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A4630EE" w14:textId="77777777" w:rsidTr="005E4BB2">
        <w:tc>
          <w:tcPr>
            <w:tcW w:w="10423" w:type="dxa"/>
            <w:gridSpan w:val="2"/>
          </w:tcPr>
          <w:p w14:paraId="196A9E43" w14:textId="6BE58D0A" w:rsidR="004F0988" w:rsidRDefault="00C33898" w:rsidP="00133525">
            <w:pPr>
              <w:pStyle w:val="ZA"/>
              <w:framePr w:w="0" w:hRule="auto" w:wrap="auto" w:vAnchor="margin" w:hAnchor="text" w:yAlign="inline"/>
            </w:pPr>
            <w:bookmarkStart w:id="0" w:name="page1"/>
            <w:r w:rsidRPr="00653FE2">
              <w:rPr>
                <w:sz w:val="64"/>
              </w:rPr>
              <w:t xml:space="preserve">3GPP TS 29.002 </w:t>
            </w:r>
            <w:r w:rsidRPr="00653FE2">
              <w:t>V1</w:t>
            </w:r>
            <w:r w:rsidR="00497CB7">
              <w:t>9</w:t>
            </w:r>
            <w:r w:rsidRPr="00653FE2">
              <w:t>.</w:t>
            </w:r>
            <w:del w:id="1" w:author="MCC" w:date="2025-12-07T17:22:00Z" w16du:dateUtc="2025-12-07T22:22:00Z">
              <w:r w:rsidR="0054726A" w:rsidDel="009160E1">
                <w:delText>0</w:delText>
              </w:r>
            </w:del>
            <w:ins w:id="2" w:author="MCC" w:date="2025-12-07T17:22:00Z" w16du:dateUtc="2025-12-07T22:22:00Z">
              <w:r w:rsidR="009160E1">
                <w:t>1</w:t>
              </w:r>
            </w:ins>
            <w:r w:rsidRPr="00653FE2">
              <w:t xml:space="preserve">.0 </w:t>
            </w:r>
            <w:r w:rsidRPr="00653FE2">
              <w:rPr>
                <w:sz w:val="32"/>
              </w:rPr>
              <w:t>(20</w:t>
            </w:r>
            <w:r>
              <w:rPr>
                <w:sz w:val="32"/>
              </w:rPr>
              <w:t>2</w:t>
            </w:r>
            <w:r w:rsidR="00497CB7">
              <w:rPr>
                <w:sz w:val="32"/>
              </w:rPr>
              <w:t>5</w:t>
            </w:r>
            <w:r w:rsidRPr="00653FE2">
              <w:rPr>
                <w:sz w:val="32"/>
              </w:rPr>
              <w:t>-</w:t>
            </w:r>
            <w:del w:id="3" w:author="MCC" w:date="2025-12-07T17:22:00Z" w16du:dateUtc="2025-12-07T22:22:00Z">
              <w:r w:rsidR="00270D6B" w:rsidDel="009160E1">
                <w:rPr>
                  <w:sz w:val="32"/>
                </w:rPr>
                <w:delText>0</w:delText>
              </w:r>
              <w:r w:rsidR="006978F9" w:rsidDel="009160E1">
                <w:rPr>
                  <w:sz w:val="32"/>
                </w:rPr>
                <w:delText>9</w:delText>
              </w:r>
            </w:del>
            <w:ins w:id="4" w:author="MCC" w:date="2025-12-07T17:22:00Z" w16du:dateUtc="2025-12-07T22:22:00Z">
              <w:r w:rsidR="009160E1">
                <w:rPr>
                  <w:sz w:val="32"/>
                </w:rPr>
                <w:t>12</w:t>
              </w:r>
            </w:ins>
            <w:r w:rsidRPr="00653FE2">
              <w:rPr>
                <w:sz w:val="32"/>
              </w:rPr>
              <w:t>)</w:t>
            </w:r>
          </w:p>
        </w:tc>
      </w:tr>
      <w:tr w:rsidR="004F0988" w14:paraId="7F695BD6" w14:textId="77777777" w:rsidTr="005E4BB2">
        <w:trPr>
          <w:trHeight w:hRule="exact" w:val="1134"/>
        </w:trPr>
        <w:tc>
          <w:tcPr>
            <w:tcW w:w="10423" w:type="dxa"/>
            <w:gridSpan w:val="2"/>
          </w:tcPr>
          <w:p w14:paraId="61CFE3F7" w14:textId="77777777" w:rsidR="00BA4B8D" w:rsidRDefault="004F0988" w:rsidP="00C33898">
            <w:pPr>
              <w:pStyle w:val="ZB"/>
              <w:framePr w:w="0" w:hRule="auto" w:wrap="auto" w:vAnchor="margin" w:hAnchor="text" w:yAlign="inline"/>
            </w:pPr>
            <w:r w:rsidRPr="004D3578">
              <w:t xml:space="preserve">Technical </w:t>
            </w:r>
            <w:bookmarkStart w:id="5" w:name="spectype2"/>
            <w:r w:rsidRPr="00C33898">
              <w:t>Specification</w:t>
            </w:r>
            <w:bookmarkEnd w:id="5"/>
          </w:p>
        </w:tc>
      </w:tr>
      <w:tr w:rsidR="004F0988" w14:paraId="232A90DC" w14:textId="77777777" w:rsidTr="005E4BB2">
        <w:trPr>
          <w:trHeight w:hRule="exact" w:val="3686"/>
        </w:trPr>
        <w:tc>
          <w:tcPr>
            <w:tcW w:w="10423" w:type="dxa"/>
            <w:gridSpan w:val="2"/>
          </w:tcPr>
          <w:p w14:paraId="07F50A2C" w14:textId="77777777" w:rsidR="004F0988" w:rsidRPr="004D3578" w:rsidRDefault="004F0988" w:rsidP="00133525">
            <w:pPr>
              <w:pStyle w:val="ZT"/>
              <w:framePr w:wrap="auto" w:hAnchor="text" w:yAlign="inline"/>
            </w:pPr>
            <w:r w:rsidRPr="004D3578">
              <w:t>3rd Generation Partnership Project;</w:t>
            </w:r>
          </w:p>
          <w:p w14:paraId="5E93DCF9" w14:textId="77777777" w:rsidR="00C33898" w:rsidRPr="00653FE2" w:rsidRDefault="00C33898" w:rsidP="00C33898">
            <w:pPr>
              <w:pStyle w:val="ZT"/>
              <w:framePr w:wrap="auto" w:hAnchor="text" w:yAlign="inline"/>
            </w:pPr>
            <w:r w:rsidRPr="00653FE2">
              <w:t>Technical Specification Group Core Network and Terminals;</w:t>
            </w:r>
          </w:p>
          <w:p w14:paraId="699135FD" w14:textId="77777777" w:rsidR="00C33898" w:rsidRPr="00653FE2" w:rsidRDefault="00C33898" w:rsidP="00C33898">
            <w:pPr>
              <w:pStyle w:val="ZT"/>
              <w:framePr w:wrap="auto" w:hAnchor="text" w:yAlign="inline"/>
              <w:rPr>
                <w:lang w:val="fr-FR"/>
              </w:rPr>
            </w:pPr>
            <w:r w:rsidRPr="00653FE2">
              <w:rPr>
                <w:lang w:val="fr-FR"/>
              </w:rPr>
              <w:t>Mobile Application Part (MAP) specification</w:t>
            </w:r>
          </w:p>
          <w:p w14:paraId="02D11C95" w14:textId="64A705C7" w:rsidR="00C33898" w:rsidRPr="00653FE2" w:rsidRDefault="00C33898" w:rsidP="00C33898">
            <w:pPr>
              <w:pStyle w:val="ZT"/>
              <w:framePr w:wrap="auto" w:hAnchor="text" w:yAlign="inline"/>
            </w:pPr>
            <w:r w:rsidRPr="00653FE2">
              <w:t>(</w:t>
            </w:r>
            <w:r w:rsidRPr="00653FE2">
              <w:rPr>
                <w:rStyle w:val="ZGSM"/>
              </w:rPr>
              <w:t>Release 1</w:t>
            </w:r>
            <w:r w:rsidR="00497CB7">
              <w:rPr>
                <w:rStyle w:val="ZGSM"/>
              </w:rPr>
              <w:t>9</w:t>
            </w:r>
            <w:r w:rsidRPr="00653FE2">
              <w:t>)</w:t>
            </w:r>
          </w:p>
          <w:p w14:paraId="2B42224C" w14:textId="77777777" w:rsidR="004F0988" w:rsidRPr="00133525" w:rsidRDefault="004F0988" w:rsidP="00133525">
            <w:pPr>
              <w:pStyle w:val="ZT"/>
              <w:framePr w:wrap="auto" w:hAnchor="text" w:yAlign="inline"/>
              <w:rPr>
                <w:i/>
                <w:sz w:val="28"/>
              </w:rPr>
            </w:pPr>
          </w:p>
        </w:tc>
      </w:tr>
      <w:tr w:rsidR="00BF128E" w14:paraId="3D206F16" w14:textId="77777777" w:rsidTr="005E4BB2">
        <w:tc>
          <w:tcPr>
            <w:tcW w:w="10423" w:type="dxa"/>
            <w:gridSpan w:val="2"/>
          </w:tcPr>
          <w:p w14:paraId="33040AD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C074DD" w14:paraId="65E7E4FB" w14:textId="77777777" w:rsidTr="005E4BB2">
        <w:trPr>
          <w:trHeight w:hRule="exact" w:val="1531"/>
        </w:trPr>
        <w:tc>
          <w:tcPr>
            <w:tcW w:w="4883" w:type="dxa"/>
          </w:tcPr>
          <w:p w14:paraId="20527370" w14:textId="16575750" w:rsidR="00C074DD" w:rsidRPr="00133525" w:rsidRDefault="0054726A" w:rsidP="00C074DD">
            <w:pPr>
              <w:rPr>
                <w:i/>
              </w:rPr>
            </w:pPr>
            <w:r w:rsidRPr="0054726A">
              <w:rPr>
                <w:i/>
                <w:noProof/>
              </w:rPr>
              <w:object w:dxaOrig="2026" w:dyaOrig="1251" w14:anchorId="31C2B9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8pt" o:ole="">
                  <v:imagedata r:id="rId9" o:title=""/>
                </v:shape>
                <o:OLEObject Type="Embed" ProgID="Word.Picture.8" ShapeID="_x0000_i1025" DrawAspect="Content" ObjectID="_1826646402" r:id="rId10"/>
              </w:object>
            </w:r>
          </w:p>
        </w:tc>
        <w:tc>
          <w:tcPr>
            <w:tcW w:w="5540" w:type="dxa"/>
          </w:tcPr>
          <w:p w14:paraId="16235E5D" w14:textId="28439B73" w:rsidR="00C074DD" w:rsidRDefault="00376062" w:rsidP="00C074DD">
            <w:pPr>
              <w:jc w:val="right"/>
            </w:pPr>
            <w:r>
              <w:rPr>
                <w:noProof/>
              </w:rPr>
              <w:drawing>
                <wp:inline distT="0" distB="0" distL="0" distR="0" wp14:anchorId="3D6F53EE" wp14:editId="3F6F34A6">
                  <wp:extent cx="1620520" cy="94361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0520" cy="943610"/>
                          </a:xfrm>
                          <a:prstGeom prst="rect">
                            <a:avLst/>
                          </a:prstGeom>
                          <a:noFill/>
                          <a:ln>
                            <a:noFill/>
                          </a:ln>
                        </pic:spPr>
                      </pic:pic>
                    </a:graphicData>
                  </a:graphic>
                </wp:inline>
              </w:drawing>
            </w:r>
          </w:p>
        </w:tc>
      </w:tr>
      <w:tr w:rsidR="00C074DD" w14:paraId="522A1506" w14:textId="77777777" w:rsidTr="005E4BB2">
        <w:trPr>
          <w:trHeight w:hRule="exact" w:val="5783"/>
        </w:trPr>
        <w:tc>
          <w:tcPr>
            <w:tcW w:w="10423" w:type="dxa"/>
            <w:gridSpan w:val="2"/>
          </w:tcPr>
          <w:p w14:paraId="0C48712A" w14:textId="77777777" w:rsidR="00C074DD" w:rsidRPr="00C074DD" w:rsidRDefault="00C074DD" w:rsidP="00C33898"/>
        </w:tc>
      </w:tr>
      <w:tr w:rsidR="00C074DD" w14:paraId="4AC8D8F0" w14:textId="77777777" w:rsidTr="005E4BB2">
        <w:trPr>
          <w:cantSplit/>
          <w:trHeight w:hRule="exact" w:val="964"/>
        </w:trPr>
        <w:tc>
          <w:tcPr>
            <w:tcW w:w="10423" w:type="dxa"/>
            <w:gridSpan w:val="2"/>
          </w:tcPr>
          <w:p w14:paraId="33756CEF"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3AE0D9ED" w14:textId="77777777" w:rsidR="00C074DD" w:rsidRPr="004D3578" w:rsidRDefault="00C074DD" w:rsidP="00C074DD">
            <w:pPr>
              <w:pStyle w:val="ZV"/>
              <w:framePr w:w="0" w:wrap="auto" w:vAnchor="margin" w:hAnchor="text" w:yAlign="inline"/>
            </w:pPr>
          </w:p>
          <w:p w14:paraId="5F152F6A" w14:textId="77777777" w:rsidR="00C074DD" w:rsidRPr="00133525" w:rsidRDefault="00C074DD" w:rsidP="00C074DD">
            <w:pPr>
              <w:rPr>
                <w:sz w:val="16"/>
              </w:rPr>
            </w:pPr>
          </w:p>
        </w:tc>
      </w:tr>
      <w:bookmarkEnd w:id="0"/>
    </w:tbl>
    <w:p w14:paraId="16374A7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699EA4A" w14:textId="77777777" w:rsidTr="00133525">
        <w:trPr>
          <w:trHeight w:hRule="exact" w:val="5670"/>
        </w:trPr>
        <w:tc>
          <w:tcPr>
            <w:tcW w:w="10423" w:type="dxa"/>
          </w:tcPr>
          <w:p w14:paraId="623000C1" w14:textId="77777777" w:rsidR="00E16509" w:rsidRDefault="00E16509" w:rsidP="00E16509">
            <w:pPr>
              <w:pStyle w:val="Guidance"/>
            </w:pPr>
            <w:bookmarkStart w:id="8" w:name="page2"/>
          </w:p>
        </w:tc>
      </w:tr>
      <w:tr w:rsidR="00E16509" w14:paraId="56411D02" w14:textId="77777777" w:rsidTr="00C074DD">
        <w:trPr>
          <w:trHeight w:hRule="exact" w:val="5387"/>
        </w:trPr>
        <w:tc>
          <w:tcPr>
            <w:tcW w:w="10423" w:type="dxa"/>
          </w:tcPr>
          <w:p w14:paraId="39BE149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4C28BA6C" w14:textId="77777777" w:rsidR="00E16509" w:rsidRPr="004D3578" w:rsidRDefault="00E16509" w:rsidP="00133525">
            <w:pPr>
              <w:pStyle w:val="FP"/>
              <w:pBdr>
                <w:bottom w:val="single" w:sz="6" w:space="1" w:color="auto"/>
              </w:pBdr>
              <w:ind w:left="2835" w:right="2835"/>
              <w:jc w:val="center"/>
            </w:pPr>
            <w:r w:rsidRPr="004D3578">
              <w:t>Postal address</w:t>
            </w:r>
          </w:p>
          <w:p w14:paraId="5184ABB5" w14:textId="77777777" w:rsidR="00E16509" w:rsidRPr="00133525" w:rsidRDefault="00E16509" w:rsidP="00133525">
            <w:pPr>
              <w:pStyle w:val="FP"/>
              <w:ind w:left="2835" w:right="2835"/>
              <w:jc w:val="center"/>
              <w:rPr>
                <w:rFonts w:ascii="Arial" w:hAnsi="Arial"/>
                <w:sz w:val="18"/>
              </w:rPr>
            </w:pPr>
          </w:p>
          <w:p w14:paraId="69BC1CD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0AC29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7C1A7F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B56524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99F3E91"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30135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2862180B" w14:textId="77777777" w:rsidR="00E16509" w:rsidRDefault="00E16509" w:rsidP="00133525"/>
        </w:tc>
      </w:tr>
      <w:tr w:rsidR="00E16509" w14:paraId="5B9A58D7" w14:textId="77777777" w:rsidTr="00C074DD">
        <w:tc>
          <w:tcPr>
            <w:tcW w:w="10423" w:type="dxa"/>
            <w:vAlign w:val="bottom"/>
          </w:tcPr>
          <w:p w14:paraId="1B02CC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55744D0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9BC5A30" w14:textId="77777777" w:rsidR="00E16509" w:rsidRPr="004D3578" w:rsidRDefault="00E16509" w:rsidP="00133525">
            <w:pPr>
              <w:pStyle w:val="FP"/>
              <w:jc w:val="center"/>
              <w:rPr>
                <w:noProof/>
              </w:rPr>
            </w:pPr>
          </w:p>
          <w:p w14:paraId="79DCD04E" w14:textId="0EED5BF0" w:rsidR="00E16509" w:rsidRPr="00133525" w:rsidRDefault="00E16509" w:rsidP="00133525">
            <w:pPr>
              <w:pStyle w:val="FP"/>
              <w:jc w:val="center"/>
              <w:rPr>
                <w:noProof/>
                <w:sz w:val="18"/>
              </w:rPr>
            </w:pPr>
            <w:r w:rsidRPr="00133525">
              <w:rPr>
                <w:noProof/>
                <w:sz w:val="18"/>
              </w:rPr>
              <w:t xml:space="preserve">© </w:t>
            </w:r>
            <w:del w:id="11" w:author="MCC" w:date="2025-12-07T17:22:00Z" w16du:dateUtc="2025-12-07T22:22:00Z">
              <w:r w:rsidR="00C33898" w:rsidDel="009160E1">
                <w:rPr>
                  <w:noProof/>
                  <w:sz w:val="18"/>
                </w:rPr>
                <w:delText>202</w:delText>
              </w:r>
              <w:r w:rsidR="00F46B7C" w:rsidDel="009160E1">
                <w:rPr>
                  <w:noProof/>
                  <w:sz w:val="18"/>
                </w:rPr>
                <w:delText>3</w:delText>
              </w:r>
            </w:del>
            <w:ins w:id="12" w:author="MCC" w:date="2025-12-07T17:22:00Z" w16du:dateUtc="2025-12-07T22:22:00Z">
              <w:r w:rsidR="009160E1">
                <w:rPr>
                  <w:noProof/>
                  <w:sz w:val="18"/>
                </w:rPr>
                <w:t>2025</w:t>
              </w:r>
            </w:ins>
            <w:r w:rsidRPr="00133525">
              <w:rPr>
                <w:noProof/>
                <w:sz w:val="18"/>
              </w:rPr>
              <w:t>, 3GPP Organizational Partners (ARIB, ATIS, CCSA, ETSI, TSDSI, TTA, TTC).</w:t>
            </w:r>
            <w:bookmarkStart w:id="13" w:name="copyrightaddon"/>
            <w:bookmarkEnd w:id="13"/>
          </w:p>
          <w:p w14:paraId="27303D9E" w14:textId="77777777" w:rsidR="00E16509" w:rsidRPr="00133525" w:rsidRDefault="00E16509" w:rsidP="00133525">
            <w:pPr>
              <w:pStyle w:val="FP"/>
              <w:jc w:val="center"/>
              <w:rPr>
                <w:noProof/>
                <w:sz w:val="18"/>
              </w:rPr>
            </w:pPr>
            <w:r w:rsidRPr="00133525">
              <w:rPr>
                <w:noProof/>
                <w:sz w:val="18"/>
              </w:rPr>
              <w:t>All rights reserved.</w:t>
            </w:r>
          </w:p>
          <w:p w14:paraId="00B8A4DA" w14:textId="77777777" w:rsidR="00E16509" w:rsidRPr="00133525" w:rsidRDefault="00E16509" w:rsidP="00E16509">
            <w:pPr>
              <w:pStyle w:val="FP"/>
              <w:rPr>
                <w:noProof/>
                <w:sz w:val="18"/>
              </w:rPr>
            </w:pPr>
          </w:p>
          <w:p w14:paraId="4698F97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5A8166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C6FC16F"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765CA7B2" w14:textId="77777777" w:rsidR="00E16509" w:rsidRDefault="00E16509" w:rsidP="00133525"/>
        </w:tc>
      </w:tr>
      <w:bookmarkEnd w:id="8"/>
    </w:tbl>
    <w:p w14:paraId="4B4F0FA4" w14:textId="77777777" w:rsidR="00080512" w:rsidRPr="004D3578" w:rsidRDefault="00080512">
      <w:pPr>
        <w:pStyle w:val="TT"/>
      </w:pPr>
      <w:r w:rsidRPr="004D3578">
        <w:br w:type="page"/>
      </w:r>
      <w:bookmarkStart w:id="14" w:name="tableOfContents"/>
      <w:bookmarkEnd w:id="14"/>
      <w:r w:rsidRPr="004D3578">
        <w:t>Contents</w:t>
      </w:r>
    </w:p>
    <w:p w14:paraId="5476B683" w14:textId="2E7E87E3" w:rsidR="00EF0E65" w:rsidRDefault="00854CE3">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EF0E65">
        <w:rPr>
          <w:noProof/>
        </w:rPr>
        <w:t>Foreword</w:t>
      </w:r>
      <w:r w:rsidR="00EF0E65">
        <w:rPr>
          <w:noProof/>
        </w:rPr>
        <w:tab/>
      </w:r>
      <w:r w:rsidR="00EF0E65">
        <w:rPr>
          <w:noProof/>
        </w:rPr>
        <w:fldChar w:fldCharType="begin" w:fldLock="1"/>
      </w:r>
      <w:r w:rsidR="00EF0E65">
        <w:rPr>
          <w:noProof/>
        </w:rPr>
        <w:instrText xml:space="preserve"> PAGEREF _Toc137718336 \h </w:instrText>
      </w:r>
      <w:r w:rsidR="00EF0E65">
        <w:rPr>
          <w:noProof/>
        </w:rPr>
      </w:r>
      <w:r w:rsidR="00EF0E65">
        <w:rPr>
          <w:noProof/>
        </w:rPr>
        <w:fldChar w:fldCharType="separate"/>
      </w:r>
      <w:r w:rsidR="00EF0E65">
        <w:rPr>
          <w:noProof/>
        </w:rPr>
        <w:t>28</w:t>
      </w:r>
      <w:r w:rsidR="00EF0E65">
        <w:rPr>
          <w:noProof/>
        </w:rPr>
        <w:fldChar w:fldCharType="end"/>
      </w:r>
    </w:p>
    <w:p w14:paraId="6944A27E" w14:textId="37338ED8" w:rsidR="00EF0E65" w:rsidRDefault="00EF0E65">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_Toc137718337 \h </w:instrText>
      </w:r>
      <w:r>
        <w:rPr>
          <w:noProof/>
        </w:rPr>
      </w:r>
      <w:r>
        <w:rPr>
          <w:noProof/>
        </w:rPr>
        <w:fldChar w:fldCharType="separate"/>
      </w:r>
      <w:r>
        <w:rPr>
          <w:noProof/>
        </w:rPr>
        <w:t>29</w:t>
      </w:r>
      <w:r>
        <w:rPr>
          <w:noProof/>
        </w:rPr>
        <w:fldChar w:fldCharType="end"/>
      </w:r>
    </w:p>
    <w:p w14:paraId="091AB2FD" w14:textId="76618384" w:rsidR="00EF0E65" w:rsidRDefault="00EF0E65">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_Toc137718338 \h </w:instrText>
      </w:r>
      <w:r>
        <w:rPr>
          <w:noProof/>
        </w:rPr>
      </w:r>
      <w:r>
        <w:rPr>
          <w:noProof/>
        </w:rPr>
        <w:fldChar w:fldCharType="separate"/>
      </w:r>
      <w:r>
        <w:rPr>
          <w:noProof/>
        </w:rPr>
        <w:t>29</w:t>
      </w:r>
      <w:r>
        <w:rPr>
          <w:noProof/>
        </w:rPr>
        <w:fldChar w:fldCharType="end"/>
      </w:r>
    </w:p>
    <w:p w14:paraId="60514702" w14:textId="0765845B" w:rsidR="00EF0E65" w:rsidRDefault="00EF0E65">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Abbreviations</w:t>
      </w:r>
      <w:r>
        <w:rPr>
          <w:noProof/>
        </w:rPr>
        <w:tab/>
      </w:r>
      <w:r>
        <w:rPr>
          <w:noProof/>
        </w:rPr>
        <w:fldChar w:fldCharType="begin" w:fldLock="1"/>
      </w:r>
      <w:r>
        <w:rPr>
          <w:noProof/>
        </w:rPr>
        <w:instrText xml:space="preserve"> PAGEREF _Toc137718339 \h </w:instrText>
      </w:r>
      <w:r>
        <w:rPr>
          <w:noProof/>
        </w:rPr>
      </w:r>
      <w:r>
        <w:rPr>
          <w:noProof/>
        </w:rPr>
        <w:fldChar w:fldCharType="separate"/>
      </w:r>
      <w:r>
        <w:rPr>
          <w:noProof/>
        </w:rPr>
        <w:t>35</w:t>
      </w:r>
      <w:r>
        <w:rPr>
          <w:noProof/>
        </w:rPr>
        <w:fldChar w:fldCharType="end"/>
      </w:r>
    </w:p>
    <w:p w14:paraId="291E1349" w14:textId="4A1C1B8F" w:rsidR="00EF0E65" w:rsidRDefault="00EF0E65">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_Toc137718340 \h </w:instrText>
      </w:r>
      <w:r>
        <w:rPr>
          <w:noProof/>
        </w:rPr>
      </w:r>
      <w:r>
        <w:rPr>
          <w:noProof/>
        </w:rPr>
        <w:fldChar w:fldCharType="separate"/>
      </w:r>
      <w:r>
        <w:rPr>
          <w:noProof/>
        </w:rPr>
        <w:t>36</w:t>
      </w:r>
      <w:r>
        <w:rPr>
          <w:noProof/>
        </w:rPr>
        <w:fldChar w:fldCharType="end"/>
      </w:r>
    </w:p>
    <w:p w14:paraId="01D69F28" w14:textId="25127B0E" w:rsidR="00EF0E65" w:rsidRDefault="00EF0E65">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Overload and compatibility overview</w:t>
      </w:r>
      <w:r>
        <w:rPr>
          <w:noProof/>
        </w:rPr>
        <w:tab/>
      </w:r>
      <w:r>
        <w:rPr>
          <w:noProof/>
        </w:rPr>
        <w:fldChar w:fldCharType="begin" w:fldLock="1"/>
      </w:r>
      <w:r>
        <w:rPr>
          <w:noProof/>
        </w:rPr>
        <w:instrText xml:space="preserve"> PAGEREF _Toc137718341 \h </w:instrText>
      </w:r>
      <w:r>
        <w:rPr>
          <w:noProof/>
        </w:rPr>
      </w:r>
      <w:r>
        <w:rPr>
          <w:noProof/>
        </w:rPr>
        <w:fldChar w:fldCharType="separate"/>
      </w:r>
      <w:r>
        <w:rPr>
          <w:noProof/>
        </w:rPr>
        <w:t>36</w:t>
      </w:r>
      <w:r>
        <w:rPr>
          <w:noProof/>
        </w:rPr>
        <w:fldChar w:fldCharType="end"/>
      </w:r>
    </w:p>
    <w:p w14:paraId="21A46786" w14:textId="6B6C11C8" w:rsidR="00EF0E65" w:rsidRDefault="00EF0E65">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Overload control</w:t>
      </w:r>
      <w:r>
        <w:rPr>
          <w:noProof/>
        </w:rPr>
        <w:tab/>
      </w:r>
      <w:r>
        <w:rPr>
          <w:noProof/>
        </w:rPr>
        <w:fldChar w:fldCharType="begin" w:fldLock="1"/>
      </w:r>
      <w:r>
        <w:rPr>
          <w:noProof/>
        </w:rPr>
        <w:instrText xml:space="preserve"> PAGEREF _Toc137718342 \h </w:instrText>
      </w:r>
      <w:r>
        <w:rPr>
          <w:noProof/>
        </w:rPr>
      </w:r>
      <w:r>
        <w:rPr>
          <w:noProof/>
        </w:rPr>
        <w:fldChar w:fldCharType="separate"/>
      </w:r>
      <w:r>
        <w:rPr>
          <w:noProof/>
        </w:rPr>
        <w:t>36</w:t>
      </w:r>
      <w:r>
        <w:rPr>
          <w:noProof/>
        </w:rPr>
        <w:fldChar w:fldCharType="end"/>
      </w:r>
    </w:p>
    <w:p w14:paraId="3B2436AE" w14:textId="44AB8184" w:rsidR="00EF0E65" w:rsidRDefault="00EF0E65">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Overload control for MSC (outside MAP)</w:t>
      </w:r>
      <w:r>
        <w:rPr>
          <w:noProof/>
        </w:rPr>
        <w:tab/>
      </w:r>
      <w:r>
        <w:rPr>
          <w:noProof/>
        </w:rPr>
        <w:fldChar w:fldCharType="begin" w:fldLock="1"/>
      </w:r>
      <w:r>
        <w:rPr>
          <w:noProof/>
        </w:rPr>
        <w:instrText xml:space="preserve"> PAGEREF _Toc137718343 \h </w:instrText>
      </w:r>
      <w:r>
        <w:rPr>
          <w:noProof/>
        </w:rPr>
      </w:r>
      <w:r>
        <w:rPr>
          <w:noProof/>
        </w:rPr>
        <w:fldChar w:fldCharType="separate"/>
      </w:r>
      <w:r>
        <w:rPr>
          <w:noProof/>
        </w:rPr>
        <w:t>36</w:t>
      </w:r>
      <w:r>
        <w:rPr>
          <w:noProof/>
        </w:rPr>
        <w:fldChar w:fldCharType="end"/>
      </w:r>
    </w:p>
    <w:p w14:paraId="77528820" w14:textId="5B56381B" w:rsidR="00EF0E65" w:rsidRDefault="00EF0E65">
      <w:pPr>
        <w:pStyle w:val="TOC3"/>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Overload control for MAP entities</w:t>
      </w:r>
      <w:r>
        <w:rPr>
          <w:noProof/>
        </w:rPr>
        <w:tab/>
      </w:r>
      <w:r>
        <w:rPr>
          <w:noProof/>
        </w:rPr>
        <w:fldChar w:fldCharType="begin" w:fldLock="1"/>
      </w:r>
      <w:r>
        <w:rPr>
          <w:noProof/>
        </w:rPr>
        <w:instrText xml:space="preserve"> PAGEREF _Toc137718344 \h </w:instrText>
      </w:r>
      <w:r>
        <w:rPr>
          <w:noProof/>
        </w:rPr>
      </w:r>
      <w:r>
        <w:rPr>
          <w:noProof/>
        </w:rPr>
        <w:fldChar w:fldCharType="separate"/>
      </w:r>
      <w:r>
        <w:rPr>
          <w:noProof/>
        </w:rPr>
        <w:t>36</w:t>
      </w:r>
      <w:r>
        <w:rPr>
          <w:noProof/>
        </w:rPr>
        <w:fldChar w:fldCharType="end"/>
      </w:r>
    </w:p>
    <w:p w14:paraId="343D2870" w14:textId="6AFA9BCD" w:rsidR="00EF0E65" w:rsidRDefault="00EF0E65">
      <w:pPr>
        <w:pStyle w:val="TOC3"/>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Pr>
          <w:noProof/>
        </w:rPr>
        <w:t>Congestion control for Signalling System No. 7</w:t>
      </w:r>
      <w:r>
        <w:rPr>
          <w:noProof/>
        </w:rPr>
        <w:tab/>
      </w:r>
      <w:r>
        <w:rPr>
          <w:noProof/>
        </w:rPr>
        <w:fldChar w:fldCharType="begin" w:fldLock="1"/>
      </w:r>
      <w:r>
        <w:rPr>
          <w:noProof/>
        </w:rPr>
        <w:instrText xml:space="preserve"> PAGEREF _Toc137718345 \h </w:instrText>
      </w:r>
      <w:r>
        <w:rPr>
          <w:noProof/>
        </w:rPr>
      </w:r>
      <w:r>
        <w:rPr>
          <w:noProof/>
        </w:rPr>
        <w:fldChar w:fldCharType="separate"/>
      </w:r>
      <w:r>
        <w:rPr>
          <w:noProof/>
        </w:rPr>
        <w:t>40</w:t>
      </w:r>
      <w:r>
        <w:rPr>
          <w:noProof/>
        </w:rPr>
        <w:fldChar w:fldCharType="end"/>
      </w:r>
    </w:p>
    <w:p w14:paraId="2945316C" w14:textId="5B356F5E" w:rsidR="00EF0E65" w:rsidRDefault="00EF0E6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Compatibility</w:t>
      </w:r>
      <w:r>
        <w:rPr>
          <w:noProof/>
        </w:rPr>
        <w:tab/>
      </w:r>
      <w:r>
        <w:rPr>
          <w:noProof/>
        </w:rPr>
        <w:fldChar w:fldCharType="begin" w:fldLock="1"/>
      </w:r>
      <w:r>
        <w:rPr>
          <w:noProof/>
        </w:rPr>
        <w:instrText xml:space="preserve"> PAGEREF _Toc137718346 \h </w:instrText>
      </w:r>
      <w:r>
        <w:rPr>
          <w:noProof/>
        </w:rPr>
      </w:r>
      <w:r>
        <w:rPr>
          <w:noProof/>
        </w:rPr>
        <w:fldChar w:fldCharType="separate"/>
      </w:r>
      <w:r>
        <w:rPr>
          <w:noProof/>
        </w:rPr>
        <w:t>40</w:t>
      </w:r>
      <w:r>
        <w:rPr>
          <w:noProof/>
        </w:rPr>
        <w:fldChar w:fldCharType="end"/>
      </w:r>
    </w:p>
    <w:p w14:paraId="5E85C2D1" w14:textId="7DBC081C" w:rsidR="00EF0E65" w:rsidRDefault="00EF0E65">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_Toc137718347 \h </w:instrText>
      </w:r>
      <w:r>
        <w:rPr>
          <w:noProof/>
        </w:rPr>
      </w:r>
      <w:r>
        <w:rPr>
          <w:noProof/>
        </w:rPr>
        <w:fldChar w:fldCharType="separate"/>
      </w:r>
      <w:r>
        <w:rPr>
          <w:noProof/>
        </w:rPr>
        <w:t>40</w:t>
      </w:r>
      <w:r>
        <w:rPr>
          <w:noProof/>
        </w:rPr>
        <w:fldChar w:fldCharType="end"/>
      </w:r>
    </w:p>
    <w:p w14:paraId="4C8FA9CF" w14:textId="4EB744E9" w:rsidR="00EF0E65" w:rsidRDefault="00EF0E65">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Strategy for selecting the Application Context (AC) version</w:t>
      </w:r>
      <w:r>
        <w:rPr>
          <w:noProof/>
        </w:rPr>
        <w:tab/>
      </w:r>
      <w:r>
        <w:rPr>
          <w:noProof/>
        </w:rPr>
        <w:fldChar w:fldCharType="begin" w:fldLock="1"/>
      </w:r>
      <w:r>
        <w:rPr>
          <w:noProof/>
        </w:rPr>
        <w:instrText xml:space="preserve"> PAGEREF _Toc137718348 \h </w:instrText>
      </w:r>
      <w:r>
        <w:rPr>
          <w:noProof/>
        </w:rPr>
      </w:r>
      <w:r>
        <w:rPr>
          <w:noProof/>
        </w:rPr>
        <w:fldChar w:fldCharType="separate"/>
      </w:r>
      <w:r>
        <w:rPr>
          <w:noProof/>
        </w:rPr>
        <w:t>40</w:t>
      </w:r>
      <w:r>
        <w:rPr>
          <w:noProof/>
        </w:rPr>
        <w:fldChar w:fldCharType="end"/>
      </w:r>
    </w:p>
    <w:p w14:paraId="3E725AE4" w14:textId="10379F9D" w:rsidR="00EF0E65" w:rsidRDefault="00EF0E65">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Proposed method</w:t>
      </w:r>
      <w:r>
        <w:rPr>
          <w:noProof/>
        </w:rPr>
        <w:tab/>
      </w:r>
      <w:r>
        <w:rPr>
          <w:noProof/>
        </w:rPr>
        <w:fldChar w:fldCharType="begin" w:fldLock="1"/>
      </w:r>
      <w:r>
        <w:rPr>
          <w:noProof/>
        </w:rPr>
        <w:instrText xml:space="preserve"> PAGEREF _Toc137718349 \h </w:instrText>
      </w:r>
      <w:r>
        <w:rPr>
          <w:noProof/>
        </w:rPr>
      </w:r>
      <w:r>
        <w:rPr>
          <w:noProof/>
        </w:rPr>
        <w:fldChar w:fldCharType="separate"/>
      </w:r>
      <w:r>
        <w:rPr>
          <w:noProof/>
        </w:rPr>
        <w:t>40</w:t>
      </w:r>
      <w:r>
        <w:rPr>
          <w:noProof/>
        </w:rPr>
        <w:fldChar w:fldCharType="end"/>
      </w:r>
    </w:p>
    <w:p w14:paraId="4415BDDC" w14:textId="59E3D58E" w:rsidR="00EF0E65" w:rsidRDefault="00EF0E65">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Managing the version look-up table</w:t>
      </w:r>
      <w:r>
        <w:rPr>
          <w:noProof/>
        </w:rPr>
        <w:tab/>
      </w:r>
      <w:r>
        <w:rPr>
          <w:noProof/>
        </w:rPr>
        <w:fldChar w:fldCharType="begin" w:fldLock="1"/>
      </w:r>
      <w:r>
        <w:rPr>
          <w:noProof/>
        </w:rPr>
        <w:instrText xml:space="preserve"> PAGEREF _Toc137718350 \h </w:instrText>
      </w:r>
      <w:r>
        <w:rPr>
          <w:noProof/>
        </w:rPr>
      </w:r>
      <w:r>
        <w:rPr>
          <w:noProof/>
        </w:rPr>
        <w:fldChar w:fldCharType="separate"/>
      </w:r>
      <w:r>
        <w:rPr>
          <w:noProof/>
        </w:rPr>
        <w:t>41</w:t>
      </w:r>
      <w:r>
        <w:rPr>
          <w:noProof/>
        </w:rPr>
        <w:fldChar w:fldCharType="end"/>
      </w:r>
    </w:p>
    <w:p w14:paraId="11218361" w14:textId="1C8BB58F" w:rsidR="00EF0E65" w:rsidRDefault="00EF0E65">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Optimising the method</w:t>
      </w:r>
      <w:r>
        <w:rPr>
          <w:noProof/>
        </w:rPr>
        <w:tab/>
      </w:r>
      <w:r>
        <w:rPr>
          <w:noProof/>
        </w:rPr>
        <w:fldChar w:fldCharType="begin" w:fldLock="1"/>
      </w:r>
      <w:r>
        <w:rPr>
          <w:noProof/>
        </w:rPr>
        <w:instrText xml:space="preserve"> PAGEREF _Toc137718351 \h </w:instrText>
      </w:r>
      <w:r>
        <w:rPr>
          <w:noProof/>
        </w:rPr>
      </w:r>
      <w:r>
        <w:rPr>
          <w:noProof/>
        </w:rPr>
        <w:fldChar w:fldCharType="separate"/>
      </w:r>
      <w:r>
        <w:rPr>
          <w:noProof/>
        </w:rPr>
        <w:t>42</w:t>
      </w:r>
      <w:r>
        <w:rPr>
          <w:noProof/>
        </w:rPr>
        <w:fldChar w:fldCharType="end"/>
      </w:r>
    </w:p>
    <w:p w14:paraId="4DB9EDA4" w14:textId="779A50E2" w:rsidR="00EF0E65" w:rsidRDefault="00EF0E6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Requirements concerning the use of SCCP and TC</w:t>
      </w:r>
      <w:r>
        <w:rPr>
          <w:noProof/>
        </w:rPr>
        <w:tab/>
      </w:r>
      <w:r>
        <w:rPr>
          <w:noProof/>
        </w:rPr>
        <w:fldChar w:fldCharType="begin" w:fldLock="1"/>
      </w:r>
      <w:r>
        <w:rPr>
          <w:noProof/>
        </w:rPr>
        <w:instrText xml:space="preserve"> PAGEREF _Toc137718352 \h </w:instrText>
      </w:r>
      <w:r>
        <w:rPr>
          <w:noProof/>
        </w:rPr>
      </w:r>
      <w:r>
        <w:rPr>
          <w:noProof/>
        </w:rPr>
        <w:fldChar w:fldCharType="separate"/>
      </w:r>
      <w:r>
        <w:rPr>
          <w:noProof/>
        </w:rPr>
        <w:t>42</w:t>
      </w:r>
      <w:r>
        <w:rPr>
          <w:noProof/>
        </w:rPr>
        <w:fldChar w:fldCharType="end"/>
      </w:r>
    </w:p>
    <w:p w14:paraId="70DE7867" w14:textId="00600221" w:rsidR="00EF0E65" w:rsidRDefault="00EF0E6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Use of SCCP</w:t>
      </w:r>
      <w:r>
        <w:rPr>
          <w:noProof/>
        </w:rPr>
        <w:tab/>
      </w:r>
      <w:r>
        <w:rPr>
          <w:noProof/>
        </w:rPr>
        <w:fldChar w:fldCharType="begin" w:fldLock="1"/>
      </w:r>
      <w:r>
        <w:rPr>
          <w:noProof/>
        </w:rPr>
        <w:instrText xml:space="preserve"> PAGEREF _Toc137718353 \h </w:instrText>
      </w:r>
      <w:r>
        <w:rPr>
          <w:noProof/>
        </w:rPr>
      </w:r>
      <w:r>
        <w:rPr>
          <w:noProof/>
        </w:rPr>
        <w:fldChar w:fldCharType="separate"/>
      </w:r>
      <w:r>
        <w:rPr>
          <w:noProof/>
        </w:rPr>
        <w:t>42</w:t>
      </w:r>
      <w:r>
        <w:rPr>
          <w:noProof/>
        </w:rPr>
        <w:fldChar w:fldCharType="end"/>
      </w:r>
    </w:p>
    <w:p w14:paraId="21BE00BB" w14:textId="1FABE3B3" w:rsidR="00EF0E65" w:rsidRDefault="00EF0E65">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SCCP Class</w:t>
      </w:r>
      <w:r>
        <w:rPr>
          <w:noProof/>
        </w:rPr>
        <w:tab/>
      </w:r>
      <w:r>
        <w:rPr>
          <w:noProof/>
        </w:rPr>
        <w:fldChar w:fldCharType="begin" w:fldLock="1"/>
      </w:r>
      <w:r>
        <w:rPr>
          <w:noProof/>
        </w:rPr>
        <w:instrText xml:space="preserve"> PAGEREF _Toc137718354 \h </w:instrText>
      </w:r>
      <w:r>
        <w:rPr>
          <w:noProof/>
        </w:rPr>
      </w:r>
      <w:r>
        <w:rPr>
          <w:noProof/>
        </w:rPr>
        <w:fldChar w:fldCharType="separate"/>
      </w:r>
      <w:r>
        <w:rPr>
          <w:noProof/>
        </w:rPr>
        <w:t>42</w:t>
      </w:r>
      <w:r>
        <w:rPr>
          <w:noProof/>
        </w:rPr>
        <w:fldChar w:fldCharType="end"/>
      </w:r>
    </w:p>
    <w:p w14:paraId="112EBC69" w14:textId="37E49B1E" w:rsidR="00EF0E65" w:rsidRDefault="00EF0E65">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Sub-System Number (SSN)</w:t>
      </w:r>
      <w:r>
        <w:rPr>
          <w:noProof/>
        </w:rPr>
        <w:tab/>
      </w:r>
      <w:r>
        <w:rPr>
          <w:noProof/>
        </w:rPr>
        <w:fldChar w:fldCharType="begin" w:fldLock="1"/>
      </w:r>
      <w:r>
        <w:rPr>
          <w:noProof/>
        </w:rPr>
        <w:instrText xml:space="preserve"> PAGEREF _Toc137718355 \h </w:instrText>
      </w:r>
      <w:r>
        <w:rPr>
          <w:noProof/>
        </w:rPr>
      </w:r>
      <w:r>
        <w:rPr>
          <w:noProof/>
        </w:rPr>
        <w:fldChar w:fldCharType="separate"/>
      </w:r>
      <w:r>
        <w:rPr>
          <w:noProof/>
        </w:rPr>
        <w:t>42</w:t>
      </w:r>
      <w:r>
        <w:rPr>
          <w:noProof/>
        </w:rPr>
        <w:fldChar w:fldCharType="end"/>
      </w:r>
    </w:p>
    <w:p w14:paraId="48FEBDA5" w14:textId="50869AC3" w:rsidR="00EF0E65" w:rsidRDefault="00EF0E65">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SCCP addressing</w:t>
      </w:r>
      <w:r>
        <w:rPr>
          <w:noProof/>
        </w:rPr>
        <w:tab/>
      </w:r>
      <w:r>
        <w:rPr>
          <w:noProof/>
        </w:rPr>
        <w:fldChar w:fldCharType="begin" w:fldLock="1"/>
      </w:r>
      <w:r>
        <w:rPr>
          <w:noProof/>
        </w:rPr>
        <w:instrText xml:space="preserve"> PAGEREF _Toc137718356 \h </w:instrText>
      </w:r>
      <w:r>
        <w:rPr>
          <w:noProof/>
        </w:rPr>
      </w:r>
      <w:r>
        <w:rPr>
          <w:noProof/>
        </w:rPr>
        <w:fldChar w:fldCharType="separate"/>
      </w:r>
      <w:r>
        <w:rPr>
          <w:noProof/>
        </w:rPr>
        <w:t>43</w:t>
      </w:r>
      <w:r>
        <w:rPr>
          <w:noProof/>
        </w:rPr>
        <w:fldChar w:fldCharType="end"/>
      </w:r>
    </w:p>
    <w:p w14:paraId="6FBE30F0" w14:textId="716539F2" w:rsidR="00EF0E65" w:rsidRDefault="00EF0E65">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_Toc137718357 \h </w:instrText>
      </w:r>
      <w:r>
        <w:rPr>
          <w:noProof/>
        </w:rPr>
      </w:r>
      <w:r>
        <w:rPr>
          <w:noProof/>
        </w:rPr>
        <w:fldChar w:fldCharType="separate"/>
      </w:r>
      <w:r>
        <w:rPr>
          <w:noProof/>
        </w:rPr>
        <w:t>43</w:t>
      </w:r>
      <w:r>
        <w:rPr>
          <w:noProof/>
        </w:rPr>
        <w:fldChar w:fldCharType="end"/>
      </w:r>
    </w:p>
    <w:p w14:paraId="6E686AC2" w14:textId="0922FA82" w:rsidR="00EF0E65" w:rsidRDefault="00EF0E65">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The Mobile-services Switching Centre (MSC)</w:t>
      </w:r>
      <w:r>
        <w:rPr>
          <w:noProof/>
        </w:rPr>
        <w:tab/>
      </w:r>
      <w:r>
        <w:rPr>
          <w:noProof/>
        </w:rPr>
        <w:fldChar w:fldCharType="begin" w:fldLock="1"/>
      </w:r>
      <w:r>
        <w:rPr>
          <w:noProof/>
        </w:rPr>
        <w:instrText xml:space="preserve"> PAGEREF _Toc137718358 \h </w:instrText>
      </w:r>
      <w:r>
        <w:rPr>
          <w:noProof/>
        </w:rPr>
      </w:r>
      <w:r>
        <w:rPr>
          <w:noProof/>
        </w:rPr>
        <w:fldChar w:fldCharType="separate"/>
      </w:r>
      <w:r>
        <w:rPr>
          <w:noProof/>
        </w:rPr>
        <w:t>45</w:t>
      </w:r>
      <w:r>
        <w:rPr>
          <w:noProof/>
        </w:rPr>
        <w:fldChar w:fldCharType="end"/>
      </w:r>
    </w:p>
    <w:p w14:paraId="36D4932E" w14:textId="06954D47" w:rsidR="00EF0E65" w:rsidRDefault="00EF0E65">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MSC interaction during handover or relocation</w:t>
      </w:r>
      <w:r>
        <w:rPr>
          <w:noProof/>
        </w:rPr>
        <w:tab/>
      </w:r>
      <w:r>
        <w:rPr>
          <w:noProof/>
        </w:rPr>
        <w:fldChar w:fldCharType="begin" w:fldLock="1"/>
      </w:r>
      <w:r>
        <w:rPr>
          <w:noProof/>
        </w:rPr>
        <w:instrText xml:space="preserve"> PAGEREF _Toc137718359 \h </w:instrText>
      </w:r>
      <w:r>
        <w:rPr>
          <w:noProof/>
        </w:rPr>
      </w:r>
      <w:r>
        <w:rPr>
          <w:noProof/>
        </w:rPr>
        <w:fldChar w:fldCharType="separate"/>
      </w:r>
      <w:r>
        <w:rPr>
          <w:noProof/>
        </w:rPr>
        <w:t>45</w:t>
      </w:r>
      <w:r>
        <w:rPr>
          <w:noProof/>
        </w:rPr>
        <w:fldChar w:fldCharType="end"/>
      </w:r>
    </w:p>
    <w:p w14:paraId="141F2B8C" w14:textId="3B696250" w:rsidR="00EF0E65" w:rsidRDefault="00EF0E65">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MSC for short message routing</w:t>
      </w:r>
      <w:r>
        <w:rPr>
          <w:noProof/>
        </w:rPr>
        <w:tab/>
      </w:r>
      <w:r>
        <w:rPr>
          <w:noProof/>
        </w:rPr>
        <w:fldChar w:fldCharType="begin" w:fldLock="1"/>
      </w:r>
      <w:r>
        <w:rPr>
          <w:noProof/>
        </w:rPr>
        <w:instrText xml:space="preserve"> PAGEREF _Toc137718360 \h </w:instrText>
      </w:r>
      <w:r>
        <w:rPr>
          <w:noProof/>
        </w:rPr>
      </w:r>
      <w:r>
        <w:rPr>
          <w:noProof/>
        </w:rPr>
        <w:fldChar w:fldCharType="separate"/>
      </w:r>
      <w:r>
        <w:rPr>
          <w:noProof/>
        </w:rPr>
        <w:t>45</w:t>
      </w:r>
      <w:r>
        <w:rPr>
          <w:noProof/>
        </w:rPr>
        <w:fldChar w:fldCharType="end"/>
      </w:r>
    </w:p>
    <w:p w14:paraId="0AD6598D" w14:textId="5884BF88" w:rsidR="00EF0E65" w:rsidRDefault="00EF0E65">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MSC for location request routing</w:t>
      </w:r>
      <w:r>
        <w:rPr>
          <w:noProof/>
        </w:rPr>
        <w:tab/>
      </w:r>
      <w:r>
        <w:rPr>
          <w:noProof/>
        </w:rPr>
        <w:fldChar w:fldCharType="begin" w:fldLock="1"/>
      </w:r>
      <w:r>
        <w:rPr>
          <w:noProof/>
        </w:rPr>
        <w:instrText xml:space="preserve"> PAGEREF _Toc137718361 \h </w:instrText>
      </w:r>
      <w:r>
        <w:rPr>
          <w:noProof/>
        </w:rPr>
      </w:r>
      <w:r>
        <w:rPr>
          <w:noProof/>
        </w:rPr>
        <w:fldChar w:fldCharType="separate"/>
      </w:r>
      <w:r>
        <w:rPr>
          <w:noProof/>
        </w:rPr>
        <w:t>45</w:t>
      </w:r>
      <w:r>
        <w:rPr>
          <w:noProof/>
        </w:rPr>
        <w:fldChar w:fldCharType="end"/>
      </w:r>
    </w:p>
    <w:p w14:paraId="5C3638D5" w14:textId="10CF75C8" w:rsidR="00EF0E65" w:rsidRDefault="00EF0E65">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MSC for LMU Control</w:t>
      </w:r>
      <w:r>
        <w:rPr>
          <w:noProof/>
        </w:rPr>
        <w:tab/>
      </w:r>
      <w:r>
        <w:rPr>
          <w:noProof/>
        </w:rPr>
        <w:fldChar w:fldCharType="begin" w:fldLock="1"/>
      </w:r>
      <w:r>
        <w:rPr>
          <w:noProof/>
        </w:rPr>
        <w:instrText xml:space="preserve"> PAGEREF _Toc137718362 \h </w:instrText>
      </w:r>
      <w:r>
        <w:rPr>
          <w:noProof/>
        </w:rPr>
      </w:r>
      <w:r>
        <w:rPr>
          <w:noProof/>
        </w:rPr>
        <w:fldChar w:fldCharType="separate"/>
      </w:r>
      <w:r>
        <w:rPr>
          <w:noProof/>
        </w:rPr>
        <w:t>45</w:t>
      </w:r>
      <w:r>
        <w:rPr>
          <w:noProof/>
        </w:rPr>
        <w:fldChar w:fldCharType="end"/>
      </w:r>
    </w:p>
    <w:p w14:paraId="272F2F94" w14:textId="56066927" w:rsidR="00EF0E65" w:rsidRDefault="00EF0E65">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The Home Location Register (HLR)</w:t>
      </w:r>
      <w:r>
        <w:rPr>
          <w:noProof/>
        </w:rPr>
        <w:tab/>
      </w:r>
      <w:r>
        <w:rPr>
          <w:noProof/>
        </w:rPr>
        <w:fldChar w:fldCharType="begin" w:fldLock="1"/>
      </w:r>
      <w:r>
        <w:rPr>
          <w:noProof/>
        </w:rPr>
        <w:instrText xml:space="preserve"> PAGEREF _Toc137718363 \h </w:instrText>
      </w:r>
      <w:r>
        <w:rPr>
          <w:noProof/>
        </w:rPr>
      </w:r>
      <w:r>
        <w:rPr>
          <w:noProof/>
        </w:rPr>
        <w:fldChar w:fldCharType="separate"/>
      </w:r>
      <w:r>
        <w:rPr>
          <w:noProof/>
        </w:rPr>
        <w:t>46</w:t>
      </w:r>
      <w:r>
        <w:rPr>
          <w:noProof/>
        </w:rPr>
        <w:fldChar w:fldCharType="end"/>
      </w:r>
    </w:p>
    <w:p w14:paraId="5840FF54" w14:textId="04BEF59E" w:rsidR="00EF0E65" w:rsidRDefault="00EF0E65">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During call set-up</w:t>
      </w:r>
      <w:r>
        <w:rPr>
          <w:noProof/>
        </w:rPr>
        <w:tab/>
      </w:r>
      <w:r>
        <w:rPr>
          <w:noProof/>
        </w:rPr>
        <w:fldChar w:fldCharType="begin" w:fldLock="1"/>
      </w:r>
      <w:r>
        <w:rPr>
          <w:noProof/>
        </w:rPr>
        <w:instrText xml:space="preserve"> PAGEREF _Toc137718364 \h </w:instrText>
      </w:r>
      <w:r>
        <w:rPr>
          <w:noProof/>
        </w:rPr>
      </w:r>
      <w:r>
        <w:rPr>
          <w:noProof/>
        </w:rPr>
        <w:fldChar w:fldCharType="separate"/>
      </w:r>
      <w:r>
        <w:rPr>
          <w:noProof/>
        </w:rPr>
        <w:t>46</w:t>
      </w:r>
      <w:r>
        <w:rPr>
          <w:noProof/>
        </w:rPr>
        <w:fldChar w:fldCharType="end"/>
      </w:r>
    </w:p>
    <w:p w14:paraId="50902D0E" w14:textId="2AE6E77C" w:rsidR="00EF0E65" w:rsidRDefault="00EF0E65">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Before location updating completion</w:t>
      </w:r>
      <w:r>
        <w:rPr>
          <w:noProof/>
        </w:rPr>
        <w:tab/>
      </w:r>
      <w:r>
        <w:rPr>
          <w:noProof/>
        </w:rPr>
        <w:fldChar w:fldCharType="begin" w:fldLock="1"/>
      </w:r>
      <w:r>
        <w:rPr>
          <w:noProof/>
        </w:rPr>
        <w:instrText xml:space="preserve"> PAGEREF _Toc137718365 \h </w:instrText>
      </w:r>
      <w:r>
        <w:rPr>
          <w:noProof/>
        </w:rPr>
      </w:r>
      <w:r>
        <w:rPr>
          <w:noProof/>
        </w:rPr>
        <w:fldChar w:fldCharType="separate"/>
      </w:r>
      <w:r>
        <w:rPr>
          <w:noProof/>
        </w:rPr>
        <w:t>46</w:t>
      </w:r>
      <w:r>
        <w:rPr>
          <w:noProof/>
        </w:rPr>
        <w:fldChar w:fldCharType="end"/>
      </w:r>
    </w:p>
    <w:p w14:paraId="461D4F5F" w14:textId="5BB842E1" w:rsidR="00EF0E65" w:rsidRDefault="00EF0E65">
      <w:pPr>
        <w:pStyle w:val="TOC5"/>
        <w:rPr>
          <w:rFonts w:asciiTheme="minorHAnsi" w:eastAsiaTheme="minorEastAsia" w:hAnsiTheme="minorHAnsi" w:cstheme="minorBidi"/>
          <w:noProof/>
          <w:sz w:val="22"/>
          <w:szCs w:val="22"/>
          <w:lang w:eastAsia="en-GB"/>
        </w:rPr>
      </w:pPr>
      <w:r>
        <w:rPr>
          <w:noProof/>
        </w:rPr>
        <w:t>6.1.3.3.3</w:t>
      </w:r>
      <w:r>
        <w:rPr>
          <w:rFonts w:asciiTheme="minorHAnsi" w:eastAsiaTheme="minorEastAsia" w:hAnsiTheme="minorHAnsi" w:cstheme="minorBidi"/>
          <w:noProof/>
          <w:sz w:val="22"/>
          <w:szCs w:val="22"/>
          <w:lang w:eastAsia="en-GB"/>
        </w:rPr>
        <w:tab/>
      </w:r>
      <w:r>
        <w:rPr>
          <w:noProof/>
        </w:rPr>
        <w:t>After location updating completion</w:t>
      </w:r>
      <w:r>
        <w:rPr>
          <w:noProof/>
        </w:rPr>
        <w:tab/>
      </w:r>
      <w:r>
        <w:rPr>
          <w:noProof/>
        </w:rPr>
        <w:fldChar w:fldCharType="begin" w:fldLock="1"/>
      </w:r>
      <w:r>
        <w:rPr>
          <w:noProof/>
        </w:rPr>
        <w:instrText xml:space="preserve"> PAGEREF _Toc137718366 \h </w:instrText>
      </w:r>
      <w:r>
        <w:rPr>
          <w:noProof/>
        </w:rPr>
      </w:r>
      <w:r>
        <w:rPr>
          <w:noProof/>
        </w:rPr>
        <w:fldChar w:fldCharType="separate"/>
      </w:r>
      <w:r>
        <w:rPr>
          <w:noProof/>
        </w:rPr>
        <w:t>46</w:t>
      </w:r>
      <w:r>
        <w:rPr>
          <w:noProof/>
        </w:rPr>
        <w:fldChar w:fldCharType="end"/>
      </w:r>
    </w:p>
    <w:p w14:paraId="6D7ACED1" w14:textId="35FDF4D2" w:rsidR="00EF0E65" w:rsidRDefault="00EF0E65">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VLR restoration</w:t>
      </w:r>
      <w:r>
        <w:rPr>
          <w:noProof/>
        </w:rPr>
        <w:tab/>
      </w:r>
      <w:r>
        <w:rPr>
          <w:noProof/>
        </w:rPr>
        <w:fldChar w:fldCharType="begin" w:fldLock="1"/>
      </w:r>
      <w:r>
        <w:rPr>
          <w:noProof/>
        </w:rPr>
        <w:instrText xml:space="preserve"> PAGEREF _Toc137718367 \h </w:instrText>
      </w:r>
      <w:r>
        <w:rPr>
          <w:noProof/>
        </w:rPr>
      </w:r>
      <w:r>
        <w:rPr>
          <w:noProof/>
        </w:rPr>
        <w:fldChar w:fldCharType="separate"/>
      </w:r>
      <w:r>
        <w:rPr>
          <w:noProof/>
        </w:rPr>
        <w:t>47</w:t>
      </w:r>
      <w:r>
        <w:rPr>
          <w:noProof/>
        </w:rPr>
        <w:fldChar w:fldCharType="end"/>
      </w:r>
    </w:p>
    <w:p w14:paraId="1B5D29EE" w14:textId="09DE3C69" w:rsidR="00EF0E65" w:rsidRDefault="00EF0E65">
      <w:pPr>
        <w:pStyle w:val="TOC5"/>
        <w:rPr>
          <w:rFonts w:asciiTheme="minorHAnsi" w:eastAsiaTheme="minorEastAsia" w:hAnsiTheme="minorHAnsi" w:cstheme="minorBidi"/>
          <w:noProof/>
          <w:sz w:val="22"/>
          <w:szCs w:val="22"/>
          <w:lang w:eastAsia="en-GB"/>
        </w:rPr>
      </w:pPr>
      <w:r>
        <w:rPr>
          <w:noProof/>
        </w:rPr>
        <w:t>6.1.3.3.5</w:t>
      </w:r>
      <w:r>
        <w:rPr>
          <w:rFonts w:asciiTheme="minorHAnsi" w:eastAsiaTheme="minorEastAsia" w:hAnsiTheme="minorHAnsi" w:cstheme="minorBidi"/>
          <w:noProof/>
          <w:sz w:val="22"/>
          <w:szCs w:val="22"/>
          <w:lang w:eastAsia="en-GB"/>
        </w:rPr>
        <w:tab/>
      </w:r>
      <w:r>
        <w:rPr>
          <w:noProof/>
        </w:rPr>
        <w:t>During Network-Requested PDP Context Activation</w:t>
      </w:r>
      <w:r>
        <w:rPr>
          <w:noProof/>
        </w:rPr>
        <w:tab/>
      </w:r>
      <w:r>
        <w:rPr>
          <w:noProof/>
        </w:rPr>
        <w:fldChar w:fldCharType="begin" w:fldLock="1"/>
      </w:r>
      <w:r>
        <w:rPr>
          <w:noProof/>
        </w:rPr>
        <w:instrText xml:space="preserve"> PAGEREF _Toc137718368 \h </w:instrText>
      </w:r>
      <w:r>
        <w:rPr>
          <w:noProof/>
        </w:rPr>
      </w:r>
      <w:r>
        <w:rPr>
          <w:noProof/>
        </w:rPr>
        <w:fldChar w:fldCharType="separate"/>
      </w:r>
      <w:r>
        <w:rPr>
          <w:noProof/>
        </w:rPr>
        <w:t>47</w:t>
      </w:r>
      <w:r>
        <w:rPr>
          <w:noProof/>
        </w:rPr>
        <w:fldChar w:fldCharType="end"/>
      </w:r>
    </w:p>
    <w:p w14:paraId="601E48A1" w14:textId="49DF31B1" w:rsidR="00EF0E65" w:rsidRDefault="00EF0E65">
      <w:pPr>
        <w:pStyle w:val="TOC5"/>
        <w:rPr>
          <w:rFonts w:asciiTheme="minorHAnsi" w:eastAsiaTheme="minorEastAsia" w:hAnsiTheme="minorHAnsi" w:cstheme="minorBidi"/>
          <w:noProof/>
          <w:sz w:val="22"/>
          <w:szCs w:val="22"/>
          <w:lang w:eastAsia="en-GB"/>
        </w:rPr>
      </w:pPr>
      <w:r>
        <w:rPr>
          <w:noProof/>
        </w:rPr>
        <w:t>6.1.3.3.6</w:t>
      </w:r>
      <w:r>
        <w:rPr>
          <w:rFonts w:asciiTheme="minorHAnsi" w:eastAsiaTheme="minorEastAsia" w:hAnsiTheme="minorHAnsi" w:cstheme="minorBidi"/>
          <w:noProof/>
          <w:sz w:val="22"/>
          <w:szCs w:val="22"/>
          <w:lang w:eastAsia="en-GB"/>
        </w:rPr>
        <w:tab/>
      </w:r>
      <w:r>
        <w:rPr>
          <w:noProof/>
        </w:rPr>
        <w:t>Before GPRS location updating completion</w:t>
      </w:r>
      <w:r>
        <w:rPr>
          <w:noProof/>
        </w:rPr>
        <w:tab/>
      </w:r>
      <w:r>
        <w:rPr>
          <w:noProof/>
        </w:rPr>
        <w:fldChar w:fldCharType="begin" w:fldLock="1"/>
      </w:r>
      <w:r>
        <w:rPr>
          <w:noProof/>
        </w:rPr>
        <w:instrText xml:space="preserve"> PAGEREF _Toc137718369 \h </w:instrText>
      </w:r>
      <w:r>
        <w:rPr>
          <w:noProof/>
        </w:rPr>
      </w:r>
      <w:r>
        <w:rPr>
          <w:noProof/>
        </w:rPr>
        <w:fldChar w:fldCharType="separate"/>
      </w:r>
      <w:r>
        <w:rPr>
          <w:noProof/>
        </w:rPr>
        <w:t>47</w:t>
      </w:r>
      <w:r>
        <w:rPr>
          <w:noProof/>
        </w:rPr>
        <w:fldChar w:fldCharType="end"/>
      </w:r>
    </w:p>
    <w:p w14:paraId="04D53909" w14:textId="18401EF1" w:rsidR="00EF0E65" w:rsidRDefault="00EF0E65">
      <w:pPr>
        <w:pStyle w:val="TOC5"/>
        <w:rPr>
          <w:rFonts w:asciiTheme="minorHAnsi" w:eastAsiaTheme="minorEastAsia" w:hAnsiTheme="minorHAnsi" w:cstheme="minorBidi"/>
          <w:noProof/>
          <w:sz w:val="22"/>
          <w:szCs w:val="22"/>
          <w:lang w:eastAsia="en-GB"/>
        </w:rPr>
      </w:pPr>
      <w:r>
        <w:rPr>
          <w:noProof/>
        </w:rPr>
        <w:t>6.1.3.3.7</w:t>
      </w:r>
      <w:r>
        <w:rPr>
          <w:rFonts w:asciiTheme="minorHAnsi" w:eastAsiaTheme="minorEastAsia" w:hAnsiTheme="minorHAnsi" w:cstheme="minorBidi"/>
          <w:noProof/>
          <w:sz w:val="22"/>
          <w:szCs w:val="22"/>
          <w:lang w:eastAsia="en-GB"/>
        </w:rPr>
        <w:tab/>
      </w:r>
      <w:r>
        <w:rPr>
          <w:noProof/>
        </w:rPr>
        <w:t>After GPRS location updating completion</w:t>
      </w:r>
      <w:r>
        <w:rPr>
          <w:noProof/>
        </w:rPr>
        <w:tab/>
      </w:r>
      <w:r>
        <w:rPr>
          <w:noProof/>
        </w:rPr>
        <w:fldChar w:fldCharType="begin" w:fldLock="1"/>
      </w:r>
      <w:r>
        <w:rPr>
          <w:noProof/>
        </w:rPr>
        <w:instrText xml:space="preserve"> PAGEREF _Toc137718370 \h </w:instrText>
      </w:r>
      <w:r>
        <w:rPr>
          <w:noProof/>
        </w:rPr>
      </w:r>
      <w:r>
        <w:rPr>
          <w:noProof/>
        </w:rPr>
        <w:fldChar w:fldCharType="separate"/>
      </w:r>
      <w:r>
        <w:rPr>
          <w:noProof/>
        </w:rPr>
        <w:t>48</w:t>
      </w:r>
      <w:r>
        <w:rPr>
          <w:noProof/>
        </w:rPr>
        <w:fldChar w:fldCharType="end"/>
      </w:r>
    </w:p>
    <w:p w14:paraId="02F9BB01" w14:textId="07E30F75" w:rsidR="00EF0E65" w:rsidRDefault="00EF0E65">
      <w:pPr>
        <w:pStyle w:val="TOC5"/>
        <w:rPr>
          <w:rFonts w:asciiTheme="minorHAnsi" w:eastAsiaTheme="minorEastAsia" w:hAnsiTheme="minorHAnsi" w:cstheme="minorBidi"/>
          <w:noProof/>
          <w:sz w:val="22"/>
          <w:szCs w:val="22"/>
          <w:lang w:eastAsia="en-GB"/>
        </w:rPr>
      </w:pPr>
      <w:r>
        <w:rPr>
          <w:noProof/>
        </w:rPr>
        <w:t>6.1.3.3.8</w:t>
      </w:r>
      <w:r>
        <w:rPr>
          <w:rFonts w:asciiTheme="minorHAnsi" w:eastAsiaTheme="minorEastAsia" w:hAnsiTheme="minorHAnsi" w:cstheme="minorBidi"/>
          <w:noProof/>
          <w:sz w:val="22"/>
          <w:szCs w:val="22"/>
          <w:lang w:eastAsia="en-GB"/>
        </w:rPr>
        <w:tab/>
      </w:r>
      <w:r>
        <w:rPr>
          <w:noProof/>
        </w:rPr>
        <w:t>Query for a Location Request</w:t>
      </w:r>
      <w:r>
        <w:rPr>
          <w:noProof/>
        </w:rPr>
        <w:tab/>
      </w:r>
      <w:r>
        <w:rPr>
          <w:noProof/>
        </w:rPr>
        <w:fldChar w:fldCharType="begin" w:fldLock="1"/>
      </w:r>
      <w:r>
        <w:rPr>
          <w:noProof/>
        </w:rPr>
        <w:instrText xml:space="preserve"> PAGEREF _Toc137718371 \h </w:instrText>
      </w:r>
      <w:r>
        <w:rPr>
          <w:noProof/>
        </w:rPr>
      </w:r>
      <w:r>
        <w:rPr>
          <w:noProof/>
        </w:rPr>
        <w:fldChar w:fldCharType="separate"/>
      </w:r>
      <w:r>
        <w:rPr>
          <w:noProof/>
        </w:rPr>
        <w:t>48</w:t>
      </w:r>
      <w:r>
        <w:rPr>
          <w:noProof/>
        </w:rPr>
        <w:fldChar w:fldCharType="end"/>
      </w:r>
    </w:p>
    <w:p w14:paraId="4187D9B3" w14:textId="76607222" w:rsidR="00EF0E65" w:rsidRDefault="00EF0E65">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The Visitor Location Register (VLR)</w:t>
      </w:r>
      <w:r>
        <w:rPr>
          <w:noProof/>
        </w:rPr>
        <w:tab/>
      </w:r>
      <w:r>
        <w:rPr>
          <w:noProof/>
        </w:rPr>
        <w:fldChar w:fldCharType="begin" w:fldLock="1"/>
      </w:r>
      <w:r>
        <w:rPr>
          <w:noProof/>
        </w:rPr>
        <w:instrText xml:space="preserve"> PAGEREF _Toc137718372 \h </w:instrText>
      </w:r>
      <w:r>
        <w:rPr>
          <w:noProof/>
        </w:rPr>
      </w:r>
      <w:r>
        <w:rPr>
          <w:noProof/>
        </w:rPr>
        <w:fldChar w:fldCharType="separate"/>
      </w:r>
      <w:r>
        <w:rPr>
          <w:noProof/>
        </w:rPr>
        <w:t>48</w:t>
      </w:r>
      <w:r>
        <w:rPr>
          <w:noProof/>
        </w:rPr>
        <w:fldChar w:fldCharType="end"/>
      </w:r>
    </w:p>
    <w:p w14:paraId="13B774AF" w14:textId="18391119" w:rsidR="00EF0E65" w:rsidRDefault="00EF0E65">
      <w:pPr>
        <w:pStyle w:val="TOC5"/>
        <w:rPr>
          <w:rFonts w:asciiTheme="minorHAnsi" w:eastAsiaTheme="minorEastAsia" w:hAnsiTheme="minorHAnsi" w:cstheme="minorBidi"/>
          <w:noProof/>
          <w:sz w:val="22"/>
          <w:szCs w:val="22"/>
          <w:lang w:eastAsia="en-GB"/>
        </w:rPr>
      </w:pPr>
      <w:r>
        <w:rPr>
          <w:noProof/>
        </w:rPr>
        <w:t>6.1.3.4.0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_Toc137718373 \h </w:instrText>
      </w:r>
      <w:r>
        <w:rPr>
          <w:noProof/>
        </w:rPr>
      </w:r>
      <w:r>
        <w:rPr>
          <w:noProof/>
        </w:rPr>
        <w:fldChar w:fldCharType="separate"/>
      </w:r>
      <w:r>
        <w:rPr>
          <w:noProof/>
        </w:rPr>
        <w:t>48</w:t>
      </w:r>
      <w:r>
        <w:rPr>
          <w:noProof/>
        </w:rPr>
        <w:fldChar w:fldCharType="end"/>
      </w:r>
    </w:p>
    <w:p w14:paraId="00042117" w14:textId="4FFE81DD" w:rsidR="00EF0E65" w:rsidRDefault="00EF0E65">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Inter-VLR information retrieval</w:t>
      </w:r>
      <w:r>
        <w:rPr>
          <w:noProof/>
        </w:rPr>
        <w:tab/>
      </w:r>
      <w:r>
        <w:rPr>
          <w:noProof/>
        </w:rPr>
        <w:fldChar w:fldCharType="begin" w:fldLock="1"/>
      </w:r>
      <w:r>
        <w:rPr>
          <w:noProof/>
        </w:rPr>
        <w:instrText xml:space="preserve"> PAGEREF _Toc137718374 \h </w:instrText>
      </w:r>
      <w:r>
        <w:rPr>
          <w:noProof/>
        </w:rPr>
      </w:r>
      <w:r>
        <w:rPr>
          <w:noProof/>
        </w:rPr>
        <w:fldChar w:fldCharType="separate"/>
      </w:r>
      <w:r>
        <w:rPr>
          <w:noProof/>
        </w:rPr>
        <w:t>48</w:t>
      </w:r>
      <w:r>
        <w:rPr>
          <w:noProof/>
        </w:rPr>
        <w:fldChar w:fldCharType="end"/>
      </w:r>
    </w:p>
    <w:p w14:paraId="397615B8" w14:textId="79615B76" w:rsidR="00EF0E65" w:rsidRDefault="00EF0E65">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HLR request</w:t>
      </w:r>
      <w:r>
        <w:rPr>
          <w:noProof/>
        </w:rPr>
        <w:tab/>
      </w:r>
      <w:r>
        <w:rPr>
          <w:noProof/>
        </w:rPr>
        <w:fldChar w:fldCharType="begin" w:fldLock="1"/>
      </w:r>
      <w:r>
        <w:rPr>
          <w:noProof/>
        </w:rPr>
        <w:instrText xml:space="preserve"> PAGEREF _Toc137718375 \h </w:instrText>
      </w:r>
      <w:r>
        <w:rPr>
          <w:noProof/>
        </w:rPr>
      </w:r>
      <w:r>
        <w:rPr>
          <w:noProof/>
        </w:rPr>
        <w:fldChar w:fldCharType="separate"/>
      </w:r>
      <w:r>
        <w:rPr>
          <w:noProof/>
        </w:rPr>
        <w:t>48</w:t>
      </w:r>
      <w:r>
        <w:rPr>
          <w:noProof/>
        </w:rPr>
        <w:fldChar w:fldCharType="end"/>
      </w:r>
    </w:p>
    <w:p w14:paraId="022C0DB0" w14:textId="6F08B809" w:rsidR="00EF0E65" w:rsidRDefault="00EF0E65">
      <w:pPr>
        <w:pStyle w:val="TOC5"/>
        <w:rPr>
          <w:rFonts w:asciiTheme="minorHAnsi" w:eastAsiaTheme="minorEastAsia" w:hAnsiTheme="minorHAnsi" w:cstheme="minorBidi"/>
          <w:noProof/>
          <w:sz w:val="22"/>
          <w:szCs w:val="22"/>
          <w:lang w:eastAsia="en-GB"/>
        </w:rPr>
      </w:pPr>
      <w:r>
        <w:rPr>
          <w:noProof/>
        </w:rPr>
        <w:t>6.1.3.4.3</w:t>
      </w:r>
      <w:r>
        <w:rPr>
          <w:rFonts w:asciiTheme="minorHAnsi" w:eastAsiaTheme="minorEastAsia" w:hAnsiTheme="minorHAnsi" w:cstheme="minorBidi"/>
          <w:noProof/>
          <w:sz w:val="22"/>
          <w:szCs w:val="22"/>
          <w:lang w:eastAsia="en-GB"/>
        </w:rPr>
        <w:tab/>
      </w:r>
      <w:r>
        <w:rPr>
          <w:noProof/>
          <w:lang w:eastAsia="zh-CN"/>
        </w:rPr>
        <w:t>CSS</w:t>
      </w:r>
      <w:r>
        <w:rPr>
          <w:noProof/>
        </w:rPr>
        <w:t xml:space="preserve"> request</w:t>
      </w:r>
      <w:r>
        <w:rPr>
          <w:noProof/>
        </w:rPr>
        <w:tab/>
      </w:r>
      <w:r>
        <w:rPr>
          <w:noProof/>
        </w:rPr>
        <w:fldChar w:fldCharType="begin" w:fldLock="1"/>
      </w:r>
      <w:r>
        <w:rPr>
          <w:noProof/>
        </w:rPr>
        <w:instrText xml:space="preserve"> PAGEREF _Toc137718376 \h </w:instrText>
      </w:r>
      <w:r>
        <w:rPr>
          <w:noProof/>
        </w:rPr>
      </w:r>
      <w:r>
        <w:rPr>
          <w:noProof/>
        </w:rPr>
        <w:fldChar w:fldCharType="separate"/>
      </w:r>
      <w:r>
        <w:rPr>
          <w:noProof/>
        </w:rPr>
        <w:t>49</w:t>
      </w:r>
      <w:r>
        <w:rPr>
          <w:noProof/>
        </w:rPr>
        <w:fldChar w:fldCharType="end"/>
      </w:r>
    </w:p>
    <w:p w14:paraId="6F15D21B" w14:textId="1D320735" w:rsidR="00EF0E65" w:rsidRDefault="00EF0E65">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The Interworking MSC (IWMSC) for Short Message Service</w:t>
      </w:r>
      <w:r>
        <w:rPr>
          <w:noProof/>
        </w:rPr>
        <w:tab/>
      </w:r>
      <w:r>
        <w:rPr>
          <w:noProof/>
        </w:rPr>
        <w:fldChar w:fldCharType="begin" w:fldLock="1"/>
      </w:r>
      <w:r>
        <w:rPr>
          <w:noProof/>
        </w:rPr>
        <w:instrText xml:space="preserve"> PAGEREF _Toc137718377 \h </w:instrText>
      </w:r>
      <w:r>
        <w:rPr>
          <w:noProof/>
        </w:rPr>
      </w:r>
      <w:r>
        <w:rPr>
          <w:noProof/>
        </w:rPr>
        <w:fldChar w:fldCharType="separate"/>
      </w:r>
      <w:r>
        <w:rPr>
          <w:noProof/>
        </w:rPr>
        <w:t>49</w:t>
      </w:r>
      <w:r>
        <w:rPr>
          <w:noProof/>
        </w:rPr>
        <w:fldChar w:fldCharType="end"/>
      </w:r>
    </w:p>
    <w:p w14:paraId="332A465B" w14:textId="7E567C05" w:rsidR="00EF0E65" w:rsidRDefault="00EF0E65">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The Equipment Identity Register (EIR)</w:t>
      </w:r>
      <w:r>
        <w:rPr>
          <w:noProof/>
        </w:rPr>
        <w:tab/>
      </w:r>
      <w:r>
        <w:rPr>
          <w:noProof/>
        </w:rPr>
        <w:fldChar w:fldCharType="begin" w:fldLock="1"/>
      </w:r>
      <w:r>
        <w:rPr>
          <w:noProof/>
        </w:rPr>
        <w:instrText xml:space="preserve"> PAGEREF _Toc137718378 \h </w:instrText>
      </w:r>
      <w:r>
        <w:rPr>
          <w:noProof/>
        </w:rPr>
      </w:r>
      <w:r>
        <w:rPr>
          <w:noProof/>
        </w:rPr>
        <w:fldChar w:fldCharType="separate"/>
      </w:r>
      <w:r>
        <w:rPr>
          <w:noProof/>
        </w:rPr>
        <w:t>49</w:t>
      </w:r>
      <w:r>
        <w:rPr>
          <w:noProof/>
        </w:rPr>
        <w:fldChar w:fldCharType="end"/>
      </w:r>
    </w:p>
    <w:p w14:paraId="77D9D4DE" w14:textId="4826F84F" w:rsidR="00EF0E65" w:rsidRDefault="00EF0E65">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_Toc137718379 \h </w:instrText>
      </w:r>
      <w:r>
        <w:rPr>
          <w:noProof/>
        </w:rPr>
      </w:r>
      <w:r>
        <w:rPr>
          <w:noProof/>
        </w:rPr>
        <w:fldChar w:fldCharType="separate"/>
      </w:r>
      <w:r>
        <w:rPr>
          <w:noProof/>
        </w:rPr>
        <w:t>49</w:t>
      </w:r>
      <w:r>
        <w:rPr>
          <w:noProof/>
        </w:rPr>
        <w:fldChar w:fldCharType="end"/>
      </w:r>
    </w:p>
    <w:p w14:paraId="7AC8313F" w14:textId="1D610AC3" w:rsidR="00EF0E65" w:rsidRDefault="00EF0E65">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The Serving GPRS Support Node (SGSN)</w:t>
      </w:r>
      <w:r>
        <w:rPr>
          <w:noProof/>
        </w:rPr>
        <w:tab/>
      </w:r>
      <w:r>
        <w:rPr>
          <w:noProof/>
        </w:rPr>
        <w:fldChar w:fldCharType="begin" w:fldLock="1"/>
      </w:r>
      <w:r>
        <w:rPr>
          <w:noProof/>
        </w:rPr>
        <w:instrText xml:space="preserve"> PAGEREF _Toc137718380 \h </w:instrText>
      </w:r>
      <w:r>
        <w:rPr>
          <w:noProof/>
        </w:rPr>
      </w:r>
      <w:r>
        <w:rPr>
          <w:noProof/>
        </w:rPr>
        <w:fldChar w:fldCharType="separate"/>
      </w:r>
      <w:r>
        <w:rPr>
          <w:noProof/>
        </w:rPr>
        <w:t>49</w:t>
      </w:r>
      <w:r>
        <w:rPr>
          <w:noProof/>
        </w:rPr>
        <w:fldChar w:fldCharType="end"/>
      </w:r>
    </w:p>
    <w:p w14:paraId="6D162D9A" w14:textId="6780C018" w:rsidR="00EF0E65" w:rsidRDefault="00EF0E65">
      <w:pPr>
        <w:pStyle w:val="TOC5"/>
        <w:rPr>
          <w:rFonts w:asciiTheme="minorHAnsi" w:eastAsiaTheme="minorEastAsia" w:hAnsiTheme="minorHAnsi" w:cstheme="minorBidi"/>
          <w:noProof/>
          <w:sz w:val="22"/>
          <w:szCs w:val="22"/>
          <w:lang w:eastAsia="en-GB"/>
        </w:rPr>
      </w:pPr>
      <w:r>
        <w:rPr>
          <w:noProof/>
        </w:rPr>
        <w:t>6.1.3.8.</w:t>
      </w:r>
      <w:r>
        <w:rPr>
          <w:noProof/>
          <w:lang w:eastAsia="zh-CN"/>
        </w:rPr>
        <w:t>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_Toc137718381 \h </w:instrText>
      </w:r>
      <w:r>
        <w:rPr>
          <w:noProof/>
        </w:rPr>
      </w:r>
      <w:r>
        <w:rPr>
          <w:noProof/>
        </w:rPr>
        <w:fldChar w:fldCharType="separate"/>
      </w:r>
      <w:r>
        <w:rPr>
          <w:noProof/>
        </w:rPr>
        <w:t>49</w:t>
      </w:r>
      <w:r>
        <w:rPr>
          <w:noProof/>
        </w:rPr>
        <w:fldChar w:fldCharType="end"/>
      </w:r>
    </w:p>
    <w:p w14:paraId="06E0668F" w14:textId="4325A82A" w:rsidR="00EF0E65" w:rsidRDefault="00EF0E65">
      <w:pPr>
        <w:pStyle w:val="TOC5"/>
        <w:rPr>
          <w:rFonts w:asciiTheme="minorHAnsi" w:eastAsiaTheme="minorEastAsia" w:hAnsiTheme="minorHAnsi" w:cstheme="minorBidi"/>
          <w:noProof/>
          <w:sz w:val="22"/>
          <w:szCs w:val="22"/>
          <w:lang w:eastAsia="en-GB"/>
        </w:rPr>
      </w:pPr>
      <w:r>
        <w:rPr>
          <w:noProof/>
        </w:rPr>
        <w:t>6.1.3.</w:t>
      </w:r>
      <w:r>
        <w:rPr>
          <w:noProof/>
          <w:lang w:eastAsia="zh-CN"/>
        </w:rPr>
        <w:t>8</w:t>
      </w:r>
      <w:r>
        <w:rPr>
          <w:noProof/>
        </w:rPr>
        <w:t>.</w:t>
      </w:r>
      <w:r>
        <w:rPr>
          <w:noProof/>
          <w:lang w:eastAsia="zh-CN"/>
        </w:rPr>
        <w:t>1</w:t>
      </w:r>
      <w:r>
        <w:rPr>
          <w:rFonts w:asciiTheme="minorHAnsi" w:eastAsiaTheme="minorEastAsia" w:hAnsiTheme="minorHAnsi" w:cstheme="minorBidi"/>
          <w:noProof/>
          <w:sz w:val="22"/>
          <w:szCs w:val="22"/>
          <w:lang w:eastAsia="en-GB"/>
        </w:rPr>
        <w:tab/>
      </w:r>
      <w:r>
        <w:rPr>
          <w:noProof/>
          <w:lang w:eastAsia="zh-CN"/>
        </w:rPr>
        <w:t>HLR</w:t>
      </w:r>
      <w:r>
        <w:rPr>
          <w:noProof/>
        </w:rPr>
        <w:t xml:space="preserve"> request</w:t>
      </w:r>
      <w:r>
        <w:rPr>
          <w:noProof/>
        </w:rPr>
        <w:tab/>
      </w:r>
      <w:r>
        <w:rPr>
          <w:noProof/>
        </w:rPr>
        <w:fldChar w:fldCharType="begin" w:fldLock="1"/>
      </w:r>
      <w:r>
        <w:rPr>
          <w:noProof/>
        </w:rPr>
        <w:instrText xml:space="preserve"> PAGEREF _Toc137718382 \h </w:instrText>
      </w:r>
      <w:r>
        <w:rPr>
          <w:noProof/>
        </w:rPr>
      </w:r>
      <w:r>
        <w:rPr>
          <w:noProof/>
        </w:rPr>
        <w:fldChar w:fldCharType="separate"/>
      </w:r>
      <w:r>
        <w:rPr>
          <w:noProof/>
        </w:rPr>
        <w:t>49</w:t>
      </w:r>
      <w:r>
        <w:rPr>
          <w:noProof/>
        </w:rPr>
        <w:fldChar w:fldCharType="end"/>
      </w:r>
    </w:p>
    <w:p w14:paraId="69CB27EE" w14:textId="2B268D5B" w:rsidR="00EF0E65" w:rsidRDefault="00EF0E65">
      <w:pPr>
        <w:pStyle w:val="TOC5"/>
        <w:rPr>
          <w:rFonts w:asciiTheme="minorHAnsi" w:eastAsiaTheme="minorEastAsia" w:hAnsiTheme="minorHAnsi" w:cstheme="minorBidi"/>
          <w:noProof/>
          <w:sz w:val="22"/>
          <w:szCs w:val="22"/>
          <w:lang w:eastAsia="en-GB"/>
        </w:rPr>
      </w:pPr>
      <w:r>
        <w:rPr>
          <w:noProof/>
        </w:rPr>
        <w:t>6.1.3.</w:t>
      </w:r>
      <w:r>
        <w:rPr>
          <w:noProof/>
          <w:lang w:eastAsia="zh-CN"/>
        </w:rPr>
        <w:t>8</w:t>
      </w:r>
      <w:r>
        <w:rPr>
          <w:noProof/>
        </w:rPr>
        <w:t>.</w:t>
      </w:r>
      <w:r>
        <w:rPr>
          <w:noProof/>
          <w:lang w:eastAsia="zh-CN"/>
        </w:rPr>
        <w:t>2</w:t>
      </w:r>
      <w:r>
        <w:rPr>
          <w:rFonts w:asciiTheme="minorHAnsi" w:eastAsiaTheme="minorEastAsia" w:hAnsiTheme="minorHAnsi" w:cstheme="minorBidi"/>
          <w:noProof/>
          <w:sz w:val="22"/>
          <w:szCs w:val="22"/>
          <w:lang w:eastAsia="en-GB"/>
        </w:rPr>
        <w:tab/>
      </w:r>
      <w:r>
        <w:rPr>
          <w:noProof/>
          <w:lang w:eastAsia="zh-CN"/>
        </w:rPr>
        <w:t>GMSC</w:t>
      </w:r>
      <w:r>
        <w:rPr>
          <w:noProof/>
        </w:rPr>
        <w:t xml:space="preserve"> request</w:t>
      </w:r>
      <w:r>
        <w:rPr>
          <w:noProof/>
        </w:rPr>
        <w:tab/>
      </w:r>
      <w:r>
        <w:rPr>
          <w:noProof/>
        </w:rPr>
        <w:fldChar w:fldCharType="begin" w:fldLock="1"/>
      </w:r>
      <w:r>
        <w:rPr>
          <w:noProof/>
        </w:rPr>
        <w:instrText xml:space="preserve"> PAGEREF _Toc137718383 \h </w:instrText>
      </w:r>
      <w:r>
        <w:rPr>
          <w:noProof/>
        </w:rPr>
      </w:r>
      <w:r>
        <w:rPr>
          <w:noProof/>
        </w:rPr>
        <w:fldChar w:fldCharType="separate"/>
      </w:r>
      <w:r>
        <w:rPr>
          <w:noProof/>
        </w:rPr>
        <w:t>49</w:t>
      </w:r>
      <w:r>
        <w:rPr>
          <w:noProof/>
        </w:rPr>
        <w:fldChar w:fldCharType="end"/>
      </w:r>
    </w:p>
    <w:p w14:paraId="31C7C734" w14:textId="085F2DA3" w:rsidR="00EF0E65" w:rsidRDefault="00EF0E65">
      <w:pPr>
        <w:pStyle w:val="TOC5"/>
        <w:rPr>
          <w:rFonts w:asciiTheme="minorHAnsi" w:eastAsiaTheme="minorEastAsia" w:hAnsiTheme="minorHAnsi" w:cstheme="minorBidi"/>
          <w:noProof/>
          <w:sz w:val="22"/>
          <w:szCs w:val="22"/>
          <w:lang w:eastAsia="en-GB"/>
        </w:rPr>
      </w:pPr>
      <w:r>
        <w:rPr>
          <w:noProof/>
        </w:rPr>
        <w:t>6.1.3.</w:t>
      </w:r>
      <w:r>
        <w:rPr>
          <w:noProof/>
          <w:lang w:eastAsia="zh-CN"/>
        </w:rPr>
        <w:t>8</w:t>
      </w:r>
      <w:r>
        <w:rPr>
          <w:noProof/>
        </w:rPr>
        <w:t>.</w:t>
      </w:r>
      <w:r>
        <w:rPr>
          <w:noProof/>
          <w:lang w:eastAsia="zh-CN"/>
        </w:rPr>
        <w:t>3</w:t>
      </w:r>
      <w:r>
        <w:rPr>
          <w:rFonts w:asciiTheme="minorHAnsi" w:eastAsiaTheme="minorEastAsia" w:hAnsiTheme="minorHAnsi" w:cstheme="minorBidi"/>
          <w:noProof/>
          <w:sz w:val="22"/>
          <w:szCs w:val="22"/>
          <w:lang w:eastAsia="en-GB"/>
        </w:rPr>
        <w:tab/>
      </w:r>
      <w:r>
        <w:rPr>
          <w:noProof/>
          <w:lang w:eastAsia="zh-CN"/>
        </w:rPr>
        <w:t>CSS</w:t>
      </w:r>
      <w:r>
        <w:rPr>
          <w:noProof/>
        </w:rPr>
        <w:t xml:space="preserve"> request</w:t>
      </w:r>
      <w:r>
        <w:rPr>
          <w:noProof/>
        </w:rPr>
        <w:tab/>
      </w:r>
      <w:r>
        <w:rPr>
          <w:noProof/>
        </w:rPr>
        <w:fldChar w:fldCharType="begin" w:fldLock="1"/>
      </w:r>
      <w:r>
        <w:rPr>
          <w:noProof/>
        </w:rPr>
        <w:instrText xml:space="preserve"> PAGEREF _Toc137718384 \h </w:instrText>
      </w:r>
      <w:r>
        <w:rPr>
          <w:noProof/>
        </w:rPr>
      </w:r>
      <w:r>
        <w:rPr>
          <w:noProof/>
        </w:rPr>
        <w:fldChar w:fldCharType="separate"/>
      </w:r>
      <w:r>
        <w:rPr>
          <w:noProof/>
        </w:rPr>
        <w:t>49</w:t>
      </w:r>
      <w:r>
        <w:rPr>
          <w:noProof/>
        </w:rPr>
        <w:fldChar w:fldCharType="end"/>
      </w:r>
    </w:p>
    <w:p w14:paraId="5831E563" w14:textId="200861D0" w:rsidR="00EF0E65" w:rsidRDefault="00EF0E65">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The Gateway GPRS Support Node (GGSN)</w:t>
      </w:r>
      <w:r>
        <w:rPr>
          <w:noProof/>
        </w:rPr>
        <w:tab/>
      </w:r>
      <w:r>
        <w:rPr>
          <w:noProof/>
        </w:rPr>
        <w:fldChar w:fldCharType="begin" w:fldLock="1"/>
      </w:r>
      <w:r>
        <w:rPr>
          <w:noProof/>
        </w:rPr>
        <w:instrText xml:space="preserve"> PAGEREF _Toc137718385 \h </w:instrText>
      </w:r>
      <w:r>
        <w:rPr>
          <w:noProof/>
        </w:rPr>
      </w:r>
      <w:r>
        <w:rPr>
          <w:noProof/>
        </w:rPr>
        <w:fldChar w:fldCharType="separate"/>
      </w:r>
      <w:r>
        <w:rPr>
          <w:noProof/>
        </w:rPr>
        <w:t>49</w:t>
      </w:r>
      <w:r>
        <w:rPr>
          <w:noProof/>
        </w:rPr>
        <w:fldChar w:fldCharType="end"/>
      </w:r>
    </w:p>
    <w:p w14:paraId="0D39FC75" w14:textId="2894719B" w:rsidR="00EF0E65" w:rsidRDefault="00EF0E65">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The Gateway MSC (GMSC) for Short Message Service</w:t>
      </w:r>
      <w:r>
        <w:rPr>
          <w:noProof/>
        </w:rPr>
        <w:tab/>
      </w:r>
      <w:r>
        <w:rPr>
          <w:noProof/>
        </w:rPr>
        <w:fldChar w:fldCharType="begin" w:fldLock="1"/>
      </w:r>
      <w:r>
        <w:rPr>
          <w:noProof/>
        </w:rPr>
        <w:instrText xml:space="preserve"> PAGEREF _Toc137718386 \h </w:instrText>
      </w:r>
      <w:r>
        <w:rPr>
          <w:noProof/>
        </w:rPr>
      </w:r>
      <w:r>
        <w:rPr>
          <w:noProof/>
        </w:rPr>
        <w:fldChar w:fldCharType="separate"/>
      </w:r>
      <w:r>
        <w:rPr>
          <w:noProof/>
        </w:rPr>
        <w:t>50</w:t>
      </w:r>
      <w:r>
        <w:rPr>
          <w:noProof/>
        </w:rPr>
        <w:fldChar w:fldCharType="end"/>
      </w:r>
    </w:p>
    <w:p w14:paraId="0496C0CA" w14:textId="0704E677" w:rsidR="00EF0E65" w:rsidRDefault="00EF0E65">
      <w:pPr>
        <w:pStyle w:val="TOC4"/>
        <w:rPr>
          <w:rFonts w:asciiTheme="minorHAnsi" w:eastAsiaTheme="minorEastAsia" w:hAnsiTheme="minorHAnsi" w:cstheme="minorBidi"/>
          <w:noProof/>
          <w:sz w:val="22"/>
          <w:szCs w:val="22"/>
          <w:lang w:eastAsia="en-GB"/>
        </w:rPr>
      </w:pPr>
      <w:r>
        <w:rPr>
          <w:noProof/>
        </w:rPr>
        <w:t>6.1.3.10A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_Toc137718387 \h </w:instrText>
      </w:r>
      <w:r>
        <w:rPr>
          <w:noProof/>
        </w:rPr>
      </w:r>
      <w:r>
        <w:rPr>
          <w:noProof/>
        </w:rPr>
        <w:fldChar w:fldCharType="separate"/>
      </w:r>
      <w:r>
        <w:rPr>
          <w:noProof/>
        </w:rPr>
        <w:t>50</w:t>
      </w:r>
      <w:r>
        <w:rPr>
          <w:noProof/>
        </w:rPr>
        <w:fldChar w:fldCharType="end"/>
      </w:r>
    </w:p>
    <w:p w14:paraId="266EC646" w14:textId="07815CC5" w:rsidR="00EF0E65" w:rsidRDefault="00EF0E65">
      <w:pPr>
        <w:pStyle w:val="TOC5"/>
        <w:rPr>
          <w:rFonts w:asciiTheme="minorHAnsi" w:eastAsiaTheme="minorEastAsia" w:hAnsiTheme="minorHAnsi" w:cstheme="minorBidi"/>
          <w:noProof/>
          <w:sz w:val="22"/>
          <w:szCs w:val="22"/>
          <w:lang w:eastAsia="en-GB"/>
        </w:rPr>
      </w:pPr>
      <w:r>
        <w:rPr>
          <w:noProof/>
        </w:rPr>
        <w:t>6.1.3.10A.1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_Toc137718388 \h </w:instrText>
      </w:r>
      <w:r>
        <w:rPr>
          <w:noProof/>
        </w:rPr>
      </w:r>
      <w:r>
        <w:rPr>
          <w:noProof/>
        </w:rPr>
        <w:fldChar w:fldCharType="separate"/>
      </w:r>
      <w:r>
        <w:rPr>
          <w:noProof/>
        </w:rPr>
        <w:t>50</w:t>
      </w:r>
      <w:r>
        <w:rPr>
          <w:noProof/>
        </w:rPr>
        <w:fldChar w:fldCharType="end"/>
      </w:r>
    </w:p>
    <w:p w14:paraId="02B92A73" w14:textId="64A1B25F" w:rsidR="00EF0E65" w:rsidRDefault="00EF0E65">
      <w:pPr>
        <w:pStyle w:val="TOC5"/>
        <w:rPr>
          <w:rFonts w:asciiTheme="minorHAnsi" w:eastAsiaTheme="minorEastAsia" w:hAnsiTheme="minorHAnsi" w:cstheme="minorBidi"/>
          <w:noProof/>
          <w:sz w:val="22"/>
          <w:szCs w:val="22"/>
          <w:lang w:eastAsia="en-GB"/>
        </w:rPr>
      </w:pPr>
      <w:r>
        <w:rPr>
          <w:noProof/>
        </w:rPr>
        <w:t>6.1.3.10A.2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_Toc137718389 \h </w:instrText>
      </w:r>
      <w:r>
        <w:rPr>
          <w:noProof/>
        </w:rPr>
      </w:r>
      <w:r>
        <w:rPr>
          <w:noProof/>
        </w:rPr>
        <w:fldChar w:fldCharType="separate"/>
      </w:r>
      <w:r>
        <w:rPr>
          <w:noProof/>
        </w:rPr>
        <w:t>50</w:t>
      </w:r>
      <w:r>
        <w:rPr>
          <w:noProof/>
        </w:rPr>
        <w:fldChar w:fldCharType="end"/>
      </w:r>
    </w:p>
    <w:p w14:paraId="149E280A" w14:textId="02F91CCC" w:rsidR="00EF0E65" w:rsidRDefault="00EF0E65">
      <w:pPr>
        <w:pStyle w:val="TOC4"/>
        <w:rPr>
          <w:rFonts w:asciiTheme="minorHAnsi" w:eastAsiaTheme="minorEastAsia" w:hAnsiTheme="minorHAnsi" w:cstheme="minorBidi"/>
          <w:noProof/>
          <w:sz w:val="22"/>
          <w:szCs w:val="22"/>
          <w:lang w:eastAsia="en-GB"/>
        </w:rPr>
      </w:pPr>
      <w:r>
        <w:rPr>
          <w:noProof/>
        </w:rPr>
        <w:t>6.1.3.10B</w:t>
      </w:r>
      <w:r>
        <w:rPr>
          <w:rFonts w:asciiTheme="minorHAnsi" w:eastAsiaTheme="minorEastAsia" w:hAnsiTheme="minorHAnsi" w:cstheme="minorBidi"/>
          <w:noProof/>
          <w:sz w:val="22"/>
          <w:szCs w:val="22"/>
          <w:lang w:eastAsia="en-GB"/>
        </w:rPr>
        <w:tab/>
      </w:r>
      <w:r>
        <w:rPr>
          <w:noProof/>
        </w:rPr>
        <w:t>The Gateway Mobile Location Centre (GMLC)</w:t>
      </w:r>
      <w:r>
        <w:rPr>
          <w:noProof/>
        </w:rPr>
        <w:tab/>
      </w:r>
      <w:r>
        <w:rPr>
          <w:noProof/>
        </w:rPr>
        <w:fldChar w:fldCharType="begin" w:fldLock="1"/>
      </w:r>
      <w:r>
        <w:rPr>
          <w:noProof/>
        </w:rPr>
        <w:instrText xml:space="preserve"> PAGEREF _Toc137718390 \h </w:instrText>
      </w:r>
      <w:r>
        <w:rPr>
          <w:noProof/>
        </w:rPr>
      </w:r>
      <w:r>
        <w:rPr>
          <w:noProof/>
        </w:rPr>
        <w:fldChar w:fldCharType="separate"/>
      </w:r>
      <w:r>
        <w:rPr>
          <w:noProof/>
        </w:rPr>
        <w:t>50</w:t>
      </w:r>
      <w:r>
        <w:rPr>
          <w:noProof/>
        </w:rPr>
        <w:fldChar w:fldCharType="end"/>
      </w:r>
    </w:p>
    <w:p w14:paraId="1272CC33" w14:textId="33651FD8" w:rsidR="00EF0E65" w:rsidRDefault="00EF0E65">
      <w:pPr>
        <w:pStyle w:val="TOC4"/>
        <w:rPr>
          <w:rFonts w:asciiTheme="minorHAnsi" w:eastAsiaTheme="minorEastAsia" w:hAnsiTheme="minorHAnsi" w:cstheme="minorBidi"/>
          <w:noProof/>
          <w:sz w:val="22"/>
          <w:szCs w:val="22"/>
          <w:lang w:eastAsia="en-GB"/>
        </w:rPr>
      </w:pPr>
      <w:r>
        <w:rPr>
          <w:noProof/>
        </w:rPr>
        <w:t>6.1.3.</w:t>
      </w:r>
      <w:r>
        <w:rPr>
          <w:noProof/>
          <w:lang w:eastAsia="zh-CN"/>
        </w:rPr>
        <w:t>10C</w:t>
      </w:r>
      <w:r>
        <w:rPr>
          <w:rFonts w:asciiTheme="minorHAnsi" w:eastAsiaTheme="minorEastAsia" w:hAnsiTheme="minorHAnsi" w:cstheme="minorBidi"/>
          <w:noProof/>
          <w:sz w:val="22"/>
          <w:szCs w:val="22"/>
          <w:lang w:eastAsia="en-GB"/>
        </w:rPr>
        <w:tab/>
      </w:r>
      <w:r>
        <w:rPr>
          <w:noProof/>
        </w:rPr>
        <w:t xml:space="preserve">The </w:t>
      </w:r>
      <w:r>
        <w:rPr>
          <w:noProof/>
          <w:lang w:eastAsia="zh-CN"/>
        </w:rPr>
        <w:t>CSG Subscriber Server</w:t>
      </w:r>
      <w:r>
        <w:rPr>
          <w:noProof/>
        </w:rPr>
        <w:t xml:space="preserve"> (</w:t>
      </w:r>
      <w:r>
        <w:rPr>
          <w:noProof/>
          <w:lang w:eastAsia="zh-CN"/>
        </w:rPr>
        <w:t>CSS</w:t>
      </w:r>
      <w:r>
        <w:rPr>
          <w:noProof/>
        </w:rPr>
        <w:t>)</w:t>
      </w:r>
      <w:r>
        <w:rPr>
          <w:noProof/>
        </w:rPr>
        <w:tab/>
      </w:r>
      <w:r>
        <w:rPr>
          <w:noProof/>
        </w:rPr>
        <w:fldChar w:fldCharType="begin" w:fldLock="1"/>
      </w:r>
      <w:r>
        <w:rPr>
          <w:noProof/>
        </w:rPr>
        <w:instrText xml:space="preserve"> PAGEREF _Toc137718391 \h </w:instrText>
      </w:r>
      <w:r>
        <w:rPr>
          <w:noProof/>
        </w:rPr>
      </w:r>
      <w:r>
        <w:rPr>
          <w:noProof/>
        </w:rPr>
        <w:fldChar w:fldCharType="separate"/>
      </w:r>
      <w:r>
        <w:rPr>
          <w:noProof/>
        </w:rPr>
        <w:t>50</w:t>
      </w:r>
      <w:r>
        <w:rPr>
          <w:noProof/>
        </w:rPr>
        <w:fldChar w:fldCharType="end"/>
      </w:r>
    </w:p>
    <w:p w14:paraId="59106C5C" w14:textId="5C69AB1A" w:rsidR="00EF0E65" w:rsidRDefault="00EF0E65">
      <w:pPr>
        <w:pStyle w:val="TOC4"/>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Summary table</w:t>
      </w:r>
      <w:r>
        <w:rPr>
          <w:noProof/>
        </w:rPr>
        <w:tab/>
      </w:r>
      <w:r>
        <w:rPr>
          <w:noProof/>
        </w:rPr>
        <w:fldChar w:fldCharType="begin" w:fldLock="1"/>
      </w:r>
      <w:r>
        <w:rPr>
          <w:noProof/>
        </w:rPr>
        <w:instrText xml:space="preserve"> PAGEREF _Toc137718392 \h </w:instrText>
      </w:r>
      <w:r>
        <w:rPr>
          <w:noProof/>
        </w:rPr>
      </w:r>
      <w:r>
        <w:rPr>
          <w:noProof/>
        </w:rPr>
        <w:fldChar w:fldCharType="separate"/>
      </w:r>
      <w:r>
        <w:rPr>
          <w:noProof/>
        </w:rPr>
        <w:t>50</w:t>
      </w:r>
      <w:r>
        <w:rPr>
          <w:noProof/>
        </w:rPr>
        <w:fldChar w:fldCharType="end"/>
      </w:r>
    </w:p>
    <w:p w14:paraId="6619E939" w14:textId="235F8729" w:rsidR="00EF0E65" w:rsidRDefault="00EF0E65">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Use of TC</w:t>
      </w:r>
      <w:r>
        <w:rPr>
          <w:noProof/>
        </w:rPr>
        <w:tab/>
      </w:r>
      <w:r>
        <w:rPr>
          <w:noProof/>
        </w:rPr>
        <w:fldChar w:fldCharType="begin" w:fldLock="1"/>
      </w:r>
      <w:r>
        <w:rPr>
          <w:noProof/>
        </w:rPr>
        <w:instrText xml:space="preserve"> PAGEREF _Toc137718393 \h </w:instrText>
      </w:r>
      <w:r>
        <w:rPr>
          <w:noProof/>
        </w:rPr>
      </w:r>
      <w:r>
        <w:rPr>
          <w:noProof/>
        </w:rPr>
        <w:fldChar w:fldCharType="separate"/>
      </w:r>
      <w:r>
        <w:rPr>
          <w:noProof/>
        </w:rPr>
        <w:t>54</w:t>
      </w:r>
      <w:r>
        <w:rPr>
          <w:noProof/>
        </w:rPr>
        <w:fldChar w:fldCharType="end"/>
      </w:r>
    </w:p>
    <w:p w14:paraId="0B152DD1" w14:textId="6605A645" w:rsidR="00EF0E65" w:rsidRDefault="00EF0E65">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General on MAP services</w:t>
      </w:r>
      <w:r>
        <w:rPr>
          <w:noProof/>
        </w:rPr>
        <w:tab/>
      </w:r>
      <w:r>
        <w:rPr>
          <w:noProof/>
        </w:rPr>
        <w:fldChar w:fldCharType="begin" w:fldLock="1"/>
      </w:r>
      <w:r>
        <w:rPr>
          <w:noProof/>
        </w:rPr>
        <w:instrText xml:space="preserve"> PAGEREF _Toc137718394 \h </w:instrText>
      </w:r>
      <w:r>
        <w:rPr>
          <w:noProof/>
        </w:rPr>
      </w:r>
      <w:r>
        <w:rPr>
          <w:noProof/>
        </w:rPr>
        <w:fldChar w:fldCharType="separate"/>
      </w:r>
      <w:r>
        <w:rPr>
          <w:noProof/>
        </w:rPr>
        <w:t>54</w:t>
      </w:r>
      <w:r>
        <w:rPr>
          <w:noProof/>
        </w:rPr>
        <w:fldChar w:fldCharType="end"/>
      </w:r>
    </w:p>
    <w:p w14:paraId="468B52F0" w14:textId="2BF1FFFA" w:rsidR="00EF0E65" w:rsidRDefault="00EF0E65">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Terminology and definitions</w:t>
      </w:r>
      <w:r>
        <w:rPr>
          <w:noProof/>
        </w:rPr>
        <w:tab/>
      </w:r>
      <w:r>
        <w:rPr>
          <w:noProof/>
        </w:rPr>
        <w:fldChar w:fldCharType="begin" w:fldLock="1"/>
      </w:r>
      <w:r>
        <w:rPr>
          <w:noProof/>
        </w:rPr>
        <w:instrText xml:space="preserve"> PAGEREF _Toc137718395 \h </w:instrText>
      </w:r>
      <w:r>
        <w:rPr>
          <w:noProof/>
        </w:rPr>
      </w:r>
      <w:r>
        <w:rPr>
          <w:noProof/>
        </w:rPr>
        <w:fldChar w:fldCharType="separate"/>
      </w:r>
      <w:r>
        <w:rPr>
          <w:noProof/>
        </w:rPr>
        <w:t>54</w:t>
      </w:r>
      <w:r>
        <w:rPr>
          <w:noProof/>
        </w:rPr>
        <w:fldChar w:fldCharType="end"/>
      </w:r>
    </w:p>
    <w:p w14:paraId="69F99AE0" w14:textId="39D5227C" w:rsidR="00EF0E65" w:rsidRDefault="00EF0E65">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Modelling principles</w:t>
      </w:r>
      <w:r>
        <w:rPr>
          <w:noProof/>
        </w:rPr>
        <w:tab/>
      </w:r>
      <w:r>
        <w:rPr>
          <w:noProof/>
        </w:rPr>
        <w:fldChar w:fldCharType="begin" w:fldLock="1"/>
      </w:r>
      <w:r>
        <w:rPr>
          <w:noProof/>
        </w:rPr>
        <w:instrText xml:space="preserve"> PAGEREF _Toc137718396 \h </w:instrText>
      </w:r>
      <w:r>
        <w:rPr>
          <w:noProof/>
        </w:rPr>
      </w:r>
      <w:r>
        <w:rPr>
          <w:noProof/>
        </w:rPr>
        <w:fldChar w:fldCharType="separate"/>
      </w:r>
      <w:r>
        <w:rPr>
          <w:noProof/>
        </w:rPr>
        <w:t>54</w:t>
      </w:r>
      <w:r>
        <w:rPr>
          <w:noProof/>
        </w:rPr>
        <w:fldChar w:fldCharType="end"/>
      </w:r>
    </w:p>
    <w:p w14:paraId="27B76D7A" w14:textId="16D663EF" w:rsidR="00EF0E65" w:rsidRDefault="00EF0E65">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Common MAP services</w:t>
      </w:r>
      <w:r>
        <w:rPr>
          <w:noProof/>
        </w:rPr>
        <w:tab/>
      </w:r>
      <w:r>
        <w:rPr>
          <w:noProof/>
        </w:rPr>
        <w:fldChar w:fldCharType="begin" w:fldLock="1"/>
      </w:r>
      <w:r>
        <w:rPr>
          <w:noProof/>
        </w:rPr>
        <w:instrText xml:space="preserve"> PAGEREF _Toc137718397 \h </w:instrText>
      </w:r>
      <w:r>
        <w:rPr>
          <w:noProof/>
        </w:rPr>
      </w:r>
      <w:r>
        <w:rPr>
          <w:noProof/>
        </w:rPr>
        <w:fldChar w:fldCharType="separate"/>
      </w:r>
      <w:r>
        <w:rPr>
          <w:noProof/>
        </w:rPr>
        <w:t>55</w:t>
      </w:r>
      <w:r>
        <w:rPr>
          <w:noProof/>
        </w:rPr>
        <w:fldChar w:fldCharType="end"/>
      </w:r>
    </w:p>
    <w:p w14:paraId="42EF9C97" w14:textId="25A37D6F" w:rsidR="00EF0E65" w:rsidRDefault="00EF0E65">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MAP-OPEN service</w:t>
      </w:r>
      <w:r>
        <w:rPr>
          <w:noProof/>
        </w:rPr>
        <w:tab/>
      </w:r>
      <w:r>
        <w:rPr>
          <w:noProof/>
        </w:rPr>
        <w:fldChar w:fldCharType="begin" w:fldLock="1"/>
      </w:r>
      <w:r>
        <w:rPr>
          <w:noProof/>
        </w:rPr>
        <w:instrText xml:space="preserve"> PAGEREF _Toc137718398 \h </w:instrText>
      </w:r>
      <w:r>
        <w:rPr>
          <w:noProof/>
        </w:rPr>
      </w:r>
      <w:r>
        <w:rPr>
          <w:noProof/>
        </w:rPr>
        <w:fldChar w:fldCharType="separate"/>
      </w:r>
      <w:r>
        <w:rPr>
          <w:noProof/>
        </w:rPr>
        <w:t>56</w:t>
      </w:r>
      <w:r>
        <w:rPr>
          <w:noProof/>
        </w:rPr>
        <w:fldChar w:fldCharType="end"/>
      </w:r>
    </w:p>
    <w:p w14:paraId="7D571A54" w14:textId="76D83842" w:rsidR="00EF0E65" w:rsidRDefault="00EF0E65">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MAP-CLOSE service</w:t>
      </w:r>
      <w:r>
        <w:rPr>
          <w:noProof/>
        </w:rPr>
        <w:tab/>
      </w:r>
      <w:r>
        <w:rPr>
          <w:noProof/>
        </w:rPr>
        <w:fldChar w:fldCharType="begin" w:fldLock="1"/>
      </w:r>
      <w:r>
        <w:rPr>
          <w:noProof/>
        </w:rPr>
        <w:instrText xml:space="preserve"> PAGEREF _Toc137718399 \h </w:instrText>
      </w:r>
      <w:r>
        <w:rPr>
          <w:noProof/>
        </w:rPr>
      </w:r>
      <w:r>
        <w:rPr>
          <w:noProof/>
        </w:rPr>
        <w:fldChar w:fldCharType="separate"/>
      </w:r>
      <w:r>
        <w:rPr>
          <w:noProof/>
        </w:rPr>
        <w:t>59</w:t>
      </w:r>
      <w:r>
        <w:rPr>
          <w:noProof/>
        </w:rPr>
        <w:fldChar w:fldCharType="end"/>
      </w:r>
    </w:p>
    <w:p w14:paraId="119A01AE" w14:textId="0D7886EE" w:rsidR="00EF0E65" w:rsidRDefault="00EF0E65">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MAP-DELIMITER service</w:t>
      </w:r>
      <w:r>
        <w:rPr>
          <w:noProof/>
        </w:rPr>
        <w:tab/>
      </w:r>
      <w:r>
        <w:rPr>
          <w:noProof/>
        </w:rPr>
        <w:fldChar w:fldCharType="begin" w:fldLock="1"/>
      </w:r>
      <w:r>
        <w:rPr>
          <w:noProof/>
        </w:rPr>
        <w:instrText xml:space="preserve"> PAGEREF _Toc137718400 \h </w:instrText>
      </w:r>
      <w:r>
        <w:rPr>
          <w:noProof/>
        </w:rPr>
      </w:r>
      <w:r>
        <w:rPr>
          <w:noProof/>
        </w:rPr>
        <w:fldChar w:fldCharType="separate"/>
      </w:r>
      <w:r>
        <w:rPr>
          <w:noProof/>
        </w:rPr>
        <w:t>59</w:t>
      </w:r>
      <w:r>
        <w:rPr>
          <w:noProof/>
        </w:rPr>
        <w:fldChar w:fldCharType="end"/>
      </w:r>
    </w:p>
    <w:p w14:paraId="5C3F18BF" w14:textId="1C02B398" w:rsidR="00EF0E65" w:rsidRDefault="00EF0E65">
      <w:pPr>
        <w:pStyle w:val="TOC3"/>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MAP-U-ABORT service</w:t>
      </w:r>
      <w:r>
        <w:rPr>
          <w:noProof/>
        </w:rPr>
        <w:tab/>
      </w:r>
      <w:r>
        <w:rPr>
          <w:noProof/>
        </w:rPr>
        <w:fldChar w:fldCharType="begin" w:fldLock="1"/>
      </w:r>
      <w:r>
        <w:rPr>
          <w:noProof/>
        </w:rPr>
        <w:instrText xml:space="preserve"> PAGEREF _Toc137718401 \h </w:instrText>
      </w:r>
      <w:r>
        <w:rPr>
          <w:noProof/>
        </w:rPr>
      </w:r>
      <w:r>
        <w:rPr>
          <w:noProof/>
        </w:rPr>
        <w:fldChar w:fldCharType="separate"/>
      </w:r>
      <w:r>
        <w:rPr>
          <w:noProof/>
        </w:rPr>
        <w:t>59</w:t>
      </w:r>
      <w:r>
        <w:rPr>
          <w:noProof/>
        </w:rPr>
        <w:fldChar w:fldCharType="end"/>
      </w:r>
    </w:p>
    <w:p w14:paraId="7BA53B7D" w14:textId="36E86B00" w:rsidR="00EF0E65" w:rsidRDefault="00EF0E65">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MAP-P-ABORT service</w:t>
      </w:r>
      <w:r>
        <w:rPr>
          <w:noProof/>
        </w:rPr>
        <w:tab/>
      </w:r>
      <w:r>
        <w:rPr>
          <w:noProof/>
        </w:rPr>
        <w:fldChar w:fldCharType="begin" w:fldLock="1"/>
      </w:r>
      <w:r>
        <w:rPr>
          <w:noProof/>
        </w:rPr>
        <w:instrText xml:space="preserve"> PAGEREF _Toc137718402 \h </w:instrText>
      </w:r>
      <w:r>
        <w:rPr>
          <w:noProof/>
        </w:rPr>
      </w:r>
      <w:r>
        <w:rPr>
          <w:noProof/>
        </w:rPr>
        <w:fldChar w:fldCharType="separate"/>
      </w:r>
      <w:r>
        <w:rPr>
          <w:noProof/>
        </w:rPr>
        <w:t>60</w:t>
      </w:r>
      <w:r>
        <w:rPr>
          <w:noProof/>
        </w:rPr>
        <w:fldChar w:fldCharType="end"/>
      </w:r>
    </w:p>
    <w:p w14:paraId="0CE81E07" w14:textId="19AED86E" w:rsidR="00EF0E65" w:rsidRDefault="00EF0E65">
      <w:pPr>
        <w:pStyle w:val="TOC3"/>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MAP-NOTICE service</w:t>
      </w:r>
      <w:r>
        <w:rPr>
          <w:noProof/>
        </w:rPr>
        <w:tab/>
      </w:r>
      <w:r>
        <w:rPr>
          <w:noProof/>
        </w:rPr>
        <w:fldChar w:fldCharType="begin" w:fldLock="1"/>
      </w:r>
      <w:r>
        <w:rPr>
          <w:noProof/>
        </w:rPr>
        <w:instrText xml:space="preserve"> PAGEREF _Toc137718403 \h </w:instrText>
      </w:r>
      <w:r>
        <w:rPr>
          <w:noProof/>
        </w:rPr>
      </w:r>
      <w:r>
        <w:rPr>
          <w:noProof/>
        </w:rPr>
        <w:fldChar w:fldCharType="separate"/>
      </w:r>
      <w:r>
        <w:rPr>
          <w:noProof/>
        </w:rPr>
        <w:t>61</w:t>
      </w:r>
      <w:r>
        <w:rPr>
          <w:noProof/>
        </w:rPr>
        <w:fldChar w:fldCharType="end"/>
      </w:r>
    </w:p>
    <w:p w14:paraId="3FD4B082" w14:textId="107A5586" w:rsidR="00EF0E65" w:rsidRDefault="00EF0E65">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_Toc137718404 \h </w:instrText>
      </w:r>
      <w:r>
        <w:rPr>
          <w:noProof/>
        </w:rPr>
      </w:r>
      <w:r>
        <w:rPr>
          <w:noProof/>
        </w:rPr>
        <w:fldChar w:fldCharType="separate"/>
      </w:r>
      <w:r>
        <w:rPr>
          <w:noProof/>
        </w:rPr>
        <w:t>62</w:t>
      </w:r>
      <w:r>
        <w:rPr>
          <w:noProof/>
        </w:rPr>
        <w:fldChar w:fldCharType="end"/>
      </w:r>
    </w:p>
    <w:p w14:paraId="5D844D62" w14:textId="016F28C2" w:rsidR="00EF0E65" w:rsidRDefault="00EF0E65">
      <w:pPr>
        <w:pStyle w:val="TOC3"/>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_Toc137718405 \h </w:instrText>
      </w:r>
      <w:r>
        <w:rPr>
          <w:noProof/>
        </w:rPr>
      </w:r>
      <w:r>
        <w:rPr>
          <w:noProof/>
        </w:rPr>
        <w:fldChar w:fldCharType="separate"/>
      </w:r>
      <w:r>
        <w:rPr>
          <w:noProof/>
        </w:rPr>
        <w:t>62</w:t>
      </w:r>
      <w:r>
        <w:rPr>
          <w:noProof/>
        </w:rPr>
        <w:fldChar w:fldCharType="end"/>
      </w:r>
    </w:p>
    <w:p w14:paraId="3799807E" w14:textId="7C34BA6D" w:rsidR="00EF0E65" w:rsidRDefault="00EF0E65">
      <w:pPr>
        <w:pStyle w:val="TOC3"/>
        <w:rPr>
          <w:rFonts w:asciiTheme="minorHAnsi" w:eastAsiaTheme="minorEastAsia" w:hAnsiTheme="minorHAnsi" w:cstheme="minorBidi"/>
          <w:noProof/>
          <w:sz w:val="22"/>
          <w:szCs w:val="22"/>
          <w:lang w:eastAsia="en-GB"/>
        </w:rPr>
      </w:pPr>
      <w:r>
        <w:rPr>
          <w:noProof/>
        </w:rPr>
        <w:t>7.3.9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_Toc137718406 \h </w:instrText>
      </w:r>
      <w:r>
        <w:rPr>
          <w:noProof/>
        </w:rPr>
      </w:r>
      <w:r>
        <w:rPr>
          <w:noProof/>
        </w:rPr>
        <w:fldChar w:fldCharType="separate"/>
      </w:r>
      <w:r>
        <w:rPr>
          <w:noProof/>
        </w:rPr>
        <w:t>62</w:t>
      </w:r>
      <w:r>
        <w:rPr>
          <w:noProof/>
        </w:rPr>
        <w:fldChar w:fldCharType="end"/>
      </w:r>
    </w:p>
    <w:p w14:paraId="16E33E17" w14:textId="4F677B42" w:rsidR="00EF0E65" w:rsidRDefault="00EF0E65">
      <w:pPr>
        <w:pStyle w:val="TOC3"/>
        <w:rPr>
          <w:rFonts w:asciiTheme="minorHAnsi" w:eastAsiaTheme="minorEastAsia" w:hAnsiTheme="minorHAnsi" w:cstheme="minorBidi"/>
          <w:noProof/>
          <w:sz w:val="22"/>
          <w:szCs w:val="22"/>
          <w:lang w:eastAsia="en-GB"/>
        </w:rPr>
      </w:pPr>
      <w:r>
        <w:rPr>
          <w:noProof/>
        </w:rPr>
        <w:t>7.3.10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_Toc137718407 \h </w:instrText>
      </w:r>
      <w:r>
        <w:rPr>
          <w:noProof/>
        </w:rPr>
      </w:r>
      <w:r>
        <w:rPr>
          <w:noProof/>
        </w:rPr>
        <w:fldChar w:fldCharType="separate"/>
      </w:r>
      <w:r>
        <w:rPr>
          <w:noProof/>
        </w:rPr>
        <w:t>62</w:t>
      </w:r>
      <w:r>
        <w:rPr>
          <w:noProof/>
        </w:rPr>
        <w:fldChar w:fldCharType="end"/>
      </w:r>
    </w:p>
    <w:p w14:paraId="26D1A371" w14:textId="703B88C2" w:rsidR="00EF0E65" w:rsidRDefault="00EF0E65">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Sequencing of services</w:t>
      </w:r>
      <w:r>
        <w:rPr>
          <w:noProof/>
        </w:rPr>
        <w:tab/>
      </w:r>
      <w:r>
        <w:rPr>
          <w:noProof/>
        </w:rPr>
        <w:fldChar w:fldCharType="begin" w:fldLock="1"/>
      </w:r>
      <w:r>
        <w:rPr>
          <w:noProof/>
        </w:rPr>
        <w:instrText xml:space="preserve"> PAGEREF _Toc137718408 \h </w:instrText>
      </w:r>
      <w:r>
        <w:rPr>
          <w:noProof/>
        </w:rPr>
      </w:r>
      <w:r>
        <w:rPr>
          <w:noProof/>
        </w:rPr>
        <w:fldChar w:fldCharType="separate"/>
      </w:r>
      <w:r>
        <w:rPr>
          <w:noProof/>
        </w:rPr>
        <w:t>62</w:t>
      </w:r>
      <w:r>
        <w:rPr>
          <w:noProof/>
        </w:rPr>
        <w:fldChar w:fldCharType="end"/>
      </w:r>
    </w:p>
    <w:p w14:paraId="5377EA89" w14:textId="536CA215" w:rsidR="00EF0E65" w:rsidRDefault="00EF0E65">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General rules for mapping of services onto TC</w:t>
      </w:r>
      <w:r>
        <w:rPr>
          <w:noProof/>
        </w:rPr>
        <w:tab/>
      </w:r>
      <w:r>
        <w:rPr>
          <w:noProof/>
        </w:rPr>
        <w:fldChar w:fldCharType="begin" w:fldLock="1"/>
      </w:r>
      <w:r>
        <w:rPr>
          <w:noProof/>
        </w:rPr>
        <w:instrText xml:space="preserve"> PAGEREF _Toc137718409 \h </w:instrText>
      </w:r>
      <w:r>
        <w:rPr>
          <w:noProof/>
        </w:rPr>
      </w:r>
      <w:r>
        <w:rPr>
          <w:noProof/>
        </w:rPr>
        <w:fldChar w:fldCharType="separate"/>
      </w:r>
      <w:r>
        <w:rPr>
          <w:noProof/>
        </w:rPr>
        <w:t>63</w:t>
      </w:r>
      <w:r>
        <w:rPr>
          <w:noProof/>
        </w:rPr>
        <w:fldChar w:fldCharType="end"/>
      </w:r>
    </w:p>
    <w:p w14:paraId="3A6D645C" w14:textId="37605F62" w:rsidR="00EF0E65" w:rsidRDefault="00EF0E65">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Mapping of common services</w:t>
      </w:r>
      <w:r>
        <w:rPr>
          <w:noProof/>
        </w:rPr>
        <w:tab/>
      </w:r>
      <w:r>
        <w:rPr>
          <w:noProof/>
        </w:rPr>
        <w:fldChar w:fldCharType="begin" w:fldLock="1"/>
      </w:r>
      <w:r>
        <w:rPr>
          <w:noProof/>
        </w:rPr>
        <w:instrText xml:space="preserve"> PAGEREF _Toc137718410 \h </w:instrText>
      </w:r>
      <w:r>
        <w:rPr>
          <w:noProof/>
        </w:rPr>
      </w:r>
      <w:r>
        <w:rPr>
          <w:noProof/>
        </w:rPr>
        <w:fldChar w:fldCharType="separate"/>
      </w:r>
      <w:r>
        <w:rPr>
          <w:noProof/>
        </w:rPr>
        <w:t>63</w:t>
      </w:r>
      <w:r>
        <w:rPr>
          <w:noProof/>
        </w:rPr>
        <w:fldChar w:fldCharType="end"/>
      </w:r>
    </w:p>
    <w:p w14:paraId="11AFE80E" w14:textId="43DA79F4" w:rsidR="00EF0E65" w:rsidRDefault="00EF0E65">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Mapping of user specific services</w:t>
      </w:r>
      <w:r>
        <w:rPr>
          <w:noProof/>
        </w:rPr>
        <w:tab/>
      </w:r>
      <w:r>
        <w:rPr>
          <w:noProof/>
        </w:rPr>
        <w:fldChar w:fldCharType="begin" w:fldLock="1"/>
      </w:r>
      <w:r>
        <w:rPr>
          <w:noProof/>
        </w:rPr>
        <w:instrText xml:space="preserve"> PAGEREF _Toc137718411 \h </w:instrText>
      </w:r>
      <w:r>
        <w:rPr>
          <w:noProof/>
        </w:rPr>
      </w:r>
      <w:r>
        <w:rPr>
          <w:noProof/>
        </w:rPr>
        <w:fldChar w:fldCharType="separate"/>
      </w:r>
      <w:r>
        <w:rPr>
          <w:noProof/>
        </w:rPr>
        <w:t>64</w:t>
      </w:r>
      <w:r>
        <w:rPr>
          <w:noProof/>
        </w:rPr>
        <w:fldChar w:fldCharType="end"/>
      </w:r>
    </w:p>
    <w:p w14:paraId="24661144" w14:textId="7F9DA733" w:rsidR="00EF0E65" w:rsidRDefault="00EF0E65">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Definition of parameters</w:t>
      </w:r>
      <w:r>
        <w:rPr>
          <w:noProof/>
        </w:rPr>
        <w:tab/>
      </w:r>
      <w:r>
        <w:rPr>
          <w:noProof/>
        </w:rPr>
        <w:fldChar w:fldCharType="begin" w:fldLock="1"/>
      </w:r>
      <w:r>
        <w:rPr>
          <w:noProof/>
        </w:rPr>
        <w:instrText xml:space="preserve"> PAGEREF _Toc137718412 \h </w:instrText>
      </w:r>
      <w:r>
        <w:rPr>
          <w:noProof/>
        </w:rPr>
      </w:r>
      <w:r>
        <w:rPr>
          <w:noProof/>
        </w:rPr>
        <w:fldChar w:fldCharType="separate"/>
      </w:r>
      <w:r>
        <w:rPr>
          <w:noProof/>
        </w:rPr>
        <w:t>65</w:t>
      </w:r>
      <w:r>
        <w:rPr>
          <w:noProof/>
        </w:rPr>
        <w:fldChar w:fldCharType="end"/>
      </w:r>
    </w:p>
    <w:p w14:paraId="7AB12FAC" w14:textId="1B4AF366" w:rsidR="00EF0E65" w:rsidRDefault="00EF0E65">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Common parameters</w:t>
      </w:r>
      <w:r>
        <w:rPr>
          <w:noProof/>
        </w:rPr>
        <w:tab/>
      </w:r>
      <w:r>
        <w:rPr>
          <w:noProof/>
        </w:rPr>
        <w:fldChar w:fldCharType="begin" w:fldLock="1"/>
      </w:r>
      <w:r>
        <w:rPr>
          <w:noProof/>
        </w:rPr>
        <w:instrText xml:space="preserve"> PAGEREF _Toc137718413 \h </w:instrText>
      </w:r>
      <w:r>
        <w:rPr>
          <w:noProof/>
        </w:rPr>
      </w:r>
      <w:r>
        <w:rPr>
          <w:noProof/>
        </w:rPr>
        <w:fldChar w:fldCharType="separate"/>
      </w:r>
      <w:r>
        <w:rPr>
          <w:noProof/>
        </w:rPr>
        <w:t>65</w:t>
      </w:r>
      <w:r>
        <w:rPr>
          <w:noProof/>
        </w:rPr>
        <w:fldChar w:fldCharType="end"/>
      </w:r>
    </w:p>
    <w:p w14:paraId="7A7ECEBE" w14:textId="18E32224" w:rsidR="00EF0E65" w:rsidRDefault="00EF0E65">
      <w:pPr>
        <w:pStyle w:val="TOC4"/>
        <w:rPr>
          <w:rFonts w:asciiTheme="minorHAnsi" w:eastAsiaTheme="minorEastAsia" w:hAnsiTheme="minorHAnsi" w:cstheme="minorBidi"/>
          <w:noProof/>
          <w:sz w:val="22"/>
          <w:szCs w:val="22"/>
          <w:lang w:eastAsia="en-GB"/>
        </w:rPr>
      </w:pPr>
      <w:r>
        <w:rPr>
          <w:noProof/>
        </w:rPr>
        <w:t>7.6.1.1</w:t>
      </w:r>
      <w:r>
        <w:rPr>
          <w:rFonts w:asciiTheme="minorHAnsi" w:eastAsiaTheme="minorEastAsia" w:hAnsiTheme="minorHAnsi" w:cstheme="minorBidi"/>
          <w:noProof/>
          <w:sz w:val="22"/>
          <w:szCs w:val="22"/>
          <w:lang w:eastAsia="en-GB"/>
        </w:rPr>
        <w:tab/>
      </w:r>
      <w:r>
        <w:rPr>
          <w:noProof/>
        </w:rPr>
        <w:t>Invoke Id</w:t>
      </w:r>
      <w:r>
        <w:rPr>
          <w:noProof/>
        </w:rPr>
        <w:tab/>
      </w:r>
      <w:r>
        <w:rPr>
          <w:noProof/>
        </w:rPr>
        <w:fldChar w:fldCharType="begin" w:fldLock="1"/>
      </w:r>
      <w:r>
        <w:rPr>
          <w:noProof/>
        </w:rPr>
        <w:instrText xml:space="preserve"> PAGEREF _Toc137718414 \h </w:instrText>
      </w:r>
      <w:r>
        <w:rPr>
          <w:noProof/>
        </w:rPr>
      </w:r>
      <w:r>
        <w:rPr>
          <w:noProof/>
        </w:rPr>
        <w:fldChar w:fldCharType="separate"/>
      </w:r>
      <w:r>
        <w:rPr>
          <w:noProof/>
        </w:rPr>
        <w:t>65</w:t>
      </w:r>
      <w:r>
        <w:rPr>
          <w:noProof/>
        </w:rPr>
        <w:fldChar w:fldCharType="end"/>
      </w:r>
    </w:p>
    <w:p w14:paraId="6DCE5990" w14:textId="7455A4A9" w:rsidR="00EF0E65" w:rsidRDefault="00EF0E65">
      <w:pPr>
        <w:pStyle w:val="TOC4"/>
        <w:rPr>
          <w:rFonts w:asciiTheme="minorHAnsi" w:eastAsiaTheme="minorEastAsia" w:hAnsiTheme="minorHAnsi" w:cstheme="minorBidi"/>
          <w:noProof/>
          <w:sz w:val="22"/>
          <w:szCs w:val="22"/>
          <w:lang w:eastAsia="en-GB"/>
        </w:rPr>
      </w:pPr>
      <w:r>
        <w:rPr>
          <w:noProof/>
        </w:rPr>
        <w:t>7.6.1.2</w:t>
      </w:r>
      <w:r>
        <w:rPr>
          <w:rFonts w:asciiTheme="minorHAnsi" w:eastAsiaTheme="minorEastAsia" w:hAnsiTheme="minorHAnsi" w:cstheme="minorBidi"/>
          <w:noProof/>
          <w:sz w:val="22"/>
          <w:szCs w:val="22"/>
          <w:lang w:eastAsia="en-GB"/>
        </w:rPr>
        <w:tab/>
      </w:r>
      <w:r>
        <w:rPr>
          <w:noProof/>
        </w:rPr>
        <w:t>Linked Id</w:t>
      </w:r>
      <w:r>
        <w:rPr>
          <w:noProof/>
        </w:rPr>
        <w:tab/>
      </w:r>
      <w:r>
        <w:rPr>
          <w:noProof/>
        </w:rPr>
        <w:fldChar w:fldCharType="begin" w:fldLock="1"/>
      </w:r>
      <w:r>
        <w:rPr>
          <w:noProof/>
        </w:rPr>
        <w:instrText xml:space="preserve"> PAGEREF _Toc137718415 \h </w:instrText>
      </w:r>
      <w:r>
        <w:rPr>
          <w:noProof/>
        </w:rPr>
      </w:r>
      <w:r>
        <w:rPr>
          <w:noProof/>
        </w:rPr>
        <w:fldChar w:fldCharType="separate"/>
      </w:r>
      <w:r>
        <w:rPr>
          <w:noProof/>
        </w:rPr>
        <w:t>65</w:t>
      </w:r>
      <w:r>
        <w:rPr>
          <w:noProof/>
        </w:rPr>
        <w:fldChar w:fldCharType="end"/>
      </w:r>
    </w:p>
    <w:p w14:paraId="204EE3F9" w14:textId="2916AD4D" w:rsidR="00EF0E65" w:rsidRDefault="00EF0E65">
      <w:pPr>
        <w:pStyle w:val="TOC4"/>
        <w:rPr>
          <w:rFonts w:asciiTheme="minorHAnsi" w:eastAsiaTheme="minorEastAsia" w:hAnsiTheme="minorHAnsi" w:cstheme="minorBidi"/>
          <w:noProof/>
          <w:sz w:val="22"/>
          <w:szCs w:val="22"/>
          <w:lang w:eastAsia="en-GB"/>
        </w:rPr>
      </w:pPr>
      <w:r>
        <w:rPr>
          <w:noProof/>
        </w:rPr>
        <w:t>7.6.1.3</w:t>
      </w:r>
      <w:r>
        <w:rPr>
          <w:rFonts w:asciiTheme="minorHAnsi" w:eastAsiaTheme="minorEastAsia" w:hAnsiTheme="minorHAnsi" w:cstheme="minorBidi"/>
          <w:noProof/>
          <w:sz w:val="22"/>
          <w:szCs w:val="22"/>
          <w:lang w:eastAsia="en-GB"/>
        </w:rPr>
        <w:tab/>
      </w:r>
      <w:r>
        <w:rPr>
          <w:noProof/>
        </w:rPr>
        <w:t>Provider error</w:t>
      </w:r>
      <w:r>
        <w:rPr>
          <w:noProof/>
        </w:rPr>
        <w:tab/>
      </w:r>
      <w:r>
        <w:rPr>
          <w:noProof/>
        </w:rPr>
        <w:fldChar w:fldCharType="begin" w:fldLock="1"/>
      </w:r>
      <w:r>
        <w:rPr>
          <w:noProof/>
        </w:rPr>
        <w:instrText xml:space="preserve"> PAGEREF _Toc137718416 \h </w:instrText>
      </w:r>
      <w:r>
        <w:rPr>
          <w:noProof/>
        </w:rPr>
      </w:r>
      <w:r>
        <w:rPr>
          <w:noProof/>
        </w:rPr>
        <w:fldChar w:fldCharType="separate"/>
      </w:r>
      <w:r>
        <w:rPr>
          <w:noProof/>
        </w:rPr>
        <w:t>65</w:t>
      </w:r>
      <w:r>
        <w:rPr>
          <w:noProof/>
        </w:rPr>
        <w:fldChar w:fldCharType="end"/>
      </w:r>
    </w:p>
    <w:p w14:paraId="0D8C8846" w14:textId="749B9D57" w:rsidR="00EF0E65" w:rsidRDefault="00EF0E65">
      <w:pPr>
        <w:pStyle w:val="TOC4"/>
        <w:rPr>
          <w:rFonts w:asciiTheme="minorHAnsi" w:eastAsiaTheme="minorEastAsia" w:hAnsiTheme="minorHAnsi" w:cstheme="minorBidi"/>
          <w:noProof/>
          <w:sz w:val="22"/>
          <w:szCs w:val="22"/>
          <w:lang w:eastAsia="en-GB"/>
        </w:rPr>
      </w:pPr>
      <w:r>
        <w:rPr>
          <w:noProof/>
        </w:rPr>
        <w:t>7.6.1.4</w:t>
      </w:r>
      <w:r>
        <w:rPr>
          <w:rFonts w:asciiTheme="minorHAnsi" w:eastAsiaTheme="minorEastAsia" w:hAnsiTheme="minorHAnsi" w:cstheme="minorBidi"/>
          <w:noProof/>
          <w:sz w:val="22"/>
          <w:szCs w:val="22"/>
          <w:lang w:eastAsia="en-GB"/>
        </w:rPr>
        <w:tab/>
      </w:r>
      <w:r>
        <w:rPr>
          <w:noProof/>
        </w:rPr>
        <w:t>User error</w:t>
      </w:r>
      <w:r>
        <w:rPr>
          <w:noProof/>
        </w:rPr>
        <w:tab/>
      </w:r>
      <w:r>
        <w:rPr>
          <w:noProof/>
        </w:rPr>
        <w:fldChar w:fldCharType="begin" w:fldLock="1"/>
      </w:r>
      <w:r>
        <w:rPr>
          <w:noProof/>
        </w:rPr>
        <w:instrText xml:space="preserve"> PAGEREF _Toc137718417 \h </w:instrText>
      </w:r>
      <w:r>
        <w:rPr>
          <w:noProof/>
        </w:rPr>
      </w:r>
      <w:r>
        <w:rPr>
          <w:noProof/>
        </w:rPr>
        <w:fldChar w:fldCharType="separate"/>
      </w:r>
      <w:r>
        <w:rPr>
          <w:noProof/>
        </w:rPr>
        <w:t>65</w:t>
      </w:r>
      <w:r>
        <w:rPr>
          <w:noProof/>
        </w:rPr>
        <w:fldChar w:fldCharType="end"/>
      </w:r>
    </w:p>
    <w:p w14:paraId="63549D79" w14:textId="2ECC8CE1" w:rsidR="00EF0E65" w:rsidRDefault="00EF0E65">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Numbering and identification parameters</w:t>
      </w:r>
      <w:r>
        <w:rPr>
          <w:noProof/>
        </w:rPr>
        <w:tab/>
      </w:r>
      <w:r>
        <w:rPr>
          <w:noProof/>
        </w:rPr>
        <w:fldChar w:fldCharType="begin" w:fldLock="1"/>
      </w:r>
      <w:r>
        <w:rPr>
          <w:noProof/>
        </w:rPr>
        <w:instrText xml:space="preserve"> PAGEREF _Toc137718418 \h </w:instrText>
      </w:r>
      <w:r>
        <w:rPr>
          <w:noProof/>
        </w:rPr>
      </w:r>
      <w:r>
        <w:rPr>
          <w:noProof/>
        </w:rPr>
        <w:fldChar w:fldCharType="separate"/>
      </w:r>
      <w:r>
        <w:rPr>
          <w:noProof/>
        </w:rPr>
        <w:t>69</w:t>
      </w:r>
      <w:r>
        <w:rPr>
          <w:noProof/>
        </w:rPr>
        <w:fldChar w:fldCharType="end"/>
      </w:r>
    </w:p>
    <w:p w14:paraId="402A2611" w14:textId="2C6488B8"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7.6.2.1</w:t>
      </w:r>
      <w:r w:rsidRPr="00EF0E65">
        <w:rPr>
          <w:rFonts w:asciiTheme="minorHAnsi" w:eastAsiaTheme="minorEastAsia" w:hAnsiTheme="minorHAnsi" w:cstheme="minorBidi"/>
          <w:noProof/>
          <w:sz w:val="22"/>
          <w:szCs w:val="22"/>
          <w:lang w:val="fi-FI" w:eastAsia="en-GB"/>
        </w:rPr>
        <w:tab/>
      </w:r>
      <w:r w:rsidRPr="00EF0E65">
        <w:rPr>
          <w:noProof/>
          <w:lang w:val="fi-FI"/>
        </w:rPr>
        <w:t>IMSI</w:t>
      </w:r>
      <w:r w:rsidRPr="00EF0E65">
        <w:rPr>
          <w:noProof/>
          <w:lang w:val="fi-FI"/>
        </w:rPr>
        <w:tab/>
      </w:r>
      <w:r>
        <w:rPr>
          <w:noProof/>
        </w:rPr>
        <w:fldChar w:fldCharType="begin" w:fldLock="1"/>
      </w:r>
      <w:r w:rsidRPr="00EF0E65">
        <w:rPr>
          <w:noProof/>
          <w:lang w:val="fi-FI"/>
        </w:rPr>
        <w:instrText xml:space="preserve"> PAGEREF _Toc137718419 \h </w:instrText>
      </w:r>
      <w:r>
        <w:rPr>
          <w:noProof/>
        </w:rPr>
      </w:r>
      <w:r>
        <w:rPr>
          <w:noProof/>
        </w:rPr>
        <w:fldChar w:fldCharType="separate"/>
      </w:r>
      <w:r w:rsidRPr="00EF0E65">
        <w:rPr>
          <w:noProof/>
          <w:lang w:val="fi-FI"/>
        </w:rPr>
        <w:t>69</w:t>
      </w:r>
      <w:r>
        <w:rPr>
          <w:noProof/>
        </w:rPr>
        <w:fldChar w:fldCharType="end"/>
      </w:r>
    </w:p>
    <w:p w14:paraId="2C031E5D" w14:textId="74E92981"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7.6.2.2</w:t>
      </w:r>
      <w:r w:rsidRPr="00EF0E65">
        <w:rPr>
          <w:rFonts w:asciiTheme="minorHAnsi" w:eastAsiaTheme="minorEastAsia" w:hAnsiTheme="minorHAnsi" w:cstheme="minorBidi"/>
          <w:noProof/>
          <w:sz w:val="22"/>
          <w:szCs w:val="22"/>
          <w:lang w:val="fi-FI" w:eastAsia="en-GB"/>
        </w:rPr>
        <w:tab/>
      </w:r>
      <w:r w:rsidRPr="00EF0E65">
        <w:rPr>
          <w:noProof/>
          <w:lang w:val="fi-FI"/>
        </w:rPr>
        <w:t>TMSI</w:t>
      </w:r>
      <w:r w:rsidRPr="00EF0E65">
        <w:rPr>
          <w:noProof/>
          <w:lang w:val="fi-FI"/>
        </w:rPr>
        <w:tab/>
      </w:r>
      <w:r>
        <w:rPr>
          <w:noProof/>
        </w:rPr>
        <w:fldChar w:fldCharType="begin" w:fldLock="1"/>
      </w:r>
      <w:r w:rsidRPr="00EF0E65">
        <w:rPr>
          <w:noProof/>
          <w:lang w:val="fi-FI"/>
        </w:rPr>
        <w:instrText xml:space="preserve"> PAGEREF _Toc137718420 \h </w:instrText>
      </w:r>
      <w:r>
        <w:rPr>
          <w:noProof/>
        </w:rPr>
      </w:r>
      <w:r>
        <w:rPr>
          <w:noProof/>
        </w:rPr>
        <w:fldChar w:fldCharType="separate"/>
      </w:r>
      <w:r w:rsidRPr="00EF0E65">
        <w:rPr>
          <w:noProof/>
          <w:lang w:val="fi-FI"/>
        </w:rPr>
        <w:t>69</w:t>
      </w:r>
      <w:r>
        <w:rPr>
          <w:noProof/>
        </w:rPr>
        <w:fldChar w:fldCharType="end"/>
      </w:r>
    </w:p>
    <w:p w14:paraId="0EB09481" w14:textId="0D1A5939"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7.6.2.3</w:t>
      </w:r>
      <w:r w:rsidRPr="00EF0E65">
        <w:rPr>
          <w:rFonts w:asciiTheme="minorHAnsi" w:eastAsiaTheme="minorEastAsia" w:hAnsiTheme="minorHAnsi" w:cstheme="minorBidi"/>
          <w:noProof/>
          <w:sz w:val="22"/>
          <w:szCs w:val="22"/>
          <w:lang w:val="fi-FI" w:eastAsia="en-GB"/>
        </w:rPr>
        <w:tab/>
      </w:r>
      <w:r w:rsidRPr="00EF0E65">
        <w:rPr>
          <w:noProof/>
          <w:lang w:val="fi-FI"/>
        </w:rPr>
        <w:t>IMEI</w:t>
      </w:r>
      <w:r w:rsidRPr="00EF0E65">
        <w:rPr>
          <w:noProof/>
          <w:lang w:val="fi-FI"/>
        </w:rPr>
        <w:tab/>
      </w:r>
      <w:r>
        <w:rPr>
          <w:noProof/>
        </w:rPr>
        <w:fldChar w:fldCharType="begin" w:fldLock="1"/>
      </w:r>
      <w:r w:rsidRPr="00EF0E65">
        <w:rPr>
          <w:noProof/>
          <w:lang w:val="fi-FI"/>
        </w:rPr>
        <w:instrText xml:space="preserve"> PAGEREF _Toc137718421 \h </w:instrText>
      </w:r>
      <w:r>
        <w:rPr>
          <w:noProof/>
        </w:rPr>
      </w:r>
      <w:r>
        <w:rPr>
          <w:noProof/>
        </w:rPr>
        <w:fldChar w:fldCharType="separate"/>
      </w:r>
      <w:r w:rsidRPr="00EF0E65">
        <w:rPr>
          <w:noProof/>
          <w:lang w:val="fi-FI"/>
        </w:rPr>
        <w:t>69</w:t>
      </w:r>
      <w:r>
        <w:rPr>
          <w:noProof/>
        </w:rPr>
        <w:fldChar w:fldCharType="end"/>
      </w:r>
    </w:p>
    <w:p w14:paraId="273DCD9D" w14:textId="67C9DB60" w:rsidR="00EF0E65" w:rsidRPr="00EF0E65" w:rsidRDefault="00EF0E65">
      <w:pPr>
        <w:pStyle w:val="TOC4"/>
        <w:rPr>
          <w:rFonts w:asciiTheme="minorHAnsi" w:eastAsiaTheme="minorEastAsia" w:hAnsiTheme="minorHAnsi" w:cstheme="minorBidi"/>
          <w:noProof/>
          <w:sz w:val="22"/>
          <w:szCs w:val="22"/>
          <w:lang w:val="fi-FI" w:eastAsia="en-GB"/>
        </w:rPr>
      </w:pPr>
      <w:r w:rsidRPr="00EF0E65">
        <w:rPr>
          <w:noProof/>
          <w:lang w:val="fi-FI"/>
        </w:rPr>
        <w:t>7.6.2.3a</w:t>
      </w:r>
      <w:r w:rsidRPr="00EF0E65">
        <w:rPr>
          <w:rFonts w:asciiTheme="minorHAnsi" w:eastAsiaTheme="minorEastAsia" w:hAnsiTheme="minorHAnsi" w:cstheme="minorBidi"/>
          <w:noProof/>
          <w:sz w:val="22"/>
          <w:szCs w:val="22"/>
          <w:lang w:val="fi-FI" w:eastAsia="en-GB"/>
        </w:rPr>
        <w:tab/>
      </w:r>
      <w:r w:rsidRPr="00EF0E65">
        <w:rPr>
          <w:noProof/>
          <w:lang w:val="fi-FI"/>
        </w:rPr>
        <w:t>IMEISV</w:t>
      </w:r>
      <w:r w:rsidRPr="00EF0E65">
        <w:rPr>
          <w:noProof/>
          <w:lang w:val="fi-FI"/>
        </w:rPr>
        <w:tab/>
      </w:r>
      <w:r>
        <w:rPr>
          <w:noProof/>
        </w:rPr>
        <w:fldChar w:fldCharType="begin" w:fldLock="1"/>
      </w:r>
      <w:r w:rsidRPr="00EF0E65">
        <w:rPr>
          <w:noProof/>
          <w:lang w:val="fi-FI"/>
        </w:rPr>
        <w:instrText xml:space="preserve"> PAGEREF _Toc137718422 \h </w:instrText>
      </w:r>
      <w:r>
        <w:rPr>
          <w:noProof/>
        </w:rPr>
      </w:r>
      <w:r>
        <w:rPr>
          <w:noProof/>
        </w:rPr>
        <w:fldChar w:fldCharType="separate"/>
      </w:r>
      <w:r w:rsidRPr="00EF0E65">
        <w:rPr>
          <w:noProof/>
          <w:lang w:val="fi-FI"/>
        </w:rPr>
        <w:t>69</w:t>
      </w:r>
      <w:r>
        <w:rPr>
          <w:noProof/>
        </w:rPr>
        <w:fldChar w:fldCharType="end"/>
      </w:r>
    </w:p>
    <w:p w14:paraId="0905D515" w14:textId="1570EF7C" w:rsidR="00EF0E65" w:rsidRDefault="00EF0E65">
      <w:pPr>
        <w:pStyle w:val="TOC4"/>
        <w:rPr>
          <w:rFonts w:asciiTheme="minorHAnsi" w:eastAsiaTheme="minorEastAsia" w:hAnsiTheme="minorHAnsi" w:cstheme="minorBidi"/>
          <w:noProof/>
          <w:sz w:val="22"/>
          <w:szCs w:val="22"/>
          <w:lang w:eastAsia="en-GB"/>
        </w:rPr>
      </w:pPr>
      <w:r>
        <w:rPr>
          <w:noProof/>
        </w:rPr>
        <w:t>7.6.2.4</w:t>
      </w:r>
      <w:r>
        <w:rPr>
          <w:rFonts w:asciiTheme="minorHAnsi" w:eastAsiaTheme="minorEastAsia" w:hAnsiTheme="minorHAnsi" w:cstheme="minorBidi"/>
          <w:noProof/>
          <w:sz w:val="22"/>
          <w:szCs w:val="22"/>
          <w:lang w:eastAsia="en-GB"/>
        </w:rPr>
        <w:tab/>
      </w:r>
      <w:r>
        <w:rPr>
          <w:noProof/>
        </w:rPr>
        <w:t>Previous location area Id</w:t>
      </w:r>
      <w:r>
        <w:rPr>
          <w:noProof/>
        </w:rPr>
        <w:tab/>
      </w:r>
      <w:r>
        <w:rPr>
          <w:noProof/>
        </w:rPr>
        <w:fldChar w:fldCharType="begin" w:fldLock="1"/>
      </w:r>
      <w:r>
        <w:rPr>
          <w:noProof/>
        </w:rPr>
        <w:instrText xml:space="preserve"> PAGEREF _Toc137718423 \h </w:instrText>
      </w:r>
      <w:r>
        <w:rPr>
          <w:noProof/>
        </w:rPr>
      </w:r>
      <w:r>
        <w:rPr>
          <w:noProof/>
        </w:rPr>
        <w:fldChar w:fldCharType="separate"/>
      </w:r>
      <w:r>
        <w:rPr>
          <w:noProof/>
        </w:rPr>
        <w:t>69</w:t>
      </w:r>
      <w:r>
        <w:rPr>
          <w:noProof/>
        </w:rPr>
        <w:fldChar w:fldCharType="end"/>
      </w:r>
    </w:p>
    <w:p w14:paraId="3FCC4053" w14:textId="1659A2A9" w:rsidR="00EF0E65" w:rsidRDefault="00EF0E65">
      <w:pPr>
        <w:pStyle w:val="TOC4"/>
        <w:rPr>
          <w:rFonts w:asciiTheme="minorHAnsi" w:eastAsiaTheme="minorEastAsia" w:hAnsiTheme="minorHAnsi" w:cstheme="minorBidi"/>
          <w:noProof/>
          <w:sz w:val="22"/>
          <w:szCs w:val="22"/>
          <w:lang w:eastAsia="en-GB"/>
        </w:rPr>
      </w:pPr>
      <w:r>
        <w:rPr>
          <w:noProof/>
        </w:rPr>
        <w:t>7.6.2.5</w:t>
      </w:r>
      <w:r>
        <w:rPr>
          <w:rFonts w:asciiTheme="minorHAnsi" w:eastAsiaTheme="minorEastAsia" w:hAnsiTheme="minorHAnsi" w:cstheme="minorBidi"/>
          <w:noProof/>
          <w:sz w:val="22"/>
          <w:szCs w:val="22"/>
          <w:lang w:eastAsia="en-GB"/>
        </w:rPr>
        <w:tab/>
      </w:r>
      <w:r>
        <w:rPr>
          <w:noProof/>
        </w:rPr>
        <w:t>Stored location area Id</w:t>
      </w:r>
      <w:r>
        <w:rPr>
          <w:noProof/>
        </w:rPr>
        <w:tab/>
      </w:r>
      <w:r>
        <w:rPr>
          <w:noProof/>
        </w:rPr>
        <w:fldChar w:fldCharType="begin" w:fldLock="1"/>
      </w:r>
      <w:r>
        <w:rPr>
          <w:noProof/>
        </w:rPr>
        <w:instrText xml:space="preserve"> PAGEREF _Toc137718424 \h </w:instrText>
      </w:r>
      <w:r>
        <w:rPr>
          <w:noProof/>
        </w:rPr>
      </w:r>
      <w:r>
        <w:rPr>
          <w:noProof/>
        </w:rPr>
        <w:fldChar w:fldCharType="separate"/>
      </w:r>
      <w:r>
        <w:rPr>
          <w:noProof/>
        </w:rPr>
        <w:t>69</w:t>
      </w:r>
      <w:r>
        <w:rPr>
          <w:noProof/>
        </w:rPr>
        <w:fldChar w:fldCharType="end"/>
      </w:r>
    </w:p>
    <w:p w14:paraId="19CC84C0" w14:textId="50BBCBBC" w:rsidR="00EF0E65" w:rsidRDefault="00EF0E65">
      <w:pPr>
        <w:pStyle w:val="TOC4"/>
        <w:rPr>
          <w:rFonts w:asciiTheme="minorHAnsi" w:eastAsiaTheme="minorEastAsia" w:hAnsiTheme="minorHAnsi" w:cstheme="minorBidi"/>
          <w:noProof/>
          <w:sz w:val="22"/>
          <w:szCs w:val="22"/>
          <w:lang w:eastAsia="en-GB"/>
        </w:rPr>
      </w:pPr>
      <w:r>
        <w:rPr>
          <w:noProof/>
        </w:rPr>
        <w:t>7.6.2.6</w:t>
      </w:r>
      <w:r>
        <w:rPr>
          <w:rFonts w:asciiTheme="minorHAnsi" w:eastAsiaTheme="minorEastAsia" w:hAnsiTheme="minorHAnsi" w:cstheme="minorBidi"/>
          <w:noProof/>
          <w:sz w:val="22"/>
          <w:szCs w:val="22"/>
          <w:lang w:eastAsia="en-GB"/>
        </w:rPr>
        <w:tab/>
      </w:r>
      <w:r>
        <w:rPr>
          <w:noProof/>
        </w:rPr>
        <w:t>Current location area Id</w:t>
      </w:r>
      <w:r>
        <w:rPr>
          <w:noProof/>
        </w:rPr>
        <w:tab/>
      </w:r>
      <w:r>
        <w:rPr>
          <w:noProof/>
        </w:rPr>
        <w:fldChar w:fldCharType="begin" w:fldLock="1"/>
      </w:r>
      <w:r>
        <w:rPr>
          <w:noProof/>
        </w:rPr>
        <w:instrText xml:space="preserve"> PAGEREF _Toc137718425 \h </w:instrText>
      </w:r>
      <w:r>
        <w:rPr>
          <w:noProof/>
        </w:rPr>
      </w:r>
      <w:r>
        <w:rPr>
          <w:noProof/>
        </w:rPr>
        <w:fldChar w:fldCharType="separate"/>
      </w:r>
      <w:r>
        <w:rPr>
          <w:noProof/>
        </w:rPr>
        <w:t>69</w:t>
      </w:r>
      <w:r>
        <w:rPr>
          <w:noProof/>
        </w:rPr>
        <w:fldChar w:fldCharType="end"/>
      </w:r>
    </w:p>
    <w:p w14:paraId="560D6FFF" w14:textId="1BE48723" w:rsidR="00EF0E65" w:rsidRDefault="00EF0E65">
      <w:pPr>
        <w:pStyle w:val="TOC4"/>
        <w:rPr>
          <w:rFonts w:asciiTheme="minorHAnsi" w:eastAsiaTheme="minorEastAsia" w:hAnsiTheme="minorHAnsi" w:cstheme="minorBidi"/>
          <w:noProof/>
          <w:sz w:val="22"/>
          <w:szCs w:val="22"/>
          <w:lang w:eastAsia="en-GB"/>
        </w:rPr>
      </w:pPr>
      <w:r>
        <w:rPr>
          <w:noProof/>
        </w:rPr>
        <w:t>7.6.2.7</w:t>
      </w:r>
      <w:r>
        <w:rPr>
          <w:rFonts w:asciiTheme="minorHAnsi" w:eastAsiaTheme="minorEastAsia" w:hAnsiTheme="minorHAnsi" w:cstheme="minorBidi"/>
          <w:noProof/>
          <w:sz w:val="22"/>
          <w:szCs w:val="22"/>
          <w:lang w:eastAsia="en-GB"/>
        </w:rPr>
        <w:tab/>
      </w:r>
      <w:r>
        <w:rPr>
          <w:noProof/>
        </w:rPr>
        <w:t>Target location area Id</w:t>
      </w:r>
      <w:r>
        <w:rPr>
          <w:noProof/>
        </w:rPr>
        <w:tab/>
      </w:r>
      <w:r>
        <w:rPr>
          <w:noProof/>
        </w:rPr>
        <w:fldChar w:fldCharType="begin" w:fldLock="1"/>
      </w:r>
      <w:r>
        <w:rPr>
          <w:noProof/>
        </w:rPr>
        <w:instrText xml:space="preserve"> PAGEREF _Toc137718426 \h </w:instrText>
      </w:r>
      <w:r>
        <w:rPr>
          <w:noProof/>
        </w:rPr>
      </w:r>
      <w:r>
        <w:rPr>
          <w:noProof/>
        </w:rPr>
        <w:fldChar w:fldCharType="separate"/>
      </w:r>
      <w:r>
        <w:rPr>
          <w:noProof/>
        </w:rPr>
        <w:t>69</w:t>
      </w:r>
      <w:r>
        <w:rPr>
          <w:noProof/>
        </w:rPr>
        <w:fldChar w:fldCharType="end"/>
      </w:r>
    </w:p>
    <w:p w14:paraId="5C8E76F5" w14:textId="1724F636" w:rsidR="00EF0E65" w:rsidRDefault="00EF0E65">
      <w:pPr>
        <w:pStyle w:val="TOC4"/>
        <w:rPr>
          <w:rFonts w:asciiTheme="minorHAnsi" w:eastAsiaTheme="minorEastAsia" w:hAnsiTheme="minorHAnsi" w:cstheme="minorBidi"/>
          <w:noProof/>
          <w:sz w:val="22"/>
          <w:szCs w:val="22"/>
          <w:lang w:eastAsia="en-GB"/>
        </w:rPr>
      </w:pPr>
      <w:r>
        <w:rPr>
          <w:noProof/>
        </w:rPr>
        <w:t>7.6.2.8</w:t>
      </w:r>
      <w:r>
        <w:rPr>
          <w:rFonts w:asciiTheme="minorHAnsi" w:eastAsiaTheme="minorEastAsia" w:hAnsiTheme="minorHAnsi" w:cstheme="minorBidi"/>
          <w:noProof/>
          <w:sz w:val="22"/>
          <w:szCs w:val="22"/>
          <w:lang w:eastAsia="en-GB"/>
        </w:rPr>
        <w:tab/>
      </w:r>
      <w:r>
        <w:rPr>
          <w:noProof/>
        </w:rPr>
        <w:t>Target cell Id</w:t>
      </w:r>
      <w:r>
        <w:rPr>
          <w:noProof/>
        </w:rPr>
        <w:tab/>
      </w:r>
      <w:r>
        <w:rPr>
          <w:noProof/>
        </w:rPr>
        <w:fldChar w:fldCharType="begin" w:fldLock="1"/>
      </w:r>
      <w:r>
        <w:rPr>
          <w:noProof/>
        </w:rPr>
        <w:instrText xml:space="preserve"> PAGEREF _Toc137718427 \h </w:instrText>
      </w:r>
      <w:r>
        <w:rPr>
          <w:noProof/>
        </w:rPr>
      </w:r>
      <w:r>
        <w:rPr>
          <w:noProof/>
        </w:rPr>
        <w:fldChar w:fldCharType="separate"/>
      </w:r>
      <w:r>
        <w:rPr>
          <w:noProof/>
        </w:rPr>
        <w:t>69</w:t>
      </w:r>
      <w:r>
        <w:rPr>
          <w:noProof/>
        </w:rPr>
        <w:fldChar w:fldCharType="end"/>
      </w:r>
    </w:p>
    <w:p w14:paraId="60766F5E" w14:textId="7DEA9FF8" w:rsidR="00EF0E65" w:rsidRDefault="00EF0E65">
      <w:pPr>
        <w:pStyle w:val="TOC4"/>
        <w:rPr>
          <w:rFonts w:asciiTheme="minorHAnsi" w:eastAsiaTheme="minorEastAsia" w:hAnsiTheme="minorHAnsi" w:cstheme="minorBidi"/>
          <w:noProof/>
          <w:sz w:val="22"/>
          <w:szCs w:val="22"/>
          <w:lang w:eastAsia="en-GB"/>
        </w:rPr>
      </w:pPr>
      <w:r>
        <w:rPr>
          <w:noProof/>
        </w:rPr>
        <w:t>7.6.2.8A</w:t>
      </w:r>
      <w:r>
        <w:rPr>
          <w:rFonts w:asciiTheme="minorHAnsi" w:eastAsiaTheme="minorEastAsia" w:hAnsiTheme="minorHAnsi" w:cstheme="minorBidi"/>
          <w:noProof/>
          <w:sz w:val="22"/>
          <w:szCs w:val="22"/>
          <w:lang w:eastAsia="en-GB"/>
        </w:rPr>
        <w:tab/>
      </w:r>
      <w:r>
        <w:rPr>
          <w:noProof/>
        </w:rPr>
        <w:t>Target RNC Id</w:t>
      </w:r>
      <w:r>
        <w:rPr>
          <w:noProof/>
        </w:rPr>
        <w:tab/>
      </w:r>
      <w:r>
        <w:rPr>
          <w:noProof/>
        </w:rPr>
        <w:fldChar w:fldCharType="begin" w:fldLock="1"/>
      </w:r>
      <w:r>
        <w:rPr>
          <w:noProof/>
        </w:rPr>
        <w:instrText xml:space="preserve"> PAGEREF _Toc137718428 \h </w:instrText>
      </w:r>
      <w:r>
        <w:rPr>
          <w:noProof/>
        </w:rPr>
      </w:r>
      <w:r>
        <w:rPr>
          <w:noProof/>
        </w:rPr>
        <w:fldChar w:fldCharType="separate"/>
      </w:r>
      <w:r>
        <w:rPr>
          <w:noProof/>
        </w:rPr>
        <w:t>69</w:t>
      </w:r>
      <w:r>
        <w:rPr>
          <w:noProof/>
        </w:rPr>
        <w:fldChar w:fldCharType="end"/>
      </w:r>
    </w:p>
    <w:p w14:paraId="3A9B453C" w14:textId="11259338" w:rsidR="00EF0E65" w:rsidRDefault="00EF0E65">
      <w:pPr>
        <w:pStyle w:val="TOC4"/>
        <w:rPr>
          <w:rFonts w:asciiTheme="minorHAnsi" w:eastAsiaTheme="minorEastAsia" w:hAnsiTheme="minorHAnsi" w:cstheme="minorBidi"/>
          <w:noProof/>
          <w:sz w:val="22"/>
          <w:szCs w:val="22"/>
          <w:lang w:eastAsia="en-GB"/>
        </w:rPr>
      </w:pPr>
      <w:r>
        <w:rPr>
          <w:noProof/>
        </w:rPr>
        <w:t>7.6.2.9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_Toc137718429 \h </w:instrText>
      </w:r>
      <w:r>
        <w:rPr>
          <w:noProof/>
        </w:rPr>
      </w:r>
      <w:r>
        <w:rPr>
          <w:noProof/>
        </w:rPr>
        <w:fldChar w:fldCharType="separate"/>
      </w:r>
      <w:r>
        <w:rPr>
          <w:noProof/>
        </w:rPr>
        <w:t>69</w:t>
      </w:r>
      <w:r>
        <w:rPr>
          <w:noProof/>
        </w:rPr>
        <w:fldChar w:fldCharType="end"/>
      </w:r>
    </w:p>
    <w:p w14:paraId="71BBF1B3" w14:textId="02BC6F93" w:rsidR="00EF0E65" w:rsidRDefault="00EF0E65">
      <w:pPr>
        <w:pStyle w:val="TOC4"/>
        <w:rPr>
          <w:rFonts w:asciiTheme="minorHAnsi" w:eastAsiaTheme="minorEastAsia" w:hAnsiTheme="minorHAnsi" w:cstheme="minorBidi"/>
          <w:noProof/>
          <w:sz w:val="22"/>
          <w:szCs w:val="22"/>
          <w:lang w:eastAsia="en-GB"/>
        </w:rPr>
      </w:pPr>
      <w:r>
        <w:rPr>
          <w:noProof/>
        </w:rPr>
        <w:t>7.6.2.10</w:t>
      </w:r>
      <w:r>
        <w:rPr>
          <w:rFonts w:asciiTheme="minorHAnsi" w:eastAsiaTheme="minorEastAsia" w:hAnsiTheme="minorHAnsi" w:cstheme="minorBidi"/>
          <w:noProof/>
          <w:sz w:val="22"/>
          <w:szCs w:val="22"/>
          <w:lang w:eastAsia="en-GB"/>
        </w:rPr>
        <w:tab/>
      </w:r>
      <w:r>
        <w:rPr>
          <w:noProof/>
        </w:rPr>
        <w:t>Originating entity number</w:t>
      </w:r>
      <w:r>
        <w:rPr>
          <w:noProof/>
        </w:rPr>
        <w:tab/>
      </w:r>
      <w:r>
        <w:rPr>
          <w:noProof/>
        </w:rPr>
        <w:fldChar w:fldCharType="begin" w:fldLock="1"/>
      </w:r>
      <w:r>
        <w:rPr>
          <w:noProof/>
        </w:rPr>
        <w:instrText xml:space="preserve"> PAGEREF _Toc137718430 \h </w:instrText>
      </w:r>
      <w:r>
        <w:rPr>
          <w:noProof/>
        </w:rPr>
      </w:r>
      <w:r>
        <w:rPr>
          <w:noProof/>
        </w:rPr>
        <w:fldChar w:fldCharType="separate"/>
      </w:r>
      <w:r>
        <w:rPr>
          <w:noProof/>
        </w:rPr>
        <w:t>70</w:t>
      </w:r>
      <w:r>
        <w:rPr>
          <w:noProof/>
        </w:rPr>
        <w:fldChar w:fldCharType="end"/>
      </w:r>
    </w:p>
    <w:p w14:paraId="5234573D" w14:textId="197C5072" w:rsidR="00EF0E65" w:rsidRDefault="00EF0E65">
      <w:pPr>
        <w:pStyle w:val="TOC4"/>
        <w:rPr>
          <w:rFonts w:asciiTheme="minorHAnsi" w:eastAsiaTheme="minorEastAsia" w:hAnsiTheme="minorHAnsi" w:cstheme="minorBidi"/>
          <w:noProof/>
          <w:sz w:val="22"/>
          <w:szCs w:val="22"/>
          <w:lang w:eastAsia="en-GB"/>
        </w:rPr>
      </w:pPr>
      <w:r>
        <w:rPr>
          <w:noProof/>
        </w:rPr>
        <w:t>7.6.2.11</w:t>
      </w:r>
      <w:r>
        <w:rPr>
          <w:rFonts w:asciiTheme="minorHAnsi" w:eastAsiaTheme="minorEastAsia" w:hAnsiTheme="minorHAnsi" w:cstheme="minorBidi"/>
          <w:noProof/>
          <w:sz w:val="22"/>
          <w:szCs w:val="22"/>
          <w:lang w:eastAsia="en-GB"/>
        </w:rPr>
        <w:tab/>
      </w:r>
      <w:r>
        <w:rPr>
          <w:noProof/>
        </w:rPr>
        <w:t>MSC number</w:t>
      </w:r>
      <w:r>
        <w:rPr>
          <w:noProof/>
        </w:rPr>
        <w:tab/>
      </w:r>
      <w:r>
        <w:rPr>
          <w:noProof/>
        </w:rPr>
        <w:fldChar w:fldCharType="begin" w:fldLock="1"/>
      </w:r>
      <w:r>
        <w:rPr>
          <w:noProof/>
        </w:rPr>
        <w:instrText xml:space="preserve"> PAGEREF _Toc137718431 \h </w:instrText>
      </w:r>
      <w:r>
        <w:rPr>
          <w:noProof/>
        </w:rPr>
      </w:r>
      <w:r>
        <w:rPr>
          <w:noProof/>
        </w:rPr>
        <w:fldChar w:fldCharType="separate"/>
      </w:r>
      <w:r>
        <w:rPr>
          <w:noProof/>
        </w:rPr>
        <w:t>70</w:t>
      </w:r>
      <w:r>
        <w:rPr>
          <w:noProof/>
        </w:rPr>
        <w:fldChar w:fldCharType="end"/>
      </w:r>
    </w:p>
    <w:p w14:paraId="3D0398B3" w14:textId="5C371B9B" w:rsidR="00EF0E65" w:rsidRDefault="00EF0E65">
      <w:pPr>
        <w:pStyle w:val="TOC4"/>
        <w:rPr>
          <w:rFonts w:asciiTheme="minorHAnsi" w:eastAsiaTheme="minorEastAsia" w:hAnsiTheme="minorHAnsi" w:cstheme="minorBidi"/>
          <w:noProof/>
          <w:sz w:val="22"/>
          <w:szCs w:val="22"/>
          <w:lang w:eastAsia="en-GB"/>
        </w:rPr>
      </w:pPr>
      <w:r>
        <w:rPr>
          <w:noProof/>
        </w:rPr>
        <w:t>7.6.2.12</w:t>
      </w:r>
      <w:r>
        <w:rPr>
          <w:rFonts w:asciiTheme="minorHAnsi" w:eastAsiaTheme="minorEastAsia" w:hAnsiTheme="minorHAnsi" w:cstheme="minorBidi"/>
          <w:noProof/>
          <w:sz w:val="22"/>
          <w:szCs w:val="22"/>
          <w:lang w:eastAsia="en-GB"/>
        </w:rPr>
        <w:tab/>
      </w:r>
      <w:r>
        <w:rPr>
          <w:noProof/>
        </w:rPr>
        <w:t>Target MSC number</w:t>
      </w:r>
      <w:r>
        <w:rPr>
          <w:noProof/>
        </w:rPr>
        <w:tab/>
      </w:r>
      <w:r>
        <w:rPr>
          <w:noProof/>
        </w:rPr>
        <w:fldChar w:fldCharType="begin" w:fldLock="1"/>
      </w:r>
      <w:r>
        <w:rPr>
          <w:noProof/>
        </w:rPr>
        <w:instrText xml:space="preserve"> PAGEREF _Toc137718432 \h </w:instrText>
      </w:r>
      <w:r>
        <w:rPr>
          <w:noProof/>
        </w:rPr>
      </w:r>
      <w:r>
        <w:rPr>
          <w:noProof/>
        </w:rPr>
        <w:fldChar w:fldCharType="separate"/>
      </w:r>
      <w:r>
        <w:rPr>
          <w:noProof/>
        </w:rPr>
        <w:t>70</w:t>
      </w:r>
      <w:r>
        <w:rPr>
          <w:noProof/>
        </w:rPr>
        <w:fldChar w:fldCharType="end"/>
      </w:r>
    </w:p>
    <w:p w14:paraId="4E05E730" w14:textId="36FD4D44" w:rsidR="00EF0E65" w:rsidRDefault="00EF0E65">
      <w:pPr>
        <w:pStyle w:val="TOC4"/>
        <w:rPr>
          <w:rFonts w:asciiTheme="minorHAnsi" w:eastAsiaTheme="minorEastAsia" w:hAnsiTheme="minorHAnsi" w:cstheme="minorBidi"/>
          <w:noProof/>
          <w:sz w:val="22"/>
          <w:szCs w:val="22"/>
          <w:lang w:eastAsia="en-GB"/>
        </w:rPr>
      </w:pPr>
      <w:r>
        <w:rPr>
          <w:noProof/>
        </w:rPr>
        <w:t>7.6.2.13</w:t>
      </w:r>
      <w:r>
        <w:rPr>
          <w:rFonts w:asciiTheme="minorHAnsi" w:eastAsiaTheme="minorEastAsia" w:hAnsiTheme="minorHAnsi" w:cstheme="minorBidi"/>
          <w:noProof/>
          <w:sz w:val="22"/>
          <w:szCs w:val="22"/>
          <w:lang w:eastAsia="en-GB"/>
        </w:rPr>
        <w:tab/>
      </w:r>
      <w:r>
        <w:rPr>
          <w:noProof/>
        </w:rPr>
        <w:t>HLR number</w:t>
      </w:r>
      <w:r>
        <w:rPr>
          <w:noProof/>
        </w:rPr>
        <w:tab/>
      </w:r>
      <w:r>
        <w:rPr>
          <w:noProof/>
        </w:rPr>
        <w:fldChar w:fldCharType="begin" w:fldLock="1"/>
      </w:r>
      <w:r>
        <w:rPr>
          <w:noProof/>
        </w:rPr>
        <w:instrText xml:space="preserve"> PAGEREF _Toc137718433 \h </w:instrText>
      </w:r>
      <w:r>
        <w:rPr>
          <w:noProof/>
        </w:rPr>
      </w:r>
      <w:r>
        <w:rPr>
          <w:noProof/>
        </w:rPr>
        <w:fldChar w:fldCharType="separate"/>
      </w:r>
      <w:r>
        <w:rPr>
          <w:noProof/>
        </w:rPr>
        <w:t>70</w:t>
      </w:r>
      <w:r>
        <w:rPr>
          <w:noProof/>
        </w:rPr>
        <w:fldChar w:fldCharType="end"/>
      </w:r>
    </w:p>
    <w:p w14:paraId="5383064F" w14:textId="056706B1" w:rsidR="00EF0E65" w:rsidRDefault="00EF0E65">
      <w:pPr>
        <w:pStyle w:val="TOC4"/>
        <w:rPr>
          <w:rFonts w:asciiTheme="minorHAnsi" w:eastAsiaTheme="minorEastAsia" w:hAnsiTheme="minorHAnsi" w:cstheme="minorBidi"/>
          <w:noProof/>
          <w:sz w:val="22"/>
          <w:szCs w:val="22"/>
          <w:lang w:eastAsia="en-GB"/>
        </w:rPr>
      </w:pPr>
      <w:r>
        <w:rPr>
          <w:noProof/>
        </w:rPr>
        <w:t>7.6.2.14</w:t>
      </w:r>
      <w:r>
        <w:rPr>
          <w:rFonts w:asciiTheme="minorHAnsi" w:eastAsiaTheme="minorEastAsia" w:hAnsiTheme="minorHAnsi" w:cstheme="minorBidi"/>
          <w:noProof/>
          <w:sz w:val="22"/>
          <w:szCs w:val="22"/>
          <w:lang w:eastAsia="en-GB"/>
        </w:rPr>
        <w:tab/>
      </w:r>
      <w:r>
        <w:rPr>
          <w:noProof/>
        </w:rPr>
        <w:t>VLR number</w:t>
      </w:r>
      <w:r>
        <w:rPr>
          <w:noProof/>
        </w:rPr>
        <w:tab/>
      </w:r>
      <w:r>
        <w:rPr>
          <w:noProof/>
        </w:rPr>
        <w:fldChar w:fldCharType="begin" w:fldLock="1"/>
      </w:r>
      <w:r>
        <w:rPr>
          <w:noProof/>
        </w:rPr>
        <w:instrText xml:space="preserve"> PAGEREF _Toc137718434 \h </w:instrText>
      </w:r>
      <w:r>
        <w:rPr>
          <w:noProof/>
        </w:rPr>
      </w:r>
      <w:r>
        <w:rPr>
          <w:noProof/>
        </w:rPr>
        <w:fldChar w:fldCharType="separate"/>
      </w:r>
      <w:r>
        <w:rPr>
          <w:noProof/>
        </w:rPr>
        <w:t>70</w:t>
      </w:r>
      <w:r>
        <w:rPr>
          <w:noProof/>
        </w:rPr>
        <w:fldChar w:fldCharType="end"/>
      </w:r>
    </w:p>
    <w:p w14:paraId="6495F7CA" w14:textId="6E03F568" w:rsidR="00EF0E65" w:rsidRDefault="00EF0E65">
      <w:pPr>
        <w:pStyle w:val="TOC4"/>
        <w:rPr>
          <w:rFonts w:asciiTheme="minorHAnsi" w:eastAsiaTheme="minorEastAsia" w:hAnsiTheme="minorHAnsi" w:cstheme="minorBidi"/>
          <w:noProof/>
          <w:sz w:val="22"/>
          <w:szCs w:val="22"/>
          <w:lang w:eastAsia="en-GB"/>
        </w:rPr>
      </w:pPr>
      <w:r>
        <w:rPr>
          <w:noProof/>
        </w:rPr>
        <w:t>7.6.2.15</w:t>
      </w:r>
      <w:r>
        <w:rPr>
          <w:rFonts w:asciiTheme="minorHAnsi" w:eastAsiaTheme="minorEastAsia" w:hAnsiTheme="minorHAnsi" w:cstheme="minorBidi"/>
          <w:noProof/>
          <w:sz w:val="22"/>
          <w:szCs w:val="22"/>
          <w:lang w:eastAsia="en-GB"/>
        </w:rPr>
        <w:tab/>
      </w:r>
      <w:r>
        <w:rPr>
          <w:noProof/>
        </w:rPr>
        <w:t>HLR Id</w:t>
      </w:r>
      <w:r>
        <w:rPr>
          <w:noProof/>
        </w:rPr>
        <w:tab/>
      </w:r>
      <w:r>
        <w:rPr>
          <w:noProof/>
        </w:rPr>
        <w:fldChar w:fldCharType="begin" w:fldLock="1"/>
      </w:r>
      <w:r>
        <w:rPr>
          <w:noProof/>
        </w:rPr>
        <w:instrText xml:space="preserve"> PAGEREF _Toc137718435 \h </w:instrText>
      </w:r>
      <w:r>
        <w:rPr>
          <w:noProof/>
        </w:rPr>
      </w:r>
      <w:r>
        <w:rPr>
          <w:noProof/>
        </w:rPr>
        <w:fldChar w:fldCharType="separate"/>
      </w:r>
      <w:r>
        <w:rPr>
          <w:noProof/>
        </w:rPr>
        <w:t>70</w:t>
      </w:r>
      <w:r>
        <w:rPr>
          <w:noProof/>
        </w:rPr>
        <w:fldChar w:fldCharType="end"/>
      </w:r>
    </w:p>
    <w:p w14:paraId="684FDA38" w14:textId="460842D2" w:rsidR="00EF0E65" w:rsidRDefault="00EF0E65">
      <w:pPr>
        <w:pStyle w:val="TOC4"/>
        <w:rPr>
          <w:rFonts w:asciiTheme="minorHAnsi" w:eastAsiaTheme="minorEastAsia" w:hAnsiTheme="minorHAnsi" w:cstheme="minorBidi"/>
          <w:noProof/>
          <w:sz w:val="22"/>
          <w:szCs w:val="22"/>
          <w:lang w:eastAsia="en-GB"/>
        </w:rPr>
      </w:pPr>
      <w:r>
        <w:rPr>
          <w:noProof/>
        </w:rPr>
        <w:t>7.6.2.16</w:t>
      </w:r>
      <w:r>
        <w:rPr>
          <w:rFonts w:asciiTheme="minorHAnsi" w:eastAsiaTheme="minorEastAsia" w:hAnsiTheme="minorHAnsi" w:cstheme="minorBidi"/>
          <w:noProof/>
          <w:sz w:val="22"/>
          <w:szCs w:val="22"/>
          <w:lang w:eastAsia="en-GB"/>
        </w:rPr>
        <w:tab/>
      </w:r>
      <w:r>
        <w:rPr>
          <w:noProof/>
        </w:rPr>
        <w:t>LMSI</w:t>
      </w:r>
      <w:r>
        <w:rPr>
          <w:noProof/>
        </w:rPr>
        <w:tab/>
      </w:r>
      <w:r>
        <w:rPr>
          <w:noProof/>
        </w:rPr>
        <w:fldChar w:fldCharType="begin" w:fldLock="1"/>
      </w:r>
      <w:r>
        <w:rPr>
          <w:noProof/>
        </w:rPr>
        <w:instrText xml:space="preserve"> PAGEREF _Toc137718436 \h </w:instrText>
      </w:r>
      <w:r>
        <w:rPr>
          <w:noProof/>
        </w:rPr>
      </w:r>
      <w:r>
        <w:rPr>
          <w:noProof/>
        </w:rPr>
        <w:fldChar w:fldCharType="separate"/>
      </w:r>
      <w:r>
        <w:rPr>
          <w:noProof/>
        </w:rPr>
        <w:t>70</w:t>
      </w:r>
      <w:r>
        <w:rPr>
          <w:noProof/>
        </w:rPr>
        <w:fldChar w:fldCharType="end"/>
      </w:r>
    </w:p>
    <w:p w14:paraId="5A738E61" w14:textId="528E0A90" w:rsidR="00EF0E65" w:rsidRDefault="00EF0E65">
      <w:pPr>
        <w:pStyle w:val="TOC4"/>
        <w:rPr>
          <w:rFonts w:asciiTheme="minorHAnsi" w:eastAsiaTheme="minorEastAsia" w:hAnsiTheme="minorHAnsi" w:cstheme="minorBidi"/>
          <w:noProof/>
          <w:sz w:val="22"/>
          <w:szCs w:val="22"/>
          <w:lang w:eastAsia="en-GB"/>
        </w:rPr>
      </w:pPr>
      <w:r>
        <w:rPr>
          <w:noProof/>
        </w:rPr>
        <w:t>7.6.2.17</w:t>
      </w:r>
      <w:r>
        <w:rPr>
          <w:rFonts w:asciiTheme="minorHAnsi" w:eastAsiaTheme="minorEastAsia" w:hAnsiTheme="minorHAnsi" w:cstheme="minorBidi"/>
          <w:noProof/>
          <w:sz w:val="22"/>
          <w:szCs w:val="22"/>
          <w:lang w:eastAsia="en-GB"/>
        </w:rPr>
        <w:tab/>
      </w:r>
      <w:r>
        <w:rPr>
          <w:noProof/>
        </w:rPr>
        <w:t>MS ISDN</w:t>
      </w:r>
      <w:r>
        <w:rPr>
          <w:noProof/>
        </w:rPr>
        <w:tab/>
      </w:r>
      <w:r>
        <w:rPr>
          <w:noProof/>
        </w:rPr>
        <w:fldChar w:fldCharType="begin" w:fldLock="1"/>
      </w:r>
      <w:r>
        <w:rPr>
          <w:noProof/>
        </w:rPr>
        <w:instrText xml:space="preserve"> PAGEREF _Toc137718437 \h </w:instrText>
      </w:r>
      <w:r>
        <w:rPr>
          <w:noProof/>
        </w:rPr>
      </w:r>
      <w:r>
        <w:rPr>
          <w:noProof/>
        </w:rPr>
        <w:fldChar w:fldCharType="separate"/>
      </w:r>
      <w:r>
        <w:rPr>
          <w:noProof/>
        </w:rPr>
        <w:t>70</w:t>
      </w:r>
      <w:r>
        <w:rPr>
          <w:noProof/>
        </w:rPr>
        <w:fldChar w:fldCharType="end"/>
      </w:r>
    </w:p>
    <w:p w14:paraId="1E29F8A1" w14:textId="12CC775C" w:rsidR="00EF0E65" w:rsidRDefault="00EF0E65">
      <w:pPr>
        <w:pStyle w:val="TOC4"/>
        <w:rPr>
          <w:rFonts w:asciiTheme="minorHAnsi" w:eastAsiaTheme="minorEastAsia" w:hAnsiTheme="minorHAnsi" w:cstheme="minorBidi"/>
          <w:noProof/>
          <w:sz w:val="22"/>
          <w:szCs w:val="22"/>
          <w:lang w:eastAsia="en-GB"/>
        </w:rPr>
      </w:pPr>
      <w:r>
        <w:rPr>
          <w:noProof/>
        </w:rPr>
        <w:t>7.6.2.17A</w:t>
      </w:r>
      <w:r>
        <w:rPr>
          <w:rFonts w:asciiTheme="minorHAnsi" w:eastAsiaTheme="minorEastAsia" w:hAnsiTheme="minorHAnsi" w:cstheme="minorBidi"/>
          <w:noProof/>
          <w:sz w:val="22"/>
          <w:szCs w:val="22"/>
          <w:lang w:eastAsia="en-GB"/>
        </w:rPr>
        <w:tab/>
      </w:r>
      <w:r>
        <w:rPr>
          <w:noProof/>
        </w:rPr>
        <w:t>Additional MSISDN</w:t>
      </w:r>
      <w:r>
        <w:rPr>
          <w:noProof/>
        </w:rPr>
        <w:tab/>
      </w:r>
      <w:r>
        <w:rPr>
          <w:noProof/>
        </w:rPr>
        <w:fldChar w:fldCharType="begin" w:fldLock="1"/>
      </w:r>
      <w:r>
        <w:rPr>
          <w:noProof/>
        </w:rPr>
        <w:instrText xml:space="preserve"> PAGEREF _Toc137718438 \h </w:instrText>
      </w:r>
      <w:r>
        <w:rPr>
          <w:noProof/>
        </w:rPr>
      </w:r>
      <w:r>
        <w:rPr>
          <w:noProof/>
        </w:rPr>
        <w:fldChar w:fldCharType="separate"/>
      </w:r>
      <w:r>
        <w:rPr>
          <w:noProof/>
        </w:rPr>
        <w:t>70</w:t>
      </w:r>
      <w:r>
        <w:rPr>
          <w:noProof/>
        </w:rPr>
        <w:fldChar w:fldCharType="end"/>
      </w:r>
    </w:p>
    <w:p w14:paraId="4B3406B7" w14:textId="7F67D5B6" w:rsidR="00EF0E65" w:rsidRDefault="00EF0E65">
      <w:pPr>
        <w:pStyle w:val="TOC4"/>
        <w:rPr>
          <w:rFonts w:asciiTheme="minorHAnsi" w:eastAsiaTheme="minorEastAsia" w:hAnsiTheme="minorHAnsi" w:cstheme="minorBidi"/>
          <w:noProof/>
          <w:sz w:val="22"/>
          <w:szCs w:val="22"/>
          <w:lang w:eastAsia="en-GB"/>
        </w:rPr>
      </w:pPr>
      <w:r>
        <w:rPr>
          <w:noProof/>
        </w:rPr>
        <w:t>7.6.2.18</w:t>
      </w:r>
      <w:r>
        <w:rPr>
          <w:rFonts w:asciiTheme="minorHAnsi" w:eastAsiaTheme="minorEastAsia" w:hAnsiTheme="minorHAnsi" w:cstheme="minorBidi"/>
          <w:noProof/>
          <w:sz w:val="22"/>
          <w:szCs w:val="22"/>
          <w:lang w:eastAsia="en-GB"/>
        </w:rPr>
        <w:tab/>
      </w:r>
      <w:r>
        <w:rPr>
          <w:noProof/>
        </w:rPr>
        <w:t>OMC Id</w:t>
      </w:r>
      <w:r>
        <w:rPr>
          <w:noProof/>
        </w:rPr>
        <w:tab/>
      </w:r>
      <w:r>
        <w:rPr>
          <w:noProof/>
        </w:rPr>
        <w:fldChar w:fldCharType="begin" w:fldLock="1"/>
      </w:r>
      <w:r>
        <w:rPr>
          <w:noProof/>
        </w:rPr>
        <w:instrText xml:space="preserve"> PAGEREF _Toc137718439 \h </w:instrText>
      </w:r>
      <w:r>
        <w:rPr>
          <w:noProof/>
        </w:rPr>
      </w:r>
      <w:r>
        <w:rPr>
          <w:noProof/>
        </w:rPr>
        <w:fldChar w:fldCharType="separate"/>
      </w:r>
      <w:r>
        <w:rPr>
          <w:noProof/>
        </w:rPr>
        <w:t>70</w:t>
      </w:r>
      <w:r>
        <w:rPr>
          <w:noProof/>
        </w:rPr>
        <w:fldChar w:fldCharType="end"/>
      </w:r>
    </w:p>
    <w:p w14:paraId="25F2663C" w14:textId="1C8B0574" w:rsidR="00EF0E65" w:rsidRDefault="00EF0E65">
      <w:pPr>
        <w:pStyle w:val="TOC4"/>
        <w:rPr>
          <w:rFonts w:asciiTheme="minorHAnsi" w:eastAsiaTheme="minorEastAsia" w:hAnsiTheme="minorHAnsi" w:cstheme="minorBidi"/>
          <w:noProof/>
          <w:sz w:val="22"/>
          <w:szCs w:val="22"/>
          <w:lang w:eastAsia="en-GB"/>
        </w:rPr>
      </w:pPr>
      <w:r>
        <w:rPr>
          <w:noProof/>
        </w:rPr>
        <w:t>7.6.2.19</w:t>
      </w:r>
      <w:r>
        <w:rPr>
          <w:rFonts w:asciiTheme="minorHAnsi" w:eastAsiaTheme="minorEastAsia" w:hAnsiTheme="minorHAnsi" w:cstheme="minorBidi"/>
          <w:noProof/>
          <w:sz w:val="22"/>
          <w:szCs w:val="22"/>
          <w:lang w:eastAsia="en-GB"/>
        </w:rPr>
        <w:tab/>
      </w:r>
      <w:r>
        <w:rPr>
          <w:noProof/>
        </w:rPr>
        <w:t>Roaming number</w:t>
      </w:r>
      <w:r>
        <w:rPr>
          <w:noProof/>
        </w:rPr>
        <w:tab/>
      </w:r>
      <w:r>
        <w:rPr>
          <w:noProof/>
        </w:rPr>
        <w:fldChar w:fldCharType="begin" w:fldLock="1"/>
      </w:r>
      <w:r>
        <w:rPr>
          <w:noProof/>
        </w:rPr>
        <w:instrText xml:space="preserve"> PAGEREF _Toc137718440 \h </w:instrText>
      </w:r>
      <w:r>
        <w:rPr>
          <w:noProof/>
        </w:rPr>
      </w:r>
      <w:r>
        <w:rPr>
          <w:noProof/>
        </w:rPr>
        <w:fldChar w:fldCharType="separate"/>
      </w:r>
      <w:r>
        <w:rPr>
          <w:noProof/>
        </w:rPr>
        <w:t>70</w:t>
      </w:r>
      <w:r>
        <w:rPr>
          <w:noProof/>
        </w:rPr>
        <w:fldChar w:fldCharType="end"/>
      </w:r>
    </w:p>
    <w:p w14:paraId="5F48D7C6" w14:textId="27914BE7" w:rsidR="00EF0E65" w:rsidRDefault="00EF0E65">
      <w:pPr>
        <w:pStyle w:val="TOC4"/>
        <w:rPr>
          <w:rFonts w:asciiTheme="minorHAnsi" w:eastAsiaTheme="minorEastAsia" w:hAnsiTheme="minorHAnsi" w:cstheme="minorBidi"/>
          <w:noProof/>
          <w:sz w:val="22"/>
          <w:szCs w:val="22"/>
          <w:lang w:eastAsia="en-GB"/>
        </w:rPr>
      </w:pPr>
      <w:r>
        <w:rPr>
          <w:noProof/>
        </w:rPr>
        <w:t>7.6.2.19A</w:t>
      </w:r>
      <w:r>
        <w:rPr>
          <w:rFonts w:asciiTheme="minorHAnsi" w:eastAsiaTheme="minorEastAsia" w:hAnsiTheme="minorHAnsi" w:cstheme="minorBidi"/>
          <w:noProof/>
          <w:sz w:val="22"/>
          <w:szCs w:val="22"/>
          <w:lang w:eastAsia="en-GB"/>
        </w:rPr>
        <w:tab/>
      </w:r>
      <w:r>
        <w:rPr>
          <w:noProof/>
        </w:rPr>
        <w:t>Relocation Number List</w:t>
      </w:r>
      <w:r>
        <w:rPr>
          <w:noProof/>
        </w:rPr>
        <w:tab/>
      </w:r>
      <w:r>
        <w:rPr>
          <w:noProof/>
        </w:rPr>
        <w:fldChar w:fldCharType="begin" w:fldLock="1"/>
      </w:r>
      <w:r>
        <w:rPr>
          <w:noProof/>
        </w:rPr>
        <w:instrText xml:space="preserve"> PAGEREF _Toc137718441 \h </w:instrText>
      </w:r>
      <w:r>
        <w:rPr>
          <w:noProof/>
        </w:rPr>
      </w:r>
      <w:r>
        <w:rPr>
          <w:noProof/>
        </w:rPr>
        <w:fldChar w:fldCharType="separate"/>
      </w:r>
      <w:r>
        <w:rPr>
          <w:noProof/>
        </w:rPr>
        <w:t>70</w:t>
      </w:r>
      <w:r>
        <w:rPr>
          <w:noProof/>
        </w:rPr>
        <w:fldChar w:fldCharType="end"/>
      </w:r>
    </w:p>
    <w:p w14:paraId="088AA7D1" w14:textId="387D82FA" w:rsidR="00EF0E65" w:rsidRDefault="00EF0E65">
      <w:pPr>
        <w:pStyle w:val="TOC4"/>
        <w:rPr>
          <w:rFonts w:asciiTheme="minorHAnsi" w:eastAsiaTheme="minorEastAsia" w:hAnsiTheme="minorHAnsi" w:cstheme="minorBidi"/>
          <w:noProof/>
          <w:sz w:val="22"/>
          <w:szCs w:val="22"/>
          <w:lang w:eastAsia="en-GB"/>
        </w:rPr>
      </w:pPr>
      <w:r>
        <w:rPr>
          <w:noProof/>
        </w:rPr>
        <w:t>7.6.2.20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_Toc137718442 \h </w:instrText>
      </w:r>
      <w:r>
        <w:rPr>
          <w:noProof/>
        </w:rPr>
      </w:r>
      <w:r>
        <w:rPr>
          <w:noProof/>
        </w:rPr>
        <w:fldChar w:fldCharType="separate"/>
      </w:r>
      <w:r>
        <w:rPr>
          <w:noProof/>
        </w:rPr>
        <w:t>70</w:t>
      </w:r>
      <w:r>
        <w:rPr>
          <w:noProof/>
        </w:rPr>
        <w:fldChar w:fldCharType="end"/>
      </w:r>
    </w:p>
    <w:p w14:paraId="4A54AB15" w14:textId="56AC687E" w:rsidR="00EF0E65" w:rsidRDefault="00EF0E65">
      <w:pPr>
        <w:pStyle w:val="TOC4"/>
        <w:rPr>
          <w:rFonts w:asciiTheme="minorHAnsi" w:eastAsiaTheme="minorEastAsia" w:hAnsiTheme="minorHAnsi" w:cstheme="minorBidi"/>
          <w:noProof/>
          <w:sz w:val="22"/>
          <w:szCs w:val="22"/>
          <w:lang w:eastAsia="en-GB"/>
        </w:rPr>
      </w:pPr>
      <w:r>
        <w:rPr>
          <w:noProof/>
        </w:rPr>
        <w:t>7.6.2.21</w:t>
      </w:r>
      <w:r>
        <w:rPr>
          <w:rFonts w:asciiTheme="minorHAnsi" w:eastAsiaTheme="minorEastAsia" w:hAnsiTheme="minorHAnsi" w:cstheme="minorBidi"/>
          <w:noProof/>
          <w:sz w:val="22"/>
          <w:szCs w:val="22"/>
          <w:lang w:eastAsia="en-GB"/>
        </w:rPr>
        <w:tab/>
      </w:r>
      <w:r>
        <w:rPr>
          <w:noProof/>
        </w:rPr>
        <w:t>Handover number</w:t>
      </w:r>
      <w:r>
        <w:rPr>
          <w:noProof/>
        </w:rPr>
        <w:tab/>
      </w:r>
      <w:r>
        <w:rPr>
          <w:noProof/>
        </w:rPr>
        <w:fldChar w:fldCharType="begin" w:fldLock="1"/>
      </w:r>
      <w:r>
        <w:rPr>
          <w:noProof/>
        </w:rPr>
        <w:instrText xml:space="preserve"> PAGEREF _Toc137718443 \h </w:instrText>
      </w:r>
      <w:r>
        <w:rPr>
          <w:noProof/>
        </w:rPr>
      </w:r>
      <w:r>
        <w:rPr>
          <w:noProof/>
        </w:rPr>
        <w:fldChar w:fldCharType="separate"/>
      </w:r>
      <w:r>
        <w:rPr>
          <w:noProof/>
        </w:rPr>
        <w:t>70</w:t>
      </w:r>
      <w:r>
        <w:rPr>
          <w:noProof/>
        </w:rPr>
        <w:fldChar w:fldCharType="end"/>
      </w:r>
    </w:p>
    <w:p w14:paraId="2D341A46" w14:textId="1B8E88AD" w:rsidR="00EF0E65" w:rsidRDefault="00EF0E65">
      <w:pPr>
        <w:pStyle w:val="TOC4"/>
        <w:rPr>
          <w:rFonts w:asciiTheme="minorHAnsi" w:eastAsiaTheme="minorEastAsia" w:hAnsiTheme="minorHAnsi" w:cstheme="minorBidi"/>
          <w:noProof/>
          <w:sz w:val="22"/>
          <w:szCs w:val="22"/>
          <w:lang w:eastAsia="en-GB"/>
        </w:rPr>
      </w:pPr>
      <w:r>
        <w:rPr>
          <w:noProof/>
        </w:rPr>
        <w:t>7.6.2.22</w:t>
      </w:r>
      <w:r>
        <w:rPr>
          <w:rFonts w:asciiTheme="minorHAnsi" w:eastAsiaTheme="minorEastAsia" w:hAnsiTheme="minorHAnsi" w:cstheme="minorBidi"/>
          <w:noProof/>
          <w:sz w:val="22"/>
          <w:szCs w:val="22"/>
          <w:lang w:eastAsia="en-GB"/>
        </w:rPr>
        <w:tab/>
      </w:r>
      <w:r>
        <w:rPr>
          <w:noProof/>
        </w:rPr>
        <w:t>Forwarded-to number</w:t>
      </w:r>
      <w:r>
        <w:rPr>
          <w:noProof/>
        </w:rPr>
        <w:tab/>
      </w:r>
      <w:r>
        <w:rPr>
          <w:noProof/>
        </w:rPr>
        <w:fldChar w:fldCharType="begin" w:fldLock="1"/>
      </w:r>
      <w:r>
        <w:rPr>
          <w:noProof/>
        </w:rPr>
        <w:instrText xml:space="preserve"> PAGEREF _Toc137718444 \h </w:instrText>
      </w:r>
      <w:r>
        <w:rPr>
          <w:noProof/>
        </w:rPr>
      </w:r>
      <w:r>
        <w:rPr>
          <w:noProof/>
        </w:rPr>
        <w:fldChar w:fldCharType="separate"/>
      </w:r>
      <w:r>
        <w:rPr>
          <w:noProof/>
        </w:rPr>
        <w:t>71</w:t>
      </w:r>
      <w:r>
        <w:rPr>
          <w:noProof/>
        </w:rPr>
        <w:fldChar w:fldCharType="end"/>
      </w:r>
    </w:p>
    <w:p w14:paraId="42E0BA82" w14:textId="2D67B6A7" w:rsidR="00EF0E65" w:rsidRDefault="00EF0E65">
      <w:pPr>
        <w:pStyle w:val="TOC4"/>
        <w:rPr>
          <w:rFonts w:asciiTheme="minorHAnsi" w:eastAsiaTheme="minorEastAsia" w:hAnsiTheme="minorHAnsi" w:cstheme="minorBidi"/>
          <w:noProof/>
          <w:sz w:val="22"/>
          <w:szCs w:val="22"/>
          <w:lang w:eastAsia="en-GB"/>
        </w:rPr>
      </w:pPr>
      <w:r>
        <w:rPr>
          <w:noProof/>
        </w:rPr>
        <w:t>7.6.2.22A</w:t>
      </w:r>
      <w:r>
        <w:rPr>
          <w:rFonts w:asciiTheme="minorHAnsi" w:eastAsiaTheme="minorEastAsia" w:hAnsiTheme="minorHAnsi" w:cstheme="minorBidi"/>
          <w:noProof/>
          <w:sz w:val="22"/>
          <w:szCs w:val="22"/>
          <w:lang w:eastAsia="en-GB"/>
        </w:rPr>
        <w:tab/>
      </w:r>
      <w:r>
        <w:rPr>
          <w:noProof/>
        </w:rPr>
        <w:t>Long forwarded-to number</w:t>
      </w:r>
      <w:r>
        <w:rPr>
          <w:noProof/>
        </w:rPr>
        <w:tab/>
      </w:r>
      <w:r>
        <w:rPr>
          <w:noProof/>
        </w:rPr>
        <w:fldChar w:fldCharType="begin" w:fldLock="1"/>
      </w:r>
      <w:r>
        <w:rPr>
          <w:noProof/>
        </w:rPr>
        <w:instrText xml:space="preserve"> PAGEREF _Toc137718445 \h </w:instrText>
      </w:r>
      <w:r>
        <w:rPr>
          <w:noProof/>
        </w:rPr>
      </w:r>
      <w:r>
        <w:rPr>
          <w:noProof/>
        </w:rPr>
        <w:fldChar w:fldCharType="separate"/>
      </w:r>
      <w:r>
        <w:rPr>
          <w:noProof/>
        </w:rPr>
        <w:t>71</w:t>
      </w:r>
      <w:r>
        <w:rPr>
          <w:noProof/>
        </w:rPr>
        <w:fldChar w:fldCharType="end"/>
      </w:r>
    </w:p>
    <w:p w14:paraId="425FE737" w14:textId="3B81FE15" w:rsidR="00EF0E65" w:rsidRDefault="00EF0E65">
      <w:pPr>
        <w:pStyle w:val="TOC4"/>
        <w:rPr>
          <w:rFonts w:asciiTheme="minorHAnsi" w:eastAsiaTheme="minorEastAsia" w:hAnsiTheme="minorHAnsi" w:cstheme="minorBidi"/>
          <w:noProof/>
          <w:sz w:val="22"/>
          <w:szCs w:val="22"/>
          <w:lang w:eastAsia="en-GB"/>
        </w:rPr>
      </w:pPr>
      <w:r>
        <w:rPr>
          <w:noProof/>
        </w:rPr>
        <w:t>7.6.2.22B</w:t>
      </w:r>
      <w:r>
        <w:rPr>
          <w:rFonts w:asciiTheme="minorHAnsi" w:eastAsiaTheme="minorEastAsia" w:hAnsiTheme="minorHAnsi" w:cstheme="minorBidi"/>
          <w:noProof/>
          <w:sz w:val="22"/>
          <w:szCs w:val="22"/>
          <w:lang w:eastAsia="en-GB"/>
        </w:rPr>
        <w:tab/>
      </w:r>
      <w:r>
        <w:rPr>
          <w:noProof/>
        </w:rPr>
        <w:t>Long FTN Supported</w:t>
      </w:r>
      <w:r>
        <w:rPr>
          <w:noProof/>
        </w:rPr>
        <w:tab/>
      </w:r>
      <w:r>
        <w:rPr>
          <w:noProof/>
        </w:rPr>
        <w:fldChar w:fldCharType="begin" w:fldLock="1"/>
      </w:r>
      <w:r>
        <w:rPr>
          <w:noProof/>
        </w:rPr>
        <w:instrText xml:space="preserve"> PAGEREF _Toc137718446 \h </w:instrText>
      </w:r>
      <w:r>
        <w:rPr>
          <w:noProof/>
        </w:rPr>
      </w:r>
      <w:r>
        <w:rPr>
          <w:noProof/>
        </w:rPr>
        <w:fldChar w:fldCharType="separate"/>
      </w:r>
      <w:r>
        <w:rPr>
          <w:noProof/>
        </w:rPr>
        <w:t>71</w:t>
      </w:r>
      <w:r>
        <w:rPr>
          <w:noProof/>
        </w:rPr>
        <w:fldChar w:fldCharType="end"/>
      </w:r>
    </w:p>
    <w:p w14:paraId="74360896" w14:textId="326E09B4" w:rsidR="00EF0E65" w:rsidRDefault="00EF0E65">
      <w:pPr>
        <w:pStyle w:val="TOC4"/>
        <w:rPr>
          <w:rFonts w:asciiTheme="minorHAnsi" w:eastAsiaTheme="minorEastAsia" w:hAnsiTheme="minorHAnsi" w:cstheme="minorBidi"/>
          <w:noProof/>
          <w:sz w:val="22"/>
          <w:szCs w:val="22"/>
          <w:lang w:eastAsia="en-GB"/>
        </w:rPr>
      </w:pPr>
      <w:r>
        <w:rPr>
          <w:noProof/>
        </w:rPr>
        <w:t>7.6.2.23</w:t>
      </w:r>
      <w:r>
        <w:rPr>
          <w:rFonts w:asciiTheme="minorHAnsi" w:eastAsiaTheme="minorEastAsia" w:hAnsiTheme="minorHAnsi" w:cstheme="minorBidi"/>
          <w:noProof/>
          <w:sz w:val="22"/>
          <w:szCs w:val="22"/>
          <w:lang w:eastAsia="en-GB"/>
        </w:rPr>
        <w:tab/>
      </w:r>
      <w:r>
        <w:rPr>
          <w:noProof/>
        </w:rPr>
        <w:t>Forwarded-to subaddress</w:t>
      </w:r>
      <w:r>
        <w:rPr>
          <w:noProof/>
        </w:rPr>
        <w:tab/>
      </w:r>
      <w:r>
        <w:rPr>
          <w:noProof/>
        </w:rPr>
        <w:fldChar w:fldCharType="begin" w:fldLock="1"/>
      </w:r>
      <w:r>
        <w:rPr>
          <w:noProof/>
        </w:rPr>
        <w:instrText xml:space="preserve"> PAGEREF _Toc137718447 \h </w:instrText>
      </w:r>
      <w:r>
        <w:rPr>
          <w:noProof/>
        </w:rPr>
      </w:r>
      <w:r>
        <w:rPr>
          <w:noProof/>
        </w:rPr>
        <w:fldChar w:fldCharType="separate"/>
      </w:r>
      <w:r>
        <w:rPr>
          <w:noProof/>
        </w:rPr>
        <w:t>71</w:t>
      </w:r>
      <w:r>
        <w:rPr>
          <w:noProof/>
        </w:rPr>
        <w:fldChar w:fldCharType="end"/>
      </w:r>
    </w:p>
    <w:p w14:paraId="57F45A00" w14:textId="58AD3D7B" w:rsidR="00EF0E65" w:rsidRDefault="00EF0E65">
      <w:pPr>
        <w:pStyle w:val="TOC4"/>
        <w:rPr>
          <w:rFonts w:asciiTheme="minorHAnsi" w:eastAsiaTheme="minorEastAsia" w:hAnsiTheme="minorHAnsi" w:cstheme="minorBidi"/>
          <w:noProof/>
          <w:sz w:val="22"/>
          <w:szCs w:val="22"/>
          <w:lang w:eastAsia="en-GB"/>
        </w:rPr>
      </w:pPr>
      <w:r>
        <w:rPr>
          <w:noProof/>
        </w:rPr>
        <w:t>7.6.2.24</w:t>
      </w:r>
      <w:r>
        <w:rPr>
          <w:rFonts w:asciiTheme="minorHAnsi" w:eastAsiaTheme="minorEastAsia" w:hAnsiTheme="minorHAnsi" w:cstheme="minorBidi"/>
          <w:noProof/>
          <w:sz w:val="22"/>
          <w:szCs w:val="22"/>
          <w:lang w:eastAsia="en-GB"/>
        </w:rPr>
        <w:tab/>
      </w:r>
      <w:r>
        <w:rPr>
          <w:noProof/>
        </w:rPr>
        <w:t>Called number</w:t>
      </w:r>
      <w:r>
        <w:rPr>
          <w:noProof/>
        </w:rPr>
        <w:tab/>
      </w:r>
      <w:r>
        <w:rPr>
          <w:noProof/>
        </w:rPr>
        <w:fldChar w:fldCharType="begin" w:fldLock="1"/>
      </w:r>
      <w:r>
        <w:rPr>
          <w:noProof/>
        </w:rPr>
        <w:instrText xml:space="preserve"> PAGEREF _Toc137718448 \h </w:instrText>
      </w:r>
      <w:r>
        <w:rPr>
          <w:noProof/>
        </w:rPr>
      </w:r>
      <w:r>
        <w:rPr>
          <w:noProof/>
        </w:rPr>
        <w:fldChar w:fldCharType="separate"/>
      </w:r>
      <w:r>
        <w:rPr>
          <w:noProof/>
        </w:rPr>
        <w:t>71</w:t>
      </w:r>
      <w:r>
        <w:rPr>
          <w:noProof/>
        </w:rPr>
        <w:fldChar w:fldCharType="end"/>
      </w:r>
    </w:p>
    <w:p w14:paraId="542DA769" w14:textId="41915BD9" w:rsidR="00EF0E65" w:rsidRDefault="00EF0E65">
      <w:pPr>
        <w:pStyle w:val="TOC4"/>
        <w:rPr>
          <w:rFonts w:asciiTheme="minorHAnsi" w:eastAsiaTheme="minorEastAsia" w:hAnsiTheme="minorHAnsi" w:cstheme="minorBidi"/>
          <w:noProof/>
          <w:sz w:val="22"/>
          <w:szCs w:val="22"/>
          <w:lang w:eastAsia="en-GB"/>
        </w:rPr>
      </w:pPr>
      <w:r>
        <w:rPr>
          <w:noProof/>
        </w:rPr>
        <w:t>7.6.2.25</w:t>
      </w:r>
      <w:r>
        <w:rPr>
          <w:rFonts w:asciiTheme="minorHAnsi" w:eastAsiaTheme="minorEastAsia" w:hAnsiTheme="minorHAnsi" w:cstheme="minorBidi"/>
          <w:noProof/>
          <w:sz w:val="22"/>
          <w:szCs w:val="22"/>
          <w:lang w:eastAsia="en-GB"/>
        </w:rPr>
        <w:tab/>
      </w:r>
      <w:r>
        <w:rPr>
          <w:noProof/>
        </w:rPr>
        <w:t>Calling number</w:t>
      </w:r>
      <w:r>
        <w:rPr>
          <w:noProof/>
        </w:rPr>
        <w:tab/>
      </w:r>
      <w:r>
        <w:rPr>
          <w:noProof/>
        </w:rPr>
        <w:fldChar w:fldCharType="begin" w:fldLock="1"/>
      </w:r>
      <w:r>
        <w:rPr>
          <w:noProof/>
        </w:rPr>
        <w:instrText xml:space="preserve"> PAGEREF _Toc137718449 \h </w:instrText>
      </w:r>
      <w:r>
        <w:rPr>
          <w:noProof/>
        </w:rPr>
      </w:r>
      <w:r>
        <w:rPr>
          <w:noProof/>
        </w:rPr>
        <w:fldChar w:fldCharType="separate"/>
      </w:r>
      <w:r>
        <w:rPr>
          <w:noProof/>
        </w:rPr>
        <w:t>71</w:t>
      </w:r>
      <w:r>
        <w:rPr>
          <w:noProof/>
        </w:rPr>
        <w:fldChar w:fldCharType="end"/>
      </w:r>
    </w:p>
    <w:p w14:paraId="767C592F" w14:textId="5892E99E" w:rsidR="00EF0E65" w:rsidRDefault="00EF0E65">
      <w:pPr>
        <w:pStyle w:val="TOC4"/>
        <w:rPr>
          <w:rFonts w:asciiTheme="minorHAnsi" w:eastAsiaTheme="minorEastAsia" w:hAnsiTheme="minorHAnsi" w:cstheme="minorBidi"/>
          <w:noProof/>
          <w:sz w:val="22"/>
          <w:szCs w:val="22"/>
          <w:lang w:eastAsia="en-GB"/>
        </w:rPr>
      </w:pPr>
      <w:r>
        <w:rPr>
          <w:noProof/>
        </w:rPr>
        <w:t>7.6.2.26</w:t>
      </w:r>
      <w:r>
        <w:rPr>
          <w:rFonts w:asciiTheme="minorHAnsi" w:eastAsiaTheme="minorEastAsia" w:hAnsiTheme="minorHAnsi" w:cstheme="minorBidi"/>
          <w:noProof/>
          <w:sz w:val="22"/>
          <w:szCs w:val="22"/>
          <w:lang w:eastAsia="en-GB"/>
        </w:rPr>
        <w:tab/>
      </w:r>
      <w:r>
        <w:rPr>
          <w:noProof/>
        </w:rPr>
        <w:t>Originally dialled number</w:t>
      </w:r>
      <w:r>
        <w:rPr>
          <w:noProof/>
        </w:rPr>
        <w:tab/>
      </w:r>
      <w:r>
        <w:rPr>
          <w:noProof/>
        </w:rPr>
        <w:fldChar w:fldCharType="begin" w:fldLock="1"/>
      </w:r>
      <w:r>
        <w:rPr>
          <w:noProof/>
        </w:rPr>
        <w:instrText xml:space="preserve"> PAGEREF _Toc137718450 \h </w:instrText>
      </w:r>
      <w:r>
        <w:rPr>
          <w:noProof/>
        </w:rPr>
      </w:r>
      <w:r>
        <w:rPr>
          <w:noProof/>
        </w:rPr>
        <w:fldChar w:fldCharType="separate"/>
      </w:r>
      <w:r>
        <w:rPr>
          <w:noProof/>
        </w:rPr>
        <w:t>71</w:t>
      </w:r>
      <w:r>
        <w:rPr>
          <w:noProof/>
        </w:rPr>
        <w:fldChar w:fldCharType="end"/>
      </w:r>
    </w:p>
    <w:p w14:paraId="1B764B73" w14:textId="30B36583" w:rsidR="00EF0E65" w:rsidRDefault="00EF0E65">
      <w:pPr>
        <w:pStyle w:val="TOC4"/>
        <w:rPr>
          <w:rFonts w:asciiTheme="minorHAnsi" w:eastAsiaTheme="minorEastAsia" w:hAnsiTheme="minorHAnsi" w:cstheme="minorBidi"/>
          <w:noProof/>
          <w:sz w:val="22"/>
          <w:szCs w:val="22"/>
          <w:lang w:eastAsia="en-GB"/>
        </w:rPr>
      </w:pPr>
      <w:r>
        <w:rPr>
          <w:noProof/>
        </w:rPr>
        <w:t>7.6.2.27</w:t>
      </w:r>
      <w:r>
        <w:rPr>
          <w:rFonts w:asciiTheme="minorHAnsi" w:eastAsiaTheme="minorEastAsia" w:hAnsiTheme="minorHAnsi" w:cstheme="minorBidi"/>
          <w:noProof/>
          <w:sz w:val="22"/>
          <w:szCs w:val="22"/>
          <w:lang w:eastAsia="en-GB"/>
        </w:rPr>
        <w:tab/>
      </w:r>
      <w:r>
        <w:rPr>
          <w:noProof/>
        </w:rPr>
        <w:t>Service centre address</w:t>
      </w:r>
      <w:r>
        <w:rPr>
          <w:noProof/>
        </w:rPr>
        <w:tab/>
      </w:r>
      <w:r>
        <w:rPr>
          <w:noProof/>
        </w:rPr>
        <w:fldChar w:fldCharType="begin" w:fldLock="1"/>
      </w:r>
      <w:r>
        <w:rPr>
          <w:noProof/>
        </w:rPr>
        <w:instrText xml:space="preserve"> PAGEREF _Toc137718451 \h </w:instrText>
      </w:r>
      <w:r>
        <w:rPr>
          <w:noProof/>
        </w:rPr>
      </w:r>
      <w:r>
        <w:rPr>
          <w:noProof/>
        </w:rPr>
        <w:fldChar w:fldCharType="separate"/>
      </w:r>
      <w:r>
        <w:rPr>
          <w:noProof/>
        </w:rPr>
        <w:t>71</w:t>
      </w:r>
      <w:r>
        <w:rPr>
          <w:noProof/>
        </w:rPr>
        <w:fldChar w:fldCharType="end"/>
      </w:r>
    </w:p>
    <w:p w14:paraId="2439397F" w14:textId="05525B02" w:rsidR="00EF0E65" w:rsidRDefault="00EF0E65">
      <w:pPr>
        <w:pStyle w:val="TOC4"/>
        <w:rPr>
          <w:rFonts w:asciiTheme="minorHAnsi" w:eastAsiaTheme="minorEastAsia" w:hAnsiTheme="minorHAnsi" w:cstheme="minorBidi"/>
          <w:noProof/>
          <w:sz w:val="22"/>
          <w:szCs w:val="22"/>
          <w:lang w:eastAsia="en-GB"/>
        </w:rPr>
      </w:pPr>
      <w:r>
        <w:rPr>
          <w:noProof/>
        </w:rPr>
        <w:t>7.6.2.28</w:t>
      </w:r>
      <w:r>
        <w:rPr>
          <w:rFonts w:asciiTheme="minorHAnsi" w:eastAsiaTheme="minorEastAsia" w:hAnsiTheme="minorHAnsi" w:cstheme="minorBidi"/>
          <w:noProof/>
          <w:sz w:val="22"/>
          <w:szCs w:val="22"/>
          <w:lang w:eastAsia="en-GB"/>
        </w:rPr>
        <w:tab/>
      </w:r>
      <w:r>
        <w:rPr>
          <w:noProof/>
        </w:rPr>
        <w:t>Zone Code</w:t>
      </w:r>
      <w:r>
        <w:rPr>
          <w:noProof/>
        </w:rPr>
        <w:tab/>
      </w:r>
      <w:r>
        <w:rPr>
          <w:noProof/>
        </w:rPr>
        <w:fldChar w:fldCharType="begin" w:fldLock="1"/>
      </w:r>
      <w:r>
        <w:rPr>
          <w:noProof/>
        </w:rPr>
        <w:instrText xml:space="preserve"> PAGEREF _Toc137718452 \h </w:instrText>
      </w:r>
      <w:r>
        <w:rPr>
          <w:noProof/>
        </w:rPr>
      </w:r>
      <w:r>
        <w:rPr>
          <w:noProof/>
        </w:rPr>
        <w:fldChar w:fldCharType="separate"/>
      </w:r>
      <w:r>
        <w:rPr>
          <w:noProof/>
        </w:rPr>
        <w:t>71</w:t>
      </w:r>
      <w:r>
        <w:rPr>
          <w:noProof/>
        </w:rPr>
        <w:fldChar w:fldCharType="end"/>
      </w:r>
    </w:p>
    <w:p w14:paraId="425F71E3" w14:textId="619A976E" w:rsidR="00EF0E65" w:rsidRDefault="00EF0E65">
      <w:pPr>
        <w:pStyle w:val="TOC4"/>
        <w:rPr>
          <w:rFonts w:asciiTheme="minorHAnsi" w:eastAsiaTheme="minorEastAsia" w:hAnsiTheme="minorHAnsi" w:cstheme="minorBidi"/>
          <w:noProof/>
          <w:sz w:val="22"/>
          <w:szCs w:val="22"/>
          <w:lang w:eastAsia="en-GB"/>
        </w:rPr>
      </w:pPr>
      <w:r>
        <w:rPr>
          <w:noProof/>
        </w:rPr>
        <w:t>7.6.2.29</w:t>
      </w:r>
      <w:r>
        <w:rPr>
          <w:rFonts w:asciiTheme="minorHAnsi" w:eastAsiaTheme="minorEastAsia" w:hAnsiTheme="minorHAnsi" w:cstheme="minorBidi"/>
          <w:noProof/>
          <w:sz w:val="22"/>
          <w:szCs w:val="22"/>
          <w:lang w:eastAsia="en-GB"/>
        </w:rPr>
        <w:tab/>
      </w:r>
      <w:r>
        <w:rPr>
          <w:noProof/>
        </w:rPr>
        <w:t>MSIsdn-Alert</w:t>
      </w:r>
      <w:r>
        <w:rPr>
          <w:noProof/>
        </w:rPr>
        <w:tab/>
      </w:r>
      <w:r>
        <w:rPr>
          <w:noProof/>
        </w:rPr>
        <w:fldChar w:fldCharType="begin" w:fldLock="1"/>
      </w:r>
      <w:r>
        <w:rPr>
          <w:noProof/>
        </w:rPr>
        <w:instrText xml:space="preserve"> PAGEREF _Toc137718453 \h </w:instrText>
      </w:r>
      <w:r>
        <w:rPr>
          <w:noProof/>
        </w:rPr>
      </w:r>
      <w:r>
        <w:rPr>
          <w:noProof/>
        </w:rPr>
        <w:fldChar w:fldCharType="separate"/>
      </w:r>
      <w:r>
        <w:rPr>
          <w:noProof/>
        </w:rPr>
        <w:t>71</w:t>
      </w:r>
      <w:r>
        <w:rPr>
          <w:noProof/>
        </w:rPr>
        <w:fldChar w:fldCharType="end"/>
      </w:r>
    </w:p>
    <w:p w14:paraId="62A0E682" w14:textId="3CC03B76" w:rsidR="00EF0E65" w:rsidRDefault="00EF0E65">
      <w:pPr>
        <w:pStyle w:val="TOC4"/>
        <w:rPr>
          <w:rFonts w:asciiTheme="minorHAnsi" w:eastAsiaTheme="minorEastAsia" w:hAnsiTheme="minorHAnsi" w:cstheme="minorBidi"/>
          <w:noProof/>
          <w:sz w:val="22"/>
          <w:szCs w:val="22"/>
          <w:lang w:eastAsia="en-GB"/>
        </w:rPr>
      </w:pPr>
      <w:r>
        <w:rPr>
          <w:noProof/>
        </w:rPr>
        <w:t>7.6.2.30</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_Toc137718454 \h </w:instrText>
      </w:r>
      <w:r>
        <w:rPr>
          <w:noProof/>
        </w:rPr>
      </w:r>
      <w:r>
        <w:rPr>
          <w:noProof/>
        </w:rPr>
        <w:fldChar w:fldCharType="separate"/>
      </w:r>
      <w:r>
        <w:rPr>
          <w:noProof/>
        </w:rPr>
        <w:t>71</w:t>
      </w:r>
      <w:r>
        <w:rPr>
          <w:noProof/>
        </w:rPr>
        <w:fldChar w:fldCharType="end"/>
      </w:r>
    </w:p>
    <w:p w14:paraId="51B7E949" w14:textId="1EA1D97F" w:rsidR="00EF0E65" w:rsidRDefault="00EF0E65">
      <w:pPr>
        <w:pStyle w:val="TOC4"/>
        <w:rPr>
          <w:rFonts w:asciiTheme="minorHAnsi" w:eastAsiaTheme="minorEastAsia" w:hAnsiTheme="minorHAnsi" w:cstheme="minorBidi"/>
          <w:noProof/>
          <w:sz w:val="22"/>
          <w:szCs w:val="22"/>
          <w:lang w:eastAsia="en-GB"/>
        </w:rPr>
      </w:pPr>
      <w:r>
        <w:rPr>
          <w:noProof/>
        </w:rPr>
        <w:t>7.6.2.30a</w:t>
      </w:r>
      <w:r>
        <w:rPr>
          <w:rFonts w:asciiTheme="minorHAnsi" w:eastAsiaTheme="minorEastAsia" w:hAnsiTheme="minorHAnsi" w:cstheme="minorBidi"/>
          <w:noProof/>
          <w:sz w:val="22"/>
          <w:szCs w:val="22"/>
          <w:lang w:eastAsia="en-GB"/>
        </w:rPr>
        <w:tab/>
      </w:r>
      <w:r>
        <w:rPr>
          <w:noProof/>
        </w:rPr>
        <w:t>Location Information for GPRS</w:t>
      </w:r>
      <w:r>
        <w:rPr>
          <w:noProof/>
        </w:rPr>
        <w:tab/>
      </w:r>
      <w:r>
        <w:rPr>
          <w:noProof/>
        </w:rPr>
        <w:fldChar w:fldCharType="begin" w:fldLock="1"/>
      </w:r>
      <w:r>
        <w:rPr>
          <w:noProof/>
        </w:rPr>
        <w:instrText xml:space="preserve"> PAGEREF _Toc137718455 \h </w:instrText>
      </w:r>
      <w:r>
        <w:rPr>
          <w:noProof/>
        </w:rPr>
      </w:r>
      <w:r>
        <w:rPr>
          <w:noProof/>
        </w:rPr>
        <w:fldChar w:fldCharType="separate"/>
      </w:r>
      <w:r>
        <w:rPr>
          <w:noProof/>
        </w:rPr>
        <w:t>71</w:t>
      </w:r>
      <w:r>
        <w:rPr>
          <w:noProof/>
        </w:rPr>
        <w:fldChar w:fldCharType="end"/>
      </w:r>
    </w:p>
    <w:p w14:paraId="177D6A1E" w14:textId="4AAB049A" w:rsidR="00EF0E65" w:rsidRDefault="00EF0E65">
      <w:pPr>
        <w:pStyle w:val="TOC4"/>
        <w:rPr>
          <w:rFonts w:asciiTheme="minorHAnsi" w:eastAsiaTheme="minorEastAsia" w:hAnsiTheme="minorHAnsi" w:cstheme="minorBidi"/>
          <w:noProof/>
          <w:sz w:val="22"/>
          <w:szCs w:val="22"/>
          <w:lang w:eastAsia="en-GB"/>
        </w:rPr>
      </w:pPr>
      <w:r>
        <w:rPr>
          <w:noProof/>
        </w:rPr>
        <w:t>7.6.2.30b</w:t>
      </w:r>
      <w:r>
        <w:rPr>
          <w:rFonts w:asciiTheme="minorHAnsi" w:eastAsiaTheme="minorEastAsia" w:hAnsiTheme="minorHAnsi" w:cstheme="minorBidi"/>
          <w:noProof/>
          <w:sz w:val="22"/>
          <w:szCs w:val="22"/>
          <w:lang w:eastAsia="en-GB"/>
        </w:rPr>
        <w:tab/>
      </w:r>
      <w:r>
        <w:rPr>
          <w:noProof/>
        </w:rPr>
        <w:t>Location Information for EPS</w:t>
      </w:r>
      <w:r>
        <w:rPr>
          <w:noProof/>
        </w:rPr>
        <w:tab/>
      </w:r>
      <w:r>
        <w:rPr>
          <w:noProof/>
        </w:rPr>
        <w:fldChar w:fldCharType="begin" w:fldLock="1"/>
      </w:r>
      <w:r>
        <w:rPr>
          <w:noProof/>
        </w:rPr>
        <w:instrText xml:space="preserve"> PAGEREF _Toc137718456 \h </w:instrText>
      </w:r>
      <w:r>
        <w:rPr>
          <w:noProof/>
        </w:rPr>
      </w:r>
      <w:r>
        <w:rPr>
          <w:noProof/>
        </w:rPr>
        <w:fldChar w:fldCharType="separate"/>
      </w:r>
      <w:r>
        <w:rPr>
          <w:noProof/>
        </w:rPr>
        <w:t>71</w:t>
      </w:r>
      <w:r>
        <w:rPr>
          <w:noProof/>
        </w:rPr>
        <w:fldChar w:fldCharType="end"/>
      </w:r>
    </w:p>
    <w:p w14:paraId="415CB726" w14:textId="0178E4EA" w:rsidR="00EF0E65" w:rsidRDefault="00EF0E65">
      <w:pPr>
        <w:pStyle w:val="TOC4"/>
        <w:rPr>
          <w:rFonts w:asciiTheme="minorHAnsi" w:eastAsiaTheme="minorEastAsia" w:hAnsiTheme="minorHAnsi" w:cstheme="minorBidi"/>
          <w:noProof/>
          <w:sz w:val="22"/>
          <w:szCs w:val="22"/>
          <w:lang w:eastAsia="en-GB"/>
        </w:rPr>
      </w:pPr>
      <w:r>
        <w:rPr>
          <w:noProof/>
        </w:rPr>
        <w:t>7.6.2.31</w:t>
      </w:r>
      <w:r>
        <w:rPr>
          <w:rFonts w:asciiTheme="minorHAnsi" w:eastAsiaTheme="minorEastAsia" w:hAnsiTheme="minorHAnsi" w:cstheme="minorBidi"/>
          <w:noProof/>
          <w:sz w:val="22"/>
          <w:szCs w:val="22"/>
          <w:lang w:eastAsia="en-GB"/>
        </w:rPr>
        <w:tab/>
      </w:r>
      <w:r>
        <w:rPr>
          <w:noProof/>
        </w:rPr>
        <w:t>GMSC Address</w:t>
      </w:r>
      <w:r>
        <w:rPr>
          <w:noProof/>
        </w:rPr>
        <w:tab/>
      </w:r>
      <w:r>
        <w:rPr>
          <w:noProof/>
        </w:rPr>
        <w:fldChar w:fldCharType="begin" w:fldLock="1"/>
      </w:r>
      <w:r>
        <w:rPr>
          <w:noProof/>
        </w:rPr>
        <w:instrText xml:space="preserve"> PAGEREF _Toc137718457 \h </w:instrText>
      </w:r>
      <w:r>
        <w:rPr>
          <w:noProof/>
        </w:rPr>
      </w:r>
      <w:r>
        <w:rPr>
          <w:noProof/>
        </w:rPr>
        <w:fldChar w:fldCharType="separate"/>
      </w:r>
      <w:r>
        <w:rPr>
          <w:noProof/>
        </w:rPr>
        <w:t>71</w:t>
      </w:r>
      <w:r>
        <w:rPr>
          <w:noProof/>
        </w:rPr>
        <w:fldChar w:fldCharType="end"/>
      </w:r>
    </w:p>
    <w:p w14:paraId="1CEAF3C4" w14:textId="49039DC6" w:rsidR="00EF0E65" w:rsidRDefault="00EF0E65">
      <w:pPr>
        <w:pStyle w:val="TOC4"/>
        <w:rPr>
          <w:rFonts w:asciiTheme="minorHAnsi" w:eastAsiaTheme="minorEastAsia" w:hAnsiTheme="minorHAnsi" w:cstheme="minorBidi"/>
          <w:noProof/>
          <w:sz w:val="22"/>
          <w:szCs w:val="22"/>
          <w:lang w:eastAsia="en-GB"/>
        </w:rPr>
      </w:pPr>
      <w:r>
        <w:rPr>
          <w:noProof/>
        </w:rPr>
        <w:t>7.6.2.32</w:t>
      </w:r>
      <w:r>
        <w:rPr>
          <w:rFonts w:asciiTheme="minorHAnsi" w:eastAsiaTheme="minorEastAsia" w:hAnsiTheme="minorHAnsi" w:cstheme="minorBidi"/>
          <w:noProof/>
          <w:sz w:val="22"/>
          <w:szCs w:val="22"/>
          <w:lang w:eastAsia="en-GB"/>
        </w:rPr>
        <w:tab/>
      </w:r>
      <w:r>
        <w:rPr>
          <w:noProof/>
        </w:rPr>
        <w:t>VMSC Address</w:t>
      </w:r>
      <w:r>
        <w:rPr>
          <w:noProof/>
        </w:rPr>
        <w:tab/>
      </w:r>
      <w:r>
        <w:rPr>
          <w:noProof/>
        </w:rPr>
        <w:fldChar w:fldCharType="begin" w:fldLock="1"/>
      </w:r>
      <w:r>
        <w:rPr>
          <w:noProof/>
        </w:rPr>
        <w:instrText xml:space="preserve"> PAGEREF _Toc137718458 \h </w:instrText>
      </w:r>
      <w:r>
        <w:rPr>
          <w:noProof/>
        </w:rPr>
      </w:r>
      <w:r>
        <w:rPr>
          <w:noProof/>
        </w:rPr>
        <w:fldChar w:fldCharType="separate"/>
      </w:r>
      <w:r>
        <w:rPr>
          <w:noProof/>
        </w:rPr>
        <w:t>72</w:t>
      </w:r>
      <w:r>
        <w:rPr>
          <w:noProof/>
        </w:rPr>
        <w:fldChar w:fldCharType="end"/>
      </w:r>
    </w:p>
    <w:p w14:paraId="7C965A33" w14:textId="0790974D" w:rsidR="00EF0E65" w:rsidRDefault="00EF0E65">
      <w:pPr>
        <w:pStyle w:val="TOC4"/>
        <w:rPr>
          <w:rFonts w:asciiTheme="minorHAnsi" w:eastAsiaTheme="minorEastAsia" w:hAnsiTheme="minorHAnsi" w:cstheme="minorBidi"/>
          <w:noProof/>
          <w:sz w:val="22"/>
          <w:szCs w:val="22"/>
          <w:lang w:eastAsia="en-GB"/>
        </w:rPr>
      </w:pPr>
      <w:r>
        <w:rPr>
          <w:noProof/>
        </w:rPr>
        <w:t>7.6.2.33</w:t>
      </w:r>
      <w:r>
        <w:rPr>
          <w:rFonts w:asciiTheme="minorHAnsi" w:eastAsiaTheme="minorEastAsia" w:hAnsiTheme="minorHAnsi" w:cstheme="minorBidi"/>
          <w:noProof/>
          <w:sz w:val="22"/>
          <w:szCs w:val="22"/>
          <w:lang w:eastAsia="en-GB"/>
        </w:rPr>
        <w:tab/>
      </w:r>
      <w:r>
        <w:rPr>
          <w:noProof/>
        </w:rPr>
        <w:t>Group Id</w:t>
      </w:r>
      <w:r>
        <w:rPr>
          <w:noProof/>
        </w:rPr>
        <w:tab/>
      </w:r>
      <w:r>
        <w:rPr>
          <w:noProof/>
        </w:rPr>
        <w:fldChar w:fldCharType="begin" w:fldLock="1"/>
      </w:r>
      <w:r>
        <w:rPr>
          <w:noProof/>
        </w:rPr>
        <w:instrText xml:space="preserve"> PAGEREF _Toc137718459 \h </w:instrText>
      </w:r>
      <w:r>
        <w:rPr>
          <w:noProof/>
        </w:rPr>
      </w:r>
      <w:r>
        <w:rPr>
          <w:noProof/>
        </w:rPr>
        <w:fldChar w:fldCharType="separate"/>
      </w:r>
      <w:r>
        <w:rPr>
          <w:noProof/>
        </w:rPr>
        <w:t>72</w:t>
      </w:r>
      <w:r>
        <w:rPr>
          <w:noProof/>
        </w:rPr>
        <w:fldChar w:fldCharType="end"/>
      </w:r>
    </w:p>
    <w:p w14:paraId="2F0F58FB" w14:textId="7E093B0C" w:rsidR="00EF0E65" w:rsidRDefault="00EF0E65">
      <w:pPr>
        <w:pStyle w:val="TOC4"/>
        <w:rPr>
          <w:rFonts w:asciiTheme="minorHAnsi" w:eastAsiaTheme="minorEastAsia" w:hAnsiTheme="minorHAnsi" w:cstheme="minorBidi"/>
          <w:noProof/>
          <w:sz w:val="22"/>
          <w:szCs w:val="22"/>
          <w:lang w:eastAsia="en-GB"/>
        </w:rPr>
      </w:pPr>
      <w:r>
        <w:rPr>
          <w:noProof/>
        </w:rPr>
        <w:t>7.6.2.34</w:t>
      </w:r>
      <w:r>
        <w:rPr>
          <w:rFonts w:asciiTheme="minorHAnsi" w:eastAsiaTheme="minorEastAsia" w:hAnsiTheme="minorHAnsi" w:cstheme="minorBidi"/>
          <w:noProof/>
          <w:sz w:val="22"/>
          <w:szCs w:val="22"/>
          <w:lang w:eastAsia="en-GB"/>
        </w:rPr>
        <w:tab/>
      </w:r>
      <w:r>
        <w:rPr>
          <w:noProof/>
        </w:rPr>
        <w:t>North American Equal Access preferred Carrier Id</w:t>
      </w:r>
      <w:r>
        <w:rPr>
          <w:noProof/>
        </w:rPr>
        <w:tab/>
      </w:r>
      <w:r>
        <w:rPr>
          <w:noProof/>
        </w:rPr>
        <w:fldChar w:fldCharType="begin" w:fldLock="1"/>
      </w:r>
      <w:r>
        <w:rPr>
          <w:noProof/>
        </w:rPr>
        <w:instrText xml:space="preserve"> PAGEREF _Toc137718460 \h </w:instrText>
      </w:r>
      <w:r>
        <w:rPr>
          <w:noProof/>
        </w:rPr>
      </w:r>
      <w:r>
        <w:rPr>
          <w:noProof/>
        </w:rPr>
        <w:fldChar w:fldCharType="separate"/>
      </w:r>
      <w:r>
        <w:rPr>
          <w:noProof/>
        </w:rPr>
        <w:t>72</w:t>
      </w:r>
      <w:r>
        <w:rPr>
          <w:noProof/>
        </w:rPr>
        <w:fldChar w:fldCharType="end"/>
      </w:r>
    </w:p>
    <w:p w14:paraId="7AD551CC" w14:textId="04F6DC45" w:rsidR="00EF0E65" w:rsidRDefault="00EF0E65">
      <w:pPr>
        <w:pStyle w:val="TOC4"/>
        <w:rPr>
          <w:rFonts w:asciiTheme="minorHAnsi" w:eastAsiaTheme="minorEastAsia" w:hAnsiTheme="minorHAnsi" w:cstheme="minorBidi"/>
          <w:noProof/>
          <w:sz w:val="22"/>
          <w:szCs w:val="22"/>
          <w:lang w:eastAsia="en-GB"/>
        </w:rPr>
      </w:pPr>
      <w:r>
        <w:rPr>
          <w:noProof/>
        </w:rPr>
        <w:t>7.6.2.35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_Toc137718461 \h </w:instrText>
      </w:r>
      <w:r>
        <w:rPr>
          <w:noProof/>
        </w:rPr>
      </w:r>
      <w:r>
        <w:rPr>
          <w:noProof/>
        </w:rPr>
        <w:fldChar w:fldCharType="separate"/>
      </w:r>
      <w:r>
        <w:rPr>
          <w:noProof/>
        </w:rPr>
        <w:t>72</w:t>
      </w:r>
      <w:r>
        <w:rPr>
          <w:noProof/>
        </w:rPr>
        <w:fldChar w:fldCharType="end"/>
      </w:r>
    </w:p>
    <w:p w14:paraId="64AFFD49" w14:textId="74EA9E63" w:rsidR="00EF0E65" w:rsidRDefault="00EF0E65">
      <w:pPr>
        <w:pStyle w:val="TOC4"/>
        <w:rPr>
          <w:rFonts w:asciiTheme="minorHAnsi" w:eastAsiaTheme="minorEastAsia" w:hAnsiTheme="minorHAnsi" w:cstheme="minorBidi"/>
          <w:noProof/>
          <w:sz w:val="22"/>
          <w:szCs w:val="22"/>
          <w:lang w:eastAsia="en-GB"/>
        </w:rPr>
      </w:pPr>
      <w:r>
        <w:rPr>
          <w:noProof/>
        </w:rPr>
        <w:t>7.6.2.36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_Toc137718462 \h </w:instrText>
      </w:r>
      <w:r>
        <w:rPr>
          <w:noProof/>
        </w:rPr>
      </w:r>
      <w:r>
        <w:rPr>
          <w:noProof/>
        </w:rPr>
        <w:fldChar w:fldCharType="separate"/>
      </w:r>
      <w:r>
        <w:rPr>
          <w:noProof/>
        </w:rPr>
        <w:t>72</w:t>
      </w:r>
      <w:r>
        <w:rPr>
          <w:noProof/>
        </w:rPr>
        <w:fldChar w:fldCharType="end"/>
      </w:r>
    </w:p>
    <w:p w14:paraId="4E94D53A" w14:textId="2A7C0178" w:rsidR="00EF0E65" w:rsidRDefault="00EF0E65">
      <w:pPr>
        <w:pStyle w:val="TOC4"/>
        <w:rPr>
          <w:rFonts w:asciiTheme="minorHAnsi" w:eastAsiaTheme="minorEastAsia" w:hAnsiTheme="minorHAnsi" w:cstheme="minorBidi"/>
          <w:noProof/>
          <w:sz w:val="22"/>
          <w:szCs w:val="22"/>
          <w:lang w:eastAsia="en-GB"/>
        </w:rPr>
      </w:pPr>
      <w:r>
        <w:rPr>
          <w:noProof/>
        </w:rPr>
        <w:t>7.6.2.37</w:t>
      </w:r>
      <w:r>
        <w:rPr>
          <w:rFonts w:asciiTheme="minorHAnsi" w:eastAsiaTheme="minorEastAsia" w:hAnsiTheme="minorHAnsi" w:cstheme="minorBidi"/>
          <w:noProof/>
          <w:sz w:val="22"/>
          <w:szCs w:val="22"/>
          <w:lang w:eastAsia="en-GB"/>
        </w:rPr>
        <w:tab/>
      </w:r>
      <w:r>
        <w:rPr>
          <w:noProof/>
        </w:rPr>
        <w:t>Serving cell Id</w:t>
      </w:r>
      <w:r>
        <w:rPr>
          <w:noProof/>
        </w:rPr>
        <w:tab/>
      </w:r>
      <w:r>
        <w:rPr>
          <w:noProof/>
        </w:rPr>
        <w:fldChar w:fldCharType="begin" w:fldLock="1"/>
      </w:r>
      <w:r>
        <w:rPr>
          <w:noProof/>
        </w:rPr>
        <w:instrText xml:space="preserve"> PAGEREF _Toc137718463 \h </w:instrText>
      </w:r>
      <w:r>
        <w:rPr>
          <w:noProof/>
        </w:rPr>
      </w:r>
      <w:r>
        <w:rPr>
          <w:noProof/>
        </w:rPr>
        <w:fldChar w:fldCharType="separate"/>
      </w:r>
      <w:r>
        <w:rPr>
          <w:noProof/>
        </w:rPr>
        <w:t>72</w:t>
      </w:r>
      <w:r>
        <w:rPr>
          <w:noProof/>
        </w:rPr>
        <w:fldChar w:fldCharType="end"/>
      </w:r>
    </w:p>
    <w:p w14:paraId="3EC4E7A4" w14:textId="2E9F5F0B" w:rsidR="00EF0E65" w:rsidRDefault="00EF0E65">
      <w:pPr>
        <w:pStyle w:val="TOC4"/>
        <w:rPr>
          <w:rFonts w:asciiTheme="minorHAnsi" w:eastAsiaTheme="minorEastAsia" w:hAnsiTheme="minorHAnsi" w:cstheme="minorBidi"/>
          <w:noProof/>
          <w:sz w:val="22"/>
          <w:szCs w:val="22"/>
          <w:lang w:eastAsia="en-GB"/>
        </w:rPr>
      </w:pPr>
      <w:r>
        <w:rPr>
          <w:noProof/>
        </w:rPr>
        <w:t>7.6.2.38</w:t>
      </w:r>
      <w:r>
        <w:rPr>
          <w:rFonts w:asciiTheme="minorHAnsi" w:eastAsiaTheme="minorEastAsia" w:hAnsiTheme="minorHAnsi" w:cstheme="minorBidi"/>
          <w:noProof/>
          <w:sz w:val="22"/>
          <w:szCs w:val="22"/>
          <w:lang w:eastAsia="en-GB"/>
        </w:rPr>
        <w:tab/>
      </w:r>
      <w:r>
        <w:rPr>
          <w:noProof/>
        </w:rPr>
        <w:t>SGSN number</w:t>
      </w:r>
      <w:r>
        <w:rPr>
          <w:noProof/>
        </w:rPr>
        <w:tab/>
      </w:r>
      <w:r>
        <w:rPr>
          <w:noProof/>
        </w:rPr>
        <w:fldChar w:fldCharType="begin" w:fldLock="1"/>
      </w:r>
      <w:r>
        <w:rPr>
          <w:noProof/>
        </w:rPr>
        <w:instrText xml:space="preserve"> PAGEREF _Toc137718464 \h </w:instrText>
      </w:r>
      <w:r>
        <w:rPr>
          <w:noProof/>
        </w:rPr>
      </w:r>
      <w:r>
        <w:rPr>
          <w:noProof/>
        </w:rPr>
        <w:fldChar w:fldCharType="separate"/>
      </w:r>
      <w:r>
        <w:rPr>
          <w:noProof/>
        </w:rPr>
        <w:t>72</w:t>
      </w:r>
      <w:r>
        <w:rPr>
          <w:noProof/>
        </w:rPr>
        <w:fldChar w:fldCharType="end"/>
      </w:r>
    </w:p>
    <w:p w14:paraId="22F742B1" w14:textId="40B784E2" w:rsidR="00EF0E65" w:rsidRDefault="00EF0E65">
      <w:pPr>
        <w:pStyle w:val="TOC4"/>
        <w:rPr>
          <w:rFonts w:asciiTheme="minorHAnsi" w:eastAsiaTheme="minorEastAsia" w:hAnsiTheme="minorHAnsi" w:cstheme="minorBidi"/>
          <w:noProof/>
          <w:sz w:val="22"/>
          <w:szCs w:val="22"/>
          <w:lang w:eastAsia="en-GB"/>
        </w:rPr>
      </w:pPr>
      <w:r>
        <w:rPr>
          <w:noProof/>
        </w:rPr>
        <w:t>7.6.2.39</w:t>
      </w:r>
      <w:r>
        <w:rPr>
          <w:rFonts w:asciiTheme="minorHAnsi" w:eastAsiaTheme="minorEastAsia" w:hAnsiTheme="minorHAnsi" w:cstheme="minorBidi"/>
          <w:noProof/>
          <w:sz w:val="22"/>
          <w:szCs w:val="22"/>
          <w:lang w:eastAsia="en-GB"/>
        </w:rPr>
        <w:tab/>
      </w:r>
      <w:r>
        <w:rPr>
          <w:noProof/>
        </w:rPr>
        <w:t>SGSN address</w:t>
      </w:r>
      <w:r>
        <w:rPr>
          <w:noProof/>
        </w:rPr>
        <w:tab/>
      </w:r>
      <w:r>
        <w:rPr>
          <w:noProof/>
        </w:rPr>
        <w:fldChar w:fldCharType="begin" w:fldLock="1"/>
      </w:r>
      <w:r>
        <w:rPr>
          <w:noProof/>
        </w:rPr>
        <w:instrText xml:space="preserve"> PAGEREF _Toc137718465 \h </w:instrText>
      </w:r>
      <w:r>
        <w:rPr>
          <w:noProof/>
        </w:rPr>
      </w:r>
      <w:r>
        <w:rPr>
          <w:noProof/>
        </w:rPr>
        <w:fldChar w:fldCharType="separate"/>
      </w:r>
      <w:r>
        <w:rPr>
          <w:noProof/>
        </w:rPr>
        <w:t>72</w:t>
      </w:r>
      <w:r>
        <w:rPr>
          <w:noProof/>
        </w:rPr>
        <w:fldChar w:fldCharType="end"/>
      </w:r>
    </w:p>
    <w:p w14:paraId="02C6380D" w14:textId="3CD61CFA" w:rsidR="00EF0E65" w:rsidRDefault="00EF0E65">
      <w:pPr>
        <w:pStyle w:val="TOC4"/>
        <w:rPr>
          <w:rFonts w:asciiTheme="minorHAnsi" w:eastAsiaTheme="minorEastAsia" w:hAnsiTheme="minorHAnsi" w:cstheme="minorBidi"/>
          <w:noProof/>
          <w:sz w:val="22"/>
          <w:szCs w:val="22"/>
          <w:lang w:eastAsia="en-GB"/>
        </w:rPr>
      </w:pPr>
      <w:r>
        <w:rPr>
          <w:noProof/>
        </w:rPr>
        <w:t>7.6.2.40</w:t>
      </w:r>
      <w:r>
        <w:rPr>
          <w:rFonts w:asciiTheme="minorHAnsi" w:eastAsiaTheme="minorEastAsia" w:hAnsiTheme="minorHAnsi" w:cstheme="minorBidi"/>
          <w:noProof/>
          <w:sz w:val="22"/>
          <w:szCs w:val="22"/>
          <w:lang w:eastAsia="en-GB"/>
        </w:rPr>
        <w:tab/>
      </w:r>
      <w:r>
        <w:rPr>
          <w:noProof/>
        </w:rPr>
        <w:t>GGSN address</w:t>
      </w:r>
      <w:r>
        <w:rPr>
          <w:noProof/>
        </w:rPr>
        <w:tab/>
      </w:r>
      <w:r>
        <w:rPr>
          <w:noProof/>
        </w:rPr>
        <w:fldChar w:fldCharType="begin" w:fldLock="1"/>
      </w:r>
      <w:r>
        <w:rPr>
          <w:noProof/>
        </w:rPr>
        <w:instrText xml:space="preserve"> PAGEREF _Toc137718466 \h </w:instrText>
      </w:r>
      <w:r>
        <w:rPr>
          <w:noProof/>
        </w:rPr>
      </w:r>
      <w:r>
        <w:rPr>
          <w:noProof/>
        </w:rPr>
        <w:fldChar w:fldCharType="separate"/>
      </w:r>
      <w:r>
        <w:rPr>
          <w:noProof/>
        </w:rPr>
        <w:t>72</w:t>
      </w:r>
      <w:r>
        <w:rPr>
          <w:noProof/>
        </w:rPr>
        <w:fldChar w:fldCharType="end"/>
      </w:r>
    </w:p>
    <w:p w14:paraId="09610399" w14:textId="7E9A7BF6" w:rsidR="00EF0E65" w:rsidRDefault="00EF0E65">
      <w:pPr>
        <w:pStyle w:val="TOC4"/>
        <w:rPr>
          <w:rFonts w:asciiTheme="minorHAnsi" w:eastAsiaTheme="minorEastAsia" w:hAnsiTheme="minorHAnsi" w:cstheme="minorBidi"/>
          <w:noProof/>
          <w:sz w:val="22"/>
          <w:szCs w:val="22"/>
          <w:lang w:eastAsia="en-GB"/>
        </w:rPr>
      </w:pPr>
      <w:r>
        <w:rPr>
          <w:noProof/>
        </w:rPr>
        <w:t>7.6.2.41</w:t>
      </w:r>
      <w:r>
        <w:rPr>
          <w:rFonts w:asciiTheme="minorHAnsi" w:eastAsiaTheme="minorEastAsia" w:hAnsiTheme="minorHAnsi" w:cstheme="minorBidi"/>
          <w:noProof/>
          <w:sz w:val="22"/>
          <w:szCs w:val="22"/>
          <w:lang w:eastAsia="en-GB"/>
        </w:rPr>
        <w:tab/>
      </w:r>
      <w:r>
        <w:rPr>
          <w:noProof/>
        </w:rPr>
        <w:t>GGSN number</w:t>
      </w:r>
      <w:r>
        <w:rPr>
          <w:noProof/>
        </w:rPr>
        <w:tab/>
      </w:r>
      <w:r>
        <w:rPr>
          <w:noProof/>
        </w:rPr>
        <w:fldChar w:fldCharType="begin" w:fldLock="1"/>
      </w:r>
      <w:r>
        <w:rPr>
          <w:noProof/>
        </w:rPr>
        <w:instrText xml:space="preserve"> PAGEREF _Toc137718467 \h </w:instrText>
      </w:r>
      <w:r>
        <w:rPr>
          <w:noProof/>
        </w:rPr>
      </w:r>
      <w:r>
        <w:rPr>
          <w:noProof/>
        </w:rPr>
        <w:fldChar w:fldCharType="separate"/>
      </w:r>
      <w:r>
        <w:rPr>
          <w:noProof/>
        </w:rPr>
        <w:t>72</w:t>
      </w:r>
      <w:r>
        <w:rPr>
          <w:noProof/>
        </w:rPr>
        <w:fldChar w:fldCharType="end"/>
      </w:r>
    </w:p>
    <w:p w14:paraId="69D3B2E3" w14:textId="3E4206AD" w:rsidR="00EF0E65" w:rsidRDefault="00EF0E65">
      <w:pPr>
        <w:pStyle w:val="TOC4"/>
        <w:rPr>
          <w:rFonts w:asciiTheme="minorHAnsi" w:eastAsiaTheme="minorEastAsia" w:hAnsiTheme="minorHAnsi" w:cstheme="minorBidi"/>
          <w:noProof/>
          <w:sz w:val="22"/>
          <w:szCs w:val="22"/>
          <w:lang w:eastAsia="en-GB"/>
        </w:rPr>
      </w:pPr>
      <w:r>
        <w:rPr>
          <w:noProof/>
        </w:rPr>
        <w:t>7.6.2.42</w:t>
      </w:r>
      <w:r>
        <w:rPr>
          <w:rFonts w:asciiTheme="minorHAnsi" w:eastAsiaTheme="minorEastAsia" w:hAnsiTheme="minorHAnsi" w:cstheme="minorBidi"/>
          <w:noProof/>
          <w:sz w:val="22"/>
          <w:szCs w:val="22"/>
          <w:lang w:eastAsia="en-GB"/>
        </w:rPr>
        <w:tab/>
      </w:r>
      <w:r>
        <w:rPr>
          <w:noProof/>
        </w:rPr>
        <w:t>APN</w:t>
      </w:r>
      <w:r>
        <w:rPr>
          <w:noProof/>
        </w:rPr>
        <w:tab/>
      </w:r>
      <w:r>
        <w:rPr>
          <w:noProof/>
        </w:rPr>
        <w:fldChar w:fldCharType="begin" w:fldLock="1"/>
      </w:r>
      <w:r>
        <w:rPr>
          <w:noProof/>
        </w:rPr>
        <w:instrText xml:space="preserve"> PAGEREF _Toc137718468 \h </w:instrText>
      </w:r>
      <w:r>
        <w:rPr>
          <w:noProof/>
        </w:rPr>
      </w:r>
      <w:r>
        <w:rPr>
          <w:noProof/>
        </w:rPr>
        <w:fldChar w:fldCharType="separate"/>
      </w:r>
      <w:r>
        <w:rPr>
          <w:noProof/>
        </w:rPr>
        <w:t>72</w:t>
      </w:r>
      <w:r>
        <w:rPr>
          <w:noProof/>
        </w:rPr>
        <w:fldChar w:fldCharType="end"/>
      </w:r>
    </w:p>
    <w:p w14:paraId="7982A909" w14:textId="2FB10D26" w:rsidR="00EF0E65" w:rsidRDefault="00EF0E65">
      <w:pPr>
        <w:pStyle w:val="TOC4"/>
        <w:rPr>
          <w:rFonts w:asciiTheme="minorHAnsi" w:eastAsiaTheme="minorEastAsia" w:hAnsiTheme="minorHAnsi" w:cstheme="minorBidi"/>
          <w:noProof/>
          <w:sz w:val="22"/>
          <w:szCs w:val="22"/>
          <w:lang w:eastAsia="en-GB"/>
        </w:rPr>
      </w:pPr>
      <w:r>
        <w:rPr>
          <w:noProof/>
        </w:rPr>
        <w:t>7.6.2.43</w:t>
      </w:r>
      <w:r>
        <w:rPr>
          <w:rFonts w:asciiTheme="minorHAnsi" w:eastAsiaTheme="minorEastAsia" w:hAnsiTheme="minorHAnsi" w:cstheme="minorBidi"/>
          <w:noProof/>
          <w:sz w:val="22"/>
          <w:szCs w:val="22"/>
          <w:lang w:eastAsia="en-GB"/>
        </w:rPr>
        <w:tab/>
      </w:r>
      <w:r>
        <w:rPr>
          <w:noProof/>
        </w:rPr>
        <w:t>Network Node number</w:t>
      </w:r>
      <w:r>
        <w:rPr>
          <w:noProof/>
        </w:rPr>
        <w:tab/>
      </w:r>
      <w:r>
        <w:rPr>
          <w:noProof/>
        </w:rPr>
        <w:fldChar w:fldCharType="begin" w:fldLock="1"/>
      </w:r>
      <w:r>
        <w:rPr>
          <w:noProof/>
        </w:rPr>
        <w:instrText xml:space="preserve"> PAGEREF _Toc137718469 \h </w:instrText>
      </w:r>
      <w:r>
        <w:rPr>
          <w:noProof/>
        </w:rPr>
      </w:r>
      <w:r>
        <w:rPr>
          <w:noProof/>
        </w:rPr>
        <w:fldChar w:fldCharType="separate"/>
      </w:r>
      <w:r>
        <w:rPr>
          <w:noProof/>
        </w:rPr>
        <w:t>73</w:t>
      </w:r>
      <w:r>
        <w:rPr>
          <w:noProof/>
        </w:rPr>
        <w:fldChar w:fldCharType="end"/>
      </w:r>
    </w:p>
    <w:p w14:paraId="249BB57C" w14:textId="6C6CF0D7" w:rsidR="00EF0E65" w:rsidRDefault="00EF0E65">
      <w:pPr>
        <w:pStyle w:val="TOC4"/>
        <w:rPr>
          <w:rFonts w:asciiTheme="minorHAnsi" w:eastAsiaTheme="minorEastAsia" w:hAnsiTheme="minorHAnsi" w:cstheme="minorBidi"/>
          <w:noProof/>
          <w:sz w:val="22"/>
          <w:szCs w:val="22"/>
          <w:lang w:eastAsia="en-GB"/>
        </w:rPr>
      </w:pPr>
      <w:r>
        <w:rPr>
          <w:noProof/>
        </w:rPr>
        <w:t>7.6.2.43A</w:t>
      </w:r>
      <w:r>
        <w:rPr>
          <w:rFonts w:asciiTheme="minorHAnsi" w:eastAsiaTheme="minorEastAsia" w:hAnsiTheme="minorHAnsi" w:cstheme="minorBidi"/>
          <w:noProof/>
          <w:sz w:val="22"/>
          <w:szCs w:val="22"/>
          <w:lang w:eastAsia="en-GB"/>
        </w:rPr>
        <w:tab/>
      </w:r>
      <w:r>
        <w:rPr>
          <w:noProof/>
        </w:rPr>
        <w:t>Network Node Diameter Address</w:t>
      </w:r>
      <w:r>
        <w:rPr>
          <w:noProof/>
        </w:rPr>
        <w:tab/>
      </w:r>
      <w:r>
        <w:rPr>
          <w:noProof/>
        </w:rPr>
        <w:fldChar w:fldCharType="begin" w:fldLock="1"/>
      </w:r>
      <w:r>
        <w:rPr>
          <w:noProof/>
        </w:rPr>
        <w:instrText xml:space="preserve"> PAGEREF _Toc137718470 \h </w:instrText>
      </w:r>
      <w:r>
        <w:rPr>
          <w:noProof/>
        </w:rPr>
      </w:r>
      <w:r>
        <w:rPr>
          <w:noProof/>
        </w:rPr>
        <w:fldChar w:fldCharType="separate"/>
      </w:r>
      <w:r>
        <w:rPr>
          <w:noProof/>
        </w:rPr>
        <w:t>73</w:t>
      </w:r>
      <w:r>
        <w:rPr>
          <w:noProof/>
        </w:rPr>
        <w:fldChar w:fldCharType="end"/>
      </w:r>
    </w:p>
    <w:p w14:paraId="048E093A" w14:textId="3EC4B3D2" w:rsidR="00EF0E65" w:rsidRDefault="00EF0E65">
      <w:pPr>
        <w:pStyle w:val="TOC4"/>
        <w:rPr>
          <w:rFonts w:asciiTheme="minorHAnsi" w:eastAsiaTheme="minorEastAsia" w:hAnsiTheme="minorHAnsi" w:cstheme="minorBidi"/>
          <w:noProof/>
          <w:sz w:val="22"/>
          <w:szCs w:val="22"/>
          <w:lang w:eastAsia="en-GB"/>
        </w:rPr>
      </w:pPr>
      <w:r>
        <w:rPr>
          <w:noProof/>
        </w:rPr>
        <w:t>7.6.2.44</w:t>
      </w:r>
      <w:r>
        <w:rPr>
          <w:rFonts w:asciiTheme="minorHAnsi" w:eastAsiaTheme="minorEastAsia" w:hAnsiTheme="minorHAnsi" w:cstheme="minorBidi"/>
          <w:noProof/>
          <w:sz w:val="22"/>
          <w:szCs w:val="22"/>
          <w:lang w:eastAsia="en-GB"/>
        </w:rPr>
        <w:tab/>
      </w:r>
      <w:r>
        <w:rPr>
          <w:noProof/>
        </w:rPr>
        <w:t>PDP-Type</w:t>
      </w:r>
      <w:r>
        <w:rPr>
          <w:noProof/>
        </w:rPr>
        <w:tab/>
      </w:r>
      <w:r>
        <w:rPr>
          <w:noProof/>
        </w:rPr>
        <w:fldChar w:fldCharType="begin" w:fldLock="1"/>
      </w:r>
      <w:r>
        <w:rPr>
          <w:noProof/>
        </w:rPr>
        <w:instrText xml:space="preserve"> PAGEREF _Toc137718471 \h </w:instrText>
      </w:r>
      <w:r>
        <w:rPr>
          <w:noProof/>
        </w:rPr>
      </w:r>
      <w:r>
        <w:rPr>
          <w:noProof/>
        </w:rPr>
        <w:fldChar w:fldCharType="separate"/>
      </w:r>
      <w:r>
        <w:rPr>
          <w:noProof/>
        </w:rPr>
        <w:t>73</w:t>
      </w:r>
      <w:r>
        <w:rPr>
          <w:noProof/>
        </w:rPr>
        <w:fldChar w:fldCharType="end"/>
      </w:r>
    </w:p>
    <w:p w14:paraId="5804ABDE" w14:textId="75866E11" w:rsidR="00EF0E65" w:rsidRDefault="00EF0E65">
      <w:pPr>
        <w:pStyle w:val="TOC4"/>
        <w:rPr>
          <w:rFonts w:asciiTheme="minorHAnsi" w:eastAsiaTheme="minorEastAsia" w:hAnsiTheme="minorHAnsi" w:cstheme="minorBidi"/>
          <w:noProof/>
          <w:sz w:val="22"/>
          <w:szCs w:val="22"/>
          <w:lang w:eastAsia="en-GB"/>
        </w:rPr>
      </w:pPr>
      <w:r>
        <w:rPr>
          <w:noProof/>
        </w:rPr>
        <w:t>7.6.2.44A</w:t>
      </w:r>
      <w:r>
        <w:rPr>
          <w:rFonts w:asciiTheme="minorHAnsi" w:eastAsiaTheme="minorEastAsia" w:hAnsiTheme="minorHAnsi" w:cstheme="minorBidi"/>
          <w:noProof/>
          <w:sz w:val="22"/>
          <w:szCs w:val="22"/>
          <w:lang w:eastAsia="en-GB"/>
        </w:rPr>
        <w:tab/>
      </w:r>
      <w:r>
        <w:rPr>
          <w:noProof/>
          <w:lang w:eastAsia="ja-JP"/>
        </w:rPr>
        <w:t xml:space="preserve">Extension </w:t>
      </w:r>
      <w:r>
        <w:rPr>
          <w:noProof/>
        </w:rPr>
        <w:t>PDP-Type</w:t>
      </w:r>
      <w:r>
        <w:rPr>
          <w:noProof/>
        </w:rPr>
        <w:tab/>
      </w:r>
      <w:r>
        <w:rPr>
          <w:noProof/>
        </w:rPr>
        <w:fldChar w:fldCharType="begin" w:fldLock="1"/>
      </w:r>
      <w:r>
        <w:rPr>
          <w:noProof/>
        </w:rPr>
        <w:instrText xml:space="preserve"> PAGEREF _Toc137718472 \h </w:instrText>
      </w:r>
      <w:r>
        <w:rPr>
          <w:noProof/>
        </w:rPr>
      </w:r>
      <w:r>
        <w:rPr>
          <w:noProof/>
        </w:rPr>
        <w:fldChar w:fldCharType="separate"/>
      </w:r>
      <w:r>
        <w:rPr>
          <w:noProof/>
        </w:rPr>
        <w:t>73</w:t>
      </w:r>
      <w:r>
        <w:rPr>
          <w:noProof/>
        </w:rPr>
        <w:fldChar w:fldCharType="end"/>
      </w:r>
    </w:p>
    <w:p w14:paraId="46424D86" w14:textId="6DF31120" w:rsidR="00EF0E65" w:rsidRDefault="00EF0E65">
      <w:pPr>
        <w:pStyle w:val="TOC4"/>
        <w:rPr>
          <w:rFonts w:asciiTheme="minorHAnsi" w:eastAsiaTheme="minorEastAsia" w:hAnsiTheme="minorHAnsi" w:cstheme="minorBidi"/>
          <w:noProof/>
          <w:sz w:val="22"/>
          <w:szCs w:val="22"/>
          <w:lang w:eastAsia="en-GB"/>
        </w:rPr>
      </w:pPr>
      <w:r>
        <w:rPr>
          <w:noProof/>
        </w:rPr>
        <w:t>7.6.2.45</w:t>
      </w:r>
      <w:r>
        <w:rPr>
          <w:rFonts w:asciiTheme="minorHAnsi" w:eastAsiaTheme="minorEastAsia" w:hAnsiTheme="minorHAnsi" w:cstheme="minorBidi"/>
          <w:noProof/>
          <w:sz w:val="22"/>
          <w:szCs w:val="22"/>
          <w:lang w:eastAsia="en-GB"/>
        </w:rPr>
        <w:tab/>
      </w:r>
      <w:r>
        <w:rPr>
          <w:noProof/>
        </w:rPr>
        <w:t>PDP-Address</w:t>
      </w:r>
      <w:r>
        <w:rPr>
          <w:noProof/>
        </w:rPr>
        <w:tab/>
      </w:r>
      <w:r>
        <w:rPr>
          <w:noProof/>
        </w:rPr>
        <w:fldChar w:fldCharType="begin" w:fldLock="1"/>
      </w:r>
      <w:r>
        <w:rPr>
          <w:noProof/>
        </w:rPr>
        <w:instrText xml:space="preserve"> PAGEREF _Toc137718473 \h </w:instrText>
      </w:r>
      <w:r>
        <w:rPr>
          <w:noProof/>
        </w:rPr>
      </w:r>
      <w:r>
        <w:rPr>
          <w:noProof/>
        </w:rPr>
        <w:fldChar w:fldCharType="separate"/>
      </w:r>
      <w:r>
        <w:rPr>
          <w:noProof/>
        </w:rPr>
        <w:t>73</w:t>
      </w:r>
      <w:r>
        <w:rPr>
          <w:noProof/>
        </w:rPr>
        <w:fldChar w:fldCharType="end"/>
      </w:r>
    </w:p>
    <w:p w14:paraId="78A4DA67" w14:textId="38D730FA" w:rsidR="00EF0E65" w:rsidRDefault="00EF0E65">
      <w:pPr>
        <w:pStyle w:val="TOC4"/>
        <w:rPr>
          <w:rFonts w:asciiTheme="minorHAnsi" w:eastAsiaTheme="minorEastAsia" w:hAnsiTheme="minorHAnsi" w:cstheme="minorBidi"/>
          <w:noProof/>
          <w:sz w:val="22"/>
          <w:szCs w:val="22"/>
          <w:lang w:eastAsia="en-GB"/>
        </w:rPr>
      </w:pPr>
      <w:r>
        <w:rPr>
          <w:noProof/>
        </w:rPr>
        <w:t>7.6.2.45A</w:t>
      </w:r>
      <w:r>
        <w:rPr>
          <w:rFonts w:asciiTheme="minorHAnsi" w:eastAsiaTheme="minorEastAsia" w:hAnsiTheme="minorHAnsi" w:cstheme="minorBidi"/>
          <w:noProof/>
          <w:sz w:val="22"/>
          <w:szCs w:val="22"/>
          <w:lang w:eastAsia="en-GB"/>
        </w:rPr>
        <w:tab/>
      </w:r>
      <w:r>
        <w:rPr>
          <w:noProof/>
          <w:lang w:eastAsia="ja-JP"/>
        </w:rPr>
        <w:t xml:space="preserve">Extension </w:t>
      </w:r>
      <w:r>
        <w:rPr>
          <w:noProof/>
        </w:rPr>
        <w:t>PDP-Address</w:t>
      </w:r>
      <w:r>
        <w:rPr>
          <w:noProof/>
        </w:rPr>
        <w:tab/>
      </w:r>
      <w:r>
        <w:rPr>
          <w:noProof/>
        </w:rPr>
        <w:fldChar w:fldCharType="begin" w:fldLock="1"/>
      </w:r>
      <w:r>
        <w:rPr>
          <w:noProof/>
        </w:rPr>
        <w:instrText xml:space="preserve"> PAGEREF _Toc137718474 \h </w:instrText>
      </w:r>
      <w:r>
        <w:rPr>
          <w:noProof/>
        </w:rPr>
      </w:r>
      <w:r>
        <w:rPr>
          <w:noProof/>
        </w:rPr>
        <w:fldChar w:fldCharType="separate"/>
      </w:r>
      <w:r>
        <w:rPr>
          <w:noProof/>
        </w:rPr>
        <w:t>73</w:t>
      </w:r>
      <w:r>
        <w:rPr>
          <w:noProof/>
        </w:rPr>
        <w:fldChar w:fldCharType="end"/>
      </w:r>
    </w:p>
    <w:p w14:paraId="675BA19E" w14:textId="5075EA6D" w:rsidR="00EF0E65" w:rsidRDefault="00EF0E65">
      <w:pPr>
        <w:pStyle w:val="TOC4"/>
        <w:rPr>
          <w:rFonts w:asciiTheme="minorHAnsi" w:eastAsiaTheme="minorEastAsia" w:hAnsiTheme="minorHAnsi" w:cstheme="minorBidi"/>
          <w:noProof/>
          <w:sz w:val="22"/>
          <w:szCs w:val="22"/>
          <w:lang w:eastAsia="en-GB"/>
        </w:rPr>
      </w:pPr>
      <w:r>
        <w:rPr>
          <w:noProof/>
        </w:rPr>
        <w:t>7.6.2.46</w:t>
      </w:r>
      <w:r>
        <w:rPr>
          <w:rFonts w:asciiTheme="minorHAnsi" w:eastAsiaTheme="minorEastAsia" w:hAnsiTheme="minorHAnsi" w:cstheme="minorBidi"/>
          <w:noProof/>
          <w:sz w:val="22"/>
          <w:szCs w:val="22"/>
          <w:lang w:eastAsia="en-GB"/>
        </w:rPr>
        <w:tab/>
      </w:r>
      <w:r>
        <w:rPr>
          <w:noProof/>
        </w:rPr>
        <w:t>Additional number</w:t>
      </w:r>
      <w:r>
        <w:rPr>
          <w:noProof/>
        </w:rPr>
        <w:tab/>
      </w:r>
      <w:r>
        <w:rPr>
          <w:noProof/>
        </w:rPr>
        <w:fldChar w:fldCharType="begin" w:fldLock="1"/>
      </w:r>
      <w:r>
        <w:rPr>
          <w:noProof/>
        </w:rPr>
        <w:instrText xml:space="preserve"> PAGEREF _Toc137718475 \h </w:instrText>
      </w:r>
      <w:r>
        <w:rPr>
          <w:noProof/>
        </w:rPr>
      </w:r>
      <w:r>
        <w:rPr>
          <w:noProof/>
        </w:rPr>
        <w:fldChar w:fldCharType="separate"/>
      </w:r>
      <w:r>
        <w:rPr>
          <w:noProof/>
        </w:rPr>
        <w:t>73</w:t>
      </w:r>
      <w:r>
        <w:rPr>
          <w:noProof/>
        </w:rPr>
        <w:fldChar w:fldCharType="end"/>
      </w:r>
    </w:p>
    <w:p w14:paraId="41542282" w14:textId="4B08B426" w:rsidR="00EF0E65" w:rsidRDefault="00EF0E65">
      <w:pPr>
        <w:pStyle w:val="TOC4"/>
        <w:rPr>
          <w:rFonts w:asciiTheme="minorHAnsi" w:eastAsiaTheme="minorEastAsia" w:hAnsiTheme="minorHAnsi" w:cstheme="minorBidi"/>
          <w:noProof/>
          <w:sz w:val="22"/>
          <w:szCs w:val="22"/>
          <w:lang w:eastAsia="en-GB"/>
        </w:rPr>
      </w:pPr>
      <w:r>
        <w:rPr>
          <w:noProof/>
        </w:rPr>
        <w:t>7.6.2.46A</w:t>
      </w:r>
      <w:r>
        <w:rPr>
          <w:rFonts w:asciiTheme="minorHAnsi" w:eastAsiaTheme="minorEastAsia" w:hAnsiTheme="minorHAnsi" w:cstheme="minorBidi"/>
          <w:noProof/>
          <w:sz w:val="22"/>
          <w:szCs w:val="22"/>
          <w:lang w:eastAsia="en-GB"/>
        </w:rPr>
        <w:tab/>
      </w:r>
      <w:r>
        <w:rPr>
          <w:noProof/>
        </w:rPr>
        <w:t>Additional Network Node Diameter Address</w:t>
      </w:r>
      <w:r>
        <w:rPr>
          <w:noProof/>
        </w:rPr>
        <w:tab/>
      </w:r>
      <w:r>
        <w:rPr>
          <w:noProof/>
        </w:rPr>
        <w:fldChar w:fldCharType="begin" w:fldLock="1"/>
      </w:r>
      <w:r>
        <w:rPr>
          <w:noProof/>
        </w:rPr>
        <w:instrText xml:space="preserve"> PAGEREF _Toc137718476 \h </w:instrText>
      </w:r>
      <w:r>
        <w:rPr>
          <w:noProof/>
        </w:rPr>
      </w:r>
      <w:r>
        <w:rPr>
          <w:noProof/>
        </w:rPr>
        <w:fldChar w:fldCharType="separate"/>
      </w:r>
      <w:r>
        <w:rPr>
          <w:noProof/>
        </w:rPr>
        <w:t>73</w:t>
      </w:r>
      <w:r>
        <w:rPr>
          <w:noProof/>
        </w:rPr>
        <w:fldChar w:fldCharType="end"/>
      </w:r>
    </w:p>
    <w:p w14:paraId="53BCB595" w14:textId="5D0B1905" w:rsidR="00EF0E65" w:rsidRDefault="00EF0E65">
      <w:pPr>
        <w:pStyle w:val="TOC4"/>
        <w:rPr>
          <w:rFonts w:asciiTheme="minorHAnsi" w:eastAsiaTheme="minorEastAsia" w:hAnsiTheme="minorHAnsi" w:cstheme="minorBidi"/>
          <w:noProof/>
          <w:sz w:val="22"/>
          <w:szCs w:val="22"/>
          <w:lang w:eastAsia="en-GB"/>
        </w:rPr>
      </w:pPr>
      <w:r>
        <w:rPr>
          <w:noProof/>
        </w:rPr>
        <w:t>7.6.2.46B</w:t>
      </w:r>
      <w:r>
        <w:rPr>
          <w:rFonts w:asciiTheme="minorHAnsi" w:eastAsiaTheme="minorEastAsia" w:hAnsiTheme="minorHAnsi" w:cstheme="minorBidi"/>
          <w:noProof/>
          <w:sz w:val="22"/>
          <w:szCs w:val="22"/>
          <w:lang w:eastAsia="en-GB"/>
        </w:rPr>
        <w:tab/>
      </w:r>
      <w:r>
        <w:rPr>
          <w:noProof/>
        </w:rPr>
        <w:t>Third Number</w:t>
      </w:r>
      <w:r>
        <w:rPr>
          <w:noProof/>
        </w:rPr>
        <w:tab/>
      </w:r>
      <w:r>
        <w:rPr>
          <w:noProof/>
        </w:rPr>
        <w:fldChar w:fldCharType="begin" w:fldLock="1"/>
      </w:r>
      <w:r>
        <w:rPr>
          <w:noProof/>
        </w:rPr>
        <w:instrText xml:space="preserve"> PAGEREF _Toc137718477 \h </w:instrText>
      </w:r>
      <w:r>
        <w:rPr>
          <w:noProof/>
        </w:rPr>
      </w:r>
      <w:r>
        <w:rPr>
          <w:noProof/>
        </w:rPr>
        <w:fldChar w:fldCharType="separate"/>
      </w:r>
      <w:r>
        <w:rPr>
          <w:noProof/>
        </w:rPr>
        <w:t>73</w:t>
      </w:r>
      <w:r>
        <w:rPr>
          <w:noProof/>
        </w:rPr>
        <w:fldChar w:fldCharType="end"/>
      </w:r>
    </w:p>
    <w:p w14:paraId="098F059A" w14:textId="17AE76B7" w:rsidR="00EF0E65" w:rsidRDefault="00EF0E65">
      <w:pPr>
        <w:pStyle w:val="TOC4"/>
        <w:rPr>
          <w:rFonts w:asciiTheme="minorHAnsi" w:eastAsiaTheme="minorEastAsia" w:hAnsiTheme="minorHAnsi" w:cstheme="minorBidi"/>
          <w:noProof/>
          <w:sz w:val="22"/>
          <w:szCs w:val="22"/>
          <w:lang w:eastAsia="en-GB"/>
        </w:rPr>
      </w:pPr>
      <w:r>
        <w:rPr>
          <w:noProof/>
        </w:rPr>
        <w:t>7.6.2.46C</w:t>
      </w:r>
      <w:r>
        <w:rPr>
          <w:rFonts w:asciiTheme="minorHAnsi" w:eastAsiaTheme="minorEastAsia" w:hAnsiTheme="minorHAnsi" w:cstheme="minorBidi"/>
          <w:noProof/>
          <w:sz w:val="22"/>
          <w:szCs w:val="22"/>
          <w:lang w:eastAsia="en-GB"/>
        </w:rPr>
        <w:tab/>
      </w:r>
      <w:r>
        <w:rPr>
          <w:noProof/>
        </w:rPr>
        <w:t>Third Network Node Diameter Address</w:t>
      </w:r>
      <w:r>
        <w:rPr>
          <w:noProof/>
        </w:rPr>
        <w:tab/>
      </w:r>
      <w:r>
        <w:rPr>
          <w:noProof/>
        </w:rPr>
        <w:fldChar w:fldCharType="begin" w:fldLock="1"/>
      </w:r>
      <w:r>
        <w:rPr>
          <w:noProof/>
        </w:rPr>
        <w:instrText xml:space="preserve"> PAGEREF _Toc137718478 \h </w:instrText>
      </w:r>
      <w:r>
        <w:rPr>
          <w:noProof/>
        </w:rPr>
      </w:r>
      <w:r>
        <w:rPr>
          <w:noProof/>
        </w:rPr>
        <w:fldChar w:fldCharType="separate"/>
      </w:r>
      <w:r>
        <w:rPr>
          <w:noProof/>
        </w:rPr>
        <w:t>73</w:t>
      </w:r>
      <w:r>
        <w:rPr>
          <w:noProof/>
        </w:rPr>
        <w:fldChar w:fldCharType="end"/>
      </w:r>
    </w:p>
    <w:p w14:paraId="4ED68AB5" w14:textId="5B39E5CE" w:rsidR="00EF0E65" w:rsidRDefault="00EF0E65">
      <w:pPr>
        <w:pStyle w:val="TOC4"/>
        <w:rPr>
          <w:rFonts w:asciiTheme="minorHAnsi" w:eastAsiaTheme="minorEastAsia" w:hAnsiTheme="minorHAnsi" w:cstheme="minorBidi"/>
          <w:noProof/>
          <w:sz w:val="22"/>
          <w:szCs w:val="22"/>
          <w:lang w:eastAsia="en-GB"/>
        </w:rPr>
      </w:pPr>
      <w:r>
        <w:rPr>
          <w:noProof/>
        </w:rPr>
        <w:t>7.6.2.47</w:t>
      </w:r>
      <w:r>
        <w:rPr>
          <w:rFonts w:asciiTheme="minorHAnsi" w:eastAsiaTheme="minorEastAsia" w:hAnsiTheme="minorHAnsi" w:cstheme="minorBidi"/>
          <w:noProof/>
          <w:sz w:val="22"/>
          <w:szCs w:val="22"/>
          <w:lang w:eastAsia="en-GB"/>
        </w:rPr>
        <w:tab/>
      </w:r>
      <w:r>
        <w:rPr>
          <w:noProof/>
        </w:rPr>
        <w:t>P-TMSI</w:t>
      </w:r>
      <w:r>
        <w:rPr>
          <w:noProof/>
        </w:rPr>
        <w:tab/>
      </w:r>
      <w:r>
        <w:rPr>
          <w:noProof/>
        </w:rPr>
        <w:fldChar w:fldCharType="begin" w:fldLock="1"/>
      </w:r>
      <w:r>
        <w:rPr>
          <w:noProof/>
        </w:rPr>
        <w:instrText xml:space="preserve"> PAGEREF _Toc137718479 \h </w:instrText>
      </w:r>
      <w:r>
        <w:rPr>
          <w:noProof/>
        </w:rPr>
      </w:r>
      <w:r>
        <w:rPr>
          <w:noProof/>
        </w:rPr>
        <w:fldChar w:fldCharType="separate"/>
      </w:r>
      <w:r>
        <w:rPr>
          <w:noProof/>
        </w:rPr>
        <w:t>73</w:t>
      </w:r>
      <w:r>
        <w:rPr>
          <w:noProof/>
        </w:rPr>
        <w:fldChar w:fldCharType="end"/>
      </w:r>
    </w:p>
    <w:p w14:paraId="17943093" w14:textId="32B4367C" w:rsidR="00EF0E65" w:rsidRDefault="00EF0E65">
      <w:pPr>
        <w:pStyle w:val="TOC4"/>
        <w:rPr>
          <w:rFonts w:asciiTheme="minorHAnsi" w:eastAsiaTheme="minorEastAsia" w:hAnsiTheme="minorHAnsi" w:cstheme="minorBidi"/>
          <w:noProof/>
          <w:sz w:val="22"/>
          <w:szCs w:val="22"/>
          <w:lang w:eastAsia="en-GB"/>
        </w:rPr>
      </w:pPr>
      <w:r>
        <w:rPr>
          <w:noProof/>
        </w:rPr>
        <w:t>7.6.2.48</w:t>
      </w:r>
      <w:r>
        <w:rPr>
          <w:rFonts w:asciiTheme="minorHAnsi" w:eastAsiaTheme="minorEastAsia" w:hAnsiTheme="minorHAnsi" w:cstheme="minorBidi"/>
          <w:noProof/>
          <w:sz w:val="22"/>
          <w:szCs w:val="22"/>
          <w:lang w:eastAsia="en-GB"/>
        </w:rPr>
        <w:tab/>
      </w:r>
      <w:r>
        <w:rPr>
          <w:noProof/>
        </w:rPr>
        <w:t>B-subscriber number</w:t>
      </w:r>
      <w:r>
        <w:rPr>
          <w:noProof/>
        </w:rPr>
        <w:tab/>
      </w:r>
      <w:r>
        <w:rPr>
          <w:noProof/>
        </w:rPr>
        <w:fldChar w:fldCharType="begin" w:fldLock="1"/>
      </w:r>
      <w:r>
        <w:rPr>
          <w:noProof/>
        </w:rPr>
        <w:instrText xml:space="preserve"> PAGEREF _Toc137718480 \h </w:instrText>
      </w:r>
      <w:r>
        <w:rPr>
          <w:noProof/>
        </w:rPr>
      </w:r>
      <w:r>
        <w:rPr>
          <w:noProof/>
        </w:rPr>
        <w:fldChar w:fldCharType="separate"/>
      </w:r>
      <w:r>
        <w:rPr>
          <w:noProof/>
        </w:rPr>
        <w:t>74</w:t>
      </w:r>
      <w:r>
        <w:rPr>
          <w:noProof/>
        </w:rPr>
        <w:fldChar w:fldCharType="end"/>
      </w:r>
    </w:p>
    <w:p w14:paraId="2B1843AE" w14:textId="03CA23E2" w:rsidR="00EF0E65" w:rsidRDefault="00EF0E65">
      <w:pPr>
        <w:pStyle w:val="TOC4"/>
        <w:rPr>
          <w:rFonts w:asciiTheme="minorHAnsi" w:eastAsiaTheme="minorEastAsia" w:hAnsiTheme="minorHAnsi" w:cstheme="minorBidi"/>
          <w:noProof/>
          <w:sz w:val="22"/>
          <w:szCs w:val="22"/>
          <w:lang w:eastAsia="en-GB"/>
        </w:rPr>
      </w:pPr>
      <w:r>
        <w:rPr>
          <w:noProof/>
        </w:rPr>
        <w:t>7.6.2.49</w:t>
      </w:r>
      <w:r>
        <w:rPr>
          <w:rFonts w:asciiTheme="minorHAnsi" w:eastAsiaTheme="minorEastAsia" w:hAnsiTheme="minorHAnsi" w:cstheme="minorBidi"/>
          <w:noProof/>
          <w:sz w:val="22"/>
          <w:szCs w:val="22"/>
          <w:lang w:eastAsia="en-GB"/>
        </w:rPr>
        <w:tab/>
      </w:r>
      <w:r>
        <w:rPr>
          <w:noProof/>
        </w:rPr>
        <w:t>B-subscriber subaddress</w:t>
      </w:r>
      <w:r>
        <w:rPr>
          <w:noProof/>
        </w:rPr>
        <w:tab/>
      </w:r>
      <w:r>
        <w:rPr>
          <w:noProof/>
        </w:rPr>
        <w:fldChar w:fldCharType="begin" w:fldLock="1"/>
      </w:r>
      <w:r>
        <w:rPr>
          <w:noProof/>
        </w:rPr>
        <w:instrText xml:space="preserve"> PAGEREF _Toc137718481 \h </w:instrText>
      </w:r>
      <w:r>
        <w:rPr>
          <w:noProof/>
        </w:rPr>
      </w:r>
      <w:r>
        <w:rPr>
          <w:noProof/>
        </w:rPr>
        <w:fldChar w:fldCharType="separate"/>
      </w:r>
      <w:r>
        <w:rPr>
          <w:noProof/>
        </w:rPr>
        <w:t>74</w:t>
      </w:r>
      <w:r>
        <w:rPr>
          <w:noProof/>
        </w:rPr>
        <w:fldChar w:fldCharType="end"/>
      </w:r>
    </w:p>
    <w:p w14:paraId="5CE9409A" w14:textId="5B52A905" w:rsidR="00EF0E65" w:rsidRDefault="00EF0E65">
      <w:pPr>
        <w:pStyle w:val="TOC4"/>
        <w:rPr>
          <w:rFonts w:asciiTheme="minorHAnsi" w:eastAsiaTheme="minorEastAsia" w:hAnsiTheme="minorHAnsi" w:cstheme="minorBidi"/>
          <w:noProof/>
          <w:sz w:val="22"/>
          <w:szCs w:val="22"/>
          <w:lang w:eastAsia="en-GB"/>
        </w:rPr>
      </w:pPr>
      <w:r>
        <w:rPr>
          <w:noProof/>
        </w:rPr>
        <w:t>7.6.2.50</w:t>
      </w:r>
      <w:r>
        <w:rPr>
          <w:rFonts w:asciiTheme="minorHAnsi" w:eastAsiaTheme="minorEastAsia" w:hAnsiTheme="minorHAnsi" w:cstheme="minorBidi"/>
          <w:noProof/>
          <w:sz w:val="22"/>
          <w:szCs w:val="22"/>
          <w:lang w:eastAsia="en-GB"/>
        </w:rPr>
        <w:tab/>
      </w:r>
      <w:r>
        <w:rPr>
          <w:noProof/>
        </w:rPr>
        <w:t>LMU Number</w:t>
      </w:r>
      <w:r>
        <w:rPr>
          <w:noProof/>
        </w:rPr>
        <w:tab/>
      </w:r>
      <w:r>
        <w:rPr>
          <w:noProof/>
        </w:rPr>
        <w:fldChar w:fldCharType="begin" w:fldLock="1"/>
      </w:r>
      <w:r>
        <w:rPr>
          <w:noProof/>
        </w:rPr>
        <w:instrText xml:space="preserve"> PAGEREF _Toc137718482 \h </w:instrText>
      </w:r>
      <w:r>
        <w:rPr>
          <w:noProof/>
        </w:rPr>
      </w:r>
      <w:r>
        <w:rPr>
          <w:noProof/>
        </w:rPr>
        <w:fldChar w:fldCharType="separate"/>
      </w:r>
      <w:r>
        <w:rPr>
          <w:noProof/>
        </w:rPr>
        <w:t>74</w:t>
      </w:r>
      <w:r>
        <w:rPr>
          <w:noProof/>
        </w:rPr>
        <w:fldChar w:fldCharType="end"/>
      </w:r>
    </w:p>
    <w:p w14:paraId="7B603E57" w14:textId="25EB9CDD" w:rsidR="00EF0E65" w:rsidRDefault="00EF0E65">
      <w:pPr>
        <w:pStyle w:val="TOC4"/>
        <w:rPr>
          <w:rFonts w:asciiTheme="minorHAnsi" w:eastAsiaTheme="minorEastAsia" w:hAnsiTheme="minorHAnsi" w:cstheme="minorBidi"/>
          <w:noProof/>
          <w:sz w:val="22"/>
          <w:szCs w:val="22"/>
          <w:lang w:eastAsia="en-GB"/>
        </w:rPr>
      </w:pPr>
      <w:r>
        <w:rPr>
          <w:noProof/>
        </w:rPr>
        <w:t>7.6.2.51</w:t>
      </w:r>
      <w:r>
        <w:rPr>
          <w:rFonts w:asciiTheme="minorHAnsi" w:eastAsiaTheme="minorEastAsia" w:hAnsiTheme="minorHAnsi" w:cstheme="minorBidi"/>
          <w:noProof/>
          <w:sz w:val="22"/>
          <w:szCs w:val="22"/>
          <w:lang w:eastAsia="en-GB"/>
        </w:rPr>
        <w:tab/>
      </w:r>
      <w:r>
        <w:rPr>
          <w:noProof/>
        </w:rPr>
        <w:t>MLC Number</w:t>
      </w:r>
      <w:r>
        <w:rPr>
          <w:noProof/>
        </w:rPr>
        <w:tab/>
      </w:r>
      <w:r>
        <w:rPr>
          <w:noProof/>
        </w:rPr>
        <w:fldChar w:fldCharType="begin" w:fldLock="1"/>
      </w:r>
      <w:r>
        <w:rPr>
          <w:noProof/>
        </w:rPr>
        <w:instrText xml:space="preserve"> PAGEREF _Toc137718483 \h </w:instrText>
      </w:r>
      <w:r>
        <w:rPr>
          <w:noProof/>
        </w:rPr>
      </w:r>
      <w:r>
        <w:rPr>
          <w:noProof/>
        </w:rPr>
        <w:fldChar w:fldCharType="separate"/>
      </w:r>
      <w:r>
        <w:rPr>
          <w:noProof/>
        </w:rPr>
        <w:t>74</w:t>
      </w:r>
      <w:r>
        <w:rPr>
          <w:noProof/>
        </w:rPr>
        <w:fldChar w:fldCharType="end"/>
      </w:r>
    </w:p>
    <w:p w14:paraId="36448D1C" w14:textId="32E79357" w:rsidR="00EF0E65" w:rsidRDefault="00EF0E65">
      <w:pPr>
        <w:pStyle w:val="TOC4"/>
        <w:rPr>
          <w:rFonts w:asciiTheme="minorHAnsi" w:eastAsiaTheme="minorEastAsia" w:hAnsiTheme="minorHAnsi" w:cstheme="minorBidi"/>
          <w:noProof/>
          <w:sz w:val="22"/>
          <w:szCs w:val="22"/>
          <w:lang w:eastAsia="en-GB"/>
        </w:rPr>
      </w:pPr>
      <w:r>
        <w:rPr>
          <w:noProof/>
        </w:rPr>
        <w:t>7.6.2.52</w:t>
      </w:r>
      <w:r>
        <w:rPr>
          <w:rFonts w:asciiTheme="minorHAnsi" w:eastAsiaTheme="minorEastAsia" w:hAnsiTheme="minorHAnsi" w:cstheme="minorBidi"/>
          <w:noProof/>
          <w:sz w:val="22"/>
          <w:szCs w:val="22"/>
          <w:lang w:eastAsia="en-GB"/>
        </w:rPr>
        <w:tab/>
      </w:r>
      <w:r>
        <w:rPr>
          <w:noProof/>
        </w:rPr>
        <w:t>Multicall Bearer Information</w:t>
      </w:r>
      <w:r>
        <w:rPr>
          <w:noProof/>
        </w:rPr>
        <w:tab/>
      </w:r>
      <w:r>
        <w:rPr>
          <w:noProof/>
        </w:rPr>
        <w:fldChar w:fldCharType="begin" w:fldLock="1"/>
      </w:r>
      <w:r>
        <w:rPr>
          <w:noProof/>
        </w:rPr>
        <w:instrText xml:space="preserve"> PAGEREF _Toc137718484 \h </w:instrText>
      </w:r>
      <w:r>
        <w:rPr>
          <w:noProof/>
        </w:rPr>
      </w:r>
      <w:r>
        <w:rPr>
          <w:noProof/>
        </w:rPr>
        <w:fldChar w:fldCharType="separate"/>
      </w:r>
      <w:r>
        <w:rPr>
          <w:noProof/>
        </w:rPr>
        <w:t>74</w:t>
      </w:r>
      <w:r>
        <w:rPr>
          <w:noProof/>
        </w:rPr>
        <w:fldChar w:fldCharType="end"/>
      </w:r>
    </w:p>
    <w:p w14:paraId="7EE64E99" w14:textId="3CE8841F" w:rsidR="00EF0E65" w:rsidRDefault="00EF0E65">
      <w:pPr>
        <w:pStyle w:val="TOC4"/>
        <w:rPr>
          <w:rFonts w:asciiTheme="minorHAnsi" w:eastAsiaTheme="minorEastAsia" w:hAnsiTheme="minorHAnsi" w:cstheme="minorBidi"/>
          <w:noProof/>
          <w:sz w:val="22"/>
          <w:szCs w:val="22"/>
          <w:lang w:eastAsia="en-GB"/>
        </w:rPr>
      </w:pPr>
      <w:r>
        <w:rPr>
          <w:noProof/>
          <w:lang w:eastAsia="ja-JP"/>
        </w:rPr>
        <w:t>7.6.2.53</w:t>
      </w:r>
      <w:r>
        <w:rPr>
          <w:rFonts w:asciiTheme="minorHAnsi" w:eastAsiaTheme="minorEastAsia" w:hAnsiTheme="minorHAnsi" w:cstheme="minorBidi"/>
          <w:noProof/>
          <w:sz w:val="22"/>
          <w:szCs w:val="22"/>
          <w:lang w:eastAsia="en-GB"/>
        </w:rPr>
        <w:tab/>
      </w:r>
      <w:r>
        <w:rPr>
          <w:noProof/>
          <w:lang w:eastAsia="ja-JP"/>
        </w:rPr>
        <w:t>Multiple Bearer Requested</w:t>
      </w:r>
      <w:r>
        <w:rPr>
          <w:noProof/>
        </w:rPr>
        <w:tab/>
      </w:r>
      <w:r>
        <w:rPr>
          <w:noProof/>
        </w:rPr>
        <w:fldChar w:fldCharType="begin" w:fldLock="1"/>
      </w:r>
      <w:r>
        <w:rPr>
          <w:noProof/>
        </w:rPr>
        <w:instrText xml:space="preserve"> PAGEREF _Toc137718485 \h </w:instrText>
      </w:r>
      <w:r>
        <w:rPr>
          <w:noProof/>
        </w:rPr>
      </w:r>
      <w:r>
        <w:rPr>
          <w:noProof/>
        </w:rPr>
        <w:fldChar w:fldCharType="separate"/>
      </w:r>
      <w:r>
        <w:rPr>
          <w:noProof/>
        </w:rPr>
        <w:t>74</w:t>
      </w:r>
      <w:r>
        <w:rPr>
          <w:noProof/>
        </w:rPr>
        <w:fldChar w:fldCharType="end"/>
      </w:r>
    </w:p>
    <w:p w14:paraId="64624535" w14:textId="7620C96A" w:rsidR="00EF0E65" w:rsidRDefault="00EF0E65">
      <w:pPr>
        <w:pStyle w:val="TOC4"/>
        <w:rPr>
          <w:rFonts w:asciiTheme="minorHAnsi" w:eastAsiaTheme="minorEastAsia" w:hAnsiTheme="minorHAnsi" w:cstheme="minorBidi"/>
          <w:noProof/>
          <w:sz w:val="22"/>
          <w:szCs w:val="22"/>
          <w:lang w:eastAsia="en-GB"/>
        </w:rPr>
      </w:pPr>
      <w:r>
        <w:rPr>
          <w:noProof/>
          <w:lang w:eastAsia="ja-JP"/>
        </w:rPr>
        <w:t>7.6.2.54</w:t>
      </w:r>
      <w:r>
        <w:rPr>
          <w:rFonts w:asciiTheme="minorHAnsi" w:eastAsiaTheme="minorEastAsia" w:hAnsiTheme="minorHAnsi" w:cstheme="minorBidi"/>
          <w:noProof/>
          <w:sz w:val="22"/>
          <w:szCs w:val="22"/>
          <w:lang w:eastAsia="en-GB"/>
        </w:rPr>
        <w:tab/>
      </w:r>
      <w:r>
        <w:rPr>
          <w:noProof/>
          <w:lang w:eastAsia="ja-JP"/>
        </w:rPr>
        <w:t>Multiple Bearer Not Supported</w:t>
      </w:r>
      <w:r>
        <w:rPr>
          <w:noProof/>
        </w:rPr>
        <w:tab/>
      </w:r>
      <w:r>
        <w:rPr>
          <w:noProof/>
        </w:rPr>
        <w:fldChar w:fldCharType="begin" w:fldLock="1"/>
      </w:r>
      <w:r>
        <w:rPr>
          <w:noProof/>
        </w:rPr>
        <w:instrText xml:space="preserve"> PAGEREF _Toc137718486 \h </w:instrText>
      </w:r>
      <w:r>
        <w:rPr>
          <w:noProof/>
        </w:rPr>
      </w:r>
      <w:r>
        <w:rPr>
          <w:noProof/>
        </w:rPr>
        <w:fldChar w:fldCharType="separate"/>
      </w:r>
      <w:r>
        <w:rPr>
          <w:noProof/>
        </w:rPr>
        <w:t>74</w:t>
      </w:r>
      <w:r>
        <w:rPr>
          <w:noProof/>
        </w:rPr>
        <w:fldChar w:fldCharType="end"/>
      </w:r>
    </w:p>
    <w:p w14:paraId="2905E563" w14:textId="610D1F13" w:rsidR="00EF0E65" w:rsidRDefault="00EF0E65">
      <w:pPr>
        <w:pStyle w:val="TOC4"/>
        <w:rPr>
          <w:rFonts w:asciiTheme="minorHAnsi" w:eastAsiaTheme="minorEastAsia" w:hAnsiTheme="minorHAnsi" w:cstheme="minorBidi"/>
          <w:noProof/>
          <w:sz w:val="22"/>
          <w:szCs w:val="22"/>
          <w:lang w:eastAsia="en-GB"/>
        </w:rPr>
      </w:pPr>
      <w:r>
        <w:rPr>
          <w:noProof/>
        </w:rPr>
        <w:t>7.6.2.55</w:t>
      </w:r>
      <w:r>
        <w:rPr>
          <w:rFonts w:asciiTheme="minorHAnsi" w:eastAsiaTheme="minorEastAsia" w:hAnsiTheme="minorHAnsi" w:cstheme="minorBidi"/>
          <w:noProof/>
          <w:sz w:val="22"/>
          <w:szCs w:val="22"/>
          <w:lang w:eastAsia="en-GB"/>
        </w:rPr>
        <w:tab/>
      </w:r>
      <w:r>
        <w:rPr>
          <w:noProof/>
        </w:rPr>
        <w:t>PDP-Charging Characteristics</w:t>
      </w:r>
      <w:r>
        <w:rPr>
          <w:noProof/>
        </w:rPr>
        <w:tab/>
      </w:r>
      <w:r>
        <w:rPr>
          <w:noProof/>
        </w:rPr>
        <w:fldChar w:fldCharType="begin" w:fldLock="1"/>
      </w:r>
      <w:r>
        <w:rPr>
          <w:noProof/>
        </w:rPr>
        <w:instrText xml:space="preserve"> PAGEREF _Toc137718487 \h </w:instrText>
      </w:r>
      <w:r>
        <w:rPr>
          <w:noProof/>
        </w:rPr>
      </w:r>
      <w:r>
        <w:rPr>
          <w:noProof/>
        </w:rPr>
        <w:fldChar w:fldCharType="separate"/>
      </w:r>
      <w:r>
        <w:rPr>
          <w:noProof/>
        </w:rPr>
        <w:t>74</w:t>
      </w:r>
      <w:r>
        <w:rPr>
          <w:noProof/>
        </w:rPr>
        <w:fldChar w:fldCharType="end"/>
      </w:r>
    </w:p>
    <w:p w14:paraId="623DC65A" w14:textId="46B57837" w:rsidR="00EF0E65" w:rsidRDefault="00EF0E65">
      <w:pPr>
        <w:pStyle w:val="TOC4"/>
        <w:rPr>
          <w:rFonts w:asciiTheme="minorHAnsi" w:eastAsiaTheme="minorEastAsia" w:hAnsiTheme="minorHAnsi" w:cstheme="minorBidi"/>
          <w:noProof/>
          <w:sz w:val="22"/>
          <w:szCs w:val="22"/>
          <w:lang w:eastAsia="en-GB"/>
        </w:rPr>
      </w:pPr>
      <w:r>
        <w:rPr>
          <w:noProof/>
          <w:lang w:eastAsia="ja-JP"/>
        </w:rPr>
        <w:t>7.6.2.56</w:t>
      </w:r>
      <w:r>
        <w:rPr>
          <w:rFonts w:asciiTheme="minorHAnsi" w:eastAsiaTheme="minorEastAsia" w:hAnsiTheme="minorHAnsi" w:cstheme="minorBidi"/>
          <w:noProof/>
          <w:sz w:val="22"/>
          <w:szCs w:val="22"/>
          <w:lang w:eastAsia="en-GB"/>
        </w:rPr>
        <w:tab/>
      </w:r>
      <w:r>
        <w:rPr>
          <w:noProof/>
          <w:lang w:eastAsia="ja-JP"/>
        </w:rPr>
        <w:t>Selected RAB ID</w:t>
      </w:r>
      <w:r>
        <w:rPr>
          <w:noProof/>
        </w:rPr>
        <w:tab/>
      </w:r>
      <w:r>
        <w:rPr>
          <w:noProof/>
        </w:rPr>
        <w:fldChar w:fldCharType="begin" w:fldLock="1"/>
      </w:r>
      <w:r>
        <w:rPr>
          <w:noProof/>
        </w:rPr>
        <w:instrText xml:space="preserve"> PAGEREF _Toc137718488 \h </w:instrText>
      </w:r>
      <w:r>
        <w:rPr>
          <w:noProof/>
        </w:rPr>
      </w:r>
      <w:r>
        <w:rPr>
          <w:noProof/>
        </w:rPr>
        <w:fldChar w:fldCharType="separate"/>
      </w:r>
      <w:r>
        <w:rPr>
          <w:noProof/>
        </w:rPr>
        <w:t>74</w:t>
      </w:r>
      <w:r>
        <w:rPr>
          <w:noProof/>
        </w:rPr>
        <w:fldChar w:fldCharType="end"/>
      </w:r>
    </w:p>
    <w:p w14:paraId="76EF5E28" w14:textId="79483D7E" w:rsidR="00EF0E65" w:rsidRDefault="00EF0E65">
      <w:pPr>
        <w:pStyle w:val="TOC4"/>
        <w:rPr>
          <w:rFonts w:asciiTheme="minorHAnsi" w:eastAsiaTheme="minorEastAsia" w:hAnsiTheme="minorHAnsi" w:cstheme="minorBidi"/>
          <w:noProof/>
          <w:sz w:val="22"/>
          <w:szCs w:val="22"/>
          <w:lang w:eastAsia="en-GB"/>
        </w:rPr>
      </w:pPr>
      <w:r>
        <w:rPr>
          <w:noProof/>
        </w:rPr>
        <w:t>7.6.2.57</w:t>
      </w:r>
      <w:r>
        <w:rPr>
          <w:rFonts w:asciiTheme="minorHAnsi" w:eastAsiaTheme="minorEastAsia" w:hAnsiTheme="minorHAnsi" w:cstheme="minorBidi"/>
          <w:noProof/>
          <w:sz w:val="22"/>
          <w:szCs w:val="22"/>
          <w:lang w:eastAsia="en-GB"/>
        </w:rPr>
        <w:tab/>
      </w:r>
      <w:r>
        <w:rPr>
          <w:noProof/>
        </w:rPr>
        <w:t>RAB ID</w:t>
      </w:r>
      <w:r>
        <w:rPr>
          <w:noProof/>
        </w:rPr>
        <w:tab/>
      </w:r>
      <w:r>
        <w:rPr>
          <w:noProof/>
        </w:rPr>
        <w:fldChar w:fldCharType="begin" w:fldLock="1"/>
      </w:r>
      <w:r>
        <w:rPr>
          <w:noProof/>
        </w:rPr>
        <w:instrText xml:space="preserve"> PAGEREF _Toc137718489 \h </w:instrText>
      </w:r>
      <w:r>
        <w:rPr>
          <w:noProof/>
        </w:rPr>
      </w:r>
      <w:r>
        <w:rPr>
          <w:noProof/>
        </w:rPr>
        <w:fldChar w:fldCharType="separate"/>
      </w:r>
      <w:r>
        <w:rPr>
          <w:noProof/>
        </w:rPr>
        <w:t>74</w:t>
      </w:r>
      <w:r>
        <w:rPr>
          <w:noProof/>
        </w:rPr>
        <w:fldChar w:fldCharType="end"/>
      </w:r>
    </w:p>
    <w:p w14:paraId="57FC2136" w14:textId="427DBDA7" w:rsidR="00EF0E65" w:rsidRDefault="00EF0E65">
      <w:pPr>
        <w:pStyle w:val="TOC4"/>
        <w:rPr>
          <w:rFonts w:asciiTheme="minorHAnsi" w:eastAsiaTheme="minorEastAsia" w:hAnsiTheme="minorHAnsi" w:cstheme="minorBidi"/>
          <w:noProof/>
          <w:sz w:val="22"/>
          <w:szCs w:val="22"/>
          <w:lang w:eastAsia="en-GB"/>
        </w:rPr>
      </w:pPr>
      <w:r>
        <w:rPr>
          <w:noProof/>
        </w:rPr>
        <w:t>7.6.2.58</w:t>
      </w:r>
      <w:r>
        <w:rPr>
          <w:rFonts w:asciiTheme="minorHAnsi" w:eastAsiaTheme="minorEastAsia" w:hAnsiTheme="minorHAnsi" w:cstheme="minorBidi"/>
          <w:noProof/>
          <w:sz w:val="22"/>
          <w:szCs w:val="22"/>
          <w:lang w:eastAsia="en-GB"/>
        </w:rPr>
        <w:tab/>
      </w:r>
      <w:r>
        <w:rPr>
          <w:noProof/>
        </w:rPr>
        <w:t>gsmSCF Address</w:t>
      </w:r>
      <w:r>
        <w:rPr>
          <w:noProof/>
        </w:rPr>
        <w:tab/>
      </w:r>
      <w:r>
        <w:rPr>
          <w:noProof/>
        </w:rPr>
        <w:fldChar w:fldCharType="begin" w:fldLock="1"/>
      </w:r>
      <w:r>
        <w:rPr>
          <w:noProof/>
        </w:rPr>
        <w:instrText xml:space="preserve"> PAGEREF _Toc137718490 \h </w:instrText>
      </w:r>
      <w:r>
        <w:rPr>
          <w:noProof/>
        </w:rPr>
      </w:r>
      <w:r>
        <w:rPr>
          <w:noProof/>
        </w:rPr>
        <w:fldChar w:fldCharType="separate"/>
      </w:r>
      <w:r>
        <w:rPr>
          <w:noProof/>
        </w:rPr>
        <w:t>74</w:t>
      </w:r>
      <w:r>
        <w:rPr>
          <w:noProof/>
        </w:rPr>
        <w:fldChar w:fldCharType="end"/>
      </w:r>
    </w:p>
    <w:p w14:paraId="7E92F80B" w14:textId="3A46D40A" w:rsidR="00EF0E65" w:rsidRDefault="00EF0E65">
      <w:pPr>
        <w:pStyle w:val="TOC4"/>
        <w:rPr>
          <w:rFonts w:asciiTheme="minorHAnsi" w:eastAsiaTheme="minorEastAsia" w:hAnsiTheme="minorHAnsi" w:cstheme="minorBidi"/>
          <w:noProof/>
          <w:sz w:val="22"/>
          <w:szCs w:val="22"/>
          <w:lang w:eastAsia="en-GB"/>
        </w:rPr>
      </w:pPr>
      <w:r>
        <w:rPr>
          <w:noProof/>
        </w:rPr>
        <w:t>7.6.2.59</w:t>
      </w:r>
      <w:r>
        <w:rPr>
          <w:rFonts w:asciiTheme="minorHAnsi" w:eastAsiaTheme="minorEastAsia" w:hAnsiTheme="minorHAnsi" w:cstheme="minorBidi"/>
          <w:noProof/>
          <w:sz w:val="22"/>
          <w:szCs w:val="22"/>
          <w:lang w:eastAsia="en-GB"/>
        </w:rPr>
        <w:tab/>
      </w:r>
      <w:r>
        <w:rPr>
          <w:noProof/>
        </w:rPr>
        <w:t>V-GMLC Address</w:t>
      </w:r>
      <w:r>
        <w:rPr>
          <w:noProof/>
        </w:rPr>
        <w:tab/>
      </w:r>
      <w:r>
        <w:rPr>
          <w:noProof/>
        </w:rPr>
        <w:fldChar w:fldCharType="begin" w:fldLock="1"/>
      </w:r>
      <w:r>
        <w:rPr>
          <w:noProof/>
        </w:rPr>
        <w:instrText xml:space="preserve"> PAGEREF _Toc137718491 \h </w:instrText>
      </w:r>
      <w:r>
        <w:rPr>
          <w:noProof/>
        </w:rPr>
      </w:r>
      <w:r>
        <w:rPr>
          <w:noProof/>
        </w:rPr>
        <w:fldChar w:fldCharType="separate"/>
      </w:r>
      <w:r>
        <w:rPr>
          <w:noProof/>
        </w:rPr>
        <w:t>74</w:t>
      </w:r>
      <w:r>
        <w:rPr>
          <w:noProof/>
        </w:rPr>
        <w:fldChar w:fldCharType="end"/>
      </w:r>
    </w:p>
    <w:p w14:paraId="6742BF9F" w14:textId="0911D74F" w:rsidR="00EF0E65" w:rsidRDefault="00EF0E65">
      <w:pPr>
        <w:pStyle w:val="TOC4"/>
        <w:rPr>
          <w:rFonts w:asciiTheme="minorHAnsi" w:eastAsiaTheme="minorEastAsia" w:hAnsiTheme="minorHAnsi" w:cstheme="minorBidi"/>
          <w:noProof/>
          <w:sz w:val="22"/>
          <w:szCs w:val="22"/>
          <w:lang w:eastAsia="en-GB"/>
        </w:rPr>
      </w:pPr>
      <w:r>
        <w:rPr>
          <w:noProof/>
        </w:rPr>
        <w:t>7.6.2.60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_Toc137718492 \h </w:instrText>
      </w:r>
      <w:r>
        <w:rPr>
          <w:noProof/>
        </w:rPr>
      </w:r>
      <w:r>
        <w:rPr>
          <w:noProof/>
        </w:rPr>
        <w:fldChar w:fldCharType="separate"/>
      </w:r>
      <w:r>
        <w:rPr>
          <w:noProof/>
        </w:rPr>
        <w:t>74</w:t>
      </w:r>
      <w:r>
        <w:rPr>
          <w:noProof/>
        </w:rPr>
        <w:fldChar w:fldCharType="end"/>
      </w:r>
    </w:p>
    <w:p w14:paraId="06BE19E5" w14:textId="63B26843" w:rsidR="00EF0E65" w:rsidRDefault="00EF0E65">
      <w:pPr>
        <w:pStyle w:val="TOC4"/>
        <w:rPr>
          <w:rFonts w:asciiTheme="minorHAnsi" w:eastAsiaTheme="minorEastAsia" w:hAnsiTheme="minorHAnsi" w:cstheme="minorBidi"/>
          <w:noProof/>
          <w:sz w:val="22"/>
          <w:szCs w:val="22"/>
          <w:lang w:eastAsia="en-GB"/>
        </w:rPr>
      </w:pPr>
      <w:r>
        <w:rPr>
          <w:noProof/>
        </w:rPr>
        <w:t>7.6.2.61</w:t>
      </w:r>
      <w:r>
        <w:rPr>
          <w:rFonts w:asciiTheme="minorHAnsi" w:eastAsiaTheme="minorEastAsia" w:hAnsiTheme="minorHAnsi" w:cstheme="minorBidi"/>
          <w:noProof/>
          <w:sz w:val="22"/>
          <w:szCs w:val="22"/>
          <w:lang w:eastAsia="en-GB"/>
        </w:rPr>
        <w:tab/>
      </w:r>
      <w:r>
        <w:rPr>
          <w:noProof/>
        </w:rPr>
        <w:t>H-GMLC Address</w:t>
      </w:r>
      <w:r>
        <w:rPr>
          <w:noProof/>
        </w:rPr>
        <w:tab/>
      </w:r>
      <w:r>
        <w:rPr>
          <w:noProof/>
        </w:rPr>
        <w:fldChar w:fldCharType="begin" w:fldLock="1"/>
      </w:r>
      <w:r>
        <w:rPr>
          <w:noProof/>
        </w:rPr>
        <w:instrText xml:space="preserve"> PAGEREF _Toc137718493 \h </w:instrText>
      </w:r>
      <w:r>
        <w:rPr>
          <w:noProof/>
        </w:rPr>
      </w:r>
      <w:r>
        <w:rPr>
          <w:noProof/>
        </w:rPr>
        <w:fldChar w:fldCharType="separate"/>
      </w:r>
      <w:r>
        <w:rPr>
          <w:noProof/>
        </w:rPr>
        <w:t>74</w:t>
      </w:r>
      <w:r>
        <w:rPr>
          <w:noProof/>
        </w:rPr>
        <w:fldChar w:fldCharType="end"/>
      </w:r>
    </w:p>
    <w:p w14:paraId="45F42595" w14:textId="5FD0E045" w:rsidR="00EF0E65" w:rsidRDefault="00EF0E65">
      <w:pPr>
        <w:pStyle w:val="TOC4"/>
        <w:rPr>
          <w:rFonts w:asciiTheme="minorHAnsi" w:eastAsiaTheme="minorEastAsia" w:hAnsiTheme="minorHAnsi" w:cstheme="minorBidi"/>
          <w:noProof/>
          <w:sz w:val="22"/>
          <w:szCs w:val="22"/>
          <w:lang w:eastAsia="en-GB"/>
        </w:rPr>
      </w:pPr>
      <w:r>
        <w:rPr>
          <w:noProof/>
        </w:rPr>
        <w:t>7.6.2.62</w:t>
      </w:r>
      <w:r>
        <w:rPr>
          <w:rFonts w:asciiTheme="minorHAnsi" w:eastAsiaTheme="minorEastAsia" w:hAnsiTheme="minorHAnsi" w:cstheme="minorBidi"/>
          <w:noProof/>
          <w:sz w:val="22"/>
          <w:szCs w:val="22"/>
          <w:lang w:eastAsia="en-GB"/>
        </w:rPr>
        <w:tab/>
      </w:r>
      <w:r>
        <w:rPr>
          <w:noProof/>
        </w:rPr>
        <w:t>PPR Address</w:t>
      </w:r>
      <w:r>
        <w:rPr>
          <w:noProof/>
        </w:rPr>
        <w:tab/>
      </w:r>
      <w:r>
        <w:rPr>
          <w:noProof/>
        </w:rPr>
        <w:fldChar w:fldCharType="begin" w:fldLock="1"/>
      </w:r>
      <w:r>
        <w:rPr>
          <w:noProof/>
        </w:rPr>
        <w:instrText xml:space="preserve"> PAGEREF _Toc137718494 \h </w:instrText>
      </w:r>
      <w:r>
        <w:rPr>
          <w:noProof/>
        </w:rPr>
      </w:r>
      <w:r>
        <w:rPr>
          <w:noProof/>
        </w:rPr>
        <w:fldChar w:fldCharType="separate"/>
      </w:r>
      <w:r>
        <w:rPr>
          <w:noProof/>
        </w:rPr>
        <w:t>75</w:t>
      </w:r>
      <w:r>
        <w:rPr>
          <w:noProof/>
        </w:rPr>
        <w:fldChar w:fldCharType="end"/>
      </w:r>
    </w:p>
    <w:p w14:paraId="4252923B" w14:textId="473CDC42" w:rsidR="00EF0E65" w:rsidRDefault="00EF0E65">
      <w:pPr>
        <w:pStyle w:val="TOC4"/>
        <w:rPr>
          <w:rFonts w:asciiTheme="minorHAnsi" w:eastAsiaTheme="minorEastAsia" w:hAnsiTheme="minorHAnsi" w:cstheme="minorBidi"/>
          <w:noProof/>
          <w:sz w:val="22"/>
          <w:szCs w:val="22"/>
          <w:lang w:eastAsia="en-GB"/>
        </w:rPr>
      </w:pPr>
      <w:r>
        <w:rPr>
          <w:noProof/>
          <w:lang w:eastAsia="ja-JP"/>
        </w:rPr>
        <w:t>7.6.2.63</w:t>
      </w:r>
      <w:r>
        <w:rPr>
          <w:rFonts w:asciiTheme="minorHAnsi" w:eastAsiaTheme="minorEastAsia" w:hAnsiTheme="minorHAnsi" w:cstheme="minorBidi"/>
          <w:noProof/>
          <w:sz w:val="22"/>
          <w:szCs w:val="22"/>
          <w:lang w:eastAsia="en-GB"/>
        </w:rPr>
        <w:tab/>
      </w:r>
      <w:r>
        <w:rPr>
          <w:noProof/>
          <w:lang w:eastAsia="ja-JP"/>
        </w:rPr>
        <w:t>Routeing Number</w:t>
      </w:r>
      <w:r>
        <w:rPr>
          <w:noProof/>
        </w:rPr>
        <w:tab/>
      </w:r>
      <w:r>
        <w:rPr>
          <w:noProof/>
        </w:rPr>
        <w:fldChar w:fldCharType="begin" w:fldLock="1"/>
      </w:r>
      <w:r>
        <w:rPr>
          <w:noProof/>
        </w:rPr>
        <w:instrText xml:space="preserve"> PAGEREF _Toc137718495 \h </w:instrText>
      </w:r>
      <w:r>
        <w:rPr>
          <w:noProof/>
        </w:rPr>
      </w:r>
      <w:r>
        <w:rPr>
          <w:noProof/>
        </w:rPr>
        <w:fldChar w:fldCharType="separate"/>
      </w:r>
      <w:r>
        <w:rPr>
          <w:noProof/>
        </w:rPr>
        <w:t>75</w:t>
      </w:r>
      <w:r>
        <w:rPr>
          <w:noProof/>
        </w:rPr>
        <w:fldChar w:fldCharType="end"/>
      </w:r>
    </w:p>
    <w:p w14:paraId="74C0B7C0" w14:textId="33E890C7" w:rsidR="00EF0E65" w:rsidRDefault="00EF0E65">
      <w:pPr>
        <w:pStyle w:val="TOC4"/>
        <w:rPr>
          <w:rFonts w:asciiTheme="minorHAnsi" w:eastAsiaTheme="minorEastAsia" w:hAnsiTheme="minorHAnsi" w:cstheme="minorBidi"/>
          <w:noProof/>
          <w:sz w:val="22"/>
          <w:szCs w:val="22"/>
          <w:lang w:eastAsia="en-GB"/>
        </w:rPr>
      </w:pPr>
      <w:r>
        <w:rPr>
          <w:noProof/>
        </w:rPr>
        <w:t>7.6.2.64</w:t>
      </w:r>
      <w:r>
        <w:rPr>
          <w:rFonts w:asciiTheme="minorHAnsi" w:eastAsiaTheme="minorEastAsia" w:hAnsiTheme="minorHAnsi" w:cstheme="minorBidi"/>
          <w:noProof/>
          <w:sz w:val="22"/>
          <w:szCs w:val="22"/>
          <w:lang w:eastAsia="en-GB"/>
        </w:rPr>
        <w:tab/>
      </w:r>
      <w:r>
        <w:rPr>
          <w:noProof/>
        </w:rPr>
        <w:t>Additional V-GMLC Address</w:t>
      </w:r>
      <w:r>
        <w:rPr>
          <w:noProof/>
        </w:rPr>
        <w:tab/>
      </w:r>
      <w:r>
        <w:rPr>
          <w:noProof/>
        </w:rPr>
        <w:fldChar w:fldCharType="begin" w:fldLock="1"/>
      </w:r>
      <w:r>
        <w:rPr>
          <w:noProof/>
        </w:rPr>
        <w:instrText xml:space="preserve"> PAGEREF _Toc137718496 \h </w:instrText>
      </w:r>
      <w:r>
        <w:rPr>
          <w:noProof/>
        </w:rPr>
      </w:r>
      <w:r>
        <w:rPr>
          <w:noProof/>
        </w:rPr>
        <w:fldChar w:fldCharType="separate"/>
      </w:r>
      <w:r>
        <w:rPr>
          <w:noProof/>
        </w:rPr>
        <w:t>75</w:t>
      </w:r>
      <w:r>
        <w:rPr>
          <w:noProof/>
        </w:rPr>
        <w:fldChar w:fldCharType="end"/>
      </w:r>
    </w:p>
    <w:p w14:paraId="2056242F" w14:textId="2F48F9A6" w:rsidR="00EF0E65" w:rsidRDefault="00EF0E65">
      <w:pPr>
        <w:pStyle w:val="TOC4"/>
        <w:rPr>
          <w:rFonts w:asciiTheme="minorHAnsi" w:eastAsiaTheme="minorEastAsia" w:hAnsiTheme="minorHAnsi" w:cstheme="minorBidi"/>
          <w:noProof/>
          <w:sz w:val="22"/>
          <w:szCs w:val="22"/>
          <w:lang w:eastAsia="en-GB"/>
        </w:rPr>
      </w:pPr>
      <w:r>
        <w:rPr>
          <w:noProof/>
        </w:rPr>
        <w:t>7.6.2.65</w:t>
      </w:r>
      <w:r>
        <w:rPr>
          <w:rFonts w:asciiTheme="minorHAnsi" w:eastAsiaTheme="minorEastAsia" w:hAnsiTheme="minorHAnsi" w:cstheme="minorBidi"/>
          <w:noProof/>
          <w:sz w:val="22"/>
          <w:szCs w:val="22"/>
          <w:lang w:eastAsia="en-GB"/>
        </w:rPr>
        <w:tab/>
      </w:r>
      <w:r>
        <w:rPr>
          <w:noProof/>
        </w:rPr>
        <w:t>MME Name</w:t>
      </w:r>
      <w:r>
        <w:rPr>
          <w:noProof/>
        </w:rPr>
        <w:tab/>
      </w:r>
      <w:r>
        <w:rPr>
          <w:noProof/>
        </w:rPr>
        <w:fldChar w:fldCharType="begin" w:fldLock="1"/>
      </w:r>
      <w:r>
        <w:rPr>
          <w:noProof/>
        </w:rPr>
        <w:instrText xml:space="preserve"> PAGEREF _Toc137718497 \h </w:instrText>
      </w:r>
      <w:r>
        <w:rPr>
          <w:noProof/>
        </w:rPr>
      </w:r>
      <w:r>
        <w:rPr>
          <w:noProof/>
        </w:rPr>
        <w:fldChar w:fldCharType="separate"/>
      </w:r>
      <w:r>
        <w:rPr>
          <w:noProof/>
        </w:rPr>
        <w:t>75</w:t>
      </w:r>
      <w:r>
        <w:rPr>
          <w:noProof/>
        </w:rPr>
        <w:fldChar w:fldCharType="end"/>
      </w:r>
    </w:p>
    <w:p w14:paraId="23B6D40D" w14:textId="612960C7" w:rsidR="00EF0E65" w:rsidRDefault="00EF0E65">
      <w:pPr>
        <w:pStyle w:val="TOC4"/>
        <w:rPr>
          <w:rFonts w:asciiTheme="minorHAnsi" w:eastAsiaTheme="minorEastAsia" w:hAnsiTheme="minorHAnsi" w:cstheme="minorBidi"/>
          <w:noProof/>
          <w:sz w:val="22"/>
          <w:szCs w:val="22"/>
          <w:lang w:eastAsia="en-GB"/>
        </w:rPr>
      </w:pPr>
      <w:r>
        <w:rPr>
          <w:noProof/>
        </w:rPr>
        <w:t>7.6.2.66</w:t>
      </w:r>
      <w:r>
        <w:rPr>
          <w:rFonts w:asciiTheme="minorHAnsi" w:eastAsiaTheme="minorEastAsia" w:hAnsiTheme="minorHAnsi" w:cstheme="minorBidi"/>
          <w:noProof/>
          <w:sz w:val="22"/>
          <w:szCs w:val="22"/>
          <w:lang w:eastAsia="en-GB"/>
        </w:rPr>
        <w:tab/>
      </w:r>
      <w:r>
        <w:rPr>
          <w:noProof/>
        </w:rPr>
        <w:t>3GPP AAA Server Name</w:t>
      </w:r>
      <w:r>
        <w:rPr>
          <w:noProof/>
        </w:rPr>
        <w:tab/>
      </w:r>
      <w:r>
        <w:rPr>
          <w:noProof/>
        </w:rPr>
        <w:fldChar w:fldCharType="begin" w:fldLock="1"/>
      </w:r>
      <w:r>
        <w:rPr>
          <w:noProof/>
        </w:rPr>
        <w:instrText xml:space="preserve"> PAGEREF _Toc137718498 \h </w:instrText>
      </w:r>
      <w:r>
        <w:rPr>
          <w:noProof/>
        </w:rPr>
      </w:r>
      <w:r>
        <w:rPr>
          <w:noProof/>
        </w:rPr>
        <w:fldChar w:fldCharType="separate"/>
      </w:r>
      <w:r>
        <w:rPr>
          <w:noProof/>
        </w:rPr>
        <w:t>75</w:t>
      </w:r>
      <w:r>
        <w:rPr>
          <w:noProof/>
        </w:rPr>
        <w:fldChar w:fldCharType="end"/>
      </w:r>
    </w:p>
    <w:p w14:paraId="37F1BA4F" w14:textId="7B379AD5" w:rsidR="00EF0E65" w:rsidRDefault="00EF0E65">
      <w:pPr>
        <w:pStyle w:val="TOC4"/>
        <w:rPr>
          <w:rFonts w:asciiTheme="minorHAnsi" w:eastAsiaTheme="minorEastAsia" w:hAnsiTheme="minorHAnsi" w:cstheme="minorBidi"/>
          <w:noProof/>
          <w:sz w:val="22"/>
          <w:szCs w:val="22"/>
          <w:lang w:eastAsia="en-GB"/>
        </w:rPr>
      </w:pPr>
      <w:r>
        <w:rPr>
          <w:noProof/>
        </w:rPr>
        <w:t>7.6.2.67</w:t>
      </w:r>
      <w:r>
        <w:rPr>
          <w:rFonts w:asciiTheme="minorHAnsi" w:eastAsiaTheme="minorEastAsia" w:hAnsiTheme="minorHAnsi" w:cstheme="minorBidi"/>
          <w:noProof/>
          <w:sz w:val="22"/>
          <w:szCs w:val="22"/>
          <w:lang w:eastAsia="en-GB"/>
        </w:rPr>
        <w:tab/>
      </w:r>
      <w:r>
        <w:rPr>
          <w:noProof/>
          <w:lang w:eastAsia="zh-CN"/>
        </w:rPr>
        <w:t>CSS</w:t>
      </w:r>
      <w:r>
        <w:rPr>
          <w:noProof/>
        </w:rPr>
        <w:t xml:space="preserve"> number</w:t>
      </w:r>
      <w:r>
        <w:rPr>
          <w:noProof/>
        </w:rPr>
        <w:tab/>
      </w:r>
      <w:r>
        <w:rPr>
          <w:noProof/>
        </w:rPr>
        <w:fldChar w:fldCharType="begin" w:fldLock="1"/>
      </w:r>
      <w:r>
        <w:rPr>
          <w:noProof/>
        </w:rPr>
        <w:instrText xml:space="preserve"> PAGEREF _Toc137718499 \h </w:instrText>
      </w:r>
      <w:r>
        <w:rPr>
          <w:noProof/>
        </w:rPr>
      </w:r>
      <w:r>
        <w:rPr>
          <w:noProof/>
        </w:rPr>
        <w:fldChar w:fldCharType="separate"/>
      </w:r>
      <w:r>
        <w:rPr>
          <w:noProof/>
        </w:rPr>
        <w:t>75</w:t>
      </w:r>
      <w:r>
        <w:rPr>
          <w:noProof/>
        </w:rPr>
        <w:fldChar w:fldCharType="end"/>
      </w:r>
    </w:p>
    <w:p w14:paraId="4F853C65" w14:textId="2FC5ED12" w:rsidR="00EF0E65" w:rsidRDefault="00EF0E65">
      <w:pPr>
        <w:pStyle w:val="TOC4"/>
        <w:rPr>
          <w:rFonts w:asciiTheme="minorHAnsi" w:eastAsiaTheme="minorEastAsia" w:hAnsiTheme="minorHAnsi" w:cstheme="minorBidi"/>
          <w:noProof/>
          <w:sz w:val="22"/>
          <w:szCs w:val="22"/>
          <w:lang w:eastAsia="en-GB"/>
        </w:rPr>
      </w:pPr>
      <w:r>
        <w:rPr>
          <w:noProof/>
        </w:rPr>
        <w:t>7.6.2.68</w:t>
      </w:r>
      <w:r>
        <w:rPr>
          <w:rFonts w:asciiTheme="minorHAnsi" w:eastAsiaTheme="minorEastAsia" w:hAnsiTheme="minorHAnsi" w:cstheme="minorBidi"/>
          <w:noProof/>
          <w:sz w:val="22"/>
          <w:szCs w:val="22"/>
          <w:lang w:eastAsia="en-GB"/>
        </w:rPr>
        <w:tab/>
      </w:r>
      <w:r>
        <w:rPr>
          <w:noProof/>
        </w:rPr>
        <w:t>SGSN Name</w:t>
      </w:r>
      <w:r>
        <w:rPr>
          <w:noProof/>
        </w:rPr>
        <w:tab/>
      </w:r>
      <w:r>
        <w:rPr>
          <w:noProof/>
        </w:rPr>
        <w:fldChar w:fldCharType="begin" w:fldLock="1"/>
      </w:r>
      <w:r>
        <w:rPr>
          <w:noProof/>
        </w:rPr>
        <w:instrText xml:space="preserve"> PAGEREF _Toc137718500 \h </w:instrText>
      </w:r>
      <w:r>
        <w:rPr>
          <w:noProof/>
        </w:rPr>
      </w:r>
      <w:r>
        <w:rPr>
          <w:noProof/>
        </w:rPr>
        <w:fldChar w:fldCharType="separate"/>
      </w:r>
      <w:r>
        <w:rPr>
          <w:noProof/>
        </w:rPr>
        <w:t>75</w:t>
      </w:r>
      <w:r>
        <w:rPr>
          <w:noProof/>
        </w:rPr>
        <w:fldChar w:fldCharType="end"/>
      </w:r>
    </w:p>
    <w:p w14:paraId="456AC469" w14:textId="45841800" w:rsidR="00EF0E65" w:rsidRDefault="00EF0E65">
      <w:pPr>
        <w:pStyle w:val="TOC4"/>
        <w:rPr>
          <w:rFonts w:asciiTheme="minorHAnsi" w:eastAsiaTheme="minorEastAsia" w:hAnsiTheme="minorHAnsi" w:cstheme="minorBidi"/>
          <w:noProof/>
          <w:sz w:val="22"/>
          <w:szCs w:val="22"/>
          <w:lang w:eastAsia="en-GB"/>
        </w:rPr>
      </w:pPr>
      <w:r>
        <w:rPr>
          <w:noProof/>
        </w:rPr>
        <w:t>7.6.2.69</w:t>
      </w:r>
      <w:r>
        <w:rPr>
          <w:rFonts w:asciiTheme="minorHAnsi" w:eastAsiaTheme="minorEastAsia" w:hAnsiTheme="minorHAnsi" w:cstheme="minorBidi"/>
          <w:noProof/>
          <w:sz w:val="22"/>
          <w:szCs w:val="22"/>
          <w:lang w:eastAsia="en-GB"/>
        </w:rPr>
        <w:tab/>
      </w:r>
      <w:r>
        <w:rPr>
          <w:noProof/>
        </w:rPr>
        <w:t>SGSN Realm</w:t>
      </w:r>
      <w:r>
        <w:rPr>
          <w:noProof/>
        </w:rPr>
        <w:tab/>
      </w:r>
      <w:r>
        <w:rPr>
          <w:noProof/>
        </w:rPr>
        <w:fldChar w:fldCharType="begin" w:fldLock="1"/>
      </w:r>
      <w:r>
        <w:rPr>
          <w:noProof/>
        </w:rPr>
        <w:instrText xml:space="preserve"> PAGEREF _Toc137718501 \h </w:instrText>
      </w:r>
      <w:r>
        <w:rPr>
          <w:noProof/>
        </w:rPr>
      </w:r>
      <w:r>
        <w:rPr>
          <w:noProof/>
        </w:rPr>
        <w:fldChar w:fldCharType="separate"/>
      </w:r>
      <w:r>
        <w:rPr>
          <w:noProof/>
        </w:rPr>
        <w:t>75</w:t>
      </w:r>
      <w:r>
        <w:rPr>
          <w:noProof/>
        </w:rPr>
        <w:fldChar w:fldCharType="end"/>
      </w:r>
    </w:p>
    <w:p w14:paraId="2BFDC231" w14:textId="4BE8DD8D" w:rsidR="00EF0E65" w:rsidRDefault="00EF0E65">
      <w:pPr>
        <w:pStyle w:val="TOC3"/>
        <w:rPr>
          <w:rFonts w:asciiTheme="minorHAnsi" w:eastAsiaTheme="minorEastAsia" w:hAnsiTheme="minorHAnsi" w:cstheme="minorBidi"/>
          <w:noProof/>
          <w:sz w:val="22"/>
          <w:szCs w:val="22"/>
          <w:lang w:eastAsia="en-GB"/>
        </w:rPr>
      </w:pPr>
      <w:r>
        <w:rPr>
          <w:noProof/>
        </w:rPr>
        <w:t>7.6.3</w:t>
      </w:r>
      <w:r>
        <w:rPr>
          <w:rFonts w:asciiTheme="minorHAnsi" w:eastAsiaTheme="minorEastAsia" w:hAnsiTheme="minorHAnsi" w:cstheme="minorBidi"/>
          <w:noProof/>
          <w:sz w:val="22"/>
          <w:szCs w:val="22"/>
          <w:lang w:eastAsia="en-GB"/>
        </w:rPr>
        <w:tab/>
      </w:r>
      <w:r>
        <w:rPr>
          <w:noProof/>
        </w:rPr>
        <w:t>Subscriber management parameters</w:t>
      </w:r>
      <w:r>
        <w:rPr>
          <w:noProof/>
        </w:rPr>
        <w:tab/>
      </w:r>
      <w:r>
        <w:rPr>
          <w:noProof/>
        </w:rPr>
        <w:fldChar w:fldCharType="begin" w:fldLock="1"/>
      </w:r>
      <w:r>
        <w:rPr>
          <w:noProof/>
        </w:rPr>
        <w:instrText xml:space="preserve"> PAGEREF _Toc137718502 \h </w:instrText>
      </w:r>
      <w:r>
        <w:rPr>
          <w:noProof/>
        </w:rPr>
      </w:r>
      <w:r>
        <w:rPr>
          <w:noProof/>
        </w:rPr>
        <w:fldChar w:fldCharType="separate"/>
      </w:r>
      <w:r>
        <w:rPr>
          <w:noProof/>
        </w:rPr>
        <w:t>75</w:t>
      </w:r>
      <w:r>
        <w:rPr>
          <w:noProof/>
        </w:rPr>
        <w:fldChar w:fldCharType="end"/>
      </w:r>
    </w:p>
    <w:p w14:paraId="410FA7AB" w14:textId="1AE45336" w:rsidR="00EF0E65" w:rsidRDefault="00EF0E65">
      <w:pPr>
        <w:pStyle w:val="TOC4"/>
        <w:rPr>
          <w:rFonts w:asciiTheme="minorHAnsi" w:eastAsiaTheme="minorEastAsia" w:hAnsiTheme="minorHAnsi" w:cstheme="minorBidi"/>
          <w:noProof/>
          <w:sz w:val="22"/>
          <w:szCs w:val="22"/>
          <w:lang w:eastAsia="en-GB"/>
        </w:rPr>
      </w:pPr>
      <w:r>
        <w:rPr>
          <w:noProof/>
        </w:rPr>
        <w:t>7.6.3.1</w:t>
      </w:r>
      <w:r>
        <w:rPr>
          <w:rFonts w:asciiTheme="minorHAnsi" w:eastAsiaTheme="minorEastAsia" w:hAnsiTheme="minorHAnsi" w:cstheme="minorBidi"/>
          <w:noProof/>
          <w:sz w:val="22"/>
          <w:szCs w:val="22"/>
          <w:lang w:eastAsia="en-GB"/>
        </w:rPr>
        <w:tab/>
      </w:r>
      <w:r>
        <w:rPr>
          <w:noProof/>
        </w:rPr>
        <w:t>Category</w:t>
      </w:r>
      <w:r>
        <w:rPr>
          <w:noProof/>
        </w:rPr>
        <w:tab/>
      </w:r>
      <w:r>
        <w:rPr>
          <w:noProof/>
        </w:rPr>
        <w:fldChar w:fldCharType="begin" w:fldLock="1"/>
      </w:r>
      <w:r>
        <w:rPr>
          <w:noProof/>
        </w:rPr>
        <w:instrText xml:space="preserve"> PAGEREF _Toc137718503 \h </w:instrText>
      </w:r>
      <w:r>
        <w:rPr>
          <w:noProof/>
        </w:rPr>
      </w:r>
      <w:r>
        <w:rPr>
          <w:noProof/>
        </w:rPr>
        <w:fldChar w:fldCharType="separate"/>
      </w:r>
      <w:r>
        <w:rPr>
          <w:noProof/>
        </w:rPr>
        <w:t>75</w:t>
      </w:r>
      <w:r>
        <w:rPr>
          <w:noProof/>
        </w:rPr>
        <w:fldChar w:fldCharType="end"/>
      </w:r>
    </w:p>
    <w:p w14:paraId="10A02B1C" w14:textId="41D1E54A" w:rsidR="00EF0E65" w:rsidRDefault="00EF0E65">
      <w:pPr>
        <w:pStyle w:val="TOC4"/>
        <w:rPr>
          <w:rFonts w:asciiTheme="minorHAnsi" w:eastAsiaTheme="minorEastAsia" w:hAnsiTheme="minorHAnsi" w:cstheme="minorBidi"/>
          <w:noProof/>
          <w:sz w:val="22"/>
          <w:szCs w:val="22"/>
          <w:lang w:eastAsia="en-GB"/>
        </w:rPr>
      </w:pPr>
      <w:r>
        <w:rPr>
          <w:noProof/>
        </w:rPr>
        <w:t>7.6.3.2</w:t>
      </w:r>
      <w:r>
        <w:rPr>
          <w:rFonts w:asciiTheme="minorHAnsi" w:eastAsiaTheme="minorEastAsia" w:hAnsiTheme="minorHAnsi" w:cstheme="minorBidi"/>
          <w:noProof/>
          <w:sz w:val="22"/>
          <w:szCs w:val="22"/>
          <w:lang w:eastAsia="en-GB"/>
        </w:rPr>
        <w:tab/>
      </w:r>
      <w:r>
        <w:rPr>
          <w:noProof/>
        </w:rPr>
        <w:t>Equipment status</w:t>
      </w:r>
      <w:r>
        <w:rPr>
          <w:noProof/>
        </w:rPr>
        <w:tab/>
      </w:r>
      <w:r>
        <w:rPr>
          <w:noProof/>
        </w:rPr>
        <w:fldChar w:fldCharType="begin" w:fldLock="1"/>
      </w:r>
      <w:r>
        <w:rPr>
          <w:noProof/>
        </w:rPr>
        <w:instrText xml:space="preserve"> PAGEREF _Toc137718504 \h </w:instrText>
      </w:r>
      <w:r>
        <w:rPr>
          <w:noProof/>
        </w:rPr>
      </w:r>
      <w:r>
        <w:rPr>
          <w:noProof/>
        </w:rPr>
        <w:fldChar w:fldCharType="separate"/>
      </w:r>
      <w:r>
        <w:rPr>
          <w:noProof/>
        </w:rPr>
        <w:t>75</w:t>
      </w:r>
      <w:r>
        <w:rPr>
          <w:noProof/>
        </w:rPr>
        <w:fldChar w:fldCharType="end"/>
      </w:r>
    </w:p>
    <w:p w14:paraId="6BA2786F" w14:textId="21A9A8E6" w:rsidR="00EF0E65" w:rsidRDefault="00EF0E65">
      <w:pPr>
        <w:pStyle w:val="TOC4"/>
        <w:rPr>
          <w:rFonts w:asciiTheme="minorHAnsi" w:eastAsiaTheme="minorEastAsia" w:hAnsiTheme="minorHAnsi" w:cstheme="minorBidi"/>
          <w:noProof/>
          <w:sz w:val="22"/>
          <w:szCs w:val="22"/>
          <w:lang w:eastAsia="en-GB"/>
        </w:rPr>
      </w:pPr>
      <w:r>
        <w:rPr>
          <w:noProof/>
        </w:rPr>
        <w:t>7.6.3.2a</w:t>
      </w:r>
      <w:r>
        <w:rPr>
          <w:rFonts w:asciiTheme="minorHAnsi" w:eastAsiaTheme="minorEastAsia" w:hAnsiTheme="minorHAnsi" w:cstheme="minorBidi"/>
          <w:noProof/>
          <w:sz w:val="22"/>
          <w:szCs w:val="22"/>
          <w:lang w:eastAsia="en-GB"/>
        </w:rPr>
        <w:tab/>
      </w:r>
      <w:r>
        <w:rPr>
          <w:noProof/>
        </w:rPr>
        <w:t>BMUEF</w:t>
      </w:r>
      <w:r>
        <w:rPr>
          <w:noProof/>
        </w:rPr>
        <w:tab/>
      </w:r>
      <w:r>
        <w:rPr>
          <w:noProof/>
        </w:rPr>
        <w:fldChar w:fldCharType="begin" w:fldLock="1"/>
      </w:r>
      <w:r>
        <w:rPr>
          <w:noProof/>
        </w:rPr>
        <w:instrText xml:space="preserve"> PAGEREF _Toc137718505 \h </w:instrText>
      </w:r>
      <w:r>
        <w:rPr>
          <w:noProof/>
        </w:rPr>
      </w:r>
      <w:r>
        <w:rPr>
          <w:noProof/>
        </w:rPr>
        <w:fldChar w:fldCharType="separate"/>
      </w:r>
      <w:r>
        <w:rPr>
          <w:noProof/>
        </w:rPr>
        <w:t>75</w:t>
      </w:r>
      <w:r>
        <w:rPr>
          <w:noProof/>
        </w:rPr>
        <w:fldChar w:fldCharType="end"/>
      </w:r>
    </w:p>
    <w:p w14:paraId="52F31B0E" w14:textId="48A9E51A" w:rsidR="00EF0E65" w:rsidRDefault="00EF0E65">
      <w:pPr>
        <w:pStyle w:val="TOC4"/>
        <w:rPr>
          <w:rFonts w:asciiTheme="minorHAnsi" w:eastAsiaTheme="minorEastAsia" w:hAnsiTheme="minorHAnsi" w:cstheme="minorBidi"/>
          <w:noProof/>
          <w:sz w:val="22"/>
          <w:szCs w:val="22"/>
          <w:lang w:eastAsia="en-GB"/>
        </w:rPr>
      </w:pPr>
      <w:r>
        <w:rPr>
          <w:noProof/>
        </w:rPr>
        <w:t>7.6.3.3</w:t>
      </w:r>
      <w:r>
        <w:rPr>
          <w:rFonts w:asciiTheme="minorHAnsi" w:eastAsiaTheme="minorEastAsia" w:hAnsiTheme="minorHAnsi" w:cstheme="minorBidi"/>
          <w:noProof/>
          <w:sz w:val="22"/>
          <w:szCs w:val="22"/>
          <w:lang w:eastAsia="en-GB"/>
        </w:rPr>
        <w:tab/>
      </w:r>
      <w:r>
        <w:rPr>
          <w:noProof/>
        </w:rPr>
        <w:t>Extensible Bearer service</w:t>
      </w:r>
      <w:r>
        <w:rPr>
          <w:noProof/>
        </w:rPr>
        <w:tab/>
      </w:r>
      <w:r>
        <w:rPr>
          <w:noProof/>
        </w:rPr>
        <w:fldChar w:fldCharType="begin" w:fldLock="1"/>
      </w:r>
      <w:r>
        <w:rPr>
          <w:noProof/>
        </w:rPr>
        <w:instrText xml:space="preserve"> PAGEREF _Toc137718506 \h </w:instrText>
      </w:r>
      <w:r>
        <w:rPr>
          <w:noProof/>
        </w:rPr>
      </w:r>
      <w:r>
        <w:rPr>
          <w:noProof/>
        </w:rPr>
        <w:fldChar w:fldCharType="separate"/>
      </w:r>
      <w:r>
        <w:rPr>
          <w:noProof/>
        </w:rPr>
        <w:t>75</w:t>
      </w:r>
      <w:r>
        <w:rPr>
          <w:noProof/>
        </w:rPr>
        <w:fldChar w:fldCharType="end"/>
      </w:r>
    </w:p>
    <w:p w14:paraId="5361D51B" w14:textId="1A536284" w:rsidR="00EF0E65" w:rsidRDefault="00EF0E65">
      <w:pPr>
        <w:pStyle w:val="TOC4"/>
        <w:rPr>
          <w:rFonts w:asciiTheme="minorHAnsi" w:eastAsiaTheme="minorEastAsia" w:hAnsiTheme="minorHAnsi" w:cstheme="minorBidi"/>
          <w:noProof/>
          <w:sz w:val="22"/>
          <w:szCs w:val="22"/>
          <w:lang w:eastAsia="en-GB"/>
        </w:rPr>
      </w:pPr>
      <w:r>
        <w:rPr>
          <w:noProof/>
        </w:rPr>
        <w:t>7.6.3.4</w:t>
      </w:r>
      <w:r>
        <w:rPr>
          <w:rFonts w:asciiTheme="minorHAnsi" w:eastAsiaTheme="minorEastAsia" w:hAnsiTheme="minorHAnsi" w:cstheme="minorBidi"/>
          <w:noProof/>
          <w:sz w:val="22"/>
          <w:szCs w:val="22"/>
          <w:lang w:eastAsia="en-GB"/>
        </w:rPr>
        <w:tab/>
      </w:r>
      <w:r>
        <w:rPr>
          <w:noProof/>
        </w:rPr>
        <w:t>Extensible Teleservice</w:t>
      </w:r>
      <w:r>
        <w:rPr>
          <w:noProof/>
        </w:rPr>
        <w:tab/>
      </w:r>
      <w:r>
        <w:rPr>
          <w:noProof/>
        </w:rPr>
        <w:fldChar w:fldCharType="begin" w:fldLock="1"/>
      </w:r>
      <w:r>
        <w:rPr>
          <w:noProof/>
        </w:rPr>
        <w:instrText xml:space="preserve"> PAGEREF _Toc137718507 \h </w:instrText>
      </w:r>
      <w:r>
        <w:rPr>
          <w:noProof/>
        </w:rPr>
      </w:r>
      <w:r>
        <w:rPr>
          <w:noProof/>
        </w:rPr>
        <w:fldChar w:fldCharType="separate"/>
      </w:r>
      <w:r>
        <w:rPr>
          <w:noProof/>
        </w:rPr>
        <w:t>75</w:t>
      </w:r>
      <w:r>
        <w:rPr>
          <w:noProof/>
        </w:rPr>
        <w:fldChar w:fldCharType="end"/>
      </w:r>
    </w:p>
    <w:p w14:paraId="6B3951A9" w14:textId="3644517E" w:rsidR="00EF0E65" w:rsidRDefault="00EF0E65">
      <w:pPr>
        <w:pStyle w:val="TOC4"/>
        <w:rPr>
          <w:rFonts w:asciiTheme="minorHAnsi" w:eastAsiaTheme="minorEastAsia" w:hAnsiTheme="minorHAnsi" w:cstheme="minorBidi"/>
          <w:noProof/>
          <w:sz w:val="22"/>
          <w:szCs w:val="22"/>
          <w:lang w:eastAsia="en-GB"/>
        </w:rPr>
      </w:pPr>
      <w:r>
        <w:rPr>
          <w:noProof/>
        </w:rPr>
        <w:t>7.6.3.5</w:t>
      </w:r>
      <w:r>
        <w:rPr>
          <w:rFonts w:asciiTheme="minorHAnsi" w:eastAsiaTheme="minorEastAsia" w:hAnsiTheme="minorHAnsi" w:cstheme="minorBidi"/>
          <w:noProof/>
          <w:sz w:val="22"/>
          <w:szCs w:val="22"/>
          <w:lang w:eastAsia="en-GB"/>
        </w:rPr>
        <w:tab/>
      </w:r>
      <w:r>
        <w:rPr>
          <w:noProof/>
        </w:rPr>
        <w:t>Extensible Basic Service Group</w:t>
      </w:r>
      <w:r>
        <w:rPr>
          <w:noProof/>
        </w:rPr>
        <w:tab/>
      </w:r>
      <w:r>
        <w:rPr>
          <w:noProof/>
        </w:rPr>
        <w:fldChar w:fldCharType="begin" w:fldLock="1"/>
      </w:r>
      <w:r>
        <w:rPr>
          <w:noProof/>
        </w:rPr>
        <w:instrText xml:space="preserve"> PAGEREF _Toc137718508 \h </w:instrText>
      </w:r>
      <w:r>
        <w:rPr>
          <w:noProof/>
        </w:rPr>
      </w:r>
      <w:r>
        <w:rPr>
          <w:noProof/>
        </w:rPr>
        <w:fldChar w:fldCharType="separate"/>
      </w:r>
      <w:r>
        <w:rPr>
          <w:noProof/>
        </w:rPr>
        <w:t>76</w:t>
      </w:r>
      <w:r>
        <w:rPr>
          <w:noProof/>
        </w:rPr>
        <w:fldChar w:fldCharType="end"/>
      </w:r>
    </w:p>
    <w:p w14:paraId="10FEACF8" w14:textId="77CBC468" w:rsidR="00EF0E65" w:rsidRDefault="00EF0E65">
      <w:pPr>
        <w:pStyle w:val="TOC4"/>
        <w:rPr>
          <w:rFonts w:asciiTheme="minorHAnsi" w:eastAsiaTheme="minorEastAsia" w:hAnsiTheme="minorHAnsi" w:cstheme="minorBidi"/>
          <w:noProof/>
          <w:sz w:val="22"/>
          <w:szCs w:val="22"/>
          <w:lang w:eastAsia="en-GB"/>
        </w:rPr>
      </w:pPr>
      <w:r>
        <w:rPr>
          <w:noProof/>
        </w:rPr>
        <w:t>7.6.3.6</w:t>
      </w:r>
      <w:r>
        <w:rPr>
          <w:rFonts w:asciiTheme="minorHAnsi" w:eastAsiaTheme="minorEastAsia" w:hAnsiTheme="minorHAnsi" w:cstheme="minorBidi"/>
          <w:noProof/>
          <w:sz w:val="22"/>
          <w:szCs w:val="22"/>
          <w:lang w:eastAsia="en-GB"/>
        </w:rPr>
        <w:tab/>
      </w:r>
      <w:r>
        <w:rPr>
          <w:noProof/>
        </w:rPr>
        <w:t>GSM bearer capability</w:t>
      </w:r>
      <w:r>
        <w:rPr>
          <w:noProof/>
        </w:rPr>
        <w:tab/>
      </w:r>
      <w:r>
        <w:rPr>
          <w:noProof/>
        </w:rPr>
        <w:fldChar w:fldCharType="begin" w:fldLock="1"/>
      </w:r>
      <w:r>
        <w:rPr>
          <w:noProof/>
        </w:rPr>
        <w:instrText xml:space="preserve"> PAGEREF _Toc137718509 \h </w:instrText>
      </w:r>
      <w:r>
        <w:rPr>
          <w:noProof/>
        </w:rPr>
      </w:r>
      <w:r>
        <w:rPr>
          <w:noProof/>
        </w:rPr>
        <w:fldChar w:fldCharType="separate"/>
      </w:r>
      <w:r>
        <w:rPr>
          <w:noProof/>
        </w:rPr>
        <w:t>76</w:t>
      </w:r>
      <w:r>
        <w:rPr>
          <w:noProof/>
        </w:rPr>
        <w:fldChar w:fldCharType="end"/>
      </w:r>
    </w:p>
    <w:p w14:paraId="153E6137" w14:textId="704369B3" w:rsidR="00EF0E65" w:rsidRDefault="00EF0E65">
      <w:pPr>
        <w:pStyle w:val="TOC4"/>
        <w:rPr>
          <w:rFonts w:asciiTheme="minorHAnsi" w:eastAsiaTheme="minorEastAsia" w:hAnsiTheme="minorHAnsi" w:cstheme="minorBidi"/>
          <w:noProof/>
          <w:sz w:val="22"/>
          <w:szCs w:val="22"/>
          <w:lang w:eastAsia="en-GB"/>
        </w:rPr>
      </w:pPr>
      <w:r>
        <w:rPr>
          <w:noProof/>
        </w:rPr>
        <w:t>7.6.3.7</w:t>
      </w:r>
      <w:r>
        <w:rPr>
          <w:rFonts w:asciiTheme="minorHAnsi" w:eastAsiaTheme="minorEastAsia" w:hAnsiTheme="minorHAnsi" w:cstheme="minorBidi"/>
          <w:noProof/>
          <w:sz w:val="22"/>
          <w:szCs w:val="22"/>
          <w:lang w:eastAsia="en-GB"/>
        </w:rPr>
        <w:tab/>
      </w:r>
      <w:r>
        <w:rPr>
          <w:noProof/>
        </w:rPr>
        <w:t>Subscriber Status</w:t>
      </w:r>
      <w:r>
        <w:rPr>
          <w:noProof/>
        </w:rPr>
        <w:tab/>
      </w:r>
      <w:r>
        <w:rPr>
          <w:noProof/>
        </w:rPr>
        <w:fldChar w:fldCharType="begin" w:fldLock="1"/>
      </w:r>
      <w:r>
        <w:rPr>
          <w:noProof/>
        </w:rPr>
        <w:instrText xml:space="preserve"> PAGEREF _Toc137718510 \h </w:instrText>
      </w:r>
      <w:r>
        <w:rPr>
          <w:noProof/>
        </w:rPr>
      </w:r>
      <w:r>
        <w:rPr>
          <w:noProof/>
        </w:rPr>
        <w:fldChar w:fldCharType="separate"/>
      </w:r>
      <w:r>
        <w:rPr>
          <w:noProof/>
        </w:rPr>
        <w:t>76</w:t>
      </w:r>
      <w:r>
        <w:rPr>
          <w:noProof/>
        </w:rPr>
        <w:fldChar w:fldCharType="end"/>
      </w:r>
    </w:p>
    <w:p w14:paraId="15243A86" w14:textId="10510C01" w:rsidR="00EF0E65" w:rsidRDefault="00EF0E65">
      <w:pPr>
        <w:pStyle w:val="TOC4"/>
        <w:rPr>
          <w:rFonts w:asciiTheme="minorHAnsi" w:eastAsiaTheme="minorEastAsia" w:hAnsiTheme="minorHAnsi" w:cstheme="minorBidi"/>
          <w:noProof/>
          <w:sz w:val="22"/>
          <w:szCs w:val="22"/>
          <w:lang w:eastAsia="en-GB"/>
        </w:rPr>
      </w:pPr>
      <w:r>
        <w:rPr>
          <w:noProof/>
        </w:rPr>
        <w:t>7.6.3.8</w:t>
      </w:r>
      <w:r>
        <w:rPr>
          <w:rFonts w:asciiTheme="minorHAnsi" w:eastAsiaTheme="minorEastAsia" w:hAnsiTheme="minorHAnsi" w:cstheme="minorBidi"/>
          <w:noProof/>
          <w:sz w:val="22"/>
          <w:szCs w:val="22"/>
          <w:lang w:eastAsia="en-GB"/>
        </w:rPr>
        <w:tab/>
      </w:r>
      <w:r>
        <w:rPr>
          <w:noProof/>
        </w:rPr>
        <w:t>CUG Outgoing Access indicator</w:t>
      </w:r>
      <w:r>
        <w:rPr>
          <w:noProof/>
        </w:rPr>
        <w:tab/>
      </w:r>
      <w:r>
        <w:rPr>
          <w:noProof/>
        </w:rPr>
        <w:fldChar w:fldCharType="begin" w:fldLock="1"/>
      </w:r>
      <w:r>
        <w:rPr>
          <w:noProof/>
        </w:rPr>
        <w:instrText xml:space="preserve"> PAGEREF _Toc137718511 \h </w:instrText>
      </w:r>
      <w:r>
        <w:rPr>
          <w:noProof/>
        </w:rPr>
      </w:r>
      <w:r>
        <w:rPr>
          <w:noProof/>
        </w:rPr>
        <w:fldChar w:fldCharType="separate"/>
      </w:r>
      <w:r>
        <w:rPr>
          <w:noProof/>
        </w:rPr>
        <w:t>76</w:t>
      </w:r>
      <w:r>
        <w:rPr>
          <w:noProof/>
        </w:rPr>
        <w:fldChar w:fldCharType="end"/>
      </w:r>
    </w:p>
    <w:p w14:paraId="29E5DB5B" w14:textId="3B771257" w:rsidR="00EF0E65" w:rsidRDefault="00EF0E65">
      <w:pPr>
        <w:pStyle w:val="TOC4"/>
        <w:rPr>
          <w:rFonts w:asciiTheme="minorHAnsi" w:eastAsiaTheme="minorEastAsia" w:hAnsiTheme="minorHAnsi" w:cstheme="minorBidi"/>
          <w:noProof/>
          <w:sz w:val="22"/>
          <w:szCs w:val="22"/>
          <w:lang w:eastAsia="en-GB"/>
        </w:rPr>
      </w:pPr>
      <w:r>
        <w:rPr>
          <w:noProof/>
        </w:rPr>
        <w:t>7.6.3.9</w:t>
      </w:r>
      <w:r>
        <w:rPr>
          <w:rFonts w:asciiTheme="minorHAnsi" w:eastAsiaTheme="minorEastAsia" w:hAnsiTheme="minorHAnsi" w:cstheme="minorBidi"/>
          <w:noProof/>
          <w:sz w:val="22"/>
          <w:szCs w:val="22"/>
          <w:lang w:eastAsia="en-GB"/>
        </w:rPr>
        <w:tab/>
      </w:r>
      <w:r>
        <w:rPr>
          <w:noProof/>
        </w:rPr>
        <w:t>Operator Determined Barring General Data</w:t>
      </w:r>
      <w:r>
        <w:rPr>
          <w:noProof/>
        </w:rPr>
        <w:tab/>
      </w:r>
      <w:r>
        <w:rPr>
          <w:noProof/>
        </w:rPr>
        <w:fldChar w:fldCharType="begin" w:fldLock="1"/>
      </w:r>
      <w:r>
        <w:rPr>
          <w:noProof/>
        </w:rPr>
        <w:instrText xml:space="preserve"> PAGEREF _Toc137718512 \h </w:instrText>
      </w:r>
      <w:r>
        <w:rPr>
          <w:noProof/>
        </w:rPr>
      </w:r>
      <w:r>
        <w:rPr>
          <w:noProof/>
        </w:rPr>
        <w:fldChar w:fldCharType="separate"/>
      </w:r>
      <w:r>
        <w:rPr>
          <w:noProof/>
        </w:rPr>
        <w:t>76</w:t>
      </w:r>
      <w:r>
        <w:rPr>
          <w:noProof/>
        </w:rPr>
        <w:fldChar w:fldCharType="end"/>
      </w:r>
    </w:p>
    <w:p w14:paraId="721D0022" w14:textId="68E8897F" w:rsidR="00EF0E65" w:rsidRDefault="00EF0E65">
      <w:pPr>
        <w:pStyle w:val="TOC4"/>
        <w:rPr>
          <w:rFonts w:asciiTheme="minorHAnsi" w:eastAsiaTheme="minorEastAsia" w:hAnsiTheme="minorHAnsi" w:cstheme="minorBidi"/>
          <w:noProof/>
          <w:sz w:val="22"/>
          <w:szCs w:val="22"/>
          <w:lang w:eastAsia="en-GB"/>
        </w:rPr>
      </w:pPr>
      <w:r>
        <w:rPr>
          <w:noProof/>
        </w:rPr>
        <w:t>7.6.3.10</w:t>
      </w:r>
      <w:r>
        <w:rPr>
          <w:rFonts w:asciiTheme="minorHAnsi" w:eastAsiaTheme="minorEastAsia" w:hAnsiTheme="minorHAnsi" w:cstheme="minorBidi"/>
          <w:noProof/>
          <w:sz w:val="22"/>
          <w:szCs w:val="22"/>
          <w:lang w:eastAsia="en-GB"/>
        </w:rPr>
        <w:tab/>
      </w:r>
      <w:r>
        <w:rPr>
          <w:noProof/>
        </w:rPr>
        <w:t>ODB HPLMN Specific Data</w:t>
      </w:r>
      <w:r>
        <w:rPr>
          <w:noProof/>
        </w:rPr>
        <w:tab/>
      </w:r>
      <w:r>
        <w:rPr>
          <w:noProof/>
        </w:rPr>
        <w:fldChar w:fldCharType="begin" w:fldLock="1"/>
      </w:r>
      <w:r>
        <w:rPr>
          <w:noProof/>
        </w:rPr>
        <w:instrText xml:space="preserve"> PAGEREF _Toc137718513 \h </w:instrText>
      </w:r>
      <w:r>
        <w:rPr>
          <w:noProof/>
        </w:rPr>
      </w:r>
      <w:r>
        <w:rPr>
          <w:noProof/>
        </w:rPr>
        <w:fldChar w:fldCharType="separate"/>
      </w:r>
      <w:r>
        <w:rPr>
          <w:noProof/>
        </w:rPr>
        <w:t>78</w:t>
      </w:r>
      <w:r>
        <w:rPr>
          <w:noProof/>
        </w:rPr>
        <w:fldChar w:fldCharType="end"/>
      </w:r>
    </w:p>
    <w:p w14:paraId="5D9AFC87" w14:textId="5E97E8C2" w:rsidR="00EF0E65" w:rsidRDefault="00EF0E65">
      <w:pPr>
        <w:pStyle w:val="TOC4"/>
        <w:rPr>
          <w:rFonts w:asciiTheme="minorHAnsi" w:eastAsiaTheme="minorEastAsia" w:hAnsiTheme="minorHAnsi" w:cstheme="minorBidi"/>
          <w:noProof/>
          <w:sz w:val="22"/>
          <w:szCs w:val="22"/>
          <w:lang w:eastAsia="en-GB"/>
        </w:rPr>
      </w:pPr>
      <w:r>
        <w:rPr>
          <w:noProof/>
        </w:rPr>
        <w:t>7.6.3.11</w:t>
      </w:r>
      <w:r>
        <w:rPr>
          <w:rFonts w:asciiTheme="minorHAnsi" w:eastAsiaTheme="minorEastAsia" w:hAnsiTheme="minorHAnsi" w:cstheme="minorBidi"/>
          <w:noProof/>
          <w:sz w:val="22"/>
          <w:szCs w:val="22"/>
          <w:lang w:eastAsia="en-GB"/>
        </w:rPr>
        <w:tab/>
      </w:r>
      <w:r>
        <w:rPr>
          <w:noProof/>
        </w:rPr>
        <w:t>Regional Subscription Data</w:t>
      </w:r>
      <w:r>
        <w:rPr>
          <w:noProof/>
        </w:rPr>
        <w:tab/>
      </w:r>
      <w:r>
        <w:rPr>
          <w:noProof/>
        </w:rPr>
        <w:fldChar w:fldCharType="begin" w:fldLock="1"/>
      </w:r>
      <w:r>
        <w:rPr>
          <w:noProof/>
        </w:rPr>
        <w:instrText xml:space="preserve"> PAGEREF _Toc137718514 \h </w:instrText>
      </w:r>
      <w:r>
        <w:rPr>
          <w:noProof/>
        </w:rPr>
      </w:r>
      <w:r>
        <w:rPr>
          <w:noProof/>
        </w:rPr>
        <w:fldChar w:fldCharType="separate"/>
      </w:r>
      <w:r>
        <w:rPr>
          <w:noProof/>
        </w:rPr>
        <w:t>78</w:t>
      </w:r>
      <w:r>
        <w:rPr>
          <w:noProof/>
        </w:rPr>
        <w:fldChar w:fldCharType="end"/>
      </w:r>
    </w:p>
    <w:p w14:paraId="1DD6C1B4" w14:textId="0D78721B" w:rsidR="00EF0E65" w:rsidRDefault="00EF0E65">
      <w:pPr>
        <w:pStyle w:val="TOC4"/>
        <w:rPr>
          <w:rFonts w:asciiTheme="minorHAnsi" w:eastAsiaTheme="minorEastAsia" w:hAnsiTheme="minorHAnsi" w:cstheme="minorBidi"/>
          <w:noProof/>
          <w:sz w:val="22"/>
          <w:szCs w:val="22"/>
          <w:lang w:eastAsia="en-GB"/>
        </w:rPr>
      </w:pPr>
      <w:r>
        <w:rPr>
          <w:noProof/>
        </w:rPr>
        <w:t>7.6.3.12</w:t>
      </w:r>
      <w:r>
        <w:rPr>
          <w:rFonts w:asciiTheme="minorHAnsi" w:eastAsiaTheme="minorEastAsia" w:hAnsiTheme="minorHAnsi" w:cstheme="minorBidi"/>
          <w:noProof/>
          <w:sz w:val="22"/>
          <w:szCs w:val="22"/>
          <w:lang w:eastAsia="en-GB"/>
        </w:rPr>
        <w:tab/>
      </w:r>
      <w:r>
        <w:rPr>
          <w:noProof/>
        </w:rPr>
        <w:t>Regional Subscription Response</w:t>
      </w:r>
      <w:r>
        <w:rPr>
          <w:noProof/>
        </w:rPr>
        <w:tab/>
      </w:r>
      <w:r>
        <w:rPr>
          <w:noProof/>
        </w:rPr>
        <w:fldChar w:fldCharType="begin" w:fldLock="1"/>
      </w:r>
      <w:r>
        <w:rPr>
          <w:noProof/>
        </w:rPr>
        <w:instrText xml:space="preserve"> PAGEREF _Toc137718515 \h </w:instrText>
      </w:r>
      <w:r>
        <w:rPr>
          <w:noProof/>
        </w:rPr>
      </w:r>
      <w:r>
        <w:rPr>
          <w:noProof/>
        </w:rPr>
        <w:fldChar w:fldCharType="separate"/>
      </w:r>
      <w:r>
        <w:rPr>
          <w:noProof/>
        </w:rPr>
        <w:t>79</w:t>
      </w:r>
      <w:r>
        <w:rPr>
          <w:noProof/>
        </w:rPr>
        <w:fldChar w:fldCharType="end"/>
      </w:r>
    </w:p>
    <w:p w14:paraId="52D1D721" w14:textId="17A60E44" w:rsidR="00EF0E65" w:rsidRDefault="00EF0E65">
      <w:pPr>
        <w:pStyle w:val="TOC4"/>
        <w:rPr>
          <w:rFonts w:asciiTheme="minorHAnsi" w:eastAsiaTheme="minorEastAsia" w:hAnsiTheme="minorHAnsi" w:cstheme="minorBidi"/>
          <w:noProof/>
          <w:sz w:val="22"/>
          <w:szCs w:val="22"/>
          <w:lang w:eastAsia="en-GB"/>
        </w:rPr>
      </w:pPr>
      <w:r>
        <w:rPr>
          <w:noProof/>
        </w:rPr>
        <w:t>7.6.3.13</w:t>
      </w:r>
      <w:r>
        <w:rPr>
          <w:rFonts w:asciiTheme="minorHAnsi" w:eastAsiaTheme="minorEastAsia" w:hAnsiTheme="minorHAnsi" w:cstheme="minorBidi"/>
          <w:noProof/>
          <w:sz w:val="22"/>
          <w:szCs w:val="22"/>
          <w:lang w:eastAsia="en-GB"/>
        </w:rPr>
        <w:tab/>
      </w:r>
      <w:r>
        <w:rPr>
          <w:noProof/>
        </w:rPr>
        <w:t>Roaming Restriction Due To Unsupported Feature</w:t>
      </w:r>
      <w:r>
        <w:rPr>
          <w:noProof/>
        </w:rPr>
        <w:tab/>
      </w:r>
      <w:r>
        <w:rPr>
          <w:noProof/>
        </w:rPr>
        <w:fldChar w:fldCharType="begin" w:fldLock="1"/>
      </w:r>
      <w:r>
        <w:rPr>
          <w:noProof/>
        </w:rPr>
        <w:instrText xml:space="preserve"> PAGEREF _Toc137718516 \h </w:instrText>
      </w:r>
      <w:r>
        <w:rPr>
          <w:noProof/>
        </w:rPr>
      </w:r>
      <w:r>
        <w:rPr>
          <w:noProof/>
        </w:rPr>
        <w:fldChar w:fldCharType="separate"/>
      </w:r>
      <w:r>
        <w:rPr>
          <w:noProof/>
        </w:rPr>
        <w:t>79</w:t>
      </w:r>
      <w:r>
        <w:rPr>
          <w:noProof/>
        </w:rPr>
        <w:fldChar w:fldCharType="end"/>
      </w:r>
    </w:p>
    <w:p w14:paraId="5736E46E" w14:textId="762C321E" w:rsidR="00EF0E65" w:rsidRDefault="00EF0E65">
      <w:pPr>
        <w:pStyle w:val="TOC4"/>
        <w:rPr>
          <w:rFonts w:asciiTheme="minorHAnsi" w:eastAsiaTheme="minorEastAsia" w:hAnsiTheme="minorHAnsi" w:cstheme="minorBidi"/>
          <w:noProof/>
          <w:sz w:val="22"/>
          <w:szCs w:val="22"/>
          <w:lang w:eastAsia="en-GB"/>
        </w:rPr>
      </w:pPr>
      <w:r>
        <w:rPr>
          <w:noProof/>
        </w:rPr>
        <w:t>7.6.3.14</w:t>
      </w:r>
      <w:r>
        <w:rPr>
          <w:rFonts w:asciiTheme="minorHAnsi" w:eastAsiaTheme="minorEastAsia" w:hAnsiTheme="minorHAnsi" w:cstheme="minorBidi"/>
          <w:noProof/>
          <w:sz w:val="22"/>
          <w:szCs w:val="22"/>
          <w:lang w:eastAsia="en-GB"/>
        </w:rPr>
        <w:tab/>
      </w:r>
      <w:r>
        <w:rPr>
          <w:noProof/>
        </w:rPr>
        <w:t>Extensible SS-Info</w:t>
      </w:r>
      <w:r>
        <w:rPr>
          <w:noProof/>
        </w:rPr>
        <w:tab/>
      </w:r>
      <w:r>
        <w:rPr>
          <w:noProof/>
        </w:rPr>
        <w:fldChar w:fldCharType="begin" w:fldLock="1"/>
      </w:r>
      <w:r>
        <w:rPr>
          <w:noProof/>
        </w:rPr>
        <w:instrText xml:space="preserve"> PAGEREF _Toc137718517 \h </w:instrText>
      </w:r>
      <w:r>
        <w:rPr>
          <w:noProof/>
        </w:rPr>
      </w:r>
      <w:r>
        <w:rPr>
          <w:noProof/>
        </w:rPr>
        <w:fldChar w:fldCharType="separate"/>
      </w:r>
      <w:r>
        <w:rPr>
          <w:noProof/>
        </w:rPr>
        <w:t>79</w:t>
      </w:r>
      <w:r>
        <w:rPr>
          <w:noProof/>
        </w:rPr>
        <w:fldChar w:fldCharType="end"/>
      </w:r>
    </w:p>
    <w:p w14:paraId="6FE628D3" w14:textId="6B972EA0" w:rsidR="00EF0E65" w:rsidRDefault="00EF0E65">
      <w:pPr>
        <w:pStyle w:val="TOC4"/>
        <w:rPr>
          <w:rFonts w:asciiTheme="minorHAnsi" w:eastAsiaTheme="minorEastAsia" w:hAnsiTheme="minorHAnsi" w:cstheme="minorBidi"/>
          <w:noProof/>
          <w:sz w:val="22"/>
          <w:szCs w:val="22"/>
          <w:lang w:eastAsia="en-GB"/>
        </w:rPr>
      </w:pPr>
      <w:r>
        <w:rPr>
          <w:noProof/>
        </w:rPr>
        <w:t>7.6.3.15</w:t>
      </w:r>
      <w:r>
        <w:rPr>
          <w:rFonts w:asciiTheme="minorHAnsi" w:eastAsiaTheme="minorEastAsia" w:hAnsiTheme="minorHAnsi" w:cstheme="minorBidi"/>
          <w:noProof/>
          <w:sz w:val="22"/>
          <w:szCs w:val="22"/>
          <w:lang w:eastAsia="en-GB"/>
        </w:rPr>
        <w:tab/>
      </w:r>
      <w:r>
        <w:rPr>
          <w:noProof/>
        </w:rPr>
        <w:t>Extensible forwarding information</w:t>
      </w:r>
      <w:r>
        <w:rPr>
          <w:noProof/>
        </w:rPr>
        <w:tab/>
      </w:r>
      <w:r>
        <w:rPr>
          <w:noProof/>
        </w:rPr>
        <w:fldChar w:fldCharType="begin" w:fldLock="1"/>
      </w:r>
      <w:r>
        <w:rPr>
          <w:noProof/>
        </w:rPr>
        <w:instrText xml:space="preserve"> PAGEREF _Toc137718518 \h </w:instrText>
      </w:r>
      <w:r>
        <w:rPr>
          <w:noProof/>
        </w:rPr>
      </w:r>
      <w:r>
        <w:rPr>
          <w:noProof/>
        </w:rPr>
        <w:fldChar w:fldCharType="separate"/>
      </w:r>
      <w:r>
        <w:rPr>
          <w:noProof/>
        </w:rPr>
        <w:t>79</w:t>
      </w:r>
      <w:r>
        <w:rPr>
          <w:noProof/>
        </w:rPr>
        <w:fldChar w:fldCharType="end"/>
      </w:r>
    </w:p>
    <w:p w14:paraId="6BB910D3" w14:textId="2CBDFA02" w:rsidR="00EF0E65" w:rsidRDefault="00EF0E65">
      <w:pPr>
        <w:pStyle w:val="TOC4"/>
        <w:rPr>
          <w:rFonts w:asciiTheme="minorHAnsi" w:eastAsiaTheme="minorEastAsia" w:hAnsiTheme="minorHAnsi" w:cstheme="minorBidi"/>
          <w:noProof/>
          <w:sz w:val="22"/>
          <w:szCs w:val="22"/>
          <w:lang w:eastAsia="en-GB"/>
        </w:rPr>
      </w:pPr>
      <w:r>
        <w:rPr>
          <w:noProof/>
        </w:rPr>
        <w:t>7.6.3.16</w:t>
      </w:r>
      <w:r>
        <w:rPr>
          <w:rFonts w:asciiTheme="minorHAnsi" w:eastAsiaTheme="minorEastAsia" w:hAnsiTheme="minorHAnsi" w:cstheme="minorBidi"/>
          <w:noProof/>
          <w:sz w:val="22"/>
          <w:szCs w:val="22"/>
          <w:lang w:eastAsia="en-GB"/>
        </w:rPr>
        <w:tab/>
      </w:r>
      <w:r>
        <w:rPr>
          <w:noProof/>
        </w:rPr>
        <w:t>Extensible forwarding feature</w:t>
      </w:r>
      <w:r>
        <w:rPr>
          <w:noProof/>
        </w:rPr>
        <w:tab/>
      </w:r>
      <w:r>
        <w:rPr>
          <w:noProof/>
        </w:rPr>
        <w:fldChar w:fldCharType="begin" w:fldLock="1"/>
      </w:r>
      <w:r>
        <w:rPr>
          <w:noProof/>
        </w:rPr>
        <w:instrText xml:space="preserve"> PAGEREF _Toc137718519 \h </w:instrText>
      </w:r>
      <w:r>
        <w:rPr>
          <w:noProof/>
        </w:rPr>
      </w:r>
      <w:r>
        <w:rPr>
          <w:noProof/>
        </w:rPr>
        <w:fldChar w:fldCharType="separate"/>
      </w:r>
      <w:r>
        <w:rPr>
          <w:noProof/>
        </w:rPr>
        <w:t>79</w:t>
      </w:r>
      <w:r>
        <w:rPr>
          <w:noProof/>
        </w:rPr>
        <w:fldChar w:fldCharType="end"/>
      </w:r>
    </w:p>
    <w:p w14:paraId="35C75754" w14:textId="4B5D233D" w:rsidR="00EF0E65" w:rsidRDefault="00EF0E65">
      <w:pPr>
        <w:pStyle w:val="TOC4"/>
        <w:rPr>
          <w:rFonts w:asciiTheme="minorHAnsi" w:eastAsiaTheme="minorEastAsia" w:hAnsiTheme="minorHAnsi" w:cstheme="minorBidi"/>
          <w:noProof/>
          <w:sz w:val="22"/>
          <w:szCs w:val="22"/>
          <w:lang w:eastAsia="en-GB"/>
        </w:rPr>
      </w:pPr>
      <w:r>
        <w:rPr>
          <w:noProof/>
        </w:rPr>
        <w:t>7.6.3.17</w:t>
      </w:r>
      <w:r>
        <w:rPr>
          <w:rFonts w:asciiTheme="minorHAnsi" w:eastAsiaTheme="minorEastAsia" w:hAnsiTheme="minorHAnsi" w:cstheme="minorBidi"/>
          <w:noProof/>
          <w:sz w:val="22"/>
          <w:szCs w:val="22"/>
          <w:lang w:eastAsia="en-GB"/>
        </w:rPr>
        <w:tab/>
      </w:r>
      <w:r>
        <w:rPr>
          <w:noProof/>
        </w:rPr>
        <w:t>Extensible SS-Status</w:t>
      </w:r>
      <w:r>
        <w:rPr>
          <w:noProof/>
        </w:rPr>
        <w:tab/>
      </w:r>
      <w:r>
        <w:rPr>
          <w:noProof/>
        </w:rPr>
        <w:fldChar w:fldCharType="begin" w:fldLock="1"/>
      </w:r>
      <w:r>
        <w:rPr>
          <w:noProof/>
        </w:rPr>
        <w:instrText xml:space="preserve"> PAGEREF _Toc137718520 \h </w:instrText>
      </w:r>
      <w:r>
        <w:rPr>
          <w:noProof/>
        </w:rPr>
      </w:r>
      <w:r>
        <w:rPr>
          <w:noProof/>
        </w:rPr>
        <w:fldChar w:fldCharType="separate"/>
      </w:r>
      <w:r>
        <w:rPr>
          <w:noProof/>
        </w:rPr>
        <w:t>79</w:t>
      </w:r>
      <w:r>
        <w:rPr>
          <w:noProof/>
        </w:rPr>
        <w:fldChar w:fldCharType="end"/>
      </w:r>
    </w:p>
    <w:p w14:paraId="3B6E01EA" w14:textId="251A8A7B" w:rsidR="00EF0E65" w:rsidRDefault="00EF0E65">
      <w:pPr>
        <w:pStyle w:val="TOC4"/>
        <w:rPr>
          <w:rFonts w:asciiTheme="minorHAnsi" w:eastAsiaTheme="minorEastAsia" w:hAnsiTheme="minorHAnsi" w:cstheme="minorBidi"/>
          <w:noProof/>
          <w:sz w:val="22"/>
          <w:szCs w:val="22"/>
          <w:lang w:eastAsia="en-GB"/>
        </w:rPr>
      </w:pPr>
      <w:r>
        <w:rPr>
          <w:noProof/>
        </w:rPr>
        <w:t>7.6.3.18</w:t>
      </w:r>
      <w:r>
        <w:rPr>
          <w:rFonts w:asciiTheme="minorHAnsi" w:eastAsiaTheme="minorEastAsia" w:hAnsiTheme="minorHAnsi" w:cstheme="minorBidi"/>
          <w:noProof/>
          <w:sz w:val="22"/>
          <w:szCs w:val="22"/>
          <w:lang w:eastAsia="en-GB"/>
        </w:rPr>
        <w:tab/>
      </w:r>
      <w:r>
        <w:rPr>
          <w:noProof/>
        </w:rPr>
        <w:t>Extensible Forwarding Options</w:t>
      </w:r>
      <w:r>
        <w:rPr>
          <w:noProof/>
        </w:rPr>
        <w:tab/>
      </w:r>
      <w:r>
        <w:rPr>
          <w:noProof/>
        </w:rPr>
        <w:fldChar w:fldCharType="begin" w:fldLock="1"/>
      </w:r>
      <w:r>
        <w:rPr>
          <w:noProof/>
        </w:rPr>
        <w:instrText xml:space="preserve"> PAGEREF _Toc137718521 \h </w:instrText>
      </w:r>
      <w:r>
        <w:rPr>
          <w:noProof/>
        </w:rPr>
      </w:r>
      <w:r>
        <w:rPr>
          <w:noProof/>
        </w:rPr>
        <w:fldChar w:fldCharType="separate"/>
      </w:r>
      <w:r>
        <w:rPr>
          <w:noProof/>
        </w:rPr>
        <w:t>80</w:t>
      </w:r>
      <w:r>
        <w:rPr>
          <w:noProof/>
        </w:rPr>
        <w:fldChar w:fldCharType="end"/>
      </w:r>
    </w:p>
    <w:p w14:paraId="064C4408" w14:textId="04092C15" w:rsidR="00EF0E65" w:rsidRDefault="00EF0E65">
      <w:pPr>
        <w:pStyle w:val="TOC4"/>
        <w:rPr>
          <w:rFonts w:asciiTheme="minorHAnsi" w:eastAsiaTheme="minorEastAsia" w:hAnsiTheme="minorHAnsi" w:cstheme="minorBidi"/>
          <w:noProof/>
          <w:sz w:val="22"/>
          <w:szCs w:val="22"/>
          <w:lang w:eastAsia="en-GB"/>
        </w:rPr>
      </w:pPr>
      <w:r>
        <w:rPr>
          <w:noProof/>
        </w:rPr>
        <w:t>7.6.3.19</w:t>
      </w:r>
      <w:r>
        <w:rPr>
          <w:rFonts w:asciiTheme="minorHAnsi" w:eastAsiaTheme="minorEastAsia" w:hAnsiTheme="minorHAnsi" w:cstheme="minorBidi"/>
          <w:noProof/>
          <w:sz w:val="22"/>
          <w:szCs w:val="22"/>
          <w:lang w:eastAsia="en-GB"/>
        </w:rPr>
        <w:tab/>
      </w:r>
      <w:r>
        <w:rPr>
          <w:noProof/>
        </w:rPr>
        <w:t>Extensible No reply condition timer</w:t>
      </w:r>
      <w:r>
        <w:rPr>
          <w:noProof/>
        </w:rPr>
        <w:tab/>
      </w:r>
      <w:r>
        <w:rPr>
          <w:noProof/>
        </w:rPr>
        <w:fldChar w:fldCharType="begin" w:fldLock="1"/>
      </w:r>
      <w:r>
        <w:rPr>
          <w:noProof/>
        </w:rPr>
        <w:instrText xml:space="preserve"> PAGEREF _Toc137718522 \h </w:instrText>
      </w:r>
      <w:r>
        <w:rPr>
          <w:noProof/>
        </w:rPr>
      </w:r>
      <w:r>
        <w:rPr>
          <w:noProof/>
        </w:rPr>
        <w:fldChar w:fldCharType="separate"/>
      </w:r>
      <w:r>
        <w:rPr>
          <w:noProof/>
        </w:rPr>
        <w:t>80</w:t>
      </w:r>
      <w:r>
        <w:rPr>
          <w:noProof/>
        </w:rPr>
        <w:fldChar w:fldCharType="end"/>
      </w:r>
    </w:p>
    <w:p w14:paraId="36DA881A" w14:textId="723E871B" w:rsidR="00EF0E65" w:rsidRDefault="00EF0E65">
      <w:pPr>
        <w:pStyle w:val="TOC4"/>
        <w:rPr>
          <w:rFonts w:asciiTheme="minorHAnsi" w:eastAsiaTheme="minorEastAsia" w:hAnsiTheme="minorHAnsi" w:cstheme="minorBidi"/>
          <w:noProof/>
          <w:sz w:val="22"/>
          <w:szCs w:val="22"/>
          <w:lang w:eastAsia="en-GB"/>
        </w:rPr>
      </w:pPr>
      <w:r>
        <w:rPr>
          <w:noProof/>
        </w:rPr>
        <w:t>7.6.3.20</w:t>
      </w:r>
      <w:r>
        <w:rPr>
          <w:rFonts w:asciiTheme="minorHAnsi" w:eastAsiaTheme="minorEastAsia" w:hAnsiTheme="minorHAnsi" w:cstheme="minorBidi"/>
          <w:noProof/>
          <w:sz w:val="22"/>
          <w:szCs w:val="22"/>
          <w:lang w:eastAsia="en-GB"/>
        </w:rPr>
        <w:tab/>
      </w:r>
      <w:r>
        <w:rPr>
          <w:noProof/>
        </w:rPr>
        <w:t>Extensible Call barring information</w:t>
      </w:r>
      <w:r>
        <w:rPr>
          <w:noProof/>
        </w:rPr>
        <w:tab/>
      </w:r>
      <w:r>
        <w:rPr>
          <w:noProof/>
        </w:rPr>
        <w:fldChar w:fldCharType="begin" w:fldLock="1"/>
      </w:r>
      <w:r>
        <w:rPr>
          <w:noProof/>
        </w:rPr>
        <w:instrText xml:space="preserve"> PAGEREF _Toc137718523 \h </w:instrText>
      </w:r>
      <w:r>
        <w:rPr>
          <w:noProof/>
        </w:rPr>
      </w:r>
      <w:r>
        <w:rPr>
          <w:noProof/>
        </w:rPr>
        <w:fldChar w:fldCharType="separate"/>
      </w:r>
      <w:r>
        <w:rPr>
          <w:noProof/>
        </w:rPr>
        <w:t>80</w:t>
      </w:r>
      <w:r>
        <w:rPr>
          <w:noProof/>
        </w:rPr>
        <w:fldChar w:fldCharType="end"/>
      </w:r>
    </w:p>
    <w:p w14:paraId="78A412D3" w14:textId="7542FC84" w:rsidR="00EF0E65" w:rsidRDefault="00EF0E65">
      <w:pPr>
        <w:pStyle w:val="TOC4"/>
        <w:rPr>
          <w:rFonts w:asciiTheme="minorHAnsi" w:eastAsiaTheme="minorEastAsia" w:hAnsiTheme="minorHAnsi" w:cstheme="minorBidi"/>
          <w:noProof/>
          <w:sz w:val="22"/>
          <w:szCs w:val="22"/>
          <w:lang w:eastAsia="en-GB"/>
        </w:rPr>
      </w:pPr>
      <w:r>
        <w:rPr>
          <w:noProof/>
        </w:rPr>
        <w:t>7.6.3.21</w:t>
      </w:r>
      <w:r>
        <w:rPr>
          <w:rFonts w:asciiTheme="minorHAnsi" w:eastAsiaTheme="minorEastAsia" w:hAnsiTheme="minorHAnsi" w:cstheme="minorBidi"/>
          <w:noProof/>
          <w:sz w:val="22"/>
          <w:szCs w:val="22"/>
          <w:lang w:eastAsia="en-GB"/>
        </w:rPr>
        <w:tab/>
      </w:r>
      <w:r>
        <w:rPr>
          <w:noProof/>
        </w:rPr>
        <w:t>Extensible Call barring feature</w:t>
      </w:r>
      <w:r>
        <w:rPr>
          <w:noProof/>
        </w:rPr>
        <w:tab/>
      </w:r>
      <w:r>
        <w:rPr>
          <w:noProof/>
        </w:rPr>
        <w:fldChar w:fldCharType="begin" w:fldLock="1"/>
      </w:r>
      <w:r>
        <w:rPr>
          <w:noProof/>
        </w:rPr>
        <w:instrText xml:space="preserve"> PAGEREF _Toc137718524 \h </w:instrText>
      </w:r>
      <w:r>
        <w:rPr>
          <w:noProof/>
        </w:rPr>
      </w:r>
      <w:r>
        <w:rPr>
          <w:noProof/>
        </w:rPr>
        <w:fldChar w:fldCharType="separate"/>
      </w:r>
      <w:r>
        <w:rPr>
          <w:noProof/>
        </w:rPr>
        <w:t>80</w:t>
      </w:r>
      <w:r>
        <w:rPr>
          <w:noProof/>
        </w:rPr>
        <w:fldChar w:fldCharType="end"/>
      </w:r>
    </w:p>
    <w:p w14:paraId="4973307F" w14:textId="33A170DF" w:rsidR="00EF0E65" w:rsidRDefault="00EF0E65">
      <w:pPr>
        <w:pStyle w:val="TOC4"/>
        <w:rPr>
          <w:rFonts w:asciiTheme="minorHAnsi" w:eastAsiaTheme="minorEastAsia" w:hAnsiTheme="minorHAnsi" w:cstheme="minorBidi"/>
          <w:noProof/>
          <w:sz w:val="22"/>
          <w:szCs w:val="22"/>
          <w:lang w:eastAsia="en-GB"/>
        </w:rPr>
      </w:pPr>
      <w:r>
        <w:rPr>
          <w:noProof/>
        </w:rPr>
        <w:t>7.6.3.22</w:t>
      </w:r>
      <w:r>
        <w:rPr>
          <w:rFonts w:asciiTheme="minorHAnsi" w:eastAsiaTheme="minorEastAsia" w:hAnsiTheme="minorHAnsi" w:cstheme="minorBidi"/>
          <w:noProof/>
          <w:sz w:val="22"/>
          <w:szCs w:val="22"/>
          <w:lang w:eastAsia="en-GB"/>
        </w:rPr>
        <w:tab/>
      </w:r>
      <w:r>
        <w:rPr>
          <w:noProof/>
        </w:rPr>
        <w:t>CUG info</w:t>
      </w:r>
      <w:r>
        <w:rPr>
          <w:noProof/>
        </w:rPr>
        <w:tab/>
      </w:r>
      <w:r>
        <w:rPr>
          <w:noProof/>
        </w:rPr>
        <w:fldChar w:fldCharType="begin" w:fldLock="1"/>
      </w:r>
      <w:r>
        <w:rPr>
          <w:noProof/>
        </w:rPr>
        <w:instrText xml:space="preserve"> PAGEREF _Toc137718525 \h </w:instrText>
      </w:r>
      <w:r>
        <w:rPr>
          <w:noProof/>
        </w:rPr>
      </w:r>
      <w:r>
        <w:rPr>
          <w:noProof/>
        </w:rPr>
        <w:fldChar w:fldCharType="separate"/>
      </w:r>
      <w:r>
        <w:rPr>
          <w:noProof/>
        </w:rPr>
        <w:t>80</w:t>
      </w:r>
      <w:r>
        <w:rPr>
          <w:noProof/>
        </w:rPr>
        <w:fldChar w:fldCharType="end"/>
      </w:r>
    </w:p>
    <w:p w14:paraId="63185E1D" w14:textId="0FC9EC9A" w:rsidR="00EF0E65" w:rsidRDefault="00EF0E65">
      <w:pPr>
        <w:pStyle w:val="TOC4"/>
        <w:rPr>
          <w:rFonts w:asciiTheme="minorHAnsi" w:eastAsiaTheme="minorEastAsia" w:hAnsiTheme="minorHAnsi" w:cstheme="minorBidi"/>
          <w:noProof/>
          <w:sz w:val="22"/>
          <w:szCs w:val="22"/>
          <w:lang w:eastAsia="en-GB"/>
        </w:rPr>
      </w:pPr>
      <w:r>
        <w:rPr>
          <w:noProof/>
        </w:rPr>
        <w:t>7.6.3.23</w:t>
      </w:r>
      <w:r>
        <w:rPr>
          <w:rFonts w:asciiTheme="minorHAnsi" w:eastAsiaTheme="minorEastAsia" w:hAnsiTheme="minorHAnsi" w:cstheme="minorBidi"/>
          <w:noProof/>
          <w:sz w:val="22"/>
          <w:szCs w:val="22"/>
          <w:lang w:eastAsia="en-GB"/>
        </w:rPr>
        <w:tab/>
      </w:r>
      <w:r>
        <w:rPr>
          <w:noProof/>
        </w:rPr>
        <w:t>CUG subscription</w:t>
      </w:r>
      <w:r>
        <w:rPr>
          <w:noProof/>
        </w:rPr>
        <w:tab/>
      </w:r>
      <w:r>
        <w:rPr>
          <w:noProof/>
        </w:rPr>
        <w:fldChar w:fldCharType="begin" w:fldLock="1"/>
      </w:r>
      <w:r>
        <w:rPr>
          <w:noProof/>
        </w:rPr>
        <w:instrText xml:space="preserve"> PAGEREF _Toc137718526 \h </w:instrText>
      </w:r>
      <w:r>
        <w:rPr>
          <w:noProof/>
        </w:rPr>
      </w:r>
      <w:r>
        <w:rPr>
          <w:noProof/>
        </w:rPr>
        <w:fldChar w:fldCharType="separate"/>
      </w:r>
      <w:r>
        <w:rPr>
          <w:noProof/>
        </w:rPr>
        <w:t>80</w:t>
      </w:r>
      <w:r>
        <w:rPr>
          <w:noProof/>
        </w:rPr>
        <w:fldChar w:fldCharType="end"/>
      </w:r>
    </w:p>
    <w:p w14:paraId="38DF608B" w14:textId="15BA0C71" w:rsidR="00EF0E65" w:rsidRDefault="00EF0E65">
      <w:pPr>
        <w:pStyle w:val="TOC4"/>
        <w:rPr>
          <w:rFonts w:asciiTheme="minorHAnsi" w:eastAsiaTheme="minorEastAsia" w:hAnsiTheme="minorHAnsi" w:cstheme="minorBidi"/>
          <w:noProof/>
          <w:sz w:val="22"/>
          <w:szCs w:val="22"/>
          <w:lang w:eastAsia="en-GB"/>
        </w:rPr>
      </w:pPr>
      <w:r>
        <w:rPr>
          <w:noProof/>
        </w:rPr>
        <w:t>7.6.3.24</w:t>
      </w:r>
      <w:r>
        <w:rPr>
          <w:rFonts w:asciiTheme="minorHAnsi" w:eastAsiaTheme="minorEastAsia" w:hAnsiTheme="minorHAnsi" w:cstheme="minorBidi"/>
          <w:noProof/>
          <w:sz w:val="22"/>
          <w:szCs w:val="22"/>
          <w:lang w:eastAsia="en-GB"/>
        </w:rPr>
        <w:tab/>
      </w:r>
      <w:r>
        <w:rPr>
          <w:noProof/>
        </w:rPr>
        <w:t>CUG interlock</w:t>
      </w:r>
      <w:r>
        <w:rPr>
          <w:noProof/>
        </w:rPr>
        <w:tab/>
      </w:r>
      <w:r>
        <w:rPr>
          <w:noProof/>
        </w:rPr>
        <w:fldChar w:fldCharType="begin" w:fldLock="1"/>
      </w:r>
      <w:r>
        <w:rPr>
          <w:noProof/>
        </w:rPr>
        <w:instrText xml:space="preserve"> PAGEREF _Toc137718527 \h </w:instrText>
      </w:r>
      <w:r>
        <w:rPr>
          <w:noProof/>
        </w:rPr>
      </w:r>
      <w:r>
        <w:rPr>
          <w:noProof/>
        </w:rPr>
        <w:fldChar w:fldCharType="separate"/>
      </w:r>
      <w:r>
        <w:rPr>
          <w:noProof/>
        </w:rPr>
        <w:t>81</w:t>
      </w:r>
      <w:r>
        <w:rPr>
          <w:noProof/>
        </w:rPr>
        <w:fldChar w:fldCharType="end"/>
      </w:r>
    </w:p>
    <w:p w14:paraId="6C877E73" w14:textId="1093D5A9" w:rsidR="00EF0E65" w:rsidRDefault="00EF0E65">
      <w:pPr>
        <w:pStyle w:val="TOC4"/>
        <w:rPr>
          <w:rFonts w:asciiTheme="minorHAnsi" w:eastAsiaTheme="minorEastAsia" w:hAnsiTheme="minorHAnsi" w:cstheme="minorBidi"/>
          <w:noProof/>
          <w:sz w:val="22"/>
          <w:szCs w:val="22"/>
          <w:lang w:eastAsia="en-GB"/>
        </w:rPr>
      </w:pPr>
      <w:r>
        <w:rPr>
          <w:noProof/>
        </w:rPr>
        <w:t>7.6.3.25</w:t>
      </w:r>
      <w:r>
        <w:rPr>
          <w:rFonts w:asciiTheme="minorHAnsi" w:eastAsiaTheme="minorEastAsia" w:hAnsiTheme="minorHAnsi" w:cstheme="minorBidi"/>
          <w:noProof/>
          <w:sz w:val="22"/>
          <w:szCs w:val="22"/>
          <w:lang w:eastAsia="en-GB"/>
        </w:rPr>
        <w:tab/>
      </w:r>
      <w:r>
        <w:rPr>
          <w:noProof/>
        </w:rPr>
        <w:t>CUG index</w:t>
      </w:r>
      <w:r>
        <w:rPr>
          <w:noProof/>
        </w:rPr>
        <w:tab/>
      </w:r>
      <w:r>
        <w:rPr>
          <w:noProof/>
        </w:rPr>
        <w:fldChar w:fldCharType="begin" w:fldLock="1"/>
      </w:r>
      <w:r>
        <w:rPr>
          <w:noProof/>
        </w:rPr>
        <w:instrText xml:space="preserve"> PAGEREF _Toc137718528 \h </w:instrText>
      </w:r>
      <w:r>
        <w:rPr>
          <w:noProof/>
        </w:rPr>
      </w:r>
      <w:r>
        <w:rPr>
          <w:noProof/>
        </w:rPr>
        <w:fldChar w:fldCharType="separate"/>
      </w:r>
      <w:r>
        <w:rPr>
          <w:noProof/>
        </w:rPr>
        <w:t>81</w:t>
      </w:r>
      <w:r>
        <w:rPr>
          <w:noProof/>
        </w:rPr>
        <w:fldChar w:fldCharType="end"/>
      </w:r>
    </w:p>
    <w:p w14:paraId="250AE655" w14:textId="42C1B5D3" w:rsidR="00EF0E65" w:rsidRDefault="00EF0E65">
      <w:pPr>
        <w:pStyle w:val="TOC4"/>
        <w:rPr>
          <w:rFonts w:asciiTheme="minorHAnsi" w:eastAsiaTheme="minorEastAsia" w:hAnsiTheme="minorHAnsi" w:cstheme="minorBidi"/>
          <w:noProof/>
          <w:sz w:val="22"/>
          <w:szCs w:val="22"/>
          <w:lang w:eastAsia="en-GB"/>
        </w:rPr>
      </w:pPr>
      <w:r>
        <w:rPr>
          <w:noProof/>
        </w:rPr>
        <w:t>7.6.3.26</w:t>
      </w:r>
      <w:r>
        <w:rPr>
          <w:rFonts w:asciiTheme="minorHAnsi" w:eastAsiaTheme="minorEastAsia" w:hAnsiTheme="minorHAnsi" w:cstheme="minorBidi"/>
          <w:noProof/>
          <w:sz w:val="22"/>
          <w:szCs w:val="22"/>
          <w:lang w:eastAsia="en-GB"/>
        </w:rPr>
        <w:tab/>
      </w:r>
      <w:r>
        <w:rPr>
          <w:noProof/>
        </w:rPr>
        <w:t>CUG feature</w:t>
      </w:r>
      <w:r>
        <w:rPr>
          <w:noProof/>
        </w:rPr>
        <w:tab/>
      </w:r>
      <w:r>
        <w:rPr>
          <w:noProof/>
        </w:rPr>
        <w:fldChar w:fldCharType="begin" w:fldLock="1"/>
      </w:r>
      <w:r>
        <w:rPr>
          <w:noProof/>
        </w:rPr>
        <w:instrText xml:space="preserve"> PAGEREF _Toc137718529 \h </w:instrText>
      </w:r>
      <w:r>
        <w:rPr>
          <w:noProof/>
        </w:rPr>
      </w:r>
      <w:r>
        <w:rPr>
          <w:noProof/>
        </w:rPr>
        <w:fldChar w:fldCharType="separate"/>
      </w:r>
      <w:r>
        <w:rPr>
          <w:noProof/>
        </w:rPr>
        <w:t>81</w:t>
      </w:r>
      <w:r>
        <w:rPr>
          <w:noProof/>
        </w:rPr>
        <w:fldChar w:fldCharType="end"/>
      </w:r>
    </w:p>
    <w:p w14:paraId="2E331BBA" w14:textId="4CE3710B" w:rsidR="00EF0E65" w:rsidRDefault="00EF0E65">
      <w:pPr>
        <w:pStyle w:val="TOC4"/>
        <w:rPr>
          <w:rFonts w:asciiTheme="minorHAnsi" w:eastAsiaTheme="minorEastAsia" w:hAnsiTheme="minorHAnsi" w:cstheme="minorBidi"/>
          <w:noProof/>
          <w:sz w:val="22"/>
          <w:szCs w:val="22"/>
          <w:lang w:eastAsia="en-GB"/>
        </w:rPr>
      </w:pPr>
      <w:r>
        <w:rPr>
          <w:noProof/>
        </w:rPr>
        <w:t>7.6.3.27</w:t>
      </w:r>
      <w:r>
        <w:rPr>
          <w:rFonts w:asciiTheme="minorHAnsi" w:eastAsiaTheme="minorEastAsia" w:hAnsiTheme="minorHAnsi" w:cstheme="minorBidi"/>
          <w:noProof/>
          <w:sz w:val="22"/>
          <w:szCs w:val="22"/>
          <w:lang w:eastAsia="en-GB"/>
        </w:rPr>
        <w:tab/>
      </w:r>
      <w:r>
        <w:rPr>
          <w:noProof/>
        </w:rPr>
        <w:t>Inter CUG options</w:t>
      </w:r>
      <w:r>
        <w:rPr>
          <w:noProof/>
        </w:rPr>
        <w:tab/>
      </w:r>
      <w:r>
        <w:rPr>
          <w:noProof/>
        </w:rPr>
        <w:fldChar w:fldCharType="begin" w:fldLock="1"/>
      </w:r>
      <w:r>
        <w:rPr>
          <w:noProof/>
        </w:rPr>
        <w:instrText xml:space="preserve"> PAGEREF _Toc137718530 \h </w:instrText>
      </w:r>
      <w:r>
        <w:rPr>
          <w:noProof/>
        </w:rPr>
      </w:r>
      <w:r>
        <w:rPr>
          <w:noProof/>
        </w:rPr>
        <w:fldChar w:fldCharType="separate"/>
      </w:r>
      <w:r>
        <w:rPr>
          <w:noProof/>
        </w:rPr>
        <w:t>81</w:t>
      </w:r>
      <w:r>
        <w:rPr>
          <w:noProof/>
        </w:rPr>
        <w:fldChar w:fldCharType="end"/>
      </w:r>
    </w:p>
    <w:p w14:paraId="79BB8808" w14:textId="22C3FD1C" w:rsidR="00EF0E65" w:rsidRDefault="00EF0E65">
      <w:pPr>
        <w:pStyle w:val="TOC4"/>
        <w:rPr>
          <w:rFonts w:asciiTheme="minorHAnsi" w:eastAsiaTheme="minorEastAsia" w:hAnsiTheme="minorHAnsi" w:cstheme="minorBidi"/>
          <w:noProof/>
          <w:sz w:val="22"/>
          <w:szCs w:val="22"/>
          <w:lang w:eastAsia="en-GB"/>
        </w:rPr>
      </w:pPr>
      <w:r>
        <w:rPr>
          <w:noProof/>
        </w:rPr>
        <w:t>7.6.3.28</w:t>
      </w:r>
      <w:r>
        <w:rPr>
          <w:rFonts w:asciiTheme="minorHAnsi" w:eastAsiaTheme="minorEastAsia" w:hAnsiTheme="minorHAnsi" w:cstheme="minorBidi"/>
          <w:noProof/>
          <w:sz w:val="22"/>
          <w:szCs w:val="22"/>
          <w:lang w:eastAsia="en-GB"/>
        </w:rPr>
        <w:tab/>
      </w:r>
      <w:r>
        <w:rPr>
          <w:noProof/>
        </w:rPr>
        <w:t>Intra CUG restrictions</w:t>
      </w:r>
      <w:r>
        <w:rPr>
          <w:noProof/>
        </w:rPr>
        <w:tab/>
      </w:r>
      <w:r>
        <w:rPr>
          <w:noProof/>
        </w:rPr>
        <w:fldChar w:fldCharType="begin" w:fldLock="1"/>
      </w:r>
      <w:r>
        <w:rPr>
          <w:noProof/>
        </w:rPr>
        <w:instrText xml:space="preserve"> PAGEREF _Toc137718531 \h </w:instrText>
      </w:r>
      <w:r>
        <w:rPr>
          <w:noProof/>
        </w:rPr>
      </w:r>
      <w:r>
        <w:rPr>
          <w:noProof/>
        </w:rPr>
        <w:fldChar w:fldCharType="separate"/>
      </w:r>
      <w:r>
        <w:rPr>
          <w:noProof/>
        </w:rPr>
        <w:t>81</w:t>
      </w:r>
      <w:r>
        <w:rPr>
          <w:noProof/>
        </w:rPr>
        <w:fldChar w:fldCharType="end"/>
      </w:r>
    </w:p>
    <w:p w14:paraId="2A5E9677" w14:textId="7C70CD2F" w:rsidR="00EF0E65" w:rsidRDefault="00EF0E65">
      <w:pPr>
        <w:pStyle w:val="TOC4"/>
        <w:rPr>
          <w:rFonts w:asciiTheme="minorHAnsi" w:eastAsiaTheme="minorEastAsia" w:hAnsiTheme="minorHAnsi" w:cstheme="minorBidi"/>
          <w:noProof/>
          <w:sz w:val="22"/>
          <w:szCs w:val="22"/>
          <w:lang w:eastAsia="en-GB"/>
        </w:rPr>
      </w:pPr>
      <w:r>
        <w:rPr>
          <w:noProof/>
        </w:rPr>
        <w:t>7.6.3.29</w:t>
      </w:r>
      <w:r>
        <w:rPr>
          <w:rFonts w:asciiTheme="minorHAnsi" w:eastAsiaTheme="minorEastAsia" w:hAnsiTheme="minorHAnsi" w:cstheme="minorBidi"/>
          <w:noProof/>
          <w:sz w:val="22"/>
          <w:szCs w:val="22"/>
          <w:lang w:eastAsia="en-GB"/>
        </w:rPr>
        <w:tab/>
      </w:r>
      <w:r>
        <w:rPr>
          <w:noProof/>
        </w:rPr>
        <w:t>Extensible SS-Data</w:t>
      </w:r>
      <w:r>
        <w:rPr>
          <w:noProof/>
        </w:rPr>
        <w:tab/>
      </w:r>
      <w:r>
        <w:rPr>
          <w:noProof/>
        </w:rPr>
        <w:fldChar w:fldCharType="begin" w:fldLock="1"/>
      </w:r>
      <w:r>
        <w:rPr>
          <w:noProof/>
        </w:rPr>
        <w:instrText xml:space="preserve"> PAGEREF _Toc137718532 \h </w:instrText>
      </w:r>
      <w:r>
        <w:rPr>
          <w:noProof/>
        </w:rPr>
      </w:r>
      <w:r>
        <w:rPr>
          <w:noProof/>
        </w:rPr>
        <w:fldChar w:fldCharType="separate"/>
      </w:r>
      <w:r>
        <w:rPr>
          <w:noProof/>
        </w:rPr>
        <w:t>81</w:t>
      </w:r>
      <w:r>
        <w:rPr>
          <w:noProof/>
        </w:rPr>
        <w:fldChar w:fldCharType="end"/>
      </w:r>
    </w:p>
    <w:p w14:paraId="09BF1AF1" w14:textId="74462028" w:rsidR="00EF0E65" w:rsidRDefault="00EF0E65">
      <w:pPr>
        <w:pStyle w:val="TOC4"/>
        <w:rPr>
          <w:rFonts w:asciiTheme="minorHAnsi" w:eastAsiaTheme="minorEastAsia" w:hAnsiTheme="minorHAnsi" w:cstheme="minorBidi"/>
          <w:noProof/>
          <w:sz w:val="22"/>
          <w:szCs w:val="22"/>
          <w:lang w:eastAsia="en-GB"/>
        </w:rPr>
      </w:pPr>
      <w:r>
        <w:rPr>
          <w:noProof/>
        </w:rPr>
        <w:t>7.6.3.30</w:t>
      </w:r>
      <w:r>
        <w:rPr>
          <w:rFonts w:asciiTheme="minorHAnsi" w:eastAsiaTheme="minorEastAsia" w:hAnsiTheme="minorHAnsi" w:cstheme="minorBidi"/>
          <w:noProof/>
          <w:sz w:val="22"/>
          <w:szCs w:val="22"/>
          <w:lang w:eastAsia="en-GB"/>
        </w:rPr>
        <w:tab/>
      </w:r>
      <w:r>
        <w:rPr>
          <w:noProof/>
        </w:rPr>
        <w:t>Subscriber State</w:t>
      </w:r>
      <w:r>
        <w:rPr>
          <w:noProof/>
        </w:rPr>
        <w:tab/>
      </w:r>
      <w:r>
        <w:rPr>
          <w:noProof/>
        </w:rPr>
        <w:fldChar w:fldCharType="begin" w:fldLock="1"/>
      </w:r>
      <w:r>
        <w:rPr>
          <w:noProof/>
        </w:rPr>
        <w:instrText xml:space="preserve"> PAGEREF _Toc137718533 \h </w:instrText>
      </w:r>
      <w:r>
        <w:rPr>
          <w:noProof/>
        </w:rPr>
      </w:r>
      <w:r>
        <w:rPr>
          <w:noProof/>
        </w:rPr>
        <w:fldChar w:fldCharType="separate"/>
      </w:r>
      <w:r>
        <w:rPr>
          <w:noProof/>
        </w:rPr>
        <w:t>82</w:t>
      </w:r>
      <w:r>
        <w:rPr>
          <w:noProof/>
        </w:rPr>
        <w:fldChar w:fldCharType="end"/>
      </w:r>
    </w:p>
    <w:p w14:paraId="03793C83" w14:textId="50B1FD50" w:rsidR="00EF0E65" w:rsidRDefault="00EF0E65">
      <w:pPr>
        <w:pStyle w:val="TOC4"/>
        <w:rPr>
          <w:rFonts w:asciiTheme="minorHAnsi" w:eastAsiaTheme="minorEastAsia" w:hAnsiTheme="minorHAnsi" w:cstheme="minorBidi"/>
          <w:noProof/>
          <w:sz w:val="22"/>
          <w:szCs w:val="22"/>
          <w:lang w:eastAsia="en-GB"/>
        </w:rPr>
      </w:pPr>
      <w:r>
        <w:rPr>
          <w:noProof/>
        </w:rPr>
        <w:t>7.6.3.31</w:t>
      </w:r>
      <w:r>
        <w:rPr>
          <w:rFonts w:asciiTheme="minorHAnsi" w:eastAsiaTheme="minorEastAsia" w:hAnsiTheme="minorHAnsi" w:cstheme="minorBidi"/>
          <w:noProof/>
          <w:sz w:val="22"/>
          <w:szCs w:val="22"/>
          <w:lang w:eastAsia="en-GB"/>
        </w:rPr>
        <w:tab/>
      </w:r>
      <w:r>
        <w:rPr>
          <w:noProof/>
        </w:rPr>
        <w:t>Requested Info</w:t>
      </w:r>
      <w:r>
        <w:rPr>
          <w:noProof/>
        </w:rPr>
        <w:tab/>
      </w:r>
      <w:r>
        <w:rPr>
          <w:noProof/>
        </w:rPr>
        <w:fldChar w:fldCharType="begin" w:fldLock="1"/>
      </w:r>
      <w:r>
        <w:rPr>
          <w:noProof/>
        </w:rPr>
        <w:instrText xml:space="preserve"> PAGEREF _Toc137718534 \h </w:instrText>
      </w:r>
      <w:r>
        <w:rPr>
          <w:noProof/>
        </w:rPr>
      </w:r>
      <w:r>
        <w:rPr>
          <w:noProof/>
        </w:rPr>
        <w:fldChar w:fldCharType="separate"/>
      </w:r>
      <w:r>
        <w:rPr>
          <w:noProof/>
        </w:rPr>
        <w:t>82</w:t>
      </w:r>
      <w:r>
        <w:rPr>
          <w:noProof/>
        </w:rPr>
        <w:fldChar w:fldCharType="end"/>
      </w:r>
    </w:p>
    <w:p w14:paraId="5D132077" w14:textId="5862EE11" w:rsidR="00EF0E65" w:rsidRDefault="00EF0E65">
      <w:pPr>
        <w:pStyle w:val="TOC4"/>
        <w:rPr>
          <w:rFonts w:asciiTheme="minorHAnsi" w:eastAsiaTheme="minorEastAsia" w:hAnsiTheme="minorHAnsi" w:cstheme="minorBidi"/>
          <w:noProof/>
          <w:sz w:val="22"/>
          <w:szCs w:val="22"/>
          <w:lang w:eastAsia="en-GB"/>
        </w:rPr>
      </w:pPr>
      <w:r>
        <w:rPr>
          <w:noProof/>
        </w:rPr>
        <w:t>7.6.3.31A</w:t>
      </w:r>
      <w:r>
        <w:rPr>
          <w:rFonts w:asciiTheme="minorHAnsi" w:eastAsiaTheme="minorEastAsia" w:hAnsiTheme="minorHAnsi" w:cstheme="minorBidi"/>
          <w:noProof/>
          <w:sz w:val="22"/>
          <w:szCs w:val="22"/>
          <w:lang w:eastAsia="en-GB"/>
        </w:rPr>
        <w:tab/>
      </w:r>
      <w:r>
        <w:rPr>
          <w:noProof/>
        </w:rPr>
        <w:t>Requested Domain</w:t>
      </w:r>
      <w:r>
        <w:rPr>
          <w:noProof/>
        </w:rPr>
        <w:tab/>
      </w:r>
      <w:r>
        <w:rPr>
          <w:noProof/>
        </w:rPr>
        <w:fldChar w:fldCharType="begin" w:fldLock="1"/>
      </w:r>
      <w:r>
        <w:rPr>
          <w:noProof/>
        </w:rPr>
        <w:instrText xml:space="preserve"> PAGEREF _Toc137718535 \h </w:instrText>
      </w:r>
      <w:r>
        <w:rPr>
          <w:noProof/>
        </w:rPr>
      </w:r>
      <w:r>
        <w:rPr>
          <w:noProof/>
        </w:rPr>
        <w:fldChar w:fldCharType="separate"/>
      </w:r>
      <w:r>
        <w:rPr>
          <w:noProof/>
        </w:rPr>
        <w:t>82</w:t>
      </w:r>
      <w:r>
        <w:rPr>
          <w:noProof/>
        </w:rPr>
        <w:fldChar w:fldCharType="end"/>
      </w:r>
    </w:p>
    <w:p w14:paraId="41D15BE2" w14:textId="67606409" w:rsidR="00EF0E65" w:rsidRDefault="00EF0E65">
      <w:pPr>
        <w:pStyle w:val="TOC4"/>
        <w:rPr>
          <w:rFonts w:asciiTheme="minorHAnsi" w:eastAsiaTheme="minorEastAsia" w:hAnsiTheme="minorHAnsi" w:cstheme="minorBidi"/>
          <w:noProof/>
          <w:sz w:val="22"/>
          <w:szCs w:val="22"/>
          <w:lang w:eastAsia="en-GB"/>
        </w:rPr>
      </w:pPr>
      <w:r>
        <w:rPr>
          <w:noProof/>
        </w:rPr>
        <w:t>7.6.3.32</w:t>
      </w:r>
      <w:r>
        <w:rPr>
          <w:rFonts w:asciiTheme="minorHAnsi" w:eastAsiaTheme="minorEastAsia" w:hAnsiTheme="minorHAnsi" w:cstheme="minorBidi"/>
          <w:noProof/>
          <w:sz w:val="22"/>
          <w:szCs w:val="22"/>
          <w:lang w:eastAsia="en-GB"/>
        </w:rPr>
        <w:tab/>
      </w:r>
      <w:r>
        <w:rPr>
          <w:noProof/>
        </w:rPr>
        <w:t>Suppression of Announcement</w:t>
      </w:r>
      <w:r>
        <w:rPr>
          <w:noProof/>
        </w:rPr>
        <w:tab/>
      </w:r>
      <w:r>
        <w:rPr>
          <w:noProof/>
        </w:rPr>
        <w:fldChar w:fldCharType="begin" w:fldLock="1"/>
      </w:r>
      <w:r>
        <w:rPr>
          <w:noProof/>
        </w:rPr>
        <w:instrText xml:space="preserve"> PAGEREF _Toc137718536 \h </w:instrText>
      </w:r>
      <w:r>
        <w:rPr>
          <w:noProof/>
        </w:rPr>
      </w:r>
      <w:r>
        <w:rPr>
          <w:noProof/>
        </w:rPr>
        <w:fldChar w:fldCharType="separate"/>
      </w:r>
      <w:r>
        <w:rPr>
          <w:noProof/>
        </w:rPr>
        <w:t>82</w:t>
      </w:r>
      <w:r>
        <w:rPr>
          <w:noProof/>
        </w:rPr>
        <w:fldChar w:fldCharType="end"/>
      </w:r>
    </w:p>
    <w:p w14:paraId="17BEC119" w14:textId="15941CE8" w:rsidR="00EF0E65" w:rsidRDefault="00EF0E65">
      <w:pPr>
        <w:pStyle w:val="TOC4"/>
        <w:rPr>
          <w:rFonts w:asciiTheme="minorHAnsi" w:eastAsiaTheme="minorEastAsia" w:hAnsiTheme="minorHAnsi" w:cstheme="minorBidi"/>
          <w:noProof/>
          <w:sz w:val="22"/>
          <w:szCs w:val="22"/>
          <w:lang w:eastAsia="en-GB"/>
        </w:rPr>
      </w:pPr>
      <w:r>
        <w:rPr>
          <w:noProof/>
        </w:rPr>
        <w:t>7.6.3.33</w:t>
      </w:r>
      <w:r>
        <w:rPr>
          <w:rFonts w:asciiTheme="minorHAnsi" w:eastAsiaTheme="minorEastAsia" w:hAnsiTheme="minorHAnsi" w:cstheme="minorBidi"/>
          <w:noProof/>
          <w:sz w:val="22"/>
          <w:szCs w:val="22"/>
          <w:lang w:eastAsia="en-GB"/>
        </w:rPr>
        <w:tab/>
      </w:r>
      <w:r>
        <w:rPr>
          <w:noProof/>
        </w:rPr>
        <w:t>Suppress T-CSI</w:t>
      </w:r>
      <w:r>
        <w:rPr>
          <w:noProof/>
        </w:rPr>
        <w:tab/>
      </w:r>
      <w:r>
        <w:rPr>
          <w:noProof/>
        </w:rPr>
        <w:fldChar w:fldCharType="begin" w:fldLock="1"/>
      </w:r>
      <w:r>
        <w:rPr>
          <w:noProof/>
        </w:rPr>
        <w:instrText xml:space="preserve"> PAGEREF _Toc137718537 \h </w:instrText>
      </w:r>
      <w:r>
        <w:rPr>
          <w:noProof/>
        </w:rPr>
      </w:r>
      <w:r>
        <w:rPr>
          <w:noProof/>
        </w:rPr>
        <w:fldChar w:fldCharType="separate"/>
      </w:r>
      <w:r>
        <w:rPr>
          <w:noProof/>
        </w:rPr>
        <w:t>82</w:t>
      </w:r>
      <w:r>
        <w:rPr>
          <w:noProof/>
        </w:rPr>
        <w:fldChar w:fldCharType="end"/>
      </w:r>
    </w:p>
    <w:p w14:paraId="0C02A750" w14:textId="13065A59" w:rsidR="00EF0E65" w:rsidRDefault="00EF0E65">
      <w:pPr>
        <w:pStyle w:val="TOC4"/>
        <w:rPr>
          <w:rFonts w:asciiTheme="minorHAnsi" w:eastAsiaTheme="minorEastAsia" w:hAnsiTheme="minorHAnsi" w:cstheme="minorBidi"/>
          <w:noProof/>
          <w:sz w:val="22"/>
          <w:szCs w:val="22"/>
          <w:lang w:eastAsia="en-GB"/>
        </w:rPr>
      </w:pPr>
      <w:r>
        <w:rPr>
          <w:noProof/>
        </w:rPr>
        <w:t>7.6.3.34</w:t>
      </w:r>
      <w:r>
        <w:rPr>
          <w:rFonts w:asciiTheme="minorHAnsi" w:eastAsiaTheme="minorEastAsia" w:hAnsiTheme="minorHAnsi" w:cstheme="minorBidi"/>
          <w:noProof/>
          <w:sz w:val="22"/>
          <w:szCs w:val="22"/>
          <w:lang w:eastAsia="en-GB"/>
        </w:rPr>
        <w:tab/>
      </w:r>
      <w:r>
        <w:rPr>
          <w:noProof/>
        </w:rPr>
        <w:t>GMSC CAMEL Subscription Info</w:t>
      </w:r>
      <w:r>
        <w:rPr>
          <w:noProof/>
        </w:rPr>
        <w:tab/>
      </w:r>
      <w:r>
        <w:rPr>
          <w:noProof/>
        </w:rPr>
        <w:fldChar w:fldCharType="begin" w:fldLock="1"/>
      </w:r>
      <w:r>
        <w:rPr>
          <w:noProof/>
        </w:rPr>
        <w:instrText xml:space="preserve"> PAGEREF _Toc137718538 \h </w:instrText>
      </w:r>
      <w:r>
        <w:rPr>
          <w:noProof/>
        </w:rPr>
      </w:r>
      <w:r>
        <w:rPr>
          <w:noProof/>
        </w:rPr>
        <w:fldChar w:fldCharType="separate"/>
      </w:r>
      <w:r>
        <w:rPr>
          <w:noProof/>
        </w:rPr>
        <w:t>82</w:t>
      </w:r>
      <w:r>
        <w:rPr>
          <w:noProof/>
        </w:rPr>
        <w:fldChar w:fldCharType="end"/>
      </w:r>
    </w:p>
    <w:p w14:paraId="5CD969A0" w14:textId="10EBA817" w:rsidR="00EF0E65" w:rsidRDefault="00EF0E65">
      <w:pPr>
        <w:pStyle w:val="TOC4"/>
        <w:rPr>
          <w:rFonts w:asciiTheme="minorHAnsi" w:eastAsiaTheme="minorEastAsia" w:hAnsiTheme="minorHAnsi" w:cstheme="minorBidi"/>
          <w:noProof/>
          <w:sz w:val="22"/>
          <w:szCs w:val="22"/>
          <w:lang w:eastAsia="en-GB"/>
        </w:rPr>
      </w:pPr>
      <w:r>
        <w:rPr>
          <w:noProof/>
        </w:rPr>
        <w:t>7.6.3.35</w:t>
      </w:r>
      <w:r>
        <w:rPr>
          <w:rFonts w:asciiTheme="minorHAnsi" w:eastAsiaTheme="minorEastAsia" w:hAnsiTheme="minorHAnsi" w:cstheme="minorBidi"/>
          <w:noProof/>
          <w:sz w:val="22"/>
          <w:szCs w:val="22"/>
          <w:lang w:eastAsia="en-GB"/>
        </w:rPr>
        <w:tab/>
      </w:r>
      <w:r>
        <w:rPr>
          <w:noProof/>
        </w:rPr>
        <w:t>VLR CAMEL Subscription Info</w:t>
      </w:r>
      <w:r>
        <w:rPr>
          <w:noProof/>
        </w:rPr>
        <w:tab/>
      </w:r>
      <w:r>
        <w:rPr>
          <w:noProof/>
        </w:rPr>
        <w:fldChar w:fldCharType="begin" w:fldLock="1"/>
      </w:r>
      <w:r>
        <w:rPr>
          <w:noProof/>
        </w:rPr>
        <w:instrText xml:space="preserve"> PAGEREF _Toc137718539 \h </w:instrText>
      </w:r>
      <w:r>
        <w:rPr>
          <w:noProof/>
        </w:rPr>
      </w:r>
      <w:r>
        <w:rPr>
          <w:noProof/>
        </w:rPr>
        <w:fldChar w:fldCharType="separate"/>
      </w:r>
      <w:r>
        <w:rPr>
          <w:noProof/>
        </w:rPr>
        <w:t>82</w:t>
      </w:r>
      <w:r>
        <w:rPr>
          <w:noProof/>
        </w:rPr>
        <w:fldChar w:fldCharType="end"/>
      </w:r>
    </w:p>
    <w:p w14:paraId="1BB5F67E" w14:textId="5BCA41F1" w:rsidR="00EF0E65" w:rsidRDefault="00EF0E65">
      <w:pPr>
        <w:pStyle w:val="TOC4"/>
        <w:rPr>
          <w:rFonts w:asciiTheme="minorHAnsi" w:eastAsiaTheme="minorEastAsia" w:hAnsiTheme="minorHAnsi" w:cstheme="minorBidi"/>
          <w:noProof/>
          <w:sz w:val="22"/>
          <w:szCs w:val="22"/>
          <w:lang w:eastAsia="en-GB"/>
        </w:rPr>
      </w:pPr>
      <w:r>
        <w:rPr>
          <w:noProof/>
        </w:rPr>
        <w:t>7.6.3.36</w:t>
      </w:r>
      <w:r>
        <w:rPr>
          <w:rFonts w:asciiTheme="minorHAnsi" w:eastAsiaTheme="minorEastAsia" w:hAnsiTheme="minorHAnsi" w:cstheme="minorBidi"/>
          <w:noProof/>
          <w:sz w:val="22"/>
          <w:szCs w:val="22"/>
          <w:lang w:eastAsia="en-GB"/>
        </w:rPr>
        <w:tab/>
      </w:r>
      <w:r>
        <w:rPr>
          <w:noProof/>
        </w:rPr>
        <w:t>Supported CAMEL Phases in the VLR</w:t>
      </w:r>
      <w:r>
        <w:rPr>
          <w:noProof/>
        </w:rPr>
        <w:tab/>
      </w:r>
      <w:r>
        <w:rPr>
          <w:noProof/>
        </w:rPr>
        <w:fldChar w:fldCharType="begin" w:fldLock="1"/>
      </w:r>
      <w:r>
        <w:rPr>
          <w:noProof/>
        </w:rPr>
        <w:instrText xml:space="preserve"> PAGEREF _Toc137718540 \h </w:instrText>
      </w:r>
      <w:r>
        <w:rPr>
          <w:noProof/>
        </w:rPr>
      </w:r>
      <w:r>
        <w:rPr>
          <w:noProof/>
        </w:rPr>
        <w:fldChar w:fldCharType="separate"/>
      </w:r>
      <w:r>
        <w:rPr>
          <w:noProof/>
        </w:rPr>
        <w:t>82</w:t>
      </w:r>
      <w:r>
        <w:rPr>
          <w:noProof/>
        </w:rPr>
        <w:fldChar w:fldCharType="end"/>
      </w:r>
    </w:p>
    <w:p w14:paraId="2EBE11AC" w14:textId="2413F16E" w:rsidR="00EF0E65" w:rsidRDefault="00EF0E65">
      <w:pPr>
        <w:pStyle w:val="TOC4"/>
        <w:rPr>
          <w:rFonts w:asciiTheme="minorHAnsi" w:eastAsiaTheme="minorEastAsia" w:hAnsiTheme="minorHAnsi" w:cstheme="minorBidi"/>
          <w:noProof/>
          <w:sz w:val="22"/>
          <w:szCs w:val="22"/>
          <w:lang w:eastAsia="en-GB"/>
        </w:rPr>
      </w:pPr>
      <w:r>
        <w:rPr>
          <w:noProof/>
        </w:rPr>
        <w:t>7.6.3.36A</w:t>
      </w:r>
      <w:r>
        <w:rPr>
          <w:rFonts w:asciiTheme="minorHAnsi" w:eastAsiaTheme="minorEastAsia" w:hAnsiTheme="minorHAnsi" w:cstheme="minorBidi"/>
          <w:noProof/>
          <w:sz w:val="22"/>
          <w:szCs w:val="22"/>
          <w:lang w:eastAsia="en-GB"/>
        </w:rPr>
        <w:tab/>
      </w:r>
      <w:r>
        <w:rPr>
          <w:noProof/>
        </w:rPr>
        <w:t>Supported CAMEL Phases in the SGSN</w:t>
      </w:r>
      <w:r>
        <w:rPr>
          <w:noProof/>
        </w:rPr>
        <w:tab/>
      </w:r>
      <w:r>
        <w:rPr>
          <w:noProof/>
        </w:rPr>
        <w:fldChar w:fldCharType="begin" w:fldLock="1"/>
      </w:r>
      <w:r>
        <w:rPr>
          <w:noProof/>
        </w:rPr>
        <w:instrText xml:space="preserve"> PAGEREF _Toc137718541 \h </w:instrText>
      </w:r>
      <w:r>
        <w:rPr>
          <w:noProof/>
        </w:rPr>
      </w:r>
      <w:r>
        <w:rPr>
          <w:noProof/>
        </w:rPr>
        <w:fldChar w:fldCharType="separate"/>
      </w:r>
      <w:r>
        <w:rPr>
          <w:noProof/>
        </w:rPr>
        <w:t>82</w:t>
      </w:r>
      <w:r>
        <w:rPr>
          <w:noProof/>
        </w:rPr>
        <w:fldChar w:fldCharType="end"/>
      </w:r>
    </w:p>
    <w:p w14:paraId="4CB8BB6A" w14:textId="5D20F0CC" w:rsidR="00EF0E65" w:rsidRDefault="00EF0E65">
      <w:pPr>
        <w:pStyle w:val="TOC4"/>
        <w:rPr>
          <w:rFonts w:asciiTheme="minorHAnsi" w:eastAsiaTheme="minorEastAsia" w:hAnsiTheme="minorHAnsi" w:cstheme="minorBidi"/>
          <w:noProof/>
          <w:sz w:val="22"/>
          <w:szCs w:val="22"/>
          <w:lang w:eastAsia="en-GB"/>
        </w:rPr>
      </w:pPr>
      <w:r>
        <w:rPr>
          <w:noProof/>
        </w:rPr>
        <w:t>7.6.3.36B</w:t>
      </w:r>
      <w:r>
        <w:rPr>
          <w:rFonts w:asciiTheme="minorHAnsi" w:eastAsiaTheme="minorEastAsia" w:hAnsiTheme="minorHAnsi" w:cstheme="minorBidi"/>
          <w:noProof/>
          <w:sz w:val="22"/>
          <w:szCs w:val="22"/>
          <w:lang w:eastAsia="en-GB"/>
        </w:rPr>
        <w:tab/>
      </w:r>
      <w:r>
        <w:rPr>
          <w:noProof/>
        </w:rPr>
        <w:t>Offered CAMEL4 CSIs in the VLR</w:t>
      </w:r>
      <w:r>
        <w:rPr>
          <w:noProof/>
        </w:rPr>
        <w:tab/>
      </w:r>
      <w:r>
        <w:rPr>
          <w:noProof/>
        </w:rPr>
        <w:fldChar w:fldCharType="begin" w:fldLock="1"/>
      </w:r>
      <w:r>
        <w:rPr>
          <w:noProof/>
        </w:rPr>
        <w:instrText xml:space="preserve"> PAGEREF _Toc137718542 \h </w:instrText>
      </w:r>
      <w:r>
        <w:rPr>
          <w:noProof/>
        </w:rPr>
      </w:r>
      <w:r>
        <w:rPr>
          <w:noProof/>
        </w:rPr>
        <w:fldChar w:fldCharType="separate"/>
      </w:r>
      <w:r>
        <w:rPr>
          <w:noProof/>
        </w:rPr>
        <w:t>82</w:t>
      </w:r>
      <w:r>
        <w:rPr>
          <w:noProof/>
        </w:rPr>
        <w:fldChar w:fldCharType="end"/>
      </w:r>
    </w:p>
    <w:p w14:paraId="65FAB9BB" w14:textId="1112088D" w:rsidR="00EF0E65" w:rsidRDefault="00EF0E65">
      <w:pPr>
        <w:pStyle w:val="TOC4"/>
        <w:rPr>
          <w:rFonts w:asciiTheme="minorHAnsi" w:eastAsiaTheme="minorEastAsia" w:hAnsiTheme="minorHAnsi" w:cstheme="minorBidi"/>
          <w:noProof/>
          <w:sz w:val="22"/>
          <w:szCs w:val="22"/>
          <w:lang w:eastAsia="en-GB"/>
        </w:rPr>
      </w:pPr>
      <w:r>
        <w:rPr>
          <w:noProof/>
        </w:rPr>
        <w:t>7.6.3.36C</w:t>
      </w:r>
      <w:r>
        <w:rPr>
          <w:rFonts w:asciiTheme="minorHAnsi" w:eastAsiaTheme="minorEastAsia" w:hAnsiTheme="minorHAnsi" w:cstheme="minorBidi"/>
          <w:noProof/>
          <w:sz w:val="22"/>
          <w:szCs w:val="22"/>
          <w:lang w:eastAsia="en-GB"/>
        </w:rPr>
        <w:tab/>
      </w:r>
      <w:r>
        <w:rPr>
          <w:noProof/>
        </w:rPr>
        <w:t>Offered CAMEL4 CSIs in the SGSN</w:t>
      </w:r>
      <w:r>
        <w:rPr>
          <w:noProof/>
        </w:rPr>
        <w:tab/>
      </w:r>
      <w:r>
        <w:rPr>
          <w:noProof/>
        </w:rPr>
        <w:fldChar w:fldCharType="begin" w:fldLock="1"/>
      </w:r>
      <w:r>
        <w:rPr>
          <w:noProof/>
        </w:rPr>
        <w:instrText xml:space="preserve"> PAGEREF _Toc137718543 \h </w:instrText>
      </w:r>
      <w:r>
        <w:rPr>
          <w:noProof/>
        </w:rPr>
      </w:r>
      <w:r>
        <w:rPr>
          <w:noProof/>
        </w:rPr>
        <w:fldChar w:fldCharType="separate"/>
      </w:r>
      <w:r>
        <w:rPr>
          <w:noProof/>
        </w:rPr>
        <w:t>82</w:t>
      </w:r>
      <w:r>
        <w:rPr>
          <w:noProof/>
        </w:rPr>
        <w:fldChar w:fldCharType="end"/>
      </w:r>
    </w:p>
    <w:p w14:paraId="5EB42E2C" w14:textId="636C8FA2" w:rsidR="00EF0E65" w:rsidRDefault="00EF0E65">
      <w:pPr>
        <w:pStyle w:val="TOC4"/>
        <w:rPr>
          <w:rFonts w:asciiTheme="minorHAnsi" w:eastAsiaTheme="minorEastAsia" w:hAnsiTheme="minorHAnsi" w:cstheme="minorBidi"/>
          <w:noProof/>
          <w:sz w:val="22"/>
          <w:szCs w:val="22"/>
          <w:lang w:eastAsia="en-GB"/>
        </w:rPr>
      </w:pPr>
      <w:r>
        <w:rPr>
          <w:noProof/>
        </w:rPr>
        <w:t>7.6.3.36D</w:t>
      </w:r>
      <w:r>
        <w:rPr>
          <w:rFonts w:asciiTheme="minorHAnsi" w:eastAsiaTheme="minorEastAsia" w:hAnsiTheme="minorHAnsi" w:cstheme="minorBidi"/>
          <w:noProof/>
          <w:sz w:val="22"/>
          <w:szCs w:val="22"/>
          <w:lang w:eastAsia="en-GB"/>
        </w:rPr>
        <w:tab/>
      </w:r>
      <w:r>
        <w:rPr>
          <w:noProof/>
        </w:rPr>
        <w:t>Offered CAMEL4 CSIs</w:t>
      </w:r>
      <w:r>
        <w:rPr>
          <w:noProof/>
        </w:rPr>
        <w:tab/>
      </w:r>
      <w:r>
        <w:rPr>
          <w:noProof/>
        </w:rPr>
        <w:fldChar w:fldCharType="begin" w:fldLock="1"/>
      </w:r>
      <w:r>
        <w:rPr>
          <w:noProof/>
        </w:rPr>
        <w:instrText xml:space="preserve"> PAGEREF _Toc137718544 \h </w:instrText>
      </w:r>
      <w:r>
        <w:rPr>
          <w:noProof/>
        </w:rPr>
      </w:r>
      <w:r>
        <w:rPr>
          <w:noProof/>
        </w:rPr>
        <w:fldChar w:fldCharType="separate"/>
      </w:r>
      <w:r>
        <w:rPr>
          <w:noProof/>
        </w:rPr>
        <w:t>82</w:t>
      </w:r>
      <w:r>
        <w:rPr>
          <w:noProof/>
        </w:rPr>
        <w:fldChar w:fldCharType="end"/>
      </w:r>
    </w:p>
    <w:p w14:paraId="415C35C3" w14:textId="2770DAE5" w:rsidR="00EF0E65" w:rsidRDefault="00EF0E65">
      <w:pPr>
        <w:pStyle w:val="TOC4"/>
        <w:rPr>
          <w:rFonts w:asciiTheme="minorHAnsi" w:eastAsiaTheme="minorEastAsia" w:hAnsiTheme="minorHAnsi" w:cstheme="minorBidi"/>
          <w:noProof/>
          <w:sz w:val="22"/>
          <w:szCs w:val="22"/>
          <w:lang w:eastAsia="en-GB"/>
        </w:rPr>
      </w:pPr>
      <w:r>
        <w:rPr>
          <w:noProof/>
        </w:rPr>
        <w:t>7.6.3.36E</w:t>
      </w:r>
      <w:r>
        <w:rPr>
          <w:rFonts w:asciiTheme="minorHAnsi" w:eastAsiaTheme="minorEastAsia" w:hAnsiTheme="minorHAnsi" w:cstheme="minorBidi"/>
          <w:noProof/>
          <w:sz w:val="22"/>
          <w:szCs w:val="22"/>
          <w:lang w:eastAsia="en-GB"/>
        </w:rPr>
        <w:tab/>
      </w:r>
      <w:r>
        <w:rPr>
          <w:noProof/>
        </w:rPr>
        <w:t>Offered CAMEL4 CSIs in interrogating node</w:t>
      </w:r>
      <w:r>
        <w:rPr>
          <w:noProof/>
        </w:rPr>
        <w:tab/>
      </w:r>
      <w:r>
        <w:rPr>
          <w:noProof/>
        </w:rPr>
        <w:fldChar w:fldCharType="begin" w:fldLock="1"/>
      </w:r>
      <w:r>
        <w:rPr>
          <w:noProof/>
        </w:rPr>
        <w:instrText xml:space="preserve"> PAGEREF _Toc137718545 \h </w:instrText>
      </w:r>
      <w:r>
        <w:rPr>
          <w:noProof/>
        </w:rPr>
      </w:r>
      <w:r>
        <w:rPr>
          <w:noProof/>
        </w:rPr>
        <w:fldChar w:fldCharType="separate"/>
      </w:r>
      <w:r>
        <w:rPr>
          <w:noProof/>
        </w:rPr>
        <w:t>82</w:t>
      </w:r>
      <w:r>
        <w:rPr>
          <w:noProof/>
        </w:rPr>
        <w:fldChar w:fldCharType="end"/>
      </w:r>
    </w:p>
    <w:p w14:paraId="09874346" w14:textId="439E3A58" w:rsidR="00EF0E65" w:rsidRDefault="00EF0E65">
      <w:pPr>
        <w:pStyle w:val="TOC4"/>
        <w:rPr>
          <w:rFonts w:asciiTheme="minorHAnsi" w:eastAsiaTheme="minorEastAsia" w:hAnsiTheme="minorHAnsi" w:cstheme="minorBidi"/>
          <w:noProof/>
          <w:sz w:val="22"/>
          <w:szCs w:val="22"/>
          <w:lang w:eastAsia="en-GB"/>
        </w:rPr>
      </w:pPr>
      <w:r>
        <w:rPr>
          <w:noProof/>
        </w:rPr>
        <w:t>7.6.3.36F</w:t>
      </w:r>
      <w:r>
        <w:rPr>
          <w:rFonts w:asciiTheme="minorHAnsi" w:eastAsiaTheme="minorEastAsia" w:hAnsiTheme="minorHAnsi" w:cstheme="minorBidi"/>
          <w:noProof/>
          <w:sz w:val="22"/>
          <w:szCs w:val="22"/>
          <w:lang w:eastAsia="en-GB"/>
        </w:rPr>
        <w:tab/>
      </w:r>
      <w:r>
        <w:rPr>
          <w:noProof/>
        </w:rPr>
        <w:t>Offered CAMEL4 CSIs in VMSC</w:t>
      </w:r>
      <w:r>
        <w:rPr>
          <w:noProof/>
        </w:rPr>
        <w:tab/>
      </w:r>
      <w:r>
        <w:rPr>
          <w:noProof/>
        </w:rPr>
        <w:fldChar w:fldCharType="begin" w:fldLock="1"/>
      </w:r>
      <w:r>
        <w:rPr>
          <w:noProof/>
        </w:rPr>
        <w:instrText xml:space="preserve"> PAGEREF _Toc137718546 \h </w:instrText>
      </w:r>
      <w:r>
        <w:rPr>
          <w:noProof/>
        </w:rPr>
      </w:r>
      <w:r>
        <w:rPr>
          <w:noProof/>
        </w:rPr>
        <w:fldChar w:fldCharType="separate"/>
      </w:r>
      <w:r>
        <w:rPr>
          <w:noProof/>
        </w:rPr>
        <w:t>82</w:t>
      </w:r>
      <w:r>
        <w:rPr>
          <w:noProof/>
        </w:rPr>
        <w:fldChar w:fldCharType="end"/>
      </w:r>
    </w:p>
    <w:p w14:paraId="252C8835" w14:textId="1838BB49" w:rsidR="00EF0E65" w:rsidRDefault="00EF0E65">
      <w:pPr>
        <w:pStyle w:val="TOC4"/>
        <w:rPr>
          <w:rFonts w:asciiTheme="minorHAnsi" w:eastAsiaTheme="minorEastAsia" w:hAnsiTheme="minorHAnsi" w:cstheme="minorBidi"/>
          <w:noProof/>
          <w:sz w:val="22"/>
          <w:szCs w:val="22"/>
          <w:lang w:eastAsia="en-GB"/>
        </w:rPr>
      </w:pPr>
      <w:r>
        <w:rPr>
          <w:noProof/>
        </w:rPr>
        <w:t>7.6.3.36G</w:t>
      </w:r>
      <w:r>
        <w:rPr>
          <w:rFonts w:asciiTheme="minorHAnsi" w:eastAsiaTheme="minorEastAsia" w:hAnsiTheme="minorHAnsi" w:cstheme="minorBidi"/>
          <w:noProof/>
          <w:sz w:val="22"/>
          <w:szCs w:val="22"/>
          <w:lang w:eastAsia="en-GB"/>
        </w:rPr>
        <w:tab/>
      </w:r>
      <w:r>
        <w:rPr>
          <w:noProof/>
        </w:rPr>
        <w:t>Offered CAMEL4  Functionalities</w:t>
      </w:r>
      <w:r>
        <w:rPr>
          <w:noProof/>
        </w:rPr>
        <w:tab/>
      </w:r>
      <w:r>
        <w:rPr>
          <w:noProof/>
        </w:rPr>
        <w:fldChar w:fldCharType="begin" w:fldLock="1"/>
      </w:r>
      <w:r>
        <w:rPr>
          <w:noProof/>
        </w:rPr>
        <w:instrText xml:space="preserve"> PAGEREF _Toc137718547 \h </w:instrText>
      </w:r>
      <w:r>
        <w:rPr>
          <w:noProof/>
        </w:rPr>
      </w:r>
      <w:r>
        <w:rPr>
          <w:noProof/>
        </w:rPr>
        <w:fldChar w:fldCharType="separate"/>
      </w:r>
      <w:r>
        <w:rPr>
          <w:noProof/>
        </w:rPr>
        <w:t>83</w:t>
      </w:r>
      <w:r>
        <w:rPr>
          <w:noProof/>
        </w:rPr>
        <w:fldChar w:fldCharType="end"/>
      </w:r>
    </w:p>
    <w:p w14:paraId="38722070" w14:textId="57A0E647" w:rsidR="00EF0E65" w:rsidRDefault="00EF0E65">
      <w:pPr>
        <w:pStyle w:val="TOC4"/>
        <w:rPr>
          <w:rFonts w:asciiTheme="minorHAnsi" w:eastAsiaTheme="minorEastAsia" w:hAnsiTheme="minorHAnsi" w:cstheme="minorBidi"/>
          <w:noProof/>
          <w:sz w:val="22"/>
          <w:szCs w:val="22"/>
          <w:lang w:eastAsia="en-GB"/>
        </w:rPr>
      </w:pPr>
      <w:r>
        <w:rPr>
          <w:noProof/>
        </w:rPr>
        <w:t>7.6.3.36H</w:t>
      </w:r>
      <w:r>
        <w:rPr>
          <w:rFonts w:asciiTheme="minorHAnsi" w:eastAsiaTheme="minorEastAsia" w:hAnsiTheme="minorHAnsi" w:cstheme="minorBidi"/>
          <w:noProof/>
          <w:sz w:val="22"/>
          <w:szCs w:val="22"/>
          <w:lang w:eastAsia="en-GB"/>
        </w:rPr>
        <w:tab/>
      </w:r>
      <w:r>
        <w:rPr>
          <w:noProof/>
        </w:rPr>
        <w:t>Supported CAMEL Phases</w:t>
      </w:r>
      <w:r>
        <w:rPr>
          <w:noProof/>
        </w:rPr>
        <w:tab/>
      </w:r>
      <w:r>
        <w:rPr>
          <w:noProof/>
        </w:rPr>
        <w:fldChar w:fldCharType="begin" w:fldLock="1"/>
      </w:r>
      <w:r>
        <w:rPr>
          <w:noProof/>
        </w:rPr>
        <w:instrText xml:space="preserve"> PAGEREF _Toc137718548 \h </w:instrText>
      </w:r>
      <w:r>
        <w:rPr>
          <w:noProof/>
        </w:rPr>
      </w:r>
      <w:r>
        <w:rPr>
          <w:noProof/>
        </w:rPr>
        <w:fldChar w:fldCharType="separate"/>
      </w:r>
      <w:r>
        <w:rPr>
          <w:noProof/>
        </w:rPr>
        <w:t>83</w:t>
      </w:r>
      <w:r>
        <w:rPr>
          <w:noProof/>
        </w:rPr>
        <w:fldChar w:fldCharType="end"/>
      </w:r>
    </w:p>
    <w:p w14:paraId="0D533199" w14:textId="2C9E88FA" w:rsidR="00EF0E65" w:rsidRDefault="00EF0E65">
      <w:pPr>
        <w:pStyle w:val="TOC4"/>
        <w:rPr>
          <w:rFonts w:asciiTheme="minorHAnsi" w:eastAsiaTheme="minorEastAsia" w:hAnsiTheme="minorHAnsi" w:cstheme="minorBidi"/>
          <w:noProof/>
          <w:sz w:val="22"/>
          <w:szCs w:val="22"/>
          <w:lang w:eastAsia="en-GB"/>
        </w:rPr>
      </w:pPr>
      <w:r>
        <w:rPr>
          <w:noProof/>
        </w:rPr>
        <w:t>7.6.3.36I</w:t>
      </w:r>
      <w:r>
        <w:rPr>
          <w:rFonts w:asciiTheme="minorHAnsi" w:eastAsiaTheme="minorEastAsia" w:hAnsiTheme="minorHAnsi" w:cstheme="minorBidi"/>
          <w:noProof/>
          <w:sz w:val="22"/>
          <w:szCs w:val="22"/>
          <w:lang w:eastAsia="en-GB"/>
        </w:rPr>
        <w:tab/>
      </w:r>
      <w:r>
        <w:rPr>
          <w:noProof/>
        </w:rPr>
        <w:t>Supported CAMEL Phases in interrogating node</w:t>
      </w:r>
      <w:r>
        <w:rPr>
          <w:noProof/>
        </w:rPr>
        <w:tab/>
      </w:r>
      <w:r>
        <w:rPr>
          <w:noProof/>
        </w:rPr>
        <w:fldChar w:fldCharType="begin" w:fldLock="1"/>
      </w:r>
      <w:r>
        <w:rPr>
          <w:noProof/>
        </w:rPr>
        <w:instrText xml:space="preserve"> PAGEREF _Toc137718549 \h </w:instrText>
      </w:r>
      <w:r>
        <w:rPr>
          <w:noProof/>
        </w:rPr>
      </w:r>
      <w:r>
        <w:rPr>
          <w:noProof/>
        </w:rPr>
        <w:fldChar w:fldCharType="separate"/>
      </w:r>
      <w:r>
        <w:rPr>
          <w:noProof/>
        </w:rPr>
        <w:t>83</w:t>
      </w:r>
      <w:r>
        <w:rPr>
          <w:noProof/>
        </w:rPr>
        <w:fldChar w:fldCharType="end"/>
      </w:r>
    </w:p>
    <w:p w14:paraId="4BA263F1" w14:textId="61DB50F6" w:rsidR="00EF0E65" w:rsidRDefault="00EF0E65">
      <w:pPr>
        <w:pStyle w:val="TOC4"/>
        <w:rPr>
          <w:rFonts w:asciiTheme="minorHAnsi" w:eastAsiaTheme="minorEastAsia" w:hAnsiTheme="minorHAnsi" w:cstheme="minorBidi"/>
          <w:noProof/>
          <w:sz w:val="22"/>
          <w:szCs w:val="22"/>
          <w:lang w:eastAsia="en-GB"/>
        </w:rPr>
      </w:pPr>
      <w:r>
        <w:rPr>
          <w:noProof/>
        </w:rPr>
        <w:t>7.6.3.37</w:t>
      </w:r>
      <w:r>
        <w:rPr>
          <w:rFonts w:asciiTheme="minorHAnsi" w:eastAsiaTheme="minorEastAsia" w:hAnsiTheme="minorHAnsi" w:cstheme="minorBidi"/>
          <w:noProof/>
          <w:sz w:val="22"/>
          <w:szCs w:val="22"/>
          <w:lang w:eastAsia="en-GB"/>
        </w:rPr>
        <w:tab/>
      </w:r>
      <w:r>
        <w:rPr>
          <w:noProof/>
        </w:rPr>
        <w:t>CUG Subscription Flag</w:t>
      </w:r>
      <w:r>
        <w:rPr>
          <w:noProof/>
        </w:rPr>
        <w:tab/>
      </w:r>
      <w:r>
        <w:rPr>
          <w:noProof/>
        </w:rPr>
        <w:fldChar w:fldCharType="begin" w:fldLock="1"/>
      </w:r>
      <w:r>
        <w:rPr>
          <w:noProof/>
        </w:rPr>
        <w:instrText xml:space="preserve"> PAGEREF _Toc137718550 \h </w:instrText>
      </w:r>
      <w:r>
        <w:rPr>
          <w:noProof/>
        </w:rPr>
      </w:r>
      <w:r>
        <w:rPr>
          <w:noProof/>
        </w:rPr>
        <w:fldChar w:fldCharType="separate"/>
      </w:r>
      <w:r>
        <w:rPr>
          <w:noProof/>
        </w:rPr>
        <w:t>83</w:t>
      </w:r>
      <w:r>
        <w:rPr>
          <w:noProof/>
        </w:rPr>
        <w:fldChar w:fldCharType="end"/>
      </w:r>
    </w:p>
    <w:p w14:paraId="2FE0F895" w14:textId="5B3FC75C" w:rsidR="00EF0E65" w:rsidRDefault="00EF0E65">
      <w:pPr>
        <w:pStyle w:val="TOC4"/>
        <w:rPr>
          <w:rFonts w:asciiTheme="minorHAnsi" w:eastAsiaTheme="minorEastAsia" w:hAnsiTheme="minorHAnsi" w:cstheme="minorBidi"/>
          <w:noProof/>
          <w:sz w:val="22"/>
          <w:szCs w:val="22"/>
          <w:lang w:eastAsia="en-GB"/>
        </w:rPr>
      </w:pPr>
      <w:r>
        <w:rPr>
          <w:noProof/>
        </w:rPr>
        <w:t>7.6.3.38</w:t>
      </w:r>
      <w:r>
        <w:rPr>
          <w:rFonts w:asciiTheme="minorHAnsi" w:eastAsiaTheme="minorEastAsia" w:hAnsiTheme="minorHAnsi" w:cstheme="minorBidi"/>
          <w:noProof/>
          <w:sz w:val="22"/>
          <w:szCs w:val="22"/>
          <w:lang w:eastAsia="en-GB"/>
        </w:rPr>
        <w:tab/>
      </w:r>
      <w:r>
        <w:rPr>
          <w:noProof/>
        </w:rPr>
        <w:t>CAMEL Subscription Info Withdraw</w:t>
      </w:r>
      <w:r>
        <w:rPr>
          <w:noProof/>
        </w:rPr>
        <w:tab/>
      </w:r>
      <w:r>
        <w:rPr>
          <w:noProof/>
        </w:rPr>
        <w:fldChar w:fldCharType="begin" w:fldLock="1"/>
      </w:r>
      <w:r>
        <w:rPr>
          <w:noProof/>
        </w:rPr>
        <w:instrText xml:space="preserve"> PAGEREF _Toc137718551 \h </w:instrText>
      </w:r>
      <w:r>
        <w:rPr>
          <w:noProof/>
        </w:rPr>
      </w:r>
      <w:r>
        <w:rPr>
          <w:noProof/>
        </w:rPr>
        <w:fldChar w:fldCharType="separate"/>
      </w:r>
      <w:r>
        <w:rPr>
          <w:noProof/>
        </w:rPr>
        <w:t>83</w:t>
      </w:r>
      <w:r>
        <w:rPr>
          <w:noProof/>
        </w:rPr>
        <w:fldChar w:fldCharType="end"/>
      </w:r>
    </w:p>
    <w:p w14:paraId="64AD3269" w14:textId="142C35D3" w:rsidR="00EF0E65" w:rsidRDefault="00EF0E65">
      <w:pPr>
        <w:pStyle w:val="TOC4"/>
        <w:rPr>
          <w:rFonts w:asciiTheme="minorHAnsi" w:eastAsiaTheme="minorEastAsia" w:hAnsiTheme="minorHAnsi" w:cstheme="minorBidi"/>
          <w:noProof/>
          <w:sz w:val="22"/>
          <w:szCs w:val="22"/>
          <w:lang w:eastAsia="en-GB"/>
        </w:rPr>
      </w:pPr>
      <w:r>
        <w:rPr>
          <w:noProof/>
        </w:rPr>
        <w:t>7.6.3.39</w:t>
      </w:r>
      <w:r>
        <w:rPr>
          <w:rFonts w:asciiTheme="minorHAnsi" w:eastAsiaTheme="minorEastAsia" w:hAnsiTheme="minorHAnsi" w:cstheme="minorBidi"/>
          <w:noProof/>
          <w:sz w:val="22"/>
          <w:szCs w:val="22"/>
          <w:lang w:eastAsia="en-GB"/>
        </w:rPr>
        <w:tab/>
      </w:r>
      <w:r>
        <w:rPr>
          <w:noProof/>
        </w:rPr>
        <w:t>Voice Group Call Service (VGCS) Data</w:t>
      </w:r>
      <w:r>
        <w:rPr>
          <w:noProof/>
        </w:rPr>
        <w:tab/>
      </w:r>
      <w:r>
        <w:rPr>
          <w:noProof/>
        </w:rPr>
        <w:fldChar w:fldCharType="begin" w:fldLock="1"/>
      </w:r>
      <w:r>
        <w:rPr>
          <w:noProof/>
        </w:rPr>
        <w:instrText xml:space="preserve"> PAGEREF _Toc137718552 \h </w:instrText>
      </w:r>
      <w:r>
        <w:rPr>
          <w:noProof/>
        </w:rPr>
      </w:r>
      <w:r>
        <w:rPr>
          <w:noProof/>
        </w:rPr>
        <w:fldChar w:fldCharType="separate"/>
      </w:r>
      <w:r>
        <w:rPr>
          <w:noProof/>
        </w:rPr>
        <w:t>83</w:t>
      </w:r>
      <w:r>
        <w:rPr>
          <w:noProof/>
        </w:rPr>
        <w:fldChar w:fldCharType="end"/>
      </w:r>
    </w:p>
    <w:p w14:paraId="6373CE85" w14:textId="43FF9660" w:rsidR="00EF0E65" w:rsidRDefault="00EF0E65">
      <w:pPr>
        <w:pStyle w:val="TOC4"/>
        <w:rPr>
          <w:rFonts w:asciiTheme="minorHAnsi" w:eastAsiaTheme="minorEastAsia" w:hAnsiTheme="minorHAnsi" w:cstheme="minorBidi"/>
          <w:noProof/>
          <w:sz w:val="22"/>
          <w:szCs w:val="22"/>
          <w:lang w:eastAsia="en-GB"/>
        </w:rPr>
      </w:pPr>
      <w:r>
        <w:rPr>
          <w:noProof/>
        </w:rPr>
        <w:t>7.6.3.40</w:t>
      </w:r>
      <w:r>
        <w:rPr>
          <w:rFonts w:asciiTheme="minorHAnsi" w:eastAsiaTheme="minorEastAsia" w:hAnsiTheme="minorHAnsi" w:cstheme="minorBidi"/>
          <w:noProof/>
          <w:sz w:val="22"/>
          <w:szCs w:val="22"/>
          <w:lang w:eastAsia="en-GB"/>
        </w:rPr>
        <w:tab/>
      </w:r>
      <w:r>
        <w:rPr>
          <w:noProof/>
        </w:rPr>
        <w:t>Voice Broadcast Service (VBS) Data</w:t>
      </w:r>
      <w:r>
        <w:rPr>
          <w:noProof/>
        </w:rPr>
        <w:tab/>
      </w:r>
      <w:r>
        <w:rPr>
          <w:noProof/>
        </w:rPr>
        <w:fldChar w:fldCharType="begin" w:fldLock="1"/>
      </w:r>
      <w:r>
        <w:rPr>
          <w:noProof/>
        </w:rPr>
        <w:instrText xml:space="preserve"> PAGEREF _Toc137718553 \h </w:instrText>
      </w:r>
      <w:r>
        <w:rPr>
          <w:noProof/>
        </w:rPr>
      </w:r>
      <w:r>
        <w:rPr>
          <w:noProof/>
        </w:rPr>
        <w:fldChar w:fldCharType="separate"/>
      </w:r>
      <w:r>
        <w:rPr>
          <w:noProof/>
        </w:rPr>
        <w:t>83</w:t>
      </w:r>
      <w:r>
        <w:rPr>
          <w:noProof/>
        </w:rPr>
        <w:fldChar w:fldCharType="end"/>
      </w:r>
    </w:p>
    <w:p w14:paraId="6CC69F21" w14:textId="372BB279" w:rsidR="00EF0E65" w:rsidRDefault="00EF0E65">
      <w:pPr>
        <w:pStyle w:val="TOC4"/>
        <w:rPr>
          <w:rFonts w:asciiTheme="minorHAnsi" w:eastAsiaTheme="minorEastAsia" w:hAnsiTheme="minorHAnsi" w:cstheme="minorBidi"/>
          <w:noProof/>
          <w:sz w:val="22"/>
          <w:szCs w:val="22"/>
          <w:lang w:eastAsia="en-GB"/>
        </w:rPr>
      </w:pPr>
      <w:r>
        <w:rPr>
          <w:noProof/>
        </w:rPr>
        <w:t>7.6.3.41</w:t>
      </w:r>
      <w:r>
        <w:rPr>
          <w:rFonts w:asciiTheme="minorHAnsi" w:eastAsiaTheme="minorEastAsia" w:hAnsiTheme="minorHAnsi" w:cstheme="minorBidi"/>
          <w:noProof/>
          <w:sz w:val="22"/>
          <w:szCs w:val="22"/>
          <w:lang w:eastAsia="en-GB"/>
        </w:rPr>
        <w:tab/>
      </w:r>
      <w:r>
        <w:rPr>
          <w:noProof/>
        </w:rPr>
        <w:t>ISDN bearer capability</w:t>
      </w:r>
      <w:r>
        <w:rPr>
          <w:noProof/>
        </w:rPr>
        <w:tab/>
      </w:r>
      <w:r>
        <w:rPr>
          <w:noProof/>
        </w:rPr>
        <w:fldChar w:fldCharType="begin" w:fldLock="1"/>
      </w:r>
      <w:r>
        <w:rPr>
          <w:noProof/>
        </w:rPr>
        <w:instrText xml:space="preserve"> PAGEREF _Toc137718554 \h </w:instrText>
      </w:r>
      <w:r>
        <w:rPr>
          <w:noProof/>
        </w:rPr>
      </w:r>
      <w:r>
        <w:rPr>
          <w:noProof/>
        </w:rPr>
        <w:fldChar w:fldCharType="separate"/>
      </w:r>
      <w:r>
        <w:rPr>
          <w:noProof/>
        </w:rPr>
        <w:t>83</w:t>
      </w:r>
      <w:r>
        <w:rPr>
          <w:noProof/>
        </w:rPr>
        <w:fldChar w:fldCharType="end"/>
      </w:r>
    </w:p>
    <w:p w14:paraId="1AD39486" w14:textId="0045FD9D" w:rsidR="00EF0E65" w:rsidRDefault="00EF0E65">
      <w:pPr>
        <w:pStyle w:val="TOC4"/>
        <w:rPr>
          <w:rFonts w:asciiTheme="minorHAnsi" w:eastAsiaTheme="minorEastAsia" w:hAnsiTheme="minorHAnsi" w:cstheme="minorBidi"/>
          <w:noProof/>
          <w:sz w:val="22"/>
          <w:szCs w:val="22"/>
          <w:lang w:eastAsia="en-GB"/>
        </w:rPr>
      </w:pPr>
      <w:r>
        <w:rPr>
          <w:noProof/>
        </w:rPr>
        <w:t>7.6.3.42</w:t>
      </w:r>
      <w:r>
        <w:rPr>
          <w:rFonts w:asciiTheme="minorHAnsi" w:eastAsiaTheme="minorEastAsia" w:hAnsiTheme="minorHAnsi" w:cstheme="minorBidi"/>
          <w:noProof/>
          <w:sz w:val="22"/>
          <w:szCs w:val="22"/>
          <w:lang w:eastAsia="en-GB"/>
        </w:rPr>
        <w:tab/>
      </w:r>
      <w:r>
        <w:rPr>
          <w:noProof/>
        </w:rPr>
        <w:t>Lower layer Compatibility</w:t>
      </w:r>
      <w:r>
        <w:rPr>
          <w:noProof/>
        </w:rPr>
        <w:tab/>
      </w:r>
      <w:r>
        <w:rPr>
          <w:noProof/>
        </w:rPr>
        <w:fldChar w:fldCharType="begin" w:fldLock="1"/>
      </w:r>
      <w:r>
        <w:rPr>
          <w:noProof/>
        </w:rPr>
        <w:instrText xml:space="preserve"> PAGEREF _Toc137718555 \h </w:instrText>
      </w:r>
      <w:r>
        <w:rPr>
          <w:noProof/>
        </w:rPr>
      </w:r>
      <w:r>
        <w:rPr>
          <w:noProof/>
        </w:rPr>
        <w:fldChar w:fldCharType="separate"/>
      </w:r>
      <w:r>
        <w:rPr>
          <w:noProof/>
        </w:rPr>
        <w:t>83</w:t>
      </w:r>
      <w:r>
        <w:rPr>
          <w:noProof/>
        </w:rPr>
        <w:fldChar w:fldCharType="end"/>
      </w:r>
    </w:p>
    <w:p w14:paraId="41F5A2EF" w14:textId="1860C6C0" w:rsidR="00EF0E65" w:rsidRDefault="00EF0E65">
      <w:pPr>
        <w:pStyle w:val="TOC4"/>
        <w:rPr>
          <w:rFonts w:asciiTheme="minorHAnsi" w:eastAsiaTheme="minorEastAsia" w:hAnsiTheme="minorHAnsi" w:cstheme="minorBidi"/>
          <w:noProof/>
          <w:sz w:val="22"/>
          <w:szCs w:val="22"/>
          <w:lang w:eastAsia="en-GB"/>
        </w:rPr>
      </w:pPr>
      <w:r>
        <w:rPr>
          <w:noProof/>
        </w:rPr>
        <w:t>7.6.3.43</w:t>
      </w:r>
      <w:r>
        <w:rPr>
          <w:rFonts w:asciiTheme="minorHAnsi" w:eastAsiaTheme="minorEastAsia" w:hAnsiTheme="minorHAnsi" w:cstheme="minorBidi"/>
          <w:noProof/>
          <w:sz w:val="22"/>
          <w:szCs w:val="22"/>
          <w:lang w:eastAsia="en-GB"/>
        </w:rPr>
        <w:tab/>
      </w:r>
      <w:r>
        <w:rPr>
          <w:noProof/>
        </w:rPr>
        <w:t>High Layer Compatibility</w:t>
      </w:r>
      <w:r>
        <w:rPr>
          <w:noProof/>
        </w:rPr>
        <w:tab/>
      </w:r>
      <w:r>
        <w:rPr>
          <w:noProof/>
        </w:rPr>
        <w:fldChar w:fldCharType="begin" w:fldLock="1"/>
      </w:r>
      <w:r>
        <w:rPr>
          <w:noProof/>
        </w:rPr>
        <w:instrText xml:space="preserve"> PAGEREF _Toc137718556 \h </w:instrText>
      </w:r>
      <w:r>
        <w:rPr>
          <w:noProof/>
        </w:rPr>
      </w:r>
      <w:r>
        <w:rPr>
          <w:noProof/>
        </w:rPr>
        <w:fldChar w:fldCharType="separate"/>
      </w:r>
      <w:r>
        <w:rPr>
          <w:noProof/>
        </w:rPr>
        <w:t>83</w:t>
      </w:r>
      <w:r>
        <w:rPr>
          <w:noProof/>
        </w:rPr>
        <w:fldChar w:fldCharType="end"/>
      </w:r>
    </w:p>
    <w:p w14:paraId="077884E4" w14:textId="04C1B12D" w:rsidR="00EF0E65" w:rsidRDefault="00EF0E65">
      <w:pPr>
        <w:pStyle w:val="TOC4"/>
        <w:rPr>
          <w:rFonts w:asciiTheme="minorHAnsi" w:eastAsiaTheme="minorEastAsia" w:hAnsiTheme="minorHAnsi" w:cstheme="minorBidi"/>
          <w:noProof/>
          <w:sz w:val="22"/>
          <w:szCs w:val="22"/>
          <w:lang w:eastAsia="en-GB"/>
        </w:rPr>
      </w:pPr>
      <w:r>
        <w:rPr>
          <w:noProof/>
        </w:rPr>
        <w:t>7.6.3.44</w:t>
      </w:r>
      <w:r>
        <w:rPr>
          <w:rFonts w:asciiTheme="minorHAnsi" w:eastAsiaTheme="minorEastAsia" w:hAnsiTheme="minorHAnsi" w:cstheme="minorBidi"/>
          <w:noProof/>
          <w:sz w:val="22"/>
          <w:szCs w:val="22"/>
          <w:lang w:eastAsia="en-GB"/>
        </w:rPr>
        <w:tab/>
      </w:r>
      <w:r>
        <w:rPr>
          <w:noProof/>
        </w:rPr>
        <w:t>Alerting Pattern</w:t>
      </w:r>
      <w:r>
        <w:rPr>
          <w:noProof/>
        </w:rPr>
        <w:tab/>
      </w:r>
      <w:r>
        <w:rPr>
          <w:noProof/>
        </w:rPr>
        <w:fldChar w:fldCharType="begin" w:fldLock="1"/>
      </w:r>
      <w:r>
        <w:rPr>
          <w:noProof/>
        </w:rPr>
        <w:instrText xml:space="preserve"> PAGEREF _Toc137718557 \h </w:instrText>
      </w:r>
      <w:r>
        <w:rPr>
          <w:noProof/>
        </w:rPr>
      </w:r>
      <w:r>
        <w:rPr>
          <w:noProof/>
        </w:rPr>
        <w:fldChar w:fldCharType="separate"/>
      </w:r>
      <w:r>
        <w:rPr>
          <w:noProof/>
        </w:rPr>
        <w:t>83</w:t>
      </w:r>
      <w:r>
        <w:rPr>
          <w:noProof/>
        </w:rPr>
        <w:fldChar w:fldCharType="end"/>
      </w:r>
    </w:p>
    <w:p w14:paraId="358EDF0B" w14:textId="45AC4123" w:rsidR="00EF0E65" w:rsidRDefault="00EF0E65">
      <w:pPr>
        <w:pStyle w:val="TOC4"/>
        <w:rPr>
          <w:rFonts w:asciiTheme="minorHAnsi" w:eastAsiaTheme="minorEastAsia" w:hAnsiTheme="minorHAnsi" w:cstheme="minorBidi"/>
          <w:noProof/>
          <w:sz w:val="22"/>
          <w:szCs w:val="22"/>
          <w:lang w:eastAsia="en-GB"/>
        </w:rPr>
      </w:pPr>
      <w:r>
        <w:rPr>
          <w:noProof/>
        </w:rPr>
        <w:t>7.6.3.45</w:t>
      </w:r>
      <w:r>
        <w:rPr>
          <w:rFonts w:asciiTheme="minorHAnsi" w:eastAsiaTheme="minorEastAsia" w:hAnsiTheme="minorHAnsi" w:cstheme="minorBidi"/>
          <w:noProof/>
          <w:sz w:val="22"/>
          <w:szCs w:val="22"/>
          <w:lang w:eastAsia="en-GB"/>
        </w:rPr>
        <w:tab/>
      </w:r>
      <w:r>
        <w:rPr>
          <w:noProof/>
        </w:rPr>
        <w:t>GPRS Subscription Data Withdraw</w:t>
      </w:r>
      <w:r>
        <w:rPr>
          <w:noProof/>
        </w:rPr>
        <w:tab/>
      </w:r>
      <w:r>
        <w:rPr>
          <w:noProof/>
        </w:rPr>
        <w:fldChar w:fldCharType="begin" w:fldLock="1"/>
      </w:r>
      <w:r>
        <w:rPr>
          <w:noProof/>
        </w:rPr>
        <w:instrText xml:space="preserve"> PAGEREF _Toc137718558 \h </w:instrText>
      </w:r>
      <w:r>
        <w:rPr>
          <w:noProof/>
        </w:rPr>
      </w:r>
      <w:r>
        <w:rPr>
          <w:noProof/>
        </w:rPr>
        <w:fldChar w:fldCharType="separate"/>
      </w:r>
      <w:r>
        <w:rPr>
          <w:noProof/>
        </w:rPr>
        <w:t>83</w:t>
      </w:r>
      <w:r>
        <w:rPr>
          <w:noProof/>
        </w:rPr>
        <w:fldChar w:fldCharType="end"/>
      </w:r>
    </w:p>
    <w:p w14:paraId="450F7606" w14:textId="2AE1525D" w:rsidR="00EF0E65" w:rsidRDefault="00EF0E65">
      <w:pPr>
        <w:pStyle w:val="TOC4"/>
        <w:rPr>
          <w:rFonts w:asciiTheme="minorHAnsi" w:eastAsiaTheme="minorEastAsia" w:hAnsiTheme="minorHAnsi" w:cstheme="minorBidi"/>
          <w:noProof/>
          <w:sz w:val="22"/>
          <w:szCs w:val="22"/>
          <w:lang w:eastAsia="en-GB"/>
        </w:rPr>
      </w:pPr>
      <w:r>
        <w:rPr>
          <w:noProof/>
        </w:rPr>
        <w:t>7.6.3.45A</w:t>
      </w:r>
      <w:r>
        <w:rPr>
          <w:rFonts w:asciiTheme="minorHAnsi" w:eastAsiaTheme="minorEastAsia" w:hAnsiTheme="minorHAnsi" w:cstheme="minorBidi"/>
          <w:noProof/>
          <w:sz w:val="22"/>
          <w:szCs w:val="22"/>
          <w:lang w:eastAsia="en-GB"/>
        </w:rPr>
        <w:tab/>
      </w:r>
      <w:r>
        <w:rPr>
          <w:noProof/>
        </w:rPr>
        <w:t>EPS Subscription Data Withdraw</w:t>
      </w:r>
      <w:r>
        <w:rPr>
          <w:noProof/>
        </w:rPr>
        <w:tab/>
      </w:r>
      <w:r>
        <w:rPr>
          <w:noProof/>
        </w:rPr>
        <w:fldChar w:fldCharType="begin" w:fldLock="1"/>
      </w:r>
      <w:r>
        <w:rPr>
          <w:noProof/>
        </w:rPr>
        <w:instrText xml:space="preserve"> PAGEREF _Toc137718559 \h </w:instrText>
      </w:r>
      <w:r>
        <w:rPr>
          <w:noProof/>
        </w:rPr>
      </w:r>
      <w:r>
        <w:rPr>
          <w:noProof/>
        </w:rPr>
        <w:fldChar w:fldCharType="separate"/>
      </w:r>
      <w:r>
        <w:rPr>
          <w:noProof/>
        </w:rPr>
        <w:t>83</w:t>
      </w:r>
      <w:r>
        <w:rPr>
          <w:noProof/>
        </w:rPr>
        <w:fldChar w:fldCharType="end"/>
      </w:r>
    </w:p>
    <w:p w14:paraId="7D2F9386" w14:textId="34E448C5" w:rsidR="00EF0E65" w:rsidRDefault="00EF0E65">
      <w:pPr>
        <w:pStyle w:val="TOC4"/>
        <w:rPr>
          <w:rFonts w:asciiTheme="minorHAnsi" w:eastAsiaTheme="minorEastAsia" w:hAnsiTheme="minorHAnsi" w:cstheme="minorBidi"/>
          <w:noProof/>
          <w:sz w:val="22"/>
          <w:szCs w:val="22"/>
          <w:lang w:eastAsia="en-GB"/>
        </w:rPr>
      </w:pPr>
      <w:r>
        <w:rPr>
          <w:noProof/>
        </w:rPr>
        <w:t>7.6.3.46</w:t>
      </w:r>
      <w:r>
        <w:rPr>
          <w:rFonts w:asciiTheme="minorHAnsi" w:eastAsiaTheme="minorEastAsia" w:hAnsiTheme="minorHAnsi" w:cstheme="minorBidi"/>
          <w:noProof/>
          <w:sz w:val="22"/>
          <w:szCs w:val="22"/>
          <w:lang w:eastAsia="en-GB"/>
        </w:rPr>
        <w:tab/>
      </w:r>
      <w:r>
        <w:rPr>
          <w:noProof/>
        </w:rPr>
        <w:t>GPRS Subscription Data</w:t>
      </w:r>
      <w:r>
        <w:rPr>
          <w:noProof/>
        </w:rPr>
        <w:tab/>
      </w:r>
      <w:r>
        <w:rPr>
          <w:noProof/>
        </w:rPr>
        <w:fldChar w:fldCharType="begin" w:fldLock="1"/>
      </w:r>
      <w:r>
        <w:rPr>
          <w:noProof/>
        </w:rPr>
        <w:instrText xml:space="preserve"> PAGEREF _Toc137718560 \h </w:instrText>
      </w:r>
      <w:r>
        <w:rPr>
          <w:noProof/>
        </w:rPr>
      </w:r>
      <w:r>
        <w:rPr>
          <w:noProof/>
        </w:rPr>
        <w:fldChar w:fldCharType="separate"/>
      </w:r>
      <w:r>
        <w:rPr>
          <w:noProof/>
        </w:rPr>
        <w:t>84</w:t>
      </w:r>
      <w:r>
        <w:rPr>
          <w:noProof/>
        </w:rPr>
        <w:fldChar w:fldCharType="end"/>
      </w:r>
    </w:p>
    <w:p w14:paraId="253B8999" w14:textId="465C60E3" w:rsidR="00EF0E65" w:rsidRDefault="00EF0E65">
      <w:pPr>
        <w:pStyle w:val="TOC4"/>
        <w:rPr>
          <w:rFonts w:asciiTheme="minorHAnsi" w:eastAsiaTheme="minorEastAsia" w:hAnsiTheme="minorHAnsi" w:cstheme="minorBidi"/>
          <w:noProof/>
          <w:sz w:val="22"/>
          <w:szCs w:val="22"/>
          <w:lang w:eastAsia="en-GB"/>
        </w:rPr>
      </w:pPr>
      <w:r>
        <w:rPr>
          <w:noProof/>
        </w:rPr>
        <w:t>7.6.3.46A</w:t>
      </w:r>
      <w:r>
        <w:rPr>
          <w:rFonts w:asciiTheme="minorHAnsi" w:eastAsiaTheme="minorEastAsia" w:hAnsiTheme="minorHAnsi" w:cstheme="minorBidi"/>
          <w:noProof/>
          <w:sz w:val="22"/>
          <w:szCs w:val="22"/>
          <w:lang w:eastAsia="en-GB"/>
        </w:rPr>
        <w:tab/>
      </w:r>
      <w:r>
        <w:rPr>
          <w:noProof/>
        </w:rPr>
        <w:t>EPS Subscription Data</w:t>
      </w:r>
      <w:r>
        <w:rPr>
          <w:noProof/>
        </w:rPr>
        <w:tab/>
      </w:r>
      <w:r>
        <w:rPr>
          <w:noProof/>
        </w:rPr>
        <w:fldChar w:fldCharType="begin" w:fldLock="1"/>
      </w:r>
      <w:r>
        <w:rPr>
          <w:noProof/>
        </w:rPr>
        <w:instrText xml:space="preserve"> PAGEREF _Toc137718561 \h </w:instrText>
      </w:r>
      <w:r>
        <w:rPr>
          <w:noProof/>
        </w:rPr>
      </w:r>
      <w:r>
        <w:rPr>
          <w:noProof/>
        </w:rPr>
        <w:fldChar w:fldCharType="separate"/>
      </w:r>
      <w:r>
        <w:rPr>
          <w:noProof/>
        </w:rPr>
        <w:t>84</w:t>
      </w:r>
      <w:r>
        <w:rPr>
          <w:noProof/>
        </w:rPr>
        <w:fldChar w:fldCharType="end"/>
      </w:r>
    </w:p>
    <w:p w14:paraId="781A6741" w14:textId="138EE1E0" w:rsidR="00EF0E65" w:rsidRDefault="00EF0E65">
      <w:pPr>
        <w:pStyle w:val="TOC4"/>
        <w:rPr>
          <w:rFonts w:asciiTheme="minorHAnsi" w:eastAsiaTheme="minorEastAsia" w:hAnsiTheme="minorHAnsi" w:cstheme="minorBidi"/>
          <w:noProof/>
          <w:sz w:val="22"/>
          <w:szCs w:val="22"/>
          <w:lang w:eastAsia="en-GB"/>
        </w:rPr>
      </w:pPr>
      <w:r>
        <w:rPr>
          <w:noProof/>
        </w:rPr>
        <w:t>7.6.3.47</w:t>
      </w:r>
      <w:r>
        <w:rPr>
          <w:rFonts w:asciiTheme="minorHAnsi" w:eastAsiaTheme="minorEastAsia" w:hAnsiTheme="minorHAnsi" w:cstheme="minorBidi"/>
          <w:noProof/>
          <w:sz w:val="22"/>
          <w:szCs w:val="22"/>
          <w:lang w:eastAsia="en-GB"/>
        </w:rPr>
        <w:tab/>
      </w:r>
      <w:r>
        <w:rPr>
          <w:noProof/>
        </w:rPr>
        <w:t>QoS-Subscribed</w:t>
      </w:r>
      <w:r>
        <w:rPr>
          <w:noProof/>
        </w:rPr>
        <w:tab/>
      </w:r>
      <w:r>
        <w:rPr>
          <w:noProof/>
        </w:rPr>
        <w:fldChar w:fldCharType="begin" w:fldLock="1"/>
      </w:r>
      <w:r>
        <w:rPr>
          <w:noProof/>
        </w:rPr>
        <w:instrText xml:space="preserve"> PAGEREF _Toc137718562 \h </w:instrText>
      </w:r>
      <w:r>
        <w:rPr>
          <w:noProof/>
        </w:rPr>
      </w:r>
      <w:r>
        <w:rPr>
          <w:noProof/>
        </w:rPr>
        <w:fldChar w:fldCharType="separate"/>
      </w:r>
      <w:r>
        <w:rPr>
          <w:noProof/>
        </w:rPr>
        <w:t>84</w:t>
      </w:r>
      <w:r>
        <w:rPr>
          <w:noProof/>
        </w:rPr>
        <w:fldChar w:fldCharType="end"/>
      </w:r>
    </w:p>
    <w:p w14:paraId="27F81D0E" w14:textId="573A292F" w:rsidR="00EF0E65" w:rsidRDefault="00EF0E65">
      <w:pPr>
        <w:pStyle w:val="TOC4"/>
        <w:rPr>
          <w:rFonts w:asciiTheme="minorHAnsi" w:eastAsiaTheme="minorEastAsia" w:hAnsiTheme="minorHAnsi" w:cstheme="minorBidi"/>
          <w:noProof/>
          <w:sz w:val="22"/>
          <w:szCs w:val="22"/>
          <w:lang w:eastAsia="en-GB"/>
        </w:rPr>
      </w:pPr>
      <w:r>
        <w:rPr>
          <w:noProof/>
        </w:rPr>
        <w:t>7.6.3.48</w:t>
      </w:r>
      <w:r>
        <w:rPr>
          <w:rFonts w:asciiTheme="minorHAnsi" w:eastAsiaTheme="minorEastAsia" w:hAnsiTheme="minorHAnsi" w:cstheme="minorBidi"/>
          <w:noProof/>
          <w:sz w:val="22"/>
          <w:szCs w:val="22"/>
          <w:lang w:eastAsia="en-GB"/>
        </w:rPr>
        <w:tab/>
      </w:r>
      <w:r>
        <w:rPr>
          <w:noProof/>
        </w:rPr>
        <w:t>VPLMN address allowed</w:t>
      </w:r>
      <w:r>
        <w:rPr>
          <w:noProof/>
        </w:rPr>
        <w:tab/>
      </w:r>
      <w:r>
        <w:rPr>
          <w:noProof/>
        </w:rPr>
        <w:fldChar w:fldCharType="begin" w:fldLock="1"/>
      </w:r>
      <w:r>
        <w:rPr>
          <w:noProof/>
        </w:rPr>
        <w:instrText xml:space="preserve"> PAGEREF _Toc137718563 \h </w:instrText>
      </w:r>
      <w:r>
        <w:rPr>
          <w:noProof/>
        </w:rPr>
      </w:r>
      <w:r>
        <w:rPr>
          <w:noProof/>
        </w:rPr>
        <w:fldChar w:fldCharType="separate"/>
      </w:r>
      <w:r>
        <w:rPr>
          <w:noProof/>
        </w:rPr>
        <w:t>84</w:t>
      </w:r>
      <w:r>
        <w:rPr>
          <w:noProof/>
        </w:rPr>
        <w:fldChar w:fldCharType="end"/>
      </w:r>
    </w:p>
    <w:p w14:paraId="747F600C" w14:textId="436EB399" w:rsidR="00EF0E65" w:rsidRDefault="00EF0E65">
      <w:pPr>
        <w:pStyle w:val="TOC4"/>
        <w:rPr>
          <w:rFonts w:asciiTheme="minorHAnsi" w:eastAsiaTheme="minorEastAsia" w:hAnsiTheme="minorHAnsi" w:cstheme="minorBidi"/>
          <w:noProof/>
          <w:sz w:val="22"/>
          <w:szCs w:val="22"/>
          <w:lang w:eastAsia="en-GB"/>
        </w:rPr>
      </w:pPr>
      <w:r>
        <w:rPr>
          <w:noProof/>
        </w:rPr>
        <w:t>7.6.3.49</w:t>
      </w:r>
      <w:r>
        <w:rPr>
          <w:rFonts w:asciiTheme="minorHAnsi" w:eastAsiaTheme="minorEastAsia" w:hAnsiTheme="minorHAnsi" w:cstheme="minorBidi"/>
          <w:noProof/>
          <w:sz w:val="22"/>
          <w:szCs w:val="22"/>
          <w:lang w:eastAsia="en-GB"/>
        </w:rPr>
        <w:tab/>
      </w:r>
      <w:r>
        <w:rPr>
          <w:noProof/>
        </w:rPr>
        <w:t>Roaming Restricted In SGSN/MME Due To Unsupported Feature</w:t>
      </w:r>
      <w:r>
        <w:rPr>
          <w:noProof/>
        </w:rPr>
        <w:tab/>
      </w:r>
      <w:r>
        <w:rPr>
          <w:noProof/>
        </w:rPr>
        <w:fldChar w:fldCharType="begin" w:fldLock="1"/>
      </w:r>
      <w:r>
        <w:rPr>
          <w:noProof/>
        </w:rPr>
        <w:instrText xml:space="preserve"> PAGEREF _Toc137718564 \h </w:instrText>
      </w:r>
      <w:r>
        <w:rPr>
          <w:noProof/>
        </w:rPr>
      </w:r>
      <w:r>
        <w:rPr>
          <w:noProof/>
        </w:rPr>
        <w:fldChar w:fldCharType="separate"/>
      </w:r>
      <w:r>
        <w:rPr>
          <w:noProof/>
        </w:rPr>
        <w:t>84</w:t>
      </w:r>
      <w:r>
        <w:rPr>
          <w:noProof/>
        </w:rPr>
        <w:fldChar w:fldCharType="end"/>
      </w:r>
    </w:p>
    <w:p w14:paraId="5594B4E1" w14:textId="01D00211" w:rsidR="00EF0E65" w:rsidRDefault="00EF0E65">
      <w:pPr>
        <w:pStyle w:val="TOC4"/>
        <w:rPr>
          <w:rFonts w:asciiTheme="minorHAnsi" w:eastAsiaTheme="minorEastAsia" w:hAnsiTheme="minorHAnsi" w:cstheme="minorBidi"/>
          <w:noProof/>
          <w:sz w:val="22"/>
          <w:szCs w:val="22"/>
          <w:lang w:eastAsia="en-GB"/>
        </w:rPr>
      </w:pPr>
      <w:r>
        <w:rPr>
          <w:noProof/>
        </w:rPr>
        <w:t>7.6.3.50</w:t>
      </w:r>
      <w:r>
        <w:rPr>
          <w:rFonts w:asciiTheme="minorHAnsi" w:eastAsiaTheme="minorEastAsia" w:hAnsiTheme="minorHAnsi" w:cstheme="minorBidi"/>
          <w:noProof/>
          <w:sz w:val="22"/>
          <w:szCs w:val="22"/>
          <w:lang w:eastAsia="en-GB"/>
        </w:rPr>
        <w:tab/>
      </w:r>
      <w:r>
        <w:rPr>
          <w:noProof/>
        </w:rPr>
        <w:t>Network Access Mode</w:t>
      </w:r>
      <w:r>
        <w:rPr>
          <w:noProof/>
        </w:rPr>
        <w:tab/>
      </w:r>
      <w:r>
        <w:rPr>
          <w:noProof/>
        </w:rPr>
        <w:fldChar w:fldCharType="begin" w:fldLock="1"/>
      </w:r>
      <w:r>
        <w:rPr>
          <w:noProof/>
        </w:rPr>
        <w:instrText xml:space="preserve"> PAGEREF _Toc137718565 \h </w:instrText>
      </w:r>
      <w:r>
        <w:rPr>
          <w:noProof/>
        </w:rPr>
      </w:r>
      <w:r>
        <w:rPr>
          <w:noProof/>
        </w:rPr>
        <w:fldChar w:fldCharType="separate"/>
      </w:r>
      <w:r>
        <w:rPr>
          <w:noProof/>
        </w:rPr>
        <w:t>84</w:t>
      </w:r>
      <w:r>
        <w:rPr>
          <w:noProof/>
        </w:rPr>
        <w:fldChar w:fldCharType="end"/>
      </w:r>
    </w:p>
    <w:p w14:paraId="44EBF3C7" w14:textId="18D0DF51" w:rsidR="00EF0E65" w:rsidRDefault="00EF0E65">
      <w:pPr>
        <w:pStyle w:val="TOC4"/>
        <w:rPr>
          <w:rFonts w:asciiTheme="minorHAnsi" w:eastAsiaTheme="minorEastAsia" w:hAnsiTheme="minorHAnsi" w:cstheme="minorBidi"/>
          <w:noProof/>
          <w:sz w:val="22"/>
          <w:szCs w:val="22"/>
          <w:lang w:eastAsia="en-GB"/>
        </w:rPr>
      </w:pPr>
      <w:r>
        <w:rPr>
          <w:noProof/>
        </w:rPr>
        <w:t>7.6.3.51</w:t>
      </w:r>
      <w:r>
        <w:rPr>
          <w:rFonts w:asciiTheme="minorHAnsi" w:eastAsiaTheme="minorEastAsia" w:hAnsiTheme="minorHAnsi" w:cstheme="minorBidi"/>
          <w:noProof/>
          <w:sz w:val="22"/>
          <w:szCs w:val="22"/>
          <w:lang w:eastAsia="en-GB"/>
        </w:rPr>
        <w:tab/>
      </w:r>
      <w:r>
        <w:rPr>
          <w:noProof/>
        </w:rPr>
        <w:t>Mobile Not Reachable Reason</w:t>
      </w:r>
      <w:r>
        <w:rPr>
          <w:noProof/>
        </w:rPr>
        <w:tab/>
      </w:r>
      <w:r>
        <w:rPr>
          <w:noProof/>
        </w:rPr>
        <w:fldChar w:fldCharType="begin" w:fldLock="1"/>
      </w:r>
      <w:r>
        <w:rPr>
          <w:noProof/>
        </w:rPr>
        <w:instrText xml:space="preserve"> PAGEREF _Toc137718566 \h </w:instrText>
      </w:r>
      <w:r>
        <w:rPr>
          <w:noProof/>
        </w:rPr>
      </w:r>
      <w:r>
        <w:rPr>
          <w:noProof/>
        </w:rPr>
        <w:fldChar w:fldCharType="separate"/>
      </w:r>
      <w:r>
        <w:rPr>
          <w:noProof/>
        </w:rPr>
        <w:t>84</w:t>
      </w:r>
      <w:r>
        <w:rPr>
          <w:noProof/>
        </w:rPr>
        <w:fldChar w:fldCharType="end"/>
      </w:r>
    </w:p>
    <w:p w14:paraId="2AF4038B" w14:textId="2BD794A0" w:rsidR="00EF0E65" w:rsidRDefault="00EF0E65">
      <w:pPr>
        <w:pStyle w:val="TOC4"/>
        <w:rPr>
          <w:rFonts w:asciiTheme="minorHAnsi" w:eastAsiaTheme="minorEastAsia" w:hAnsiTheme="minorHAnsi" w:cstheme="minorBidi"/>
          <w:noProof/>
          <w:sz w:val="22"/>
          <w:szCs w:val="22"/>
          <w:lang w:eastAsia="en-GB"/>
        </w:rPr>
      </w:pPr>
      <w:r>
        <w:rPr>
          <w:noProof/>
        </w:rPr>
        <w:t>7.6.3.52</w:t>
      </w:r>
      <w:r>
        <w:rPr>
          <w:rFonts w:asciiTheme="minorHAnsi" w:eastAsiaTheme="minorEastAsia" w:hAnsiTheme="minorHAnsi" w:cstheme="minorBidi"/>
          <w:noProof/>
          <w:sz w:val="22"/>
          <w:szCs w:val="22"/>
          <w:lang w:eastAsia="en-GB"/>
        </w:rPr>
        <w:tab/>
      </w:r>
      <w:r>
        <w:rPr>
          <w:noProof/>
        </w:rPr>
        <w:t>Cancellation Type</w:t>
      </w:r>
      <w:r>
        <w:rPr>
          <w:noProof/>
        </w:rPr>
        <w:tab/>
      </w:r>
      <w:r>
        <w:rPr>
          <w:noProof/>
        </w:rPr>
        <w:fldChar w:fldCharType="begin" w:fldLock="1"/>
      </w:r>
      <w:r>
        <w:rPr>
          <w:noProof/>
        </w:rPr>
        <w:instrText xml:space="preserve"> PAGEREF _Toc137718567 \h </w:instrText>
      </w:r>
      <w:r>
        <w:rPr>
          <w:noProof/>
        </w:rPr>
      </w:r>
      <w:r>
        <w:rPr>
          <w:noProof/>
        </w:rPr>
        <w:fldChar w:fldCharType="separate"/>
      </w:r>
      <w:r>
        <w:rPr>
          <w:noProof/>
        </w:rPr>
        <w:t>84</w:t>
      </w:r>
      <w:r>
        <w:rPr>
          <w:noProof/>
        </w:rPr>
        <w:fldChar w:fldCharType="end"/>
      </w:r>
    </w:p>
    <w:p w14:paraId="6E38B4B3" w14:textId="48EB53A0" w:rsidR="00EF0E65" w:rsidRDefault="00EF0E65">
      <w:pPr>
        <w:pStyle w:val="TOC4"/>
        <w:rPr>
          <w:rFonts w:asciiTheme="minorHAnsi" w:eastAsiaTheme="minorEastAsia" w:hAnsiTheme="minorHAnsi" w:cstheme="minorBidi"/>
          <w:noProof/>
          <w:sz w:val="22"/>
          <w:szCs w:val="22"/>
          <w:lang w:eastAsia="en-GB"/>
        </w:rPr>
      </w:pPr>
      <w:r>
        <w:rPr>
          <w:noProof/>
        </w:rPr>
        <w:t>7.6.3.53</w:t>
      </w:r>
      <w:r>
        <w:rPr>
          <w:rFonts w:asciiTheme="minorHAnsi" w:eastAsiaTheme="minorEastAsia" w:hAnsiTheme="minorHAnsi" w:cstheme="minorBidi"/>
          <w:noProof/>
          <w:sz w:val="22"/>
          <w:szCs w:val="22"/>
          <w:lang w:eastAsia="en-GB"/>
        </w:rPr>
        <w:tab/>
      </w:r>
      <w:r>
        <w:rPr>
          <w:noProof/>
        </w:rPr>
        <w:t>All GPRS Data</w:t>
      </w:r>
      <w:r>
        <w:rPr>
          <w:noProof/>
        </w:rPr>
        <w:tab/>
      </w:r>
      <w:r>
        <w:rPr>
          <w:noProof/>
        </w:rPr>
        <w:fldChar w:fldCharType="begin" w:fldLock="1"/>
      </w:r>
      <w:r>
        <w:rPr>
          <w:noProof/>
        </w:rPr>
        <w:instrText xml:space="preserve"> PAGEREF _Toc137718568 \h </w:instrText>
      </w:r>
      <w:r>
        <w:rPr>
          <w:noProof/>
        </w:rPr>
      </w:r>
      <w:r>
        <w:rPr>
          <w:noProof/>
        </w:rPr>
        <w:fldChar w:fldCharType="separate"/>
      </w:r>
      <w:r>
        <w:rPr>
          <w:noProof/>
        </w:rPr>
        <w:t>84</w:t>
      </w:r>
      <w:r>
        <w:rPr>
          <w:noProof/>
        </w:rPr>
        <w:fldChar w:fldCharType="end"/>
      </w:r>
    </w:p>
    <w:p w14:paraId="107922A1" w14:textId="512C88B1" w:rsidR="00EF0E65" w:rsidRDefault="00EF0E65">
      <w:pPr>
        <w:pStyle w:val="TOC4"/>
        <w:rPr>
          <w:rFonts w:asciiTheme="minorHAnsi" w:eastAsiaTheme="minorEastAsia" w:hAnsiTheme="minorHAnsi" w:cstheme="minorBidi"/>
          <w:noProof/>
          <w:sz w:val="22"/>
          <w:szCs w:val="22"/>
          <w:lang w:eastAsia="en-GB"/>
        </w:rPr>
      </w:pPr>
      <w:r>
        <w:rPr>
          <w:noProof/>
        </w:rPr>
        <w:t>7.6.3.54</w:t>
      </w:r>
      <w:r>
        <w:rPr>
          <w:rFonts w:asciiTheme="minorHAnsi" w:eastAsiaTheme="minorEastAsia" w:hAnsiTheme="minorHAnsi" w:cstheme="minorBidi"/>
          <w:noProof/>
          <w:sz w:val="22"/>
          <w:szCs w:val="22"/>
          <w:lang w:eastAsia="en-GB"/>
        </w:rPr>
        <w:tab/>
      </w:r>
      <w:r>
        <w:rPr>
          <w:noProof/>
        </w:rPr>
        <w:t>Complete Data List Included</w:t>
      </w:r>
      <w:r>
        <w:rPr>
          <w:noProof/>
        </w:rPr>
        <w:tab/>
      </w:r>
      <w:r>
        <w:rPr>
          <w:noProof/>
        </w:rPr>
        <w:fldChar w:fldCharType="begin" w:fldLock="1"/>
      </w:r>
      <w:r>
        <w:rPr>
          <w:noProof/>
        </w:rPr>
        <w:instrText xml:space="preserve"> PAGEREF _Toc137718569 \h </w:instrText>
      </w:r>
      <w:r>
        <w:rPr>
          <w:noProof/>
        </w:rPr>
      </w:r>
      <w:r>
        <w:rPr>
          <w:noProof/>
        </w:rPr>
        <w:fldChar w:fldCharType="separate"/>
      </w:r>
      <w:r>
        <w:rPr>
          <w:noProof/>
        </w:rPr>
        <w:t>84</w:t>
      </w:r>
      <w:r>
        <w:rPr>
          <w:noProof/>
        </w:rPr>
        <w:fldChar w:fldCharType="end"/>
      </w:r>
    </w:p>
    <w:p w14:paraId="123227AC" w14:textId="677B8078" w:rsidR="00EF0E65" w:rsidRDefault="00EF0E65">
      <w:pPr>
        <w:pStyle w:val="TOC4"/>
        <w:rPr>
          <w:rFonts w:asciiTheme="minorHAnsi" w:eastAsiaTheme="minorEastAsia" w:hAnsiTheme="minorHAnsi" w:cstheme="minorBidi"/>
          <w:noProof/>
          <w:sz w:val="22"/>
          <w:szCs w:val="22"/>
          <w:lang w:eastAsia="en-GB"/>
        </w:rPr>
      </w:pPr>
      <w:r>
        <w:rPr>
          <w:noProof/>
        </w:rPr>
        <w:t>7.6.3.55</w:t>
      </w:r>
      <w:r>
        <w:rPr>
          <w:rFonts w:asciiTheme="minorHAnsi" w:eastAsiaTheme="minorEastAsia" w:hAnsiTheme="minorHAnsi" w:cstheme="minorBidi"/>
          <w:noProof/>
          <w:sz w:val="22"/>
          <w:szCs w:val="22"/>
          <w:lang w:eastAsia="en-GB"/>
        </w:rPr>
        <w:tab/>
      </w:r>
      <w:r>
        <w:rPr>
          <w:noProof/>
        </w:rPr>
        <w:t>PDP Context Identifier</w:t>
      </w:r>
      <w:r>
        <w:rPr>
          <w:noProof/>
        </w:rPr>
        <w:tab/>
      </w:r>
      <w:r>
        <w:rPr>
          <w:noProof/>
        </w:rPr>
        <w:fldChar w:fldCharType="begin" w:fldLock="1"/>
      </w:r>
      <w:r>
        <w:rPr>
          <w:noProof/>
        </w:rPr>
        <w:instrText xml:space="preserve"> PAGEREF _Toc137718570 \h </w:instrText>
      </w:r>
      <w:r>
        <w:rPr>
          <w:noProof/>
        </w:rPr>
      </w:r>
      <w:r>
        <w:rPr>
          <w:noProof/>
        </w:rPr>
        <w:fldChar w:fldCharType="separate"/>
      </w:r>
      <w:r>
        <w:rPr>
          <w:noProof/>
        </w:rPr>
        <w:t>84</w:t>
      </w:r>
      <w:r>
        <w:rPr>
          <w:noProof/>
        </w:rPr>
        <w:fldChar w:fldCharType="end"/>
      </w:r>
    </w:p>
    <w:p w14:paraId="2928B944" w14:textId="6C199FA0" w:rsidR="00EF0E65" w:rsidRDefault="00EF0E65">
      <w:pPr>
        <w:pStyle w:val="TOC4"/>
        <w:rPr>
          <w:rFonts w:asciiTheme="minorHAnsi" w:eastAsiaTheme="minorEastAsia" w:hAnsiTheme="minorHAnsi" w:cstheme="minorBidi"/>
          <w:noProof/>
          <w:sz w:val="22"/>
          <w:szCs w:val="22"/>
          <w:lang w:eastAsia="en-GB"/>
        </w:rPr>
      </w:pPr>
      <w:r>
        <w:rPr>
          <w:noProof/>
        </w:rPr>
        <w:t>7.6.3.56</w:t>
      </w:r>
      <w:r>
        <w:rPr>
          <w:rFonts w:asciiTheme="minorHAnsi" w:eastAsiaTheme="minorEastAsia" w:hAnsiTheme="minorHAnsi" w:cstheme="minorBidi"/>
          <w:noProof/>
          <w:sz w:val="22"/>
          <w:szCs w:val="22"/>
          <w:lang w:eastAsia="en-GB"/>
        </w:rPr>
        <w:tab/>
      </w:r>
      <w:r>
        <w:rPr>
          <w:noProof/>
        </w:rPr>
        <w:t>LSA Information</w:t>
      </w:r>
      <w:r>
        <w:rPr>
          <w:noProof/>
        </w:rPr>
        <w:tab/>
      </w:r>
      <w:r>
        <w:rPr>
          <w:noProof/>
        </w:rPr>
        <w:fldChar w:fldCharType="begin" w:fldLock="1"/>
      </w:r>
      <w:r>
        <w:rPr>
          <w:noProof/>
        </w:rPr>
        <w:instrText xml:space="preserve"> PAGEREF _Toc137718571 \h </w:instrText>
      </w:r>
      <w:r>
        <w:rPr>
          <w:noProof/>
        </w:rPr>
      </w:r>
      <w:r>
        <w:rPr>
          <w:noProof/>
        </w:rPr>
        <w:fldChar w:fldCharType="separate"/>
      </w:r>
      <w:r>
        <w:rPr>
          <w:noProof/>
        </w:rPr>
        <w:t>84</w:t>
      </w:r>
      <w:r>
        <w:rPr>
          <w:noProof/>
        </w:rPr>
        <w:fldChar w:fldCharType="end"/>
      </w:r>
    </w:p>
    <w:p w14:paraId="1A583FFF" w14:textId="2B5B0E7F" w:rsidR="00EF0E65" w:rsidRDefault="00EF0E65">
      <w:pPr>
        <w:pStyle w:val="TOC4"/>
        <w:rPr>
          <w:rFonts w:asciiTheme="minorHAnsi" w:eastAsiaTheme="minorEastAsia" w:hAnsiTheme="minorHAnsi" w:cstheme="minorBidi"/>
          <w:noProof/>
          <w:sz w:val="22"/>
          <w:szCs w:val="22"/>
          <w:lang w:eastAsia="en-GB"/>
        </w:rPr>
      </w:pPr>
      <w:r>
        <w:rPr>
          <w:noProof/>
        </w:rPr>
        <w:t>7.6.3.57</w:t>
      </w:r>
      <w:r>
        <w:rPr>
          <w:rFonts w:asciiTheme="minorHAnsi" w:eastAsiaTheme="minorEastAsia" w:hAnsiTheme="minorHAnsi" w:cstheme="minorBidi"/>
          <w:noProof/>
          <w:sz w:val="22"/>
          <w:szCs w:val="22"/>
          <w:lang w:eastAsia="en-GB"/>
        </w:rPr>
        <w:tab/>
      </w:r>
      <w:r>
        <w:rPr>
          <w:noProof/>
        </w:rPr>
        <w:t>SoLSA support indicator</w:t>
      </w:r>
      <w:r>
        <w:rPr>
          <w:noProof/>
        </w:rPr>
        <w:tab/>
      </w:r>
      <w:r>
        <w:rPr>
          <w:noProof/>
        </w:rPr>
        <w:fldChar w:fldCharType="begin" w:fldLock="1"/>
      </w:r>
      <w:r>
        <w:rPr>
          <w:noProof/>
        </w:rPr>
        <w:instrText xml:space="preserve"> PAGEREF _Toc137718572 \h </w:instrText>
      </w:r>
      <w:r>
        <w:rPr>
          <w:noProof/>
        </w:rPr>
      </w:r>
      <w:r>
        <w:rPr>
          <w:noProof/>
        </w:rPr>
        <w:fldChar w:fldCharType="separate"/>
      </w:r>
      <w:r>
        <w:rPr>
          <w:noProof/>
        </w:rPr>
        <w:t>85</w:t>
      </w:r>
      <w:r>
        <w:rPr>
          <w:noProof/>
        </w:rPr>
        <w:fldChar w:fldCharType="end"/>
      </w:r>
    </w:p>
    <w:p w14:paraId="469BC864" w14:textId="15DEE72F" w:rsidR="00EF0E65" w:rsidRDefault="00EF0E65">
      <w:pPr>
        <w:pStyle w:val="TOC4"/>
        <w:rPr>
          <w:rFonts w:asciiTheme="minorHAnsi" w:eastAsiaTheme="minorEastAsia" w:hAnsiTheme="minorHAnsi" w:cstheme="minorBidi"/>
          <w:noProof/>
          <w:sz w:val="22"/>
          <w:szCs w:val="22"/>
          <w:lang w:eastAsia="en-GB"/>
        </w:rPr>
      </w:pPr>
      <w:r>
        <w:rPr>
          <w:noProof/>
        </w:rPr>
        <w:t>7.6.3.58</w:t>
      </w:r>
      <w:r>
        <w:rPr>
          <w:rFonts w:asciiTheme="minorHAnsi" w:eastAsiaTheme="minorEastAsia" w:hAnsiTheme="minorHAnsi" w:cstheme="minorBidi"/>
          <w:noProof/>
          <w:sz w:val="22"/>
          <w:szCs w:val="22"/>
          <w:lang w:eastAsia="en-GB"/>
        </w:rPr>
        <w:tab/>
      </w:r>
      <w:r>
        <w:rPr>
          <w:noProof/>
        </w:rPr>
        <w:t>LSA Information Withdraw</w:t>
      </w:r>
      <w:r>
        <w:rPr>
          <w:noProof/>
        </w:rPr>
        <w:tab/>
      </w:r>
      <w:r>
        <w:rPr>
          <w:noProof/>
        </w:rPr>
        <w:fldChar w:fldCharType="begin" w:fldLock="1"/>
      </w:r>
      <w:r>
        <w:rPr>
          <w:noProof/>
        </w:rPr>
        <w:instrText xml:space="preserve"> PAGEREF _Toc137718573 \h </w:instrText>
      </w:r>
      <w:r>
        <w:rPr>
          <w:noProof/>
        </w:rPr>
      </w:r>
      <w:r>
        <w:rPr>
          <w:noProof/>
        </w:rPr>
        <w:fldChar w:fldCharType="separate"/>
      </w:r>
      <w:r>
        <w:rPr>
          <w:noProof/>
        </w:rPr>
        <w:t>85</w:t>
      </w:r>
      <w:r>
        <w:rPr>
          <w:noProof/>
        </w:rPr>
        <w:fldChar w:fldCharType="end"/>
      </w:r>
    </w:p>
    <w:p w14:paraId="61638B5A" w14:textId="0A6131B5" w:rsidR="00EF0E65" w:rsidRDefault="00EF0E65">
      <w:pPr>
        <w:pStyle w:val="TOC4"/>
        <w:rPr>
          <w:rFonts w:asciiTheme="minorHAnsi" w:eastAsiaTheme="minorEastAsia" w:hAnsiTheme="minorHAnsi" w:cstheme="minorBidi"/>
          <w:noProof/>
          <w:sz w:val="22"/>
          <w:szCs w:val="22"/>
          <w:lang w:eastAsia="en-GB"/>
        </w:rPr>
      </w:pPr>
      <w:r>
        <w:rPr>
          <w:noProof/>
        </w:rPr>
        <w:t>7.6.3.59</w:t>
      </w:r>
      <w:r>
        <w:rPr>
          <w:rFonts w:asciiTheme="minorHAnsi" w:eastAsiaTheme="minorEastAsia" w:hAnsiTheme="minorHAnsi" w:cstheme="minorBidi"/>
          <w:noProof/>
          <w:sz w:val="22"/>
          <w:szCs w:val="22"/>
          <w:lang w:eastAsia="en-GB"/>
        </w:rPr>
        <w:tab/>
      </w:r>
      <w:r>
        <w:rPr>
          <w:noProof/>
        </w:rPr>
        <w:t>LMU Indicator</w:t>
      </w:r>
      <w:r>
        <w:rPr>
          <w:noProof/>
        </w:rPr>
        <w:tab/>
      </w:r>
      <w:r>
        <w:rPr>
          <w:noProof/>
        </w:rPr>
        <w:fldChar w:fldCharType="begin" w:fldLock="1"/>
      </w:r>
      <w:r>
        <w:rPr>
          <w:noProof/>
        </w:rPr>
        <w:instrText xml:space="preserve"> PAGEREF _Toc137718574 \h </w:instrText>
      </w:r>
      <w:r>
        <w:rPr>
          <w:noProof/>
        </w:rPr>
      </w:r>
      <w:r>
        <w:rPr>
          <w:noProof/>
        </w:rPr>
        <w:fldChar w:fldCharType="separate"/>
      </w:r>
      <w:r>
        <w:rPr>
          <w:noProof/>
        </w:rPr>
        <w:t>85</w:t>
      </w:r>
      <w:r>
        <w:rPr>
          <w:noProof/>
        </w:rPr>
        <w:fldChar w:fldCharType="end"/>
      </w:r>
    </w:p>
    <w:p w14:paraId="42E5F288" w14:textId="51DB91B5" w:rsidR="00EF0E65" w:rsidRDefault="00EF0E65">
      <w:pPr>
        <w:pStyle w:val="TOC4"/>
        <w:rPr>
          <w:rFonts w:asciiTheme="minorHAnsi" w:eastAsiaTheme="minorEastAsia" w:hAnsiTheme="minorHAnsi" w:cstheme="minorBidi"/>
          <w:noProof/>
          <w:sz w:val="22"/>
          <w:szCs w:val="22"/>
          <w:lang w:eastAsia="en-GB"/>
        </w:rPr>
      </w:pPr>
      <w:r>
        <w:rPr>
          <w:noProof/>
        </w:rPr>
        <w:t>7.6.3.60</w:t>
      </w:r>
      <w:r>
        <w:rPr>
          <w:rFonts w:asciiTheme="minorHAnsi" w:eastAsiaTheme="minorEastAsia" w:hAnsiTheme="minorHAnsi" w:cstheme="minorBidi"/>
          <w:noProof/>
          <w:sz w:val="22"/>
          <w:szCs w:val="22"/>
          <w:lang w:eastAsia="en-GB"/>
        </w:rPr>
        <w:tab/>
      </w:r>
      <w:r>
        <w:rPr>
          <w:noProof/>
        </w:rPr>
        <w:t>LCS Information</w:t>
      </w:r>
      <w:r>
        <w:rPr>
          <w:noProof/>
        </w:rPr>
        <w:tab/>
      </w:r>
      <w:r>
        <w:rPr>
          <w:noProof/>
        </w:rPr>
        <w:fldChar w:fldCharType="begin" w:fldLock="1"/>
      </w:r>
      <w:r>
        <w:rPr>
          <w:noProof/>
        </w:rPr>
        <w:instrText xml:space="preserve"> PAGEREF _Toc137718575 \h </w:instrText>
      </w:r>
      <w:r>
        <w:rPr>
          <w:noProof/>
        </w:rPr>
      </w:r>
      <w:r>
        <w:rPr>
          <w:noProof/>
        </w:rPr>
        <w:fldChar w:fldCharType="separate"/>
      </w:r>
      <w:r>
        <w:rPr>
          <w:noProof/>
        </w:rPr>
        <w:t>85</w:t>
      </w:r>
      <w:r>
        <w:rPr>
          <w:noProof/>
        </w:rPr>
        <w:fldChar w:fldCharType="end"/>
      </w:r>
    </w:p>
    <w:p w14:paraId="0A962865" w14:textId="173C2ABF" w:rsidR="00EF0E65" w:rsidRDefault="00EF0E65">
      <w:pPr>
        <w:pStyle w:val="TOC4"/>
        <w:rPr>
          <w:rFonts w:asciiTheme="minorHAnsi" w:eastAsiaTheme="minorEastAsia" w:hAnsiTheme="minorHAnsi" w:cstheme="minorBidi"/>
          <w:noProof/>
          <w:sz w:val="22"/>
          <w:szCs w:val="22"/>
          <w:lang w:eastAsia="en-GB"/>
        </w:rPr>
      </w:pPr>
      <w:r>
        <w:rPr>
          <w:noProof/>
        </w:rPr>
        <w:t>7.6.3.61</w:t>
      </w:r>
      <w:r>
        <w:rPr>
          <w:rFonts w:asciiTheme="minorHAnsi" w:eastAsiaTheme="minorEastAsia" w:hAnsiTheme="minorHAnsi" w:cstheme="minorBidi"/>
          <w:noProof/>
          <w:sz w:val="22"/>
          <w:szCs w:val="22"/>
          <w:lang w:eastAsia="en-GB"/>
        </w:rPr>
        <w:tab/>
      </w:r>
      <w:r>
        <w:rPr>
          <w:noProof/>
        </w:rPr>
        <w:t>GMLC List</w:t>
      </w:r>
      <w:r>
        <w:rPr>
          <w:noProof/>
        </w:rPr>
        <w:tab/>
      </w:r>
      <w:r>
        <w:rPr>
          <w:noProof/>
        </w:rPr>
        <w:fldChar w:fldCharType="begin" w:fldLock="1"/>
      </w:r>
      <w:r>
        <w:rPr>
          <w:noProof/>
        </w:rPr>
        <w:instrText xml:space="preserve"> PAGEREF _Toc137718576 \h </w:instrText>
      </w:r>
      <w:r>
        <w:rPr>
          <w:noProof/>
        </w:rPr>
      </w:r>
      <w:r>
        <w:rPr>
          <w:noProof/>
        </w:rPr>
        <w:fldChar w:fldCharType="separate"/>
      </w:r>
      <w:r>
        <w:rPr>
          <w:noProof/>
        </w:rPr>
        <w:t>85</w:t>
      </w:r>
      <w:r>
        <w:rPr>
          <w:noProof/>
        </w:rPr>
        <w:fldChar w:fldCharType="end"/>
      </w:r>
    </w:p>
    <w:p w14:paraId="3D986E21" w14:textId="153C1E7D" w:rsidR="00EF0E65" w:rsidRDefault="00EF0E65">
      <w:pPr>
        <w:pStyle w:val="TOC4"/>
        <w:rPr>
          <w:rFonts w:asciiTheme="minorHAnsi" w:eastAsiaTheme="minorEastAsia" w:hAnsiTheme="minorHAnsi" w:cstheme="minorBidi"/>
          <w:noProof/>
          <w:sz w:val="22"/>
          <w:szCs w:val="22"/>
          <w:lang w:eastAsia="en-GB"/>
        </w:rPr>
      </w:pPr>
      <w:r>
        <w:rPr>
          <w:noProof/>
        </w:rPr>
        <w:t>7.6.3.62</w:t>
      </w:r>
      <w:r>
        <w:rPr>
          <w:rFonts w:asciiTheme="minorHAnsi" w:eastAsiaTheme="minorEastAsia" w:hAnsiTheme="minorHAnsi" w:cstheme="minorBidi"/>
          <w:noProof/>
          <w:sz w:val="22"/>
          <w:szCs w:val="22"/>
          <w:lang w:eastAsia="en-GB"/>
        </w:rPr>
        <w:tab/>
      </w:r>
      <w:r>
        <w:rPr>
          <w:noProof/>
        </w:rPr>
        <w:t>LCS Privacy Exception List</w:t>
      </w:r>
      <w:r>
        <w:rPr>
          <w:noProof/>
        </w:rPr>
        <w:tab/>
      </w:r>
      <w:r>
        <w:rPr>
          <w:noProof/>
        </w:rPr>
        <w:fldChar w:fldCharType="begin" w:fldLock="1"/>
      </w:r>
      <w:r>
        <w:rPr>
          <w:noProof/>
        </w:rPr>
        <w:instrText xml:space="preserve"> PAGEREF _Toc137718577 \h </w:instrText>
      </w:r>
      <w:r>
        <w:rPr>
          <w:noProof/>
        </w:rPr>
      </w:r>
      <w:r>
        <w:rPr>
          <w:noProof/>
        </w:rPr>
        <w:fldChar w:fldCharType="separate"/>
      </w:r>
      <w:r>
        <w:rPr>
          <w:noProof/>
        </w:rPr>
        <w:t>85</w:t>
      </w:r>
      <w:r>
        <w:rPr>
          <w:noProof/>
        </w:rPr>
        <w:fldChar w:fldCharType="end"/>
      </w:r>
    </w:p>
    <w:p w14:paraId="1BC5ADC0" w14:textId="68977769" w:rsidR="00EF0E65" w:rsidRDefault="00EF0E65">
      <w:pPr>
        <w:pStyle w:val="TOC4"/>
        <w:rPr>
          <w:rFonts w:asciiTheme="minorHAnsi" w:eastAsiaTheme="minorEastAsia" w:hAnsiTheme="minorHAnsi" w:cstheme="minorBidi"/>
          <w:noProof/>
          <w:sz w:val="22"/>
          <w:szCs w:val="22"/>
          <w:lang w:eastAsia="en-GB"/>
        </w:rPr>
      </w:pPr>
      <w:r>
        <w:rPr>
          <w:noProof/>
        </w:rPr>
        <w:t>7.6.3.62A</w:t>
      </w:r>
      <w:r>
        <w:rPr>
          <w:rFonts w:asciiTheme="minorHAnsi" w:eastAsiaTheme="minorEastAsia" w:hAnsiTheme="minorHAnsi" w:cstheme="minorBidi"/>
          <w:noProof/>
          <w:sz w:val="22"/>
          <w:szCs w:val="22"/>
          <w:lang w:eastAsia="en-GB"/>
        </w:rPr>
        <w:tab/>
      </w:r>
      <w:r>
        <w:rPr>
          <w:noProof/>
        </w:rPr>
        <w:t>Additional LCS Privacy Exception List</w:t>
      </w:r>
      <w:r>
        <w:rPr>
          <w:noProof/>
        </w:rPr>
        <w:tab/>
      </w:r>
      <w:r>
        <w:rPr>
          <w:noProof/>
        </w:rPr>
        <w:fldChar w:fldCharType="begin" w:fldLock="1"/>
      </w:r>
      <w:r>
        <w:rPr>
          <w:noProof/>
        </w:rPr>
        <w:instrText xml:space="preserve"> PAGEREF _Toc137718578 \h </w:instrText>
      </w:r>
      <w:r>
        <w:rPr>
          <w:noProof/>
        </w:rPr>
      </w:r>
      <w:r>
        <w:rPr>
          <w:noProof/>
        </w:rPr>
        <w:fldChar w:fldCharType="separate"/>
      </w:r>
      <w:r>
        <w:rPr>
          <w:noProof/>
        </w:rPr>
        <w:t>85</w:t>
      </w:r>
      <w:r>
        <w:rPr>
          <w:noProof/>
        </w:rPr>
        <w:fldChar w:fldCharType="end"/>
      </w:r>
    </w:p>
    <w:p w14:paraId="09A7565A" w14:textId="20DD642F" w:rsidR="00EF0E65" w:rsidRDefault="00EF0E65">
      <w:pPr>
        <w:pStyle w:val="TOC4"/>
        <w:rPr>
          <w:rFonts w:asciiTheme="minorHAnsi" w:eastAsiaTheme="minorEastAsia" w:hAnsiTheme="minorHAnsi" w:cstheme="minorBidi"/>
          <w:noProof/>
          <w:sz w:val="22"/>
          <w:szCs w:val="22"/>
          <w:lang w:eastAsia="en-GB"/>
        </w:rPr>
      </w:pPr>
      <w:r>
        <w:rPr>
          <w:noProof/>
        </w:rPr>
        <w:t>7.6.3.63</w:t>
      </w:r>
      <w:r>
        <w:rPr>
          <w:rFonts w:asciiTheme="minorHAnsi" w:eastAsiaTheme="minorEastAsia" w:hAnsiTheme="minorHAnsi" w:cstheme="minorBidi"/>
          <w:noProof/>
          <w:sz w:val="22"/>
          <w:szCs w:val="22"/>
          <w:lang w:eastAsia="en-GB"/>
        </w:rPr>
        <w:tab/>
      </w:r>
      <w:r>
        <w:rPr>
          <w:noProof/>
        </w:rPr>
        <w:t>LCS Privacy Exception Parameters</w:t>
      </w:r>
      <w:r>
        <w:rPr>
          <w:noProof/>
        </w:rPr>
        <w:tab/>
      </w:r>
      <w:r>
        <w:rPr>
          <w:noProof/>
        </w:rPr>
        <w:fldChar w:fldCharType="begin" w:fldLock="1"/>
      </w:r>
      <w:r>
        <w:rPr>
          <w:noProof/>
        </w:rPr>
        <w:instrText xml:space="preserve"> PAGEREF _Toc137718579 \h </w:instrText>
      </w:r>
      <w:r>
        <w:rPr>
          <w:noProof/>
        </w:rPr>
      </w:r>
      <w:r>
        <w:rPr>
          <w:noProof/>
        </w:rPr>
        <w:fldChar w:fldCharType="separate"/>
      </w:r>
      <w:r>
        <w:rPr>
          <w:noProof/>
        </w:rPr>
        <w:t>85</w:t>
      </w:r>
      <w:r>
        <w:rPr>
          <w:noProof/>
        </w:rPr>
        <w:fldChar w:fldCharType="end"/>
      </w:r>
    </w:p>
    <w:p w14:paraId="73A865A0" w14:textId="493B7EA1" w:rsidR="00EF0E65" w:rsidRDefault="00EF0E65">
      <w:pPr>
        <w:pStyle w:val="TOC4"/>
        <w:rPr>
          <w:rFonts w:asciiTheme="minorHAnsi" w:eastAsiaTheme="minorEastAsia" w:hAnsiTheme="minorHAnsi" w:cstheme="minorBidi"/>
          <w:noProof/>
          <w:sz w:val="22"/>
          <w:szCs w:val="22"/>
          <w:lang w:eastAsia="en-GB"/>
        </w:rPr>
      </w:pPr>
      <w:r>
        <w:rPr>
          <w:noProof/>
        </w:rPr>
        <w:t>7.6.3.64</w:t>
      </w:r>
      <w:r>
        <w:rPr>
          <w:rFonts w:asciiTheme="minorHAnsi" w:eastAsiaTheme="minorEastAsia" w:hAnsiTheme="minorHAnsi" w:cstheme="minorBidi"/>
          <w:noProof/>
          <w:sz w:val="22"/>
          <w:szCs w:val="22"/>
          <w:lang w:eastAsia="en-GB"/>
        </w:rPr>
        <w:tab/>
      </w:r>
      <w:r>
        <w:rPr>
          <w:noProof/>
        </w:rPr>
        <w:t>External Client List</w:t>
      </w:r>
      <w:r>
        <w:rPr>
          <w:noProof/>
        </w:rPr>
        <w:tab/>
      </w:r>
      <w:r>
        <w:rPr>
          <w:noProof/>
        </w:rPr>
        <w:fldChar w:fldCharType="begin" w:fldLock="1"/>
      </w:r>
      <w:r>
        <w:rPr>
          <w:noProof/>
        </w:rPr>
        <w:instrText xml:space="preserve"> PAGEREF _Toc137718580 \h </w:instrText>
      </w:r>
      <w:r>
        <w:rPr>
          <w:noProof/>
        </w:rPr>
      </w:r>
      <w:r>
        <w:rPr>
          <w:noProof/>
        </w:rPr>
        <w:fldChar w:fldCharType="separate"/>
      </w:r>
      <w:r>
        <w:rPr>
          <w:noProof/>
        </w:rPr>
        <w:t>86</w:t>
      </w:r>
      <w:r>
        <w:rPr>
          <w:noProof/>
        </w:rPr>
        <w:fldChar w:fldCharType="end"/>
      </w:r>
    </w:p>
    <w:p w14:paraId="1E4FAE67" w14:textId="7ADCBDED" w:rsidR="00EF0E65" w:rsidRDefault="00EF0E65">
      <w:pPr>
        <w:pStyle w:val="TOC4"/>
        <w:rPr>
          <w:rFonts w:asciiTheme="minorHAnsi" w:eastAsiaTheme="minorEastAsia" w:hAnsiTheme="minorHAnsi" w:cstheme="minorBidi"/>
          <w:noProof/>
          <w:sz w:val="22"/>
          <w:szCs w:val="22"/>
          <w:lang w:eastAsia="en-GB"/>
        </w:rPr>
      </w:pPr>
      <w:r>
        <w:rPr>
          <w:noProof/>
        </w:rPr>
        <w:t>7.6.3.65</w:t>
      </w:r>
      <w:r>
        <w:rPr>
          <w:rFonts w:asciiTheme="minorHAnsi" w:eastAsiaTheme="minorEastAsia" w:hAnsiTheme="minorHAnsi" w:cstheme="minorBidi"/>
          <w:noProof/>
          <w:sz w:val="22"/>
          <w:szCs w:val="22"/>
          <w:lang w:eastAsia="en-GB"/>
        </w:rPr>
        <w:tab/>
      </w:r>
      <w:r>
        <w:rPr>
          <w:noProof/>
        </w:rPr>
        <w:t>Internal Client List</w:t>
      </w:r>
      <w:r>
        <w:rPr>
          <w:noProof/>
        </w:rPr>
        <w:tab/>
      </w:r>
      <w:r>
        <w:rPr>
          <w:noProof/>
        </w:rPr>
        <w:fldChar w:fldCharType="begin" w:fldLock="1"/>
      </w:r>
      <w:r>
        <w:rPr>
          <w:noProof/>
        </w:rPr>
        <w:instrText xml:space="preserve"> PAGEREF _Toc137718581 \h </w:instrText>
      </w:r>
      <w:r>
        <w:rPr>
          <w:noProof/>
        </w:rPr>
      </w:r>
      <w:r>
        <w:rPr>
          <w:noProof/>
        </w:rPr>
        <w:fldChar w:fldCharType="separate"/>
      </w:r>
      <w:r>
        <w:rPr>
          <w:noProof/>
        </w:rPr>
        <w:t>86</w:t>
      </w:r>
      <w:r>
        <w:rPr>
          <w:noProof/>
        </w:rPr>
        <w:fldChar w:fldCharType="end"/>
      </w:r>
    </w:p>
    <w:p w14:paraId="71E261E2" w14:textId="7D9F21B2" w:rsidR="00EF0E65" w:rsidRDefault="00EF0E65">
      <w:pPr>
        <w:pStyle w:val="TOC4"/>
        <w:rPr>
          <w:rFonts w:asciiTheme="minorHAnsi" w:eastAsiaTheme="minorEastAsia" w:hAnsiTheme="minorHAnsi" w:cstheme="minorBidi"/>
          <w:noProof/>
          <w:sz w:val="22"/>
          <w:szCs w:val="22"/>
          <w:lang w:eastAsia="en-GB"/>
        </w:rPr>
      </w:pPr>
      <w:r>
        <w:rPr>
          <w:noProof/>
        </w:rPr>
        <w:t>7.6.3.65A</w:t>
      </w:r>
      <w:r>
        <w:rPr>
          <w:rFonts w:asciiTheme="minorHAnsi" w:eastAsiaTheme="minorEastAsia" w:hAnsiTheme="minorHAnsi" w:cstheme="minorBidi"/>
          <w:noProof/>
          <w:sz w:val="22"/>
          <w:szCs w:val="22"/>
          <w:lang w:eastAsia="en-GB"/>
        </w:rPr>
        <w:tab/>
      </w:r>
      <w:r>
        <w:rPr>
          <w:noProof/>
        </w:rPr>
        <w:t>MO-LR List</w:t>
      </w:r>
      <w:r>
        <w:rPr>
          <w:noProof/>
        </w:rPr>
        <w:tab/>
      </w:r>
      <w:r>
        <w:rPr>
          <w:noProof/>
        </w:rPr>
        <w:fldChar w:fldCharType="begin" w:fldLock="1"/>
      </w:r>
      <w:r>
        <w:rPr>
          <w:noProof/>
        </w:rPr>
        <w:instrText xml:space="preserve"> PAGEREF _Toc137718582 \h </w:instrText>
      </w:r>
      <w:r>
        <w:rPr>
          <w:noProof/>
        </w:rPr>
      </w:r>
      <w:r>
        <w:rPr>
          <w:noProof/>
        </w:rPr>
        <w:fldChar w:fldCharType="separate"/>
      </w:r>
      <w:r>
        <w:rPr>
          <w:noProof/>
        </w:rPr>
        <w:t>86</w:t>
      </w:r>
      <w:r>
        <w:rPr>
          <w:noProof/>
        </w:rPr>
        <w:fldChar w:fldCharType="end"/>
      </w:r>
    </w:p>
    <w:p w14:paraId="14D20B59" w14:textId="2D67FFAA" w:rsidR="00EF0E65" w:rsidRDefault="00EF0E65">
      <w:pPr>
        <w:pStyle w:val="TOC4"/>
        <w:rPr>
          <w:rFonts w:asciiTheme="minorHAnsi" w:eastAsiaTheme="minorEastAsia" w:hAnsiTheme="minorHAnsi" w:cstheme="minorBidi"/>
          <w:noProof/>
          <w:sz w:val="22"/>
          <w:szCs w:val="22"/>
          <w:lang w:eastAsia="en-GB"/>
        </w:rPr>
      </w:pPr>
      <w:r>
        <w:rPr>
          <w:noProof/>
        </w:rPr>
        <w:t>7.6.3.65B</w:t>
      </w:r>
      <w:r>
        <w:rPr>
          <w:rFonts w:asciiTheme="minorHAnsi" w:eastAsiaTheme="minorEastAsia" w:hAnsiTheme="minorHAnsi" w:cstheme="minorBidi"/>
          <w:noProof/>
          <w:sz w:val="22"/>
          <w:szCs w:val="22"/>
          <w:lang w:eastAsia="en-GB"/>
        </w:rPr>
        <w:tab/>
      </w:r>
      <w:r>
        <w:rPr>
          <w:noProof/>
        </w:rPr>
        <w:t>Privacy Notification to MS User</w:t>
      </w:r>
      <w:r>
        <w:rPr>
          <w:noProof/>
        </w:rPr>
        <w:tab/>
      </w:r>
      <w:r>
        <w:rPr>
          <w:noProof/>
        </w:rPr>
        <w:fldChar w:fldCharType="begin" w:fldLock="1"/>
      </w:r>
      <w:r>
        <w:rPr>
          <w:noProof/>
        </w:rPr>
        <w:instrText xml:space="preserve"> PAGEREF _Toc137718583 \h </w:instrText>
      </w:r>
      <w:r>
        <w:rPr>
          <w:noProof/>
        </w:rPr>
      </w:r>
      <w:r>
        <w:rPr>
          <w:noProof/>
        </w:rPr>
        <w:fldChar w:fldCharType="separate"/>
      </w:r>
      <w:r>
        <w:rPr>
          <w:noProof/>
        </w:rPr>
        <w:t>86</w:t>
      </w:r>
      <w:r>
        <w:rPr>
          <w:noProof/>
        </w:rPr>
        <w:fldChar w:fldCharType="end"/>
      </w:r>
    </w:p>
    <w:p w14:paraId="590A0CB4" w14:textId="51701B5F" w:rsidR="00EF0E65" w:rsidRDefault="00EF0E65">
      <w:pPr>
        <w:pStyle w:val="TOC4"/>
        <w:rPr>
          <w:rFonts w:asciiTheme="minorHAnsi" w:eastAsiaTheme="minorEastAsia" w:hAnsiTheme="minorHAnsi" w:cstheme="minorBidi"/>
          <w:noProof/>
          <w:sz w:val="22"/>
          <w:szCs w:val="22"/>
          <w:lang w:eastAsia="en-GB"/>
        </w:rPr>
      </w:pPr>
      <w:r>
        <w:rPr>
          <w:noProof/>
        </w:rPr>
        <w:t>7.6.3.65C</w:t>
      </w:r>
      <w:r>
        <w:rPr>
          <w:rFonts w:asciiTheme="minorHAnsi" w:eastAsiaTheme="minorEastAsia" w:hAnsiTheme="minorHAnsi" w:cstheme="minorBidi"/>
          <w:noProof/>
          <w:sz w:val="22"/>
          <w:szCs w:val="22"/>
          <w:lang w:eastAsia="en-GB"/>
        </w:rPr>
        <w:tab/>
      </w:r>
      <w:r>
        <w:rPr>
          <w:noProof/>
        </w:rPr>
        <w:t>GMLC List Withdraw</w:t>
      </w:r>
      <w:r>
        <w:rPr>
          <w:noProof/>
        </w:rPr>
        <w:tab/>
      </w:r>
      <w:r>
        <w:rPr>
          <w:noProof/>
        </w:rPr>
        <w:fldChar w:fldCharType="begin" w:fldLock="1"/>
      </w:r>
      <w:r>
        <w:rPr>
          <w:noProof/>
        </w:rPr>
        <w:instrText xml:space="preserve"> PAGEREF _Toc137718584 \h </w:instrText>
      </w:r>
      <w:r>
        <w:rPr>
          <w:noProof/>
        </w:rPr>
      </w:r>
      <w:r>
        <w:rPr>
          <w:noProof/>
        </w:rPr>
        <w:fldChar w:fldCharType="separate"/>
      </w:r>
      <w:r>
        <w:rPr>
          <w:noProof/>
        </w:rPr>
        <w:t>86</w:t>
      </w:r>
      <w:r>
        <w:rPr>
          <w:noProof/>
        </w:rPr>
        <w:fldChar w:fldCharType="end"/>
      </w:r>
    </w:p>
    <w:p w14:paraId="71963825" w14:textId="50066E61" w:rsidR="00EF0E65" w:rsidRDefault="00EF0E65">
      <w:pPr>
        <w:pStyle w:val="TOC4"/>
        <w:rPr>
          <w:rFonts w:asciiTheme="minorHAnsi" w:eastAsiaTheme="minorEastAsia" w:hAnsiTheme="minorHAnsi" w:cstheme="minorBidi"/>
          <w:noProof/>
          <w:sz w:val="22"/>
          <w:szCs w:val="22"/>
          <w:lang w:eastAsia="en-GB"/>
        </w:rPr>
      </w:pPr>
      <w:r>
        <w:rPr>
          <w:noProof/>
        </w:rPr>
        <w:t>7.6.3.65D</w:t>
      </w:r>
      <w:r>
        <w:rPr>
          <w:rFonts w:asciiTheme="minorHAnsi" w:eastAsiaTheme="minorEastAsia" w:hAnsiTheme="minorHAnsi" w:cstheme="minorBidi"/>
          <w:noProof/>
          <w:sz w:val="22"/>
          <w:szCs w:val="22"/>
          <w:lang w:eastAsia="en-GB"/>
        </w:rPr>
        <w:tab/>
      </w:r>
      <w:r>
        <w:rPr>
          <w:noProof/>
        </w:rPr>
        <w:t>Service Type List</w:t>
      </w:r>
      <w:r>
        <w:rPr>
          <w:noProof/>
        </w:rPr>
        <w:tab/>
      </w:r>
      <w:r>
        <w:rPr>
          <w:noProof/>
        </w:rPr>
        <w:fldChar w:fldCharType="begin" w:fldLock="1"/>
      </w:r>
      <w:r>
        <w:rPr>
          <w:noProof/>
        </w:rPr>
        <w:instrText xml:space="preserve"> PAGEREF _Toc137718585 \h </w:instrText>
      </w:r>
      <w:r>
        <w:rPr>
          <w:noProof/>
        </w:rPr>
      </w:r>
      <w:r>
        <w:rPr>
          <w:noProof/>
        </w:rPr>
        <w:fldChar w:fldCharType="separate"/>
      </w:r>
      <w:r>
        <w:rPr>
          <w:noProof/>
        </w:rPr>
        <w:t>86</w:t>
      </w:r>
      <w:r>
        <w:rPr>
          <w:noProof/>
        </w:rPr>
        <w:fldChar w:fldCharType="end"/>
      </w:r>
    </w:p>
    <w:p w14:paraId="2AF4CCB8" w14:textId="295197AD" w:rsidR="00EF0E65" w:rsidRDefault="00EF0E65">
      <w:pPr>
        <w:pStyle w:val="TOC4"/>
        <w:rPr>
          <w:rFonts w:asciiTheme="minorHAnsi" w:eastAsiaTheme="minorEastAsia" w:hAnsiTheme="minorHAnsi" w:cstheme="minorBidi"/>
          <w:noProof/>
          <w:sz w:val="22"/>
          <w:szCs w:val="22"/>
          <w:lang w:eastAsia="en-GB"/>
        </w:rPr>
      </w:pPr>
      <w:r>
        <w:rPr>
          <w:noProof/>
        </w:rPr>
        <w:t>7.6.3.66</w:t>
      </w:r>
      <w:r>
        <w:rPr>
          <w:rFonts w:asciiTheme="minorHAnsi" w:eastAsiaTheme="minorEastAsia" w:hAnsiTheme="minorHAnsi" w:cstheme="minorBidi"/>
          <w:noProof/>
          <w:sz w:val="22"/>
          <w:szCs w:val="22"/>
          <w:lang w:eastAsia="en-GB"/>
        </w:rPr>
        <w:tab/>
      </w:r>
      <w:r>
        <w:rPr>
          <w:noProof/>
        </w:rPr>
        <w:t>IST Alert Timer</w:t>
      </w:r>
      <w:r>
        <w:rPr>
          <w:noProof/>
        </w:rPr>
        <w:tab/>
      </w:r>
      <w:r>
        <w:rPr>
          <w:noProof/>
        </w:rPr>
        <w:fldChar w:fldCharType="begin" w:fldLock="1"/>
      </w:r>
      <w:r>
        <w:rPr>
          <w:noProof/>
        </w:rPr>
        <w:instrText xml:space="preserve"> PAGEREF _Toc137718586 \h </w:instrText>
      </w:r>
      <w:r>
        <w:rPr>
          <w:noProof/>
        </w:rPr>
      </w:r>
      <w:r>
        <w:rPr>
          <w:noProof/>
        </w:rPr>
        <w:fldChar w:fldCharType="separate"/>
      </w:r>
      <w:r>
        <w:rPr>
          <w:noProof/>
        </w:rPr>
        <w:t>86</w:t>
      </w:r>
      <w:r>
        <w:rPr>
          <w:noProof/>
        </w:rPr>
        <w:fldChar w:fldCharType="end"/>
      </w:r>
    </w:p>
    <w:p w14:paraId="0C5E6A44" w14:textId="73A43977" w:rsidR="00EF0E65" w:rsidRDefault="00EF0E65">
      <w:pPr>
        <w:pStyle w:val="TOC4"/>
        <w:rPr>
          <w:rFonts w:asciiTheme="minorHAnsi" w:eastAsiaTheme="minorEastAsia" w:hAnsiTheme="minorHAnsi" w:cstheme="minorBidi"/>
          <w:noProof/>
          <w:sz w:val="22"/>
          <w:szCs w:val="22"/>
          <w:lang w:eastAsia="en-GB"/>
        </w:rPr>
      </w:pPr>
      <w:r>
        <w:rPr>
          <w:noProof/>
        </w:rPr>
        <w:t>7.6.3.67</w:t>
      </w:r>
      <w:r>
        <w:rPr>
          <w:rFonts w:asciiTheme="minorHAnsi" w:eastAsiaTheme="minorEastAsia" w:hAnsiTheme="minorHAnsi" w:cstheme="minorBidi"/>
          <w:noProof/>
          <w:sz w:val="22"/>
          <w:szCs w:val="22"/>
          <w:lang w:eastAsia="en-GB"/>
        </w:rPr>
        <w:tab/>
      </w:r>
      <w:r>
        <w:rPr>
          <w:noProof/>
        </w:rPr>
        <w:t>Call Termination Indicator</w:t>
      </w:r>
      <w:r>
        <w:rPr>
          <w:noProof/>
        </w:rPr>
        <w:tab/>
      </w:r>
      <w:r>
        <w:rPr>
          <w:noProof/>
        </w:rPr>
        <w:fldChar w:fldCharType="begin" w:fldLock="1"/>
      </w:r>
      <w:r>
        <w:rPr>
          <w:noProof/>
        </w:rPr>
        <w:instrText xml:space="preserve"> PAGEREF _Toc137718587 \h </w:instrText>
      </w:r>
      <w:r>
        <w:rPr>
          <w:noProof/>
        </w:rPr>
      </w:r>
      <w:r>
        <w:rPr>
          <w:noProof/>
        </w:rPr>
        <w:fldChar w:fldCharType="separate"/>
      </w:r>
      <w:r>
        <w:rPr>
          <w:noProof/>
        </w:rPr>
        <w:t>86</w:t>
      </w:r>
      <w:r>
        <w:rPr>
          <w:noProof/>
        </w:rPr>
        <w:fldChar w:fldCharType="end"/>
      </w:r>
    </w:p>
    <w:p w14:paraId="1D1F67C1" w14:textId="35E00308" w:rsidR="00EF0E65" w:rsidRDefault="00EF0E65">
      <w:pPr>
        <w:pStyle w:val="TOC4"/>
        <w:rPr>
          <w:rFonts w:asciiTheme="minorHAnsi" w:eastAsiaTheme="minorEastAsia" w:hAnsiTheme="minorHAnsi" w:cstheme="minorBidi"/>
          <w:noProof/>
          <w:sz w:val="22"/>
          <w:szCs w:val="22"/>
          <w:lang w:eastAsia="en-GB"/>
        </w:rPr>
      </w:pPr>
      <w:r>
        <w:rPr>
          <w:noProof/>
        </w:rPr>
        <w:t>7.6.3.68</w:t>
      </w:r>
      <w:r>
        <w:rPr>
          <w:rFonts w:asciiTheme="minorHAnsi" w:eastAsiaTheme="minorEastAsia" w:hAnsiTheme="minorHAnsi" w:cstheme="minorBidi"/>
          <w:noProof/>
          <w:sz w:val="22"/>
          <w:szCs w:val="22"/>
          <w:lang w:eastAsia="en-GB"/>
        </w:rPr>
        <w:tab/>
      </w:r>
      <w:r>
        <w:rPr>
          <w:noProof/>
        </w:rPr>
        <w:t>IST Information Withdraw</w:t>
      </w:r>
      <w:r>
        <w:rPr>
          <w:noProof/>
        </w:rPr>
        <w:tab/>
      </w:r>
      <w:r>
        <w:rPr>
          <w:noProof/>
        </w:rPr>
        <w:fldChar w:fldCharType="begin" w:fldLock="1"/>
      </w:r>
      <w:r>
        <w:rPr>
          <w:noProof/>
        </w:rPr>
        <w:instrText xml:space="preserve"> PAGEREF _Toc137718588 \h </w:instrText>
      </w:r>
      <w:r>
        <w:rPr>
          <w:noProof/>
        </w:rPr>
      </w:r>
      <w:r>
        <w:rPr>
          <w:noProof/>
        </w:rPr>
        <w:fldChar w:fldCharType="separate"/>
      </w:r>
      <w:r>
        <w:rPr>
          <w:noProof/>
        </w:rPr>
        <w:t>86</w:t>
      </w:r>
      <w:r>
        <w:rPr>
          <w:noProof/>
        </w:rPr>
        <w:fldChar w:fldCharType="end"/>
      </w:r>
    </w:p>
    <w:p w14:paraId="58DC21AA" w14:textId="399DBE05" w:rsidR="00EF0E65" w:rsidRDefault="00EF0E65">
      <w:pPr>
        <w:pStyle w:val="TOC4"/>
        <w:rPr>
          <w:rFonts w:asciiTheme="minorHAnsi" w:eastAsiaTheme="minorEastAsia" w:hAnsiTheme="minorHAnsi" w:cstheme="minorBidi"/>
          <w:noProof/>
          <w:sz w:val="22"/>
          <w:szCs w:val="22"/>
          <w:lang w:eastAsia="en-GB"/>
        </w:rPr>
      </w:pPr>
      <w:r>
        <w:rPr>
          <w:noProof/>
        </w:rPr>
        <w:t>7.6.3.69</w:t>
      </w:r>
      <w:r>
        <w:rPr>
          <w:rFonts w:asciiTheme="minorHAnsi" w:eastAsiaTheme="minorEastAsia" w:hAnsiTheme="minorHAnsi" w:cstheme="minorBidi"/>
          <w:noProof/>
          <w:sz w:val="22"/>
          <w:szCs w:val="22"/>
          <w:lang w:eastAsia="en-GB"/>
        </w:rPr>
        <w:tab/>
      </w:r>
      <w:r>
        <w:rPr>
          <w:noProof/>
        </w:rPr>
        <w:t>IST Support Indicator</w:t>
      </w:r>
      <w:r>
        <w:rPr>
          <w:noProof/>
        </w:rPr>
        <w:tab/>
      </w:r>
      <w:r>
        <w:rPr>
          <w:noProof/>
        </w:rPr>
        <w:fldChar w:fldCharType="begin" w:fldLock="1"/>
      </w:r>
      <w:r>
        <w:rPr>
          <w:noProof/>
        </w:rPr>
        <w:instrText xml:space="preserve"> PAGEREF _Toc137718589 \h </w:instrText>
      </w:r>
      <w:r>
        <w:rPr>
          <w:noProof/>
        </w:rPr>
      </w:r>
      <w:r>
        <w:rPr>
          <w:noProof/>
        </w:rPr>
        <w:fldChar w:fldCharType="separate"/>
      </w:r>
      <w:r>
        <w:rPr>
          <w:noProof/>
        </w:rPr>
        <w:t>86</w:t>
      </w:r>
      <w:r>
        <w:rPr>
          <w:noProof/>
        </w:rPr>
        <w:fldChar w:fldCharType="end"/>
      </w:r>
    </w:p>
    <w:p w14:paraId="10046CB3" w14:textId="47780E01" w:rsidR="00EF0E65" w:rsidRDefault="00EF0E65">
      <w:pPr>
        <w:pStyle w:val="TOC4"/>
        <w:rPr>
          <w:rFonts w:asciiTheme="minorHAnsi" w:eastAsiaTheme="minorEastAsia" w:hAnsiTheme="minorHAnsi" w:cstheme="minorBidi"/>
          <w:noProof/>
          <w:sz w:val="22"/>
          <w:szCs w:val="22"/>
          <w:lang w:eastAsia="en-GB"/>
        </w:rPr>
      </w:pPr>
      <w:r>
        <w:rPr>
          <w:noProof/>
        </w:rPr>
        <w:t>7.6.3.70</w:t>
      </w:r>
      <w:r>
        <w:rPr>
          <w:rFonts w:asciiTheme="minorHAnsi" w:eastAsiaTheme="minorEastAsia" w:hAnsiTheme="minorHAnsi" w:cstheme="minorBidi"/>
          <w:noProof/>
          <w:sz w:val="22"/>
          <w:szCs w:val="22"/>
          <w:lang w:eastAsia="en-GB"/>
        </w:rPr>
        <w:tab/>
      </w:r>
      <w:r>
        <w:rPr>
          <w:noProof/>
        </w:rPr>
        <w:t>Super-Charger Supported In HLR</w:t>
      </w:r>
      <w:r>
        <w:rPr>
          <w:noProof/>
        </w:rPr>
        <w:tab/>
      </w:r>
      <w:r>
        <w:rPr>
          <w:noProof/>
        </w:rPr>
        <w:fldChar w:fldCharType="begin" w:fldLock="1"/>
      </w:r>
      <w:r>
        <w:rPr>
          <w:noProof/>
        </w:rPr>
        <w:instrText xml:space="preserve"> PAGEREF _Toc137718590 \h </w:instrText>
      </w:r>
      <w:r>
        <w:rPr>
          <w:noProof/>
        </w:rPr>
      </w:r>
      <w:r>
        <w:rPr>
          <w:noProof/>
        </w:rPr>
        <w:fldChar w:fldCharType="separate"/>
      </w:r>
      <w:r>
        <w:rPr>
          <w:noProof/>
        </w:rPr>
        <w:t>87</w:t>
      </w:r>
      <w:r>
        <w:rPr>
          <w:noProof/>
        </w:rPr>
        <w:fldChar w:fldCharType="end"/>
      </w:r>
    </w:p>
    <w:p w14:paraId="14CABEC2" w14:textId="211711C0" w:rsidR="00EF0E65" w:rsidRDefault="00EF0E65">
      <w:pPr>
        <w:pStyle w:val="TOC4"/>
        <w:rPr>
          <w:rFonts w:asciiTheme="minorHAnsi" w:eastAsiaTheme="minorEastAsia" w:hAnsiTheme="minorHAnsi" w:cstheme="minorBidi"/>
          <w:noProof/>
          <w:sz w:val="22"/>
          <w:szCs w:val="22"/>
          <w:lang w:eastAsia="en-GB"/>
        </w:rPr>
      </w:pPr>
      <w:r>
        <w:rPr>
          <w:noProof/>
        </w:rPr>
        <w:t>7.6.3.71</w:t>
      </w:r>
      <w:r>
        <w:rPr>
          <w:rFonts w:asciiTheme="minorHAnsi" w:eastAsiaTheme="minorEastAsia" w:hAnsiTheme="minorHAnsi" w:cstheme="minorBidi"/>
          <w:noProof/>
          <w:sz w:val="22"/>
          <w:szCs w:val="22"/>
          <w:lang w:eastAsia="en-GB"/>
        </w:rPr>
        <w:tab/>
      </w:r>
      <w:r>
        <w:rPr>
          <w:noProof/>
        </w:rPr>
        <w:t>Super-Charger Supported In Serving Network Entity</w:t>
      </w:r>
      <w:r>
        <w:rPr>
          <w:noProof/>
        </w:rPr>
        <w:tab/>
      </w:r>
      <w:r>
        <w:rPr>
          <w:noProof/>
        </w:rPr>
        <w:fldChar w:fldCharType="begin" w:fldLock="1"/>
      </w:r>
      <w:r>
        <w:rPr>
          <w:noProof/>
        </w:rPr>
        <w:instrText xml:space="preserve"> PAGEREF _Toc137718591 \h </w:instrText>
      </w:r>
      <w:r>
        <w:rPr>
          <w:noProof/>
        </w:rPr>
      </w:r>
      <w:r>
        <w:rPr>
          <w:noProof/>
        </w:rPr>
        <w:fldChar w:fldCharType="separate"/>
      </w:r>
      <w:r>
        <w:rPr>
          <w:noProof/>
        </w:rPr>
        <w:t>87</w:t>
      </w:r>
      <w:r>
        <w:rPr>
          <w:noProof/>
        </w:rPr>
        <w:fldChar w:fldCharType="end"/>
      </w:r>
    </w:p>
    <w:p w14:paraId="4104E700" w14:textId="2135079C" w:rsidR="00EF0E65" w:rsidRDefault="00EF0E65">
      <w:pPr>
        <w:pStyle w:val="TOC4"/>
        <w:rPr>
          <w:rFonts w:asciiTheme="minorHAnsi" w:eastAsiaTheme="minorEastAsia" w:hAnsiTheme="minorHAnsi" w:cstheme="minorBidi"/>
          <w:noProof/>
          <w:sz w:val="22"/>
          <w:szCs w:val="22"/>
          <w:lang w:eastAsia="en-GB"/>
        </w:rPr>
      </w:pPr>
      <w:r>
        <w:rPr>
          <w:noProof/>
        </w:rPr>
        <w:t>7.6.3.72</w:t>
      </w:r>
      <w:r>
        <w:rPr>
          <w:rFonts w:asciiTheme="minorHAnsi" w:eastAsiaTheme="minorEastAsia" w:hAnsiTheme="minorHAnsi" w:cstheme="minorBidi"/>
          <w:noProof/>
          <w:sz w:val="22"/>
          <w:szCs w:val="22"/>
          <w:lang w:eastAsia="en-GB"/>
        </w:rPr>
        <w:tab/>
      </w:r>
      <w:r>
        <w:rPr>
          <w:noProof/>
        </w:rPr>
        <w:t>Age Indicator</w:t>
      </w:r>
      <w:r>
        <w:rPr>
          <w:noProof/>
        </w:rPr>
        <w:tab/>
      </w:r>
      <w:r>
        <w:rPr>
          <w:noProof/>
        </w:rPr>
        <w:fldChar w:fldCharType="begin" w:fldLock="1"/>
      </w:r>
      <w:r>
        <w:rPr>
          <w:noProof/>
        </w:rPr>
        <w:instrText xml:space="preserve"> PAGEREF _Toc137718592 \h </w:instrText>
      </w:r>
      <w:r>
        <w:rPr>
          <w:noProof/>
        </w:rPr>
      </w:r>
      <w:r>
        <w:rPr>
          <w:noProof/>
        </w:rPr>
        <w:fldChar w:fldCharType="separate"/>
      </w:r>
      <w:r>
        <w:rPr>
          <w:noProof/>
        </w:rPr>
        <w:t>87</w:t>
      </w:r>
      <w:r>
        <w:rPr>
          <w:noProof/>
        </w:rPr>
        <w:fldChar w:fldCharType="end"/>
      </w:r>
    </w:p>
    <w:p w14:paraId="741ED29F" w14:textId="09F9649D" w:rsidR="00EF0E65" w:rsidRDefault="00EF0E65">
      <w:pPr>
        <w:pStyle w:val="TOC4"/>
        <w:rPr>
          <w:rFonts w:asciiTheme="minorHAnsi" w:eastAsiaTheme="minorEastAsia" w:hAnsiTheme="minorHAnsi" w:cstheme="minorBidi"/>
          <w:noProof/>
          <w:sz w:val="22"/>
          <w:szCs w:val="22"/>
          <w:lang w:eastAsia="en-GB"/>
        </w:rPr>
      </w:pPr>
      <w:r>
        <w:rPr>
          <w:noProof/>
          <w:lang w:eastAsia="ja-JP"/>
        </w:rPr>
        <w:t>7.6.3.73</w:t>
      </w:r>
      <w:r>
        <w:rPr>
          <w:rFonts w:asciiTheme="minorHAnsi" w:eastAsiaTheme="minorEastAsia" w:hAnsiTheme="minorHAnsi" w:cstheme="minorBidi"/>
          <w:noProof/>
          <w:sz w:val="22"/>
          <w:szCs w:val="22"/>
          <w:lang w:eastAsia="en-GB"/>
        </w:rPr>
        <w:tab/>
      </w:r>
      <w:r>
        <w:rPr>
          <w:noProof/>
        </w:rPr>
        <w:t>GPRS enhancements support</w:t>
      </w:r>
      <w:r>
        <w:rPr>
          <w:noProof/>
          <w:lang w:eastAsia="ja-JP"/>
        </w:rPr>
        <w:t xml:space="preserve"> indicator</w:t>
      </w:r>
      <w:r>
        <w:rPr>
          <w:noProof/>
        </w:rPr>
        <w:tab/>
      </w:r>
      <w:r>
        <w:rPr>
          <w:noProof/>
        </w:rPr>
        <w:fldChar w:fldCharType="begin" w:fldLock="1"/>
      </w:r>
      <w:r>
        <w:rPr>
          <w:noProof/>
        </w:rPr>
        <w:instrText xml:space="preserve"> PAGEREF _Toc137718593 \h </w:instrText>
      </w:r>
      <w:r>
        <w:rPr>
          <w:noProof/>
        </w:rPr>
      </w:r>
      <w:r>
        <w:rPr>
          <w:noProof/>
        </w:rPr>
        <w:fldChar w:fldCharType="separate"/>
      </w:r>
      <w:r>
        <w:rPr>
          <w:noProof/>
        </w:rPr>
        <w:t>87</w:t>
      </w:r>
      <w:r>
        <w:rPr>
          <w:noProof/>
        </w:rPr>
        <w:fldChar w:fldCharType="end"/>
      </w:r>
    </w:p>
    <w:p w14:paraId="5D8325FB" w14:textId="6058A420" w:rsidR="00EF0E65" w:rsidRDefault="00EF0E65">
      <w:pPr>
        <w:pStyle w:val="TOC4"/>
        <w:rPr>
          <w:rFonts w:asciiTheme="minorHAnsi" w:eastAsiaTheme="minorEastAsia" w:hAnsiTheme="minorHAnsi" w:cstheme="minorBidi"/>
          <w:noProof/>
          <w:sz w:val="22"/>
          <w:szCs w:val="22"/>
          <w:lang w:eastAsia="en-GB"/>
        </w:rPr>
      </w:pPr>
      <w:r>
        <w:rPr>
          <w:noProof/>
        </w:rPr>
        <w:t>7.6.3.74</w:t>
      </w:r>
      <w:r>
        <w:rPr>
          <w:rFonts w:asciiTheme="minorHAnsi" w:eastAsiaTheme="minorEastAsia" w:hAnsiTheme="minorHAnsi" w:cstheme="minorBidi"/>
          <w:noProof/>
          <w:sz w:val="22"/>
          <w:szCs w:val="22"/>
          <w:lang w:eastAsia="en-GB"/>
        </w:rPr>
        <w:tab/>
      </w:r>
      <w:r>
        <w:rPr>
          <w:noProof/>
          <w:lang w:eastAsia="ja-JP"/>
        </w:rPr>
        <w:t xml:space="preserve">Extension </w:t>
      </w:r>
      <w:r>
        <w:rPr>
          <w:noProof/>
        </w:rPr>
        <w:t>QoS-Subscribed</w:t>
      </w:r>
      <w:r>
        <w:rPr>
          <w:noProof/>
        </w:rPr>
        <w:tab/>
      </w:r>
      <w:r>
        <w:rPr>
          <w:noProof/>
        </w:rPr>
        <w:fldChar w:fldCharType="begin" w:fldLock="1"/>
      </w:r>
      <w:r>
        <w:rPr>
          <w:noProof/>
        </w:rPr>
        <w:instrText xml:space="preserve"> PAGEREF _Toc137718594 \h </w:instrText>
      </w:r>
      <w:r>
        <w:rPr>
          <w:noProof/>
        </w:rPr>
      </w:r>
      <w:r>
        <w:rPr>
          <w:noProof/>
        </w:rPr>
        <w:fldChar w:fldCharType="separate"/>
      </w:r>
      <w:r>
        <w:rPr>
          <w:noProof/>
        </w:rPr>
        <w:t>87</w:t>
      </w:r>
      <w:r>
        <w:rPr>
          <w:noProof/>
        </w:rPr>
        <w:fldChar w:fldCharType="end"/>
      </w:r>
    </w:p>
    <w:p w14:paraId="0B54F0B8" w14:textId="2A072A4E" w:rsidR="00EF0E65" w:rsidRDefault="00EF0E65">
      <w:pPr>
        <w:pStyle w:val="TOC4"/>
        <w:rPr>
          <w:rFonts w:asciiTheme="minorHAnsi" w:eastAsiaTheme="minorEastAsia" w:hAnsiTheme="minorHAnsi" w:cstheme="minorBidi"/>
          <w:noProof/>
          <w:sz w:val="22"/>
          <w:szCs w:val="22"/>
          <w:lang w:eastAsia="en-GB"/>
        </w:rPr>
      </w:pPr>
      <w:r>
        <w:rPr>
          <w:noProof/>
        </w:rPr>
        <w:t>7.6.3.75</w:t>
      </w:r>
      <w:r>
        <w:rPr>
          <w:rFonts w:asciiTheme="minorHAnsi" w:eastAsiaTheme="minorEastAsia" w:hAnsiTheme="minorHAnsi" w:cstheme="minorBidi"/>
          <w:noProof/>
          <w:sz w:val="22"/>
          <w:szCs w:val="22"/>
          <w:lang w:eastAsia="en-GB"/>
        </w:rPr>
        <w:tab/>
      </w:r>
      <w:r>
        <w:rPr>
          <w:noProof/>
        </w:rPr>
        <w:t>SGSN CAMEL Subscription Info</w:t>
      </w:r>
      <w:r>
        <w:rPr>
          <w:noProof/>
        </w:rPr>
        <w:tab/>
      </w:r>
      <w:r>
        <w:rPr>
          <w:noProof/>
        </w:rPr>
        <w:fldChar w:fldCharType="begin" w:fldLock="1"/>
      </w:r>
      <w:r>
        <w:rPr>
          <w:noProof/>
        </w:rPr>
        <w:instrText xml:space="preserve"> PAGEREF _Toc137718595 \h </w:instrText>
      </w:r>
      <w:r>
        <w:rPr>
          <w:noProof/>
        </w:rPr>
      </w:r>
      <w:r>
        <w:rPr>
          <w:noProof/>
        </w:rPr>
        <w:fldChar w:fldCharType="separate"/>
      </w:r>
      <w:r>
        <w:rPr>
          <w:noProof/>
        </w:rPr>
        <w:t>87</w:t>
      </w:r>
      <w:r>
        <w:rPr>
          <w:noProof/>
        </w:rPr>
        <w:fldChar w:fldCharType="end"/>
      </w:r>
    </w:p>
    <w:p w14:paraId="54A370D9" w14:textId="263AD43A" w:rsidR="00EF0E65" w:rsidRDefault="00EF0E65">
      <w:pPr>
        <w:pStyle w:val="TOC4"/>
        <w:rPr>
          <w:rFonts w:asciiTheme="minorHAnsi" w:eastAsiaTheme="minorEastAsia" w:hAnsiTheme="minorHAnsi" w:cstheme="minorBidi"/>
          <w:noProof/>
          <w:sz w:val="22"/>
          <w:szCs w:val="22"/>
          <w:lang w:eastAsia="en-GB"/>
        </w:rPr>
      </w:pPr>
      <w:r>
        <w:rPr>
          <w:noProof/>
        </w:rPr>
        <w:t>7.6.3.75A</w:t>
      </w:r>
      <w:r>
        <w:rPr>
          <w:rFonts w:asciiTheme="minorHAnsi" w:eastAsiaTheme="minorEastAsia" w:hAnsiTheme="minorHAnsi" w:cstheme="minorBidi"/>
          <w:noProof/>
          <w:sz w:val="22"/>
          <w:szCs w:val="22"/>
          <w:lang w:eastAsia="en-GB"/>
        </w:rPr>
        <w:tab/>
      </w:r>
      <w:r>
        <w:rPr>
          <w:noProof/>
          <w:lang w:eastAsia="ja-JP"/>
        </w:rPr>
        <w:t xml:space="preserve">Extension-2 </w:t>
      </w:r>
      <w:r>
        <w:rPr>
          <w:noProof/>
        </w:rPr>
        <w:t>QoS-Subscribed</w:t>
      </w:r>
      <w:r>
        <w:rPr>
          <w:noProof/>
        </w:rPr>
        <w:tab/>
      </w:r>
      <w:r>
        <w:rPr>
          <w:noProof/>
        </w:rPr>
        <w:fldChar w:fldCharType="begin" w:fldLock="1"/>
      </w:r>
      <w:r>
        <w:rPr>
          <w:noProof/>
        </w:rPr>
        <w:instrText xml:space="preserve"> PAGEREF _Toc137718596 \h </w:instrText>
      </w:r>
      <w:r>
        <w:rPr>
          <w:noProof/>
        </w:rPr>
      </w:r>
      <w:r>
        <w:rPr>
          <w:noProof/>
        </w:rPr>
        <w:fldChar w:fldCharType="separate"/>
      </w:r>
      <w:r>
        <w:rPr>
          <w:noProof/>
        </w:rPr>
        <w:t>87</w:t>
      </w:r>
      <w:r>
        <w:rPr>
          <w:noProof/>
        </w:rPr>
        <w:fldChar w:fldCharType="end"/>
      </w:r>
    </w:p>
    <w:p w14:paraId="1D2D22E7" w14:textId="1F3B1BCC" w:rsidR="00EF0E65" w:rsidRDefault="00EF0E65">
      <w:pPr>
        <w:pStyle w:val="TOC4"/>
        <w:rPr>
          <w:rFonts w:asciiTheme="minorHAnsi" w:eastAsiaTheme="minorEastAsia" w:hAnsiTheme="minorHAnsi" w:cstheme="minorBidi"/>
          <w:noProof/>
          <w:sz w:val="22"/>
          <w:szCs w:val="22"/>
          <w:lang w:eastAsia="en-GB"/>
        </w:rPr>
      </w:pPr>
      <w:r>
        <w:rPr>
          <w:noProof/>
        </w:rPr>
        <w:t>7.6.3.75B</w:t>
      </w:r>
      <w:r>
        <w:rPr>
          <w:rFonts w:asciiTheme="minorHAnsi" w:eastAsiaTheme="minorEastAsia" w:hAnsiTheme="minorHAnsi" w:cstheme="minorBidi"/>
          <w:noProof/>
          <w:sz w:val="22"/>
          <w:szCs w:val="22"/>
          <w:lang w:eastAsia="en-GB"/>
        </w:rPr>
        <w:tab/>
      </w:r>
      <w:r>
        <w:rPr>
          <w:noProof/>
          <w:lang w:eastAsia="ja-JP"/>
        </w:rPr>
        <w:t xml:space="preserve">Extension-3 </w:t>
      </w:r>
      <w:r>
        <w:rPr>
          <w:noProof/>
        </w:rPr>
        <w:t>QoS-Subscribed</w:t>
      </w:r>
      <w:r>
        <w:rPr>
          <w:noProof/>
        </w:rPr>
        <w:tab/>
      </w:r>
      <w:r>
        <w:rPr>
          <w:noProof/>
        </w:rPr>
        <w:fldChar w:fldCharType="begin" w:fldLock="1"/>
      </w:r>
      <w:r>
        <w:rPr>
          <w:noProof/>
        </w:rPr>
        <w:instrText xml:space="preserve"> PAGEREF _Toc137718597 \h </w:instrText>
      </w:r>
      <w:r>
        <w:rPr>
          <w:noProof/>
        </w:rPr>
      </w:r>
      <w:r>
        <w:rPr>
          <w:noProof/>
        </w:rPr>
        <w:fldChar w:fldCharType="separate"/>
      </w:r>
      <w:r>
        <w:rPr>
          <w:noProof/>
        </w:rPr>
        <w:t>87</w:t>
      </w:r>
      <w:r>
        <w:rPr>
          <w:noProof/>
        </w:rPr>
        <w:fldChar w:fldCharType="end"/>
      </w:r>
    </w:p>
    <w:p w14:paraId="67A0CB3C" w14:textId="42F39088" w:rsidR="00EF0E65" w:rsidRDefault="00EF0E65">
      <w:pPr>
        <w:pStyle w:val="TOC4"/>
        <w:rPr>
          <w:rFonts w:asciiTheme="minorHAnsi" w:eastAsiaTheme="minorEastAsia" w:hAnsiTheme="minorHAnsi" w:cstheme="minorBidi"/>
          <w:noProof/>
          <w:sz w:val="22"/>
          <w:szCs w:val="22"/>
          <w:lang w:eastAsia="en-GB"/>
        </w:rPr>
      </w:pPr>
      <w:r>
        <w:rPr>
          <w:noProof/>
        </w:rPr>
        <w:t>7.6.3.75C</w:t>
      </w:r>
      <w:r>
        <w:rPr>
          <w:rFonts w:asciiTheme="minorHAnsi" w:eastAsiaTheme="minorEastAsia" w:hAnsiTheme="minorHAnsi" w:cstheme="minorBidi"/>
          <w:noProof/>
          <w:sz w:val="22"/>
          <w:szCs w:val="22"/>
          <w:lang w:eastAsia="en-GB"/>
        </w:rPr>
        <w:tab/>
      </w:r>
      <w:r>
        <w:rPr>
          <w:noProof/>
          <w:lang w:eastAsia="ja-JP"/>
        </w:rPr>
        <w:t xml:space="preserve">Extension-4 </w:t>
      </w:r>
      <w:r>
        <w:rPr>
          <w:noProof/>
        </w:rPr>
        <w:t>QoS-Subscribed</w:t>
      </w:r>
      <w:r>
        <w:rPr>
          <w:noProof/>
        </w:rPr>
        <w:tab/>
      </w:r>
      <w:r>
        <w:rPr>
          <w:noProof/>
        </w:rPr>
        <w:fldChar w:fldCharType="begin" w:fldLock="1"/>
      </w:r>
      <w:r>
        <w:rPr>
          <w:noProof/>
        </w:rPr>
        <w:instrText xml:space="preserve"> PAGEREF _Toc137718598 \h </w:instrText>
      </w:r>
      <w:r>
        <w:rPr>
          <w:noProof/>
        </w:rPr>
      </w:r>
      <w:r>
        <w:rPr>
          <w:noProof/>
        </w:rPr>
        <w:fldChar w:fldCharType="separate"/>
      </w:r>
      <w:r>
        <w:rPr>
          <w:noProof/>
        </w:rPr>
        <w:t>87</w:t>
      </w:r>
      <w:r>
        <w:rPr>
          <w:noProof/>
        </w:rPr>
        <w:fldChar w:fldCharType="end"/>
      </w:r>
    </w:p>
    <w:p w14:paraId="1EA1BC67" w14:textId="50AF42A8" w:rsidR="00EF0E65" w:rsidRDefault="00EF0E65">
      <w:pPr>
        <w:pStyle w:val="TOC4"/>
        <w:rPr>
          <w:rFonts w:asciiTheme="minorHAnsi" w:eastAsiaTheme="minorEastAsia" w:hAnsiTheme="minorHAnsi" w:cstheme="minorBidi"/>
          <w:noProof/>
          <w:sz w:val="22"/>
          <w:szCs w:val="22"/>
          <w:lang w:eastAsia="en-GB"/>
        </w:rPr>
      </w:pPr>
      <w:r>
        <w:rPr>
          <w:noProof/>
        </w:rPr>
        <w:t>7.6.3.76</w:t>
      </w:r>
      <w:r>
        <w:rPr>
          <w:rFonts w:asciiTheme="minorHAnsi" w:eastAsiaTheme="minorEastAsia" w:hAnsiTheme="minorHAnsi" w:cstheme="minorBidi"/>
          <w:noProof/>
          <w:sz w:val="22"/>
          <w:szCs w:val="22"/>
          <w:lang w:eastAsia="en-GB"/>
        </w:rPr>
        <w:tab/>
      </w:r>
      <w:r>
        <w:rPr>
          <w:noProof/>
        </w:rPr>
        <w:t>MO-SMS-CSI</w:t>
      </w:r>
      <w:r>
        <w:rPr>
          <w:noProof/>
        </w:rPr>
        <w:tab/>
      </w:r>
      <w:r>
        <w:rPr>
          <w:noProof/>
        </w:rPr>
        <w:fldChar w:fldCharType="begin" w:fldLock="1"/>
      </w:r>
      <w:r>
        <w:rPr>
          <w:noProof/>
        </w:rPr>
        <w:instrText xml:space="preserve"> PAGEREF _Toc137718599 \h </w:instrText>
      </w:r>
      <w:r>
        <w:rPr>
          <w:noProof/>
        </w:rPr>
      </w:r>
      <w:r>
        <w:rPr>
          <w:noProof/>
        </w:rPr>
        <w:fldChar w:fldCharType="separate"/>
      </w:r>
      <w:r>
        <w:rPr>
          <w:noProof/>
        </w:rPr>
        <w:t>87</w:t>
      </w:r>
      <w:r>
        <w:rPr>
          <w:noProof/>
        </w:rPr>
        <w:fldChar w:fldCharType="end"/>
      </w:r>
    </w:p>
    <w:p w14:paraId="3DC57BB5" w14:textId="25C77190" w:rsidR="00EF0E65" w:rsidRDefault="00EF0E65">
      <w:pPr>
        <w:pStyle w:val="TOC4"/>
        <w:rPr>
          <w:rFonts w:asciiTheme="minorHAnsi" w:eastAsiaTheme="minorEastAsia" w:hAnsiTheme="minorHAnsi" w:cstheme="minorBidi"/>
          <w:noProof/>
          <w:sz w:val="22"/>
          <w:szCs w:val="22"/>
          <w:lang w:eastAsia="en-GB"/>
        </w:rPr>
      </w:pPr>
      <w:r>
        <w:rPr>
          <w:noProof/>
        </w:rPr>
        <w:t>7.6.3.76a</w:t>
      </w:r>
      <w:r>
        <w:rPr>
          <w:rFonts w:asciiTheme="minorHAnsi" w:eastAsiaTheme="minorEastAsia" w:hAnsiTheme="minorHAnsi" w:cstheme="minorBidi"/>
          <w:noProof/>
          <w:sz w:val="22"/>
          <w:szCs w:val="22"/>
          <w:lang w:eastAsia="en-GB"/>
        </w:rPr>
        <w:tab/>
      </w:r>
      <w:r>
        <w:rPr>
          <w:noProof/>
        </w:rPr>
        <w:t>MT-SMS-CSI</w:t>
      </w:r>
      <w:r>
        <w:rPr>
          <w:noProof/>
        </w:rPr>
        <w:tab/>
      </w:r>
      <w:r>
        <w:rPr>
          <w:noProof/>
        </w:rPr>
        <w:fldChar w:fldCharType="begin" w:fldLock="1"/>
      </w:r>
      <w:r>
        <w:rPr>
          <w:noProof/>
        </w:rPr>
        <w:instrText xml:space="preserve"> PAGEREF _Toc137718600 \h </w:instrText>
      </w:r>
      <w:r>
        <w:rPr>
          <w:noProof/>
        </w:rPr>
      </w:r>
      <w:r>
        <w:rPr>
          <w:noProof/>
        </w:rPr>
        <w:fldChar w:fldCharType="separate"/>
      </w:r>
      <w:r>
        <w:rPr>
          <w:noProof/>
        </w:rPr>
        <w:t>88</w:t>
      </w:r>
      <w:r>
        <w:rPr>
          <w:noProof/>
        </w:rPr>
        <w:fldChar w:fldCharType="end"/>
      </w:r>
    </w:p>
    <w:p w14:paraId="5C27A2BF" w14:textId="1A46017C" w:rsidR="00EF0E65" w:rsidRDefault="00EF0E65">
      <w:pPr>
        <w:pStyle w:val="TOC4"/>
        <w:rPr>
          <w:rFonts w:asciiTheme="minorHAnsi" w:eastAsiaTheme="minorEastAsia" w:hAnsiTheme="minorHAnsi" w:cstheme="minorBidi"/>
          <w:noProof/>
          <w:sz w:val="22"/>
          <w:szCs w:val="22"/>
          <w:lang w:eastAsia="en-GB"/>
        </w:rPr>
      </w:pPr>
      <w:r>
        <w:rPr>
          <w:noProof/>
        </w:rPr>
        <w:t>7.6.3.77</w:t>
      </w:r>
      <w:r>
        <w:rPr>
          <w:rFonts w:asciiTheme="minorHAnsi" w:eastAsiaTheme="minorEastAsia" w:hAnsiTheme="minorHAnsi" w:cstheme="minorBidi"/>
          <w:noProof/>
          <w:sz w:val="22"/>
          <w:szCs w:val="22"/>
          <w:lang w:eastAsia="en-GB"/>
        </w:rPr>
        <w:tab/>
      </w:r>
      <w:r>
        <w:rPr>
          <w:noProof/>
        </w:rPr>
        <w:t>GPRS-CSI</w:t>
      </w:r>
      <w:r>
        <w:rPr>
          <w:noProof/>
        </w:rPr>
        <w:tab/>
      </w:r>
      <w:r>
        <w:rPr>
          <w:noProof/>
        </w:rPr>
        <w:fldChar w:fldCharType="begin" w:fldLock="1"/>
      </w:r>
      <w:r>
        <w:rPr>
          <w:noProof/>
        </w:rPr>
        <w:instrText xml:space="preserve"> PAGEREF _Toc137718601 \h </w:instrText>
      </w:r>
      <w:r>
        <w:rPr>
          <w:noProof/>
        </w:rPr>
      </w:r>
      <w:r>
        <w:rPr>
          <w:noProof/>
        </w:rPr>
        <w:fldChar w:fldCharType="separate"/>
      </w:r>
      <w:r>
        <w:rPr>
          <w:noProof/>
        </w:rPr>
        <w:t>88</w:t>
      </w:r>
      <w:r>
        <w:rPr>
          <w:noProof/>
        </w:rPr>
        <w:fldChar w:fldCharType="end"/>
      </w:r>
    </w:p>
    <w:p w14:paraId="779B6AFA" w14:textId="788CFB7C" w:rsidR="00EF0E65" w:rsidRDefault="00EF0E65">
      <w:pPr>
        <w:pStyle w:val="TOC4"/>
        <w:rPr>
          <w:rFonts w:asciiTheme="minorHAnsi" w:eastAsiaTheme="minorEastAsia" w:hAnsiTheme="minorHAnsi" w:cstheme="minorBidi"/>
          <w:noProof/>
          <w:sz w:val="22"/>
          <w:szCs w:val="22"/>
          <w:lang w:eastAsia="en-GB"/>
        </w:rPr>
      </w:pPr>
      <w:r>
        <w:rPr>
          <w:noProof/>
        </w:rPr>
        <w:t>7.6.3.78</w:t>
      </w:r>
      <w:r>
        <w:rPr>
          <w:rFonts w:asciiTheme="minorHAnsi" w:eastAsiaTheme="minorEastAsia" w:hAnsiTheme="minorHAnsi" w:cstheme="minorBidi"/>
          <w:noProof/>
          <w:sz w:val="22"/>
          <w:szCs w:val="22"/>
          <w:lang w:eastAsia="en-GB"/>
        </w:rPr>
        <w:tab/>
      </w:r>
      <w:r>
        <w:rPr>
          <w:noProof/>
        </w:rPr>
        <w:t>CAMEL subscription info</w:t>
      </w:r>
      <w:r>
        <w:rPr>
          <w:noProof/>
        </w:rPr>
        <w:tab/>
      </w:r>
      <w:r>
        <w:rPr>
          <w:noProof/>
        </w:rPr>
        <w:fldChar w:fldCharType="begin" w:fldLock="1"/>
      </w:r>
      <w:r>
        <w:rPr>
          <w:noProof/>
        </w:rPr>
        <w:instrText xml:space="preserve"> PAGEREF _Toc137718602 \h </w:instrText>
      </w:r>
      <w:r>
        <w:rPr>
          <w:noProof/>
        </w:rPr>
      </w:r>
      <w:r>
        <w:rPr>
          <w:noProof/>
        </w:rPr>
        <w:fldChar w:fldCharType="separate"/>
      </w:r>
      <w:r>
        <w:rPr>
          <w:noProof/>
        </w:rPr>
        <w:t>88</w:t>
      </w:r>
      <w:r>
        <w:rPr>
          <w:noProof/>
        </w:rPr>
        <w:fldChar w:fldCharType="end"/>
      </w:r>
    </w:p>
    <w:p w14:paraId="2063E0C0" w14:textId="75C301E3" w:rsidR="00EF0E65" w:rsidRDefault="00EF0E65">
      <w:pPr>
        <w:pStyle w:val="TOC4"/>
        <w:rPr>
          <w:rFonts w:asciiTheme="minorHAnsi" w:eastAsiaTheme="minorEastAsia" w:hAnsiTheme="minorHAnsi" w:cstheme="minorBidi"/>
          <w:noProof/>
          <w:sz w:val="22"/>
          <w:szCs w:val="22"/>
          <w:lang w:eastAsia="en-GB"/>
        </w:rPr>
      </w:pPr>
      <w:r>
        <w:rPr>
          <w:noProof/>
        </w:rPr>
        <w:t>7.6.3.83</w:t>
      </w:r>
      <w:r>
        <w:rPr>
          <w:rFonts w:asciiTheme="minorHAnsi" w:eastAsiaTheme="minorEastAsia" w:hAnsiTheme="minorHAnsi" w:cstheme="minorBidi"/>
          <w:noProof/>
          <w:sz w:val="22"/>
          <w:szCs w:val="22"/>
          <w:lang w:eastAsia="en-GB"/>
        </w:rPr>
        <w:tab/>
      </w:r>
      <w:r>
        <w:rPr>
          <w:noProof/>
        </w:rPr>
        <w:t>Call Barring Data</w:t>
      </w:r>
      <w:r>
        <w:rPr>
          <w:noProof/>
        </w:rPr>
        <w:tab/>
      </w:r>
      <w:r>
        <w:rPr>
          <w:noProof/>
        </w:rPr>
        <w:fldChar w:fldCharType="begin" w:fldLock="1"/>
      </w:r>
      <w:r>
        <w:rPr>
          <w:noProof/>
        </w:rPr>
        <w:instrText xml:space="preserve"> PAGEREF _Toc137718603 \h </w:instrText>
      </w:r>
      <w:r>
        <w:rPr>
          <w:noProof/>
        </w:rPr>
      </w:r>
      <w:r>
        <w:rPr>
          <w:noProof/>
        </w:rPr>
        <w:fldChar w:fldCharType="separate"/>
      </w:r>
      <w:r>
        <w:rPr>
          <w:noProof/>
        </w:rPr>
        <w:t>88</w:t>
      </w:r>
      <w:r>
        <w:rPr>
          <w:noProof/>
        </w:rPr>
        <w:fldChar w:fldCharType="end"/>
      </w:r>
    </w:p>
    <w:p w14:paraId="32B1D6D4" w14:textId="09C81083" w:rsidR="00EF0E65" w:rsidRDefault="00EF0E65">
      <w:pPr>
        <w:pStyle w:val="TOC4"/>
        <w:rPr>
          <w:rFonts w:asciiTheme="minorHAnsi" w:eastAsiaTheme="minorEastAsia" w:hAnsiTheme="minorHAnsi" w:cstheme="minorBidi"/>
          <w:noProof/>
          <w:sz w:val="22"/>
          <w:szCs w:val="22"/>
          <w:lang w:eastAsia="en-GB"/>
        </w:rPr>
      </w:pPr>
      <w:r>
        <w:rPr>
          <w:noProof/>
        </w:rPr>
        <w:t>7.6.3.84</w:t>
      </w:r>
      <w:r>
        <w:rPr>
          <w:rFonts w:asciiTheme="minorHAnsi" w:eastAsiaTheme="minorEastAsia" w:hAnsiTheme="minorHAnsi" w:cstheme="minorBidi"/>
          <w:noProof/>
          <w:sz w:val="22"/>
          <w:szCs w:val="22"/>
          <w:lang w:eastAsia="en-GB"/>
        </w:rPr>
        <w:tab/>
      </w:r>
      <w:r>
        <w:rPr>
          <w:noProof/>
        </w:rPr>
        <w:t>Call Forwarding Data</w:t>
      </w:r>
      <w:r>
        <w:rPr>
          <w:noProof/>
        </w:rPr>
        <w:tab/>
      </w:r>
      <w:r>
        <w:rPr>
          <w:noProof/>
        </w:rPr>
        <w:fldChar w:fldCharType="begin" w:fldLock="1"/>
      </w:r>
      <w:r>
        <w:rPr>
          <w:noProof/>
        </w:rPr>
        <w:instrText xml:space="preserve"> PAGEREF _Toc137718604 \h </w:instrText>
      </w:r>
      <w:r>
        <w:rPr>
          <w:noProof/>
        </w:rPr>
      </w:r>
      <w:r>
        <w:rPr>
          <w:noProof/>
        </w:rPr>
        <w:fldChar w:fldCharType="separate"/>
      </w:r>
      <w:r>
        <w:rPr>
          <w:noProof/>
        </w:rPr>
        <w:t>88</w:t>
      </w:r>
      <w:r>
        <w:rPr>
          <w:noProof/>
        </w:rPr>
        <w:fldChar w:fldCharType="end"/>
      </w:r>
    </w:p>
    <w:p w14:paraId="6B8B5BE1" w14:textId="495FE2B3" w:rsidR="00EF0E65" w:rsidRDefault="00EF0E65">
      <w:pPr>
        <w:pStyle w:val="TOC4"/>
        <w:rPr>
          <w:rFonts w:asciiTheme="minorHAnsi" w:eastAsiaTheme="minorEastAsia" w:hAnsiTheme="minorHAnsi" w:cstheme="minorBidi"/>
          <w:noProof/>
          <w:sz w:val="22"/>
          <w:szCs w:val="22"/>
          <w:lang w:eastAsia="en-GB"/>
        </w:rPr>
      </w:pPr>
      <w:r>
        <w:rPr>
          <w:noProof/>
        </w:rPr>
        <w:t>7.6.3.85</w:t>
      </w:r>
      <w:r>
        <w:rPr>
          <w:rFonts w:asciiTheme="minorHAnsi" w:eastAsiaTheme="minorEastAsia" w:hAnsiTheme="minorHAnsi" w:cstheme="minorBidi"/>
          <w:noProof/>
          <w:sz w:val="22"/>
          <w:szCs w:val="22"/>
          <w:lang w:eastAsia="en-GB"/>
        </w:rPr>
        <w:tab/>
      </w:r>
      <w:r>
        <w:rPr>
          <w:noProof/>
        </w:rPr>
        <w:t>ODB Data</w:t>
      </w:r>
      <w:r>
        <w:rPr>
          <w:noProof/>
        </w:rPr>
        <w:tab/>
      </w:r>
      <w:r>
        <w:rPr>
          <w:noProof/>
        </w:rPr>
        <w:fldChar w:fldCharType="begin" w:fldLock="1"/>
      </w:r>
      <w:r>
        <w:rPr>
          <w:noProof/>
        </w:rPr>
        <w:instrText xml:space="preserve"> PAGEREF _Toc137718605 \h </w:instrText>
      </w:r>
      <w:r>
        <w:rPr>
          <w:noProof/>
        </w:rPr>
      </w:r>
      <w:r>
        <w:rPr>
          <w:noProof/>
        </w:rPr>
        <w:fldChar w:fldCharType="separate"/>
      </w:r>
      <w:r>
        <w:rPr>
          <w:noProof/>
        </w:rPr>
        <w:t>89</w:t>
      </w:r>
      <w:r>
        <w:rPr>
          <w:noProof/>
        </w:rPr>
        <w:fldChar w:fldCharType="end"/>
      </w:r>
    </w:p>
    <w:p w14:paraId="5C50B0E9" w14:textId="08B5528F" w:rsidR="00EF0E65" w:rsidRDefault="00EF0E65">
      <w:pPr>
        <w:pStyle w:val="TOC4"/>
        <w:rPr>
          <w:rFonts w:asciiTheme="minorHAnsi" w:eastAsiaTheme="minorEastAsia" w:hAnsiTheme="minorHAnsi" w:cstheme="minorBidi"/>
          <w:noProof/>
          <w:sz w:val="22"/>
          <w:szCs w:val="22"/>
          <w:lang w:eastAsia="en-GB"/>
        </w:rPr>
      </w:pPr>
      <w:r>
        <w:rPr>
          <w:noProof/>
        </w:rPr>
        <w:t>7.6.3.86</w:t>
      </w:r>
      <w:r>
        <w:rPr>
          <w:rFonts w:asciiTheme="minorHAnsi" w:eastAsiaTheme="minorEastAsia" w:hAnsiTheme="minorHAnsi" w:cstheme="minorBidi"/>
          <w:noProof/>
          <w:sz w:val="22"/>
          <w:szCs w:val="22"/>
          <w:lang w:eastAsia="en-GB"/>
        </w:rPr>
        <w:tab/>
      </w:r>
      <w:r>
        <w:rPr>
          <w:noProof/>
        </w:rPr>
        <w:t>Requested Subscription Info</w:t>
      </w:r>
      <w:r>
        <w:rPr>
          <w:noProof/>
        </w:rPr>
        <w:tab/>
      </w:r>
      <w:r>
        <w:rPr>
          <w:noProof/>
        </w:rPr>
        <w:fldChar w:fldCharType="begin" w:fldLock="1"/>
      </w:r>
      <w:r>
        <w:rPr>
          <w:noProof/>
        </w:rPr>
        <w:instrText xml:space="preserve"> PAGEREF _Toc137718606 \h </w:instrText>
      </w:r>
      <w:r>
        <w:rPr>
          <w:noProof/>
        </w:rPr>
      </w:r>
      <w:r>
        <w:rPr>
          <w:noProof/>
        </w:rPr>
        <w:fldChar w:fldCharType="separate"/>
      </w:r>
      <w:r>
        <w:rPr>
          <w:noProof/>
        </w:rPr>
        <w:t>89</w:t>
      </w:r>
      <w:r>
        <w:rPr>
          <w:noProof/>
        </w:rPr>
        <w:fldChar w:fldCharType="end"/>
      </w:r>
    </w:p>
    <w:p w14:paraId="1E9FC352" w14:textId="5C8619BB" w:rsidR="00EF0E65" w:rsidRDefault="00EF0E65">
      <w:pPr>
        <w:pStyle w:val="TOC4"/>
        <w:rPr>
          <w:rFonts w:asciiTheme="minorHAnsi" w:eastAsiaTheme="minorEastAsia" w:hAnsiTheme="minorHAnsi" w:cstheme="minorBidi"/>
          <w:noProof/>
          <w:sz w:val="22"/>
          <w:szCs w:val="22"/>
          <w:lang w:eastAsia="en-GB"/>
        </w:rPr>
      </w:pPr>
      <w:r>
        <w:rPr>
          <w:noProof/>
        </w:rPr>
        <w:t>7.6.3.</w:t>
      </w:r>
      <w:r>
        <w:rPr>
          <w:noProof/>
          <w:lang w:eastAsia="ja-JP"/>
        </w:rPr>
        <w:t>87</w:t>
      </w:r>
      <w:r>
        <w:rPr>
          <w:rFonts w:asciiTheme="minorHAnsi" w:eastAsiaTheme="minorEastAsia" w:hAnsiTheme="minorHAnsi" w:cstheme="minorBidi"/>
          <w:noProof/>
          <w:sz w:val="22"/>
          <w:szCs w:val="22"/>
          <w:lang w:eastAsia="en-GB"/>
        </w:rPr>
        <w:tab/>
      </w:r>
      <w:r>
        <w:rPr>
          <w:noProof/>
          <w:lang w:eastAsia="ja-JP"/>
        </w:rPr>
        <w:t>CS Allocation/Retention priority</w:t>
      </w:r>
      <w:r>
        <w:rPr>
          <w:noProof/>
        </w:rPr>
        <w:tab/>
      </w:r>
      <w:r>
        <w:rPr>
          <w:noProof/>
        </w:rPr>
        <w:fldChar w:fldCharType="begin" w:fldLock="1"/>
      </w:r>
      <w:r>
        <w:rPr>
          <w:noProof/>
        </w:rPr>
        <w:instrText xml:space="preserve"> PAGEREF _Toc137718607 \h </w:instrText>
      </w:r>
      <w:r>
        <w:rPr>
          <w:noProof/>
        </w:rPr>
      </w:r>
      <w:r>
        <w:rPr>
          <w:noProof/>
        </w:rPr>
        <w:fldChar w:fldCharType="separate"/>
      </w:r>
      <w:r>
        <w:rPr>
          <w:noProof/>
        </w:rPr>
        <w:t>89</w:t>
      </w:r>
      <w:r>
        <w:rPr>
          <w:noProof/>
        </w:rPr>
        <w:fldChar w:fldCharType="end"/>
      </w:r>
    </w:p>
    <w:p w14:paraId="7214F11C" w14:textId="0CB83969" w:rsidR="00EF0E65" w:rsidRDefault="00EF0E65">
      <w:pPr>
        <w:pStyle w:val="TOC4"/>
        <w:rPr>
          <w:rFonts w:asciiTheme="minorHAnsi" w:eastAsiaTheme="minorEastAsia" w:hAnsiTheme="minorHAnsi" w:cstheme="minorBidi"/>
          <w:noProof/>
          <w:sz w:val="22"/>
          <w:szCs w:val="22"/>
          <w:lang w:eastAsia="en-GB"/>
        </w:rPr>
      </w:pPr>
      <w:r>
        <w:rPr>
          <w:noProof/>
        </w:rPr>
        <w:t>7.6.3.88</w:t>
      </w:r>
      <w:r>
        <w:rPr>
          <w:rFonts w:asciiTheme="minorHAnsi" w:eastAsiaTheme="minorEastAsia" w:hAnsiTheme="minorHAnsi" w:cstheme="minorBidi"/>
          <w:noProof/>
          <w:sz w:val="22"/>
          <w:szCs w:val="22"/>
          <w:lang w:eastAsia="en-GB"/>
        </w:rPr>
        <w:tab/>
      </w:r>
      <w:r>
        <w:rPr>
          <w:noProof/>
        </w:rPr>
        <w:t xml:space="preserve">ODB </w:t>
      </w:r>
      <w:r w:rsidRPr="00A217D3">
        <w:rPr>
          <w:rFonts w:eastAsia="ＭＳ ゴシック"/>
          <w:noProof/>
          <w:lang w:eastAsia="ja-JP"/>
        </w:rPr>
        <w:t>Info</w:t>
      </w:r>
      <w:r>
        <w:rPr>
          <w:noProof/>
        </w:rPr>
        <w:tab/>
      </w:r>
      <w:r>
        <w:rPr>
          <w:noProof/>
        </w:rPr>
        <w:fldChar w:fldCharType="begin" w:fldLock="1"/>
      </w:r>
      <w:r>
        <w:rPr>
          <w:noProof/>
        </w:rPr>
        <w:instrText xml:space="preserve"> PAGEREF _Toc137718608 \h </w:instrText>
      </w:r>
      <w:r>
        <w:rPr>
          <w:noProof/>
        </w:rPr>
      </w:r>
      <w:r>
        <w:rPr>
          <w:noProof/>
        </w:rPr>
        <w:fldChar w:fldCharType="separate"/>
      </w:r>
      <w:r>
        <w:rPr>
          <w:noProof/>
        </w:rPr>
        <w:t>89</w:t>
      </w:r>
      <w:r>
        <w:rPr>
          <w:noProof/>
        </w:rPr>
        <w:fldChar w:fldCharType="end"/>
      </w:r>
    </w:p>
    <w:p w14:paraId="2872B496" w14:textId="5A988EFA" w:rsidR="00EF0E65" w:rsidRDefault="00EF0E65">
      <w:pPr>
        <w:pStyle w:val="TOC4"/>
        <w:rPr>
          <w:rFonts w:asciiTheme="minorHAnsi" w:eastAsiaTheme="minorEastAsia" w:hAnsiTheme="minorHAnsi" w:cstheme="minorBidi"/>
          <w:noProof/>
          <w:sz w:val="22"/>
          <w:szCs w:val="22"/>
          <w:lang w:eastAsia="en-GB"/>
        </w:rPr>
      </w:pPr>
      <w:r>
        <w:rPr>
          <w:noProof/>
        </w:rPr>
        <w:t>7.6.3.89</w:t>
      </w:r>
      <w:r>
        <w:rPr>
          <w:rFonts w:asciiTheme="minorHAnsi" w:eastAsiaTheme="minorEastAsia" w:hAnsiTheme="minorHAnsi" w:cstheme="minorBidi"/>
          <w:noProof/>
          <w:sz w:val="22"/>
          <w:szCs w:val="22"/>
          <w:lang w:eastAsia="en-GB"/>
        </w:rPr>
        <w:tab/>
      </w:r>
      <w:r>
        <w:rPr>
          <w:noProof/>
        </w:rPr>
        <w:t>Suppress VT-CSI</w:t>
      </w:r>
      <w:r>
        <w:rPr>
          <w:noProof/>
        </w:rPr>
        <w:tab/>
      </w:r>
      <w:r>
        <w:rPr>
          <w:noProof/>
        </w:rPr>
        <w:fldChar w:fldCharType="begin" w:fldLock="1"/>
      </w:r>
      <w:r>
        <w:rPr>
          <w:noProof/>
        </w:rPr>
        <w:instrText xml:space="preserve"> PAGEREF _Toc137718609 \h </w:instrText>
      </w:r>
      <w:r>
        <w:rPr>
          <w:noProof/>
        </w:rPr>
      </w:r>
      <w:r>
        <w:rPr>
          <w:noProof/>
        </w:rPr>
        <w:fldChar w:fldCharType="separate"/>
      </w:r>
      <w:r>
        <w:rPr>
          <w:noProof/>
        </w:rPr>
        <w:t>89</w:t>
      </w:r>
      <w:r>
        <w:rPr>
          <w:noProof/>
        </w:rPr>
        <w:fldChar w:fldCharType="end"/>
      </w:r>
    </w:p>
    <w:p w14:paraId="5386AA3E" w14:textId="17736EDB" w:rsidR="00EF0E65" w:rsidRDefault="00EF0E65">
      <w:pPr>
        <w:pStyle w:val="TOC4"/>
        <w:rPr>
          <w:rFonts w:asciiTheme="minorHAnsi" w:eastAsiaTheme="minorEastAsia" w:hAnsiTheme="minorHAnsi" w:cstheme="minorBidi"/>
          <w:noProof/>
          <w:sz w:val="22"/>
          <w:szCs w:val="22"/>
          <w:lang w:eastAsia="en-GB"/>
        </w:rPr>
      </w:pPr>
      <w:r>
        <w:rPr>
          <w:noProof/>
        </w:rPr>
        <w:t>7.6.3.90</w:t>
      </w:r>
      <w:r>
        <w:rPr>
          <w:rFonts w:asciiTheme="minorHAnsi" w:eastAsiaTheme="minorEastAsia" w:hAnsiTheme="minorHAnsi" w:cstheme="minorBidi"/>
          <w:noProof/>
          <w:sz w:val="22"/>
          <w:szCs w:val="22"/>
          <w:lang w:eastAsia="en-GB"/>
        </w:rPr>
        <w:tab/>
      </w:r>
      <w:r>
        <w:rPr>
          <w:noProof/>
        </w:rPr>
        <w:t>Suppress Incoming Call Barring</w:t>
      </w:r>
      <w:r>
        <w:rPr>
          <w:noProof/>
        </w:rPr>
        <w:tab/>
      </w:r>
      <w:r>
        <w:rPr>
          <w:noProof/>
        </w:rPr>
        <w:fldChar w:fldCharType="begin" w:fldLock="1"/>
      </w:r>
      <w:r>
        <w:rPr>
          <w:noProof/>
        </w:rPr>
        <w:instrText xml:space="preserve"> PAGEREF _Toc137718610 \h </w:instrText>
      </w:r>
      <w:r>
        <w:rPr>
          <w:noProof/>
        </w:rPr>
      </w:r>
      <w:r>
        <w:rPr>
          <w:noProof/>
        </w:rPr>
        <w:fldChar w:fldCharType="separate"/>
      </w:r>
      <w:r>
        <w:rPr>
          <w:noProof/>
        </w:rPr>
        <w:t>89</w:t>
      </w:r>
      <w:r>
        <w:rPr>
          <w:noProof/>
        </w:rPr>
        <w:fldChar w:fldCharType="end"/>
      </w:r>
    </w:p>
    <w:p w14:paraId="703DFEDD" w14:textId="1D06F24F" w:rsidR="00EF0E65" w:rsidRDefault="00EF0E65">
      <w:pPr>
        <w:pStyle w:val="TOC4"/>
        <w:rPr>
          <w:rFonts w:asciiTheme="minorHAnsi" w:eastAsiaTheme="minorEastAsia" w:hAnsiTheme="minorHAnsi" w:cstheme="minorBidi"/>
          <w:noProof/>
          <w:sz w:val="22"/>
          <w:szCs w:val="22"/>
          <w:lang w:eastAsia="en-GB"/>
        </w:rPr>
      </w:pPr>
      <w:r>
        <w:rPr>
          <w:noProof/>
        </w:rPr>
        <w:t>7.6.3.91</w:t>
      </w:r>
      <w:r>
        <w:rPr>
          <w:rFonts w:asciiTheme="minorHAnsi" w:eastAsiaTheme="minorEastAsia" w:hAnsiTheme="minorHAnsi" w:cstheme="minorBidi"/>
          <w:noProof/>
          <w:sz w:val="22"/>
          <w:szCs w:val="22"/>
          <w:lang w:eastAsia="en-GB"/>
        </w:rPr>
        <w:tab/>
      </w:r>
      <w:r>
        <w:rPr>
          <w:noProof/>
        </w:rPr>
        <w:t>gsmSCF Initiated Call</w:t>
      </w:r>
      <w:r>
        <w:rPr>
          <w:noProof/>
        </w:rPr>
        <w:tab/>
      </w:r>
      <w:r>
        <w:rPr>
          <w:noProof/>
        </w:rPr>
        <w:fldChar w:fldCharType="begin" w:fldLock="1"/>
      </w:r>
      <w:r>
        <w:rPr>
          <w:noProof/>
        </w:rPr>
        <w:instrText xml:space="preserve"> PAGEREF _Toc137718611 \h </w:instrText>
      </w:r>
      <w:r>
        <w:rPr>
          <w:noProof/>
        </w:rPr>
      </w:r>
      <w:r>
        <w:rPr>
          <w:noProof/>
        </w:rPr>
        <w:fldChar w:fldCharType="separate"/>
      </w:r>
      <w:r>
        <w:rPr>
          <w:noProof/>
        </w:rPr>
        <w:t>89</w:t>
      </w:r>
      <w:r>
        <w:rPr>
          <w:noProof/>
        </w:rPr>
        <w:fldChar w:fldCharType="end"/>
      </w:r>
    </w:p>
    <w:p w14:paraId="1567452C" w14:textId="5415D7F5" w:rsidR="00EF0E65" w:rsidRDefault="00EF0E65">
      <w:pPr>
        <w:pStyle w:val="TOC4"/>
        <w:rPr>
          <w:rFonts w:asciiTheme="minorHAnsi" w:eastAsiaTheme="minorEastAsia" w:hAnsiTheme="minorHAnsi" w:cstheme="minorBidi"/>
          <w:noProof/>
          <w:sz w:val="22"/>
          <w:szCs w:val="22"/>
          <w:lang w:eastAsia="en-GB"/>
        </w:rPr>
      </w:pPr>
      <w:r>
        <w:rPr>
          <w:noProof/>
        </w:rPr>
        <w:t>7.6.3.91a</w:t>
      </w:r>
      <w:r>
        <w:rPr>
          <w:rFonts w:asciiTheme="minorHAnsi" w:eastAsiaTheme="minorEastAsia" w:hAnsiTheme="minorHAnsi" w:cstheme="minorBidi"/>
          <w:noProof/>
          <w:sz w:val="22"/>
          <w:szCs w:val="22"/>
          <w:lang w:eastAsia="en-GB"/>
        </w:rPr>
        <w:tab/>
      </w:r>
      <w:r>
        <w:rPr>
          <w:noProof/>
        </w:rPr>
        <w:t>SuppressMTSS</w:t>
      </w:r>
      <w:r>
        <w:rPr>
          <w:noProof/>
        </w:rPr>
        <w:tab/>
      </w:r>
      <w:r>
        <w:rPr>
          <w:noProof/>
        </w:rPr>
        <w:fldChar w:fldCharType="begin" w:fldLock="1"/>
      </w:r>
      <w:r>
        <w:rPr>
          <w:noProof/>
        </w:rPr>
        <w:instrText xml:space="preserve"> PAGEREF _Toc137718612 \h </w:instrText>
      </w:r>
      <w:r>
        <w:rPr>
          <w:noProof/>
        </w:rPr>
      </w:r>
      <w:r>
        <w:rPr>
          <w:noProof/>
        </w:rPr>
        <w:fldChar w:fldCharType="separate"/>
      </w:r>
      <w:r>
        <w:rPr>
          <w:noProof/>
        </w:rPr>
        <w:t>89</w:t>
      </w:r>
      <w:r>
        <w:rPr>
          <w:noProof/>
        </w:rPr>
        <w:fldChar w:fldCharType="end"/>
      </w:r>
    </w:p>
    <w:p w14:paraId="35D55737" w14:textId="179D1A2D" w:rsidR="00EF0E65" w:rsidRDefault="00EF0E65">
      <w:pPr>
        <w:pStyle w:val="TOC4"/>
        <w:rPr>
          <w:rFonts w:asciiTheme="minorHAnsi" w:eastAsiaTheme="minorEastAsia" w:hAnsiTheme="minorHAnsi" w:cstheme="minorBidi"/>
          <w:noProof/>
          <w:sz w:val="22"/>
          <w:szCs w:val="22"/>
          <w:lang w:eastAsia="en-GB"/>
        </w:rPr>
      </w:pPr>
      <w:r>
        <w:rPr>
          <w:noProof/>
          <w:lang w:eastAsia="ja-JP"/>
        </w:rPr>
        <w:t>7.6.3.92</w:t>
      </w:r>
      <w:r>
        <w:rPr>
          <w:rFonts w:asciiTheme="minorHAnsi" w:eastAsiaTheme="minorEastAsia" w:hAnsiTheme="minorHAnsi" w:cstheme="minorBidi"/>
          <w:noProof/>
          <w:sz w:val="22"/>
          <w:szCs w:val="22"/>
          <w:lang w:eastAsia="en-GB"/>
        </w:rPr>
        <w:tab/>
      </w:r>
      <w:r>
        <w:rPr>
          <w:noProof/>
        </w:rPr>
        <w:t>Call barring support indicator</w:t>
      </w:r>
      <w:r>
        <w:rPr>
          <w:noProof/>
        </w:rPr>
        <w:tab/>
      </w:r>
      <w:r>
        <w:rPr>
          <w:noProof/>
        </w:rPr>
        <w:fldChar w:fldCharType="begin" w:fldLock="1"/>
      </w:r>
      <w:r>
        <w:rPr>
          <w:noProof/>
        </w:rPr>
        <w:instrText xml:space="preserve"> PAGEREF _Toc137718613 \h </w:instrText>
      </w:r>
      <w:r>
        <w:rPr>
          <w:noProof/>
        </w:rPr>
      </w:r>
      <w:r>
        <w:rPr>
          <w:noProof/>
        </w:rPr>
        <w:fldChar w:fldCharType="separate"/>
      </w:r>
      <w:r>
        <w:rPr>
          <w:noProof/>
        </w:rPr>
        <w:t>89</w:t>
      </w:r>
      <w:r>
        <w:rPr>
          <w:noProof/>
        </w:rPr>
        <w:fldChar w:fldCharType="end"/>
      </w:r>
    </w:p>
    <w:p w14:paraId="547FB597" w14:textId="6D33E305" w:rsidR="00EF0E65" w:rsidRDefault="00EF0E65">
      <w:pPr>
        <w:pStyle w:val="TOC4"/>
        <w:rPr>
          <w:rFonts w:asciiTheme="minorHAnsi" w:eastAsiaTheme="minorEastAsia" w:hAnsiTheme="minorHAnsi" w:cstheme="minorBidi"/>
          <w:noProof/>
          <w:sz w:val="22"/>
          <w:szCs w:val="22"/>
          <w:lang w:eastAsia="en-GB"/>
        </w:rPr>
      </w:pPr>
      <w:r>
        <w:rPr>
          <w:noProof/>
          <w:lang w:eastAsia="ja-JP"/>
        </w:rPr>
        <w:t>7.6.3.93</w:t>
      </w:r>
      <w:r>
        <w:rPr>
          <w:rFonts w:asciiTheme="minorHAnsi" w:eastAsiaTheme="minorEastAsia" w:hAnsiTheme="minorHAnsi" w:cstheme="minorBidi"/>
          <w:noProof/>
          <w:sz w:val="22"/>
          <w:szCs w:val="22"/>
          <w:lang w:eastAsia="en-GB"/>
        </w:rPr>
        <w:tab/>
      </w:r>
      <w:r>
        <w:rPr>
          <w:noProof/>
          <w:lang w:eastAsia="ja-JP"/>
        </w:rPr>
        <w:t>MNP Info Result</w:t>
      </w:r>
      <w:r>
        <w:rPr>
          <w:noProof/>
        </w:rPr>
        <w:tab/>
      </w:r>
      <w:r>
        <w:rPr>
          <w:noProof/>
        </w:rPr>
        <w:fldChar w:fldCharType="begin" w:fldLock="1"/>
      </w:r>
      <w:r>
        <w:rPr>
          <w:noProof/>
        </w:rPr>
        <w:instrText xml:space="preserve"> PAGEREF _Toc137718614 \h </w:instrText>
      </w:r>
      <w:r>
        <w:rPr>
          <w:noProof/>
        </w:rPr>
      </w:r>
      <w:r>
        <w:rPr>
          <w:noProof/>
        </w:rPr>
        <w:fldChar w:fldCharType="separate"/>
      </w:r>
      <w:r>
        <w:rPr>
          <w:noProof/>
        </w:rPr>
        <w:t>89</w:t>
      </w:r>
      <w:r>
        <w:rPr>
          <w:noProof/>
        </w:rPr>
        <w:fldChar w:fldCharType="end"/>
      </w:r>
    </w:p>
    <w:p w14:paraId="42664F2D" w14:textId="5FC78D4D" w:rsidR="00EF0E65" w:rsidRDefault="00EF0E65">
      <w:pPr>
        <w:pStyle w:val="TOC4"/>
        <w:rPr>
          <w:rFonts w:asciiTheme="minorHAnsi" w:eastAsiaTheme="minorEastAsia" w:hAnsiTheme="minorHAnsi" w:cstheme="minorBidi"/>
          <w:noProof/>
          <w:sz w:val="22"/>
          <w:szCs w:val="22"/>
          <w:lang w:eastAsia="en-GB"/>
        </w:rPr>
      </w:pPr>
      <w:r>
        <w:rPr>
          <w:noProof/>
        </w:rPr>
        <w:t>7.6.3.94</w:t>
      </w:r>
      <w:r>
        <w:rPr>
          <w:rFonts w:asciiTheme="minorHAnsi" w:eastAsiaTheme="minorEastAsia" w:hAnsiTheme="minorHAnsi" w:cstheme="minorBidi"/>
          <w:noProof/>
          <w:sz w:val="22"/>
          <w:szCs w:val="22"/>
          <w:lang w:eastAsia="en-GB"/>
        </w:rPr>
        <w:tab/>
      </w:r>
      <w:r>
        <w:rPr>
          <w:noProof/>
        </w:rPr>
        <w:t>Allowed Services</w:t>
      </w:r>
      <w:r>
        <w:rPr>
          <w:noProof/>
        </w:rPr>
        <w:tab/>
      </w:r>
      <w:r>
        <w:rPr>
          <w:noProof/>
        </w:rPr>
        <w:fldChar w:fldCharType="begin" w:fldLock="1"/>
      </w:r>
      <w:r>
        <w:rPr>
          <w:noProof/>
        </w:rPr>
        <w:instrText xml:space="preserve"> PAGEREF _Toc137718615 \h </w:instrText>
      </w:r>
      <w:r>
        <w:rPr>
          <w:noProof/>
        </w:rPr>
      </w:r>
      <w:r>
        <w:rPr>
          <w:noProof/>
        </w:rPr>
        <w:fldChar w:fldCharType="separate"/>
      </w:r>
      <w:r>
        <w:rPr>
          <w:noProof/>
        </w:rPr>
        <w:t>89</w:t>
      </w:r>
      <w:r>
        <w:rPr>
          <w:noProof/>
        </w:rPr>
        <w:fldChar w:fldCharType="end"/>
      </w:r>
    </w:p>
    <w:p w14:paraId="69F84BB5" w14:textId="6AD595CB" w:rsidR="00EF0E65" w:rsidRDefault="00EF0E65">
      <w:pPr>
        <w:pStyle w:val="TOC4"/>
        <w:rPr>
          <w:rFonts w:asciiTheme="minorHAnsi" w:eastAsiaTheme="minorEastAsia" w:hAnsiTheme="minorHAnsi" w:cstheme="minorBidi"/>
          <w:noProof/>
          <w:sz w:val="22"/>
          <w:szCs w:val="22"/>
          <w:lang w:eastAsia="en-GB"/>
        </w:rPr>
      </w:pPr>
      <w:r>
        <w:rPr>
          <w:noProof/>
        </w:rPr>
        <w:t>7.6.3.95</w:t>
      </w:r>
      <w:r>
        <w:rPr>
          <w:rFonts w:asciiTheme="minorHAnsi" w:eastAsiaTheme="minorEastAsia" w:hAnsiTheme="minorHAnsi" w:cstheme="minorBidi"/>
          <w:noProof/>
          <w:sz w:val="22"/>
          <w:szCs w:val="22"/>
          <w:lang w:eastAsia="en-GB"/>
        </w:rPr>
        <w:tab/>
      </w:r>
      <w:r>
        <w:rPr>
          <w:noProof/>
        </w:rPr>
        <w:t>Unavailability Cause</w:t>
      </w:r>
      <w:r>
        <w:rPr>
          <w:noProof/>
        </w:rPr>
        <w:tab/>
      </w:r>
      <w:r>
        <w:rPr>
          <w:noProof/>
        </w:rPr>
        <w:fldChar w:fldCharType="begin" w:fldLock="1"/>
      </w:r>
      <w:r>
        <w:rPr>
          <w:noProof/>
        </w:rPr>
        <w:instrText xml:space="preserve"> PAGEREF _Toc137718616 \h </w:instrText>
      </w:r>
      <w:r>
        <w:rPr>
          <w:noProof/>
        </w:rPr>
      </w:r>
      <w:r>
        <w:rPr>
          <w:noProof/>
        </w:rPr>
        <w:fldChar w:fldCharType="separate"/>
      </w:r>
      <w:r>
        <w:rPr>
          <w:noProof/>
        </w:rPr>
        <w:t>90</w:t>
      </w:r>
      <w:r>
        <w:rPr>
          <w:noProof/>
        </w:rPr>
        <w:fldChar w:fldCharType="end"/>
      </w:r>
    </w:p>
    <w:p w14:paraId="757D6133" w14:textId="6C7E2186" w:rsidR="00EF0E65" w:rsidRDefault="00EF0E65">
      <w:pPr>
        <w:pStyle w:val="TOC4"/>
        <w:rPr>
          <w:rFonts w:asciiTheme="minorHAnsi" w:eastAsiaTheme="minorEastAsia" w:hAnsiTheme="minorHAnsi" w:cstheme="minorBidi"/>
          <w:noProof/>
          <w:sz w:val="22"/>
          <w:szCs w:val="22"/>
          <w:lang w:eastAsia="en-GB"/>
        </w:rPr>
      </w:pPr>
      <w:r>
        <w:rPr>
          <w:noProof/>
        </w:rPr>
        <w:t>7.6.3.96</w:t>
      </w:r>
      <w:r>
        <w:rPr>
          <w:rFonts w:asciiTheme="minorHAnsi" w:eastAsiaTheme="minorEastAsia" w:hAnsiTheme="minorHAnsi" w:cstheme="minorBidi"/>
          <w:noProof/>
          <w:sz w:val="22"/>
          <w:szCs w:val="22"/>
          <w:lang w:eastAsia="en-GB"/>
        </w:rPr>
        <w:tab/>
      </w:r>
      <w:r>
        <w:rPr>
          <w:noProof/>
        </w:rPr>
        <w:t>MNP Requested Info</w:t>
      </w:r>
      <w:r>
        <w:rPr>
          <w:noProof/>
        </w:rPr>
        <w:tab/>
      </w:r>
      <w:r>
        <w:rPr>
          <w:noProof/>
        </w:rPr>
        <w:fldChar w:fldCharType="begin" w:fldLock="1"/>
      </w:r>
      <w:r>
        <w:rPr>
          <w:noProof/>
        </w:rPr>
        <w:instrText xml:space="preserve"> PAGEREF _Toc137718617 \h </w:instrText>
      </w:r>
      <w:r>
        <w:rPr>
          <w:noProof/>
        </w:rPr>
      </w:r>
      <w:r>
        <w:rPr>
          <w:noProof/>
        </w:rPr>
        <w:fldChar w:fldCharType="separate"/>
      </w:r>
      <w:r>
        <w:rPr>
          <w:noProof/>
        </w:rPr>
        <w:t>90</w:t>
      </w:r>
      <w:r>
        <w:rPr>
          <w:noProof/>
        </w:rPr>
        <w:fldChar w:fldCharType="end"/>
      </w:r>
    </w:p>
    <w:p w14:paraId="6606EACB" w14:textId="61BAFB25" w:rsidR="00EF0E65" w:rsidRDefault="00EF0E65">
      <w:pPr>
        <w:pStyle w:val="TOC4"/>
        <w:rPr>
          <w:rFonts w:asciiTheme="minorHAnsi" w:eastAsiaTheme="minorEastAsia" w:hAnsiTheme="minorHAnsi" w:cstheme="minorBidi"/>
          <w:noProof/>
          <w:sz w:val="22"/>
          <w:szCs w:val="22"/>
          <w:lang w:eastAsia="en-GB"/>
        </w:rPr>
      </w:pPr>
      <w:r>
        <w:rPr>
          <w:noProof/>
        </w:rPr>
        <w:t>7.6.3.97</w:t>
      </w:r>
      <w:r>
        <w:rPr>
          <w:rFonts w:asciiTheme="minorHAnsi" w:eastAsiaTheme="minorEastAsia" w:hAnsiTheme="minorHAnsi" w:cstheme="minorBidi"/>
          <w:noProof/>
          <w:sz w:val="22"/>
          <w:szCs w:val="22"/>
          <w:lang w:eastAsia="en-GB"/>
        </w:rPr>
        <w:tab/>
      </w:r>
      <w:r>
        <w:rPr>
          <w:noProof/>
        </w:rPr>
        <w:t>Access Restriction Data</w:t>
      </w:r>
      <w:r>
        <w:rPr>
          <w:noProof/>
        </w:rPr>
        <w:tab/>
      </w:r>
      <w:r>
        <w:rPr>
          <w:noProof/>
        </w:rPr>
        <w:fldChar w:fldCharType="begin" w:fldLock="1"/>
      </w:r>
      <w:r>
        <w:rPr>
          <w:noProof/>
        </w:rPr>
        <w:instrText xml:space="preserve"> PAGEREF _Toc137718618 \h </w:instrText>
      </w:r>
      <w:r>
        <w:rPr>
          <w:noProof/>
        </w:rPr>
      </w:r>
      <w:r>
        <w:rPr>
          <w:noProof/>
        </w:rPr>
        <w:fldChar w:fldCharType="separate"/>
      </w:r>
      <w:r>
        <w:rPr>
          <w:noProof/>
        </w:rPr>
        <w:t>90</w:t>
      </w:r>
      <w:r>
        <w:rPr>
          <w:noProof/>
        </w:rPr>
        <w:fldChar w:fldCharType="end"/>
      </w:r>
    </w:p>
    <w:p w14:paraId="326A64F5" w14:textId="1B3CB63D" w:rsidR="00EF0E65" w:rsidRDefault="00EF0E65">
      <w:pPr>
        <w:pStyle w:val="TOC4"/>
        <w:rPr>
          <w:rFonts w:asciiTheme="minorHAnsi" w:eastAsiaTheme="minorEastAsia" w:hAnsiTheme="minorHAnsi" w:cstheme="minorBidi"/>
          <w:noProof/>
          <w:sz w:val="22"/>
          <w:szCs w:val="22"/>
          <w:lang w:eastAsia="en-GB"/>
        </w:rPr>
      </w:pPr>
      <w:r>
        <w:rPr>
          <w:noProof/>
        </w:rPr>
        <w:t>7.6.3.98</w:t>
      </w:r>
      <w:r>
        <w:rPr>
          <w:rFonts w:asciiTheme="minorHAnsi" w:eastAsiaTheme="minorEastAsia" w:hAnsiTheme="minorHAnsi" w:cstheme="minorBidi"/>
          <w:noProof/>
          <w:sz w:val="22"/>
          <w:szCs w:val="22"/>
          <w:lang w:eastAsia="en-GB"/>
        </w:rPr>
        <w:tab/>
      </w:r>
      <w:r>
        <w:rPr>
          <w:noProof/>
        </w:rPr>
        <w:t>Supported RAT types indicator</w:t>
      </w:r>
      <w:r>
        <w:rPr>
          <w:noProof/>
        </w:rPr>
        <w:tab/>
      </w:r>
      <w:r>
        <w:rPr>
          <w:noProof/>
        </w:rPr>
        <w:fldChar w:fldCharType="begin" w:fldLock="1"/>
      </w:r>
      <w:r>
        <w:rPr>
          <w:noProof/>
        </w:rPr>
        <w:instrText xml:space="preserve"> PAGEREF _Toc137718619 \h </w:instrText>
      </w:r>
      <w:r>
        <w:rPr>
          <w:noProof/>
        </w:rPr>
      </w:r>
      <w:r>
        <w:rPr>
          <w:noProof/>
        </w:rPr>
        <w:fldChar w:fldCharType="separate"/>
      </w:r>
      <w:r>
        <w:rPr>
          <w:noProof/>
        </w:rPr>
        <w:t>90</w:t>
      </w:r>
      <w:r>
        <w:rPr>
          <w:noProof/>
        </w:rPr>
        <w:fldChar w:fldCharType="end"/>
      </w:r>
    </w:p>
    <w:p w14:paraId="36AFE478" w14:textId="47D96BE1" w:rsidR="00EF0E65" w:rsidRDefault="00EF0E65">
      <w:pPr>
        <w:pStyle w:val="TOC4"/>
        <w:rPr>
          <w:rFonts w:asciiTheme="minorHAnsi" w:eastAsiaTheme="minorEastAsia" w:hAnsiTheme="minorHAnsi" w:cstheme="minorBidi"/>
          <w:noProof/>
          <w:sz w:val="22"/>
          <w:szCs w:val="22"/>
          <w:lang w:eastAsia="en-GB"/>
        </w:rPr>
      </w:pPr>
      <w:r>
        <w:rPr>
          <w:noProof/>
        </w:rPr>
        <w:t>7.6.3.99</w:t>
      </w:r>
      <w:r>
        <w:rPr>
          <w:rFonts w:asciiTheme="minorHAnsi" w:eastAsiaTheme="minorEastAsia" w:hAnsiTheme="minorHAnsi" w:cstheme="minorBidi"/>
          <w:noProof/>
          <w:sz w:val="22"/>
          <w:szCs w:val="22"/>
          <w:lang w:eastAsia="en-GB"/>
        </w:rPr>
        <w:tab/>
      </w:r>
      <w:r>
        <w:rPr>
          <w:noProof/>
        </w:rPr>
        <w:t>UE SRVCC Capability</w:t>
      </w:r>
      <w:r>
        <w:rPr>
          <w:noProof/>
        </w:rPr>
        <w:tab/>
      </w:r>
      <w:r>
        <w:rPr>
          <w:noProof/>
        </w:rPr>
        <w:fldChar w:fldCharType="begin" w:fldLock="1"/>
      </w:r>
      <w:r>
        <w:rPr>
          <w:noProof/>
        </w:rPr>
        <w:instrText xml:space="preserve"> PAGEREF _Toc137718620 \h </w:instrText>
      </w:r>
      <w:r>
        <w:rPr>
          <w:noProof/>
        </w:rPr>
      </w:r>
      <w:r>
        <w:rPr>
          <w:noProof/>
        </w:rPr>
        <w:fldChar w:fldCharType="separate"/>
      </w:r>
      <w:r>
        <w:rPr>
          <w:noProof/>
        </w:rPr>
        <w:t>90</w:t>
      </w:r>
      <w:r>
        <w:rPr>
          <w:noProof/>
        </w:rPr>
        <w:fldChar w:fldCharType="end"/>
      </w:r>
    </w:p>
    <w:p w14:paraId="14DCA4CA" w14:textId="76B2DB98"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zh-CN"/>
        </w:rPr>
        <w:t>3</w:t>
      </w:r>
      <w:r>
        <w:rPr>
          <w:noProof/>
        </w:rPr>
        <w:t>.100</w:t>
      </w:r>
      <w:r>
        <w:rPr>
          <w:rFonts w:asciiTheme="minorHAnsi" w:eastAsiaTheme="minorEastAsia" w:hAnsiTheme="minorHAnsi" w:cstheme="minorBidi"/>
          <w:noProof/>
          <w:sz w:val="22"/>
          <w:szCs w:val="22"/>
          <w:lang w:eastAsia="en-GB"/>
        </w:rPr>
        <w:tab/>
      </w:r>
      <w:r>
        <w:rPr>
          <w:noProof/>
          <w:lang w:eastAsia="zh-CN"/>
        </w:rPr>
        <w:t xml:space="preserve">Temporary Empty </w:t>
      </w:r>
      <w:r>
        <w:rPr>
          <w:noProof/>
        </w:rPr>
        <w:t>CSG</w:t>
      </w:r>
      <w:r>
        <w:rPr>
          <w:noProof/>
          <w:lang w:eastAsia="zh-CN"/>
        </w:rPr>
        <w:t xml:space="preserve"> </w:t>
      </w:r>
      <w:r>
        <w:rPr>
          <w:noProof/>
        </w:rPr>
        <w:t>Subscription data</w:t>
      </w:r>
      <w:r>
        <w:rPr>
          <w:noProof/>
          <w:lang w:eastAsia="zh-CN"/>
        </w:rPr>
        <w:t xml:space="preserve"> Indicator</w:t>
      </w:r>
      <w:r>
        <w:rPr>
          <w:noProof/>
        </w:rPr>
        <w:tab/>
      </w:r>
      <w:r>
        <w:rPr>
          <w:noProof/>
        </w:rPr>
        <w:fldChar w:fldCharType="begin" w:fldLock="1"/>
      </w:r>
      <w:r>
        <w:rPr>
          <w:noProof/>
        </w:rPr>
        <w:instrText xml:space="preserve"> PAGEREF _Toc137718621 \h </w:instrText>
      </w:r>
      <w:r>
        <w:rPr>
          <w:noProof/>
        </w:rPr>
      </w:r>
      <w:r>
        <w:rPr>
          <w:noProof/>
        </w:rPr>
        <w:fldChar w:fldCharType="separate"/>
      </w:r>
      <w:r>
        <w:rPr>
          <w:noProof/>
        </w:rPr>
        <w:t>90</w:t>
      </w:r>
      <w:r>
        <w:rPr>
          <w:noProof/>
        </w:rPr>
        <w:fldChar w:fldCharType="end"/>
      </w:r>
    </w:p>
    <w:p w14:paraId="6FAAA103" w14:textId="23C40E76"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zh-CN"/>
        </w:rPr>
        <w:t>3</w:t>
      </w:r>
      <w:r>
        <w:rPr>
          <w:noProof/>
        </w:rPr>
        <w:t>.101</w:t>
      </w:r>
      <w:r>
        <w:rPr>
          <w:rFonts w:asciiTheme="minorHAnsi" w:eastAsiaTheme="minorEastAsia" w:hAnsiTheme="minorHAnsi" w:cstheme="minorBidi"/>
          <w:noProof/>
          <w:sz w:val="22"/>
          <w:szCs w:val="22"/>
          <w:lang w:eastAsia="en-GB"/>
        </w:rPr>
        <w:tab/>
      </w:r>
      <w:r>
        <w:rPr>
          <w:noProof/>
          <w:lang w:eastAsia="zh-CN"/>
        </w:rPr>
        <w:t>WLAN</w:t>
      </w:r>
      <w:r>
        <w:rPr>
          <w:noProof/>
        </w:rPr>
        <w:t>-offloadability</w:t>
      </w:r>
      <w:r>
        <w:rPr>
          <w:noProof/>
        </w:rPr>
        <w:tab/>
      </w:r>
      <w:r>
        <w:rPr>
          <w:noProof/>
        </w:rPr>
        <w:fldChar w:fldCharType="begin" w:fldLock="1"/>
      </w:r>
      <w:r>
        <w:rPr>
          <w:noProof/>
        </w:rPr>
        <w:instrText xml:space="preserve"> PAGEREF _Toc137718622 \h </w:instrText>
      </w:r>
      <w:r>
        <w:rPr>
          <w:noProof/>
        </w:rPr>
      </w:r>
      <w:r>
        <w:rPr>
          <w:noProof/>
        </w:rPr>
        <w:fldChar w:fldCharType="separate"/>
      </w:r>
      <w:r>
        <w:rPr>
          <w:noProof/>
        </w:rPr>
        <w:t>90</w:t>
      </w:r>
      <w:r>
        <w:rPr>
          <w:noProof/>
        </w:rPr>
        <w:fldChar w:fldCharType="end"/>
      </w:r>
    </w:p>
    <w:p w14:paraId="7FEFE2CD" w14:textId="1BC90434"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zh-CN"/>
        </w:rPr>
        <w:t>3</w:t>
      </w:r>
      <w:r>
        <w:rPr>
          <w:noProof/>
        </w:rPr>
        <w:t>.102</w:t>
      </w:r>
      <w:r>
        <w:rPr>
          <w:rFonts w:asciiTheme="minorHAnsi" w:eastAsiaTheme="minorEastAsia" w:hAnsiTheme="minorHAnsi" w:cstheme="minorBidi"/>
          <w:noProof/>
          <w:sz w:val="22"/>
          <w:szCs w:val="22"/>
          <w:lang w:eastAsia="en-GB"/>
        </w:rPr>
        <w:tab/>
      </w:r>
      <w:r w:rsidRPr="00A217D3">
        <w:rPr>
          <w:noProof/>
          <w:lang w:val="en-US"/>
        </w:rPr>
        <w:t>IMSI-Group-Id</w:t>
      </w:r>
      <w:r>
        <w:rPr>
          <w:noProof/>
        </w:rPr>
        <w:tab/>
      </w:r>
      <w:r>
        <w:rPr>
          <w:noProof/>
        </w:rPr>
        <w:fldChar w:fldCharType="begin" w:fldLock="1"/>
      </w:r>
      <w:r>
        <w:rPr>
          <w:noProof/>
        </w:rPr>
        <w:instrText xml:space="preserve"> PAGEREF _Toc137718623 \h </w:instrText>
      </w:r>
      <w:r>
        <w:rPr>
          <w:noProof/>
        </w:rPr>
      </w:r>
      <w:r>
        <w:rPr>
          <w:noProof/>
        </w:rPr>
        <w:fldChar w:fldCharType="separate"/>
      </w:r>
      <w:r>
        <w:rPr>
          <w:noProof/>
        </w:rPr>
        <w:t>90</w:t>
      </w:r>
      <w:r>
        <w:rPr>
          <w:noProof/>
        </w:rPr>
        <w:fldChar w:fldCharType="end"/>
      </w:r>
    </w:p>
    <w:p w14:paraId="30DCD646" w14:textId="10A2D4BD" w:rsidR="00EF0E65" w:rsidRDefault="00EF0E65">
      <w:pPr>
        <w:pStyle w:val="TOC3"/>
        <w:rPr>
          <w:rFonts w:asciiTheme="minorHAnsi" w:eastAsiaTheme="minorEastAsia" w:hAnsiTheme="minorHAnsi" w:cstheme="minorBidi"/>
          <w:noProof/>
          <w:sz w:val="22"/>
          <w:szCs w:val="22"/>
          <w:lang w:eastAsia="en-GB"/>
        </w:rPr>
      </w:pPr>
      <w:r>
        <w:rPr>
          <w:noProof/>
        </w:rPr>
        <w:t>7.6.4</w:t>
      </w:r>
      <w:r>
        <w:rPr>
          <w:rFonts w:asciiTheme="minorHAnsi" w:eastAsiaTheme="minorEastAsia" w:hAnsiTheme="minorHAnsi" w:cstheme="minorBidi"/>
          <w:noProof/>
          <w:sz w:val="22"/>
          <w:szCs w:val="22"/>
          <w:lang w:eastAsia="en-GB"/>
        </w:rPr>
        <w:tab/>
      </w:r>
      <w:r>
        <w:rPr>
          <w:noProof/>
        </w:rPr>
        <w:t>Supplementary services parameters</w:t>
      </w:r>
      <w:r>
        <w:rPr>
          <w:noProof/>
        </w:rPr>
        <w:tab/>
      </w:r>
      <w:r>
        <w:rPr>
          <w:noProof/>
        </w:rPr>
        <w:fldChar w:fldCharType="begin" w:fldLock="1"/>
      </w:r>
      <w:r>
        <w:rPr>
          <w:noProof/>
        </w:rPr>
        <w:instrText xml:space="preserve"> PAGEREF _Toc137718624 \h </w:instrText>
      </w:r>
      <w:r>
        <w:rPr>
          <w:noProof/>
        </w:rPr>
      </w:r>
      <w:r>
        <w:rPr>
          <w:noProof/>
        </w:rPr>
        <w:fldChar w:fldCharType="separate"/>
      </w:r>
      <w:r>
        <w:rPr>
          <w:noProof/>
        </w:rPr>
        <w:t>90</w:t>
      </w:r>
      <w:r>
        <w:rPr>
          <w:noProof/>
        </w:rPr>
        <w:fldChar w:fldCharType="end"/>
      </w:r>
    </w:p>
    <w:p w14:paraId="23150264" w14:textId="4B629A8A" w:rsidR="00EF0E65" w:rsidRDefault="00EF0E65">
      <w:pPr>
        <w:pStyle w:val="TOC4"/>
        <w:rPr>
          <w:rFonts w:asciiTheme="minorHAnsi" w:eastAsiaTheme="minorEastAsia" w:hAnsiTheme="minorHAnsi" w:cstheme="minorBidi"/>
          <w:noProof/>
          <w:sz w:val="22"/>
          <w:szCs w:val="22"/>
          <w:lang w:eastAsia="en-GB"/>
        </w:rPr>
      </w:pPr>
      <w:r>
        <w:rPr>
          <w:noProof/>
        </w:rPr>
        <w:t>7.6.4.1</w:t>
      </w:r>
      <w:r>
        <w:rPr>
          <w:rFonts w:asciiTheme="minorHAnsi" w:eastAsiaTheme="minorEastAsia" w:hAnsiTheme="minorHAnsi" w:cstheme="minorBidi"/>
          <w:noProof/>
          <w:sz w:val="22"/>
          <w:szCs w:val="22"/>
          <w:lang w:eastAsia="en-GB"/>
        </w:rPr>
        <w:tab/>
      </w:r>
      <w:r>
        <w:rPr>
          <w:noProof/>
        </w:rPr>
        <w:t>SS-Code</w:t>
      </w:r>
      <w:r>
        <w:rPr>
          <w:noProof/>
        </w:rPr>
        <w:tab/>
      </w:r>
      <w:r>
        <w:rPr>
          <w:noProof/>
        </w:rPr>
        <w:fldChar w:fldCharType="begin" w:fldLock="1"/>
      </w:r>
      <w:r>
        <w:rPr>
          <w:noProof/>
        </w:rPr>
        <w:instrText xml:space="preserve"> PAGEREF _Toc137718625 \h </w:instrText>
      </w:r>
      <w:r>
        <w:rPr>
          <w:noProof/>
        </w:rPr>
      </w:r>
      <w:r>
        <w:rPr>
          <w:noProof/>
        </w:rPr>
        <w:fldChar w:fldCharType="separate"/>
      </w:r>
      <w:r>
        <w:rPr>
          <w:noProof/>
        </w:rPr>
        <w:t>90</w:t>
      </w:r>
      <w:r>
        <w:rPr>
          <w:noProof/>
        </w:rPr>
        <w:fldChar w:fldCharType="end"/>
      </w:r>
    </w:p>
    <w:p w14:paraId="78096A53" w14:textId="01F2E37C" w:rsidR="00EF0E65" w:rsidRDefault="00EF0E65">
      <w:pPr>
        <w:pStyle w:val="TOC4"/>
        <w:rPr>
          <w:rFonts w:asciiTheme="minorHAnsi" w:eastAsiaTheme="minorEastAsia" w:hAnsiTheme="minorHAnsi" w:cstheme="minorBidi"/>
          <w:noProof/>
          <w:sz w:val="22"/>
          <w:szCs w:val="22"/>
          <w:lang w:eastAsia="en-GB"/>
        </w:rPr>
      </w:pPr>
      <w:r>
        <w:rPr>
          <w:noProof/>
        </w:rPr>
        <w:t>7.6.4.1A</w:t>
      </w:r>
      <w:r>
        <w:rPr>
          <w:rFonts w:asciiTheme="minorHAnsi" w:eastAsiaTheme="minorEastAsia" w:hAnsiTheme="minorHAnsi" w:cstheme="minorBidi"/>
          <w:noProof/>
          <w:sz w:val="22"/>
          <w:szCs w:val="22"/>
          <w:lang w:eastAsia="en-GB"/>
        </w:rPr>
        <w:tab/>
      </w:r>
      <w:r>
        <w:rPr>
          <w:noProof/>
        </w:rPr>
        <w:t>SS-Code 2</w:t>
      </w:r>
      <w:r>
        <w:rPr>
          <w:noProof/>
        </w:rPr>
        <w:tab/>
      </w:r>
      <w:r>
        <w:rPr>
          <w:noProof/>
        </w:rPr>
        <w:fldChar w:fldCharType="begin" w:fldLock="1"/>
      </w:r>
      <w:r>
        <w:rPr>
          <w:noProof/>
        </w:rPr>
        <w:instrText xml:space="preserve"> PAGEREF _Toc137718626 \h </w:instrText>
      </w:r>
      <w:r>
        <w:rPr>
          <w:noProof/>
        </w:rPr>
      </w:r>
      <w:r>
        <w:rPr>
          <w:noProof/>
        </w:rPr>
        <w:fldChar w:fldCharType="separate"/>
      </w:r>
      <w:r>
        <w:rPr>
          <w:noProof/>
        </w:rPr>
        <w:t>91</w:t>
      </w:r>
      <w:r>
        <w:rPr>
          <w:noProof/>
        </w:rPr>
        <w:fldChar w:fldCharType="end"/>
      </w:r>
    </w:p>
    <w:p w14:paraId="1C40F49B" w14:textId="603713E0" w:rsidR="00EF0E65" w:rsidRDefault="00EF0E65">
      <w:pPr>
        <w:pStyle w:val="TOC4"/>
        <w:rPr>
          <w:rFonts w:asciiTheme="minorHAnsi" w:eastAsiaTheme="minorEastAsia" w:hAnsiTheme="minorHAnsi" w:cstheme="minorBidi"/>
          <w:noProof/>
          <w:sz w:val="22"/>
          <w:szCs w:val="22"/>
          <w:lang w:eastAsia="en-GB"/>
        </w:rPr>
      </w:pPr>
      <w:r>
        <w:rPr>
          <w:noProof/>
        </w:rPr>
        <w:t>7.6.4.2</w:t>
      </w:r>
      <w:r>
        <w:rPr>
          <w:rFonts w:asciiTheme="minorHAnsi" w:eastAsiaTheme="minorEastAsia" w:hAnsiTheme="minorHAnsi" w:cstheme="minorBidi"/>
          <w:noProof/>
          <w:sz w:val="22"/>
          <w:szCs w:val="22"/>
          <w:lang w:eastAsia="en-GB"/>
        </w:rPr>
        <w:tab/>
      </w:r>
      <w:r>
        <w:rPr>
          <w:noProof/>
        </w:rPr>
        <w:t>SS-Status</w:t>
      </w:r>
      <w:r>
        <w:rPr>
          <w:noProof/>
        </w:rPr>
        <w:tab/>
      </w:r>
      <w:r>
        <w:rPr>
          <w:noProof/>
        </w:rPr>
        <w:fldChar w:fldCharType="begin" w:fldLock="1"/>
      </w:r>
      <w:r>
        <w:rPr>
          <w:noProof/>
        </w:rPr>
        <w:instrText xml:space="preserve"> PAGEREF _Toc137718627 \h </w:instrText>
      </w:r>
      <w:r>
        <w:rPr>
          <w:noProof/>
        </w:rPr>
      </w:r>
      <w:r>
        <w:rPr>
          <w:noProof/>
        </w:rPr>
        <w:fldChar w:fldCharType="separate"/>
      </w:r>
      <w:r>
        <w:rPr>
          <w:noProof/>
        </w:rPr>
        <w:t>91</w:t>
      </w:r>
      <w:r>
        <w:rPr>
          <w:noProof/>
        </w:rPr>
        <w:fldChar w:fldCharType="end"/>
      </w:r>
    </w:p>
    <w:p w14:paraId="02F49AEE" w14:textId="00078C3F" w:rsidR="00EF0E65" w:rsidRDefault="00EF0E65">
      <w:pPr>
        <w:pStyle w:val="TOC4"/>
        <w:rPr>
          <w:rFonts w:asciiTheme="minorHAnsi" w:eastAsiaTheme="minorEastAsia" w:hAnsiTheme="minorHAnsi" w:cstheme="minorBidi"/>
          <w:noProof/>
          <w:sz w:val="22"/>
          <w:szCs w:val="22"/>
          <w:lang w:eastAsia="en-GB"/>
        </w:rPr>
      </w:pPr>
      <w:r>
        <w:rPr>
          <w:noProof/>
        </w:rPr>
        <w:t>7.6.4.3</w:t>
      </w:r>
      <w:r>
        <w:rPr>
          <w:rFonts w:asciiTheme="minorHAnsi" w:eastAsiaTheme="minorEastAsia" w:hAnsiTheme="minorHAnsi" w:cstheme="minorBidi"/>
          <w:noProof/>
          <w:sz w:val="22"/>
          <w:szCs w:val="22"/>
          <w:lang w:eastAsia="en-GB"/>
        </w:rPr>
        <w:tab/>
      </w:r>
      <w:r>
        <w:rPr>
          <w:noProof/>
        </w:rPr>
        <w:t>SS-Data</w:t>
      </w:r>
      <w:r>
        <w:rPr>
          <w:noProof/>
        </w:rPr>
        <w:tab/>
      </w:r>
      <w:r>
        <w:rPr>
          <w:noProof/>
        </w:rPr>
        <w:fldChar w:fldCharType="begin" w:fldLock="1"/>
      </w:r>
      <w:r>
        <w:rPr>
          <w:noProof/>
        </w:rPr>
        <w:instrText xml:space="preserve"> PAGEREF _Toc137718628 \h </w:instrText>
      </w:r>
      <w:r>
        <w:rPr>
          <w:noProof/>
        </w:rPr>
      </w:r>
      <w:r>
        <w:rPr>
          <w:noProof/>
        </w:rPr>
        <w:fldChar w:fldCharType="separate"/>
      </w:r>
      <w:r>
        <w:rPr>
          <w:noProof/>
        </w:rPr>
        <w:t>91</w:t>
      </w:r>
      <w:r>
        <w:rPr>
          <w:noProof/>
        </w:rPr>
        <w:fldChar w:fldCharType="end"/>
      </w:r>
    </w:p>
    <w:p w14:paraId="7CE84DE9" w14:textId="5E134B58" w:rsidR="00EF0E65" w:rsidRDefault="00EF0E65">
      <w:pPr>
        <w:pStyle w:val="TOC4"/>
        <w:rPr>
          <w:rFonts w:asciiTheme="minorHAnsi" w:eastAsiaTheme="minorEastAsia" w:hAnsiTheme="minorHAnsi" w:cstheme="minorBidi"/>
          <w:noProof/>
          <w:sz w:val="22"/>
          <w:szCs w:val="22"/>
          <w:lang w:eastAsia="en-GB"/>
        </w:rPr>
      </w:pPr>
      <w:r>
        <w:rPr>
          <w:noProof/>
        </w:rPr>
        <w:t>7.6.4.4</w:t>
      </w:r>
      <w:r>
        <w:rPr>
          <w:rFonts w:asciiTheme="minorHAnsi" w:eastAsiaTheme="minorEastAsia" w:hAnsiTheme="minorHAnsi" w:cstheme="minorBidi"/>
          <w:noProof/>
          <w:sz w:val="22"/>
          <w:szCs w:val="22"/>
          <w:lang w:eastAsia="en-GB"/>
        </w:rPr>
        <w:tab/>
      </w:r>
      <w:r>
        <w:rPr>
          <w:noProof/>
        </w:rPr>
        <w:t>Override Category</w:t>
      </w:r>
      <w:r>
        <w:rPr>
          <w:noProof/>
        </w:rPr>
        <w:tab/>
      </w:r>
      <w:r>
        <w:rPr>
          <w:noProof/>
        </w:rPr>
        <w:fldChar w:fldCharType="begin" w:fldLock="1"/>
      </w:r>
      <w:r>
        <w:rPr>
          <w:noProof/>
        </w:rPr>
        <w:instrText xml:space="preserve"> PAGEREF _Toc137718629 \h </w:instrText>
      </w:r>
      <w:r>
        <w:rPr>
          <w:noProof/>
        </w:rPr>
      </w:r>
      <w:r>
        <w:rPr>
          <w:noProof/>
        </w:rPr>
        <w:fldChar w:fldCharType="separate"/>
      </w:r>
      <w:r>
        <w:rPr>
          <w:noProof/>
        </w:rPr>
        <w:t>91</w:t>
      </w:r>
      <w:r>
        <w:rPr>
          <w:noProof/>
        </w:rPr>
        <w:fldChar w:fldCharType="end"/>
      </w:r>
    </w:p>
    <w:p w14:paraId="7701DF5A" w14:textId="00119027" w:rsidR="00EF0E65" w:rsidRDefault="00EF0E65">
      <w:pPr>
        <w:pStyle w:val="TOC4"/>
        <w:rPr>
          <w:rFonts w:asciiTheme="minorHAnsi" w:eastAsiaTheme="minorEastAsia" w:hAnsiTheme="minorHAnsi" w:cstheme="minorBidi"/>
          <w:noProof/>
          <w:sz w:val="22"/>
          <w:szCs w:val="22"/>
          <w:lang w:eastAsia="en-GB"/>
        </w:rPr>
      </w:pPr>
      <w:r>
        <w:rPr>
          <w:noProof/>
        </w:rPr>
        <w:t>7.6.4.5</w:t>
      </w:r>
      <w:r>
        <w:rPr>
          <w:rFonts w:asciiTheme="minorHAnsi" w:eastAsiaTheme="minorEastAsia" w:hAnsiTheme="minorHAnsi" w:cstheme="minorBidi"/>
          <w:noProof/>
          <w:sz w:val="22"/>
          <w:szCs w:val="22"/>
          <w:lang w:eastAsia="en-GB"/>
        </w:rPr>
        <w:tab/>
      </w:r>
      <w:r>
        <w:rPr>
          <w:noProof/>
        </w:rPr>
        <w:t>CLI Restriction Option</w:t>
      </w:r>
      <w:r>
        <w:rPr>
          <w:noProof/>
        </w:rPr>
        <w:tab/>
      </w:r>
      <w:r>
        <w:rPr>
          <w:noProof/>
        </w:rPr>
        <w:fldChar w:fldCharType="begin" w:fldLock="1"/>
      </w:r>
      <w:r>
        <w:rPr>
          <w:noProof/>
        </w:rPr>
        <w:instrText xml:space="preserve"> PAGEREF _Toc137718630 \h </w:instrText>
      </w:r>
      <w:r>
        <w:rPr>
          <w:noProof/>
        </w:rPr>
      </w:r>
      <w:r>
        <w:rPr>
          <w:noProof/>
        </w:rPr>
        <w:fldChar w:fldCharType="separate"/>
      </w:r>
      <w:r>
        <w:rPr>
          <w:noProof/>
        </w:rPr>
        <w:t>91</w:t>
      </w:r>
      <w:r>
        <w:rPr>
          <w:noProof/>
        </w:rPr>
        <w:fldChar w:fldCharType="end"/>
      </w:r>
    </w:p>
    <w:p w14:paraId="1DE26C45" w14:textId="0F0687AE" w:rsidR="00EF0E65" w:rsidRDefault="00EF0E65">
      <w:pPr>
        <w:pStyle w:val="TOC4"/>
        <w:rPr>
          <w:rFonts w:asciiTheme="minorHAnsi" w:eastAsiaTheme="minorEastAsia" w:hAnsiTheme="minorHAnsi" w:cstheme="minorBidi"/>
          <w:noProof/>
          <w:sz w:val="22"/>
          <w:szCs w:val="22"/>
          <w:lang w:eastAsia="en-GB"/>
        </w:rPr>
      </w:pPr>
      <w:r>
        <w:rPr>
          <w:noProof/>
        </w:rPr>
        <w:t>7.6.4.6</w:t>
      </w:r>
      <w:r>
        <w:rPr>
          <w:rFonts w:asciiTheme="minorHAnsi" w:eastAsiaTheme="minorEastAsia" w:hAnsiTheme="minorHAnsi" w:cstheme="minorBidi"/>
          <w:noProof/>
          <w:sz w:val="22"/>
          <w:szCs w:val="22"/>
          <w:lang w:eastAsia="en-GB"/>
        </w:rPr>
        <w:tab/>
      </w:r>
      <w:r>
        <w:rPr>
          <w:noProof/>
        </w:rPr>
        <w:t>Forwarding Options</w:t>
      </w:r>
      <w:r>
        <w:rPr>
          <w:noProof/>
        </w:rPr>
        <w:tab/>
      </w:r>
      <w:r>
        <w:rPr>
          <w:noProof/>
        </w:rPr>
        <w:fldChar w:fldCharType="begin" w:fldLock="1"/>
      </w:r>
      <w:r>
        <w:rPr>
          <w:noProof/>
        </w:rPr>
        <w:instrText xml:space="preserve"> PAGEREF _Toc137718631 \h </w:instrText>
      </w:r>
      <w:r>
        <w:rPr>
          <w:noProof/>
        </w:rPr>
      </w:r>
      <w:r>
        <w:rPr>
          <w:noProof/>
        </w:rPr>
        <w:fldChar w:fldCharType="separate"/>
      </w:r>
      <w:r>
        <w:rPr>
          <w:noProof/>
        </w:rPr>
        <w:t>92</w:t>
      </w:r>
      <w:r>
        <w:rPr>
          <w:noProof/>
        </w:rPr>
        <w:fldChar w:fldCharType="end"/>
      </w:r>
    </w:p>
    <w:p w14:paraId="12604E30" w14:textId="33EA09DF" w:rsidR="00EF0E65" w:rsidRDefault="00EF0E65">
      <w:pPr>
        <w:pStyle w:val="TOC4"/>
        <w:rPr>
          <w:rFonts w:asciiTheme="minorHAnsi" w:eastAsiaTheme="minorEastAsia" w:hAnsiTheme="minorHAnsi" w:cstheme="minorBidi"/>
          <w:noProof/>
          <w:sz w:val="22"/>
          <w:szCs w:val="22"/>
          <w:lang w:eastAsia="en-GB"/>
        </w:rPr>
      </w:pPr>
      <w:r>
        <w:rPr>
          <w:noProof/>
        </w:rPr>
        <w:t>7.6.4.7</w:t>
      </w:r>
      <w:r>
        <w:rPr>
          <w:rFonts w:asciiTheme="minorHAnsi" w:eastAsiaTheme="minorEastAsia" w:hAnsiTheme="minorHAnsi" w:cstheme="minorBidi"/>
          <w:noProof/>
          <w:sz w:val="22"/>
          <w:szCs w:val="22"/>
          <w:lang w:eastAsia="en-GB"/>
        </w:rPr>
        <w:tab/>
      </w:r>
      <w:r>
        <w:rPr>
          <w:noProof/>
        </w:rPr>
        <w:t>No reply condition timer</w:t>
      </w:r>
      <w:r>
        <w:rPr>
          <w:noProof/>
        </w:rPr>
        <w:tab/>
      </w:r>
      <w:r>
        <w:rPr>
          <w:noProof/>
        </w:rPr>
        <w:fldChar w:fldCharType="begin" w:fldLock="1"/>
      </w:r>
      <w:r>
        <w:rPr>
          <w:noProof/>
        </w:rPr>
        <w:instrText xml:space="preserve"> PAGEREF _Toc137718632 \h </w:instrText>
      </w:r>
      <w:r>
        <w:rPr>
          <w:noProof/>
        </w:rPr>
      </w:r>
      <w:r>
        <w:rPr>
          <w:noProof/>
        </w:rPr>
        <w:fldChar w:fldCharType="separate"/>
      </w:r>
      <w:r>
        <w:rPr>
          <w:noProof/>
        </w:rPr>
        <w:t>92</w:t>
      </w:r>
      <w:r>
        <w:rPr>
          <w:noProof/>
        </w:rPr>
        <w:fldChar w:fldCharType="end"/>
      </w:r>
    </w:p>
    <w:p w14:paraId="13A446FB" w14:textId="3A56D6FA" w:rsidR="00EF0E65" w:rsidRDefault="00EF0E65">
      <w:pPr>
        <w:pStyle w:val="TOC4"/>
        <w:rPr>
          <w:rFonts w:asciiTheme="minorHAnsi" w:eastAsiaTheme="minorEastAsia" w:hAnsiTheme="minorHAnsi" w:cstheme="minorBidi"/>
          <w:noProof/>
          <w:sz w:val="22"/>
          <w:szCs w:val="22"/>
          <w:lang w:eastAsia="en-GB"/>
        </w:rPr>
      </w:pPr>
      <w:r>
        <w:rPr>
          <w:noProof/>
        </w:rPr>
        <w:t>7.6.4.8 - 7.6.4.14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_Toc137718633 \h </w:instrText>
      </w:r>
      <w:r>
        <w:rPr>
          <w:noProof/>
        </w:rPr>
      </w:r>
      <w:r>
        <w:rPr>
          <w:noProof/>
        </w:rPr>
        <w:fldChar w:fldCharType="separate"/>
      </w:r>
      <w:r>
        <w:rPr>
          <w:noProof/>
        </w:rPr>
        <w:t>92</w:t>
      </w:r>
      <w:r>
        <w:rPr>
          <w:noProof/>
        </w:rPr>
        <w:fldChar w:fldCharType="end"/>
      </w:r>
    </w:p>
    <w:p w14:paraId="2043BFDC" w14:textId="5FB74331" w:rsidR="00EF0E65" w:rsidRDefault="00EF0E65">
      <w:pPr>
        <w:pStyle w:val="TOC4"/>
        <w:rPr>
          <w:rFonts w:asciiTheme="minorHAnsi" w:eastAsiaTheme="minorEastAsia" w:hAnsiTheme="minorHAnsi" w:cstheme="minorBidi"/>
          <w:noProof/>
          <w:sz w:val="22"/>
          <w:szCs w:val="22"/>
          <w:lang w:eastAsia="en-GB"/>
        </w:rPr>
      </w:pPr>
      <w:r>
        <w:rPr>
          <w:noProof/>
        </w:rPr>
        <w:t>7.6.4.15</w:t>
      </w:r>
      <w:r>
        <w:rPr>
          <w:rFonts w:asciiTheme="minorHAnsi" w:eastAsiaTheme="minorEastAsia" w:hAnsiTheme="minorHAnsi" w:cstheme="minorBidi"/>
          <w:noProof/>
          <w:sz w:val="22"/>
          <w:szCs w:val="22"/>
          <w:lang w:eastAsia="en-GB"/>
        </w:rPr>
        <w:tab/>
      </w:r>
      <w:r>
        <w:rPr>
          <w:noProof/>
        </w:rPr>
        <w:t>Forwarding information</w:t>
      </w:r>
      <w:r>
        <w:rPr>
          <w:noProof/>
        </w:rPr>
        <w:tab/>
      </w:r>
      <w:r>
        <w:rPr>
          <w:noProof/>
        </w:rPr>
        <w:fldChar w:fldCharType="begin" w:fldLock="1"/>
      </w:r>
      <w:r>
        <w:rPr>
          <w:noProof/>
        </w:rPr>
        <w:instrText xml:space="preserve"> PAGEREF _Toc137718634 \h </w:instrText>
      </w:r>
      <w:r>
        <w:rPr>
          <w:noProof/>
        </w:rPr>
      </w:r>
      <w:r>
        <w:rPr>
          <w:noProof/>
        </w:rPr>
        <w:fldChar w:fldCharType="separate"/>
      </w:r>
      <w:r>
        <w:rPr>
          <w:noProof/>
        </w:rPr>
        <w:t>92</w:t>
      </w:r>
      <w:r>
        <w:rPr>
          <w:noProof/>
        </w:rPr>
        <w:fldChar w:fldCharType="end"/>
      </w:r>
    </w:p>
    <w:p w14:paraId="622428FF" w14:textId="6A9415CD" w:rsidR="00EF0E65" w:rsidRDefault="00EF0E65">
      <w:pPr>
        <w:pStyle w:val="TOC4"/>
        <w:rPr>
          <w:rFonts w:asciiTheme="minorHAnsi" w:eastAsiaTheme="minorEastAsia" w:hAnsiTheme="minorHAnsi" w:cstheme="minorBidi"/>
          <w:noProof/>
          <w:sz w:val="22"/>
          <w:szCs w:val="22"/>
          <w:lang w:eastAsia="en-GB"/>
        </w:rPr>
      </w:pPr>
      <w:r>
        <w:rPr>
          <w:noProof/>
        </w:rPr>
        <w:t>7.6.4.16</w:t>
      </w:r>
      <w:r>
        <w:rPr>
          <w:rFonts w:asciiTheme="minorHAnsi" w:eastAsiaTheme="minorEastAsia" w:hAnsiTheme="minorHAnsi" w:cstheme="minorBidi"/>
          <w:noProof/>
          <w:sz w:val="22"/>
          <w:szCs w:val="22"/>
          <w:lang w:eastAsia="en-GB"/>
        </w:rPr>
        <w:tab/>
      </w:r>
      <w:r>
        <w:rPr>
          <w:noProof/>
        </w:rPr>
        <w:t>Forwarding feature</w:t>
      </w:r>
      <w:r>
        <w:rPr>
          <w:noProof/>
        </w:rPr>
        <w:tab/>
      </w:r>
      <w:r>
        <w:rPr>
          <w:noProof/>
        </w:rPr>
        <w:fldChar w:fldCharType="begin" w:fldLock="1"/>
      </w:r>
      <w:r>
        <w:rPr>
          <w:noProof/>
        </w:rPr>
        <w:instrText xml:space="preserve"> PAGEREF _Toc137718635 \h </w:instrText>
      </w:r>
      <w:r>
        <w:rPr>
          <w:noProof/>
        </w:rPr>
      </w:r>
      <w:r>
        <w:rPr>
          <w:noProof/>
        </w:rPr>
        <w:fldChar w:fldCharType="separate"/>
      </w:r>
      <w:r>
        <w:rPr>
          <w:noProof/>
        </w:rPr>
        <w:t>92</w:t>
      </w:r>
      <w:r>
        <w:rPr>
          <w:noProof/>
        </w:rPr>
        <w:fldChar w:fldCharType="end"/>
      </w:r>
    </w:p>
    <w:p w14:paraId="2045A2D1" w14:textId="5A64DE70" w:rsidR="00EF0E65" w:rsidRDefault="00EF0E65">
      <w:pPr>
        <w:pStyle w:val="TOC4"/>
        <w:rPr>
          <w:rFonts w:asciiTheme="minorHAnsi" w:eastAsiaTheme="minorEastAsia" w:hAnsiTheme="minorHAnsi" w:cstheme="minorBidi"/>
          <w:noProof/>
          <w:sz w:val="22"/>
          <w:szCs w:val="22"/>
          <w:lang w:eastAsia="en-GB"/>
        </w:rPr>
      </w:pPr>
      <w:r>
        <w:rPr>
          <w:noProof/>
        </w:rPr>
        <w:t>7.6.4.17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_Toc137718636 \h </w:instrText>
      </w:r>
      <w:r>
        <w:rPr>
          <w:noProof/>
        </w:rPr>
      </w:r>
      <w:r>
        <w:rPr>
          <w:noProof/>
        </w:rPr>
        <w:fldChar w:fldCharType="separate"/>
      </w:r>
      <w:r>
        <w:rPr>
          <w:noProof/>
        </w:rPr>
        <w:t>92</w:t>
      </w:r>
      <w:r>
        <w:rPr>
          <w:noProof/>
        </w:rPr>
        <w:fldChar w:fldCharType="end"/>
      </w:r>
    </w:p>
    <w:p w14:paraId="2A840026" w14:textId="0A03C37F" w:rsidR="00EF0E65" w:rsidRDefault="00EF0E65">
      <w:pPr>
        <w:pStyle w:val="TOC4"/>
        <w:rPr>
          <w:rFonts w:asciiTheme="minorHAnsi" w:eastAsiaTheme="minorEastAsia" w:hAnsiTheme="minorHAnsi" w:cstheme="minorBidi"/>
          <w:noProof/>
          <w:sz w:val="22"/>
          <w:szCs w:val="22"/>
          <w:lang w:eastAsia="en-GB"/>
        </w:rPr>
      </w:pPr>
      <w:r>
        <w:rPr>
          <w:noProof/>
        </w:rPr>
        <w:t>7.6.4.18</w:t>
      </w:r>
      <w:r>
        <w:rPr>
          <w:rFonts w:asciiTheme="minorHAnsi" w:eastAsiaTheme="minorEastAsia" w:hAnsiTheme="minorHAnsi" w:cstheme="minorBidi"/>
          <w:noProof/>
          <w:sz w:val="22"/>
          <w:szCs w:val="22"/>
          <w:lang w:eastAsia="en-GB"/>
        </w:rPr>
        <w:tab/>
      </w:r>
      <w:r>
        <w:rPr>
          <w:noProof/>
        </w:rPr>
        <w:t>Call barring information</w:t>
      </w:r>
      <w:r>
        <w:rPr>
          <w:noProof/>
        </w:rPr>
        <w:tab/>
      </w:r>
      <w:r>
        <w:rPr>
          <w:noProof/>
        </w:rPr>
        <w:fldChar w:fldCharType="begin" w:fldLock="1"/>
      </w:r>
      <w:r>
        <w:rPr>
          <w:noProof/>
        </w:rPr>
        <w:instrText xml:space="preserve"> PAGEREF _Toc137718637 \h </w:instrText>
      </w:r>
      <w:r>
        <w:rPr>
          <w:noProof/>
        </w:rPr>
      </w:r>
      <w:r>
        <w:rPr>
          <w:noProof/>
        </w:rPr>
        <w:fldChar w:fldCharType="separate"/>
      </w:r>
      <w:r>
        <w:rPr>
          <w:noProof/>
        </w:rPr>
        <w:t>92</w:t>
      </w:r>
      <w:r>
        <w:rPr>
          <w:noProof/>
        </w:rPr>
        <w:fldChar w:fldCharType="end"/>
      </w:r>
    </w:p>
    <w:p w14:paraId="25066B94" w14:textId="2341A81C" w:rsidR="00EF0E65" w:rsidRDefault="00EF0E65">
      <w:pPr>
        <w:pStyle w:val="TOC4"/>
        <w:rPr>
          <w:rFonts w:asciiTheme="minorHAnsi" w:eastAsiaTheme="minorEastAsia" w:hAnsiTheme="minorHAnsi" w:cstheme="minorBidi"/>
          <w:noProof/>
          <w:sz w:val="22"/>
          <w:szCs w:val="22"/>
          <w:lang w:eastAsia="en-GB"/>
        </w:rPr>
      </w:pPr>
      <w:r>
        <w:rPr>
          <w:noProof/>
        </w:rPr>
        <w:t>7.6.4.19</w:t>
      </w:r>
      <w:r>
        <w:rPr>
          <w:rFonts w:asciiTheme="minorHAnsi" w:eastAsiaTheme="minorEastAsia" w:hAnsiTheme="minorHAnsi" w:cstheme="minorBidi"/>
          <w:noProof/>
          <w:sz w:val="22"/>
          <w:szCs w:val="22"/>
          <w:lang w:eastAsia="en-GB"/>
        </w:rPr>
        <w:tab/>
      </w:r>
      <w:r>
        <w:rPr>
          <w:noProof/>
        </w:rPr>
        <w:t>Call barring feature</w:t>
      </w:r>
      <w:r>
        <w:rPr>
          <w:noProof/>
        </w:rPr>
        <w:tab/>
      </w:r>
      <w:r>
        <w:rPr>
          <w:noProof/>
        </w:rPr>
        <w:fldChar w:fldCharType="begin" w:fldLock="1"/>
      </w:r>
      <w:r>
        <w:rPr>
          <w:noProof/>
        </w:rPr>
        <w:instrText xml:space="preserve"> PAGEREF _Toc137718638 \h </w:instrText>
      </w:r>
      <w:r>
        <w:rPr>
          <w:noProof/>
        </w:rPr>
      </w:r>
      <w:r>
        <w:rPr>
          <w:noProof/>
        </w:rPr>
        <w:fldChar w:fldCharType="separate"/>
      </w:r>
      <w:r>
        <w:rPr>
          <w:noProof/>
        </w:rPr>
        <w:t>93</w:t>
      </w:r>
      <w:r>
        <w:rPr>
          <w:noProof/>
        </w:rPr>
        <w:fldChar w:fldCharType="end"/>
      </w:r>
    </w:p>
    <w:p w14:paraId="0259C1F8" w14:textId="50468E06" w:rsidR="00EF0E65" w:rsidRDefault="00EF0E65">
      <w:pPr>
        <w:pStyle w:val="TOC4"/>
        <w:rPr>
          <w:rFonts w:asciiTheme="minorHAnsi" w:eastAsiaTheme="minorEastAsia" w:hAnsiTheme="minorHAnsi" w:cstheme="minorBidi"/>
          <w:noProof/>
          <w:sz w:val="22"/>
          <w:szCs w:val="22"/>
          <w:lang w:eastAsia="en-GB"/>
        </w:rPr>
      </w:pPr>
      <w:r>
        <w:rPr>
          <w:noProof/>
        </w:rPr>
        <w:t>7.6.4.20</w:t>
      </w:r>
      <w:r>
        <w:rPr>
          <w:rFonts w:asciiTheme="minorHAnsi" w:eastAsiaTheme="minorEastAsia" w:hAnsiTheme="minorHAnsi" w:cstheme="minorBidi"/>
          <w:noProof/>
          <w:sz w:val="22"/>
          <w:szCs w:val="22"/>
          <w:lang w:eastAsia="en-GB"/>
        </w:rPr>
        <w:tab/>
      </w:r>
      <w:r>
        <w:rPr>
          <w:noProof/>
        </w:rPr>
        <w:t>New password</w:t>
      </w:r>
      <w:r>
        <w:rPr>
          <w:noProof/>
        </w:rPr>
        <w:tab/>
      </w:r>
      <w:r>
        <w:rPr>
          <w:noProof/>
        </w:rPr>
        <w:fldChar w:fldCharType="begin" w:fldLock="1"/>
      </w:r>
      <w:r>
        <w:rPr>
          <w:noProof/>
        </w:rPr>
        <w:instrText xml:space="preserve"> PAGEREF _Toc137718639 \h </w:instrText>
      </w:r>
      <w:r>
        <w:rPr>
          <w:noProof/>
        </w:rPr>
      </w:r>
      <w:r>
        <w:rPr>
          <w:noProof/>
        </w:rPr>
        <w:fldChar w:fldCharType="separate"/>
      </w:r>
      <w:r>
        <w:rPr>
          <w:noProof/>
        </w:rPr>
        <w:t>93</w:t>
      </w:r>
      <w:r>
        <w:rPr>
          <w:noProof/>
        </w:rPr>
        <w:fldChar w:fldCharType="end"/>
      </w:r>
    </w:p>
    <w:p w14:paraId="4872F938" w14:textId="72BDD5BD" w:rsidR="00EF0E65" w:rsidRDefault="00EF0E65">
      <w:pPr>
        <w:pStyle w:val="TOC4"/>
        <w:rPr>
          <w:rFonts w:asciiTheme="minorHAnsi" w:eastAsiaTheme="minorEastAsia" w:hAnsiTheme="minorHAnsi" w:cstheme="minorBidi"/>
          <w:noProof/>
          <w:sz w:val="22"/>
          <w:szCs w:val="22"/>
          <w:lang w:eastAsia="en-GB"/>
        </w:rPr>
      </w:pPr>
      <w:r>
        <w:rPr>
          <w:noProof/>
        </w:rPr>
        <w:t>7.6.4.21</w:t>
      </w:r>
      <w:r>
        <w:rPr>
          <w:rFonts w:asciiTheme="minorHAnsi" w:eastAsiaTheme="minorEastAsia" w:hAnsiTheme="minorHAnsi" w:cstheme="minorBidi"/>
          <w:noProof/>
          <w:sz w:val="22"/>
          <w:szCs w:val="22"/>
          <w:lang w:eastAsia="en-GB"/>
        </w:rPr>
        <w:tab/>
      </w:r>
      <w:r>
        <w:rPr>
          <w:noProof/>
        </w:rPr>
        <w:t>Current password</w:t>
      </w:r>
      <w:r>
        <w:rPr>
          <w:noProof/>
        </w:rPr>
        <w:tab/>
      </w:r>
      <w:r>
        <w:rPr>
          <w:noProof/>
        </w:rPr>
        <w:fldChar w:fldCharType="begin" w:fldLock="1"/>
      </w:r>
      <w:r>
        <w:rPr>
          <w:noProof/>
        </w:rPr>
        <w:instrText xml:space="preserve"> PAGEREF _Toc137718640 \h </w:instrText>
      </w:r>
      <w:r>
        <w:rPr>
          <w:noProof/>
        </w:rPr>
      </w:r>
      <w:r>
        <w:rPr>
          <w:noProof/>
        </w:rPr>
        <w:fldChar w:fldCharType="separate"/>
      </w:r>
      <w:r>
        <w:rPr>
          <w:noProof/>
        </w:rPr>
        <w:t>93</w:t>
      </w:r>
      <w:r>
        <w:rPr>
          <w:noProof/>
        </w:rPr>
        <w:fldChar w:fldCharType="end"/>
      </w:r>
    </w:p>
    <w:p w14:paraId="7DCFC70A" w14:textId="3F844F1A" w:rsidR="00EF0E65" w:rsidRDefault="00EF0E65">
      <w:pPr>
        <w:pStyle w:val="TOC4"/>
        <w:rPr>
          <w:rFonts w:asciiTheme="minorHAnsi" w:eastAsiaTheme="minorEastAsia" w:hAnsiTheme="minorHAnsi" w:cstheme="minorBidi"/>
          <w:noProof/>
          <w:sz w:val="22"/>
          <w:szCs w:val="22"/>
          <w:lang w:eastAsia="en-GB"/>
        </w:rPr>
      </w:pPr>
      <w:r>
        <w:rPr>
          <w:noProof/>
        </w:rPr>
        <w:t>7.6.4.22</w:t>
      </w:r>
      <w:r>
        <w:rPr>
          <w:rFonts w:asciiTheme="minorHAnsi" w:eastAsiaTheme="minorEastAsia" w:hAnsiTheme="minorHAnsi" w:cstheme="minorBidi"/>
          <w:noProof/>
          <w:sz w:val="22"/>
          <w:szCs w:val="22"/>
          <w:lang w:eastAsia="en-GB"/>
        </w:rPr>
        <w:tab/>
      </w:r>
      <w:r>
        <w:rPr>
          <w:noProof/>
        </w:rPr>
        <w:t>Guidance information</w:t>
      </w:r>
      <w:r>
        <w:rPr>
          <w:noProof/>
        </w:rPr>
        <w:tab/>
      </w:r>
      <w:r>
        <w:rPr>
          <w:noProof/>
        </w:rPr>
        <w:fldChar w:fldCharType="begin" w:fldLock="1"/>
      </w:r>
      <w:r>
        <w:rPr>
          <w:noProof/>
        </w:rPr>
        <w:instrText xml:space="preserve"> PAGEREF _Toc137718641 \h </w:instrText>
      </w:r>
      <w:r>
        <w:rPr>
          <w:noProof/>
        </w:rPr>
      </w:r>
      <w:r>
        <w:rPr>
          <w:noProof/>
        </w:rPr>
        <w:fldChar w:fldCharType="separate"/>
      </w:r>
      <w:r>
        <w:rPr>
          <w:noProof/>
        </w:rPr>
        <w:t>93</w:t>
      </w:r>
      <w:r>
        <w:rPr>
          <w:noProof/>
        </w:rPr>
        <w:fldChar w:fldCharType="end"/>
      </w:r>
    </w:p>
    <w:p w14:paraId="2713B87B" w14:textId="5DE3FB2C" w:rsidR="00EF0E65" w:rsidRDefault="00EF0E65">
      <w:pPr>
        <w:pStyle w:val="TOC4"/>
        <w:rPr>
          <w:rFonts w:asciiTheme="minorHAnsi" w:eastAsiaTheme="minorEastAsia" w:hAnsiTheme="minorHAnsi" w:cstheme="minorBidi"/>
          <w:noProof/>
          <w:sz w:val="22"/>
          <w:szCs w:val="22"/>
          <w:lang w:eastAsia="en-GB"/>
        </w:rPr>
      </w:pPr>
      <w:r>
        <w:rPr>
          <w:noProof/>
        </w:rPr>
        <w:t>7.6.4.23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_Toc137718642 \h </w:instrText>
      </w:r>
      <w:r>
        <w:rPr>
          <w:noProof/>
        </w:rPr>
      </w:r>
      <w:r>
        <w:rPr>
          <w:noProof/>
        </w:rPr>
        <w:fldChar w:fldCharType="separate"/>
      </w:r>
      <w:r>
        <w:rPr>
          <w:noProof/>
        </w:rPr>
        <w:t>93</w:t>
      </w:r>
      <w:r>
        <w:rPr>
          <w:noProof/>
        </w:rPr>
        <w:fldChar w:fldCharType="end"/>
      </w:r>
    </w:p>
    <w:p w14:paraId="3A990540" w14:textId="5EE74A6A" w:rsidR="00EF0E65" w:rsidRDefault="00EF0E65">
      <w:pPr>
        <w:pStyle w:val="TOC4"/>
        <w:rPr>
          <w:rFonts w:asciiTheme="minorHAnsi" w:eastAsiaTheme="minorEastAsia" w:hAnsiTheme="minorHAnsi" w:cstheme="minorBidi"/>
          <w:noProof/>
          <w:sz w:val="22"/>
          <w:szCs w:val="22"/>
          <w:lang w:eastAsia="en-GB"/>
        </w:rPr>
      </w:pPr>
      <w:r>
        <w:rPr>
          <w:noProof/>
        </w:rPr>
        <w:t>7.6.4.24</w:t>
      </w:r>
      <w:r>
        <w:rPr>
          <w:rFonts w:asciiTheme="minorHAnsi" w:eastAsiaTheme="minorEastAsia" w:hAnsiTheme="minorHAnsi" w:cstheme="minorBidi"/>
          <w:noProof/>
          <w:sz w:val="22"/>
          <w:szCs w:val="22"/>
          <w:lang w:eastAsia="en-GB"/>
        </w:rPr>
        <w:tab/>
      </w:r>
      <w:r>
        <w:rPr>
          <w:noProof/>
        </w:rPr>
        <w:t>SS-Info</w:t>
      </w:r>
      <w:r>
        <w:rPr>
          <w:noProof/>
        </w:rPr>
        <w:tab/>
      </w:r>
      <w:r>
        <w:rPr>
          <w:noProof/>
        </w:rPr>
        <w:fldChar w:fldCharType="begin" w:fldLock="1"/>
      </w:r>
      <w:r>
        <w:rPr>
          <w:noProof/>
        </w:rPr>
        <w:instrText xml:space="preserve"> PAGEREF _Toc137718643 \h </w:instrText>
      </w:r>
      <w:r>
        <w:rPr>
          <w:noProof/>
        </w:rPr>
      </w:r>
      <w:r>
        <w:rPr>
          <w:noProof/>
        </w:rPr>
        <w:fldChar w:fldCharType="separate"/>
      </w:r>
      <w:r>
        <w:rPr>
          <w:noProof/>
        </w:rPr>
        <w:t>93</w:t>
      </w:r>
      <w:r>
        <w:rPr>
          <w:noProof/>
        </w:rPr>
        <w:fldChar w:fldCharType="end"/>
      </w:r>
    </w:p>
    <w:p w14:paraId="1B6B356E" w14:textId="315EB518" w:rsidR="00EF0E65" w:rsidRDefault="00EF0E65">
      <w:pPr>
        <w:pStyle w:val="TOC4"/>
        <w:tabs>
          <w:tab w:val="left" w:pos="1701"/>
        </w:tabs>
        <w:rPr>
          <w:rFonts w:asciiTheme="minorHAnsi" w:eastAsiaTheme="minorEastAsia" w:hAnsiTheme="minorHAnsi" w:cstheme="minorBidi"/>
          <w:noProof/>
          <w:sz w:val="22"/>
          <w:szCs w:val="22"/>
          <w:lang w:eastAsia="en-GB"/>
        </w:rPr>
      </w:pPr>
      <w:r>
        <w:rPr>
          <w:noProof/>
        </w:rPr>
        <w:t>7.6.4.25 - 7.6.4.35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_Toc137718644 \h </w:instrText>
      </w:r>
      <w:r>
        <w:rPr>
          <w:noProof/>
        </w:rPr>
      </w:r>
      <w:r>
        <w:rPr>
          <w:noProof/>
        </w:rPr>
        <w:fldChar w:fldCharType="separate"/>
      </w:r>
      <w:r>
        <w:rPr>
          <w:noProof/>
        </w:rPr>
        <w:t>93</w:t>
      </w:r>
      <w:r>
        <w:rPr>
          <w:noProof/>
        </w:rPr>
        <w:fldChar w:fldCharType="end"/>
      </w:r>
    </w:p>
    <w:p w14:paraId="7AED73E1" w14:textId="781CC2BD" w:rsidR="00EF0E65" w:rsidRDefault="00EF0E65">
      <w:pPr>
        <w:pStyle w:val="TOC4"/>
        <w:rPr>
          <w:rFonts w:asciiTheme="minorHAnsi" w:eastAsiaTheme="minorEastAsia" w:hAnsiTheme="minorHAnsi" w:cstheme="minorBidi"/>
          <w:noProof/>
          <w:sz w:val="22"/>
          <w:szCs w:val="22"/>
          <w:lang w:eastAsia="en-GB"/>
        </w:rPr>
      </w:pPr>
      <w:r>
        <w:rPr>
          <w:noProof/>
        </w:rPr>
        <w:t>7.6.4.36</w:t>
      </w:r>
      <w:r>
        <w:rPr>
          <w:rFonts w:asciiTheme="minorHAnsi" w:eastAsiaTheme="minorEastAsia" w:hAnsiTheme="minorHAnsi" w:cstheme="minorBidi"/>
          <w:noProof/>
          <w:sz w:val="22"/>
          <w:szCs w:val="22"/>
          <w:lang w:eastAsia="en-GB"/>
        </w:rPr>
        <w:tab/>
      </w:r>
      <w:r>
        <w:rPr>
          <w:noProof/>
        </w:rPr>
        <w:t>USSD Data Coding Scheme</w:t>
      </w:r>
      <w:r>
        <w:rPr>
          <w:noProof/>
        </w:rPr>
        <w:tab/>
      </w:r>
      <w:r>
        <w:rPr>
          <w:noProof/>
        </w:rPr>
        <w:fldChar w:fldCharType="begin" w:fldLock="1"/>
      </w:r>
      <w:r>
        <w:rPr>
          <w:noProof/>
        </w:rPr>
        <w:instrText xml:space="preserve"> PAGEREF _Toc137718645 \h </w:instrText>
      </w:r>
      <w:r>
        <w:rPr>
          <w:noProof/>
        </w:rPr>
      </w:r>
      <w:r>
        <w:rPr>
          <w:noProof/>
        </w:rPr>
        <w:fldChar w:fldCharType="separate"/>
      </w:r>
      <w:r>
        <w:rPr>
          <w:noProof/>
        </w:rPr>
        <w:t>94</w:t>
      </w:r>
      <w:r>
        <w:rPr>
          <w:noProof/>
        </w:rPr>
        <w:fldChar w:fldCharType="end"/>
      </w:r>
    </w:p>
    <w:p w14:paraId="0283846A" w14:textId="7FE6C00C" w:rsidR="00EF0E65" w:rsidRDefault="00EF0E65">
      <w:pPr>
        <w:pStyle w:val="TOC4"/>
        <w:rPr>
          <w:rFonts w:asciiTheme="minorHAnsi" w:eastAsiaTheme="minorEastAsia" w:hAnsiTheme="minorHAnsi" w:cstheme="minorBidi"/>
          <w:noProof/>
          <w:sz w:val="22"/>
          <w:szCs w:val="22"/>
          <w:lang w:eastAsia="en-GB"/>
        </w:rPr>
      </w:pPr>
      <w:r>
        <w:rPr>
          <w:noProof/>
        </w:rPr>
        <w:t>7.6.4.37</w:t>
      </w:r>
      <w:r>
        <w:rPr>
          <w:rFonts w:asciiTheme="minorHAnsi" w:eastAsiaTheme="minorEastAsia" w:hAnsiTheme="minorHAnsi" w:cstheme="minorBidi"/>
          <w:noProof/>
          <w:sz w:val="22"/>
          <w:szCs w:val="22"/>
          <w:lang w:eastAsia="en-GB"/>
        </w:rPr>
        <w:tab/>
      </w:r>
      <w:r>
        <w:rPr>
          <w:noProof/>
        </w:rPr>
        <w:t>USSD String</w:t>
      </w:r>
      <w:r>
        <w:rPr>
          <w:noProof/>
        </w:rPr>
        <w:tab/>
      </w:r>
      <w:r>
        <w:rPr>
          <w:noProof/>
        </w:rPr>
        <w:fldChar w:fldCharType="begin" w:fldLock="1"/>
      </w:r>
      <w:r>
        <w:rPr>
          <w:noProof/>
        </w:rPr>
        <w:instrText xml:space="preserve"> PAGEREF _Toc137718646 \h </w:instrText>
      </w:r>
      <w:r>
        <w:rPr>
          <w:noProof/>
        </w:rPr>
      </w:r>
      <w:r>
        <w:rPr>
          <w:noProof/>
        </w:rPr>
        <w:fldChar w:fldCharType="separate"/>
      </w:r>
      <w:r>
        <w:rPr>
          <w:noProof/>
        </w:rPr>
        <w:t>94</w:t>
      </w:r>
      <w:r>
        <w:rPr>
          <w:noProof/>
        </w:rPr>
        <w:fldChar w:fldCharType="end"/>
      </w:r>
    </w:p>
    <w:p w14:paraId="0A7B8BC9" w14:textId="0BB45DF7" w:rsidR="00EF0E65" w:rsidRDefault="00EF0E65">
      <w:pPr>
        <w:pStyle w:val="TOC4"/>
        <w:rPr>
          <w:rFonts w:asciiTheme="minorHAnsi" w:eastAsiaTheme="minorEastAsia" w:hAnsiTheme="minorHAnsi" w:cstheme="minorBidi"/>
          <w:noProof/>
          <w:sz w:val="22"/>
          <w:szCs w:val="22"/>
          <w:lang w:eastAsia="en-GB"/>
        </w:rPr>
      </w:pPr>
      <w:r>
        <w:rPr>
          <w:noProof/>
        </w:rPr>
        <w:t>7.6.4.38</w:t>
      </w:r>
      <w:r>
        <w:rPr>
          <w:rFonts w:asciiTheme="minorHAnsi" w:eastAsiaTheme="minorEastAsia" w:hAnsiTheme="minorHAnsi" w:cstheme="minorBidi"/>
          <w:noProof/>
          <w:sz w:val="22"/>
          <w:szCs w:val="22"/>
          <w:lang w:eastAsia="en-GB"/>
        </w:rPr>
        <w:tab/>
      </w:r>
      <w:r>
        <w:rPr>
          <w:noProof/>
        </w:rPr>
        <w:t>Bearer service</w:t>
      </w:r>
      <w:r>
        <w:rPr>
          <w:noProof/>
        </w:rPr>
        <w:tab/>
      </w:r>
      <w:r>
        <w:rPr>
          <w:noProof/>
        </w:rPr>
        <w:fldChar w:fldCharType="begin" w:fldLock="1"/>
      </w:r>
      <w:r>
        <w:rPr>
          <w:noProof/>
        </w:rPr>
        <w:instrText xml:space="preserve"> PAGEREF _Toc137718647 \h </w:instrText>
      </w:r>
      <w:r>
        <w:rPr>
          <w:noProof/>
        </w:rPr>
      </w:r>
      <w:r>
        <w:rPr>
          <w:noProof/>
        </w:rPr>
        <w:fldChar w:fldCharType="separate"/>
      </w:r>
      <w:r>
        <w:rPr>
          <w:noProof/>
        </w:rPr>
        <w:t>94</w:t>
      </w:r>
      <w:r>
        <w:rPr>
          <w:noProof/>
        </w:rPr>
        <w:fldChar w:fldCharType="end"/>
      </w:r>
    </w:p>
    <w:p w14:paraId="40AE571E" w14:textId="73FC5E82" w:rsidR="00EF0E65" w:rsidRDefault="00EF0E65">
      <w:pPr>
        <w:pStyle w:val="TOC4"/>
        <w:rPr>
          <w:rFonts w:asciiTheme="minorHAnsi" w:eastAsiaTheme="minorEastAsia" w:hAnsiTheme="minorHAnsi" w:cstheme="minorBidi"/>
          <w:noProof/>
          <w:sz w:val="22"/>
          <w:szCs w:val="22"/>
          <w:lang w:eastAsia="en-GB"/>
        </w:rPr>
      </w:pPr>
      <w:r>
        <w:rPr>
          <w:noProof/>
        </w:rPr>
        <w:t>7,6,4.38A</w:t>
      </w:r>
      <w:r>
        <w:rPr>
          <w:rFonts w:asciiTheme="minorHAnsi" w:eastAsiaTheme="minorEastAsia" w:hAnsiTheme="minorHAnsi" w:cstheme="minorBidi"/>
          <w:noProof/>
          <w:sz w:val="22"/>
          <w:szCs w:val="22"/>
          <w:lang w:eastAsia="en-GB"/>
        </w:rPr>
        <w:tab/>
      </w:r>
      <w:r>
        <w:rPr>
          <w:noProof/>
        </w:rPr>
        <w:t>Bearer Service 2</w:t>
      </w:r>
      <w:r>
        <w:rPr>
          <w:noProof/>
        </w:rPr>
        <w:tab/>
      </w:r>
      <w:r>
        <w:rPr>
          <w:noProof/>
        </w:rPr>
        <w:fldChar w:fldCharType="begin" w:fldLock="1"/>
      </w:r>
      <w:r>
        <w:rPr>
          <w:noProof/>
        </w:rPr>
        <w:instrText xml:space="preserve"> PAGEREF _Toc137718648 \h </w:instrText>
      </w:r>
      <w:r>
        <w:rPr>
          <w:noProof/>
        </w:rPr>
      </w:r>
      <w:r>
        <w:rPr>
          <w:noProof/>
        </w:rPr>
        <w:fldChar w:fldCharType="separate"/>
      </w:r>
      <w:r>
        <w:rPr>
          <w:noProof/>
        </w:rPr>
        <w:t>94</w:t>
      </w:r>
      <w:r>
        <w:rPr>
          <w:noProof/>
        </w:rPr>
        <w:fldChar w:fldCharType="end"/>
      </w:r>
    </w:p>
    <w:p w14:paraId="7B50F419" w14:textId="53A4D817" w:rsidR="00EF0E65" w:rsidRDefault="00EF0E65">
      <w:pPr>
        <w:pStyle w:val="TOC4"/>
        <w:rPr>
          <w:rFonts w:asciiTheme="minorHAnsi" w:eastAsiaTheme="minorEastAsia" w:hAnsiTheme="minorHAnsi" w:cstheme="minorBidi"/>
          <w:noProof/>
          <w:sz w:val="22"/>
          <w:szCs w:val="22"/>
          <w:lang w:eastAsia="en-GB"/>
        </w:rPr>
      </w:pPr>
      <w:r>
        <w:rPr>
          <w:noProof/>
        </w:rPr>
        <w:t>7.6.4.39</w:t>
      </w:r>
      <w:r>
        <w:rPr>
          <w:rFonts w:asciiTheme="minorHAnsi" w:eastAsiaTheme="minorEastAsia" w:hAnsiTheme="minorHAnsi" w:cstheme="minorBidi"/>
          <w:noProof/>
          <w:sz w:val="22"/>
          <w:szCs w:val="22"/>
          <w:lang w:eastAsia="en-GB"/>
        </w:rPr>
        <w:tab/>
      </w:r>
      <w:r>
        <w:rPr>
          <w:noProof/>
        </w:rPr>
        <w:t>Teleservice</w:t>
      </w:r>
      <w:r>
        <w:rPr>
          <w:noProof/>
        </w:rPr>
        <w:tab/>
      </w:r>
      <w:r>
        <w:rPr>
          <w:noProof/>
        </w:rPr>
        <w:fldChar w:fldCharType="begin" w:fldLock="1"/>
      </w:r>
      <w:r>
        <w:rPr>
          <w:noProof/>
        </w:rPr>
        <w:instrText xml:space="preserve"> PAGEREF _Toc137718649 \h </w:instrText>
      </w:r>
      <w:r>
        <w:rPr>
          <w:noProof/>
        </w:rPr>
      </w:r>
      <w:r>
        <w:rPr>
          <w:noProof/>
        </w:rPr>
        <w:fldChar w:fldCharType="separate"/>
      </w:r>
      <w:r>
        <w:rPr>
          <w:noProof/>
        </w:rPr>
        <w:t>94</w:t>
      </w:r>
      <w:r>
        <w:rPr>
          <w:noProof/>
        </w:rPr>
        <w:fldChar w:fldCharType="end"/>
      </w:r>
    </w:p>
    <w:p w14:paraId="6BB16EAC" w14:textId="22B79BAD" w:rsidR="00EF0E65" w:rsidRDefault="00EF0E65">
      <w:pPr>
        <w:pStyle w:val="TOC4"/>
        <w:rPr>
          <w:rFonts w:asciiTheme="minorHAnsi" w:eastAsiaTheme="minorEastAsia" w:hAnsiTheme="minorHAnsi" w:cstheme="minorBidi"/>
          <w:noProof/>
          <w:sz w:val="22"/>
          <w:szCs w:val="22"/>
          <w:lang w:eastAsia="en-GB"/>
        </w:rPr>
      </w:pPr>
      <w:r>
        <w:rPr>
          <w:noProof/>
        </w:rPr>
        <w:t>7.6.4.39A</w:t>
      </w:r>
      <w:r>
        <w:rPr>
          <w:rFonts w:asciiTheme="minorHAnsi" w:eastAsiaTheme="minorEastAsia" w:hAnsiTheme="minorHAnsi" w:cstheme="minorBidi"/>
          <w:noProof/>
          <w:sz w:val="22"/>
          <w:szCs w:val="22"/>
          <w:lang w:eastAsia="en-GB"/>
        </w:rPr>
        <w:tab/>
      </w:r>
      <w:r>
        <w:rPr>
          <w:noProof/>
        </w:rPr>
        <w:t>Teleservice 2</w:t>
      </w:r>
      <w:r>
        <w:rPr>
          <w:noProof/>
        </w:rPr>
        <w:tab/>
      </w:r>
      <w:r>
        <w:rPr>
          <w:noProof/>
        </w:rPr>
        <w:fldChar w:fldCharType="begin" w:fldLock="1"/>
      </w:r>
      <w:r>
        <w:rPr>
          <w:noProof/>
        </w:rPr>
        <w:instrText xml:space="preserve"> PAGEREF _Toc137718650 \h </w:instrText>
      </w:r>
      <w:r>
        <w:rPr>
          <w:noProof/>
        </w:rPr>
      </w:r>
      <w:r>
        <w:rPr>
          <w:noProof/>
        </w:rPr>
        <w:fldChar w:fldCharType="separate"/>
      </w:r>
      <w:r>
        <w:rPr>
          <w:noProof/>
        </w:rPr>
        <w:t>94</w:t>
      </w:r>
      <w:r>
        <w:rPr>
          <w:noProof/>
        </w:rPr>
        <w:fldChar w:fldCharType="end"/>
      </w:r>
    </w:p>
    <w:p w14:paraId="10EFA59D" w14:textId="22A78EBB" w:rsidR="00EF0E65" w:rsidRDefault="00EF0E65">
      <w:pPr>
        <w:pStyle w:val="TOC4"/>
        <w:rPr>
          <w:rFonts w:asciiTheme="minorHAnsi" w:eastAsiaTheme="minorEastAsia" w:hAnsiTheme="minorHAnsi" w:cstheme="minorBidi"/>
          <w:noProof/>
          <w:sz w:val="22"/>
          <w:szCs w:val="22"/>
          <w:lang w:eastAsia="en-GB"/>
        </w:rPr>
      </w:pPr>
      <w:r>
        <w:rPr>
          <w:noProof/>
        </w:rPr>
        <w:t>7.6.4.40</w:t>
      </w:r>
      <w:r>
        <w:rPr>
          <w:rFonts w:asciiTheme="minorHAnsi" w:eastAsiaTheme="minorEastAsia" w:hAnsiTheme="minorHAnsi" w:cstheme="minorBidi"/>
          <w:noProof/>
          <w:sz w:val="22"/>
          <w:szCs w:val="22"/>
          <w:lang w:eastAsia="en-GB"/>
        </w:rPr>
        <w:tab/>
      </w:r>
      <w:r>
        <w:rPr>
          <w:noProof/>
        </w:rPr>
        <w:t>Basic Service Group</w:t>
      </w:r>
      <w:r>
        <w:rPr>
          <w:noProof/>
        </w:rPr>
        <w:tab/>
      </w:r>
      <w:r>
        <w:rPr>
          <w:noProof/>
        </w:rPr>
        <w:fldChar w:fldCharType="begin" w:fldLock="1"/>
      </w:r>
      <w:r>
        <w:rPr>
          <w:noProof/>
        </w:rPr>
        <w:instrText xml:space="preserve"> PAGEREF _Toc137718651 \h </w:instrText>
      </w:r>
      <w:r>
        <w:rPr>
          <w:noProof/>
        </w:rPr>
      </w:r>
      <w:r>
        <w:rPr>
          <w:noProof/>
        </w:rPr>
        <w:fldChar w:fldCharType="separate"/>
      </w:r>
      <w:r>
        <w:rPr>
          <w:noProof/>
        </w:rPr>
        <w:t>94</w:t>
      </w:r>
      <w:r>
        <w:rPr>
          <w:noProof/>
        </w:rPr>
        <w:fldChar w:fldCharType="end"/>
      </w:r>
    </w:p>
    <w:p w14:paraId="54B12584" w14:textId="49D1E326" w:rsidR="00EF0E65" w:rsidRDefault="00EF0E65">
      <w:pPr>
        <w:pStyle w:val="TOC4"/>
        <w:rPr>
          <w:rFonts w:asciiTheme="minorHAnsi" w:eastAsiaTheme="minorEastAsia" w:hAnsiTheme="minorHAnsi" w:cstheme="minorBidi"/>
          <w:noProof/>
          <w:sz w:val="22"/>
          <w:szCs w:val="22"/>
          <w:lang w:eastAsia="en-GB"/>
        </w:rPr>
      </w:pPr>
      <w:r>
        <w:rPr>
          <w:noProof/>
        </w:rPr>
        <w:t>7.6.4.41</w:t>
      </w:r>
      <w:r>
        <w:rPr>
          <w:rFonts w:asciiTheme="minorHAnsi" w:eastAsiaTheme="minorEastAsia" w:hAnsiTheme="minorHAnsi" w:cstheme="minorBidi"/>
          <w:noProof/>
          <w:sz w:val="22"/>
          <w:szCs w:val="22"/>
          <w:lang w:eastAsia="en-GB"/>
        </w:rPr>
        <w:tab/>
      </w:r>
      <w:r>
        <w:rPr>
          <w:noProof/>
        </w:rPr>
        <w:t>eMLPP information</w:t>
      </w:r>
      <w:r>
        <w:rPr>
          <w:noProof/>
        </w:rPr>
        <w:tab/>
      </w:r>
      <w:r>
        <w:rPr>
          <w:noProof/>
        </w:rPr>
        <w:fldChar w:fldCharType="begin" w:fldLock="1"/>
      </w:r>
      <w:r>
        <w:rPr>
          <w:noProof/>
        </w:rPr>
        <w:instrText xml:space="preserve"> PAGEREF _Toc137718652 \h </w:instrText>
      </w:r>
      <w:r>
        <w:rPr>
          <w:noProof/>
        </w:rPr>
      </w:r>
      <w:r>
        <w:rPr>
          <w:noProof/>
        </w:rPr>
        <w:fldChar w:fldCharType="separate"/>
      </w:r>
      <w:r>
        <w:rPr>
          <w:noProof/>
        </w:rPr>
        <w:t>94</w:t>
      </w:r>
      <w:r>
        <w:rPr>
          <w:noProof/>
        </w:rPr>
        <w:fldChar w:fldCharType="end"/>
      </w:r>
    </w:p>
    <w:p w14:paraId="2AF91C9C" w14:textId="3179E383" w:rsidR="00EF0E65" w:rsidRDefault="00EF0E65">
      <w:pPr>
        <w:pStyle w:val="TOC4"/>
        <w:rPr>
          <w:rFonts w:asciiTheme="minorHAnsi" w:eastAsiaTheme="minorEastAsia" w:hAnsiTheme="minorHAnsi" w:cstheme="minorBidi"/>
          <w:noProof/>
          <w:sz w:val="22"/>
          <w:szCs w:val="22"/>
          <w:lang w:eastAsia="en-GB"/>
        </w:rPr>
      </w:pPr>
      <w:r>
        <w:rPr>
          <w:noProof/>
        </w:rPr>
        <w:t>7.6.4.42</w:t>
      </w:r>
      <w:r>
        <w:rPr>
          <w:rFonts w:asciiTheme="minorHAnsi" w:eastAsiaTheme="minorEastAsia" w:hAnsiTheme="minorHAnsi" w:cstheme="minorBidi"/>
          <w:noProof/>
          <w:sz w:val="22"/>
          <w:szCs w:val="22"/>
          <w:lang w:eastAsia="en-GB"/>
        </w:rPr>
        <w:tab/>
      </w:r>
      <w:r>
        <w:rPr>
          <w:noProof/>
        </w:rPr>
        <w:t>SS-event</w:t>
      </w:r>
      <w:r>
        <w:rPr>
          <w:noProof/>
        </w:rPr>
        <w:tab/>
      </w:r>
      <w:r>
        <w:rPr>
          <w:noProof/>
        </w:rPr>
        <w:fldChar w:fldCharType="begin" w:fldLock="1"/>
      </w:r>
      <w:r>
        <w:rPr>
          <w:noProof/>
        </w:rPr>
        <w:instrText xml:space="preserve"> PAGEREF _Toc137718653 \h </w:instrText>
      </w:r>
      <w:r>
        <w:rPr>
          <w:noProof/>
        </w:rPr>
      </w:r>
      <w:r>
        <w:rPr>
          <w:noProof/>
        </w:rPr>
        <w:fldChar w:fldCharType="separate"/>
      </w:r>
      <w:r>
        <w:rPr>
          <w:noProof/>
        </w:rPr>
        <w:t>94</w:t>
      </w:r>
      <w:r>
        <w:rPr>
          <w:noProof/>
        </w:rPr>
        <w:fldChar w:fldCharType="end"/>
      </w:r>
    </w:p>
    <w:p w14:paraId="31CB567A" w14:textId="55BF328C" w:rsidR="00EF0E65" w:rsidRDefault="00EF0E65">
      <w:pPr>
        <w:pStyle w:val="TOC4"/>
        <w:rPr>
          <w:rFonts w:asciiTheme="minorHAnsi" w:eastAsiaTheme="minorEastAsia" w:hAnsiTheme="minorHAnsi" w:cstheme="minorBidi"/>
          <w:noProof/>
          <w:sz w:val="22"/>
          <w:szCs w:val="22"/>
          <w:lang w:eastAsia="en-GB"/>
        </w:rPr>
      </w:pPr>
      <w:r>
        <w:rPr>
          <w:noProof/>
        </w:rPr>
        <w:t>7.6.4.43</w:t>
      </w:r>
      <w:r>
        <w:rPr>
          <w:rFonts w:asciiTheme="minorHAnsi" w:eastAsiaTheme="minorEastAsia" w:hAnsiTheme="minorHAnsi" w:cstheme="minorBidi"/>
          <w:noProof/>
          <w:sz w:val="22"/>
          <w:szCs w:val="22"/>
          <w:lang w:eastAsia="en-GB"/>
        </w:rPr>
        <w:tab/>
      </w:r>
      <w:r>
        <w:rPr>
          <w:noProof/>
        </w:rPr>
        <w:t>SS-event data</w:t>
      </w:r>
      <w:r>
        <w:rPr>
          <w:noProof/>
        </w:rPr>
        <w:tab/>
      </w:r>
      <w:r>
        <w:rPr>
          <w:noProof/>
        </w:rPr>
        <w:fldChar w:fldCharType="begin" w:fldLock="1"/>
      </w:r>
      <w:r>
        <w:rPr>
          <w:noProof/>
        </w:rPr>
        <w:instrText xml:space="preserve"> PAGEREF _Toc137718654 \h </w:instrText>
      </w:r>
      <w:r>
        <w:rPr>
          <w:noProof/>
        </w:rPr>
      </w:r>
      <w:r>
        <w:rPr>
          <w:noProof/>
        </w:rPr>
        <w:fldChar w:fldCharType="separate"/>
      </w:r>
      <w:r>
        <w:rPr>
          <w:noProof/>
        </w:rPr>
        <w:t>95</w:t>
      </w:r>
      <w:r>
        <w:rPr>
          <w:noProof/>
        </w:rPr>
        <w:fldChar w:fldCharType="end"/>
      </w:r>
    </w:p>
    <w:p w14:paraId="60C15CF0" w14:textId="4A87FFD4" w:rsidR="00EF0E65" w:rsidRDefault="00EF0E65">
      <w:pPr>
        <w:pStyle w:val="TOC4"/>
        <w:rPr>
          <w:rFonts w:asciiTheme="minorHAnsi" w:eastAsiaTheme="minorEastAsia" w:hAnsiTheme="minorHAnsi" w:cstheme="minorBidi"/>
          <w:noProof/>
          <w:sz w:val="22"/>
          <w:szCs w:val="22"/>
          <w:lang w:eastAsia="en-GB"/>
        </w:rPr>
      </w:pPr>
      <w:r>
        <w:rPr>
          <w:noProof/>
        </w:rPr>
        <w:t>7.6.4.44</w:t>
      </w:r>
      <w:r>
        <w:rPr>
          <w:rFonts w:asciiTheme="minorHAnsi" w:eastAsiaTheme="minorEastAsia" w:hAnsiTheme="minorHAnsi" w:cstheme="minorBidi"/>
          <w:noProof/>
          <w:sz w:val="22"/>
          <w:szCs w:val="22"/>
          <w:lang w:eastAsia="en-GB"/>
        </w:rPr>
        <w:tab/>
      </w:r>
      <w:r>
        <w:rPr>
          <w:noProof/>
        </w:rPr>
        <w:t>LCS Privacy Exceptions</w:t>
      </w:r>
      <w:r>
        <w:rPr>
          <w:noProof/>
        </w:rPr>
        <w:tab/>
      </w:r>
      <w:r>
        <w:rPr>
          <w:noProof/>
        </w:rPr>
        <w:fldChar w:fldCharType="begin" w:fldLock="1"/>
      </w:r>
      <w:r>
        <w:rPr>
          <w:noProof/>
        </w:rPr>
        <w:instrText xml:space="preserve"> PAGEREF _Toc137718655 \h </w:instrText>
      </w:r>
      <w:r>
        <w:rPr>
          <w:noProof/>
        </w:rPr>
      </w:r>
      <w:r>
        <w:rPr>
          <w:noProof/>
        </w:rPr>
        <w:fldChar w:fldCharType="separate"/>
      </w:r>
      <w:r>
        <w:rPr>
          <w:noProof/>
        </w:rPr>
        <w:t>95</w:t>
      </w:r>
      <w:r>
        <w:rPr>
          <w:noProof/>
        </w:rPr>
        <w:fldChar w:fldCharType="end"/>
      </w:r>
    </w:p>
    <w:p w14:paraId="75173C20" w14:textId="1EBFA2D1" w:rsidR="00EF0E65" w:rsidRDefault="00EF0E65">
      <w:pPr>
        <w:pStyle w:val="TOC4"/>
        <w:rPr>
          <w:rFonts w:asciiTheme="minorHAnsi" w:eastAsiaTheme="minorEastAsia" w:hAnsiTheme="minorHAnsi" w:cstheme="minorBidi"/>
          <w:noProof/>
          <w:sz w:val="22"/>
          <w:szCs w:val="22"/>
          <w:lang w:eastAsia="en-GB"/>
        </w:rPr>
      </w:pPr>
      <w:r>
        <w:rPr>
          <w:noProof/>
        </w:rPr>
        <w:t>7.6.4.45</w:t>
      </w:r>
      <w:r>
        <w:rPr>
          <w:rFonts w:asciiTheme="minorHAnsi" w:eastAsiaTheme="minorEastAsia" w:hAnsiTheme="minorHAnsi" w:cstheme="minorBidi"/>
          <w:noProof/>
          <w:sz w:val="22"/>
          <w:szCs w:val="22"/>
          <w:lang w:eastAsia="en-GB"/>
        </w:rPr>
        <w:tab/>
      </w:r>
      <w:r>
        <w:rPr>
          <w:noProof/>
        </w:rPr>
        <w:t>Mobile Originating Location Request (MO-LR)</w:t>
      </w:r>
      <w:r>
        <w:rPr>
          <w:noProof/>
        </w:rPr>
        <w:tab/>
      </w:r>
      <w:r>
        <w:rPr>
          <w:noProof/>
        </w:rPr>
        <w:fldChar w:fldCharType="begin" w:fldLock="1"/>
      </w:r>
      <w:r>
        <w:rPr>
          <w:noProof/>
        </w:rPr>
        <w:instrText xml:space="preserve"> PAGEREF _Toc137718656 \h </w:instrText>
      </w:r>
      <w:r>
        <w:rPr>
          <w:noProof/>
        </w:rPr>
      </w:r>
      <w:r>
        <w:rPr>
          <w:noProof/>
        </w:rPr>
        <w:fldChar w:fldCharType="separate"/>
      </w:r>
      <w:r>
        <w:rPr>
          <w:noProof/>
        </w:rPr>
        <w:t>95</w:t>
      </w:r>
      <w:r>
        <w:rPr>
          <w:noProof/>
        </w:rPr>
        <w:fldChar w:fldCharType="end"/>
      </w:r>
    </w:p>
    <w:p w14:paraId="176A88C5" w14:textId="60BF94A1" w:rsidR="00EF0E65" w:rsidRDefault="00EF0E65">
      <w:pPr>
        <w:pStyle w:val="TOC4"/>
        <w:rPr>
          <w:rFonts w:asciiTheme="minorHAnsi" w:eastAsiaTheme="minorEastAsia" w:hAnsiTheme="minorHAnsi" w:cstheme="minorBidi"/>
          <w:noProof/>
          <w:sz w:val="22"/>
          <w:szCs w:val="22"/>
          <w:lang w:eastAsia="en-GB"/>
        </w:rPr>
      </w:pPr>
      <w:r>
        <w:rPr>
          <w:noProof/>
        </w:rPr>
        <w:t>7.6.4.46</w:t>
      </w:r>
      <w:r>
        <w:rPr>
          <w:rFonts w:asciiTheme="minorHAnsi" w:eastAsiaTheme="minorEastAsia" w:hAnsiTheme="minorHAnsi" w:cstheme="minorBidi"/>
          <w:noProof/>
          <w:sz w:val="22"/>
          <w:szCs w:val="22"/>
          <w:lang w:eastAsia="en-GB"/>
        </w:rPr>
        <w:tab/>
      </w:r>
      <w:r>
        <w:rPr>
          <w:noProof/>
        </w:rPr>
        <w:t>NbrUser</w:t>
      </w:r>
      <w:r>
        <w:rPr>
          <w:noProof/>
        </w:rPr>
        <w:tab/>
      </w:r>
      <w:r>
        <w:rPr>
          <w:noProof/>
        </w:rPr>
        <w:fldChar w:fldCharType="begin" w:fldLock="1"/>
      </w:r>
      <w:r>
        <w:rPr>
          <w:noProof/>
        </w:rPr>
        <w:instrText xml:space="preserve"> PAGEREF _Toc137718657 \h </w:instrText>
      </w:r>
      <w:r>
        <w:rPr>
          <w:noProof/>
        </w:rPr>
      </w:r>
      <w:r>
        <w:rPr>
          <w:noProof/>
        </w:rPr>
        <w:fldChar w:fldCharType="separate"/>
      </w:r>
      <w:r>
        <w:rPr>
          <w:noProof/>
        </w:rPr>
        <w:t>95</w:t>
      </w:r>
      <w:r>
        <w:rPr>
          <w:noProof/>
        </w:rPr>
        <w:fldChar w:fldCharType="end"/>
      </w:r>
    </w:p>
    <w:p w14:paraId="6D0DABD4" w14:textId="30F0B475" w:rsidR="00EF0E65" w:rsidRDefault="00EF0E65">
      <w:pPr>
        <w:pStyle w:val="TOC4"/>
        <w:rPr>
          <w:rFonts w:asciiTheme="minorHAnsi" w:eastAsiaTheme="minorEastAsia" w:hAnsiTheme="minorHAnsi" w:cstheme="minorBidi"/>
          <w:noProof/>
          <w:sz w:val="22"/>
          <w:szCs w:val="22"/>
          <w:lang w:eastAsia="en-GB"/>
        </w:rPr>
      </w:pPr>
      <w:r>
        <w:rPr>
          <w:noProof/>
        </w:rPr>
        <w:t>7.6.4.47</w:t>
      </w:r>
      <w:r>
        <w:rPr>
          <w:rFonts w:asciiTheme="minorHAnsi" w:eastAsiaTheme="minorEastAsia" w:hAnsiTheme="minorHAnsi" w:cstheme="minorBidi"/>
          <w:noProof/>
          <w:sz w:val="22"/>
          <w:szCs w:val="22"/>
          <w:lang w:eastAsia="en-GB"/>
        </w:rPr>
        <w:tab/>
      </w:r>
      <w:r>
        <w:rPr>
          <w:noProof/>
        </w:rPr>
        <w:t>MC Subscription Data</w:t>
      </w:r>
      <w:r>
        <w:rPr>
          <w:noProof/>
        </w:rPr>
        <w:tab/>
      </w:r>
      <w:r>
        <w:rPr>
          <w:noProof/>
        </w:rPr>
        <w:fldChar w:fldCharType="begin" w:fldLock="1"/>
      </w:r>
      <w:r>
        <w:rPr>
          <w:noProof/>
        </w:rPr>
        <w:instrText xml:space="preserve"> PAGEREF _Toc137718658 \h </w:instrText>
      </w:r>
      <w:r>
        <w:rPr>
          <w:noProof/>
        </w:rPr>
      </w:r>
      <w:r>
        <w:rPr>
          <w:noProof/>
        </w:rPr>
        <w:fldChar w:fldCharType="separate"/>
      </w:r>
      <w:r>
        <w:rPr>
          <w:noProof/>
        </w:rPr>
        <w:t>95</w:t>
      </w:r>
      <w:r>
        <w:rPr>
          <w:noProof/>
        </w:rPr>
        <w:fldChar w:fldCharType="end"/>
      </w:r>
    </w:p>
    <w:p w14:paraId="4085E20C" w14:textId="51BB1058" w:rsidR="00EF0E65" w:rsidRDefault="00EF0E65">
      <w:pPr>
        <w:pStyle w:val="TOC4"/>
        <w:rPr>
          <w:rFonts w:asciiTheme="minorHAnsi" w:eastAsiaTheme="minorEastAsia" w:hAnsiTheme="minorHAnsi" w:cstheme="minorBidi"/>
          <w:noProof/>
          <w:sz w:val="22"/>
          <w:szCs w:val="22"/>
          <w:lang w:eastAsia="en-GB"/>
        </w:rPr>
      </w:pPr>
      <w:r>
        <w:rPr>
          <w:noProof/>
        </w:rPr>
        <w:t>7.6.4.48</w:t>
      </w:r>
      <w:r>
        <w:rPr>
          <w:rFonts w:asciiTheme="minorHAnsi" w:eastAsiaTheme="minorEastAsia" w:hAnsiTheme="minorHAnsi" w:cstheme="minorBidi"/>
          <w:noProof/>
          <w:sz w:val="22"/>
          <w:szCs w:val="22"/>
          <w:lang w:eastAsia="en-GB"/>
        </w:rPr>
        <w:tab/>
      </w:r>
      <w:r>
        <w:rPr>
          <w:noProof/>
        </w:rPr>
        <w:t>MC Information</w:t>
      </w:r>
      <w:r>
        <w:rPr>
          <w:noProof/>
        </w:rPr>
        <w:tab/>
      </w:r>
      <w:r>
        <w:rPr>
          <w:noProof/>
        </w:rPr>
        <w:fldChar w:fldCharType="begin" w:fldLock="1"/>
      </w:r>
      <w:r>
        <w:rPr>
          <w:noProof/>
        </w:rPr>
        <w:instrText xml:space="preserve"> PAGEREF _Toc137718659 \h </w:instrText>
      </w:r>
      <w:r>
        <w:rPr>
          <w:noProof/>
        </w:rPr>
      </w:r>
      <w:r>
        <w:rPr>
          <w:noProof/>
        </w:rPr>
        <w:fldChar w:fldCharType="separate"/>
      </w:r>
      <w:r>
        <w:rPr>
          <w:noProof/>
        </w:rPr>
        <w:t>95</w:t>
      </w:r>
      <w:r>
        <w:rPr>
          <w:noProof/>
        </w:rPr>
        <w:fldChar w:fldCharType="end"/>
      </w:r>
    </w:p>
    <w:p w14:paraId="6B3DADEA" w14:textId="12117851" w:rsidR="00EF0E65" w:rsidRDefault="00EF0E65">
      <w:pPr>
        <w:pStyle w:val="TOC4"/>
        <w:rPr>
          <w:rFonts w:asciiTheme="minorHAnsi" w:eastAsiaTheme="minorEastAsia" w:hAnsiTheme="minorHAnsi" w:cstheme="minorBidi"/>
          <w:noProof/>
          <w:sz w:val="22"/>
          <w:szCs w:val="22"/>
          <w:lang w:eastAsia="en-GB"/>
        </w:rPr>
      </w:pPr>
      <w:r>
        <w:rPr>
          <w:noProof/>
        </w:rPr>
        <w:t>7.6.4.49</w:t>
      </w:r>
      <w:r>
        <w:rPr>
          <w:rFonts w:asciiTheme="minorHAnsi" w:eastAsiaTheme="minorEastAsia" w:hAnsiTheme="minorHAnsi" w:cstheme="minorBidi"/>
          <w:noProof/>
          <w:sz w:val="22"/>
          <w:szCs w:val="22"/>
          <w:lang w:eastAsia="en-GB"/>
        </w:rPr>
        <w:tab/>
      </w:r>
      <w:r>
        <w:rPr>
          <w:noProof/>
        </w:rPr>
        <w:t>CCBS Request State</w:t>
      </w:r>
      <w:r>
        <w:rPr>
          <w:noProof/>
        </w:rPr>
        <w:tab/>
      </w:r>
      <w:r>
        <w:rPr>
          <w:noProof/>
        </w:rPr>
        <w:fldChar w:fldCharType="begin" w:fldLock="1"/>
      </w:r>
      <w:r>
        <w:rPr>
          <w:noProof/>
        </w:rPr>
        <w:instrText xml:space="preserve"> PAGEREF _Toc137718660 \h </w:instrText>
      </w:r>
      <w:r>
        <w:rPr>
          <w:noProof/>
        </w:rPr>
      </w:r>
      <w:r>
        <w:rPr>
          <w:noProof/>
        </w:rPr>
        <w:fldChar w:fldCharType="separate"/>
      </w:r>
      <w:r>
        <w:rPr>
          <w:noProof/>
        </w:rPr>
        <w:t>96</w:t>
      </w:r>
      <w:r>
        <w:rPr>
          <w:noProof/>
        </w:rPr>
        <w:fldChar w:fldCharType="end"/>
      </w:r>
    </w:p>
    <w:p w14:paraId="3845D5C1" w14:textId="1CC1AEBC" w:rsidR="00EF0E65" w:rsidRDefault="00EF0E65">
      <w:pPr>
        <w:pStyle w:val="TOC4"/>
        <w:rPr>
          <w:rFonts w:asciiTheme="minorHAnsi" w:eastAsiaTheme="minorEastAsia" w:hAnsiTheme="minorHAnsi" w:cstheme="minorBidi"/>
          <w:noProof/>
          <w:sz w:val="22"/>
          <w:szCs w:val="22"/>
          <w:lang w:eastAsia="en-GB"/>
        </w:rPr>
      </w:pPr>
      <w:r>
        <w:rPr>
          <w:noProof/>
        </w:rPr>
        <w:t>7.6.4.50</w:t>
      </w:r>
      <w:r>
        <w:rPr>
          <w:rFonts w:asciiTheme="minorHAnsi" w:eastAsiaTheme="minorEastAsia" w:hAnsiTheme="minorHAnsi" w:cstheme="minorBidi"/>
          <w:noProof/>
          <w:sz w:val="22"/>
          <w:szCs w:val="22"/>
          <w:lang w:eastAsia="en-GB"/>
        </w:rPr>
        <w:tab/>
      </w:r>
      <w:r>
        <w:rPr>
          <w:noProof/>
        </w:rPr>
        <w:t>Basic Service Group</w:t>
      </w:r>
      <w:r>
        <w:rPr>
          <w:noProof/>
          <w:lang w:eastAsia="ja-JP"/>
        </w:rPr>
        <w:t xml:space="preserve"> 2</w:t>
      </w:r>
      <w:r>
        <w:rPr>
          <w:noProof/>
        </w:rPr>
        <w:tab/>
      </w:r>
      <w:r>
        <w:rPr>
          <w:noProof/>
        </w:rPr>
        <w:fldChar w:fldCharType="begin" w:fldLock="1"/>
      </w:r>
      <w:r>
        <w:rPr>
          <w:noProof/>
        </w:rPr>
        <w:instrText xml:space="preserve"> PAGEREF _Toc137718661 \h </w:instrText>
      </w:r>
      <w:r>
        <w:rPr>
          <w:noProof/>
        </w:rPr>
      </w:r>
      <w:r>
        <w:rPr>
          <w:noProof/>
        </w:rPr>
        <w:fldChar w:fldCharType="separate"/>
      </w:r>
      <w:r>
        <w:rPr>
          <w:noProof/>
        </w:rPr>
        <w:t>96</w:t>
      </w:r>
      <w:r>
        <w:rPr>
          <w:noProof/>
        </w:rPr>
        <w:fldChar w:fldCharType="end"/>
      </w:r>
    </w:p>
    <w:p w14:paraId="6A262EBE" w14:textId="379347B6" w:rsidR="00EF0E65" w:rsidRDefault="00EF0E65">
      <w:pPr>
        <w:pStyle w:val="TOC3"/>
        <w:rPr>
          <w:rFonts w:asciiTheme="minorHAnsi" w:eastAsiaTheme="minorEastAsia" w:hAnsiTheme="minorHAnsi" w:cstheme="minorBidi"/>
          <w:noProof/>
          <w:sz w:val="22"/>
          <w:szCs w:val="22"/>
          <w:lang w:eastAsia="en-GB"/>
        </w:rPr>
      </w:pPr>
      <w:r>
        <w:rPr>
          <w:noProof/>
        </w:rPr>
        <w:t>7.6.5</w:t>
      </w:r>
      <w:r>
        <w:rPr>
          <w:rFonts w:asciiTheme="minorHAnsi" w:eastAsiaTheme="minorEastAsia" w:hAnsiTheme="minorHAnsi" w:cstheme="minorBidi"/>
          <w:noProof/>
          <w:sz w:val="22"/>
          <w:szCs w:val="22"/>
          <w:lang w:eastAsia="en-GB"/>
        </w:rPr>
        <w:tab/>
      </w:r>
      <w:r>
        <w:rPr>
          <w:noProof/>
        </w:rPr>
        <w:t>Call parameters</w:t>
      </w:r>
      <w:r>
        <w:rPr>
          <w:noProof/>
        </w:rPr>
        <w:tab/>
      </w:r>
      <w:r>
        <w:rPr>
          <w:noProof/>
        </w:rPr>
        <w:fldChar w:fldCharType="begin" w:fldLock="1"/>
      </w:r>
      <w:r>
        <w:rPr>
          <w:noProof/>
        </w:rPr>
        <w:instrText xml:space="preserve"> PAGEREF _Toc137718662 \h </w:instrText>
      </w:r>
      <w:r>
        <w:rPr>
          <w:noProof/>
        </w:rPr>
      </w:r>
      <w:r>
        <w:rPr>
          <w:noProof/>
        </w:rPr>
        <w:fldChar w:fldCharType="separate"/>
      </w:r>
      <w:r>
        <w:rPr>
          <w:noProof/>
        </w:rPr>
        <w:t>96</w:t>
      </w:r>
      <w:r>
        <w:rPr>
          <w:noProof/>
        </w:rPr>
        <w:fldChar w:fldCharType="end"/>
      </w:r>
    </w:p>
    <w:p w14:paraId="55DC22DD" w14:textId="15B27AF2" w:rsidR="00EF0E65" w:rsidRDefault="00EF0E65">
      <w:pPr>
        <w:pStyle w:val="TOC4"/>
        <w:rPr>
          <w:rFonts w:asciiTheme="minorHAnsi" w:eastAsiaTheme="minorEastAsia" w:hAnsiTheme="minorHAnsi" w:cstheme="minorBidi"/>
          <w:noProof/>
          <w:sz w:val="22"/>
          <w:szCs w:val="22"/>
          <w:lang w:eastAsia="en-GB"/>
        </w:rPr>
      </w:pPr>
      <w:r>
        <w:rPr>
          <w:noProof/>
        </w:rPr>
        <w:t>7.6.5.1</w:t>
      </w:r>
      <w:r>
        <w:rPr>
          <w:rFonts w:asciiTheme="minorHAnsi" w:eastAsiaTheme="minorEastAsia" w:hAnsiTheme="minorHAnsi" w:cstheme="minorBidi"/>
          <w:noProof/>
          <w:sz w:val="22"/>
          <w:szCs w:val="22"/>
          <w:lang w:eastAsia="en-GB"/>
        </w:rPr>
        <w:tab/>
      </w:r>
      <w:r>
        <w:rPr>
          <w:noProof/>
        </w:rPr>
        <w:t>Call reference number</w:t>
      </w:r>
      <w:r>
        <w:rPr>
          <w:noProof/>
        </w:rPr>
        <w:tab/>
      </w:r>
      <w:r>
        <w:rPr>
          <w:noProof/>
        </w:rPr>
        <w:fldChar w:fldCharType="begin" w:fldLock="1"/>
      </w:r>
      <w:r>
        <w:rPr>
          <w:noProof/>
        </w:rPr>
        <w:instrText xml:space="preserve"> PAGEREF _Toc137718663 \h </w:instrText>
      </w:r>
      <w:r>
        <w:rPr>
          <w:noProof/>
        </w:rPr>
      </w:r>
      <w:r>
        <w:rPr>
          <w:noProof/>
        </w:rPr>
        <w:fldChar w:fldCharType="separate"/>
      </w:r>
      <w:r>
        <w:rPr>
          <w:noProof/>
        </w:rPr>
        <w:t>96</w:t>
      </w:r>
      <w:r>
        <w:rPr>
          <w:noProof/>
        </w:rPr>
        <w:fldChar w:fldCharType="end"/>
      </w:r>
    </w:p>
    <w:p w14:paraId="79324B14" w14:textId="4328E104" w:rsidR="00EF0E65" w:rsidRDefault="00EF0E65">
      <w:pPr>
        <w:pStyle w:val="TOC4"/>
        <w:rPr>
          <w:rFonts w:asciiTheme="minorHAnsi" w:eastAsiaTheme="minorEastAsia" w:hAnsiTheme="minorHAnsi" w:cstheme="minorBidi"/>
          <w:noProof/>
          <w:sz w:val="22"/>
          <w:szCs w:val="22"/>
          <w:lang w:eastAsia="en-GB"/>
        </w:rPr>
      </w:pPr>
      <w:r>
        <w:rPr>
          <w:noProof/>
        </w:rPr>
        <w:t>7.6.5.2</w:t>
      </w:r>
      <w:r>
        <w:rPr>
          <w:rFonts w:asciiTheme="minorHAnsi" w:eastAsiaTheme="minorEastAsia" w:hAnsiTheme="minorHAnsi" w:cstheme="minorBidi"/>
          <w:noProof/>
          <w:sz w:val="22"/>
          <w:szCs w:val="22"/>
          <w:lang w:eastAsia="en-GB"/>
        </w:rPr>
        <w:tab/>
      </w:r>
      <w:r>
        <w:rPr>
          <w:noProof/>
        </w:rPr>
        <w:t>Interrogation type</w:t>
      </w:r>
      <w:r>
        <w:rPr>
          <w:noProof/>
        </w:rPr>
        <w:tab/>
      </w:r>
      <w:r>
        <w:rPr>
          <w:noProof/>
        </w:rPr>
        <w:fldChar w:fldCharType="begin" w:fldLock="1"/>
      </w:r>
      <w:r>
        <w:rPr>
          <w:noProof/>
        </w:rPr>
        <w:instrText xml:space="preserve"> PAGEREF _Toc137718664 \h </w:instrText>
      </w:r>
      <w:r>
        <w:rPr>
          <w:noProof/>
        </w:rPr>
      </w:r>
      <w:r>
        <w:rPr>
          <w:noProof/>
        </w:rPr>
        <w:fldChar w:fldCharType="separate"/>
      </w:r>
      <w:r>
        <w:rPr>
          <w:noProof/>
        </w:rPr>
        <w:t>96</w:t>
      </w:r>
      <w:r>
        <w:rPr>
          <w:noProof/>
        </w:rPr>
        <w:fldChar w:fldCharType="end"/>
      </w:r>
    </w:p>
    <w:p w14:paraId="19773375" w14:textId="5952CC47" w:rsidR="00EF0E65" w:rsidRDefault="00EF0E65">
      <w:pPr>
        <w:pStyle w:val="TOC4"/>
        <w:rPr>
          <w:rFonts w:asciiTheme="minorHAnsi" w:eastAsiaTheme="minorEastAsia" w:hAnsiTheme="minorHAnsi" w:cstheme="minorBidi"/>
          <w:noProof/>
          <w:sz w:val="22"/>
          <w:szCs w:val="22"/>
          <w:lang w:eastAsia="en-GB"/>
        </w:rPr>
      </w:pPr>
      <w:r>
        <w:rPr>
          <w:noProof/>
        </w:rPr>
        <w:t>7.6.5.3</w:t>
      </w:r>
      <w:r>
        <w:rPr>
          <w:rFonts w:asciiTheme="minorHAnsi" w:eastAsiaTheme="minorEastAsia" w:hAnsiTheme="minorHAnsi" w:cstheme="minorBidi"/>
          <w:noProof/>
          <w:sz w:val="22"/>
          <w:szCs w:val="22"/>
          <w:lang w:eastAsia="en-GB"/>
        </w:rPr>
        <w:tab/>
      </w:r>
      <w:r>
        <w:rPr>
          <w:noProof/>
        </w:rPr>
        <w:t>OR interrogation</w:t>
      </w:r>
      <w:r>
        <w:rPr>
          <w:noProof/>
        </w:rPr>
        <w:tab/>
      </w:r>
      <w:r>
        <w:rPr>
          <w:noProof/>
        </w:rPr>
        <w:fldChar w:fldCharType="begin" w:fldLock="1"/>
      </w:r>
      <w:r>
        <w:rPr>
          <w:noProof/>
        </w:rPr>
        <w:instrText xml:space="preserve"> PAGEREF _Toc137718665 \h </w:instrText>
      </w:r>
      <w:r>
        <w:rPr>
          <w:noProof/>
        </w:rPr>
      </w:r>
      <w:r>
        <w:rPr>
          <w:noProof/>
        </w:rPr>
        <w:fldChar w:fldCharType="separate"/>
      </w:r>
      <w:r>
        <w:rPr>
          <w:noProof/>
        </w:rPr>
        <w:t>96</w:t>
      </w:r>
      <w:r>
        <w:rPr>
          <w:noProof/>
        </w:rPr>
        <w:fldChar w:fldCharType="end"/>
      </w:r>
    </w:p>
    <w:p w14:paraId="0CFDC648" w14:textId="74A37599" w:rsidR="00EF0E65" w:rsidRDefault="00EF0E65">
      <w:pPr>
        <w:pStyle w:val="TOC4"/>
        <w:rPr>
          <w:rFonts w:asciiTheme="minorHAnsi" w:eastAsiaTheme="minorEastAsia" w:hAnsiTheme="minorHAnsi" w:cstheme="minorBidi"/>
          <w:noProof/>
          <w:sz w:val="22"/>
          <w:szCs w:val="22"/>
          <w:lang w:eastAsia="en-GB"/>
        </w:rPr>
      </w:pPr>
      <w:r>
        <w:rPr>
          <w:noProof/>
        </w:rPr>
        <w:t>7.6.5.4</w:t>
      </w:r>
      <w:r>
        <w:rPr>
          <w:rFonts w:asciiTheme="minorHAnsi" w:eastAsiaTheme="minorEastAsia" w:hAnsiTheme="minorHAnsi" w:cstheme="minorBidi"/>
          <w:noProof/>
          <w:sz w:val="22"/>
          <w:szCs w:val="22"/>
          <w:lang w:eastAsia="en-GB"/>
        </w:rPr>
        <w:tab/>
      </w:r>
      <w:r>
        <w:rPr>
          <w:noProof/>
        </w:rPr>
        <w:t>OR capability</w:t>
      </w:r>
      <w:r>
        <w:rPr>
          <w:noProof/>
        </w:rPr>
        <w:tab/>
      </w:r>
      <w:r>
        <w:rPr>
          <w:noProof/>
        </w:rPr>
        <w:fldChar w:fldCharType="begin" w:fldLock="1"/>
      </w:r>
      <w:r>
        <w:rPr>
          <w:noProof/>
        </w:rPr>
        <w:instrText xml:space="preserve"> PAGEREF _Toc137718666 \h </w:instrText>
      </w:r>
      <w:r>
        <w:rPr>
          <w:noProof/>
        </w:rPr>
      </w:r>
      <w:r>
        <w:rPr>
          <w:noProof/>
        </w:rPr>
        <w:fldChar w:fldCharType="separate"/>
      </w:r>
      <w:r>
        <w:rPr>
          <w:noProof/>
        </w:rPr>
        <w:t>96</w:t>
      </w:r>
      <w:r>
        <w:rPr>
          <w:noProof/>
        </w:rPr>
        <w:fldChar w:fldCharType="end"/>
      </w:r>
    </w:p>
    <w:p w14:paraId="7EAC6329" w14:textId="574EF90B" w:rsidR="00EF0E65" w:rsidRDefault="00EF0E65">
      <w:pPr>
        <w:pStyle w:val="TOC4"/>
        <w:rPr>
          <w:rFonts w:asciiTheme="minorHAnsi" w:eastAsiaTheme="minorEastAsia" w:hAnsiTheme="minorHAnsi" w:cstheme="minorBidi"/>
          <w:noProof/>
          <w:sz w:val="22"/>
          <w:szCs w:val="22"/>
          <w:lang w:eastAsia="en-GB"/>
        </w:rPr>
      </w:pPr>
      <w:r>
        <w:rPr>
          <w:noProof/>
        </w:rPr>
        <w:t>7.6.5.5</w:t>
      </w:r>
      <w:r>
        <w:rPr>
          <w:rFonts w:asciiTheme="minorHAnsi" w:eastAsiaTheme="minorEastAsia" w:hAnsiTheme="minorHAnsi" w:cstheme="minorBidi"/>
          <w:noProof/>
          <w:sz w:val="22"/>
          <w:szCs w:val="22"/>
          <w:lang w:eastAsia="en-GB"/>
        </w:rPr>
        <w:tab/>
      </w:r>
      <w:r>
        <w:rPr>
          <w:noProof/>
        </w:rPr>
        <w:t>Forwarding reason</w:t>
      </w:r>
      <w:r>
        <w:rPr>
          <w:noProof/>
        </w:rPr>
        <w:tab/>
      </w:r>
      <w:r>
        <w:rPr>
          <w:noProof/>
        </w:rPr>
        <w:fldChar w:fldCharType="begin" w:fldLock="1"/>
      </w:r>
      <w:r>
        <w:rPr>
          <w:noProof/>
        </w:rPr>
        <w:instrText xml:space="preserve"> PAGEREF _Toc137718667 \h </w:instrText>
      </w:r>
      <w:r>
        <w:rPr>
          <w:noProof/>
        </w:rPr>
      </w:r>
      <w:r>
        <w:rPr>
          <w:noProof/>
        </w:rPr>
        <w:fldChar w:fldCharType="separate"/>
      </w:r>
      <w:r>
        <w:rPr>
          <w:noProof/>
        </w:rPr>
        <w:t>96</w:t>
      </w:r>
      <w:r>
        <w:rPr>
          <w:noProof/>
        </w:rPr>
        <w:fldChar w:fldCharType="end"/>
      </w:r>
    </w:p>
    <w:p w14:paraId="36652623" w14:textId="6F17A3EF" w:rsidR="00EF0E65" w:rsidRDefault="00EF0E65">
      <w:pPr>
        <w:pStyle w:val="TOC4"/>
        <w:rPr>
          <w:rFonts w:asciiTheme="minorHAnsi" w:eastAsiaTheme="minorEastAsia" w:hAnsiTheme="minorHAnsi" w:cstheme="minorBidi"/>
          <w:noProof/>
          <w:sz w:val="22"/>
          <w:szCs w:val="22"/>
          <w:lang w:eastAsia="en-GB"/>
        </w:rPr>
      </w:pPr>
      <w:r>
        <w:rPr>
          <w:noProof/>
        </w:rPr>
        <w:t>7.6.5.6</w:t>
      </w:r>
      <w:r>
        <w:rPr>
          <w:rFonts w:asciiTheme="minorHAnsi" w:eastAsiaTheme="minorEastAsia" w:hAnsiTheme="minorHAnsi" w:cstheme="minorBidi"/>
          <w:noProof/>
          <w:sz w:val="22"/>
          <w:szCs w:val="22"/>
          <w:lang w:eastAsia="en-GB"/>
        </w:rPr>
        <w:tab/>
      </w:r>
      <w:r>
        <w:rPr>
          <w:noProof/>
        </w:rPr>
        <w:t>Forwarding interrogation required</w:t>
      </w:r>
      <w:r>
        <w:rPr>
          <w:noProof/>
        </w:rPr>
        <w:tab/>
      </w:r>
      <w:r>
        <w:rPr>
          <w:noProof/>
        </w:rPr>
        <w:fldChar w:fldCharType="begin" w:fldLock="1"/>
      </w:r>
      <w:r>
        <w:rPr>
          <w:noProof/>
        </w:rPr>
        <w:instrText xml:space="preserve"> PAGEREF _Toc137718668 \h </w:instrText>
      </w:r>
      <w:r>
        <w:rPr>
          <w:noProof/>
        </w:rPr>
      </w:r>
      <w:r>
        <w:rPr>
          <w:noProof/>
        </w:rPr>
        <w:fldChar w:fldCharType="separate"/>
      </w:r>
      <w:r>
        <w:rPr>
          <w:noProof/>
        </w:rPr>
        <w:t>97</w:t>
      </w:r>
      <w:r>
        <w:rPr>
          <w:noProof/>
        </w:rPr>
        <w:fldChar w:fldCharType="end"/>
      </w:r>
    </w:p>
    <w:p w14:paraId="6174EB7F" w14:textId="3B0C694B" w:rsidR="00EF0E65" w:rsidRDefault="00EF0E65">
      <w:pPr>
        <w:pStyle w:val="TOC4"/>
        <w:rPr>
          <w:rFonts w:asciiTheme="minorHAnsi" w:eastAsiaTheme="minorEastAsia" w:hAnsiTheme="minorHAnsi" w:cstheme="minorBidi"/>
          <w:noProof/>
          <w:sz w:val="22"/>
          <w:szCs w:val="22"/>
          <w:lang w:eastAsia="en-GB"/>
        </w:rPr>
      </w:pPr>
      <w:r>
        <w:rPr>
          <w:noProof/>
        </w:rPr>
        <w:t>7.6.5.7</w:t>
      </w:r>
      <w:r>
        <w:rPr>
          <w:rFonts w:asciiTheme="minorHAnsi" w:eastAsiaTheme="minorEastAsia" w:hAnsiTheme="minorHAnsi" w:cstheme="minorBidi"/>
          <w:noProof/>
          <w:sz w:val="22"/>
          <w:szCs w:val="22"/>
          <w:lang w:eastAsia="en-GB"/>
        </w:rPr>
        <w:tab/>
      </w:r>
      <w:r>
        <w:rPr>
          <w:noProof/>
        </w:rPr>
        <w:t>O-CSI</w:t>
      </w:r>
      <w:r>
        <w:rPr>
          <w:noProof/>
        </w:rPr>
        <w:tab/>
      </w:r>
      <w:r>
        <w:rPr>
          <w:noProof/>
        </w:rPr>
        <w:fldChar w:fldCharType="begin" w:fldLock="1"/>
      </w:r>
      <w:r>
        <w:rPr>
          <w:noProof/>
        </w:rPr>
        <w:instrText xml:space="preserve"> PAGEREF _Toc137718669 \h </w:instrText>
      </w:r>
      <w:r>
        <w:rPr>
          <w:noProof/>
        </w:rPr>
      </w:r>
      <w:r>
        <w:rPr>
          <w:noProof/>
        </w:rPr>
        <w:fldChar w:fldCharType="separate"/>
      </w:r>
      <w:r>
        <w:rPr>
          <w:noProof/>
        </w:rPr>
        <w:t>97</w:t>
      </w:r>
      <w:r>
        <w:rPr>
          <w:noProof/>
        </w:rPr>
        <w:fldChar w:fldCharType="end"/>
      </w:r>
    </w:p>
    <w:p w14:paraId="5D7B5EB9" w14:textId="120847CC" w:rsidR="00EF0E65" w:rsidRDefault="00EF0E65">
      <w:pPr>
        <w:pStyle w:val="TOC4"/>
        <w:rPr>
          <w:rFonts w:asciiTheme="minorHAnsi" w:eastAsiaTheme="minorEastAsia" w:hAnsiTheme="minorHAnsi" w:cstheme="minorBidi"/>
          <w:noProof/>
          <w:sz w:val="22"/>
          <w:szCs w:val="22"/>
          <w:lang w:eastAsia="en-GB"/>
        </w:rPr>
      </w:pPr>
      <w:r>
        <w:rPr>
          <w:noProof/>
        </w:rPr>
        <w:t>7.6.5.7A</w:t>
      </w:r>
      <w:r>
        <w:rPr>
          <w:rFonts w:asciiTheme="minorHAnsi" w:eastAsiaTheme="minorEastAsia" w:hAnsiTheme="minorHAnsi" w:cstheme="minorBidi"/>
          <w:noProof/>
          <w:sz w:val="22"/>
          <w:szCs w:val="22"/>
          <w:lang w:eastAsia="en-GB"/>
        </w:rPr>
        <w:tab/>
      </w:r>
      <w:r>
        <w:rPr>
          <w:noProof/>
        </w:rPr>
        <w:t>D-CSI</w:t>
      </w:r>
      <w:r>
        <w:rPr>
          <w:noProof/>
        </w:rPr>
        <w:tab/>
      </w:r>
      <w:r>
        <w:rPr>
          <w:noProof/>
        </w:rPr>
        <w:fldChar w:fldCharType="begin" w:fldLock="1"/>
      </w:r>
      <w:r>
        <w:rPr>
          <w:noProof/>
        </w:rPr>
        <w:instrText xml:space="preserve"> PAGEREF _Toc137718670 \h </w:instrText>
      </w:r>
      <w:r>
        <w:rPr>
          <w:noProof/>
        </w:rPr>
      </w:r>
      <w:r>
        <w:rPr>
          <w:noProof/>
        </w:rPr>
        <w:fldChar w:fldCharType="separate"/>
      </w:r>
      <w:r>
        <w:rPr>
          <w:noProof/>
        </w:rPr>
        <w:t>97</w:t>
      </w:r>
      <w:r>
        <w:rPr>
          <w:noProof/>
        </w:rPr>
        <w:fldChar w:fldCharType="end"/>
      </w:r>
    </w:p>
    <w:p w14:paraId="60EDB526" w14:textId="02244D31" w:rsidR="00EF0E65" w:rsidRDefault="00EF0E65">
      <w:pPr>
        <w:pStyle w:val="TOC4"/>
        <w:rPr>
          <w:rFonts w:asciiTheme="minorHAnsi" w:eastAsiaTheme="minorEastAsia" w:hAnsiTheme="minorHAnsi" w:cstheme="minorBidi"/>
          <w:noProof/>
          <w:sz w:val="22"/>
          <w:szCs w:val="22"/>
          <w:lang w:eastAsia="en-GB"/>
        </w:rPr>
      </w:pPr>
      <w:r>
        <w:rPr>
          <w:noProof/>
        </w:rPr>
        <w:t>7.6.5.7B</w:t>
      </w:r>
      <w:r>
        <w:rPr>
          <w:rFonts w:asciiTheme="minorHAnsi" w:eastAsiaTheme="minorEastAsia" w:hAnsiTheme="minorHAnsi" w:cstheme="minorBidi"/>
          <w:noProof/>
          <w:sz w:val="22"/>
          <w:szCs w:val="22"/>
          <w:lang w:eastAsia="en-GB"/>
        </w:rPr>
        <w:tab/>
      </w:r>
      <w:r>
        <w:rPr>
          <w:noProof/>
        </w:rPr>
        <w:t>T-CSI</w:t>
      </w:r>
      <w:r>
        <w:rPr>
          <w:noProof/>
        </w:rPr>
        <w:tab/>
      </w:r>
      <w:r>
        <w:rPr>
          <w:noProof/>
        </w:rPr>
        <w:fldChar w:fldCharType="begin" w:fldLock="1"/>
      </w:r>
      <w:r>
        <w:rPr>
          <w:noProof/>
        </w:rPr>
        <w:instrText xml:space="preserve"> PAGEREF _Toc137718671 \h </w:instrText>
      </w:r>
      <w:r>
        <w:rPr>
          <w:noProof/>
        </w:rPr>
      </w:r>
      <w:r>
        <w:rPr>
          <w:noProof/>
        </w:rPr>
        <w:fldChar w:fldCharType="separate"/>
      </w:r>
      <w:r>
        <w:rPr>
          <w:noProof/>
        </w:rPr>
        <w:t>97</w:t>
      </w:r>
      <w:r>
        <w:rPr>
          <w:noProof/>
        </w:rPr>
        <w:fldChar w:fldCharType="end"/>
      </w:r>
    </w:p>
    <w:p w14:paraId="1A4B59C2" w14:textId="6FD7CC51" w:rsidR="00EF0E65" w:rsidRDefault="00EF0E65">
      <w:pPr>
        <w:pStyle w:val="TOC4"/>
        <w:rPr>
          <w:rFonts w:asciiTheme="minorHAnsi" w:eastAsiaTheme="minorEastAsia" w:hAnsiTheme="minorHAnsi" w:cstheme="minorBidi"/>
          <w:noProof/>
          <w:sz w:val="22"/>
          <w:szCs w:val="22"/>
          <w:lang w:eastAsia="en-GB"/>
        </w:rPr>
      </w:pPr>
      <w:r>
        <w:rPr>
          <w:noProof/>
        </w:rPr>
        <w:t>7.6.5.7C</w:t>
      </w:r>
      <w:r>
        <w:rPr>
          <w:rFonts w:asciiTheme="minorHAnsi" w:eastAsiaTheme="minorEastAsia" w:hAnsiTheme="minorHAnsi" w:cstheme="minorBidi"/>
          <w:noProof/>
          <w:sz w:val="22"/>
          <w:szCs w:val="22"/>
          <w:lang w:eastAsia="en-GB"/>
        </w:rPr>
        <w:tab/>
      </w:r>
      <w:r>
        <w:rPr>
          <w:noProof/>
        </w:rPr>
        <w:t>VT-CSI</w:t>
      </w:r>
      <w:r>
        <w:rPr>
          <w:noProof/>
        </w:rPr>
        <w:tab/>
      </w:r>
      <w:r>
        <w:rPr>
          <w:noProof/>
        </w:rPr>
        <w:fldChar w:fldCharType="begin" w:fldLock="1"/>
      </w:r>
      <w:r>
        <w:rPr>
          <w:noProof/>
        </w:rPr>
        <w:instrText xml:space="preserve"> PAGEREF _Toc137718672 \h </w:instrText>
      </w:r>
      <w:r>
        <w:rPr>
          <w:noProof/>
        </w:rPr>
      </w:r>
      <w:r>
        <w:rPr>
          <w:noProof/>
        </w:rPr>
        <w:fldChar w:fldCharType="separate"/>
      </w:r>
      <w:r>
        <w:rPr>
          <w:noProof/>
        </w:rPr>
        <w:t>97</w:t>
      </w:r>
      <w:r>
        <w:rPr>
          <w:noProof/>
        </w:rPr>
        <w:fldChar w:fldCharType="end"/>
      </w:r>
    </w:p>
    <w:p w14:paraId="57BF30FB" w14:textId="33946DC5" w:rsidR="00EF0E65" w:rsidRDefault="00EF0E65">
      <w:pPr>
        <w:pStyle w:val="TOC4"/>
        <w:rPr>
          <w:rFonts w:asciiTheme="minorHAnsi" w:eastAsiaTheme="minorEastAsia" w:hAnsiTheme="minorHAnsi" w:cstheme="minorBidi"/>
          <w:noProof/>
          <w:sz w:val="22"/>
          <w:szCs w:val="22"/>
          <w:lang w:eastAsia="en-GB"/>
        </w:rPr>
      </w:pPr>
      <w:r>
        <w:rPr>
          <w:noProof/>
        </w:rPr>
        <w:t>7.6.5.7D</w:t>
      </w:r>
      <w:r>
        <w:rPr>
          <w:rFonts w:asciiTheme="minorHAnsi" w:eastAsiaTheme="minorEastAsia" w:hAnsiTheme="minorHAnsi" w:cstheme="minorBidi"/>
          <w:noProof/>
          <w:sz w:val="22"/>
          <w:szCs w:val="22"/>
          <w:lang w:eastAsia="en-GB"/>
        </w:rPr>
        <w:tab/>
      </w:r>
      <w:r>
        <w:rPr>
          <w:noProof/>
        </w:rPr>
        <w:t>O-IM-CSI</w:t>
      </w:r>
      <w:r>
        <w:rPr>
          <w:noProof/>
        </w:rPr>
        <w:tab/>
      </w:r>
      <w:r>
        <w:rPr>
          <w:noProof/>
        </w:rPr>
        <w:fldChar w:fldCharType="begin" w:fldLock="1"/>
      </w:r>
      <w:r>
        <w:rPr>
          <w:noProof/>
        </w:rPr>
        <w:instrText xml:space="preserve"> PAGEREF _Toc137718673 \h </w:instrText>
      </w:r>
      <w:r>
        <w:rPr>
          <w:noProof/>
        </w:rPr>
      </w:r>
      <w:r>
        <w:rPr>
          <w:noProof/>
        </w:rPr>
        <w:fldChar w:fldCharType="separate"/>
      </w:r>
      <w:r>
        <w:rPr>
          <w:noProof/>
        </w:rPr>
        <w:t>97</w:t>
      </w:r>
      <w:r>
        <w:rPr>
          <w:noProof/>
        </w:rPr>
        <w:fldChar w:fldCharType="end"/>
      </w:r>
    </w:p>
    <w:p w14:paraId="5CC6EE4A" w14:textId="188DFEBC" w:rsidR="00EF0E65" w:rsidRDefault="00EF0E65">
      <w:pPr>
        <w:pStyle w:val="TOC4"/>
        <w:rPr>
          <w:rFonts w:asciiTheme="minorHAnsi" w:eastAsiaTheme="minorEastAsia" w:hAnsiTheme="minorHAnsi" w:cstheme="minorBidi"/>
          <w:noProof/>
          <w:sz w:val="22"/>
          <w:szCs w:val="22"/>
          <w:lang w:eastAsia="en-GB"/>
        </w:rPr>
      </w:pPr>
      <w:r>
        <w:rPr>
          <w:noProof/>
        </w:rPr>
        <w:t>7.6.5.7E</w:t>
      </w:r>
      <w:r>
        <w:rPr>
          <w:rFonts w:asciiTheme="minorHAnsi" w:eastAsiaTheme="minorEastAsia" w:hAnsiTheme="minorHAnsi" w:cstheme="minorBidi"/>
          <w:noProof/>
          <w:sz w:val="22"/>
          <w:szCs w:val="22"/>
          <w:lang w:eastAsia="en-GB"/>
        </w:rPr>
        <w:tab/>
      </w:r>
      <w:r>
        <w:rPr>
          <w:noProof/>
        </w:rPr>
        <w:t>D-IM-CSI</w:t>
      </w:r>
      <w:r>
        <w:rPr>
          <w:noProof/>
        </w:rPr>
        <w:tab/>
      </w:r>
      <w:r>
        <w:rPr>
          <w:noProof/>
        </w:rPr>
        <w:fldChar w:fldCharType="begin" w:fldLock="1"/>
      </w:r>
      <w:r>
        <w:rPr>
          <w:noProof/>
        </w:rPr>
        <w:instrText xml:space="preserve"> PAGEREF _Toc137718674 \h </w:instrText>
      </w:r>
      <w:r>
        <w:rPr>
          <w:noProof/>
        </w:rPr>
      </w:r>
      <w:r>
        <w:rPr>
          <w:noProof/>
        </w:rPr>
        <w:fldChar w:fldCharType="separate"/>
      </w:r>
      <w:r>
        <w:rPr>
          <w:noProof/>
        </w:rPr>
        <w:t>97</w:t>
      </w:r>
      <w:r>
        <w:rPr>
          <w:noProof/>
        </w:rPr>
        <w:fldChar w:fldCharType="end"/>
      </w:r>
    </w:p>
    <w:p w14:paraId="56B0764E" w14:textId="6FA0F13F" w:rsidR="00EF0E65" w:rsidRDefault="00EF0E65">
      <w:pPr>
        <w:pStyle w:val="TOC4"/>
        <w:rPr>
          <w:rFonts w:asciiTheme="minorHAnsi" w:eastAsiaTheme="minorEastAsia" w:hAnsiTheme="minorHAnsi" w:cstheme="minorBidi"/>
          <w:noProof/>
          <w:sz w:val="22"/>
          <w:szCs w:val="22"/>
          <w:lang w:eastAsia="en-GB"/>
        </w:rPr>
      </w:pPr>
      <w:r>
        <w:rPr>
          <w:noProof/>
        </w:rPr>
        <w:t>7.6.5.7F</w:t>
      </w:r>
      <w:r>
        <w:rPr>
          <w:rFonts w:asciiTheme="minorHAnsi" w:eastAsiaTheme="minorEastAsia" w:hAnsiTheme="minorHAnsi" w:cstheme="minorBidi"/>
          <w:noProof/>
          <w:sz w:val="22"/>
          <w:szCs w:val="22"/>
          <w:lang w:eastAsia="en-GB"/>
        </w:rPr>
        <w:tab/>
      </w:r>
      <w:r>
        <w:rPr>
          <w:noProof/>
        </w:rPr>
        <w:t>VT-IM-CSI</w:t>
      </w:r>
      <w:r>
        <w:rPr>
          <w:noProof/>
        </w:rPr>
        <w:tab/>
      </w:r>
      <w:r>
        <w:rPr>
          <w:noProof/>
        </w:rPr>
        <w:fldChar w:fldCharType="begin" w:fldLock="1"/>
      </w:r>
      <w:r>
        <w:rPr>
          <w:noProof/>
        </w:rPr>
        <w:instrText xml:space="preserve"> PAGEREF _Toc137718675 \h </w:instrText>
      </w:r>
      <w:r>
        <w:rPr>
          <w:noProof/>
        </w:rPr>
      </w:r>
      <w:r>
        <w:rPr>
          <w:noProof/>
        </w:rPr>
        <w:fldChar w:fldCharType="separate"/>
      </w:r>
      <w:r>
        <w:rPr>
          <w:noProof/>
        </w:rPr>
        <w:t>97</w:t>
      </w:r>
      <w:r>
        <w:rPr>
          <w:noProof/>
        </w:rPr>
        <w:fldChar w:fldCharType="end"/>
      </w:r>
    </w:p>
    <w:p w14:paraId="4AB77DFB" w14:textId="4010E027" w:rsidR="00EF0E65" w:rsidRDefault="00EF0E65">
      <w:pPr>
        <w:pStyle w:val="TOC4"/>
        <w:rPr>
          <w:rFonts w:asciiTheme="minorHAnsi" w:eastAsiaTheme="minorEastAsia" w:hAnsiTheme="minorHAnsi" w:cstheme="minorBidi"/>
          <w:noProof/>
          <w:sz w:val="22"/>
          <w:szCs w:val="22"/>
          <w:lang w:eastAsia="en-GB"/>
        </w:rPr>
      </w:pPr>
      <w:r>
        <w:rPr>
          <w:noProof/>
        </w:rPr>
        <w:t>7.6.5.8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_Toc137718676 \h </w:instrText>
      </w:r>
      <w:r>
        <w:rPr>
          <w:noProof/>
        </w:rPr>
      </w:r>
      <w:r>
        <w:rPr>
          <w:noProof/>
        </w:rPr>
        <w:fldChar w:fldCharType="separate"/>
      </w:r>
      <w:r>
        <w:rPr>
          <w:noProof/>
        </w:rPr>
        <w:t>97</w:t>
      </w:r>
      <w:r>
        <w:rPr>
          <w:noProof/>
        </w:rPr>
        <w:fldChar w:fldCharType="end"/>
      </w:r>
    </w:p>
    <w:p w14:paraId="7C68D262" w14:textId="421897D9" w:rsidR="00EF0E65" w:rsidRDefault="00EF0E65">
      <w:pPr>
        <w:pStyle w:val="TOC4"/>
        <w:rPr>
          <w:rFonts w:asciiTheme="minorHAnsi" w:eastAsiaTheme="minorEastAsia" w:hAnsiTheme="minorHAnsi" w:cstheme="minorBidi"/>
          <w:noProof/>
          <w:sz w:val="22"/>
          <w:szCs w:val="22"/>
          <w:lang w:eastAsia="en-GB"/>
        </w:rPr>
      </w:pPr>
      <w:r>
        <w:rPr>
          <w:noProof/>
        </w:rPr>
        <w:t>7.6.5.9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_Toc137718677 \h </w:instrText>
      </w:r>
      <w:r>
        <w:rPr>
          <w:noProof/>
        </w:rPr>
      </w:r>
      <w:r>
        <w:rPr>
          <w:noProof/>
        </w:rPr>
        <w:fldChar w:fldCharType="separate"/>
      </w:r>
      <w:r>
        <w:rPr>
          <w:noProof/>
        </w:rPr>
        <w:t>97</w:t>
      </w:r>
      <w:r>
        <w:rPr>
          <w:noProof/>
        </w:rPr>
        <w:fldChar w:fldCharType="end"/>
      </w:r>
    </w:p>
    <w:p w14:paraId="5C5BEF63" w14:textId="2D0B9EE7" w:rsidR="00EF0E65" w:rsidRDefault="00EF0E65">
      <w:pPr>
        <w:pStyle w:val="TOC4"/>
        <w:rPr>
          <w:rFonts w:asciiTheme="minorHAnsi" w:eastAsiaTheme="minorEastAsia" w:hAnsiTheme="minorHAnsi" w:cstheme="minorBidi"/>
          <w:noProof/>
          <w:sz w:val="22"/>
          <w:szCs w:val="22"/>
          <w:lang w:eastAsia="en-GB"/>
        </w:rPr>
      </w:pPr>
      <w:r>
        <w:rPr>
          <w:noProof/>
        </w:rPr>
        <w:t>7.6.5.10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_Toc137718678 \h </w:instrText>
      </w:r>
      <w:r>
        <w:rPr>
          <w:noProof/>
        </w:rPr>
      </w:r>
      <w:r>
        <w:rPr>
          <w:noProof/>
        </w:rPr>
        <w:fldChar w:fldCharType="separate"/>
      </w:r>
      <w:r>
        <w:rPr>
          <w:noProof/>
        </w:rPr>
        <w:t>97</w:t>
      </w:r>
      <w:r>
        <w:rPr>
          <w:noProof/>
        </w:rPr>
        <w:fldChar w:fldCharType="end"/>
      </w:r>
    </w:p>
    <w:p w14:paraId="4DFB977C" w14:textId="19B89512" w:rsidR="00EF0E65" w:rsidRDefault="00EF0E65">
      <w:pPr>
        <w:pStyle w:val="TOC4"/>
        <w:rPr>
          <w:rFonts w:asciiTheme="minorHAnsi" w:eastAsiaTheme="minorEastAsia" w:hAnsiTheme="minorHAnsi" w:cstheme="minorBidi"/>
          <w:noProof/>
          <w:sz w:val="22"/>
          <w:szCs w:val="22"/>
          <w:lang w:eastAsia="en-GB"/>
        </w:rPr>
      </w:pPr>
      <w:r>
        <w:rPr>
          <w:noProof/>
        </w:rPr>
        <w:t>7.6.5.11</w:t>
      </w:r>
      <w:r>
        <w:rPr>
          <w:rFonts w:asciiTheme="minorHAnsi" w:eastAsiaTheme="minorEastAsia" w:hAnsiTheme="minorHAnsi" w:cstheme="minorBidi"/>
          <w:noProof/>
          <w:sz w:val="22"/>
          <w:szCs w:val="22"/>
          <w:lang w:eastAsia="en-GB"/>
        </w:rPr>
        <w:tab/>
      </w:r>
      <w:r>
        <w:rPr>
          <w:noProof/>
        </w:rPr>
        <w:t>CCBS Feature</w:t>
      </w:r>
      <w:r>
        <w:rPr>
          <w:noProof/>
        </w:rPr>
        <w:tab/>
      </w:r>
      <w:r>
        <w:rPr>
          <w:noProof/>
        </w:rPr>
        <w:fldChar w:fldCharType="begin" w:fldLock="1"/>
      </w:r>
      <w:r>
        <w:rPr>
          <w:noProof/>
        </w:rPr>
        <w:instrText xml:space="preserve"> PAGEREF _Toc137718679 \h </w:instrText>
      </w:r>
      <w:r>
        <w:rPr>
          <w:noProof/>
        </w:rPr>
      </w:r>
      <w:r>
        <w:rPr>
          <w:noProof/>
        </w:rPr>
        <w:fldChar w:fldCharType="separate"/>
      </w:r>
      <w:r>
        <w:rPr>
          <w:noProof/>
        </w:rPr>
        <w:t>97</w:t>
      </w:r>
      <w:r>
        <w:rPr>
          <w:noProof/>
        </w:rPr>
        <w:fldChar w:fldCharType="end"/>
      </w:r>
    </w:p>
    <w:p w14:paraId="47EF46D0" w14:textId="356CA25B" w:rsidR="00EF0E65" w:rsidRDefault="00EF0E65">
      <w:pPr>
        <w:pStyle w:val="TOC4"/>
        <w:rPr>
          <w:rFonts w:asciiTheme="minorHAnsi" w:eastAsiaTheme="minorEastAsia" w:hAnsiTheme="minorHAnsi" w:cstheme="minorBidi"/>
          <w:noProof/>
          <w:sz w:val="22"/>
          <w:szCs w:val="22"/>
          <w:lang w:eastAsia="en-GB"/>
        </w:rPr>
      </w:pPr>
      <w:r>
        <w:rPr>
          <w:noProof/>
        </w:rPr>
        <w:t>7.6.5.12</w:t>
      </w:r>
      <w:r>
        <w:rPr>
          <w:rFonts w:asciiTheme="minorHAnsi" w:eastAsiaTheme="minorEastAsia" w:hAnsiTheme="minorHAnsi" w:cstheme="minorBidi"/>
          <w:noProof/>
          <w:sz w:val="22"/>
          <w:szCs w:val="22"/>
          <w:lang w:eastAsia="en-GB"/>
        </w:rPr>
        <w:tab/>
      </w:r>
      <w:r>
        <w:rPr>
          <w:noProof/>
        </w:rPr>
        <w:t>UU Data</w:t>
      </w:r>
      <w:r>
        <w:rPr>
          <w:noProof/>
        </w:rPr>
        <w:tab/>
      </w:r>
      <w:r>
        <w:rPr>
          <w:noProof/>
        </w:rPr>
        <w:fldChar w:fldCharType="begin" w:fldLock="1"/>
      </w:r>
      <w:r>
        <w:rPr>
          <w:noProof/>
        </w:rPr>
        <w:instrText xml:space="preserve"> PAGEREF _Toc137718680 \h </w:instrText>
      </w:r>
      <w:r>
        <w:rPr>
          <w:noProof/>
        </w:rPr>
      </w:r>
      <w:r>
        <w:rPr>
          <w:noProof/>
        </w:rPr>
        <w:fldChar w:fldCharType="separate"/>
      </w:r>
      <w:r>
        <w:rPr>
          <w:noProof/>
        </w:rPr>
        <w:t>98</w:t>
      </w:r>
      <w:r>
        <w:rPr>
          <w:noProof/>
        </w:rPr>
        <w:fldChar w:fldCharType="end"/>
      </w:r>
    </w:p>
    <w:p w14:paraId="417C8070" w14:textId="1FF7BD0D" w:rsidR="00EF0E65" w:rsidRDefault="00EF0E65">
      <w:pPr>
        <w:pStyle w:val="TOC4"/>
        <w:rPr>
          <w:rFonts w:asciiTheme="minorHAnsi" w:eastAsiaTheme="minorEastAsia" w:hAnsiTheme="minorHAnsi" w:cstheme="minorBidi"/>
          <w:noProof/>
          <w:sz w:val="22"/>
          <w:szCs w:val="22"/>
          <w:lang w:eastAsia="en-GB"/>
        </w:rPr>
      </w:pPr>
      <w:r>
        <w:rPr>
          <w:noProof/>
        </w:rPr>
        <w:t>7.6.5.14</w:t>
      </w:r>
      <w:r>
        <w:rPr>
          <w:rFonts w:asciiTheme="minorHAnsi" w:eastAsiaTheme="minorEastAsia" w:hAnsiTheme="minorHAnsi" w:cstheme="minorBidi"/>
          <w:noProof/>
          <w:sz w:val="22"/>
          <w:szCs w:val="22"/>
          <w:lang w:eastAsia="en-GB"/>
        </w:rPr>
        <w:tab/>
      </w:r>
      <w:r>
        <w:rPr>
          <w:noProof/>
        </w:rPr>
        <w:t>Number Portability Status</w:t>
      </w:r>
      <w:r>
        <w:rPr>
          <w:noProof/>
        </w:rPr>
        <w:tab/>
      </w:r>
      <w:r>
        <w:rPr>
          <w:noProof/>
        </w:rPr>
        <w:fldChar w:fldCharType="begin" w:fldLock="1"/>
      </w:r>
      <w:r>
        <w:rPr>
          <w:noProof/>
        </w:rPr>
        <w:instrText xml:space="preserve"> PAGEREF _Toc137718681 \h </w:instrText>
      </w:r>
      <w:r>
        <w:rPr>
          <w:noProof/>
        </w:rPr>
      </w:r>
      <w:r>
        <w:rPr>
          <w:noProof/>
        </w:rPr>
        <w:fldChar w:fldCharType="separate"/>
      </w:r>
      <w:r>
        <w:rPr>
          <w:noProof/>
        </w:rPr>
        <w:t>98</w:t>
      </w:r>
      <w:r>
        <w:rPr>
          <w:noProof/>
        </w:rPr>
        <w:fldChar w:fldCharType="end"/>
      </w:r>
    </w:p>
    <w:p w14:paraId="60583196" w14:textId="5DD29BED" w:rsidR="00EF0E65" w:rsidRDefault="00EF0E65">
      <w:pPr>
        <w:pStyle w:val="TOC4"/>
        <w:rPr>
          <w:rFonts w:asciiTheme="minorHAnsi" w:eastAsiaTheme="minorEastAsia" w:hAnsiTheme="minorHAnsi" w:cstheme="minorBidi"/>
          <w:noProof/>
          <w:sz w:val="22"/>
          <w:szCs w:val="22"/>
          <w:lang w:eastAsia="en-GB"/>
        </w:rPr>
      </w:pPr>
      <w:r>
        <w:rPr>
          <w:noProof/>
          <w:lang w:eastAsia="ja-JP"/>
        </w:rPr>
        <w:t>7.6.5.15</w:t>
      </w:r>
      <w:r>
        <w:rPr>
          <w:rFonts w:asciiTheme="minorHAnsi" w:eastAsiaTheme="minorEastAsia" w:hAnsiTheme="minorHAnsi" w:cstheme="minorBidi"/>
          <w:noProof/>
          <w:sz w:val="22"/>
          <w:szCs w:val="22"/>
          <w:lang w:eastAsia="en-GB"/>
        </w:rPr>
        <w:tab/>
      </w:r>
      <w:r>
        <w:rPr>
          <w:noProof/>
          <w:lang w:eastAsia="ja-JP"/>
        </w:rPr>
        <w:t>Pre-paging supported</w:t>
      </w:r>
      <w:r>
        <w:rPr>
          <w:noProof/>
        </w:rPr>
        <w:tab/>
      </w:r>
      <w:r>
        <w:rPr>
          <w:noProof/>
        </w:rPr>
        <w:fldChar w:fldCharType="begin" w:fldLock="1"/>
      </w:r>
      <w:r>
        <w:rPr>
          <w:noProof/>
        </w:rPr>
        <w:instrText xml:space="preserve"> PAGEREF _Toc137718682 \h </w:instrText>
      </w:r>
      <w:r>
        <w:rPr>
          <w:noProof/>
        </w:rPr>
      </w:r>
      <w:r>
        <w:rPr>
          <w:noProof/>
        </w:rPr>
        <w:fldChar w:fldCharType="separate"/>
      </w:r>
      <w:r>
        <w:rPr>
          <w:noProof/>
        </w:rPr>
        <w:t>98</w:t>
      </w:r>
      <w:r>
        <w:rPr>
          <w:noProof/>
        </w:rPr>
        <w:fldChar w:fldCharType="end"/>
      </w:r>
    </w:p>
    <w:p w14:paraId="32732CB9" w14:textId="121BA4C9" w:rsidR="00EF0E65" w:rsidRDefault="00EF0E65">
      <w:pPr>
        <w:pStyle w:val="TOC4"/>
        <w:rPr>
          <w:rFonts w:asciiTheme="minorHAnsi" w:eastAsiaTheme="minorEastAsia" w:hAnsiTheme="minorHAnsi" w:cstheme="minorBidi"/>
          <w:noProof/>
          <w:sz w:val="22"/>
          <w:szCs w:val="22"/>
          <w:lang w:eastAsia="en-GB"/>
        </w:rPr>
      </w:pPr>
      <w:r>
        <w:rPr>
          <w:noProof/>
        </w:rPr>
        <w:t>7.6.5.16</w:t>
      </w:r>
      <w:r>
        <w:rPr>
          <w:rFonts w:asciiTheme="minorHAnsi" w:eastAsiaTheme="minorEastAsia" w:hAnsiTheme="minorHAnsi" w:cstheme="minorBidi"/>
          <w:noProof/>
          <w:sz w:val="22"/>
          <w:szCs w:val="22"/>
          <w:lang w:eastAsia="en-GB"/>
        </w:rPr>
        <w:tab/>
      </w:r>
      <w:r>
        <w:rPr>
          <w:noProof/>
        </w:rPr>
        <w:t>MT Roaming Retry Supported</w:t>
      </w:r>
      <w:r>
        <w:rPr>
          <w:noProof/>
        </w:rPr>
        <w:tab/>
      </w:r>
      <w:r>
        <w:rPr>
          <w:noProof/>
        </w:rPr>
        <w:fldChar w:fldCharType="begin" w:fldLock="1"/>
      </w:r>
      <w:r>
        <w:rPr>
          <w:noProof/>
        </w:rPr>
        <w:instrText xml:space="preserve"> PAGEREF _Toc137718683 \h </w:instrText>
      </w:r>
      <w:r>
        <w:rPr>
          <w:noProof/>
        </w:rPr>
      </w:r>
      <w:r>
        <w:rPr>
          <w:noProof/>
        </w:rPr>
        <w:fldChar w:fldCharType="separate"/>
      </w:r>
      <w:r>
        <w:rPr>
          <w:noProof/>
        </w:rPr>
        <w:t>98</w:t>
      </w:r>
      <w:r>
        <w:rPr>
          <w:noProof/>
        </w:rPr>
        <w:fldChar w:fldCharType="end"/>
      </w:r>
    </w:p>
    <w:p w14:paraId="078777E6" w14:textId="06126337" w:rsidR="00EF0E65" w:rsidRDefault="00EF0E65">
      <w:pPr>
        <w:pStyle w:val="TOC4"/>
        <w:rPr>
          <w:rFonts w:asciiTheme="minorHAnsi" w:eastAsiaTheme="minorEastAsia" w:hAnsiTheme="minorHAnsi" w:cstheme="minorBidi"/>
          <w:noProof/>
          <w:sz w:val="22"/>
          <w:szCs w:val="22"/>
          <w:lang w:eastAsia="en-GB"/>
        </w:rPr>
      </w:pPr>
      <w:r>
        <w:rPr>
          <w:noProof/>
        </w:rPr>
        <w:t>7.6.5.17</w:t>
      </w:r>
      <w:r>
        <w:rPr>
          <w:rFonts w:asciiTheme="minorHAnsi" w:eastAsiaTheme="minorEastAsia" w:hAnsiTheme="minorHAnsi" w:cstheme="minorBidi"/>
          <w:noProof/>
          <w:sz w:val="22"/>
          <w:szCs w:val="22"/>
          <w:lang w:eastAsia="en-GB"/>
        </w:rPr>
        <w:tab/>
      </w:r>
      <w:r>
        <w:rPr>
          <w:noProof/>
        </w:rPr>
        <w:t>MT Roaming Retry</w:t>
      </w:r>
      <w:r>
        <w:rPr>
          <w:noProof/>
        </w:rPr>
        <w:tab/>
      </w:r>
      <w:r>
        <w:rPr>
          <w:noProof/>
        </w:rPr>
        <w:fldChar w:fldCharType="begin" w:fldLock="1"/>
      </w:r>
      <w:r>
        <w:rPr>
          <w:noProof/>
        </w:rPr>
        <w:instrText xml:space="preserve"> PAGEREF _Toc137718684 \h </w:instrText>
      </w:r>
      <w:r>
        <w:rPr>
          <w:noProof/>
        </w:rPr>
      </w:r>
      <w:r>
        <w:rPr>
          <w:noProof/>
        </w:rPr>
        <w:fldChar w:fldCharType="separate"/>
      </w:r>
      <w:r>
        <w:rPr>
          <w:noProof/>
        </w:rPr>
        <w:t>98</w:t>
      </w:r>
      <w:r>
        <w:rPr>
          <w:noProof/>
        </w:rPr>
        <w:fldChar w:fldCharType="end"/>
      </w:r>
    </w:p>
    <w:p w14:paraId="730F58FD" w14:textId="52B41CD0" w:rsidR="00EF0E65" w:rsidRDefault="00EF0E65">
      <w:pPr>
        <w:pStyle w:val="TOC4"/>
        <w:rPr>
          <w:rFonts w:asciiTheme="minorHAnsi" w:eastAsiaTheme="minorEastAsia" w:hAnsiTheme="minorHAnsi" w:cstheme="minorBidi"/>
          <w:noProof/>
          <w:sz w:val="22"/>
          <w:szCs w:val="22"/>
          <w:lang w:eastAsia="en-GB"/>
        </w:rPr>
      </w:pPr>
      <w:r>
        <w:rPr>
          <w:noProof/>
        </w:rPr>
        <w:t>7.6.5.18</w:t>
      </w:r>
      <w:r>
        <w:rPr>
          <w:rFonts w:asciiTheme="minorHAnsi" w:eastAsiaTheme="minorEastAsia" w:hAnsiTheme="minorHAnsi" w:cstheme="minorBidi"/>
          <w:noProof/>
          <w:sz w:val="22"/>
          <w:szCs w:val="22"/>
          <w:lang w:eastAsia="en-GB"/>
        </w:rPr>
        <w:tab/>
      </w:r>
      <w:r>
        <w:rPr>
          <w:noProof/>
        </w:rPr>
        <w:t>Paging Area</w:t>
      </w:r>
      <w:r>
        <w:rPr>
          <w:noProof/>
        </w:rPr>
        <w:tab/>
      </w:r>
      <w:r>
        <w:rPr>
          <w:noProof/>
        </w:rPr>
        <w:fldChar w:fldCharType="begin" w:fldLock="1"/>
      </w:r>
      <w:r>
        <w:rPr>
          <w:noProof/>
        </w:rPr>
        <w:instrText xml:space="preserve"> PAGEREF _Toc137718685 \h </w:instrText>
      </w:r>
      <w:r>
        <w:rPr>
          <w:noProof/>
        </w:rPr>
      </w:r>
      <w:r>
        <w:rPr>
          <w:noProof/>
        </w:rPr>
        <w:fldChar w:fldCharType="separate"/>
      </w:r>
      <w:r>
        <w:rPr>
          <w:noProof/>
        </w:rPr>
        <w:t>98</w:t>
      </w:r>
      <w:r>
        <w:rPr>
          <w:noProof/>
        </w:rPr>
        <w:fldChar w:fldCharType="end"/>
      </w:r>
    </w:p>
    <w:p w14:paraId="2ED5E915" w14:textId="21AB6417" w:rsidR="00EF0E65" w:rsidRDefault="00EF0E65">
      <w:pPr>
        <w:pStyle w:val="TOC4"/>
        <w:rPr>
          <w:rFonts w:asciiTheme="minorHAnsi" w:eastAsiaTheme="minorEastAsia" w:hAnsiTheme="minorHAnsi" w:cstheme="minorBidi"/>
          <w:noProof/>
          <w:sz w:val="22"/>
          <w:szCs w:val="22"/>
          <w:lang w:eastAsia="en-GB"/>
        </w:rPr>
      </w:pPr>
      <w:r>
        <w:rPr>
          <w:noProof/>
        </w:rPr>
        <w:t>7.6.5.19</w:t>
      </w:r>
      <w:r>
        <w:rPr>
          <w:rFonts w:asciiTheme="minorHAnsi" w:eastAsiaTheme="minorEastAsia" w:hAnsiTheme="minorHAnsi" w:cstheme="minorBidi"/>
          <w:noProof/>
          <w:sz w:val="22"/>
          <w:szCs w:val="22"/>
          <w:lang w:eastAsia="en-GB"/>
        </w:rPr>
        <w:tab/>
      </w:r>
      <w:r>
        <w:rPr>
          <w:noProof/>
        </w:rPr>
        <w:t>Call Priority</w:t>
      </w:r>
      <w:r>
        <w:rPr>
          <w:noProof/>
        </w:rPr>
        <w:tab/>
      </w:r>
      <w:r>
        <w:rPr>
          <w:noProof/>
        </w:rPr>
        <w:fldChar w:fldCharType="begin" w:fldLock="1"/>
      </w:r>
      <w:r>
        <w:rPr>
          <w:noProof/>
        </w:rPr>
        <w:instrText xml:space="preserve"> PAGEREF _Toc137718686 \h </w:instrText>
      </w:r>
      <w:r>
        <w:rPr>
          <w:noProof/>
        </w:rPr>
      </w:r>
      <w:r>
        <w:rPr>
          <w:noProof/>
        </w:rPr>
        <w:fldChar w:fldCharType="separate"/>
      </w:r>
      <w:r>
        <w:rPr>
          <w:noProof/>
        </w:rPr>
        <w:t>98</w:t>
      </w:r>
      <w:r>
        <w:rPr>
          <w:noProof/>
        </w:rPr>
        <w:fldChar w:fldCharType="end"/>
      </w:r>
    </w:p>
    <w:p w14:paraId="5F5B982E" w14:textId="3B422CCA" w:rsidR="00EF0E65" w:rsidRDefault="00EF0E65">
      <w:pPr>
        <w:pStyle w:val="TOC4"/>
        <w:rPr>
          <w:rFonts w:asciiTheme="minorHAnsi" w:eastAsiaTheme="minorEastAsia" w:hAnsiTheme="minorHAnsi" w:cstheme="minorBidi"/>
          <w:noProof/>
          <w:sz w:val="22"/>
          <w:szCs w:val="22"/>
          <w:lang w:eastAsia="en-GB"/>
        </w:rPr>
      </w:pPr>
      <w:r>
        <w:rPr>
          <w:noProof/>
        </w:rPr>
        <w:t>7.6.5.20</w:t>
      </w:r>
      <w:r>
        <w:rPr>
          <w:rFonts w:asciiTheme="minorHAnsi" w:eastAsiaTheme="minorEastAsia" w:hAnsiTheme="minorHAnsi" w:cstheme="minorBidi"/>
          <w:noProof/>
          <w:sz w:val="22"/>
          <w:szCs w:val="22"/>
          <w:lang w:eastAsia="en-GB"/>
        </w:rPr>
        <w:tab/>
      </w:r>
      <w:r>
        <w:rPr>
          <w:noProof/>
        </w:rPr>
        <w:t>MTRF Supported</w:t>
      </w:r>
      <w:r>
        <w:rPr>
          <w:noProof/>
        </w:rPr>
        <w:tab/>
      </w:r>
      <w:r>
        <w:rPr>
          <w:noProof/>
        </w:rPr>
        <w:fldChar w:fldCharType="begin" w:fldLock="1"/>
      </w:r>
      <w:r>
        <w:rPr>
          <w:noProof/>
        </w:rPr>
        <w:instrText xml:space="preserve"> PAGEREF _Toc137718687 \h </w:instrText>
      </w:r>
      <w:r>
        <w:rPr>
          <w:noProof/>
        </w:rPr>
      </w:r>
      <w:r>
        <w:rPr>
          <w:noProof/>
        </w:rPr>
        <w:fldChar w:fldCharType="separate"/>
      </w:r>
      <w:r>
        <w:rPr>
          <w:noProof/>
        </w:rPr>
        <w:t>98</w:t>
      </w:r>
      <w:r>
        <w:rPr>
          <w:noProof/>
        </w:rPr>
        <w:fldChar w:fldCharType="end"/>
      </w:r>
    </w:p>
    <w:p w14:paraId="57E9F679" w14:textId="049DAE15" w:rsidR="00EF0E65" w:rsidRDefault="00EF0E65">
      <w:pPr>
        <w:pStyle w:val="TOC4"/>
        <w:rPr>
          <w:rFonts w:asciiTheme="minorHAnsi" w:eastAsiaTheme="minorEastAsia" w:hAnsiTheme="minorHAnsi" w:cstheme="minorBidi"/>
          <w:noProof/>
          <w:sz w:val="22"/>
          <w:szCs w:val="22"/>
          <w:lang w:eastAsia="en-GB"/>
        </w:rPr>
      </w:pPr>
      <w:r>
        <w:rPr>
          <w:noProof/>
        </w:rPr>
        <w:t>7.6.5.21</w:t>
      </w:r>
      <w:r>
        <w:rPr>
          <w:rFonts w:asciiTheme="minorHAnsi" w:eastAsiaTheme="minorEastAsia" w:hAnsiTheme="minorHAnsi" w:cstheme="minorBidi"/>
          <w:noProof/>
          <w:sz w:val="22"/>
          <w:szCs w:val="22"/>
          <w:lang w:eastAsia="en-GB"/>
        </w:rPr>
        <w:tab/>
      </w:r>
      <w:r>
        <w:rPr>
          <w:noProof/>
        </w:rPr>
        <w:t xml:space="preserve">LCLS </w:t>
      </w:r>
      <w:r>
        <w:rPr>
          <w:noProof/>
          <w:lang w:eastAsia="zh-CN"/>
        </w:rPr>
        <w:t xml:space="preserve">Global </w:t>
      </w:r>
      <w:r>
        <w:rPr>
          <w:noProof/>
        </w:rPr>
        <w:t>Call Reference (LCLS GCR)</w:t>
      </w:r>
      <w:r>
        <w:rPr>
          <w:noProof/>
        </w:rPr>
        <w:tab/>
      </w:r>
      <w:r>
        <w:rPr>
          <w:noProof/>
        </w:rPr>
        <w:fldChar w:fldCharType="begin" w:fldLock="1"/>
      </w:r>
      <w:r>
        <w:rPr>
          <w:noProof/>
        </w:rPr>
        <w:instrText xml:space="preserve"> PAGEREF _Toc137718688 \h </w:instrText>
      </w:r>
      <w:r>
        <w:rPr>
          <w:noProof/>
        </w:rPr>
      </w:r>
      <w:r>
        <w:rPr>
          <w:noProof/>
        </w:rPr>
        <w:fldChar w:fldCharType="separate"/>
      </w:r>
      <w:r>
        <w:rPr>
          <w:noProof/>
        </w:rPr>
        <w:t>98</w:t>
      </w:r>
      <w:r>
        <w:rPr>
          <w:noProof/>
        </w:rPr>
        <w:fldChar w:fldCharType="end"/>
      </w:r>
    </w:p>
    <w:p w14:paraId="45A17106" w14:textId="6C23E03D" w:rsidR="00EF0E65" w:rsidRDefault="00EF0E65">
      <w:pPr>
        <w:pStyle w:val="TOC4"/>
        <w:rPr>
          <w:rFonts w:asciiTheme="minorHAnsi" w:eastAsiaTheme="minorEastAsia" w:hAnsiTheme="minorHAnsi" w:cstheme="minorBidi"/>
          <w:noProof/>
          <w:sz w:val="22"/>
          <w:szCs w:val="22"/>
          <w:lang w:eastAsia="en-GB"/>
        </w:rPr>
      </w:pPr>
      <w:r>
        <w:rPr>
          <w:noProof/>
        </w:rPr>
        <w:t>7.6.5.22</w:t>
      </w:r>
      <w:r>
        <w:rPr>
          <w:rFonts w:asciiTheme="minorHAnsi" w:eastAsiaTheme="minorEastAsia" w:hAnsiTheme="minorHAnsi" w:cstheme="minorBidi"/>
          <w:noProof/>
          <w:sz w:val="22"/>
          <w:szCs w:val="22"/>
          <w:lang w:eastAsia="en-GB"/>
        </w:rPr>
        <w:tab/>
      </w:r>
      <w:r>
        <w:rPr>
          <w:noProof/>
          <w:lang w:eastAsia="zh-CN"/>
        </w:rPr>
        <w:t>LCLS-Negotiation</w:t>
      </w:r>
      <w:r>
        <w:rPr>
          <w:noProof/>
        </w:rPr>
        <w:tab/>
      </w:r>
      <w:r>
        <w:rPr>
          <w:noProof/>
        </w:rPr>
        <w:fldChar w:fldCharType="begin" w:fldLock="1"/>
      </w:r>
      <w:r>
        <w:rPr>
          <w:noProof/>
        </w:rPr>
        <w:instrText xml:space="preserve"> PAGEREF _Toc137718689 \h </w:instrText>
      </w:r>
      <w:r>
        <w:rPr>
          <w:noProof/>
        </w:rPr>
      </w:r>
      <w:r>
        <w:rPr>
          <w:noProof/>
        </w:rPr>
        <w:fldChar w:fldCharType="separate"/>
      </w:r>
      <w:r>
        <w:rPr>
          <w:noProof/>
        </w:rPr>
        <w:t>98</w:t>
      </w:r>
      <w:r>
        <w:rPr>
          <w:noProof/>
        </w:rPr>
        <w:fldChar w:fldCharType="end"/>
      </w:r>
    </w:p>
    <w:p w14:paraId="5D79D0B0" w14:textId="23745693" w:rsidR="00EF0E65" w:rsidRDefault="00EF0E65">
      <w:pPr>
        <w:pStyle w:val="TOC4"/>
        <w:rPr>
          <w:rFonts w:asciiTheme="minorHAnsi" w:eastAsiaTheme="minorEastAsia" w:hAnsiTheme="minorHAnsi" w:cstheme="minorBidi"/>
          <w:noProof/>
          <w:sz w:val="22"/>
          <w:szCs w:val="22"/>
          <w:lang w:eastAsia="en-GB"/>
        </w:rPr>
      </w:pPr>
      <w:r>
        <w:rPr>
          <w:noProof/>
        </w:rPr>
        <w:t>7.6.5.23</w:t>
      </w:r>
      <w:r>
        <w:rPr>
          <w:rFonts w:asciiTheme="minorHAnsi" w:eastAsiaTheme="minorEastAsia" w:hAnsiTheme="minorHAnsi" w:cstheme="minorBidi"/>
          <w:noProof/>
          <w:sz w:val="22"/>
          <w:szCs w:val="22"/>
          <w:lang w:eastAsia="en-GB"/>
        </w:rPr>
        <w:tab/>
      </w:r>
      <w:r>
        <w:rPr>
          <w:noProof/>
          <w:lang w:eastAsia="zh-CN"/>
        </w:rPr>
        <w:t>LCLS-Configuration-Preference</w:t>
      </w:r>
      <w:r>
        <w:rPr>
          <w:noProof/>
        </w:rPr>
        <w:tab/>
      </w:r>
      <w:r>
        <w:rPr>
          <w:noProof/>
        </w:rPr>
        <w:fldChar w:fldCharType="begin" w:fldLock="1"/>
      </w:r>
      <w:r>
        <w:rPr>
          <w:noProof/>
        </w:rPr>
        <w:instrText xml:space="preserve"> PAGEREF _Toc137718690 \h </w:instrText>
      </w:r>
      <w:r>
        <w:rPr>
          <w:noProof/>
        </w:rPr>
      </w:r>
      <w:r>
        <w:rPr>
          <w:noProof/>
        </w:rPr>
        <w:fldChar w:fldCharType="separate"/>
      </w:r>
      <w:r>
        <w:rPr>
          <w:noProof/>
        </w:rPr>
        <w:t>98</w:t>
      </w:r>
      <w:r>
        <w:rPr>
          <w:noProof/>
        </w:rPr>
        <w:fldChar w:fldCharType="end"/>
      </w:r>
    </w:p>
    <w:p w14:paraId="2547E427" w14:textId="18C36894" w:rsidR="00EF0E65" w:rsidRDefault="00EF0E65">
      <w:pPr>
        <w:pStyle w:val="TOC3"/>
        <w:rPr>
          <w:rFonts w:asciiTheme="minorHAnsi" w:eastAsiaTheme="minorEastAsia" w:hAnsiTheme="minorHAnsi" w:cstheme="minorBidi"/>
          <w:noProof/>
          <w:sz w:val="22"/>
          <w:szCs w:val="22"/>
          <w:lang w:eastAsia="en-GB"/>
        </w:rPr>
      </w:pPr>
      <w:r>
        <w:rPr>
          <w:noProof/>
        </w:rPr>
        <w:t>7.6.6</w:t>
      </w:r>
      <w:r>
        <w:rPr>
          <w:rFonts w:asciiTheme="minorHAnsi" w:eastAsiaTheme="minorEastAsia" w:hAnsiTheme="minorHAnsi" w:cstheme="minorBidi"/>
          <w:noProof/>
          <w:sz w:val="22"/>
          <w:szCs w:val="22"/>
          <w:lang w:eastAsia="en-GB"/>
        </w:rPr>
        <w:tab/>
      </w:r>
      <w:r>
        <w:rPr>
          <w:noProof/>
        </w:rPr>
        <w:t>Radio parameters</w:t>
      </w:r>
      <w:r>
        <w:rPr>
          <w:noProof/>
        </w:rPr>
        <w:tab/>
      </w:r>
      <w:r>
        <w:rPr>
          <w:noProof/>
        </w:rPr>
        <w:fldChar w:fldCharType="begin" w:fldLock="1"/>
      </w:r>
      <w:r>
        <w:rPr>
          <w:noProof/>
        </w:rPr>
        <w:instrText xml:space="preserve"> PAGEREF _Toc137718691 \h </w:instrText>
      </w:r>
      <w:r>
        <w:rPr>
          <w:noProof/>
        </w:rPr>
      </w:r>
      <w:r>
        <w:rPr>
          <w:noProof/>
        </w:rPr>
        <w:fldChar w:fldCharType="separate"/>
      </w:r>
      <w:r>
        <w:rPr>
          <w:noProof/>
        </w:rPr>
        <w:t>98</w:t>
      </w:r>
      <w:r>
        <w:rPr>
          <w:noProof/>
        </w:rPr>
        <w:fldChar w:fldCharType="end"/>
      </w:r>
    </w:p>
    <w:p w14:paraId="52087B71" w14:textId="4B5E35AB" w:rsidR="00EF0E65" w:rsidRDefault="00EF0E65">
      <w:pPr>
        <w:pStyle w:val="TOC4"/>
        <w:rPr>
          <w:rFonts w:asciiTheme="minorHAnsi" w:eastAsiaTheme="minorEastAsia" w:hAnsiTheme="minorHAnsi" w:cstheme="minorBidi"/>
          <w:noProof/>
          <w:sz w:val="22"/>
          <w:szCs w:val="22"/>
          <w:lang w:eastAsia="en-GB"/>
        </w:rPr>
      </w:pPr>
      <w:r>
        <w:rPr>
          <w:noProof/>
        </w:rPr>
        <w:t>7.6.6.1 - 7.6.6.3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_Toc137718692 \h </w:instrText>
      </w:r>
      <w:r>
        <w:rPr>
          <w:noProof/>
        </w:rPr>
      </w:r>
      <w:r>
        <w:rPr>
          <w:noProof/>
        </w:rPr>
        <w:fldChar w:fldCharType="separate"/>
      </w:r>
      <w:r>
        <w:rPr>
          <w:noProof/>
        </w:rPr>
        <w:t>99</w:t>
      </w:r>
      <w:r>
        <w:rPr>
          <w:noProof/>
        </w:rPr>
        <w:fldChar w:fldCharType="end"/>
      </w:r>
    </w:p>
    <w:p w14:paraId="2A747EA3" w14:textId="2C1516AF" w:rsidR="00EF0E65" w:rsidRDefault="00EF0E65">
      <w:pPr>
        <w:pStyle w:val="TOC4"/>
        <w:rPr>
          <w:rFonts w:asciiTheme="minorHAnsi" w:eastAsiaTheme="minorEastAsia" w:hAnsiTheme="minorHAnsi" w:cstheme="minorBidi"/>
          <w:noProof/>
          <w:sz w:val="22"/>
          <w:szCs w:val="22"/>
          <w:lang w:eastAsia="en-GB"/>
        </w:rPr>
      </w:pPr>
      <w:r>
        <w:rPr>
          <w:noProof/>
        </w:rPr>
        <w:t>7.6.6.4</w:t>
      </w:r>
      <w:r>
        <w:rPr>
          <w:rFonts w:asciiTheme="minorHAnsi" w:eastAsiaTheme="minorEastAsia" w:hAnsiTheme="minorHAnsi" w:cstheme="minorBidi"/>
          <w:noProof/>
          <w:sz w:val="22"/>
          <w:szCs w:val="22"/>
          <w:lang w:eastAsia="en-GB"/>
        </w:rPr>
        <w:tab/>
      </w:r>
      <w:r>
        <w:rPr>
          <w:noProof/>
        </w:rPr>
        <w:t>GERAN Classmark</w:t>
      </w:r>
      <w:r>
        <w:rPr>
          <w:noProof/>
        </w:rPr>
        <w:tab/>
      </w:r>
      <w:r>
        <w:rPr>
          <w:noProof/>
        </w:rPr>
        <w:fldChar w:fldCharType="begin" w:fldLock="1"/>
      </w:r>
      <w:r>
        <w:rPr>
          <w:noProof/>
        </w:rPr>
        <w:instrText xml:space="preserve"> PAGEREF _Toc137718693 \h </w:instrText>
      </w:r>
      <w:r>
        <w:rPr>
          <w:noProof/>
        </w:rPr>
      </w:r>
      <w:r>
        <w:rPr>
          <w:noProof/>
        </w:rPr>
        <w:fldChar w:fldCharType="separate"/>
      </w:r>
      <w:r>
        <w:rPr>
          <w:noProof/>
        </w:rPr>
        <w:t>99</w:t>
      </w:r>
      <w:r>
        <w:rPr>
          <w:noProof/>
        </w:rPr>
        <w:fldChar w:fldCharType="end"/>
      </w:r>
    </w:p>
    <w:p w14:paraId="522AEBDC" w14:textId="74ED0218" w:rsidR="00EF0E65" w:rsidRDefault="00EF0E65">
      <w:pPr>
        <w:pStyle w:val="TOC4"/>
        <w:rPr>
          <w:rFonts w:asciiTheme="minorHAnsi" w:eastAsiaTheme="minorEastAsia" w:hAnsiTheme="minorHAnsi" w:cstheme="minorBidi"/>
          <w:noProof/>
          <w:sz w:val="22"/>
          <w:szCs w:val="22"/>
          <w:lang w:eastAsia="en-GB"/>
        </w:rPr>
      </w:pPr>
      <w:r>
        <w:rPr>
          <w:noProof/>
        </w:rPr>
        <w:t>7.6.6.5</w:t>
      </w:r>
      <w:r>
        <w:rPr>
          <w:rFonts w:asciiTheme="minorHAnsi" w:eastAsiaTheme="minorEastAsia" w:hAnsiTheme="minorHAnsi" w:cstheme="minorBidi"/>
          <w:noProof/>
          <w:sz w:val="22"/>
          <w:szCs w:val="22"/>
          <w:lang w:eastAsia="en-GB"/>
        </w:rPr>
        <w:tab/>
      </w:r>
      <w:r>
        <w:rPr>
          <w:noProof/>
        </w:rPr>
        <w:t>BSSMAP Service Handover</w:t>
      </w:r>
      <w:r>
        <w:rPr>
          <w:noProof/>
        </w:rPr>
        <w:tab/>
      </w:r>
      <w:r>
        <w:rPr>
          <w:noProof/>
        </w:rPr>
        <w:fldChar w:fldCharType="begin" w:fldLock="1"/>
      </w:r>
      <w:r>
        <w:rPr>
          <w:noProof/>
        </w:rPr>
        <w:instrText xml:space="preserve"> PAGEREF _Toc137718694 \h </w:instrText>
      </w:r>
      <w:r>
        <w:rPr>
          <w:noProof/>
        </w:rPr>
      </w:r>
      <w:r>
        <w:rPr>
          <w:noProof/>
        </w:rPr>
        <w:fldChar w:fldCharType="separate"/>
      </w:r>
      <w:r>
        <w:rPr>
          <w:noProof/>
        </w:rPr>
        <w:t>99</w:t>
      </w:r>
      <w:r>
        <w:rPr>
          <w:noProof/>
        </w:rPr>
        <w:fldChar w:fldCharType="end"/>
      </w:r>
    </w:p>
    <w:p w14:paraId="53A73D0C" w14:textId="13353221" w:rsidR="00EF0E65" w:rsidRDefault="00EF0E65">
      <w:pPr>
        <w:pStyle w:val="TOC4"/>
        <w:rPr>
          <w:rFonts w:asciiTheme="minorHAnsi" w:eastAsiaTheme="minorEastAsia" w:hAnsiTheme="minorHAnsi" w:cstheme="minorBidi"/>
          <w:noProof/>
          <w:sz w:val="22"/>
          <w:szCs w:val="22"/>
          <w:lang w:eastAsia="en-GB"/>
        </w:rPr>
      </w:pPr>
      <w:r>
        <w:rPr>
          <w:noProof/>
        </w:rPr>
        <w:t>7.6.6.5A</w:t>
      </w:r>
      <w:r>
        <w:rPr>
          <w:rFonts w:asciiTheme="minorHAnsi" w:eastAsiaTheme="minorEastAsia" w:hAnsiTheme="minorHAnsi" w:cstheme="minorBidi"/>
          <w:noProof/>
          <w:sz w:val="22"/>
          <w:szCs w:val="22"/>
          <w:lang w:eastAsia="en-GB"/>
        </w:rPr>
        <w:tab/>
      </w:r>
      <w:r>
        <w:rPr>
          <w:noProof/>
        </w:rPr>
        <w:t>BSSMAP Service Handover List</w:t>
      </w:r>
      <w:r>
        <w:rPr>
          <w:noProof/>
        </w:rPr>
        <w:tab/>
      </w:r>
      <w:r>
        <w:rPr>
          <w:noProof/>
        </w:rPr>
        <w:fldChar w:fldCharType="begin" w:fldLock="1"/>
      </w:r>
      <w:r>
        <w:rPr>
          <w:noProof/>
        </w:rPr>
        <w:instrText xml:space="preserve"> PAGEREF _Toc137718695 \h </w:instrText>
      </w:r>
      <w:r>
        <w:rPr>
          <w:noProof/>
        </w:rPr>
      </w:r>
      <w:r>
        <w:rPr>
          <w:noProof/>
        </w:rPr>
        <w:fldChar w:fldCharType="separate"/>
      </w:r>
      <w:r>
        <w:rPr>
          <w:noProof/>
        </w:rPr>
        <w:t>99</w:t>
      </w:r>
      <w:r>
        <w:rPr>
          <w:noProof/>
        </w:rPr>
        <w:fldChar w:fldCharType="end"/>
      </w:r>
    </w:p>
    <w:p w14:paraId="51DDE54D" w14:textId="75FBB506" w:rsidR="00EF0E65" w:rsidRDefault="00EF0E65">
      <w:pPr>
        <w:pStyle w:val="TOC4"/>
        <w:rPr>
          <w:rFonts w:asciiTheme="minorHAnsi" w:eastAsiaTheme="minorEastAsia" w:hAnsiTheme="minorHAnsi" w:cstheme="minorBidi"/>
          <w:noProof/>
          <w:sz w:val="22"/>
          <w:szCs w:val="22"/>
          <w:lang w:eastAsia="en-GB"/>
        </w:rPr>
      </w:pPr>
      <w:r>
        <w:rPr>
          <w:noProof/>
        </w:rPr>
        <w:t>7.6.6.6</w:t>
      </w:r>
      <w:r>
        <w:rPr>
          <w:rFonts w:asciiTheme="minorHAnsi" w:eastAsiaTheme="minorEastAsia" w:hAnsiTheme="minorHAnsi" w:cstheme="minorBidi"/>
          <w:noProof/>
          <w:sz w:val="22"/>
          <w:szCs w:val="22"/>
          <w:lang w:eastAsia="en-GB"/>
        </w:rPr>
        <w:tab/>
      </w:r>
      <w:r>
        <w:rPr>
          <w:noProof/>
        </w:rPr>
        <w:t>RANAP Service Handover</w:t>
      </w:r>
      <w:r>
        <w:rPr>
          <w:noProof/>
        </w:rPr>
        <w:tab/>
      </w:r>
      <w:r>
        <w:rPr>
          <w:noProof/>
        </w:rPr>
        <w:fldChar w:fldCharType="begin" w:fldLock="1"/>
      </w:r>
      <w:r>
        <w:rPr>
          <w:noProof/>
        </w:rPr>
        <w:instrText xml:space="preserve"> PAGEREF _Toc137718696 \h </w:instrText>
      </w:r>
      <w:r>
        <w:rPr>
          <w:noProof/>
        </w:rPr>
      </w:r>
      <w:r>
        <w:rPr>
          <w:noProof/>
        </w:rPr>
        <w:fldChar w:fldCharType="separate"/>
      </w:r>
      <w:r>
        <w:rPr>
          <w:noProof/>
        </w:rPr>
        <w:t>99</w:t>
      </w:r>
      <w:r>
        <w:rPr>
          <w:noProof/>
        </w:rPr>
        <w:fldChar w:fldCharType="end"/>
      </w:r>
    </w:p>
    <w:p w14:paraId="48B2A30C" w14:textId="1EEB011C" w:rsidR="00EF0E65" w:rsidRDefault="00EF0E65">
      <w:pPr>
        <w:pStyle w:val="TOC4"/>
        <w:rPr>
          <w:rFonts w:asciiTheme="minorHAnsi" w:eastAsiaTheme="minorEastAsia" w:hAnsiTheme="minorHAnsi" w:cstheme="minorBidi"/>
          <w:noProof/>
          <w:sz w:val="22"/>
          <w:szCs w:val="22"/>
          <w:lang w:eastAsia="en-GB"/>
        </w:rPr>
      </w:pPr>
      <w:r>
        <w:rPr>
          <w:noProof/>
        </w:rPr>
        <w:t>7.6.6.7</w:t>
      </w:r>
      <w:r>
        <w:rPr>
          <w:rFonts w:asciiTheme="minorHAnsi" w:eastAsiaTheme="minorEastAsia" w:hAnsiTheme="minorHAnsi" w:cstheme="minorBidi"/>
          <w:noProof/>
          <w:sz w:val="22"/>
          <w:szCs w:val="22"/>
          <w:lang w:eastAsia="en-GB"/>
        </w:rPr>
        <w:tab/>
      </w:r>
      <w:r>
        <w:rPr>
          <w:noProof/>
        </w:rPr>
        <w:t>HO-Number Not Required</w:t>
      </w:r>
      <w:r>
        <w:rPr>
          <w:noProof/>
        </w:rPr>
        <w:tab/>
      </w:r>
      <w:r>
        <w:rPr>
          <w:noProof/>
        </w:rPr>
        <w:fldChar w:fldCharType="begin" w:fldLock="1"/>
      </w:r>
      <w:r>
        <w:rPr>
          <w:noProof/>
        </w:rPr>
        <w:instrText xml:space="preserve"> PAGEREF _Toc137718697 \h </w:instrText>
      </w:r>
      <w:r>
        <w:rPr>
          <w:noProof/>
        </w:rPr>
      </w:r>
      <w:r>
        <w:rPr>
          <w:noProof/>
        </w:rPr>
        <w:fldChar w:fldCharType="separate"/>
      </w:r>
      <w:r>
        <w:rPr>
          <w:noProof/>
        </w:rPr>
        <w:t>99</w:t>
      </w:r>
      <w:r>
        <w:rPr>
          <w:noProof/>
        </w:rPr>
        <w:fldChar w:fldCharType="end"/>
      </w:r>
    </w:p>
    <w:p w14:paraId="0825E8AB" w14:textId="4DA67F0C" w:rsidR="00EF0E65" w:rsidRDefault="00EF0E65">
      <w:pPr>
        <w:pStyle w:val="TOC4"/>
        <w:rPr>
          <w:rFonts w:asciiTheme="minorHAnsi" w:eastAsiaTheme="minorEastAsia" w:hAnsiTheme="minorHAnsi" w:cstheme="minorBidi"/>
          <w:noProof/>
          <w:sz w:val="22"/>
          <w:szCs w:val="22"/>
          <w:lang w:eastAsia="en-GB"/>
        </w:rPr>
      </w:pPr>
      <w:r>
        <w:rPr>
          <w:noProof/>
        </w:rPr>
        <w:t>7.6.6.8</w:t>
      </w:r>
      <w:r>
        <w:rPr>
          <w:rFonts w:asciiTheme="minorHAnsi" w:eastAsiaTheme="minorEastAsia" w:hAnsiTheme="minorHAnsi" w:cstheme="minorBidi"/>
          <w:noProof/>
          <w:sz w:val="22"/>
          <w:szCs w:val="22"/>
          <w:lang w:eastAsia="en-GB"/>
        </w:rPr>
        <w:tab/>
      </w:r>
      <w:r>
        <w:rPr>
          <w:noProof/>
        </w:rPr>
        <w:t>Integrity Protection Information</w:t>
      </w:r>
      <w:r>
        <w:rPr>
          <w:noProof/>
        </w:rPr>
        <w:tab/>
      </w:r>
      <w:r>
        <w:rPr>
          <w:noProof/>
        </w:rPr>
        <w:fldChar w:fldCharType="begin" w:fldLock="1"/>
      </w:r>
      <w:r>
        <w:rPr>
          <w:noProof/>
        </w:rPr>
        <w:instrText xml:space="preserve"> PAGEREF _Toc137718698 \h </w:instrText>
      </w:r>
      <w:r>
        <w:rPr>
          <w:noProof/>
        </w:rPr>
      </w:r>
      <w:r>
        <w:rPr>
          <w:noProof/>
        </w:rPr>
        <w:fldChar w:fldCharType="separate"/>
      </w:r>
      <w:r>
        <w:rPr>
          <w:noProof/>
        </w:rPr>
        <w:t>99</w:t>
      </w:r>
      <w:r>
        <w:rPr>
          <w:noProof/>
        </w:rPr>
        <w:fldChar w:fldCharType="end"/>
      </w:r>
    </w:p>
    <w:p w14:paraId="315B8B6A" w14:textId="694364BC" w:rsidR="00EF0E65" w:rsidRDefault="00EF0E65">
      <w:pPr>
        <w:pStyle w:val="TOC4"/>
        <w:rPr>
          <w:rFonts w:asciiTheme="minorHAnsi" w:eastAsiaTheme="minorEastAsia" w:hAnsiTheme="minorHAnsi" w:cstheme="minorBidi"/>
          <w:noProof/>
          <w:sz w:val="22"/>
          <w:szCs w:val="22"/>
          <w:lang w:eastAsia="en-GB"/>
        </w:rPr>
      </w:pPr>
      <w:r>
        <w:rPr>
          <w:noProof/>
        </w:rPr>
        <w:t>7.6.6.9</w:t>
      </w:r>
      <w:r>
        <w:rPr>
          <w:rFonts w:asciiTheme="minorHAnsi" w:eastAsiaTheme="minorEastAsia" w:hAnsiTheme="minorHAnsi" w:cstheme="minorBidi"/>
          <w:noProof/>
          <w:sz w:val="22"/>
          <w:szCs w:val="22"/>
          <w:lang w:eastAsia="en-GB"/>
        </w:rPr>
        <w:tab/>
      </w:r>
      <w:r>
        <w:rPr>
          <w:noProof/>
        </w:rPr>
        <w:t>Encryption Information</w:t>
      </w:r>
      <w:r>
        <w:rPr>
          <w:noProof/>
        </w:rPr>
        <w:tab/>
      </w:r>
      <w:r>
        <w:rPr>
          <w:noProof/>
        </w:rPr>
        <w:fldChar w:fldCharType="begin" w:fldLock="1"/>
      </w:r>
      <w:r>
        <w:rPr>
          <w:noProof/>
        </w:rPr>
        <w:instrText xml:space="preserve"> PAGEREF _Toc137718699 \h </w:instrText>
      </w:r>
      <w:r>
        <w:rPr>
          <w:noProof/>
        </w:rPr>
      </w:r>
      <w:r>
        <w:rPr>
          <w:noProof/>
        </w:rPr>
        <w:fldChar w:fldCharType="separate"/>
      </w:r>
      <w:r>
        <w:rPr>
          <w:noProof/>
        </w:rPr>
        <w:t>99</w:t>
      </w:r>
      <w:r>
        <w:rPr>
          <w:noProof/>
        </w:rPr>
        <w:fldChar w:fldCharType="end"/>
      </w:r>
    </w:p>
    <w:p w14:paraId="20002A31" w14:textId="48345B5F" w:rsidR="00EF0E65" w:rsidRDefault="00EF0E65">
      <w:pPr>
        <w:pStyle w:val="TOC4"/>
        <w:rPr>
          <w:rFonts w:asciiTheme="minorHAnsi" w:eastAsiaTheme="minorEastAsia" w:hAnsiTheme="minorHAnsi" w:cstheme="minorBidi"/>
          <w:noProof/>
          <w:sz w:val="22"/>
          <w:szCs w:val="22"/>
          <w:lang w:eastAsia="en-GB"/>
        </w:rPr>
      </w:pPr>
      <w:r>
        <w:rPr>
          <w:noProof/>
        </w:rPr>
        <w:t>7.6.6.10</w:t>
      </w:r>
      <w:r>
        <w:rPr>
          <w:rFonts w:asciiTheme="minorHAnsi" w:eastAsiaTheme="minorEastAsia" w:hAnsiTheme="minorHAnsi" w:cstheme="minorBidi"/>
          <w:noProof/>
          <w:sz w:val="22"/>
          <w:szCs w:val="22"/>
          <w:lang w:eastAsia="en-GB"/>
        </w:rPr>
        <w:tab/>
      </w:r>
      <w:r>
        <w:rPr>
          <w:noProof/>
        </w:rPr>
        <w:t>Radio Resource Information</w:t>
      </w:r>
      <w:r>
        <w:rPr>
          <w:noProof/>
        </w:rPr>
        <w:tab/>
      </w:r>
      <w:r>
        <w:rPr>
          <w:noProof/>
        </w:rPr>
        <w:fldChar w:fldCharType="begin" w:fldLock="1"/>
      </w:r>
      <w:r>
        <w:rPr>
          <w:noProof/>
        </w:rPr>
        <w:instrText xml:space="preserve"> PAGEREF _Toc137718700 \h </w:instrText>
      </w:r>
      <w:r>
        <w:rPr>
          <w:noProof/>
        </w:rPr>
      </w:r>
      <w:r>
        <w:rPr>
          <w:noProof/>
        </w:rPr>
        <w:fldChar w:fldCharType="separate"/>
      </w:r>
      <w:r>
        <w:rPr>
          <w:noProof/>
        </w:rPr>
        <w:t>99</w:t>
      </w:r>
      <w:r>
        <w:rPr>
          <w:noProof/>
        </w:rPr>
        <w:fldChar w:fldCharType="end"/>
      </w:r>
    </w:p>
    <w:p w14:paraId="415F549F" w14:textId="53A02F94" w:rsidR="00EF0E65" w:rsidRDefault="00EF0E65">
      <w:pPr>
        <w:pStyle w:val="TOC4"/>
        <w:rPr>
          <w:rFonts w:asciiTheme="minorHAnsi" w:eastAsiaTheme="minorEastAsia" w:hAnsiTheme="minorHAnsi" w:cstheme="minorBidi"/>
          <w:noProof/>
          <w:sz w:val="22"/>
          <w:szCs w:val="22"/>
          <w:lang w:eastAsia="en-GB"/>
        </w:rPr>
      </w:pPr>
      <w:r>
        <w:rPr>
          <w:noProof/>
        </w:rPr>
        <w:t>7.6.6.10A</w:t>
      </w:r>
      <w:r>
        <w:rPr>
          <w:rFonts w:asciiTheme="minorHAnsi" w:eastAsiaTheme="minorEastAsia" w:hAnsiTheme="minorHAnsi" w:cstheme="minorBidi"/>
          <w:noProof/>
          <w:sz w:val="22"/>
          <w:szCs w:val="22"/>
          <w:lang w:eastAsia="en-GB"/>
        </w:rPr>
        <w:tab/>
      </w:r>
      <w:r>
        <w:rPr>
          <w:noProof/>
        </w:rPr>
        <w:t>Radio Resource List</w:t>
      </w:r>
      <w:r>
        <w:rPr>
          <w:noProof/>
        </w:rPr>
        <w:tab/>
      </w:r>
      <w:r>
        <w:rPr>
          <w:noProof/>
        </w:rPr>
        <w:fldChar w:fldCharType="begin" w:fldLock="1"/>
      </w:r>
      <w:r>
        <w:rPr>
          <w:noProof/>
        </w:rPr>
        <w:instrText xml:space="preserve"> PAGEREF _Toc137718701 \h </w:instrText>
      </w:r>
      <w:r>
        <w:rPr>
          <w:noProof/>
        </w:rPr>
      </w:r>
      <w:r>
        <w:rPr>
          <w:noProof/>
        </w:rPr>
        <w:fldChar w:fldCharType="separate"/>
      </w:r>
      <w:r>
        <w:rPr>
          <w:noProof/>
        </w:rPr>
        <w:t>99</w:t>
      </w:r>
      <w:r>
        <w:rPr>
          <w:noProof/>
        </w:rPr>
        <w:fldChar w:fldCharType="end"/>
      </w:r>
    </w:p>
    <w:p w14:paraId="013E21CC" w14:textId="26F583AE" w:rsidR="00EF0E65" w:rsidRDefault="00EF0E65">
      <w:pPr>
        <w:pStyle w:val="TOC4"/>
        <w:rPr>
          <w:rFonts w:asciiTheme="minorHAnsi" w:eastAsiaTheme="minorEastAsia" w:hAnsiTheme="minorHAnsi" w:cstheme="minorBidi"/>
          <w:noProof/>
          <w:sz w:val="22"/>
          <w:szCs w:val="22"/>
          <w:lang w:eastAsia="en-GB"/>
        </w:rPr>
      </w:pPr>
      <w:r>
        <w:rPr>
          <w:noProof/>
        </w:rPr>
        <w:t>7.6.6.10B</w:t>
      </w:r>
      <w:r>
        <w:rPr>
          <w:rFonts w:asciiTheme="minorHAnsi" w:eastAsiaTheme="minorEastAsia" w:hAnsiTheme="minorHAnsi" w:cstheme="minorBidi"/>
          <w:noProof/>
          <w:sz w:val="22"/>
          <w:szCs w:val="22"/>
          <w:lang w:eastAsia="en-GB"/>
        </w:rPr>
        <w:tab/>
      </w:r>
      <w:r>
        <w:rPr>
          <w:noProof/>
        </w:rPr>
        <w:t>Chosen Radio Resource Information</w:t>
      </w:r>
      <w:r>
        <w:rPr>
          <w:noProof/>
        </w:rPr>
        <w:tab/>
      </w:r>
      <w:r>
        <w:rPr>
          <w:noProof/>
        </w:rPr>
        <w:fldChar w:fldCharType="begin" w:fldLock="1"/>
      </w:r>
      <w:r>
        <w:rPr>
          <w:noProof/>
        </w:rPr>
        <w:instrText xml:space="preserve"> PAGEREF _Toc137718702 \h </w:instrText>
      </w:r>
      <w:r>
        <w:rPr>
          <w:noProof/>
        </w:rPr>
      </w:r>
      <w:r>
        <w:rPr>
          <w:noProof/>
        </w:rPr>
        <w:fldChar w:fldCharType="separate"/>
      </w:r>
      <w:r>
        <w:rPr>
          <w:noProof/>
        </w:rPr>
        <w:t>99</w:t>
      </w:r>
      <w:r>
        <w:rPr>
          <w:noProof/>
        </w:rPr>
        <w:fldChar w:fldCharType="end"/>
      </w:r>
    </w:p>
    <w:p w14:paraId="47A32DE8" w14:textId="7D06B391" w:rsidR="00EF0E65" w:rsidRDefault="00EF0E65">
      <w:pPr>
        <w:pStyle w:val="TOC4"/>
        <w:rPr>
          <w:rFonts w:asciiTheme="minorHAnsi" w:eastAsiaTheme="minorEastAsia" w:hAnsiTheme="minorHAnsi" w:cstheme="minorBidi"/>
          <w:noProof/>
          <w:sz w:val="22"/>
          <w:szCs w:val="22"/>
          <w:lang w:eastAsia="en-GB"/>
        </w:rPr>
      </w:pPr>
      <w:r>
        <w:rPr>
          <w:noProof/>
        </w:rPr>
        <w:t>7.6.6.11</w:t>
      </w:r>
      <w:r>
        <w:rPr>
          <w:rFonts w:asciiTheme="minorHAnsi" w:eastAsiaTheme="minorEastAsia" w:hAnsiTheme="minorHAnsi" w:cstheme="minorBidi"/>
          <w:noProof/>
          <w:sz w:val="22"/>
          <w:szCs w:val="22"/>
          <w:lang w:eastAsia="en-GB"/>
        </w:rPr>
        <w:tab/>
      </w:r>
      <w:r>
        <w:rPr>
          <w:noProof/>
        </w:rPr>
        <w:t>Key Status</w:t>
      </w:r>
      <w:r>
        <w:rPr>
          <w:noProof/>
        </w:rPr>
        <w:tab/>
      </w:r>
      <w:r>
        <w:rPr>
          <w:noProof/>
        </w:rPr>
        <w:fldChar w:fldCharType="begin" w:fldLock="1"/>
      </w:r>
      <w:r>
        <w:rPr>
          <w:noProof/>
        </w:rPr>
        <w:instrText xml:space="preserve"> PAGEREF _Toc137718703 \h </w:instrText>
      </w:r>
      <w:r>
        <w:rPr>
          <w:noProof/>
        </w:rPr>
      </w:r>
      <w:r>
        <w:rPr>
          <w:noProof/>
        </w:rPr>
        <w:fldChar w:fldCharType="separate"/>
      </w:r>
      <w:r>
        <w:rPr>
          <w:noProof/>
        </w:rPr>
        <w:t>99</w:t>
      </w:r>
      <w:r>
        <w:rPr>
          <w:noProof/>
        </w:rPr>
        <w:fldChar w:fldCharType="end"/>
      </w:r>
    </w:p>
    <w:p w14:paraId="5A24E9DC" w14:textId="66AF7BFC" w:rsidR="00EF0E65" w:rsidRDefault="00EF0E65">
      <w:pPr>
        <w:pStyle w:val="TOC4"/>
        <w:rPr>
          <w:rFonts w:asciiTheme="minorHAnsi" w:eastAsiaTheme="minorEastAsia" w:hAnsiTheme="minorHAnsi" w:cstheme="minorBidi"/>
          <w:noProof/>
          <w:sz w:val="22"/>
          <w:szCs w:val="22"/>
          <w:lang w:eastAsia="en-GB"/>
        </w:rPr>
      </w:pPr>
      <w:r>
        <w:rPr>
          <w:noProof/>
        </w:rPr>
        <w:t>7.6.6.12</w:t>
      </w:r>
      <w:r>
        <w:rPr>
          <w:rFonts w:asciiTheme="minorHAnsi" w:eastAsiaTheme="minorEastAsia" w:hAnsiTheme="minorHAnsi" w:cstheme="minorBidi"/>
          <w:noProof/>
          <w:sz w:val="22"/>
          <w:szCs w:val="22"/>
          <w:lang w:eastAsia="en-GB"/>
        </w:rPr>
        <w:tab/>
      </w:r>
      <w:r>
        <w:rPr>
          <w:noProof/>
        </w:rPr>
        <w:t>Selected UMTS Algorithms</w:t>
      </w:r>
      <w:r>
        <w:rPr>
          <w:noProof/>
        </w:rPr>
        <w:tab/>
      </w:r>
      <w:r>
        <w:rPr>
          <w:noProof/>
        </w:rPr>
        <w:fldChar w:fldCharType="begin" w:fldLock="1"/>
      </w:r>
      <w:r>
        <w:rPr>
          <w:noProof/>
        </w:rPr>
        <w:instrText xml:space="preserve"> PAGEREF _Toc137718704 \h </w:instrText>
      </w:r>
      <w:r>
        <w:rPr>
          <w:noProof/>
        </w:rPr>
      </w:r>
      <w:r>
        <w:rPr>
          <w:noProof/>
        </w:rPr>
        <w:fldChar w:fldCharType="separate"/>
      </w:r>
      <w:r>
        <w:rPr>
          <w:noProof/>
        </w:rPr>
        <w:t>99</w:t>
      </w:r>
      <w:r>
        <w:rPr>
          <w:noProof/>
        </w:rPr>
        <w:fldChar w:fldCharType="end"/>
      </w:r>
    </w:p>
    <w:p w14:paraId="552C744A" w14:textId="1A3442D4" w:rsidR="00EF0E65" w:rsidRDefault="00EF0E65">
      <w:pPr>
        <w:pStyle w:val="TOC4"/>
        <w:rPr>
          <w:rFonts w:asciiTheme="minorHAnsi" w:eastAsiaTheme="minorEastAsia" w:hAnsiTheme="minorHAnsi" w:cstheme="minorBidi"/>
          <w:noProof/>
          <w:sz w:val="22"/>
          <w:szCs w:val="22"/>
          <w:lang w:eastAsia="en-GB"/>
        </w:rPr>
      </w:pPr>
      <w:r>
        <w:rPr>
          <w:noProof/>
        </w:rPr>
        <w:t>7.6.6.13</w:t>
      </w:r>
      <w:r>
        <w:rPr>
          <w:rFonts w:asciiTheme="minorHAnsi" w:eastAsiaTheme="minorEastAsia" w:hAnsiTheme="minorHAnsi" w:cstheme="minorBidi"/>
          <w:noProof/>
          <w:sz w:val="22"/>
          <w:szCs w:val="22"/>
          <w:lang w:eastAsia="en-GB"/>
        </w:rPr>
        <w:tab/>
      </w:r>
      <w:r>
        <w:rPr>
          <w:noProof/>
        </w:rPr>
        <w:t>Allowed GSM Algorithms</w:t>
      </w:r>
      <w:r>
        <w:rPr>
          <w:noProof/>
        </w:rPr>
        <w:tab/>
      </w:r>
      <w:r>
        <w:rPr>
          <w:noProof/>
        </w:rPr>
        <w:fldChar w:fldCharType="begin" w:fldLock="1"/>
      </w:r>
      <w:r>
        <w:rPr>
          <w:noProof/>
        </w:rPr>
        <w:instrText xml:space="preserve"> PAGEREF _Toc137718705 \h </w:instrText>
      </w:r>
      <w:r>
        <w:rPr>
          <w:noProof/>
        </w:rPr>
      </w:r>
      <w:r>
        <w:rPr>
          <w:noProof/>
        </w:rPr>
        <w:fldChar w:fldCharType="separate"/>
      </w:r>
      <w:r>
        <w:rPr>
          <w:noProof/>
        </w:rPr>
        <w:t>99</w:t>
      </w:r>
      <w:r>
        <w:rPr>
          <w:noProof/>
        </w:rPr>
        <w:fldChar w:fldCharType="end"/>
      </w:r>
    </w:p>
    <w:p w14:paraId="25760CC8" w14:textId="4C33FEBF" w:rsidR="00EF0E65" w:rsidRDefault="00EF0E65">
      <w:pPr>
        <w:pStyle w:val="TOC4"/>
        <w:rPr>
          <w:rFonts w:asciiTheme="minorHAnsi" w:eastAsiaTheme="minorEastAsia" w:hAnsiTheme="minorHAnsi" w:cstheme="minorBidi"/>
          <w:noProof/>
          <w:sz w:val="22"/>
          <w:szCs w:val="22"/>
          <w:lang w:eastAsia="en-GB"/>
        </w:rPr>
      </w:pPr>
      <w:r>
        <w:rPr>
          <w:noProof/>
        </w:rPr>
        <w:t>7.6.6.14</w:t>
      </w:r>
      <w:r>
        <w:rPr>
          <w:rFonts w:asciiTheme="minorHAnsi" w:eastAsiaTheme="minorEastAsia" w:hAnsiTheme="minorHAnsi" w:cstheme="minorBidi"/>
          <w:noProof/>
          <w:sz w:val="22"/>
          <w:szCs w:val="22"/>
          <w:lang w:eastAsia="en-GB"/>
        </w:rPr>
        <w:tab/>
      </w:r>
      <w:r>
        <w:rPr>
          <w:noProof/>
        </w:rPr>
        <w:t>Allowed UMTS Algorithms</w:t>
      </w:r>
      <w:r>
        <w:rPr>
          <w:noProof/>
        </w:rPr>
        <w:tab/>
      </w:r>
      <w:r>
        <w:rPr>
          <w:noProof/>
        </w:rPr>
        <w:fldChar w:fldCharType="begin" w:fldLock="1"/>
      </w:r>
      <w:r>
        <w:rPr>
          <w:noProof/>
        </w:rPr>
        <w:instrText xml:space="preserve"> PAGEREF _Toc137718706 \h </w:instrText>
      </w:r>
      <w:r>
        <w:rPr>
          <w:noProof/>
        </w:rPr>
      </w:r>
      <w:r>
        <w:rPr>
          <w:noProof/>
        </w:rPr>
        <w:fldChar w:fldCharType="separate"/>
      </w:r>
      <w:r>
        <w:rPr>
          <w:noProof/>
        </w:rPr>
        <w:t>100</w:t>
      </w:r>
      <w:r>
        <w:rPr>
          <w:noProof/>
        </w:rPr>
        <w:fldChar w:fldCharType="end"/>
      </w:r>
    </w:p>
    <w:p w14:paraId="3CD51C97" w14:textId="6CF9AAF3" w:rsidR="00EF0E65" w:rsidRDefault="00EF0E65">
      <w:pPr>
        <w:pStyle w:val="TOC4"/>
        <w:rPr>
          <w:rFonts w:asciiTheme="minorHAnsi" w:eastAsiaTheme="minorEastAsia" w:hAnsiTheme="minorHAnsi" w:cstheme="minorBidi"/>
          <w:noProof/>
          <w:sz w:val="22"/>
          <w:szCs w:val="22"/>
          <w:lang w:eastAsia="en-GB"/>
        </w:rPr>
      </w:pPr>
      <w:r>
        <w:rPr>
          <w:noProof/>
        </w:rPr>
        <w:t>7.6.6.15</w:t>
      </w:r>
      <w:r>
        <w:rPr>
          <w:rFonts w:asciiTheme="minorHAnsi" w:eastAsiaTheme="minorEastAsia" w:hAnsiTheme="minorHAnsi" w:cstheme="minorBidi"/>
          <w:noProof/>
          <w:sz w:val="22"/>
          <w:szCs w:val="22"/>
          <w:lang w:eastAsia="en-GB"/>
        </w:rPr>
        <w:tab/>
      </w:r>
      <w:r>
        <w:rPr>
          <w:noProof/>
        </w:rPr>
        <w:t>Selected GSM Algorithm</w:t>
      </w:r>
      <w:r>
        <w:rPr>
          <w:noProof/>
        </w:rPr>
        <w:tab/>
      </w:r>
      <w:r>
        <w:rPr>
          <w:noProof/>
        </w:rPr>
        <w:fldChar w:fldCharType="begin" w:fldLock="1"/>
      </w:r>
      <w:r>
        <w:rPr>
          <w:noProof/>
        </w:rPr>
        <w:instrText xml:space="preserve"> PAGEREF _Toc137718707 \h </w:instrText>
      </w:r>
      <w:r>
        <w:rPr>
          <w:noProof/>
        </w:rPr>
      </w:r>
      <w:r>
        <w:rPr>
          <w:noProof/>
        </w:rPr>
        <w:fldChar w:fldCharType="separate"/>
      </w:r>
      <w:r>
        <w:rPr>
          <w:noProof/>
        </w:rPr>
        <w:t>100</w:t>
      </w:r>
      <w:r>
        <w:rPr>
          <w:noProof/>
        </w:rPr>
        <w:fldChar w:fldCharType="end"/>
      </w:r>
    </w:p>
    <w:p w14:paraId="56B68EB7" w14:textId="38A53D57" w:rsidR="00EF0E65" w:rsidRDefault="00EF0E65">
      <w:pPr>
        <w:pStyle w:val="TOC4"/>
        <w:rPr>
          <w:rFonts w:asciiTheme="minorHAnsi" w:eastAsiaTheme="minorEastAsia" w:hAnsiTheme="minorHAnsi" w:cstheme="minorBidi"/>
          <w:noProof/>
          <w:sz w:val="22"/>
          <w:szCs w:val="22"/>
          <w:lang w:eastAsia="en-GB"/>
        </w:rPr>
      </w:pPr>
      <w:r>
        <w:rPr>
          <w:noProof/>
        </w:rPr>
        <w:t>7.6.6.16</w:t>
      </w:r>
      <w:r>
        <w:rPr>
          <w:rFonts w:asciiTheme="minorHAnsi" w:eastAsiaTheme="minorEastAsia" w:hAnsiTheme="minorHAnsi" w:cstheme="minorBidi"/>
          <w:noProof/>
          <w:sz w:val="22"/>
          <w:szCs w:val="22"/>
          <w:lang w:eastAsia="en-GB"/>
        </w:rPr>
        <w:tab/>
      </w:r>
      <w:r>
        <w:rPr>
          <w:noProof/>
        </w:rPr>
        <w:t>Iu-Currently Used Codec</w:t>
      </w:r>
      <w:r>
        <w:rPr>
          <w:noProof/>
        </w:rPr>
        <w:tab/>
      </w:r>
      <w:r>
        <w:rPr>
          <w:noProof/>
        </w:rPr>
        <w:fldChar w:fldCharType="begin" w:fldLock="1"/>
      </w:r>
      <w:r>
        <w:rPr>
          <w:noProof/>
        </w:rPr>
        <w:instrText xml:space="preserve"> PAGEREF _Toc137718708 \h </w:instrText>
      </w:r>
      <w:r>
        <w:rPr>
          <w:noProof/>
        </w:rPr>
      </w:r>
      <w:r>
        <w:rPr>
          <w:noProof/>
        </w:rPr>
        <w:fldChar w:fldCharType="separate"/>
      </w:r>
      <w:r>
        <w:rPr>
          <w:noProof/>
        </w:rPr>
        <w:t>100</w:t>
      </w:r>
      <w:r>
        <w:rPr>
          <w:noProof/>
        </w:rPr>
        <w:fldChar w:fldCharType="end"/>
      </w:r>
    </w:p>
    <w:p w14:paraId="348DF5B9" w14:textId="5D676080" w:rsidR="00EF0E65" w:rsidRDefault="00EF0E65">
      <w:pPr>
        <w:pStyle w:val="TOC4"/>
        <w:rPr>
          <w:rFonts w:asciiTheme="minorHAnsi" w:eastAsiaTheme="minorEastAsia" w:hAnsiTheme="minorHAnsi" w:cstheme="minorBidi"/>
          <w:noProof/>
          <w:sz w:val="22"/>
          <w:szCs w:val="22"/>
          <w:lang w:eastAsia="en-GB"/>
        </w:rPr>
      </w:pPr>
      <w:r>
        <w:rPr>
          <w:noProof/>
        </w:rPr>
        <w:t>7.6.6.17</w:t>
      </w:r>
      <w:r>
        <w:rPr>
          <w:rFonts w:asciiTheme="minorHAnsi" w:eastAsiaTheme="minorEastAsia" w:hAnsiTheme="minorHAnsi" w:cstheme="minorBidi"/>
          <w:noProof/>
          <w:sz w:val="22"/>
          <w:szCs w:val="22"/>
          <w:lang w:eastAsia="en-GB"/>
        </w:rPr>
        <w:tab/>
      </w:r>
      <w:r>
        <w:rPr>
          <w:noProof/>
        </w:rPr>
        <w:t>Iu-Supported Codecs List</w:t>
      </w:r>
      <w:r>
        <w:rPr>
          <w:noProof/>
        </w:rPr>
        <w:tab/>
      </w:r>
      <w:r>
        <w:rPr>
          <w:noProof/>
        </w:rPr>
        <w:fldChar w:fldCharType="begin" w:fldLock="1"/>
      </w:r>
      <w:r>
        <w:rPr>
          <w:noProof/>
        </w:rPr>
        <w:instrText xml:space="preserve"> PAGEREF _Toc137718709 \h </w:instrText>
      </w:r>
      <w:r>
        <w:rPr>
          <w:noProof/>
        </w:rPr>
      </w:r>
      <w:r>
        <w:rPr>
          <w:noProof/>
        </w:rPr>
        <w:fldChar w:fldCharType="separate"/>
      </w:r>
      <w:r>
        <w:rPr>
          <w:noProof/>
        </w:rPr>
        <w:t>100</w:t>
      </w:r>
      <w:r>
        <w:rPr>
          <w:noProof/>
        </w:rPr>
        <w:fldChar w:fldCharType="end"/>
      </w:r>
    </w:p>
    <w:p w14:paraId="45187B9F" w14:textId="720A1BC2" w:rsidR="00EF0E65" w:rsidRDefault="00EF0E65">
      <w:pPr>
        <w:pStyle w:val="TOC4"/>
        <w:rPr>
          <w:rFonts w:asciiTheme="minorHAnsi" w:eastAsiaTheme="minorEastAsia" w:hAnsiTheme="minorHAnsi" w:cstheme="minorBidi"/>
          <w:noProof/>
          <w:sz w:val="22"/>
          <w:szCs w:val="22"/>
          <w:lang w:eastAsia="en-GB"/>
        </w:rPr>
      </w:pPr>
      <w:r>
        <w:rPr>
          <w:noProof/>
        </w:rPr>
        <w:t>7.6.6.17A</w:t>
      </w:r>
      <w:r>
        <w:rPr>
          <w:rFonts w:asciiTheme="minorHAnsi" w:eastAsiaTheme="minorEastAsia" w:hAnsiTheme="minorHAnsi" w:cstheme="minorBidi"/>
          <w:noProof/>
          <w:sz w:val="22"/>
          <w:szCs w:val="22"/>
          <w:lang w:eastAsia="en-GB"/>
        </w:rPr>
        <w:tab/>
      </w:r>
      <w:r>
        <w:rPr>
          <w:noProof/>
        </w:rPr>
        <w:t>Iu-Available Codecs List</w:t>
      </w:r>
      <w:r>
        <w:rPr>
          <w:noProof/>
        </w:rPr>
        <w:tab/>
      </w:r>
      <w:r>
        <w:rPr>
          <w:noProof/>
        </w:rPr>
        <w:fldChar w:fldCharType="begin" w:fldLock="1"/>
      </w:r>
      <w:r>
        <w:rPr>
          <w:noProof/>
        </w:rPr>
        <w:instrText xml:space="preserve"> PAGEREF _Toc137718710 \h </w:instrText>
      </w:r>
      <w:r>
        <w:rPr>
          <w:noProof/>
        </w:rPr>
      </w:r>
      <w:r>
        <w:rPr>
          <w:noProof/>
        </w:rPr>
        <w:fldChar w:fldCharType="separate"/>
      </w:r>
      <w:r>
        <w:rPr>
          <w:noProof/>
        </w:rPr>
        <w:t>100</w:t>
      </w:r>
      <w:r>
        <w:rPr>
          <w:noProof/>
        </w:rPr>
        <w:fldChar w:fldCharType="end"/>
      </w:r>
    </w:p>
    <w:p w14:paraId="574B4C31" w14:textId="2F8E50F9" w:rsidR="00EF0E65" w:rsidRDefault="00EF0E65">
      <w:pPr>
        <w:pStyle w:val="TOC4"/>
        <w:rPr>
          <w:rFonts w:asciiTheme="minorHAnsi" w:eastAsiaTheme="minorEastAsia" w:hAnsiTheme="minorHAnsi" w:cstheme="minorBidi"/>
          <w:noProof/>
          <w:sz w:val="22"/>
          <w:szCs w:val="22"/>
          <w:lang w:eastAsia="en-GB"/>
        </w:rPr>
      </w:pPr>
      <w:r>
        <w:rPr>
          <w:noProof/>
        </w:rPr>
        <w:t>7.6.6.18</w:t>
      </w:r>
      <w:r>
        <w:rPr>
          <w:rFonts w:asciiTheme="minorHAnsi" w:eastAsiaTheme="minorEastAsia" w:hAnsiTheme="minorHAnsi" w:cstheme="minorBidi"/>
          <w:noProof/>
          <w:sz w:val="22"/>
          <w:szCs w:val="22"/>
          <w:lang w:eastAsia="en-GB"/>
        </w:rPr>
        <w:tab/>
      </w:r>
      <w:r>
        <w:rPr>
          <w:noProof/>
        </w:rPr>
        <w:t>Iu-Selected Codec</w:t>
      </w:r>
      <w:r>
        <w:rPr>
          <w:noProof/>
        </w:rPr>
        <w:tab/>
      </w:r>
      <w:r>
        <w:rPr>
          <w:noProof/>
        </w:rPr>
        <w:fldChar w:fldCharType="begin" w:fldLock="1"/>
      </w:r>
      <w:r>
        <w:rPr>
          <w:noProof/>
        </w:rPr>
        <w:instrText xml:space="preserve"> PAGEREF _Toc137718711 \h </w:instrText>
      </w:r>
      <w:r>
        <w:rPr>
          <w:noProof/>
        </w:rPr>
      </w:r>
      <w:r>
        <w:rPr>
          <w:noProof/>
        </w:rPr>
        <w:fldChar w:fldCharType="separate"/>
      </w:r>
      <w:r>
        <w:rPr>
          <w:noProof/>
        </w:rPr>
        <w:t>100</w:t>
      </w:r>
      <w:r>
        <w:rPr>
          <w:noProof/>
        </w:rPr>
        <w:fldChar w:fldCharType="end"/>
      </w:r>
    </w:p>
    <w:p w14:paraId="7EB6CDF0" w14:textId="4CDDE0A2" w:rsidR="00EF0E65" w:rsidRDefault="00EF0E65">
      <w:pPr>
        <w:pStyle w:val="TOC4"/>
        <w:rPr>
          <w:rFonts w:asciiTheme="minorHAnsi" w:eastAsiaTheme="minorEastAsia" w:hAnsiTheme="minorHAnsi" w:cstheme="minorBidi"/>
          <w:noProof/>
          <w:sz w:val="22"/>
          <w:szCs w:val="22"/>
          <w:lang w:eastAsia="en-GB"/>
        </w:rPr>
      </w:pPr>
      <w:r>
        <w:rPr>
          <w:noProof/>
        </w:rPr>
        <w:t>7.6.6.19</w:t>
      </w:r>
      <w:r>
        <w:rPr>
          <w:rFonts w:asciiTheme="minorHAnsi" w:eastAsiaTheme="minorEastAsia" w:hAnsiTheme="minorHAnsi" w:cstheme="minorBidi"/>
          <w:noProof/>
          <w:sz w:val="22"/>
          <w:szCs w:val="22"/>
          <w:lang w:eastAsia="en-GB"/>
        </w:rPr>
        <w:tab/>
      </w:r>
      <w:r>
        <w:rPr>
          <w:noProof/>
        </w:rPr>
        <w:t>RAB Configuration Indicator</w:t>
      </w:r>
      <w:r>
        <w:rPr>
          <w:noProof/>
        </w:rPr>
        <w:tab/>
      </w:r>
      <w:r>
        <w:rPr>
          <w:noProof/>
        </w:rPr>
        <w:fldChar w:fldCharType="begin" w:fldLock="1"/>
      </w:r>
      <w:r>
        <w:rPr>
          <w:noProof/>
        </w:rPr>
        <w:instrText xml:space="preserve"> PAGEREF _Toc137718712 \h </w:instrText>
      </w:r>
      <w:r>
        <w:rPr>
          <w:noProof/>
        </w:rPr>
      </w:r>
      <w:r>
        <w:rPr>
          <w:noProof/>
        </w:rPr>
        <w:fldChar w:fldCharType="separate"/>
      </w:r>
      <w:r>
        <w:rPr>
          <w:noProof/>
        </w:rPr>
        <w:t>100</w:t>
      </w:r>
      <w:r>
        <w:rPr>
          <w:noProof/>
        </w:rPr>
        <w:fldChar w:fldCharType="end"/>
      </w:r>
    </w:p>
    <w:p w14:paraId="46075DBC" w14:textId="53610D82" w:rsidR="00EF0E65" w:rsidRDefault="00EF0E65">
      <w:pPr>
        <w:pStyle w:val="TOC4"/>
        <w:rPr>
          <w:rFonts w:asciiTheme="minorHAnsi" w:eastAsiaTheme="minorEastAsia" w:hAnsiTheme="minorHAnsi" w:cstheme="minorBidi"/>
          <w:noProof/>
          <w:sz w:val="22"/>
          <w:szCs w:val="22"/>
          <w:lang w:eastAsia="en-GB"/>
        </w:rPr>
      </w:pPr>
      <w:r>
        <w:rPr>
          <w:noProof/>
        </w:rPr>
        <w:t>7.6.6.20</w:t>
      </w:r>
      <w:r>
        <w:rPr>
          <w:rFonts w:asciiTheme="minorHAnsi" w:eastAsiaTheme="minorEastAsia" w:hAnsiTheme="minorHAnsi" w:cstheme="minorBidi"/>
          <w:noProof/>
          <w:sz w:val="22"/>
          <w:szCs w:val="22"/>
          <w:lang w:eastAsia="en-GB"/>
        </w:rPr>
        <w:tab/>
      </w:r>
      <w:r>
        <w:rPr>
          <w:noProof/>
        </w:rPr>
        <w:t>UESBI-Iu</w:t>
      </w:r>
      <w:r>
        <w:rPr>
          <w:noProof/>
        </w:rPr>
        <w:tab/>
      </w:r>
      <w:r>
        <w:rPr>
          <w:noProof/>
        </w:rPr>
        <w:fldChar w:fldCharType="begin" w:fldLock="1"/>
      </w:r>
      <w:r>
        <w:rPr>
          <w:noProof/>
        </w:rPr>
        <w:instrText xml:space="preserve"> PAGEREF _Toc137718713 \h </w:instrText>
      </w:r>
      <w:r>
        <w:rPr>
          <w:noProof/>
        </w:rPr>
      </w:r>
      <w:r>
        <w:rPr>
          <w:noProof/>
        </w:rPr>
        <w:fldChar w:fldCharType="separate"/>
      </w:r>
      <w:r>
        <w:rPr>
          <w:noProof/>
        </w:rPr>
        <w:t>100</w:t>
      </w:r>
      <w:r>
        <w:rPr>
          <w:noProof/>
        </w:rPr>
        <w:fldChar w:fldCharType="end"/>
      </w:r>
    </w:p>
    <w:p w14:paraId="23A3BE5B" w14:textId="3A7C5E36" w:rsidR="00EF0E65" w:rsidRDefault="00EF0E65">
      <w:pPr>
        <w:pStyle w:val="TOC4"/>
        <w:rPr>
          <w:rFonts w:asciiTheme="minorHAnsi" w:eastAsiaTheme="minorEastAsia" w:hAnsiTheme="minorHAnsi" w:cstheme="minorBidi"/>
          <w:noProof/>
          <w:sz w:val="22"/>
          <w:szCs w:val="22"/>
          <w:lang w:eastAsia="en-GB"/>
        </w:rPr>
      </w:pPr>
      <w:r>
        <w:rPr>
          <w:noProof/>
        </w:rPr>
        <w:t>7.6.6.21</w:t>
      </w:r>
      <w:r>
        <w:rPr>
          <w:rFonts w:asciiTheme="minorHAnsi" w:eastAsiaTheme="minorEastAsia" w:hAnsiTheme="minorHAnsi" w:cstheme="minorBidi"/>
          <w:noProof/>
          <w:sz w:val="22"/>
          <w:szCs w:val="22"/>
          <w:lang w:eastAsia="en-GB"/>
        </w:rPr>
        <w:tab/>
      </w:r>
      <w:r>
        <w:rPr>
          <w:noProof/>
        </w:rPr>
        <w:t>Alternative Channel Type</w:t>
      </w:r>
      <w:r>
        <w:rPr>
          <w:noProof/>
        </w:rPr>
        <w:tab/>
      </w:r>
      <w:r>
        <w:rPr>
          <w:noProof/>
        </w:rPr>
        <w:fldChar w:fldCharType="begin" w:fldLock="1"/>
      </w:r>
      <w:r>
        <w:rPr>
          <w:noProof/>
        </w:rPr>
        <w:instrText xml:space="preserve"> PAGEREF _Toc137718714 \h </w:instrText>
      </w:r>
      <w:r>
        <w:rPr>
          <w:noProof/>
        </w:rPr>
      </w:r>
      <w:r>
        <w:rPr>
          <w:noProof/>
        </w:rPr>
        <w:fldChar w:fldCharType="separate"/>
      </w:r>
      <w:r>
        <w:rPr>
          <w:noProof/>
        </w:rPr>
        <w:t>100</w:t>
      </w:r>
      <w:r>
        <w:rPr>
          <w:noProof/>
        </w:rPr>
        <w:fldChar w:fldCharType="end"/>
      </w:r>
    </w:p>
    <w:p w14:paraId="5BCA605B" w14:textId="42E4909C" w:rsidR="00EF0E65" w:rsidRDefault="00EF0E65">
      <w:pPr>
        <w:pStyle w:val="TOC4"/>
        <w:rPr>
          <w:rFonts w:asciiTheme="minorHAnsi" w:eastAsiaTheme="minorEastAsia" w:hAnsiTheme="minorHAnsi" w:cstheme="minorBidi"/>
          <w:noProof/>
          <w:sz w:val="22"/>
          <w:szCs w:val="22"/>
          <w:lang w:eastAsia="en-GB"/>
        </w:rPr>
      </w:pPr>
      <w:r>
        <w:rPr>
          <w:noProof/>
        </w:rPr>
        <w:t>7.6.6.22</w:t>
      </w:r>
      <w:r>
        <w:rPr>
          <w:rFonts w:asciiTheme="minorHAnsi" w:eastAsiaTheme="minorEastAsia" w:hAnsiTheme="minorHAnsi" w:cstheme="minorBidi"/>
          <w:noProof/>
          <w:sz w:val="22"/>
          <w:szCs w:val="22"/>
          <w:lang w:eastAsia="en-GB"/>
        </w:rPr>
        <w:tab/>
      </w:r>
      <w:r>
        <w:rPr>
          <w:noProof/>
        </w:rPr>
        <w:t>AoIP-Supported Codecs List Anchor</w:t>
      </w:r>
      <w:r>
        <w:rPr>
          <w:noProof/>
        </w:rPr>
        <w:tab/>
      </w:r>
      <w:r>
        <w:rPr>
          <w:noProof/>
        </w:rPr>
        <w:fldChar w:fldCharType="begin" w:fldLock="1"/>
      </w:r>
      <w:r>
        <w:rPr>
          <w:noProof/>
        </w:rPr>
        <w:instrText xml:space="preserve"> PAGEREF _Toc137718715 \h </w:instrText>
      </w:r>
      <w:r>
        <w:rPr>
          <w:noProof/>
        </w:rPr>
      </w:r>
      <w:r>
        <w:rPr>
          <w:noProof/>
        </w:rPr>
        <w:fldChar w:fldCharType="separate"/>
      </w:r>
      <w:r>
        <w:rPr>
          <w:noProof/>
        </w:rPr>
        <w:t>100</w:t>
      </w:r>
      <w:r>
        <w:rPr>
          <w:noProof/>
        </w:rPr>
        <w:fldChar w:fldCharType="end"/>
      </w:r>
    </w:p>
    <w:p w14:paraId="7DDF5ED8" w14:textId="4DA030F3" w:rsidR="00EF0E65" w:rsidRDefault="00EF0E65">
      <w:pPr>
        <w:pStyle w:val="TOC4"/>
        <w:rPr>
          <w:rFonts w:asciiTheme="minorHAnsi" w:eastAsiaTheme="minorEastAsia" w:hAnsiTheme="minorHAnsi" w:cstheme="minorBidi"/>
          <w:noProof/>
          <w:sz w:val="22"/>
          <w:szCs w:val="22"/>
          <w:lang w:eastAsia="en-GB"/>
        </w:rPr>
      </w:pPr>
      <w:r>
        <w:rPr>
          <w:noProof/>
        </w:rPr>
        <w:t>7.6.6.23</w:t>
      </w:r>
      <w:r>
        <w:rPr>
          <w:rFonts w:asciiTheme="minorHAnsi" w:eastAsiaTheme="minorEastAsia" w:hAnsiTheme="minorHAnsi" w:cstheme="minorBidi"/>
          <w:noProof/>
          <w:sz w:val="22"/>
          <w:szCs w:val="22"/>
          <w:lang w:eastAsia="en-GB"/>
        </w:rPr>
        <w:tab/>
      </w:r>
      <w:r>
        <w:rPr>
          <w:noProof/>
        </w:rPr>
        <w:t>AoIP-Available Codecs List Map</w:t>
      </w:r>
      <w:r>
        <w:rPr>
          <w:noProof/>
        </w:rPr>
        <w:tab/>
      </w:r>
      <w:r>
        <w:rPr>
          <w:noProof/>
        </w:rPr>
        <w:fldChar w:fldCharType="begin" w:fldLock="1"/>
      </w:r>
      <w:r>
        <w:rPr>
          <w:noProof/>
        </w:rPr>
        <w:instrText xml:space="preserve"> PAGEREF _Toc137718716 \h </w:instrText>
      </w:r>
      <w:r>
        <w:rPr>
          <w:noProof/>
        </w:rPr>
      </w:r>
      <w:r>
        <w:rPr>
          <w:noProof/>
        </w:rPr>
        <w:fldChar w:fldCharType="separate"/>
      </w:r>
      <w:r>
        <w:rPr>
          <w:noProof/>
        </w:rPr>
        <w:t>100</w:t>
      </w:r>
      <w:r>
        <w:rPr>
          <w:noProof/>
        </w:rPr>
        <w:fldChar w:fldCharType="end"/>
      </w:r>
    </w:p>
    <w:p w14:paraId="7D4671DC" w14:textId="1D6DDE79" w:rsidR="00EF0E65" w:rsidRDefault="00EF0E65">
      <w:pPr>
        <w:pStyle w:val="TOC4"/>
        <w:rPr>
          <w:rFonts w:asciiTheme="minorHAnsi" w:eastAsiaTheme="minorEastAsia" w:hAnsiTheme="minorHAnsi" w:cstheme="minorBidi"/>
          <w:noProof/>
          <w:sz w:val="22"/>
          <w:szCs w:val="22"/>
          <w:lang w:eastAsia="en-GB"/>
        </w:rPr>
      </w:pPr>
      <w:r>
        <w:rPr>
          <w:noProof/>
        </w:rPr>
        <w:t>7.6.6.24</w:t>
      </w:r>
      <w:r>
        <w:rPr>
          <w:rFonts w:asciiTheme="minorHAnsi" w:eastAsiaTheme="minorEastAsia" w:hAnsiTheme="minorHAnsi" w:cstheme="minorBidi"/>
          <w:noProof/>
          <w:sz w:val="22"/>
          <w:szCs w:val="22"/>
          <w:lang w:eastAsia="en-GB"/>
        </w:rPr>
        <w:tab/>
      </w:r>
      <w:r>
        <w:rPr>
          <w:noProof/>
        </w:rPr>
        <w:t>AoIP-Selected Codec Target</w:t>
      </w:r>
      <w:r>
        <w:rPr>
          <w:noProof/>
        </w:rPr>
        <w:tab/>
      </w:r>
      <w:r>
        <w:rPr>
          <w:noProof/>
        </w:rPr>
        <w:fldChar w:fldCharType="begin" w:fldLock="1"/>
      </w:r>
      <w:r>
        <w:rPr>
          <w:noProof/>
        </w:rPr>
        <w:instrText xml:space="preserve"> PAGEREF _Toc137718717 \h </w:instrText>
      </w:r>
      <w:r>
        <w:rPr>
          <w:noProof/>
        </w:rPr>
      </w:r>
      <w:r>
        <w:rPr>
          <w:noProof/>
        </w:rPr>
        <w:fldChar w:fldCharType="separate"/>
      </w:r>
      <w:r>
        <w:rPr>
          <w:noProof/>
        </w:rPr>
        <w:t>100</w:t>
      </w:r>
      <w:r>
        <w:rPr>
          <w:noProof/>
        </w:rPr>
        <w:fldChar w:fldCharType="end"/>
      </w:r>
    </w:p>
    <w:p w14:paraId="128B0C9F" w14:textId="241D9D38" w:rsidR="00EF0E65" w:rsidRDefault="00EF0E65">
      <w:pPr>
        <w:pStyle w:val="TOC3"/>
        <w:rPr>
          <w:rFonts w:asciiTheme="minorHAnsi" w:eastAsiaTheme="minorEastAsia" w:hAnsiTheme="minorHAnsi" w:cstheme="minorBidi"/>
          <w:noProof/>
          <w:sz w:val="22"/>
          <w:szCs w:val="22"/>
          <w:lang w:eastAsia="en-GB"/>
        </w:rPr>
      </w:pPr>
      <w:r>
        <w:rPr>
          <w:noProof/>
        </w:rPr>
        <w:t>7.6.7</w:t>
      </w:r>
      <w:r>
        <w:rPr>
          <w:rFonts w:asciiTheme="minorHAnsi" w:eastAsiaTheme="minorEastAsia" w:hAnsiTheme="minorHAnsi" w:cstheme="minorBidi"/>
          <w:noProof/>
          <w:sz w:val="22"/>
          <w:szCs w:val="22"/>
          <w:lang w:eastAsia="en-GB"/>
        </w:rPr>
        <w:tab/>
      </w:r>
      <w:r>
        <w:rPr>
          <w:noProof/>
        </w:rPr>
        <w:t>Authentication parameters</w:t>
      </w:r>
      <w:r>
        <w:rPr>
          <w:noProof/>
        </w:rPr>
        <w:tab/>
      </w:r>
      <w:r>
        <w:rPr>
          <w:noProof/>
        </w:rPr>
        <w:fldChar w:fldCharType="begin" w:fldLock="1"/>
      </w:r>
      <w:r>
        <w:rPr>
          <w:noProof/>
        </w:rPr>
        <w:instrText xml:space="preserve"> PAGEREF _Toc137718718 \h </w:instrText>
      </w:r>
      <w:r>
        <w:rPr>
          <w:noProof/>
        </w:rPr>
      </w:r>
      <w:r>
        <w:rPr>
          <w:noProof/>
        </w:rPr>
        <w:fldChar w:fldCharType="separate"/>
      </w:r>
      <w:r>
        <w:rPr>
          <w:noProof/>
        </w:rPr>
        <w:t>101</w:t>
      </w:r>
      <w:r>
        <w:rPr>
          <w:noProof/>
        </w:rPr>
        <w:fldChar w:fldCharType="end"/>
      </w:r>
    </w:p>
    <w:p w14:paraId="7B6FE170" w14:textId="49C53EA6" w:rsidR="00EF0E65" w:rsidRDefault="00EF0E65">
      <w:pPr>
        <w:pStyle w:val="TOC4"/>
        <w:rPr>
          <w:rFonts w:asciiTheme="minorHAnsi" w:eastAsiaTheme="minorEastAsia" w:hAnsiTheme="minorHAnsi" w:cstheme="minorBidi"/>
          <w:noProof/>
          <w:sz w:val="22"/>
          <w:szCs w:val="22"/>
          <w:lang w:eastAsia="en-GB"/>
        </w:rPr>
      </w:pPr>
      <w:r>
        <w:rPr>
          <w:noProof/>
        </w:rPr>
        <w:t>7.6.7.1</w:t>
      </w:r>
      <w:r>
        <w:rPr>
          <w:rFonts w:asciiTheme="minorHAnsi" w:eastAsiaTheme="minorEastAsia" w:hAnsiTheme="minorHAnsi" w:cstheme="minorBidi"/>
          <w:noProof/>
          <w:sz w:val="22"/>
          <w:szCs w:val="22"/>
          <w:lang w:eastAsia="en-GB"/>
        </w:rPr>
        <w:tab/>
      </w:r>
      <w:r>
        <w:rPr>
          <w:noProof/>
        </w:rPr>
        <w:t>Authentication set list</w:t>
      </w:r>
      <w:r>
        <w:rPr>
          <w:noProof/>
        </w:rPr>
        <w:tab/>
      </w:r>
      <w:r>
        <w:rPr>
          <w:noProof/>
        </w:rPr>
        <w:fldChar w:fldCharType="begin" w:fldLock="1"/>
      </w:r>
      <w:r>
        <w:rPr>
          <w:noProof/>
        </w:rPr>
        <w:instrText xml:space="preserve"> PAGEREF _Toc137718719 \h </w:instrText>
      </w:r>
      <w:r>
        <w:rPr>
          <w:noProof/>
        </w:rPr>
      </w:r>
      <w:r>
        <w:rPr>
          <w:noProof/>
        </w:rPr>
        <w:fldChar w:fldCharType="separate"/>
      </w:r>
      <w:r>
        <w:rPr>
          <w:noProof/>
        </w:rPr>
        <w:t>101</w:t>
      </w:r>
      <w:r>
        <w:rPr>
          <w:noProof/>
        </w:rPr>
        <w:fldChar w:fldCharType="end"/>
      </w:r>
    </w:p>
    <w:p w14:paraId="0E286FF0" w14:textId="5615601E" w:rsidR="00EF0E65" w:rsidRDefault="00EF0E65">
      <w:pPr>
        <w:pStyle w:val="TOC4"/>
        <w:rPr>
          <w:rFonts w:asciiTheme="minorHAnsi" w:eastAsiaTheme="minorEastAsia" w:hAnsiTheme="minorHAnsi" w:cstheme="minorBidi"/>
          <w:noProof/>
          <w:sz w:val="22"/>
          <w:szCs w:val="22"/>
          <w:lang w:eastAsia="en-GB"/>
        </w:rPr>
      </w:pPr>
      <w:r>
        <w:rPr>
          <w:noProof/>
        </w:rPr>
        <w:t>7.6.7.2</w:t>
      </w:r>
      <w:r>
        <w:rPr>
          <w:rFonts w:asciiTheme="minorHAnsi" w:eastAsiaTheme="minorEastAsia" w:hAnsiTheme="minorHAnsi" w:cstheme="minorBidi"/>
          <w:noProof/>
          <w:sz w:val="22"/>
          <w:szCs w:val="22"/>
          <w:lang w:eastAsia="en-GB"/>
        </w:rPr>
        <w:tab/>
      </w:r>
      <w:r>
        <w:rPr>
          <w:noProof/>
        </w:rPr>
        <w:t>Rand</w:t>
      </w:r>
      <w:r>
        <w:rPr>
          <w:noProof/>
        </w:rPr>
        <w:tab/>
      </w:r>
      <w:r>
        <w:rPr>
          <w:noProof/>
        </w:rPr>
        <w:fldChar w:fldCharType="begin" w:fldLock="1"/>
      </w:r>
      <w:r>
        <w:rPr>
          <w:noProof/>
        </w:rPr>
        <w:instrText xml:space="preserve"> PAGEREF _Toc137718720 \h </w:instrText>
      </w:r>
      <w:r>
        <w:rPr>
          <w:noProof/>
        </w:rPr>
      </w:r>
      <w:r>
        <w:rPr>
          <w:noProof/>
        </w:rPr>
        <w:fldChar w:fldCharType="separate"/>
      </w:r>
      <w:r>
        <w:rPr>
          <w:noProof/>
        </w:rPr>
        <w:t>101</w:t>
      </w:r>
      <w:r>
        <w:rPr>
          <w:noProof/>
        </w:rPr>
        <w:fldChar w:fldCharType="end"/>
      </w:r>
    </w:p>
    <w:p w14:paraId="405B138B" w14:textId="6F7A772A" w:rsidR="00EF0E65" w:rsidRDefault="00EF0E65">
      <w:pPr>
        <w:pStyle w:val="TOC4"/>
        <w:rPr>
          <w:rFonts w:asciiTheme="minorHAnsi" w:eastAsiaTheme="minorEastAsia" w:hAnsiTheme="minorHAnsi" w:cstheme="minorBidi"/>
          <w:noProof/>
          <w:sz w:val="22"/>
          <w:szCs w:val="22"/>
          <w:lang w:eastAsia="en-GB"/>
        </w:rPr>
      </w:pPr>
      <w:r>
        <w:rPr>
          <w:noProof/>
        </w:rPr>
        <w:t>7.6.7.3</w:t>
      </w:r>
      <w:r>
        <w:rPr>
          <w:rFonts w:asciiTheme="minorHAnsi" w:eastAsiaTheme="minorEastAsia" w:hAnsiTheme="minorHAnsi" w:cstheme="minorBidi"/>
          <w:noProof/>
          <w:sz w:val="22"/>
          <w:szCs w:val="22"/>
          <w:lang w:eastAsia="en-GB"/>
        </w:rPr>
        <w:tab/>
      </w:r>
      <w:r>
        <w:rPr>
          <w:noProof/>
        </w:rPr>
        <w:t>Sres</w:t>
      </w:r>
      <w:r>
        <w:rPr>
          <w:noProof/>
        </w:rPr>
        <w:tab/>
      </w:r>
      <w:r>
        <w:rPr>
          <w:noProof/>
        </w:rPr>
        <w:fldChar w:fldCharType="begin" w:fldLock="1"/>
      </w:r>
      <w:r>
        <w:rPr>
          <w:noProof/>
        </w:rPr>
        <w:instrText xml:space="preserve"> PAGEREF _Toc137718721 \h </w:instrText>
      </w:r>
      <w:r>
        <w:rPr>
          <w:noProof/>
        </w:rPr>
      </w:r>
      <w:r>
        <w:rPr>
          <w:noProof/>
        </w:rPr>
        <w:fldChar w:fldCharType="separate"/>
      </w:r>
      <w:r>
        <w:rPr>
          <w:noProof/>
        </w:rPr>
        <w:t>101</w:t>
      </w:r>
      <w:r>
        <w:rPr>
          <w:noProof/>
        </w:rPr>
        <w:fldChar w:fldCharType="end"/>
      </w:r>
    </w:p>
    <w:p w14:paraId="01098EAC" w14:textId="323D98CB" w:rsidR="00EF0E65" w:rsidRDefault="00EF0E65">
      <w:pPr>
        <w:pStyle w:val="TOC4"/>
        <w:rPr>
          <w:rFonts w:asciiTheme="minorHAnsi" w:eastAsiaTheme="minorEastAsia" w:hAnsiTheme="minorHAnsi" w:cstheme="minorBidi"/>
          <w:noProof/>
          <w:sz w:val="22"/>
          <w:szCs w:val="22"/>
          <w:lang w:eastAsia="en-GB"/>
        </w:rPr>
      </w:pPr>
      <w:r>
        <w:rPr>
          <w:noProof/>
        </w:rPr>
        <w:t>7.6.7.4</w:t>
      </w:r>
      <w:r>
        <w:rPr>
          <w:rFonts w:asciiTheme="minorHAnsi" w:eastAsiaTheme="minorEastAsia" w:hAnsiTheme="minorHAnsi" w:cstheme="minorBidi"/>
          <w:noProof/>
          <w:sz w:val="22"/>
          <w:szCs w:val="22"/>
          <w:lang w:eastAsia="en-GB"/>
        </w:rPr>
        <w:tab/>
      </w:r>
      <w:r>
        <w:rPr>
          <w:noProof/>
        </w:rPr>
        <w:t>Kc</w:t>
      </w:r>
      <w:r>
        <w:rPr>
          <w:noProof/>
        </w:rPr>
        <w:tab/>
      </w:r>
      <w:r>
        <w:rPr>
          <w:noProof/>
        </w:rPr>
        <w:fldChar w:fldCharType="begin" w:fldLock="1"/>
      </w:r>
      <w:r>
        <w:rPr>
          <w:noProof/>
        </w:rPr>
        <w:instrText xml:space="preserve"> PAGEREF _Toc137718722 \h </w:instrText>
      </w:r>
      <w:r>
        <w:rPr>
          <w:noProof/>
        </w:rPr>
      </w:r>
      <w:r>
        <w:rPr>
          <w:noProof/>
        </w:rPr>
        <w:fldChar w:fldCharType="separate"/>
      </w:r>
      <w:r>
        <w:rPr>
          <w:noProof/>
        </w:rPr>
        <w:t>101</w:t>
      </w:r>
      <w:r>
        <w:rPr>
          <w:noProof/>
        </w:rPr>
        <w:fldChar w:fldCharType="end"/>
      </w:r>
    </w:p>
    <w:p w14:paraId="66B3016C" w14:textId="11A201A4" w:rsidR="00EF0E65" w:rsidRDefault="00EF0E65">
      <w:pPr>
        <w:pStyle w:val="TOC4"/>
        <w:rPr>
          <w:rFonts w:asciiTheme="minorHAnsi" w:eastAsiaTheme="minorEastAsia" w:hAnsiTheme="minorHAnsi" w:cstheme="minorBidi"/>
          <w:noProof/>
          <w:sz w:val="22"/>
          <w:szCs w:val="22"/>
          <w:lang w:eastAsia="en-GB"/>
        </w:rPr>
      </w:pPr>
      <w:r>
        <w:rPr>
          <w:noProof/>
        </w:rPr>
        <w:t>7.6.7.5</w:t>
      </w:r>
      <w:r>
        <w:rPr>
          <w:rFonts w:asciiTheme="minorHAnsi" w:eastAsiaTheme="minorEastAsia" w:hAnsiTheme="minorHAnsi" w:cstheme="minorBidi"/>
          <w:noProof/>
          <w:sz w:val="22"/>
          <w:szCs w:val="22"/>
          <w:lang w:eastAsia="en-GB"/>
        </w:rPr>
        <w:tab/>
      </w:r>
      <w:r>
        <w:rPr>
          <w:noProof/>
        </w:rPr>
        <w:t>Xres</w:t>
      </w:r>
      <w:r>
        <w:rPr>
          <w:noProof/>
        </w:rPr>
        <w:tab/>
      </w:r>
      <w:r>
        <w:rPr>
          <w:noProof/>
        </w:rPr>
        <w:fldChar w:fldCharType="begin" w:fldLock="1"/>
      </w:r>
      <w:r>
        <w:rPr>
          <w:noProof/>
        </w:rPr>
        <w:instrText xml:space="preserve"> PAGEREF _Toc137718723 \h </w:instrText>
      </w:r>
      <w:r>
        <w:rPr>
          <w:noProof/>
        </w:rPr>
      </w:r>
      <w:r>
        <w:rPr>
          <w:noProof/>
        </w:rPr>
        <w:fldChar w:fldCharType="separate"/>
      </w:r>
      <w:r>
        <w:rPr>
          <w:noProof/>
        </w:rPr>
        <w:t>101</w:t>
      </w:r>
      <w:r>
        <w:rPr>
          <w:noProof/>
        </w:rPr>
        <w:fldChar w:fldCharType="end"/>
      </w:r>
    </w:p>
    <w:p w14:paraId="7C4A7B20" w14:textId="6789E3D4" w:rsidR="00EF0E65" w:rsidRDefault="00EF0E65">
      <w:pPr>
        <w:pStyle w:val="TOC4"/>
        <w:rPr>
          <w:rFonts w:asciiTheme="minorHAnsi" w:eastAsiaTheme="minorEastAsia" w:hAnsiTheme="minorHAnsi" w:cstheme="minorBidi"/>
          <w:noProof/>
          <w:sz w:val="22"/>
          <w:szCs w:val="22"/>
          <w:lang w:eastAsia="en-GB"/>
        </w:rPr>
      </w:pPr>
      <w:r>
        <w:rPr>
          <w:noProof/>
        </w:rPr>
        <w:t>7.6.7.5A</w:t>
      </w:r>
      <w:r>
        <w:rPr>
          <w:rFonts w:asciiTheme="minorHAnsi" w:eastAsiaTheme="minorEastAsia" w:hAnsiTheme="minorHAnsi" w:cstheme="minorBidi"/>
          <w:noProof/>
          <w:sz w:val="22"/>
          <w:szCs w:val="22"/>
          <w:lang w:eastAsia="en-GB"/>
        </w:rPr>
        <w:tab/>
      </w:r>
      <w:r>
        <w:rPr>
          <w:noProof/>
        </w:rPr>
        <w:t>Ck</w:t>
      </w:r>
      <w:r>
        <w:rPr>
          <w:noProof/>
        </w:rPr>
        <w:tab/>
      </w:r>
      <w:r>
        <w:rPr>
          <w:noProof/>
        </w:rPr>
        <w:fldChar w:fldCharType="begin" w:fldLock="1"/>
      </w:r>
      <w:r>
        <w:rPr>
          <w:noProof/>
        </w:rPr>
        <w:instrText xml:space="preserve"> PAGEREF _Toc137718724 \h </w:instrText>
      </w:r>
      <w:r>
        <w:rPr>
          <w:noProof/>
        </w:rPr>
      </w:r>
      <w:r>
        <w:rPr>
          <w:noProof/>
        </w:rPr>
        <w:fldChar w:fldCharType="separate"/>
      </w:r>
      <w:r>
        <w:rPr>
          <w:noProof/>
        </w:rPr>
        <w:t>101</w:t>
      </w:r>
      <w:r>
        <w:rPr>
          <w:noProof/>
        </w:rPr>
        <w:fldChar w:fldCharType="end"/>
      </w:r>
    </w:p>
    <w:p w14:paraId="50627FB2" w14:textId="743DB18D" w:rsidR="00EF0E65" w:rsidRDefault="00EF0E65">
      <w:pPr>
        <w:pStyle w:val="TOC4"/>
        <w:rPr>
          <w:rFonts w:asciiTheme="minorHAnsi" w:eastAsiaTheme="minorEastAsia" w:hAnsiTheme="minorHAnsi" w:cstheme="minorBidi"/>
          <w:noProof/>
          <w:sz w:val="22"/>
          <w:szCs w:val="22"/>
          <w:lang w:eastAsia="en-GB"/>
        </w:rPr>
      </w:pPr>
      <w:r>
        <w:rPr>
          <w:noProof/>
        </w:rPr>
        <w:t>7.6.7.5B</w:t>
      </w:r>
      <w:r>
        <w:rPr>
          <w:rFonts w:asciiTheme="minorHAnsi" w:eastAsiaTheme="minorEastAsia" w:hAnsiTheme="minorHAnsi" w:cstheme="minorBidi"/>
          <w:noProof/>
          <w:sz w:val="22"/>
          <w:szCs w:val="22"/>
          <w:lang w:eastAsia="en-GB"/>
        </w:rPr>
        <w:tab/>
      </w:r>
      <w:r>
        <w:rPr>
          <w:noProof/>
        </w:rPr>
        <w:t>Ik</w:t>
      </w:r>
      <w:r>
        <w:rPr>
          <w:noProof/>
        </w:rPr>
        <w:tab/>
      </w:r>
      <w:r>
        <w:rPr>
          <w:noProof/>
        </w:rPr>
        <w:fldChar w:fldCharType="begin" w:fldLock="1"/>
      </w:r>
      <w:r>
        <w:rPr>
          <w:noProof/>
        </w:rPr>
        <w:instrText xml:space="preserve"> PAGEREF _Toc137718725 \h </w:instrText>
      </w:r>
      <w:r>
        <w:rPr>
          <w:noProof/>
        </w:rPr>
      </w:r>
      <w:r>
        <w:rPr>
          <w:noProof/>
        </w:rPr>
        <w:fldChar w:fldCharType="separate"/>
      </w:r>
      <w:r>
        <w:rPr>
          <w:noProof/>
        </w:rPr>
        <w:t>101</w:t>
      </w:r>
      <w:r>
        <w:rPr>
          <w:noProof/>
        </w:rPr>
        <w:fldChar w:fldCharType="end"/>
      </w:r>
    </w:p>
    <w:p w14:paraId="6DC9C047" w14:textId="545983CF" w:rsidR="00EF0E65" w:rsidRDefault="00EF0E65">
      <w:pPr>
        <w:pStyle w:val="TOC4"/>
        <w:rPr>
          <w:rFonts w:asciiTheme="minorHAnsi" w:eastAsiaTheme="minorEastAsia" w:hAnsiTheme="minorHAnsi" w:cstheme="minorBidi"/>
          <w:noProof/>
          <w:sz w:val="22"/>
          <w:szCs w:val="22"/>
          <w:lang w:eastAsia="en-GB"/>
        </w:rPr>
      </w:pPr>
      <w:r>
        <w:rPr>
          <w:noProof/>
        </w:rPr>
        <w:t>7.6.7.5C</w:t>
      </w:r>
      <w:r>
        <w:rPr>
          <w:rFonts w:asciiTheme="minorHAnsi" w:eastAsiaTheme="minorEastAsia" w:hAnsiTheme="minorHAnsi" w:cstheme="minorBidi"/>
          <w:noProof/>
          <w:sz w:val="22"/>
          <w:szCs w:val="22"/>
          <w:lang w:eastAsia="en-GB"/>
        </w:rPr>
        <w:tab/>
      </w:r>
      <w:r>
        <w:rPr>
          <w:noProof/>
        </w:rPr>
        <w:t>Autn</w:t>
      </w:r>
      <w:r>
        <w:rPr>
          <w:noProof/>
        </w:rPr>
        <w:tab/>
      </w:r>
      <w:r>
        <w:rPr>
          <w:noProof/>
        </w:rPr>
        <w:fldChar w:fldCharType="begin" w:fldLock="1"/>
      </w:r>
      <w:r>
        <w:rPr>
          <w:noProof/>
        </w:rPr>
        <w:instrText xml:space="preserve"> PAGEREF _Toc137718726 \h </w:instrText>
      </w:r>
      <w:r>
        <w:rPr>
          <w:noProof/>
        </w:rPr>
      </w:r>
      <w:r>
        <w:rPr>
          <w:noProof/>
        </w:rPr>
        <w:fldChar w:fldCharType="separate"/>
      </w:r>
      <w:r>
        <w:rPr>
          <w:noProof/>
        </w:rPr>
        <w:t>101</w:t>
      </w:r>
      <w:r>
        <w:rPr>
          <w:noProof/>
        </w:rPr>
        <w:fldChar w:fldCharType="end"/>
      </w:r>
    </w:p>
    <w:p w14:paraId="6FE26438" w14:textId="20B90447" w:rsidR="00EF0E65" w:rsidRDefault="00EF0E65">
      <w:pPr>
        <w:pStyle w:val="TOC4"/>
        <w:rPr>
          <w:rFonts w:asciiTheme="minorHAnsi" w:eastAsiaTheme="minorEastAsia" w:hAnsiTheme="minorHAnsi" w:cstheme="minorBidi"/>
          <w:noProof/>
          <w:sz w:val="22"/>
          <w:szCs w:val="22"/>
          <w:lang w:eastAsia="en-GB"/>
        </w:rPr>
      </w:pPr>
      <w:r>
        <w:rPr>
          <w:noProof/>
        </w:rPr>
        <w:t>7.6.7.5D</w:t>
      </w:r>
      <w:r>
        <w:rPr>
          <w:rFonts w:asciiTheme="minorHAnsi" w:eastAsiaTheme="minorEastAsia" w:hAnsiTheme="minorHAnsi" w:cstheme="minorBidi"/>
          <w:noProof/>
          <w:sz w:val="22"/>
          <w:szCs w:val="22"/>
          <w:lang w:eastAsia="en-GB"/>
        </w:rPr>
        <w:tab/>
      </w:r>
      <w:r>
        <w:rPr>
          <w:noProof/>
        </w:rPr>
        <w:t>KASME</w:t>
      </w:r>
      <w:r>
        <w:rPr>
          <w:noProof/>
        </w:rPr>
        <w:tab/>
      </w:r>
      <w:r>
        <w:rPr>
          <w:noProof/>
        </w:rPr>
        <w:fldChar w:fldCharType="begin" w:fldLock="1"/>
      </w:r>
      <w:r>
        <w:rPr>
          <w:noProof/>
        </w:rPr>
        <w:instrText xml:space="preserve"> PAGEREF _Toc137718727 \h </w:instrText>
      </w:r>
      <w:r>
        <w:rPr>
          <w:noProof/>
        </w:rPr>
      </w:r>
      <w:r>
        <w:rPr>
          <w:noProof/>
        </w:rPr>
        <w:fldChar w:fldCharType="separate"/>
      </w:r>
      <w:r>
        <w:rPr>
          <w:noProof/>
        </w:rPr>
        <w:t>101</w:t>
      </w:r>
      <w:r>
        <w:rPr>
          <w:noProof/>
        </w:rPr>
        <w:fldChar w:fldCharType="end"/>
      </w:r>
    </w:p>
    <w:p w14:paraId="5B2B9F12" w14:textId="154FFFE5" w:rsidR="00EF0E65" w:rsidRDefault="00EF0E65">
      <w:pPr>
        <w:pStyle w:val="TOC4"/>
        <w:rPr>
          <w:rFonts w:asciiTheme="minorHAnsi" w:eastAsiaTheme="minorEastAsia" w:hAnsiTheme="minorHAnsi" w:cstheme="minorBidi"/>
          <w:noProof/>
          <w:sz w:val="22"/>
          <w:szCs w:val="22"/>
          <w:lang w:eastAsia="en-GB"/>
        </w:rPr>
      </w:pPr>
      <w:r>
        <w:rPr>
          <w:noProof/>
        </w:rPr>
        <w:t>7.6.7.6</w:t>
      </w:r>
      <w:r>
        <w:rPr>
          <w:rFonts w:asciiTheme="minorHAnsi" w:eastAsiaTheme="minorEastAsia" w:hAnsiTheme="minorHAnsi" w:cstheme="minorBidi"/>
          <w:noProof/>
          <w:sz w:val="22"/>
          <w:szCs w:val="22"/>
          <w:lang w:eastAsia="en-GB"/>
        </w:rPr>
        <w:tab/>
      </w:r>
      <w:r>
        <w:rPr>
          <w:noProof/>
        </w:rPr>
        <w:t>Cksn</w:t>
      </w:r>
      <w:r>
        <w:rPr>
          <w:noProof/>
        </w:rPr>
        <w:tab/>
      </w:r>
      <w:r>
        <w:rPr>
          <w:noProof/>
        </w:rPr>
        <w:fldChar w:fldCharType="begin" w:fldLock="1"/>
      </w:r>
      <w:r>
        <w:rPr>
          <w:noProof/>
        </w:rPr>
        <w:instrText xml:space="preserve"> PAGEREF _Toc137718728 \h </w:instrText>
      </w:r>
      <w:r>
        <w:rPr>
          <w:noProof/>
        </w:rPr>
      </w:r>
      <w:r>
        <w:rPr>
          <w:noProof/>
        </w:rPr>
        <w:fldChar w:fldCharType="separate"/>
      </w:r>
      <w:r>
        <w:rPr>
          <w:noProof/>
        </w:rPr>
        <w:t>101</w:t>
      </w:r>
      <w:r>
        <w:rPr>
          <w:noProof/>
        </w:rPr>
        <w:fldChar w:fldCharType="end"/>
      </w:r>
    </w:p>
    <w:p w14:paraId="33825094" w14:textId="23CB0731" w:rsidR="00EF0E65" w:rsidRDefault="00EF0E65">
      <w:pPr>
        <w:pStyle w:val="TOC4"/>
        <w:rPr>
          <w:rFonts w:asciiTheme="minorHAnsi" w:eastAsiaTheme="minorEastAsia" w:hAnsiTheme="minorHAnsi" w:cstheme="minorBidi"/>
          <w:noProof/>
          <w:sz w:val="22"/>
          <w:szCs w:val="22"/>
          <w:lang w:eastAsia="en-GB"/>
        </w:rPr>
      </w:pPr>
      <w:r>
        <w:rPr>
          <w:noProof/>
        </w:rPr>
        <w:t>7.6.7.6A</w:t>
      </w:r>
      <w:r>
        <w:rPr>
          <w:rFonts w:asciiTheme="minorHAnsi" w:eastAsiaTheme="minorEastAsia" w:hAnsiTheme="minorHAnsi" w:cstheme="minorBidi"/>
          <w:noProof/>
          <w:sz w:val="22"/>
          <w:szCs w:val="22"/>
          <w:lang w:eastAsia="en-GB"/>
        </w:rPr>
        <w:tab/>
      </w:r>
      <w:r>
        <w:rPr>
          <w:noProof/>
        </w:rPr>
        <w:t>Ksi</w:t>
      </w:r>
      <w:r>
        <w:rPr>
          <w:noProof/>
        </w:rPr>
        <w:tab/>
      </w:r>
      <w:r>
        <w:rPr>
          <w:noProof/>
        </w:rPr>
        <w:fldChar w:fldCharType="begin" w:fldLock="1"/>
      </w:r>
      <w:r>
        <w:rPr>
          <w:noProof/>
        </w:rPr>
        <w:instrText xml:space="preserve"> PAGEREF _Toc137718729 \h </w:instrText>
      </w:r>
      <w:r>
        <w:rPr>
          <w:noProof/>
        </w:rPr>
      </w:r>
      <w:r>
        <w:rPr>
          <w:noProof/>
        </w:rPr>
        <w:fldChar w:fldCharType="separate"/>
      </w:r>
      <w:r>
        <w:rPr>
          <w:noProof/>
        </w:rPr>
        <w:t>101</w:t>
      </w:r>
      <w:r>
        <w:rPr>
          <w:noProof/>
        </w:rPr>
        <w:fldChar w:fldCharType="end"/>
      </w:r>
    </w:p>
    <w:p w14:paraId="295A0BD8" w14:textId="2505FED3" w:rsidR="00EF0E65" w:rsidRDefault="00EF0E65">
      <w:pPr>
        <w:pStyle w:val="TOC4"/>
        <w:rPr>
          <w:rFonts w:asciiTheme="minorHAnsi" w:eastAsiaTheme="minorEastAsia" w:hAnsiTheme="minorHAnsi" w:cstheme="minorBidi"/>
          <w:noProof/>
          <w:sz w:val="22"/>
          <w:szCs w:val="22"/>
          <w:lang w:eastAsia="en-GB"/>
        </w:rPr>
      </w:pPr>
      <w:r>
        <w:rPr>
          <w:noProof/>
        </w:rPr>
        <w:t>7.6.7.6B</w:t>
      </w:r>
      <w:r>
        <w:rPr>
          <w:rFonts w:asciiTheme="minorHAnsi" w:eastAsiaTheme="minorEastAsia" w:hAnsiTheme="minorHAnsi" w:cstheme="minorBidi"/>
          <w:noProof/>
          <w:sz w:val="22"/>
          <w:szCs w:val="22"/>
          <w:lang w:eastAsia="en-GB"/>
        </w:rPr>
        <w:tab/>
      </w:r>
      <w:r>
        <w:rPr>
          <w:noProof/>
        </w:rPr>
        <w:t>Auts</w:t>
      </w:r>
      <w:r>
        <w:rPr>
          <w:noProof/>
        </w:rPr>
        <w:tab/>
      </w:r>
      <w:r>
        <w:rPr>
          <w:noProof/>
        </w:rPr>
        <w:fldChar w:fldCharType="begin" w:fldLock="1"/>
      </w:r>
      <w:r>
        <w:rPr>
          <w:noProof/>
        </w:rPr>
        <w:instrText xml:space="preserve"> PAGEREF _Toc137718730 \h </w:instrText>
      </w:r>
      <w:r>
        <w:rPr>
          <w:noProof/>
        </w:rPr>
      </w:r>
      <w:r>
        <w:rPr>
          <w:noProof/>
        </w:rPr>
        <w:fldChar w:fldCharType="separate"/>
      </w:r>
      <w:r>
        <w:rPr>
          <w:noProof/>
        </w:rPr>
        <w:t>101</w:t>
      </w:r>
      <w:r>
        <w:rPr>
          <w:noProof/>
        </w:rPr>
        <w:fldChar w:fldCharType="end"/>
      </w:r>
    </w:p>
    <w:p w14:paraId="7E851B48" w14:textId="7AF014C3" w:rsidR="00EF0E65" w:rsidRDefault="00EF0E65">
      <w:pPr>
        <w:pStyle w:val="TOC4"/>
        <w:rPr>
          <w:rFonts w:asciiTheme="minorHAnsi" w:eastAsiaTheme="minorEastAsia" w:hAnsiTheme="minorHAnsi" w:cstheme="minorBidi"/>
          <w:noProof/>
          <w:sz w:val="22"/>
          <w:szCs w:val="22"/>
          <w:lang w:eastAsia="en-GB"/>
        </w:rPr>
      </w:pPr>
      <w:r>
        <w:rPr>
          <w:noProof/>
        </w:rPr>
        <w:t>7.6.7.7</w:t>
      </w:r>
      <w:r>
        <w:rPr>
          <w:rFonts w:asciiTheme="minorHAnsi" w:eastAsiaTheme="minorEastAsia" w:hAnsiTheme="minorHAnsi" w:cstheme="minorBidi"/>
          <w:noProof/>
          <w:sz w:val="22"/>
          <w:szCs w:val="22"/>
          <w:lang w:eastAsia="en-GB"/>
        </w:rPr>
        <w:tab/>
      </w:r>
      <w:r>
        <w:rPr>
          <w:noProof/>
        </w:rPr>
        <w:t>Ciphering mode</w:t>
      </w:r>
      <w:r>
        <w:rPr>
          <w:noProof/>
        </w:rPr>
        <w:tab/>
      </w:r>
      <w:r>
        <w:rPr>
          <w:noProof/>
        </w:rPr>
        <w:fldChar w:fldCharType="begin" w:fldLock="1"/>
      </w:r>
      <w:r>
        <w:rPr>
          <w:noProof/>
        </w:rPr>
        <w:instrText xml:space="preserve"> PAGEREF _Toc137718731 \h </w:instrText>
      </w:r>
      <w:r>
        <w:rPr>
          <w:noProof/>
        </w:rPr>
      </w:r>
      <w:r>
        <w:rPr>
          <w:noProof/>
        </w:rPr>
        <w:fldChar w:fldCharType="separate"/>
      </w:r>
      <w:r>
        <w:rPr>
          <w:noProof/>
        </w:rPr>
        <w:t>102</w:t>
      </w:r>
      <w:r>
        <w:rPr>
          <w:noProof/>
        </w:rPr>
        <w:fldChar w:fldCharType="end"/>
      </w:r>
    </w:p>
    <w:p w14:paraId="537493BD" w14:textId="35C5707E" w:rsidR="00EF0E65" w:rsidRDefault="00EF0E65">
      <w:pPr>
        <w:pStyle w:val="TOC4"/>
        <w:rPr>
          <w:rFonts w:asciiTheme="minorHAnsi" w:eastAsiaTheme="minorEastAsia" w:hAnsiTheme="minorHAnsi" w:cstheme="minorBidi"/>
          <w:noProof/>
          <w:sz w:val="22"/>
          <w:szCs w:val="22"/>
          <w:lang w:eastAsia="en-GB"/>
        </w:rPr>
      </w:pPr>
      <w:r>
        <w:rPr>
          <w:noProof/>
        </w:rPr>
        <w:t>7.6.7.8</w:t>
      </w:r>
      <w:r>
        <w:rPr>
          <w:rFonts w:asciiTheme="minorHAnsi" w:eastAsiaTheme="minorEastAsia" w:hAnsiTheme="minorHAnsi" w:cstheme="minorBidi"/>
          <w:noProof/>
          <w:sz w:val="22"/>
          <w:szCs w:val="22"/>
          <w:lang w:eastAsia="en-GB"/>
        </w:rPr>
        <w:tab/>
      </w:r>
      <w:r>
        <w:rPr>
          <w:noProof/>
        </w:rPr>
        <w:t>Current Security Context</w:t>
      </w:r>
      <w:r>
        <w:rPr>
          <w:noProof/>
        </w:rPr>
        <w:tab/>
      </w:r>
      <w:r>
        <w:rPr>
          <w:noProof/>
        </w:rPr>
        <w:fldChar w:fldCharType="begin" w:fldLock="1"/>
      </w:r>
      <w:r>
        <w:rPr>
          <w:noProof/>
        </w:rPr>
        <w:instrText xml:space="preserve"> PAGEREF _Toc137718732 \h </w:instrText>
      </w:r>
      <w:r>
        <w:rPr>
          <w:noProof/>
        </w:rPr>
      </w:r>
      <w:r>
        <w:rPr>
          <w:noProof/>
        </w:rPr>
        <w:fldChar w:fldCharType="separate"/>
      </w:r>
      <w:r>
        <w:rPr>
          <w:noProof/>
        </w:rPr>
        <w:t>102</w:t>
      </w:r>
      <w:r>
        <w:rPr>
          <w:noProof/>
        </w:rPr>
        <w:fldChar w:fldCharType="end"/>
      </w:r>
    </w:p>
    <w:p w14:paraId="3A5499CB" w14:textId="233E973B" w:rsidR="00EF0E65" w:rsidRDefault="00EF0E65">
      <w:pPr>
        <w:pStyle w:val="TOC4"/>
        <w:rPr>
          <w:rFonts w:asciiTheme="minorHAnsi" w:eastAsiaTheme="minorEastAsia" w:hAnsiTheme="minorHAnsi" w:cstheme="minorBidi"/>
          <w:noProof/>
          <w:sz w:val="22"/>
          <w:szCs w:val="22"/>
          <w:lang w:eastAsia="en-GB"/>
        </w:rPr>
      </w:pPr>
      <w:r>
        <w:rPr>
          <w:noProof/>
        </w:rPr>
        <w:t>7.6.7.9</w:t>
      </w:r>
      <w:r>
        <w:rPr>
          <w:rFonts w:asciiTheme="minorHAnsi" w:eastAsiaTheme="minorEastAsia" w:hAnsiTheme="minorHAnsi" w:cstheme="minorBidi"/>
          <w:noProof/>
          <w:sz w:val="22"/>
          <w:szCs w:val="22"/>
          <w:lang w:eastAsia="en-GB"/>
        </w:rPr>
        <w:tab/>
      </w:r>
      <w:r>
        <w:rPr>
          <w:noProof/>
        </w:rPr>
        <w:t>Failure cause</w:t>
      </w:r>
      <w:r>
        <w:rPr>
          <w:noProof/>
        </w:rPr>
        <w:tab/>
      </w:r>
      <w:r>
        <w:rPr>
          <w:noProof/>
        </w:rPr>
        <w:fldChar w:fldCharType="begin" w:fldLock="1"/>
      </w:r>
      <w:r>
        <w:rPr>
          <w:noProof/>
        </w:rPr>
        <w:instrText xml:space="preserve"> PAGEREF _Toc137718733 \h </w:instrText>
      </w:r>
      <w:r>
        <w:rPr>
          <w:noProof/>
        </w:rPr>
      </w:r>
      <w:r>
        <w:rPr>
          <w:noProof/>
        </w:rPr>
        <w:fldChar w:fldCharType="separate"/>
      </w:r>
      <w:r>
        <w:rPr>
          <w:noProof/>
        </w:rPr>
        <w:t>102</w:t>
      </w:r>
      <w:r>
        <w:rPr>
          <w:noProof/>
        </w:rPr>
        <w:fldChar w:fldCharType="end"/>
      </w:r>
    </w:p>
    <w:p w14:paraId="5A9CDC4F" w14:textId="43285F1D" w:rsidR="00EF0E65" w:rsidRDefault="00EF0E65">
      <w:pPr>
        <w:pStyle w:val="TOC4"/>
        <w:rPr>
          <w:rFonts w:asciiTheme="minorHAnsi" w:eastAsiaTheme="minorEastAsia" w:hAnsiTheme="minorHAnsi" w:cstheme="minorBidi"/>
          <w:noProof/>
          <w:sz w:val="22"/>
          <w:szCs w:val="22"/>
          <w:lang w:eastAsia="en-GB"/>
        </w:rPr>
      </w:pPr>
      <w:r>
        <w:rPr>
          <w:noProof/>
        </w:rPr>
        <w:t>7.6.7.10</w:t>
      </w:r>
      <w:r>
        <w:rPr>
          <w:rFonts w:asciiTheme="minorHAnsi" w:eastAsiaTheme="minorEastAsia" w:hAnsiTheme="minorHAnsi" w:cstheme="minorBidi"/>
          <w:noProof/>
          <w:sz w:val="22"/>
          <w:szCs w:val="22"/>
          <w:lang w:eastAsia="en-GB"/>
        </w:rPr>
        <w:tab/>
      </w:r>
      <w:r>
        <w:rPr>
          <w:noProof/>
        </w:rPr>
        <w:t>Re-attempt</w:t>
      </w:r>
      <w:r>
        <w:rPr>
          <w:noProof/>
        </w:rPr>
        <w:tab/>
      </w:r>
      <w:r>
        <w:rPr>
          <w:noProof/>
        </w:rPr>
        <w:fldChar w:fldCharType="begin" w:fldLock="1"/>
      </w:r>
      <w:r>
        <w:rPr>
          <w:noProof/>
        </w:rPr>
        <w:instrText xml:space="preserve"> PAGEREF _Toc137718734 \h </w:instrText>
      </w:r>
      <w:r>
        <w:rPr>
          <w:noProof/>
        </w:rPr>
      </w:r>
      <w:r>
        <w:rPr>
          <w:noProof/>
        </w:rPr>
        <w:fldChar w:fldCharType="separate"/>
      </w:r>
      <w:r>
        <w:rPr>
          <w:noProof/>
        </w:rPr>
        <w:t>102</w:t>
      </w:r>
      <w:r>
        <w:rPr>
          <w:noProof/>
        </w:rPr>
        <w:fldChar w:fldCharType="end"/>
      </w:r>
    </w:p>
    <w:p w14:paraId="4EBC9B30" w14:textId="3DA8A6D7" w:rsidR="00EF0E65" w:rsidRDefault="00EF0E65">
      <w:pPr>
        <w:pStyle w:val="TOC4"/>
        <w:rPr>
          <w:rFonts w:asciiTheme="minorHAnsi" w:eastAsiaTheme="minorEastAsia" w:hAnsiTheme="minorHAnsi" w:cstheme="minorBidi"/>
          <w:noProof/>
          <w:sz w:val="22"/>
          <w:szCs w:val="22"/>
          <w:lang w:eastAsia="en-GB"/>
        </w:rPr>
      </w:pPr>
      <w:r>
        <w:rPr>
          <w:noProof/>
        </w:rPr>
        <w:t>7.6.7.11</w:t>
      </w:r>
      <w:r>
        <w:rPr>
          <w:rFonts w:asciiTheme="minorHAnsi" w:eastAsiaTheme="minorEastAsia" w:hAnsiTheme="minorHAnsi" w:cstheme="minorBidi"/>
          <w:noProof/>
          <w:sz w:val="22"/>
          <w:szCs w:val="22"/>
          <w:lang w:eastAsia="en-GB"/>
        </w:rPr>
        <w:tab/>
      </w:r>
      <w:r>
        <w:rPr>
          <w:noProof/>
        </w:rPr>
        <w:t>Access Type</w:t>
      </w:r>
      <w:r>
        <w:rPr>
          <w:noProof/>
        </w:rPr>
        <w:tab/>
      </w:r>
      <w:r>
        <w:rPr>
          <w:noProof/>
        </w:rPr>
        <w:fldChar w:fldCharType="begin" w:fldLock="1"/>
      </w:r>
      <w:r>
        <w:rPr>
          <w:noProof/>
        </w:rPr>
        <w:instrText xml:space="preserve"> PAGEREF _Toc137718735 \h </w:instrText>
      </w:r>
      <w:r>
        <w:rPr>
          <w:noProof/>
        </w:rPr>
      </w:r>
      <w:r>
        <w:rPr>
          <w:noProof/>
        </w:rPr>
        <w:fldChar w:fldCharType="separate"/>
      </w:r>
      <w:r>
        <w:rPr>
          <w:noProof/>
        </w:rPr>
        <w:t>102</w:t>
      </w:r>
      <w:r>
        <w:rPr>
          <w:noProof/>
        </w:rPr>
        <w:fldChar w:fldCharType="end"/>
      </w:r>
    </w:p>
    <w:p w14:paraId="349A6E22" w14:textId="6037ADAC" w:rsidR="00EF0E65" w:rsidRDefault="00EF0E65">
      <w:pPr>
        <w:pStyle w:val="TOC3"/>
        <w:rPr>
          <w:rFonts w:asciiTheme="minorHAnsi" w:eastAsiaTheme="minorEastAsia" w:hAnsiTheme="minorHAnsi" w:cstheme="minorBidi"/>
          <w:noProof/>
          <w:sz w:val="22"/>
          <w:szCs w:val="22"/>
          <w:lang w:eastAsia="en-GB"/>
        </w:rPr>
      </w:pPr>
      <w:r>
        <w:rPr>
          <w:noProof/>
        </w:rPr>
        <w:t>7.6.8</w:t>
      </w:r>
      <w:r>
        <w:rPr>
          <w:rFonts w:asciiTheme="minorHAnsi" w:eastAsiaTheme="minorEastAsia" w:hAnsiTheme="minorHAnsi" w:cstheme="minorBidi"/>
          <w:noProof/>
          <w:sz w:val="22"/>
          <w:szCs w:val="22"/>
          <w:lang w:eastAsia="en-GB"/>
        </w:rPr>
        <w:tab/>
      </w:r>
      <w:r>
        <w:rPr>
          <w:noProof/>
        </w:rPr>
        <w:t>Short message parameters</w:t>
      </w:r>
      <w:r>
        <w:rPr>
          <w:noProof/>
        </w:rPr>
        <w:tab/>
      </w:r>
      <w:r>
        <w:rPr>
          <w:noProof/>
        </w:rPr>
        <w:fldChar w:fldCharType="begin" w:fldLock="1"/>
      </w:r>
      <w:r>
        <w:rPr>
          <w:noProof/>
        </w:rPr>
        <w:instrText xml:space="preserve"> PAGEREF _Toc137718736 \h </w:instrText>
      </w:r>
      <w:r>
        <w:rPr>
          <w:noProof/>
        </w:rPr>
      </w:r>
      <w:r>
        <w:rPr>
          <w:noProof/>
        </w:rPr>
        <w:fldChar w:fldCharType="separate"/>
      </w:r>
      <w:r>
        <w:rPr>
          <w:noProof/>
        </w:rPr>
        <w:t>102</w:t>
      </w:r>
      <w:r>
        <w:rPr>
          <w:noProof/>
        </w:rPr>
        <w:fldChar w:fldCharType="end"/>
      </w:r>
    </w:p>
    <w:p w14:paraId="237FE532" w14:textId="5DCA31FA" w:rsidR="00EF0E65" w:rsidRDefault="00EF0E65">
      <w:pPr>
        <w:pStyle w:val="TOC4"/>
        <w:rPr>
          <w:rFonts w:asciiTheme="minorHAnsi" w:eastAsiaTheme="minorEastAsia" w:hAnsiTheme="minorHAnsi" w:cstheme="minorBidi"/>
          <w:noProof/>
          <w:sz w:val="22"/>
          <w:szCs w:val="22"/>
          <w:lang w:eastAsia="en-GB"/>
        </w:rPr>
      </w:pPr>
      <w:r>
        <w:rPr>
          <w:noProof/>
        </w:rPr>
        <w:t>7.6.8.1</w:t>
      </w:r>
      <w:r>
        <w:rPr>
          <w:rFonts w:asciiTheme="minorHAnsi" w:eastAsiaTheme="minorEastAsia" w:hAnsiTheme="minorHAnsi" w:cstheme="minorBidi"/>
          <w:noProof/>
          <w:sz w:val="22"/>
          <w:szCs w:val="22"/>
          <w:lang w:eastAsia="en-GB"/>
        </w:rPr>
        <w:tab/>
      </w:r>
      <w:r>
        <w:rPr>
          <w:noProof/>
        </w:rPr>
        <w:t>SM-RP-DA</w:t>
      </w:r>
      <w:r>
        <w:rPr>
          <w:noProof/>
        </w:rPr>
        <w:tab/>
      </w:r>
      <w:r>
        <w:rPr>
          <w:noProof/>
        </w:rPr>
        <w:fldChar w:fldCharType="begin" w:fldLock="1"/>
      </w:r>
      <w:r>
        <w:rPr>
          <w:noProof/>
        </w:rPr>
        <w:instrText xml:space="preserve"> PAGEREF _Toc137718737 \h </w:instrText>
      </w:r>
      <w:r>
        <w:rPr>
          <w:noProof/>
        </w:rPr>
      </w:r>
      <w:r>
        <w:rPr>
          <w:noProof/>
        </w:rPr>
        <w:fldChar w:fldCharType="separate"/>
      </w:r>
      <w:r>
        <w:rPr>
          <w:noProof/>
        </w:rPr>
        <w:t>102</w:t>
      </w:r>
      <w:r>
        <w:rPr>
          <w:noProof/>
        </w:rPr>
        <w:fldChar w:fldCharType="end"/>
      </w:r>
    </w:p>
    <w:p w14:paraId="7C8876A4" w14:textId="2C2A3C1B" w:rsidR="00EF0E65" w:rsidRDefault="00EF0E65">
      <w:pPr>
        <w:pStyle w:val="TOC4"/>
        <w:rPr>
          <w:rFonts w:asciiTheme="minorHAnsi" w:eastAsiaTheme="minorEastAsia" w:hAnsiTheme="minorHAnsi" w:cstheme="minorBidi"/>
          <w:noProof/>
          <w:sz w:val="22"/>
          <w:szCs w:val="22"/>
          <w:lang w:eastAsia="en-GB"/>
        </w:rPr>
      </w:pPr>
      <w:r>
        <w:rPr>
          <w:noProof/>
        </w:rPr>
        <w:t>7.6.8.2</w:t>
      </w:r>
      <w:r>
        <w:rPr>
          <w:rFonts w:asciiTheme="minorHAnsi" w:eastAsiaTheme="minorEastAsia" w:hAnsiTheme="minorHAnsi" w:cstheme="minorBidi"/>
          <w:noProof/>
          <w:sz w:val="22"/>
          <w:szCs w:val="22"/>
          <w:lang w:eastAsia="en-GB"/>
        </w:rPr>
        <w:tab/>
      </w:r>
      <w:r>
        <w:rPr>
          <w:noProof/>
        </w:rPr>
        <w:t>SM-RP-OA</w:t>
      </w:r>
      <w:r>
        <w:rPr>
          <w:noProof/>
        </w:rPr>
        <w:tab/>
      </w:r>
      <w:r>
        <w:rPr>
          <w:noProof/>
        </w:rPr>
        <w:fldChar w:fldCharType="begin" w:fldLock="1"/>
      </w:r>
      <w:r>
        <w:rPr>
          <w:noProof/>
        </w:rPr>
        <w:instrText xml:space="preserve"> PAGEREF _Toc137718738 \h </w:instrText>
      </w:r>
      <w:r>
        <w:rPr>
          <w:noProof/>
        </w:rPr>
      </w:r>
      <w:r>
        <w:rPr>
          <w:noProof/>
        </w:rPr>
        <w:fldChar w:fldCharType="separate"/>
      </w:r>
      <w:r>
        <w:rPr>
          <w:noProof/>
        </w:rPr>
        <w:t>102</w:t>
      </w:r>
      <w:r>
        <w:rPr>
          <w:noProof/>
        </w:rPr>
        <w:fldChar w:fldCharType="end"/>
      </w:r>
    </w:p>
    <w:p w14:paraId="1A3C7CB9" w14:textId="64FA75D9" w:rsidR="00EF0E65" w:rsidRDefault="00EF0E65">
      <w:pPr>
        <w:pStyle w:val="TOC4"/>
        <w:rPr>
          <w:rFonts w:asciiTheme="minorHAnsi" w:eastAsiaTheme="minorEastAsia" w:hAnsiTheme="minorHAnsi" w:cstheme="minorBidi"/>
          <w:noProof/>
          <w:sz w:val="22"/>
          <w:szCs w:val="22"/>
          <w:lang w:eastAsia="en-GB"/>
        </w:rPr>
      </w:pPr>
      <w:r>
        <w:rPr>
          <w:noProof/>
        </w:rPr>
        <w:t>7.6.8.3</w:t>
      </w:r>
      <w:r>
        <w:rPr>
          <w:rFonts w:asciiTheme="minorHAnsi" w:eastAsiaTheme="minorEastAsia" w:hAnsiTheme="minorHAnsi" w:cstheme="minorBidi"/>
          <w:noProof/>
          <w:sz w:val="22"/>
          <w:szCs w:val="22"/>
          <w:lang w:eastAsia="en-GB"/>
        </w:rPr>
        <w:tab/>
      </w:r>
      <w:r>
        <w:rPr>
          <w:noProof/>
        </w:rPr>
        <w:t>MWD status</w:t>
      </w:r>
      <w:r>
        <w:rPr>
          <w:noProof/>
        </w:rPr>
        <w:tab/>
      </w:r>
      <w:r>
        <w:rPr>
          <w:noProof/>
        </w:rPr>
        <w:fldChar w:fldCharType="begin" w:fldLock="1"/>
      </w:r>
      <w:r>
        <w:rPr>
          <w:noProof/>
        </w:rPr>
        <w:instrText xml:space="preserve"> PAGEREF _Toc137718739 \h </w:instrText>
      </w:r>
      <w:r>
        <w:rPr>
          <w:noProof/>
        </w:rPr>
      </w:r>
      <w:r>
        <w:rPr>
          <w:noProof/>
        </w:rPr>
        <w:fldChar w:fldCharType="separate"/>
      </w:r>
      <w:r>
        <w:rPr>
          <w:noProof/>
        </w:rPr>
        <w:t>102</w:t>
      </w:r>
      <w:r>
        <w:rPr>
          <w:noProof/>
        </w:rPr>
        <w:fldChar w:fldCharType="end"/>
      </w:r>
    </w:p>
    <w:p w14:paraId="1D898486" w14:textId="71E7AF1B" w:rsidR="00EF0E65" w:rsidRDefault="00EF0E65">
      <w:pPr>
        <w:pStyle w:val="TOC4"/>
        <w:rPr>
          <w:rFonts w:asciiTheme="minorHAnsi" w:eastAsiaTheme="minorEastAsia" w:hAnsiTheme="minorHAnsi" w:cstheme="minorBidi"/>
          <w:noProof/>
          <w:sz w:val="22"/>
          <w:szCs w:val="22"/>
          <w:lang w:eastAsia="en-GB"/>
        </w:rPr>
      </w:pPr>
      <w:r>
        <w:rPr>
          <w:noProof/>
        </w:rPr>
        <w:t>7.6.8.4</w:t>
      </w:r>
      <w:r>
        <w:rPr>
          <w:rFonts w:asciiTheme="minorHAnsi" w:eastAsiaTheme="minorEastAsia" w:hAnsiTheme="minorHAnsi" w:cstheme="minorBidi"/>
          <w:noProof/>
          <w:sz w:val="22"/>
          <w:szCs w:val="22"/>
          <w:lang w:eastAsia="en-GB"/>
        </w:rPr>
        <w:tab/>
      </w:r>
      <w:r>
        <w:rPr>
          <w:noProof/>
        </w:rPr>
        <w:t>SM-RP-UI</w:t>
      </w:r>
      <w:r>
        <w:rPr>
          <w:noProof/>
        </w:rPr>
        <w:tab/>
      </w:r>
      <w:r>
        <w:rPr>
          <w:noProof/>
        </w:rPr>
        <w:fldChar w:fldCharType="begin" w:fldLock="1"/>
      </w:r>
      <w:r>
        <w:rPr>
          <w:noProof/>
        </w:rPr>
        <w:instrText xml:space="preserve"> PAGEREF _Toc137718740 \h </w:instrText>
      </w:r>
      <w:r>
        <w:rPr>
          <w:noProof/>
        </w:rPr>
      </w:r>
      <w:r>
        <w:rPr>
          <w:noProof/>
        </w:rPr>
        <w:fldChar w:fldCharType="separate"/>
      </w:r>
      <w:r>
        <w:rPr>
          <w:noProof/>
        </w:rPr>
        <w:t>103</w:t>
      </w:r>
      <w:r>
        <w:rPr>
          <w:noProof/>
        </w:rPr>
        <w:fldChar w:fldCharType="end"/>
      </w:r>
    </w:p>
    <w:p w14:paraId="3FADCED0" w14:textId="6F57D88F" w:rsidR="00EF0E65" w:rsidRDefault="00EF0E65">
      <w:pPr>
        <w:pStyle w:val="TOC4"/>
        <w:rPr>
          <w:rFonts w:asciiTheme="minorHAnsi" w:eastAsiaTheme="minorEastAsia" w:hAnsiTheme="minorHAnsi" w:cstheme="minorBidi"/>
          <w:noProof/>
          <w:sz w:val="22"/>
          <w:szCs w:val="22"/>
          <w:lang w:eastAsia="en-GB"/>
        </w:rPr>
      </w:pPr>
      <w:r>
        <w:rPr>
          <w:noProof/>
        </w:rPr>
        <w:t>7.6.8.5</w:t>
      </w:r>
      <w:r>
        <w:rPr>
          <w:rFonts w:asciiTheme="minorHAnsi" w:eastAsiaTheme="minorEastAsia" w:hAnsiTheme="minorHAnsi" w:cstheme="minorBidi"/>
          <w:noProof/>
          <w:sz w:val="22"/>
          <w:szCs w:val="22"/>
          <w:lang w:eastAsia="en-GB"/>
        </w:rPr>
        <w:tab/>
      </w:r>
      <w:r>
        <w:rPr>
          <w:noProof/>
        </w:rPr>
        <w:t>SM-RP-PRI</w:t>
      </w:r>
      <w:r>
        <w:rPr>
          <w:noProof/>
        </w:rPr>
        <w:tab/>
      </w:r>
      <w:r>
        <w:rPr>
          <w:noProof/>
        </w:rPr>
        <w:fldChar w:fldCharType="begin" w:fldLock="1"/>
      </w:r>
      <w:r>
        <w:rPr>
          <w:noProof/>
        </w:rPr>
        <w:instrText xml:space="preserve"> PAGEREF _Toc137718741 \h </w:instrText>
      </w:r>
      <w:r>
        <w:rPr>
          <w:noProof/>
        </w:rPr>
      </w:r>
      <w:r>
        <w:rPr>
          <w:noProof/>
        </w:rPr>
        <w:fldChar w:fldCharType="separate"/>
      </w:r>
      <w:r>
        <w:rPr>
          <w:noProof/>
        </w:rPr>
        <w:t>103</w:t>
      </w:r>
      <w:r>
        <w:rPr>
          <w:noProof/>
        </w:rPr>
        <w:fldChar w:fldCharType="end"/>
      </w:r>
    </w:p>
    <w:p w14:paraId="09E3DC01" w14:textId="67312FF2" w:rsidR="00EF0E65" w:rsidRDefault="00EF0E65">
      <w:pPr>
        <w:pStyle w:val="TOC4"/>
        <w:rPr>
          <w:rFonts w:asciiTheme="minorHAnsi" w:eastAsiaTheme="minorEastAsia" w:hAnsiTheme="minorHAnsi" w:cstheme="minorBidi"/>
          <w:noProof/>
          <w:sz w:val="22"/>
          <w:szCs w:val="22"/>
          <w:lang w:eastAsia="en-GB"/>
        </w:rPr>
      </w:pPr>
      <w:r>
        <w:rPr>
          <w:noProof/>
        </w:rPr>
        <w:t>7.6.8.6</w:t>
      </w:r>
      <w:r>
        <w:rPr>
          <w:rFonts w:asciiTheme="minorHAnsi" w:eastAsiaTheme="minorEastAsia" w:hAnsiTheme="minorHAnsi" w:cstheme="minorBidi"/>
          <w:noProof/>
          <w:sz w:val="22"/>
          <w:szCs w:val="22"/>
          <w:lang w:eastAsia="en-GB"/>
        </w:rPr>
        <w:tab/>
      </w:r>
      <w:r>
        <w:rPr>
          <w:noProof/>
        </w:rPr>
        <w:t>SM Delivery Outcome</w:t>
      </w:r>
      <w:r>
        <w:rPr>
          <w:noProof/>
        </w:rPr>
        <w:tab/>
      </w:r>
      <w:r>
        <w:rPr>
          <w:noProof/>
        </w:rPr>
        <w:fldChar w:fldCharType="begin" w:fldLock="1"/>
      </w:r>
      <w:r>
        <w:rPr>
          <w:noProof/>
        </w:rPr>
        <w:instrText xml:space="preserve"> PAGEREF _Toc137718742 \h </w:instrText>
      </w:r>
      <w:r>
        <w:rPr>
          <w:noProof/>
        </w:rPr>
      </w:r>
      <w:r>
        <w:rPr>
          <w:noProof/>
        </w:rPr>
        <w:fldChar w:fldCharType="separate"/>
      </w:r>
      <w:r>
        <w:rPr>
          <w:noProof/>
        </w:rPr>
        <w:t>103</w:t>
      </w:r>
      <w:r>
        <w:rPr>
          <w:noProof/>
        </w:rPr>
        <w:fldChar w:fldCharType="end"/>
      </w:r>
    </w:p>
    <w:p w14:paraId="057BCF0F" w14:textId="27BCE659" w:rsidR="00EF0E65" w:rsidRDefault="00EF0E65">
      <w:pPr>
        <w:pStyle w:val="TOC4"/>
        <w:rPr>
          <w:rFonts w:asciiTheme="minorHAnsi" w:eastAsiaTheme="minorEastAsia" w:hAnsiTheme="minorHAnsi" w:cstheme="minorBidi"/>
          <w:noProof/>
          <w:sz w:val="22"/>
          <w:szCs w:val="22"/>
          <w:lang w:eastAsia="en-GB"/>
        </w:rPr>
      </w:pPr>
      <w:r>
        <w:rPr>
          <w:noProof/>
        </w:rPr>
        <w:t>7.6.8.7</w:t>
      </w:r>
      <w:r>
        <w:rPr>
          <w:rFonts w:asciiTheme="minorHAnsi" w:eastAsiaTheme="minorEastAsia" w:hAnsiTheme="minorHAnsi" w:cstheme="minorBidi"/>
          <w:noProof/>
          <w:sz w:val="22"/>
          <w:szCs w:val="22"/>
          <w:lang w:eastAsia="en-GB"/>
        </w:rPr>
        <w:tab/>
      </w:r>
      <w:r>
        <w:rPr>
          <w:noProof/>
        </w:rPr>
        <w:t>More Messages To Send</w:t>
      </w:r>
      <w:r>
        <w:rPr>
          <w:noProof/>
        </w:rPr>
        <w:tab/>
      </w:r>
      <w:r>
        <w:rPr>
          <w:noProof/>
        </w:rPr>
        <w:fldChar w:fldCharType="begin" w:fldLock="1"/>
      </w:r>
      <w:r>
        <w:rPr>
          <w:noProof/>
        </w:rPr>
        <w:instrText xml:space="preserve"> PAGEREF _Toc137718743 \h </w:instrText>
      </w:r>
      <w:r>
        <w:rPr>
          <w:noProof/>
        </w:rPr>
      </w:r>
      <w:r>
        <w:rPr>
          <w:noProof/>
        </w:rPr>
        <w:fldChar w:fldCharType="separate"/>
      </w:r>
      <w:r>
        <w:rPr>
          <w:noProof/>
        </w:rPr>
        <w:t>103</w:t>
      </w:r>
      <w:r>
        <w:rPr>
          <w:noProof/>
        </w:rPr>
        <w:fldChar w:fldCharType="end"/>
      </w:r>
    </w:p>
    <w:p w14:paraId="79C32ADE" w14:textId="36092510" w:rsidR="00EF0E65" w:rsidRDefault="00EF0E65">
      <w:pPr>
        <w:pStyle w:val="TOC4"/>
        <w:rPr>
          <w:rFonts w:asciiTheme="minorHAnsi" w:eastAsiaTheme="minorEastAsia" w:hAnsiTheme="minorHAnsi" w:cstheme="minorBidi"/>
          <w:noProof/>
          <w:sz w:val="22"/>
          <w:szCs w:val="22"/>
          <w:lang w:eastAsia="en-GB"/>
        </w:rPr>
      </w:pPr>
      <w:r>
        <w:rPr>
          <w:noProof/>
        </w:rPr>
        <w:t>7.6.8.8</w:t>
      </w:r>
      <w:r>
        <w:rPr>
          <w:rFonts w:asciiTheme="minorHAnsi" w:eastAsiaTheme="minorEastAsia" w:hAnsiTheme="minorHAnsi" w:cstheme="minorBidi"/>
          <w:noProof/>
          <w:sz w:val="22"/>
          <w:szCs w:val="22"/>
          <w:lang w:eastAsia="en-GB"/>
        </w:rPr>
        <w:tab/>
      </w:r>
      <w:r>
        <w:rPr>
          <w:noProof/>
        </w:rPr>
        <w:t>Alert Reason</w:t>
      </w:r>
      <w:r>
        <w:rPr>
          <w:noProof/>
        </w:rPr>
        <w:tab/>
      </w:r>
      <w:r>
        <w:rPr>
          <w:noProof/>
        </w:rPr>
        <w:fldChar w:fldCharType="begin" w:fldLock="1"/>
      </w:r>
      <w:r>
        <w:rPr>
          <w:noProof/>
        </w:rPr>
        <w:instrText xml:space="preserve"> PAGEREF _Toc137718744 \h </w:instrText>
      </w:r>
      <w:r>
        <w:rPr>
          <w:noProof/>
        </w:rPr>
      </w:r>
      <w:r>
        <w:rPr>
          <w:noProof/>
        </w:rPr>
        <w:fldChar w:fldCharType="separate"/>
      </w:r>
      <w:r>
        <w:rPr>
          <w:noProof/>
        </w:rPr>
        <w:t>103</w:t>
      </w:r>
      <w:r>
        <w:rPr>
          <w:noProof/>
        </w:rPr>
        <w:fldChar w:fldCharType="end"/>
      </w:r>
    </w:p>
    <w:p w14:paraId="4F507E3C" w14:textId="36376825" w:rsidR="00EF0E65" w:rsidRDefault="00EF0E65">
      <w:pPr>
        <w:pStyle w:val="TOC4"/>
        <w:rPr>
          <w:rFonts w:asciiTheme="minorHAnsi" w:eastAsiaTheme="minorEastAsia" w:hAnsiTheme="minorHAnsi" w:cstheme="minorBidi"/>
          <w:noProof/>
          <w:sz w:val="22"/>
          <w:szCs w:val="22"/>
          <w:lang w:eastAsia="en-GB"/>
        </w:rPr>
      </w:pPr>
      <w:r>
        <w:rPr>
          <w:noProof/>
        </w:rPr>
        <w:t>7.6.8.9</w:t>
      </w:r>
      <w:r>
        <w:rPr>
          <w:rFonts w:asciiTheme="minorHAnsi" w:eastAsiaTheme="minorEastAsia" w:hAnsiTheme="minorHAnsi" w:cstheme="minorBidi"/>
          <w:noProof/>
          <w:sz w:val="22"/>
          <w:szCs w:val="22"/>
          <w:lang w:eastAsia="en-GB"/>
        </w:rPr>
        <w:tab/>
      </w:r>
      <w:r>
        <w:rPr>
          <w:noProof/>
        </w:rPr>
        <w:t>Absent Subscriber Diagnostic SM</w:t>
      </w:r>
      <w:r>
        <w:rPr>
          <w:noProof/>
        </w:rPr>
        <w:tab/>
      </w:r>
      <w:r>
        <w:rPr>
          <w:noProof/>
        </w:rPr>
        <w:fldChar w:fldCharType="begin" w:fldLock="1"/>
      </w:r>
      <w:r>
        <w:rPr>
          <w:noProof/>
        </w:rPr>
        <w:instrText xml:space="preserve"> PAGEREF _Toc137718745 \h </w:instrText>
      </w:r>
      <w:r>
        <w:rPr>
          <w:noProof/>
        </w:rPr>
      </w:r>
      <w:r>
        <w:rPr>
          <w:noProof/>
        </w:rPr>
        <w:fldChar w:fldCharType="separate"/>
      </w:r>
      <w:r>
        <w:rPr>
          <w:noProof/>
        </w:rPr>
        <w:t>103</w:t>
      </w:r>
      <w:r>
        <w:rPr>
          <w:noProof/>
        </w:rPr>
        <w:fldChar w:fldCharType="end"/>
      </w:r>
    </w:p>
    <w:p w14:paraId="5E0799BD" w14:textId="18157106" w:rsidR="00EF0E65" w:rsidRDefault="00EF0E65">
      <w:pPr>
        <w:pStyle w:val="TOC4"/>
        <w:rPr>
          <w:rFonts w:asciiTheme="minorHAnsi" w:eastAsiaTheme="minorEastAsia" w:hAnsiTheme="minorHAnsi" w:cstheme="minorBidi"/>
          <w:noProof/>
          <w:sz w:val="22"/>
          <w:szCs w:val="22"/>
          <w:lang w:eastAsia="en-GB"/>
        </w:rPr>
      </w:pPr>
      <w:r>
        <w:rPr>
          <w:noProof/>
        </w:rPr>
        <w:t>7.6.8.10</w:t>
      </w:r>
      <w:r>
        <w:rPr>
          <w:rFonts w:asciiTheme="minorHAnsi" w:eastAsiaTheme="minorEastAsia" w:hAnsiTheme="minorHAnsi" w:cstheme="minorBidi"/>
          <w:noProof/>
          <w:sz w:val="22"/>
          <w:szCs w:val="22"/>
          <w:lang w:eastAsia="en-GB"/>
        </w:rPr>
        <w:tab/>
      </w:r>
      <w:r>
        <w:rPr>
          <w:noProof/>
        </w:rPr>
        <w:t>Alert Reason Indicator</w:t>
      </w:r>
      <w:r>
        <w:rPr>
          <w:noProof/>
        </w:rPr>
        <w:tab/>
      </w:r>
      <w:r>
        <w:rPr>
          <w:noProof/>
        </w:rPr>
        <w:fldChar w:fldCharType="begin" w:fldLock="1"/>
      </w:r>
      <w:r>
        <w:rPr>
          <w:noProof/>
        </w:rPr>
        <w:instrText xml:space="preserve"> PAGEREF _Toc137718746 \h </w:instrText>
      </w:r>
      <w:r>
        <w:rPr>
          <w:noProof/>
        </w:rPr>
      </w:r>
      <w:r>
        <w:rPr>
          <w:noProof/>
        </w:rPr>
        <w:fldChar w:fldCharType="separate"/>
      </w:r>
      <w:r>
        <w:rPr>
          <w:noProof/>
        </w:rPr>
        <w:t>103</w:t>
      </w:r>
      <w:r>
        <w:rPr>
          <w:noProof/>
        </w:rPr>
        <w:fldChar w:fldCharType="end"/>
      </w:r>
    </w:p>
    <w:p w14:paraId="64A1CE9C" w14:textId="36C492DC" w:rsidR="00EF0E65" w:rsidRDefault="00EF0E65">
      <w:pPr>
        <w:pStyle w:val="TOC4"/>
        <w:rPr>
          <w:rFonts w:asciiTheme="minorHAnsi" w:eastAsiaTheme="minorEastAsia" w:hAnsiTheme="minorHAnsi" w:cstheme="minorBidi"/>
          <w:noProof/>
          <w:sz w:val="22"/>
          <w:szCs w:val="22"/>
          <w:lang w:eastAsia="en-GB"/>
        </w:rPr>
      </w:pPr>
      <w:r>
        <w:rPr>
          <w:noProof/>
        </w:rPr>
        <w:t>7.6.8.10A</w:t>
      </w:r>
      <w:r>
        <w:rPr>
          <w:rFonts w:asciiTheme="minorHAnsi" w:eastAsiaTheme="minorEastAsia" w:hAnsiTheme="minorHAnsi" w:cstheme="minorBidi"/>
          <w:noProof/>
          <w:sz w:val="22"/>
          <w:szCs w:val="22"/>
          <w:lang w:eastAsia="en-GB"/>
        </w:rPr>
        <w:tab/>
      </w:r>
      <w:r>
        <w:rPr>
          <w:noProof/>
        </w:rPr>
        <w:t>Additional Alert Reason Indicator</w:t>
      </w:r>
      <w:r>
        <w:rPr>
          <w:noProof/>
        </w:rPr>
        <w:tab/>
      </w:r>
      <w:r>
        <w:rPr>
          <w:noProof/>
        </w:rPr>
        <w:fldChar w:fldCharType="begin" w:fldLock="1"/>
      </w:r>
      <w:r>
        <w:rPr>
          <w:noProof/>
        </w:rPr>
        <w:instrText xml:space="preserve"> PAGEREF _Toc137718747 \h </w:instrText>
      </w:r>
      <w:r>
        <w:rPr>
          <w:noProof/>
        </w:rPr>
      </w:r>
      <w:r>
        <w:rPr>
          <w:noProof/>
        </w:rPr>
        <w:fldChar w:fldCharType="separate"/>
      </w:r>
      <w:r>
        <w:rPr>
          <w:noProof/>
        </w:rPr>
        <w:t>103</w:t>
      </w:r>
      <w:r>
        <w:rPr>
          <w:noProof/>
        </w:rPr>
        <w:fldChar w:fldCharType="end"/>
      </w:r>
    </w:p>
    <w:p w14:paraId="2E80268B" w14:textId="75D87B18" w:rsidR="00EF0E65" w:rsidRDefault="00EF0E65">
      <w:pPr>
        <w:pStyle w:val="TOC4"/>
        <w:rPr>
          <w:rFonts w:asciiTheme="minorHAnsi" w:eastAsiaTheme="minorEastAsia" w:hAnsiTheme="minorHAnsi" w:cstheme="minorBidi"/>
          <w:noProof/>
          <w:sz w:val="22"/>
          <w:szCs w:val="22"/>
          <w:lang w:eastAsia="en-GB"/>
        </w:rPr>
      </w:pPr>
      <w:r>
        <w:rPr>
          <w:noProof/>
        </w:rPr>
        <w:t>7.6.8.11</w:t>
      </w:r>
      <w:r>
        <w:rPr>
          <w:rFonts w:asciiTheme="minorHAnsi" w:eastAsiaTheme="minorEastAsia" w:hAnsiTheme="minorHAnsi" w:cstheme="minorBidi"/>
          <w:noProof/>
          <w:sz w:val="22"/>
          <w:szCs w:val="22"/>
          <w:lang w:eastAsia="en-GB"/>
        </w:rPr>
        <w:tab/>
      </w:r>
      <w:r>
        <w:rPr>
          <w:noProof/>
        </w:rPr>
        <w:t>Additional SM Delivery Outcome</w:t>
      </w:r>
      <w:r>
        <w:rPr>
          <w:noProof/>
        </w:rPr>
        <w:tab/>
      </w:r>
      <w:r>
        <w:rPr>
          <w:noProof/>
        </w:rPr>
        <w:fldChar w:fldCharType="begin" w:fldLock="1"/>
      </w:r>
      <w:r>
        <w:rPr>
          <w:noProof/>
        </w:rPr>
        <w:instrText xml:space="preserve"> PAGEREF _Toc137718748 \h </w:instrText>
      </w:r>
      <w:r>
        <w:rPr>
          <w:noProof/>
        </w:rPr>
      </w:r>
      <w:r>
        <w:rPr>
          <w:noProof/>
        </w:rPr>
        <w:fldChar w:fldCharType="separate"/>
      </w:r>
      <w:r>
        <w:rPr>
          <w:noProof/>
        </w:rPr>
        <w:t>103</w:t>
      </w:r>
      <w:r>
        <w:rPr>
          <w:noProof/>
        </w:rPr>
        <w:fldChar w:fldCharType="end"/>
      </w:r>
    </w:p>
    <w:p w14:paraId="05535D3E" w14:textId="091DCBBD" w:rsidR="00EF0E65" w:rsidRDefault="00EF0E65">
      <w:pPr>
        <w:pStyle w:val="TOC4"/>
        <w:rPr>
          <w:rFonts w:asciiTheme="minorHAnsi" w:eastAsiaTheme="minorEastAsia" w:hAnsiTheme="minorHAnsi" w:cstheme="minorBidi"/>
          <w:noProof/>
          <w:sz w:val="22"/>
          <w:szCs w:val="22"/>
          <w:lang w:eastAsia="en-GB"/>
        </w:rPr>
      </w:pPr>
      <w:r>
        <w:rPr>
          <w:noProof/>
        </w:rPr>
        <w:t>7.6.8.12</w:t>
      </w:r>
      <w:r>
        <w:rPr>
          <w:rFonts w:asciiTheme="minorHAnsi" w:eastAsiaTheme="minorEastAsia" w:hAnsiTheme="minorHAnsi" w:cstheme="minorBidi"/>
          <w:noProof/>
          <w:sz w:val="22"/>
          <w:szCs w:val="22"/>
          <w:lang w:eastAsia="en-GB"/>
        </w:rPr>
        <w:tab/>
      </w:r>
      <w:r>
        <w:rPr>
          <w:noProof/>
        </w:rPr>
        <w:t>Additional Absent Subscriber Diagnostic SM</w:t>
      </w:r>
      <w:r>
        <w:rPr>
          <w:noProof/>
        </w:rPr>
        <w:tab/>
      </w:r>
      <w:r>
        <w:rPr>
          <w:noProof/>
        </w:rPr>
        <w:fldChar w:fldCharType="begin" w:fldLock="1"/>
      </w:r>
      <w:r>
        <w:rPr>
          <w:noProof/>
        </w:rPr>
        <w:instrText xml:space="preserve"> PAGEREF _Toc137718749 \h </w:instrText>
      </w:r>
      <w:r>
        <w:rPr>
          <w:noProof/>
        </w:rPr>
      </w:r>
      <w:r>
        <w:rPr>
          <w:noProof/>
        </w:rPr>
        <w:fldChar w:fldCharType="separate"/>
      </w:r>
      <w:r>
        <w:rPr>
          <w:noProof/>
        </w:rPr>
        <w:t>103</w:t>
      </w:r>
      <w:r>
        <w:rPr>
          <w:noProof/>
        </w:rPr>
        <w:fldChar w:fldCharType="end"/>
      </w:r>
    </w:p>
    <w:p w14:paraId="6A2CD695" w14:textId="5B09204F" w:rsidR="00EF0E65" w:rsidRDefault="00EF0E65">
      <w:pPr>
        <w:pStyle w:val="TOC4"/>
        <w:rPr>
          <w:rFonts w:asciiTheme="minorHAnsi" w:eastAsiaTheme="minorEastAsia" w:hAnsiTheme="minorHAnsi" w:cstheme="minorBidi"/>
          <w:noProof/>
          <w:sz w:val="22"/>
          <w:szCs w:val="22"/>
          <w:lang w:eastAsia="en-GB"/>
        </w:rPr>
      </w:pPr>
      <w:r>
        <w:rPr>
          <w:noProof/>
        </w:rPr>
        <w:t>7.6.8.13</w:t>
      </w:r>
      <w:r>
        <w:rPr>
          <w:rFonts w:asciiTheme="minorHAnsi" w:eastAsiaTheme="minorEastAsia" w:hAnsiTheme="minorHAnsi" w:cstheme="minorBidi"/>
          <w:noProof/>
          <w:sz w:val="22"/>
          <w:szCs w:val="22"/>
          <w:lang w:eastAsia="en-GB"/>
        </w:rPr>
        <w:tab/>
      </w:r>
      <w:r>
        <w:rPr>
          <w:noProof/>
        </w:rPr>
        <w:t>Delivery Outcome Indicator</w:t>
      </w:r>
      <w:r>
        <w:rPr>
          <w:noProof/>
        </w:rPr>
        <w:tab/>
      </w:r>
      <w:r>
        <w:rPr>
          <w:noProof/>
        </w:rPr>
        <w:fldChar w:fldCharType="begin" w:fldLock="1"/>
      </w:r>
      <w:r>
        <w:rPr>
          <w:noProof/>
        </w:rPr>
        <w:instrText xml:space="preserve"> PAGEREF _Toc137718750 \h </w:instrText>
      </w:r>
      <w:r>
        <w:rPr>
          <w:noProof/>
        </w:rPr>
      </w:r>
      <w:r>
        <w:rPr>
          <w:noProof/>
        </w:rPr>
        <w:fldChar w:fldCharType="separate"/>
      </w:r>
      <w:r>
        <w:rPr>
          <w:noProof/>
        </w:rPr>
        <w:t>104</w:t>
      </w:r>
      <w:r>
        <w:rPr>
          <w:noProof/>
        </w:rPr>
        <w:fldChar w:fldCharType="end"/>
      </w:r>
    </w:p>
    <w:p w14:paraId="553101C5" w14:textId="387413E4" w:rsidR="00EF0E65" w:rsidRDefault="00EF0E65">
      <w:pPr>
        <w:pStyle w:val="TOC4"/>
        <w:rPr>
          <w:rFonts w:asciiTheme="minorHAnsi" w:eastAsiaTheme="minorEastAsia" w:hAnsiTheme="minorHAnsi" w:cstheme="minorBidi"/>
          <w:noProof/>
          <w:sz w:val="22"/>
          <w:szCs w:val="22"/>
          <w:lang w:eastAsia="en-GB"/>
        </w:rPr>
      </w:pPr>
      <w:r>
        <w:rPr>
          <w:noProof/>
        </w:rPr>
        <w:t>7.6.8.14</w:t>
      </w:r>
      <w:r>
        <w:rPr>
          <w:rFonts w:asciiTheme="minorHAnsi" w:eastAsiaTheme="minorEastAsia" w:hAnsiTheme="minorHAnsi" w:cstheme="minorBidi"/>
          <w:noProof/>
          <w:sz w:val="22"/>
          <w:szCs w:val="22"/>
          <w:lang w:eastAsia="en-GB"/>
        </w:rPr>
        <w:tab/>
      </w:r>
      <w:r>
        <w:rPr>
          <w:noProof/>
        </w:rPr>
        <w:t>GPRS Node Indicator</w:t>
      </w:r>
      <w:r>
        <w:rPr>
          <w:noProof/>
        </w:rPr>
        <w:tab/>
      </w:r>
      <w:r>
        <w:rPr>
          <w:noProof/>
        </w:rPr>
        <w:fldChar w:fldCharType="begin" w:fldLock="1"/>
      </w:r>
      <w:r>
        <w:rPr>
          <w:noProof/>
        </w:rPr>
        <w:instrText xml:space="preserve"> PAGEREF _Toc137718751 \h </w:instrText>
      </w:r>
      <w:r>
        <w:rPr>
          <w:noProof/>
        </w:rPr>
      </w:r>
      <w:r>
        <w:rPr>
          <w:noProof/>
        </w:rPr>
        <w:fldChar w:fldCharType="separate"/>
      </w:r>
      <w:r>
        <w:rPr>
          <w:noProof/>
        </w:rPr>
        <w:t>104</w:t>
      </w:r>
      <w:r>
        <w:rPr>
          <w:noProof/>
        </w:rPr>
        <w:fldChar w:fldCharType="end"/>
      </w:r>
    </w:p>
    <w:p w14:paraId="541DD522" w14:textId="3E6A3360" w:rsidR="00EF0E65" w:rsidRDefault="00EF0E65">
      <w:pPr>
        <w:pStyle w:val="TOC4"/>
        <w:rPr>
          <w:rFonts w:asciiTheme="minorHAnsi" w:eastAsiaTheme="minorEastAsia" w:hAnsiTheme="minorHAnsi" w:cstheme="minorBidi"/>
          <w:noProof/>
          <w:sz w:val="22"/>
          <w:szCs w:val="22"/>
          <w:lang w:eastAsia="en-GB"/>
        </w:rPr>
      </w:pPr>
      <w:r>
        <w:rPr>
          <w:noProof/>
        </w:rPr>
        <w:t>7.6.8.14A</w:t>
      </w:r>
      <w:r>
        <w:rPr>
          <w:rFonts w:asciiTheme="minorHAnsi" w:eastAsiaTheme="minorEastAsia" w:hAnsiTheme="minorHAnsi" w:cstheme="minorBidi"/>
          <w:noProof/>
          <w:sz w:val="22"/>
          <w:szCs w:val="22"/>
          <w:lang w:eastAsia="en-GB"/>
        </w:rPr>
        <w:tab/>
      </w:r>
      <w:r>
        <w:rPr>
          <w:noProof/>
        </w:rPr>
        <w:t>IMS Node Indicator</w:t>
      </w:r>
      <w:r>
        <w:rPr>
          <w:noProof/>
        </w:rPr>
        <w:tab/>
      </w:r>
      <w:r>
        <w:rPr>
          <w:noProof/>
        </w:rPr>
        <w:fldChar w:fldCharType="begin" w:fldLock="1"/>
      </w:r>
      <w:r>
        <w:rPr>
          <w:noProof/>
        </w:rPr>
        <w:instrText xml:space="preserve"> PAGEREF _Toc137718752 \h </w:instrText>
      </w:r>
      <w:r>
        <w:rPr>
          <w:noProof/>
        </w:rPr>
      </w:r>
      <w:r>
        <w:rPr>
          <w:noProof/>
        </w:rPr>
        <w:fldChar w:fldCharType="separate"/>
      </w:r>
      <w:r>
        <w:rPr>
          <w:noProof/>
        </w:rPr>
        <w:t>104</w:t>
      </w:r>
      <w:r>
        <w:rPr>
          <w:noProof/>
        </w:rPr>
        <w:fldChar w:fldCharType="end"/>
      </w:r>
    </w:p>
    <w:p w14:paraId="178648C7" w14:textId="6CAD44AB" w:rsidR="00EF0E65" w:rsidRDefault="00EF0E65">
      <w:pPr>
        <w:pStyle w:val="TOC4"/>
        <w:rPr>
          <w:rFonts w:asciiTheme="minorHAnsi" w:eastAsiaTheme="minorEastAsia" w:hAnsiTheme="minorHAnsi" w:cstheme="minorBidi"/>
          <w:noProof/>
          <w:sz w:val="22"/>
          <w:szCs w:val="22"/>
          <w:lang w:eastAsia="en-GB"/>
        </w:rPr>
      </w:pPr>
      <w:r>
        <w:rPr>
          <w:noProof/>
        </w:rPr>
        <w:t>7.6.8.15</w:t>
      </w:r>
      <w:r>
        <w:rPr>
          <w:rFonts w:asciiTheme="minorHAnsi" w:eastAsiaTheme="minorEastAsia" w:hAnsiTheme="minorHAnsi" w:cstheme="minorBidi"/>
          <w:noProof/>
          <w:sz w:val="22"/>
          <w:szCs w:val="22"/>
          <w:lang w:eastAsia="en-GB"/>
        </w:rPr>
        <w:tab/>
      </w:r>
      <w:r>
        <w:rPr>
          <w:noProof/>
        </w:rPr>
        <w:t>GPRS Support Indicator</w:t>
      </w:r>
      <w:r>
        <w:rPr>
          <w:noProof/>
        </w:rPr>
        <w:tab/>
      </w:r>
      <w:r>
        <w:rPr>
          <w:noProof/>
        </w:rPr>
        <w:fldChar w:fldCharType="begin" w:fldLock="1"/>
      </w:r>
      <w:r>
        <w:rPr>
          <w:noProof/>
        </w:rPr>
        <w:instrText xml:space="preserve"> PAGEREF _Toc137718753 \h </w:instrText>
      </w:r>
      <w:r>
        <w:rPr>
          <w:noProof/>
        </w:rPr>
      </w:r>
      <w:r>
        <w:rPr>
          <w:noProof/>
        </w:rPr>
        <w:fldChar w:fldCharType="separate"/>
      </w:r>
      <w:r>
        <w:rPr>
          <w:noProof/>
        </w:rPr>
        <w:t>104</w:t>
      </w:r>
      <w:r>
        <w:rPr>
          <w:noProof/>
        </w:rPr>
        <w:fldChar w:fldCharType="end"/>
      </w:r>
    </w:p>
    <w:p w14:paraId="15A2C274" w14:textId="44024860" w:rsidR="00EF0E65" w:rsidRDefault="00EF0E65">
      <w:pPr>
        <w:pStyle w:val="TOC4"/>
        <w:rPr>
          <w:rFonts w:asciiTheme="minorHAnsi" w:eastAsiaTheme="minorEastAsia" w:hAnsiTheme="minorHAnsi" w:cstheme="minorBidi"/>
          <w:noProof/>
          <w:sz w:val="22"/>
          <w:szCs w:val="22"/>
          <w:lang w:eastAsia="en-GB"/>
        </w:rPr>
      </w:pPr>
      <w:r>
        <w:rPr>
          <w:noProof/>
        </w:rPr>
        <w:t>7.6.8.16</w:t>
      </w:r>
      <w:r>
        <w:rPr>
          <w:rFonts w:asciiTheme="minorHAnsi" w:eastAsiaTheme="minorEastAsia" w:hAnsiTheme="minorHAnsi" w:cstheme="minorBidi"/>
          <w:noProof/>
          <w:sz w:val="22"/>
          <w:szCs w:val="22"/>
          <w:lang w:eastAsia="en-GB"/>
        </w:rPr>
        <w:tab/>
      </w:r>
      <w:r>
        <w:rPr>
          <w:noProof/>
        </w:rPr>
        <w:t>SM-RP-MTI</w:t>
      </w:r>
      <w:r>
        <w:rPr>
          <w:noProof/>
        </w:rPr>
        <w:tab/>
      </w:r>
      <w:r>
        <w:rPr>
          <w:noProof/>
        </w:rPr>
        <w:fldChar w:fldCharType="begin" w:fldLock="1"/>
      </w:r>
      <w:r>
        <w:rPr>
          <w:noProof/>
        </w:rPr>
        <w:instrText xml:space="preserve"> PAGEREF _Toc137718754 \h </w:instrText>
      </w:r>
      <w:r>
        <w:rPr>
          <w:noProof/>
        </w:rPr>
      </w:r>
      <w:r>
        <w:rPr>
          <w:noProof/>
        </w:rPr>
        <w:fldChar w:fldCharType="separate"/>
      </w:r>
      <w:r>
        <w:rPr>
          <w:noProof/>
        </w:rPr>
        <w:t>104</w:t>
      </w:r>
      <w:r>
        <w:rPr>
          <w:noProof/>
        </w:rPr>
        <w:fldChar w:fldCharType="end"/>
      </w:r>
    </w:p>
    <w:p w14:paraId="200A8C8C" w14:textId="50F74BDE" w:rsidR="00EF0E65" w:rsidRDefault="00EF0E65">
      <w:pPr>
        <w:pStyle w:val="TOC4"/>
        <w:rPr>
          <w:rFonts w:asciiTheme="minorHAnsi" w:eastAsiaTheme="minorEastAsia" w:hAnsiTheme="minorHAnsi" w:cstheme="minorBidi"/>
          <w:noProof/>
          <w:sz w:val="22"/>
          <w:szCs w:val="22"/>
          <w:lang w:eastAsia="en-GB"/>
        </w:rPr>
      </w:pPr>
      <w:r>
        <w:rPr>
          <w:noProof/>
        </w:rPr>
        <w:t>7.6.8.17</w:t>
      </w:r>
      <w:r>
        <w:rPr>
          <w:rFonts w:asciiTheme="minorHAnsi" w:eastAsiaTheme="minorEastAsia" w:hAnsiTheme="minorHAnsi" w:cstheme="minorBidi"/>
          <w:noProof/>
          <w:sz w:val="22"/>
          <w:szCs w:val="22"/>
          <w:lang w:eastAsia="en-GB"/>
        </w:rPr>
        <w:tab/>
      </w:r>
      <w:r>
        <w:rPr>
          <w:noProof/>
        </w:rPr>
        <w:t>SM-RP-SMEA</w:t>
      </w:r>
      <w:r>
        <w:rPr>
          <w:noProof/>
        </w:rPr>
        <w:tab/>
      </w:r>
      <w:r>
        <w:rPr>
          <w:noProof/>
        </w:rPr>
        <w:fldChar w:fldCharType="begin" w:fldLock="1"/>
      </w:r>
      <w:r>
        <w:rPr>
          <w:noProof/>
        </w:rPr>
        <w:instrText xml:space="preserve"> PAGEREF _Toc137718755 \h </w:instrText>
      </w:r>
      <w:r>
        <w:rPr>
          <w:noProof/>
        </w:rPr>
      </w:r>
      <w:r>
        <w:rPr>
          <w:noProof/>
        </w:rPr>
        <w:fldChar w:fldCharType="separate"/>
      </w:r>
      <w:r>
        <w:rPr>
          <w:noProof/>
        </w:rPr>
        <w:t>104</w:t>
      </w:r>
      <w:r>
        <w:rPr>
          <w:noProof/>
        </w:rPr>
        <w:fldChar w:fldCharType="end"/>
      </w:r>
    </w:p>
    <w:p w14:paraId="4FBE975F" w14:textId="19E8B989" w:rsidR="00EF0E65" w:rsidRDefault="00EF0E65">
      <w:pPr>
        <w:pStyle w:val="TOC4"/>
        <w:rPr>
          <w:rFonts w:asciiTheme="minorHAnsi" w:eastAsiaTheme="minorEastAsia" w:hAnsiTheme="minorHAnsi" w:cstheme="minorBidi"/>
          <w:noProof/>
          <w:sz w:val="22"/>
          <w:szCs w:val="22"/>
          <w:lang w:eastAsia="en-GB"/>
        </w:rPr>
      </w:pPr>
      <w:r>
        <w:rPr>
          <w:noProof/>
        </w:rPr>
        <w:t>7.6.8.18</w:t>
      </w:r>
      <w:r>
        <w:rPr>
          <w:rFonts w:asciiTheme="minorHAnsi" w:eastAsiaTheme="minorEastAsia" w:hAnsiTheme="minorHAnsi" w:cstheme="minorBidi"/>
          <w:noProof/>
          <w:sz w:val="22"/>
          <w:szCs w:val="22"/>
          <w:lang w:eastAsia="en-GB"/>
        </w:rPr>
        <w:tab/>
      </w:r>
      <w:r>
        <w:rPr>
          <w:noProof/>
        </w:rPr>
        <w:t>IP-SM-GW SM Delivery Outcome</w:t>
      </w:r>
      <w:r>
        <w:rPr>
          <w:noProof/>
        </w:rPr>
        <w:tab/>
      </w:r>
      <w:r>
        <w:rPr>
          <w:noProof/>
        </w:rPr>
        <w:fldChar w:fldCharType="begin" w:fldLock="1"/>
      </w:r>
      <w:r>
        <w:rPr>
          <w:noProof/>
        </w:rPr>
        <w:instrText xml:space="preserve"> PAGEREF _Toc137718756 \h </w:instrText>
      </w:r>
      <w:r>
        <w:rPr>
          <w:noProof/>
        </w:rPr>
      </w:r>
      <w:r>
        <w:rPr>
          <w:noProof/>
        </w:rPr>
        <w:fldChar w:fldCharType="separate"/>
      </w:r>
      <w:r>
        <w:rPr>
          <w:noProof/>
        </w:rPr>
        <w:t>104</w:t>
      </w:r>
      <w:r>
        <w:rPr>
          <w:noProof/>
        </w:rPr>
        <w:fldChar w:fldCharType="end"/>
      </w:r>
    </w:p>
    <w:p w14:paraId="5DC20069" w14:textId="02DB1EAA" w:rsidR="00EF0E65" w:rsidRDefault="00EF0E65">
      <w:pPr>
        <w:pStyle w:val="TOC4"/>
        <w:rPr>
          <w:rFonts w:asciiTheme="minorHAnsi" w:eastAsiaTheme="minorEastAsia" w:hAnsiTheme="minorHAnsi" w:cstheme="minorBidi"/>
          <w:noProof/>
          <w:sz w:val="22"/>
          <w:szCs w:val="22"/>
          <w:lang w:eastAsia="en-GB"/>
        </w:rPr>
      </w:pPr>
      <w:r>
        <w:rPr>
          <w:noProof/>
        </w:rPr>
        <w:t>7.6.8.19</w:t>
      </w:r>
      <w:r>
        <w:rPr>
          <w:rFonts w:asciiTheme="minorHAnsi" w:eastAsiaTheme="minorEastAsia" w:hAnsiTheme="minorHAnsi" w:cstheme="minorBidi"/>
          <w:noProof/>
          <w:sz w:val="22"/>
          <w:szCs w:val="22"/>
          <w:lang w:eastAsia="en-GB"/>
        </w:rPr>
        <w:tab/>
      </w:r>
      <w:r>
        <w:rPr>
          <w:noProof/>
        </w:rPr>
        <w:t>IP-SM-GW Absent Subscriber Diagnostic SM</w:t>
      </w:r>
      <w:r>
        <w:rPr>
          <w:noProof/>
        </w:rPr>
        <w:tab/>
      </w:r>
      <w:r>
        <w:rPr>
          <w:noProof/>
        </w:rPr>
        <w:fldChar w:fldCharType="begin" w:fldLock="1"/>
      </w:r>
      <w:r>
        <w:rPr>
          <w:noProof/>
        </w:rPr>
        <w:instrText xml:space="preserve"> PAGEREF _Toc137718757 \h </w:instrText>
      </w:r>
      <w:r>
        <w:rPr>
          <w:noProof/>
        </w:rPr>
      </w:r>
      <w:r>
        <w:rPr>
          <w:noProof/>
        </w:rPr>
        <w:fldChar w:fldCharType="separate"/>
      </w:r>
      <w:r>
        <w:rPr>
          <w:noProof/>
        </w:rPr>
        <w:t>104</w:t>
      </w:r>
      <w:r>
        <w:rPr>
          <w:noProof/>
        </w:rPr>
        <w:fldChar w:fldCharType="end"/>
      </w:r>
    </w:p>
    <w:p w14:paraId="7696A15F" w14:textId="62F5FF80" w:rsidR="00EF0E65" w:rsidRDefault="00EF0E65">
      <w:pPr>
        <w:pStyle w:val="TOC4"/>
        <w:rPr>
          <w:rFonts w:asciiTheme="minorHAnsi" w:eastAsiaTheme="minorEastAsia" w:hAnsiTheme="minorHAnsi" w:cstheme="minorBidi"/>
          <w:noProof/>
          <w:sz w:val="22"/>
          <w:szCs w:val="22"/>
          <w:lang w:eastAsia="en-GB"/>
        </w:rPr>
      </w:pPr>
      <w:r>
        <w:rPr>
          <w:noProof/>
        </w:rPr>
        <w:t>7.6.8.20</w:t>
      </w:r>
      <w:r>
        <w:rPr>
          <w:rFonts w:asciiTheme="minorHAnsi" w:eastAsiaTheme="minorEastAsia" w:hAnsiTheme="minorHAnsi" w:cstheme="minorBidi"/>
          <w:noProof/>
          <w:sz w:val="22"/>
          <w:szCs w:val="22"/>
          <w:lang w:eastAsia="en-GB"/>
        </w:rPr>
        <w:tab/>
      </w:r>
      <w:r>
        <w:rPr>
          <w:noProof/>
        </w:rPr>
        <w:t>IP-SM-GW Indicator</w:t>
      </w:r>
      <w:r>
        <w:rPr>
          <w:noProof/>
        </w:rPr>
        <w:tab/>
      </w:r>
      <w:r>
        <w:rPr>
          <w:noProof/>
        </w:rPr>
        <w:fldChar w:fldCharType="begin" w:fldLock="1"/>
      </w:r>
      <w:r>
        <w:rPr>
          <w:noProof/>
        </w:rPr>
        <w:instrText xml:space="preserve"> PAGEREF _Toc137718758 \h </w:instrText>
      </w:r>
      <w:r>
        <w:rPr>
          <w:noProof/>
        </w:rPr>
      </w:r>
      <w:r>
        <w:rPr>
          <w:noProof/>
        </w:rPr>
        <w:fldChar w:fldCharType="separate"/>
      </w:r>
      <w:r>
        <w:rPr>
          <w:noProof/>
        </w:rPr>
        <w:t>104</w:t>
      </w:r>
      <w:r>
        <w:rPr>
          <w:noProof/>
        </w:rPr>
        <w:fldChar w:fldCharType="end"/>
      </w:r>
    </w:p>
    <w:p w14:paraId="0BB9A291" w14:textId="765EB8F6" w:rsidR="00EF0E65" w:rsidRDefault="00EF0E65">
      <w:pPr>
        <w:pStyle w:val="TOC4"/>
        <w:rPr>
          <w:rFonts w:asciiTheme="minorHAnsi" w:eastAsiaTheme="minorEastAsia" w:hAnsiTheme="minorHAnsi" w:cstheme="minorBidi"/>
          <w:noProof/>
          <w:sz w:val="22"/>
          <w:szCs w:val="22"/>
          <w:lang w:eastAsia="en-GB"/>
        </w:rPr>
      </w:pPr>
      <w:r>
        <w:rPr>
          <w:noProof/>
        </w:rPr>
        <w:t>7.6.8.21</w:t>
      </w:r>
      <w:r>
        <w:rPr>
          <w:rFonts w:asciiTheme="minorHAnsi" w:eastAsiaTheme="minorEastAsia" w:hAnsiTheme="minorHAnsi" w:cstheme="minorBidi"/>
          <w:noProof/>
          <w:sz w:val="22"/>
          <w:szCs w:val="22"/>
          <w:lang w:eastAsia="en-GB"/>
        </w:rPr>
        <w:tab/>
      </w:r>
      <w:r>
        <w:rPr>
          <w:noProof/>
        </w:rPr>
        <w:t>SM Delivery Timer</w:t>
      </w:r>
      <w:r>
        <w:rPr>
          <w:noProof/>
        </w:rPr>
        <w:tab/>
      </w:r>
      <w:r>
        <w:rPr>
          <w:noProof/>
        </w:rPr>
        <w:fldChar w:fldCharType="begin" w:fldLock="1"/>
      </w:r>
      <w:r>
        <w:rPr>
          <w:noProof/>
        </w:rPr>
        <w:instrText xml:space="preserve"> PAGEREF _Toc137718759 \h </w:instrText>
      </w:r>
      <w:r>
        <w:rPr>
          <w:noProof/>
        </w:rPr>
      </w:r>
      <w:r>
        <w:rPr>
          <w:noProof/>
        </w:rPr>
        <w:fldChar w:fldCharType="separate"/>
      </w:r>
      <w:r>
        <w:rPr>
          <w:noProof/>
        </w:rPr>
        <w:t>104</w:t>
      </w:r>
      <w:r>
        <w:rPr>
          <w:noProof/>
        </w:rPr>
        <w:fldChar w:fldCharType="end"/>
      </w:r>
    </w:p>
    <w:p w14:paraId="6B9E3B43" w14:textId="7EA79A28" w:rsidR="00EF0E65" w:rsidRDefault="00EF0E65">
      <w:pPr>
        <w:pStyle w:val="TOC4"/>
        <w:rPr>
          <w:rFonts w:asciiTheme="minorHAnsi" w:eastAsiaTheme="minorEastAsia" w:hAnsiTheme="minorHAnsi" w:cstheme="minorBidi"/>
          <w:noProof/>
          <w:sz w:val="22"/>
          <w:szCs w:val="22"/>
          <w:lang w:eastAsia="en-GB"/>
        </w:rPr>
      </w:pPr>
      <w:r>
        <w:rPr>
          <w:noProof/>
        </w:rPr>
        <w:t>7.6.8.22</w:t>
      </w:r>
      <w:r>
        <w:rPr>
          <w:rFonts w:asciiTheme="minorHAnsi" w:eastAsiaTheme="minorEastAsia" w:hAnsiTheme="minorHAnsi" w:cstheme="minorBidi"/>
          <w:noProof/>
          <w:sz w:val="22"/>
          <w:szCs w:val="22"/>
          <w:lang w:eastAsia="en-GB"/>
        </w:rPr>
        <w:tab/>
      </w:r>
      <w:r>
        <w:rPr>
          <w:noProof/>
        </w:rPr>
        <w:t>SM Delivery Start Time</w:t>
      </w:r>
      <w:r>
        <w:rPr>
          <w:noProof/>
        </w:rPr>
        <w:tab/>
      </w:r>
      <w:r>
        <w:rPr>
          <w:noProof/>
        </w:rPr>
        <w:fldChar w:fldCharType="begin" w:fldLock="1"/>
      </w:r>
      <w:r>
        <w:rPr>
          <w:noProof/>
        </w:rPr>
        <w:instrText xml:space="preserve"> PAGEREF _Toc137718760 \h </w:instrText>
      </w:r>
      <w:r>
        <w:rPr>
          <w:noProof/>
        </w:rPr>
      </w:r>
      <w:r>
        <w:rPr>
          <w:noProof/>
        </w:rPr>
        <w:fldChar w:fldCharType="separate"/>
      </w:r>
      <w:r>
        <w:rPr>
          <w:noProof/>
        </w:rPr>
        <w:t>104</w:t>
      </w:r>
      <w:r>
        <w:rPr>
          <w:noProof/>
        </w:rPr>
        <w:fldChar w:fldCharType="end"/>
      </w:r>
    </w:p>
    <w:p w14:paraId="30546816" w14:textId="08A9824D" w:rsidR="00EF0E65" w:rsidRDefault="00EF0E65">
      <w:pPr>
        <w:pStyle w:val="TOC4"/>
        <w:rPr>
          <w:rFonts w:asciiTheme="minorHAnsi" w:eastAsiaTheme="minorEastAsia" w:hAnsiTheme="minorHAnsi" w:cstheme="minorBidi"/>
          <w:noProof/>
          <w:sz w:val="22"/>
          <w:szCs w:val="22"/>
          <w:lang w:eastAsia="en-GB"/>
        </w:rPr>
      </w:pPr>
      <w:r>
        <w:rPr>
          <w:noProof/>
        </w:rPr>
        <w:t>7.6.8.23</w:t>
      </w:r>
      <w:r>
        <w:rPr>
          <w:rFonts w:asciiTheme="minorHAnsi" w:eastAsiaTheme="minorEastAsia" w:hAnsiTheme="minorHAnsi" w:cstheme="minorBidi"/>
          <w:noProof/>
          <w:sz w:val="22"/>
          <w:szCs w:val="22"/>
          <w:lang w:eastAsia="en-GB"/>
        </w:rPr>
        <w:tab/>
      </w:r>
      <w:r>
        <w:rPr>
          <w:noProof/>
        </w:rPr>
        <w:t>Maximum Retransmission Time</w:t>
      </w:r>
      <w:r>
        <w:rPr>
          <w:noProof/>
        </w:rPr>
        <w:tab/>
      </w:r>
      <w:r>
        <w:rPr>
          <w:noProof/>
        </w:rPr>
        <w:fldChar w:fldCharType="begin" w:fldLock="1"/>
      </w:r>
      <w:r>
        <w:rPr>
          <w:noProof/>
        </w:rPr>
        <w:instrText xml:space="preserve"> PAGEREF _Toc137718761 \h </w:instrText>
      </w:r>
      <w:r>
        <w:rPr>
          <w:noProof/>
        </w:rPr>
      </w:r>
      <w:r>
        <w:rPr>
          <w:noProof/>
        </w:rPr>
        <w:fldChar w:fldCharType="separate"/>
      </w:r>
      <w:r>
        <w:rPr>
          <w:noProof/>
        </w:rPr>
        <w:t>104</w:t>
      </w:r>
      <w:r>
        <w:rPr>
          <w:noProof/>
        </w:rPr>
        <w:fldChar w:fldCharType="end"/>
      </w:r>
    </w:p>
    <w:p w14:paraId="3129D974" w14:textId="4852C556" w:rsidR="00EF0E65" w:rsidRDefault="00EF0E65">
      <w:pPr>
        <w:pStyle w:val="TOC4"/>
        <w:rPr>
          <w:rFonts w:asciiTheme="minorHAnsi" w:eastAsiaTheme="minorEastAsia" w:hAnsiTheme="minorHAnsi" w:cstheme="minorBidi"/>
          <w:noProof/>
          <w:sz w:val="22"/>
          <w:szCs w:val="22"/>
          <w:lang w:eastAsia="en-GB"/>
        </w:rPr>
      </w:pPr>
      <w:r>
        <w:rPr>
          <w:noProof/>
        </w:rPr>
        <w:t>7.6.8.24</w:t>
      </w:r>
      <w:r>
        <w:rPr>
          <w:rFonts w:asciiTheme="minorHAnsi" w:eastAsiaTheme="minorEastAsia" w:hAnsiTheme="minorHAnsi" w:cstheme="minorBidi"/>
          <w:noProof/>
          <w:sz w:val="22"/>
          <w:szCs w:val="22"/>
          <w:lang w:eastAsia="en-GB"/>
        </w:rPr>
        <w:tab/>
      </w:r>
      <w:r>
        <w:rPr>
          <w:noProof/>
        </w:rPr>
        <w:t>Requested Retransmission Time</w:t>
      </w:r>
      <w:r>
        <w:rPr>
          <w:noProof/>
        </w:rPr>
        <w:tab/>
      </w:r>
      <w:r>
        <w:rPr>
          <w:noProof/>
        </w:rPr>
        <w:fldChar w:fldCharType="begin" w:fldLock="1"/>
      </w:r>
      <w:r>
        <w:rPr>
          <w:noProof/>
        </w:rPr>
        <w:instrText xml:space="preserve"> PAGEREF _Toc137718762 \h </w:instrText>
      </w:r>
      <w:r>
        <w:rPr>
          <w:noProof/>
        </w:rPr>
      </w:r>
      <w:r>
        <w:rPr>
          <w:noProof/>
        </w:rPr>
        <w:fldChar w:fldCharType="separate"/>
      </w:r>
      <w:r>
        <w:rPr>
          <w:noProof/>
        </w:rPr>
        <w:t>104</w:t>
      </w:r>
      <w:r>
        <w:rPr>
          <w:noProof/>
        </w:rPr>
        <w:fldChar w:fldCharType="end"/>
      </w:r>
    </w:p>
    <w:p w14:paraId="2D87F93B" w14:textId="061EB02D" w:rsidR="00EF0E65" w:rsidRDefault="00EF0E65">
      <w:pPr>
        <w:pStyle w:val="TOC4"/>
        <w:rPr>
          <w:rFonts w:asciiTheme="minorHAnsi" w:eastAsiaTheme="minorEastAsia" w:hAnsiTheme="minorHAnsi" w:cstheme="minorBidi"/>
          <w:noProof/>
          <w:sz w:val="22"/>
          <w:szCs w:val="22"/>
          <w:lang w:eastAsia="en-GB"/>
        </w:rPr>
      </w:pPr>
      <w:r>
        <w:rPr>
          <w:noProof/>
        </w:rPr>
        <w:t>7.6.8.25</w:t>
      </w:r>
      <w:r>
        <w:rPr>
          <w:rFonts w:asciiTheme="minorHAnsi" w:eastAsiaTheme="minorEastAsia" w:hAnsiTheme="minorHAnsi" w:cstheme="minorBidi"/>
          <w:noProof/>
          <w:sz w:val="22"/>
          <w:szCs w:val="22"/>
          <w:lang w:eastAsia="en-GB"/>
        </w:rPr>
        <w:tab/>
      </w:r>
      <w:r>
        <w:rPr>
          <w:noProof/>
        </w:rPr>
        <w:t>Maximum UE Availability Time</w:t>
      </w:r>
      <w:r>
        <w:rPr>
          <w:noProof/>
        </w:rPr>
        <w:tab/>
      </w:r>
      <w:r>
        <w:rPr>
          <w:noProof/>
        </w:rPr>
        <w:fldChar w:fldCharType="begin" w:fldLock="1"/>
      </w:r>
      <w:r>
        <w:rPr>
          <w:noProof/>
        </w:rPr>
        <w:instrText xml:space="preserve"> PAGEREF _Toc137718763 \h </w:instrText>
      </w:r>
      <w:r>
        <w:rPr>
          <w:noProof/>
        </w:rPr>
      </w:r>
      <w:r>
        <w:rPr>
          <w:noProof/>
        </w:rPr>
        <w:fldChar w:fldCharType="separate"/>
      </w:r>
      <w:r>
        <w:rPr>
          <w:noProof/>
        </w:rPr>
        <w:t>105</w:t>
      </w:r>
      <w:r>
        <w:rPr>
          <w:noProof/>
        </w:rPr>
        <w:fldChar w:fldCharType="end"/>
      </w:r>
    </w:p>
    <w:p w14:paraId="547107DA" w14:textId="5252708D" w:rsidR="00EF0E65" w:rsidRDefault="00EF0E65">
      <w:pPr>
        <w:pStyle w:val="TOC4"/>
        <w:rPr>
          <w:rFonts w:asciiTheme="minorHAnsi" w:eastAsiaTheme="minorEastAsia" w:hAnsiTheme="minorHAnsi" w:cstheme="minorBidi"/>
          <w:noProof/>
          <w:sz w:val="22"/>
          <w:szCs w:val="22"/>
          <w:lang w:eastAsia="en-GB"/>
        </w:rPr>
      </w:pPr>
      <w:r>
        <w:rPr>
          <w:noProof/>
        </w:rPr>
        <w:t>7.6.8.26</w:t>
      </w:r>
      <w:r>
        <w:rPr>
          <w:rFonts w:asciiTheme="minorHAnsi" w:eastAsiaTheme="minorEastAsia" w:hAnsiTheme="minorHAnsi" w:cstheme="minorBidi"/>
          <w:noProof/>
          <w:sz w:val="22"/>
          <w:szCs w:val="22"/>
          <w:lang w:eastAsia="en-GB"/>
        </w:rPr>
        <w:tab/>
      </w:r>
      <w:r>
        <w:rPr>
          <w:noProof/>
        </w:rPr>
        <w:t>SMS-GMSC Alert Event</w:t>
      </w:r>
      <w:r>
        <w:rPr>
          <w:noProof/>
        </w:rPr>
        <w:tab/>
      </w:r>
      <w:r>
        <w:rPr>
          <w:noProof/>
        </w:rPr>
        <w:fldChar w:fldCharType="begin" w:fldLock="1"/>
      </w:r>
      <w:r>
        <w:rPr>
          <w:noProof/>
        </w:rPr>
        <w:instrText xml:space="preserve"> PAGEREF _Toc137718764 \h </w:instrText>
      </w:r>
      <w:r>
        <w:rPr>
          <w:noProof/>
        </w:rPr>
      </w:r>
      <w:r>
        <w:rPr>
          <w:noProof/>
        </w:rPr>
        <w:fldChar w:fldCharType="separate"/>
      </w:r>
      <w:r>
        <w:rPr>
          <w:noProof/>
        </w:rPr>
        <w:t>105</w:t>
      </w:r>
      <w:r>
        <w:rPr>
          <w:noProof/>
        </w:rPr>
        <w:fldChar w:fldCharType="end"/>
      </w:r>
    </w:p>
    <w:p w14:paraId="0F47119C" w14:textId="5D42A577" w:rsidR="00EF0E65" w:rsidRDefault="00EF0E65">
      <w:pPr>
        <w:pStyle w:val="TOC4"/>
        <w:rPr>
          <w:rFonts w:asciiTheme="minorHAnsi" w:eastAsiaTheme="minorEastAsia" w:hAnsiTheme="minorHAnsi" w:cstheme="minorBidi"/>
          <w:noProof/>
          <w:sz w:val="22"/>
          <w:szCs w:val="22"/>
          <w:lang w:eastAsia="en-GB"/>
        </w:rPr>
      </w:pPr>
      <w:r>
        <w:rPr>
          <w:noProof/>
        </w:rPr>
        <w:t>7.6.8.27</w:t>
      </w:r>
      <w:r>
        <w:rPr>
          <w:rFonts w:asciiTheme="minorHAnsi" w:eastAsiaTheme="minorEastAsia" w:hAnsiTheme="minorHAnsi" w:cstheme="minorBidi"/>
          <w:noProof/>
          <w:sz w:val="22"/>
          <w:szCs w:val="22"/>
          <w:lang w:eastAsia="en-GB"/>
        </w:rPr>
        <w:tab/>
      </w:r>
      <w:r>
        <w:rPr>
          <w:noProof/>
        </w:rPr>
        <w:t>SMS-GMSC Address</w:t>
      </w:r>
      <w:r>
        <w:rPr>
          <w:noProof/>
        </w:rPr>
        <w:tab/>
      </w:r>
      <w:r>
        <w:rPr>
          <w:noProof/>
        </w:rPr>
        <w:fldChar w:fldCharType="begin" w:fldLock="1"/>
      </w:r>
      <w:r>
        <w:rPr>
          <w:noProof/>
        </w:rPr>
        <w:instrText xml:space="preserve"> PAGEREF _Toc137718765 \h </w:instrText>
      </w:r>
      <w:r>
        <w:rPr>
          <w:noProof/>
        </w:rPr>
      </w:r>
      <w:r>
        <w:rPr>
          <w:noProof/>
        </w:rPr>
        <w:fldChar w:fldCharType="separate"/>
      </w:r>
      <w:r>
        <w:rPr>
          <w:noProof/>
        </w:rPr>
        <w:t>105</w:t>
      </w:r>
      <w:r>
        <w:rPr>
          <w:noProof/>
        </w:rPr>
        <w:fldChar w:fldCharType="end"/>
      </w:r>
    </w:p>
    <w:p w14:paraId="347B583A" w14:textId="57BE0D1F" w:rsidR="00EF0E65" w:rsidRDefault="00EF0E65">
      <w:pPr>
        <w:pStyle w:val="TOC4"/>
        <w:rPr>
          <w:rFonts w:asciiTheme="minorHAnsi" w:eastAsiaTheme="minorEastAsia" w:hAnsiTheme="minorHAnsi" w:cstheme="minorBidi"/>
          <w:noProof/>
          <w:sz w:val="22"/>
          <w:szCs w:val="22"/>
          <w:lang w:eastAsia="en-GB"/>
        </w:rPr>
      </w:pPr>
      <w:r>
        <w:rPr>
          <w:noProof/>
        </w:rPr>
        <w:t>7.6.8.28</w:t>
      </w:r>
      <w:r>
        <w:rPr>
          <w:rFonts w:asciiTheme="minorHAnsi" w:eastAsiaTheme="minorEastAsia" w:hAnsiTheme="minorHAnsi" w:cstheme="minorBidi"/>
          <w:noProof/>
          <w:sz w:val="22"/>
          <w:szCs w:val="22"/>
          <w:lang w:eastAsia="en-GB"/>
        </w:rPr>
        <w:tab/>
      </w:r>
      <w:r>
        <w:rPr>
          <w:noProof/>
        </w:rPr>
        <w:t>SMS-GMSC Diameter Address</w:t>
      </w:r>
      <w:r>
        <w:rPr>
          <w:noProof/>
        </w:rPr>
        <w:tab/>
      </w:r>
      <w:r>
        <w:rPr>
          <w:noProof/>
        </w:rPr>
        <w:fldChar w:fldCharType="begin" w:fldLock="1"/>
      </w:r>
      <w:r>
        <w:rPr>
          <w:noProof/>
        </w:rPr>
        <w:instrText xml:space="preserve"> PAGEREF _Toc137718766 \h </w:instrText>
      </w:r>
      <w:r>
        <w:rPr>
          <w:noProof/>
        </w:rPr>
      </w:r>
      <w:r>
        <w:rPr>
          <w:noProof/>
        </w:rPr>
        <w:fldChar w:fldCharType="separate"/>
      </w:r>
      <w:r>
        <w:rPr>
          <w:noProof/>
        </w:rPr>
        <w:t>105</w:t>
      </w:r>
      <w:r>
        <w:rPr>
          <w:noProof/>
        </w:rPr>
        <w:fldChar w:fldCharType="end"/>
      </w:r>
    </w:p>
    <w:p w14:paraId="7AF478A4" w14:textId="76DE8EC9" w:rsidR="00EF0E65" w:rsidRDefault="00EF0E65">
      <w:pPr>
        <w:pStyle w:val="TOC4"/>
        <w:rPr>
          <w:rFonts w:asciiTheme="minorHAnsi" w:eastAsiaTheme="minorEastAsia" w:hAnsiTheme="minorHAnsi" w:cstheme="minorBidi"/>
          <w:noProof/>
          <w:sz w:val="22"/>
          <w:szCs w:val="22"/>
          <w:lang w:eastAsia="en-GB"/>
        </w:rPr>
      </w:pPr>
      <w:r>
        <w:rPr>
          <w:noProof/>
        </w:rPr>
        <w:t>7.6.8.29</w:t>
      </w:r>
      <w:r>
        <w:rPr>
          <w:rFonts w:asciiTheme="minorHAnsi" w:eastAsiaTheme="minorEastAsia" w:hAnsiTheme="minorHAnsi" w:cstheme="minorBidi"/>
          <w:noProof/>
          <w:sz w:val="22"/>
          <w:szCs w:val="22"/>
          <w:lang w:eastAsia="en-GB"/>
        </w:rPr>
        <w:tab/>
      </w:r>
      <w:r>
        <w:rPr>
          <w:noProof/>
        </w:rPr>
        <w:t>New SGSN Number</w:t>
      </w:r>
      <w:r>
        <w:rPr>
          <w:noProof/>
        </w:rPr>
        <w:tab/>
      </w:r>
      <w:r>
        <w:rPr>
          <w:noProof/>
        </w:rPr>
        <w:fldChar w:fldCharType="begin" w:fldLock="1"/>
      </w:r>
      <w:r>
        <w:rPr>
          <w:noProof/>
        </w:rPr>
        <w:instrText xml:space="preserve"> PAGEREF _Toc137718767 \h </w:instrText>
      </w:r>
      <w:r>
        <w:rPr>
          <w:noProof/>
        </w:rPr>
      </w:r>
      <w:r>
        <w:rPr>
          <w:noProof/>
        </w:rPr>
        <w:fldChar w:fldCharType="separate"/>
      </w:r>
      <w:r>
        <w:rPr>
          <w:noProof/>
        </w:rPr>
        <w:t>105</w:t>
      </w:r>
      <w:r>
        <w:rPr>
          <w:noProof/>
        </w:rPr>
        <w:fldChar w:fldCharType="end"/>
      </w:r>
    </w:p>
    <w:p w14:paraId="0FC5280A" w14:textId="6231E9D4" w:rsidR="00EF0E65" w:rsidRDefault="00EF0E65">
      <w:pPr>
        <w:pStyle w:val="TOC4"/>
        <w:rPr>
          <w:rFonts w:asciiTheme="minorHAnsi" w:eastAsiaTheme="minorEastAsia" w:hAnsiTheme="minorHAnsi" w:cstheme="minorBidi"/>
          <w:noProof/>
          <w:sz w:val="22"/>
          <w:szCs w:val="22"/>
          <w:lang w:eastAsia="en-GB"/>
        </w:rPr>
      </w:pPr>
      <w:r>
        <w:rPr>
          <w:noProof/>
        </w:rPr>
        <w:t>7.6.8.30</w:t>
      </w:r>
      <w:r>
        <w:rPr>
          <w:rFonts w:asciiTheme="minorHAnsi" w:eastAsiaTheme="minorEastAsia" w:hAnsiTheme="minorHAnsi" w:cstheme="minorBidi"/>
          <w:noProof/>
          <w:sz w:val="22"/>
          <w:szCs w:val="22"/>
          <w:lang w:eastAsia="en-GB"/>
        </w:rPr>
        <w:tab/>
      </w:r>
      <w:r>
        <w:rPr>
          <w:noProof/>
        </w:rPr>
        <w:t>New MME Number</w:t>
      </w:r>
      <w:r>
        <w:rPr>
          <w:noProof/>
        </w:rPr>
        <w:tab/>
      </w:r>
      <w:r>
        <w:rPr>
          <w:noProof/>
        </w:rPr>
        <w:fldChar w:fldCharType="begin" w:fldLock="1"/>
      </w:r>
      <w:r>
        <w:rPr>
          <w:noProof/>
        </w:rPr>
        <w:instrText xml:space="preserve"> PAGEREF _Toc137718768 \h </w:instrText>
      </w:r>
      <w:r>
        <w:rPr>
          <w:noProof/>
        </w:rPr>
      </w:r>
      <w:r>
        <w:rPr>
          <w:noProof/>
        </w:rPr>
        <w:fldChar w:fldCharType="separate"/>
      </w:r>
      <w:r>
        <w:rPr>
          <w:noProof/>
        </w:rPr>
        <w:t>105</w:t>
      </w:r>
      <w:r>
        <w:rPr>
          <w:noProof/>
        </w:rPr>
        <w:fldChar w:fldCharType="end"/>
      </w:r>
    </w:p>
    <w:p w14:paraId="199DAFDF" w14:textId="4F425D85" w:rsidR="00EF0E65" w:rsidRDefault="00EF0E65">
      <w:pPr>
        <w:pStyle w:val="TOC4"/>
        <w:rPr>
          <w:rFonts w:asciiTheme="minorHAnsi" w:eastAsiaTheme="minorEastAsia" w:hAnsiTheme="minorHAnsi" w:cstheme="minorBidi"/>
          <w:noProof/>
          <w:sz w:val="22"/>
          <w:szCs w:val="22"/>
          <w:lang w:eastAsia="en-GB"/>
        </w:rPr>
      </w:pPr>
      <w:r>
        <w:rPr>
          <w:noProof/>
        </w:rPr>
        <w:t>7.6.8.31</w:t>
      </w:r>
      <w:r>
        <w:rPr>
          <w:rFonts w:asciiTheme="minorHAnsi" w:eastAsiaTheme="minorEastAsia" w:hAnsiTheme="minorHAnsi" w:cstheme="minorBidi"/>
          <w:noProof/>
          <w:sz w:val="22"/>
          <w:szCs w:val="22"/>
          <w:lang w:eastAsia="en-GB"/>
        </w:rPr>
        <w:tab/>
      </w:r>
      <w:r>
        <w:rPr>
          <w:noProof/>
        </w:rPr>
        <w:t>New SGSN Diameter Address</w:t>
      </w:r>
      <w:r>
        <w:rPr>
          <w:noProof/>
        </w:rPr>
        <w:tab/>
      </w:r>
      <w:r>
        <w:rPr>
          <w:noProof/>
        </w:rPr>
        <w:fldChar w:fldCharType="begin" w:fldLock="1"/>
      </w:r>
      <w:r>
        <w:rPr>
          <w:noProof/>
        </w:rPr>
        <w:instrText xml:space="preserve"> PAGEREF _Toc137718769 \h </w:instrText>
      </w:r>
      <w:r>
        <w:rPr>
          <w:noProof/>
        </w:rPr>
      </w:r>
      <w:r>
        <w:rPr>
          <w:noProof/>
        </w:rPr>
        <w:fldChar w:fldCharType="separate"/>
      </w:r>
      <w:r>
        <w:rPr>
          <w:noProof/>
        </w:rPr>
        <w:t>105</w:t>
      </w:r>
      <w:r>
        <w:rPr>
          <w:noProof/>
        </w:rPr>
        <w:fldChar w:fldCharType="end"/>
      </w:r>
    </w:p>
    <w:p w14:paraId="5170C63E" w14:textId="5A6BA5AD" w:rsidR="00EF0E65" w:rsidRDefault="00EF0E65">
      <w:pPr>
        <w:pStyle w:val="TOC4"/>
        <w:rPr>
          <w:rFonts w:asciiTheme="minorHAnsi" w:eastAsiaTheme="minorEastAsia" w:hAnsiTheme="minorHAnsi" w:cstheme="minorBidi"/>
          <w:noProof/>
          <w:sz w:val="22"/>
          <w:szCs w:val="22"/>
          <w:lang w:eastAsia="en-GB"/>
        </w:rPr>
      </w:pPr>
      <w:r>
        <w:rPr>
          <w:noProof/>
        </w:rPr>
        <w:t>7.6.8.32</w:t>
      </w:r>
      <w:r>
        <w:rPr>
          <w:rFonts w:asciiTheme="minorHAnsi" w:eastAsiaTheme="minorEastAsia" w:hAnsiTheme="minorHAnsi" w:cstheme="minorBidi"/>
          <w:noProof/>
          <w:sz w:val="22"/>
          <w:szCs w:val="22"/>
          <w:lang w:eastAsia="en-GB"/>
        </w:rPr>
        <w:tab/>
      </w:r>
      <w:r>
        <w:rPr>
          <w:noProof/>
        </w:rPr>
        <w:t>New MME Diameter Address</w:t>
      </w:r>
      <w:r>
        <w:rPr>
          <w:noProof/>
        </w:rPr>
        <w:tab/>
      </w:r>
      <w:r>
        <w:rPr>
          <w:noProof/>
        </w:rPr>
        <w:fldChar w:fldCharType="begin" w:fldLock="1"/>
      </w:r>
      <w:r>
        <w:rPr>
          <w:noProof/>
        </w:rPr>
        <w:instrText xml:space="preserve"> PAGEREF _Toc137718770 \h </w:instrText>
      </w:r>
      <w:r>
        <w:rPr>
          <w:noProof/>
        </w:rPr>
      </w:r>
      <w:r>
        <w:rPr>
          <w:noProof/>
        </w:rPr>
        <w:fldChar w:fldCharType="separate"/>
      </w:r>
      <w:r>
        <w:rPr>
          <w:noProof/>
        </w:rPr>
        <w:t>105</w:t>
      </w:r>
      <w:r>
        <w:rPr>
          <w:noProof/>
        </w:rPr>
        <w:fldChar w:fldCharType="end"/>
      </w:r>
    </w:p>
    <w:p w14:paraId="6E721642" w14:textId="1FCA9EE8" w:rsidR="00EF0E65" w:rsidRDefault="00EF0E65">
      <w:pPr>
        <w:pStyle w:val="TOC4"/>
        <w:rPr>
          <w:rFonts w:asciiTheme="minorHAnsi" w:eastAsiaTheme="minorEastAsia" w:hAnsiTheme="minorHAnsi" w:cstheme="minorBidi"/>
          <w:noProof/>
          <w:sz w:val="22"/>
          <w:szCs w:val="22"/>
          <w:lang w:eastAsia="en-GB"/>
        </w:rPr>
      </w:pPr>
      <w:r>
        <w:rPr>
          <w:noProof/>
        </w:rPr>
        <w:t>7.6.8.33</w:t>
      </w:r>
      <w:r>
        <w:rPr>
          <w:rFonts w:asciiTheme="minorHAnsi" w:eastAsiaTheme="minorEastAsia" w:hAnsiTheme="minorHAnsi" w:cstheme="minorBidi"/>
          <w:noProof/>
          <w:sz w:val="22"/>
          <w:szCs w:val="22"/>
          <w:lang w:eastAsia="en-GB"/>
        </w:rPr>
        <w:tab/>
      </w:r>
      <w:r>
        <w:rPr>
          <w:noProof/>
        </w:rPr>
        <w:t>New MSC Number</w:t>
      </w:r>
      <w:r>
        <w:rPr>
          <w:noProof/>
        </w:rPr>
        <w:tab/>
      </w:r>
      <w:r>
        <w:rPr>
          <w:noProof/>
        </w:rPr>
        <w:fldChar w:fldCharType="begin" w:fldLock="1"/>
      </w:r>
      <w:r>
        <w:rPr>
          <w:noProof/>
        </w:rPr>
        <w:instrText xml:space="preserve"> PAGEREF _Toc137718771 \h </w:instrText>
      </w:r>
      <w:r>
        <w:rPr>
          <w:noProof/>
        </w:rPr>
      </w:r>
      <w:r>
        <w:rPr>
          <w:noProof/>
        </w:rPr>
        <w:fldChar w:fldCharType="separate"/>
      </w:r>
      <w:r>
        <w:rPr>
          <w:noProof/>
        </w:rPr>
        <w:t>105</w:t>
      </w:r>
      <w:r>
        <w:rPr>
          <w:noProof/>
        </w:rPr>
        <w:fldChar w:fldCharType="end"/>
      </w:r>
    </w:p>
    <w:p w14:paraId="29CCC4BC" w14:textId="57E37A40" w:rsidR="00EF0E65" w:rsidRDefault="00EF0E65">
      <w:pPr>
        <w:pStyle w:val="TOC4"/>
        <w:rPr>
          <w:rFonts w:asciiTheme="minorHAnsi" w:eastAsiaTheme="minorEastAsia" w:hAnsiTheme="minorHAnsi" w:cstheme="minorBidi"/>
          <w:noProof/>
          <w:sz w:val="22"/>
          <w:szCs w:val="22"/>
          <w:lang w:eastAsia="en-GB"/>
        </w:rPr>
      </w:pPr>
      <w:r>
        <w:rPr>
          <w:noProof/>
        </w:rPr>
        <w:t>7.6.8.34</w:t>
      </w:r>
      <w:r>
        <w:rPr>
          <w:rFonts w:asciiTheme="minorHAnsi" w:eastAsiaTheme="minorEastAsia" w:hAnsiTheme="minorHAnsi" w:cstheme="minorBidi"/>
          <w:noProof/>
          <w:sz w:val="22"/>
          <w:szCs w:val="22"/>
          <w:lang w:eastAsia="en-GB"/>
        </w:rPr>
        <w:tab/>
      </w:r>
      <w:r>
        <w:rPr>
          <w:noProof/>
        </w:rPr>
        <w:t>SMSF 3GPP Absent Subscriber Diagnostic SM</w:t>
      </w:r>
      <w:r>
        <w:rPr>
          <w:noProof/>
        </w:rPr>
        <w:tab/>
      </w:r>
      <w:r>
        <w:rPr>
          <w:noProof/>
        </w:rPr>
        <w:fldChar w:fldCharType="begin" w:fldLock="1"/>
      </w:r>
      <w:r>
        <w:rPr>
          <w:noProof/>
        </w:rPr>
        <w:instrText xml:space="preserve"> PAGEREF _Toc137718772 \h </w:instrText>
      </w:r>
      <w:r>
        <w:rPr>
          <w:noProof/>
        </w:rPr>
      </w:r>
      <w:r>
        <w:rPr>
          <w:noProof/>
        </w:rPr>
        <w:fldChar w:fldCharType="separate"/>
      </w:r>
      <w:r>
        <w:rPr>
          <w:noProof/>
        </w:rPr>
        <w:t>105</w:t>
      </w:r>
      <w:r>
        <w:rPr>
          <w:noProof/>
        </w:rPr>
        <w:fldChar w:fldCharType="end"/>
      </w:r>
    </w:p>
    <w:p w14:paraId="2FA4235C" w14:textId="4CC0F61E" w:rsidR="00EF0E65" w:rsidRDefault="00EF0E65">
      <w:pPr>
        <w:pStyle w:val="TOC4"/>
        <w:rPr>
          <w:rFonts w:asciiTheme="minorHAnsi" w:eastAsiaTheme="minorEastAsia" w:hAnsiTheme="minorHAnsi" w:cstheme="minorBidi"/>
          <w:noProof/>
          <w:sz w:val="22"/>
          <w:szCs w:val="22"/>
          <w:lang w:eastAsia="en-GB"/>
        </w:rPr>
      </w:pPr>
      <w:r>
        <w:rPr>
          <w:noProof/>
        </w:rPr>
        <w:t>7.6.8.35</w:t>
      </w:r>
      <w:r>
        <w:rPr>
          <w:rFonts w:asciiTheme="minorHAnsi" w:eastAsiaTheme="minorEastAsia" w:hAnsiTheme="minorHAnsi" w:cstheme="minorBidi"/>
          <w:noProof/>
          <w:sz w:val="22"/>
          <w:szCs w:val="22"/>
          <w:lang w:eastAsia="en-GB"/>
        </w:rPr>
        <w:tab/>
      </w:r>
      <w:r>
        <w:rPr>
          <w:noProof/>
        </w:rPr>
        <w:t>SMSF Non 3GPP Absent Subscriber Diagnostic SM</w:t>
      </w:r>
      <w:r>
        <w:rPr>
          <w:noProof/>
        </w:rPr>
        <w:tab/>
      </w:r>
      <w:r>
        <w:rPr>
          <w:noProof/>
        </w:rPr>
        <w:fldChar w:fldCharType="begin" w:fldLock="1"/>
      </w:r>
      <w:r>
        <w:rPr>
          <w:noProof/>
        </w:rPr>
        <w:instrText xml:space="preserve"> PAGEREF _Toc137718773 \h </w:instrText>
      </w:r>
      <w:r>
        <w:rPr>
          <w:noProof/>
        </w:rPr>
      </w:r>
      <w:r>
        <w:rPr>
          <w:noProof/>
        </w:rPr>
        <w:fldChar w:fldCharType="separate"/>
      </w:r>
      <w:r>
        <w:rPr>
          <w:noProof/>
        </w:rPr>
        <w:t>105</w:t>
      </w:r>
      <w:r>
        <w:rPr>
          <w:noProof/>
        </w:rPr>
        <w:fldChar w:fldCharType="end"/>
      </w:r>
    </w:p>
    <w:p w14:paraId="46ED49B4" w14:textId="299A8129" w:rsidR="00EF0E65" w:rsidRDefault="00EF0E65">
      <w:pPr>
        <w:pStyle w:val="TOC4"/>
        <w:rPr>
          <w:rFonts w:asciiTheme="minorHAnsi" w:eastAsiaTheme="minorEastAsia" w:hAnsiTheme="minorHAnsi" w:cstheme="minorBidi"/>
          <w:noProof/>
          <w:sz w:val="22"/>
          <w:szCs w:val="22"/>
          <w:lang w:eastAsia="en-GB"/>
        </w:rPr>
      </w:pPr>
      <w:r>
        <w:rPr>
          <w:noProof/>
        </w:rPr>
        <w:t>7.6.8.36</w:t>
      </w:r>
      <w:r>
        <w:rPr>
          <w:rFonts w:asciiTheme="minorHAnsi" w:eastAsiaTheme="minorEastAsia" w:hAnsiTheme="minorHAnsi" w:cstheme="minorBidi"/>
          <w:noProof/>
          <w:sz w:val="22"/>
          <w:szCs w:val="22"/>
          <w:lang w:eastAsia="en-GB"/>
        </w:rPr>
        <w:tab/>
      </w:r>
      <w:r>
        <w:rPr>
          <w:noProof/>
        </w:rPr>
        <w:t>SMSF 3GPP Delivery Outcome Indicator</w:t>
      </w:r>
      <w:r>
        <w:rPr>
          <w:noProof/>
        </w:rPr>
        <w:tab/>
      </w:r>
      <w:r>
        <w:rPr>
          <w:noProof/>
        </w:rPr>
        <w:fldChar w:fldCharType="begin" w:fldLock="1"/>
      </w:r>
      <w:r>
        <w:rPr>
          <w:noProof/>
        </w:rPr>
        <w:instrText xml:space="preserve"> PAGEREF _Toc137718774 \h </w:instrText>
      </w:r>
      <w:r>
        <w:rPr>
          <w:noProof/>
        </w:rPr>
      </w:r>
      <w:r>
        <w:rPr>
          <w:noProof/>
        </w:rPr>
        <w:fldChar w:fldCharType="separate"/>
      </w:r>
      <w:r>
        <w:rPr>
          <w:noProof/>
        </w:rPr>
        <w:t>105</w:t>
      </w:r>
      <w:r>
        <w:rPr>
          <w:noProof/>
        </w:rPr>
        <w:fldChar w:fldCharType="end"/>
      </w:r>
    </w:p>
    <w:p w14:paraId="18314A98" w14:textId="3A9976DF" w:rsidR="00EF0E65" w:rsidRDefault="00EF0E65">
      <w:pPr>
        <w:pStyle w:val="TOC4"/>
        <w:rPr>
          <w:rFonts w:asciiTheme="minorHAnsi" w:eastAsiaTheme="minorEastAsia" w:hAnsiTheme="minorHAnsi" w:cstheme="minorBidi"/>
          <w:noProof/>
          <w:sz w:val="22"/>
          <w:szCs w:val="22"/>
          <w:lang w:eastAsia="en-GB"/>
        </w:rPr>
      </w:pPr>
      <w:r>
        <w:rPr>
          <w:noProof/>
        </w:rPr>
        <w:t>7.6.8.37</w:t>
      </w:r>
      <w:r>
        <w:rPr>
          <w:rFonts w:asciiTheme="minorHAnsi" w:eastAsiaTheme="minorEastAsia" w:hAnsiTheme="minorHAnsi" w:cstheme="minorBidi"/>
          <w:noProof/>
          <w:sz w:val="22"/>
          <w:szCs w:val="22"/>
          <w:lang w:eastAsia="en-GB"/>
        </w:rPr>
        <w:tab/>
      </w:r>
      <w:r>
        <w:rPr>
          <w:noProof/>
        </w:rPr>
        <w:t>SMSF Non-3GPP Delivery Outcome Indicator</w:t>
      </w:r>
      <w:r>
        <w:rPr>
          <w:noProof/>
        </w:rPr>
        <w:tab/>
      </w:r>
      <w:r>
        <w:rPr>
          <w:noProof/>
        </w:rPr>
        <w:fldChar w:fldCharType="begin" w:fldLock="1"/>
      </w:r>
      <w:r>
        <w:rPr>
          <w:noProof/>
        </w:rPr>
        <w:instrText xml:space="preserve"> PAGEREF _Toc137718775 \h </w:instrText>
      </w:r>
      <w:r>
        <w:rPr>
          <w:noProof/>
        </w:rPr>
      </w:r>
      <w:r>
        <w:rPr>
          <w:noProof/>
        </w:rPr>
        <w:fldChar w:fldCharType="separate"/>
      </w:r>
      <w:r>
        <w:rPr>
          <w:noProof/>
        </w:rPr>
        <w:t>106</w:t>
      </w:r>
      <w:r>
        <w:rPr>
          <w:noProof/>
        </w:rPr>
        <w:fldChar w:fldCharType="end"/>
      </w:r>
    </w:p>
    <w:p w14:paraId="360778A5" w14:textId="72F39C06" w:rsidR="00EF0E65" w:rsidRDefault="00EF0E65">
      <w:pPr>
        <w:pStyle w:val="TOC4"/>
        <w:rPr>
          <w:rFonts w:asciiTheme="minorHAnsi" w:eastAsiaTheme="minorEastAsia" w:hAnsiTheme="minorHAnsi" w:cstheme="minorBidi"/>
          <w:noProof/>
          <w:sz w:val="22"/>
          <w:szCs w:val="22"/>
          <w:lang w:eastAsia="en-GB"/>
        </w:rPr>
      </w:pPr>
      <w:r>
        <w:rPr>
          <w:noProof/>
        </w:rPr>
        <w:t>7.6.8.38</w:t>
      </w:r>
      <w:r>
        <w:rPr>
          <w:rFonts w:asciiTheme="minorHAnsi" w:eastAsiaTheme="minorEastAsia" w:hAnsiTheme="minorHAnsi" w:cstheme="minorBidi"/>
          <w:noProof/>
          <w:sz w:val="22"/>
          <w:szCs w:val="22"/>
          <w:lang w:eastAsia="en-GB"/>
        </w:rPr>
        <w:tab/>
      </w:r>
      <w:r>
        <w:rPr>
          <w:noProof/>
        </w:rPr>
        <w:t>SMSF 3GPP SM Delivery Outcome</w:t>
      </w:r>
      <w:r>
        <w:rPr>
          <w:noProof/>
        </w:rPr>
        <w:tab/>
      </w:r>
      <w:r>
        <w:rPr>
          <w:noProof/>
        </w:rPr>
        <w:fldChar w:fldCharType="begin" w:fldLock="1"/>
      </w:r>
      <w:r>
        <w:rPr>
          <w:noProof/>
        </w:rPr>
        <w:instrText xml:space="preserve"> PAGEREF _Toc137718776 \h </w:instrText>
      </w:r>
      <w:r>
        <w:rPr>
          <w:noProof/>
        </w:rPr>
      </w:r>
      <w:r>
        <w:rPr>
          <w:noProof/>
        </w:rPr>
        <w:fldChar w:fldCharType="separate"/>
      </w:r>
      <w:r>
        <w:rPr>
          <w:noProof/>
        </w:rPr>
        <w:t>106</w:t>
      </w:r>
      <w:r>
        <w:rPr>
          <w:noProof/>
        </w:rPr>
        <w:fldChar w:fldCharType="end"/>
      </w:r>
    </w:p>
    <w:p w14:paraId="57AC1A19" w14:textId="6CC5908C" w:rsidR="00EF0E65" w:rsidRDefault="00EF0E65">
      <w:pPr>
        <w:pStyle w:val="TOC4"/>
        <w:rPr>
          <w:rFonts w:asciiTheme="minorHAnsi" w:eastAsiaTheme="minorEastAsia" w:hAnsiTheme="minorHAnsi" w:cstheme="minorBidi"/>
          <w:noProof/>
          <w:sz w:val="22"/>
          <w:szCs w:val="22"/>
          <w:lang w:eastAsia="en-GB"/>
        </w:rPr>
      </w:pPr>
      <w:r>
        <w:rPr>
          <w:noProof/>
        </w:rPr>
        <w:t>7.6.8.39</w:t>
      </w:r>
      <w:r>
        <w:rPr>
          <w:rFonts w:asciiTheme="minorHAnsi" w:eastAsiaTheme="minorEastAsia" w:hAnsiTheme="minorHAnsi" w:cstheme="minorBidi"/>
          <w:noProof/>
          <w:sz w:val="22"/>
          <w:szCs w:val="22"/>
          <w:lang w:eastAsia="en-GB"/>
        </w:rPr>
        <w:tab/>
      </w:r>
      <w:r>
        <w:rPr>
          <w:noProof/>
        </w:rPr>
        <w:t>SMSF Non-3GPP SM Delivery Outcome</w:t>
      </w:r>
      <w:r>
        <w:rPr>
          <w:noProof/>
        </w:rPr>
        <w:tab/>
      </w:r>
      <w:r>
        <w:rPr>
          <w:noProof/>
        </w:rPr>
        <w:fldChar w:fldCharType="begin" w:fldLock="1"/>
      </w:r>
      <w:r>
        <w:rPr>
          <w:noProof/>
        </w:rPr>
        <w:instrText xml:space="preserve"> PAGEREF _Toc137718777 \h </w:instrText>
      </w:r>
      <w:r>
        <w:rPr>
          <w:noProof/>
        </w:rPr>
      </w:r>
      <w:r>
        <w:rPr>
          <w:noProof/>
        </w:rPr>
        <w:fldChar w:fldCharType="separate"/>
      </w:r>
      <w:r>
        <w:rPr>
          <w:noProof/>
        </w:rPr>
        <w:t>106</w:t>
      </w:r>
      <w:r>
        <w:rPr>
          <w:noProof/>
        </w:rPr>
        <w:fldChar w:fldCharType="end"/>
      </w:r>
    </w:p>
    <w:p w14:paraId="007207DA" w14:textId="522A8980" w:rsidR="00EF0E65" w:rsidRDefault="00EF0E65">
      <w:pPr>
        <w:pStyle w:val="TOC4"/>
        <w:rPr>
          <w:rFonts w:asciiTheme="minorHAnsi" w:eastAsiaTheme="minorEastAsia" w:hAnsiTheme="minorHAnsi" w:cstheme="minorBidi"/>
          <w:noProof/>
          <w:sz w:val="22"/>
          <w:szCs w:val="22"/>
          <w:lang w:eastAsia="en-GB"/>
        </w:rPr>
      </w:pPr>
      <w:r>
        <w:rPr>
          <w:noProof/>
        </w:rPr>
        <w:t>7.6.8.40</w:t>
      </w:r>
      <w:r>
        <w:rPr>
          <w:rFonts w:asciiTheme="minorHAnsi" w:eastAsiaTheme="minorEastAsia" w:hAnsiTheme="minorHAnsi" w:cstheme="minorBidi"/>
          <w:noProof/>
          <w:sz w:val="22"/>
          <w:szCs w:val="22"/>
          <w:lang w:eastAsia="en-GB"/>
        </w:rPr>
        <w:tab/>
      </w:r>
      <w:r>
        <w:rPr>
          <w:noProof/>
        </w:rPr>
        <w:t>SMSF 3GPP Absent Subscriber Diagnostic SM</w:t>
      </w:r>
      <w:r>
        <w:rPr>
          <w:noProof/>
        </w:rPr>
        <w:tab/>
      </w:r>
      <w:r>
        <w:rPr>
          <w:noProof/>
        </w:rPr>
        <w:fldChar w:fldCharType="begin" w:fldLock="1"/>
      </w:r>
      <w:r>
        <w:rPr>
          <w:noProof/>
        </w:rPr>
        <w:instrText xml:space="preserve"> PAGEREF _Toc137718778 \h </w:instrText>
      </w:r>
      <w:r>
        <w:rPr>
          <w:noProof/>
        </w:rPr>
      </w:r>
      <w:r>
        <w:rPr>
          <w:noProof/>
        </w:rPr>
        <w:fldChar w:fldCharType="separate"/>
      </w:r>
      <w:r>
        <w:rPr>
          <w:noProof/>
        </w:rPr>
        <w:t>106</w:t>
      </w:r>
      <w:r>
        <w:rPr>
          <w:noProof/>
        </w:rPr>
        <w:fldChar w:fldCharType="end"/>
      </w:r>
    </w:p>
    <w:p w14:paraId="31A3F6B6" w14:textId="3359FD9E" w:rsidR="00EF0E65" w:rsidRDefault="00EF0E65">
      <w:pPr>
        <w:pStyle w:val="TOC4"/>
        <w:rPr>
          <w:rFonts w:asciiTheme="minorHAnsi" w:eastAsiaTheme="minorEastAsia" w:hAnsiTheme="minorHAnsi" w:cstheme="minorBidi"/>
          <w:noProof/>
          <w:sz w:val="22"/>
          <w:szCs w:val="22"/>
          <w:lang w:eastAsia="en-GB"/>
        </w:rPr>
      </w:pPr>
      <w:r>
        <w:rPr>
          <w:noProof/>
        </w:rPr>
        <w:t>7.6.8.41</w:t>
      </w:r>
      <w:r>
        <w:rPr>
          <w:rFonts w:asciiTheme="minorHAnsi" w:eastAsiaTheme="minorEastAsia" w:hAnsiTheme="minorHAnsi" w:cstheme="minorBidi"/>
          <w:noProof/>
          <w:sz w:val="22"/>
          <w:szCs w:val="22"/>
          <w:lang w:eastAsia="en-GB"/>
        </w:rPr>
        <w:tab/>
      </w:r>
      <w:r>
        <w:rPr>
          <w:noProof/>
        </w:rPr>
        <w:t>SMSF Non 3GPP Absent Subscriber Diagnostic SM</w:t>
      </w:r>
      <w:r>
        <w:rPr>
          <w:noProof/>
        </w:rPr>
        <w:tab/>
      </w:r>
      <w:r>
        <w:rPr>
          <w:noProof/>
        </w:rPr>
        <w:fldChar w:fldCharType="begin" w:fldLock="1"/>
      </w:r>
      <w:r>
        <w:rPr>
          <w:noProof/>
        </w:rPr>
        <w:instrText xml:space="preserve"> PAGEREF _Toc137718779 \h </w:instrText>
      </w:r>
      <w:r>
        <w:rPr>
          <w:noProof/>
        </w:rPr>
      </w:r>
      <w:r>
        <w:rPr>
          <w:noProof/>
        </w:rPr>
        <w:fldChar w:fldCharType="separate"/>
      </w:r>
      <w:r>
        <w:rPr>
          <w:noProof/>
        </w:rPr>
        <w:t>106</w:t>
      </w:r>
      <w:r>
        <w:rPr>
          <w:noProof/>
        </w:rPr>
        <w:fldChar w:fldCharType="end"/>
      </w:r>
    </w:p>
    <w:p w14:paraId="7A3C66A7" w14:textId="575F2ED3" w:rsidR="00EF0E65" w:rsidRDefault="00EF0E65">
      <w:pPr>
        <w:pStyle w:val="TOC3"/>
        <w:rPr>
          <w:rFonts w:asciiTheme="minorHAnsi" w:eastAsiaTheme="minorEastAsia" w:hAnsiTheme="minorHAnsi" w:cstheme="minorBidi"/>
          <w:noProof/>
          <w:sz w:val="22"/>
          <w:szCs w:val="22"/>
          <w:lang w:eastAsia="en-GB"/>
        </w:rPr>
      </w:pPr>
      <w:r>
        <w:rPr>
          <w:noProof/>
        </w:rPr>
        <w:t>7.6.9</w:t>
      </w:r>
      <w:r>
        <w:rPr>
          <w:rFonts w:asciiTheme="minorHAnsi" w:eastAsiaTheme="minorEastAsia" w:hAnsiTheme="minorHAnsi" w:cstheme="minorBidi"/>
          <w:noProof/>
          <w:sz w:val="22"/>
          <w:szCs w:val="22"/>
          <w:lang w:eastAsia="en-GB"/>
        </w:rPr>
        <w:tab/>
      </w:r>
      <w:r>
        <w:rPr>
          <w:noProof/>
        </w:rPr>
        <w:t>Access and signalling system related parameters</w:t>
      </w:r>
      <w:r>
        <w:rPr>
          <w:noProof/>
        </w:rPr>
        <w:tab/>
      </w:r>
      <w:r>
        <w:rPr>
          <w:noProof/>
        </w:rPr>
        <w:fldChar w:fldCharType="begin" w:fldLock="1"/>
      </w:r>
      <w:r>
        <w:rPr>
          <w:noProof/>
        </w:rPr>
        <w:instrText xml:space="preserve"> PAGEREF _Toc137718780 \h </w:instrText>
      </w:r>
      <w:r>
        <w:rPr>
          <w:noProof/>
        </w:rPr>
      </w:r>
      <w:r>
        <w:rPr>
          <w:noProof/>
        </w:rPr>
        <w:fldChar w:fldCharType="separate"/>
      </w:r>
      <w:r>
        <w:rPr>
          <w:noProof/>
        </w:rPr>
        <w:t>106</w:t>
      </w:r>
      <w:r>
        <w:rPr>
          <w:noProof/>
        </w:rPr>
        <w:fldChar w:fldCharType="end"/>
      </w:r>
    </w:p>
    <w:p w14:paraId="7A3B0565" w14:textId="2DFCE426" w:rsidR="00EF0E65" w:rsidRDefault="00EF0E65">
      <w:pPr>
        <w:pStyle w:val="TOC4"/>
        <w:rPr>
          <w:rFonts w:asciiTheme="minorHAnsi" w:eastAsiaTheme="minorEastAsia" w:hAnsiTheme="minorHAnsi" w:cstheme="minorBidi"/>
          <w:noProof/>
          <w:sz w:val="22"/>
          <w:szCs w:val="22"/>
          <w:lang w:eastAsia="en-GB"/>
        </w:rPr>
      </w:pPr>
      <w:r>
        <w:rPr>
          <w:noProof/>
        </w:rPr>
        <w:t>7.6.9.1</w:t>
      </w:r>
      <w:r>
        <w:rPr>
          <w:rFonts w:asciiTheme="minorHAnsi" w:eastAsiaTheme="minorEastAsia" w:hAnsiTheme="minorHAnsi" w:cstheme="minorBidi"/>
          <w:noProof/>
          <w:sz w:val="22"/>
          <w:szCs w:val="22"/>
          <w:lang w:eastAsia="en-GB"/>
        </w:rPr>
        <w:tab/>
      </w:r>
      <w:r>
        <w:rPr>
          <w:noProof/>
        </w:rPr>
        <w:t>AN-apdu</w:t>
      </w:r>
      <w:r>
        <w:rPr>
          <w:noProof/>
        </w:rPr>
        <w:tab/>
      </w:r>
      <w:r>
        <w:rPr>
          <w:noProof/>
        </w:rPr>
        <w:fldChar w:fldCharType="begin" w:fldLock="1"/>
      </w:r>
      <w:r>
        <w:rPr>
          <w:noProof/>
        </w:rPr>
        <w:instrText xml:space="preserve"> PAGEREF _Toc137718781 \h </w:instrText>
      </w:r>
      <w:r>
        <w:rPr>
          <w:noProof/>
        </w:rPr>
      </w:r>
      <w:r>
        <w:rPr>
          <w:noProof/>
        </w:rPr>
        <w:fldChar w:fldCharType="separate"/>
      </w:r>
      <w:r>
        <w:rPr>
          <w:noProof/>
        </w:rPr>
        <w:t>106</w:t>
      </w:r>
      <w:r>
        <w:rPr>
          <w:noProof/>
        </w:rPr>
        <w:fldChar w:fldCharType="end"/>
      </w:r>
    </w:p>
    <w:p w14:paraId="454AEB80" w14:textId="042D1A88" w:rsidR="00EF0E65" w:rsidRDefault="00EF0E65">
      <w:pPr>
        <w:pStyle w:val="TOC4"/>
        <w:rPr>
          <w:rFonts w:asciiTheme="minorHAnsi" w:eastAsiaTheme="minorEastAsia" w:hAnsiTheme="minorHAnsi" w:cstheme="minorBidi"/>
          <w:noProof/>
          <w:sz w:val="22"/>
          <w:szCs w:val="22"/>
          <w:lang w:eastAsia="en-GB"/>
        </w:rPr>
      </w:pPr>
      <w:r>
        <w:rPr>
          <w:noProof/>
        </w:rPr>
        <w:t>7.6.9.2</w:t>
      </w:r>
      <w:r>
        <w:rPr>
          <w:rFonts w:asciiTheme="minorHAnsi" w:eastAsiaTheme="minorEastAsia" w:hAnsiTheme="minorHAnsi" w:cstheme="minorBidi"/>
          <w:noProof/>
          <w:sz w:val="22"/>
          <w:szCs w:val="22"/>
          <w:lang w:eastAsia="en-GB"/>
        </w:rPr>
        <w:tab/>
      </w:r>
      <w:r>
        <w:rPr>
          <w:noProof/>
        </w:rPr>
        <w:t>CM service type</w:t>
      </w:r>
      <w:r>
        <w:rPr>
          <w:noProof/>
        </w:rPr>
        <w:tab/>
      </w:r>
      <w:r>
        <w:rPr>
          <w:noProof/>
        </w:rPr>
        <w:fldChar w:fldCharType="begin" w:fldLock="1"/>
      </w:r>
      <w:r>
        <w:rPr>
          <w:noProof/>
        </w:rPr>
        <w:instrText xml:space="preserve"> PAGEREF _Toc137718782 \h </w:instrText>
      </w:r>
      <w:r>
        <w:rPr>
          <w:noProof/>
        </w:rPr>
      </w:r>
      <w:r>
        <w:rPr>
          <w:noProof/>
        </w:rPr>
        <w:fldChar w:fldCharType="separate"/>
      </w:r>
      <w:r>
        <w:rPr>
          <w:noProof/>
        </w:rPr>
        <w:t>106</w:t>
      </w:r>
      <w:r>
        <w:rPr>
          <w:noProof/>
        </w:rPr>
        <w:fldChar w:fldCharType="end"/>
      </w:r>
    </w:p>
    <w:p w14:paraId="6639786C" w14:textId="4AA4F5D4" w:rsidR="00EF0E65" w:rsidRDefault="00EF0E65">
      <w:pPr>
        <w:pStyle w:val="TOC4"/>
        <w:rPr>
          <w:rFonts w:asciiTheme="minorHAnsi" w:eastAsiaTheme="minorEastAsia" w:hAnsiTheme="minorHAnsi" w:cstheme="minorBidi"/>
          <w:noProof/>
          <w:sz w:val="22"/>
          <w:szCs w:val="22"/>
          <w:lang w:eastAsia="en-GB"/>
        </w:rPr>
      </w:pPr>
      <w:r>
        <w:rPr>
          <w:noProof/>
        </w:rPr>
        <w:t>7.6.9.3</w:t>
      </w:r>
      <w:r>
        <w:rPr>
          <w:rFonts w:asciiTheme="minorHAnsi" w:eastAsiaTheme="minorEastAsia" w:hAnsiTheme="minorHAnsi" w:cstheme="minorBidi"/>
          <w:noProof/>
          <w:sz w:val="22"/>
          <w:szCs w:val="22"/>
          <w:lang w:eastAsia="en-GB"/>
        </w:rPr>
        <w:tab/>
      </w:r>
      <w:r>
        <w:rPr>
          <w:noProof/>
        </w:rPr>
        <w:t>Access connection status</w:t>
      </w:r>
      <w:r>
        <w:rPr>
          <w:noProof/>
        </w:rPr>
        <w:tab/>
      </w:r>
      <w:r>
        <w:rPr>
          <w:noProof/>
        </w:rPr>
        <w:fldChar w:fldCharType="begin" w:fldLock="1"/>
      </w:r>
      <w:r>
        <w:rPr>
          <w:noProof/>
        </w:rPr>
        <w:instrText xml:space="preserve"> PAGEREF _Toc137718783 \h </w:instrText>
      </w:r>
      <w:r>
        <w:rPr>
          <w:noProof/>
        </w:rPr>
      </w:r>
      <w:r>
        <w:rPr>
          <w:noProof/>
        </w:rPr>
        <w:fldChar w:fldCharType="separate"/>
      </w:r>
      <w:r>
        <w:rPr>
          <w:noProof/>
        </w:rPr>
        <w:t>106</w:t>
      </w:r>
      <w:r>
        <w:rPr>
          <w:noProof/>
        </w:rPr>
        <w:fldChar w:fldCharType="end"/>
      </w:r>
    </w:p>
    <w:p w14:paraId="45CDA8CA" w14:textId="42F05746" w:rsidR="00EF0E65" w:rsidRDefault="00EF0E65">
      <w:pPr>
        <w:pStyle w:val="TOC4"/>
        <w:rPr>
          <w:rFonts w:asciiTheme="minorHAnsi" w:eastAsiaTheme="minorEastAsia" w:hAnsiTheme="minorHAnsi" w:cstheme="minorBidi"/>
          <w:noProof/>
          <w:sz w:val="22"/>
          <w:szCs w:val="22"/>
          <w:lang w:eastAsia="en-GB"/>
        </w:rPr>
      </w:pPr>
      <w:r>
        <w:rPr>
          <w:noProof/>
        </w:rPr>
        <w:t>7.6.9.4</w:t>
      </w:r>
      <w:r>
        <w:rPr>
          <w:rFonts w:asciiTheme="minorHAnsi" w:eastAsiaTheme="minorEastAsia" w:hAnsiTheme="minorHAnsi" w:cstheme="minorBidi"/>
          <w:noProof/>
          <w:sz w:val="22"/>
          <w:szCs w:val="22"/>
          <w:lang w:eastAsia="en-GB"/>
        </w:rPr>
        <w:tab/>
      </w:r>
      <w:r>
        <w:rPr>
          <w:noProof/>
        </w:rPr>
        <w:t>External Signal Information</w:t>
      </w:r>
      <w:r>
        <w:rPr>
          <w:noProof/>
        </w:rPr>
        <w:tab/>
      </w:r>
      <w:r>
        <w:rPr>
          <w:noProof/>
        </w:rPr>
        <w:fldChar w:fldCharType="begin" w:fldLock="1"/>
      </w:r>
      <w:r>
        <w:rPr>
          <w:noProof/>
        </w:rPr>
        <w:instrText xml:space="preserve"> PAGEREF _Toc137718784 \h </w:instrText>
      </w:r>
      <w:r>
        <w:rPr>
          <w:noProof/>
        </w:rPr>
      </w:r>
      <w:r>
        <w:rPr>
          <w:noProof/>
        </w:rPr>
        <w:fldChar w:fldCharType="separate"/>
      </w:r>
      <w:r>
        <w:rPr>
          <w:noProof/>
        </w:rPr>
        <w:t>107</w:t>
      </w:r>
      <w:r>
        <w:rPr>
          <w:noProof/>
        </w:rPr>
        <w:fldChar w:fldCharType="end"/>
      </w:r>
    </w:p>
    <w:p w14:paraId="7DD13A40" w14:textId="48C85B45" w:rsidR="00EF0E65" w:rsidRDefault="00EF0E65">
      <w:pPr>
        <w:pStyle w:val="TOC4"/>
        <w:rPr>
          <w:rFonts w:asciiTheme="minorHAnsi" w:eastAsiaTheme="minorEastAsia" w:hAnsiTheme="minorHAnsi" w:cstheme="minorBidi"/>
          <w:noProof/>
          <w:sz w:val="22"/>
          <w:szCs w:val="22"/>
          <w:lang w:eastAsia="en-GB"/>
        </w:rPr>
      </w:pPr>
      <w:r>
        <w:rPr>
          <w:noProof/>
        </w:rPr>
        <w:t>7.6.9.5</w:t>
      </w:r>
      <w:r>
        <w:rPr>
          <w:rFonts w:asciiTheme="minorHAnsi" w:eastAsiaTheme="minorEastAsia" w:hAnsiTheme="minorHAnsi" w:cstheme="minorBidi"/>
          <w:noProof/>
          <w:sz w:val="22"/>
          <w:szCs w:val="22"/>
          <w:lang w:eastAsia="en-GB"/>
        </w:rPr>
        <w:tab/>
      </w:r>
      <w:r>
        <w:rPr>
          <w:noProof/>
        </w:rPr>
        <w:t>Access signalling information</w:t>
      </w:r>
      <w:r>
        <w:rPr>
          <w:noProof/>
        </w:rPr>
        <w:tab/>
      </w:r>
      <w:r>
        <w:rPr>
          <w:noProof/>
        </w:rPr>
        <w:fldChar w:fldCharType="begin" w:fldLock="1"/>
      </w:r>
      <w:r>
        <w:rPr>
          <w:noProof/>
        </w:rPr>
        <w:instrText xml:space="preserve"> PAGEREF _Toc137718785 \h </w:instrText>
      </w:r>
      <w:r>
        <w:rPr>
          <w:noProof/>
        </w:rPr>
      </w:r>
      <w:r>
        <w:rPr>
          <w:noProof/>
        </w:rPr>
        <w:fldChar w:fldCharType="separate"/>
      </w:r>
      <w:r>
        <w:rPr>
          <w:noProof/>
        </w:rPr>
        <w:t>107</w:t>
      </w:r>
      <w:r>
        <w:rPr>
          <w:noProof/>
        </w:rPr>
        <w:fldChar w:fldCharType="end"/>
      </w:r>
    </w:p>
    <w:p w14:paraId="5EB4A687" w14:textId="77E11F14" w:rsidR="00EF0E65" w:rsidRDefault="00EF0E65">
      <w:pPr>
        <w:pStyle w:val="TOC4"/>
        <w:rPr>
          <w:rFonts w:asciiTheme="minorHAnsi" w:eastAsiaTheme="minorEastAsia" w:hAnsiTheme="minorHAnsi" w:cstheme="minorBidi"/>
          <w:noProof/>
          <w:sz w:val="22"/>
          <w:szCs w:val="22"/>
          <w:lang w:eastAsia="en-GB"/>
        </w:rPr>
      </w:pPr>
      <w:r>
        <w:rPr>
          <w:noProof/>
        </w:rPr>
        <w:t>7.6.9.6</w:t>
      </w:r>
      <w:r>
        <w:rPr>
          <w:rFonts w:asciiTheme="minorHAnsi" w:eastAsiaTheme="minorEastAsia" w:hAnsiTheme="minorHAnsi" w:cstheme="minorBidi"/>
          <w:noProof/>
          <w:sz w:val="22"/>
          <w:szCs w:val="22"/>
          <w:lang w:eastAsia="en-GB"/>
        </w:rPr>
        <w:tab/>
      </w:r>
      <w:r>
        <w:rPr>
          <w:noProof/>
        </w:rPr>
        <w:t>Location update type</w:t>
      </w:r>
      <w:r>
        <w:rPr>
          <w:noProof/>
        </w:rPr>
        <w:tab/>
      </w:r>
      <w:r>
        <w:rPr>
          <w:noProof/>
        </w:rPr>
        <w:fldChar w:fldCharType="begin" w:fldLock="1"/>
      </w:r>
      <w:r>
        <w:rPr>
          <w:noProof/>
        </w:rPr>
        <w:instrText xml:space="preserve"> PAGEREF _Toc137718786 \h </w:instrText>
      </w:r>
      <w:r>
        <w:rPr>
          <w:noProof/>
        </w:rPr>
      </w:r>
      <w:r>
        <w:rPr>
          <w:noProof/>
        </w:rPr>
        <w:fldChar w:fldCharType="separate"/>
      </w:r>
      <w:r>
        <w:rPr>
          <w:noProof/>
        </w:rPr>
        <w:t>107</w:t>
      </w:r>
      <w:r>
        <w:rPr>
          <w:noProof/>
        </w:rPr>
        <w:fldChar w:fldCharType="end"/>
      </w:r>
    </w:p>
    <w:p w14:paraId="53657DDB" w14:textId="21DCE128" w:rsidR="00EF0E65" w:rsidRDefault="00EF0E65">
      <w:pPr>
        <w:pStyle w:val="TOC4"/>
        <w:rPr>
          <w:rFonts w:asciiTheme="minorHAnsi" w:eastAsiaTheme="minorEastAsia" w:hAnsiTheme="minorHAnsi" w:cstheme="minorBidi"/>
          <w:noProof/>
          <w:sz w:val="22"/>
          <w:szCs w:val="22"/>
          <w:lang w:eastAsia="en-GB"/>
        </w:rPr>
      </w:pPr>
      <w:r>
        <w:rPr>
          <w:noProof/>
        </w:rPr>
        <w:t>7.6.9.7</w:t>
      </w:r>
      <w:r>
        <w:rPr>
          <w:rFonts w:asciiTheme="minorHAnsi" w:eastAsiaTheme="minorEastAsia" w:hAnsiTheme="minorHAnsi" w:cstheme="minorBidi"/>
          <w:noProof/>
          <w:sz w:val="22"/>
          <w:szCs w:val="22"/>
          <w:lang w:eastAsia="en-GB"/>
        </w:rPr>
        <w:tab/>
      </w:r>
      <w:r>
        <w:rPr>
          <w:noProof/>
        </w:rPr>
        <w:t>Protocol ID</w:t>
      </w:r>
      <w:r>
        <w:rPr>
          <w:noProof/>
        </w:rPr>
        <w:tab/>
      </w:r>
      <w:r>
        <w:rPr>
          <w:noProof/>
        </w:rPr>
        <w:fldChar w:fldCharType="begin" w:fldLock="1"/>
      </w:r>
      <w:r>
        <w:rPr>
          <w:noProof/>
        </w:rPr>
        <w:instrText xml:space="preserve"> PAGEREF _Toc137718787 \h </w:instrText>
      </w:r>
      <w:r>
        <w:rPr>
          <w:noProof/>
        </w:rPr>
      </w:r>
      <w:r>
        <w:rPr>
          <w:noProof/>
        </w:rPr>
        <w:fldChar w:fldCharType="separate"/>
      </w:r>
      <w:r>
        <w:rPr>
          <w:noProof/>
        </w:rPr>
        <w:t>107</w:t>
      </w:r>
      <w:r>
        <w:rPr>
          <w:noProof/>
        </w:rPr>
        <w:fldChar w:fldCharType="end"/>
      </w:r>
    </w:p>
    <w:p w14:paraId="779A1B37" w14:textId="1148AF5E" w:rsidR="00EF0E65" w:rsidRDefault="00EF0E65">
      <w:pPr>
        <w:pStyle w:val="TOC4"/>
        <w:rPr>
          <w:rFonts w:asciiTheme="minorHAnsi" w:eastAsiaTheme="minorEastAsia" w:hAnsiTheme="minorHAnsi" w:cstheme="minorBidi"/>
          <w:noProof/>
          <w:sz w:val="22"/>
          <w:szCs w:val="22"/>
          <w:lang w:eastAsia="en-GB"/>
        </w:rPr>
      </w:pPr>
      <w:r>
        <w:rPr>
          <w:noProof/>
        </w:rPr>
        <w:t>7.6.9.8</w:t>
      </w:r>
      <w:r>
        <w:rPr>
          <w:rFonts w:asciiTheme="minorHAnsi" w:eastAsiaTheme="minorEastAsia" w:hAnsiTheme="minorHAnsi" w:cstheme="minorBidi"/>
          <w:noProof/>
          <w:sz w:val="22"/>
          <w:szCs w:val="22"/>
          <w:lang w:eastAsia="en-GB"/>
        </w:rPr>
        <w:tab/>
      </w:r>
      <w:r>
        <w:rPr>
          <w:noProof/>
        </w:rPr>
        <w:t>Network signal information</w:t>
      </w:r>
      <w:r>
        <w:rPr>
          <w:noProof/>
        </w:rPr>
        <w:tab/>
      </w:r>
      <w:r>
        <w:rPr>
          <w:noProof/>
        </w:rPr>
        <w:fldChar w:fldCharType="begin" w:fldLock="1"/>
      </w:r>
      <w:r>
        <w:rPr>
          <w:noProof/>
        </w:rPr>
        <w:instrText xml:space="preserve"> PAGEREF _Toc137718788 \h </w:instrText>
      </w:r>
      <w:r>
        <w:rPr>
          <w:noProof/>
        </w:rPr>
      </w:r>
      <w:r>
        <w:rPr>
          <w:noProof/>
        </w:rPr>
        <w:fldChar w:fldCharType="separate"/>
      </w:r>
      <w:r>
        <w:rPr>
          <w:noProof/>
        </w:rPr>
        <w:t>107</w:t>
      </w:r>
      <w:r>
        <w:rPr>
          <w:noProof/>
        </w:rPr>
        <w:fldChar w:fldCharType="end"/>
      </w:r>
    </w:p>
    <w:p w14:paraId="6E12F2F5" w14:textId="25F470FC" w:rsidR="00EF0E65" w:rsidRDefault="00EF0E65">
      <w:pPr>
        <w:pStyle w:val="TOC4"/>
        <w:rPr>
          <w:rFonts w:asciiTheme="minorHAnsi" w:eastAsiaTheme="minorEastAsia" w:hAnsiTheme="minorHAnsi" w:cstheme="minorBidi"/>
          <w:noProof/>
          <w:sz w:val="22"/>
          <w:szCs w:val="22"/>
          <w:lang w:eastAsia="en-GB"/>
        </w:rPr>
      </w:pPr>
      <w:r>
        <w:rPr>
          <w:noProof/>
        </w:rPr>
        <w:t>7.6.9.8A</w:t>
      </w:r>
      <w:r>
        <w:rPr>
          <w:rFonts w:asciiTheme="minorHAnsi" w:eastAsiaTheme="minorEastAsia" w:hAnsiTheme="minorHAnsi" w:cstheme="minorBidi"/>
          <w:noProof/>
          <w:sz w:val="22"/>
          <w:szCs w:val="22"/>
          <w:lang w:eastAsia="en-GB"/>
        </w:rPr>
        <w:tab/>
      </w:r>
      <w:r>
        <w:rPr>
          <w:noProof/>
        </w:rPr>
        <w:t>Network signal information 2</w:t>
      </w:r>
      <w:r>
        <w:rPr>
          <w:noProof/>
        </w:rPr>
        <w:tab/>
      </w:r>
      <w:r>
        <w:rPr>
          <w:noProof/>
        </w:rPr>
        <w:fldChar w:fldCharType="begin" w:fldLock="1"/>
      </w:r>
      <w:r>
        <w:rPr>
          <w:noProof/>
        </w:rPr>
        <w:instrText xml:space="preserve"> PAGEREF _Toc137718789 \h </w:instrText>
      </w:r>
      <w:r>
        <w:rPr>
          <w:noProof/>
        </w:rPr>
      </w:r>
      <w:r>
        <w:rPr>
          <w:noProof/>
        </w:rPr>
        <w:fldChar w:fldCharType="separate"/>
      </w:r>
      <w:r>
        <w:rPr>
          <w:noProof/>
        </w:rPr>
        <w:t>108</w:t>
      </w:r>
      <w:r>
        <w:rPr>
          <w:noProof/>
        </w:rPr>
        <w:fldChar w:fldCharType="end"/>
      </w:r>
    </w:p>
    <w:p w14:paraId="67FF8315" w14:textId="5CE27DF7" w:rsidR="00EF0E65" w:rsidRDefault="00EF0E65">
      <w:pPr>
        <w:pStyle w:val="TOC4"/>
        <w:rPr>
          <w:rFonts w:asciiTheme="minorHAnsi" w:eastAsiaTheme="minorEastAsia" w:hAnsiTheme="minorHAnsi" w:cstheme="minorBidi"/>
          <w:noProof/>
          <w:sz w:val="22"/>
          <w:szCs w:val="22"/>
          <w:lang w:eastAsia="en-GB"/>
        </w:rPr>
      </w:pPr>
      <w:r>
        <w:rPr>
          <w:noProof/>
        </w:rPr>
        <w:t>7.6.9.9</w:t>
      </w:r>
      <w:r>
        <w:rPr>
          <w:rFonts w:asciiTheme="minorHAnsi" w:eastAsiaTheme="minorEastAsia" w:hAnsiTheme="minorHAnsi" w:cstheme="minorBidi"/>
          <w:noProof/>
          <w:sz w:val="22"/>
          <w:szCs w:val="22"/>
          <w:lang w:eastAsia="en-GB"/>
        </w:rPr>
        <w:tab/>
      </w:r>
      <w:r>
        <w:rPr>
          <w:noProof/>
        </w:rPr>
        <w:t>Call Info</w:t>
      </w:r>
      <w:r>
        <w:rPr>
          <w:noProof/>
        </w:rPr>
        <w:tab/>
      </w:r>
      <w:r>
        <w:rPr>
          <w:noProof/>
        </w:rPr>
        <w:fldChar w:fldCharType="begin" w:fldLock="1"/>
      </w:r>
      <w:r>
        <w:rPr>
          <w:noProof/>
        </w:rPr>
        <w:instrText xml:space="preserve"> PAGEREF _Toc137718790 \h </w:instrText>
      </w:r>
      <w:r>
        <w:rPr>
          <w:noProof/>
        </w:rPr>
      </w:r>
      <w:r>
        <w:rPr>
          <w:noProof/>
        </w:rPr>
        <w:fldChar w:fldCharType="separate"/>
      </w:r>
      <w:r>
        <w:rPr>
          <w:noProof/>
        </w:rPr>
        <w:t>108</w:t>
      </w:r>
      <w:r>
        <w:rPr>
          <w:noProof/>
        </w:rPr>
        <w:fldChar w:fldCharType="end"/>
      </w:r>
    </w:p>
    <w:p w14:paraId="5054B3FD" w14:textId="0327376B" w:rsidR="00EF0E65" w:rsidRDefault="00EF0E65">
      <w:pPr>
        <w:pStyle w:val="TOC4"/>
        <w:rPr>
          <w:rFonts w:asciiTheme="minorHAnsi" w:eastAsiaTheme="minorEastAsia" w:hAnsiTheme="minorHAnsi" w:cstheme="minorBidi"/>
          <w:noProof/>
          <w:sz w:val="22"/>
          <w:szCs w:val="22"/>
          <w:lang w:eastAsia="en-GB"/>
        </w:rPr>
      </w:pPr>
      <w:r>
        <w:rPr>
          <w:noProof/>
        </w:rPr>
        <w:t>7.6.9.10</w:t>
      </w:r>
      <w:r>
        <w:rPr>
          <w:rFonts w:asciiTheme="minorHAnsi" w:eastAsiaTheme="minorEastAsia" w:hAnsiTheme="minorHAnsi" w:cstheme="minorBidi"/>
          <w:noProof/>
          <w:sz w:val="22"/>
          <w:szCs w:val="22"/>
          <w:lang w:eastAsia="en-GB"/>
        </w:rPr>
        <w:tab/>
      </w:r>
      <w:r>
        <w:rPr>
          <w:noProof/>
        </w:rPr>
        <w:t>Additional signal info</w:t>
      </w:r>
      <w:r>
        <w:rPr>
          <w:noProof/>
        </w:rPr>
        <w:tab/>
      </w:r>
      <w:r>
        <w:rPr>
          <w:noProof/>
        </w:rPr>
        <w:fldChar w:fldCharType="begin" w:fldLock="1"/>
      </w:r>
      <w:r>
        <w:rPr>
          <w:noProof/>
        </w:rPr>
        <w:instrText xml:space="preserve"> PAGEREF _Toc137718791 \h </w:instrText>
      </w:r>
      <w:r>
        <w:rPr>
          <w:noProof/>
        </w:rPr>
      </w:r>
      <w:r>
        <w:rPr>
          <w:noProof/>
        </w:rPr>
        <w:fldChar w:fldCharType="separate"/>
      </w:r>
      <w:r>
        <w:rPr>
          <w:noProof/>
        </w:rPr>
        <w:t>108</w:t>
      </w:r>
      <w:r>
        <w:rPr>
          <w:noProof/>
        </w:rPr>
        <w:fldChar w:fldCharType="end"/>
      </w:r>
    </w:p>
    <w:p w14:paraId="5C89D84F" w14:textId="2D9A37AD" w:rsidR="00EF0E65" w:rsidRDefault="00EF0E65">
      <w:pPr>
        <w:pStyle w:val="TOC3"/>
        <w:rPr>
          <w:rFonts w:asciiTheme="minorHAnsi" w:eastAsiaTheme="minorEastAsia" w:hAnsiTheme="minorHAnsi" w:cstheme="minorBidi"/>
          <w:noProof/>
          <w:sz w:val="22"/>
          <w:szCs w:val="22"/>
          <w:lang w:eastAsia="en-GB"/>
        </w:rPr>
      </w:pPr>
      <w:r>
        <w:rPr>
          <w:noProof/>
        </w:rPr>
        <w:t>7.6.10</w:t>
      </w:r>
      <w:r>
        <w:rPr>
          <w:rFonts w:asciiTheme="minorHAnsi" w:eastAsiaTheme="minorEastAsia" w:hAnsiTheme="minorHAnsi" w:cstheme="minorBidi"/>
          <w:noProof/>
          <w:sz w:val="22"/>
          <w:szCs w:val="22"/>
          <w:lang w:eastAsia="en-GB"/>
        </w:rPr>
        <w:tab/>
      </w:r>
      <w:r>
        <w:rPr>
          <w:noProof/>
        </w:rPr>
        <w:t>System operations parameters</w:t>
      </w:r>
      <w:r>
        <w:rPr>
          <w:noProof/>
        </w:rPr>
        <w:tab/>
      </w:r>
      <w:r>
        <w:rPr>
          <w:noProof/>
        </w:rPr>
        <w:fldChar w:fldCharType="begin" w:fldLock="1"/>
      </w:r>
      <w:r>
        <w:rPr>
          <w:noProof/>
        </w:rPr>
        <w:instrText xml:space="preserve"> PAGEREF _Toc137718792 \h </w:instrText>
      </w:r>
      <w:r>
        <w:rPr>
          <w:noProof/>
        </w:rPr>
      </w:r>
      <w:r>
        <w:rPr>
          <w:noProof/>
        </w:rPr>
        <w:fldChar w:fldCharType="separate"/>
      </w:r>
      <w:r>
        <w:rPr>
          <w:noProof/>
        </w:rPr>
        <w:t>108</w:t>
      </w:r>
      <w:r>
        <w:rPr>
          <w:noProof/>
        </w:rPr>
        <w:fldChar w:fldCharType="end"/>
      </w:r>
    </w:p>
    <w:p w14:paraId="2F3C4204" w14:textId="0E43BFDA" w:rsidR="00EF0E65" w:rsidRDefault="00EF0E65">
      <w:pPr>
        <w:pStyle w:val="TOC4"/>
        <w:rPr>
          <w:rFonts w:asciiTheme="minorHAnsi" w:eastAsiaTheme="minorEastAsia" w:hAnsiTheme="minorHAnsi" w:cstheme="minorBidi"/>
          <w:noProof/>
          <w:sz w:val="22"/>
          <w:szCs w:val="22"/>
          <w:lang w:eastAsia="en-GB"/>
        </w:rPr>
      </w:pPr>
      <w:r>
        <w:rPr>
          <w:noProof/>
        </w:rPr>
        <w:t>7.6.10.1</w:t>
      </w:r>
      <w:r>
        <w:rPr>
          <w:rFonts w:asciiTheme="minorHAnsi" w:eastAsiaTheme="minorEastAsia" w:hAnsiTheme="minorHAnsi" w:cstheme="minorBidi"/>
          <w:noProof/>
          <w:sz w:val="22"/>
          <w:szCs w:val="22"/>
          <w:lang w:eastAsia="en-GB"/>
        </w:rPr>
        <w:tab/>
      </w:r>
      <w:r>
        <w:rPr>
          <w:noProof/>
        </w:rPr>
        <w:t>Network resources</w:t>
      </w:r>
      <w:r>
        <w:rPr>
          <w:noProof/>
        </w:rPr>
        <w:tab/>
      </w:r>
      <w:r>
        <w:rPr>
          <w:noProof/>
        </w:rPr>
        <w:fldChar w:fldCharType="begin" w:fldLock="1"/>
      </w:r>
      <w:r>
        <w:rPr>
          <w:noProof/>
        </w:rPr>
        <w:instrText xml:space="preserve"> PAGEREF _Toc137718793 \h </w:instrText>
      </w:r>
      <w:r>
        <w:rPr>
          <w:noProof/>
        </w:rPr>
      </w:r>
      <w:r>
        <w:rPr>
          <w:noProof/>
        </w:rPr>
        <w:fldChar w:fldCharType="separate"/>
      </w:r>
      <w:r>
        <w:rPr>
          <w:noProof/>
        </w:rPr>
        <w:t>109</w:t>
      </w:r>
      <w:r>
        <w:rPr>
          <w:noProof/>
        </w:rPr>
        <w:fldChar w:fldCharType="end"/>
      </w:r>
    </w:p>
    <w:p w14:paraId="35BD5BD6" w14:textId="261BC2DB" w:rsidR="00EF0E65" w:rsidRDefault="00EF0E65">
      <w:pPr>
        <w:pStyle w:val="TOC4"/>
        <w:rPr>
          <w:rFonts w:asciiTheme="minorHAnsi" w:eastAsiaTheme="minorEastAsia" w:hAnsiTheme="minorHAnsi" w:cstheme="minorBidi"/>
          <w:noProof/>
          <w:sz w:val="22"/>
          <w:szCs w:val="22"/>
          <w:lang w:eastAsia="en-GB"/>
        </w:rPr>
      </w:pPr>
      <w:r>
        <w:rPr>
          <w:noProof/>
        </w:rPr>
        <w:t>7.6.10.2</w:t>
      </w:r>
      <w:r>
        <w:rPr>
          <w:rFonts w:asciiTheme="minorHAnsi" w:eastAsiaTheme="minorEastAsia" w:hAnsiTheme="minorHAnsi" w:cstheme="minorBidi"/>
          <w:noProof/>
          <w:sz w:val="22"/>
          <w:szCs w:val="22"/>
          <w:lang w:eastAsia="en-GB"/>
        </w:rPr>
        <w:tab/>
      </w:r>
      <w:r>
        <w:rPr>
          <w:noProof/>
        </w:rPr>
        <w:t>Trace reference</w:t>
      </w:r>
      <w:r>
        <w:rPr>
          <w:noProof/>
        </w:rPr>
        <w:tab/>
      </w:r>
      <w:r>
        <w:rPr>
          <w:noProof/>
        </w:rPr>
        <w:fldChar w:fldCharType="begin" w:fldLock="1"/>
      </w:r>
      <w:r>
        <w:rPr>
          <w:noProof/>
        </w:rPr>
        <w:instrText xml:space="preserve"> PAGEREF _Toc137718794 \h </w:instrText>
      </w:r>
      <w:r>
        <w:rPr>
          <w:noProof/>
        </w:rPr>
      </w:r>
      <w:r>
        <w:rPr>
          <w:noProof/>
        </w:rPr>
        <w:fldChar w:fldCharType="separate"/>
      </w:r>
      <w:r>
        <w:rPr>
          <w:noProof/>
        </w:rPr>
        <w:t>109</w:t>
      </w:r>
      <w:r>
        <w:rPr>
          <w:noProof/>
        </w:rPr>
        <w:fldChar w:fldCharType="end"/>
      </w:r>
    </w:p>
    <w:p w14:paraId="3C78E60D" w14:textId="145C1E7A" w:rsidR="00EF0E65" w:rsidRDefault="00EF0E65">
      <w:pPr>
        <w:pStyle w:val="TOC4"/>
        <w:rPr>
          <w:rFonts w:asciiTheme="minorHAnsi" w:eastAsiaTheme="minorEastAsia" w:hAnsiTheme="minorHAnsi" w:cstheme="minorBidi"/>
          <w:noProof/>
          <w:sz w:val="22"/>
          <w:szCs w:val="22"/>
          <w:lang w:eastAsia="en-GB"/>
        </w:rPr>
      </w:pPr>
      <w:r>
        <w:rPr>
          <w:noProof/>
        </w:rPr>
        <w:t>7.6.10.2A</w:t>
      </w:r>
      <w:r>
        <w:rPr>
          <w:rFonts w:asciiTheme="minorHAnsi" w:eastAsiaTheme="minorEastAsia" w:hAnsiTheme="minorHAnsi" w:cstheme="minorBidi"/>
          <w:noProof/>
          <w:sz w:val="22"/>
          <w:szCs w:val="22"/>
          <w:lang w:eastAsia="en-GB"/>
        </w:rPr>
        <w:tab/>
      </w:r>
      <w:r>
        <w:rPr>
          <w:noProof/>
        </w:rPr>
        <w:t>Trace reference 2</w:t>
      </w:r>
      <w:r>
        <w:rPr>
          <w:noProof/>
        </w:rPr>
        <w:tab/>
      </w:r>
      <w:r>
        <w:rPr>
          <w:noProof/>
        </w:rPr>
        <w:fldChar w:fldCharType="begin" w:fldLock="1"/>
      </w:r>
      <w:r>
        <w:rPr>
          <w:noProof/>
        </w:rPr>
        <w:instrText xml:space="preserve"> PAGEREF _Toc137718795 \h </w:instrText>
      </w:r>
      <w:r>
        <w:rPr>
          <w:noProof/>
        </w:rPr>
      </w:r>
      <w:r>
        <w:rPr>
          <w:noProof/>
        </w:rPr>
        <w:fldChar w:fldCharType="separate"/>
      </w:r>
      <w:r>
        <w:rPr>
          <w:noProof/>
        </w:rPr>
        <w:t>109</w:t>
      </w:r>
      <w:r>
        <w:rPr>
          <w:noProof/>
        </w:rPr>
        <w:fldChar w:fldCharType="end"/>
      </w:r>
    </w:p>
    <w:p w14:paraId="051E5B3D" w14:textId="5D9FBDA8" w:rsidR="00EF0E65" w:rsidRDefault="00EF0E65">
      <w:pPr>
        <w:pStyle w:val="TOC4"/>
        <w:rPr>
          <w:rFonts w:asciiTheme="minorHAnsi" w:eastAsiaTheme="minorEastAsia" w:hAnsiTheme="minorHAnsi" w:cstheme="minorBidi"/>
          <w:noProof/>
          <w:sz w:val="22"/>
          <w:szCs w:val="22"/>
          <w:lang w:eastAsia="en-GB"/>
        </w:rPr>
      </w:pPr>
      <w:r>
        <w:rPr>
          <w:noProof/>
        </w:rPr>
        <w:t>7.6.10.3</w:t>
      </w:r>
      <w:r>
        <w:rPr>
          <w:rFonts w:asciiTheme="minorHAnsi" w:eastAsiaTheme="minorEastAsia" w:hAnsiTheme="minorHAnsi" w:cstheme="minorBidi"/>
          <w:noProof/>
          <w:sz w:val="22"/>
          <w:szCs w:val="22"/>
          <w:lang w:eastAsia="en-GB"/>
        </w:rPr>
        <w:tab/>
      </w:r>
      <w:r>
        <w:rPr>
          <w:noProof/>
        </w:rPr>
        <w:t>Trace type</w:t>
      </w:r>
      <w:r>
        <w:rPr>
          <w:noProof/>
        </w:rPr>
        <w:tab/>
      </w:r>
      <w:r>
        <w:rPr>
          <w:noProof/>
        </w:rPr>
        <w:fldChar w:fldCharType="begin" w:fldLock="1"/>
      </w:r>
      <w:r>
        <w:rPr>
          <w:noProof/>
        </w:rPr>
        <w:instrText xml:space="preserve"> PAGEREF _Toc137718796 \h </w:instrText>
      </w:r>
      <w:r>
        <w:rPr>
          <w:noProof/>
        </w:rPr>
      </w:r>
      <w:r>
        <w:rPr>
          <w:noProof/>
        </w:rPr>
        <w:fldChar w:fldCharType="separate"/>
      </w:r>
      <w:r>
        <w:rPr>
          <w:noProof/>
        </w:rPr>
        <w:t>109</w:t>
      </w:r>
      <w:r>
        <w:rPr>
          <w:noProof/>
        </w:rPr>
        <w:fldChar w:fldCharType="end"/>
      </w:r>
    </w:p>
    <w:p w14:paraId="789EF6D1" w14:textId="73EEA2F9" w:rsidR="00EF0E65" w:rsidRDefault="00EF0E65">
      <w:pPr>
        <w:pStyle w:val="TOC4"/>
        <w:rPr>
          <w:rFonts w:asciiTheme="minorHAnsi" w:eastAsiaTheme="minorEastAsia" w:hAnsiTheme="minorHAnsi" w:cstheme="minorBidi"/>
          <w:noProof/>
          <w:sz w:val="22"/>
          <w:szCs w:val="22"/>
          <w:lang w:eastAsia="en-GB"/>
        </w:rPr>
      </w:pPr>
      <w:r>
        <w:rPr>
          <w:noProof/>
        </w:rPr>
        <w:t>7.6.10.4</w:t>
      </w:r>
      <w:r>
        <w:rPr>
          <w:rFonts w:asciiTheme="minorHAnsi" w:eastAsiaTheme="minorEastAsia" w:hAnsiTheme="minorHAnsi" w:cstheme="minorBidi"/>
          <w:noProof/>
          <w:sz w:val="22"/>
          <w:szCs w:val="22"/>
          <w:lang w:eastAsia="en-GB"/>
        </w:rPr>
        <w:tab/>
      </w:r>
      <w:r>
        <w:rPr>
          <w:noProof/>
          <w:lang w:eastAsia="ja-JP"/>
        </w:rPr>
        <w:t>Additional ne</w:t>
      </w:r>
      <w:r>
        <w:rPr>
          <w:noProof/>
        </w:rPr>
        <w:t>twork resources</w:t>
      </w:r>
      <w:r>
        <w:rPr>
          <w:noProof/>
        </w:rPr>
        <w:tab/>
      </w:r>
      <w:r>
        <w:rPr>
          <w:noProof/>
        </w:rPr>
        <w:fldChar w:fldCharType="begin" w:fldLock="1"/>
      </w:r>
      <w:r>
        <w:rPr>
          <w:noProof/>
        </w:rPr>
        <w:instrText xml:space="preserve"> PAGEREF _Toc137718797 \h </w:instrText>
      </w:r>
      <w:r>
        <w:rPr>
          <w:noProof/>
        </w:rPr>
      </w:r>
      <w:r>
        <w:rPr>
          <w:noProof/>
        </w:rPr>
        <w:fldChar w:fldCharType="separate"/>
      </w:r>
      <w:r>
        <w:rPr>
          <w:noProof/>
        </w:rPr>
        <w:t>109</w:t>
      </w:r>
      <w:r>
        <w:rPr>
          <w:noProof/>
        </w:rPr>
        <w:fldChar w:fldCharType="end"/>
      </w:r>
    </w:p>
    <w:p w14:paraId="056FB0F5" w14:textId="562B2C84" w:rsidR="00EF0E65" w:rsidRDefault="00EF0E65">
      <w:pPr>
        <w:pStyle w:val="TOC4"/>
        <w:rPr>
          <w:rFonts w:asciiTheme="minorHAnsi" w:eastAsiaTheme="minorEastAsia" w:hAnsiTheme="minorHAnsi" w:cstheme="minorBidi"/>
          <w:noProof/>
          <w:sz w:val="22"/>
          <w:szCs w:val="22"/>
          <w:lang w:eastAsia="en-GB"/>
        </w:rPr>
      </w:pPr>
      <w:r>
        <w:rPr>
          <w:noProof/>
        </w:rPr>
        <w:t>7.6.10.5</w:t>
      </w:r>
      <w:r>
        <w:rPr>
          <w:rFonts w:asciiTheme="minorHAnsi" w:eastAsiaTheme="minorEastAsia" w:hAnsiTheme="minorHAnsi" w:cstheme="minorBidi"/>
          <w:noProof/>
          <w:sz w:val="22"/>
          <w:szCs w:val="22"/>
          <w:lang w:eastAsia="en-GB"/>
        </w:rPr>
        <w:tab/>
      </w:r>
      <w:r>
        <w:rPr>
          <w:noProof/>
        </w:rPr>
        <w:t>Trace depth list</w:t>
      </w:r>
      <w:r>
        <w:rPr>
          <w:noProof/>
        </w:rPr>
        <w:tab/>
      </w:r>
      <w:r>
        <w:rPr>
          <w:noProof/>
        </w:rPr>
        <w:fldChar w:fldCharType="begin" w:fldLock="1"/>
      </w:r>
      <w:r>
        <w:rPr>
          <w:noProof/>
        </w:rPr>
        <w:instrText xml:space="preserve"> PAGEREF _Toc137718798 \h </w:instrText>
      </w:r>
      <w:r>
        <w:rPr>
          <w:noProof/>
        </w:rPr>
      </w:r>
      <w:r>
        <w:rPr>
          <w:noProof/>
        </w:rPr>
        <w:fldChar w:fldCharType="separate"/>
      </w:r>
      <w:r>
        <w:rPr>
          <w:noProof/>
        </w:rPr>
        <w:t>109</w:t>
      </w:r>
      <w:r>
        <w:rPr>
          <w:noProof/>
        </w:rPr>
        <w:fldChar w:fldCharType="end"/>
      </w:r>
    </w:p>
    <w:p w14:paraId="28E45264" w14:textId="5D9EC6F9" w:rsidR="00EF0E65" w:rsidRDefault="00EF0E65">
      <w:pPr>
        <w:pStyle w:val="TOC4"/>
        <w:rPr>
          <w:rFonts w:asciiTheme="minorHAnsi" w:eastAsiaTheme="minorEastAsia" w:hAnsiTheme="minorHAnsi" w:cstheme="minorBidi"/>
          <w:noProof/>
          <w:sz w:val="22"/>
          <w:szCs w:val="22"/>
          <w:lang w:eastAsia="en-GB"/>
        </w:rPr>
      </w:pPr>
      <w:r>
        <w:rPr>
          <w:noProof/>
        </w:rPr>
        <w:t>7.6.10.6</w:t>
      </w:r>
      <w:r>
        <w:rPr>
          <w:rFonts w:asciiTheme="minorHAnsi" w:eastAsiaTheme="minorEastAsia" w:hAnsiTheme="minorHAnsi" w:cstheme="minorBidi"/>
          <w:noProof/>
          <w:sz w:val="22"/>
          <w:szCs w:val="22"/>
          <w:lang w:eastAsia="en-GB"/>
        </w:rPr>
        <w:tab/>
      </w:r>
      <w:r>
        <w:rPr>
          <w:noProof/>
        </w:rPr>
        <w:t>Trace NE type list</w:t>
      </w:r>
      <w:r>
        <w:rPr>
          <w:noProof/>
        </w:rPr>
        <w:tab/>
      </w:r>
      <w:r>
        <w:rPr>
          <w:noProof/>
        </w:rPr>
        <w:fldChar w:fldCharType="begin" w:fldLock="1"/>
      </w:r>
      <w:r>
        <w:rPr>
          <w:noProof/>
        </w:rPr>
        <w:instrText xml:space="preserve"> PAGEREF _Toc137718799 \h </w:instrText>
      </w:r>
      <w:r>
        <w:rPr>
          <w:noProof/>
        </w:rPr>
      </w:r>
      <w:r>
        <w:rPr>
          <w:noProof/>
        </w:rPr>
        <w:fldChar w:fldCharType="separate"/>
      </w:r>
      <w:r>
        <w:rPr>
          <w:noProof/>
        </w:rPr>
        <w:t>109</w:t>
      </w:r>
      <w:r>
        <w:rPr>
          <w:noProof/>
        </w:rPr>
        <w:fldChar w:fldCharType="end"/>
      </w:r>
    </w:p>
    <w:p w14:paraId="5A398052" w14:textId="172E811C" w:rsidR="00EF0E65" w:rsidRDefault="00EF0E65">
      <w:pPr>
        <w:pStyle w:val="TOC4"/>
        <w:rPr>
          <w:rFonts w:asciiTheme="minorHAnsi" w:eastAsiaTheme="minorEastAsia" w:hAnsiTheme="minorHAnsi" w:cstheme="minorBidi"/>
          <w:noProof/>
          <w:sz w:val="22"/>
          <w:szCs w:val="22"/>
          <w:lang w:eastAsia="en-GB"/>
        </w:rPr>
      </w:pPr>
      <w:r>
        <w:rPr>
          <w:noProof/>
        </w:rPr>
        <w:t>7.6.10.7</w:t>
      </w:r>
      <w:r>
        <w:rPr>
          <w:rFonts w:asciiTheme="minorHAnsi" w:eastAsiaTheme="minorEastAsia" w:hAnsiTheme="minorHAnsi" w:cstheme="minorBidi"/>
          <w:noProof/>
          <w:sz w:val="22"/>
          <w:szCs w:val="22"/>
          <w:lang w:eastAsia="en-GB"/>
        </w:rPr>
        <w:tab/>
      </w:r>
      <w:r>
        <w:rPr>
          <w:noProof/>
        </w:rPr>
        <w:t>Trace interface list</w:t>
      </w:r>
      <w:r>
        <w:rPr>
          <w:noProof/>
        </w:rPr>
        <w:tab/>
      </w:r>
      <w:r>
        <w:rPr>
          <w:noProof/>
        </w:rPr>
        <w:fldChar w:fldCharType="begin" w:fldLock="1"/>
      </w:r>
      <w:r>
        <w:rPr>
          <w:noProof/>
        </w:rPr>
        <w:instrText xml:space="preserve"> PAGEREF _Toc137718800 \h </w:instrText>
      </w:r>
      <w:r>
        <w:rPr>
          <w:noProof/>
        </w:rPr>
      </w:r>
      <w:r>
        <w:rPr>
          <w:noProof/>
        </w:rPr>
        <w:fldChar w:fldCharType="separate"/>
      </w:r>
      <w:r>
        <w:rPr>
          <w:noProof/>
        </w:rPr>
        <w:t>109</w:t>
      </w:r>
      <w:r>
        <w:rPr>
          <w:noProof/>
        </w:rPr>
        <w:fldChar w:fldCharType="end"/>
      </w:r>
    </w:p>
    <w:p w14:paraId="6AFCBA41" w14:textId="204B510F" w:rsidR="00EF0E65" w:rsidRDefault="00EF0E65">
      <w:pPr>
        <w:pStyle w:val="TOC4"/>
        <w:rPr>
          <w:rFonts w:asciiTheme="minorHAnsi" w:eastAsiaTheme="minorEastAsia" w:hAnsiTheme="minorHAnsi" w:cstheme="minorBidi"/>
          <w:noProof/>
          <w:sz w:val="22"/>
          <w:szCs w:val="22"/>
          <w:lang w:eastAsia="en-GB"/>
        </w:rPr>
      </w:pPr>
      <w:r>
        <w:rPr>
          <w:noProof/>
        </w:rPr>
        <w:t>7.6.10.8</w:t>
      </w:r>
      <w:r>
        <w:rPr>
          <w:rFonts w:asciiTheme="minorHAnsi" w:eastAsiaTheme="minorEastAsia" w:hAnsiTheme="minorHAnsi" w:cstheme="minorBidi"/>
          <w:noProof/>
          <w:sz w:val="22"/>
          <w:szCs w:val="22"/>
          <w:lang w:eastAsia="en-GB"/>
        </w:rPr>
        <w:tab/>
      </w:r>
      <w:r>
        <w:rPr>
          <w:noProof/>
        </w:rPr>
        <w:t>Trace event list</w:t>
      </w:r>
      <w:r>
        <w:rPr>
          <w:noProof/>
        </w:rPr>
        <w:tab/>
      </w:r>
      <w:r>
        <w:rPr>
          <w:noProof/>
        </w:rPr>
        <w:fldChar w:fldCharType="begin" w:fldLock="1"/>
      </w:r>
      <w:r>
        <w:rPr>
          <w:noProof/>
        </w:rPr>
        <w:instrText xml:space="preserve"> PAGEREF _Toc137718801 \h </w:instrText>
      </w:r>
      <w:r>
        <w:rPr>
          <w:noProof/>
        </w:rPr>
      </w:r>
      <w:r>
        <w:rPr>
          <w:noProof/>
        </w:rPr>
        <w:fldChar w:fldCharType="separate"/>
      </w:r>
      <w:r>
        <w:rPr>
          <w:noProof/>
        </w:rPr>
        <w:t>109</w:t>
      </w:r>
      <w:r>
        <w:rPr>
          <w:noProof/>
        </w:rPr>
        <w:fldChar w:fldCharType="end"/>
      </w:r>
    </w:p>
    <w:p w14:paraId="7C82421A" w14:textId="5AEB0201" w:rsidR="00EF0E65" w:rsidRDefault="00EF0E65">
      <w:pPr>
        <w:pStyle w:val="TOC4"/>
        <w:rPr>
          <w:rFonts w:asciiTheme="minorHAnsi" w:eastAsiaTheme="minorEastAsia" w:hAnsiTheme="minorHAnsi" w:cstheme="minorBidi"/>
          <w:noProof/>
          <w:sz w:val="22"/>
          <w:szCs w:val="22"/>
          <w:lang w:eastAsia="en-GB"/>
        </w:rPr>
      </w:pPr>
      <w:r>
        <w:rPr>
          <w:noProof/>
        </w:rPr>
        <w:t>7.6.10.9</w:t>
      </w:r>
      <w:r>
        <w:rPr>
          <w:rFonts w:asciiTheme="minorHAnsi" w:eastAsiaTheme="minorEastAsia" w:hAnsiTheme="minorHAnsi" w:cstheme="minorBidi"/>
          <w:noProof/>
          <w:sz w:val="22"/>
          <w:szCs w:val="22"/>
          <w:lang w:eastAsia="en-GB"/>
        </w:rPr>
        <w:tab/>
      </w:r>
      <w:r>
        <w:rPr>
          <w:noProof/>
        </w:rPr>
        <w:t>Trace s</w:t>
      </w:r>
      <w:r>
        <w:rPr>
          <w:noProof/>
          <w:lang w:eastAsia="ja-JP"/>
        </w:rPr>
        <w:t>upport indicator</w:t>
      </w:r>
      <w:r>
        <w:rPr>
          <w:noProof/>
        </w:rPr>
        <w:tab/>
      </w:r>
      <w:r>
        <w:rPr>
          <w:noProof/>
        </w:rPr>
        <w:fldChar w:fldCharType="begin" w:fldLock="1"/>
      </w:r>
      <w:r>
        <w:rPr>
          <w:noProof/>
        </w:rPr>
        <w:instrText xml:space="preserve"> PAGEREF _Toc137718802 \h </w:instrText>
      </w:r>
      <w:r>
        <w:rPr>
          <w:noProof/>
        </w:rPr>
      </w:r>
      <w:r>
        <w:rPr>
          <w:noProof/>
        </w:rPr>
        <w:fldChar w:fldCharType="separate"/>
      </w:r>
      <w:r>
        <w:rPr>
          <w:noProof/>
        </w:rPr>
        <w:t>110</w:t>
      </w:r>
      <w:r>
        <w:rPr>
          <w:noProof/>
        </w:rPr>
        <w:fldChar w:fldCharType="end"/>
      </w:r>
    </w:p>
    <w:p w14:paraId="2C2ECE44" w14:textId="3FA2DDE4" w:rsidR="00EF0E65" w:rsidRDefault="00EF0E65">
      <w:pPr>
        <w:pStyle w:val="TOC4"/>
        <w:rPr>
          <w:rFonts w:asciiTheme="minorHAnsi" w:eastAsiaTheme="minorEastAsia" w:hAnsiTheme="minorHAnsi" w:cstheme="minorBidi"/>
          <w:noProof/>
          <w:sz w:val="22"/>
          <w:szCs w:val="22"/>
          <w:lang w:eastAsia="en-GB"/>
        </w:rPr>
      </w:pPr>
      <w:r>
        <w:rPr>
          <w:noProof/>
        </w:rPr>
        <w:t>7.6.10.10</w:t>
      </w:r>
      <w:r>
        <w:rPr>
          <w:rFonts w:asciiTheme="minorHAnsi" w:eastAsiaTheme="minorEastAsia" w:hAnsiTheme="minorHAnsi" w:cstheme="minorBidi"/>
          <w:noProof/>
          <w:sz w:val="22"/>
          <w:szCs w:val="22"/>
          <w:lang w:eastAsia="en-GB"/>
        </w:rPr>
        <w:tab/>
      </w:r>
      <w:r>
        <w:rPr>
          <w:noProof/>
        </w:rPr>
        <w:t>Trace Propagation List</w:t>
      </w:r>
      <w:r>
        <w:rPr>
          <w:noProof/>
        </w:rPr>
        <w:tab/>
      </w:r>
      <w:r>
        <w:rPr>
          <w:noProof/>
        </w:rPr>
        <w:fldChar w:fldCharType="begin" w:fldLock="1"/>
      </w:r>
      <w:r>
        <w:rPr>
          <w:noProof/>
        </w:rPr>
        <w:instrText xml:space="preserve"> PAGEREF _Toc137718803 \h </w:instrText>
      </w:r>
      <w:r>
        <w:rPr>
          <w:noProof/>
        </w:rPr>
      </w:r>
      <w:r>
        <w:rPr>
          <w:noProof/>
        </w:rPr>
        <w:fldChar w:fldCharType="separate"/>
      </w:r>
      <w:r>
        <w:rPr>
          <w:noProof/>
        </w:rPr>
        <w:t>110</w:t>
      </w:r>
      <w:r>
        <w:rPr>
          <w:noProof/>
        </w:rPr>
        <w:fldChar w:fldCharType="end"/>
      </w:r>
    </w:p>
    <w:p w14:paraId="1AABD30F" w14:textId="00794D05" w:rsidR="00EF0E65" w:rsidRDefault="00EF0E65">
      <w:pPr>
        <w:pStyle w:val="TOC4"/>
        <w:rPr>
          <w:rFonts w:asciiTheme="minorHAnsi" w:eastAsiaTheme="minorEastAsia" w:hAnsiTheme="minorHAnsi" w:cstheme="minorBidi"/>
          <w:noProof/>
          <w:sz w:val="22"/>
          <w:szCs w:val="22"/>
          <w:lang w:eastAsia="en-GB"/>
        </w:rPr>
      </w:pPr>
      <w:r>
        <w:rPr>
          <w:noProof/>
        </w:rPr>
        <w:t>7.6.10.11</w:t>
      </w:r>
      <w:r>
        <w:rPr>
          <w:rFonts w:asciiTheme="minorHAnsi" w:eastAsiaTheme="minorEastAsia" w:hAnsiTheme="minorHAnsi" w:cstheme="minorBidi"/>
          <w:noProof/>
          <w:sz w:val="22"/>
          <w:szCs w:val="22"/>
          <w:lang w:eastAsia="en-GB"/>
        </w:rPr>
        <w:tab/>
      </w:r>
      <w:r>
        <w:rPr>
          <w:noProof/>
        </w:rPr>
        <w:t>MDT-Configuration</w:t>
      </w:r>
      <w:r>
        <w:rPr>
          <w:noProof/>
        </w:rPr>
        <w:tab/>
      </w:r>
      <w:r>
        <w:rPr>
          <w:noProof/>
        </w:rPr>
        <w:fldChar w:fldCharType="begin" w:fldLock="1"/>
      </w:r>
      <w:r>
        <w:rPr>
          <w:noProof/>
        </w:rPr>
        <w:instrText xml:space="preserve"> PAGEREF _Toc137718804 \h </w:instrText>
      </w:r>
      <w:r>
        <w:rPr>
          <w:noProof/>
        </w:rPr>
      </w:r>
      <w:r>
        <w:rPr>
          <w:noProof/>
        </w:rPr>
        <w:fldChar w:fldCharType="separate"/>
      </w:r>
      <w:r>
        <w:rPr>
          <w:noProof/>
        </w:rPr>
        <w:t>110</w:t>
      </w:r>
      <w:r>
        <w:rPr>
          <w:noProof/>
        </w:rPr>
        <w:fldChar w:fldCharType="end"/>
      </w:r>
    </w:p>
    <w:p w14:paraId="4CCC9D72" w14:textId="6425D6A2" w:rsidR="00EF0E65" w:rsidRDefault="00EF0E65">
      <w:pPr>
        <w:pStyle w:val="TOC4"/>
        <w:rPr>
          <w:rFonts w:asciiTheme="minorHAnsi" w:eastAsiaTheme="minorEastAsia" w:hAnsiTheme="minorHAnsi" w:cstheme="minorBidi"/>
          <w:noProof/>
          <w:sz w:val="22"/>
          <w:szCs w:val="22"/>
          <w:lang w:eastAsia="en-GB"/>
        </w:rPr>
      </w:pPr>
      <w:r>
        <w:rPr>
          <w:noProof/>
        </w:rPr>
        <w:t>7.6.10.12</w:t>
      </w:r>
      <w:r>
        <w:rPr>
          <w:rFonts w:asciiTheme="minorHAnsi" w:eastAsiaTheme="minorEastAsia" w:hAnsiTheme="minorHAnsi" w:cstheme="minorBidi"/>
          <w:noProof/>
          <w:sz w:val="22"/>
          <w:szCs w:val="22"/>
          <w:lang w:eastAsia="en-GB"/>
        </w:rPr>
        <w:tab/>
      </w:r>
      <w:r>
        <w:rPr>
          <w:noProof/>
        </w:rPr>
        <w:t>MDT</w:t>
      </w:r>
      <w:r>
        <w:rPr>
          <w:noProof/>
          <w:lang w:eastAsia="zh-CN"/>
        </w:rPr>
        <w:t xml:space="preserve"> User Consent</w:t>
      </w:r>
      <w:r>
        <w:rPr>
          <w:noProof/>
        </w:rPr>
        <w:tab/>
      </w:r>
      <w:r>
        <w:rPr>
          <w:noProof/>
        </w:rPr>
        <w:fldChar w:fldCharType="begin" w:fldLock="1"/>
      </w:r>
      <w:r>
        <w:rPr>
          <w:noProof/>
        </w:rPr>
        <w:instrText xml:space="preserve"> PAGEREF _Toc137718805 \h </w:instrText>
      </w:r>
      <w:r>
        <w:rPr>
          <w:noProof/>
        </w:rPr>
      </w:r>
      <w:r>
        <w:rPr>
          <w:noProof/>
        </w:rPr>
        <w:fldChar w:fldCharType="separate"/>
      </w:r>
      <w:r>
        <w:rPr>
          <w:noProof/>
        </w:rPr>
        <w:t>110</w:t>
      </w:r>
      <w:r>
        <w:rPr>
          <w:noProof/>
        </w:rPr>
        <w:fldChar w:fldCharType="end"/>
      </w:r>
    </w:p>
    <w:p w14:paraId="60C104B1" w14:textId="3FD0ED8B" w:rsidR="00EF0E65" w:rsidRDefault="00EF0E65">
      <w:pPr>
        <w:pStyle w:val="TOC3"/>
        <w:rPr>
          <w:rFonts w:asciiTheme="minorHAnsi" w:eastAsiaTheme="minorEastAsia" w:hAnsiTheme="minorHAnsi" w:cstheme="minorBidi"/>
          <w:noProof/>
          <w:sz w:val="22"/>
          <w:szCs w:val="22"/>
          <w:lang w:eastAsia="en-GB"/>
        </w:rPr>
      </w:pPr>
      <w:r>
        <w:rPr>
          <w:noProof/>
        </w:rPr>
        <w:t>7.6.11</w:t>
      </w:r>
      <w:r>
        <w:rPr>
          <w:rFonts w:asciiTheme="minorHAnsi" w:eastAsiaTheme="minorEastAsia" w:hAnsiTheme="minorHAnsi" w:cstheme="minorBidi"/>
          <w:noProof/>
          <w:sz w:val="22"/>
          <w:szCs w:val="22"/>
          <w:lang w:eastAsia="en-GB"/>
        </w:rPr>
        <w:tab/>
      </w:r>
      <w:r>
        <w:rPr>
          <w:noProof/>
        </w:rPr>
        <w:t>Location Service Parameters</w:t>
      </w:r>
      <w:r>
        <w:rPr>
          <w:noProof/>
        </w:rPr>
        <w:tab/>
      </w:r>
      <w:r>
        <w:rPr>
          <w:noProof/>
        </w:rPr>
        <w:fldChar w:fldCharType="begin" w:fldLock="1"/>
      </w:r>
      <w:r>
        <w:rPr>
          <w:noProof/>
        </w:rPr>
        <w:instrText xml:space="preserve"> PAGEREF _Toc137718806 \h </w:instrText>
      </w:r>
      <w:r>
        <w:rPr>
          <w:noProof/>
        </w:rPr>
      </w:r>
      <w:r>
        <w:rPr>
          <w:noProof/>
        </w:rPr>
        <w:fldChar w:fldCharType="separate"/>
      </w:r>
      <w:r>
        <w:rPr>
          <w:noProof/>
        </w:rPr>
        <w:t>110</w:t>
      </w:r>
      <w:r>
        <w:rPr>
          <w:noProof/>
        </w:rPr>
        <w:fldChar w:fldCharType="end"/>
      </w:r>
    </w:p>
    <w:p w14:paraId="67DDD1D1" w14:textId="6AAB25CB" w:rsidR="00EF0E65" w:rsidRDefault="00EF0E65">
      <w:pPr>
        <w:pStyle w:val="TOC4"/>
        <w:rPr>
          <w:rFonts w:asciiTheme="minorHAnsi" w:eastAsiaTheme="minorEastAsia" w:hAnsiTheme="minorHAnsi" w:cstheme="minorBidi"/>
          <w:noProof/>
          <w:sz w:val="22"/>
          <w:szCs w:val="22"/>
          <w:lang w:eastAsia="en-GB"/>
        </w:rPr>
      </w:pPr>
      <w:r>
        <w:rPr>
          <w:noProof/>
        </w:rPr>
        <w:t>7.6.11.1</w:t>
      </w:r>
      <w:r>
        <w:rPr>
          <w:rFonts w:asciiTheme="minorHAnsi" w:eastAsiaTheme="minorEastAsia" w:hAnsiTheme="minorHAnsi" w:cstheme="minorBidi"/>
          <w:noProof/>
          <w:sz w:val="22"/>
          <w:szCs w:val="22"/>
          <w:lang w:eastAsia="en-GB"/>
        </w:rPr>
        <w:tab/>
      </w:r>
      <w:r>
        <w:rPr>
          <w:noProof/>
        </w:rPr>
        <w:t>Age of Location Estimate</w:t>
      </w:r>
      <w:r>
        <w:rPr>
          <w:noProof/>
        </w:rPr>
        <w:tab/>
      </w:r>
      <w:r>
        <w:rPr>
          <w:noProof/>
        </w:rPr>
        <w:fldChar w:fldCharType="begin" w:fldLock="1"/>
      </w:r>
      <w:r>
        <w:rPr>
          <w:noProof/>
        </w:rPr>
        <w:instrText xml:space="preserve"> PAGEREF _Toc137718807 \h </w:instrText>
      </w:r>
      <w:r>
        <w:rPr>
          <w:noProof/>
        </w:rPr>
      </w:r>
      <w:r>
        <w:rPr>
          <w:noProof/>
        </w:rPr>
        <w:fldChar w:fldCharType="separate"/>
      </w:r>
      <w:r>
        <w:rPr>
          <w:noProof/>
        </w:rPr>
        <w:t>110</w:t>
      </w:r>
      <w:r>
        <w:rPr>
          <w:noProof/>
        </w:rPr>
        <w:fldChar w:fldCharType="end"/>
      </w:r>
    </w:p>
    <w:p w14:paraId="43C71EC2" w14:textId="314CBB8F" w:rsidR="00EF0E65" w:rsidRDefault="00EF0E65">
      <w:pPr>
        <w:pStyle w:val="TOC4"/>
        <w:rPr>
          <w:rFonts w:asciiTheme="minorHAnsi" w:eastAsiaTheme="minorEastAsia" w:hAnsiTheme="minorHAnsi" w:cstheme="minorBidi"/>
          <w:noProof/>
          <w:sz w:val="22"/>
          <w:szCs w:val="22"/>
          <w:lang w:eastAsia="en-GB"/>
        </w:rPr>
      </w:pPr>
      <w:r>
        <w:rPr>
          <w:noProof/>
        </w:rPr>
        <w:t>7.6.11.2</w:t>
      </w:r>
      <w:r>
        <w:rPr>
          <w:rFonts w:asciiTheme="minorHAnsi" w:eastAsiaTheme="minorEastAsia" w:hAnsiTheme="minorHAnsi" w:cstheme="minorBidi"/>
          <w:noProof/>
          <w:sz w:val="22"/>
          <w:szCs w:val="22"/>
          <w:lang w:eastAsia="en-GB"/>
        </w:rPr>
        <w:tab/>
      </w:r>
      <w:r>
        <w:rPr>
          <w:noProof/>
          <w:lang w:eastAsia="ja-JP"/>
        </w:rPr>
        <w:t>Deferred MT-LR Response Indicator</w:t>
      </w:r>
      <w:r>
        <w:rPr>
          <w:noProof/>
        </w:rPr>
        <w:tab/>
      </w:r>
      <w:r>
        <w:rPr>
          <w:noProof/>
        </w:rPr>
        <w:fldChar w:fldCharType="begin" w:fldLock="1"/>
      </w:r>
      <w:r>
        <w:rPr>
          <w:noProof/>
        </w:rPr>
        <w:instrText xml:space="preserve"> PAGEREF _Toc137718808 \h </w:instrText>
      </w:r>
      <w:r>
        <w:rPr>
          <w:noProof/>
        </w:rPr>
      </w:r>
      <w:r>
        <w:rPr>
          <w:noProof/>
        </w:rPr>
        <w:fldChar w:fldCharType="separate"/>
      </w:r>
      <w:r>
        <w:rPr>
          <w:noProof/>
        </w:rPr>
        <w:t>110</w:t>
      </w:r>
      <w:r>
        <w:rPr>
          <w:noProof/>
        </w:rPr>
        <w:fldChar w:fldCharType="end"/>
      </w:r>
    </w:p>
    <w:p w14:paraId="48F3DE87" w14:textId="666036F5" w:rsidR="00EF0E65" w:rsidRDefault="00EF0E65">
      <w:pPr>
        <w:pStyle w:val="TOC4"/>
        <w:rPr>
          <w:rFonts w:asciiTheme="minorHAnsi" w:eastAsiaTheme="minorEastAsia" w:hAnsiTheme="minorHAnsi" w:cstheme="minorBidi"/>
          <w:noProof/>
          <w:sz w:val="22"/>
          <w:szCs w:val="22"/>
          <w:lang w:eastAsia="en-GB"/>
        </w:rPr>
      </w:pPr>
      <w:r>
        <w:rPr>
          <w:noProof/>
        </w:rPr>
        <w:t>7.6.11.3</w:t>
      </w:r>
      <w:r>
        <w:rPr>
          <w:rFonts w:asciiTheme="minorHAnsi" w:eastAsiaTheme="minorEastAsia" w:hAnsiTheme="minorHAnsi" w:cstheme="minorBidi"/>
          <w:noProof/>
          <w:sz w:val="22"/>
          <w:szCs w:val="22"/>
          <w:lang w:eastAsia="en-GB"/>
        </w:rPr>
        <w:tab/>
      </w:r>
      <w:r>
        <w:rPr>
          <w:noProof/>
          <w:lang w:eastAsia="ja-JP"/>
        </w:rPr>
        <w:t>Deferred MT-LR Data</w:t>
      </w:r>
      <w:r>
        <w:rPr>
          <w:noProof/>
        </w:rPr>
        <w:tab/>
      </w:r>
      <w:r>
        <w:rPr>
          <w:noProof/>
        </w:rPr>
        <w:fldChar w:fldCharType="begin" w:fldLock="1"/>
      </w:r>
      <w:r>
        <w:rPr>
          <w:noProof/>
        </w:rPr>
        <w:instrText xml:space="preserve"> PAGEREF _Toc137718809 \h </w:instrText>
      </w:r>
      <w:r>
        <w:rPr>
          <w:noProof/>
        </w:rPr>
      </w:r>
      <w:r>
        <w:rPr>
          <w:noProof/>
        </w:rPr>
        <w:fldChar w:fldCharType="separate"/>
      </w:r>
      <w:r>
        <w:rPr>
          <w:noProof/>
        </w:rPr>
        <w:t>110</w:t>
      </w:r>
      <w:r>
        <w:rPr>
          <w:noProof/>
        </w:rPr>
        <w:fldChar w:fldCharType="end"/>
      </w:r>
    </w:p>
    <w:p w14:paraId="4EACCA04" w14:textId="0EBB08DD" w:rsidR="00EF0E65" w:rsidRDefault="00EF0E65">
      <w:pPr>
        <w:pStyle w:val="TOC4"/>
        <w:rPr>
          <w:rFonts w:asciiTheme="minorHAnsi" w:eastAsiaTheme="minorEastAsia" w:hAnsiTheme="minorHAnsi" w:cstheme="minorBidi"/>
          <w:noProof/>
          <w:sz w:val="22"/>
          <w:szCs w:val="22"/>
          <w:lang w:eastAsia="en-GB"/>
        </w:rPr>
      </w:pPr>
      <w:r>
        <w:rPr>
          <w:noProof/>
        </w:rPr>
        <w:t>7.6.11.4</w:t>
      </w:r>
      <w:r>
        <w:rPr>
          <w:rFonts w:asciiTheme="minorHAnsi" w:eastAsiaTheme="minorEastAsia" w:hAnsiTheme="minorHAnsi" w:cstheme="minorBidi"/>
          <w:noProof/>
          <w:sz w:val="22"/>
          <w:szCs w:val="22"/>
          <w:lang w:eastAsia="en-GB"/>
        </w:rPr>
        <w:tab/>
      </w:r>
      <w:r>
        <w:rPr>
          <w:noProof/>
        </w:rPr>
        <w:t>LCS Client ID</w:t>
      </w:r>
      <w:r>
        <w:rPr>
          <w:noProof/>
        </w:rPr>
        <w:tab/>
      </w:r>
      <w:r>
        <w:rPr>
          <w:noProof/>
        </w:rPr>
        <w:fldChar w:fldCharType="begin" w:fldLock="1"/>
      </w:r>
      <w:r>
        <w:rPr>
          <w:noProof/>
        </w:rPr>
        <w:instrText xml:space="preserve"> PAGEREF _Toc137718810 \h </w:instrText>
      </w:r>
      <w:r>
        <w:rPr>
          <w:noProof/>
        </w:rPr>
      </w:r>
      <w:r>
        <w:rPr>
          <w:noProof/>
        </w:rPr>
        <w:fldChar w:fldCharType="separate"/>
      </w:r>
      <w:r>
        <w:rPr>
          <w:noProof/>
        </w:rPr>
        <w:t>110</w:t>
      </w:r>
      <w:r>
        <w:rPr>
          <w:noProof/>
        </w:rPr>
        <w:fldChar w:fldCharType="end"/>
      </w:r>
    </w:p>
    <w:p w14:paraId="55CEE7A6" w14:textId="713E4ED0" w:rsidR="00EF0E65" w:rsidRDefault="00EF0E65">
      <w:pPr>
        <w:pStyle w:val="TOC4"/>
        <w:rPr>
          <w:rFonts w:asciiTheme="minorHAnsi" w:eastAsiaTheme="minorEastAsia" w:hAnsiTheme="minorHAnsi" w:cstheme="minorBidi"/>
          <w:noProof/>
          <w:sz w:val="22"/>
          <w:szCs w:val="22"/>
          <w:lang w:eastAsia="en-GB"/>
        </w:rPr>
      </w:pPr>
      <w:r>
        <w:rPr>
          <w:noProof/>
        </w:rPr>
        <w:t>7.6.11.5</w:t>
      </w:r>
      <w:r>
        <w:rPr>
          <w:rFonts w:asciiTheme="minorHAnsi" w:eastAsiaTheme="minorEastAsia" w:hAnsiTheme="minorHAnsi" w:cstheme="minorBidi"/>
          <w:noProof/>
          <w:sz w:val="22"/>
          <w:szCs w:val="22"/>
          <w:lang w:eastAsia="en-GB"/>
        </w:rPr>
        <w:tab/>
      </w:r>
      <w:r>
        <w:rPr>
          <w:noProof/>
        </w:rPr>
        <w:t>LCS Event</w:t>
      </w:r>
      <w:r>
        <w:rPr>
          <w:noProof/>
        </w:rPr>
        <w:tab/>
      </w:r>
      <w:r>
        <w:rPr>
          <w:noProof/>
        </w:rPr>
        <w:fldChar w:fldCharType="begin" w:fldLock="1"/>
      </w:r>
      <w:r>
        <w:rPr>
          <w:noProof/>
        </w:rPr>
        <w:instrText xml:space="preserve"> PAGEREF _Toc137718811 \h </w:instrText>
      </w:r>
      <w:r>
        <w:rPr>
          <w:noProof/>
        </w:rPr>
      </w:r>
      <w:r>
        <w:rPr>
          <w:noProof/>
        </w:rPr>
        <w:fldChar w:fldCharType="separate"/>
      </w:r>
      <w:r>
        <w:rPr>
          <w:noProof/>
        </w:rPr>
        <w:t>110</w:t>
      </w:r>
      <w:r>
        <w:rPr>
          <w:noProof/>
        </w:rPr>
        <w:fldChar w:fldCharType="end"/>
      </w:r>
    </w:p>
    <w:p w14:paraId="7D99B03B" w14:textId="37DA0ACA" w:rsidR="00EF0E65" w:rsidRDefault="00EF0E65">
      <w:pPr>
        <w:pStyle w:val="TOC4"/>
        <w:rPr>
          <w:rFonts w:asciiTheme="minorHAnsi" w:eastAsiaTheme="minorEastAsia" w:hAnsiTheme="minorHAnsi" w:cstheme="minorBidi"/>
          <w:noProof/>
          <w:sz w:val="22"/>
          <w:szCs w:val="22"/>
          <w:lang w:eastAsia="en-GB"/>
        </w:rPr>
      </w:pPr>
      <w:r>
        <w:rPr>
          <w:noProof/>
        </w:rPr>
        <w:t>7.6.11.7</w:t>
      </w:r>
      <w:r>
        <w:rPr>
          <w:rFonts w:asciiTheme="minorHAnsi" w:eastAsiaTheme="minorEastAsia" w:hAnsiTheme="minorHAnsi" w:cstheme="minorBidi"/>
          <w:noProof/>
          <w:sz w:val="22"/>
          <w:szCs w:val="22"/>
          <w:lang w:eastAsia="en-GB"/>
        </w:rPr>
        <w:tab/>
      </w:r>
      <w:r>
        <w:rPr>
          <w:noProof/>
        </w:rPr>
        <w:t>LCS Priority</w:t>
      </w:r>
      <w:r>
        <w:rPr>
          <w:noProof/>
        </w:rPr>
        <w:tab/>
      </w:r>
      <w:r>
        <w:rPr>
          <w:noProof/>
        </w:rPr>
        <w:fldChar w:fldCharType="begin" w:fldLock="1"/>
      </w:r>
      <w:r>
        <w:rPr>
          <w:noProof/>
        </w:rPr>
        <w:instrText xml:space="preserve"> PAGEREF _Toc137718812 \h </w:instrText>
      </w:r>
      <w:r>
        <w:rPr>
          <w:noProof/>
        </w:rPr>
      </w:r>
      <w:r>
        <w:rPr>
          <w:noProof/>
        </w:rPr>
        <w:fldChar w:fldCharType="separate"/>
      </w:r>
      <w:r>
        <w:rPr>
          <w:noProof/>
        </w:rPr>
        <w:t>110</w:t>
      </w:r>
      <w:r>
        <w:rPr>
          <w:noProof/>
        </w:rPr>
        <w:fldChar w:fldCharType="end"/>
      </w:r>
    </w:p>
    <w:p w14:paraId="0C0ABAFA" w14:textId="499C35E4" w:rsidR="00EF0E65" w:rsidRDefault="00EF0E65">
      <w:pPr>
        <w:pStyle w:val="TOC4"/>
        <w:rPr>
          <w:rFonts w:asciiTheme="minorHAnsi" w:eastAsiaTheme="minorEastAsia" w:hAnsiTheme="minorHAnsi" w:cstheme="minorBidi"/>
          <w:noProof/>
          <w:sz w:val="22"/>
          <w:szCs w:val="22"/>
          <w:lang w:eastAsia="en-GB"/>
        </w:rPr>
      </w:pPr>
      <w:r>
        <w:rPr>
          <w:noProof/>
        </w:rPr>
        <w:t>7.6.11.8</w:t>
      </w:r>
      <w:r>
        <w:rPr>
          <w:rFonts w:asciiTheme="minorHAnsi" w:eastAsiaTheme="minorEastAsia" w:hAnsiTheme="minorHAnsi" w:cstheme="minorBidi"/>
          <w:noProof/>
          <w:sz w:val="22"/>
          <w:szCs w:val="22"/>
          <w:lang w:eastAsia="en-GB"/>
        </w:rPr>
        <w:tab/>
      </w:r>
      <w:r>
        <w:rPr>
          <w:noProof/>
        </w:rPr>
        <w:t>LCS QoS</w:t>
      </w:r>
      <w:r>
        <w:rPr>
          <w:noProof/>
        </w:rPr>
        <w:tab/>
      </w:r>
      <w:r>
        <w:rPr>
          <w:noProof/>
        </w:rPr>
        <w:fldChar w:fldCharType="begin" w:fldLock="1"/>
      </w:r>
      <w:r>
        <w:rPr>
          <w:noProof/>
        </w:rPr>
        <w:instrText xml:space="preserve"> PAGEREF _Toc137718813 \h </w:instrText>
      </w:r>
      <w:r>
        <w:rPr>
          <w:noProof/>
        </w:rPr>
      </w:r>
      <w:r>
        <w:rPr>
          <w:noProof/>
        </w:rPr>
        <w:fldChar w:fldCharType="separate"/>
      </w:r>
      <w:r>
        <w:rPr>
          <w:noProof/>
        </w:rPr>
        <w:t>110</w:t>
      </w:r>
      <w:r>
        <w:rPr>
          <w:noProof/>
        </w:rPr>
        <w:fldChar w:fldCharType="end"/>
      </w:r>
    </w:p>
    <w:p w14:paraId="12B3BFE5" w14:textId="27CA816D" w:rsidR="00EF0E65" w:rsidRDefault="00EF0E65">
      <w:pPr>
        <w:pStyle w:val="TOC4"/>
        <w:rPr>
          <w:rFonts w:asciiTheme="minorHAnsi" w:eastAsiaTheme="minorEastAsia" w:hAnsiTheme="minorHAnsi" w:cstheme="minorBidi"/>
          <w:noProof/>
          <w:sz w:val="22"/>
          <w:szCs w:val="22"/>
          <w:lang w:eastAsia="en-GB"/>
        </w:rPr>
      </w:pPr>
      <w:r>
        <w:rPr>
          <w:noProof/>
        </w:rPr>
        <w:t>7.6.11.9</w:t>
      </w:r>
      <w:r>
        <w:rPr>
          <w:rFonts w:asciiTheme="minorHAnsi" w:eastAsiaTheme="minorEastAsia" w:hAnsiTheme="minorHAnsi" w:cstheme="minorBidi"/>
          <w:noProof/>
          <w:sz w:val="22"/>
          <w:szCs w:val="22"/>
          <w:lang w:eastAsia="en-GB"/>
        </w:rPr>
        <w:tab/>
      </w:r>
      <w:r>
        <w:rPr>
          <w:noProof/>
          <w:lang w:eastAsia="ja-JP"/>
        </w:rPr>
        <w:t>CS LCS Not Supported by UE</w:t>
      </w:r>
      <w:r>
        <w:rPr>
          <w:noProof/>
        </w:rPr>
        <w:tab/>
      </w:r>
      <w:r>
        <w:rPr>
          <w:noProof/>
        </w:rPr>
        <w:fldChar w:fldCharType="begin" w:fldLock="1"/>
      </w:r>
      <w:r>
        <w:rPr>
          <w:noProof/>
        </w:rPr>
        <w:instrText xml:space="preserve"> PAGEREF _Toc137718814 \h </w:instrText>
      </w:r>
      <w:r>
        <w:rPr>
          <w:noProof/>
        </w:rPr>
      </w:r>
      <w:r>
        <w:rPr>
          <w:noProof/>
        </w:rPr>
        <w:fldChar w:fldCharType="separate"/>
      </w:r>
      <w:r>
        <w:rPr>
          <w:noProof/>
        </w:rPr>
        <w:t>111</w:t>
      </w:r>
      <w:r>
        <w:rPr>
          <w:noProof/>
        </w:rPr>
        <w:fldChar w:fldCharType="end"/>
      </w:r>
    </w:p>
    <w:p w14:paraId="14D57B14" w14:textId="1B925F29" w:rsidR="00EF0E65" w:rsidRDefault="00EF0E65">
      <w:pPr>
        <w:pStyle w:val="TOC4"/>
        <w:rPr>
          <w:rFonts w:asciiTheme="minorHAnsi" w:eastAsiaTheme="minorEastAsia" w:hAnsiTheme="minorHAnsi" w:cstheme="minorBidi"/>
          <w:noProof/>
          <w:sz w:val="22"/>
          <w:szCs w:val="22"/>
          <w:lang w:eastAsia="en-GB"/>
        </w:rPr>
      </w:pPr>
      <w:r>
        <w:rPr>
          <w:noProof/>
          <w:lang w:eastAsia="ja-JP"/>
        </w:rPr>
        <w:t>7.6.11.10</w:t>
      </w:r>
      <w:r>
        <w:rPr>
          <w:rFonts w:asciiTheme="minorHAnsi" w:eastAsiaTheme="minorEastAsia" w:hAnsiTheme="minorHAnsi" w:cstheme="minorBidi"/>
          <w:noProof/>
          <w:sz w:val="22"/>
          <w:szCs w:val="22"/>
          <w:lang w:eastAsia="en-GB"/>
        </w:rPr>
        <w:tab/>
      </w:r>
      <w:r>
        <w:rPr>
          <w:noProof/>
          <w:lang w:eastAsia="ja-JP"/>
        </w:rPr>
        <w:t>PS LCS Not Supported by UE</w:t>
      </w:r>
      <w:r>
        <w:rPr>
          <w:noProof/>
        </w:rPr>
        <w:tab/>
      </w:r>
      <w:r>
        <w:rPr>
          <w:noProof/>
        </w:rPr>
        <w:fldChar w:fldCharType="begin" w:fldLock="1"/>
      </w:r>
      <w:r>
        <w:rPr>
          <w:noProof/>
        </w:rPr>
        <w:instrText xml:space="preserve"> PAGEREF _Toc137718815 \h </w:instrText>
      </w:r>
      <w:r>
        <w:rPr>
          <w:noProof/>
        </w:rPr>
      </w:r>
      <w:r>
        <w:rPr>
          <w:noProof/>
        </w:rPr>
        <w:fldChar w:fldCharType="separate"/>
      </w:r>
      <w:r>
        <w:rPr>
          <w:noProof/>
        </w:rPr>
        <w:t>111</w:t>
      </w:r>
      <w:r>
        <w:rPr>
          <w:noProof/>
        </w:rPr>
        <w:fldChar w:fldCharType="end"/>
      </w:r>
    </w:p>
    <w:p w14:paraId="5CDF5B4C" w14:textId="29874838" w:rsidR="00EF0E65" w:rsidRDefault="00EF0E65">
      <w:pPr>
        <w:pStyle w:val="TOC4"/>
        <w:rPr>
          <w:rFonts w:asciiTheme="minorHAnsi" w:eastAsiaTheme="minorEastAsia" w:hAnsiTheme="minorHAnsi" w:cstheme="minorBidi"/>
          <w:noProof/>
          <w:sz w:val="22"/>
          <w:szCs w:val="22"/>
          <w:lang w:eastAsia="en-GB"/>
        </w:rPr>
      </w:pPr>
      <w:r>
        <w:rPr>
          <w:noProof/>
        </w:rPr>
        <w:t>7.6.11.11</w:t>
      </w:r>
      <w:r>
        <w:rPr>
          <w:rFonts w:asciiTheme="minorHAnsi" w:eastAsiaTheme="minorEastAsia" w:hAnsiTheme="minorHAnsi" w:cstheme="minorBidi"/>
          <w:noProof/>
          <w:sz w:val="22"/>
          <w:szCs w:val="22"/>
          <w:lang w:eastAsia="en-GB"/>
        </w:rPr>
        <w:tab/>
      </w:r>
      <w:r>
        <w:rPr>
          <w:noProof/>
        </w:rPr>
        <w:t>Location Estimate</w:t>
      </w:r>
      <w:r>
        <w:rPr>
          <w:noProof/>
        </w:rPr>
        <w:tab/>
      </w:r>
      <w:r>
        <w:rPr>
          <w:noProof/>
        </w:rPr>
        <w:fldChar w:fldCharType="begin" w:fldLock="1"/>
      </w:r>
      <w:r>
        <w:rPr>
          <w:noProof/>
        </w:rPr>
        <w:instrText xml:space="preserve"> PAGEREF _Toc137718816 \h </w:instrText>
      </w:r>
      <w:r>
        <w:rPr>
          <w:noProof/>
        </w:rPr>
      </w:r>
      <w:r>
        <w:rPr>
          <w:noProof/>
        </w:rPr>
        <w:fldChar w:fldCharType="separate"/>
      </w:r>
      <w:r>
        <w:rPr>
          <w:noProof/>
        </w:rPr>
        <w:t>111</w:t>
      </w:r>
      <w:r>
        <w:rPr>
          <w:noProof/>
        </w:rPr>
        <w:fldChar w:fldCharType="end"/>
      </w:r>
    </w:p>
    <w:p w14:paraId="7FBE52D0" w14:textId="00EDDB78" w:rsidR="00EF0E65" w:rsidRDefault="00EF0E65">
      <w:pPr>
        <w:pStyle w:val="TOC4"/>
        <w:rPr>
          <w:rFonts w:asciiTheme="minorHAnsi" w:eastAsiaTheme="minorEastAsia" w:hAnsiTheme="minorHAnsi" w:cstheme="minorBidi"/>
          <w:noProof/>
          <w:sz w:val="22"/>
          <w:szCs w:val="22"/>
          <w:lang w:eastAsia="en-GB"/>
        </w:rPr>
      </w:pPr>
      <w:r>
        <w:rPr>
          <w:noProof/>
        </w:rPr>
        <w:t>7.6.11.11A</w:t>
      </w:r>
      <w:r>
        <w:rPr>
          <w:rFonts w:asciiTheme="minorHAnsi" w:eastAsiaTheme="minorEastAsia" w:hAnsiTheme="minorHAnsi" w:cstheme="minorBidi"/>
          <w:noProof/>
          <w:sz w:val="22"/>
          <w:szCs w:val="22"/>
          <w:lang w:eastAsia="en-GB"/>
        </w:rPr>
        <w:tab/>
      </w:r>
      <w:r>
        <w:rPr>
          <w:noProof/>
        </w:rPr>
        <w:t>GERAN Positioning Data</w:t>
      </w:r>
      <w:r>
        <w:rPr>
          <w:noProof/>
        </w:rPr>
        <w:tab/>
      </w:r>
      <w:r>
        <w:rPr>
          <w:noProof/>
        </w:rPr>
        <w:fldChar w:fldCharType="begin" w:fldLock="1"/>
      </w:r>
      <w:r>
        <w:rPr>
          <w:noProof/>
        </w:rPr>
        <w:instrText xml:space="preserve"> PAGEREF _Toc137718817 \h </w:instrText>
      </w:r>
      <w:r>
        <w:rPr>
          <w:noProof/>
        </w:rPr>
      </w:r>
      <w:r>
        <w:rPr>
          <w:noProof/>
        </w:rPr>
        <w:fldChar w:fldCharType="separate"/>
      </w:r>
      <w:r>
        <w:rPr>
          <w:noProof/>
        </w:rPr>
        <w:t>111</w:t>
      </w:r>
      <w:r>
        <w:rPr>
          <w:noProof/>
        </w:rPr>
        <w:fldChar w:fldCharType="end"/>
      </w:r>
    </w:p>
    <w:p w14:paraId="437BFE75" w14:textId="5AC784EE" w:rsidR="00EF0E65" w:rsidRDefault="00EF0E65">
      <w:pPr>
        <w:pStyle w:val="TOC4"/>
        <w:rPr>
          <w:rFonts w:asciiTheme="minorHAnsi" w:eastAsiaTheme="minorEastAsia" w:hAnsiTheme="minorHAnsi" w:cstheme="minorBidi"/>
          <w:noProof/>
          <w:sz w:val="22"/>
          <w:szCs w:val="22"/>
          <w:lang w:eastAsia="en-GB"/>
        </w:rPr>
      </w:pPr>
      <w:r>
        <w:rPr>
          <w:noProof/>
        </w:rPr>
        <w:t>7.6.11.11B</w:t>
      </w:r>
      <w:r>
        <w:rPr>
          <w:rFonts w:asciiTheme="minorHAnsi" w:eastAsiaTheme="minorEastAsia" w:hAnsiTheme="minorHAnsi" w:cstheme="minorBidi"/>
          <w:noProof/>
          <w:sz w:val="22"/>
          <w:szCs w:val="22"/>
          <w:lang w:eastAsia="en-GB"/>
        </w:rPr>
        <w:tab/>
      </w:r>
      <w:r>
        <w:rPr>
          <w:noProof/>
        </w:rPr>
        <w:t>UTRAN Positioning Data</w:t>
      </w:r>
      <w:r>
        <w:rPr>
          <w:noProof/>
        </w:rPr>
        <w:tab/>
      </w:r>
      <w:r>
        <w:rPr>
          <w:noProof/>
        </w:rPr>
        <w:fldChar w:fldCharType="begin" w:fldLock="1"/>
      </w:r>
      <w:r>
        <w:rPr>
          <w:noProof/>
        </w:rPr>
        <w:instrText xml:space="preserve"> PAGEREF _Toc137718818 \h </w:instrText>
      </w:r>
      <w:r>
        <w:rPr>
          <w:noProof/>
        </w:rPr>
      </w:r>
      <w:r>
        <w:rPr>
          <w:noProof/>
        </w:rPr>
        <w:fldChar w:fldCharType="separate"/>
      </w:r>
      <w:r>
        <w:rPr>
          <w:noProof/>
        </w:rPr>
        <w:t>111</w:t>
      </w:r>
      <w:r>
        <w:rPr>
          <w:noProof/>
        </w:rPr>
        <w:fldChar w:fldCharType="end"/>
      </w:r>
    </w:p>
    <w:p w14:paraId="06DDA2F4" w14:textId="39AC5356" w:rsidR="00EF0E65" w:rsidRDefault="00EF0E65">
      <w:pPr>
        <w:pStyle w:val="TOC4"/>
        <w:rPr>
          <w:rFonts w:asciiTheme="minorHAnsi" w:eastAsiaTheme="minorEastAsia" w:hAnsiTheme="minorHAnsi" w:cstheme="minorBidi"/>
          <w:noProof/>
          <w:sz w:val="22"/>
          <w:szCs w:val="22"/>
          <w:lang w:eastAsia="en-GB"/>
        </w:rPr>
      </w:pPr>
      <w:r>
        <w:rPr>
          <w:noProof/>
        </w:rPr>
        <w:t>7.6.11.11C</w:t>
      </w:r>
      <w:r>
        <w:rPr>
          <w:rFonts w:asciiTheme="minorHAnsi" w:eastAsiaTheme="minorEastAsia" w:hAnsiTheme="minorHAnsi" w:cstheme="minorBidi"/>
          <w:noProof/>
          <w:sz w:val="22"/>
          <w:szCs w:val="22"/>
          <w:lang w:eastAsia="en-GB"/>
        </w:rPr>
        <w:tab/>
      </w:r>
      <w:r>
        <w:rPr>
          <w:noProof/>
        </w:rPr>
        <w:t>GERAN GANSS Positioning Data</w:t>
      </w:r>
      <w:r>
        <w:rPr>
          <w:noProof/>
        </w:rPr>
        <w:tab/>
      </w:r>
      <w:r>
        <w:rPr>
          <w:noProof/>
        </w:rPr>
        <w:fldChar w:fldCharType="begin" w:fldLock="1"/>
      </w:r>
      <w:r>
        <w:rPr>
          <w:noProof/>
        </w:rPr>
        <w:instrText xml:space="preserve"> PAGEREF _Toc137718819 \h </w:instrText>
      </w:r>
      <w:r>
        <w:rPr>
          <w:noProof/>
        </w:rPr>
      </w:r>
      <w:r>
        <w:rPr>
          <w:noProof/>
        </w:rPr>
        <w:fldChar w:fldCharType="separate"/>
      </w:r>
      <w:r>
        <w:rPr>
          <w:noProof/>
        </w:rPr>
        <w:t>112</w:t>
      </w:r>
      <w:r>
        <w:rPr>
          <w:noProof/>
        </w:rPr>
        <w:fldChar w:fldCharType="end"/>
      </w:r>
    </w:p>
    <w:p w14:paraId="7FC112F3" w14:textId="4A119A4D" w:rsidR="00EF0E65" w:rsidRDefault="00EF0E65">
      <w:pPr>
        <w:pStyle w:val="TOC4"/>
        <w:rPr>
          <w:rFonts w:asciiTheme="minorHAnsi" w:eastAsiaTheme="minorEastAsia" w:hAnsiTheme="minorHAnsi" w:cstheme="minorBidi"/>
          <w:noProof/>
          <w:sz w:val="22"/>
          <w:szCs w:val="22"/>
          <w:lang w:eastAsia="en-GB"/>
        </w:rPr>
      </w:pPr>
      <w:r>
        <w:rPr>
          <w:noProof/>
        </w:rPr>
        <w:t>7.6.11.11D</w:t>
      </w:r>
      <w:r>
        <w:rPr>
          <w:rFonts w:asciiTheme="minorHAnsi" w:eastAsiaTheme="minorEastAsia" w:hAnsiTheme="minorHAnsi" w:cstheme="minorBidi"/>
          <w:noProof/>
          <w:sz w:val="22"/>
          <w:szCs w:val="22"/>
          <w:lang w:eastAsia="en-GB"/>
        </w:rPr>
        <w:tab/>
      </w:r>
      <w:r>
        <w:rPr>
          <w:noProof/>
        </w:rPr>
        <w:t>UTRAN GANSS Positioning Data</w:t>
      </w:r>
      <w:r>
        <w:rPr>
          <w:noProof/>
        </w:rPr>
        <w:tab/>
      </w:r>
      <w:r>
        <w:rPr>
          <w:noProof/>
        </w:rPr>
        <w:fldChar w:fldCharType="begin" w:fldLock="1"/>
      </w:r>
      <w:r>
        <w:rPr>
          <w:noProof/>
        </w:rPr>
        <w:instrText xml:space="preserve"> PAGEREF _Toc137718820 \h </w:instrText>
      </w:r>
      <w:r>
        <w:rPr>
          <w:noProof/>
        </w:rPr>
      </w:r>
      <w:r>
        <w:rPr>
          <w:noProof/>
        </w:rPr>
        <w:fldChar w:fldCharType="separate"/>
      </w:r>
      <w:r>
        <w:rPr>
          <w:noProof/>
        </w:rPr>
        <w:t>112</w:t>
      </w:r>
      <w:r>
        <w:rPr>
          <w:noProof/>
        </w:rPr>
        <w:fldChar w:fldCharType="end"/>
      </w:r>
    </w:p>
    <w:p w14:paraId="2D00E9D7" w14:textId="55F8D7E9" w:rsidR="00EF0E65" w:rsidRDefault="00EF0E65">
      <w:pPr>
        <w:pStyle w:val="TOC4"/>
        <w:rPr>
          <w:rFonts w:asciiTheme="minorHAnsi" w:eastAsiaTheme="minorEastAsia" w:hAnsiTheme="minorHAnsi" w:cstheme="minorBidi"/>
          <w:noProof/>
          <w:sz w:val="22"/>
          <w:szCs w:val="22"/>
          <w:lang w:eastAsia="en-GB"/>
        </w:rPr>
      </w:pPr>
      <w:r>
        <w:rPr>
          <w:noProof/>
        </w:rPr>
        <w:t>7.6.11.11E</w:t>
      </w:r>
      <w:r>
        <w:rPr>
          <w:rFonts w:asciiTheme="minorHAnsi" w:eastAsiaTheme="minorEastAsia" w:hAnsiTheme="minorHAnsi" w:cstheme="minorBidi"/>
          <w:noProof/>
          <w:sz w:val="22"/>
          <w:szCs w:val="22"/>
          <w:lang w:eastAsia="en-GB"/>
        </w:rPr>
        <w:tab/>
      </w:r>
      <w:r>
        <w:rPr>
          <w:noProof/>
        </w:rPr>
        <w:t>UTRAN Additional Positioning Data</w:t>
      </w:r>
      <w:r>
        <w:rPr>
          <w:noProof/>
        </w:rPr>
        <w:tab/>
      </w:r>
      <w:r>
        <w:rPr>
          <w:noProof/>
        </w:rPr>
        <w:fldChar w:fldCharType="begin" w:fldLock="1"/>
      </w:r>
      <w:r>
        <w:rPr>
          <w:noProof/>
        </w:rPr>
        <w:instrText xml:space="preserve"> PAGEREF _Toc137718821 \h </w:instrText>
      </w:r>
      <w:r>
        <w:rPr>
          <w:noProof/>
        </w:rPr>
      </w:r>
      <w:r>
        <w:rPr>
          <w:noProof/>
        </w:rPr>
        <w:fldChar w:fldCharType="separate"/>
      </w:r>
      <w:r>
        <w:rPr>
          <w:noProof/>
        </w:rPr>
        <w:t>112</w:t>
      </w:r>
      <w:r>
        <w:rPr>
          <w:noProof/>
        </w:rPr>
        <w:fldChar w:fldCharType="end"/>
      </w:r>
    </w:p>
    <w:p w14:paraId="1717B6CC" w14:textId="3D9271C9" w:rsidR="00EF0E65" w:rsidRDefault="00EF0E65">
      <w:pPr>
        <w:pStyle w:val="TOC4"/>
        <w:rPr>
          <w:rFonts w:asciiTheme="minorHAnsi" w:eastAsiaTheme="minorEastAsia" w:hAnsiTheme="minorHAnsi" w:cstheme="minorBidi"/>
          <w:noProof/>
          <w:sz w:val="22"/>
          <w:szCs w:val="22"/>
          <w:lang w:eastAsia="en-GB"/>
        </w:rPr>
      </w:pPr>
      <w:r>
        <w:rPr>
          <w:noProof/>
        </w:rPr>
        <w:t>7.6.11.11F</w:t>
      </w:r>
      <w:r>
        <w:rPr>
          <w:rFonts w:asciiTheme="minorHAnsi" w:eastAsiaTheme="minorEastAsia" w:hAnsiTheme="minorHAnsi" w:cstheme="minorBidi"/>
          <w:noProof/>
          <w:sz w:val="22"/>
          <w:szCs w:val="22"/>
          <w:lang w:eastAsia="en-GB"/>
        </w:rPr>
        <w:tab/>
      </w:r>
      <w:r>
        <w:rPr>
          <w:noProof/>
        </w:rPr>
        <w:t>UTRAN Barometric Pressure Measurement</w:t>
      </w:r>
      <w:r>
        <w:rPr>
          <w:noProof/>
        </w:rPr>
        <w:tab/>
      </w:r>
      <w:r>
        <w:rPr>
          <w:noProof/>
        </w:rPr>
        <w:fldChar w:fldCharType="begin" w:fldLock="1"/>
      </w:r>
      <w:r>
        <w:rPr>
          <w:noProof/>
        </w:rPr>
        <w:instrText xml:space="preserve"> PAGEREF _Toc137718822 \h </w:instrText>
      </w:r>
      <w:r>
        <w:rPr>
          <w:noProof/>
        </w:rPr>
      </w:r>
      <w:r>
        <w:rPr>
          <w:noProof/>
        </w:rPr>
        <w:fldChar w:fldCharType="separate"/>
      </w:r>
      <w:r>
        <w:rPr>
          <w:noProof/>
        </w:rPr>
        <w:t>112</w:t>
      </w:r>
      <w:r>
        <w:rPr>
          <w:noProof/>
        </w:rPr>
        <w:fldChar w:fldCharType="end"/>
      </w:r>
    </w:p>
    <w:p w14:paraId="03CC73D9" w14:textId="3547104B" w:rsidR="00EF0E65" w:rsidRDefault="00EF0E65">
      <w:pPr>
        <w:pStyle w:val="TOC4"/>
        <w:rPr>
          <w:rFonts w:asciiTheme="minorHAnsi" w:eastAsiaTheme="minorEastAsia" w:hAnsiTheme="minorHAnsi" w:cstheme="minorBidi"/>
          <w:noProof/>
          <w:sz w:val="22"/>
          <w:szCs w:val="22"/>
          <w:lang w:eastAsia="en-GB"/>
        </w:rPr>
      </w:pPr>
      <w:r>
        <w:rPr>
          <w:noProof/>
        </w:rPr>
        <w:t>7.6.11.11G</w:t>
      </w:r>
      <w:r>
        <w:rPr>
          <w:rFonts w:asciiTheme="minorHAnsi" w:eastAsiaTheme="minorEastAsia" w:hAnsiTheme="minorHAnsi" w:cstheme="minorBidi"/>
          <w:noProof/>
          <w:sz w:val="22"/>
          <w:szCs w:val="22"/>
          <w:lang w:eastAsia="en-GB"/>
        </w:rPr>
        <w:tab/>
      </w:r>
      <w:r>
        <w:rPr>
          <w:noProof/>
        </w:rPr>
        <w:t>UTRAN Civic Address</w:t>
      </w:r>
      <w:r>
        <w:rPr>
          <w:noProof/>
        </w:rPr>
        <w:tab/>
      </w:r>
      <w:r>
        <w:rPr>
          <w:noProof/>
        </w:rPr>
        <w:fldChar w:fldCharType="begin" w:fldLock="1"/>
      </w:r>
      <w:r>
        <w:rPr>
          <w:noProof/>
        </w:rPr>
        <w:instrText xml:space="preserve"> PAGEREF _Toc137718823 \h </w:instrText>
      </w:r>
      <w:r>
        <w:rPr>
          <w:noProof/>
        </w:rPr>
      </w:r>
      <w:r>
        <w:rPr>
          <w:noProof/>
        </w:rPr>
        <w:fldChar w:fldCharType="separate"/>
      </w:r>
      <w:r>
        <w:rPr>
          <w:noProof/>
        </w:rPr>
        <w:t>112</w:t>
      </w:r>
      <w:r>
        <w:rPr>
          <w:noProof/>
        </w:rPr>
        <w:fldChar w:fldCharType="end"/>
      </w:r>
    </w:p>
    <w:p w14:paraId="55850719" w14:textId="13C55A8C" w:rsidR="00EF0E65" w:rsidRDefault="00EF0E65">
      <w:pPr>
        <w:pStyle w:val="TOC4"/>
        <w:rPr>
          <w:rFonts w:asciiTheme="minorHAnsi" w:eastAsiaTheme="minorEastAsia" w:hAnsiTheme="minorHAnsi" w:cstheme="minorBidi"/>
          <w:noProof/>
          <w:sz w:val="22"/>
          <w:szCs w:val="22"/>
          <w:lang w:eastAsia="en-GB"/>
        </w:rPr>
      </w:pPr>
      <w:r>
        <w:rPr>
          <w:noProof/>
        </w:rPr>
        <w:t>7.6.11.12</w:t>
      </w:r>
      <w:r>
        <w:rPr>
          <w:rFonts w:asciiTheme="minorHAnsi" w:eastAsiaTheme="minorEastAsia" w:hAnsiTheme="minorHAnsi" w:cstheme="minorBidi"/>
          <w:noProof/>
          <w:sz w:val="22"/>
          <w:szCs w:val="22"/>
          <w:lang w:eastAsia="en-GB"/>
        </w:rPr>
        <w:tab/>
      </w:r>
      <w:r>
        <w:rPr>
          <w:noProof/>
        </w:rPr>
        <w:t>Location Type</w:t>
      </w:r>
      <w:r>
        <w:rPr>
          <w:noProof/>
        </w:rPr>
        <w:tab/>
      </w:r>
      <w:r>
        <w:rPr>
          <w:noProof/>
        </w:rPr>
        <w:fldChar w:fldCharType="begin" w:fldLock="1"/>
      </w:r>
      <w:r>
        <w:rPr>
          <w:noProof/>
        </w:rPr>
        <w:instrText xml:space="preserve"> PAGEREF _Toc137718824 \h </w:instrText>
      </w:r>
      <w:r>
        <w:rPr>
          <w:noProof/>
        </w:rPr>
      </w:r>
      <w:r>
        <w:rPr>
          <w:noProof/>
        </w:rPr>
        <w:fldChar w:fldCharType="separate"/>
      </w:r>
      <w:r>
        <w:rPr>
          <w:noProof/>
        </w:rPr>
        <w:t>112</w:t>
      </w:r>
      <w:r>
        <w:rPr>
          <w:noProof/>
        </w:rPr>
        <w:fldChar w:fldCharType="end"/>
      </w:r>
    </w:p>
    <w:p w14:paraId="6B6E3DEB" w14:textId="58B262BB" w:rsidR="00EF0E65" w:rsidRDefault="00EF0E65">
      <w:pPr>
        <w:pStyle w:val="TOC4"/>
        <w:rPr>
          <w:rFonts w:asciiTheme="minorHAnsi" w:eastAsiaTheme="minorEastAsia" w:hAnsiTheme="minorHAnsi" w:cstheme="minorBidi"/>
          <w:noProof/>
          <w:sz w:val="22"/>
          <w:szCs w:val="22"/>
          <w:lang w:eastAsia="en-GB"/>
        </w:rPr>
      </w:pPr>
      <w:r>
        <w:rPr>
          <w:noProof/>
        </w:rPr>
        <w:t>7.6.11.13</w:t>
      </w:r>
      <w:r>
        <w:rPr>
          <w:rFonts w:asciiTheme="minorHAnsi" w:eastAsiaTheme="minorEastAsia" w:hAnsiTheme="minorHAnsi" w:cstheme="minorBidi"/>
          <w:noProof/>
          <w:sz w:val="22"/>
          <w:szCs w:val="22"/>
          <w:lang w:eastAsia="en-GB"/>
        </w:rPr>
        <w:tab/>
      </w:r>
      <w:r>
        <w:rPr>
          <w:noProof/>
        </w:rPr>
        <w:t>NA-ESRD</w:t>
      </w:r>
      <w:r>
        <w:rPr>
          <w:noProof/>
        </w:rPr>
        <w:tab/>
      </w:r>
      <w:r>
        <w:rPr>
          <w:noProof/>
        </w:rPr>
        <w:fldChar w:fldCharType="begin" w:fldLock="1"/>
      </w:r>
      <w:r>
        <w:rPr>
          <w:noProof/>
        </w:rPr>
        <w:instrText xml:space="preserve"> PAGEREF _Toc137718825 \h </w:instrText>
      </w:r>
      <w:r>
        <w:rPr>
          <w:noProof/>
        </w:rPr>
      </w:r>
      <w:r>
        <w:rPr>
          <w:noProof/>
        </w:rPr>
        <w:fldChar w:fldCharType="separate"/>
      </w:r>
      <w:r>
        <w:rPr>
          <w:noProof/>
        </w:rPr>
        <w:t>112</w:t>
      </w:r>
      <w:r>
        <w:rPr>
          <w:noProof/>
        </w:rPr>
        <w:fldChar w:fldCharType="end"/>
      </w:r>
    </w:p>
    <w:p w14:paraId="7F4A5987" w14:textId="6F59F7ED" w:rsidR="00EF0E65" w:rsidRDefault="00EF0E65">
      <w:pPr>
        <w:pStyle w:val="TOC4"/>
        <w:rPr>
          <w:rFonts w:asciiTheme="minorHAnsi" w:eastAsiaTheme="minorEastAsia" w:hAnsiTheme="minorHAnsi" w:cstheme="minorBidi"/>
          <w:noProof/>
          <w:sz w:val="22"/>
          <w:szCs w:val="22"/>
          <w:lang w:eastAsia="en-GB"/>
        </w:rPr>
      </w:pPr>
      <w:r>
        <w:rPr>
          <w:noProof/>
        </w:rPr>
        <w:t>7.6.11.14</w:t>
      </w:r>
      <w:r>
        <w:rPr>
          <w:rFonts w:asciiTheme="minorHAnsi" w:eastAsiaTheme="minorEastAsia" w:hAnsiTheme="minorHAnsi" w:cstheme="minorBidi"/>
          <w:noProof/>
          <w:sz w:val="22"/>
          <w:szCs w:val="22"/>
          <w:lang w:eastAsia="en-GB"/>
        </w:rPr>
        <w:tab/>
      </w:r>
      <w:r>
        <w:rPr>
          <w:noProof/>
        </w:rPr>
        <w:t>NA-ESRK</w:t>
      </w:r>
      <w:r>
        <w:rPr>
          <w:noProof/>
        </w:rPr>
        <w:tab/>
      </w:r>
      <w:r>
        <w:rPr>
          <w:noProof/>
        </w:rPr>
        <w:fldChar w:fldCharType="begin" w:fldLock="1"/>
      </w:r>
      <w:r>
        <w:rPr>
          <w:noProof/>
        </w:rPr>
        <w:instrText xml:space="preserve"> PAGEREF _Toc137718826 \h </w:instrText>
      </w:r>
      <w:r>
        <w:rPr>
          <w:noProof/>
        </w:rPr>
      </w:r>
      <w:r>
        <w:rPr>
          <w:noProof/>
        </w:rPr>
        <w:fldChar w:fldCharType="separate"/>
      </w:r>
      <w:r>
        <w:rPr>
          <w:noProof/>
        </w:rPr>
        <w:t>112</w:t>
      </w:r>
      <w:r>
        <w:rPr>
          <w:noProof/>
        </w:rPr>
        <w:fldChar w:fldCharType="end"/>
      </w:r>
    </w:p>
    <w:p w14:paraId="6259854E" w14:textId="75AA68FF" w:rsidR="00EF0E65" w:rsidRDefault="00EF0E65">
      <w:pPr>
        <w:pStyle w:val="TOC4"/>
        <w:rPr>
          <w:rFonts w:asciiTheme="minorHAnsi" w:eastAsiaTheme="minorEastAsia" w:hAnsiTheme="minorHAnsi" w:cstheme="minorBidi"/>
          <w:noProof/>
          <w:sz w:val="22"/>
          <w:szCs w:val="22"/>
          <w:lang w:eastAsia="en-GB"/>
        </w:rPr>
      </w:pPr>
      <w:r>
        <w:rPr>
          <w:noProof/>
        </w:rPr>
        <w:t>7.6.11.15</w:t>
      </w:r>
      <w:r>
        <w:rPr>
          <w:rFonts w:asciiTheme="minorHAnsi" w:eastAsiaTheme="minorEastAsia" w:hAnsiTheme="minorHAnsi" w:cstheme="minorBidi"/>
          <w:noProof/>
          <w:sz w:val="22"/>
          <w:szCs w:val="22"/>
          <w:lang w:eastAsia="en-GB"/>
        </w:rPr>
        <w:tab/>
      </w:r>
      <w:r>
        <w:rPr>
          <w:noProof/>
        </w:rPr>
        <w:t>LCS Service Type Id</w:t>
      </w:r>
      <w:r>
        <w:rPr>
          <w:noProof/>
        </w:rPr>
        <w:tab/>
      </w:r>
      <w:r>
        <w:rPr>
          <w:noProof/>
        </w:rPr>
        <w:fldChar w:fldCharType="begin" w:fldLock="1"/>
      </w:r>
      <w:r>
        <w:rPr>
          <w:noProof/>
        </w:rPr>
        <w:instrText xml:space="preserve"> PAGEREF _Toc137718827 \h </w:instrText>
      </w:r>
      <w:r>
        <w:rPr>
          <w:noProof/>
        </w:rPr>
      </w:r>
      <w:r>
        <w:rPr>
          <w:noProof/>
        </w:rPr>
        <w:fldChar w:fldCharType="separate"/>
      </w:r>
      <w:r>
        <w:rPr>
          <w:noProof/>
        </w:rPr>
        <w:t>112</w:t>
      </w:r>
      <w:r>
        <w:rPr>
          <w:noProof/>
        </w:rPr>
        <w:fldChar w:fldCharType="end"/>
      </w:r>
    </w:p>
    <w:p w14:paraId="1F5BE584" w14:textId="047AB097" w:rsidR="00EF0E65" w:rsidRDefault="00EF0E65">
      <w:pPr>
        <w:pStyle w:val="TOC4"/>
        <w:rPr>
          <w:rFonts w:asciiTheme="minorHAnsi" w:eastAsiaTheme="minorEastAsia" w:hAnsiTheme="minorHAnsi" w:cstheme="minorBidi"/>
          <w:noProof/>
          <w:sz w:val="22"/>
          <w:szCs w:val="22"/>
          <w:lang w:eastAsia="en-GB"/>
        </w:rPr>
      </w:pPr>
      <w:r>
        <w:rPr>
          <w:noProof/>
        </w:rPr>
        <w:t>7.6.11.16</w:t>
      </w:r>
      <w:r>
        <w:rPr>
          <w:rFonts w:asciiTheme="minorHAnsi" w:eastAsiaTheme="minorEastAsia" w:hAnsiTheme="minorHAnsi" w:cstheme="minorBidi"/>
          <w:noProof/>
          <w:sz w:val="22"/>
          <w:szCs w:val="22"/>
          <w:lang w:eastAsia="en-GB"/>
        </w:rPr>
        <w:tab/>
      </w:r>
      <w:r>
        <w:rPr>
          <w:noProof/>
        </w:rPr>
        <w:t>Privacy Override</w:t>
      </w:r>
      <w:r>
        <w:rPr>
          <w:noProof/>
        </w:rPr>
        <w:tab/>
      </w:r>
      <w:r>
        <w:rPr>
          <w:noProof/>
        </w:rPr>
        <w:fldChar w:fldCharType="begin" w:fldLock="1"/>
      </w:r>
      <w:r>
        <w:rPr>
          <w:noProof/>
        </w:rPr>
        <w:instrText xml:space="preserve"> PAGEREF _Toc137718828 \h </w:instrText>
      </w:r>
      <w:r>
        <w:rPr>
          <w:noProof/>
        </w:rPr>
      </w:r>
      <w:r>
        <w:rPr>
          <w:noProof/>
        </w:rPr>
        <w:fldChar w:fldCharType="separate"/>
      </w:r>
      <w:r>
        <w:rPr>
          <w:noProof/>
        </w:rPr>
        <w:t>112</w:t>
      </w:r>
      <w:r>
        <w:rPr>
          <w:noProof/>
        </w:rPr>
        <w:fldChar w:fldCharType="end"/>
      </w:r>
    </w:p>
    <w:p w14:paraId="2380CD2D" w14:textId="1D2351E3" w:rsidR="00EF0E65" w:rsidRDefault="00EF0E65">
      <w:pPr>
        <w:pStyle w:val="TOC4"/>
        <w:rPr>
          <w:rFonts w:asciiTheme="minorHAnsi" w:eastAsiaTheme="minorEastAsia" w:hAnsiTheme="minorHAnsi" w:cstheme="minorBidi"/>
          <w:noProof/>
          <w:sz w:val="22"/>
          <w:szCs w:val="22"/>
          <w:lang w:eastAsia="en-GB"/>
        </w:rPr>
      </w:pPr>
      <w:r>
        <w:rPr>
          <w:noProof/>
        </w:rPr>
        <w:t>7.6.11.17</w:t>
      </w:r>
      <w:r>
        <w:rPr>
          <w:rFonts w:asciiTheme="minorHAnsi" w:eastAsiaTheme="minorEastAsia" w:hAnsiTheme="minorHAnsi" w:cstheme="minorBidi"/>
          <w:noProof/>
          <w:sz w:val="22"/>
          <w:szCs w:val="22"/>
          <w:lang w:eastAsia="en-GB"/>
        </w:rPr>
        <w:tab/>
      </w:r>
      <w:r>
        <w:rPr>
          <w:noProof/>
          <w:lang w:eastAsia="ja-JP"/>
        </w:rPr>
        <w:t>Supported LCS Capability Sets</w:t>
      </w:r>
      <w:r>
        <w:rPr>
          <w:noProof/>
        </w:rPr>
        <w:tab/>
      </w:r>
      <w:r>
        <w:rPr>
          <w:noProof/>
        </w:rPr>
        <w:fldChar w:fldCharType="begin" w:fldLock="1"/>
      </w:r>
      <w:r>
        <w:rPr>
          <w:noProof/>
        </w:rPr>
        <w:instrText xml:space="preserve"> PAGEREF _Toc137718829 \h </w:instrText>
      </w:r>
      <w:r>
        <w:rPr>
          <w:noProof/>
        </w:rPr>
      </w:r>
      <w:r>
        <w:rPr>
          <w:noProof/>
        </w:rPr>
        <w:fldChar w:fldCharType="separate"/>
      </w:r>
      <w:r>
        <w:rPr>
          <w:noProof/>
        </w:rPr>
        <w:t>113</w:t>
      </w:r>
      <w:r>
        <w:rPr>
          <w:noProof/>
        </w:rPr>
        <w:fldChar w:fldCharType="end"/>
      </w:r>
    </w:p>
    <w:p w14:paraId="1F4BF11F" w14:textId="7B69E766" w:rsidR="00EF0E65" w:rsidRDefault="00EF0E65">
      <w:pPr>
        <w:pStyle w:val="TOC4"/>
        <w:rPr>
          <w:rFonts w:asciiTheme="minorHAnsi" w:eastAsiaTheme="minorEastAsia" w:hAnsiTheme="minorHAnsi" w:cstheme="minorBidi"/>
          <w:noProof/>
          <w:sz w:val="22"/>
          <w:szCs w:val="22"/>
          <w:lang w:eastAsia="en-GB"/>
        </w:rPr>
      </w:pPr>
      <w:r>
        <w:rPr>
          <w:noProof/>
        </w:rPr>
        <w:t>7.6.11.18</w:t>
      </w:r>
      <w:r>
        <w:rPr>
          <w:rFonts w:asciiTheme="minorHAnsi" w:eastAsiaTheme="minorEastAsia" w:hAnsiTheme="minorHAnsi" w:cstheme="minorBidi"/>
          <w:noProof/>
          <w:sz w:val="22"/>
          <w:szCs w:val="22"/>
          <w:lang w:eastAsia="en-GB"/>
        </w:rPr>
        <w:tab/>
      </w:r>
      <w:r>
        <w:rPr>
          <w:noProof/>
        </w:rPr>
        <w:t>LCS Codeword</w:t>
      </w:r>
      <w:r>
        <w:rPr>
          <w:noProof/>
        </w:rPr>
        <w:tab/>
      </w:r>
      <w:r>
        <w:rPr>
          <w:noProof/>
        </w:rPr>
        <w:fldChar w:fldCharType="begin" w:fldLock="1"/>
      </w:r>
      <w:r>
        <w:rPr>
          <w:noProof/>
        </w:rPr>
        <w:instrText xml:space="preserve"> PAGEREF _Toc137718830 \h </w:instrText>
      </w:r>
      <w:r>
        <w:rPr>
          <w:noProof/>
        </w:rPr>
      </w:r>
      <w:r>
        <w:rPr>
          <w:noProof/>
        </w:rPr>
        <w:fldChar w:fldCharType="separate"/>
      </w:r>
      <w:r>
        <w:rPr>
          <w:noProof/>
        </w:rPr>
        <w:t>113</w:t>
      </w:r>
      <w:r>
        <w:rPr>
          <w:noProof/>
        </w:rPr>
        <w:fldChar w:fldCharType="end"/>
      </w:r>
    </w:p>
    <w:p w14:paraId="3F6DE776" w14:textId="11498EA8" w:rsidR="00EF0E65" w:rsidRDefault="00EF0E65">
      <w:pPr>
        <w:pStyle w:val="TOC4"/>
        <w:rPr>
          <w:rFonts w:asciiTheme="minorHAnsi" w:eastAsiaTheme="minorEastAsia" w:hAnsiTheme="minorHAnsi" w:cstheme="minorBidi"/>
          <w:noProof/>
          <w:sz w:val="22"/>
          <w:szCs w:val="22"/>
          <w:lang w:eastAsia="en-GB"/>
        </w:rPr>
      </w:pPr>
      <w:r>
        <w:rPr>
          <w:noProof/>
        </w:rPr>
        <w:t>7.6.11.19</w:t>
      </w:r>
      <w:r>
        <w:rPr>
          <w:rFonts w:asciiTheme="minorHAnsi" w:eastAsiaTheme="minorEastAsia" w:hAnsiTheme="minorHAnsi" w:cstheme="minorBidi"/>
          <w:noProof/>
          <w:sz w:val="22"/>
          <w:szCs w:val="22"/>
          <w:lang w:eastAsia="en-GB"/>
        </w:rPr>
        <w:tab/>
      </w:r>
      <w:r>
        <w:rPr>
          <w:noProof/>
        </w:rPr>
        <w:t>NA-ESRK Request</w:t>
      </w:r>
      <w:r>
        <w:rPr>
          <w:noProof/>
        </w:rPr>
        <w:tab/>
      </w:r>
      <w:r>
        <w:rPr>
          <w:noProof/>
        </w:rPr>
        <w:fldChar w:fldCharType="begin" w:fldLock="1"/>
      </w:r>
      <w:r>
        <w:rPr>
          <w:noProof/>
        </w:rPr>
        <w:instrText xml:space="preserve"> PAGEREF _Toc137718831 \h </w:instrText>
      </w:r>
      <w:r>
        <w:rPr>
          <w:noProof/>
        </w:rPr>
      </w:r>
      <w:r>
        <w:rPr>
          <w:noProof/>
        </w:rPr>
        <w:fldChar w:fldCharType="separate"/>
      </w:r>
      <w:r>
        <w:rPr>
          <w:noProof/>
        </w:rPr>
        <w:t>113</w:t>
      </w:r>
      <w:r>
        <w:rPr>
          <w:noProof/>
        </w:rPr>
        <w:fldChar w:fldCharType="end"/>
      </w:r>
    </w:p>
    <w:p w14:paraId="7655725B" w14:textId="0F24EDAC" w:rsidR="00EF0E65" w:rsidRDefault="00EF0E65">
      <w:pPr>
        <w:pStyle w:val="TOC4"/>
        <w:rPr>
          <w:rFonts w:asciiTheme="minorHAnsi" w:eastAsiaTheme="minorEastAsia" w:hAnsiTheme="minorHAnsi" w:cstheme="minorBidi"/>
          <w:noProof/>
          <w:sz w:val="22"/>
          <w:szCs w:val="22"/>
          <w:lang w:eastAsia="en-GB"/>
        </w:rPr>
      </w:pPr>
      <w:r>
        <w:rPr>
          <w:noProof/>
        </w:rPr>
        <w:t>7.6.11.20</w:t>
      </w:r>
      <w:r>
        <w:rPr>
          <w:rFonts w:asciiTheme="minorHAnsi" w:eastAsiaTheme="minorEastAsia" w:hAnsiTheme="minorHAnsi" w:cstheme="minorBidi"/>
          <w:noProof/>
          <w:sz w:val="22"/>
          <w:szCs w:val="22"/>
          <w:lang w:eastAsia="en-GB"/>
        </w:rPr>
        <w:tab/>
      </w:r>
      <w:r>
        <w:rPr>
          <w:noProof/>
        </w:rPr>
        <w:t>Supported GAD Shapes</w:t>
      </w:r>
      <w:r>
        <w:rPr>
          <w:noProof/>
        </w:rPr>
        <w:tab/>
      </w:r>
      <w:r>
        <w:rPr>
          <w:noProof/>
        </w:rPr>
        <w:fldChar w:fldCharType="begin" w:fldLock="1"/>
      </w:r>
      <w:r>
        <w:rPr>
          <w:noProof/>
        </w:rPr>
        <w:instrText xml:space="preserve"> PAGEREF _Toc137718832 \h </w:instrText>
      </w:r>
      <w:r>
        <w:rPr>
          <w:noProof/>
        </w:rPr>
      </w:r>
      <w:r>
        <w:rPr>
          <w:noProof/>
        </w:rPr>
        <w:fldChar w:fldCharType="separate"/>
      </w:r>
      <w:r>
        <w:rPr>
          <w:noProof/>
        </w:rPr>
        <w:t>113</w:t>
      </w:r>
      <w:r>
        <w:rPr>
          <w:noProof/>
        </w:rPr>
        <w:fldChar w:fldCharType="end"/>
      </w:r>
    </w:p>
    <w:p w14:paraId="4710FAC1" w14:textId="419AD877" w:rsidR="00EF0E65" w:rsidRDefault="00EF0E65">
      <w:pPr>
        <w:pStyle w:val="TOC4"/>
        <w:rPr>
          <w:rFonts w:asciiTheme="minorHAnsi" w:eastAsiaTheme="minorEastAsia" w:hAnsiTheme="minorHAnsi" w:cstheme="minorBidi"/>
          <w:noProof/>
          <w:sz w:val="22"/>
          <w:szCs w:val="22"/>
          <w:lang w:eastAsia="en-GB"/>
        </w:rPr>
      </w:pPr>
      <w:r>
        <w:rPr>
          <w:noProof/>
        </w:rPr>
        <w:t>7.6.11.21</w:t>
      </w:r>
      <w:r>
        <w:rPr>
          <w:rFonts w:asciiTheme="minorHAnsi" w:eastAsiaTheme="minorEastAsia" w:hAnsiTheme="minorHAnsi" w:cstheme="minorBidi"/>
          <w:noProof/>
          <w:sz w:val="22"/>
          <w:szCs w:val="22"/>
          <w:lang w:eastAsia="en-GB"/>
        </w:rPr>
        <w:tab/>
      </w:r>
      <w:r>
        <w:rPr>
          <w:noProof/>
        </w:rPr>
        <w:t>Additional Location Estimate</w:t>
      </w:r>
      <w:r>
        <w:rPr>
          <w:noProof/>
        </w:rPr>
        <w:tab/>
      </w:r>
      <w:r>
        <w:rPr>
          <w:noProof/>
        </w:rPr>
        <w:fldChar w:fldCharType="begin" w:fldLock="1"/>
      </w:r>
      <w:r>
        <w:rPr>
          <w:noProof/>
        </w:rPr>
        <w:instrText xml:space="preserve"> PAGEREF _Toc137718833 \h </w:instrText>
      </w:r>
      <w:r>
        <w:rPr>
          <w:noProof/>
        </w:rPr>
      </w:r>
      <w:r>
        <w:rPr>
          <w:noProof/>
        </w:rPr>
        <w:fldChar w:fldCharType="separate"/>
      </w:r>
      <w:r>
        <w:rPr>
          <w:noProof/>
        </w:rPr>
        <w:t>113</w:t>
      </w:r>
      <w:r>
        <w:rPr>
          <w:noProof/>
        </w:rPr>
        <w:fldChar w:fldCharType="end"/>
      </w:r>
    </w:p>
    <w:p w14:paraId="717094F4" w14:textId="4A731338" w:rsidR="00EF0E65" w:rsidRDefault="00EF0E65">
      <w:pPr>
        <w:pStyle w:val="TOC4"/>
        <w:rPr>
          <w:rFonts w:asciiTheme="minorHAnsi" w:eastAsiaTheme="minorEastAsia" w:hAnsiTheme="minorHAnsi" w:cstheme="minorBidi"/>
          <w:noProof/>
          <w:sz w:val="22"/>
          <w:szCs w:val="22"/>
          <w:lang w:eastAsia="en-GB"/>
        </w:rPr>
      </w:pPr>
      <w:r>
        <w:rPr>
          <w:noProof/>
        </w:rPr>
        <w:t>7.6.11.22</w:t>
      </w:r>
      <w:r>
        <w:rPr>
          <w:rFonts w:asciiTheme="minorHAnsi" w:eastAsiaTheme="minorEastAsia" w:hAnsiTheme="minorHAnsi" w:cstheme="minorBidi"/>
          <w:noProof/>
          <w:sz w:val="22"/>
          <w:szCs w:val="22"/>
          <w:lang w:eastAsia="en-GB"/>
        </w:rPr>
        <w:tab/>
      </w:r>
      <w:r>
        <w:rPr>
          <w:noProof/>
        </w:rPr>
        <w:t>Cell Id Or SAI</w:t>
      </w:r>
      <w:r>
        <w:rPr>
          <w:noProof/>
        </w:rPr>
        <w:tab/>
      </w:r>
      <w:r>
        <w:rPr>
          <w:noProof/>
        </w:rPr>
        <w:fldChar w:fldCharType="begin" w:fldLock="1"/>
      </w:r>
      <w:r>
        <w:rPr>
          <w:noProof/>
        </w:rPr>
        <w:instrText xml:space="preserve"> PAGEREF _Toc137718834 \h </w:instrText>
      </w:r>
      <w:r>
        <w:rPr>
          <w:noProof/>
        </w:rPr>
      </w:r>
      <w:r>
        <w:rPr>
          <w:noProof/>
        </w:rPr>
        <w:fldChar w:fldCharType="separate"/>
      </w:r>
      <w:r>
        <w:rPr>
          <w:noProof/>
        </w:rPr>
        <w:t>113</w:t>
      </w:r>
      <w:r>
        <w:rPr>
          <w:noProof/>
        </w:rPr>
        <w:fldChar w:fldCharType="end"/>
      </w:r>
    </w:p>
    <w:p w14:paraId="070F427D" w14:textId="27FCCA29" w:rsidR="00EF0E65" w:rsidRDefault="00EF0E65">
      <w:pPr>
        <w:pStyle w:val="TOC4"/>
        <w:rPr>
          <w:rFonts w:asciiTheme="minorHAnsi" w:eastAsiaTheme="minorEastAsia" w:hAnsiTheme="minorHAnsi" w:cstheme="minorBidi"/>
          <w:noProof/>
          <w:sz w:val="22"/>
          <w:szCs w:val="22"/>
          <w:lang w:eastAsia="en-GB"/>
        </w:rPr>
      </w:pPr>
      <w:r>
        <w:rPr>
          <w:noProof/>
          <w:lang w:eastAsia="ja-JP"/>
        </w:rPr>
        <w:t>7.6.11.23</w:t>
      </w:r>
      <w:r>
        <w:rPr>
          <w:rFonts w:asciiTheme="minorHAnsi" w:eastAsiaTheme="minorEastAsia" w:hAnsiTheme="minorHAnsi" w:cstheme="minorBidi"/>
          <w:noProof/>
          <w:sz w:val="22"/>
          <w:szCs w:val="22"/>
          <w:lang w:eastAsia="en-GB"/>
        </w:rPr>
        <w:tab/>
      </w:r>
      <w:r>
        <w:rPr>
          <w:noProof/>
          <w:lang w:eastAsia="ja-JP"/>
        </w:rPr>
        <w:t>LCS-Reference Number</w:t>
      </w:r>
      <w:r>
        <w:rPr>
          <w:noProof/>
        </w:rPr>
        <w:tab/>
      </w:r>
      <w:r>
        <w:rPr>
          <w:noProof/>
        </w:rPr>
        <w:fldChar w:fldCharType="begin" w:fldLock="1"/>
      </w:r>
      <w:r>
        <w:rPr>
          <w:noProof/>
        </w:rPr>
        <w:instrText xml:space="preserve"> PAGEREF _Toc137718835 \h </w:instrText>
      </w:r>
      <w:r>
        <w:rPr>
          <w:noProof/>
        </w:rPr>
      </w:r>
      <w:r>
        <w:rPr>
          <w:noProof/>
        </w:rPr>
        <w:fldChar w:fldCharType="separate"/>
      </w:r>
      <w:r>
        <w:rPr>
          <w:noProof/>
        </w:rPr>
        <w:t>113</w:t>
      </w:r>
      <w:r>
        <w:rPr>
          <w:noProof/>
        </w:rPr>
        <w:fldChar w:fldCharType="end"/>
      </w:r>
    </w:p>
    <w:p w14:paraId="6F7673F9" w14:textId="7698594E" w:rsidR="00EF0E65" w:rsidRDefault="00EF0E65">
      <w:pPr>
        <w:pStyle w:val="TOC4"/>
        <w:rPr>
          <w:rFonts w:asciiTheme="minorHAnsi" w:eastAsiaTheme="minorEastAsia" w:hAnsiTheme="minorHAnsi" w:cstheme="minorBidi"/>
          <w:noProof/>
          <w:sz w:val="22"/>
          <w:szCs w:val="22"/>
          <w:lang w:eastAsia="en-GB"/>
        </w:rPr>
      </w:pPr>
      <w:r>
        <w:rPr>
          <w:noProof/>
        </w:rPr>
        <w:t>7.6.11.24</w:t>
      </w:r>
      <w:r>
        <w:rPr>
          <w:rFonts w:asciiTheme="minorHAnsi" w:eastAsiaTheme="minorEastAsia" w:hAnsiTheme="minorHAnsi" w:cstheme="minorBidi"/>
          <w:noProof/>
          <w:sz w:val="22"/>
          <w:szCs w:val="22"/>
          <w:lang w:eastAsia="en-GB"/>
        </w:rPr>
        <w:tab/>
      </w:r>
      <w:r>
        <w:rPr>
          <w:noProof/>
        </w:rPr>
        <w:t>LCS Privacy Check</w:t>
      </w:r>
      <w:r>
        <w:rPr>
          <w:noProof/>
        </w:rPr>
        <w:tab/>
      </w:r>
      <w:r>
        <w:rPr>
          <w:noProof/>
        </w:rPr>
        <w:fldChar w:fldCharType="begin" w:fldLock="1"/>
      </w:r>
      <w:r>
        <w:rPr>
          <w:noProof/>
        </w:rPr>
        <w:instrText xml:space="preserve"> PAGEREF _Toc137718836 \h </w:instrText>
      </w:r>
      <w:r>
        <w:rPr>
          <w:noProof/>
        </w:rPr>
      </w:r>
      <w:r>
        <w:rPr>
          <w:noProof/>
        </w:rPr>
        <w:fldChar w:fldCharType="separate"/>
      </w:r>
      <w:r>
        <w:rPr>
          <w:noProof/>
        </w:rPr>
        <w:t>113</w:t>
      </w:r>
      <w:r>
        <w:rPr>
          <w:noProof/>
        </w:rPr>
        <w:fldChar w:fldCharType="end"/>
      </w:r>
    </w:p>
    <w:p w14:paraId="2E4C0AFF" w14:textId="5B9F66F7"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.25</w:t>
      </w:r>
      <w:r>
        <w:rPr>
          <w:rFonts w:asciiTheme="minorHAnsi" w:eastAsiaTheme="minorEastAsia" w:hAnsiTheme="minorHAnsi" w:cstheme="minorBidi"/>
          <w:noProof/>
          <w:sz w:val="22"/>
          <w:szCs w:val="22"/>
          <w:lang w:eastAsia="en-GB"/>
        </w:rPr>
        <w:tab/>
      </w:r>
      <w:r>
        <w:rPr>
          <w:noProof/>
          <w:lang w:eastAsia="ja-JP"/>
        </w:rPr>
        <w:t>Additional LCS</w:t>
      </w:r>
      <w:r>
        <w:rPr>
          <w:noProof/>
        </w:rPr>
        <w:t xml:space="preserve"> </w:t>
      </w:r>
      <w:r>
        <w:rPr>
          <w:noProof/>
          <w:lang w:eastAsia="ja-JP"/>
        </w:rPr>
        <w:t>Capability Sets</w:t>
      </w:r>
      <w:r>
        <w:rPr>
          <w:noProof/>
        </w:rPr>
        <w:tab/>
      </w:r>
      <w:r>
        <w:rPr>
          <w:noProof/>
        </w:rPr>
        <w:fldChar w:fldCharType="begin" w:fldLock="1"/>
      </w:r>
      <w:r>
        <w:rPr>
          <w:noProof/>
        </w:rPr>
        <w:instrText xml:space="preserve"> PAGEREF _Toc137718837 \h </w:instrText>
      </w:r>
      <w:r>
        <w:rPr>
          <w:noProof/>
        </w:rPr>
      </w:r>
      <w:r>
        <w:rPr>
          <w:noProof/>
        </w:rPr>
        <w:fldChar w:fldCharType="separate"/>
      </w:r>
      <w:r>
        <w:rPr>
          <w:noProof/>
        </w:rPr>
        <w:t>114</w:t>
      </w:r>
      <w:r>
        <w:rPr>
          <w:noProof/>
        </w:rPr>
        <w:fldChar w:fldCharType="end"/>
      </w:r>
    </w:p>
    <w:p w14:paraId="364EB613" w14:textId="4726B9DB"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.26</w:t>
      </w:r>
      <w:r>
        <w:rPr>
          <w:rFonts w:asciiTheme="minorHAnsi" w:eastAsiaTheme="minorEastAsia" w:hAnsiTheme="minorHAnsi" w:cstheme="minorBidi"/>
          <w:noProof/>
          <w:sz w:val="22"/>
          <w:szCs w:val="22"/>
          <w:lang w:eastAsia="en-GB"/>
        </w:rPr>
        <w:tab/>
      </w:r>
      <w:r>
        <w:rPr>
          <w:noProof/>
        </w:rPr>
        <w:t>Area Event Info</w:t>
      </w:r>
      <w:r>
        <w:rPr>
          <w:noProof/>
        </w:rPr>
        <w:tab/>
      </w:r>
      <w:r>
        <w:rPr>
          <w:noProof/>
        </w:rPr>
        <w:fldChar w:fldCharType="begin" w:fldLock="1"/>
      </w:r>
      <w:r>
        <w:rPr>
          <w:noProof/>
        </w:rPr>
        <w:instrText xml:space="preserve"> PAGEREF _Toc137718838 \h </w:instrText>
      </w:r>
      <w:r>
        <w:rPr>
          <w:noProof/>
        </w:rPr>
      </w:r>
      <w:r>
        <w:rPr>
          <w:noProof/>
        </w:rPr>
        <w:fldChar w:fldCharType="separate"/>
      </w:r>
      <w:r>
        <w:rPr>
          <w:noProof/>
        </w:rPr>
        <w:t>114</w:t>
      </w:r>
      <w:r>
        <w:rPr>
          <w:noProof/>
        </w:rPr>
        <w:fldChar w:fldCharType="end"/>
      </w:r>
    </w:p>
    <w:p w14:paraId="04ABBDCA" w14:textId="2D7148A2" w:rsidR="00EF0E65" w:rsidRDefault="00EF0E65">
      <w:pPr>
        <w:pStyle w:val="TOC4"/>
        <w:rPr>
          <w:rFonts w:asciiTheme="minorHAnsi" w:eastAsiaTheme="minorEastAsia" w:hAnsiTheme="minorHAnsi" w:cstheme="minorBidi"/>
          <w:noProof/>
          <w:sz w:val="22"/>
          <w:szCs w:val="22"/>
          <w:lang w:eastAsia="en-GB"/>
        </w:rPr>
      </w:pPr>
      <w:r>
        <w:rPr>
          <w:noProof/>
        </w:rPr>
        <w:t>7.6.11.27</w:t>
      </w:r>
      <w:r>
        <w:rPr>
          <w:rFonts w:asciiTheme="minorHAnsi" w:eastAsiaTheme="minorEastAsia" w:hAnsiTheme="minorHAnsi" w:cstheme="minorBidi"/>
          <w:noProof/>
          <w:sz w:val="22"/>
          <w:szCs w:val="22"/>
          <w:lang w:eastAsia="en-GB"/>
        </w:rPr>
        <w:tab/>
      </w:r>
      <w:r>
        <w:rPr>
          <w:noProof/>
        </w:rPr>
        <w:t>Velocity Estimate</w:t>
      </w:r>
      <w:r>
        <w:rPr>
          <w:noProof/>
        </w:rPr>
        <w:tab/>
      </w:r>
      <w:r>
        <w:rPr>
          <w:noProof/>
        </w:rPr>
        <w:fldChar w:fldCharType="begin" w:fldLock="1"/>
      </w:r>
      <w:r>
        <w:rPr>
          <w:noProof/>
        </w:rPr>
        <w:instrText xml:space="preserve"> PAGEREF _Toc137718839 \h </w:instrText>
      </w:r>
      <w:r>
        <w:rPr>
          <w:noProof/>
        </w:rPr>
      </w:r>
      <w:r>
        <w:rPr>
          <w:noProof/>
        </w:rPr>
        <w:fldChar w:fldCharType="separate"/>
      </w:r>
      <w:r>
        <w:rPr>
          <w:noProof/>
        </w:rPr>
        <w:t>114</w:t>
      </w:r>
      <w:r>
        <w:rPr>
          <w:noProof/>
        </w:rPr>
        <w:fldChar w:fldCharType="end"/>
      </w:r>
    </w:p>
    <w:p w14:paraId="4B9C9B6A" w14:textId="5521644D"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.28</w:t>
      </w:r>
      <w:r>
        <w:rPr>
          <w:rFonts w:asciiTheme="minorHAnsi" w:eastAsiaTheme="minorEastAsia" w:hAnsiTheme="minorHAnsi" w:cstheme="minorBidi"/>
          <w:noProof/>
          <w:sz w:val="22"/>
          <w:szCs w:val="22"/>
          <w:lang w:eastAsia="en-GB"/>
        </w:rPr>
        <w:tab/>
      </w:r>
      <w:r>
        <w:rPr>
          <w:noProof/>
        </w:rPr>
        <w:t>Accuracy Fulfilment Indicator</w:t>
      </w:r>
      <w:r>
        <w:rPr>
          <w:noProof/>
        </w:rPr>
        <w:tab/>
      </w:r>
      <w:r>
        <w:rPr>
          <w:noProof/>
        </w:rPr>
        <w:fldChar w:fldCharType="begin" w:fldLock="1"/>
      </w:r>
      <w:r>
        <w:rPr>
          <w:noProof/>
        </w:rPr>
        <w:instrText xml:space="preserve"> PAGEREF _Toc137718840 \h </w:instrText>
      </w:r>
      <w:r>
        <w:rPr>
          <w:noProof/>
        </w:rPr>
      </w:r>
      <w:r>
        <w:rPr>
          <w:noProof/>
        </w:rPr>
        <w:fldChar w:fldCharType="separate"/>
      </w:r>
      <w:r>
        <w:rPr>
          <w:noProof/>
        </w:rPr>
        <w:t>114</w:t>
      </w:r>
      <w:r>
        <w:rPr>
          <w:noProof/>
        </w:rPr>
        <w:fldChar w:fldCharType="end"/>
      </w:r>
    </w:p>
    <w:p w14:paraId="520311B7" w14:textId="3EFF12BC" w:rsidR="00EF0E65" w:rsidRDefault="00EF0E65">
      <w:pPr>
        <w:pStyle w:val="TOC4"/>
        <w:rPr>
          <w:rFonts w:asciiTheme="minorHAnsi" w:eastAsiaTheme="minorEastAsia" w:hAnsiTheme="minorHAnsi" w:cstheme="minorBidi"/>
          <w:noProof/>
          <w:sz w:val="22"/>
          <w:szCs w:val="22"/>
          <w:lang w:eastAsia="en-GB"/>
        </w:rPr>
      </w:pPr>
      <w:r>
        <w:rPr>
          <w:noProof/>
        </w:rPr>
        <w:t>7.6.</w:t>
      </w:r>
      <w:r>
        <w:rPr>
          <w:noProof/>
          <w:lang w:eastAsia="ja-JP"/>
        </w:rPr>
        <w:t>11</w:t>
      </w:r>
      <w:r>
        <w:rPr>
          <w:noProof/>
        </w:rPr>
        <w:t>.29</w:t>
      </w:r>
      <w:r>
        <w:rPr>
          <w:rFonts w:asciiTheme="minorHAnsi" w:eastAsiaTheme="minorEastAsia" w:hAnsiTheme="minorHAnsi" w:cstheme="minorBidi"/>
          <w:noProof/>
          <w:sz w:val="22"/>
          <w:szCs w:val="22"/>
          <w:lang w:eastAsia="en-GB"/>
        </w:rPr>
        <w:tab/>
      </w:r>
      <w:r>
        <w:rPr>
          <w:noProof/>
        </w:rPr>
        <w:t>MO-LR Short Circuit Indicator</w:t>
      </w:r>
      <w:r>
        <w:rPr>
          <w:noProof/>
        </w:rPr>
        <w:tab/>
      </w:r>
      <w:r>
        <w:rPr>
          <w:noProof/>
        </w:rPr>
        <w:fldChar w:fldCharType="begin" w:fldLock="1"/>
      </w:r>
      <w:r>
        <w:rPr>
          <w:noProof/>
        </w:rPr>
        <w:instrText xml:space="preserve"> PAGEREF _Toc137718841 \h </w:instrText>
      </w:r>
      <w:r>
        <w:rPr>
          <w:noProof/>
        </w:rPr>
      </w:r>
      <w:r>
        <w:rPr>
          <w:noProof/>
        </w:rPr>
        <w:fldChar w:fldCharType="separate"/>
      </w:r>
      <w:r>
        <w:rPr>
          <w:noProof/>
        </w:rPr>
        <w:t>114</w:t>
      </w:r>
      <w:r>
        <w:rPr>
          <w:noProof/>
        </w:rPr>
        <w:fldChar w:fldCharType="end"/>
      </w:r>
    </w:p>
    <w:p w14:paraId="5ACB7C03" w14:textId="4BA80037" w:rsidR="00EF0E65" w:rsidRDefault="00EF0E65">
      <w:pPr>
        <w:pStyle w:val="TOC4"/>
        <w:rPr>
          <w:rFonts w:asciiTheme="minorHAnsi" w:eastAsiaTheme="minorEastAsia" w:hAnsiTheme="minorHAnsi" w:cstheme="minorBidi"/>
          <w:noProof/>
          <w:sz w:val="22"/>
          <w:szCs w:val="22"/>
          <w:lang w:eastAsia="en-GB"/>
        </w:rPr>
      </w:pPr>
      <w:r>
        <w:rPr>
          <w:noProof/>
          <w:lang w:eastAsia="ja-JP"/>
        </w:rPr>
        <w:t>7.6.11.30</w:t>
      </w:r>
      <w:r>
        <w:rPr>
          <w:rFonts w:asciiTheme="minorHAnsi" w:eastAsiaTheme="minorEastAsia" w:hAnsiTheme="minorHAnsi" w:cstheme="minorBidi"/>
          <w:noProof/>
          <w:sz w:val="22"/>
          <w:szCs w:val="22"/>
          <w:lang w:eastAsia="en-GB"/>
        </w:rPr>
        <w:tab/>
      </w:r>
      <w:r>
        <w:rPr>
          <w:noProof/>
          <w:lang w:eastAsia="ja-JP"/>
        </w:rPr>
        <w:t>Reporting PLMN List</w:t>
      </w:r>
      <w:r>
        <w:rPr>
          <w:noProof/>
        </w:rPr>
        <w:tab/>
      </w:r>
      <w:r>
        <w:rPr>
          <w:noProof/>
        </w:rPr>
        <w:fldChar w:fldCharType="begin" w:fldLock="1"/>
      </w:r>
      <w:r>
        <w:rPr>
          <w:noProof/>
        </w:rPr>
        <w:instrText xml:space="preserve"> PAGEREF _Toc137718842 \h </w:instrText>
      </w:r>
      <w:r>
        <w:rPr>
          <w:noProof/>
        </w:rPr>
      </w:r>
      <w:r>
        <w:rPr>
          <w:noProof/>
        </w:rPr>
        <w:fldChar w:fldCharType="separate"/>
      </w:r>
      <w:r>
        <w:rPr>
          <w:noProof/>
        </w:rPr>
        <w:t>114</w:t>
      </w:r>
      <w:r>
        <w:rPr>
          <w:noProof/>
        </w:rPr>
        <w:fldChar w:fldCharType="end"/>
      </w:r>
    </w:p>
    <w:p w14:paraId="4B615375" w14:textId="3BF16203" w:rsidR="00EF0E65" w:rsidRDefault="00EF0E65">
      <w:pPr>
        <w:pStyle w:val="TOC4"/>
        <w:rPr>
          <w:rFonts w:asciiTheme="minorHAnsi" w:eastAsiaTheme="minorEastAsia" w:hAnsiTheme="minorHAnsi" w:cstheme="minorBidi"/>
          <w:noProof/>
          <w:sz w:val="22"/>
          <w:szCs w:val="22"/>
          <w:lang w:eastAsia="en-GB"/>
        </w:rPr>
      </w:pPr>
      <w:r>
        <w:rPr>
          <w:noProof/>
          <w:lang w:eastAsia="ja-JP"/>
        </w:rPr>
        <w:t>7.6.11.31</w:t>
      </w:r>
      <w:r>
        <w:rPr>
          <w:rFonts w:asciiTheme="minorHAnsi" w:eastAsiaTheme="minorEastAsia" w:hAnsiTheme="minorHAnsi" w:cstheme="minorBidi"/>
          <w:noProof/>
          <w:sz w:val="22"/>
          <w:szCs w:val="22"/>
          <w:lang w:eastAsia="en-GB"/>
        </w:rPr>
        <w:tab/>
      </w:r>
      <w:r>
        <w:rPr>
          <w:noProof/>
          <w:lang w:eastAsia="ja-JP"/>
        </w:rPr>
        <w:t>Periodic LDR information</w:t>
      </w:r>
      <w:r>
        <w:rPr>
          <w:noProof/>
        </w:rPr>
        <w:tab/>
      </w:r>
      <w:r>
        <w:rPr>
          <w:noProof/>
        </w:rPr>
        <w:fldChar w:fldCharType="begin" w:fldLock="1"/>
      </w:r>
      <w:r>
        <w:rPr>
          <w:noProof/>
        </w:rPr>
        <w:instrText xml:space="preserve"> PAGEREF _Toc137718843 \h </w:instrText>
      </w:r>
      <w:r>
        <w:rPr>
          <w:noProof/>
        </w:rPr>
      </w:r>
      <w:r>
        <w:rPr>
          <w:noProof/>
        </w:rPr>
        <w:fldChar w:fldCharType="separate"/>
      </w:r>
      <w:r>
        <w:rPr>
          <w:noProof/>
        </w:rPr>
        <w:t>114</w:t>
      </w:r>
      <w:r>
        <w:rPr>
          <w:noProof/>
        </w:rPr>
        <w:fldChar w:fldCharType="end"/>
      </w:r>
    </w:p>
    <w:p w14:paraId="6FCB9D92" w14:textId="76EC9B3A" w:rsidR="00EF0E65" w:rsidRDefault="00EF0E65">
      <w:pPr>
        <w:pStyle w:val="TOC4"/>
        <w:rPr>
          <w:rFonts w:asciiTheme="minorHAnsi" w:eastAsiaTheme="minorEastAsia" w:hAnsiTheme="minorHAnsi" w:cstheme="minorBidi"/>
          <w:noProof/>
          <w:sz w:val="22"/>
          <w:szCs w:val="22"/>
          <w:lang w:eastAsia="en-GB"/>
        </w:rPr>
      </w:pPr>
      <w:r>
        <w:rPr>
          <w:noProof/>
          <w:lang w:eastAsia="ja-JP"/>
        </w:rPr>
        <w:t>7.6.11.32</w:t>
      </w:r>
      <w:r>
        <w:rPr>
          <w:rFonts w:asciiTheme="minorHAnsi" w:eastAsiaTheme="minorEastAsia" w:hAnsiTheme="minorHAnsi" w:cstheme="minorBidi"/>
          <w:noProof/>
          <w:sz w:val="22"/>
          <w:szCs w:val="22"/>
          <w:lang w:eastAsia="en-GB"/>
        </w:rPr>
        <w:tab/>
      </w:r>
      <w:r>
        <w:rPr>
          <w:noProof/>
          <w:lang w:eastAsia="ja-JP"/>
        </w:rPr>
        <w:t>Sequence Number</w:t>
      </w:r>
      <w:r>
        <w:rPr>
          <w:noProof/>
        </w:rPr>
        <w:tab/>
      </w:r>
      <w:r>
        <w:rPr>
          <w:noProof/>
        </w:rPr>
        <w:fldChar w:fldCharType="begin" w:fldLock="1"/>
      </w:r>
      <w:r>
        <w:rPr>
          <w:noProof/>
        </w:rPr>
        <w:instrText xml:space="preserve"> PAGEREF _Toc137718844 \h </w:instrText>
      </w:r>
      <w:r>
        <w:rPr>
          <w:noProof/>
        </w:rPr>
      </w:r>
      <w:r>
        <w:rPr>
          <w:noProof/>
        </w:rPr>
        <w:fldChar w:fldCharType="separate"/>
      </w:r>
      <w:r>
        <w:rPr>
          <w:noProof/>
        </w:rPr>
        <w:t>114</w:t>
      </w:r>
      <w:r>
        <w:rPr>
          <w:noProof/>
        </w:rPr>
        <w:fldChar w:fldCharType="end"/>
      </w:r>
    </w:p>
    <w:p w14:paraId="7168E3B8" w14:textId="395C05AE" w:rsidR="00EF0E65" w:rsidRDefault="00EF0E65">
      <w:pPr>
        <w:pStyle w:val="TOC3"/>
        <w:rPr>
          <w:rFonts w:asciiTheme="minorHAnsi" w:eastAsiaTheme="minorEastAsia" w:hAnsiTheme="minorHAnsi" w:cstheme="minorBidi"/>
          <w:noProof/>
          <w:sz w:val="22"/>
          <w:szCs w:val="22"/>
          <w:lang w:eastAsia="en-GB"/>
        </w:rPr>
      </w:pPr>
      <w:r>
        <w:rPr>
          <w:noProof/>
        </w:rPr>
        <w:t>7.6.12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_Toc137718845 \h </w:instrText>
      </w:r>
      <w:r>
        <w:rPr>
          <w:noProof/>
        </w:rPr>
      </w:r>
      <w:r>
        <w:rPr>
          <w:noProof/>
        </w:rPr>
        <w:fldChar w:fldCharType="separate"/>
      </w:r>
      <w:r>
        <w:rPr>
          <w:noProof/>
        </w:rPr>
        <w:t>114</w:t>
      </w:r>
      <w:r>
        <w:rPr>
          <w:noProof/>
        </w:rPr>
        <w:fldChar w:fldCharType="end"/>
      </w:r>
    </w:p>
    <w:p w14:paraId="5FF50972" w14:textId="2650D3AE" w:rsidR="00EF0E65" w:rsidRDefault="00EF0E65">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Representation of a list of a basic parameter in service-primitives</w:t>
      </w:r>
      <w:r>
        <w:rPr>
          <w:noProof/>
        </w:rPr>
        <w:tab/>
      </w:r>
      <w:r>
        <w:rPr>
          <w:noProof/>
        </w:rPr>
        <w:fldChar w:fldCharType="begin" w:fldLock="1"/>
      </w:r>
      <w:r>
        <w:rPr>
          <w:noProof/>
        </w:rPr>
        <w:instrText xml:space="preserve"> PAGEREF _Toc137718846 \h </w:instrText>
      </w:r>
      <w:r>
        <w:rPr>
          <w:noProof/>
        </w:rPr>
      </w:r>
      <w:r>
        <w:rPr>
          <w:noProof/>
        </w:rPr>
        <w:fldChar w:fldCharType="separate"/>
      </w:r>
      <w:r>
        <w:rPr>
          <w:noProof/>
        </w:rPr>
        <w:t>114</w:t>
      </w:r>
      <w:r>
        <w:rPr>
          <w:noProof/>
        </w:rPr>
        <w:fldChar w:fldCharType="end"/>
      </w:r>
    </w:p>
    <w:p w14:paraId="56784124" w14:textId="3DEBEB14" w:rsidR="00EF0E65" w:rsidRDefault="00EF0E65">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Mobility services</w:t>
      </w:r>
      <w:r>
        <w:rPr>
          <w:noProof/>
        </w:rPr>
        <w:tab/>
      </w:r>
      <w:r>
        <w:rPr>
          <w:noProof/>
        </w:rPr>
        <w:fldChar w:fldCharType="begin" w:fldLock="1"/>
      </w:r>
      <w:r>
        <w:rPr>
          <w:noProof/>
        </w:rPr>
        <w:instrText xml:space="preserve"> PAGEREF _Toc137718847 \h </w:instrText>
      </w:r>
      <w:r>
        <w:rPr>
          <w:noProof/>
        </w:rPr>
      </w:r>
      <w:r>
        <w:rPr>
          <w:noProof/>
        </w:rPr>
        <w:fldChar w:fldCharType="separate"/>
      </w:r>
      <w:r>
        <w:rPr>
          <w:noProof/>
        </w:rPr>
        <w:t>115</w:t>
      </w:r>
      <w:r>
        <w:rPr>
          <w:noProof/>
        </w:rPr>
        <w:fldChar w:fldCharType="end"/>
      </w:r>
    </w:p>
    <w:p w14:paraId="5E67DD0A" w14:textId="5F5B40EB" w:rsidR="00EF0E65" w:rsidRDefault="00EF0E65">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Location management services</w:t>
      </w:r>
      <w:r>
        <w:rPr>
          <w:noProof/>
        </w:rPr>
        <w:tab/>
      </w:r>
      <w:r>
        <w:rPr>
          <w:noProof/>
        </w:rPr>
        <w:fldChar w:fldCharType="begin" w:fldLock="1"/>
      </w:r>
      <w:r>
        <w:rPr>
          <w:noProof/>
        </w:rPr>
        <w:instrText xml:space="preserve"> PAGEREF _Toc137718848 \h </w:instrText>
      </w:r>
      <w:r>
        <w:rPr>
          <w:noProof/>
        </w:rPr>
      </w:r>
      <w:r>
        <w:rPr>
          <w:noProof/>
        </w:rPr>
        <w:fldChar w:fldCharType="separate"/>
      </w:r>
      <w:r>
        <w:rPr>
          <w:noProof/>
        </w:rPr>
        <w:t>115</w:t>
      </w:r>
      <w:r>
        <w:rPr>
          <w:noProof/>
        </w:rPr>
        <w:fldChar w:fldCharType="end"/>
      </w:r>
    </w:p>
    <w:p w14:paraId="5197B61A" w14:textId="0AF9A873" w:rsidR="00EF0E65" w:rsidRDefault="00EF0E65">
      <w:pPr>
        <w:pStyle w:val="TOC3"/>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_Toc137718849 \h </w:instrText>
      </w:r>
      <w:r>
        <w:rPr>
          <w:noProof/>
        </w:rPr>
      </w:r>
      <w:r>
        <w:rPr>
          <w:noProof/>
        </w:rPr>
        <w:fldChar w:fldCharType="separate"/>
      </w:r>
      <w:r>
        <w:rPr>
          <w:noProof/>
        </w:rPr>
        <w:t>115</w:t>
      </w:r>
      <w:r>
        <w:rPr>
          <w:noProof/>
        </w:rPr>
        <w:fldChar w:fldCharType="end"/>
      </w:r>
    </w:p>
    <w:p w14:paraId="4431EBBF" w14:textId="5817F1B9" w:rsidR="00EF0E65" w:rsidRDefault="00EF0E65">
      <w:pPr>
        <w:pStyle w:val="TOC4"/>
        <w:rPr>
          <w:rFonts w:asciiTheme="minorHAnsi" w:eastAsiaTheme="minorEastAsia" w:hAnsiTheme="minorHAnsi" w:cstheme="minorBidi"/>
          <w:noProof/>
          <w:sz w:val="22"/>
          <w:szCs w:val="22"/>
          <w:lang w:eastAsia="en-GB"/>
        </w:rPr>
      </w:pPr>
      <w:r>
        <w:rPr>
          <w:noProof/>
        </w:rPr>
        <w:t>8.1.1.1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_Toc137718850 \h </w:instrText>
      </w:r>
      <w:r>
        <w:rPr>
          <w:noProof/>
        </w:rPr>
      </w:r>
      <w:r>
        <w:rPr>
          <w:noProof/>
        </w:rPr>
        <w:fldChar w:fldCharType="separate"/>
      </w:r>
      <w:r>
        <w:rPr>
          <w:noProof/>
        </w:rPr>
        <w:t>115</w:t>
      </w:r>
      <w:r>
        <w:rPr>
          <w:noProof/>
        </w:rPr>
        <w:fldChar w:fldCharType="end"/>
      </w:r>
    </w:p>
    <w:p w14:paraId="4A2DD23B" w14:textId="6DD2D24F" w:rsidR="00EF0E65" w:rsidRDefault="00EF0E65">
      <w:pPr>
        <w:pStyle w:val="TOC4"/>
        <w:rPr>
          <w:rFonts w:asciiTheme="minorHAnsi" w:eastAsiaTheme="minorEastAsia" w:hAnsiTheme="minorHAnsi" w:cstheme="minorBidi"/>
          <w:noProof/>
          <w:sz w:val="22"/>
          <w:szCs w:val="22"/>
          <w:lang w:eastAsia="en-GB"/>
        </w:rPr>
      </w:pPr>
      <w:r>
        <w:rPr>
          <w:noProof/>
        </w:rPr>
        <w:t>8.1.1.2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_Toc137718851 \h </w:instrText>
      </w:r>
      <w:r>
        <w:rPr>
          <w:noProof/>
        </w:rPr>
      </w:r>
      <w:r>
        <w:rPr>
          <w:noProof/>
        </w:rPr>
        <w:fldChar w:fldCharType="separate"/>
      </w:r>
      <w:r>
        <w:rPr>
          <w:noProof/>
        </w:rPr>
        <w:t>115</w:t>
      </w:r>
      <w:r>
        <w:rPr>
          <w:noProof/>
        </w:rPr>
        <w:fldChar w:fldCharType="end"/>
      </w:r>
    </w:p>
    <w:p w14:paraId="5AE70516" w14:textId="0141F022" w:rsidR="00EF0E65" w:rsidRDefault="00EF0E65">
      <w:pPr>
        <w:pStyle w:val="TOC4"/>
        <w:rPr>
          <w:rFonts w:asciiTheme="minorHAnsi" w:eastAsiaTheme="minorEastAsia" w:hAnsiTheme="minorHAnsi" w:cstheme="minorBidi"/>
          <w:noProof/>
          <w:sz w:val="22"/>
          <w:szCs w:val="22"/>
          <w:lang w:eastAsia="en-GB"/>
        </w:rPr>
      </w:pPr>
      <w:r>
        <w:rPr>
          <w:noProof/>
        </w:rPr>
        <w:t>8.1.1.3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_Toc137718852 \h </w:instrText>
      </w:r>
      <w:r>
        <w:rPr>
          <w:noProof/>
        </w:rPr>
      </w:r>
      <w:r>
        <w:rPr>
          <w:noProof/>
        </w:rPr>
        <w:fldChar w:fldCharType="separate"/>
      </w:r>
      <w:r>
        <w:rPr>
          <w:noProof/>
        </w:rPr>
        <w:t>115</w:t>
      </w:r>
      <w:r>
        <w:rPr>
          <w:noProof/>
        </w:rPr>
        <w:fldChar w:fldCharType="end"/>
      </w:r>
    </w:p>
    <w:p w14:paraId="6BBB0D28" w14:textId="72418FEC" w:rsidR="00EF0E65" w:rsidRDefault="00EF0E65">
      <w:pPr>
        <w:pStyle w:val="TOC3"/>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MAP_UPDATE_LOCATION service</w:t>
      </w:r>
      <w:r>
        <w:rPr>
          <w:noProof/>
        </w:rPr>
        <w:tab/>
      </w:r>
      <w:r>
        <w:rPr>
          <w:noProof/>
        </w:rPr>
        <w:fldChar w:fldCharType="begin" w:fldLock="1"/>
      </w:r>
      <w:r>
        <w:rPr>
          <w:noProof/>
        </w:rPr>
        <w:instrText xml:space="preserve"> PAGEREF _Toc137718853 \h </w:instrText>
      </w:r>
      <w:r>
        <w:rPr>
          <w:noProof/>
        </w:rPr>
      </w:r>
      <w:r>
        <w:rPr>
          <w:noProof/>
        </w:rPr>
        <w:fldChar w:fldCharType="separate"/>
      </w:r>
      <w:r>
        <w:rPr>
          <w:noProof/>
        </w:rPr>
        <w:t>115</w:t>
      </w:r>
      <w:r>
        <w:rPr>
          <w:noProof/>
        </w:rPr>
        <w:fldChar w:fldCharType="end"/>
      </w:r>
    </w:p>
    <w:p w14:paraId="01F4B484" w14:textId="4790DC74" w:rsidR="00EF0E65" w:rsidRDefault="00EF0E65">
      <w:pPr>
        <w:pStyle w:val="TOC4"/>
        <w:rPr>
          <w:rFonts w:asciiTheme="minorHAnsi" w:eastAsiaTheme="minorEastAsia" w:hAnsiTheme="minorHAnsi" w:cstheme="minorBidi"/>
          <w:noProof/>
          <w:sz w:val="22"/>
          <w:szCs w:val="22"/>
          <w:lang w:eastAsia="en-GB"/>
        </w:rPr>
      </w:pPr>
      <w:r>
        <w:rPr>
          <w:noProof/>
        </w:rPr>
        <w:t>8.1.2.1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_Toc137718854 \h </w:instrText>
      </w:r>
      <w:r>
        <w:rPr>
          <w:noProof/>
        </w:rPr>
      </w:r>
      <w:r>
        <w:rPr>
          <w:noProof/>
        </w:rPr>
        <w:fldChar w:fldCharType="separate"/>
      </w:r>
      <w:r>
        <w:rPr>
          <w:noProof/>
        </w:rPr>
        <w:t>115</w:t>
      </w:r>
      <w:r>
        <w:rPr>
          <w:noProof/>
        </w:rPr>
        <w:fldChar w:fldCharType="end"/>
      </w:r>
    </w:p>
    <w:p w14:paraId="23BDDE88" w14:textId="33383B52" w:rsidR="00EF0E65" w:rsidRDefault="00EF0E65">
      <w:pPr>
        <w:pStyle w:val="TOC4"/>
        <w:rPr>
          <w:rFonts w:asciiTheme="minorHAnsi" w:eastAsiaTheme="minorEastAsia" w:hAnsiTheme="minorHAnsi" w:cstheme="minorBidi"/>
          <w:noProof/>
          <w:sz w:val="22"/>
          <w:szCs w:val="22"/>
          <w:lang w:eastAsia="en-GB"/>
        </w:rPr>
      </w:pPr>
      <w:r>
        <w:rPr>
          <w:noProof/>
        </w:rPr>
        <w:t>8.1.2.2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_Toc137718855 \h </w:instrText>
      </w:r>
      <w:r>
        <w:rPr>
          <w:noProof/>
        </w:rPr>
      </w:r>
      <w:r>
        <w:rPr>
          <w:noProof/>
        </w:rPr>
        <w:fldChar w:fldCharType="separate"/>
      </w:r>
      <w:r>
        <w:rPr>
          <w:noProof/>
        </w:rPr>
        <w:t>115</w:t>
      </w:r>
      <w:r>
        <w:rPr>
          <w:noProof/>
        </w:rPr>
        <w:fldChar w:fldCharType="end"/>
      </w:r>
    </w:p>
    <w:p w14:paraId="460ED230" w14:textId="3E5A1E1B" w:rsidR="00EF0E65" w:rsidRDefault="00EF0E65">
      <w:pPr>
        <w:pStyle w:val="TOC4"/>
        <w:rPr>
          <w:rFonts w:asciiTheme="minorHAnsi" w:eastAsiaTheme="minorEastAsia" w:hAnsiTheme="minorHAnsi" w:cstheme="minorBidi"/>
          <w:noProof/>
          <w:sz w:val="22"/>
          <w:szCs w:val="22"/>
          <w:lang w:eastAsia="en-GB"/>
        </w:rPr>
      </w:pPr>
      <w:r>
        <w:rPr>
          <w:noProof/>
        </w:rPr>
        <w:t>8.1.2.3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_Toc137718856 \h </w:instrText>
      </w:r>
      <w:r>
        <w:rPr>
          <w:noProof/>
        </w:rPr>
      </w:r>
      <w:r>
        <w:rPr>
          <w:noProof/>
        </w:rPr>
        <w:fldChar w:fldCharType="separate"/>
      </w:r>
      <w:r>
        <w:rPr>
          <w:noProof/>
        </w:rPr>
        <w:t>116</w:t>
      </w:r>
      <w:r>
        <w:rPr>
          <w:noProof/>
        </w:rPr>
        <w:fldChar w:fldCharType="end"/>
      </w:r>
    </w:p>
    <w:p w14:paraId="41A2508E" w14:textId="1D182A17" w:rsidR="00EF0E65" w:rsidRDefault="00EF0E65">
      <w:pPr>
        <w:pStyle w:val="TOC3"/>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MAP_CANCEL_LOCATION service</w:t>
      </w:r>
      <w:r>
        <w:rPr>
          <w:noProof/>
        </w:rPr>
        <w:tab/>
      </w:r>
      <w:r>
        <w:rPr>
          <w:noProof/>
        </w:rPr>
        <w:fldChar w:fldCharType="begin" w:fldLock="1"/>
      </w:r>
      <w:r>
        <w:rPr>
          <w:noProof/>
        </w:rPr>
        <w:instrText xml:space="preserve"> PAGEREF _Toc137718857 \h </w:instrText>
      </w:r>
      <w:r>
        <w:rPr>
          <w:noProof/>
        </w:rPr>
      </w:r>
      <w:r>
        <w:rPr>
          <w:noProof/>
        </w:rPr>
        <w:fldChar w:fldCharType="separate"/>
      </w:r>
      <w:r>
        <w:rPr>
          <w:noProof/>
        </w:rPr>
        <w:t>119</w:t>
      </w:r>
      <w:r>
        <w:rPr>
          <w:noProof/>
        </w:rPr>
        <w:fldChar w:fldCharType="end"/>
      </w:r>
    </w:p>
    <w:p w14:paraId="0AF93E9E" w14:textId="4D060872" w:rsidR="00EF0E65" w:rsidRDefault="00EF0E65">
      <w:pPr>
        <w:pStyle w:val="TOC4"/>
        <w:rPr>
          <w:rFonts w:asciiTheme="minorHAnsi" w:eastAsiaTheme="minorEastAsia" w:hAnsiTheme="minorHAnsi" w:cstheme="minorBidi"/>
          <w:noProof/>
          <w:sz w:val="22"/>
          <w:szCs w:val="22"/>
          <w:lang w:eastAsia="en-GB"/>
        </w:rPr>
      </w:pPr>
      <w:r>
        <w:rPr>
          <w:noProof/>
        </w:rPr>
        <w:t>8.1.3.1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_Toc137718858 \h </w:instrText>
      </w:r>
      <w:r>
        <w:rPr>
          <w:noProof/>
        </w:rPr>
      </w:r>
      <w:r>
        <w:rPr>
          <w:noProof/>
        </w:rPr>
        <w:fldChar w:fldCharType="separate"/>
      </w:r>
      <w:r>
        <w:rPr>
          <w:noProof/>
        </w:rPr>
        <w:t>119</w:t>
      </w:r>
      <w:r>
        <w:rPr>
          <w:noProof/>
        </w:rPr>
        <w:fldChar w:fldCharType="end"/>
      </w:r>
    </w:p>
    <w:p w14:paraId="16E3DD83" w14:textId="38482C80" w:rsidR="00EF0E65" w:rsidRDefault="00EF0E65">
      <w:pPr>
        <w:pStyle w:val="TOC4"/>
        <w:rPr>
          <w:rFonts w:asciiTheme="minorHAnsi" w:eastAsiaTheme="minorEastAsia" w:hAnsiTheme="minorHAnsi" w:cstheme="minorBidi"/>
          <w:noProof/>
          <w:sz w:val="22"/>
          <w:szCs w:val="22"/>
          <w:lang w:eastAsia="en-GB"/>
        </w:rPr>
      </w:pPr>
      <w:r>
        <w:rPr>
          <w:noProof/>
        </w:rPr>
        <w:t>8.1.3.2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_Toc137718859 \h </w:instrText>
      </w:r>
      <w:r>
        <w:rPr>
          <w:noProof/>
        </w:rPr>
      </w:r>
      <w:r>
        <w:rPr>
          <w:noProof/>
        </w:rPr>
        <w:fldChar w:fldCharType="separate"/>
      </w:r>
      <w:r>
        <w:rPr>
          <w:noProof/>
        </w:rPr>
        <w:t>119</w:t>
      </w:r>
      <w:r>
        <w:rPr>
          <w:noProof/>
        </w:rPr>
        <w:fldChar w:fldCharType="end"/>
      </w:r>
    </w:p>
    <w:p w14:paraId="3EB5A137" w14:textId="4643FE1C" w:rsidR="00EF0E65" w:rsidRDefault="00EF0E65">
      <w:pPr>
        <w:pStyle w:val="TOC4"/>
        <w:rPr>
          <w:rFonts w:asciiTheme="minorHAnsi" w:eastAsiaTheme="minorEastAsia" w:hAnsiTheme="minorHAnsi" w:cstheme="minorBidi"/>
          <w:noProof/>
          <w:sz w:val="22"/>
          <w:szCs w:val="22"/>
          <w:lang w:eastAsia="en-GB"/>
        </w:rPr>
      </w:pPr>
      <w:r>
        <w:rPr>
          <w:noProof/>
        </w:rPr>
        <w:t>8.1.3.3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_Toc137718860 \h </w:instrText>
      </w:r>
      <w:r>
        <w:rPr>
          <w:noProof/>
        </w:rPr>
      </w:r>
      <w:r>
        <w:rPr>
          <w:noProof/>
        </w:rPr>
        <w:fldChar w:fldCharType="separate"/>
      </w:r>
      <w:r>
        <w:rPr>
          <w:noProof/>
        </w:rPr>
        <w:t>119</w:t>
      </w:r>
      <w:r>
        <w:rPr>
          <w:noProof/>
        </w:rPr>
        <w:fldChar w:fldCharType="end"/>
      </w:r>
    </w:p>
    <w:p w14:paraId="58F67E6A" w14:textId="53CA48CB" w:rsidR="00EF0E65" w:rsidRDefault="00EF0E65">
      <w:pPr>
        <w:pStyle w:val="TOC3"/>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MAP_SEND_IDENTIFICATION service</w:t>
      </w:r>
      <w:r>
        <w:rPr>
          <w:noProof/>
        </w:rPr>
        <w:tab/>
      </w:r>
      <w:r>
        <w:rPr>
          <w:noProof/>
        </w:rPr>
        <w:fldChar w:fldCharType="begin" w:fldLock="1"/>
      </w:r>
      <w:r>
        <w:rPr>
          <w:noProof/>
        </w:rPr>
        <w:instrText xml:space="preserve"> PAGEREF _Toc137718861 \h </w:instrText>
      </w:r>
      <w:r>
        <w:rPr>
          <w:noProof/>
        </w:rPr>
      </w:r>
      <w:r>
        <w:rPr>
          <w:noProof/>
        </w:rPr>
        <w:fldChar w:fldCharType="separate"/>
      </w:r>
      <w:r>
        <w:rPr>
          <w:noProof/>
        </w:rPr>
        <w:t>120</w:t>
      </w:r>
      <w:r>
        <w:rPr>
          <w:noProof/>
        </w:rPr>
        <w:fldChar w:fldCharType="end"/>
      </w:r>
    </w:p>
    <w:p w14:paraId="035C94A2" w14:textId="2A2DDB6C" w:rsidR="00EF0E65" w:rsidRDefault="00EF0E65">
      <w:pPr>
        <w:pStyle w:val="TOC4"/>
        <w:rPr>
          <w:rFonts w:asciiTheme="minorHAnsi" w:eastAsiaTheme="minorEastAsia" w:hAnsiTheme="minorHAnsi" w:cstheme="minorBidi"/>
          <w:noProof/>
          <w:sz w:val="22"/>
          <w:szCs w:val="22"/>
          <w:lang w:eastAsia="en-GB"/>
        </w:rPr>
      </w:pPr>
      <w:r>
        <w:rPr>
          <w:noProof/>
        </w:rPr>
        <w:t>8.1.4.1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_Toc137718862 \h </w:instrText>
      </w:r>
      <w:r>
        <w:rPr>
          <w:noProof/>
        </w:rPr>
      </w:r>
      <w:r>
        <w:rPr>
          <w:noProof/>
        </w:rPr>
        <w:fldChar w:fldCharType="separate"/>
      </w:r>
      <w:r>
        <w:rPr>
          <w:noProof/>
        </w:rPr>
        <w:t>120</w:t>
      </w:r>
      <w:r>
        <w:rPr>
          <w:noProof/>
        </w:rPr>
        <w:fldChar w:fldCharType="end"/>
      </w:r>
    </w:p>
    <w:p w14:paraId="11BEC274" w14:textId="70A0EA90" w:rsidR="00EF0E65" w:rsidRDefault="00EF0E65">
      <w:pPr>
        <w:pStyle w:val="TOC4"/>
        <w:rPr>
          <w:rFonts w:asciiTheme="minorHAnsi" w:eastAsiaTheme="minorEastAsia" w:hAnsiTheme="minorHAnsi" w:cstheme="minorBidi"/>
          <w:noProof/>
          <w:sz w:val="22"/>
          <w:szCs w:val="22"/>
          <w:lang w:eastAsia="en-GB"/>
        </w:rPr>
      </w:pPr>
      <w:r>
        <w:rPr>
          <w:noProof/>
        </w:rPr>
        <w:t>8.1.4.2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_Toc137718863 \h </w:instrText>
      </w:r>
      <w:r>
        <w:rPr>
          <w:noProof/>
        </w:rPr>
      </w:r>
      <w:r>
        <w:rPr>
          <w:noProof/>
        </w:rPr>
        <w:fldChar w:fldCharType="separate"/>
      </w:r>
      <w:r>
        <w:rPr>
          <w:noProof/>
        </w:rPr>
        <w:t>120</w:t>
      </w:r>
      <w:r>
        <w:rPr>
          <w:noProof/>
        </w:rPr>
        <w:fldChar w:fldCharType="end"/>
      </w:r>
    </w:p>
    <w:p w14:paraId="5E368713" w14:textId="19CB101A" w:rsidR="00EF0E65" w:rsidRDefault="00EF0E65">
      <w:pPr>
        <w:pStyle w:val="TOC4"/>
        <w:rPr>
          <w:rFonts w:asciiTheme="minorHAnsi" w:eastAsiaTheme="minorEastAsia" w:hAnsiTheme="minorHAnsi" w:cstheme="minorBidi"/>
          <w:noProof/>
          <w:sz w:val="22"/>
          <w:szCs w:val="22"/>
          <w:lang w:eastAsia="en-GB"/>
        </w:rPr>
      </w:pPr>
      <w:r>
        <w:rPr>
          <w:noProof/>
        </w:rPr>
        <w:t>8.1.4.3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_Toc137718864 \h </w:instrText>
      </w:r>
      <w:r>
        <w:rPr>
          <w:noProof/>
        </w:rPr>
      </w:r>
      <w:r>
        <w:rPr>
          <w:noProof/>
        </w:rPr>
        <w:fldChar w:fldCharType="separate"/>
      </w:r>
      <w:r>
        <w:rPr>
          <w:noProof/>
        </w:rPr>
        <w:t>121</w:t>
      </w:r>
      <w:r>
        <w:rPr>
          <w:noProof/>
        </w:rPr>
        <w:fldChar w:fldCharType="end"/>
      </w:r>
    </w:p>
    <w:p w14:paraId="6CE8C0D0" w14:textId="4C121E76" w:rsidR="00EF0E65" w:rsidRDefault="00EF0E65">
      <w:pPr>
        <w:pStyle w:val="TOC3"/>
        <w:rPr>
          <w:rFonts w:asciiTheme="minorHAnsi" w:eastAsiaTheme="minorEastAsia" w:hAnsiTheme="minorHAnsi" w:cstheme="minorBidi"/>
          <w:noProof/>
          <w:sz w:val="22"/>
          <w:szCs w:val="22"/>
          <w:lang w:eastAsia="en-GB"/>
        </w:rPr>
      </w:pPr>
      <w:r w:rsidRPr="00A217D3">
        <w:rPr>
          <w:noProof/>
          <w:lang w:val="da-DK"/>
        </w:rPr>
        <w:t>8.1.5</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_Toc137718865 \h </w:instrText>
      </w:r>
      <w:r>
        <w:rPr>
          <w:noProof/>
        </w:rPr>
      </w:r>
      <w:r>
        <w:rPr>
          <w:noProof/>
        </w:rPr>
        <w:fldChar w:fldCharType="separate"/>
      </w:r>
      <w:r>
        <w:rPr>
          <w:noProof/>
        </w:rPr>
        <w:t>122</w:t>
      </w:r>
      <w:r>
        <w:rPr>
          <w:noProof/>
        </w:rPr>
        <w:fldChar w:fldCharType="end"/>
      </w:r>
    </w:p>
    <w:p w14:paraId="3839CE65" w14:textId="4E1B326E" w:rsidR="00EF0E65" w:rsidRDefault="00EF0E65">
      <w:pPr>
        <w:pStyle w:val="TOC4"/>
        <w:rPr>
          <w:rFonts w:asciiTheme="minorHAnsi" w:eastAsiaTheme="minorEastAsia" w:hAnsiTheme="minorHAnsi" w:cstheme="minorBidi"/>
          <w:noProof/>
          <w:sz w:val="22"/>
          <w:szCs w:val="22"/>
          <w:lang w:eastAsia="en-GB"/>
        </w:rPr>
      </w:pPr>
      <w:r w:rsidRPr="00A217D3">
        <w:rPr>
          <w:noProof/>
          <w:lang w:val="da-DK"/>
        </w:rPr>
        <w:t>8.1.5.1</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_Toc137718866 \h </w:instrText>
      </w:r>
      <w:r>
        <w:rPr>
          <w:noProof/>
        </w:rPr>
      </w:r>
      <w:r>
        <w:rPr>
          <w:noProof/>
        </w:rPr>
        <w:fldChar w:fldCharType="separate"/>
      </w:r>
      <w:r>
        <w:rPr>
          <w:noProof/>
        </w:rPr>
        <w:t>122</w:t>
      </w:r>
      <w:r>
        <w:rPr>
          <w:noProof/>
        </w:rPr>
        <w:fldChar w:fldCharType="end"/>
      </w:r>
    </w:p>
    <w:p w14:paraId="1CAFC2A6" w14:textId="1703EC50" w:rsidR="00EF0E65" w:rsidRDefault="00EF0E65">
      <w:pPr>
        <w:pStyle w:val="TOC4"/>
        <w:rPr>
          <w:rFonts w:asciiTheme="minorHAnsi" w:eastAsiaTheme="minorEastAsia" w:hAnsiTheme="minorHAnsi" w:cstheme="minorBidi"/>
          <w:noProof/>
          <w:sz w:val="22"/>
          <w:szCs w:val="22"/>
          <w:lang w:eastAsia="en-GB"/>
        </w:rPr>
      </w:pPr>
      <w:r w:rsidRPr="00A217D3">
        <w:rPr>
          <w:noProof/>
          <w:lang w:val="da-DK"/>
        </w:rPr>
        <w:t>8.1.5.2</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_Toc137718867 \h </w:instrText>
      </w:r>
      <w:r>
        <w:rPr>
          <w:noProof/>
        </w:rPr>
      </w:r>
      <w:r>
        <w:rPr>
          <w:noProof/>
        </w:rPr>
        <w:fldChar w:fldCharType="separate"/>
      </w:r>
      <w:r>
        <w:rPr>
          <w:noProof/>
        </w:rPr>
        <w:t>122</w:t>
      </w:r>
      <w:r>
        <w:rPr>
          <w:noProof/>
        </w:rPr>
        <w:fldChar w:fldCharType="end"/>
      </w:r>
    </w:p>
    <w:p w14:paraId="1DCB187F" w14:textId="6FFF6287" w:rsidR="00EF0E65" w:rsidRDefault="00EF0E65">
      <w:pPr>
        <w:pStyle w:val="TOC4"/>
        <w:rPr>
          <w:rFonts w:asciiTheme="minorHAnsi" w:eastAsiaTheme="minorEastAsia" w:hAnsiTheme="minorHAnsi" w:cstheme="minorBidi"/>
          <w:noProof/>
          <w:sz w:val="22"/>
          <w:szCs w:val="22"/>
          <w:lang w:eastAsia="en-GB"/>
        </w:rPr>
      </w:pPr>
      <w:r w:rsidRPr="00A217D3">
        <w:rPr>
          <w:noProof/>
          <w:lang w:val="da-DK"/>
        </w:rPr>
        <w:t>8.1.5.3</w:t>
      </w:r>
      <w:r>
        <w:rPr>
          <w:rFonts w:asciiTheme="minorHAnsi" w:eastAsiaTheme="minorEastAsia" w:hAnsiTheme="minorHAnsi" w:cstheme="minorBidi"/>
          <w:noProof/>
          <w:sz w:val="22"/>
          <w:szCs w:val="22"/>
          <w:lang w:eastAsia="en-GB"/>
        </w:rPr>
        <w:tab/>
      </w:r>
      <w:r w:rsidRPr="00A217D3">
        <w:rPr>
          <w:noProof/>
          <w:lang w:val="da-DK"/>
        </w:rPr>
        <w:t>Void</w:t>
      </w:r>
      <w:r>
        <w:rPr>
          <w:noProof/>
        </w:rPr>
        <w:tab/>
      </w:r>
      <w:r>
        <w:rPr>
          <w:noProof/>
        </w:rPr>
        <w:fldChar w:fldCharType="begin" w:fldLock="1"/>
      </w:r>
      <w:r>
        <w:rPr>
          <w:noProof/>
        </w:rPr>
        <w:instrText xml:space="preserve"> PAGEREF _Toc137718868 \h </w:instrText>
      </w:r>
      <w:r>
        <w:rPr>
          <w:noProof/>
        </w:rPr>
      </w:r>
      <w:r>
        <w:rPr>
          <w:noProof/>
        </w:rPr>
        <w:fldChar w:fldCharType="separate"/>
      </w:r>
      <w:r>
        <w:rPr>
          <w:noProof/>
        </w:rPr>
        <w:t>122</w:t>
      </w:r>
      <w:r>
        <w:rPr>
          <w:noProof/>
        </w:rPr>
        <w:fldChar w:fldCharType="end"/>
      </w:r>
    </w:p>
    <w:p w14:paraId="137790D6" w14:textId="041C59A3" w:rsidR="00EF0E65" w:rsidRDefault="00EF0E65">
      <w:pPr>
        <w:pStyle w:val="TOC3"/>
        <w:rPr>
          <w:rFonts w:asciiTheme="minorHAnsi" w:eastAsiaTheme="minorEastAsia" w:hAnsiTheme="minorHAnsi" w:cstheme="minorBidi"/>
          <w:noProof/>
          <w:sz w:val="22"/>
          <w:szCs w:val="22"/>
          <w:lang w:eastAsia="en-GB"/>
        </w:rPr>
      </w:pPr>
      <w:r w:rsidRPr="00A217D3">
        <w:rPr>
          <w:noProof/>
          <w:lang w:val="da-DK"/>
        </w:rPr>
        <w:t>8.1.6</w:t>
      </w:r>
      <w:r>
        <w:rPr>
          <w:rFonts w:asciiTheme="minorHAnsi" w:eastAsiaTheme="minorEastAsia" w:hAnsiTheme="minorHAnsi" w:cstheme="minorBidi"/>
          <w:noProof/>
          <w:sz w:val="22"/>
          <w:szCs w:val="22"/>
          <w:lang w:eastAsia="en-GB"/>
        </w:rPr>
        <w:tab/>
      </w:r>
      <w:r w:rsidRPr="00A217D3">
        <w:rPr>
          <w:noProof/>
          <w:lang w:val="da-DK"/>
        </w:rPr>
        <w:t>MAP_PURGE_MS service</w:t>
      </w:r>
      <w:r>
        <w:rPr>
          <w:noProof/>
        </w:rPr>
        <w:tab/>
      </w:r>
      <w:r>
        <w:rPr>
          <w:noProof/>
        </w:rPr>
        <w:fldChar w:fldCharType="begin" w:fldLock="1"/>
      </w:r>
      <w:r>
        <w:rPr>
          <w:noProof/>
        </w:rPr>
        <w:instrText xml:space="preserve"> PAGEREF _Toc137718869 \h </w:instrText>
      </w:r>
      <w:r>
        <w:rPr>
          <w:noProof/>
        </w:rPr>
      </w:r>
      <w:r>
        <w:rPr>
          <w:noProof/>
        </w:rPr>
        <w:fldChar w:fldCharType="separate"/>
      </w:r>
      <w:r>
        <w:rPr>
          <w:noProof/>
        </w:rPr>
        <w:t>122</w:t>
      </w:r>
      <w:r>
        <w:rPr>
          <w:noProof/>
        </w:rPr>
        <w:fldChar w:fldCharType="end"/>
      </w:r>
    </w:p>
    <w:p w14:paraId="6CFC2D44" w14:textId="41C5A1CB" w:rsidR="00EF0E65" w:rsidRDefault="00EF0E65">
      <w:pPr>
        <w:pStyle w:val="TOC4"/>
        <w:rPr>
          <w:rFonts w:asciiTheme="minorHAnsi" w:eastAsiaTheme="minorEastAsia" w:hAnsiTheme="minorHAnsi" w:cstheme="minorBidi"/>
          <w:noProof/>
          <w:sz w:val="22"/>
          <w:szCs w:val="22"/>
          <w:lang w:eastAsia="en-GB"/>
        </w:rPr>
      </w:pPr>
      <w:r>
        <w:rPr>
          <w:noProof/>
        </w:rPr>
        <w:t>8.1.6.1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_Toc137718870 \h </w:instrText>
      </w:r>
      <w:r>
        <w:rPr>
          <w:noProof/>
        </w:rPr>
      </w:r>
      <w:r>
        <w:rPr>
          <w:noProof/>
        </w:rPr>
        <w:fldChar w:fldCharType="separate"/>
      </w:r>
      <w:r>
        <w:rPr>
          <w:noProof/>
        </w:rPr>
        <w:t>122</w:t>
      </w:r>
      <w:r>
        <w:rPr>
          <w:noProof/>
        </w:rPr>
        <w:fldChar w:fldCharType="end"/>
      </w:r>
    </w:p>
    <w:p w14:paraId="21618D81" w14:textId="50016549" w:rsidR="00EF0E65" w:rsidRDefault="00EF0E65">
      <w:pPr>
        <w:pStyle w:val="TOC4"/>
        <w:rPr>
          <w:rFonts w:asciiTheme="minorHAnsi" w:eastAsiaTheme="minorEastAsia" w:hAnsiTheme="minorHAnsi" w:cstheme="minorBidi"/>
          <w:noProof/>
          <w:sz w:val="22"/>
          <w:szCs w:val="22"/>
          <w:lang w:eastAsia="en-GB"/>
        </w:rPr>
      </w:pPr>
      <w:r>
        <w:rPr>
          <w:noProof/>
        </w:rPr>
        <w:t>8.1.6.2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_Toc137718871 \h </w:instrText>
      </w:r>
      <w:r>
        <w:rPr>
          <w:noProof/>
        </w:rPr>
      </w:r>
      <w:r>
        <w:rPr>
          <w:noProof/>
        </w:rPr>
        <w:fldChar w:fldCharType="separate"/>
      </w:r>
      <w:r>
        <w:rPr>
          <w:noProof/>
        </w:rPr>
        <w:t>123</w:t>
      </w:r>
      <w:r>
        <w:rPr>
          <w:noProof/>
        </w:rPr>
        <w:fldChar w:fldCharType="end"/>
      </w:r>
    </w:p>
    <w:p w14:paraId="367E54D2" w14:textId="7A079C43" w:rsidR="00EF0E65" w:rsidRDefault="00EF0E65">
      <w:pPr>
        <w:pStyle w:val="TOC4"/>
        <w:rPr>
          <w:rFonts w:asciiTheme="minorHAnsi" w:eastAsiaTheme="minorEastAsia" w:hAnsiTheme="minorHAnsi" w:cstheme="minorBidi"/>
          <w:noProof/>
          <w:sz w:val="22"/>
          <w:szCs w:val="22"/>
          <w:lang w:eastAsia="en-GB"/>
        </w:rPr>
      </w:pPr>
      <w:r>
        <w:rPr>
          <w:noProof/>
        </w:rPr>
        <w:t>8.1.6.3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_Toc137718872 \h </w:instrText>
      </w:r>
      <w:r>
        <w:rPr>
          <w:noProof/>
        </w:rPr>
      </w:r>
      <w:r>
        <w:rPr>
          <w:noProof/>
        </w:rPr>
        <w:fldChar w:fldCharType="separate"/>
      </w:r>
      <w:r>
        <w:rPr>
          <w:noProof/>
        </w:rPr>
        <w:t>123</w:t>
      </w:r>
      <w:r>
        <w:rPr>
          <w:noProof/>
        </w:rPr>
        <w:fldChar w:fldCharType="end"/>
      </w:r>
    </w:p>
    <w:p w14:paraId="2788D6A8" w14:textId="7D908A78" w:rsidR="00EF0E65" w:rsidRDefault="00EF0E65">
      <w:pPr>
        <w:pStyle w:val="TOC3"/>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MAP_UPDATE_GPRS_LOCATION service</w:t>
      </w:r>
      <w:r>
        <w:rPr>
          <w:noProof/>
        </w:rPr>
        <w:tab/>
      </w:r>
      <w:r>
        <w:rPr>
          <w:noProof/>
        </w:rPr>
        <w:fldChar w:fldCharType="begin" w:fldLock="1"/>
      </w:r>
      <w:r>
        <w:rPr>
          <w:noProof/>
        </w:rPr>
        <w:instrText xml:space="preserve"> PAGEREF _Toc137718873 \h </w:instrText>
      </w:r>
      <w:r>
        <w:rPr>
          <w:noProof/>
        </w:rPr>
      </w:r>
      <w:r>
        <w:rPr>
          <w:noProof/>
        </w:rPr>
        <w:fldChar w:fldCharType="separate"/>
      </w:r>
      <w:r>
        <w:rPr>
          <w:noProof/>
        </w:rPr>
        <w:t>124</w:t>
      </w:r>
      <w:r>
        <w:rPr>
          <w:noProof/>
        </w:rPr>
        <w:fldChar w:fldCharType="end"/>
      </w:r>
    </w:p>
    <w:p w14:paraId="479FA0C1" w14:textId="73DB6B92" w:rsidR="00EF0E65" w:rsidRDefault="00EF0E65">
      <w:pPr>
        <w:pStyle w:val="TOC4"/>
        <w:rPr>
          <w:rFonts w:asciiTheme="minorHAnsi" w:eastAsiaTheme="minorEastAsia" w:hAnsiTheme="minorHAnsi" w:cstheme="minorBidi"/>
          <w:noProof/>
          <w:sz w:val="22"/>
          <w:szCs w:val="22"/>
          <w:lang w:eastAsia="en-GB"/>
        </w:rPr>
      </w:pPr>
      <w:r>
        <w:rPr>
          <w:noProof/>
        </w:rPr>
        <w:t>8.1.7.1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_Toc137718874 \h </w:instrText>
      </w:r>
      <w:r>
        <w:rPr>
          <w:noProof/>
        </w:rPr>
      </w:r>
      <w:r>
        <w:rPr>
          <w:noProof/>
        </w:rPr>
        <w:fldChar w:fldCharType="separate"/>
      </w:r>
      <w:r>
        <w:rPr>
          <w:noProof/>
        </w:rPr>
        <w:t>124</w:t>
      </w:r>
      <w:r>
        <w:rPr>
          <w:noProof/>
        </w:rPr>
        <w:fldChar w:fldCharType="end"/>
      </w:r>
    </w:p>
    <w:p w14:paraId="51E6EF05" w14:textId="7DA93AAC" w:rsidR="00EF0E65" w:rsidRDefault="00EF0E65">
      <w:pPr>
        <w:pStyle w:val="TOC4"/>
        <w:rPr>
          <w:rFonts w:asciiTheme="minorHAnsi" w:eastAsiaTheme="minorEastAsia" w:hAnsiTheme="minorHAnsi" w:cstheme="minorBidi"/>
          <w:noProof/>
          <w:sz w:val="22"/>
          <w:szCs w:val="22"/>
          <w:lang w:eastAsia="en-GB"/>
        </w:rPr>
      </w:pPr>
      <w:r>
        <w:rPr>
          <w:noProof/>
        </w:rPr>
        <w:t>8.1.7.2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_Toc137718875 \h </w:instrText>
      </w:r>
      <w:r>
        <w:rPr>
          <w:noProof/>
        </w:rPr>
      </w:r>
      <w:r>
        <w:rPr>
          <w:noProof/>
        </w:rPr>
        <w:fldChar w:fldCharType="separate"/>
      </w:r>
      <w:r>
        <w:rPr>
          <w:noProof/>
        </w:rPr>
        <w:t>124</w:t>
      </w:r>
      <w:r>
        <w:rPr>
          <w:noProof/>
        </w:rPr>
        <w:fldChar w:fldCharType="end"/>
      </w:r>
    </w:p>
    <w:p w14:paraId="236C63AB" w14:textId="21B6E9F1" w:rsidR="00EF0E65" w:rsidRDefault="00EF0E65">
      <w:pPr>
        <w:pStyle w:val="TOC4"/>
        <w:rPr>
          <w:rFonts w:asciiTheme="minorHAnsi" w:eastAsiaTheme="minorEastAsia" w:hAnsiTheme="minorHAnsi" w:cstheme="minorBidi"/>
          <w:noProof/>
          <w:sz w:val="22"/>
          <w:szCs w:val="22"/>
          <w:lang w:eastAsia="en-GB"/>
        </w:rPr>
      </w:pPr>
      <w:r>
        <w:rPr>
          <w:noProof/>
        </w:rPr>
        <w:t>8.1.7.3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_Toc137718876 \h </w:instrText>
      </w:r>
      <w:r>
        <w:rPr>
          <w:noProof/>
        </w:rPr>
      </w:r>
      <w:r>
        <w:rPr>
          <w:noProof/>
        </w:rPr>
        <w:fldChar w:fldCharType="separate"/>
      </w:r>
      <w:r>
        <w:rPr>
          <w:noProof/>
        </w:rPr>
        <w:t>125</w:t>
      </w:r>
      <w:r>
        <w:rPr>
          <w:noProof/>
        </w:rPr>
        <w:fldChar w:fldCharType="end"/>
      </w:r>
    </w:p>
    <w:p w14:paraId="10384A3A" w14:textId="6FC4D559" w:rsidR="00EF0E65" w:rsidRDefault="00EF0E65">
      <w:pPr>
        <w:pStyle w:val="TOC3"/>
        <w:rPr>
          <w:rFonts w:asciiTheme="minorHAnsi" w:eastAsiaTheme="minorEastAsia" w:hAnsiTheme="minorHAnsi" w:cstheme="minorBidi"/>
          <w:noProof/>
          <w:sz w:val="22"/>
          <w:szCs w:val="22"/>
          <w:lang w:eastAsia="en-GB"/>
        </w:rPr>
      </w:pPr>
      <w:r>
        <w:rPr>
          <w:noProof/>
        </w:rPr>
        <w:t>8.1.8</w:t>
      </w:r>
      <w:r>
        <w:rPr>
          <w:rFonts w:asciiTheme="minorHAnsi" w:eastAsiaTheme="minorEastAsia" w:hAnsiTheme="minorHAnsi" w:cstheme="minorBidi"/>
          <w:noProof/>
          <w:sz w:val="22"/>
          <w:szCs w:val="22"/>
          <w:lang w:eastAsia="en-GB"/>
        </w:rPr>
        <w:tab/>
      </w:r>
      <w:r>
        <w:rPr>
          <w:noProof/>
        </w:rPr>
        <w:t>MAP-NOTE-MM-EVENT</w:t>
      </w:r>
      <w:r>
        <w:rPr>
          <w:noProof/>
        </w:rPr>
        <w:tab/>
      </w:r>
      <w:r>
        <w:rPr>
          <w:noProof/>
        </w:rPr>
        <w:fldChar w:fldCharType="begin" w:fldLock="1"/>
      </w:r>
      <w:r>
        <w:rPr>
          <w:noProof/>
        </w:rPr>
        <w:instrText xml:space="preserve"> PAGEREF _Toc137718877 \h </w:instrText>
      </w:r>
      <w:r>
        <w:rPr>
          <w:noProof/>
        </w:rPr>
      </w:r>
      <w:r>
        <w:rPr>
          <w:noProof/>
        </w:rPr>
        <w:fldChar w:fldCharType="separate"/>
      </w:r>
      <w:r>
        <w:rPr>
          <w:noProof/>
        </w:rPr>
        <w:t>129</w:t>
      </w:r>
      <w:r>
        <w:rPr>
          <w:noProof/>
        </w:rPr>
        <w:fldChar w:fldCharType="end"/>
      </w:r>
    </w:p>
    <w:p w14:paraId="5A8441E6" w14:textId="20497F73" w:rsidR="00EF0E65" w:rsidRDefault="00EF0E65">
      <w:pPr>
        <w:pStyle w:val="TOC4"/>
        <w:rPr>
          <w:rFonts w:asciiTheme="minorHAnsi" w:eastAsiaTheme="minorEastAsia" w:hAnsiTheme="minorHAnsi" w:cstheme="minorBidi"/>
          <w:noProof/>
          <w:sz w:val="22"/>
          <w:szCs w:val="22"/>
          <w:lang w:eastAsia="en-GB"/>
        </w:rPr>
      </w:pPr>
      <w:r>
        <w:rPr>
          <w:noProof/>
        </w:rPr>
        <w:t>8.1.8.1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_Toc137718878 \h </w:instrText>
      </w:r>
      <w:r>
        <w:rPr>
          <w:noProof/>
        </w:rPr>
      </w:r>
      <w:r>
        <w:rPr>
          <w:noProof/>
        </w:rPr>
        <w:fldChar w:fldCharType="separate"/>
      </w:r>
      <w:r>
        <w:rPr>
          <w:noProof/>
        </w:rPr>
        <w:t>129</w:t>
      </w:r>
      <w:r>
        <w:rPr>
          <w:noProof/>
        </w:rPr>
        <w:fldChar w:fldCharType="end"/>
      </w:r>
    </w:p>
    <w:p w14:paraId="1EE1028D" w14:textId="267E64BD" w:rsidR="00EF0E65" w:rsidRDefault="00EF0E65">
      <w:pPr>
        <w:pStyle w:val="TOC4"/>
        <w:rPr>
          <w:rFonts w:asciiTheme="minorHAnsi" w:eastAsiaTheme="minorEastAsia" w:hAnsiTheme="minorHAnsi" w:cstheme="minorBidi"/>
          <w:noProof/>
          <w:sz w:val="22"/>
          <w:szCs w:val="22"/>
          <w:lang w:eastAsia="en-GB"/>
        </w:rPr>
      </w:pPr>
      <w:r>
        <w:rPr>
          <w:noProof/>
        </w:rPr>
        <w:t>8.1.8.2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_Toc137718879 \h </w:instrText>
      </w:r>
      <w:r>
        <w:rPr>
          <w:noProof/>
        </w:rPr>
      </w:r>
      <w:r>
        <w:rPr>
          <w:noProof/>
        </w:rPr>
        <w:fldChar w:fldCharType="separate"/>
      </w:r>
      <w:r>
        <w:rPr>
          <w:noProof/>
        </w:rPr>
        <w:t>129</w:t>
      </w:r>
      <w:r>
        <w:rPr>
          <w:noProof/>
        </w:rPr>
        <w:fldChar w:fldCharType="end"/>
      </w:r>
    </w:p>
    <w:p w14:paraId="392BA793" w14:textId="06567175" w:rsidR="00EF0E65" w:rsidRDefault="00EF0E65">
      <w:pPr>
        <w:pStyle w:val="TOC4"/>
        <w:rPr>
          <w:rFonts w:asciiTheme="minorHAnsi" w:eastAsiaTheme="minorEastAsia" w:hAnsiTheme="minorHAnsi" w:cstheme="minorBidi"/>
          <w:noProof/>
          <w:sz w:val="22"/>
          <w:szCs w:val="22"/>
          <w:lang w:eastAsia="en-GB"/>
        </w:rPr>
      </w:pPr>
      <w:r>
        <w:rPr>
          <w:noProof/>
        </w:rPr>
        <w:t>8.1.8.3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_Toc137718880 \h </w:instrText>
      </w:r>
      <w:r>
        <w:rPr>
          <w:noProof/>
        </w:rPr>
      </w:r>
      <w:r>
        <w:rPr>
          <w:noProof/>
        </w:rPr>
        <w:fldChar w:fldCharType="separate"/>
      </w:r>
      <w:r>
        <w:rPr>
          <w:noProof/>
        </w:rPr>
        <w:t>130</w:t>
      </w:r>
      <w:r>
        <w:rPr>
          <w:noProof/>
        </w:rPr>
        <w:fldChar w:fldCharType="end"/>
      </w:r>
    </w:p>
    <w:p w14:paraId="5AC88FC3" w14:textId="11EDAC62" w:rsidR="00EF0E65" w:rsidRDefault="00EF0E65">
      <w:pPr>
        <w:pStyle w:val="TOC3"/>
        <w:rPr>
          <w:rFonts w:asciiTheme="minorHAnsi" w:eastAsiaTheme="minorEastAsia" w:hAnsiTheme="minorHAnsi" w:cstheme="minorBidi"/>
          <w:noProof/>
          <w:sz w:val="22"/>
          <w:szCs w:val="22"/>
          <w:lang w:eastAsia="en-GB"/>
        </w:rPr>
      </w:pPr>
      <w:r>
        <w:rPr>
          <w:noProof/>
        </w:rPr>
        <w:t>8.1.9</w:t>
      </w:r>
      <w:r>
        <w:rPr>
          <w:rFonts w:asciiTheme="minorHAnsi" w:eastAsiaTheme="minorEastAsia" w:hAnsiTheme="minorHAnsi" w:cstheme="minorBidi"/>
          <w:noProof/>
          <w:sz w:val="22"/>
          <w:szCs w:val="22"/>
          <w:lang w:eastAsia="en-GB"/>
        </w:rPr>
        <w:tab/>
      </w:r>
      <w:r>
        <w:rPr>
          <w:noProof/>
        </w:rPr>
        <w:t>MAP_UPDATE_</w:t>
      </w:r>
      <w:r>
        <w:rPr>
          <w:noProof/>
          <w:lang w:eastAsia="zh-CN"/>
        </w:rPr>
        <w:t>VCSG</w:t>
      </w:r>
      <w:r>
        <w:rPr>
          <w:noProof/>
        </w:rPr>
        <w:t>_LOCATION service</w:t>
      </w:r>
      <w:r>
        <w:rPr>
          <w:noProof/>
        </w:rPr>
        <w:tab/>
      </w:r>
      <w:r>
        <w:rPr>
          <w:noProof/>
        </w:rPr>
        <w:fldChar w:fldCharType="begin" w:fldLock="1"/>
      </w:r>
      <w:r>
        <w:rPr>
          <w:noProof/>
        </w:rPr>
        <w:instrText xml:space="preserve"> PAGEREF _Toc137718881 \h </w:instrText>
      </w:r>
      <w:r>
        <w:rPr>
          <w:noProof/>
        </w:rPr>
      </w:r>
      <w:r>
        <w:rPr>
          <w:noProof/>
        </w:rPr>
        <w:fldChar w:fldCharType="separate"/>
      </w:r>
      <w:r>
        <w:rPr>
          <w:noProof/>
        </w:rPr>
        <w:t>131</w:t>
      </w:r>
      <w:r>
        <w:rPr>
          <w:noProof/>
        </w:rPr>
        <w:fldChar w:fldCharType="end"/>
      </w:r>
    </w:p>
    <w:p w14:paraId="5B40121E" w14:textId="74525BA3" w:rsidR="00EF0E65" w:rsidRDefault="00EF0E65">
      <w:pPr>
        <w:pStyle w:val="TOC4"/>
        <w:rPr>
          <w:rFonts w:asciiTheme="minorHAnsi" w:eastAsiaTheme="minorEastAsia" w:hAnsiTheme="minorHAnsi" w:cstheme="minorBidi"/>
          <w:noProof/>
          <w:sz w:val="22"/>
          <w:szCs w:val="22"/>
          <w:lang w:eastAsia="en-GB"/>
        </w:rPr>
      </w:pPr>
      <w:r>
        <w:rPr>
          <w:noProof/>
        </w:rPr>
        <w:t>8.1.9.1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_Toc137718882 \h </w:instrText>
      </w:r>
      <w:r>
        <w:rPr>
          <w:noProof/>
        </w:rPr>
      </w:r>
      <w:r>
        <w:rPr>
          <w:noProof/>
        </w:rPr>
        <w:fldChar w:fldCharType="separate"/>
      </w:r>
      <w:r>
        <w:rPr>
          <w:noProof/>
        </w:rPr>
        <w:t>131</w:t>
      </w:r>
      <w:r>
        <w:rPr>
          <w:noProof/>
        </w:rPr>
        <w:fldChar w:fldCharType="end"/>
      </w:r>
    </w:p>
    <w:p w14:paraId="4403E06A" w14:textId="64689326" w:rsidR="00EF0E65" w:rsidRDefault="00EF0E65">
      <w:pPr>
        <w:pStyle w:val="TOC4"/>
        <w:rPr>
          <w:rFonts w:asciiTheme="minorHAnsi" w:eastAsiaTheme="minorEastAsia" w:hAnsiTheme="minorHAnsi" w:cstheme="minorBidi"/>
          <w:noProof/>
          <w:sz w:val="22"/>
          <w:szCs w:val="22"/>
          <w:lang w:eastAsia="en-GB"/>
        </w:rPr>
      </w:pPr>
      <w:r>
        <w:rPr>
          <w:noProof/>
        </w:rPr>
        <w:t>8.1.9.2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_Toc137718883 \h </w:instrText>
      </w:r>
      <w:r>
        <w:rPr>
          <w:noProof/>
        </w:rPr>
      </w:r>
      <w:r>
        <w:rPr>
          <w:noProof/>
        </w:rPr>
        <w:fldChar w:fldCharType="separate"/>
      </w:r>
      <w:r>
        <w:rPr>
          <w:noProof/>
        </w:rPr>
        <w:t>131</w:t>
      </w:r>
      <w:r>
        <w:rPr>
          <w:noProof/>
        </w:rPr>
        <w:fldChar w:fldCharType="end"/>
      </w:r>
    </w:p>
    <w:p w14:paraId="63C52257" w14:textId="240E40BA" w:rsidR="00EF0E65" w:rsidRDefault="00EF0E65">
      <w:pPr>
        <w:pStyle w:val="TOC4"/>
        <w:rPr>
          <w:rFonts w:asciiTheme="minorHAnsi" w:eastAsiaTheme="minorEastAsia" w:hAnsiTheme="minorHAnsi" w:cstheme="minorBidi"/>
          <w:noProof/>
          <w:sz w:val="22"/>
          <w:szCs w:val="22"/>
          <w:lang w:eastAsia="en-GB"/>
        </w:rPr>
      </w:pPr>
      <w:r>
        <w:rPr>
          <w:noProof/>
        </w:rPr>
        <w:t>8.1.9.3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_Toc137718884 \h </w:instrText>
      </w:r>
      <w:r>
        <w:rPr>
          <w:noProof/>
        </w:rPr>
      </w:r>
      <w:r>
        <w:rPr>
          <w:noProof/>
        </w:rPr>
        <w:fldChar w:fldCharType="separate"/>
      </w:r>
      <w:r>
        <w:rPr>
          <w:noProof/>
        </w:rPr>
        <w:t>131</w:t>
      </w:r>
      <w:r>
        <w:rPr>
          <w:noProof/>
        </w:rPr>
        <w:fldChar w:fldCharType="end"/>
      </w:r>
    </w:p>
    <w:p w14:paraId="1CC349A9" w14:textId="3EB1268E" w:rsidR="00EF0E65" w:rsidRDefault="00EF0E65">
      <w:pPr>
        <w:pStyle w:val="TOC3"/>
        <w:rPr>
          <w:rFonts w:asciiTheme="minorHAnsi" w:eastAsiaTheme="minorEastAsia" w:hAnsiTheme="minorHAnsi" w:cstheme="minorBidi"/>
          <w:noProof/>
          <w:sz w:val="22"/>
          <w:szCs w:val="22"/>
          <w:lang w:eastAsia="en-GB"/>
        </w:rPr>
      </w:pPr>
      <w:r>
        <w:rPr>
          <w:noProof/>
        </w:rPr>
        <w:t>8.1.10</w:t>
      </w:r>
      <w:r>
        <w:rPr>
          <w:rFonts w:asciiTheme="minorHAnsi" w:eastAsiaTheme="minorEastAsia" w:hAnsiTheme="minorHAnsi" w:cstheme="minorBidi"/>
          <w:noProof/>
          <w:sz w:val="22"/>
          <w:szCs w:val="22"/>
          <w:lang w:eastAsia="en-GB"/>
        </w:rPr>
        <w:tab/>
      </w:r>
      <w:r>
        <w:rPr>
          <w:noProof/>
        </w:rPr>
        <w:t>MAP_ CANCEL_</w:t>
      </w:r>
      <w:r>
        <w:rPr>
          <w:noProof/>
          <w:lang w:eastAsia="zh-CN"/>
        </w:rPr>
        <w:t>VCSG_</w:t>
      </w:r>
      <w:r>
        <w:rPr>
          <w:noProof/>
        </w:rPr>
        <w:t>LOCATION service</w:t>
      </w:r>
      <w:r>
        <w:rPr>
          <w:noProof/>
        </w:rPr>
        <w:tab/>
      </w:r>
      <w:r>
        <w:rPr>
          <w:noProof/>
        </w:rPr>
        <w:fldChar w:fldCharType="begin" w:fldLock="1"/>
      </w:r>
      <w:r>
        <w:rPr>
          <w:noProof/>
        </w:rPr>
        <w:instrText xml:space="preserve"> PAGEREF _Toc137718885 \h </w:instrText>
      </w:r>
      <w:r>
        <w:rPr>
          <w:noProof/>
        </w:rPr>
      </w:r>
      <w:r>
        <w:rPr>
          <w:noProof/>
        </w:rPr>
        <w:fldChar w:fldCharType="separate"/>
      </w:r>
      <w:r>
        <w:rPr>
          <w:noProof/>
        </w:rPr>
        <w:t>132</w:t>
      </w:r>
      <w:r>
        <w:rPr>
          <w:noProof/>
        </w:rPr>
        <w:fldChar w:fldCharType="end"/>
      </w:r>
    </w:p>
    <w:p w14:paraId="0AED9B02" w14:textId="788B83A7" w:rsidR="00EF0E65" w:rsidRDefault="00EF0E65">
      <w:pPr>
        <w:pStyle w:val="TOC4"/>
        <w:rPr>
          <w:rFonts w:asciiTheme="minorHAnsi" w:eastAsiaTheme="minorEastAsia" w:hAnsiTheme="minorHAnsi" w:cstheme="minorBidi"/>
          <w:noProof/>
          <w:sz w:val="22"/>
          <w:szCs w:val="22"/>
          <w:lang w:eastAsia="en-GB"/>
        </w:rPr>
      </w:pPr>
      <w:r>
        <w:rPr>
          <w:noProof/>
        </w:rPr>
        <w:t>8.1.10.1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_Toc137718886 \h </w:instrText>
      </w:r>
      <w:r>
        <w:rPr>
          <w:noProof/>
        </w:rPr>
      </w:r>
      <w:r>
        <w:rPr>
          <w:noProof/>
        </w:rPr>
        <w:fldChar w:fldCharType="separate"/>
      </w:r>
      <w:r>
        <w:rPr>
          <w:noProof/>
        </w:rPr>
        <w:t>132</w:t>
      </w:r>
      <w:r>
        <w:rPr>
          <w:noProof/>
        </w:rPr>
        <w:fldChar w:fldCharType="end"/>
      </w:r>
    </w:p>
    <w:p w14:paraId="5860618F" w14:textId="6E4034CA" w:rsidR="00EF0E65" w:rsidRDefault="00EF0E65">
      <w:pPr>
        <w:pStyle w:val="TOC4"/>
        <w:rPr>
          <w:rFonts w:asciiTheme="minorHAnsi" w:eastAsiaTheme="minorEastAsia" w:hAnsiTheme="minorHAnsi" w:cstheme="minorBidi"/>
          <w:noProof/>
          <w:sz w:val="22"/>
          <w:szCs w:val="22"/>
          <w:lang w:eastAsia="en-GB"/>
        </w:rPr>
      </w:pPr>
      <w:r>
        <w:rPr>
          <w:noProof/>
        </w:rPr>
        <w:t>8.1.10.2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_Toc137718887 \h </w:instrText>
      </w:r>
      <w:r>
        <w:rPr>
          <w:noProof/>
        </w:rPr>
      </w:r>
      <w:r>
        <w:rPr>
          <w:noProof/>
        </w:rPr>
        <w:fldChar w:fldCharType="separate"/>
      </w:r>
      <w:r>
        <w:rPr>
          <w:noProof/>
        </w:rPr>
        <w:t>132</w:t>
      </w:r>
      <w:r>
        <w:rPr>
          <w:noProof/>
        </w:rPr>
        <w:fldChar w:fldCharType="end"/>
      </w:r>
    </w:p>
    <w:p w14:paraId="048B8FE2" w14:textId="55DD4151" w:rsidR="00EF0E65" w:rsidRDefault="00EF0E65">
      <w:pPr>
        <w:pStyle w:val="TOC4"/>
        <w:rPr>
          <w:rFonts w:asciiTheme="minorHAnsi" w:eastAsiaTheme="minorEastAsia" w:hAnsiTheme="minorHAnsi" w:cstheme="minorBidi"/>
          <w:noProof/>
          <w:sz w:val="22"/>
          <w:szCs w:val="22"/>
          <w:lang w:eastAsia="en-GB"/>
        </w:rPr>
      </w:pPr>
      <w:r>
        <w:rPr>
          <w:noProof/>
        </w:rPr>
        <w:t>8.1.10.3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_Toc137718888 \h </w:instrText>
      </w:r>
      <w:r>
        <w:rPr>
          <w:noProof/>
        </w:rPr>
      </w:r>
      <w:r>
        <w:rPr>
          <w:noProof/>
        </w:rPr>
        <w:fldChar w:fldCharType="separate"/>
      </w:r>
      <w:r>
        <w:rPr>
          <w:noProof/>
        </w:rPr>
        <w:t>132</w:t>
      </w:r>
      <w:r>
        <w:rPr>
          <w:noProof/>
        </w:rPr>
        <w:fldChar w:fldCharType="end"/>
      </w:r>
    </w:p>
    <w:p w14:paraId="791B77E9" w14:textId="3538524C" w:rsidR="00EF0E65" w:rsidRDefault="00EF0E65">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Paging and search</w:t>
      </w:r>
      <w:r>
        <w:rPr>
          <w:noProof/>
        </w:rPr>
        <w:tab/>
      </w:r>
      <w:r>
        <w:rPr>
          <w:noProof/>
        </w:rPr>
        <w:fldChar w:fldCharType="begin" w:fldLock="1"/>
      </w:r>
      <w:r>
        <w:rPr>
          <w:noProof/>
        </w:rPr>
        <w:instrText xml:space="preserve"> PAGEREF _Toc137718889 \h </w:instrText>
      </w:r>
      <w:r>
        <w:rPr>
          <w:noProof/>
        </w:rPr>
      </w:r>
      <w:r>
        <w:rPr>
          <w:noProof/>
        </w:rPr>
        <w:fldChar w:fldCharType="separate"/>
      </w:r>
      <w:r>
        <w:rPr>
          <w:noProof/>
        </w:rPr>
        <w:t>133</w:t>
      </w:r>
      <w:r>
        <w:rPr>
          <w:noProof/>
        </w:rPr>
        <w:fldChar w:fldCharType="end"/>
      </w:r>
    </w:p>
    <w:p w14:paraId="2DD4294C" w14:textId="2796D42B" w:rsidR="00EF0E65" w:rsidRDefault="00EF0E65">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MAP_PAGE service</w:t>
      </w:r>
      <w:r>
        <w:rPr>
          <w:noProof/>
        </w:rPr>
        <w:tab/>
      </w:r>
      <w:r>
        <w:rPr>
          <w:noProof/>
        </w:rPr>
        <w:fldChar w:fldCharType="begin" w:fldLock="1"/>
      </w:r>
      <w:r>
        <w:rPr>
          <w:noProof/>
        </w:rPr>
        <w:instrText xml:space="preserve"> PAGEREF _Toc137718890 \h </w:instrText>
      </w:r>
      <w:r>
        <w:rPr>
          <w:noProof/>
        </w:rPr>
      </w:r>
      <w:r>
        <w:rPr>
          <w:noProof/>
        </w:rPr>
        <w:fldChar w:fldCharType="separate"/>
      </w:r>
      <w:r>
        <w:rPr>
          <w:noProof/>
        </w:rPr>
        <w:t>133</w:t>
      </w:r>
      <w:r>
        <w:rPr>
          <w:noProof/>
        </w:rPr>
        <w:fldChar w:fldCharType="end"/>
      </w:r>
    </w:p>
    <w:p w14:paraId="3F4101A1" w14:textId="2CA69475" w:rsidR="00EF0E65" w:rsidRDefault="00EF0E65">
      <w:pPr>
        <w:pStyle w:val="TOC4"/>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_Toc137718891 \h </w:instrText>
      </w:r>
      <w:r>
        <w:rPr>
          <w:noProof/>
        </w:rPr>
      </w:r>
      <w:r>
        <w:rPr>
          <w:noProof/>
        </w:rPr>
        <w:fldChar w:fldCharType="separate"/>
      </w:r>
      <w:r>
        <w:rPr>
          <w:noProof/>
        </w:rPr>
        <w:t>133</w:t>
      </w:r>
      <w:r>
        <w:rPr>
          <w:noProof/>
        </w:rPr>
        <w:fldChar w:fldCharType="end"/>
      </w:r>
    </w:p>
    <w:p w14:paraId="3BE86018" w14:textId="121408B1" w:rsidR="00EF0E65" w:rsidRDefault="00EF0E65">
      <w:pPr>
        <w:pStyle w:val="TOC4"/>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_Toc137718892 \h </w:instrText>
      </w:r>
      <w:r>
        <w:rPr>
          <w:noProof/>
        </w:rPr>
      </w:r>
      <w:r>
        <w:rPr>
          <w:noProof/>
        </w:rPr>
        <w:fldChar w:fldCharType="separate"/>
      </w:r>
      <w:r>
        <w:rPr>
          <w:noProof/>
        </w:rPr>
        <w:t>133</w:t>
      </w:r>
      <w:r>
        <w:rPr>
          <w:noProof/>
        </w:rPr>
        <w:fldChar w:fldCharType="end"/>
      </w:r>
    </w:p>
    <w:p w14:paraId="5CBB540E" w14:textId="7B4C558E" w:rsidR="00EF0E65" w:rsidRDefault="00EF0E65">
      <w:pPr>
        <w:pStyle w:val="TOC4"/>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_Toc137718893 \h </w:instrText>
      </w:r>
      <w:r>
        <w:rPr>
          <w:noProof/>
        </w:rPr>
      </w:r>
      <w:r>
        <w:rPr>
          <w:noProof/>
        </w:rPr>
        <w:fldChar w:fldCharType="separate"/>
      </w:r>
      <w:r>
        <w:rPr>
          <w:noProof/>
        </w:rPr>
        <w:t>133</w:t>
      </w:r>
      <w:r>
        <w:rPr>
          <w:noProof/>
        </w:rPr>
        <w:fldChar w:fldCharType="end"/>
      </w:r>
    </w:p>
    <w:p w14:paraId="1994870A" w14:textId="2C38529C" w:rsidR="00EF0E65" w:rsidRDefault="00EF0E65">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MAP_SEARCH_FOR_MS service</w:t>
      </w:r>
      <w:r>
        <w:rPr>
          <w:noProof/>
        </w:rPr>
        <w:tab/>
      </w:r>
      <w:r>
        <w:rPr>
          <w:noProof/>
        </w:rPr>
        <w:fldChar w:fldCharType="begin" w:fldLock="1"/>
      </w:r>
      <w:r>
        <w:rPr>
          <w:noProof/>
        </w:rPr>
        <w:instrText xml:space="preserve"> PAGEREF _Toc137718894 \h </w:instrText>
      </w:r>
      <w:r>
        <w:rPr>
          <w:noProof/>
        </w:rPr>
      </w:r>
      <w:r>
        <w:rPr>
          <w:noProof/>
        </w:rPr>
        <w:fldChar w:fldCharType="separate"/>
      </w:r>
      <w:r>
        <w:rPr>
          <w:noProof/>
        </w:rPr>
        <w:t>134</w:t>
      </w:r>
      <w:r>
        <w:rPr>
          <w:noProof/>
        </w:rPr>
        <w:fldChar w:fldCharType="end"/>
      </w:r>
    </w:p>
    <w:p w14:paraId="720D37F6" w14:textId="78B95362" w:rsidR="00EF0E65" w:rsidRDefault="00EF0E65">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_Toc137718895 \h </w:instrText>
      </w:r>
      <w:r>
        <w:rPr>
          <w:noProof/>
        </w:rPr>
      </w:r>
      <w:r>
        <w:rPr>
          <w:noProof/>
        </w:rPr>
        <w:fldChar w:fldCharType="separate"/>
      </w:r>
      <w:r>
        <w:rPr>
          <w:noProof/>
        </w:rPr>
        <w:t>134</w:t>
      </w:r>
      <w:r>
        <w:rPr>
          <w:noProof/>
        </w:rPr>
        <w:fldChar w:fldCharType="end"/>
      </w:r>
    </w:p>
    <w:p w14:paraId="0028D474" w14:textId="1CA884A9" w:rsidR="00EF0E65" w:rsidRDefault="00EF0E65">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_Toc137718896 \h </w:instrText>
      </w:r>
      <w:r>
        <w:rPr>
          <w:noProof/>
        </w:rPr>
      </w:r>
      <w:r>
        <w:rPr>
          <w:noProof/>
        </w:rPr>
        <w:fldChar w:fldCharType="separate"/>
      </w:r>
      <w:r>
        <w:rPr>
          <w:noProof/>
        </w:rPr>
        <w:t>134</w:t>
      </w:r>
      <w:r>
        <w:rPr>
          <w:noProof/>
        </w:rPr>
        <w:fldChar w:fldCharType="end"/>
      </w:r>
    </w:p>
    <w:p w14:paraId="396B11D3" w14:textId="524DBEF7" w:rsidR="00EF0E65" w:rsidRDefault="00EF0E65">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_Toc137718897 \h </w:instrText>
      </w:r>
      <w:r>
        <w:rPr>
          <w:noProof/>
        </w:rPr>
      </w:r>
      <w:r>
        <w:rPr>
          <w:noProof/>
        </w:rPr>
        <w:fldChar w:fldCharType="separate"/>
      </w:r>
      <w:r>
        <w:rPr>
          <w:noProof/>
        </w:rPr>
        <w:t>134</w:t>
      </w:r>
      <w:r>
        <w:rPr>
          <w:noProof/>
        </w:rPr>
        <w:fldChar w:fldCharType="end"/>
      </w:r>
    </w:p>
    <w:p w14:paraId="5B97A185" w14:textId="2A3FB562" w:rsidR="00EF0E65" w:rsidRDefault="00EF0E65">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Access management services</w:t>
      </w:r>
      <w:r>
        <w:rPr>
          <w:noProof/>
        </w:rPr>
        <w:tab/>
      </w:r>
      <w:r>
        <w:rPr>
          <w:noProof/>
        </w:rPr>
        <w:fldChar w:fldCharType="begin" w:fldLock="1"/>
      </w:r>
      <w:r>
        <w:rPr>
          <w:noProof/>
        </w:rPr>
        <w:instrText xml:space="preserve"> PAGEREF _Toc137718898 \h </w:instrText>
      </w:r>
      <w:r>
        <w:rPr>
          <w:noProof/>
        </w:rPr>
      </w:r>
      <w:r>
        <w:rPr>
          <w:noProof/>
        </w:rPr>
        <w:fldChar w:fldCharType="separate"/>
      </w:r>
      <w:r>
        <w:rPr>
          <w:noProof/>
        </w:rPr>
        <w:t>135</w:t>
      </w:r>
      <w:r>
        <w:rPr>
          <w:noProof/>
        </w:rPr>
        <w:fldChar w:fldCharType="end"/>
      </w:r>
    </w:p>
    <w:p w14:paraId="631C59AF" w14:textId="7B3EC3EA" w:rsidR="00EF0E65" w:rsidRDefault="00EF0E65">
      <w:pPr>
        <w:pStyle w:val="TOC3"/>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MAP_PROCESS_ACCESS_REQUEST service</w:t>
      </w:r>
      <w:r>
        <w:rPr>
          <w:noProof/>
        </w:rPr>
        <w:tab/>
      </w:r>
      <w:r>
        <w:rPr>
          <w:noProof/>
        </w:rPr>
        <w:fldChar w:fldCharType="begin" w:fldLock="1"/>
      </w:r>
      <w:r>
        <w:rPr>
          <w:noProof/>
        </w:rPr>
        <w:instrText xml:space="preserve"> PAGEREF _Toc137718899 \h </w:instrText>
      </w:r>
      <w:r>
        <w:rPr>
          <w:noProof/>
        </w:rPr>
      </w:r>
      <w:r>
        <w:rPr>
          <w:noProof/>
        </w:rPr>
        <w:fldChar w:fldCharType="separate"/>
      </w:r>
      <w:r>
        <w:rPr>
          <w:noProof/>
        </w:rPr>
        <w:t>135</w:t>
      </w:r>
      <w:r>
        <w:rPr>
          <w:noProof/>
        </w:rPr>
        <w:fldChar w:fldCharType="end"/>
      </w:r>
    </w:p>
    <w:p w14:paraId="51A97DC4" w14:textId="10FDC4BC" w:rsidR="00EF0E65" w:rsidRDefault="00EF0E65">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_Toc137718900 \h </w:instrText>
      </w:r>
      <w:r>
        <w:rPr>
          <w:noProof/>
        </w:rPr>
      </w:r>
      <w:r>
        <w:rPr>
          <w:noProof/>
        </w:rPr>
        <w:fldChar w:fldCharType="separate"/>
      </w:r>
      <w:r>
        <w:rPr>
          <w:noProof/>
        </w:rPr>
        <w:t>135</w:t>
      </w:r>
      <w:r>
        <w:rPr>
          <w:noProof/>
        </w:rPr>
        <w:fldChar w:fldCharType="end"/>
      </w:r>
    </w:p>
    <w:p w14:paraId="6E4AB752" w14:textId="210DBA6F" w:rsidR="00EF0E65" w:rsidRDefault="00EF0E65">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_Toc137718901 \h </w:instrText>
      </w:r>
      <w:r>
        <w:rPr>
          <w:noProof/>
        </w:rPr>
      </w:r>
      <w:r>
        <w:rPr>
          <w:noProof/>
        </w:rPr>
        <w:fldChar w:fldCharType="separate"/>
      </w:r>
      <w:r>
        <w:rPr>
          <w:noProof/>
        </w:rPr>
        <w:t>135</w:t>
      </w:r>
      <w:r>
        <w:rPr>
          <w:noProof/>
        </w:rPr>
        <w:fldChar w:fldCharType="end"/>
      </w:r>
    </w:p>
    <w:p w14:paraId="4367ACF1" w14:textId="5775EF09" w:rsidR="00EF0E65" w:rsidRDefault="00EF0E65">
      <w:pPr>
        <w:pStyle w:val="TOC4"/>
        <w:rPr>
          <w:rFonts w:asciiTheme="minorHAnsi" w:eastAsiaTheme="minorEastAsia" w:hAnsiTheme="minorHAnsi" w:cstheme="minorBidi"/>
          <w:noProof/>
          <w:sz w:val="22"/>
          <w:szCs w:val="22"/>
          <w:lang w:eastAsia="en-GB"/>
        </w:rPr>
      </w:pPr>
      <w:r>
        <w:rPr>
          <w:noProof/>
        </w:rPr>
        <w:t>8.3.1.3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_Toc137718902 \h </w:instrText>
      </w:r>
      <w:r>
        <w:rPr>
          <w:noProof/>
        </w:rPr>
      </w:r>
      <w:r>
        <w:rPr>
          <w:noProof/>
        </w:rPr>
        <w:fldChar w:fldCharType="separate"/>
      </w:r>
      <w:r>
        <w:rPr>
          <w:noProof/>
        </w:rPr>
        <w:t>135</w:t>
      </w:r>
      <w:r>
        <w:rPr>
          <w:noProof/>
        </w:rPr>
        <w:fldChar w:fldCharType="end"/>
      </w:r>
    </w:p>
    <w:p w14:paraId="7B625F9B" w14:textId="6F4BF5BE" w:rsidR="00EF0E65" w:rsidRDefault="00EF0E65">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Handover services</w:t>
      </w:r>
      <w:r>
        <w:rPr>
          <w:noProof/>
        </w:rPr>
        <w:tab/>
      </w:r>
      <w:r>
        <w:rPr>
          <w:noProof/>
        </w:rPr>
        <w:fldChar w:fldCharType="begin" w:fldLock="1"/>
      </w:r>
      <w:r>
        <w:rPr>
          <w:noProof/>
        </w:rPr>
        <w:instrText xml:space="preserve"> PAGEREF _Toc137718903 \h </w:instrText>
      </w:r>
      <w:r>
        <w:rPr>
          <w:noProof/>
        </w:rPr>
      </w:r>
      <w:r>
        <w:rPr>
          <w:noProof/>
        </w:rPr>
        <w:fldChar w:fldCharType="separate"/>
      </w:r>
      <w:r>
        <w:rPr>
          <w:noProof/>
        </w:rPr>
        <w:t>136</w:t>
      </w:r>
      <w:r>
        <w:rPr>
          <w:noProof/>
        </w:rPr>
        <w:fldChar w:fldCharType="end"/>
      </w:r>
    </w:p>
    <w:p w14:paraId="07FAB725" w14:textId="669E95B0" w:rsidR="00EF0E65" w:rsidRDefault="00EF0E65">
      <w:pPr>
        <w:pStyle w:val="TOC3"/>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MAP_PREPARE_HANDOVER service</w:t>
      </w:r>
      <w:r>
        <w:rPr>
          <w:noProof/>
        </w:rPr>
        <w:tab/>
      </w:r>
      <w:r>
        <w:rPr>
          <w:noProof/>
        </w:rPr>
        <w:fldChar w:fldCharType="begin" w:fldLock="1"/>
      </w:r>
      <w:r>
        <w:rPr>
          <w:noProof/>
        </w:rPr>
        <w:instrText xml:space="preserve"> PAGEREF _Toc137718904 \h </w:instrText>
      </w:r>
      <w:r>
        <w:rPr>
          <w:noProof/>
        </w:rPr>
      </w:r>
      <w:r>
        <w:rPr>
          <w:noProof/>
        </w:rPr>
        <w:fldChar w:fldCharType="separate"/>
      </w:r>
      <w:r>
        <w:rPr>
          <w:noProof/>
        </w:rPr>
        <w:t>136</w:t>
      </w:r>
      <w:r>
        <w:rPr>
          <w:noProof/>
        </w:rPr>
        <w:fldChar w:fldCharType="end"/>
      </w:r>
    </w:p>
    <w:p w14:paraId="3850C768" w14:textId="5D16864A" w:rsidR="00EF0E65" w:rsidRDefault="00EF0E65">
      <w:pPr>
        <w:pStyle w:val="TOC4"/>
        <w:rPr>
          <w:rFonts w:asciiTheme="minorHAnsi" w:eastAsiaTheme="minorEastAsia" w:hAnsiTheme="minorHAnsi" w:cstheme="minorBidi"/>
          <w:noProof/>
          <w:sz w:val="22"/>
          <w:szCs w:val="22"/>
          <w:lang w:eastAsia="en-GB"/>
        </w:rPr>
      </w:pPr>
      <w:r>
        <w:rPr>
          <w:noProof/>
        </w:rPr>
        <w:t>8.4.1.1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_Toc137718905 \h </w:instrText>
      </w:r>
      <w:r>
        <w:rPr>
          <w:noProof/>
        </w:rPr>
      </w:r>
      <w:r>
        <w:rPr>
          <w:noProof/>
        </w:rPr>
        <w:fldChar w:fldCharType="separate"/>
      </w:r>
      <w:r>
        <w:rPr>
          <w:noProof/>
        </w:rPr>
        <w:t>137</w:t>
      </w:r>
      <w:r>
        <w:rPr>
          <w:noProof/>
        </w:rPr>
        <w:fldChar w:fldCharType="end"/>
      </w:r>
    </w:p>
    <w:p w14:paraId="0DFEA6C5" w14:textId="360793BD" w:rsidR="00EF0E65" w:rsidRDefault="00EF0E65">
      <w:pPr>
        <w:pStyle w:val="TOC4"/>
        <w:rPr>
          <w:rFonts w:asciiTheme="minorHAnsi" w:eastAsiaTheme="minorEastAsia" w:hAnsiTheme="minorHAnsi" w:cstheme="minorBidi"/>
          <w:noProof/>
          <w:sz w:val="22"/>
          <w:szCs w:val="22"/>
          <w:lang w:eastAsia="en-GB"/>
        </w:rPr>
      </w:pPr>
      <w:r>
        <w:rPr>
          <w:noProof/>
        </w:rPr>
        <w:t>8.4.1.2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_Toc137718906 \h </w:instrText>
      </w:r>
      <w:r>
        <w:rPr>
          <w:noProof/>
        </w:rPr>
      </w:r>
      <w:r>
        <w:rPr>
          <w:noProof/>
        </w:rPr>
        <w:fldChar w:fldCharType="separate"/>
      </w:r>
      <w:r>
        <w:rPr>
          <w:noProof/>
        </w:rPr>
        <w:t>137</w:t>
      </w:r>
      <w:r>
        <w:rPr>
          <w:noProof/>
        </w:rPr>
        <w:fldChar w:fldCharType="end"/>
      </w:r>
    </w:p>
    <w:p w14:paraId="7D5079B4" w14:textId="6480DC5F" w:rsidR="00EF0E65" w:rsidRDefault="00EF0E65">
      <w:pPr>
        <w:pStyle w:val="TOC4"/>
        <w:rPr>
          <w:rFonts w:asciiTheme="minorHAnsi" w:eastAsiaTheme="minorEastAsia" w:hAnsiTheme="minorHAnsi" w:cstheme="minorBidi"/>
          <w:noProof/>
          <w:sz w:val="22"/>
          <w:szCs w:val="22"/>
          <w:lang w:eastAsia="en-GB"/>
        </w:rPr>
      </w:pPr>
      <w:r>
        <w:rPr>
          <w:noProof/>
        </w:rPr>
        <w:t>8.4.1.3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_Toc137718907 \h </w:instrText>
      </w:r>
      <w:r>
        <w:rPr>
          <w:noProof/>
        </w:rPr>
      </w:r>
      <w:r>
        <w:rPr>
          <w:noProof/>
        </w:rPr>
        <w:fldChar w:fldCharType="separate"/>
      </w:r>
      <w:r>
        <w:rPr>
          <w:noProof/>
        </w:rPr>
        <w:t>137</w:t>
      </w:r>
      <w:r>
        <w:rPr>
          <w:noProof/>
        </w:rPr>
        <w:fldChar w:fldCharType="end"/>
      </w:r>
    </w:p>
    <w:p w14:paraId="1359D9B1" w14:textId="4B558281" w:rsidR="00EF0E65" w:rsidRDefault="00EF0E65">
      <w:pPr>
        <w:pStyle w:val="TOC3"/>
        <w:rPr>
          <w:rFonts w:asciiTheme="minorHAnsi" w:eastAsiaTheme="minorEastAsia" w:hAnsiTheme="minorHAnsi" w:cstheme="minorBidi"/>
          <w:noProof/>
          <w:sz w:val="22"/>
          <w:szCs w:val="22"/>
          <w:lang w:eastAsia="en-GB"/>
        </w:rPr>
      </w:pPr>
      <w:r>
        <w:rPr>
          <w:noProof/>
        </w:rPr>
        <w:t>8.4.2</w:t>
      </w:r>
      <w:r>
        <w:rPr>
          <w:rFonts w:asciiTheme="minorHAnsi" w:eastAsiaTheme="minorEastAsia" w:hAnsiTheme="minorHAnsi" w:cstheme="minorBidi"/>
          <w:noProof/>
          <w:sz w:val="22"/>
          <w:szCs w:val="22"/>
          <w:lang w:eastAsia="en-GB"/>
        </w:rPr>
        <w:tab/>
      </w:r>
      <w:r>
        <w:rPr>
          <w:noProof/>
        </w:rPr>
        <w:t>MAP_SEND_END_SIGNAL service</w:t>
      </w:r>
      <w:r>
        <w:rPr>
          <w:noProof/>
        </w:rPr>
        <w:tab/>
      </w:r>
      <w:r>
        <w:rPr>
          <w:noProof/>
        </w:rPr>
        <w:fldChar w:fldCharType="begin" w:fldLock="1"/>
      </w:r>
      <w:r>
        <w:rPr>
          <w:noProof/>
        </w:rPr>
        <w:instrText xml:space="preserve"> PAGEREF _Toc137718908 \h </w:instrText>
      </w:r>
      <w:r>
        <w:rPr>
          <w:noProof/>
        </w:rPr>
      </w:r>
      <w:r>
        <w:rPr>
          <w:noProof/>
        </w:rPr>
        <w:fldChar w:fldCharType="separate"/>
      </w:r>
      <w:r>
        <w:rPr>
          <w:noProof/>
        </w:rPr>
        <w:t>141</w:t>
      </w:r>
      <w:r>
        <w:rPr>
          <w:noProof/>
        </w:rPr>
        <w:fldChar w:fldCharType="end"/>
      </w:r>
    </w:p>
    <w:p w14:paraId="790112F8" w14:textId="2AF687ED" w:rsidR="00EF0E65" w:rsidRDefault="00EF0E65">
      <w:pPr>
        <w:pStyle w:val="TOC4"/>
        <w:rPr>
          <w:rFonts w:asciiTheme="minorHAnsi" w:eastAsiaTheme="minorEastAsia" w:hAnsiTheme="minorHAnsi" w:cstheme="minorBidi"/>
          <w:noProof/>
          <w:sz w:val="22"/>
          <w:szCs w:val="22"/>
          <w:lang w:eastAsia="en-GB"/>
        </w:rPr>
      </w:pPr>
      <w:r>
        <w:rPr>
          <w:noProof/>
        </w:rPr>
        <w:t>8.4.2.1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_Toc137718909 \h </w:instrText>
      </w:r>
      <w:r>
        <w:rPr>
          <w:noProof/>
        </w:rPr>
      </w:r>
      <w:r>
        <w:rPr>
          <w:noProof/>
        </w:rPr>
        <w:fldChar w:fldCharType="separate"/>
      </w:r>
      <w:r>
        <w:rPr>
          <w:noProof/>
        </w:rPr>
        <w:t>141</w:t>
      </w:r>
      <w:r>
        <w:rPr>
          <w:noProof/>
        </w:rPr>
        <w:fldChar w:fldCharType="end"/>
      </w:r>
    </w:p>
    <w:p w14:paraId="3941B2B9" w14:textId="06C41D27" w:rsidR="00EF0E65" w:rsidRDefault="00EF0E65">
      <w:pPr>
        <w:pStyle w:val="TOC4"/>
        <w:rPr>
          <w:rFonts w:asciiTheme="minorHAnsi" w:eastAsiaTheme="minorEastAsia" w:hAnsiTheme="minorHAnsi" w:cstheme="minorBidi"/>
          <w:noProof/>
          <w:sz w:val="22"/>
          <w:szCs w:val="22"/>
          <w:lang w:eastAsia="en-GB"/>
        </w:rPr>
      </w:pPr>
      <w:r>
        <w:rPr>
          <w:noProof/>
        </w:rPr>
        <w:t>8.4.2.2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_Toc137718910 \h </w:instrText>
      </w:r>
      <w:r>
        <w:rPr>
          <w:noProof/>
        </w:rPr>
      </w:r>
      <w:r>
        <w:rPr>
          <w:noProof/>
        </w:rPr>
        <w:fldChar w:fldCharType="separate"/>
      </w:r>
      <w:r>
        <w:rPr>
          <w:noProof/>
        </w:rPr>
        <w:t>142</w:t>
      </w:r>
      <w:r>
        <w:rPr>
          <w:noProof/>
        </w:rPr>
        <w:fldChar w:fldCharType="end"/>
      </w:r>
    </w:p>
    <w:p w14:paraId="28723C26" w14:textId="363324E8" w:rsidR="00EF0E65" w:rsidRDefault="00EF0E65">
      <w:pPr>
        <w:pStyle w:val="TOC4"/>
        <w:rPr>
          <w:rFonts w:asciiTheme="minorHAnsi" w:eastAsiaTheme="minorEastAsia" w:hAnsiTheme="minorHAnsi" w:cstheme="minorBidi"/>
          <w:noProof/>
          <w:sz w:val="22"/>
          <w:szCs w:val="22"/>
          <w:lang w:eastAsia="en-GB"/>
        </w:rPr>
      </w:pPr>
      <w:r>
        <w:rPr>
          <w:noProof/>
        </w:rPr>
        <w:t>8.4.2.3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_Toc137718911 \h </w:instrText>
      </w:r>
      <w:r>
        <w:rPr>
          <w:noProof/>
        </w:rPr>
      </w:r>
      <w:r>
        <w:rPr>
          <w:noProof/>
        </w:rPr>
        <w:fldChar w:fldCharType="separate"/>
      </w:r>
      <w:r>
        <w:rPr>
          <w:noProof/>
        </w:rPr>
        <w:t>142</w:t>
      </w:r>
      <w:r>
        <w:rPr>
          <w:noProof/>
        </w:rPr>
        <w:fldChar w:fldCharType="end"/>
      </w:r>
    </w:p>
    <w:p w14:paraId="417A4895" w14:textId="3AFFCC95" w:rsidR="00EF0E65" w:rsidRDefault="00EF0E65">
      <w:pPr>
        <w:pStyle w:val="TOC3"/>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MAP_PROCESS_ACCESS_SIGNALLING service</w:t>
      </w:r>
      <w:r>
        <w:rPr>
          <w:noProof/>
        </w:rPr>
        <w:tab/>
      </w:r>
      <w:r>
        <w:rPr>
          <w:noProof/>
        </w:rPr>
        <w:fldChar w:fldCharType="begin" w:fldLock="1"/>
      </w:r>
      <w:r>
        <w:rPr>
          <w:noProof/>
        </w:rPr>
        <w:instrText xml:space="preserve"> PAGEREF _Toc137718912 \h </w:instrText>
      </w:r>
      <w:r>
        <w:rPr>
          <w:noProof/>
        </w:rPr>
      </w:r>
      <w:r>
        <w:rPr>
          <w:noProof/>
        </w:rPr>
        <w:fldChar w:fldCharType="separate"/>
      </w:r>
      <w:r>
        <w:rPr>
          <w:noProof/>
        </w:rPr>
        <w:t>142</w:t>
      </w:r>
      <w:r>
        <w:rPr>
          <w:noProof/>
        </w:rPr>
        <w:fldChar w:fldCharType="end"/>
      </w:r>
    </w:p>
    <w:p w14:paraId="0B3F609C" w14:textId="61C4B76C" w:rsidR="00EF0E65" w:rsidRDefault="00EF0E65">
      <w:pPr>
        <w:pStyle w:val="TOC4"/>
        <w:rPr>
          <w:rFonts w:asciiTheme="minorHAnsi" w:eastAsiaTheme="minorEastAsia" w:hAnsiTheme="minorHAnsi" w:cstheme="minorBidi"/>
          <w:noProof/>
          <w:sz w:val="22"/>
          <w:szCs w:val="22"/>
          <w:lang w:eastAsia="en-GB"/>
        </w:rPr>
      </w:pPr>
      <w:r>
        <w:rPr>
          <w:noProof/>
        </w:rPr>
        <w:t>8.4.3.1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_Toc137718913 \h </w:instrText>
      </w:r>
      <w:r>
        <w:rPr>
          <w:noProof/>
        </w:rPr>
      </w:r>
      <w:r>
        <w:rPr>
          <w:noProof/>
        </w:rPr>
        <w:fldChar w:fldCharType="separate"/>
      </w:r>
      <w:r>
        <w:rPr>
          <w:noProof/>
        </w:rPr>
        <w:t>142</w:t>
      </w:r>
      <w:r>
        <w:rPr>
          <w:noProof/>
        </w:rPr>
        <w:fldChar w:fldCharType="end"/>
      </w:r>
    </w:p>
    <w:p w14:paraId="196A0A67" w14:textId="10012052" w:rsidR="00EF0E65" w:rsidRDefault="00EF0E65">
      <w:pPr>
        <w:pStyle w:val="TOC4"/>
        <w:rPr>
          <w:rFonts w:asciiTheme="minorHAnsi" w:eastAsiaTheme="minorEastAsia" w:hAnsiTheme="minorHAnsi" w:cstheme="minorBidi"/>
          <w:noProof/>
          <w:sz w:val="22"/>
          <w:szCs w:val="22"/>
          <w:lang w:eastAsia="en-GB"/>
        </w:rPr>
      </w:pPr>
      <w:r>
        <w:rPr>
          <w:noProof/>
        </w:rPr>
        <w:t>8.4.3.2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_Toc137718914 \h </w:instrText>
      </w:r>
      <w:r>
        <w:rPr>
          <w:noProof/>
        </w:rPr>
      </w:r>
      <w:r>
        <w:rPr>
          <w:noProof/>
        </w:rPr>
        <w:fldChar w:fldCharType="separate"/>
      </w:r>
      <w:r>
        <w:rPr>
          <w:noProof/>
        </w:rPr>
        <w:t>142</w:t>
      </w:r>
      <w:r>
        <w:rPr>
          <w:noProof/>
        </w:rPr>
        <w:fldChar w:fldCharType="end"/>
      </w:r>
    </w:p>
    <w:p w14:paraId="141DE112" w14:textId="3A5ACDCF" w:rsidR="00EF0E65" w:rsidRDefault="00EF0E65">
      <w:pPr>
        <w:pStyle w:val="TOC4"/>
        <w:rPr>
          <w:rFonts w:asciiTheme="minorHAnsi" w:eastAsiaTheme="minorEastAsia" w:hAnsiTheme="minorHAnsi" w:cstheme="minorBidi"/>
          <w:noProof/>
          <w:sz w:val="22"/>
          <w:szCs w:val="22"/>
          <w:lang w:eastAsia="en-GB"/>
        </w:rPr>
      </w:pPr>
      <w:r>
        <w:rPr>
          <w:noProof/>
        </w:rPr>
        <w:t>8.4.3.3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_Toc137718915 \h </w:instrText>
      </w:r>
      <w:r>
        <w:rPr>
          <w:noProof/>
        </w:rPr>
      </w:r>
      <w:r>
        <w:rPr>
          <w:noProof/>
        </w:rPr>
        <w:fldChar w:fldCharType="separate"/>
      </w:r>
      <w:r>
        <w:rPr>
          <w:noProof/>
        </w:rPr>
        <w:t>142</w:t>
      </w:r>
      <w:r>
        <w:rPr>
          <w:noProof/>
        </w:rPr>
        <w:fldChar w:fldCharType="end"/>
      </w:r>
    </w:p>
    <w:p w14:paraId="5950263C" w14:textId="4852E038" w:rsidR="00EF0E65" w:rsidRDefault="00EF0E65">
      <w:pPr>
        <w:pStyle w:val="TOC3"/>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MAP_FORWARD_ACCESS_SIGNALLING service</w:t>
      </w:r>
      <w:r>
        <w:rPr>
          <w:noProof/>
        </w:rPr>
        <w:tab/>
      </w:r>
      <w:r>
        <w:rPr>
          <w:noProof/>
        </w:rPr>
        <w:fldChar w:fldCharType="begin" w:fldLock="1"/>
      </w:r>
      <w:r>
        <w:rPr>
          <w:noProof/>
        </w:rPr>
        <w:instrText xml:space="preserve"> PAGEREF _Toc137718916 \h </w:instrText>
      </w:r>
      <w:r>
        <w:rPr>
          <w:noProof/>
        </w:rPr>
      </w:r>
      <w:r>
        <w:rPr>
          <w:noProof/>
        </w:rPr>
        <w:fldChar w:fldCharType="separate"/>
      </w:r>
      <w:r>
        <w:rPr>
          <w:noProof/>
        </w:rPr>
        <w:t>144</w:t>
      </w:r>
      <w:r>
        <w:rPr>
          <w:noProof/>
        </w:rPr>
        <w:fldChar w:fldCharType="end"/>
      </w:r>
    </w:p>
    <w:p w14:paraId="72D7BC90" w14:textId="1A14FD3C" w:rsidR="00EF0E65" w:rsidRDefault="00EF0E65">
      <w:pPr>
        <w:pStyle w:val="TOC4"/>
        <w:rPr>
          <w:rFonts w:asciiTheme="minorHAnsi" w:eastAsiaTheme="minorEastAsia" w:hAnsiTheme="minorHAnsi" w:cstheme="minorBidi"/>
          <w:noProof/>
          <w:sz w:val="22"/>
          <w:szCs w:val="22"/>
          <w:lang w:eastAsia="en-GB"/>
        </w:rPr>
      </w:pPr>
      <w:r>
        <w:rPr>
          <w:noProof/>
        </w:rPr>
        <w:t>8.4.4.1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_Toc137718917 \h </w:instrText>
      </w:r>
      <w:r>
        <w:rPr>
          <w:noProof/>
        </w:rPr>
      </w:r>
      <w:r>
        <w:rPr>
          <w:noProof/>
        </w:rPr>
        <w:fldChar w:fldCharType="separate"/>
      </w:r>
      <w:r>
        <w:rPr>
          <w:noProof/>
        </w:rPr>
        <w:t>144</w:t>
      </w:r>
      <w:r>
        <w:rPr>
          <w:noProof/>
        </w:rPr>
        <w:fldChar w:fldCharType="end"/>
      </w:r>
    </w:p>
    <w:p w14:paraId="5969C850" w14:textId="064AF311" w:rsidR="00EF0E65" w:rsidRDefault="00EF0E65">
      <w:pPr>
        <w:pStyle w:val="TOC4"/>
        <w:rPr>
          <w:rFonts w:asciiTheme="minorHAnsi" w:eastAsiaTheme="minorEastAsia" w:hAnsiTheme="minorHAnsi" w:cstheme="minorBidi"/>
          <w:noProof/>
          <w:sz w:val="22"/>
          <w:szCs w:val="22"/>
          <w:lang w:eastAsia="en-GB"/>
        </w:rPr>
      </w:pPr>
      <w:r>
        <w:rPr>
          <w:noProof/>
        </w:rPr>
        <w:t>8.4.4.2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_Toc137718918 \h </w:instrText>
      </w:r>
      <w:r>
        <w:rPr>
          <w:noProof/>
        </w:rPr>
      </w:r>
      <w:r>
        <w:rPr>
          <w:noProof/>
        </w:rPr>
        <w:fldChar w:fldCharType="separate"/>
      </w:r>
      <w:r>
        <w:rPr>
          <w:noProof/>
        </w:rPr>
        <w:t>144</w:t>
      </w:r>
      <w:r>
        <w:rPr>
          <w:noProof/>
        </w:rPr>
        <w:fldChar w:fldCharType="end"/>
      </w:r>
    </w:p>
    <w:p w14:paraId="4A368366" w14:textId="68B6D808" w:rsidR="00EF0E65" w:rsidRDefault="00EF0E65">
      <w:pPr>
        <w:pStyle w:val="TOC4"/>
        <w:rPr>
          <w:rFonts w:asciiTheme="minorHAnsi" w:eastAsiaTheme="minorEastAsia" w:hAnsiTheme="minorHAnsi" w:cstheme="minorBidi"/>
          <w:noProof/>
          <w:sz w:val="22"/>
          <w:szCs w:val="22"/>
          <w:lang w:eastAsia="en-GB"/>
        </w:rPr>
      </w:pPr>
      <w:r>
        <w:rPr>
          <w:noProof/>
        </w:rPr>
        <w:t>8.4.4.3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_Toc137718919 \h </w:instrText>
      </w:r>
      <w:r>
        <w:rPr>
          <w:noProof/>
        </w:rPr>
      </w:r>
      <w:r>
        <w:rPr>
          <w:noProof/>
        </w:rPr>
        <w:fldChar w:fldCharType="separate"/>
      </w:r>
      <w:r>
        <w:rPr>
          <w:noProof/>
        </w:rPr>
        <w:t>144</w:t>
      </w:r>
      <w:r>
        <w:rPr>
          <w:noProof/>
        </w:rPr>
        <w:fldChar w:fldCharType="end"/>
      </w:r>
    </w:p>
    <w:p w14:paraId="285BADD5" w14:textId="46026809" w:rsidR="00EF0E65" w:rsidRDefault="00EF0E65">
      <w:pPr>
        <w:pStyle w:val="TOC3"/>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MAP_PREPARE_SUBSEQUENT_HANDOVER service</w:t>
      </w:r>
      <w:r>
        <w:rPr>
          <w:noProof/>
        </w:rPr>
        <w:tab/>
      </w:r>
      <w:r>
        <w:rPr>
          <w:noProof/>
        </w:rPr>
        <w:fldChar w:fldCharType="begin" w:fldLock="1"/>
      </w:r>
      <w:r>
        <w:rPr>
          <w:noProof/>
        </w:rPr>
        <w:instrText xml:space="preserve"> PAGEREF _Toc137718920 \h </w:instrText>
      </w:r>
      <w:r>
        <w:rPr>
          <w:noProof/>
        </w:rPr>
      </w:r>
      <w:r>
        <w:rPr>
          <w:noProof/>
        </w:rPr>
        <w:fldChar w:fldCharType="separate"/>
      </w:r>
      <w:r>
        <w:rPr>
          <w:noProof/>
        </w:rPr>
        <w:t>147</w:t>
      </w:r>
      <w:r>
        <w:rPr>
          <w:noProof/>
        </w:rPr>
        <w:fldChar w:fldCharType="end"/>
      </w:r>
    </w:p>
    <w:p w14:paraId="60288CAF" w14:textId="232CCBC0" w:rsidR="00EF0E65" w:rsidRDefault="00EF0E65">
      <w:pPr>
        <w:pStyle w:val="TOC4"/>
        <w:rPr>
          <w:rFonts w:asciiTheme="minorHAnsi" w:eastAsiaTheme="minorEastAsia" w:hAnsiTheme="minorHAnsi" w:cstheme="minorBidi"/>
          <w:noProof/>
          <w:sz w:val="22"/>
          <w:szCs w:val="22"/>
          <w:lang w:eastAsia="en-GB"/>
        </w:rPr>
      </w:pPr>
      <w:r>
        <w:rPr>
          <w:noProof/>
        </w:rPr>
        <w:t>8.4.5.1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_Toc137718921 \h </w:instrText>
      </w:r>
      <w:r>
        <w:rPr>
          <w:noProof/>
        </w:rPr>
      </w:r>
      <w:r>
        <w:rPr>
          <w:noProof/>
        </w:rPr>
        <w:fldChar w:fldCharType="separate"/>
      </w:r>
      <w:r>
        <w:rPr>
          <w:noProof/>
        </w:rPr>
        <w:t>147</w:t>
      </w:r>
      <w:r>
        <w:rPr>
          <w:noProof/>
        </w:rPr>
        <w:fldChar w:fldCharType="end"/>
      </w:r>
    </w:p>
    <w:p w14:paraId="0EA9FA48" w14:textId="4B3440D5" w:rsidR="00EF0E65" w:rsidRDefault="00EF0E65">
      <w:pPr>
        <w:pStyle w:val="TOC4"/>
        <w:rPr>
          <w:rFonts w:asciiTheme="minorHAnsi" w:eastAsiaTheme="minorEastAsia" w:hAnsiTheme="minorHAnsi" w:cstheme="minorBidi"/>
          <w:noProof/>
          <w:sz w:val="22"/>
          <w:szCs w:val="22"/>
          <w:lang w:eastAsia="en-GB"/>
        </w:rPr>
      </w:pPr>
      <w:r>
        <w:rPr>
          <w:noProof/>
        </w:rPr>
        <w:t>8.4.5.2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_Toc137718922 \h </w:instrText>
      </w:r>
      <w:r>
        <w:rPr>
          <w:noProof/>
        </w:rPr>
      </w:r>
      <w:r>
        <w:rPr>
          <w:noProof/>
        </w:rPr>
        <w:fldChar w:fldCharType="separate"/>
      </w:r>
      <w:r>
        <w:rPr>
          <w:noProof/>
        </w:rPr>
        <w:t>147</w:t>
      </w:r>
      <w:r>
        <w:rPr>
          <w:noProof/>
        </w:rPr>
        <w:fldChar w:fldCharType="end"/>
      </w:r>
    </w:p>
    <w:p w14:paraId="29F3546E" w14:textId="431E36D5" w:rsidR="00EF0E65" w:rsidRDefault="00EF0E65">
      <w:pPr>
        <w:pStyle w:val="TOC4"/>
        <w:rPr>
          <w:rFonts w:asciiTheme="minorHAnsi" w:eastAsiaTheme="minorEastAsia" w:hAnsiTheme="minorHAnsi" w:cstheme="minorBidi"/>
          <w:noProof/>
          <w:sz w:val="22"/>
          <w:szCs w:val="22"/>
          <w:lang w:eastAsia="en-GB"/>
        </w:rPr>
      </w:pPr>
      <w:r>
        <w:rPr>
          <w:noProof/>
        </w:rPr>
        <w:t>8.4.5.3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_Toc137718923 \h </w:instrText>
      </w:r>
      <w:r>
        <w:rPr>
          <w:noProof/>
        </w:rPr>
      </w:r>
      <w:r>
        <w:rPr>
          <w:noProof/>
        </w:rPr>
        <w:fldChar w:fldCharType="separate"/>
      </w:r>
      <w:r>
        <w:rPr>
          <w:noProof/>
        </w:rPr>
        <w:t>147</w:t>
      </w:r>
      <w:r>
        <w:rPr>
          <w:noProof/>
        </w:rPr>
        <w:fldChar w:fldCharType="end"/>
      </w:r>
    </w:p>
    <w:p w14:paraId="76FAC33E" w14:textId="607EEB08" w:rsidR="00EF0E65" w:rsidRDefault="00EF0E65">
      <w:pPr>
        <w:pStyle w:val="TOC3"/>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MAP_ALLOCATE_HANDOVER_NUMBER service</w:t>
      </w:r>
      <w:r>
        <w:rPr>
          <w:noProof/>
        </w:rPr>
        <w:tab/>
      </w:r>
      <w:r>
        <w:rPr>
          <w:noProof/>
        </w:rPr>
        <w:fldChar w:fldCharType="begin" w:fldLock="1"/>
      </w:r>
      <w:r>
        <w:rPr>
          <w:noProof/>
        </w:rPr>
        <w:instrText xml:space="preserve"> PAGEREF _Toc137718924 \h </w:instrText>
      </w:r>
      <w:r>
        <w:rPr>
          <w:noProof/>
        </w:rPr>
      </w:r>
      <w:r>
        <w:rPr>
          <w:noProof/>
        </w:rPr>
        <w:fldChar w:fldCharType="separate"/>
      </w:r>
      <w:r>
        <w:rPr>
          <w:noProof/>
        </w:rPr>
        <w:t>148</w:t>
      </w:r>
      <w:r>
        <w:rPr>
          <w:noProof/>
        </w:rPr>
        <w:fldChar w:fldCharType="end"/>
      </w:r>
    </w:p>
    <w:p w14:paraId="0D212613" w14:textId="74FE45D6" w:rsidR="00EF0E65" w:rsidRDefault="00EF0E65">
      <w:pPr>
        <w:pStyle w:val="TOC4"/>
        <w:rPr>
          <w:rFonts w:asciiTheme="minorHAnsi" w:eastAsiaTheme="minorEastAsia" w:hAnsiTheme="minorHAnsi" w:cstheme="minorBidi"/>
          <w:noProof/>
          <w:sz w:val="22"/>
          <w:szCs w:val="22"/>
          <w:lang w:eastAsia="en-GB"/>
        </w:rPr>
      </w:pPr>
      <w:r>
        <w:rPr>
          <w:noProof/>
        </w:rPr>
        <w:t>8.4.6.1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_Toc137718925 \h </w:instrText>
      </w:r>
      <w:r>
        <w:rPr>
          <w:noProof/>
        </w:rPr>
      </w:r>
      <w:r>
        <w:rPr>
          <w:noProof/>
        </w:rPr>
        <w:fldChar w:fldCharType="separate"/>
      </w:r>
      <w:r>
        <w:rPr>
          <w:noProof/>
        </w:rPr>
        <w:t>148</w:t>
      </w:r>
      <w:r>
        <w:rPr>
          <w:noProof/>
        </w:rPr>
        <w:fldChar w:fldCharType="end"/>
      </w:r>
    </w:p>
    <w:p w14:paraId="4BBE66D1" w14:textId="79BF22B6" w:rsidR="00EF0E65" w:rsidRDefault="00EF0E65">
      <w:pPr>
        <w:pStyle w:val="TOC4"/>
        <w:rPr>
          <w:rFonts w:asciiTheme="minorHAnsi" w:eastAsiaTheme="minorEastAsia" w:hAnsiTheme="minorHAnsi" w:cstheme="minorBidi"/>
          <w:noProof/>
          <w:sz w:val="22"/>
          <w:szCs w:val="22"/>
          <w:lang w:eastAsia="en-GB"/>
        </w:rPr>
      </w:pPr>
      <w:r>
        <w:rPr>
          <w:noProof/>
        </w:rPr>
        <w:t>8.4.6.2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_Toc137718926 \h </w:instrText>
      </w:r>
      <w:r>
        <w:rPr>
          <w:noProof/>
        </w:rPr>
      </w:r>
      <w:r>
        <w:rPr>
          <w:noProof/>
        </w:rPr>
        <w:fldChar w:fldCharType="separate"/>
      </w:r>
      <w:r>
        <w:rPr>
          <w:noProof/>
        </w:rPr>
        <w:t>148</w:t>
      </w:r>
      <w:r>
        <w:rPr>
          <w:noProof/>
        </w:rPr>
        <w:fldChar w:fldCharType="end"/>
      </w:r>
    </w:p>
    <w:p w14:paraId="627B3771" w14:textId="5DF595F1" w:rsidR="00EF0E65" w:rsidRDefault="00EF0E65">
      <w:pPr>
        <w:pStyle w:val="TOC4"/>
        <w:rPr>
          <w:rFonts w:asciiTheme="minorHAnsi" w:eastAsiaTheme="minorEastAsia" w:hAnsiTheme="minorHAnsi" w:cstheme="minorBidi"/>
          <w:noProof/>
          <w:sz w:val="22"/>
          <w:szCs w:val="22"/>
          <w:lang w:eastAsia="en-GB"/>
        </w:rPr>
      </w:pPr>
      <w:r>
        <w:rPr>
          <w:noProof/>
        </w:rPr>
        <w:t>8.4.6.3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_Toc137718927 \h </w:instrText>
      </w:r>
      <w:r>
        <w:rPr>
          <w:noProof/>
        </w:rPr>
      </w:r>
      <w:r>
        <w:rPr>
          <w:noProof/>
        </w:rPr>
        <w:fldChar w:fldCharType="separate"/>
      </w:r>
      <w:r>
        <w:rPr>
          <w:noProof/>
        </w:rPr>
        <w:t>148</w:t>
      </w:r>
      <w:r>
        <w:rPr>
          <w:noProof/>
        </w:rPr>
        <w:fldChar w:fldCharType="end"/>
      </w:r>
    </w:p>
    <w:p w14:paraId="2C0AC9E3" w14:textId="547E646E" w:rsidR="00EF0E65" w:rsidRDefault="00EF0E65">
      <w:pPr>
        <w:pStyle w:val="TOC3"/>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MAP_SEND_HANDOVER_REPORT service</w:t>
      </w:r>
      <w:r>
        <w:rPr>
          <w:noProof/>
        </w:rPr>
        <w:tab/>
      </w:r>
      <w:r>
        <w:rPr>
          <w:noProof/>
        </w:rPr>
        <w:fldChar w:fldCharType="begin" w:fldLock="1"/>
      </w:r>
      <w:r>
        <w:rPr>
          <w:noProof/>
        </w:rPr>
        <w:instrText xml:space="preserve"> PAGEREF _Toc137718928 \h </w:instrText>
      </w:r>
      <w:r>
        <w:rPr>
          <w:noProof/>
        </w:rPr>
      </w:r>
      <w:r>
        <w:rPr>
          <w:noProof/>
        </w:rPr>
        <w:fldChar w:fldCharType="separate"/>
      </w:r>
      <w:r>
        <w:rPr>
          <w:noProof/>
        </w:rPr>
        <w:t>148</w:t>
      </w:r>
      <w:r>
        <w:rPr>
          <w:noProof/>
        </w:rPr>
        <w:fldChar w:fldCharType="end"/>
      </w:r>
    </w:p>
    <w:p w14:paraId="34EFC928" w14:textId="0FB7543C" w:rsidR="00EF0E65" w:rsidRDefault="00EF0E65">
      <w:pPr>
        <w:pStyle w:val="TOC4"/>
        <w:rPr>
          <w:rFonts w:asciiTheme="minorHAnsi" w:eastAsiaTheme="minorEastAsia" w:hAnsiTheme="minorHAnsi" w:cstheme="minorBidi"/>
          <w:noProof/>
          <w:sz w:val="22"/>
          <w:szCs w:val="22"/>
          <w:lang w:eastAsia="en-GB"/>
        </w:rPr>
      </w:pPr>
      <w:r>
        <w:rPr>
          <w:noProof/>
        </w:rPr>
        <w:t>8.4.7.1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_Toc137718929 \h </w:instrText>
      </w:r>
      <w:r>
        <w:rPr>
          <w:noProof/>
        </w:rPr>
      </w:r>
      <w:r>
        <w:rPr>
          <w:noProof/>
        </w:rPr>
        <w:fldChar w:fldCharType="separate"/>
      </w:r>
      <w:r>
        <w:rPr>
          <w:noProof/>
        </w:rPr>
        <w:t>148</w:t>
      </w:r>
      <w:r>
        <w:rPr>
          <w:noProof/>
        </w:rPr>
        <w:fldChar w:fldCharType="end"/>
      </w:r>
    </w:p>
    <w:p w14:paraId="6E04C624" w14:textId="3DCF4324" w:rsidR="00EF0E65" w:rsidRDefault="00EF0E65">
      <w:pPr>
        <w:pStyle w:val="TOC4"/>
        <w:rPr>
          <w:rFonts w:asciiTheme="minorHAnsi" w:eastAsiaTheme="minorEastAsia" w:hAnsiTheme="minorHAnsi" w:cstheme="minorBidi"/>
          <w:noProof/>
          <w:sz w:val="22"/>
          <w:szCs w:val="22"/>
          <w:lang w:eastAsia="en-GB"/>
        </w:rPr>
      </w:pPr>
      <w:r>
        <w:rPr>
          <w:noProof/>
        </w:rPr>
        <w:t>8.4.7.2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_Toc137718930 \h </w:instrText>
      </w:r>
      <w:r>
        <w:rPr>
          <w:noProof/>
        </w:rPr>
      </w:r>
      <w:r>
        <w:rPr>
          <w:noProof/>
        </w:rPr>
        <w:fldChar w:fldCharType="separate"/>
      </w:r>
      <w:r>
        <w:rPr>
          <w:noProof/>
        </w:rPr>
        <w:t>149</w:t>
      </w:r>
      <w:r>
        <w:rPr>
          <w:noProof/>
        </w:rPr>
        <w:fldChar w:fldCharType="end"/>
      </w:r>
    </w:p>
    <w:p w14:paraId="48323F46" w14:textId="393B19D3" w:rsidR="00EF0E65" w:rsidRDefault="00EF0E65">
      <w:pPr>
        <w:pStyle w:val="TOC4"/>
        <w:rPr>
          <w:rFonts w:asciiTheme="minorHAnsi" w:eastAsiaTheme="minorEastAsia" w:hAnsiTheme="minorHAnsi" w:cstheme="minorBidi"/>
          <w:noProof/>
          <w:sz w:val="22"/>
          <w:szCs w:val="22"/>
          <w:lang w:eastAsia="en-GB"/>
        </w:rPr>
      </w:pPr>
      <w:r>
        <w:rPr>
          <w:noProof/>
        </w:rPr>
        <w:t>8.4.7.3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_Toc137718931 \h </w:instrText>
      </w:r>
      <w:r>
        <w:rPr>
          <w:noProof/>
        </w:rPr>
      </w:r>
      <w:r>
        <w:rPr>
          <w:noProof/>
        </w:rPr>
        <w:fldChar w:fldCharType="separate"/>
      </w:r>
      <w:r>
        <w:rPr>
          <w:noProof/>
        </w:rPr>
        <w:t>149</w:t>
      </w:r>
      <w:r>
        <w:rPr>
          <w:noProof/>
        </w:rPr>
        <w:fldChar w:fldCharType="end"/>
      </w:r>
    </w:p>
    <w:p w14:paraId="4AB2455C" w14:textId="5F4347F0" w:rsidR="00EF0E65" w:rsidRDefault="00EF0E65">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Authentication management services</w:t>
      </w:r>
      <w:r>
        <w:rPr>
          <w:noProof/>
        </w:rPr>
        <w:tab/>
      </w:r>
      <w:r>
        <w:rPr>
          <w:noProof/>
        </w:rPr>
        <w:fldChar w:fldCharType="begin" w:fldLock="1"/>
      </w:r>
      <w:r>
        <w:rPr>
          <w:noProof/>
        </w:rPr>
        <w:instrText xml:space="preserve"> PAGEREF _Toc137718932 \h </w:instrText>
      </w:r>
      <w:r>
        <w:rPr>
          <w:noProof/>
        </w:rPr>
      </w:r>
      <w:r>
        <w:rPr>
          <w:noProof/>
        </w:rPr>
        <w:fldChar w:fldCharType="separate"/>
      </w:r>
      <w:r>
        <w:rPr>
          <w:noProof/>
        </w:rPr>
        <w:t>149</w:t>
      </w:r>
      <w:r>
        <w:rPr>
          <w:noProof/>
        </w:rPr>
        <w:fldChar w:fldCharType="end"/>
      </w:r>
    </w:p>
    <w:p w14:paraId="341BA799" w14:textId="2BD5BE07" w:rsidR="00EF0E65" w:rsidRDefault="00EF0E65">
      <w:pPr>
        <w:pStyle w:val="TOC3"/>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MAP_AUTHENTICATE service</w:t>
      </w:r>
      <w:r>
        <w:rPr>
          <w:noProof/>
        </w:rPr>
        <w:tab/>
      </w:r>
      <w:r>
        <w:rPr>
          <w:noProof/>
        </w:rPr>
        <w:fldChar w:fldCharType="begin" w:fldLock="1"/>
      </w:r>
      <w:r>
        <w:rPr>
          <w:noProof/>
        </w:rPr>
        <w:instrText xml:space="preserve"> PAGEREF _Toc137718933 \h </w:instrText>
      </w:r>
      <w:r>
        <w:rPr>
          <w:noProof/>
        </w:rPr>
      </w:r>
      <w:r>
        <w:rPr>
          <w:noProof/>
        </w:rPr>
        <w:fldChar w:fldCharType="separate"/>
      </w:r>
      <w:r>
        <w:rPr>
          <w:noProof/>
        </w:rPr>
        <w:t>149</w:t>
      </w:r>
      <w:r>
        <w:rPr>
          <w:noProof/>
        </w:rPr>
        <w:fldChar w:fldCharType="end"/>
      </w:r>
    </w:p>
    <w:p w14:paraId="23F975DF" w14:textId="64ACFA0B" w:rsidR="00EF0E65" w:rsidRDefault="00EF0E65">
      <w:pPr>
        <w:pStyle w:val="TOC4"/>
        <w:rPr>
          <w:rFonts w:asciiTheme="minorHAnsi" w:eastAsiaTheme="minorEastAsia" w:hAnsiTheme="minorHAnsi" w:cstheme="minorBidi"/>
          <w:noProof/>
          <w:sz w:val="22"/>
          <w:szCs w:val="22"/>
          <w:lang w:eastAsia="en-GB"/>
        </w:rPr>
      </w:pPr>
      <w:r>
        <w:rPr>
          <w:noProof/>
        </w:rPr>
        <w:t>8.5.1.1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_Toc137718934 \h </w:instrText>
      </w:r>
      <w:r>
        <w:rPr>
          <w:noProof/>
        </w:rPr>
      </w:r>
      <w:r>
        <w:rPr>
          <w:noProof/>
        </w:rPr>
        <w:fldChar w:fldCharType="separate"/>
      </w:r>
      <w:r>
        <w:rPr>
          <w:noProof/>
        </w:rPr>
        <w:t>149</w:t>
      </w:r>
      <w:r>
        <w:rPr>
          <w:noProof/>
        </w:rPr>
        <w:fldChar w:fldCharType="end"/>
      </w:r>
    </w:p>
    <w:p w14:paraId="342BA4F5" w14:textId="6D5F6A0A" w:rsidR="00EF0E65" w:rsidRDefault="00EF0E65">
      <w:pPr>
        <w:pStyle w:val="TOC4"/>
        <w:rPr>
          <w:rFonts w:asciiTheme="minorHAnsi" w:eastAsiaTheme="minorEastAsia" w:hAnsiTheme="minorHAnsi" w:cstheme="minorBidi"/>
          <w:noProof/>
          <w:sz w:val="22"/>
          <w:szCs w:val="22"/>
          <w:lang w:eastAsia="en-GB"/>
        </w:rPr>
      </w:pPr>
      <w:r>
        <w:rPr>
          <w:noProof/>
        </w:rPr>
        <w:t>8.5.1.2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_Toc137718935 \h </w:instrText>
      </w:r>
      <w:r>
        <w:rPr>
          <w:noProof/>
        </w:rPr>
      </w:r>
      <w:r>
        <w:rPr>
          <w:noProof/>
        </w:rPr>
        <w:fldChar w:fldCharType="separate"/>
      </w:r>
      <w:r>
        <w:rPr>
          <w:noProof/>
        </w:rPr>
        <w:t>149</w:t>
      </w:r>
      <w:r>
        <w:rPr>
          <w:noProof/>
        </w:rPr>
        <w:fldChar w:fldCharType="end"/>
      </w:r>
    </w:p>
    <w:p w14:paraId="096426A5" w14:textId="01490D77" w:rsidR="00EF0E65" w:rsidRDefault="00EF0E65">
      <w:pPr>
        <w:pStyle w:val="TOC4"/>
        <w:rPr>
          <w:rFonts w:asciiTheme="minorHAnsi" w:eastAsiaTheme="minorEastAsia" w:hAnsiTheme="minorHAnsi" w:cstheme="minorBidi"/>
          <w:noProof/>
          <w:sz w:val="22"/>
          <w:szCs w:val="22"/>
          <w:lang w:eastAsia="en-GB"/>
        </w:rPr>
      </w:pPr>
      <w:r>
        <w:rPr>
          <w:noProof/>
        </w:rPr>
        <w:t>8.5.1.3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_Toc137718936 \h </w:instrText>
      </w:r>
      <w:r>
        <w:rPr>
          <w:noProof/>
        </w:rPr>
      </w:r>
      <w:r>
        <w:rPr>
          <w:noProof/>
        </w:rPr>
        <w:fldChar w:fldCharType="separate"/>
      </w:r>
      <w:r>
        <w:rPr>
          <w:noProof/>
        </w:rPr>
        <w:t>150</w:t>
      </w:r>
      <w:r>
        <w:rPr>
          <w:noProof/>
        </w:rPr>
        <w:fldChar w:fldCharType="end"/>
      </w:r>
    </w:p>
    <w:p w14:paraId="622B4109" w14:textId="6026DE72" w:rsidR="00EF0E65" w:rsidRDefault="00EF0E65">
      <w:pPr>
        <w:pStyle w:val="TOC3"/>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MAP_SEND_AUTHENTICATION_INFO service</w:t>
      </w:r>
      <w:r>
        <w:rPr>
          <w:noProof/>
        </w:rPr>
        <w:tab/>
      </w:r>
      <w:r>
        <w:rPr>
          <w:noProof/>
        </w:rPr>
        <w:fldChar w:fldCharType="begin" w:fldLock="1"/>
      </w:r>
      <w:r>
        <w:rPr>
          <w:noProof/>
        </w:rPr>
        <w:instrText xml:space="preserve"> PAGEREF _Toc137718937 \h </w:instrText>
      </w:r>
      <w:r>
        <w:rPr>
          <w:noProof/>
        </w:rPr>
      </w:r>
      <w:r>
        <w:rPr>
          <w:noProof/>
        </w:rPr>
        <w:fldChar w:fldCharType="separate"/>
      </w:r>
      <w:r>
        <w:rPr>
          <w:noProof/>
        </w:rPr>
        <w:t>150</w:t>
      </w:r>
      <w:r>
        <w:rPr>
          <w:noProof/>
        </w:rPr>
        <w:fldChar w:fldCharType="end"/>
      </w:r>
    </w:p>
    <w:p w14:paraId="306ADFD8" w14:textId="46383092" w:rsidR="00EF0E65" w:rsidRDefault="00EF0E65">
      <w:pPr>
        <w:pStyle w:val="TOC4"/>
        <w:rPr>
          <w:rFonts w:asciiTheme="minorHAnsi" w:eastAsiaTheme="minorEastAsia" w:hAnsiTheme="minorHAnsi" w:cstheme="minorBidi"/>
          <w:noProof/>
          <w:sz w:val="22"/>
          <w:szCs w:val="22"/>
          <w:lang w:eastAsia="en-GB"/>
        </w:rPr>
      </w:pPr>
      <w:r>
        <w:rPr>
          <w:noProof/>
        </w:rPr>
        <w:t>8.5.2.1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_Toc137718938 \h </w:instrText>
      </w:r>
      <w:r>
        <w:rPr>
          <w:noProof/>
        </w:rPr>
      </w:r>
      <w:r>
        <w:rPr>
          <w:noProof/>
        </w:rPr>
        <w:fldChar w:fldCharType="separate"/>
      </w:r>
      <w:r>
        <w:rPr>
          <w:noProof/>
        </w:rPr>
        <w:t>150</w:t>
      </w:r>
      <w:r>
        <w:rPr>
          <w:noProof/>
        </w:rPr>
        <w:fldChar w:fldCharType="end"/>
      </w:r>
    </w:p>
    <w:p w14:paraId="0F1A38B0" w14:textId="61DBC0D7" w:rsidR="00EF0E65" w:rsidRDefault="00EF0E65">
      <w:pPr>
        <w:pStyle w:val="TOC4"/>
        <w:rPr>
          <w:rFonts w:asciiTheme="minorHAnsi" w:eastAsiaTheme="minorEastAsia" w:hAnsiTheme="minorHAnsi" w:cstheme="minorBidi"/>
          <w:noProof/>
          <w:sz w:val="22"/>
          <w:szCs w:val="22"/>
          <w:lang w:eastAsia="en-GB"/>
        </w:rPr>
      </w:pPr>
      <w:r>
        <w:rPr>
          <w:noProof/>
        </w:rPr>
        <w:t>8.5.2.2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_Toc137718939 \h </w:instrText>
      </w:r>
      <w:r>
        <w:rPr>
          <w:noProof/>
        </w:rPr>
      </w:r>
      <w:r>
        <w:rPr>
          <w:noProof/>
        </w:rPr>
        <w:fldChar w:fldCharType="separate"/>
      </w:r>
      <w:r>
        <w:rPr>
          <w:noProof/>
        </w:rPr>
        <w:t>151</w:t>
      </w:r>
      <w:r>
        <w:rPr>
          <w:noProof/>
        </w:rPr>
        <w:fldChar w:fldCharType="end"/>
      </w:r>
    </w:p>
    <w:p w14:paraId="7BFD7BE5" w14:textId="7AB24DD6" w:rsidR="00EF0E65" w:rsidRDefault="00EF0E65">
      <w:pPr>
        <w:pStyle w:val="TOC4"/>
        <w:rPr>
          <w:rFonts w:asciiTheme="minorHAnsi" w:eastAsiaTheme="minorEastAsia" w:hAnsiTheme="minorHAnsi" w:cstheme="minorBidi"/>
          <w:noProof/>
          <w:sz w:val="22"/>
          <w:szCs w:val="22"/>
          <w:lang w:eastAsia="en-GB"/>
        </w:rPr>
      </w:pPr>
      <w:r>
        <w:rPr>
          <w:noProof/>
        </w:rPr>
        <w:t>8.5.2.3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_Toc137718940 \h </w:instrText>
      </w:r>
      <w:r>
        <w:rPr>
          <w:noProof/>
        </w:rPr>
      </w:r>
      <w:r>
        <w:rPr>
          <w:noProof/>
        </w:rPr>
        <w:fldChar w:fldCharType="separate"/>
      </w:r>
      <w:r>
        <w:rPr>
          <w:noProof/>
        </w:rPr>
        <w:t>151</w:t>
      </w:r>
      <w:r>
        <w:rPr>
          <w:noProof/>
        </w:rPr>
        <w:fldChar w:fldCharType="end"/>
      </w:r>
    </w:p>
    <w:p w14:paraId="4686F6BA" w14:textId="24ADDD43" w:rsidR="00EF0E65" w:rsidRDefault="00EF0E65">
      <w:pPr>
        <w:pStyle w:val="TOC3"/>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MAP_AUTHENTICATION_FAILURE_REPORT service</w:t>
      </w:r>
      <w:r>
        <w:rPr>
          <w:noProof/>
        </w:rPr>
        <w:tab/>
      </w:r>
      <w:r>
        <w:rPr>
          <w:noProof/>
        </w:rPr>
        <w:fldChar w:fldCharType="begin" w:fldLock="1"/>
      </w:r>
      <w:r>
        <w:rPr>
          <w:noProof/>
        </w:rPr>
        <w:instrText xml:space="preserve"> PAGEREF _Toc137718941 \h </w:instrText>
      </w:r>
      <w:r>
        <w:rPr>
          <w:noProof/>
        </w:rPr>
      </w:r>
      <w:r>
        <w:rPr>
          <w:noProof/>
        </w:rPr>
        <w:fldChar w:fldCharType="separate"/>
      </w:r>
      <w:r>
        <w:rPr>
          <w:noProof/>
        </w:rPr>
        <w:t>153</w:t>
      </w:r>
      <w:r>
        <w:rPr>
          <w:noProof/>
        </w:rPr>
        <w:fldChar w:fldCharType="end"/>
      </w:r>
    </w:p>
    <w:p w14:paraId="42B42532" w14:textId="65437771" w:rsidR="00EF0E65" w:rsidRDefault="00EF0E65">
      <w:pPr>
        <w:pStyle w:val="TOC4"/>
        <w:rPr>
          <w:rFonts w:asciiTheme="minorHAnsi" w:eastAsiaTheme="minorEastAsia" w:hAnsiTheme="minorHAnsi" w:cstheme="minorBidi"/>
          <w:noProof/>
          <w:sz w:val="22"/>
          <w:szCs w:val="22"/>
          <w:lang w:eastAsia="en-GB"/>
        </w:rPr>
      </w:pPr>
      <w:r>
        <w:rPr>
          <w:noProof/>
        </w:rPr>
        <w:t>8.5.3.1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_Toc137718942 \h </w:instrText>
      </w:r>
      <w:r>
        <w:rPr>
          <w:noProof/>
        </w:rPr>
      </w:r>
      <w:r>
        <w:rPr>
          <w:noProof/>
        </w:rPr>
        <w:fldChar w:fldCharType="separate"/>
      </w:r>
      <w:r>
        <w:rPr>
          <w:noProof/>
        </w:rPr>
        <w:t>153</w:t>
      </w:r>
      <w:r>
        <w:rPr>
          <w:noProof/>
        </w:rPr>
        <w:fldChar w:fldCharType="end"/>
      </w:r>
    </w:p>
    <w:p w14:paraId="1403D106" w14:textId="72902331" w:rsidR="00EF0E65" w:rsidRDefault="00EF0E65">
      <w:pPr>
        <w:pStyle w:val="TOC4"/>
        <w:rPr>
          <w:rFonts w:asciiTheme="minorHAnsi" w:eastAsiaTheme="minorEastAsia" w:hAnsiTheme="minorHAnsi" w:cstheme="minorBidi"/>
          <w:noProof/>
          <w:sz w:val="22"/>
          <w:szCs w:val="22"/>
          <w:lang w:eastAsia="en-GB"/>
        </w:rPr>
      </w:pPr>
      <w:r>
        <w:rPr>
          <w:noProof/>
        </w:rPr>
        <w:t>8.5.3.2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_Toc137718943 \h </w:instrText>
      </w:r>
      <w:r>
        <w:rPr>
          <w:noProof/>
        </w:rPr>
      </w:r>
      <w:r>
        <w:rPr>
          <w:noProof/>
        </w:rPr>
        <w:fldChar w:fldCharType="separate"/>
      </w:r>
      <w:r>
        <w:rPr>
          <w:noProof/>
        </w:rPr>
        <w:t>153</w:t>
      </w:r>
      <w:r>
        <w:rPr>
          <w:noProof/>
        </w:rPr>
        <w:fldChar w:fldCharType="end"/>
      </w:r>
    </w:p>
    <w:p w14:paraId="71768F32" w14:textId="439749F8" w:rsidR="00EF0E65" w:rsidRDefault="00EF0E65">
      <w:pPr>
        <w:pStyle w:val="TOC4"/>
        <w:rPr>
          <w:rFonts w:asciiTheme="minorHAnsi" w:eastAsiaTheme="minorEastAsia" w:hAnsiTheme="minorHAnsi" w:cstheme="minorBidi"/>
          <w:noProof/>
          <w:sz w:val="22"/>
          <w:szCs w:val="22"/>
          <w:lang w:eastAsia="en-GB"/>
        </w:rPr>
      </w:pPr>
      <w:r>
        <w:rPr>
          <w:noProof/>
        </w:rPr>
        <w:t>8.5.3.3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_Toc137718944 \h </w:instrText>
      </w:r>
      <w:r>
        <w:rPr>
          <w:noProof/>
        </w:rPr>
      </w:r>
      <w:r>
        <w:rPr>
          <w:noProof/>
        </w:rPr>
        <w:fldChar w:fldCharType="separate"/>
      </w:r>
      <w:r>
        <w:rPr>
          <w:noProof/>
        </w:rPr>
        <w:t>153</w:t>
      </w:r>
      <w:r>
        <w:rPr>
          <w:noProof/>
        </w:rPr>
        <w:fldChar w:fldCharType="end"/>
      </w:r>
    </w:p>
    <w:p w14:paraId="6C605DF5" w14:textId="2E983475" w:rsidR="00EF0E65" w:rsidRDefault="00EF0E65">
      <w:pPr>
        <w:pStyle w:val="TOC2"/>
        <w:rPr>
          <w:rFonts w:asciiTheme="minorHAnsi" w:eastAsiaTheme="minorEastAsia" w:hAnsiTheme="minorHAnsi" w:cstheme="minorBidi"/>
          <w:noProof/>
          <w:sz w:val="22"/>
          <w:szCs w:val="22"/>
          <w:lang w:eastAsia="en-GB"/>
        </w:rPr>
      </w:pPr>
      <w:r>
        <w:rPr>
          <w:noProof/>
        </w:rPr>
        <w:t>8.6</w:t>
      </w:r>
      <w:r>
        <w:rPr>
          <w:rFonts w:asciiTheme="minorHAnsi" w:eastAsiaTheme="minorEastAsia" w:hAnsiTheme="minorHAnsi" w:cstheme="minorBidi"/>
          <w:noProof/>
          <w:sz w:val="22"/>
          <w:szCs w:val="22"/>
          <w:lang w:eastAsia="en-GB"/>
        </w:rPr>
        <w:tab/>
      </w:r>
      <w:r>
        <w:rPr>
          <w:noProof/>
        </w:rPr>
        <w:t>Security management services</w:t>
      </w:r>
      <w:r>
        <w:rPr>
          <w:noProof/>
        </w:rPr>
        <w:tab/>
      </w:r>
      <w:r>
        <w:rPr>
          <w:noProof/>
        </w:rPr>
        <w:fldChar w:fldCharType="begin" w:fldLock="1"/>
      </w:r>
      <w:r>
        <w:rPr>
          <w:noProof/>
        </w:rPr>
        <w:instrText xml:space="preserve"> PAGEREF _Toc137718945 \h </w:instrText>
      </w:r>
      <w:r>
        <w:rPr>
          <w:noProof/>
        </w:rPr>
      </w:r>
      <w:r>
        <w:rPr>
          <w:noProof/>
        </w:rPr>
        <w:fldChar w:fldCharType="separate"/>
      </w:r>
      <w:r>
        <w:rPr>
          <w:noProof/>
        </w:rPr>
        <w:t>154</w:t>
      </w:r>
      <w:r>
        <w:rPr>
          <w:noProof/>
        </w:rPr>
        <w:fldChar w:fldCharType="end"/>
      </w:r>
    </w:p>
    <w:p w14:paraId="48017651" w14:textId="1801A79A" w:rsidR="00EF0E65" w:rsidRDefault="00EF0E65">
      <w:pPr>
        <w:pStyle w:val="TOC3"/>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MAP_SET_CIPHERING_MODE service</w:t>
      </w:r>
      <w:r>
        <w:rPr>
          <w:noProof/>
        </w:rPr>
        <w:tab/>
      </w:r>
      <w:r>
        <w:rPr>
          <w:noProof/>
        </w:rPr>
        <w:fldChar w:fldCharType="begin" w:fldLock="1"/>
      </w:r>
      <w:r>
        <w:rPr>
          <w:noProof/>
        </w:rPr>
        <w:instrText xml:space="preserve"> PAGEREF _Toc137718946 \h </w:instrText>
      </w:r>
      <w:r>
        <w:rPr>
          <w:noProof/>
        </w:rPr>
      </w:r>
      <w:r>
        <w:rPr>
          <w:noProof/>
        </w:rPr>
        <w:fldChar w:fldCharType="separate"/>
      </w:r>
      <w:r>
        <w:rPr>
          <w:noProof/>
        </w:rPr>
        <w:t>154</w:t>
      </w:r>
      <w:r>
        <w:rPr>
          <w:noProof/>
        </w:rPr>
        <w:fldChar w:fldCharType="end"/>
      </w:r>
    </w:p>
    <w:p w14:paraId="7B24D412" w14:textId="0F61E0D5" w:rsidR="00EF0E65" w:rsidRDefault="00EF0E65">
      <w:pPr>
        <w:pStyle w:val="TOC4"/>
        <w:rPr>
          <w:rFonts w:asciiTheme="minorHAnsi" w:eastAsiaTheme="minorEastAsia" w:hAnsiTheme="minorHAnsi" w:cstheme="minorBidi"/>
          <w:noProof/>
          <w:sz w:val="22"/>
          <w:szCs w:val="22"/>
          <w:lang w:eastAsia="en-GB"/>
        </w:rPr>
      </w:pPr>
      <w:r>
        <w:rPr>
          <w:noProof/>
        </w:rPr>
        <w:t>8.6.1.1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_Toc137718947 \h </w:instrText>
      </w:r>
      <w:r>
        <w:rPr>
          <w:noProof/>
        </w:rPr>
      </w:r>
      <w:r>
        <w:rPr>
          <w:noProof/>
        </w:rPr>
        <w:fldChar w:fldCharType="separate"/>
      </w:r>
      <w:r>
        <w:rPr>
          <w:noProof/>
        </w:rPr>
        <w:t>154</w:t>
      </w:r>
      <w:r>
        <w:rPr>
          <w:noProof/>
        </w:rPr>
        <w:fldChar w:fldCharType="end"/>
      </w:r>
    </w:p>
    <w:p w14:paraId="4EE89DCA" w14:textId="76D96872" w:rsidR="00EF0E65" w:rsidRDefault="00EF0E65">
      <w:pPr>
        <w:pStyle w:val="TOC4"/>
        <w:rPr>
          <w:rFonts w:asciiTheme="minorHAnsi" w:eastAsiaTheme="minorEastAsia" w:hAnsiTheme="minorHAnsi" w:cstheme="minorBidi"/>
          <w:noProof/>
          <w:sz w:val="22"/>
          <w:szCs w:val="22"/>
          <w:lang w:eastAsia="en-GB"/>
        </w:rPr>
      </w:pPr>
      <w:r>
        <w:rPr>
          <w:noProof/>
        </w:rPr>
        <w:t>8.6.1.2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_Toc137718948 \h </w:instrText>
      </w:r>
      <w:r>
        <w:rPr>
          <w:noProof/>
        </w:rPr>
      </w:r>
      <w:r>
        <w:rPr>
          <w:noProof/>
        </w:rPr>
        <w:fldChar w:fldCharType="separate"/>
      </w:r>
      <w:r>
        <w:rPr>
          <w:noProof/>
        </w:rPr>
        <w:t>154</w:t>
      </w:r>
      <w:r>
        <w:rPr>
          <w:noProof/>
        </w:rPr>
        <w:fldChar w:fldCharType="end"/>
      </w:r>
    </w:p>
    <w:p w14:paraId="4CFA33E9" w14:textId="7B2673FE" w:rsidR="00EF0E65" w:rsidRDefault="00EF0E65">
      <w:pPr>
        <w:pStyle w:val="TOC4"/>
        <w:rPr>
          <w:rFonts w:asciiTheme="minorHAnsi" w:eastAsiaTheme="minorEastAsia" w:hAnsiTheme="minorHAnsi" w:cstheme="minorBidi"/>
          <w:noProof/>
          <w:sz w:val="22"/>
          <w:szCs w:val="22"/>
          <w:lang w:eastAsia="en-GB"/>
        </w:rPr>
      </w:pPr>
      <w:r>
        <w:rPr>
          <w:noProof/>
        </w:rPr>
        <w:t>8.6.1.3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_Toc137718949 \h </w:instrText>
      </w:r>
      <w:r>
        <w:rPr>
          <w:noProof/>
        </w:rPr>
      </w:r>
      <w:r>
        <w:rPr>
          <w:noProof/>
        </w:rPr>
        <w:fldChar w:fldCharType="separate"/>
      </w:r>
      <w:r>
        <w:rPr>
          <w:noProof/>
        </w:rPr>
        <w:t>154</w:t>
      </w:r>
      <w:r>
        <w:rPr>
          <w:noProof/>
        </w:rPr>
        <w:fldChar w:fldCharType="end"/>
      </w:r>
    </w:p>
    <w:p w14:paraId="35A65034" w14:textId="615E28E0" w:rsidR="00EF0E65" w:rsidRDefault="00EF0E65">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International mobile equipment identities management services</w:t>
      </w:r>
      <w:r>
        <w:rPr>
          <w:noProof/>
        </w:rPr>
        <w:tab/>
      </w:r>
      <w:r>
        <w:rPr>
          <w:noProof/>
        </w:rPr>
        <w:fldChar w:fldCharType="begin" w:fldLock="1"/>
      </w:r>
      <w:r>
        <w:rPr>
          <w:noProof/>
        </w:rPr>
        <w:instrText xml:space="preserve"> PAGEREF _Toc137718950 \h </w:instrText>
      </w:r>
      <w:r>
        <w:rPr>
          <w:noProof/>
        </w:rPr>
      </w:r>
      <w:r>
        <w:rPr>
          <w:noProof/>
        </w:rPr>
        <w:fldChar w:fldCharType="separate"/>
      </w:r>
      <w:r>
        <w:rPr>
          <w:noProof/>
        </w:rPr>
        <w:t>154</w:t>
      </w:r>
      <w:r>
        <w:rPr>
          <w:noProof/>
        </w:rPr>
        <w:fldChar w:fldCharType="end"/>
      </w:r>
    </w:p>
    <w:p w14:paraId="485FBD92" w14:textId="74DF71E8" w:rsidR="00EF0E65" w:rsidRDefault="00EF0E65">
      <w:pPr>
        <w:pStyle w:val="TOC3"/>
        <w:rPr>
          <w:rFonts w:asciiTheme="minorHAnsi" w:eastAsiaTheme="minorEastAsia" w:hAnsiTheme="minorHAnsi" w:cstheme="minorBidi"/>
          <w:noProof/>
          <w:sz w:val="22"/>
          <w:szCs w:val="22"/>
          <w:lang w:eastAsia="en-GB"/>
        </w:rPr>
      </w:pPr>
      <w:r>
        <w:rPr>
          <w:noProof/>
        </w:rPr>
        <w:t>8.7.1</w:t>
      </w:r>
      <w:r>
        <w:rPr>
          <w:rFonts w:asciiTheme="minorHAnsi" w:eastAsiaTheme="minorEastAsia" w:hAnsiTheme="minorHAnsi" w:cstheme="minorBidi"/>
          <w:noProof/>
          <w:sz w:val="22"/>
          <w:szCs w:val="22"/>
          <w:lang w:eastAsia="en-GB"/>
        </w:rPr>
        <w:tab/>
      </w:r>
      <w:r>
        <w:rPr>
          <w:noProof/>
        </w:rPr>
        <w:t>MAP_CHECK_IMEI service</w:t>
      </w:r>
      <w:r>
        <w:rPr>
          <w:noProof/>
        </w:rPr>
        <w:tab/>
      </w:r>
      <w:r>
        <w:rPr>
          <w:noProof/>
        </w:rPr>
        <w:fldChar w:fldCharType="begin" w:fldLock="1"/>
      </w:r>
      <w:r>
        <w:rPr>
          <w:noProof/>
        </w:rPr>
        <w:instrText xml:space="preserve"> PAGEREF _Toc137718951 \h </w:instrText>
      </w:r>
      <w:r>
        <w:rPr>
          <w:noProof/>
        </w:rPr>
      </w:r>
      <w:r>
        <w:rPr>
          <w:noProof/>
        </w:rPr>
        <w:fldChar w:fldCharType="separate"/>
      </w:r>
      <w:r>
        <w:rPr>
          <w:noProof/>
        </w:rPr>
        <w:t>154</w:t>
      </w:r>
      <w:r>
        <w:rPr>
          <w:noProof/>
        </w:rPr>
        <w:fldChar w:fldCharType="end"/>
      </w:r>
    </w:p>
    <w:p w14:paraId="1BF86C59" w14:textId="2A62A802" w:rsidR="00EF0E65" w:rsidRDefault="00EF0E65">
      <w:pPr>
        <w:pStyle w:val="TOC4"/>
        <w:rPr>
          <w:rFonts w:asciiTheme="minorHAnsi" w:eastAsiaTheme="minorEastAsia" w:hAnsiTheme="minorHAnsi" w:cstheme="minorBidi"/>
          <w:noProof/>
          <w:sz w:val="22"/>
          <w:szCs w:val="22"/>
          <w:lang w:eastAsia="en-GB"/>
        </w:rPr>
      </w:pPr>
      <w:r>
        <w:rPr>
          <w:noProof/>
        </w:rPr>
        <w:t>8.7.1.1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_Toc137718952 \h </w:instrText>
      </w:r>
      <w:r>
        <w:rPr>
          <w:noProof/>
        </w:rPr>
      </w:r>
      <w:r>
        <w:rPr>
          <w:noProof/>
        </w:rPr>
        <w:fldChar w:fldCharType="separate"/>
      </w:r>
      <w:r>
        <w:rPr>
          <w:noProof/>
        </w:rPr>
        <w:t>154</w:t>
      </w:r>
      <w:r>
        <w:rPr>
          <w:noProof/>
        </w:rPr>
        <w:fldChar w:fldCharType="end"/>
      </w:r>
    </w:p>
    <w:p w14:paraId="246151CC" w14:textId="667055F0" w:rsidR="00EF0E65" w:rsidRDefault="00EF0E65">
      <w:pPr>
        <w:pStyle w:val="TOC4"/>
        <w:rPr>
          <w:rFonts w:asciiTheme="minorHAnsi" w:eastAsiaTheme="minorEastAsia" w:hAnsiTheme="minorHAnsi" w:cstheme="minorBidi"/>
          <w:noProof/>
          <w:sz w:val="22"/>
          <w:szCs w:val="22"/>
          <w:lang w:eastAsia="en-GB"/>
        </w:rPr>
      </w:pPr>
      <w:r>
        <w:rPr>
          <w:noProof/>
        </w:rPr>
        <w:t>8.7.1.2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_Toc137718953 \h </w:instrText>
      </w:r>
      <w:r>
        <w:rPr>
          <w:noProof/>
        </w:rPr>
      </w:r>
      <w:r>
        <w:rPr>
          <w:noProof/>
        </w:rPr>
        <w:fldChar w:fldCharType="separate"/>
      </w:r>
      <w:r>
        <w:rPr>
          <w:noProof/>
        </w:rPr>
        <w:t>155</w:t>
      </w:r>
      <w:r>
        <w:rPr>
          <w:noProof/>
        </w:rPr>
        <w:fldChar w:fldCharType="end"/>
      </w:r>
    </w:p>
    <w:p w14:paraId="448BD32E" w14:textId="1BBF0782" w:rsidR="00EF0E65" w:rsidRDefault="00EF0E65">
      <w:pPr>
        <w:pStyle w:val="TOC4"/>
        <w:rPr>
          <w:rFonts w:asciiTheme="minorHAnsi" w:eastAsiaTheme="minorEastAsia" w:hAnsiTheme="minorHAnsi" w:cstheme="minorBidi"/>
          <w:noProof/>
          <w:sz w:val="22"/>
          <w:szCs w:val="22"/>
          <w:lang w:eastAsia="en-GB"/>
        </w:rPr>
      </w:pPr>
      <w:r>
        <w:rPr>
          <w:noProof/>
        </w:rPr>
        <w:t>8.7.1.3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_Toc137718954 \h </w:instrText>
      </w:r>
      <w:r>
        <w:rPr>
          <w:noProof/>
        </w:rPr>
      </w:r>
      <w:r>
        <w:rPr>
          <w:noProof/>
        </w:rPr>
        <w:fldChar w:fldCharType="separate"/>
      </w:r>
      <w:r>
        <w:rPr>
          <w:noProof/>
        </w:rPr>
        <w:t>155</w:t>
      </w:r>
      <w:r>
        <w:rPr>
          <w:noProof/>
        </w:rPr>
        <w:fldChar w:fldCharType="end"/>
      </w:r>
    </w:p>
    <w:p w14:paraId="43315DE8" w14:textId="51C1EA39" w:rsidR="00EF0E65" w:rsidRDefault="00EF0E65">
      <w:pPr>
        <w:pStyle w:val="TOC3"/>
        <w:rPr>
          <w:rFonts w:asciiTheme="minorHAnsi" w:eastAsiaTheme="minorEastAsia" w:hAnsiTheme="minorHAnsi" w:cstheme="minorBidi"/>
          <w:noProof/>
          <w:sz w:val="22"/>
          <w:szCs w:val="22"/>
          <w:lang w:eastAsia="en-GB"/>
        </w:rPr>
      </w:pPr>
      <w:r>
        <w:rPr>
          <w:noProof/>
        </w:rPr>
        <w:t>8.7.2</w:t>
      </w:r>
      <w:r>
        <w:rPr>
          <w:rFonts w:asciiTheme="minorHAnsi" w:eastAsiaTheme="minorEastAsia" w:hAnsiTheme="minorHAnsi" w:cstheme="minorBidi"/>
          <w:noProof/>
          <w:sz w:val="22"/>
          <w:szCs w:val="22"/>
          <w:lang w:eastAsia="en-GB"/>
        </w:rPr>
        <w:tab/>
      </w:r>
      <w:r>
        <w:rPr>
          <w:noProof/>
        </w:rPr>
        <w:t>MAP_OBTAIN_IMEI service</w:t>
      </w:r>
      <w:r>
        <w:rPr>
          <w:noProof/>
        </w:rPr>
        <w:tab/>
      </w:r>
      <w:r>
        <w:rPr>
          <w:noProof/>
        </w:rPr>
        <w:fldChar w:fldCharType="begin" w:fldLock="1"/>
      </w:r>
      <w:r>
        <w:rPr>
          <w:noProof/>
        </w:rPr>
        <w:instrText xml:space="preserve"> PAGEREF _Toc137718955 \h </w:instrText>
      </w:r>
      <w:r>
        <w:rPr>
          <w:noProof/>
        </w:rPr>
      </w:r>
      <w:r>
        <w:rPr>
          <w:noProof/>
        </w:rPr>
        <w:fldChar w:fldCharType="separate"/>
      </w:r>
      <w:r>
        <w:rPr>
          <w:noProof/>
        </w:rPr>
        <w:t>156</w:t>
      </w:r>
      <w:r>
        <w:rPr>
          <w:noProof/>
        </w:rPr>
        <w:fldChar w:fldCharType="end"/>
      </w:r>
    </w:p>
    <w:p w14:paraId="57EC7116" w14:textId="5BDCDED4" w:rsidR="00EF0E65" w:rsidRDefault="00EF0E65">
      <w:pPr>
        <w:pStyle w:val="TOC4"/>
        <w:rPr>
          <w:rFonts w:asciiTheme="minorHAnsi" w:eastAsiaTheme="minorEastAsia" w:hAnsiTheme="minorHAnsi" w:cstheme="minorBidi"/>
          <w:noProof/>
          <w:sz w:val="22"/>
          <w:szCs w:val="22"/>
          <w:lang w:eastAsia="en-GB"/>
        </w:rPr>
      </w:pPr>
      <w:r>
        <w:rPr>
          <w:noProof/>
        </w:rPr>
        <w:t>8.7.2.1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_Toc137718956 \h </w:instrText>
      </w:r>
      <w:r>
        <w:rPr>
          <w:noProof/>
        </w:rPr>
      </w:r>
      <w:r>
        <w:rPr>
          <w:noProof/>
        </w:rPr>
        <w:fldChar w:fldCharType="separate"/>
      </w:r>
      <w:r>
        <w:rPr>
          <w:noProof/>
        </w:rPr>
        <w:t>156</w:t>
      </w:r>
      <w:r>
        <w:rPr>
          <w:noProof/>
        </w:rPr>
        <w:fldChar w:fldCharType="end"/>
      </w:r>
    </w:p>
    <w:p w14:paraId="24BB30BC" w14:textId="3C6968EE" w:rsidR="00EF0E65" w:rsidRDefault="00EF0E65">
      <w:pPr>
        <w:pStyle w:val="TOC4"/>
        <w:rPr>
          <w:rFonts w:asciiTheme="minorHAnsi" w:eastAsiaTheme="minorEastAsia" w:hAnsiTheme="minorHAnsi" w:cstheme="minorBidi"/>
          <w:noProof/>
          <w:sz w:val="22"/>
          <w:szCs w:val="22"/>
          <w:lang w:eastAsia="en-GB"/>
        </w:rPr>
      </w:pPr>
      <w:r>
        <w:rPr>
          <w:noProof/>
        </w:rPr>
        <w:t>8.7.2.2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_Toc137718957 \h </w:instrText>
      </w:r>
      <w:r>
        <w:rPr>
          <w:noProof/>
        </w:rPr>
      </w:r>
      <w:r>
        <w:rPr>
          <w:noProof/>
        </w:rPr>
        <w:fldChar w:fldCharType="separate"/>
      </w:r>
      <w:r>
        <w:rPr>
          <w:noProof/>
        </w:rPr>
        <w:t>156</w:t>
      </w:r>
      <w:r>
        <w:rPr>
          <w:noProof/>
        </w:rPr>
        <w:fldChar w:fldCharType="end"/>
      </w:r>
    </w:p>
    <w:p w14:paraId="3C496AAC" w14:textId="3F288AD5" w:rsidR="00EF0E65" w:rsidRDefault="00EF0E65">
      <w:pPr>
        <w:pStyle w:val="TOC4"/>
        <w:rPr>
          <w:rFonts w:asciiTheme="minorHAnsi" w:eastAsiaTheme="minorEastAsia" w:hAnsiTheme="minorHAnsi" w:cstheme="minorBidi"/>
          <w:noProof/>
          <w:sz w:val="22"/>
          <w:szCs w:val="22"/>
          <w:lang w:eastAsia="en-GB"/>
        </w:rPr>
      </w:pPr>
      <w:r>
        <w:rPr>
          <w:noProof/>
        </w:rPr>
        <w:t>8.7.2.3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_Toc137718958 \h </w:instrText>
      </w:r>
      <w:r>
        <w:rPr>
          <w:noProof/>
        </w:rPr>
      </w:r>
      <w:r>
        <w:rPr>
          <w:noProof/>
        </w:rPr>
        <w:fldChar w:fldCharType="separate"/>
      </w:r>
      <w:r>
        <w:rPr>
          <w:noProof/>
        </w:rPr>
        <w:t>156</w:t>
      </w:r>
      <w:r>
        <w:rPr>
          <w:noProof/>
        </w:rPr>
        <w:fldChar w:fldCharType="end"/>
      </w:r>
    </w:p>
    <w:p w14:paraId="678E222C" w14:textId="4358814C" w:rsidR="00EF0E65" w:rsidRDefault="00EF0E65">
      <w:pPr>
        <w:pStyle w:val="TOC2"/>
        <w:rPr>
          <w:rFonts w:asciiTheme="minorHAnsi" w:eastAsiaTheme="minorEastAsia" w:hAnsiTheme="minorHAnsi" w:cstheme="minorBidi"/>
          <w:noProof/>
          <w:sz w:val="22"/>
          <w:szCs w:val="22"/>
          <w:lang w:eastAsia="en-GB"/>
        </w:rPr>
      </w:pPr>
      <w:r>
        <w:rPr>
          <w:noProof/>
        </w:rPr>
        <w:t>8.8</w:t>
      </w:r>
      <w:r>
        <w:rPr>
          <w:rFonts w:asciiTheme="minorHAnsi" w:eastAsiaTheme="minorEastAsia" w:hAnsiTheme="minorHAnsi" w:cstheme="minorBidi"/>
          <w:noProof/>
          <w:sz w:val="22"/>
          <w:szCs w:val="22"/>
          <w:lang w:eastAsia="en-GB"/>
        </w:rPr>
        <w:tab/>
      </w:r>
      <w:r>
        <w:rPr>
          <w:noProof/>
        </w:rPr>
        <w:t>Subscriber management services</w:t>
      </w:r>
      <w:r>
        <w:rPr>
          <w:noProof/>
        </w:rPr>
        <w:tab/>
      </w:r>
      <w:r>
        <w:rPr>
          <w:noProof/>
        </w:rPr>
        <w:fldChar w:fldCharType="begin" w:fldLock="1"/>
      </w:r>
      <w:r>
        <w:rPr>
          <w:noProof/>
        </w:rPr>
        <w:instrText xml:space="preserve"> PAGEREF _Toc137718959 \h </w:instrText>
      </w:r>
      <w:r>
        <w:rPr>
          <w:noProof/>
        </w:rPr>
      </w:r>
      <w:r>
        <w:rPr>
          <w:noProof/>
        </w:rPr>
        <w:fldChar w:fldCharType="separate"/>
      </w:r>
      <w:r>
        <w:rPr>
          <w:noProof/>
        </w:rPr>
        <w:t>156</w:t>
      </w:r>
      <w:r>
        <w:rPr>
          <w:noProof/>
        </w:rPr>
        <w:fldChar w:fldCharType="end"/>
      </w:r>
    </w:p>
    <w:p w14:paraId="52C1DC15" w14:textId="61C87261" w:rsidR="00EF0E65" w:rsidRDefault="00EF0E65">
      <w:pPr>
        <w:pStyle w:val="TOC3"/>
        <w:rPr>
          <w:rFonts w:asciiTheme="minorHAnsi" w:eastAsiaTheme="minorEastAsia" w:hAnsiTheme="minorHAnsi" w:cstheme="minorBidi"/>
          <w:noProof/>
          <w:sz w:val="22"/>
          <w:szCs w:val="22"/>
          <w:lang w:eastAsia="en-GB"/>
        </w:rPr>
      </w:pPr>
      <w:r>
        <w:rPr>
          <w:noProof/>
        </w:rPr>
        <w:t>8.8.1</w:t>
      </w:r>
      <w:r>
        <w:rPr>
          <w:rFonts w:asciiTheme="minorHAnsi" w:eastAsiaTheme="minorEastAsia" w:hAnsiTheme="minorHAnsi" w:cstheme="minorBidi"/>
          <w:noProof/>
          <w:sz w:val="22"/>
          <w:szCs w:val="22"/>
          <w:lang w:eastAsia="en-GB"/>
        </w:rPr>
        <w:tab/>
      </w:r>
      <w:r>
        <w:rPr>
          <w:noProof/>
        </w:rPr>
        <w:t>MAP-INSERT-SUBSCRIBER-DATA service</w:t>
      </w:r>
      <w:r>
        <w:rPr>
          <w:noProof/>
        </w:rPr>
        <w:tab/>
      </w:r>
      <w:r>
        <w:rPr>
          <w:noProof/>
        </w:rPr>
        <w:fldChar w:fldCharType="begin" w:fldLock="1"/>
      </w:r>
      <w:r>
        <w:rPr>
          <w:noProof/>
        </w:rPr>
        <w:instrText xml:space="preserve"> PAGEREF _Toc137718960 \h </w:instrText>
      </w:r>
      <w:r>
        <w:rPr>
          <w:noProof/>
        </w:rPr>
      </w:r>
      <w:r>
        <w:rPr>
          <w:noProof/>
        </w:rPr>
        <w:fldChar w:fldCharType="separate"/>
      </w:r>
      <w:r>
        <w:rPr>
          <w:noProof/>
        </w:rPr>
        <w:t>156</w:t>
      </w:r>
      <w:r>
        <w:rPr>
          <w:noProof/>
        </w:rPr>
        <w:fldChar w:fldCharType="end"/>
      </w:r>
    </w:p>
    <w:p w14:paraId="7224F342" w14:textId="7655B7D8" w:rsidR="00EF0E65" w:rsidRDefault="00EF0E65">
      <w:pPr>
        <w:pStyle w:val="TOC4"/>
        <w:rPr>
          <w:rFonts w:asciiTheme="minorHAnsi" w:eastAsiaTheme="minorEastAsia" w:hAnsiTheme="minorHAnsi" w:cstheme="minorBidi"/>
          <w:noProof/>
          <w:sz w:val="22"/>
          <w:szCs w:val="22"/>
          <w:lang w:eastAsia="en-GB"/>
        </w:rPr>
      </w:pPr>
      <w:r>
        <w:rPr>
          <w:noProof/>
        </w:rPr>
        <w:t>8.8.1.1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_Toc137718961 \h </w:instrText>
      </w:r>
      <w:r>
        <w:rPr>
          <w:noProof/>
        </w:rPr>
      </w:r>
      <w:r>
        <w:rPr>
          <w:noProof/>
        </w:rPr>
        <w:fldChar w:fldCharType="separate"/>
      </w:r>
      <w:r>
        <w:rPr>
          <w:noProof/>
        </w:rPr>
        <w:t>156</w:t>
      </w:r>
      <w:r>
        <w:rPr>
          <w:noProof/>
        </w:rPr>
        <w:fldChar w:fldCharType="end"/>
      </w:r>
    </w:p>
    <w:p w14:paraId="0E951ED2" w14:textId="06E0747E" w:rsidR="00EF0E65" w:rsidRDefault="00EF0E65">
      <w:pPr>
        <w:pStyle w:val="TOC4"/>
        <w:rPr>
          <w:rFonts w:asciiTheme="minorHAnsi" w:eastAsiaTheme="minorEastAsia" w:hAnsiTheme="minorHAnsi" w:cstheme="minorBidi"/>
          <w:noProof/>
          <w:sz w:val="22"/>
          <w:szCs w:val="22"/>
          <w:lang w:eastAsia="en-GB"/>
        </w:rPr>
      </w:pPr>
      <w:r>
        <w:rPr>
          <w:noProof/>
        </w:rPr>
        <w:t>8.8.1.2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_Toc137718962 \h </w:instrText>
      </w:r>
      <w:r>
        <w:rPr>
          <w:noProof/>
        </w:rPr>
      </w:r>
      <w:r>
        <w:rPr>
          <w:noProof/>
        </w:rPr>
        <w:fldChar w:fldCharType="separate"/>
      </w:r>
      <w:r>
        <w:rPr>
          <w:noProof/>
        </w:rPr>
        <w:t>157</w:t>
      </w:r>
      <w:r>
        <w:rPr>
          <w:noProof/>
        </w:rPr>
        <w:fldChar w:fldCharType="end"/>
      </w:r>
    </w:p>
    <w:p w14:paraId="09CC0AE0" w14:textId="2CC460E5" w:rsidR="00EF0E65" w:rsidRDefault="00EF0E65">
      <w:pPr>
        <w:pStyle w:val="TOC4"/>
        <w:rPr>
          <w:rFonts w:asciiTheme="minorHAnsi" w:eastAsiaTheme="minorEastAsia" w:hAnsiTheme="minorHAnsi" w:cstheme="minorBidi"/>
          <w:noProof/>
          <w:sz w:val="22"/>
          <w:szCs w:val="22"/>
          <w:lang w:eastAsia="en-GB"/>
        </w:rPr>
      </w:pPr>
      <w:r>
        <w:rPr>
          <w:noProof/>
        </w:rPr>
        <w:t>8.8.1.3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_Toc137718963 \h </w:instrText>
      </w:r>
      <w:r>
        <w:rPr>
          <w:noProof/>
        </w:rPr>
      </w:r>
      <w:r>
        <w:rPr>
          <w:noProof/>
        </w:rPr>
        <w:fldChar w:fldCharType="separate"/>
      </w:r>
      <w:r>
        <w:rPr>
          <w:noProof/>
        </w:rPr>
        <w:t>158</w:t>
      </w:r>
      <w:r>
        <w:rPr>
          <w:noProof/>
        </w:rPr>
        <w:fldChar w:fldCharType="end"/>
      </w:r>
    </w:p>
    <w:p w14:paraId="73C9E9C5" w14:textId="34C05BE2" w:rsidR="00EF0E65" w:rsidRDefault="00EF0E65">
      <w:pPr>
        <w:pStyle w:val="TOC4"/>
        <w:rPr>
          <w:rFonts w:asciiTheme="minorHAnsi" w:eastAsiaTheme="minorEastAsia" w:hAnsiTheme="minorHAnsi" w:cstheme="minorBidi"/>
          <w:noProof/>
          <w:sz w:val="22"/>
          <w:szCs w:val="22"/>
          <w:lang w:eastAsia="en-GB"/>
        </w:rPr>
      </w:pPr>
      <w:r>
        <w:rPr>
          <w:noProof/>
        </w:rPr>
        <w:t>8.8.1.4</w:t>
      </w:r>
      <w:r>
        <w:rPr>
          <w:rFonts w:asciiTheme="minorHAnsi" w:eastAsiaTheme="minorEastAsia" w:hAnsiTheme="minorHAnsi" w:cstheme="minorBidi"/>
          <w:noProof/>
          <w:sz w:val="22"/>
          <w:szCs w:val="22"/>
          <w:lang w:eastAsia="en-GB"/>
        </w:rPr>
        <w:tab/>
      </w:r>
      <w:r>
        <w:rPr>
          <w:noProof/>
        </w:rPr>
        <w:t>Basic service information related to supplementary services</w:t>
      </w:r>
      <w:r>
        <w:rPr>
          <w:noProof/>
        </w:rPr>
        <w:tab/>
      </w:r>
      <w:r>
        <w:rPr>
          <w:noProof/>
        </w:rPr>
        <w:fldChar w:fldCharType="begin" w:fldLock="1"/>
      </w:r>
      <w:r>
        <w:rPr>
          <w:noProof/>
        </w:rPr>
        <w:instrText xml:space="preserve"> PAGEREF _Toc137718964 \h </w:instrText>
      </w:r>
      <w:r>
        <w:rPr>
          <w:noProof/>
        </w:rPr>
      </w:r>
      <w:r>
        <w:rPr>
          <w:noProof/>
        </w:rPr>
        <w:fldChar w:fldCharType="separate"/>
      </w:r>
      <w:r>
        <w:rPr>
          <w:noProof/>
        </w:rPr>
        <w:t>172</w:t>
      </w:r>
      <w:r>
        <w:rPr>
          <w:noProof/>
        </w:rPr>
        <w:fldChar w:fldCharType="end"/>
      </w:r>
    </w:p>
    <w:p w14:paraId="241A25D3" w14:textId="618F54B6" w:rsidR="00EF0E65" w:rsidRDefault="00EF0E65">
      <w:pPr>
        <w:pStyle w:val="TOC3"/>
        <w:rPr>
          <w:rFonts w:asciiTheme="minorHAnsi" w:eastAsiaTheme="minorEastAsia" w:hAnsiTheme="minorHAnsi" w:cstheme="minorBidi"/>
          <w:noProof/>
          <w:sz w:val="22"/>
          <w:szCs w:val="22"/>
          <w:lang w:eastAsia="en-GB"/>
        </w:rPr>
      </w:pPr>
      <w:r>
        <w:rPr>
          <w:noProof/>
        </w:rPr>
        <w:t>8.8.2</w:t>
      </w:r>
      <w:r>
        <w:rPr>
          <w:rFonts w:asciiTheme="minorHAnsi" w:eastAsiaTheme="minorEastAsia" w:hAnsiTheme="minorHAnsi" w:cstheme="minorBidi"/>
          <w:noProof/>
          <w:sz w:val="22"/>
          <w:szCs w:val="22"/>
          <w:lang w:eastAsia="en-GB"/>
        </w:rPr>
        <w:tab/>
      </w:r>
      <w:r>
        <w:rPr>
          <w:noProof/>
        </w:rPr>
        <w:t>MAP-DELETE-SUBSCRIBER-DATA service</w:t>
      </w:r>
      <w:r>
        <w:rPr>
          <w:noProof/>
        </w:rPr>
        <w:tab/>
      </w:r>
      <w:r>
        <w:rPr>
          <w:noProof/>
        </w:rPr>
        <w:fldChar w:fldCharType="begin" w:fldLock="1"/>
      </w:r>
      <w:r>
        <w:rPr>
          <w:noProof/>
        </w:rPr>
        <w:instrText xml:space="preserve"> PAGEREF _Toc137718965 \h </w:instrText>
      </w:r>
      <w:r>
        <w:rPr>
          <w:noProof/>
        </w:rPr>
      </w:r>
      <w:r>
        <w:rPr>
          <w:noProof/>
        </w:rPr>
        <w:fldChar w:fldCharType="separate"/>
      </w:r>
      <w:r>
        <w:rPr>
          <w:noProof/>
        </w:rPr>
        <w:t>173</w:t>
      </w:r>
      <w:r>
        <w:rPr>
          <w:noProof/>
        </w:rPr>
        <w:fldChar w:fldCharType="end"/>
      </w:r>
    </w:p>
    <w:p w14:paraId="1A29E1DA" w14:textId="2EEFAA54" w:rsidR="00EF0E65" w:rsidRDefault="00EF0E65">
      <w:pPr>
        <w:pStyle w:val="TOC4"/>
        <w:rPr>
          <w:rFonts w:asciiTheme="minorHAnsi" w:eastAsiaTheme="minorEastAsia" w:hAnsiTheme="minorHAnsi" w:cstheme="minorBidi"/>
          <w:noProof/>
          <w:sz w:val="22"/>
          <w:szCs w:val="22"/>
          <w:lang w:eastAsia="en-GB"/>
        </w:rPr>
      </w:pPr>
      <w:r>
        <w:rPr>
          <w:noProof/>
        </w:rPr>
        <w:t>8.8.2.1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_Toc137718966 \h </w:instrText>
      </w:r>
      <w:r>
        <w:rPr>
          <w:noProof/>
        </w:rPr>
      </w:r>
      <w:r>
        <w:rPr>
          <w:noProof/>
        </w:rPr>
        <w:fldChar w:fldCharType="separate"/>
      </w:r>
      <w:r>
        <w:rPr>
          <w:noProof/>
        </w:rPr>
        <w:t>173</w:t>
      </w:r>
      <w:r>
        <w:rPr>
          <w:noProof/>
        </w:rPr>
        <w:fldChar w:fldCharType="end"/>
      </w:r>
    </w:p>
    <w:p w14:paraId="53CA25A3" w14:textId="25FB55A9" w:rsidR="00EF0E65" w:rsidRDefault="00EF0E65">
      <w:pPr>
        <w:pStyle w:val="TOC4"/>
        <w:rPr>
          <w:rFonts w:asciiTheme="minorHAnsi" w:eastAsiaTheme="minorEastAsia" w:hAnsiTheme="minorHAnsi" w:cstheme="minorBidi"/>
          <w:noProof/>
          <w:sz w:val="22"/>
          <w:szCs w:val="22"/>
          <w:lang w:eastAsia="en-GB"/>
        </w:rPr>
      </w:pPr>
      <w:r>
        <w:rPr>
          <w:noProof/>
        </w:rPr>
        <w:t>8.8.2.2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_Toc137718967 \h </w:instrText>
      </w:r>
      <w:r>
        <w:rPr>
          <w:noProof/>
        </w:rPr>
      </w:r>
      <w:r>
        <w:rPr>
          <w:noProof/>
        </w:rPr>
        <w:fldChar w:fldCharType="separate"/>
      </w:r>
      <w:r>
        <w:rPr>
          <w:noProof/>
        </w:rPr>
        <w:t>173</w:t>
      </w:r>
      <w:r>
        <w:rPr>
          <w:noProof/>
        </w:rPr>
        <w:fldChar w:fldCharType="end"/>
      </w:r>
    </w:p>
    <w:p w14:paraId="0D12B5F6" w14:textId="2280CAA8" w:rsidR="00EF0E65" w:rsidRDefault="00EF0E65">
      <w:pPr>
        <w:pStyle w:val="TOC4"/>
        <w:rPr>
          <w:rFonts w:asciiTheme="minorHAnsi" w:eastAsiaTheme="minorEastAsia" w:hAnsiTheme="minorHAnsi" w:cstheme="minorBidi"/>
          <w:noProof/>
          <w:sz w:val="22"/>
          <w:szCs w:val="22"/>
          <w:lang w:eastAsia="en-GB"/>
        </w:rPr>
      </w:pPr>
      <w:r>
        <w:rPr>
          <w:noProof/>
        </w:rPr>
        <w:t>8.8.2.3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_Toc137718968 \h </w:instrText>
      </w:r>
      <w:r>
        <w:rPr>
          <w:noProof/>
        </w:rPr>
      </w:r>
      <w:r>
        <w:rPr>
          <w:noProof/>
        </w:rPr>
        <w:fldChar w:fldCharType="separate"/>
      </w:r>
      <w:r>
        <w:rPr>
          <w:noProof/>
        </w:rPr>
        <w:t>174</w:t>
      </w:r>
      <w:r>
        <w:rPr>
          <w:noProof/>
        </w:rPr>
        <w:fldChar w:fldCharType="end"/>
      </w:r>
    </w:p>
    <w:p w14:paraId="21DB4662" w14:textId="56F14142" w:rsidR="00EF0E65" w:rsidRDefault="00EF0E65">
      <w:pPr>
        <w:pStyle w:val="TOC2"/>
        <w:rPr>
          <w:rFonts w:asciiTheme="minorHAnsi" w:eastAsiaTheme="minorEastAsia" w:hAnsiTheme="minorHAnsi" w:cstheme="minorBidi"/>
          <w:noProof/>
          <w:sz w:val="22"/>
          <w:szCs w:val="22"/>
          <w:lang w:eastAsia="en-GB"/>
        </w:rPr>
      </w:pPr>
      <w:r>
        <w:rPr>
          <w:noProof/>
        </w:rPr>
        <w:t>8.9</w:t>
      </w:r>
      <w:r>
        <w:rPr>
          <w:rFonts w:asciiTheme="minorHAnsi" w:eastAsiaTheme="minorEastAsia" w:hAnsiTheme="minorHAnsi" w:cstheme="minorBidi"/>
          <w:noProof/>
          <w:sz w:val="22"/>
          <w:szCs w:val="22"/>
          <w:lang w:eastAsia="en-GB"/>
        </w:rPr>
        <w:tab/>
      </w:r>
      <w:r>
        <w:rPr>
          <w:noProof/>
        </w:rPr>
        <w:t>Identity management services</w:t>
      </w:r>
      <w:r>
        <w:rPr>
          <w:noProof/>
        </w:rPr>
        <w:tab/>
      </w:r>
      <w:r>
        <w:rPr>
          <w:noProof/>
        </w:rPr>
        <w:fldChar w:fldCharType="begin" w:fldLock="1"/>
      </w:r>
      <w:r>
        <w:rPr>
          <w:noProof/>
        </w:rPr>
        <w:instrText xml:space="preserve"> PAGEREF _Toc137718969 \h </w:instrText>
      </w:r>
      <w:r>
        <w:rPr>
          <w:noProof/>
        </w:rPr>
      </w:r>
      <w:r>
        <w:rPr>
          <w:noProof/>
        </w:rPr>
        <w:fldChar w:fldCharType="separate"/>
      </w:r>
      <w:r>
        <w:rPr>
          <w:noProof/>
        </w:rPr>
        <w:t>178</w:t>
      </w:r>
      <w:r>
        <w:rPr>
          <w:noProof/>
        </w:rPr>
        <w:fldChar w:fldCharType="end"/>
      </w:r>
    </w:p>
    <w:p w14:paraId="7427D0ED" w14:textId="02680063" w:rsidR="00EF0E65" w:rsidRDefault="00EF0E65">
      <w:pPr>
        <w:pStyle w:val="TOC3"/>
        <w:rPr>
          <w:rFonts w:asciiTheme="minorHAnsi" w:eastAsiaTheme="minorEastAsia" w:hAnsiTheme="minorHAnsi" w:cstheme="minorBidi"/>
          <w:noProof/>
          <w:sz w:val="22"/>
          <w:szCs w:val="22"/>
          <w:lang w:eastAsia="en-GB"/>
        </w:rPr>
      </w:pPr>
      <w:r>
        <w:rPr>
          <w:noProof/>
        </w:rPr>
        <w:t>8.9.1</w:t>
      </w:r>
      <w:r>
        <w:rPr>
          <w:rFonts w:asciiTheme="minorHAnsi" w:eastAsiaTheme="minorEastAsia" w:hAnsiTheme="minorHAnsi" w:cstheme="minorBidi"/>
          <w:noProof/>
          <w:sz w:val="22"/>
          <w:szCs w:val="22"/>
          <w:lang w:eastAsia="en-GB"/>
        </w:rPr>
        <w:tab/>
      </w:r>
      <w:r>
        <w:rPr>
          <w:noProof/>
        </w:rPr>
        <w:t>MAP-PROVIDE-IMSI service</w:t>
      </w:r>
      <w:r>
        <w:rPr>
          <w:noProof/>
        </w:rPr>
        <w:tab/>
      </w:r>
      <w:r>
        <w:rPr>
          <w:noProof/>
        </w:rPr>
        <w:fldChar w:fldCharType="begin" w:fldLock="1"/>
      </w:r>
      <w:r>
        <w:rPr>
          <w:noProof/>
        </w:rPr>
        <w:instrText xml:space="preserve"> PAGEREF _Toc137718970 \h </w:instrText>
      </w:r>
      <w:r>
        <w:rPr>
          <w:noProof/>
        </w:rPr>
      </w:r>
      <w:r>
        <w:rPr>
          <w:noProof/>
        </w:rPr>
        <w:fldChar w:fldCharType="separate"/>
      </w:r>
      <w:r>
        <w:rPr>
          <w:noProof/>
        </w:rPr>
        <w:t>178</w:t>
      </w:r>
      <w:r>
        <w:rPr>
          <w:noProof/>
        </w:rPr>
        <w:fldChar w:fldCharType="end"/>
      </w:r>
    </w:p>
    <w:p w14:paraId="3686FE32" w14:textId="3063BA96" w:rsidR="00EF0E65" w:rsidRDefault="00EF0E65">
      <w:pPr>
        <w:pStyle w:val="TOC4"/>
        <w:rPr>
          <w:rFonts w:asciiTheme="minorHAnsi" w:eastAsiaTheme="minorEastAsia" w:hAnsiTheme="minorHAnsi" w:cstheme="minorBidi"/>
          <w:noProof/>
          <w:sz w:val="22"/>
          <w:szCs w:val="22"/>
          <w:lang w:eastAsia="en-GB"/>
        </w:rPr>
      </w:pPr>
      <w:r>
        <w:rPr>
          <w:noProof/>
        </w:rPr>
        <w:t>8.9.1.1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_Toc137718971 \h </w:instrText>
      </w:r>
      <w:r>
        <w:rPr>
          <w:noProof/>
        </w:rPr>
      </w:r>
      <w:r>
        <w:rPr>
          <w:noProof/>
        </w:rPr>
        <w:fldChar w:fldCharType="separate"/>
      </w:r>
      <w:r>
        <w:rPr>
          <w:noProof/>
        </w:rPr>
        <w:t>179</w:t>
      </w:r>
      <w:r>
        <w:rPr>
          <w:noProof/>
        </w:rPr>
        <w:fldChar w:fldCharType="end"/>
      </w:r>
    </w:p>
    <w:p w14:paraId="73D2A5CB" w14:textId="093BBCCD" w:rsidR="00EF0E65" w:rsidRDefault="00EF0E65">
      <w:pPr>
        <w:pStyle w:val="TOC4"/>
        <w:rPr>
          <w:rFonts w:asciiTheme="minorHAnsi" w:eastAsiaTheme="minorEastAsia" w:hAnsiTheme="minorHAnsi" w:cstheme="minorBidi"/>
          <w:noProof/>
          <w:sz w:val="22"/>
          <w:szCs w:val="22"/>
          <w:lang w:eastAsia="en-GB"/>
        </w:rPr>
      </w:pPr>
      <w:r>
        <w:rPr>
          <w:noProof/>
        </w:rPr>
        <w:t>8.9.1.2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_Toc137718972 \h </w:instrText>
      </w:r>
      <w:r>
        <w:rPr>
          <w:noProof/>
        </w:rPr>
      </w:r>
      <w:r>
        <w:rPr>
          <w:noProof/>
        </w:rPr>
        <w:fldChar w:fldCharType="separate"/>
      </w:r>
      <w:r>
        <w:rPr>
          <w:noProof/>
        </w:rPr>
        <w:t>179</w:t>
      </w:r>
      <w:r>
        <w:rPr>
          <w:noProof/>
        </w:rPr>
        <w:fldChar w:fldCharType="end"/>
      </w:r>
    </w:p>
    <w:p w14:paraId="732F5095" w14:textId="7388AAFD" w:rsidR="00EF0E65" w:rsidRDefault="00EF0E65">
      <w:pPr>
        <w:pStyle w:val="TOC4"/>
        <w:rPr>
          <w:rFonts w:asciiTheme="minorHAnsi" w:eastAsiaTheme="minorEastAsia" w:hAnsiTheme="minorHAnsi" w:cstheme="minorBidi"/>
          <w:noProof/>
          <w:sz w:val="22"/>
          <w:szCs w:val="22"/>
          <w:lang w:eastAsia="en-GB"/>
        </w:rPr>
      </w:pPr>
      <w:r>
        <w:rPr>
          <w:noProof/>
        </w:rPr>
        <w:t>8.9.1.3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_Toc137718973 \h </w:instrText>
      </w:r>
      <w:r>
        <w:rPr>
          <w:noProof/>
        </w:rPr>
      </w:r>
      <w:r>
        <w:rPr>
          <w:noProof/>
        </w:rPr>
        <w:fldChar w:fldCharType="separate"/>
      </w:r>
      <w:r>
        <w:rPr>
          <w:noProof/>
        </w:rPr>
        <w:t>179</w:t>
      </w:r>
      <w:r>
        <w:rPr>
          <w:noProof/>
        </w:rPr>
        <w:fldChar w:fldCharType="end"/>
      </w:r>
    </w:p>
    <w:p w14:paraId="79335D6F" w14:textId="22D4121C" w:rsidR="00EF0E65" w:rsidRDefault="00EF0E65">
      <w:pPr>
        <w:pStyle w:val="TOC3"/>
        <w:rPr>
          <w:rFonts w:asciiTheme="minorHAnsi" w:eastAsiaTheme="minorEastAsia" w:hAnsiTheme="minorHAnsi" w:cstheme="minorBidi"/>
          <w:noProof/>
          <w:sz w:val="22"/>
          <w:szCs w:val="22"/>
          <w:lang w:eastAsia="en-GB"/>
        </w:rPr>
      </w:pPr>
      <w:r>
        <w:rPr>
          <w:noProof/>
        </w:rPr>
        <w:t>8.9.2</w:t>
      </w:r>
      <w:r>
        <w:rPr>
          <w:rFonts w:asciiTheme="minorHAnsi" w:eastAsiaTheme="minorEastAsia" w:hAnsiTheme="minorHAnsi" w:cstheme="minorBidi"/>
          <w:noProof/>
          <w:sz w:val="22"/>
          <w:szCs w:val="22"/>
          <w:lang w:eastAsia="en-GB"/>
        </w:rPr>
        <w:tab/>
      </w:r>
      <w:r>
        <w:rPr>
          <w:noProof/>
        </w:rPr>
        <w:t>MAP-FORWARD-NEW-TMSI service</w:t>
      </w:r>
      <w:r>
        <w:rPr>
          <w:noProof/>
        </w:rPr>
        <w:tab/>
      </w:r>
      <w:r>
        <w:rPr>
          <w:noProof/>
        </w:rPr>
        <w:fldChar w:fldCharType="begin" w:fldLock="1"/>
      </w:r>
      <w:r>
        <w:rPr>
          <w:noProof/>
        </w:rPr>
        <w:instrText xml:space="preserve"> PAGEREF _Toc137718974 \h </w:instrText>
      </w:r>
      <w:r>
        <w:rPr>
          <w:noProof/>
        </w:rPr>
      </w:r>
      <w:r>
        <w:rPr>
          <w:noProof/>
        </w:rPr>
        <w:fldChar w:fldCharType="separate"/>
      </w:r>
      <w:r>
        <w:rPr>
          <w:noProof/>
        </w:rPr>
        <w:t>179</w:t>
      </w:r>
      <w:r>
        <w:rPr>
          <w:noProof/>
        </w:rPr>
        <w:fldChar w:fldCharType="end"/>
      </w:r>
    </w:p>
    <w:p w14:paraId="42946E86" w14:textId="50052F2A" w:rsidR="00EF0E65" w:rsidRDefault="00EF0E65">
      <w:pPr>
        <w:pStyle w:val="TOC4"/>
        <w:rPr>
          <w:rFonts w:asciiTheme="minorHAnsi" w:eastAsiaTheme="minorEastAsia" w:hAnsiTheme="minorHAnsi" w:cstheme="minorBidi"/>
          <w:noProof/>
          <w:sz w:val="22"/>
          <w:szCs w:val="22"/>
          <w:lang w:eastAsia="en-GB"/>
        </w:rPr>
      </w:pPr>
      <w:r>
        <w:rPr>
          <w:noProof/>
        </w:rPr>
        <w:t>8.9.2.1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_Toc137718975 \h </w:instrText>
      </w:r>
      <w:r>
        <w:rPr>
          <w:noProof/>
        </w:rPr>
      </w:r>
      <w:r>
        <w:rPr>
          <w:noProof/>
        </w:rPr>
        <w:fldChar w:fldCharType="separate"/>
      </w:r>
      <w:r>
        <w:rPr>
          <w:noProof/>
        </w:rPr>
        <w:t>179</w:t>
      </w:r>
      <w:r>
        <w:rPr>
          <w:noProof/>
        </w:rPr>
        <w:fldChar w:fldCharType="end"/>
      </w:r>
    </w:p>
    <w:p w14:paraId="5360E69E" w14:textId="2563E737" w:rsidR="00EF0E65" w:rsidRDefault="00EF0E65">
      <w:pPr>
        <w:pStyle w:val="TOC4"/>
        <w:rPr>
          <w:rFonts w:asciiTheme="minorHAnsi" w:eastAsiaTheme="minorEastAsia" w:hAnsiTheme="minorHAnsi" w:cstheme="minorBidi"/>
          <w:noProof/>
          <w:sz w:val="22"/>
          <w:szCs w:val="22"/>
          <w:lang w:eastAsia="en-GB"/>
        </w:rPr>
      </w:pPr>
      <w:r>
        <w:rPr>
          <w:noProof/>
        </w:rPr>
        <w:t>8.9.2.2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_Toc137718976 \h </w:instrText>
      </w:r>
      <w:r>
        <w:rPr>
          <w:noProof/>
        </w:rPr>
      </w:r>
      <w:r>
        <w:rPr>
          <w:noProof/>
        </w:rPr>
        <w:fldChar w:fldCharType="separate"/>
      </w:r>
      <w:r>
        <w:rPr>
          <w:noProof/>
        </w:rPr>
        <w:t>179</w:t>
      </w:r>
      <w:r>
        <w:rPr>
          <w:noProof/>
        </w:rPr>
        <w:fldChar w:fldCharType="end"/>
      </w:r>
    </w:p>
    <w:p w14:paraId="477C105E" w14:textId="7F769A9E" w:rsidR="00EF0E65" w:rsidRDefault="00EF0E65">
      <w:pPr>
        <w:pStyle w:val="TOC4"/>
        <w:rPr>
          <w:rFonts w:asciiTheme="minorHAnsi" w:eastAsiaTheme="minorEastAsia" w:hAnsiTheme="minorHAnsi" w:cstheme="minorBidi"/>
          <w:noProof/>
          <w:sz w:val="22"/>
          <w:szCs w:val="22"/>
          <w:lang w:eastAsia="en-GB"/>
        </w:rPr>
      </w:pPr>
      <w:r>
        <w:rPr>
          <w:noProof/>
        </w:rPr>
        <w:t>8.9.2.3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_Toc137718977 \h </w:instrText>
      </w:r>
      <w:r>
        <w:rPr>
          <w:noProof/>
        </w:rPr>
      </w:r>
      <w:r>
        <w:rPr>
          <w:noProof/>
        </w:rPr>
        <w:fldChar w:fldCharType="separate"/>
      </w:r>
      <w:r>
        <w:rPr>
          <w:noProof/>
        </w:rPr>
        <w:t>179</w:t>
      </w:r>
      <w:r>
        <w:rPr>
          <w:noProof/>
        </w:rPr>
        <w:fldChar w:fldCharType="end"/>
      </w:r>
    </w:p>
    <w:p w14:paraId="7D8CBF3C" w14:textId="1C19CA1F" w:rsidR="00EF0E65" w:rsidRDefault="00EF0E65">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rPr>
        <w:t>Fault recovery services</w:t>
      </w:r>
      <w:r>
        <w:rPr>
          <w:noProof/>
        </w:rPr>
        <w:tab/>
      </w:r>
      <w:r>
        <w:rPr>
          <w:noProof/>
        </w:rPr>
        <w:fldChar w:fldCharType="begin" w:fldLock="1"/>
      </w:r>
      <w:r>
        <w:rPr>
          <w:noProof/>
        </w:rPr>
        <w:instrText xml:space="preserve"> PAGEREF _Toc137718978 \h </w:instrText>
      </w:r>
      <w:r>
        <w:rPr>
          <w:noProof/>
        </w:rPr>
      </w:r>
      <w:r>
        <w:rPr>
          <w:noProof/>
        </w:rPr>
        <w:fldChar w:fldCharType="separate"/>
      </w:r>
      <w:r>
        <w:rPr>
          <w:noProof/>
        </w:rPr>
        <w:t>179</w:t>
      </w:r>
      <w:r>
        <w:rPr>
          <w:noProof/>
        </w:rPr>
        <w:fldChar w:fldCharType="end"/>
      </w:r>
    </w:p>
    <w:p w14:paraId="1B915FE1" w14:textId="751993A5" w:rsidR="00EF0E65" w:rsidRDefault="00EF0E65">
      <w:pPr>
        <w:pStyle w:val="TOC3"/>
        <w:rPr>
          <w:rFonts w:asciiTheme="minorHAnsi" w:eastAsiaTheme="minorEastAsia" w:hAnsiTheme="minorHAnsi" w:cstheme="minorBidi"/>
          <w:noProof/>
          <w:sz w:val="22"/>
          <w:szCs w:val="22"/>
          <w:lang w:eastAsia="en-GB"/>
        </w:rPr>
      </w:pPr>
      <w:r>
        <w:rPr>
          <w:noProof/>
        </w:rPr>
        <w:t>8.10.1</w:t>
      </w:r>
      <w:r>
        <w:rPr>
          <w:rFonts w:asciiTheme="minorHAnsi" w:eastAsiaTheme="minorEastAsia" w:hAnsiTheme="minorHAnsi" w:cstheme="minorBidi"/>
          <w:noProof/>
          <w:sz w:val="22"/>
          <w:szCs w:val="22"/>
          <w:lang w:eastAsia="en-GB"/>
        </w:rPr>
        <w:tab/>
      </w:r>
      <w:r>
        <w:rPr>
          <w:noProof/>
        </w:rPr>
        <w:t>MAP_RESET service</w:t>
      </w:r>
      <w:r>
        <w:rPr>
          <w:noProof/>
        </w:rPr>
        <w:tab/>
      </w:r>
      <w:r>
        <w:rPr>
          <w:noProof/>
        </w:rPr>
        <w:fldChar w:fldCharType="begin" w:fldLock="1"/>
      </w:r>
      <w:r>
        <w:rPr>
          <w:noProof/>
        </w:rPr>
        <w:instrText xml:space="preserve"> PAGEREF _Toc137718979 \h </w:instrText>
      </w:r>
      <w:r>
        <w:rPr>
          <w:noProof/>
        </w:rPr>
      </w:r>
      <w:r>
        <w:rPr>
          <w:noProof/>
        </w:rPr>
        <w:fldChar w:fldCharType="separate"/>
      </w:r>
      <w:r>
        <w:rPr>
          <w:noProof/>
        </w:rPr>
        <w:t>179</w:t>
      </w:r>
      <w:r>
        <w:rPr>
          <w:noProof/>
        </w:rPr>
        <w:fldChar w:fldCharType="end"/>
      </w:r>
    </w:p>
    <w:p w14:paraId="3317F09D" w14:textId="18685BD5" w:rsidR="00EF0E65" w:rsidRDefault="00EF0E65">
      <w:pPr>
        <w:pStyle w:val="TOC4"/>
        <w:rPr>
          <w:rFonts w:asciiTheme="minorHAnsi" w:eastAsiaTheme="minorEastAsia" w:hAnsiTheme="minorHAnsi" w:cstheme="minorBidi"/>
          <w:noProof/>
          <w:sz w:val="22"/>
          <w:szCs w:val="22"/>
          <w:lang w:eastAsia="en-GB"/>
        </w:rPr>
      </w:pPr>
      <w:r>
        <w:rPr>
          <w:noProof/>
        </w:rPr>
        <w:t>8.10.1.1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_Toc137718980 \h </w:instrText>
      </w:r>
      <w:r>
        <w:rPr>
          <w:noProof/>
        </w:rPr>
      </w:r>
      <w:r>
        <w:rPr>
          <w:noProof/>
        </w:rPr>
        <w:fldChar w:fldCharType="separate"/>
      </w:r>
      <w:r>
        <w:rPr>
          <w:noProof/>
        </w:rPr>
        <w:t>180</w:t>
      </w:r>
      <w:r>
        <w:rPr>
          <w:noProof/>
        </w:rPr>
        <w:fldChar w:fldCharType="end"/>
      </w:r>
    </w:p>
    <w:p w14:paraId="38768184" w14:textId="04846ED7" w:rsidR="00EF0E65" w:rsidRDefault="00EF0E65">
      <w:pPr>
        <w:pStyle w:val="TOC4"/>
        <w:rPr>
          <w:rFonts w:asciiTheme="minorHAnsi" w:eastAsiaTheme="minorEastAsia" w:hAnsiTheme="minorHAnsi" w:cstheme="minorBidi"/>
          <w:noProof/>
          <w:sz w:val="22"/>
          <w:szCs w:val="22"/>
          <w:lang w:eastAsia="en-GB"/>
        </w:rPr>
      </w:pPr>
      <w:r>
        <w:rPr>
          <w:noProof/>
        </w:rPr>
        <w:t>8.10.1.2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_Toc137718981 \h </w:instrText>
      </w:r>
      <w:r>
        <w:rPr>
          <w:noProof/>
        </w:rPr>
      </w:r>
      <w:r>
        <w:rPr>
          <w:noProof/>
        </w:rPr>
        <w:fldChar w:fldCharType="separate"/>
      </w:r>
      <w:r>
        <w:rPr>
          <w:noProof/>
        </w:rPr>
        <w:t>180</w:t>
      </w:r>
      <w:r>
        <w:rPr>
          <w:noProof/>
        </w:rPr>
        <w:fldChar w:fldCharType="end"/>
      </w:r>
    </w:p>
    <w:p w14:paraId="35536D8F" w14:textId="4D966040" w:rsidR="00EF0E65" w:rsidRDefault="00EF0E65">
      <w:pPr>
        <w:pStyle w:val="TOC4"/>
        <w:rPr>
          <w:rFonts w:asciiTheme="minorHAnsi" w:eastAsiaTheme="minorEastAsia" w:hAnsiTheme="minorHAnsi" w:cstheme="minorBidi"/>
          <w:noProof/>
          <w:sz w:val="22"/>
          <w:szCs w:val="22"/>
          <w:lang w:eastAsia="en-GB"/>
        </w:rPr>
      </w:pPr>
      <w:r>
        <w:rPr>
          <w:noProof/>
        </w:rPr>
        <w:t>8.10.1.3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_Toc137718982 \h </w:instrText>
      </w:r>
      <w:r>
        <w:rPr>
          <w:noProof/>
        </w:rPr>
      </w:r>
      <w:r>
        <w:rPr>
          <w:noProof/>
        </w:rPr>
        <w:fldChar w:fldCharType="separate"/>
      </w:r>
      <w:r>
        <w:rPr>
          <w:noProof/>
        </w:rPr>
        <w:t>180</w:t>
      </w:r>
      <w:r>
        <w:rPr>
          <w:noProof/>
        </w:rPr>
        <w:fldChar w:fldCharType="end"/>
      </w:r>
    </w:p>
    <w:p w14:paraId="5C9EE129" w14:textId="499563D5" w:rsidR="00EF0E65" w:rsidRDefault="00EF0E65">
      <w:pPr>
        <w:pStyle w:val="TOC3"/>
        <w:rPr>
          <w:rFonts w:asciiTheme="minorHAnsi" w:eastAsiaTheme="minorEastAsia" w:hAnsiTheme="minorHAnsi" w:cstheme="minorBidi"/>
          <w:noProof/>
          <w:sz w:val="22"/>
          <w:szCs w:val="22"/>
          <w:lang w:eastAsia="en-GB"/>
        </w:rPr>
      </w:pPr>
      <w:r>
        <w:rPr>
          <w:noProof/>
        </w:rPr>
        <w:t>8.10.2</w:t>
      </w:r>
      <w:r>
        <w:rPr>
          <w:rFonts w:asciiTheme="minorHAnsi" w:eastAsiaTheme="minorEastAsia" w:hAnsiTheme="minorHAnsi" w:cstheme="minorBidi"/>
          <w:noProof/>
          <w:sz w:val="22"/>
          <w:szCs w:val="22"/>
          <w:lang w:eastAsia="en-GB"/>
        </w:rPr>
        <w:tab/>
      </w:r>
      <w:r>
        <w:rPr>
          <w:noProof/>
        </w:rPr>
        <w:t>MAP_FORWARD_CHECK_SS_INDICATION service</w:t>
      </w:r>
      <w:r>
        <w:rPr>
          <w:noProof/>
        </w:rPr>
        <w:tab/>
      </w:r>
      <w:r>
        <w:rPr>
          <w:noProof/>
        </w:rPr>
        <w:fldChar w:fldCharType="begin" w:fldLock="1"/>
      </w:r>
      <w:r>
        <w:rPr>
          <w:noProof/>
        </w:rPr>
        <w:instrText xml:space="preserve"> PAGEREF _Toc137718983 \h </w:instrText>
      </w:r>
      <w:r>
        <w:rPr>
          <w:noProof/>
        </w:rPr>
      </w:r>
      <w:r>
        <w:rPr>
          <w:noProof/>
        </w:rPr>
        <w:fldChar w:fldCharType="separate"/>
      </w:r>
      <w:r>
        <w:rPr>
          <w:noProof/>
        </w:rPr>
        <w:t>181</w:t>
      </w:r>
      <w:r>
        <w:rPr>
          <w:noProof/>
        </w:rPr>
        <w:fldChar w:fldCharType="end"/>
      </w:r>
    </w:p>
    <w:p w14:paraId="5630D668" w14:textId="635E1457" w:rsidR="00EF0E65" w:rsidRDefault="00EF0E65">
      <w:pPr>
        <w:pStyle w:val="TOC4"/>
        <w:rPr>
          <w:rFonts w:asciiTheme="minorHAnsi" w:eastAsiaTheme="minorEastAsia" w:hAnsiTheme="minorHAnsi" w:cstheme="minorBidi"/>
          <w:noProof/>
          <w:sz w:val="22"/>
          <w:szCs w:val="22"/>
          <w:lang w:eastAsia="en-GB"/>
        </w:rPr>
      </w:pPr>
      <w:r>
        <w:rPr>
          <w:noProof/>
        </w:rPr>
        <w:t>8.10.2.1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_Toc137718984 \h </w:instrText>
      </w:r>
      <w:r>
        <w:rPr>
          <w:noProof/>
        </w:rPr>
      </w:r>
      <w:r>
        <w:rPr>
          <w:noProof/>
        </w:rPr>
        <w:fldChar w:fldCharType="separate"/>
      </w:r>
      <w:r>
        <w:rPr>
          <w:noProof/>
        </w:rPr>
        <w:t>181</w:t>
      </w:r>
      <w:r>
        <w:rPr>
          <w:noProof/>
        </w:rPr>
        <w:fldChar w:fldCharType="end"/>
      </w:r>
    </w:p>
    <w:p w14:paraId="2A9E3EEE" w14:textId="4F9E3C2E" w:rsidR="00EF0E65" w:rsidRDefault="00EF0E65">
      <w:pPr>
        <w:pStyle w:val="TOC4"/>
        <w:rPr>
          <w:rFonts w:asciiTheme="minorHAnsi" w:eastAsiaTheme="minorEastAsia" w:hAnsiTheme="minorHAnsi" w:cstheme="minorBidi"/>
          <w:noProof/>
          <w:sz w:val="22"/>
          <w:szCs w:val="22"/>
          <w:lang w:eastAsia="en-GB"/>
        </w:rPr>
      </w:pPr>
      <w:r>
        <w:rPr>
          <w:noProof/>
        </w:rPr>
        <w:t>8.10.2.2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_Toc137718985 \h </w:instrText>
      </w:r>
      <w:r>
        <w:rPr>
          <w:noProof/>
        </w:rPr>
      </w:r>
      <w:r>
        <w:rPr>
          <w:noProof/>
        </w:rPr>
        <w:fldChar w:fldCharType="separate"/>
      </w:r>
      <w:r>
        <w:rPr>
          <w:noProof/>
        </w:rPr>
        <w:t>181</w:t>
      </w:r>
      <w:r>
        <w:rPr>
          <w:noProof/>
        </w:rPr>
        <w:fldChar w:fldCharType="end"/>
      </w:r>
    </w:p>
    <w:p w14:paraId="13E10090" w14:textId="25AC1184" w:rsidR="00EF0E65" w:rsidRDefault="00EF0E65">
      <w:pPr>
        <w:pStyle w:val="TOC4"/>
        <w:rPr>
          <w:rFonts w:asciiTheme="minorHAnsi" w:eastAsiaTheme="minorEastAsia" w:hAnsiTheme="minorHAnsi" w:cstheme="minorBidi"/>
          <w:noProof/>
          <w:sz w:val="22"/>
          <w:szCs w:val="22"/>
          <w:lang w:eastAsia="en-GB"/>
        </w:rPr>
      </w:pPr>
      <w:r>
        <w:rPr>
          <w:noProof/>
        </w:rPr>
        <w:t>8.10.2.3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_Toc137718986 \h </w:instrText>
      </w:r>
      <w:r>
        <w:rPr>
          <w:noProof/>
        </w:rPr>
      </w:r>
      <w:r>
        <w:rPr>
          <w:noProof/>
        </w:rPr>
        <w:fldChar w:fldCharType="separate"/>
      </w:r>
      <w:r>
        <w:rPr>
          <w:noProof/>
        </w:rPr>
        <w:t>181</w:t>
      </w:r>
      <w:r>
        <w:rPr>
          <w:noProof/>
        </w:rPr>
        <w:fldChar w:fldCharType="end"/>
      </w:r>
    </w:p>
    <w:p w14:paraId="39DF4E75" w14:textId="68F10CC9" w:rsidR="00EF0E65" w:rsidRDefault="00EF0E65">
      <w:pPr>
        <w:pStyle w:val="TOC3"/>
        <w:rPr>
          <w:rFonts w:asciiTheme="minorHAnsi" w:eastAsiaTheme="minorEastAsia" w:hAnsiTheme="minorHAnsi" w:cstheme="minorBidi"/>
          <w:noProof/>
          <w:sz w:val="22"/>
          <w:szCs w:val="22"/>
          <w:lang w:eastAsia="en-GB"/>
        </w:rPr>
      </w:pPr>
      <w:r>
        <w:rPr>
          <w:noProof/>
        </w:rPr>
        <w:t>8.10.3</w:t>
      </w:r>
      <w:r>
        <w:rPr>
          <w:rFonts w:asciiTheme="minorHAnsi" w:eastAsiaTheme="minorEastAsia" w:hAnsiTheme="minorHAnsi" w:cstheme="minorBidi"/>
          <w:noProof/>
          <w:sz w:val="22"/>
          <w:szCs w:val="22"/>
          <w:lang w:eastAsia="en-GB"/>
        </w:rPr>
        <w:tab/>
      </w:r>
      <w:r>
        <w:rPr>
          <w:noProof/>
        </w:rPr>
        <w:t>MAP_RESTORE_DATA service</w:t>
      </w:r>
      <w:r>
        <w:rPr>
          <w:noProof/>
        </w:rPr>
        <w:tab/>
      </w:r>
      <w:r>
        <w:rPr>
          <w:noProof/>
        </w:rPr>
        <w:fldChar w:fldCharType="begin" w:fldLock="1"/>
      </w:r>
      <w:r>
        <w:rPr>
          <w:noProof/>
        </w:rPr>
        <w:instrText xml:space="preserve"> PAGEREF _Toc137718987 \h </w:instrText>
      </w:r>
      <w:r>
        <w:rPr>
          <w:noProof/>
        </w:rPr>
      </w:r>
      <w:r>
        <w:rPr>
          <w:noProof/>
        </w:rPr>
        <w:fldChar w:fldCharType="separate"/>
      </w:r>
      <w:r>
        <w:rPr>
          <w:noProof/>
        </w:rPr>
        <w:t>182</w:t>
      </w:r>
      <w:r>
        <w:rPr>
          <w:noProof/>
        </w:rPr>
        <w:fldChar w:fldCharType="end"/>
      </w:r>
    </w:p>
    <w:p w14:paraId="46D1B68B" w14:textId="1C415E3A" w:rsidR="00EF0E65" w:rsidRDefault="00EF0E65">
      <w:pPr>
        <w:pStyle w:val="TOC4"/>
        <w:rPr>
          <w:rFonts w:asciiTheme="minorHAnsi" w:eastAsiaTheme="minorEastAsia" w:hAnsiTheme="minorHAnsi" w:cstheme="minorBidi"/>
          <w:noProof/>
          <w:sz w:val="22"/>
          <w:szCs w:val="22"/>
          <w:lang w:eastAsia="en-GB"/>
        </w:rPr>
      </w:pPr>
      <w:r>
        <w:rPr>
          <w:noProof/>
        </w:rPr>
        <w:t>8.10.3.1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_Toc137718988 \h </w:instrText>
      </w:r>
      <w:r>
        <w:rPr>
          <w:noProof/>
        </w:rPr>
      </w:r>
      <w:r>
        <w:rPr>
          <w:noProof/>
        </w:rPr>
        <w:fldChar w:fldCharType="separate"/>
      </w:r>
      <w:r>
        <w:rPr>
          <w:noProof/>
        </w:rPr>
        <w:t>182</w:t>
      </w:r>
      <w:r>
        <w:rPr>
          <w:noProof/>
        </w:rPr>
        <w:fldChar w:fldCharType="end"/>
      </w:r>
    </w:p>
    <w:p w14:paraId="7654DCBE" w14:textId="1FAC9F3D" w:rsidR="00EF0E65" w:rsidRDefault="00EF0E65">
      <w:pPr>
        <w:pStyle w:val="TOC4"/>
        <w:rPr>
          <w:rFonts w:asciiTheme="minorHAnsi" w:eastAsiaTheme="minorEastAsia" w:hAnsiTheme="minorHAnsi" w:cstheme="minorBidi"/>
          <w:noProof/>
          <w:sz w:val="22"/>
          <w:szCs w:val="22"/>
          <w:lang w:eastAsia="en-GB"/>
        </w:rPr>
      </w:pPr>
      <w:r>
        <w:rPr>
          <w:noProof/>
        </w:rPr>
        <w:t>8.10.3.2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_Toc137718989 \h </w:instrText>
      </w:r>
      <w:r>
        <w:rPr>
          <w:noProof/>
        </w:rPr>
      </w:r>
      <w:r>
        <w:rPr>
          <w:noProof/>
        </w:rPr>
        <w:fldChar w:fldCharType="separate"/>
      </w:r>
      <w:r>
        <w:rPr>
          <w:noProof/>
        </w:rPr>
        <w:t>182</w:t>
      </w:r>
      <w:r>
        <w:rPr>
          <w:noProof/>
        </w:rPr>
        <w:fldChar w:fldCharType="end"/>
      </w:r>
    </w:p>
    <w:p w14:paraId="30A55498" w14:textId="43AEB8EA" w:rsidR="00EF0E65" w:rsidRDefault="00EF0E65">
      <w:pPr>
        <w:pStyle w:val="TOC4"/>
        <w:rPr>
          <w:rFonts w:asciiTheme="minorHAnsi" w:eastAsiaTheme="minorEastAsia" w:hAnsiTheme="minorHAnsi" w:cstheme="minorBidi"/>
          <w:noProof/>
          <w:sz w:val="22"/>
          <w:szCs w:val="22"/>
          <w:lang w:eastAsia="en-GB"/>
        </w:rPr>
      </w:pPr>
      <w:r>
        <w:rPr>
          <w:noProof/>
        </w:rPr>
        <w:t>8.10.3.3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_Toc137718990 \h </w:instrText>
      </w:r>
      <w:r>
        <w:rPr>
          <w:noProof/>
        </w:rPr>
      </w:r>
      <w:r>
        <w:rPr>
          <w:noProof/>
        </w:rPr>
        <w:fldChar w:fldCharType="separate"/>
      </w:r>
      <w:r>
        <w:rPr>
          <w:noProof/>
        </w:rPr>
        <w:t>182</w:t>
      </w:r>
      <w:r>
        <w:rPr>
          <w:noProof/>
        </w:rPr>
        <w:fldChar w:fldCharType="end"/>
      </w:r>
    </w:p>
    <w:p w14:paraId="51AB1087" w14:textId="77968086" w:rsidR="00EF0E65" w:rsidRDefault="00EF0E65">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Subscriber Information services</w:t>
      </w:r>
      <w:r>
        <w:rPr>
          <w:noProof/>
        </w:rPr>
        <w:tab/>
      </w:r>
      <w:r>
        <w:rPr>
          <w:noProof/>
        </w:rPr>
        <w:fldChar w:fldCharType="begin" w:fldLock="1"/>
      </w:r>
      <w:r>
        <w:rPr>
          <w:noProof/>
        </w:rPr>
        <w:instrText xml:space="preserve"> PAGEREF _Toc137718991 \h </w:instrText>
      </w:r>
      <w:r>
        <w:rPr>
          <w:noProof/>
        </w:rPr>
      </w:r>
      <w:r>
        <w:rPr>
          <w:noProof/>
        </w:rPr>
        <w:fldChar w:fldCharType="separate"/>
      </w:r>
      <w:r>
        <w:rPr>
          <w:noProof/>
        </w:rPr>
        <w:t>184</w:t>
      </w:r>
      <w:r>
        <w:rPr>
          <w:noProof/>
        </w:rPr>
        <w:fldChar w:fldCharType="end"/>
      </w:r>
    </w:p>
    <w:p w14:paraId="2AA5E58F" w14:textId="79EF4A77" w:rsidR="00EF0E65" w:rsidRDefault="00EF0E65">
      <w:pPr>
        <w:pStyle w:val="TOC3"/>
        <w:rPr>
          <w:rFonts w:asciiTheme="minorHAnsi" w:eastAsiaTheme="minorEastAsia" w:hAnsiTheme="minorHAnsi" w:cstheme="minorBidi"/>
          <w:noProof/>
          <w:sz w:val="22"/>
          <w:szCs w:val="22"/>
          <w:lang w:eastAsia="en-GB"/>
        </w:rPr>
      </w:pPr>
      <w:r>
        <w:rPr>
          <w:noProof/>
        </w:rPr>
        <w:t>8.11.1</w:t>
      </w:r>
      <w:r>
        <w:rPr>
          <w:rFonts w:asciiTheme="minorHAnsi" w:eastAsiaTheme="minorEastAsia" w:hAnsiTheme="minorHAnsi" w:cstheme="minorBidi"/>
          <w:noProof/>
          <w:sz w:val="22"/>
          <w:szCs w:val="22"/>
          <w:lang w:eastAsia="en-GB"/>
        </w:rPr>
        <w:tab/>
      </w:r>
      <w:r>
        <w:rPr>
          <w:noProof/>
        </w:rPr>
        <w:t>MAP-ANY-TIME-INTERROGATION service</w:t>
      </w:r>
      <w:r>
        <w:rPr>
          <w:noProof/>
        </w:rPr>
        <w:tab/>
      </w:r>
      <w:r>
        <w:rPr>
          <w:noProof/>
        </w:rPr>
        <w:fldChar w:fldCharType="begin" w:fldLock="1"/>
      </w:r>
      <w:r>
        <w:rPr>
          <w:noProof/>
        </w:rPr>
        <w:instrText xml:space="preserve"> PAGEREF _Toc137718992 \h </w:instrText>
      </w:r>
      <w:r>
        <w:rPr>
          <w:noProof/>
        </w:rPr>
      </w:r>
      <w:r>
        <w:rPr>
          <w:noProof/>
        </w:rPr>
        <w:fldChar w:fldCharType="separate"/>
      </w:r>
      <w:r>
        <w:rPr>
          <w:noProof/>
        </w:rPr>
        <w:t>184</w:t>
      </w:r>
      <w:r>
        <w:rPr>
          <w:noProof/>
        </w:rPr>
        <w:fldChar w:fldCharType="end"/>
      </w:r>
    </w:p>
    <w:p w14:paraId="3964629C" w14:textId="40B7E857" w:rsidR="00EF0E65" w:rsidRDefault="00EF0E65">
      <w:pPr>
        <w:pStyle w:val="TOC4"/>
        <w:rPr>
          <w:rFonts w:asciiTheme="minorHAnsi" w:eastAsiaTheme="minorEastAsia" w:hAnsiTheme="minorHAnsi" w:cstheme="minorBidi"/>
          <w:noProof/>
          <w:sz w:val="22"/>
          <w:szCs w:val="22"/>
          <w:lang w:eastAsia="en-GB"/>
        </w:rPr>
      </w:pPr>
      <w:r>
        <w:rPr>
          <w:noProof/>
        </w:rPr>
        <w:t>8.11.1.1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_Toc137718993 \h </w:instrText>
      </w:r>
      <w:r>
        <w:rPr>
          <w:noProof/>
        </w:rPr>
      </w:r>
      <w:r>
        <w:rPr>
          <w:noProof/>
        </w:rPr>
        <w:fldChar w:fldCharType="separate"/>
      </w:r>
      <w:r>
        <w:rPr>
          <w:noProof/>
        </w:rPr>
        <w:t>184</w:t>
      </w:r>
      <w:r>
        <w:rPr>
          <w:noProof/>
        </w:rPr>
        <w:fldChar w:fldCharType="end"/>
      </w:r>
    </w:p>
    <w:p w14:paraId="5B27D555" w14:textId="2B668A0F" w:rsidR="00EF0E65" w:rsidRDefault="00EF0E65">
      <w:pPr>
        <w:pStyle w:val="TOC4"/>
        <w:rPr>
          <w:rFonts w:asciiTheme="minorHAnsi" w:eastAsiaTheme="minorEastAsia" w:hAnsiTheme="minorHAnsi" w:cstheme="minorBidi"/>
          <w:noProof/>
          <w:sz w:val="22"/>
          <w:szCs w:val="22"/>
          <w:lang w:eastAsia="en-GB"/>
        </w:rPr>
      </w:pPr>
      <w:r>
        <w:rPr>
          <w:noProof/>
        </w:rPr>
        <w:t>8.11.1.2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_Toc137718994 \h </w:instrText>
      </w:r>
      <w:r>
        <w:rPr>
          <w:noProof/>
        </w:rPr>
      </w:r>
      <w:r>
        <w:rPr>
          <w:noProof/>
        </w:rPr>
        <w:fldChar w:fldCharType="separate"/>
      </w:r>
      <w:r>
        <w:rPr>
          <w:noProof/>
        </w:rPr>
        <w:t>184</w:t>
      </w:r>
      <w:r>
        <w:rPr>
          <w:noProof/>
        </w:rPr>
        <w:fldChar w:fldCharType="end"/>
      </w:r>
    </w:p>
    <w:p w14:paraId="223015D7" w14:textId="3A106847" w:rsidR="00EF0E65" w:rsidRDefault="00EF0E65">
      <w:pPr>
        <w:pStyle w:val="TOC4"/>
        <w:rPr>
          <w:rFonts w:asciiTheme="minorHAnsi" w:eastAsiaTheme="minorEastAsia" w:hAnsiTheme="minorHAnsi" w:cstheme="minorBidi"/>
          <w:noProof/>
          <w:sz w:val="22"/>
          <w:szCs w:val="22"/>
          <w:lang w:eastAsia="en-GB"/>
        </w:rPr>
      </w:pPr>
      <w:r>
        <w:rPr>
          <w:noProof/>
        </w:rPr>
        <w:t>8.11.1.3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_Toc137718995 \h </w:instrText>
      </w:r>
      <w:r>
        <w:rPr>
          <w:noProof/>
        </w:rPr>
      </w:r>
      <w:r>
        <w:rPr>
          <w:noProof/>
        </w:rPr>
        <w:fldChar w:fldCharType="separate"/>
      </w:r>
      <w:r>
        <w:rPr>
          <w:noProof/>
        </w:rPr>
        <w:t>185</w:t>
      </w:r>
      <w:r>
        <w:rPr>
          <w:noProof/>
        </w:rPr>
        <w:fldChar w:fldCharType="end"/>
      </w:r>
    </w:p>
    <w:p w14:paraId="29C2AB87" w14:textId="55B96B93" w:rsidR="00EF0E65" w:rsidRDefault="00EF0E65">
      <w:pPr>
        <w:pStyle w:val="TOC3"/>
        <w:rPr>
          <w:rFonts w:asciiTheme="minorHAnsi" w:eastAsiaTheme="minorEastAsia" w:hAnsiTheme="minorHAnsi" w:cstheme="minorBidi"/>
          <w:noProof/>
          <w:sz w:val="22"/>
          <w:szCs w:val="22"/>
          <w:lang w:eastAsia="en-GB"/>
        </w:rPr>
      </w:pPr>
      <w:r>
        <w:rPr>
          <w:noProof/>
        </w:rPr>
        <w:t>8.11.2</w:t>
      </w:r>
      <w:r>
        <w:rPr>
          <w:rFonts w:asciiTheme="minorHAnsi" w:eastAsiaTheme="minorEastAsia" w:hAnsiTheme="minorHAnsi" w:cstheme="minorBidi"/>
          <w:noProof/>
          <w:sz w:val="22"/>
          <w:szCs w:val="22"/>
          <w:lang w:eastAsia="en-GB"/>
        </w:rPr>
        <w:tab/>
      </w:r>
      <w:r>
        <w:rPr>
          <w:noProof/>
        </w:rPr>
        <w:t>MAP-PROVIDE-SUBSCRIBER-INFO service</w:t>
      </w:r>
      <w:r>
        <w:rPr>
          <w:noProof/>
        </w:rPr>
        <w:tab/>
      </w:r>
      <w:r>
        <w:rPr>
          <w:noProof/>
        </w:rPr>
        <w:fldChar w:fldCharType="begin" w:fldLock="1"/>
      </w:r>
      <w:r>
        <w:rPr>
          <w:noProof/>
        </w:rPr>
        <w:instrText xml:space="preserve"> PAGEREF _Toc137718996 \h </w:instrText>
      </w:r>
      <w:r>
        <w:rPr>
          <w:noProof/>
        </w:rPr>
      </w:r>
      <w:r>
        <w:rPr>
          <w:noProof/>
        </w:rPr>
        <w:fldChar w:fldCharType="separate"/>
      </w:r>
      <w:r>
        <w:rPr>
          <w:noProof/>
        </w:rPr>
        <w:t>186</w:t>
      </w:r>
      <w:r>
        <w:rPr>
          <w:noProof/>
        </w:rPr>
        <w:fldChar w:fldCharType="end"/>
      </w:r>
    </w:p>
    <w:p w14:paraId="2C3B2C64" w14:textId="59217915" w:rsidR="00EF0E65" w:rsidRDefault="00EF0E65">
      <w:pPr>
        <w:pStyle w:val="TOC4"/>
        <w:rPr>
          <w:rFonts w:asciiTheme="minorHAnsi" w:eastAsiaTheme="minorEastAsia" w:hAnsiTheme="minorHAnsi" w:cstheme="minorBidi"/>
          <w:noProof/>
          <w:sz w:val="22"/>
          <w:szCs w:val="22"/>
          <w:lang w:eastAsia="en-GB"/>
        </w:rPr>
      </w:pPr>
      <w:r>
        <w:rPr>
          <w:noProof/>
        </w:rPr>
        <w:t>8.11.2.1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_Toc137718997 \h </w:instrText>
      </w:r>
      <w:r>
        <w:rPr>
          <w:noProof/>
        </w:rPr>
      </w:r>
      <w:r>
        <w:rPr>
          <w:noProof/>
        </w:rPr>
        <w:fldChar w:fldCharType="separate"/>
      </w:r>
      <w:r>
        <w:rPr>
          <w:noProof/>
        </w:rPr>
        <w:t>186</w:t>
      </w:r>
      <w:r>
        <w:rPr>
          <w:noProof/>
        </w:rPr>
        <w:fldChar w:fldCharType="end"/>
      </w:r>
    </w:p>
    <w:p w14:paraId="7522C3B4" w14:textId="17A7CDCA" w:rsidR="00EF0E65" w:rsidRDefault="00EF0E65">
      <w:pPr>
        <w:pStyle w:val="TOC4"/>
        <w:rPr>
          <w:rFonts w:asciiTheme="minorHAnsi" w:eastAsiaTheme="minorEastAsia" w:hAnsiTheme="minorHAnsi" w:cstheme="minorBidi"/>
          <w:noProof/>
          <w:sz w:val="22"/>
          <w:szCs w:val="22"/>
          <w:lang w:eastAsia="en-GB"/>
        </w:rPr>
      </w:pPr>
      <w:r>
        <w:rPr>
          <w:noProof/>
        </w:rPr>
        <w:t>8.11.2.2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_Toc137718998 \h </w:instrText>
      </w:r>
      <w:r>
        <w:rPr>
          <w:noProof/>
        </w:rPr>
      </w:r>
      <w:r>
        <w:rPr>
          <w:noProof/>
        </w:rPr>
        <w:fldChar w:fldCharType="separate"/>
      </w:r>
      <w:r>
        <w:rPr>
          <w:noProof/>
        </w:rPr>
        <w:t>186</w:t>
      </w:r>
      <w:r>
        <w:rPr>
          <w:noProof/>
        </w:rPr>
        <w:fldChar w:fldCharType="end"/>
      </w:r>
    </w:p>
    <w:p w14:paraId="51BAC641" w14:textId="37DDBA73" w:rsidR="00EF0E65" w:rsidRDefault="00EF0E65">
      <w:pPr>
        <w:pStyle w:val="TOC4"/>
        <w:rPr>
          <w:rFonts w:asciiTheme="minorHAnsi" w:eastAsiaTheme="minorEastAsia" w:hAnsiTheme="minorHAnsi" w:cstheme="minorBidi"/>
          <w:noProof/>
          <w:sz w:val="22"/>
          <w:szCs w:val="22"/>
          <w:lang w:eastAsia="en-GB"/>
        </w:rPr>
      </w:pPr>
      <w:r>
        <w:rPr>
          <w:noProof/>
        </w:rPr>
        <w:t>8.11.2.3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_Toc137718999 \h </w:instrText>
      </w:r>
      <w:r>
        <w:rPr>
          <w:noProof/>
        </w:rPr>
      </w:r>
      <w:r>
        <w:rPr>
          <w:noProof/>
        </w:rPr>
        <w:fldChar w:fldCharType="separate"/>
      </w:r>
      <w:r>
        <w:rPr>
          <w:noProof/>
        </w:rPr>
        <w:t>186</w:t>
      </w:r>
      <w:r>
        <w:rPr>
          <w:noProof/>
        </w:rPr>
        <w:fldChar w:fldCharType="end"/>
      </w:r>
    </w:p>
    <w:p w14:paraId="05547AD1" w14:textId="6ECA2406" w:rsidR="00EF0E65" w:rsidRDefault="00EF0E65">
      <w:pPr>
        <w:pStyle w:val="TOC3"/>
        <w:rPr>
          <w:rFonts w:asciiTheme="minorHAnsi" w:eastAsiaTheme="minorEastAsia" w:hAnsiTheme="minorHAnsi" w:cstheme="minorBidi"/>
          <w:noProof/>
          <w:sz w:val="22"/>
          <w:szCs w:val="22"/>
          <w:lang w:eastAsia="en-GB"/>
        </w:rPr>
      </w:pPr>
      <w:r>
        <w:rPr>
          <w:noProof/>
        </w:rPr>
        <w:t>8.11.3</w:t>
      </w:r>
      <w:r>
        <w:rPr>
          <w:rFonts w:asciiTheme="minorHAnsi" w:eastAsiaTheme="minorEastAsia" w:hAnsiTheme="minorHAnsi" w:cstheme="minorBidi"/>
          <w:noProof/>
          <w:sz w:val="22"/>
          <w:szCs w:val="22"/>
          <w:lang w:eastAsia="en-GB"/>
        </w:rPr>
        <w:tab/>
      </w:r>
      <w:r>
        <w:rPr>
          <w:noProof/>
        </w:rPr>
        <w:t>MAP-ANY-TIME-SUBSCRIPTION-INTERROGATION service</w:t>
      </w:r>
      <w:r>
        <w:rPr>
          <w:noProof/>
        </w:rPr>
        <w:tab/>
      </w:r>
      <w:r>
        <w:rPr>
          <w:noProof/>
        </w:rPr>
        <w:fldChar w:fldCharType="begin" w:fldLock="1"/>
      </w:r>
      <w:r>
        <w:rPr>
          <w:noProof/>
        </w:rPr>
        <w:instrText xml:space="preserve"> PAGEREF _Toc137719000 \h </w:instrText>
      </w:r>
      <w:r>
        <w:rPr>
          <w:noProof/>
        </w:rPr>
      </w:r>
      <w:r>
        <w:rPr>
          <w:noProof/>
        </w:rPr>
        <w:fldChar w:fldCharType="separate"/>
      </w:r>
      <w:r>
        <w:rPr>
          <w:noProof/>
        </w:rPr>
        <w:t>187</w:t>
      </w:r>
      <w:r>
        <w:rPr>
          <w:noProof/>
        </w:rPr>
        <w:fldChar w:fldCharType="end"/>
      </w:r>
    </w:p>
    <w:p w14:paraId="14F8572E" w14:textId="62D906F7" w:rsidR="00EF0E65" w:rsidRDefault="00EF0E65">
      <w:pPr>
        <w:pStyle w:val="TOC4"/>
        <w:rPr>
          <w:rFonts w:asciiTheme="minorHAnsi" w:eastAsiaTheme="minorEastAsia" w:hAnsiTheme="minorHAnsi" w:cstheme="minorBidi"/>
          <w:noProof/>
          <w:sz w:val="22"/>
          <w:szCs w:val="22"/>
          <w:lang w:eastAsia="en-GB"/>
        </w:rPr>
      </w:pPr>
      <w:r>
        <w:rPr>
          <w:noProof/>
        </w:rPr>
        <w:t>8.11.3.1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_Toc137719001 \h </w:instrText>
      </w:r>
      <w:r>
        <w:rPr>
          <w:noProof/>
        </w:rPr>
      </w:r>
      <w:r>
        <w:rPr>
          <w:noProof/>
        </w:rPr>
        <w:fldChar w:fldCharType="separate"/>
      </w:r>
      <w:r>
        <w:rPr>
          <w:noProof/>
        </w:rPr>
        <w:t>187</w:t>
      </w:r>
      <w:r>
        <w:rPr>
          <w:noProof/>
        </w:rPr>
        <w:fldChar w:fldCharType="end"/>
      </w:r>
    </w:p>
    <w:p w14:paraId="16353C7B" w14:textId="20AFA69D" w:rsidR="00EF0E65" w:rsidRDefault="00EF0E65">
      <w:pPr>
        <w:pStyle w:val="TOC4"/>
        <w:rPr>
          <w:rFonts w:asciiTheme="minorHAnsi" w:eastAsiaTheme="minorEastAsia" w:hAnsiTheme="minorHAnsi" w:cstheme="minorBidi"/>
          <w:noProof/>
          <w:sz w:val="22"/>
          <w:szCs w:val="22"/>
          <w:lang w:eastAsia="en-GB"/>
        </w:rPr>
      </w:pPr>
      <w:r>
        <w:rPr>
          <w:noProof/>
        </w:rPr>
        <w:t>8.11.3.2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_Toc137719002 \h </w:instrText>
      </w:r>
      <w:r>
        <w:rPr>
          <w:noProof/>
        </w:rPr>
      </w:r>
      <w:r>
        <w:rPr>
          <w:noProof/>
        </w:rPr>
        <w:fldChar w:fldCharType="separate"/>
      </w:r>
      <w:r>
        <w:rPr>
          <w:noProof/>
        </w:rPr>
        <w:t>187</w:t>
      </w:r>
      <w:r>
        <w:rPr>
          <w:noProof/>
        </w:rPr>
        <w:fldChar w:fldCharType="end"/>
      </w:r>
    </w:p>
    <w:p w14:paraId="135DFA13" w14:textId="1A5FE82B" w:rsidR="00EF0E65" w:rsidRDefault="00EF0E65">
      <w:pPr>
        <w:pStyle w:val="TOC4"/>
        <w:rPr>
          <w:rFonts w:asciiTheme="minorHAnsi" w:eastAsiaTheme="minorEastAsia" w:hAnsiTheme="minorHAnsi" w:cstheme="minorBidi"/>
          <w:noProof/>
          <w:sz w:val="22"/>
          <w:szCs w:val="22"/>
          <w:lang w:eastAsia="en-GB"/>
        </w:rPr>
      </w:pPr>
      <w:r>
        <w:rPr>
          <w:noProof/>
        </w:rPr>
        <w:t>8.11.3.3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_Toc137719003 \h </w:instrText>
      </w:r>
      <w:r>
        <w:rPr>
          <w:noProof/>
        </w:rPr>
      </w:r>
      <w:r>
        <w:rPr>
          <w:noProof/>
        </w:rPr>
        <w:fldChar w:fldCharType="separate"/>
      </w:r>
      <w:r>
        <w:rPr>
          <w:noProof/>
        </w:rPr>
        <w:t>188</w:t>
      </w:r>
      <w:r>
        <w:rPr>
          <w:noProof/>
        </w:rPr>
        <w:fldChar w:fldCharType="end"/>
      </w:r>
    </w:p>
    <w:p w14:paraId="174F7802" w14:textId="332280B9" w:rsidR="00EF0E65" w:rsidRDefault="00EF0E65">
      <w:pPr>
        <w:pStyle w:val="TOC3"/>
        <w:rPr>
          <w:rFonts w:asciiTheme="minorHAnsi" w:eastAsiaTheme="minorEastAsia" w:hAnsiTheme="minorHAnsi" w:cstheme="minorBidi"/>
          <w:noProof/>
          <w:sz w:val="22"/>
          <w:szCs w:val="22"/>
          <w:lang w:eastAsia="en-GB"/>
        </w:rPr>
      </w:pPr>
      <w:r>
        <w:rPr>
          <w:noProof/>
        </w:rPr>
        <w:t>8.11.4</w:t>
      </w:r>
      <w:r>
        <w:rPr>
          <w:rFonts w:asciiTheme="minorHAnsi" w:eastAsiaTheme="minorEastAsia" w:hAnsiTheme="minorHAnsi" w:cstheme="minorBidi"/>
          <w:noProof/>
          <w:sz w:val="22"/>
          <w:szCs w:val="22"/>
          <w:lang w:eastAsia="en-GB"/>
        </w:rPr>
        <w:tab/>
      </w:r>
      <w:r>
        <w:rPr>
          <w:noProof/>
        </w:rPr>
        <w:t>MAP-ANY-TIME-MODIFICATION service</w:t>
      </w:r>
      <w:r>
        <w:rPr>
          <w:noProof/>
        </w:rPr>
        <w:tab/>
      </w:r>
      <w:r>
        <w:rPr>
          <w:noProof/>
        </w:rPr>
        <w:fldChar w:fldCharType="begin" w:fldLock="1"/>
      </w:r>
      <w:r>
        <w:rPr>
          <w:noProof/>
        </w:rPr>
        <w:instrText xml:space="preserve"> PAGEREF _Toc137719004 \h </w:instrText>
      </w:r>
      <w:r>
        <w:rPr>
          <w:noProof/>
        </w:rPr>
      </w:r>
      <w:r>
        <w:rPr>
          <w:noProof/>
        </w:rPr>
        <w:fldChar w:fldCharType="separate"/>
      </w:r>
      <w:r>
        <w:rPr>
          <w:noProof/>
        </w:rPr>
        <w:t>189</w:t>
      </w:r>
      <w:r>
        <w:rPr>
          <w:noProof/>
        </w:rPr>
        <w:fldChar w:fldCharType="end"/>
      </w:r>
    </w:p>
    <w:p w14:paraId="5EBB94AE" w14:textId="7D4ACE35" w:rsidR="00EF0E65" w:rsidRDefault="00EF0E65">
      <w:pPr>
        <w:pStyle w:val="TOC4"/>
        <w:rPr>
          <w:rFonts w:asciiTheme="minorHAnsi" w:eastAsiaTheme="minorEastAsia" w:hAnsiTheme="minorHAnsi" w:cstheme="minorBidi"/>
          <w:noProof/>
          <w:sz w:val="22"/>
          <w:szCs w:val="22"/>
          <w:lang w:eastAsia="en-GB"/>
        </w:rPr>
      </w:pPr>
      <w:r>
        <w:rPr>
          <w:noProof/>
        </w:rPr>
        <w:t>8.11.4.1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_Toc137719005 \h </w:instrText>
      </w:r>
      <w:r>
        <w:rPr>
          <w:noProof/>
        </w:rPr>
      </w:r>
      <w:r>
        <w:rPr>
          <w:noProof/>
        </w:rPr>
        <w:fldChar w:fldCharType="separate"/>
      </w:r>
      <w:r>
        <w:rPr>
          <w:noProof/>
        </w:rPr>
        <w:t>189</w:t>
      </w:r>
      <w:r>
        <w:rPr>
          <w:noProof/>
        </w:rPr>
        <w:fldChar w:fldCharType="end"/>
      </w:r>
    </w:p>
    <w:p w14:paraId="5D43BAA4" w14:textId="6557102B" w:rsidR="00EF0E65" w:rsidRDefault="00EF0E65">
      <w:pPr>
        <w:pStyle w:val="TOC4"/>
        <w:rPr>
          <w:rFonts w:asciiTheme="minorHAnsi" w:eastAsiaTheme="minorEastAsia" w:hAnsiTheme="minorHAnsi" w:cstheme="minorBidi"/>
          <w:noProof/>
          <w:sz w:val="22"/>
          <w:szCs w:val="22"/>
          <w:lang w:eastAsia="en-GB"/>
        </w:rPr>
      </w:pPr>
      <w:r>
        <w:rPr>
          <w:noProof/>
        </w:rPr>
        <w:t>8.11.4.2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_Toc137719006 \h </w:instrText>
      </w:r>
      <w:r>
        <w:rPr>
          <w:noProof/>
        </w:rPr>
      </w:r>
      <w:r>
        <w:rPr>
          <w:noProof/>
        </w:rPr>
        <w:fldChar w:fldCharType="separate"/>
      </w:r>
      <w:r>
        <w:rPr>
          <w:noProof/>
        </w:rPr>
        <w:t>189</w:t>
      </w:r>
      <w:r>
        <w:rPr>
          <w:noProof/>
        </w:rPr>
        <w:fldChar w:fldCharType="end"/>
      </w:r>
    </w:p>
    <w:p w14:paraId="0A5C00D8" w14:textId="557F6B51" w:rsidR="00EF0E65" w:rsidRDefault="00EF0E65">
      <w:pPr>
        <w:pStyle w:val="TOC4"/>
        <w:rPr>
          <w:rFonts w:asciiTheme="minorHAnsi" w:eastAsiaTheme="minorEastAsia" w:hAnsiTheme="minorHAnsi" w:cstheme="minorBidi"/>
          <w:noProof/>
          <w:sz w:val="22"/>
          <w:szCs w:val="22"/>
          <w:lang w:eastAsia="en-GB"/>
        </w:rPr>
      </w:pPr>
      <w:r>
        <w:rPr>
          <w:noProof/>
        </w:rPr>
        <w:t>8.11.4.3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_Toc137719007 \h </w:instrText>
      </w:r>
      <w:r>
        <w:rPr>
          <w:noProof/>
        </w:rPr>
      </w:r>
      <w:r>
        <w:rPr>
          <w:noProof/>
        </w:rPr>
        <w:fldChar w:fldCharType="separate"/>
      </w:r>
      <w:r>
        <w:rPr>
          <w:noProof/>
        </w:rPr>
        <w:t>189</w:t>
      </w:r>
      <w:r>
        <w:rPr>
          <w:noProof/>
        </w:rPr>
        <w:fldChar w:fldCharType="end"/>
      </w:r>
    </w:p>
    <w:p w14:paraId="06991B17" w14:textId="5CF8311F" w:rsidR="00EF0E65" w:rsidRDefault="00EF0E65">
      <w:pPr>
        <w:pStyle w:val="TOC3"/>
        <w:rPr>
          <w:rFonts w:asciiTheme="minorHAnsi" w:eastAsiaTheme="minorEastAsia" w:hAnsiTheme="minorHAnsi" w:cstheme="minorBidi"/>
          <w:noProof/>
          <w:sz w:val="22"/>
          <w:szCs w:val="22"/>
          <w:lang w:eastAsia="en-GB"/>
        </w:rPr>
      </w:pPr>
      <w:r>
        <w:rPr>
          <w:noProof/>
        </w:rPr>
        <w:t>8.11.5</w:t>
      </w:r>
      <w:r>
        <w:rPr>
          <w:rFonts w:asciiTheme="minorHAnsi" w:eastAsiaTheme="minorEastAsia" w:hAnsiTheme="minorHAnsi" w:cstheme="minorBidi"/>
          <w:noProof/>
          <w:sz w:val="22"/>
          <w:szCs w:val="22"/>
          <w:lang w:eastAsia="en-GB"/>
        </w:rPr>
        <w:tab/>
      </w:r>
      <w:r>
        <w:rPr>
          <w:noProof/>
        </w:rPr>
        <w:t>MAP-NOTE-SUBSCRIBER-DATA-MODIFIED service</w:t>
      </w:r>
      <w:r>
        <w:rPr>
          <w:noProof/>
        </w:rPr>
        <w:tab/>
      </w:r>
      <w:r>
        <w:rPr>
          <w:noProof/>
        </w:rPr>
        <w:fldChar w:fldCharType="begin" w:fldLock="1"/>
      </w:r>
      <w:r>
        <w:rPr>
          <w:noProof/>
        </w:rPr>
        <w:instrText xml:space="preserve"> PAGEREF _Toc137719008 \h </w:instrText>
      </w:r>
      <w:r>
        <w:rPr>
          <w:noProof/>
        </w:rPr>
      </w:r>
      <w:r>
        <w:rPr>
          <w:noProof/>
        </w:rPr>
        <w:fldChar w:fldCharType="separate"/>
      </w:r>
      <w:r>
        <w:rPr>
          <w:noProof/>
        </w:rPr>
        <w:t>190</w:t>
      </w:r>
      <w:r>
        <w:rPr>
          <w:noProof/>
        </w:rPr>
        <w:fldChar w:fldCharType="end"/>
      </w:r>
    </w:p>
    <w:p w14:paraId="3AB0F2CF" w14:textId="44BAA489" w:rsidR="00EF0E65" w:rsidRDefault="00EF0E65">
      <w:pPr>
        <w:pStyle w:val="TOC4"/>
        <w:rPr>
          <w:rFonts w:asciiTheme="minorHAnsi" w:eastAsiaTheme="minorEastAsia" w:hAnsiTheme="minorHAnsi" w:cstheme="minorBidi"/>
          <w:noProof/>
          <w:sz w:val="22"/>
          <w:szCs w:val="22"/>
          <w:lang w:eastAsia="en-GB"/>
        </w:rPr>
      </w:pPr>
      <w:r>
        <w:rPr>
          <w:noProof/>
        </w:rPr>
        <w:t>8.11.5.1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_Toc137719009 \h </w:instrText>
      </w:r>
      <w:r>
        <w:rPr>
          <w:noProof/>
        </w:rPr>
      </w:r>
      <w:r>
        <w:rPr>
          <w:noProof/>
        </w:rPr>
        <w:fldChar w:fldCharType="separate"/>
      </w:r>
      <w:r>
        <w:rPr>
          <w:noProof/>
        </w:rPr>
        <w:t>190</w:t>
      </w:r>
      <w:r>
        <w:rPr>
          <w:noProof/>
        </w:rPr>
        <w:fldChar w:fldCharType="end"/>
      </w:r>
    </w:p>
    <w:p w14:paraId="315FC48B" w14:textId="6171F590" w:rsidR="00EF0E65" w:rsidRDefault="00EF0E65">
      <w:pPr>
        <w:pStyle w:val="TOC4"/>
        <w:rPr>
          <w:rFonts w:asciiTheme="minorHAnsi" w:eastAsiaTheme="minorEastAsia" w:hAnsiTheme="minorHAnsi" w:cstheme="minorBidi"/>
          <w:noProof/>
          <w:sz w:val="22"/>
          <w:szCs w:val="22"/>
          <w:lang w:eastAsia="en-GB"/>
        </w:rPr>
      </w:pPr>
      <w:r>
        <w:rPr>
          <w:noProof/>
        </w:rPr>
        <w:t>8.11.5.2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_Toc137719010 \h </w:instrText>
      </w:r>
      <w:r>
        <w:rPr>
          <w:noProof/>
        </w:rPr>
      </w:r>
      <w:r>
        <w:rPr>
          <w:noProof/>
        </w:rPr>
        <w:fldChar w:fldCharType="separate"/>
      </w:r>
      <w:r>
        <w:rPr>
          <w:noProof/>
        </w:rPr>
        <w:t>190</w:t>
      </w:r>
      <w:r>
        <w:rPr>
          <w:noProof/>
        </w:rPr>
        <w:fldChar w:fldCharType="end"/>
      </w:r>
    </w:p>
    <w:p w14:paraId="4203DE10" w14:textId="19307A7C" w:rsidR="00EF0E65" w:rsidRDefault="00EF0E65">
      <w:pPr>
        <w:pStyle w:val="TOC4"/>
        <w:rPr>
          <w:rFonts w:asciiTheme="minorHAnsi" w:eastAsiaTheme="minorEastAsia" w:hAnsiTheme="minorHAnsi" w:cstheme="minorBidi"/>
          <w:noProof/>
          <w:sz w:val="22"/>
          <w:szCs w:val="22"/>
          <w:lang w:eastAsia="en-GB"/>
        </w:rPr>
      </w:pPr>
      <w:r>
        <w:rPr>
          <w:noProof/>
        </w:rPr>
        <w:t>8.11.5.3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_Toc137719011 \h </w:instrText>
      </w:r>
      <w:r>
        <w:rPr>
          <w:noProof/>
        </w:rPr>
      </w:r>
      <w:r>
        <w:rPr>
          <w:noProof/>
        </w:rPr>
        <w:fldChar w:fldCharType="separate"/>
      </w:r>
      <w:r>
        <w:rPr>
          <w:noProof/>
        </w:rPr>
        <w:t>191</w:t>
      </w:r>
      <w:r>
        <w:rPr>
          <w:noProof/>
        </w:rPr>
        <w:fldChar w:fldCharType="end"/>
      </w:r>
    </w:p>
    <w:p w14:paraId="296AF64A" w14:textId="0A97E1F5" w:rsidR="00EF0E65" w:rsidRDefault="00EF0E65">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Operation and maintenance services</w:t>
      </w:r>
      <w:r>
        <w:rPr>
          <w:noProof/>
        </w:rPr>
        <w:tab/>
      </w:r>
      <w:r>
        <w:rPr>
          <w:noProof/>
        </w:rPr>
        <w:fldChar w:fldCharType="begin" w:fldLock="1"/>
      </w:r>
      <w:r>
        <w:rPr>
          <w:noProof/>
        </w:rPr>
        <w:instrText xml:space="preserve"> PAGEREF _Toc137719012 \h </w:instrText>
      </w:r>
      <w:r>
        <w:rPr>
          <w:noProof/>
        </w:rPr>
      </w:r>
      <w:r>
        <w:rPr>
          <w:noProof/>
        </w:rPr>
        <w:fldChar w:fldCharType="separate"/>
      </w:r>
      <w:r>
        <w:rPr>
          <w:noProof/>
        </w:rPr>
        <w:t>192</w:t>
      </w:r>
      <w:r>
        <w:rPr>
          <w:noProof/>
        </w:rPr>
        <w:fldChar w:fldCharType="end"/>
      </w:r>
    </w:p>
    <w:p w14:paraId="07772CA2" w14:textId="04A4E14D" w:rsidR="00EF0E65" w:rsidRDefault="00EF0E65">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Subscriber tracing services</w:t>
      </w:r>
      <w:r>
        <w:rPr>
          <w:noProof/>
        </w:rPr>
        <w:tab/>
      </w:r>
      <w:r>
        <w:rPr>
          <w:noProof/>
        </w:rPr>
        <w:fldChar w:fldCharType="begin" w:fldLock="1"/>
      </w:r>
      <w:r>
        <w:rPr>
          <w:noProof/>
        </w:rPr>
        <w:instrText xml:space="preserve"> PAGEREF _Toc137719013 \h </w:instrText>
      </w:r>
      <w:r>
        <w:rPr>
          <w:noProof/>
        </w:rPr>
      </w:r>
      <w:r>
        <w:rPr>
          <w:noProof/>
        </w:rPr>
        <w:fldChar w:fldCharType="separate"/>
      </w:r>
      <w:r>
        <w:rPr>
          <w:noProof/>
        </w:rPr>
        <w:t>192</w:t>
      </w:r>
      <w:r>
        <w:rPr>
          <w:noProof/>
        </w:rPr>
        <w:fldChar w:fldCharType="end"/>
      </w:r>
    </w:p>
    <w:p w14:paraId="01F7FBBA" w14:textId="18BF7FC6" w:rsidR="00EF0E65" w:rsidRDefault="00EF0E65">
      <w:pPr>
        <w:pStyle w:val="TOC3"/>
        <w:rPr>
          <w:rFonts w:asciiTheme="minorHAnsi" w:eastAsiaTheme="minorEastAsia" w:hAnsiTheme="minorHAnsi" w:cstheme="minorBidi"/>
          <w:noProof/>
          <w:sz w:val="22"/>
          <w:szCs w:val="22"/>
          <w:lang w:eastAsia="en-GB"/>
        </w:rPr>
      </w:pPr>
      <w:r>
        <w:rPr>
          <w:noProof/>
        </w:rPr>
        <w:t>9.1.1</w:t>
      </w:r>
      <w:r>
        <w:rPr>
          <w:rFonts w:asciiTheme="minorHAnsi" w:eastAsiaTheme="minorEastAsia" w:hAnsiTheme="minorHAnsi" w:cstheme="minorBidi"/>
          <w:noProof/>
          <w:sz w:val="22"/>
          <w:szCs w:val="22"/>
          <w:lang w:eastAsia="en-GB"/>
        </w:rPr>
        <w:tab/>
      </w:r>
      <w:r>
        <w:rPr>
          <w:noProof/>
        </w:rPr>
        <w:t>MAP-ACTIVATE-TRACE-MODE service</w:t>
      </w:r>
      <w:r>
        <w:rPr>
          <w:noProof/>
        </w:rPr>
        <w:tab/>
      </w:r>
      <w:r>
        <w:rPr>
          <w:noProof/>
        </w:rPr>
        <w:fldChar w:fldCharType="begin" w:fldLock="1"/>
      </w:r>
      <w:r>
        <w:rPr>
          <w:noProof/>
        </w:rPr>
        <w:instrText xml:space="preserve"> PAGEREF _Toc137719014 \h </w:instrText>
      </w:r>
      <w:r>
        <w:rPr>
          <w:noProof/>
        </w:rPr>
      </w:r>
      <w:r>
        <w:rPr>
          <w:noProof/>
        </w:rPr>
        <w:fldChar w:fldCharType="separate"/>
      </w:r>
      <w:r>
        <w:rPr>
          <w:noProof/>
        </w:rPr>
        <w:t>192</w:t>
      </w:r>
      <w:r>
        <w:rPr>
          <w:noProof/>
        </w:rPr>
        <w:fldChar w:fldCharType="end"/>
      </w:r>
    </w:p>
    <w:p w14:paraId="2180BCE1" w14:textId="7EB13187" w:rsidR="00EF0E65" w:rsidRDefault="00EF0E65">
      <w:pPr>
        <w:pStyle w:val="TOC4"/>
        <w:rPr>
          <w:rFonts w:asciiTheme="minorHAnsi" w:eastAsiaTheme="minorEastAsia" w:hAnsiTheme="minorHAnsi" w:cstheme="minorBidi"/>
          <w:noProof/>
          <w:sz w:val="22"/>
          <w:szCs w:val="22"/>
          <w:lang w:eastAsia="en-GB"/>
        </w:rPr>
      </w:pPr>
      <w:r>
        <w:rPr>
          <w:noProof/>
        </w:rPr>
        <w:t>9.1.1.1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_Toc137719015 \h </w:instrText>
      </w:r>
      <w:r>
        <w:rPr>
          <w:noProof/>
        </w:rPr>
      </w:r>
      <w:r>
        <w:rPr>
          <w:noProof/>
        </w:rPr>
        <w:fldChar w:fldCharType="separate"/>
      </w:r>
      <w:r>
        <w:rPr>
          <w:noProof/>
        </w:rPr>
        <w:t>192</w:t>
      </w:r>
      <w:r>
        <w:rPr>
          <w:noProof/>
        </w:rPr>
        <w:fldChar w:fldCharType="end"/>
      </w:r>
    </w:p>
    <w:p w14:paraId="62DAC0F5" w14:textId="78CAC95F" w:rsidR="00EF0E65" w:rsidRDefault="00EF0E65">
      <w:pPr>
        <w:pStyle w:val="TOC4"/>
        <w:rPr>
          <w:rFonts w:asciiTheme="minorHAnsi" w:eastAsiaTheme="minorEastAsia" w:hAnsiTheme="minorHAnsi" w:cstheme="minorBidi"/>
          <w:noProof/>
          <w:sz w:val="22"/>
          <w:szCs w:val="22"/>
          <w:lang w:eastAsia="en-GB"/>
        </w:rPr>
      </w:pPr>
      <w:r w:rsidRPr="00A217D3">
        <w:rPr>
          <w:noProof/>
          <w:lang w:val="fr-FR"/>
        </w:rPr>
        <w:t>9.1.1.2</w:t>
      </w:r>
      <w:r>
        <w:rPr>
          <w:rFonts w:asciiTheme="minorHAnsi" w:eastAsiaTheme="minorEastAsia" w:hAnsiTheme="minorHAnsi" w:cstheme="minorBidi"/>
          <w:noProof/>
          <w:sz w:val="22"/>
          <w:szCs w:val="22"/>
          <w:lang w:eastAsia="en-GB"/>
        </w:rPr>
        <w:tab/>
      </w:r>
      <w:r w:rsidRPr="00A217D3">
        <w:rPr>
          <w:noProof/>
          <w:lang w:val="fr-FR"/>
        </w:rPr>
        <w:t>Service primitives</w:t>
      </w:r>
      <w:r>
        <w:rPr>
          <w:noProof/>
        </w:rPr>
        <w:tab/>
      </w:r>
      <w:r>
        <w:rPr>
          <w:noProof/>
        </w:rPr>
        <w:fldChar w:fldCharType="begin" w:fldLock="1"/>
      </w:r>
      <w:r>
        <w:rPr>
          <w:noProof/>
        </w:rPr>
        <w:instrText xml:space="preserve"> PAGEREF _Toc137719016 \h </w:instrText>
      </w:r>
      <w:r>
        <w:rPr>
          <w:noProof/>
        </w:rPr>
      </w:r>
      <w:r>
        <w:rPr>
          <w:noProof/>
        </w:rPr>
        <w:fldChar w:fldCharType="separate"/>
      </w:r>
      <w:r>
        <w:rPr>
          <w:noProof/>
        </w:rPr>
        <w:t>193</w:t>
      </w:r>
      <w:r>
        <w:rPr>
          <w:noProof/>
        </w:rPr>
        <w:fldChar w:fldCharType="end"/>
      </w:r>
    </w:p>
    <w:p w14:paraId="7D2950D7" w14:textId="1FCD0AD7" w:rsidR="00EF0E65" w:rsidRDefault="00EF0E65">
      <w:pPr>
        <w:pStyle w:val="TOC4"/>
        <w:rPr>
          <w:rFonts w:asciiTheme="minorHAnsi" w:eastAsiaTheme="minorEastAsia" w:hAnsiTheme="minorHAnsi" w:cstheme="minorBidi"/>
          <w:noProof/>
          <w:sz w:val="22"/>
          <w:szCs w:val="22"/>
          <w:lang w:eastAsia="en-GB"/>
        </w:rPr>
      </w:pPr>
      <w:r>
        <w:rPr>
          <w:noProof/>
        </w:rPr>
        <w:t>9.1.1.3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_Toc137719017 \h </w:instrText>
      </w:r>
      <w:r>
        <w:rPr>
          <w:noProof/>
        </w:rPr>
      </w:r>
      <w:r>
        <w:rPr>
          <w:noProof/>
        </w:rPr>
        <w:fldChar w:fldCharType="separate"/>
      </w:r>
      <w:r>
        <w:rPr>
          <w:noProof/>
        </w:rPr>
        <w:t>193</w:t>
      </w:r>
      <w:r>
        <w:rPr>
          <w:noProof/>
        </w:rPr>
        <w:fldChar w:fldCharType="end"/>
      </w:r>
    </w:p>
    <w:p w14:paraId="350F4024" w14:textId="6C61E3BA" w:rsidR="00EF0E65" w:rsidRDefault="00EF0E65">
      <w:pPr>
        <w:pStyle w:val="TOC3"/>
        <w:rPr>
          <w:rFonts w:asciiTheme="minorHAnsi" w:eastAsiaTheme="minorEastAsia" w:hAnsiTheme="minorHAnsi" w:cstheme="minorBidi"/>
          <w:noProof/>
          <w:sz w:val="22"/>
          <w:szCs w:val="22"/>
          <w:lang w:eastAsia="en-GB"/>
        </w:rPr>
      </w:pPr>
      <w:r>
        <w:rPr>
          <w:noProof/>
        </w:rPr>
        <w:t>9.1.2</w:t>
      </w:r>
      <w:r>
        <w:rPr>
          <w:rFonts w:asciiTheme="minorHAnsi" w:eastAsiaTheme="minorEastAsia" w:hAnsiTheme="minorHAnsi" w:cstheme="minorBidi"/>
          <w:noProof/>
          <w:sz w:val="22"/>
          <w:szCs w:val="22"/>
          <w:lang w:eastAsia="en-GB"/>
        </w:rPr>
        <w:tab/>
      </w:r>
      <w:r>
        <w:rPr>
          <w:noProof/>
        </w:rPr>
        <w:t>MAP-DEACTIVATE-TRACE-MODE service</w:t>
      </w:r>
      <w:r>
        <w:rPr>
          <w:noProof/>
        </w:rPr>
        <w:tab/>
      </w:r>
      <w:r>
        <w:rPr>
          <w:noProof/>
        </w:rPr>
        <w:fldChar w:fldCharType="begin" w:fldLock="1"/>
      </w:r>
      <w:r>
        <w:rPr>
          <w:noProof/>
        </w:rPr>
        <w:instrText xml:space="preserve"> PAGEREF _Toc137719018 \h </w:instrText>
      </w:r>
      <w:r>
        <w:rPr>
          <w:noProof/>
        </w:rPr>
      </w:r>
      <w:r>
        <w:rPr>
          <w:noProof/>
        </w:rPr>
        <w:fldChar w:fldCharType="separate"/>
      </w:r>
      <w:r>
        <w:rPr>
          <w:noProof/>
        </w:rPr>
        <w:t>194</w:t>
      </w:r>
      <w:r>
        <w:rPr>
          <w:noProof/>
        </w:rPr>
        <w:fldChar w:fldCharType="end"/>
      </w:r>
    </w:p>
    <w:p w14:paraId="251C7E9F" w14:textId="5DA832FA" w:rsidR="00EF0E65" w:rsidRDefault="00EF0E65">
      <w:pPr>
        <w:pStyle w:val="TOC4"/>
        <w:rPr>
          <w:rFonts w:asciiTheme="minorHAnsi" w:eastAsiaTheme="minorEastAsia" w:hAnsiTheme="minorHAnsi" w:cstheme="minorBidi"/>
          <w:noProof/>
          <w:sz w:val="22"/>
          <w:szCs w:val="22"/>
          <w:lang w:eastAsia="en-GB"/>
        </w:rPr>
      </w:pPr>
      <w:r>
        <w:rPr>
          <w:noProof/>
        </w:rPr>
        <w:t>9.1.2.1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_Toc137719019 \h </w:instrText>
      </w:r>
      <w:r>
        <w:rPr>
          <w:noProof/>
        </w:rPr>
      </w:r>
      <w:r>
        <w:rPr>
          <w:noProof/>
        </w:rPr>
        <w:fldChar w:fldCharType="separate"/>
      </w:r>
      <w:r>
        <w:rPr>
          <w:noProof/>
        </w:rPr>
        <w:t>194</w:t>
      </w:r>
      <w:r>
        <w:rPr>
          <w:noProof/>
        </w:rPr>
        <w:fldChar w:fldCharType="end"/>
      </w:r>
    </w:p>
    <w:p w14:paraId="51324F8F" w14:textId="482669DD" w:rsidR="00EF0E65" w:rsidRDefault="00EF0E65">
      <w:pPr>
        <w:pStyle w:val="TOC4"/>
        <w:rPr>
          <w:rFonts w:asciiTheme="minorHAnsi" w:eastAsiaTheme="minorEastAsia" w:hAnsiTheme="minorHAnsi" w:cstheme="minorBidi"/>
          <w:noProof/>
          <w:sz w:val="22"/>
          <w:szCs w:val="22"/>
          <w:lang w:eastAsia="en-GB"/>
        </w:rPr>
      </w:pPr>
      <w:r w:rsidRPr="00A217D3">
        <w:rPr>
          <w:noProof/>
          <w:lang w:val="fr-FR"/>
        </w:rPr>
        <w:t>9.1.2.2</w:t>
      </w:r>
      <w:r>
        <w:rPr>
          <w:rFonts w:asciiTheme="minorHAnsi" w:eastAsiaTheme="minorEastAsia" w:hAnsiTheme="minorHAnsi" w:cstheme="minorBidi"/>
          <w:noProof/>
          <w:sz w:val="22"/>
          <w:szCs w:val="22"/>
          <w:lang w:eastAsia="en-GB"/>
        </w:rPr>
        <w:tab/>
      </w:r>
      <w:r w:rsidRPr="00A217D3">
        <w:rPr>
          <w:noProof/>
          <w:lang w:val="fr-FR"/>
        </w:rPr>
        <w:t>Service primitives</w:t>
      </w:r>
      <w:r>
        <w:rPr>
          <w:noProof/>
        </w:rPr>
        <w:tab/>
      </w:r>
      <w:r>
        <w:rPr>
          <w:noProof/>
        </w:rPr>
        <w:fldChar w:fldCharType="begin" w:fldLock="1"/>
      </w:r>
      <w:r>
        <w:rPr>
          <w:noProof/>
        </w:rPr>
        <w:instrText xml:space="preserve"> PAGEREF _Toc137719020 \h </w:instrText>
      </w:r>
      <w:r>
        <w:rPr>
          <w:noProof/>
        </w:rPr>
      </w:r>
      <w:r>
        <w:rPr>
          <w:noProof/>
        </w:rPr>
        <w:fldChar w:fldCharType="separate"/>
      </w:r>
      <w:r>
        <w:rPr>
          <w:noProof/>
        </w:rPr>
        <w:t>194</w:t>
      </w:r>
      <w:r>
        <w:rPr>
          <w:noProof/>
        </w:rPr>
        <w:fldChar w:fldCharType="end"/>
      </w:r>
    </w:p>
    <w:p w14:paraId="12230AD3" w14:textId="2B44DC71" w:rsidR="00EF0E65" w:rsidRDefault="00EF0E65">
      <w:pPr>
        <w:pStyle w:val="TOC4"/>
        <w:rPr>
          <w:rFonts w:asciiTheme="minorHAnsi" w:eastAsiaTheme="minorEastAsia" w:hAnsiTheme="minorHAnsi" w:cstheme="minorBidi"/>
          <w:noProof/>
          <w:sz w:val="22"/>
          <w:szCs w:val="22"/>
          <w:lang w:eastAsia="en-GB"/>
        </w:rPr>
      </w:pPr>
      <w:r>
        <w:rPr>
          <w:noProof/>
        </w:rPr>
        <w:t>9.1.2.3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_Toc137719021 \h </w:instrText>
      </w:r>
      <w:r>
        <w:rPr>
          <w:noProof/>
        </w:rPr>
      </w:r>
      <w:r>
        <w:rPr>
          <w:noProof/>
        </w:rPr>
        <w:fldChar w:fldCharType="separate"/>
      </w:r>
      <w:r>
        <w:rPr>
          <w:noProof/>
        </w:rPr>
        <w:t>194</w:t>
      </w:r>
      <w:r>
        <w:rPr>
          <w:noProof/>
        </w:rPr>
        <w:fldChar w:fldCharType="end"/>
      </w:r>
    </w:p>
    <w:p w14:paraId="65630D61" w14:textId="54EA1A04" w:rsidR="00EF0E65" w:rsidRDefault="00EF0E65">
      <w:pPr>
        <w:pStyle w:val="TOC3"/>
        <w:rPr>
          <w:rFonts w:asciiTheme="minorHAnsi" w:eastAsiaTheme="minorEastAsia" w:hAnsiTheme="minorHAnsi" w:cstheme="minorBidi"/>
          <w:noProof/>
          <w:sz w:val="22"/>
          <w:szCs w:val="22"/>
          <w:lang w:eastAsia="en-GB"/>
        </w:rPr>
      </w:pPr>
      <w:r>
        <w:rPr>
          <w:noProof/>
        </w:rPr>
        <w:t>9.1.3</w:t>
      </w:r>
      <w:r>
        <w:rPr>
          <w:rFonts w:asciiTheme="minorHAnsi" w:eastAsiaTheme="minorEastAsia" w:hAnsiTheme="minorHAnsi" w:cstheme="minorBidi"/>
          <w:noProof/>
          <w:sz w:val="22"/>
          <w:szCs w:val="22"/>
          <w:lang w:eastAsia="en-GB"/>
        </w:rPr>
        <w:tab/>
      </w:r>
      <w:r>
        <w:rPr>
          <w:noProof/>
        </w:rPr>
        <w:t>MAP-TRACE-SUBSCRIBER-ACTIVITY service</w:t>
      </w:r>
      <w:r>
        <w:rPr>
          <w:noProof/>
        </w:rPr>
        <w:tab/>
      </w:r>
      <w:r>
        <w:rPr>
          <w:noProof/>
        </w:rPr>
        <w:fldChar w:fldCharType="begin" w:fldLock="1"/>
      </w:r>
      <w:r>
        <w:rPr>
          <w:noProof/>
        </w:rPr>
        <w:instrText xml:space="preserve"> PAGEREF _Toc137719022 \h </w:instrText>
      </w:r>
      <w:r>
        <w:rPr>
          <w:noProof/>
        </w:rPr>
      </w:r>
      <w:r>
        <w:rPr>
          <w:noProof/>
        </w:rPr>
        <w:fldChar w:fldCharType="separate"/>
      </w:r>
      <w:r>
        <w:rPr>
          <w:noProof/>
        </w:rPr>
        <w:t>195</w:t>
      </w:r>
      <w:r>
        <w:rPr>
          <w:noProof/>
        </w:rPr>
        <w:fldChar w:fldCharType="end"/>
      </w:r>
    </w:p>
    <w:p w14:paraId="24051C14" w14:textId="744DF16B" w:rsidR="00EF0E65" w:rsidRDefault="00EF0E65">
      <w:pPr>
        <w:pStyle w:val="TOC4"/>
        <w:rPr>
          <w:rFonts w:asciiTheme="minorHAnsi" w:eastAsiaTheme="minorEastAsia" w:hAnsiTheme="minorHAnsi" w:cstheme="minorBidi"/>
          <w:noProof/>
          <w:sz w:val="22"/>
          <w:szCs w:val="22"/>
          <w:lang w:eastAsia="en-GB"/>
        </w:rPr>
      </w:pPr>
      <w:r>
        <w:rPr>
          <w:noProof/>
        </w:rPr>
        <w:t>9.1.3.1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_Toc137719023 \h </w:instrText>
      </w:r>
      <w:r>
        <w:rPr>
          <w:noProof/>
        </w:rPr>
      </w:r>
      <w:r>
        <w:rPr>
          <w:noProof/>
        </w:rPr>
        <w:fldChar w:fldCharType="separate"/>
      </w:r>
      <w:r>
        <w:rPr>
          <w:noProof/>
        </w:rPr>
        <w:t>195</w:t>
      </w:r>
      <w:r>
        <w:rPr>
          <w:noProof/>
        </w:rPr>
        <w:fldChar w:fldCharType="end"/>
      </w:r>
    </w:p>
    <w:p w14:paraId="7312FCEF" w14:textId="1AA237D5" w:rsidR="00EF0E65" w:rsidRDefault="00EF0E65">
      <w:pPr>
        <w:pStyle w:val="TOC4"/>
        <w:rPr>
          <w:rFonts w:asciiTheme="minorHAnsi" w:eastAsiaTheme="minorEastAsia" w:hAnsiTheme="minorHAnsi" w:cstheme="minorBidi"/>
          <w:noProof/>
          <w:sz w:val="22"/>
          <w:szCs w:val="22"/>
          <w:lang w:eastAsia="en-GB"/>
        </w:rPr>
      </w:pPr>
      <w:r>
        <w:rPr>
          <w:noProof/>
        </w:rPr>
        <w:t>9.1.3.2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_Toc137719024 \h </w:instrText>
      </w:r>
      <w:r>
        <w:rPr>
          <w:noProof/>
        </w:rPr>
      </w:r>
      <w:r>
        <w:rPr>
          <w:noProof/>
        </w:rPr>
        <w:fldChar w:fldCharType="separate"/>
      </w:r>
      <w:r>
        <w:rPr>
          <w:noProof/>
        </w:rPr>
        <w:t>195</w:t>
      </w:r>
      <w:r>
        <w:rPr>
          <w:noProof/>
        </w:rPr>
        <w:fldChar w:fldCharType="end"/>
      </w:r>
    </w:p>
    <w:p w14:paraId="3A7E5C94" w14:textId="0C79B9B4" w:rsidR="00EF0E65" w:rsidRDefault="00EF0E65">
      <w:pPr>
        <w:pStyle w:val="TOC4"/>
        <w:rPr>
          <w:rFonts w:asciiTheme="minorHAnsi" w:eastAsiaTheme="minorEastAsia" w:hAnsiTheme="minorHAnsi" w:cstheme="minorBidi"/>
          <w:noProof/>
          <w:sz w:val="22"/>
          <w:szCs w:val="22"/>
          <w:lang w:eastAsia="en-GB"/>
        </w:rPr>
      </w:pPr>
      <w:r>
        <w:rPr>
          <w:noProof/>
        </w:rPr>
        <w:t>9.1.3.3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_Toc137719025 \h </w:instrText>
      </w:r>
      <w:r>
        <w:rPr>
          <w:noProof/>
        </w:rPr>
      </w:r>
      <w:r>
        <w:rPr>
          <w:noProof/>
        </w:rPr>
        <w:fldChar w:fldCharType="separate"/>
      </w:r>
      <w:r>
        <w:rPr>
          <w:noProof/>
        </w:rPr>
        <w:t>195</w:t>
      </w:r>
      <w:r>
        <w:rPr>
          <w:noProof/>
        </w:rPr>
        <w:fldChar w:fldCharType="end"/>
      </w:r>
    </w:p>
    <w:p w14:paraId="1CB26811" w14:textId="14832181" w:rsidR="00EF0E65" w:rsidRDefault="00EF0E65">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Other operation and maintenance services</w:t>
      </w:r>
      <w:r>
        <w:rPr>
          <w:noProof/>
        </w:rPr>
        <w:tab/>
      </w:r>
      <w:r>
        <w:rPr>
          <w:noProof/>
        </w:rPr>
        <w:fldChar w:fldCharType="begin" w:fldLock="1"/>
      </w:r>
      <w:r>
        <w:rPr>
          <w:noProof/>
        </w:rPr>
        <w:instrText xml:space="preserve"> PAGEREF _Toc137719026 \h </w:instrText>
      </w:r>
      <w:r>
        <w:rPr>
          <w:noProof/>
        </w:rPr>
      </w:r>
      <w:r>
        <w:rPr>
          <w:noProof/>
        </w:rPr>
        <w:fldChar w:fldCharType="separate"/>
      </w:r>
      <w:r>
        <w:rPr>
          <w:noProof/>
        </w:rPr>
        <w:t>196</w:t>
      </w:r>
      <w:r>
        <w:rPr>
          <w:noProof/>
        </w:rPr>
        <w:fldChar w:fldCharType="end"/>
      </w:r>
    </w:p>
    <w:p w14:paraId="034F26E7" w14:textId="163C20C6" w:rsidR="00EF0E65" w:rsidRDefault="00EF0E65">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MAP-SEND-IMSI service</w:t>
      </w:r>
      <w:r>
        <w:rPr>
          <w:noProof/>
        </w:rPr>
        <w:tab/>
      </w:r>
      <w:r>
        <w:rPr>
          <w:noProof/>
        </w:rPr>
        <w:fldChar w:fldCharType="begin" w:fldLock="1"/>
      </w:r>
      <w:r>
        <w:rPr>
          <w:noProof/>
        </w:rPr>
        <w:instrText xml:space="preserve"> PAGEREF _Toc137719027 \h </w:instrText>
      </w:r>
      <w:r>
        <w:rPr>
          <w:noProof/>
        </w:rPr>
      </w:r>
      <w:r>
        <w:rPr>
          <w:noProof/>
        </w:rPr>
        <w:fldChar w:fldCharType="separate"/>
      </w:r>
      <w:r>
        <w:rPr>
          <w:noProof/>
        </w:rPr>
        <w:t>196</w:t>
      </w:r>
      <w:r>
        <w:rPr>
          <w:noProof/>
        </w:rPr>
        <w:fldChar w:fldCharType="end"/>
      </w:r>
    </w:p>
    <w:p w14:paraId="0E940D6A" w14:textId="788C1676" w:rsidR="00EF0E65" w:rsidRDefault="00EF0E65">
      <w:pPr>
        <w:pStyle w:val="TOC4"/>
        <w:rPr>
          <w:rFonts w:asciiTheme="minorHAnsi" w:eastAsiaTheme="minorEastAsia" w:hAnsiTheme="minorHAnsi" w:cstheme="minorBidi"/>
          <w:noProof/>
          <w:sz w:val="22"/>
          <w:szCs w:val="22"/>
          <w:lang w:eastAsia="en-GB"/>
        </w:rPr>
      </w:pPr>
      <w:r>
        <w:rPr>
          <w:noProof/>
        </w:rPr>
        <w:t>9.2.1.1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_Toc137719028 \h </w:instrText>
      </w:r>
      <w:r>
        <w:rPr>
          <w:noProof/>
        </w:rPr>
      </w:r>
      <w:r>
        <w:rPr>
          <w:noProof/>
        </w:rPr>
        <w:fldChar w:fldCharType="separate"/>
      </w:r>
      <w:r>
        <w:rPr>
          <w:noProof/>
        </w:rPr>
        <w:t>196</w:t>
      </w:r>
      <w:r>
        <w:rPr>
          <w:noProof/>
        </w:rPr>
        <w:fldChar w:fldCharType="end"/>
      </w:r>
    </w:p>
    <w:p w14:paraId="60D35667" w14:textId="69CB289B" w:rsidR="00EF0E65" w:rsidRDefault="00EF0E65">
      <w:pPr>
        <w:pStyle w:val="TOC4"/>
        <w:rPr>
          <w:rFonts w:asciiTheme="minorHAnsi" w:eastAsiaTheme="minorEastAsia" w:hAnsiTheme="minorHAnsi" w:cstheme="minorBidi"/>
          <w:noProof/>
          <w:sz w:val="22"/>
          <w:szCs w:val="22"/>
          <w:lang w:eastAsia="en-GB"/>
        </w:rPr>
      </w:pPr>
      <w:r>
        <w:rPr>
          <w:noProof/>
        </w:rPr>
        <w:t>9.2.1.2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_Toc137719029 \h </w:instrText>
      </w:r>
      <w:r>
        <w:rPr>
          <w:noProof/>
        </w:rPr>
      </w:r>
      <w:r>
        <w:rPr>
          <w:noProof/>
        </w:rPr>
        <w:fldChar w:fldCharType="separate"/>
      </w:r>
      <w:r>
        <w:rPr>
          <w:noProof/>
        </w:rPr>
        <w:t>196</w:t>
      </w:r>
      <w:r>
        <w:rPr>
          <w:noProof/>
        </w:rPr>
        <w:fldChar w:fldCharType="end"/>
      </w:r>
    </w:p>
    <w:p w14:paraId="26A6956C" w14:textId="1487A44C" w:rsidR="00EF0E65" w:rsidRDefault="00EF0E65">
      <w:pPr>
        <w:pStyle w:val="TOC4"/>
        <w:rPr>
          <w:rFonts w:asciiTheme="minorHAnsi" w:eastAsiaTheme="minorEastAsia" w:hAnsiTheme="minorHAnsi" w:cstheme="minorBidi"/>
          <w:noProof/>
          <w:sz w:val="22"/>
          <w:szCs w:val="22"/>
          <w:lang w:eastAsia="en-GB"/>
        </w:rPr>
      </w:pPr>
      <w:r>
        <w:rPr>
          <w:noProof/>
        </w:rPr>
        <w:t>9.2.1.3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_Toc137719030 \h </w:instrText>
      </w:r>
      <w:r>
        <w:rPr>
          <w:noProof/>
        </w:rPr>
      </w:r>
      <w:r>
        <w:rPr>
          <w:noProof/>
        </w:rPr>
        <w:fldChar w:fldCharType="separate"/>
      </w:r>
      <w:r>
        <w:rPr>
          <w:noProof/>
        </w:rPr>
        <w:t>196</w:t>
      </w:r>
      <w:r>
        <w:rPr>
          <w:noProof/>
        </w:rPr>
        <w:fldChar w:fldCharType="end"/>
      </w:r>
    </w:p>
    <w:p w14:paraId="5FBF0834" w14:textId="6FD847E8" w:rsidR="00EF0E65" w:rsidRDefault="00EF0E65">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Call handling services</w:t>
      </w:r>
      <w:r>
        <w:rPr>
          <w:noProof/>
        </w:rPr>
        <w:tab/>
      </w:r>
      <w:r>
        <w:rPr>
          <w:noProof/>
        </w:rPr>
        <w:fldChar w:fldCharType="begin" w:fldLock="1"/>
      </w:r>
      <w:r>
        <w:rPr>
          <w:noProof/>
        </w:rPr>
        <w:instrText xml:space="preserve"> PAGEREF _Toc137719031 \h </w:instrText>
      </w:r>
      <w:r>
        <w:rPr>
          <w:noProof/>
        </w:rPr>
      </w:r>
      <w:r>
        <w:rPr>
          <w:noProof/>
        </w:rPr>
        <w:fldChar w:fldCharType="separate"/>
      </w:r>
      <w:r>
        <w:rPr>
          <w:noProof/>
        </w:rPr>
        <w:t>196</w:t>
      </w:r>
      <w:r>
        <w:rPr>
          <w:noProof/>
        </w:rPr>
        <w:fldChar w:fldCharType="end"/>
      </w:r>
    </w:p>
    <w:p w14:paraId="3EAAA708" w14:textId="272617E0" w:rsidR="00EF0E65" w:rsidRDefault="00EF0E65">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MAP_SEND_ROUTING_INFORMATION service</w:t>
      </w:r>
      <w:r>
        <w:rPr>
          <w:noProof/>
        </w:rPr>
        <w:tab/>
      </w:r>
      <w:r>
        <w:rPr>
          <w:noProof/>
        </w:rPr>
        <w:fldChar w:fldCharType="begin" w:fldLock="1"/>
      </w:r>
      <w:r>
        <w:rPr>
          <w:noProof/>
        </w:rPr>
        <w:instrText xml:space="preserve"> PAGEREF _Toc137719032 \h </w:instrText>
      </w:r>
      <w:r>
        <w:rPr>
          <w:noProof/>
        </w:rPr>
      </w:r>
      <w:r>
        <w:rPr>
          <w:noProof/>
        </w:rPr>
        <w:fldChar w:fldCharType="separate"/>
      </w:r>
      <w:r>
        <w:rPr>
          <w:noProof/>
        </w:rPr>
        <w:t>196</w:t>
      </w:r>
      <w:r>
        <w:rPr>
          <w:noProof/>
        </w:rPr>
        <w:fldChar w:fldCharType="end"/>
      </w:r>
    </w:p>
    <w:p w14:paraId="33D6A637" w14:textId="45909612" w:rsidR="00EF0E65" w:rsidRDefault="00EF0E65">
      <w:pPr>
        <w:pStyle w:val="TOC3"/>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_Toc137719033 \h </w:instrText>
      </w:r>
      <w:r>
        <w:rPr>
          <w:noProof/>
        </w:rPr>
      </w:r>
      <w:r>
        <w:rPr>
          <w:noProof/>
        </w:rPr>
        <w:fldChar w:fldCharType="separate"/>
      </w:r>
      <w:r>
        <w:rPr>
          <w:noProof/>
        </w:rPr>
        <w:t>196</w:t>
      </w:r>
      <w:r>
        <w:rPr>
          <w:noProof/>
        </w:rPr>
        <w:fldChar w:fldCharType="end"/>
      </w:r>
    </w:p>
    <w:p w14:paraId="4CB34A52" w14:textId="09FF7B08" w:rsidR="00EF0E65" w:rsidRDefault="00EF0E65">
      <w:pPr>
        <w:pStyle w:val="TOC3"/>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_Toc137719034 \h </w:instrText>
      </w:r>
      <w:r>
        <w:rPr>
          <w:noProof/>
        </w:rPr>
      </w:r>
      <w:r>
        <w:rPr>
          <w:noProof/>
        </w:rPr>
        <w:fldChar w:fldCharType="separate"/>
      </w:r>
      <w:r>
        <w:rPr>
          <w:noProof/>
        </w:rPr>
        <w:t>196</w:t>
      </w:r>
      <w:r>
        <w:rPr>
          <w:noProof/>
        </w:rPr>
        <w:fldChar w:fldCharType="end"/>
      </w:r>
    </w:p>
    <w:p w14:paraId="15370A6D" w14:textId="6E6F5AB2" w:rsidR="00EF0E65" w:rsidRDefault="00EF0E65">
      <w:pPr>
        <w:pStyle w:val="TOC3"/>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_Toc137719035 \h </w:instrText>
      </w:r>
      <w:r>
        <w:rPr>
          <w:noProof/>
        </w:rPr>
      </w:r>
      <w:r>
        <w:rPr>
          <w:noProof/>
        </w:rPr>
        <w:fldChar w:fldCharType="separate"/>
      </w:r>
      <w:r>
        <w:rPr>
          <w:noProof/>
        </w:rPr>
        <w:t>197</w:t>
      </w:r>
      <w:r>
        <w:rPr>
          <w:noProof/>
        </w:rPr>
        <w:fldChar w:fldCharType="end"/>
      </w:r>
    </w:p>
    <w:p w14:paraId="7B97BAE1" w14:textId="6247DB7D" w:rsidR="00EF0E65" w:rsidRDefault="00EF0E65">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MAP_PROVIDE_ROAMING_NUMBER service</w:t>
      </w:r>
      <w:r>
        <w:rPr>
          <w:noProof/>
        </w:rPr>
        <w:tab/>
      </w:r>
      <w:r>
        <w:rPr>
          <w:noProof/>
        </w:rPr>
        <w:fldChar w:fldCharType="begin" w:fldLock="1"/>
      </w:r>
      <w:r>
        <w:rPr>
          <w:noProof/>
        </w:rPr>
        <w:instrText xml:space="preserve"> PAGEREF _Toc137719036 \h </w:instrText>
      </w:r>
      <w:r>
        <w:rPr>
          <w:noProof/>
        </w:rPr>
      </w:r>
      <w:r>
        <w:rPr>
          <w:noProof/>
        </w:rPr>
        <w:fldChar w:fldCharType="separate"/>
      </w:r>
      <w:r>
        <w:rPr>
          <w:noProof/>
        </w:rPr>
        <w:t>203</w:t>
      </w:r>
      <w:r>
        <w:rPr>
          <w:noProof/>
        </w:rPr>
        <w:fldChar w:fldCharType="end"/>
      </w:r>
    </w:p>
    <w:p w14:paraId="06E94E4A" w14:textId="1256ABBD" w:rsidR="00EF0E65" w:rsidRDefault="00EF0E65">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_Toc137719037 \h </w:instrText>
      </w:r>
      <w:r>
        <w:rPr>
          <w:noProof/>
        </w:rPr>
      </w:r>
      <w:r>
        <w:rPr>
          <w:noProof/>
        </w:rPr>
        <w:fldChar w:fldCharType="separate"/>
      </w:r>
      <w:r>
        <w:rPr>
          <w:noProof/>
        </w:rPr>
        <w:t>203</w:t>
      </w:r>
      <w:r>
        <w:rPr>
          <w:noProof/>
        </w:rPr>
        <w:fldChar w:fldCharType="end"/>
      </w:r>
    </w:p>
    <w:p w14:paraId="3F6D2CCC" w14:textId="0A675A49" w:rsidR="00EF0E65" w:rsidRDefault="00EF0E65">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_Toc137719038 \h </w:instrText>
      </w:r>
      <w:r>
        <w:rPr>
          <w:noProof/>
        </w:rPr>
      </w:r>
      <w:r>
        <w:rPr>
          <w:noProof/>
        </w:rPr>
        <w:fldChar w:fldCharType="separate"/>
      </w:r>
      <w:r>
        <w:rPr>
          <w:noProof/>
        </w:rPr>
        <w:t>203</w:t>
      </w:r>
      <w:r>
        <w:rPr>
          <w:noProof/>
        </w:rPr>
        <w:fldChar w:fldCharType="end"/>
      </w:r>
    </w:p>
    <w:p w14:paraId="5A5C65A0" w14:textId="50C175A7" w:rsidR="00EF0E65" w:rsidRDefault="00EF0E65">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_Toc137719039 \h </w:instrText>
      </w:r>
      <w:r>
        <w:rPr>
          <w:noProof/>
        </w:rPr>
      </w:r>
      <w:r>
        <w:rPr>
          <w:noProof/>
        </w:rPr>
        <w:fldChar w:fldCharType="separate"/>
      </w:r>
      <w:r>
        <w:rPr>
          <w:noProof/>
        </w:rPr>
        <w:t>204</w:t>
      </w:r>
      <w:r>
        <w:rPr>
          <w:noProof/>
        </w:rPr>
        <w:fldChar w:fldCharType="end"/>
      </w:r>
    </w:p>
    <w:p w14:paraId="25B38AF6" w14:textId="7F619BB7" w:rsidR="00EF0E65" w:rsidRDefault="00EF0E65">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MAP_RESUME_CALL_HANDLING service</w:t>
      </w:r>
      <w:r>
        <w:rPr>
          <w:noProof/>
        </w:rPr>
        <w:tab/>
      </w:r>
      <w:r>
        <w:rPr>
          <w:noProof/>
        </w:rPr>
        <w:fldChar w:fldCharType="begin" w:fldLock="1"/>
      </w:r>
      <w:r>
        <w:rPr>
          <w:noProof/>
        </w:rPr>
        <w:instrText xml:space="preserve"> PAGEREF _Toc137719040 \h </w:instrText>
      </w:r>
      <w:r>
        <w:rPr>
          <w:noProof/>
        </w:rPr>
      </w:r>
      <w:r>
        <w:rPr>
          <w:noProof/>
        </w:rPr>
        <w:fldChar w:fldCharType="separate"/>
      </w:r>
      <w:r>
        <w:rPr>
          <w:noProof/>
        </w:rPr>
        <w:t>206</w:t>
      </w:r>
      <w:r>
        <w:rPr>
          <w:noProof/>
        </w:rPr>
        <w:fldChar w:fldCharType="end"/>
      </w:r>
    </w:p>
    <w:p w14:paraId="73E6BF0E" w14:textId="1785EBEC" w:rsidR="00EF0E65" w:rsidRDefault="00EF0E65">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_Toc137719041 \h </w:instrText>
      </w:r>
      <w:r>
        <w:rPr>
          <w:noProof/>
        </w:rPr>
      </w:r>
      <w:r>
        <w:rPr>
          <w:noProof/>
        </w:rPr>
        <w:fldChar w:fldCharType="separate"/>
      </w:r>
      <w:r>
        <w:rPr>
          <w:noProof/>
        </w:rPr>
        <w:t>206</w:t>
      </w:r>
      <w:r>
        <w:rPr>
          <w:noProof/>
        </w:rPr>
        <w:fldChar w:fldCharType="end"/>
      </w:r>
    </w:p>
    <w:p w14:paraId="763C650F" w14:textId="762DAF25" w:rsidR="00EF0E65" w:rsidRDefault="00EF0E65">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_Toc137719042 \h </w:instrText>
      </w:r>
      <w:r>
        <w:rPr>
          <w:noProof/>
        </w:rPr>
      </w:r>
      <w:r>
        <w:rPr>
          <w:noProof/>
        </w:rPr>
        <w:fldChar w:fldCharType="separate"/>
      </w:r>
      <w:r>
        <w:rPr>
          <w:noProof/>
        </w:rPr>
        <w:t>206</w:t>
      </w:r>
      <w:r>
        <w:rPr>
          <w:noProof/>
        </w:rPr>
        <w:fldChar w:fldCharType="end"/>
      </w:r>
    </w:p>
    <w:p w14:paraId="05FDDCB9" w14:textId="469621C2" w:rsidR="00EF0E65" w:rsidRDefault="00EF0E65">
      <w:pPr>
        <w:pStyle w:val="TOC3"/>
        <w:rPr>
          <w:rFonts w:asciiTheme="minorHAnsi" w:eastAsiaTheme="minorEastAsia" w:hAnsiTheme="minorHAnsi" w:cstheme="minorBidi"/>
          <w:noProof/>
          <w:sz w:val="22"/>
          <w:szCs w:val="22"/>
          <w:lang w:eastAsia="en-GB"/>
        </w:rPr>
      </w:pPr>
      <w:r>
        <w:rPr>
          <w:noProof/>
        </w:rPr>
        <w:t>10.3.3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_Toc137719043 \h </w:instrText>
      </w:r>
      <w:r>
        <w:rPr>
          <w:noProof/>
        </w:rPr>
      </w:r>
      <w:r>
        <w:rPr>
          <w:noProof/>
        </w:rPr>
        <w:fldChar w:fldCharType="separate"/>
      </w:r>
      <w:r>
        <w:rPr>
          <w:noProof/>
        </w:rPr>
        <w:t>207</w:t>
      </w:r>
      <w:r>
        <w:rPr>
          <w:noProof/>
        </w:rPr>
        <w:fldChar w:fldCharType="end"/>
      </w:r>
    </w:p>
    <w:p w14:paraId="77096AD0" w14:textId="48CF2B10" w:rsidR="00EF0E65" w:rsidRDefault="00EF0E65">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MAP_PREPARE_GROUP_CALL service</w:t>
      </w:r>
      <w:r>
        <w:rPr>
          <w:noProof/>
        </w:rPr>
        <w:tab/>
      </w:r>
      <w:r>
        <w:rPr>
          <w:noProof/>
        </w:rPr>
        <w:fldChar w:fldCharType="begin" w:fldLock="1"/>
      </w:r>
      <w:r>
        <w:rPr>
          <w:noProof/>
        </w:rPr>
        <w:instrText xml:space="preserve"> PAGEREF _Toc137719044 \h </w:instrText>
      </w:r>
      <w:r>
        <w:rPr>
          <w:noProof/>
        </w:rPr>
      </w:r>
      <w:r>
        <w:rPr>
          <w:noProof/>
        </w:rPr>
        <w:fldChar w:fldCharType="separate"/>
      </w:r>
      <w:r>
        <w:rPr>
          <w:noProof/>
        </w:rPr>
        <w:t>208</w:t>
      </w:r>
      <w:r>
        <w:rPr>
          <w:noProof/>
        </w:rPr>
        <w:fldChar w:fldCharType="end"/>
      </w:r>
    </w:p>
    <w:p w14:paraId="3F53A3F3" w14:textId="207776ED" w:rsidR="00EF0E65" w:rsidRDefault="00EF0E65">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_Toc137719045 \h </w:instrText>
      </w:r>
      <w:r>
        <w:rPr>
          <w:noProof/>
        </w:rPr>
      </w:r>
      <w:r>
        <w:rPr>
          <w:noProof/>
        </w:rPr>
        <w:fldChar w:fldCharType="separate"/>
      </w:r>
      <w:r>
        <w:rPr>
          <w:noProof/>
        </w:rPr>
        <w:t>208</w:t>
      </w:r>
      <w:r>
        <w:rPr>
          <w:noProof/>
        </w:rPr>
        <w:fldChar w:fldCharType="end"/>
      </w:r>
    </w:p>
    <w:p w14:paraId="06C57AD2" w14:textId="209E24DC" w:rsidR="00EF0E65" w:rsidRDefault="00EF0E65">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_Toc137719046 \h </w:instrText>
      </w:r>
      <w:r>
        <w:rPr>
          <w:noProof/>
        </w:rPr>
      </w:r>
      <w:r>
        <w:rPr>
          <w:noProof/>
        </w:rPr>
        <w:fldChar w:fldCharType="separate"/>
      </w:r>
      <w:r>
        <w:rPr>
          <w:noProof/>
        </w:rPr>
        <w:t>208</w:t>
      </w:r>
      <w:r>
        <w:rPr>
          <w:noProof/>
        </w:rPr>
        <w:fldChar w:fldCharType="end"/>
      </w:r>
    </w:p>
    <w:p w14:paraId="61058016" w14:textId="4F6DA7CF" w:rsidR="00EF0E65" w:rsidRDefault="00EF0E65">
      <w:pPr>
        <w:pStyle w:val="TOC3"/>
        <w:rPr>
          <w:rFonts w:asciiTheme="minorHAnsi" w:eastAsiaTheme="minorEastAsia" w:hAnsiTheme="minorHAnsi" w:cstheme="minorBidi"/>
          <w:noProof/>
          <w:sz w:val="22"/>
          <w:szCs w:val="22"/>
          <w:lang w:eastAsia="en-GB"/>
        </w:rPr>
      </w:pPr>
      <w:r>
        <w:rPr>
          <w:noProof/>
        </w:rPr>
        <w:t>10.4.3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_Toc137719047 \h </w:instrText>
      </w:r>
      <w:r>
        <w:rPr>
          <w:noProof/>
        </w:rPr>
      </w:r>
      <w:r>
        <w:rPr>
          <w:noProof/>
        </w:rPr>
        <w:fldChar w:fldCharType="separate"/>
      </w:r>
      <w:r>
        <w:rPr>
          <w:noProof/>
        </w:rPr>
        <w:t>209</w:t>
      </w:r>
      <w:r>
        <w:rPr>
          <w:noProof/>
        </w:rPr>
        <w:fldChar w:fldCharType="end"/>
      </w:r>
    </w:p>
    <w:p w14:paraId="2B0FB5DE" w14:textId="1A012239" w:rsidR="00EF0E65" w:rsidRDefault="00EF0E65">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MAP_PROCESS_GROUP CALL_SIGNALLING service</w:t>
      </w:r>
      <w:r>
        <w:rPr>
          <w:noProof/>
        </w:rPr>
        <w:tab/>
      </w:r>
      <w:r>
        <w:rPr>
          <w:noProof/>
        </w:rPr>
        <w:fldChar w:fldCharType="begin" w:fldLock="1"/>
      </w:r>
      <w:r>
        <w:rPr>
          <w:noProof/>
        </w:rPr>
        <w:instrText xml:space="preserve"> PAGEREF _Toc137719048 \h </w:instrText>
      </w:r>
      <w:r>
        <w:rPr>
          <w:noProof/>
        </w:rPr>
      </w:r>
      <w:r>
        <w:rPr>
          <w:noProof/>
        </w:rPr>
        <w:fldChar w:fldCharType="separate"/>
      </w:r>
      <w:r>
        <w:rPr>
          <w:noProof/>
        </w:rPr>
        <w:t>210</w:t>
      </w:r>
      <w:r>
        <w:rPr>
          <w:noProof/>
        </w:rPr>
        <w:fldChar w:fldCharType="end"/>
      </w:r>
    </w:p>
    <w:p w14:paraId="14C0D261" w14:textId="3C0C473C" w:rsidR="00EF0E65" w:rsidRDefault="00EF0E65">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_Toc137719049 \h </w:instrText>
      </w:r>
      <w:r>
        <w:rPr>
          <w:noProof/>
        </w:rPr>
      </w:r>
      <w:r>
        <w:rPr>
          <w:noProof/>
        </w:rPr>
        <w:fldChar w:fldCharType="separate"/>
      </w:r>
      <w:r>
        <w:rPr>
          <w:noProof/>
        </w:rPr>
        <w:t>210</w:t>
      </w:r>
      <w:r>
        <w:rPr>
          <w:noProof/>
        </w:rPr>
        <w:fldChar w:fldCharType="end"/>
      </w:r>
    </w:p>
    <w:p w14:paraId="445386B7" w14:textId="5FEF650F" w:rsidR="00EF0E65" w:rsidRDefault="00EF0E65">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_Toc137719050 \h </w:instrText>
      </w:r>
      <w:r>
        <w:rPr>
          <w:noProof/>
        </w:rPr>
      </w:r>
      <w:r>
        <w:rPr>
          <w:noProof/>
        </w:rPr>
        <w:fldChar w:fldCharType="separate"/>
      </w:r>
      <w:r>
        <w:rPr>
          <w:noProof/>
        </w:rPr>
        <w:t>210</w:t>
      </w:r>
      <w:r>
        <w:rPr>
          <w:noProof/>
        </w:rPr>
        <w:fldChar w:fldCharType="end"/>
      </w:r>
    </w:p>
    <w:p w14:paraId="5363EC27" w14:textId="17FD121C" w:rsidR="00EF0E65" w:rsidRDefault="00EF0E65">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_Toc137719051 \h </w:instrText>
      </w:r>
      <w:r>
        <w:rPr>
          <w:noProof/>
        </w:rPr>
      </w:r>
      <w:r>
        <w:rPr>
          <w:noProof/>
        </w:rPr>
        <w:fldChar w:fldCharType="separate"/>
      </w:r>
      <w:r>
        <w:rPr>
          <w:noProof/>
        </w:rPr>
        <w:t>210</w:t>
      </w:r>
      <w:r>
        <w:rPr>
          <w:noProof/>
        </w:rPr>
        <w:fldChar w:fldCharType="end"/>
      </w:r>
    </w:p>
    <w:p w14:paraId="3B676D8F" w14:textId="60FDDA3C" w:rsidR="00EF0E65" w:rsidRDefault="00EF0E65">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MAP_FORWARD_GROUP_CALL_SIGNALLING service</w:t>
      </w:r>
      <w:r>
        <w:rPr>
          <w:noProof/>
        </w:rPr>
        <w:tab/>
      </w:r>
      <w:r>
        <w:rPr>
          <w:noProof/>
        </w:rPr>
        <w:fldChar w:fldCharType="begin" w:fldLock="1"/>
      </w:r>
      <w:r>
        <w:rPr>
          <w:noProof/>
        </w:rPr>
        <w:instrText xml:space="preserve"> PAGEREF _Toc137719052 \h </w:instrText>
      </w:r>
      <w:r>
        <w:rPr>
          <w:noProof/>
        </w:rPr>
      </w:r>
      <w:r>
        <w:rPr>
          <w:noProof/>
        </w:rPr>
        <w:fldChar w:fldCharType="separate"/>
      </w:r>
      <w:r>
        <w:rPr>
          <w:noProof/>
        </w:rPr>
        <w:t>211</w:t>
      </w:r>
      <w:r>
        <w:rPr>
          <w:noProof/>
        </w:rPr>
        <w:fldChar w:fldCharType="end"/>
      </w:r>
    </w:p>
    <w:p w14:paraId="09E2D52E" w14:textId="6D3D35E7" w:rsidR="00EF0E65" w:rsidRDefault="00EF0E65">
      <w:pPr>
        <w:pStyle w:val="TOC3"/>
        <w:rPr>
          <w:rFonts w:asciiTheme="minorHAnsi" w:eastAsiaTheme="minorEastAsia" w:hAnsiTheme="minorHAnsi" w:cstheme="minorBidi"/>
          <w:noProof/>
          <w:sz w:val="22"/>
          <w:szCs w:val="22"/>
          <w:lang w:eastAsia="en-GB"/>
        </w:rPr>
      </w:pPr>
      <w:r>
        <w:rPr>
          <w:noProof/>
        </w:rPr>
        <w:t>10.6.1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_Toc137719053 \h </w:instrText>
      </w:r>
      <w:r>
        <w:rPr>
          <w:noProof/>
        </w:rPr>
      </w:r>
      <w:r>
        <w:rPr>
          <w:noProof/>
        </w:rPr>
        <w:fldChar w:fldCharType="separate"/>
      </w:r>
      <w:r>
        <w:rPr>
          <w:noProof/>
        </w:rPr>
        <w:t>211</w:t>
      </w:r>
      <w:r>
        <w:rPr>
          <w:noProof/>
        </w:rPr>
        <w:fldChar w:fldCharType="end"/>
      </w:r>
    </w:p>
    <w:p w14:paraId="5E18EB19" w14:textId="2313A912" w:rsidR="00EF0E65" w:rsidRDefault="00EF0E65">
      <w:pPr>
        <w:pStyle w:val="TOC3"/>
        <w:rPr>
          <w:rFonts w:asciiTheme="minorHAnsi" w:eastAsiaTheme="minorEastAsia" w:hAnsiTheme="minorHAnsi" w:cstheme="minorBidi"/>
          <w:noProof/>
          <w:sz w:val="22"/>
          <w:szCs w:val="22"/>
          <w:lang w:eastAsia="en-GB"/>
        </w:rPr>
      </w:pPr>
      <w:r>
        <w:rPr>
          <w:noProof/>
        </w:rPr>
        <w:t>10.6.2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_Toc137719054 \h </w:instrText>
      </w:r>
      <w:r>
        <w:rPr>
          <w:noProof/>
        </w:rPr>
      </w:r>
      <w:r>
        <w:rPr>
          <w:noProof/>
        </w:rPr>
        <w:fldChar w:fldCharType="separate"/>
      </w:r>
      <w:r>
        <w:rPr>
          <w:noProof/>
        </w:rPr>
        <w:t>211</w:t>
      </w:r>
      <w:r>
        <w:rPr>
          <w:noProof/>
        </w:rPr>
        <w:fldChar w:fldCharType="end"/>
      </w:r>
    </w:p>
    <w:p w14:paraId="7D00106B" w14:textId="34E8C400" w:rsidR="00EF0E65" w:rsidRDefault="00EF0E65">
      <w:pPr>
        <w:pStyle w:val="TOC3"/>
        <w:rPr>
          <w:rFonts w:asciiTheme="minorHAnsi" w:eastAsiaTheme="minorEastAsia" w:hAnsiTheme="minorHAnsi" w:cstheme="minorBidi"/>
          <w:noProof/>
          <w:sz w:val="22"/>
          <w:szCs w:val="22"/>
          <w:lang w:eastAsia="en-GB"/>
        </w:rPr>
      </w:pPr>
      <w:r>
        <w:rPr>
          <w:noProof/>
        </w:rPr>
        <w:t>10.6.3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_Toc137719055 \h </w:instrText>
      </w:r>
      <w:r>
        <w:rPr>
          <w:noProof/>
        </w:rPr>
      </w:r>
      <w:r>
        <w:rPr>
          <w:noProof/>
        </w:rPr>
        <w:fldChar w:fldCharType="separate"/>
      </w:r>
      <w:r>
        <w:rPr>
          <w:noProof/>
        </w:rPr>
        <w:t>211</w:t>
      </w:r>
      <w:r>
        <w:rPr>
          <w:noProof/>
        </w:rPr>
        <w:fldChar w:fldCharType="end"/>
      </w:r>
    </w:p>
    <w:p w14:paraId="0682E01F" w14:textId="6340397A" w:rsidR="00EF0E65" w:rsidRDefault="00EF0E65">
      <w:pPr>
        <w:pStyle w:val="TOC2"/>
        <w:rPr>
          <w:rFonts w:asciiTheme="minorHAnsi" w:eastAsiaTheme="minorEastAsia" w:hAnsiTheme="minorHAnsi" w:cstheme="minorBidi"/>
          <w:noProof/>
          <w:sz w:val="22"/>
          <w:szCs w:val="22"/>
          <w:lang w:eastAsia="en-GB"/>
        </w:rPr>
      </w:pPr>
      <w:r>
        <w:rPr>
          <w:noProof/>
        </w:rPr>
        <w:t>10.7</w:t>
      </w:r>
      <w:r>
        <w:rPr>
          <w:rFonts w:asciiTheme="minorHAnsi" w:eastAsiaTheme="minorEastAsia" w:hAnsiTheme="minorHAnsi" w:cstheme="minorBidi"/>
          <w:noProof/>
          <w:sz w:val="22"/>
          <w:szCs w:val="22"/>
          <w:lang w:eastAsia="en-GB"/>
        </w:rPr>
        <w:tab/>
      </w:r>
      <w:r>
        <w:rPr>
          <w:noProof/>
        </w:rPr>
        <w:t>MAP_SEND_GROUP_CALL_END_SIGNAL service</w:t>
      </w:r>
      <w:r>
        <w:rPr>
          <w:noProof/>
        </w:rPr>
        <w:tab/>
      </w:r>
      <w:r>
        <w:rPr>
          <w:noProof/>
        </w:rPr>
        <w:fldChar w:fldCharType="begin" w:fldLock="1"/>
      </w:r>
      <w:r>
        <w:rPr>
          <w:noProof/>
        </w:rPr>
        <w:instrText xml:space="preserve"> PAGEREF _Toc137719056 \h </w:instrText>
      </w:r>
      <w:r>
        <w:rPr>
          <w:noProof/>
        </w:rPr>
      </w:r>
      <w:r>
        <w:rPr>
          <w:noProof/>
        </w:rPr>
        <w:fldChar w:fldCharType="separate"/>
      </w:r>
      <w:r>
        <w:rPr>
          <w:noProof/>
        </w:rPr>
        <w:t>212</w:t>
      </w:r>
      <w:r>
        <w:rPr>
          <w:noProof/>
        </w:rPr>
        <w:fldChar w:fldCharType="end"/>
      </w:r>
    </w:p>
    <w:p w14:paraId="65DCB37E" w14:textId="202CCF02" w:rsidR="00EF0E65" w:rsidRDefault="00EF0E65">
      <w:pPr>
        <w:pStyle w:val="TOC3"/>
        <w:rPr>
          <w:rFonts w:asciiTheme="minorHAnsi" w:eastAsiaTheme="minorEastAsia" w:hAnsiTheme="minorHAnsi" w:cstheme="minorBidi"/>
          <w:noProof/>
          <w:sz w:val="22"/>
          <w:szCs w:val="22"/>
          <w:lang w:eastAsia="en-GB"/>
        </w:rPr>
      </w:pPr>
      <w:r>
        <w:rPr>
          <w:noProof/>
        </w:rPr>
        <w:t>10.7.1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_Toc137719057 \h </w:instrText>
      </w:r>
      <w:r>
        <w:rPr>
          <w:noProof/>
        </w:rPr>
      </w:r>
      <w:r>
        <w:rPr>
          <w:noProof/>
        </w:rPr>
        <w:fldChar w:fldCharType="separate"/>
      </w:r>
      <w:r>
        <w:rPr>
          <w:noProof/>
        </w:rPr>
        <w:t>212</w:t>
      </w:r>
      <w:r>
        <w:rPr>
          <w:noProof/>
        </w:rPr>
        <w:fldChar w:fldCharType="end"/>
      </w:r>
    </w:p>
    <w:p w14:paraId="5EDEC562" w14:textId="66BEB73E" w:rsidR="00EF0E65" w:rsidRDefault="00EF0E65">
      <w:pPr>
        <w:pStyle w:val="TOC3"/>
        <w:rPr>
          <w:rFonts w:asciiTheme="minorHAnsi" w:eastAsiaTheme="minorEastAsia" w:hAnsiTheme="minorHAnsi" w:cstheme="minorBidi"/>
          <w:noProof/>
          <w:sz w:val="22"/>
          <w:szCs w:val="22"/>
          <w:lang w:eastAsia="en-GB"/>
        </w:rPr>
      </w:pPr>
      <w:r>
        <w:rPr>
          <w:noProof/>
        </w:rPr>
        <w:t>10.7.2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_Toc137719058 \h </w:instrText>
      </w:r>
      <w:r>
        <w:rPr>
          <w:noProof/>
        </w:rPr>
      </w:r>
      <w:r>
        <w:rPr>
          <w:noProof/>
        </w:rPr>
        <w:fldChar w:fldCharType="separate"/>
      </w:r>
      <w:r>
        <w:rPr>
          <w:noProof/>
        </w:rPr>
        <w:t>213</w:t>
      </w:r>
      <w:r>
        <w:rPr>
          <w:noProof/>
        </w:rPr>
        <w:fldChar w:fldCharType="end"/>
      </w:r>
    </w:p>
    <w:p w14:paraId="23472DED" w14:textId="6DAF8583" w:rsidR="00EF0E65" w:rsidRDefault="00EF0E65">
      <w:pPr>
        <w:pStyle w:val="TOC3"/>
        <w:rPr>
          <w:rFonts w:asciiTheme="minorHAnsi" w:eastAsiaTheme="minorEastAsia" w:hAnsiTheme="minorHAnsi" w:cstheme="minorBidi"/>
          <w:noProof/>
          <w:sz w:val="22"/>
          <w:szCs w:val="22"/>
          <w:lang w:eastAsia="en-GB"/>
        </w:rPr>
      </w:pPr>
      <w:r>
        <w:rPr>
          <w:noProof/>
        </w:rPr>
        <w:t>10.7.3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_Toc137719059 \h </w:instrText>
      </w:r>
      <w:r>
        <w:rPr>
          <w:noProof/>
        </w:rPr>
      </w:r>
      <w:r>
        <w:rPr>
          <w:noProof/>
        </w:rPr>
        <w:fldChar w:fldCharType="separate"/>
      </w:r>
      <w:r>
        <w:rPr>
          <w:noProof/>
        </w:rPr>
        <w:t>213</w:t>
      </w:r>
      <w:r>
        <w:rPr>
          <w:noProof/>
        </w:rPr>
        <w:fldChar w:fldCharType="end"/>
      </w:r>
    </w:p>
    <w:p w14:paraId="7CB99118" w14:textId="5C4E6622" w:rsidR="00EF0E65" w:rsidRDefault="00EF0E65">
      <w:pPr>
        <w:pStyle w:val="TOC2"/>
        <w:rPr>
          <w:rFonts w:asciiTheme="minorHAnsi" w:eastAsiaTheme="minorEastAsia" w:hAnsiTheme="minorHAnsi" w:cstheme="minorBidi"/>
          <w:noProof/>
          <w:sz w:val="22"/>
          <w:szCs w:val="22"/>
          <w:lang w:eastAsia="en-GB"/>
        </w:rPr>
      </w:pPr>
      <w:r>
        <w:rPr>
          <w:noProof/>
        </w:rPr>
        <w:t>10.7A</w:t>
      </w:r>
      <w:r>
        <w:rPr>
          <w:rFonts w:asciiTheme="minorHAnsi" w:eastAsiaTheme="minorEastAsia" w:hAnsiTheme="minorHAnsi" w:cstheme="minorBidi"/>
          <w:noProof/>
          <w:sz w:val="22"/>
          <w:szCs w:val="22"/>
          <w:lang w:eastAsia="en-GB"/>
        </w:rPr>
        <w:tab/>
      </w:r>
      <w:r>
        <w:rPr>
          <w:noProof/>
        </w:rPr>
        <w:t>MAP_SEND_GROUP_CALL_INFO service</w:t>
      </w:r>
      <w:r>
        <w:rPr>
          <w:noProof/>
        </w:rPr>
        <w:tab/>
      </w:r>
      <w:r>
        <w:rPr>
          <w:noProof/>
        </w:rPr>
        <w:fldChar w:fldCharType="begin" w:fldLock="1"/>
      </w:r>
      <w:r>
        <w:rPr>
          <w:noProof/>
        </w:rPr>
        <w:instrText xml:space="preserve"> PAGEREF _Toc137719060 \h </w:instrText>
      </w:r>
      <w:r>
        <w:rPr>
          <w:noProof/>
        </w:rPr>
      </w:r>
      <w:r>
        <w:rPr>
          <w:noProof/>
        </w:rPr>
        <w:fldChar w:fldCharType="separate"/>
      </w:r>
      <w:r>
        <w:rPr>
          <w:noProof/>
        </w:rPr>
        <w:t>213</w:t>
      </w:r>
      <w:r>
        <w:rPr>
          <w:noProof/>
        </w:rPr>
        <w:fldChar w:fldCharType="end"/>
      </w:r>
    </w:p>
    <w:p w14:paraId="7600482A" w14:textId="67D7A997" w:rsidR="00EF0E65" w:rsidRDefault="00EF0E65">
      <w:pPr>
        <w:pStyle w:val="TOC3"/>
        <w:rPr>
          <w:rFonts w:asciiTheme="minorHAnsi" w:eastAsiaTheme="minorEastAsia" w:hAnsiTheme="minorHAnsi" w:cstheme="minorBidi"/>
          <w:noProof/>
          <w:sz w:val="22"/>
          <w:szCs w:val="22"/>
          <w:lang w:eastAsia="en-GB"/>
        </w:rPr>
      </w:pPr>
      <w:r>
        <w:rPr>
          <w:noProof/>
        </w:rPr>
        <w:t>10.7A.1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_Toc137719061 \h </w:instrText>
      </w:r>
      <w:r>
        <w:rPr>
          <w:noProof/>
        </w:rPr>
      </w:r>
      <w:r>
        <w:rPr>
          <w:noProof/>
        </w:rPr>
        <w:fldChar w:fldCharType="separate"/>
      </w:r>
      <w:r>
        <w:rPr>
          <w:noProof/>
        </w:rPr>
        <w:t>213</w:t>
      </w:r>
      <w:r>
        <w:rPr>
          <w:noProof/>
        </w:rPr>
        <w:fldChar w:fldCharType="end"/>
      </w:r>
    </w:p>
    <w:p w14:paraId="03DD7C9B" w14:textId="3EB9DAC3" w:rsidR="00EF0E65" w:rsidRDefault="00EF0E65">
      <w:pPr>
        <w:pStyle w:val="TOC3"/>
        <w:rPr>
          <w:rFonts w:asciiTheme="minorHAnsi" w:eastAsiaTheme="minorEastAsia" w:hAnsiTheme="minorHAnsi" w:cstheme="minorBidi"/>
          <w:noProof/>
          <w:sz w:val="22"/>
          <w:szCs w:val="22"/>
          <w:lang w:eastAsia="en-GB"/>
        </w:rPr>
      </w:pPr>
      <w:r>
        <w:rPr>
          <w:noProof/>
        </w:rPr>
        <w:t>10.7A.2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_Toc137719062 \h </w:instrText>
      </w:r>
      <w:r>
        <w:rPr>
          <w:noProof/>
        </w:rPr>
      </w:r>
      <w:r>
        <w:rPr>
          <w:noProof/>
        </w:rPr>
        <w:fldChar w:fldCharType="separate"/>
      </w:r>
      <w:r>
        <w:rPr>
          <w:noProof/>
        </w:rPr>
        <w:t>213</w:t>
      </w:r>
      <w:r>
        <w:rPr>
          <w:noProof/>
        </w:rPr>
        <w:fldChar w:fldCharType="end"/>
      </w:r>
    </w:p>
    <w:p w14:paraId="6301F7D6" w14:textId="42FE5025" w:rsidR="00EF0E65" w:rsidRDefault="00EF0E65">
      <w:pPr>
        <w:pStyle w:val="TOC3"/>
        <w:rPr>
          <w:rFonts w:asciiTheme="minorHAnsi" w:eastAsiaTheme="minorEastAsia" w:hAnsiTheme="minorHAnsi" w:cstheme="minorBidi"/>
          <w:noProof/>
          <w:sz w:val="22"/>
          <w:szCs w:val="22"/>
          <w:lang w:eastAsia="en-GB"/>
        </w:rPr>
      </w:pPr>
      <w:r>
        <w:rPr>
          <w:noProof/>
        </w:rPr>
        <w:t>10.7A.3</w:t>
      </w:r>
      <w:r>
        <w:rPr>
          <w:rFonts w:asciiTheme="minorHAnsi" w:eastAsiaTheme="minorEastAsia" w:hAnsiTheme="minorHAnsi" w:cstheme="minorBidi"/>
          <w:noProof/>
          <w:sz w:val="22"/>
          <w:szCs w:val="22"/>
          <w:lang w:eastAsia="en-GB"/>
        </w:rPr>
        <w:tab/>
      </w:r>
      <w:r>
        <w:rPr>
          <w:noProof/>
        </w:rPr>
        <w:t>Parameter definitions and use</w:t>
      </w:r>
      <w:r>
        <w:rPr>
          <w:noProof/>
        </w:rPr>
        <w:tab/>
      </w:r>
      <w:r>
        <w:rPr>
          <w:noProof/>
        </w:rPr>
        <w:fldChar w:fldCharType="begin" w:fldLock="1"/>
      </w:r>
      <w:r>
        <w:rPr>
          <w:noProof/>
        </w:rPr>
        <w:instrText xml:space="preserve"> PAGEREF _Toc137719063 \h </w:instrText>
      </w:r>
      <w:r>
        <w:rPr>
          <w:noProof/>
        </w:rPr>
      </w:r>
      <w:r>
        <w:rPr>
          <w:noProof/>
        </w:rPr>
        <w:fldChar w:fldCharType="separate"/>
      </w:r>
      <w:r>
        <w:rPr>
          <w:noProof/>
        </w:rPr>
        <w:t>214</w:t>
      </w:r>
      <w:r>
        <w:rPr>
          <w:noProof/>
        </w:rPr>
        <w:fldChar w:fldCharType="end"/>
      </w:r>
    </w:p>
    <w:p w14:paraId="5D8DA90D" w14:textId="5D0F0813" w:rsidR="00EF0E65" w:rsidRDefault="00EF0E65">
      <w:pPr>
        <w:pStyle w:val="TOC2"/>
        <w:rPr>
          <w:rFonts w:asciiTheme="minorHAnsi" w:eastAsiaTheme="minorEastAsia" w:hAnsiTheme="minorHAnsi" w:cstheme="minorBidi"/>
          <w:noProof/>
          <w:sz w:val="22"/>
          <w:szCs w:val="22"/>
          <w:lang w:eastAsia="en-GB"/>
        </w:rPr>
      </w:pPr>
      <w:r>
        <w:rPr>
          <w:noProof/>
        </w:rPr>
        <w:t>10.8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_Toc137719064 \h </w:instrText>
      </w:r>
      <w:r>
        <w:rPr>
          <w:noProof/>
        </w:rPr>
      </w:r>
      <w:r>
        <w:rPr>
          <w:noProof/>
        </w:rPr>
        <w:fldChar w:fldCharType="separate"/>
      </w:r>
      <w:r>
        <w:rPr>
          <w:noProof/>
        </w:rPr>
        <w:t>215</w:t>
      </w:r>
      <w:r>
        <w:rPr>
          <w:noProof/>
        </w:rPr>
        <w:fldChar w:fldCharType="end"/>
      </w:r>
    </w:p>
    <w:p w14:paraId="1E9B4F89" w14:textId="23BD3162" w:rsidR="00EF0E65" w:rsidRDefault="00EF0E65">
      <w:pPr>
        <w:pStyle w:val="TOC2"/>
        <w:rPr>
          <w:rFonts w:asciiTheme="minorHAnsi" w:eastAsiaTheme="minorEastAsia" w:hAnsiTheme="minorHAnsi" w:cstheme="minorBidi"/>
          <w:noProof/>
          <w:sz w:val="22"/>
          <w:szCs w:val="22"/>
          <w:lang w:eastAsia="en-GB"/>
        </w:rPr>
      </w:pPr>
      <w:r>
        <w:rPr>
          <w:noProof/>
        </w:rPr>
        <w:t>10.9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_Toc137719065 \h </w:instrText>
      </w:r>
      <w:r>
        <w:rPr>
          <w:noProof/>
        </w:rPr>
      </w:r>
      <w:r>
        <w:rPr>
          <w:noProof/>
        </w:rPr>
        <w:fldChar w:fldCharType="separate"/>
      </w:r>
      <w:r>
        <w:rPr>
          <w:noProof/>
        </w:rPr>
        <w:t>215</w:t>
      </w:r>
      <w:r>
        <w:rPr>
          <w:noProof/>
        </w:rPr>
        <w:fldChar w:fldCharType="end"/>
      </w:r>
    </w:p>
    <w:p w14:paraId="4746FF41" w14:textId="56DCF819" w:rsidR="00EF0E65" w:rsidRDefault="00EF0E65">
      <w:pPr>
        <w:pStyle w:val="TOC2"/>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MAP_SET_REPORTING_STATE service</w:t>
      </w:r>
      <w:r>
        <w:rPr>
          <w:noProof/>
        </w:rPr>
        <w:tab/>
      </w:r>
      <w:r>
        <w:rPr>
          <w:noProof/>
        </w:rPr>
        <w:fldChar w:fldCharType="begin" w:fldLock="1"/>
      </w:r>
      <w:r>
        <w:rPr>
          <w:noProof/>
        </w:rPr>
        <w:instrText xml:space="preserve"> PAGEREF _Toc137719066 \h </w:instrText>
      </w:r>
      <w:r>
        <w:rPr>
          <w:noProof/>
        </w:rPr>
      </w:r>
      <w:r>
        <w:rPr>
          <w:noProof/>
        </w:rPr>
        <w:fldChar w:fldCharType="separate"/>
      </w:r>
      <w:r>
        <w:rPr>
          <w:noProof/>
        </w:rPr>
        <w:t>215</w:t>
      </w:r>
      <w:r>
        <w:rPr>
          <w:noProof/>
        </w:rPr>
        <w:fldChar w:fldCharType="end"/>
      </w:r>
    </w:p>
    <w:p w14:paraId="09BB3B35" w14:textId="73DD52B5" w:rsidR="00EF0E65" w:rsidRDefault="00EF0E65">
      <w:pPr>
        <w:pStyle w:val="TOC3"/>
        <w:rPr>
          <w:rFonts w:asciiTheme="minorHAnsi" w:eastAsiaTheme="minorEastAsia" w:hAnsiTheme="minorHAnsi" w:cstheme="minorBidi"/>
          <w:noProof/>
          <w:sz w:val="22"/>
          <w:szCs w:val="22"/>
          <w:lang w:eastAsia="en-GB"/>
        </w:rPr>
      </w:pPr>
      <w:r>
        <w:rPr>
          <w:noProof/>
        </w:rPr>
        <w:t>10.10.1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_Toc137719067 \h </w:instrText>
      </w:r>
      <w:r>
        <w:rPr>
          <w:noProof/>
        </w:rPr>
      </w:r>
      <w:r>
        <w:rPr>
          <w:noProof/>
        </w:rPr>
        <w:fldChar w:fldCharType="separate"/>
      </w:r>
      <w:r>
        <w:rPr>
          <w:noProof/>
        </w:rPr>
        <w:t>215</w:t>
      </w:r>
      <w:r>
        <w:rPr>
          <w:noProof/>
        </w:rPr>
        <w:fldChar w:fldCharType="end"/>
      </w:r>
    </w:p>
    <w:p w14:paraId="6EDB0484" w14:textId="2CA35494" w:rsidR="00EF0E65" w:rsidRDefault="00EF0E65">
      <w:pPr>
        <w:pStyle w:val="TOC3"/>
        <w:rPr>
          <w:rFonts w:asciiTheme="minorHAnsi" w:eastAsiaTheme="minorEastAsia" w:hAnsiTheme="minorHAnsi" w:cstheme="minorBidi"/>
          <w:noProof/>
          <w:sz w:val="22"/>
          <w:szCs w:val="22"/>
          <w:lang w:eastAsia="en-GB"/>
        </w:rPr>
      </w:pPr>
      <w:r>
        <w:rPr>
          <w:noProof/>
        </w:rPr>
        <w:t>10.10.2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_Toc137719068 \h </w:instrText>
      </w:r>
      <w:r>
        <w:rPr>
          <w:noProof/>
        </w:rPr>
      </w:r>
      <w:r>
        <w:rPr>
          <w:noProof/>
        </w:rPr>
        <w:fldChar w:fldCharType="separate"/>
      </w:r>
      <w:r>
        <w:rPr>
          <w:noProof/>
        </w:rPr>
        <w:t>215</w:t>
      </w:r>
      <w:r>
        <w:rPr>
          <w:noProof/>
        </w:rPr>
        <w:fldChar w:fldCharType="end"/>
      </w:r>
    </w:p>
    <w:p w14:paraId="634938DB" w14:textId="52197361" w:rsidR="00EF0E65" w:rsidRDefault="00EF0E65">
      <w:pPr>
        <w:pStyle w:val="TOC3"/>
        <w:rPr>
          <w:rFonts w:asciiTheme="minorHAnsi" w:eastAsiaTheme="minorEastAsia" w:hAnsiTheme="minorHAnsi" w:cstheme="minorBidi"/>
          <w:noProof/>
          <w:sz w:val="22"/>
          <w:szCs w:val="22"/>
          <w:lang w:eastAsia="en-GB"/>
        </w:rPr>
      </w:pPr>
      <w:r>
        <w:rPr>
          <w:noProof/>
        </w:rPr>
        <w:t>10.10.3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_Toc137719069 \h </w:instrText>
      </w:r>
      <w:r>
        <w:rPr>
          <w:noProof/>
        </w:rPr>
      </w:r>
      <w:r>
        <w:rPr>
          <w:noProof/>
        </w:rPr>
        <w:fldChar w:fldCharType="separate"/>
      </w:r>
      <w:r>
        <w:rPr>
          <w:noProof/>
        </w:rPr>
        <w:t>215</w:t>
      </w:r>
      <w:r>
        <w:rPr>
          <w:noProof/>
        </w:rPr>
        <w:fldChar w:fldCharType="end"/>
      </w:r>
    </w:p>
    <w:p w14:paraId="0B1721F9" w14:textId="3A7E7D7C" w:rsidR="00EF0E65" w:rsidRDefault="00EF0E65">
      <w:pPr>
        <w:pStyle w:val="TOC2"/>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MAP_STATUS_REPORT service</w:t>
      </w:r>
      <w:r>
        <w:rPr>
          <w:noProof/>
        </w:rPr>
        <w:tab/>
      </w:r>
      <w:r>
        <w:rPr>
          <w:noProof/>
        </w:rPr>
        <w:fldChar w:fldCharType="begin" w:fldLock="1"/>
      </w:r>
      <w:r>
        <w:rPr>
          <w:noProof/>
        </w:rPr>
        <w:instrText xml:space="preserve"> PAGEREF _Toc137719070 \h </w:instrText>
      </w:r>
      <w:r>
        <w:rPr>
          <w:noProof/>
        </w:rPr>
      </w:r>
      <w:r>
        <w:rPr>
          <w:noProof/>
        </w:rPr>
        <w:fldChar w:fldCharType="separate"/>
      </w:r>
      <w:r>
        <w:rPr>
          <w:noProof/>
        </w:rPr>
        <w:t>216</w:t>
      </w:r>
      <w:r>
        <w:rPr>
          <w:noProof/>
        </w:rPr>
        <w:fldChar w:fldCharType="end"/>
      </w:r>
    </w:p>
    <w:p w14:paraId="117EFCF7" w14:textId="42FC3696" w:rsidR="00EF0E65" w:rsidRDefault="00EF0E65">
      <w:pPr>
        <w:pStyle w:val="TOC3"/>
        <w:rPr>
          <w:rFonts w:asciiTheme="minorHAnsi" w:eastAsiaTheme="minorEastAsia" w:hAnsiTheme="minorHAnsi" w:cstheme="minorBidi"/>
          <w:noProof/>
          <w:sz w:val="22"/>
          <w:szCs w:val="22"/>
          <w:lang w:eastAsia="en-GB"/>
        </w:rPr>
      </w:pPr>
      <w:r>
        <w:rPr>
          <w:noProof/>
        </w:rPr>
        <w:t>10.11.1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_Toc137719071 \h </w:instrText>
      </w:r>
      <w:r>
        <w:rPr>
          <w:noProof/>
        </w:rPr>
      </w:r>
      <w:r>
        <w:rPr>
          <w:noProof/>
        </w:rPr>
        <w:fldChar w:fldCharType="separate"/>
      </w:r>
      <w:r>
        <w:rPr>
          <w:noProof/>
        </w:rPr>
        <w:t>216</w:t>
      </w:r>
      <w:r>
        <w:rPr>
          <w:noProof/>
        </w:rPr>
        <w:fldChar w:fldCharType="end"/>
      </w:r>
    </w:p>
    <w:p w14:paraId="4FBB495A" w14:textId="4B2714FB" w:rsidR="00EF0E65" w:rsidRDefault="00EF0E65">
      <w:pPr>
        <w:pStyle w:val="TOC3"/>
        <w:rPr>
          <w:rFonts w:asciiTheme="minorHAnsi" w:eastAsiaTheme="minorEastAsia" w:hAnsiTheme="minorHAnsi" w:cstheme="minorBidi"/>
          <w:noProof/>
          <w:sz w:val="22"/>
          <w:szCs w:val="22"/>
          <w:lang w:eastAsia="en-GB"/>
        </w:rPr>
      </w:pPr>
      <w:r>
        <w:rPr>
          <w:noProof/>
        </w:rPr>
        <w:t>10.11.2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_Toc137719072 \h </w:instrText>
      </w:r>
      <w:r>
        <w:rPr>
          <w:noProof/>
        </w:rPr>
      </w:r>
      <w:r>
        <w:rPr>
          <w:noProof/>
        </w:rPr>
        <w:fldChar w:fldCharType="separate"/>
      </w:r>
      <w:r>
        <w:rPr>
          <w:noProof/>
        </w:rPr>
        <w:t>216</w:t>
      </w:r>
      <w:r>
        <w:rPr>
          <w:noProof/>
        </w:rPr>
        <w:fldChar w:fldCharType="end"/>
      </w:r>
    </w:p>
    <w:p w14:paraId="5EF9CF52" w14:textId="572AD16A" w:rsidR="00EF0E65" w:rsidRDefault="00EF0E65">
      <w:pPr>
        <w:pStyle w:val="TOC3"/>
        <w:rPr>
          <w:rFonts w:asciiTheme="minorHAnsi" w:eastAsiaTheme="minorEastAsia" w:hAnsiTheme="minorHAnsi" w:cstheme="minorBidi"/>
          <w:noProof/>
          <w:sz w:val="22"/>
          <w:szCs w:val="22"/>
          <w:lang w:eastAsia="en-GB"/>
        </w:rPr>
      </w:pPr>
      <w:r>
        <w:rPr>
          <w:noProof/>
        </w:rPr>
        <w:t>10.11.3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_Toc137719073 \h </w:instrText>
      </w:r>
      <w:r>
        <w:rPr>
          <w:noProof/>
        </w:rPr>
      </w:r>
      <w:r>
        <w:rPr>
          <w:noProof/>
        </w:rPr>
        <w:fldChar w:fldCharType="separate"/>
      </w:r>
      <w:r>
        <w:rPr>
          <w:noProof/>
        </w:rPr>
        <w:t>216</w:t>
      </w:r>
      <w:r>
        <w:rPr>
          <w:noProof/>
        </w:rPr>
        <w:fldChar w:fldCharType="end"/>
      </w:r>
    </w:p>
    <w:p w14:paraId="30935D86" w14:textId="353715D9" w:rsidR="00EF0E65" w:rsidRDefault="00EF0E65">
      <w:pPr>
        <w:pStyle w:val="TOC2"/>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MAP_REMOTE_USER_FREE service</w:t>
      </w:r>
      <w:r>
        <w:rPr>
          <w:noProof/>
        </w:rPr>
        <w:tab/>
      </w:r>
      <w:r>
        <w:rPr>
          <w:noProof/>
        </w:rPr>
        <w:fldChar w:fldCharType="begin" w:fldLock="1"/>
      </w:r>
      <w:r>
        <w:rPr>
          <w:noProof/>
        </w:rPr>
        <w:instrText xml:space="preserve"> PAGEREF _Toc137719074 \h </w:instrText>
      </w:r>
      <w:r>
        <w:rPr>
          <w:noProof/>
        </w:rPr>
      </w:r>
      <w:r>
        <w:rPr>
          <w:noProof/>
        </w:rPr>
        <w:fldChar w:fldCharType="separate"/>
      </w:r>
      <w:r>
        <w:rPr>
          <w:noProof/>
        </w:rPr>
        <w:t>217</w:t>
      </w:r>
      <w:r>
        <w:rPr>
          <w:noProof/>
        </w:rPr>
        <w:fldChar w:fldCharType="end"/>
      </w:r>
    </w:p>
    <w:p w14:paraId="2077A444" w14:textId="3CC57B56" w:rsidR="00EF0E65" w:rsidRDefault="00EF0E65">
      <w:pPr>
        <w:pStyle w:val="TOC3"/>
        <w:rPr>
          <w:rFonts w:asciiTheme="minorHAnsi" w:eastAsiaTheme="minorEastAsia" w:hAnsiTheme="minorHAnsi" w:cstheme="minorBidi"/>
          <w:noProof/>
          <w:sz w:val="22"/>
          <w:szCs w:val="22"/>
          <w:lang w:eastAsia="en-GB"/>
        </w:rPr>
      </w:pPr>
      <w:r>
        <w:rPr>
          <w:noProof/>
        </w:rPr>
        <w:t>10.12.1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_Toc137719075 \h </w:instrText>
      </w:r>
      <w:r>
        <w:rPr>
          <w:noProof/>
        </w:rPr>
      </w:r>
      <w:r>
        <w:rPr>
          <w:noProof/>
        </w:rPr>
        <w:fldChar w:fldCharType="separate"/>
      </w:r>
      <w:r>
        <w:rPr>
          <w:noProof/>
        </w:rPr>
        <w:t>217</w:t>
      </w:r>
      <w:r>
        <w:rPr>
          <w:noProof/>
        </w:rPr>
        <w:fldChar w:fldCharType="end"/>
      </w:r>
    </w:p>
    <w:p w14:paraId="28E57C3A" w14:textId="3F586392" w:rsidR="00EF0E65" w:rsidRDefault="00EF0E65">
      <w:pPr>
        <w:pStyle w:val="TOC3"/>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_Toc137719076 \h </w:instrText>
      </w:r>
      <w:r>
        <w:rPr>
          <w:noProof/>
        </w:rPr>
      </w:r>
      <w:r>
        <w:rPr>
          <w:noProof/>
        </w:rPr>
        <w:fldChar w:fldCharType="separate"/>
      </w:r>
      <w:r>
        <w:rPr>
          <w:noProof/>
        </w:rPr>
        <w:t>217</w:t>
      </w:r>
      <w:r>
        <w:rPr>
          <w:noProof/>
        </w:rPr>
        <w:fldChar w:fldCharType="end"/>
      </w:r>
    </w:p>
    <w:p w14:paraId="06DB8767" w14:textId="66D24B72" w:rsidR="00EF0E65" w:rsidRDefault="00EF0E65">
      <w:pPr>
        <w:pStyle w:val="TOC3"/>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_Toc137719077 \h </w:instrText>
      </w:r>
      <w:r>
        <w:rPr>
          <w:noProof/>
        </w:rPr>
      </w:r>
      <w:r>
        <w:rPr>
          <w:noProof/>
        </w:rPr>
        <w:fldChar w:fldCharType="separate"/>
      </w:r>
      <w:r>
        <w:rPr>
          <w:noProof/>
        </w:rPr>
        <w:t>217</w:t>
      </w:r>
      <w:r>
        <w:rPr>
          <w:noProof/>
        </w:rPr>
        <w:fldChar w:fldCharType="end"/>
      </w:r>
    </w:p>
    <w:p w14:paraId="2EE63517" w14:textId="0C13ED7C" w:rsidR="00EF0E65" w:rsidRDefault="00EF0E65">
      <w:pPr>
        <w:pStyle w:val="TOC2"/>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MAP_IST_ALERT service</w:t>
      </w:r>
      <w:r>
        <w:rPr>
          <w:noProof/>
        </w:rPr>
        <w:tab/>
      </w:r>
      <w:r>
        <w:rPr>
          <w:noProof/>
        </w:rPr>
        <w:fldChar w:fldCharType="begin" w:fldLock="1"/>
      </w:r>
      <w:r>
        <w:rPr>
          <w:noProof/>
        </w:rPr>
        <w:instrText xml:space="preserve"> PAGEREF _Toc137719078 \h </w:instrText>
      </w:r>
      <w:r>
        <w:rPr>
          <w:noProof/>
        </w:rPr>
      </w:r>
      <w:r>
        <w:rPr>
          <w:noProof/>
        </w:rPr>
        <w:fldChar w:fldCharType="separate"/>
      </w:r>
      <w:r>
        <w:rPr>
          <w:noProof/>
        </w:rPr>
        <w:t>218</w:t>
      </w:r>
      <w:r>
        <w:rPr>
          <w:noProof/>
        </w:rPr>
        <w:fldChar w:fldCharType="end"/>
      </w:r>
    </w:p>
    <w:p w14:paraId="508F6F73" w14:textId="5FB8BCEB" w:rsidR="00EF0E65" w:rsidRDefault="00EF0E65">
      <w:pPr>
        <w:pStyle w:val="TOC3"/>
        <w:rPr>
          <w:rFonts w:asciiTheme="minorHAnsi" w:eastAsiaTheme="minorEastAsia" w:hAnsiTheme="minorHAnsi" w:cstheme="minorBidi"/>
          <w:noProof/>
          <w:sz w:val="22"/>
          <w:szCs w:val="22"/>
          <w:lang w:eastAsia="en-GB"/>
        </w:rPr>
      </w:pPr>
      <w:r>
        <w:rPr>
          <w:noProof/>
        </w:rPr>
        <w:t>10.13.1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_Toc137719079 \h </w:instrText>
      </w:r>
      <w:r>
        <w:rPr>
          <w:noProof/>
        </w:rPr>
      </w:r>
      <w:r>
        <w:rPr>
          <w:noProof/>
        </w:rPr>
        <w:fldChar w:fldCharType="separate"/>
      </w:r>
      <w:r>
        <w:rPr>
          <w:noProof/>
        </w:rPr>
        <w:t>218</w:t>
      </w:r>
      <w:r>
        <w:rPr>
          <w:noProof/>
        </w:rPr>
        <w:fldChar w:fldCharType="end"/>
      </w:r>
    </w:p>
    <w:p w14:paraId="29B35C2E" w14:textId="7EF8F3E0" w:rsidR="00EF0E65" w:rsidRDefault="00EF0E65">
      <w:pPr>
        <w:pStyle w:val="TOC3"/>
        <w:rPr>
          <w:rFonts w:asciiTheme="minorHAnsi" w:eastAsiaTheme="minorEastAsia" w:hAnsiTheme="minorHAnsi" w:cstheme="minorBidi"/>
          <w:noProof/>
          <w:sz w:val="22"/>
          <w:szCs w:val="22"/>
          <w:lang w:eastAsia="en-GB"/>
        </w:rPr>
      </w:pPr>
      <w:r>
        <w:rPr>
          <w:noProof/>
        </w:rPr>
        <w:t>10.13.2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_Toc137719080 \h </w:instrText>
      </w:r>
      <w:r>
        <w:rPr>
          <w:noProof/>
        </w:rPr>
      </w:r>
      <w:r>
        <w:rPr>
          <w:noProof/>
        </w:rPr>
        <w:fldChar w:fldCharType="separate"/>
      </w:r>
      <w:r>
        <w:rPr>
          <w:noProof/>
        </w:rPr>
        <w:t>218</w:t>
      </w:r>
      <w:r>
        <w:rPr>
          <w:noProof/>
        </w:rPr>
        <w:fldChar w:fldCharType="end"/>
      </w:r>
    </w:p>
    <w:p w14:paraId="60E41C89" w14:textId="06D227F5" w:rsidR="00EF0E65" w:rsidRDefault="00EF0E65">
      <w:pPr>
        <w:pStyle w:val="TOC3"/>
        <w:rPr>
          <w:rFonts w:asciiTheme="minorHAnsi" w:eastAsiaTheme="minorEastAsia" w:hAnsiTheme="minorHAnsi" w:cstheme="minorBidi"/>
          <w:noProof/>
          <w:sz w:val="22"/>
          <w:szCs w:val="22"/>
          <w:lang w:eastAsia="en-GB"/>
        </w:rPr>
      </w:pPr>
      <w:r>
        <w:rPr>
          <w:noProof/>
        </w:rPr>
        <w:t>10.13.3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_Toc137719081 \h </w:instrText>
      </w:r>
      <w:r>
        <w:rPr>
          <w:noProof/>
        </w:rPr>
      </w:r>
      <w:r>
        <w:rPr>
          <w:noProof/>
        </w:rPr>
        <w:fldChar w:fldCharType="separate"/>
      </w:r>
      <w:r>
        <w:rPr>
          <w:noProof/>
        </w:rPr>
        <w:t>218</w:t>
      </w:r>
      <w:r>
        <w:rPr>
          <w:noProof/>
        </w:rPr>
        <w:fldChar w:fldCharType="end"/>
      </w:r>
    </w:p>
    <w:p w14:paraId="2A27AD15" w14:textId="7F0C2B6C" w:rsidR="00EF0E65" w:rsidRDefault="00EF0E65">
      <w:pPr>
        <w:pStyle w:val="TOC2"/>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MAP_IST_COMMAND service</w:t>
      </w:r>
      <w:r>
        <w:rPr>
          <w:noProof/>
        </w:rPr>
        <w:tab/>
      </w:r>
      <w:r>
        <w:rPr>
          <w:noProof/>
        </w:rPr>
        <w:fldChar w:fldCharType="begin" w:fldLock="1"/>
      </w:r>
      <w:r>
        <w:rPr>
          <w:noProof/>
        </w:rPr>
        <w:instrText xml:space="preserve"> PAGEREF _Toc137719082 \h </w:instrText>
      </w:r>
      <w:r>
        <w:rPr>
          <w:noProof/>
        </w:rPr>
      </w:r>
      <w:r>
        <w:rPr>
          <w:noProof/>
        </w:rPr>
        <w:fldChar w:fldCharType="separate"/>
      </w:r>
      <w:r>
        <w:rPr>
          <w:noProof/>
        </w:rPr>
        <w:t>219</w:t>
      </w:r>
      <w:r>
        <w:rPr>
          <w:noProof/>
        </w:rPr>
        <w:fldChar w:fldCharType="end"/>
      </w:r>
    </w:p>
    <w:p w14:paraId="4F27B507" w14:textId="5979295E" w:rsidR="00EF0E65" w:rsidRDefault="00EF0E65">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_Toc137719083 \h </w:instrText>
      </w:r>
      <w:r>
        <w:rPr>
          <w:noProof/>
        </w:rPr>
      </w:r>
      <w:r>
        <w:rPr>
          <w:noProof/>
        </w:rPr>
        <w:fldChar w:fldCharType="separate"/>
      </w:r>
      <w:r>
        <w:rPr>
          <w:noProof/>
        </w:rPr>
        <w:t>219</w:t>
      </w:r>
      <w:r>
        <w:rPr>
          <w:noProof/>
        </w:rPr>
        <w:fldChar w:fldCharType="end"/>
      </w:r>
    </w:p>
    <w:p w14:paraId="4158A270" w14:textId="21E34CF1" w:rsidR="00EF0E65" w:rsidRDefault="00EF0E65">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_Toc137719084 \h </w:instrText>
      </w:r>
      <w:r>
        <w:rPr>
          <w:noProof/>
        </w:rPr>
      </w:r>
      <w:r>
        <w:rPr>
          <w:noProof/>
        </w:rPr>
        <w:fldChar w:fldCharType="separate"/>
      </w:r>
      <w:r>
        <w:rPr>
          <w:noProof/>
        </w:rPr>
        <w:t>219</w:t>
      </w:r>
      <w:r>
        <w:rPr>
          <w:noProof/>
        </w:rPr>
        <w:fldChar w:fldCharType="end"/>
      </w:r>
    </w:p>
    <w:p w14:paraId="005C74D0" w14:textId="743F8B5B" w:rsidR="00EF0E65" w:rsidRDefault="00EF0E65">
      <w:pPr>
        <w:pStyle w:val="TOC3"/>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_Toc137719085 \h </w:instrText>
      </w:r>
      <w:r>
        <w:rPr>
          <w:noProof/>
        </w:rPr>
      </w:r>
      <w:r>
        <w:rPr>
          <w:noProof/>
        </w:rPr>
        <w:fldChar w:fldCharType="separate"/>
      </w:r>
      <w:r>
        <w:rPr>
          <w:noProof/>
        </w:rPr>
        <w:t>219</w:t>
      </w:r>
      <w:r>
        <w:rPr>
          <w:noProof/>
        </w:rPr>
        <w:fldChar w:fldCharType="end"/>
      </w:r>
    </w:p>
    <w:p w14:paraId="75FA0608" w14:textId="5D4F0239" w:rsidR="00EF0E65" w:rsidRDefault="00EF0E65">
      <w:pPr>
        <w:pStyle w:val="TOC2"/>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MAP_RELEASE_RESOURCES service</w:t>
      </w:r>
      <w:r>
        <w:rPr>
          <w:noProof/>
        </w:rPr>
        <w:tab/>
      </w:r>
      <w:r>
        <w:rPr>
          <w:noProof/>
        </w:rPr>
        <w:fldChar w:fldCharType="begin" w:fldLock="1"/>
      </w:r>
      <w:r>
        <w:rPr>
          <w:noProof/>
        </w:rPr>
        <w:instrText xml:space="preserve"> PAGEREF _Toc137719086 \h </w:instrText>
      </w:r>
      <w:r>
        <w:rPr>
          <w:noProof/>
        </w:rPr>
      </w:r>
      <w:r>
        <w:rPr>
          <w:noProof/>
        </w:rPr>
        <w:fldChar w:fldCharType="separate"/>
      </w:r>
      <w:r>
        <w:rPr>
          <w:noProof/>
        </w:rPr>
        <w:t>220</w:t>
      </w:r>
      <w:r>
        <w:rPr>
          <w:noProof/>
        </w:rPr>
        <w:fldChar w:fldCharType="end"/>
      </w:r>
    </w:p>
    <w:p w14:paraId="13C66323" w14:textId="5B76E723" w:rsidR="00EF0E65" w:rsidRDefault="00EF0E65">
      <w:pPr>
        <w:pStyle w:val="TOC3"/>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_Toc137719087 \h </w:instrText>
      </w:r>
      <w:r>
        <w:rPr>
          <w:noProof/>
        </w:rPr>
      </w:r>
      <w:r>
        <w:rPr>
          <w:noProof/>
        </w:rPr>
        <w:fldChar w:fldCharType="separate"/>
      </w:r>
      <w:r>
        <w:rPr>
          <w:noProof/>
        </w:rPr>
        <w:t>220</w:t>
      </w:r>
      <w:r>
        <w:rPr>
          <w:noProof/>
        </w:rPr>
        <w:fldChar w:fldCharType="end"/>
      </w:r>
    </w:p>
    <w:p w14:paraId="3CD5EBBD" w14:textId="7A54E41D" w:rsidR="00EF0E65" w:rsidRDefault="00EF0E65">
      <w:pPr>
        <w:pStyle w:val="TOC3"/>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_Toc137719088 \h </w:instrText>
      </w:r>
      <w:r>
        <w:rPr>
          <w:noProof/>
        </w:rPr>
      </w:r>
      <w:r>
        <w:rPr>
          <w:noProof/>
        </w:rPr>
        <w:fldChar w:fldCharType="separate"/>
      </w:r>
      <w:r>
        <w:rPr>
          <w:noProof/>
        </w:rPr>
        <w:t>220</w:t>
      </w:r>
      <w:r>
        <w:rPr>
          <w:noProof/>
        </w:rPr>
        <w:fldChar w:fldCharType="end"/>
      </w:r>
    </w:p>
    <w:p w14:paraId="75C18A13" w14:textId="79055A66" w:rsidR="00EF0E65" w:rsidRDefault="00EF0E65">
      <w:pPr>
        <w:pStyle w:val="TOC3"/>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_Toc137719089 \h </w:instrText>
      </w:r>
      <w:r>
        <w:rPr>
          <w:noProof/>
        </w:rPr>
      </w:r>
      <w:r>
        <w:rPr>
          <w:noProof/>
        </w:rPr>
        <w:fldChar w:fldCharType="separate"/>
      </w:r>
      <w:r>
        <w:rPr>
          <w:noProof/>
        </w:rPr>
        <w:t>220</w:t>
      </w:r>
      <w:r>
        <w:rPr>
          <w:noProof/>
        </w:rPr>
        <w:fldChar w:fldCharType="end"/>
      </w:r>
    </w:p>
    <w:p w14:paraId="1CDAE1A2" w14:textId="3F209536" w:rsidR="00EF0E65" w:rsidRDefault="00EF0E65">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Supplementary services related services</w:t>
      </w:r>
      <w:r>
        <w:rPr>
          <w:noProof/>
        </w:rPr>
        <w:tab/>
      </w:r>
      <w:r>
        <w:rPr>
          <w:noProof/>
        </w:rPr>
        <w:fldChar w:fldCharType="begin" w:fldLock="1"/>
      </w:r>
      <w:r>
        <w:rPr>
          <w:noProof/>
        </w:rPr>
        <w:instrText xml:space="preserve"> PAGEREF _Toc137719090 \h </w:instrText>
      </w:r>
      <w:r>
        <w:rPr>
          <w:noProof/>
        </w:rPr>
      </w:r>
      <w:r>
        <w:rPr>
          <w:noProof/>
        </w:rPr>
        <w:fldChar w:fldCharType="separate"/>
      </w:r>
      <w:r>
        <w:rPr>
          <w:noProof/>
        </w:rPr>
        <w:t>220</w:t>
      </w:r>
      <w:r>
        <w:rPr>
          <w:noProof/>
        </w:rPr>
        <w:fldChar w:fldCharType="end"/>
      </w:r>
    </w:p>
    <w:p w14:paraId="140EB887" w14:textId="0A41ACFB" w:rsidR="00EF0E65" w:rsidRDefault="00EF0E65">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MAP_REGISTER_SS service</w:t>
      </w:r>
      <w:r>
        <w:rPr>
          <w:noProof/>
        </w:rPr>
        <w:tab/>
      </w:r>
      <w:r>
        <w:rPr>
          <w:noProof/>
        </w:rPr>
        <w:fldChar w:fldCharType="begin" w:fldLock="1"/>
      </w:r>
      <w:r>
        <w:rPr>
          <w:noProof/>
        </w:rPr>
        <w:instrText xml:space="preserve"> PAGEREF _Toc137719091 \h </w:instrText>
      </w:r>
      <w:r>
        <w:rPr>
          <w:noProof/>
        </w:rPr>
      </w:r>
      <w:r>
        <w:rPr>
          <w:noProof/>
        </w:rPr>
        <w:fldChar w:fldCharType="separate"/>
      </w:r>
      <w:r>
        <w:rPr>
          <w:noProof/>
        </w:rPr>
        <w:t>220</w:t>
      </w:r>
      <w:r>
        <w:rPr>
          <w:noProof/>
        </w:rPr>
        <w:fldChar w:fldCharType="end"/>
      </w:r>
    </w:p>
    <w:p w14:paraId="13C9E11F" w14:textId="366683C4" w:rsidR="00EF0E65" w:rsidRDefault="00EF0E65">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_Toc137719092 \h </w:instrText>
      </w:r>
      <w:r>
        <w:rPr>
          <w:noProof/>
        </w:rPr>
      </w:r>
      <w:r>
        <w:rPr>
          <w:noProof/>
        </w:rPr>
        <w:fldChar w:fldCharType="separate"/>
      </w:r>
      <w:r>
        <w:rPr>
          <w:noProof/>
        </w:rPr>
        <w:t>220</w:t>
      </w:r>
      <w:r>
        <w:rPr>
          <w:noProof/>
        </w:rPr>
        <w:fldChar w:fldCharType="end"/>
      </w:r>
    </w:p>
    <w:p w14:paraId="42CE2014" w14:textId="22AE3578" w:rsidR="00EF0E65" w:rsidRDefault="00EF0E65">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_Toc137719093 \h </w:instrText>
      </w:r>
      <w:r>
        <w:rPr>
          <w:noProof/>
        </w:rPr>
      </w:r>
      <w:r>
        <w:rPr>
          <w:noProof/>
        </w:rPr>
        <w:fldChar w:fldCharType="separate"/>
      </w:r>
      <w:r>
        <w:rPr>
          <w:noProof/>
        </w:rPr>
        <w:t>220</w:t>
      </w:r>
      <w:r>
        <w:rPr>
          <w:noProof/>
        </w:rPr>
        <w:fldChar w:fldCharType="end"/>
      </w:r>
    </w:p>
    <w:p w14:paraId="78B1737B" w14:textId="283F4CD0" w:rsidR="00EF0E65" w:rsidRDefault="00EF0E65">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_Toc137719094 \h </w:instrText>
      </w:r>
      <w:r>
        <w:rPr>
          <w:noProof/>
        </w:rPr>
      </w:r>
      <w:r>
        <w:rPr>
          <w:noProof/>
        </w:rPr>
        <w:fldChar w:fldCharType="separate"/>
      </w:r>
      <w:r>
        <w:rPr>
          <w:noProof/>
        </w:rPr>
        <w:t>221</w:t>
      </w:r>
      <w:r>
        <w:rPr>
          <w:noProof/>
        </w:rPr>
        <w:fldChar w:fldCharType="end"/>
      </w:r>
    </w:p>
    <w:p w14:paraId="4AA83C2E" w14:textId="71BB7BAC" w:rsidR="00EF0E65" w:rsidRDefault="00EF0E65">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MAP_ERASE_SS service</w:t>
      </w:r>
      <w:r>
        <w:rPr>
          <w:noProof/>
        </w:rPr>
        <w:tab/>
      </w:r>
      <w:r>
        <w:rPr>
          <w:noProof/>
        </w:rPr>
        <w:fldChar w:fldCharType="begin" w:fldLock="1"/>
      </w:r>
      <w:r>
        <w:rPr>
          <w:noProof/>
        </w:rPr>
        <w:instrText xml:space="preserve"> PAGEREF _Toc137719095 \h </w:instrText>
      </w:r>
      <w:r>
        <w:rPr>
          <w:noProof/>
        </w:rPr>
      </w:r>
      <w:r>
        <w:rPr>
          <w:noProof/>
        </w:rPr>
        <w:fldChar w:fldCharType="separate"/>
      </w:r>
      <w:r>
        <w:rPr>
          <w:noProof/>
        </w:rPr>
        <w:t>222</w:t>
      </w:r>
      <w:r>
        <w:rPr>
          <w:noProof/>
        </w:rPr>
        <w:fldChar w:fldCharType="end"/>
      </w:r>
    </w:p>
    <w:p w14:paraId="33198C59" w14:textId="228228B5" w:rsidR="00EF0E65" w:rsidRDefault="00EF0E65">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_Toc137719096 \h </w:instrText>
      </w:r>
      <w:r>
        <w:rPr>
          <w:noProof/>
        </w:rPr>
      </w:r>
      <w:r>
        <w:rPr>
          <w:noProof/>
        </w:rPr>
        <w:fldChar w:fldCharType="separate"/>
      </w:r>
      <w:r>
        <w:rPr>
          <w:noProof/>
        </w:rPr>
        <w:t>222</w:t>
      </w:r>
      <w:r>
        <w:rPr>
          <w:noProof/>
        </w:rPr>
        <w:fldChar w:fldCharType="end"/>
      </w:r>
    </w:p>
    <w:p w14:paraId="762A11CA" w14:textId="679CF75B" w:rsidR="00EF0E65" w:rsidRDefault="00EF0E65">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_Toc137719097 \h </w:instrText>
      </w:r>
      <w:r>
        <w:rPr>
          <w:noProof/>
        </w:rPr>
      </w:r>
      <w:r>
        <w:rPr>
          <w:noProof/>
        </w:rPr>
        <w:fldChar w:fldCharType="separate"/>
      </w:r>
      <w:r>
        <w:rPr>
          <w:noProof/>
        </w:rPr>
        <w:t>222</w:t>
      </w:r>
      <w:r>
        <w:rPr>
          <w:noProof/>
        </w:rPr>
        <w:fldChar w:fldCharType="end"/>
      </w:r>
    </w:p>
    <w:p w14:paraId="46F95BF5" w14:textId="289D4435" w:rsidR="00EF0E65" w:rsidRDefault="00EF0E65">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_Toc137719098 \h </w:instrText>
      </w:r>
      <w:r>
        <w:rPr>
          <w:noProof/>
        </w:rPr>
      </w:r>
      <w:r>
        <w:rPr>
          <w:noProof/>
        </w:rPr>
        <w:fldChar w:fldCharType="separate"/>
      </w:r>
      <w:r>
        <w:rPr>
          <w:noProof/>
        </w:rPr>
        <w:t>222</w:t>
      </w:r>
      <w:r>
        <w:rPr>
          <w:noProof/>
        </w:rPr>
        <w:fldChar w:fldCharType="end"/>
      </w:r>
    </w:p>
    <w:p w14:paraId="67499D4B" w14:textId="1AC9B656" w:rsidR="00EF0E65" w:rsidRDefault="00EF0E65">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MAP_ACTIVATE_SS service</w:t>
      </w:r>
      <w:r>
        <w:rPr>
          <w:noProof/>
        </w:rPr>
        <w:tab/>
      </w:r>
      <w:r>
        <w:rPr>
          <w:noProof/>
        </w:rPr>
        <w:fldChar w:fldCharType="begin" w:fldLock="1"/>
      </w:r>
      <w:r>
        <w:rPr>
          <w:noProof/>
        </w:rPr>
        <w:instrText xml:space="preserve"> PAGEREF _Toc137719099 \h </w:instrText>
      </w:r>
      <w:r>
        <w:rPr>
          <w:noProof/>
        </w:rPr>
      </w:r>
      <w:r>
        <w:rPr>
          <w:noProof/>
        </w:rPr>
        <w:fldChar w:fldCharType="separate"/>
      </w:r>
      <w:r>
        <w:rPr>
          <w:noProof/>
        </w:rPr>
        <w:t>223</w:t>
      </w:r>
      <w:r>
        <w:rPr>
          <w:noProof/>
        </w:rPr>
        <w:fldChar w:fldCharType="end"/>
      </w:r>
    </w:p>
    <w:p w14:paraId="0E24378B" w14:textId="5364CA6E" w:rsidR="00EF0E65" w:rsidRDefault="00EF0E65">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_Toc137719100 \h </w:instrText>
      </w:r>
      <w:r>
        <w:rPr>
          <w:noProof/>
        </w:rPr>
      </w:r>
      <w:r>
        <w:rPr>
          <w:noProof/>
        </w:rPr>
        <w:fldChar w:fldCharType="separate"/>
      </w:r>
      <w:r>
        <w:rPr>
          <w:noProof/>
        </w:rPr>
        <w:t>223</w:t>
      </w:r>
      <w:r>
        <w:rPr>
          <w:noProof/>
        </w:rPr>
        <w:fldChar w:fldCharType="end"/>
      </w:r>
    </w:p>
    <w:p w14:paraId="1E737530" w14:textId="1952DA67" w:rsidR="00EF0E65" w:rsidRDefault="00EF0E65">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_Toc137719101 \h </w:instrText>
      </w:r>
      <w:r>
        <w:rPr>
          <w:noProof/>
        </w:rPr>
      </w:r>
      <w:r>
        <w:rPr>
          <w:noProof/>
        </w:rPr>
        <w:fldChar w:fldCharType="separate"/>
      </w:r>
      <w:r>
        <w:rPr>
          <w:noProof/>
        </w:rPr>
        <w:t>223</w:t>
      </w:r>
      <w:r>
        <w:rPr>
          <w:noProof/>
        </w:rPr>
        <w:fldChar w:fldCharType="end"/>
      </w:r>
    </w:p>
    <w:p w14:paraId="4E6373ED" w14:textId="042E94C0" w:rsidR="00EF0E65" w:rsidRDefault="00EF0E65">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_Toc137719102 \h </w:instrText>
      </w:r>
      <w:r>
        <w:rPr>
          <w:noProof/>
        </w:rPr>
      </w:r>
      <w:r>
        <w:rPr>
          <w:noProof/>
        </w:rPr>
        <w:fldChar w:fldCharType="separate"/>
      </w:r>
      <w:r>
        <w:rPr>
          <w:noProof/>
        </w:rPr>
        <w:t>223</w:t>
      </w:r>
      <w:r>
        <w:rPr>
          <w:noProof/>
        </w:rPr>
        <w:fldChar w:fldCharType="end"/>
      </w:r>
    </w:p>
    <w:p w14:paraId="58631B7F" w14:textId="03F94FAE" w:rsidR="00EF0E65" w:rsidRDefault="00EF0E65">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MAP_DEACTIVATE_SS service</w:t>
      </w:r>
      <w:r>
        <w:rPr>
          <w:noProof/>
        </w:rPr>
        <w:tab/>
      </w:r>
      <w:r>
        <w:rPr>
          <w:noProof/>
        </w:rPr>
        <w:fldChar w:fldCharType="begin" w:fldLock="1"/>
      </w:r>
      <w:r>
        <w:rPr>
          <w:noProof/>
        </w:rPr>
        <w:instrText xml:space="preserve"> PAGEREF _Toc137719103 \h </w:instrText>
      </w:r>
      <w:r>
        <w:rPr>
          <w:noProof/>
        </w:rPr>
      </w:r>
      <w:r>
        <w:rPr>
          <w:noProof/>
        </w:rPr>
        <w:fldChar w:fldCharType="separate"/>
      </w:r>
      <w:r>
        <w:rPr>
          <w:noProof/>
        </w:rPr>
        <w:t>224</w:t>
      </w:r>
      <w:r>
        <w:rPr>
          <w:noProof/>
        </w:rPr>
        <w:fldChar w:fldCharType="end"/>
      </w:r>
    </w:p>
    <w:p w14:paraId="6D22AD27" w14:textId="346C0A5A" w:rsidR="00EF0E65" w:rsidRDefault="00EF0E65">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_Toc137719104 \h </w:instrText>
      </w:r>
      <w:r>
        <w:rPr>
          <w:noProof/>
        </w:rPr>
      </w:r>
      <w:r>
        <w:rPr>
          <w:noProof/>
        </w:rPr>
        <w:fldChar w:fldCharType="separate"/>
      </w:r>
      <w:r>
        <w:rPr>
          <w:noProof/>
        </w:rPr>
        <w:t>224</w:t>
      </w:r>
      <w:r>
        <w:rPr>
          <w:noProof/>
        </w:rPr>
        <w:fldChar w:fldCharType="end"/>
      </w:r>
    </w:p>
    <w:p w14:paraId="66599F16" w14:textId="050A33CA" w:rsidR="00EF0E65" w:rsidRDefault="00EF0E65">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_Toc137719105 \h </w:instrText>
      </w:r>
      <w:r>
        <w:rPr>
          <w:noProof/>
        </w:rPr>
      </w:r>
      <w:r>
        <w:rPr>
          <w:noProof/>
        </w:rPr>
        <w:fldChar w:fldCharType="separate"/>
      </w:r>
      <w:r>
        <w:rPr>
          <w:noProof/>
        </w:rPr>
        <w:t>225</w:t>
      </w:r>
      <w:r>
        <w:rPr>
          <w:noProof/>
        </w:rPr>
        <w:fldChar w:fldCharType="end"/>
      </w:r>
    </w:p>
    <w:p w14:paraId="1738FAD1" w14:textId="23AF3783" w:rsidR="00EF0E65" w:rsidRDefault="00EF0E65">
      <w:pPr>
        <w:pStyle w:val="TOC3"/>
        <w:rPr>
          <w:rFonts w:asciiTheme="minorHAnsi" w:eastAsiaTheme="minorEastAsia" w:hAnsiTheme="minorHAnsi" w:cstheme="minorBidi"/>
          <w:noProof/>
          <w:sz w:val="22"/>
          <w:szCs w:val="22"/>
          <w:lang w:eastAsia="en-GB"/>
        </w:rPr>
      </w:pPr>
      <w:r>
        <w:rPr>
          <w:noProof/>
        </w:rPr>
        <w:t>11.4.3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_Toc137719106 \h </w:instrText>
      </w:r>
      <w:r>
        <w:rPr>
          <w:noProof/>
        </w:rPr>
      </w:r>
      <w:r>
        <w:rPr>
          <w:noProof/>
        </w:rPr>
        <w:fldChar w:fldCharType="separate"/>
      </w:r>
      <w:r>
        <w:rPr>
          <w:noProof/>
        </w:rPr>
        <w:t>225</w:t>
      </w:r>
      <w:r>
        <w:rPr>
          <w:noProof/>
        </w:rPr>
        <w:fldChar w:fldCharType="end"/>
      </w:r>
    </w:p>
    <w:p w14:paraId="7FFAE602" w14:textId="74A20F97" w:rsidR="00EF0E65" w:rsidRDefault="00EF0E65">
      <w:pPr>
        <w:pStyle w:val="TOC2"/>
        <w:rPr>
          <w:rFonts w:asciiTheme="minorHAnsi" w:eastAsiaTheme="minorEastAsia" w:hAnsiTheme="minorHAnsi" w:cstheme="minorBidi"/>
          <w:noProof/>
          <w:sz w:val="22"/>
          <w:szCs w:val="22"/>
          <w:lang w:eastAsia="en-GB"/>
        </w:rPr>
      </w:pPr>
      <w:r>
        <w:rPr>
          <w:noProof/>
        </w:rPr>
        <w:t>11.5</w:t>
      </w:r>
      <w:r>
        <w:rPr>
          <w:rFonts w:asciiTheme="minorHAnsi" w:eastAsiaTheme="minorEastAsia" w:hAnsiTheme="minorHAnsi" w:cstheme="minorBidi"/>
          <w:noProof/>
          <w:sz w:val="22"/>
          <w:szCs w:val="22"/>
          <w:lang w:eastAsia="en-GB"/>
        </w:rPr>
        <w:tab/>
      </w:r>
      <w:r>
        <w:rPr>
          <w:noProof/>
        </w:rPr>
        <w:t>MAP_INTERROGATE_SS service</w:t>
      </w:r>
      <w:r>
        <w:rPr>
          <w:noProof/>
        </w:rPr>
        <w:tab/>
      </w:r>
      <w:r>
        <w:rPr>
          <w:noProof/>
        </w:rPr>
        <w:fldChar w:fldCharType="begin" w:fldLock="1"/>
      </w:r>
      <w:r>
        <w:rPr>
          <w:noProof/>
        </w:rPr>
        <w:instrText xml:space="preserve"> PAGEREF _Toc137719107 \h </w:instrText>
      </w:r>
      <w:r>
        <w:rPr>
          <w:noProof/>
        </w:rPr>
      </w:r>
      <w:r>
        <w:rPr>
          <w:noProof/>
        </w:rPr>
        <w:fldChar w:fldCharType="separate"/>
      </w:r>
      <w:r>
        <w:rPr>
          <w:noProof/>
        </w:rPr>
        <w:t>226</w:t>
      </w:r>
      <w:r>
        <w:rPr>
          <w:noProof/>
        </w:rPr>
        <w:fldChar w:fldCharType="end"/>
      </w:r>
    </w:p>
    <w:p w14:paraId="5756E2DF" w14:textId="6B614442" w:rsidR="00EF0E65" w:rsidRDefault="00EF0E65">
      <w:pPr>
        <w:pStyle w:val="TOC3"/>
        <w:rPr>
          <w:rFonts w:asciiTheme="minorHAnsi" w:eastAsiaTheme="minorEastAsia" w:hAnsiTheme="minorHAnsi" w:cstheme="minorBidi"/>
          <w:noProof/>
          <w:sz w:val="22"/>
          <w:szCs w:val="22"/>
          <w:lang w:eastAsia="en-GB"/>
        </w:rPr>
      </w:pPr>
      <w:r>
        <w:rPr>
          <w:noProof/>
        </w:rPr>
        <w:t>11.5.1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_Toc137719108 \h </w:instrText>
      </w:r>
      <w:r>
        <w:rPr>
          <w:noProof/>
        </w:rPr>
      </w:r>
      <w:r>
        <w:rPr>
          <w:noProof/>
        </w:rPr>
        <w:fldChar w:fldCharType="separate"/>
      </w:r>
      <w:r>
        <w:rPr>
          <w:noProof/>
        </w:rPr>
        <w:t>226</w:t>
      </w:r>
      <w:r>
        <w:rPr>
          <w:noProof/>
        </w:rPr>
        <w:fldChar w:fldCharType="end"/>
      </w:r>
    </w:p>
    <w:p w14:paraId="3B4A6080" w14:textId="4A407191" w:rsidR="00EF0E65" w:rsidRDefault="00EF0E65">
      <w:pPr>
        <w:pStyle w:val="TOC3"/>
        <w:rPr>
          <w:rFonts w:asciiTheme="minorHAnsi" w:eastAsiaTheme="minorEastAsia" w:hAnsiTheme="minorHAnsi" w:cstheme="minorBidi"/>
          <w:noProof/>
          <w:sz w:val="22"/>
          <w:szCs w:val="22"/>
          <w:lang w:eastAsia="en-GB"/>
        </w:rPr>
      </w:pPr>
      <w:r>
        <w:rPr>
          <w:noProof/>
        </w:rPr>
        <w:t>11.5.2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_Toc137719109 \h </w:instrText>
      </w:r>
      <w:r>
        <w:rPr>
          <w:noProof/>
        </w:rPr>
      </w:r>
      <w:r>
        <w:rPr>
          <w:noProof/>
        </w:rPr>
        <w:fldChar w:fldCharType="separate"/>
      </w:r>
      <w:r>
        <w:rPr>
          <w:noProof/>
        </w:rPr>
        <w:t>226</w:t>
      </w:r>
      <w:r>
        <w:rPr>
          <w:noProof/>
        </w:rPr>
        <w:fldChar w:fldCharType="end"/>
      </w:r>
    </w:p>
    <w:p w14:paraId="2F64E006" w14:textId="475AF214" w:rsidR="00EF0E65" w:rsidRDefault="00EF0E65">
      <w:pPr>
        <w:pStyle w:val="TOC3"/>
        <w:rPr>
          <w:rFonts w:asciiTheme="minorHAnsi" w:eastAsiaTheme="minorEastAsia" w:hAnsiTheme="minorHAnsi" w:cstheme="minorBidi"/>
          <w:noProof/>
          <w:sz w:val="22"/>
          <w:szCs w:val="22"/>
          <w:lang w:eastAsia="en-GB"/>
        </w:rPr>
      </w:pPr>
      <w:r>
        <w:rPr>
          <w:noProof/>
        </w:rPr>
        <w:t>11.5.3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_Toc137719110 \h </w:instrText>
      </w:r>
      <w:r>
        <w:rPr>
          <w:noProof/>
        </w:rPr>
      </w:r>
      <w:r>
        <w:rPr>
          <w:noProof/>
        </w:rPr>
        <w:fldChar w:fldCharType="separate"/>
      </w:r>
      <w:r>
        <w:rPr>
          <w:noProof/>
        </w:rPr>
        <w:t>226</w:t>
      </w:r>
      <w:r>
        <w:rPr>
          <w:noProof/>
        </w:rPr>
        <w:fldChar w:fldCharType="end"/>
      </w:r>
    </w:p>
    <w:p w14:paraId="4BF311A2" w14:textId="636D31D8" w:rsidR="00EF0E65" w:rsidRDefault="00EF0E65">
      <w:pPr>
        <w:pStyle w:val="TOC2"/>
        <w:rPr>
          <w:rFonts w:asciiTheme="minorHAnsi" w:eastAsiaTheme="minorEastAsia" w:hAnsiTheme="minorHAnsi" w:cstheme="minorBidi"/>
          <w:noProof/>
          <w:sz w:val="22"/>
          <w:szCs w:val="22"/>
          <w:lang w:eastAsia="en-GB"/>
        </w:rPr>
      </w:pPr>
      <w:r>
        <w:rPr>
          <w:noProof/>
        </w:rPr>
        <w:t>11.6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_Toc137719111 \h </w:instrText>
      </w:r>
      <w:r>
        <w:rPr>
          <w:noProof/>
        </w:rPr>
      </w:r>
      <w:r>
        <w:rPr>
          <w:noProof/>
        </w:rPr>
        <w:fldChar w:fldCharType="separate"/>
      </w:r>
      <w:r>
        <w:rPr>
          <w:noProof/>
        </w:rPr>
        <w:t>228</w:t>
      </w:r>
      <w:r>
        <w:rPr>
          <w:noProof/>
        </w:rPr>
        <w:fldChar w:fldCharType="end"/>
      </w:r>
    </w:p>
    <w:p w14:paraId="46F84A52" w14:textId="6239C2B1" w:rsidR="00EF0E65" w:rsidRDefault="00EF0E65">
      <w:pPr>
        <w:pStyle w:val="TOC2"/>
        <w:rPr>
          <w:rFonts w:asciiTheme="minorHAnsi" w:eastAsiaTheme="minorEastAsia" w:hAnsiTheme="minorHAnsi" w:cstheme="minorBidi"/>
          <w:noProof/>
          <w:sz w:val="22"/>
          <w:szCs w:val="22"/>
          <w:lang w:eastAsia="en-GB"/>
        </w:rPr>
      </w:pPr>
      <w:r>
        <w:rPr>
          <w:noProof/>
        </w:rPr>
        <w:t>11.7</w:t>
      </w:r>
      <w:r>
        <w:rPr>
          <w:rFonts w:asciiTheme="minorHAnsi" w:eastAsiaTheme="minorEastAsia" w:hAnsiTheme="minorHAnsi" w:cstheme="minorBidi"/>
          <w:noProof/>
          <w:sz w:val="22"/>
          <w:szCs w:val="22"/>
          <w:lang w:eastAsia="en-GB"/>
        </w:rPr>
        <w:tab/>
      </w:r>
      <w:r>
        <w:rPr>
          <w:noProof/>
        </w:rPr>
        <w:t>MAP_REGISTER_PASSWORD service</w:t>
      </w:r>
      <w:r>
        <w:rPr>
          <w:noProof/>
        </w:rPr>
        <w:tab/>
      </w:r>
      <w:r>
        <w:rPr>
          <w:noProof/>
        </w:rPr>
        <w:fldChar w:fldCharType="begin" w:fldLock="1"/>
      </w:r>
      <w:r>
        <w:rPr>
          <w:noProof/>
        </w:rPr>
        <w:instrText xml:space="preserve"> PAGEREF _Toc137719112 \h </w:instrText>
      </w:r>
      <w:r>
        <w:rPr>
          <w:noProof/>
        </w:rPr>
      </w:r>
      <w:r>
        <w:rPr>
          <w:noProof/>
        </w:rPr>
        <w:fldChar w:fldCharType="separate"/>
      </w:r>
      <w:r>
        <w:rPr>
          <w:noProof/>
        </w:rPr>
        <w:t>228</w:t>
      </w:r>
      <w:r>
        <w:rPr>
          <w:noProof/>
        </w:rPr>
        <w:fldChar w:fldCharType="end"/>
      </w:r>
    </w:p>
    <w:p w14:paraId="3E47F6CB" w14:textId="5814BAE5" w:rsidR="00EF0E65" w:rsidRDefault="00EF0E65">
      <w:pPr>
        <w:pStyle w:val="TOC3"/>
        <w:rPr>
          <w:rFonts w:asciiTheme="minorHAnsi" w:eastAsiaTheme="minorEastAsia" w:hAnsiTheme="minorHAnsi" w:cstheme="minorBidi"/>
          <w:noProof/>
          <w:sz w:val="22"/>
          <w:szCs w:val="22"/>
          <w:lang w:eastAsia="en-GB"/>
        </w:rPr>
      </w:pPr>
      <w:r>
        <w:rPr>
          <w:noProof/>
        </w:rPr>
        <w:t>11.7.1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_Toc137719113 \h </w:instrText>
      </w:r>
      <w:r>
        <w:rPr>
          <w:noProof/>
        </w:rPr>
      </w:r>
      <w:r>
        <w:rPr>
          <w:noProof/>
        </w:rPr>
        <w:fldChar w:fldCharType="separate"/>
      </w:r>
      <w:r>
        <w:rPr>
          <w:noProof/>
        </w:rPr>
        <w:t>228</w:t>
      </w:r>
      <w:r>
        <w:rPr>
          <w:noProof/>
        </w:rPr>
        <w:fldChar w:fldCharType="end"/>
      </w:r>
    </w:p>
    <w:p w14:paraId="69D39CC4" w14:textId="63E39DDA" w:rsidR="00EF0E65" w:rsidRDefault="00EF0E65">
      <w:pPr>
        <w:pStyle w:val="TOC3"/>
        <w:rPr>
          <w:rFonts w:asciiTheme="minorHAnsi" w:eastAsiaTheme="minorEastAsia" w:hAnsiTheme="minorHAnsi" w:cstheme="minorBidi"/>
          <w:noProof/>
          <w:sz w:val="22"/>
          <w:szCs w:val="22"/>
          <w:lang w:eastAsia="en-GB"/>
        </w:rPr>
      </w:pPr>
      <w:r>
        <w:rPr>
          <w:noProof/>
        </w:rPr>
        <w:t>11.7.2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_Toc137719114 \h </w:instrText>
      </w:r>
      <w:r>
        <w:rPr>
          <w:noProof/>
        </w:rPr>
      </w:r>
      <w:r>
        <w:rPr>
          <w:noProof/>
        </w:rPr>
        <w:fldChar w:fldCharType="separate"/>
      </w:r>
      <w:r>
        <w:rPr>
          <w:noProof/>
        </w:rPr>
        <w:t>228</w:t>
      </w:r>
      <w:r>
        <w:rPr>
          <w:noProof/>
        </w:rPr>
        <w:fldChar w:fldCharType="end"/>
      </w:r>
    </w:p>
    <w:p w14:paraId="7631EEEE" w14:textId="4378DE6C" w:rsidR="00EF0E65" w:rsidRDefault="00EF0E65">
      <w:pPr>
        <w:pStyle w:val="TOC3"/>
        <w:rPr>
          <w:rFonts w:asciiTheme="minorHAnsi" w:eastAsiaTheme="minorEastAsia" w:hAnsiTheme="minorHAnsi" w:cstheme="minorBidi"/>
          <w:noProof/>
          <w:sz w:val="22"/>
          <w:szCs w:val="22"/>
          <w:lang w:eastAsia="en-GB"/>
        </w:rPr>
      </w:pPr>
      <w:r>
        <w:rPr>
          <w:noProof/>
        </w:rPr>
        <w:t>11.7.3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_Toc137719115 \h </w:instrText>
      </w:r>
      <w:r>
        <w:rPr>
          <w:noProof/>
        </w:rPr>
      </w:r>
      <w:r>
        <w:rPr>
          <w:noProof/>
        </w:rPr>
        <w:fldChar w:fldCharType="separate"/>
      </w:r>
      <w:r>
        <w:rPr>
          <w:noProof/>
        </w:rPr>
        <w:t>228</w:t>
      </w:r>
      <w:r>
        <w:rPr>
          <w:noProof/>
        </w:rPr>
        <w:fldChar w:fldCharType="end"/>
      </w:r>
    </w:p>
    <w:p w14:paraId="74A81798" w14:textId="60865A16" w:rsidR="00EF0E65" w:rsidRDefault="00EF0E65">
      <w:pPr>
        <w:pStyle w:val="TOC2"/>
        <w:rPr>
          <w:rFonts w:asciiTheme="minorHAnsi" w:eastAsiaTheme="minorEastAsia" w:hAnsiTheme="minorHAnsi" w:cstheme="minorBidi"/>
          <w:noProof/>
          <w:sz w:val="22"/>
          <w:szCs w:val="22"/>
          <w:lang w:eastAsia="en-GB"/>
        </w:rPr>
      </w:pPr>
      <w:r>
        <w:rPr>
          <w:noProof/>
        </w:rPr>
        <w:t>11.8</w:t>
      </w:r>
      <w:r>
        <w:rPr>
          <w:rFonts w:asciiTheme="minorHAnsi" w:eastAsiaTheme="minorEastAsia" w:hAnsiTheme="minorHAnsi" w:cstheme="minorBidi"/>
          <w:noProof/>
          <w:sz w:val="22"/>
          <w:szCs w:val="22"/>
          <w:lang w:eastAsia="en-GB"/>
        </w:rPr>
        <w:tab/>
      </w:r>
      <w:r>
        <w:rPr>
          <w:noProof/>
        </w:rPr>
        <w:t>MAP_GET_PASSWORD service</w:t>
      </w:r>
      <w:r>
        <w:rPr>
          <w:noProof/>
        </w:rPr>
        <w:tab/>
      </w:r>
      <w:r>
        <w:rPr>
          <w:noProof/>
        </w:rPr>
        <w:fldChar w:fldCharType="begin" w:fldLock="1"/>
      </w:r>
      <w:r>
        <w:rPr>
          <w:noProof/>
        </w:rPr>
        <w:instrText xml:space="preserve"> PAGEREF _Toc137719116 \h </w:instrText>
      </w:r>
      <w:r>
        <w:rPr>
          <w:noProof/>
        </w:rPr>
      </w:r>
      <w:r>
        <w:rPr>
          <w:noProof/>
        </w:rPr>
        <w:fldChar w:fldCharType="separate"/>
      </w:r>
      <w:r>
        <w:rPr>
          <w:noProof/>
        </w:rPr>
        <w:t>229</w:t>
      </w:r>
      <w:r>
        <w:rPr>
          <w:noProof/>
        </w:rPr>
        <w:fldChar w:fldCharType="end"/>
      </w:r>
    </w:p>
    <w:p w14:paraId="6F9E1B3A" w14:textId="789B808E" w:rsidR="00EF0E65" w:rsidRDefault="00EF0E65">
      <w:pPr>
        <w:pStyle w:val="TOC3"/>
        <w:rPr>
          <w:rFonts w:asciiTheme="minorHAnsi" w:eastAsiaTheme="minorEastAsia" w:hAnsiTheme="minorHAnsi" w:cstheme="minorBidi"/>
          <w:noProof/>
          <w:sz w:val="22"/>
          <w:szCs w:val="22"/>
          <w:lang w:eastAsia="en-GB"/>
        </w:rPr>
      </w:pPr>
      <w:r>
        <w:rPr>
          <w:noProof/>
        </w:rPr>
        <w:t>11.8.1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_Toc137719117 \h </w:instrText>
      </w:r>
      <w:r>
        <w:rPr>
          <w:noProof/>
        </w:rPr>
      </w:r>
      <w:r>
        <w:rPr>
          <w:noProof/>
        </w:rPr>
        <w:fldChar w:fldCharType="separate"/>
      </w:r>
      <w:r>
        <w:rPr>
          <w:noProof/>
        </w:rPr>
        <w:t>229</w:t>
      </w:r>
      <w:r>
        <w:rPr>
          <w:noProof/>
        </w:rPr>
        <w:fldChar w:fldCharType="end"/>
      </w:r>
    </w:p>
    <w:p w14:paraId="1F876766" w14:textId="1E0F5762" w:rsidR="00EF0E65" w:rsidRDefault="00EF0E65">
      <w:pPr>
        <w:pStyle w:val="TOC3"/>
        <w:rPr>
          <w:rFonts w:asciiTheme="minorHAnsi" w:eastAsiaTheme="minorEastAsia" w:hAnsiTheme="minorHAnsi" w:cstheme="minorBidi"/>
          <w:noProof/>
          <w:sz w:val="22"/>
          <w:szCs w:val="22"/>
          <w:lang w:eastAsia="en-GB"/>
        </w:rPr>
      </w:pPr>
      <w:r>
        <w:rPr>
          <w:noProof/>
        </w:rPr>
        <w:t>11.8.2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_Toc137719118 \h </w:instrText>
      </w:r>
      <w:r>
        <w:rPr>
          <w:noProof/>
        </w:rPr>
      </w:r>
      <w:r>
        <w:rPr>
          <w:noProof/>
        </w:rPr>
        <w:fldChar w:fldCharType="separate"/>
      </w:r>
      <w:r>
        <w:rPr>
          <w:noProof/>
        </w:rPr>
        <w:t>229</w:t>
      </w:r>
      <w:r>
        <w:rPr>
          <w:noProof/>
        </w:rPr>
        <w:fldChar w:fldCharType="end"/>
      </w:r>
    </w:p>
    <w:p w14:paraId="28967A1D" w14:textId="33E706E4" w:rsidR="00EF0E65" w:rsidRDefault="00EF0E65">
      <w:pPr>
        <w:pStyle w:val="TOC3"/>
        <w:rPr>
          <w:rFonts w:asciiTheme="minorHAnsi" w:eastAsiaTheme="minorEastAsia" w:hAnsiTheme="minorHAnsi" w:cstheme="minorBidi"/>
          <w:noProof/>
          <w:sz w:val="22"/>
          <w:szCs w:val="22"/>
          <w:lang w:eastAsia="en-GB"/>
        </w:rPr>
      </w:pPr>
      <w:r>
        <w:rPr>
          <w:noProof/>
        </w:rPr>
        <w:t>11.8.3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_Toc137719119 \h </w:instrText>
      </w:r>
      <w:r>
        <w:rPr>
          <w:noProof/>
        </w:rPr>
      </w:r>
      <w:r>
        <w:rPr>
          <w:noProof/>
        </w:rPr>
        <w:fldChar w:fldCharType="separate"/>
      </w:r>
      <w:r>
        <w:rPr>
          <w:noProof/>
        </w:rPr>
        <w:t>229</w:t>
      </w:r>
      <w:r>
        <w:rPr>
          <w:noProof/>
        </w:rPr>
        <w:fldChar w:fldCharType="end"/>
      </w:r>
    </w:p>
    <w:p w14:paraId="2FD77E02" w14:textId="4ED018D8" w:rsidR="00EF0E65" w:rsidRDefault="00EF0E65">
      <w:pPr>
        <w:pStyle w:val="TOC2"/>
        <w:rPr>
          <w:rFonts w:asciiTheme="minorHAnsi" w:eastAsiaTheme="minorEastAsia" w:hAnsiTheme="minorHAnsi" w:cstheme="minorBidi"/>
          <w:noProof/>
          <w:sz w:val="22"/>
          <w:szCs w:val="22"/>
          <w:lang w:eastAsia="en-GB"/>
        </w:rPr>
      </w:pPr>
      <w:r>
        <w:rPr>
          <w:noProof/>
        </w:rPr>
        <w:t>11.9</w:t>
      </w:r>
      <w:r>
        <w:rPr>
          <w:rFonts w:asciiTheme="minorHAnsi" w:eastAsiaTheme="minorEastAsia" w:hAnsiTheme="minorHAnsi" w:cstheme="minorBidi"/>
          <w:noProof/>
          <w:sz w:val="22"/>
          <w:szCs w:val="22"/>
          <w:lang w:eastAsia="en-GB"/>
        </w:rPr>
        <w:tab/>
      </w:r>
      <w:r>
        <w:rPr>
          <w:noProof/>
        </w:rPr>
        <w:t>MAP_PROCESS_UNSTRUCTURED_SS_REQUEST service</w:t>
      </w:r>
      <w:r>
        <w:rPr>
          <w:noProof/>
        </w:rPr>
        <w:tab/>
      </w:r>
      <w:r>
        <w:rPr>
          <w:noProof/>
        </w:rPr>
        <w:fldChar w:fldCharType="begin" w:fldLock="1"/>
      </w:r>
      <w:r>
        <w:rPr>
          <w:noProof/>
        </w:rPr>
        <w:instrText xml:space="preserve"> PAGEREF _Toc137719120 \h </w:instrText>
      </w:r>
      <w:r>
        <w:rPr>
          <w:noProof/>
        </w:rPr>
      </w:r>
      <w:r>
        <w:rPr>
          <w:noProof/>
        </w:rPr>
        <w:fldChar w:fldCharType="separate"/>
      </w:r>
      <w:r>
        <w:rPr>
          <w:noProof/>
        </w:rPr>
        <w:t>229</w:t>
      </w:r>
      <w:r>
        <w:rPr>
          <w:noProof/>
        </w:rPr>
        <w:fldChar w:fldCharType="end"/>
      </w:r>
    </w:p>
    <w:p w14:paraId="7909D389" w14:textId="20B36076" w:rsidR="00EF0E65" w:rsidRDefault="00EF0E65">
      <w:pPr>
        <w:pStyle w:val="TOC3"/>
        <w:rPr>
          <w:rFonts w:asciiTheme="minorHAnsi" w:eastAsiaTheme="minorEastAsia" w:hAnsiTheme="minorHAnsi" w:cstheme="minorBidi"/>
          <w:noProof/>
          <w:sz w:val="22"/>
          <w:szCs w:val="22"/>
          <w:lang w:eastAsia="en-GB"/>
        </w:rPr>
      </w:pPr>
      <w:r>
        <w:rPr>
          <w:noProof/>
        </w:rPr>
        <w:t>11.9.1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_Toc137719121 \h </w:instrText>
      </w:r>
      <w:r>
        <w:rPr>
          <w:noProof/>
        </w:rPr>
      </w:r>
      <w:r>
        <w:rPr>
          <w:noProof/>
        </w:rPr>
        <w:fldChar w:fldCharType="separate"/>
      </w:r>
      <w:r>
        <w:rPr>
          <w:noProof/>
        </w:rPr>
        <w:t>230</w:t>
      </w:r>
      <w:r>
        <w:rPr>
          <w:noProof/>
        </w:rPr>
        <w:fldChar w:fldCharType="end"/>
      </w:r>
    </w:p>
    <w:p w14:paraId="0905338C" w14:textId="4A5B0BA8" w:rsidR="00EF0E65" w:rsidRDefault="00EF0E65">
      <w:pPr>
        <w:pStyle w:val="TOC3"/>
        <w:rPr>
          <w:rFonts w:asciiTheme="minorHAnsi" w:eastAsiaTheme="minorEastAsia" w:hAnsiTheme="minorHAnsi" w:cstheme="minorBidi"/>
          <w:noProof/>
          <w:sz w:val="22"/>
          <w:szCs w:val="22"/>
          <w:lang w:eastAsia="en-GB"/>
        </w:rPr>
      </w:pPr>
      <w:r>
        <w:rPr>
          <w:noProof/>
        </w:rPr>
        <w:t>11.9.2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_Toc137719122 \h </w:instrText>
      </w:r>
      <w:r>
        <w:rPr>
          <w:noProof/>
        </w:rPr>
      </w:r>
      <w:r>
        <w:rPr>
          <w:noProof/>
        </w:rPr>
        <w:fldChar w:fldCharType="separate"/>
      </w:r>
      <w:r>
        <w:rPr>
          <w:noProof/>
        </w:rPr>
        <w:t>230</w:t>
      </w:r>
      <w:r>
        <w:rPr>
          <w:noProof/>
        </w:rPr>
        <w:fldChar w:fldCharType="end"/>
      </w:r>
    </w:p>
    <w:p w14:paraId="2797303E" w14:textId="4665DD5D" w:rsidR="00EF0E65" w:rsidRDefault="00EF0E65">
      <w:pPr>
        <w:pStyle w:val="TOC3"/>
        <w:rPr>
          <w:rFonts w:asciiTheme="minorHAnsi" w:eastAsiaTheme="minorEastAsia" w:hAnsiTheme="minorHAnsi" w:cstheme="minorBidi"/>
          <w:noProof/>
          <w:sz w:val="22"/>
          <w:szCs w:val="22"/>
          <w:lang w:eastAsia="en-GB"/>
        </w:rPr>
      </w:pPr>
      <w:r>
        <w:rPr>
          <w:noProof/>
        </w:rPr>
        <w:t>11.9.3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_Toc137719123 \h </w:instrText>
      </w:r>
      <w:r>
        <w:rPr>
          <w:noProof/>
        </w:rPr>
      </w:r>
      <w:r>
        <w:rPr>
          <w:noProof/>
        </w:rPr>
        <w:fldChar w:fldCharType="separate"/>
      </w:r>
      <w:r>
        <w:rPr>
          <w:noProof/>
        </w:rPr>
        <w:t>230</w:t>
      </w:r>
      <w:r>
        <w:rPr>
          <w:noProof/>
        </w:rPr>
        <w:fldChar w:fldCharType="end"/>
      </w:r>
    </w:p>
    <w:p w14:paraId="6E227EB5" w14:textId="286FCA30" w:rsidR="00EF0E65" w:rsidRDefault="00EF0E65">
      <w:pPr>
        <w:pStyle w:val="TOC2"/>
        <w:rPr>
          <w:rFonts w:asciiTheme="minorHAnsi" w:eastAsiaTheme="minorEastAsia" w:hAnsiTheme="minorHAnsi" w:cstheme="minorBidi"/>
          <w:noProof/>
          <w:sz w:val="22"/>
          <w:szCs w:val="22"/>
          <w:lang w:eastAsia="en-GB"/>
        </w:rPr>
      </w:pPr>
      <w:r>
        <w:rPr>
          <w:noProof/>
        </w:rPr>
        <w:t>11.10</w:t>
      </w:r>
      <w:r>
        <w:rPr>
          <w:rFonts w:asciiTheme="minorHAnsi" w:eastAsiaTheme="minorEastAsia" w:hAnsiTheme="minorHAnsi" w:cstheme="minorBidi"/>
          <w:noProof/>
          <w:sz w:val="22"/>
          <w:szCs w:val="22"/>
          <w:lang w:eastAsia="en-GB"/>
        </w:rPr>
        <w:tab/>
      </w:r>
      <w:r>
        <w:rPr>
          <w:noProof/>
        </w:rPr>
        <w:t>MAP_UNSTRUCTURED_SS_REQUEST service</w:t>
      </w:r>
      <w:r>
        <w:rPr>
          <w:noProof/>
        </w:rPr>
        <w:tab/>
      </w:r>
      <w:r>
        <w:rPr>
          <w:noProof/>
        </w:rPr>
        <w:fldChar w:fldCharType="begin" w:fldLock="1"/>
      </w:r>
      <w:r>
        <w:rPr>
          <w:noProof/>
        </w:rPr>
        <w:instrText xml:space="preserve"> PAGEREF _Toc137719124 \h </w:instrText>
      </w:r>
      <w:r>
        <w:rPr>
          <w:noProof/>
        </w:rPr>
      </w:r>
      <w:r>
        <w:rPr>
          <w:noProof/>
        </w:rPr>
        <w:fldChar w:fldCharType="separate"/>
      </w:r>
      <w:r>
        <w:rPr>
          <w:noProof/>
        </w:rPr>
        <w:t>231</w:t>
      </w:r>
      <w:r>
        <w:rPr>
          <w:noProof/>
        </w:rPr>
        <w:fldChar w:fldCharType="end"/>
      </w:r>
    </w:p>
    <w:p w14:paraId="3C63CAD5" w14:textId="0BB71C00" w:rsidR="00EF0E65" w:rsidRDefault="00EF0E65">
      <w:pPr>
        <w:pStyle w:val="TOC3"/>
        <w:rPr>
          <w:rFonts w:asciiTheme="minorHAnsi" w:eastAsiaTheme="minorEastAsia" w:hAnsiTheme="minorHAnsi" w:cstheme="minorBidi"/>
          <w:noProof/>
          <w:sz w:val="22"/>
          <w:szCs w:val="22"/>
          <w:lang w:eastAsia="en-GB"/>
        </w:rPr>
      </w:pPr>
      <w:r>
        <w:rPr>
          <w:noProof/>
        </w:rPr>
        <w:t>11.10.1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_Toc137719125 \h </w:instrText>
      </w:r>
      <w:r>
        <w:rPr>
          <w:noProof/>
        </w:rPr>
      </w:r>
      <w:r>
        <w:rPr>
          <w:noProof/>
        </w:rPr>
        <w:fldChar w:fldCharType="separate"/>
      </w:r>
      <w:r>
        <w:rPr>
          <w:noProof/>
        </w:rPr>
        <w:t>231</w:t>
      </w:r>
      <w:r>
        <w:rPr>
          <w:noProof/>
        </w:rPr>
        <w:fldChar w:fldCharType="end"/>
      </w:r>
    </w:p>
    <w:p w14:paraId="5B692891" w14:textId="33B8CD90" w:rsidR="00EF0E65" w:rsidRDefault="00EF0E65">
      <w:pPr>
        <w:pStyle w:val="TOC3"/>
        <w:rPr>
          <w:rFonts w:asciiTheme="minorHAnsi" w:eastAsiaTheme="minorEastAsia" w:hAnsiTheme="minorHAnsi" w:cstheme="minorBidi"/>
          <w:noProof/>
          <w:sz w:val="22"/>
          <w:szCs w:val="22"/>
          <w:lang w:eastAsia="en-GB"/>
        </w:rPr>
      </w:pPr>
      <w:r>
        <w:rPr>
          <w:noProof/>
        </w:rPr>
        <w:t>11.10.2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_Toc137719126 \h </w:instrText>
      </w:r>
      <w:r>
        <w:rPr>
          <w:noProof/>
        </w:rPr>
      </w:r>
      <w:r>
        <w:rPr>
          <w:noProof/>
        </w:rPr>
        <w:fldChar w:fldCharType="separate"/>
      </w:r>
      <w:r>
        <w:rPr>
          <w:noProof/>
        </w:rPr>
        <w:t>231</w:t>
      </w:r>
      <w:r>
        <w:rPr>
          <w:noProof/>
        </w:rPr>
        <w:fldChar w:fldCharType="end"/>
      </w:r>
    </w:p>
    <w:p w14:paraId="6C461EAF" w14:textId="31C5DFFB" w:rsidR="00EF0E65" w:rsidRDefault="00EF0E65">
      <w:pPr>
        <w:pStyle w:val="TOC3"/>
        <w:rPr>
          <w:rFonts w:asciiTheme="minorHAnsi" w:eastAsiaTheme="minorEastAsia" w:hAnsiTheme="minorHAnsi" w:cstheme="minorBidi"/>
          <w:noProof/>
          <w:sz w:val="22"/>
          <w:szCs w:val="22"/>
          <w:lang w:eastAsia="en-GB"/>
        </w:rPr>
      </w:pPr>
      <w:r>
        <w:rPr>
          <w:noProof/>
        </w:rPr>
        <w:t>11.10.3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_Toc137719127 \h </w:instrText>
      </w:r>
      <w:r>
        <w:rPr>
          <w:noProof/>
        </w:rPr>
      </w:r>
      <w:r>
        <w:rPr>
          <w:noProof/>
        </w:rPr>
        <w:fldChar w:fldCharType="separate"/>
      </w:r>
      <w:r>
        <w:rPr>
          <w:noProof/>
        </w:rPr>
        <w:t>231</w:t>
      </w:r>
      <w:r>
        <w:rPr>
          <w:noProof/>
        </w:rPr>
        <w:fldChar w:fldCharType="end"/>
      </w:r>
    </w:p>
    <w:p w14:paraId="591421E0" w14:textId="26DDE0F3" w:rsidR="00EF0E65" w:rsidRDefault="00EF0E65">
      <w:pPr>
        <w:pStyle w:val="TOC2"/>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MAP_UNSTRUCTURED_SS_NOTIFY service</w:t>
      </w:r>
      <w:r>
        <w:rPr>
          <w:noProof/>
        </w:rPr>
        <w:tab/>
      </w:r>
      <w:r>
        <w:rPr>
          <w:noProof/>
        </w:rPr>
        <w:fldChar w:fldCharType="begin" w:fldLock="1"/>
      </w:r>
      <w:r>
        <w:rPr>
          <w:noProof/>
        </w:rPr>
        <w:instrText xml:space="preserve"> PAGEREF _Toc137719128 \h </w:instrText>
      </w:r>
      <w:r>
        <w:rPr>
          <w:noProof/>
        </w:rPr>
      </w:r>
      <w:r>
        <w:rPr>
          <w:noProof/>
        </w:rPr>
        <w:fldChar w:fldCharType="separate"/>
      </w:r>
      <w:r>
        <w:rPr>
          <w:noProof/>
        </w:rPr>
        <w:t>232</w:t>
      </w:r>
      <w:r>
        <w:rPr>
          <w:noProof/>
        </w:rPr>
        <w:fldChar w:fldCharType="end"/>
      </w:r>
    </w:p>
    <w:p w14:paraId="7464636A" w14:textId="34FE7A64" w:rsidR="00EF0E65" w:rsidRDefault="00EF0E65">
      <w:pPr>
        <w:pStyle w:val="TOC3"/>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_Toc137719129 \h </w:instrText>
      </w:r>
      <w:r>
        <w:rPr>
          <w:noProof/>
        </w:rPr>
      </w:r>
      <w:r>
        <w:rPr>
          <w:noProof/>
        </w:rPr>
        <w:fldChar w:fldCharType="separate"/>
      </w:r>
      <w:r>
        <w:rPr>
          <w:noProof/>
        </w:rPr>
        <w:t>232</w:t>
      </w:r>
      <w:r>
        <w:rPr>
          <w:noProof/>
        </w:rPr>
        <w:fldChar w:fldCharType="end"/>
      </w:r>
    </w:p>
    <w:p w14:paraId="4A46DFEE" w14:textId="56FB592D" w:rsidR="00EF0E65" w:rsidRDefault="00EF0E65">
      <w:pPr>
        <w:pStyle w:val="TOC3"/>
        <w:rPr>
          <w:rFonts w:asciiTheme="minorHAnsi" w:eastAsiaTheme="minorEastAsia" w:hAnsiTheme="minorHAnsi" w:cstheme="minorBidi"/>
          <w:noProof/>
          <w:sz w:val="22"/>
          <w:szCs w:val="22"/>
          <w:lang w:eastAsia="en-GB"/>
        </w:rPr>
      </w:pPr>
      <w:r>
        <w:rPr>
          <w:noProof/>
        </w:rPr>
        <w:t>11.11.2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_Toc137719130 \h </w:instrText>
      </w:r>
      <w:r>
        <w:rPr>
          <w:noProof/>
        </w:rPr>
      </w:r>
      <w:r>
        <w:rPr>
          <w:noProof/>
        </w:rPr>
        <w:fldChar w:fldCharType="separate"/>
      </w:r>
      <w:r>
        <w:rPr>
          <w:noProof/>
        </w:rPr>
        <w:t>232</w:t>
      </w:r>
      <w:r>
        <w:rPr>
          <w:noProof/>
        </w:rPr>
        <w:fldChar w:fldCharType="end"/>
      </w:r>
    </w:p>
    <w:p w14:paraId="1C098235" w14:textId="7EEB3C3E" w:rsidR="00EF0E65" w:rsidRDefault="00EF0E65">
      <w:pPr>
        <w:pStyle w:val="TOC3"/>
        <w:rPr>
          <w:rFonts w:asciiTheme="minorHAnsi" w:eastAsiaTheme="minorEastAsia" w:hAnsiTheme="minorHAnsi" w:cstheme="minorBidi"/>
          <w:noProof/>
          <w:sz w:val="22"/>
          <w:szCs w:val="22"/>
          <w:lang w:eastAsia="en-GB"/>
        </w:rPr>
      </w:pPr>
      <w:r>
        <w:rPr>
          <w:noProof/>
        </w:rPr>
        <w:t>11.11.3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_Toc137719131 \h </w:instrText>
      </w:r>
      <w:r>
        <w:rPr>
          <w:noProof/>
        </w:rPr>
      </w:r>
      <w:r>
        <w:rPr>
          <w:noProof/>
        </w:rPr>
        <w:fldChar w:fldCharType="separate"/>
      </w:r>
      <w:r>
        <w:rPr>
          <w:noProof/>
        </w:rPr>
        <w:t>232</w:t>
      </w:r>
      <w:r>
        <w:rPr>
          <w:noProof/>
        </w:rPr>
        <w:fldChar w:fldCharType="end"/>
      </w:r>
    </w:p>
    <w:p w14:paraId="33D4EF71" w14:textId="1868794C" w:rsidR="00EF0E65" w:rsidRDefault="00EF0E65">
      <w:pPr>
        <w:pStyle w:val="TOC2"/>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MAP_SS_INVOCATION_NOTIFY</w:t>
      </w:r>
      <w:r>
        <w:rPr>
          <w:noProof/>
        </w:rPr>
        <w:tab/>
      </w:r>
      <w:r>
        <w:rPr>
          <w:noProof/>
        </w:rPr>
        <w:fldChar w:fldCharType="begin" w:fldLock="1"/>
      </w:r>
      <w:r>
        <w:rPr>
          <w:noProof/>
        </w:rPr>
        <w:instrText xml:space="preserve"> PAGEREF _Toc137719132 \h </w:instrText>
      </w:r>
      <w:r>
        <w:rPr>
          <w:noProof/>
        </w:rPr>
      </w:r>
      <w:r>
        <w:rPr>
          <w:noProof/>
        </w:rPr>
        <w:fldChar w:fldCharType="separate"/>
      </w:r>
      <w:r>
        <w:rPr>
          <w:noProof/>
        </w:rPr>
        <w:t>233</w:t>
      </w:r>
      <w:r>
        <w:rPr>
          <w:noProof/>
        </w:rPr>
        <w:fldChar w:fldCharType="end"/>
      </w:r>
    </w:p>
    <w:p w14:paraId="0AF280C5" w14:textId="74F04F10" w:rsidR="00EF0E65" w:rsidRDefault="00EF0E65">
      <w:pPr>
        <w:pStyle w:val="TOC3"/>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_Toc137719133 \h </w:instrText>
      </w:r>
      <w:r>
        <w:rPr>
          <w:noProof/>
        </w:rPr>
      </w:r>
      <w:r>
        <w:rPr>
          <w:noProof/>
        </w:rPr>
        <w:fldChar w:fldCharType="separate"/>
      </w:r>
      <w:r>
        <w:rPr>
          <w:noProof/>
        </w:rPr>
        <w:t>233</w:t>
      </w:r>
      <w:r>
        <w:rPr>
          <w:noProof/>
        </w:rPr>
        <w:fldChar w:fldCharType="end"/>
      </w:r>
    </w:p>
    <w:p w14:paraId="1442BA52" w14:textId="465C923A" w:rsidR="00EF0E65" w:rsidRDefault="00EF0E65">
      <w:pPr>
        <w:pStyle w:val="TOC3"/>
        <w:rPr>
          <w:rFonts w:asciiTheme="minorHAnsi" w:eastAsiaTheme="minorEastAsia" w:hAnsiTheme="minorHAnsi" w:cstheme="minorBidi"/>
          <w:noProof/>
          <w:sz w:val="22"/>
          <w:szCs w:val="22"/>
          <w:lang w:eastAsia="en-GB"/>
        </w:rPr>
      </w:pPr>
      <w:r>
        <w:rPr>
          <w:noProof/>
        </w:rPr>
        <w:t>11.12.2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_Toc137719134 \h </w:instrText>
      </w:r>
      <w:r>
        <w:rPr>
          <w:noProof/>
        </w:rPr>
      </w:r>
      <w:r>
        <w:rPr>
          <w:noProof/>
        </w:rPr>
        <w:fldChar w:fldCharType="separate"/>
      </w:r>
      <w:r>
        <w:rPr>
          <w:noProof/>
        </w:rPr>
        <w:t>233</w:t>
      </w:r>
      <w:r>
        <w:rPr>
          <w:noProof/>
        </w:rPr>
        <w:fldChar w:fldCharType="end"/>
      </w:r>
    </w:p>
    <w:p w14:paraId="5EF28A78" w14:textId="3FF56339" w:rsidR="00EF0E65" w:rsidRDefault="00EF0E65">
      <w:pPr>
        <w:pStyle w:val="TOC3"/>
        <w:rPr>
          <w:rFonts w:asciiTheme="minorHAnsi" w:eastAsiaTheme="minorEastAsia" w:hAnsiTheme="minorHAnsi" w:cstheme="minorBidi"/>
          <w:noProof/>
          <w:sz w:val="22"/>
          <w:szCs w:val="22"/>
          <w:lang w:eastAsia="en-GB"/>
        </w:rPr>
      </w:pPr>
      <w:r>
        <w:rPr>
          <w:noProof/>
        </w:rPr>
        <w:t>11.12.3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_Toc137719135 \h </w:instrText>
      </w:r>
      <w:r>
        <w:rPr>
          <w:noProof/>
        </w:rPr>
      </w:r>
      <w:r>
        <w:rPr>
          <w:noProof/>
        </w:rPr>
        <w:fldChar w:fldCharType="separate"/>
      </w:r>
      <w:r>
        <w:rPr>
          <w:noProof/>
        </w:rPr>
        <w:t>233</w:t>
      </w:r>
      <w:r>
        <w:rPr>
          <w:noProof/>
        </w:rPr>
        <w:fldChar w:fldCharType="end"/>
      </w:r>
    </w:p>
    <w:p w14:paraId="19B6FDA8" w14:textId="0C8F2CC6" w:rsidR="00EF0E65" w:rsidRDefault="00EF0E65">
      <w:pPr>
        <w:pStyle w:val="TOC2"/>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MAP_REGISTER_CC_ENTRY service</w:t>
      </w:r>
      <w:r>
        <w:rPr>
          <w:noProof/>
        </w:rPr>
        <w:tab/>
      </w:r>
      <w:r>
        <w:rPr>
          <w:noProof/>
        </w:rPr>
        <w:fldChar w:fldCharType="begin" w:fldLock="1"/>
      </w:r>
      <w:r>
        <w:rPr>
          <w:noProof/>
        </w:rPr>
        <w:instrText xml:space="preserve"> PAGEREF _Toc137719136 \h </w:instrText>
      </w:r>
      <w:r>
        <w:rPr>
          <w:noProof/>
        </w:rPr>
      </w:r>
      <w:r>
        <w:rPr>
          <w:noProof/>
        </w:rPr>
        <w:fldChar w:fldCharType="separate"/>
      </w:r>
      <w:r>
        <w:rPr>
          <w:noProof/>
        </w:rPr>
        <w:t>234</w:t>
      </w:r>
      <w:r>
        <w:rPr>
          <w:noProof/>
        </w:rPr>
        <w:fldChar w:fldCharType="end"/>
      </w:r>
    </w:p>
    <w:p w14:paraId="1C2DC444" w14:textId="25B4438F" w:rsidR="00EF0E65" w:rsidRDefault="00EF0E65">
      <w:pPr>
        <w:pStyle w:val="TOC3"/>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_Toc137719137 \h </w:instrText>
      </w:r>
      <w:r>
        <w:rPr>
          <w:noProof/>
        </w:rPr>
      </w:r>
      <w:r>
        <w:rPr>
          <w:noProof/>
        </w:rPr>
        <w:fldChar w:fldCharType="separate"/>
      </w:r>
      <w:r>
        <w:rPr>
          <w:noProof/>
        </w:rPr>
        <w:t>234</w:t>
      </w:r>
      <w:r>
        <w:rPr>
          <w:noProof/>
        </w:rPr>
        <w:fldChar w:fldCharType="end"/>
      </w:r>
    </w:p>
    <w:p w14:paraId="22CF1AF4" w14:textId="29093774" w:rsidR="00EF0E65" w:rsidRDefault="00EF0E65">
      <w:pPr>
        <w:pStyle w:val="TOC3"/>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_Toc137719138 \h </w:instrText>
      </w:r>
      <w:r>
        <w:rPr>
          <w:noProof/>
        </w:rPr>
      </w:r>
      <w:r>
        <w:rPr>
          <w:noProof/>
        </w:rPr>
        <w:fldChar w:fldCharType="separate"/>
      </w:r>
      <w:r>
        <w:rPr>
          <w:noProof/>
        </w:rPr>
        <w:t>234</w:t>
      </w:r>
      <w:r>
        <w:rPr>
          <w:noProof/>
        </w:rPr>
        <w:fldChar w:fldCharType="end"/>
      </w:r>
    </w:p>
    <w:p w14:paraId="7E49C998" w14:textId="59DCC5D1" w:rsidR="00EF0E65" w:rsidRDefault="00EF0E65">
      <w:pPr>
        <w:pStyle w:val="TOC3"/>
        <w:rPr>
          <w:rFonts w:asciiTheme="minorHAnsi" w:eastAsiaTheme="minorEastAsia" w:hAnsiTheme="minorHAnsi" w:cstheme="minorBidi"/>
          <w:noProof/>
          <w:sz w:val="22"/>
          <w:szCs w:val="22"/>
          <w:lang w:eastAsia="en-GB"/>
        </w:rPr>
      </w:pPr>
      <w:r>
        <w:rPr>
          <w:noProof/>
        </w:rPr>
        <w:t>11.13.3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_Toc137719139 \h </w:instrText>
      </w:r>
      <w:r>
        <w:rPr>
          <w:noProof/>
        </w:rPr>
      </w:r>
      <w:r>
        <w:rPr>
          <w:noProof/>
        </w:rPr>
        <w:fldChar w:fldCharType="separate"/>
      </w:r>
      <w:r>
        <w:rPr>
          <w:noProof/>
        </w:rPr>
        <w:t>234</w:t>
      </w:r>
      <w:r>
        <w:rPr>
          <w:noProof/>
        </w:rPr>
        <w:fldChar w:fldCharType="end"/>
      </w:r>
    </w:p>
    <w:p w14:paraId="6FC7CCF1" w14:textId="35890DFE" w:rsidR="00EF0E65" w:rsidRDefault="00EF0E65">
      <w:pPr>
        <w:pStyle w:val="TOC2"/>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MAP_ERASE_CC_ENTRY service</w:t>
      </w:r>
      <w:r>
        <w:rPr>
          <w:noProof/>
        </w:rPr>
        <w:tab/>
      </w:r>
      <w:r>
        <w:rPr>
          <w:noProof/>
        </w:rPr>
        <w:fldChar w:fldCharType="begin" w:fldLock="1"/>
      </w:r>
      <w:r>
        <w:rPr>
          <w:noProof/>
        </w:rPr>
        <w:instrText xml:space="preserve"> PAGEREF _Toc137719140 \h </w:instrText>
      </w:r>
      <w:r>
        <w:rPr>
          <w:noProof/>
        </w:rPr>
      </w:r>
      <w:r>
        <w:rPr>
          <w:noProof/>
        </w:rPr>
        <w:fldChar w:fldCharType="separate"/>
      </w:r>
      <w:r>
        <w:rPr>
          <w:noProof/>
        </w:rPr>
        <w:t>235</w:t>
      </w:r>
      <w:r>
        <w:rPr>
          <w:noProof/>
        </w:rPr>
        <w:fldChar w:fldCharType="end"/>
      </w:r>
    </w:p>
    <w:p w14:paraId="5F0E3C26" w14:textId="34214EAF" w:rsidR="00EF0E65" w:rsidRDefault="00EF0E65">
      <w:pPr>
        <w:pStyle w:val="TOC3"/>
        <w:rPr>
          <w:rFonts w:asciiTheme="minorHAnsi" w:eastAsiaTheme="minorEastAsia" w:hAnsiTheme="minorHAnsi" w:cstheme="minorBidi"/>
          <w:noProof/>
          <w:sz w:val="22"/>
          <w:szCs w:val="22"/>
          <w:lang w:eastAsia="en-GB"/>
        </w:rPr>
      </w:pPr>
      <w:r>
        <w:rPr>
          <w:noProof/>
        </w:rPr>
        <w:t>11.14.1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_Toc137719141 \h </w:instrText>
      </w:r>
      <w:r>
        <w:rPr>
          <w:noProof/>
        </w:rPr>
      </w:r>
      <w:r>
        <w:rPr>
          <w:noProof/>
        </w:rPr>
        <w:fldChar w:fldCharType="separate"/>
      </w:r>
      <w:r>
        <w:rPr>
          <w:noProof/>
        </w:rPr>
        <w:t>235</w:t>
      </w:r>
      <w:r>
        <w:rPr>
          <w:noProof/>
        </w:rPr>
        <w:fldChar w:fldCharType="end"/>
      </w:r>
    </w:p>
    <w:p w14:paraId="40266EB9" w14:textId="7E9A696C" w:rsidR="00EF0E65" w:rsidRDefault="00EF0E65">
      <w:pPr>
        <w:pStyle w:val="TOC3"/>
        <w:rPr>
          <w:rFonts w:asciiTheme="minorHAnsi" w:eastAsiaTheme="minorEastAsia" w:hAnsiTheme="minorHAnsi" w:cstheme="minorBidi"/>
          <w:noProof/>
          <w:sz w:val="22"/>
          <w:szCs w:val="22"/>
          <w:lang w:eastAsia="en-GB"/>
        </w:rPr>
      </w:pPr>
      <w:r>
        <w:rPr>
          <w:noProof/>
        </w:rPr>
        <w:t>11.14.2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_Toc137719142 \h </w:instrText>
      </w:r>
      <w:r>
        <w:rPr>
          <w:noProof/>
        </w:rPr>
      </w:r>
      <w:r>
        <w:rPr>
          <w:noProof/>
        </w:rPr>
        <w:fldChar w:fldCharType="separate"/>
      </w:r>
      <w:r>
        <w:rPr>
          <w:noProof/>
        </w:rPr>
        <w:t>235</w:t>
      </w:r>
      <w:r>
        <w:rPr>
          <w:noProof/>
        </w:rPr>
        <w:fldChar w:fldCharType="end"/>
      </w:r>
    </w:p>
    <w:p w14:paraId="1D727EC9" w14:textId="62192C20" w:rsidR="00EF0E65" w:rsidRDefault="00EF0E65">
      <w:pPr>
        <w:pStyle w:val="TOC3"/>
        <w:rPr>
          <w:rFonts w:asciiTheme="minorHAnsi" w:eastAsiaTheme="minorEastAsia" w:hAnsiTheme="minorHAnsi" w:cstheme="minorBidi"/>
          <w:noProof/>
          <w:sz w:val="22"/>
          <w:szCs w:val="22"/>
          <w:lang w:eastAsia="en-GB"/>
        </w:rPr>
      </w:pPr>
      <w:r>
        <w:rPr>
          <w:noProof/>
        </w:rPr>
        <w:t>11.14.3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_Toc137719143 \h </w:instrText>
      </w:r>
      <w:r>
        <w:rPr>
          <w:noProof/>
        </w:rPr>
      </w:r>
      <w:r>
        <w:rPr>
          <w:noProof/>
        </w:rPr>
        <w:fldChar w:fldCharType="separate"/>
      </w:r>
      <w:r>
        <w:rPr>
          <w:noProof/>
        </w:rPr>
        <w:t>235</w:t>
      </w:r>
      <w:r>
        <w:rPr>
          <w:noProof/>
        </w:rPr>
        <w:fldChar w:fldCharType="end"/>
      </w:r>
    </w:p>
    <w:p w14:paraId="4C7694C0" w14:textId="25755A79" w:rsidR="00EF0E65" w:rsidRDefault="00EF0E65">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Short message service management services</w:t>
      </w:r>
      <w:r>
        <w:rPr>
          <w:noProof/>
        </w:rPr>
        <w:tab/>
      </w:r>
      <w:r>
        <w:rPr>
          <w:noProof/>
        </w:rPr>
        <w:fldChar w:fldCharType="begin" w:fldLock="1"/>
      </w:r>
      <w:r>
        <w:rPr>
          <w:noProof/>
        </w:rPr>
        <w:instrText xml:space="preserve"> PAGEREF _Toc137719144 \h </w:instrText>
      </w:r>
      <w:r>
        <w:rPr>
          <w:noProof/>
        </w:rPr>
      </w:r>
      <w:r>
        <w:rPr>
          <w:noProof/>
        </w:rPr>
        <w:fldChar w:fldCharType="separate"/>
      </w:r>
      <w:r>
        <w:rPr>
          <w:noProof/>
        </w:rPr>
        <w:t>236</w:t>
      </w:r>
      <w:r>
        <w:rPr>
          <w:noProof/>
        </w:rPr>
        <w:fldChar w:fldCharType="end"/>
      </w:r>
    </w:p>
    <w:p w14:paraId="7C355846" w14:textId="1D1B09ED" w:rsidR="00EF0E65" w:rsidRDefault="00EF0E65">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MAP-SEND-ROUTING-INFO-FOR-SM service</w:t>
      </w:r>
      <w:r>
        <w:rPr>
          <w:noProof/>
        </w:rPr>
        <w:tab/>
      </w:r>
      <w:r>
        <w:rPr>
          <w:noProof/>
        </w:rPr>
        <w:fldChar w:fldCharType="begin" w:fldLock="1"/>
      </w:r>
      <w:r>
        <w:rPr>
          <w:noProof/>
        </w:rPr>
        <w:instrText xml:space="preserve"> PAGEREF _Toc137719145 \h </w:instrText>
      </w:r>
      <w:r>
        <w:rPr>
          <w:noProof/>
        </w:rPr>
      </w:r>
      <w:r>
        <w:rPr>
          <w:noProof/>
        </w:rPr>
        <w:fldChar w:fldCharType="separate"/>
      </w:r>
      <w:r>
        <w:rPr>
          <w:noProof/>
        </w:rPr>
        <w:t>236</w:t>
      </w:r>
      <w:r>
        <w:rPr>
          <w:noProof/>
        </w:rPr>
        <w:fldChar w:fldCharType="end"/>
      </w:r>
    </w:p>
    <w:p w14:paraId="25885D0F" w14:textId="04F35664" w:rsidR="00EF0E65" w:rsidRDefault="00EF0E65">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_Toc137719146 \h </w:instrText>
      </w:r>
      <w:r>
        <w:rPr>
          <w:noProof/>
        </w:rPr>
      </w:r>
      <w:r>
        <w:rPr>
          <w:noProof/>
        </w:rPr>
        <w:fldChar w:fldCharType="separate"/>
      </w:r>
      <w:r>
        <w:rPr>
          <w:noProof/>
        </w:rPr>
        <w:t>236</w:t>
      </w:r>
      <w:r>
        <w:rPr>
          <w:noProof/>
        </w:rPr>
        <w:fldChar w:fldCharType="end"/>
      </w:r>
    </w:p>
    <w:p w14:paraId="7B66C404" w14:textId="5A0B5BF5" w:rsidR="00EF0E65" w:rsidRDefault="00EF0E65">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_Toc137719147 \h </w:instrText>
      </w:r>
      <w:r>
        <w:rPr>
          <w:noProof/>
        </w:rPr>
      </w:r>
      <w:r>
        <w:rPr>
          <w:noProof/>
        </w:rPr>
        <w:fldChar w:fldCharType="separate"/>
      </w:r>
      <w:r>
        <w:rPr>
          <w:noProof/>
        </w:rPr>
        <w:t>236</w:t>
      </w:r>
      <w:r>
        <w:rPr>
          <w:noProof/>
        </w:rPr>
        <w:fldChar w:fldCharType="end"/>
      </w:r>
    </w:p>
    <w:p w14:paraId="307AB6CE" w14:textId="0F953C25" w:rsidR="00EF0E65" w:rsidRDefault="00EF0E65">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_Toc137719148 \h </w:instrText>
      </w:r>
      <w:r>
        <w:rPr>
          <w:noProof/>
        </w:rPr>
      </w:r>
      <w:r>
        <w:rPr>
          <w:noProof/>
        </w:rPr>
        <w:fldChar w:fldCharType="separate"/>
      </w:r>
      <w:r>
        <w:rPr>
          <w:noProof/>
        </w:rPr>
        <w:t>237</w:t>
      </w:r>
      <w:r>
        <w:rPr>
          <w:noProof/>
        </w:rPr>
        <w:fldChar w:fldCharType="end"/>
      </w:r>
    </w:p>
    <w:p w14:paraId="6EC3BF4B" w14:textId="62525C0D" w:rsidR="00EF0E65" w:rsidRDefault="00EF0E65">
      <w:pPr>
        <w:pStyle w:val="TOC3"/>
        <w:rPr>
          <w:rFonts w:asciiTheme="minorHAnsi" w:eastAsiaTheme="minorEastAsia" w:hAnsiTheme="minorHAnsi" w:cstheme="minorBidi"/>
          <w:noProof/>
          <w:sz w:val="22"/>
          <w:szCs w:val="22"/>
          <w:lang w:eastAsia="en-GB"/>
        </w:rPr>
      </w:pPr>
      <w:r>
        <w:rPr>
          <w:noProof/>
        </w:rPr>
        <w:t>12.1.4</w:t>
      </w:r>
      <w:r>
        <w:rPr>
          <w:rFonts w:asciiTheme="minorHAnsi" w:eastAsiaTheme="minorEastAsia" w:hAnsiTheme="minorHAnsi" w:cstheme="minorBidi"/>
          <w:noProof/>
          <w:sz w:val="22"/>
          <w:szCs w:val="22"/>
          <w:lang w:eastAsia="en-GB"/>
        </w:rPr>
        <w:tab/>
      </w:r>
      <w:r>
        <w:rPr>
          <w:noProof/>
        </w:rPr>
        <w:t>Identities of MT-SMS Target Nodes</w:t>
      </w:r>
      <w:r>
        <w:rPr>
          <w:noProof/>
        </w:rPr>
        <w:tab/>
      </w:r>
      <w:r>
        <w:rPr>
          <w:noProof/>
        </w:rPr>
        <w:fldChar w:fldCharType="begin" w:fldLock="1"/>
      </w:r>
      <w:r>
        <w:rPr>
          <w:noProof/>
        </w:rPr>
        <w:instrText xml:space="preserve"> PAGEREF _Toc137719149 \h </w:instrText>
      </w:r>
      <w:r>
        <w:rPr>
          <w:noProof/>
        </w:rPr>
      </w:r>
      <w:r>
        <w:rPr>
          <w:noProof/>
        </w:rPr>
        <w:fldChar w:fldCharType="separate"/>
      </w:r>
      <w:r>
        <w:rPr>
          <w:noProof/>
        </w:rPr>
        <w:t>240</w:t>
      </w:r>
      <w:r>
        <w:rPr>
          <w:noProof/>
        </w:rPr>
        <w:fldChar w:fldCharType="end"/>
      </w:r>
    </w:p>
    <w:p w14:paraId="668EA4DE" w14:textId="64D2FC9C" w:rsidR="00EF0E65" w:rsidRDefault="00EF0E65">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MAP-MO-FORWARD-SHORT-MESSAGE service</w:t>
      </w:r>
      <w:r>
        <w:rPr>
          <w:noProof/>
        </w:rPr>
        <w:tab/>
      </w:r>
      <w:r>
        <w:rPr>
          <w:noProof/>
        </w:rPr>
        <w:fldChar w:fldCharType="begin" w:fldLock="1"/>
      </w:r>
      <w:r>
        <w:rPr>
          <w:noProof/>
        </w:rPr>
        <w:instrText xml:space="preserve"> PAGEREF _Toc137719150 \h </w:instrText>
      </w:r>
      <w:r>
        <w:rPr>
          <w:noProof/>
        </w:rPr>
      </w:r>
      <w:r>
        <w:rPr>
          <w:noProof/>
        </w:rPr>
        <w:fldChar w:fldCharType="separate"/>
      </w:r>
      <w:r>
        <w:rPr>
          <w:noProof/>
        </w:rPr>
        <w:t>241</w:t>
      </w:r>
      <w:r>
        <w:rPr>
          <w:noProof/>
        </w:rPr>
        <w:fldChar w:fldCharType="end"/>
      </w:r>
    </w:p>
    <w:p w14:paraId="0957C5F9" w14:textId="25B7950D" w:rsidR="00EF0E65" w:rsidRDefault="00EF0E65">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_Toc137719151 \h </w:instrText>
      </w:r>
      <w:r>
        <w:rPr>
          <w:noProof/>
        </w:rPr>
      </w:r>
      <w:r>
        <w:rPr>
          <w:noProof/>
        </w:rPr>
        <w:fldChar w:fldCharType="separate"/>
      </w:r>
      <w:r>
        <w:rPr>
          <w:noProof/>
        </w:rPr>
        <w:t>241</w:t>
      </w:r>
      <w:r>
        <w:rPr>
          <w:noProof/>
        </w:rPr>
        <w:fldChar w:fldCharType="end"/>
      </w:r>
    </w:p>
    <w:p w14:paraId="07529576" w14:textId="3A29FB71" w:rsidR="00EF0E65" w:rsidRDefault="00EF0E65">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_Toc137719152 \h </w:instrText>
      </w:r>
      <w:r>
        <w:rPr>
          <w:noProof/>
        </w:rPr>
      </w:r>
      <w:r>
        <w:rPr>
          <w:noProof/>
        </w:rPr>
        <w:fldChar w:fldCharType="separate"/>
      </w:r>
      <w:r>
        <w:rPr>
          <w:noProof/>
        </w:rPr>
        <w:t>241</w:t>
      </w:r>
      <w:r>
        <w:rPr>
          <w:noProof/>
        </w:rPr>
        <w:fldChar w:fldCharType="end"/>
      </w:r>
    </w:p>
    <w:p w14:paraId="063C8598" w14:textId="18408C5B" w:rsidR="00EF0E65" w:rsidRDefault="00EF0E65">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_Toc137719153 \h </w:instrText>
      </w:r>
      <w:r>
        <w:rPr>
          <w:noProof/>
        </w:rPr>
      </w:r>
      <w:r>
        <w:rPr>
          <w:noProof/>
        </w:rPr>
        <w:fldChar w:fldCharType="separate"/>
      </w:r>
      <w:r>
        <w:rPr>
          <w:noProof/>
        </w:rPr>
        <w:t>241</w:t>
      </w:r>
      <w:r>
        <w:rPr>
          <w:noProof/>
        </w:rPr>
        <w:fldChar w:fldCharType="end"/>
      </w:r>
    </w:p>
    <w:p w14:paraId="5ADDD4C2" w14:textId="194560B0" w:rsidR="00EF0E65" w:rsidRDefault="00EF0E65">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MAP-REPORT-SM-DELIVERY-STATUS service</w:t>
      </w:r>
      <w:r>
        <w:rPr>
          <w:noProof/>
        </w:rPr>
        <w:tab/>
      </w:r>
      <w:r>
        <w:rPr>
          <w:noProof/>
        </w:rPr>
        <w:fldChar w:fldCharType="begin" w:fldLock="1"/>
      </w:r>
      <w:r>
        <w:rPr>
          <w:noProof/>
        </w:rPr>
        <w:instrText xml:space="preserve"> PAGEREF _Toc137719154 \h </w:instrText>
      </w:r>
      <w:r>
        <w:rPr>
          <w:noProof/>
        </w:rPr>
      </w:r>
      <w:r>
        <w:rPr>
          <w:noProof/>
        </w:rPr>
        <w:fldChar w:fldCharType="separate"/>
      </w:r>
      <w:r>
        <w:rPr>
          <w:noProof/>
        </w:rPr>
        <w:t>242</w:t>
      </w:r>
      <w:r>
        <w:rPr>
          <w:noProof/>
        </w:rPr>
        <w:fldChar w:fldCharType="end"/>
      </w:r>
    </w:p>
    <w:p w14:paraId="0B380DB1" w14:textId="459F8E0D" w:rsidR="00EF0E65" w:rsidRDefault="00EF0E65">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_Toc137719155 \h </w:instrText>
      </w:r>
      <w:r>
        <w:rPr>
          <w:noProof/>
        </w:rPr>
      </w:r>
      <w:r>
        <w:rPr>
          <w:noProof/>
        </w:rPr>
        <w:fldChar w:fldCharType="separate"/>
      </w:r>
      <w:r>
        <w:rPr>
          <w:noProof/>
        </w:rPr>
        <w:t>242</w:t>
      </w:r>
      <w:r>
        <w:rPr>
          <w:noProof/>
        </w:rPr>
        <w:fldChar w:fldCharType="end"/>
      </w:r>
    </w:p>
    <w:p w14:paraId="0071F268" w14:textId="279B8CC7" w:rsidR="00EF0E65" w:rsidRDefault="00EF0E65">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_Toc137719156 \h </w:instrText>
      </w:r>
      <w:r>
        <w:rPr>
          <w:noProof/>
        </w:rPr>
      </w:r>
      <w:r>
        <w:rPr>
          <w:noProof/>
        </w:rPr>
        <w:fldChar w:fldCharType="separate"/>
      </w:r>
      <w:r>
        <w:rPr>
          <w:noProof/>
        </w:rPr>
        <w:t>242</w:t>
      </w:r>
      <w:r>
        <w:rPr>
          <w:noProof/>
        </w:rPr>
        <w:fldChar w:fldCharType="end"/>
      </w:r>
    </w:p>
    <w:p w14:paraId="2E6D2E9D" w14:textId="0A99B4BB" w:rsidR="00EF0E65" w:rsidRDefault="00EF0E65">
      <w:pPr>
        <w:pStyle w:val="TOC3"/>
        <w:rPr>
          <w:rFonts w:asciiTheme="minorHAnsi" w:eastAsiaTheme="minorEastAsia" w:hAnsiTheme="minorHAnsi" w:cstheme="minorBidi"/>
          <w:noProof/>
          <w:sz w:val="22"/>
          <w:szCs w:val="22"/>
          <w:lang w:eastAsia="en-GB"/>
        </w:rPr>
      </w:pPr>
      <w:r>
        <w:rPr>
          <w:noProof/>
        </w:rPr>
        <w:t>12.3.3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_Toc137719157 \h </w:instrText>
      </w:r>
      <w:r>
        <w:rPr>
          <w:noProof/>
        </w:rPr>
      </w:r>
      <w:r>
        <w:rPr>
          <w:noProof/>
        </w:rPr>
        <w:fldChar w:fldCharType="separate"/>
      </w:r>
      <w:r>
        <w:rPr>
          <w:noProof/>
        </w:rPr>
        <w:t>243</w:t>
      </w:r>
      <w:r>
        <w:rPr>
          <w:noProof/>
        </w:rPr>
        <w:fldChar w:fldCharType="end"/>
      </w:r>
    </w:p>
    <w:p w14:paraId="2DA204AB" w14:textId="2A59041F" w:rsidR="00EF0E65" w:rsidRDefault="00EF0E65">
      <w:pPr>
        <w:pStyle w:val="TOC2"/>
        <w:rPr>
          <w:rFonts w:asciiTheme="minorHAnsi" w:eastAsiaTheme="minorEastAsia" w:hAnsiTheme="minorHAnsi" w:cstheme="minorBidi"/>
          <w:noProof/>
          <w:sz w:val="22"/>
          <w:szCs w:val="22"/>
          <w:lang w:eastAsia="en-GB"/>
        </w:rPr>
      </w:pPr>
      <w:r>
        <w:rPr>
          <w:noProof/>
        </w:rPr>
        <w:t>12.4</w:t>
      </w:r>
      <w:r>
        <w:rPr>
          <w:rFonts w:asciiTheme="minorHAnsi" w:eastAsiaTheme="minorEastAsia" w:hAnsiTheme="minorHAnsi" w:cstheme="minorBidi"/>
          <w:noProof/>
          <w:sz w:val="22"/>
          <w:szCs w:val="22"/>
          <w:lang w:eastAsia="en-GB"/>
        </w:rPr>
        <w:tab/>
      </w:r>
      <w:r>
        <w:rPr>
          <w:noProof/>
        </w:rPr>
        <w:t>MAP-READY-FOR-SM service</w:t>
      </w:r>
      <w:r>
        <w:rPr>
          <w:noProof/>
        </w:rPr>
        <w:tab/>
      </w:r>
      <w:r>
        <w:rPr>
          <w:noProof/>
        </w:rPr>
        <w:fldChar w:fldCharType="begin" w:fldLock="1"/>
      </w:r>
      <w:r>
        <w:rPr>
          <w:noProof/>
        </w:rPr>
        <w:instrText xml:space="preserve"> PAGEREF _Toc137719158 \h </w:instrText>
      </w:r>
      <w:r>
        <w:rPr>
          <w:noProof/>
        </w:rPr>
      </w:r>
      <w:r>
        <w:rPr>
          <w:noProof/>
        </w:rPr>
        <w:fldChar w:fldCharType="separate"/>
      </w:r>
      <w:r>
        <w:rPr>
          <w:noProof/>
        </w:rPr>
        <w:t>245</w:t>
      </w:r>
      <w:r>
        <w:rPr>
          <w:noProof/>
        </w:rPr>
        <w:fldChar w:fldCharType="end"/>
      </w:r>
    </w:p>
    <w:p w14:paraId="3B99EBFA" w14:textId="6324574D" w:rsidR="00EF0E65" w:rsidRDefault="00EF0E65">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_Toc137719159 \h </w:instrText>
      </w:r>
      <w:r>
        <w:rPr>
          <w:noProof/>
        </w:rPr>
      </w:r>
      <w:r>
        <w:rPr>
          <w:noProof/>
        </w:rPr>
        <w:fldChar w:fldCharType="separate"/>
      </w:r>
      <w:r>
        <w:rPr>
          <w:noProof/>
        </w:rPr>
        <w:t>245</w:t>
      </w:r>
      <w:r>
        <w:rPr>
          <w:noProof/>
        </w:rPr>
        <w:fldChar w:fldCharType="end"/>
      </w:r>
    </w:p>
    <w:p w14:paraId="1AFE9B78" w14:textId="35A84A04" w:rsidR="00EF0E65" w:rsidRDefault="00EF0E65">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_Toc137719160 \h </w:instrText>
      </w:r>
      <w:r>
        <w:rPr>
          <w:noProof/>
        </w:rPr>
      </w:r>
      <w:r>
        <w:rPr>
          <w:noProof/>
        </w:rPr>
        <w:fldChar w:fldCharType="separate"/>
      </w:r>
      <w:r>
        <w:rPr>
          <w:noProof/>
        </w:rPr>
        <w:t>245</w:t>
      </w:r>
      <w:r>
        <w:rPr>
          <w:noProof/>
        </w:rPr>
        <w:fldChar w:fldCharType="end"/>
      </w:r>
    </w:p>
    <w:p w14:paraId="349F0AE2" w14:textId="2D3B31C5" w:rsidR="00EF0E65" w:rsidRDefault="00EF0E65">
      <w:pPr>
        <w:pStyle w:val="TOC3"/>
        <w:rPr>
          <w:rFonts w:asciiTheme="minorHAnsi" w:eastAsiaTheme="minorEastAsia" w:hAnsiTheme="minorHAnsi" w:cstheme="minorBidi"/>
          <w:noProof/>
          <w:sz w:val="22"/>
          <w:szCs w:val="22"/>
          <w:lang w:eastAsia="en-GB"/>
        </w:rPr>
      </w:pPr>
      <w:r>
        <w:rPr>
          <w:noProof/>
        </w:rPr>
        <w:t>12.4.3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_Toc137719161 \h </w:instrText>
      </w:r>
      <w:r>
        <w:rPr>
          <w:noProof/>
        </w:rPr>
      </w:r>
      <w:r>
        <w:rPr>
          <w:noProof/>
        </w:rPr>
        <w:fldChar w:fldCharType="separate"/>
      </w:r>
      <w:r>
        <w:rPr>
          <w:noProof/>
        </w:rPr>
        <w:t>246</w:t>
      </w:r>
      <w:r>
        <w:rPr>
          <w:noProof/>
        </w:rPr>
        <w:fldChar w:fldCharType="end"/>
      </w:r>
    </w:p>
    <w:p w14:paraId="54715418" w14:textId="5F5CA3DB" w:rsidR="00EF0E65" w:rsidRDefault="00EF0E65">
      <w:pPr>
        <w:pStyle w:val="TOC2"/>
        <w:rPr>
          <w:rFonts w:asciiTheme="minorHAnsi" w:eastAsiaTheme="minorEastAsia" w:hAnsiTheme="minorHAnsi" w:cstheme="minorBidi"/>
          <w:noProof/>
          <w:sz w:val="22"/>
          <w:szCs w:val="22"/>
          <w:lang w:eastAsia="en-GB"/>
        </w:rPr>
      </w:pPr>
      <w:r>
        <w:rPr>
          <w:noProof/>
        </w:rPr>
        <w:t>12.5</w:t>
      </w:r>
      <w:r>
        <w:rPr>
          <w:rFonts w:asciiTheme="minorHAnsi" w:eastAsiaTheme="minorEastAsia" w:hAnsiTheme="minorHAnsi" w:cstheme="minorBidi"/>
          <w:noProof/>
          <w:sz w:val="22"/>
          <w:szCs w:val="22"/>
          <w:lang w:eastAsia="en-GB"/>
        </w:rPr>
        <w:tab/>
      </w:r>
      <w:r>
        <w:rPr>
          <w:noProof/>
        </w:rPr>
        <w:t>MAP-ALERT-SERVICE-CENTRE service</w:t>
      </w:r>
      <w:r>
        <w:rPr>
          <w:noProof/>
        </w:rPr>
        <w:tab/>
      </w:r>
      <w:r>
        <w:rPr>
          <w:noProof/>
        </w:rPr>
        <w:fldChar w:fldCharType="begin" w:fldLock="1"/>
      </w:r>
      <w:r>
        <w:rPr>
          <w:noProof/>
        </w:rPr>
        <w:instrText xml:space="preserve"> PAGEREF _Toc137719162 \h </w:instrText>
      </w:r>
      <w:r>
        <w:rPr>
          <w:noProof/>
        </w:rPr>
      </w:r>
      <w:r>
        <w:rPr>
          <w:noProof/>
        </w:rPr>
        <w:fldChar w:fldCharType="separate"/>
      </w:r>
      <w:r>
        <w:rPr>
          <w:noProof/>
        </w:rPr>
        <w:t>246</w:t>
      </w:r>
      <w:r>
        <w:rPr>
          <w:noProof/>
        </w:rPr>
        <w:fldChar w:fldCharType="end"/>
      </w:r>
    </w:p>
    <w:p w14:paraId="1AB40E50" w14:textId="4A70B1DF" w:rsidR="00EF0E65" w:rsidRDefault="00EF0E65">
      <w:pPr>
        <w:pStyle w:val="TOC3"/>
        <w:rPr>
          <w:rFonts w:asciiTheme="minorHAnsi" w:eastAsiaTheme="minorEastAsia" w:hAnsiTheme="minorHAnsi" w:cstheme="minorBidi"/>
          <w:noProof/>
          <w:sz w:val="22"/>
          <w:szCs w:val="22"/>
          <w:lang w:eastAsia="en-GB"/>
        </w:rPr>
      </w:pPr>
      <w:r>
        <w:rPr>
          <w:noProof/>
        </w:rPr>
        <w:t>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_Toc137719163 \h </w:instrText>
      </w:r>
      <w:r>
        <w:rPr>
          <w:noProof/>
        </w:rPr>
      </w:r>
      <w:r>
        <w:rPr>
          <w:noProof/>
        </w:rPr>
        <w:fldChar w:fldCharType="separate"/>
      </w:r>
      <w:r>
        <w:rPr>
          <w:noProof/>
        </w:rPr>
        <w:t>246</w:t>
      </w:r>
      <w:r>
        <w:rPr>
          <w:noProof/>
        </w:rPr>
        <w:fldChar w:fldCharType="end"/>
      </w:r>
    </w:p>
    <w:p w14:paraId="0895D4A1" w14:textId="2681CEA0"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12.5.2</w:t>
      </w:r>
      <w:r>
        <w:rPr>
          <w:rFonts w:asciiTheme="minorHAnsi" w:eastAsiaTheme="minorEastAsia" w:hAnsiTheme="minorHAnsi" w:cstheme="minorBidi"/>
          <w:noProof/>
          <w:sz w:val="22"/>
          <w:szCs w:val="22"/>
          <w:lang w:eastAsia="en-GB"/>
        </w:rPr>
        <w:tab/>
      </w:r>
      <w:r w:rsidRPr="00A217D3">
        <w:rPr>
          <w:noProof/>
          <w:lang w:val="fr-FR"/>
        </w:rPr>
        <w:t>Service primitives</w:t>
      </w:r>
      <w:r>
        <w:rPr>
          <w:noProof/>
        </w:rPr>
        <w:tab/>
      </w:r>
      <w:r>
        <w:rPr>
          <w:noProof/>
        </w:rPr>
        <w:fldChar w:fldCharType="begin" w:fldLock="1"/>
      </w:r>
      <w:r>
        <w:rPr>
          <w:noProof/>
        </w:rPr>
        <w:instrText xml:space="preserve"> PAGEREF _Toc137719164 \h </w:instrText>
      </w:r>
      <w:r>
        <w:rPr>
          <w:noProof/>
        </w:rPr>
      </w:r>
      <w:r>
        <w:rPr>
          <w:noProof/>
        </w:rPr>
        <w:fldChar w:fldCharType="separate"/>
      </w:r>
      <w:r>
        <w:rPr>
          <w:noProof/>
        </w:rPr>
        <w:t>247</w:t>
      </w:r>
      <w:r>
        <w:rPr>
          <w:noProof/>
        </w:rPr>
        <w:fldChar w:fldCharType="end"/>
      </w:r>
    </w:p>
    <w:p w14:paraId="770AD57D" w14:textId="6BA2A7A5" w:rsidR="00EF0E65" w:rsidRDefault="00EF0E65">
      <w:pPr>
        <w:pStyle w:val="TOC3"/>
        <w:rPr>
          <w:rFonts w:asciiTheme="minorHAnsi" w:eastAsiaTheme="minorEastAsia" w:hAnsiTheme="minorHAnsi" w:cstheme="minorBidi"/>
          <w:noProof/>
          <w:sz w:val="22"/>
          <w:szCs w:val="22"/>
          <w:lang w:eastAsia="en-GB"/>
        </w:rPr>
      </w:pPr>
      <w:r>
        <w:rPr>
          <w:noProof/>
        </w:rPr>
        <w:t>12.5.3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_Toc137719165 \h </w:instrText>
      </w:r>
      <w:r>
        <w:rPr>
          <w:noProof/>
        </w:rPr>
      </w:r>
      <w:r>
        <w:rPr>
          <w:noProof/>
        </w:rPr>
        <w:fldChar w:fldCharType="separate"/>
      </w:r>
      <w:r>
        <w:rPr>
          <w:noProof/>
        </w:rPr>
        <w:t>247</w:t>
      </w:r>
      <w:r>
        <w:rPr>
          <w:noProof/>
        </w:rPr>
        <w:fldChar w:fldCharType="end"/>
      </w:r>
    </w:p>
    <w:p w14:paraId="75AD14AB" w14:textId="058E32D3" w:rsidR="00EF0E65" w:rsidRDefault="00EF0E65">
      <w:pPr>
        <w:pStyle w:val="TOC2"/>
        <w:rPr>
          <w:rFonts w:asciiTheme="minorHAnsi" w:eastAsiaTheme="minorEastAsia" w:hAnsiTheme="minorHAnsi" w:cstheme="minorBidi"/>
          <w:noProof/>
          <w:sz w:val="22"/>
          <w:szCs w:val="22"/>
          <w:lang w:eastAsia="en-GB"/>
        </w:rPr>
      </w:pPr>
      <w:r>
        <w:rPr>
          <w:noProof/>
        </w:rPr>
        <w:t>12.6</w:t>
      </w:r>
      <w:r>
        <w:rPr>
          <w:rFonts w:asciiTheme="minorHAnsi" w:eastAsiaTheme="minorEastAsia" w:hAnsiTheme="minorHAnsi" w:cstheme="minorBidi"/>
          <w:noProof/>
          <w:sz w:val="22"/>
          <w:szCs w:val="22"/>
          <w:lang w:eastAsia="en-GB"/>
        </w:rPr>
        <w:tab/>
      </w:r>
      <w:r>
        <w:rPr>
          <w:noProof/>
        </w:rPr>
        <w:t>MAP-INFORM-SERVICE-CENTRE service</w:t>
      </w:r>
      <w:r>
        <w:rPr>
          <w:noProof/>
        </w:rPr>
        <w:tab/>
      </w:r>
      <w:r>
        <w:rPr>
          <w:noProof/>
        </w:rPr>
        <w:fldChar w:fldCharType="begin" w:fldLock="1"/>
      </w:r>
      <w:r>
        <w:rPr>
          <w:noProof/>
        </w:rPr>
        <w:instrText xml:space="preserve"> PAGEREF _Toc137719166 \h </w:instrText>
      </w:r>
      <w:r>
        <w:rPr>
          <w:noProof/>
        </w:rPr>
      </w:r>
      <w:r>
        <w:rPr>
          <w:noProof/>
        </w:rPr>
        <w:fldChar w:fldCharType="separate"/>
      </w:r>
      <w:r>
        <w:rPr>
          <w:noProof/>
        </w:rPr>
        <w:t>249</w:t>
      </w:r>
      <w:r>
        <w:rPr>
          <w:noProof/>
        </w:rPr>
        <w:fldChar w:fldCharType="end"/>
      </w:r>
    </w:p>
    <w:p w14:paraId="0BFED27E" w14:textId="4BFC82A3" w:rsidR="00EF0E65" w:rsidRDefault="00EF0E65">
      <w:pPr>
        <w:pStyle w:val="TOC3"/>
        <w:rPr>
          <w:rFonts w:asciiTheme="minorHAnsi" w:eastAsiaTheme="minorEastAsia" w:hAnsiTheme="minorHAnsi" w:cstheme="minorBidi"/>
          <w:noProof/>
          <w:sz w:val="22"/>
          <w:szCs w:val="22"/>
          <w:lang w:eastAsia="en-GB"/>
        </w:rPr>
      </w:pPr>
      <w:r>
        <w:rPr>
          <w:noProof/>
        </w:rPr>
        <w:t>12.6.1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_Toc137719167 \h </w:instrText>
      </w:r>
      <w:r>
        <w:rPr>
          <w:noProof/>
        </w:rPr>
      </w:r>
      <w:r>
        <w:rPr>
          <w:noProof/>
        </w:rPr>
        <w:fldChar w:fldCharType="separate"/>
      </w:r>
      <w:r>
        <w:rPr>
          <w:noProof/>
        </w:rPr>
        <w:t>249</w:t>
      </w:r>
      <w:r>
        <w:rPr>
          <w:noProof/>
        </w:rPr>
        <w:fldChar w:fldCharType="end"/>
      </w:r>
    </w:p>
    <w:p w14:paraId="49DDF4AE" w14:textId="5E853809" w:rsidR="00EF0E65" w:rsidRDefault="00EF0E65">
      <w:pPr>
        <w:pStyle w:val="TOC3"/>
        <w:rPr>
          <w:rFonts w:asciiTheme="minorHAnsi" w:eastAsiaTheme="minorEastAsia" w:hAnsiTheme="minorHAnsi" w:cstheme="minorBidi"/>
          <w:noProof/>
          <w:sz w:val="22"/>
          <w:szCs w:val="22"/>
          <w:lang w:eastAsia="en-GB"/>
        </w:rPr>
      </w:pPr>
      <w:r>
        <w:rPr>
          <w:noProof/>
        </w:rPr>
        <w:t>12.6.2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_Toc137719168 \h </w:instrText>
      </w:r>
      <w:r>
        <w:rPr>
          <w:noProof/>
        </w:rPr>
      </w:r>
      <w:r>
        <w:rPr>
          <w:noProof/>
        </w:rPr>
        <w:fldChar w:fldCharType="separate"/>
      </w:r>
      <w:r>
        <w:rPr>
          <w:noProof/>
        </w:rPr>
        <w:t>250</w:t>
      </w:r>
      <w:r>
        <w:rPr>
          <w:noProof/>
        </w:rPr>
        <w:fldChar w:fldCharType="end"/>
      </w:r>
    </w:p>
    <w:p w14:paraId="630086EF" w14:textId="244422AE" w:rsidR="00EF0E65" w:rsidRDefault="00EF0E65">
      <w:pPr>
        <w:pStyle w:val="TOC3"/>
        <w:rPr>
          <w:rFonts w:asciiTheme="minorHAnsi" w:eastAsiaTheme="minorEastAsia" w:hAnsiTheme="minorHAnsi" w:cstheme="minorBidi"/>
          <w:noProof/>
          <w:sz w:val="22"/>
          <w:szCs w:val="22"/>
          <w:lang w:eastAsia="en-GB"/>
        </w:rPr>
      </w:pPr>
      <w:r>
        <w:rPr>
          <w:noProof/>
        </w:rPr>
        <w:t>12.6.3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_Toc137719169 \h </w:instrText>
      </w:r>
      <w:r>
        <w:rPr>
          <w:noProof/>
        </w:rPr>
      </w:r>
      <w:r>
        <w:rPr>
          <w:noProof/>
        </w:rPr>
        <w:fldChar w:fldCharType="separate"/>
      </w:r>
      <w:r>
        <w:rPr>
          <w:noProof/>
        </w:rPr>
        <w:t>250</w:t>
      </w:r>
      <w:r>
        <w:rPr>
          <w:noProof/>
        </w:rPr>
        <w:fldChar w:fldCharType="end"/>
      </w:r>
    </w:p>
    <w:p w14:paraId="264562DB" w14:textId="3543B618" w:rsidR="00EF0E65" w:rsidRDefault="00EF0E65">
      <w:pPr>
        <w:pStyle w:val="TOC2"/>
        <w:rPr>
          <w:rFonts w:asciiTheme="minorHAnsi" w:eastAsiaTheme="minorEastAsia" w:hAnsiTheme="minorHAnsi" w:cstheme="minorBidi"/>
          <w:noProof/>
          <w:sz w:val="22"/>
          <w:szCs w:val="22"/>
          <w:lang w:eastAsia="en-GB"/>
        </w:rPr>
      </w:pPr>
      <w:r>
        <w:rPr>
          <w:noProof/>
        </w:rPr>
        <w:t>12.7</w:t>
      </w:r>
      <w:r>
        <w:rPr>
          <w:rFonts w:asciiTheme="minorHAnsi" w:eastAsiaTheme="minorEastAsia" w:hAnsiTheme="minorHAnsi" w:cstheme="minorBidi"/>
          <w:noProof/>
          <w:sz w:val="22"/>
          <w:szCs w:val="22"/>
          <w:lang w:eastAsia="en-GB"/>
        </w:rPr>
        <w:tab/>
      </w:r>
      <w:r>
        <w:rPr>
          <w:noProof/>
        </w:rPr>
        <w:t>MAP-SEND-INFO-FOR-MT-SMS service</w:t>
      </w:r>
      <w:r>
        <w:rPr>
          <w:noProof/>
        </w:rPr>
        <w:tab/>
      </w:r>
      <w:r>
        <w:rPr>
          <w:noProof/>
        </w:rPr>
        <w:fldChar w:fldCharType="begin" w:fldLock="1"/>
      </w:r>
      <w:r>
        <w:rPr>
          <w:noProof/>
        </w:rPr>
        <w:instrText xml:space="preserve"> PAGEREF _Toc137719170 \h </w:instrText>
      </w:r>
      <w:r>
        <w:rPr>
          <w:noProof/>
        </w:rPr>
      </w:r>
      <w:r>
        <w:rPr>
          <w:noProof/>
        </w:rPr>
        <w:fldChar w:fldCharType="separate"/>
      </w:r>
      <w:r>
        <w:rPr>
          <w:noProof/>
        </w:rPr>
        <w:t>250</w:t>
      </w:r>
      <w:r>
        <w:rPr>
          <w:noProof/>
        </w:rPr>
        <w:fldChar w:fldCharType="end"/>
      </w:r>
    </w:p>
    <w:p w14:paraId="4EEE31D7" w14:textId="6B0F2E2C" w:rsidR="00EF0E65" w:rsidRDefault="00EF0E65">
      <w:pPr>
        <w:pStyle w:val="TOC3"/>
        <w:rPr>
          <w:rFonts w:asciiTheme="minorHAnsi" w:eastAsiaTheme="minorEastAsia" w:hAnsiTheme="minorHAnsi" w:cstheme="minorBidi"/>
          <w:noProof/>
          <w:sz w:val="22"/>
          <w:szCs w:val="22"/>
          <w:lang w:eastAsia="en-GB"/>
        </w:rPr>
      </w:pPr>
      <w:r>
        <w:rPr>
          <w:noProof/>
        </w:rPr>
        <w:t>12.7.1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_Toc137719171 \h </w:instrText>
      </w:r>
      <w:r>
        <w:rPr>
          <w:noProof/>
        </w:rPr>
      </w:r>
      <w:r>
        <w:rPr>
          <w:noProof/>
        </w:rPr>
        <w:fldChar w:fldCharType="separate"/>
      </w:r>
      <w:r>
        <w:rPr>
          <w:noProof/>
        </w:rPr>
        <w:t>250</w:t>
      </w:r>
      <w:r>
        <w:rPr>
          <w:noProof/>
        </w:rPr>
        <w:fldChar w:fldCharType="end"/>
      </w:r>
    </w:p>
    <w:p w14:paraId="22FAED7C" w14:textId="60C775F6" w:rsidR="00EF0E65" w:rsidRDefault="00EF0E65">
      <w:pPr>
        <w:pStyle w:val="TOC3"/>
        <w:rPr>
          <w:rFonts w:asciiTheme="minorHAnsi" w:eastAsiaTheme="minorEastAsia" w:hAnsiTheme="minorHAnsi" w:cstheme="minorBidi"/>
          <w:noProof/>
          <w:sz w:val="22"/>
          <w:szCs w:val="22"/>
          <w:lang w:eastAsia="en-GB"/>
        </w:rPr>
      </w:pPr>
      <w:r>
        <w:rPr>
          <w:noProof/>
        </w:rPr>
        <w:t>12.7.2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_Toc137719172 \h </w:instrText>
      </w:r>
      <w:r>
        <w:rPr>
          <w:noProof/>
        </w:rPr>
      </w:r>
      <w:r>
        <w:rPr>
          <w:noProof/>
        </w:rPr>
        <w:fldChar w:fldCharType="separate"/>
      </w:r>
      <w:r>
        <w:rPr>
          <w:noProof/>
        </w:rPr>
        <w:t>251</w:t>
      </w:r>
      <w:r>
        <w:rPr>
          <w:noProof/>
        </w:rPr>
        <w:fldChar w:fldCharType="end"/>
      </w:r>
    </w:p>
    <w:p w14:paraId="0F756280" w14:textId="33C7C61F" w:rsidR="00EF0E65" w:rsidRDefault="00EF0E65">
      <w:pPr>
        <w:pStyle w:val="TOC3"/>
        <w:rPr>
          <w:rFonts w:asciiTheme="minorHAnsi" w:eastAsiaTheme="minorEastAsia" w:hAnsiTheme="minorHAnsi" w:cstheme="minorBidi"/>
          <w:noProof/>
          <w:sz w:val="22"/>
          <w:szCs w:val="22"/>
          <w:lang w:eastAsia="en-GB"/>
        </w:rPr>
      </w:pPr>
      <w:r>
        <w:rPr>
          <w:noProof/>
        </w:rPr>
        <w:t>12.7.3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_Toc137719173 \h </w:instrText>
      </w:r>
      <w:r>
        <w:rPr>
          <w:noProof/>
        </w:rPr>
      </w:r>
      <w:r>
        <w:rPr>
          <w:noProof/>
        </w:rPr>
        <w:fldChar w:fldCharType="separate"/>
      </w:r>
      <w:r>
        <w:rPr>
          <w:noProof/>
        </w:rPr>
        <w:t>251</w:t>
      </w:r>
      <w:r>
        <w:rPr>
          <w:noProof/>
        </w:rPr>
        <w:fldChar w:fldCharType="end"/>
      </w:r>
    </w:p>
    <w:p w14:paraId="255081AC" w14:textId="702A8C5D" w:rsidR="00EF0E65" w:rsidRDefault="00EF0E65">
      <w:pPr>
        <w:pStyle w:val="TOC2"/>
        <w:rPr>
          <w:rFonts w:asciiTheme="minorHAnsi" w:eastAsiaTheme="minorEastAsia" w:hAnsiTheme="minorHAnsi" w:cstheme="minorBidi"/>
          <w:noProof/>
          <w:sz w:val="22"/>
          <w:szCs w:val="22"/>
          <w:lang w:eastAsia="en-GB"/>
        </w:rPr>
      </w:pPr>
      <w:r>
        <w:rPr>
          <w:noProof/>
        </w:rPr>
        <w:t>12.8</w:t>
      </w:r>
      <w:r>
        <w:rPr>
          <w:rFonts w:asciiTheme="minorHAnsi" w:eastAsiaTheme="minorEastAsia" w:hAnsiTheme="minorHAnsi" w:cstheme="minorBidi"/>
          <w:noProof/>
          <w:sz w:val="22"/>
          <w:szCs w:val="22"/>
          <w:lang w:eastAsia="en-GB"/>
        </w:rPr>
        <w:tab/>
      </w:r>
      <w:r>
        <w:rPr>
          <w:noProof/>
        </w:rPr>
        <w:t>MAP-SEND-INFO-FOR-MO-SMS service</w:t>
      </w:r>
      <w:r>
        <w:rPr>
          <w:noProof/>
        </w:rPr>
        <w:tab/>
      </w:r>
      <w:r>
        <w:rPr>
          <w:noProof/>
        </w:rPr>
        <w:fldChar w:fldCharType="begin" w:fldLock="1"/>
      </w:r>
      <w:r>
        <w:rPr>
          <w:noProof/>
        </w:rPr>
        <w:instrText xml:space="preserve"> PAGEREF _Toc137719174 \h </w:instrText>
      </w:r>
      <w:r>
        <w:rPr>
          <w:noProof/>
        </w:rPr>
      </w:r>
      <w:r>
        <w:rPr>
          <w:noProof/>
        </w:rPr>
        <w:fldChar w:fldCharType="separate"/>
      </w:r>
      <w:r>
        <w:rPr>
          <w:noProof/>
        </w:rPr>
        <w:t>251</w:t>
      </w:r>
      <w:r>
        <w:rPr>
          <w:noProof/>
        </w:rPr>
        <w:fldChar w:fldCharType="end"/>
      </w:r>
    </w:p>
    <w:p w14:paraId="1C8B6DAA" w14:textId="215FF6BA" w:rsidR="00EF0E65" w:rsidRDefault="00EF0E65">
      <w:pPr>
        <w:pStyle w:val="TOC3"/>
        <w:rPr>
          <w:rFonts w:asciiTheme="minorHAnsi" w:eastAsiaTheme="minorEastAsia" w:hAnsiTheme="minorHAnsi" w:cstheme="minorBidi"/>
          <w:noProof/>
          <w:sz w:val="22"/>
          <w:szCs w:val="22"/>
          <w:lang w:eastAsia="en-GB"/>
        </w:rPr>
      </w:pPr>
      <w:r>
        <w:rPr>
          <w:noProof/>
        </w:rPr>
        <w:t>12.8.1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_Toc137719175 \h </w:instrText>
      </w:r>
      <w:r>
        <w:rPr>
          <w:noProof/>
        </w:rPr>
      </w:r>
      <w:r>
        <w:rPr>
          <w:noProof/>
        </w:rPr>
        <w:fldChar w:fldCharType="separate"/>
      </w:r>
      <w:r>
        <w:rPr>
          <w:noProof/>
        </w:rPr>
        <w:t>252</w:t>
      </w:r>
      <w:r>
        <w:rPr>
          <w:noProof/>
        </w:rPr>
        <w:fldChar w:fldCharType="end"/>
      </w:r>
    </w:p>
    <w:p w14:paraId="2BFAE5DB" w14:textId="2D2B1B23" w:rsidR="00EF0E65" w:rsidRDefault="00EF0E65">
      <w:pPr>
        <w:pStyle w:val="TOC3"/>
        <w:rPr>
          <w:rFonts w:asciiTheme="minorHAnsi" w:eastAsiaTheme="minorEastAsia" w:hAnsiTheme="minorHAnsi" w:cstheme="minorBidi"/>
          <w:noProof/>
          <w:sz w:val="22"/>
          <w:szCs w:val="22"/>
          <w:lang w:eastAsia="en-GB"/>
        </w:rPr>
      </w:pPr>
      <w:r>
        <w:rPr>
          <w:noProof/>
        </w:rPr>
        <w:t>12.8.2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_Toc137719176 \h </w:instrText>
      </w:r>
      <w:r>
        <w:rPr>
          <w:noProof/>
        </w:rPr>
      </w:r>
      <w:r>
        <w:rPr>
          <w:noProof/>
        </w:rPr>
        <w:fldChar w:fldCharType="separate"/>
      </w:r>
      <w:r>
        <w:rPr>
          <w:noProof/>
        </w:rPr>
        <w:t>252</w:t>
      </w:r>
      <w:r>
        <w:rPr>
          <w:noProof/>
        </w:rPr>
        <w:fldChar w:fldCharType="end"/>
      </w:r>
    </w:p>
    <w:p w14:paraId="5350C6E4" w14:textId="59446A68" w:rsidR="00EF0E65" w:rsidRDefault="00EF0E65">
      <w:pPr>
        <w:pStyle w:val="TOC3"/>
        <w:rPr>
          <w:rFonts w:asciiTheme="minorHAnsi" w:eastAsiaTheme="minorEastAsia" w:hAnsiTheme="minorHAnsi" w:cstheme="minorBidi"/>
          <w:noProof/>
          <w:sz w:val="22"/>
          <w:szCs w:val="22"/>
          <w:lang w:eastAsia="en-GB"/>
        </w:rPr>
      </w:pPr>
      <w:r>
        <w:rPr>
          <w:noProof/>
        </w:rPr>
        <w:t>12.8.3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_Toc137719177 \h </w:instrText>
      </w:r>
      <w:r>
        <w:rPr>
          <w:noProof/>
        </w:rPr>
      </w:r>
      <w:r>
        <w:rPr>
          <w:noProof/>
        </w:rPr>
        <w:fldChar w:fldCharType="separate"/>
      </w:r>
      <w:r>
        <w:rPr>
          <w:noProof/>
        </w:rPr>
        <w:t>252</w:t>
      </w:r>
      <w:r>
        <w:rPr>
          <w:noProof/>
        </w:rPr>
        <w:fldChar w:fldCharType="end"/>
      </w:r>
    </w:p>
    <w:p w14:paraId="5CEB0BD7" w14:textId="5B7635EA" w:rsidR="00EF0E65" w:rsidRDefault="00EF0E65">
      <w:pPr>
        <w:pStyle w:val="TOC2"/>
        <w:rPr>
          <w:rFonts w:asciiTheme="minorHAnsi" w:eastAsiaTheme="minorEastAsia" w:hAnsiTheme="minorHAnsi" w:cstheme="minorBidi"/>
          <w:noProof/>
          <w:sz w:val="22"/>
          <w:szCs w:val="22"/>
          <w:lang w:eastAsia="en-GB"/>
        </w:rPr>
      </w:pPr>
      <w:r>
        <w:rPr>
          <w:noProof/>
        </w:rPr>
        <w:t>12.9</w:t>
      </w:r>
      <w:r>
        <w:rPr>
          <w:rFonts w:asciiTheme="minorHAnsi" w:eastAsiaTheme="minorEastAsia" w:hAnsiTheme="minorHAnsi" w:cstheme="minorBidi"/>
          <w:noProof/>
          <w:sz w:val="22"/>
          <w:szCs w:val="22"/>
          <w:lang w:eastAsia="en-GB"/>
        </w:rPr>
        <w:tab/>
      </w:r>
      <w:r>
        <w:rPr>
          <w:noProof/>
        </w:rPr>
        <w:t>MAP-MT-FORWARD-SHORT-MESSAGE service</w:t>
      </w:r>
      <w:r>
        <w:rPr>
          <w:noProof/>
        </w:rPr>
        <w:tab/>
      </w:r>
      <w:r>
        <w:rPr>
          <w:noProof/>
        </w:rPr>
        <w:fldChar w:fldCharType="begin" w:fldLock="1"/>
      </w:r>
      <w:r>
        <w:rPr>
          <w:noProof/>
        </w:rPr>
        <w:instrText xml:space="preserve"> PAGEREF _Toc137719178 \h </w:instrText>
      </w:r>
      <w:r>
        <w:rPr>
          <w:noProof/>
        </w:rPr>
      </w:r>
      <w:r>
        <w:rPr>
          <w:noProof/>
        </w:rPr>
        <w:fldChar w:fldCharType="separate"/>
      </w:r>
      <w:r>
        <w:rPr>
          <w:noProof/>
        </w:rPr>
        <w:t>252</w:t>
      </w:r>
      <w:r>
        <w:rPr>
          <w:noProof/>
        </w:rPr>
        <w:fldChar w:fldCharType="end"/>
      </w:r>
    </w:p>
    <w:p w14:paraId="40323057" w14:textId="66EF8B25" w:rsidR="00EF0E65" w:rsidRDefault="00EF0E65">
      <w:pPr>
        <w:pStyle w:val="TOC3"/>
        <w:rPr>
          <w:rFonts w:asciiTheme="minorHAnsi" w:eastAsiaTheme="minorEastAsia" w:hAnsiTheme="minorHAnsi" w:cstheme="minorBidi"/>
          <w:noProof/>
          <w:sz w:val="22"/>
          <w:szCs w:val="22"/>
          <w:lang w:eastAsia="en-GB"/>
        </w:rPr>
      </w:pPr>
      <w:r>
        <w:rPr>
          <w:noProof/>
        </w:rPr>
        <w:t>12.9.1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_Toc137719179 \h </w:instrText>
      </w:r>
      <w:r>
        <w:rPr>
          <w:noProof/>
        </w:rPr>
      </w:r>
      <w:r>
        <w:rPr>
          <w:noProof/>
        </w:rPr>
        <w:fldChar w:fldCharType="separate"/>
      </w:r>
      <w:r>
        <w:rPr>
          <w:noProof/>
        </w:rPr>
        <w:t>252</w:t>
      </w:r>
      <w:r>
        <w:rPr>
          <w:noProof/>
        </w:rPr>
        <w:fldChar w:fldCharType="end"/>
      </w:r>
    </w:p>
    <w:p w14:paraId="60754F66" w14:textId="6FD09FD4" w:rsidR="00EF0E65" w:rsidRDefault="00EF0E65">
      <w:pPr>
        <w:pStyle w:val="TOC3"/>
        <w:rPr>
          <w:rFonts w:asciiTheme="minorHAnsi" w:eastAsiaTheme="minorEastAsia" w:hAnsiTheme="minorHAnsi" w:cstheme="minorBidi"/>
          <w:noProof/>
          <w:sz w:val="22"/>
          <w:szCs w:val="22"/>
          <w:lang w:eastAsia="en-GB"/>
        </w:rPr>
      </w:pPr>
      <w:r>
        <w:rPr>
          <w:noProof/>
        </w:rPr>
        <w:t>12.9.2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_Toc137719180 \h </w:instrText>
      </w:r>
      <w:r>
        <w:rPr>
          <w:noProof/>
        </w:rPr>
      </w:r>
      <w:r>
        <w:rPr>
          <w:noProof/>
        </w:rPr>
        <w:fldChar w:fldCharType="separate"/>
      </w:r>
      <w:r>
        <w:rPr>
          <w:noProof/>
        </w:rPr>
        <w:t>252</w:t>
      </w:r>
      <w:r>
        <w:rPr>
          <w:noProof/>
        </w:rPr>
        <w:fldChar w:fldCharType="end"/>
      </w:r>
    </w:p>
    <w:p w14:paraId="0F73D513" w14:textId="07CAFB90" w:rsidR="00EF0E65" w:rsidRDefault="00EF0E65">
      <w:pPr>
        <w:pStyle w:val="TOC3"/>
        <w:rPr>
          <w:rFonts w:asciiTheme="minorHAnsi" w:eastAsiaTheme="minorEastAsia" w:hAnsiTheme="minorHAnsi" w:cstheme="minorBidi"/>
          <w:noProof/>
          <w:sz w:val="22"/>
          <w:szCs w:val="22"/>
          <w:lang w:eastAsia="en-GB"/>
        </w:rPr>
      </w:pPr>
      <w:r>
        <w:rPr>
          <w:noProof/>
        </w:rPr>
        <w:t>12.9.3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_Toc137719181 \h </w:instrText>
      </w:r>
      <w:r>
        <w:rPr>
          <w:noProof/>
        </w:rPr>
      </w:r>
      <w:r>
        <w:rPr>
          <w:noProof/>
        </w:rPr>
        <w:fldChar w:fldCharType="separate"/>
      </w:r>
      <w:r>
        <w:rPr>
          <w:noProof/>
        </w:rPr>
        <w:t>253</w:t>
      </w:r>
      <w:r>
        <w:rPr>
          <w:noProof/>
        </w:rPr>
        <w:fldChar w:fldCharType="end"/>
      </w:r>
    </w:p>
    <w:p w14:paraId="69C1E549" w14:textId="4DA99D61" w:rsidR="00EF0E65" w:rsidRDefault="00EF0E65">
      <w:pPr>
        <w:pStyle w:val="TOC2"/>
        <w:rPr>
          <w:rFonts w:asciiTheme="minorHAnsi" w:eastAsiaTheme="minorEastAsia" w:hAnsiTheme="minorHAnsi" w:cstheme="minorBidi"/>
          <w:noProof/>
          <w:sz w:val="22"/>
          <w:szCs w:val="22"/>
          <w:lang w:eastAsia="en-GB"/>
        </w:rPr>
      </w:pPr>
      <w:r>
        <w:rPr>
          <w:noProof/>
        </w:rPr>
        <w:t>12.10</w:t>
      </w:r>
      <w:r>
        <w:rPr>
          <w:rFonts w:asciiTheme="minorHAnsi" w:eastAsiaTheme="minorEastAsia" w:hAnsiTheme="minorHAnsi" w:cstheme="minorBidi"/>
          <w:noProof/>
          <w:sz w:val="22"/>
          <w:szCs w:val="22"/>
          <w:lang w:eastAsia="en-GB"/>
        </w:rPr>
        <w:tab/>
      </w:r>
      <w:r>
        <w:rPr>
          <w:noProof/>
        </w:rPr>
        <w:t>MAP-MT-FORWARD-SM-FOR-VGCS service</w:t>
      </w:r>
      <w:r>
        <w:rPr>
          <w:noProof/>
        </w:rPr>
        <w:tab/>
      </w:r>
      <w:r>
        <w:rPr>
          <w:noProof/>
        </w:rPr>
        <w:fldChar w:fldCharType="begin" w:fldLock="1"/>
      </w:r>
      <w:r>
        <w:rPr>
          <w:noProof/>
        </w:rPr>
        <w:instrText xml:space="preserve"> PAGEREF _Toc137719182 \h </w:instrText>
      </w:r>
      <w:r>
        <w:rPr>
          <w:noProof/>
        </w:rPr>
      </w:r>
      <w:r>
        <w:rPr>
          <w:noProof/>
        </w:rPr>
        <w:fldChar w:fldCharType="separate"/>
      </w:r>
      <w:r>
        <w:rPr>
          <w:noProof/>
        </w:rPr>
        <w:t>255</w:t>
      </w:r>
      <w:r>
        <w:rPr>
          <w:noProof/>
        </w:rPr>
        <w:fldChar w:fldCharType="end"/>
      </w:r>
    </w:p>
    <w:p w14:paraId="4E8601E0" w14:textId="0E4D2925" w:rsidR="00EF0E65" w:rsidRDefault="00EF0E65">
      <w:pPr>
        <w:pStyle w:val="TOC3"/>
        <w:rPr>
          <w:rFonts w:asciiTheme="minorHAnsi" w:eastAsiaTheme="minorEastAsia" w:hAnsiTheme="minorHAnsi" w:cstheme="minorBidi"/>
          <w:noProof/>
          <w:sz w:val="22"/>
          <w:szCs w:val="22"/>
          <w:lang w:eastAsia="en-GB"/>
        </w:rPr>
      </w:pPr>
      <w:r>
        <w:rPr>
          <w:noProof/>
        </w:rPr>
        <w:t>12.10.1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_Toc137719183 \h </w:instrText>
      </w:r>
      <w:r>
        <w:rPr>
          <w:noProof/>
        </w:rPr>
      </w:r>
      <w:r>
        <w:rPr>
          <w:noProof/>
        </w:rPr>
        <w:fldChar w:fldCharType="separate"/>
      </w:r>
      <w:r>
        <w:rPr>
          <w:noProof/>
        </w:rPr>
        <w:t>255</w:t>
      </w:r>
      <w:r>
        <w:rPr>
          <w:noProof/>
        </w:rPr>
        <w:fldChar w:fldCharType="end"/>
      </w:r>
    </w:p>
    <w:p w14:paraId="0602DED9" w14:textId="123EC096" w:rsidR="00EF0E65" w:rsidRDefault="00EF0E65">
      <w:pPr>
        <w:pStyle w:val="TOC3"/>
        <w:rPr>
          <w:rFonts w:asciiTheme="minorHAnsi" w:eastAsiaTheme="minorEastAsia" w:hAnsiTheme="minorHAnsi" w:cstheme="minorBidi"/>
          <w:noProof/>
          <w:sz w:val="22"/>
          <w:szCs w:val="22"/>
          <w:lang w:eastAsia="en-GB"/>
        </w:rPr>
      </w:pPr>
      <w:r>
        <w:rPr>
          <w:noProof/>
        </w:rPr>
        <w:t>12.10.2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_Toc137719184 \h </w:instrText>
      </w:r>
      <w:r>
        <w:rPr>
          <w:noProof/>
        </w:rPr>
      </w:r>
      <w:r>
        <w:rPr>
          <w:noProof/>
        </w:rPr>
        <w:fldChar w:fldCharType="separate"/>
      </w:r>
      <w:r>
        <w:rPr>
          <w:noProof/>
        </w:rPr>
        <w:t>255</w:t>
      </w:r>
      <w:r>
        <w:rPr>
          <w:noProof/>
        </w:rPr>
        <w:fldChar w:fldCharType="end"/>
      </w:r>
    </w:p>
    <w:p w14:paraId="372BD099" w14:textId="330E495A" w:rsidR="00EF0E65" w:rsidRDefault="00EF0E65">
      <w:pPr>
        <w:pStyle w:val="TOC3"/>
        <w:rPr>
          <w:rFonts w:asciiTheme="minorHAnsi" w:eastAsiaTheme="minorEastAsia" w:hAnsiTheme="minorHAnsi" w:cstheme="minorBidi"/>
          <w:noProof/>
          <w:sz w:val="22"/>
          <w:szCs w:val="22"/>
          <w:lang w:eastAsia="en-GB"/>
        </w:rPr>
      </w:pPr>
      <w:r>
        <w:rPr>
          <w:noProof/>
        </w:rPr>
        <w:t>12.10.3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_Toc137719185 \h </w:instrText>
      </w:r>
      <w:r>
        <w:rPr>
          <w:noProof/>
        </w:rPr>
      </w:r>
      <w:r>
        <w:rPr>
          <w:noProof/>
        </w:rPr>
        <w:fldChar w:fldCharType="separate"/>
      </w:r>
      <w:r>
        <w:rPr>
          <w:noProof/>
        </w:rPr>
        <w:t>255</w:t>
      </w:r>
      <w:r>
        <w:rPr>
          <w:noProof/>
        </w:rPr>
        <w:fldChar w:fldCharType="end"/>
      </w:r>
    </w:p>
    <w:p w14:paraId="26EE460A" w14:textId="53AE6322" w:rsidR="00EF0E65" w:rsidRDefault="00EF0E65">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Network-Requested PDP Context Activation services</w:t>
      </w:r>
      <w:r>
        <w:rPr>
          <w:noProof/>
        </w:rPr>
        <w:tab/>
      </w:r>
      <w:r>
        <w:rPr>
          <w:noProof/>
        </w:rPr>
        <w:fldChar w:fldCharType="begin" w:fldLock="1"/>
      </w:r>
      <w:r>
        <w:rPr>
          <w:noProof/>
        </w:rPr>
        <w:instrText xml:space="preserve"> PAGEREF _Toc137719186 \h </w:instrText>
      </w:r>
      <w:r>
        <w:rPr>
          <w:noProof/>
        </w:rPr>
      </w:r>
      <w:r>
        <w:rPr>
          <w:noProof/>
        </w:rPr>
        <w:fldChar w:fldCharType="separate"/>
      </w:r>
      <w:r>
        <w:rPr>
          <w:noProof/>
        </w:rPr>
        <w:t>256</w:t>
      </w:r>
      <w:r>
        <w:rPr>
          <w:noProof/>
        </w:rPr>
        <w:fldChar w:fldCharType="end"/>
      </w:r>
    </w:p>
    <w:p w14:paraId="1E01B9EA" w14:textId="383A7D98" w:rsidR="00EF0E65" w:rsidRDefault="00EF0E65">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MAP_SEND_ROUTING_INFO_FOR_GPRS service</w:t>
      </w:r>
      <w:r>
        <w:rPr>
          <w:noProof/>
        </w:rPr>
        <w:tab/>
      </w:r>
      <w:r>
        <w:rPr>
          <w:noProof/>
        </w:rPr>
        <w:fldChar w:fldCharType="begin" w:fldLock="1"/>
      </w:r>
      <w:r>
        <w:rPr>
          <w:noProof/>
        </w:rPr>
        <w:instrText xml:space="preserve"> PAGEREF _Toc137719187 \h </w:instrText>
      </w:r>
      <w:r>
        <w:rPr>
          <w:noProof/>
        </w:rPr>
      </w:r>
      <w:r>
        <w:rPr>
          <w:noProof/>
        </w:rPr>
        <w:fldChar w:fldCharType="separate"/>
      </w:r>
      <w:r>
        <w:rPr>
          <w:noProof/>
        </w:rPr>
        <w:t>256</w:t>
      </w:r>
      <w:r>
        <w:rPr>
          <w:noProof/>
        </w:rPr>
        <w:fldChar w:fldCharType="end"/>
      </w:r>
    </w:p>
    <w:p w14:paraId="4345F609" w14:textId="47DD8DD9" w:rsidR="00EF0E65" w:rsidRDefault="00EF0E65">
      <w:pPr>
        <w:pStyle w:val="TOC3"/>
        <w:rPr>
          <w:rFonts w:asciiTheme="minorHAnsi" w:eastAsiaTheme="minorEastAsia" w:hAnsiTheme="minorHAnsi" w:cstheme="minorBidi"/>
          <w:noProof/>
          <w:sz w:val="22"/>
          <w:szCs w:val="22"/>
          <w:lang w:eastAsia="en-GB"/>
        </w:rPr>
      </w:pPr>
      <w:r>
        <w:rPr>
          <w:noProof/>
        </w:rPr>
        <w:t>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_Toc137719188 \h </w:instrText>
      </w:r>
      <w:r>
        <w:rPr>
          <w:noProof/>
        </w:rPr>
      </w:r>
      <w:r>
        <w:rPr>
          <w:noProof/>
        </w:rPr>
        <w:fldChar w:fldCharType="separate"/>
      </w:r>
      <w:r>
        <w:rPr>
          <w:noProof/>
        </w:rPr>
        <w:t>256</w:t>
      </w:r>
      <w:r>
        <w:rPr>
          <w:noProof/>
        </w:rPr>
        <w:fldChar w:fldCharType="end"/>
      </w:r>
    </w:p>
    <w:p w14:paraId="6DFCA1AA" w14:textId="7A003AE1" w:rsidR="00EF0E65" w:rsidRDefault="00EF0E65">
      <w:pPr>
        <w:pStyle w:val="TOC3"/>
        <w:rPr>
          <w:rFonts w:asciiTheme="minorHAnsi" w:eastAsiaTheme="minorEastAsia" w:hAnsiTheme="minorHAnsi" w:cstheme="minorBidi"/>
          <w:noProof/>
          <w:sz w:val="22"/>
          <w:szCs w:val="22"/>
          <w:lang w:eastAsia="en-GB"/>
        </w:rPr>
      </w:pPr>
      <w:r>
        <w:rPr>
          <w:noProof/>
        </w:rPr>
        <w:t>13.1.2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_Toc137719189 \h </w:instrText>
      </w:r>
      <w:r>
        <w:rPr>
          <w:noProof/>
        </w:rPr>
      </w:r>
      <w:r>
        <w:rPr>
          <w:noProof/>
        </w:rPr>
        <w:fldChar w:fldCharType="separate"/>
      </w:r>
      <w:r>
        <w:rPr>
          <w:noProof/>
        </w:rPr>
        <w:t>256</w:t>
      </w:r>
      <w:r>
        <w:rPr>
          <w:noProof/>
        </w:rPr>
        <w:fldChar w:fldCharType="end"/>
      </w:r>
    </w:p>
    <w:p w14:paraId="0FD2F444" w14:textId="5AB146B7" w:rsidR="00EF0E65" w:rsidRDefault="00EF0E65">
      <w:pPr>
        <w:pStyle w:val="TOC3"/>
        <w:rPr>
          <w:rFonts w:asciiTheme="minorHAnsi" w:eastAsiaTheme="minorEastAsia" w:hAnsiTheme="minorHAnsi" w:cstheme="minorBidi"/>
          <w:noProof/>
          <w:sz w:val="22"/>
          <w:szCs w:val="22"/>
          <w:lang w:eastAsia="en-GB"/>
        </w:rPr>
      </w:pPr>
      <w:r>
        <w:rPr>
          <w:noProof/>
        </w:rPr>
        <w:t>13.1.3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_Toc137719190 \h </w:instrText>
      </w:r>
      <w:r>
        <w:rPr>
          <w:noProof/>
        </w:rPr>
      </w:r>
      <w:r>
        <w:rPr>
          <w:noProof/>
        </w:rPr>
        <w:fldChar w:fldCharType="separate"/>
      </w:r>
      <w:r>
        <w:rPr>
          <w:noProof/>
        </w:rPr>
        <w:t>256</w:t>
      </w:r>
      <w:r>
        <w:rPr>
          <w:noProof/>
        </w:rPr>
        <w:fldChar w:fldCharType="end"/>
      </w:r>
    </w:p>
    <w:p w14:paraId="2AF191C5" w14:textId="28B9380E" w:rsidR="00EF0E65" w:rsidRDefault="00EF0E65">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MAP_FAILURE_REPORT service</w:t>
      </w:r>
      <w:r>
        <w:rPr>
          <w:noProof/>
        </w:rPr>
        <w:tab/>
      </w:r>
      <w:r>
        <w:rPr>
          <w:noProof/>
        </w:rPr>
        <w:fldChar w:fldCharType="begin" w:fldLock="1"/>
      </w:r>
      <w:r>
        <w:rPr>
          <w:noProof/>
        </w:rPr>
        <w:instrText xml:space="preserve"> PAGEREF _Toc137719191 \h </w:instrText>
      </w:r>
      <w:r>
        <w:rPr>
          <w:noProof/>
        </w:rPr>
      </w:r>
      <w:r>
        <w:rPr>
          <w:noProof/>
        </w:rPr>
        <w:fldChar w:fldCharType="separate"/>
      </w:r>
      <w:r>
        <w:rPr>
          <w:noProof/>
        </w:rPr>
        <w:t>257</w:t>
      </w:r>
      <w:r>
        <w:rPr>
          <w:noProof/>
        </w:rPr>
        <w:fldChar w:fldCharType="end"/>
      </w:r>
    </w:p>
    <w:p w14:paraId="10720DD5" w14:textId="1199FCE5" w:rsidR="00EF0E65" w:rsidRDefault="00EF0E65">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_Toc137719192 \h </w:instrText>
      </w:r>
      <w:r>
        <w:rPr>
          <w:noProof/>
        </w:rPr>
      </w:r>
      <w:r>
        <w:rPr>
          <w:noProof/>
        </w:rPr>
        <w:fldChar w:fldCharType="separate"/>
      </w:r>
      <w:r>
        <w:rPr>
          <w:noProof/>
        </w:rPr>
        <w:t>257</w:t>
      </w:r>
      <w:r>
        <w:rPr>
          <w:noProof/>
        </w:rPr>
        <w:fldChar w:fldCharType="end"/>
      </w:r>
    </w:p>
    <w:p w14:paraId="02896100" w14:textId="76533BC5" w:rsidR="00EF0E65" w:rsidRDefault="00EF0E65">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_Toc137719193 \h </w:instrText>
      </w:r>
      <w:r>
        <w:rPr>
          <w:noProof/>
        </w:rPr>
      </w:r>
      <w:r>
        <w:rPr>
          <w:noProof/>
        </w:rPr>
        <w:fldChar w:fldCharType="separate"/>
      </w:r>
      <w:r>
        <w:rPr>
          <w:noProof/>
        </w:rPr>
        <w:t>257</w:t>
      </w:r>
      <w:r>
        <w:rPr>
          <w:noProof/>
        </w:rPr>
        <w:fldChar w:fldCharType="end"/>
      </w:r>
    </w:p>
    <w:p w14:paraId="6B5AEE73" w14:textId="52C4CB6B" w:rsidR="00EF0E65" w:rsidRDefault="00EF0E65">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_Toc137719194 \h </w:instrText>
      </w:r>
      <w:r>
        <w:rPr>
          <w:noProof/>
        </w:rPr>
      </w:r>
      <w:r>
        <w:rPr>
          <w:noProof/>
        </w:rPr>
        <w:fldChar w:fldCharType="separate"/>
      </w:r>
      <w:r>
        <w:rPr>
          <w:noProof/>
        </w:rPr>
        <w:t>257</w:t>
      </w:r>
      <w:r>
        <w:rPr>
          <w:noProof/>
        </w:rPr>
        <w:fldChar w:fldCharType="end"/>
      </w:r>
    </w:p>
    <w:p w14:paraId="1A7AAD7D" w14:textId="5FA55843" w:rsidR="00EF0E65" w:rsidRDefault="00EF0E65">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MAP_NOTE_MS_PRESENT_FOR_GPRS service</w:t>
      </w:r>
      <w:r>
        <w:rPr>
          <w:noProof/>
        </w:rPr>
        <w:tab/>
      </w:r>
      <w:r>
        <w:rPr>
          <w:noProof/>
        </w:rPr>
        <w:fldChar w:fldCharType="begin" w:fldLock="1"/>
      </w:r>
      <w:r>
        <w:rPr>
          <w:noProof/>
        </w:rPr>
        <w:instrText xml:space="preserve"> PAGEREF _Toc137719195 \h </w:instrText>
      </w:r>
      <w:r>
        <w:rPr>
          <w:noProof/>
        </w:rPr>
      </w:r>
      <w:r>
        <w:rPr>
          <w:noProof/>
        </w:rPr>
        <w:fldChar w:fldCharType="separate"/>
      </w:r>
      <w:r>
        <w:rPr>
          <w:noProof/>
        </w:rPr>
        <w:t>258</w:t>
      </w:r>
      <w:r>
        <w:rPr>
          <w:noProof/>
        </w:rPr>
        <w:fldChar w:fldCharType="end"/>
      </w:r>
    </w:p>
    <w:p w14:paraId="6F5E5A9E" w14:textId="20C4C95F" w:rsidR="00EF0E65" w:rsidRDefault="00EF0E65">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_Toc137719196 \h </w:instrText>
      </w:r>
      <w:r>
        <w:rPr>
          <w:noProof/>
        </w:rPr>
      </w:r>
      <w:r>
        <w:rPr>
          <w:noProof/>
        </w:rPr>
        <w:fldChar w:fldCharType="separate"/>
      </w:r>
      <w:r>
        <w:rPr>
          <w:noProof/>
        </w:rPr>
        <w:t>258</w:t>
      </w:r>
      <w:r>
        <w:rPr>
          <w:noProof/>
        </w:rPr>
        <w:fldChar w:fldCharType="end"/>
      </w:r>
    </w:p>
    <w:p w14:paraId="11C740CF" w14:textId="502F935B" w:rsidR="00EF0E65" w:rsidRDefault="00EF0E65">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_Toc137719197 \h </w:instrText>
      </w:r>
      <w:r>
        <w:rPr>
          <w:noProof/>
        </w:rPr>
      </w:r>
      <w:r>
        <w:rPr>
          <w:noProof/>
        </w:rPr>
        <w:fldChar w:fldCharType="separate"/>
      </w:r>
      <w:r>
        <w:rPr>
          <w:noProof/>
        </w:rPr>
        <w:t>258</w:t>
      </w:r>
      <w:r>
        <w:rPr>
          <w:noProof/>
        </w:rPr>
        <w:fldChar w:fldCharType="end"/>
      </w:r>
    </w:p>
    <w:p w14:paraId="240DFDC6" w14:textId="126CDF59" w:rsidR="00EF0E65" w:rsidRDefault="00EF0E65">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_Toc137719198 \h </w:instrText>
      </w:r>
      <w:r>
        <w:rPr>
          <w:noProof/>
        </w:rPr>
      </w:r>
      <w:r>
        <w:rPr>
          <w:noProof/>
        </w:rPr>
        <w:fldChar w:fldCharType="separate"/>
      </w:r>
      <w:r>
        <w:rPr>
          <w:noProof/>
        </w:rPr>
        <w:t>258</w:t>
      </w:r>
      <w:r>
        <w:rPr>
          <w:noProof/>
        </w:rPr>
        <w:fldChar w:fldCharType="end"/>
      </w:r>
    </w:p>
    <w:p w14:paraId="47CD4DBA" w14:textId="3114A9CF" w:rsidR="00EF0E65" w:rsidRDefault="00EF0E65">
      <w:pPr>
        <w:pStyle w:val="TOC1"/>
        <w:rPr>
          <w:rFonts w:asciiTheme="minorHAnsi" w:eastAsiaTheme="minorEastAsia" w:hAnsiTheme="minorHAnsi" w:cstheme="minorBidi"/>
          <w:noProof/>
          <w:szCs w:val="22"/>
          <w:lang w:eastAsia="en-GB"/>
        </w:rPr>
      </w:pPr>
      <w:r>
        <w:rPr>
          <w:noProof/>
        </w:rPr>
        <w:t>13A</w:t>
      </w:r>
      <w:r>
        <w:rPr>
          <w:rFonts w:asciiTheme="minorHAnsi" w:eastAsiaTheme="minorEastAsia" w:hAnsiTheme="minorHAnsi" w:cstheme="minorBidi"/>
          <w:noProof/>
          <w:szCs w:val="22"/>
          <w:lang w:eastAsia="en-GB"/>
        </w:rPr>
        <w:tab/>
      </w:r>
      <w:r>
        <w:rPr>
          <w:noProof/>
        </w:rPr>
        <w:t>Location Service Management Services</w:t>
      </w:r>
      <w:r>
        <w:rPr>
          <w:noProof/>
        </w:rPr>
        <w:tab/>
      </w:r>
      <w:r>
        <w:rPr>
          <w:noProof/>
        </w:rPr>
        <w:fldChar w:fldCharType="begin" w:fldLock="1"/>
      </w:r>
      <w:r>
        <w:rPr>
          <w:noProof/>
        </w:rPr>
        <w:instrText xml:space="preserve"> PAGEREF _Toc137719199 \h </w:instrText>
      </w:r>
      <w:r>
        <w:rPr>
          <w:noProof/>
        </w:rPr>
      </w:r>
      <w:r>
        <w:rPr>
          <w:noProof/>
        </w:rPr>
        <w:fldChar w:fldCharType="separate"/>
      </w:r>
      <w:r>
        <w:rPr>
          <w:noProof/>
        </w:rPr>
        <w:t>259</w:t>
      </w:r>
      <w:r>
        <w:rPr>
          <w:noProof/>
        </w:rPr>
        <w:fldChar w:fldCharType="end"/>
      </w:r>
    </w:p>
    <w:p w14:paraId="2A2BA646" w14:textId="2DD91624" w:rsidR="00EF0E65" w:rsidRDefault="00EF0E65">
      <w:pPr>
        <w:pStyle w:val="TOC2"/>
        <w:rPr>
          <w:rFonts w:asciiTheme="minorHAnsi" w:eastAsiaTheme="minorEastAsia" w:hAnsiTheme="minorHAnsi" w:cstheme="minorBidi"/>
          <w:noProof/>
          <w:sz w:val="22"/>
          <w:szCs w:val="22"/>
          <w:lang w:eastAsia="en-GB"/>
        </w:rPr>
      </w:pPr>
      <w:r>
        <w:rPr>
          <w:noProof/>
        </w:rPr>
        <w:t>13A.1</w:t>
      </w:r>
      <w:r>
        <w:rPr>
          <w:rFonts w:asciiTheme="minorHAnsi" w:eastAsiaTheme="minorEastAsia" w:hAnsiTheme="minorHAnsi" w:cstheme="minorBidi"/>
          <w:noProof/>
          <w:sz w:val="22"/>
          <w:szCs w:val="22"/>
          <w:lang w:eastAsia="en-GB"/>
        </w:rPr>
        <w:tab/>
      </w:r>
      <w:r>
        <w:rPr>
          <w:noProof/>
        </w:rPr>
        <w:t>MAP-SEND-ROUTING-INFO-FOR-LCS Service</w:t>
      </w:r>
      <w:r>
        <w:rPr>
          <w:noProof/>
        </w:rPr>
        <w:tab/>
      </w:r>
      <w:r>
        <w:rPr>
          <w:noProof/>
        </w:rPr>
        <w:fldChar w:fldCharType="begin" w:fldLock="1"/>
      </w:r>
      <w:r>
        <w:rPr>
          <w:noProof/>
        </w:rPr>
        <w:instrText xml:space="preserve"> PAGEREF _Toc137719200 \h </w:instrText>
      </w:r>
      <w:r>
        <w:rPr>
          <w:noProof/>
        </w:rPr>
      </w:r>
      <w:r>
        <w:rPr>
          <w:noProof/>
        </w:rPr>
        <w:fldChar w:fldCharType="separate"/>
      </w:r>
      <w:r>
        <w:rPr>
          <w:noProof/>
        </w:rPr>
        <w:t>259</w:t>
      </w:r>
      <w:r>
        <w:rPr>
          <w:noProof/>
        </w:rPr>
        <w:fldChar w:fldCharType="end"/>
      </w:r>
    </w:p>
    <w:p w14:paraId="67968CC4" w14:textId="158645C7" w:rsidR="00EF0E65" w:rsidRDefault="00EF0E65">
      <w:pPr>
        <w:pStyle w:val="TOC3"/>
        <w:rPr>
          <w:rFonts w:asciiTheme="minorHAnsi" w:eastAsiaTheme="minorEastAsia" w:hAnsiTheme="minorHAnsi" w:cstheme="minorBidi"/>
          <w:noProof/>
          <w:sz w:val="22"/>
          <w:szCs w:val="22"/>
          <w:lang w:eastAsia="en-GB"/>
        </w:rPr>
      </w:pPr>
      <w:r>
        <w:rPr>
          <w:noProof/>
        </w:rPr>
        <w:t>13A.1.1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_Toc137719201 \h </w:instrText>
      </w:r>
      <w:r>
        <w:rPr>
          <w:noProof/>
        </w:rPr>
      </w:r>
      <w:r>
        <w:rPr>
          <w:noProof/>
        </w:rPr>
        <w:fldChar w:fldCharType="separate"/>
      </w:r>
      <w:r>
        <w:rPr>
          <w:noProof/>
        </w:rPr>
        <w:t>259</w:t>
      </w:r>
      <w:r>
        <w:rPr>
          <w:noProof/>
        </w:rPr>
        <w:fldChar w:fldCharType="end"/>
      </w:r>
    </w:p>
    <w:p w14:paraId="15A32408" w14:textId="3687D3FD" w:rsidR="00EF0E65" w:rsidRDefault="00EF0E65">
      <w:pPr>
        <w:pStyle w:val="TOC3"/>
        <w:rPr>
          <w:rFonts w:asciiTheme="minorHAnsi" w:eastAsiaTheme="minorEastAsia" w:hAnsiTheme="minorHAnsi" w:cstheme="minorBidi"/>
          <w:noProof/>
          <w:sz w:val="22"/>
          <w:szCs w:val="22"/>
          <w:lang w:eastAsia="en-GB"/>
        </w:rPr>
      </w:pPr>
      <w:r>
        <w:rPr>
          <w:noProof/>
        </w:rPr>
        <w:t>13A.1.2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_Toc137719202 \h </w:instrText>
      </w:r>
      <w:r>
        <w:rPr>
          <w:noProof/>
        </w:rPr>
      </w:r>
      <w:r>
        <w:rPr>
          <w:noProof/>
        </w:rPr>
        <w:fldChar w:fldCharType="separate"/>
      </w:r>
      <w:r>
        <w:rPr>
          <w:noProof/>
        </w:rPr>
        <w:t>259</w:t>
      </w:r>
      <w:r>
        <w:rPr>
          <w:noProof/>
        </w:rPr>
        <w:fldChar w:fldCharType="end"/>
      </w:r>
    </w:p>
    <w:p w14:paraId="2EA9FECE" w14:textId="263C2BAD" w:rsidR="00EF0E65" w:rsidRDefault="00EF0E65">
      <w:pPr>
        <w:pStyle w:val="TOC3"/>
        <w:rPr>
          <w:rFonts w:asciiTheme="minorHAnsi" w:eastAsiaTheme="minorEastAsia" w:hAnsiTheme="minorHAnsi" w:cstheme="minorBidi"/>
          <w:noProof/>
          <w:sz w:val="22"/>
          <w:szCs w:val="22"/>
          <w:lang w:eastAsia="en-GB"/>
        </w:rPr>
      </w:pPr>
      <w:r>
        <w:rPr>
          <w:noProof/>
        </w:rPr>
        <w:t>13A.1.3</w:t>
      </w:r>
      <w:r>
        <w:rPr>
          <w:rFonts w:asciiTheme="minorHAnsi" w:eastAsiaTheme="minorEastAsia" w:hAnsiTheme="minorHAnsi" w:cstheme="minorBidi"/>
          <w:noProof/>
          <w:sz w:val="22"/>
          <w:szCs w:val="22"/>
          <w:lang w:eastAsia="en-GB"/>
        </w:rPr>
        <w:tab/>
      </w:r>
      <w:r>
        <w:rPr>
          <w:noProof/>
        </w:rPr>
        <w:t>Parameter Use</w:t>
      </w:r>
      <w:r>
        <w:rPr>
          <w:noProof/>
        </w:rPr>
        <w:tab/>
      </w:r>
      <w:r>
        <w:rPr>
          <w:noProof/>
        </w:rPr>
        <w:fldChar w:fldCharType="begin" w:fldLock="1"/>
      </w:r>
      <w:r>
        <w:rPr>
          <w:noProof/>
        </w:rPr>
        <w:instrText xml:space="preserve"> PAGEREF _Toc137719203 \h </w:instrText>
      </w:r>
      <w:r>
        <w:rPr>
          <w:noProof/>
        </w:rPr>
      </w:r>
      <w:r>
        <w:rPr>
          <w:noProof/>
        </w:rPr>
        <w:fldChar w:fldCharType="separate"/>
      </w:r>
      <w:r>
        <w:rPr>
          <w:noProof/>
        </w:rPr>
        <w:t>260</w:t>
      </w:r>
      <w:r>
        <w:rPr>
          <w:noProof/>
        </w:rPr>
        <w:fldChar w:fldCharType="end"/>
      </w:r>
    </w:p>
    <w:p w14:paraId="4AA0EBA5" w14:textId="024CD564" w:rsidR="00EF0E65" w:rsidRDefault="00EF0E65">
      <w:pPr>
        <w:pStyle w:val="TOC2"/>
        <w:rPr>
          <w:rFonts w:asciiTheme="minorHAnsi" w:eastAsiaTheme="minorEastAsia" w:hAnsiTheme="minorHAnsi" w:cstheme="minorBidi"/>
          <w:noProof/>
          <w:sz w:val="22"/>
          <w:szCs w:val="22"/>
          <w:lang w:eastAsia="en-GB"/>
        </w:rPr>
      </w:pPr>
      <w:r>
        <w:rPr>
          <w:noProof/>
        </w:rPr>
        <w:t>13A.2</w:t>
      </w:r>
      <w:r>
        <w:rPr>
          <w:rFonts w:asciiTheme="minorHAnsi" w:eastAsiaTheme="minorEastAsia" w:hAnsiTheme="minorHAnsi" w:cstheme="minorBidi"/>
          <w:noProof/>
          <w:sz w:val="22"/>
          <w:szCs w:val="22"/>
          <w:lang w:eastAsia="en-GB"/>
        </w:rPr>
        <w:tab/>
      </w:r>
      <w:r>
        <w:rPr>
          <w:noProof/>
        </w:rPr>
        <w:t>MAP-PROVIDE-SUBSCRIBER-LOCATION Service</w:t>
      </w:r>
      <w:r>
        <w:rPr>
          <w:noProof/>
        </w:rPr>
        <w:tab/>
      </w:r>
      <w:r>
        <w:rPr>
          <w:noProof/>
        </w:rPr>
        <w:fldChar w:fldCharType="begin" w:fldLock="1"/>
      </w:r>
      <w:r>
        <w:rPr>
          <w:noProof/>
        </w:rPr>
        <w:instrText xml:space="preserve"> PAGEREF _Toc137719204 \h </w:instrText>
      </w:r>
      <w:r>
        <w:rPr>
          <w:noProof/>
        </w:rPr>
      </w:r>
      <w:r>
        <w:rPr>
          <w:noProof/>
        </w:rPr>
        <w:fldChar w:fldCharType="separate"/>
      </w:r>
      <w:r>
        <w:rPr>
          <w:noProof/>
        </w:rPr>
        <w:t>261</w:t>
      </w:r>
      <w:r>
        <w:rPr>
          <w:noProof/>
        </w:rPr>
        <w:fldChar w:fldCharType="end"/>
      </w:r>
    </w:p>
    <w:p w14:paraId="1A7CE55F" w14:textId="277FECBD" w:rsidR="00EF0E65" w:rsidRDefault="00EF0E65">
      <w:pPr>
        <w:pStyle w:val="TOC3"/>
        <w:rPr>
          <w:rFonts w:asciiTheme="minorHAnsi" w:eastAsiaTheme="minorEastAsia" w:hAnsiTheme="minorHAnsi" w:cstheme="minorBidi"/>
          <w:noProof/>
          <w:sz w:val="22"/>
          <w:szCs w:val="22"/>
          <w:lang w:eastAsia="en-GB"/>
        </w:rPr>
      </w:pPr>
      <w:r>
        <w:rPr>
          <w:noProof/>
        </w:rPr>
        <w:t>13A.2.1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_Toc137719205 \h </w:instrText>
      </w:r>
      <w:r>
        <w:rPr>
          <w:noProof/>
        </w:rPr>
      </w:r>
      <w:r>
        <w:rPr>
          <w:noProof/>
        </w:rPr>
        <w:fldChar w:fldCharType="separate"/>
      </w:r>
      <w:r>
        <w:rPr>
          <w:noProof/>
        </w:rPr>
        <w:t>261</w:t>
      </w:r>
      <w:r>
        <w:rPr>
          <w:noProof/>
        </w:rPr>
        <w:fldChar w:fldCharType="end"/>
      </w:r>
    </w:p>
    <w:p w14:paraId="44782B7A" w14:textId="5F7DE52B" w:rsidR="00EF0E65" w:rsidRDefault="00EF0E65">
      <w:pPr>
        <w:pStyle w:val="TOC3"/>
        <w:rPr>
          <w:rFonts w:asciiTheme="minorHAnsi" w:eastAsiaTheme="minorEastAsia" w:hAnsiTheme="minorHAnsi" w:cstheme="minorBidi"/>
          <w:noProof/>
          <w:sz w:val="22"/>
          <w:szCs w:val="22"/>
          <w:lang w:eastAsia="en-GB"/>
        </w:rPr>
      </w:pPr>
      <w:r>
        <w:rPr>
          <w:noProof/>
        </w:rPr>
        <w:t>13A.2.2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_Toc137719206 \h </w:instrText>
      </w:r>
      <w:r>
        <w:rPr>
          <w:noProof/>
        </w:rPr>
      </w:r>
      <w:r>
        <w:rPr>
          <w:noProof/>
        </w:rPr>
        <w:fldChar w:fldCharType="separate"/>
      </w:r>
      <w:r>
        <w:rPr>
          <w:noProof/>
        </w:rPr>
        <w:t>261</w:t>
      </w:r>
      <w:r>
        <w:rPr>
          <w:noProof/>
        </w:rPr>
        <w:fldChar w:fldCharType="end"/>
      </w:r>
    </w:p>
    <w:p w14:paraId="5128C97A" w14:textId="56E2590F" w:rsidR="00EF0E65" w:rsidRDefault="00EF0E65">
      <w:pPr>
        <w:pStyle w:val="TOC3"/>
        <w:rPr>
          <w:rFonts w:asciiTheme="minorHAnsi" w:eastAsiaTheme="minorEastAsia" w:hAnsiTheme="minorHAnsi" w:cstheme="minorBidi"/>
          <w:noProof/>
          <w:sz w:val="22"/>
          <w:szCs w:val="22"/>
          <w:lang w:eastAsia="en-GB"/>
        </w:rPr>
      </w:pPr>
      <w:r>
        <w:rPr>
          <w:noProof/>
        </w:rPr>
        <w:t>13A.2.3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_Toc137719207 \h </w:instrText>
      </w:r>
      <w:r>
        <w:rPr>
          <w:noProof/>
        </w:rPr>
      </w:r>
      <w:r>
        <w:rPr>
          <w:noProof/>
        </w:rPr>
        <w:fldChar w:fldCharType="separate"/>
      </w:r>
      <w:r>
        <w:rPr>
          <w:noProof/>
        </w:rPr>
        <w:t>262</w:t>
      </w:r>
      <w:r>
        <w:rPr>
          <w:noProof/>
        </w:rPr>
        <w:fldChar w:fldCharType="end"/>
      </w:r>
    </w:p>
    <w:p w14:paraId="24C62537" w14:textId="43C15D08" w:rsidR="00EF0E65" w:rsidRDefault="00EF0E65">
      <w:pPr>
        <w:pStyle w:val="TOC2"/>
        <w:rPr>
          <w:rFonts w:asciiTheme="minorHAnsi" w:eastAsiaTheme="minorEastAsia" w:hAnsiTheme="minorHAnsi" w:cstheme="minorBidi"/>
          <w:noProof/>
          <w:sz w:val="22"/>
          <w:szCs w:val="22"/>
          <w:lang w:eastAsia="en-GB"/>
        </w:rPr>
      </w:pPr>
      <w:r>
        <w:rPr>
          <w:noProof/>
        </w:rPr>
        <w:t>13A.3</w:t>
      </w:r>
      <w:r>
        <w:rPr>
          <w:rFonts w:asciiTheme="minorHAnsi" w:eastAsiaTheme="minorEastAsia" w:hAnsiTheme="minorHAnsi" w:cstheme="minorBidi"/>
          <w:noProof/>
          <w:sz w:val="22"/>
          <w:szCs w:val="22"/>
          <w:lang w:eastAsia="en-GB"/>
        </w:rPr>
        <w:tab/>
      </w:r>
      <w:r>
        <w:rPr>
          <w:noProof/>
        </w:rPr>
        <w:t>MAP-SUBSCRIBER-LOCATION-REPORT Service</w:t>
      </w:r>
      <w:r>
        <w:rPr>
          <w:noProof/>
        </w:rPr>
        <w:tab/>
      </w:r>
      <w:r>
        <w:rPr>
          <w:noProof/>
        </w:rPr>
        <w:fldChar w:fldCharType="begin" w:fldLock="1"/>
      </w:r>
      <w:r>
        <w:rPr>
          <w:noProof/>
        </w:rPr>
        <w:instrText xml:space="preserve"> PAGEREF _Toc137719208 \h </w:instrText>
      </w:r>
      <w:r>
        <w:rPr>
          <w:noProof/>
        </w:rPr>
      </w:r>
      <w:r>
        <w:rPr>
          <w:noProof/>
        </w:rPr>
        <w:fldChar w:fldCharType="separate"/>
      </w:r>
      <w:r>
        <w:rPr>
          <w:noProof/>
        </w:rPr>
        <w:t>265</w:t>
      </w:r>
      <w:r>
        <w:rPr>
          <w:noProof/>
        </w:rPr>
        <w:fldChar w:fldCharType="end"/>
      </w:r>
    </w:p>
    <w:p w14:paraId="608E64ED" w14:textId="0C1AA42D" w:rsidR="00EF0E65" w:rsidRDefault="00EF0E65">
      <w:pPr>
        <w:pStyle w:val="TOC3"/>
        <w:rPr>
          <w:rFonts w:asciiTheme="minorHAnsi" w:eastAsiaTheme="minorEastAsia" w:hAnsiTheme="minorHAnsi" w:cstheme="minorBidi"/>
          <w:noProof/>
          <w:sz w:val="22"/>
          <w:szCs w:val="22"/>
          <w:lang w:eastAsia="en-GB"/>
        </w:rPr>
      </w:pPr>
      <w:r>
        <w:rPr>
          <w:noProof/>
        </w:rPr>
        <w:t>13A.3.1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_Toc137719209 \h </w:instrText>
      </w:r>
      <w:r>
        <w:rPr>
          <w:noProof/>
        </w:rPr>
      </w:r>
      <w:r>
        <w:rPr>
          <w:noProof/>
        </w:rPr>
        <w:fldChar w:fldCharType="separate"/>
      </w:r>
      <w:r>
        <w:rPr>
          <w:noProof/>
        </w:rPr>
        <w:t>265</w:t>
      </w:r>
      <w:r>
        <w:rPr>
          <w:noProof/>
        </w:rPr>
        <w:fldChar w:fldCharType="end"/>
      </w:r>
    </w:p>
    <w:p w14:paraId="51C2CFE8" w14:textId="3308C72B" w:rsidR="00EF0E65" w:rsidRDefault="00EF0E65">
      <w:pPr>
        <w:pStyle w:val="TOC3"/>
        <w:rPr>
          <w:rFonts w:asciiTheme="minorHAnsi" w:eastAsiaTheme="minorEastAsia" w:hAnsiTheme="minorHAnsi" w:cstheme="minorBidi"/>
          <w:noProof/>
          <w:sz w:val="22"/>
          <w:szCs w:val="22"/>
          <w:lang w:eastAsia="en-GB"/>
        </w:rPr>
      </w:pPr>
      <w:r>
        <w:rPr>
          <w:noProof/>
        </w:rPr>
        <w:t>13A.3.2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_Toc137719210 \h </w:instrText>
      </w:r>
      <w:r>
        <w:rPr>
          <w:noProof/>
        </w:rPr>
      </w:r>
      <w:r>
        <w:rPr>
          <w:noProof/>
        </w:rPr>
        <w:fldChar w:fldCharType="separate"/>
      </w:r>
      <w:r>
        <w:rPr>
          <w:noProof/>
        </w:rPr>
        <w:t>265</w:t>
      </w:r>
      <w:r>
        <w:rPr>
          <w:noProof/>
        </w:rPr>
        <w:fldChar w:fldCharType="end"/>
      </w:r>
    </w:p>
    <w:p w14:paraId="39AEE221" w14:textId="7AA5C31C" w:rsidR="00EF0E65" w:rsidRDefault="00EF0E65">
      <w:pPr>
        <w:pStyle w:val="TOC3"/>
        <w:rPr>
          <w:rFonts w:asciiTheme="minorHAnsi" w:eastAsiaTheme="minorEastAsia" w:hAnsiTheme="minorHAnsi" w:cstheme="minorBidi"/>
          <w:noProof/>
          <w:sz w:val="22"/>
          <w:szCs w:val="22"/>
          <w:lang w:eastAsia="en-GB"/>
        </w:rPr>
      </w:pPr>
      <w:r>
        <w:rPr>
          <w:noProof/>
        </w:rPr>
        <w:t>13A.3.3</w:t>
      </w:r>
      <w:r>
        <w:rPr>
          <w:rFonts w:asciiTheme="minorHAnsi" w:eastAsiaTheme="minorEastAsia" w:hAnsiTheme="minorHAnsi" w:cstheme="minorBidi"/>
          <w:noProof/>
          <w:sz w:val="22"/>
          <w:szCs w:val="22"/>
          <w:lang w:eastAsia="en-GB"/>
        </w:rPr>
        <w:tab/>
      </w:r>
      <w:r>
        <w:rPr>
          <w:noProof/>
        </w:rPr>
        <w:t>Parameter Definition and Use</w:t>
      </w:r>
      <w:r>
        <w:rPr>
          <w:noProof/>
        </w:rPr>
        <w:tab/>
      </w:r>
      <w:r>
        <w:rPr>
          <w:noProof/>
        </w:rPr>
        <w:fldChar w:fldCharType="begin" w:fldLock="1"/>
      </w:r>
      <w:r>
        <w:rPr>
          <w:noProof/>
        </w:rPr>
        <w:instrText xml:space="preserve"> PAGEREF _Toc137719211 \h </w:instrText>
      </w:r>
      <w:r>
        <w:rPr>
          <w:noProof/>
        </w:rPr>
      </w:r>
      <w:r>
        <w:rPr>
          <w:noProof/>
        </w:rPr>
        <w:fldChar w:fldCharType="separate"/>
      </w:r>
      <w:r>
        <w:rPr>
          <w:noProof/>
        </w:rPr>
        <w:t>266</w:t>
      </w:r>
      <w:r>
        <w:rPr>
          <w:noProof/>
        </w:rPr>
        <w:fldChar w:fldCharType="end"/>
      </w:r>
    </w:p>
    <w:p w14:paraId="0525E695" w14:textId="7615AF5A"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13A.4</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_Toc137719212 \h </w:instrText>
      </w:r>
      <w:r>
        <w:rPr>
          <w:noProof/>
        </w:rPr>
      </w:r>
      <w:r>
        <w:rPr>
          <w:noProof/>
        </w:rPr>
        <w:fldChar w:fldCharType="separate"/>
      </w:r>
      <w:r w:rsidRPr="006978F9">
        <w:rPr>
          <w:noProof/>
          <w:lang w:val="fi-FI"/>
        </w:rPr>
        <w:t>269</w:t>
      </w:r>
      <w:r>
        <w:rPr>
          <w:noProof/>
        </w:rPr>
        <w:fldChar w:fldCharType="end"/>
      </w:r>
    </w:p>
    <w:p w14:paraId="1A0B8666" w14:textId="208A111D"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13A.4.1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_Toc137719213 \h </w:instrText>
      </w:r>
      <w:r>
        <w:rPr>
          <w:noProof/>
        </w:rPr>
      </w:r>
      <w:r>
        <w:rPr>
          <w:noProof/>
        </w:rPr>
        <w:fldChar w:fldCharType="separate"/>
      </w:r>
      <w:r w:rsidRPr="006978F9">
        <w:rPr>
          <w:noProof/>
          <w:lang w:val="fi-FI"/>
        </w:rPr>
        <w:t>269</w:t>
      </w:r>
      <w:r>
        <w:rPr>
          <w:noProof/>
        </w:rPr>
        <w:fldChar w:fldCharType="end"/>
      </w:r>
    </w:p>
    <w:p w14:paraId="472FA73C" w14:textId="42193841"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13A.4.2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_Toc137719214 \h </w:instrText>
      </w:r>
      <w:r>
        <w:rPr>
          <w:noProof/>
        </w:rPr>
      </w:r>
      <w:r>
        <w:rPr>
          <w:noProof/>
        </w:rPr>
        <w:fldChar w:fldCharType="separate"/>
      </w:r>
      <w:r w:rsidRPr="006978F9">
        <w:rPr>
          <w:noProof/>
          <w:lang w:val="fi-FI"/>
        </w:rPr>
        <w:t>269</w:t>
      </w:r>
      <w:r>
        <w:rPr>
          <w:noProof/>
        </w:rPr>
        <w:fldChar w:fldCharType="end"/>
      </w:r>
    </w:p>
    <w:p w14:paraId="0A2F7AC6" w14:textId="51B279E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13A.4.3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_Toc137719215 \h </w:instrText>
      </w:r>
      <w:r>
        <w:rPr>
          <w:noProof/>
        </w:rPr>
      </w:r>
      <w:r>
        <w:rPr>
          <w:noProof/>
        </w:rPr>
        <w:fldChar w:fldCharType="separate"/>
      </w:r>
      <w:r w:rsidRPr="006978F9">
        <w:rPr>
          <w:noProof/>
          <w:lang w:val="fi-FI"/>
        </w:rPr>
        <w:t>269</w:t>
      </w:r>
      <w:r>
        <w:rPr>
          <w:noProof/>
        </w:rPr>
        <w:fldChar w:fldCharType="end"/>
      </w:r>
    </w:p>
    <w:p w14:paraId="5A85A677" w14:textId="6BB5793C"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13A.5</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_Toc137719216 \h </w:instrText>
      </w:r>
      <w:r>
        <w:rPr>
          <w:noProof/>
        </w:rPr>
      </w:r>
      <w:r>
        <w:rPr>
          <w:noProof/>
        </w:rPr>
        <w:fldChar w:fldCharType="separate"/>
      </w:r>
      <w:r w:rsidRPr="006978F9">
        <w:rPr>
          <w:noProof/>
          <w:lang w:val="fi-FI"/>
        </w:rPr>
        <w:t>269</w:t>
      </w:r>
      <w:r>
        <w:rPr>
          <w:noProof/>
        </w:rPr>
        <w:fldChar w:fldCharType="end"/>
      </w:r>
    </w:p>
    <w:p w14:paraId="54500755" w14:textId="06AA2833"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13A.5.1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_Toc137719217 \h </w:instrText>
      </w:r>
      <w:r>
        <w:rPr>
          <w:noProof/>
        </w:rPr>
      </w:r>
      <w:r>
        <w:rPr>
          <w:noProof/>
        </w:rPr>
        <w:fldChar w:fldCharType="separate"/>
      </w:r>
      <w:r w:rsidRPr="006978F9">
        <w:rPr>
          <w:noProof/>
          <w:lang w:val="fi-FI"/>
        </w:rPr>
        <w:t>269</w:t>
      </w:r>
      <w:r>
        <w:rPr>
          <w:noProof/>
        </w:rPr>
        <w:fldChar w:fldCharType="end"/>
      </w:r>
    </w:p>
    <w:p w14:paraId="1D363B7F" w14:textId="02F4AF44"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13A.5.2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_Toc137719218 \h </w:instrText>
      </w:r>
      <w:r>
        <w:rPr>
          <w:noProof/>
        </w:rPr>
      </w:r>
      <w:r>
        <w:rPr>
          <w:noProof/>
        </w:rPr>
        <w:fldChar w:fldCharType="separate"/>
      </w:r>
      <w:r w:rsidRPr="006978F9">
        <w:rPr>
          <w:noProof/>
          <w:lang w:val="fi-FI"/>
        </w:rPr>
        <w:t>269</w:t>
      </w:r>
      <w:r>
        <w:rPr>
          <w:noProof/>
        </w:rPr>
        <w:fldChar w:fldCharType="end"/>
      </w:r>
    </w:p>
    <w:p w14:paraId="44953507" w14:textId="261A16EA"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13A.5.3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_Toc137719219 \h </w:instrText>
      </w:r>
      <w:r>
        <w:rPr>
          <w:noProof/>
        </w:rPr>
      </w:r>
      <w:r>
        <w:rPr>
          <w:noProof/>
        </w:rPr>
        <w:fldChar w:fldCharType="separate"/>
      </w:r>
      <w:r w:rsidRPr="006978F9">
        <w:rPr>
          <w:noProof/>
          <w:lang w:val="fi-FI"/>
        </w:rPr>
        <w:t>269</w:t>
      </w:r>
      <w:r>
        <w:rPr>
          <w:noProof/>
        </w:rPr>
        <w:fldChar w:fldCharType="end"/>
      </w:r>
    </w:p>
    <w:p w14:paraId="2B2028BB" w14:textId="2A71C40A"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13A.6</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_Toc137719220 \h </w:instrText>
      </w:r>
      <w:r>
        <w:rPr>
          <w:noProof/>
        </w:rPr>
      </w:r>
      <w:r>
        <w:rPr>
          <w:noProof/>
        </w:rPr>
        <w:fldChar w:fldCharType="separate"/>
      </w:r>
      <w:r w:rsidRPr="006978F9">
        <w:rPr>
          <w:noProof/>
          <w:lang w:val="fi-FI"/>
        </w:rPr>
        <w:t>269</w:t>
      </w:r>
      <w:r>
        <w:rPr>
          <w:noProof/>
        </w:rPr>
        <w:fldChar w:fldCharType="end"/>
      </w:r>
    </w:p>
    <w:p w14:paraId="0BC769F3" w14:textId="66AB1FC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13A.6.1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_Toc137719221 \h </w:instrText>
      </w:r>
      <w:r>
        <w:rPr>
          <w:noProof/>
        </w:rPr>
      </w:r>
      <w:r>
        <w:rPr>
          <w:noProof/>
        </w:rPr>
        <w:fldChar w:fldCharType="separate"/>
      </w:r>
      <w:r w:rsidRPr="006978F9">
        <w:rPr>
          <w:noProof/>
          <w:lang w:val="fi-FI"/>
        </w:rPr>
        <w:t>270</w:t>
      </w:r>
      <w:r>
        <w:rPr>
          <w:noProof/>
        </w:rPr>
        <w:fldChar w:fldCharType="end"/>
      </w:r>
    </w:p>
    <w:p w14:paraId="7C3844D9" w14:textId="0370ED5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13A.6.2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_Toc137719222 \h </w:instrText>
      </w:r>
      <w:r>
        <w:rPr>
          <w:noProof/>
        </w:rPr>
      </w:r>
      <w:r>
        <w:rPr>
          <w:noProof/>
        </w:rPr>
        <w:fldChar w:fldCharType="separate"/>
      </w:r>
      <w:r w:rsidRPr="006978F9">
        <w:rPr>
          <w:noProof/>
          <w:lang w:val="fi-FI"/>
        </w:rPr>
        <w:t>270</w:t>
      </w:r>
      <w:r>
        <w:rPr>
          <w:noProof/>
        </w:rPr>
        <w:fldChar w:fldCharType="end"/>
      </w:r>
    </w:p>
    <w:p w14:paraId="15B6342B" w14:textId="66099EAD"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13A.6.3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_Toc137719223 \h </w:instrText>
      </w:r>
      <w:r>
        <w:rPr>
          <w:noProof/>
        </w:rPr>
      </w:r>
      <w:r>
        <w:rPr>
          <w:noProof/>
        </w:rPr>
        <w:fldChar w:fldCharType="separate"/>
      </w:r>
      <w:r w:rsidRPr="006978F9">
        <w:rPr>
          <w:noProof/>
          <w:lang w:val="fi-FI"/>
        </w:rPr>
        <w:t>270</w:t>
      </w:r>
      <w:r>
        <w:rPr>
          <w:noProof/>
        </w:rPr>
        <w:fldChar w:fldCharType="end"/>
      </w:r>
    </w:p>
    <w:p w14:paraId="09FC0880" w14:textId="440A98CF"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13A.7</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_Toc137719224 \h </w:instrText>
      </w:r>
      <w:r>
        <w:rPr>
          <w:noProof/>
        </w:rPr>
      </w:r>
      <w:r>
        <w:rPr>
          <w:noProof/>
        </w:rPr>
        <w:fldChar w:fldCharType="separate"/>
      </w:r>
      <w:r w:rsidRPr="006978F9">
        <w:rPr>
          <w:noProof/>
          <w:lang w:val="fi-FI"/>
        </w:rPr>
        <w:t>270</w:t>
      </w:r>
      <w:r>
        <w:rPr>
          <w:noProof/>
        </w:rPr>
        <w:fldChar w:fldCharType="end"/>
      </w:r>
    </w:p>
    <w:p w14:paraId="24DED6CA" w14:textId="00F2AD59"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13A.7.1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_Toc137719225 \h </w:instrText>
      </w:r>
      <w:r>
        <w:rPr>
          <w:noProof/>
        </w:rPr>
      </w:r>
      <w:r>
        <w:rPr>
          <w:noProof/>
        </w:rPr>
        <w:fldChar w:fldCharType="separate"/>
      </w:r>
      <w:r w:rsidRPr="006978F9">
        <w:rPr>
          <w:noProof/>
          <w:lang w:val="fi-FI"/>
        </w:rPr>
        <w:t>270</w:t>
      </w:r>
      <w:r>
        <w:rPr>
          <w:noProof/>
        </w:rPr>
        <w:fldChar w:fldCharType="end"/>
      </w:r>
    </w:p>
    <w:p w14:paraId="13E2D761" w14:textId="01D13917"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13A.7.2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_Toc137719226 \h </w:instrText>
      </w:r>
      <w:r>
        <w:rPr>
          <w:noProof/>
        </w:rPr>
      </w:r>
      <w:r>
        <w:rPr>
          <w:noProof/>
        </w:rPr>
        <w:fldChar w:fldCharType="separate"/>
      </w:r>
      <w:r w:rsidRPr="006978F9">
        <w:rPr>
          <w:noProof/>
          <w:lang w:val="fi-FI"/>
        </w:rPr>
        <w:t>270</w:t>
      </w:r>
      <w:r>
        <w:rPr>
          <w:noProof/>
        </w:rPr>
        <w:fldChar w:fldCharType="end"/>
      </w:r>
    </w:p>
    <w:p w14:paraId="006D6F78" w14:textId="458B73D0"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13A.7.3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_Toc137719227 \h </w:instrText>
      </w:r>
      <w:r>
        <w:rPr>
          <w:noProof/>
        </w:rPr>
      </w:r>
      <w:r>
        <w:rPr>
          <w:noProof/>
        </w:rPr>
        <w:fldChar w:fldCharType="separate"/>
      </w:r>
      <w:r w:rsidRPr="006978F9">
        <w:rPr>
          <w:noProof/>
          <w:lang w:val="fi-FI"/>
        </w:rPr>
        <w:t>270</w:t>
      </w:r>
      <w:r>
        <w:rPr>
          <w:noProof/>
        </w:rPr>
        <w:fldChar w:fldCharType="end"/>
      </w:r>
    </w:p>
    <w:p w14:paraId="015A1029" w14:textId="0D622F76"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13A.8</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_Toc137719228 \h </w:instrText>
      </w:r>
      <w:r>
        <w:rPr>
          <w:noProof/>
        </w:rPr>
      </w:r>
      <w:r>
        <w:rPr>
          <w:noProof/>
        </w:rPr>
        <w:fldChar w:fldCharType="separate"/>
      </w:r>
      <w:r w:rsidRPr="006978F9">
        <w:rPr>
          <w:noProof/>
          <w:lang w:val="fi-FI"/>
        </w:rPr>
        <w:t>270</w:t>
      </w:r>
      <w:r>
        <w:rPr>
          <w:noProof/>
        </w:rPr>
        <w:fldChar w:fldCharType="end"/>
      </w:r>
    </w:p>
    <w:p w14:paraId="772AA5E5" w14:textId="403A7F6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13A.8.1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_Toc137719229 \h </w:instrText>
      </w:r>
      <w:r>
        <w:rPr>
          <w:noProof/>
        </w:rPr>
      </w:r>
      <w:r>
        <w:rPr>
          <w:noProof/>
        </w:rPr>
        <w:fldChar w:fldCharType="separate"/>
      </w:r>
      <w:r w:rsidRPr="006978F9">
        <w:rPr>
          <w:noProof/>
          <w:lang w:val="fi-FI"/>
        </w:rPr>
        <w:t>270</w:t>
      </w:r>
      <w:r>
        <w:rPr>
          <w:noProof/>
        </w:rPr>
        <w:fldChar w:fldCharType="end"/>
      </w:r>
    </w:p>
    <w:p w14:paraId="3A2B45F3" w14:textId="3AC26C24"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13A.8.2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_Toc137719230 \h </w:instrText>
      </w:r>
      <w:r>
        <w:rPr>
          <w:noProof/>
        </w:rPr>
      </w:r>
      <w:r>
        <w:rPr>
          <w:noProof/>
        </w:rPr>
        <w:fldChar w:fldCharType="separate"/>
      </w:r>
      <w:r w:rsidRPr="006978F9">
        <w:rPr>
          <w:noProof/>
          <w:lang w:val="fi-FI"/>
        </w:rPr>
        <w:t>270</w:t>
      </w:r>
      <w:r>
        <w:rPr>
          <w:noProof/>
        </w:rPr>
        <w:fldChar w:fldCharType="end"/>
      </w:r>
    </w:p>
    <w:p w14:paraId="29276142" w14:textId="38337BD1"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13A.8.3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_Toc137719231 \h </w:instrText>
      </w:r>
      <w:r>
        <w:rPr>
          <w:noProof/>
        </w:rPr>
      </w:r>
      <w:r>
        <w:rPr>
          <w:noProof/>
        </w:rPr>
        <w:fldChar w:fldCharType="separate"/>
      </w:r>
      <w:r w:rsidRPr="006978F9">
        <w:rPr>
          <w:noProof/>
          <w:lang w:val="fi-FI"/>
        </w:rPr>
        <w:t>270</w:t>
      </w:r>
      <w:r>
        <w:rPr>
          <w:noProof/>
        </w:rPr>
        <w:fldChar w:fldCharType="end"/>
      </w:r>
    </w:p>
    <w:p w14:paraId="66CADC9E" w14:textId="24A01AE7" w:rsidR="00EF0E65" w:rsidRPr="006978F9" w:rsidRDefault="00EF0E65">
      <w:pPr>
        <w:pStyle w:val="TOC2"/>
        <w:rPr>
          <w:rFonts w:asciiTheme="minorHAnsi" w:eastAsiaTheme="minorEastAsia" w:hAnsiTheme="minorHAnsi" w:cstheme="minorBidi"/>
          <w:noProof/>
          <w:sz w:val="22"/>
          <w:szCs w:val="22"/>
          <w:lang w:val="fi-FI" w:eastAsia="en-GB"/>
        </w:rPr>
      </w:pPr>
      <w:r w:rsidRPr="00A217D3">
        <w:rPr>
          <w:noProof/>
          <w:lang w:val="fi-FI"/>
        </w:rPr>
        <w:t>13A.9</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_Toc137719232 \h </w:instrText>
      </w:r>
      <w:r>
        <w:rPr>
          <w:noProof/>
        </w:rPr>
      </w:r>
      <w:r>
        <w:rPr>
          <w:noProof/>
        </w:rPr>
        <w:fldChar w:fldCharType="separate"/>
      </w:r>
      <w:r w:rsidRPr="006978F9">
        <w:rPr>
          <w:noProof/>
          <w:lang w:val="fi-FI"/>
        </w:rPr>
        <w:t>270</w:t>
      </w:r>
      <w:r>
        <w:rPr>
          <w:noProof/>
        </w:rPr>
        <w:fldChar w:fldCharType="end"/>
      </w:r>
    </w:p>
    <w:p w14:paraId="0F7E89B8" w14:textId="28C93DA0"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13A.9.1</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_Toc137719233 \h </w:instrText>
      </w:r>
      <w:r>
        <w:rPr>
          <w:noProof/>
        </w:rPr>
      </w:r>
      <w:r>
        <w:rPr>
          <w:noProof/>
        </w:rPr>
        <w:fldChar w:fldCharType="separate"/>
      </w:r>
      <w:r w:rsidRPr="006978F9">
        <w:rPr>
          <w:noProof/>
          <w:lang w:val="fi-FI"/>
        </w:rPr>
        <w:t>270</w:t>
      </w:r>
      <w:r>
        <w:rPr>
          <w:noProof/>
        </w:rPr>
        <w:fldChar w:fldCharType="end"/>
      </w:r>
    </w:p>
    <w:p w14:paraId="0476160A" w14:textId="48939BF2"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13A.9.2</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_Toc137719234 \h </w:instrText>
      </w:r>
      <w:r>
        <w:rPr>
          <w:noProof/>
        </w:rPr>
      </w:r>
      <w:r>
        <w:rPr>
          <w:noProof/>
        </w:rPr>
        <w:fldChar w:fldCharType="separate"/>
      </w:r>
      <w:r w:rsidRPr="006978F9">
        <w:rPr>
          <w:noProof/>
          <w:lang w:val="fi-FI"/>
        </w:rPr>
        <w:t>270</w:t>
      </w:r>
      <w:r>
        <w:rPr>
          <w:noProof/>
        </w:rPr>
        <w:fldChar w:fldCharType="end"/>
      </w:r>
    </w:p>
    <w:p w14:paraId="413827F8" w14:textId="1CDF870F" w:rsidR="00EF0E65" w:rsidRPr="006978F9" w:rsidRDefault="00EF0E65">
      <w:pPr>
        <w:pStyle w:val="TOC3"/>
        <w:rPr>
          <w:rFonts w:asciiTheme="minorHAnsi" w:eastAsiaTheme="minorEastAsia" w:hAnsiTheme="minorHAnsi" w:cstheme="minorBidi"/>
          <w:noProof/>
          <w:sz w:val="22"/>
          <w:szCs w:val="22"/>
          <w:lang w:val="fi-FI" w:eastAsia="en-GB"/>
        </w:rPr>
      </w:pPr>
      <w:r w:rsidRPr="00A217D3">
        <w:rPr>
          <w:noProof/>
          <w:lang w:val="fi-FI"/>
        </w:rPr>
        <w:t>13A.9.3</w:t>
      </w:r>
      <w:r w:rsidRPr="006978F9">
        <w:rPr>
          <w:rFonts w:asciiTheme="minorHAnsi" w:eastAsiaTheme="minorEastAsia" w:hAnsiTheme="minorHAnsi" w:cstheme="minorBidi"/>
          <w:noProof/>
          <w:sz w:val="22"/>
          <w:szCs w:val="22"/>
          <w:lang w:val="fi-FI" w:eastAsia="en-GB"/>
        </w:rPr>
        <w:tab/>
      </w:r>
      <w:r w:rsidRPr="00A217D3">
        <w:rPr>
          <w:noProof/>
          <w:lang w:val="fi-FI"/>
        </w:rPr>
        <w:t>Void</w:t>
      </w:r>
      <w:r w:rsidRPr="006978F9">
        <w:rPr>
          <w:noProof/>
          <w:lang w:val="fi-FI"/>
        </w:rPr>
        <w:tab/>
      </w:r>
      <w:r>
        <w:rPr>
          <w:noProof/>
        </w:rPr>
        <w:fldChar w:fldCharType="begin" w:fldLock="1"/>
      </w:r>
      <w:r w:rsidRPr="006978F9">
        <w:rPr>
          <w:noProof/>
          <w:lang w:val="fi-FI"/>
        </w:rPr>
        <w:instrText xml:space="preserve"> PAGEREF _Toc137719235 \h </w:instrText>
      </w:r>
      <w:r>
        <w:rPr>
          <w:noProof/>
        </w:rPr>
      </w:r>
      <w:r>
        <w:rPr>
          <w:noProof/>
        </w:rPr>
        <w:fldChar w:fldCharType="separate"/>
      </w:r>
      <w:r w:rsidRPr="006978F9">
        <w:rPr>
          <w:noProof/>
          <w:lang w:val="fi-FI"/>
        </w:rPr>
        <w:t>270</w:t>
      </w:r>
      <w:r>
        <w:rPr>
          <w:noProof/>
        </w:rPr>
        <w:fldChar w:fldCharType="end"/>
      </w:r>
    </w:p>
    <w:p w14:paraId="226220A0" w14:textId="621EA034" w:rsidR="00EF0E65" w:rsidRDefault="00EF0E65">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_Toc137719236 \h </w:instrText>
      </w:r>
      <w:r>
        <w:rPr>
          <w:noProof/>
        </w:rPr>
      </w:r>
      <w:r>
        <w:rPr>
          <w:noProof/>
        </w:rPr>
        <w:fldChar w:fldCharType="separate"/>
      </w:r>
      <w:r>
        <w:rPr>
          <w:noProof/>
        </w:rPr>
        <w:t>270</w:t>
      </w:r>
      <w:r>
        <w:rPr>
          <w:noProof/>
        </w:rPr>
        <w:fldChar w:fldCharType="end"/>
      </w:r>
    </w:p>
    <w:p w14:paraId="298A5133" w14:textId="556345D5" w:rsidR="00EF0E65" w:rsidRDefault="00EF0E65">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_Toc137719237 \h </w:instrText>
      </w:r>
      <w:r>
        <w:rPr>
          <w:noProof/>
        </w:rPr>
      </w:r>
      <w:r>
        <w:rPr>
          <w:noProof/>
        </w:rPr>
        <w:fldChar w:fldCharType="separate"/>
      </w:r>
      <w:r>
        <w:rPr>
          <w:noProof/>
        </w:rPr>
        <w:t>270</w:t>
      </w:r>
      <w:r>
        <w:rPr>
          <w:noProof/>
        </w:rPr>
        <w:fldChar w:fldCharType="end"/>
      </w:r>
    </w:p>
    <w:p w14:paraId="3A59D869" w14:textId="4AFE696D" w:rsidR="00EF0E65" w:rsidRDefault="00EF0E65">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Underlying services</w:t>
      </w:r>
      <w:r>
        <w:rPr>
          <w:noProof/>
        </w:rPr>
        <w:tab/>
      </w:r>
      <w:r>
        <w:rPr>
          <w:noProof/>
        </w:rPr>
        <w:fldChar w:fldCharType="begin" w:fldLock="1"/>
      </w:r>
      <w:r>
        <w:rPr>
          <w:noProof/>
        </w:rPr>
        <w:instrText xml:space="preserve"> PAGEREF _Toc137719238 \h </w:instrText>
      </w:r>
      <w:r>
        <w:rPr>
          <w:noProof/>
        </w:rPr>
      </w:r>
      <w:r>
        <w:rPr>
          <w:noProof/>
        </w:rPr>
        <w:fldChar w:fldCharType="separate"/>
      </w:r>
      <w:r>
        <w:rPr>
          <w:noProof/>
        </w:rPr>
        <w:t>270</w:t>
      </w:r>
      <w:r>
        <w:rPr>
          <w:noProof/>
        </w:rPr>
        <w:fldChar w:fldCharType="end"/>
      </w:r>
    </w:p>
    <w:p w14:paraId="23D0078B" w14:textId="3F551470" w:rsidR="00EF0E65" w:rsidRDefault="00EF0E65">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Model</w:t>
      </w:r>
      <w:r>
        <w:rPr>
          <w:noProof/>
        </w:rPr>
        <w:tab/>
      </w:r>
      <w:r>
        <w:rPr>
          <w:noProof/>
        </w:rPr>
        <w:fldChar w:fldCharType="begin" w:fldLock="1"/>
      </w:r>
      <w:r>
        <w:rPr>
          <w:noProof/>
        </w:rPr>
        <w:instrText xml:space="preserve"> PAGEREF _Toc137719239 \h </w:instrText>
      </w:r>
      <w:r>
        <w:rPr>
          <w:noProof/>
        </w:rPr>
      </w:r>
      <w:r>
        <w:rPr>
          <w:noProof/>
        </w:rPr>
        <w:fldChar w:fldCharType="separate"/>
      </w:r>
      <w:r>
        <w:rPr>
          <w:noProof/>
        </w:rPr>
        <w:t>271</w:t>
      </w:r>
      <w:r>
        <w:rPr>
          <w:noProof/>
        </w:rPr>
        <w:fldChar w:fldCharType="end"/>
      </w:r>
    </w:p>
    <w:p w14:paraId="7EBE1956" w14:textId="7979D4F2" w:rsidR="00EF0E65" w:rsidRDefault="00EF0E65">
      <w:pPr>
        <w:pStyle w:val="TOC2"/>
        <w:rPr>
          <w:rFonts w:asciiTheme="minorHAnsi" w:eastAsiaTheme="minorEastAsia" w:hAnsiTheme="minorHAnsi" w:cstheme="minorBidi"/>
          <w:noProof/>
          <w:sz w:val="22"/>
          <w:szCs w:val="22"/>
          <w:lang w:eastAsia="en-GB"/>
        </w:rPr>
      </w:pPr>
      <w:r>
        <w:rPr>
          <w:noProof/>
        </w:rPr>
        <w:t>14.4</w:t>
      </w:r>
      <w:r>
        <w:rPr>
          <w:rFonts w:asciiTheme="minorHAnsi" w:eastAsiaTheme="minorEastAsia" w:hAnsiTheme="minorHAnsi" w:cstheme="minorBidi"/>
          <w:noProof/>
          <w:sz w:val="22"/>
          <w:szCs w:val="22"/>
          <w:lang w:eastAsia="en-GB"/>
        </w:rPr>
        <w:tab/>
      </w:r>
      <w:r>
        <w:rPr>
          <w:noProof/>
        </w:rPr>
        <w:t>Conventions</w:t>
      </w:r>
      <w:r>
        <w:rPr>
          <w:noProof/>
        </w:rPr>
        <w:tab/>
      </w:r>
      <w:r>
        <w:rPr>
          <w:noProof/>
        </w:rPr>
        <w:fldChar w:fldCharType="begin" w:fldLock="1"/>
      </w:r>
      <w:r>
        <w:rPr>
          <w:noProof/>
        </w:rPr>
        <w:instrText xml:space="preserve"> PAGEREF _Toc137719240 \h </w:instrText>
      </w:r>
      <w:r>
        <w:rPr>
          <w:noProof/>
        </w:rPr>
      </w:r>
      <w:r>
        <w:rPr>
          <w:noProof/>
        </w:rPr>
        <w:fldChar w:fldCharType="separate"/>
      </w:r>
      <w:r>
        <w:rPr>
          <w:noProof/>
        </w:rPr>
        <w:t>271</w:t>
      </w:r>
      <w:r>
        <w:rPr>
          <w:noProof/>
        </w:rPr>
        <w:fldChar w:fldCharType="end"/>
      </w:r>
    </w:p>
    <w:p w14:paraId="5DDF0122" w14:textId="677426A5" w:rsidR="00EF0E65" w:rsidRDefault="00EF0E65">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Elements of procedure</w:t>
      </w:r>
      <w:r>
        <w:rPr>
          <w:noProof/>
        </w:rPr>
        <w:tab/>
      </w:r>
      <w:r>
        <w:rPr>
          <w:noProof/>
        </w:rPr>
        <w:fldChar w:fldCharType="begin" w:fldLock="1"/>
      </w:r>
      <w:r>
        <w:rPr>
          <w:noProof/>
        </w:rPr>
        <w:instrText xml:space="preserve"> PAGEREF _Toc137719241 \h </w:instrText>
      </w:r>
      <w:r>
        <w:rPr>
          <w:noProof/>
        </w:rPr>
      </w:r>
      <w:r>
        <w:rPr>
          <w:noProof/>
        </w:rPr>
        <w:fldChar w:fldCharType="separate"/>
      </w:r>
      <w:r>
        <w:rPr>
          <w:noProof/>
        </w:rPr>
        <w:t>271</w:t>
      </w:r>
      <w:r>
        <w:rPr>
          <w:noProof/>
        </w:rPr>
        <w:fldChar w:fldCharType="end"/>
      </w:r>
    </w:p>
    <w:p w14:paraId="4F3B7029" w14:textId="721EE3BF" w:rsidR="00EF0E65" w:rsidRDefault="00EF0E65">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Handling of unknown operations</w:t>
      </w:r>
      <w:r>
        <w:rPr>
          <w:noProof/>
        </w:rPr>
        <w:tab/>
      </w:r>
      <w:r>
        <w:rPr>
          <w:noProof/>
        </w:rPr>
        <w:fldChar w:fldCharType="begin" w:fldLock="1"/>
      </w:r>
      <w:r>
        <w:rPr>
          <w:noProof/>
        </w:rPr>
        <w:instrText xml:space="preserve"> PAGEREF _Toc137719242 \h </w:instrText>
      </w:r>
      <w:r>
        <w:rPr>
          <w:noProof/>
        </w:rPr>
      </w:r>
      <w:r>
        <w:rPr>
          <w:noProof/>
        </w:rPr>
        <w:fldChar w:fldCharType="separate"/>
      </w:r>
      <w:r>
        <w:rPr>
          <w:noProof/>
        </w:rPr>
        <w:t>271</w:t>
      </w:r>
      <w:r>
        <w:rPr>
          <w:noProof/>
        </w:rPr>
        <w:fldChar w:fldCharType="end"/>
      </w:r>
    </w:p>
    <w:p w14:paraId="364AA392" w14:textId="275F5236" w:rsidR="00EF0E65" w:rsidRDefault="00EF0E65">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Dialogue establishment</w:t>
      </w:r>
      <w:r>
        <w:rPr>
          <w:noProof/>
        </w:rPr>
        <w:tab/>
      </w:r>
      <w:r>
        <w:rPr>
          <w:noProof/>
        </w:rPr>
        <w:fldChar w:fldCharType="begin" w:fldLock="1"/>
      </w:r>
      <w:r>
        <w:rPr>
          <w:noProof/>
        </w:rPr>
        <w:instrText xml:space="preserve"> PAGEREF _Toc137719243 \h </w:instrText>
      </w:r>
      <w:r>
        <w:rPr>
          <w:noProof/>
        </w:rPr>
      </w:r>
      <w:r>
        <w:rPr>
          <w:noProof/>
        </w:rPr>
        <w:fldChar w:fldCharType="separate"/>
      </w:r>
      <w:r>
        <w:rPr>
          <w:noProof/>
        </w:rPr>
        <w:t>272</w:t>
      </w:r>
      <w:r>
        <w:rPr>
          <w:noProof/>
        </w:rPr>
        <w:fldChar w:fldCharType="end"/>
      </w:r>
    </w:p>
    <w:p w14:paraId="6871E73C" w14:textId="4064DDF3" w:rsidR="00EF0E65" w:rsidRDefault="00EF0E65">
      <w:pPr>
        <w:pStyle w:val="TOC3"/>
        <w:rPr>
          <w:rFonts w:asciiTheme="minorHAnsi" w:eastAsiaTheme="minorEastAsia" w:hAnsiTheme="minorHAnsi" w:cstheme="minorBidi"/>
          <w:noProof/>
          <w:sz w:val="22"/>
          <w:szCs w:val="22"/>
          <w:lang w:eastAsia="en-GB"/>
        </w:rPr>
      </w:pPr>
      <w:r>
        <w:rPr>
          <w:noProof/>
        </w:rPr>
        <w:t>15.2.1</w:t>
      </w:r>
      <w:r>
        <w:rPr>
          <w:rFonts w:asciiTheme="minorHAnsi" w:eastAsiaTheme="minorEastAsia" w:hAnsiTheme="minorHAnsi" w:cstheme="minorBidi"/>
          <w:noProof/>
          <w:sz w:val="22"/>
          <w:szCs w:val="22"/>
          <w:lang w:eastAsia="en-GB"/>
        </w:rPr>
        <w:tab/>
      </w:r>
      <w:r>
        <w:rPr>
          <w:noProof/>
        </w:rPr>
        <w:t>Behaviour at the initiating side</w:t>
      </w:r>
      <w:r>
        <w:rPr>
          <w:noProof/>
        </w:rPr>
        <w:tab/>
      </w:r>
      <w:r>
        <w:rPr>
          <w:noProof/>
        </w:rPr>
        <w:fldChar w:fldCharType="begin" w:fldLock="1"/>
      </w:r>
      <w:r>
        <w:rPr>
          <w:noProof/>
        </w:rPr>
        <w:instrText xml:space="preserve"> PAGEREF _Toc137719244 \h </w:instrText>
      </w:r>
      <w:r>
        <w:rPr>
          <w:noProof/>
        </w:rPr>
      </w:r>
      <w:r>
        <w:rPr>
          <w:noProof/>
        </w:rPr>
        <w:fldChar w:fldCharType="separate"/>
      </w:r>
      <w:r>
        <w:rPr>
          <w:noProof/>
        </w:rPr>
        <w:t>272</w:t>
      </w:r>
      <w:r>
        <w:rPr>
          <w:noProof/>
        </w:rPr>
        <w:fldChar w:fldCharType="end"/>
      </w:r>
    </w:p>
    <w:p w14:paraId="74C0E8C6" w14:textId="2E7A30C5" w:rsidR="00EF0E65" w:rsidRDefault="00EF0E65">
      <w:pPr>
        <w:pStyle w:val="TOC3"/>
        <w:rPr>
          <w:rFonts w:asciiTheme="minorHAnsi" w:eastAsiaTheme="minorEastAsia" w:hAnsiTheme="minorHAnsi" w:cstheme="minorBidi"/>
          <w:noProof/>
          <w:sz w:val="22"/>
          <w:szCs w:val="22"/>
          <w:lang w:eastAsia="en-GB"/>
        </w:rPr>
      </w:pPr>
      <w:r>
        <w:rPr>
          <w:noProof/>
        </w:rPr>
        <w:t>15.2.2</w:t>
      </w:r>
      <w:r>
        <w:rPr>
          <w:rFonts w:asciiTheme="minorHAnsi" w:eastAsiaTheme="minorEastAsia" w:hAnsiTheme="minorHAnsi" w:cstheme="minorBidi"/>
          <w:noProof/>
          <w:sz w:val="22"/>
          <w:szCs w:val="22"/>
          <w:lang w:eastAsia="en-GB"/>
        </w:rPr>
        <w:tab/>
      </w:r>
      <w:r>
        <w:rPr>
          <w:noProof/>
        </w:rPr>
        <w:t>Behaviour at the responding side</w:t>
      </w:r>
      <w:r>
        <w:rPr>
          <w:noProof/>
        </w:rPr>
        <w:tab/>
      </w:r>
      <w:r>
        <w:rPr>
          <w:noProof/>
        </w:rPr>
        <w:fldChar w:fldCharType="begin" w:fldLock="1"/>
      </w:r>
      <w:r>
        <w:rPr>
          <w:noProof/>
        </w:rPr>
        <w:instrText xml:space="preserve"> PAGEREF _Toc137719245 \h </w:instrText>
      </w:r>
      <w:r>
        <w:rPr>
          <w:noProof/>
        </w:rPr>
      </w:r>
      <w:r>
        <w:rPr>
          <w:noProof/>
        </w:rPr>
        <w:fldChar w:fldCharType="separate"/>
      </w:r>
      <w:r>
        <w:rPr>
          <w:noProof/>
        </w:rPr>
        <w:t>273</w:t>
      </w:r>
      <w:r>
        <w:rPr>
          <w:noProof/>
        </w:rPr>
        <w:fldChar w:fldCharType="end"/>
      </w:r>
    </w:p>
    <w:p w14:paraId="27AED710" w14:textId="13558283" w:rsidR="00EF0E65" w:rsidRDefault="00EF0E65">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Dialogue continuation</w:t>
      </w:r>
      <w:r>
        <w:rPr>
          <w:noProof/>
        </w:rPr>
        <w:tab/>
      </w:r>
      <w:r>
        <w:rPr>
          <w:noProof/>
        </w:rPr>
        <w:fldChar w:fldCharType="begin" w:fldLock="1"/>
      </w:r>
      <w:r>
        <w:rPr>
          <w:noProof/>
        </w:rPr>
        <w:instrText xml:space="preserve"> PAGEREF _Toc137719246 \h </w:instrText>
      </w:r>
      <w:r>
        <w:rPr>
          <w:noProof/>
        </w:rPr>
      </w:r>
      <w:r>
        <w:rPr>
          <w:noProof/>
        </w:rPr>
        <w:fldChar w:fldCharType="separate"/>
      </w:r>
      <w:r>
        <w:rPr>
          <w:noProof/>
        </w:rPr>
        <w:t>274</w:t>
      </w:r>
      <w:r>
        <w:rPr>
          <w:noProof/>
        </w:rPr>
        <w:fldChar w:fldCharType="end"/>
      </w:r>
    </w:p>
    <w:p w14:paraId="797D4046" w14:textId="648B8A1A" w:rsidR="00EF0E65" w:rsidRDefault="00EF0E65">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Load control</w:t>
      </w:r>
      <w:r>
        <w:rPr>
          <w:noProof/>
        </w:rPr>
        <w:tab/>
      </w:r>
      <w:r>
        <w:rPr>
          <w:noProof/>
        </w:rPr>
        <w:fldChar w:fldCharType="begin" w:fldLock="1"/>
      </w:r>
      <w:r>
        <w:rPr>
          <w:noProof/>
        </w:rPr>
        <w:instrText xml:space="preserve"> PAGEREF _Toc137719247 \h </w:instrText>
      </w:r>
      <w:r>
        <w:rPr>
          <w:noProof/>
        </w:rPr>
      </w:r>
      <w:r>
        <w:rPr>
          <w:noProof/>
        </w:rPr>
        <w:fldChar w:fldCharType="separate"/>
      </w:r>
      <w:r>
        <w:rPr>
          <w:noProof/>
        </w:rPr>
        <w:t>274</w:t>
      </w:r>
      <w:r>
        <w:rPr>
          <w:noProof/>
        </w:rPr>
        <w:fldChar w:fldCharType="end"/>
      </w:r>
    </w:p>
    <w:p w14:paraId="5517B7DD" w14:textId="4BCAFA87" w:rsidR="00EF0E65" w:rsidRDefault="00EF0E65">
      <w:pPr>
        <w:pStyle w:val="TOC2"/>
        <w:rPr>
          <w:rFonts w:asciiTheme="minorHAnsi" w:eastAsiaTheme="minorEastAsia" w:hAnsiTheme="minorHAnsi" w:cstheme="minorBidi"/>
          <w:noProof/>
          <w:sz w:val="22"/>
          <w:szCs w:val="22"/>
          <w:lang w:eastAsia="en-GB"/>
        </w:rPr>
      </w:pPr>
      <w:r>
        <w:rPr>
          <w:noProof/>
        </w:rPr>
        <w:t>15.5</w:t>
      </w:r>
      <w:r>
        <w:rPr>
          <w:rFonts w:asciiTheme="minorHAnsi" w:eastAsiaTheme="minorEastAsia" w:hAnsiTheme="minorHAnsi" w:cstheme="minorBidi"/>
          <w:noProof/>
          <w:sz w:val="22"/>
          <w:szCs w:val="22"/>
          <w:lang w:eastAsia="en-GB"/>
        </w:rPr>
        <w:tab/>
      </w:r>
      <w:r>
        <w:rPr>
          <w:noProof/>
        </w:rPr>
        <w:t>Procedures for MAP specific services</w:t>
      </w:r>
      <w:r>
        <w:rPr>
          <w:noProof/>
        </w:rPr>
        <w:tab/>
      </w:r>
      <w:r>
        <w:rPr>
          <w:noProof/>
        </w:rPr>
        <w:fldChar w:fldCharType="begin" w:fldLock="1"/>
      </w:r>
      <w:r>
        <w:rPr>
          <w:noProof/>
        </w:rPr>
        <w:instrText xml:space="preserve"> PAGEREF _Toc137719248 \h </w:instrText>
      </w:r>
      <w:r>
        <w:rPr>
          <w:noProof/>
        </w:rPr>
      </w:r>
      <w:r>
        <w:rPr>
          <w:noProof/>
        </w:rPr>
        <w:fldChar w:fldCharType="separate"/>
      </w:r>
      <w:r>
        <w:rPr>
          <w:noProof/>
        </w:rPr>
        <w:t>274</w:t>
      </w:r>
      <w:r>
        <w:rPr>
          <w:noProof/>
        </w:rPr>
        <w:fldChar w:fldCharType="end"/>
      </w:r>
    </w:p>
    <w:p w14:paraId="09F56BA3" w14:textId="35C540EB" w:rsidR="00EF0E65" w:rsidRDefault="00EF0E65">
      <w:pPr>
        <w:pStyle w:val="TOC3"/>
        <w:rPr>
          <w:rFonts w:asciiTheme="minorHAnsi" w:eastAsiaTheme="minorEastAsia" w:hAnsiTheme="minorHAnsi" w:cstheme="minorBidi"/>
          <w:noProof/>
          <w:sz w:val="22"/>
          <w:szCs w:val="22"/>
          <w:lang w:eastAsia="en-GB"/>
        </w:rPr>
      </w:pPr>
      <w:r>
        <w:rPr>
          <w:noProof/>
        </w:rPr>
        <w:t>15.5.1</w:t>
      </w:r>
      <w:r>
        <w:rPr>
          <w:rFonts w:asciiTheme="minorHAnsi" w:eastAsiaTheme="minorEastAsia" w:hAnsiTheme="minorHAnsi" w:cstheme="minorBidi"/>
          <w:noProof/>
          <w:sz w:val="22"/>
          <w:szCs w:val="22"/>
          <w:lang w:eastAsia="en-GB"/>
        </w:rPr>
        <w:tab/>
      </w:r>
      <w:r>
        <w:rPr>
          <w:noProof/>
        </w:rPr>
        <w:t>Service invocation</w:t>
      </w:r>
      <w:r>
        <w:rPr>
          <w:noProof/>
        </w:rPr>
        <w:tab/>
      </w:r>
      <w:r>
        <w:rPr>
          <w:noProof/>
        </w:rPr>
        <w:fldChar w:fldCharType="begin" w:fldLock="1"/>
      </w:r>
      <w:r>
        <w:rPr>
          <w:noProof/>
        </w:rPr>
        <w:instrText xml:space="preserve"> PAGEREF _Toc137719249 \h </w:instrText>
      </w:r>
      <w:r>
        <w:rPr>
          <w:noProof/>
        </w:rPr>
      </w:r>
      <w:r>
        <w:rPr>
          <w:noProof/>
        </w:rPr>
        <w:fldChar w:fldCharType="separate"/>
      </w:r>
      <w:r>
        <w:rPr>
          <w:noProof/>
        </w:rPr>
        <w:t>274</w:t>
      </w:r>
      <w:r>
        <w:rPr>
          <w:noProof/>
        </w:rPr>
        <w:fldChar w:fldCharType="end"/>
      </w:r>
    </w:p>
    <w:p w14:paraId="272EF13B" w14:textId="603B2642" w:rsidR="00EF0E65" w:rsidRDefault="00EF0E65">
      <w:pPr>
        <w:pStyle w:val="TOC3"/>
        <w:rPr>
          <w:rFonts w:asciiTheme="minorHAnsi" w:eastAsiaTheme="minorEastAsia" w:hAnsiTheme="minorHAnsi" w:cstheme="minorBidi"/>
          <w:noProof/>
          <w:sz w:val="22"/>
          <w:szCs w:val="22"/>
          <w:lang w:eastAsia="en-GB"/>
        </w:rPr>
      </w:pPr>
      <w:r>
        <w:rPr>
          <w:noProof/>
        </w:rPr>
        <w:t>15.5.2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_Toc137719250 \h </w:instrText>
      </w:r>
      <w:r>
        <w:rPr>
          <w:noProof/>
        </w:rPr>
      </w:r>
      <w:r>
        <w:rPr>
          <w:noProof/>
        </w:rPr>
        <w:fldChar w:fldCharType="separate"/>
      </w:r>
      <w:r>
        <w:rPr>
          <w:noProof/>
        </w:rPr>
        <w:t>275</w:t>
      </w:r>
      <w:r>
        <w:rPr>
          <w:noProof/>
        </w:rPr>
        <w:fldChar w:fldCharType="end"/>
      </w:r>
    </w:p>
    <w:p w14:paraId="4EE933EF" w14:textId="7F172B5F" w:rsidR="00EF0E65" w:rsidRDefault="00EF0E65">
      <w:pPr>
        <w:pStyle w:val="TOC3"/>
        <w:rPr>
          <w:rFonts w:asciiTheme="minorHAnsi" w:eastAsiaTheme="minorEastAsia" w:hAnsiTheme="minorHAnsi" w:cstheme="minorBidi"/>
          <w:noProof/>
          <w:sz w:val="22"/>
          <w:szCs w:val="22"/>
          <w:lang w:eastAsia="en-GB"/>
        </w:rPr>
      </w:pPr>
      <w:r>
        <w:rPr>
          <w:noProof/>
        </w:rPr>
        <w:t>15.5.3</w:t>
      </w:r>
      <w:r>
        <w:rPr>
          <w:rFonts w:asciiTheme="minorHAnsi" w:eastAsiaTheme="minorEastAsia" w:hAnsiTheme="minorHAnsi" w:cstheme="minorBidi"/>
          <w:noProof/>
          <w:sz w:val="22"/>
          <w:szCs w:val="22"/>
          <w:lang w:eastAsia="en-GB"/>
        </w:rPr>
        <w:tab/>
      </w:r>
      <w:r>
        <w:rPr>
          <w:noProof/>
        </w:rPr>
        <w:t>Service invocation receipt</w:t>
      </w:r>
      <w:r>
        <w:rPr>
          <w:noProof/>
        </w:rPr>
        <w:tab/>
      </w:r>
      <w:r>
        <w:rPr>
          <w:noProof/>
        </w:rPr>
        <w:fldChar w:fldCharType="begin" w:fldLock="1"/>
      </w:r>
      <w:r>
        <w:rPr>
          <w:noProof/>
        </w:rPr>
        <w:instrText xml:space="preserve"> PAGEREF _Toc137719251 \h </w:instrText>
      </w:r>
      <w:r>
        <w:rPr>
          <w:noProof/>
        </w:rPr>
      </w:r>
      <w:r>
        <w:rPr>
          <w:noProof/>
        </w:rPr>
        <w:fldChar w:fldCharType="separate"/>
      </w:r>
      <w:r>
        <w:rPr>
          <w:noProof/>
        </w:rPr>
        <w:t>275</w:t>
      </w:r>
      <w:r>
        <w:rPr>
          <w:noProof/>
        </w:rPr>
        <w:fldChar w:fldCharType="end"/>
      </w:r>
    </w:p>
    <w:p w14:paraId="637A26F2" w14:textId="27F84954" w:rsidR="00EF0E65" w:rsidRDefault="00EF0E65">
      <w:pPr>
        <w:pStyle w:val="TOC3"/>
        <w:rPr>
          <w:rFonts w:asciiTheme="minorHAnsi" w:eastAsiaTheme="minorEastAsia" w:hAnsiTheme="minorHAnsi" w:cstheme="minorBidi"/>
          <w:noProof/>
          <w:sz w:val="22"/>
          <w:szCs w:val="22"/>
          <w:lang w:eastAsia="en-GB"/>
        </w:rPr>
      </w:pPr>
      <w:r>
        <w:rPr>
          <w:noProof/>
        </w:rPr>
        <w:t>15.5.4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_Toc137719252 \h </w:instrText>
      </w:r>
      <w:r>
        <w:rPr>
          <w:noProof/>
        </w:rPr>
      </w:r>
      <w:r>
        <w:rPr>
          <w:noProof/>
        </w:rPr>
        <w:fldChar w:fldCharType="separate"/>
      </w:r>
      <w:r>
        <w:rPr>
          <w:noProof/>
        </w:rPr>
        <w:t>275</w:t>
      </w:r>
      <w:r>
        <w:rPr>
          <w:noProof/>
        </w:rPr>
        <w:fldChar w:fldCharType="end"/>
      </w:r>
    </w:p>
    <w:p w14:paraId="60350AEC" w14:textId="391B4DF5" w:rsidR="00EF0E65" w:rsidRDefault="00EF0E65">
      <w:pPr>
        <w:pStyle w:val="TOC3"/>
        <w:rPr>
          <w:rFonts w:asciiTheme="minorHAnsi" w:eastAsiaTheme="minorEastAsia" w:hAnsiTheme="minorHAnsi" w:cstheme="minorBidi"/>
          <w:noProof/>
          <w:sz w:val="22"/>
          <w:szCs w:val="22"/>
          <w:lang w:eastAsia="en-GB"/>
        </w:rPr>
      </w:pPr>
      <w:r>
        <w:rPr>
          <w:noProof/>
        </w:rPr>
        <w:t>15.5.5</w:t>
      </w:r>
      <w:r>
        <w:rPr>
          <w:rFonts w:asciiTheme="minorHAnsi" w:eastAsiaTheme="minorEastAsia" w:hAnsiTheme="minorHAnsi" w:cstheme="minorBidi"/>
          <w:noProof/>
          <w:sz w:val="22"/>
          <w:szCs w:val="22"/>
          <w:lang w:eastAsia="en-GB"/>
        </w:rPr>
        <w:tab/>
      </w:r>
      <w:r>
        <w:rPr>
          <w:noProof/>
        </w:rPr>
        <w:t>Handling of components received from TC</w:t>
      </w:r>
      <w:r>
        <w:rPr>
          <w:noProof/>
        </w:rPr>
        <w:tab/>
      </w:r>
      <w:r>
        <w:rPr>
          <w:noProof/>
        </w:rPr>
        <w:fldChar w:fldCharType="begin" w:fldLock="1"/>
      </w:r>
      <w:r>
        <w:rPr>
          <w:noProof/>
        </w:rPr>
        <w:instrText xml:space="preserve"> PAGEREF _Toc137719253 \h </w:instrText>
      </w:r>
      <w:r>
        <w:rPr>
          <w:noProof/>
        </w:rPr>
      </w:r>
      <w:r>
        <w:rPr>
          <w:noProof/>
        </w:rPr>
        <w:fldChar w:fldCharType="separate"/>
      </w:r>
      <w:r>
        <w:rPr>
          <w:noProof/>
        </w:rPr>
        <w:t>275</w:t>
      </w:r>
      <w:r>
        <w:rPr>
          <w:noProof/>
        </w:rPr>
        <w:fldChar w:fldCharType="end"/>
      </w:r>
    </w:p>
    <w:p w14:paraId="6DF0E6FC" w14:textId="0B40D595" w:rsidR="00EF0E65" w:rsidRDefault="00EF0E65">
      <w:pPr>
        <w:pStyle w:val="TOC2"/>
        <w:rPr>
          <w:rFonts w:asciiTheme="minorHAnsi" w:eastAsiaTheme="minorEastAsia" w:hAnsiTheme="minorHAnsi" w:cstheme="minorBidi"/>
          <w:noProof/>
          <w:sz w:val="22"/>
          <w:szCs w:val="22"/>
          <w:lang w:eastAsia="en-GB"/>
        </w:rPr>
      </w:pPr>
      <w:r>
        <w:rPr>
          <w:noProof/>
        </w:rPr>
        <w:t>15.6</w:t>
      </w:r>
      <w:r>
        <w:rPr>
          <w:rFonts w:asciiTheme="minorHAnsi" w:eastAsiaTheme="minorEastAsia" w:hAnsiTheme="minorHAnsi" w:cstheme="minorBidi"/>
          <w:noProof/>
          <w:sz w:val="22"/>
          <w:szCs w:val="22"/>
          <w:lang w:eastAsia="en-GB"/>
        </w:rPr>
        <w:tab/>
      </w:r>
      <w:r>
        <w:rPr>
          <w:noProof/>
        </w:rPr>
        <w:t>SDL descriptions</w:t>
      </w:r>
      <w:r>
        <w:rPr>
          <w:noProof/>
        </w:rPr>
        <w:tab/>
      </w:r>
      <w:r>
        <w:rPr>
          <w:noProof/>
        </w:rPr>
        <w:fldChar w:fldCharType="begin" w:fldLock="1"/>
      </w:r>
      <w:r>
        <w:rPr>
          <w:noProof/>
        </w:rPr>
        <w:instrText xml:space="preserve"> PAGEREF _Toc137719254 \h </w:instrText>
      </w:r>
      <w:r>
        <w:rPr>
          <w:noProof/>
        </w:rPr>
      </w:r>
      <w:r>
        <w:rPr>
          <w:noProof/>
        </w:rPr>
        <w:fldChar w:fldCharType="separate"/>
      </w:r>
      <w:r>
        <w:rPr>
          <w:noProof/>
        </w:rPr>
        <w:t>275</w:t>
      </w:r>
      <w:r>
        <w:rPr>
          <w:noProof/>
        </w:rPr>
        <w:fldChar w:fldCharType="end"/>
      </w:r>
    </w:p>
    <w:p w14:paraId="4DDA36ED" w14:textId="3641EF11" w:rsidR="00EF0E65" w:rsidRDefault="00EF0E65">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Mapping on to TC services</w:t>
      </w:r>
      <w:r>
        <w:rPr>
          <w:noProof/>
        </w:rPr>
        <w:tab/>
      </w:r>
      <w:r>
        <w:rPr>
          <w:noProof/>
        </w:rPr>
        <w:fldChar w:fldCharType="begin" w:fldLock="1"/>
      </w:r>
      <w:r>
        <w:rPr>
          <w:noProof/>
        </w:rPr>
        <w:instrText xml:space="preserve"> PAGEREF _Toc137719255 \h </w:instrText>
      </w:r>
      <w:r>
        <w:rPr>
          <w:noProof/>
        </w:rPr>
      </w:r>
      <w:r>
        <w:rPr>
          <w:noProof/>
        </w:rPr>
        <w:fldChar w:fldCharType="separate"/>
      </w:r>
      <w:r>
        <w:rPr>
          <w:noProof/>
        </w:rPr>
        <w:t>308</w:t>
      </w:r>
      <w:r>
        <w:rPr>
          <w:noProof/>
        </w:rPr>
        <w:fldChar w:fldCharType="end"/>
      </w:r>
    </w:p>
    <w:p w14:paraId="4779F2CC" w14:textId="6C34CF78" w:rsidR="00EF0E65" w:rsidRDefault="00EF0E65">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Dialogue control</w:t>
      </w:r>
      <w:r>
        <w:rPr>
          <w:noProof/>
        </w:rPr>
        <w:tab/>
      </w:r>
      <w:r>
        <w:rPr>
          <w:noProof/>
        </w:rPr>
        <w:fldChar w:fldCharType="begin" w:fldLock="1"/>
      </w:r>
      <w:r>
        <w:rPr>
          <w:noProof/>
        </w:rPr>
        <w:instrText xml:space="preserve"> PAGEREF _Toc137719256 \h </w:instrText>
      </w:r>
      <w:r>
        <w:rPr>
          <w:noProof/>
        </w:rPr>
      </w:r>
      <w:r>
        <w:rPr>
          <w:noProof/>
        </w:rPr>
        <w:fldChar w:fldCharType="separate"/>
      </w:r>
      <w:r>
        <w:rPr>
          <w:noProof/>
        </w:rPr>
        <w:t>308</w:t>
      </w:r>
      <w:r>
        <w:rPr>
          <w:noProof/>
        </w:rPr>
        <w:fldChar w:fldCharType="end"/>
      </w:r>
    </w:p>
    <w:p w14:paraId="2C6447A3" w14:textId="21739620" w:rsidR="00EF0E65" w:rsidRDefault="00EF0E65">
      <w:pPr>
        <w:pStyle w:val="TOC3"/>
        <w:rPr>
          <w:rFonts w:asciiTheme="minorHAnsi" w:eastAsiaTheme="minorEastAsia" w:hAnsiTheme="minorHAnsi" w:cstheme="minorBidi"/>
          <w:noProof/>
          <w:sz w:val="22"/>
          <w:szCs w:val="22"/>
          <w:lang w:eastAsia="en-GB"/>
        </w:rPr>
      </w:pPr>
      <w:r>
        <w:rPr>
          <w:noProof/>
        </w:rPr>
        <w:t>16.1.1</w:t>
      </w:r>
      <w:r>
        <w:rPr>
          <w:rFonts w:asciiTheme="minorHAnsi" w:eastAsiaTheme="minorEastAsia" w:hAnsiTheme="minorHAnsi" w:cstheme="minorBidi"/>
          <w:noProof/>
          <w:sz w:val="22"/>
          <w:szCs w:val="22"/>
          <w:lang w:eastAsia="en-GB"/>
        </w:rPr>
        <w:tab/>
      </w:r>
      <w:r>
        <w:rPr>
          <w:noProof/>
        </w:rPr>
        <w:t>Directly mapped parameters</w:t>
      </w:r>
      <w:r>
        <w:rPr>
          <w:noProof/>
        </w:rPr>
        <w:tab/>
      </w:r>
      <w:r>
        <w:rPr>
          <w:noProof/>
        </w:rPr>
        <w:fldChar w:fldCharType="begin" w:fldLock="1"/>
      </w:r>
      <w:r>
        <w:rPr>
          <w:noProof/>
        </w:rPr>
        <w:instrText xml:space="preserve"> PAGEREF _Toc137719257 \h </w:instrText>
      </w:r>
      <w:r>
        <w:rPr>
          <w:noProof/>
        </w:rPr>
      </w:r>
      <w:r>
        <w:rPr>
          <w:noProof/>
        </w:rPr>
        <w:fldChar w:fldCharType="separate"/>
      </w:r>
      <w:r>
        <w:rPr>
          <w:noProof/>
        </w:rPr>
        <w:t>308</w:t>
      </w:r>
      <w:r>
        <w:rPr>
          <w:noProof/>
        </w:rPr>
        <w:fldChar w:fldCharType="end"/>
      </w:r>
    </w:p>
    <w:p w14:paraId="1E1D15A7" w14:textId="24F5C75C" w:rsidR="00EF0E65" w:rsidRDefault="00EF0E65">
      <w:pPr>
        <w:pStyle w:val="TOC3"/>
        <w:rPr>
          <w:rFonts w:asciiTheme="minorHAnsi" w:eastAsiaTheme="minorEastAsia" w:hAnsiTheme="minorHAnsi" w:cstheme="minorBidi"/>
          <w:noProof/>
          <w:sz w:val="22"/>
          <w:szCs w:val="22"/>
          <w:lang w:eastAsia="en-GB"/>
        </w:rPr>
      </w:pPr>
      <w:r>
        <w:rPr>
          <w:noProof/>
        </w:rPr>
        <w:t>16.1.2</w:t>
      </w:r>
      <w:r>
        <w:rPr>
          <w:rFonts w:asciiTheme="minorHAnsi" w:eastAsiaTheme="minorEastAsia" w:hAnsiTheme="minorHAnsi" w:cstheme="minorBidi"/>
          <w:noProof/>
          <w:sz w:val="22"/>
          <w:szCs w:val="22"/>
          <w:lang w:eastAsia="en-GB"/>
        </w:rPr>
        <w:tab/>
      </w:r>
      <w:r>
        <w:rPr>
          <w:noProof/>
        </w:rPr>
        <w:t>Use of other parameters of dialogue handling primitives</w:t>
      </w:r>
      <w:r>
        <w:rPr>
          <w:noProof/>
        </w:rPr>
        <w:tab/>
      </w:r>
      <w:r>
        <w:rPr>
          <w:noProof/>
        </w:rPr>
        <w:fldChar w:fldCharType="begin" w:fldLock="1"/>
      </w:r>
      <w:r>
        <w:rPr>
          <w:noProof/>
        </w:rPr>
        <w:instrText xml:space="preserve"> PAGEREF _Toc137719258 \h </w:instrText>
      </w:r>
      <w:r>
        <w:rPr>
          <w:noProof/>
        </w:rPr>
      </w:r>
      <w:r>
        <w:rPr>
          <w:noProof/>
        </w:rPr>
        <w:fldChar w:fldCharType="separate"/>
      </w:r>
      <w:r>
        <w:rPr>
          <w:noProof/>
        </w:rPr>
        <w:t>308</w:t>
      </w:r>
      <w:r>
        <w:rPr>
          <w:noProof/>
        </w:rPr>
        <w:fldChar w:fldCharType="end"/>
      </w:r>
    </w:p>
    <w:p w14:paraId="5CD46E8C" w14:textId="5ACEF4BE" w:rsidR="00EF0E65" w:rsidRDefault="00EF0E65">
      <w:pPr>
        <w:pStyle w:val="TOC4"/>
        <w:rPr>
          <w:rFonts w:asciiTheme="minorHAnsi" w:eastAsiaTheme="minorEastAsia" w:hAnsiTheme="minorHAnsi" w:cstheme="minorBidi"/>
          <w:noProof/>
          <w:sz w:val="22"/>
          <w:szCs w:val="22"/>
          <w:lang w:eastAsia="en-GB"/>
        </w:rPr>
      </w:pPr>
      <w:r>
        <w:rPr>
          <w:noProof/>
        </w:rPr>
        <w:t>16.1.2.1</w:t>
      </w:r>
      <w:r>
        <w:rPr>
          <w:rFonts w:asciiTheme="minorHAnsi" w:eastAsiaTheme="minorEastAsia" w:hAnsiTheme="minorHAnsi" w:cstheme="minorBidi"/>
          <w:noProof/>
          <w:sz w:val="22"/>
          <w:szCs w:val="22"/>
          <w:lang w:eastAsia="en-GB"/>
        </w:rPr>
        <w:tab/>
      </w:r>
      <w:r>
        <w:rPr>
          <w:noProof/>
        </w:rPr>
        <w:t>Dialogue Id</w:t>
      </w:r>
      <w:r>
        <w:rPr>
          <w:noProof/>
        </w:rPr>
        <w:tab/>
      </w:r>
      <w:r>
        <w:rPr>
          <w:noProof/>
        </w:rPr>
        <w:fldChar w:fldCharType="begin" w:fldLock="1"/>
      </w:r>
      <w:r>
        <w:rPr>
          <w:noProof/>
        </w:rPr>
        <w:instrText xml:space="preserve"> PAGEREF _Toc137719259 \h </w:instrText>
      </w:r>
      <w:r>
        <w:rPr>
          <w:noProof/>
        </w:rPr>
      </w:r>
      <w:r>
        <w:rPr>
          <w:noProof/>
        </w:rPr>
        <w:fldChar w:fldCharType="separate"/>
      </w:r>
      <w:r>
        <w:rPr>
          <w:noProof/>
        </w:rPr>
        <w:t>308</w:t>
      </w:r>
      <w:r>
        <w:rPr>
          <w:noProof/>
        </w:rPr>
        <w:fldChar w:fldCharType="end"/>
      </w:r>
    </w:p>
    <w:p w14:paraId="5CA1EA9E" w14:textId="28908BAF" w:rsidR="00EF0E65" w:rsidRDefault="00EF0E65">
      <w:pPr>
        <w:pStyle w:val="TOC4"/>
        <w:rPr>
          <w:rFonts w:asciiTheme="minorHAnsi" w:eastAsiaTheme="minorEastAsia" w:hAnsiTheme="minorHAnsi" w:cstheme="minorBidi"/>
          <w:noProof/>
          <w:sz w:val="22"/>
          <w:szCs w:val="22"/>
          <w:lang w:eastAsia="en-GB"/>
        </w:rPr>
      </w:pPr>
      <w:r>
        <w:rPr>
          <w:noProof/>
        </w:rPr>
        <w:t>16.1.2.2</w:t>
      </w:r>
      <w:r>
        <w:rPr>
          <w:rFonts w:asciiTheme="minorHAnsi" w:eastAsiaTheme="minorEastAsia" w:hAnsiTheme="minorHAnsi" w:cstheme="minorBidi"/>
          <w:noProof/>
          <w:sz w:val="22"/>
          <w:szCs w:val="22"/>
          <w:lang w:eastAsia="en-GB"/>
        </w:rPr>
        <w:tab/>
      </w:r>
      <w:r>
        <w:rPr>
          <w:noProof/>
        </w:rPr>
        <w:t>Application-context-name</w:t>
      </w:r>
      <w:r>
        <w:rPr>
          <w:noProof/>
        </w:rPr>
        <w:tab/>
      </w:r>
      <w:r>
        <w:rPr>
          <w:noProof/>
        </w:rPr>
        <w:fldChar w:fldCharType="begin" w:fldLock="1"/>
      </w:r>
      <w:r>
        <w:rPr>
          <w:noProof/>
        </w:rPr>
        <w:instrText xml:space="preserve"> PAGEREF _Toc137719260 \h </w:instrText>
      </w:r>
      <w:r>
        <w:rPr>
          <w:noProof/>
        </w:rPr>
      </w:r>
      <w:r>
        <w:rPr>
          <w:noProof/>
        </w:rPr>
        <w:fldChar w:fldCharType="separate"/>
      </w:r>
      <w:r>
        <w:rPr>
          <w:noProof/>
        </w:rPr>
        <w:t>308</w:t>
      </w:r>
      <w:r>
        <w:rPr>
          <w:noProof/>
        </w:rPr>
        <w:fldChar w:fldCharType="end"/>
      </w:r>
    </w:p>
    <w:p w14:paraId="4AB28F9B" w14:textId="63DA2272" w:rsidR="00EF0E65" w:rsidRDefault="00EF0E65">
      <w:pPr>
        <w:pStyle w:val="TOC4"/>
        <w:rPr>
          <w:rFonts w:asciiTheme="minorHAnsi" w:eastAsiaTheme="minorEastAsia" w:hAnsiTheme="minorHAnsi" w:cstheme="minorBidi"/>
          <w:noProof/>
          <w:sz w:val="22"/>
          <w:szCs w:val="22"/>
          <w:lang w:eastAsia="en-GB"/>
        </w:rPr>
      </w:pPr>
      <w:r>
        <w:rPr>
          <w:noProof/>
        </w:rPr>
        <w:t>16.1.2.3</w:t>
      </w:r>
      <w:r>
        <w:rPr>
          <w:rFonts w:asciiTheme="minorHAnsi" w:eastAsiaTheme="minorEastAsia" w:hAnsiTheme="minorHAnsi" w:cstheme="minorBidi"/>
          <w:noProof/>
          <w:sz w:val="22"/>
          <w:szCs w:val="22"/>
          <w:lang w:eastAsia="en-GB"/>
        </w:rPr>
        <w:tab/>
      </w:r>
      <w:r>
        <w:rPr>
          <w:noProof/>
        </w:rPr>
        <w:t>User information</w:t>
      </w:r>
      <w:r>
        <w:rPr>
          <w:noProof/>
        </w:rPr>
        <w:tab/>
      </w:r>
      <w:r>
        <w:rPr>
          <w:noProof/>
        </w:rPr>
        <w:fldChar w:fldCharType="begin" w:fldLock="1"/>
      </w:r>
      <w:r>
        <w:rPr>
          <w:noProof/>
        </w:rPr>
        <w:instrText xml:space="preserve"> PAGEREF _Toc137719261 \h </w:instrText>
      </w:r>
      <w:r>
        <w:rPr>
          <w:noProof/>
        </w:rPr>
      </w:r>
      <w:r>
        <w:rPr>
          <w:noProof/>
        </w:rPr>
        <w:fldChar w:fldCharType="separate"/>
      </w:r>
      <w:r>
        <w:rPr>
          <w:noProof/>
        </w:rPr>
        <w:t>308</w:t>
      </w:r>
      <w:r>
        <w:rPr>
          <w:noProof/>
        </w:rPr>
        <w:fldChar w:fldCharType="end"/>
      </w:r>
    </w:p>
    <w:p w14:paraId="3F3C0FD7" w14:textId="117DE8AA" w:rsidR="00EF0E65" w:rsidRDefault="00EF0E65">
      <w:pPr>
        <w:pStyle w:val="TOC4"/>
        <w:rPr>
          <w:rFonts w:asciiTheme="minorHAnsi" w:eastAsiaTheme="minorEastAsia" w:hAnsiTheme="minorHAnsi" w:cstheme="minorBidi"/>
          <w:noProof/>
          <w:sz w:val="22"/>
          <w:szCs w:val="22"/>
          <w:lang w:eastAsia="en-GB"/>
        </w:rPr>
      </w:pPr>
      <w:r>
        <w:rPr>
          <w:noProof/>
        </w:rPr>
        <w:t>16.1.2.4</w:t>
      </w:r>
      <w:r>
        <w:rPr>
          <w:rFonts w:asciiTheme="minorHAnsi" w:eastAsiaTheme="minorEastAsia" w:hAnsiTheme="minorHAnsi" w:cstheme="minorBidi"/>
          <w:noProof/>
          <w:sz w:val="22"/>
          <w:szCs w:val="22"/>
          <w:lang w:eastAsia="en-GB"/>
        </w:rPr>
        <w:tab/>
      </w:r>
      <w:r>
        <w:rPr>
          <w:noProof/>
        </w:rPr>
        <w:t>Component present</w:t>
      </w:r>
      <w:r>
        <w:rPr>
          <w:noProof/>
        </w:rPr>
        <w:tab/>
      </w:r>
      <w:r>
        <w:rPr>
          <w:noProof/>
        </w:rPr>
        <w:fldChar w:fldCharType="begin" w:fldLock="1"/>
      </w:r>
      <w:r>
        <w:rPr>
          <w:noProof/>
        </w:rPr>
        <w:instrText xml:space="preserve"> PAGEREF _Toc137719262 \h </w:instrText>
      </w:r>
      <w:r>
        <w:rPr>
          <w:noProof/>
        </w:rPr>
      </w:r>
      <w:r>
        <w:rPr>
          <w:noProof/>
        </w:rPr>
        <w:fldChar w:fldCharType="separate"/>
      </w:r>
      <w:r>
        <w:rPr>
          <w:noProof/>
        </w:rPr>
        <w:t>308</w:t>
      </w:r>
      <w:r>
        <w:rPr>
          <w:noProof/>
        </w:rPr>
        <w:fldChar w:fldCharType="end"/>
      </w:r>
    </w:p>
    <w:p w14:paraId="7E387F79" w14:textId="4C0E0DB0" w:rsidR="00EF0E65" w:rsidRDefault="00EF0E65">
      <w:pPr>
        <w:pStyle w:val="TOC4"/>
        <w:rPr>
          <w:rFonts w:asciiTheme="minorHAnsi" w:eastAsiaTheme="minorEastAsia" w:hAnsiTheme="minorHAnsi" w:cstheme="minorBidi"/>
          <w:noProof/>
          <w:sz w:val="22"/>
          <w:szCs w:val="22"/>
          <w:lang w:eastAsia="en-GB"/>
        </w:rPr>
      </w:pPr>
      <w:r>
        <w:rPr>
          <w:noProof/>
        </w:rPr>
        <w:t>16.1.2.5</w:t>
      </w:r>
      <w:r>
        <w:rPr>
          <w:rFonts w:asciiTheme="minorHAnsi" w:eastAsiaTheme="minorEastAsia" w:hAnsiTheme="minorHAnsi" w:cstheme="minorBidi"/>
          <w:noProof/>
          <w:sz w:val="22"/>
          <w:szCs w:val="22"/>
          <w:lang w:eastAsia="en-GB"/>
        </w:rPr>
        <w:tab/>
      </w:r>
      <w:r>
        <w:rPr>
          <w:noProof/>
        </w:rPr>
        <w:t>Termination</w:t>
      </w:r>
      <w:r>
        <w:rPr>
          <w:noProof/>
        </w:rPr>
        <w:tab/>
      </w:r>
      <w:r>
        <w:rPr>
          <w:noProof/>
        </w:rPr>
        <w:fldChar w:fldCharType="begin" w:fldLock="1"/>
      </w:r>
      <w:r>
        <w:rPr>
          <w:noProof/>
        </w:rPr>
        <w:instrText xml:space="preserve"> PAGEREF _Toc137719263 \h </w:instrText>
      </w:r>
      <w:r>
        <w:rPr>
          <w:noProof/>
        </w:rPr>
      </w:r>
      <w:r>
        <w:rPr>
          <w:noProof/>
        </w:rPr>
        <w:fldChar w:fldCharType="separate"/>
      </w:r>
      <w:r>
        <w:rPr>
          <w:noProof/>
        </w:rPr>
        <w:t>308</w:t>
      </w:r>
      <w:r>
        <w:rPr>
          <w:noProof/>
        </w:rPr>
        <w:fldChar w:fldCharType="end"/>
      </w:r>
    </w:p>
    <w:p w14:paraId="587F3307" w14:textId="74009861" w:rsidR="00EF0E65" w:rsidRDefault="00EF0E65">
      <w:pPr>
        <w:pStyle w:val="TOC4"/>
        <w:rPr>
          <w:rFonts w:asciiTheme="minorHAnsi" w:eastAsiaTheme="minorEastAsia" w:hAnsiTheme="minorHAnsi" w:cstheme="minorBidi"/>
          <w:noProof/>
          <w:sz w:val="22"/>
          <w:szCs w:val="22"/>
          <w:lang w:eastAsia="en-GB"/>
        </w:rPr>
      </w:pPr>
      <w:r>
        <w:rPr>
          <w:noProof/>
        </w:rPr>
        <w:t>16.1.2.6</w:t>
      </w:r>
      <w:r>
        <w:rPr>
          <w:rFonts w:asciiTheme="minorHAnsi" w:eastAsiaTheme="minorEastAsia" w:hAnsiTheme="minorHAnsi" w:cstheme="minorBidi"/>
          <w:noProof/>
          <w:sz w:val="22"/>
          <w:szCs w:val="22"/>
          <w:lang w:eastAsia="en-GB"/>
        </w:rPr>
        <w:tab/>
      </w:r>
      <w:r>
        <w:rPr>
          <w:noProof/>
        </w:rPr>
        <w:t>P-Abort-Cause</w:t>
      </w:r>
      <w:r>
        <w:rPr>
          <w:noProof/>
        </w:rPr>
        <w:tab/>
      </w:r>
      <w:r>
        <w:rPr>
          <w:noProof/>
        </w:rPr>
        <w:fldChar w:fldCharType="begin" w:fldLock="1"/>
      </w:r>
      <w:r>
        <w:rPr>
          <w:noProof/>
        </w:rPr>
        <w:instrText xml:space="preserve"> PAGEREF _Toc137719264 \h </w:instrText>
      </w:r>
      <w:r>
        <w:rPr>
          <w:noProof/>
        </w:rPr>
      </w:r>
      <w:r>
        <w:rPr>
          <w:noProof/>
        </w:rPr>
        <w:fldChar w:fldCharType="separate"/>
      </w:r>
      <w:r>
        <w:rPr>
          <w:noProof/>
        </w:rPr>
        <w:t>308</w:t>
      </w:r>
      <w:r>
        <w:rPr>
          <w:noProof/>
        </w:rPr>
        <w:fldChar w:fldCharType="end"/>
      </w:r>
    </w:p>
    <w:p w14:paraId="22D566F1" w14:textId="20F2F1CA" w:rsidR="00EF0E65" w:rsidRDefault="00EF0E65">
      <w:pPr>
        <w:pStyle w:val="TOC4"/>
        <w:rPr>
          <w:rFonts w:asciiTheme="minorHAnsi" w:eastAsiaTheme="minorEastAsia" w:hAnsiTheme="minorHAnsi" w:cstheme="minorBidi"/>
          <w:noProof/>
          <w:sz w:val="22"/>
          <w:szCs w:val="22"/>
          <w:lang w:eastAsia="en-GB"/>
        </w:rPr>
      </w:pPr>
      <w:r>
        <w:rPr>
          <w:noProof/>
        </w:rPr>
        <w:t>16.1.2.7</w:t>
      </w:r>
      <w:r>
        <w:rPr>
          <w:rFonts w:asciiTheme="minorHAnsi" w:eastAsiaTheme="minorEastAsia" w:hAnsiTheme="minorHAnsi" w:cstheme="minorBidi"/>
          <w:noProof/>
          <w:sz w:val="22"/>
          <w:szCs w:val="22"/>
          <w:lang w:eastAsia="en-GB"/>
        </w:rPr>
        <w:tab/>
      </w:r>
      <w:r>
        <w:rPr>
          <w:noProof/>
        </w:rPr>
        <w:t>Quality of service</w:t>
      </w:r>
      <w:r>
        <w:rPr>
          <w:noProof/>
        </w:rPr>
        <w:tab/>
      </w:r>
      <w:r>
        <w:rPr>
          <w:noProof/>
        </w:rPr>
        <w:fldChar w:fldCharType="begin" w:fldLock="1"/>
      </w:r>
      <w:r>
        <w:rPr>
          <w:noProof/>
        </w:rPr>
        <w:instrText xml:space="preserve"> PAGEREF _Toc137719265 \h </w:instrText>
      </w:r>
      <w:r>
        <w:rPr>
          <w:noProof/>
        </w:rPr>
      </w:r>
      <w:r>
        <w:rPr>
          <w:noProof/>
        </w:rPr>
        <w:fldChar w:fldCharType="separate"/>
      </w:r>
      <w:r>
        <w:rPr>
          <w:noProof/>
        </w:rPr>
        <w:t>308</w:t>
      </w:r>
      <w:r>
        <w:rPr>
          <w:noProof/>
        </w:rPr>
        <w:fldChar w:fldCharType="end"/>
      </w:r>
    </w:p>
    <w:p w14:paraId="6FDAE565" w14:textId="527A585E" w:rsidR="00EF0E65" w:rsidRDefault="00EF0E65">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Service specific procedures</w:t>
      </w:r>
      <w:r>
        <w:rPr>
          <w:noProof/>
        </w:rPr>
        <w:tab/>
      </w:r>
      <w:r>
        <w:rPr>
          <w:noProof/>
        </w:rPr>
        <w:fldChar w:fldCharType="begin" w:fldLock="1"/>
      </w:r>
      <w:r>
        <w:rPr>
          <w:noProof/>
        </w:rPr>
        <w:instrText xml:space="preserve"> PAGEREF _Toc137719266 \h </w:instrText>
      </w:r>
      <w:r>
        <w:rPr>
          <w:noProof/>
        </w:rPr>
      </w:r>
      <w:r>
        <w:rPr>
          <w:noProof/>
        </w:rPr>
        <w:fldChar w:fldCharType="separate"/>
      </w:r>
      <w:r>
        <w:rPr>
          <w:noProof/>
        </w:rPr>
        <w:t>309</w:t>
      </w:r>
      <w:r>
        <w:rPr>
          <w:noProof/>
        </w:rPr>
        <w:fldChar w:fldCharType="end"/>
      </w:r>
    </w:p>
    <w:p w14:paraId="3B9F3639" w14:textId="44D62B39" w:rsidR="00EF0E65" w:rsidRDefault="00EF0E65">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Directly mapped parameters</w:t>
      </w:r>
      <w:r>
        <w:rPr>
          <w:noProof/>
        </w:rPr>
        <w:tab/>
      </w:r>
      <w:r>
        <w:rPr>
          <w:noProof/>
        </w:rPr>
        <w:fldChar w:fldCharType="begin" w:fldLock="1"/>
      </w:r>
      <w:r>
        <w:rPr>
          <w:noProof/>
        </w:rPr>
        <w:instrText xml:space="preserve"> PAGEREF _Toc137719267 \h </w:instrText>
      </w:r>
      <w:r>
        <w:rPr>
          <w:noProof/>
        </w:rPr>
      </w:r>
      <w:r>
        <w:rPr>
          <w:noProof/>
        </w:rPr>
        <w:fldChar w:fldCharType="separate"/>
      </w:r>
      <w:r>
        <w:rPr>
          <w:noProof/>
        </w:rPr>
        <w:t>309</w:t>
      </w:r>
      <w:r>
        <w:rPr>
          <w:noProof/>
        </w:rPr>
        <w:fldChar w:fldCharType="end"/>
      </w:r>
    </w:p>
    <w:p w14:paraId="65EFFD26" w14:textId="36560343" w:rsidR="00EF0E65" w:rsidRDefault="00EF0E65">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Use of other parameters of component handling primitives</w:t>
      </w:r>
      <w:r>
        <w:rPr>
          <w:noProof/>
        </w:rPr>
        <w:tab/>
      </w:r>
      <w:r>
        <w:rPr>
          <w:noProof/>
        </w:rPr>
        <w:fldChar w:fldCharType="begin" w:fldLock="1"/>
      </w:r>
      <w:r>
        <w:rPr>
          <w:noProof/>
        </w:rPr>
        <w:instrText xml:space="preserve"> PAGEREF _Toc137719268 \h </w:instrText>
      </w:r>
      <w:r>
        <w:rPr>
          <w:noProof/>
        </w:rPr>
      </w:r>
      <w:r>
        <w:rPr>
          <w:noProof/>
        </w:rPr>
        <w:fldChar w:fldCharType="separate"/>
      </w:r>
      <w:r>
        <w:rPr>
          <w:noProof/>
        </w:rPr>
        <w:t>309</w:t>
      </w:r>
      <w:r>
        <w:rPr>
          <w:noProof/>
        </w:rPr>
        <w:fldChar w:fldCharType="end"/>
      </w:r>
    </w:p>
    <w:p w14:paraId="42CF8FD8" w14:textId="7809FC4A" w:rsidR="00EF0E65" w:rsidRDefault="00EF0E65">
      <w:pPr>
        <w:pStyle w:val="TOC4"/>
        <w:rPr>
          <w:rFonts w:asciiTheme="minorHAnsi" w:eastAsiaTheme="minorEastAsia" w:hAnsiTheme="minorHAnsi" w:cstheme="minorBidi"/>
          <w:noProof/>
          <w:sz w:val="22"/>
          <w:szCs w:val="22"/>
          <w:lang w:eastAsia="en-GB"/>
        </w:rPr>
      </w:pPr>
      <w:r>
        <w:rPr>
          <w:noProof/>
        </w:rPr>
        <w:t>16.2.2.1</w:t>
      </w:r>
      <w:r>
        <w:rPr>
          <w:rFonts w:asciiTheme="minorHAnsi" w:eastAsiaTheme="minorEastAsia" w:hAnsiTheme="minorHAnsi" w:cstheme="minorBidi"/>
          <w:noProof/>
          <w:sz w:val="22"/>
          <w:szCs w:val="22"/>
          <w:lang w:eastAsia="en-GB"/>
        </w:rPr>
        <w:tab/>
      </w:r>
      <w:r>
        <w:rPr>
          <w:noProof/>
        </w:rPr>
        <w:t>Dialogue Id</w:t>
      </w:r>
      <w:r>
        <w:rPr>
          <w:noProof/>
        </w:rPr>
        <w:tab/>
      </w:r>
      <w:r>
        <w:rPr>
          <w:noProof/>
        </w:rPr>
        <w:fldChar w:fldCharType="begin" w:fldLock="1"/>
      </w:r>
      <w:r>
        <w:rPr>
          <w:noProof/>
        </w:rPr>
        <w:instrText xml:space="preserve"> PAGEREF _Toc137719269 \h </w:instrText>
      </w:r>
      <w:r>
        <w:rPr>
          <w:noProof/>
        </w:rPr>
      </w:r>
      <w:r>
        <w:rPr>
          <w:noProof/>
        </w:rPr>
        <w:fldChar w:fldCharType="separate"/>
      </w:r>
      <w:r>
        <w:rPr>
          <w:noProof/>
        </w:rPr>
        <w:t>309</w:t>
      </w:r>
      <w:r>
        <w:rPr>
          <w:noProof/>
        </w:rPr>
        <w:fldChar w:fldCharType="end"/>
      </w:r>
    </w:p>
    <w:p w14:paraId="2FCE20AB" w14:textId="08FA1D74" w:rsidR="00EF0E65" w:rsidRDefault="00EF0E65">
      <w:pPr>
        <w:pStyle w:val="TOC4"/>
        <w:rPr>
          <w:rFonts w:asciiTheme="minorHAnsi" w:eastAsiaTheme="minorEastAsia" w:hAnsiTheme="minorHAnsi" w:cstheme="minorBidi"/>
          <w:noProof/>
          <w:sz w:val="22"/>
          <w:szCs w:val="22"/>
          <w:lang w:eastAsia="en-GB"/>
        </w:rPr>
      </w:pPr>
      <w:r>
        <w:rPr>
          <w:noProof/>
        </w:rPr>
        <w:t>16.2.2.2</w:t>
      </w:r>
      <w:r>
        <w:rPr>
          <w:rFonts w:asciiTheme="minorHAnsi" w:eastAsiaTheme="minorEastAsia" w:hAnsiTheme="minorHAnsi" w:cstheme="minorBidi"/>
          <w:noProof/>
          <w:sz w:val="22"/>
          <w:szCs w:val="22"/>
          <w:lang w:eastAsia="en-GB"/>
        </w:rPr>
        <w:tab/>
      </w:r>
      <w:r>
        <w:rPr>
          <w:noProof/>
        </w:rPr>
        <w:t>Class</w:t>
      </w:r>
      <w:r>
        <w:rPr>
          <w:noProof/>
        </w:rPr>
        <w:tab/>
      </w:r>
      <w:r>
        <w:rPr>
          <w:noProof/>
        </w:rPr>
        <w:fldChar w:fldCharType="begin" w:fldLock="1"/>
      </w:r>
      <w:r>
        <w:rPr>
          <w:noProof/>
        </w:rPr>
        <w:instrText xml:space="preserve"> PAGEREF _Toc137719270 \h </w:instrText>
      </w:r>
      <w:r>
        <w:rPr>
          <w:noProof/>
        </w:rPr>
      </w:r>
      <w:r>
        <w:rPr>
          <w:noProof/>
        </w:rPr>
        <w:fldChar w:fldCharType="separate"/>
      </w:r>
      <w:r>
        <w:rPr>
          <w:noProof/>
        </w:rPr>
        <w:t>309</w:t>
      </w:r>
      <w:r>
        <w:rPr>
          <w:noProof/>
        </w:rPr>
        <w:fldChar w:fldCharType="end"/>
      </w:r>
    </w:p>
    <w:p w14:paraId="11C819BD" w14:textId="5E317017" w:rsidR="00EF0E65" w:rsidRDefault="00EF0E65">
      <w:pPr>
        <w:pStyle w:val="TOC4"/>
        <w:rPr>
          <w:rFonts w:asciiTheme="minorHAnsi" w:eastAsiaTheme="minorEastAsia" w:hAnsiTheme="minorHAnsi" w:cstheme="minorBidi"/>
          <w:noProof/>
          <w:sz w:val="22"/>
          <w:szCs w:val="22"/>
          <w:lang w:eastAsia="en-GB"/>
        </w:rPr>
      </w:pPr>
      <w:r>
        <w:rPr>
          <w:noProof/>
        </w:rPr>
        <w:t>16.2.2.3</w:t>
      </w:r>
      <w:r>
        <w:rPr>
          <w:rFonts w:asciiTheme="minorHAnsi" w:eastAsiaTheme="minorEastAsia" w:hAnsiTheme="minorHAnsi" w:cstheme="minorBidi"/>
          <w:noProof/>
          <w:sz w:val="22"/>
          <w:szCs w:val="22"/>
          <w:lang w:eastAsia="en-GB"/>
        </w:rPr>
        <w:tab/>
      </w:r>
      <w:r>
        <w:rPr>
          <w:noProof/>
        </w:rPr>
        <w:t>Linked Id</w:t>
      </w:r>
      <w:r>
        <w:rPr>
          <w:noProof/>
        </w:rPr>
        <w:tab/>
      </w:r>
      <w:r>
        <w:rPr>
          <w:noProof/>
        </w:rPr>
        <w:fldChar w:fldCharType="begin" w:fldLock="1"/>
      </w:r>
      <w:r>
        <w:rPr>
          <w:noProof/>
        </w:rPr>
        <w:instrText xml:space="preserve"> PAGEREF _Toc137719271 \h </w:instrText>
      </w:r>
      <w:r>
        <w:rPr>
          <w:noProof/>
        </w:rPr>
      </w:r>
      <w:r>
        <w:rPr>
          <w:noProof/>
        </w:rPr>
        <w:fldChar w:fldCharType="separate"/>
      </w:r>
      <w:r>
        <w:rPr>
          <w:noProof/>
        </w:rPr>
        <w:t>309</w:t>
      </w:r>
      <w:r>
        <w:rPr>
          <w:noProof/>
        </w:rPr>
        <w:fldChar w:fldCharType="end"/>
      </w:r>
    </w:p>
    <w:p w14:paraId="4490246D" w14:textId="15FB14DF" w:rsidR="00EF0E65" w:rsidRDefault="00EF0E65">
      <w:pPr>
        <w:pStyle w:val="TOC4"/>
        <w:rPr>
          <w:rFonts w:asciiTheme="minorHAnsi" w:eastAsiaTheme="minorEastAsia" w:hAnsiTheme="minorHAnsi" w:cstheme="minorBidi"/>
          <w:noProof/>
          <w:sz w:val="22"/>
          <w:szCs w:val="22"/>
          <w:lang w:eastAsia="en-GB"/>
        </w:rPr>
      </w:pPr>
      <w:r>
        <w:rPr>
          <w:noProof/>
        </w:rPr>
        <w:t>16.2.2.4</w:t>
      </w:r>
      <w:r>
        <w:rPr>
          <w:rFonts w:asciiTheme="minorHAnsi" w:eastAsiaTheme="minorEastAsia" w:hAnsiTheme="minorHAnsi" w:cstheme="minorBidi"/>
          <w:noProof/>
          <w:sz w:val="22"/>
          <w:szCs w:val="22"/>
          <w:lang w:eastAsia="en-GB"/>
        </w:rPr>
        <w:tab/>
      </w:r>
      <w:r>
        <w:rPr>
          <w:noProof/>
        </w:rPr>
        <w:t>Operation</w:t>
      </w:r>
      <w:r>
        <w:rPr>
          <w:noProof/>
        </w:rPr>
        <w:tab/>
      </w:r>
      <w:r>
        <w:rPr>
          <w:noProof/>
        </w:rPr>
        <w:fldChar w:fldCharType="begin" w:fldLock="1"/>
      </w:r>
      <w:r>
        <w:rPr>
          <w:noProof/>
        </w:rPr>
        <w:instrText xml:space="preserve"> PAGEREF _Toc137719272 \h </w:instrText>
      </w:r>
      <w:r>
        <w:rPr>
          <w:noProof/>
        </w:rPr>
      </w:r>
      <w:r>
        <w:rPr>
          <w:noProof/>
        </w:rPr>
        <w:fldChar w:fldCharType="separate"/>
      </w:r>
      <w:r>
        <w:rPr>
          <w:noProof/>
        </w:rPr>
        <w:t>310</w:t>
      </w:r>
      <w:r>
        <w:rPr>
          <w:noProof/>
        </w:rPr>
        <w:fldChar w:fldCharType="end"/>
      </w:r>
    </w:p>
    <w:p w14:paraId="68D24F59" w14:textId="0E5C12A9" w:rsidR="00EF0E65" w:rsidRDefault="00EF0E65">
      <w:pPr>
        <w:pStyle w:val="TOC4"/>
        <w:rPr>
          <w:rFonts w:asciiTheme="minorHAnsi" w:eastAsiaTheme="minorEastAsia" w:hAnsiTheme="minorHAnsi" w:cstheme="minorBidi"/>
          <w:noProof/>
          <w:sz w:val="22"/>
          <w:szCs w:val="22"/>
          <w:lang w:eastAsia="en-GB"/>
        </w:rPr>
      </w:pPr>
      <w:r>
        <w:rPr>
          <w:noProof/>
        </w:rPr>
        <w:t>16.2.2.5</w:t>
      </w:r>
      <w:r>
        <w:rPr>
          <w:rFonts w:asciiTheme="minorHAnsi" w:eastAsiaTheme="minorEastAsia" w:hAnsiTheme="minorHAnsi" w:cstheme="minorBidi"/>
          <w:noProof/>
          <w:sz w:val="22"/>
          <w:szCs w:val="22"/>
          <w:lang w:eastAsia="en-GB"/>
        </w:rPr>
        <w:tab/>
      </w:r>
      <w:r>
        <w:rPr>
          <w:noProof/>
        </w:rPr>
        <w:t>Error</w:t>
      </w:r>
      <w:r>
        <w:rPr>
          <w:noProof/>
        </w:rPr>
        <w:tab/>
      </w:r>
      <w:r>
        <w:rPr>
          <w:noProof/>
        </w:rPr>
        <w:fldChar w:fldCharType="begin" w:fldLock="1"/>
      </w:r>
      <w:r>
        <w:rPr>
          <w:noProof/>
        </w:rPr>
        <w:instrText xml:space="preserve"> PAGEREF _Toc137719273 \h </w:instrText>
      </w:r>
      <w:r>
        <w:rPr>
          <w:noProof/>
        </w:rPr>
      </w:r>
      <w:r>
        <w:rPr>
          <w:noProof/>
        </w:rPr>
        <w:fldChar w:fldCharType="separate"/>
      </w:r>
      <w:r>
        <w:rPr>
          <w:noProof/>
        </w:rPr>
        <w:t>311</w:t>
      </w:r>
      <w:r>
        <w:rPr>
          <w:noProof/>
        </w:rPr>
        <w:fldChar w:fldCharType="end"/>
      </w:r>
    </w:p>
    <w:p w14:paraId="673AFCCB" w14:textId="34FB051F" w:rsidR="00EF0E65" w:rsidRDefault="00EF0E65">
      <w:pPr>
        <w:pStyle w:val="TOC4"/>
        <w:rPr>
          <w:rFonts w:asciiTheme="minorHAnsi" w:eastAsiaTheme="minorEastAsia" w:hAnsiTheme="minorHAnsi" w:cstheme="minorBidi"/>
          <w:noProof/>
          <w:sz w:val="22"/>
          <w:szCs w:val="22"/>
          <w:lang w:eastAsia="en-GB"/>
        </w:rPr>
      </w:pPr>
      <w:r>
        <w:rPr>
          <w:noProof/>
        </w:rPr>
        <w:t>16.2.2.6</w:t>
      </w:r>
      <w:r>
        <w:rPr>
          <w:rFonts w:asciiTheme="minorHAnsi" w:eastAsiaTheme="minorEastAsia" w:hAnsiTheme="minorHAnsi" w:cstheme="minorBidi"/>
          <w:noProof/>
          <w:sz w:val="22"/>
          <w:szCs w:val="22"/>
          <w:lang w:eastAsia="en-GB"/>
        </w:rPr>
        <w:tab/>
      </w:r>
      <w:r>
        <w:rPr>
          <w:noProof/>
        </w:rPr>
        <w:t>Parameters</w:t>
      </w:r>
      <w:r>
        <w:rPr>
          <w:noProof/>
        </w:rPr>
        <w:tab/>
      </w:r>
      <w:r>
        <w:rPr>
          <w:noProof/>
        </w:rPr>
        <w:fldChar w:fldCharType="begin" w:fldLock="1"/>
      </w:r>
      <w:r>
        <w:rPr>
          <w:noProof/>
        </w:rPr>
        <w:instrText xml:space="preserve"> PAGEREF _Toc137719274 \h </w:instrText>
      </w:r>
      <w:r>
        <w:rPr>
          <w:noProof/>
        </w:rPr>
      </w:r>
      <w:r>
        <w:rPr>
          <w:noProof/>
        </w:rPr>
        <w:fldChar w:fldCharType="separate"/>
      </w:r>
      <w:r>
        <w:rPr>
          <w:noProof/>
        </w:rPr>
        <w:t>311</w:t>
      </w:r>
      <w:r>
        <w:rPr>
          <w:noProof/>
        </w:rPr>
        <w:fldChar w:fldCharType="end"/>
      </w:r>
    </w:p>
    <w:p w14:paraId="5D00F46D" w14:textId="1DA2A476" w:rsidR="00EF0E65" w:rsidRDefault="00EF0E65">
      <w:pPr>
        <w:pStyle w:val="TOC4"/>
        <w:rPr>
          <w:rFonts w:asciiTheme="minorHAnsi" w:eastAsiaTheme="minorEastAsia" w:hAnsiTheme="minorHAnsi" w:cstheme="minorBidi"/>
          <w:noProof/>
          <w:sz w:val="22"/>
          <w:szCs w:val="22"/>
          <w:lang w:eastAsia="en-GB"/>
        </w:rPr>
      </w:pPr>
      <w:r>
        <w:rPr>
          <w:noProof/>
        </w:rPr>
        <w:t>16.2.2.7</w:t>
      </w:r>
      <w:r>
        <w:rPr>
          <w:rFonts w:asciiTheme="minorHAnsi" w:eastAsiaTheme="minorEastAsia" w:hAnsiTheme="minorHAnsi" w:cstheme="minorBidi"/>
          <w:noProof/>
          <w:sz w:val="22"/>
          <w:szCs w:val="22"/>
          <w:lang w:eastAsia="en-GB"/>
        </w:rPr>
        <w:tab/>
      </w:r>
      <w:r>
        <w:rPr>
          <w:noProof/>
        </w:rPr>
        <w:t>Time out</w:t>
      </w:r>
      <w:r>
        <w:rPr>
          <w:noProof/>
        </w:rPr>
        <w:tab/>
      </w:r>
      <w:r>
        <w:rPr>
          <w:noProof/>
        </w:rPr>
        <w:fldChar w:fldCharType="begin" w:fldLock="1"/>
      </w:r>
      <w:r>
        <w:rPr>
          <w:noProof/>
        </w:rPr>
        <w:instrText xml:space="preserve"> PAGEREF _Toc137719275 \h </w:instrText>
      </w:r>
      <w:r>
        <w:rPr>
          <w:noProof/>
        </w:rPr>
      </w:r>
      <w:r>
        <w:rPr>
          <w:noProof/>
        </w:rPr>
        <w:fldChar w:fldCharType="separate"/>
      </w:r>
      <w:r>
        <w:rPr>
          <w:noProof/>
        </w:rPr>
        <w:t>311</w:t>
      </w:r>
      <w:r>
        <w:rPr>
          <w:noProof/>
        </w:rPr>
        <w:fldChar w:fldCharType="end"/>
      </w:r>
    </w:p>
    <w:p w14:paraId="08ADDD08" w14:textId="498FA0CA" w:rsidR="00EF0E65" w:rsidRDefault="00EF0E65">
      <w:pPr>
        <w:pStyle w:val="TOC4"/>
        <w:rPr>
          <w:rFonts w:asciiTheme="minorHAnsi" w:eastAsiaTheme="minorEastAsia" w:hAnsiTheme="minorHAnsi" w:cstheme="minorBidi"/>
          <w:noProof/>
          <w:sz w:val="22"/>
          <w:szCs w:val="22"/>
          <w:lang w:eastAsia="en-GB"/>
        </w:rPr>
      </w:pPr>
      <w:r>
        <w:rPr>
          <w:noProof/>
        </w:rPr>
        <w:t>16.2.2.8</w:t>
      </w:r>
      <w:r>
        <w:rPr>
          <w:rFonts w:asciiTheme="minorHAnsi" w:eastAsiaTheme="minorEastAsia" w:hAnsiTheme="minorHAnsi" w:cstheme="minorBidi"/>
          <w:noProof/>
          <w:sz w:val="22"/>
          <w:szCs w:val="22"/>
          <w:lang w:eastAsia="en-GB"/>
        </w:rPr>
        <w:tab/>
      </w:r>
      <w:r>
        <w:rPr>
          <w:noProof/>
        </w:rPr>
        <w:t>Last component</w:t>
      </w:r>
      <w:r>
        <w:rPr>
          <w:noProof/>
        </w:rPr>
        <w:tab/>
      </w:r>
      <w:r>
        <w:rPr>
          <w:noProof/>
        </w:rPr>
        <w:fldChar w:fldCharType="begin" w:fldLock="1"/>
      </w:r>
      <w:r>
        <w:rPr>
          <w:noProof/>
        </w:rPr>
        <w:instrText xml:space="preserve"> PAGEREF _Toc137719276 \h </w:instrText>
      </w:r>
      <w:r>
        <w:rPr>
          <w:noProof/>
        </w:rPr>
      </w:r>
      <w:r>
        <w:rPr>
          <w:noProof/>
        </w:rPr>
        <w:fldChar w:fldCharType="separate"/>
      </w:r>
      <w:r>
        <w:rPr>
          <w:noProof/>
        </w:rPr>
        <w:t>311</w:t>
      </w:r>
      <w:r>
        <w:rPr>
          <w:noProof/>
        </w:rPr>
        <w:fldChar w:fldCharType="end"/>
      </w:r>
    </w:p>
    <w:p w14:paraId="110530CF" w14:textId="2B570CA4" w:rsidR="00EF0E65" w:rsidRDefault="00EF0E65">
      <w:pPr>
        <w:pStyle w:val="TOC4"/>
        <w:rPr>
          <w:rFonts w:asciiTheme="minorHAnsi" w:eastAsiaTheme="minorEastAsia" w:hAnsiTheme="minorHAnsi" w:cstheme="minorBidi"/>
          <w:noProof/>
          <w:sz w:val="22"/>
          <w:szCs w:val="22"/>
          <w:lang w:eastAsia="en-GB"/>
        </w:rPr>
      </w:pPr>
      <w:r>
        <w:rPr>
          <w:noProof/>
        </w:rPr>
        <w:t>16.2.2.9</w:t>
      </w:r>
      <w:r>
        <w:rPr>
          <w:rFonts w:asciiTheme="minorHAnsi" w:eastAsiaTheme="minorEastAsia" w:hAnsiTheme="minorHAnsi" w:cstheme="minorBidi"/>
          <w:noProof/>
          <w:sz w:val="22"/>
          <w:szCs w:val="22"/>
          <w:lang w:eastAsia="en-GB"/>
        </w:rPr>
        <w:tab/>
      </w:r>
      <w:r>
        <w:rPr>
          <w:noProof/>
        </w:rPr>
        <w:t>Problem code</w:t>
      </w:r>
      <w:r>
        <w:rPr>
          <w:noProof/>
        </w:rPr>
        <w:tab/>
      </w:r>
      <w:r>
        <w:rPr>
          <w:noProof/>
        </w:rPr>
        <w:fldChar w:fldCharType="begin" w:fldLock="1"/>
      </w:r>
      <w:r>
        <w:rPr>
          <w:noProof/>
        </w:rPr>
        <w:instrText xml:space="preserve"> PAGEREF _Toc137719277 \h </w:instrText>
      </w:r>
      <w:r>
        <w:rPr>
          <w:noProof/>
        </w:rPr>
      </w:r>
      <w:r>
        <w:rPr>
          <w:noProof/>
        </w:rPr>
        <w:fldChar w:fldCharType="separate"/>
      </w:r>
      <w:r>
        <w:rPr>
          <w:noProof/>
        </w:rPr>
        <w:t>311</w:t>
      </w:r>
      <w:r>
        <w:rPr>
          <w:noProof/>
        </w:rPr>
        <w:fldChar w:fldCharType="end"/>
      </w:r>
    </w:p>
    <w:p w14:paraId="0F2E31D2" w14:textId="3A713EE9" w:rsidR="00EF0E65" w:rsidRDefault="00EF0E65">
      <w:pPr>
        <w:pStyle w:val="TOC5"/>
        <w:rPr>
          <w:rFonts w:asciiTheme="minorHAnsi" w:eastAsiaTheme="minorEastAsia" w:hAnsiTheme="minorHAnsi" w:cstheme="minorBidi"/>
          <w:noProof/>
          <w:sz w:val="22"/>
          <w:szCs w:val="22"/>
          <w:lang w:eastAsia="en-GB"/>
        </w:rPr>
      </w:pPr>
      <w:r>
        <w:rPr>
          <w:noProof/>
        </w:rPr>
        <w:t>16.2.2.9.1</w:t>
      </w:r>
      <w:r>
        <w:rPr>
          <w:rFonts w:asciiTheme="minorHAnsi" w:eastAsiaTheme="minorEastAsia" w:hAnsiTheme="minorHAnsi" w:cstheme="minorBidi"/>
          <w:noProof/>
          <w:sz w:val="22"/>
          <w:szCs w:val="22"/>
          <w:lang w:eastAsia="en-GB"/>
        </w:rPr>
        <w:tab/>
      </w:r>
      <w:r>
        <w:rPr>
          <w:noProof/>
        </w:rPr>
        <w:t>Mapping to MAP User Error</w:t>
      </w:r>
      <w:r>
        <w:rPr>
          <w:noProof/>
        </w:rPr>
        <w:tab/>
      </w:r>
      <w:r>
        <w:rPr>
          <w:noProof/>
        </w:rPr>
        <w:fldChar w:fldCharType="begin" w:fldLock="1"/>
      </w:r>
      <w:r>
        <w:rPr>
          <w:noProof/>
        </w:rPr>
        <w:instrText xml:space="preserve"> PAGEREF _Toc137719278 \h </w:instrText>
      </w:r>
      <w:r>
        <w:rPr>
          <w:noProof/>
        </w:rPr>
      </w:r>
      <w:r>
        <w:rPr>
          <w:noProof/>
        </w:rPr>
        <w:fldChar w:fldCharType="separate"/>
      </w:r>
      <w:r>
        <w:rPr>
          <w:noProof/>
        </w:rPr>
        <w:t>311</w:t>
      </w:r>
      <w:r>
        <w:rPr>
          <w:noProof/>
        </w:rPr>
        <w:fldChar w:fldCharType="end"/>
      </w:r>
    </w:p>
    <w:p w14:paraId="7A39F6BD" w14:textId="6744CD54" w:rsidR="00EF0E65" w:rsidRDefault="00EF0E65">
      <w:pPr>
        <w:pStyle w:val="TOC5"/>
        <w:rPr>
          <w:rFonts w:asciiTheme="minorHAnsi" w:eastAsiaTheme="minorEastAsia" w:hAnsiTheme="minorHAnsi" w:cstheme="minorBidi"/>
          <w:noProof/>
          <w:sz w:val="22"/>
          <w:szCs w:val="22"/>
          <w:lang w:eastAsia="en-GB"/>
        </w:rPr>
      </w:pPr>
      <w:r>
        <w:rPr>
          <w:noProof/>
        </w:rPr>
        <w:t>16.2.2.9.2</w:t>
      </w:r>
      <w:r>
        <w:rPr>
          <w:rFonts w:asciiTheme="minorHAnsi" w:eastAsiaTheme="minorEastAsia" w:hAnsiTheme="minorHAnsi" w:cstheme="minorBidi"/>
          <w:noProof/>
          <w:sz w:val="22"/>
          <w:szCs w:val="22"/>
          <w:lang w:eastAsia="en-GB"/>
        </w:rPr>
        <w:tab/>
      </w:r>
      <w:r>
        <w:rPr>
          <w:noProof/>
        </w:rPr>
        <w:t>Mapping to MAP Provider Error parameter</w:t>
      </w:r>
      <w:r>
        <w:rPr>
          <w:noProof/>
        </w:rPr>
        <w:tab/>
      </w:r>
      <w:r>
        <w:rPr>
          <w:noProof/>
        </w:rPr>
        <w:fldChar w:fldCharType="begin" w:fldLock="1"/>
      </w:r>
      <w:r>
        <w:rPr>
          <w:noProof/>
        </w:rPr>
        <w:instrText xml:space="preserve"> PAGEREF _Toc137719279 \h </w:instrText>
      </w:r>
      <w:r>
        <w:rPr>
          <w:noProof/>
        </w:rPr>
      </w:r>
      <w:r>
        <w:rPr>
          <w:noProof/>
        </w:rPr>
        <w:fldChar w:fldCharType="separate"/>
      </w:r>
      <w:r>
        <w:rPr>
          <w:noProof/>
        </w:rPr>
        <w:t>312</w:t>
      </w:r>
      <w:r>
        <w:rPr>
          <w:noProof/>
        </w:rPr>
        <w:fldChar w:fldCharType="end"/>
      </w:r>
    </w:p>
    <w:p w14:paraId="1CBBAC5F" w14:textId="4A5D14D5" w:rsidR="00EF0E65" w:rsidRDefault="00EF0E65">
      <w:pPr>
        <w:pStyle w:val="TOC5"/>
        <w:rPr>
          <w:rFonts w:asciiTheme="minorHAnsi" w:eastAsiaTheme="minorEastAsia" w:hAnsiTheme="minorHAnsi" w:cstheme="minorBidi"/>
          <w:noProof/>
          <w:sz w:val="22"/>
          <w:szCs w:val="22"/>
          <w:lang w:eastAsia="en-GB"/>
        </w:rPr>
      </w:pPr>
      <w:r>
        <w:rPr>
          <w:noProof/>
        </w:rPr>
        <w:t>16.2.2.9.3</w:t>
      </w:r>
      <w:r>
        <w:rPr>
          <w:rFonts w:asciiTheme="minorHAnsi" w:eastAsiaTheme="minorEastAsia" w:hAnsiTheme="minorHAnsi" w:cstheme="minorBidi"/>
          <w:noProof/>
          <w:sz w:val="22"/>
          <w:szCs w:val="22"/>
          <w:lang w:eastAsia="en-GB"/>
        </w:rPr>
        <w:tab/>
      </w:r>
      <w:r>
        <w:rPr>
          <w:noProof/>
        </w:rPr>
        <w:t>Mapping to diagnostic parameter</w:t>
      </w:r>
      <w:r>
        <w:rPr>
          <w:noProof/>
        </w:rPr>
        <w:tab/>
      </w:r>
      <w:r>
        <w:rPr>
          <w:noProof/>
        </w:rPr>
        <w:fldChar w:fldCharType="begin" w:fldLock="1"/>
      </w:r>
      <w:r>
        <w:rPr>
          <w:noProof/>
        </w:rPr>
        <w:instrText xml:space="preserve"> PAGEREF _Toc137719280 \h </w:instrText>
      </w:r>
      <w:r>
        <w:rPr>
          <w:noProof/>
        </w:rPr>
      </w:r>
      <w:r>
        <w:rPr>
          <w:noProof/>
        </w:rPr>
        <w:fldChar w:fldCharType="separate"/>
      </w:r>
      <w:r>
        <w:rPr>
          <w:noProof/>
        </w:rPr>
        <w:t>312</w:t>
      </w:r>
      <w:r>
        <w:rPr>
          <w:noProof/>
        </w:rPr>
        <w:fldChar w:fldCharType="end"/>
      </w:r>
    </w:p>
    <w:p w14:paraId="66D067CA" w14:textId="0B991762" w:rsidR="00EF0E65" w:rsidRDefault="00EF0E65">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Abstract syntax of the MAP protocol</w:t>
      </w:r>
      <w:r>
        <w:rPr>
          <w:noProof/>
        </w:rPr>
        <w:tab/>
      </w:r>
      <w:r>
        <w:rPr>
          <w:noProof/>
        </w:rPr>
        <w:fldChar w:fldCharType="begin" w:fldLock="1"/>
      </w:r>
      <w:r>
        <w:rPr>
          <w:noProof/>
        </w:rPr>
        <w:instrText xml:space="preserve"> PAGEREF _Toc137719281 \h </w:instrText>
      </w:r>
      <w:r>
        <w:rPr>
          <w:noProof/>
        </w:rPr>
      </w:r>
      <w:r>
        <w:rPr>
          <w:noProof/>
        </w:rPr>
        <w:fldChar w:fldCharType="separate"/>
      </w:r>
      <w:r>
        <w:rPr>
          <w:noProof/>
        </w:rPr>
        <w:t>313</w:t>
      </w:r>
      <w:r>
        <w:rPr>
          <w:noProof/>
        </w:rPr>
        <w:fldChar w:fldCharType="end"/>
      </w:r>
    </w:p>
    <w:p w14:paraId="642AA1D3" w14:textId="459924A2" w:rsidR="00EF0E65" w:rsidRDefault="00EF0E65">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_Toc137719282 \h </w:instrText>
      </w:r>
      <w:r>
        <w:rPr>
          <w:noProof/>
        </w:rPr>
      </w:r>
      <w:r>
        <w:rPr>
          <w:noProof/>
        </w:rPr>
        <w:fldChar w:fldCharType="separate"/>
      </w:r>
      <w:r>
        <w:rPr>
          <w:noProof/>
        </w:rPr>
        <w:t>313</w:t>
      </w:r>
      <w:r>
        <w:rPr>
          <w:noProof/>
        </w:rPr>
        <w:fldChar w:fldCharType="end"/>
      </w:r>
    </w:p>
    <w:p w14:paraId="528EF5A4" w14:textId="652FDA07" w:rsidR="00EF0E65" w:rsidRDefault="00EF0E65">
      <w:pPr>
        <w:pStyle w:val="TOC3"/>
        <w:rPr>
          <w:rFonts w:asciiTheme="minorHAnsi" w:eastAsiaTheme="minorEastAsia" w:hAnsiTheme="minorHAnsi" w:cstheme="minorBidi"/>
          <w:noProof/>
          <w:sz w:val="22"/>
          <w:szCs w:val="22"/>
          <w:lang w:eastAsia="en-GB"/>
        </w:rPr>
      </w:pPr>
      <w:r>
        <w:rPr>
          <w:noProof/>
        </w:rPr>
        <w:t>17.1.1</w:t>
      </w:r>
      <w:r>
        <w:rPr>
          <w:rFonts w:asciiTheme="minorHAnsi" w:eastAsiaTheme="minorEastAsia" w:hAnsiTheme="minorHAnsi" w:cstheme="minorBidi"/>
          <w:noProof/>
          <w:sz w:val="22"/>
          <w:szCs w:val="22"/>
          <w:lang w:eastAsia="en-GB"/>
        </w:rPr>
        <w:tab/>
      </w:r>
      <w:r>
        <w:rPr>
          <w:noProof/>
        </w:rPr>
        <w:t>Encoding rules</w:t>
      </w:r>
      <w:r>
        <w:rPr>
          <w:noProof/>
        </w:rPr>
        <w:tab/>
      </w:r>
      <w:r>
        <w:rPr>
          <w:noProof/>
        </w:rPr>
        <w:fldChar w:fldCharType="begin" w:fldLock="1"/>
      </w:r>
      <w:r>
        <w:rPr>
          <w:noProof/>
        </w:rPr>
        <w:instrText xml:space="preserve"> PAGEREF _Toc137719283 \h </w:instrText>
      </w:r>
      <w:r>
        <w:rPr>
          <w:noProof/>
        </w:rPr>
      </w:r>
      <w:r>
        <w:rPr>
          <w:noProof/>
        </w:rPr>
        <w:fldChar w:fldCharType="separate"/>
      </w:r>
      <w:r>
        <w:rPr>
          <w:noProof/>
        </w:rPr>
        <w:t>313</w:t>
      </w:r>
      <w:r>
        <w:rPr>
          <w:noProof/>
        </w:rPr>
        <w:fldChar w:fldCharType="end"/>
      </w:r>
    </w:p>
    <w:p w14:paraId="51727430" w14:textId="17B1C4CE" w:rsidR="00EF0E65" w:rsidRDefault="00EF0E65">
      <w:pPr>
        <w:pStyle w:val="TOC3"/>
        <w:rPr>
          <w:rFonts w:asciiTheme="minorHAnsi" w:eastAsiaTheme="minorEastAsia" w:hAnsiTheme="minorHAnsi" w:cstheme="minorBidi"/>
          <w:noProof/>
          <w:sz w:val="22"/>
          <w:szCs w:val="22"/>
          <w:lang w:eastAsia="en-GB"/>
        </w:rPr>
      </w:pPr>
      <w:r>
        <w:rPr>
          <w:noProof/>
        </w:rPr>
        <w:t>17.1.2</w:t>
      </w:r>
      <w:r>
        <w:rPr>
          <w:rFonts w:asciiTheme="minorHAnsi" w:eastAsiaTheme="minorEastAsia" w:hAnsiTheme="minorHAnsi" w:cstheme="minorBidi"/>
          <w:noProof/>
          <w:sz w:val="22"/>
          <w:szCs w:val="22"/>
          <w:lang w:eastAsia="en-GB"/>
        </w:rPr>
        <w:tab/>
      </w:r>
      <w:r>
        <w:rPr>
          <w:noProof/>
        </w:rPr>
        <w:t>Use of TC</w:t>
      </w:r>
      <w:r>
        <w:rPr>
          <w:noProof/>
        </w:rPr>
        <w:tab/>
      </w:r>
      <w:r>
        <w:rPr>
          <w:noProof/>
        </w:rPr>
        <w:fldChar w:fldCharType="begin" w:fldLock="1"/>
      </w:r>
      <w:r>
        <w:rPr>
          <w:noProof/>
        </w:rPr>
        <w:instrText xml:space="preserve"> PAGEREF _Toc137719284 \h </w:instrText>
      </w:r>
      <w:r>
        <w:rPr>
          <w:noProof/>
        </w:rPr>
      </w:r>
      <w:r>
        <w:rPr>
          <w:noProof/>
        </w:rPr>
        <w:fldChar w:fldCharType="separate"/>
      </w:r>
      <w:r>
        <w:rPr>
          <w:noProof/>
        </w:rPr>
        <w:t>313</w:t>
      </w:r>
      <w:r>
        <w:rPr>
          <w:noProof/>
        </w:rPr>
        <w:fldChar w:fldCharType="end"/>
      </w:r>
    </w:p>
    <w:p w14:paraId="2EE02696" w14:textId="08C092D2" w:rsidR="00EF0E65" w:rsidRDefault="00EF0E65">
      <w:pPr>
        <w:pStyle w:val="TOC4"/>
        <w:rPr>
          <w:rFonts w:asciiTheme="minorHAnsi" w:eastAsiaTheme="minorEastAsia" w:hAnsiTheme="minorHAnsi" w:cstheme="minorBidi"/>
          <w:noProof/>
          <w:sz w:val="22"/>
          <w:szCs w:val="22"/>
          <w:lang w:eastAsia="en-GB"/>
        </w:rPr>
      </w:pPr>
      <w:r>
        <w:rPr>
          <w:noProof/>
        </w:rPr>
        <w:t>17.1.2.1</w:t>
      </w:r>
      <w:r>
        <w:rPr>
          <w:rFonts w:asciiTheme="minorHAnsi" w:eastAsiaTheme="minorEastAsia" w:hAnsiTheme="minorHAnsi" w:cstheme="minorBidi"/>
          <w:noProof/>
          <w:sz w:val="22"/>
          <w:szCs w:val="22"/>
          <w:lang w:eastAsia="en-GB"/>
        </w:rPr>
        <w:tab/>
      </w:r>
      <w:r>
        <w:rPr>
          <w:noProof/>
        </w:rPr>
        <w:t>Use of Global Operation and Error codes defined outside MAP</w:t>
      </w:r>
      <w:r>
        <w:rPr>
          <w:noProof/>
        </w:rPr>
        <w:tab/>
      </w:r>
      <w:r>
        <w:rPr>
          <w:noProof/>
        </w:rPr>
        <w:fldChar w:fldCharType="begin" w:fldLock="1"/>
      </w:r>
      <w:r>
        <w:rPr>
          <w:noProof/>
        </w:rPr>
        <w:instrText xml:space="preserve"> PAGEREF _Toc137719285 \h </w:instrText>
      </w:r>
      <w:r>
        <w:rPr>
          <w:noProof/>
        </w:rPr>
      </w:r>
      <w:r>
        <w:rPr>
          <w:noProof/>
        </w:rPr>
        <w:fldChar w:fldCharType="separate"/>
      </w:r>
      <w:r>
        <w:rPr>
          <w:noProof/>
        </w:rPr>
        <w:t>314</w:t>
      </w:r>
      <w:r>
        <w:rPr>
          <w:noProof/>
        </w:rPr>
        <w:fldChar w:fldCharType="end"/>
      </w:r>
    </w:p>
    <w:p w14:paraId="68351777" w14:textId="5074D858" w:rsidR="00EF0E65" w:rsidRDefault="00EF0E65">
      <w:pPr>
        <w:pStyle w:val="TOC3"/>
        <w:rPr>
          <w:rFonts w:asciiTheme="minorHAnsi" w:eastAsiaTheme="minorEastAsia" w:hAnsiTheme="minorHAnsi" w:cstheme="minorBidi"/>
          <w:noProof/>
          <w:sz w:val="22"/>
          <w:szCs w:val="22"/>
          <w:lang w:eastAsia="en-GB"/>
        </w:rPr>
      </w:pPr>
      <w:r>
        <w:rPr>
          <w:noProof/>
        </w:rPr>
        <w:t>17.1.3</w:t>
      </w:r>
      <w:r>
        <w:rPr>
          <w:rFonts w:asciiTheme="minorHAnsi" w:eastAsiaTheme="minorEastAsia" w:hAnsiTheme="minorHAnsi" w:cstheme="minorBidi"/>
          <w:noProof/>
          <w:sz w:val="22"/>
          <w:szCs w:val="22"/>
          <w:lang w:eastAsia="en-GB"/>
        </w:rPr>
        <w:tab/>
      </w:r>
      <w:r>
        <w:rPr>
          <w:noProof/>
        </w:rPr>
        <w:t>Use of information elements defined outside MAP</w:t>
      </w:r>
      <w:r>
        <w:rPr>
          <w:noProof/>
        </w:rPr>
        <w:tab/>
      </w:r>
      <w:r>
        <w:rPr>
          <w:noProof/>
        </w:rPr>
        <w:fldChar w:fldCharType="begin" w:fldLock="1"/>
      </w:r>
      <w:r>
        <w:rPr>
          <w:noProof/>
        </w:rPr>
        <w:instrText xml:space="preserve"> PAGEREF _Toc137719286 \h </w:instrText>
      </w:r>
      <w:r>
        <w:rPr>
          <w:noProof/>
        </w:rPr>
      </w:r>
      <w:r>
        <w:rPr>
          <w:noProof/>
        </w:rPr>
        <w:fldChar w:fldCharType="separate"/>
      </w:r>
      <w:r>
        <w:rPr>
          <w:noProof/>
        </w:rPr>
        <w:t>314</w:t>
      </w:r>
      <w:r>
        <w:rPr>
          <w:noProof/>
        </w:rPr>
        <w:fldChar w:fldCharType="end"/>
      </w:r>
    </w:p>
    <w:p w14:paraId="57D21B4D" w14:textId="54AE898A" w:rsidR="00EF0E65" w:rsidRDefault="00EF0E65">
      <w:pPr>
        <w:pStyle w:val="TOC3"/>
        <w:rPr>
          <w:rFonts w:asciiTheme="minorHAnsi" w:eastAsiaTheme="minorEastAsia" w:hAnsiTheme="minorHAnsi" w:cstheme="minorBidi"/>
          <w:noProof/>
          <w:sz w:val="22"/>
          <w:szCs w:val="22"/>
          <w:lang w:eastAsia="en-GB"/>
        </w:rPr>
      </w:pPr>
      <w:r>
        <w:rPr>
          <w:noProof/>
        </w:rPr>
        <w:t>17.1.4</w:t>
      </w:r>
      <w:r>
        <w:rPr>
          <w:rFonts w:asciiTheme="minorHAnsi" w:eastAsiaTheme="minorEastAsia" w:hAnsiTheme="minorHAnsi" w:cstheme="minorBidi"/>
          <w:noProof/>
          <w:sz w:val="22"/>
          <w:szCs w:val="22"/>
          <w:lang w:eastAsia="en-GB"/>
        </w:rPr>
        <w:tab/>
      </w:r>
      <w:r>
        <w:rPr>
          <w:noProof/>
        </w:rPr>
        <w:t>Compatibility considerations</w:t>
      </w:r>
      <w:r>
        <w:rPr>
          <w:noProof/>
        </w:rPr>
        <w:tab/>
      </w:r>
      <w:r>
        <w:rPr>
          <w:noProof/>
        </w:rPr>
        <w:fldChar w:fldCharType="begin" w:fldLock="1"/>
      </w:r>
      <w:r>
        <w:rPr>
          <w:noProof/>
        </w:rPr>
        <w:instrText xml:space="preserve"> PAGEREF _Toc137719287 \h </w:instrText>
      </w:r>
      <w:r>
        <w:rPr>
          <w:noProof/>
        </w:rPr>
      </w:r>
      <w:r>
        <w:rPr>
          <w:noProof/>
        </w:rPr>
        <w:fldChar w:fldCharType="separate"/>
      </w:r>
      <w:r>
        <w:rPr>
          <w:noProof/>
        </w:rPr>
        <w:t>314</w:t>
      </w:r>
      <w:r>
        <w:rPr>
          <w:noProof/>
        </w:rPr>
        <w:fldChar w:fldCharType="end"/>
      </w:r>
    </w:p>
    <w:p w14:paraId="326E4878" w14:textId="4F34E658" w:rsidR="00EF0E65" w:rsidRDefault="00EF0E65">
      <w:pPr>
        <w:pStyle w:val="TOC3"/>
        <w:rPr>
          <w:rFonts w:asciiTheme="minorHAnsi" w:eastAsiaTheme="minorEastAsia" w:hAnsiTheme="minorHAnsi" w:cstheme="minorBidi"/>
          <w:noProof/>
          <w:sz w:val="22"/>
          <w:szCs w:val="22"/>
          <w:lang w:eastAsia="en-GB"/>
        </w:rPr>
      </w:pPr>
      <w:r>
        <w:rPr>
          <w:noProof/>
        </w:rPr>
        <w:t>17.1.5</w:t>
      </w:r>
      <w:r>
        <w:rPr>
          <w:rFonts w:asciiTheme="minorHAnsi" w:eastAsiaTheme="minorEastAsia" w:hAnsiTheme="minorHAnsi" w:cstheme="minorBidi"/>
          <w:noProof/>
          <w:sz w:val="22"/>
          <w:szCs w:val="22"/>
          <w:lang w:eastAsia="en-GB"/>
        </w:rPr>
        <w:tab/>
      </w:r>
      <w:r>
        <w:rPr>
          <w:noProof/>
        </w:rPr>
        <w:t>Structure of the Abstract Syntax of MAP</w:t>
      </w:r>
      <w:r>
        <w:rPr>
          <w:noProof/>
        </w:rPr>
        <w:tab/>
      </w:r>
      <w:r>
        <w:rPr>
          <w:noProof/>
        </w:rPr>
        <w:fldChar w:fldCharType="begin" w:fldLock="1"/>
      </w:r>
      <w:r>
        <w:rPr>
          <w:noProof/>
        </w:rPr>
        <w:instrText xml:space="preserve"> PAGEREF _Toc137719288 \h </w:instrText>
      </w:r>
      <w:r>
        <w:rPr>
          <w:noProof/>
        </w:rPr>
      </w:r>
      <w:r>
        <w:rPr>
          <w:noProof/>
        </w:rPr>
        <w:fldChar w:fldCharType="separate"/>
      </w:r>
      <w:r>
        <w:rPr>
          <w:noProof/>
        </w:rPr>
        <w:t>315</w:t>
      </w:r>
      <w:r>
        <w:rPr>
          <w:noProof/>
        </w:rPr>
        <w:fldChar w:fldCharType="end"/>
      </w:r>
    </w:p>
    <w:p w14:paraId="4BDEE1DC" w14:textId="3E600F16" w:rsidR="00EF0E65" w:rsidRDefault="00EF0E65">
      <w:pPr>
        <w:pStyle w:val="TOC3"/>
        <w:rPr>
          <w:rFonts w:asciiTheme="minorHAnsi" w:eastAsiaTheme="minorEastAsia" w:hAnsiTheme="minorHAnsi" w:cstheme="minorBidi"/>
          <w:noProof/>
          <w:sz w:val="22"/>
          <w:szCs w:val="22"/>
          <w:lang w:eastAsia="en-GB"/>
        </w:rPr>
      </w:pPr>
      <w:r>
        <w:rPr>
          <w:noProof/>
        </w:rPr>
        <w:t>17.1.6</w:t>
      </w:r>
      <w:r>
        <w:rPr>
          <w:rFonts w:asciiTheme="minorHAnsi" w:eastAsiaTheme="minorEastAsia" w:hAnsiTheme="minorHAnsi" w:cstheme="minorBidi"/>
          <w:noProof/>
          <w:sz w:val="22"/>
          <w:szCs w:val="22"/>
          <w:lang w:eastAsia="en-GB"/>
        </w:rPr>
        <w:tab/>
      </w:r>
      <w:r>
        <w:rPr>
          <w:noProof/>
        </w:rPr>
        <w:t>Application Contexts</w:t>
      </w:r>
      <w:r>
        <w:rPr>
          <w:noProof/>
        </w:rPr>
        <w:tab/>
      </w:r>
      <w:r>
        <w:rPr>
          <w:noProof/>
        </w:rPr>
        <w:fldChar w:fldCharType="begin" w:fldLock="1"/>
      </w:r>
      <w:r>
        <w:rPr>
          <w:noProof/>
        </w:rPr>
        <w:instrText xml:space="preserve"> PAGEREF _Toc137719289 \h </w:instrText>
      </w:r>
      <w:r>
        <w:rPr>
          <w:noProof/>
        </w:rPr>
      </w:r>
      <w:r>
        <w:rPr>
          <w:noProof/>
        </w:rPr>
        <w:fldChar w:fldCharType="separate"/>
      </w:r>
      <w:r>
        <w:rPr>
          <w:noProof/>
        </w:rPr>
        <w:t>317</w:t>
      </w:r>
      <w:r>
        <w:rPr>
          <w:noProof/>
        </w:rPr>
        <w:fldChar w:fldCharType="end"/>
      </w:r>
    </w:p>
    <w:p w14:paraId="408B8C97" w14:textId="4DA1EC82" w:rsidR="00EF0E65" w:rsidRDefault="00EF0E65">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Operation packages</w:t>
      </w:r>
      <w:r>
        <w:rPr>
          <w:noProof/>
        </w:rPr>
        <w:tab/>
      </w:r>
      <w:r>
        <w:rPr>
          <w:noProof/>
        </w:rPr>
        <w:fldChar w:fldCharType="begin" w:fldLock="1"/>
      </w:r>
      <w:r>
        <w:rPr>
          <w:noProof/>
        </w:rPr>
        <w:instrText xml:space="preserve"> PAGEREF _Toc137719290 \h </w:instrText>
      </w:r>
      <w:r>
        <w:rPr>
          <w:noProof/>
        </w:rPr>
      </w:r>
      <w:r>
        <w:rPr>
          <w:noProof/>
        </w:rPr>
        <w:fldChar w:fldCharType="separate"/>
      </w:r>
      <w:r>
        <w:rPr>
          <w:noProof/>
        </w:rPr>
        <w:t>318</w:t>
      </w:r>
      <w:r>
        <w:rPr>
          <w:noProof/>
        </w:rPr>
        <w:fldChar w:fldCharType="end"/>
      </w:r>
    </w:p>
    <w:p w14:paraId="449D4443" w14:textId="4CBB0BE7" w:rsidR="00EF0E65" w:rsidRDefault="00EF0E65">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rPr>
        <w:t>General aspects</w:t>
      </w:r>
      <w:r>
        <w:rPr>
          <w:noProof/>
        </w:rPr>
        <w:tab/>
      </w:r>
      <w:r>
        <w:rPr>
          <w:noProof/>
        </w:rPr>
        <w:fldChar w:fldCharType="begin" w:fldLock="1"/>
      </w:r>
      <w:r>
        <w:rPr>
          <w:noProof/>
        </w:rPr>
        <w:instrText xml:space="preserve"> PAGEREF _Toc137719291 \h </w:instrText>
      </w:r>
      <w:r>
        <w:rPr>
          <w:noProof/>
        </w:rPr>
      </w:r>
      <w:r>
        <w:rPr>
          <w:noProof/>
        </w:rPr>
        <w:fldChar w:fldCharType="separate"/>
      </w:r>
      <w:r>
        <w:rPr>
          <w:noProof/>
        </w:rPr>
        <w:t>318</w:t>
      </w:r>
      <w:r>
        <w:rPr>
          <w:noProof/>
        </w:rPr>
        <w:fldChar w:fldCharType="end"/>
      </w:r>
    </w:p>
    <w:p w14:paraId="60509C26" w14:textId="33FA3296" w:rsidR="00EF0E65" w:rsidRDefault="00EF0E65">
      <w:pPr>
        <w:pStyle w:val="TOC3"/>
        <w:rPr>
          <w:rFonts w:asciiTheme="minorHAnsi" w:eastAsiaTheme="minorEastAsia" w:hAnsiTheme="minorHAnsi" w:cstheme="minorBidi"/>
          <w:noProof/>
          <w:sz w:val="22"/>
          <w:szCs w:val="22"/>
          <w:lang w:eastAsia="en-GB"/>
        </w:rPr>
      </w:pPr>
      <w:r>
        <w:rPr>
          <w:noProof/>
        </w:rPr>
        <w:t>17.2.2</w:t>
      </w:r>
      <w:r>
        <w:rPr>
          <w:rFonts w:asciiTheme="minorHAnsi" w:eastAsiaTheme="minorEastAsia" w:hAnsiTheme="minorHAnsi" w:cstheme="minorBidi"/>
          <w:noProof/>
          <w:sz w:val="22"/>
          <w:szCs w:val="22"/>
          <w:lang w:eastAsia="en-GB"/>
        </w:rPr>
        <w:tab/>
      </w:r>
      <w:r>
        <w:rPr>
          <w:noProof/>
        </w:rPr>
        <w:t>Packages specifications</w:t>
      </w:r>
      <w:r>
        <w:rPr>
          <w:noProof/>
        </w:rPr>
        <w:tab/>
      </w:r>
      <w:r>
        <w:rPr>
          <w:noProof/>
        </w:rPr>
        <w:fldChar w:fldCharType="begin" w:fldLock="1"/>
      </w:r>
      <w:r>
        <w:rPr>
          <w:noProof/>
        </w:rPr>
        <w:instrText xml:space="preserve"> PAGEREF _Toc137719292 \h </w:instrText>
      </w:r>
      <w:r>
        <w:rPr>
          <w:noProof/>
        </w:rPr>
      </w:r>
      <w:r>
        <w:rPr>
          <w:noProof/>
        </w:rPr>
        <w:fldChar w:fldCharType="separate"/>
      </w:r>
      <w:r>
        <w:rPr>
          <w:noProof/>
        </w:rPr>
        <w:t>319</w:t>
      </w:r>
      <w:r>
        <w:rPr>
          <w:noProof/>
        </w:rPr>
        <w:fldChar w:fldCharType="end"/>
      </w:r>
    </w:p>
    <w:p w14:paraId="0F834788" w14:textId="75EE4481" w:rsidR="00EF0E65" w:rsidRDefault="00EF0E65">
      <w:pPr>
        <w:pStyle w:val="TOC4"/>
        <w:rPr>
          <w:rFonts w:asciiTheme="minorHAnsi" w:eastAsiaTheme="minorEastAsia" w:hAnsiTheme="minorHAnsi" w:cstheme="minorBidi"/>
          <w:noProof/>
          <w:sz w:val="22"/>
          <w:szCs w:val="22"/>
          <w:lang w:eastAsia="en-GB"/>
        </w:rPr>
      </w:pPr>
      <w:r>
        <w:rPr>
          <w:noProof/>
        </w:rPr>
        <w:t>17.2.2.1</w:t>
      </w:r>
      <w:r>
        <w:rPr>
          <w:rFonts w:asciiTheme="minorHAnsi" w:eastAsiaTheme="minorEastAsia" w:hAnsiTheme="minorHAnsi" w:cstheme="minorBidi"/>
          <w:noProof/>
          <w:sz w:val="22"/>
          <w:szCs w:val="22"/>
          <w:lang w:eastAsia="en-GB"/>
        </w:rPr>
        <w:tab/>
      </w:r>
      <w:r>
        <w:rPr>
          <w:noProof/>
        </w:rPr>
        <w:t>Location updating</w:t>
      </w:r>
      <w:r>
        <w:rPr>
          <w:noProof/>
        </w:rPr>
        <w:tab/>
      </w:r>
      <w:r>
        <w:rPr>
          <w:noProof/>
        </w:rPr>
        <w:fldChar w:fldCharType="begin" w:fldLock="1"/>
      </w:r>
      <w:r>
        <w:rPr>
          <w:noProof/>
        </w:rPr>
        <w:instrText xml:space="preserve"> PAGEREF _Toc137719293 \h </w:instrText>
      </w:r>
      <w:r>
        <w:rPr>
          <w:noProof/>
        </w:rPr>
      </w:r>
      <w:r>
        <w:rPr>
          <w:noProof/>
        </w:rPr>
        <w:fldChar w:fldCharType="separate"/>
      </w:r>
      <w:r>
        <w:rPr>
          <w:noProof/>
        </w:rPr>
        <w:t>319</w:t>
      </w:r>
      <w:r>
        <w:rPr>
          <w:noProof/>
        </w:rPr>
        <w:fldChar w:fldCharType="end"/>
      </w:r>
    </w:p>
    <w:p w14:paraId="3A5BEB32" w14:textId="00051072" w:rsidR="00EF0E65" w:rsidRDefault="00EF0E65">
      <w:pPr>
        <w:pStyle w:val="TOC4"/>
        <w:rPr>
          <w:rFonts w:asciiTheme="minorHAnsi" w:eastAsiaTheme="minorEastAsia" w:hAnsiTheme="minorHAnsi" w:cstheme="minorBidi"/>
          <w:noProof/>
          <w:sz w:val="22"/>
          <w:szCs w:val="22"/>
          <w:lang w:eastAsia="en-GB"/>
        </w:rPr>
      </w:pPr>
      <w:r>
        <w:rPr>
          <w:noProof/>
        </w:rPr>
        <w:t>17.2.2.2</w:t>
      </w:r>
      <w:r>
        <w:rPr>
          <w:rFonts w:asciiTheme="minorHAnsi" w:eastAsiaTheme="minorEastAsia" w:hAnsiTheme="minorHAnsi" w:cstheme="minorBidi"/>
          <w:noProof/>
          <w:sz w:val="22"/>
          <w:szCs w:val="22"/>
          <w:lang w:eastAsia="en-GB"/>
        </w:rPr>
        <w:tab/>
      </w:r>
      <w:r>
        <w:rPr>
          <w:noProof/>
        </w:rPr>
        <w:t>Location cancellation</w:t>
      </w:r>
      <w:r>
        <w:rPr>
          <w:noProof/>
        </w:rPr>
        <w:tab/>
      </w:r>
      <w:r>
        <w:rPr>
          <w:noProof/>
        </w:rPr>
        <w:fldChar w:fldCharType="begin" w:fldLock="1"/>
      </w:r>
      <w:r>
        <w:rPr>
          <w:noProof/>
        </w:rPr>
        <w:instrText xml:space="preserve"> PAGEREF _Toc137719294 \h </w:instrText>
      </w:r>
      <w:r>
        <w:rPr>
          <w:noProof/>
        </w:rPr>
      </w:r>
      <w:r>
        <w:rPr>
          <w:noProof/>
        </w:rPr>
        <w:fldChar w:fldCharType="separate"/>
      </w:r>
      <w:r>
        <w:rPr>
          <w:noProof/>
        </w:rPr>
        <w:t>319</w:t>
      </w:r>
      <w:r>
        <w:rPr>
          <w:noProof/>
        </w:rPr>
        <w:fldChar w:fldCharType="end"/>
      </w:r>
    </w:p>
    <w:p w14:paraId="735ABF3E" w14:textId="69223AEF" w:rsidR="00EF0E65" w:rsidRDefault="00EF0E65">
      <w:pPr>
        <w:pStyle w:val="TOC4"/>
        <w:rPr>
          <w:rFonts w:asciiTheme="minorHAnsi" w:eastAsiaTheme="minorEastAsia" w:hAnsiTheme="minorHAnsi" w:cstheme="minorBidi"/>
          <w:noProof/>
          <w:sz w:val="22"/>
          <w:szCs w:val="22"/>
          <w:lang w:eastAsia="en-GB"/>
        </w:rPr>
      </w:pPr>
      <w:r>
        <w:rPr>
          <w:noProof/>
        </w:rPr>
        <w:t>17.2.2.3</w:t>
      </w:r>
      <w:r>
        <w:rPr>
          <w:rFonts w:asciiTheme="minorHAnsi" w:eastAsiaTheme="minorEastAsia" w:hAnsiTheme="minorHAnsi" w:cstheme="minorBidi"/>
          <w:noProof/>
          <w:sz w:val="22"/>
          <w:szCs w:val="22"/>
          <w:lang w:eastAsia="en-GB"/>
        </w:rPr>
        <w:tab/>
      </w:r>
      <w:r>
        <w:rPr>
          <w:noProof/>
        </w:rPr>
        <w:t>Roaming number enquiry</w:t>
      </w:r>
      <w:r>
        <w:rPr>
          <w:noProof/>
        </w:rPr>
        <w:tab/>
      </w:r>
      <w:r>
        <w:rPr>
          <w:noProof/>
        </w:rPr>
        <w:fldChar w:fldCharType="begin" w:fldLock="1"/>
      </w:r>
      <w:r>
        <w:rPr>
          <w:noProof/>
        </w:rPr>
        <w:instrText xml:space="preserve"> PAGEREF _Toc137719295 \h </w:instrText>
      </w:r>
      <w:r>
        <w:rPr>
          <w:noProof/>
        </w:rPr>
      </w:r>
      <w:r>
        <w:rPr>
          <w:noProof/>
        </w:rPr>
        <w:fldChar w:fldCharType="separate"/>
      </w:r>
      <w:r>
        <w:rPr>
          <w:noProof/>
        </w:rPr>
        <w:t>320</w:t>
      </w:r>
      <w:r>
        <w:rPr>
          <w:noProof/>
        </w:rPr>
        <w:fldChar w:fldCharType="end"/>
      </w:r>
    </w:p>
    <w:p w14:paraId="7B67A4CE" w14:textId="5484F174" w:rsidR="00EF0E65" w:rsidRDefault="00EF0E65">
      <w:pPr>
        <w:pStyle w:val="TOC4"/>
        <w:rPr>
          <w:rFonts w:asciiTheme="minorHAnsi" w:eastAsiaTheme="minorEastAsia" w:hAnsiTheme="minorHAnsi" w:cstheme="minorBidi"/>
          <w:noProof/>
          <w:sz w:val="22"/>
          <w:szCs w:val="22"/>
          <w:lang w:eastAsia="en-GB"/>
        </w:rPr>
      </w:pPr>
      <w:r>
        <w:rPr>
          <w:noProof/>
        </w:rPr>
        <w:t>17.2.2.4</w:t>
      </w:r>
      <w:r>
        <w:rPr>
          <w:rFonts w:asciiTheme="minorHAnsi" w:eastAsiaTheme="minorEastAsia" w:hAnsiTheme="minorHAnsi" w:cstheme="minorBidi"/>
          <w:noProof/>
          <w:sz w:val="22"/>
          <w:szCs w:val="22"/>
          <w:lang w:eastAsia="en-GB"/>
        </w:rPr>
        <w:tab/>
      </w:r>
      <w:r>
        <w:rPr>
          <w:noProof/>
        </w:rPr>
        <w:t>Information retrieval</w:t>
      </w:r>
      <w:r>
        <w:rPr>
          <w:noProof/>
        </w:rPr>
        <w:tab/>
      </w:r>
      <w:r>
        <w:rPr>
          <w:noProof/>
        </w:rPr>
        <w:fldChar w:fldCharType="begin" w:fldLock="1"/>
      </w:r>
      <w:r>
        <w:rPr>
          <w:noProof/>
        </w:rPr>
        <w:instrText xml:space="preserve"> PAGEREF _Toc137719296 \h </w:instrText>
      </w:r>
      <w:r>
        <w:rPr>
          <w:noProof/>
        </w:rPr>
      </w:r>
      <w:r>
        <w:rPr>
          <w:noProof/>
        </w:rPr>
        <w:fldChar w:fldCharType="separate"/>
      </w:r>
      <w:r>
        <w:rPr>
          <w:noProof/>
        </w:rPr>
        <w:t>320</w:t>
      </w:r>
      <w:r>
        <w:rPr>
          <w:noProof/>
        </w:rPr>
        <w:fldChar w:fldCharType="end"/>
      </w:r>
    </w:p>
    <w:p w14:paraId="522A79A2" w14:textId="3806C15F" w:rsidR="00EF0E65" w:rsidRDefault="00EF0E65">
      <w:pPr>
        <w:pStyle w:val="TOC4"/>
        <w:rPr>
          <w:rFonts w:asciiTheme="minorHAnsi" w:eastAsiaTheme="minorEastAsia" w:hAnsiTheme="minorHAnsi" w:cstheme="minorBidi"/>
          <w:noProof/>
          <w:sz w:val="22"/>
          <w:szCs w:val="22"/>
          <w:lang w:eastAsia="en-GB"/>
        </w:rPr>
      </w:pPr>
      <w:r>
        <w:rPr>
          <w:noProof/>
        </w:rPr>
        <w:t>17.2.2.5</w:t>
      </w:r>
      <w:r>
        <w:rPr>
          <w:rFonts w:asciiTheme="minorHAnsi" w:eastAsiaTheme="minorEastAsia" w:hAnsiTheme="minorHAnsi" w:cstheme="minorBidi"/>
          <w:noProof/>
          <w:sz w:val="22"/>
          <w:szCs w:val="22"/>
          <w:lang w:eastAsia="en-GB"/>
        </w:rPr>
        <w:tab/>
      </w:r>
      <w:r>
        <w:rPr>
          <w:noProof/>
        </w:rPr>
        <w:t>Inter-VLR information retrieval</w:t>
      </w:r>
      <w:r>
        <w:rPr>
          <w:noProof/>
        </w:rPr>
        <w:tab/>
      </w:r>
      <w:r>
        <w:rPr>
          <w:noProof/>
        </w:rPr>
        <w:fldChar w:fldCharType="begin" w:fldLock="1"/>
      </w:r>
      <w:r>
        <w:rPr>
          <w:noProof/>
        </w:rPr>
        <w:instrText xml:space="preserve"> PAGEREF _Toc137719297 \h </w:instrText>
      </w:r>
      <w:r>
        <w:rPr>
          <w:noProof/>
        </w:rPr>
      </w:r>
      <w:r>
        <w:rPr>
          <w:noProof/>
        </w:rPr>
        <w:fldChar w:fldCharType="separate"/>
      </w:r>
      <w:r>
        <w:rPr>
          <w:noProof/>
        </w:rPr>
        <w:t>320</w:t>
      </w:r>
      <w:r>
        <w:rPr>
          <w:noProof/>
        </w:rPr>
        <w:fldChar w:fldCharType="end"/>
      </w:r>
    </w:p>
    <w:p w14:paraId="42890D00" w14:textId="122AADC2" w:rsidR="00EF0E65" w:rsidRDefault="00EF0E65">
      <w:pPr>
        <w:pStyle w:val="TOC4"/>
        <w:rPr>
          <w:rFonts w:asciiTheme="minorHAnsi" w:eastAsiaTheme="minorEastAsia" w:hAnsiTheme="minorHAnsi" w:cstheme="minorBidi"/>
          <w:noProof/>
          <w:sz w:val="22"/>
          <w:szCs w:val="22"/>
          <w:lang w:eastAsia="en-GB"/>
        </w:rPr>
      </w:pPr>
      <w:r>
        <w:rPr>
          <w:noProof/>
        </w:rPr>
        <w:t>17.2.2.6</w:t>
      </w:r>
      <w:r>
        <w:rPr>
          <w:rFonts w:asciiTheme="minorHAnsi" w:eastAsiaTheme="minorEastAsia" w:hAnsiTheme="minorHAnsi" w:cstheme="minorBidi"/>
          <w:noProof/>
          <w:sz w:val="22"/>
          <w:szCs w:val="22"/>
          <w:lang w:eastAsia="en-GB"/>
        </w:rPr>
        <w:tab/>
      </w:r>
      <w:r>
        <w:rPr>
          <w:noProof/>
        </w:rPr>
        <w:t>IMSI retrieval</w:t>
      </w:r>
      <w:r>
        <w:rPr>
          <w:noProof/>
        </w:rPr>
        <w:tab/>
      </w:r>
      <w:r>
        <w:rPr>
          <w:noProof/>
        </w:rPr>
        <w:fldChar w:fldCharType="begin" w:fldLock="1"/>
      </w:r>
      <w:r>
        <w:rPr>
          <w:noProof/>
        </w:rPr>
        <w:instrText xml:space="preserve"> PAGEREF _Toc137719298 \h </w:instrText>
      </w:r>
      <w:r>
        <w:rPr>
          <w:noProof/>
        </w:rPr>
      </w:r>
      <w:r>
        <w:rPr>
          <w:noProof/>
        </w:rPr>
        <w:fldChar w:fldCharType="separate"/>
      </w:r>
      <w:r>
        <w:rPr>
          <w:noProof/>
        </w:rPr>
        <w:t>320</w:t>
      </w:r>
      <w:r>
        <w:rPr>
          <w:noProof/>
        </w:rPr>
        <w:fldChar w:fldCharType="end"/>
      </w:r>
    </w:p>
    <w:p w14:paraId="1EC487FA" w14:textId="5C4FC444" w:rsidR="00EF0E65" w:rsidRDefault="00EF0E65">
      <w:pPr>
        <w:pStyle w:val="TOC4"/>
        <w:rPr>
          <w:rFonts w:asciiTheme="minorHAnsi" w:eastAsiaTheme="minorEastAsia" w:hAnsiTheme="minorHAnsi" w:cstheme="minorBidi"/>
          <w:noProof/>
          <w:sz w:val="22"/>
          <w:szCs w:val="22"/>
          <w:lang w:eastAsia="en-GB"/>
        </w:rPr>
      </w:pPr>
      <w:r>
        <w:rPr>
          <w:noProof/>
        </w:rPr>
        <w:t>17.2.2.7</w:t>
      </w:r>
      <w:r>
        <w:rPr>
          <w:rFonts w:asciiTheme="minorHAnsi" w:eastAsiaTheme="minorEastAsia" w:hAnsiTheme="minorHAnsi" w:cstheme="minorBidi"/>
          <w:noProof/>
          <w:sz w:val="22"/>
          <w:szCs w:val="22"/>
          <w:lang w:eastAsia="en-GB"/>
        </w:rPr>
        <w:tab/>
      </w:r>
      <w:r>
        <w:rPr>
          <w:noProof/>
        </w:rPr>
        <w:t>Call control transfer</w:t>
      </w:r>
      <w:r>
        <w:rPr>
          <w:noProof/>
        </w:rPr>
        <w:tab/>
      </w:r>
      <w:r>
        <w:rPr>
          <w:noProof/>
        </w:rPr>
        <w:fldChar w:fldCharType="begin" w:fldLock="1"/>
      </w:r>
      <w:r>
        <w:rPr>
          <w:noProof/>
        </w:rPr>
        <w:instrText xml:space="preserve"> PAGEREF _Toc137719299 \h </w:instrText>
      </w:r>
      <w:r>
        <w:rPr>
          <w:noProof/>
        </w:rPr>
      </w:r>
      <w:r>
        <w:rPr>
          <w:noProof/>
        </w:rPr>
        <w:fldChar w:fldCharType="separate"/>
      </w:r>
      <w:r>
        <w:rPr>
          <w:noProof/>
        </w:rPr>
        <w:t>321</w:t>
      </w:r>
      <w:r>
        <w:rPr>
          <w:noProof/>
        </w:rPr>
        <w:fldChar w:fldCharType="end"/>
      </w:r>
    </w:p>
    <w:p w14:paraId="74A14687" w14:textId="2BF7871A" w:rsidR="00EF0E65" w:rsidRDefault="00EF0E65">
      <w:pPr>
        <w:pStyle w:val="TOC4"/>
        <w:rPr>
          <w:rFonts w:asciiTheme="minorHAnsi" w:eastAsiaTheme="minorEastAsia" w:hAnsiTheme="minorHAnsi" w:cstheme="minorBidi"/>
          <w:noProof/>
          <w:sz w:val="22"/>
          <w:szCs w:val="22"/>
          <w:lang w:eastAsia="en-GB"/>
        </w:rPr>
      </w:pPr>
      <w:r>
        <w:rPr>
          <w:noProof/>
        </w:rPr>
        <w:t>17.2.2.8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_Toc137719300 \h </w:instrText>
      </w:r>
      <w:r>
        <w:rPr>
          <w:noProof/>
        </w:rPr>
      </w:r>
      <w:r>
        <w:rPr>
          <w:noProof/>
        </w:rPr>
        <w:fldChar w:fldCharType="separate"/>
      </w:r>
      <w:r>
        <w:rPr>
          <w:noProof/>
        </w:rPr>
        <w:t>321</w:t>
      </w:r>
      <w:r>
        <w:rPr>
          <w:noProof/>
        </w:rPr>
        <w:fldChar w:fldCharType="end"/>
      </w:r>
    </w:p>
    <w:p w14:paraId="6A1B9889" w14:textId="5D8D49ED" w:rsidR="00EF0E65" w:rsidRDefault="00EF0E65">
      <w:pPr>
        <w:pStyle w:val="TOC4"/>
        <w:rPr>
          <w:rFonts w:asciiTheme="minorHAnsi" w:eastAsiaTheme="minorEastAsia" w:hAnsiTheme="minorHAnsi" w:cstheme="minorBidi"/>
          <w:noProof/>
          <w:sz w:val="22"/>
          <w:szCs w:val="22"/>
          <w:lang w:eastAsia="en-GB"/>
        </w:rPr>
      </w:pPr>
      <w:r>
        <w:rPr>
          <w:noProof/>
        </w:rPr>
        <w:t>17.2.2.9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_Toc137719301 \h </w:instrText>
      </w:r>
      <w:r>
        <w:rPr>
          <w:noProof/>
        </w:rPr>
      </w:r>
      <w:r>
        <w:rPr>
          <w:noProof/>
        </w:rPr>
        <w:fldChar w:fldCharType="separate"/>
      </w:r>
      <w:r>
        <w:rPr>
          <w:noProof/>
        </w:rPr>
        <w:t>321</w:t>
      </w:r>
      <w:r>
        <w:rPr>
          <w:noProof/>
        </w:rPr>
        <w:fldChar w:fldCharType="end"/>
      </w:r>
    </w:p>
    <w:p w14:paraId="3FB7A466" w14:textId="4A990606" w:rsidR="00EF0E65" w:rsidRDefault="00EF0E65">
      <w:pPr>
        <w:pStyle w:val="TOC4"/>
        <w:rPr>
          <w:rFonts w:asciiTheme="minorHAnsi" w:eastAsiaTheme="minorEastAsia" w:hAnsiTheme="minorHAnsi" w:cstheme="minorBidi"/>
          <w:noProof/>
          <w:sz w:val="22"/>
          <w:szCs w:val="22"/>
          <w:lang w:eastAsia="en-GB"/>
        </w:rPr>
      </w:pPr>
      <w:r>
        <w:rPr>
          <w:noProof/>
        </w:rPr>
        <w:t>17.2.2.10</w:t>
      </w:r>
      <w:r>
        <w:rPr>
          <w:rFonts w:asciiTheme="minorHAnsi" w:eastAsiaTheme="minorEastAsia" w:hAnsiTheme="minorHAnsi" w:cstheme="minorBidi"/>
          <w:noProof/>
          <w:sz w:val="22"/>
          <w:szCs w:val="22"/>
          <w:lang w:eastAsia="en-GB"/>
        </w:rPr>
        <w:tab/>
      </w:r>
      <w:r>
        <w:rPr>
          <w:noProof/>
        </w:rPr>
        <w:t>Interrogation</w:t>
      </w:r>
      <w:r>
        <w:rPr>
          <w:noProof/>
        </w:rPr>
        <w:tab/>
      </w:r>
      <w:r>
        <w:rPr>
          <w:noProof/>
        </w:rPr>
        <w:fldChar w:fldCharType="begin" w:fldLock="1"/>
      </w:r>
      <w:r>
        <w:rPr>
          <w:noProof/>
        </w:rPr>
        <w:instrText xml:space="preserve"> PAGEREF _Toc137719302 \h </w:instrText>
      </w:r>
      <w:r>
        <w:rPr>
          <w:noProof/>
        </w:rPr>
      </w:r>
      <w:r>
        <w:rPr>
          <w:noProof/>
        </w:rPr>
        <w:fldChar w:fldCharType="separate"/>
      </w:r>
      <w:r>
        <w:rPr>
          <w:noProof/>
        </w:rPr>
        <w:t>321</w:t>
      </w:r>
      <w:r>
        <w:rPr>
          <w:noProof/>
        </w:rPr>
        <w:fldChar w:fldCharType="end"/>
      </w:r>
    </w:p>
    <w:p w14:paraId="032AB4BA" w14:textId="6F70F843" w:rsidR="00EF0E65" w:rsidRDefault="00EF0E65">
      <w:pPr>
        <w:pStyle w:val="TOC4"/>
        <w:rPr>
          <w:rFonts w:asciiTheme="minorHAnsi" w:eastAsiaTheme="minorEastAsia" w:hAnsiTheme="minorHAnsi" w:cstheme="minorBidi"/>
          <w:noProof/>
          <w:sz w:val="22"/>
          <w:szCs w:val="22"/>
          <w:lang w:eastAsia="en-GB"/>
        </w:rPr>
      </w:pPr>
      <w:r>
        <w:rPr>
          <w:noProof/>
        </w:rPr>
        <w:t>17.2.2.11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_Toc137719303 \h </w:instrText>
      </w:r>
      <w:r>
        <w:rPr>
          <w:noProof/>
        </w:rPr>
      </w:r>
      <w:r>
        <w:rPr>
          <w:noProof/>
        </w:rPr>
        <w:fldChar w:fldCharType="separate"/>
      </w:r>
      <w:r>
        <w:rPr>
          <w:noProof/>
        </w:rPr>
        <w:t>321</w:t>
      </w:r>
      <w:r>
        <w:rPr>
          <w:noProof/>
        </w:rPr>
        <w:fldChar w:fldCharType="end"/>
      </w:r>
    </w:p>
    <w:p w14:paraId="1863E49E" w14:textId="37117A10" w:rsidR="00EF0E65" w:rsidRDefault="00EF0E65">
      <w:pPr>
        <w:pStyle w:val="TOC4"/>
        <w:rPr>
          <w:rFonts w:asciiTheme="minorHAnsi" w:eastAsiaTheme="minorEastAsia" w:hAnsiTheme="minorHAnsi" w:cstheme="minorBidi"/>
          <w:noProof/>
          <w:sz w:val="22"/>
          <w:szCs w:val="22"/>
          <w:lang w:eastAsia="en-GB"/>
        </w:rPr>
      </w:pPr>
      <w:r>
        <w:rPr>
          <w:noProof/>
        </w:rPr>
        <w:t>17.2.2.12</w:t>
      </w:r>
      <w:r>
        <w:rPr>
          <w:rFonts w:asciiTheme="minorHAnsi" w:eastAsiaTheme="minorEastAsia" w:hAnsiTheme="minorHAnsi" w:cstheme="minorBidi"/>
          <w:noProof/>
          <w:sz w:val="22"/>
          <w:szCs w:val="22"/>
          <w:lang w:eastAsia="en-GB"/>
        </w:rPr>
        <w:tab/>
      </w:r>
      <w:r>
        <w:rPr>
          <w:noProof/>
        </w:rPr>
        <w:t>Handover Control</w:t>
      </w:r>
      <w:r>
        <w:rPr>
          <w:noProof/>
        </w:rPr>
        <w:tab/>
      </w:r>
      <w:r>
        <w:rPr>
          <w:noProof/>
        </w:rPr>
        <w:fldChar w:fldCharType="begin" w:fldLock="1"/>
      </w:r>
      <w:r>
        <w:rPr>
          <w:noProof/>
        </w:rPr>
        <w:instrText xml:space="preserve"> PAGEREF _Toc137719304 \h </w:instrText>
      </w:r>
      <w:r>
        <w:rPr>
          <w:noProof/>
        </w:rPr>
      </w:r>
      <w:r>
        <w:rPr>
          <w:noProof/>
        </w:rPr>
        <w:fldChar w:fldCharType="separate"/>
      </w:r>
      <w:r>
        <w:rPr>
          <w:noProof/>
        </w:rPr>
        <w:t>321</w:t>
      </w:r>
      <w:r>
        <w:rPr>
          <w:noProof/>
        </w:rPr>
        <w:fldChar w:fldCharType="end"/>
      </w:r>
    </w:p>
    <w:p w14:paraId="4B4638D9" w14:textId="686272E4" w:rsidR="00EF0E65" w:rsidRDefault="00EF0E65">
      <w:pPr>
        <w:pStyle w:val="TOC4"/>
        <w:rPr>
          <w:rFonts w:asciiTheme="minorHAnsi" w:eastAsiaTheme="minorEastAsia" w:hAnsiTheme="minorHAnsi" w:cstheme="minorBidi"/>
          <w:noProof/>
          <w:sz w:val="22"/>
          <w:szCs w:val="22"/>
          <w:lang w:eastAsia="en-GB"/>
        </w:rPr>
      </w:pPr>
      <w:r>
        <w:rPr>
          <w:noProof/>
        </w:rPr>
        <w:t>17.2.2.13</w:t>
      </w:r>
      <w:r>
        <w:rPr>
          <w:rFonts w:asciiTheme="minorHAnsi" w:eastAsiaTheme="minorEastAsia" w:hAnsiTheme="minorHAnsi" w:cstheme="minorBidi"/>
          <w:noProof/>
          <w:sz w:val="22"/>
          <w:szCs w:val="22"/>
          <w:lang w:eastAsia="en-GB"/>
        </w:rPr>
        <w:tab/>
      </w:r>
      <w:r>
        <w:rPr>
          <w:noProof/>
        </w:rPr>
        <w:t>Subscriber Data management stand alone</w:t>
      </w:r>
      <w:r>
        <w:rPr>
          <w:noProof/>
        </w:rPr>
        <w:tab/>
      </w:r>
      <w:r>
        <w:rPr>
          <w:noProof/>
        </w:rPr>
        <w:fldChar w:fldCharType="begin" w:fldLock="1"/>
      </w:r>
      <w:r>
        <w:rPr>
          <w:noProof/>
        </w:rPr>
        <w:instrText xml:space="preserve"> PAGEREF _Toc137719305 \h </w:instrText>
      </w:r>
      <w:r>
        <w:rPr>
          <w:noProof/>
        </w:rPr>
      </w:r>
      <w:r>
        <w:rPr>
          <w:noProof/>
        </w:rPr>
        <w:fldChar w:fldCharType="separate"/>
      </w:r>
      <w:r>
        <w:rPr>
          <w:noProof/>
        </w:rPr>
        <w:t>322</w:t>
      </w:r>
      <w:r>
        <w:rPr>
          <w:noProof/>
        </w:rPr>
        <w:fldChar w:fldCharType="end"/>
      </w:r>
    </w:p>
    <w:p w14:paraId="5FFFB732" w14:textId="2B4B25A1" w:rsidR="00EF0E65" w:rsidRDefault="00EF0E65">
      <w:pPr>
        <w:pStyle w:val="TOC4"/>
        <w:rPr>
          <w:rFonts w:asciiTheme="minorHAnsi" w:eastAsiaTheme="minorEastAsia" w:hAnsiTheme="minorHAnsi" w:cstheme="minorBidi"/>
          <w:noProof/>
          <w:sz w:val="22"/>
          <w:szCs w:val="22"/>
          <w:lang w:eastAsia="en-GB"/>
        </w:rPr>
      </w:pPr>
      <w:r>
        <w:rPr>
          <w:noProof/>
        </w:rPr>
        <w:t>17.2.2.14</w:t>
      </w:r>
      <w:r>
        <w:rPr>
          <w:rFonts w:asciiTheme="minorHAnsi" w:eastAsiaTheme="minorEastAsia" w:hAnsiTheme="minorHAnsi" w:cstheme="minorBidi"/>
          <w:noProof/>
          <w:sz w:val="22"/>
          <w:szCs w:val="22"/>
          <w:lang w:eastAsia="en-GB"/>
        </w:rPr>
        <w:tab/>
      </w:r>
      <w:r>
        <w:rPr>
          <w:noProof/>
        </w:rPr>
        <w:t>Equipment management</w:t>
      </w:r>
      <w:r>
        <w:rPr>
          <w:noProof/>
        </w:rPr>
        <w:tab/>
      </w:r>
      <w:r>
        <w:rPr>
          <w:noProof/>
        </w:rPr>
        <w:fldChar w:fldCharType="begin" w:fldLock="1"/>
      </w:r>
      <w:r>
        <w:rPr>
          <w:noProof/>
        </w:rPr>
        <w:instrText xml:space="preserve"> PAGEREF _Toc137719306 \h </w:instrText>
      </w:r>
      <w:r>
        <w:rPr>
          <w:noProof/>
        </w:rPr>
      </w:r>
      <w:r>
        <w:rPr>
          <w:noProof/>
        </w:rPr>
        <w:fldChar w:fldCharType="separate"/>
      </w:r>
      <w:r>
        <w:rPr>
          <w:noProof/>
        </w:rPr>
        <w:t>322</w:t>
      </w:r>
      <w:r>
        <w:rPr>
          <w:noProof/>
        </w:rPr>
        <w:fldChar w:fldCharType="end"/>
      </w:r>
    </w:p>
    <w:p w14:paraId="7023D540" w14:textId="43197456" w:rsidR="00EF0E65" w:rsidRDefault="00EF0E65">
      <w:pPr>
        <w:pStyle w:val="TOC4"/>
        <w:rPr>
          <w:rFonts w:asciiTheme="minorHAnsi" w:eastAsiaTheme="minorEastAsia" w:hAnsiTheme="minorHAnsi" w:cstheme="minorBidi"/>
          <w:noProof/>
          <w:sz w:val="22"/>
          <w:szCs w:val="22"/>
          <w:lang w:eastAsia="en-GB"/>
        </w:rPr>
      </w:pPr>
      <w:r>
        <w:rPr>
          <w:noProof/>
        </w:rPr>
        <w:t>17.2.2.15</w:t>
      </w:r>
      <w:r>
        <w:rPr>
          <w:rFonts w:asciiTheme="minorHAnsi" w:eastAsiaTheme="minorEastAsia" w:hAnsiTheme="minorHAnsi" w:cstheme="minorBidi"/>
          <w:noProof/>
          <w:sz w:val="22"/>
          <w:szCs w:val="22"/>
          <w:lang w:eastAsia="en-GB"/>
        </w:rPr>
        <w:tab/>
      </w:r>
      <w:r>
        <w:rPr>
          <w:noProof/>
        </w:rPr>
        <w:t>Subscriber data management</w:t>
      </w:r>
      <w:r>
        <w:rPr>
          <w:noProof/>
        </w:rPr>
        <w:tab/>
      </w:r>
      <w:r>
        <w:rPr>
          <w:noProof/>
        </w:rPr>
        <w:fldChar w:fldCharType="begin" w:fldLock="1"/>
      </w:r>
      <w:r>
        <w:rPr>
          <w:noProof/>
        </w:rPr>
        <w:instrText xml:space="preserve"> PAGEREF _Toc137719307 \h </w:instrText>
      </w:r>
      <w:r>
        <w:rPr>
          <w:noProof/>
        </w:rPr>
      </w:r>
      <w:r>
        <w:rPr>
          <w:noProof/>
        </w:rPr>
        <w:fldChar w:fldCharType="separate"/>
      </w:r>
      <w:r>
        <w:rPr>
          <w:noProof/>
        </w:rPr>
        <w:t>322</w:t>
      </w:r>
      <w:r>
        <w:rPr>
          <w:noProof/>
        </w:rPr>
        <w:fldChar w:fldCharType="end"/>
      </w:r>
    </w:p>
    <w:p w14:paraId="29B8DB28" w14:textId="41984A24" w:rsidR="00EF0E65" w:rsidRDefault="00EF0E65">
      <w:pPr>
        <w:pStyle w:val="TOC4"/>
        <w:rPr>
          <w:rFonts w:asciiTheme="minorHAnsi" w:eastAsiaTheme="minorEastAsia" w:hAnsiTheme="minorHAnsi" w:cstheme="minorBidi"/>
          <w:noProof/>
          <w:sz w:val="22"/>
          <w:szCs w:val="22"/>
          <w:lang w:eastAsia="en-GB"/>
        </w:rPr>
      </w:pPr>
      <w:r>
        <w:rPr>
          <w:noProof/>
        </w:rPr>
        <w:t>17.2.2.16</w:t>
      </w:r>
      <w:r>
        <w:rPr>
          <w:rFonts w:asciiTheme="minorHAnsi" w:eastAsiaTheme="minorEastAsia" w:hAnsiTheme="minorHAnsi" w:cstheme="minorBidi"/>
          <w:noProof/>
          <w:sz w:val="22"/>
          <w:szCs w:val="22"/>
          <w:lang w:eastAsia="en-GB"/>
        </w:rPr>
        <w:tab/>
      </w:r>
      <w:r>
        <w:rPr>
          <w:noProof/>
        </w:rPr>
        <w:t>Location register restart</w:t>
      </w:r>
      <w:r>
        <w:rPr>
          <w:noProof/>
        </w:rPr>
        <w:tab/>
      </w:r>
      <w:r>
        <w:rPr>
          <w:noProof/>
        </w:rPr>
        <w:fldChar w:fldCharType="begin" w:fldLock="1"/>
      </w:r>
      <w:r>
        <w:rPr>
          <w:noProof/>
        </w:rPr>
        <w:instrText xml:space="preserve"> PAGEREF _Toc137719308 \h </w:instrText>
      </w:r>
      <w:r>
        <w:rPr>
          <w:noProof/>
        </w:rPr>
      </w:r>
      <w:r>
        <w:rPr>
          <w:noProof/>
        </w:rPr>
        <w:fldChar w:fldCharType="separate"/>
      </w:r>
      <w:r>
        <w:rPr>
          <w:noProof/>
        </w:rPr>
        <w:t>322</w:t>
      </w:r>
      <w:r>
        <w:rPr>
          <w:noProof/>
        </w:rPr>
        <w:fldChar w:fldCharType="end"/>
      </w:r>
    </w:p>
    <w:p w14:paraId="33BC5E61" w14:textId="0E8F5091" w:rsidR="00EF0E65" w:rsidRDefault="00EF0E65">
      <w:pPr>
        <w:pStyle w:val="TOC4"/>
        <w:rPr>
          <w:rFonts w:asciiTheme="minorHAnsi" w:eastAsiaTheme="minorEastAsia" w:hAnsiTheme="minorHAnsi" w:cstheme="minorBidi"/>
          <w:noProof/>
          <w:sz w:val="22"/>
          <w:szCs w:val="22"/>
          <w:lang w:eastAsia="en-GB"/>
        </w:rPr>
      </w:pPr>
      <w:r>
        <w:rPr>
          <w:noProof/>
        </w:rPr>
        <w:t>17.2.2.17</w:t>
      </w:r>
      <w:r>
        <w:rPr>
          <w:rFonts w:asciiTheme="minorHAnsi" w:eastAsiaTheme="minorEastAsia" w:hAnsiTheme="minorHAnsi" w:cstheme="minorBidi"/>
          <w:noProof/>
          <w:sz w:val="22"/>
          <w:szCs w:val="22"/>
          <w:lang w:eastAsia="en-GB"/>
        </w:rPr>
        <w:tab/>
      </w:r>
      <w:r>
        <w:rPr>
          <w:noProof/>
        </w:rPr>
        <w:t>Tracing stand-alone</w:t>
      </w:r>
      <w:r>
        <w:rPr>
          <w:noProof/>
        </w:rPr>
        <w:tab/>
      </w:r>
      <w:r>
        <w:rPr>
          <w:noProof/>
        </w:rPr>
        <w:fldChar w:fldCharType="begin" w:fldLock="1"/>
      </w:r>
      <w:r>
        <w:rPr>
          <w:noProof/>
        </w:rPr>
        <w:instrText xml:space="preserve"> PAGEREF _Toc137719309 \h </w:instrText>
      </w:r>
      <w:r>
        <w:rPr>
          <w:noProof/>
        </w:rPr>
      </w:r>
      <w:r>
        <w:rPr>
          <w:noProof/>
        </w:rPr>
        <w:fldChar w:fldCharType="separate"/>
      </w:r>
      <w:r>
        <w:rPr>
          <w:noProof/>
        </w:rPr>
        <w:t>323</w:t>
      </w:r>
      <w:r>
        <w:rPr>
          <w:noProof/>
        </w:rPr>
        <w:fldChar w:fldCharType="end"/>
      </w:r>
    </w:p>
    <w:p w14:paraId="5C7D88B4" w14:textId="714A9C4F" w:rsidR="00EF0E65" w:rsidRDefault="00EF0E65">
      <w:pPr>
        <w:pStyle w:val="TOC4"/>
        <w:rPr>
          <w:rFonts w:asciiTheme="minorHAnsi" w:eastAsiaTheme="minorEastAsia" w:hAnsiTheme="minorHAnsi" w:cstheme="minorBidi"/>
          <w:noProof/>
          <w:sz w:val="22"/>
          <w:szCs w:val="22"/>
          <w:lang w:eastAsia="en-GB"/>
        </w:rPr>
      </w:pPr>
      <w:r>
        <w:rPr>
          <w:noProof/>
        </w:rPr>
        <w:t>17.2.2.18</w:t>
      </w:r>
      <w:r>
        <w:rPr>
          <w:rFonts w:asciiTheme="minorHAnsi" w:eastAsiaTheme="minorEastAsia" w:hAnsiTheme="minorHAnsi" w:cstheme="minorBidi"/>
          <w:noProof/>
          <w:sz w:val="22"/>
          <w:szCs w:val="22"/>
          <w:lang w:eastAsia="en-GB"/>
        </w:rPr>
        <w:tab/>
      </w:r>
      <w:r>
        <w:rPr>
          <w:noProof/>
        </w:rPr>
        <w:t>Functional SS handling</w:t>
      </w:r>
      <w:r>
        <w:rPr>
          <w:noProof/>
        </w:rPr>
        <w:tab/>
      </w:r>
      <w:r>
        <w:rPr>
          <w:noProof/>
        </w:rPr>
        <w:fldChar w:fldCharType="begin" w:fldLock="1"/>
      </w:r>
      <w:r>
        <w:rPr>
          <w:noProof/>
        </w:rPr>
        <w:instrText xml:space="preserve"> PAGEREF _Toc137719310 \h </w:instrText>
      </w:r>
      <w:r>
        <w:rPr>
          <w:noProof/>
        </w:rPr>
      </w:r>
      <w:r>
        <w:rPr>
          <w:noProof/>
        </w:rPr>
        <w:fldChar w:fldCharType="separate"/>
      </w:r>
      <w:r>
        <w:rPr>
          <w:noProof/>
        </w:rPr>
        <w:t>323</w:t>
      </w:r>
      <w:r>
        <w:rPr>
          <w:noProof/>
        </w:rPr>
        <w:fldChar w:fldCharType="end"/>
      </w:r>
    </w:p>
    <w:p w14:paraId="56F23695" w14:textId="547ABD59" w:rsidR="00EF0E65" w:rsidRDefault="00EF0E65">
      <w:pPr>
        <w:pStyle w:val="TOC4"/>
        <w:rPr>
          <w:rFonts w:asciiTheme="minorHAnsi" w:eastAsiaTheme="minorEastAsia" w:hAnsiTheme="minorHAnsi" w:cstheme="minorBidi"/>
          <w:noProof/>
          <w:sz w:val="22"/>
          <w:szCs w:val="22"/>
          <w:lang w:eastAsia="en-GB"/>
        </w:rPr>
      </w:pPr>
      <w:r>
        <w:rPr>
          <w:noProof/>
        </w:rPr>
        <w:t>17.2.2.19</w:t>
      </w:r>
      <w:r>
        <w:rPr>
          <w:rFonts w:asciiTheme="minorHAnsi" w:eastAsiaTheme="minorEastAsia" w:hAnsiTheme="minorHAnsi" w:cstheme="minorBidi"/>
          <w:noProof/>
          <w:sz w:val="22"/>
          <w:szCs w:val="22"/>
          <w:lang w:eastAsia="en-GB"/>
        </w:rPr>
        <w:tab/>
      </w:r>
      <w:r>
        <w:rPr>
          <w:noProof/>
        </w:rPr>
        <w:t>Tracing</w:t>
      </w:r>
      <w:r>
        <w:rPr>
          <w:noProof/>
        </w:rPr>
        <w:tab/>
      </w:r>
      <w:r>
        <w:rPr>
          <w:noProof/>
        </w:rPr>
        <w:fldChar w:fldCharType="begin" w:fldLock="1"/>
      </w:r>
      <w:r>
        <w:rPr>
          <w:noProof/>
        </w:rPr>
        <w:instrText xml:space="preserve"> PAGEREF _Toc137719311 \h </w:instrText>
      </w:r>
      <w:r>
        <w:rPr>
          <w:noProof/>
        </w:rPr>
      </w:r>
      <w:r>
        <w:rPr>
          <w:noProof/>
        </w:rPr>
        <w:fldChar w:fldCharType="separate"/>
      </w:r>
      <w:r>
        <w:rPr>
          <w:noProof/>
        </w:rPr>
        <w:t>323</w:t>
      </w:r>
      <w:r>
        <w:rPr>
          <w:noProof/>
        </w:rPr>
        <w:fldChar w:fldCharType="end"/>
      </w:r>
    </w:p>
    <w:p w14:paraId="2524E020" w14:textId="46226BDB" w:rsidR="00EF0E65" w:rsidRDefault="00EF0E65">
      <w:pPr>
        <w:pStyle w:val="TOC4"/>
        <w:rPr>
          <w:rFonts w:asciiTheme="minorHAnsi" w:eastAsiaTheme="minorEastAsia" w:hAnsiTheme="minorHAnsi" w:cstheme="minorBidi"/>
          <w:noProof/>
          <w:sz w:val="22"/>
          <w:szCs w:val="22"/>
          <w:lang w:eastAsia="en-GB"/>
        </w:rPr>
      </w:pPr>
      <w:r>
        <w:rPr>
          <w:noProof/>
        </w:rPr>
        <w:t>17.2.2.20</w:t>
      </w:r>
      <w:r>
        <w:rPr>
          <w:rFonts w:asciiTheme="minorHAnsi" w:eastAsiaTheme="minorEastAsia" w:hAnsiTheme="minorHAnsi" w:cstheme="minorBidi"/>
          <w:noProof/>
          <w:sz w:val="22"/>
          <w:szCs w:val="22"/>
          <w:lang w:eastAsia="en-GB"/>
        </w:rPr>
        <w:tab/>
      </w:r>
      <w:r>
        <w:rPr>
          <w:noProof/>
        </w:rPr>
        <w:t>Binding</w:t>
      </w:r>
      <w:r>
        <w:rPr>
          <w:noProof/>
        </w:rPr>
        <w:tab/>
      </w:r>
      <w:r>
        <w:rPr>
          <w:noProof/>
        </w:rPr>
        <w:fldChar w:fldCharType="begin" w:fldLock="1"/>
      </w:r>
      <w:r>
        <w:rPr>
          <w:noProof/>
        </w:rPr>
        <w:instrText xml:space="preserve"> PAGEREF _Toc137719312 \h </w:instrText>
      </w:r>
      <w:r>
        <w:rPr>
          <w:noProof/>
        </w:rPr>
      </w:r>
      <w:r>
        <w:rPr>
          <w:noProof/>
        </w:rPr>
        <w:fldChar w:fldCharType="separate"/>
      </w:r>
      <w:r>
        <w:rPr>
          <w:noProof/>
        </w:rPr>
        <w:t>323</w:t>
      </w:r>
      <w:r>
        <w:rPr>
          <w:noProof/>
        </w:rPr>
        <w:fldChar w:fldCharType="end"/>
      </w:r>
    </w:p>
    <w:p w14:paraId="12B6F7FB" w14:textId="09458D1B" w:rsidR="00EF0E65" w:rsidRDefault="00EF0E65">
      <w:pPr>
        <w:pStyle w:val="TOC4"/>
        <w:rPr>
          <w:rFonts w:asciiTheme="minorHAnsi" w:eastAsiaTheme="minorEastAsia" w:hAnsiTheme="minorHAnsi" w:cstheme="minorBidi"/>
          <w:noProof/>
          <w:sz w:val="22"/>
          <w:szCs w:val="22"/>
          <w:lang w:eastAsia="en-GB"/>
        </w:rPr>
      </w:pPr>
      <w:r>
        <w:rPr>
          <w:noProof/>
        </w:rPr>
        <w:t>17.2.2.21</w:t>
      </w:r>
      <w:r>
        <w:rPr>
          <w:rFonts w:asciiTheme="minorHAnsi" w:eastAsiaTheme="minorEastAsia" w:hAnsiTheme="minorHAnsi" w:cstheme="minorBidi"/>
          <w:noProof/>
          <w:sz w:val="22"/>
          <w:szCs w:val="22"/>
          <w:lang w:eastAsia="en-GB"/>
        </w:rPr>
        <w:tab/>
      </w:r>
      <w:r>
        <w:rPr>
          <w:noProof/>
        </w:rPr>
        <w:t>Unstructured SS handling</w:t>
      </w:r>
      <w:r>
        <w:rPr>
          <w:noProof/>
        </w:rPr>
        <w:tab/>
      </w:r>
      <w:r>
        <w:rPr>
          <w:noProof/>
        </w:rPr>
        <w:fldChar w:fldCharType="begin" w:fldLock="1"/>
      </w:r>
      <w:r>
        <w:rPr>
          <w:noProof/>
        </w:rPr>
        <w:instrText xml:space="preserve"> PAGEREF _Toc137719313 \h </w:instrText>
      </w:r>
      <w:r>
        <w:rPr>
          <w:noProof/>
        </w:rPr>
      </w:r>
      <w:r>
        <w:rPr>
          <w:noProof/>
        </w:rPr>
        <w:fldChar w:fldCharType="separate"/>
      </w:r>
      <w:r>
        <w:rPr>
          <w:noProof/>
        </w:rPr>
        <w:t>324</w:t>
      </w:r>
      <w:r>
        <w:rPr>
          <w:noProof/>
        </w:rPr>
        <w:fldChar w:fldCharType="end"/>
      </w:r>
    </w:p>
    <w:p w14:paraId="10540F2F" w14:textId="2BED6ED8" w:rsidR="00EF0E65" w:rsidRDefault="00EF0E65">
      <w:pPr>
        <w:pStyle w:val="TOC4"/>
        <w:rPr>
          <w:rFonts w:asciiTheme="minorHAnsi" w:eastAsiaTheme="minorEastAsia" w:hAnsiTheme="minorHAnsi" w:cstheme="minorBidi"/>
          <w:noProof/>
          <w:sz w:val="22"/>
          <w:szCs w:val="22"/>
          <w:lang w:eastAsia="en-GB"/>
        </w:rPr>
      </w:pPr>
      <w:r>
        <w:rPr>
          <w:noProof/>
        </w:rPr>
        <w:t>17.2.2.22</w:t>
      </w:r>
      <w:r>
        <w:rPr>
          <w:rFonts w:asciiTheme="minorHAnsi" w:eastAsiaTheme="minorEastAsia" w:hAnsiTheme="minorHAnsi" w:cstheme="minorBidi"/>
          <w:noProof/>
          <w:sz w:val="22"/>
          <w:szCs w:val="22"/>
          <w:lang w:eastAsia="en-GB"/>
        </w:rPr>
        <w:tab/>
      </w:r>
      <w:r>
        <w:rPr>
          <w:noProof/>
        </w:rPr>
        <w:t>MO Short message relay services</w:t>
      </w:r>
      <w:r>
        <w:rPr>
          <w:noProof/>
        </w:rPr>
        <w:tab/>
      </w:r>
      <w:r>
        <w:rPr>
          <w:noProof/>
        </w:rPr>
        <w:fldChar w:fldCharType="begin" w:fldLock="1"/>
      </w:r>
      <w:r>
        <w:rPr>
          <w:noProof/>
        </w:rPr>
        <w:instrText xml:space="preserve"> PAGEREF _Toc137719314 \h </w:instrText>
      </w:r>
      <w:r>
        <w:rPr>
          <w:noProof/>
        </w:rPr>
      </w:r>
      <w:r>
        <w:rPr>
          <w:noProof/>
        </w:rPr>
        <w:fldChar w:fldCharType="separate"/>
      </w:r>
      <w:r>
        <w:rPr>
          <w:noProof/>
        </w:rPr>
        <w:t>324</w:t>
      </w:r>
      <w:r>
        <w:rPr>
          <w:noProof/>
        </w:rPr>
        <w:fldChar w:fldCharType="end"/>
      </w:r>
    </w:p>
    <w:p w14:paraId="03D73DFE" w14:textId="24592123" w:rsidR="00EF0E65" w:rsidRDefault="00EF0E65">
      <w:pPr>
        <w:pStyle w:val="TOC4"/>
        <w:rPr>
          <w:rFonts w:asciiTheme="minorHAnsi" w:eastAsiaTheme="minorEastAsia" w:hAnsiTheme="minorHAnsi" w:cstheme="minorBidi"/>
          <w:noProof/>
          <w:sz w:val="22"/>
          <w:szCs w:val="22"/>
          <w:lang w:eastAsia="en-GB"/>
        </w:rPr>
      </w:pPr>
      <w:r>
        <w:rPr>
          <w:noProof/>
        </w:rPr>
        <w:t>17.2.2.23</w:t>
      </w:r>
      <w:r>
        <w:rPr>
          <w:rFonts w:asciiTheme="minorHAnsi" w:eastAsiaTheme="minorEastAsia" w:hAnsiTheme="minorHAnsi" w:cstheme="minorBidi"/>
          <w:noProof/>
          <w:sz w:val="22"/>
          <w:szCs w:val="22"/>
          <w:lang w:eastAsia="en-GB"/>
        </w:rPr>
        <w:tab/>
      </w:r>
      <w:r>
        <w:rPr>
          <w:noProof/>
        </w:rPr>
        <w:t>Short message gateway services</w:t>
      </w:r>
      <w:r>
        <w:rPr>
          <w:noProof/>
        </w:rPr>
        <w:tab/>
      </w:r>
      <w:r>
        <w:rPr>
          <w:noProof/>
        </w:rPr>
        <w:fldChar w:fldCharType="begin" w:fldLock="1"/>
      </w:r>
      <w:r>
        <w:rPr>
          <w:noProof/>
        </w:rPr>
        <w:instrText xml:space="preserve"> PAGEREF _Toc137719315 \h </w:instrText>
      </w:r>
      <w:r>
        <w:rPr>
          <w:noProof/>
        </w:rPr>
      </w:r>
      <w:r>
        <w:rPr>
          <w:noProof/>
        </w:rPr>
        <w:fldChar w:fldCharType="separate"/>
      </w:r>
      <w:r>
        <w:rPr>
          <w:noProof/>
        </w:rPr>
        <w:t>324</w:t>
      </w:r>
      <w:r>
        <w:rPr>
          <w:noProof/>
        </w:rPr>
        <w:fldChar w:fldCharType="end"/>
      </w:r>
    </w:p>
    <w:p w14:paraId="7371EA6C" w14:textId="64A0AC7C" w:rsidR="00EF0E65" w:rsidRDefault="00EF0E65">
      <w:pPr>
        <w:pStyle w:val="TOC4"/>
        <w:rPr>
          <w:rFonts w:asciiTheme="minorHAnsi" w:eastAsiaTheme="minorEastAsia" w:hAnsiTheme="minorHAnsi" w:cstheme="minorBidi"/>
          <w:noProof/>
          <w:sz w:val="22"/>
          <w:szCs w:val="22"/>
          <w:lang w:eastAsia="en-GB"/>
        </w:rPr>
      </w:pPr>
      <w:r>
        <w:rPr>
          <w:noProof/>
        </w:rPr>
        <w:t>17.2.2.24</w:t>
      </w:r>
      <w:r>
        <w:rPr>
          <w:rFonts w:asciiTheme="minorHAnsi" w:eastAsiaTheme="minorEastAsia" w:hAnsiTheme="minorHAnsi" w:cstheme="minorBidi"/>
          <w:noProof/>
          <w:sz w:val="22"/>
          <w:szCs w:val="22"/>
          <w:lang w:eastAsia="en-GB"/>
        </w:rPr>
        <w:tab/>
      </w:r>
      <w:r>
        <w:rPr>
          <w:noProof/>
        </w:rPr>
        <w:t>MT Short message relay services</w:t>
      </w:r>
      <w:r>
        <w:rPr>
          <w:noProof/>
        </w:rPr>
        <w:tab/>
      </w:r>
      <w:r>
        <w:rPr>
          <w:noProof/>
        </w:rPr>
        <w:fldChar w:fldCharType="begin" w:fldLock="1"/>
      </w:r>
      <w:r>
        <w:rPr>
          <w:noProof/>
        </w:rPr>
        <w:instrText xml:space="preserve"> PAGEREF _Toc137719316 \h </w:instrText>
      </w:r>
      <w:r>
        <w:rPr>
          <w:noProof/>
        </w:rPr>
      </w:r>
      <w:r>
        <w:rPr>
          <w:noProof/>
        </w:rPr>
        <w:fldChar w:fldCharType="separate"/>
      </w:r>
      <w:r>
        <w:rPr>
          <w:noProof/>
        </w:rPr>
        <w:t>325</w:t>
      </w:r>
      <w:r>
        <w:rPr>
          <w:noProof/>
        </w:rPr>
        <w:fldChar w:fldCharType="end"/>
      </w:r>
    </w:p>
    <w:p w14:paraId="743B376E" w14:textId="223DD4B2" w:rsidR="00EF0E65" w:rsidRDefault="00EF0E65">
      <w:pPr>
        <w:pStyle w:val="TOC4"/>
        <w:rPr>
          <w:rFonts w:asciiTheme="minorHAnsi" w:eastAsiaTheme="minorEastAsia" w:hAnsiTheme="minorHAnsi" w:cstheme="minorBidi"/>
          <w:noProof/>
          <w:sz w:val="22"/>
          <w:szCs w:val="22"/>
          <w:lang w:eastAsia="en-GB"/>
        </w:rPr>
      </w:pPr>
      <w:r>
        <w:rPr>
          <w:noProof/>
        </w:rPr>
        <w:t>17.2.2.25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_Toc137719317 \h </w:instrText>
      </w:r>
      <w:r>
        <w:rPr>
          <w:noProof/>
        </w:rPr>
      </w:r>
      <w:r>
        <w:rPr>
          <w:noProof/>
        </w:rPr>
        <w:fldChar w:fldCharType="separate"/>
      </w:r>
      <w:r>
        <w:rPr>
          <w:noProof/>
        </w:rPr>
        <w:t>325</w:t>
      </w:r>
      <w:r>
        <w:rPr>
          <w:noProof/>
        </w:rPr>
        <w:fldChar w:fldCharType="end"/>
      </w:r>
    </w:p>
    <w:p w14:paraId="1ECA5D17" w14:textId="1D84676D" w:rsidR="00EF0E65" w:rsidRDefault="00EF0E65">
      <w:pPr>
        <w:pStyle w:val="TOC4"/>
        <w:rPr>
          <w:rFonts w:asciiTheme="minorHAnsi" w:eastAsiaTheme="minorEastAsia" w:hAnsiTheme="minorHAnsi" w:cstheme="minorBidi"/>
          <w:noProof/>
          <w:sz w:val="22"/>
          <w:szCs w:val="22"/>
          <w:lang w:eastAsia="en-GB"/>
        </w:rPr>
      </w:pPr>
      <w:r>
        <w:rPr>
          <w:noProof/>
        </w:rPr>
        <w:t>17.2.2.26</w:t>
      </w:r>
      <w:r>
        <w:rPr>
          <w:rFonts w:asciiTheme="minorHAnsi" w:eastAsiaTheme="minorEastAsia" w:hAnsiTheme="minorHAnsi" w:cstheme="minorBidi"/>
          <w:noProof/>
          <w:sz w:val="22"/>
          <w:szCs w:val="22"/>
          <w:lang w:eastAsia="en-GB"/>
        </w:rPr>
        <w:tab/>
      </w:r>
      <w:r>
        <w:rPr>
          <w:noProof/>
        </w:rPr>
        <w:t>Message waiting data management</w:t>
      </w:r>
      <w:r>
        <w:rPr>
          <w:noProof/>
        </w:rPr>
        <w:tab/>
      </w:r>
      <w:r>
        <w:rPr>
          <w:noProof/>
        </w:rPr>
        <w:fldChar w:fldCharType="begin" w:fldLock="1"/>
      </w:r>
      <w:r>
        <w:rPr>
          <w:noProof/>
        </w:rPr>
        <w:instrText xml:space="preserve"> PAGEREF _Toc137719318 \h </w:instrText>
      </w:r>
      <w:r>
        <w:rPr>
          <w:noProof/>
        </w:rPr>
      </w:r>
      <w:r>
        <w:rPr>
          <w:noProof/>
        </w:rPr>
        <w:fldChar w:fldCharType="separate"/>
      </w:r>
      <w:r>
        <w:rPr>
          <w:noProof/>
        </w:rPr>
        <w:t>325</w:t>
      </w:r>
      <w:r>
        <w:rPr>
          <w:noProof/>
        </w:rPr>
        <w:fldChar w:fldCharType="end"/>
      </w:r>
    </w:p>
    <w:p w14:paraId="54620502" w14:textId="651DB914" w:rsidR="00EF0E65" w:rsidRDefault="00EF0E65">
      <w:pPr>
        <w:pStyle w:val="TOC4"/>
        <w:rPr>
          <w:rFonts w:asciiTheme="minorHAnsi" w:eastAsiaTheme="minorEastAsia" w:hAnsiTheme="minorHAnsi" w:cstheme="minorBidi"/>
          <w:noProof/>
          <w:sz w:val="22"/>
          <w:szCs w:val="22"/>
          <w:lang w:eastAsia="en-GB"/>
        </w:rPr>
      </w:pPr>
      <w:r>
        <w:rPr>
          <w:noProof/>
        </w:rPr>
        <w:t>17.2.2.27</w:t>
      </w:r>
      <w:r>
        <w:rPr>
          <w:rFonts w:asciiTheme="minorHAnsi" w:eastAsiaTheme="minorEastAsia" w:hAnsiTheme="minorHAnsi" w:cstheme="minorBidi"/>
          <w:noProof/>
          <w:sz w:val="22"/>
          <w:szCs w:val="22"/>
          <w:lang w:eastAsia="en-GB"/>
        </w:rPr>
        <w:tab/>
      </w:r>
      <w:r>
        <w:rPr>
          <w:noProof/>
        </w:rPr>
        <w:t>Alerting</w:t>
      </w:r>
      <w:r>
        <w:rPr>
          <w:noProof/>
        </w:rPr>
        <w:tab/>
      </w:r>
      <w:r>
        <w:rPr>
          <w:noProof/>
        </w:rPr>
        <w:fldChar w:fldCharType="begin" w:fldLock="1"/>
      </w:r>
      <w:r>
        <w:rPr>
          <w:noProof/>
        </w:rPr>
        <w:instrText xml:space="preserve"> PAGEREF _Toc137719319 \h </w:instrText>
      </w:r>
      <w:r>
        <w:rPr>
          <w:noProof/>
        </w:rPr>
      </w:r>
      <w:r>
        <w:rPr>
          <w:noProof/>
        </w:rPr>
        <w:fldChar w:fldCharType="separate"/>
      </w:r>
      <w:r>
        <w:rPr>
          <w:noProof/>
        </w:rPr>
        <w:t>325</w:t>
      </w:r>
      <w:r>
        <w:rPr>
          <w:noProof/>
        </w:rPr>
        <w:fldChar w:fldCharType="end"/>
      </w:r>
    </w:p>
    <w:p w14:paraId="4F670CC5" w14:textId="1125B571" w:rsidR="00EF0E65" w:rsidRDefault="00EF0E65">
      <w:pPr>
        <w:pStyle w:val="TOC4"/>
        <w:rPr>
          <w:rFonts w:asciiTheme="minorHAnsi" w:eastAsiaTheme="minorEastAsia" w:hAnsiTheme="minorHAnsi" w:cstheme="minorBidi"/>
          <w:noProof/>
          <w:sz w:val="22"/>
          <w:szCs w:val="22"/>
          <w:lang w:eastAsia="en-GB"/>
        </w:rPr>
      </w:pPr>
      <w:r>
        <w:rPr>
          <w:noProof/>
        </w:rPr>
        <w:t>17.2.2.28</w:t>
      </w:r>
      <w:r>
        <w:rPr>
          <w:rFonts w:asciiTheme="minorHAnsi" w:eastAsiaTheme="minorEastAsia" w:hAnsiTheme="minorHAnsi" w:cstheme="minorBidi"/>
          <w:noProof/>
          <w:sz w:val="22"/>
          <w:szCs w:val="22"/>
          <w:lang w:eastAsia="en-GB"/>
        </w:rPr>
        <w:tab/>
      </w:r>
      <w:r>
        <w:rPr>
          <w:noProof/>
        </w:rPr>
        <w:t>Data restoration</w:t>
      </w:r>
      <w:r>
        <w:rPr>
          <w:noProof/>
        </w:rPr>
        <w:tab/>
      </w:r>
      <w:r>
        <w:rPr>
          <w:noProof/>
        </w:rPr>
        <w:fldChar w:fldCharType="begin" w:fldLock="1"/>
      </w:r>
      <w:r>
        <w:rPr>
          <w:noProof/>
        </w:rPr>
        <w:instrText xml:space="preserve"> PAGEREF _Toc137719320 \h </w:instrText>
      </w:r>
      <w:r>
        <w:rPr>
          <w:noProof/>
        </w:rPr>
      </w:r>
      <w:r>
        <w:rPr>
          <w:noProof/>
        </w:rPr>
        <w:fldChar w:fldCharType="separate"/>
      </w:r>
      <w:r>
        <w:rPr>
          <w:noProof/>
        </w:rPr>
        <w:t>325</w:t>
      </w:r>
      <w:r>
        <w:rPr>
          <w:noProof/>
        </w:rPr>
        <w:fldChar w:fldCharType="end"/>
      </w:r>
    </w:p>
    <w:p w14:paraId="3F61C2C0" w14:textId="0E2837C6" w:rsidR="00EF0E65" w:rsidRDefault="00EF0E65">
      <w:pPr>
        <w:pStyle w:val="TOC4"/>
        <w:rPr>
          <w:rFonts w:asciiTheme="minorHAnsi" w:eastAsiaTheme="minorEastAsia" w:hAnsiTheme="minorHAnsi" w:cstheme="minorBidi"/>
          <w:noProof/>
          <w:sz w:val="22"/>
          <w:szCs w:val="22"/>
          <w:lang w:eastAsia="en-GB"/>
        </w:rPr>
      </w:pPr>
      <w:r>
        <w:rPr>
          <w:noProof/>
        </w:rPr>
        <w:t>17.2.2.29</w:t>
      </w:r>
      <w:r>
        <w:rPr>
          <w:rFonts w:asciiTheme="minorHAnsi" w:eastAsiaTheme="minorEastAsia" w:hAnsiTheme="minorHAnsi" w:cstheme="minorBidi"/>
          <w:noProof/>
          <w:sz w:val="22"/>
          <w:szCs w:val="22"/>
          <w:lang w:eastAsia="en-GB"/>
        </w:rPr>
        <w:tab/>
      </w:r>
      <w:r>
        <w:rPr>
          <w:noProof/>
        </w:rPr>
        <w:t>Purging</w:t>
      </w:r>
      <w:r>
        <w:rPr>
          <w:noProof/>
        </w:rPr>
        <w:tab/>
      </w:r>
      <w:r>
        <w:rPr>
          <w:noProof/>
        </w:rPr>
        <w:fldChar w:fldCharType="begin" w:fldLock="1"/>
      </w:r>
      <w:r>
        <w:rPr>
          <w:noProof/>
        </w:rPr>
        <w:instrText xml:space="preserve"> PAGEREF _Toc137719321 \h </w:instrText>
      </w:r>
      <w:r>
        <w:rPr>
          <w:noProof/>
        </w:rPr>
      </w:r>
      <w:r>
        <w:rPr>
          <w:noProof/>
        </w:rPr>
        <w:fldChar w:fldCharType="separate"/>
      </w:r>
      <w:r>
        <w:rPr>
          <w:noProof/>
        </w:rPr>
        <w:t>326</w:t>
      </w:r>
      <w:r>
        <w:rPr>
          <w:noProof/>
        </w:rPr>
        <w:fldChar w:fldCharType="end"/>
      </w:r>
    </w:p>
    <w:p w14:paraId="247909C8" w14:textId="6C6C68E6" w:rsidR="00EF0E65" w:rsidRDefault="00EF0E65">
      <w:pPr>
        <w:pStyle w:val="TOC4"/>
        <w:rPr>
          <w:rFonts w:asciiTheme="minorHAnsi" w:eastAsiaTheme="minorEastAsia" w:hAnsiTheme="minorHAnsi" w:cstheme="minorBidi"/>
          <w:noProof/>
          <w:sz w:val="22"/>
          <w:szCs w:val="22"/>
          <w:lang w:eastAsia="en-GB"/>
        </w:rPr>
      </w:pPr>
      <w:r>
        <w:rPr>
          <w:noProof/>
        </w:rPr>
        <w:t>17.2.2.30</w:t>
      </w:r>
      <w:r>
        <w:rPr>
          <w:rFonts w:asciiTheme="minorHAnsi" w:eastAsiaTheme="minorEastAsia" w:hAnsiTheme="minorHAnsi" w:cstheme="minorBidi"/>
          <w:noProof/>
          <w:sz w:val="22"/>
          <w:szCs w:val="22"/>
          <w:lang w:eastAsia="en-GB"/>
        </w:rPr>
        <w:tab/>
      </w:r>
      <w:r>
        <w:rPr>
          <w:noProof/>
        </w:rPr>
        <w:t>Subscriber information enquiry</w:t>
      </w:r>
      <w:r>
        <w:rPr>
          <w:noProof/>
        </w:rPr>
        <w:tab/>
      </w:r>
      <w:r>
        <w:rPr>
          <w:noProof/>
        </w:rPr>
        <w:fldChar w:fldCharType="begin" w:fldLock="1"/>
      </w:r>
      <w:r>
        <w:rPr>
          <w:noProof/>
        </w:rPr>
        <w:instrText xml:space="preserve"> PAGEREF _Toc137719322 \h </w:instrText>
      </w:r>
      <w:r>
        <w:rPr>
          <w:noProof/>
        </w:rPr>
      </w:r>
      <w:r>
        <w:rPr>
          <w:noProof/>
        </w:rPr>
        <w:fldChar w:fldCharType="separate"/>
      </w:r>
      <w:r>
        <w:rPr>
          <w:noProof/>
        </w:rPr>
        <w:t>326</w:t>
      </w:r>
      <w:r>
        <w:rPr>
          <w:noProof/>
        </w:rPr>
        <w:fldChar w:fldCharType="end"/>
      </w:r>
    </w:p>
    <w:p w14:paraId="527902D0" w14:textId="2837BACE" w:rsidR="00EF0E65" w:rsidRDefault="00EF0E65">
      <w:pPr>
        <w:pStyle w:val="TOC4"/>
        <w:rPr>
          <w:rFonts w:asciiTheme="minorHAnsi" w:eastAsiaTheme="minorEastAsia" w:hAnsiTheme="minorHAnsi" w:cstheme="minorBidi"/>
          <w:noProof/>
          <w:sz w:val="22"/>
          <w:szCs w:val="22"/>
          <w:lang w:eastAsia="en-GB"/>
        </w:rPr>
      </w:pPr>
      <w:r>
        <w:rPr>
          <w:noProof/>
        </w:rPr>
        <w:t>17.2.2.31</w:t>
      </w:r>
      <w:r>
        <w:rPr>
          <w:rFonts w:asciiTheme="minorHAnsi" w:eastAsiaTheme="minorEastAsia" w:hAnsiTheme="minorHAnsi" w:cstheme="minorBidi"/>
          <w:noProof/>
          <w:sz w:val="22"/>
          <w:szCs w:val="22"/>
          <w:lang w:eastAsia="en-GB"/>
        </w:rPr>
        <w:tab/>
      </w:r>
      <w:r>
        <w:rPr>
          <w:noProof/>
        </w:rPr>
        <w:t>Any time information enquiry</w:t>
      </w:r>
      <w:r>
        <w:rPr>
          <w:noProof/>
        </w:rPr>
        <w:tab/>
      </w:r>
      <w:r>
        <w:rPr>
          <w:noProof/>
        </w:rPr>
        <w:fldChar w:fldCharType="begin" w:fldLock="1"/>
      </w:r>
      <w:r>
        <w:rPr>
          <w:noProof/>
        </w:rPr>
        <w:instrText xml:space="preserve"> PAGEREF _Toc137719323 \h </w:instrText>
      </w:r>
      <w:r>
        <w:rPr>
          <w:noProof/>
        </w:rPr>
      </w:r>
      <w:r>
        <w:rPr>
          <w:noProof/>
        </w:rPr>
        <w:fldChar w:fldCharType="separate"/>
      </w:r>
      <w:r>
        <w:rPr>
          <w:noProof/>
        </w:rPr>
        <w:t>326</w:t>
      </w:r>
      <w:r>
        <w:rPr>
          <w:noProof/>
        </w:rPr>
        <w:fldChar w:fldCharType="end"/>
      </w:r>
    </w:p>
    <w:p w14:paraId="076DD882" w14:textId="3F9B7A69" w:rsidR="00EF0E65" w:rsidRDefault="00EF0E65">
      <w:pPr>
        <w:pStyle w:val="TOC4"/>
        <w:rPr>
          <w:rFonts w:asciiTheme="minorHAnsi" w:eastAsiaTheme="minorEastAsia" w:hAnsiTheme="minorHAnsi" w:cstheme="minorBidi"/>
          <w:noProof/>
          <w:sz w:val="22"/>
          <w:szCs w:val="22"/>
          <w:lang w:eastAsia="en-GB"/>
        </w:rPr>
      </w:pPr>
      <w:r>
        <w:rPr>
          <w:noProof/>
        </w:rPr>
        <w:t>17.2.2.32</w:t>
      </w:r>
      <w:r>
        <w:rPr>
          <w:rFonts w:asciiTheme="minorHAnsi" w:eastAsiaTheme="minorEastAsia" w:hAnsiTheme="minorHAnsi" w:cstheme="minorBidi"/>
          <w:noProof/>
          <w:sz w:val="22"/>
          <w:szCs w:val="22"/>
          <w:lang w:eastAsia="en-GB"/>
        </w:rPr>
        <w:tab/>
      </w:r>
      <w:r>
        <w:rPr>
          <w:noProof/>
        </w:rPr>
        <w:t>Group Call Control</w:t>
      </w:r>
      <w:r>
        <w:rPr>
          <w:noProof/>
        </w:rPr>
        <w:tab/>
      </w:r>
      <w:r>
        <w:rPr>
          <w:noProof/>
        </w:rPr>
        <w:fldChar w:fldCharType="begin" w:fldLock="1"/>
      </w:r>
      <w:r>
        <w:rPr>
          <w:noProof/>
        </w:rPr>
        <w:instrText xml:space="preserve"> PAGEREF _Toc137719324 \h </w:instrText>
      </w:r>
      <w:r>
        <w:rPr>
          <w:noProof/>
        </w:rPr>
      </w:r>
      <w:r>
        <w:rPr>
          <w:noProof/>
        </w:rPr>
        <w:fldChar w:fldCharType="separate"/>
      </w:r>
      <w:r>
        <w:rPr>
          <w:noProof/>
        </w:rPr>
        <w:t>326</w:t>
      </w:r>
      <w:r>
        <w:rPr>
          <w:noProof/>
        </w:rPr>
        <w:fldChar w:fldCharType="end"/>
      </w:r>
    </w:p>
    <w:p w14:paraId="1C1798C5" w14:textId="3A7A082D" w:rsidR="00EF0E65" w:rsidRDefault="00EF0E65">
      <w:pPr>
        <w:pStyle w:val="TOC4"/>
        <w:rPr>
          <w:rFonts w:asciiTheme="minorHAnsi" w:eastAsiaTheme="minorEastAsia" w:hAnsiTheme="minorHAnsi" w:cstheme="minorBidi"/>
          <w:noProof/>
          <w:sz w:val="22"/>
          <w:szCs w:val="22"/>
          <w:lang w:eastAsia="en-GB"/>
        </w:rPr>
      </w:pPr>
      <w:r>
        <w:rPr>
          <w:noProof/>
        </w:rPr>
        <w:t>17.2.2.32A</w:t>
      </w:r>
      <w:r>
        <w:rPr>
          <w:rFonts w:asciiTheme="minorHAnsi" w:eastAsiaTheme="minorEastAsia" w:hAnsiTheme="minorHAnsi" w:cstheme="minorBidi"/>
          <w:noProof/>
          <w:sz w:val="22"/>
          <w:szCs w:val="22"/>
          <w:lang w:eastAsia="en-GB"/>
        </w:rPr>
        <w:tab/>
      </w:r>
      <w:r>
        <w:rPr>
          <w:noProof/>
        </w:rPr>
        <w:t>Group Call Info Retrieval</w:t>
      </w:r>
      <w:r>
        <w:rPr>
          <w:noProof/>
        </w:rPr>
        <w:tab/>
      </w:r>
      <w:r>
        <w:rPr>
          <w:noProof/>
        </w:rPr>
        <w:fldChar w:fldCharType="begin" w:fldLock="1"/>
      </w:r>
      <w:r>
        <w:rPr>
          <w:noProof/>
        </w:rPr>
        <w:instrText xml:space="preserve"> PAGEREF _Toc137719325 \h </w:instrText>
      </w:r>
      <w:r>
        <w:rPr>
          <w:noProof/>
        </w:rPr>
      </w:r>
      <w:r>
        <w:rPr>
          <w:noProof/>
        </w:rPr>
        <w:fldChar w:fldCharType="separate"/>
      </w:r>
      <w:r>
        <w:rPr>
          <w:noProof/>
        </w:rPr>
        <w:t>326</w:t>
      </w:r>
      <w:r>
        <w:rPr>
          <w:noProof/>
        </w:rPr>
        <w:fldChar w:fldCharType="end"/>
      </w:r>
    </w:p>
    <w:p w14:paraId="504C711E" w14:textId="4D5D9B97" w:rsidR="00EF0E65" w:rsidRDefault="00EF0E65">
      <w:pPr>
        <w:pStyle w:val="TOC4"/>
        <w:rPr>
          <w:rFonts w:asciiTheme="minorHAnsi" w:eastAsiaTheme="minorEastAsia" w:hAnsiTheme="minorHAnsi" w:cstheme="minorBidi"/>
          <w:noProof/>
          <w:sz w:val="22"/>
          <w:szCs w:val="22"/>
          <w:lang w:eastAsia="en-GB"/>
        </w:rPr>
      </w:pPr>
      <w:r>
        <w:rPr>
          <w:noProof/>
        </w:rPr>
        <w:t>17.2.2.33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_Toc137719326 \h </w:instrText>
      </w:r>
      <w:r>
        <w:rPr>
          <w:noProof/>
        </w:rPr>
      </w:r>
      <w:r>
        <w:rPr>
          <w:noProof/>
        </w:rPr>
        <w:fldChar w:fldCharType="separate"/>
      </w:r>
      <w:r>
        <w:rPr>
          <w:noProof/>
        </w:rPr>
        <w:t>327</w:t>
      </w:r>
      <w:r>
        <w:rPr>
          <w:noProof/>
        </w:rPr>
        <w:fldChar w:fldCharType="end"/>
      </w:r>
    </w:p>
    <w:p w14:paraId="1F9C648A" w14:textId="74EDDBBE" w:rsidR="00EF0E65" w:rsidRDefault="00EF0E65">
      <w:pPr>
        <w:pStyle w:val="TOC4"/>
        <w:rPr>
          <w:rFonts w:asciiTheme="minorHAnsi" w:eastAsiaTheme="minorEastAsia" w:hAnsiTheme="minorHAnsi" w:cstheme="minorBidi"/>
          <w:noProof/>
          <w:sz w:val="22"/>
          <w:szCs w:val="22"/>
          <w:lang w:eastAsia="en-GB"/>
        </w:rPr>
      </w:pPr>
      <w:r>
        <w:rPr>
          <w:noProof/>
        </w:rPr>
        <w:t>17.2.2.34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_Toc137719327 \h </w:instrText>
      </w:r>
      <w:r>
        <w:rPr>
          <w:noProof/>
        </w:rPr>
      </w:r>
      <w:r>
        <w:rPr>
          <w:noProof/>
        </w:rPr>
        <w:fldChar w:fldCharType="separate"/>
      </w:r>
      <w:r>
        <w:rPr>
          <w:noProof/>
        </w:rPr>
        <w:t>327</w:t>
      </w:r>
      <w:r>
        <w:rPr>
          <w:noProof/>
        </w:rPr>
        <w:fldChar w:fldCharType="end"/>
      </w:r>
    </w:p>
    <w:p w14:paraId="4DC9D767" w14:textId="301D77C9" w:rsidR="00EF0E65" w:rsidRDefault="00EF0E65">
      <w:pPr>
        <w:pStyle w:val="TOC4"/>
        <w:rPr>
          <w:rFonts w:asciiTheme="minorHAnsi" w:eastAsiaTheme="minorEastAsia" w:hAnsiTheme="minorHAnsi" w:cstheme="minorBidi"/>
          <w:noProof/>
          <w:sz w:val="22"/>
          <w:szCs w:val="22"/>
          <w:lang w:eastAsia="en-GB"/>
        </w:rPr>
      </w:pPr>
      <w:r>
        <w:rPr>
          <w:noProof/>
        </w:rPr>
        <w:t>17.2.2.35</w:t>
      </w:r>
      <w:r>
        <w:rPr>
          <w:rFonts w:asciiTheme="minorHAnsi" w:eastAsiaTheme="minorEastAsia" w:hAnsiTheme="minorHAnsi" w:cstheme="minorBidi"/>
          <w:noProof/>
          <w:sz w:val="22"/>
          <w:szCs w:val="22"/>
          <w:lang w:eastAsia="en-GB"/>
        </w:rPr>
        <w:tab/>
      </w:r>
      <w:r>
        <w:rPr>
          <w:noProof/>
        </w:rPr>
        <w:t>Gprs location updating</w:t>
      </w:r>
      <w:r>
        <w:rPr>
          <w:noProof/>
        </w:rPr>
        <w:tab/>
      </w:r>
      <w:r>
        <w:rPr>
          <w:noProof/>
        </w:rPr>
        <w:fldChar w:fldCharType="begin" w:fldLock="1"/>
      </w:r>
      <w:r>
        <w:rPr>
          <w:noProof/>
        </w:rPr>
        <w:instrText xml:space="preserve"> PAGEREF _Toc137719328 \h </w:instrText>
      </w:r>
      <w:r>
        <w:rPr>
          <w:noProof/>
        </w:rPr>
      </w:r>
      <w:r>
        <w:rPr>
          <w:noProof/>
        </w:rPr>
        <w:fldChar w:fldCharType="separate"/>
      </w:r>
      <w:r>
        <w:rPr>
          <w:noProof/>
        </w:rPr>
        <w:t>327</w:t>
      </w:r>
      <w:r>
        <w:rPr>
          <w:noProof/>
        </w:rPr>
        <w:fldChar w:fldCharType="end"/>
      </w:r>
    </w:p>
    <w:p w14:paraId="53595904" w14:textId="61C378FE" w:rsidR="00EF0E65" w:rsidRDefault="00EF0E65">
      <w:pPr>
        <w:pStyle w:val="TOC4"/>
        <w:rPr>
          <w:rFonts w:asciiTheme="minorHAnsi" w:eastAsiaTheme="minorEastAsia" w:hAnsiTheme="minorHAnsi" w:cstheme="minorBidi"/>
          <w:noProof/>
          <w:sz w:val="22"/>
          <w:szCs w:val="22"/>
          <w:lang w:eastAsia="en-GB"/>
        </w:rPr>
      </w:pPr>
      <w:r>
        <w:rPr>
          <w:noProof/>
        </w:rPr>
        <w:t>17.2.2.36</w:t>
      </w:r>
      <w:r>
        <w:rPr>
          <w:rFonts w:asciiTheme="minorHAnsi" w:eastAsiaTheme="minorEastAsia" w:hAnsiTheme="minorHAnsi" w:cstheme="minorBidi"/>
          <w:noProof/>
          <w:sz w:val="22"/>
          <w:szCs w:val="22"/>
          <w:lang w:eastAsia="en-GB"/>
        </w:rPr>
        <w:tab/>
      </w:r>
      <w:r>
        <w:rPr>
          <w:noProof/>
        </w:rPr>
        <w:t>Gprs Interrogation</w:t>
      </w:r>
      <w:r>
        <w:rPr>
          <w:noProof/>
        </w:rPr>
        <w:tab/>
      </w:r>
      <w:r>
        <w:rPr>
          <w:noProof/>
        </w:rPr>
        <w:fldChar w:fldCharType="begin" w:fldLock="1"/>
      </w:r>
      <w:r>
        <w:rPr>
          <w:noProof/>
        </w:rPr>
        <w:instrText xml:space="preserve"> PAGEREF _Toc137719329 \h </w:instrText>
      </w:r>
      <w:r>
        <w:rPr>
          <w:noProof/>
        </w:rPr>
      </w:r>
      <w:r>
        <w:rPr>
          <w:noProof/>
        </w:rPr>
        <w:fldChar w:fldCharType="separate"/>
      </w:r>
      <w:r>
        <w:rPr>
          <w:noProof/>
        </w:rPr>
        <w:t>327</w:t>
      </w:r>
      <w:r>
        <w:rPr>
          <w:noProof/>
        </w:rPr>
        <w:fldChar w:fldCharType="end"/>
      </w:r>
    </w:p>
    <w:p w14:paraId="25B8DD0D" w14:textId="7E96FA82" w:rsidR="00EF0E65" w:rsidRDefault="00EF0E65">
      <w:pPr>
        <w:pStyle w:val="TOC4"/>
        <w:rPr>
          <w:rFonts w:asciiTheme="minorHAnsi" w:eastAsiaTheme="minorEastAsia" w:hAnsiTheme="minorHAnsi" w:cstheme="minorBidi"/>
          <w:noProof/>
          <w:sz w:val="22"/>
          <w:szCs w:val="22"/>
          <w:lang w:eastAsia="en-GB"/>
        </w:rPr>
      </w:pPr>
      <w:r>
        <w:rPr>
          <w:noProof/>
        </w:rPr>
        <w:t>17.2.2.37</w:t>
      </w:r>
      <w:r>
        <w:rPr>
          <w:rFonts w:asciiTheme="minorHAnsi" w:eastAsiaTheme="minorEastAsia" w:hAnsiTheme="minorHAnsi" w:cstheme="minorBidi"/>
          <w:noProof/>
          <w:sz w:val="22"/>
          <w:szCs w:val="22"/>
          <w:lang w:eastAsia="en-GB"/>
        </w:rPr>
        <w:tab/>
      </w:r>
      <w:r>
        <w:rPr>
          <w:noProof/>
        </w:rPr>
        <w:t>Failure reporting</w:t>
      </w:r>
      <w:r>
        <w:rPr>
          <w:noProof/>
        </w:rPr>
        <w:tab/>
      </w:r>
      <w:r>
        <w:rPr>
          <w:noProof/>
        </w:rPr>
        <w:fldChar w:fldCharType="begin" w:fldLock="1"/>
      </w:r>
      <w:r>
        <w:rPr>
          <w:noProof/>
        </w:rPr>
        <w:instrText xml:space="preserve"> PAGEREF _Toc137719330 \h </w:instrText>
      </w:r>
      <w:r>
        <w:rPr>
          <w:noProof/>
        </w:rPr>
      </w:r>
      <w:r>
        <w:rPr>
          <w:noProof/>
        </w:rPr>
        <w:fldChar w:fldCharType="separate"/>
      </w:r>
      <w:r>
        <w:rPr>
          <w:noProof/>
        </w:rPr>
        <w:t>327</w:t>
      </w:r>
      <w:r>
        <w:rPr>
          <w:noProof/>
        </w:rPr>
        <w:fldChar w:fldCharType="end"/>
      </w:r>
    </w:p>
    <w:p w14:paraId="4004F318" w14:textId="39340C5D" w:rsidR="00EF0E65" w:rsidRDefault="00EF0E65">
      <w:pPr>
        <w:pStyle w:val="TOC4"/>
        <w:rPr>
          <w:rFonts w:asciiTheme="minorHAnsi" w:eastAsiaTheme="minorEastAsia" w:hAnsiTheme="minorHAnsi" w:cstheme="minorBidi"/>
          <w:noProof/>
          <w:sz w:val="22"/>
          <w:szCs w:val="22"/>
          <w:lang w:eastAsia="en-GB"/>
        </w:rPr>
      </w:pPr>
      <w:r>
        <w:rPr>
          <w:noProof/>
        </w:rPr>
        <w:t>17.2.2.38</w:t>
      </w:r>
      <w:r>
        <w:rPr>
          <w:rFonts w:asciiTheme="minorHAnsi" w:eastAsiaTheme="minorEastAsia" w:hAnsiTheme="minorHAnsi" w:cstheme="minorBidi"/>
          <w:noProof/>
          <w:sz w:val="22"/>
          <w:szCs w:val="22"/>
          <w:lang w:eastAsia="en-GB"/>
        </w:rPr>
        <w:tab/>
      </w:r>
      <w:r>
        <w:rPr>
          <w:noProof/>
        </w:rPr>
        <w:t>GPRS notifying</w:t>
      </w:r>
      <w:r>
        <w:rPr>
          <w:noProof/>
        </w:rPr>
        <w:tab/>
      </w:r>
      <w:r>
        <w:rPr>
          <w:noProof/>
        </w:rPr>
        <w:fldChar w:fldCharType="begin" w:fldLock="1"/>
      </w:r>
      <w:r>
        <w:rPr>
          <w:noProof/>
        </w:rPr>
        <w:instrText xml:space="preserve"> PAGEREF _Toc137719331 \h </w:instrText>
      </w:r>
      <w:r>
        <w:rPr>
          <w:noProof/>
        </w:rPr>
      </w:r>
      <w:r>
        <w:rPr>
          <w:noProof/>
        </w:rPr>
        <w:fldChar w:fldCharType="separate"/>
      </w:r>
      <w:r>
        <w:rPr>
          <w:noProof/>
        </w:rPr>
        <w:t>327</w:t>
      </w:r>
      <w:r>
        <w:rPr>
          <w:noProof/>
        </w:rPr>
        <w:fldChar w:fldCharType="end"/>
      </w:r>
    </w:p>
    <w:p w14:paraId="18EEC27A" w14:textId="3DF45FDD" w:rsidR="00EF0E65" w:rsidRDefault="00EF0E65">
      <w:pPr>
        <w:pStyle w:val="TOC4"/>
        <w:rPr>
          <w:rFonts w:asciiTheme="minorHAnsi" w:eastAsiaTheme="minorEastAsia" w:hAnsiTheme="minorHAnsi" w:cstheme="minorBidi"/>
          <w:noProof/>
          <w:sz w:val="22"/>
          <w:szCs w:val="22"/>
          <w:lang w:eastAsia="en-GB"/>
        </w:rPr>
      </w:pPr>
      <w:r>
        <w:rPr>
          <w:noProof/>
        </w:rPr>
        <w:t>17.2.2.39</w:t>
      </w:r>
      <w:r>
        <w:rPr>
          <w:rFonts w:asciiTheme="minorHAnsi" w:eastAsiaTheme="minorEastAsia" w:hAnsiTheme="minorHAnsi" w:cstheme="minorBidi"/>
          <w:noProof/>
          <w:sz w:val="22"/>
          <w:szCs w:val="22"/>
          <w:lang w:eastAsia="en-GB"/>
        </w:rPr>
        <w:tab/>
      </w:r>
      <w:r>
        <w:rPr>
          <w:noProof/>
        </w:rPr>
        <w:t>Supplementary Service invocation notification</w:t>
      </w:r>
      <w:r>
        <w:rPr>
          <w:noProof/>
        </w:rPr>
        <w:tab/>
      </w:r>
      <w:r>
        <w:rPr>
          <w:noProof/>
        </w:rPr>
        <w:fldChar w:fldCharType="begin" w:fldLock="1"/>
      </w:r>
      <w:r>
        <w:rPr>
          <w:noProof/>
        </w:rPr>
        <w:instrText xml:space="preserve"> PAGEREF _Toc137719332 \h </w:instrText>
      </w:r>
      <w:r>
        <w:rPr>
          <w:noProof/>
        </w:rPr>
      </w:r>
      <w:r>
        <w:rPr>
          <w:noProof/>
        </w:rPr>
        <w:fldChar w:fldCharType="separate"/>
      </w:r>
      <w:r>
        <w:rPr>
          <w:noProof/>
        </w:rPr>
        <w:t>328</w:t>
      </w:r>
      <w:r>
        <w:rPr>
          <w:noProof/>
        </w:rPr>
        <w:fldChar w:fldCharType="end"/>
      </w:r>
    </w:p>
    <w:p w14:paraId="1AA7853C" w14:textId="1082DA1E" w:rsidR="00EF0E65" w:rsidRDefault="00EF0E65">
      <w:pPr>
        <w:pStyle w:val="TOC4"/>
        <w:rPr>
          <w:rFonts w:asciiTheme="minorHAnsi" w:eastAsiaTheme="minorEastAsia" w:hAnsiTheme="minorHAnsi" w:cstheme="minorBidi"/>
          <w:noProof/>
          <w:sz w:val="22"/>
          <w:szCs w:val="22"/>
          <w:lang w:eastAsia="en-GB"/>
        </w:rPr>
      </w:pPr>
      <w:r>
        <w:rPr>
          <w:noProof/>
        </w:rPr>
        <w:t>17.2.2.40</w:t>
      </w:r>
      <w:r>
        <w:rPr>
          <w:rFonts w:asciiTheme="minorHAnsi" w:eastAsiaTheme="minorEastAsia" w:hAnsiTheme="minorHAnsi" w:cstheme="minorBidi"/>
          <w:noProof/>
          <w:sz w:val="22"/>
          <w:szCs w:val="22"/>
          <w:lang w:eastAsia="en-GB"/>
        </w:rPr>
        <w:tab/>
      </w:r>
      <w:r>
        <w:rPr>
          <w:noProof/>
        </w:rPr>
        <w:t>Set Reporting State</w:t>
      </w:r>
      <w:r>
        <w:rPr>
          <w:noProof/>
        </w:rPr>
        <w:tab/>
      </w:r>
      <w:r>
        <w:rPr>
          <w:noProof/>
        </w:rPr>
        <w:fldChar w:fldCharType="begin" w:fldLock="1"/>
      </w:r>
      <w:r>
        <w:rPr>
          <w:noProof/>
        </w:rPr>
        <w:instrText xml:space="preserve"> PAGEREF _Toc137719333 \h </w:instrText>
      </w:r>
      <w:r>
        <w:rPr>
          <w:noProof/>
        </w:rPr>
      </w:r>
      <w:r>
        <w:rPr>
          <w:noProof/>
        </w:rPr>
        <w:fldChar w:fldCharType="separate"/>
      </w:r>
      <w:r>
        <w:rPr>
          <w:noProof/>
        </w:rPr>
        <w:t>328</w:t>
      </w:r>
      <w:r>
        <w:rPr>
          <w:noProof/>
        </w:rPr>
        <w:fldChar w:fldCharType="end"/>
      </w:r>
    </w:p>
    <w:p w14:paraId="27AF0A24" w14:textId="083B5CC3" w:rsidR="00EF0E65" w:rsidRDefault="00EF0E65">
      <w:pPr>
        <w:pStyle w:val="TOC4"/>
        <w:rPr>
          <w:rFonts w:asciiTheme="minorHAnsi" w:eastAsiaTheme="minorEastAsia" w:hAnsiTheme="minorHAnsi" w:cstheme="minorBidi"/>
          <w:noProof/>
          <w:sz w:val="22"/>
          <w:szCs w:val="22"/>
          <w:lang w:eastAsia="en-GB"/>
        </w:rPr>
      </w:pPr>
      <w:r>
        <w:rPr>
          <w:noProof/>
        </w:rPr>
        <w:t>17.2.2.41</w:t>
      </w:r>
      <w:r>
        <w:rPr>
          <w:rFonts w:asciiTheme="minorHAnsi" w:eastAsiaTheme="minorEastAsia" w:hAnsiTheme="minorHAnsi" w:cstheme="minorBidi"/>
          <w:noProof/>
          <w:sz w:val="22"/>
          <w:szCs w:val="22"/>
          <w:lang w:eastAsia="en-GB"/>
        </w:rPr>
        <w:tab/>
      </w:r>
      <w:r>
        <w:rPr>
          <w:noProof/>
        </w:rPr>
        <w:t>Status Report</w:t>
      </w:r>
      <w:r>
        <w:rPr>
          <w:noProof/>
        </w:rPr>
        <w:tab/>
      </w:r>
      <w:r>
        <w:rPr>
          <w:noProof/>
        </w:rPr>
        <w:fldChar w:fldCharType="begin" w:fldLock="1"/>
      </w:r>
      <w:r>
        <w:rPr>
          <w:noProof/>
        </w:rPr>
        <w:instrText xml:space="preserve"> PAGEREF _Toc137719334 \h </w:instrText>
      </w:r>
      <w:r>
        <w:rPr>
          <w:noProof/>
        </w:rPr>
      </w:r>
      <w:r>
        <w:rPr>
          <w:noProof/>
        </w:rPr>
        <w:fldChar w:fldCharType="separate"/>
      </w:r>
      <w:r>
        <w:rPr>
          <w:noProof/>
        </w:rPr>
        <w:t>328</w:t>
      </w:r>
      <w:r>
        <w:rPr>
          <w:noProof/>
        </w:rPr>
        <w:fldChar w:fldCharType="end"/>
      </w:r>
    </w:p>
    <w:p w14:paraId="0124DB87" w14:textId="4D78A6EF" w:rsidR="00EF0E65" w:rsidRDefault="00EF0E65">
      <w:pPr>
        <w:pStyle w:val="TOC4"/>
        <w:rPr>
          <w:rFonts w:asciiTheme="minorHAnsi" w:eastAsiaTheme="minorEastAsia" w:hAnsiTheme="minorHAnsi" w:cstheme="minorBidi"/>
          <w:noProof/>
          <w:sz w:val="22"/>
          <w:szCs w:val="22"/>
          <w:lang w:eastAsia="en-GB"/>
        </w:rPr>
      </w:pPr>
      <w:r>
        <w:rPr>
          <w:noProof/>
        </w:rPr>
        <w:t>17.2.2.42</w:t>
      </w:r>
      <w:r>
        <w:rPr>
          <w:rFonts w:asciiTheme="minorHAnsi" w:eastAsiaTheme="minorEastAsia" w:hAnsiTheme="minorHAnsi" w:cstheme="minorBidi"/>
          <w:noProof/>
          <w:sz w:val="22"/>
          <w:szCs w:val="22"/>
          <w:lang w:eastAsia="en-GB"/>
        </w:rPr>
        <w:tab/>
      </w:r>
      <w:r>
        <w:rPr>
          <w:noProof/>
        </w:rPr>
        <w:t>Remote User Free</w:t>
      </w:r>
      <w:r>
        <w:rPr>
          <w:noProof/>
        </w:rPr>
        <w:tab/>
      </w:r>
      <w:r>
        <w:rPr>
          <w:noProof/>
        </w:rPr>
        <w:fldChar w:fldCharType="begin" w:fldLock="1"/>
      </w:r>
      <w:r>
        <w:rPr>
          <w:noProof/>
        </w:rPr>
        <w:instrText xml:space="preserve"> PAGEREF _Toc137719335 \h </w:instrText>
      </w:r>
      <w:r>
        <w:rPr>
          <w:noProof/>
        </w:rPr>
      </w:r>
      <w:r>
        <w:rPr>
          <w:noProof/>
        </w:rPr>
        <w:fldChar w:fldCharType="separate"/>
      </w:r>
      <w:r>
        <w:rPr>
          <w:noProof/>
        </w:rPr>
        <w:t>328</w:t>
      </w:r>
      <w:r>
        <w:rPr>
          <w:noProof/>
        </w:rPr>
        <w:fldChar w:fldCharType="end"/>
      </w:r>
    </w:p>
    <w:p w14:paraId="7E06725A" w14:textId="21936A93" w:rsidR="00EF0E65" w:rsidRDefault="00EF0E65">
      <w:pPr>
        <w:pStyle w:val="TOC4"/>
        <w:rPr>
          <w:rFonts w:asciiTheme="minorHAnsi" w:eastAsiaTheme="minorEastAsia" w:hAnsiTheme="minorHAnsi" w:cstheme="minorBidi"/>
          <w:noProof/>
          <w:sz w:val="22"/>
          <w:szCs w:val="22"/>
          <w:lang w:eastAsia="en-GB"/>
        </w:rPr>
      </w:pPr>
      <w:r>
        <w:rPr>
          <w:noProof/>
        </w:rPr>
        <w:t>17.2.2.43</w:t>
      </w:r>
      <w:r>
        <w:rPr>
          <w:rFonts w:asciiTheme="minorHAnsi" w:eastAsiaTheme="minorEastAsia" w:hAnsiTheme="minorHAnsi" w:cstheme="minorBidi"/>
          <w:noProof/>
          <w:sz w:val="22"/>
          <w:szCs w:val="22"/>
          <w:lang w:eastAsia="en-GB"/>
        </w:rPr>
        <w:tab/>
      </w:r>
      <w:r>
        <w:rPr>
          <w:noProof/>
        </w:rPr>
        <w:t>Call Completion</w:t>
      </w:r>
      <w:r>
        <w:rPr>
          <w:noProof/>
        </w:rPr>
        <w:tab/>
      </w:r>
      <w:r>
        <w:rPr>
          <w:noProof/>
        </w:rPr>
        <w:fldChar w:fldCharType="begin" w:fldLock="1"/>
      </w:r>
      <w:r>
        <w:rPr>
          <w:noProof/>
        </w:rPr>
        <w:instrText xml:space="preserve"> PAGEREF _Toc137719336 \h </w:instrText>
      </w:r>
      <w:r>
        <w:rPr>
          <w:noProof/>
        </w:rPr>
      </w:r>
      <w:r>
        <w:rPr>
          <w:noProof/>
        </w:rPr>
        <w:fldChar w:fldCharType="separate"/>
      </w:r>
      <w:r>
        <w:rPr>
          <w:noProof/>
        </w:rPr>
        <w:t>328</w:t>
      </w:r>
      <w:r>
        <w:rPr>
          <w:noProof/>
        </w:rPr>
        <w:fldChar w:fldCharType="end"/>
      </w:r>
    </w:p>
    <w:p w14:paraId="585DDC42" w14:textId="568E5A7D" w:rsidR="00EF0E65" w:rsidRDefault="00EF0E65">
      <w:pPr>
        <w:pStyle w:val="TOC4"/>
        <w:rPr>
          <w:rFonts w:asciiTheme="minorHAnsi" w:eastAsiaTheme="minorEastAsia" w:hAnsiTheme="minorHAnsi" w:cstheme="minorBidi"/>
          <w:noProof/>
          <w:sz w:val="22"/>
          <w:szCs w:val="22"/>
          <w:lang w:eastAsia="en-GB"/>
        </w:rPr>
      </w:pPr>
      <w:r>
        <w:rPr>
          <w:noProof/>
        </w:rPr>
        <w:t>17.2.2.44</w:t>
      </w:r>
      <w:r>
        <w:rPr>
          <w:rFonts w:asciiTheme="minorHAnsi" w:eastAsiaTheme="minorEastAsia" w:hAnsiTheme="minorHAnsi" w:cstheme="minorBidi"/>
          <w:noProof/>
          <w:sz w:val="22"/>
          <w:szCs w:val="22"/>
          <w:lang w:eastAsia="en-GB"/>
        </w:rPr>
        <w:tab/>
      </w:r>
      <w:r>
        <w:rPr>
          <w:noProof/>
        </w:rPr>
        <w:t>Location service gateway services</w:t>
      </w:r>
      <w:r>
        <w:rPr>
          <w:noProof/>
        </w:rPr>
        <w:tab/>
      </w:r>
      <w:r>
        <w:rPr>
          <w:noProof/>
        </w:rPr>
        <w:fldChar w:fldCharType="begin" w:fldLock="1"/>
      </w:r>
      <w:r>
        <w:rPr>
          <w:noProof/>
        </w:rPr>
        <w:instrText xml:space="preserve"> PAGEREF _Toc137719337 \h </w:instrText>
      </w:r>
      <w:r>
        <w:rPr>
          <w:noProof/>
        </w:rPr>
      </w:r>
      <w:r>
        <w:rPr>
          <w:noProof/>
        </w:rPr>
        <w:fldChar w:fldCharType="separate"/>
      </w:r>
      <w:r>
        <w:rPr>
          <w:noProof/>
        </w:rPr>
        <w:t>328</w:t>
      </w:r>
      <w:r>
        <w:rPr>
          <w:noProof/>
        </w:rPr>
        <w:fldChar w:fldCharType="end"/>
      </w:r>
    </w:p>
    <w:p w14:paraId="23D7B535" w14:textId="4F9E5EA9" w:rsidR="00EF0E65" w:rsidRDefault="00EF0E65">
      <w:pPr>
        <w:pStyle w:val="TOC4"/>
        <w:rPr>
          <w:rFonts w:asciiTheme="minorHAnsi" w:eastAsiaTheme="minorEastAsia" w:hAnsiTheme="minorHAnsi" w:cstheme="minorBidi"/>
          <w:noProof/>
          <w:sz w:val="22"/>
          <w:szCs w:val="22"/>
          <w:lang w:eastAsia="en-GB"/>
        </w:rPr>
      </w:pPr>
      <w:r>
        <w:rPr>
          <w:noProof/>
        </w:rPr>
        <w:t>17.2.2.45</w:t>
      </w:r>
      <w:r>
        <w:rPr>
          <w:rFonts w:asciiTheme="minorHAnsi" w:eastAsiaTheme="minorEastAsia" w:hAnsiTheme="minorHAnsi" w:cstheme="minorBidi"/>
          <w:noProof/>
          <w:sz w:val="22"/>
          <w:szCs w:val="22"/>
          <w:lang w:eastAsia="en-GB"/>
        </w:rPr>
        <w:tab/>
      </w:r>
      <w:r>
        <w:rPr>
          <w:noProof/>
        </w:rPr>
        <w:t>Location service enquiry</w:t>
      </w:r>
      <w:r>
        <w:rPr>
          <w:noProof/>
        </w:rPr>
        <w:tab/>
      </w:r>
      <w:r>
        <w:rPr>
          <w:noProof/>
        </w:rPr>
        <w:fldChar w:fldCharType="begin" w:fldLock="1"/>
      </w:r>
      <w:r>
        <w:rPr>
          <w:noProof/>
        </w:rPr>
        <w:instrText xml:space="preserve"> PAGEREF _Toc137719338 \h </w:instrText>
      </w:r>
      <w:r>
        <w:rPr>
          <w:noProof/>
        </w:rPr>
      </w:r>
      <w:r>
        <w:rPr>
          <w:noProof/>
        </w:rPr>
        <w:fldChar w:fldCharType="separate"/>
      </w:r>
      <w:r>
        <w:rPr>
          <w:noProof/>
        </w:rPr>
        <w:t>329</w:t>
      </w:r>
      <w:r>
        <w:rPr>
          <w:noProof/>
        </w:rPr>
        <w:fldChar w:fldCharType="end"/>
      </w:r>
    </w:p>
    <w:p w14:paraId="254F74F1" w14:textId="12D5709B" w:rsidR="00EF0E65" w:rsidRDefault="00EF0E65">
      <w:pPr>
        <w:pStyle w:val="TOC4"/>
        <w:rPr>
          <w:rFonts w:asciiTheme="minorHAnsi" w:eastAsiaTheme="minorEastAsia" w:hAnsiTheme="minorHAnsi" w:cstheme="minorBidi"/>
          <w:noProof/>
          <w:sz w:val="22"/>
          <w:szCs w:val="22"/>
          <w:lang w:eastAsia="en-GB"/>
        </w:rPr>
      </w:pPr>
      <w:r>
        <w:rPr>
          <w:noProof/>
        </w:rPr>
        <w:t>17.2.2.45A</w:t>
      </w:r>
      <w:r>
        <w:rPr>
          <w:rFonts w:asciiTheme="minorHAnsi" w:eastAsiaTheme="minorEastAsia" w:hAnsiTheme="minorHAnsi" w:cstheme="minorBidi"/>
          <w:noProof/>
          <w:sz w:val="22"/>
          <w:szCs w:val="22"/>
          <w:lang w:eastAsia="en-GB"/>
        </w:rPr>
        <w:tab/>
      </w:r>
      <w:r>
        <w:rPr>
          <w:noProof/>
        </w:rPr>
        <w:t>Location service reporting</w:t>
      </w:r>
      <w:r>
        <w:rPr>
          <w:noProof/>
        </w:rPr>
        <w:tab/>
      </w:r>
      <w:r>
        <w:rPr>
          <w:noProof/>
        </w:rPr>
        <w:fldChar w:fldCharType="begin" w:fldLock="1"/>
      </w:r>
      <w:r>
        <w:rPr>
          <w:noProof/>
        </w:rPr>
        <w:instrText xml:space="preserve"> PAGEREF _Toc137719339 \h </w:instrText>
      </w:r>
      <w:r>
        <w:rPr>
          <w:noProof/>
        </w:rPr>
      </w:r>
      <w:r>
        <w:rPr>
          <w:noProof/>
        </w:rPr>
        <w:fldChar w:fldCharType="separate"/>
      </w:r>
      <w:r>
        <w:rPr>
          <w:noProof/>
        </w:rPr>
        <w:t>329</w:t>
      </w:r>
      <w:r>
        <w:rPr>
          <w:noProof/>
        </w:rPr>
        <w:fldChar w:fldCharType="end"/>
      </w:r>
    </w:p>
    <w:p w14:paraId="74460E59" w14:textId="5D9F5BB0" w:rsidR="00EF0E65" w:rsidRDefault="00EF0E65">
      <w:pPr>
        <w:pStyle w:val="TOC4"/>
        <w:rPr>
          <w:rFonts w:asciiTheme="minorHAnsi" w:eastAsiaTheme="minorEastAsia" w:hAnsiTheme="minorHAnsi" w:cstheme="minorBidi"/>
          <w:noProof/>
          <w:sz w:val="22"/>
          <w:szCs w:val="22"/>
          <w:lang w:eastAsia="en-GB"/>
        </w:rPr>
      </w:pPr>
      <w:r>
        <w:rPr>
          <w:noProof/>
        </w:rPr>
        <w:t>17.2.2.46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_Toc137719340 \h </w:instrText>
      </w:r>
      <w:r>
        <w:rPr>
          <w:noProof/>
        </w:rPr>
      </w:r>
      <w:r>
        <w:rPr>
          <w:noProof/>
        </w:rPr>
        <w:fldChar w:fldCharType="separate"/>
      </w:r>
      <w:r>
        <w:rPr>
          <w:noProof/>
        </w:rPr>
        <w:t>329</w:t>
      </w:r>
      <w:r>
        <w:rPr>
          <w:noProof/>
        </w:rPr>
        <w:fldChar w:fldCharType="end"/>
      </w:r>
    </w:p>
    <w:p w14:paraId="3EA17381" w14:textId="6023EA13" w:rsidR="00EF0E65" w:rsidRDefault="00EF0E65">
      <w:pPr>
        <w:pStyle w:val="TOC4"/>
        <w:rPr>
          <w:rFonts w:asciiTheme="minorHAnsi" w:eastAsiaTheme="minorEastAsia" w:hAnsiTheme="minorHAnsi" w:cstheme="minorBidi"/>
          <w:noProof/>
          <w:sz w:val="22"/>
          <w:szCs w:val="22"/>
          <w:lang w:eastAsia="en-GB"/>
        </w:rPr>
      </w:pPr>
      <w:r>
        <w:rPr>
          <w:noProof/>
        </w:rPr>
        <w:t>17.2.2.47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_Toc137719341 \h </w:instrText>
      </w:r>
      <w:r>
        <w:rPr>
          <w:noProof/>
        </w:rPr>
      </w:r>
      <w:r>
        <w:rPr>
          <w:noProof/>
        </w:rPr>
        <w:fldChar w:fldCharType="separate"/>
      </w:r>
      <w:r>
        <w:rPr>
          <w:noProof/>
        </w:rPr>
        <w:t>329</w:t>
      </w:r>
      <w:r>
        <w:rPr>
          <w:noProof/>
        </w:rPr>
        <w:fldChar w:fldCharType="end"/>
      </w:r>
    </w:p>
    <w:p w14:paraId="52D8E96A" w14:textId="77A424C5" w:rsidR="00EF0E65" w:rsidRDefault="00EF0E65">
      <w:pPr>
        <w:pStyle w:val="TOC4"/>
        <w:rPr>
          <w:rFonts w:asciiTheme="minorHAnsi" w:eastAsiaTheme="minorEastAsia" w:hAnsiTheme="minorHAnsi" w:cstheme="minorBidi"/>
          <w:noProof/>
          <w:sz w:val="22"/>
          <w:szCs w:val="22"/>
          <w:lang w:eastAsia="en-GB"/>
        </w:rPr>
      </w:pPr>
      <w:r>
        <w:rPr>
          <w:noProof/>
        </w:rPr>
        <w:t>17.2.2.48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_Toc137719342 \h </w:instrText>
      </w:r>
      <w:r>
        <w:rPr>
          <w:noProof/>
        </w:rPr>
      </w:r>
      <w:r>
        <w:rPr>
          <w:noProof/>
        </w:rPr>
        <w:fldChar w:fldCharType="separate"/>
      </w:r>
      <w:r>
        <w:rPr>
          <w:noProof/>
        </w:rPr>
        <w:t>329</w:t>
      </w:r>
      <w:r>
        <w:rPr>
          <w:noProof/>
        </w:rPr>
        <w:fldChar w:fldCharType="end"/>
      </w:r>
    </w:p>
    <w:p w14:paraId="667F6145" w14:textId="4CEF67E9" w:rsidR="00EF0E65" w:rsidRDefault="00EF0E65">
      <w:pPr>
        <w:pStyle w:val="TOC4"/>
        <w:rPr>
          <w:rFonts w:asciiTheme="minorHAnsi" w:eastAsiaTheme="minorEastAsia" w:hAnsiTheme="minorHAnsi" w:cstheme="minorBidi"/>
          <w:noProof/>
          <w:sz w:val="22"/>
          <w:szCs w:val="22"/>
          <w:lang w:eastAsia="en-GB"/>
        </w:rPr>
      </w:pPr>
      <w:r>
        <w:rPr>
          <w:noProof/>
        </w:rPr>
        <w:t>17.2.2.49</w:t>
      </w:r>
      <w:r>
        <w:rPr>
          <w:rFonts w:asciiTheme="minorHAnsi" w:eastAsiaTheme="minorEastAsia" w:hAnsiTheme="minorHAnsi" w:cstheme="minorBidi"/>
          <w:noProof/>
          <w:sz w:val="22"/>
          <w:szCs w:val="22"/>
          <w:lang w:eastAsia="en-GB"/>
        </w:rPr>
        <w:tab/>
      </w:r>
      <w:r>
        <w:rPr>
          <w:noProof/>
        </w:rPr>
        <w:t>IST Alerting</w:t>
      </w:r>
      <w:r>
        <w:rPr>
          <w:noProof/>
        </w:rPr>
        <w:tab/>
      </w:r>
      <w:r>
        <w:rPr>
          <w:noProof/>
        </w:rPr>
        <w:fldChar w:fldCharType="begin" w:fldLock="1"/>
      </w:r>
      <w:r>
        <w:rPr>
          <w:noProof/>
        </w:rPr>
        <w:instrText xml:space="preserve"> PAGEREF _Toc137719343 \h </w:instrText>
      </w:r>
      <w:r>
        <w:rPr>
          <w:noProof/>
        </w:rPr>
      </w:r>
      <w:r>
        <w:rPr>
          <w:noProof/>
        </w:rPr>
        <w:fldChar w:fldCharType="separate"/>
      </w:r>
      <w:r>
        <w:rPr>
          <w:noProof/>
        </w:rPr>
        <w:t>329</w:t>
      </w:r>
      <w:r>
        <w:rPr>
          <w:noProof/>
        </w:rPr>
        <w:fldChar w:fldCharType="end"/>
      </w:r>
    </w:p>
    <w:p w14:paraId="3FC38522" w14:textId="15B2ACCC" w:rsidR="00EF0E65" w:rsidRDefault="00EF0E65">
      <w:pPr>
        <w:pStyle w:val="TOC4"/>
        <w:rPr>
          <w:rFonts w:asciiTheme="minorHAnsi" w:eastAsiaTheme="minorEastAsia" w:hAnsiTheme="minorHAnsi" w:cstheme="minorBidi"/>
          <w:noProof/>
          <w:sz w:val="22"/>
          <w:szCs w:val="22"/>
          <w:lang w:eastAsia="en-GB"/>
        </w:rPr>
      </w:pPr>
      <w:r>
        <w:rPr>
          <w:noProof/>
        </w:rPr>
        <w:t>17.2.2.50</w:t>
      </w:r>
      <w:r>
        <w:rPr>
          <w:rFonts w:asciiTheme="minorHAnsi" w:eastAsiaTheme="minorEastAsia" w:hAnsiTheme="minorHAnsi" w:cstheme="minorBidi"/>
          <w:noProof/>
          <w:sz w:val="22"/>
          <w:szCs w:val="22"/>
          <w:lang w:eastAsia="en-GB"/>
        </w:rPr>
        <w:tab/>
      </w:r>
      <w:r>
        <w:rPr>
          <w:noProof/>
        </w:rPr>
        <w:t>Service Termination</w:t>
      </w:r>
      <w:r>
        <w:rPr>
          <w:noProof/>
        </w:rPr>
        <w:tab/>
      </w:r>
      <w:r>
        <w:rPr>
          <w:noProof/>
        </w:rPr>
        <w:fldChar w:fldCharType="begin" w:fldLock="1"/>
      </w:r>
      <w:r>
        <w:rPr>
          <w:noProof/>
        </w:rPr>
        <w:instrText xml:space="preserve"> PAGEREF _Toc137719344 \h </w:instrText>
      </w:r>
      <w:r>
        <w:rPr>
          <w:noProof/>
        </w:rPr>
      </w:r>
      <w:r>
        <w:rPr>
          <w:noProof/>
        </w:rPr>
        <w:fldChar w:fldCharType="separate"/>
      </w:r>
      <w:r>
        <w:rPr>
          <w:noProof/>
        </w:rPr>
        <w:t>329</w:t>
      </w:r>
      <w:r>
        <w:rPr>
          <w:noProof/>
        </w:rPr>
        <w:fldChar w:fldCharType="end"/>
      </w:r>
    </w:p>
    <w:p w14:paraId="4AD746DD" w14:textId="450D4E55" w:rsidR="00EF0E65" w:rsidRDefault="00EF0E65">
      <w:pPr>
        <w:pStyle w:val="TOC4"/>
        <w:rPr>
          <w:rFonts w:asciiTheme="minorHAnsi" w:eastAsiaTheme="minorEastAsia" w:hAnsiTheme="minorHAnsi" w:cstheme="minorBidi"/>
          <w:noProof/>
          <w:sz w:val="22"/>
          <w:szCs w:val="22"/>
          <w:lang w:eastAsia="en-GB"/>
        </w:rPr>
      </w:pPr>
      <w:r>
        <w:rPr>
          <w:noProof/>
        </w:rPr>
        <w:t>17.2.2.51</w:t>
      </w:r>
      <w:r>
        <w:rPr>
          <w:rFonts w:asciiTheme="minorHAnsi" w:eastAsiaTheme="minorEastAsia" w:hAnsiTheme="minorHAnsi" w:cstheme="minorBidi"/>
          <w:noProof/>
          <w:sz w:val="22"/>
          <w:szCs w:val="22"/>
          <w:lang w:eastAsia="en-GB"/>
        </w:rPr>
        <w:tab/>
      </w:r>
      <w:r>
        <w:rPr>
          <w:noProof/>
        </w:rPr>
        <w:t>Mobility Management event notification</w:t>
      </w:r>
      <w:r>
        <w:rPr>
          <w:noProof/>
        </w:rPr>
        <w:tab/>
      </w:r>
      <w:r>
        <w:rPr>
          <w:noProof/>
        </w:rPr>
        <w:fldChar w:fldCharType="begin" w:fldLock="1"/>
      </w:r>
      <w:r>
        <w:rPr>
          <w:noProof/>
        </w:rPr>
        <w:instrText xml:space="preserve"> PAGEREF _Toc137719345 \h </w:instrText>
      </w:r>
      <w:r>
        <w:rPr>
          <w:noProof/>
        </w:rPr>
      </w:r>
      <w:r>
        <w:rPr>
          <w:noProof/>
        </w:rPr>
        <w:fldChar w:fldCharType="separate"/>
      </w:r>
      <w:r>
        <w:rPr>
          <w:noProof/>
        </w:rPr>
        <w:t>330</w:t>
      </w:r>
      <w:r>
        <w:rPr>
          <w:noProof/>
        </w:rPr>
        <w:fldChar w:fldCharType="end"/>
      </w:r>
    </w:p>
    <w:p w14:paraId="3FC65A23" w14:textId="43C70029" w:rsidR="00EF0E65" w:rsidRDefault="00EF0E65">
      <w:pPr>
        <w:pStyle w:val="TOC4"/>
        <w:rPr>
          <w:rFonts w:asciiTheme="minorHAnsi" w:eastAsiaTheme="minorEastAsia" w:hAnsiTheme="minorHAnsi" w:cstheme="minorBidi"/>
          <w:noProof/>
          <w:sz w:val="22"/>
          <w:szCs w:val="22"/>
          <w:lang w:eastAsia="en-GB"/>
        </w:rPr>
      </w:pPr>
      <w:r>
        <w:rPr>
          <w:noProof/>
        </w:rPr>
        <w:t>17.2.2.53</w:t>
      </w:r>
      <w:r>
        <w:rPr>
          <w:rFonts w:asciiTheme="minorHAnsi" w:eastAsiaTheme="minorEastAsia" w:hAnsiTheme="minorHAnsi" w:cstheme="minorBidi"/>
          <w:noProof/>
          <w:sz w:val="22"/>
          <w:szCs w:val="22"/>
          <w:lang w:eastAsia="en-GB"/>
        </w:rPr>
        <w:tab/>
      </w:r>
      <w:r>
        <w:rPr>
          <w:noProof/>
        </w:rPr>
        <w:t>Subscriber Data modification notification</w:t>
      </w:r>
      <w:r>
        <w:rPr>
          <w:noProof/>
        </w:rPr>
        <w:tab/>
      </w:r>
      <w:r>
        <w:rPr>
          <w:noProof/>
        </w:rPr>
        <w:fldChar w:fldCharType="begin" w:fldLock="1"/>
      </w:r>
      <w:r>
        <w:rPr>
          <w:noProof/>
        </w:rPr>
        <w:instrText xml:space="preserve"> PAGEREF _Toc137719346 \h </w:instrText>
      </w:r>
      <w:r>
        <w:rPr>
          <w:noProof/>
        </w:rPr>
      </w:r>
      <w:r>
        <w:rPr>
          <w:noProof/>
        </w:rPr>
        <w:fldChar w:fldCharType="separate"/>
      </w:r>
      <w:r>
        <w:rPr>
          <w:noProof/>
        </w:rPr>
        <w:t>330</w:t>
      </w:r>
      <w:r>
        <w:rPr>
          <w:noProof/>
        </w:rPr>
        <w:fldChar w:fldCharType="end"/>
      </w:r>
    </w:p>
    <w:p w14:paraId="377CBFFD" w14:textId="2B4C9962" w:rsidR="00EF0E65" w:rsidRDefault="00EF0E65">
      <w:pPr>
        <w:pStyle w:val="TOC4"/>
        <w:rPr>
          <w:rFonts w:asciiTheme="minorHAnsi" w:eastAsiaTheme="minorEastAsia" w:hAnsiTheme="minorHAnsi" w:cstheme="minorBidi"/>
          <w:noProof/>
          <w:sz w:val="22"/>
          <w:szCs w:val="22"/>
          <w:lang w:eastAsia="en-GB"/>
        </w:rPr>
      </w:pPr>
      <w:r>
        <w:rPr>
          <w:noProof/>
        </w:rPr>
        <w:t>17.2.2.54</w:t>
      </w:r>
      <w:r>
        <w:rPr>
          <w:rFonts w:asciiTheme="minorHAnsi" w:eastAsiaTheme="minorEastAsia" w:hAnsiTheme="minorHAnsi" w:cstheme="minorBidi"/>
          <w:noProof/>
          <w:sz w:val="22"/>
          <w:szCs w:val="22"/>
          <w:lang w:eastAsia="en-GB"/>
        </w:rPr>
        <w:tab/>
      </w:r>
      <w:r>
        <w:rPr>
          <w:noProof/>
        </w:rPr>
        <w:t>Authentication Failure Report</w:t>
      </w:r>
      <w:r>
        <w:rPr>
          <w:noProof/>
        </w:rPr>
        <w:tab/>
      </w:r>
      <w:r>
        <w:rPr>
          <w:noProof/>
        </w:rPr>
        <w:fldChar w:fldCharType="begin" w:fldLock="1"/>
      </w:r>
      <w:r>
        <w:rPr>
          <w:noProof/>
        </w:rPr>
        <w:instrText xml:space="preserve"> PAGEREF _Toc137719347 \h </w:instrText>
      </w:r>
      <w:r>
        <w:rPr>
          <w:noProof/>
        </w:rPr>
      </w:r>
      <w:r>
        <w:rPr>
          <w:noProof/>
        </w:rPr>
        <w:fldChar w:fldCharType="separate"/>
      </w:r>
      <w:r>
        <w:rPr>
          <w:noProof/>
        </w:rPr>
        <w:t>330</w:t>
      </w:r>
      <w:r>
        <w:rPr>
          <w:noProof/>
        </w:rPr>
        <w:fldChar w:fldCharType="end"/>
      </w:r>
    </w:p>
    <w:p w14:paraId="47DE2D7E" w14:textId="7CF68E10" w:rsidR="00EF0E65" w:rsidRDefault="00EF0E65">
      <w:pPr>
        <w:pStyle w:val="TOC4"/>
        <w:rPr>
          <w:rFonts w:asciiTheme="minorHAnsi" w:eastAsiaTheme="minorEastAsia" w:hAnsiTheme="minorHAnsi" w:cstheme="minorBidi"/>
          <w:noProof/>
          <w:sz w:val="22"/>
          <w:szCs w:val="22"/>
          <w:lang w:eastAsia="en-GB"/>
        </w:rPr>
      </w:pPr>
      <w:r>
        <w:rPr>
          <w:noProof/>
        </w:rPr>
        <w:t>17.2.2.55</w:t>
      </w:r>
      <w:r>
        <w:rPr>
          <w:rFonts w:asciiTheme="minorHAnsi" w:eastAsiaTheme="minorEastAsia" w:hAnsiTheme="minorHAnsi" w:cstheme="minorBidi"/>
          <w:noProof/>
          <w:sz w:val="22"/>
          <w:szCs w:val="22"/>
          <w:lang w:eastAsia="en-GB"/>
        </w:rPr>
        <w:tab/>
      </w:r>
      <w:r>
        <w:rPr>
          <w:noProof/>
        </w:rPr>
        <w:t>Resource Management</w:t>
      </w:r>
      <w:r>
        <w:rPr>
          <w:noProof/>
        </w:rPr>
        <w:tab/>
      </w:r>
      <w:r>
        <w:rPr>
          <w:noProof/>
        </w:rPr>
        <w:fldChar w:fldCharType="begin" w:fldLock="1"/>
      </w:r>
      <w:r>
        <w:rPr>
          <w:noProof/>
        </w:rPr>
        <w:instrText xml:space="preserve"> PAGEREF _Toc137719348 \h </w:instrText>
      </w:r>
      <w:r>
        <w:rPr>
          <w:noProof/>
        </w:rPr>
      </w:r>
      <w:r>
        <w:rPr>
          <w:noProof/>
        </w:rPr>
        <w:fldChar w:fldCharType="separate"/>
      </w:r>
      <w:r>
        <w:rPr>
          <w:noProof/>
        </w:rPr>
        <w:t>330</w:t>
      </w:r>
      <w:r>
        <w:rPr>
          <w:noProof/>
        </w:rPr>
        <w:fldChar w:fldCharType="end"/>
      </w:r>
    </w:p>
    <w:p w14:paraId="318419C9" w14:textId="2630A644" w:rsidR="00EF0E65" w:rsidRDefault="00EF0E65">
      <w:pPr>
        <w:pStyle w:val="TOC4"/>
        <w:rPr>
          <w:rFonts w:asciiTheme="minorHAnsi" w:eastAsiaTheme="minorEastAsia" w:hAnsiTheme="minorHAnsi" w:cstheme="minorBidi"/>
          <w:noProof/>
          <w:sz w:val="22"/>
          <w:szCs w:val="22"/>
          <w:lang w:eastAsia="en-GB"/>
        </w:rPr>
      </w:pPr>
      <w:r>
        <w:rPr>
          <w:noProof/>
        </w:rPr>
        <w:t>17.2.2.56</w:t>
      </w:r>
      <w:r>
        <w:rPr>
          <w:rFonts w:asciiTheme="minorHAnsi" w:eastAsiaTheme="minorEastAsia" w:hAnsiTheme="minorHAnsi" w:cstheme="minorBidi"/>
          <w:noProof/>
          <w:sz w:val="22"/>
          <w:szCs w:val="22"/>
          <w:lang w:eastAsia="en-GB"/>
        </w:rPr>
        <w:tab/>
      </w:r>
      <w:r>
        <w:rPr>
          <w:noProof/>
        </w:rPr>
        <w:t>MT Short message relay VGCS services</w:t>
      </w:r>
      <w:r>
        <w:rPr>
          <w:noProof/>
        </w:rPr>
        <w:tab/>
      </w:r>
      <w:r>
        <w:rPr>
          <w:noProof/>
        </w:rPr>
        <w:fldChar w:fldCharType="begin" w:fldLock="1"/>
      </w:r>
      <w:r>
        <w:rPr>
          <w:noProof/>
        </w:rPr>
        <w:instrText xml:space="preserve"> PAGEREF _Toc137719349 \h </w:instrText>
      </w:r>
      <w:r>
        <w:rPr>
          <w:noProof/>
        </w:rPr>
      </w:r>
      <w:r>
        <w:rPr>
          <w:noProof/>
        </w:rPr>
        <w:fldChar w:fldCharType="separate"/>
      </w:r>
      <w:r>
        <w:rPr>
          <w:noProof/>
        </w:rPr>
        <w:t>331</w:t>
      </w:r>
      <w:r>
        <w:rPr>
          <w:noProof/>
        </w:rPr>
        <w:fldChar w:fldCharType="end"/>
      </w:r>
    </w:p>
    <w:p w14:paraId="33DDF3C9" w14:textId="4B7C0BD8" w:rsidR="00EF0E65" w:rsidRDefault="00EF0E65">
      <w:pPr>
        <w:pStyle w:val="TOC4"/>
        <w:rPr>
          <w:rFonts w:asciiTheme="minorHAnsi" w:eastAsiaTheme="minorEastAsia" w:hAnsiTheme="minorHAnsi" w:cstheme="minorBidi"/>
          <w:noProof/>
          <w:sz w:val="22"/>
          <w:szCs w:val="22"/>
          <w:lang w:eastAsia="en-GB"/>
        </w:rPr>
      </w:pPr>
      <w:r>
        <w:rPr>
          <w:noProof/>
        </w:rPr>
        <w:t>17.2.2.57</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updating</w:t>
      </w:r>
      <w:r>
        <w:rPr>
          <w:noProof/>
        </w:rPr>
        <w:tab/>
      </w:r>
      <w:r>
        <w:rPr>
          <w:noProof/>
        </w:rPr>
        <w:fldChar w:fldCharType="begin" w:fldLock="1"/>
      </w:r>
      <w:r>
        <w:rPr>
          <w:noProof/>
        </w:rPr>
        <w:instrText xml:space="preserve"> PAGEREF _Toc137719350 \h </w:instrText>
      </w:r>
      <w:r>
        <w:rPr>
          <w:noProof/>
        </w:rPr>
      </w:r>
      <w:r>
        <w:rPr>
          <w:noProof/>
        </w:rPr>
        <w:fldChar w:fldCharType="separate"/>
      </w:r>
      <w:r>
        <w:rPr>
          <w:noProof/>
        </w:rPr>
        <w:t>331</w:t>
      </w:r>
      <w:r>
        <w:rPr>
          <w:noProof/>
        </w:rPr>
        <w:fldChar w:fldCharType="end"/>
      </w:r>
    </w:p>
    <w:p w14:paraId="64DE2F99" w14:textId="11E34E26" w:rsidR="00EF0E65" w:rsidRDefault="00EF0E65">
      <w:pPr>
        <w:pStyle w:val="TOC4"/>
        <w:rPr>
          <w:rFonts w:asciiTheme="minorHAnsi" w:eastAsiaTheme="minorEastAsia" w:hAnsiTheme="minorHAnsi" w:cstheme="minorBidi"/>
          <w:noProof/>
          <w:sz w:val="22"/>
          <w:szCs w:val="22"/>
          <w:lang w:eastAsia="en-GB"/>
        </w:rPr>
      </w:pPr>
      <w:r>
        <w:rPr>
          <w:noProof/>
        </w:rPr>
        <w:t>17.2.2.58</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w:t>
      </w:r>
      <w:r>
        <w:rPr>
          <w:noProof/>
          <w:lang w:eastAsia="zh-CN"/>
        </w:rPr>
        <w:t>cancellation</w:t>
      </w:r>
      <w:r>
        <w:rPr>
          <w:noProof/>
        </w:rPr>
        <w:tab/>
      </w:r>
      <w:r>
        <w:rPr>
          <w:noProof/>
        </w:rPr>
        <w:fldChar w:fldCharType="begin" w:fldLock="1"/>
      </w:r>
      <w:r>
        <w:rPr>
          <w:noProof/>
        </w:rPr>
        <w:instrText xml:space="preserve"> PAGEREF _Toc137719351 \h </w:instrText>
      </w:r>
      <w:r>
        <w:rPr>
          <w:noProof/>
        </w:rPr>
      </w:r>
      <w:r>
        <w:rPr>
          <w:noProof/>
        </w:rPr>
        <w:fldChar w:fldCharType="separate"/>
      </w:r>
      <w:r>
        <w:rPr>
          <w:noProof/>
        </w:rPr>
        <w:t>331</w:t>
      </w:r>
      <w:r>
        <w:rPr>
          <w:noProof/>
        </w:rPr>
        <w:fldChar w:fldCharType="end"/>
      </w:r>
    </w:p>
    <w:p w14:paraId="3AD4E8A8" w14:textId="3F08E90F" w:rsidR="00EF0E65" w:rsidRDefault="00EF0E65">
      <w:pPr>
        <w:pStyle w:val="TOC2"/>
        <w:rPr>
          <w:rFonts w:asciiTheme="minorHAnsi" w:eastAsiaTheme="minorEastAsia" w:hAnsiTheme="minorHAnsi" w:cstheme="minorBidi"/>
          <w:noProof/>
          <w:sz w:val="22"/>
          <w:szCs w:val="22"/>
          <w:lang w:eastAsia="en-GB"/>
        </w:rPr>
      </w:pPr>
      <w:r>
        <w:rPr>
          <w:noProof/>
        </w:rPr>
        <w:t>17.3</w:t>
      </w:r>
      <w:r>
        <w:rPr>
          <w:rFonts w:asciiTheme="minorHAnsi" w:eastAsiaTheme="minorEastAsia" w:hAnsiTheme="minorHAnsi" w:cstheme="minorBidi"/>
          <w:noProof/>
          <w:sz w:val="22"/>
          <w:szCs w:val="22"/>
          <w:lang w:eastAsia="en-GB"/>
        </w:rPr>
        <w:tab/>
      </w:r>
      <w:r>
        <w:rPr>
          <w:noProof/>
        </w:rPr>
        <w:t>Application contexts</w:t>
      </w:r>
      <w:r>
        <w:rPr>
          <w:noProof/>
        </w:rPr>
        <w:tab/>
      </w:r>
      <w:r>
        <w:rPr>
          <w:noProof/>
        </w:rPr>
        <w:fldChar w:fldCharType="begin" w:fldLock="1"/>
      </w:r>
      <w:r>
        <w:rPr>
          <w:noProof/>
        </w:rPr>
        <w:instrText xml:space="preserve"> PAGEREF _Toc137719352 \h </w:instrText>
      </w:r>
      <w:r>
        <w:rPr>
          <w:noProof/>
        </w:rPr>
      </w:r>
      <w:r>
        <w:rPr>
          <w:noProof/>
        </w:rPr>
        <w:fldChar w:fldCharType="separate"/>
      </w:r>
      <w:r>
        <w:rPr>
          <w:noProof/>
        </w:rPr>
        <w:t>331</w:t>
      </w:r>
      <w:r>
        <w:rPr>
          <w:noProof/>
        </w:rPr>
        <w:fldChar w:fldCharType="end"/>
      </w:r>
    </w:p>
    <w:p w14:paraId="14EE5A56" w14:textId="451CED20" w:rsidR="00EF0E65" w:rsidRDefault="00EF0E65">
      <w:pPr>
        <w:pStyle w:val="TOC3"/>
        <w:rPr>
          <w:rFonts w:asciiTheme="minorHAnsi" w:eastAsiaTheme="minorEastAsia" w:hAnsiTheme="minorHAnsi" w:cstheme="minorBidi"/>
          <w:noProof/>
          <w:sz w:val="22"/>
          <w:szCs w:val="22"/>
          <w:lang w:eastAsia="en-GB"/>
        </w:rPr>
      </w:pPr>
      <w:r>
        <w:rPr>
          <w:noProof/>
        </w:rPr>
        <w:t>17.3.1</w:t>
      </w:r>
      <w:r>
        <w:rPr>
          <w:rFonts w:asciiTheme="minorHAnsi" w:eastAsiaTheme="minorEastAsia" w:hAnsiTheme="minorHAnsi" w:cstheme="minorBidi"/>
          <w:noProof/>
          <w:sz w:val="22"/>
          <w:szCs w:val="22"/>
          <w:lang w:eastAsia="en-GB"/>
        </w:rPr>
        <w:tab/>
      </w:r>
      <w:r>
        <w:rPr>
          <w:noProof/>
        </w:rPr>
        <w:t>General aspects</w:t>
      </w:r>
      <w:r>
        <w:rPr>
          <w:noProof/>
        </w:rPr>
        <w:tab/>
      </w:r>
      <w:r>
        <w:rPr>
          <w:noProof/>
        </w:rPr>
        <w:fldChar w:fldCharType="begin" w:fldLock="1"/>
      </w:r>
      <w:r>
        <w:rPr>
          <w:noProof/>
        </w:rPr>
        <w:instrText xml:space="preserve"> PAGEREF _Toc137719353 \h </w:instrText>
      </w:r>
      <w:r>
        <w:rPr>
          <w:noProof/>
        </w:rPr>
      </w:r>
      <w:r>
        <w:rPr>
          <w:noProof/>
        </w:rPr>
        <w:fldChar w:fldCharType="separate"/>
      </w:r>
      <w:r>
        <w:rPr>
          <w:noProof/>
        </w:rPr>
        <w:t>331</w:t>
      </w:r>
      <w:r>
        <w:rPr>
          <w:noProof/>
        </w:rPr>
        <w:fldChar w:fldCharType="end"/>
      </w:r>
    </w:p>
    <w:p w14:paraId="170C5EE6" w14:textId="7B14150B" w:rsidR="00EF0E65" w:rsidRDefault="00EF0E65">
      <w:pPr>
        <w:pStyle w:val="TOC3"/>
        <w:rPr>
          <w:rFonts w:asciiTheme="minorHAnsi" w:eastAsiaTheme="minorEastAsia" w:hAnsiTheme="minorHAnsi" w:cstheme="minorBidi"/>
          <w:noProof/>
          <w:sz w:val="22"/>
          <w:szCs w:val="22"/>
          <w:lang w:eastAsia="en-GB"/>
        </w:rPr>
      </w:pPr>
      <w:r>
        <w:rPr>
          <w:noProof/>
        </w:rPr>
        <w:t>17.3.2</w:t>
      </w:r>
      <w:r>
        <w:rPr>
          <w:rFonts w:asciiTheme="minorHAnsi" w:eastAsiaTheme="minorEastAsia" w:hAnsiTheme="minorHAnsi" w:cstheme="minorBidi"/>
          <w:noProof/>
          <w:sz w:val="22"/>
          <w:szCs w:val="22"/>
          <w:lang w:eastAsia="en-GB"/>
        </w:rPr>
        <w:tab/>
      </w:r>
      <w:r>
        <w:rPr>
          <w:noProof/>
        </w:rPr>
        <w:t>Application context definitions</w:t>
      </w:r>
      <w:r>
        <w:rPr>
          <w:noProof/>
        </w:rPr>
        <w:tab/>
      </w:r>
      <w:r>
        <w:rPr>
          <w:noProof/>
        </w:rPr>
        <w:fldChar w:fldCharType="begin" w:fldLock="1"/>
      </w:r>
      <w:r>
        <w:rPr>
          <w:noProof/>
        </w:rPr>
        <w:instrText xml:space="preserve"> PAGEREF _Toc137719354 \h </w:instrText>
      </w:r>
      <w:r>
        <w:rPr>
          <w:noProof/>
        </w:rPr>
      </w:r>
      <w:r>
        <w:rPr>
          <w:noProof/>
        </w:rPr>
        <w:fldChar w:fldCharType="separate"/>
      </w:r>
      <w:r>
        <w:rPr>
          <w:noProof/>
        </w:rPr>
        <w:t>332</w:t>
      </w:r>
      <w:r>
        <w:rPr>
          <w:noProof/>
        </w:rPr>
        <w:fldChar w:fldCharType="end"/>
      </w:r>
    </w:p>
    <w:p w14:paraId="50A1663C" w14:textId="2EE5FE06" w:rsidR="00EF0E65" w:rsidRDefault="00EF0E65">
      <w:pPr>
        <w:pStyle w:val="TOC4"/>
        <w:rPr>
          <w:rFonts w:asciiTheme="minorHAnsi" w:eastAsiaTheme="minorEastAsia" w:hAnsiTheme="minorHAnsi" w:cstheme="minorBidi"/>
          <w:noProof/>
          <w:sz w:val="22"/>
          <w:szCs w:val="22"/>
          <w:lang w:eastAsia="en-GB"/>
        </w:rPr>
      </w:pPr>
      <w:r>
        <w:rPr>
          <w:noProof/>
        </w:rPr>
        <w:t>17.3.2.1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_Toc137719355 \h </w:instrText>
      </w:r>
      <w:r>
        <w:rPr>
          <w:noProof/>
        </w:rPr>
      </w:r>
      <w:r>
        <w:rPr>
          <w:noProof/>
        </w:rPr>
        <w:fldChar w:fldCharType="separate"/>
      </w:r>
      <w:r>
        <w:rPr>
          <w:noProof/>
        </w:rPr>
        <w:t>332</w:t>
      </w:r>
      <w:r>
        <w:rPr>
          <w:noProof/>
        </w:rPr>
        <w:fldChar w:fldCharType="end"/>
      </w:r>
    </w:p>
    <w:p w14:paraId="5ADBECFA" w14:textId="557BC701" w:rsidR="00EF0E65" w:rsidRDefault="00EF0E65">
      <w:pPr>
        <w:pStyle w:val="TOC4"/>
        <w:rPr>
          <w:rFonts w:asciiTheme="minorHAnsi" w:eastAsiaTheme="minorEastAsia" w:hAnsiTheme="minorHAnsi" w:cstheme="minorBidi"/>
          <w:noProof/>
          <w:sz w:val="22"/>
          <w:szCs w:val="22"/>
          <w:lang w:eastAsia="en-GB"/>
        </w:rPr>
      </w:pPr>
      <w:r>
        <w:rPr>
          <w:noProof/>
        </w:rPr>
        <w:t>17.3.2.2</w:t>
      </w:r>
      <w:r>
        <w:rPr>
          <w:rFonts w:asciiTheme="minorHAnsi" w:eastAsiaTheme="minorEastAsia" w:hAnsiTheme="minorHAnsi" w:cstheme="minorBidi"/>
          <w:noProof/>
          <w:sz w:val="22"/>
          <w:szCs w:val="22"/>
          <w:lang w:eastAsia="en-GB"/>
        </w:rPr>
        <w:tab/>
      </w:r>
      <w:r>
        <w:rPr>
          <w:noProof/>
        </w:rPr>
        <w:t>Location Updating</w:t>
      </w:r>
      <w:r>
        <w:rPr>
          <w:noProof/>
        </w:rPr>
        <w:tab/>
      </w:r>
      <w:r>
        <w:rPr>
          <w:noProof/>
        </w:rPr>
        <w:fldChar w:fldCharType="begin" w:fldLock="1"/>
      </w:r>
      <w:r>
        <w:rPr>
          <w:noProof/>
        </w:rPr>
        <w:instrText xml:space="preserve"> PAGEREF _Toc137719356 \h </w:instrText>
      </w:r>
      <w:r>
        <w:rPr>
          <w:noProof/>
        </w:rPr>
      </w:r>
      <w:r>
        <w:rPr>
          <w:noProof/>
        </w:rPr>
        <w:fldChar w:fldCharType="separate"/>
      </w:r>
      <w:r>
        <w:rPr>
          <w:noProof/>
        </w:rPr>
        <w:t>332</w:t>
      </w:r>
      <w:r>
        <w:rPr>
          <w:noProof/>
        </w:rPr>
        <w:fldChar w:fldCharType="end"/>
      </w:r>
    </w:p>
    <w:p w14:paraId="421F2337" w14:textId="22B60BC3" w:rsidR="00EF0E65" w:rsidRDefault="00EF0E65">
      <w:pPr>
        <w:pStyle w:val="TOC4"/>
        <w:rPr>
          <w:rFonts w:asciiTheme="minorHAnsi" w:eastAsiaTheme="minorEastAsia" w:hAnsiTheme="minorHAnsi" w:cstheme="minorBidi"/>
          <w:noProof/>
          <w:sz w:val="22"/>
          <w:szCs w:val="22"/>
          <w:lang w:eastAsia="en-GB"/>
        </w:rPr>
      </w:pPr>
      <w:r>
        <w:rPr>
          <w:noProof/>
        </w:rPr>
        <w:t>17.3.2.3</w:t>
      </w:r>
      <w:r>
        <w:rPr>
          <w:rFonts w:asciiTheme="minorHAnsi" w:eastAsiaTheme="minorEastAsia" w:hAnsiTheme="minorHAnsi" w:cstheme="minorBidi"/>
          <w:noProof/>
          <w:sz w:val="22"/>
          <w:szCs w:val="22"/>
          <w:lang w:eastAsia="en-GB"/>
        </w:rPr>
        <w:tab/>
      </w:r>
      <w:r>
        <w:rPr>
          <w:noProof/>
        </w:rPr>
        <w:t>Location Cancellation</w:t>
      </w:r>
      <w:r>
        <w:rPr>
          <w:noProof/>
        </w:rPr>
        <w:tab/>
      </w:r>
      <w:r>
        <w:rPr>
          <w:noProof/>
        </w:rPr>
        <w:fldChar w:fldCharType="begin" w:fldLock="1"/>
      </w:r>
      <w:r>
        <w:rPr>
          <w:noProof/>
        </w:rPr>
        <w:instrText xml:space="preserve"> PAGEREF _Toc137719357 \h </w:instrText>
      </w:r>
      <w:r>
        <w:rPr>
          <w:noProof/>
        </w:rPr>
      </w:r>
      <w:r>
        <w:rPr>
          <w:noProof/>
        </w:rPr>
        <w:fldChar w:fldCharType="separate"/>
      </w:r>
      <w:r>
        <w:rPr>
          <w:noProof/>
        </w:rPr>
        <w:t>332</w:t>
      </w:r>
      <w:r>
        <w:rPr>
          <w:noProof/>
        </w:rPr>
        <w:fldChar w:fldCharType="end"/>
      </w:r>
    </w:p>
    <w:p w14:paraId="3F96BA24" w14:textId="22B5BAAC" w:rsidR="00EF0E65" w:rsidRDefault="00EF0E65">
      <w:pPr>
        <w:pStyle w:val="TOC4"/>
        <w:rPr>
          <w:rFonts w:asciiTheme="minorHAnsi" w:eastAsiaTheme="minorEastAsia" w:hAnsiTheme="minorHAnsi" w:cstheme="minorBidi"/>
          <w:noProof/>
          <w:sz w:val="22"/>
          <w:szCs w:val="22"/>
          <w:lang w:eastAsia="en-GB"/>
        </w:rPr>
      </w:pPr>
      <w:r>
        <w:rPr>
          <w:noProof/>
        </w:rPr>
        <w:t>17.3.2.4</w:t>
      </w:r>
      <w:r>
        <w:rPr>
          <w:rFonts w:asciiTheme="minorHAnsi" w:eastAsiaTheme="minorEastAsia" w:hAnsiTheme="minorHAnsi" w:cstheme="minorBidi"/>
          <w:noProof/>
          <w:sz w:val="22"/>
          <w:szCs w:val="22"/>
          <w:lang w:eastAsia="en-GB"/>
        </w:rPr>
        <w:tab/>
      </w:r>
      <w:r>
        <w:rPr>
          <w:noProof/>
        </w:rPr>
        <w:t>Roaming number enquiry</w:t>
      </w:r>
      <w:r>
        <w:rPr>
          <w:noProof/>
        </w:rPr>
        <w:tab/>
      </w:r>
      <w:r>
        <w:rPr>
          <w:noProof/>
        </w:rPr>
        <w:fldChar w:fldCharType="begin" w:fldLock="1"/>
      </w:r>
      <w:r>
        <w:rPr>
          <w:noProof/>
        </w:rPr>
        <w:instrText xml:space="preserve"> PAGEREF _Toc137719358 \h </w:instrText>
      </w:r>
      <w:r>
        <w:rPr>
          <w:noProof/>
        </w:rPr>
      </w:r>
      <w:r>
        <w:rPr>
          <w:noProof/>
        </w:rPr>
        <w:fldChar w:fldCharType="separate"/>
      </w:r>
      <w:r>
        <w:rPr>
          <w:noProof/>
        </w:rPr>
        <w:t>333</w:t>
      </w:r>
      <w:r>
        <w:rPr>
          <w:noProof/>
        </w:rPr>
        <w:fldChar w:fldCharType="end"/>
      </w:r>
    </w:p>
    <w:p w14:paraId="146FC3A8" w14:textId="3EC1F8EA" w:rsidR="00EF0E65" w:rsidRDefault="00EF0E65">
      <w:pPr>
        <w:pStyle w:val="TOC4"/>
        <w:rPr>
          <w:rFonts w:asciiTheme="minorHAnsi" w:eastAsiaTheme="minorEastAsia" w:hAnsiTheme="minorHAnsi" w:cstheme="minorBidi"/>
          <w:noProof/>
          <w:sz w:val="22"/>
          <w:szCs w:val="22"/>
          <w:lang w:eastAsia="en-GB"/>
        </w:rPr>
      </w:pPr>
      <w:r>
        <w:rPr>
          <w:noProof/>
        </w:rPr>
        <w:t>17.3.2.5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_Toc137719359 \h </w:instrText>
      </w:r>
      <w:r>
        <w:rPr>
          <w:noProof/>
        </w:rPr>
      </w:r>
      <w:r>
        <w:rPr>
          <w:noProof/>
        </w:rPr>
        <w:fldChar w:fldCharType="separate"/>
      </w:r>
      <w:r>
        <w:rPr>
          <w:noProof/>
        </w:rPr>
        <w:t>333</w:t>
      </w:r>
      <w:r>
        <w:rPr>
          <w:noProof/>
        </w:rPr>
        <w:fldChar w:fldCharType="end"/>
      </w:r>
    </w:p>
    <w:p w14:paraId="1EB1CFF0" w14:textId="1204F2A8" w:rsidR="00EF0E65" w:rsidRDefault="00EF0E65">
      <w:pPr>
        <w:pStyle w:val="TOC4"/>
        <w:rPr>
          <w:rFonts w:asciiTheme="minorHAnsi" w:eastAsiaTheme="minorEastAsia" w:hAnsiTheme="minorHAnsi" w:cstheme="minorBidi"/>
          <w:noProof/>
          <w:sz w:val="22"/>
          <w:szCs w:val="22"/>
          <w:lang w:eastAsia="en-GB"/>
        </w:rPr>
      </w:pPr>
      <w:r>
        <w:rPr>
          <w:noProof/>
        </w:rPr>
        <w:t>17.3.2.6</w:t>
      </w:r>
      <w:r>
        <w:rPr>
          <w:rFonts w:asciiTheme="minorHAnsi" w:eastAsiaTheme="minorEastAsia" w:hAnsiTheme="minorHAnsi" w:cstheme="minorBidi"/>
          <w:noProof/>
          <w:sz w:val="22"/>
          <w:szCs w:val="22"/>
          <w:lang w:eastAsia="en-GB"/>
        </w:rPr>
        <w:tab/>
      </w:r>
      <w:r>
        <w:rPr>
          <w:noProof/>
        </w:rPr>
        <w:t>Location Information Retrieval</w:t>
      </w:r>
      <w:r>
        <w:rPr>
          <w:noProof/>
        </w:rPr>
        <w:tab/>
      </w:r>
      <w:r>
        <w:rPr>
          <w:noProof/>
        </w:rPr>
        <w:fldChar w:fldCharType="begin" w:fldLock="1"/>
      </w:r>
      <w:r>
        <w:rPr>
          <w:noProof/>
        </w:rPr>
        <w:instrText xml:space="preserve"> PAGEREF _Toc137719360 \h </w:instrText>
      </w:r>
      <w:r>
        <w:rPr>
          <w:noProof/>
        </w:rPr>
      </w:r>
      <w:r>
        <w:rPr>
          <w:noProof/>
        </w:rPr>
        <w:fldChar w:fldCharType="separate"/>
      </w:r>
      <w:r>
        <w:rPr>
          <w:noProof/>
        </w:rPr>
        <w:t>333</w:t>
      </w:r>
      <w:r>
        <w:rPr>
          <w:noProof/>
        </w:rPr>
        <w:fldChar w:fldCharType="end"/>
      </w:r>
    </w:p>
    <w:p w14:paraId="2682DDBD" w14:textId="1833BFF0" w:rsidR="00EF0E65" w:rsidRDefault="00EF0E65">
      <w:pPr>
        <w:pStyle w:val="TOC4"/>
        <w:rPr>
          <w:rFonts w:asciiTheme="minorHAnsi" w:eastAsiaTheme="minorEastAsia" w:hAnsiTheme="minorHAnsi" w:cstheme="minorBidi"/>
          <w:noProof/>
          <w:sz w:val="22"/>
          <w:szCs w:val="22"/>
          <w:lang w:eastAsia="en-GB"/>
        </w:rPr>
      </w:pPr>
      <w:r>
        <w:rPr>
          <w:noProof/>
        </w:rPr>
        <w:t>17.3.2.7</w:t>
      </w:r>
      <w:r>
        <w:rPr>
          <w:rFonts w:asciiTheme="minorHAnsi" w:eastAsiaTheme="minorEastAsia" w:hAnsiTheme="minorHAnsi" w:cstheme="minorBidi"/>
          <w:noProof/>
          <w:sz w:val="22"/>
          <w:szCs w:val="22"/>
          <w:lang w:eastAsia="en-GB"/>
        </w:rPr>
        <w:tab/>
      </w:r>
      <w:r>
        <w:rPr>
          <w:noProof/>
        </w:rPr>
        <w:t>Call control transfer</w:t>
      </w:r>
      <w:r>
        <w:rPr>
          <w:noProof/>
        </w:rPr>
        <w:tab/>
      </w:r>
      <w:r>
        <w:rPr>
          <w:noProof/>
        </w:rPr>
        <w:fldChar w:fldCharType="begin" w:fldLock="1"/>
      </w:r>
      <w:r>
        <w:rPr>
          <w:noProof/>
        </w:rPr>
        <w:instrText xml:space="preserve"> PAGEREF _Toc137719361 \h </w:instrText>
      </w:r>
      <w:r>
        <w:rPr>
          <w:noProof/>
        </w:rPr>
      </w:r>
      <w:r>
        <w:rPr>
          <w:noProof/>
        </w:rPr>
        <w:fldChar w:fldCharType="separate"/>
      </w:r>
      <w:r>
        <w:rPr>
          <w:noProof/>
        </w:rPr>
        <w:t>333</w:t>
      </w:r>
      <w:r>
        <w:rPr>
          <w:noProof/>
        </w:rPr>
        <w:fldChar w:fldCharType="end"/>
      </w:r>
    </w:p>
    <w:p w14:paraId="0581744E" w14:textId="134D013A" w:rsidR="00EF0E65" w:rsidRDefault="00EF0E65">
      <w:pPr>
        <w:pStyle w:val="TOC4"/>
        <w:rPr>
          <w:rFonts w:asciiTheme="minorHAnsi" w:eastAsiaTheme="minorEastAsia" w:hAnsiTheme="minorHAnsi" w:cstheme="minorBidi"/>
          <w:noProof/>
          <w:sz w:val="22"/>
          <w:szCs w:val="22"/>
          <w:lang w:eastAsia="en-GB"/>
        </w:rPr>
      </w:pPr>
      <w:r>
        <w:rPr>
          <w:noProof/>
        </w:rPr>
        <w:t>17.3.2.8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_Toc137719362 \h </w:instrText>
      </w:r>
      <w:r>
        <w:rPr>
          <w:noProof/>
        </w:rPr>
      </w:r>
      <w:r>
        <w:rPr>
          <w:noProof/>
        </w:rPr>
        <w:fldChar w:fldCharType="separate"/>
      </w:r>
      <w:r>
        <w:rPr>
          <w:noProof/>
        </w:rPr>
        <w:t>334</w:t>
      </w:r>
      <w:r>
        <w:rPr>
          <w:noProof/>
        </w:rPr>
        <w:fldChar w:fldCharType="end"/>
      </w:r>
    </w:p>
    <w:p w14:paraId="5257833E" w14:textId="36C5A220" w:rsidR="00EF0E65" w:rsidRDefault="00EF0E65">
      <w:pPr>
        <w:pStyle w:val="TOC4"/>
        <w:rPr>
          <w:rFonts w:asciiTheme="minorHAnsi" w:eastAsiaTheme="minorEastAsia" w:hAnsiTheme="minorHAnsi" w:cstheme="minorBidi"/>
          <w:noProof/>
          <w:sz w:val="22"/>
          <w:szCs w:val="22"/>
          <w:lang w:eastAsia="en-GB"/>
        </w:rPr>
      </w:pPr>
      <w:r>
        <w:rPr>
          <w:noProof/>
        </w:rPr>
        <w:t>17.3.2.9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_Toc137719363 \h </w:instrText>
      </w:r>
      <w:r>
        <w:rPr>
          <w:noProof/>
        </w:rPr>
      </w:r>
      <w:r>
        <w:rPr>
          <w:noProof/>
        </w:rPr>
        <w:fldChar w:fldCharType="separate"/>
      </w:r>
      <w:r>
        <w:rPr>
          <w:noProof/>
        </w:rPr>
        <w:t>334</w:t>
      </w:r>
      <w:r>
        <w:rPr>
          <w:noProof/>
        </w:rPr>
        <w:fldChar w:fldCharType="end"/>
      </w:r>
    </w:p>
    <w:p w14:paraId="0252B021" w14:textId="284B2AE5" w:rsidR="00EF0E65" w:rsidRDefault="00EF0E65">
      <w:pPr>
        <w:pStyle w:val="TOC4"/>
        <w:rPr>
          <w:rFonts w:asciiTheme="minorHAnsi" w:eastAsiaTheme="minorEastAsia" w:hAnsiTheme="minorHAnsi" w:cstheme="minorBidi"/>
          <w:noProof/>
          <w:sz w:val="22"/>
          <w:szCs w:val="22"/>
          <w:lang w:eastAsia="en-GB"/>
        </w:rPr>
      </w:pPr>
      <w:r>
        <w:rPr>
          <w:noProof/>
        </w:rPr>
        <w:t>17.3.2.10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_Toc137719364 \h </w:instrText>
      </w:r>
      <w:r>
        <w:rPr>
          <w:noProof/>
        </w:rPr>
      </w:r>
      <w:r>
        <w:rPr>
          <w:noProof/>
        </w:rPr>
        <w:fldChar w:fldCharType="separate"/>
      </w:r>
      <w:r>
        <w:rPr>
          <w:noProof/>
        </w:rPr>
        <w:t>334</w:t>
      </w:r>
      <w:r>
        <w:rPr>
          <w:noProof/>
        </w:rPr>
        <w:fldChar w:fldCharType="end"/>
      </w:r>
    </w:p>
    <w:p w14:paraId="393B83DB" w14:textId="131BEC15" w:rsidR="00EF0E65" w:rsidRDefault="00EF0E65">
      <w:pPr>
        <w:pStyle w:val="TOC4"/>
        <w:rPr>
          <w:rFonts w:asciiTheme="minorHAnsi" w:eastAsiaTheme="minorEastAsia" w:hAnsiTheme="minorHAnsi" w:cstheme="minorBidi"/>
          <w:noProof/>
          <w:sz w:val="22"/>
          <w:szCs w:val="22"/>
          <w:lang w:eastAsia="en-GB"/>
        </w:rPr>
      </w:pPr>
      <w:r>
        <w:rPr>
          <w:noProof/>
        </w:rPr>
        <w:t>17.3.2.11</w:t>
      </w:r>
      <w:r>
        <w:rPr>
          <w:rFonts w:asciiTheme="minorHAnsi" w:eastAsiaTheme="minorEastAsia" w:hAnsiTheme="minorHAnsi" w:cstheme="minorBidi"/>
          <w:noProof/>
          <w:sz w:val="22"/>
          <w:szCs w:val="22"/>
          <w:lang w:eastAsia="en-GB"/>
        </w:rPr>
        <w:tab/>
      </w:r>
      <w:r>
        <w:rPr>
          <w:noProof/>
        </w:rPr>
        <w:t>Location registers restart</w:t>
      </w:r>
      <w:r>
        <w:rPr>
          <w:noProof/>
        </w:rPr>
        <w:tab/>
      </w:r>
      <w:r>
        <w:rPr>
          <w:noProof/>
        </w:rPr>
        <w:fldChar w:fldCharType="begin" w:fldLock="1"/>
      </w:r>
      <w:r>
        <w:rPr>
          <w:noProof/>
        </w:rPr>
        <w:instrText xml:space="preserve"> PAGEREF _Toc137719365 \h </w:instrText>
      </w:r>
      <w:r>
        <w:rPr>
          <w:noProof/>
        </w:rPr>
      </w:r>
      <w:r>
        <w:rPr>
          <w:noProof/>
        </w:rPr>
        <w:fldChar w:fldCharType="separate"/>
      </w:r>
      <w:r>
        <w:rPr>
          <w:noProof/>
        </w:rPr>
        <w:t>334</w:t>
      </w:r>
      <w:r>
        <w:rPr>
          <w:noProof/>
        </w:rPr>
        <w:fldChar w:fldCharType="end"/>
      </w:r>
    </w:p>
    <w:p w14:paraId="3B3E464C" w14:textId="261EBCA3" w:rsidR="00EF0E65" w:rsidRDefault="00EF0E65">
      <w:pPr>
        <w:pStyle w:val="TOC4"/>
        <w:rPr>
          <w:rFonts w:asciiTheme="minorHAnsi" w:eastAsiaTheme="minorEastAsia" w:hAnsiTheme="minorHAnsi" w:cstheme="minorBidi"/>
          <w:noProof/>
          <w:sz w:val="22"/>
          <w:szCs w:val="22"/>
          <w:lang w:eastAsia="en-GB"/>
        </w:rPr>
      </w:pPr>
      <w:r>
        <w:rPr>
          <w:noProof/>
        </w:rPr>
        <w:t>17.3.2.12</w:t>
      </w:r>
      <w:r>
        <w:rPr>
          <w:rFonts w:asciiTheme="minorHAnsi" w:eastAsiaTheme="minorEastAsia" w:hAnsiTheme="minorHAnsi" w:cstheme="minorBidi"/>
          <w:noProof/>
          <w:sz w:val="22"/>
          <w:szCs w:val="22"/>
          <w:lang w:eastAsia="en-GB"/>
        </w:rPr>
        <w:tab/>
      </w:r>
      <w:r>
        <w:rPr>
          <w:noProof/>
        </w:rPr>
        <w:t>Handover control</w:t>
      </w:r>
      <w:r>
        <w:rPr>
          <w:noProof/>
        </w:rPr>
        <w:tab/>
      </w:r>
      <w:r>
        <w:rPr>
          <w:noProof/>
        </w:rPr>
        <w:fldChar w:fldCharType="begin" w:fldLock="1"/>
      </w:r>
      <w:r>
        <w:rPr>
          <w:noProof/>
        </w:rPr>
        <w:instrText xml:space="preserve"> PAGEREF _Toc137719366 \h </w:instrText>
      </w:r>
      <w:r>
        <w:rPr>
          <w:noProof/>
        </w:rPr>
      </w:r>
      <w:r>
        <w:rPr>
          <w:noProof/>
        </w:rPr>
        <w:fldChar w:fldCharType="separate"/>
      </w:r>
      <w:r>
        <w:rPr>
          <w:noProof/>
        </w:rPr>
        <w:t>334</w:t>
      </w:r>
      <w:r>
        <w:rPr>
          <w:noProof/>
        </w:rPr>
        <w:fldChar w:fldCharType="end"/>
      </w:r>
    </w:p>
    <w:p w14:paraId="5F1BA501" w14:textId="199A8E82" w:rsidR="00EF0E65" w:rsidRDefault="00EF0E65">
      <w:pPr>
        <w:pStyle w:val="TOC4"/>
        <w:rPr>
          <w:rFonts w:asciiTheme="minorHAnsi" w:eastAsiaTheme="minorEastAsia" w:hAnsiTheme="minorHAnsi" w:cstheme="minorBidi"/>
          <w:noProof/>
          <w:sz w:val="22"/>
          <w:szCs w:val="22"/>
          <w:lang w:eastAsia="en-GB"/>
        </w:rPr>
      </w:pPr>
      <w:r>
        <w:rPr>
          <w:noProof/>
        </w:rPr>
        <w:t>17.3.2.13</w:t>
      </w:r>
      <w:r>
        <w:rPr>
          <w:rFonts w:asciiTheme="minorHAnsi" w:eastAsiaTheme="minorEastAsia" w:hAnsiTheme="minorHAnsi" w:cstheme="minorBidi"/>
          <w:noProof/>
          <w:sz w:val="22"/>
          <w:szCs w:val="22"/>
          <w:lang w:eastAsia="en-GB"/>
        </w:rPr>
        <w:tab/>
      </w:r>
      <w:r>
        <w:rPr>
          <w:noProof/>
        </w:rPr>
        <w:t>IMSI Retrieval</w:t>
      </w:r>
      <w:r>
        <w:rPr>
          <w:noProof/>
        </w:rPr>
        <w:tab/>
      </w:r>
      <w:r>
        <w:rPr>
          <w:noProof/>
        </w:rPr>
        <w:fldChar w:fldCharType="begin" w:fldLock="1"/>
      </w:r>
      <w:r>
        <w:rPr>
          <w:noProof/>
        </w:rPr>
        <w:instrText xml:space="preserve"> PAGEREF _Toc137719367 \h </w:instrText>
      </w:r>
      <w:r>
        <w:rPr>
          <w:noProof/>
        </w:rPr>
      </w:r>
      <w:r>
        <w:rPr>
          <w:noProof/>
        </w:rPr>
        <w:fldChar w:fldCharType="separate"/>
      </w:r>
      <w:r>
        <w:rPr>
          <w:noProof/>
        </w:rPr>
        <w:t>334</w:t>
      </w:r>
      <w:r>
        <w:rPr>
          <w:noProof/>
        </w:rPr>
        <w:fldChar w:fldCharType="end"/>
      </w:r>
    </w:p>
    <w:p w14:paraId="4295F792" w14:textId="30F6B971" w:rsidR="00EF0E65" w:rsidRDefault="00EF0E65">
      <w:pPr>
        <w:pStyle w:val="TOC4"/>
        <w:rPr>
          <w:rFonts w:asciiTheme="minorHAnsi" w:eastAsiaTheme="minorEastAsia" w:hAnsiTheme="minorHAnsi" w:cstheme="minorBidi"/>
          <w:noProof/>
          <w:sz w:val="22"/>
          <w:szCs w:val="22"/>
          <w:lang w:eastAsia="en-GB"/>
        </w:rPr>
      </w:pPr>
      <w:r>
        <w:rPr>
          <w:noProof/>
        </w:rPr>
        <w:t>17.3.2.14</w:t>
      </w:r>
      <w:r>
        <w:rPr>
          <w:rFonts w:asciiTheme="minorHAnsi" w:eastAsiaTheme="minorEastAsia" w:hAnsiTheme="minorHAnsi" w:cstheme="minorBidi"/>
          <w:noProof/>
          <w:sz w:val="22"/>
          <w:szCs w:val="22"/>
          <w:lang w:eastAsia="en-GB"/>
        </w:rPr>
        <w:tab/>
      </w:r>
      <w:r>
        <w:rPr>
          <w:noProof/>
        </w:rPr>
        <w:t>Equipment Management</w:t>
      </w:r>
      <w:r>
        <w:rPr>
          <w:noProof/>
        </w:rPr>
        <w:tab/>
      </w:r>
      <w:r>
        <w:rPr>
          <w:noProof/>
        </w:rPr>
        <w:fldChar w:fldCharType="begin" w:fldLock="1"/>
      </w:r>
      <w:r>
        <w:rPr>
          <w:noProof/>
        </w:rPr>
        <w:instrText xml:space="preserve"> PAGEREF _Toc137719368 \h </w:instrText>
      </w:r>
      <w:r>
        <w:rPr>
          <w:noProof/>
        </w:rPr>
      </w:r>
      <w:r>
        <w:rPr>
          <w:noProof/>
        </w:rPr>
        <w:fldChar w:fldCharType="separate"/>
      </w:r>
      <w:r>
        <w:rPr>
          <w:noProof/>
        </w:rPr>
        <w:t>335</w:t>
      </w:r>
      <w:r>
        <w:rPr>
          <w:noProof/>
        </w:rPr>
        <w:fldChar w:fldCharType="end"/>
      </w:r>
    </w:p>
    <w:p w14:paraId="0E477E93" w14:textId="16308805" w:rsidR="00EF0E65" w:rsidRDefault="00EF0E65">
      <w:pPr>
        <w:pStyle w:val="TOC4"/>
        <w:rPr>
          <w:rFonts w:asciiTheme="minorHAnsi" w:eastAsiaTheme="minorEastAsia" w:hAnsiTheme="minorHAnsi" w:cstheme="minorBidi"/>
          <w:noProof/>
          <w:sz w:val="22"/>
          <w:szCs w:val="22"/>
          <w:lang w:eastAsia="en-GB"/>
        </w:rPr>
      </w:pPr>
      <w:r>
        <w:rPr>
          <w:noProof/>
        </w:rPr>
        <w:t>17.3.2.15</w:t>
      </w:r>
      <w:r>
        <w:rPr>
          <w:rFonts w:asciiTheme="minorHAnsi" w:eastAsiaTheme="minorEastAsia" w:hAnsiTheme="minorHAnsi" w:cstheme="minorBidi"/>
          <w:noProof/>
          <w:sz w:val="22"/>
          <w:szCs w:val="22"/>
          <w:lang w:eastAsia="en-GB"/>
        </w:rPr>
        <w:tab/>
      </w:r>
      <w:r>
        <w:rPr>
          <w:noProof/>
        </w:rPr>
        <w:t>Information retrieval</w:t>
      </w:r>
      <w:r>
        <w:rPr>
          <w:noProof/>
        </w:rPr>
        <w:tab/>
      </w:r>
      <w:r>
        <w:rPr>
          <w:noProof/>
        </w:rPr>
        <w:fldChar w:fldCharType="begin" w:fldLock="1"/>
      </w:r>
      <w:r>
        <w:rPr>
          <w:noProof/>
        </w:rPr>
        <w:instrText xml:space="preserve"> PAGEREF _Toc137719369 \h </w:instrText>
      </w:r>
      <w:r>
        <w:rPr>
          <w:noProof/>
        </w:rPr>
      </w:r>
      <w:r>
        <w:rPr>
          <w:noProof/>
        </w:rPr>
        <w:fldChar w:fldCharType="separate"/>
      </w:r>
      <w:r>
        <w:rPr>
          <w:noProof/>
        </w:rPr>
        <w:t>335</w:t>
      </w:r>
      <w:r>
        <w:rPr>
          <w:noProof/>
        </w:rPr>
        <w:fldChar w:fldCharType="end"/>
      </w:r>
    </w:p>
    <w:p w14:paraId="67CF7B68" w14:textId="671468BE" w:rsidR="00EF0E65" w:rsidRDefault="00EF0E65">
      <w:pPr>
        <w:pStyle w:val="TOC4"/>
        <w:rPr>
          <w:rFonts w:asciiTheme="minorHAnsi" w:eastAsiaTheme="minorEastAsia" w:hAnsiTheme="minorHAnsi" w:cstheme="minorBidi"/>
          <w:noProof/>
          <w:sz w:val="22"/>
          <w:szCs w:val="22"/>
          <w:lang w:eastAsia="en-GB"/>
        </w:rPr>
      </w:pPr>
      <w:r>
        <w:rPr>
          <w:noProof/>
        </w:rPr>
        <w:t>17.3.2.16</w:t>
      </w:r>
      <w:r>
        <w:rPr>
          <w:rFonts w:asciiTheme="minorHAnsi" w:eastAsiaTheme="minorEastAsia" w:hAnsiTheme="minorHAnsi" w:cstheme="minorBidi"/>
          <w:noProof/>
          <w:sz w:val="22"/>
          <w:szCs w:val="22"/>
          <w:lang w:eastAsia="en-GB"/>
        </w:rPr>
        <w:tab/>
      </w:r>
      <w:r>
        <w:rPr>
          <w:noProof/>
        </w:rPr>
        <w:t>Inter-VLR information retrieval</w:t>
      </w:r>
      <w:r>
        <w:rPr>
          <w:noProof/>
        </w:rPr>
        <w:tab/>
      </w:r>
      <w:r>
        <w:rPr>
          <w:noProof/>
        </w:rPr>
        <w:fldChar w:fldCharType="begin" w:fldLock="1"/>
      </w:r>
      <w:r>
        <w:rPr>
          <w:noProof/>
        </w:rPr>
        <w:instrText xml:space="preserve"> PAGEREF _Toc137719370 \h </w:instrText>
      </w:r>
      <w:r>
        <w:rPr>
          <w:noProof/>
        </w:rPr>
      </w:r>
      <w:r>
        <w:rPr>
          <w:noProof/>
        </w:rPr>
        <w:fldChar w:fldCharType="separate"/>
      </w:r>
      <w:r>
        <w:rPr>
          <w:noProof/>
        </w:rPr>
        <w:t>335</w:t>
      </w:r>
      <w:r>
        <w:rPr>
          <w:noProof/>
        </w:rPr>
        <w:fldChar w:fldCharType="end"/>
      </w:r>
    </w:p>
    <w:p w14:paraId="1DBE32DA" w14:textId="43F03E25" w:rsidR="00EF0E65" w:rsidRDefault="00EF0E65">
      <w:pPr>
        <w:pStyle w:val="TOC4"/>
        <w:rPr>
          <w:rFonts w:asciiTheme="minorHAnsi" w:eastAsiaTheme="minorEastAsia" w:hAnsiTheme="minorHAnsi" w:cstheme="minorBidi"/>
          <w:noProof/>
          <w:sz w:val="22"/>
          <w:szCs w:val="22"/>
          <w:lang w:eastAsia="en-GB"/>
        </w:rPr>
      </w:pPr>
      <w:r>
        <w:rPr>
          <w:noProof/>
        </w:rPr>
        <w:t>17.3.2.17</w:t>
      </w:r>
      <w:r>
        <w:rPr>
          <w:rFonts w:asciiTheme="minorHAnsi" w:eastAsiaTheme="minorEastAsia" w:hAnsiTheme="minorHAnsi" w:cstheme="minorBidi"/>
          <w:noProof/>
          <w:sz w:val="22"/>
          <w:szCs w:val="22"/>
          <w:lang w:eastAsia="en-GB"/>
        </w:rPr>
        <w:tab/>
      </w:r>
      <w:r>
        <w:rPr>
          <w:noProof/>
        </w:rPr>
        <w:t>Stand Alone Subscriber Data Management</w:t>
      </w:r>
      <w:r>
        <w:rPr>
          <w:noProof/>
        </w:rPr>
        <w:tab/>
      </w:r>
      <w:r>
        <w:rPr>
          <w:noProof/>
        </w:rPr>
        <w:fldChar w:fldCharType="begin" w:fldLock="1"/>
      </w:r>
      <w:r>
        <w:rPr>
          <w:noProof/>
        </w:rPr>
        <w:instrText xml:space="preserve"> PAGEREF _Toc137719371 \h </w:instrText>
      </w:r>
      <w:r>
        <w:rPr>
          <w:noProof/>
        </w:rPr>
      </w:r>
      <w:r>
        <w:rPr>
          <w:noProof/>
        </w:rPr>
        <w:fldChar w:fldCharType="separate"/>
      </w:r>
      <w:r>
        <w:rPr>
          <w:noProof/>
        </w:rPr>
        <w:t>336</w:t>
      </w:r>
      <w:r>
        <w:rPr>
          <w:noProof/>
        </w:rPr>
        <w:fldChar w:fldCharType="end"/>
      </w:r>
    </w:p>
    <w:p w14:paraId="24B1A884" w14:textId="32B56731" w:rsidR="00EF0E65" w:rsidRDefault="00EF0E65">
      <w:pPr>
        <w:pStyle w:val="TOC4"/>
        <w:rPr>
          <w:rFonts w:asciiTheme="minorHAnsi" w:eastAsiaTheme="minorEastAsia" w:hAnsiTheme="minorHAnsi" w:cstheme="minorBidi"/>
          <w:noProof/>
          <w:sz w:val="22"/>
          <w:szCs w:val="22"/>
          <w:lang w:eastAsia="en-GB"/>
        </w:rPr>
      </w:pPr>
      <w:r>
        <w:rPr>
          <w:noProof/>
        </w:rPr>
        <w:t>17.3.2.18</w:t>
      </w:r>
      <w:r>
        <w:rPr>
          <w:rFonts w:asciiTheme="minorHAnsi" w:eastAsiaTheme="minorEastAsia" w:hAnsiTheme="minorHAnsi" w:cstheme="minorBidi"/>
          <w:noProof/>
          <w:sz w:val="22"/>
          <w:szCs w:val="22"/>
          <w:lang w:eastAsia="en-GB"/>
        </w:rPr>
        <w:tab/>
      </w:r>
      <w:r>
        <w:rPr>
          <w:noProof/>
        </w:rPr>
        <w:t>Tracing</w:t>
      </w:r>
      <w:r>
        <w:rPr>
          <w:noProof/>
        </w:rPr>
        <w:tab/>
      </w:r>
      <w:r>
        <w:rPr>
          <w:noProof/>
        </w:rPr>
        <w:fldChar w:fldCharType="begin" w:fldLock="1"/>
      </w:r>
      <w:r>
        <w:rPr>
          <w:noProof/>
        </w:rPr>
        <w:instrText xml:space="preserve"> PAGEREF _Toc137719372 \h </w:instrText>
      </w:r>
      <w:r>
        <w:rPr>
          <w:noProof/>
        </w:rPr>
      </w:r>
      <w:r>
        <w:rPr>
          <w:noProof/>
        </w:rPr>
        <w:fldChar w:fldCharType="separate"/>
      </w:r>
      <w:r>
        <w:rPr>
          <w:noProof/>
        </w:rPr>
        <w:t>336</w:t>
      </w:r>
      <w:r>
        <w:rPr>
          <w:noProof/>
        </w:rPr>
        <w:fldChar w:fldCharType="end"/>
      </w:r>
    </w:p>
    <w:p w14:paraId="4E9AA931" w14:textId="3CCFE970" w:rsidR="00EF0E65" w:rsidRDefault="00EF0E65">
      <w:pPr>
        <w:pStyle w:val="TOC4"/>
        <w:rPr>
          <w:rFonts w:asciiTheme="minorHAnsi" w:eastAsiaTheme="minorEastAsia" w:hAnsiTheme="minorHAnsi" w:cstheme="minorBidi"/>
          <w:noProof/>
          <w:sz w:val="22"/>
          <w:szCs w:val="22"/>
          <w:lang w:eastAsia="en-GB"/>
        </w:rPr>
      </w:pPr>
      <w:r>
        <w:rPr>
          <w:noProof/>
        </w:rPr>
        <w:t>17.3.2.19</w:t>
      </w:r>
      <w:r>
        <w:rPr>
          <w:rFonts w:asciiTheme="minorHAnsi" w:eastAsiaTheme="minorEastAsia" w:hAnsiTheme="minorHAnsi" w:cstheme="minorBidi"/>
          <w:noProof/>
          <w:sz w:val="22"/>
          <w:szCs w:val="22"/>
          <w:lang w:eastAsia="en-GB"/>
        </w:rPr>
        <w:tab/>
      </w:r>
      <w:r>
        <w:rPr>
          <w:noProof/>
        </w:rPr>
        <w:t>Network functional SS handling</w:t>
      </w:r>
      <w:r>
        <w:rPr>
          <w:noProof/>
        </w:rPr>
        <w:tab/>
      </w:r>
      <w:r>
        <w:rPr>
          <w:noProof/>
        </w:rPr>
        <w:fldChar w:fldCharType="begin" w:fldLock="1"/>
      </w:r>
      <w:r>
        <w:rPr>
          <w:noProof/>
        </w:rPr>
        <w:instrText xml:space="preserve"> PAGEREF _Toc137719373 \h </w:instrText>
      </w:r>
      <w:r>
        <w:rPr>
          <w:noProof/>
        </w:rPr>
      </w:r>
      <w:r>
        <w:rPr>
          <w:noProof/>
        </w:rPr>
        <w:fldChar w:fldCharType="separate"/>
      </w:r>
      <w:r>
        <w:rPr>
          <w:noProof/>
        </w:rPr>
        <w:t>336</w:t>
      </w:r>
      <w:r>
        <w:rPr>
          <w:noProof/>
        </w:rPr>
        <w:fldChar w:fldCharType="end"/>
      </w:r>
    </w:p>
    <w:p w14:paraId="1E59A374" w14:textId="70DD8E50" w:rsidR="00EF0E65" w:rsidRDefault="00EF0E65">
      <w:pPr>
        <w:pStyle w:val="TOC4"/>
        <w:rPr>
          <w:rFonts w:asciiTheme="minorHAnsi" w:eastAsiaTheme="minorEastAsia" w:hAnsiTheme="minorHAnsi" w:cstheme="minorBidi"/>
          <w:noProof/>
          <w:sz w:val="22"/>
          <w:szCs w:val="22"/>
          <w:lang w:eastAsia="en-GB"/>
        </w:rPr>
      </w:pPr>
      <w:r>
        <w:rPr>
          <w:noProof/>
        </w:rPr>
        <w:t>17.3.2.20</w:t>
      </w:r>
      <w:r>
        <w:rPr>
          <w:rFonts w:asciiTheme="minorHAnsi" w:eastAsiaTheme="minorEastAsia" w:hAnsiTheme="minorHAnsi" w:cstheme="minorBidi"/>
          <w:noProof/>
          <w:sz w:val="22"/>
          <w:szCs w:val="22"/>
          <w:lang w:eastAsia="en-GB"/>
        </w:rPr>
        <w:tab/>
      </w:r>
      <w:r>
        <w:rPr>
          <w:noProof/>
        </w:rPr>
        <w:t>Network unstructured SS handling</w:t>
      </w:r>
      <w:r>
        <w:rPr>
          <w:noProof/>
        </w:rPr>
        <w:tab/>
      </w:r>
      <w:r>
        <w:rPr>
          <w:noProof/>
        </w:rPr>
        <w:fldChar w:fldCharType="begin" w:fldLock="1"/>
      </w:r>
      <w:r>
        <w:rPr>
          <w:noProof/>
        </w:rPr>
        <w:instrText xml:space="preserve"> PAGEREF _Toc137719374 \h </w:instrText>
      </w:r>
      <w:r>
        <w:rPr>
          <w:noProof/>
        </w:rPr>
      </w:r>
      <w:r>
        <w:rPr>
          <w:noProof/>
        </w:rPr>
        <w:fldChar w:fldCharType="separate"/>
      </w:r>
      <w:r>
        <w:rPr>
          <w:noProof/>
        </w:rPr>
        <w:t>337</w:t>
      </w:r>
      <w:r>
        <w:rPr>
          <w:noProof/>
        </w:rPr>
        <w:fldChar w:fldCharType="end"/>
      </w:r>
    </w:p>
    <w:p w14:paraId="6FE06D22" w14:textId="44D26B32" w:rsidR="00EF0E65" w:rsidRDefault="00EF0E65">
      <w:pPr>
        <w:pStyle w:val="TOC4"/>
        <w:rPr>
          <w:rFonts w:asciiTheme="minorHAnsi" w:eastAsiaTheme="minorEastAsia" w:hAnsiTheme="minorHAnsi" w:cstheme="minorBidi"/>
          <w:noProof/>
          <w:sz w:val="22"/>
          <w:szCs w:val="22"/>
          <w:lang w:eastAsia="en-GB"/>
        </w:rPr>
      </w:pPr>
      <w:r>
        <w:rPr>
          <w:noProof/>
        </w:rPr>
        <w:t>17.3.2.21</w:t>
      </w:r>
      <w:r>
        <w:rPr>
          <w:rFonts w:asciiTheme="minorHAnsi" w:eastAsiaTheme="minorEastAsia" w:hAnsiTheme="minorHAnsi" w:cstheme="minorBidi"/>
          <w:noProof/>
          <w:sz w:val="22"/>
          <w:szCs w:val="22"/>
          <w:lang w:eastAsia="en-GB"/>
        </w:rPr>
        <w:tab/>
      </w:r>
      <w:r>
        <w:rPr>
          <w:noProof/>
        </w:rPr>
        <w:t>Short Message Gateway</w:t>
      </w:r>
      <w:r>
        <w:rPr>
          <w:noProof/>
        </w:rPr>
        <w:tab/>
      </w:r>
      <w:r>
        <w:rPr>
          <w:noProof/>
        </w:rPr>
        <w:fldChar w:fldCharType="begin" w:fldLock="1"/>
      </w:r>
      <w:r>
        <w:rPr>
          <w:noProof/>
        </w:rPr>
        <w:instrText xml:space="preserve"> PAGEREF _Toc137719375 \h </w:instrText>
      </w:r>
      <w:r>
        <w:rPr>
          <w:noProof/>
        </w:rPr>
      </w:r>
      <w:r>
        <w:rPr>
          <w:noProof/>
        </w:rPr>
        <w:fldChar w:fldCharType="separate"/>
      </w:r>
      <w:r>
        <w:rPr>
          <w:noProof/>
        </w:rPr>
        <w:t>337</w:t>
      </w:r>
      <w:r>
        <w:rPr>
          <w:noProof/>
        </w:rPr>
        <w:fldChar w:fldCharType="end"/>
      </w:r>
    </w:p>
    <w:p w14:paraId="0FC7A2F2" w14:textId="75400674" w:rsidR="00EF0E65" w:rsidRDefault="00EF0E65">
      <w:pPr>
        <w:pStyle w:val="TOC4"/>
        <w:rPr>
          <w:rFonts w:asciiTheme="minorHAnsi" w:eastAsiaTheme="minorEastAsia" w:hAnsiTheme="minorHAnsi" w:cstheme="minorBidi"/>
          <w:noProof/>
          <w:sz w:val="22"/>
          <w:szCs w:val="22"/>
          <w:lang w:eastAsia="en-GB"/>
        </w:rPr>
      </w:pPr>
      <w:r>
        <w:rPr>
          <w:noProof/>
        </w:rPr>
        <w:t>17.3.2.22</w:t>
      </w:r>
      <w:r>
        <w:rPr>
          <w:rFonts w:asciiTheme="minorHAnsi" w:eastAsiaTheme="minorEastAsia" w:hAnsiTheme="minorHAnsi" w:cstheme="minorBidi"/>
          <w:noProof/>
          <w:sz w:val="22"/>
          <w:szCs w:val="22"/>
          <w:lang w:eastAsia="en-GB"/>
        </w:rPr>
        <w:tab/>
      </w:r>
      <w:r>
        <w:rPr>
          <w:noProof/>
        </w:rPr>
        <w:t>Mobile originating Short Message Relay</w:t>
      </w:r>
      <w:r>
        <w:rPr>
          <w:noProof/>
        </w:rPr>
        <w:tab/>
      </w:r>
      <w:r>
        <w:rPr>
          <w:noProof/>
        </w:rPr>
        <w:fldChar w:fldCharType="begin" w:fldLock="1"/>
      </w:r>
      <w:r>
        <w:rPr>
          <w:noProof/>
        </w:rPr>
        <w:instrText xml:space="preserve"> PAGEREF _Toc137719376 \h </w:instrText>
      </w:r>
      <w:r>
        <w:rPr>
          <w:noProof/>
        </w:rPr>
      </w:r>
      <w:r>
        <w:rPr>
          <w:noProof/>
        </w:rPr>
        <w:fldChar w:fldCharType="separate"/>
      </w:r>
      <w:r>
        <w:rPr>
          <w:noProof/>
        </w:rPr>
        <w:t>337</w:t>
      </w:r>
      <w:r>
        <w:rPr>
          <w:noProof/>
        </w:rPr>
        <w:fldChar w:fldCharType="end"/>
      </w:r>
    </w:p>
    <w:p w14:paraId="78C2DF79" w14:textId="54645CC5" w:rsidR="00EF0E65" w:rsidRDefault="00EF0E65">
      <w:pPr>
        <w:pStyle w:val="TOC4"/>
        <w:rPr>
          <w:rFonts w:asciiTheme="minorHAnsi" w:eastAsiaTheme="minorEastAsia" w:hAnsiTheme="minorHAnsi" w:cstheme="minorBidi"/>
          <w:noProof/>
          <w:sz w:val="22"/>
          <w:szCs w:val="22"/>
          <w:lang w:eastAsia="en-GB"/>
        </w:rPr>
      </w:pPr>
      <w:r>
        <w:rPr>
          <w:noProof/>
        </w:rPr>
        <w:t>17.3.2.23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_Toc137719377 \h </w:instrText>
      </w:r>
      <w:r>
        <w:rPr>
          <w:noProof/>
        </w:rPr>
      </w:r>
      <w:r>
        <w:rPr>
          <w:noProof/>
        </w:rPr>
        <w:fldChar w:fldCharType="separate"/>
      </w:r>
      <w:r>
        <w:rPr>
          <w:noProof/>
        </w:rPr>
        <w:t>338</w:t>
      </w:r>
      <w:r>
        <w:rPr>
          <w:noProof/>
        </w:rPr>
        <w:fldChar w:fldCharType="end"/>
      </w:r>
    </w:p>
    <w:p w14:paraId="670422AF" w14:textId="4D54EB33" w:rsidR="00EF0E65" w:rsidRDefault="00EF0E65">
      <w:pPr>
        <w:pStyle w:val="TOC4"/>
        <w:rPr>
          <w:rFonts w:asciiTheme="minorHAnsi" w:eastAsiaTheme="minorEastAsia" w:hAnsiTheme="minorHAnsi" w:cstheme="minorBidi"/>
          <w:noProof/>
          <w:sz w:val="22"/>
          <w:szCs w:val="22"/>
          <w:lang w:eastAsia="en-GB"/>
        </w:rPr>
      </w:pPr>
      <w:r>
        <w:rPr>
          <w:noProof/>
        </w:rPr>
        <w:t>17.3.2.24</w:t>
      </w:r>
      <w:r>
        <w:rPr>
          <w:rFonts w:asciiTheme="minorHAnsi" w:eastAsiaTheme="minorEastAsia" w:hAnsiTheme="minorHAnsi" w:cstheme="minorBidi"/>
          <w:noProof/>
          <w:sz w:val="22"/>
          <w:szCs w:val="22"/>
          <w:lang w:eastAsia="en-GB"/>
        </w:rPr>
        <w:tab/>
      </w:r>
      <w:r>
        <w:rPr>
          <w:noProof/>
        </w:rPr>
        <w:t>Short message alert</w:t>
      </w:r>
      <w:r>
        <w:rPr>
          <w:noProof/>
        </w:rPr>
        <w:tab/>
      </w:r>
      <w:r>
        <w:rPr>
          <w:noProof/>
        </w:rPr>
        <w:fldChar w:fldCharType="begin" w:fldLock="1"/>
      </w:r>
      <w:r>
        <w:rPr>
          <w:noProof/>
        </w:rPr>
        <w:instrText xml:space="preserve"> PAGEREF _Toc137719378 \h </w:instrText>
      </w:r>
      <w:r>
        <w:rPr>
          <w:noProof/>
        </w:rPr>
      </w:r>
      <w:r>
        <w:rPr>
          <w:noProof/>
        </w:rPr>
        <w:fldChar w:fldCharType="separate"/>
      </w:r>
      <w:r>
        <w:rPr>
          <w:noProof/>
        </w:rPr>
        <w:t>338</w:t>
      </w:r>
      <w:r>
        <w:rPr>
          <w:noProof/>
        </w:rPr>
        <w:fldChar w:fldCharType="end"/>
      </w:r>
    </w:p>
    <w:p w14:paraId="24B38BFC" w14:textId="4451B4E9" w:rsidR="00EF0E65" w:rsidRDefault="00EF0E65">
      <w:pPr>
        <w:pStyle w:val="TOC4"/>
        <w:rPr>
          <w:rFonts w:asciiTheme="minorHAnsi" w:eastAsiaTheme="minorEastAsia" w:hAnsiTheme="minorHAnsi" w:cstheme="minorBidi"/>
          <w:noProof/>
          <w:sz w:val="22"/>
          <w:szCs w:val="22"/>
          <w:lang w:eastAsia="en-GB"/>
        </w:rPr>
      </w:pPr>
      <w:r>
        <w:rPr>
          <w:noProof/>
        </w:rPr>
        <w:t>17.3.2.25</w:t>
      </w:r>
      <w:r>
        <w:rPr>
          <w:rFonts w:asciiTheme="minorHAnsi" w:eastAsiaTheme="minorEastAsia" w:hAnsiTheme="minorHAnsi" w:cstheme="minorBidi"/>
          <w:noProof/>
          <w:sz w:val="22"/>
          <w:szCs w:val="22"/>
          <w:lang w:eastAsia="en-GB"/>
        </w:rPr>
        <w:tab/>
      </w:r>
      <w:r>
        <w:rPr>
          <w:noProof/>
        </w:rPr>
        <w:t>Short message waiting data management</w:t>
      </w:r>
      <w:r>
        <w:rPr>
          <w:noProof/>
        </w:rPr>
        <w:tab/>
      </w:r>
      <w:r>
        <w:rPr>
          <w:noProof/>
        </w:rPr>
        <w:fldChar w:fldCharType="begin" w:fldLock="1"/>
      </w:r>
      <w:r>
        <w:rPr>
          <w:noProof/>
        </w:rPr>
        <w:instrText xml:space="preserve"> PAGEREF _Toc137719379 \h </w:instrText>
      </w:r>
      <w:r>
        <w:rPr>
          <w:noProof/>
        </w:rPr>
      </w:r>
      <w:r>
        <w:rPr>
          <w:noProof/>
        </w:rPr>
        <w:fldChar w:fldCharType="separate"/>
      </w:r>
      <w:r>
        <w:rPr>
          <w:noProof/>
        </w:rPr>
        <w:t>338</w:t>
      </w:r>
      <w:r>
        <w:rPr>
          <w:noProof/>
        </w:rPr>
        <w:fldChar w:fldCharType="end"/>
      </w:r>
    </w:p>
    <w:p w14:paraId="170E186B" w14:textId="28EB4D5A" w:rsidR="00EF0E65" w:rsidRDefault="00EF0E65">
      <w:pPr>
        <w:pStyle w:val="TOC4"/>
        <w:rPr>
          <w:rFonts w:asciiTheme="minorHAnsi" w:eastAsiaTheme="minorEastAsia" w:hAnsiTheme="minorHAnsi" w:cstheme="minorBidi"/>
          <w:noProof/>
          <w:sz w:val="22"/>
          <w:szCs w:val="22"/>
          <w:lang w:eastAsia="en-GB"/>
        </w:rPr>
      </w:pPr>
      <w:r>
        <w:rPr>
          <w:noProof/>
        </w:rPr>
        <w:t>17.3.2.26</w:t>
      </w:r>
      <w:r>
        <w:rPr>
          <w:rFonts w:asciiTheme="minorHAnsi" w:eastAsiaTheme="minorEastAsia" w:hAnsiTheme="minorHAnsi" w:cstheme="minorBidi"/>
          <w:noProof/>
          <w:sz w:val="22"/>
          <w:szCs w:val="22"/>
          <w:lang w:eastAsia="en-GB"/>
        </w:rPr>
        <w:tab/>
      </w:r>
      <w:r>
        <w:rPr>
          <w:noProof/>
        </w:rPr>
        <w:t>Mobile terminating Short Message Relay</w:t>
      </w:r>
      <w:r>
        <w:rPr>
          <w:noProof/>
        </w:rPr>
        <w:tab/>
      </w:r>
      <w:r>
        <w:rPr>
          <w:noProof/>
        </w:rPr>
        <w:fldChar w:fldCharType="begin" w:fldLock="1"/>
      </w:r>
      <w:r>
        <w:rPr>
          <w:noProof/>
        </w:rPr>
        <w:instrText xml:space="preserve"> PAGEREF _Toc137719380 \h </w:instrText>
      </w:r>
      <w:r>
        <w:rPr>
          <w:noProof/>
        </w:rPr>
      </w:r>
      <w:r>
        <w:rPr>
          <w:noProof/>
        </w:rPr>
        <w:fldChar w:fldCharType="separate"/>
      </w:r>
      <w:r>
        <w:rPr>
          <w:noProof/>
        </w:rPr>
        <w:t>338</w:t>
      </w:r>
      <w:r>
        <w:rPr>
          <w:noProof/>
        </w:rPr>
        <w:fldChar w:fldCharType="end"/>
      </w:r>
    </w:p>
    <w:p w14:paraId="12CB7A7E" w14:textId="1451AF02" w:rsidR="00EF0E65" w:rsidRDefault="00EF0E65">
      <w:pPr>
        <w:pStyle w:val="TOC4"/>
        <w:rPr>
          <w:rFonts w:asciiTheme="minorHAnsi" w:eastAsiaTheme="minorEastAsia" w:hAnsiTheme="minorHAnsi" w:cstheme="minorBidi"/>
          <w:noProof/>
          <w:sz w:val="22"/>
          <w:szCs w:val="22"/>
          <w:lang w:eastAsia="en-GB"/>
        </w:rPr>
      </w:pPr>
      <w:r>
        <w:rPr>
          <w:noProof/>
        </w:rPr>
        <w:t>17.3.2.27</w:t>
      </w:r>
      <w:r>
        <w:rPr>
          <w:rFonts w:asciiTheme="minorHAnsi" w:eastAsiaTheme="minorEastAsia" w:hAnsiTheme="minorHAnsi" w:cstheme="minorBidi"/>
          <w:noProof/>
          <w:sz w:val="22"/>
          <w:szCs w:val="22"/>
          <w:lang w:eastAsia="en-GB"/>
        </w:rPr>
        <w:tab/>
      </w:r>
      <w:r>
        <w:rPr>
          <w:noProof/>
        </w:rPr>
        <w:t>MS purging</w:t>
      </w:r>
      <w:r>
        <w:rPr>
          <w:noProof/>
        </w:rPr>
        <w:tab/>
      </w:r>
      <w:r>
        <w:rPr>
          <w:noProof/>
        </w:rPr>
        <w:fldChar w:fldCharType="begin" w:fldLock="1"/>
      </w:r>
      <w:r>
        <w:rPr>
          <w:noProof/>
        </w:rPr>
        <w:instrText xml:space="preserve"> PAGEREF _Toc137719381 \h </w:instrText>
      </w:r>
      <w:r>
        <w:rPr>
          <w:noProof/>
        </w:rPr>
      </w:r>
      <w:r>
        <w:rPr>
          <w:noProof/>
        </w:rPr>
        <w:fldChar w:fldCharType="separate"/>
      </w:r>
      <w:r>
        <w:rPr>
          <w:noProof/>
        </w:rPr>
        <w:t>339</w:t>
      </w:r>
      <w:r>
        <w:rPr>
          <w:noProof/>
        </w:rPr>
        <w:fldChar w:fldCharType="end"/>
      </w:r>
    </w:p>
    <w:p w14:paraId="23270167" w14:textId="28C03C8D" w:rsidR="00EF0E65" w:rsidRDefault="00EF0E65">
      <w:pPr>
        <w:pStyle w:val="TOC4"/>
        <w:rPr>
          <w:rFonts w:asciiTheme="minorHAnsi" w:eastAsiaTheme="minorEastAsia" w:hAnsiTheme="minorHAnsi" w:cstheme="minorBidi"/>
          <w:noProof/>
          <w:sz w:val="22"/>
          <w:szCs w:val="22"/>
          <w:lang w:eastAsia="en-GB"/>
        </w:rPr>
      </w:pPr>
      <w:r>
        <w:rPr>
          <w:noProof/>
        </w:rPr>
        <w:t>17.3.2.28</w:t>
      </w:r>
      <w:r>
        <w:rPr>
          <w:rFonts w:asciiTheme="minorHAnsi" w:eastAsiaTheme="minorEastAsia" w:hAnsiTheme="minorHAnsi" w:cstheme="minorBidi"/>
          <w:noProof/>
          <w:sz w:val="22"/>
          <w:szCs w:val="22"/>
          <w:lang w:eastAsia="en-GB"/>
        </w:rPr>
        <w:tab/>
      </w:r>
      <w:r>
        <w:rPr>
          <w:noProof/>
        </w:rPr>
        <w:t>Subscriber information enquiry</w:t>
      </w:r>
      <w:r>
        <w:rPr>
          <w:noProof/>
        </w:rPr>
        <w:tab/>
      </w:r>
      <w:r>
        <w:rPr>
          <w:noProof/>
        </w:rPr>
        <w:fldChar w:fldCharType="begin" w:fldLock="1"/>
      </w:r>
      <w:r>
        <w:rPr>
          <w:noProof/>
        </w:rPr>
        <w:instrText xml:space="preserve"> PAGEREF _Toc137719382 \h </w:instrText>
      </w:r>
      <w:r>
        <w:rPr>
          <w:noProof/>
        </w:rPr>
      </w:r>
      <w:r>
        <w:rPr>
          <w:noProof/>
        </w:rPr>
        <w:fldChar w:fldCharType="separate"/>
      </w:r>
      <w:r>
        <w:rPr>
          <w:noProof/>
        </w:rPr>
        <w:t>339</w:t>
      </w:r>
      <w:r>
        <w:rPr>
          <w:noProof/>
        </w:rPr>
        <w:fldChar w:fldCharType="end"/>
      </w:r>
    </w:p>
    <w:p w14:paraId="2A6D86CA" w14:textId="503B5AAA" w:rsidR="00EF0E65" w:rsidRDefault="00EF0E65">
      <w:pPr>
        <w:pStyle w:val="TOC4"/>
        <w:rPr>
          <w:rFonts w:asciiTheme="minorHAnsi" w:eastAsiaTheme="minorEastAsia" w:hAnsiTheme="minorHAnsi" w:cstheme="minorBidi"/>
          <w:noProof/>
          <w:sz w:val="22"/>
          <w:szCs w:val="22"/>
          <w:lang w:eastAsia="en-GB"/>
        </w:rPr>
      </w:pPr>
      <w:r>
        <w:rPr>
          <w:noProof/>
        </w:rPr>
        <w:t>17.3.2.29</w:t>
      </w:r>
      <w:r>
        <w:rPr>
          <w:rFonts w:asciiTheme="minorHAnsi" w:eastAsiaTheme="minorEastAsia" w:hAnsiTheme="minorHAnsi" w:cstheme="minorBidi"/>
          <w:noProof/>
          <w:sz w:val="22"/>
          <w:szCs w:val="22"/>
          <w:lang w:eastAsia="en-GB"/>
        </w:rPr>
        <w:tab/>
      </w:r>
      <w:r>
        <w:rPr>
          <w:noProof/>
        </w:rPr>
        <w:t>Any time information enquiry</w:t>
      </w:r>
      <w:r>
        <w:rPr>
          <w:noProof/>
        </w:rPr>
        <w:tab/>
      </w:r>
      <w:r>
        <w:rPr>
          <w:noProof/>
        </w:rPr>
        <w:fldChar w:fldCharType="begin" w:fldLock="1"/>
      </w:r>
      <w:r>
        <w:rPr>
          <w:noProof/>
        </w:rPr>
        <w:instrText xml:space="preserve"> PAGEREF _Toc137719383 \h </w:instrText>
      </w:r>
      <w:r>
        <w:rPr>
          <w:noProof/>
        </w:rPr>
      </w:r>
      <w:r>
        <w:rPr>
          <w:noProof/>
        </w:rPr>
        <w:fldChar w:fldCharType="separate"/>
      </w:r>
      <w:r>
        <w:rPr>
          <w:noProof/>
        </w:rPr>
        <w:t>339</w:t>
      </w:r>
      <w:r>
        <w:rPr>
          <w:noProof/>
        </w:rPr>
        <w:fldChar w:fldCharType="end"/>
      </w:r>
    </w:p>
    <w:p w14:paraId="46D8B9F7" w14:textId="1958A4A6" w:rsidR="00EF0E65" w:rsidRDefault="00EF0E65">
      <w:pPr>
        <w:pStyle w:val="TOC4"/>
        <w:rPr>
          <w:rFonts w:asciiTheme="minorHAnsi" w:eastAsiaTheme="minorEastAsia" w:hAnsiTheme="minorHAnsi" w:cstheme="minorBidi"/>
          <w:noProof/>
          <w:sz w:val="22"/>
          <w:szCs w:val="22"/>
          <w:lang w:eastAsia="en-GB"/>
        </w:rPr>
      </w:pPr>
      <w:r>
        <w:rPr>
          <w:noProof/>
        </w:rPr>
        <w:t>17.3.2.30</w:t>
      </w:r>
      <w:r>
        <w:rPr>
          <w:rFonts w:asciiTheme="minorHAnsi" w:eastAsiaTheme="minorEastAsia" w:hAnsiTheme="minorHAnsi" w:cstheme="minorBidi"/>
          <w:noProof/>
          <w:sz w:val="22"/>
          <w:szCs w:val="22"/>
          <w:lang w:eastAsia="en-GB"/>
        </w:rPr>
        <w:tab/>
      </w:r>
      <w:r>
        <w:rPr>
          <w:noProof/>
        </w:rPr>
        <w:t>Group Call Control</w:t>
      </w:r>
      <w:r>
        <w:rPr>
          <w:noProof/>
        </w:rPr>
        <w:tab/>
      </w:r>
      <w:r>
        <w:rPr>
          <w:noProof/>
        </w:rPr>
        <w:fldChar w:fldCharType="begin" w:fldLock="1"/>
      </w:r>
      <w:r>
        <w:rPr>
          <w:noProof/>
        </w:rPr>
        <w:instrText xml:space="preserve"> PAGEREF _Toc137719384 \h </w:instrText>
      </w:r>
      <w:r>
        <w:rPr>
          <w:noProof/>
        </w:rPr>
      </w:r>
      <w:r>
        <w:rPr>
          <w:noProof/>
        </w:rPr>
        <w:fldChar w:fldCharType="separate"/>
      </w:r>
      <w:r>
        <w:rPr>
          <w:noProof/>
        </w:rPr>
        <w:t>339</w:t>
      </w:r>
      <w:r>
        <w:rPr>
          <w:noProof/>
        </w:rPr>
        <w:fldChar w:fldCharType="end"/>
      </w:r>
    </w:p>
    <w:p w14:paraId="0363169F" w14:textId="16490814" w:rsidR="00EF0E65" w:rsidRDefault="00EF0E65">
      <w:pPr>
        <w:pStyle w:val="TOC4"/>
        <w:rPr>
          <w:rFonts w:asciiTheme="minorHAnsi" w:eastAsiaTheme="minorEastAsia" w:hAnsiTheme="minorHAnsi" w:cstheme="minorBidi"/>
          <w:noProof/>
          <w:sz w:val="22"/>
          <w:szCs w:val="22"/>
          <w:lang w:eastAsia="en-GB"/>
        </w:rPr>
      </w:pPr>
      <w:r>
        <w:rPr>
          <w:noProof/>
        </w:rPr>
        <w:t>17.3.2.30A</w:t>
      </w:r>
      <w:r>
        <w:rPr>
          <w:rFonts w:asciiTheme="minorHAnsi" w:eastAsiaTheme="minorEastAsia" w:hAnsiTheme="minorHAnsi" w:cstheme="minorBidi"/>
          <w:noProof/>
          <w:sz w:val="22"/>
          <w:szCs w:val="22"/>
          <w:lang w:eastAsia="en-GB"/>
        </w:rPr>
        <w:tab/>
      </w:r>
      <w:r>
        <w:rPr>
          <w:noProof/>
        </w:rPr>
        <w:t>Group Call Info Retrieval</w:t>
      </w:r>
      <w:r>
        <w:rPr>
          <w:noProof/>
        </w:rPr>
        <w:tab/>
      </w:r>
      <w:r>
        <w:rPr>
          <w:noProof/>
        </w:rPr>
        <w:fldChar w:fldCharType="begin" w:fldLock="1"/>
      </w:r>
      <w:r>
        <w:rPr>
          <w:noProof/>
        </w:rPr>
        <w:instrText xml:space="preserve"> PAGEREF _Toc137719385 \h </w:instrText>
      </w:r>
      <w:r>
        <w:rPr>
          <w:noProof/>
        </w:rPr>
      </w:r>
      <w:r>
        <w:rPr>
          <w:noProof/>
        </w:rPr>
        <w:fldChar w:fldCharType="separate"/>
      </w:r>
      <w:r>
        <w:rPr>
          <w:noProof/>
        </w:rPr>
        <w:t>339</w:t>
      </w:r>
      <w:r>
        <w:rPr>
          <w:noProof/>
        </w:rPr>
        <w:fldChar w:fldCharType="end"/>
      </w:r>
    </w:p>
    <w:p w14:paraId="0B6775BB" w14:textId="784BD0CC" w:rsidR="00EF0E65" w:rsidRDefault="00EF0E65">
      <w:pPr>
        <w:pStyle w:val="TOC4"/>
        <w:rPr>
          <w:rFonts w:asciiTheme="minorHAnsi" w:eastAsiaTheme="minorEastAsia" w:hAnsiTheme="minorHAnsi" w:cstheme="minorBidi"/>
          <w:noProof/>
          <w:sz w:val="22"/>
          <w:szCs w:val="22"/>
          <w:lang w:eastAsia="en-GB"/>
        </w:rPr>
      </w:pPr>
      <w:r>
        <w:rPr>
          <w:noProof/>
        </w:rPr>
        <w:t>17.3.2.31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_Toc137719386 \h </w:instrText>
      </w:r>
      <w:r>
        <w:rPr>
          <w:noProof/>
        </w:rPr>
      </w:r>
      <w:r>
        <w:rPr>
          <w:noProof/>
        </w:rPr>
        <w:fldChar w:fldCharType="separate"/>
      </w:r>
      <w:r>
        <w:rPr>
          <w:noProof/>
        </w:rPr>
        <w:t>340</w:t>
      </w:r>
      <w:r>
        <w:rPr>
          <w:noProof/>
        </w:rPr>
        <w:fldChar w:fldCharType="end"/>
      </w:r>
    </w:p>
    <w:p w14:paraId="1B1C419B" w14:textId="6058722F" w:rsidR="00EF0E65" w:rsidRDefault="00EF0E65">
      <w:pPr>
        <w:pStyle w:val="TOC4"/>
        <w:rPr>
          <w:rFonts w:asciiTheme="minorHAnsi" w:eastAsiaTheme="minorEastAsia" w:hAnsiTheme="minorHAnsi" w:cstheme="minorBidi"/>
          <w:noProof/>
          <w:sz w:val="22"/>
          <w:szCs w:val="22"/>
          <w:lang w:eastAsia="en-GB"/>
        </w:rPr>
      </w:pPr>
      <w:r>
        <w:rPr>
          <w:noProof/>
        </w:rPr>
        <w:t>17.3.2.32</w:t>
      </w:r>
      <w:r>
        <w:rPr>
          <w:rFonts w:asciiTheme="minorHAnsi" w:eastAsiaTheme="minorEastAsia" w:hAnsiTheme="minorHAnsi" w:cstheme="minorBidi"/>
          <w:noProof/>
          <w:sz w:val="22"/>
          <w:szCs w:val="22"/>
          <w:lang w:eastAsia="en-GB"/>
        </w:rPr>
        <w:tab/>
      </w:r>
      <w:r>
        <w:rPr>
          <w:noProof/>
        </w:rPr>
        <w:t>Gprs Location Updating</w:t>
      </w:r>
      <w:r>
        <w:rPr>
          <w:noProof/>
        </w:rPr>
        <w:tab/>
      </w:r>
      <w:r>
        <w:rPr>
          <w:noProof/>
        </w:rPr>
        <w:fldChar w:fldCharType="begin" w:fldLock="1"/>
      </w:r>
      <w:r>
        <w:rPr>
          <w:noProof/>
        </w:rPr>
        <w:instrText xml:space="preserve"> PAGEREF _Toc137719387 \h </w:instrText>
      </w:r>
      <w:r>
        <w:rPr>
          <w:noProof/>
        </w:rPr>
      </w:r>
      <w:r>
        <w:rPr>
          <w:noProof/>
        </w:rPr>
        <w:fldChar w:fldCharType="separate"/>
      </w:r>
      <w:r>
        <w:rPr>
          <w:noProof/>
        </w:rPr>
        <w:t>340</w:t>
      </w:r>
      <w:r>
        <w:rPr>
          <w:noProof/>
        </w:rPr>
        <w:fldChar w:fldCharType="end"/>
      </w:r>
    </w:p>
    <w:p w14:paraId="260D9367" w14:textId="1F187EB5" w:rsidR="00EF0E65" w:rsidRDefault="00EF0E65">
      <w:pPr>
        <w:pStyle w:val="TOC4"/>
        <w:rPr>
          <w:rFonts w:asciiTheme="minorHAnsi" w:eastAsiaTheme="minorEastAsia" w:hAnsiTheme="minorHAnsi" w:cstheme="minorBidi"/>
          <w:noProof/>
          <w:sz w:val="22"/>
          <w:szCs w:val="22"/>
          <w:lang w:eastAsia="en-GB"/>
        </w:rPr>
      </w:pPr>
      <w:r>
        <w:rPr>
          <w:noProof/>
        </w:rPr>
        <w:t>17.3.2.33</w:t>
      </w:r>
      <w:r>
        <w:rPr>
          <w:rFonts w:asciiTheme="minorHAnsi" w:eastAsiaTheme="minorEastAsia" w:hAnsiTheme="minorHAnsi" w:cstheme="minorBidi"/>
          <w:noProof/>
          <w:sz w:val="22"/>
          <w:szCs w:val="22"/>
          <w:lang w:eastAsia="en-GB"/>
        </w:rPr>
        <w:tab/>
      </w:r>
      <w:r>
        <w:rPr>
          <w:noProof/>
        </w:rPr>
        <w:t>Gprs Location Information Retreival</w:t>
      </w:r>
      <w:r>
        <w:rPr>
          <w:noProof/>
        </w:rPr>
        <w:tab/>
      </w:r>
      <w:r>
        <w:rPr>
          <w:noProof/>
        </w:rPr>
        <w:fldChar w:fldCharType="begin" w:fldLock="1"/>
      </w:r>
      <w:r>
        <w:rPr>
          <w:noProof/>
        </w:rPr>
        <w:instrText xml:space="preserve"> PAGEREF _Toc137719388 \h </w:instrText>
      </w:r>
      <w:r>
        <w:rPr>
          <w:noProof/>
        </w:rPr>
      </w:r>
      <w:r>
        <w:rPr>
          <w:noProof/>
        </w:rPr>
        <w:fldChar w:fldCharType="separate"/>
      </w:r>
      <w:r>
        <w:rPr>
          <w:noProof/>
        </w:rPr>
        <w:t>340</w:t>
      </w:r>
      <w:r>
        <w:rPr>
          <w:noProof/>
        </w:rPr>
        <w:fldChar w:fldCharType="end"/>
      </w:r>
    </w:p>
    <w:p w14:paraId="71DCA3D1" w14:textId="3706E0A3" w:rsidR="00EF0E65" w:rsidRDefault="00EF0E65">
      <w:pPr>
        <w:pStyle w:val="TOC4"/>
        <w:rPr>
          <w:rFonts w:asciiTheme="minorHAnsi" w:eastAsiaTheme="minorEastAsia" w:hAnsiTheme="minorHAnsi" w:cstheme="minorBidi"/>
          <w:noProof/>
          <w:sz w:val="22"/>
          <w:szCs w:val="22"/>
          <w:lang w:eastAsia="en-GB"/>
        </w:rPr>
      </w:pPr>
      <w:r>
        <w:rPr>
          <w:noProof/>
        </w:rPr>
        <w:t>17.3.2.34</w:t>
      </w:r>
      <w:r>
        <w:rPr>
          <w:rFonts w:asciiTheme="minorHAnsi" w:eastAsiaTheme="minorEastAsia" w:hAnsiTheme="minorHAnsi" w:cstheme="minorBidi"/>
          <w:noProof/>
          <w:sz w:val="22"/>
          <w:szCs w:val="22"/>
          <w:lang w:eastAsia="en-GB"/>
        </w:rPr>
        <w:tab/>
      </w:r>
      <w:r>
        <w:rPr>
          <w:noProof/>
        </w:rPr>
        <w:t>Failure Reporting</w:t>
      </w:r>
      <w:r>
        <w:rPr>
          <w:noProof/>
        </w:rPr>
        <w:tab/>
      </w:r>
      <w:r>
        <w:rPr>
          <w:noProof/>
        </w:rPr>
        <w:fldChar w:fldCharType="begin" w:fldLock="1"/>
      </w:r>
      <w:r>
        <w:rPr>
          <w:noProof/>
        </w:rPr>
        <w:instrText xml:space="preserve"> PAGEREF _Toc137719389 \h </w:instrText>
      </w:r>
      <w:r>
        <w:rPr>
          <w:noProof/>
        </w:rPr>
      </w:r>
      <w:r>
        <w:rPr>
          <w:noProof/>
        </w:rPr>
        <w:fldChar w:fldCharType="separate"/>
      </w:r>
      <w:r>
        <w:rPr>
          <w:noProof/>
        </w:rPr>
        <w:t>340</w:t>
      </w:r>
      <w:r>
        <w:rPr>
          <w:noProof/>
        </w:rPr>
        <w:fldChar w:fldCharType="end"/>
      </w:r>
    </w:p>
    <w:p w14:paraId="38857B1E" w14:textId="1F6B1AEB" w:rsidR="00EF0E65" w:rsidRDefault="00EF0E65">
      <w:pPr>
        <w:pStyle w:val="TOC4"/>
        <w:rPr>
          <w:rFonts w:asciiTheme="minorHAnsi" w:eastAsiaTheme="minorEastAsia" w:hAnsiTheme="minorHAnsi" w:cstheme="minorBidi"/>
          <w:noProof/>
          <w:sz w:val="22"/>
          <w:szCs w:val="22"/>
          <w:lang w:eastAsia="en-GB"/>
        </w:rPr>
      </w:pPr>
      <w:r>
        <w:rPr>
          <w:noProof/>
        </w:rPr>
        <w:t>17.3.2.35</w:t>
      </w:r>
      <w:r>
        <w:rPr>
          <w:rFonts w:asciiTheme="minorHAnsi" w:eastAsiaTheme="minorEastAsia" w:hAnsiTheme="minorHAnsi" w:cstheme="minorBidi"/>
          <w:noProof/>
          <w:sz w:val="22"/>
          <w:szCs w:val="22"/>
          <w:lang w:eastAsia="en-GB"/>
        </w:rPr>
        <w:tab/>
      </w:r>
      <w:r>
        <w:rPr>
          <w:noProof/>
        </w:rPr>
        <w:t>GPRS Notifying</w:t>
      </w:r>
      <w:r>
        <w:rPr>
          <w:noProof/>
        </w:rPr>
        <w:tab/>
      </w:r>
      <w:r>
        <w:rPr>
          <w:noProof/>
        </w:rPr>
        <w:fldChar w:fldCharType="begin" w:fldLock="1"/>
      </w:r>
      <w:r>
        <w:rPr>
          <w:noProof/>
        </w:rPr>
        <w:instrText xml:space="preserve"> PAGEREF _Toc137719390 \h </w:instrText>
      </w:r>
      <w:r>
        <w:rPr>
          <w:noProof/>
        </w:rPr>
      </w:r>
      <w:r>
        <w:rPr>
          <w:noProof/>
        </w:rPr>
        <w:fldChar w:fldCharType="separate"/>
      </w:r>
      <w:r>
        <w:rPr>
          <w:noProof/>
        </w:rPr>
        <w:t>340</w:t>
      </w:r>
      <w:r>
        <w:rPr>
          <w:noProof/>
        </w:rPr>
        <w:fldChar w:fldCharType="end"/>
      </w:r>
    </w:p>
    <w:p w14:paraId="73D100D7" w14:textId="2339F19A" w:rsidR="00EF0E65" w:rsidRDefault="00EF0E65">
      <w:pPr>
        <w:pStyle w:val="TOC4"/>
        <w:rPr>
          <w:rFonts w:asciiTheme="minorHAnsi" w:eastAsiaTheme="minorEastAsia" w:hAnsiTheme="minorHAnsi" w:cstheme="minorBidi"/>
          <w:noProof/>
          <w:sz w:val="22"/>
          <w:szCs w:val="22"/>
          <w:lang w:eastAsia="en-GB"/>
        </w:rPr>
      </w:pPr>
      <w:r>
        <w:rPr>
          <w:noProof/>
        </w:rPr>
        <w:t>17.3.2.36</w:t>
      </w:r>
      <w:r>
        <w:rPr>
          <w:rFonts w:asciiTheme="minorHAnsi" w:eastAsiaTheme="minorEastAsia" w:hAnsiTheme="minorHAnsi" w:cstheme="minorBidi"/>
          <w:noProof/>
          <w:sz w:val="22"/>
          <w:szCs w:val="22"/>
          <w:lang w:eastAsia="en-GB"/>
        </w:rPr>
        <w:tab/>
      </w:r>
      <w:r>
        <w:rPr>
          <w:noProof/>
        </w:rPr>
        <w:t>Supplementary Service invocation notification</w:t>
      </w:r>
      <w:r>
        <w:rPr>
          <w:noProof/>
        </w:rPr>
        <w:tab/>
      </w:r>
      <w:r>
        <w:rPr>
          <w:noProof/>
        </w:rPr>
        <w:fldChar w:fldCharType="begin" w:fldLock="1"/>
      </w:r>
      <w:r>
        <w:rPr>
          <w:noProof/>
        </w:rPr>
        <w:instrText xml:space="preserve"> PAGEREF _Toc137719391 \h </w:instrText>
      </w:r>
      <w:r>
        <w:rPr>
          <w:noProof/>
        </w:rPr>
      </w:r>
      <w:r>
        <w:rPr>
          <w:noProof/>
        </w:rPr>
        <w:fldChar w:fldCharType="separate"/>
      </w:r>
      <w:r>
        <w:rPr>
          <w:noProof/>
        </w:rPr>
        <w:t>341</w:t>
      </w:r>
      <w:r>
        <w:rPr>
          <w:noProof/>
        </w:rPr>
        <w:fldChar w:fldCharType="end"/>
      </w:r>
    </w:p>
    <w:p w14:paraId="341A3B3B" w14:textId="52AD92CA" w:rsidR="00EF0E65" w:rsidRDefault="00EF0E65">
      <w:pPr>
        <w:pStyle w:val="TOC4"/>
        <w:rPr>
          <w:rFonts w:asciiTheme="minorHAnsi" w:eastAsiaTheme="minorEastAsia" w:hAnsiTheme="minorHAnsi" w:cstheme="minorBidi"/>
          <w:noProof/>
          <w:sz w:val="22"/>
          <w:szCs w:val="22"/>
          <w:lang w:eastAsia="en-GB"/>
        </w:rPr>
      </w:pPr>
      <w:r>
        <w:rPr>
          <w:noProof/>
        </w:rPr>
        <w:t>17.3.2.37</w:t>
      </w:r>
      <w:r>
        <w:rPr>
          <w:rFonts w:asciiTheme="minorHAnsi" w:eastAsiaTheme="minorEastAsia" w:hAnsiTheme="minorHAnsi" w:cstheme="minorBidi"/>
          <w:noProof/>
          <w:sz w:val="22"/>
          <w:szCs w:val="22"/>
          <w:lang w:eastAsia="en-GB"/>
        </w:rPr>
        <w:tab/>
      </w:r>
      <w:r>
        <w:rPr>
          <w:noProof/>
        </w:rPr>
        <w:t>Reporting</w:t>
      </w:r>
      <w:r>
        <w:rPr>
          <w:noProof/>
        </w:rPr>
        <w:tab/>
      </w:r>
      <w:r>
        <w:rPr>
          <w:noProof/>
        </w:rPr>
        <w:fldChar w:fldCharType="begin" w:fldLock="1"/>
      </w:r>
      <w:r>
        <w:rPr>
          <w:noProof/>
        </w:rPr>
        <w:instrText xml:space="preserve"> PAGEREF _Toc137719392 \h </w:instrText>
      </w:r>
      <w:r>
        <w:rPr>
          <w:noProof/>
        </w:rPr>
      </w:r>
      <w:r>
        <w:rPr>
          <w:noProof/>
        </w:rPr>
        <w:fldChar w:fldCharType="separate"/>
      </w:r>
      <w:r>
        <w:rPr>
          <w:noProof/>
        </w:rPr>
        <w:t>341</w:t>
      </w:r>
      <w:r>
        <w:rPr>
          <w:noProof/>
        </w:rPr>
        <w:fldChar w:fldCharType="end"/>
      </w:r>
    </w:p>
    <w:p w14:paraId="6D5F1B7A" w14:textId="18554646" w:rsidR="00EF0E65" w:rsidRDefault="00EF0E65">
      <w:pPr>
        <w:pStyle w:val="TOC4"/>
        <w:rPr>
          <w:rFonts w:asciiTheme="minorHAnsi" w:eastAsiaTheme="minorEastAsia" w:hAnsiTheme="minorHAnsi" w:cstheme="minorBidi"/>
          <w:noProof/>
          <w:sz w:val="22"/>
          <w:szCs w:val="22"/>
          <w:lang w:eastAsia="en-GB"/>
        </w:rPr>
      </w:pPr>
      <w:r>
        <w:rPr>
          <w:noProof/>
        </w:rPr>
        <w:t>17.3.2.38</w:t>
      </w:r>
      <w:r>
        <w:rPr>
          <w:rFonts w:asciiTheme="minorHAnsi" w:eastAsiaTheme="minorEastAsia" w:hAnsiTheme="minorHAnsi" w:cstheme="minorBidi"/>
          <w:noProof/>
          <w:sz w:val="22"/>
          <w:szCs w:val="22"/>
          <w:lang w:eastAsia="en-GB"/>
        </w:rPr>
        <w:tab/>
      </w:r>
      <w:r>
        <w:rPr>
          <w:noProof/>
        </w:rPr>
        <w:t>Call Completion</w:t>
      </w:r>
      <w:r>
        <w:rPr>
          <w:noProof/>
        </w:rPr>
        <w:tab/>
      </w:r>
      <w:r>
        <w:rPr>
          <w:noProof/>
        </w:rPr>
        <w:fldChar w:fldCharType="begin" w:fldLock="1"/>
      </w:r>
      <w:r>
        <w:rPr>
          <w:noProof/>
        </w:rPr>
        <w:instrText xml:space="preserve"> PAGEREF _Toc137719393 \h </w:instrText>
      </w:r>
      <w:r>
        <w:rPr>
          <w:noProof/>
        </w:rPr>
      </w:r>
      <w:r>
        <w:rPr>
          <w:noProof/>
        </w:rPr>
        <w:fldChar w:fldCharType="separate"/>
      </w:r>
      <w:r>
        <w:rPr>
          <w:noProof/>
        </w:rPr>
        <w:t>341</w:t>
      </w:r>
      <w:r>
        <w:rPr>
          <w:noProof/>
        </w:rPr>
        <w:fldChar w:fldCharType="end"/>
      </w:r>
    </w:p>
    <w:p w14:paraId="74ADF760" w14:textId="67ADF98D" w:rsidR="00EF0E65" w:rsidRDefault="00EF0E65">
      <w:pPr>
        <w:pStyle w:val="TOC4"/>
        <w:rPr>
          <w:rFonts w:asciiTheme="minorHAnsi" w:eastAsiaTheme="minorEastAsia" w:hAnsiTheme="minorHAnsi" w:cstheme="minorBidi"/>
          <w:noProof/>
          <w:sz w:val="22"/>
          <w:szCs w:val="22"/>
          <w:lang w:eastAsia="en-GB"/>
        </w:rPr>
      </w:pPr>
      <w:r>
        <w:rPr>
          <w:noProof/>
        </w:rPr>
        <w:t>17.3.2.39</w:t>
      </w:r>
      <w:r>
        <w:rPr>
          <w:rFonts w:asciiTheme="minorHAnsi" w:eastAsiaTheme="minorEastAsia" w:hAnsiTheme="minorHAnsi" w:cstheme="minorBidi"/>
          <w:noProof/>
          <w:sz w:val="22"/>
          <w:szCs w:val="22"/>
          <w:lang w:eastAsia="en-GB"/>
        </w:rPr>
        <w:tab/>
      </w:r>
      <w:r>
        <w:rPr>
          <w:noProof/>
        </w:rPr>
        <w:t>Location Service Gateway</w:t>
      </w:r>
      <w:r>
        <w:rPr>
          <w:noProof/>
        </w:rPr>
        <w:tab/>
      </w:r>
      <w:r>
        <w:rPr>
          <w:noProof/>
        </w:rPr>
        <w:fldChar w:fldCharType="begin" w:fldLock="1"/>
      </w:r>
      <w:r>
        <w:rPr>
          <w:noProof/>
        </w:rPr>
        <w:instrText xml:space="preserve"> PAGEREF _Toc137719394 \h </w:instrText>
      </w:r>
      <w:r>
        <w:rPr>
          <w:noProof/>
        </w:rPr>
      </w:r>
      <w:r>
        <w:rPr>
          <w:noProof/>
        </w:rPr>
        <w:fldChar w:fldCharType="separate"/>
      </w:r>
      <w:r>
        <w:rPr>
          <w:noProof/>
        </w:rPr>
        <w:t>342</w:t>
      </w:r>
      <w:r>
        <w:rPr>
          <w:noProof/>
        </w:rPr>
        <w:fldChar w:fldCharType="end"/>
      </w:r>
    </w:p>
    <w:p w14:paraId="50F818FB" w14:textId="0BB556FD" w:rsidR="00EF0E65" w:rsidRDefault="00EF0E65">
      <w:pPr>
        <w:pStyle w:val="TOC4"/>
        <w:rPr>
          <w:rFonts w:asciiTheme="minorHAnsi" w:eastAsiaTheme="minorEastAsia" w:hAnsiTheme="minorHAnsi" w:cstheme="minorBidi"/>
          <w:noProof/>
          <w:sz w:val="22"/>
          <w:szCs w:val="22"/>
          <w:lang w:eastAsia="en-GB"/>
        </w:rPr>
      </w:pPr>
      <w:r>
        <w:rPr>
          <w:noProof/>
        </w:rPr>
        <w:t>17.3.2.40</w:t>
      </w:r>
      <w:r>
        <w:rPr>
          <w:rFonts w:asciiTheme="minorHAnsi" w:eastAsiaTheme="minorEastAsia" w:hAnsiTheme="minorHAnsi" w:cstheme="minorBidi"/>
          <w:noProof/>
          <w:sz w:val="22"/>
          <w:szCs w:val="22"/>
          <w:lang w:eastAsia="en-GB"/>
        </w:rPr>
        <w:tab/>
      </w:r>
      <w:r>
        <w:rPr>
          <w:noProof/>
        </w:rPr>
        <w:t>Location Service Enquiry</w:t>
      </w:r>
      <w:r>
        <w:rPr>
          <w:noProof/>
        </w:rPr>
        <w:tab/>
      </w:r>
      <w:r>
        <w:rPr>
          <w:noProof/>
        </w:rPr>
        <w:fldChar w:fldCharType="begin" w:fldLock="1"/>
      </w:r>
      <w:r>
        <w:rPr>
          <w:noProof/>
        </w:rPr>
        <w:instrText xml:space="preserve"> PAGEREF _Toc137719395 \h </w:instrText>
      </w:r>
      <w:r>
        <w:rPr>
          <w:noProof/>
        </w:rPr>
      </w:r>
      <w:r>
        <w:rPr>
          <w:noProof/>
        </w:rPr>
        <w:fldChar w:fldCharType="separate"/>
      </w:r>
      <w:r>
        <w:rPr>
          <w:noProof/>
        </w:rPr>
        <w:t>342</w:t>
      </w:r>
      <w:r>
        <w:rPr>
          <w:noProof/>
        </w:rPr>
        <w:fldChar w:fldCharType="end"/>
      </w:r>
    </w:p>
    <w:p w14:paraId="58E33FCE" w14:textId="534C9B39" w:rsidR="00EF0E65" w:rsidRDefault="00EF0E65">
      <w:pPr>
        <w:pStyle w:val="TOC4"/>
        <w:rPr>
          <w:rFonts w:asciiTheme="minorHAnsi" w:eastAsiaTheme="minorEastAsia" w:hAnsiTheme="minorHAnsi" w:cstheme="minorBidi"/>
          <w:noProof/>
          <w:sz w:val="22"/>
          <w:szCs w:val="22"/>
          <w:lang w:eastAsia="en-GB"/>
        </w:rPr>
      </w:pPr>
      <w:r>
        <w:rPr>
          <w:noProof/>
        </w:rPr>
        <w:t>17.3.2.41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_Toc137719396 \h </w:instrText>
      </w:r>
      <w:r>
        <w:rPr>
          <w:noProof/>
        </w:rPr>
      </w:r>
      <w:r>
        <w:rPr>
          <w:noProof/>
        </w:rPr>
        <w:fldChar w:fldCharType="separate"/>
      </w:r>
      <w:r>
        <w:rPr>
          <w:noProof/>
        </w:rPr>
        <w:t>342</w:t>
      </w:r>
      <w:r>
        <w:rPr>
          <w:noProof/>
        </w:rPr>
        <w:fldChar w:fldCharType="end"/>
      </w:r>
    </w:p>
    <w:p w14:paraId="2113ADE2" w14:textId="2650C5CF" w:rsidR="00EF0E65" w:rsidRDefault="00EF0E65">
      <w:pPr>
        <w:pStyle w:val="TOC4"/>
        <w:rPr>
          <w:rFonts w:asciiTheme="minorHAnsi" w:eastAsiaTheme="minorEastAsia" w:hAnsiTheme="minorHAnsi" w:cstheme="minorBidi"/>
          <w:noProof/>
          <w:sz w:val="22"/>
          <w:szCs w:val="22"/>
          <w:lang w:eastAsia="en-GB"/>
        </w:rPr>
      </w:pPr>
      <w:r>
        <w:rPr>
          <w:noProof/>
        </w:rPr>
        <w:t>17.3.2.42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_Toc137719397 \h </w:instrText>
      </w:r>
      <w:r>
        <w:rPr>
          <w:noProof/>
        </w:rPr>
      </w:r>
      <w:r>
        <w:rPr>
          <w:noProof/>
        </w:rPr>
        <w:fldChar w:fldCharType="separate"/>
      </w:r>
      <w:r>
        <w:rPr>
          <w:noProof/>
        </w:rPr>
        <w:t>342</w:t>
      </w:r>
      <w:r>
        <w:rPr>
          <w:noProof/>
        </w:rPr>
        <w:fldChar w:fldCharType="end"/>
      </w:r>
    </w:p>
    <w:p w14:paraId="0B028E19" w14:textId="56D6E5A9" w:rsidR="00EF0E65" w:rsidRDefault="00EF0E65">
      <w:pPr>
        <w:pStyle w:val="TOC4"/>
        <w:rPr>
          <w:rFonts w:asciiTheme="minorHAnsi" w:eastAsiaTheme="minorEastAsia" w:hAnsiTheme="minorHAnsi" w:cstheme="minorBidi"/>
          <w:noProof/>
          <w:sz w:val="22"/>
          <w:szCs w:val="22"/>
          <w:lang w:eastAsia="en-GB"/>
        </w:rPr>
      </w:pPr>
      <w:r>
        <w:rPr>
          <w:noProof/>
        </w:rPr>
        <w:t>17.3.2.43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_Toc137719398 \h </w:instrText>
      </w:r>
      <w:r>
        <w:rPr>
          <w:noProof/>
        </w:rPr>
      </w:r>
      <w:r>
        <w:rPr>
          <w:noProof/>
        </w:rPr>
        <w:fldChar w:fldCharType="separate"/>
      </w:r>
      <w:r>
        <w:rPr>
          <w:noProof/>
        </w:rPr>
        <w:t>342</w:t>
      </w:r>
      <w:r>
        <w:rPr>
          <w:noProof/>
        </w:rPr>
        <w:fldChar w:fldCharType="end"/>
      </w:r>
    </w:p>
    <w:p w14:paraId="7C120422" w14:textId="5A569BB7" w:rsidR="00EF0E65" w:rsidRDefault="00EF0E65">
      <w:pPr>
        <w:pStyle w:val="TOC4"/>
        <w:rPr>
          <w:rFonts w:asciiTheme="minorHAnsi" w:eastAsiaTheme="minorEastAsia" w:hAnsiTheme="minorHAnsi" w:cstheme="minorBidi"/>
          <w:noProof/>
          <w:sz w:val="22"/>
          <w:szCs w:val="22"/>
          <w:lang w:eastAsia="en-GB"/>
        </w:rPr>
      </w:pPr>
      <w:r>
        <w:rPr>
          <w:noProof/>
        </w:rPr>
        <w:t>17.3.2.44</w:t>
      </w:r>
      <w:r>
        <w:rPr>
          <w:rFonts w:asciiTheme="minorHAnsi" w:eastAsiaTheme="minorEastAsia" w:hAnsiTheme="minorHAnsi" w:cstheme="minorBidi"/>
          <w:noProof/>
          <w:sz w:val="22"/>
          <w:szCs w:val="22"/>
          <w:lang w:eastAsia="en-GB"/>
        </w:rPr>
        <w:tab/>
      </w:r>
      <w:r>
        <w:rPr>
          <w:noProof/>
        </w:rPr>
        <w:t>IST Alerting</w:t>
      </w:r>
      <w:r>
        <w:rPr>
          <w:noProof/>
        </w:rPr>
        <w:tab/>
      </w:r>
      <w:r>
        <w:rPr>
          <w:noProof/>
        </w:rPr>
        <w:fldChar w:fldCharType="begin" w:fldLock="1"/>
      </w:r>
      <w:r>
        <w:rPr>
          <w:noProof/>
        </w:rPr>
        <w:instrText xml:space="preserve"> PAGEREF _Toc137719399 \h </w:instrText>
      </w:r>
      <w:r>
        <w:rPr>
          <w:noProof/>
        </w:rPr>
      </w:r>
      <w:r>
        <w:rPr>
          <w:noProof/>
        </w:rPr>
        <w:fldChar w:fldCharType="separate"/>
      </w:r>
      <w:r>
        <w:rPr>
          <w:noProof/>
        </w:rPr>
        <w:t>342</w:t>
      </w:r>
      <w:r>
        <w:rPr>
          <w:noProof/>
        </w:rPr>
        <w:fldChar w:fldCharType="end"/>
      </w:r>
    </w:p>
    <w:p w14:paraId="5A358F40" w14:textId="0D8FBBCF" w:rsidR="00EF0E65" w:rsidRDefault="00EF0E65">
      <w:pPr>
        <w:pStyle w:val="TOC4"/>
        <w:rPr>
          <w:rFonts w:asciiTheme="minorHAnsi" w:eastAsiaTheme="minorEastAsia" w:hAnsiTheme="minorHAnsi" w:cstheme="minorBidi"/>
          <w:noProof/>
          <w:sz w:val="22"/>
          <w:szCs w:val="22"/>
          <w:lang w:eastAsia="en-GB"/>
        </w:rPr>
      </w:pPr>
      <w:r>
        <w:rPr>
          <w:noProof/>
        </w:rPr>
        <w:t>17.3.2.45</w:t>
      </w:r>
      <w:r>
        <w:rPr>
          <w:rFonts w:asciiTheme="minorHAnsi" w:eastAsiaTheme="minorEastAsia" w:hAnsiTheme="minorHAnsi" w:cstheme="minorBidi"/>
          <w:noProof/>
          <w:sz w:val="22"/>
          <w:szCs w:val="22"/>
          <w:lang w:eastAsia="en-GB"/>
        </w:rPr>
        <w:tab/>
      </w:r>
      <w:r>
        <w:rPr>
          <w:noProof/>
        </w:rPr>
        <w:t>Service Termination</w:t>
      </w:r>
      <w:r>
        <w:rPr>
          <w:noProof/>
        </w:rPr>
        <w:tab/>
      </w:r>
      <w:r>
        <w:rPr>
          <w:noProof/>
        </w:rPr>
        <w:fldChar w:fldCharType="begin" w:fldLock="1"/>
      </w:r>
      <w:r>
        <w:rPr>
          <w:noProof/>
        </w:rPr>
        <w:instrText xml:space="preserve"> PAGEREF _Toc137719400 \h </w:instrText>
      </w:r>
      <w:r>
        <w:rPr>
          <w:noProof/>
        </w:rPr>
      </w:r>
      <w:r>
        <w:rPr>
          <w:noProof/>
        </w:rPr>
        <w:fldChar w:fldCharType="separate"/>
      </w:r>
      <w:r>
        <w:rPr>
          <w:noProof/>
        </w:rPr>
        <w:t>342</w:t>
      </w:r>
      <w:r>
        <w:rPr>
          <w:noProof/>
        </w:rPr>
        <w:fldChar w:fldCharType="end"/>
      </w:r>
    </w:p>
    <w:p w14:paraId="53C570AD" w14:textId="19FBD567" w:rsidR="00EF0E65" w:rsidRDefault="00EF0E65">
      <w:pPr>
        <w:pStyle w:val="TOC4"/>
        <w:rPr>
          <w:rFonts w:asciiTheme="minorHAnsi" w:eastAsiaTheme="minorEastAsia" w:hAnsiTheme="minorHAnsi" w:cstheme="minorBidi"/>
          <w:noProof/>
          <w:sz w:val="22"/>
          <w:szCs w:val="22"/>
          <w:lang w:eastAsia="en-GB"/>
        </w:rPr>
      </w:pPr>
      <w:r>
        <w:rPr>
          <w:noProof/>
        </w:rPr>
        <w:t>17.3.2.46</w:t>
      </w:r>
      <w:r>
        <w:rPr>
          <w:rFonts w:asciiTheme="minorHAnsi" w:eastAsiaTheme="minorEastAsia" w:hAnsiTheme="minorHAnsi" w:cstheme="minorBidi"/>
          <w:noProof/>
          <w:sz w:val="22"/>
          <w:szCs w:val="22"/>
          <w:lang w:eastAsia="en-GB"/>
        </w:rPr>
        <w:tab/>
      </w:r>
      <w:r>
        <w:rPr>
          <w:noProof/>
        </w:rPr>
        <w:t>Mobility Management event notification</w:t>
      </w:r>
      <w:r>
        <w:rPr>
          <w:noProof/>
        </w:rPr>
        <w:tab/>
      </w:r>
      <w:r>
        <w:rPr>
          <w:noProof/>
        </w:rPr>
        <w:fldChar w:fldCharType="begin" w:fldLock="1"/>
      </w:r>
      <w:r>
        <w:rPr>
          <w:noProof/>
        </w:rPr>
        <w:instrText xml:space="preserve"> PAGEREF _Toc137719401 \h </w:instrText>
      </w:r>
      <w:r>
        <w:rPr>
          <w:noProof/>
        </w:rPr>
      </w:r>
      <w:r>
        <w:rPr>
          <w:noProof/>
        </w:rPr>
        <w:fldChar w:fldCharType="separate"/>
      </w:r>
      <w:r>
        <w:rPr>
          <w:noProof/>
        </w:rPr>
        <w:t>343</w:t>
      </w:r>
      <w:r>
        <w:rPr>
          <w:noProof/>
        </w:rPr>
        <w:fldChar w:fldCharType="end"/>
      </w:r>
    </w:p>
    <w:p w14:paraId="5880824D" w14:textId="6CF0D324" w:rsidR="00EF0E65" w:rsidRDefault="00EF0E65">
      <w:pPr>
        <w:pStyle w:val="TOC4"/>
        <w:rPr>
          <w:rFonts w:asciiTheme="minorHAnsi" w:eastAsiaTheme="minorEastAsia" w:hAnsiTheme="minorHAnsi" w:cstheme="minorBidi"/>
          <w:noProof/>
          <w:sz w:val="22"/>
          <w:szCs w:val="22"/>
          <w:lang w:eastAsia="en-GB"/>
        </w:rPr>
      </w:pPr>
      <w:r>
        <w:rPr>
          <w:noProof/>
        </w:rPr>
        <w:t>17.3.2.48</w:t>
      </w:r>
      <w:r>
        <w:rPr>
          <w:rFonts w:asciiTheme="minorHAnsi" w:eastAsiaTheme="minorEastAsia" w:hAnsiTheme="minorHAnsi" w:cstheme="minorBidi"/>
          <w:noProof/>
          <w:sz w:val="22"/>
          <w:szCs w:val="22"/>
          <w:lang w:eastAsia="en-GB"/>
        </w:rPr>
        <w:tab/>
      </w:r>
      <w:r>
        <w:rPr>
          <w:noProof/>
        </w:rPr>
        <w:t>Subscriber Data modification notification</w:t>
      </w:r>
      <w:r>
        <w:rPr>
          <w:noProof/>
        </w:rPr>
        <w:tab/>
      </w:r>
      <w:r>
        <w:rPr>
          <w:noProof/>
        </w:rPr>
        <w:fldChar w:fldCharType="begin" w:fldLock="1"/>
      </w:r>
      <w:r>
        <w:rPr>
          <w:noProof/>
        </w:rPr>
        <w:instrText xml:space="preserve"> PAGEREF _Toc137719402 \h </w:instrText>
      </w:r>
      <w:r>
        <w:rPr>
          <w:noProof/>
        </w:rPr>
      </w:r>
      <w:r>
        <w:rPr>
          <w:noProof/>
        </w:rPr>
        <w:fldChar w:fldCharType="separate"/>
      </w:r>
      <w:r>
        <w:rPr>
          <w:noProof/>
        </w:rPr>
        <w:t>343</w:t>
      </w:r>
      <w:r>
        <w:rPr>
          <w:noProof/>
        </w:rPr>
        <w:fldChar w:fldCharType="end"/>
      </w:r>
    </w:p>
    <w:p w14:paraId="55139B90" w14:textId="24D6EBF1" w:rsidR="00EF0E65" w:rsidRDefault="00EF0E65">
      <w:pPr>
        <w:pStyle w:val="TOC4"/>
        <w:rPr>
          <w:rFonts w:asciiTheme="minorHAnsi" w:eastAsiaTheme="minorEastAsia" w:hAnsiTheme="minorHAnsi" w:cstheme="minorBidi"/>
          <w:noProof/>
          <w:sz w:val="22"/>
          <w:szCs w:val="22"/>
          <w:lang w:eastAsia="en-GB"/>
        </w:rPr>
      </w:pPr>
      <w:r>
        <w:rPr>
          <w:noProof/>
        </w:rPr>
        <w:t>17.3.2.49</w:t>
      </w:r>
      <w:r>
        <w:rPr>
          <w:rFonts w:asciiTheme="minorHAnsi" w:eastAsiaTheme="minorEastAsia" w:hAnsiTheme="minorHAnsi" w:cstheme="minorBidi"/>
          <w:noProof/>
          <w:sz w:val="22"/>
          <w:szCs w:val="22"/>
          <w:lang w:eastAsia="en-GB"/>
        </w:rPr>
        <w:tab/>
      </w:r>
      <w:r>
        <w:rPr>
          <w:noProof/>
        </w:rPr>
        <w:t>Authentication Failure Report</w:t>
      </w:r>
      <w:r>
        <w:rPr>
          <w:noProof/>
        </w:rPr>
        <w:tab/>
      </w:r>
      <w:r>
        <w:rPr>
          <w:noProof/>
        </w:rPr>
        <w:fldChar w:fldCharType="begin" w:fldLock="1"/>
      </w:r>
      <w:r>
        <w:rPr>
          <w:noProof/>
        </w:rPr>
        <w:instrText xml:space="preserve"> PAGEREF _Toc137719403 \h </w:instrText>
      </w:r>
      <w:r>
        <w:rPr>
          <w:noProof/>
        </w:rPr>
      </w:r>
      <w:r>
        <w:rPr>
          <w:noProof/>
        </w:rPr>
        <w:fldChar w:fldCharType="separate"/>
      </w:r>
      <w:r>
        <w:rPr>
          <w:noProof/>
        </w:rPr>
        <w:t>343</w:t>
      </w:r>
      <w:r>
        <w:rPr>
          <w:noProof/>
        </w:rPr>
        <w:fldChar w:fldCharType="end"/>
      </w:r>
    </w:p>
    <w:p w14:paraId="6C43CA1D" w14:textId="61D64DDE" w:rsidR="00EF0E65" w:rsidRDefault="00EF0E65">
      <w:pPr>
        <w:pStyle w:val="TOC4"/>
        <w:rPr>
          <w:rFonts w:asciiTheme="minorHAnsi" w:eastAsiaTheme="minorEastAsia" w:hAnsiTheme="minorHAnsi" w:cstheme="minorBidi"/>
          <w:noProof/>
          <w:sz w:val="22"/>
          <w:szCs w:val="22"/>
          <w:lang w:eastAsia="en-GB"/>
        </w:rPr>
      </w:pPr>
      <w:r>
        <w:rPr>
          <w:noProof/>
        </w:rPr>
        <w:t>17.3.2.50</w:t>
      </w:r>
      <w:r>
        <w:rPr>
          <w:rFonts w:asciiTheme="minorHAnsi" w:eastAsiaTheme="minorEastAsia" w:hAnsiTheme="minorHAnsi" w:cstheme="minorBidi"/>
          <w:noProof/>
          <w:sz w:val="22"/>
          <w:szCs w:val="22"/>
          <w:lang w:eastAsia="en-GB"/>
        </w:rPr>
        <w:tab/>
      </w:r>
      <w:r>
        <w:rPr>
          <w:noProof/>
        </w:rPr>
        <w:t>Resource Management</w:t>
      </w:r>
      <w:r>
        <w:rPr>
          <w:noProof/>
        </w:rPr>
        <w:tab/>
      </w:r>
      <w:r>
        <w:rPr>
          <w:noProof/>
        </w:rPr>
        <w:fldChar w:fldCharType="begin" w:fldLock="1"/>
      </w:r>
      <w:r>
        <w:rPr>
          <w:noProof/>
        </w:rPr>
        <w:instrText xml:space="preserve"> PAGEREF _Toc137719404 \h </w:instrText>
      </w:r>
      <w:r>
        <w:rPr>
          <w:noProof/>
        </w:rPr>
      </w:r>
      <w:r>
        <w:rPr>
          <w:noProof/>
        </w:rPr>
        <w:fldChar w:fldCharType="separate"/>
      </w:r>
      <w:r>
        <w:rPr>
          <w:noProof/>
        </w:rPr>
        <w:t>343</w:t>
      </w:r>
      <w:r>
        <w:rPr>
          <w:noProof/>
        </w:rPr>
        <w:fldChar w:fldCharType="end"/>
      </w:r>
    </w:p>
    <w:p w14:paraId="7FAD9C76" w14:textId="0CC1348C" w:rsidR="00EF0E65" w:rsidRDefault="00EF0E65">
      <w:pPr>
        <w:pStyle w:val="TOC4"/>
        <w:rPr>
          <w:rFonts w:asciiTheme="minorHAnsi" w:eastAsiaTheme="minorEastAsia" w:hAnsiTheme="minorHAnsi" w:cstheme="minorBidi"/>
          <w:noProof/>
          <w:sz w:val="22"/>
          <w:szCs w:val="22"/>
          <w:lang w:eastAsia="en-GB"/>
        </w:rPr>
      </w:pPr>
      <w:r>
        <w:rPr>
          <w:noProof/>
        </w:rPr>
        <w:t>17.3.2.51</w:t>
      </w:r>
      <w:r>
        <w:rPr>
          <w:rFonts w:asciiTheme="minorHAnsi" w:eastAsiaTheme="minorEastAsia" w:hAnsiTheme="minorHAnsi" w:cstheme="minorBidi"/>
          <w:noProof/>
          <w:sz w:val="22"/>
          <w:szCs w:val="22"/>
          <w:lang w:eastAsia="en-GB"/>
        </w:rPr>
        <w:tab/>
      </w:r>
      <w:r>
        <w:rPr>
          <w:noProof/>
        </w:rPr>
        <w:t>Mobile terminating Short Message Relay VGCS</w:t>
      </w:r>
      <w:r>
        <w:rPr>
          <w:noProof/>
        </w:rPr>
        <w:tab/>
      </w:r>
      <w:r>
        <w:rPr>
          <w:noProof/>
        </w:rPr>
        <w:fldChar w:fldCharType="begin" w:fldLock="1"/>
      </w:r>
      <w:r>
        <w:rPr>
          <w:noProof/>
        </w:rPr>
        <w:instrText xml:space="preserve"> PAGEREF _Toc137719405 \h </w:instrText>
      </w:r>
      <w:r>
        <w:rPr>
          <w:noProof/>
        </w:rPr>
      </w:r>
      <w:r>
        <w:rPr>
          <w:noProof/>
        </w:rPr>
        <w:fldChar w:fldCharType="separate"/>
      </w:r>
      <w:r>
        <w:rPr>
          <w:noProof/>
        </w:rPr>
        <w:t>344</w:t>
      </w:r>
      <w:r>
        <w:rPr>
          <w:noProof/>
        </w:rPr>
        <w:fldChar w:fldCharType="end"/>
      </w:r>
    </w:p>
    <w:p w14:paraId="42586AA8" w14:textId="591465F6" w:rsidR="00EF0E65" w:rsidRDefault="00EF0E65">
      <w:pPr>
        <w:pStyle w:val="TOC4"/>
        <w:rPr>
          <w:rFonts w:asciiTheme="minorHAnsi" w:eastAsiaTheme="minorEastAsia" w:hAnsiTheme="minorHAnsi" w:cstheme="minorBidi"/>
          <w:noProof/>
          <w:sz w:val="22"/>
          <w:szCs w:val="22"/>
          <w:lang w:eastAsia="en-GB"/>
        </w:rPr>
      </w:pPr>
      <w:r>
        <w:rPr>
          <w:noProof/>
        </w:rPr>
        <w:t>17.3.2.52</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Updating</w:t>
      </w:r>
      <w:r>
        <w:rPr>
          <w:noProof/>
        </w:rPr>
        <w:tab/>
      </w:r>
      <w:r>
        <w:rPr>
          <w:noProof/>
        </w:rPr>
        <w:fldChar w:fldCharType="begin" w:fldLock="1"/>
      </w:r>
      <w:r>
        <w:rPr>
          <w:noProof/>
        </w:rPr>
        <w:instrText xml:space="preserve"> PAGEREF _Toc137719406 \h </w:instrText>
      </w:r>
      <w:r>
        <w:rPr>
          <w:noProof/>
        </w:rPr>
      </w:r>
      <w:r>
        <w:rPr>
          <w:noProof/>
        </w:rPr>
        <w:fldChar w:fldCharType="separate"/>
      </w:r>
      <w:r>
        <w:rPr>
          <w:noProof/>
        </w:rPr>
        <w:t>344</w:t>
      </w:r>
      <w:r>
        <w:rPr>
          <w:noProof/>
        </w:rPr>
        <w:fldChar w:fldCharType="end"/>
      </w:r>
    </w:p>
    <w:p w14:paraId="55007863" w14:textId="6F07C796" w:rsidR="00EF0E65" w:rsidRDefault="00EF0E65">
      <w:pPr>
        <w:pStyle w:val="TOC4"/>
        <w:rPr>
          <w:rFonts w:asciiTheme="minorHAnsi" w:eastAsiaTheme="minorEastAsia" w:hAnsiTheme="minorHAnsi" w:cstheme="minorBidi"/>
          <w:noProof/>
          <w:sz w:val="22"/>
          <w:szCs w:val="22"/>
          <w:lang w:eastAsia="en-GB"/>
        </w:rPr>
      </w:pPr>
      <w:r>
        <w:rPr>
          <w:noProof/>
        </w:rPr>
        <w:t>17.3.2.53</w:t>
      </w:r>
      <w:r>
        <w:rPr>
          <w:rFonts w:asciiTheme="minorHAnsi" w:eastAsiaTheme="minorEastAsia" w:hAnsiTheme="minorHAnsi" w:cstheme="minorBidi"/>
          <w:noProof/>
          <w:sz w:val="22"/>
          <w:szCs w:val="22"/>
          <w:lang w:eastAsia="en-GB"/>
        </w:rPr>
        <w:tab/>
      </w:r>
      <w:r>
        <w:rPr>
          <w:noProof/>
          <w:lang w:eastAsia="zh-CN"/>
        </w:rPr>
        <w:t>Vcsg</w:t>
      </w:r>
      <w:r>
        <w:rPr>
          <w:noProof/>
        </w:rPr>
        <w:t xml:space="preserve"> Location </w:t>
      </w:r>
      <w:r>
        <w:rPr>
          <w:noProof/>
          <w:lang w:eastAsia="zh-CN"/>
        </w:rPr>
        <w:t>Cancellation</w:t>
      </w:r>
      <w:r>
        <w:rPr>
          <w:noProof/>
        </w:rPr>
        <w:tab/>
      </w:r>
      <w:r>
        <w:rPr>
          <w:noProof/>
        </w:rPr>
        <w:fldChar w:fldCharType="begin" w:fldLock="1"/>
      </w:r>
      <w:r>
        <w:rPr>
          <w:noProof/>
        </w:rPr>
        <w:instrText xml:space="preserve"> PAGEREF _Toc137719407 \h </w:instrText>
      </w:r>
      <w:r>
        <w:rPr>
          <w:noProof/>
        </w:rPr>
      </w:r>
      <w:r>
        <w:rPr>
          <w:noProof/>
        </w:rPr>
        <w:fldChar w:fldCharType="separate"/>
      </w:r>
      <w:r>
        <w:rPr>
          <w:noProof/>
        </w:rPr>
        <w:t>344</w:t>
      </w:r>
      <w:r>
        <w:rPr>
          <w:noProof/>
        </w:rPr>
        <w:fldChar w:fldCharType="end"/>
      </w:r>
    </w:p>
    <w:p w14:paraId="0E174123" w14:textId="3EBAAAC9" w:rsidR="00EF0E65" w:rsidRDefault="00EF0E65">
      <w:pPr>
        <w:pStyle w:val="TOC3"/>
        <w:rPr>
          <w:rFonts w:asciiTheme="minorHAnsi" w:eastAsiaTheme="minorEastAsia" w:hAnsiTheme="minorHAnsi" w:cstheme="minorBidi"/>
          <w:noProof/>
          <w:sz w:val="22"/>
          <w:szCs w:val="22"/>
          <w:lang w:eastAsia="en-GB"/>
        </w:rPr>
      </w:pPr>
      <w:r>
        <w:rPr>
          <w:noProof/>
        </w:rPr>
        <w:t>17.3.3</w:t>
      </w:r>
      <w:r>
        <w:rPr>
          <w:rFonts w:asciiTheme="minorHAnsi" w:eastAsiaTheme="minorEastAsia" w:hAnsiTheme="minorHAnsi" w:cstheme="minorBidi"/>
          <w:noProof/>
          <w:sz w:val="22"/>
          <w:szCs w:val="22"/>
          <w:lang w:eastAsia="en-GB"/>
        </w:rPr>
        <w:tab/>
      </w:r>
      <w:r>
        <w:rPr>
          <w:noProof/>
        </w:rPr>
        <w:t>ASN.1 Module for application-context-names</w:t>
      </w:r>
      <w:r>
        <w:rPr>
          <w:noProof/>
        </w:rPr>
        <w:tab/>
      </w:r>
      <w:r>
        <w:rPr>
          <w:noProof/>
        </w:rPr>
        <w:fldChar w:fldCharType="begin" w:fldLock="1"/>
      </w:r>
      <w:r>
        <w:rPr>
          <w:noProof/>
        </w:rPr>
        <w:instrText xml:space="preserve"> PAGEREF _Toc137719408 \h </w:instrText>
      </w:r>
      <w:r>
        <w:rPr>
          <w:noProof/>
        </w:rPr>
      </w:r>
      <w:r>
        <w:rPr>
          <w:noProof/>
        </w:rPr>
        <w:fldChar w:fldCharType="separate"/>
      </w:r>
      <w:r>
        <w:rPr>
          <w:noProof/>
        </w:rPr>
        <w:t>344</w:t>
      </w:r>
      <w:r>
        <w:rPr>
          <w:noProof/>
        </w:rPr>
        <w:fldChar w:fldCharType="end"/>
      </w:r>
    </w:p>
    <w:p w14:paraId="2D2AA705" w14:textId="288B13B3" w:rsidR="00EF0E65" w:rsidRDefault="00EF0E65">
      <w:pPr>
        <w:pStyle w:val="TOC2"/>
        <w:rPr>
          <w:rFonts w:asciiTheme="minorHAnsi" w:eastAsiaTheme="minorEastAsia" w:hAnsiTheme="minorHAnsi" w:cstheme="minorBidi"/>
          <w:noProof/>
          <w:sz w:val="22"/>
          <w:szCs w:val="22"/>
          <w:lang w:eastAsia="en-GB"/>
        </w:rPr>
      </w:pPr>
      <w:r w:rsidRPr="00A217D3">
        <w:rPr>
          <w:noProof/>
          <w:lang w:val="fr-FR"/>
        </w:rPr>
        <w:t>17.4</w:t>
      </w:r>
      <w:r>
        <w:rPr>
          <w:rFonts w:asciiTheme="minorHAnsi" w:eastAsiaTheme="minorEastAsia" w:hAnsiTheme="minorHAnsi" w:cstheme="minorBidi"/>
          <w:noProof/>
          <w:sz w:val="22"/>
          <w:szCs w:val="22"/>
          <w:lang w:eastAsia="en-GB"/>
        </w:rPr>
        <w:tab/>
      </w:r>
      <w:r w:rsidRPr="00A217D3">
        <w:rPr>
          <w:noProof/>
          <w:lang w:val="fr-FR"/>
        </w:rPr>
        <w:t>MAP Dialogue Information</w:t>
      </w:r>
      <w:r>
        <w:rPr>
          <w:noProof/>
        </w:rPr>
        <w:tab/>
      </w:r>
      <w:r>
        <w:rPr>
          <w:noProof/>
        </w:rPr>
        <w:fldChar w:fldCharType="begin" w:fldLock="1"/>
      </w:r>
      <w:r>
        <w:rPr>
          <w:noProof/>
        </w:rPr>
        <w:instrText xml:space="preserve"> PAGEREF _Toc137719409 \h </w:instrText>
      </w:r>
      <w:r>
        <w:rPr>
          <w:noProof/>
        </w:rPr>
      </w:r>
      <w:r>
        <w:rPr>
          <w:noProof/>
        </w:rPr>
        <w:fldChar w:fldCharType="separate"/>
      </w:r>
      <w:r>
        <w:rPr>
          <w:noProof/>
        </w:rPr>
        <w:t>347</w:t>
      </w:r>
      <w:r>
        <w:rPr>
          <w:noProof/>
        </w:rPr>
        <w:fldChar w:fldCharType="end"/>
      </w:r>
    </w:p>
    <w:p w14:paraId="58563359" w14:textId="43392BAD" w:rsidR="00EF0E65" w:rsidRDefault="00EF0E65">
      <w:pPr>
        <w:pStyle w:val="TOC2"/>
        <w:rPr>
          <w:rFonts w:asciiTheme="minorHAnsi" w:eastAsiaTheme="minorEastAsia" w:hAnsiTheme="minorHAnsi" w:cstheme="minorBidi"/>
          <w:noProof/>
          <w:sz w:val="22"/>
          <w:szCs w:val="22"/>
          <w:lang w:eastAsia="en-GB"/>
        </w:rPr>
      </w:pPr>
      <w:r>
        <w:rPr>
          <w:noProof/>
        </w:rPr>
        <w:t>17.5</w:t>
      </w:r>
      <w:r>
        <w:rPr>
          <w:rFonts w:asciiTheme="minorHAnsi" w:eastAsiaTheme="minorEastAsia" w:hAnsiTheme="minorHAnsi" w:cstheme="minorBidi"/>
          <w:noProof/>
          <w:sz w:val="22"/>
          <w:szCs w:val="22"/>
          <w:lang w:eastAsia="en-GB"/>
        </w:rPr>
        <w:tab/>
      </w:r>
      <w:r>
        <w:rPr>
          <w:noProof/>
        </w:rPr>
        <w:t>MAP operation and error codes</w:t>
      </w:r>
      <w:r>
        <w:rPr>
          <w:noProof/>
        </w:rPr>
        <w:tab/>
      </w:r>
      <w:r>
        <w:rPr>
          <w:noProof/>
        </w:rPr>
        <w:fldChar w:fldCharType="begin" w:fldLock="1"/>
      </w:r>
      <w:r>
        <w:rPr>
          <w:noProof/>
        </w:rPr>
        <w:instrText xml:space="preserve"> PAGEREF _Toc137719410 \h </w:instrText>
      </w:r>
      <w:r>
        <w:rPr>
          <w:noProof/>
        </w:rPr>
      </w:r>
      <w:r>
        <w:rPr>
          <w:noProof/>
        </w:rPr>
        <w:fldChar w:fldCharType="separate"/>
      </w:r>
      <w:r>
        <w:rPr>
          <w:noProof/>
        </w:rPr>
        <w:t>349</w:t>
      </w:r>
      <w:r>
        <w:rPr>
          <w:noProof/>
        </w:rPr>
        <w:fldChar w:fldCharType="end"/>
      </w:r>
    </w:p>
    <w:p w14:paraId="7DFCB093" w14:textId="2B0DCBF3" w:rsidR="00EF0E65" w:rsidRDefault="00EF0E65">
      <w:pPr>
        <w:pStyle w:val="TOC2"/>
        <w:rPr>
          <w:rFonts w:asciiTheme="minorHAnsi" w:eastAsiaTheme="minorEastAsia" w:hAnsiTheme="minorHAnsi" w:cstheme="minorBidi"/>
          <w:noProof/>
          <w:sz w:val="22"/>
          <w:szCs w:val="22"/>
          <w:lang w:eastAsia="en-GB"/>
        </w:rPr>
      </w:pPr>
      <w:r>
        <w:rPr>
          <w:noProof/>
        </w:rPr>
        <w:t>17.6</w:t>
      </w:r>
      <w:r>
        <w:rPr>
          <w:rFonts w:asciiTheme="minorHAnsi" w:eastAsiaTheme="minorEastAsia" w:hAnsiTheme="minorHAnsi" w:cstheme="minorBidi"/>
          <w:noProof/>
          <w:sz w:val="22"/>
          <w:szCs w:val="22"/>
          <w:lang w:eastAsia="en-GB"/>
        </w:rPr>
        <w:tab/>
      </w:r>
      <w:r>
        <w:rPr>
          <w:noProof/>
        </w:rPr>
        <w:t>MAP operations and errors</w:t>
      </w:r>
      <w:r>
        <w:rPr>
          <w:noProof/>
        </w:rPr>
        <w:tab/>
      </w:r>
      <w:r>
        <w:rPr>
          <w:noProof/>
        </w:rPr>
        <w:fldChar w:fldCharType="begin" w:fldLock="1"/>
      </w:r>
      <w:r>
        <w:rPr>
          <w:noProof/>
        </w:rPr>
        <w:instrText xml:space="preserve"> PAGEREF _Toc137719411 \h </w:instrText>
      </w:r>
      <w:r>
        <w:rPr>
          <w:noProof/>
        </w:rPr>
      </w:r>
      <w:r>
        <w:rPr>
          <w:noProof/>
        </w:rPr>
        <w:fldChar w:fldCharType="separate"/>
      </w:r>
      <w:r>
        <w:rPr>
          <w:noProof/>
        </w:rPr>
        <w:t>351</w:t>
      </w:r>
      <w:r>
        <w:rPr>
          <w:noProof/>
        </w:rPr>
        <w:fldChar w:fldCharType="end"/>
      </w:r>
    </w:p>
    <w:p w14:paraId="620EF009" w14:textId="64062442" w:rsidR="00EF0E65" w:rsidRDefault="00EF0E65">
      <w:pPr>
        <w:pStyle w:val="TOC3"/>
        <w:rPr>
          <w:rFonts w:asciiTheme="minorHAnsi" w:eastAsiaTheme="minorEastAsia" w:hAnsiTheme="minorHAnsi" w:cstheme="minorBidi"/>
          <w:noProof/>
          <w:sz w:val="22"/>
          <w:szCs w:val="22"/>
          <w:lang w:eastAsia="en-GB"/>
        </w:rPr>
      </w:pPr>
      <w:r>
        <w:rPr>
          <w:noProof/>
        </w:rPr>
        <w:t>17.6.1</w:t>
      </w:r>
      <w:r>
        <w:rPr>
          <w:rFonts w:asciiTheme="minorHAnsi" w:eastAsiaTheme="minorEastAsia" w:hAnsiTheme="minorHAnsi" w:cstheme="minorBidi"/>
          <w:noProof/>
          <w:sz w:val="22"/>
          <w:szCs w:val="22"/>
          <w:lang w:eastAsia="en-GB"/>
        </w:rPr>
        <w:tab/>
      </w:r>
      <w:r>
        <w:rPr>
          <w:noProof/>
        </w:rPr>
        <w:t>Mobile Service Operations</w:t>
      </w:r>
      <w:r>
        <w:rPr>
          <w:noProof/>
        </w:rPr>
        <w:tab/>
      </w:r>
      <w:r>
        <w:rPr>
          <w:noProof/>
        </w:rPr>
        <w:fldChar w:fldCharType="begin" w:fldLock="1"/>
      </w:r>
      <w:r>
        <w:rPr>
          <w:noProof/>
        </w:rPr>
        <w:instrText xml:space="preserve"> PAGEREF _Toc137719412 \h </w:instrText>
      </w:r>
      <w:r>
        <w:rPr>
          <w:noProof/>
        </w:rPr>
      </w:r>
      <w:r>
        <w:rPr>
          <w:noProof/>
        </w:rPr>
        <w:fldChar w:fldCharType="separate"/>
      </w:r>
      <w:r>
        <w:rPr>
          <w:noProof/>
        </w:rPr>
        <w:t>351</w:t>
      </w:r>
      <w:r>
        <w:rPr>
          <w:noProof/>
        </w:rPr>
        <w:fldChar w:fldCharType="end"/>
      </w:r>
    </w:p>
    <w:p w14:paraId="721B7431" w14:textId="36407411" w:rsidR="00EF0E65" w:rsidRDefault="00EF0E65">
      <w:pPr>
        <w:pStyle w:val="TOC3"/>
        <w:rPr>
          <w:rFonts w:asciiTheme="minorHAnsi" w:eastAsiaTheme="minorEastAsia" w:hAnsiTheme="minorHAnsi" w:cstheme="minorBidi"/>
          <w:noProof/>
          <w:sz w:val="22"/>
          <w:szCs w:val="22"/>
          <w:lang w:eastAsia="en-GB"/>
        </w:rPr>
      </w:pPr>
      <w:r>
        <w:rPr>
          <w:noProof/>
        </w:rPr>
        <w:t>17.6.2</w:t>
      </w:r>
      <w:r>
        <w:rPr>
          <w:rFonts w:asciiTheme="minorHAnsi" w:eastAsiaTheme="minorEastAsia" w:hAnsiTheme="minorHAnsi" w:cstheme="minorBidi"/>
          <w:noProof/>
          <w:sz w:val="22"/>
          <w:szCs w:val="22"/>
          <w:lang w:eastAsia="en-GB"/>
        </w:rPr>
        <w:tab/>
      </w:r>
      <w:r>
        <w:rPr>
          <w:noProof/>
        </w:rPr>
        <w:t>Operation and Maintenance Operations</w:t>
      </w:r>
      <w:r>
        <w:rPr>
          <w:noProof/>
        </w:rPr>
        <w:tab/>
      </w:r>
      <w:r>
        <w:rPr>
          <w:noProof/>
        </w:rPr>
        <w:fldChar w:fldCharType="begin" w:fldLock="1"/>
      </w:r>
      <w:r>
        <w:rPr>
          <w:noProof/>
        </w:rPr>
        <w:instrText xml:space="preserve"> PAGEREF _Toc137719413 \h </w:instrText>
      </w:r>
      <w:r>
        <w:rPr>
          <w:noProof/>
        </w:rPr>
      </w:r>
      <w:r>
        <w:rPr>
          <w:noProof/>
        </w:rPr>
        <w:fldChar w:fldCharType="separate"/>
      </w:r>
      <w:r>
        <w:rPr>
          <w:noProof/>
        </w:rPr>
        <w:t>358</w:t>
      </w:r>
      <w:r>
        <w:rPr>
          <w:noProof/>
        </w:rPr>
        <w:fldChar w:fldCharType="end"/>
      </w:r>
    </w:p>
    <w:p w14:paraId="22455D5C" w14:textId="5BB8126D" w:rsidR="00EF0E65" w:rsidRDefault="00EF0E65">
      <w:pPr>
        <w:pStyle w:val="TOC3"/>
        <w:rPr>
          <w:rFonts w:asciiTheme="minorHAnsi" w:eastAsiaTheme="minorEastAsia" w:hAnsiTheme="minorHAnsi" w:cstheme="minorBidi"/>
          <w:noProof/>
          <w:sz w:val="22"/>
          <w:szCs w:val="22"/>
          <w:lang w:eastAsia="en-GB"/>
        </w:rPr>
      </w:pPr>
      <w:r>
        <w:rPr>
          <w:noProof/>
        </w:rPr>
        <w:t>17.6.3</w:t>
      </w:r>
      <w:r>
        <w:rPr>
          <w:rFonts w:asciiTheme="minorHAnsi" w:eastAsiaTheme="minorEastAsia" w:hAnsiTheme="minorHAnsi" w:cstheme="minorBidi"/>
          <w:noProof/>
          <w:sz w:val="22"/>
          <w:szCs w:val="22"/>
          <w:lang w:eastAsia="en-GB"/>
        </w:rPr>
        <w:tab/>
      </w:r>
      <w:r>
        <w:rPr>
          <w:noProof/>
        </w:rPr>
        <w:t>Call Handling Operations</w:t>
      </w:r>
      <w:r>
        <w:rPr>
          <w:noProof/>
        </w:rPr>
        <w:tab/>
      </w:r>
      <w:r>
        <w:rPr>
          <w:noProof/>
        </w:rPr>
        <w:fldChar w:fldCharType="begin" w:fldLock="1"/>
      </w:r>
      <w:r>
        <w:rPr>
          <w:noProof/>
        </w:rPr>
        <w:instrText xml:space="preserve"> PAGEREF _Toc137719414 \h </w:instrText>
      </w:r>
      <w:r>
        <w:rPr>
          <w:noProof/>
        </w:rPr>
      </w:r>
      <w:r>
        <w:rPr>
          <w:noProof/>
        </w:rPr>
        <w:fldChar w:fldCharType="separate"/>
      </w:r>
      <w:r>
        <w:rPr>
          <w:noProof/>
        </w:rPr>
        <w:t>359</w:t>
      </w:r>
      <w:r>
        <w:rPr>
          <w:noProof/>
        </w:rPr>
        <w:fldChar w:fldCharType="end"/>
      </w:r>
    </w:p>
    <w:p w14:paraId="5A1B5914" w14:textId="08E816E4" w:rsidR="00EF0E65" w:rsidRDefault="00EF0E65">
      <w:pPr>
        <w:pStyle w:val="TOC3"/>
        <w:rPr>
          <w:rFonts w:asciiTheme="minorHAnsi" w:eastAsiaTheme="minorEastAsia" w:hAnsiTheme="minorHAnsi" w:cstheme="minorBidi"/>
          <w:noProof/>
          <w:sz w:val="22"/>
          <w:szCs w:val="22"/>
          <w:lang w:eastAsia="en-GB"/>
        </w:rPr>
      </w:pPr>
      <w:r>
        <w:rPr>
          <w:noProof/>
        </w:rPr>
        <w:t>17.6.4</w:t>
      </w:r>
      <w:r>
        <w:rPr>
          <w:rFonts w:asciiTheme="minorHAnsi" w:eastAsiaTheme="minorEastAsia" w:hAnsiTheme="minorHAnsi" w:cstheme="minorBidi"/>
          <w:noProof/>
          <w:sz w:val="22"/>
          <w:szCs w:val="22"/>
          <w:lang w:eastAsia="en-GB"/>
        </w:rPr>
        <w:tab/>
      </w:r>
      <w:r>
        <w:rPr>
          <w:noProof/>
        </w:rPr>
        <w:t>Supplementary service operations</w:t>
      </w:r>
      <w:r>
        <w:rPr>
          <w:noProof/>
        </w:rPr>
        <w:tab/>
      </w:r>
      <w:r>
        <w:rPr>
          <w:noProof/>
        </w:rPr>
        <w:fldChar w:fldCharType="begin" w:fldLock="1"/>
      </w:r>
      <w:r>
        <w:rPr>
          <w:noProof/>
        </w:rPr>
        <w:instrText xml:space="preserve"> PAGEREF _Toc137719415 \h </w:instrText>
      </w:r>
      <w:r>
        <w:rPr>
          <w:noProof/>
        </w:rPr>
      </w:r>
      <w:r>
        <w:rPr>
          <w:noProof/>
        </w:rPr>
        <w:fldChar w:fldCharType="separate"/>
      </w:r>
      <w:r>
        <w:rPr>
          <w:noProof/>
        </w:rPr>
        <w:t>362</w:t>
      </w:r>
      <w:r>
        <w:rPr>
          <w:noProof/>
        </w:rPr>
        <w:fldChar w:fldCharType="end"/>
      </w:r>
    </w:p>
    <w:p w14:paraId="6635391E" w14:textId="2025EC63" w:rsidR="00EF0E65" w:rsidRDefault="00EF0E65">
      <w:pPr>
        <w:pStyle w:val="TOC3"/>
        <w:rPr>
          <w:rFonts w:asciiTheme="minorHAnsi" w:eastAsiaTheme="minorEastAsia" w:hAnsiTheme="minorHAnsi" w:cstheme="minorBidi"/>
          <w:noProof/>
          <w:sz w:val="22"/>
          <w:szCs w:val="22"/>
          <w:lang w:eastAsia="en-GB"/>
        </w:rPr>
      </w:pPr>
      <w:r>
        <w:rPr>
          <w:noProof/>
        </w:rPr>
        <w:t>17.6.5</w:t>
      </w:r>
      <w:r>
        <w:rPr>
          <w:rFonts w:asciiTheme="minorHAnsi" w:eastAsiaTheme="minorEastAsia" w:hAnsiTheme="minorHAnsi" w:cstheme="minorBidi"/>
          <w:noProof/>
          <w:sz w:val="22"/>
          <w:szCs w:val="22"/>
          <w:lang w:eastAsia="en-GB"/>
        </w:rPr>
        <w:tab/>
      </w:r>
      <w:r>
        <w:rPr>
          <w:noProof/>
        </w:rPr>
        <w:t>Short message service operations</w:t>
      </w:r>
      <w:r>
        <w:rPr>
          <w:noProof/>
        </w:rPr>
        <w:tab/>
      </w:r>
      <w:r>
        <w:rPr>
          <w:noProof/>
        </w:rPr>
        <w:fldChar w:fldCharType="begin" w:fldLock="1"/>
      </w:r>
      <w:r>
        <w:rPr>
          <w:noProof/>
        </w:rPr>
        <w:instrText xml:space="preserve"> PAGEREF _Toc137719416 \h </w:instrText>
      </w:r>
      <w:r>
        <w:rPr>
          <w:noProof/>
        </w:rPr>
      </w:r>
      <w:r>
        <w:rPr>
          <w:noProof/>
        </w:rPr>
        <w:fldChar w:fldCharType="separate"/>
      </w:r>
      <w:r>
        <w:rPr>
          <w:noProof/>
        </w:rPr>
        <w:t>366</w:t>
      </w:r>
      <w:r>
        <w:rPr>
          <w:noProof/>
        </w:rPr>
        <w:fldChar w:fldCharType="end"/>
      </w:r>
    </w:p>
    <w:p w14:paraId="22DD2079" w14:textId="641C73E3" w:rsidR="00EF0E65" w:rsidRDefault="00EF0E65">
      <w:pPr>
        <w:pStyle w:val="TOC3"/>
        <w:rPr>
          <w:rFonts w:asciiTheme="minorHAnsi" w:eastAsiaTheme="minorEastAsia" w:hAnsiTheme="minorHAnsi" w:cstheme="minorBidi"/>
          <w:noProof/>
          <w:sz w:val="22"/>
          <w:szCs w:val="22"/>
          <w:lang w:eastAsia="en-GB"/>
        </w:rPr>
      </w:pPr>
      <w:r>
        <w:rPr>
          <w:noProof/>
        </w:rPr>
        <w:t>17.6.6</w:t>
      </w:r>
      <w:r>
        <w:rPr>
          <w:rFonts w:asciiTheme="minorHAnsi" w:eastAsiaTheme="minorEastAsia" w:hAnsiTheme="minorHAnsi" w:cstheme="minorBidi"/>
          <w:noProof/>
          <w:sz w:val="22"/>
          <w:szCs w:val="22"/>
          <w:lang w:eastAsia="en-GB"/>
        </w:rPr>
        <w:tab/>
      </w:r>
      <w:r>
        <w:rPr>
          <w:noProof/>
        </w:rPr>
        <w:t>Errors</w:t>
      </w:r>
      <w:r>
        <w:rPr>
          <w:noProof/>
        </w:rPr>
        <w:tab/>
      </w:r>
      <w:r>
        <w:rPr>
          <w:noProof/>
        </w:rPr>
        <w:fldChar w:fldCharType="begin" w:fldLock="1"/>
      </w:r>
      <w:r>
        <w:rPr>
          <w:noProof/>
        </w:rPr>
        <w:instrText xml:space="preserve"> PAGEREF _Toc137719417 \h </w:instrText>
      </w:r>
      <w:r>
        <w:rPr>
          <w:noProof/>
        </w:rPr>
      </w:r>
      <w:r>
        <w:rPr>
          <w:noProof/>
        </w:rPr>
        <w:fldChar w:fldCharType="separate"/>
      </w:r>
      <w:r>
        <w:rPr>
          <w:noProof/>
        </w:rPr>
        <w:t>369</w:t>
      </w:r>
      <w:r>
        <w:rPr>
          <w:noProof/>
        </w:rPr>
        <w:fldChar w:fldCharType="end"/>
      </w:r>
    </w:p>
    <w:p w14:paraId="18337D01" w14:textId="5DE3057C" w:rsidR="00EF0E65" w:rsidRDefault="00EF0E65">
      <w:pPr>
        <w:pStyle w:val="TOC3"/>
        <w:rPr>
          <w:rFonts w:asciiTheme="minorHAnsi" w:eastAsiaTheme="minorEastAsia" w:hAnsiTheme="minorHAnsi" w:cstheme="minorBidi"/>
          <w:noProof/>
          <w:sz w:val="22"/>
          <w:szCs w:val="22"/>
          <w:lang w:eastAsia="en-GB"/>
        </w:rPr>
      </w:pPr>
      <w:r>
        <w:rPr>
          <w:noProof/>
        </w:rPr>
        <w:t>17.6.7</w:t>
      </w:r>
      <w:r>
        <w:rPr>
          <w:rFonts w:asciiTheme="minorHAnsi" w:eastAsiaTheme="minorEastAsia" w:hAnsiTheme="minorHAnsi" w:cstheme="minorBidi"/>
          <w:noProof/>
          <w:sz w:val="22"/>
          <w:szCs w:val="22"/>
          <w:lang w:eastAsia="en-GB"/>
        </w:rPr>
        <w:tab/>
      </w:r>
      <w:r>
        <w:rPr>
          <w:noProof/>
        </w:rPr>
        <w:t>Group Call operations</w:t>
      </w:r>
      <w:r>
        <w:rPr>
          <w:noProof/>
        </w:rPr>
        <w:tab/>
      </w:r>
      <w:r>
        <w:rPr>
          <w:noProof/>
        </w:rPr>
        <w:fldChar w:fldCharType="begin" w:fldLock="1"/>
      </w:r>
      <w:r>
        <w:rPr>
          <w:noProof/>
        </w:rPr>
        <w:instrText xml:space="preserve"> PAGEREF _Toc137719418 \h </w:instrText>
      </w:r>
      <w:r>
        <w:rPr>
          <w:noProof/>
        </w:rPr>
      </w:r>
      <w:r>
        <w:rPr>
          <w:noProof/>
        </w:rPr>
        <w:fldChar w:fldCharType="separate"/>
      </w:r>
      <w:r>
        <w:rPr>
          <w:noProof/>
        </w:rPr>
        <w:t>375</w:t>
      </w:r>
      <w:r>
        <w:rPr>
          <w:noProof/>
        </w:rPr>
        <w:fldChar w:fldCharType="end"/>
      </w:r>
    </w:p>
    <w:p w14:paraId="0A4F47F0" w14:textId="217D19DD" w:rsidR="00EF0E65" w:rsidRDefault="00EF0E65">
      <w:pPr>
        <w:pStyle w:val="TOC3"/>
        <w:rPr>
          <w:rFonts w:asciiTheme="minorHAnsi" w:eastAsiaTheme="minorEastAsia" w:hAnsiTheme="minorHAnsi" w:cstheme="minorBidi"/>
          <w:noProof/>
          <w:sz w:val="22"/>
          <w:szCs w:val="22"/>
          <w:lang w:eastAsia="en-GB"/>
        </w:rPr>
      </w:pPr>
      <w:r>
        <w:rPr>
          <w:noProof/>
        </w:rPr>
        <w:t>17.6.8</w:t>
      </w:r>
      <w:r>
        <w:rPr>
          <w:rFonts w:asciiTheme="minorHAnsi" w:eastAsiaTheme="minorEastAsia" w:hAnsiTheme="minorHAnsi" w:cstheme="minorBidi"/>
          <w:noProof/>
          <w:sz w:val="22"/>
          <w:szCs w:val="22"/>
          <w:lang w:eastAsia="en-GB"/>
        </w:rPr>
        <w:tab/>
      </w:r>
      <w:r>
        <w:rPr>
          <w:noProof/>
        </w:rPr>
        <w:t>Location service operations</w:t>
      </w:r>
      <w:r>
        <w:rPr>
          <w:noProof/>
        </w:rPr>
        <w:tab/>
      </w:r>
      <w:r>
        <w:rPr>
          <w:noProof/>
        </w:rPr>
        <w:fldChar w:fldCharType="begin" w:fldLock="1"/>
      </w:r>
      <w:r>
        <w:rPr>
          <w:noProof/>
        </w:rPr>
        <w:instrText xml:space="preserve"> PAGEREF _Toc137719419 \h </w:instrText>
      </w:r>
      <w:r>
        <w:rPr>
          <w:noProof/>
        </w:rPr>
      </w:r>
      <w:r>
        <w:rPr>
          <w:noProof/>
        </w:rPr>
        <w:fldChar w:fldCharType="separate"/>
      </w:r>
      <w:r>
        <w:rPr>
          <w:noProof/>
        </w:rPr>
        <w:t>377</w:t>
      </w:r>
      <w:r>
        <w:rPr>
          <w:noProof/>
        </w:rPr>
        <w:fldChar w:fldCharType="end"/>
      </w:r>
    </w:p>
    <w:p w14:paraId="1E877AFC" w14:textId="0EB7CDB2" w:rsidR="00EF0E65" w:rsidRDefault="00EF0E65">
      <w:pPr>
        <w:pStyle w:val="TOC3"/>
        <w:rPr>
          <w:rFonts w:asciiTheme="minorHAnsi" w:eastAsiaTheme="minorEastAsia" w:hAnsiTheme="minorHAnsi" w:cstheme="minorBidi"/>
          <w:noProof/>
          <w:sz w:val="22"/>
          <w:szCs w:val="22"/>
          <w:lang w:eastAsia="en-GB"/>
        </w:rPr>
      </w:pPr>
      <w:r>
        <w:rPr>
          <w:noProof/>
        </w:rPr>
        <w:t>17.6.9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_Toc137719420 \h </w:instrText>
      </w:r>
      <w:r>
        <w:rPr>
          <w:noProof/>
        </w:rPr>
      </w:r>
      <w:r>
        <w:rPr>
          <w:noProof/>
        </w:rPr>
        <w:fldChar w:fldCharType="separate"/>
      </w:r>
      <w:r>
        <w:rPr>
          <w:noProof/>
        </w:rPr>
        <w:t>378</w:t>
      </w:r>
      <w:r>
        <w:rPr>
          <w:noProof/>
        </w:rPr>
        <w:fldChar w:fldCharType="end"/>
      </w:r>
    </w:p>
    <w:p w14:paraId="4E85E33F" w14:textId="65F9769A" w:rsidR="00EF0E65" w:rsidRDefault="00EF0E65">
      <w:pPr>
        <w:pStyle w:val="TOC2"/>
        <w:rPr>
          <w:rFonts w:asciiTheme="minorHAnsi" w:eastAsiaTheme="minorEastAsia" w:hAnsiTheme="minorHAnsi" w:cstheme="minorBidi"/>
          <w:noProof/>
          <w:sz w:val="22"/>
          <w:szCs w:val="22"/>
          <w:lang w:eastAsia="en-GB"/>
        </w:rPr>
      </w:pPr>
      <w:r>
        <w:rPr>
          <w:noProof/>
        </w:rPr>
        <w:t>17.7</w:t>
      </w:r>
      <w:r>
        <w:rPr>
          <w:rFonts w:asciiTheme="minorHAnsi" w:eastAsiaTheme="minorEastAsia" w:hAnsiTheme="minorHAnsi" w:cstheme="minorBidi"/>
          <w:noProof/>
          <w:sz w:val="22"/>
          <w:szCs w:val="22"/>
          <w:lang w:eastAsia="en-GB"/>
        </w:rPr>
        <w:tab/>
      </w:r>
      <w:r>
        <w:rPr>
          <w:noProof/>
        </w:rPr>
        <w:t>MAP constants and data types</w:t>
      </w:r>
      <w:r>
        <w:rPr>
          <w:noProof/>
        </w:rPr>
        <w:tab/>
      </w:r>
      <w:r>
        <w:rPr>
          <w:noProof/>
        </w:rPr>
        <w:fldChar w:fldCharType="begin" w:fldLock="1"/>
      </w:r>
      <w:r>
        <w:rPr>
          <w:noProof/>
        </w:rPr>
        <w:instrText xml:space="preserve"> PAGEREF _Toc137719421 \h </w:instrText>
      </w:r>
      <w:r>
        <w:rPr>
          <w:noProof/>
        </w:rPr>
      </w:r>
      <w:r>
        <w:rPr>
          <w:noProof/>
        </w:rPr>
        <w:fldChar w:fldCharType="separate"/>
      </w:r>
      <w:r>
        <w:rPr>
          <w:noProof/>
        </w:rPr>
        <w:t>378</w:t>
      </w:r>
      <w:r>
        <w:rPr>
          <w:noProof/>
        </w:rPr>
        <w:fldChar w:fldCharType="end"/>
      </w:r>
    </w:p>
    <w:p w14:paraId="016BCF97" w14:textId="754E184B" w:rsidR="00EF0E65" w:rsidRDefault="00EF0E65">
      <w:pPr>
        <w:pStyle w:val="TOC3"/>
        <w:rPr>
          <w:rFonts w:asciiTheme="minorHAnsi" w:eastAsiaTheme="minorEastAsia" w:hAnsiTheme="minorHAnsi" w:cstheme="minorBidi"/>
          <w:noProof/>
          <w:sz w:val="22"/>
          <w:szCs w:val="22"/>
          <w:lang w:eastAsia="en-GB"/>
        </w:rPr>
      </w:pPr>
      <w:r>
        <w:rPr>
          <w:noProof/>
        </w:rPr>
        <w:t>17.7.1</w:t>
      </w:r>
      <w:r>
        <w:rPr>
          <w:rFonts w:asciiTheme="minorHAnsi" w:eastAsiaTheme="minorEastAsia" w:hAnsiTheme="minorHAnsi" w:cstheme="minorBidi"/>
          <w:noProof/>
          <w:sz w:val="22"/>
          <w:szCs w:val="22"/>
          <w:lang w:eastAsia="en-GB"/>
        </w:rPr>
        <w:tab/>
      </w:r>
      <w:r>
        <w:rPr>
          <w:noProof/>
        </w:rPr>
        <w:t>Mobile Service data types</w:t>
      </w:r>
      <w:r>
        <w:rPr>
          <w:noProof/>
        </w:rPr>
        <w:tab/>
      </w:r>
      <w:r>
        <w:rPr>
          <w:noProof/>
        </w:rPr>
        <w:fldChar w:fldCharType="begin" w:fldLock="1"/>
      </w:r>
      <w:r>
        <w:rPr>
          <w:noProof/>
        </w:rPr>
        <w:instrText xml:space="preserve"> PAGEREF _Toc137719422 \h </w:instrText>
      </w:r>
      <w:r>
        <w:rPr>
          <w:noProof/>
        </w:rPr>
      </w:r>
      <w:r>
        <w:rPr>
          <w:noProof/>
        </w:rPr>
        <w:fldChar w:fldCharType="separate"/>
      </w:r>
      <w:r>
        <w:rPr>
          <w:noProof/>
        </w:rPr>
        <w:t>378</w:t>
      </w:r>
      <w:r>
        <w:rPr>
          <w:noProof/>
        </w:rPr>
        <w:fldChar w:fldCharType="end"/>
      </w:r>
    </w:p>
    <w:p w14:paraId="20079652" w14:textId="7D716522" w:rsidR="00EF0E65" w:rsidRDefault="00EF0E65">
      <w:pPr>
        <w:pStyle w:val="TOC3"/>
        <w:rPr>
          <w:rFonts w:asciiTheme="minorHAnsi" w:eastAsiaTheme="minorEastAsia" w:hAnsiTheme="minorHAnsi" w:cstheme="minorBidi"/>
          <w:noProof/>
          <w:sz w:val="22"/>
          <w:szCs w:val="22"/>
          <w:lang w:eastAsia="en-GB"/>
        </w:rPr>
      </w:pPr>
      <w:r>
        <w:rPr>
          <w:noProof/>
        </w:rPr>
        <w:t>17.7.2</w:t>
      </w:r>
      <w:r>
        <w:rPr>
          <w:rFonts w:asciiTheme="minorHAnsi" w:eastAsiaTheme="minorEastAsia" w:hAnsiTheme="minorHAnsi" w:cstheme="minorBidi"/>
          <w:noProof/>
          <w:sz w:val="22"/>
          <w:szCs w:val="22"/>
          <w:lang w:eastAsia="en-GB"/>
        </w:rPr>
        <w:tab/>
      </w:r>
      <w:r>
        <w:rPr>
          <w:noProof/>
        </w:rPr>
        <w:t>Operation and maintenance data types</w:t>
      </w:r>
      <w:r>
        <w:rPr>
          <w:noProof/>
        </w:rPr>
        <w:tab/>
      </w:r>
      <w:r>
        <w:rPr>
          <w:noProof/>
        </w:rPr>
        <w:fldChar w:fldCharType="begin" w:fldLock="1"/>
      </w:r>
      <w:r>
        <w:rPr>
          <w:noProof/>
        </w:rPr>
        <w:instrText xml:space="preserve"> PAGEREF _Toc137719423 \h </w:instrText>
      </w:r>
      <w:r>
        <w:rPr>
          <w:noProof/>
        </w:rPr>
      </w:r>
      <w:r>
        <w:rPr>
          <w:noProof/>
        </w:rPr>
        <w:fldChar w:fldCharType="separate"/>
      </w:r>
      <w:r>
        <w:rPr>
          <w:noProof/>
        </w:rPr>
        <w:t>427</w:t>
      </w:r>
      <w:r>
        <w:rPr>
          <w:noProof/>
        </w:rPr>
        <w:fldChar w:fldCharType="end"/>
      </w:r>
    </w:p>
    <w:p w14:paraId="5E1E7FAF" w14:textId="5295D963" w:rsidR="00EF0E65" w:rsidRDefault="00EF0E65">
      <w:pPr>
        <w:pStyle w:val="TOC3"/>
        <w:rPr>
          <w:rFonts w:asciiTheme="minorHAnsi" w:eastAsiaTheme="minorEastAsia" w:hAnsiTheme="minorHAnsi" w:cstheme="minorBidi"/>
          <w:noProof/>
          <w:sz w:val="22"/>
          <w:szCs w:val="22"/>
          <w:lang w:eastAsia="en-GB"/>
        </w:rPr>
      </w:pPr>
      <w:r>
        <w:rPr>
          <w:noProof/>
        </w:rPr>
        <w:t>17.7.3</w:t>
      </w:r>
      <w:r>
        <w:rPr>
          <w:rFonts w:asciiTheme="minorHAnsi" w:eastAsiaTheme="minorEastAsia" w:hAnsiTheme="minorHAnsi" w:cstheme="minorBidi"/>
          <w:noProof/>
          <w:sz w:val="22"/>
          <w:szCs w:val="22"/>
          <w:lang w:eastAsia="en-GB"/>
        </w:rPr>
        <w:tab/>
      </w:r>
      <w:r>
        <w:rPr>
          <w:noProof/>
        </w:rPr>
        <w:t>Call handling data types</w:t>
      </w:r>
      <w:r>
        <w:rPr>
          <w:noProof/>
        </w:rPr>
        <w:tab/>
      </w:r>
      <w:r>
        <w:rPr>
          <w:noProof/>
        </w:rPr>
        <w:fldChar w:fldCharType="begin" w:fldLock="1"/>
      </w:r>
      <w:r>
        <w:rPr>
          <w:noProof/>
        </w:rPr>
        <w:instrText xml:space="preserve"> PAGEREF _Toc137719424 \h </w:instrText>
      </w:r>
      <w:r>
        <w:rPr>
          <w:noProof/>
        </w:rPr>
      </w:r>
      <w:r>
        <w:rPr>
          <w:noProof/>
        </w:rPr>
        <w:fldChar w:fldCharType="separate"/>
      </w:r>
      <w:r>
        <w:rPr>
          <w:noProof/>
        </w:rPr>
        <w:t>434</w:t>
      </w:r>
      <w:r>
        <w:rPr>
          <w:noProof/>
        </w:rPr>
        <w:fldChar w:fldCharType="end"/>
      </w:r>
    </w:p>
    <w:p w14:paraId="5315553F" w14:textId="238E46CD"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17.7.4</w:t>
      </w:r>
      <w:r>
        <w:rPr>
          <w:rFonts w:asciiTheme="minorHAnsi" w:eastAsiaTheme="minorEastAsia" w:hAnsiTheme="minorHAnsi" w:cstheme="minorBidi"/>
          <w:noProof/>
          <w:sz w:val="22"/>
          <w:szCs w:val="22"/>
          <w:lang w:eastAsia="en-GB"/>
        </w:rPr>
        <w:tab/>
      </w:r>
      <w:r w:rsidRPr="00A217D3">
        <w:rPr>
          <w:noProof/>
          <w:lang w:val="fr-FR"/>
        </w:rPr>
        <w:t>Supplementary service data types</w:t>
      </w:r>
      <w:r>
        <w:rPr>
          <w:noProof/>
        </w:rPr>
        <w:tab/>
      </w:r>
      <w:r>
        <w:rPr>
          <w:noProof/>
        </w:rPr>
        <w:fldChar w:fldCharType="begin" w:fldLock="1"/>
      </w:r>
      <w:r>
        <w:rPr>
          <w:noProof/>
        </w:rPr>
        <w:instrText xml:space="preserve"> PAGEREF _Toc137719425 \h </w:instrText>
      </w:r>
      <w:r>
        <w:rPr>
          <w:noProof/>
        </w:rPr>
      </w:r>
      <w:r>
        <w:rPr>
          <w:noProof/>
        </w:rPr>
        <w:fldChar w:fldCharType="separate"/>
      </w:r>
      <w:r>
        <w:rPr>
          <w:noProof/>
        </w:rPr>
        <w:t>440</w:t>
      </w:r>
      <w:r>
        <w:rPr>
          <w:noProof/>
        </w:rPr>
        <w:fldChar w:fldCharType="end"/>
      </w:r>
    </w:p>
    <w:p w14:paraId="74742CFF" w14:textId="714D3D7D" w:rsidR="00EF0E65" w:rsidRDefault="00EF0E65">
      <w:pPr>
        <w:pStyle w:val="TOC3"/>
        <w:rPr>
          <w:rFonts w:asciiTheme="minorHAnsi" w:eastAsiaTheme="minorEastAsia" w:hAnsiTheme="minorHAnsi" w:cstheme="minorBidi"/>
          <w:noProof/>
          <w:sz w:val="22"/>
          <w:szCs w:val="22"/>
          <w:lang w:eastAsia="en-GB"/>
        </w:rPr>
      </w:pPr>
      <w:r>
        <w:rPr>
          <w:noProof/>
        </w:rPr>
        <w:t>17.7.5</w:t>
      </w:r>
      <w:r>
        <w:rPr>
          <w:rFonts w:asciiTheme="minorHAnsi" w:eastAsiaTheme="minorEastAsia" w:hAnsiTheme="minorHAnsi" w:cstheme="minorBidi"/>
          <w:noProof/>
          <w:sz w:val="22"/>
          <w:szCs w:val="22"/>
          <w:lang w:eastAsia="en-GB"/>
        </w:rPr>
        <w:tab/>
      </w:r>
      <w:r>
        <w:rPr>
          <w:noProof/>
        </w:rPr>
        <w:t>Supplementary service codes</w:t>
      </w:r>
      <w:r>
        <w:rPr>
          <w:noProof/>
        </w:rPr>
        <w:tab/>
      </w:r>
      <w:r>
        <w:rPr>
          <w:noProof/>
        </w:rPr>
        <w:fldChar w:fldCharType="begin" w:fldLock="1"/>
      </w:r>
      <w:r>
        <w:rPr>
          <w:noProof/>
        </w:rPr>
        <w:instrText xml:space="preserve"> PAGEREF _Toc137719426 \h </w:instrText>
      </w:r>
      <w:r>
        <w:rPr>
          <w:noProof/>
        </w:rPr>
      </w:r>
      <w:r>
        <w:rPr>
          <w:noProof/>
        </w:rPr>
        <w:fldChar w:fldCharType="separate"/>
      </w:r>
      <w:r>
        <w:rPr>
          <w:noProof/>
        </w:rPr>
        <w:t>444</w:t>
      </w:r>
      <w:r>
        <w:rPr>
          <w:noProof/>
        </w:rPr>
        <w:fldChar w:fldCharType="end"/>
      </w:r>
    </w:p>
    <w:p w14:paraId="27EF2E0C" w14:textId="78045125" w:rsidR="00EF0E65" w:rsidRDefault="00EF0E65">
      <w:pPr>
        <w:pStyle w:val="TOC3"/>
        <w:rPr>
          <w:rFonts w:asciiTheme="minorHAnsi" w:eastAsiaTheme="minorEastAsia" w:hAnsiTheme="minorHAnsi" w:cstheme="minorBidi"/>
          <w:noProof/>
          <w:sz w:val="22"/>
          <w:szCs w:val="22"/>
          <w:lang w:eastAsia="en-GB"/>
        </w:rPr>
      </w:pPr>
      <w:r>
        <w:rPr>
          <w:noProof/>
        </w:rPr>
        <w:t>17.7.6</w:t>
      </w:r>
      <w:r>
        <w:rPr>
          <w:rFonts w:asciiTheme="minorHAnsi" w:eastAsiaTheme="minorEastAsia" w:hAnsiTheme="minorHAnsi" w:cstheme="minorBidi"/>
          <w:noProof/>
          <w:sz w:val="22"/>
          <w:szCs w:val="22"/>
          <w:lang w:eastAsia="en-GB"/>
        </w:rPr>
        <w:tab/>
      </w:r>
      <w:r>
        <w:rPr>
          <w:noProof/>
        </w:rPr>
        <w:t>Short message data types</w:t>
      </w:r>
      <w:r>
        <w:rPr>
          <w:noProof/>
        </w:rPr>
        <w:tab/>
      </w:r>
      <w:r>
        <w:rPr>
          <w:noProof/>
        </w:rPr>
        <w:fldChar w:fldCharType="begin" w:fldLock="1"/>
      </w:r>
      <w:r>
        <w:rPr>
          <w:noProof/>
        </w:rPr>
        <w:instrText xml:space="preserve"> PAGEREF _Toc137719427 \h </w:instrText>
      </w:r>
      <w:r>
        <w:rPr>
          <w:noProof/>
        </w:rPr>
      </w:r>
      <w:r>
        <w:rPr>
          <w:noProof/>
        </w:rPr>
        <w:fldChar w:fldCharType="separate"/>
      </w:r>
      <w:r>
        <w:rPr>
          <w:noProof/>
        </w:rPr>
        <w:t>447</w:t>
      </w:r>
      <w:r>
        <w:rPr>
          <w:noProof/>
        </w:rPr>
        <w:fldChar w:fldCharType="end"/>
      </w:r>
    </w:p>
    <w:p w14:paraId="1DC63C22" w14:textId="381C7E52" w:rsidR="00EF0E65" w:rsidRDefault="00EF0E65">
      <w:pPr>
        <w:pStyle w:val="TOC3"/>
        <w:rPr>
          <w:rFonts w:asciiTheme="minorHAnsi" w:eastAsiaTheme="minorEastAsia" w:hAnsiTheme="minorHAnsi" w:cstheme="minorBidi"/>
          <w:noProof/>
          <w:sz w:val="22"/>
          <w:szCs w:val="22"/>
          <w:lang w:eastAsia="en-GB"/>
        </w:rPr>
      </w:pPr>
      <w:r>
        <w:rPr>
          <w:noProof/>
        </w:rPr>
        <w:t>17.7.7</w:t>
      </w:r>
      <w:r>
        <w:rPr>
          <w:rFonts w:asciiTheme="minorHAnsi" w:eastAsiaTheme="minorEastAsia" w:hAnsiTheme="minorHAnsi" w:cstheme="minorBidi"/>
          <w:noProof/>
          <w:sz w:val="22"/>
          <w:szCs w:val="22"/>
          <w:lang w:eastAsia="en-GB"/>
        </w:rPr>
        <w:tab/>
      </w:r>
      <w:r>
        <w:rPr>
          <w:noProof/>
        </w:rPr>
        <w:t>Error data types</w:t>
      </w:r>
      <w:r>
        <w:rPr>
          <w:noProof/>
        </w:rPr>
        <w:tab/>
      </w:r>
      <w:r>
        <w:rPr>
          <w:noProof/>
        </w:rPr>
        <w:fldChar w:fldCharType="begin" w:fldLock="1"/>
      </w:r>
      <w:r>
        <w:rPr>
          <w:noProof/>
        </w:rPr>
        <w:instrText xml:space="preserve"> PAGEREF _Toc137719428 \h </w:instrText>
      </w:r>
      <w:r>
        <w:rPr>
          <w:noProof/>
        </w:rPr>
      </w:r>
      <w:r>
        <w:rPr>
          <w:noProof/>
        </w:rPr>
        <w:fldChar w:fldCharType="separate"/>
      </w:r>
      <w:r>
        <w:rPr>
          <w:noProof/>
        </w:rPr>
        <w:t>453</w:t>
      </w:r>
      <w:r>
        <w:rPr>
          <w:noProof/>
        </w:rPr>
        <w:fldChar w:fldCharType="end"/>
      </w:r>
    </w:p>
    <w:p w14:paraId="58FD998D" w14:textId="7B95AF67"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17.7.8</w:t>
      </w:r>
      <w:r>
        <w:rPr>
          <w:rFonts w:asciiTheme="minorHAnsi" w:eastAsiaTheme="minorEastAsia" w:hAnsiTheme="minorHAnsi" w:cstheme="minorBidi"/>
          <w:noProof/>
          <w:sz w:val="22"/>
          <w:szCs w:val="22"/>
          <w:lang w:eastAsia="en-GB"/>
        </w:rPr>
        <w:tab/>
      </w:r>
      <w:r w:rsidRPr="00A217D3">
        <w:rPr>
          <w:noProof/>
          <w:lang w:val="fr-FR"/>
        </w:rPr>
        <w:t>Common data types</w:t>
      </w:r>
      <w:r>
        <w:rPr>
          <w:noProof/>
        </w:rPr>
        <w:tab/>
      </w:r>
      <w:r>
        <w:rPr>
          <w:noProof/>
        </w:rPr>
        <w:fldChar w:fldCharType="begin" w:fldLock="1"/>
      </w:r>
      <w:r>
        <w:rPr>
          <w:noProof/>
        </w:rPr>
        <w:instrText xml:space="preserve"> PAGEREF _Toc137719429 \h </w:instrText>
      </w:r>
      <w:r>
        <w:rPr>
          <w:noProof/>
        </w:rPr>
      </w:r>
      <w:r>
        <w:rPr>
          <w:noProof/>
        </w:rPr>
        <w:fldChar w:fldCharType="separate"/>
      </w:r>
      <w:r>
        <w:rPr>
          <w:noProof/>
        </w:rPr>
        <w:t>459</w:t>
      </w:r>
      <w:r>
        <w:rPr>
          <w:noProof/>
        </w:rPr>
        <w:fldChar w:fldCharType="end"/>
      </w:r>
    </w:p>
    <w:p w14:paraId="13F88EB7" w14:textId="4303D84B" w:rsidR="00EF0E65" w:rsidRDefault="00EF0E65">
      <w:pPr>
        <w:pStyle w:val="TOC3"/>
        <w:rPr>
          <w:rFonts w:asciiTheme="minorHAnsi" w:eastAsiaTheme="minorEastAsia" w:hAnsiTheme="minorHAnsi" w:cstheme="minorBidi"/>
          <w:noProof/>
          <w:sz w:val="22"/>
          <w:szCs w:val="22"/>
          <w:lang w:eastAsia="en-GB"/>
        </w:rPr>
      </w:pPr>
      <w:r>
        <w:rPr>
          <w:noProof/>
        </w:rPr>
        <w:t>17.7.9</w:t>
      </w:r>
      <w:r>
        <w:rPr>
          <w:rFonts w:asciiTheme="minorHAnsi" w:eastAsiaTheme="minorEastAsia" w:hAnsiTheme="minorHAnsi" w:cstheme="minorBidi"/>
          <w:noProof/>
          <w:sz w:val="22"/>
          <w:szCs w:val="22"/>
          <w:lang w:eastAsia="en-GB"/>
        </w:rPr>
        <w:tab/>
      </w:r>
      <w:r>
        <w:rPr>
          <w:noProof/>
        </w:rPr>
        <w:t>Teleservice Codes</w:t>
      </w:r>
      <w:r>
        <w:rPr>
          <w:noProof/>
        </w:rPr>
        <w:tab/>
      </w:r>
      <w:r>
        <w:rPr>
          <w:noProof/>
        </w:rPr>
        <w:fldChar w:fldCharType="begin" w:fldLock="1"/>
      </w:r>
      <w:r>
        <w:rPr>
          <w:noProof/>
        </w:rPr>
        <w:instrText xml:space="preserve"> PAGEREF _Toc137719430 \h </w:instrText>
      </w:r>
      <w:r>
        <w:rPr>
          <w:noProof/>
        </w:rPr>
      </w:r>
      <w:r>
        <w:rPr>
          <w:noProof/>
        </w:rPr>
        <w:fldChar w:fldCharType="separate"/>
      </w:r>
      <w:r>
        <w:rPr>
          <w:noProof/>
        </w:rPr>
        <w:t>468</w:t>
      </w:r>
      <w:r>
        <w:rPr>
          <w:noProof/>
        </w:rPr>
        <w:fldChar w:fldCharType="end"/>
      </w:r>
    </w:p>
    <w:p w14:paraId="4187C9D0" w14:textId="774A45FF" w:rsidR="00EF0E65" w:rsidRDefault="00EF0E65">
      <w:pPr>
        <w:pStyle w:val="TOC3"/>
        <w:rPr>
          <w:rFonts w:asciiTheme="minorHAnsi" w:eastAsiaTheme="minorEastAsia" w:hAnsiTheme="minorHAnsi" w:cstheme="minorBidi"/>
          <w:noProof/>
          <w:sz w:val="22"/>
          <w:szCs w:val="22"/>
          <w:lang w:eastAsia="en-GB"/>
        </w:rPr>
      </w:pPr>
      <w:r w:rsidRPr="00A217D3">
        <w:rPr>
          <w:noProof/>
          <w:lang w:val="fr-FR"/>
        </w:rPr>
        <w:t>17.7.10</w:t>
      </w:r>
      <w:r>
        <w:rPr>
          <w:rFonts w:asciiTheme="minorHAnsi" w:eastAsiaTheme="minorEastAsia" w:hAnsiTheme="minorHAnsi" w:cstheme="minorBidi"/>
          <w:noProof/>
          <w:sz w:val="22"/>
          <w:szCs w:val="22"/>
          <w:lang w:eastAsia="en-GB"/>
        </w:rPr>
        <w:tab/>
      </w:r>
      <w:r w:rsidRPr="00A217D3">
        <w:rPr>
          <w:noProof/>
          <w:lang w:val="fr-FR"/>
        </w:rPr>
        <w:t>Bearer Service Codes</w:t>
      </w:r>
      <w:r>
        <w:rPr>
          <w:noProof/>
        </w:rPr>
        <w:tab/>
      </w:r>
      <w:r>
        <w:rPr>
          <w:noProof/>
        </w:rPr>
        <w:fldChar w:fldCharType="begin" w:fldLock="1"/>
      </w:r>
      <w:r>
        <w:rPr>
          <w:noProof/>
        </w:rPr>
        <w:instrText xml:space="preserve"> PAGEREF _Toc137719431 \h </w:instrText>
      </w:r>
      <w:r>
        <w:rPr>
          <w:noProof/>
        </w:rPr>
      </w:r>
      <w:r>
        <w:rPr>
          <w:noProof/>
        </w:rPr>
        <w:fldChar w:fldCharType="separate"/>
      </w:r>
      <w:r>
        <w:rPr>
          <w:noProof/>
        </w:rPr>
        <w:t>469</w:t>
      </w:r>
      <w:r>
        <w:rPr>
          <w:noProof/>
        </w:rPr>
        <w:fldChar w:fldCharType="end"/>
      </w:r>
    </w:p>
    <w:p w14:paraId="11560768" w14:textId="595770AB" w:rsidR="00EF0E65" w:rsidRDefault="00EF0E65">
      <w:pPr>
        <w:pStyle w:val="TOC3"/>
        <w:rPr>
          <w:rFonts w:asciiTheme="minorHAnsi" w:eastAsiaTheme="minorEastAsia" w:hAnsiTheme="minorHAnsi" w:cstheme="minorBidi"/>
          <w:noProof/>
          <w:sz w:val="22"/>
          <w:szCs w:val="22"/>
          <w:lang w:eastAsia="en-GB"/>
        </w:rPr>
      </w:pPr>
      <w:r>
        <w:rPr>
          <w:noProof/>
        </w:rPr>
        <w:t>17.7.11</w:t>
      </w:r>
      <w:r>
        <w:rPr>
          <w:rFonts w:asciiTheme="minorHAnsi" w:eastAsiaTheme="minorEastAsia" w:hAnsiTheme="minorHAnsi" w:cstheme="minorBidi"/>
          <w:noProof/>
          <w:sz w:val="22"/>
          <w:szCs w:val="22"/>
          <w:lang w:eastAsia="en-GB"/>
        </w:rPr>
        <w:tab/>
      </w:r>
      <w:r>
        <w:rPr>
          <w:noProof/>
        </w:rPr>
        <w:t>Extension data types</w:t>
      </w:r>
      <w:r>
        <w:rPr>
          <w:noProof/>
        </w:rPr>
        <w:tab/>
      </w:r>
      <w:r>
        <w:rPr>
          <w:noProof/>
        </w:rPr>
        <w:fldChar w:fldCharType="begin" w:fldLock="1"/>
      </w:r>
      <w:r>
        <w:rPr>
          <w:noProof/>
        </w:rPr>
        <w:instrText xml:space="preserve"> PAGEREF _Toc137719432 \h </w:instrText>
      </w:r>
      <w:r>
        <w:rPr>
          <w:noProof/>
        </w:rPr>
      </w:r>
      <w:r>
        <w:rPr>
          <w:noProof/>
        </w:rPr>
        <w:fldChar w:fldCharType="separate"/>
      </w:r>
      <w:r>
        <w:rPr>
          <w:noProof/>
        </w:rPr>
        <w:t>471</w:t>
      </w:r>
      <w:r>
        <w:rPr>
          <w:noProof/>
        </w:rPr>
        <w:fldChar w:fldCharType="end"/>
      </w:r>
    </w:p>
    <w:p w14:paraId="2C66E844" w14:textId="3976C5B4" w:rsidR="00EF0E65" w:rsidRDefault="00EF0E65">
      <w:pPr>
        <w:pStyle w:val="TOC3"/>
        <w:rPr>
          <w:rFonts w:asciiTheme="minorHAnsi" w:eastAsiaTheme="minorEastAsia" w:hAnsiTheme="minorHAnsi" w:cstheme="minorBidi"/>
          <w:noProof/>
          <w:sz w:val="22"/>
          <w:szCs w:val="22"/>
          <w:lang w:eastAsia="en-GB"/>
        </w:rPr>
      </w:pPr>
      <w:r>
        <w:rPr>
          <w:noProof/>
        </w:rPr>
        <w:t>17.7.12</w:t>
      </w:r>
      <w:r>
        <w:rPr>
          <w:rFonts w:asciiTheme="minorHAnsi" w:eastAsiaTheme="minorEastAsia" w:hAnsiTheme="minorHAnsi" w:cstheme="minorBidi"/>
          <w:noProof/>
          <w:sz w:val="22"/>
          <w:szCs w:val="22"/>
          <w:lang w:eastAsia="en-GB"/>
        </w:rPr>
        <w:tab/>
      </w:r>
      <w:r>
        <w:rPr>
          <w:noProof/>
        </w:rPr>
        <w:t>Group Call data types</w:t>
      </w:r>
      <w:r>
        <w:rPr>
          <w:noProof/>
        </w:rPr>
        <w:tab/>
      </w:r>
      <w:r>
        <w:rPr>
          <w:noProof/>
        </w:rPr>
        <w:fldChar w:fldCharType="begin" w:fldLock="1"/>
      </w:r>
      <w:r>
        <w:rPr>
          <w:noProof/>
        </w:rPr>
        <w:instrText xml:space="preserve"> PAGEREF _Toc137719433 \h </w:instrText>
      </w:r>
      <w:r>
        <w:rPr>
          <w:noProof/>
        </w:rPr>
      </w:r>
      <w:r>
        <w:rPr>
          <w:noProof/>
        </w:rPr>
        <w:fldChar w:fldCharType="separate"/>
      </w:r>
      <w:r>
        <w:rPr>
          <w:noProof/>
        </w:rPr>
        <w:t>472</w:t>
      </w:r>
      <w:r>
        <w:rPr>
          <w:noProof/>
        </w:rPr>
        <w:fldChar w:fldCharType="end"/>
      </w:r>
    </w:p>
    <w:p w14:paraId="02E9371F" w14:textId="372E6C81" w:rsidR="00EF0E65" w:rsidRDefault="00EF0E65">
      <w:pPr>
        <w:pStyle w:val="TOC3"/>
        <w:rPr>
          <w:rFonts w:asciiTheme="minorHAnsi" w:eastAsiaTheme="minorEastAsia" w:hAnsiTheme="minorHAnsi" w:cstheme="minorBidi"/>
          <w:noProof/>
          <w:sz w:val="22"/>
          <w:szCs w:val="22"/>
          <w:lang w:eastAsia="en-GB"/>
        </w:rPr>
      </w:pPr>
      <w:r>
        <w:rPr>
          <w:noProof/>
        </w:rPr>
        <w:t>17.7.13</w:t>
      </w:r>
      <w:r>
        <w:rPr>
          <w:rFonts w:asciiTheme="minorHAnsi" w:eastAsiaTheme="minorEastAsia" w:hAnsiTheme="minorHAnsi" w:cstheme="minorBidi"/>
          <w:noProof/>
          <w:sz w:val="22"/>
          <w:szCs w:val="22"/>
          <w:lang w:eastAsia="en-GB"/>
        </w:rPr>
        <w:tab/>
      </w:r>
      <w:r>
        <w:rPr>
          <w:noProof/>
        </w:rPr>
        <w:t>Location service data types</w:t>
      </w:r>
      <w:r>
        <w:rPr>
          <w:noProof/>
        </w:rPr>
        <w:tab/>
      </w:r>
      <w:r>
        <w:rPr>
          <w:noProof/>
        </w:rPr>
        <w:fldChar w:fldCharType="begin" w:fldLock="1"/>
      </w:r>
      <w:r>
        <w:rPr>
          <w:noProof/>
        </w:rPr>
        <w:instrText xml:space="preserve"> PAGEREF _Toc137719434 \h </w:instrText>
      </w:r>
      <w:r>
        <w:rPr>
          <w:noProof/>
        </w:rPr>
      </w:r>
      <w:r>
        <w:rPr>
          <w:noProof/>
        </w:rPr>
        <w:fldChar w:fldCharType="separate"/>
      </w:r>
      <w:r>
        <w:rPr>
          <w:noProof/>
        </w:rPr>
        <w:t>475</w:t>
      </w:r>
      <w:r>
        <w:rPr>
          <w:noProof/>
        </w:rPr>
        <w:fldChar w:fldCharType="end"/>
      </w:r>
    </w:p>
    <w:p w14:paraId="47F45F80" w14:textId="119FC2B7" w:rsidR="00EF0E65" w:rsidRDefault="00EF0E65">
      <w:pPr>
        <w:pStyle w:val="TOC3"/>
        <w:rPr>
          <w:rFonts w:asciiTheme="minorHAnsi" w:eastAsiaTheme="minorEastAsia" w:hAnsiTheme="minorHAnsi" w:cstheme="minorBidi"/>
          <w:noProof/>
          <w:sz w:val="22"/>
          <w:szCs w:val="22"/>
          <w:lang w:eastAsia="en-GB"/>
        </w:rPr>
      </w:pPr>
      <w:r>
        <w:rPr>
          <w:noProof/>
        </w:rPr>
        <w:t>17.7.14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_Toc137719435 \h </w:instrText>
      </w:r>
      <w:r>
        <w:rPr>
          <w:noProof/>
        </w:rPr>
      </w:r>
      <w:r>
        <w:rPr>
          <w:noProof/>
        </w:rPr>
        <w:fldChar w:fldCharType="separate"/>
      </w:r>
      <w:r>
        <w:rPr>
          <w:noProof/>
        </w:rPr>
        <w:t>485</w:t>
      </w:r>
      <w:r>
        <w:rPr>
          <w:noProof/>
        </w:rPr>
        <w:fldChar w:fldCharType="end"/>
      </w:r>
    </w:p>
    <w:p w14:paraId="05009709" w14:textId="11C276C7" w:rsidR="00EF0E65" w:rsidRDefault="00EF0E65">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General on MAP user procedures</w:t>
      </w:r>
      <w:r>
        <w:rPr>
          <w:noProof/>
        </w:rPr>
        <w:tab/>
      </w:r>
      <w:r>
        <w:rPr>
          <w:noProof/>
        </w:rPr>
        <w:fldChar w:fldCharType="begin" w:fldLock="1"/>
      </w:r>
      <w:r>
        <w:rPr>
          <w:noProof/>
        </w:rPr>
        <w:instrText xml:space="preserve"> PAGEREF _Toc137719436 \h </w:instrText>
      </w:r>
      <w:r>
        <w:rPr>
          <w:noProof/>
        </w:rPr>
      </w:r>
      <w:r>
        <w:rPr>
          <w:noProof/>
        </w:rPr>
        <w:fldChar w:fldCharType="separate"/>
      </w:r>
      <w:r>
        <w:rPr>
          <w:noProof/>
        </w:rPr>
        <w:t>486</w:t>
      </w:r>
      <w:r>
        <w:rPr>
          <w:noProof/>
        </w:rPr>
        <w:fldChar w:fldCharType="end"/>
      </w:r>
    </w:p>
    <w:p w14:paraId="02AEDD1C" w14:textId="62899E32" w:rsidR="00EF0E65" w:rsidRDefault="00EF0E65">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_Toc137719437 \h </w:instrText>
      </w:r>
      <w:r>
        <w:rPr>
          <w:noProof/>
        </w:rPr>
      </w:r>
      <w:r>
        <w:rPr>
          <w:noProof/>
        </w:rPr>
        <w:fldChar w:fldCharType="separate"/>
      </w:r>
      <w:r>
        <w:rPr>
          <w:noProof/>
        </w:rPr>
        <w:t>486</w:t>
      </w:r>
      <w:r>
        <w:rPr>
          <w:noProof/>
        </w:rPr>
        <w:fldChar w:fldCharType="end"/>
      </w:r>
    </w:p>
    <w:p w14:paraId="09652E6D" w14:textId="18F987C6" w:rsidR="00EF0E65" w:rsidRDefault="00EF0E65">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Common aspects of user procedure descriptions</w:t>
      </w:r>
      <w:r>
        <w:rPr>
          <w:noProof/>
        </w:rPr>
        <w:tab/>
      </w:r>
      <w:r>
        <w:rPr>
          <w:noProof/>
        </w:rPr>
        <w:fldChar w:fldCharType="begin" w:fldLock="1"/>
      </w:r>
      <w:r>
        <w:rPr>
          <w:noProof/>
        </w:rPr>
        <w:instrText xml:space="preserve"> PAGEREF _Toc137719438 \h </w:instrText>
      </w:r>
      <w:r>
        <w:rPr>
          <w:noProof/>
        </w:rPr>
      </w:r>
      <w:r>
        <w:rPr>
          <w:noProof/>
        </w:rPr>
        <w:fldChar w:fldCharType="separate"/>
      </w:r>
      <w:r>
        <w:rPr>
          <w:noProof/>
        </w:rPr>
        <w:t>486</w:t>
      </w:r>
      <w:r>
        <w:rPr>
          <w:noProof/>
        </w:rPr>
        <w:fldChar w:fldCharType="end"/>
      </w:r>
    </w:p>
    <w:p w14:paraId="09B2C85F" w14:textId="487B0F09" w:rsidR="00EF0E65" w:rsidRDefault="00EF0E65">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 conventions</w:t>
      </w:r>
      <w:r>
        <w:rPr>
          <w:noProof/>
        </w:rPr>
        <w:tab/>
      </w:r>
      <w:r>
        <w:rPr>
          <w:noProof/>
        </w:rPr>
        <w:fldChar w:fldCharType="begin" w:fldLock="1"/>
      </w:r>
      <w:r>
        <w:rPr>
          <w:noProof/>
        </w:rPr>
        <w:instrText xml:space="preserve"> PAGEREF _Toc137719439 \h </w:instrText>
      </w:r>
      <w:r>
        <w:rPr>
          <w:noProof/>
        </w:rPr>
      </w:r>
      <w:r>
        <w:rPr>
          <w:noProof/>
        </w:rPr>
        <w:fldChar w:fldCharType="separate"/>
      </w:r>
      <w:r>
        <w:rPr>
          <w:noProof/>
        </w:rPr>
        <w:t>486</w:t>
      </w:r>
      <w:r>
        <w:rPr>
          <w:noProof/>
        </w:rPr>
        <w:fldChar w:fldCharType="end"/>
      </w:r>
    </w:p>
    <w:p w14:paraId="2ABD9488" w14:textId="734EA850" w:rsidR="00EF0E65" w:rsidRDefault="00EF0E65">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Naming conventions</w:t>
      </w:r>
      <w:r>
        <w:rPr>
          <w:noProof/>
        </w:rPr>
        <w:tab/>
      </w:r>
      <w:r>
        <w:rPr>
          <w:noProof/>
        </w:rPr>
        <w:fldChar w:fldCharType="begin" w:fldLock="1"/>
      </w:r>
      <w:r>
        <w:rPr>
          <w:noProof/>
        </w:rPr>
        <w:instrText xml:space="preserve"> PAGEREF _Toc137719440 \h </w:instrText>
      </w:r>
      <w:r>
        <w:rPr>
          <w:noProof/>
        </w:rPr>
      </w:r>
      <w:r>
        <w:rPr>
          <w:noProof/>
        </w:rPr>
        <w:fldChar w:fldCharType="separate"/>
      </w:r>
      <w:r>
        <w:rPr>
          <w:noProof/>
        </w:rPr>
        <w:t>486</w:t>
      </w:r>
      <w:r>
        <w:rPr>
          <w:noProof/>
        </w:rPr>
        <w:fldChar w:fldCharType="end"/>
      </w:r>
    </w:p>
    <w:p w14:paraId="45F8008C" w14:textId="04F6C324" w:rsidR="00EF0E65" w:rsidRDefault="00EF0E65">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Convention on primitives parameters</w:t>
      </w:r>
      <w:r>
        <w:rPr>
          <w:noProof/>
        </w:rPr>
        <w:tab/>
      </w:r>
      <w:r>
        <w:rPr>
          <w:noProof/>
        </w:rPr>
        <w:fldChar w:fldCharType="begin" w:fldLock="1"/>
      </w:r>
      <w:r>
        <w:rPr>
          <w:noProof/>
        </w:rPr>
        <w:instrText xml:space="preserve"> PAGEREF _Toc137719441 \h </w:instrText>
      </w:r>
      <w:r>
        <w:rPr>
          <w:noProof/>
        </w:rPr>
      </w:r>
      <w:r>
        <w:rPr>
          <w:noProof/>
        </w:rPr>
        <w:fldChar w:fldCharType="separate"/>
      </w:r>
      <w:r>
        <w:rPr>
          <w:noProof/>
        </w:rPr>
        <w:t>487</w:t>
      </w:r>
      <w:r>
        <w:rPr>
          <w:noProof/>
        </w:rPr>
        <w:fldChar w:fldCharType="end"/>
      </w:r>
    </w:p>
    <w:p w14:paraId="5639D752" w14:textId="2F839C54" w:rsidR="00EF0E65" w:rsidRDefault="00EF0E65">
      <w:pPr>
        <w:pStyle w:val="TOC4"/>
        <w:rPr>
          <w:rFonts w:asciiTheme="minorHAnsi" w:eastAsiaTheme="minorEastAsia" w:hAnsiTheme="minorHAnsi" w:cstheme="minorBidi"/>
          <w:noProof/>
          <w:sz w:val="22"/>
          <w:szCs w:val="22"/>
          <w:lang w:eastAsia="en-GB"/>
        </w:rPr>
      </w:pPr>
      <w:r>
        <w:rPr>
          <w:noProof/>
        </w:rPr>
        <w:t>18.2.3.1</w:t>
      </w:r>
      <w:r>
        <w:rPr>
          <w:rFonts w:asciiTheme="minorHAnsi" w:eastAsiaTheme="minorEastAsia" w:hAnsiTheme="minorHAnsi" w:cstheme="minorBidi"/>
          <w:noProof/>
          <w:sz w:val="22"/>
          <w:szCs w:val="22"/>
          <w:lang w:eastAsia="en-GB"/>
        </w:rPr>
        <w:tab/>
      </w:r>
      <w:r>
        <w:rPr>
          <w:noProof/>
        </w:rPr>
        <w:t>Open service</w:t>
      </w:r>
      <w:r>
        <w:rPr>
          <w:noProof/>
        </w:rPr>
        <w:tab/>
      </w:r>
      <w:r>
        <w:rPr>
          <w:noProof/>
        </w:rPr>
        <w:fldChar w:fldCharType="begin" w:fldLock="1"/>
      </w:r>
      <w:r>
        <w:rPr>
          <w:noProof/>
        </w:rPr>
        <w:instrText xml:space="preserve"> PAGEREF _Toc137719442 \h </w:instrText>
      </w:r>
      <w:r>
        <w:rPr>
          <w:noProof/>
        </w:rPr>
      </w:r>
      <w:r>
        <w:rPr>
          <w:noProof/>
        </w:rPr>
        <w:fldChar w:fldCharType="separate"/>
      </w:r>
      <w:r>
        <w:rPr>
          <w:noProof/>
        </w:rPr>
        <w:t>487</w:t>
      </w:r>
      <w:r>
        <w:rPr>
          <w:noProof/>
        </w:rPr>
        <w:fldChar w:fldCharType="end"/>
      </w:r>
    </w:p>
    <w:p w14:paraId="0406442D" w14:textId="5B4F211D" w:rsidR="00EF0E65" w:rsidRDefault="00EF0E65">
      <w:pPr>
        <w:pStyle w:val="TOC4"/>
        <w:rPr>
          <w:rFonts w:asciiTheme="minorHAnsi" w:eastAsiaTheme="minorEastAsia" w:hAnsiTheme="minorHAnsi" w:cstheme="minorBidi"/>
          <w:noProof/>
          <w:sz w:val="22"/>
          <w:szCs w:val="22"/>
          <w:lang w:eastAsia="en-GB"/>
        </w:rPr>
      </w:pPr>
      <w:r>
        <w:rPr>
          <w:noProof/>
        </w:rPr>
        <w:t>18.2.3.2</w:t>
      </w:r>
      <w:r>
        <w:rPr>
          <w:rFonts w:asciiTheme="minorHAnsi" w:eastAsiaTheme="minorEastAsia" w:hAnsiTheme="minorHAnsi" w:cstheme="minorBidi"/>
          <w:noProof/>
          <w:sz w:val="22"/>
          <w:szCs w:val="22"/>
          <w:lang w:eastAsia="en-GB"/>
        </w:rPr>
        <w:tab/>
      </w:r>
      <w:r>
        <w:rPr>
          <w:noProof/>
        </w:rPr>
        <w:t>Close service</w:t>
      </w:r>
      <w:r>
        <w:rPr>
          <w:noProof/>
        </w:rPr>
        <w:tab/>
      </w:r>
      <w:r>
        <w:rPr>
          <w:noProof/>
        </w:rPr>
        <w:fldChar w:fldCharType="begin" w:fldLock="1"/>
      </w:r>
      <w:r>
        <w:rPr>
          <w:noProof/>
        </w:rPr>
        <w:instrText xml:space="preserve"> PAGEREF _Toc137719443 \h </w:instrText>
      </w:r>
      <w:r>
        <w:rPr>
          <w:noProof/>
        </w:rPr>
      </w:r>
      <w:r>
        <w:rPr>
          <w:noProof/>
        </w:rPr>
        <w:fldChar w:fldCharType="separate"/>
      </w:r>
      <w:r>
        <w:rPr>
          <w:noProof/>
        </w:rPr>
        <w:t>488</w:t>
      </w:r>
      <w:r>
        <w:rPr>
          <w:noProof/>
        </w:rPr>
        <w:fldChar w:fldCharType="end"/>
      </w:r>
    </w:p>
    <w:p w14:paraId="7F722E96" w14:textId="0992BB30" w:rsidR="00EF0E65" w:rsidRDefault="00EF0E65">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Version handling at dialogue establishment</w:t>
      </w:r>
      <w:r>
        <w:rPr>
          <w:noProof/>
        </w:rPr>
        <w:tab/>
      </w:r>
      <w:r>
        <w:rPr>
          <w:noProof/>
        </w:rPr>
        <w:fldChar w:fldCharType="begin" w:fldLock="1"/>
      </w:r>
      <w:r>
        <w:rPr>
          <w:noProof/>
        </w:rPr>
        <w:instrText xml:space="preserve"> PAGEREF _Toc137719444 \h </w:instrText>
      </w:r>
      <w:r>
        <w:rPr>
          <w:noProof/>
        </w:rPr>
      </w:r>
      <w:r>
        <w:rPr>
          <w:noProof/>
        </w:rPr>
        <w:fldChar w:fldCharType="separate"/>
      </w:r>
      <w:r>
        <w:rPr>
          <w:noProof/>
        </w:rPr>
        <w:t>488</w:t>
      </w:r>
      <w:r>
        <w:rPr>
          <w:noProof/>
        </w:rPr>
        <w:fldChar w:fldCharType="end"/>
      </w:r>
    </w:p>
    <w:p w14:paraId="5A723231" w14:textId="56AEE83F" w:rsidR="00EF0E65" w:rsidRDefault="00EF0E65">
      <w:pPr>
        <w:pStyle w:val="TOC4"/>
        <w:rPr>
          <w:rFonts w:asciiTheme="minorHAnsi" w:eastAsiaTheme="minorEastAsia" w:hAnsiTheme="minorHAnsi" w:cstheme="minorBidi"/>
          <w:noProof/>
          <w:sz w:val="22"/>
          <w:szCs w:val="22"/>
          <w:lang w:eastAsia="en-GB"/>
        </w:rPr>
      </w:pPr>
      <w:r>
        <w:rPr>
          <w:noProof/>
        </w:rPr>
        <w:t>18.2.4.1</w:t>
      </w:r>
      <w:r>
        <w:rPr>
          <w:rFonts w:asciiTheme="minorHAnsi" w:eastAsiaTheme="minorEastAsia" w:hAnsiTheme="minorHAnsi" w:cstheme="minorBidi"/>
          <w:noProof/>
          <w:sz w:val="22"/>
          <w:szCs w:val="22"/>
          <w:lang w:eastAsia="en-GB"/>
        </w:rPr>
        <w:tab/>
      </w:r>
      <w:r>
        <w:rPr>
          <w:noProof/>
        </w:rPr>
        <w:t>Behaviour at the initiating side</w:t>
      </w:r>
      <w:r>
        <w:rPr>
          <w:noProof/>
        </w:rPr>
        <w:tab/>
      </w:r>
      <w:r>
        <w:rPr>
          <w:noProof/>
        </w:rPr>
        <w:fldChar w:fldCharType="begin" w:fldLock="1"/>
      </w:r>
      <w:r>
        <w:rPr>
          <w:noProof/>
        </w:rPr>
        <w:instrText xml:space="preserve"> PAGEREF _Toc137719445 \h </w:instrText>
      </w:r>
      <w:r>
        <w:rPr>
          <w:noProof/>
        </w:rPr>
      </w:r>
      <w:r>
        <w:rPr>
          <w:noProof/>
        </w:rPr>
        <w:fldChar w:fldCharType="separate"/>
      </w:r>
      <w:r>
        <w:rPr>
          <w:noProof/>
        </w:rPr>
        <w:t>488</w:t>
      </w:r>
      <w:r>
        <w:rPr>
          <w:noProof/>
        </w:rPr>
        <w:fldChar w:fldCharType="end"/>
      </w:r>
    </w:p>
    <w:p w14:paraId="69FC6BD2" w14:textId="68E73F13" w:rsidR="00EF0E65" w:rsidRDefault="00EF0E65">
      <w:pPr>
        <w:pStyle w:val="TOC4"/>
        <w:rPr>
          <w:rFonts w:asciiTheme="minorHAnsi" w:eastAsiaTheme="minorEastAsia" w:hAnsiTheme="minorHAnsi" w:cstheme="minorBidi"/>
          <w:noProof/>
          <w:sz w:val="22"/>
          <w:szCs w:val="22"/>
          <w:lang w:eastAsia="en-GB"/>
        </w:rPr>
      </w:pPr>
      <w:r>
        <w:rPr>
          <w:noProof/>
        </w:rPr>
        <w:t>18.2.4.2</w:t>
      </w:r>
      <w:r>
        <w:rPr>
          <w:rFonts w:asciiTheme="minorHAnsi" w:eastAsiaTheme="minorEastAsia" w:hAnsiTheme="minorHAnsi" w:cstheme="minorBidi"/>
          <w:noProof/>
          <w:sz w:val="22"/>
          <w:szCs w:val="22"/>
          <w:lang w:eastAsia="en-GB"/>
        </w:rPr>
        <w:tab/>
      </w:r>
      <w:r>
        <w:rPr>
          <w:noProof/>
        </w:rPr>
        <w:t>Behaviour at the responding side</w:t>
      </w:r>
      <w:r>
        <w:rPr>
          <w:noProof/>
        </w:rPr>
        <w:tab/>
      </w:r>
      <w:r>
        <w:rPr>
          <w:noProof/>
        </w:rPr>
        <w:fldChar w:fldCharType="begin" w:fldLock="1"/>
      </w:r>
      <w:r>
        <w:rPr>
          <w:noProof/>
        </w:rPr>
        <w:instrText xml:space="preserve"> PAGEREF _Toc137719446 \h </w:instrText>
      </w:r>
      <w:r>
        <w:rPr>
          <w:noProof/>
        </w:rPr>
      </w:r>
      <w:r>
        <w:rPr>
          <w:noProof/>
        </w:rPr>
        <w:fldChar w:fldCharType="separate"/>
      </w:r>
      <w:r>
        <w:rPr>
          <w:noProof/>
        </w:rPr>
        <w:t>488</w:t>
      </w:r>
      <w:r>
        <w:rPr>
          <w:noProof/>
        </w:rPr>
        <w:fldChar w:fldCharType="end"/>
      </w:r>
    </w:p>
    <w:p w14:paraId="13C15852" w14:textId="16F55CCF" w:rsidR="00EF0E65" w:rsidRDefault="00EF0E65">
      <w:pPr>
        <w:pStyle w:val="TOC3"/>
        <w:rPr>
          <w:rFonts w:asciiTheme="minorHAnsi" w:eastAsiaTheme="minorEastAsia" w:hAnsiTheme="minorHAnsi" w:cstheme="minorBidi"/>
          <w:noProof/>
          <w:sz w:val="22"/>
          <w:szCs w:val="22"/>
          <w:lang w:eastAsia="en-GB"/>
        </w:rPr>
      </w:pPr>
      <w:r>
        <w:rPr>
          <w:noProof/>
        </w:rPr>
        <w:t>18.2.5</w:t>
      </w:r>
      <w:r>
        <w:rPr>
          <w:rFonts w:asciiTheme="minorHAnsi" w:eastAsiaTheme="minorEastAsia" w:hAnsiTheme="minorHAnsi" w:cstheme="minorBidi"/>
          <w:noProof/>
          <w:sz w:val="22"/>
          <w:szCs w:val="22"/>
          <w:lang w:eastAsia="en-GB"/>
        </w:rPr>
        <w:tab/>
      </w:r>
      <w:r>
        <w:rPr>
          <w:noProof/>
        </w:rPr>
        <w:t>Abort Handling</w:t>
      </w:r>
      <w:r>
        <w:rPr>
          <w:noProof/>
        </w:rPr>
        <w:tab/>
      </w:r>
      <w:r>
        <w:rPr>
          <w:noProof/>
        </w:rPr>
        <w:fldChar w:fldCharType="begin" w:fldLock="1"/>
      </w:r>
      <w:r>
        <w:rPr>
          <w:noProof/>
        </w:rPr>
        <w:instrText xml:space="preserve"> PAGEREF _Toc137719447 \h </w:instrText>
      </w:r>
      <w:r>
        <w:rPr>
          <w:noProof/>
        </w:rPr>
      </w:r>
      <w:r>
        <w:rPr>
          <w:noProof/>
        </w:rPr>
        <w:fldChar w:fldCharType="separate"/>
      </w:r>
      <w:r>
        <w:rPr>
          <w:noProof/>
        </w:rPr>
        <w:t>488</w:t>
      </w:r>
      <w:r>
        <w:rPr>
          <w:noProof/>
        </w:rPr>
        <w:fldChar w:fldCharType="end"/>
      </w:r>
    </w:p>
    <w:p w14:paraId="7B65ED05" w14:textId="2B09AB54" w:rsidR="00EF0E65" w:rsidRDefault="00EF0E65">
      <w:pPr>
        <w:pStyle w:val="TOC3"/>
        <w:rPr>
          <w:rFonts w:asciiTheme="minorHAnsi" w:eastAsiaTheme="minorEastAsia" w:hAnsiTheme="minorHAnsi" w:cstheme="minorBidi"/>
          <w:noProof/>
          <w:sz w:val="22"/>
          <w:szCs w:val="22"/>
          <w:lang w:eastAsia="en-GB"/>
        </w:rPr>
      </w:pPr>
      <w:r>
        <w:rPr>
          <w:noProof/>
        </w:rPr>
        <w:t>18.2.6</w:t>
      </w:r>
      <w:r>
        <w:rPr>
          <w:rFonts w:asciiTheme="minorHAnsi" w:eastAsiaTheme="minorEastAsia" w:hAnsiTheme="minorHAnsi" w:cstheme="minorBidi"/>
          <w:noProof/>
          <w:sz w:val="22"/>
          <w:szCs w:val="22"/>
          <w:lang w:eastAsia="en-GB"/>
        </w:rPr>
        <w:tab/>
      </w:r>
      <w:r>
        <w:rPr>
          <w:noProof/>
        </w:rPr>
        <w:t>SDL conventions</w:t>
      </w:r>
      <w:r>
        <w:rPr>
          <w:noProof/>
        </w:rPr>
        <w:tab/>
      </w:r>
      <w:r>
        <w:rPr>
          <w:noProof/>
        </w:rPr>
        <w:fldChar w:fldCharType="begin" w:fldLock="1"/>
      </w:r>
      <w:r>
        <w:rPr>
          <w:noProof/>
        </w:rPr>
        <w:instrText xml:space="preserve"> PAGEREF _Toc137719448 \h </w:instrText>
      </w:r>
      <w:r>
        <w:rPr>
          <w:noProof/>
        </w:rPr>
      </w:r>
      <w:r>
        <w:rPr>
          <w:noProof/>
        </w:rPr>
        <w:fldChar w:fldCharType="separate"/>
      </w:r>
      <w:r>
        <w:rPr>
          <w:noProof/>
        </w:rPr>
        <w:t>488</w:t>
      </w:r>
      <w:r>
        <w:rPr>
          <w:noProof/>
        </w:rPr>
        <w:fldChar w:fldCharType="end"/>
      </w:r>
    </w:p>
    <w:p w14:paraId="1042D19B" w14:textId="1499F567" w:rsidR="00EF0E65" w:rsidRDefault="00EF0E65">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Interaction between MAP Provider and MAP Users</w:t>
      </w:r>
      <w:r>
        <w:rPr>
          <w:noProof/>
        </w:rPr>
        <w:tab/>
      </w:r>
      <w:r>
        <w:rPr>
          <w:noProof/>
        </w:rPr>
        <w:fldChar w:fldCharType="begin" w:fldLock="1"/>
      </w:r>
      <w:r>
        <w:rPr>
          <w:noProof/>
        </w:rPr>
        <w:instrText xml:space="preserve"> PAGEREF _Toc137719449 \h </w:instrText>
      </w:r>
      <w:r>
        <w:rPr>
          <w:noProof/>
        </w:rPr>
      </w:r>
      <w:r>
        <w:rPr>
          <w:noProof/>
        </w:rPr>
        <w:fldChar w:fldCharType="separate"/>
      </w:r>
      <w:r>
        <w:rPr>
          <w:noProof/>
        </w:rPr>
        <w:t>489</w:t>
      </w:r>
      <w:r>
        <w:rPr>
          <w:noProof/>
        </w:rPr>
        <w:fldChar w:fldCharType="end"/>
      </w:r>
    </w:p>
    <w:p w14:paraId="6E6FD34A" w14:textId="07FFCF05" w:rsidR="00EF0E65" w:rsidRDefault="00EF0E65">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Mobility procedures</w:t>
      </w:r>
      <w:r>
        <w:rPr>
          <w:noProof/>
        </w:rPr>
        <w:tab/>
      </w:r>
      <w:r>
        <w:rPr>
          <w:noProof/>
        </w:rPr>
        <w:fldChar w:fldCharType="begin" w:fldLock="1"/>
      </w:r>
      <w:r>
        <w:rPr>
          <w:noProof/>
        </w:rPr>
        <w:instrText xml:space="preserve"> PAGEREF _Toc137719450 \h </w:instrText>
      </w:r>
      <w:r>
        <w:rPr>
          <w:noProof/>
        </w:rPr>
      </w:r>
      <w:r>
        <w:rPr>
          <w:noProof/>
        </w:rPr>
        <w:fldChar w:fldCharType="separate"/>
      </w:r>
      <w:r>
        <w:rPr>
          <w:noProof/>
        </w:rPr>
        <w:t>490</w:t>
      </w:r>
      <w:r>
        <w:rPr>
          <w:noProof/>
        </w:rPr>
        <w:fldChar w:fldCharType="end"/>
      </w:r>
    </w:p>
    <w:p w14:paraId="5309AFA0" w14:textId="789C3382" w:rsidR="00EF0E65" w:rsidRDefault="00EF0E65">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Location management Procedures</w:t>
      </w:r>
      <w:r>
        <w:rPr>
          <w:noProof/>
        </w:rPr>
        <w:tab/>
      </w:r>
      <w:r>
        <w:rPr>
          <w:noProof/>
        </w:rPr>
        <w:fldChar w:fldCharType="begin" w:fldLock="1"/>
      </w:r>
      <w:r>
        <w:rPr>
          <w:noProof/>
        </w:rPr>
        <w:instrText xml:space="preserve"> PAGEREF _Toc137719451 \h </w:instrText>
      </w:r>
      <w:r>
        <w:rPr>
          <w:noProof/>
        </w:rPr>
      </w:r>
      <w:r>
        <w:rPr>
          <w:noProof/>
        </w:rPr>
        <w:fldChar w:fldCharType="separate"/>
      </w:r>
      <w:r>
        <w:rPr>
          <w:noProof/>
        </w:rPr>
        <w:t>490</w:t>
      </w:r>
      <w:r>
        <w:rPr>
          <w:noProof/>
        </w:rPr>
        <w:fldChar w:fldCharType="end"/>
      </w:r>
    </w:p>
    <w:p w14:paraId="35A35CC6" w14:textId="52AFCF5F" w:rsidR="00EF0E65" w:rsidRDefault="00EF0E65">
      <w:pPr>
        <w:pStyle w:val="TOC3"/>
        <w:rPr>
          <w:rFonts w:asciiTheme="minorHAnsi" w:eastAsiaTheme="minorEastAsia" w:hAnsiTheme="minorHAnsi" w:cstheme="minorBidi"/>
          <w:noProof/>
          <w:sz w:val="22"/>
          <w:szCs w:val="22"/>
          <w:lang w:eastAsia="en-GB"/>
        </w:rPr>
      </w:pPr>
      <w:r>
        <w:rPr>
          <w:noProof/>
        </w:rPr>
        <w:t>19.1.1</w:t>
      </w:r>
      <w:r>
        <w:rPr>
          <w:rFonts w:asciiTheme="minorHAnsi" w:eastAsiaTheme="minorEastAsia" w:hAnsiTheme="minorHAnsi" w:cstheme="minorBidi"/>
          <w:noProof/>
          <w:sz w:val="22"/>
          <w:szCs w:val="22"/>
          <w:lang w:eastAsia="en-GB"/>
        </w:rPr>
        <w:tab/>
      </w:r>
      <w:r>
        <w:rPr>
          <w:noProof/>
        </w:rPr>
        <w:t>Location updating</w:t>
      </w:r>
      <w:r>
        <w:rPr>
          <w:noProof/>
        </w:rPr>
        <w:tab/>
      </w:r>
      <w:r>
        <w:rPr>
          <w:noProof/>
        </w:rPr>
        <w:fldChar w:fldCharType="begin" w:fldLock="1"/>
      </w:r>
      <w:r>
        <w:rPr>
          <w:noProof/>
        </w:rPr>
        <w:instrText xml:space="preserve"> PAGEREF _Toc137719452 \h </w:instrText>
      </w:r>
      <w:r>
        <w:rPr>
          <w:noProof/>
        </w:rPr>
      </w:r>
      <w:r>
        <w:rPr>
          <w:noProof/>
        </w:rPr>
        <w:fldChar w:fldCharType="separate"/>
      </w:r>
      <w:r>
        <w:rPr>
          <w:noProof/>
        </w:rPr>
        <w:t>491</w:t>
      </w:r>
      <w:r>
        <w:rPr>
          <w:noProof/>
        </w:rPr>
        <w:fldChar w:fldCharType="end"/>
      </w:r>
    </w:p>
    <w:p w14:paraId="572AF4FD" w14:textId="400F8634" w:rsidR="00EF0E65" w:rsidRDefault="00EF0E65">
      <w:pPr>
        <w:pStyle w:val="TOC4"/>
        <w:rPr>
          <w:rFonts w:asciiTheme="minorHAnsi" w:eastAsiaTheme="minorEastAsia" w:hAnsiTheme="minorHAnsi" w:cstheme="minorBidi"/>
          <w:noProof/>
          <w:sz w:val="22"/>
          <w:szCs w:val="22"/>
          <w:lang w:eastAsia="en-GB"/>
        </w:rPr>
      </w:pPr>
      <w:r>
        <w:rPr>
          <w:noProof/>
        </w:rPr>
        <w:t>19.1.1.1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_Toc137719453 \h </w:instrText>
      </w:r>
      <w:r>
        <w:rPr>
          <w:noProof/>
        </w:rPr>
      </w:r>
      <w:r>
        <w:rPr>
          <w:noProof/>
        </w:rPr>
        <w:fldChar w:fldCharType="separate"/>
      </w:r>
      <w:r>
        <w:rPr>
          <w:noProof/>
        </w:rPr>
        <w:t>491</w:t>
      </w:r>
      <w:r>
        <w:rPr>
          <w:noProof/>
        </w:rPr>
        <w:fldChar w:fldCharType="end"/>
      </w:r>
    </w:p>
    <w:p w14:paraId="26057EAE" w14:textId="75AD91EC" w:rsidR="00EF0E65" w:rsidRDefault="00EF0E65">
      <w:pPr>
        <w:pStyle w:val="TOC4"/>
        <w:rPr>
          <w:rFonts w:asciiTheme="minorHAnsi" w:eastAsiaTheme="minorEastAsia" w:hAnsiTheme="minorHAnsi" w:cstheme="minorBidi"/>
          <w:noProof/>
          <w:sz w:val="22"/>
          <w:szCs w:val="22"/>
          <w:lang w:eastAsia="en-GB"/>
        </w:rPr>
      </w:pPr>
      <w:r>
        <w:rPr>
          <w:noProof/>
        </w:rPr>
        <w:t>19.1.1.2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_Toc137719454 \h </w:instrText>
      </w:r>
      <w:r>
        <w:rPr>
          <w:noProof/>
        </w:rPr>
      </w:r>
      <w:r>
        <w:rPr>
          <w:noProof/>
        </w:rPr>
        <w:fldChar w:fldCharType="separate"/>
      </w:r>
      <w:r>
        <w:rPr>
          <w:noProof/>
        </w:rPr>
        <w:t>496</w:t>
      </w:r>
      <w:r>
        <w:rPr>
          <w:noProof/>
        </w:rPr>
        <w:fldChar w:fldCharType="end"/>
      </w:r>
    </w:p>
    <w:p w14:paraId="3BD99AD9" w14:textId="1B7BAC4C" w:rsidR="00EF0E65" w:rsidRDefault="00EF0E65">
      <w:pPr>
        <w:pStyle w:val="TOC4"/>
        <w:rPr>
          <w:rFonts w:asciiTheme="minorHAnsi" w:eastAsiaTheme="minorEastAsia" w:hAnsiTheme="minorHAnsi" w:cstheme="minorBidi"/>
          <w:noProof/>
          <w:sz w:val="22"/>
          <w:szCs w:val="22"/>
          <w:lang w:eastAsia="en-GB"/>
        </w:rPr>
      </w:pPr>
      <w:r>
        <w:rPr>
          <w:noProof/>
        </w:rPr>
        <w:t>19.1.1.3</w:t>
      </w:r>
      <w:r>
        <w:rPr>
          <w:rFonts w:asciiTheme="minorHAnsi" w:eastAsiaTheme="minorEastAsia" w:hAnsiTheme="minorHAnsi" w:cstheme="minorBidi"/>
          <w:noProof/>
          <w:sz w:val="22"/>
          <w:szCs w:val="22"/>
          <w:lang w:eastAsia="en-GB"/>
        </w:rPr>
        <w:tab/>
      </w:r>
      <w:r>
        <w:rPr>
          <w:noProof/>
        </w:rPr>
        <w:t>Procedure in the PVLR</w:t>
      </w:r>
      <w:r>
        <w:rPr>
          <w:noProof/>
        </w:rPr>
        <w:tab/>
      </w:r>
      <w:r>
        <w:rPr>
          <w:noProof/>
        </w:rPr>
        <w:fldChar w:fldCharType="begin" w:fldLock="1"/>
      </w:r>
      <w:r>
        <w:rPr>
          <w:noProof/>
        </w:rPr>
        <w:instrText xml:space="preserve"> PAGEREF _Toc137719455 \h </w:instrText>
      </w:r>
      <w:r>
        <w:rPr>
          <w:noProof/>
        </w:rPr>
      </w:r>
      <w:r>
        <w:rPr>
          <w:noProof/>
        </w:rPr>
        <w:fldChar w:fldCharType="separate"/>
      </w:r>
      <w:r>
        <w:rPr>
          <w:noProof/>
        </w:rPr>
        <w:t>496</w:t>
      </w:r>
      <w:r>
        <w:rPr>
          <w:noProof/>
        </w:rPr>
        <w:fldChar w:fldCharType="end"/>
      </w:r>
    </w:p>
    <w:p w14:paraId="2616552B" w14:textId="6070E7BD" w:rsidR="00EF0E65" w:rsidRDefault="00EF0E65">
      <w:pPr>
        <w:pStyle w:val="TOC4"/>
        <w:rPr>
          <w:rFonts w:asciiTheme="minorHAnsi" w:eastAsiaTheme="minorEastAsia" w:hAnsiTheme="minorHAnsi" w:cstheme="minorBidi"/>
          <w:noProof/>
          <w:sz w:val="22"/>
          <w:szCs w:val="22"/>
          <w:lang w:eastAsia="en-GB"/>
        </w:rPr>
      </w:pPr>
      <w:r>
        <w:rPr>
          <w:noProof/>
        </w:rPr>
        <w:t>19.1.1.4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_Toc137719456 \h </w:instrText>
      </w:r>
      <w:r>
        <w:rPr>
          <w:noProof/>
        </w:rPr>
      </w:r>
      <w:r>
        <w:rPr>
          <w:noProof/>
        </w:rPr>
        <w:fldChar w:fldCharType="separate"/>
      </w:r>
      <w:r>
        <w:rPr>
          <w:noProof/>
        </w:rPr>
        <w:t>496</w:t>
      </w:r>
      <w:r>
        <w:rPr>
          <w:noProof/>
        </w:rPr>
        <w:fldChar w:fldCharType="end"/>
      </w:r>
    </w:p>
    <w:p w14:paraId="41CE2066" w14:textId="109E4E4E" w:rsidR="00EF0E65" w:rsidRDefault="00EF0E65">
      <w:pPr>
        <w:pStyle w:val="TOC4"/>
        <w:rPr>
          <w:rFonts w:asciiTheme="minorHAnsi" w:eastAsiaTheme="minorEastAsia" w:hAnsiTheme="minorHAnsi" w:cstheme="minorBidi"/>
          <w:noProof/>
          <w:sz w:val="22"/>
          <w:szCs w:val="22"/>
          <w:lang w:eastAsia="en-GB"/>
        </w:rPr>
      </w:pPr>
      <w:r>
        <w:rPr>
          <w:noProof/>
        </w:rPr>
        <w:t>19.1.1.5</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_Toc137719457 \h </w:instrText>
      </w:r>
      <w:r>
        <w:rPr>
          <w:noProof/>
        </w:rPr>
      </w:r>
      <w:r>
        <w:rPr>
          <w:noProof/>
        </w:rPr>
        <w:fldChar w:fldCharType="separate"/>
      </w:r>
      <w:r>
        <w:rPr>
          <w:noProof/>
        </w:rPr>
        <w:t>497</w:t>
      </w:r>
      <w:r>
        <w:rPr>
          <w:noProof/>
        </w:rPr>
        <w:fldChar w:fldCharType="end"/>
      </w:r>
    </w:p>
    <w:p w14:paraId="1BBDB15D" w14:textId="3A9721C1" w:rsidR="00EF0E65" w:rsidRDefault="00EF0E65">
      <w:pPr>
        <w:pStyle w:val="TOC3"/>
        <w:rPr>
          <w:rFonts w:asciiTheme="minorHAnsi" w:eastAsiaTheme="minorEastAsia" w:hAnsiTheme="minorHAnsi" w:cstheme="minorBidi"/>
          <w:noProof/>
          <w:sz w:val="22"/>
          <w:szCs w:val="22"/>
          <w:lang w:eastAsia="en-GB"/>
        </w:rPr>
      </w:pPr>
      <w:r>
        <w:rPr>
          <w:noProof/>
        </w:rPr>
        <w:t>19.1.1</w:t>
      </w:r>
      <w:r>
        <w:rPr>
          <w:noProof/>
          <w:lang w:eastAsia="zh-CN"/>
        </w:rPr>
        <w:t>A</w:t>
      </w:r>
      <w:r>
        <w:rPr>
          <w:rFonts w:asciiTheme="minorHAnsi" w:eastAsiaTheme="minorEastAsia" w:hAnsiTheme="minorHAnsi" w:cstheme="minorBidi"/>
          <w:noProof/>
          <w:sz w:val="22"/>
          <w:szCs w:val="22"/>
          <w:lang w:eastAsia="en-GB"/>
        </w:rPr>
        <w:tab/>
      </w:r>
      <w:r>
        <w:rPr>
          <w:noProof/>
        </w:rPr>
        <w:t xml:space="preserve">Location </w:t>
      </w:r>
      <w:r>
        <w:rPr>
          <w:noProof/>
          <w:lang w:eastAsia="zh-CN"/>
        </w:rPr>
        <w:t>u</w:t>
      </w:r>
      <w:r>
        <w:rPr>
          <w:noProof/>
        </w:rPr>
        <w:t>pdating</w:t>
      </w:r>
      <w:r>
        <w:rPr>
          <w:noProof/>
          <w:lang w:eastAsia="zh-CN"/>
        </w:rPr>
        <w:t xml:space="preserve"> for VCSG</w:t>
      </w:r>
      <w:r>
        <w:rPr>
          <w:noProof/>
        </w:rPr>
        <w:tab/>
      </w:r>
      <w:r>
        <w:rPr>
          <w:noProof/>
        </w:rPr>
        <w:fldChar w:fldCharType="begin" w:fldLock="1"/>
      </w:r>
      <w:r>
        <w:rPr>
          <w:noProof/>
        </w:rPr>
        <w:instrText xml:space="preserve"> PAGEREF _Toc137719458 \h </w:instrText>
      </w:r>
      <w:r>
        <w:rPr>
          <w:noProof/>
        </w:rPr>
      </w:r>
      <w:r>
        <w:rPr>
          <w:noProof/>
        </w:rPr>
        <w:fldChar w:fldCharType="separate"/>
      </w:r>
      <w:r>
        <w:rPr>
          <w:noProof/>
        </w:rPr>
        <w:t>517</w:t>
      </w:r>
      <w:r>
        <w:rPr>
          <w:noProof/>
        </w:rPr>
        <w:fldChar w:fldCharType="end"/>
      </w:r>
    </w:p>
    <w:p w14:paraId="5749FB20" w14:textId="039C8036"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_Toc137719459 \h </w:instrText>
      </w:r>
      <w:r>
        <w:rPr>
          <w:noProof/>
        </w:rPr>
      </w:r>
      <w:r>
        <w:rPr>
          <w:noProof/>
        </w:rPr>
        <w:fldChar w:fldCharType="separate"/>
      </w:r>
      <w:r>
        <w:rPr>
          <w:noProof/>
        </w:rPr>
        <w:t>517</w:t>
      </w:r>
      <w:r>
        <w:rPr>
          <w:noProof/>
        </w:rPr>
        <w:fldChar w:fldCharType="end"/>
      </w:r>
    </w:p>
    <w:p w14:paraId="4C33D942" w14:textId="5E322A7D"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_Toc137719460 \h </w:instrText>
      </w:r>
      <w:r>
        <w:rPr>
          <w:noProof/>
        </w:rPr>
      </w:r>
      <w:r>
        <w:rPr>
          <w:noProof/>
        </w:rPr>
        <w:fldChar w:fldCharType="separate"/>
      </w:r>
      <w:r>
        <w:rPr>
          <w:noProof/>
        </w:rPr>
        <w:t>517</w:t>
      </w:r>
      <w:r>
        <w:rPr>
          <w:noProof/>
        </w:rPr>
        <w:fldChar w:fldCharType="end"/>
      </w:r>
    </w:p>
    <w:p w14:paraId="7C22A29F" w14:textId="03E3B7FE"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w:t>
      </w:r>
      <w:r>
        <w:rPr>
          <w:noProof/>
          <w:lang w:eastAsia="zh-CN"/>
        </w:rPr>
        <w:t>3</w:t>
      </w:r>
      <w:r>
        <w:rPr>
          <w:rFonts w:asciiTheme="minorHAnsi" w:eastAsiaTheme="minorEastAsia" w:hAnsiTheme="minorHAnsi" w:cstheme="minorBidi"/>
          <w:noProof/>
          <w:sz w:val="22"/>
          <w:szCs w:val="22"/>
          <w:lang w:eastAsia="en-GB"/>
        </w:rPr>
        <w:tab/>
      </w:r>
      <w:r>
        <w:rPr>
          <w:noProof/>
        </w:rPr>
        <w:t xml:space="preserve">Procedures in the </w:t>
      </w:r>
      <w:r>
        <w:rPr>
          <w:noProof/>
          <w:lang w:eastAsia="zh-CN"/>
        </w:rPr>
        <w:t>SGSN</w:t>
      </w:r>
      <w:r>
        <w:rPr>
          <w:noProof/>
        </w:rPr>
        <w:tab/>
      </w:r>
      <w:r>
        <w:rPr>
          <w:noProof/>
        </w:rPr>
        <w:fldChar w:fldCharType="begin" w:fldLock="1"/>
      </w:r>
      <w:r>
        <w:rPr>
          <w:noProof/>
        </w:rPr>
        <w:instrText xml:space="preserve"> PAGEREF _Toc137719461 \h </w:instrText>
      </w:r>
      <w:r>
        <w:rPr>
          <w:noProof/>
        </w:rPr>
      </w:r>
      <w:r>
        <w:rPr>
          <w:noProof/>
        </w:rPr>
        <w:fldChar w:fldCharType="separate"/>
      </w:r>
      <w:r>
        <w:rPr>
          <w:noProof/>
        </w:rPr>
        <w:t>517</w:t>
      </w:r>
      <w:r>
        <w:rPr>
          <w:noProof/>
        </w:rPr>
        <w:fldChar w:fldCharType="end"/>
      </w:r>
    </w:p>
    <w:p w14:paraId="57C5B24F" w14:textId="08113DE0" w:rsidR="00EF0E65" w:rsidRDefault="00EF0E65">
      <w:pPr>
        <w:pStyle w:val="TOC4"/>
        <w:rPr>
          <w:rFonts w:asciiTheme="minorHAnsi" w:eastAsiaTheme="minorEastAsia" w:hAnsiTheme="minorHAnsi" w:cstheme="minorBidi"/>
          <w:noProof/>
          <w:sz w:val="22"/>
          <w:szCs w:val="22"/>
          <w:lang w:eastAsia="en-GB"/>
        </w:rPr>
      </w:pPr>
      <w:r>
        <w:rPr>
          <w:noProof/>
        </w:rPr>
        <w:t>19.1.1</w:t>
      </w:r>
      <w:r>
        <w:rPr>
          <w:noProof/>
          <w:lang w:eastAsia="zh-CN"/>
        </w:rPr>
        <w:t>A</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 xml:space="preserve">Procedures in the </w:t>
      </w:r>
      <w:r>
        <w:rPr>
          <w:noProof/>
          <w:lang w:eastAsia="zh-CN"/>
        </w:rPr>
        <w:t>CSS</w:t>
      </w:r>
      <w:r>
        <w:rPr>
          <w:noProof/>
        </w:rPr>
        <w:tab/>
      </w:r>
      <w:r>
        <w:rPr>
          <w:noProof/>
        </w:rPr>
        <w:fldChar w:fldCharType="begin" w:fldLock="1"/>
      </w:r>
      <w:r>
        <w:rPr>
          <w:noProof/>
        </w:rPr>
        <w:instrText xml:space="preserve"> PAGEREF _Toc137719462 \h </w:instrText>
      </w:r>
      <w:r>
        <w:rPr>
          <w:noProof/>
        </w:rPr>
      </w:r>
      <w:r>
        <w:rPr>
          <w:noProof/>
        </w:rPr>
        <w:fldChar w:fldCharType="separate"/>
      </w:r>
      <w:r>
        <w:rPr>
          <w:noProof/>
        </w:rPr>
        <w:t>517</w:t>
      </w:r>
      <w:r>
        <w:rPr>
          <w:noProof/>
        </w:rPr>
        <w:fldChar w:fldCharType="end"/>
      </w:r>
    </w:p>
    <w:p w14:paraId="565666FA" w14:textId="6BCBC73B" w:rsidR="00EF0E65" w:rsidRDefault="00EF0E65">
      <w:pPr>
        <w:pStyle w:val="TOC3"/>
        <w:rPr>
          <w:rFonts w:asciiTheme="minorHAnsi" w:eastAsiaTheme="minorEastAsia" w:hAnsiTheme="minorHAnsi" w:cstheme="minorBidi"/>
          <w:noProof/>
          <w:sz w:val="22"/>
          <w:szCs w:val="22"/>
          <w:lang w:eastAsia="en-GB"/>
        </w:rPr>
      </w:pPr>
      <w:r>
        <w:rPr>
          <w:noProof/>
        </w:rPr>
        <w:t>19.1.2</w:t>
      </w:r>
      <w:r>
        <w:rPr>
          <w:rFonts w:asciiTheme="minorHAnsi" w:eastAsiaTheme="minorEastAsia" w:hAnsiTheme="minorHAnsi" w:cstheme="minorBidi"/>
          <w:noProof/>
          <w:sz w:val="22"/>
          <w:szCs w:val="22"/>
          <w:lang w:eastAsia="en-GB"/>
        </w:rPr>
        <w:tab/>
      </w:r>
      <w:r>
        <w:rPr>
          <w:noProof/>
        </w:rPr>
        <w:t>Location Cancellation</w:t>
      </w:r>
      <w:r>
        <w:rPr>
          <w:noProof/>
        </w:rPr>
        <w:tab/>
      </w:r>
      <w:r>
        <w:rPr>
          <w:noProof/>
        </w:rPr>
        <w:fldChar w:fldCharType="begin" w:fldLock="1"/>
      </w:r>
      <w:r>
        <w:rPr>
          <w:noProof/>
        </w:rPr>
        <w:instrText xml:space="preserve"> PAGEREF _Toc137719463 \h </w:instrText>
      </w:r>
      <w:r>
        <w:rPr>
          <w:noProof/>
        </w:rPr>
      </w:r>
      <w:r>
        <w:rPr>
          <w:noProof/>
        </w:rPr>
        <w:fldChar w:fldCharType="separate"/>
      </w:r>
      <w:r>
        <w:rPr>
          <w:noProof/>
        </w:rPr>
        <w:t>525</w:t>
      </w:r>
      <w:r>
        <w:rPr>
          <w:noProof/>
        </w:rPr>
        <w:fldChar w:fldCharType="end"/>
      </w:r>
    </w:p>
    <w:p w14:paraId="4BB95C56" w14:textId="3B1891B0" w:rsidR="00EF0E65" w:rsidRDefault="00EF0E65">
      <w:pPr>
        <w:pStyle w:val="TOC4"/>
        <w:rPr>
          <w:rFonts w:asciiTheme="minorHAnsi" w:eastAsiaTheme="minorEastAsia" w:hAnsiTheme="minorHAnsi" w:cstheme="minorBidi"/>
          <w:noProof/>
          <w:sz w:val="22"/>
          <w:szCs w:val="22"/>
          <w:lang w:eastAsia="en-GB"/>
        </w:rPr>
      </w:pPr>
      <w:r>
        <w:rPr>
          <w:noProof/>
        </w:rPr>
        <w:t>19.1.2.1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_Toc137719464 \h </w:instrText>
      </w:r>
      <w:r>
        <w:rPr>
          <w:noProof/>
        </w:rPr>
      </w:r>
      <w:r>
        <w:rPr>
          <w:noProof/>
        </w:rPr>
        <w:fldChar w:fldCharType="separate"/>
      </w:r>
      <w:r>
        <w:rPr>
          <w:noProof/>
        </w:rPr>
        <w:t>525</w:t>
      </w:r>
      <w:r>
        <w:rPr>
          <w:noProof/>
        </w:rPr>
        <w:fldChar w:fldCharType="end"/>
      </w:r>
    </w:p>
    <w:p w14:paraId="21182F14" w14:textId="269F68F0" w:rsidR="00EF0E65" w:rsidRDefault="00EF0E65">
      <w:pPr>
        <w:pStyle w:val="TOC4"/>
        <w:rPr>
          <w:rFonts w:asciiTheme="minorHAnsi" w:eastAsiaTheme="minorEastAsia" w:hAnsiTheme="minorHAnsi" w:cstheme="minorBidi"/>
          <w:noProof/>
          <w:sz w:val="22"/>
          <w:szCs w:val="22"/>
          <w:lang w:eastAsia="en-GB"/>
        </w:rPr>
      </w:pPr>
      <w:r>
        <w:rPr>
          <w:noProof/>
        </w:rPr>
        <w:t>19.1.2.2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_Toc137719465 \h </w:instrText>
      </w:r>
      <w:r>
        <w:rPr>
          <w:noProof/>
        </w:rPr>
      </w:r>
      <w:r>
        <w:rPr>
          <w:noProof/>
        </w:rPr>
        <w:fldChar w:fldCharType="separate"/>
      </w:r>
      <w:r>
        <w:rPr>
          <w:noProof/>
        </w:rPr>
        <w:t>525</w:t>
      </w:r>
      <w:r>
        <w:rPr>
          <w:noProof/>
        </w:rPr>
        <w:fldChar w:fldCharType="end"/>
      </w:r>
    </w:p>
    <w:p w14:paraId="37D2D1F5" w14:textId="6D20B360" w:rsidR="00EF0E65" w:rsidRDefault="00EF0E65">
      <w:pPr>
        <w:pStyle w:val="TOC4"/>
        <w:rPr>
          <w:rFonts w:asciiTheme="minorHAnsi" w:eastAsiaTheme="minorEastAsia" w:hAnsiTheme="minorHAnsi" w:cstheme="minorBidi"/>
          <w:noProof/>
          <w:sz w:val="22"/>
          <w:szCs w:val="22"/>
          <w:lang w:eastAsia="en-GB"/>
        </w:rPr>
      </w:pPr>
      <w:r>
        <w:rPr>
          <w:noProof/>
        </w:rPr>
        <w:t>19.1.2.3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_Toc137719466 \h </w:instrText>
      </w:r>
      <w:r>
        <w:rPr>
          <w:noProof/>
        </w:rPr>
      </w:r>
      <w:r>
        <w:rPr>
          <w:noProof/>
        </w:rPr>
        <w:fldChar w:fldCharType="separate"/>
      </w:r>
      <w:r>
        <w:rPr>
          <w:noProof/>
        </w:rPr>
        <w:t>526</w:t>
      </w:r>
      <w:r>
        <w:rPr>
          <w:noProof/>
        </w:rPr>
        <w:fldChar w:fldCharType="end"/>
      </w:r>
    </w:p>
    <w:p w14:paraId="2DCD669E" w14:textId="343A1677" w:rsidR="00EF0E65" w:rsidRDefault="00EF0E65">
      <w:pPr>
        <w:pStyle w:val="TOC4"/>
        <w:rPr>
          <w:rFonts w:asciiTheme="minorHAnsi" w:eastAsiaTheme="minorEastAsia" w:hAnsiTheme="minorHAnsi" w:cstheme="minorBidi"/>
          <w:noProof/>
          <w:sz w:val="22"/>
          <w:szCs w:val="22"/>
          <w:lang w:eastAsia="en-GB"/>
        </w:rPr>
      </w:pPr>
      <w:r>
        <w:rPr>
          <w:noProof/>
        </w:rPr>
        <w:t>19.1.2.4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_Toc137719467 \h </w:instrText>
      </w:r>
      <w:r>
        <w:rPr>
          <w:noProof/>
        </w:rPr>
      </w:r>
      <w:r>
        <w:rPr>
          <w:noProof/>
        </w:rPr>
        <w:fldChar w:fldCharType="separate"/>
      </w:r>
      <w:r>
        <w:rPr>
          <w:noProof/>
        </w:rPr>
        <w:t>526</w:t>
      </w:r>
      <w:r>
        <w:rPr>
          <w:noProof/>
        </w:rPr>
        <w:fldChar w:fldCharType="end"/>
      </w:r>
    </w:p>
    <w:p w14:paraId="3BE6813B" w14:textId="3B200922" w:rsidR="00EF0E65" w:rsidRDefault="00EF0E65">
      <w:pPr>
        <w:pStyle w:val="TOC3"/>
        <w:rPr>
          <w:rFonts w:asciiTheme="minorHAnsi" w:eastAsiaTheme="minorEastAsia" w:hAnsiTheme="minorHAnsi" w:cstheme="minorBidi"/>
          <w:noProof/>
          <w:sz w:val="22"/>
          <w:szCs w:val="22"/>
          <w:lang w:eastAsia="en-GB"/>
        </w:rPr>
      </w:pPr>
      <w:r>
        <w:rPr>
          <w:noProof/>
        </w:rPr>
        <w:t>19.1.2</w:t>
      </w:r>
      <w:r>
        <w:rPr>
          <w:noProof/>
          <w:lang w:eastAsia="zh-CN"/>
        </w:rPr>
        <w:t>A</w:t>
      </w:r>
      <w:r>
        <w:rPr>
          <w:rFonts w:asciiTheme="minorHAnsi" w:eastAsiaTheme="minorEastAsia" w:hAnsiTheme="minorHAnsi" w:cstheme="minorBidi"/>
          <w:noProof/>
          <w:sz w:val="22"/>
          <w:szCs w:val="22"/>
          <w:lang w:eastAsia="en-GB"/>
        </w:rPr>
        <w:tab/>
      </w:r>
      <w:r>
        <w:rPr>
          <w:noProof/>
        </w:rPr>
        <w:t>Location Cancellation</w:t>
      </w:r>
      <w:r>
        <w:rPr>
          <w:noProof/>
          <w:lang w:eastAsia="zh-CN"/>
        </w:rPr>
        <w:t xml:space="preserve"> for VCSG</w:t>
      </w:r>
      <w:r>
        <w:rPr>
          <w:noProof/>
        </w:rPr>
        <w:tab/>
      </w:r>
      <w:r>
        <w:rPr>
          <w:noProof/>
        </w:rPr>
        <w:fldChar w:fldCharType="begin" w:fldLock="1"/>
      </w:r>
      <w:r>
        <w:rPr>
          <w:noProof/>
        </w:rPr>
        <w:instrText xml:space="preserve"> PAGEREF _Toc137719468 \h </w:instrText>
      </w:r>
      <w:r>
        <w:rPr>
          <w:noProof/>
        </w:rPr>
      </w:r>
      <w:r>
        <w:rPr>
          <w:noProof/>
        </w:rPr>
        <w:fldChar w:fldCharType="separate"/>
      </w:r>
      <w:r>
        <w:rPr>
          <w:noProof/>
        </w:rPr>
        <w:t>533</w:t>
      </w:r>
      <w:r>
        <w:rPr>
          <w:noProof/>
        </w:rPr>
        <w:fldChar w:fldCharType="end"/>
      </w:r>
    </w:p>
    <w:p w14:paraId="14F8995D" w14:textId="0E4F7DEC" w:rsidR="00EF0E65" w:rsidRDefault="00EF0E65">
      <w:pPr>
        <w:pStyle w:val="TOC4"/>
        <w:rPr>
          <w:rFonts w:asciiTheme="minorHAnsi" w:eastAsiaTheme="minorEastAsia" w:hAnsiTheme="minorHAnsi" w:cstheme="minorBidi"/>
          <w:noProof/>
          <w:sz w:val="22"/>
          <w:szCs w:val="22"/>
          <w:lang w:eastAsia="en-GB"/>
        </w:rPr>
      </w:pPr>
      <w:r>
        <w:rPr>
          <w:noProof/>
        </w:rPr>
        <w:t>19.1.2</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_Toc137719469 \h </w:instrText>
      </w:r>
      <w:r>
        <w:rPr>
          <w:noProof/>
        </w:rPr>
      </w:r>
      <w:r>
        <w:rPr>
          <w:noProof/>
        </w:rPr>
        <w:fldChar w:fldCharType="separate"/>
      </w:r>
      <w:r>
        <w:rPr>
          <w:noProof/>
        </w:rPr>
        <w:t>533</w:t>
      </w:r>
      <w:r>
        <w:rPr>
          <w:noProof/>
        </w:rPr>
        <w:fldChar w:fldCharType="end"/>
      </w:r>
    </w:p>
    <w:p w14:paraId="202051F7" w14:textId="1DA3FB21" w:rsidR="00EF0E65" w:rsidRDefault="00EF0E65">
      <w:pPr>
        <w:pStyle w:val="TOC4"/>
        <w:rPr>
          <w:rFonts w:asciiTheme="minorHAnsi" w:eastAsiaTheme="minorEastAsia" w:hAnsiTheme="minorHAnsi" w:cstheme="minorBidi"/>
          <w:noProof/>
          <w:sz w:val="22"/>
          <w:szCs w:val="22"/>
          <w:lang w:eastAsia="en-GB"/>
        </w:rPr>
      </w:pPr>
      <w:r>
        <w:rPr>
          <w:noProof/>
        </w:rPr>
        <w:t>19.1.2</w:t>
      </w:r>
      <w:r>
        <w:rPr>
          <w:noProof/>
          <w:lang w:eastAsia="zh-CN"/>
        </w:rPr>
        <w:t>A</w:t>
      </w:r>
      <w:r>
        <w:rPr>
          <w:noProof/>
        </w:rPr>
        <w:t>.2</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_Toc137719470 \h </w:instrText>
      </w:r>
      <w:r>
        <w:rPr>
          <w:noProof/>
        </w:rPr>
      </w:r>
      <w:r>
        <w:rPr>
          <w:noProof/>
        </w:rPr>
        <w:fldChar w:fldCharType="separate"/>
      </w:r>
      <w:r>
        <w:rPr>
          <w:noProof/>
        </w:rPr>
        <w:t>533</w:t>
      </w:r>
      <w:r>
        <w:rPr>
          <w:noProof/>
        </w:rPr>
        <w:fldChar w:fldCharType="end"/>
      </w:r>
    </w:p>
    <w:p w14:paraId="12F527A8" w14:textId="4FF7977D" w:rsidR="00EF0E65" w:rsidRDefault="00EF0E65">
      <w:pPr>
        <w:pStyle w:val="TOC4"/>
        <w:rPr>
          <w:rFonts w:asciiTheme="minorHAnsi" w:eastAsiaTheme="minorEastAsia" w:hAnsiTheme="minorHAnsi" w:cstheme="minorBidi"/>
          <w:noProof/>
          <w:sz w:val="22"/>
          <w:szCs w:val="22"/>
          <w:lang w:eastAsia="en-GB"/>
        </w:rPr>
      </w:pPr>
      <w:r>
        <w:rPr>
          <w:noProof/>
        </w:rPr>
        <w:t>19.1.2A.3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_Toc137719471 \h </w:instrText>
      </w:r>
      <w:r>
        <w:rPr>
          <w:noProof/>
        </w:rPr>
      </w:r>
      <w:r>
        <w:rPr>
          <w:noProof/>
        </w:rPr>
        <w:fldChar w:fldCharType="separate"/>
      </w:r>
      <w:r>
        <w:rPr>
          <w:noProof/>
        </w:rPr>
        <w:t>533</w:t>
      </w:r>
      <w:r>
        <w:rPr>
          <w:noProof/>
        </w:rPr>
        <w:fldChar w:fldCharType="end"/>
      </w:r>
    </w:p>
    <w:p w14:paraId="61FF10FA" w14:textId="644918F2" w:rsidR="00EF0E65" w:rsidRDefault="00EF0E65">
      <w:pPr>
        <w:pStyle w:val="TOC4"/>
        <w:rPr>
          <w:rFonts w:asciiTheme="minorHAnsi" w:eastAsiaTheme="minorEastAsia" w:hAnsiTheme="minorHAnsi" w:cstheme="minorBidi"/>
          <w:noProof/>
          <w:sz w:val="22"/>
          <w:szCs w:val="22"/>
          <w:lang w:eastAsia="en-GB"/>
        </w:rPr>
      </w:pPr>
      <w:r>
        <w:rPr>
          <w:noProof/>
        </w:rPr>
        <w:t>19.1.2A.4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_Toc137719472 \h </w:instrText>
      </w:r>
      <w:r>
        <w:rPr>
          <w:noProof/>
        </w:rPr>
      </w:r>
      <w:r>
        <w:rPr>
          <w:noProof/>
        </w:rPr>
        <w:fldChar w:fldCharType="separate"/>
      </w:r>
      <w:r>
        <w:rPr>
          <w:noProof/>
        </w:rPr>
        <w:t>533</w:t>
      </w:r>
      <w:r>
        <w:rPr>
          <w:noProof/>
        </w:rPr>
        <w:fldChar w:fldCharType="end"/>
      </w:r>
    </w:p>
    <w:p w14:paraId="113B2276" w14:textId="57D2026E" w:rsidR="00EF0E65" w:rsidRDefault="00EF0E65">
      <w:pPr>
        <w:pStyle w:val="TOC3"/>
        <w:rPr>
          <w:rFonts w:asciiTheme="minorHAnsi" w:eastAsiaTheme="minorEastAsia" w:hAnsiTheme="minorHAnsi" w:cstheme="minorBidi"/>
          <w:noProof/>
          <w:sz w:val="22"/>
          <w:szCs w:val="22"/>
          <w:lang w:eastAsia="en-GB"/>
        </w:rPr>
      </w:pPr>
      <w:r>
        <w:rPr>
          <w:noProof/>
        </w:rPr>
        <w:t>19.1.3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_Toc137719473 \h </w:instrText>
      </w:r>
      <w:r>
        <w:rPr>
          <w:noProof/>
        </w:rPr>
      </w:r>
      <w:r>
        <w:rPr>
          <w:noProof/>
        </w:rPr>
        <w:fldChar w:fldCharType="separate"/>
      </w:r>
      <w:r>
        <w:rPr>
          <w:noProof/>
        </w:rPr>
        <w:t>537</w:t>
      </w:r>
      <w:r>
        <w:rPr>
          <w:noProof/>
        </w:rPr>
        <w:fldChar w:fldCharType="end"/>
      </w:r>
    </w:p>
    <w:p w14:paraId="24A5C1F7" w14:textId="54CA1CE0" w:rsidR="00EF0E65" w:rsidRDefault="00EF0E65">
      <w:pPr>
        <w:pStyle w:val="TOC3"/>
        <w:rPr>
          <w:rFonts w:asciiTheme="minorHAnsi" w:eastAsiaTheme="minorEastAsia" w:hAnsiTheme="minorHAnsi" w:cstheme="minorBidi"/>
          <w:noProof/>
          <w:sz w:val="22"/>
          <w:szCs w:val="22"/>
          <w:lang w:eastAsia="en-GB"/>
        </w:rPr>
      </w:pPr>
      <w:r>
        <w:rPr>
          <w:noProof/>
        </w:rPr>
        <w:t>19.1.4</w:t>
      </w:r>
      <w:r>
        <w:rPr>
          <w:rFonts w:asciiTheme="minorHAnsi" w:eastAsiaTheme="minorEastAsia" w:hAnsiTheme="minorHAnsi" w:cstheme="minorBidi"/>
          <w:noProof/>
          <w:sz w:val="22"/>
          <w:szCs w:val="22"/>
          <w:lang w:eastAsia="en-GB"/>
        </w:rPr>
        <w:tab/>
      </w:r>
      <w:r>
        <w:rPr>
          <w:noProof/>
        </w:rPr>
        <w:t>MS Purging</w:t>
      </w:r>
      <w:r>
        <w:rPr>
          <w:noProof/>
        </w:rPr>
        <w:tab/>
      </w:r>
      <w:r>
        <w:rPr>
          <w:noProof/>
        </w:rPr>
        <w:fldChar w:fldCharType="begin" w:fldLock="1"/>
      </w:r>
      <w:r>
        <w:rPr>
          <w:noProof/>
        </w:rPr>
        <w:instrText xml:space="preserve"> PAGEREF _Toc137719474 \h </w:instrText>
      </w:r>
      <w:r>
        <w:rPr>
          <w:noProof/>
        </w:rPr>
      </w:r>
      <w:r>
        <w:rPr>
          <w:noProof/>
        </w:rPr>
        <w:fldChar w:fldCharType="separate"/>
      </w:r>
      <w:r>
        <w:rPr>
          <w:noProof/>
        </w:rPr>
        <w:t>537</w:t>
      </w:r>
      <w:r>
        <w:rPr>
          <w:noProof/>
        </w:rPr>
        <w:fldChar w:fldCharType="end"/>
      </w:r>
    </w:p>
    <w:p w14:paraId="060EE3F2" w14:textId="3703782B" w:rsidR="00EF0E65" w:rsidRDefault="00EF0E65">
      <w:pPr>
        <w:pStyle w:val="TOC4"/>
        <w:rPr>
          <w:rFonts w:asciiTheme="minorHAnsi" w:eastAsiaTheme="minorEastAsia" w:hAnsiTheme="minorHAnsi" w:cstheme="minorBidi"/>
          <w:noProof/>
          <w:sz w:val="22"/>
          <w:szCs w:val="22"/>
          <w:lang w:eastAsia="en-GB"/>
        </w:rPr>
      </w:pPr>
      <w:r>
        <w:rPr>
          <w:noProof/>
        </w:rPr>
        <w:t>19.1.4.1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_Toc137719475 \h </w:instrText>
      </w:r>
      <w:r>
        <w:rPr>
          <w:noProof/>
        </w:rPr>
      </w:r>
      <w:r>
        <w:rPr>
          <w:noProof/>
        </w:rPr>
        <w:fldChar w:fldCharType="separate"/>
      </w:r>
      <w:r>
        <w:rPr>
          <w:noProof/>
        </w:rPr>
        <w:t>538</w:t>
      </w:r>
      <w:r>
        <w:rPr>
          <w:noProof/>
        </w:rPr>
        <w:fldChar w:fldCharType="end"/>
      </w:r>
    </w:p>
    <w:p w14:paraId="044B6BC5" w14:textId="368A1404" w:rsidR="00EF0E65" w:rsidRDefault="00EF0E65">
      <w:pPr>
        <w:pStyle w:val="TOC4"/>
        <w:rPr>
          <w:rFonts w:asciiTheme="minorHAnsi" w:eastAsiaTheme="minorEastAsia" w:hAnsiTheme="minorHAnsi" w:cstheme="minorBidi"/>
          <w:noProof/>
          <w:sz w:val="22"/>
          <w:szCs w:val="22"/>
          <w:lang w:eastAsia="en-GB"/>
        </w:rPr>
      </w:pPr>
      <w:r>
        <w:rPr>
          <w:noProof/>
        </w:rPr>
        <w:t>19.1.4.2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_Toc137719476 \h </w:instrText>
      </w:r>
      <w:r>
        <w:rPr>
          <w:noProof/>
        </w:rPr>
      </w:r>
      <w:r>
        <w:rPr>
          <w:noProof/>
        </w:rPr>
        <w:fldChar w:fldCharType="separate"/>
      </w:r>
      <w:r>
        <w:rPr>
          <w:noProof/>
        </w:rPr>
        <w:t>538</w:t>
      </w:r>
      <w:r>
        <w:rPr>
          <w:noProof/>
        </w:rPr>
        <w:fldChar w:fldCharType="end"/>
      </w:r>
    </w:p>
    <w:p w14:paraId="5C722886" w14:textId="22C46038" w:rsidR="00EF0E65" w:rsidRDefault="00EF0E65">
      <w:pPr>
        <w:pStyle w:val="TOC4"/>
        <w:rPr>
          <w:rFonts w:asciiTheme="minorHAnsi" w:eastAsiaTheme="minorEastAsia" w:hAnsiTheme="minorHAnsi" w:cstheme="minorBidi"/>
          <w:noProof/>
          <w:sz w:val="22"/>
          <w:szCs w:val="22"/>
          <w:lang w:eastAsia="en-GB"/>
        </w:rPr>
      </w:pPr>
      <w:r>
        <w:rPr>
          <w:noProof/>
        </w:rPr>
        <w:t>19.1.4.3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_Toc137719477 \h </w:instrText>
      </w:r>
      <w:r>
        <w:rPr>
          <w:noProof/>
        </w:rPr>
      </w:r>
      <w:r>
        <w:rPr>
          <w:noProof/>
        </w:rPr>
        <w:fldChar w:fldCharType="separate"/>
      </w:r>
      <w:r>
        <w:rPr>
          <w:noProof/>
        </w:rPr>
        <w:t>538</w:t>
      </w:r>
      <w:r>
        <w:rPr>
          <w:noProof/>
        </w:rPr>
        <w:fldChar w:fldCharType="end"/>
      </w:r>
    </w:p>
    <w:p w14:paraId="22899338" w14:textId="1CC0C1FC" w:rsidR="00EF0E65" w:rsidRDefault="00EF0E65">
      <w:pPr>
        <w:pStyle w:val="TOC4"/>
        <w:rPr>
          <w:rFonts w:asciiTheme="minorHAnsi" w:eastAsiaTheme="minorEastAsia" w:hAnsiTheme="minorHAnsi" w:cstheme="minorBidi"/>
          <w:noProof/>
          <w:sz w:val="22"/>
          <w:szCs w:val="22"/>
          <w:lang w:eastAsia="en-GB"/>
        </w:rPr>
      </w:pPr>
      <w:r>
        <w:rPr>
          <w:noProof/>
        </w:rPr>
        <w:t>19.1.4.4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_Toc137719478 \h </w:instrText>
      </w:r>
      <w:r>
        <w:rPr>
          <w:noProof/>
        </w:rPr>
      </w:r>
      <w:r>
        <w:rPr>
          <w:noProof/>
        </w:rPr>
        <w:fldChar w:fldCharType="separate"/>
      </w:r>
      <w:r>
        <w:rPr>
          <w:noProof/>
        </w:rPr>
        <w:t>539</w:t>
      </w:r>
      <w:r>
        <w:rPr>
          <w:noProof/>
        </w:rPr>
        <w:fldChar w:fldCharType="end"/>
      </w:r>
    </w:p>
    <w:p w14:paraId="12E18C76" w14:textId="6D76AC88" w:rsidR="00EF0E65" w:rsidRDefault="00EF0E65">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Handover procedures</w:t>
      </w:r>
      <w:r>
        <w:rPr>
          <w:noProof/>
        </w:rPr>
        <w:tab/>
      </w:r>
      <w:r>
        <w:rPr>
          <w:noProof/>
        </w:rPr>
        <w:fldChar w:fldCharType="begin" w:fldLock="1"/>
      </w:r>
      <w:r>
        <w:rPr>
          <w:noProof/>
        </w:rPr>
        <w:instrText xml:space="preserve"> PAGEREF _Toc137719479 \h </w:instrText>
      </w:r>
      <w:r>
        <w:rPr>
          <w:noProof/>
        </w:rPr>
      </w:r>
      <w:r>
        <w:rPr>
          <w:noProof/>
        </w:rPr>
        <w:fldChar w:fldCharType="separate"/>
      </w:r>
      <w:r>
        <w:rPr>
          <w:noProof/>
        </w:rPr>
        <w:t>544</w:t>
      </w:r>
      <w:r>
        <w:rPr>
          <w:noProof/>
        </w:rPr>
        <w:fldChar w:fldCharType="end"/>
      </w:r>
    </w:p>
    <w:p w14:paraId="71D6386C" w14:textId="08A5A011" w:rsidR="00EF0E65" w:rsidRDefault="00EF0E65">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_Toc137719480 \h </w:instrText>
      </w:r>
      <w:r>
        <w:rPr>
          <w:noProof/>
        </w:rPr>
      </w:r>
      <w:r>
        <w:rPr>
          <w:noProof/>
        </w:rPr>
        <w:fldChar w:fldCharType="separate"/>
      </w:r>
      <w:r>
        <w:rPr>
          <w:noProof/>
        </w:rPr>
        <w:t>544</w:t>
      </w:r>
      <w:r>
        <w:rPr>
          <w:noProof/>
        </w:rPr>
        <w:fldChar w:fldCharType="end"/>
      </w:r>
    </w:p>
    <w:p w14:paraId="423F71DC" w14:textId="4A5C2AFC" w:rsidR="00EF0E65" w:rsidRDefault="00EF0E65">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Procedure in MSC</w:t>
      </w:r>
      <w:r>
        <w:rPr>
          <w:noProof/>
        </w:rPr>
        <w:noBreakHyphen/>
        <w:t>A</w:t>
      </w:r>
      <w:r>
        <w:rPr>
          <w:noProof/>
        </w:rPr>
        <w:tab/>
      </w:r>
      <w:r>
        <w:rPr>
          <w:noProof/>
        </w:rPr>
        <w:fldChar w:fldCharType="begin" w:fldLock="1"/>
      </w:r>
      <w:r>
        <w:rPr>
          <w:noProof/>
        </w:rPr>
        <w:instrText xml:space="preserve"> PAGEREF _Toc137719481 \h </w:instrText>
      </w:r>
      <w:r>
        <w:rPr>
          <w:noProof/>
        </w:rPr>
      </w:r>
      <w:r>
        <w:rPr>
          <w:noProof/>
        </w:rPr>
        <w:fldChar w:fldCharType="separate"/>
      </w:r>
      <w:r>
        <w:rPr>
          <w:noProof/>
        </w:rPr>
        <w:t>547</w:t>
      </w:r>
      <w:r>
        <w:rPr>
          <w:noProof/>
        </w:rPr>
        <w:fldChar w:fldCharType="end"/>
      </w:r>
    </w:p>
    <w:p w14:paraId="16FFCAAF" w14:textId="79704079" w:rsidR="00EF0E65" w:rsidRDefault="00EF0E65">
      <w:pPr>
        <w:pStyle w:val="TOC4"/>
        <w:rPr>
          <w:rFonts w:asciiTheme="minorHAnsi" w:eastAsiaTheme="minorEastAsia" w:hAnsiTheme="minorHAnsi" w:cstheme="minorBidi"/>
          <w:noProof/>
          <w:sz w:val="22"/>
          <w:szCs w:val="22"/>
          <w:lang w:eastAsia="en-GB"/>
        </w:rPr>
      </w:pPr>
      <w:r>
        <w:rPr>
          <w:noProof/>
        </w:rPr>
        <w:t>19.2.2.1</w:t>
      </w:r>
      <w:r>
        <w:rPr>
          <w:rFonts w:asciiTheme="minorHAnsi" w:eastAsiaTheme="minorEastAsia" w:hAnsiTheme="minorHAnsi" w:cstheme="minorBidi"/>
          <w:noProof/>
          <w:sz w:val="22"/>
          <w:szCs w:val="22"/>
          <w:lang w:eastAsia="en-GB"/>
        </w:rPr>
        <w:tab/>
      </w:r>
      <w:r>
        <w:rPr>
          <w:noProof/>
        </w:rPr>
        <w:t>Basic handover</w:t>
      </w:r>
      <w:r>
        <w:rPr>
          <w:noProof/>
        </w:rPr>
        <w:tab/>
      </w:r>
      <w:r>
        <w:rPr>
          <w:noProof/>
        </w:rPr>
        <w:fldChar w:fldCharType="begin" w:fldLock="1"/>
      </w:r>
      <w:r>
        <w:rPr>
          <w:noProof/>
        </w:rPr>
        <w:instrText xml:space="preserve"> PAGEREF _Toc137719482 \h </w:instrText>
      </w:r>
      <w:r>
        <w:rPr>
          <w:noProof/>
        </w:rPr>
      </w:r>
      <w:r>
        <w:rPr>
          <w:noProof/>
        </w:rPr>
        <w:fldChar w:fldCharType="separate"/>
      </w:r>
      <w:r>
        <w:rPr>
          <w:noProof/>
        </w:rPr>
        <w:t>547</w:t>
      </w:r>
      <w:r>
        <w:rPr>
          <w:noProof/>
        </w:rPr>
        <w:fldChar w:fldCharType="end"/>
      </w:r>
    </w:p>
    <w:p w14:paraId="6E0F532B" w14:textId="6D73A664" w:rsidR="00EF0E65" w:rsidRDefault="00EF0E65">
      <w:pPr>
        <w:pStyle w:val="TOC4"/>
        <w:rPr>
          <w:rFonts w:asciiTheme="minorHAnsi" w:eastAsiaTheme="minorEastAsia" w:hAnsiTheme="minorHAnsi" w:cstheme="minorBidi"/>
          <w:noProof/>
          <w:sz w:val="22"/>
          <w:szCs w:val="22"/>
          <w:lang w:eastAsia="en-GB"/>
        </w:rPr>
      </w:pPr>
      <w:r>
        <w:rPr>
          <w:noProof/>
        </w:rPr>
        <w:t>19.2.2.2</w:t>
      </w:r>
      <w:r>
        <w:rPr>
          <w:rFonts w:asciiTheme="minorHAnsi" w:eastAsiaTheme="minorEastAsia" w:hAnsiTheme="minorHAnsi" w:cstheme="minorBidi"/>
          <w:noProof/>
          <w:sz w:val="22"/>
          <w:szCs w:val="22"/>
          <w:lang w:eastAsia="en-GB"/>
        </w:rPr>
        <w:tab/>
      </w:r>
      <w:r>
        <w:rPr>
          <w:noProof/>
        </w:rPr>
        <w:t>Handling of access signalling</w:t>
      </w:r>
      <w:r>
        <w:rPr>
          <w:noProof/>
        </w:rPr>
        <w:tab/>
      </w:r>
      <w:r>
        <w:rPr>
          <w:noProof/>
        </w:rPr>
        <w:fldChar w:fldCharType="begin" w:fldLock="1"/>
      </w:r>
      <w:r>
        <w:rPr>
          <w:noProof/>
        </w:rPr>
        <w:instrText xml:space="preserve"> PAGEREF _Toc137719483 \h </w:instrText>
      </w:r>
      <w:r>
        <w:rPr>
          <w:noProof/>
        </w:rPr>
      </w:r>
      <w:r>
        <w:rPr>
          <w:noProof/>
        </w:rPr>
        <w:fldChar w:fldCharType="separate"/>
      </w:r>
      <w:r>
        <w:rPr>
          <w:noProof/>
        </w:rPr>
        <w:t>548</w:t>
      </w:r>
      <w:r>
        <w:rPr>
          <w:noProof/>
        </w:rPr>
        <w:fldChar w:fldCharType="end"/>
      </w:r>
    </w:p>
    <w:p w14:paraId="5CF69048" w14:textId="6DE9081C" w:rsidR="00EF0E65" w:rsidRDefault="00EF0E65">
      <w:pPr>
        <w:pStyle w:val="TOC4"/>
        <w:rPr>
          <w:rFonts w:asciiTheme="minorHAnsi" w:eastAsiaTheme="minorEastAsia" w:hAnsiTheme="minorHAnsi" w:cstheme="minorBidi"/>
          <w:noProof/>
          <w:sz w:val="22"/>
          <w:szCs w:val="22"/>
          <w:lang w:eastAsia="en-GB"/>
        </w:rPr>
      </w:pPr>
      <w:r>
        <w:rPr>
          <w:noProof/>
        </w:rPr>
        <w:t>19.2.2.3</w:t>
      </w:r>
      <w:r>
        <w:rPr>
          <w:rFonts w:asciiTheme="minorHAnsi" w:eastAsiaTheme="minorEastAsia" w:hAnsiTheme="minorHAnsi" w:cstheme="minorBidi"/>
          <w:noProof/>
          <w:sz w:val="22"/>
          <w:szCs w:val="22"/>
          <w:lang w:eastAsia="en-GB"/>
        </w:rPr>
        <w:tab/>
      </w:r>
      <w:r>
        <w:rPr>
          <w:noProof/>
        </w:rPr>
        <w:t>Subsequent handover</w:t>
      </w:r>
      <w:r>
        <w:rPr>
          <w:noProof/>
        </w:rPr>
        <w:tab/>
      </w:r>
      <w:r>
        <w:rPr>
          <w:noProof/>
        </w:rPr>
        <w:fldChar w:fldCharType="begin" w:fldLock="1"/>
      </w:r>
      <w:r>
        <w:rPr>
          <w:noProof/>
        </w:rPr>
        <w:instrText xml:space="preserve"> PAGEREF _Toc137719484 \h </w:instrText>
      </w:r>
      <w:r>
        <w:rPr>
          <w:noProof/>
        </w:rPr>
      </w:r>
      <w:r>
        <w:rPr>
          <w:noProof/>
        </w:rPr>
        <w:fldChar w:fldCharType="separate"/>
      </w:r>
      <w:r>
        <w:rPr>
          <w:noProof/>
        </w:rPr>
        <w:t>548</w:t>
      </w:r>
      <w:r>
        <w:rPr>
          <w:noProof/>
        </w:rPr>
        <w:fldChar w:fldCharType="end"/>
      </w:r>
    </w:p>
    <w:p w14:paraId="7A09F724" w14:textId="080F1E0F" w:rsidR="00EF0E65" w:rsidRDefault="00EF0E65">
      <w:pPr>
        <w:pStyle w:val="TOC3"/>
        <w:rPr>
          <w:rFonts w:asciiTheme="minorHAnsi" w:eastAsiaTheme="minorEastAsia" w:hAnsiTheme="minorHAnsi" w:cstheme="minorBidi"/>
          <w:noProof/>
          <w:sz w:val="22"/>
          <w:szCs w:val="22"/>
          <w:lang w:eastAsia="en-GB"/>
        </w:rPr>
      </w:pPr>
      <w:r>
        <w:rPr>
          <w:noProof/>
        </w:rPr>
        <w:t>19.2.3</w:t>
      </w:r>
      <w:r>
        <w:rPr>
          <w:rFonts w:asciiTheme="minorHAnsi" w:eastAsiaTheme="minorEastAsia" w:hAnsiTheme="minorHAnsi" w:cstheme="minorBidi"/>
          <w:noProof/>
          <w:sz w:val="22"/>
          <w:szCs w:val="22"/>
          <w:lang w:eastAsia="en-GB"/>
        </w:rPr>
        <w:tab/>
      </w:r>
      <w:r>
        <w:rPr>
          <w:noProof/>
        </w:rPr>
        <w:t>Procedure in MSC</w:t>
      </w:r>
      <w:r>
        <w:rPr>
          <w:noProof/>
        </w:rPr>
        <w:noBreakHyphen/>
        <w:t>B</w:t>
      </w:r>
      <w:r>
        <w:rPr>
          <w:noProof/>
        </w:rPr>
        <w:tab/>
      </w:r>
      <w:r>
        <w:rPr>
          <w:noProof/>
        </w:rPr>
        <w:fldChar w:fldCharType="begin" w:fldLock="1"/>
      </w:r>
      <w:r>
        <w:rPr>
          <w:noProof/>
        </w:rPr>
        <w:instrText xml:space="preserve"> PAGEREF _Toc137719485 \h </w:instrText>
      </w:r>
      <w:r>
        <w:rPr>
          <w:noProof/>
        </w:rPr>
      </w:r>
      <w:r>
        <w:rPr>
          <w:noProof/>
        </w:rPr>
        <w:fldChar w:fldCharType="separate"/>
      </w:r>
      <w:r>
        <w:rPr>
          <w:noProof/>
        </w:rPr>
        <w:t>548</w:t>
      </w:r>
      <w:r>
        <w:rPr>
          <w:noProof/>
        </w:rPr>
        <w:fldChar w:fldCharType="end"/>
      </w:r>
    </w:p>
    <w:p w14:paraId="6B5B09E0" w14:textId="3D074E9E" w:rsidR="00EF0E65" w:rsidRDefault="00EF0E65">
      <w:pPr>
        <w:pStyle w:val="TOC4"/>
        <w:rPr>
          <w:rFonts w:asciiTheme="minorHAnsi" w:eastAsiaTheme="minorEastAsia" w:hAnsiTheme="minorHAnsi" w:cstheme="minorBidi"/>
          <w:noProof/>
          <w:sz w:val="22"/>
          <w:szCs w:val="22"/>
          <w:lang w:eastAsia="en-GB"/>
        </w:rPr>
      </w:pPr>
      <w:r>
        <w:rPr>
          <w:noProof/>
        </w:rPr>
        <w:t>19.2.3.1</w:t>
      </w:r>
      <w:r>
        <w:rPr>
          <w:rFonts w:asciiTheme="minorHAnsi" w:eastAsiaTheme="minorEastAsia" w:hAnsiTheme="minorHAnsi" w:cstheme="minorBidi"/>
          <w:noProof/>
          <w:sz w:val="22"/>
          <w:szCs w:val="22"/>
          <w:lang w:eastAsia="en-GB"/>
        </w:rPr>
        <w:tab/>
      </w:r>
      <w:r>
        <w:rPr>
          <w:noProof/>
        </w:rPr>
        <w:t>Basic handover</w:t>
      </w:r>
      <w:r>
        <w:rPr>
          <w:noProof/>
        </w:rPr>
        <w:tab/>
      </w:r>
      <w:r>
        <w:rPr>
          <w:noProof/>
        </w:rPr>
        <w:fldChar w:fldCharType="begin" w:fldLock="1"/>
      </w:r>
      <w:r>
        <w:rPr>
          <w:noProof/>
        </w:rPr>
        <w:instrText xml:space="preserve"> PAGEREF _Toc137719486 \h </w:instrText>
      </w:r>
      <w:r>
        <w:rPr>
          <w:noProof/>
        </w:rPr>
      </w:r>
      <w:r>
        <w:rPr>
          <w:noProof/>
        </w:rPr>
        <w:fldChar w:fldCharType="separate"/>
      </w:r>
      <w:r>
        <w:rPr>
          <w:noProof/>
        </w:rPr>
        <w:t>549</w:t>
      </w:r>
      <w:r>
        <w:rPr>
          <w:noProof/>
        </w:rPr>
        <w:fldChar w:fldCharType="end"/>
      </w:r>
    </w:p>
    <w:p w14:paraId="1E96C280" w14:textId="5744B700" w:rsidR="00EF0E65" w:rsidRDefault="00EF0E65">
      <w:pPr>
        <w:pStyle w:val="TOC4"/>
        <w:rPr>
          <w:rFonts w:asciiTheme="minorHAnsi" w:eastAsiaTheme="minorEastAsia" w:hAnsiTheme="minorHAnsi" w:cstheme="minorBidi"/>
          <w:noProof/>
          <w:sz w:val="22"/>
          <w:szCs w:val="22"/>
          <w:lang w:eastAsia="en-GB"/>
        </w:rPr>
      </w:pPr>
      <w:r>
        <w:rPr>
          <w:noProof/>
        </w:rPr>
        <w:t>19.2.3.2</w:t>
      </w:r>
      <w:r>
        <w:rPr>
          <w:rFonts w:asciiTheme="minorHAnsi" w:eastAsiaTheme="minorEastAsia" w:hAnsiTheme="minorHAnsi" w:cstheme="minorBidi"/>
          <w:noProof/>
          <w:sz w:val="22"/>
          <w:szCs w:val="22"/>
          <w:lang w:eastAsia="en-GB"/>
        </w:rPr>
        <w:tab/>
      </w:r>
      <w:r>
        <w:rPr>
          <w:noProof/>
        </w:rPr>
        <w:t>Handling of access signalling</w:t>
      </w:r>
      <w:r>
        <w:rPr>
          <w:noProof/>
        </w:rPr>
        <w:tab/>
      </w:r>
      <w:r>
        <w:rPr>
          <w:noProof/>
        </w:rPr>
        <w:fldChar w:fldCharType="begin" w:fldLock="1"/>
      </w:r>
      <w:r>
        <w:rPr>
          <w:noProof/>
        </w:rPr>
        <w:instrText xml:space="preserve"> PAGEREF _Toc137719487 \h </w:instrText>
      </w:r>
      <w:r>
        <w:rPr>
          <w:noProof/>
        </w:rPr>
      </w:r>
      <w:r>
        <w:rPr>
          <w:noProof/>
        </w:rPr>
        <w:fldChar w:fldCharType="separate"/>
      </w:r>
      <w:r>
        <w:rPr>
          <w:noProof/>
        </w:rPr>
        <w:t>549</w:t>
      </w:r>
      <w:r>
        <w:rPr>
          <w:noProof/>
        </w:rPr>
        <w:fldChar w:fldCharType="end"/>
      </w:r>
    </w:p>
    <w:p w14:paraId="18B0602D" w14:textId="0645ACD1" w:rsidR="00EF0E65" w:rsidRDefault="00EF0E65">
      <w:pPr>
        <w:pStyle w:val="TOC4"/>
        <w:rPr>
          <w:rFonts w:asciiTheme="minorHAnsi" w:eastAsiaTheme="minorEastAsia" w:hAnsiTheme="minorHAnsi" w:cstheme="minorBidi"/>
          <w:noProof/>
          <w:sz w:val="22"/>
          <w:szCs w:val="22"/>
          <w:lang w:eastAsia="en-GB"/>
        </w:rPr>
      </w:pPr>
      <w:r>
        <w:rPr>
          <w:noProof/>
        </w:rPr>
        <w:t>19.2.3.3</w:t>
      </w:r>
      <w:r>
        <w:rPr>
          <w:rFonts w:asciiTheme="minorHAnsi" w:eastAsiaTheme="minorEastAsia" w:hAnsiTheme="minorHAnsi" w:cstheme="minorBidi"/>
          <w:noProof/>
          <w:sz w:val="22"/>
          <w:szCs w:val="22"/>
          <w:lang w:eastAsia="en-GB"/>
        </w:rPr>
        <w:tab/>
      </w:r>
      <w:r>
        <w:rPr>
          <w:noProof/>
        </w:rPr>
        <w:t>Subsequent handover</w:t>
      </w:r>
      <w:r>
        <w:rPr>
          <w:noProof/>
        </w:rPr>
        <w:tab/>
      </w:r>
      <w:r>
        <w:rPr>
          <w:noProof/>
        </w:rPr>
        <w:fldChar w:fldCharType="begin" w:fldLock="1"/>
      </w:r>
      <w:r>
        <w:rPr>
          <w:noProof/>
        </w:rPr>
        <w:instrText xml:space="preserve"> PAGEREF _Toc137719488 \h </w:instrText>
      </w:r>
      <w:r>
        <w:rPr>
          <w:noProof/>
        </w:rPr>
      </w:r>
      <w:r>
        <w:rPr>
          <w:noProof/>
        </w:rPr>
        <w:fldChar w:fldCharType="separate"/>
      </w:r>
      <w:r>
        <w:rPr>
          <w:noProof/>
        </w:rPr>
        <w:t>549</w:t>
      </w:r>
      <w:r>
        <w:rPr>
          <w:noProof/>
        </w:rPr>
        <w:fldChar w:fldCharType="end"/>
      </w:r>
    </w:p>
    <w:p w14:paraId="41665040" w14:textId="07F731C0" w:rsidR="00EF0E65" w:rsidRDefault="00EF0E65">
      <w:pPr>
        <w:pStyle w:val="TOC3"/>
        <w:rPr>
          <w:rFonts w:asciiTheme="minorHAnsi" w:eastAsiaTheme="minorEastAsia" w:hAnsiTheme="minorHAnsi" w:cstheme="minorBidi"/>
          <w:noProof/>
          <w:sz w:val="22"/>
          <w:szCs w:val="22"/>
          <w:lang w:eastAsia="en-GB"/>
        </w:rPr>
      </w:pPr>
      <w:r>
        <w:rPr>
          <w:noProof/>
        </w:rPr>
        <w:t>19.2.4</w:t>
      </w:r>
      <w:r>
        <w:rPr>
          <w:rFonts w:asciiTheme="minorHAnsi" w:eastAsiaTheme="minorEastAsia" w:hAnsiTheme="minorHAnsi" w:cstheme="minorBidi"/>
          <w:noProof/>
          <w:sz w:val="22"/>
          <w:szCs w:val="22"/>
          <w:lang w:eastAsia="en-GB"/>
        </w:rPr>
        <w:tab/>
      </w:r>
      <w:r>
        <w:rPr>
          <w:noProof/>
        </w:rPr>
        <w:t>Macro Receive_Error_From_HO_CA</w:t>
      </w:r>
      <w:r>
        <w:rPr>
          <w:noProof/>
        </w:rPr>
        <w:tab/>
      </w:r>
      <w:r>
        <w:rPr>
          <w:noProof/>
        </w:rPr>
        <w:fldChar w:fldCharType="begin" w:fldLock="1"/>
      </w:r>
      <w:r>
        <w:rPr>
          <w:noProof/>
        </w:rPr>
        <w:instrText xml:space="preserve"> PAGEREF _Toc137719489 \h </w:instrText>
      </w:r>
      <w:r>
        <w:rPr>
          <w:noProof/>
        </w:rPr>
      </w:r>
      <w:r>
        <w:rPr>
          <w:noProof/>
        </w:rPr>
        <w:fldChar w:fldCharType="separate"/>
      </w:r>
      <w:r>
        <w:rPr>
          <w:noProof/>
        </w:rPr>
        <w:t>549</w:t>
      </w:r>
      <w:r>
        <w:rPr>
          <w:noProof/>
        </w:rPr>
        <w:fldChar w:fldCharType="end"/>
      </w:r>
    </w:p>
    <w:p w14:paraId="0D21800B" w14:textId="40A4655C" w:rsidR="00EF0E65" w:rsidRDefault="00EF0E65">
      <w:pPr>
        <w:pStyle w:val="TOC3"/>
        <w:rPr>
          <w:rFonts w:asciiTheme="minorHAnsi" w:eastAsiaTheme="minorEastAsia" w:hAnsiTheme="minorHAnsi" w:cstheme="minorBidi"/>
          <w:noProof/>
          <w:sz w:val="22"/>
          <w:szCs w:val="22"/>
          <w:lang w:eastAsia="en-GB"/>
        </w:rPr>
      </w:pPr>
      <w:r>
        <w:rPr>
          <w:noProof/>
        </w:rPr>
        <w:t>19.2.5</w:t>
      </w:r>
      <w:r>
        <w:rPr>
          <w:rFonts w:asciiTheme="minorHAnsi" w:eastAsiaTheme="minorEastAsia" w:hAnsiTheme="minorHAnsi" w:cstheme="minorBidi"/>
          <w:noProof/>
          <w:sz w:val="22"/>
          <w:szCs w:val="22"/>
          <w:lang w:eastAsia="en-GB"/>
        </w:rPr>
        <w:tab/>
      </w:r>
      <w:r>
        <w:rPr>
          <w:noProof/>
        </w:rPr>
        <w:t>Procedure in VLR</w:t>
      </w:r>
      <w:r>
        <w:rPr>
          <w:noProof/>
        </w:rPr>
        <w:noBreakHyphen/>
        <w:t>B</w:t>
      </w:r>
      <w:r>
        <w:rPr>
          <w:noProof/>
        </w:rPr>
        <w:tab/>
      </w:r>
      <w:r>
        <w:rPr>
          <w:noProof/>
        </w:rPr>
        <w:fldChar w:fldCharType="begin" w:fldLock="1"/>
      </w:r>
      <w:r>
        <w:rPr>
          <w:noProof/>
        </w:rPr>
        <w:instrText xml:space="preserve"> PAGEREF _Toc137719490 \h </w:instrText>
      </w:r>
      <w:r>
        <w:rPr>
          <w:noProof/>
        </w:rPr>
      </w:r>
      <w:r>
        <w:rPr>
          <w:noProof/>
        </w:rPr>
        <w:fldChar w:fldCharType="separate"/>
      </w:r>
      <w:r>
        <w:rPr>
          <w:noProof/>
        </w:rPr>
        <w:t>549</w:t>
      </w:r>
      <w:r>
        <w:rPr>
          <w:noProof/>
        </w:rPr>
        <w:fldChar w:fldCharType="end"/>
      </w:r>
    </w:p>
    <w:p w14:paraId="5939E2D6" w14:textId="31C9E222" w:rsidR="00EF0E65" w:rsidRDefault="00EF0E65">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Fault recovery procedures</w:t>
      </w:r>
      <w:r>
        <w:rPr>
          <w:noProof/>
        </w:rPr>
        <w:tab/>
      </w:r>
      <w:r>
        <w:rPr>
          <w:noProof/>
        </w:rPr>
        <w:fldChar w:fldCharType="begin" w:fldLock="1"/>
      </w:r>
      <w:r>
        <w:rPr>
          <w:noProof/>
        </w:rPr>
        <w:instrText xml:space="preserve"> PAGEREF _Toc137719491 \h </w:instrText>
      </w:r>
      <w:r>
        <w:rPr>
          <w:noProof/>
        </w:rPr>
      </w:r>
      <w:r>
        <w:rPr>
          <w:noProof/>
        </w:rPr>
        <w:fldChar w:fldCharType="separate"/>
      </w:r>
      <w:r>
        <w:rPr>
          <w:noProof/>
        </w:rPr>
        <w:t>568</w:t>
      </w:r>
      <w:r>
        <w:rPr>
          <w:noProof/>
        </w:rPr>
        <w:fldChar w:fldCharType="end"/>
      </w:r>
    </w:p>
    <w:p w14:paraId="1CC01877" w14:textId="0783E276" w:rsidR="00EF0E65" w:rsidRDefault="00EF0E65">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VLR fault recovery procedures</w:t>
      </w:r>
      <w:r>
        <w:rPr>
          <w:noProof/>
        </w:rPr>
        <w:tab/>
      </w:r>
      <w:r>
        <w:rPr>
          <w:noProof/>
        </w:rPr>
        <w:fldChar w:fldCharType="begin" w:fldLock="1"/>
      </w:r>
      <w:r>
        <w:rPr>
          <w:noProof/>
        </w:rPr>
        <w:instrText xml:space="preserve"> PAGEREF _Toc137719492 \h </w:instrText>
      </w:r>
      <w:r>
        <w:rPr>
          <w:noProof/>
        </w:rPr>
      </w:r>
      <w:r>
        <w:rPr>
          <w:noProof/>
        </w:rPr>
        <w:fldChar w:fldCharType="separate"/>
      </w:r>
      <w:r>
        <w:rPr>
          <w:noProof/>
        </w:rPr>
        <w:t>568</w:t>
      </w:r>
      <w:r>
        <w:rPr>
          <w:noProof/>
        </w:rPr>
        <w:fldChar w:fldCharType="end"/>
      </w:r>
    </w:p>
    <w:p w14:paraId="10775637" w14:textId="2F13F776" w:rsidR="00EF0E65" w:rsidRDefault="00EF0E65">
      <w:pPr>
        <w:pStyle w:val="TOC4"/>
        <w:rPr>
          <w:rFonts w:asciiTheme="minorHAnsi" w:eastAsiaTheme="minorEastAsia" w:hAnsiTheme="minorHAnsi" w:cstheme="minorBidi"/>
          <w:noProof/>
          <w:sz w:val="22"/>
          <w:szCs w:val="22"/>
          <w:lang w:eastAsia="en-GB"/>
        </w:rPr>
      </w:pPr>
      <w:r>
        <w:rPr>
          <w:noProof/>
        </w:rPr>
        <w:t>19.3.1.1 General</w:t>
      </w:r>
      <w:r>
        <w:rPr>
          <w:noProof/>
        </w:rPr>
        <w:tab/>
      </w:r>
      <w:r>
        <w:rPr>
          <w:noProof/>
        </w:rPr>
        <w:fldChar w:fldCharType="begin" w:fldLock="1"/>
      </w:r>
      <w:r>
        <w:rPr>
          <w:noProof/>
        </w:rPr>
        <w:instrText xml:space="preserve"> PAGEREF _Toc137719493 \h </w:instrText>
      </w:r>
      <w:r>
        <w:rPr>
          <w:noProof/>
        </w:rPr>
      </w:r>
      <w:r>
        <w:rPr>
          <w:noProof/>
        </w:rPr>
        <w:fldChar w:fldCharType="separate"/>
      </w:r>
      <w:r>
        <w:rPr>
          <w:noProof/>
        </w:rPr>
        <w:t>568</w:t>
      </w:r>
      <w:r>
        <w:rPr>
          <w:noProof/>
        </w:rPr>
        <w:fldChar w:fldCharType="end"/>
      </w:r>
    </w:p>
    <w:p w14:paraId="4D332C4F" w14:textId="061CE172" w:rsidR="00EF0E65" w:rsidRDefault="00EF0E65">
      <w:pPr>
        <w:pStyle w:val="TOC4"/>
        <w:rPr>
          <w:rFonts w:asciiTheme="minorHAnsi" w:eastAsiaTheme="minorEastAsia" w:hAnsiTheme="minorHAnsi" w:cstheme="minorBidi"/>
          <w:noProof/>
          <w:sz w:val="22"/>
          <w:szCs w:val="22"/>
          <w:lang w:eastAsia="en-GB"/>
        </w:rPr>
      </w:pPr>
      <w:r>
        <w:rPr>
          <w:noProof/>
        </w:rPr>
        <w:t>19.3.1.2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_Toc137719494 \h </w:instrText>
      </w:r>
      <w:r>
        <w:rPr>
          <w:noProof/>
        </w:rPr>
      </w:r>
      <w:r>
        <w:rPr>
          <w:noProof/>
        </w:rPr>
        <w:fldChar w:fldCharType="separate"/>
      </w:r>
      <w:r>
        <w:rPr>
          <w:noProof/>
        </w:rPr>
        <w:t>569</w:t>
      </w:r>
      <w:r>
        <w:rPr>
          <w:noProof/>
        </w:rPr>
        <w:fldChar w:fldCharType="end"/>
      </w:r>
    </w:p>
    <w:p w14:paraId="3F37B29C" w14:textId="49CB6BE6" w:rsidR="00EF0E65" w:rsidRDefault="00EF0E65">
      <w:pPr>
        <w:pStyle w:val="TOC4"/>
        <w:rPr>
          <w:rFonts w:asciiTheme="minorHAnsi" w:eastAsiaTheme="minorEastAsia" w:hAnsiTheme="minorHAnsi" w:cstheme="minorBidi"/>
          <w:noProof/>
          <w:sz w:val="22"/>
          <w:szCs w:val="22"/>
          <w:lang w:eastAsia="en-GB"/>
        </w:rPr>
      </w:pPr>
      <w:r>
        <w:rPr>
          <w:noProof/>
        </w:rPr>
        <w:t>19.3.1.3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_Toc137719495 \h </w:instrText>
      </w:r>
      <w:r>
        <w:rPr>
          <w:noProof/>
        </w:rPr>
      </w:r>
      <w:r>
        <w:rPr>
          <w:noProof/>
        </w:rPr>
        <w:fldChar w:fldCharType="separate"/>
      </w:r>
      <w:r>
        <w:rPr>
          <w:noProof/>
        </w:rPr>
        <w:t>569</w:t>
      </w:r>
      <w:r>
        <w:rPr>
          <w:noProof/>
        </w:rPr>
        <w:fldChar w:fldCharType="end"/>
      </w:r>
    </w:p>
    <w:p w14:paraId="56CBD154" w14:textId="07C28720" w:rsidR="00EF0E65" w:rsidRDefault="00EF0E65">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HLR fault recovery procedures</w:t>
      </w:r>
      <w:r>
        <w:rPr>
          <w:noProof/>
        </w:rPr>
        <w:tab/>
      </w:r>
      <w:r>
        <w:rPr>
          <w:noProof/>
        </w:rPr>
        <w:fldChar w:fldCharType="begin" w:fldLock="1"/>
      </w:r>
      <w:r>
        <w:rPr>
          <w:noProof/>
        </w:rPr>
        <w:instrText xml:space="preserve"> PAGEREF _Toc137719496 \h </w:instrText>
      </w:r>
      <w:r>
        <w:rPr>
          <w:noProof/>
        </w:rPr>
      </w:r>
      <w:r>
        <w:rPr>
          <w:noProof/>
        </w:rPr>
        <w:fldChar w:fldCharType="separate"/>
      </w:r>
      <w:r>
        <w:rPr>
          <w:noProof/>
        </w:rPr>
        <w:t>571</w:t>
      </w:r>
      <w:r>
        <w:rPr>
          <w:noProof/>
        </w:rPr>
        <w:fldChar w:fldCharType="end"/>
      </w:r>
    </w:p>
    <w:p w14:paraId="642A685E" w14:textId="3F7585C8" w:rsidR="00EF0E65" w:rsidRDefault="00EF0E65">
      <w:pPr>
        <w:pStyle w:val="TOC4"/>
        <w:rPr>
          <w:rFonts w:asciiTheme="minorHAnsi" w:eastAsiaTheme="minorEastAsia" w:hAnsiTheme="minorHAnsi" w:cstheme="minorBidi"/>
          <w:noProof/>
          <w:sz w:val="22"/>
          <w:szCs w:val="22"/>
          <w:lang w:eastAsia="en-GB"/>
        </w:rPr>
      </w:pPr>
      <w:r>
        <w:rPr>
          <w:noProof/>
        </w:rPr>
        <w:t>19.3.2.1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_Toc137719497 \h </w:instrText>
      </w:r>
      <w:r>
        <w:rPr>
          <w:noProof/>
        </w:rPr>
      </w:r>
      <w:r>
        <w:rPr>
          <w:noProof/>
        </w:rPr>
        <w:fldChar w:fldCharType="separate"/>
      </w:r>
      <w:r>
        <w:rPr>
          <w:noProof/>
        </w:rPr>
        <w:t>571</w:t>
      </w:r>
      <w:r>
        <w:rPr>
          <w:noProof/>
        </w:rPr>
        <w:fldChar w:fldCharType="end"/>
      </w:r>
    </w:p>
    <w:p w14:paraId="49F2CAB8" w14:textId="4B0CC5EC" w:rsidR="00EF0E65" w:rsidRDefault="00EF0E65">
      <w:pPr>
        <w:pStyle w:val="TOC4"/>
        <w:rPr>
          <w:rFonts w:asciiTheme="minorHAnsi" w:eastAsiaTheme="minorEastAsia" w:hAnsiTheme="minorHAnsi" w:cstheme="minorBidi"/>
          <w:noProof/>
          <w:sz w:val="22"/>
          <w:szCs w:val="22"/>
          <w:lang w:eastAsia="en-GB"/>
        </w:rPr>
      </w:pPr>
      <w:r>
        <w:rPr>
          <w:noProof/>
        </w:rPr>
        <w:t>19.3.2.2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_Toc137719498 \h </w:instrText>
      </w:r>
      <w:r>
        <w:rPr>
          <w:noProof/>
        </w:rPr>
      </w:r>
      <w:r>
        <w:rPr>
          <w:noProof/>
        </w:rPr>
        <w:fldChar w:fldCharType="separate"/>
      </w:r>
      <w:r>
        <w:rPr>
          <w:noProof/>
        </w:rPr>
        <w:t>572</w:t>
      </w:r>
      <w:r>
        <w:rPr>
          <w:noProof/>
        </w:rPr>
        <w:fldChar w:fldCharType="end"/>
      </w:r>
    </w:p>
    <w:p w14:paraId="0257D641" w14:textId="5B94BEF8" w:rsidR="00EF0E65" w:rsidRDefault="00EF0E65">
      <w:pPr>
        <w:pStyle w:val="TOC4"/>
        <w:rPr>
          <w:rFonts w:asciiTheme="minorHAnsi" w:eastAsiaTheme="minorEastAsia" w:hAnsiTheme="minorHAnsi" w:cstheme="minorBidi"/>
          <w:noProof/>
          <w:sz w:val="22"/>
          <w:szCs w:val="22"/>
          <w:lang w:eastAsia="en-GB"/>
        </w:rPr>
      </w:pPr>
      <w:r>
        <w:rPr>
          <w:noProof/>
        </w:rPr>
        <w:t>19.3.2.3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_Toc137719499 \h </w:instrText>
      </w:r>
      <w:r>
        <w:rPr>
          <w:noProof/>
        </w:rPr>
      </w:r>
      <w:r>
        <w:rPr>
          <w:noProof/>
        </w:rPr>
        <w:fldChar w:fldCharType="separate"/>
      </w:r>
      <w:r>
        <w:rPr>
          <w:noProof/>
        </w:rPr>
        <w:t>573</w:t>
      </w:r>
      <w:r>
        <w:rPr>
          <w:noProof/>
        </w:rPr>
        <w:fldChar w:fldCharType="end"/>
      </w:r>
    </w:p>
    <w:p w14:paraId="7EC3342E" w14:textId="245CD5FD" w:rsidR="00EF0E65" w:rsidRDefault="00EF0E65">
      <w:pPr>
        <w:pStyle w:val="TOC4"/>
        <w:rPr>
          <w:rFonts w:asciiTheme="minorHAnsi" w:eastAsiaTheme="minorEastAsia" w:hAnsiTheme="minorHAnsi" w:cstheme="minorBidi"/>
          <w:noProof/>
          <w:sz w:val="22"/>
          <w:szCs w:val="22"/>
          <w:lang w:eastAsia="en-GB"/>
        </w:rPr>
      </w:pPr>
      <w:r>
        <w:rPr>
          <w:noProof/>
        </w:rPr>
        <w:t>19.3.2.4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_Toc137719500 \h </w:instrText>
      </w:r>
      <w:r>
        <w:rPr>
          <w:noProof/>
        </w:rPr>
      </w:r>
      <w:r>
        <w:rPr>
          <w:noProof/>
        </w:rPr>
        <w:fldChar w:fldCharType="separate"/>
      </w:r>
      <w:r>
        <w:rPr>
          <w:noProof/>
        </w:rPr>
        <w:t>573</w:t>
      </w:r>
      <w:r>
        <w:rPr>
          <w:noProof/>
        </w:rPr>
        <w:fldChar w:fldCharType="end"/>
      </w:r>
    </w:p>
    <w:p w14:paraId="21B5CE3D" w14:textId="44B328CB" w:rsidR="00EF0E65" w:rsidRDefault="00EF0E65">
      <w:pPr>
        <w:pStyle w:val="TOC3"/>
        <w:rPr>
          <w:rFonts w:asciiTheme="minorHAnsi" w:eastAsiaTheme="minorEastAsia" w:hAnsiTheme="minorHAnsi" w:cstheme="minorBidi"/>
          <w:noProof/>
          <w:sz w:val="22"/>
          <w:szCs w:val="22"/>
          <w:lang w:eastAsia="en-GB"/>
        </w:rPr>
      </w:pPr>
      <w:r>
        <w:rPr>
          <w:noProof/>
        </w:rPr>
        <w:t>19.3.3</w:t>
      </w:r>
      <w:r>
        <w:rPr>
          <w:rFonts w:asciiTheme="minorHAnsi" w:eastAsiaTheme="minorEastAsia" w:hAnsiTheme="minorHAnsi" w:cstheme="minorBidi"/>
          <w:noProof/>
          <w:sz w:val="22"/>
          <w:szCs w:val="22"/>
          <w:lang w:eastAsia="en-GB"/>
        </w:rPr>
        <w:tab/>
      </w:r>
      <w:r>
        <w:rPr>
          <w:noProof/>
          <w:lang w:eastAsia="zh-CN"/>
        </w:rPr>
        <w:t>CSS</w:t>
      </w:r>
      <w:r>
        <w:rPr>
          <w:noProof/>
        </w:rPr>
        <w:t xml:space="preserve"> fault recovery procedures</w:t>
      </w:r>
      <w:r>
        <w:rPr>
          <w:noProof/>
        </w:rPr>
        <w:tab/>
      </w:r>
      <w:r>
        <w:rPr>
          <w:noProof/>
        </w:rPr>
        <w:fldChar w:fldCharType="begin" w:fldLock="1"/>
      </w:r>
      <w:r>
        <w:rPr>
          <w:noProof/>
        </w:rPr>
        <w:instrText xml:space="preserve"> PAGEREF _Toc137719501 \h </w:instrText>
      </w:r>
      <w:r>
        <w:rPr>
          <w:noProof/>
        </w:rPr>
      </w:r>
      <w:r>
        <w:rPr>
          <w:noProof/>
        </w:rPr>
        <w:fldChar w:fldCharType="separate"/>
      </w:r>
      <w:r>
        <w:rPr>
          <w:noProof/>
        </w:rPr>
        <w:t>579</w:t>
      </w:r>
      <w:r>
        <w:rPr>
          <w:noProof/>
        </w:rPr>
        <w:fldChar w:fldCharType="end"/>
      </w:r>
    </w:p>
    <w:p w14:paraId="56B5B893" w14:textId="0F276679" w:rsidR="00EF0E65" w:rsidRDefault="00EF0E65">
      <w:pPr>
        <w:pStyle w:val="TOC4"/>
        <w:rPr>
          <w:rFonts w:asciiTheme="minorHAnsi" w:eastAsiaTheme="minorEastAsia" w:hAnsiTheme="minorHAnsi" w:cstheme="minorBidi"/>
          <w:noProof/>
          <w:sz w:val="22"/>
          <w:szCs w:val="22"/>
          <w:lang w:eastAsia="en-GB"/>
        </w:rPr>
      </w:pPr>
      <w:r>
        <w:rPr>
          <w:noProof/>
        </w:rPr>
        <w:t>19.3.3.1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_Toc137719502 \h </w:instrText>
      </w:r>
      <w:r>
        <w:rPr>
          <w:noProof/>
        </w:rPr>
      </w:r>
      <w:r>
        <w:rPr>
          <w:noProof/>
        </w:rPr>
        <w:fldChar w:fldCharType="separate"/>
      </w:r>
      <w:r>
        <w:rPr>
          <w:noProof/>
        </w:rPr>
        <w:t>579</w:t>
      </w:r>
      <w:r>
        <w:rPr>
          <w:noProof/>
        </w:rPr>
        <w:fldChar w:fldCharType="end"/>
      </w:r>
    </w:p>
    <w:p w14:paraId="1476C502" w14:textId="1E6E42EE" w:rsidR="00EF0E65" w:rsidRDefault="00EF0E65">
      <w:pPr>
        <w:pStyle w:val="TOC4"/>
        <w:rPr>
          <w:rFonts w:asciiTheme="minorHAnsi" w:eastAsiaTheme="minorEastAsia" w:hAnsiTheme="minorHAnsi" w:cstheme="minorBidi"/>
          <w:noProof/>
          <w:sz w:val="22"/>
          <w:szCs w:val="22"/>
          <w:lang w:eastAsia="en-GB"/>
        </w:rPr>
      </w:pPr>
      <w:r>
        <w:rPr>
          <w:noProof/>
        </w:rPr>
        <w:t>19.3.</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_Toc137719503 \h </w:instrText>
      </w:r>
      <w:r>
        <w:rPr>
          <w:noProof/>
        </w:rPr>
      </w:r>
      <w:r>
        <w:rPr>
          <w:noProof/>
        </w:rPr>
        <w:fldChar w:fldCharType="separate"/>
      </w:r>
      <w:r>
        <w:rPr>
          <w:noProof/>
        </w:rPr>
        <w:t>580</w:t>
      </w:r>
      <w:r>
        <w:rPr>
          <w:noProof/>
        </w:rPr>
        <w:fldChar w:fldCharType="end"/>
      </w:r>
    </w:p>
    <w:p w14:paraId="2B709CE5" w14:textId="7AAD2FCE" w:rsidR="00EF0E65" w:rsidRDefault="00EF0E65">
      <w:pPr>
        <w:pStyle w:val="TOC4"/>
        <w:rPr>
          <w:rFonts w:asciiTheme="minorHAnsi" w:eastAsiaTheme="minorEastAsia" w:hAnsiTheme="minorHAnsi" w:cstheme="minorBidi"/>
          <w:noProof/>
          <w:sz w:val="22"/>
          <w:szCs w:val="22"/>
          <w:lang w:eastAsia="en-GB"/>
        </w:rPr>
      </w:pPr>
      <w:r>
        <w:rPr>
          <w:noProof/>
        </w:rPr>
        <w:t>19.3.3.3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_Toc137719504 \h </w:instrText>
      </w:r>
      <w:r>
        <w:rPr>
          <w:noProof/>
        </w:rPr>
      </w:r>
      <w:r>
        <w:rPr>
          <w:noProof/>
        </w:rPr>
        <w:fldChar w:fldCharType="separate"/>
      </w:r>
      <w:r>
        <w:rPr>
          <w:noProof/>
        </w:rPr>
        <w:t>580</w:t>
      </w:r>
      <w:r>
        <w:rPr>
          <w:noProof/>
        </w:rPr>
        <w:fldChar w:fldCharType="end"/>
      </w:r>
    </w:p>
    <w:p w14:paraId="1A3FB564" w14:textId="171968F6" w:rsidR="00EF0E65" w:rsidRDefault="00EF0E65">
      <w:pPr>
        <w:pStyle w:val="TOC4"/>
        <w:rPr>
          <w:rFonts w:asciiTheme="minorHAnsi" w:eastAsiaTheme="minorEastAsia" w:hAnsiTheme="minorHAnsi" w:cstheme="minorBidi"/>
          <w:noProof/>
          <w:sz w:val="22"/>
          <w:szCs w:val="22"/>
          <w:lang w:eastAsia="en-GB"/>
        </w:rPr>
      </w:pPr>
      <w:r>
        <w:rPr>
          <w:noProof/>
        </w:rPr>
        <w:t>19.3.3.4</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_Toc137719505 \h </w:instrText>
      </w:r>
      <w:r>
        <w:rPr>
          <w:noProof/>
        </w:rPr>
      </w:r>
      <w:r>
        <w:rPr>
          <w:noProof/>
        </w:rPr>
        <w:fldChar w:fldCharType="separate"/>
      </w:r>
      <w:r>
        <w:rPr>
          <w:noProof/>
        </w:rPr>
        <w:t>580</w:t>
      </w:r>
      <w:r>
        <w:rPr>
          <w:noProof/>
        </w:rPr>
        <w:fldChar w:fldCharType="end"/>
      </w:r>
    </w:p>
    <w:p w14:paraId="191E79A6" w14:textId="4C0DDB53" w:rsidR="00EF0E65" w:rsidRDefault="00EF0E65">
      <w:pPr>
        <w:pStyle w:val="TOC2"/>
        <w:rPr>
          <w:rFonts w:asciiTheme="minorHAnsi" w:eastAsiaTheme="minorEastAsia" w:hAnsiTheme="minorHAnsi" w:cstheme="minorBidi"/>
          <w:noProof/>
          <w:sz w:val="22"/>
          <w:szCs w:val="22"/>
          <w:lang w:eastAsia="en-GB"/>
        </w:rPr>
      </w:pPr>
      <w:r>
        <w:rPr>
          <w:noProof/>
        </w:rPr>
        <w:t>19.4</w:t>
      </w:r>
      <w:r>
        <w:rPr>
          <w:rFonts w:asciiTheme="minorHAnsi" w:eastAsiaTheme="minorEastAsia" w:hAnsiTheme="minorHAnsi" w:cstheme="minorBidi"/>
          <w:noProof/>
          <w:sz w:val="22"/>
          <w:szCs w:val="22"/>
          <w:lang w:eastAsia="en-GB"/>
        </w:rPr>
        <w:tab/>
      </w:r>
      <w:r>
        <w:rPr>
          <w:noProof/>
        </w:rPr>
        <w:t>Mobility Management event notification procedure</w:t>
      </w:r>
      <w:r>
        <w:rPr>
          <w:noProof/>
        </w:rPr>
        <w:tab/>
      </w:r>
      <w:r>
        <w:rPr>
          <w:noProof/>
        </w:rPr>
        <w:fldChar w:fldCharType="begin" w:fldLock="1"/>
      </w:r>
      <w:r>
        <w:rPr>
          <w:noProof/>
        </w:rPr>
        <w:instrText xml:space="preserve"> PAGEREF _Toc137719506 \h </w:instrText>
      </w:r>
      <w:r>
        <w:rPr>
          <w:noProof/>
        </w:rPr>
      </w:r>
      <w:r>
        <w:rPr>
          <w:noProof/>
        </w:rPr>
        <w:fldChar w:fldCharType="separate"/>
      </w:r>
      <w:r>
        <w:rPr>
          <w:noProof/>
        </w:rPr>
        <w:t>585</w:t>
      </w:r>
      <w:r>
        <w:rPr>
          <w:noProof/>
        </w:rPr>
        <w:fldChar w:fldCharType="end"/>
      </w:r>
    </w:p>
    <w:p w14:paraId="412D913F" w14:textId="686A657A" w:rsidR="00EF0E65" w:rsidRDefault="00EF0E65">
      <w:pPr>
        <w:pStyle w:val="TOC3"/>
        <w:rPr>
          <w:rFonts w:asciiTheme="minorHAnsi" w:eastAsiaTheme="minorEastAsia" w:hAnsiTheme="minorHAnsi" w:cstheme="minorBidi"/>
          <w:noProof/>
          <w:sz w:val="22"/>
          <w:szCs w:val="22"/>
          <w:lang w:eastAsia="en-GB"/>
        </w:rPr>
      </w:pPr>
      <w:r>
        <w:rPr>
          <w:noProof/>
        </w:rPr>
        <w:t>19.4.1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_Toc137719507 \h </w:instrText>
      </w:r>
      <w:r>
        <w:rPr>
          <w:noProof/>
        </w:rPr>
      </w:r>
      <w:r>
        <w:rPr>
          <w:noProof/>
        </w:rPr>
        <w:fldChar w:fldCharType="separate"/>
      </w:r>
      <w:r>
        <w:rPr>
          <w:noProof/>
        </w:rPr>
        <w:t>585</w:t>
      </w:r>
      <w:r>
        <w:rPr>
          <w:noProof/>
        </w:rPr>
        <w:fldChar w:fldCharType="end"/>
      </w:r>
    </w:p>
    <w:p w14:paraId="0C2A03B8" w14:textId="44963FE4" w:rsidR="00EF0E65" w:rsidRDefault="00EF0E65">
      <w:pPr>
        <w:pStyle w:val="TOC3"/>
        <w:rPr>
          <w:rFonts w:asciiTheme="minorHAnsi" w:eastAsiaTheme="minorEastAsia" w:hAnsiTheme="minorHAnsi" w:cstheme="minorBidi"/>
          <w:noProof/>
          <w:sz w:val="22"/>
          <w:szCs w:val="22"/>
          <w:lang w:eastAsia="en-GB"/>
        </w:rPr>
      </w:pPr>
      <w:r>
        <w:rPr>
          <w:noProof/>
        </w:rPr>
        <w:t>19.4.2</w:t>
      </w:r>
      <w:r>
        <w:rPr>
          <w:rFonts w:asciiTheme="minorHAnsi" w:eastAsiaTheme="minorEastAsia" w:hAnsiTheme="minorHAnsi" w:cstheme="minorBidi"/>
          <w:noProof/>
          <w:sz w:val="22"/>
          <w:szCs w:val="22"/>
          <w:lang w:eastAsia="en-GB"/>
        </w:rPr>
        <w:tab/>
      </w:r>
      <w:r>
        <w:rPr>
          <w:noProof/>
        </w:rPr>
        <w:t>Procedure in the VLR or SGSN</w:t>
      </w:r>
      <w:r>
        <w:rPr>
          <w:noProof/>
        </w:rPr>
        <w:tab/>
      </w:r>
      <w:r>
        <w:rPr>
          <w:noProof/>
        </w:rPr>
        <w:fldChar w:fldCharType="begin" w:fldLock="1"/>
      </w:r>
      <w:r>
        <w:rPr>
          <w:noProof/>
        </w:rPr>
        <w:instrText xml:space="preserve"> PAGEREF _Toc137719508 \h </w:instrText>
      </w:r>
      <w:r>
        <w:rPr>
          <w:noProof/>
        </w:rPr>
      </w:r>
      <w:r>
        <w:rPr>
          <w:noProof/>
        </w:rPr>
        <w:fldChar w:fldCharType="separate"/>
      </w:r>
      <w:r>
        <w:rPr>
          <w:noProof/>
        </w:rPr>
        <w:t>586</w:t>
      </w:r>
      <w:r>
        <w:rPr>
          <w:noProof/>
        </w:rPr>
        <w:fldChar w:fldCharType="end"/>
      </w:r>
    </w:p>
    <w:p w14:paraId="42DD578D" w14:textId="2AADD40B" w:rsidR="00EF0E65" w:rsidRDefault="00EF0E65">
      <w:pPr>
        <w:pStyle w:val="TOC3"/>
        <w:rPr>
          <w:rFonts w:asciiTheme="minorHAnsi" w:eastAsiaTheme="minorEastAsia" w:hAnsiTheme="minorHAnsi" w:cstheme="minorBidi"/>
          <w:noProof/>
          <w:sz w:val="22"/>
          <w:szCs w:val="22"/>
          <w:lang w:eastAsia="en-GB"/>
        </w:rPr>
      </w:pPr>
      <w:r>
        <w:rPr>
          <w:noProof/>
        </w:rPr>
        <w:t>19.4.3</w:t>
      </w:r>
      <w:r>
        <w:rPr>
          <w:rFonts w:asciiTheme="minorHAnsi" w:eastAsiaTheme="minorEastAsia" w:hAnsiTheme="minorHAnsi" w:cstheme="minorBidi"/>
          <w:noProof/>
          <w:sz w:val="22"/>
          <w:szCs w:val="22"/>
          <w:lang w:eastAsia="en-GB"/>
        </w:rPr>
        <w:tab/>
      </w:r>
      <w:r>
        <w:rPr>
          <w:noProof/>
        </w:rPr>
        <w:t>Procedure in the gsmSCF</w:t>
      </w:r>
      <w:r>
        <w:rPr>
          <w:noProof/>
        </w:rPr>
        <w:tab/>
      </w:r>
      <w:r>
        <w:rPr>
          <w:noProof/>
        </w:rPr>
        <w:fldChar w:fldCharType="begin" w:fldLock="1"/>
      </w:r>
      <w:r>
        <w:rPr>
          <w:noProof/>
        </w:rPr>
        <w:instrText xml:space="preserve"> PAGEREF _Toc137719509 \h </w:instrText>
      </w:r>
      <w:r>
        <w:rPr>
          <w:noProof/>
        </w:rPr>
      </w:r>
      <w:r>
        <w:rPr>
          <w:noProof/>
        </w:rPr>
        <w:fldChar w:fldCharType="separate"/>
      </w:r>
      <w:r>
        <w:rPr>
          <w:noProof/>
        </w:rPr>
        <w:t>586</w:t>
      </w:r>
      <w:r>
        <w:rPr>
          <w:noProof/>
        </w:rPr>
        <w:fldChar w:fldCharType="end"/>
      </w:r>
    </w:p>
    <w:p w14:paraId="40748E6B" w14:textId="7B659F60" w:rsidR="00EF0E65" w:rsidRDefault="00EF0E65">
      <w:pPr>
        <w:pStyle w:val="TOC2"/>
        <w:rPr>
          <w:rFonts w:asciiTheme="minorHAnsi" w:eastAsiaTheme="minorEastAsia" w:hAnsiTheme="minorHAnsi" w:cstheme="minorBidi"/>
          <w:noProof/>
          <w:sz w:val="22"/>
          <w:szCs w:val="22"/>
          <w:lang w:eastAsia="en-GB"/>
        </w:rPr>
      </w:pPr>
      <w:r>
        <w:rPr>
          <w:noProof/>
        </w:rPr>
        <w:t>19.5</w:t>
      </w:r>
      <w:r>
        <w:rPr>
          <w:rFonts w:asciiTheme="minorHAnsi" w:eastAsiaTheme="minorEastAsia" w:hAnsiTheme="minorHAnsi" w:cstheme="minorBidi"/>
          <w:noProof/>
          <w:sz w:val="22"/>
          <w:szCs w:val="22"/>
          <w:lang w:eastAsia="en-GB"/>
        </w:rPr>
        <w:tab/>
      </w:r>
      <w:r>
        <w:rPr>
          <w:noProof/>
        </w:rPr>
        <w:t>HLR Insert Subscriber Data macros</w:t>
      </w:r>
      <w:r>
        <w:rPr>
          <w:noProof/>
        </w:rPr>
        <w:tab/>
      </w:r>
      <w:r>
        <w:rPr>
          <w:noProof/>
        </w:rPr>
        <w:fldChar w:fldCharType="begin" w:fldLock="1"/>
      </w:r>
      <w:r>
        <w:rPr>
          <w:noProof/>
        </w:rPr>
        <w:instrText xml:space="preserve"> PAGEREF _Toc137719510 \h </w:instrText>
      </w:r>
      <w:r>
        <w:rPr>
          <w:noProof/>
        </w:rPr>
      </w:r>
      <w:r>
        <w:rPr>
          <w:noProof/>
        </w:rPr>
        <w:fldChar w:fldCharType="separate"/>
      </w:r>
      <w:r>
        <w:rPr>
          <w:noProof/>
        </w:rPr>
        <w:t>589</w:t>
      </w:r>
      <w:r>
        <w:rPr>
          <w:noProof/>
        </w:rPr>
        <w:fldChar w:fldCharType="end"/>
      </w:r>
    </w:p>
    <w:p w14:paraId="528882AD" w14:textId="226898D1" w:rsidR="00EF0E65" w:rsidRDefault="00EF0E65">
      <w:pPr>
        <w:pStyle w:val="TOC3"/>
        <w:rPr>
          <w:rFonts w:asciiTheme="minorHAnsi" w:eastAsiaTheme="minorEastAsia" w:hAnsiTheme="minorHAnsi" w:cstheme="minorBidi"/>
          <w:noProof/>
          <w:sz w:val="22"/>
          <w:szCs w:val="22"/>
          <w:lang w:eastAsia="en-GB"/>
        </w:rPr>
      </w:pPr>
      <w:r>
        <w:rPr>
          <w:noProof/>
        </w:rPr>
        <w:t>19.5.1</w:t>
      </w:r>
      <w:r>
        <w:rPr>
          <w:rFonts w:asciiTheme="minorHAnsi" w:eastAsiaTheme="minorEastAsia" w:hAnsiTheme="minorHAnsi" w:cstheme="minorBidi"/>
          <w:noProof/>
          <w:sz w:val="22"/>
          <w:szCs w:val="22"/>
          <w:lang w:eastAsia="en-GB"/>
        </w:rPr>
        <w:tab/>
      </w:r>
      <w:r>
        <w:rPr>
          <w:noProof/>
        </w:rPr>
        <w:t>Macro Insert_Subs_Data_Framed_HLR</w:t>
      </w:r>
      <w:r>
        <w:rPr>
          <w:noProof/>
        </w:rPr>
        <w:tab/>
      </w:r>
      <w:r>
        <w:rPr>
          <w:noProof/>
        </w:rPr>
        <w:fldChar w:fldCharType="begin" w:fldLock="1"/>
      </w:r>
      <w:r>
        <w:rPr>
          <w:noProof/>
        </w:rPr>
        <w:instrText xml:space="preserve"> PAGEREF _Toc137719511 \h </w:instrText>
      </w:r>
      <w:r>
        <w:rPr>
          <w:noProof/>
        </w:rPr>
      </w:r>
      <w:r>
        <w:rPr>
          <w:noProof/>
        </w:rPr>
        <w:fldChar w:fldCharType="separate"/>
      </w:r>
      <w:r>
        <w:rPr>
          <w:noProof/>
        </w:rPr>
        <w:t>589</w:t>
      </w:r>
      <w:r>
        <w:rPr>
          <w:noProof/>
        </w:rPr>
        <w:fldChar w:fldCharType="end"/>
      </w:r>
    </w:p>
    <w:p w14:paraId="5A09FE96" w14:textId="3AB2D49C" w:rsidR="00EF0E65" w:rsidRDefault="00EF0E65">
      <w:pPr>
        <w:pStyle w:val="TOC3"/>
        <w:rPr>
          <w:rFonts w:asciiTheme="minorHAnsi" w:eastAsiaTheme="minorEastAsia" w:hAnsiTheme="minorHAnsi" w:cstheme="minorBidi"/>
          <w:noProof/>
          <w:sz w:val="22"/>
          <w:szCs w:val="22"/>
          <w:lang w:eastAsia="en-GB"/>
        </w:rPr>
      </w:pPr>
      <w:r>
        <w:rPr>
          <w:noProof/>
        </w:rPr>
        <w:t>19.5.2</w:t>
      </w:r>
      <w:r>
        <w:rPr>
          <w:rFonts w:asciiTheme="minorHAnsi" w:eastAsiaTheme="minorEastAsia" w:hAnsiTheme="minorHAnsi" w:cstheme="minorBidi"/>
          <w:noProof/>
          <w:sz w:val="22"/>
          <w:szCs w:val="22"/>
          <w:lang w:eastAsia="en-GB"/>
        </w:rPr>
        <w:tab/>
      </w:r>
      <w:r>
        <w:rPr>
          <w:noProof/>
        </w:rPr>
        <w:t>Macro Insert_GPRS_Subs_Data_Framed_HLR</w:t>
      </w:r>
      <w:r>
        <w:rPr>
          <w:noProof/>
        </w:rPr>
        <w:tab/>
      </w:r>
      <w:r>
        <w:rPr>
          <w:noProof/>
        </w:rPr>
        <w:fldChar w:fldCharType="begin" w:fldLock="1"/>
      </w:r>
      <w:r>
        <w:rPr>
          <w:noProof/>
        </w:rPr>
        <w:instrText xml:space="preserve"> PAGEREF _Toc137719512 \h </w:instrText>
      </w:r>
      <w:r>
        <w:rPr>
          <w:noProof/>
        </w:rPr>
      </w:r>
      <w:r>
        <w:rPr>
          <w:noProof/>
        </w:rPr>
        <w:fldChar w:fldCharType="separate"/>
      </w:r>
      <w:r>
        <w:rPr>
          <w:noProof/>
        </w:rPr>
        <w:t>589</w:t>
      </w:r>
      <w:r>
        <w:rPr>
          <w:noProof/>
        </w:rPr>
        <w:fldChar w:fldCharType="end"/>
      </w:r>
    </w:p>
    <w:p w14:paraId="4C78B53B" w14:textId="6DF075F6" w:rsidR="00EF0E65" w:rsidRDefault="00EF0E65">
      <w:pPr>
        <w:pStyle w:val="TOC2"/>
        <w:rPr>
          <w:rFonts w:asciiTheme="minorHAnsi" w:eastAsiaTheme="minorEastAsia" w:hAnsiTheme="minorHAnsi" w:cstheme="minorBidi"/>
          <w:noProof/>
          <w:sz w:val="22"/>
          <w:szCs w:val="22"/>
          <w:lang w:eastAsia="en-GB"/>
        </w:rPr>
      </w:pPr>
      <w:r>
        <w:rPr>
          <w:noProof/>
        </w:rPr>
        <w:t>19.</w:t>
      </w:r>
      <w:r>
        <w:rPr>
          <w:noProof/>
          <w:lang w:eastAsia="zh-CN"/>
        </w:rPr>
        <w:t>5A</w:t>
      </w:r>
      <w:r>
        <w:rPr>
          <w:rFonts w:asciiTheme="minorHAnsi" w:eastAsiaTheme="minorEastAsia" w:hAnsiTheme="minorHAnsi" w:cstheme="minorBidi"/>
          <w:noProof/>
          <w:sz w:val="22"/>
          <w:szCs w:val="22"/>
          <w:lang w:eastAsia="en-GB"/>
        </w:rPr>
        <w:tab/>
      </w:r>
      <w:r>
        <w:rPr>
          <w:noProof/>
          <w:lang w:eastAsia="zh-CN"/>
        </w:rPr>
        <w:t>CSS</w:t>
      </w:r>
      <w:r>
        <w:rPr>
          <w:noProof/>
        </w:rPr>
        <w:t xml:space="preserve"> Insert Subscriber Data macros</w:t>
      </w:r>
      <w:r>
        <w:rPr>
          <w:noProof/>
        </w:rPr>
        <w:tab/>
      </w:r>
      <w:r>
        <w:rPr>
          <w:noProof/>
        </w:rPr>
        <w:fldChar w:fldCharType="begin" w:fldLock="1"/>
      </w:r>
      <w:r>
        <w:rPr>
          <w:noProof/>
        </w:rPr>
        <w:instrText xml:space="preserve"> PAGEREF _Toc137719513 \h </w:instrText>
      </w:r>
      <w:r>
        <w:rPr>
          <w:noProof/>
        </w:rPr>
      </w:r>
      <w:r>
        <w:rPr>
          <w:noProof/>
        </w:rPr>
        <w:fldChar w:fldCharType="separate"/>
      </w:r>
      <w:r>
        <w:rPr>
          <w:noProof/>
        </w:rPr>
        <w:t>592</w:t>
      </w:r>
      <w:r>
        <w:rPr>
          <w:noProof/>
        </w:rPr>
        <w:fldChar w:fldCharType="end"/>
      </w:r>
    </w:p>
    <w:p w14:paraId="4DCD721F" w14:textId="3612DC26" w:rsidR="00EF0E65" w:rsidRDefault="00EF0E65">
      <w:pPr>
        <w:pStyle w:val="TOC3"/>
        <w:rPr>
          <w:rFonts w:asciiTheme="minorHAnsi" w:eastAsiaTheme="minorEastAsia" w:hAnsiTheme="minorHAnsi" w:cstheme="minorBidi"/>
          <w:noProof/>
          <w:sz w:val="22"/>
          <w:szCs w:val="22"/>
          <w:lang w:eastAsia="en-GB"/>
        </w:rPr>
      </w:pPr>
      <w:r>
        <w:rPr>
          <w:noProof/>
        </w:rPr>
        <w:t>19.5</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Macro Insert_</w:t>
      </w:r>
      <w:r>
        <w:rPr>
          <w:noProof/>
          <w:lang w:eastAsia="zh-CN"/>
        </w:rPr>
        <w:t>VCSG_</w:t>
      </w:r>
      <w:r>
        <w:rPr>
          <w:noProof/>
        </w:rPr>
        <w:t>Subs_Data_Framed_</w:t>
      </w:r>
      <w:r>
        <w:rPr>
          <w:noProof/>
          <w:lang w:eastAsia="zh-CN"/>
        </w:rPr>
        <w:t>CSS</w:t>
      </w:r>
      <w:r>
        <w:rPr>
          <w:noProof/>
        </w:rPr>
        <w:tab/>
      </w:r>
      <w:r>
        <w:rPr>
          <w:noProof/>
        </w:rPr>
        <w:fldChar w:fldCharType="begin" w:fldLock="1"/>
      </w:r>
      <w:r>
        <w:rPr>
          <w:noProof/>
        </w:rPr>
        <w:instrText xml:space="preserve"> PAGEREF _Toc137719514 \h </w:instrText>
      </w:r>
      <w:r>
        <w:rPr>
          <w:noProof/>
        </w:rPr>
      </w:r>
      <w:r>
        <w:rPr>
          <w:noProof/>
        </w:rPr>
        <w:fldChar w:fldCharType="separate"/>
      </w:r>
      <w:r>
        <w:rPr>
          <w:noProof/>
        </w:rPr>
        <w:t>592</w:t>
      </w:r>
      <w:r>
        <w:rPr>
          <w:noProof/>
        </w:rPr>
        <w:fldChar w:fldCharType="end"/>
      </w:r>
    </w:p>
    <w:p w14:paraId="5D9FF95C" w14:textId="14978896" w:rsidR="00EF0E65" w:rsidRDefault="00EF0E65">
      <w:pPr>
        <w:pStyle w:val="TOC1"/>
        <w:rPr>
          <w:rFonts w:asciiTheme="minorHAnsi" w:eastAsiaTheme="minorEastAsia" w:hAnsiTheme="minorHAnsi" w:cstheme="minorBidi"/>
          <w:noProof/>
          <w:szCs w:val="22"/>
          <w:lang w:eastAsia="en-GB"/>
        </w:rPr>
      </w:pPr>
      <w:r>
        <w:rPr>
          <w:noProof/>
        </w:rPr>
        <w:t>20</w:t>
      </w:r>
      <w:r>
        <w:rPr>
          <w:rFonts w:asciiTheme="minorHAnsi" w:eastAsiaTheme="minorEastAsia" w:hAnsiTheme="minorHAnsi" w:cstheme="minorBidi"/>
          <w:noProof/>
          <w:szCs w:val="22"/>
          <w:lang w:eastAsia="en-GB"/>
        </w:rPr>
        <w:tab/>
      </w:r>
      <w:r>
        <w:rPr>
          <w:noProof/>
        </w:rPr>
        <w:t>Operation and maintenance procedures</w:t>
      </w:r>
      <w:r>
        <w:rPr>
          <w:noProof/>
        </w:rPr>
        <w:tab/>
      </w:r>
      <w:r>
        <w:rPr>
          <w:noProof/>
        </w:rPr>
        <w:fldChar w:fldCharType="begin" w:fldLock="1"/>
      </w:r>
      <w:r>
        <w:rPr>
          <w:noProof/>
        </w:rPr>
        <w:instrText xml:space="preserve"> PAGEREF _Toc137719515 \h </w:instrText>
      </w:r>
      <w:r>
        <w:rPr>
          <w:noProof/>
        </w:rPr>
      </w:r>
      <w:r>
        <w:rPr>
          <w:noProof/>
        </w:rPr>
        <w:fldChar w:fldCharType="separate"/>
      </w:r>
      <w:r>
        <w:rPr>
          <w:noProof/>
        </w:rPr>
        <w:t>594</w:t>
      </w:r>
      <w:r>
        <w:rPr>
          <w:noProof/>
        </w:rPr>
        <w:fldChar w:fldCharType="end"/>
      </w:r>
    </w:p>
    <w:p w14:paraId="5D2E200D" w14:textId="35C56A57" w:rsidR="00EF0E65" w:rsidRDefault="00EF0E65">
      <w:pPr>
        <w:pStyle w:val="TOC2"/>
        <w:rPr>
          <w:rFonts w:asciiTheme="minorHAnsi" w:eastAsiaTheme="minorEastAsia" w:hAnsiTheme="minorHAnsi" w:cstheme="minorBidi"/>
          <w:noProof/>
          <w:sz w:val="22"/>
          <w:szCs w:val="22"/>
          <w:lang w:eastAsia="en-GB"/>
        </w:rPr>
      </w:pPr>
      <w:r>
        <w:rPr>
          <w:noProof/>
        </w:rPr>
        <w:t>20.1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_Toc137719516 \h </w:instrText>
      </w:r>
      <w:r>
        <w:rPr>
          <w:noProof/>
        </w:rPr>
      </w:r>
      <w:r>
        <w:rPr>
          <w:noProof/>
        </w:rPr>
        <w:fldChar w:fldCharType="separate"/>
      </w:r>
      <w:r>
        <w:rPr>
          <w:noProof/>
        </w:rPr>
        <w:t>594</w:t>
      </w:r>
      <w:r>
        <w:rPr>
          <w:noProof/>
        </w:rPr>
        <w:fldChar w:fldCharType="end"/>
      </w:r>
    </w:p>
    <w:p w14:paraId="4D908690" w14:textId="40630526" w:rsidR="00EF0E65" w:rsidRDefault="00EF0E65">
      <w:pPr>
        <w:pStyle w:val="TOC3"/>
        <w:rPr>
          <w:rFonts w:asciiTheme="minorHAnsi" w:eastAsiaTheme="minorEastAsia" w:hAnsiTheme="minorHAnsi" w:cstheme="minorBidi"/>
          <w:noProof/>
          <w:sz w:val="22"/>
          <w:szCs w:val="22"/>
          <w:lang w:eastAsia="en-GB"/>
        </w:rPr>
      </w:pPr>
      <w:r>
        <w:rPr>
          <w:noProof/>
        </w:rPr>
        <w:t>20.1.1</w:t>
      </w:r>
      <w:r>
        <w:rPr>
          <w:rFonts w:asciiTheme="minorHAnsi" w:eastAsiaTheme="minorEastAsia" w:hAnsiTheme="minorHAnsi" w:cstheme="minorBidi"/>
          <w:noProof/>
          <w:sz w:val="22"/>
          <w:szCs w:val="22"/>
          <w:lang w:eastAsia="en-GB"/>
        </w:rPr>
        <w:tab/>
      </w:r>
      <w:r>
        <w:rPr>
          <w:noProof/>
        </w:rPr>
        <w:t>Tracing Co-ordinator for the VLR</w:t>
      </w:r>
      <w:r>
        <w:rPr>
          <w:noProof/>
        </w:rPr>
        <w:tab/>
      </w:r>
      <w:r>
        <w:rPr>
          <w:noProof/>
        </w:rPr>
        <w:fldChar w:fldCharType="begin" w:fldLock="1"/>
      </w:r>
      <w:r>
        <w:rPr>
          <w:noProof/>
        </w:rPr>
        <w:instrText xml:space="preserve"> PAGEREF _Toc137719517 \h </w:instrText>
      </w:r>
      <w:r>
        <w:rPr>
          <w:noProof/>
        </w:rPr>
      </w:r>
      <w:r>
        <w:rPr>
          <w:noProof/>
        </w:rPr>
        <w:fldChar w:fldCharType="separate"/>
      </w:r>
      <w:r>
        <w:rPr>
          <w:noProof/>
        </w:rPr>
        <w:t>594</w:t>
      </w:r>
      <w:r>
        <w:rPr>
          <w:noProof/>
        </w:rPr>
        <w:fldChar w:fldCharType="end"/>
      </w:r>
    </w:p>
    <w:p w14:paraId="3C87151C" w14:textId="298EC429" w:rsidR="00EF0E65" w:rsidRDefault="00EF0E65">
      <w:pPr>
        <w:pStyle w:val="TOC3"/>
        <w:rPr>
          <w:rFonts w:asciiTheme="minorHAnsi" w:eastAsiaTheme="minorEastAsia" w:hAnsiTheme="minorHAnsi" w:cstheme="minorBidi"/>
          <w:noProof/>
          <w:sz w:val="22"/>
          <w:szCs w:val="22"/>
          <w:lang w:eastAsia="en-GB"/>
        </w:rPr>
      </w:pPr>
      <w:r>
        <w:rPr>
          <w:noProof/>
        </w:rPr>
        <w:t>20.1.2</w:t>
      </w:r>
      <w:r>
        <w:rPr>
          <w:rFonts w:asciiTheme="minorHAnsi" w:eastAsiaTheme="minorEastAsia" w:hAnsiTheme="minorHAnsi" w:cstheme="minorBidi"/>
          <w:noProof/>
          <w:sz w:val="22"/>
          <w:szCs w:val="22"/>
          <w:lang w:eastAsia="en-GB"/>
        </w:rPr>
        <w:tab/>
      </w:r>
      <w:r>
        <w:rPr>
          <w:noProof/>
        </w:rPr>
        <w:t>Tracing Co-ordinator for the SGSN</w:t>
      </w:r>
      <w:r>
        <w:rPr>
          <w:noProof/>
        </w:rPr>
        <w:tab/>
      </w:r>
      <w:r>
        <w:rPr>
          <w:noProof/>
        </w:rPr>
        <w:fldChar w:fldCharType="begin" w:fldLock="1"/>
      </w:r>
      <w:r>
        <w:rPr>
          <w:noProof/>
        </w:rPr>
        <w:instrText xml:space="preserve"> PAGEREF _Toc137719518 \h </w:instrText>
      </w:r>
      <w:r>
        <w:rPr>
          <w:noProof/>
        </w:rPr>
      </w:r>
      <w:r>
        <w:rPr>
          <w:noProof/>
        </w:rPr>
        <w:fldChar w:fldCharType="separate"/>
      </w:r>
      <w:r>
        <w:rPr>
          <w:noProof/>
        </w:rPr>
        <w:t>594</w:t>
      </w:r>
      <w:r>
        <w:rPr>
          <w:noProof/>
        </w:rPr>
        <w:fldChar w:fldCharType="end"/>
      </w:r>
    </w:p>
    <w:p w14:paraId="2541A200" w14:textId="1FF95D1A" w:rsidR="00EF0E65" w:rsidRDefault="00EF0E65">
      <w:pPr>
        <w:pStyle w:val="TOC3"/>
        <w:rPr>
          <w:rFonts w:asciiTheme="minorHAnsi" w:eastAsiaTheme="minorEastAsia" w:hAnsiTheme="minorHAnsi" w:cstheme="minorBidi"/>
          <w:noProof/>
          <w:sz w:val="22"/>
          <w:szCs w:val="22"/>
          <w:lang w:eastAsia="en-GB"/>
        </w:rPr>
      </w:pPr>
      <w:r>
        <w:rPr>
          <w:noProof/>
        </w:rPr>
        <w:t>20.1.3</w:t>
      </w:r>
      <w:r>
        <w:rPr>
          <w:rFonts w:asciiTheme="minorHAnsi" w:eastAsiaTheme="minorEastAsia" w:hAnsiTheme="minorHAnsi" w:cstheme="minorBidi"/>
          <w:noProof/>
          <w:sz w:val="22"/>
          <w:szCs w:val="22"/>
          <w:lang w:eastAsia="en-GB"/>
        </w:rPr>
        <w:tab/>
      </w:r>
      <w:r>
        <w:rPr>
          <w:noProof/>
        </w:rPr>
        <w:t>Subscriber Data Management Co-ordinator for the VLR</w:t>
      </w:r>
      <w:r>
        <w:rPr>
          <w:noProof/>
        </w:rPr>
        <w:tab/>
      </w:r>
      <w:r>
        <w:rPr>
          <w:noProof/>
        </w:rPr>
        <w:fldChar w:fldCharType="begin" w:fldLock="1"/>
      </w:r>
      <w:r>
        <w:rPr>
          <w:noProof/>
        </w:rPr>
        <w:instrText xml:space="preserve"> PAGEREF _Toc137719519 \h </w:instrText>
      </w:r>
      <w:r>
        <w:rPr>
          <w:noProof/>
        </w:rPr>
      </w:r>
      <w:r>
        <w:rPr>
          <w:noProof/>
        </w:rPr>
        <w:fldChar w:fldCharType="separate"/>
      </w:r>
      <w:r>
        <w:rPr>
          <w:noProof/>
        </w:rPr>
        <w:t>594</w:t>
      </w:r>
      <w:r>
        <w:rPr>
          <w:noProof/>
        </w:rPr>
        <w:fldChar w:fldCharType="end"/>
      </w:r>
    </w:p>
    <w:p w14:paraId="61F090C5" w14:textId="7323CF3F" w:rsidR="00EF0E65" w:rsidRDefault="00EF0E65">
      <w:pPr>
        <w:pStyle w:val="TOC3"/>
        <w:rPr>
          <w:rFonts w:asciiTheme="minorHAnsi" w:eastAsiaTheme="minorEastAsia" w:hAnsiTheme="minorHAnsi" w:cstheme="minorBidi"/>
          <w:noProof/>
          <w:sz w:val="22"/>
          <w:szCs w:val="22"/>
          <w:lang w:eastAsia="en-GB"/>
        </w:rPr>
      </w:pPr>
      <w:r>
        <w:rPr>
          <w:noProof/>
        </w:rPr>
        <w:t>20.1.4</w:t>
      </w:r>
      <w:r>
        <w:rPr>
          <w:rFonts w:asciiTheme="minorHAnsi" w:eastAsiaTheme="minorEastAsia" w:hAnsiTheme="minorHAnsi" w:cstheme="minorBidi"/>
          <w:noProof/>
          <w:sz w:val="22"/>
          <w:szCs w:val="22"/>
          <w:lang w:eastAsia="en-GB"/>
        </w:rPr>
        <w:tab/>
      </w:r>
      <w:r>
        <w:rPr>
          <w:noProof/>
        </w:rPr>
        <w:t>Subscriber Data Management Co-ordinator for the SGSN</w:t>
      </w:r>
      <w:r>
        <w:rPr>
          <w:noProof/>
        </w:rPr>
        <w:tab/>
      </w:r>
      <w:r>
        <w:rPr>
          <w:noProof/>
        </w:rPr>
        <w:fldChar w:fldCharType="begin" w:fldLock="1"/>
      </w:r>
      <w:r>
        <w:rPr>
          <w:noProof/>
        </w:rPr>
        <w:instrText xml:space="preserve"> PAGEREF _Toc137719520 \h </w:instrText>
      </w:r>
      <w:r>
        <w:rPr>
          <w:noProof/>
        </w:rPr>
      </w:r>
      <w:r>
        <w:rPr>
          <w:noProof/>
        </w:rPr>
        <w:fldChar w:fldCharType="separate"/>
      </w:r>
      <w:r>
        <w:rPr>
          <w:noProof/>
        </w:rPr>
        <w:t>594</w:t>
      </w:r>
      <w:r>
        <w:rPr>
          <w:noProof/>
        </w:rPr>
        <w:fldChar w:fldCharType="end"/>
      </w:r>
    </w:p>
    <w:p w14:paraId="64EECD4D" w14:textId="0151A8EC" w:rsidR="00EF0E65" w:rsidRDefault="00EF0E65">
      <w:pPr>
        <w:pStyle w:val="TOC2"/>
        <w:rPr>
          <w:rFonts w:asciiTheme="minorHAnsi" w:eastAsiaTheme="minorEastAsia" w:hAnsiTheme="minorHAnsi" w:cstheme="minorBidi"/>
          <w:noProof/>
          <w:sz w:val="22"/>
          <w:szCs w:val="22"/>
          <w:lang w:eastAsia="en-GB"/>
        </w:rPr>
      </w:pPr>
      <w:r>
        <w:rPr>
          <w:noProof/>
        </w:rPr>
        <w:t>20.2</w:t>
      </w:r>
      <w:r>
        <w:rPr>
          <w:rFonts w:asciiTheme="minorHAnsi" w:eastAsiaTheme="minorEastAsia" w:hAnsiTheme="minorHAnsi" w:cstheme="minorBidi"/>
          <w:noProof/>
          <w:sz w:val="22"/>
          <w:szCs w:val="22"/>
          <w:lang w:eastAsia="en-GB"/>
        </w:rPr>
        <w:tab/>
      </w:r>
      <w:r>
        <w:rPr>
          <w:noProof/>
        </w:rPr>
        <w:t>Tracing procedures</w:t>
      </w:r>
      <w:r>
        <w:rPr>
          <w:noProof/>
        </w:rPr>
        <w:tab/>
      </w:r>
      <w:r>
        <w:rPr>
          <w:noProof/>
        </w:rPr>
        <w:fldChar w:fldCharType="begin" w:fldLock="1"/>
      </w:r>
      <w:r>
        <w:rPr>
          <w:noProof/>
        </w:rPr>
        <w:instrText xml:space="preserve"> PAGEREF _Toc137719521 \h </w:instrText>
      </w:r>
      <w:r>
        <w:rPr>
          <w:noProof/>
        </w:rPr>
      </w:r>
      <w:r>
        <w:rPr>
          <w:noProof/>
        </w:rPr>
        <w:fldChar w:fldCharType="separate"/>
      </w:r>
      <w:r>
        <w:rPr>
          <w:noProof/>
        </w:rPr>
        <w:t>601</w:t>
      </w:r>
      <w:r>
        <w:rPr>
          <w:noProof/>
        </w:rPr>
        <w:fldChar w:fldCharType="end"/>
      </w:r>
    </w:p>
    <w:p w14:paraId="3846E6DA" w14:textId="6610D45E" w:rsidR="00EF0E65" w:rsidRDefault="00EF0E65">
      <w:pPr>
        <w:pStyle w:val="TOC3"/>
        <w:rPr>
          <w:rFonts w:asciiTheme="minorHAnsi" w:eastAsiaTheme="minorEastAsia" w:hAnsiTheme="minorHAnsi" w:cstheme="minorBidi"/>
          <w:noProof/>
          <w:sz w:val="22"/>
          <w:szCs w:val="22"/>
          <w:lang w:eastAsia="en-GB"/>
        </w:rPr>
      </w:pPr>
      <w:r>
        <w:rPr>
          <w:noProof/>
        </w:rPr>
        <w:t>20.2.1</w:t>
      </w:r>
      <w:r>
        <w:rPr>
          <w:rFonts w:asciiTheme="minorHAnsi" w:eastAsiaTheme="minorEastAsia" w:hAnsiTheme="minorHAnsi" w:cstheme="minorBidi"/>
          <w:noProof/>
          <w:sz w:val="22"/>
          <w:szCs w:val="22"/>
          <w:lang w:eastAsia="en-GB"/>
        </w:rPr>
        <w:tab/>
      </w:r>
      <w:r>
        <w:rPr>
          <w:noProof/>
        </w:rPr>
        <w:t>Subscriber tracing activation procedure</w:t>
      </w:r>
      <w:r>
        <w:rPr>
          <w:noProof/>
        </w:rPr>
        <w:tab/>
      </w:r>
      <w:r>
        <w:rPr>
          <w:noProof/>
        </w:rPr>
        <w:fldChar w:fldCharType="begin" w:fldLock="1"/>
      </w:r>
      <w:r>
        <w:rPr>
          <w:noProof/>
        </w:rPr>
        <w:instrText xml:space="preserve"> PAGEREF _Toc137719522 \h </w:instrText>
      </w:r>
      <w:r>
        <w:rPr>
          <w:noProof/>
        </w:rPr>
      </w:r>
      <w:r>
        <w:rPr>
          <w:noProof/>
        </w:rPr>
        <w:fldChar w:fldCharType="separate"/>
      </w:r>
      <w:r>
        <w:rPr>
          <w:noProof/>
        </w:rPr>
        <w:t>604</w:t>
      </w:r>
      <w:r>
        <w:rPr>
          <w:noProof/>
        </w:rPr>
        <w:fldChar w:fldCharType="end"/>
      </w:r>
    </w:p>
    <w:p w14:paraId="131317E8" w14:textId="436CBA05" w:rsidR="00EF0E65" w:rsidRDefault="00EF0E65">
      <w:pPr>
        <w:pStyle w:val="TOC4"/>
        <w:rPr>
          <w:rFonts w:asciiTheme="minorHAnsi" w:eastAsiaTheme="minorEastAsia" w:hAnsiTheme="minorHAnsi" w:cstheme="minorBidi"/>
          <w:noProof/>
          <w:sz w:val="22"/>
          <w:szCs w:val="22"/>
          <w:lang w:eastAsia="en-GB"/>
        </w:rPr>
      </w:pPr>
      <w:r>
        <w:rPr>
          <w:noProof/>
        </w:rPr>
        <w:t>20.2.1.1</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_Toc137719523 \h </w:instrText>
      </w:r>
      <w:r>
        <w:rPr>
          <w:noProof/>
        </w:rPr>
      </w:r>
      <w:r>
        <w:rPr>
          <w:noProof/>
        </w:rPr>
        <w:fldChar w:fldCharType="separate"/>
      </w:r>
      <w:r>
        <w:rPr>
          <w:noProof/>
        </w:rPr>
        <w:t>604</w:t>
      </w:r>
      <w:r>
        <w:rPr>
          <w:noProof/>
        </w:rPr>
        <w:fldChar w:fldCharType="end"/>
      </w:r>
    </w:p>
    <w:p w14:paraId="5E88E989" w14:textId="1489BB2A" w:rsidR="00EF0E65" w:rsidRDefault="00EF0E65">
      <w:pPr>
        <w:pStyle w:val="TOC4"/>
        <w:rPr>
          <w:rFonts w:asciiTheme="minorHAnsi" w:eastAsiaTheme="minorEastAsia" w:hAnsiTheme="minorHAnsi" w:cstheme="minorBidi"/>
          <w:noProof/>
          <w:sz w:val="22"/>
          <w:szCs w:val="22"/>
          <w:lang w:eastAsia="en-GB"/>
        </w:rPr>
      </w:pPr>
      <w:r>
        <w:rPr>
          <w:noProof/>
        </w:rPr>
        <w:t>20.2.1.2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_Toc137719524 \h </w:instrText>
      </w:r>
      <w:r>
        <w:rPr>
          <w:noProof/>
        </w:rPr>
      </w:r>
      <w:r>
        <w:rPr>
          <w:noProof/>
        </w:rPr>
        <w:fldChar w:fldCharType="separate"/>
      </w:r>
      <w:r>
        <w:rPr>
          <w:noProof/>
        </w:rPr>
        <w:t>604</w:t>
      </w:r>
      <w:r>
        <w:rPr>
          <w:noProof/>
        </w:rPr>
        <w:fldChar w:fldCharType="end"/>
      </w:r>
    </w:p>
    <w:p w14:paraId="457406D5" w14:textId="77B6E334" w:rsidR="00EF0E65" w:rsidRDefault="00EF0E65">
      <w:pPr>
        <w:pStyle w:val="TOC4"/>
        <w:rPr>
          <w:rFonts w:asciiTheme="minorHAnsi" w:eastAsiaTheme="minorEastAsia" w:hAnsiTheme="minorHAnsi" w:cstheme="minorBidi"/>
          <w:noProof/>
          <w:sz w:val="22"/>
          <w:szCs w:val="22"/>
          <w:lang w:eastAsia="en-GB"/>
        </w:rPr>
      </w:pPr>
      <w:r>
        <w:rPr>
          <w:noProof/>
        </w:rPr>
        <w:t>20.2.1.3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_Toc137719525 \h </w:instrText>
      </w:r>
      <w:r>
        <w:rPr>
          <w:noProof/>
        </w:rPr>
      </w:r>
      <w:r>
        <w:rPr>
          <w:noProof/>
        </w:rPr>
        <w:fldChar w:fldCharType="separate"/>
      </w:r>
      <w:r>
        <w:rPr>
          <w:noProof/>
        </w:rPr>
        <w:t>604</w:t>
      </w:r>
      <w:r>
        <w:rPr>
          <w:noProof/>
        </w:rPr>
        <w:fldChar w:fldCharType="end"/>
      </w:r>
    </w:p>
    <w:p w14:paraId="0F36FFF6" w14:textId="252F8990" w:rsidR="00EF0E65" w:rsidRDefault="00EF0E65">
      <w:pPr>
        <w:pStyle w:val="TOC3"/>
        <w:rPr>
          <w:rFonts w:asciiTheme="minorHAnsi" w:eastAsiaTheme="minorEastAsia" w:hAnsiTheme="minorHAnsi" w:cstheme="minorBidi"/>
          <w:noProof/>
          <w:sz w:val="22"/>
          <w:szCs w:val="22"/>
          <w:lang w:eastAsia="en-GB"/>
        </w:rPr>
      </w:pPr>
      <w:r>
        <w:rPr>
          <w:noProof/>
        </w:rPr>
        <w:t>20.2.2</w:t>
      </w:r>
      <w:r>
        <w:rPr>
          <w:rFonts w:asciiTheme="minorHAnsi" w:eastAsiaTheme="minorEastAsia" w:hAnsiTheme="minorHAnsi" w:cstheme="minorBidi"/>
          <w:noProof/>
          <w:sz w:val="22"/>
          <w:szCs w:val="22"/>
          <w:lang w:eastAsia="en-GB"/>
        </w:rPr>
        <w:tab/>
      </w:r>
      <w:r>
        <w:rPr>
          <w:noProof/>
        </w:rPr>
        <w:t>Subscriber tracing deactivation procedure</w:t>
      </w:r>
      <w:r>
        <w:rPr>
          <w:noProof/>
        </w:rPr>
        <w:tab/>
      </w:r>
      <w:r>
        <w:rPr>
          <w:noProof/>
        </w:rPr>
        <w:fldChar w:fldCharType="begin" w:fldLock="1"/>
      </w:r>
      <w:r>
        <w:rPr>
          <w:noProof/>
        </w:rPr>
        <w:instrText xml:space="preserve"> PAGEREF _Toc137719526 \h </w:instrText>
      </w:r>
      <w:r>
        <w:rPr>
          <w:noProof/>
        </w:rPr>
      </w:r>
      <w:r>
        <w:rPr>
          <w:noProof/>
        </w:rPr>
        <w:fldChar w:fldCharType="separate"/>
      </w:r>
      <w:r>
        <w:rPr>
          <w:noProof/>
        </w:rPr>
        <w:t>604</w:t>
      </w:r>
      <w:r>
        <w:rPr>
          <w:noProof/>
        </w:rPr>
        <w:fldChar w:fldCharType="end"/>
      </w:r>
    </w:p>
    <w:p w14:paraId="4C062708" w14:textId="31EF5C4D" w:rsidR="00EF0E65" w:rsidRDefault="00EF0E65">
      <w:pPr>
        <w:pStyle w:val="TOC4"/>
        <w:rPr>
          <w:rFonts w:asciiTheme="minorHAnsi" w:eastAsiaTheme="minorEastAsia" w:hAnsiTheme="minorHAnsi" w:cstheme="minorBidi"/>
          <w:noProof/>
          <w:sz w:val="22"/>
          <w:szCs w:val="22"/>
          <w:lang w:eastAsia="en-GB"/>
        </w:rPr>
      </w:pPr>
      <w:r>
        <w:rPr>
          <w:noProof/>
        </w:rPr>
        <w:t>20.2.2.1</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_Toc137719527 \h </w:instrText>
      </w:r>
      <w:r>
        <w:rPr>
          <w:noProof/>
        </w:rPr>
      </w:r>
      <w:r>
        <w:rPr>
          <w:noProof/>
        </w:rPr>
        <w:fldChar w:fldCharType="separate"/>
      </w:r>
      <w:r>
        <w:rPr>
          <w:noProof/>
        </w:rPr>
        <w:t>604</w:t>
      </w:r>
      <w:r>
        <w:rPr>
          <w:noProof/>
        </w:rPr>
        <w:fldChar w:fldCharType="end"/>
      </w:r>
    </w:p>
    <w:p w14:paraId="23142D42" w14:textId="53E20034" w:rsidR="00EF0E65" w:rsidRDefault="00EF0E65">
      <w:pPr>
        <w:pStyle w:val="TOC4"/>
        <w:rPr>
          <w:rFonts w:asciiTheme="minorHAnsi" w:eastAsiaTheme="minorEastAsia" w:hAnsiTheme="minorHAnsi" w:cstheme="minorBidi"/>
          <w:noProof/>
          <w:sz w:val="22"/>
          <w:szCs w:val="22"/>
          <w:lang w:eastAsia="en-GB"/>
        </w:rPr>
      </w:pPr>
      <w:r>
        <w:rPr>
          <w:noProof/>
        </w:rPr>
        <w:t>20.2.2.2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_Toc137719528 \h </w:instrText>
      </w:r>
      <w:r>
        <w:rPr>
          <w:noProof/>
        </w:rPr>
      </w:r>
      <w:r>
        <w:rPr>
          <w:noProof/>
        </w:rPr>
        <w:fldChar w:fldCharType="separate"/>
      </w:r>
      <w:r>
        <w:rPr>
          <w:noProof/>
        </w:rPr>
        <w:t>605</w:t>
      </w:r>
      <w:r>
        <w:rPr>
          <w:noProof/>
        </w:rPr>
        <w:fldChar w:fldCharType="end"/>
      </w:r>
    </w:p>
    <w:p w14:paraId="5818FE2A" w14:textId="365572BA" w:rsidR="00EF0E65" w:rsidRDefault="00EF0E65">
      <w:pPr>
        <w:pStyle w:val="TOC4"/>
        <w:rPr>
          <w:rFonts w:asciiTheme="minorHAnsi" w:eastAsiaTheme="minorEastAsia" w:hAnsiTheme="minorHAnsi" w:cstheme="minorBidi"/>
          <w:noProof/>
          <w:sz w:val="22"/>
          <w:szCs w:val="22"/>
          <w:lang w:eastAsia="en-GB"/>
        </w:rPr>
      </w:pPr>
      <w:r>
        <w:rPr>
          <w:noProof/>
        </w:rPr>
        <w:t>20.2.2.3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_Toc137719529 \h </w:instrText>
      </w:r>
      <w:r>
        <w:rPr>
          <w:noProof/>
        </w:rPr>
      </w:r>
      <w:r>
        <w:rPr>
          <w:noProof/>
        </w:rPr>
        <w:fldChar w:fldCharType="separate"/>
      </w:r>
      <w:r>
        <w:rPr>
          <w:noProof/>
        </w:rPr>
        <w:t>605</w:t>
      </w:r>
      <w:r>
        <w:rPr>
          <w:noProof/>
        </w:rPr>
        <w:fldChar w:fldCharType="end"/>
      </w:r>
    </w:p>
    <w:p w14:paraId="51DB6C25" w14:textId="3FAD0A6B" w:rsidR="00EF0E65" w:rsidRDefault="00EF0E65">
      <w:pPr>
        <w:pStyle w:val="TOC2"/>
        <w:rPr>
          <w:rFonts w:asciiTheme="minorHAnsi" w:eastAsiaTheme="minorEastAsia" w:hAnsiTheme="minorHAnsi" w:cstheme="minorBidi"/>
          <w:noProof/>
          <w:sz w:val="22"/>
          <w:szCs w:val="22"/>
          <w:lang w:eastAsia="en-GB"/>
        </w:rPr>
      </w:pPr>
      <w:r>
        <w:rPr>
          <w:noProof/>
        </w:rPr>
        <w:t>20.3</w:t>
      </w:r>
      <w:r>
        <w:rPr>
          <w:rFonts w:asciiTheme="minorHAnsi" w:eastAsiaTheme="minorEastAsia" w:hAnsiTheme="minorHAnsi" w:cstheme="minorBidi"/>
          <w:noProof/>
          <w:sz w:val="22"/>
          <w:szCs w:val="22"/>
          <w:lang w:eastAsia="en-GB"/>
        </w:rPr>
        <w:tab/>
      </w:r>
      <w:r>
        <w:rPr>
          <w:noProof/>
        </w:rPr>
        <w:t>Subscriber data management procedures for HLR</w:t>
      </w:r>
      <w:r>
        <w:rPr>
          <w:noProof/>
        </w:rPr>
        <w:tab/>
      </w:r>
      <w:r>
        <w:rPr>
          <w:noProof/>
        </w:rPr>
        <w:fldChar w:fldCharType="begin" w:fldLock="1"/>
      </w:r>
      <w:r>
        <w:rPr>
          <w:noProof/>
        </w:rPr>
        <w:instrText xml:space="preserve"> PAGEREF _Toc137719530 \h </w:instrText>
      </w:r>
      <w:r>
        <w:rPr>
          <w:noProof/>
        </w:rPr>
      </w:r>
      <w:r>
        <w:rPr>
          <w:noProof/>
        </w:rPr>
        <w:fldChar w:fldCharType="separate"/>
      </w:r>
      <w:r>
        <w:rPr>
          <w:noProof/>
        </w:rPr>
        <w:t>618</w:t>
      </w:r>
      <w:r>
        <w:rPr>
          <w:noProof/>
        </w:rPr>
        <w:fldChar w:fldCharType="end"/>
      </w:r>
    </w:p>
    <w:p w14:paraId="69D0ADF1" w14:textId="7876686A" w:rsidR="00EF0E65" w:rsidRDefault="00EF0E65">
      <w:pPr>
        <w:pStyle w:val="TOC3"/>
        <w:rPr>
          <w:rFonts w:asciiTheme="minorHAnsi" w:eastAsiaTheme="minorEastAsia" w:hAnsiTheme="minorHAnsi" w:cstheme="minorBidi"/>
          <w:noProof/>
          <w:sz w:val="22"/>
          <w:szCs w:val="22"/>
          <w:lang w:eastAsia="en-GB"/>
        </w:rPr>
      </w:pPr>
      <w:r>
        <w:rPr>
          <w:noProof/>
        </w:rPr>
        <w:t>20.3.1</w:t>
      </w:r>
      <w:r>
        <w:rPr>
          <w:rFonts w:asciiTheme="minorHAnsi" w:eastAsiaTheme="minorEastAsia" w:hAnsiTheme="minorHAnsi" w:cstheme="minorBidi"/>
          <w:noProof/>
          <w:sz w:val="22"/>
          <w:szCs w:val="22"/>
          <w:lang w:eastAsia="en-GB"/>
        </w:rPr>
        <w:tab/>
      </w:r>
      <w:r>
        <w:rPr>
          <w:noProof/>
        </w:rPr>
        <w:t>Subscriber deletion procedure</w:t>
      </w:r>
      <w:r>
        <w:rPr>
          <w:noProof/>
        </w:rPr>
        <w:tab/>
      </w:r>
      <w:r>
        <w:rPr>
          <w:noProof/>
        </w:rPr>
        <w:fldChar w:fldCharType="begin" w:fldLock="1"/>
      </w:r>
      <w:r>
        <w:rPr>
          <w:noProof/>
        </w:rPr>
        <w:instrText xml:space="preserve"> PAGEREF _Toc137719531 \h </w:instrText>
      </w:r>
      <w:r>
        <w:rPr>
          <w:noProof/>
        </w:rPr>
      </w:r>
      <w:r>
        <w:rPr>
          <w:noProof/>
        </w:rPr>
        <w:fldChar w:fldCharType="separate"/>
      </w:r>
      <w:r>
        <w:rPr>
          <w:noProof/>
        </w:rPr>
        <w:t>619</w:t>
      </w:r>
      <w:r>
        <w:rPr>
          <w:noProof/>
        </w:rPr>
        <w:fldChar w:fldCharType="end"/>
      </w:r>
    </w:p>
    <w:p w14:paraId="05ADE2FA" w14:textId="4BDA4CB8" w:rsidR="00EF0E65" w:rsidRDefault="00EF0E65">
      <w:pPr>
        <w:pStyle w:val="TOC4"/>
        <w:rPr>
          <w:rFonts w:asciiTheme="minorHAnsi" w:eastAsiaTheme="minorEastAsia" w:hAnsiTheme="minorHAnsi" w:cstheme="minorBidi"/>
          <w:noProof/>
          <w:sz w:val="22"/>
          <w:szCs w:val="22"/>
          <w:lang w:eastAsia="en-GB"/>
        </w:rPr>
      </w:pPr>
      <w:r>
        <w:rPr>
          <w:noProof/>
        </w:rPr>
        <w:t>20.3.1.1</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_Toc137719532 \h </w:instrText>
      </w:r>
      <w:r>
        <w:rPr>
          <w:noProof/>
        </w:rPr>
      </w:r>
      <w:r>
        <w:rPr>
          <w:noProof/>
        </w:rPr>
        <w:fldChar w:fldCharType="separate"/>
      </w:r>
      <w:r>
        <w:rPr>
          <w:noProof/>
        </w:rPr>
        <w:t>619</w:t>
      </w:r>
      <w:r>
        <w:rPr>
          <w:noProof/>
        </w:rPr>
        <w:fldChar w:fldCharType="end"/>
      </w:r>
    </w:p>
    <w:p w14:paraId="7AE93DED" w14:textId="1ED98915" w:rsidR="00EF0E65" w:rsidRDefault="00EF0E65">
      <w:pPr>
        <w:pStyle w:val="TOC4"/>
        <w:rPr>
          <w:rFonts w:asciiTheme="minorHAnsi" w:eastAsiaTheme="minorEastAsia" w:hAnsiTheme="minorHAnsi" w:cstheme="minorBidi"/>
          <w:noProof/>
          <w:sz w:val="22"/>
          <w:szCs w:val="22"/>
          <w:lang w:eastAsia="en-GB"/>
        </w:rPr>
      </w:pPr>
      <w:r>
        <w:rPr>
          <w:noProof/>
        </w:rPr>
        <w:t>20.3.1.2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_Toc137719533 \h </w:instrText>
      </w:r>
      <w:r>
        <w:rPr>
          <w:noProof/>
        </w:rPr>
      </w:r>
      <w:r>
        <w:rPr>
          <w:noProof/>
        </w:rPr>
        <w:fldChar w:fldCharType="separate"/>
      </w:r>
      <w:r>
        <w:rPr>
          <w:noProof/>
        </w:rPr>
        <w:t>619</w:t>
      </w:r>
      <w:r>
        <w:rPr>
          <w:noProof/>
        </w:rPr>
        <w:fldChar w:fldCharType="end"/>
      </w:r>
    </w:p>
    <w:p w14:paraId="60F99446" w14:textId="2AB39107" w:rsidR="00EF0E65" w:rsidRDefault="00EF0E65">
      <w:pPr>
        <w:pStyle w:val="TOC4"/>
        <w:rPr>
          <w:rFonts w:asciiTheme="minorHAnsi" w:eastAsiaTheme="minorEastAsia" w:hAnsiTheme="minorHAnsi" w:cstheme="minorBidi"/>
          <w:noProof/>
          <w:sz w:val="22"/>
          <w:szCs w:val="22"/>
          <w:lang w:eastAsia="en-GB"/>
        </w:rPr>
      </w:pPr>
      <w:r>
        <w:rPr>
          <w:noProof/>
        </w:rPr>
        <w:t>20.3.1.3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_Toc137719534 \h </w:instrText>
      </w:r>
      <w:r>
        <w:rPr>
          <w:noProof/>
        </w:rPr>
      </w:r>
      <w:r>
        <w:rPr>
          <w:noProof/>
        </w:rPr>
        <w:fldChar w:fldCharType="separate"/>
      </w:r>
      <w:r>
        <w:rPr>
          <w:noProof/>
        </w:rPr>
        <w:t>620</w:t>
      </w:r>
      <w:r>
        <w:rPr>
          <w:noProof/>
        </w:rPr>
        <w:fldChar w:fldCharType="end"/>
      </w:r>
    </w:p>
    <w:p w14:paraId="61BA1FEA" w14:textId="54631B71" w:rsidR="00EF0E65" w:rsidRDefault="00EF0E65">
      <w:pPr>
        <w:pStyle w:val="TOC3"/>
        <w:rPr>
          <w:rFonts w:asciiTheme="minorHAnsi" w:eastAsiaTheme="minorEastAsia" w:hAnsiTheme="minorHAnsi" w:cstheme="minorBidi"/>
          <w:noProof/>
          <w:sz w:val="22"/>
          <w:szCs w:val="22"/>
          <w:lang w:eastAsia="en-GB"/>
        </w:rPr>
      </w:pPr>
      <w:r>
        <w:rPr>
          <w:noProof/>
        </w:rPr>
        <w:t>20.3.2</w:t>
      </w:r>
      <w:r>
        <w:rPr>
          <w:rFonts w:asciiTheme="minorHAnsi" w:eastAsiaTheme="minorEastAsia" w:hAnsiTheme="minorHAnsi" w:cstheme="minorBidi"/>
          <w:noProof/>
          <w:sz w:val="22"/>
          <w:szCs w:val="22"/>
          <w:lang w:eastAsia="en-GB"/>
        </w:rPr>
        <w:tab/>
      </w:r>
      <w:r>
        <w:rPr>
          <w:noProof/>
        </w:rPr>
        <w:t>Subscriber data modification procedure</w:t>
      </w:r>
      <w:r>
        <w:rPr>
          <w:noProof/>
        </w:rPr>
        <w:tab/>
      </w:r>
      <w:r>
        <w:rPr>
          <w:noProof/>
        </w:rPr>
        <w:fldChar w:fldCharType="begin" w:fldLock="1"/>
      </w:r>
      <w:r>
        <w:rPr>
          <w:noProof/>
        </w:rPr>
        <w:instrText xml:space="preserve"> PAGEREF _Toc137719535 \h </w:instrText>
      </w:r>
      <w:r>
        <w:rPr>
          <w:noProof/>
        </w:rPr>
      </w:r>
      <w:r>
        <w:rPr>
          <w:noProof/>
        </w:rPr>
        <w:fldChar w:fldCharType="separate"/>
      </w:r>
      <w:r>
        <w:rPr>
          <w:noProof/>
        </w:rPr>
        <w:t>620</w:t>
      </w:r>
      <w:r>
        <w:rPr>
          <w:noProof/>
        </w:rPr>
        <w:fldChar w:fldCharType="end"/>
      </w:r>
    </w:p>
    <w:p w14:paraId="3C672FB8" w14:textId="0C6C5D0D" w:rsidR="00EF0E65" w:rsidRDefault="00EF0E65">
      <w:pPr>
        <w:pStyle w:val="TOC4"/>
        <w:rPr>
          <w:rFonts w:asciiTheme="minorHAnsi" w:eastAsiaTheme="minorEastAsia" w:hAnsiTheme="minorHAnsi" w:cstheme="minorBidi"/>
          <w:noProof/>
          <w:sz w:val="22"/>
          <w:szCs w:val="22"/>
          <w:lang w:eastAsia="en-GB"/>
        </w:rPr>
      </w:pPr>
      <w:r>
        <w:rPr>
          <w:noProof/>
        </w:rPr>
        <w:t>20.3.2.1</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_Toc137719536 \h </w:instrText>
      </w:r>
      <w:r>
        <w:rPr>
          <w:noProof/>
        </w:rPr>
      </w:r>
      <w:r>
        <w:rPr>
          <w:noProof/>
        </w:rPr>
        <w:fldChar w:fldCharType="separate"/>
      </w:r>
      <w:r>
        <w:rPr>
          <w:noProof/>
        </w:rPr>
        <w:t>620</w:t>
      </w:r>
      <w:r>
        <w:rPr>
          <w:noProof/>
        </w:rPr>
        <w:fldChar w:fldCharType="end"/>
      </w:r>
    </w:p>
    <w:p w14:paraId="5D9E8C45" w14:textId="7345F28D" w:rsidR="00EF0E65" w:rsidRDefault="00EF0E65">
      <w:pPr>
        <w:pStyle w:val="TOC4"/>
        <w:rPr>
          <w:rFonts w:asciiTheme="minorHAnsi" w:eastAsiaTheme="minorEastAsia" w:hAnsiTheme="minorHAnsi" w:cstheme="minorBidi"/>
          <w:noProof/>
          <w:sz w:val="22"/>
          <w:szCs w:val="22"/>
          <w:lang w:eastAsia="en-GB"/>
        </w:rPr>
      </w:pPr>
      <w:r>
        <w:rPr>
          <w:noProof/>
        </w:rPr>
        <w:t>20.3.2.2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_Toc137719537 \h </w:instrText>
      </w:r>
      <w:r>
        <w:rPr>
          <w:noProof/>
        </w:rPr>
      </w:r>
      <w:r>
        <w:rPr>
          <w:noProof/>
        </w:rPr>
        <w:fldChar w:fldCharType="separate"/>
      </w:r>
      <w:r>
        <w:rPr>
          <w:noProof/>
        </w:rPr>
        <w:t>621</w:t>
      </w:r>
      <w:r>
        <w:rPr>
          <w:noProof/>
        </w:rPr>
        <w:fldChar w:fldCharType="end"/>
      </w:r>
    </w:p>
    <w:p w14:paraId="26781885" w14:textId="5F05B786" w:rsidR="00EF0E65" w:rsidRDefault="00EF0E65">
      <w:pPr>
        <w:pStyle w:val="TOC4"/>
        <w:rPr>
          <w:rFonts w:asciiTheme="minorHAnsi" w:eastAsiaTheme="minorEastAsia" w:hAnsiTheme="minorHAnsi" w:cstheme="minorBidi"/>
          <w:noProof/>
          <w:sz w:val="22"/>
          <w:szCs w:val="22"/>
          <w:lang w:eastAsia="en-GB"/>
        </w:rPr>
      </w:pPr>
      <w:r>
        <w:rPr>
          <w:noProof/>
        </w:rPr>
        <w:t>20.3.2.3</w:t>
      </w:r>
      <w:r>
        <w:rPr>
          <w:rFonts w:asciiTheme="minorHAnsi" w:eastAsiaTheme="minorEastAsia" w:hAnsiTheme="minorHAnsi" w:cstheme="minorBidi"/>
          <w:noProof/>
          <w:sz w:val="22"/>
          <w:szCs w:val="22"/>
          <w:lang w:eastAsia="en-GB"/>
        </w:rPr>
        <w:tab/>
      </w:r>
      <w:r>
        <w:rPr>
          <w:noProof/>
        </w:rPr>
        <w:t>Procedures in the SGSN</w:t>
      </w:r>
      <w:r>
        <w:rPr>
          <w:noProof/>
        </w:rPr>
        <w:tab/>
      </w:r>
      <w:r>
        <w:rPr>
          <w:noProof/>
        </w:rPr>
        <w:fldChar w:fldCharType="begin" w:fldLock="1"/>
      </w:r>
      <w:r>
        <w:rPr>
          <w:noProof/>
        </w:rPr>
        <w:instrText xml:space="preserve"> PAGEREF _Toc137719538 \h </w:instrText>
      </w:r>
      <w:r>
        <w:rPr>
          <w:noProof/>
        </w:rPr>
      </w:r>
      <w:r>
        <w:rPr>
          <w:noProof/>
        </w:rPr>
        <w:fldChar w:fldCharType="separate"/>
      </w:r>
      <w:r>
        <w:rPr>
          <w:noProof/>
        </w:rPr>
        <w:t>621</w:t>
      </w:r>
      <w:r>
        <w:rPr>
          <w:noProof/>
        </w:rPr>
        <w:fldChar w:fldCharType="end"/>
      </w:r>
    </w:p>
    <w:p w14:paraId="68517DE8" w14:textId="15C26FA9" w:rsidR="00EF0E65" w:rsidRDefault="00EF0E65">
      <w:pPr>
        <w:pStyle w:val="TOC2"/>
        <w:rPr>
          <w:rFonts w:asciiTheme="minorHAnsi" w:eastAsiaTheme="minorEastAsia" w:hAnsiTheme="minorHAnsi" w:cstheme="minorBidi"/>
          <w:noProof/>
          <w:sz w:val="22"/>
          <w:szCs w:val="22"/>
          <w:lang w:eastAsia="en-GB"/>
        </w:rPr>
      </w:pPr>
      <w:r>
        <w:rPr>
          <w:noProof/>
          <w:lang w:eastAsia="zh-CN"/>
        </w:rPr>
        <w:t>20.3A</w:t>
      </w:r>
      <w:r>
        <w:rPr>
          <w:rFonts w:asciiTheme="minorHAnsi" w:eastAsiaTheme="minorEastAsia" w:hAnsiTheme="minorHAnsi" w:cstheme="minorBidi"/>
          <w:noProof/>
          <w:sz w:val="22"/>
          <w:szCs w:val="22"/>
          <w:lang w:eastAsia="en-GB"/>
        </w:rPr>
        <w:tab/>
      </w:r>
      <w:r>
        <w:rPr>
          <w:noProof/>
          <w:lang w:eastAsia="zh-CN"/>
        </w:rPr>
        <w:t>Subscriber Data Management procedures for CSS</w:t>
      </w:r>
      <w:r>
        <w:rPr>
          <w:noProof/>
        </w:rPr>
        <w:tab/>
      </w:r>
      <w:r>
        <w:rPr>
          <w:noProof/>
        </w:rPr>
        <w:fldChar w:fldCharType="begin" w:fldLock="1"/>
      </w:r>
      <w:r>
        <w:rPr>
          <w:noProof/>
        </w:rPr>
        <w:instrText xml:space="preserve"> PAGEREF _Toc137719539 \h </w:instrText>
      </w:r>
      <w:r>
        <w:rPr>
          <w:noProof/>
        </w:rPr>
      </w:r>
      <w:r>
        <w:rPr>
          <w:noProof/>
        </w:rPr>
        <w:fldChar w:fldCharType="separate"/>
      </w:r>
      <w:r>
        <w:rPr>
          <w:noProof/>
        </w:rPr>
        <w:t>633</w:t>
      </w:r>
      <w:r>
        <w:rPr>
          <w:noProof/>
        </w:rPr>
        <w:fldChar w:fldCharType="end"/>
      </w:r>
    </w:p>
    <w:p w14:paraId="19581416" w14:textId="3EE084A2" w:rsidR="00EF0E65" w:rsidRDefault="00EF0E65">
      <w:pPr>
        <w:pStyle w:val="TOC3"/>
        <w:rPr>
          <w:rFonts w:asciiTheme="minorHAnsi" w:eastAsiaTheme="minorEastAsia" w:hAnsiTheme="minorHAnsi" w:cstheme="minorBidi"/>
          <w:noProof/>
          <w:sz w:val="22"/>
          <w:szCs w:val="22"/>
          <w:lang w:eastAsia="en-GB"/>
        </w:rPr>
      </w:pPr>
      <w:r>
        <w:rPr>
          <w:noProof/>
        </w:rPr>
        <w:t>20.3</w:t>
      </w:r>
      <w:r>
        <w:rPr>
          <w:noProof/>
          <w:lang w:eastAsia="zh-CN"/>
        </w:rPr>
        <w:t>A</w:t>
      </w:r>
      <w:r>
        <w:rPr>
          <w:noProof/>
        </w:rPr>
        <w:t>.1</w:t>
      </w:r>
      <w:r>
        <w:rPr>
          <w:rFonts w:asciiTheme="minorHAnsi" w:eastAsiaTheme="minorEastAsia" w:hAnsiTheme="minorHAnsi" w:cstheme="minorBidi"/>
          <w:noProof/>
          <w:sz w:val="22"/>
          <w:szCs w:val="22"/>
          <w:lang w:eastAsia="en-GB"/>
        </w:rPr>
        <w:tab/>
      </w:r>
      <w:r>
        <w:rPr>
          <w:noProof/>
        </w:rPr>
        <w:t>Subscriber deletion procedure</w:t>
      </w:r>
      <w:r>
        <w:rPr>
          <w:noProof/>
        </w:rPr>
        <w:tab/>
      </w:r>
      <w:r>
        <w:rPr>
          <w:noProof/>
        </w:rPr>
        <w:fldChar w:fldCharType="begin" w:fldLock="1"/>
      </w:r>
      <w:r>
        <w:rPr>
          <w:noProof/>
        </w:rPr>
        <w:instrText xml:space="preserve"> PAGEREF _Toc137719540 \h </w:instrText>
      </w:r>
      <w:r>
        <w:rPr>
          <w:noProof/>
        </w:rPr>
      </w:r>
      <w:r>
        <w:rPr>
          <w:noProof/>
        </w:rPr>
        <w:fldChar w:fldCharType="separate"/>
      </w:r>
      <w:r>
        <w:rPr>
          <w:noProof/>
        </w:rPr>
        <w:t>634</w:t>
      </w:r>
      <w:r>
        <w:rPr>
          <w:noProof/>
        </w:rPr>
        <w:fldChar w:fldCharType="end"/>
      </w:r>
    </w:p>
    <w:p w14:paraId="63074B8F" w14:textId="3BFCFB29"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.1.1</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_Toc137719541 \h </w:instrText>
      </w:r>
      <w:r>
        <w:rPr>
          <w:noProof/>
        </w:rPr>
      </w:r>
      <w:r>
        <w:rPr>
          <w:noProof/>
        </w:rPr>
        <w:fldChar w:fldCharType="separate"/>
      </w:r>
      <w:r>
        <w:rPr>
          <w:noProof/>
        </w:rPr>
        <w:t>634</w:t>
      </w:r>
      <w:r>
        <w:rPr>
          <w:noProof/>
        </w:rPr>
        <w:fldChar w:fldCharType="end"/>
      </w:r>
    </w:p>
    <w:p w14:paraId="29EA964D" w14:textId="43FDB014"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.1.2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_Toc137719542 \h </w:instrText>
      </w:r>
      <w:r>
        <w:rPr>
          <w:noProof/>
        </w:rPr>
      </w:r>
      <w:r>
        <w:rPr>
          <w:noProof/>
        </w:rPr>
        <w:fldChar w:fldCharType="separate"/>
      </w:r>
      <w:r>
        <w:rPr>
          <w:noProof/>
        </w:rPr>
        <w:t>634</w:t>
      </w:r>
      <w:r>
        <w:rPr>
          <w:noProof/>
        </w:rPr>
        <w:fldChar w:fldCharType="end"/>
      </w:r>
    </w:p>
    <w:p w14:paraId="2794CA49" w14:textId="44AE1D81"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.1.3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_Toc137719543 \h </w:instrText>
      </w:r>
      <w:r>
        <w:rPr>
          <w:noProof/>
        </w:rPr>
      </w:r>
      <w:r>
        <w:rPr>
          <w:noProof/>
        </w:rPr>
        <w:fldChar w:fldCharType="separate"/>
      </w:r>
      <w:r>
        <w:rPr>
          <w:noProof/>
        </w:rPr>
        <w:t>634</w:t>
      </w:r>
      <w:r>
        <w:rPr>
          <w:noProof/>
        </w:rPr>
        <w:fldChar w:fldCharType="end"/>
      </w:r>
    </w:p>
    <w:p w14:paraId="122122D9" w14:textId="545178C9" w:rsidR="00EF0E65" w:rsidRDefault="00EF0E65">
      <w:pPr>
        <w:pStyle w:val="TOC3"/>
        <w:rPr>
          <w:rFonts w:asciiTheme="minorHAnsi" w:eastAsiaTheme="minorEastAsia" w:hAnsiTheme="minorHAnsi" w:cstheme="minorBidi"/>
          <w:noProof/>
          <w:sz w:val="22"/>
          <w:szCs w:val="22"/>
          <w:lang w:eastAsia="en-GB"/>
        </w:rPr>
      </w:pPr>
      <w:r>
        <w:rPr>
          <w:noProof/>
        </w:rPr>
        <w:t>20.3</w:t>
      </w:r>
      <w:r>
        <w:rPr>
          <w:noProof/>
          <w:lang w:eastAsia="zh-CN"/>
        </w:rPr>
        <w:t>A</w:t>
      </w:r>
      <w:r>
        <w:rPr>
          <w:noProof/>
        </w:rPr>
        <w:t>.2</w:t>
      </w:r>
      <w:r>
        <w:rPr>
          <w:rFonts w:asciiTheme="minorHAnsi" w:eastAsiaTheme="minorEastAsia" w:hAnsiTheme="minorHAnsi" w:cstheme="minorBidi"/>
          <w:noProof/>
          <w:sz w:val="22"/>
          <w:szCs w:val="22"/>
          <w:lang w:eastAsia="en-GB"/>
        </w:rPr>
        <w:tab/>
      </w:r>
      <w:r>
        <w:rPr>
          <w:noProof/>
        </w:rPr>
        <w:t>Subscriber data modification procedure</w:t>
      </w:r>
      <w:r>
        <w:rPr>
          <w:noProof/>
        </w:rPr>
        <w:tab/>
      </w:r>
      <w:r>
        <w:rPr>
          <w:noProof/>
        </w:rPr>
        <w:fldChar w:fldCharType="begin" w:fldLock="1"/>
      </w:r>
      <w:r>
        <w:rPr>
          <w:noProof/>
        </w:rPr>
        <w:instrText xml:space="preserve"> PAGEREF _Toc137719544 \h </w:instrText>
      </w:r>
      <w:r>
        <w:rPr>
          <w:noProof/>
        </w:rPr>
      </w:r>
      <w:r>
        <w:rPr>
          <w:noProof/>
        </w:rPr>
        <w:fldChar w:fldCharType="separate"/>
      </w:r>
      <w:r>
        <w:rPr>
          <w:noProof/>
        </w:rPr>
        <w:t>635</w:t>
      </w:r>
      <w:r>
        <w:rPr>
          <w:noProof/>
        </w:rPr>
        <w:fldChar w:fldCharType="end"/>
      </w:r>
    </w:p>
    <w:p w14:paraId="1C428785" w14:textId="463FCA77"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.2.1</w:t>
      </w:r>
      <w:r>
        <w:rPr>
          <w:rFonts w:asciiTheme="minorHAnsi" w:eastAsiaTheme="minorEastAsia" w:hAnsiTheme="minorHAnsi" w:cstheme="minorBidi"/>
          <w:noProof/>
          <w:sz w:val="22"/>
          <w:szCs w:val="22"/>
          <w:lang w:eastAsia="en-GB"/>
        </w:rPr>
        <w:tab/>
      </w:r>
      <w:r>
        <w:rPr>
          <w:noProof/>
        </w:rPr>
        <w:t xml:space="preserve">Procedure in the </w:t>
      </w:r>
      <w:r>
        <w:rPr>
          <w:noProof/>
          <w:lang w:eastAsia="zh-CN"/>
        </w:rPr>
        <w:t>CSS</w:t>
      </w:r>
      <w:r>
        <w:rPr>
          <w:noProof/>
        </w:rPr>
        <w:tab/>
      </w:r>
      <w:r>
        <w:rPr>
          <w:noProof/>
        </w:rPr>
        <w:fldChar w:fldCharType="begin" w:fldLock="1"/>
      </w:r>
      <w:r>
        <w:rPr>
          <w:noProof/>
        </w:rPr>
        <w:instrText xml:space="preserve"> PAGEREF _Toc137719545 \h </w:instrText>
      </w:r>
      <w:r>
        <w:rPr>
          <w:noProof/>
        </w:rPr>
      </w:r>
      <w:r>
        <w:rPr>
          <w:noProof/>
        </w:rPr>
        <w:fldChar w:fldCharType="separate"/>
      </w:r>
      <w:r>
        <w:rPr>
          <w:noProof/>
        </w:rPr>
        <w:t>635</w:t>
      </w:r>
      <w:r>
        <w:rPr>
          <w:noProof/>
        </w:rPr>
        <w:fldChar w:fldCharType="end"/>
      </w:r>
    </w:p>
    <w:p w14:paraId="3F55C4FF" w14:textId="18E4312F"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.2.2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_Toc137719546 \h </w:instrText>
      </w:r>
      <w:r>
        <w:rPr>
          <w:noProof/>
        </w:rPr>
      </w:r>
      <w:r>
        <w:rPr>
          <w:noProof/>
        </w:rPr>
        <w:fldChar w:fldCharType="separate"/>
      </w:r>
      <w:r>
        <w:rPr>
          <w:noProof/>
        </w:rPr>
        <w:t>635</w:t>
      </w:r>
      <w:r>
        <w:rPr>
          <w:noProof/>
        </w:rPr>
        <w:fldChar w:fldCharType="end"/>
      </w:r>
    </w:p>
    <w:p w14:paraId="58732FA5" w14:textId="3377DA68" w:rsidR="00EF0E65" w:rsidRDefault="00EF0E65">
      <w:pPr>
        <w:pStyle w:val="TOC4"/>
        <w:rPr>
          <w:rFonts w:asciiTheme="minorHAnsi" w:eastAsiaTheme="minorEastAsia" w:hAnsiTheme="minorHAnsi" w:cstheme="minorBidi"/>
          <w:noProof/>
          <w:sz w:val="22"/>
          <w:szCs w:val="22"/>
          <w:lang w:eastAsia="en-GB"/>
        </w:rPr>
      </w:pPr>
      <w:r>
        <w:rPr>
          <w:noProof/>
        </w:rPr>
        <w:t>20.3</w:t>
      </w:r>
      <w:r>
        <w:rPr>
          <w:noProof/>
          <w:lang w:eastAsia="zh-CN"/>
        </w:rPr>
        <w:t>A</w:t>
      </w:r>
      <w:r>
        <w:rPr>
          <w:noProof/>
        </w:rPr>
        <w:t>.2.3</w:t>
      </w:r>
      <w:r>
        <w:rPr>
          <w:rFonts w:asciiTheme="minorHAnsi" w:eastAsiaTheme="minorEastAsia" w:hAnsiTheme="minorHAnsi" w:cstheme="minorBidi"/>
          <w:noProof/>
          <w:sz w:val="22"/>
          <w:szCs w:val="22"/>
          <w:lang w:eastAsia="en-GB"/>
        </w:rPr>
        <w:tab/>
      </w:r>
      <w:r>
        <w:rPr>
          <w:noProof/>
        </w:rPr>
        <w:t>Procedures in the SGSN</w:t>
      </w:r>
      <w:r>
        <w:rPr>
          <w:noProof/>
        </w:rPr>
        <w:tab/>
      </w:r>
      <w:r>
        <w:rPr>
          <w:noProof/>
        </w:rPr>
        <w:fldChar w:fldCharType="begin" w:fldLock="1"/>
      </w:r>
      <w:r>
        <w:rPr>
          <w:noProof/>
        </w:rPr>
        <w:instrText xml:space="preserve"> PAGEREF _Toc137719547 \h </w:instrText>
      </w:r>
      <w:r>
        <w:rPr>
          <w:noProof/>
        </w:rPr>
      </w:r>
      <w:r>
        <w:rPr>
          <w:noProof/>
        </w:rPr>
        <w:fldChar w:fldCharType="separate"/>
      </w:r>
      <w:r>
        <w:rPr>
          <w:noProof/>
        </w:rPr>
        <w:t>635</w:t>
      </w:r>
      <w:r>
        <w:rPr>
          <w:noProof/>
        </w:rPr>
        <w:fldChar w:fldCharType="end"/>
      </w:r>
    </w:p>
    <w:p w14:paraId="55F7B1F2" w14:textId="2098F89F" w:rsidR="00EF0E65" w:rsidRDefault="00EF0E65">
      <w:pPr>
        <w:pStyle w:val="TOC2"/>
        <w:rPr>
          <w:rFonts w:asciiTheme="minorHAnsi" w:eastAsiaTheme="minorEastAsia" w:hAnsiTheme="minorHAnsi" w:cstheme="minorBidi"/>
          <w:noProof/>
          <w:sz w:val="22"/>
          <w:szCs w:val="22"/>
          <w:lang w:eastAsia="en-GB"/>
        </w:rPr>
      </w:pPr>
      <w:r>
        <w:rPr>
          <w:noProof/>
        </w:rPr>
        <w:t>20.4</w:t>
      </w:r>
      <w:r>
        <w:rPr>
          <w:rFonts w:asciiTheme="minorHAnsi" w:eastAsiaTheme="minorEastAsia" w:hAnsiTheme="minorHAnsi" w:cstheme="minorBidi"/>
          <w:noProof/>
          <w:sz w:val="22"/>
          <w:szCs w:val="22"/>
          <w:lang w:eastAsia="en-GB"/>
        </w:rPr>
        <w:tab/>
      </w:r>
      <w:r>
        <w:rPr>
          <w:noProof/>
        </w:rPr>
        <w:t>Subscriber Identity procedure</w:t>
      </w:r>
      <w:r>
        <w:rPr>
          <w:noProof/>
        </w:rPr>
        <w:tab/>
      </w:r>
      <w:r>
        <w:rPr>
          <w:noProof/>
        </w:rPr>
        <w:fldChar w:fldCharType="begin" w:fldLock="1"/>
      </w:r>
      <w:r>
        <w:rPr>
          <w:noProof/>
        </w:rPr>
        <w:instrText xml:space="preserve"> PAGEREF _Toc137719548 \h </w:instrText>
      </w:r>
      <w:r>
        <w:rPr>
          <w:noProof/>
        </w:rPr>
      </w:r>
      <w:r>
        <w:rPr>
          <w:noProof/>
        </w:rPr>
        <w:fldChar w:fldCharType="separate"/>
      </w:r>
      <w:r>
        <w:rPr>
          <w:noProof/>
        </w:rPr>
        <w:t>647</w:t>
      </w:r>
      <w:r>
        <w:rPr>
          <w:noProof/>
        </w:rPr>
        <w:fldChar w:fldCharType="end"/>
      </w:r>
    </w:p>
    <w:p w14:paraId="1A726510" w14:textId="138CF645" w:rsidR="00EF0E65" w:rsidRDefault="00EF0E65">
      <w:pPr>
        <w:pStyle w:val="TOC3"/>
        <w:rPr>
          <w:rFonts w:asciiTheme="minorHAnsi" w:eastAsiaTheme="minorEastAsia" w:hAnsiTheme="minorHAnsi" w:cstheme="minorBidi"/>
          <w:noProof/>
          <w:sz w:val="22"/>
          <w:szCs w:val="22"/>
          <w:lang w:eastAsia="en-GB"/>
        </w:rPr>
      </w:pPr>
      <w:r>
        <w:rPr>
          <w:noProof/>
        </w:rPr>
        <w:t>20.4.1</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_Toc137719549 \h </w:instrText>
      </w:r>
      <w:r>
        <w:rPr>
          <w:noProof/>
        </w:rPr>
      </w:r>
      <w:r>
        <w:rPr>
          <w:noProof/>
        </w:rPr>
        <w:fldChar w:fldCharType="separate"/>
      </w:r>
      <w:r>
        <w:rPr>
          <w:noProof/>
        </w:rPr>
        <w:t>647</w:t>
      </w:r>
      <w:r>
        <w:rPr>
          <w:noProof/>
        </w:rPr>
        <w:fldChar w:fldCharType="end"/>
      </w:r>
    </w:p>
    <w:p w14:paraId="319BC99D" w14:textId="24F88B67" w:rsidR="00EF0E65" w:rsidRDefault="00EF0E65">
      <w:pPr>
        <w:pStyle w:val="TOC3"/>
        <w:rPr>
          <w:rFonts w:asciiTheme="minorHAnsi" w:eastAsiaTheme="minorEastAsia" w:hAnsiTheme="minorHAnsi" w:cstheme="minorBidi"/>
          <w:noProof/>
          <w:sz w:val="22"/>
          <w:szCs w:val="22"/>
          <w:lang w:eastAsia="en-GB"/>
        </w:rPr>
      </w:pPr>
      <w:r>
        <w:rPr>
          <w:noProof/>
        </w:rPr>
        <w:t>20.4.2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_Toc137719550 \h </w:instrText>
      </w:r>
      <w:r>
        <w:rPr>
          <w:noProof/>
        </w:rPr>
      </w:r>
      <w:r>
        <w:rPr>
          <w:noProof/>
        </w:rPr>
        <w:fldChar w:fldCharType="separate"/>
      </w:r>
      <w:r>
        <w:rPr>
          <w:noProof/>
        </w:rPr>
        <w:t>647</w:t>
      </w:r>
      <w:r>
        <w:rPr>
          <w:noProof/>
        </w:rPr>
        <w:fldChar w:fldCharType="end"/>
      </w:r>
    </w:p>
    <w:p w14:paraId="40926BB8" w14:textId="5AF6B994" w:rsidR="00EF0E65" w:rsidRDefault="00EF0E65">
      <w:pPr>
        <w:pStyle w:val="TOC1"/>
        <w:rPr>
          <w:rFonts w:asciiTheme="minorHAnsi" w:eastAsiaTheme="minorEastAsia" w:hAnsiTheme="minorHAnsi" w:cstheme="minorBidi"/>
          <w:noProof/>
          <w:szCs w:val="22"/>
          <w:lang w:eastAsia="en-GB"/>
        </w:rPr>
      </w:pPr>
      <w:r>
        <w:rPr>
          <w:noProof/>
        </w:rPr>
        <w:t>21</w:t>
      </w:r>
      <w:r>
        <w:rPr>
          <w:rFonts w:asciiTheme="minorHAnsi" w:eastAsiaTheme="minorEastAsia" w:hAnsiTheme="minorHAnsi" w:cstheme="minorBidi"/>
          <w:noProof/>
          <w:szCs w:val="22"/>
          <w:lang w:eastAsia="en-GB"/>
        </w:rPr>
        <w:tab/>
      </w:r>
      <w:r>
        <w:rPr>
          <w:noProof/>
        </w:rPr>
        <w:t>Call handling procedures</w:t>
      </w:r>
      <w:r>
        <w:rPr>
          <w:noProof/>
        </w:rPr>
        <w:tab/>
      </w:r>
      <w:r>
        <w:rPr>
          <w:noProof/>
        </w:rPr>
        <w:fldChar w:fldCharType="begin" w:fldLock="1"/>
      </w:r>
      <w:r>
        <w:rPr>
          <w:noProof/>
        </w:rPr>
        <w:instrText xml:space="preserve"> PAGEREF _Toc137719551 \h </w:instrText>
      </w:r>
      <w:r>
        <w:rPr>
          <w:noProof/>
        </w:rPr>
      </w:r>
      <w:r>
        <w:rPr>
          <w:noProof/>
        </w:rPr>
        <w:fldChar w:fldCharType="separate"/>
      </w:r>
      <w:r>
        <w:rPr>
          <w:noProof/>
        </w:rPr>
        <w:t>650</w:t>
      </w:r>
      <w:r>
        <w:rPr>
          <w:noProof/>
        </w:rPr>
        <w:fldChar w:fldCharType="end"/>
      </w:r>
    </w:p>
    <w:p w14:paraId="4C3B49F6" w14:textId="77C5E67F" w:rsidR="00EF0E65" w:rsidRDefault="00EF0E65">
      <w:pPr>
        <w:pStyle w:val="TOC2"/>
        <w:rPr>
          <w:rFonts w:asciiTheme="minorHAnsi" w:eastAsiaTheme="minorEastAsia" w:hAnsiTheme="minorHAnsi" w:cstheme="minorBidi"/>
          <w:noProof/>
          <w:sz w:val="22"/>
          <w:szCs w:val="22"/>
          <w:lang w:eastAsia="en-GB"/>
        </w:rPr>
      </w:pPr>
      <w:r>
        <w:rPr>
          <w:noProof/>
        </w:rPr>
        <w:t>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_Toc137719552 \h </w:instrText>
      </w:r>
      <w:r>
        <w:rPr>
          <w:noProof/>
        </w:rPr>
      </w:r>
      <w:r>
        <w:rPr>
          <w:noProof/>
        </w:rPr>
        <w:fldChar w:fldCharType="separate"/>
      </w:r>
      <w:r>
        <w:rPr>
          <w:noProof/>
        </w:rPr>
        <w:t>650</w:t>
      </w:r>
      <w:r>
        <w:rPr>
          <w:noProof/>
        </w:rPr>
        <w:fldChar w:fldCharType="end"/>
      </w:r>
    </w:p>
    <w:p w14:paraId="19912D39" w14:textId="2B4C75AF" w:rsidR="00EF0E65" w:rsidRDefault="00EF0E65">
      <w:pPr>
        <w:pStyle w:val="TOC2"/>
        <w:rPr>
          <w:rFonts w:asciiTheme="minorHAnsi" w:eastAsiaTheme="minorEastAsia" w:hAnsiTheme="minorHAnsi" w:cstheme="minorBidi"/>
          <w:noProof/>
          <w:sz w:val="22"/>
          <w:szCs w:val="22"/>
          <w:lang w:eastAsia="en-GB"/>
        </w:rPr>
      </w:pPr>
      <w:r>
        <w:rPr>
          <w:noProof/>
        </w:rPr>
        <w:t>21.2</w:t>
      </w:r>
      <w:r>
        <w:rPr>
          <w:rFonts w:asciiTheme="minorHAnsi" w:eastAsiaTheme="minorEastAsia" w:hAnsiTheme="minorHAnsi" w:cstheme="minorBidi"/>
          <w:noProof/>
          <w:sz w:val="22"/>
          <w:szCs w:val="22"/>
          <w:lang w:eastAsia="en-GB"/>
        </w:rPr>
        <w:tab/>
      </w:r>
      <w:r>
        <w:rPr>
          <w:noProof/>
        </w:rPr>
        <w:t>Retrieval of routing information</w:t>
      </w:r>
      <w:r>
        <w:rPr>
          <w:noProof/>
        </w:rPr>
        <w:tab/>
      </w:r>
      <w:r>
        <w:rPr>
          <w:noProof/>
        </w:rPr>
        <w:fldChar w:fldCharType="begin" w:fldLock="1"/>
      </w:r>
      <w:r>
        <w:rPr>
          <w:noProof/>
        </w:rPr>
        <w:instrText xml:space="preserve"> PAGEREF _Toc137719553 \h </w:instrText>
      </w:r>
      <w:r>
        <w:rPr>
          <w:noProof/>
        </w:rPr>
      </w:r>
      <w:r>
        <w:rPr>
          <w:noProof/>
        </w:rPr>
        <w:fldChar w:fldCharType="separate"/>
      </w:r>
      <w:r>
        <w:rPr>
          <w:noProof/>
        </w:rPr>
        <w:t>650</w:t>
      </w:r>
      <w:r>
        <w:rPr>
          <w:noProof/>
        </w:rPr>
        <w:fldChar w:fldCharType="end"/>
      </w:r>
    </w:p>
    <w:p w14:paraId="7180A8CA" w14:textId="7102BC96" w:rsidR="00EF0E65" w:rsidRDefault="00EF0E65">
      <w:pPr>
        <w:pStyle w:val="TOC3"/>
        <w:rPr>
          <w:rFonts w:asciiTheme="minorHAnsi" w:eastAsiaTheme="minorEastAsia" w:hAnsiTheme="minorHAnsi" w:cstheme="minorBidi"/>
          <w:noProof/>
          <w:sz w:val="22"/>
          <w:szCs w:val="22"/>
          <w:lang w:eastAsia="en-GB"/>
        </w:rPr>
      </w:pPr>
      <w:r>
        <w:rPr>
          <w:noProof/>
        </w:rPr>
        <w:t>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_Toc137719554 \h </w:instrText>
      </w:r>
      <w:r>
        <w:rPr>
          <w:noProof/>
        </w:rPr>
      </w:r>
      <w:r>
        <w:rPr>
          <w:noProof/>
        </w:rPr>
        <w:fldChar w:fldCharType="separate"/>
      </w:r>
      <w:r>
        <w:rPr>
          <w:noProof/>
        </w:rPr>
        <w:t>650</w:t>
      </w:r>
      <w:r>
        <w:rPr>
          <w:noProof/>
        </w:rPr>
        <w:fldChar w:fldCharType="end"/>
      </w:r>
    </w:p>
    <w:p w14:paraId="6FD8395A" w14:textId="530B7DD5" w:rsidR="00EF0E65" w:rsidRDefault="00EF0E65">
      <w:pPr>
        <w:pStyle w:val="TOC3"/>
        <w:rPr>
          <w:rFonts w:asciiTheme="minorHAnsi" w:eastAsiaTheme="minorEastAsia" w:hAnsiTheme="minorHAnsi" w:cstheme="minorBidi"/>
          <w:noProof/>
          <w:sz w:val="22"/>
          <w:szCs w:val="22"/>
          <w:lang w:eastAsia="en-GB"/>
        </w:rPr>
      </w:pPr>
      <w:r>
        <w:rPr>
          <w:noProof/>
        </w:rPr>
        <w:t>21.2.2</w:t>
      </w:r>
      <w:r>
        <w:rPr>
          <w:rFonts w:asciiTheme="minorHAnsi" w:eastAsiaTheme="minorEastAsia" w:hAnsiTheme="minorHAnsi" w:cstheme="minorBidi"/>
          <w:noProof/>
          <w:sz w:val="22"/>
          <w:szCs w:val="22"/>
          <w:lang w:eastAsia="en-GB"/>
        </w:rPr>
        <w:tab/>
      </w:r>
      <w:r>
        <w:rPr>
          <w:noProof/>
        </w:rPr>
        <w:t>Procedure in the GMSC</w:t>
      </w:r>
      <w:r>
        <w:rPr>
          <w:noProof/>
        </w:rPr>
        <w:tab/>
      </w:r>
      <w:r>
        <w:rPr>
          <w:noProof/>
        </w:rPr>
        <w:fldChar w:fldCharType="begin" w:fldLock="1"/>
      </w:r>
      <w:r>
        <w:rPr>
          <w:noProof/>
        </w:rPr>
        <w:instrText xml:space="preserve"> PAGEREF _Toc137719555 \h </w:instrText>
      </w:r>
      <w:r>
        <w:rPr>
          <w:noProof/>
        </w:rPr>
      </w:r>
      <w:r>
        <w:rPr>
          <w:noProof/>
        </w:rPr>
        <w:fldChar w:fldCharType="separate"/>
      </w:r>
      <w:r>
        <w:rPr>
          <w:noProof/>
        </w:rPr>
        <w:t>654</w:t>
      </w:r>
      <w:r>
        <w:rPr>
          <w:noProof/>
        </w:rPr>
        <w:fldChar w:fldCharType="end"/>
      </w:r>
    </w:p>
    <w:p w14:paraId="551D2828" w14:textId="2FF1ACAE" w:rsidR="00EF0E65" w:rsidRDefault="00EF0E65">
      <w:pPr>
        <w:pStyle w:val="TOC3"/>
        <w:rPr>
          <w:rFonts w:asciiTheme="minorHAnsi" w:eastAsiaTheme="minorEastAsia" w:hAnsiTheme="minorHAnsi" w:cstheme="minorBidi"/>
          <w:noProof/>
          <w:sz w:val="22"/>
          <w:szCs w:val="22"/>
          <w:lang w:eastAsia="en-GB"/>
        </w:rPr>
      </w:pPr>
      <w:r>
        <w:rPr>
          <w:noProof/>
        </w:rPr>
        <w:t>21.2.9</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_Toc137719556 \h </w:instrText>
      </w:r>
      <w:r>
        <w:rPr>
          <w:noProof/>
        </w:rPr>
      </w:r>
      <w:r>
        <w:rPr>
          <w:noProof/>
        </w:rPr>
        <w:fldChar w:fldCharType="separate"/>
      </w:r>
      <w:r>
        <w:rPr>
          <w:noProof/>
        </w:rPr>
        <w:t>654</w:t>
      </w:r>
      <w:r>
        <w:rPr>
          <w:noProof/>
        </w:rPr>
        <w:fldChar w:fldCharType="end"/>
      </w:r>
    </w:p>
    <w:p w14:paraId="5A9A671D" w14:textId="5F35E81E" w:rsidR="00EF0E65" w:rsidRDefault="00EF0E65">
      <w:pPr>
        <w:pStyle w:val="TOC3"/>
        <w:rPr>
          <w:rFonts w:asciiTheme="minorHAnsi" w:eastAsiaTheme="minorEastAsia" w:hAnsiTheme="minorHAnsi" w:cstheme="minorBidi"/>
          <w:noProof/>
          <w:sz w:val="22"/>
          <w:szCs w:val="22"/>
          <w:lang w:eastAsia="en-GB"/>
        </w:rPr>
      </w:pPr>
      <w:r>
        <w:rPr>
          <w:noProof/>
        </w:rPr>
        <w:t>21.2.4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_Toc137719557 \h </w:instrText>
      </w:r>
      <w:r>
        <w:rPr>
          <w:noProof/>
        </w:rPr>
      </w:r>
      <w:r>
        <w:rPr>
          <w:noProof/>
        </w:rPr>
        <w:fldChar w:fldCharType="separate"/>
      </w:r>
      <w:r>
        <w:rPr>
          <w:noProof/>
        </w:rPr>
        <w:t>654</w:t>
      </w:r>
      <w:r>
        <w:rPr>
          <w:noProof/>
        </w:rPr>
        <w:fldChar w:fldCharType="end"/>
      </w:r>
    </w:p>
    <w:p w14:paraId="7072A28B" w14:textId="2530E878" w:rsidR="00EF0E65" w:rsidRDefault="00EF0E65">
      <w:pPr>
        <w:pStyle w:val="TOC3"/>
        <w:rPr>
          <w:rFonts w:asciiTheme="minorHAnsi" w:eastAsiaTheme="minorEastAsia" w:hAnsiTheme="minorHAnsi" w:cstheme="minorBidi"/>
          <w:noProof/>
          <w:sz w:val="22"/>
          <w:szCs w:val="22"/>
          <w:lang w:eastAsia="en-GB"/>
        </w:rPr>
      </w:pPr>
      <w:r>
        <w:rPr>
          <w:noProof/>
        </w:rPr>
        <w:t>21.2.5</w:t>
      </w:r>
      <w:r>
        <w:rPr>
          <w:rFonts w:asciiTheme="minorHAnsi" w:eastAsiaTheme="minorEastAsia" w:hAnsiTheme="minorHAnsi" w:cstheme="minorBidi"/>
          <w:noProof/>
          <w:sz w:val="22"/>
          <w:szCs w:val="22"/>
          <w:lang w:eastAsia="en-GB"/>
        </w:rPr>
        <w:tab/>
      </w:r>
      <w:r>
        <w:rPr>
          <w:noProof/>
        </w:rPr>
        <w:t>Procedure in the VLR to provide a roaming number</w:t>
      </w:r>
      <w:r>
        <w:rPr>
          <w:noProof/>
        </w:rPr>
        <w:tab/>
      </w:r>
      <w:r>
        <w:rPr>
          <w:noProof/>
        </w:rPr>
        <w:fldChar w:fldCharType="begin" w:fldLock="1"/>
      </w:r>
      <w:r>
        <w:rPr>
          <w:noProof/>
        </w:rPr>
        <w:instrText xml:space="preserve"> PAGEREF _Toc137719558 \h </w:instrText>
      </w:r>
      <w:r>
        <w:rPr>
          <w:noProof/>
        </w:rPr>
      </w:r>
      <w:r>
        <w:rPr>
          <w:noProof/>
        </w:rPr>
        <w:fldChar w:fldCharType="separate"/>
      </w:r>
      <w:r>
        <w:rPr>
          <w:noProof/>
        </w:rPr>
        <w:t>655</w:t>
      </w:r>
      <w:r>
        <w:rPr>
          <w:noProof/>
        </w:rPr>
        <w:fldChar w:fldCharType="end"/>
      </w:r>
    </w:p>
    <w:p w14:paraId="78D2949F" w14:textId="56153DE5" w:rsidR="00EF0E65" w:rsidRDefault="00EF0E65">
      <w:pPr>
        <w:pStyle w:val="TOC3"/>
        <w:rPr>
          <w:rFonts w:asciiTheme="minorHAnsi" w:eastAsiaTheme="minorEastAsia" w:hAnsiTheme="minorHAnsi" w:cstheme="minorBidi"/>
          <w:noProof/>
          <w:sz w:val="22"/>
          <w:szCs w:val="22"/>
          <w:lang w:eastAsia="en-GB"/>
        </w:rPr>
      </w:pPr>
      <w:r>
        <w:rPr>
          <w:noProof/>
        </w:rPr>
        <w:t>21.2.6</w:t>
      </w:r>
      <w:r>
        <w:rPr>
          <w:rFonts w:asciiTheme="minorHAnsi" w:eastAsiaTheme="minorEastAsia" w:hAnsiTheme="minorHAnsi" w:cstheme="minorBidi"/>
          <w:noProof/>
          <w:sz w:val="22"/>
          <w:szCs w:val="22"/>
          <w:lang w:eastAsia="en-GB"/>
        </w:rPr>
        <w:tab/>
      </w:r>
      <w:r>
        <w:rPr>
          <w:noProof/>
        </w:rPr>
        <w:t>Procedure in the VLR to restore subscriber data</w:t>
      </w:r>
      <w:r>
        <w:rPr>
          <w:noProof/>
        </w:rPr>
        <w:tab/>
      </w:r>
      <w:r>
        <w:rPr>
          <w:noProof/>
        </w:rPr>
        <w:fldChar w:fldCharType="begin" w:fldLock="1"/>
      </w:r>
      <w:r>
        <w:rPr>
          <w:noProof/>
        </w:rPr>
        <w:instrText xml:space="preserve"> PAGEREF _Toc137719559 \h </w:instrText>
      </w:r>
      <w:r>
        <w:rPr>
          <w:noProof/>
        </w:rPr>
      </w:r>
      <w:r>
        <w:rPr>
          <w:noProof/>
        </w:rPr>
        <w:fldChar w:fldCharType="separate"/>
      </w:r>
      <w:r>
        <w:rPr>
          <w:noProof/>
        </w:rPr>
        <w:t>655</w:t>
      </w:r>
      <w:r>
        <w:rPr>
          <w:noProof/>
        </w:rPr>
        <w:fldChar w:fldCharType="end"/>
      </w:r>
    </w:p>
    <w:p w14:paraId="419C87C8" w14:textId="403E2B93" w:rsidR="00EF0E65" w:rsidRDefault="00EF0E65">
      <w:pPr>
        <w:pStyle w:val="TOC3"/>
        <w:rPr>
          <w:rFonts w:asciiTheme="minorHAnsi" w:eastAsiaTheme="minorEastAsia" w:hAnsiTheme="minorHAnsi" w:cstheme="minorBidi"/>
          <w:noProof/>
          <w:sz w:val="22"/>
          <w:szCs w:val="22"/>
          <w:lang w:eastAsia="en-GB"/>
        </w:rPr>
      </w:pPr>
      <w:r>
        <w:rPr>
          <w:noProof/>
        </w:rPr>
        <w:t>21.2.7</w:t>
      </w:r>
      <w:r>
        <w:rPr>
          <w:rFonts w:asciiTheme="minorHAnsi" w:eastAsiaTheme="minorEastAsia" w:hAnsiTheme="minorHAnsi" w:cstheme="minorBidi"/>
          <w:noProof/>
          <w:sz w:val="22"/>
          <w:szCs w:val="22"/>
          <w:lang w:eastAsia="en-GB"/>
        </w:rPr>
        <w:tab/>
      </w:r>
      <w:r>
        <w:rPr>
          <w:noProof/>
        </w:rPr>
        <w:t>Procedure in the VLR to provide subscriber information</w:t>
      </w:r>
      <w:r>
        <w:rPr>
          <w:noProof/>
        </w:rPr>
        <w:tab/>
      </w:r>
      <w:r>
        <w:rPr>
          <w:noProof/>
        </w:rPr>
        <w:fldChar w:fldCharType="begin" w:fldLock="1"/>
      </w:r>
      <w:r>
        <w:rPr>
          <w:noProof/>
        </w:rPr>
        <w:instrText xml:space="preserve"> PAGEREF _Toc137719560 \h </w:instrText>
      </w:r>
      <w:r>
        <w:rPr>
          <w:noProof/>
        </w:rPr>
      </w:r>
      <w:r>
        <w:rPr>
          <w:noProof/>
        </w:rPr>
        <w:fldChar w:fldCharType="separate"/>
      </w:r>
      <w:r>
        <w:rPr>
          <w:noProof/>
        </w:rPr>
        <w:t>655</w:t>
      </w:r>
      <w:r>
        <w:rPr>
          <w:noProof/>
        </w:rPr>
        <w:fldChar w:fldCharType="end"/>
      </w:r>
    </w:p>
    <w:p w14:paraId="2D11CC6A" w14:textId="2E4E3C8B" w:rsidR="00EF0E65" w:rsidRDefault="00EF0E65">
      <w:pPr>
        <w:pStyle w:val="TOC4"/>
        <w:rPr>
          <w:rFonts w:asciiTheme="minorHAnsi" w:eastAsiaTheme="minorEastAsia" w:hAnsiTheme="minorHAnsi" w:cstheme="minorBidi"/>
          <w:noProof/>
          <w:sz w:val="22"/>
          <w:szCs w:val="22"/>
          <w:lang w:eastAsia="en-GB"/>
        </w:rPr>
      </w:pPr>
      <w:r>
        <w:rPr>
          <w:noProof/>
        </w:rPr>
        <w:t>21.2.8</w:t>
      </w:r>
      <w:r>
        <w:rPr>
          <w:rFonts w:asciiTheme="minorHAnsi" w:eastAsiaTheme="minorEastAsia" w:hAnsiTheme="minorHAnsi" w:cstheme="minorBidi"/>
          <w:noProof/>
          <w:sz w:val="22"/>
          <w:szCs w:val="22"/>
          <w:lang w:eastAsia="en-GB"/>
        </w:rPr>
        <w:tab/>
      </w:r>
      <w:r>
        <w:rPr>
          <w:noProof/>
        </w:rPr>
        <w:t>Procedure in the old VLR to request a Roaming Number (MTRF)</w:t>
      </w:r>
      <w:r>
        <w:rPr>
          <w:noProof/>
        </w:rPr>
        <w:tab/>
      </w:r>
      <w:r>
        <w:rPr>
          <w:noProof/>
        </w:rPr>
        <w:fldChar w:fldCharType="begin" w:fldLock="1"/>
      </w:r>
      <w:r>
        <w:rPr>
          <w:noProof/>
        </w:rPr>
        <w:instrText xml:space="preserve"> PAGEREF _Toc137719561 \h </w:instrText>
      </w:r>
      <w:r>
        <w:rPr>
          <w:noProof/>
        </w:rPr>
      </w:r>
      <w:r>
        <w:rPr>
          <w:noProof/>
        </w:rPr>
        <w:fldChar w:fldCharType="separate"/>
      </w:r>
      <w:r>
        <w:rPr>
          <w:noProof/>
        </w:rPr>
        <w:t>655</w:t>
      </w:r>
      <w:r>
        <w:rPr>
          <w:noProof/>
        </w:rPr>
        <w:fldChar w:fldCharType="end"/>
      </w:r>
    </w:p>
    <w:p w14:paraId="1EDBC04C" w14:textId="37BF5045" w:rsidR="00EF0E65" w:rsidRDefault="00EF0E65">
      <w:pPr>
        <w:pStyle w:val="TOC2"/>
        <w:rPr>
          <w:rFonts w:asciiTheme="minorHAnsi" w:eastAsiaTheme="minorEastAsia" w:hAnsiTheme="minorHAnsi" w:cstheme="minorBidi"/>
          <w:noProof/>
          <w:sz w:val="22"/>
          <w:szCs w:val="22"/>
          <w:lang w:eastAsia="en-GB"/>
        </w:rPr>
      </w:pPr>
      <w:r>
        <w:rPr>
          <w:noProof/>
        </w:rPr>
        <w:t>21.3</w:t>
      </w:r>
      <w:r>
        <w:rPr>
          <w:rFonts w:asciiTheme="minorHAnsi" w:eastAsiaTheme="minorEastAsia" w:hAnsiTheme="minorHAnsi" w:cstheme="minorBidi"/>
          <w:noProof/>
          <w:sz w:val="22"/>
          <w:szCs w:val="22"/>
          <w:lang w:eastAsia="en-GB"/>
        </w:rPr>
        <w:tab/>
      </w:r>
      <w:r>
        <w:rPr>
          <w:noProof/>
        </w:rPr>
        <w:t>Transfer of call handling</w:t>
      </w:r>
      <w:r>
        <w:rPr>
          <w:noProof/>
        </w:rPr>
        <w:tab/>
      </w:r>
      <w:r>
        <w:rPr>
          <w:noProof/>
        </w:rPr>
        <w:fldChar w:fldCharType="begin" w:fldLock="1"/>
      </w:r>
      <w:r>
        <w:rPr>
          <w:noProof/>
        </w:rPr>
        <w:instrText xml:space="preserve"> PAGEREF _Toc137719562 \h </w:instrText>
      </w:r>
      <w:r>
        <w:rPr>
          <w:noProof/>
        </w:rPr>
      </w:r>
      <w:r>
        <w:rPr>
          <w:noProof/>
        </w:rPr>
        <w:fldChar w:fldCharType="separate"/>
      </w:r>
      <w:r>
        <w:rPr>
          <w:noProof/>
        </w:rPr>
        <w:t>665</w:t>
      </w:r>
      <w:r>
        <w:rPr>
          <w:noProof/>
        </w:rPr>
        <w:fldChar w:fldCharType="end"/>
      </w:r>
    </w:p>
    <w:p w14:paraId="6F6CE984" w14:textId="71A68D5B" w:rsidR="00EF0E65" w:rsidRDefault="00EF0E65">
      <w:pPr>
        <w:pStyle w:val="TOC3"/>
        <w:rPr>
          <w:rFonts w:asciiTheme="minorHAnsi" w:eastAsiaTheme="minorEastAsia" w:hAnsiTheme="minorHAnsi" w:cstheme="minorBidi"/>
          <w:noProof/>
          <w:sz w:val="22"/>
          <w:szCs w:val="22"/>
          <w:lang w:eastAsia="en-GB"/>
        </w:rPr>
      </w:pPr>
      <w:r>
        <w:rPr>
          <w:noProof/>
        </w:rPr>
        <w:t>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_Toc137719563 \h </w:instrText>
      </w:r>
      <w:r>
        <w:rPr>
          <w:noProof/>
        </w:rPr>
      </w:r>
      <w:r>
        <w:rPr>
          <w:noProof/>
        </w:rPr>
        <w:fldChar w:fldCharType="separate"/>
      </w:r>
      <w:r>
        <w:rPr>
          <w:noProof/>
        </w:rPr>
        <w:t>665</w:t>
      </w:r>
      <w:r>
        <w:rPr>
          <w:noProof/>
        </w:rPr>
        <w:fldChar w:fldCharType="end"/>
      </w:r>
    </w:p>
    <w:p w14:paraId="404758DA" w14:textId="38ED82F0" w:rsidR="00EF0E65" w:rsidRDefault="00EF0E65">
      <w:pPr>
        <w:pStyle w:val="TOC3"/>
        <w:rPr>
          <w:rFonts w:asciiTheme="minorHAnsi" w:eastAsiaTheme="minorEastAsia" w:hAnsiTheme="minorHAnsi" w:cstheme="minorBidi"/>
          <w:noProof/>
          <w:sz w:val="22"/>
          <w:szCs w:val="22"/>
          <w:lang w:eastAsia="en-GB"/>
        </w:rPr>
      </w:pPr>
      <w:r>
        <w:rPr>
          <w:noProof/>
        </w:rPr>
        <w:t>21.3.2</w:t>
      </w:r>
      <w:r>
        <w:rPr>
          <w:rFonts w:asciiTheme="minorHAnsi" w:eastAsiaTheme="minorEastAsia" w:hAnsiTheme="minorHAnsi" w:cstheme="minorBidi"/>
          <w:noProof/>
          <w:sz w:val="22"/>
          <w:szCs w:val="22"/>
          <w:lang w:eastAsia="en-GB"/>
        </w:rPr>
        <w:tab/>
      </w:r>
      <w:r>
        <w:rPr>
          <w:noProof/>
        </w:rPr>
        <w:t>Process in the VMSC</w:t>
      </w:r>
      <w:r>
        <w:rPr>
          <w:noProof/>
        </w:rPr>
        <w:tab/>
      </w:r>
      <w:r>
        <w:rPr>
          <w:noProof/>
        </w:rPr>
        <w:fldChar w:fldCharType="begin" w:fldLock="1"/>
      </w:r>
      <w:r>
        <w:rPr>
          <w:noProof/>
        </w:rPr>
        <w:instrText xml:space="preserve"> PAGEREF _Toc137719564 \h </w:instrText>
      </w:r>
      <w:r>
        <w:rPr>
          <w:noProof/>
        </w:rPr>
      </w:r>
      <w:r>
        <w:rPr>
          <w:noProof/>
        </w:rPr>
        <w:fldChar w:fldCharType="separate"/>
      </w:r>
      <w:r>
        <w:rPr>
          <w:noProof/>
        </w:rPr>
        <w:t>665</w:t>
      </w:r>
      <w:r>
        <w:rPr>
          <w:noProof/>
        </w:rPr>
        <w:fldChar w:fldCharType="end"/>
      </w:r>
    </w:p>
    <w:p w14:paraId="0C286C41" w14:textId="1F007C4F" w:rsidR="00EF0E65" w:rsidRDefault="00EF0E65">
      <w:pPr>
        <w:pStyle w:val="TOC3"/>
        <w:rPr>
          <w:rFonts w:asciiTheme="minorHAnsi" w:eastAsiaTheme="minorEastAsia" w:hAnsiTheme="minorHAnsi" w:cstheme="minorBidi"/>
          <w:noProof/>
          <w:sz w:val="22"/>
          <w:szCs w:val="22"/>
          <w:lang w:eastAsia="en-GB"/>
        </w:rPr>
      </w:pPr>
      <w:r>
        <w:rPr>
          <w:noProof/>
        </w:rPr>
        <w:t>21.3.3</w:t>
      </w:r>
      <w:r>
        <w:rPr>
          <w:rFonts w:asciiTheme="minorHAnsi" w:eastAsiaTheme="minorEastAsia" w:hAnsiTheme="minorHAnsi" w:cstheme="minorBidi"/>
          <w:noProof/>
          <w:sz w:val="22"/>
          <w:szCs w:val="22"/>
          <w:lang w:eastAsia="en-GB"/>
        </w:rPr>
        <w:tab/>
      </w:r>
      <w:r>
        <w:rPr>
          <w:noProof/>
        </w:rPr>
        <w:t>Process in the GMSC</w:t>
      </w:r>
      <w:r>
        <w:rPr>
          <w:noProof/>
        </w:rPr>
        <w:tab/>
      </w:r>
      <w:r>
        <w:rPr>
          <w:noProof/>
        </w:rPr>
        <w:fldChar w:fldCharType="begin" w:fldLock="1"/>
      </w:r>
      <w:r>
        <w:rPr>
          <w:noProof/>
        </w:rPr>
        <w:instrText xml:space="preserve"> PAGEREF _Toc137719565 \h </w:instrText>
      </w:r>
      <w:r>
        <w:rPr>
          <w:noProof/>
        </w:rPr>
      </w:r>
      <w:r>
        <w:rPr>
          <w:noProof/>
        </w:rPr>
        <w:fldChar w:fldCharType="separate"/>
      </w:r>
      <w:r>
        <w:rPr>
          <w:noProof/>
        </w:rPr>
        <w:t>666</w:t>
      </w:r>
      <w:r>
        <w:rPr>
          <w:noProof/>
        </w:rPr>
        <w:fldChar w:fldCharType="end"/>
      </w:r>
    </w:p>
    <w:p w14:paraId="05CDB0EA" w14:textId="2140E5EE" w:rsidR="00EF0E65" w:rsidRDefault="00EF0E65">
      <w:pPr>
        <w:pStyle w:val="TOC2"/>
        <w:rPr>
          <w:rFonts w:asciiTheme="minorHAnsi" w:eastAsiaTheme="minorEastAsia" w:hAnsiTheme="minorHAnsi" w:cstheme="minorBidi"/>
          <w:noProof/>
          <w:sz w:val="22"/>
          <w:szCs w:val="22"/>
          <w:lang w:eastAsia="en-GB"/>
        </w:rPr>
      </w:pPr>
      <w:r>
        <w:rPr>
          <w:noProof/>
        </w:rPr>
        <w:t>21.4</w:t>
      </w:r>
      <w:r>
        <w:rPr>
          <w:rFonts w:asciiTheme="minorHAnsi" w:eastAsiaTheme="minorEastAsia" w:hAnsiTheme="minorHAnsi" w:cstheme="minorBidi"/>
          <w:noProof/>
          <w:sz w:val="22"/>
          <w:szCs w:val="22"/>
          <w:lang w:eastAsia="en-GB"/>
        </w:rPr>
        <w:tab/>
      </w:r>
      <w:r>
        <w:rPr>
          <w:noProof/>
        </w:rPr>
        <w:t>Inter MSC Group Call Procedures</w:t>
      </w:r>
      <w:r>
        <w:rPr>
          <w:noProof/>
        </w:rPr>
        <w:tab/>
      </w:r>
      <w:r>
        <w:rPr>
          <w:noProof/>
        </w:rPr>
        <w:fldChar w:fldCharType="begin" w:fldLock="1"/>
      </w:r>
      <w:r>
        <w:rPr>
          <w:noProof/>
        </w:rPr>
        <w:instrText xml:space="preserve"> PAGEREF _Toc137719566 \h </w:instrText>
      </w:r>
      <w:r>
        <w:rPr>
          <w:noProof/>
        </w:rPr>
      </w:r>
      <w:r>
        <w:rPr>
          <w:noProof/>
        </w:rPr>
        <w:fldChar w:fldCharType="separate"/>
      </w:r>
      <w:r>
        <w:rPr>
          <w:noProof/>
        </w:rPr>
        <w:t>669</w:t>
      </w:r>
      <w:r>
        <w:rPr>
          <w:noProof/>
        </w:rPr>
        <w:fldChar w:fldCharType="end"/>
      </w:r>
    </w:p>
    <w:p w14:paraId="3F08B66F" w14:textId="39EF9B4F" w:rsidR="00EF0E65" w:rsidRDefault="00EF0E65">
      <w:pPr>
        <w:pStyle w:val="TOC3"/>
        <w:rPr>
          <w:rFonts w:asciiTheme="minorHAnsi" w:eastAsiaTheme="minorEastAsia" w:hAnsiTheme="minorHAnsi" w:cstheme="minorBidi"/>
          <w:noProof/>
          <w:sz w:val="22"/>
          <w:szCs w:val="22"/>
          <w:lang w:eastAsia="en-GB"/>
        </w:rPr>
      </w:pPr>
      <w:r>
        <w:rPr>
          <w:noProof/>
        </w:rPr>
        <w:t>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_Toc137719567 \h </w:instrText>
      </w:r>
      <w:r>
        <w:rPr>
          <w:noProof/>
        </w:rPr>
      </w:r>
      <w:r>
        <w:rPr>
          <w:noProof/>
        </w:rPr>
        <w:fldChar w:fldCharType="separate"/>
      </w:r>
      <w:r>
        <w:rPr>
          <w:noProof/>
        </w:rPr>
        <w:t>669</w:t>
      </w:r>
      <w:r>
        <w:rPr>
          <w:noProof/>
        </w:rPr>
        <w:fldChar w:fldCharType="end"/>
      </w:r>
    </w:p>
    <w:p w14:paraId="4C4B875B" w14:textId="3DE0D118" w:rsidR="00EF0E65" w:rsidRDefault="00EF0E65">
      <w:pPr>
        <w:pStyle w:val="TOC3"/>
        <w:rPr>
          <w:rFonts w:asciiTheme="minorHAnsi" w:eastAsiaTheme="minorEastAsia" w:hAnsiTheme="minorHAnsi" w:cstheme="minorBidi"/>
          <w:noProof/>
          <w:sz w:val="22"/>
          <w:szCs w:val="22"/>
          <w:lang w:eastAsia="en-GB"/>
        </w:rPr>
      </w:pPr>
      <w:r>
        <w:rPr>
          <w:noProof/>
        </w:rPr>
        <w:t>21.4.2</w:t>
      </w:r>
      <w:r>
        <w:rPr>
          <w:rFonts w:asciiTheme="minorHAnsi" w:eastAsiaTheme="minorEastAsia" w:hAnsiTheme="minorHAnsi" w:cstheme="minorBidi"/>
          <w:noProof/>
          <w:sz w:val="22"/>
          <w:szCs w:val="22"/>
          <w:lang w:eastAsia="en-GB"/>
        </w:rPr>
        <w:tab/>
      </w:r>
      <w:r>
        <w:rPr>
          <w:noProof/>
        </w:rPr>
        <w:t>Process in the Anchor MSC</w:t>
      </w:r>
      <w:r>
        <w:rPr>
          <w:noProof/>
        </w:rPr>
        <w:tab/>
      </w:r>
      <w:r>
        <w:rPr>
          <w:noProof/>
        </w:rPr>
        <w:fldChar w:fldCharType="begin" w:fldLock="1"/>
      </w:r>
      <w:r>
        <w:rPr>
          <w:noProof/>
        </w:rPr>
        <w:instrText xml:space="preserve"> PAGEREF _Toc137719568 \h </w:instrText>
      </w:r>
      <w:r>
        <w:rPr>
          <w:noProof/>
        </w:rPr>
      </w:r>
      <w:r>
        <w:rPr>
          <w:noProof/>
        </w:rPr>
        <w:fldChar w:fldCharType="separate"/>
      </w:r>
      <w:r>
        <w:rPr>
          <w:noProof/>
        </w:rPr>
        <w:t>669</w:t>
      </w:r>
      <w:r>
        <w:rPr>
          <w:noProof/>
        </w:rPr>
        <w:fldChar w:fldCharType="end"/>
      </w:r>
    </w:p>
    <w:p w14:paraId="08948F65" w14:textId="03AB5491" w:rsidR="00EF0E65" w:rsidRDefault="00EF0E65">
      <w:pPr>
        <w:pStyle w:val="TOC3"/>
        <w:rPr>
          <w:rFonts w:asciiTheme="minorHAnsi" w:eastAsiaTheme="minorEastAsia" w:hAnsiTheme="minorHAnsi" w:cstheme="minorBidi"/>
          <w:noProof/>
          <w:sz w:val="22"/>
          <w:szCs w:val="22"/>
          <w:lang w:eastAsia="en-GB"/>
        </w:rPr>
      </w:pPr>
      <w:r>
        <w:rPr>
          <w:noProof/>
        </w:rPr>
        <w:t>21.4.3</w:t>
      </w:r>
      <w:r>
        <w:rPr>
          <w:rFonts w:asciiTheme="minorHAnsi" w:eastAsiaTheme="minorEastAsia" w:hAnsiTheme="minorHAnsi" w:cstheme="minorBidi"/>
          <w:noProof/>
          <w:sz w:val="22"/>
          <w:szCs w:val="22"/>
          <w:lang w:eastAsia="en-GB"/>
        </w:rPr>
        <w:tab/>
      </w:r>
      <w:r>
        <w:rPr>
          <w:noProof/>
        </w:rPr>
        <w:t>Process in the Relay MSC</w:t>
      </w:r>
      <w:r>
        <w:rPr>
          <w:noProof/>
        </w:rPr>
        <w:tab/>
      </w:r>
      <w:r>
        <w:rPr>
          <w:noProof/>
        </w:rPr>
        <w:fldChar w:fldCharType="begin" w:fldLock="1"/>
      </w:r>
      <w:r>
        <w:rPr>
          <w:noProof/>
        </w:rPr>
        <w:instrText xml:space="preserve"> PAGEREF _Toc137719569 \h </w:instrText>
      </w:r>
      <w:r>
        <w:rPr>
          <w:noProof/>
        </w:rPr>
      </w:r>
      <w:r>
        <w:rPr>
          <w:noProof/>
        </w:rPr>
        <w:fldChar w:fldCharType="separate"/>
      </w:r>
      <w:r>
        <w:rPr>
          <w:noProof/>
        </w:rPr>
        <w:t>670</w:t>
      </w:r>
      <w:r>
        <w:rPr>
          <w:noProof/>
        </w:rPr>
        <w:fldChar w:fldCharType="end"/>
      </w:r>
    </w:p>
    <w:p w14:paraId="464DC74B" w14:textId="6C7925E9" w:rsidR="00EF0E65" w:rsidRDefault="00EF0E65">
      <w:pPr>
        <w:pStyle w:val="TOC2"/>
        <w:rPr>
          <w:rFonts w:asciiTheme="minorHAnsi" w:eastAsiaTheme="minorEastAsia" w:hAnsiTheme="minorHAnsi" w:cstheme="minorBidi"/>
          <w:noProof/>
          <w:sz w:val="22"/>
          <w:szCs w:val="22"/>
          <w:lang w:eastAsia="en-GB"/>
        </w:rPr>
      </w:pPr>
      <w:r>
        <w:rPr>
          <w:noProof/>
        </w:rPr>
        <w:t>21.4A</w:t>
      </w:r>
      <w:r>
        <w:rPr>
          <w:rFonts w:asciiTheme="minorHAnsi" w:eastAsiaTheme="minorEastAsia" w:hAnsiTheme="minorHAnsi" w:cstheme="minorBidi"/>
          <w:noProof/>
          <w:sz w:val="22"/>
          <w:szCs w:val="22"/>
          <w:lang w:eastAsia="en-GB"/>
        </w:rPr>
        <w:tab/>
      </w:r>
      <w:r>
        <w:rPr>
          <w:noProof/>
        </w:rPr>
        <w:t>Inter MSC Group Call Info Retrieval</w:t>
      </w:r>
      <w:r>
        <w:rPr>
          <w:noProof/>
        </w:rPr>
        <w:tab/>
      </w:r>
      <w:r>
        <w:rPr>
          <w:noProof/>
        </w:rPr>
        <w:fldChar w:fldCharType="begin" w:fldLock="1"/>
      </w:r>
      <w:r>
        <w:rPr>
          <w:noProof/>
        </w:rPr>
        <w:instrText xml:space="preserve"> PAGEREF _Toc137719570 \h </w:instrText>
      </w:r>
      <w:r>
        <w:rPr>
          <w:noProof/>
        </w:rPr>
      </w:r>
      <w:r>
        <w:rPr>
          <w:noProof/>
        </w:rPr>
        <w:fldChar w:fldCharType="separate"/>
      </w:r>
      <w:r>
        <w:rPr>
          <w:noProof/>
        </w:rPr>
        <w:t>675</w:t>
      </w:r>
      <w:r>
        <w:rPr>
          <w:noProof/>
        </w:rPr>
        <w:fldChar w:fldCharType="end"/>
      </w:r>
    </w:p>
    <w:p w14:paraId="30E36B87" w14:textId="5E4DCD3F" w:rsidR="00EF0E65" w:rsidRDefault="00EF0E65">
      <w:pPr>
        <w:pStyle w:val="TOC3"/>
        <w:rPr>
          <w:rFonts w:asciiTheme="minorHAnsi" w:eastAsiaTheme="minorEastAsia" w:hAnsiTheme="minorHAnsi" w:cstheme="minorBidi"/>
          <w:noProof/>
          <w:sz w:val="22"/>
          <w:szCs w:val="22"/>
          <w:lang w:eastAsia="en-GB"/>
        </w:rPr>
      </w:pPr>
      <w:r>
        <w:rPr>
          <w:noProof/>
        </w:rPr>
        <w:t>21.4A.1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_Toc137719571 \h </w:instrText>
      </w:r>
      <w:r>
        <w:rPr>
          <w:noProof/>
        </w:rPr>
      </w:r>
      <w:r>
        <w:rPr>
          <w:noProof/>
        </w:rPr>
        <w:fldChar w:fldCharType="separate"/>
      </w:r>
      <w:r>
        <w:rPr>
          <w:noProof/>
        </w:rPr>
        <w:t>675</w:t>
      </w:r>
      <w:r>
        <w:rPr>
          <w:noProof/>
        </w:rPr>
        <w:fldChar w:fldCharType="end"/>
      </w:r>
    </w:p>
    <w:p w14:paraId="1FA0E75F" w14:textId="4F7C8D07" w:rsidR="00EF0E65" w:rsidRDefault="00EF0E65">
      <w:pPr>
        <w:pStyle w:val="TOC3"/>
        <w:rPr>
          <w:rFonts w:asciiTheme="minorHAnsi" w:eastAsiaTheme="minorEastAsia" w:hAnsiTheme="minorHAnsi" w:cstheme="minorBidi"/>
          <w:noProof/>
          <w:sz w:val="22"/>
          <w:szCs w:val="22"/>
          <w:lang w:eastAsia="en-GB"/>
        </w:rPr>
      </w:pPr>
      <w:r>
        <w:rPr>
          <w:noProof/>
        </w:rPr>
        <w:t>21.4A.2</w:t>
      </w:r>
      <w:r>
        <w:rPr>
          <w:rFonts w:asciiTheme="minorHAnsi" w:eastAsiaTheme="minorEastAsia" w:hAnsiTheme="minorHAnsi" w:cstheme="minorBidi"/>
          <w:noProof/>
          <w:sz w:val="22"/>
          <w:szCs w:val="22"/>
          <w:lang w:eastAsia="en-GB"/>
        </w:rPr>
        <w:tab/>
      </w:r>
      <w:r>
        <w:rPr>
          <w:noProof/>
        </w:rPr>
        <w:t>Process in the MSC</w:t>
      </w:r>
      <w:r>
        <w:rPr>
          <w:noProof/>
        </w:rPr>
        <w:tab/>
      </w:r>
      <w:r>
        <w:rPr>
          <w:noProof/>
        </w:rPr>
        <w:fldChar w:fldCharType="begin" w:fldLock="1"/>
      </w:r>
      <w:r>
        <w:rPr>
          <w:noProof/>
        </w:rPr>
        <w:instrText xml:space="preserve"> PAGEREF _Toc137719572 \h </w:instrText>
      </w:r>
      <w:r>
        <w:rPr>
          <w:noProof/>
        </w:rPr>
      </w:r>
      <w:r>
        <w:rPr>
          <w:noProof/>
        </w:rPr>
        <w:fldChar w:fldCharType="separate"/>
      </w:r>
      <w:r>
        <w:rPr>
          <w:noProof/>
        </w:rPr>
        <w:t>675</w:t>
      </w:r>
      <w:r>
        <w:rPr>
          <w:noProof/>
        </w:rPr>
        <w:fldChar w:fldCharType="end"/>
      </w:r>
    </w:p>
    <w:p w14:paraId="7AD8EC5E" w14:textId="45C0AB7B" w:rsidR="00EF0E65" w:rsidRDefault="00EF0E65">
      <w:pPr>
        <w:pStyle w:val="TOC2"/>
        <w:rPr>
          <w:rFonts w:asciiTheme="minorHAnsi" w:eastAsiaTheme="minorEastAsia" w:hAnsiTheme="minorHAnsi" w:cstheme="minorBidi"/>
          <w:noProof/>
          <w:sz w:val="22"/>
          <w:szCs w:val="22"/>
          <w:lang w:eastAsia="en-GB"/>
        </w:rPr>
      </w:pPr>
      <w:r>
        <w:rPr>
          <w:noProof/>
        </w:rPr>
        <w:t>21.5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_Toc137719573 \h </w:instrText>
      </w:r>
      <w:r>
        <w:rPr>
          <w:noProof/>
        </w:rPr>
      </w:r>
      <w:r>
        <w:rPr>
          <w:noProof/>
        </w:rPr>
        <w:fldChar w:fldCharType="separate"/>
      </w:r>
      <w:r>
        <w:rPr>
          <w:noProof/>
        </w:rPr>
        <w:t>678</w:t>
      </w:r>
      <w:r>
        <w:rPr>
          <w:noProof/>
        </w:rPr>
        <w:fldChar w:fldCharType="end"/>
      </w:r>
    </w:p>
    <w:p w14:paraId="6EF0CF93" w14:textId="4763E031" w:rsidR="00EF0E65" w:rsidRDefault="00EF0E65">
      <w:pPr>
        <w:pStyle w:val="TOC2"/>
        <w:rPr>
          <w:rFonts w:asciiTheme="minorHAnsi" w:eastAsiaTheme="minorEastAsia" w:hAnsiTheme="minorHAnsi" w:cstheme="minorBidi"/>
          <w:noProof/>
          <w:sz w:val="22"/>
          <w:szCs w:val="22"/>
          <w:lang w:eastAsia="en-GB"/>
        </w:rPr>
      </w:pPr>
      <w:r>
        <w:rPr>
          <w:noProof/>
        </w:rPr>
        <w:t>21.6</w:t>
      </w:r>
      <w:r>
        <w:rPr>
          <w:rFonts w:asciiTheme="minorHAnsi" w:eastAsiaTheme="minorEastAsia" w:hAnsiTheme="minorHAnsi" w:cstheme="minorBidi"/>
          <w:noProof/>
          <w:sz w:val="22"/>
          <w:szCs w:val="22"/>
          <w:lang w:eastAsia="en-GB"/>
        </w:rPr>
        <w:tab/>
      </w:r>
      <w:r>
        <w:rPr>
          <w:noProof/>
        </w:rPr>
        <w:t>CCBS: monitoring and reporting the status of the subscriber</w:t>
      </w:r>
      <w:r>
        <w:rPr>
          <w:noProof/>
        </w:rPr>
        <w:tab/>
      </w:r>
      <w:r>
        <w:rPr>
          <w:noProof/>
        </w:rPr>
        <w:fldChar w:fldCharType="begin" w:fldLock="1"/>
      </w:r>
      <w:r>
        <w:rPr>
          <w:noProof/>
        </w:rPr>
        <w:instrText xml:space="preserve"> PAGEREF _Toc137719574 \h </w:instrText>
      </w:r>
      <w:r>
        <w:rPr>
          <w:noProof/>
        </w:rPr>
      </w:r>
      <w:r>
        <w:rPr>
          <w:noProof/>
        </w:rPr>
        <w:fldChar w:fldCharType="separate"/>
      </w:r>
      <w:r>
        <w:rPr>
          <w:noProof/>
        </w:rPr>
        <w:t>678</w:t>
      </w:r>
      <w:r>
        <w:rPr>
          <w:noProof/>
        </w:rPr>
        <w:fldChar w:fldCharType="end"/>
      </w:r>
    </w:p>
    <w:p w14:paraId="27583D4E" w14:textId="13723725" w:rsidR="00EF0E65" w:rsidRDefault="00EF0E65">
      <w:pPr>
        <w:pStyle w:val="TOC3"/>
        <w:rPr>
          <w:rFonts w:asciiTheme="minorHAnsi" w:eastAsiaTheme="minorEastAsia" w:hAnsiTheme="minorHAnsi" w:cstheme="minorBidi"/>
          <w:noProof/>
          <w:sz w:val="22"/>
          <w:szCs w:val="22"/>
          <w:lang w:eastAsia="en-GB"/>
        </w:rPr>
      </w:pPr>
      <w:r>
        <w:rPr>
          <w:noProof/>
        </w:rPr>
        <w:t>21.6.1</w:t>
      </w:r>
      <w:r>
        <w:rPr>
          <w:rFonts w:asciiTheme="minorHAnsi" w:eastAsiaTheme="minorEastAsia" w:hAnsiTheme="minorHAnsi" w:cstheme="minorBidi"/>
          <w:noProof/>
          <w:sz w:val="22"/>
          <w:szCs w:val="22"/>
          <w:lang w:eastAsia="en-GB"/>
        </w:rPr>
        <w:tab/>
      </w:r>
      <w:r>
        <w:rPr>
          <w:noProof/>
        </w:rPr>
        <w:t>Reporting co-ordinator process in the VLR</w:t>
      </w:r>
      <w:r>
        <w:rPr>
          <w:noProof/>
        </w:rPr>
        <w:tab/>
      </w:r>
      <w:r>
        <w:rPr>
          <w:noProof/>
        </w:rPr>
        <w:fldChar w:fldCharType="begin" w:fldLock="1"/>
      </w:r>
      <w:r>
        <w:rPr>
          <w:noProof/>
        </w:rPr>
        <w:instrText xml:space="preserve"> PAGEREF _Toc137719575 \h </w:instrText>
      </w:r>
      <w:r>
        <w:rPr>
          <w:noProof/>
        </w:rPr>
      </w:r>
      <w:r>
        <w:rPr>
          <w:noProof/>
        </w:rPr>
        <w:fldChar w:fldCharType="separate"/>
      </w:r>
      <w:r>
        <w:rPr>
          <w:noProof/>
        </w:rPr>
        <w:t>678</w:t>
      </w:r>
      <w:r>
        <w:rPr>
          <w:noProof/>
        </w:rPr>
        <w:fldChar w:fldCharType="end"/>
      </w:r>
    </w:p>
    <w:p w14:paraId="7F349965" w14:textId="308396D7" w:rsidR="00EF0E65" w:rsidRDefault="00EF0E65">
      <w:pPr>
        <w:pStyle w:val="TOC3"/>
        <w:rPr>
          <w:rFonts w:asciiTheme="minorHAnsi" w:eastAsiaTheme="minorEastAsia" w:hAnsiTheme="minorHAnsi" w:cstheme="minorBidi"/>
          <w:noProof/>
          <w:sz w:val="22"/>
          <w:szCs w:val="22"/>
          <w:lang w:eastAsia="en-GB"/>
        </w:rPr>
      </w:pPr>
      <w:r>
        <w:rPr>
          <w:noProof/>
        </w:rPr>
        <w:t>21.6.2</w:t>
      </w:r>
      <w:r>
        <w:rPr>
          <w:rFonts w:asciiTheme="minorHAnsi" w:eastAsiaTheme="minorEastAsia" w:hAnsiTheme="minorHAnsi" w:cstheme="minorBidi"/>
          <w:noProof/>
          <w:sz w:val="22"/>
          <w:szCs w:val="22"/>
          <w:lang w:eastAsia="en-GB"/>
        </w:rPr>
        <w:tab/>
      </w:r>
      <w:r>
        <w:rPr>
          <w:noProof/>
        </w:rPr>
        <w:t>Setting the reporting state – stand-alone</w:t>
      </w:r>
      <w:r>
        <w:rPr>
          <w:noProof/>
        </w:rPr>
        <w:tab/>
      </w:r>
      <w:r>
        <w:rPr>
          <w:noProof/>
        </w:rPr>
        <w:fldChar w:fldCharType="begin" w:fldLock="1"/>
      </w:r>
      <w:r>
        <w:rPr>
          <w:noProof/>
        </w:rPr>
        <w:instrText xml:space="preserve"> PAGEREF _Toc137719576 \h </w:instrText>
      </w:r>
      <w:r>
        <w:rPr>
          <w:noProof/>
        </w:rPr>
      </w:r>
      <w:r>
        <w:rPr>
          <w:noProof/>
        </w:rPr>
        <w:fldChar w:fldCharType="separate"/>
      </w:r>
      <w:r>
        <w:rPr>
          <w:noProof/>
        </w:rPr>
        <w:t>678</w:t>
      </w:r>
      <w:r>
        <w:rPr>
          <w:noProof/>
        </w:rPr>
        <w:fldChar w:fldCharType="end"/>
      </w:r>
    </w:p>
    <w:p w14:paraId="1FEDC383" w14:textId="72057618" w:rsidR="00EF0E65" w:rsidRDefault="00EF0E65">
      <w:pPr>
        <w:pStyle w:val="TOC4"/>
        <w:rPr>
          <w:rFonts w:asciiTheme="minorHAnsi" w:eastAsiaTheme="minorEastAsia" w:hAnsiTheme="minorHAnsi" w:cstheme="minorBidi"/>
          <w:noProof/>
          <w:sz w:val="22"/>
          <w:szCs w:val="22"/>
          <w:lang w:eastAsia="en-GB"/>
        </w:rPr>
      </w:pPr>
      <w:r>
        <w:rPr>
          <w:noProof/>
        </w:rPr>
        <w:t>21.6.2.1</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_Toc137719577 \h </w:instrText>
      </w:r>
      <w:r>
        <w:rPr>
          <w:noProof/>
        </w:rPr>
      </w:r>
      <w:r>
        <w:rPr>
          <w:noProof/>
        </w:rPr>
        <w:fldChar w:fldCharType="separate"/>
      </w:r>
      <w:r>
        <w:rPr>
          <w:noProof/>
        </w:rPr>
        <w:t>678</w:t>
      </w:r>
      <w:r>
        <w:rPr>
          <w:noProof/>
        </w:rPr>
        <w:fldChar w:fldCharType="end"/>
      </w:r>
    </w:p>
    <w:p w14:paraId="7F7229F7" w14:textId="1490B5F3" w:rsidR="00EF0E65" w:rsidRDefault="00EF0E65">
      <w:pPr>
        <w:pStyle w:val="TOC4"/>
        <w:rPr>
          <w:rFonts w:asciiTheme="minorHAnsi" w:eastAsiaTheme="minorEastAsia" w:hAnsiTheme="minorHAnsi" w:cstheme="minorBidi"/>
          <w:noProof/>
          <w:sz w:val="22"/>
          <w:szCs w:val="22"/>
          <w:lang w:eastAsia="en-GB"/>
        </w:rPr>
      </w:pPr>
      <w:r>
        <w:rPr>
          <w:noProof/>
        </w:rPr>
        <w:t>21.6.2.2</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_Toc137719578 \h </w:instrText>
      </w:r>
      <w:r>
        <w:rPr>
          <w:noProof/>
        </w:rPr>
      </w:r>
      <w:r>
        <w:rPr>
          <w:noProof/>
        </w:rPr>
        <w:fldChar w:fldCharType="separate"/>
      </w:r>
      <w:r>
        <w:rPr>
          <w:noProof/>
        </w:rPr>
        <w:t>678</w:t>
      </w:r>
      <w:r>
        <w:rPr>
          <w:noProof/>
        </w:rPr>
        <w:fldChar w:fldCharType="end"/>
      </w:r>
    </w:p>
    <w:p w14:paraId="59C0DD78" w14:textId="659B4C6B" w:rsidR="00EF0E65" w:rsidRDefault="00EF0E65">
      <w:pPr>
        <w:pStyle w:val="TOC3"/>
        <w:rPr>
          <w:rFonts w:asciiTheme="minorHAnsi" w:eastAsiaTheme="minorEastAsia" w:hAnsiTheme="minorHAnsi" w:cstheme="minorBidi"/>
          <w:noProof/>
          <w:sz w:val="22"/>
          <w:szCs w:val="22"/>
          <w:lang w:eastAsia="en-GB"/>
        </w:rPr>
      </w:pPr>
      <w:r>
        <w:rPr>
          <w:noProof/>
        </w:rPr>
        <w:t>21.6.3</w:t>
      </w:r>
      <w:r>
        <w:rPr>
          <w:rFonts w:asciiTheme="minorHAnsi" w:eastAsiaTheme="minorEastAsia" w:hAnsiTheme="minorHAnsi" w:cstheme="minorBidi"/>
          <w:noProof/>
          <w:sz w:val="22"/>
          <w:szCs w:val="22"/>
          <w:lang w:eastAsia="en-GB"/>
        </w:rPr>
        <w:tab/>
      </w:r>
      <w:r>
        <w:rPr>
          <w:noProof/>
        </w:rPr>
        <w:t>Status Reporting</w:t>
      </w:r>
      <w:r>
        <w:rPr>
          <w:noProof/>
        </w:rPr>
        <w:tab/>
      </w:r>
      <w:r>
        <w:rPr>
          <w:noProof/>
        </w:rPr>
        <w:fldChar w:fldCharType="begin" w:fldLock="1"/>
      </w:r>
      <w:r>
        <w:rPr>
          <w:noProof/>
        </w:rPr>
        <w:instrText xml:space="preserve"> PAGEREF _Toc137719579 \h </w:instrText>
      </w:r>
      <w:r>
        <w:rPr>
          <w:noProof/>
        </w:rPr>
      </w:r>
      <w:r>
        <w:rPr>
          <w:noProof/>
        </w:rPr>
        <w:fldChar w:fldCharType="separate"/>
      </w:r>
      <w:r>
        <w:rPr>
          <w:noProof/>
        </w:rPr>
        <w:t>678</w:t>
      </w:r>
      <w:r>
        <w:rPr>
          <w:noProof/>
        </w:rPr>
        <w:fldChar w:fldCharType="end"/>
      </w:r>
    </w:p>
    <w:p w14:paraId="56FD1E6F" w14:textId="73E18BBD" w:rsidR="00EF0E65" w:rsidRDefault="00EF0E65">
      <w:pPr>
        <w:pStyle w:val="TOC4"/>
        <w:rPr>
          <w:rFonts w:asciiTheme="minorHAnsi" w:eastAsiaTheme="minorEastAsia" w:hAnsiTheme="minorHAnsi" w:cstheme="minorBidi"/>
          <w:noProof/>
          <w:sz w:val="22"/>
          <w:szCs w:val="22"/>
          <w:lang w:eastAsia="en-GB"/>
        </w:rPr>
      </w:pPr>
      <w:r>
        <w:rPr>
          <w:noProof/>
        </w:rPr>
        <w:t>21.6.3.1</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_Toc137719580 \h </w:instrText>
      </w:r>
      <w:r>
        <w:rPr>
          <w:noProof/>
        </w:rPr>
      </w:r>
      <w:r>
        <w:rPr>
          <w:noProof/>
        </w:rPr>
        <w:fldChar w:fldCharType="separate"/>
      </w:r>
      <w:r>
        <w:rPr>
          <w:noProof/>
        </w:rPr>
        <w:t>679</w:t>
      </w:r>
      <w:r>
        <w:rPr>
          <w:noProof/>
        </w:rPr>
        <w:fldChar w:fldCharType="end"/>
      </w:r>
    </w:p>
    <w:p w14:paraId="478559FF" w14:textId="2164D2FB" w:rsidR="00EF0E65" w:rsidRDefault="00EF0E65">
      <w:pPr>
        <w:pStyle w:val="TOC4"/>
        <w:rPr>
          <w:rFonts w:asciiTheme="minorHAnsi" w:eastAsiaTheme="minorEastAsia" w:hAnsiTheme="minorHAnsi" w:cstheme="minorBidi"/>
          <w:noProof/>
          <w:sz w:val="22"/>
          <w:szCs w:val="22"/>
          <w:lang w:eastAsia="en-GB"/>
        </w:rPr>
      </w:pPr>
      <w:r>
        <w:rPr>
          <w:noProof/>
        </w:rPr>
        <w:t>21.6.3.2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_Toc137719581 \h </w:instrText>
      </w:r>
      <w:r>
        <w:rPr>
          <w:noProof/>
        </w:rPr>
      </w:r>
      <w:r>
        <w:rPr>
          <w:noProof/>
        </w:rPr>
        <w:fldChar w:fldCharType="separate"/>
      </w:r>
      <w:r>
        <w:rPr>
          <w:noProof/>
        </w:rPr>
        <w:t>680</w:t>
      </w:r>
      <w:r>
        <w:rPr>
          <w:noProof/>
        </w:rPr>
        <w:fldChar w:fldCharType="end"/>
      </w:r>
    </w:p>
    <w:p w14:paraId="61DA6506" w14:textId="631FC523" w:rsidR="00EF0E65" w:rsidRDefault="00EF0E65">
      <w:pPr>
        <w:pStyle w:val="TOC3"/>
        <w:rPr>
          <w:rFonts w:asciiTheme="minorHAnsi" w:eastAsiaTheme="minorEastAsia" w:hAnsiTheme="minorHAnsi" w:cstheme="minorBidi"/>
          <w:noProof/>
          <w:sz w:val="22"/>
          <w:szCs w:val="22"/>
          <w:lang w:eastAsia="en-GB"/>
        </w:rPr>
      </w:pPr>
      <w:r>
        <w:rPr>
          <w:noProof/>
        </w:rPr>
        <w:t>21.6.4</w:t>
      </w:r>
      <w:r>
        <w:rPr>
          <w:rFonts w:asciiTheme="minorHAnsi" w:eastAsiaTheme="minorEastAsia" w:hAnsiTheme="minorHAnsi" w:cstheme="minorBidi"/>
          <w:noProof/>
          <w:sz w:val="22"/>
          <w:szCs w:val="22"/>
          <w:lang w:eastAsia="en-GB"/>
        </w:rPr>
        <w:tab/>
      </w:r>
      <w:r>
        <w:rPr>
          <w:noProof/>
        </w:rPr>
        <w:t>CCBS: Remote User Free</w:t>
      </w:r>
      <w:r>
        <w:rPr>
          <w:noProof/>
        </w:rPr>
        <w:tab/>
      </w:r>
      <w:r>
        <w:rPr>
          <w:noProof/>
        </w:rPr>
        <w:fldChar w:fldCharType="begin" w:fldLock="1"/>
      </w:r>
      <w:r>
        <w:rPr>
          <w:noProof/>
        </w:rPr>
        <w:instrText xml:space="preserve"> PAGEREF _Toc137719582 \h </w:instrText>
      </w:r>
      <w:r>
        <w:rPr>
          <w:noProof/>
        </w:rPr>
      </w:r>
      <w:r>
        <w:rPr>
          <w:noProof/>
        </w:rPr>
        <w:fldChar w:fldCharType="separate"/>
      </w:r>
      <w:r>
        <w:rPr>
          <w:noProof/>
        </w:rPr>
        <w:t>680</w:t>
      </w:r>
      <w:r>
        <w:rPr>
          <w:noProof/>
        </w:rPr>
        <w:fldChar w:fldCharType="end"/>
      </w:r>
    </w:p>
    <w:p w14:paraId="12628BC5" w14:textId="22EFED27" w:rsidR="00EF0E65" w:rsidRDefault="00EF0E65">
      <w:pPr>
        <w:pStyle w:val="TOC4"/>
        <w:rPr>
          <w:rFonts w:asciiTheme="minorHAnsi" w:eastAsiaTheme="minorEastAsia" w:hAnsiTheme="minorHAnsi" w:cstheme="minorBidi"/>
          <w:noProof/>
          <w:sz w:val="22"/>
          <w:szCs w:val="22"/>
          <w:lang w:eastAsia="en-GB"/>
        </w:rPr>
      </w:pPr>
      <w:r>
        <w:rPr>
          <w:noProof/>
        </w:rPr>
        <w:t>21.6.4.1</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_Toc137719583 \h </w:instrText>
      </w:r>
      <w:r>
        <w:rPr>
          <w:noProof/>
        </w:rPr>
      </w:r>
      <w:r>
        <w:rPr>
          <w:noProof/>
        </w:rPr>
        <w:fldChar w:fldCharType="separate"/>
      </w:r>
      <w:r>
        <w:rPr>
          <w:noProof/>
        </w:rPr>
        <w:t>681</w:t>
      </w:r>
      <w:r>
        <w:rPr>
          <w:noProof/>
        </w:rPr>
        <w:fldChar w:fldCharType="end"/>
      </w:r>
    </w:p>
    <w:p w14:paraId="6998D051" w14:textId="04FC7736" w:rsidR="00EF0E65" w:rsidRDefault="00EF0E65">
      <w:pPr>
        <w:pStyle w:val="TOC4"/>
        <w:rPr>
          <w:rFonts w:asciiTheme="minorHAnsi" w:eastAsiaTheme="minorEastAsia" w:hAnsiTheme="minorHAnsi" w:cstheme="minorBidi"/>
          <w:noProof/>
          <w:sz w:val="22"/>
          <w:szCs w:val="22"/>
          <w:lang w:eastAsia="en-GB"/>
        </w:rPr>
      </w:pPr>
      <w:r>
        <w:rPr>
          <w:noProof/>
        </w:rPr>
        <w:t>21.6.3.2</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_Toc137719584 \h </w:instrText>
      </w:r>
      <w:r>
        <w:rPr>
          <w:noProof/>
        </w:rPr>
      </w:r>
      <w:r>
        <w:rPr>
          <w:noProof/>
        </w:rPr>
        <w:fldChar w:fldCharType="separate"/>
      </w:r>
      <w:r>
        <w:rPr>
          <w:noProof/>
        </w:rPr>
        <w:t>681</w:t>
      </w:r>
      <w:r>
        <w:rPr>
          <w:noProof/>
        </w:rPr>
        <w:fldChar w:fldCharType="end"/>
      </w:r>
    </w:p>
    <w:p w14:paraId="267CA5C5" w14:textId="67051392" w:rsidR="00EF0E65" w:rsidRDefault="00EF0E65">
      <w:pPr>
        <w:pStyle w:val="TOC2"/>
        <w:rPr>
          <w:rFonts w:asciiTheme="minorHAnsi" w:eastAsiaTheme="minorEastAsia" w:hAnsiTheme="minorHAnsi" w:cstheme="minorBidi"/>
          <w:noProof/>
          <w:sz w:val="22"/>
          <w:szCs w:val="22"/>
          <w:lang w:eastAsia="en-GB"/>
        </w:rPr>
      </w:pPr>
      <w:r>
        <w:rPr>
          <w:noProof/>
        </w:rPr>
        <w:t>21.7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_Toc137719585 \h </w:instrText>
      </w:r>
      <w:r>
        <w:rPr>
          <w:noProof/>
        </w:rPr>
      </w:r>
      <w:r>
        <w:rPr>
          <w:noProof/>
        </w:rPr>
        <w:fldChar w:fldCharType="separate"/>
      </w:r>
      <w:r>
        <w:rPr>
          <w:noProof/>
        </w:rPr>
        <w:t>694</w:t>
      </w:r>
      <w:r>
        <w:rPr>
          <w:noProof/>
        </w:rPr>
        <w:fldChar w:fldCharType="end"/>
      </w:r>
    </w:p>
    <w:p w14:paraId="16F03117" w14:textId="457D53CA" w:rsidR="00EF0E65" w:rsidRDefault="00EF0E65">
      <w:pPr>
        <w:pStyle w:val="TOC2"/>
        <w:rPr>
          <w:rFonts w:asciiTheme="minorHAnsi" w:eastAsiaTheme="minorEastAsia" w:hAnsiTheme="minorHAnsi" w:cstheme="minorBidi"/>
          <w:noProof/>
          <w:sz w:val="22"/>
          <w:szCs w:val="22"/>
          <w:lang w:eastAsia="en-GB"/>
        </w:rPr>
      </w:pPr>
      <w:r>
        <w:rPr>
          <w:noProof/>
        </w:rPr>
        <w:t>21.8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_Toc137719586 \h </w:instrText>
      </w:r>
      <w:r>
        <w:rPr>
          <w:noProof/>
        </w:rPr>
      </w:r>
      <w:r>
        <w:rPr>
          <w:noProof/>
        </w:rPr>
        <w:fldChar w:fldCharType="separate"/>
      </w:r>
      <w:r>
        <w:rPr>
          <w:noProof/>
        </w:rPr>
        <w:t>694</w:t>
      </w:r>
      <w:r>
        <w:rPr>
          <w:noProof/>
        </w:rPr>
        <w:fldChar w:fldCharType="end"/>
      </w:r>
    </w:p>
    <w:p w14:paraId="1797ED84" w14:textId="59691AB9" w:rsidR="00EF0E65" w:rsidRDefault="00EF0E65">
      <w:pPr>
        <w:pStyle w:val="TOC2"/>
        <w:rPr>
          <w:rFonts w:asciiTheme="minorHAnsi" w:eastAsiaTheme="minorEastAsia" w:hAnsiTheme="minorHAnsi" w:cstheme="minorBidi"/>
          <w:noProof/>
          <w:sz w:val="22"/>
          <w:szCs w:val="22"/>
          <w:lang w:eastAsia="en-GB"/>
        </w:rPr>
      </w:pPr>
      <w:r>
        <w:rPr>
          <w:noProof/>
        </w:rPr>
        <w:t>21.9</w:t>
      </w:r>
      <w:r>
        <w:rPr>
          <w:rFonts w:asciiTheme="minorHAnsi" w:eastAsiaTheme="minorEastAsia" w:hAnsiTheme="minorHAnsi" w:cstheme="minorBidi"/>
          <w:noProof/>
          <w:sz w:val="22"/>
          <w:szCs w:val="22"/>
          <w:lang w:eastAsia="en-GB"/>
        </w:rPr>
        <w:tab/>
      </w:r>
      <w:r>
        <w:rPr>
          <w:noProof/>
        </w:rPr>
        <w:t>Immediate Service Termination (IST)</w:t>
      </w:r>
      <w:r>
        <w:rPr>
          <w:noProof/>
        </w:rPr>
        <w:tab/>
      </w:r>
      <w:r>
        <w:rPr>
          <w:noProof/>
        </w:rPr>
        <w:fldChar w:fldCharType="begin" w:fldLock="1"/>
      </w:r>
      <w:r>
        <w:rPr>
          <w:noProof/>
        </w:rPr>
        <w:instrText xml:space="preserve"> PAGEREF _Toc137719587 \h </w:instrText>
      </w:r>
      <w:r>
        <w:rPr>
          <w:noProof/>
        </w:rPr>
      </w:r>
      <w:r>
        <w:rPr>
          <w:noProof/>
        </w:rPr>
        <w:fldChar w:fldCharType="separate"/>
      </w:r>
      <w:r>
        <w:rPr>
          <w:noProof/>
        </w:rPr>
        <w:t>694</w:t>
      </w:r>
      <w:r>
        <w:rPr>
          <w:noProof/>
        </w:rPr>
        <w:fldChar w:fldCharType="end"/>
      </w:r>
    </w:p>
    <w:p w14:paraId="3A7F903C" w14:textId="6232F0B8" w:rsidR="00EF0E65" w:rsidRDefault="00EF0E65">
      <w:pPr>
        <w:pStyle w:val="TOC3"/>
        <w:rPr>
          <w:rFonts w:asciiTheme="minorHAnsi" w:eastAsiaTheme="minorEastAsia" w:hAnsiTheme="minorHAnsi" w:cstheme="minorBidi"/>
          <w:noProof/>
          <w:sz w:val="22"/>
          <w:szCs w:val="22"/>
          <w:lang w:eastAsia="en-GB"/>
        </w:rPr>
      </w:pPr>
      <w:r>
        <w:rPr>
          <w:noProof/>
        </w:rPr>
        <w:t>21.9.1</w:t>
      </w:r>
      <w:r>
        <w:rPr>
          <w:rFonts w:asciiTheme="minorHAnsi" w:eastAsiaTheme="minorEastAsia" w:hAnsiTheme="minorHAnsi" w:cstheme="minorBidi"/>
          <w:noProof/>
          <w:sz w:val="22"/>
          <w:szCs w:val="22"/>
          <w:lang w:eastAsia="en-GB"/>
        </w:rPr>
        <w:tab/>
      </w:r>
      <w:r>
        <w:rPr>
          <w:noProof/>
        </w:rPr>
        <w:t>IST Alert</w:t>
      </w:r>
      <w:r>
        <w:rPr>
          <w:noProof/>
        </w:rPr>
        <w:tab/>
      </w:r>
      <w:r>
        <w:rPr>
          <w:noProof/>
        </w:rPr>
        <w:fldChar w:fldCharType="begin" w:fldLock="1"/>
      </w:r>
      <w:r>
        <w:rPr>
          <w:noProof/>
        </w:rPr>
        <w:instrText xml:space="preserve"> PAGEREF _Toc137719588 \h </w:instrText>
      </w:r>
      <w:r>
        <w:rPr>
          <w:noProof/>
        </w:rPr>
      </w:r>
      <w:r>
        <w:rPr>
          <w:noProof/>
        </w:rPr>
        <w:fldChar w:fldCharType="separate"/>
      </w:r>
      <w:r>
        <w:rPr>
          <w:noProof/>
        </w:rPr>
        <w:t>694</w:t>
      </w:r>
      <w:r>
        <w:rPr>
          <w:noProof/>
        </w:rPr>
        <w:fldChar w:fldCharType="end"/>
      </w:r>
    </w:p>
    <w:p w14:paraId="4ACD18E0" w14:textId="74647F5A" w:rsidR="00EF0E65" w:rsidRDefault="00EF0E65">
      <w:pPr>
        <w:pStyle w:val="TOC4"/>
        <w:rPr>
          <w:rFonts w:asciiTheme="minorHAnsi" w:eastAsiaTheme="minorEastAsia" w:hAnsiTheme="minorHAnsi" w:cstheme="minorBidi"/>
          <w:noProof/>
          <w:sz w:val="22"/>
          <w:szCs w:val="22"/>
          <w:lang w:eastAsia="en-GB"/>
        </w:rPr>
      </w:pPr>
      <w:r>
        <w:rPr>
          <w:noProof/>
        </w:rPr>
        <w:t>21.9.1.1</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_Toc137719589 \h </w:instrText>
      </w:r>
      <w:r>
        <w:rPr>
          <w:noProof/>
        </w:rPr>
      </w:r>
      <w:r>
        <w:rPr>
          <w:noProof/>
        </w:rPr>
        <w:fldChar w:fldCharType="separate"/>
      </w:r>
      <w:r>
        <w:rPr>
          <w:noProof/>
        </w:rPr>
        <w:t>694</w:t>
      </w:r>
      <w:r>
        <w:rPr>
          <w:noProof/>
        </w:rPr>
        <w:fldChar w:fldCharType="end"/>
      </w:r>
    </w:p>
    <w:p w14:paraId="3940235D" w14:textId="714A4BB8" w:rsidR="00EF0E65" w:rsidRDefault="00EF0E65">
      <w:pPr>
        <w:pStyle w:val="TOC4"/>
        <w:rPr>
          <w:rFonts w:asciiTheme="minorHAnsi" w:eastAsiaTheme="minorEastAsia" w:hAnsiTheme="minorHAnsi" w:cstheme="minorBidi"/>
          <w:noProof/>
          <w:sz w:val="22"/>
          <w:szCs w:val="22"/>
          <w:lang w:eastAsia="en-GB"/>
        </w:rPr>
      </w:pPr>
      <w:r>
        <w:rPr>
          <w:noProof/>
        </w:rPr>
        <w:t>21.9.1.2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_Toc137719590 \h </w:instrText>
      </w:r>
      <w:r>
        <w:rPr>
          <w:noProof/>
        </w:rPr>
      </w:r>
      <w:r>
        <w:rPr>
          <w:noProof/>
        </w:rPr>
        <w:fldChar w:fldCharType="separate"/>
      </w:r>
      <w:r>
        <w:rPr>
          <w:noProof/>
        </w:rPr>
        <w:t>694</w:t>
      </w:r>
      <w:r>
        <w:rPr>
          <w:noProof/>
        </w:rPr>
        <w:fldChar w:fldCharType="end"/>
      </w:r>
    </w:p>
    <w:p w14:paraId="6C998664" w14:textId="11CCD972" w:rsidR="00EF0E65" w:rsidRDefault="00EF0E65">
      <w:pPr>
        <w:pStyle w:val="TOC3"/>
        <w:rPr>
          <w:rFonts w:asciiTheme="minorHAnsi" w:eastAsiaTheme="minorEastAsia" w:hAnsiTheme="minorHAnsi" w:cstheme="minorBidi"/>
          <w:noProof/>
          <w:sz w:val="22"/>
          <w:szCs w:val="22"/>
          <w:lang w:eastAsia="en-GB"/>
        </w:rPr>
      </w:pPr>
      <w:r>
        <w:rPr>
          <w:noProof/>
        </w:rPr>
        <w:t>21.9.2</w:t>
      </w:r>
      <w:r>
        <w:rPr>
          <w:rFonts w:asciiTheme="minorHAnsi" w:eastAsiaTheme="minorEastAsia" w:hAnsiTheme="minorHAnsi" w:cstheme="minorBidi"/>
          <w:noProof/>
          <w:sz w:val="22"/>
          <w:szCs w:val="22"/>
          <w:lang w:eastAsia="en-GB"/>
        </w:rPr>
        <w:tab/>
      </w:r>
      <w:r>
        <w:rPr>
          <w:noProof/>
        </w:rPr>
        <w:t>IST Command</w:t>
      </w:r>
      <w:r>
        <w:rPr>
          <w:noProof/>
        </w:rPr>
        <w:tab/>
      </w:r>
      <w:r>
        <w:rPr>
          <w:noProof/>
        </w:rPr>
        <w:fldChar w:fldCharType="begin" w:fldLock="1"/>
      </w:r>
      <w:r>
        <w:rPr>
          <w:noProof/>
        </w:rPr>
        <w:instrText xml:space="preserve"> PAGEREF _Toc137719591 \h </w:instrText>
      </w:r>
      <w:r>
        <w:rPr>
          <w:noProof/>
        </w:rPr>
      </w:r>
      <w:r>
        <w:rPr>
          <w:noProof/>
        </w:rPr>
        <w:fldChar w:fldCharType="separate"/>
      </w:r>
      <w:r>
        <w:rPr>
          <w:noProof/>
        </w:rPr>
        <w:t>694</w:t>
      </w:r>
      <w:r>
        <w:rPr>
          <w:noProof/>
        </w:rPr>
        <w:fldChar w:fldCharType="end"/>
      </w:r>
    </w:p>
    <w:p w14:paraId="58C5A1D6" w14:textId="07C5C66B" w:rsidR="00EF0E65" w:rsidRDefault="00EF0E65">
      <w:pPr>
        <w:pStyle w:val="TOC4"/>
        <w:rPr>
          <w:rFonts w:asciiTheme="minorHAnsi" w:eastAsiaTheme="minorEastAsia" w:hAnsiTheme="minorHAnsi" w:cstheme="minorBidi"/>
          <w:noProof/>
          <w:sz w:val="22"/>
          <w:szCs w:val="22"/>
          <w:lang w:eastAsia="en-GB"/>
        </w:rPr>
      </w:pPr>
      <w:r>
        <w:rPr>
          <w:noProof/>
        </w:rPr>
        <w:t>21.9.2.1</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_Toc137719592 \h </w:instrText>
      </w:r>
      <w:r>
        <w:rPr>
          <w:noProof/>
        </w:rPr>
      </w:r>
      <w:r>
        <w:rPr>
          <w:noProof/>
        </w:rPr>
        <w:fldChar w:fldCharType="separate"/>
      </w:r>
      <w:r>
        <w:rPr>
          <w:noProof/>
        </w:rPr>
        <w:t>695</w:t>
      </w:r>
      <w:r>
        <w:rPr>
          <w:noProof/>
        </w:rPr>
        <w:fldChar w:fldCharType="end"/>
      </w:r>
    </w:p>
    <w:p w14:paraId="30DE8428" w14:textId="6F34E122" w:rsidR="00EF0E65" w:rsidRDefault="00EF0E65">
      <w:pPr>
        <w:pStyle w:val="TOC4"/>
        <w:rPr>
          <w:rFonts w:asciiTheme="minorHAnsi" w:eastAsiaTheme="minorEastAsia" w:hAnsiTheme="minorHAnsi" w:cstheme="minorBidi"/>
          <w:noProof/>
          <w:sz w:val="22"/>
          <w:szCs w:val="22"/>
          <w:lang w:eastAsia="en-GB"/>
        </w:rPr>
      </w:pPr>
      <w:r>
        <w:rPr>
          <w:noProof/>
        </w:rPr>
        <w:t>21.9.2.2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_Toc137719593 \h </w:instrText>
      </w:r>
      <w:r>
        <w:rPr>
          <w:noProof/>
        </w:rPr>
      </w:r>
      <w:r>
        <w:rPr>
          <w:noProof/>
        </w:rPr>
        <w:fldChar w:fldCharType="separate"/>
      </w:r>
      <w:r>
        <w:rPr>
          <w:noProof/>
        </w:rPr>
        <w:t>695</w:t>
      </w:r>
      <w:r>
        <w:rPr>
          <w:noProof/>
        </w:rPr>
        <w:fldChar w:fldCharType="end"/>
      </w:r>
    </w:p>
    <w:p w14:paraId="6380BE35" w14:textId="7CADBF2D" w:rsidR="00EF0E65" w:rsidRDefault="00EF0E65">
      <w:pPr>
        <w:pStyle w:val="TOC2"/>
        <w:rPr>
          <w:rFonts w:asciiTheme="minorHAnsi" w:eastAsiaTheme="minorEastAsia" w:hAnsiTheme="minorHAnsi" w:cstheme="minorBidi"/>
          <w:noProof/>
          <w:sz w:val="22"/>
          <w:szCs w:val="22"/>
          <w:lang w:eastAsia="en-GB"/>
        </w:rPr>
      </w:pPr>
      <w:r>
        <w:rPr>
          <w:noProof/>
        </w:rPr>
        <w:t>21.10</w:t>
      </w:r>
      <w:r>
        <w:rPr>
          <w:rFonts w:asciiTheme="minorHAnsi" w:eastAsiaTheme="minorEastAsia" w:hAnsiTheme="minorHAnsi" w:cstheme="minorBidi"/>
          <w:noProof/>
          <w:sz w:val="22"/>
          <w:szCs w:val="22"/>
          <w:lang w:eastAsia="en-GB"/>
        </w:rPr>
        <w:tab/>
      </w:r>
      <w:r>
        <w:rPr>
          <w:noProof/>
        </w:rPr>
        <w:t>Resource Management</w:t>
      </w:r>
      <w:r>
        <w:rPr>
          <w:noProof/>
        </w:rPr>
        <w:tab/>
      </w:r>
      <w:r>
        <w:rPr>
          <w:noProof/>
        </w:rPr>
        <w:fldChar w:fldCharType="begin" w:fldLock="1"/>
      </w:r>
      <w:r>
        <w:rPr>
          <w:noProof/>
        </w:rPr>
        <w:instrText xml:space="preserve"> PAGEREF _Toc137719594 \h </w:instrText>
      </w:r>
      <w:r>
        <w:rPr>
          <w:noProof/>
        </w:rPr>
      </w:r>
      <w:r>
        <w:rPr>
          <w:noProof/>
        </w:rPr>
        <w:fldChar w:fldCharType="separate"/>
      </w:r>
      <w:r>
        <w:rPr>
          <w:noProof/>
        </w:rPr>
        <w:t>700</w:t>
      </w:r>
      <w:r>
        <w:rPr>
          <w:noProof/>
        </w:rPr>
        <w:fldChar w:fldCharType="end"/>
      </w:r>
    </w:p>
    <w:p w14:paraId="5D0DE2A0" w14:textId="2E464F8A" w:rsidR="00EF0E65" w:rsidRDefault="00EF0E65">
      <w:pPr>
        <w:pStyle w:val="TOC3"/>
        <w:rPr>
          <w:rFonts w:asciiTheme="minorHAnsi" w:eastAsiaTheme="minorEastAsia" w:hAnsiTheme="minorHAnsi" w:cstheme="minorBidi"/>
          <w:noProof/>
          <w:sz w:val="22"/>
          <w:szCs w:val="22"/>
          <w:lang w:eastAsia="en-GB"/>
        </w:rPr>
      </w:pPr>
      <w:r>
        <w:rPr>
          <w:noProof/>
        </w:rPr>
        <w:t>21.10.1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_Toc137719595 \h </w:instrText>
      </w:r>
      <w:r>
        <w:rPr>
          <w:noProof/>
        </w:rPr>
      </w:r>
      <w:r>
        <w:rPr>
          <w:noProof/>
        </w:rPr>
        <w:fldChar w:fldCharType="separate"/>
      </w:r>
      <w:r>
        <w:rPr>
          <w:noProof/>
        </w:rPr>
        <w:t>700</w:t>
      </w:r>
      <w:r>
        <w:rPr>
          <w:noProof/>
        </w:rPr>
        <w:fldChar w:fldCharType="end"/>
      </w:r>
    </w:p>
    <w:p w14:paraId="78BBF920" w14:textId="38809CCF" w:rsidR="00EF0E65" w:rsidRDefault="00EF0E65">
      <w:pPr>
        <w:pStyle w:val="TOC3"/>
        <w:rPr>
          <w:rFonts w:asciiTheme="minorHAnsi" w:eastAsiaTheme="minorEastAsia" w:hAnsiTheme="minorHAnsi" w:cstheme="minorBidi"/>
          <w:noProof/>
          <w:sz w:val="22"/>
          <w:szCs w:val="22"/>
          <w:lang w:eastAsia="en-GB"/>
        </w:rPr>
      </w:pPr>
      <w:r>
        <w:rPr>
          <w:noProof/>
        </w:rPr>
        <w:t>21.3.2</w:t>
      </w:r>
      <w:r>
        <w:rPr>
          <w:rFonts w:asciiTheme="minorHAnsi" w:eastAsiaTheme="minorEastAsia" w:hAnsiTheme="minorHAnsi" w:cstheme="minorBidi"/>
          <w:noProof/>
          <w:sz w:val="22"/>
          <w:szCs w:val="22"/>
          <w:lang w:eastAsia="en-GB"/>
        </w:rPr>
        <w:tab/>
      </w:r>
      <w:r>
        <w:rPr>
          <w:noProof/>
        </w:rPr>
        <w:t>Process in the GMSC</w:t>
      </w:r>
      <w:r>
        <w:rPr>
          <w:noProof/>
        </w:rPr>
        <w:tab/>
      </w:r>
      <w:r>
        <w:rPr>
          <w:noProof/>
        </w:rPr>
        <w:fldChar w:fldCharType="begin" w:fldLock="1"/>
      </w:r>
      <w:r>
        <w:rPr>
          <w:noProof/>
        </w:rPr>
        <w:instrText xml:space="preserve"> PAGEREF _Toc137719596 \h </w:instrText>
      </w:r>
      <w:r>
        <w:rPr>
          <w:noProof/>
        </w:rPr>
      </w:r>
      <w:r>
        <w:rPr>
          <w:noProof/>
        </w:rPr>
        <w:fldChar w:fldCharType="separate"/>
      </w:r>
      <w:r>
        <w:rPr>
          <w:noProof/>
        </w:rPr>
        <w:t>700</w:t>
      </w:r>
      <w:r>
        <w:rPr>
          <w:noProof/>
        </w:rPr>
        <w:fldChar w:fldCharType="end"/>
      </w:r>
    </w:p>
    <w:p w14:paraId="5E513B22" w14:textId="01422FDE" w:rsidR="00EF0E65" w:rsidRDefault="00EF0E65">
      <w:pPr>
        <w:pStyle w:val="TOC3"/>
        <w:rPr>
          <w:rFonts w:asciiTheme="minorHAnsi" w:eastAsiaTheme="minorEastAsia" w:hAnsiTheme="minorHAnsi" w:cstheme="minorBidi"/>
          <w:noProof/>
          <w:sz w:val="22"/>
          <w:szCs w:val="22"/>
          <w:lang w:eastAsia="en-GB"/>
        </w:rPr>
      </w:pPr>
      <w:r>
        <w:rPr>
          <w:noProof/>
        </w:rPr>
        <w:t>21.3.3</w:t>
      </w:r>
      <w:r>
        <w:rPr>
          <w:rFonts w:asciiTheme="minorHAnsi" w:eastAsiaTheme="minorEastAsia" w:hAnsiTheme="minorHAnsi" w:cstheme="minorBidi"/>
          <w:noProof/>
          <w:sz w:val="22"/>
          <w:szCs w:val="22"/>
          <w:lang w:eastAsia="en-GB"/>
        </w:rPr>
        <w:tab/>
      </w:r>
      <w:r>
        <w:rPr>
          <w:noProof/>
        </w:rPr>
        <w:t>Process in the VMSC</w:t>
      </w:r>
      <w:r>
        <w:rPr>
          <w:noProof/>
        </w:rPr>
        <w:tab/>
      </w:r>
      <w:r>
        <w:rPr>
          <w:noProof/>
        </w:rPr>
        <w:fldChar w:fldCharType="begin" w:fldLock="1"/>
      </w:r>
      <w:r>
        <w:rPr>
          <w:noProof/>
        </w:rPr>
        <w:instrText xml:space="preserve"> PAGEREF _Toc137719597 \h </w:instrText>
      </w:r>
      <w:r>
        <w:rPr>
          <w:noProof/>
        </w:rPr>
      </w:r>
      <w:r>
        <w:rPr>
          <w:noProof/>
        </w:rPr>
        <w:fldChar w:fldCharType="separate"/>
      </w:r>
      <w:r>
        <w:rPr>
          <w:noProof/>
        </w:rPr>
        <w:t>700</w:t>
      </w:r>
      <w:r>
        <w:rPr>
          <w:noProof/>
        </w:rPr>
        <w:fldChar w:fldCharType="end"/>
      </w:r>
    </w:p>
    <w:p w14:paraId="6D566097" w14:textId="0A890E1D" w:rsidR="00EF0E65" w:rsidRDefault="00EF0E65">
      <w:pPr>
        <w:pStyle w:val="TOC1"/>
        <w:rPr>
          <w:rFonts w:asciiTheme="minorHAnsi" w:eastAsiaTheme="minorEastAsia" w:hAnsiTheme="minorHAnsi" w:cstheme="minorBidi"/>
          <w:noProof/>
          <w:szCs w:val="22"/>
          <w:lang w:eastAsia="en-GB"/>
        </w:rPr>
      </w:pPr>
      <w:r>
        <w:rPr>
          <w:noProof/>
        </w:rPr>
        <w:t>22</w:t>
      </w:r>
      <w:r>
        <w:rPr>
          <w:rFonts w:asciiTheme="minorHAnsi" w:eastAsiaTheme="minorEastAsia" w:hAnsiTheme="minorHAnsi" w:cstheme="minorBidi"/>
          <w:noProof/>
          <w:szCs w:val="22"/>
          <w:lang w:eastAsia="en-GB"/>
        </w:rPr>
        <w:tab/>
      </w:r>
      <w:r>
        <w:rPr>
          <w:noProof/>
        </w:rPr>
        <w:t>Supplementary services procedures</w:t>
      </w:r>
      <w:r>
        <w:rPr>
          <w:noProof/>
        </w:rPr>
        <w:tab/>
      </w:r>
      <w:r>
        <w:rPr>
          <w:noProof/>
        </w:rPr>
        <w:fldChar w:fldCharType="begin" w:fldLock="1"/>
      </w:r>
      <w:r>
        <w:rPr>
          <w:noProof/>
        </w:rPr>
        <w:instrText xml:space="preserve"> PAGEREF _Toc137719598 \h </w:instrText>
      </w:r>
      <w:r>
        <w:rPr>
          <w:noProof/>
        </w:rPr>
      </w:r>
      <w:r>
        <w:rPr>
          <w:noProof/>
        </w:rPr>
        <w:fldChar w:fldCharType="separate"/>
      </w:r>
      <w:r>
        <w:rPr>
          <w:noProof/>
        </w:rPr>
        <w:t>703</w:t>
      </w:r>
      <w:r>
        <w:rPr>
          <w:noProof/>
        </w:rPr>
        <w:fldChar w:fldCharType="end"/>
      </w:r>
    </w:p>
    <w:p w14:paraId="25C46782" w14:textId="590CF12D" w:rsidR="00EF0E65" w:rsidRDefault="00EF0E65">
      <w:pPr>
        <w:pStyle w:val="TOC2"/>
        <w:rPr>
          <w:rFonts w:asciiTheme="minorHAnsi" w:eastAsiaTheme="minorEastAsia" w:hAnsiTheme="minorHAnsi" w:cstheme="minorBidi"/>
          <w:noProof/>
          <w:sz w:val="22"/>
          <w:szCs w:val="22"/>
          <w:lang w:eastAsia="en-GB"/>
        </w:rPr>
      </w:pPr>
      <w:r>
        <w:rPr>
          <w:noProof/>
        </w:rPr>
        <w:t>22.1</w:t>
      </w:r>
      <w:r>
        <w:rPr>
          <w:rFonts w:asciiTheme="minorHAnsi" w:eastAsiaTheme="minorEastAsia" w:hAnsiTheme="minorHAnsi" w:cstheme="minorBidi"/>
          <w:noProof/>
          <w:sz w:val="22"/>
          <w:szCs w:val="22"/>
          <w:lang w:eastAsia="en-GB"/>
        </w:rPr>
        <w:tab/>
      </w:r>
      <w:r>
        <w:rPr>
          <w:noProof/>
        </w:rPr>
        <w:t>Supplementary service co-ordinator processes</w:t>
      </w:r>
      <w:r>
        <w:rPr>
          <w:noProof/>
        </w:rPr>
        <w:tab/>
      </w:r>
      <w:r>
        <w:rPr>
          <w:noProof/>
        </w:rPr>
        <w:fldChar w:fldCharType="begin" w:fldLock="1"/>
      </w:r>
      <w:r>
        <w:rPr>
          <w:noProof/>
        </w:rPr>
        <w:instrText xml:space="preserve"> PAGEREF _Toc137719599 \h </w:instrText>
      </w:r>
      <w:r>
        <w:rPr>
          <w:noProof/>
        </w:rPr>
      </w:r>
      <w:r>
        <w:rPr>
          <w:noProof/>
        </w:rPr>
        <w:fldChar w:fldCharType="separate"/>
      </w:r>
      <w:r>
        <w:rPr>
          <w:noProof/>
        </w:rPr>
        <w:t>703</w:t>
      </w:r>
      <w:r>
        <w:rPr>
          <w:noProof/>
        </w:rPr>
        <w:fldChar w:fldCharType="end"/>
      </w:r>
    </w:p>
    <w:p w14:paraId="7AC3BA5E" w14:textId="5834DF36" w:rsidR="00EF0E65" w:rsidRDefault="00EF0E65">
      <w:pPr>
        <w:pStyle w:val="TOC3"/>
        <w:rPr>
          <w:rFonts w:asciiTheme="minorHAnsi" w:eastAsiaTheme="minorEastAsia" w:hAnsiTheme="minorHAnsi" w:cstheme="minorBidi"/>
          <w:noProof/>
          <w:sz w:val="22"/>
          <w:szCs w:val="22"/>
          <w:lang w:eastAsia="en-GB"/>
        </w:rPr>
      </w:pPr>
      <w:r>
        <w:rPr>
          <w:noProof/>
        </w:rPr>
        <w:t>22.1.1</w:t>
      </w:r>
      <w:r>
        <w:rPr>
          <w:rFonts w:asciiTheme="minorHAnsi" w:eastAsiaTheme="minorEastAsia" w:hAnsiTheme="minorHAnsi" w:cstheme="minorBidi"/>
          <w:noProof/>
          <w:sz w:val="22"/>
          <w:szCs w:val="22"/>
          <w:lang w:eastAsia="en-GB"/>
        </w:rPr>
        <w:tab/>
      </w:r>
      <w:r>
        <w:rPr>
          <w:noProof/>
        </w:rPr>
        <w:t>Supplementary service co-ordinator process for the MSC</w:t>
      </w:r>
      <w:r>
        <w:rPr>
          <w:noProof/>
        </w:rPr>
        <w:tab/>
      </w:r>
      <w:r>
        <w:rPr>
          <w:noProof/>
        </w:rPr>
        <w:fldChar w:fldCharType="begin" w:fldLock="1"/>
      </w:r>
      <w:r>
        <w:rPr>
          <w:noProof/>
        </w:rPr>
        <w:instrText xml:space="preserve"> PAGEREF _Toc137719600 \h </w:instrText>
      </w:r>
      <w:r>
        <w:rPr>
          <w:noProof/>
        </w:rPr>
      </w:r>
      <w:r>
        <w:rPr>
          <w:noProof/>
        </w:rPr>
        <w:fldChar w:fldCharType="separate"/>
      </w:r>
      <w:r>
        <w:rPr>
          <w:noProof/>
        </w:rPr>
        <w:t>703</w:t>
      </w:r>
      <w:r>
        <w:rPr>
          <w:noProof/>
        </w:rPr>
        <w:fldChar w:fldCharType="end"/>
      </w:r>
    </w:p>
    <w:p w14:paraId="41D1A7AD" w14:textId="063B9EE6" w:rsidR="00EF0E65" w:rsidRDefault="00EF0E65">
      <w:pPr>
        <w:pStyle w:val="TOC3"/>
        <w:rPr>
          <w:rFonts w:asciiTheme="minorHAnsi" w:eastAsiaTheme="minorEastAsia" w:hAnsiTheme="minorHAnsi" w:cstheme="minorBidi"/>
          <w:noProof/>
          <w:sz w:val="22"/>
          <w:szCs w:val="22"/>
          <w:lang w:eastAsia="en-GB"/>
        </w:rPr>
      </w:pPr>
      <w:r>
        <w:rPr>
          <w:noProof/>
        </w:rPr>
        <w:t>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_Toc137719601 \h </w:instrText>
      </w:r>
      <w:r>
        <w:rPr>
          <w:noProof/>
        </w:rPr>
      </w:r>
      <w:r>
        <w:rPr>
          <w:noProof/>
        </w:rPr>
        <w:fldChar w:fldCharType="separate"/>
      </w:r>
      <w:r>
        <w:rPr>
          <w:noProof/>
        </w:rPr>
        <w:t>703</w:t>
      </w:r>
      <w:r>
        <w:rPr>
          <w:noProof/>
        </w:rPr>
        <w:fldChar w:fldCharType="end"/>
      </w:r>
    </w:p>
    <w:p w14:paraId="231A77AF" w14:textId="6B53FCE3" w:rsidR="00EF0E65" w:rsidRDefault="00EF0E65">
      <w:pPr>
        <w:pStyle w:val="TOC3"/>
        <w:rPr>
          <w:rFonts w:asciiTheme="minorHAnsi" w:eastAsiaTheme="minorEastAsia" w:hAnsiTheme="minorHAnsi" w:cstheme="minorBidi"/>
          <w:noProof/>
          <w:sz w:val="22"/>
          <w:szCs w:val="22"/>
          <w:lang w:eastAsia="en-GB"/>
        </w:rPr>
      </w:pPr>
      <w:r>
        <w:rPr>
          <w:noProof/>
        </w:rPr>
        <w:t>22.1.3</w:t>
      </w:r>
      <w:r>
        <w:rPr>
          <w:rFonts w:asciiTheme="minorHAnsi" w:eastAsiaTheme="minorEastAsia" w:hAnsiTheme="minorHAnsi" w:cstheme="minorBidi"/>
          <w:noProof/>
          <w:sz w:val="22"/>
          <w:szCs w:val="22"/>
          <w:lang w:eastAsia="en-GB"/>
        </w:rPr>
        <w:tab/>
      </w:r>
      <w:r>
        <w:rPr>
          <w:noProof/>
        </w:rPr>
        <w:t>Functional supplementary service co-ordinator process for the HLR</w:t>
      </w:r>
      <w:r>
        <w:rPr>
          <w:noProof/>
        </w:rPr>
        <w:tab/>
      </w:r>
      <w:r>
        <w:rPr>
          <w:noProof/>
        </w:rPr>
        <w:fldChar w:fldCharType="begin" w:fldLock="1"/>
      </w:r>
      <w:r>
        <w:rPr>
          <w:noProof/>
        </w:rPr>
        <w:instrText xml:space="preserve"> PAGEREF _Toc137719602 \h </w:instrText>
      </w:r>
      <w:r>
        <w:rPr>
          <w:noProof/>
        </w:rPr>
      </w:r>
      <w:r>
        <w:rPr>
          <w:noProof/>
        </w:rPr>
        <w:fldChar w:fldCharType="separate"/>
      </w:r>
      <w:r>
        <w:rPr>
          <w:noProof/>
        </w:rPr>
        <w:t>703</w:t>
      </w:r>
      <w:r>
        <w:rPr>
          <w:noProof/>
        </w:rPr>
        <w:fldChar w:fldCharType="end"/>
      </w:r>
    </w:p>
    <w:p w14:paraId="496E3443" w14:textId="034970A0" w:rsidR="00EF0E65" w:rsidRDefault="00EF0E65">
      <w:pPr>
        <w:pStyle w:val="TOC3"/>
        <w:rPr>
          <w:rFonts w:asciiTheme="minorHAnsi" w:eastAsiaTheme="minorEastAsia" w:hAnsiTheme="minorHAnsi" w:cstheme="minorBidi"/>
          <w:noProof/>
          <w:sz w:val="22"/>
          <w:szCs w:val="22"/>
          <w:lang w:eastAsia="en-GB"/>
        </w:rPr>
      </w:pPr>
      <w:r>
        <w:rPr>
          <w:noProof/>
        </w:rPr>
        <w:t>22.1.4</w:t>
      </w:r>
      <w:r>
        <w:rPr>
          <w:rFonts w:asciiTheme="minorHAnsi" w:eastAsiaTheme="minorEastAsia" w:hAnsiTheme="minorHAnsi" w:cstheme="minorBidi"/>
          <w:noProof/>
          <w:sz w:val="22"/>
          <w:szCs w:val="22"/>
          <w:lang w:eastAsia="en-GB"/>
        </w:rPr>
        <w:tab/>
      </w:r>
      <w:r>
        <w:rPr>
          <w:noProof/>
        </w:rPr>
        <w:t>Call completion supplementary service co-ordinator process for the HLR</w:t>
      </w:r>
      <w:r>
        <w:rPr>
          <w:noProof/>
        </w:rPr>
        <w:tab/>
      </w:r>
      <w:r>
        <w:rPr>
          <w:noProof/>
        </w:rPr>
        <w:fldChar w:fldCharType="begin" w:fldLock="1"/>
      </w:r>
      <w:r>
        <w:rPr>
          <w:noProof/>
        </w:rPr>
        <w:instrText xml:space="preserve"> PAGEREF _Toc137719603 \h </w:instrText>
      </w:r>
      <w:r>
        <w:rPr>
          <w:noProof/>
        </w:rPr>
      </w:r>
      <w:r>
        <w:rPr>
          <w:noProof/>
        </w:rPr>
        <w:fldChar w:fldCharType="separate"/>
      </w:r>
      <w:r>
        <w:rPr>
          <w:noProof/>
        </w:rPr>
        <w:t>703</w:t>
      </w:r>
      <w:r>
        <w:rPr>
          <w:noProof/>
        </w:rPr>
        <w:fldChar w:fldCharType="end"/>
      </w:r>
    </w:p>
    <w:p w14:paraId="23D7D751" w14:textId="214637E2" w:rsidR="00EF0E65" w:rsidRDefault="00EF0E65">
      <w:pPr>
        <w:pStyle w:val="TOC2"/>
        <w:rPr>
          <w:rFonts w:asciiTheme="minorHAnsi" w:eastAsiaTheme="minorEastAsia" w:hAnsiTheme="minorHAnsi" w:cstheme="minorBidi"/>
          <w:noProof/>
          <w:sz w:val="22"/>
          <w:szCs w:val="22"/>
          <w:lang w:eastAsia="en-GB"/>
        </w:rPr>
      </w:pPr>
      <w:r>
        <w:rPr>
          <w:noProof/>
        </w:rPr>
        <w:t>22.2</w:t>
      </w:r>
      <w:r>
        <w:rPr>
          <w:rFonts w:asciiTheme="minorHAnsi" w:eastAsiaTheme="minorEastAsia" w:hAnsiTheme="minorHAnsi" w:cstheme="minorBidi"/>
          <w:noProof/>
          <w:sz w:val="22"/>
          <w:szCs w:val="22"/>
          <w:lang w:eastAsia="en-GB"/>
        </w:rPr>
        <w:tab/>
      </w:r>
      <w:r>
        <w:rPr>
          <w:noProof/>
        </w:rPr>
        <w:t>Registration procedure</w:t>
      </w:r>
      <w:r>
        <w:rPr>
          <w:noProof/>
        </w:rPr>
        <w:tab/>
      </w:r>
      <w:r>
        <w:rPr>
          <w:noProof/>
        </w:rPr>
        <w:fldChar w:fldCharType="begin" w:fldLock="1"/>
      </w:r>
      <w:r>
        <w:rPr>
          <w:noProof/>
        </w:rPr>
        <w:instrText xml:space="preserve"> PAGEREF _Toc137719604 \h </w:instrText>
      </w:r>
      <w:r>
        <w:rPr>
          <w:noProof/>
        </w:rPr>
      </w:r>
      <w:r>
        <w:rPr>
          <w:noProof/>
        </w:rPr>
        <w:fldChar w:fldCharType="separate"/>
      </w:r>
      <w:r>
        <w:rPr>
          <w:noProof/>
        </w:rPr>
        <w:t>708</w:t>
      </w:r>
      <w:r>
        <w:rPr>
          <w:noProof/>
        </w:rPr>
        <w:fldChar w:fldCharType="end"/>
      </w:r>
    </w:p>
    <w:p w14:paraId="2A6C0443" w14:textId="3A9A8BC0" w:rsidR="00EF0E65" w:rsidRDefault="00EF0E65">
      <w:pPr>
        <w:pStyle w:val="TOC3"/>
        <w:rPr>
          <w:rFonts w:asciiTheme="minorHAnsi" w:eastAsiaTheme="minorEastAsia" w:hAnsiTheme="minorHAnsi" w:cstheme="minorBidi"/>
          <w:noProof/>
          <w:sz w:val="22"/>
          <w:szCs w:val="22"/>
          <w:lang w:eastAsia="en-GB"/>
        </w:rPr>
      </w:pPr>
      <w:r>
        <w:rPr>
          <w:noProof/>
        </w:rPr>
        <w:t>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_Toc137719605 \h </w:instrText>
      </w:r>
      <w:r>
        <w:rPr>
          <w:noProof/>
        </w:rPr>
      </w:r>
      <w:r>
        <w:rPr>
          <w:noProof/>
        </w:rPr>
        <w:fldChar w:fldCharType="separate"/>
      </w:r>
      <w:r>
        <w:rPr>
          <w:noProof/>
        </w:rPr>
        <w:t>708</w:t>
      </w:r>
      <w:r>
        <w:rPr>
          <w:noProof/>
        </w:rPr>
        <w:fldChar w:fldCharType="end"/>
      </w:r>
    </w:p>
    <w:p w14:paraId="0CEC3CE9" w14:textId="078394A9" w:rsidR="00EF0E65" w:rsidRDefault="00EF0E65">
      <w:pPr>
        <w:pStyle w:val="TOC3"/>
        <w:rPr>
          <w:rFonts w:asciiTheme="minorHAnsi" w:eastAsiaTheme="minorEastAsia" w:hAnsiTheme="minorHAnsi" w:cstheme="minorBidi"/>
          <w:noProof/>
          <w:sz w:val="22"/>
          <w:szCs w:val="22"/>
          <w:lang w:eastAsia="en-GB"/>
        </w:rPr>
      </w:pPr>
      <w:r>
        <w:rPr>
          <w:noProof/>
        </w:rPr>
        <w:t>22.2.2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_Toc137719606 \h </w:instrText>
      </w:r>
      <w:r>
        <w:rPr>
          <w:noProof/>
        </w:rPr>
      </w:r>
      <w:r>
        <w:rPr>
          <w:noProof/>
        </w:rPr>
        <w:fldChar w:fldCharType="separate"/>
      </w:r>
      <w:r>
        <w:rPr>
          <w:noProof/>
        </w:rPr>
        <w:t>709</w:t>
      </w:r>
      <w:r>
        <w:rPr>
          <w:noProof/>
        </w:rPr>
        <w:fldChar w:fldCharType="end"/>
      </w:r>
    </w:p>
    <w:p w14:paraId="5DE95D75" w14:textId="5FB95D14" w:rsidR="00EF0E65" w:rsidRDefault="00EF0E65">
      <w:pPr>
        <w:pStyle w:val="TOC3"/>
        <w:rPr>
          <w:rFonts w:asciiTheme="minorHAnsi" w:eastAsiaTheme="minorEastAsia" w:hAnsiTheme="minorHAnsi" w:cstheme="minorBidi"/>
          <w:noProof/>
          <w:sz w:val="22"/>
          <w:szCs w:val="22"/>
          <w:lang w:eastAsia="en-GB"/>
        </w:rPr>
      </w:pPr>
      <w:r>
        <w:rPr>
          <w:noProof/>
        </w:rPr>
        <w:t>22.2.3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_Toc137719607 \h </w:instrText>
      </w:r>
      <w:r>
        <w:rPr>
          <w:noProof/>
        </w:rPr>
      </w:r>
      <w:r>
        <w:rPr>
          <w:noProof/>
        </w:rPr>
        <w:fldChar w:fldCharType="separate"/>
      </w:r>
      <w:r>
        <w:rPr>
          <w:noProof/>
        </w:rPr>
        <w:t>709</w:t>
      </w:r>
      <w:r>
        <w:rPr>
          <w:noProof/>
        </w:rPr>
        <w:fldChar w:fldCharType="end"/>
      </w:r>
    </w:p>
    <w:p w14:paraId="5CB32ECA" w14:textId="35C772AB" w:rsidR="00EF0E65" w:rsidRDefault="00EF0E65">
      <w:pPr>
        <w:pStyle w:val="TOC3"/>
        <w:rPr>
          <w:rFonts w:asciiTheme="minorHAnsi" w:eastAsiaTheme="minorEastAsia" w:hAnsiTheme="minorHAnsi" w:cstheme="minorBidi"/>
          <w:noProof/>
          <w:sz w:val="22"/>
          <w:szCs w:val="22"/>
          <w:lang w:eastAsia="en-GB"/>
        </w:rPr>
      </w:pPr>
      <w:r>
        <w:rPr>
          <w:noProof/>
        </w:rPr>
        <w:t>22.2.4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_Toc137719608 \h </w:instrText>
      </w:r>
      <w:r>
        <w:rPr>
          <w:noProof/>
        </w:rPr>
      </w:r>
      <w:r>
        <w:rPr>
          <w:noProof/>
        </w:rPr>
        <w:fldChar w:fldCharType="separate"/>
      </w:r>
      <w:r>
        <w:rPr>
          <w:noProof/>
        </w:rPr>
        <w:t>709</w:t>
      </w:r>
      <w:r>
        <w:rPr>
          <w:noProof/>
        </w:rPr>
        <w:fldChar w:fldCharType="end"/>
      </w:r>
    </w:p>
    <w:p w14:paraId="6116DAB1" w14:textId="1FA257DF" w:rsidR="00EF0E65" w:rsidRDefault="00EF0E65">
      <w:pPr>
        <w:pStyle w:val="TOC2"/>
        <w:rPr>
          <w:rFonts w:asciiTheme="minorHAnsi" w:eastAsiaTheme="minorEastAsia" w:hAnsiTheme="minorHAnsi" w:cstheme="minorBidi"/>
          <w:noProof/>
          <w:sz w:val="22"/>
          <w:szCs w:val="22"/>
          <w:lang w:eastAsia="en-GB"/>
        </w:rPr>
      </w:pPr>
      <w:r>
        <w:rPr>
          <w:noProof/>
        </w:rPr>
        <w:t>22.3</w:t>
      </w:r>
      <w:r>
        <w:rPr>
          <w:rFonts w:asciiTheme="minorHAnsi" w:eastAsiaTheme="minorEastAsia" w:hAnsiTheme="minorHAnsi" w:cstheme="minorBidi"/>
          <w:noProof/>
          <w:sz w:val="22"/>
          <w:szCs w:val="22"/>
          <w:lang w:eastAsia="en-GB"/>
        </w:rPr>
        <w:tab/>
      </w:r>
      <w:r>
        <w:rPr>
          <w:noProof/>
        </w:rPr>
        <w:t>Erasure procedure</w:t>
      </w:r>
      <w:r>
        <w:rPr>
          <w:noProof/>
        </w:rPr>
        <w:tab/>
      </w:r>
      <w:r>
        <w:rPr>
          <w:noProof/>
        </w:rPr>
        <w:fldChar w:fldCharType="begin" w:fldLock="1"/>
      </w:r>
      <w:r>
        <w:rPr>
          <w:noProof/>
        </w:rPr>
        <w:instrText xml:space="preserve"> PAGEREF _Toc137719609 \h </w:instrText>
      </w:r>
      <w:r>
        <w:rPr>
          <w:noProof/>
        </w:rPr>
      </w:r>
      <w:r>
        <w:rPr>
          <w:noProof/>
        </w:rPr>
        <w:fldChar w:fldCharType="separate"/>
      </w:r>
      <w:r>
        <w:rPr>
          <w:noProof/>
        </w:rPr>
        <w:t>715</w:t>
      </w:r>
      <w:r>
        <w:rPr>
          <w:noProof/>
        </w:rPr>
        <w:fldChar w:fldCharType="end"/>
      </w:r>
    </w:p>
    <w:p w14:paraId="44D093F0" w14:textId="7C985033" w:rsidR="00EF0E65" w:rsidRDefault="00EF0E65">
      <w:pPr>
        <w:pStyle w:val="TOC3"/>
        <w:rPr>
          <w:rFonts w:asciiTheme="minorHAnsi" w:eastAsiaTheme="minorEastAsia" w:hAnsiTheme="minorHAnsi" w:cstheme="minorBidi"/>
          <w:noProof/>
          <w:sz w:val="22"/>
          <w:szCs w:val="22"/>
          <w:lang w:eastAsia="en-GB"/>
        </w:rPr>
      </w:pPr>
      <w:r>
        <w:rPr>
          <w:noProof/>
        </w:rPr>
        <w:t>22.3.1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_Toc137719610 \h </w:instrText>
      </w:r>
      <w:r>
        <w:rPr>
          <w:noProof/>
        </w:rPr>
      </w:r>
      <w:r>
        <w:rPr>
          <w:noProof/>
        </w:rPr>
        <w:fldChar w:fldCharType="separate"/>
      </w:r>
      <w:r>
        <w:rPr>
          <w:noProof/>
        </w:rPr>
        <w:t>715</w:t>
      </w:r>
      <w:r>
        <w:rPr>
          <w:noProof/>
        </w:rPr>
        <w:fldChar w:fldCharType="end"/>
      </w:r>
    </w:p>
    <w:p w14:paraId="10C83DA6" w14:textId="71C42175" w:rsidR="00EF0E65" w:rsidRDefault="00EF0E65">
      <w:pPr>
        <w:pStyle w:val="TOC3"/>
        <w:rPr>
          <w:rFonts w:asciiTheme="minorHAnsi" w:eastAsiaTheme="minorEastAsia" w:hAnsiTheme="minorHAnsi" w:cstheme="minorBidi"/>
          <w:noProof/>
          <w:sz w:val="22"/>
          <w:szCs w:val="22"/>
          <w:lang w:eastAsia="en-GB"/>
        </w:rPr>
      </w:pPr>
      <w:r>
        <w:rPr>
          <w:noProof/>
        </w:rPr>
        <w:t>22.3.2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_Toc137719611 \h </w:instrText>
      </w:r>
      <w:r>
        <w:rPr>
          <w:noProof/>
        </w:rPr>
      </w:r>
      <w:r>
        <w:rPr>
          <w:noProof/>
        </w:rPr>
        <w:fldChar w:fldCharType="separate"/>
      </w:r>
      <w:r>
        <w:rPr>
          <w:noProof/>
        </w:rPr>
        <w:t>716</w:t>
      </w:r>
      <w:r>
        <w:rPr>
          <w:noProof/>
        </w:rPr>
        <w:fldChar w:fldCharType="end"/>
      </w:r>
    </w:p>
    <w:p w14:paraId="6CF1CC83" w14:textId="402FFF9A" w:rsidR="00EF0E65" w:rsidRDefault="00EF0E65">
      <w:pPr>
        <w:pStyle w:val="TOC3"/>
        <w:rPr>
          <w:rFonts w:asciiTheme="minorHAnsi" w:eastAsiaTheme="minorEastAsia" w:hAnsiTheme="minorHAnsi" w:cstheme="minorBidi"/>
          <w:noProof/>
          <w:sz w:val="22"/>
          <w:szCs w:val="22"/>
          <w:lang w:eastAsia="en-GB"/>
        </w:rPr>
      </w:pPr>
      <w:r>
        <w:rPr>
          <w:noProof/>
        </w:rPr>
        <w:t>22.3.3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_Toc137719612 \h </w:instrText>
      </w:r>
      <w:r>
        <w:rPr>
          <w:noProof/>
        </w:rPr>
      </w:r>
      <w:r>
        <w:rPr>
          <w:noProof/>
        </w:rPr>
        <w:fldChar w:fldCharType="separate"/>
      </w:r>
      <w:r>
        <w:rPr>
          <w:noProof/>
        </w:rPr>
        <w:t>716</w:t>
      </w:r>
      <w:r>
        <w:rPr>
          <w:noProof/>
        </w:rPr>
        <w:fldChar w:fldCharType="end"/>
      </w:r>
    </w:p>
    <w:p w14:paraId="133FBB2C" w14:textId="148D2467" w:rsidR="00EF0E65" w:rsidRDefault="00EF0E65">
      <w:pPr>
        <w:pStyle w:val="TOC3"/>
        <w:rPr>
          <w:rFonts w:asciiTheme="minorHAnsi" w:eastAsiaTheme="minorEastAsia" w:hAnsiTheme="minorHAnsi" w:cstheme="minorBidi"/>
          <w:noProof/>
          <w:sz w:val="22"/>
          <w:szCs w:val="22"/>
          <w:lang w:eastAsia="en-GB"/>
        </w:rPr>
      </w:pPr>
      <w:r>
        <w:rPr>
          <w:noProof/>
        </w:rPr>
        <w:t>22.3.4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_Toc137719613 \h </w:instrText>
      </w:r>
      <w:r>
        <w:rPr>
          <w:noProof/>
        </w:rPr>
      </w:r>
      <w:r>
        <w:rPr>
          <w:noProof/>
        </w:rPr>
        <w:fldChar w:fldCharType="separate"/>
      </w:r>
      <w:r>
        <w:rPr>
          <w:noProof/>
        </w:rPr>
        <w:t>716</w:t>
      </w:r>
      <w:r>
        <w:rPr>
          <w:noProof/>
        </w:rPr>
        <w:fldChar w:fldCharType="end"/>
      </w:r>
    </w:p>
    <w:p w14:paraId="0EFC4AF3" w14:textId="5C758A3B" w:rsidR="00EF0E65" w:rsidRDefault="00EF0E65">
      <w:pPr>
        <w:pStyle w:val="TOC2"/>
        <w:rPr>
          <w:rFonts w:asciiTheme="minorHAnsi" w:eastAsiaTheme="minorEastAsia" w:hAnsiTheme="minorHAnsi" w:cstheme="minorBidi"/>
          <w:noProof/>
          <w:sz w:val="22"/>
          <w:szCs w:val="22"/>
          <w:lang w:eastAsia="en-GB"/>
        </w:rPr>
      </w:pPr>
      <w:r>
        <w:rPr>
          <w:noProof/>
        </w:rPr>
        <w:t>22.4</w:t>
      </w:r>
      <w:r>
        <w:rPr>
          <w:rFonts w:asciiTheme="minorHAnsi" w:eastAsiaTheme="minorEastAsia" w:hAnsiTheme="minorHAnsi" w:cstheme="minorBidi"/>
          <w:noProof/>
          <w:sz w:val="22"/>
          <w:szCs w:val="22"/>
          <w:lang w:eastAsia="en-GB"/>
        </w:rPr>
        <w:tab/>
      </w:r>
      <w:r>
        <w:rPr>
          <w:noProof/>
        </w:rPr>
        <w:t>Activation procedure</w:t>
      </w:r>
      <w:r>
        <w:rPr>
          <w:noProof/>
        </w:rPr>
        <w:tab/>
      </w:r>
      <w:r>
        <w:rPr>
          <w:noProof/>
        </w:rPr>
        <w:fldChar w:fldCharType="begin" w:fldLock="1"/>
      </w:r>
      <w:r>
        <w:rPr>
          <w:noProof/>
        </w:rPr>
        <w:instrText xml:space="preserve"> PAGEREF _Toc137719614 \h </w:instrText>
      </w:r>
      <w:r>
        <w:rPr>
          <w:noProof/>
        </w:rPr>
      </w:r>
      <w:r>
        <w:rPr>
          <w:noProof/>
        </w:rPr>
        <w:fldChar w:fldCharType="separate"/>
      </w:r>
      <w:r>
        <w:rPr>
          <w:noProof/>
        </w:rPr>
        <w:t>716</w:t>
      </w:r>
      <w:r>
        <w:rPr>
          <w:noProof/>
        </w:rPr>
        <w:fldChar w:fldCharType="end"/>
      </w:r>
    </w:p>
    <w:p w14:paraId="7FD3F615" w14:textId="5BFA8C86" w:rsidR="00EF0E65" w:rsidRDefault="00EF0E65">
      <w:pPr>
        <w:pStyle w:val="TOC3"/>
        <w:rPr>
          <w:rFonts w:asciiTheme="minorHAnsi" w:eastAsiaTheme="minorEastAsia" w:hAnsiTheme="minorHAnsi" w:cstheme="minorBidi"/>
          <w:noProof/>
          <w:sz w:val="22"/>
          <w:szCs w:val="22"/>
          <w:lang w:eastAsia="en-GB"/>
        </w:rPr>
      </w:pPr>
      <w:r>
        <w:rPr>
          <w:noProof/>
        </w:rPr>
        <w:t>22.4.1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_Toc137719615 \h </w:instrText>
      </w:r>
      <w:r>
        <w:rPr>
          <w:noProof/>
        </w:rPr>
      </w:r>
      <w:r>
        <w:rPr>
          <w:noProof/>
        </w:rPr>
        <w:fldChar w:fldCharType="separate"/>
      </w:r>
      <w:r>
        <w:rPr>
          <w:noProof/>
        </w:rPr>
        <w:t>716</w:t>
      </w:r>
      <w:r>
        <w:rPr>
          <w:noProof/>
        </w:rPr>
        <w:fldChar w:fldCharType="end"/>
      </w:r>
    </w:p>
    <w:p w14:paraId="01949179" w14:textId="5C52B8DE" w:rsidR="00EF0E65" w:rsidRDefault="00EF0E65">
      <w:pPr>
        <w:pStyle w:val="TOC3"/>
        <w:rPr>
          <w:rFonts w:asciiTheme="minorHAnsi" w:eastAsiaTheme="minorEastAsia" w:hAnsiTheme="minorHAnsi" w:cstheme="minorBidi"/>
          <w:noProof/>
          <w:sz w:val="22"/>
          <w:szCs w:val="22"/>
          <w:lang w:eastAsia="en-GB"/>
        </w:rPr>
      </w:pPr>
      <w:r>
        <w:rPr>
          <w:noProof/>
        </w:rPr>
        <w:t>22.4.2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_Toc137719616 \h </w:instrText>
      </w:r>
      <w:r>
        <w:rPr>
          <w:noProof/>
        </w:rPr>
      </w:r>
      <w:r>
        <w:rPr>
          <w:noProof/>
        </w:rPr>
        <w:fldChar w:fldCharType="separate"/>
      </w:r>
      <w:r>
        <w:rPr>
          <w:noProof/>
        </w:rPr>
        <w:t>717</w:t>
      </w:r>
      <w:r>
        <w:rPr>
          <w:noProof/>
        </w:rPr>
        <w:fldChar w:fldCharType="end"/>
      </w:r>
    </w:p>
    <w:p w14:paraId="3B9D7C97" w14:textId="72DA3F37" w:rsidR="00EF0E65" w:rsidRDefault="00EF0E65">
      <w:pPr>
        <w:pStyle w:val="TOC3"/>
        <w:rPr>
          <w:rFonts w:asciiTheme="minorHAnsi" w:eastAsiaTheme="minorEastAsia" w:hAnsiTheme="minorHAnsi" w:cstheme="minorBidi"/>
          <w:noProof/>
          <w:sz w:val="22"/>
          <w:szCs w:val="22"/>
          <w:lang w:eastAsia="en-GB"/>
        </w:rPr>
      </w:pPr>
      <w:r>
        <w:rPr>
          <w:noProof/>
        </w:rPr>
        <w:t>22.4.3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_Toc137719617 \h </w:instrText>
      </w:r>
      <w:r>
        <w:rPr>
          <w:noProof/>
        </w:rPr>
      </w:r>
      <w:r>
        <w:rPr>
          <w:noProof/>
        </w:rPr>
        <w:fldChar w:fldCharType="separate"/>
      </w:r>
      <w:r>
        <w:rPr>
          <w:noProof/>
        </w:rPr>
        <w:t>718</w:t>
      </w:r>
      <w:r>
        <w:rPr>
          <w:noProof/>
        </w:rPr>
        <w:fldChar w:fldCharType="end"/>
      </w:r>
    </w:p>
    <w:p w14:paraId="23C17816" w14:textId="2D890B7A" w:rsidR="00EF0E65" w:rsidRDefault="00EF0E65">
      <w:pPr>
        <w:pStyle w:val="TOC3"/>
        <w:rPr>
          <w:rFonts w:asciiTheme="minorHAnsi" w:eastAsiaTheme="minorEastAsia" w:hAnsiTheme="minorHAnsi" w:cstheme="minorBidi"/>
          <w:noProof/>
          <w:sz w:val="22"/>
          <w:szCs w:val="22"/>
          <w:lang w:eastAsia="en-GB"/>
        </w:rPr>
      </w:pPr>
      <w:r>
        <w:rPr>
          <w:noProof/>
        </w:rPr>
        <w:t>22.4.4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_Toc137719618 \h </w:instrText>
      </w:r>
      <w:r>
        <w:rPr>
          <w:noProof/>
        </w:rPr>
      </w:r>
      <w:r>
        <w:rPr>
          <w:noProof/>
        </w:rPr>
        <w:fldChar w:fldCharType="separate"/>
      </w:r>
      <w:r>
        <w:rPr>
          <w:noProof/>
        </w:rPr>
        <w:t>718</w:t>
      </w:r>
      <w:r>
        <w:rPr>
          <w:noProof/>
        </w:rPr>
        <w:fldChar w:fldCharType="end"/>
      </w:r>
    </w:p>
    <w:p w14:paraId="5028B105" w14:textId="3F653A87" w:rsidR="00EF0E65" w:rsidRDefault="00EF0E65">
      <w:pPr>
        <w:pStyle w:val="TOC2"/>
        <w:rPr>
          <w:rFonts w:asciiTheme="minorHAnsi" w:eastAsiaTheme="minorEastAsia" w:hAnsiTheme="minorHAnsi" w:cstheme="minorBidi"/>
          <w:noProof/>
          <w:sz w:val="22"/>
          <w:szCs w:val="22"/>
          <w:lang w:eastAsia="en-GB"/>
        </w:rPr>
      </w:pPr>
      <w:r>
        <w:rPr>
          <w:noProof/>
        </w:rPr>
        <w:t>22.5</w:t>
      </w:r>
      <w:r>
        <w:rPr>
          <w:rFonts w:asciiTheme="minorHAnsi" w:eastAsiaTheme="minorEastAsia" w:hAnsiTheme="minorHAnsi" w:cstheme="minorBidi"/>
          <w:noProof/>
          <w:sz w:val="22"/>
          <w:szCs w:val="22"/>
          <w:lang w:eastAsia="en-GB"/>
        </w:rPr>
        <w:tab/>
      </w:r>
      <w:r>
        <w:rPr>
          <w:noProof/>
        </w:rPr>
        <w:t>Deactivation procedure</w:t>
      </w:r>
      <w:r>
        <w:rPr>
          <w:noProof/>
        </w:rPr>
        <w:tab/>
      </w:r>
      <w:r>
        <w:rPr>
          <w:noProof/>
        </w:rPr>
        <w:fldChar w:fldCharType="begin" w:fldLock="1"/>
      </w:r>
      <w:r>
        <w:rPr>
          <w:noProof/>
        </w:rPr>
        <w:instrText xml:space="preserve"> PAGEREF _Toc137719619 \h </w:instrText>
      </w:r>
      <w:r>
        <w:rPr>
          <w:noProof/>
        </w:rPr>
      </w:r>
      <w:r>
        <w:rPr>
          <w:noProof/>
        </w:rPr>
        <w:fldChar w:fldCharType="separate"/>
      </w:r>
      <w:r>
        <w:rPr>
          <w:noProof/>
        </w:rPr>
        <w:t>724</w:t>
      </w:r>
      <w:r>
        <w:rPr>
          <w:noProof/>
        </w:rPr>
        <w:fldChar w:fldCharType="end"/>
      </w:r>
    </w:p>
    <w:p w14:paraId="441BDC2A" w14:textId="225A3E9E" w:rsidR="00EF0E65" w:rsidRDefault="00EF0E65">
      <w:pPr>
        <w:pStyle w:val="TOC3"/>
        <w:rPr>
          <w:rFonts w:asciiTheme="minorHAnsi" w:eastAsiaTheme="minorEastAsia" w:hAnsiTheme="minorHAnsi" w:cstheme="minorBidi"/>
          <w:noProof/>
          <w:sz w:val="22"/>
          <w:szCs w:val="22"/>
          <w:lang w:eastAsia="en-GB"/>
        </w:rPr>
      </w:pPr>
      <w:r>
        <w:rPr>
          <w:noProof/>
        </w:rPr>
        <w:t>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_Toc137719620 \h </w:instrText>
      </w:r>
      <w:r>
        <w:rPr>
          <w:noProof/>
        </w:rPr>
      </w:r>
      <w:r>
        <w:rPr>
          <w:noProof/>
        </w:rPr>
        <w:fldChar w:fldCharType="separate"/>
      </w:r>
      <w:r>
        <w:rPr>
          <w:noProof/>
        </w:rPr>
        <w:t>724</w:t>
      </w:r>
      <w:r>
        <w:rPr>
          <w:noProof/>
        </w:rPr>
        <w:fldChar w:fldCharType="end"/>
      </w:r>
    </w:p>
    <w:p w14:paraId="7BDA1ECE" w14:textId="7B8D6F58" w:rsidR="00EF0E65" w:rsidRDefault="00EF0E65">
      <w:pPr>
        <w:pStyle w:val="TOC3"/>
        <w:rPr>
          <w:rFonts w:asciiTheme="minorHAnsi" w:eastAsiaTheme="minorEastAsia" w:hAnsiTheme="minorHAnsi" w:cstheme="minorBidi"/>
          <w:noProof/>
          <w:sz w:val="22"/>
          <w:szCs w:val="22"/>
          <w:lang w:eastAsia="en-GB"/>
        </w:rPr>
      </w:pPr>
      <w:r>
        <w:rPr>
          <w:noProof/>
        </w:rPr>
        <w:t>22.5.2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_Toc137719621 \h </w:instrText>
      </w:r>
      <w:r>
        <w:rPr>
          <w:noProof/>
        </w:rPr>
      </w:r>
      <w:r>
        <w:rPr>
          <w:noProof/>
        </w:rPr>
        <w:fldChar w:fldCharType="separate"/>
      </w:r>
      <w:r>
        <w:rPr>
          <w:noProof/>
        </w:rPr>
        <w:t>725</w:t>
      </w:r>
      <w:r>
        <w:rPr>
          <w:noProof/>
        </w:rPr>
        <w:fldChar w:fldCharType="end"/>
      </w:r>
    </w:p>
    <w:p w14:paraId="79DCC616" w14:textId="1BE66F07" w:rsidR="00EF0E65" w:rsidRDefault="00EF0E65">
      <w:pPr>
        <w:pStyle w:val="TOC3"/>
        <w:rPr>
          <w:rFonts w:asciiTheme="minorHAnsi" w:eastAsiaTheme="minorEastAsia" w:hAnsiTheme="minorHAnsi" w:cstheme="minorBidi"/>
          <w:noProof/>
          <w:sz w:val="22"/>
          <w:szCs w:val="22"/>
          <w:lang w:eastAsia="en-GB"/>
        </w:rPr>
      </w:pPr>
      <w:r>
        <w:rPr>
          <w:noProof/>
        </w:rPr>
        <w:t>22.5.3</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_Toc137719622 \h </w:instrText>
      </w:r>
      <w:r>
        <w:rPr>
          <w:noProof/>
        </w:rPr>
      </w:r>
      <w:r>
        <w:rPr>
          <w:noProof/>
        </w:rPr>
        <w:fldChar w:fldCharType="separate"/>
      </w:r>
      <w:r>
        <w:rPr>
          <w:noProof/>
        </w:rPr>
        <w:t>725</w:t>
      </w:r>
      <w:r>
        <w:rPr>
          <w:noProof/>
        </w:rPr>
        <w:fldChar w:fldCharType="end"/>
      </w:r>
    </w:p>
    <w:p w14:paraId="25A82092" w14:textId="0692ABAE" w:rsidR="00EF0E65" w:rsidRDefault="00EF0E65">
      <w:pPr>
        <w:pStyle w:val="TOC3"/>
        <w:rPr>
          <w:rFonts w:asciiTheme="minorHAnsi" w:eastAsiaTheme="minorEastAsia" w:hAnsiTheme="minorHAnsi" w:cstheme="minorBidi"/>
          <w:noProof/>
          <w:sz w:val="22"/>
          <w:szCs w:val="22"/>
          <w:lang w:eastAsia="en-GB"/>
        </w:rPr>
      </w:pPr>
      <w:r>
        <w:rPr>
          <w:noProof/>
        </w:rPr>
        <w:t>22.5.4</w:t>
      </w:r>
      <w:r>
        <w:rPr>
          <w:rFonts w:asciiTheme="minorHAnsi" w:eastAsiaTheme="minorEastAsia" w:hAnsiTheme="minorHAnsi" w:cstheme="minorBidi"/>
          <w:noProof/>
          <w:sz w:val="22"/>
          <w:szCs w:val="22"/>
          <w:lang w:eastAsia="en-GB"/>
        </w:rPr>
        <w:tab/>
      </w:r>
      <w:r>
        <w:rPr>
          <w:noProof/>
        </w:rPr>
        <w:t>Procedures in the HLR</w:t>
      </w:r>
      <w:r>
        <w:rPr>
          <w:noProof/>
        </w:rPr>
        <w:tab/>
      </w:r>
      <w:r>
        <w:rPr>
          <w:noProof/>
        </w:rPr>
        <w:fldChar w:fldCharType="begin" w:fldLock="1"/>
      </w:r>
      <w:r>
        <w:rPr>
          <w:noProof/>
        </w:rPr>
        <w:instrText xml:space="preserve"> PAGEREF _Toc137719623 \h </w:instrText>
      </w:r>
      <w:r>
        <w:rPr>
          <w:noProof/>
        </w:rPr>
      </w:r>
      <w:r>
        <w:rPr>
          <w:noProof/>
        </w:rPr>
        <w:fldChar w:fldCharType="separate"/>
      </w:r>
      <w:r>
        <w:rPr>
          <w:noProof/>
        </w:rPr>
        <w:t>725</w:t>
      </w:r>
      <w:r>
        <w:rPr>
          <w:noProof/>
        </w:rPr>
        <w:fldChar w:fldCharType="end"/>
      </w:r>
    </w:p>
    <w:p w14:paraId="3DF64E24" w14:textId="3C03E0D5" w:rsidR="00EF0E65" w:rsidRDefault="00EF0E65">
      <w:pPr>
        <w:pStyle w:val="TOC2"/>
        <w:rPr>
          <w:rFonts w:asciiTheme="minorHAnsi" w:eastAsiaTheme="minorEastAsia" w:hAnsiTheme="minorHAnsi" w:cstheme="minorBidi"/>
          <w:noProof/>
          <w:sz w:val="22"/>
          <w:szCs w:val="22"/>
          <w:lang w:eastAsia="en-GB"/>
        </w:rPr>
      </w:pPr>
      <w:r>
        <w:rPr>
          <w:noProof/>
        </w:rPr>
        <w:t>22.6</w:t>
      </w:r>
      <w:r>
        <w:rPr>
          <w:rFonts w:asciiTheme="minorHAnsi" w:eastAsiaTheme="minorEastAsia" w:hAnsiTheme="minorHAnsi" w:cstheme="minorBidi"/>
          <w:noProof/>
          <w:sz w:val="22"/>
          <w:szCs w:val="22"/>
          <w:lang w:eastAsia="en-GB"/>
        </w:rPr>
        <w:tab/>
      </w:r>
      <w:r>
        <w:rPr>
          <w:noProof/>
        </w:rPr>
        <w:t>Interrogation procedure</w:t>
      </w:r>
      <w:r>
        <w:rPr>
          <w:noProof/>
        </w:rPr>
        <w:tab/>
      </w:r>
      <w:r>
        <w:rPr>
          <w:noProof/>
        </w:rPr>
        <w:fldChar w:fldCharType="begin" w:fldLock="1"/>
      </w:r>
      <w:r>
        <w:rPr>
          <w:noProof/>
        </w:rPr>
        <w:instrText xml:space="preserve"> PAGEREF _Toc137719624 \h </w:instrText>
      </w:r>
      <w:r>
        <w:rPr>
          <w:noProof/>
        </w:rPr>
      </w:r>
      <w:r>
        <w:rPr>
          <w:noProof/>
        </w:rPr>
        <w:fldChar w:fldCharType="separate"/>
      </w:r>
      <w:r>
        <w:rPr>
          <w:noProof/>
        </w:rPr>
        <w:t>725</w:t>
      </w:r>
      <w:r>
        <w:rPr>
          <w:noProof/>
        </w:rPr>
        <w:fldChar w:fldCharType="end"/>
      </w:r>
    </w:p>
    <w:p w14:paraId="2D209166" w14:textId="146378A0" w:rsidR="00EF0E65" w:rsidRDefault="00EF0E65">
      <w:pPr>
        <w:pStyle w:val="TOC3"/>
        <w:rPr>
          <w:rFonts w:asciiTheme="minorHAnsi" w:eastAsiaTheme="minorEastAsia" w:hAnsiTheme="minorHAnsi" w:cstheme="minorBidi"/>
          <w:noProof/>
          <w:sz w:val="22"/>
          <w:szCs w:val="22"/>
          <w:lang w:eastAsia="en-GB"/>
        </w:rPr>
      </w:pPr>
      <w:r>
        <w:rPr>
          <w:noProof/>
        </w:rPr>
        <w:t>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_Toc137719625 \h </w:instrText>
      </w:r>
      <w:r>
        <w:rPr>
          <w:noProof/>
        </w:rPr>
      </w:r>
      <w:r>
        <w:rPr>
          <w:noProof/>
        </w:rPr>
        <w:fldChar w:fldCharType="separate"/>
      </w:r>
      <w:r>
        <w:rPr>
          <w:noProof/>
        </w:rPr>
        <w:t>725</w:t>
      </w:r>
      <w:r>
        <w:rPr>
          <w:noProof/>
        </w:rPr>
        <w:fldChar w:fldCharType="end"/>
      </w:r>
    </w:p>
    <w:p w14:paraId="5576B31F" w14:textId="045055A7" w:rsidR="00EF0E65" w:rsidRDefault="00EF0E65">
      <w:pPr>
        <w:pStyle w:val="TOC3"/>
        <w:rPr>
          <w:rFonts w:asciiTheme="minorHAnsi" w:eastAsiaTheme="minorEastAsia" w:hAnsiTheme="minorHAnsi" w:cstheme="minorBidi"/>
          <w:noProof/>
          <w:sz w:val="22"/>
          <w:szCs w:val="22"/>
          <w:lang w:eastAsia="en-GB"/>
        </w:rPr>
      </w:pPr>
      <w:r>
        <w:rPr>
          <w:noProof/>
        </w:rPr>
        <w:t>22.6.2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_Toc137719626 \h </w:instrText>
      </w:r>
      <w:r>
        <w:rPr>
          <w:noProof/>
        </w:rPr>
      </w:r>
      <w:r>
        <w:rPr>
          <w:noProof/>
        </w:rPr>
        <w:fldChar w:fldCharType="separate"/>
      </w:r>
      <w:r>
        <w:rPr>
          <w:noProof/>
        </w:rPr>
        <w:t>726</w:t>
      </w:r>
      <w:r>
        <w:rPr>
          <w:noProof/>
        </w:rPr>
        <w:fldChar w:fldCharType="end"/>
      </w:r>
    </w:p>
    <w:p w14:paraId="45C28786" w14:textId="7876C52D" w:rsidR="00EF0E65" w:rsidRDefault="00EF0E65">
      <w:pPr>
        <w:pStyle w:val="TOC3"/>
        <w:rPr>
          <w:rFonts w:asciiTheme="minorHAnsi" w:eastAsiaTheme="minorEastAsia" w:hAnsiTheme="minorHAnsi" w:cstheme="minorBidi"/>
          <w:noProof/>
          <w:sz w:val="22"/>
          <w:szCs w:val="22"/>
          <w:lang w:eastAsia="en-GB"/>
        </w:rPr>
      </w:pPr>
      <w:r>
        <w:rPr>
          <w:noProof/>
        </w:rPr>
        <w:t>22.6.3</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_Toc137719627 \h </w:instrText>
      </w:r>
      <w:r>
        <w:rPr>
          <w:noProof/>
        </w:rPr>
      </w:r>
      <w:r>
        <w:rPr>
          <w:noProof/>
        </w:rPr>
        <w:fldChar w:fldCharType="separate"/>
      </w:r>
      <w:r>
        <w:rPr>
          <w:noProof/>
        </w:rPr>
        <w:t>726</w:t>
      </w:r>
      <w:r>
        <w:rPr>
          <w:noProof/>
        </w:rPr>
        <w:fldChar w:fldCharType="end"/>
      </w:r>
    </w:p>
    <w:p w14:paraId="52D602A9" w14:textId="17FFAADA" w:rsidR="00EF0E65" w:rsidRDefault="00EF0E65">
      <w:pPr>
        <w:pStyle w:val="TOC3"/>
        <w:rPr>
          <w:rFonts w:asciiTheme="minorHAnsi" w:eastAsiaTheme="minorEastAsia" w:hAnsiTheme="minorHAnsi" w:cstheme="minorBidi"/>
          <w:noProof/>
          <w:sz w:val="22"/>
          <w:szCs w:val="22"/>
          <w:lang w:eastAsia="en-GB"/>
        </w:rPr>
      </w:pPr>
      <w:r>
        <w:rPr>
          <w:noProof/>
        </w:rPr>
        <w:t>22.6.4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_Toc137719628 \h </w:instrText>
      </w:r>
      <w:r>
        <w:rPr>
          <w:noProof/>
        </w:rPr>
      </w:r>
      <w:r>
        <w:rPr>
          <w:noProof/>
        </w:rPr>
        <w:fldChar w:fldCharType="separate"/>
      </w:r>
      <w:r>
        <w:rPr>
          <w:noProof/>
        </w:rPr>
        <w:t>727</w:t>
      </w:r>
      <w:r>
        <w:rPr>
          <w:noProof/>
        </w:rPr>
        <w:fldChar w:fldCharType="end"/>
      </w:r>
    </w:p>
    <w:p w14:paraId="7730E535" w14:textId="5CB6AEB9" w:rsidR="00EF0E65" w:rsidRDefault="00EF0E65">
      <w:pPr>
        <w:pStyle w:val="TOC2"/>
        <w:rPr>
          <w:rFonts w:asciiTheme="minorHAnsi" w:eastAsiaTheme="minorEastAsia" w:hAnsiTheme="minorHAnsi" w:cstheme="minorBidi"/>
          <w:noProof/>
          <w:sz w:val="22"/>
          <w:szCs w:val="22"/>
          <w:lang w:eastAsia="en-GB"/>
        </w:rPr>
      </w:pPr>
      <w:r>
        <w:rPr>
          <w:noProof/>
        </w:rPr>
        <w:t>22.7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_Toc137719629 \h </w:instrText>
      </w:r>
      <w:r>
        <w:rPr>
          <w:noProof/>
        </w:rPr>
      </w:r>
      <w:r>
        <w:rPr>
          <w:noProof/>
        </w:rPr>
        <w:fldChar w:fldCharType="separate"/>
      </w:r>
      <w:r>
        <w:rPr>
          <w:noProof/>
        </w:rPr>
        <w:t>731</w:t>
      </w:r>
      <w:r>
        <w:rPr>
          <w:noProof/>
        </w:rPr>
        <w:fldChar w:fldCharType="end"/>
      </w:r>
    </w:p>
    <w:p w14:paraId="29D61DF6" w14:textId="1068D83D" w:rsidR="00EF0E65" w:rsidRDefault="00EF0E65">
      <w:pPr>
        <w:pStyle w:val="TOC2"/>
        <w:rPr>
          <w:rFonts w:asciiTheme="minorHAnsi" w:eastAsiaTheme="minorEastAsia" w:hAnsiTheme="minorHAnsi" w:cstheme="minorBidi"/>
          <w:noProof/>
          <w:sz w:val="22"/>
          <w:szCs w:val="22"/>
          <w:lang w:eastAsia="en-GB"/>
        </w:rPr>
      </w:pPr>
      <w:r>
        <w:rPr>
          <w:noProof/>
        </w:rPr>
        <w:t>22.8</w:t>
      </w:r>
      <w:r>
        <w:rPr>
          <w:rFonts w:asciiTheme="minorHAnsi" w:eastAsiaTheme="minorEastAsia" w:hAnsiTheme="minorHAnsi" w:cstheme="minorBidi"/>
          <w:noProof/>
          <w:sz w:val="22"/>
          <w:szCs w:val="22"/>
          <w:lang w:eastAsia="en-GB"/>
        </w:rPr>
        <w:tab/>
      </w:r>
      <w:r>
        <w:rPr>
          <w:noProof/>
        </w:rPr>
        <w:t>Password registration procedure</w:t>
      </w:r>
      <w:r>
        <w:rPr>
          <w:noProof/>
        </w:rPr>
        <w:tab/>
      </w:r>
      <w:r>
        <w:rPr>
          <w:noProof/>
        </w:rPr>
        <w:fldChar w:fldCharType="begin" w:fldLock="1"/>
      </w:r>
      <w:r>
        <w:rPr>
          <w:noProof/>
        </w:rPr>
        <w:instrText xml:space="preserve"> PAGEREF _Toc137719630 \h </w:instrText>
      </w:r>
      <w:r>
        <w:rPr>
          <w:noProof/>
        </w:rPr>
      </w:r>
      <w:r>
        <w:rPr>
          <w:noProof/>
        </w:rPr>
        <w:fldChar w:fldCharType="separate"/>
      </w:r>
      <w:r>
        <w:rPr>
          <w:noProof/>
        </w:rPr>
        <w:t>732</w:t>
      </w:r>
      <w:r>
        <w:rPr>
          <w:noProof/>
        </w:rPr>
        <w:fldChar w:fldCharType="end"/>
      </w:r>
    </w:p>
    <w:p w14:paraId="16483C03" w14:textId="06BDA064" w:rsidR="00EF0E65" w:rsidRDefault="00EF0E65">
      <w:pPr>
        <w:pStyle w:val="TOC3"/>
        <w:rPr>
          <w:rFonts w:asciiTheme="minorHAnsi" w:eastAsiaTheme="minorEastAsia" w:hAnsiTheme="minorHAnsi" w:cstheme="minorBidi"/>
          <w:noProof/>
          <w:sz w:val="22"/>
          <w:szCs w:val="22"/>
          <w:lang w:eastAsia="en-GB"/>
        </w:rPr>
      </w:pPr>
      <w:r>
        <w:rPr>
          <w:noProof/>
        </w:rPr>
        <w:t>22.8.1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_Toc137719631 \h </w:instrText>
      </w:r>
      <w:r>
        <w:rPr>
          <w:noProof/>
        </w:rPr>
      </w:r>
      <w:r>
        <w:rPr>
          <w:noProof/>
        </w:rPr>
        <w:fldChar w:fldCharType="separate"/>
      </w:r>
      <w:r>
        <w:rPr>
          <w:noProof/>
        </w:rPr>
        <w:t>732</w:t>
      </w:r>
      <w:r>
        <w:rPr>
          <w:noProof/>
        </w:rPr>
        <w:fldChar w:fldCharType="end"/>
      </w:r>
    </w:p>
    <w:p w14:paraId="6C330A2A" w14:textId="7ADFBA37" w:rsidR="00EF0E65" w:rsidRDefault="00EF0E65">
      <w:pPr>
        <w:pStyle w:val="TOC3"/>
        <w:rPr>
          <w:rFonts w:asciiTheme="minorHAnsi" w:eastAsiaTheme="minorEastAsia" w:hAnsiTheme="minorHAnsi" w:cstheme="minorBidi"/>
          <w:noProof/>
          <w:sz w:val="22"/>
          <w:szCs w:val="22"/>
          <w:lang w:eastAsia="en-GB"/>
        </w:rPr>
      </w:pPr>
      <w:r>
        <w:rPr>
          <w:noProof/>
        </w:rPr>
        <w:t>22.8.2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_Toc137719632 \h </w:instrText>
      </w:r>
      <w:r>
        <w:rPr>
          <w:noProof/>
        </w:rPr>
      </w:r>
      <w:r>
        <w:rPr>
          <w:noProof/>
        </w:rPr>
        <w:fldChar w:fldCharType="separate"/>
      </w:r>
      <w:r>
        <w:rPr>
          <w:noProof/>
        </w:rPr>
        <w:t>734</w:t>
      </w:r>
      <w:r>
        <w:rPr>
          <w:noProof/>
        </w:rPr>
        <w:fldChar w:fldCharType="end"/>
      </w:r>
    </w:p>
    <w:p w14:paraId="7D19ED9B" w14:textId="4FC3B0B6" w:rsidR="00EF0E65" w:rsidRDefault="00EF0E65">
      <w:pPr>
        <w:pStyle w:val="TOC3"/>
        <w:rPr>
          <w:rFonts w:asciiTheme="minorHAnsi" w:eastAsiaTheme="minorEastAsia" w:hAnsiTheme="minorHAnsi" w:cstheme="minorBidi"/>
          <w:noProof/>
          <w:sz w:val="22"/>
          <w:szCs w:val="22"/>
          <w:lang w:eastAsia="en-GB"/>
        </w:rPr>
      </w:pPr>
      <w:r>
        <w:rPr>
          <w:noProof/>
        </w:rPr>
        <w:t>22.8.3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_Toc137719633 \h </w:instrText>
      </w:r>
      <w:r>
        <w:rPr>
          <w:noProof/>
        </w:rPr>
      </w:r>
      <w:r>
        <w:rPr>
          <w:noProof/>
        </w:rPr>
        <w:fldChar w:fldCharType="separate"/>
      </w:r>
      <w:r>
        <w:rPr>
          <w:noProof/>
        </w:rPr>
        <w:t>734</w:t>
      </w:r>
      <w:r>
        <w:rPr>
          <w:noProof/>
        </w:rPr>
        <w:fldChar w:fldCharType="end"/>
      </w:r>
    </w:p>
    <w:p w14:paraId="66BD595A" w14:textId="4CB8EC56" w:rsidR="00EF0E65" w:rsidRDefault="00EF0E65">
      <w:pPr>
        <w:pStyle w:val="TOC3"/>
        <w:rPr>
          <w:rFonts w:asciiTheme="minorHAnsi" w:eastAsiaTheme="minorEastAsia" w:hAnsiTheme="minorHAnsi" w:cstheme="minorBidi"/>
          <w:noProof/>
          <w:sz w:val="22"/>
          <w:szCs w:val="22"/>
          <w:lang w:eastAsia="en-GB"/>
        </w:rPr>
      </w:pPr>
      <w:r>
        <w:rPr>
          <w:noProof/>
        </w:rPr>
        <w:t>22.8.4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_Toc137719634 \h </w:instrText>
      </w:r>
      <w:r>
        <w:rPr>
          <w:noProof/>
        </w:rPr>
      </w:r>
      <w:r>
        <w:rPr>
          <w:noProof/>
        </w:rPr>
        <w:fldChar w:fldCharType="separate"/>
      </w:r>
      <w:r>
        <w:rPr>
          <w:noProof/>
        </w:rPr>
        <w:t>734</w:t>
      </w:r>
      <w:r>
        <w:rPr>
          <w:noProof/>
        </w:rPr>
        <w:fldChar w:fldCharType="end"/>
      </w:r>
    </w:p>
    <w:p w14:paraId="0919D041" w14:textId="6204412C" w:rsidR="00EF0E65" w:rsidRDefault="00EF0E65">
      <w:pPr>
        <w:pStyle w:val="TOC2"/>
        <w:rPr>
          <w:rFonts w:asciiTheme="minorHAnsi" w:eastAsiaTheme="minorEastAsia" w:hAnsiTheme="minorHAnsi" w:cstheme="minorBidi"/>
          <w:noProof/>
          <w:sz w:val="22"/>
          <w:szCs w:val="22"/>
          <w:lang w:eastAsia="en-GB"/>
        </w:rPr>
      </w:pPr>
      <w:r>
        <w:rPr>
          <w:noProof/>
        </w:rPr>
        <w:t>22.9</w:t>
      </w:r>
      <w:r>
        <w:rPr>
          <w:rFonts w:asciiTheme="minorHAnsi" w:eastAsiaTheme="minorEastAsia" w:hAnsiTheme="minorHAnsi" w:cstheme="minorBidi"/>
          <w:noProof/>
          <w:sz w:val="22"/>
          <w:szCs w:val="22"/>
          <w:lang w:eastAsia="en-GB"/>
        </w:rPr>
        <w:tab/>
      </w:r>
      <w:r>
        <w:rPr>
          <w:noProof/>
        </w:rPr>
        <w:t>Mobile Initiated USSD procedure</w:t>
      </w:r>
      <w:r>
        <w:rPr>
          <w:noProof/>
        </w:rPr>
        <w:tab/>
      </w:r>
      <w:r>
        <w:rPr>
          <w:noProof/>
        </w:rPr>
        <w:fldChar w:fldCharType="begin" w:fldLock="1"/>
      </w:r>
      <w:r>
        <w:rPr>
          <w:noProof/>
        </w:rPr>
        <w:instrText xml:space="preserve"> PAGEREF _Toc137719635 \h </w:instrText>
      </w:r>
      <w:r>
        <w:rPr>
          <w:noProof/>
        </w:rPr>
      </w:r>
      <w:r>
        <w:rPr>
          <w:noProof/>
        </w:rPr>
        <w:fldChar w:fldCharType="separate"/>
      </w:r>
      <w:r>
        <w:rPr>
          <w:noProof/>
        </w:rPr>
        <w:t>737</w:t>
      </w:r>
      <w:r>
        <w:rPr>
          <w:noProof/>
        </w:rPr>
        <w:fldChar w:fldCharType="end"/>
      </w:r>
    </w:p>
    <w:p w14:paraId="3E56F912" w14:textId="1900FB01" w:rsidR="00EF0E65" w:rsidRDefault="00EF0E65">
      <w:pPr>
        <w:pStyle w:val="TOC3"/>
        <w:rPr>
          <w:rFonts w:asciiTheme="minorHAnsi" w:eastAsiaTheme="minorEastAsia" w:hAnsiTheme="minorHAnsi" w:cstheme="minorBidi"/>
          <w:noProof/>
          <w:sz w:val="22"/>
          <w:szCs w:val="22"/>
          <w:lang w:eastAsia="en-GB"/>
        </w:rPr>
      </w:pPr>
      <w:r>
        <w:rPr>
          <w:noProof/>
        </w:rPr>
        <w:t>22.9.1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_Toc137719636 \h </w:instrText>
      </w:r>
      <w:r>
        <w:rPr>
          <w:noProof/>
        </w:rPr>
      </w:r>
      <w:r>
        <w:rPr>
          <w:noProof/>
        </w:rPr>
        <w:fldChar w:fldCharType="separate"/>
      </w:r>
      <w:r>
        <w:rPr>
          <w:noProof/>
        </w:rPr>
        <w:t>737</w:t>
      </w:r>
      <w:r>
        <w:rPr>
          <w:noProof/>
        </w:rPr>
        <w:fldChar w:fldCharType="end"/>
      </w:r>
    </w:p>
    <w:p w14:paraId="299E0EDE" w14:textId="6C4538AE" w:rsidR="00EF0E65" w:rsidRDefault="00EF0E65">
      <w:pPr>
        <w:pStyle w:val="TOC3"/>
        <w:rPr>
          <w:rFonts w:asciiTheme="minorHAnsi" w:eastAsiaTheme="minorEastAsia" w:hAnsiTheme="minorHAnsi" w:cstheme="minorBidi"/>
          <w:noProof/>
          <w:sz w:val="22"/>
          <w:szCs w:val="22"/>
          <w:lang w:eastAsia="en-GB"/>
        </w:rPr>
      </w:pPr>
      <w:r>
        <w:rPr>
          <w:noProof/>
        </w:rPr>
        <w:t>22.9.2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_Toc137719637 \h </w:instrText>
      </w:r>
      <w:r>
        <w:rPr>
          <w:noProof/>
        </w:rPr>
      </w:r>
      <w:r>
        <w:rPr>
          <w:noProof/>
        </w:rPr>
        <w:fldChar w:fldCharType="separate"/>
      </w:r>
      <w:r>
        <w:rPr>
          <w:noProof/>
        </w:rPr>
        <w:t>737</w:t>
      </w:r>
      <w:r>
        <w:rPr>
          <w:noProof/>
        </w:rPr>
        <w:fldChar w:fldCharType="end"/>
      </w:r>
    </w:p>
    <w:p w14:paraId="2FAD20A2" w14:textId="11AF51D0" w:rsidR="00EF0E65" w:rsidRDefault="00EF0E65">
      <w:pPr>
        <w:pStyle w:val="TOC3"/>
        <w:rPr>
          <w:rFonts w:asciiTheme="minorHAnsi" w:eastAsiaTheme="minorEastAsia" w:hAnsiTheme="minorHAnsi" w:cstheme="minorBidi"/>
          <w:noProof/>
          <w:sz w:val="22"/>
          <w:szCs w:val="22"/>
          <w:lang w:eastAsia="en-GB"/>
        </w:rPr>
      </w:pPr>
      <w:r>
        <w:rPr>
          <w:noProof/>
        </w:rPr>
        <w:t>22.9.3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_Toc137719638 \h </w:instrText>
      </w:r>
      <w:r>
        <w:rPr>
          <w:noProof/>
        </w:rPr>
      </w:r>
      <w:r>
        <w:rPr>
          <w:noProof/>
        </w:rPr>
        <w:fldChar w:fldCharType="separate"/>
      </w:r>
      <w:r>
        <w:rPr>
          <w:noProof/>
        </w:rPr>
        <w:t>737</w:t>
      </w:r>
      <w:r>
        <w:rPr>
          <w:noProof/>
        </w:rPr>
        <w:fldChar w:fldCharType="end"/>
      </w:r>
    </w:p>
    <w:p w14:paraId="1FC9B35B" w14:textId="3035D5EA" w:rsidR="00EF0E65" w:rsidRDefault="00EF0E65">
      <w:pPr>
        <w:pStyle w:val="TOC3"/>
        <w:rPr>
          <w:rFonts w:asciiTheme="minorHAnsi" w:eastAsiaTheme="minorEastAsia" w:hAnsiTheme="minorHAnsi" w:cstheme="minorBidi"/>
          <w:noProof/>
          <w:sz w:val="22"/>
          <w:szCs w:val="22"/>
          <w:lang w:eastAsia="en-GB"/>
        </w:rPr>
      </w:pPr>
      <w:r>
        <w:rPr>
          <w:noProof/>
        </w:rPr>
        <w:t>22.9.4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_Toc137719639 \h </w:instrText>
      </w:r>
      <w:r>
        <w:rPr>
          <w:noProof/>
        </w:rPr>
      </w:r>
      <w:r>
        <w:rPr>
          <w:noProof/>
        </w:rPr>
        <w:fldChar w:fldCharType="separate"/>
      </w:r>
      <w:r>
        <w:rPr>
          <w:noProof/>
        </w:rPr>
        <w:t>738</w:t>
      </w:r>
      <w:r>
        <w:rPr>
          <w:noProof/>
        </w:rPr>
        <w:fldChar w:fldCharType="end"/>
      </w:r>
    </w:p>
    <w:p w14:paraId="17F26EFF" w14:textId="12133226" w:rsidR="00EF0E65" w:rsidRDefault="00EF0E65">
      <w:pPr>
        <w:pStyle w:val="TOC3"/>
        <w:rPr>
          <w:rFonts w:asciiTheme="minorHAnsi" w:eastAsiaTheme="minorEastAsia" w:hAnsiTheme="minorHAnsi" w:cstheme="minorBidi"/>
          <w:noProof/>
          <w:sz w:val="22"/>
          <w:szCs w:val="22"/>
          <w:lang w:eastAsia="en-GB"/>
        </w:rPr>
      </w:pPr>
      <w:r>
        <w:rPr>
          <w:noProof/>
        </w:rPr>
        <w:t>22.9.5</w:t>
      </w:r>
      <w:r>
        <w:rPr>
          <w:rFonts w:asciiTheme="minorHAnsi" w:eastAsiaTheme="minorEastAsia" w:hAnsiTheme="minorHAnsi" w:cstheme="minorBidi"/>
          <w:noProof/>
          <w:sz w:val="22"/>
          <w:szCs w:val="22"/>
          <w:lang w:eastAsia="en-GB"/>
        </w:rPr>
        <w:tab/>
      </w:r>
      <w:r>
        <w:rPr>
          <w:noProof/>
        </w:rPr>
        <w:t>Procedures in the gsmSCF/secondary HLR</w:t>
      </w:r>
      <w:r>
        <w:rPr>
          <w:noProof/>
        </w:rPr>
        <w:tab/>
      </w:r>
      <w:r>
        <w:rPr>
          <w:noProof/>
        </w:rPr>
        <w:fldChar w:fldCharType="begin" w:fldLock="1"/>
      </w:r>
      <w:r>
        <w:rPr>
          <w:noProof/>
        </w:rPr>
        <w:instrText xml:space="preserve"> PAGEREF _Toc137719640 \h </w:instrText>
      </w:r>
      <w:r>
        <w:rPr>
          <w:noProof/>
        </w:rPr>
      </w:r>
      <w:r>
        <w:rPr>
          <w:noProof/>
        </w:rPr>
        <w:fldChar w:fldCharType="separate"/>
      </w:r>
      <w:r>
        <w:rPr>
          <w:noProof/>
        </w:rPr>
        <w:t>738</w:t>
      </w:r>
      <w:r>
        <w:rPr>
          <w:noProof/>
        </w:rPr>
        <w:fldChar w:fldCharType="end"/>
      </w:r>
    </w:p>
    <w:p w14:paraId="4A98E44F" w14:textId="6EF685D1" w:rsidR="00EF0E65" w:rsidRDefault="00EF0E65">
      <w:pPr>
        <w:pStyle w:val="TOC2"/>
        <w:rPr>
          <w:rFonts w:asciiTheme="minorHAnsi" w:eastAsiaTheme="minorEastAsia" w:hAnsiTheme="minorHAnsi" w:cstheme="minorBidi"/>
          <w:noProof/>
          <w:sz w:val="22"/>
          <w:szCs w:val="22"/>
          <w:lang w:eastAsia="en-GB"/>
        </w:rPr>
      </w:pPr>
      <w:r>
        <w:rPr>
          <w:noProof/>
        </w:rPr>
        <w:t>22.10</w:t>
      </w:r>
      <w:r>
        <w:rPr>
          <w:rFonts w:asciiTheme="minorHAnsi" w:eastAsiaTheme="minorEastAsia" w:hAnsiTheme="minorHAnsi" w:cstheme="minorBidi"/>
          <w:noProof/>
          <w:sz w:val="22"/>
          <w:szCs w:val="22"/>
          <w:lang w:eastAsia="en-GB"/>
        </w:rPr>
        <w:tab/>
      </w:r>
      <w:r>
        <w:rPr>
          <w:noProof/>
        </w:rPr>
        <w:t>Network initiated USSD procedure</w:t>
      </w:r>
      <w:r>
        <w:rPr>
          <w:noProof/>
        </w:rPr>
        <w:tab/>
      </w:r>
      <w:r>
        <w:rPr>
          <w:noProof/>
        </w:rPr>
        <w:fldChar w:fldCharType="begin" w:fldLock="1"/>
      </w:r>
      <w:r>
        <w:rPr>
          <w:noProof/>
        </w:rPr>
        <w:instrText xml:space="preserve"> PAGEREF _Toc137719641 \h </w:instrText>
      </w:r>
      <w:r>
        <w:rPr>
          <w:noProof/>
        </w:rPr>
      </w:r>
      <w:r>
        <w:rPr>
          <w:noProof/>
        </w:rPr>
        <w:fldChar w:fldCharType="separate"/>
      </w:r>
      <w:r>
        <w:rPr>
          <w:noProof/>
        </w:rPr>
        <w:t>752</w:t>
      </w:r>
      <w:r>
        <w:rPr>
          <w:noProof/>
        </w:rPr>
        <w:fldChar w:fldCharType="end"/>
      </w:r>
    </w:p>
    <w:p w14:paraId="667B82F6" w14:textId="7922A87F" w:rsidR="00EF0E65" w:rsidRDefault="00EF0E65">
      <w:pPr>
        <w:pStyle w:val="TOC3"/>
        <w:rPr>
          <w:rFonts w:asciiTheme="minorHAnsi" w:eastAsiaTheme="minorEastAsia" w:hAnsiTheme="minorHAnsi" w:cstheme="minorBidi"/>
          <w:noProof/>
          <w:sz w:val="22"/>
          <w:szCs w:val="22"/>
          <w:lang w:eastAsia="en-GB"/>
        </w:rPr>
      </w:pPr>
      <w:r>
        <w:rPr>
          <w:noProof/>
        </w:rPr>
        <w:t>22.10.1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_Toc137719642 \h </w:instrText>
      </w:r>
      <w:r>
        <w:rPr>
          <w:noProof/>
        </w:rPr>
      </w:r>
      <w:r>
        <w:rPr>
          <w:noProof/>
        </w:rPr>
        <w:fldChar w:fldCharType="separate"/>
      </w:r>
      <w:r>
        <w:rPr>
          <w:noProof/>
        </w:rPr>
        <w:t>752</w:t>
      </w:r>
      <w:r>
        <w:rPr>
          <w:noProof/>
        </w:rPr>
        <w:fldChar w:fldCharType="end"/>
      </w:r>
    </w:p>
    <w:p w14:paraId="2B5C1686" w14:textId="408BE582" w:rsidR="00EF0E65" w:rsidRDefault="00EF0E65">
      <w:pPr>
        <w:pStyle w:val="TOC3"/>
        <w:rPr>
          <w:rFonts w:asciiTheme="minorHAnsi" w:eastAsiaTheme="minorEastAsia" w:hAnsiTheme="minorHAnsi" w:cstheme="minorBidi"/>
          <w:noProof/>
          <w:sz w:val="22"/>
          <w:szCs w:val="22"/>
          <w:lang w:eastAsia="en-GB"/>
        </w:rPr>
      </w:pPr>
      <w:r>
        <w:rPr>
          <w:noProof/>
        </w:rPr>
        <w:t>22.10.2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_Toc137719643 \h </w:instrText>
      </w:r>
      <w:r>
        <w:rPr>
          <w:noProof/>
        </w:rPr>
      </w:r>
      <w:r>
        <w:rPr>
          <w:noProof/>
        </w:rPr>
        <w:fldChar w:fldCharType="separate"/>
      </w:r>
      <w:r>
        <w:rPr>
          <w:noProof/>
        </w:rPr>
        <w:t>752</w:t>
      </w:r>
      <w:r>
        <w:rPr>
          <w:noProof/>
        </w:rPr>
        <w:fldChar w:fldCharType="end"/>
      </w:r>
    </w:p>
    <w:p w14:paraId="06D8CF86" w14:textId="146476D2" w:rsidR="00EF0E65" w:rsidRDefault="00EF0E65">
      <w:pPr>
        <w:pStyle w:val="TOC3"/>
        <w:rPr>
          <w:rFonts w:asciiTheme="minorHAnsi" w:eastAsiaTheme="minorEastAsia" w:hAnsiTheme="minorHAnsi" w:cstheme="minorBidi"/>
          <w:noProof/>
          <w:sz w:val="22"/>
          <w:szCs w:val="22"/>
          <w:lang w:eastAsia="en-GB"/>
        </w:rPr>
      </w:pPr>
      <w:r>
        <w:rPr>
          <w:noProof/>
        </w:rPr>
        <w:t>22.10.3</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_Toc137719644 \h </w:instrText>
      </w:r>
      <w:r>
        <w:rPr>
          <w:noProof/>
        </w:rPr>
      </w:r>
      <w:r>
        <w:rPr>
          <w:noProof/>
        </w:rPr>
        <w:fldChar w:fldCharType="separate"/>
      </w:r>
      <w:r>
        <w:rPr>
          <w:noProof/>
        </w:rPr>
        <w:t>752</w:t>
      </w:r>
      <w:r>
        <w:rPr>
          <w:noProof/>
        </w:rPr>
        <w:fldChar w:fldCharType="end"/>
      </w:r>
    </w:p>
    <w:p w14:paraId="469E0E0A" w14:textId="04D44EC3" w:rsidR="00EF0E65" w:rsidRDefault="00EF0E65">
      <w:pPr>
        <w:pStyle w:val="TOC3"/>
        <w:rPr>
          <w:rFonts w:asciiTheme="minorHAnsi" w:eastAsiaTheme="minorEastAsia" w:hAnsiTheme="minorHAnsi" w:cstheme="minorBidi"/>
          <w:noProof/>
          <w:sz w:val="22"/>
          <w:szCs w:val="22"/>
          <w:lang w:eastAsia="en-GB"/>
        </w:rPr>
      </w:pPr>
      <w:r>
        <w:rPr>
          <w:noProof/>
        </w:rPr>
        <w:t>22.10.4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_Toc137719645 \h </w:instrText>
      </w:r>
      <w:r>
        <w:rPr>
          <w:noProof/>
        </w:rPr>
      </w:r>
      <w:r>
        <w:rPr>
          <w:noProof/>
        </w:rPr>
        <w:fldChar w:fldCharType="separate"/>
      </w:r>
      <w:r>
        <w:rPr>
          <w:noProof/>
        </w:rPr>
        <w:t>753</w:t>
      </w:r>
      <w:r>
        <w:rPr>
          <w:noProof/>
        </w:rPr>
        <w:fldChar w:fldCharType="end"/>
      </w:r>
    </w:p>
    <w:p w14:paraId="388D5E9D" w14:textId="2D9E7CDF" w:rsidR="00EF0E65" w:rsidRDefault="00EF0E65">
      <w:pPr>
        <w:pStyle w:val="TOC3"/>
        <w:rPr>
          <w:rFonts w:asciiTheme="minorHAnsi" w:eastAsiaTheme="minorEastAsia" w:hAnsiTheme="minorHAnsi" w:cstheme="minorBidi"/>
          <w:noProof/>
          <w:sz w:val="22"/>
          <w:szCs w:val="22"/>
          <w:lang w:eastAsia="en-GB"/>
        </w:rPr>
      </w:pPr>
      <w:r>
        <w:rPr>
          <w:noProof/>
        </w:rPr>
        <w:t>22.10.5</w:t>
      </w:r>
      <w:r>
        <w:rPr>
          <w:rFonts w:asciiTheme="minorHAnsi" w:eastAsiaTheme="minorEastAsia" w:hAnsiTheme="minorHAnsi" w:cstheme="minorBidi"/>
          <w:noProof/>
          <w:sz w:val="22"/>
          <w:szCs w:val="22"/>
          <w:lang w:eastAsia="en-GB"/>
        </w:rPr>
        <w:tab/>
      </w:r>
      <w:r>
        <w:rPr>
          <w:noProof/>
        </w:rPr>
        <w:t>Procedure in the gsmSCF or secondary HLR</w:t>
      </w:r>
      <w:r>
        <w:rPr>
          <w:noProof/>
        </w:rPr>
        <w:tab/>
      </w:r>
      <w:r>
        <w:rPr>
          <w:noProof/>
        </w:rPr>
        <w:fldChar w:fldCharType="begin" w:fldLock="1"/>
      </w:r>
      <w:r>
        <w:rPr>
          <w:noProof/>
        </w:rPr>
        <w:instrText xml:space="preserve"> PAGEREF _Toc137719646 \h </w:instrText>
      </w:r>
      <w:r>
        <w:rPr>
          <w:noProof/>
        </w:rPr>
      </w:r>
      <w:r>
        <w:rPr>
          <w:noProof/>
        </w:rPr>
        <w:fldChar w:fldCharType="separate"/>
      </w:r>
      <w:r>
        <w:rPr>
          <w:noProof/>
        </w:rPr>
        <w:t>753</w:t>
      </w:r>
      <w:r>
        <w:rPr>
          <w:noProof/>
        </w:rPr>
        <w:fldChar w:fldCharType="end"/>
      </w:r>
    </w:p>
    <w:p w14:paraId="227383BB" w14:textId="794E77B8" w:rsidR="00EF0E65" w:rsidRDefault="00EF0E65">
      <w:pPr>
        <w:pStyle w:val="TOC2"/>
        <w:rPr>
          <w:rFonts w:asciiTheme="minorHAnsi" w:eastAsiaTheme="minorEastAsia" w:hAnsiTheme="minorHAnsi" w:cstheme="minorBidi"/>
          <w:noProof/>
          <w:sz w:val="22"/>
          <w:szCs w:val="22"/>
          <w:lang w:eastAsia="en-GB"/>
        </w:rPr>
      </w:pPr>
      <w:r>
        <w:rPr>
          <w:noProof/>
        </w:rPr>
        <w:t>22.11</w:t>
      </w:r>
      <w:r>
        <w:rPr>
          <w:rFonts w:asciiTheme="minorHAnsi" w:eastAsiaTheme="minorEastAsia" w:hAnsiTheme="minorHAnsi" w:cstheme="minorBidi"/>
          <w:noProof/>
          <w:sz w:val="22"/>
          <w:szCs w:val="22"/>
          <w:lang w:eastAsia="en-GB"/>
        </w:rPr>
        <w:tab/>
      </w:r>
      <w:r>
        <w:rPr>
          <w:noProof/>
        </w:rPr>
        <w:t>Common macros for clause 22</w:t>
      </w:r>
      <w:r>
        <w:rPr>
          <w:noProof/>
        </w:rPr>
        <w:tab/>
      </w:r>
      <w:r>
        <w:rPr>
          <w:noProof/>
        </w:rPr>
        <w:fldChar w:fldCharType="begin" w:fldLock="1"/>
      </w:r>
      <w:r>
        <w:rPr>
          <w:noProof/>
        </w:rPr>
        <w:instrText xml:space="preserve"> PAGEREF _Toc137719647 \h </w:instrText>
      </w:r>
      <w:r>
        <w:rPr>
          <w:noProof/>
        </w:rPr>
      </w:r>
      <w:r>
        <w:rPr>
          <w:noProof/>
        </w:rPr>
        <w:fldChar w:fldCharType="separate"/>
      </w:r>
      <w:r>
        <w:rPr>
          <w:noProof/>
        </w:rPr>
        <w:t>773</w:t>
      </w:r>
      <w:r>
        <w:rPr>
          <w:noProof/>
        </w:rPr>
        <w:fldChar w:fldCharType="end"/>
      </w:r>
    </w:p>
    <w:p w14:paraId="4491567B" w14:textId="18624FB1" w:rsidR="00EF0E65" w:rsidRDefault="00EF0E65">
      <w:pPr>
        <w:pStyle w:val="TOC3"/>
        <w:rPr>
          <w:rFonts w:asciiTheme="minorHAnsi" w:eastAsiaTheme="minorEastAsia" w:hAnsiTheme="minorHAnsi" w:cstheme="minorBidi"/>
          <w:noProof/>
          <w:sz w:val="22"/>
          <w:szCs w:val="22"/>
          <w:lang w:eastAsia="en-GB"/>
        </w:rPr>
      </w:pPr>
      <w:r>
        <w:rPr>
          <w:noProof/>
        </w:rPr>
        <w:t>22.11.1</w:t>
      </w:r>
      <w:r>
        <w:rPr>
          <w:rFonts w:asciiTheme="minorHAnsi" w:eastAsiaTheme="minorEastAsia" w:hAnsiTheme="minorHAnsi" w:cstheme="minorBidi"/>
          <w:noProof/>
          <w:sz w:val="22"/>
          <w:szCs w:val="22"/>
          <w:lang w:eastAsia="en-GB"/>
        </w:rPr>
        <w:tab/>
      </w:r>
      <w:r>
        <w:rPr>
          <w:noProof/>
        </w:rPr>
        <w:t>SS Password handling macros</w:t>
      </w:r>
      <w:r>
        <w:rPr>
          <w:noProof/>
        </w:rPr>
        <w:tab/>
      </w:r>
      <w:r>
        <w:rPr>
          <w:noProof/>
        </w:rPr>
        <w:fldChar w:fldCharType="begin" w:fldLock="1"/>
      </w:r>
      <w:r>
        <w:rPr>
          <w:noProof/>
        </w:rPr>
        <w:instrText xml:space="preserve"> PAGEREF _Toc137719648 \h </w:instrText>
      </w:r>
      <w:r>
        <w:rPr>
          <w:noProof/>
        </w:rPr>
      </w:r>
      <w:r>
        <w:rPr>
          <w:noProof/>
        </w:rPr>
        <w:fldChar w:fldCharType="separate"/>
      </w:r>
      <w:r>
        <w:rPr>
          <w:noProof/>
        </w:rPr>
        <w:t>773</w:t>
      </w:r>
      <w:r>
        <w:rPr>
          <w:noProof/>
        </w:rPr>
        <w:fldChar w:fldCharType="end"/>
      </w:r>
    </w:p>
    <w:p w14:paraId="16AF7358" w14:textId="03B6B3D3" w:rsidR="00EF0E65" w:rsidRDefault="00EF0E65">
      <w:pPr>
        <w:pStyle w:val="TOC3"/>
        <w:rPr>
          <w:rFonts w:asciiTheme="minorHAnsi" w:eastAsiaTheme="minorEastAsia" w:hAnsiTheme="minorHAnsi" w:cstheme="minorBidi"/>
          <w:noProof/>
          <w:sz w:val="22"/>
          <w:szCs w:val="22"/>
          <w:lang w:eastAsia="en-GB"/>
        </w:rPr>
      </w:pPr>
      <w:r>
        <w:rPr>
          <w:noProof/>
        </w:rPr>
        <w:t>22.11.2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_Toc137719649 \h </w:instrText>
      </w:r>
      <w:r>
        <w:rPr>
          <w:noProof/>
        </w:rPr>
      </w:r>
      <w:r>
        <w:rPr>
          <w:noProof/>
        </w:rPr>
        <w:fldChar w:fldCharType="separate"/>
      </w:r>
      <w:r>
        <w:rPr>
          <w:noProof/>
        </w:rPr>
        <w:t>773</w:t>
      </w:r>
      <w:r>
        <w:rPr>
          <w:noProof/>
        </w:rPr>
        <w:fldChar w:fldCharType="end"/>
      </w:r>
    </w:p>
    <w:p w14:paraId="63E8B575" w14:textId="3B0B7C11" w:rsidR="00EF0E65" w:rsidRDefault="00EF0E65">
      <w:pPr>
        <w:pStyle w:val="TOC2"/>
        <w:rPr>
          <w:rFonts w:asciiTheme="minorHAnsi" w:eastAsiaTheme="minorEastAsia" w:hAnsiTheme="minorHAnsi" w:cstheme="minorBidi"/>
          <w:noProof/>
          <w:sz w:val="22"/>
          <w:szCs w:val="22"/>
          <w:lang w:eastAsia="en-GB"/>
        </w:rPr>
      </w:pPr>
      <w:r>
        <w:rPr>
          <w:noProof/>
        </w:rPr>
        <w:t>22.12</w:t>
      </w:r>
      <w:r>
        <w:rPr>
          <w:rFonts w:asciiTheme="minorHAnsi" w:eastAsiaTheme="minorEastAsia" w:hAnsiTheme="minorHAnsi" w:cstheme="minorBidi"/>
          <w:noProof/>
          <w:sz w:val="22"/>
          <w:szCs w:val="22"/>
          <w:lang w:eastAsia="en-GB"/>
        </w:rPr>
        <w:tab/>
      </w:r>
      <w:r>
        <w:rPr>
          <w:noProof/>
        </w:rPr>
        <w:t>Supplementary Service Invocation Notification procedure</w:t>
      </w:r>
      <w:r>
        <w:rPr>
          <w:noProof/>
        </w:rPr>
        <w:tab/>
      </w:r>
      <w:r>
        <w:rPr>
          <w:noProof/>
        </w:rPr>
        <w:fldChar w:fldCharType="begin" w:fldLock="1"/>
      </w:r>
      <w:r>
        <w:rPr>
          <w:noProof/>
        </w:rPr>
        <w:instrText xml:space="preserve"> PAGEREF _Toc137719650 \h </w:instrText>
      </w:r>
      <w:r>
        <w:rPr>
          <w:noProof/>
        </w:rPr>
      </w:r>
      <w:r>
        <w:rPr>
          <w:noProof/>
        </w:rPr>
        <w:fldChar w:fldCharType="separate"/>
      </w:r>
      <w:r>
        <w:rPr>
          <w:noProof/>
        </w:rPr>
        <w:t>777</w:t>
      </w:r>
      <w:r>
        <w:rPr>
          <w:noProof/>
        </w:rPr>
        <w:fldChar w:fldCharType="end"/>
      </w:r>
    </w:p>
    <w:p w14:paraId="71863613" w14:textId="166DDD5D" w:rsidR="00EF0E65" w:rsidRDefault="00EF0E65">
      <w:pPr>
        <w:pStyle w:val="TOC3"/>
        <w:rPr>
          <w:rFonts w:asciiTheme="minorHAnsi" w:eastAsiaTheme="minorEastAsia" w:hAnsiTheme="minorHAnsi" w:cstheme="minorBidi"/>
          <w:noProof/>
          <w:sz w:val="22"/>
          <w:szCs w:val="22"/>
          <w:lang w:eastAsia="en-GB"/>
        </w:rPr>
      </w:pPr>
      <w:r>
        <w:rPr>
          <w:noProof/>
        </w:rPr>
        <w:t>22.12.1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_Toc137719651 \h </w:instrText>
      </w:r>
      <w:r>
        <w:rPr>
          <w:noProof/>
        </w:rPr>
      </w:r>
      <w:r>
        <w:rPr>
          <w:noProof/>
        </w:rPr>
        <w:fldChar w:fldCharType="separate"/>
      </w:r>
      <w:r>
        <w:rPr>
          <w:noProof/>
        </w:rPr>
        <w:t>777</w:t>
      </w:r>
      <w:r>
        <w:rPr>
          <w:noProof/>
        </w:rPr>
        <w:fldChar w:fldCharType="end"/>
      </w:r>
    </w:p>
    <w:p w14:paraId="44D5584F" w14:textId="5749BC3E" w:rsidR="00EF0E65" w:rsidRDefault="00EF0E65">
      <w:pPr>
        <w:pStyle w:val="TOC3"/>
        <w:rPr>
          <w:rFonts w:asciiTheme="minorHAnsi" w:eastAsiaTheme="minorEastAsia" w:hAnsiTheme="minorHAnsi" w:cstheme="minorBidi"/>
          <w:noProof/>
          <w:sz w:val="22"/>
          <w:szCs w:val="22"/>
          <w:lang w:eastAsia="en-GB"/>
        </w:rPr>
      </w:pPr>
      <w:r>
        <w:rPr>
          <w:noProof/>
        </w:rPr>
        <w:t>22.12.2</w:t>
      </w:r>
      <w:r>
        <w:rPr>
          <w:rFonts w:asciiTheme="minorHAnsi" w:eastAsiaTheme="minorEastAsia" w:hAnsiTheme="minorHAnsi" w:cstheme="minorBidi"/>
          <w:noProof/>
          <w:sz w:val="22"/>
          <w:szCs w:val="22"/>
          <w:lang w:eastAsia="en-GB"/>
        </w:rPr>
        <w:tab/>
      </w:r>
      <w:r>
        <w:rPr>
          <w:noProof/>
        </w:rPr>
        <w:t>Procedure in the MSC</w:t>
      </w:r>
      <w:r>
        <w:rPr>
          <w:noProof/>
        </w:rPr>
        <w:tab/>
      </w:r>
      <w:r>
        <w:rPr>
          <w:noProof/>
        </w:rPr>
        <w:fldChar w:fldCharType="begin" w:fldLock="1"/>
      </w:r>
      <w:r>
        <w:rPr>
          <w:noProof/>
        </w:rPr>
        <w:instrText xml:space="preserve"> PAGEREF _Toc137719652 \h </w:instrText>
      </w:r>
      <w:r>
        <w:rPr>
          <w:noProof/>
        </w:rPr>
      </w:r>
      <w:r>
        <w:rPr>
          <w:noProof/>
        </w:rPr>
        <w:fldChar w:fldCharType="separate"/>
      </w:r>
      <w:r>
        <w:rPr>
          <w:noProof/>
        </w:rPr>
        <w:t>777</w:t>
      </w:r>
      <w:r>
        <w:rPr>
          <w:noProof/>
        </w:rPr>
        <w:fldChar w:fldCharType="end"/>
      </w:r>
    </w:p>
    <w:p w14:paraId="47A9ADA2" w14:textId="57BF109A" w:rsidR="00EF0E65" w:rsidRDefault="00EF0E65">
      <w:pPr>
        <w:pStyle w:val="TOC3"/>
        <w:rPr>
          <w:rFonts w:asciiTheme="minorHAnsi" w:eastAsiaTheme="minorEastAsia" w:hAnsiTheme="minorHAnsi" w:cstheme="minorBidi"/>
          <w:noProof/>
          <w:sz w:val="22"/>
          <w:szCs w:val="22"/>
          <w:lang w:eastAsia="en-GB"/>
        </w:rPr>
      </w:pPr>
      <w:r>
        <w:rPr>
          <w:noProof/>
        </w:rPr>
        <w:t>22.12.3</w:t>
      </w:r>
      <w:r>
        <w:rPr>
          <w:rFonts w:asciiTheme="minorHAnsi" w:eastAsiaTheme="minorEastAsia" w:hAnsiTheme="minorHAnsi" w:cstheme="minorBidi"/>
          <w:noProof/>
          <w:sz w:val="22"/>
          <w:szCs w:val="22"/>
          <w:lang w:eastAsia="en-GB"/>
        </w:rPr>
        <w:tab/>
      </w:r>
      <w:r>
        <w:rPr>
          <w:noProof/>
        </w:rPr>
        <w:t>Procedure in the gsmSCF</w:t>
      </w:r>
      <w:r>
        <w:rPr>
          <w:noProof/>
        </w:rPr>
        <w:tab/>
      </w:r>
      <w:r>
        <w:rPr>
          <w:noProof/>
        </w:rPr>
        <w:fldChar w:fldCharType="begin" w:fldLock="1"/>
      </w:r>
      <w:r>
        <w:rPr>
          <w:noProof/>
        </w:rPr>
        <w:instrText xml:space="preserve"> PAGEREF _Toc137719653 \h </w:instrText>
      </w:r>
      <w:r>
        <w:rPr>
          <w:noProof/>
        </w:rPr>
      </w:r>
      <w:r>
        <w:rPr>
          <w:noProof/>
        </w:rPr>
        <w:fldChar w:fldCharType="separate"/>
      </w:r>
      <w:r>
        <w:rPr>
          <w:noProof/>
        </w:rPr>
        <w:t>777</w:t>
      </w:r>
      <w:r>
        <w:rPr>
          <w:noProof/>
        </w:rPr>
        <w:fldChar w:fldCharType="end"/>
      </w:r>
    </w:p>
    <w:p w14:paraId="5376FF02" w14:textId="22CB0BF2" w:rsidR="00EF0E65" w:rsidRDefault="00EF0E65">
      <w:pPr>
        <w:pStyle w:val="TOC2"/>
        <w:rPr>
          <w:rFonts w:asciiTheme="minorHAnsi" w:eastAsiaTheme="minorEastAsia" w:hAnsiTheme="minorHAnsi" w:cstheme="minorBidi"/>
          <w:noProof/>
          <w:sz w:val="22"/>
          <w:szCs w:val="22"/>
          <w:lang w:eastAsia="en-GB"/>
        </w:rPr>
      </w:pPr>
      <w:r>
        <w:rPr>
          <w:noProof/>
        </w:rPr>
        <w:t>22.13</w:t>
      </w:r>
      <w:r>
        <w:rPr>
          <w:rFonts w:asciiTheme="minorHAnsi" w:eastAsiaTheme="minorEastAsia" w:hAnsiTheme="minorHAnsi" w:cstheme="minorBidi"/>
          <w:noProof/>
          <w:sz w:val="22"/>
          <w:szCs w:val="22"/>
          <w:lang w:eastAsia="en-GB"/>
        </w:rPr>
        <w:tab/>
      </w:r>
      <w:r>
        <w:rPr>
          <w:noProof/>
        </w:rPr>
        <w:t>Activation of a CCBS request</w:t>
      </w:r>
      <w:r>
        <w:rPr>
          <w:noProof/>
        </w:rPr>
        <w:tab/>
      </w:r>
      <w:r>
        <w:rPr>
          <w:noProof/>
        </w:rPr>
        <w:fldChar w:fldCharType="begin" w:fldLock="1"/>
      </w:r>
      <w:r>
        <w:rPr>
          <w:noProof/>
        </w:rPr>
        <w:instrText xml:space="preserve"> PAGEREF _Toc137719654 \h </w:instrText>
      </w:r>
      <w:r>
        <w:rPr>
          <w:noProof/>
        </w:rPr>
      </w:r>
      <w:r>
        <w:rPr>
          <w:noProof/>
        </w:rPr>
        <w:fldChar w:fldCharType="separate"/>
      </w:r>
      <w:r>
        <w:rPr>
          <w:noProof/>
        </w:rPr>
        <w:t>780</w:t>
      </w:r>
      <w:r>
        <w:rPr>
          <w:noProof/>
        </w:rPr>
        <w:fldChar w:fldCharType="end"/>
      </w:r>
    </w:p>
    <w:p w14:paraId="1721E3CB" w14:textId="467A2C9A" w:rsidR="00EF0E65" w:rsidRDefault="00EF0E65">
      <w:pPr>
        <w:pStyle w:val="TOC3"/>
        <w:rPr>
          <w:rFonts w:asciiTheme="minorHAnsi" w:eastAsiaTheme="minorEastAsia" w:hAnsiTheme="minorHAnsi" w:cstheme="minorBidi"/>
          <w:noProof/>
          <w:sz w:val="22"/>
          <w:szCs w:val="22"/>
          <w:lang w:eastAsia="en-GB"/>
        </w:rPr>
      </w:pPr>
      <w:r>
        <w:rPr>
          <w:noProof/>
        </w:rPr>
        <w:t>22.13.1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_Toc137719655 \h </w:instrText>
      </w:r>
      <w:r>
        <w:rPr>
          <w:noProof/>
        </w:rPr>
      </w:r>
      <w:r>
        <w:rPr>
          <w:noProof/>
        </w:rPr>
        <w:fldChar w:fldCharType="separate"/>
      </w:r>
      <w:r>
        <w:rPr>
          <w:noProof/>
        </w:rPr>
        <w:t>780</w:t>
      </w:r>
      <w:r>
        <w:rPr>
          <w:noProof/>
        </w:rPr>
        <w:fldChar w:fldCharType="end"/>
      </w:r>
    </w:p>
    <w:p w14:paraId="0A2CA416" w14:textId="68F887A9" w:rsidR="00EF0E65" w:rsidRDefault="00EF0E65">
      <w:pPr>
        <w:pStyle w:val="TOC3"/>
        <w:rPr>
          <w:rFonts w:asciiTheme="minorHAnsi" w:eastAsiaTheme="minorEastAsia" w:hAnsiTheme="minorHAnsi" w:cstheme="minorBidi"/>
          <w:noProof/>
          <w:sz w:val="22"/>
          <w:szCs w:val="22"/>
          <w:lang w:eastAsia="en-GB"/>
        </w:rPr>
      </w:pPr>
      <w:r>
        <w:rPr>
          <w:noProof/>
        </w:rPr>
        <w:t>22.13.2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_Toc137719656 \h </w:instrText>
      </w:r>
      <w:r>
        <w:rPr>
          <w:noProof/>
        </w:rPr>
      </w:r>
      <w:r>
        <w:rPr>
          <w:noProof/>
        </w:rPr>
        <w:fldChar w:fldCharType="separate"/>
      </w:r>
      <w:r>
        <w:rPr>
          <w:noProof/>
        </w:rPr>
        <w:t>780</w:t>
      </w:r>
      <w:r>
        <w:rPr>
          <w:noProof/>
        </w:rPr>
        <w:fldChar w:fldCharType="end"/>
      </w:r>
    </w:p>
    <w:p w14:paraId="6D9FA273" w14:textId="0BEB05C9" w:rsidR="00EF0E65" w:rsidRDefault="00EF0E65">
      <w:pPr>
        <w:pStyle w:val="TOC3"/>
        <w:rPr>
          <w:rFonts w:asciiTheme="minorHAnsi" w:eastAsiaTheme="minorEastAsia" w:hAnsiTheme="minorHAnsi" w:cstheme="minorBidi"/>
          <w:noProof/>
          <w:sz w:val="22"/>
          <w:szCs w:val="22"/>
          <w:lang w:eastAsia="en-GB"/>
        </w:rPr>
      </w:pPr>
      <w:r>
        <w:rPr>
          <w:noProof/>
        </w:rPr>
        <w:t>22.13.3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_Toc137719657 \h </w:instrText>
      </w:r>
      <w:r>
        <w:rPr>
          <w:noProof/>
        </w:rPr>
      </w:r>
      <w:r>
        <w:rPr>
          <w:noProof/>
        </w:rPr>
        <w:fldChar w:fldCharType="separate"/>
      </w:r>
      <w:r>
        <w:rPr>
          <w:noProof/>
        </w:rPr>
        <w:t>780</w:t>
      </w:r>
      <w:r>
        <w:rPr>
          <w:noProof/>
        </w:rPr>
        <w:fldChar w:fldCharType="end"/>
      </w:r>
    </w:p>
    <w:p w14:paraId="20281A67" w14:textId="0A9EAE8A" w:rsidR="00EF0E65" w:rsidRDefault="00EF0E65">
      <w:pPr>
        <w:pStyle w:val="TOC2"/>
        <w:rPr>
          <w:rFonts w:asciiTheme="minorHAnsi" w:eastAsiaTheme="minorEastAsia" w:hAnsiTheme="minorHAnsi" w:cstheme="minorBidi"/>
          <w:noProof/>
          <w:sz w:val="22"/>
          <w:szCs w:val="22"/>
          <w:lang w:eastAsia="en-GB"/>
        </w:rPr>
      </w:pPr>
      <w:r>
        <w:rPr>
          <w:noProof/>
        </w:rPr>
        <w:t>22.14</w:t>
      </w:r>
      <w:r>
        <w:rPr>
          <w:rFonts w:asciiTheme="minorHAnsi" w:eastAsiaTheme="minorEastAsia" w:hAnsiTheme="minorHAnsi" w:cstheme="minorBidi"/>
          <w:noProof/>
          <w:sz w:val="22"/>
          <w:szCs w:val="22"/>
          <w:lang w:eastAsia="en-GB"/>
        </w:rPr>
        <w:tab/>
      </w:r>
      <w:r>
        <w:rPr>
          <w:noProof/>
        </w:rPr>
        <w:t>Deactivation of a CCBS request</w:t>
      </w:r>
      <w:r>
        <w:rPr>
          <w:noProof/>
        </w:rPr>
        <w:tab/>
      </w:r>
      <w:r>
        <w:rPr>
          <w:noProof/>
        </w:rPr>
        <w:fldChar w:fldCharType="begin" w:fldLock="1"/>
      </w:r>
      <w:r>
        <w:rPr>
          <w:noProof/>
        </w:rPr>
        <w:instrText xml:space="preserve"> PAGEREF _Toc137719658 \h </w:instrText>
      </w:r>
      <w:r>
        <w:rPr>
          <w:noProof/>
        </w:rPr>
      </w:r>
      <w:r>
        <w:rPr>
          <w:noProof/>
        </w:rPr>
        <w:fldChar w:fldCharType="separate"/>
      </w:r>
      <w:r>
        <w:rPr>
          <w:noProof/>
        </w:rPr>
        <w:t>783</w:t>
      </w:r>
      <w:r>
        <w:rPr>
          <w:noProof/>
        </w:rPr>
        <w:fldChar w:fldCharType="end"/>
      </w:r>
    </w:p>
    <w:p w14:paraId="3D89A860" w14:textId="25137EE3" w:rsidR="00EF0E65" w:rsidRDefault="00EF0E65">
      <w:pPr>
        <w:pStyle w:val="TOC3"/>
        <w:rPr>
          <w:rFonts w:asciiTheme="minorHAnsi" w:eastAsiaTheme="minorEastAsia" w:hAnsiTheme="minorHAnsi" w:cstheme="minorBidi"/>
          <w:noProof/>
          <w:sz w:val="22"/>
          <w:szCs w:val="22"/>
          <w:lang w:eastAsia="en-GB"/>
        </w:rPr>
      </w:pPr>
      <w:r>
        <w:rPr>
          <w:noProof/>
        </w:rPr>
        <w:t>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_Toc137719659 \h </w:instrText>
      </w:r>
      <w:r>
        <w:rPr>
          <w:noProof/>
        </w:rPr>
      </w:r>
      <w:r>
        <w:rPr>
          <w:noProof/>
        </w:rPr>
        <w:fldChar w:fldCharType="separate"/>
      </w:r>
      <w:r>
        <w:rPr>
          <w:noProof/>
        </w:rPr>
        <w:t>783</w:t>
      </w:r>
      <w:r>
        <w:rPr>
          <w:noProof/>
        </w:rPr>
        <w:fldChar w:fldCharType="end"/>
      </w:r>
    </w:p>
    <w:p w14:paraId="650D453D" w14:textId="40B07DCD" w:rsidR="00EF0E65" w:rsidRDefault="00EF0E65">
      <w:pPr>
        <w:pStyle w:val="TOC3"/>
        <w:rPr>
          <w:rFonts w:asciiTheme="minorHAnsi" w:eastAsiaTheme="minorEastAsia" w:hAnsiTheme="minorHAnsi" w:cstheme="minorBidi"/>
          <w:noProof/>
          <w:sz w:val="22"/>
          <w:szCs w:val="22"/>
          <w:lang w:eastAsia="en-GB"/>
        </w:rPr>
      </w:pPr>
      <w:r>
        <w:rPr>
          <w:noProof/>
        </w:rPr>
        <w:t>22.14.2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_Toc137719660 \h </w:instrText>
      </w:r>
      <w:r>
        <w:rPr>
          <w:noProof/>
        </w:rPr>
      </w:r>
      <w:r>
        <w:rPr>
          <w:noProof/>
        </w:rPr>
        <w:fldChar w:fldCharType="separate"/>
      </w:r>
      <w:r>
        <w:rPr>
          <w:noProof/>
        </w:rPr>
        <w:t>783</w:t>
      </w:r>
      <w:r>
        <w:rPr>
          <w:noProof/>
        </w:rPr>
        <w:fldChar w:fldCharType="end"/>
      </w:r>
    </w:p>
    <w:p w14:paraId="4926113F" w14:textId="61B07365" w:rsidR="00EF0E65" w:rsidRDefault="00EF0E65">
      <w:pPr>
        <w:pStyle w:val="TOC3"/>
        <w:rPr>
          <w:rFonts w:asciiTheme="minorHAnsi" w:eastAsiaTheme="minorEastAsia" w:hAnsiTheme="minorHAnsi" w:cstheme="minorBidi"/>
          <w:noProof/>
          <w:sz w:val="22"/>
          <w:szCs w:val="22"/>
          <w:lang w:eastAsia="en-GB"/>
        </w:rPr>
      </w:pPr>
      <w:r>
        <w:rPr>
          <w:noProof/>
        </w:rPr>
        <w:t>22.14.3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_Toc137719661 \h </w:instrText>
      </w:r>
      <w:r>
        <w:rPr>
          <w:noProof/>
        </w:rPr>
      </w:r>
      <w:r>
        <w:rPr>
          <w:noProof/>
        </w:rPr>
        <w:fldChar w:fldCharType="separate"/>
      </w:r>
      <w:r>
        <w:rPr>
          <w:noProof/>
        </w:rPr>
        <w:t>783</w:t>
      </w:r>
      <w:r>
        <w:rPr>
          <w:noProof/>
        </w:rPr>
        <w:fldChar w:fldCharType="end"/>
      </w:r>
    </w:p>
    <w:p w14:paraId="547080CB" w14:textId="040A4D37" w:rsidR="00EF0E65" w:rsidRDefault="00EF0E65">
      <w:pPr>
        <w:pStyle w:val="TOC1"/>
        <w:rPr>
          <w:rFonts w:asciiTheme="minorHAnsi" w:eastAsiaTheme="minorEastAsia" w:hAnsiTheme="minorHAnsi" w:cstheme="minorBidi"/>
          <w:noProof/>
          <w:szCs w:val="22"/>
          <w:lang w:eastAsia="en-GB"/>
        </w:rPr>
      </w:pPr>
      <w:r>
        <w:rPr>
          <w:noProof/>
        </w:rPr>
        <w:t>23</w:t>
      </w:r>
      <w:r>
        <w:rPr>
          <w:rFonts w:asciiTheme="minorHAnsi" w:eastAsiaTheme="minorEastAsia" w:hAnsiTheme="minorHAnsi" w:cstheme="minorBidi"/>
          <w:noProof/>
          <w:szCs w:val="22"/>
          <w:lang w:eastAsia="en-GB"/>
        </w:rPr>
        <w:tab/>
      </w:r>
      <w:r>
        <w:rPr>
          <w:noProof/>
        </w:rPr>
        <w:t>Short message service procedures</w:t>
      </w:r>
      <w:r>
        <w:rPr>
          <w:noProof/>
        </w:rPr>
        <w:tab/>
      </w:r>
      <w:r>
        <w:rPr>
          <w:noProof/>
        </w:rPr>
        <w:fldChar w:fldCharType="begin" w:fldLock="1"/>
      </w:r>
      <w:r>
        <w:rPr>
          <w:noProof/>
        </w:rPr>
        <w:instrText xml:space="preserve"> PAGEREF _Toc137719662 \h </w:instrText>
      </w:r>
      <w:r>
        <w:rPr>
          <w:noProof/>
        </w:rPr>
      </w:r>
      <w:r>
        <w:rPr>
          <w:noProof/>
        </w:rPr>
        <w:fldChar w:fldCharType="separate"/>
      </w:r>
      <w:r>
        <w:rPr>
          <w:noProof/>
        </w:rPr>
        <w:t>786</w:t>
      </w:r>
      <w:r>
        <w:rPr>
          <w:noProof/>
        </w:rPr>
        <w:fldChar w:fldCharType="end"/>
      </w:r>
    </w:p>
    <w:p w14:paraId="7B09BC97" w14:textId="5317736D" w:rsidR="00EF0E65" w:rsidRDefault="00EF0E65">
      <w:pPr>
        <w:pStyle w:val="TOC2"/>
        <w:rPr>
          <w:rFonts w:asciiTheme="minorHAnsi" w:eastAsiaTheme="minorEastAsia" w:hAnsiTheme="minorHAnsi" w:cstheme="minorBidi"/>
          <w:noProof/>
          <w:sz w:val="22"/>
          <w:szCs w:val="22"/>
          <w:lang w:eastAsia="en-GB"/>
        </w:rPr>
      </w:pPr>
      <w:r>
        <w:rPr>
          <w:noProof/>
        </w:rPr>
        <w:t>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_Toc137719663 \h </w:instrText>
      </w:r>
      <w:r>
        <w:rPr>
          <w:noProof/>
        </w:rPr>
      </w:r>
      <w:r>
        <w:rPr>
          <w:noProof/>
        </w:rPr>
        <w:fldChar w:fldCharType="separate"/>
      </w:r>
      <w:r>
        <w:rPr>
          <w:noProof/>
        </w:rPr>
        <w:t>786</w:t>
      </w:r>
      <w:r>
        <w:rPr>
          <w:noProof/>
        </w:rPr>
        <w:fldChar w:fldCharType="end"/>
      </w:r>
    </w:p>
    <w:p w14:paraId="3F94ECAF" w14:textId="6684CC35" w:rsidR="00EF0E65" w:rsidRDefault="00EF0E65">
      <w:pPr>
        <w:pStyle w:val="TOC3"/>
        <w:rPr>
          <w:rFonts w:asciiTheme="minorHAnsi" w:eastAsiaTheme="minorEastAsia" w:hAnsiTheme="minorHAnsi" w:cstheme="minorBidi"/>
          <w:noProof/>
          <w:sz w:val="22"/>
          <w:szCs w:val="22"/>
          <w:lang w:eastAsia="en-GB"/>
        </w:rPr>
      </w:pPr>
      <w:r>
        <w:rPr>
          <w:noProof/>
        </w:rPr>
        <w:t>23.1.1</w:t>
      </w:r>
      <w:r>
        <w:rPr>
          <w:rFonts w:asciiTheme="minorHAnsi" w:eastAsiaTheme="minorEastAsia" w:hAnsiTheme="minorHAnsi" w:cstheme="minorBidi"/>
          <w:noProof/>
          <w:sz w:val="22"/>
          <w:szCs w:val="22"/>
          <w:lang w:eastAsia="en-GB"/>
        </w:rPr>
        <w:tab/>
      </w:r>
      <w:r>
        <w:rPr>
          <w:noProof/>
        </w:rPr>
        <w:t>Mobile originated short message service Co-ordinator for the MSC</w:t>
      </w:r>
      <w:r>
        <w:rPr>
          <w:noProof/>
        </w:rPr>
        <w:tab/>
      </w:r>
      <w:r>
        <w:rPr>
          <w:noProof/>
        </w:rPr>
        <w:fldChar w:fldCharType="begin" w:fldLock="1"/>
      </w:r>
      <w:r>
        <w:rPr>
          <w:noProof/>
        </w:rPr>
        <w:instrText xml:space="preserve"> PAGEREF _Toc137719664 \h </w:instrText>
      </w:r>
      <w:r>
        <w:rPr>
          <w:noProof/>
        </w:rPr>
      </w:r>
      <w:r>
        <w:rPr>
          <w:noProof/>
        </w:rPr>
        <w:fldChar w:fldCharType="separate"/>
      </w:r>
      <w:r>
        <w:rPr>
          <w:noProof/>
        </w:rPr>
        <w:t>786</w:t>
      </w:r>
      <w:r>
        <w:rPr>
          <w:noProof/>
        </w:rPr>
        <w:fldChar w:fldCharType="end"/>
      </w:r>
    </w:p>
    <w:p w14:paraId="4F48CAEB" w14:textId="1FF228A5" w:rsidR="00EF0E65" w:rsidRDefault="00EF0E65">
      <w:pPr>
        <w:pStyle w:val="TOC3"/>
        <w:rPr>
          <w:rFonts w:asciiTheme="minorHAnsi" w:eastAsiaTheme="minorEastAsia" w:hAnsiTheme="minorHAnsi" w:cstheme="minorBidi"/>
          <w:noProof/>
          <w:sz w:val="22"/>
          <w:szCs w:val="22"/>
          <w:lang w:eastAsia="en-GB"/>
        </w:rPr>
      </w:pPr>
      <w:r>
        <w:rPr>
          <w:noProof/>
        </w:rPr>
        <w:t>23.1.2</w:t>
      </w:r>
      <w:r>
        <w:rPr>
          <w:rFonts w:asciiTheme="minorHAnsi" w:eastAsiaTheme="minorEastAsia" w:hAnsiTheme="minorHAnsi" w:cstheme="minorBidi"/>
          <w:noProof/>
          <w:sz w:val="22"/>
          <w:szCs w:val="22"/>
          <w:lang w:eastAsia="en-GB"/>
        </w:rPr>
        <w:tab/>
      </w:r>
      <w:r>
        <w:rPr>
          <w:noProof/>
        </w:rPr>
        <w:t>Short message Gateway Co-ordinator for the HLR</w:t>
      </w:r>
      <w:r>
        <w:rPr>
          <w:noProof/>
        </w:rPr>
        <w:tab/>
      </w:r>
      <w:r>
        <w:rPr>
          <w:noProof/>
        </w:rPr>
        <w:fldChar w:fldCharType="begin" w:fldLock="1"/>
      </w:r>
      <w:r>
        <w:rPr>
          <w:noProof/>
        </w:rPr>
        <w:instrText xml:space="preserve"> PAGEREF _Toc137719665 \h </w:instrText>
      </w:r>
      <w:r>
        <w:rPr>
          <w:noProof/>
        </w:rPr>
      </w:r>
      <w:r>
        <w:rPr>
          <w:noProof/>
        </w:rPr>
        <w:fldChar w:fldCharType="separate"/>
      </w:r>
      <w:r>
        <w:rPr>
          <w:noProof/>
        </w:rPr>
        <w:t>786</w:t>
      </w:r>
      <w:r>
        <w:rPr>
          <w:noProof/>
        </w:rPr>
        <w:fldChar w:fldCharType="end"/>
      </w:r>
    </w:p>
    <w:p w14:paraId="369D6EF1" w14:textId="42BD3960" w:rsidR="00EF0E65" w:rsidRDefault="00EF0E65">
      <w:pPr>
        <w:pStyle w:val="TOC2"/>
        <w:rPr>
          <w:rFonts w:asciiTheme="minorHAnsi" w:eastAsiaTheme="minorEastAsia" w:hAnsiTheme="minorHAnsi" w:cstheme="minorBidi"/>
          <w:noProof/>
          <w:sz w:val="22"/>
          <w:szCs w:val="22"/>
          <w:lang w:eastAsia="en-GB"/>
        </w:rPr>
      </w:pPr>
      <w:r>
        <w:rPr>
          <w:noProof/>
        </w:rPr>
        <w:t>23.2</w:t>
      </w:r>
      <w:r>
        <w:rPr>
          <w:rFonts w:asciiTheme="minorHAnsi" w:eastAsiaTheme="minorEastAsia" w:hAnsiTheme="minorHAnsi" w:cstheme="minorBidi"/>
          <w:noProof/>
          <w:sz w:val="22"/>
          <w:szCs w:val="22"/>
          <w:lang w:eastAsia="en-GB"/>
        </w:rPr>
        <w:tab/>
      </w:r>
      <w:r>
        <w:rPr>
          <w:noProof/>
        </w:rPr>
        <w:t>The mobile originated short message transfer procedure</w:t>
      </w:r>
      <w:r>
        <w:rPr>
          <w:noProof/>
        </w:rPr>
        <w:tab/>
      </w:r>
      <w:r>
        <w:rPr>
          <w:noProof/>
        </w:rPr>
        <w:fldChar w:fldCharType="begin" w:fldLock="1"/>
      </w:r>
      <w:r>
        <w:rPr>
          <w:noProof/>
        </w:rPr>
        <w:instrText xml:space="preserve"> PAGEREF _Toc137719666 \h </w:instrText>
      </w:r>
      <w:r>
        <w:rPr>
          <w:noProof/>
        </w:rPr>
      </w:r>
      <w:r>
        <w:rPr>
          <w:noProof/>
        </w:rPr>
        <w:fldChar w:fldCharType="separate"/>
      </w:r>
      <w:r>
        <w:rPr>
          <w:noProof/>
        </w:rPr>
        <w:t>791</w:t>
      </w:r>
      <w:r>
        <w:rPr>
          <w:noProof/>
        </w:rPr>
        <w:fldChar w:fldCharType="end"/>
      </w:r>
    </w:p>
    <w:p w14:paraId="50B5D7A9" w14:textId="46FD7A13" w:rsidR="00EF0E65" w:rsidRDefault="00EF0E65">
      <w:pPr>
        <w:pStyle w:val="TOC3"/>
        <w:rPr>
          <w:rFonts w:asciiTheme="minorHAnsi" w:eastAsiaTheme="minorEastAsia" w:hAnsiTheme="minorHAnsi" w:cstheme="minorBidi"/>
          <w:noProof/>
          <w:sz w:val="22"/>
          <w:szCs w:val="22"/>
          <w:lang w:eastAsia="en-GB"/>
        </w:rPr>
      </w:pPr>
      <w:r>
        <w:rPr>
          <w:noProof/>
        </w:rPr>
        <w:t>23.2.1</w:t>
      </w:r>
      <w:r>
        <w:rPr>
          <w:rFonts w:asciiTheme="minorHAnsi" w:eastAsiaTheme="minorEastAsia" w:hAnsiTheme="minorHAnsi" w:cstheme="minorBidi"/>
          <w:noProof/>
          <w:sz w:val="22"/>
          <w:szCs w:val="22"/>
          <w:lang w:eastAsia="en-GB"/>
        </w:rPr>
        <w:tab/>
      </w:r>
      <w:r>
        <w:rPr>
          <w:noProof/>
        </w:rPr>
        <w:t>Procedure in the serving MSC</w:t>
      </w:r>
      <w:r>
        <w:rPr>
          <w:noProof/>
        </w:rPr>
        <w:tab/>
      </w:r>
      <w:r>
        <w:rPr>
          <w:noProof/>
        </w:rPr>
        <w:fldChar w:fldCharType="begin" w:fldLock="1"/>
      </w:r>
      <w:r>
        <w:rPr>
          <w:noProof/>
        </w:rPr>
        <w:instrText xml:space="preserve"> PAGEREF _Toc137719667 \h </w:instrText>
      </w:r>
      <w:r>
        <w:rPr>
          <w:noProof/>
        </w:rPr>
      </w:r>
      <w:r>
        <w:rPr>
          <w:noProof/>
        </w:rPr>
        <w:fldChar w:fldCharType="separate"/>
      </w:r>
      <w:r>
        <w:rPr>
          <w:noProof/>
        </w:rPr>
        <w:t>792</w:t>
      </w:r>
      <w:r>
        <w:rPr>
          <w:noProof/>
        </w:rPr>
        <w:fldChar w:fldCharType="end"/>
      </w:r>
    </w:p>
    <w:p w14:paraId="6B1F4C81" w14:textId="7B421D88" w:rsidR="00EF0E65" w:rsidRDefault="00EF0E65">
      <w:pPr>
        <w:pStyle w:val="TOC3"/>
        <w:rPr>
          <w:rFonts w:asciiTheme="minorHAnsi" w:eastAsiaTheme="minorEastAsia" w:hAnsiTheme="minorHAnsi" w:cstheme="minorBidi"/>
          <w:noProof/>
          <w:sz w:val="22"/>
          <w:szCs w:val="22"/>
          <w:lang w:eastAsia="en-GB"/>
        </w:rPr>
      </w:pPr>
      <w:r>
        <w:rPr>
          <w:noProof/>
        </w:rPr>
        <w:t>23.2.2</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_Toc137719668 \h </w:instrText>
      </w:r>
      <w:r>
        <w:rPr>
          <w:noProof/>
        </w:rPr>
      </w:r>
      <w:r>
        <w:rPr>
          <w:noProof/>
        </w:rPr>
        <w:fldChar w:fldCharType="separate"/>
      </w:r>
      <w:r>
        <w:rPr>
          <w:noProof/>
        </w:rPr>
        <w:t>792</w:t>
      </w:r>
      <w:r>
        <w:rPr>
          <w:noProof/>
        </w:rPr>
        <w:fldChar w:fldCharType="end"/>
      </w:r>
    </w:p>
    <w:p w14:paraId="2AC6D019" w14:textId="3F3E4F99" w:rsidR="00EF0E65" w:rsidRDefault="00EF0E65">
      <w:pPr>
        <w:pStyle w:val="TOC3"/>
        <w:rPr>
          <w:rFonts w:asciiTheme="minorHAnsi" w:eastAsiaTheme="minorEastAsia" w:hAnsiTheme="minorHAnsi" w:cstheme="minorBidi"/>
          <w:noProof/>
          <w:sz w:val="22"/>
          <w:szCs w:val="22"/>
          <w:lang w:eastAsia="en-GB"/>
        </w:rPr>
      </w:pPr>
      <w:r>
        <w:rPr>
          <w:noProof/>
        </w:rPr>
        <w:t>23.2.3</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_Toc137719669 \h </w:instrText>
      </w:r>
      <w:r>
        <w:rPr>
          <w:noProof/>
        </w:rPr>
      </w:r>
      <w:r>
        <w:rPr>
          <w:noProof/>
        </w:rPr>
        <w:fldChar w:fldCharType="separate"/>
      </w:r>
      <w:r>
        <w:rPr>
          <w:noProof/>
        </w:rPr>
        <w:t>792</w:t>
      </w:r>
      <w:r>
        <w:rPr>
          <w:noProof/>
        </w:rPr>
        <w:fldChar w:fldCharType="end"/>
      </w:r>
    </w:p>
    <w:p w14:paraId="282A23D4" w14:textId="4883A683" w:rsidR="00EF0E65" w:rsidRDefault="00EF0E65">
      <w:pPr>
        <w:pStyle w:val="TOC3"/>
        <w:rPr>
          <w:rFonts w:asciiTheme="minorHAnsi" w:eastAsiaTheme="minorEastAsia" w:hAnsiTheme="minorHAnsi" w:cstheme="minorBidi"/>
          <w:noProof/>
          <w:sz w:val="22"/>
          <w:szCs w:val="22"/>
          <w:lang w:eastAsia="en-GB"/>
        </w:rPr>
      </w:pPr>
      <w:r>
        <w:rPr>
          <w:noProof/>
        </w:rPr>
        <w:t>23.2.4</w:t>
      </w:r>
      <w:r>
        <w:rPr>
          <w:rFonts w:asciiTheme="minorHAnsi" w:eastAsiaTheme="minorEastAsia" w:hAnsiTheme="minorHAnsi" w:cstheme="minorBidi"/>
          <w:noProof/>
          <w:sz w:val="22"/>
          <w:szCs w:val="22"/>
          <w:lang w:eastAsia="en-GB"/>
        </w:rPr>
        <w:tab/>
      </w:r>
      <w:r>
        <w:rPr>
          <w:noProof/>
        </w:rPr>
        <w:t>Procedure in the SMS Interworking MSC (SMS-IWMSC)</w:t>
      </w:r>
      <w:r>
        <w:rPr>
          <w:noProof/>
        </w:rPr>
        <w:tab/>
      </w:r>
      <w:r>
        <w:rPr>
          <w:noProof/>
        </w:rPr>
        <w:fldChar w:fldCharType="begin" w:fldLock="1"/>
      </w:r>
      <w:r>
        <w:rPr>
          <w:noProof/>
        </w:rPr>
        <w:instrText xml:space="preserve"> PAGEREF _Toc137719670 \h </w:instrText>
      </w:r>
      <w:r>
        <w:rPr>
          <w:noProof/>
        </w:rPr>
      </w:r>
      <w:r>
        <w:rPr>
          <w:noProof/>
        </w:rPr>
        <w:fldChar w:fldCharType="separate"/>
      </w:r>
      <w:r>
        <w:rPr>
          <w:noProof/>
        </w:rPr>
        <w:t>793</w:t>
      </w:r>
      <w:r>
        <w:rPr>
          <w:noProof/>
        </w:rPr>
        <w:fldChar w:fldCharType="end"/>
      </w:r>
    </w:p>
    <w:p w14:paraId="73AD4033" w14:textId="3939CF7F" w:rsidR="00EF0E65" w:rsidRDefault="00EF0E65">
      <w:pPr>
        <w:pStyle w:val="TOC2"/>
        <w:rPr>
          <w:rFonts w:asciiTheme="minorHAnsi" w:eastAsiaTheme="minorEastAsia" w:hAnsiTheme="minorHAnsi" w:cstheme="minorBidi"/>
          <w:noProof/>
          <w:sz w:val="22"/>
          <w:szCs w:val="22"/>
          <w:lang w:eastAsia="en-GB"/>
        </w:rPr>
      </w:pPr>
      <w:r>
        <w:rPr>
          <w:noProof/>
        </w:rPr>
        <w:t>23.3</w:t>
      </w:r>
      <w:r>
        <w:rPr>
          <w:rFonts w:asciiTheme="minorHAnsi" w:eastAsiaTheme="minorEastAsia" w:hAnsiTheme="minorHAnsi" w:cstheme="minorBidi"/>
          <w:noProof/>
          <w:sz w:val="22"/>
          <w:szCs w:val="22"/>
          <w:lang w:eastAsia="en-GB"/>
        </w:rPr>
        <w:tab/>
      </w:r>
      <w:r>
        <w:rPr>
          <w:noProof/>
        </w:rPr>
        <w:t>The mobile terminated short message transfer procedure</w:t>
      </w:r>
      <w:r>
        <w:rPr>
          <w:noProof/>
        </w:rPr>
        <w:tab/>
      </w:r>
      <w:r>
        <w:rPr>
          <w:noProof/>
        </w:rPr>
        <w:fldChar w:fldCharType="begin" w:fldLock="1"/>
      </w:r>
      <w:r>
        <w:rPr>
          <w:noProof/>
        </w:rPr>
        <w:instrText xml:space="preserve"> PAGEREF _Toc137719671 \h </w:instrText>
      </w:r>
      <w:r>
        <w:rPr>
          <w:noProof/>
        </w:rPr>
      </w:r>
      <w:r>
        <w:rPr>
          <w:noProof/>
        </w:rPr>
        <w:fldChar w:fldCharType="separate"/>
      </w:r>
      <w:r>
        <w:rPr>
          <w:noProof/>
        </w:rPr>
        <w:t>805</w:t>
      </w:r>
      <w:r>
        <w:rPr>
          <w:noProof/>
        </w:rPr>
        <w:fldChar w:fldCharType="end"/>
      </w:r>
    </w:p>
    <w:p w14:paraId="5884C99B" w14:textId="278BDBE2" w:rsidR="00EF0E65" w:rsidRDefault="00EF0E65">
      <w:pPr>
        <w:pStyle w:val="TOC3"/>
        <w:rPr>
          <w:rFonts w:asciiTheme="minorHAnsi" w:eastAsiaTheme="minorEastAsia" w:hAnsiTheme="minorHAnsi" w:cstheme="minorBidi"/>
          <w:noProof/>
          <w:sz w:val="22"/>
          <w:szCs w:val="22"/>
          <w:lang w:eastAsia="en-GB"/>
        </w:rPr>
      </w:pPr>
      <w:r>
        <w:rPr>
          <w:noProof/>
        </w:rPr>
        <w:t>23.3.1</w:t>
      </w:r>
      <w:r>
        <w:rPr>
          <w:rFonts w:asciiTheme="minorHAnsi" w:eastAsiaTheme="minorEastAsia" w:hAnsiTheme="minorHAnsi" w:cstheme="minorBidi"/>
          <w:noProof/>
          <w:sz w:val="22"/>
          <w:szCs w:val="22"/>
          <w:lang w:eastAsia="en-GB"/>
        </w:rPr>
        <w:tab/>
      </w:r>
      <w:r>
        <w:rPr>
          <w:noProof/>
        </w:rPr>
        <w:t>Procedure in the SMS-GMSC</w:t>
      </w:r>
      <w:r>
        <w:rPr>
          <w:noProof/>
        </w:rPr>
        <w:tab/>
      </w:r>
      <w:r>
        <w:rPr>
          <w:noProof/>
        </w:rPr>
        <w:fldChar w:fldCharType="begin" w:fldLock="1"/>
      </w:r>
      <w:r>
        <w:rPr>
          <w:noProof/>
        </w:rPr>
        <w:instrText xml:space="preserve"> PAGEREF _Toc137719672 \h </w:instrText>
      </w:r>
      <w:r>
        <w:rPr>
          <w:noProof/>
        </w:rPr>
      </w:r>
      <w:r>
        <w:rPr>
          <w:noProof/>
        </w:rPr>
        <w:fldChar w:fldCharType="separate"/>
      </w:r>
      <w:r>
        <w:rPr>
          <w:noProof/>
        </w:rPr>
        <w:t>812</w:t>
      </w:r>
      <w:r>
        <w:rPr>
          <w:noProof/>
        </w:rPr>
        <w:fldChar w:fldCharType="end"/>
      </w:r>
    </w:p>
    <w:p w14:paraId="79371A7E" w14:textId="6E741711" w:rsidR="00EF0E65" w:rsidRDefault="00EF0E65">
      <w:pPr>
        <w:pStyle w:val="TOC3"/>
        <w:rPr>
          <w:rFonts w:asciiTheme="minorHAnsi" w:eastAsiaTheme="minorEastAsia" w:hAnsiTheme="minorHAnsi" w:cstheme="minorBidi"/>
          <w:noProof/>
          <w:sz w:val="22"/>
          <w:szCs w:val="22"/>
          <w:lang w:eastAsia="en-GB"/>
        </w:rPr>
      </w:pPr>
      <w:r>
        <w:rPr>
          <w:noProof/>
        </w:rPr>
        <w:t>23.3.2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_Toc137719673 \h </w:instrText>
      </w:r>
      <w:r>
        <w:rPr>
          <w:noProof/>
        </w:rPr>
      </w:r>
      <w:r>
        <w:rPr>
          <w:noProof/>
        </w:rPr>
        <w:fldChar w:fldCharType="separate"/>
      </w:r>
      <w:r>
        <w:rPr>
          <w:noProof/>
        </w:rPr>
        <w:t>814</w:t>
      </w:r>
      <w:r>
        <w:rPr>
          <w:noProof/>
        </w:rPr>
        <w:fldChar w:fldCharType="end"/>
      </w:r>
    </w:p>
    <w:p w14:paraId="52005626" w14:textId="47AE81D8" w:rsidR="00EF0E65" w:rsidRDefault="00EF0E65">
      <w:pPr>
        <w:pStyle w:val="TOC3"/>
        <w:rPr>
          <w:rFonts w:asciiTheme="minorHAnsi" w:eastAsiaTheme="minorEastAsia" w:hAnsiTheme="minorHAnsi" w:cstheme="minorBidi"/>
          <w:noProof/>
          <w:sz w:val="22"/>
          <w:szCs w:val="22"/>
          <w:lang w:eastAsia="en-GB"/>
        </w:rPr>
      </w:pPr>
      <w:r>
        <w:rPr>
          <w:noProof/>
        </w:rPr>
        <w:t>23.3.3</w:t>
      </w:r>
      <w:r>
        <w:rPr>
          <w:rFonts w:asciiTheme="minorHAnsi" w:eastAsiaTheme="minorEastAsia" w:hAnsiTheme="minorHAnsi" w:cstheme="minorBidi"/>
          <w:noProof/>
          <w:sz w:val="22"/>
          <w:szCs w:val="22"/>
          <w:lang w:eastAsia="en-GB"/>
        </w:rPr>
        <w:tab/>
      </w:r>
      <w:r>
        <w:rPr>
          <w:noProof/>
        </w:rPr>
        <w:t>Procedure in the Serving MSC</w:t>
      </w:r>
      <w:r>
        <w:rPr>
          <w:noProof/>
        </w:rPr>
        <w:tab/>
      </w:r>
      <w:r>
        <w:rPr>
          <w:noProof/>
        </w:rPr>
        <w:fldChar w:fldCharType="begin" w:fldLock="1"/>
      </w:r>
      <w:r>
        <w:rPr>
          <w:noProof/>
        </w:rPr>
        <w:instrText xml:space="preserve"> PAGEREF _Toc137719674 \h </w:instrText>
      </w:r>
      <w:r>
        <w:rPr>
          <w:noProof/>
        </w:rPr>
      </w:r>
      <w:r>
        <w:rPr>
          <w:noProof/>
        </w:rPr>
        <w:fldChar w:fldCharType="separate"/>
      </w:r>
      <w:r>
        <w:rPr>
          <w:noProof/>
        </w:rPr>
        <w:t>814</w:t>
      </w:r>
      <w:r>
        <w:rPr>
          <w:noProof/>
        </w:rPr>
        <w:fldChar w:fldCharType="end"/>
      </w:r>
    </w:p>
    <w:p w14:paraId="71F5CBBD" w14:textId="50448E13" w:rsidR="00EF0E65" w:rsidRDefault="00EF0E65">
      <w:pPr>
        <w:pStyle w:val="TOC3"/>
        <w:rPr>
          <w:rFonts w:asciiTheme="minorHAnsi" w:eastAsiaTheme="minorEastAsia" w:hAnsiTheme="minorHAnsi" w:cstheme="minorBidi"/>
          <w:noProof/>
          <w:sz w:val="22"/>
          <w:szCs w:val="22"/>
          <w:lang w:eastAsia="en-GB"/>
        </w:rPr>
      </w:pPr>
      <w:r>
        <w:rPr>
          <w:noProof/>
        </w:rPr>
        <w:t>23.3.4</w:t>
      </w:r>
      <w:r>
        <w:rPr>
          <w:rFonts w:asciiTheme="minorHAnsi" w:eastAsiaTheme="minorEastAsia" w:hAnsiTheme="minorHAnsi" w:cstheme="minorBidi"/>
          <w:noProof/>
          <w:sz w:val="22"/>
          <w:szCs w:val="22"/>
          <w:lang w:eastAsia="en-GB"/>
        </w:rPr>
        <w:tab/>
      </w:r>
      <w:r>
        <w:rPr>
          <w:noProof/>
        </w:rPr>
        <w:t>Procedure in the VLR</w:t>
      </w:r>
      <w:r>
        <w:rPr>
          <w:noProof/>
        </w:rPr>
        <w:tab/>
      </w:r>
      <w:r>
        <w:rPr>
          <w:noProof/>
        </w:rPr>
        <w:fldChar w:fldCharType="begin" w:fldLock="1"/>
      </w:r>
      <w:r>
        <w:rPr>
          <w:noProof/>
        </w:rPr>
        <w:instrText xml:space="preserve"> PAGEREF _Toc137719675 \h </w:instrText>
      </w:r>
      <w:r>
        <w:rPr>
          <w:noProof/>
        </w:rPr>
      </w:r>
      <w:r>
        <w:rPr>
          <w:noProof/>
        </w:rPr>
        <w:fldChar w:fldCharType="separate"/>
      </w:r>
      <w:r>
        <w:rPr>
          <w:noProof/>
        </w:rPr>
        <w:t>815</w:t>
      </w:r>
      <w:r>
        <w:rPr>
          <w:noProof/>
        </w:rPr>
        <w:fldChar w:fldCharType="end"/>
      </w:r>
    </w:p>
    <w:p w14:paraId="7D960CFD" w14:textId="5DAB9307" w:rsidR="00EF0E65" w:rsidRDefault="00EF0E65">
      <w:pPr>
        <w:pStyle w:val="TOC3"/>
        <w:rPr>
          <w:rFonts w:asciiTheme="minorHAnsi" w:eastAsiaTheme="minorEastAsia" w:hAnsiTheme="minorHAnsi" w:cstheme="minorBidi"/>
          <w:noProof/>
          <w:sz w:val="22"/>
          <w:szCs w:val="22"/>
          <w:lang w:eastAsia="en-GB"/>
        </w:rPr>
      </w:pPr>
      <w:r>
        <w:rPr>
          <w:noProof/>
        </w:rPr>
        <w:t>23.3.5</w:t>
      </w:r>
      <w:r>
        <w:rPr>
          <w:rFonts w:asciiTheme="minorHAnsi" w:eastAsiaTheme="minorEastAsia" w:hAnsiTheme="minorHAnsi" w:cstheme="minorBidi"/>
          <w:noProof/>
          <w:sz w:val="22"/>
          <w:szCs w:val="22"/>
          <w:lang w:eastAsia="en-GB"/>
        </w:rPr>
        <w:tab/>
      </w:r>
      <w:r>
        <w:rPr>
          <w:noProof/>
        </w:rPr>
        <w:t>Procedure in the SGSN</w:t>
      </w:r>
      <w:r>
        <w:rPr>
          <w:noProof/>
        </w:rPr>
        <w:tab/>
      </w:r>
      <w:r>
        <w:rPr>
          <w:noProof/>
        </w:rPr>
        <w:fldChar w:fldCharType="begin" w:fldLock="1"/>
      </w:r>
      <w:r>
        <w:rPr>
          <w:noProof/>
        </w:rPr>
        <w:instrText xml:space="preserve"> PAGEREF _Toc137719676 \h </w:instrText>
      </w:r>
      <w:r>
        <w:rPr>
          <w:noProof/>
        </w:rPr>
      </w:r>
      <w:r>
        <w:rPr>
          <w:noProof/>
        </w:rPr>
        <w:fldChar w:fldCharType="separate"/>
      </w:r>
      <w:r>
        <w:rPr>
          <w:noProof/>
        </w:rPr>
        <w:t>815</w:t>
      </w:r>
      <w:r>
        <w:rPr>
          <w:noProof/>
        </w:rPr>
        <w:fldChar w:fldCharType="end"/>
      </w:r>
    </w:p>
    <w:p w14:paraId="007D4584" w14:textId="2BC75180" w:rsidR="00EF0E65" w:rsidRDefault="00EF0E65">
      <w:pPr>
        <w:pStyle w:val="TOC3"/>
        <w:rPr>
          <w:rFonts w:asciiTheme="minorHAnsi" w:eastAsiaTheme="minorEastAsia" w:hAnsiTheme="minorHAnsi" w:cstheme="minorBidi"/>
          <w:noProof/>
          <w:sz w:val="22"/>
          <w:szCs w:val="22"/>
          <w:lang w:eastAsia="en-GB"/>
        </w:rPr>
      </w:pPr>
      <w:r>
        <w:rPr>
          <w:noProof/>
        </w:rPr>
        <w:t>23.3.6</w:t>
      </w:r>
      <w:r>
        <w:rPr>
          <w:rFonts w:asciiTheme="minorHAnsi" w:eastAsiaTheme="minorEastAsia" w:hAnsiTheme="minorHAnsi" w:cstheme="minorBidi"/>
          <w:noProof/>
          <w:sz w:val="22"/>
          <w:szCs w:val="22"/>
          <w:lang w:eastAsia="en-GB"/>
        </w:rPr>
        <w:tab/>
      </w:r>
      <w:r>
        <w:rPr>
          <w:noProof/>
        </w:rPr>
        <w:t>Procedure in the SMS Router</w:t>
      </w:r>
      <w:r>
        <w:rPr>
          <w:noProof/>
        </w:rPr>
        <w:tab/>
      </w:r>
      <w:r>
        <w:rPr>
          <w:noProof/>
        </w:rPr>
        <w:fldChar w:fldCharType="begin" w:fldLock="1"/>
      </w:r>
      <w:r>
        <w:rPr>
          <w:noProof/>
        </w:rPr>
        <w:instrText xml:space="preserve"> PAGEREF _Toc137719677 \h </w:instrText>
      </w:r>
      <w:r>
        <w:rPr>
          <w:noProof/>
        </w:rPr>
      </w:r>
      <w:r>
        <w:rPr>
          <w:noProof/>
        </w:rPr>
        <w:fldChar w:fldCharType="separate"/>
      </w:r>
      <w:r>
        <w:rPr>
          <w:noProof/>
        </w:rPr>
        <w:t>816</w:t>
      </w:r>
      <w:r>
        <w:rPr>
          <w:noProof/>
        </w:rPr>
        <w:fldChar w:fldCharType="end"/>
      </w:r>
    </w:p>
    <w:p w14:paraId="60E09951" w14:textId="291C877D" w:rsidR="00EF0E65" w:rsidRDefault="00EF0E65">
      <w:pPr>
        <w:pStyle w:val="TOC3"/>
        <w:rPr>
          <w:rFonts w:asciiTheme="minorHAnsi" w:eastAsiaTheme="minorEastAsia" w:hAnsiTheme="minorHAnsi" w:cstheme="minorBidi"/>
          <w:noProof/>
          <w:sz w:val="22"/>
          <w:szCs w:val="22"/>
          <w:lang w:eastAsia="en-GB"/>
        </w:rPr>
      </w:pPr>
      <w:r>
        <w:rPr>
          <w:noProof/>
        </w:rPr>
        <w:t>23.3.7</w:t>
      </w:r>
      <w:r>
        <w:rPr>
          <w:rFonts w:asciiTheme="minorHAnsi" w:eastAsiaTheme="minorEastAsia" w:hAnsiTheme="minorHAnsi" w:cstheme="minorBidi"/>
          <w:noProof/>
          <w:sz w:val="22"/>
          <w:szCs w:val="22"/>
          <w:lang w:eastAsia="en-GB"/>
        </w:rPr>
        <w:tab/>
      </w:r>
      <w:r>
        <w:rPr>
          <w:noProof/>
        </w:rPr>
        <w:t>Procedure in the IP-SM-GW</w:t>
      </w:r>
      <w:r>
        <w:rPr>
          <w:noProof/>
        </w:rPr>
        <w:tab/>
      </w:r>
      <w:r>
        <w:rPr>
          <w:noProof/>
        </w:rPr>
        <w:fldChar w:fldCharType="begin" w:fldLock="1"/>
      </w:r>
      <w:r>
        <w:rPr>
          <w:noProof/>
        </w:rPr>
        <w:instrText xml:space="preserve"> PAGEREF _Toc137719678 \h </w:instrText>
      </w:r>
      <w:r>
        <w:rPr>
          <w:noProof/>
        </w:rPr>
      </w:r>
      <w:r>
        <w:rPr>
          <w:noProof/>
        </w:rPr>
        <w:fldChar w:fldCharType="separate"/>
      </w:r>
      <w:r>
        <w:rPr>
          <w:noProof/>
        </w:rPr>
        <w:t>817</w:t>
      </w:r>
      <w:r>
        <w:rPr>
          <w:noProof/>
        </w:rPr>
        <w:fldChar w:fldCharType="end"/>
      </w:r>
    </w:p>
    <w:p w14:paraId="23669364" w14:textId="5E0F29A2" w:rsidR="00EF0E65" w:rsidRDefault="00EF0E65">
      <w:pPr>
        <w:pStyle w:val="TOC2"/>
        <w:rPr>
          <w:rFonts w:asciiTheme="minorHAnsi" w:eastAsiaTheme="minorEastAsia" w:hAnsiTheme="minorHAnsi" w:cstheme="minorBidi"/>
          <w:noProof/>
          <w:sz w:val="22"/>
          <w:szCs w:val="22"/>
          <w:lang w:eastAsia="en-GB"/>
        </w:rPr>
      </w:pPr>
      <w:r>
        <w:rPr>
          <w:noProof/>
        </w:rPr>
        <w:t>23.4</w:t>
      </w:r>
      <w:r>
        <w:rPr>
          <w:rFonts w:asciiTheme="minorHAnsi" w:eastAsiaTheme="minorEastAsia" w:hAnsiTheme="minorHAnsi" w:cstheme="minorBidi"/>
          <w:noProof/>
          <w:sz w:val="22"/>
          <w:szCs w:val="22"/>
          <w:lang w:eastAsia="en-GB"/>
        </w:rPr>
        <w:tab/>
      </w:r>
      <w:r>
        <w:rPr>
          <w:noProof/>
        </w:rPr>
        <w:t>The Short Message Alert procedure</w:t>
      </w:r>
      <w:r>
        <w:rPr>
          <w:noProof/>
        </w:rPr>
        <w:tab/>
      </w:r>
      <w:r>
        <w:rPr>
          <w:noProof/>
        </w:rPr>
        <w:fldChar w:fldCharType="begin" w:fldLock="1"/>
      </w:r>
      <w:r>
        <w:rPr>
          <w:noProof/>
        </w:rPr>
        <w:instrText xml:space="preserve"> PAGEREF _Toc137719679 \h </w:instrText>
      </w:r>
      <w:r>
        <w:rPr>
          <w:noProof/>
        </w:rPr>
      </w:r>
      <w:r>
        <w:rPr>
          <w:noProof/>
        </w:rPr>
        <w:fldChar w:fldCharType="separate"/>
      </w:r>
      <w:r>
        <w:rPr>
          <w:noProof/>
        </w:rPr>
        <w:t>863</w:t>
      </w:r>
      <w:r>
        <w:rPr>
          <w:noProof/>
        </w:rPr>
        <w:fldChar w:fldCharType="end"/>
      </w:r>
    </w:p>
    <w:p w14:paraId="313135E6" w14:textId="7CDBD961" w:rsidR="00EF0E65" w:rsidRDefault="00EF0E65">
      <w:pPr>
        <w:pStyle w:val="TOC3"/>
        <w:rPr>
          <w:rFonts w:asciiTheme="minorHAnsi" w:eastAsiaTheme="minorEastAsia" w:hAnsiTheme="minorHAnsi" w:cstheme="minorBidi"/>
          <w:noProof/>
          <w:sz w:val="22"/>
          <w:szCs w:val="22"/>
          <w:lang w:eastAsia="en-GB"/>
        </w:rPr>
      </w:pPr>
      <w:r>
        <w:rPr>
          <w:noProof/>
        </w:rPr>
        <w:t>23.4.1</w:t>
      </w:r>
      <w:r>
        <w:rPr>
          <w:rFonts w:asciiTheme="minorHAnsi" w:eastAsiaTheme="minorEastAsia" w:hAnsiTheme="minorHAnsi" w:cstheme="minorBidi"/>
          <w:noProof/>
          <w:sz w:val="22"/>
          <w:szCs w:val="22"/>
          <w:lang w:eastAsia="en-GB"/>
        </w:rPr>
        <w:tab/>
      </w:r>
      <w:r>
        <w:rPr>
          <w:noProof/>
        </w:rPr>
        <w:t>Procedure in the Serving MSC – the MS has memory available</w:t>
      </w:r>
      <w:r>
        <w:rPr>
          <w:noProof/>
        </w:rPr>
        <w:tab/>
      </w:r>
      <w:r>
        <w:rPr>
          <w:noProof/>
        </w:rPr>
        <w:fldChar w:fldCharType="begin" w:fldLock="1"/>
      </w:r>
      <w:r>
        <w:rPr>
          <w:noProof/>
        </w:rPr>
        <w:instrText xml:space="preserve"> PAGEREF _Toc137719680 \h </w:instrText>
      </w:r>
      <w:r>
        <w:rPr>
          <w:noProof/>
        </w:rPr>
      </w:r>
      <w:r>
        <w:rPr>
          <w:noProof/>
        </w:rPr>
        <w:fldChar w:fldCharType="separate"/>
      </w:r>
      <w:r>
        <w:rPr>
          <w:noProof/>
        </w:rPr>
        <w:t>865</w:t>
      </w:r>
      <w:r>
        <w:rPr>
          <w:noProof/>
        </w:rPr>
        <w:fldChar w:fldCharType="end"/>
      </w:r>
    </w:p>
    <w:p w14:paraId="47ED98D6" w14:textId="7765C0F1" w:rsidR="00EF0E65" w:rsidRDefault="00EF0E65">
      <w:pPr>
        <w:pStyle w:val="TOC3"/>
        <w:rPr>
          <w:rFonts w:asciiTheme="minorHAnsi" w:eastAsiaTheme="minorEastAsia" w:hAnsiTheme="minorHAnsi" w:cstheme="minorBidi"/>
          <w:noProof/>
          <w:sz w:val="22"/>
          <w:szCs w:val="22"/>
          <w:lang w:eastAsia="en-GB"/>
        </w:rPr>
      </w:pPr>
      <w:r>
        <w:rPr>
          <w:noProof/>
        </w:rPr>
        <w:t>23.4.2</w:t>
      </w:r>
      <w:r>
        <w:rPr>
          <w:rFonts w:asciiTheme="minorHAnsi" w:eastAsiaTheme="minorEastAsia" w:hAnsiTheme="minorHAnsi" w:cstheme="minorBidi"/>
          <w:noProof/>
          <w:sz w:val="22"/>
          <w:szCs w:val="22"/>
          <w:lang w:eastAsia="en-GB"/>
        </w:rPr>
        <w:tab/>
      </w:r>
      <w:r>
        <w:rPr>
          <w:noProof/>
        </w:rPr>
        <w:t>Procedures in the VLR</w:t>
      </w:r>
      <w:r>
        <w:rPr>
          <w:noProof/>
        </w:rPr>
        <w:tab/>
      </w:r>
      <w:r>
        <w:rPr>
          <w:noProof/>
        </w:rPr>
        <w:fldChar w:fldCharType="begin" w:fldLock="1"/>
      </w:r>
      <w:r>
        <w:rPr>
          <w:noProof/>
        </w:rPr>
        <w:instrText xml:space="preserve"> PAGEREF _Toc137719681 \h </w:instrText>
      </w:r>
      <w:r>
        <w:rPr>
          <w:noProof/>
        </w:rPr>
      </w:r>
      <w:r>
        <w:rPr>
          <w:noProof/>
        </w:rPr>
        <w:fldChar w:fldCharType="separate"/>
      </w:r>
      <w:r>
        <w:rPr>
          <w:noProof/>
        </w:rPr>
        <w:t>865</w:t>
      </w:r>
      <w:r>
        <w:rPr>
          <w:noProof/>
        </w:rPr>
        <w:fldChar w:fldCharType="end"/>
      </w:r>
    </w:p>
    <w:p w14:paraId="010D333F" w14:textId="77E4944C" w:rsidR="00EF0E65" w:rsidRDefault="00EF0E65">
      <w:pPr>
        <w:pStyle w:val="TOC4"/>
        <w:rPr>
          <w:rFonts w:asciiTheme="minorHAnsi" w:eastAsiaTheme="minorEastAsia" w:hAnsiTheme="minorHAnsi" w:cstheme="minorBidi"/>
          <w:noProof/>
          <w:sz w:val="22"/>
          <w:szCs w:val="22"/>
          <w:lang w:eastAsia="en-GB"/>
        </w:rPr>
      </w:pPr>
      <w:r>
        <w:rPr>
          <w:noProof/>
        </w:rPr>
        <w:t>23.4.2.1</w:t>
      </w:r>
      <w:r>
        <w:rPr>
          <w:rFonts w:asciiTheme="minorHAnsi" w:eastAsiaTheme="minorEastAsia" w:hAnsiTheme="minorHAnsi" w:cstheme="minorBidi"/>
          <w:noProof/>
          <w:sz w:val="22"/>
          <w:szCs w:val="22"/>
          <w:lang w:eastAsia="en-GB"/>
        </w:rPr>
        <w:tab/>
      </w:r>
      <w:r>
        <w:rPr>
          <w:noProof/>
        </w:rPr>
        <w:t>The Mobile Subscriber is present</w:t>
      </w:r>
      <w:r>
        <w:rPr>
          <w:noProof/>
        </w:rPr>
        <w:tab/>
      </w:r>
      <w:r>
        <w:rPr>
          <w:noProof/>
        </w:rPr>
        <w:fldChar w:fldCharType="begin" w:fldLock="1"/>
      </w:r>
      <w:r>
        <w:rPr>
          <w:noProof/>
        </w:rPr>
        <w:instrText xml:space="preserve"> PAGEREF _Toc137719682 \h </w:instrText>
      </w:r>
      <w:r>
        <w:rPr>
          <w:noProof/>
        </w:rPr>
      </w:r>
      <w:r>
        <w:rPr>
          <w:noProof/>
        </w:rPr>
        <w:fldChar w:fldCharType="separate"/>
      </w:r>
      <w:r>
        <w:rPr>
          <w:noProof/>
        </w:rPr>
        <w:t>865</w:t>
      </w:r>
      <w:r>
        <w:rPr>
          <w:noProof/>
        </w:rPr>
        <w:fldChar w:fldCharType="end"/>
      </w:r>
    </w:p>
    <w:p w14:paraId="7273A1C5" w14:textId="225D8030" w:rsidR="00EF0E65" w:rsidRDefault="00EF0E65">
      <w:pPr>
        <w:pStyle w:val="TOC4"/>
        <w:rPr>
          <w:rFonts w:asciiTheme="minorHAnsi" w:eastAsiaTheme="minorEastAsia" w:hAnsiTheme="minorHAnsi" w:cstheme="minorBidi"/>
          <w:noProof/>
          <w:sz w:val="22"/>
          <w:szCs w:val="22"/>
          <w:lang w:eastAsia="en-GB"/>
        </w:rPr>
      </w:pPr>
      <w:r>
        <w:rPr>
          <w:noProof/>
        </w:rPr>
        <w:t>23.4.2.2</w:t>
      </w:r>
      <w:r>
        <w:rPr>
          <w:rFonts w:asciiTheme="minorHAnsi" w:eastAsiaTheme="minorEastAsia" w:hAnsiTheme="minorHAnsi" w:cstheme="minorBidi"/>
          <w:noProof/>
          <w:sz w:val="22"/>
          <w:szCs w:val="22"/>
          <w:lang w:eastAsia="en-GB"/>
        </w:rPr>
        <w:tab/>
      </w:r>
      <w:r>
        <w:rPr>
          <w:noProof/>
        </w:rPr>
        <w:t>The MS has memory available</w:t>
      </w:r>
      <w:r>
        <w:rPr>
          <w:noProof/>
        </w:rPr>
        <w:tab/>
      </w:r>
      <w:r>
        <w:rPr>
          <w:noProof/>
        </w:rPr>
        <w:fldChar w:fldCharType="begin" w:fldLock="1"/>
      </w:r>
      <w:r>
        <w:rPr>
          <w:noProof/>
        </w:rPr>
        <w:instrText xml:space="preserve"> PAGEREF _Toc137719683 \h </w:instrText>
      </w:r>
      <w:r>
        <w:rPr>
          <w:noProof/>
        </w:rPr>
      </w:r>
      <w:r>
        <w:rPr>
          <w:noProof/>
        </w:rPr>
        <w:fldChar w:fldCharType="separate"/>
      </w:r>
      <w:r>
        <w:rPr>
          <w:noProof/>
        </w:rPr>
        <w:t>865</w:t>
      </w:r>
      <w:r>
        <w:rPr>
          <w:noProof/>
        </w:rPr>
        <w:fldChar w:fldCharType="end"/>
      </w:r>
    </w:p>
    <w:p w14:paraId="5911F103" w14:textId="5223F336" w:rsidR="00EF0E65" w:rsidRDefault="00EF0E65">
      <w:pPr>
        <w:pStyle w:val="TOC3"/>
        <w:rPr>
          <w:rFonts w:asciiTheme="minorHAnsi" w:eastAsiaTheme="minorEastAsia" w:hAnsiTheme="minorHAnsi" w:cstheme="minorBidi"/>
          <w:noProof/>
          <w:sz w:val="22"/>
          <w:szCs w:val="22"/>
          <w:lang w:eastAsia="en-GB"/>
        </w:rPr>
      </w:pPr>
      <w:r>
        <w:rPr>
          <w:noProof/>
        </w:rPr>
        <w:t>23.4.3</w:t>
      </w:r>
      <w:r>
        <w:rPr>
          <w:rFonts w:asciiTheme="minorHAnsi" w:eastAsiaTheme="minorEastAsia" w:hAnsiTheme="minorHAnsi" w:cstheme="minorBidi"/>
          <w:noProof/>
          <w:sz w:val="22"/>
          <w:szCs w:val="22"/>
          <w:lang w:eastAsia="en-GB"/>
        </w:rPr>
        <w:tab/>
      </w:r>
      <w:r>
        <w:rPr>
          <w:noProof/>
        </w:rPr>
        <w:t>Procedures in the SGSN</w:t>
      </w:r>
      <w:r>
        <w:rPr>
          <w:noProof/>
        </w:rPr>
        <w:tab/>
      </w:r>
      <w:r>
        <w:rPr>
          <w:noProof/>
        </w:rPr>
        <w:fldChar w:fldCharType="begin" w:fldLock="1"/>
      </w:r>
      <w:r>
        <w:rPr>
          <w:noProof/>
        </w:rPr>
        <w:instrText xml:space="preserve"> PAGEREF _Toc137719684 \h </w:instrText>
      </w:r>
      <w:r>
        <w:rPr>
          <w:noProof/>
        </w:rPr>
      </w:r>
      <w:r>
        <w:rPr>
          <w:noProof/>
        </w:rPr>
        <w:fldChar w:fldCharType="separate"/>
      </w:r>
      <w:r>
        <w:rPr>
          <w:noProof/>
        </w:rPr>
        <w:t>866</w:t>
      </w:r>
      <w:r>
        <w:rPr>
          <w:noProof/>
        </w:rPr>
        <w:fldChar w:fldCharType="end"/>
      </w:r>
    </w:p>
    <w:p w14:paraId="2057DB6E" w14:textId="3915798E" w:rsidR="00EF0E65" w:rsidRDefault="00EF0E65">
      <w:pPr>
        <w:pStyle w:val="TOC4"/>
        <w:rPr>
          <w:rFonts w:asciiTheme="minorHAnsi" w:eastAsiaTheme="minorEastAsia" w:hAnsiTheme="minorHAnsi" w:cstheme="minorBidi"/>
          <w:noProof/>
          <w:sz w:val="22"/>
          <w:szCs w:val="22"/>
          <w:lang w:eastAsia="en-GB"/>
        </w:rPr>
      </w:pPr>
      <w:r>
        <w:rPr>
          <w:noProof/>
        </w:rPr>
        <w:t>23.4.3.1</w:t>
      </w:r>
      <w:r>
        <w:rPr>
          <w:rFonts w:asciiTheme="minorHAnsi" w:eastAsiaTheme="minorEastAsia" w:hAnsiTheme="minorHAnsi" w:cstheme="minorBidi"/>
          <w:noProof/>
          <w:sz w:val="22"/>
          <w:szCs w:val="22"/>
          <w:lang w:eastAsia="en-GB"/>
        </w:rPr>
        <w:tab/>
      </w:r>
      <w:r>
        <w:rPr>
          <w:noProof/>
        </w:rPr>
        <w:t>The Mobile Subscriber is present</w:t>
      </w:r>
      <w:r>
        <w:rPr>
          <w:noProof/>
        </w:rPr>
        <w:tab/>
      </w:r>
      <w:r>
        <w:rPr>
          <w:noProof/>
        </w:rPr>
        <w:fldChar w:fldCharType="begin" w:fldLock="1"/>
      </w:r>
      <w:r>
        <w:rPr>
          <w:noProof/>
        </w:rPr>
        <w:instrText xml:space="preserve"> PAGEREF _Toc137719685 \h </w:instrText>
      </w:r>
      <w:r>
        <w:rPr>
          <w:noProof/>
        </w:rPr>
      </w:r>
      <w:r>
        <w:rPr>
          <w:noProof/>
        </w:rPr>
        <w:fldChar w:fldCharType="separate"/>
      </w:r>
      <w:r>
        <w:rPr>
          <w:noProof/>
        </w:rPr>
        <w:t>866</w:t>
      </w:r>
      <w:r>
        <w:rPr>
          <w:noProof/>
        </w:rPr>
        <w:fldChar w:fldCharType="end"/>
      </w:r>
    </w:p>
    <w:p w14:paraId="6589CE8B" w14:textId="78A8D379" w:rsidR="00EF0E65" w:rsidRDefault="00EF0E65">
      <w:pPr>
        <w:pStyle w:val="TOC4"/>
        <w:rPr>
          <w:rFonts w:asciiTheme="minorHAnsi" w:eastAsiaTheme="minorEastAsia" w:hAnsiTheme="minorHAnsi" w:cstheme="minorBidi"/>
          <w:noProof/>
          <w:sz w:val="22"/>
          <w:szCs w:val="22"/>
          <w:lang w:eastAsia="en-GB"/>
        </w:rPr>
      </w:pPr>
      <w:r>
        <w:rPr>
          <w:noProof/>
        </w:rPr>
        <w:t>23.4.3.2</w:t>
      </w:r>
      <w:r>
        <w:rPr>
          <w:rFonts w:asciiTheme="minorHAnsi" w:eastAsiaTheme="minorEastAsia" w:hAnsiTheme="minorHAnsi" w:cstheme="minorBidi"/>
          <w:noProof/>
          <w:sz w:val="22"/>
          <w:szCs w:val="22"/>
          <w:lang w:eastAsia="en-GB"/>
        </w:rPr>
        <w:tab/>
      </w:r>
      <w:r>
        <w:rPr>
          <w:noProof/>
        </w:rPr>
        <w:t>The Mobile Equipment has memory available</w:t>
      </w:r>
      <w:r>
        <w:rPr>
          <w:noProof/>
        </w:rPr>
        <w:tab/>
      </w:r>
      <w:r>
        <w:rPr>
          <w:noProof/>
        </w:rPr>
        <w:fldChar w:fldCharType="begin" w:fldLock="1"/>
      </w:r>
      <w:r>
        <w:rPr>
          <w:noProof/>
        </w:rPr>
        <w:instrText xml:space="preserve"> PAGEREF _Toc137719686 \h </w:instrText>
      </w:r>
      <w:r>
        <w:rPr>
          <w:noProof/>
        </w:rPr>
      </w:r>
      <w:r>
        <w:rPr>
          <w:noProof/>
        </w:rPr>
        <w:fldChar w:fldCharType="separate"/>
      </w:r>
      <w:r>
        <w:rPr>
          <w:noProof/>
        </w:rPr>
        <w:t>866</w:t>
      </w:r>
      <w:r>
        <w:rPr>
          <w:noProof/>
        </w:rPr>
        <w:fldChar w:fldCharType="end"/>
      </w:r>
    </w:p>
    <w:p w14:paraId="72C5A48D" w14:textId="55B88BD0" w:rsidR="00EF0E65" w:rsidRDefault="00EF0E65">
      <w:pPr>
        <w:pStyle w:val="TOC3"/>
        <w:rPr>
          <w:rFonts w:asciiTheme="minorHAnsi" w:eastAsiaTheme="minorEastAsia" w:hAnsiTheme="minorHAnsi" w:cstheme="minorBidi"/>
          <w:noProof/>
          <w:sz w:val="22"/>
          <w:szCs w:val="22"/>
          <w:lang w:eastAsia="en-GB"/>
        </w:rPr>
      </w:pPr>
      <w:r>
        <w:rPr>
          <w:noProof/>
        </w:rPr>
        <w:t>23.4.4</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_Toc137719687 \h </w:instrText>
      </w:r>
      <w:r>
        <w:rPr>
          <w:noProof/>
        </w:rPr>
      </w:r>
      <w:r>
        <w:rPr>
          <w:noProof/>
        </w:rPr>
        <w:fldChar w:fldCharType="separate"/>
      </w:r>
      <w:r>
        <w:rPr>
          <w:noProof/>
        </w:rPr>
        <w:t>866</w:t>
      </w:r>
      <w:r>
        <w:rPr>
          <w:noProof/>
        </w:rPr>
        <w:fldChar w:fldCharType="end"/>
      </w:r>
    </w:p>
    <w:p w14:paraId="2346B14E" w14:textId="3C260B9A" w:rsidR="00EF0E65" w:rsidRDefault="00EF0E65">
      <w:pPr>
        <w:pStyle w:val="TOC3"/>
        <w:rPr>
          <w:rFonts w:asciiTheme="minorHAnsi" w:eastAsiaTheme="minorEastAsia" w:hAnsiTheme="minorHAnsi" w:cstheme="minorBidi"/>
          <w:noProof/>
          <w:sz w:val="22"/>
          <w:szCs w:val="22"/>
          <w:lang w:eastAsia="en-GB"/>
        </w:rPr>
      </w:pPr>
      <w:r>
        <w:rPr>
          <w:noProof/>
        </w:rPr>
        <w:t>23.4.5</w:t>
      </w:r>
      <w:r>
        <w:rPr>
          <w:rFonts w:asciiTheme="minorHAnsi" w:eastAsiaTheme="minorEastAsia" w:hAnsiTheme="minorHAnsi" w:cstheme="minorBidi"/>
          <w:noProof/>
          <w:sz w:val="22"/>
          <w:szCs w:val="22"/>
          <w:lang w:eastAsia="en-GB"/>
        </w:rPr>
        <w:tab/>
      </w:r>
      <w:r>
        <w:rPr>
          <w:noProof/>
        </w:rPr>
        <w:t>Procedure in the SMS Interworking MSC</w:t>
      </w:r>
      <w:r>
        <w:rPr>
          <w:noProof/>
        </w:rPr>
        <w:tab/>
      </w:r>
      <w:r>
        <w:rPr>
          <w:noProof/>
        </w:rPr>
        <w:fldChar w:fldCharType="begin" w:fldLock="1"/>
      </w:r>
      <w:r>
        <w:rPr>
          <w:noProof/>
        </w:rPr>
        <w:instrText xml:space="preserve"> PAGEREF _Toc137719688 \h </w:instrText>
      </w:r>
      <w:r>
        <w:rPr>
          <w:noProof/>
        </w:rPr>
      </w:r>
      <w:r>
        <w:rPr>
          <w:noProof/>
        </w:rPr>
        <w:fldChar w:fldCharType="separate"/>
      </w:r>
      <w:r>
        <w:rPr>
          <w:noProof/>
        </w:rPr>
        <w:t>866</w:t>
      </w:r>
      <w:r>
        <w:rPr>
          <w:noProof/>
        </w:rPr>
        <w:fldChar w:fldCharType="end"/>
      </w:r>
    </w:p>
    <w:p w14:paraId="6A0CCF61" w14:textId="4AB100F0" w:rsidR="00EF0E65" w:rsidRDefault="00EF0E65">
      <w:pPr>
        <w:pStyle w:val="TOC2"/>
        <w:rPr>
          <w:rFonts w:asciiTheme="minorHAnsi" w:eastAsiaTheme="minorEastAsia" w:hAnsiTheme="minorHAnsi" w:cstheme="minorBidi"/>
          <w:noProof/>
          <w:sz w:val="22"/>
          <w:szCs w:val="22"/>
          <w:lang w:eastAsia="en-GB"/>
        </w:rPr>
      </w:pPr>
      <w:r>
        <w:rPr>
          <w:noProof/>
        </w:rPr>
        <w:t>23.5</w:t>
      </w:r>
      <w:r>
        <w:rPr>
          <w:rFonts w:asciiTheme="minorHAnsi" w:eastAsiaTheme="minorEastAsia" w:hAnsiTheme="minorHAnsi" w:cstheme="minorBidi"/>
          <w:noProof/>
          <w:sz w:val="22"/>
          <w:szCs w:val="22"/>
          <w:lang w:eastAsia="en-GB"/>
        </w:rPr>
        <w:tab/>
      </w:r>
      <w:r>
        <w:rPr>
          <w:noProof/>
        </w:rPr>
        <w:t>The SM delivery status report procedure</w:t>
      </w:r>
      <w:r>
        <w:rPr>
          <w:noProof/>
        </w:rPr>
        <w:tab/>
      </w:r>
      <w:r>
        <w:rPr>
          <w:noProof/>
        </w:rPr>
        <w:fldChar w:fldCharType="begin" w:fldLock="1"/>
      </w:r>
      <w:r>
        <w:rPr>
          <w:noProof/>
        </w:rPr>
        <w:instrText xml:space="preserve"> PAGEREF _Toc137719689 \h </w:instrText>
      </w:r>
      <w:r>
        <w:rPr>
          <w:noProof/>
        </w:rPr>
      </w:r>
      <w:r>
        <w:rPr>
          <w:noProof/>
        </w:rPr>
        <w:fldChar w:fldCharType="separate"/>
      </w:r>
      <w:r>
        <w:rPr>
          <w:noProof/>
        </w:rPr>
        <w:t>875</w:t>
      </w:r>
      <w:r>
        <w:rPr>
          <w:noProof/>
        </w:rPr>
        <w:fldChar w:fldCharType="end"/>
      </w:r>
    </w:p>
    <w:p w14:paraId="087CB879" w14:textId="74573B93" w:rsidR="00EF0E65" w:rsidRDefault="00EF0E65">
      <w:pPr>
        <w:pStyle w:val="TOC3"/>
        <w:rPr>
          <w:rFonts w:asciiTheme="minorHAnsi" w:eastAsiaTheme="minorEastAsia" w:hAnsiTheme="minorHAnsi" w:cstheme="minorBidi"/>
          <w:noProof/>
          <w:sz w:val="22"/>
          <w:szCs w:val="22"/>
          <w:lang w:eastAsia="en-GB"/>
        </w:rPr>
      </w:pPr>
      <w:r>
        <w:rPr>
          <w:noProof/>
        </w:rPr>
        <w:t>23.5.1</w:t>
      </w:r>
      <w:r>
        <w:rPr>
          <w:rFonts w:asciiTheme="minorHAnsi" w:eastAsiaTheme="minorEastAsia" w:hAnsiTheme="minorHAnsi" w:cstheme="minorBidi"/>
          <w:noProof/>
          <w:sz w:val="22"/>
          <w:szCs w:val="22"/>
          <w:lang w:eastAsia="en-GB"/>
        </w:rPr>
        <w:tab/>
      </w:r>
      <w:r>
        <w:rPr>
          <w:noProof/>
        </w:rPr>
        <w:t>Procedure in the SMS-GMSC</w:t>
      </w:r>
      <w:r>
        <w:rPr>
          <w:noProof/>
        </w:rPr>
        <w:tab/>
      </w:r>
      <w:r>
        <w:rPr>
          <w:noProof/>
        </w:rPr>
        <w:fldChar w:fldCharType="begin" w:fldLock="1"/>
      </w:r>
      <w:r>
        <w:rPr>
          <w:noProof/>
        </w:rPr>
        <w:instrText xml:space="preserve"> PAGEREF _Toc137719690 \h </w:instrText>
      </w:r>
      <w:r>
        <w:rPr>
          <w:noProof/>
        </w:rPr>
      </w:r>
      <w:r>
        <w:rPr>
          <w:noProof/>
        </w:rPr>
        <w:fldChar w:fldCharType="separate"/>
      </w:r>
      <w:r>
        <w:rPr>
          <w:noProof/>
        </w:rPr>
        <w:t>875</w:t>
      </w:r>
      <w:r>
        <w:rPr>
          <w:noProof/>
        </w:rPr>
        <w:fldChar w:fldCharType="end"/>
      </w:r>
    </w:p>
    <w:p w14:paraId="33BDB394" w14:textId="6ED91068" w:rsidR="00EF0E65" w:rsidRDefault="00EF0E65">
      <w:pPr>
        <w:pStyle w:val="TOC3"/>
        <w:rPr>
          <w:rFonts w:asciiTheme="minorHAnsi" w:eastAsiaTheme="minorEastAsia" w:hAnsiTheme="minorHAnsi" w:cstheme="minorBidi"/>
          <w:noProof/>
          <w:sz w:val="22"/>
          <w:szCs w:val="22"/>
          <w:lang w:eastAsia="en-GB"/>
        </w:rPr>
      </w:pPr>
      <w:r>
        <w:rPr>
          <w:noProof/>
        </w:rPr>
        <w:t>23.5.2</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_Toc137719691 \h </w:instrText>
      </w:r>
      <w:r>
        <w:rPr>
          <w:noProof/>
        </w:rPr>
      </w:r>
      <w:r>
        <w:rPr>
          <w:noProof/>
        </w:rPr>
        <w:fldChar w:fldCharType="separate"/>
      </w:r>
      <w:r>
        <w:rPr>
          <w:noProof/>
        </w:rPr>
        <w:t>875</w:t>
      </w:r>
      <w:r>
        <w:rPr>
          <w:noProof/>
        </w:rPr>
        <w:fldChar w:fldCharType="end"/>
      </w:r>
    </w:p>
    <w:p w14:paraId="0F9F0265" w14:textId="7610DF69" w:rsidR="00EF0E65" w:rsidRDefault="00EF0E65">
      <w:pPr>
        <w:pStyle w:val="TOC3"/>
        <w:rPr>
          <w:rFonts w:asciiTheme="minorHAnsi" w:eastAsiaTheme="minorEastAsia" w:hAnsiTheme="minorHAnsi" w:cstheme="minorBidi"/>
          <w:noProof/>
          <w:sz w:val="22"/>
          <w:szCs w:val="22"/>
          <w:lang w:eastAsia="en-GB"/>
        </w:rPr>
      </w:pPr>
      <w:r>
        <w:rPr>
          <w:noProof/>
        </w:rPr>
        <w:t>23.5.3</w:t>
      </w:r>
      <w:r>
        <w:rPr>
          <w:rFonts w:asciiTheme="minorHAnsi" w:eastAsiaTheme="minorEastAsia" w:hAnsiTheme="minorHAnsi" w:cstheme="minorBidi"/>
          <w:noProof/>
          <w:sz w:val="22"/>
          <w:szCs w:val="22"/>
          <w:lang w:eastAsia="en-GB"/>
        </w:rPr>
        <w:tab/>
      </w:r>
      <w:r>
        <w:rPr>
          <w:noProof/>
        </w:rPr>
        <w:t>Procedure in the IP-SM-GW</w:t>
      </w:r>
      <w:r>
        <w:rPr>
          <w:noProof/>
        </w:rPr>
        <w:tab/>
      </w:r>
      <w:r>
        <w:rPr>
          <w:noProof/>
        </w:rPr>
        <w:fldChar w:fldCharType="begin" w:fldLock="1"/>
      </w:r>
      <w:r>
        <w:rPr>
          <w:noProof/>
        </w:rPr>
        <w:instrText xml:space="preserve"> PAGEREF _Toc137719692 \h </w:instrText>
      </w:r>
      <w:r>
        <w:rPr>
          <w:noProof/>
        </w:rPr>
      </w:r>
      <w:r>
        <w:rPr>
          <w:noProof/>
        </w:rPr>
        <w:fldChar w:fldCharType="separate"/>
      </w:r>
      <w:r>
        <w:rPr>
          <w:noProof/>
        </w:rPr>
        <w:t>876</w:t>
      </w:r>
      <w:r>
        <w:rPr>
          <w:noProof/>
        </w:rPr>
        <w:fldChar w:fldCharType="end"/>
      </w:r>
    </w:p>
    <w:p w14:paraId="622B970F" w14:textId="5DF1ECA5" w:rsidR="00EF0E65" w:rsidRDefault="00EF0E65">
      <w:pPr>
        <w:pStyle w:val="TOC2"/>
        <w:rPr>
          <w:rFonts w:asciiTheme="minorHAnsi" w:eastAsiaTheme="minorEastAsia" w:hAnsiTheme="minorHAnsi" w:cstheme="minorBidi"/>
          <w:noProof/>
          <w:sz w:val="22"/>
          <w:szCs w:val="22"/>
          <w:lang w:eastAsia="en-GB"/>
        </w:rPr>
      </w:pPr>
      <w:r>
        <w:rPr>
          <w:noProof/>
        </w:rPr>
        <w:t>23.6</w:t>
      </w:r>
      <w:r>
        <w:rPr>
          <w:rFonts w:asciiTheme="minorHAnsi" w:eastAsiaTheme="minorEastAsia" w:hAnsiTheme="minorHAnsi" w:cstheme="minorBidi"/>
          <w:noProof/>
          <w:sz w:val="22"/>
          <w:szCs w:val="22"/>
          <w:lang w:eastAsia="en-GB"/>
        </w:rPr>
        <w:tab/>
      </w:r>
      <w:r>
        <w:rPr>
          <w:noProof/>
        </w:rPr>
        <w:t>The macro Report_SM_Delivery_Stat_HLR</w:t>
      </w:r>
      <w:r>
        <w:rPr>
          <w:noProof/>
        </w:rPr>
        <w:tab/>
      </w:r>
      <w:r>
        <w:rPr>
          <w:noProof/>
        </w:rPr>
        <w:fldChar w:fldCharType="begin" w:fldLock="1"/>
      </w:r>
      <w:r>
        <w:rPr>
          <w:noProof/>
        </w:rPr>
        <w:instrText xml:space="preserve"> PAGEREF _Toc137719693 \h </w:instrText>
      </w:r>
      <w:r>
        <w:rPr>
          <w:noProof/>
        </w:rPr>
      </w:r>
      <w:r>
        <w:rPr>
          <w:noProof/>
        </w:rPr>
        <w:fldChar w:fldCharType="separate"/>
      </w:r>
      <w:r>
        <w:rPr>
          <w:noProof/>
        </w:rPr>
        <w:t>881</w:t>
      </w:r>
      <w:r>
        <w:rPr>
          <w:noProof/>
        </w:rPr>
        <w:fldChar w:fldCharType="end"/>
      </w:r>
    </w:p>
    <w:p w14:paraId="3D4F0765" w14:textId="32F9850B" w:rsidR="00EF0E65" w:rsidRDefault="00EF0E65">
      <w:pPr>
        <w:pStyle w:val="TOC2"/>
        <w:rPr>
          <w:rFonts w:asciiTheme="minorHAnsi" w:eastAsiaTheme="minorEastAsia" w:hAnsiTheme="minorHAnsi" w:cstheme="minorBidi"/>
          <w:noProof/>
          <w:sz w:val="22"/>
          <w:szCs w:val="22"/>
          <w:lang w:eastAsia="en-GB"/>
        </w:rPr>
      </w:pPr>
      <w:r>
        <w:rPr>
          <w:noProof/>
        </w:rPr>
        <w:t>23.7</w:t>
      </w:r>
      <w:r>
        <w:rPr>
          <w:rFonts w:asciiTheme="minorHAnsi" w:eastAsiaTheme="minorEastAsia" w:hAnsiTheme="minorHAnsi" w:cstheme="minorBidi"/>
          <w:noProof/>
          <w:sz w:val="22"/>
          <w:szCs w:val="22"/>
          <w:lang w:eastAsia="en-GB"/>
        </w:rPr>
        <w:tab/>
      </w:r>
      <w:r>
        <w:rPr>
          <w:noProof/>
        </w:rPr>
        <w:t>The mobile terminated short message transfer procedure for VGCS</w:t>
      </w:r>
      <w:r>
        <w:rPr>
          <w:noProof/>
        </w:rPr>
        <w:tab/>
      </w:r>
      <w:r>
        <w:rPr>
          <w:noProof/>
        </w:rPr>
        <w:fldChar w:fldCharType="begin" w:fldLock="1"/>
      </w:r>
      <w:r>
        <w:rPr>
          <w:noProof/>
        </w:rPr>
        <w:instrText xml:space="preserve"> PAGEREF _Toc137719694 \h </w:instrText>
      </w:r>
      <w:r>
        <w:rPr>
          <w:noProof/>
        </w:rPr>
      </w:r>
      <w:r>
        <w:rPr>
          <w:noProof/>
        </w:rPr>
        <w:fldChar w:fldCharType="separate"/>
      </w:r>
      <w:r>
        <w:rPr>
          <w:noProof/>
        </w:rPr>
        <w:t>884</w:t>
      </w:r>
      <w:r>
        <w:rPr>
          <w:noProof/>
        </w:rPr>
        <w:fldChar w:fldCharType="end"/>
      </w:r>
    </w:p>
    <w:p w14:paraId="1BDB8B94" w14:textId="6EBBA69F" w:rsidR="00EF0E65" w:rsidRDefault="00EF0E65">
      <w:pPr>
        <w:pStyle w:val="TOC3"/>
        <w:rPr>
          <w:rFonts w:asciiTheme="minorHAnsi" w:eastAsiaTheme="minorEastAsia" w:hAnsiTheme="minorHAnsi" w:cstheme="minorBidi"/>
          <w:noProof/>
          <w:sz w:val="22"/>
          <w:szCs w:val="22"/>
          <w:lang w:eastAsia="en-GB"/>
        </w:rPr>
      </w:pPr>
      <w:r>
        <w:rPr>
          <w:noProof/>
        </w:rPr>
        <w:t>23.7.1</w:t>
      </w:r>
      <w:r>
        <w:rPr>
          <w:rFonts w:asciiTheme="minorHAnsi" w:eastAsiaTheme="minorEastAsia" w:hAnsiTheme="minorHAnsi" w:cstheme="minorBidi"/>
          <w:noProof/>
          <w:sz w:val="22"/>
          <w:szCs w:val="22"/>
          <w:lang w:eastAsia="en-GB"/>
        </w:rPr>
        <w:tab/>
      </w:r>
      <w:r>
        <w:rPr>
          <w:noProof/>
        </w:rPr>
        <w:t>Procedure in the SMS-GMSC</w:t>
      </w:r>
      <w:r>
        <w:rPr>
          <w:noProof/>
        </w:rPr>
        <w:tab/>
      </w:r>
      <w:r>
        <w:rPr>
          <w:noProof/>
        </w:rPr>
        <w:fldChar w:fldCharType="begin" w:fldLock="1"/>
      </w:r>
      <w:r>
        <w:rPr>
          <w:noProof/>
        </w:rPr>
        <w:instrText xml:space="preserve"> PAGEREF _Toc137719695 \h </w:instrText>
      </w:r>
      <w:r>
        <w:rPr>
          <w:noProof/>
        </w:rPr>
      </w:r>
      <w:r>
        <w:rPr>
          <w:noProof/>
        </w:rPr>
        <w:fldChar w:fldCharType="separate"/>
      </w:r>
      <w:r>
        <w:rPr>
          <w:noProof/>
        </w:rPr>
        <w:t>885</w:t>
      </w:r>
      <w:r>
        <w:rPr>
          <w:noProof/>
        </w:rPr>
        <w:fldChar w:fldCharType="end"/>
      </w:r>
    </w:p>
    <w:p w14:paraId="50867718" w14:textId="25A191D8" w:rsidR="00EF0E65" w:rsidRDefault="00EF0E65">
      <w:pPr>
        <w:pStyle w:val="TOC3"/>
        <w:rPr>
          <w:rFonts w:asciiTheme="minorHAnsi" w:eastAsiaTheme="minorEastAsia" w:hAnsiTheme="minorHAnsi" w:cstheme="minorBidi"/>
          <w:noProof/>
          <w:sz w:val="22"/>
          <w:szCs w:val="22"/>
          <w:lang w:eastAsia="en-GB"/>
        </w:rPr>
      </w:pPr>
      <w:r>
        <w:rPr>
          <w:noProof/>
        </w:rPr>
        <w:t>23.7.2</w:t>
      </w:r>
      <w:r>
        <w:rPr>
          <w:rFonts w:asciiTheme="minorHAnsi" w:eastAsiaTheme="minorEastAsia" w:hAnsiTheme="minorHAnsi" w:cstheme="minorBidi"/>
          <w:noProof/>
          <w:sz w:val="22"/>
          <w:szCs w:val="22"/>
          <w:lang w:eastAsia="en-GB"/>
        </w:rPr>
        <w:tab/>
      </w:r>
      <w:r>
        <w:rPr>
          <w:noProof/>
        </w:rPr>
        <w:t>Procedure in the Anchor MSC</w:t>
      </w:r>
      <w:r>
        <w:rPr>
          <w:noProof/>
        </w:rPr>
        <w:tab/>
      </w:r>
      <w:r>
        <w:rPr>
          <w:noProof/>
        </w:rPr>
        <w:fldChar w:fldCharType="begin" w:fldLock="1"/>
      </w:r>
      <w:r>
        <w:rPr>
          <w:noProof/>
        </w:rPr>
        <w:instrText xml:space="preserve"> PAGEREF _Toc137719696 \h </w:instrText>
      </w:r>
      <w:r>
        <w:rPr>
          <w:noProof/>
        </w:rPr>
      </w:r>
      <w:r>
        <w:rPr>
          <w:noProof/>
        </w:rPr>
        <w:fldChar w:fldCharType="separate"/>
      </w:r>
      <w:r>
        <w:rPr>
          <w:noProof/>
        </w:rPr>
        <w:t>885</w:t>
      </w:r>
      <w:r>
        <w:rPr>
          <w:noProof/>
        </w:rPr>
        <w:fldChar w:fldCharType="end"/>
      </w:r>
    </w:p>
    <w:p w14:paraId="5193B4C0" w14:textId="7C8F5611" w:rsidR="00EF0E65" w:rsidRDefault="00EF0E65">
      <w:pPr>
        <w:pStyle w:val="TOC1"/>
        <w:rPr>
          <w:rFonts w:asciiTheme="minorHAnsi" w:eastAsiaTheme="minorEastAsia" w:hAnsiTheme="minorHAnsi" w:cstheme="minorBidi"/>
          <w:noProof/>
          <w:szCs w:val="22"/>
          <w:lang w:eastAsia="en-GB"/>
        </w:rPr>
      </w:pPr>
      <w:r>
        <w:rPr>
          <w:noProof/>
        </w:rPr>
        <w:t>24</w:t>
      </w:r>
      <w:r>
        <w:rPr>
          <w:rFonts w:asciiTheme="minorHAnsi" w:eastAsiaTheme="minorEastAsia" w:hAnsiTheme="minorHAnsi" w:cstheme="minorBidi"/>
          <w:noProof/>
          <w:szCs w:val="22"/>
          <w:lang w:eastAsia="en-GB"/>
        </w:rPr>
        <w:tab/>
      </w:r>
      <w:r>
        <w:rPr>
          <w:noProof/>
        </w:rPr>
        <w:t>GPRS process description</w:t>
      </w:r>
      <w:r>
        <w:rPr>
          <w:noProof/>
        </w:rPr>
        <w:tab/>
      </w:r>
      <w:r>
        <w:rPr>
          <w:noProof/>
        </w:rPr>
        <w:fldChar w:fldCharType="begin" w:fldLock="1"/>
      </w:r>
      <w:r>
        <w:rPr>
          <w:noProof/>
        </w:rPr>
        <w:instrText xml:space="preserve"> PAGEREF _Toc137719697 \h </w:instrText>
      </w:r>
      <w:r>
        <w:rPr>
          <w:noProof/>
        </w:rPr>
      </w:r>
      <w:r>
        <w:rPr>
          <w:noProof/>
        </w:rPr>
        <w:fldChar w:fldCharType="separate"/>
      </w:r>
      <w:r>
        <w:rPr>
          <w:noProof/>
        </w:rPr>
        <w:t>889</w:t>
      </w:r>
      <w:r>
        <w:rPr>
          <w:noProof/>
        </w:rPr>
        <w:fldChar w:fldCharType="end"/>
      </w:r>
    </w:p>
    <w:p w14:paraId="2A8A0C35" w14:textId="7CE9F2EC" w:rsidR="00EF0E65" w:rsidRDefault="00EF0E65">
      <w:pPr>
        <w:pStyle w:val="TOC2"/>
        <w:rPr>
          <w:rFonts w:asciiTheme="minorHAnsi" w:eastAsiaTheme="minorEastAsia" w:hAnsiTheme="minorHAnsi" w:cstheme="minorBidi"/>
          <w:noProof/>
          <w:sz w:val="22"/>
          <w:szCs w:val="22"/>
          <w:lang w:eastAsia="en-GB"/>
        </w:rPr>
      </w:pPr>
      <w:r>
        <w:rPr>
          <w:noProof/>
        </w:rPr>
        <w:t>24.1</w:t>
      </w:r>
      <w:r>
        <w:rPr>
          <w:rFonts w:asciiTheme="minorHAnsi" w:eastAsiaTheme="minorEastAsia" w:hAnsiTheme="minorHAnsi" w:cstheme="minorBidi"/>
          <w:noProof/>
          <w:sz w:val="22"/>
          <w:szCs w:val="22"/>
          <w:lang w:eastAsia="en-GB"/>
        </w:rPr>
        <w:tab/>
      </w:r>
      <w:r>
        <w:rPr>
          <w:noProof/>
        </w:rPr>
        <w:t>Procedure for retrieval of routeing information for GPRS</w:t>
      </w:r>
      <w:r>
        <w:rPr>
          <w:noProof/>
        </w:rPr>
        <w:tab/>
      </w:r>
      <w:r>
        <w:rPr>
          <w:noProof/>
        </w:rPr>
        <w:fldChar w:fldCharType="begin" w:fldLock="1"/>
      </w:r>
      <w:r>
        <w:rPr>
          <w:noProof/>
        </w:rPr>
        <w:instrText xml:space="preserve"> PAGEREF _Toc137719698 \h </w:instrText>
      </w:r>
      <w:r>
        <w:rPr>
          <w:noProof/>
        </w:rPr>
      </w:r>
      <w:r>
        <w:rPr>
          <w:noProof/>
        </w:rPr>
        <w:fldChar w:fldCharType="separate"/>
      </w:r>
      <w:r>
        <w:rPr>
          <w:noProof/>
        </w:rPr>
        <w:t>890</w:t>
      </w:r>
      <w:r>
        <w:rPr>
          <w:noProof/>
        </w:rPr>
        <w:fldChar w:fldCharType="end"/>
      </w:r>
    </w:p>
    <w:p w14:paraId="0D031AA9" w14:textId="109F6999" w:rsidR="00EF0E65" w:rsidRDefault="00EF0E65">
      <w:pPr>
        <w:pStyle w:val="TOC3"/>
        <w:rPr>
          <w:rFonts w:asciiTheme="minorHAnsi" w:eastAsiaTheme="minorEastAsia" w:hAnsiTheme="minorHAnsi" w:cstheme="minorBidi"/>
          <w:noProof/>
          <w:sz w:val="22"/>
          <w:szCs w:val="22"/>
          <w:lang w:eastAsia="en-GB"/>
        </w:rPr>
      </w:pPr>
      <w:r>
        <w:rPr>
          <w:noProof/>
        </w:rPr>
        <w:t>24.1.1</w:t>
      </w:r>
      <w:r>
        <w:rPr>
          <w:rFonts w:asciiTheme="minorHAnsi" w:eastAsiaTheme="minorEastAsia" w:hAnsiTheme="minorHAnsi" w:cstheme="minorBidi"/>
          <w:noProof/>
          <w:sz w:val="22"/>
          <w:szCs w:val="22"/>
          <w:lang w:eastAsia="en-GB"/>
        </w:rPr>
        <w:tab/>
      </w:r>
      <w:r>
        <w:rPr>
          <w:noProof/>
        </w:rPr>
        <w:t>Process in the GGSN</w:t>
      </w:r>
      <w:r>
        <w:rPr>
          <w:noProof/>
        </w:rPr>
        <w:tab/>
      </w:r>
      <w:r>
        <w:rPr>
          <w:noProof/>
        </w:rPr>
        <w:fldChar w:fldCharType="begin" w:fldLock="1"/>
      </w:r>
      <w:r>
        <w:rPr>
          <w:noProof/>
        </w:rPr>
        <w:instrText xml:space="preserve"> PAGEREF _Toc137719699 \h </w:instrText>
      </w:r>
      <w:r>
        <w:rPr>
          <w:noProof/>
        </w:rPr>
      </w:r>
      <w:r>
        <w:rPr>
          <w:noProof/>
        </w:rPr>
        <w:fldChar w:fldCharType="separate"/>
      </w:r>
      <w:r>
        <w:rPr>
          <w:noProof/>
        </w:rPr>
        <w:t>890</w:t>
      </w:r>
      <w:r>
        <w:rPr>
          <w:noProof/>
        </w:rPr>
        <w:fldChar w:fldCharType="end"/>
      </w:r>
    </w:p>
    <w:p w14:paraId="4B226ADC" w14:textId="734113A7" w:rsidR="00EF0E65" w:rsidRDefault="00EF0E65">
      <w:pPr>
        <w:pStyle w:val="TOC3"/>
        <w:rPr>
          <w:rFonts w:asciiTheme="minorHAnsi" w:eastAsiaTheme="minorEastAsia" w:hAnsiTheme="minorHAnsi" w:cstheme="minorBidi"/>
          <w:noProof/>
          <w:sz w:val="22"/>
          <w:szCs w:val="22"/>
          <w:lang w:eastAsia="en-GB"/>
        </w:rPr>
      </w:pPr>
      <w:r>
        <w:rPr>
          <w:noProof/>
        </w:rPr>
        <w:t>24.1.2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_Toc137719700 \h </w:instrText>
      </w:r>
      <w:r>
        <w:rPr>
          <w:noProof/>
        </w:rPr>
      </w:r>
      <w:r>
        <w:rPr>
          <w:noProof/>
        </w:rPr>
        <w:fldChar w:fldCharType="separate"/>
      </w:r>
      <w:r>
        <w:rPr>
          <w:noProof/>
        </w:rPr>
        <w:t>890</w:t>
      </w:r>
      <w:r>
        <w:rPr>
          <w:noProof/>
        </w:rPr>
        <w:fldChar w:fldCharType="end"/>
      </w:r>
    </w:p>
    <w:p w14:paraId="026A4CDF" w14:textId="53D3C8EA" w:rsidR="00EF0E65" w:rsidRDefault="00EF0E65">
      <w:pPr>
        <w:pStyle w:val="TOC2"/>
        <w:rPr>
          <w:rFonts w:asciiTheme="minorHAnsi" w:eastAsiaTheme="minorEastAsia" w:hAnsiTheme="minorHAnsi" w:cstheme="minorBidi"/>
          <w:noProof/>
          <w:sz w:val="22"/>
          <w:szCs w:val="22"/>
          <w:lang w:eastAsia="en-GB"/>
        </w:rPr>
      </w:pPr>
      <w:r>
        <w:rPr>
          <w:noProof/>
        </w:rPr>
        <w:t>24.2</w:t>
      </w:r>
      <w:r>
        <w:rPr>
          <w:rFonts w:asciiTheme="minorHAnsi" w:eastAsiaTheme="minorEastAsia" w:hAnsiTheme="minorHAnsi" w:cstheme="minorBidi"/>
          <w:noProof/>
          <w:sz w:val="22"/>
          <w:szCs w:val="22"/>
          <w:lang w:eastAsia="en-GB"/>
        </w:rPr>
        <w:tab/>
      </w:r>
      <w:r>
        <w:rPr>
          <w:noProof/>
        </w:rPr>
        <w:t>Procedure for reporting failure to establish a network requested PDP context</w:t>
      </w:r>
      <w:r>
        <w:rPr>
          <w:noProof/>
        </w:rPr>
        <w:tab/>
      </w:r>
      <w:r>
        <w:rPr>
          <w:noProof/>
        </w:rPr>
        <w:fldChar w:fldCharType="begin" w:fldLock="1"/>
      </w:r>
      <w:r>
        <w:rPr>
          <w:noProof/>
        </w:rPr>
        <w:instrText xml:space="preserve"> PAGEREF _Toc137719701 \h </w:instrText>
      </w:r>
      <w:r>
        <w:rPr>
          <w:noProof/>
        </w:rPr>
      </w:r>
      <w:r>
        <w:rPr>
          <w:noProof/>
        </w:rPr>
        <w:fldChar w:fldCharType="separate"/>
      </w:r>
      <w:r>
        <w:rPr>
          <w:noProof/>
        </w:rPr>
        <w:t>893</w:t>
      </w:r>
      <w:r>
        <w:rPr>
          <w:noProof/>
        </w:rPr>
        <w:fldChar w:fldCharType="end"/>
      </w:r>
    </w:p>
    <w:p w14:paraId="4313BD69" w14:textId="142FE1FC" w:rsidR="00EF0E65" w:rsidRDefault="00EF0E65">
      <w:pPr>
        <w:pStyle w:val="TOC3"/>
        <w:rPr>
          <w:rFonts w:asciiTheme="minorHAnsi" w:eastAsiaTheme="minorEastAsia" w:hAnsiTheme="minorHAnsi" w:cstheme="minorBidi"/>
          <w:noProof/>
          <w:sz w:val="22"/>
          <w:szCs w:val="22"/>
          <w:lang w:eastAsia="en-GB"/>
        </w:rPr>
      </w:pPr>
      <w:r>
        <w:rPr>
          <w:noProof/>
        </w:rPr>
        <w:t>24.2.1</w:t>
      </w:r>
      <w:r>
        <w:rPr>
          <w:rFonts w:asciiTheme="minorHAnsi" w:eastAsiaTheme="minorEastAsia" w:hAnsiTheme="minorHAnsi" w:cstheme="minorBidi"/>
          <w:noProof/>
          <w:sz w:val="22"/>
          <w:szCs w:val="22"/>
          <w:lang w:eastAsia="en-GB"/>
        </w:rPr>
        <w:tab/>
      </w:r>
      <w:r>
        <w:rPr>
          <w:noProof/>
        </w:rPr>
        <w:t>Process in the GGSN</w:t>
      </w:r>
      <w:r>
        <w:rPr>
          <w:noProof/>
        </w:rPr>
        <w:tab/>
      </w:r>
      <w:r>
        <w:rPr>
          <w:noProof/>
        </w:rPr>
        <w:fldChar w:fldCharType="begin" w:fldLock="1"/>
      </w:r>
      <w:r>
        <w:rPr>
          <w:noProof/>
        </w:rPr>
        <w:instrText xml:space="preserve"> PAGEREF _Toc137719702 \h </w:instrText>
      </w:r>
      <w:r>
        <w:rPr>
          <w:noProof/>
        </w:rPr>
      </w:r>
      <w:r>
        <w:rPr>
          <w:noProof/>
        </w:rPr>
        <w:fldChar w:fldCharType="separate"/>
      </w:r>
      <w:r>
        <w:rPr>
          <w:noProof/>
        </w:rPr>
        <w:t>893</w:t>
      </w:r>
      <w:r>
        <w:rPr>
          <w:noProof/>
        </w:rPr>
        <w:fldChar w:fldCharType="end"/>
      </w:r>
    </w:p>
    <w:p w14:paraId="67563A0A" w14:textId="52D0B305" w:rsidR="00EF0E65" w:rsidRDefault="00EF0E65">
      <w:pPr>
        <w:pStyle w:val="TOC3"/>
        <w:rPr>
          <w:rFonts w:asciiTheme="minorHAnsi" w:eastAsiaTheme="minorEastAsia" w:hAnsiTheme="minorHAnsi" w:cstheme="minorBidi"/>
          <w:noProof/>
          <w:sz w:val="22"/>
          <w:szCs w:val="22"/>
          <w:lang w:eastAsia="en-GB"/>
        </w:rPr>
      </w:pPr>
      <w:r>
        <w:rPr>
          <w:noProof/>
        </w:rPr>
        <w:t>24.2.2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_Toc137719703 \h </w:instrText>
      </w:r>
      <w:r>
        <w:rPr>
          <w:noProof/>
        </w:rPr>
      </w:r>
      <w:r>
        <w:rPr>
          <w:noProof/>
        </w:rPr>
        <w:fldChar w:fldCharType="separate"/>
      </w:r>
      <w:r>
        <w:rPr>
          <w:noProof/>
        </w:rPr>
        <w:t>893</w:t>
      </w:r>
      <w:r>
        <w:rPr>
          <w:noProof/>
        </w:rPr>
        <w:fldChar w:fldCharType="end"/>
      </w:r>
    </w:p>
    <w:p w14:paraId="71FD7AC1" w14:textId="0FE3C0ED" w:rsidR="00EF0E65" w:rsidRDefault="00EF0E65">
      <w:pPr>
        <w:pStyle w:val="TOC2"/>
        <w:rPr>
          <w:rFonts w:asciiTheme="minorHAnsi" w:eastAsiaTheme="minorEastAsia" w:hAnsiTheme="minorHAnsi" w:cstheme="minorBidi"/>
          <w:noProof/>
          <w:sz w:val="22"/>
          <w:szCs w:val="22"/>
          <w:lang w:eastAsia="en-GB"/>
        </w:rPr>
      </w:pPr>
      <w:r>
        <w:rPr>
          <w:noProof/>
        </w:rPr>
        <w:t>24.3</w:t>
      </w:r>
      <w:r>
        <w:rPr>
          <w:rFonts w:asciiTheme="minorHAnsi" w:eastAsiaTheme="minorEastAsia" w:hAnsiTheme="minorHAnsi" w:cstheme="minorBidi"/>
          <w:noProof/>
          <w:sz w:val="22"/>
          <w:szCs w:val="22"/>
          <w:lang w:eastAsia="en-GB"/>
        </w:rPr>
        <w:tab/>
      </w:r>
      <w:r>
        <w:rPr>
          <w:noProof/>
        </w:rPr>
        <w:t>Procedure for reporting that an MS has become reachable for GPRS</w:t>
      </w:r>
      <w:r>
        <w:rPr>
          <w:noProof/>
        </w:rPr>
        <w:tab/>
      </w:r>
      <w:r>
        <w:rPr>
          <w:noProof/>
        </w:rPr>
        <w:fldChar w:fldCharType="begin" w:fldLock="1"/>
      </w:r>
      <w:r>
        <w:rPr>
          <w:noProof/>
        </w:rPr>
        <w:instrText xml:space="preserve"> PAGEREF _Toc137719704 \h </w:instrText>
      </w:r>
      <w:r>
        <w:rPr>
          <w:noProof/>
        </w:rPr>
      </w:r>
      <w:r>
        <w:rPr>
          <w:noProof/>
        </w:rPr>
        <w:fldChar w:fldCharType="separate"/>
      </w:r>
      <w:r>
        <w:rPr>
          <w:noProof/>
        </w:rPr>
        <w:t>896</w:t>
      </w:r>
      <w:r>
        <w:rPr>
          <w:noProof/>
        </w:rPr>
        <w:fldChar w:fldCharType="end"/>
      </w:r>
    </w:p>
    <w:p w14:paraId="245B3840" w14:textId="739681F1" w:rsidR="00EF0E65" w:rsidRDefault="00EF0E65">
      <w:pPr>
        <w:pStyle w:val="TOC3"/>
        <w:rPr>
          <w:rFonts w:asciiTheme="minorHAnsi" w:eastAsiaTheme="minorEastAsia" w:hAnsiTheme="minorHAnsi" w:cstheme="minorBidi"/>
          <w:noProof/>
          <w:sz w:val="22"/>
          <w:szCs w:val="22"/>
          <w:lang w:eastAsia="en-GB"/>
        </w:rPr>
      </w:pPr>
      <w:r>
        <w:rPr>
          <w:noProof/>
        </w:rPr>
        <w:t>24.3.1</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_Toc137719705 \h </w:instrText>
      </w:r>
      <w:r>
        <w:rPr>
          <w:noProof/>
        </w:rPr>
      </w:r>
      <w:r>
        <w:rPr>
          <w:noProof/>
        </w:rPr>
        <w:fldChar w:fldCharType="separate"/>
      </w:r>
      <w:r>
        <w:rPr>
          <w:noProof/>
        </w:rPr>
        <w:t>896</w:t>
      </w:r>
      <w:r>
        <w:rPr>
          <w:noProof/>
        </w:rPr>
        <w:fldChar w:fldCharType="end"/>
      </w:r>
    </w:p>
    <w:p w14:paraId="5A89A5B9" w14:textId="19BB7CCE" w:rsidR="00EF0E65" w:rsidRDefault="00EF0E65">
      <w:pPr>
        <w:pStyle w:val="TOC3"/>
        <w:rPr>
          <w:rFonts w:asciiTheme="minorHAnsi" w:eastAsiaTheme="minorEastAsia" w:hAnsiTheme="minorHAnsi" w:cstheme="minorBidi"/>
          <w:noProof/>
          <w:sz w:val="22"/>
          <w:szCs w:val="22"/>
          <w:lang w:eastAsia="en-GB"/>
        </w:rPr>
      </w:pPr>
      <w:r>
        <w:rPr>
          <w:noProof/>
        </w:rPr>
        <w:t>24.3.2</w:t>
      </w:r>
      <w:r>
        <w:rPr>
          <w:rFonts w:asciiTheme="minorHAnsi" w:eastAsiaTheme="minorEastAsia" w:hAnsiTheme="minorHAnsi" w:cstheme="minorBidi"/>
          <w:noProof/>
          <w:sz w:val="22"/>
          <w:szCs w:val="22"/>
          <w:lang w:eastAsia="en-GB"/>
        </w:rPr>
        <w:tab/>
      </w:r>
      <w:r>
        <w:rPr>
          <w:noProof/>
        </w:rPr>
        <w:t>Process in the GGSN for Note Ms Present For Gprs</w:t>
      </w:r>
      <w:r>
        <w:rPr>
          <w:noProof/>
        </w:rPr>
        <w:tab/>
      </w:r>
      <w:r>
        <w:rPr>
          <w:noProof/>
        </w:rPr>
        <w:fldChar w:fldCharType="begin" w:fldLock="1"/>
      </w:r>
      <w:r>
        <w:rPr>
          <w:noProof/>
        </w:rPr>
        <w:instrText xml:space="preserve"> PAGEREF _Toc137719706 \h </w:instrText>
      </w:r>
      <w:r>
        <w:rPr>
          <w:noProof/>
        </w:rPr>
      </w:r>
      <w:r>
        <w:rPr>
          <w:noProof/>
        </w:rPr>
        <w:fldChar w:fldCharType="separate"/>
      </w:r>
      <w:r>
        <w:rPr>
          <w:noProof/>
        </w:rPr>
        <w:t>896</w:t>
      </w:r>
      <w:r>
        <w:rPr>
          <w:noProof/>
        </w:rPr>
        <w:fldChar w:fldCharType="end"/>
      </w:r>
    </w:p>
    <w:p w14:paraId="6DA78611" w14:textId="6838890D" w:rsidR="00EF0E65" w:rsidRDefault="00EF0E65">
      <w:pPr>
        <w:pStyle w:val="TOC1"/>
        <w:rPr>
          <w:rFonts w:asciiTheme="minorHAnsi" w:eastAsiaTheme="minorEastAsia" w:hAnsiTheme="minorHAnsi" w:cstheme="minorBidi"/>
          <w:noProof/>
          <w:szCs w:val="22"/>
          <w:lang w:eastAsia="en-GB"/>
        </w:rPr>
      </w:pPr>
      <w:r>
        <w:rPr>
          <w:noProof/>
        </w:rPr>
        <w:t>24A</w:t>
      </w:r>
      <w:r>
        <w:rPr>
          <w:rFonts w:asciiTheme="minorHAnsi" w:eastAsiaTheme="minorEastAsia" w:hAnsiTheme="minorHAnsi" w:cstheme="minorBidi"/>
          <w:noProof/>
          <w:szCs w:val="22"/>
          <w:lang w:eastAsia="en-GB"/>
        </w:rPr>
        <w:tab/>
      </w:r>
      <w:r>
        <w:rPr>
          <w:noProof/>
        </w:rPr>
        <w:t>CSE interrogation and control of subscriber data</w:t>
      </w:r>
      <w:r>
        <w:rPr>
          <w:noProof/>
        </w:rPr>
        <w:tab/>
      </w:r>
      <w:r>
        <w:rPr>
          <w:noProof/>
        </w:rPr>
        <w:fldChar w:fldCharType="begin" w:fldLock="1"/>
      </w:r>
      <w:r>
        <w:rPr>
          <w:noProof/>
        </w:rPr>
        <w:instrText xml:space="preserve"> PAGEREF _Toc137719707 \h </w:instrText>
      </w:r>
      <w:r>
        <w:rPr>
          <w:noProof/>
        </w:rPr>
      </w:r>
      <w:r>
        <w:rPr>
          <w:noProof/>
        </w:rPr>
        <w:fldChar w:fldCharType="separate"/>
      </w:r>
      <w:r>
        <w:rPr>
          <w:noProof/>
        </w:rPr>
        <w:t>899</w:t>
      </w:r>
      <w:r>
        <w:rPr>
          <w:noProof/>
        </w:rPr>
        <w:fldChar w:fldCharType="end"/>
      </w:r>
    </w:p>
    <w:p w14:paraId="4ECF2E8A" w14:textId="15445EB4" w:rsidR="00EF0E65" w:rsidRDefault="00EF0E65">
      <w:pPr>
        <w:pStyle w:val="TOC2"/>
        <w:rPr>
          <w:rFonts w:asciiTheme="minorHAnsi" w:eastAsiaTheme="minorEastAsia" w:hAnsiTheme="minorHAnsi" w:cstheme="minorBidi"/>
          <w:noProof/>
          <w:sz w:val="22"/>
          <w:szCs w:val="22"/>
          <w:lang w:eastAsia="en-GB"/>
        </w:rPr>
      </w:pPr>
      <w:r>
        <w:rPr>
          <w:noProof/>
        </w:rPr>
        <w:t>24A.1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_Toc137719708 \h </w:instrText>
      </w:r>
      <w:r>
        <w:rPr>
          <w:noProof/>
        </w:rPr>
      </w:r>
      <w:r>
        <w:rPr>
          <w:noProof/>
        </w:rPr>
        <w:fldChar w:fldCharType="separate"/>
      </w:r>
      <w:r>
        <w:rPr>
          <w:noProof/>
        </w:rPr>
        <w:t>899</w:t>
      </w:r>
      <w:r>
        <w:rPr>
          <w:noProof/>
        </w:rPr>
        <w:fldChar w:fldCharType="end"/>
      </w:r>
    </w:p>
    <w:p w14:paraId="7D39416A" w14:textId="2D450EC8" w:rsidR="00EF0E65" w:rsidRDefault="00EF0E65">
      <w:pPr>
        <w:pStyle w:val="TOC2"/>
        <w:rPr>
          <w:rFonts w:asciiTheme="minorHAnsi" w:eastAsiaTheme="minorEastAsia" w:hAnsiTheme="minorHAnsi" w:cstheme="minorBidi"/>
          <w:noProof/>
          <w:sz w:val="22"/>
          <w:szCs w:val="22"/>
          <w:lang w:eastAsia="en-GB"/>
        </w:rPr>
      </w:pPr>
      <w:r>
        <w:rPr>
          <w:noProof/>
        </w:rPr>
        <w:t>24A.2</w:t>
      </w:r>
      <w:r>
        <w:rPr>
          <w:rFonts w:asciiTheme="minorHAnsi" w:eastAsiaTheme="minorEastAsia" w:hAnsiTheme="minorHAnsi" w:cstheme="minorBidi"/>
          <w:noProof/>
          <w:sz w:val="22"/>
          <w:szCs w:val="22"/>
          <w:lang w:eastAsia="en-GB"/>
        </w:rPr>
        <w:tab/>
      </w:r>
      <w:r>
        <w:rPr>
          <w:noProof/>
        </w:rPr>
        <w:t>Any Time Subscription Interrogation procedure</w:t>
      </w:r>
      <w:r>
        <w:rPr>
          <w:noProof/>
        </w:rPr>
        <w:tab/>
      </w:r>
      <w:r>
        <w:rPr>
          <w:noProof/>
        </w:rPr>
        <w:fldChar w:fldCharType="begin" w:fldLock="1"/>
      </w:r>
      <w:r>
        <w:rPr>
          <w:noProof/>
        </w:rPr>
        <w:instrText xml:space="preserve"> PAGEREF _Toc137719709 \h </w:instrText>
      </w:r>
      <w:r>
        <w:rPr>
          <w:noProof/>
        </w:rPr>
      </w:r>
      <w:r>
        <w:rPr>
          <w:noProof/>
        </w:rPr>
        <w:fldChar w:fldCharType="separate"/>
      </w:r>
      <w:r>
        <w:rPr>
          <w:noProof/>
        </w:rPr>
        <w:t>901</w:t>
      </w:r>
      <w:r>
        <w:rPr>
          <w:noProof/>
        </w:rPr>
        <w:fldChar w:fldCharType="end"/>
      </w:r>
    </w:p>
    <w:p w14:paraId="188F852F" w14:textId="62E6687E" w:rsidR="00EF0E65" w:rsidRDefault="00EF0E65">
      <w:pPr>
        <w:pStyle w:val="TOC3"/>
        <w:rPr>
          <w:rFonts w:asciiTheme="minorHAnsi" w:eastAsiaTheme="minorEastAsia" w:hAnsiTheme="minorHAnsi" w:cstheme="minorBidi"/>
          <w:noProof/>
          <w:sz w:val="22"/>
          <w:szCs w:val="22"/>
          <w:lang w:eastAsia="en-GB"/>
        </w:rPr>
      </w:pPr>
      <w:r>
        <w:rPr>
          <w:noProof/>
        </w:rPr>
        <w:t>24A.2.1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_Toc137719710 \h </w:instrText>
      </w:r>
      <w:r>
        <w:rPr>
          <w:noProof/>
        </w:rPr>
      </w:r>
      <w:r>
        <w:rPr>
          <w:noProof/>
        </w:rPr>
        <w:fldChar w:fldCharType="separate"/>
      </w:r>
      <w:r>
        <w:rPr>
          <w:noProof/>
        </w:rPr>
        <w:t>901</w:t>
      </w:r>
      <w:r>
        <w:rPr>
          <w:noProof/>
        </w:rPr>
        <w:fldChar w:fldCharType="end"/>
      </w:r>
    </w:p>
    <w:p w14:paraId="54F51159" w14:textId="41A857B7" w:rsidR="00EF0E65" w:rsidRDefault="00EF0E65">
      <w:pPr>
        <w:pStyle w:val="TOC3"/>
        <w:rPr>
          <w:rFonts w:asciiTheme="minorHAnsi" w:eastAsiaTheme="minorEastAsia" w:hAnsiTheme="minorHAnsi" w:cstheme="minorBidi"/>
          <w:noProof/>
          <w:sz w:val="22"/>
          <w:szCs w:val="22"/>
          <w:lang w:eastAsia="en-GB"/>
        </w:rPr>
      </w:pPr>
      <w:r>
        <w:rPr>
          <w:noProof/>
        </w:rPr>
        <w:t>24A.2.2</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_Toc137719711 \h </w:instrText>
      </w:r>
      <w:r>
        <w:rPr>
          <w:noProof/>
        </w:rPr>
      </w:r>
      <w:r>
        <w:rPr>
          <w:noProof/>
        </w:rPr>
        <w:fldChar w:fldCharType="separate"/>
      </w:r>
      <w:r>
        <w:rPr>
          <w:noProof/>
        </w:rPr>
        <w:t>901</w:t>
      </w:r>
      <w:r>
        <w:rPr>
          <w:noProof/>
        </w:rPr>
        <w:fldChar w:fldCharType="end"/>
      </w:r>
    </w:p>
    <w:p w14:paraId="58A762CA" w14:textId="16160D1B" w:rsidR="00EF0E65" w:rsidRDefault="00EF0E65">
      <w:pPr>
        <w:pStyle w:val="TOC3"/>
        <w:rPr>
          <w:rFonts w:asciiTheme="minorHAnsi" w:eastAsiaTheme="minorEastAsia" w:hAnsiTheme="minorHAnsi" w:cstheme="minorBidi"/>
          <w:noProof/>
          <w:sz w:val="22"/>
          <w:szCs w:val="22"/>
          <w:lang w:eastAsia="en-GB"/>
        </w:rPr>
      </w:pPr>
      <w:r>
        <w:rPr>
          <w:noProof/>
        </w:rPr>
        <w:t>24A.2.3</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_Toc137719712 \h </w:instrText>
      </w:r>
      <w:r>
        <w:rPr>
          <w:noProof/>
        </w:rPr>
      </w:r>
      <w:r>
        <w:rPr>
          <w:noProof/>
        </w:rPr>
        <w:fldChar w:fldCharType="separate"/>
      </w:r>
      <w:r>
        <w:rPr>
          <w:noProof/>
        </w:rPr>
        <w:t>901</w:t>
      </w:r>
      <w:r>
        <w:rPr>
          <w:noProof/>
        </w:rPr>
        <w:fldChar w:fldCharType="end"/>
      </w:r>
    </w:p>
    <w:p w14:paraId="2885C8F5" w14:textId="51C7B5CD" w:rsidR="00EF0E65" w:rsidRDefault="00EF0E65">
      <w:pPr>
        <w:pStyle w:val="TOC2"/>
        <w:rPr>
          <w:rFonts w:asciiTheme="minorHAnsi" w:eastAsiaTheme="minorEastAsia" w:hAnsiTheme="minorHAnsi" w:cstheme="minorBidi"/>
          <w:noProof/>
          <w:sz w:val="22"/>
          <w:szCs w:val="22"/>
          <w:lang w:eastAsia="en-GB"/>
        </w:rPr>
      </w:pPr>
      <w:r>
        <w:rPr>
          <w:noProof/>
        </w:rPr>
        <w:t>24A.3</w:t>
      </w:r>
      <w:r>
        <w:rPr>
          <w:rFonts w:asciiTheme="minorHAnsi" w:eastAsiaTheme="minorEastAsia" w:hAnsiTheme="minorHAnsi" w:cstheme="minorBidi"/>
          <w:noProof/>
          <w:sz w:val="22"/>
          <w:szCs w:val="22"/>
          <w:lang w:eastAsia="en-GB"/>
        </w:rPr>
        <w:tab/>
      </w:r>
      <w:r>
        <w:rPr>
          <w:noProof/>
        </w:rPr>
        <w:t>Any Time Modification procedure</w:t>
      </w:r>
      <w:r>
        <w:rPr>
          <w:noProof/>
        </w:rPr>
        <w:tab/>
      </w:r>
      <w:r>
        <w:rPr>
          <w:noProof/>
        </w:rPr>
        <w:fldChar w:fldCharType="begin" w:fldLock="1"/>
      </w:r>
      <w:r>
        <w:rPr>
          <w:noProof/>
        </w:rPr>
        <w:instrText xml:space="preserve"> PAGEREF _Toc137719713 \h </w:instrText>
      </w:r>
      <w:r>
        <w:rPr>
          <w:noProof/>
        </w:rPr>
      </w:r>
      <w:r>
        <w:rPr>
          <w:noProof/>
        </w:rPr>
        <w:fldChar w:fldCharType="separate"/>
      </w:r>
      <w:r>
        <w:rPr>
          <w:noProof/>
        </w:rPr>
        <w:t>904</w:t>
      </w:r>
      <w:r>
        <w:rPr>
          <w:noProof/>
        </w:rPr>
        <w:fldChar w:fldCharType="end"/>
      </w:r>
    </w:p>
    <w:p w14:paraId="2F7B3639" w14:textId="5D0E06D6" w:rsidR="00EF0E65" w:rsidRDefault="00EF0E65">
      <w:pPr>
        <w:pStyle w:val="TOC3"/>
        <w:rPr>
          <w:rFonts w:asciiTheme="minorHAnsi" w:eastAsiaTheme="minorEastAsia" w:hAnsiTheme="minorHAnsi" w:cstheme="minorBidi"/>
          <w:noProof/>
          <w:sz w:val="22"/>
          <w:szCs w:val="22"/>
          <w:lang w:eastAsia="en-GB"/>
        </w:rPr>
      </w:pPr>
      <w:r>
        <w:rPr>
          <w:noProof/>
        </w:rPr>
        <w:t>24A.3.1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_Toc137719714 \h </w:instrText>
      </w:r>
      <w:r>
        <w:rPr>
          <w:noProof/>
        </w:rPr>
      </w:r>
      <w:r>
        <w:rPr>
          <w:noProof/>
        </w:rPr>
        <w:fldChar w:fldCharType="separate"/>
      </w:r>
      <w:r>
        <w:rPr>
          <w:noProof/>
        </w:rPr>
        <w:t>904</w:t>
      </w:r>
      <w:r>
        <w:rPr>
          <w:noProof/>
        </w:rPr>
        <w:fldChar w:fldCharType="end"/>
      </w:r>
    </w:p>
    <w:p w14:paraId="24DBECAB" w14:textId="15AE768D" w:rsidR="00EF0E65" w:rsidRDefault="00EF0E65">
      <w:pPr>
        <w:pStyle w:val="TOC3"/>
        <w:rPr>
          <w:rFonts w:asciiTheme="minorHAnsi" w:eastAsiaTheme="minorEastAsia" w:hAnsiTheme="minorHAnsi" w:cstheme="minorBidi"/>
          <w:noProof/>
          <w:sz w:val="22"/>
          <w:szCs w:val="22"/>
          <w:lang w:eastAsia="en-GB"/>
        </w:rPr>
      </w:pPr>
      <w:r>
        <w:rPr>
          <w:noProof/>
        </w:rPr>
        <w:t>24A.3.2</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_Toc137719715 \h </w:instrText>
      </w:r>
      <w:r>
        <w:rPr>
          <w:noProof/>
        </w:rPr>
      </w:r>
      <w:r>
        <w:rPr>
          <w:noProof/>
        </w:rPr>
        <w:fldChar w:fldCharType="separate"/>
      </w:r>
      <w:r>
        <w:rPr>
          <w:noProof/>
        </w:rPr>
        <w:t>904</w:t>
      </w:r>
      <w:r>
        <w:rPr>
          <w:noProof/>
        </w:rPr>
        <w:fldChar w:fldCharType="end"/>
      </w:r>
    </w:p>
    <w:p w14:paraId="24132C4C" w14:textId="58267A3F" w:rsidR="00EF0E65" w:rsidRDefault="00EF0E65">
      <w:pPr>
        <w:pStyle w:val="TOC3"/>
        <w:rPr>
          <w:rFonts w:asciiTheme="minorHAnsi" w:eastAsiaTheme="minorEastAsia" w:hAnsiTheme="minorHAnsi" w:cstheme="minorBidi"/>
          <w:noProof/>
          <w:sz w:val="22"/>
          <w:szCs w:val="22"/>
          <w:lang w:eastAsia="en-GB"/>
        </w:rPr>
      </w:pPr>
      <w:r>
        <w:rPr>
          <w:noProof/>
        </w:rPr>
        <w:t>24A.3.3</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_Toc137719716 \h </w:instrText>
      </w:r>
      <w:r>
        <w:rPr>
          <w:noProof/>
        </w:rPr>
      </w:r>
      <w:r>
        <w:rPr>
          <w:noProof/>
        </w:rPr>
        <w:fldChar w:fldCharType="separate"/>
      </w:r>
      <w:r>
        <w:rPr>
          <w:noProof/>
        </w:rPr>
        <w:t>904</w:t>
      </w:r>
      <w:r>
        <w:rPr>
          <w:noProof/>
        </w:rPr>
        <w:fldChar w:fldCharType="end"/>
      </w:r>
    </w:p>
    <w:p w14:paraId="0E9720BA" w14:textId="519B2705" w:rsidR="00EF0E65" w:rsidRDefault="00EF0E65">
      <w:pPr>
        <w:pStyle w:val="TOC2"/>
        <w:rPr>
          <w:rFonts w:asciiTheme="minorHAnsi" w:eastAsiaTheme="minorEastAsia" w:hAnsiTheme="minorHAnsi" w:cstheme="minorBidi"/>
          <w:noProof/>
          <w:sz w:val="22"/>
          <w:szCs w:val="22"/>
          <w:lang w:eastAsia="en-GB"/>
        </w:rPr>
      </w:pPr>
      <w:r>
        <w:rPr>
          <w:noProof/>
        </w:rPr>
        <w:t>24A.4</w:t>
      </w:r>
      <w:r>
        <w:rPr>
          <w:rFonts w:asciiTheme="minorHAnsi" w:eastAsiaTheme="minorEastAsia" w:hAnsiTheme="minorHAnsi" w:cstheme="minorBidi"/>
          <w:noProof/>
          <w:sz w:val="22"/>
          <w:szCs w:val="22"/>
          <w:lang w:eastAsia="en-GB"/>
        </w:rPr>
        <w:tab/>
      </w:r>
      <w:r>
        <w:rPr>
          <w:noProof/>
        </w:rPr>
        <w:t>Subscriber Data Modification Notification procedure</w:t>
      </w:r>
      <w:r>
        <w:rPr>
          <w:noProof/>
        </w:rPr>
        <w:tab/>
      </w:r>
      <w:r>
        <w:rPr>
          <w:noProof/>
        </w:rPr>
        <w:fldChar w:fldCharType="begin" w:fldLock="1"/>
      </w:r>
      <w:r>
        <w:rPr>
          <w:noProof/>
        </w:rPr>
        <w:instrText xml:space="preserve"> PAGEREF _Toc137719717 \h </w:instrText>
      </w:r>
      <w:r>
        <w:rPr>
          <w:noProof/>
        </w:rPr>
      </w:r>
      <w:r>
        <w:rPr>
          <w:noProof/>
        </w:rPr>
        <w:fldChar w:fldCharType="separate"/>
      </w:r>
      <w:r>
        <w:rPr>
          <w:noProof/>
        </w:rPr>
        <w:t>907</w:t>
      </w:r>
      <w:r>
        <w:rPr>
          <w:noProof/>
        </w:rPr>
        <w:fldChar w:fldCharType="end"/>
      </w:r>
    </w:p>
    <w:p w14:paraId="56CF2D20" w14:textId="4102AA32" w:rsidR="00EF0E65" w:rsidRDefault="00EF0E65">
      <w:pPr>
        <w:pStyle w:val="TOC3"/>
        <w:rPr>
          <w:rFonts w:asciiTheme="minorHAnsi" w:eastAsiaTheme="minorEastAsia" w:hAnsiTheme="minorHAnsi" w:cstheme="minorBidi"/>
          <w:noProof/>
          <w:sz w:val="22"/>
          <w:szCs w:val="22"/>
          <w:lang w:eastAsia="en-GB"/>
        </w:rPr>
      </w:pPr>
      <w:r>
        <w:rPr>
          <w:noProof/>
        </w:rPr>
        <w:t>24A.4.1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_Toc137719718 \h </w:instrText>
      </w:r>
      <w:r>
        <w:rPr>
          <w:noProof/>
        </w:rPr>
      </w:r>
      <w:r>
        <w:rPr>
          <w:noProof/>
        </w:rPr>
        <w:fldChar w:fldCharType="separate"/>
      </w:r>
      <w:r>
        <w:rPr>
          <w:noProof/>
        </w:rPr>
        <w:t>907</w:t>
      </w:r>
      <w:r>
        <w:rPr>
          <w:noProof/>
        </w:rPr>
        <w:fldChar w:fldCharType="end"/>
      </w:r>
    </w:p>
    <w:p w14:paraId="65030F3F" w14:textId="687E8ABA" w:rsidR="00EF0E65" w:rsidRDefault="00EF0E65">
      <w:pPr>
        <w:pStyle w:val="TOC3"/>
        <w:rPr>
          <w:rFonts w:asciiTheme="minorHAnsi" w:eastAsiaTheme="minorEastAsia" w:hAnsiTheme="minorHAnsi" w:cstheme="minorBidi"/>
          <w:noProof/>
          <w:sz w:val="22"/>
          <w:szCs w:val="22"/>
          <w:lang w:eastAsia="en-GB"/>
        </w:rPr>
      </w:pPr>
      <w:r>
        <w:rPr>
          <w:noProof/>
        </w:rPr>
        <w:t>24A.4.2</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_Toc137719719 \h </w:instrText>
      </w:r>
      <w:r>
        <w:rPr>
          <w:noProof/>
        </w:rPr>
      </w:r>
      <w:r>
        <w:rPr>
          <w:noProof/>
        </w:rPr>
        <w:fldChar w:fldCharType="separate"/>
      </w:r>
      <w:r>
        <w:rPr>
          <w:noProof/>
        </w:rPr>
        <w:t>907</w:t>
      </w:r>
      <w:r>
        <w:rPr>
          <w:noProof/>
        </w:rPr>
        <w:fldChar w:fldCharType="end"/>
      </w:r>
    </w:p>
    <w:p w14:paraId="416CCFEF" w14:textId="2865A097" w:rsidR="00EF0E65" w:rsidRDefault="00EF0E65">
      <w:pPr>
        <w:pStyle w:val="TOC3"/>
        <w:rPr>
          <w:rFonts w:asciiTheme="minorHAnsi" w:eastAsiaTheme="minorEastAsia" w:hAnsiTheme="minorHAnsi" w:cstheme="minorBidi"/>
          <w:noProof/>
          <w:sz w:val="22"/>
          <w:szCs w:val="22"/>
          <w:lang w:eastAsia="en-GB"/>
        </w:rPr>
      </w:pPr>
      <w:r>
        <w:rPr>
          <w:noProof/>
        </w:rPr>
        <w:t>24A.4.3</w:t>
      </w:r>
      <w:r>
        <w:rPr>
          <w:rFonts w:asciiTheme="minorHAnsi" w:eastAsiaTheme="minorEastAsia" w:hAnsiTheme="minorHAnsi" w:cstheme="minorBidi"/>
          <w:noProof/>
          <w:sz w:val="22"/>
          <w:szCs w:val="22"/>
          <w:lang w:eastAsia="en-GB"/>
        </w:rPr>
        <w:tab/>
      </w:r>
      <w:r>
        <w:rPr>
          <w:noProof/>
        </w:rPr>
        <w:t>Process in the gsmSCF</w:t>
      </w:r>
      <w:r>
        <w:rPr>
          <w:noProof/>
        </w:rPr>
        <w:tab/>
      </w:r>
      <w:r>
        <w:rPr>
          <w:noProof/>
        </w:rPr>
        <w:fldChar w:fldCharType="begin" w:fldLock="1"/>
      </w:r>
      <w:r>
        <w:rPr>
          <w:noProof/>
        </w:rPr>
        <w:instrText xml:space="preserve"> PAGEREF _Toc137719720 \h </w:instrText>
      </w:r>
      <w:r>
        <w:rPr>
          <w:noProof/>
        </w:rPr>
      </w:r>
      <w:r>
        <w:rPr>
          <w:noProof/>
        </w:rPr>
        <w:fldChar w:fldCharType="separate"/>
      </w:r>
      <w:r>
        <w:rPr>
          <w:noProof/>
        </w:rPr>
        <w:t>907</w:t>
      </w:r>
      <w:r>
        <w:rPr>
          <w:noProof/>
        </w:rPr>
        <w:fldChar w:fldCharType="end"/>
      </w:r>
    </w:p>
    <w:p w14:paraId="0671DAD2" w14:textId="70BD01AD" w:rsidR="00EF0E65" w:rsidRDefault="00EF0E65">
      <w:pPr>
        <w:pStyle w:val="TOC2"/>
        <w:rPr>
          <w:rFonts w:asciiTheme="minorHAnsi" w:eastAsiaTheme="minorEastAsia" w:hAnsiTheme="minorHAnsi" w:cstheme="minorBidi"/>
          <w:noProof/>
          <w:sz w:val="22"/>
          <w:szCs w:val="22"/>
          <w:lang w:eastAsia="en-GB"/>
        </w:rPr>
      </w:pPr>
      <w:r>
        <w:rPr>
          <w:noProof/>
        </w:rPr>
        <w:t>24A.5</w:t>
      </w:r>
      <w:r>
        <w:rPr>
          <w:rFonts w:asciiTheme="minorHAnsi" w:eastAsiaTheme="minorEastAsia" w:hAnsiTheme="minorHAnsi" w:cstheme="minorBidi"/>
          <w:noProof/>
          <w:sz w:val="22"/>
          <w:szCs w:val="22"/>
          <w:lang w:eastAsia="en-GB"/>
        </w:rPr>
        <w:tab/>
      </w:r>
      <w:r>
        <w:rPr>
          <w:noProof/>
        </w:rPr>
        <w:t>Any Time Interrogation procedure</w:t>
      </w:r>
      <w:r>
        <w:rPr>
          <w:noProof/>
        </w:rPr>
        <w:tab/>
      </w:r>
      <w:r>
        <w:rPr>
          <w:noProof/>
        </w:rPr>
        <w:fldChar w:fldCharType="begin" w:fldLock="1"/>
      </w:r>
      <w:r>
        <w:rPr>
          <w:noProof/>
        </w:rPr>
        <w:instrText xml:space="preserve"> PAGEREF _Toc137719721 \h </w:instrText>
      </w:r>
      <w:r>
        <w:rPr>
          <w:noProof/>
        </w:rPr>
      </w:r>
      <w:r>
        <w:rPr>
          <w:noProof/>
        </w:rPr>
        <w:fldChar w:fldCharType="separate"/>
      </w:r>
      <w:r>
        <w:rPr>
          <w:noProof/>
        </w:rPr>
        <w:t>912</w:t>
      </w:r>
      <w:r>
        <w:rPr>
          <w:noProof/>
        </w:rPr>
        <w:fldChar w:fldCharType="end"/>
      </w:r>
    </w:p>
    <w:p w14:paraId="58E45958" w14:textId="41A43657" w:rsidR="00EF0E65" w:rsidRDefault="00EF0E65">
      <w:pPr>
        <w:pStyle w:val="TOC3"/>
        <w:rPr>
          <w:rFonts w:asciiTheme="minorHAnsi" w:eastAsiaTheme="minorEastAsia" w:hAnsiTheme="minorHAnsi" w:cstheme="minorBidi"/>
          <w:noProof/>
          <w:sz w:val="22"/>
          <w:szCs w:val="22"/>
          <w:lang w:eastAsia="en-GB"/>
        </w:rPr>
      </w:pPr>
      <w:r>
        <w:rPr>
          <w:noProof/>
        </w:rPr>
        <w:t>24A.5.1 General</w:t>
      </w:r>
      <w:r>
        <w:rPr>
          <w:noProof/>
        </w:rPr>
        <w:tab/>
      </w:r>
      <w:r>
        <w:rPr>
          <w:noProof/>
        </w:rPr>
        <w:fldChar w:fldCharType="begin" w:fldLock="1"/>
      </w:r>
      <w:r>
        <w:rPr>
          <w:noProof/>
        </w:rPr>
        <w:instrText xml:space="preserve"> PAGEREF _Toc137719722 \h </w:instrText>
      </w:r>
      <w:r>
        <w:rPr>
          <w:noProof/>
        </w:rPr>
      </w:r>
      <w:r>
        <w:rPr>
          <w:noProof/>
        </w:rPr>
        <w:fldChar w:fldCharType="separate"/>
      </w:r>
      <w:r>
        <w:rPr>
          <w:noProof/>
        </w:rPr>
        <w:t>912</w:t>
      </w:r>
      <w:r>
        <w:rPr>
          <w:noProof/>
        </w:rPr>
        <w:fldChar w:fldCharType="end"/>
      </w:r>
    </w:p>
    <w:p w14:paraId="4B446181" w14:textId="5FE069AA" w:rsidR="00EF0E65" w:rsidRDefault="00EF0E65">
      <w:pPr>
        <w:pStyle w:val="TOC3"/>
        <w:rPr>
          <w:rFonts w:asciiTheme="minorHAnsi" w:eastAsiaTheme="minorEastAsia" w:hAnsiTheme="minorHAnsi" w:cstheme="minorBidi"/>
          <w:noProof/>
          <w:sz w:val="22"/>
          <w:szCs w:val="22"/>
          <w:lang w:eastAsia="en-GB"/>
        </w:rPr>
      </w:pPr>
      <w:r>
        <w:rPr>
          <w:noProof/>
        </w:rPr>
        <w:t>24A.5.2</w:t>
      </w:r>
      <w:r>
        <w:rPr>
          <w:rFonts w:asciiTheme="minorHAnsi" w:eastAsiaTheme="minorEastAsia" w:hAnsiTheme="minorHAnsi" w:cstheme="minorBidi"/>
          <w:noProof/>
          <w:sz w:val="22"/>
          <w:szCs w:val="22"/>
          <w:lang w:eastAsia="en-GB"/>
        </w:rPr>
        <w:tab/>
      </w:r>
      <w:r>
        <w:rPr>
          <w:noProof/>
        </w:rPr>
        <w:t>Procedures in the gsmSCF</w:t>
      </w:r>
      <w:r>
        <w:rPr>
          <w:noProof/>
        </w:rPr>
        <w:tab/>
      </w:r>
      <w:r>
        <w:rPr>
          <w:noProof/>
        </w:rPr>
        <w:fldChar w:fldCharType="begin" w:fldLock="1"/>
      </w:r>
      <w:r>
        <w:rPr>
          <w:noProof/>
        </w:rPr>
        <w:instrText xml:space="preserve"> PAGEREF _Toc137719723 \h </w:instrText>
      </w:r>
      <w:r>
        <w:rPr>
          <w:noProof/>
        </w:rPr>
      </w:r>
      <w:r>
        <w:rPr>
          <w:noProof/>
        </w:rPr>
        <w:fldChar w:fldCharType="separate"/>
      </w:r>
      <w:r>
        <w:rPr>
          <w:noProof/>
        </w:rPr>
        <w:t>913</w:t>
      </w:r>
      <w:r>
        <w:rPr>
          <w:noProof/>
        </w:rPr>
        <w:fldChar w:fldCharType="end"/>
      </w:r>
    </w:p>
    <w:p w14:paraId="195D7838" w14:textId="0155665E" w:rsidR="00EF0E65" w:rsidRDefault="00EF0E65">
      <w:pPr>
        <w:pStyle w:val="TOC4"/>
        <w:rPr>
          <w:rFonts w:asciiTheme="minorHAnsi" w:eastAsiaTheme="minorEastAsia" w:hAnsiTheme="minorHAnsi" w:cstheme="minorBidi"/>
          <w:noProof/>
          <w:sz w:val="22"/>
          <w:szCs w:val="22"/>
          <w:lang w:eastAsia="en-GB"/>
        </w:rPr>
      </w:pPr>
      <w:r>
        <w:rPr>
          <w:noProof/>
        </w:rPr>
        <w:t>24A.5.3</w:t>
      </w:r>
      <w:r>
        <w:rPr>
          <w:rFonts w:asciiTheme="minorHAnsi" w:eastAsiaTheme="minorEastAsia" w:hAnsiTheme="minorHAnsi" w:cstheme="minorBidi"/>
          <w:noProof/>
          <w:sz w:val="22"/>
          <w:szCs w:val="22"/>
          <w:lang w:eastAsia="en-GB"/>
        </w:rPr>
        <w:tab/>
      </w:r>
      <w:r>
        <w:rPr>
          <w:noProof/>
        </w:rPr>
        <w:t>Procedure in the HLR</w:t>
      </w:r>
      <w:r>
        <w:rPr>
          <w:noProof/>
        </w:rPr>
        <w:tab/>
      </w:r>
      <w:r>
        <w:rPr>
          <w:noProof/>
        </w:rPr>
        <w:fldChar w:fldCharType="begin" w:fldLock="1"/>
      </w:r>
      <w:r>
        <w:rPr>
          <w:noProof/>
        </w:rPr>
        <w:instrText xml:space="preserve"> PAGEREF _Toc137719724 \h </w:instrText>
      </w:r>
      <w:r>
        <w:rPr>
          <w:noProof/>
        </w:rPr>
      </w:r>
      <w:r>
        <w:rPr>
          <w:noProof/>
        </w:rPr>
        <w:fldChar w:fldCharType="separate"/>
      </w:r>
      <w:r>
        <w:rPr>
          <w:noProof/>
        </w:rPr>
        <w:t>913</w:t>
      </w:r>
      <w:r>
        <w:rPr>
          <w:noProof/>
        </w:rPr>
        <w:fldChar w:fldCharType="end"/>
      </w:r>
    </w:p>
    <w:p w14:paraId="31D9B477" w14:textId="4D71EDB6" w:rsidR="00EF0E65" w:rsidRDefault="00EF0E65">
      <w:pPr>
        <w:pStyle w:val="TOC3"/>
        <w:rPr>
          <w:rFonts w:asciiTheme="minorHAnsi" w:eastAsiaTheme="minorEastAsia" w:hAnsiTheme="minorHAnsi" w:cstheme="minorBidi"/>
          <w:noProof/>
          <w:sz w:val="22"/>
          <w:szCs w:val="22"/>
          <w:lang w:eastAsia="en-GB"/>
        </w:rPr>
      </w:pPr>
      <w:r>
        <w:rPr>
          <w:noProof/>
        </w:rPr>
        <w:t>24A.5.4</w:t>
      </w:r>
      <w:r>
        <w:rPr>
          <w:rFonts w:asciiTheme="minorHAnsi" w:eastAsiaTheme="minorEastAsia" w:hAnsiTheme="minorHAnsi" w:cstheme="minorBidi"/>
          <w:noProof/>
          <w:sz w:val="22"/>
          <w:szCs w:val="22"/>
          <w:lang w:eastAsia="en-GB"/>
        </w:rPr>
        <w:tab/>
      </w:r>
      <w:r>
        <w:rPr>
          <w:noProof/>
        </w:rPr>
        <w:t>Procedure in the GMLC</w:t>
      </w:r>
      <w:r>
        <w:rPr>
          <w:noProof/>
        </w:rPr>
        <w:tab/>
      </w:r>
      <w:r>
        <w:rPr>
          <w:noProof/>
        </w:rPr>
        <w:fldChar w:fldCharType="begin" w:fldLock="1"/>
      </w:r>
      <w:r>
        <w:rPr>
          <w:noProof/>
        </w:rPr>
        <w:instrText xml:space="preserve"> PAGEREF _Toc137719725 \h </w:instrText>
      </w:r>
      <w:r>
        <w:rPr>
          <w:noProof/>
        </w:rPr>
      </w:r>
      <w:r>
        <w:rPr>
          <w:noProof/>
        </w:rPr>
        <w:fldChar w:fldCharType="separate"/>
      </w:r>
      <w:r>
        <w:rPr>
          <w:noProof/>
        </w:rPr>
        <w:t>913</w:t>
      </w:r>
      <w:r>
        <w:rPr>
          <w:noProof/>
        </w:rPr>
        <w:fldChar w:fldCharType="end"/>
      </w:r>
    </w:p>
    <w:p w14:paraId="07ED14F2" w14:textId="26D81AA4" w:rsidR="00EF0E65" w:rsidRDefault="00EF0E65">
      <w:pPr>
        <w:pStyle w:val="TOC1"/>
        <w:rPr>
          <w:rFonts w:asciiTheme="minorHAnsi" w:eastAsiaTheme="minorEastAsia" w:hAnsiTheme="minorHAnsi" w:cstheme="minorBidi"/>
          <w:noProof/>
          <w:szCs w:val="22"/>
          <w:lang w:eastAsia="en-GB"/>
        </w:rPr>
      </w:pPr>
      <w:r>
        <w:rPr>
          <w:noProof/>
        </w:rPr>
        <w:t>24</w:t>
      </w:r>
      <w:r>
        <w:rPr>
          <w:noProof/>
          <w:lang w:eastAsia="ja-JP"/>
        </w:rPr>
        <w:t>B</w:t>
      </w:r>
      <w:r>
        <w:rPr>
          <w:rFonts w:asciiTheme="minorHAnsi" w:eastAsiaTheme="minorEastAsia" w:hAnsiTheme="minorHAnsi" w:cstheme="minorBidi"/>
          <w:noProof/>
          <w:szCs w:val="22"/>
          <w:lang w:eastAsia="en-GB"/>
        </w:rPr>
        <w:tab/>
      </w:r>
      <w:r>
        <w:rPr>
          <w:noProof/>
          <w:lang w:eastAsia="ja-JP"/>
        </w:rPr>
        <w:t>Location Services</w:t>
      </w:r>
      <w:r>
        <w:rPr>
          <w:noProof/>
        </w:rPr>
        <w:t xml:space="preserve"> </w:t>
      </w:r>
      <w:r>
        <w:rPr>
          <w:noProof/>
          <w:lang w:eastAsia="ja-JP"/>
        </w:rPr>
        <w:t>process description</w:t>
      </w:r>
      <w:r>
        <w:rPr>
          <w:noProof/>
        </w:rPr>
        <w:tab/>
      </w:r>
      <w:r>
        <w:rPr>
          <w:noProof/>
        </w:rPr>
        <w:fldChar w:fldCharType="begin" w:fldLock="1"/>
      </w:r>
      <w:r>
        <w:rPr>
          <w:noProof/>
        </w:rPr>
        <w:instrText xml:space="preserve"> PAGEREF _Toc137719726 \h </w:instrText>
      </w:r>
      <w:r>
        <w:rPr>
          <w:noProof/>
        </w:rPr>
      </w:r>
      <w:r>
        <w:rPr>
          <w:noProof/>
        </w:rPr>
        <w:fldChar w:fldCharType="separate"/>
      </w:r>
      <w:r>
        <w:rPr>
          <w:noProof/>
        </w:rPr>
        <w:t>919</w:t>
      </w:r>
      <w:r>
        <w:rPr>
          <w:noProof/>
        </w:rPr>
        <w:fldChar w:fldCharType="end"/>
      </w:r>
    </w:p>
    <w:p w14:paraId="2D4947FB" w14:textId="3C4467DB" w:rsidR="00EF0E65" w:rsidRDefault="00EF0E65">
      <w:pPr>
        <w:pStyle w:val="TOC2"/>
        <w:rPr>
          <w:rFonts w:asciiTheme="minorHAnsi" w:eastAsiaTheme="minorEastAsia" w:hAnsiTheme="minorHAnsi" w:cstheme="minorBidi"/>
          <w:noProof/>
          <w:sz w:val="22"/>
          <w:szCs w:val="22"/>
          <w:lang w:eastAsia="en-GB"/>
        </w:rPr>
      </w:pPr>
      <w:r>
        <w:rPr>
          <w:noProof/>
        </w:rPr>
        <w:t>24</w:t>
      </w:r>
      <w:r>
        <w:rPr>
          <w:noProof/>
          <w:lang w:eastAsia="ja-JP"/>
        </w:rPr>
        <w:t>B</w:t>
      </w:r>
      <w:r>
        <w:rPr>
          <w:noProof/>
        </w:rPr>
        <w:t>.1</w:t>
      </w:r>
      <w:r>
        <w:rPr>
          <w:rFonts w:asciiTheme="minorHAnsi" w:eastAsiaTheme="minorEastAsia" w:hAnsiTheme="minorHAnsi" w:cstheme="minorBidi"/>
          <w:noProof/>
          <w:sz w:val="22"/>
          <w:szCs w:val="22"/>
          <w:lang w:eastAsia="en-GB"/>
        </w:rPr>
        <w:tab/>
      </w:r>
      <w:r>
        <w:rPr>
          <w:noProof/>
          <w:lang w:eastAsia="ja-JP"/>
        </w:rPr>
        <w:t>Routeing information</w:t>
      </w:r>
      <w:r>
        <w:rPr>
          <w:noProof/>
        </w:rPr>
        <w:t xml:space="preserve"> </w:t>
      </w:r>
      <w:r>
        <w:rPr>
          <w:noProof/>
          <w:lang w:eastAsia="ja-JP"/>
        </w:rPr>
        <w:t>retrieval procedure for LCS</w:t>
      </w:r>
      <w:r>
        <w:rPr>
          <w:noProof/>
        </w:rPr>
        <w:tab/>
      </w:r>
      <w:r>
        <w:rPr>
          <w:noProof/>
        </w:rPr>
        <w:fldChar w:fldCharType="begin" w:fldLock="1"/>
      </w:r>
      <w:r>
        <w:rPr>
          <w:noProof/>
        </w:rPr>
        <w:instrText xml:space="preserve"> PAGEREF _Toc137719727 \h </w:instrText>
      </w:r>
      <w:r>
        <w:rPr>
          <w:noProof/>
        </w:rPr>
      </w:r>
      <w:r>
        <w:rPr>
          <w:noProof/>
        </w:rPr>
        <w:fldChar w:fldCharType="separate"/>
      </w:r>
      <w:r>
        <w:rPr>
          <w:noProof/>
        </w:rPr>
        <w:t>919</w:t>
      </w:r>
      <w:r>
        <w:rPr>
          <w:noProof/>
        </w:rPr>
        <w:fldChar w:fldCharType="end"/>
      </w:r>
    </w:p>
    <w:p w14:paraId="6F5B2745" w14:textId="4254A8D5" w:rsidR="00EF0E65" w:rsidRDefault="00EF0E65">
      <w:pPr>
        <w:pStyle w:val="TOC3"/>
        <w:rPr>
          <w:rFonts w:asciiTheme="minorHAnsi" w:eastAsiaTheme="minorEastAsia" w:hAnsiTheme="minorHAnsi" w:cstheme="minorBidi"/>
          <w:noProof/>
          <w:sz w:val="22"/>
          <w:szCs w:val="22"/>
          <w:lang w:eastAsia="en-GB"/>
        </w:rPr>
      </w:pPr>
      <w:r>
        <w:rPr>
          <w:noProof/>
        </w:rPr>
        <w:t>24B.1.1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_Toc137719728 \h </w:instrText>
      </w:r>
      <w:r>
        <w:rPr>
          <w:noProof/>
        </w:rPr>
      </w:r>
      <w:r>
        <w:rPr>
          <w:noProof/>
        </w:rPr>
        <w:fldChar w:fldCharType="separate"/>
      </w:r>
      <w:r>
        <w:rPr>
          <w:noProof/>
        </w:rPr>
        <w:t>919</w:t>
      </w:r>
      <w:r>
        <w:rPr>
          <w:noProof/>
        </w:rPr>
        <w:fldChar w:fldCharType="end"/>
      </w:r>
    </w:p>
    <w:p w14:paraId="16FE8006" w14:textId="00B83211" w:rsidR="00EF0E65" w:rsidRDefault="00EF0E65">
      <w:pPr>
        <w:pStyle w:val="TOC3"/>
        <w:rPr>
          <w:rFonts w:asciiTheme="minorHAnsi" w:eastAsiaTheme="minorEastAsia" w:hAnsiTheme="minorHAnsi" w:cstheme="minorBidi"/>
          <w:noProof/>
          <w:sz w:val="22"/>
          <w:szCs w:val="22"/>
          <w:lang w:eastAsia="en-GB"/>
        </w:rPr>
      </w:pPr>
      <w:r>
        <w:rPr>
          <w:noProof/>
        </w:rPr>
        <w:t>24B.1.2</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GMLC</w:t>
      </w:r>
      <w:r>
        <w:rPr>
          <w:noProof/>
        </w:rPr>
        <w:tab/>
      </w:r>
      <w:r>
        <w:rPr>
          <w:noProof/>
        </w:rPr>
        <w:fldChar w:fldCharType="begin" w:fldLock="1"/>
      </w:r>
      <w:r>
        <w:rPr>
          <w:noProof/>
        </w:rPr>
        <w:instrText xml:space="preserve"> PAGEREF _Toc137719729 \h </w:instrText>
      </w:r>
      <w:r>
        <w:rPr>
          <w:noProof/>
        </w:rPr>
      </w:r>
      <w:r>
        <w:rPr>
          <w:noProof/>
        </w:rPr>
        <w:fldChar w:fldCharType="separate"/>
      </w:r>
      <w:r>
        <w:rPr>
          <w:noProof/>
        </w:rPr>
        <w:t>919</w:t>
      </w:r>
      <w:r>
        <w:rPr>
          <w:noProof/>
        </w:rPr>
        <w:fldChar w:fldCharType="end"/>
      </w:r>
    </w:p>
    <w:p w14:paraId="3C8226B2" w14:textId="24AB9780" w:rsidR="00EF0E65" w:rsidRDefault="00EF0E65">
      <w:pPr>
        <w:pStyle w:val="TOC3"/>
        <w:rPr>
          <w:rFonts w:asciiTheme="minorHAnsi" w:eastAsiaTheme="minorEastAsia" w:hAnsiTheme="minorHAnsi" w:cstheme="minorBidi"/>
          <w:noProof/>
          <w:sz w:val="22"/>
          <w:szCs w:val="22"/>
          <w:lang w:eastAsia="en-GB"/>
        </w:rPr>
      </w:pPr>
      <w:r>
        <w:rPr>
          <w:noProof/>
        </w:rPr>
        <w:t>24B.1.3</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_Toc137719730 \h </w:instrText>
      </w:r>
      <w:r>
        <w:rPr>
          <w:noProof/>
        </w:rPr>
      </w:r>
      <w:r>
        <w:rPr>
          <w:noProof/>
        </w:rPr>
        <w:fldChar w:fldCharType="separate"/>
      </w:r>
      <w:r>
        <w:rPr>
          <w:noProof/>
        </w:rPr>
        <w:t>919</w:t>
      </w:r>
      <w:r>
        <w:rPr>
          <w:noProof/>
        </w:rPr>
        <w:fldChar w:fldCharType="end"/>
      </w:r>
    </w:p>
    <w:p w14:paraId="68133D33" w14:textId="4B0A3812" w:rsidR="00EF0E65" w:rsidRDefault="00EF0E65">
      <w:pPr>
        <w:pStyle w:val="TOC2"/>
        <w:rPr>
          <w:rFonts w:asciiTheme="minorHAnsi" w:eastAsiaTheme="minorEastAsia" w:hAnsiTheme="minorHAnsi" w:cstheme="minorBidi"/>
          <w:noProof/>
          <w:sz w:val="22"/>
          <w:szCs w:val="22"/>
          <w:lang w:eastAsia="en-GB"/>
        </w:rPr>
      </w:pPr>
      <w:r>
        <w:rPr>
          <w:noProof/>
        </w:rPr>
        <w:t>24B.2</w:t>
      </w:r>
      <w:r>
        <w:rPr>
          <w:rFonts w:asciiTheme="minorHAnsi" w:eastAsiaTheme="minorEastAsia" w:hAnsiTheme="minorHAnsi" w:cstheme="minorBidi"/>
          <w:noProof/>
          <w:sz w:val="22"/>
          <w:szCs w:val="22"/>
          <w:lang w:eastAsia="en-GB"/>
        </w:rPr>
        <w:tab/>
      </w:r>
      <w:r>
        <w:rPr>
          <w:noProof/>
          <w:lang w:eastAsia="ja-JP"/>
        </w:rPr>
        <w:t xml:space="preserve">Provide Subscriber Location </w:t>
      </w:r>
      <w:r>
        <w:rPr>
          <w:noProof/>
        </w:rPr>
        <w:t>procedure</w:t>
      </w:r>
      <w:r>
        <w:rPr>
          <w:noProof/>
        </w:rPr>
        <w:tab/>
      </w:r>
      <w:r>
        <w:rPr>
          <w:noProof/>
        </w:rPr>
        <w:fldChar w:fldCharType="begin" w:fldLock="1"/>
      </w:r>
      <w:r>
        <w:rPr>
          <w:noProof/>
        </w:rPr>
        <w:instrText xml:space="preserve"> PAGEREF _Toc137719731 \h </w:instrText>
      </w:r>
      <w:r>
        <w:rPr>
          <w:noProof/>
        </w:rPr>
      </w:r>
      <w:r>
        <w:rPr>
          <w:noProof/>
        </w:rPr>
        <w:fldChar w:fldCharType="separate"/>
      </w:r>
      <w:r>
        <w:rPr>
          <w:noProof/>
        </w:rPr>
        <w:t>922</w:t>
      </w:r>
      <w:r>
        <w:rPr>
          <w:noProof/>
        </w:rPr>
        <w:fldChar w:fldCharType="end"/>
      </w:r>
    </w:p>
    <w:p w14:paraId="451FB2C1" w14:textId="638CD971" w:rsidR="00EF0E65" w:rsidRDefault="00EF0E65">
      <w:pPr>
        <w:pStyle w:val="TOC3"/>
        <w:rPr>
          <w:rFonts w:asciiTheme="minorHAnsi" w:eastAsiaTheme="minorEastAsia" w:hAnsiTheme="minorHAnsi" w:cstheme="minorBidi"/>
          <w:noProof/>
          <w:sz w:val="22"/>
          <w:szCs w:val="22"/>
          <w:lang w:eastAsia="en-GB"/>
        </w:rPr>
      </w:pPr>
      <w:r>
        <w:rPr>
          <w:noProof/>
        </w:rPr>
        <w:t>24B.2.1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_Toc137719732 \h </w:instrText>
      </w:r>
      <w:r>
        <w:rPr>
          <w:noProof/>
        </w:rPr>
      </w:r>
      <w:r>
        <w:rPr>
          <w:noProof/>
        </w:rPr>
        <w:fldChar w:fldCharType="separate"/>
      </w:r>
      <w:r>
        <w:rPr>
          <w:noProof/>
        </w:rPr>
        <w:t>922</w:t>
      </w:r>
      <w:r>
        <w:rPr>
          <w:noProof/>
        </w:rPr>
        <w:fldChar w:fldCharType="end"/>
      </w:r>
    </w:p>
    <w:p w14:paraId="6C197F29" w14:textId="695302C4" w:rsidR="00EF0E65" w:rsidRDefault="00EF0E65">
      <w:pPr>
        <w:pStyle w:val="TOC3"/>
        <w:rPr>
          <w:rFonts w:asciiTheme="minorHAnsi" w:eastAsiaTheme="minorEastAsia" w:hAnsiTheme="minorHAnsi" w:cstheme="minorBidi"/>
          <w:noProof/>
          <w:sz w:val="22"/>
          <w:szCs w:val="22"/>
          <w:lang w:eastAsia="en-GB"/>
        </w:rPr>
      </w:pPr>
      <w:r>
        <w:rPr>
          <w:noProof/>
        </w:rPr>
        <w:t>24B.2.2</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GMLC</w:t>
      </w:r>
      <w:r>
        <w:rPr>
          <w:noProof/>
        </w:rPr>
        <w:tab/>
      </w:r>
      <w:r>
        <w:rPr>
          <w:noProof/>
        </w:rPr>
        <w:fldChar w:fldCharType="begin" w:fldLock="1"/>
      </w:r>
      <w:r>
        <w:rPr>
          <w:noProof/>
        </w:rPr>
        <w:instrText xml:space="preserve"> PAGEREF _Toc137719733 \h </w:instrText>
      </w:r>
      <w:r>
        <w:rPr>
          <w:noProof/>
        </w:rPr>
      </w:r>
      <w:r>
        <w:rPr>
          <w:noProof/>
        </w:rPr>
        <w:fldChar w:fldCharType="separate"/>
      </w:r>
      <w:r>
        <w:rPr>
          <w:noProof/>
        </w:rPr>
        <w:t>922</w:t>
      </w:r>
      <w:r>
        <w:rPr>
          <w:noProof/>
        </w:rPr>
        <w:fldChar w:fldCharType="end"/>
      </w:r>
    </w:p>
    <w:p w14:paraId="29303B10" w14:textId="71249DBB" w:rsidR="00EF0E65" w:rsidRDefault="00EF0E65">
      <w:pPr>
        <w:pStyle w:val="TOC3"/>
        <w:rPr>
          <w:rFonts w:asciiTheme="minorHAnsi" w:eastAsiaTheme="minorEastAsia" w:hAnsiTheme="minorHAnsi" w:cstheme="minorBidi"/>
          <w:noProof/>
          <w:sz w:val="22"/>
          <w:szCs w:val="22"/>
          <w:lang w:eastAsia="en-GB"/>
        </w:rPr>
      </w:pPr>
      <w:r>
        <w:rPr>
          <w:noProof/>
        </w:rPr>
        <w:t>24B.2.3</w:t>
      </w:r>
      <w:r>
        <w:rPr>
          <w:rFonts w:asciiTheme="minorHAnsi" w:eastAsiaTheme="minorEastAsia" w:hAnsiTheme="minorHAnsi" w:cstheme="minorBidi"/>
          <w:noProof/>
          <w:sz w:val="22"/>
          <w:szCs w:val="22"/>
          <w:lang w:eastAsia="en-GB"/>
        </w:rPr>
        <w:tab/>
      </w:r>
      <w:r>
        <w:rPr>
          <w:noProof/>
        </w:rPr>
        <w:t>Process in the MSC</w:t>
      </w:r>
      <w:r>
        <w:rPr>
          <w:noProof/>
        </w:rPr>
        <w:tab/>
      </w:r>
      <w:r>
        <w:rPr>
          <w:noProof/>
        </w:rPr>
        <w:fldChar w:fldCharType="begin" w:fldLock="1"/>
      </w:r>
      <w:r>
        <w:rPr>
          <w:noProof/>
        </w:rPr>
        <w:instrText xml:space="preserve"> PAGEREF _Toc137719734 \h </w:instrText>
      </w:r>
      <w:r>
        <w:rPr>
          <w:noProof/>
        </w:rPr>
      </w:r>
      <w:r>
        <w:rPr>
          <w:noProof/>
        </w:rPr>
        <w:fldChar w:fldCharType="separate"/>
      </w:r>
      <w:r>
        <w:rPr>
          <w:noProof/>
        </w:rPr>
        <w:t>922</w:t>
      </w:r>
      <w:r>
        <w:rPr>
          <w:noProof/>
        </w:rPr>
        <w:fldChar w:fldCharType="end"/>
      </w:r>
    </w:p>
    <w:p w14:paraId="3A568F55" w14:textId="7CE6B823" w:rsidR="00EF0E65" w:rsidRDefault="00EF0E65">
      <w:pPr>
        <w:pStyle w:val="TOC3"/>
        <w:rPr>
          <w:rFonts w:asciiTheme="minorHAnsi" w:eastAsiaTheme="minorEastAsia" w:hAnsiTheme="minorHAnsi" w:cstheme="minorBidi"/>
          <w:noProof/>
          <w:sz w:val="22"/>
          <w:szCs w:val="22"/>
          <w:lang w:eastAsia="en-GB"/>
        </w:rPr>
      </w:pPr>
      <w:r>
        <w:rPr>
          <w:noProof/>
        </w:rPr>
        <w:t>24B.2.4</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SGSN</w:t>
      </w:r>
      <w:r>
        <w:rPr>
          <w:noProof/>
        </w:rPr>
        <w:tab/>
      </w:r>
      <w:r>
        <w:rPr>
          <w:noProof/>
        </w:rPr>
        <w:fldChar w:fldCharType="begin" w:fldLock="1"/>
      </w:r>
      <w:r>
        <w:rPr>
          <w:noProof/>
        </w:rPr>
        <w:instrText xml:space="preserve"> PAGEREF _Toc137719735 \h </w:instrText>
      </w:r>
      <w:r>
        <w:rPr>
          <w:noProof/>
        </w:rPr>
      </w:r>
      <w:r>
        <w:rPr>
          <w:noProof/>
        </w:rPr>
        <w:fldChar w:fldCharType="separate"/>
      </w:r>
      <w:r>
        <w:rPr>
          <w:noProof/>
        </w:rPr>
        <w:t>922</w:t>
      </w:r>
      <w:r>
        <w:rPr>
          <w:noProof/>
        </w:rPr>
        <w:fldChar w:fldCharType="end"/>
      </w:r>
    </w:p>
    <w:p w14:paraId="25C58466" w14:textId="25428F7B" w:rsidR="00EF0E65" w:rsidRDefault="00EF0E65">
      <w:pPr>
        <w:pStyle w:val="TOC2"/>
        <w:rPr>
          <w:rFonts w:asciiTheme="minorHAnsi" w:eastAsiaTheme="minorEastAsia" w:hAnsiTheme="minorHAnsi" w:cstheme="minorBidi"/>
          <w:noProof/>
          <w:sz w:val="22"/>
          <w:szCs w:val="22"/>
          <w:lang w:eastAsia="en-GB"/>
        </w:rPr>
      </w:pPr>
      <w:r>
        <w:rPr>
          <w:noProof/>
        </w:rPr>
        <w:t>24</w:t>
      </w:r>
      <w:r>
        <w:rPr>
          <w:noProof/>
          <w:lang w:eastAsia="ja-JP"/>
        </w:rPr>
        <w:t>B</w:t>
      </w:r>
      <w:r>
        <w:rPr>
          <w:noProof/>
        </w:rPr>
        <w:t>.3</w:t>
      </w:r>
      <w:r>
        <w:rPr>
          <w:rFonts w:asciiTheme="minorHAnsi" w:eastAsiaTheme="minorEastAsia" w:hAnsiTheme="minorHAnsi" w:cstheme="minorBidi"/>
          <w:noProof/>
          <w:sz w:val="22"/>
          <w:szCs w:val="22"/>
          <w:lang w:eastAsia="en-GB"/>
        </w:rPr>
        <w:tab/>
      </w:r>
      <w:r>
        <w:rPr>
          <w:noProof/>
          <w:lang w:eastAsia="ja-JP"/>
        </w:rPr>
        <w:t>Subscriber Location Report</w:t>
      </w:r>
      <w:r>
        <w:rPr>
          <w:noProof/>
        </w:rPr>
        <w:t xml:space="preserve"> procedure</w:t>
      </w:r>
      <w:r>
        <w:rPr>
          <w:noProof/>
        </w:rPr>
        <w:tab/>
      </w:r>
      <w:r>
        <w:rPr>
          <w:noProof/>
        </w:rPr>
        <w:fldChar w:fldCharType="begin" w:fldLock="1"/>
      </w:r>
      <w:r>
        <w:rPr>
          <w:noProof/>
        </w:rPr>
        <w:instrText xml:space="preserve"> PAGEREF _Toc137719736 \h </w:instrText>
      </w:r>
      <w:r>
        <w:rPr>
          <w:noProof/>
        </w:rPr>
      </w:r>
      <w:r>
        <w:rPr>
          <w:noProof/>
        </w:rPr>
        <w:fldChar w:fldCharType="separate"/>
      </w:r>
      <w:r>
        <w:rPr>
          <w:noProof/>
        </w:rPr>
        <w:t>926</w:t>
      </w:r>
      <w:r>
        <w:rPr>
          <w:noProof/>
        </w:rPr>
        <w:fldChar w:fldCharType="end"/>
      </w:r>
    </w:p>
    <w:p w14:paraId="257512B3" w14:textId="119BCC22" w:rsidR="00EF0E65" w:rsidRDefault="00EF0E65">
      <w:pPr>
        <w:pStyle w:val="TOC3"/>
        <w:rPr>
          <w:rFonts w:asciiTheme="minorHAnsi" w:eastAsiaTheme="minorEastAsia" w:hAnsiTheme="minorHAnsi" w:cstheme="minorBidi"/>
          <w:noProof/>
          <w:sz w:val="22"/>
          <w:szCs w:val="22"/>
          <w:lang w:eastAsia="en-GB"/>
        </w:rPr>
      </w:pPr>
      <w:r>
        <w:rPr>
          <w:noProof/>
        </w:rPr>
        <w:t>24B.3.1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_Toc137719737 \h </w:instrText>
      </w:r>
      <w:r>
        <w:rPr>
          <w:noProof/>
        </w:rPr>
      </w:r>
      <w:r>
        <w:rPr>
          <w:noProof/>
        </w:rPr>
        <w:fldChar w:fldCharType="separate"/>
      </w:r>
      <w:r>
        <w:rPr>
          <w:noProof/>
        </w:rPr>
        <w:t>926</w:t>
      </w:r>
      <w:r>
        <w:rPr>
          <w:noProof/>
        </w:rPr>
        <w:fldChar w:fldCharType="end"/>
      </w:r>
    </w:p>
    <w:p w14:paraId="175B281C" w14:textId="41C4CA9B" w:rsidR="00EF0E65" w:rsidRDefault="00EF0E65">
      <w:pPr>
        <w:pStyle w:val="TOC3"/>
        <w:rPr>
          <w:rFonts w:asciiTheme="minorHAnsi" w:eastAsiaTheme="minorEastAsia" w:hAnsiTheme="minorHAnsi" w:cstheme="minorBidi"/>
          <w:noProof/>
          <w:sz w:val="22"/>
          <w:szCs w:val="22"/>
          <w:lang w:eastAsia="en-GB"/>
        </w:rPr>
      </w:pPr>
      <w:r>
        <w:rPr>
          <w:noProof/>
        </w:rPr>
        <w:t>24B.3.2</w:t>
      </w:r>
      <w:r>
        <w:rPr>
          <w:rFonts w:asciiTheme="minorHAnsi" w:eastAsiaTheme="minorEastAsia" w:hAnsiTheme="minorHAnsi" w:cstheme="minorBidi"/>
          <w:noProof/>
          <w:sz w:val="22"/>
          <w:szCs w:val="22"/>
          <w:lang w:eastAsia="en-GB"/>
        </w:rPr>
        <w:tab/>
      </w:r>
      <w:r>
        <w:rPr>
          <w:noProof/>
        </w:rPr>
        <w:t>Process in the MSC</w:t>
      </w:r>
      <w:r>
        <w:rPr>
          <w:noProof/>
        </w:rPr>
        <w:tab/>
      </w:r>
      <w:r>
        <w:rPr>
          <w:noProof/>
        </w:rPr>
        <w:fldChar w:fldCharType="begin" w:fldLock="1"/>
      </w:r>
      <w:r>
        <w:rPr>
          <w:noProof/>
        </w:rPr>
        <w:instrText xml:space="preserve"> PAGEREF _Toc137719738 \h </w:instrText>
      </w:r>
      <w:r>
        <w:rPr>
          <w:noProof/>
        </w:rPr>
      </w:r>
      <w:r>
        <w:rPr>
          <w:noProof/>
        </w:rPr>
        <w:fldChar w:fldCharType="separate"/>
      </w:r>
      <w:r>
        <w:rPr>
          <w:noProof/>
        </w:rPr>
        <w:t>926</w:t>
      </w:r>
      <w:r>
        <w:rPr>
          <w:noProof/>
        </w:rPr>
        <w:fldChar w:fldCharType="end"/>
      </w:r>
    </w:p>
    <w:p w14:paraId="1F1E6DCD" w14:textId="38646EFE" w:rsidR="00EF0E65" w:rsidRDefault="00EF0E65">
      <w:pPr>
        <w:pStyle w:val="TOC3"/>
        <w:rPr>
          <w:rFonts w:asciiTheme="minorHAnsi" w:eastAsiaTheme="minorEastAsia" w:hAnsiTheme="minorHAnsi" w:cstheme="minorBidi"/>
          <w:noProof/>
          <w:sz w:val="22"/>
          <w:szCs w:val="22"/>
          <w:lang w:eastAsia="en-GB"/>
        </w:rPr>
      </w:pPr>
      <w:r>
        <w:rPr>
          <w:noProof/>
        </w:rPr>
        <w:t>24B.3.3</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SGSN</w:t>
      </w:r>
      <w:r>
        <w:rPr>
          <w:noProof/>
        </w:rPr>
        <w:tab/>
      </w:r>
      <w:r>
        <w:rPr>
          <w:noProof/>
        </w:rPr>
        <w:fldChar w:fldCharType="begin" w:fldLock="1"/>
      </w:r>
      <w:r>
        <w:rPr>
          <w:noProof/>
        </w:rPr>
        <w:instrText xml:space="preserve"> PAGEREF _Toc137719739 \h </w:instrText>
      </w:r>
      <w:r>
        <w:rPr>
          <w:noProof/>
        </w:rPr>
      </w:r>
      <w:r>
        <w:rPr>
          <w:noProof/>
        </w:rPr>
        <w:fldChar w:fldCharType="separate"/>
      </w:r>
      <w:r>
        <w:rPr>
          <w:noProof/>
        </w:rPr>
        <w:t>926</w:t>
      </w:r>
      <w:r>
        <w:rPr>
          <w:noProof/>
        </w:rPr>
        <w:fldChar w:fldCharType="end"/>
      </w:r>
    </w:p>
    <w:p w14:paraId="6D670AB7" w14:textId="22958AE6" w:rsidR="00EF0E65" w:rsidRDefault="00EF0E65">
      <w:pPr>
        <w:pStyle w:val="TOC3"/>
        <w:rPr>
          <w:rFonts w:asciiTheme="minorHAnsi" w:eastAsiaTheme="minorEastAsia" w:hAnsiTheme="minorHAnsi" w:cstheme="minorBidi"/>
          <w:noProof/>
          <w:sz w:val="22"/>
          <w:szCs w:val="22"/>
          <w:lang w:eastAsia="en-GB"/>
        </w:rPr>
      </w:pPr>
      <w:r>
        <w:rPr>
          <w:noProof/>
        </w:rPr>
        <w:t>24B.</w:t>
      </w:r>
      <w:r>
        <w:rPr>
          <w:noProof/>
          <w:lang w:eastAsia="ja-JP"/>
        </w:rPr>
        <w:t>3</w:t>
      </w:r>
      <w:r>
        <w:rPr>
          <w:noProof/>
        </w:rPr>
        <w:t>.4</w:t>
      </w:r>
      <w:r>
        <w:rPr>
          <w:rFonts w:asciiTheme="minorHAnsi" w:eastAsiaTheme="minorEastAsia" w:hAnsiTheme="minorHAnsi" w:cstheme="minorBidi"/>
          <w:noProof/>
          <w:sz w:val="22"/>
          <w:szCs w:val="22"/>
          <w:lang w:eastAsia="en-GB"/>
        </w:rPr>
        <w:tab/>
      </w:r>
      <w:r>
        <w:rPr>
          <w:noProof/>
        </w:rPr>
        <w:t xml:space="preserve">Process in the </w:t>
      </w:r>
      <w:r>
        <w:rPr>
          <w:noProof/>
          <w:lang w:eastAsia="ja-JP"/>
        </w:rPr>
        <w:t>GMLC</w:t>
      </w:r>
      <w:r>
        <w:rPr>
          <w:noProof/>
        </w:rPr>
        <w:tab/>
      </w:r>
      <w:r>
        <w:rPr>
          <w:noProof/>
        </w:rPr>
        <w:fldChar w:fldCharType="begin" w:fldLock="1"/>
      </w:r>
      <w:r>
        <w:rPr>
          <w:noProof/>
        </w:rPr>
        <w:instrText xml:space="preserve"> PAGEREF _Toc137719740 \h </w:instrText>
      </w:r>
      <w:r>
        <w:rPr>
          <w:noProof/>
        </w:rPr>
      </w:r>
      <w:r>
        <w:rPr>
          <w:noProof/>
        </w:rPr>
        <w:fldChar w:fldCharType="separate"/>
      </w:r>
      <w:r>
        <w:rPr>
          <w:noProof/>
        </w:rPr>
        <w:t>926</w:t>
      </w:r>
      <w:r>
        <w:rPr>
          <w:noProof/>
        </w:rPr>
        <w:fldChar w:fldCharType="end"/>
      </w:r>
    </w:p>
    <w:p w14:paraId="251305FE" w14:textId="3B3CAC70" w:rsidR="00EF0E65" w:rsidRDefault="00EF0E65">
      <w:pPr>
        <w:pStyle w:val="TOC1"/>
        <w:rPr>
          <w:rFonts w:asciiTheme="minorHAnsi" w:eastAsiaTheme="minorEastAsia" w:hAnsiTheme="minorHAnsi" w:cstheme="minorBidi"/>
          <w:noProof/>
          <w:szCs w:val="22"/>
          <w:lang w:eastAsia="en-GB"/>
        </w:rPr>
      </w:pPr>
      <w:r>
        <w:rPr>
          <w:noProof/>
        </w:rPr>
        <w:t>25</w:t>
      </w:r>
      <w:r>
        <w:rPr>
          <w:rFonts w:asciiTheme="minorHAnsi" w:eastAsiaTheme="minorEastAsia" w:hAnsiTheme="minorHAnsi" w:cstheme="minorBidi"/>
          <w:noProof/>
          <w:szCs w:val="22"/>
          <w:lang w:eastAsia="en-GB"/>
        </w:rPr>
        <w:tab/>
      </w:r>
      <w:r>
        <w:rPr>
          <w:noProof/>
        </w:rPr>
        <w:t>General macro description</w:t>
      </w:r>
      <w:r>
        <w:rPr>
          <w:noProof/>
        </w:rPr>
        <w:tab/>
      </w:r>
      <w:r>
        <w:rPr>
          <w:noProof/>
        </w:rPr>
        <w:fldChar w:fldCharType="begin" w:fldLock="1"/>
      </w:r>
      <w:r>
        <w:rPr>
          <w:noProof/>
        </w:rPr>
        <w:instrText xml:space="preserve"> PAGEREF _Toc137719741 \h </w:instrText>
      </w:r>
      <w:r>
        <w:rPr>
          <w:noProof/>
        </w:rPr>
      </w:r>
      <w:r>
        <w:rPr>
          <w:noProof/>
        </w:rPr>
        <w:fldChar w:fldCharType="separate"/>
      </w:r>
      <w:r>
        <w:rPr>
          <w:noProof/>
        </w:rPr>
        <w:t>930</w:t>
      </w:r>
      <w:r>
        <w:rPr>
          <w:noProof/>
        </w:rPr>
        <w:fldChar w:fldCharType="end"/>
      </w:r>
    </w:p>
    <w:p w14:paraId="65D9B052" w14:textId="47793D52" w:rsidR="00EF0E65" w:rsidRDefault="00EF0E65">
      <w:pPr>
        <w:pStyle w:val="TOC2"/>
        <w:rPr>
          <w:rFonts w:asciiTheme="minorHAnsi" w:eastAsiaTheme="minorEastAsia" w:hAnsiTheme="minorHAnsi" w:cstheme="minorBidi"/>
          <w:noProof/>
          <w:sz w:val="22"/>
          <w:szCs w:val="22"/>
          <w:lang w:eastAsia="en-GB"/>
        </w:rPr>
      </w:pPr>
      <w:r>
        <w:rPr>
          <w:noProof/>
        </w:rPr>
        <w:t>25.1</w:t>
      </w:r>
      <w:r>
        <w:rPr>
          <w:rFonts w:asciiTheme="minorHAnsi" w:eastAsiaTheme="minorEastAsia" w:hAnsiTheme="minorHAnsi" w:cstheme="minorBidi"/>
          <w:noProof/>
          <w:sz w:val="22"/>
          <w:szCs w:val="22"/>
          <w:lang w:eastAsia="en-GB"/>
        </w:rPr>
        <w:tab/>
      </w:r>
      <w:r>
        <w:rPr>
          <w:noProof/>
        </w:rPr>
        <w:t>MAP_OPEN handling macros</w:t>
      </w:r>
      <w:r>
        <w:rPr>
          <w:noProof/>
        </w:rPr>
        <w:tab/>
      </w:r>
      <w:r>
        <w:rPr>
          <w:noProof/>
        </w:rPr>
        <w:fldChar w:fldCharType="begin" w:fldLock="1"/>
      </w:r>
      <w:r>
        <w:rPr>
          <w:noProof/>
        </w:rPr>
        <w:instrText xml:space="preserve"> PAGEREF _Toc137719742 \h </w:instrText>
      </w:r>
      <w:r>
        <w:rPr>
          <w:noProof/>
        </w:rPr>
      </w:r>
      <w:r>
        <w:rPr>
          <w:noProof/>
        </w:rPr>
        <w:fldChar w:fldCharType="separate"/>
      </w:r>
      <w:r>
        <w:rPr>
          <w:noProof/>
        </w:rPr>
        <w:t>930</w:t>
      </w:r>
      <w:r>
        <w:rPr>
          <w:noProof/>
        </w:rPr>
        <w:fldChar w:fldCharType="end"/>
      </w:r>
    </w:p>
    <w:p w14:paraId="6B4E2BD4" w14:textId="43D373AA" w:rsidR="00EF0E65" w:rsidRDefault="00EF0E65">
      <w:pPr>
        <w:pStyle w:val="TOC3"/>
        <w:rPr>
          <w:rFonts w:asciiTheme="minorHAnsi" w:eastAsiaTheme="minorEastAsia" w:hAnsiTheme="minorHAnsi" w:cstheme="minorBidi"/>
          <w:noProof/>
          <w:sz w:val="22"/>
          <w:szCs w:val="22"/>
          <w:lang w:eastAsia="en-GB"/>
        </w:rPr>
      </w:pPr>
      <w:r>
        <w:rPr>
          <w:noProof/>
        </w:rPr>
        <w:t>25.1.1</w:t>
      </w:r>
      <w:r>
        <w:rPr>
          <w:rFonts w:asciiTheme="minorHAnsi" w:eastAsiaTheme="minorEastAsia" w:hAnsiTheme="minorHAnsi" w:cstheme="minorBidi"/>
          <w:noProof/>
          <w:sz w:val="22"/>
          <w:szCs w:val="22"/>
          <w:lang w:eastAsia="en-GB"/>
        </w:rPr>
        <w:tab/>
      </w:r>
      <w:r>
        <w:rPr>
          <w:noProof/>
        </w:rPr>
        <w:t>Macro Receive_Open_Ind</w:t>
      </w:r>
      <w:r>
        <w:rPr>
          <w:noProof/>
        </w:rPr>
        <w:tab/>
      </w:r>
      <w:r>
        <w:rPr>
          <w:noProof/>
        </w:rPr>
        <w:fldChar w:fldCharType="begin" w:fldLock="1"/>
      </w:r>
      <w:r>
        <w:rPr>
          <w:noProof/>
        </w:rPr>
        <w:instrText xml:space="preserve"> PAGEREF _Toc137719743 \h </w:instrText>
      </w:r>
      <w:r>
        <w:rPr>
          <w:noProof/>
        </w:rPr>
      </w:r>
      <w:r>
        <w:rPr>
          <w:noProof/>
        </w:rPr>
        <w:fldChar w:fldCharType="separate"/>
      </w:r>
      <w:r>
        <w:rPr>
          <w:noProof/>
        </w:rPr>
        <w:t>930</w:t>
      </w:r>
      <w:r>
        <w:rPr>
          <w:noProof/>
        </w:rPr>
        <w:fldChar w:fldCharType="end"/>
      </w:r>
    </w:p>
    <w:p w14:paraId="30F44F64" w14:textId="2C58DBD6" w:rsidR="00EF0E65" w:rsidRDefault="00EF0E65">
      <w:pPr>
        <w:pStyle w:val="TOC3"/>
        <w:rPr>
          <w:rFonts w:asciiTheme="minorHAnsi" w:eastAsiaTheme="minorEastAsia" w:hAnsiTheme="minorHAnsi" w:cstheme="minorBidi"/>
          <w:noProof/>
          <w:sz w:val="22"/>
          <w:szCs w:val="22"/>
          <w:lang w:eastAsia="en-GB"/>
        </w:rPr>
      </w:pPr>
      <w:r>
        <w:rPr>
          <w:noProof/>
        </w:rPr>
        <w:t>25.1.2</w:t>
      </w:r>
      <w:r>
        <w:rPr>
          <w:rFonts w:asciiTheme="minorHAnsi" w:eastAsiaTheme="minorEastAsia" w:hAnsiTheme="minorHAnsi" w:cstheme="minorBidi"/>
          <w:noProof/>
          <w:sz w:val="22"/>
          <w:szCs w:val="22"/>
          <w:lang w:eastAsia="en-GB"/>
        </w:rPr>
        <w:tab/>
      </w:r>
      <w:r>
        <w:rPr>
          <w:noProof/>
        </w:rPr>
        <w:t>Macro Receive_Open_Cnf</w:t>
      </w:r>
      <w:r>
        <w:rPr>
          <w:noProof/>
        </w:rPr>
        <w:tab/>
      </w:r>
      <w:r>
        <w:rPr>
          <w:noProof/>
        </w:rPr>
        <w:fldChar w:fldCharType="begin" w:fldLock="1"/>
      </w:r>
      <w:r>
        <w:rPr>
          <w:noProof/>
        </w:rPr>
        <w:instrText xml:space="preserve"> PAGEREF _Toc137719744 \h </w:instrText>
      </w:r>
      <w:r>
        <w:rPr>
          <w:noProof/>
        </w:rPr>
      </w:r>
      <w:r>
        <w:rPr>
          <w:noProof/>
        </w:rPr>
        <w:fldChar w:fldCharType="separate"/>
      </w:r>
      <w:r>
        <w:rPr>
          <w:noProof/>
        </w:rPr>
        <w:t>930</w:t>
      </w:r>
      <w:r>
        <w:rPr>
          <w:noProof/>
        </w:rPr>
        <w:fldChar w:fldCharType="end"/>
      </w:r>
    </w:p>
    <w:p w14:paraId="27966E0C" w14:textId="49763EF3" w:rsidR="00EF0E65" w:rsidRDefault="00EF0E65">
      <w:pPr>
        <w:pStyle w:val="TOC2"/>
        <w:rPr>
          <w:rFonts w:asciiTheme="minorHAnsi" w:eastAsiaTheme="minorEastAsia" w:hAnsiTheme="minorHAnsi" w:cstheme="minorBidi"/>
          <w:noProof/>
          <w:sz w:val="22"/>
          <w:szCs w:val="22"/>
          <w:lang w:eastAsia="en-GB"/>
        </w:rPr>
      </w:pPr>
      <w:r>
        <w:rPr>
          <w:noProof/>
        </w:rPr>
        <w:t>25.2</w:t>
      </w:r>
      <w:r>
        <w:rPr>
          <w:rFonts w:asciiTheme="minorHAnsi" w:eastAsiaTheme="minorEastAsia" w:hAnsiTheme="minorHAnsi" w:cstheme="minorBidi"/>
          <w:noProof/>
          <w:sz w:val="22"/>
          <w:szCs w:val="22"/>
          <w:lang w:eastAsia="en-GB"/>
        </w:rPr>
        <w:tab/>
      </w:r>
      <w:r>
        <w:rPr>
          <w:noProof/>
        </w:rPr>
        <w:t>Macros to check the content of indication and confirmation primitives</w:t>
      </w:r>
      <w:r>
        <w:rPr>
          <w:noProof/>
        </w:rPr>
        <w:tab/>
      </w:r>
      <w:r>
        <w:rPr>
          <w:noProof/>
        </w:rPr>
        <w:fldChar w:fldCharType="begin" w:fldLock="1"/>
      </w:r>
      <w:r>
        <w:rPr>
          <w:noProof/>
        </w:rPr>
        <w:instrText xml:space="preserve"> PAGEREF _Toc137719745 \h </w:instrText>
      </w:r>
      <w:r>
        <w:rPr>
          <w:noProof/>
        </w:rPr>
      </w:r>
      <w:r>
        <w:rPr>
          <w:noProof/>
        </w:rPr>
        <w:fldChar w:fldCharType="separate"/>
      </w:r>
      <w:r>
        <w:rPr>
          <w:noProof/>
        </w:rPr>
        <w:t>935</w:t>
      </w:r>
      <w:r>
        <w:rPr>
          <w:noProof/>
        </w:rPr>
        <w:fldChar w:fldCharType="end"/>
      </w:r>
    </w:p>
    <w:p w14:paraId="5108771C" w14:textId="126C7BBD" w:rsidR="00EF0E65" w:rsidRDefault="00EF0E65">
      <w:pPr>
        <w:pStyle w:val="TOC3"/>
        <w:rPr>
          <w:rFonts w:asciiTheme="minorHAnsi" w:eastAsiaTheme="minorEastAsia" w:hAnsiTheme="minorHAnsi" w:cstheme="minorBidi"/>
          <w:noProof/>
          <w:sz w:val="22"/>
          <w:szCs w:val="22"/>
          <w:lang w:eastAsia="en-GB"/>
        </w:rPr>
      </w:pPr>
      <w:r>
        <w:rPr>
          <w:noProof/>
        </w:rPr>
        <w:t>25.2.1</w:t>
      </w:r>
      <w:r>
        <w:rPr>
          <w:rFonts w:asciiTheme="minorHAnsi" w:eastAsiaTheme="minorEastAsia" w:hAnsiTheme="minorHAnsi" w:cstheme="minorBidi"/>
          <w:noProof/>
          <w:sz w:val="22"/>
          <w:szCs w:val="22"/>
          <w:lang w:eastAsia="en-GB"/>
        </w:rPr>
        <w:tab/>
      </w:r>
      <w:r>
        <w:rPr>
          <w:noProof/>
        </w:rPr>
        <w:t>Macro Check_Indication</w:t>
      </w:r>
      <w:r>
        <w:rPr>
          <w:noProof/>
        </w:rPr>
        <w:tab/>
      </w:r>
      <w:r>
        <w:rPr>
          <w:noProof/>
        </w:rPr>
        <w:fldChar w:fldCharType="begin" w:fldLock="1"/>
      </w:r>
      <w:r>
        <w:rPr>
          <w:noProof/>
        </w:rPr>
        <w:instrText xml:space="preserve"> PAGEREF _Toc137719746 \h </w:instrText>
      </w:r>
      <w:r>
        <w:rPr>
          <w:noProof/>
        </w:rPr>
      </w:r>
      <w:r>
        <w:rPr>
          <w:noProof/>
        </w:rPr>
        <w:fldChar w:fldCharType="separate"/>
      </w:r>
      <w:r>
        <w:rPr>
          <w:noProof/>
        </w:rPr>
        <w:t>935</w:t>
      </w:r>
      <w:r>
        <w:rPr>
          <w:noProof/>
        </w:rPr>
        <w:fldChar w:fldCharType="end"/>
      </w:r>
    </w:p>
    <w:p w14:paraId="4CCE4237" w14:textId="7F6183DF" w:rsidR="00EF0E65" w:rsidRDefault="00EF0E65">
      <w:pPr>
        <w:pStyle w:val="TOC3"/>
        <w:rPr>
          <w:rFonts w:asciiTheme="minorHAnsi" w:eastAsiaTheme="minorEastAsia" w:hAnsiTheme="minorHAnsi" w:cstheme="minorBidi"/>
          <w:noProof/>
          <w:sz w:val="22"/>
          <w:szCs w:val="22"/>
          <w:lang w:eastAsia="en-GB"/>
        </w:rPr>
      </w:pPr>
      <w:r>
        <w:rPr>
          <w:noProof/>
        </w:rPr>
        <w:t>25.2.2</w:t>
      </w:r>
      <w:r>
        <w:rPr>
          <w:rFonts w:asciiTheme="minorHAnsi" w:eastAsiaTheme="minorEastAsia" w:hAnsiTheme="minorHAnsi" w:cstheme="minorBidi"/>
          <w:noProof/>
          <w:sz w:val="22"/>
          <w:szCs w:val="22"/>
          <w:lang w:eastAsia="en-GB"/>
        </w:rPr>
        <w:tab/>
      </w:r>
      <w:r>
        <w:rPr>
          <w:noProof/>
        </w:rPr>
        <w:t>Macro Check_Confirmation</w:t>
      </w:r>
      <w:r>
        <w:rPr>
          <w:noProof/>
        </w:rPr>
        <w:tab/>
      </w:r>
      <w:r>
        <w:rPr>
          <w:noProof/>
        </w:rPr>
        <w:fldChar w:fldCharType="begin" w:fldLock="1"/>
      </w:r>
      <w:r>
        <w:rPr>
          <w:noProof/>
        </w:rPr>
        <w:instrText xml:space="preserve"> PAGEREF _Toc137719747 \h </w:instrText>
      </w:r>
      <w:r>
        <w:rPr>
          <w:noProof/>
        </w:rPr>
      </w:r>
      <w:r>
        <w:rPr>
          <w:noProof/>
        </w:rPr>
        <w:fldChar w:fldCharType="separate"/>
      </w:r>
      <w:r>
        <w:rPr>
          <w:noProof/>
        </w:rPr>
        <w:t>935</w:t>
      </w:r>
      <w:r>
        <w:rPr>
          <w:noProof/>
        </w:rPr>
        <w:fldChar w:fldCharType="end"/>
      </w:r>
    </w:p>
    <w:p w14:paraId="1FCF180A" w14:textId="54AF6577" w:rsidR="00EF0E65" w:rsidRDefault="00EF0E65">
      <w:pPr>
        <w:pStyle w:val="TOC2"/>
        <w:rPr>
          <w:rFonts w:asciiTheme="minorHAnsi" w:eastAsiaTheme="minorEastAsia" w:hAnsiTheme="minorHAnsi" w:cstheme="minorBidi"/>
          <w:noProof/>
          <w:sz w:val="22"/>
          <w:szCs w:val="22"/>
          <w:lang w:eastAsia="en-GB"/>
        </w:rPr>
      </w:pPr>
      <w:r>
        <w:rPr>
          <w:noProof/>
        </w:rPr>
        <w:t>25.3</w:t>
      </w:r>
      <w:r>
        <w:rPr>
          <w:rFonts w:asciiTheme="minorHAnsi" w:eastAsiaTheme="minorEastAsia" w:hAnsiTheme="minorHAnsi" w:cstheme="minorBidi"/>
          <w:noProof/>
          <w:sz w:val="22"/>
          <w:szCs w:val="22"/>
          <w:lang w:eastAsia="en-GB"/>
        </w:rPr>
        <w:tab/>
      </w:r>
      <w:r>
        <w:rPr>
          <w:noProof/>
        </w:rPr>
        <w:t>The page and search macros</w:t>
      </w:r>
      <w:r>
        <w:rPr>
          <w:noProof/>
        </w:rPr>
        <w:tab/>
      </w:r>
      <w:r>
        <w:rPr>
          <w:noProof/>
        </w:rPr>
        <w:fldChar w:fldCharType="begin" w:fldLock="1"/>
      </w:r>
      <w:r>
        <w:rPr>
          <w:noProof/>
        </w:rPr>
        <w:instrText xml:space="preserve"> PAGEREF _Toc137719748 \h </w:instrText>
      </w:r>
      <w:r>
        <w:rPr>
          <w:noProof/>
        </w:rPr>
      </w:r>
      <w:r>
        <w:rPr>
          <w:noProof/>
        </w:rPr>
        <w:fldChar w:fldCharType="separate"/>
      </w:r>
      <w:r>
        <w:rPr>
          <w:noProof/>
        </w:rPr>
        <w:t>938</w:t>
      </w:r>
      <w:r>
        <w:rPr>
          <w:noProof/>
        </w:rPr>
        <w:fldChar w:fldCharType="end"/>
      </w:r>
    </w:p>
    <w:p w14:paraId="66DA0C3A" w14:textId="0C24C2A4" w:rsidR="00EF0E65" w:rsidRDefault="00EF0E65">
      <w:pPr>
        <w:pStyle w:val="TOC3"/>
        <w:rPr>
          <w:rFonts w:asciiTheme="minorHAnsi" w:eastAsiaTheme="minorEastAsia" w:hAnsiTheme="minorHAnsi" w:cstheme="minorBidi"/>
          <w:noProof/>
          <w:sz w:val="22"/>
          <w:szCs w:val="22"/>
          <w:lang w:eastAsia="en-GB"/>
        </w:rPr>
      </w:pPr>
      <w:r>
        <w:rPr>
          <w:noProof/>
        </w:rPr>
        <w:t>25.3.1</w:t>
      </w:r>
      <w:r>
        <w:rPr>
          <w:rFonts w:asciiTheme="minorHAnsi" w:eastAsiaTheme="minorEastAsia" w:hAnsiTheme="minorHAnsi" w:cstheme="minorBidi"/>
          <w:noProof/>
          <w:sz w:val="22"/>
          <w:szCs w:val="22"/>
          <w:lang w:eastAsia="en-GB"/>
        </w:rPr>
        <w:tab/>
      </w:r>
      <w:r>
        <w:rPr>
          <w:noProof/>
        </w:rPr>
        <w:t>Macro PAGE_MSC</w:t>
      </w:r>
      <w:r>
        <w:rPr>
          <w:noProof/>
        </w:rPr>
        <w:tab/>
      </w:r>
      <w:r>
        <w:rPr>
          <w:noProof/>
        </w:rPr>
        <w:fldChar w:fldCharType="begin" w:fldLock="1"/>
      </w:r>
      <w:r>
        <w:rPr>
          <w:noProof/>
        </w:rPr>
        <w:instrText xml:space="preserve"> PAGEREF _Toc137719749 \h </w:instrText>
      </w:r>
      <w:r>
        <w:rPr>
          <w:noProof/>
        </w:rPr>
      </w:r>
      <w:r>
        <w:rPr>
          <w:noProof/>
        </w:rPr>
        <w:fldChar w:fldCharType="separate"/>
      </w:r>
      <w:r>
        <w:rPr>
          <w:noProof/>
        </w:rPr>
        <w:t>938</w:t>
      </w:r>
      <w:r>
        <w:rPr>
          <w:noProof/>
        </w:rPr>
        <w:fldChar w:fldCharType="end"/>
      </w:r>
    </w:p>
    <w:p w14:paraId="5613E9AE" w14:textId="54DE0606" w:rsidR="00EF0E65" w:rsidRDefault="00EF0E65">
      <w:pPr>
        <w:pStyle w:val="TOC3"/>
        <w:rPr>
          <w:rFonts w:asciiTheme="minorHAnsi" w:eastAsiaTheme="minorEastAsia" w:hAnsiTheme="minorHAnsi" w:cstheme="minorBidi"/>
          <w:noProof/>
          <w:sz w:val="22"/>
          <w:szCs w:val="22"/>
          <w:lang w:eastAsia="en-GB"/>
        </w:rPr>
      </w:pPr>
      <w:r>
        <w:rPr>
          <w:noProof/>
        </w:rPr>
        <w:t>25.3.2</w:t>
      </w:r>
      <w:r>
        <w:rPr>
          <w:rFonts w:asciiTheme="minorHAnsi" w:eastAsiaTheme="minorEastAsia" w:hAnsiTheme="minorHAnsi" w:cstheme="minorBidi"/>
          <w:noProof/>
          <w:sz w:val="22"/>
          <w:szCs w:val="22"/>
          <w:lang w:eastAsia="en-GB"/>
        </w:rPr>
        <w:tab/>
      </w:r>
      <w:r>
        <w:rPr>
          <w:noProof/>
        </w:rPr>
        <w:t>Macro Search_For_MS_MSC</w:t>
      </w:r>
      <w:r>
        <w:rPr>
          <w:noProof/>
        </w:rPr>
        <w:tab/>
      </w:r>
      <w:r>
        <w:rPr>
          <w:noProof/>
        </w:rPr>
        <w:fldChar w:fldCharType="begin" w:fldLock="1"/>
      </w:r>
      <w:r>
        <w:rPr>
          <w:noProof/>
        </w:rPr>
        <w:instrText xml:space="preserve"> PAGEREF _Toc137719750 \h </w:instrText>
      </w:r>
      <w:r>
        <w:rPr>
          <w:noProof/>
        </w:rPr>
      </w:r>
      <w:r>
        <w:rPr>
          <w:noProof/>
        </w:rPr>
        <w:fldChar w:fldCharType="separate"/>
      </w:r>
      <w:r>
        <w:rPr>
          <w:noProof/>
        </w:rPr>
        <w:t>938</w:t>
      </w:r>
      <w:r>
        <w:rPr>
          <w:noProof/>
        </w:rPr>
        <w:fldChar w:fldCharType="end"/>
      </w:r>
    </w:p>
    <w:p w14:paraId="54F8A588" w14:textId="6E75E7DF" w:rsidR="00EF0E65" w:rsidRDefault="00EF0E65">
      <w:pPr>
        <w:pStyle w:val="TOC2"/>
        <w:rPr>
          <w:rFonts w:asciiTheme="minorHAnsi" w:eastAsiaTheme="minorEastAsia" w:hAnsiTheme="minorHAnsi" w:cstheme="minorBidi"/>
          <w:noProof/>
          <w:sz w:val="22"/>
          <w:szCs w:val="22"/>
          <w:lang w:eastAsia="en-GB"/>
        </w:rPr>
      </w:pPr>
      <w:r>
        <w:rPr>
          <w:noProof/>
        </w:rPr>
        <w:t>25.4</w:t>
      </w:r>
      <w:r>
        <w:rPr>
          <w:rFonts w:asciiTheme="minorHAnsi" w:eastAsiaTheme="minorEastAsia" w:hAnsiTheme="minorHAnsi" w:cstheme="minorBidi"/>
          <w:noProof/>
          <w:sz w:val="22"/>
          <w:szCs w:val="22"/>
          <w:lang w:eastAsia="en-GB"/>
        </w:rPr>
        <w:tab/>
      </w:r>
      <w:r>
        <w:rPr>
          <w:noProof/>
        </w:rPr>
        <w:t>Macros for handling an Access Request</w:t>
      </w:r>
      <w:r>
        <w:rPr>
          <w:noProof/>
        </w:rPr>
        <w:tab/>
      </w:r>
      <w:r>
        <w:rPr>
          <w:noProof/>
        </w:rPr>
        <w:fldChar w:fldCharType="begin" w:fldLock="1"/>
      </w:r>
      <w:r>
        <w:rPr>
          <w:noProof/>
        </w:rPr>
        <w:instrText xml:space="preserve"> PAGEREF _Toc137719751 \h </w:instrText>
      </w:r>
      <w:r>
        <w:rPr>
          <w:noProof/>
        </w:rPr>
      </w:r>
      <w:r>
        <w:rPr>
          <w:noProof/>
        </w:rPr>
        <w:fldChar w:fldCharType="separate"/>
      </w:r>
      <w:r>
        <w:rPr>
          <w:noProof/>
        </w:rPr>
        <w:t>941</w:t>
      </w:r>
      <w:r>
        <w:rPr>
          <w:noProof/>
        </w:rPr>
        <w:fldChar w:fldCharType="end"/>
      </w:r>
    </w:p>
    <w:p w14:paraId="61F32CC5" w14:textId="2BB34C51" w:rsidR="00EF0E65" w:rsidRDefault="00EF0E65">
      <w:pPr>
        <w:pStyle w:val="TOC3"/>
        <w:rPr>
          <w:rFonts w:asciiTheme="minorHAnsi" w:eastAsiaTheme="minorEastAsia" w:hAnsiTheme="minorHAnsi" w:cstheme="minorBidi"/>
          <w:noProof/>
          <w:sz w:val="22"/>
          <w:szCs w:val="22"/>
          <w:lang w:eastAsia="en-GB"/>
        </w:rPr>
      </w:pPr>
      <w:r>
        <w:rPr>
          <w:noProof/>
        </w:rPr>
        <w:t>25.4.1</w:t>
      </w:r>
      <w:r>
        <w:rPr>
          <w:rFonts w:asciiTheme="minorHAnsi" w:eastAsiaTheme="minorEastAsia" w:hAnsiTheme="minorHAnsi" w:cstheme="minorBidi"/>
          <w:noProof/>
          <w:sz w:val="22"/>
          <w:szCs w:val="22"/>
          <w:lang w:eastAsia="en-GB"/>
        </w:rPr>
        <w:tab/>
      </w:r>
      <w:r>
        <w:rPr>
          <w:noProof/>
        </w:rPr>
        <w:t>Macro Process_Access_Request_MSC</w:t>
      </w:r>
      <w:r>
        <w:rPr>
          <w:noProof/>
        </w:rPr>
        <w:tab/>
      </w:r>
      <w:r>
        <w:rPr>
          <w:noProof/>
        </w:rPr>
        <w:fldChar w:fldCharType="begin" w:fldLock="1"/>
      </w:r>
      <w:r>
        <w:rPr>
          <w:noProof/>
        </w:rPr>
        <w:instrText xml:space="preserve"> PAGEREF _Toc137719752 \h </w:instrText>
      </w:r>
      <w:r>
        <w:rPr>
          <w:noProof/>
        </w:rPr>
      </w:r>
      <w:r>
        <w:rPr>
          <w:noProof/>
        </w:rPr>
        <w:fldChar w:fldCharType="separate"/>
      </w:r>
      <w:r>
        <w:rPr>
          <w:noProof/>
        </w:rPr>
        <w:t>941</w:t>
      </w:r>
      <w:r>
        <w:rPr>
          <w:noProof/>
        </w:rPr>
        <w:fldChar w:fldCharType="end"/>
      </w:r>
    </w:p>
    <w:p w14:paraId="49095DA7" w14:textId="14ED9E52" w:rsidR="00EF0E65" w:rsidRDefault="00EF0E65">
      <w:pPr>
        <w:pStyle w:val="TOC3"/>
        <w:rPr>
          <w:rFonts w:asciiTheme="minorHAnsi" w:eastAsiaTheme="minorEastAsia" w:hAnsiTheme="minorHAnsi" w:cstheme="minorBidi"/>
          <w:noProof/>
          <w:sz w:val="22"/>
          <w:szCs w:val="22"/>
          <w:lang w:eastAsia="en-GB"/>
        </w:rPr>
      </w:pPr>
      <w:r>
        <w:rPr>
          <w:noProof/>
        </w:rPr>
        <w:t>25.4.2</w:t>
      </w:r>
      <w:r>
        <w:rPr>
          <w:rFonts w:asciiTheme="minorHAnsi" w:eastAsiaTheme="minorEastAsia" w:hAnsiTheme="minorHAnsi" w:cstheme="minorBidi"/>
          <w:noProof/>
          <w:sz w:val="22"/>
          <w:szCs w:val="22"/>
          <w:lang w:eastAsia="en-GB"/>
        </w:rPr>
        <w:tab/>
      </w:r>
      <w:r>
        <w:rPr>
          <w:noProof/>
        </w:rPr>
        <w:t>Macro Process_Access_Request_VLR</w:t>
      </w:r>
      <w:r>
        <w:rPr>
          <w:noProof/>
        </w:rPr>
        <w:tab/>
      </w:r>
      <w:r>
        <w:rPr>
          <w:noProof/>
        </w:rPr>
        <w:fldChar w:fldCharType="begin" w:fldLock="1"/>
      </w:r>
      <w:r>
        <w:rPr>
          <w:noProof/>
        </w:rPr>
        <w:instrText xml:space="preserve"> PAGEREF _Toc137719753 \h </w:instrText>
      </w:r>
      <w:r>
        <w:rPr>
          <w:noProof/>
        </w:rPr>
      </w:r>
      <w:r>
        <w:rPr>
          <w:noProof/>
        </w:rPr>
        <w:fldChar w:fldCharType="separate"/>
      </w:r>
      <w:r>
        <w:rPr>
          <w:noProof/>
        </w:rPr>
        <w:t>941</w:t>
      </w:r>
      <w:r>
        <w:rPr>
          <w:noProof/>
        </w:rPr>
        <w:fldChar w:fldCharType="end"/>
      </w:r>
    </w:p>
    <w:p w14:paraId="075AB294" w14:textId="52848F9A" w:rsidR="00EF0E65" w:rsidRDefault="00EF0E65">
      <w:pPr>
        <w:pStyle w:val="TOC3"/>
        <w:rPr>
          <w:rFonts w:asciiTheme="minorHAnsi" w:eastAsiaTheme="minorEastAsia" w:hAnsiTheme="minorHAnsi" w:cstheme="minorBidi"/>
          <w:noProof/>
          <w:sz w:val="22"/>
          <w:szCs w:val="22"/>
          <w:lang w:eastAsia="en-GB"/>
        </w:rPr>
      </w:pPr>
      <w:r>
        <w:rPr>
          <w:noProof/>
        </w:rPr>
        <w:t>25.4.3</w:t>
      </w:r>
      <w:r>
        <w:rPr>
          <w:rFonts w:asciiTheme="minorHAnsi" w:eastAsiaTheme="minorEastAsia" w:hAnsiTheme="minorHAnsi" w:cstheme="minorBidi"/>
          <w:noProof/>
          <w:sz w:val="22"/>
          <w:szCs w:val="22"/>
          <w:lang w:eastAsia="en-GB"/>
        </w:rPr>
        <w:tab/>
      </w:r>
      <w:r>
        <w:rPr>
          <w:noProof/>
        </w:rPr>
        <w:t>Macro Obtain_Identity_VLR</w:t>
      </w:r>
      <w:r>
        <w:rPr>
          <w:noProof/>
        </w:rPr>
        <w:tab/>
      </w:r>
      <w:r>
        <w:rPr>
          <w:noProof/>
        </w:rPr>
        <w:fldChar w:fldCharType="begin" w:fldLock="1"/>
      </w:r>
      <w:r>
        <w:rPr>
          <w:noProof/>
        </w:rPr>
        <w:instrText xml:space="preserve"> PAGEREF _Toc137719754 \h </w:instrText>
      </w:r>
      <w:r>
        <w:rPr>
          <w:noProof/>
        </w:rPr>
      </w:r>
      <w:r>
        <w:rPr>
          <w:noProof/>
        </w:rPr>
        <w:fldChar w:fldCharType="separate"/>
      </w:r>
      <w:r>
        <w:rPr>
          <w:noProof/>
        </w:rPr>
        <w:t>941</w:t>
      </w:r>
      <w:r>
        <w:rPr>
          <w:noProof/>
        </w:rPr>
        <w:fldChar w:fldCharType="end"/>
      </w:r>
    </w:p>
    <w:p w14:paraId="3D818240" w14:textId="6300E9CF" w:rsidR="00EF0E65" w:rsidRDefault="00EF0E65">
      <w:pPr>
        <w:pStyle w:val="TOC3"/>
        <w:rPr>
          <w:rFonts w:asciiTheme="minorHAnsi" w:eastAsiaTheme="minorEastAsia" w:hAnsiTheme="minorHAnsi" w:cstheme="minorBidi"/>
          <w:noProof/>
          <w:sz w:val="22"/>
          <w:szCs w:val="22"/>
          <w:lang w:eastAsia="en-GB"/>
        </w:rPr>
      </w:pPr>
      <w:r>
        <w:rPr>
          <w:noProof/>
        </w:rPr>
        <w:t>25.4.4</w:t>
      </w:r>
      <w:r>
        <w:rPr>
          <w:rFonts w:asciiTheme="minorHAnsi" w:eastAsiaTheme="minorEastAsia" w:hAnsiTheme="minorHAnsi" w:cstheme="minorBidi"/>
          <w:noProof/>
          <w:sz w:val="22"/>
          <w:szCs w:val="22"/>
          <w:lang w:eastAsia="en-GB"/>
        </w:rPr>
        <w:tab/>
      </w:r>
      <w:r>
        <w:rPr>
          <w:noProof/>
        </w:rPr>
        <w:t>Process Update_Location_Child_VLR</w:t>
      </w:r>
      <w:r>
        <w:rPr>
          <w:noProof/>
        </w:rPr>
        <w:tab/>
      </w:r>
      <w:r>
        <w:rPr>
          <w:noProof/>
        </w:rPr>
        <w:fldChar w:fldCharType="begin" w:fldLock="1"/>
      </w:r>
      <w:r>
        <w:rPr>
          <w:noProof/>
        </w:rPr>
        <w:instrText xml:space="preserve"> PAGEREF _Toc137719755 \h </w:instrText>
      </w:r>
      <w:r>
        <w:rPr>
          <w:noProof/>
        </w:rPr>
      </w:r>
      <w:r>
        <w:rPr>
          <w:noProof/>
        </w:rPr>
        <w:fldChar w:fldCharType="separate"/>
      </w:r>
      <w:r>
        <w:rPr>
          <w:noProof/>
        </w:rPr>
        <w:t>941</w:t>
      </w:r>
      <w:r>
        <w:rPr>
          <w:noProof/>
        </w:rPr>
        <w:fldChar w:fldCharType="end"/>
      </w:r>
    </w:p>
    <w:p w14:paraId="2C6EAAB7" w14:textId="33DB503B" w:rsidR="00EF0E65" w:rsidRDefault="00EF0E65">
      <w:pPr>
        <w:pStyle w:val="TOC2"/>
        <w:rPr>
          <w:rFonts w:asciiTheme="minorHAnsi" w:eastAsiaTheme="minorEastAsia" w:hAnsiTheme="minorHAnsi" w:cstheme="minorBidi"/>
          <w:noProof/>
          <w:sz w:val="22"/>
          <w:szCs w:val="22"/>
          <w:lang w:eastAsia="en-GB"/>
        </w:rPr>
      </w:pPr>
      <w:r>
        <w:rPr>
          <w:noProof/>
        </w:rPr>
        <w:t>25.5</w:t>
      </w:r>
      <w:r>
        <w:rPr>
          <w:rFonts w:asciiTheme="minorHAnsi" w:eastAsiaTheme="minorEastAsia" w:hAnsiTheme="minorHAnsi" w:cstheme="minorBidi"/>
          <w:noProof/>
          <w:sz w:val="22"/>
          <w:szCs w:val="22"/>
          <w:lang w:eastAsia="en-GB"/>
        </w:rPr>
        <w:tab/>
      </w:r>
      <w:r>
        <w:rPr>
          <w:noProof/>
        </w:rPr>
        <w:t>Authentication macros and processes</w:t>
      </w:r>
      <w:r>
        <w:rPr>
          <w:noProof/>
        </w:rPr>
        <w:tab/>
      </w:r>
      <w:r>
        <w:rPr>
          <w:noProof/>
        </w:rPr>
        <w:fldChar w:fldCharType="begin" w:fldLock="1"/>
      </w:r>
      <w:r>
        <w:rPr>
          <w:noProof/>
        </w:rPr>
        <w:instrText xml:space="preserve"> PAGEREF _Toc137719756 \h </w:instrText>
      </w:r>
      <w:r>
        <w:rPr>
          <w:noProof/>
        </w:rPr>
      </w:r>
      <w:r>
        <w:rPr>
          <w:noProof/>
        </w:rPr>
        <w:fldChar w:fldCharType="separate"/>
      </w:r>
      <w:r>
        <w:rPr>
          <w:noProof/>
        </w:rPr>
        <w:t>951</w:t>
      </w:r>
      <w:r>
        <w:rPr>
          <w:noProof/>
        </w:rPr>
        <w:fldChar w:fldCharType="end"/>
      </w:r>
    </w:p>
    <w:p w14:paraId="2C9803AD" w14:textId="7B50A15A" w:rsidR="00EF0E65" w:rsidRDefault="00EF0E65">
      <w:pPr>
        <w:pStyle w:val="TOC3"/>
        <w:rPr>
          <w:rFonts w:asciiTheme="minorHAnsi" w:eastAsiaTheme="minorEastAsia" w:hAnsiTheme="minorHAnsi" w:cstheme="minorBidi"/>
          <w:noProof/>
          <w:sz w:val="22"/>
          <w:szCs w:val="22"/>
          <w:lang w:eastAsia="en-GB"/>
        </w:rPr>
      </w:pPr>
      <w:r>
        <w:rPr>
          <w:noProof/>
        </w:rPr>
        <w:t>25.5.1</w:t>
      </w:r>
      <w:r>
        <w:rPr>
          <w:rFonts w:asciiTheme="minorHAnsi" w:eastAsiaTheme="minorEastAsia" w:hAnsiTheme="minorHAnsi" w:cstheme="minorBidi"/>
          <w:noProof/>
          <w:sz w:val="22"/>
          <w:szCs w:val="22"/>
          <w:lang w:eastAsia="en-GB"/>
        </w:rPr>
        <w:tab/>
      </w:r>
      <w:r>
        <w:rPr>
          <w:noProof/>
        </w:rPr>
        <w:t>Macro Authenticate_MSC</w:t>
      </w:r>
      <w:r>
        <w:rPr>
          <w:noProof/>
        </w:rPr>
        <w:tab/>
      </w:r>
      <w:r>
        <w:rPr>
          <w:noProof/>
        </w:rPr>
        <w:fldChar w:fldCharType="begin" w:fldLock="1"/>
      </w:r>
      <w:r>
        <w:rPr>
          <w:noProof/>
        </w:rPr>
        <w:instrText xml:space="preserve"> PAGEREF _Toc137719757 \h </w:instrText>
      </w:r>
      <w:r>
        <w:rPr>
          <w:noProof/>
        </w:rPr>
      </w:r>
      <w:r>
        <w:rPr>
          <w:noProof/>
        </w:rPr>
        <w:fldChar w:fldCharType="separate"/>
      </w:r>
      <w:r>
        <w:rPr>
          <w:noProof/>
        </w:rPr>
        <w:t>951</w:t>
      </w:r>
      <w:r>
        <w:rPr>
          <w:noProof/>
        </w:rPr>
        <w:fldChar w:fldCharType="end"/>
      </w:r>
    </w:p>
    <w:p w14:paraId="5ED1CB7A" w14:textId="02820546" w:rsidR="00EF0E65" w:rsidRDefault="00EF0E65">
      <w:pPr>
        <w:pStyle w:val="TOC3"/>
        <w:rPr>
          <w:rFonts w:asciiTheme="minorHAnsi" w:eastAsiaTheme="minorEastAsia" w:hAnsiTheme="minorHAnsi" w:cstheme="minorBidi"/>
          <w:noProof/>
          <w:sz w:val="22"/>
          <w:szCs w:val="22"/>
          <w:lang w:eastAsia="en-GB"/>
        </w:rPr>
      </w:pPr>
      <w:r>
        <w:rPr>
          <w:noProof/>
        </w:rPr>
        <w:t>25.5.2</w:t>
      </w:r>
      <w:r>
        <w:rPr>
          <w:rFonts w:asciiTheme="minorHAnsi" w:eastAsiaTheme="minorEastAsia" w:hAnsiTheme="minorHAnsi" w:cstheme="minorBidi"/>
          <w:noProof/>
          <w:sz w:val="22"/>
          <w:szCs w:val="22"/>
          <w:lang w:eastAsia="en-GB"/>
        </w:rPr>
        <w:tab/>
      </w:r>
      <w:r>
        <w:rPr>
          <w:noProof/>
        </w:rPr>
        <w:t>Macro Authenticate_VLR</w:t>
      </w:r>
      <w:r>
        <w:rPr>
          <w:noProof/>
        </w:rPr>
        <w:tab/>
      </w:r>
      <w:r>
        <w:rPr>
          <w:noProof/>
        </w:rPr>
        <w:fldChar w:fldCharType="begin" w:fldLock="1"/>
      </w:r>
      <w:r>
        <w:rPr>
          <w:noProof/>
        </w:rPr>
        <w:instrText xml:space="preserve"> PAGEREF _Toc137719758 \h </w:instrText>
      </w:r>
      <w:r>
        <w:rPr>
          <w:noProof/>
        </w:rPr>
      </w:r>
      <w:r>
        <w:rPr>
          <w:noProof/>
        </w:rPr>
        <w:fldChar w:fldCharType="separate"/>
      </w:r>
      <w:r>
        <w:rPr>
          <w:noProof/>
        </w:rPr>
        <w:t>951</w:t>
      </w:r>
      <w:r>
        <w:rPr>
          <w:noProof/>
        </w:rPr>
        <w:fldChar w:fldCharType="end"/>
      </w:r>
    </w:p>
    <w:p w14:paraId="3177FA09" w14:textId="576E76AF" w:rsidR="00EF0E65" w:rsidRDefault="00EF0E65">
      <w:pPr>
        <w:pStyle w:val="TOC3"/>
        <w:rPr>
          <w:rFonts w:asciiTheme="minorHAnsi" w:eastAsiaTheme="minorEastAsia" w:hAnsiTheme="minorHAnsi" w:cstheme="minorBidi"/>
          <w:noProof/>
          <w:sz w:val="22"/>
          <w:szCs w:val="22"/>
          <w:lang w:eastAsia="en-GB"/>
        </w:rPr>
      </w:pPr>
      <w:r>
        <w:rPr>
          <w:noProof/>
        </w:rPr>
        <w:t>25.5.3</w:t>
      </w:r>
      <w:r>
        <w:rPr>
          <w:rFonts w:asciiTheme="minorHAnsi" w:eastAsiaTheme="minorEastAsia" w:hAnsiTheme="minorHAnsi" w:cstheme="minorBidi"/>
          <w:noProof/>
          <w:sz w:val="22"/>
          <w:szCs w:val="22"/>
          <w:lang w:eastAsia="en-GB"/>
        </w:rPr>
        <w:tab/>
      </w:r>
      <w:r>
        <w:rPr>
          <w:noProof/>
        </w:rPr>
        <w:t>Macro Obtain_Authent_Params_VLR</w:t>
      </w:r>
      <w:r>
        <w:rPr>
          <w:noProof/>
        </w:rPr>
        <w:tab/>
      </w:r>
      <w:r>
        <w:rPr>
          <w:noProof/>
        </w:rPr>
        <w:fldChar w:fldCharType="begin" w:fldLock="1"/>
      </w:r>
      <w:r>
        <w:rPr>
          <w:noProof/>
        </w:rPr>
        <w:instrText xml:space="preserve"> PAGEREF _Toc137719759 \h </w:instrText>
      </w:r>
      <w:r>
        <w:rPr>
          <w:noProof/>
        </w:rPr>
      </w:r>
      <w:r>
        <w:rPr>
          <w:noProof/>
        </w:rPr>
        <w:fldChar w:fldCharType="separate"/>
      </w:r>
      <w:r>
        <w:rPr>
          <w:noProof/>
        </w:rPr>
        <w:t>951</w:t>
      </w:r>
      <w:r>
        <w:rPr>
          <w:noProof/>
        </w:rPr>
        <w:fldChar w:fldCharType="end"/>
      </w:r>
    </w:p>
    <w:p w14:paraId="62C008A1" w14:textId="43BEFB96" w:rsidR="00EF0E65" w:rsidRDefault="00EF0E65">
      <w:pPr>
        <w:pStyle w:val="TOC3"/>
        <w:rPr>
          <w:rFonts w:asciiTheme="minorHAnsi" w:eastAsiaTheme="minorEastAsia" w:hAnsiTheme="minorHAnsi" w:cstheme="minorBidi"/>
          <w:noProof/>
          <w:sz w:val="22"/>
          <w:szCs w:val="22"/>
          <w:lang w:eastAsia="en-GB"/>
        </w:rPr>
      </w:pPr>
      <w:r>
        <w:rPr>
          <w:noProof/>
        </w:rPr>
        <w:t>25.5.4</w:t>
      </w:r>
      <w:r>
        <w:rPr>
          <w:rFonts w:asciiTheme="minorHAnsi" w:eastAsiaTheme="minorEastAsia" w:hAnsiTheme="minorHAnsi" w:cstheme="minorBidi"/>
          <w:noProof/>
          <w:sz w:val="22"/>
          <w:szCs w:val="22"/>
          <w:lang w:eastAsia="en-GB"/>
        </w:rPr>
        <w:tab/>
      </w:r>
      <w:r>
        <w:rPr>
          <w:noProof/>
        </w:rPr>
        <w:t>Process Obtain_Authentication_Sets_VLR</w:t>
      </w:r>
      <w:r>
        <w:rPr>
          <w:noProof/>
        </w:rPr>
        <w:tab/>
      </w:r>
      <w:r>
        <w:rPr>
          <w:noProof/>
        </w:rPr>
        <w:fldChar w:fldCharType="begin" w:fldLock="1"/>
      </w:r>
      <w:r>
        <w:rPr>
          <w:noProof/>
        </w:rPr>
        <w:instrText xml:space="preserve"> PAGEREF _Toc137719760 \h </w:instrText>
      </w:r>
      <w:r>
        <w:rPr>
          <w:noProof/>
        </w:rPr>
      </w:r>
      <w:r>
        <w:rPr>
          <w:noProof/>
        </w:rPr>
        <w:fldChar w:fldCharType="separate"/>
      </w:r>
      <w:r>
        <w:rPr>
          <w:noProof/>
        </w:rPr>
        <w:t>951</w:t>
      </w:r>
      <w:r>
        <w:rPr>
          <w:noProof/>
        </w:rPr>
        <w:fldChar w:fldCharType="end"/>
      </w:r>
    </w:p>
    <w:p w14:paraId="7C17EEC3" w14:textId="757C50E6" w:rsidR="00EF0E65" w:rsidRDefault="00EF0E65">
      <w:pPr>
        <w:pStyle w:val="TOC3"/>
        <w:rPr>
          <w:rFonts w:asciiTheme="minorHAnsi" w:eastAsiaTheme="minorEastAsia" w:hAnsiTheme="minorHAnsi" w:cstheme="minorBidi"/>
          <w:noProof/>
          <w:sz w:val="22"/>
          <w:szCs w:val="22"/>
          <w:lang w:eastAsia="en-GB"/>
        </w:rPr>
      </w:pPr>
      <w:r>
        <w:rPr>
          <w:noProof/>
        </w:rPr>
        <w:t>25.5.5</w:t>
      </w:r>
      <w:r>
        <w:rPr>
          <w:rFonts w:asciiTheme="minorHAnsi" w:eastAsiaTheme="minorEastAsia" w:hAnsiTheme="minorHAnsi" w:cstheme="minorBidi"/>
          <w:noProof/>
          <w:sz w:val="22"/>
          <w:szCs w:val="22"/>
          <w:lang w:eastAsia="en-GB"/>
        </w:rPr>
        <w:tab/>
      </w:r>
      <w:r>
        <w:rPr>
          <w:noProof/>
        </w:rPr>
        <w:t>Process Obtain_Authent_Sets_SGSN</w:t>
      </w:r>
      <w:r>
        <w:rPr>
          <w:noProof/>
        </w:rPr>
        <w:tab/>
      </w:r>
      <w:r>
        <w:rPr>
          <w:noProof/>
        </w:rPr>
        <w:fldChar w:fldCharType="begin" w:fldLock="1"/>
      </w:r>
      <w:r>
        <w:rPr>
          <w:noProof/>
        </w:rPr>
        <w:instrText xml:space="preserve"> PAGEREF _Toc137719761 \h </w:instrText>
      </w:r>
      <w:r>
        <w:rPr>
          <w:noProof/>
        </w:rPr>
      </w:r>
      <w:r>
        <w:rPr>
          <w:noProof/>
        </w:rPr>
        <w:fldChar w:fldCharType="separate"/>
      </w:r>
      <w:r>
        <w:rPr>
          <w:noProof/>
        </w:rPr>
        <w:t>951</w:t>
      </w:r>
      <w:r>
        <w:rPr>
          <w:noProof/>
        </w:rPr>
        <w:fldChar w:fldCharType="end"/>
      </w:r>
    </w:p>
    <w:p w14:paraId="3D2FACB8" w14:textId="49492B7F" w:rsidR="00EF0E65" w:rsidRDefault="00EF0E65">
      <w:pPr>
        <w:pStyle w:val="TOC3"/>
        <w:rPr>
          <w:rFonts w:asciiTheme="minorHAnsi" w:eastAsiaTheme="minorEastAsia" w:hAnsiTheme="minorHAnsi" w:cstheme="minorBidi"/>
          <w:noProof/>
          <w:sz w:val="22"/>
          <w:szCs w:val="22"/>
          <w:lang w:eastAsia="en-GB"/>
        </w:rPr>
      </w:pPr>
      <w:r>
        <w:rPr>
          <w:noProof/>
        </w:rPr>
        <w:t>25.5.6</w:t>
      </w:r>
      <w:r>
        <w:rPr>
          <w:rFonts w:asciiTheme="minorHAnsi" w:eastAsiaTheme="minorEastAsia" w:hAnsiTheme="minorHAnsi" w:cstheme="minorBidi"/>
          <w:noProof/>
          <w:sz w:val="22"/>
          <w:szCs w:val="22"/>
          <w:lang w:eastAsia="en-GB"/>
        </w:rPr>
        <w:tab/>
      </w:r>
      <w:r>
        <w:rPr>
          <w:noProof/>
        </w:rPr>
        <w:t>Process Obtain_Authent_Sets_HLR</w:t>
      </w:r>
      <w:r>
        <w:rPr>
          <w:noProof/>
        </w:rPr>
        <w:tab/>
      </w:r>
      <w:r>
        <w:rPr>
          <w:noProof/>
        </w:rPr>
        <w:fldChar w:fldCharType="begin" w:fldLock="1"/>
      </w:r>
      <w:r>
        <w:rPr>
          <w:noProof/>
        </w:rPr>
        <w:instrText xml:space="preserve"> PAGEREF _Toc137719762 \h </w:instrText>
      </w:r>
      <w:r>
        <w:rPr>
          <w:noProof/>
        </w:rPr>
      </w:r>
      <w:r>
        <w:rPr>
          <w:noProof/>
        </w:rPr>
        <w:fldChar w:fldCharType="separate"/>
      </w:r>
      <w:r>
        <w:rPr>
          <w:noProof/>
        </w:rPr>
        <w:t>951</w:t>
      </w:r>
      <w:r>
        <w:rPr>
          <w:noProof/>
        </w:rPr>
        <w:fldChar w:fldCharType="end"/>
      </w:r>
    </w:p>
    <w:p w14:paraId="6901EEAD" w14:textId="2E95B950" w:rsidR="00EF0E65" w:rsidRDefault="00EF0E65">
      <w:pPr>
        <w:pStyle w:val="TOC3"/>
        <w:rPr>
          <w:rFonts w:asciiTheme="minorHAnsi" w:eastAsiaTheme="minorEastAsia" w:hAnsiTheme="minorHAnsi" w:cstheme="minorBidi"/>
          <w:noProof/>
          <w:sz w:val="22"/>
          <w:szCs w:val="22"/>
          <w:lang w:eastAsia="en-GB"/>
        </w:rPr>
      </w:pPr>
      <w:r>
        <w:rPr>
          <w:noProof/>
        </w:rPr>
        <w:t>25.5.7</w:t>
      </w:r>
      <w:r>
        <w:rPr>
          <w:rFonts w:asciiTheme="minorHAnsi" w:eastAsiaTheme="minorEastAsia" w:hAnsiTheme="minorHAnsi" w:cstheme="minorBidi"/>
          <w:noProof/>
          <w:sz w:val="22"/>
          <w:szCs w:val="22"/>
          <w:lang w:eastAsia="en-GB"/>
        </w:rPr>
        <w:tab/>
      </w:r>
      <w:r>
        <w:rPr>
          <w:noProof/>
        </w:rPr>
        <w:t>Authentication Failure Reporting</w:t>
      </w:r>
      <w:r>
        <w:rPr>
          <w:noProof/>
        </w:rPr>
        <w:tab/>
      </w:r>
      <w:r>
        <w:rPr>
          <w:noProof/>
        </w:rPr>
        <w:fldChar w:fldCharType="begin" w:fldLock="1"/>
      </w:r>
      <w:r>
        <w:rPr>
          <w:noProof/>
        </w:rPr>
        <w:instrText xml:space="preserve"> PAGEREF _Toc137719763 \h </w:instrText>
      </w:r>
      <w:r>
        <w:rPr>
          <w:noProof/>
        </w:rPr>
      </w:r>
      <w:r>
        <w:rPr>
          <w:noProof/>
        </w:rPr>
        <w:fldChar w:fldCharType="separate"/>
      </w:r>
      <w:r>
        <w:rPr>
          <w:noProof/>
        </w:rPr>
        <w:t>952</w:t>
      </w:r>
      <w:r>
        <w:rPr>
          <w:noProof/>
        </w:rPr>
        <w:fldChar w:fldCharType="end"/>
      </w:r>
    </w:p>
    <w:p w14:paraId="0A2E48E7" w14:textId="758591FA" w:rsidR="00EF0E65" w:rsidRDefault="00EF0E65">
      <w:pPr>
        <w:pStyle w:val="TOC4"/>
        <w:rPr>
          <w:rFonts w:asciiTheme="minorHAnsi" w:eastAsiaTheme="minorEastAsia" w:hAnsiTheme="minorHAnsi" w:cstheme="minorBidi"/>
          <w:noProof/>
          <w:sz w:val="22"/>
          <w:szCs w:val="22"/>
          <w:lang w:eastAsia="en-GB"/>
        </w:rPr>
      </w:pPr>
      <w:r>
        <w:rPr>
          <w:noProof/>
        </w:rPr>
        <w:t>25.5.7.1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_Toc137719764 \h </w:instrText>
      </w:r>
      <w:r>
        <w:rPr>
          <w:noProof/>
        </w:rPr>
      </w:r>
      <w:r>
        <w:rPr>
          <w:noProof/>
        </w:rPr>
        <w:fldChar w:fldCharType="separate"/>
      </w:r>
      <w:r>
        <w:rPr>
          <w:noProof/>
        </w:rPr>
        <w:t>952</w:t>
      </w:r>
      <w:r>
        <w:rPr>
          <w:noProof/>
        </w:rPr>
        <w:fldChar w:fldCharType="end"/>
      </w:r>
    </w:p>
    <w:p w14:paraId="2CAF8888" w14:textId="40B4AF15" w:rsidR="00EF0E65" w:rsidRDefault="00EF0E65">
      <w:pPr>
        <w:pStyle w:val="TOC4"/>
        <w:rPr>
          <w:rFonts w:asciiTheme="minorHAnsi" w:eastAsiaTheme="minorEastAsia" w:hAnsiTheme="minorHAnsi" w:cstheme="minorBidi"/>
          <w:noProof/>
          <w:sz w:val="22"/>
          <w:szCs w:val="22"/>
          <w:lang w:eastAsia="en-GB"/>
        </w:rPr>
      </w:pPr>
      <w:r>
        <w:rPr>
          <w:noProof/>
        </w:rPr>
        <w:t>25.5.7.2</w:t>
      </w:r>
      <w:r>
        <w:rPr>
          <w:rFonts w:asciiTheme="minorHAnsi" w:eastAsiaTheme="minorEastAsia" w:hAnsiTheme="minorHAnsi" w:cstheme="minorBidi"/>
          <w:noProof/>
          <w:sz w:val="22"/>
          <w:szCs w:val="22"/>
          <w:lang w:eastAsia="en-GB"/>
        </w:rPr>
        <w:tab/>
      </w:r>
      <w:r>
        <w:rPr>
          <w:noProof/>
        </w:rPr>
        <w:t>Process in the VLR</w:t>
      </w:r>
      <w:r>
        <w:rPr>
          <w:noProof/>
        </w:rPr>
        <w:tab/>
      </w:r>
      <w:r>
        <w:rPr>
          <w:noProof/>
        </w:rPr>
        <w:fldChar w:fldCharType="begin" w:fldLock="1"/>
      </w:r>
      <w:r>
        <w:rPr>
          <w:noProof/>
        </w:rPr>
        <w:instrText xml:space="preserve"> PAGEREF _Toc137719765 \h </w:instrText>
      </w:r>
      <w:r>
        <w:rPr>
          <w:noProof/>
        </w:rPr>
      </w:r>
      <w:r>
        <w:rPr>
          <w:noProof/>
        </w:rPr>
        <w:fldChar w:fldCharType="separate"/>
      </w:r>
      <w:r>
        <w:rPr>
          <w:noProof/>
        </w:rPr>
        <w:t>952</w:t>
      </w:r>
      <w:r>
        <w:rPr>
          <w:noProof/>
        </w:rPr>
        <w:fldChar w:fldCharType="end"/>
      </w:r>
    </w:p>
    <w:p w14:paraId="65158F3D" w14:textId="32070230" w:rsidR="00EF0E65" w:rsidRDefault="00EF0E65">
      <w:pPr>
        <w:pStyle w:val="TOC4"/>
        <w:rPr>
          <w:rFonts w:asciiTheme="minorHAnsi" w:eastAsiaTheme="minorEastAsia" w:hAnsiTheme="minorHAnsi" w:cstheme="minorBidi"/>
          <w:noProof/>
          <w:sz w:val="22"/>
          <w:szCs w:val="22"/>
          <w:lang w:eastAsia="en-GB"/>
        </w:rPr>
      </w:pPr>
      <w:r>
        <w:rPr>
          <w:noProof/>
        </w:rPr>
        <w:t>25.5.7.3</w:t>
      </w:r>
      <w:r>
        <w:rPr>
          <w:rFonts w:asciiTheme="minorHAnsi" w:eastAsiaTheme="minorEastAsia" w:hAnsiTheme="minorHAnsi" w:cstheme="minorBidi"/>
          <w:noProof/>
          <w:sz w:val="22"/>
          <w:szCs w:val="22"/>
          <w:lang w:eastAsia="en-GB"/>
        </w:rPr>
        <w:tab/>
      </w:r>
      <w:r>
        <w:rPr>
          <w:noProof/>
        </w:rPr>
        <w:t>Process in the SGSN</w:t>
      </w:r>
      <w:r>
        <w:rPr>
          <w:noProof/>
        </w:rPr>
        <w:tab/>
      </w:r>
      <w:r>
        <w:rPr>
          <w:noProof/>
        </w:rPr>
        <w:fldChar w:fldCharType="begin" w:fldLock="1"/>
      </w:r>
      <w:r>
        <w:rPr>
          <w:noProof/>
        </w:rPr>
        <w:instrText xml:space="preserve"> PAGEREF _Toc137719766 \h </w:instrText>
      </w:r>
      <w:r>
        <w:rPr>
          <w:noProof/>
        </w:rPr>
      </w:r>
      <w:r>
        <w:rPr>
          <w:noProof/>
        </w:rPr>
        <w:fldChar w:fldCharType="separate"/>
      </w:r>
      <w:r>
        <w:rPr>
          <w:noProof/>
        </w:rPr>
        <w:t>952</w:t>
      </w:r>
      <w:r>
        <w:rPr>
          <w:noProof/>
        </w:rPr>
        <w:fldChar w:fldCharType="end"/>
      </w:r>
    </w:p>
    <w:p w14:paraId="0724FC18" w14:textId="7D2E1108" w:rsidR="00EF0E65" w:rsidRDefault="00EF0E65">
      <w:pPr>
        <w:pStyle w:val="TOC4"/>
        <w:rPr>
          <w:rFonts w:asciiTheme="minorHAnsi" w:eastAsiaTheme="minorEastAsia" w:hAnsiTheme="minorHAnsi" w:cstheme="minorBidi"/>
          <w:noProof/>
          <w:sz w:val="22"/>
          <w:szCs w:val="22"/>
          <w:lang w:eastAsia="en-GB"/>
        </w:rPr>
      </w:pPr>
      <w:r>
        <w:rPr>
          <w:noProof/>
        </w:rPr>
        <w:t>25.5.7.4</w:t>
      </w:r>
      <w:r>
        <w:rPr>
          <w:rFonts w:asciiTheme="minorHAnsi" w:eastAsiaTheme="minorEastAsia" w:hAnsiTheme="minorHAnsi" w:cstheme="minorBidi"/>
          <w:noProof/>
          <w:sz w:val="22"/>
          <w:szCs w:val="22"/>
          <w:lang w:eastAsia="en-GB"/>
        </w:rPr>
        <w:tab/>
      </w:r>
      <w:r>
        <w:rPr>
          <w:noProof/>
        </w:rPr>
        <w:t>Process in the HLR</w:t>
      </w:r>
      <w:r>
        <w:rPr>
          <w:noProof/>
        </w:rPr>
        <w:tab/>
      </w:r>
      <w:r>
        <w:rPr>
          <w:noProof/>
        </w:rPr>
        <w:fldChar w:fldCharType="begin" w:fldLock="1"/>
      </w:r>
      <w:r>
        <w:rPr>
          <w:noProof/>
        </w:rPr>
        <w:instrText xml:space="preserve"> PAGEREF _Toc137719767 \h </w:instrText>
      </w:r>
      <w:r>
        <w:rPr>
          <w:noProof/>
        </w:rPr>
      </w:r>
      <w:r>
        <w:rPr>
          <w:noProof/>
        </w:rPr>
        <w:fldChar w:fldCharType="separate"/>
      </w:r>
      <w:r>
        <w:rPr>
          <w:noProof/>
        </w:rPr>
        <w:t>952</w:t>
      </w:r>
      <w:r>
        <w:rPr>
          <w:noProof/>
        </w:rPr>
        <w:fldChar w:fldCharType="end"/>
      </w:r>
    </w:p>
    <w:p w14:paraId="30E7CB88" w14:textId="7CE307DB" w:rsidR="00EF0E65" w:rsidRDefault="00EF0E65">
      <w:pPr>
        <w:pStyle w:val="TOC2"/>
        <w:rPr>
          <w:rFonts w:asciiTheme="minorHAnsi" w:eastAsiaTheme="minorEastAsia" w:hAnsiTheme="minorHAnsi" w:cstheme="minorBidi"/>
          <w:noProof/>
          <w:sz w:val="22"/>
          <w:szCs w:val="22"/>
          <w:lang w:eastAsia="en-GB"/>
        </w:rPr>
      </w:pPr>
      <w:r>
        <w:rPr>
          <w:noProof/>
        </w:rPr>
        <w:t>25.6</w:t>
      </w:r>
      <w:r>
        <w:rPr>
          <w:rFonts w:asciiTheme="minorHAnsi" w:eastAsiaTheme="minorEastAsia" w:hAnsiTheme="minorHAnsi" w:cstheme="minorBidi"/>
          <w:noProof/>
          <w:sz w:val="22"/>
          <w:szCs w:val="22"/>
          <w:lang w:eastAsia="en-GB"/>
        </w:rPr>
        <w:tab/>
      </w:r>
      <w:r>
        <w:rPr>
          <w:noProof/>
        </w:rPr>
        <w:t>IMEI Handling Macros</w:t>
      </w:r>
      <w:r>
        <w:rPr>
          <w:noProof/>
        </w:rPr>
        <w:tab/>
      </w:r>
      <w:r>
        <w:rPr>
          <w:noProof/>
        </w:rPr>
        <w:fldChar w:fldCharType="begin" w:fldLock="1"/>
      </w:r>
      <w:r>
        <w:rPr>
          <w:noProof/>
        </w:rPr>
        <w:instrText xml:space="preserve"> PAGEREF _Toc137719768 \h </w:instrText>
      </w:r>
      <w:r>
        <w:rPr>
          <w:noProof/>
        </w:rPr>
      </w:r>
      <w:r>
        <w:rPr>
          <w:noProof/>
        </w:rPr>
        <w:fldChar w:fldCharType="separate"/>
      </w:r>
      <w:r>
        <w:rPr>
          <w:noProof/>
        </w:rPr>
        <w:t>968</w:t>
      </w:r>
      <w:r>
        <w:rPr>
          <w:noProof/>
        </w:rPr>
        <w:fldChar w:fldCharType="end"/>
      </w:r>
    </w:p>
    <w:p w14:paraId="4777FDB1" w14:textId="1803A0D6" w:rsidR="00EF0E65" w:rsidRDefault="00EF0E65">
      <w:pPr>
        <w:pStyle w:val="TOC3"/>
        <w:rPr>
          <w:rFonts w:asciiTheme="minorHAnsi" w:eastAsiaTheme="minorEastAsia" w:hAnsiTheme="minorHAnsi" w:cstheme="minorBidi"/>
          <w:noProof/>
          <w:sz w:val="22"/>
          <w:szCs w:val="22"/>
          <w:lang w:eastAsia="en-GB"/>
        </w:rPr>
      </w:pPr>
      <w:r>
        <w:rPr>
          <w:noProof/>
        </w:rPr>
        <w:t>25.6.1</w:t>
      </w:r>
      <w:r>
        <w:rPr>
          <w:rFonts w:asciiTheme="minorHAnsi" w:eastAsiaTheme="minorEastAsia" w:hAnsiTheme="minorHAnsi" w:cstheme="minorBidi"/>
          <w:noProof/>
          <w:sz w:val="22"/>
          <w:szCs w:val="22"/>
          <w:lang w:eastAsia="en-GB"/>
        </w:rPr>
        <w:tab/>
      </w:r>
      <w:r>
        <w:rPr>
          <w:noProof/>
        </w:rPr>
        <w:t>Macro Check_IMEI_MSC</w:t>
      </w:r>
      <w:r>
        <w:rPr>
          <w:noProof/>
        </w:rPr>
        <w:tab/>
      </w:r>
      <w:r>
        <w:rPr>
          <w:noProof/>
        </w:rPr>
        <w:fldChar w:fldCharType="begin" w:fldLock="1"/>
      </w:r>
      <w:r>
        <w:rPr>
          <w:noProof/>
        </w:rPr>
        <w:instrText xml:space="preserve"> PAGEREF _Toc137719769 \h </w:instrText>
      </w:r>
      <w:r>
        <w:rPr>
          <w:noProof/>
        </w:rPr>
      </w:r>
      <w:r>
        <w:rPr>
          <w:noProof/>
        </w:rPr>
        <w:fldChar w:fldCharType="separate"/>
      </w:r>
      <w:r>
        <w:rPr>
          <w:noProof/>
        </w:rPr>
        <w:t>968</w:t>
      </w:r>
      <w:r>
        <w:rPr>
          <w:noProof/>
        </w:rPr>
        <w:fldChar w:fldCharType="end"/>
      </w:r>
    </w:p>
    <w:p w14:paraId="614C4E9C" w14:textId="0534E964" w:rsidR="00EF0E65" w:rsidRDefault="00EF0E65">
      <w:pPr>
        <w:pStyle w:val="TOC3"/>
        <w:rPr>
          <w:rFonts w:asciiTheme="minorHAnsi" w:eastAsiaTheme="minorEastAsia" w:hAnsiTheme="minorHAnsi" w:cstheme="minorBidi"/>
          <w:noProof/>
          <w:sz w:val="22"/>
          <w:szCs w:val="22"/>
          <w:lang w:eastAsia="en-GB"/>
        </w:rPr>
      </w:pPr>
      <w:r>
        <w:rPr>
          <w:noProof/>
        </w:rPr>
        <w:t>25.6.2</w:t>
      </w:r>
      <w:r>
        <w:rPr>
          <w:rFonts w:asciiTheme="minorHAnsi" w:eastAsiaTheme="minorEastAsia" w:hAnsiTheme="minorHAnsi" w:cstheme="minorBidi"/>
          <w:noProof/>
          <w:sz w:val="22"/>
          <w:szCs w:val="22"/>
          <w:lang w:eastAsia="en-GB"/>
        </w:rPr>
        <w:tab/>
      </w:r>
      <w:r>
        <w:rPr>
          <w:noProof/>
        </w:rPr>
        <w:t>Macro Check_IMEI_VLR</w:t>
      </w:r>
      <w:r>
        <w:rPr>
          <w:noProof/>
        </w:rPr>
        <w:tab/>
      </w:r>
      <w:r>
        <w:rPr>
          <w:noProof/>
        </w:rPr>
        <w:fldChar w:fldCharType="begin" w:fldLock="1"/>
      </w:r>
      <w:r>
        <w:rPr>
          <w:noProof/>
        </w:rPr>
        <w:instrText xml:space="preserve"> PAGEREF _Toc137719770 \h </w:instrText>
      </w:r>
      <w:r>
        <w:rPr>
          <w:noProof/>
        </w:rPr>
      </w:r>
      <w:r>
        <w:rPr>
          <w:noProof/>
        </w:rPr>
        <w:fldChar w:fldCharType="separate"/>
      </w:r>
      <w:r>
        <w:rPr>
          <w:noProof/>
        </w:rPr>
        <w:t>968</w:t>
      </w:r>
      <w:r>
        <w:rPr>
          <w:noProof/>
        </w:rPr>
        <w:fldChar w:fldCharType="end"/>
      </w:r>
    </w:p>
    <w:p w14:paraId="4770924F" w14:textId="38DAFD3B" w:rsidR="00EF0E65" w:rsidRDefault="00EF0E65">
      <w:pPr>
        <w:pStyle w:val="TOC3"/>
        <w:rPr>
          <w:rFonts w:asciiTheme="minorHAnsi" w:eastAsiaTheme="minorEastAsia" w:hAnsiTheme="minorHAnsi" w:cstheme="minorBidi"/>
          <w:noProof/>
          <w:sz w:val="22"/>
          <w:szCs w:val="22"/>
          <w:lang w:eastAsia="en-GB"/>
        </w:rPr>
      </w:pPr>
      <w:r>
        <w:rPr>
          <w:noProof/>
        </w:rPr>
        <w:t>25.6.3</w:t>
      </w:r>
      <w:r>
        <w:rPr>
          <w:rFonts w:asciiTheme="minorHAnsi" w:eastAsiaTheme="minorEastAsia" w:hAnsiTheme="minorHAnsi" w:cstheme="minorBidi"/>
          <w:noProof/>
          <w:sz w:val="22"/>
          <w:szCs w:val="22"/>
          <w:lang w:eastAsia="en-GB"/>
        </w:rPr>
        <w:tab/>
      </w:r>
      <w:r>
        <w:rPr>
          <w:noProof/>
        </w:rPr>
        <w:t>Process Check_IMEI_SGSN</w:t>
      </w:r>
      <w:r>
        <w:rPr>
          <w:noProof/>
        </w:rPr>
        <w:tab/>
      </w:r>
      <w:r>
        <w:rPr>
          <w:noProof/>
        </w:rPr>
        <w:fldChar w:fldCharType="begin" w:fldLock="1"/>
      </w:r>
      <w:r>
        <w:rPr>
          <w:noProof/>
        </w:rPr>
        <w:instrText xml:space="preserve"> PAGEREF _Toc137719771 \h </w:instrText>
      </w:r>
      <w:r>
        <w:rPr>
          <w:noProof/>
        </w:rPr>
      </w:r>
      <w:r>
        <w:rPr>
          <w:noProof/>
        </w:rPr>
        <w:fldChar w:fldCharType="separate"/>
      </w:r>
      <w:r>
        <w:rPr>
          <w:noProof/>
        </w:rPr>
        <w:t>968</w:t>
      </w:r>
      <w:r>
        <w:rPr>
          <w:noProof/>
        </w:rPr>
        <w:fldChar w:fldCharType="end"/>
      </w:r>
    </w:p>
    <w:p w14:paraId="44A9C028" w14:textId="1B1B4DD8" w:rsidR="00EF0E65" w:rsidRDefault="00EF0E65">
      <w:pPr>
        <w:pStyle w:val="TOC3"/>
        <w:rPr>
          <w:rFonts w:asciiTheme="minorHAnsi" w:eastAsiaTheme="minorEastAsia" w:hAnsiTheme="minorHAnsi" w:cstheme="minorBidi"/>
          <w:noProof/>
          <w:sz w:val="22"/>
          <w:szCs w:val="22"/>
          <w:lang w:eastAsia="en-GB"/>
        </w:rPr>
      </w:pPr>
      <w:r>
        <w:rPr>
          <w:noProof/>
        </w:rPr>
        <w:t>25.6.4</w:t>
      </w:r>
      <w:r>
        <w:rPr>
          <w:rFonts w:asciiTheme="minorHAnsi" w:eastAsiaTheme="minorEastAsia" w:hAnsiTheme="minorHAnsi" w:cstheme="minorBidi"/>
          <w:noProof/>
          <w:sz w:val="22"/>
          <w:szCs w:val="22"/>
          <w:lang w:eastAsia="en-GB"/>
        </w:rPr>
        <w:tab/>
      </w:r>
      <w:r>
        <w:rPr>
          <w:noProof/>
        </w:rPr>
        <w:t>Process Check_IMEI_EIR</w:t>
      </w:r>
      <w:r>
        <w:rPr>
          <w:noProof/>
        </w:rPr>
        <w:tab/>
      </w:r>
      <w:r>
        <w:rPr>
          <w:noProof/>
        </w:rPr>
        <w:fldChar w:fldCharType="begin" w:fldLock="1"/>
      </w:r>
      <w:r>
        <w:rPr>
          <w:noProof/>
        </w:rPr>
        <w:instrText xml:space="preserve"> PAGEREF _Toc137719772 \h </w:instrText>
      </w:r>
      <w:r>
        <w:rPr>
          <w:noProof/>
        </w:rPr>
      </w:r>
      <w:r>
        <w:rPr>
          <w:noProof/>
        </w:rPr>
        <w:fldChar w:fldCharType="separate"/>
      </w:r>
      <w:r>
        <w:rPr>
          <w:noProof/>
        </w:rPr>
        <w:t>968</w:t>
      </w:r>
      <w:r>
        <w:rPr>
          <w:noProof/>
        </w:rPr>
        <w:fldChar w:fldCharType="end"/>
      </w:r>
    </w:p>
    <w:p w14:paraId="3F3DA81B" w14:textId="4148A3D6" w:rsidR="00EF0E65" w:rsidRDefault="00EF0E65">
      <w:pPr>
        <w:pStyle w:val="TOC3"/>
        <w:rPr>
          <w:rFonts w:asciiTheme="minorHAnsi" w:eastAsiaTheme="minorEastAsia" w:hAnsiTheme="minorHAnsi" w:cstheme="minorBidi"/>
          <w:noProof/>
          <w:sz w:val="22"/>
          <w:szCs w:val="22"/>
          <w:lang w:eastAsia="en-GB"/>
        </w:rPr>
      </w:pPr>
      <w:r>
        <w:rPr>
          <w:noProof/>
        </w:rPr>
        <w:t>25.6.5</w:t>
      </w:r>
      <w:r>
        <w:rPr>
          <w:rFonts w:asciiTheme="minorHAnsi" w:eastAsiaTheme="minorEastAsia" w:hAnsiTheme="minorHAnsi" w:cstheme="minorBidi"/>
          <w:noProof/>
          <w:sz w:val="22"/>
          <w:szCs w:val="22"/>
          <w:lang w:eastAsia="en-GB"/>
        </w:rPr>
        <w:tab/>
      </w:r>
      <w:r>
        <w:rPr>
          <w:noProof/>
        </w:rPr>
        <w:t>Macro Obtain_IMEI_MSC</w:t>
      </w:r>
      <w:r>
        <w:rPr>
          <w:noProof/>
        </w:rPr>
        <w:tab/>
      </w:r>
      <w:r>
        <w:rPr>
          <w:noProof/>
        </w:rPr>
        <w:fldChar w:fldCharType="begin" w:fldLock="1"/>
      </w:r>
      <w:r>
        <w:rPr>
          <w:noProof/>
        </w:rPr>
        <w:instrText xml:space="preserve"> PAGEREF _Toc137719773 \h </w:instrText>
      </w:r>
      <w:r>
        <w:rPr>
          <w:noProof/>
        </w:rPr>
      </w:r>
      <w:r>
        <w:rPr>
          <w:noProof/>
        </w:rPr>
        <w:fldChar w:fldCharType="separate"/>
      </w:r>
      <w:r>
        <w:rPr>
          <w:noProof/>
        </w:rPr>
        <w:t>968</w:t>
      </w:r>
      <w:r>
        <w:rPr>
          <w:noProof/>
        </w:rPr>
        <w:fldChar w:fldCharType="end"/>
      </w:r>
    </w:p>
    <w:p w14:paraId="3B66EB07" w14:textId="156AAEBA" w:rsidR="00EF0E65" w:rsidRDefault="00EF0E65">
      <w:pPr>
        <w:pStyle w:val="TOC3"/>
        <w:rPr>
          <w:rFonts w:asciiTheme="minorHAnsi" w:eastAsiaTheme="minorEastAsia" w:hAnsiTheme="minorHAnsi" w:cstheme="minorBidi"/>
          <w:noProof/>
          <w:sz w:val="22"/>
          <w:szCs w:val="22"/>
          <w:lang w:eastAsia="en-GB"/>
        </w:rPr>
      </w:pPr>
      <w:r>
        <w:rPr>
          <w:noProof/>
        </w:rPr>
        <w:t>25.6.6</w:t>
      </w:r>
      <w:r>
        <w:rPr>
          <w:rFonts w:asciiTheme="minorHAnsi" w:eastAsiaTheme="minorEastAsia" w:hAnsiTheme="minorHAnsi" w:cstheme="minorBidi"/>
          <w:noProof/>
          <w:sz w:val="22"/>
          <w:szCs w:val="22"/>
          <w:lang w:eastAsia="en-GB"/>
        </w:rPr>
        <w:tab/>
      </w:r>
      <w:r>
        <w:rPr>
          <w:noProof/>
        </w:rPr>
        <w:t>Macro Obtain_IMEI_VLR</w:t>
      </w:r>
      <w:r>
        <w:rPr>
          <w:noProof/>
        </w:rPr>
        <w:tab/>
      </w:r>
      <w:r>
        <w:rPr>
          <w:noProof/>
        </w:rPr>
        <w:fldChar w:fldCharType="begin" w:fldLock="1"/>
      </w:r>
      <w:r>
        <w:rPr>
          <w:noProof/>
        </w:rPr>
        <w:instrText xml:space="preserve"> PAGEREF _Toc137719774 \h </w:instrText>
      </w:r>
      <w:r>
        <w:rPr>
          <w:noProof/>
        </w:rPr>
      </w:r>
      <w:r>
        <w:rPr>
          <w:noProof/>
        </w:rPr>
        <w:fldChar w:fldCharType="separate"/>
      </w:r>
      <w:r>
        <w:rPr>
          <w:noProof/>
        </w:rPr>
        <w:t>968</w:t>
      </w:r>
      <w:r>
        <w:rPr>
          <w:noProof/>
        </w:rPr>
        <w:fldChar w:fldCharType="end"/>
      </w:r>
    </w:p>
    <w:p w14:paraId="76532F80" w14:textId="738B23E6" w:rsidR="00EF0E65" w:rsidRDefault="00EF0E65">
      <w:pPr>
        <w:pStyle w:val="TOC2"/>
        <w:rPr>
          <w:rFonts w:asciiTheme="minorHAnsi" w:eastAsiaTheme="minorEastAsia" w:hAnsiTheme="minorHAnsi" w:cstheme="minorBidi"/>
          <w:noProof/>
          <w:sz w:val="22"/>
          <w:szCs w:val="22"/>
          <w:lang w:eastAsia="en-GB"/>
        </w:rPr>
      </w:pPr>
      <w:r>
        <w:rPr>
          <w:noProof/>
        </w:rPr>
        <w:t>25.7</w:t>
      </w:r>
      <w:r>
        <w:rPr>
          <w:rFonts w:asciiTheme="minorHAnsi" w:eastAsiaTheme="minorEastAsia" w:hAnsiTheme="minorHAnsi" w:cstheme="minorBidi"/>
          <w:noProof/>
          <w:sz w:val="22"/>
          <w:szCs w:val="22"/>
          <w:lang w:eastAsia="en-GB"/>
        </w:rPr>
        <w:tab/>
      </w:r>
      <w:r>
        <w:rPr>
          <w:noProof/>
        </w:rPr>
        <w:t>Insert Subscriber Data macros and processes</w:t>
      </w:r>
      <w:r>
        <w:rPr>
          <w:noProof/>
        </w:rPr>
        <w:tab/>
      </w:r>
      <w:r>
        <w:rPr>
          <w:noProof/>
        </w:rPr>
        <w:fldChar w:fldCharType="begin" w:fldLock="1"/>
      </w:r>
      <w:r>
        <w:rPr>
          <w:noProof/>
        </w:rPr>
        <w:instrText xml:space="preserve"> PAGEREF _Toc137719775 \h </w:instrText>
      </w:r>
      <w:r>
        <w:rPr>
          <w:noProof/>
        </w:rPr>
      </w:r>
      <w:r>
        <w:rPr>
          <w:noProof/>
        </w:rPr>
        <w:fldChar w:fldCharType="separate"/>
      </w:r>
      <w:r>
        <w:rPr>
          <w:noProof/>
        </w:rPr>
        <w:t>977</w:t>
      </w:r>
      <w:r>
        <w:rPr>
          <w:noProof/>
        </w:rPr>
        <w:fldChar w:fldCharType="end"/>
      </w:r>
    </w:p>
    <w:p w14:paraId="70523809" w14:textId="081F6B10" w:rsidR="00EF0E65" w:rsidRDefault="00EF0E65">
      <w:pPr>
        <w:pStyle w:val="TOC3"/>
        <w:rPr>
          <w:rFonts w:asciiTheme="minorHAnsi" w:eastAsiaTheme="minorEastAsia" w:hAnsiTheme="minorHAnsi" w:cstheme="minorBidi"/>
          <w:noProof/>
          <w:sz w:val="22"/>
          <w:szCs w:val="22"/>
          <w:lang w:eastAsia="en-GB"/>
        </w:rPr>
      </w:pPr>
      <w:r>
        <w:rPr>
          <w:noProof/>
        </w:rPr>
        <w:t>25.7.1</w:t>
      </w:r>
      <w:r>
        <w:rPr>
          <w:rFonts w:asciiTheme="minorHAnsi" w:eastAsiaTheme="minorEastAsia" w:hAnsiTheme="minorHAnsi" w:cstheme="minorBidi"/>
          <w:noProof/>
          <w:sz w:val="22"/>
          <w:szCs w:val="22"/>
          <w:lang w:eastAsia="en-GB"/>
        </w:rPr>
        <w:tab/>
      </w:r>
      <w:r>
        <w:rPr>
          <w:noProof/>
        </w:rPr>
        <w:t>Macro Insert_Subs_Data_VLR</w:t>
      </w:r>
      <w:r>
        <w:rPr>
          <w:noProof/>
        </w:rPr>
        <w:tab/>
      </w:r>
      <w:r>
        <w:rPr>
          <w:noProof/>
        </w:rPr>
        <w:fldChar w:fldCharType="begin" w:fldLock="1"/>
      </w:r>
      <w:r>
        <w:rPr>
          <w:noProof/>
        </w:rPr>
        <w:instrText xml:space="preserve"> PAGEREF _Toc137719776 \h </w:instrText>
      </w:r>
      <w:r>
        <w:rPr>
          <w:noProof/>
        </w:rPr>
      </w:r>
      <w:r>
        <w:rPr>
          <w:noProof/>
        </w:rPr>
        <w:fldChar w:fldCharType="separate"/>
      </w:r>
      <w:r>
        <w:rPr>
          <w:noProof/>
        </w:rPr>
        <w:t>977</w:t>
      </w:r>
      <w:r>
        <w:rPr>
          <w:noProof/>
        </w:rPr>
        <w:fldChar w:fldCharType="end"/>
      </w:r>
    </w:p>
    <w:p w14:paraId="1D3C98E6" w14:textId="63A219F3" w:rsidR="00EF0E65" w:rsidRDefault="00EF0E65">
      <w:pPr>
        <w:pStyle w:val="TOC3"/>
        <w:rPr>
          <w:rFonts w:asciiTheme="minorHAnsi" w:eastAsiaTheme="minorEastAsia" w:hAnsiTheme="minorHAnsi" w:cstheme="minorBidi"/>
          <w:noProof/>
          <w:sz w:val="22"/>
          <w:szCs w:val="22"/>
          <w:lang w:eastAsia="en-GB"/>
        </w:rPr>
      </w:pPr>
      <w:r>
        <w:rPr>
          <w:noProof/>
        </w:rPr>
        <w:t>25.7.2</w:t>
      </w:r>
      <w:r>
        <w:rPr>
          <w:rFonts w:asciiTheme="minorHAnsi" w:eastAsiaTheme="minorEastAsia" w:hAnsiTheme="minorHAnsi" w:cstheme="minorBidi"/>
          <w:noProof/>
          <w:sz w:val="22"/>
          <w:szCs w:val="22"/>
          <w:lang w:eastAsia="en-GB"/>
        </w:rPr>
        <w:tab/>
      </w:r>
      <w:r>
        <w:rPr>
          <w:noProof/>
        </w:rPr>
        <w:t>Macro Insert_Subs_Data_SGSN</w:t>
      </w:r>
      <w:r>
        <w:rPr>
          <w:noProof/>
        </w:rPr>
        <w:tab/>
      </w:r>
      <w:r>
        <w:rPr>
          <w:noProof/>
        </w:rPr>
        <w:fldChar w:fldCharType="begin" w:fldLock="1"/>
      </w:r>
      <w:r>
        <w:rPr>
          <w:noProof/>
        </w:rPr>
        <w:instrText xml:space="preserve"> PAGEREF _Toc137719777 \h </w:instrText>
      </w:r>
      <w:r>
        <w:rPr>
          <w:noProof/>
        </w:rPr>
      </w:r>
      <w:r>
        <w:rPr>
          <w:noProof/>
        </w:rPr>
        <w:fldChar w:fldCharType="separate"/>
      </w:r>
      <w:r>
        <w:rPr>
          <w:noProof/>
        </w:rPr>
        <w:t>977</w:t>
      </w:r>
      <w:r>
        <w:rPr>
          <w:noProof/>
        </w:rPr>
        <w:fldChar w:fldCharType="end"/>
      </w:r>
    </w:p>
    <w:p w14:paraId="38C26B20" w14:textId="19B7A33C" w:rsidR="00EF0E65" w:rsidRDefault="00EF0E65">
      <w:pPr>
        <w:pStyle w:val="TOC3"/>
        <w:rPr>
          <w:rFonts w:asciiTheme="minorHAnsi" w:eastAsiaTheme="minorEastAsia" w:hAnsiTheme="minorHAnsi" w:cstheme="minorBidi"/>
          <w:noProof/>
          <w:sz w:val="22"/>
          <w:szCs w:val="22"/>
          <w:lang w:eastAsia="en-GB"/>
        </w:rPr>
      </w:pPr>
      <w:r>
        <w:rPr>
          <w:noProof/>
        </w:rPr>
        <w:t>25.7.3</w:t>
      </w:r>
      <w:r>
        <w:rPr>
          <w:rFonts w:asciiTheme="minorHAnsi" w:eastAsiaTheme="minorEastAsia" w:hAnsiTheme="minorHAnsi" w:cstheme="minorBidi"/>
          <w:noProof/>
          <w:sz w:val="22"/>
          <w:szCs w:val="22"/>
          <w:lang w:eastAsia="en-GB"/>
        </w:rPr>
        <w:tab/>
      </w:r>
      <w:r>
        <w:rPr>
          <w:noProof/>
        </w:rPr>
        <w:t>Process Insert_Subs_Data_Stand_Alone_HLR</w:t>
      </w:r>
      <w:r>
        <w:rPr>
          <w:noProof/>
        </w:rPr>
        <w:tab/>
      </w:r>
      <w:r>
        <w:rPr>
          <w:noProof/>
        </w:rPr>
        <w:fldChar w:fldCharType="begin" w:fldLock="1"/>
      </w:r>
      <w:r>
        <w:rPr>
          <w:noProof/>
        </w:rPr>
        <w:instrText xml:space="preserve"> PAGEREF _Toc137719778 \h </w:instrText>
      </w:r>
      <w:r>
        <w:rPr>
          <w:noProof/>
        </w:rPr>
      </w:r>
      <w:r>
        <w:rPr>
          <w:noProof/>
        </w:rPr>
        <w:fldChar w:fldCharType="separate"/>
      </w:r>
      <w:r>
        <w:rPr>
          <w:noProof/>
        </w:rPr>
        <w:t>977</w:t>
      </w:r>
      <w:r>
        <w:rPr>
          <w:noProof/>
        </w:rPr>
        <w:fldChar w:fldCharType="end"/>
      </w:r>
    </w:p>
    <w:p w14:paraId="15946D9D" w14:textId="779D8BC8" w:rsidR="00EF0E65" w:rsidRDefault="00EF0E65">
      <w:pPr>
        <w:pStyle w:val="TOC3"/>
        <w:rPr>
          <w:rFonts w:asciiTheme="minorHAnsi" w:eastAsiaTheme="minorEastAsia" w:hAnsiTheme="minorHAnsi" w:cstheme="minorBidi"/>
          <w:noProof/>
          <w:sz w:val="22"/>
          <w:szCs w:val="22"/>
          <w:lang w:eastAsia="en-GB"/>
        </w:rPr>
      </w:pPr>
      <w:r>
        <w:rPr>
          <w:noProof/>
        </w:rPr>
        <w:t>25.7.4</w:t>
      </w:r>
      <w:r>
        <w:rPr>
          <w:rFonts w:asciiTheme="minorHAnsi" w:eastAsiaTheme="minorEastAsia" w:hAnsiTheme="minorHAnsi" w:cstheme="minorBidi"/>
          <w:noProof/>
          <w:sz w:val="22"/>
          <w:szCs w:val="22"/>
          <w:lang w:eastAsia="en-GB"/>
        </w:rPr>
        <w:tab/>
      </w:r>
      <w:r>
        <w:rPr>
          <w:noProof/>
        </w:rPr>
        <w:t>Process Insert_GPRS_Subs_Data_Stand_Alone_HLR</w:t>
      </w:r>
      <w:r>
        <w:rPr>
          <w:noProof/>
        </w:rPr>
        <w:tab/>
      </w:r>
      <w:r>
        <w:rPr>
          <w:noProof/>
        </w:rPr>
        <w:fldChar w:fldCharType="begin" w:fldLock="1"/>
      </w:r>
      <w:r>
        <w:rPr>
          <w:noProof/>
        </w:rPr>
        <w:instrText xml:space="preserve"> PAGEREF _Toc137719779 \h </w:instrText>
      </w:r>
      <w:r>
        <w:rPr>
          <w:noProof/>
        </w:rPr>
      </w:r>
      <w:r>
        <w:rPr>
          <w:noProof/>
        </w:rPr>
        <w:fldChar w:fldCharType="separate"/>
      </w:r>
      <w:r>
        <w:rPr>
          <w:noProof/>
        </w:rPr>
        <w:t>977</w:t>
      </w:r>
      <w:r>
        <w:rPr>
          <w:noProof/>
        </w:rPr>
        <w:fldChar w:fldCharType="end"/>
      </w:r>
    </w:p>
    <w:p w14:paraId="7A3DE258" w14:textId="73965953" w:rsidR="00EF0E65" w:rsidRDefault="00EF0E65">
      <w:pPr>
        <w:pStyle w:val="TOC3"/>
        <w:rPr>
          <w:rFonts w:asciiTheme="minorHAnsi" w:eastAsiaTheme="minorEastAsia" w:hAnsiTheme="minorHAnsi" w:cstheme="minorBidi"/>
          <w:noProof/>
          <w:sz w:val="22"/>
          <w:szCs w:val="22"/>
          <w:lang w:eastAsia="en-GB"/>
        </w:rPr>
      </w:pPr>
      <w:r>
        <w:rPr>
          <w:noProof/>
        </w:rPr>
        <w:t>25.7.5</w:t>
      </w:r>
      <w:r>
        <w:rPr>
          <w:rFonts w:asciiTheme="minorHAnsi" w:eastAsiaTheme="minorEastAsia" w:hAnsiTheme="minorHAnsi" w:cstheme="minorBidi"/>
          <w:noProof/>
          <w:sz w:val="22"/>
          <w:szCs w:val="22"/>
          <w:lang w:eastAsia="en-GB"/>
        </w:rPr>
        <w:tab/>
      </w:r>
      <w:r>
        <w:rPr>
          <w:noProof/>
        </w:rPr>
        <w:t>Macro Wait_for_Insert_Subs_Data_Cnf</w:t>
      </w:r>
      <w:r>
        <w:rPr>
          <w:noProof/>
        </w:rPr>
        <w:tab/>
      </w:r>
      <w:r>
        <w:rPr>
          <w:noProof/>
        </w:rPr>
        <w:fldChar w:fldCharType="begin" w:fldLock="1"/>
      </w:r>
      <w:r>
        <w:rPr>
          <w:noProof/>
        </w:rPr>
        <w:instrText xml:space="preserve"> PAGEREF _Toc137719780 \h </w:instrText>
      </w:r>
      <w:r>
        <w:rPr>
          <w:noProof/>
        </w:rPr>
      </w:r>
      <w:r>
        <w:rPr>
          <w:noProof/>
        </w:rPr>
        <w:fldChar w:fldCharType="separate"/>
      </w:r>
      <w:r>
        <w:rPr>
          <w:noProof/>
        </w:rPr>
        <w:t>978</w:t>
      </w:r>
      <w:r>
        <w:rPr>
          <w:noProof/>
        </w:rPr>
        <w:fldChar w:fldCharType="end"/>
      </w:r>
    </w:p>
    <w:p w14:paraId="332140A8" w14:textId="59A55A09" w:rsidR="00EF0E65" w:rsidRDefault="00EF0E65">
      <w:pPr>
        <w:pStyle w:val="TOC3"/>
        <w:rPr>
          <w:rFonts w:asciiTheme="minorHAnsi" w:eastAsiaTheme="minorEastAsia" w:hAnsiTheme="minorHAnsi" w:cstheme="minorBidi"/>
          <w:noProof/>
          <w:sz w:val="22"/>
          <w:szCs w:val="22"/>
          <w:lang w:eastAsia="en-GB"/>
        </w:rPr>
      </w:pPr>
      <w:r>
        <w:rPr>
          <w:noProof/>
        </w:rPr>
        <w:t>25.7.6</w:t>
      </w:r>
      <w:r>
        <w:rPr>
          <w:rFonts w:asciiTheme="minorHAnsi" w:eastAsiaTheme="minorEastAsia" w:hAnsiTheme="minorHAnsi" w:cstheme="minorBidi"/>
          <w:noProof/>
          <w:sz w:val="22"/>
          <w:szCs w:val="22"/>
          <w:lang w:eastAsia="en-GB"/>
        </w:rPr>
        <w:tab/>
      </w:r>
      <w:r>
        <w:rPr>
          <w:noProof/>
        </w:rPr>
        <w:t>Macro Wait_for_Insert_GPRS_Subs_Data_Cnf</w:t>
      </w:r>
      <w:r>
        <w:rPr>
          <w:noProof/>
        </w:rPr>
        <w:tab/>
      </w:r>
      <w:r>
        <w:rPr>
          <w:noProof/>
        </w:rPr>
        <w:fldChar w:fldCharType="begin" w:fldLock="1"/>
      </w:r>
      <w:r>
        <w:rPr>
          <w:noProof/>
        </w:rPr>
        <w:instrText xml:space="preserve"> PAGEREF _Toc137719781 \h </w:instrText>
      </w:r>
      <w:r>
        <w:rPr>
          <w:noProof/>
        </w:rPr>
      </w:r>
      <w:r>
        <w:rPr>
          <w:noProof/>
        </w:rPr>
        <w:fldChar w:fldCharType="separate"/>
      </w:r>
      <w:r>
        <w:rPr>
          <w:noProof/>
        </w:rPr>
        <w:t>978</w:t>
      </w:r>
      <w:r>
        <w:rPr>
          <w:noProof/>
        </w:rPr>
        <w:fldChar w:fldCharType="end"/>
      </w:r>
    </w:p>
    <w:p w14:paraId="1DBA3C15" w14:textId="4C1A30C5" w:rsidR="00EF0E65" w:rsidRDefault="00EF0E65">
      <w:pPr>
        <w:pStyle w:val="TOC3"/>
        <w:rPr>
          <w:rFonts w:asciiTheme="minorHAnsi" w:eastAsiaTheme="minorEastAsia" w:hAnsiTheme="minorHAnsi" w:cstheme="minorBidi"/>
          <w:noProof/>
          <w:sz w:val="22"/>
          <w:szCs w:val="22"/>
          <w:lang w:eastAsia="en-GB"/>
        </w:rPr>
      </w:pPr>
      <w:r>
        <w:rPr>
          <w:noProof/>
        </w:rPr>
        <w:t>25.7.7</w:t>
      </w:r>
      <w:r>
        <w:rPr>
          <w:rFonts w:asciiTheme="minorHAnsi" w:eastAsiaTheme="minorEastAsia" w:hAnsiTheme="minorHAnsi" w:cstheme="minorBidi"/>
          <w:noProof/>
          <w:sz w:val="22"/>
          <w:szCs w:val="22"/>
          <w:lang w:eastAsia="en-GB"/>
        </w:rPr>
        <w:tab/>
      </w:r>
      <w:r>
        <w:rPr>
          <w:noProof/>
        </w:rPr>
        <w:t>Process Send_Insert_Subs_Data_HLR</w:t>
      </w:r>
      <w:r>
        <w:rPr>
          <w:noProof/>
        </w:rPr>
        <w:tab/>
      </w:r>
      <w:r>
        <w:rPr>
          <w:noProof/>
        </w:rPr>
        <w:fldChar w:fldCharType="begin" w:fldLock="1"/>
      </w:r>
      <w:r>
        <w:rPr>
          <w:noProof/>
        </w:rPr>
        <w:instrText xml:space="preserve"> PAGEREF _Toc137719782 \h </w:instrText>
      </w:r>
      <w:r>
        <w:rPr>
          <w:noProof/>
        </w:rPr>
      </w:r>
      <w:r>
        <w:rPr>
          <w:noProof/>
        </w:rPr>
        <w:fldChar w:fldCharType="separate"/>
      </w:r>
      <w:r>
        <w:rPr>
          <w:noProof/>
        </w:rPr>
        <w:t>978</w:t>
      </w:r>
      <w:r>
        <w:rPr>
          <w:noProof/>
        </w:rPr>
        <w:fldChar w:fldCharType="end"/>
      </w:r>
    </w:p>
    <w:p w14:paraId="0C9FBD4F" w14:textId="1377B105" w:rsidR="00EF0E65" w:rsidRDefault="00EF0E65">
      <w:pPr>
        <w:pStyle w:val="TOC3"/>
        <w:rPr>
          <w:rFonts w:asciiTheme="minorHAnsi" w:eastAsiaTheme="minorEastAsia" w:hAnsiTheme="minorHAnsi" w:cstheme="minorBidi"/>
          <w:noProof/>
          <w:sz w:val="22"/>
          <w:szCs w:val="22"/>
          <w:lang w:eastAsia="en-GB"/>
        </w:rPr>
      </w:pPr>
      <w:r>
        <w:rPr>
          <w:noProof/>
        </w:rPr>
        <w:t>25.7.</w:t>
      </w:r>
      <w:r>
        <w:rPr>
          <w:noProof/>
          <w:lang w:eastAsia="zh-CN"/>
        </w:rPr>
        <w:t>8</w:t>
      </w:r>
      <w:r>
        <w:rPr>
          <w:rFonts w:asciiTheme="minorHAnsi" w:eastAsiaTheme="minorEastAsia" w:hAnsiTheme="minorHAnsi" w:cstheme="minorBidi"/>
          <w:noProof/>
          <w:sz w:val="22"/>
          <w:szCs w:val="22"/>
          <w:lang w:eastAsia="en-GB"/>
        </w:rPr>
        <w:tab/>
      </w:r>
      <w:r>
        <w:rPr>
          <w:noProof/>
        </w:rPr>
        <w:t>Process Insert_</w:t>
      </w:r>
      <w:r>
        <w:rPr>
          <w:noProof/>
          <w:lang w:eastAsia="zh-CN"/>
        </w:rPr>
        <w:t>VCSG</w:t>
      </w:r>
      <w:r>
        <w:rPr>
          <w:noProof/>
        </w:rPr>
        <w:t>_Subs_Data_Stand_Alone_</w:t>
      </w:r>
      <w:r>
        <w:rPr>
          <w:noProof/>
          <w:lang w:eastAsia="zh-CN"/>
        </w:rPr>
        <w:t>CSS</w:t>
      </w:r>
      <w:r>
        <w:rPr>
          <w:noProof/>
        </w:rPr>
        <w:tab/>
      </w:r>
      <w:r>
        <w:rPr>
          <w:noProof/>
        </w:rPr>
        <w:fldChar w:fldCharType="begin" w:fldLock="1"/>
      </w:r>
      <w:r>
        <w:rPr>
          <w:noProof/>
        </w:rPr>
        <w:instrText xml:space="preserve"> PAGEREF _Toc137719783 \h </w:instrText>
      </w:r>
      <w:r>
        <w:rPr>
          <w:noProof/>
        </w:rPr>
      </w:r>
      <w:r>
        <w:rPr>
          <w:noProof/>
        </w:rPr>
        <w:fldChar w:fldCharType="separate"/>
      </w:r>
      <w:r>
        <w:rPr>
          <w:noProof/>
        </w:rPr>
        <w:t>978</w:t>
      </w:r>
      <w:r>
        <w:rPr>
          <w:noProof/>
        </w:rPr>
        <w:fldChar w:fldCharType="end"/>
      </w:r>
    </w:p>
    <w:p w14:paraId="672E44B5" w14:textId="09155B4A" w:rsidR="00EF0E65" w:rsidRDefault="00EF0E65">
      <w:pPr>
        <w:pStyle w:val="TOC3"/>
        <w:rPr>
          <w:rFonts w:asciiTheme="minorHAnsi" w:eastAsiaTheme="minorEastAsia" w:hAnsiTheme="minorHAnsi" w:cstheme="minorBidi"/>
          <w:noProof/>
          <w:sz w:val="22"/>
          <w:szCs w:val="22"/>
          <w:lang w:eastAsia="en-GB"/>
        </w:rPr>
      </w:pPr>
      <w:r>
        <w:rPr>
          <w:noProof/>
        </w:rPr>
        <w:t>25.7.</w:t>
      </w:r>
      <w:r>
        <w:rPr>
          <w:noProof/>
          <w:lang w:eastAsia="zh-CN"/>
        </w:rPr>
        <w:t>9</w:t>
      </w:r>
      <w:r>
        <w:rPr>
          <w:rFonts w:asciiTheme="minorHAnsi" w:eastAsiaTheme="minorEastAsia" w:hAnsiTheme="minorHAnsi" w:cstheme="minorBidi"/>
          <w:noProof/>
          <w:sz w:val="22"/>
          <w:szCs w:val="22"/>
          <w:lang w:eastAsia="en-GB"/>
        </w:rPr>
        <w:tab/>
      </w:r>
      <w:r>
        <w:rPr>
          <w:noProof/>
        </w:rPr>
        <w:t>Macro Wait_for_Insert_</w:t>
      </w:r>
      <w:r>
        <w:rPr>
          <w:noProof/>
          <w:lang w:eastAsia="zh-CN"/>
        </w:rPr>
        <w:t>VCSG</w:t>
      </w:r>
      <w:r>
        <w:rPr>
          <w:noProof/>
        </w:rPr>
        <w:t>_Subs_Data_Cnf</w:t>
      </w:r>
      <w:r>
        <w:rPr>
          <w:noProof/>
        </w:rPr>
        <w:tab/>
      </w:r>
      <w:r>
        <w:rPr>
          <w:noProof/>
        </w:rPr>
        <w:fldChar w:fldCharType="begin" w:fldLock="1"/>
      </w:r>
      <w:r>
        <w:rPr>
          <w:noProof/>
        </w:rPr>
        <w:instrText xml:space="preserve"> PAGEREF _Toc137719784 \h </w:instrText>
      </w:r>
      <w:r>
        <w:rPr>
          <w:noProof/>
        </w:rPr>
      </w:r>
      <w:r>
        <w:rPr>
          <w:noProof/>
        </w:rPr>
        <w:fldChar w:fldCharType="separate"/>
      </w:r>
      <w:r>
        <w:rPr>
          <w:noProof/>
        </w:rPr>
        <w:t>978</w:t>
      </w:r>
      <w:r>
        <w:rPr>
          <w:noProof/>
        </w:rPr>
        <w:fldChar w:fldCharType="end"/>
      </w:r>
    </w:p>
    <w:p w14:paraId="750EB8C1" w14:textId="03933A97" w:rsidR="00EF0E65" w:rsidRDefault="00EF0E65">
      <w:pPr>
        <w:pStyle w:val="TOC3"/>
        <w:rPr>
          <w:rFonts w:asciiTheme="minorHAnsi" w:eastAsiaTheme="minorEastAsia" w:hAnsiTheme="minorHAnsi" w:cstheme="minorBidi"/>
          <w:noProof/>
          <w:sz w:val="22"/>
          <w:szCs w:val="22"/>
          <w:lang w:eastAsia="en-GB"/>
        </w:rPr>
      </w:pPr>
      <w:r>
        <w:rPr>
          <w:noProof/>
        </w:rPr>
        <w:t>25.7.10</w:t>
      </w:r>
      <w:r>
        <w:rPr>
          <w:rFonts w:asciiTheme="minorHAnsi" w:eastAsiaTheme="minorEastAsia" w:hAnsiTheme="minorHAnsi" w:cstheme="minorBidi"/>
          <w:noProof/>
          <w:sz w:val="22"/>
          <w:szCs w:val="22"/>
          <w:lang w:eastAsia="en-GB"/>
        </w:rPr>
        <w:tab/>
      </w:r>
      <w:r>
        <w:rPr>
          <w:noProof/>
        </w:rPr>
        <w:t>Process Send_Insert_</w:t>
      </w:r>
      <w:r>
        <w:rPr>
          <w:noProof/>
          <w:lang w:eastAsia="zh-CN"/>
        </w:rPr>
        <w:t>VCSG_</w:t>
      </w:r>
      <w:r>
        <w:rPr>
          <w:noProof/>
        </w:rPr>
        <w:t>Subs_Data_</w:t>
      </w:r>
      <w:r>
        <w:rPr>
          <w:noProof/>
          <w:lang w:eastAsia="zh-CN"/>
        </w:rPr>
        <w:t>CSS</w:t>
      </w:r>
      <w:r>
        <w:rPr>
          <w:noProof/>
        </w:rPr>
        <w:tab/>
      </w:r>
      <w:r>
        <w:rPr>
          <w:noProof/>
        </w:rPr>
        <w:fldChar w:fldCharType="begin" w:fldLock="1"/>
      </w:r>
      <w:r>
        <w:rPr>
          <w:noProof/>
        </w:rPr>
        <w:instrText xml:space="preserve"> PAGEREF _Toc137719785 \h </w:instrText>
      </w:r>
      <w:r>
        <w:rPr>
          <w:noProof/>
        </w:rPr>
      </w:r>
      <w:r>
        <w:rPr>
          <w:noProof/>
        </w:rPr>
        <w:fldChar w:fldCharType="separate"/>
      </w:r>
      <w:r>
        <w:rPr>
          <w:noProof/>
        </w:rPr>
        <w:t>978</w:t>
      </w:r>
      <w:r>
        <w:rPr>
          <w:noProof/>
        </w:rPr>
        <w:fldChar w:fldCharType="end"/>
      </w:r>
    </w:p>
    <w:p w14:paraId="50D2BE9F" w14:textId="0A0993FE" w:rsidR="00EF0E65" w:rsidRDefault="00EF0E65">
      <w:pPr>
        <w:pStyle w:val="TOC2"/>
        <w:rPr>
          <w:rFonts w:asciiTheme="minorHAnsi" w:eastAsiaTheme="minorEastAsia" w:hAnsiTheme="minorHAnsi" w:cstheme="minorBidi"/>
          <w:noProof/>
          <w:sz w:val="22"/>
          <w:szCs w:val="22"/>
          <w:lang w:eastAsia="en-GB"/>
        </w:rPr>
      </w:pPr>
      <w:r>
        <w:rPr>
          <w:noProof/>
        </w:rPr>
        <w:t>25.8</w:t>
      </w:r>
      <w:r>
        <w:rPr>
          <w:rFonts w:asciiTheme="minorHAnsi" w:eastAsiaTheme="minorEastAsia" w:hAnsiTheme="minorHAnsi" w:cstheme="minorBidi"/>
          <w:noProof/>
          <w:sz w:val="22"/>
          <w:szCs w:val="22"/>
          <w:lang w:eastAsia="en-GB"/>
        </w:rPr>
        <w:tab/>
      </w:r>
      <w:r>
        <w:rPr>
          <w:noProof/>
        </w:rPr>
        <w:t>Request IMSI Macros</w:t>
      </w:r>
      <w:r>
        <w:rPr>
          <w:noProof/>
        </w:rPr>
        <w:tab/>
      </w:r>
      <w:r>
        <w:rPr>
          <w:noProof/>
        </w:rPr>
        <w:fldChar w:fldCharType="begin" w:fldLock="1"/>
      </w:r>
      <w:r>
        <w:rPr>
          <w:noProof/>
        </w:rPr>
        <w:instrText xml:space="preserve"> PAGEREF _Toc137719786 \h </w:instrText>
      </w:r>
      <w:r>
        <w:rPr>
          <w:noProof/>
        </w:rPr>
      </w:r>
      <w:r>
        <w:rPr>
          <w:noProof/>
        </w:rPr>
        <w:fldChar w:fldCharType="separate"/>
      </w:r>
      <w:r>
        <w:rPr>
          <w:noProof/>
        </w:rPr>
        <w:t>992</w:t>
      </w:r>
      <w:r>
        <w:rPr>
          <w:noProof/>
        </w:rPr>
        <w:fldChar w:fldCharType="end"/>
      </w:r>
    </w:p>
    <w:p w14:paraId="3FE7B300" w14:textId="2822CD58" w:rsidR="00EF0E65" w:rsidRDefault="00EF0E65">
      <w:pPr>
        <w:pStyle w:val="TOC3"/>
        <w:rPr>
          <w:rFonts w:asciiTheme="minorHAnsi" w:eastAsiaTheme="minorEastAsia" w:hAnsiTheme="minorHAnsi" w:cstheme="minorBidi"/>
          <w:noProof/>
          <w:sz w:val="22"/>
          <w:szCs w:val="22"/>
          <w:lang w:eastAsia="en-GB"/>
        </w:rPr>
      </w:pPr>
      <w:r>
        <w:rPr>
          <w:noProof/>
        </w:rPr>
        <w:t>25.8.1</w:t>
      </w:r>
      <w:r>
        <w:rPr>
          <w:rFonts w:asciiTheme="minorHAnsi" w:eastAsiaTheme="minorEastAsia" w:hAnsiTheme="minorHAnsi" w:cstheme="minorBidi"/>
          <w:noProof/>
          <w:sz w:val="22"/>
          <w:szCs w:val="22"/>
          <w:lang w:eastAsia="en-GB"/>
        </w:rPr>
        <w:tab/>
      </w:r>
      <w:r>
        <w:rPr>
          <w:noProof/>
        </w:rPr>
        <w:t>Macro Obtain_IMSI_MSC</w:t>
      </w:r>
      <w:r>
        <w:rPr>
          <w:noProof/>
        </w:rPr>
        <w:tab/>
      </w:r>
      <w:r>
        <w:rPr>
          <w:noProof/>
        </w:rPr>
        <w:fldChar w:fldCharType="begin" w:fldLock="1"/>
      </w:r>
      <w:r>
        <w:rPr>
          <w:noProof/>
        </w:rPr>
        <w:instrText xml:space="preserve"> PAGEREF _Toc137719787 \h </w:instrText>
      </w:r>
      <w:r>
        <w:rPr>
          <w:noProof/>
        </w:rPr>
      </w:r>
      <w:r>
        <w:rPr>
          <w:noProof/>
        </w:rPr>
        <w:fldChar w:fldCharType="separate"/>
      </w:r>
      <w:r>
        <w:rPr>
          <w:noProof/>
        </w:rPr>
        <w:t>992</w:t>
      </w:r>
      <w:r>
        <w:rPr>
          <w:noProof/>
        </w:rPr>
        <w:fldChar w:fldCharType="end"/>
      </w:r>
    </w:p>
    <w:p w14:paraId="36CAEDA7" w14:textId="2366A5F0" w:rsidR="00EF0E65" w:rsidRDefault="00EF0E65">
      <w:pPr>
        <w:pStyle w:val="TOC3"/>
        <w:rPr>
          <w:rFonts w:asciiTheme="minorHAnsi" w:eastAsiaTheme="minorEastAsia" w:hAnsiTheme="minorHAnsi" w:cstheme="minorBidi"/>
          <w:noProof/>
          <w:sz w:val="22"/>
          <w:szCs w:val="22"/>
          <w:lang w:eastAsia="en-GB"/>
        </w:rPr>
      </w:pPr>
      <w:r>
        <w:rPr>
          <w:noProof/>
        </w:rPr>
        <w:t>25.8.2</w:t>
      </w:r>
      <w:r>
        <w:rPr>
          <w:rFonts w:asciiTheme="minorHAnsi" w:eastAsiaTheme="minorEastAsia" w:hAnsiTheme="minorHAnsi" w:cstheme="minorBidi"/>
          <w:noProof/>
          <w:sz w:val="22"/>
          <w:szCs w:val="22"/>
          <w:lang w:eastAsia="en-GB"/>
        </w:rPr>
        <w:tab/>
      </w:r>
      <w:r>
        <w:rPr>
          <w:noProof/>
        </w:rPr>
        <w:t>Macro Obtain_IMSI_VLR</w:t>
      </w:r>
      <w:r>
        <w:rPr>
          <w:noProof/>
        </w:rPr>
        <w:tab/>
      </w:r>
      <w:r>
        <w:rPr>
          <w:noProof/>
        </w:rPr>
        <w:fldChar w:fldCharType="begin" w:fldLock="1"/>
      </w:r>
      <w:r>
        <w:rPr>
          <w:noProof/>
        </w:rPr>
        <w:instrText xml:space="preserve"> PAGEREF _Toc137719788 \h </w:instrText>
      </w:r>
      <w:r>
        <w:rPr>
          <w:noProof/>
        </w:rPr>
      </w:r>
      <w:r>
        <w:rPr>
          <w:noProof/>
        </w:rPr>
        <w:fldChar w:fldCharType="separate"/>
      </w:r>
      <w:r>
        <w:rPr>
          <w:noProof/>
        </w:rPr>
        <w:t>992</w:t>
      </w:r>
      <w:r>
        <w:rPr>
          <w:noProof/>
        </w:rPr>
        <w:fldChar w:fldCharType="end"/>
      </w:r>
    </w:p>
    <w:p w14:paraId="220BF3AA" w14:textId="1680220D" w:rsidR="00EF0E65" w:rsidRDefault="00EF0E65">
      <w:pPr>
        <w:pStyle w:val="TOC2"/>
        <w:rPr>
          <w:rFonts w:asciiTheme="minorHAnsi" w:eastAsiaTheme="minorEastAsia" w:hAnsiTheme="minorHAnsi" w:cstheme="minorBidi"/>
          <w:noProof/>
          <w:sz w:val="22"/>
          <w:szCs w:val="22"/>
          <w:lang w:eastAsia="en-GB"/>
        </w:rPr>
      </w:pPr>
      <w:r>
        <w:rPr>
          <w:noProof/>
        </w:rPr>
        <w:t>25.9</w:t>
      </w:r>
      <w:r>
        <w:rPr>
          <w:rFonts w:asciiTheme="minorHAnsi" w:eastAsiaTheme="minorEastAsia" w:hAnsiTheme="minorHAnsi" w:cstheme="minorBidi"/>
          <w:noProof/>
          <w:sz w:val="22"/>
          <w:szCs w:val="22"/>
          <w:lang w:eastAsia="en-GB"/>
        </w:rPr>
        <w:tab/>
      </w:r>
      <w:r>
        <w:rPr>
          <w:noProof/>
        </w:rPr>
        <w:t>Tracing macros</w:t>
      </w:r>
      <w:r>
        <w:rPr>
          <w:noProof/>
        </w:rPr>
        <w:tab/>
      </w:r>
      <w:r>
        <w:rPr>
          <w:noProof/>
        </w:rPr>
        <w:fldChar w:fldCharType="begin" w:fldLock="1"/>
      </w:r>
      <w:r>
        <w:rPr>
          <w:noProof/>
        </w:rPr>
        <w:instrText xml:space="preserve"> PAGEREF _Toc137719789 \h </w:instrText>
      </w:r>
      <w:r>
        <w:rPr>
          <w:noProof/>
        </w:rPr>
      </w:r>
      <w:r>
        <w:rPr>
          <w:noProof/>
        </w:rPr>
        <w:fldChar w:fldCharType="separate"/>
      </w:r>
      <w:r>
        <w:rPr>
          <w:noProof/>
        </w:rPr>
        <w:t>995</w:t>
      </w:r>
      <w:r>
        <w:rPr>
          <w:noProof/>
        </w:rPr>
        <w:fldChar w:fldCharType="end"/>
      </w:r>
    </w:p>
    <w:p w14:paraId="3F8F8BFC" w14:textId="4F6EF450" w:rsidR="00EF0E65" w:rsidRDefault="00EF0E65">
      <w:pPr>
        <w:pStyle w:val="TOC3"/>
        <w:rPr>
          <w:rFonts w:asciiTheme="minorHAnsi" w:eastAsiaTheme="minorEastAsia" w:hAnsiTheme="minorHAnsi" w:cstheme="minorBidi"/>
          <w:noProof/>
          <w:sz w:val="22"/>
          <w:szCs w:val="22"/>
          <w:lang w:eastAsia="en-GB"/>
        </w:rPr>
      </w:pPr>
      <w:r>
        <w:rPr>
          <w:noProof/>
        </w:rPr>
        <w:t>25.9.1</w:t>
      </w:r>
      <w:r>
        <w:rPr>
          <w:rFonts w:asciiTheme="minorHAnsi" w:eastAsiaTheme="minorEastAsia" w:hAnsiTheme="minorHAnsi" w:cstheme="minorBidi"/>
          <w:noProof/>
          <w:sz w:val="22"/>
          <w:szCs w:val="22"/>
          <w:lang w:eastAsia="en-GB"/>
        </w:rPr>
        <w:tab/>
      </w:r>
      <w:r>
        <w:rPr>
          <w:noProof/>
        </w:rPr>
        <w:t>Macro Trace_Subscriber_Activity_MSC</w:t>
      </w:r>
      <w:r>
        <w:rPr>
          <w:noProof/>
        </w:rPr>
        <w:tab/>
      </w:r>
      <w:r>
        <w:rPr>
          <w:noProof/>
        </w:rPr>
        <w:fldChar w:fldCharType="begin" w:fldLock="1"/>
      </w:r>
      <w:r>
        <w:rPr>
          <w:noProof/>
        </w:rPr>
        <w:instrText xml:space="preserve"> PAGEREF _Toc137719790 \h </w:instrText>
      </w:r>
      <w:r>
        <w:rPr>
          <w:noProof/>
        </w:rPr>
      </w:r>
      <w:r>
        <w:rPr>
          <w:noProof/>
        </w:rPr>
        <w:fldChar w:fldCharType="separate"/>
      </w:r>
      <w:r>
        <w:rPr>
          <w:noProof/>
        </w:rPr>
        <w:t>995</w:t>
      </w:r>
      <w:r>
        <w:rPr>
          <w:noProof/>
        </w:rPr>
        <w:fldChar w:fldCharType="end"/>
      </w:r>
    </w:p>
    <w:p w14:paraId="00FA2A7A" w14:textId="1616AC29" w:rsidR="00EF0E65" w:rsidRDefault="00EF0E65">
      <w:pPr>
        <w:pStyle w:val="TOC3"/>
        <w:rPr>
          <w:rFonts w:asciiTheme="minorHAnsi" w:eastAsiaTheme="minorEastAsia" w:hAnsiTheme="minorHAnsi" w:cstheme="minorBidi"/>
          <w:noProof/>
          <w:sz w:val="22"/>
          <w:szCs w:val="22"/>
          <w:lang w:eastAsia="en-GB"/>
        </w:rPr>
      </w:pPr>
      <w:r>
        <w:rPr>
          <w:noProof/>
        </w:rPr>
        <w:t>25.9.2</w:t>
      </w:r>
      <w:r>
        <w:rPr>
          <w:rFonts w:asciiTheme="minorHAnsi" w:eastAsiaTheme="minorEastAsia" w:hAnsiTheme="minorHAnsi" w:cstheme="minorBidi"/>
          <w:noProof/>
          <w:sz w:val="22"/>
          <w:szCs w:val="22"/>
          <w:lang w:eastAsia="en-GB"/>
        </w:rPr>
        <w:tab/>
      </w:r>
      <w:r>
        <w:rPr>
          <w:noProof/>
        </w:rPr>
        <w:t>Macro Trace_Subscriber_Activity_VLR</w:t>
      </w:r>
      <w:r>
        <w:rPr>
          <w:noProof/>
        </w:rPr>
        <w:tab/>
      </w:r>
      <w:r>
        <w:rPr>
          <w:noProof/>
        </w:rPr>
        <w:fldChar w:fldCharType="begin" w:fldLock="1"/>
      </w:r>
      <w:r>
        <w:rPr>
          <w:noProof/>
        </w:rPr>
        <w:instrText xml:space="preserve"> PAGEREF _Toc137719791 \h </w:instrText>
      </w:r>
      <w:r>
        <w:rPr>
          <w:noProof/>
        </w:rPr>
      </w:r>
      <w:r>
        <w:rPr>
          <w:noProof/>
        </w:rPr>
        <w:fldChar w:fldCharType="separate"/>
      </w:r>
      <w:r>
        <w:rPr>
          <w:noProof/>
        </w:rPr>
        <w:t>995</w:t>
      </w:r>
      <w:r>
        <w:rPr>
          <w:noProof/>
        </w:rPr>
        <w:fldChar w:fldCharType="end"/>
      </w:r>
    </w:p>
    <w:p w14:paraId="183C3B54" w14:textId="0AAADBFE" w:rsidR="00EF0E65" w:rsidRDefault="00EF0E65">
      <w:pPr>
        <w:pStyle w:val="TOC3"/>
        <w:rPr>
          <w:rFonts w:asciiTheme="minorHAnsi" w:eastAsiaTheme="minorEastAsia" w:hAnsiTheme="minorHAnsi" w:cstheme="minorBidi"/>
          <w:noProof/>
          <w:sz w:val="22"/>
          <w:szCs w:val="22"/>
          <w:lang w:eastAsia="en-GB"/>
        </w:rPr>
      </w:pPr>
      <w:r>
        <w:rPr>
          <w:noProof/>
        </w:rPr>
        <w:t>25.9.3</w:t>
      </w:r>
      <w:r>
        <w:rPr>
          <w:rFonts w:asciiTheme="minorHAnsi" w:eastAsiaTheme="minorEastAsia" w:hAnsiTheme="minorHAnsi" w:cstheme="minorBidi"/>
          <w:noProof/>
          <w:sz w:val="22"/>
          <w:szCs w:val="22"/>
          <w:lang w:eastAsia="en-GB"/>
        </w:rPr>
        <w:tab/>
      </w:r>
      <w:r>
        <w:rPr>
          <w:noProof/>
        </w:rPr>
        <w:t>Macro Trace_Subscriber_Activity_SGSN</w:t>
      </w:r>
      <w:r>
        <w:rPr>
          <w:noProof/>
        </w:rPr>
        <w:tab/>
      </w:r>
      <w:r>
        <w:rPr>
          <w:noProof/>
        </w:rPr>
        <w:fldChar w:fldCharType="begin" w:fldLock="1"/>
      </w:r>
      <w:r>
        <w:rPr>
          <w:noProof/>
        </w:rPr>
        <w:instrText xml:space="preserve"> PAGEREF _Toc137719792 \h </w:instrText>
      </w:r>
      <w:r>
        <w:rPr>
          <w:noProof/>
        </w:rPr>
      </w:r>
      <w:r>
        <w:rPr>
          <w:noProof/>
        </w:rPr>
        <w:fldChar w:fldCharType="separate"/>
      </w:r>
      <w:r>
        <w:rPr>
          <w:noProof/>
        </w:rPr>
        <w:t>995</w:t>
      </w:r>
      <w:r>
        <w:rPr>
          <w:noProof/>
        </w:rPr>
        <w:fldChar w:fldCharType="end"/>
      </w:r>
    </w:p>
    <w:p w14:paraId="59BCB10D" w14:textId="346BBB1D" w:rsidR="00EF0E65" w:rsidRDefault="00EF0E65">
      <w:pPr>
        <w:pStyle w:val="TOC3"/>
        <w:rPr>
          <w:rFonts w:asciiTheme="minorHAnsi" w:eastAsiaTheme="minorEastAsia" w:hAnsiTheme="minorHAnsi" w:cstheme="minorBidi"/>
          <w:noProof/>
          <w:sz w:val="22"/>
          <w:szCs w:val="22"/>
          <w:lang w:eastAsia="en-GB"/>
        </w:rPr>
      </w:pPr>
      <w:r>
        <w:rPr>
          <w:noProof/>
        </w:rPr>
        <w:t>25.9.4</w:t>
      </w:r>
      <w:r>
        <w:rPr>
          <w:rFonts w:asciiTheme="minorHAnsi" w:eastAsiaTheme="minorEastAsia" w:hAnsiTheme="minorHAnsi" w:cstheme="minorBidi"/>
          <w:noProof/>
          <w:sz w:val="22"/>
          <w:szCs w:val="22"/>
          <w:lang w:eastAsia="en-GB"/>
        </w:rPr>
        <w:tab/>
      </w:r>
      <w:r>
        <w:rPr>
          <w:noProof/>
        </w:rPr>
        <w:t>Macro Activate_Tracing_VLR</w:t>
      </w:r>
      <w:r>
        <w:rPr>
          <w:noProof/>
        </w:rPr>
        <w:tab/>
      </w:r>
      <w:r>
        <w:rPr>
          <w:noProof/>
        </w:rPr>
        <w:fldChar w:fldCharType="begin" w:fldLock="1"/>
      </w:r>
      <w:r>
        <w:rPr>
          <w:noProof/>
        </w:rPr>
        <w:instrText xml:space="preserve"> PAGEREF _Toc137719793 \h </w:instrText>
      </w:r>
      <w:r>
        <w:rPr>
          <w:noProof/>
        </w:rPr>
      </w:r>
      <w:r>
        <w:rPr>
          <w:noProof/>
        </w:rPr>
        <w:fldChar w:fldCharType="separate"/>
      </w:r>
      <w:r>
        <w:rPr>
          <w:noProof/>
        </w:rPr>
        <w:t>995</w:t>
      </w:r>
      <w:r>
        <w:rPr>
          <w:noProof/>
        </w:rPr>
        <w:fldChar w:fldCharType="end"/>
      </w:r>
    </w:p>
    <w:p w14:paraId="36E11328" w14:textId="778D07A0" w:rsidR="00EF0E65" w:rsidRDefault="00EF0E65">
      <w:pPr>
        <w:pStyle w:val="TOC3"/>
        <w:rPr>
          <w:rFonts w:asciiTheme="minorHAnsi" w:eastAsiaTheme="minorEastAsia" w:hAnsiTheme="minorHAnsi" w:cstheme="minorBidi"/>
          <w:noProof/>
          <w:sz w:val="22"/>
          <w:szCs w:val="22"/>
          <w:lang w:eastAsia="en-GB"/>
        </w:rPr>
      </w:pPr>
      <w:r>
        <w:rPr>
          <w:noProof/>
        </w:rPr>
        <w:t>25.9.5</w:t>
      </w:r>
      <w:r>
        <w:rPr>
          <w:rFonts w:asciiTheme="minorHAnsi" w:eastAsiaTheme="minorEastAsia" w:hAnsiTheme="minorHAnsi" w:cstheme="minorBidi"/>
          <w:noProof/>
          <w:sz w:val="22"/>
          <w:szCs w:val="22"/>
          <w:lang w:eastAsia="en-GB"/>
        </w:rPr>
        <w:tab/>
      </w:r>
      <w:r>
        <w:rPr>
          <w:noProof/>
        </w:rPr>
        <w:t>Macro Activate_Tracing_SGSN</w:t>
      </w:r>
      <w:r>
        <w:rPr>
          <w:noProof/>
        </w:rPr>
        <w:tab/>
      </w:r>
      <w:r>
        <w:rPr>
          <w:noProof/>
        </w:rPr>
        <w:fldChar w:fldCharType="begin" w:fldLock="1"/>
      </w:r>
      <w:r>
        <w:rPr>
          <w:noProof/>
        </w:rPr>
        <w:instrText xml:space="preserve"> PAGEREF _Toc137719794 \h </w:instrText>
      </w:r>
      <w:r>
        <w:rPr>
          <w:noProof/>
        </w:rPr>
      </w:r>
      <w:r>
        <w:rPr>
          <w:noProof/>
        </w:rPr>
        <w:fldChar w:fldCharType="separate"/>
      </w:r>
      <w:r>
        <w:rPr>
          <w:noProof/>
        </w:rPr>
        <w:t>995</w:t>
      </w:r>
      <w:r>
        <w:rPr>
          <w:noProof/>
        </w:rPr>
        <w:fldChar w:fldCharType="end"/>
      </w:r>
    </w:p>
    <w:p w14:paraId="73A8B600" w14:textId="5B225AB8" w:rsidR="00EF0E65" w:rsidRDefault="00EF0E65">
      <w:pPr>
        <w:pStyle w:val="TOC3"/>
        <w:rPr>
          <w:rFonts w:asciiTheme="minorHAnsi" w:eastAsiaTheme="minorEastAsia" w:hAnsiTheme="minorHAnsi" w:cstheme="minorBidi"/>
          <w:noProof/>
          <w:sz w:val="22"/>
          <w:szCs w:val="22"/>
          <w:lang w:eastAsia="en-GB"/>
        </w:rPr>
      </w:pPr>
      <w:r>
        <w:rPr>
          <w:noProof/>
        </w:rPr>
        <w:t>25.9.6</w:t>
      </w:r>
      <w:r>
        <w:rPr>
          <w:rFonts w:asciiTheme="minorHAnsi" w:eastAsiaTheme="minorEastAsia" w:hAnsiTheme="minorHAnsi" w:cstheme="minorBidi"/>
          <w:noProof/>
          <w:sz w:val="22"/>
          <w:szCs w:val="22"/>
          <w:lang w:eastAsia="en-GB"/>
        </w:rPr>
        <w:tab/>
      </w:r>
      <w:r>
        <w:rPr>
          <w:noProof/>
        </w:rPr>
        <w:t>Macro Control_Tracing_With_VLR_HLR</w:t>
      </w:r>
      <w:r>
        <w:rPr>
          <w:noProof/>
        </w:rPr>
        <w:tab/>
      </w:r>
      <w:r>
        <w:rPr>
          <w:noProof/>
        </w:rPr>
        <w:fldChar w:fldCharType="begin" w:fldLock="1"/>
      </w:r>
      <w:r>
        <w:rPr>
          <w:noProof/>
        </w:rPr>
        <w:instrText xml:space="preserve"> PAGEREF _Toc137719795 \h </w:instrText>
      </w:r>
      <w:r>
        <w:rPr>
          <w:noProof/>
        </w:rPr>
      </w:r>
      <w:r>
        <w:rPr>
          <w:noProof/>
        </w:rPr>
        <w:fldChar w:fldCharType="separate"/>
      </w:r>
      <w:r>
        <w:rPr>
          <w:noProof/>
        </w:rPr>
        <w:t>995</w:t>
      </w:r>
      <w:r>
        <w:rPr>
          <w:noProof/>
        </w:rPr>
        <w:fldChar w:fldCharType="end"/>
      </w:r>
    </w:p>
    <w:p w14:paraId="2A5B215A" w14:textId="559A1036" w:rsidR="00EF0E65" w:rsidRDefault="00EF0E65">
      <w:pPr>
        <w:pStyle w:val="TOC3"/>
        <w:rPr>
          <w:rFonts w:asciiTheme="minorHAnsi" w:eastAsiaTheme="minorEastAsia" w:hAnsiTheme="minorHAnsi" w:cstheme="minorBidi"/>
          <w:noProof/>
          <w:sz w:val="22"/>
          <w:szCs w:val="22"/>
          <w:lang w:eastAsia="en-GB"/>
        </w:rPr>
      </w:pPr>
      <w:r>
        <w:rPr>
          <w:noProof/>
        </w:rPr>
        <w:t>25.9.7</w:t>
      </w:r>
      <w:r>
        <w:rPr>
          <w:rFonts w:asciiTheme="minorHAnsi" w:eastAsiaTheme="minorEastAsia" w:hAnsiTheme="minorHAnsi" w:cstheme="minorBidi"/>
          <w:noProof/>
          <w:sz w:val="22"/>
          <w:szCs w:val="22"/>
          <w:lang w:eastAsia="en-GB"/>
        </w:rPr>
        <w:tab/>
      </w:r>
      <w:r>
        <w:rPr>
          <w:noProof/>
        </w:rPr>
        <w:t>Macro Control_Tracing_With_SGSN_HLR</w:t>
      </w:r>
      <w:r>
        <w:rPr>
          <w:noProof/>
        </w:rPr>
        <w:tab/>
      </w:r>
      <w:r>
        <w:rPr>
          <w:noProof/>
        </w:rPr>
        <w:fldChar w:fldCharType="begin" w:fldLock="1"/>
      </w:r>
      <w:r>
        <w:rPr>
          <w:noProof/>
        </w:rPr>
        <w:instrText xml:space="preserve"> PAGEREF _Toc137719796 \h </w:instrText>
      </w:r>
      <w:r>
        <w:rPr>
          <w:noProof/>
        </w:rPr>
      </w:r>
      <w:r>
        <w:rPr>
          <w:noProof/>
        </w:rPr>
        <w:fldChar w:fldCharType="separate"/>
      </w:r>
      <w:r>
        <w:rPr>
          <w:noProof/>
        </w:rPr>
        <w:t>995</w:t>
      </w:r>
      <w:r>
        <w:rPr>
          <w:noProof/>
        </w:rPr>
        <w:fldChar w:fldCharType="end"/>
      </w:r>
    </w:p>
    <w:p w14:paraId="051B3D36" w14:textId="70707A4C" w:rsidR="00EF0E65" w:rsidRDefault="00EF0E65">
      <w:pPr>
        <w:pStyle w:val="TOC2"/>
        <w:rPr>
          <w:rFonts w:asciiTheme="minorHAnsi" w:eastAsiaTheme="minorEastAsia" w:hAnsiTheme="minorHAnsi" w:cstheme="minorBidi"/>
          <w:noProof/>
          <w:sz w:val="22"/>
          <w:szCs w:val="22"/>
          <w:lang w:eastAsia="en-GB"/>
        </w:rPr>
      </w:pPr>
      <w:r>
        <w:rPr>
          <w:noProof/>
        </w:rPr>
        <w:t>25.10</w:t>
      </w:r>
      <w:r>
        <w:rPr>
          <w:rFonts w:asciiTheme="minorHAnsi" w:eastAsiaTheme="minorEastAsia" w:hAnsiTheme="minorHAnsi" w:cstheme="minorBidi"/>
          <w:noProof/>
          <w:sz w:val="22"/>
          <w:szCs w:val="22"/>
          <w:lang w:eastAsia="en-GB"/>
        </w:rPr>
        <w:tab/>
      </w:r>
      <w:r>
        <w:rPr>
          <w:noProof/>
        </w:rPr>
        <w:t>Short Message Alert procedures</w:t>
      </w:r>
      <w:r>
        <w:rPr>
          <w:noProof/>
        </w:rPr>
        <w:tab/>
      </w:r>
      <w:r>
        <w:rPr>
          <w:noProof/>
        </w:rPr>
        <w:fldChar w:fldCharType="begin" w:fldLock="1"/>
      </w:r>
      <w:r>
        <w:rPr>
          <w:noProof/>
        </w:rPr>
        <w:instrText xml:space="preserve"> PAGEREF _Toc137719797 \h </w:instrText>
      </w:r>
      <w:r>
        <w:rPr>
          <w:noProof/>
        </w:rPr>
      </w:r>
      <w:r>
        <w:rPr>
          <w:noProof/>
        </w:rPr>
        <w:fldChar w:fldCharType="separate"/>
      </w:r>
      <w:r>
        <w:rPr>
          <w:noProof/>
        </w:rPr>
        <w:t>1003</w:t>
      </w:r>
      <w:r>
        <w:rPr>
          <w:noProof/>
        </w:rPr>
        <w:fldChar w:fldCharType="end"/>
      </w:r>
    </w:p>
    <w:p w14:paraId="0107E6FC" w14:textId="0C854FB6" w:rsidR="00EF0E65" w:rsidRDefault="00EF0E65">
      <w:pPr>
        <w:pStyle w:val="TOC3"/>
        <w:rPr>
          <w:rFonts w:asciiTheme="minorHAnsi" w:eastAsiaTheme="minorEastAsia" w:hAnsiTheme="minorHAnsi" w:cstheme="minorBidi"/>
          <w:noProof/>
          <w:sz w:val="22"/>
          <w:szCs w:val="22"/>
          <w:lang w:eastAsia="en-GB"/>
        </w:rPr>
      </w:pPr>
      <w:r>
        <w:rPr>
          <w:noProof/>
        </w:rPr>
        <w:t>25.10.1</w:t>
      </w:r>
      <w:r>
        <w:rPr>
          <w:rFonts w:asciiTheme="minorHAnsi" w:eastAsiaTheme="minorEastAsia" w:hAnsiTheme="minorHAnsi" w:cstheme="minorBidi"/>
          <w:noProof/>
          <w:sz w:val="22"/>
          <w:szCs w:val="22"/>
          <w:lang w:eastAsia="en-GB"/>
        </w:rPr>
        <w:tab/>
      </w:r>
      <w:r>
        <w:rPr>
          <w:noProof/>
        </w:rPr>
        <w:t>Process Subscriber_Present_VLR</w:t>
      </w:r>
      <w:r>
        <w:rPr>
          <w:noProof/>
        </w:rPr>
        <w:tab/>
      </w:r>
      <w:r>
        <w:rPr>
          <w:noProof/>
        </w:rPr>
        <w:fldChar w:fldCharType="begin" w:fldLock="1"/>
      </w:r>
      <w:r>
        <w:rPr>
          <w:noProof/>
        </w:rPr>
        <w:instrText xml:space="preserve"> PAGEREF _Toc137719798 \h </w:instrText>
      </w:r>
      <w:r>
        <w:rPr>
          <w:noProof/>
        </w:rPr>
      </w:r>
      <w:r>
        <w:rPr>
          <w:noProof/>
        </w:rPr>
        <w:fldChar w:fldCharType="separate"/>
      </w:r>
      <w:r>
        <w:rPr>
          <w:noProof/>
        </w:rPr>
        <w:t>1003</w:t>
      </w:r>
      <w:r>
        <w:rPr>
          <w:noProof/>
        </w:rPr>
        <w:fldChar w:fldCharType="end"/>
      </w:r>
    </w:p>
    <w:p w14:paraId="27350506" w14:textId="64D2D89F" w:rsidR="00EF0E65" w:rsidRDefault="00EF0E65">
      <w:pPr>
        <w:pStyle w:val="TOC3"/>
        <w:rPr>
          <w:rFonts w:asciiTheme="minorHAnsi" w:eastAsiaTheme="minorEastAsia" w:hAnsiTheme="minorHAnsi" w:cstheme="minorBidi"/>
          <w:noProof/>
          <w:sz w:val="22"/>
          <w:szCs w:val="22"/>
          <w:lang w:eastAsia="en-GB"/>
        </w:rPr>
      </w:pPr>
      <w:r>
        <w:rPr>
          <w:noProof/>
        </w:rPr>
        <w:t>25.10.2</w:t>
      </w:r>
      <w:r>
        <w:rPr>
          <w:rFonts w:asciiTheme="minorHAnsi" w:eastAsiaTheme="minorEastAsia" w:hAnsiTheme="minorHAnsi" w:cstheme="minorBidi"/>
          <w:noProof/>
          <w:sz w:val="22"/>
          <w:szCs w:val="22"/>
          <w:lang w:eastAsia="en-GB"/>
        </w:rPr>
        <w:tab/>
      </w:r>
      <w:r>
        <w:rPr>
          <w:noProof/>
        </w:rPr>
        <w:t>Process SubscriberPresent_SGSN</w:t>
      </w:r>
      <w:r>
        <w:rPr>
          <w:noProof/>
        </w:rPr>
        <w:tab/>
      </w:r>
      <w:r>
        <w:rPr>
          <w:noProof/>
        </w:rPr>
        <w:fldChar w:fldCharType="begin" w:fldLock="1"/>
      </w:r>
      <w:r>
        <w:rPr>
          <w:noProof/>
        </w:rPr>
        <w:instrText xml:space="preserve"> PAGEREF _Toc137719799 \h </w:instrText>
      </w:r>
      <w:r>
        <w:rPr>
          <w:noProof/>
        </w:rPr>
      </w:r>
      <w:r>
        <w:rPr>
          <w:noProof/>
        </w:rPr>
        <w:fldChar w:fldCharType="separate"/>
      </w:r>
      <w:r>
        <w:rPr>
          <w:noProof/>
        </w:rPr>
        <w:t>1003</w:t>
      </w:r>
      <w:r>
        <w:rPr>
          <w:noProof/>
        </w:rPr>
        <w:fldChar w:fldCharType="end"/>
      </w:r>
    </w:p>
    <w:p w14:paraId="380E88DA" w14:textId="6E4CA0A7" w:rsidR="00EF0E65" w:rsidRDefault="00EF0E65">
      <w:pPr>
        <w:pStyle w:val="TOC3"/>
        <w:rPr>
          <w:rFonts w:asciiTheme="minorHAnsi" w:eastAsiaTheme="minorEastAsia" w:hAnsiTheme="minorHAnsi" w:cstheme="minorBidi"/>
          <w:noProof/>
          <w:sz w:val="22"/>
          <w:szCs w:val="22"/>
          <w:lang w:eastAsia="en-GB"/>
        </w:rPr>
      </w:pPr>
      <w:r>
        <w:rPr>
          <w:noProof/>
        </w:rPr>
        <w:t>25.10.3</w:t>
      </w:r>
      <w:r>
        <w:rPr>
          <w:rFonts w:asciiTheme="minorHAnsi" w:eastAsiaTheme="minorEastAsia" w:hAnsiTheme="minorHAnsi" w:cstheme="minorBidi"/>
          <w:noProof/>
          <w:sz w:val="22"/>
          <w:szCs w:val="22"/>
          <w:lang w:eastAsia="en-GB"/>
        </w:rPr>
        <w:tab/>
      </w:r>
      <w:r>
        <w:rPr>
          <w:noProof/>
        </w:rPr>
        <w:t>Macro Alert_Service_Centre_HLR</w:t>
      </w:r>
      <w:r>
        <w:rPr>
          <w:noProof/>
        </w:rPr>
        <w:tab/>
      </w:r>
      <w:r>
        <w:rPr>
          <w:noProof/>
        </w:rPr>
        <w:fldChar w:fldCharType="begin" w:fldLock="1"/>
      </w:r>
      <w:r>
        <w:rPr>
          <w:noProof/>
        </w:rPr>
        <w:instrText xml:space="preserve"> PAGEREF _Toc137719800 \h </w:instrText>
      </w:r>
      <w:r>
        <w:rPr>
          <w:noProof/>
        </w:rPr>
      </w:r>
      <w:r>
        <w:rPr>
          <w:noProof/>
        </w:rPr>
        <w:fldChar w:fldCharType="separate"/>
      </w:r>
      <w:r>
        <w:rPr>
          <w:noProof/>
        </w:rPr>
        <w:t>1003</w:t>
      </w:r>
      <w:r>
        <w:rPr>
          <w:noProof/>
        </w:rPr>
        <w:fldChar w:fldCharType="end"/>
      </w:r>
    </w:p>
    <w:p w14:paraId="20A4F817" w14:textId="7E0C3315" w:rsidR="00EF0E65" w:rsidRDefault="00EF0E65">
      <w:pPr>
        <w:pStyle w:val="TOC3"/>
        <w:rPr>
          <w:rFonts w:asciiTheme="minorHAnsi" w:eastAsiaTheme="minorEastAsia" w:hAnsiTheme="minorHAnsi" w:cstheme="minorBidi"/>
          <w:noProof/>
          <w:sz w:val="22"/>
          <w:szCs w:val="22"/>
          <w:lang w:eastAsia="en-GB"/>
        </w:rPr>
      </w:pPr>
      <w:r>
        <w:rPr>
          <w:noProof/>
        </w:rPr>
        <w:t>25.10.4</w:t>
      </w:r>
      <w:r>
        <w:rPr>
          <w:rFonts w:asciiTheme="minorHAnsi" w:eastAsiaTheme="minorEastAsia" w:hAnsiTheme="minorHAnsi" w:cstheme="minorBidi"/>
          <w:noProof/>
          <w:sz w:val="22"/>
          <w:szCs w:val="22"/>
          <w:lang w:eastAsia="en-GB"/>
        </w:rPr>
        <w:tab/>
      </w:r>
      <w:r>
        <w:rPr>
          <w:noProof/>
        </w:rPr>
        <w:t>Process Alert_SC_HLR</w:t>
      </w:r>
      <w:r>
        <w:rPr>
          <w:noProof/>
        </w:rPr>
        <w:tab/>
      </w:r>
      <w:r>
        <w:rPr>
          <w:noProof/>
        </w:rPr>
        <w:fldChar w:fldCharType="begin" w:fldLock="1"/>
      </w:r>
      <w:r>
        <w:rPr>
          <w:noProof/>
        </w:rPr>
        <w:instrText xml:space="preserve"> PAGEREF _Toc137719801 \h </w:instrText>
      </w:r>
      <w:r>
        <w:rPr>
          <w:noProof/>
        </w:rPr>
      </w:r>
      <w:r>
        <w:rPr>
          <w:noProof/>
        </w:rPr>
        <w:fldChar w:fldCharType="separate"/>
      </w:r>
      <w:r>
        <w:rPr>
          <w:noProof/>
        </w:rPr>
        <w:t>1003</w:t>
      </w:r>
      <w:r>
        <w:rPr>
          <w:noProof/>
        </w:rPr>
        <w:fldChar w:fldCharType="end"/>
      </w:r>
    </w:p>
    <w:p w14:paraId="73CE40E7" w14:textId="6BB19B32" w:rsidR="00EF0E65" w:rsidRDefault="00EF0E65">
      <w:pPr>
        <w:pStyle w:val="TOC8"/>
        <w:rPr>
          <w:rFonts w:asciiTheme="minorHAnsi" w:eastAsiaTheme="minorEastAsia" w:hAnsiTheme="minorHAnsi" w:cstheme="minorBidi"/>
          <w:b w:val="0"/>
          <w:noProof/>
          <w:szCs w:val="22"/>
          <w:lang w:eastAsia="en-GB"/>
        </w:rPr>
      </w:pPr>
      <w:r>
        <w:rPr>
          <w:noProof/>
        </w:rPr>
        <w:t>Annex A (informative): ASN.1 Cross-reference listing and fully expanded sources</w:t>
      </w:r>
      <w:r>
        <w:rPr>
          <w:noProof/>
        </w:rPr>
        <w:tab/>
      </w:r>
      <w:r>
        <w:rPr>
          <w:noProof/>
        </w:rPr>
        <w:fldChar w:fldCharType="begin" w:fldLock="1"/>
      </w:r>
      <w:r>
        <w:rPr>
          <w:noProof/>
        </w:rPr>
        <w:instrText xml:space="preserve"> PAGEREF _Toc137719802 \h </w:instrText>
      </w:r>
      <w:r>
        <w:rPr>
          <w:noProof/>
        </w:rPr>
      </w:r>
      <w:r>
        <w:rPr>
          <w:noProof/>
        </w:rPr>
        <w:fldChar w:fldCharType="separate"/>
      </w:r>
      <w:r>
        <w:rPr>
          <w:noProof/>
        </w:rPr>
        <w:t>1007</w:t>
      </w:r>
      <w:r>
        <w:rPr>
          <w:noProof/>
        </w:rPr>
        <w:fldChar w:fldCharType="end"/>
      </w:r>
    </w:p>
    <w:p w14:paraId="4A9CC0C0" w14:textId="0D341F9A" w:rsidR="00EF0E65" w:rsidRDefault="00EF0E65">
      <w:pPr>
        <w:pStyle w:val="TOC8"/>
        <w:rPr>
          <w:rFonts w:asciiTheme="minorHAnsi" w:eastAsiaTheme="minorEastAsia" w:hAnsiTheme="minorHAnsi" w:cstheme="minorBidi"/>
          <w:b w:val="0"/>
          <w:noProof/>
          <w:szCs w:val="22"/>
          <w:lang w:eastAsia="en-GB"/>
        </w:rPr>
      </w:pPr>
      <w:r>
        <w:rPr>
          <w:noProof/>
        </w:rPr>
        <w:t>Annex B (informative): Void</w:t>
      </w:r>
      <w:r>
        <w:rPr>
          <w:noProof/>
        </w:rPr>
        <w:tab/>
      </w:r>
      <w:r>
        <w:rPr>
          <w:noProof/>
        </w:rPr>
        <w:fldChar w:fldCharType="begin" w:fldLock="1"/>
      </w:r>
      <w:r>
        <w:rPr>
          <w:noProof/>
        </w:rPr>
        <w:instrText xml:space="preserve"> PAGEREF _Toc137719803 \h </w:instrText>
      </w:r>
      <w:r>
        <w:rPr>
          <w:noProof/>
        </w:rPr>
      </w:r>
      <w:r>
        <w:rPr>
          <w:noProof/>
        </w:rPr>
        <w:fldChar w:fldCharType="separate"/>
      </w:r>
      <w:r>
        <w:rPr>
          <w:noProof/>
        </w:rPr>
        <w:t>1008</w:t>
      </w:r>
      <w:r>
        <w:rPr>
          <w:noProof/>
        </w:rPr>
        <w:fldChar w:fldCharType="end"/>
      </w:r>
    </w:p>
    <w:p w14:paraId="7A9B4FB3" w14:textId="32EC00F5" w:rsidR="00EF0E65" w:rsidRDefault="00EF0E65">
      <w:pPr>
        <w:pStyle w:val="TOC8"/>
        <w:rPr>
          <w:rFonts w:asciiTheme="minorHAnsi" w:eastAsiaTheme="minorEastAsia" w:hAnsiTheme="minorHAnsi" w:cstheme="minorBidi"/>
          <w:b w:val="0"/>
          <w:noProof/>
          <w:szCs w:val="22"/>
          <w:lang w:eastAsia="en-GB"/>
        </w:rPr>
      </w:pPr>
      <w:r>
        <w:rPr>
          <w:noProof/>
        </w:rPr>
        <w:t>Annex C (informative):</w:t>
      </w:r>
      <w:r>
        <w:rPr>
          <w:rFonts w:asciiTheme="minorHAnsi" w:eastAsiaTheme="minorEastAsia" w:hAnsiTheme="minorHAnsi" w:cstheme="minorBidi"/>
          <w:b w:val="0"/>
          <w:noProof/>
          <w:szCs w:val="22"/>
          <w:lang w:eastAsia="en-GB"/>
        </w:rPr>
        <w:tab/>
      </w:r>
      <w:r>
        <w:rPr>
          <w:noProof/>
        </w:rPr>
        <w:t xml:space="preserve"> Message Segmentation Mechanisms</w:t>
      </w:r>
      <w:r>
        <w:rPr>
          <w:noProof/>
        </w:rPr>
        <w:tab/>
      </w:r>
      <w:r>
        <w:rPr>
          <w:noProof/>
        </w:rPr>
        <w:fldChar w:fldCharType="begin" w:fldLock="1"/>
      </w:r>
      <w:r>
        <w:rPr>
          <w:noProof/>
        </w:rPr>
        <w:instrText xml:space="preserve"> PAGEREF _Toc137719804 \h </w:instrText>
      </w:r>
      <w:r>
        <w:rPr>
          <w:noProof/>
        </w:rPr>
      </w:r>
      <w:r>
        <w:rPr>
          <w:noProof/>
        </w:rPr>
        <w:fldChar w:fldCharType="separate"/>
      </w:r>
      <w:r>
        <w:rPr>
          <w:noProof/>
        </w:rPr>
        <w:t>1009</w:t>
      </w:r>
      <w:r>
        <w:rPr>
          <w:noProof/>
        </w:rPr>
        <w:fldChar w:fldCharType="end"/>
      </w:r>
    </w:p>
    <w:p w14:paraId="334D90F2" w14:textId="30C387D2" w:rsidR="00EF0E65" w:rsidRDefault="00EF0E65">
      <w:pPr>
        <w:pStyle w:val="TOC2"/>
        <w:rPr>
          <w:rFonts w:asciiTheme="minorHAnsi" w:eastAsiaTheme="minorEastAsia" w:hAnsiTheme="minorHAnsi" w:cstheme="minorBidi"/>
          <w:noProof/>
          <w:sz w:val="22"/>
          <w:szCs w:val="22"/>
          <w:lang w:eastAsia="en-GB"/>
        </w:rPr>
      </w:pPr>
      <w:r>
        <w:rPr>
          <w:noProof/>
        </w:rPr>
        <w:t>C.1</w:t>
      </w:r>
      <w:r>
        <w:rPr>
          <w:rFonts w:asciiTheme="minorHAnsi" w:eastAsiaTheme="minorEastAsia" w:hAnsiTheme="minorHAnsi" w:cstheme="minorBidi"/>
          <w:noProof/>
          <w:sz w:val="22"/>
          <w:szCs w:val="22"/>
          <w:lang w:eastAsia="en-GB"/>
        </w:rPr>
        <w:tab/>
      </w:r>
      <w:r>
        <w:rPr>
          <w:noProof/>
        </w:rPr>
        <w:t>SCCP segmentation</w:t>
      </w:r>
      <w:r>
        <w:rPr>
          <w:noProof/>
        </w:rPr>
        <w:tab/>
      </w:r>
      <w:r>
        <w:rPr>
          <w:noProof/>
        </w:rPr>
        <w:fldChar w:fldCharType="begin" w:fldLock="1"/>
      </w:r>
      <w:r>
        <w:rPr>
          <w:noProof/>
        </w:rPr>
        <w:instrText xml:space="preserve"> PAGEREF _Toc137719805 \h </w:instrText>
      </w:r>
      <w:r>
        <w:rPr>
          <w:noProof/>
        </w:rPr>
      </w:r>
      <w:r>
        <w:rPr>
          <w:noProof/>
        </w:rPr>
        <w:fldChar w:fldCharType="separate"/>
      </w:r>
      <w:r>
        <w:rPr>
          <w:noProof/>
        </w:rPr>
        <w:t>1009</w:t>
      </w:r>
      <w:r>
        <w:rPr>
          <w:noProof/>
        </w:rPr>
        <w:fldChar w:fldCharType="end"/>
      </w:r>
    </w:p>
    <w:p w14:paraId="41BE64C3" w14:textId="65C56A88" w:rsidR="00EF0E65" w:rsidRDefault="00EF0E65">
      <w:pPr>
        <w:pStyle w:val="TOC2"/>
        <w:rPr>
          <w:rFonts w:asciiTheme="minorHAnsi" w:eastAsiaTheme="minorEastAsia" w:hAnsiTheme="minorHAnsi" w:cstheme="minorBidi"/>
          <w:noProof/>
          <w:sz w:val="22"/>
          <w:szCs w:val="22"/>
          <w:lang w:eastAsia="en-GB"/>
        </w:rPr>
      </w:pPr>
      <w:r>
        <w:rPr>
          <w:noProof/>
        </w:rPr>
        <w:t>C.2</w:t>
      </w:r>
      <w:r>
        <w:rPr>
          <w:rFonts w:asciiTheme="minorHAnsi" w:eastAsiaTheme="minorEastAsia" w:hAnsiTheme="minorHAnsi" w:cstheme="minorBidi"/>
          <w:noProof/>
          <w:sz w:val="22"/>
          <w:szCs w:val="22"/>
          <w:lang w:eastAsia="en-GB"/>
        </w:rPr>
        <w:tab/>
      </w:r>
      <w:r>
        <w:rPr>
          <w:noProof/>
        </w:rPr>
        <w:t>TCAP segmentation</w:t>
      </w:r>
      <w:r>
        <w:rPr>
          <w:noProof/>
        </w:rPr>
        <w:tab/>
      </w:r>
      <w:r>
        <w:rPr>
          <w:noProof/>
        </w:rPr>
        <w:fldChar w:fldCharType="begin" w:fldLock="1"/>
      </w:r>
      <w:r>
        <w:rPr>
          <w:noProof/>
        </w:rPr>
        <w:instrText xml:space="preserve"> PAGEREF _Toc137719806 \h </w:instrText>
      </w:r>
      <w:r>
        <w:rPr>
          <w:noProof/>
        </w:rPr>
      </w:r>
      <w:r>
        <w:rPr>
          <w:noProof/>
        </w:rPr>
        <w:fldChar w:fldCharType="separate"/>
      </w:r>
      <w:r>
        <w:rPr>
          <w:noProof/>
        </w:rPr>
        <w:t>1009</w:t>
      </w:r>
      <w:r>
        <w:rPr>
          <w:noProof/>
        </w:rPr>
        <w:fldChar w:fldCharType="end"/>
      </w:r>
    </w:p>
    <w:p w14:paraId="402C664E" w14:textId="70CCA3F1" w:rsidR="00EF0E65" w:rsidRDefault="00EF0E65">
      <w:pPr>
        <w:pStyle w:val="TOC3"/>
        <w:rPr>
          <w:rFonts w:asciiTheme="minorHAnsi" w:eastAsiaTheme="minorEastAsia" w:hAnsiTheme="minorHAnsi" w:cstheme="minorBidi"/>
          <w:noProof/>
          <w:sz w:val="22"/>
          <w:szCs w:val="22"/>
          <w:lang w:eastAsia="en-GB"/>
        </w:rPr>
      </w:pPr>
      <w:r>
        <w:rPr>
          <w:noProof/>
        </w:rPr>
        <w:t>C.2.1</w:t>
      </w:r>
      <w:r>
        <w:rPr>
          <w:rFonts w:asciiTheme="minorHAnsi" w:eastAsiaTheme="minorEastAsia" w:hAnsiTheme="minorHAnsi" w:cstheme="minorBidi"/>
          <w:noProof/>
          <w:sz w:val="22"/>
          <w:szCs w:val="22"/>
          <w:lang w:eastAsia="en-GB"/>
        </w:rPr>
        <w:tab/>
      </w:r>
      <w:r>
        <w:rPr>
          <w:noProof/>
        </w:rPr>
        <w:t>Empty Begin</w:t>
      </w:r>
      <w:r>
        <w:rPr>
          <w:noProof/>
        </w:rPr>
        <w:tab/>
      </w:r>
      <w:r>
        <w:rPr>
          <w:noProof/>
        </w:rPr>
        <w:fldChar w:fldCharType="begin" w:fldLock="1"/>
      </w:r>
      <w:r>
        <w:rPr>
          <w:noProof/>
        </w:rPr>
        <w:instrText xml:space="preserve"> PAGEREF _Toc137719807 \h </w:instrText>
      </w:r>
      <w:r>
        <w:rPr>
          <w:noProof/>
        </w:rPr>
      </w:r>
      <w:r>
        <w:rPr>
          <w:noProof/>
        </w:rPr>
        <w:fldChar w:fldCharType="separate"/>
      </w:r>
      <w:r>
        <w:rPr>
          <w:noProof/>
        </w:rPr>
        <w:t>1009</w:t>
      </w:r>
      <w:r>
        <w:rPr>
          <w:noProof/>
        </w:rPr>
        <w:fldChar w:fldCharType="end"/>
      </w:r>
    </w:p>
    <w:p w14:paraId="025D9389" w14:textId="2DEDD423" w:rsidR="00EF0E65" w:rsidRDefault="00EF0E65">
      <w:pPr>
        <w:pStyle w:val="TOC3"/>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Empty Continue</w:t>
      </w:r>
      <w:r>
        <w:rPr>
          <w:noProof/>
        </w:rPr>
        <w:tab/>
      </w:r>
      <w:r>
        <w:rPr>
          <w:noProof/>
        </w:rPr>
        <w:fldChar w:fldCharType="begin" w:fldLock="1"/>
      </w:r>
      <w:r>
        <w:rPr>
          <w:noProof/>
        </w:rPr>
        <w:instrText xml:space="preserve"> PAGEREF _Toc137719808 \h </w:instrText>
      </w:r>
      <w:r>
        <w:rPr>
          <w:noProof/>
        </w:rPr>
      </w:r>
      <w:r>
        <w:rPr>
          <w:noProof/>
        </w:rPr>
        <w:fldChar w:fldCharType="separate"/>
      </w:r>
      <w:r>
        <w:rPr>
          <w:noProof/>
        </w:rPr>
        <w:t>1009</w:t>
      </w:r>
      <w:r>
        <w:rPr>
          <w:noProof/>
        </w:rPr>
        <w:fldChar w:fldCharType="end"/>
      </w:r>
    </w:p>
    <w:p w14:paraId="5AF19009" w14:textId="3D997BC8" w:rsidR="00EF0E65" w:rsidRDefault="00EF0E65">
      <w:pPr>
        <w:pStyle w:val="TOC3"/>
        <w:rPr>
          <w:rFonts w:asciiTheme="minorHAnsi" w:eastAsiaTheme="minorEastAsia" w:hAnsiTheme="minorHAnsi" w:cstheme="minorBidi"/>
          <w:noProof/>
          <w:sz w:val="22"/>
          <w:szCs w:val="22"/>
          <w:lang w:eastAsia="en-GB"/>
        </w:rPr>
      </w:pPr>
      <w:r>
        <w:rPr>
          <w:noProof/>
        </w:rPr>
        <w:t>C.2.3</w:t>
      </w:r>
      <w:r>
        <w:rPr>
          <w:rFonts w:asciiTheme="minorHAnsi" w:eastAsiaTheme="minorEastAsia" w:hAnsiTheme="minorHAnsi" w:cstheme="minorBidi"/>
          <w:noProof/>
          <w:sz w:val="22"/>
          <w:szCs w:val="22"/>
          <w:lang w:eastAsia="en-GB"/>
        </w:rPr>
        <w:tab/>
      </w:r>
      <w:r>
        <w:rPr>
          <w:noProof/>
        </w:rPr>
        <w:t>TC-Result-NL</w:t>
      </w:r>
      <w:r>
        <w:rPr>
          <w:noProof/>
        </w:rPr>
        <w:tab/>
      </w:r>
      <w:r>
        <w:rPr>
          <w:noProof/>
        </w:rPr>
        <w:fldChar w:fldCharType="begin" w:fldLock="1"/>
      </w:r>
      <w:r>
        <w:rPr>
          <w:noProof/>
        </w:rPr>
        <w:instrText xml:space="preserve"> PAGEREF _Toc137719809 \h </w:instrText>
      </w:r>
      <w:r>
        <w:rPr>
          <w:noProof/>
        </w:rPr>
      </w:r>
      <w:r>
        <w:rPr>
          <w:noProof/>
        </w:rPr>
        <w:fldChar w:fldCharType="separate"/>
      </w:r>
      <w:r>
        <w:rPr>
          <w:noProof/>
        </w:rPr>
        <w:t>1009</w:t>
      </w:r>
      <w:r>
        <w:rPr>
          <w:noProof/>
        </w:rPr>
        <w:fldChar w:fldCharType="end"/>
      </w:r>
    </w:p>
    <w:p w14:paraId="002F9BFE" w14:textId="71CFD2A8" w:rsidR="00EF0E65" w:rsidRDefault="00EF0E65">
      <w:pPr>
        <w:pStyle w:val="TOC2"/>
        <w:rPr>
          <w:rFonts w:asciiTheme="minorHAnsi" w:eastAsiaTheme="minorEastAsia" w:hAnsiTheme="minorHAnsi" w:cstheme="minorBidi"/>
          <w:noProof/>
          <w:sz w:val="22"/>
          <w:szCs w:val="22"/>
          <w:lang w:eastAsia="en-GB"/>
        </w:rPr>
      </w:pPr>
      <w:r>
        <w:rPr>
          <w:noProof/>
        </w:rPr>
        <w:t>C.3</w:t>
      </w:r>
      <w:r>
        <w:rPr>
          <w:rFonts w:asciiTheme="minorHAnsi" w:eastAsiaTheme="minorEastAsia" w:hAnsiTheme="minorHAnsi" w:cstheme="minorBidi"/>
          <w:noProof/>
          <w:sz w:val="22"/>
          <w:szCs w:val="22"/>
          <w:lang w:eastAsia="en-GB"/>
        </w:rPr>
        <w:tab/>
      </w:r>
      <w:r>
        <w:rPr>
          <w:noProof/>
        </w:rPr>
        <w:t>MAP Segmentation</w:t>
      </w:r>
      <w:r>
        <w:rPr>
          <w:noProof/>
        </w:rPr>
        <w:tab/>
      </w:r>
      <w:r>
        <w:rPr>
          <w:noProof/>
        </w:rPr>
        <w:fldChar w:fldCharType="begin" w:fldLock="1"/>
      </w:r>
      <w:r>
        <w:rPr>
          <w:noProof/>
        </w:rPr>
        <w:instrText xml:space="preserve"> PAGEREF _Toc137719810 \h </w:instrText>
      </w:r>
      <w:r>
        <w:rPr>
          <w:noProof/>
        </w:rPr>
      </w:r>
      <w:r>
        <w:rPr>
          <w:noProof/>
        </w:rPr>
        <w:fldChar w:fldCharType="separate"/>
      </w:r>
      <w:r>
        <w:rPr>
          <w:noProof/>
        </w:rPr>
        <w:t>1010</w:t>
      </w:r>
      <w:r>
        <w:rPr>
          <w:noProof/>
        </w:rPr>
        <w:fldChar w:fldCharType="end"/>
      </w:r>
    </w:p>
    <w:p w14:paraId="3D8006E9" w14:textId="4857F83C" w:rsidR="00EF0E65" w:rsidRDefault="00EF0E65">
      <w:pPr>
        <w:pStyle w:val="TOC3"/>
        <w:rPr>
          <w:rFonts w:asciiTheme="minorHAnsi" w:eastAsiaTheme="minorEastAsia" w:hAnsiTheme="minorHAnsi" w:cstheme="minorBidi"/>
          <w:noProof/>
          <w:sz w:val="22"/>
          <w:szCs w:val="22"/>
          <w:lang w:eastAsia="en-GB"/>
        </w:rPr>
      </w:pPr>
      <w:r>
        <w:rPr>
          <w:noProof/>
        </w:rPr>
        <w:t>C.3.1</w:t>
      </w:r>
      <w:r>
        <w:rPr>
          <w:rFonts w:asciiTheme="minorHAnsi" w:eastAsiaTheme="minorEastAsia" w:hAnsiTheme="minorHAnsi" w:cstheme="minorBidi"/>
          <w:noProof/>
          <w:sz w:val="22"/>
          <w:szCs w:val="22"/>
          <w:lang w:eastAsia="en-GB"/>
        </w:rPr>
        <w:tab/>
      </w:r>
      <w:r>
        <w:rPr>
          <w:noProof/>
        </w:rPr>
        <w:t>Invoke without explicit indication</w:t>
      </w:r>
      <w:r>
        <w:rPr>
          <w:noProof/>
        </w:rPr>
        <w:tab/>
      </w:r>
      <w:r>
        <w:rPr>
          <w:noProof/>
        </w:rPr>
        <w:fldChar w:fldCharType="begin" w:fldLock="1"/>
      </w:r>
      <w:r>
        <w:rPr>
          <w:noProof/>
        </w:rPr>
        <w:instrText xml:space="preserve"> PAGEREF _Toc137719811 \h </w:instrText>
      </w:r>
      <w:r>
        <w:rPr>
          <w:noProof/>
        </w:rPr>
      </w:r>
      <w:r>
        <w:rPr>
          <w:noProof/>
        </w:rPr>
        <w:fldChar w:fldCharType="separate"/>
      </w:r>
      <w:r>
        <w:rPr>
          <w:noProof/>
        </w:rPr>
        <w:t>1010</w:t>
      </w:r>
      <w:r>
        <w:rPr>
          <w:noProof/>
        </w:rPr>
        <w:fldChar w:fldCharType="end"/>
      </w:r>
    </w:p>
    <w:p w14:paraId="7395F5DB" w14:textId="0E379425" w:rsidR="00EF0E65" w:rsidRDefault="00EF0E65">
      <w:pPr>
        <w:pStyle w:val="TOC3"/>
        <w:rPr>
          <w:rFonts w:asciiTheme="minorHAnsi" w:eastAsiaTheme="minorEastAsia" w:hAnsiTheme="minorHAnsi" w:cstheme="minorBidi"/>
          <w:noProof/>
          <w:sz w:val="22"/>
          <w:szCs w:val="22"/>
          <w:lang w:eastAsia="en-GB"/>
        </w:rPr>
      </w:pPr>
      <w:r>
        <w:rPr>
          <w:noProof/>
        </w:rPr>
        <w:t>C.3.2</w:t>
      </w:r>
      <w:r>
        <w:rPr>
          <w:rFonts w:asciiTheme="minorHAnsi" w:eastAsiaTheme="minorEastAsia" w:hAnsiTheme="minorHAnsi" w:cstheme="minorBidi"/>
          <w:noProof/>
          <w:sz w:val="22"/>
          <w:szCs w:val="22"/>
          <w:lang w:eastAsia="en-GB"/>
        </w:rPr>
        <w:tab/>
      </w:r>
      <w:r>
        <w:rPr>
          <w:noProof/>
        </w:rPr>
        <w:t>Invoke with explicit indication</w:t>
      </w:r>
      <w:r>
        <w:rPr>
          <w:noProof/>
        </w:rPr>
        <w:tab/>
      </w:r>
      <w:r>
        <w:rPr>
          <w:noProof/>
        </w:rPr>
        <w:fldChar w:fldCharType="begin" w:fldLock="1"/>
      </w:r>
      <w:r>
        <w:rPr>
          <w:noProof/>
        </w:rPr>
        <w:instrText xml:space="preserve"> PAGEREF _Toc137719812 \h </w:instrText>
      </w:r>
      <w:r>
        <w:rPr>
          <w:noProof/>
        </w:rPr>
      </w:r>
      <w:r>
        <w:rPr>
          <w:noProof/>
        </w:rPr>
        <w:fldChar w:fldCharType="separate"/>
      </w:r>
      <w:r>
        <w:rPr>
          <w:noProof/>
        </w:rPr>
        <w:t>1010</w:t>
      </w:r>
      <w:r>
        <w:rPr>
          <w:noProof/>
        </w:rPr>
        <w:fldChar w:fldCharType="end"/>
      </w:r>
    </w:p>
    <w:p w14:paraId="5B05B949" w14:textId="763D89A0" w:rsidR="00EF0E65" w:rsidRDefault="00EF0E65">
      <w:pPr>
        <w:pStyle w:val="TOC3"/>
        <w:rPr>
          <w:rFonts w:asciiTheme="minorHAnsi" w:eastAsiaTheme="minorEastAsia" w:hAnsiTheme="minorHAnsi" w:cstheme="minorBidi"/>
          <w:noProof/>
          <w:sz w:val="22"/>
          <w:szCs w:val="22"/>
          <w:lang w:eastAsia="en-GB"/>
        </w:rPr>
      </w:pPr>
      <w:r>
        <w:rPr>
          <w:noProof/>
        </w:rPr>
        <w:t>C.3.3</w:t>
      </w:r>
      <w:r>
        <w:rPr>
          <w:rFonts w:asciiTheme="minorHAnsi" w:eastAsiaTheme="minorEastAsia" w:hAnsiTheme="minorHAnsi" w:cstheme="minorBidi"/>
          <w:noProof/>
          <w:sz w:val="22"/>
          <w:szCs w:val="22"/>
          <w:lang w:eastAsia="en-GB"/>
        </w:rPr>
        <w:tab/>
      </w:r>
      <w:r>
        <w:rPr>
          <w:noProof/>
        </w:rPr>
        <w:t>Result</w:t>
      </w:r>
      <w:r>
        <w:rPr>
          <w:noProof/>
        </w:rPr>
        <w:tab/>
      </w:r>
      <w:r>
        <w:rPr>
          <w:noProof/>
        </w:rPr>
        <w:fldChar w:fldCharType="begin" w:fldLock="1"/>
      </w:r>
      <w:r>
        <w:rPr>
          <w:noProof/>
        </w:rPr>
        <w:instrText xml:space="preserve"> PAGEREF _Toc137719813 \h </w:instrText>
      </w:r>
      <w:r>
        <w:rPr>
          <w:noProof/>
        </w:rPr>
      </w:r>
      <w:r>
        <w:rPr>
          <w:noProof/>
        </w:rPr>
        <w:fldChar w:fldCharType="separate"/>
      </w:r>
      <w:r>
        <w:rPr>
          <w:noProof/>
        </w:rPr>
        <w:t>1010</w:t>
      </w:r>
      <w:r>
        <w:rPr>
          <w:noProof/>
        </w:rPr>
        <w:fldChar w:fldCharType="end"/>
      </w:r>
    </w:p>
    <w:p w14:paraId="05A20090" w14:textId="6B8E3D07" w:rsidR="00EF0E65" w:rsidRDefault="00EF0E65">
      <w:pPr>
        <w:pStyle w:val="TOC8"/>
        <w:rPr>
          <w:rFonts w:asciiTheme="minorHAnsi" w:eastAsiaTheme="minorEastAsia" w:hAnsiTheme="minorHAnsi" w:cstheme="minorBidi"/>
          <w:b w:val="0"/>
          <w:noProof/>
          <w:szCs w:val="22"/>
          <w:lang w:eastAsia="en-GB"/>
        </w:rPr>
      </w:pPr>
      <w:r>
        <w:rPr>
          <w:noProof/>
        </w:rPr>
        <w:t>Annex D (informative):</w:t>
      </w:r>
      <w:r>
        <w:rPr>
          <w:rFonts w:asciiTheme="minorHAnsi" w:eastAsiaTheme="minorEastAsia" w:hAnsiTheme="minorHAnsi" w:cstheme="minorBidi"/>
          <w:b w:val="0"/>
          <w:noProof/>
          <w:szCs w:val="22"/>
          <w:lang w:eastAsia="en-GB"/>
        </w:rPr>
        <w:tab/>
      </w:r>
      <w:r>
        <w:rPr>
          <w:noProof/>
        </w:rPr>
        <w:t>Void</w:t>
      </w:r>
      <w:r>
        <w:rPr>
          <w:noProof/>
        </w:rPr>
        <w:tab/>
      </w:r>
      <w:r>
        <w:rPr>
          <w:noProof/>
        </w:rPr>
        <w:fldChar w:fldCharType="begin" w:fldLock="1"/>
      </w:r>
      <w:r>
        <w:rPr>
          <w:noProof/>
        </w:rPr>
        <w:instrText xml:space="preserve"> PAGEREF _Toc137719814 \h </w:instrText>
      </w:r>
      <w:r>
        <w:rPr>
          <w:noProof/>
        </w:rPr>
      </w:r>
      <w:r>
        <w:rPr>
          <w:noProof/>
        </w:rPr>
        <w:fldChar w:fldCharType="separate"/>
      </w:r>
      <w:r>
        <w:rPr>
          <w:noProof/>
        </w:rPr>
        <w:t>1014</w:t>
      </w:r>
      <w:r>
        <w:rPr>
          <w:noProof/>
        </w:rPr>
        <w:fldChar w:fldCharType="end"/>
      </w:r>
    </w:p>
    <w:p w14:paraId="32FC3C07" w14:textId="18029974" w:rsidR="00EF0E65" w:rsidRDefault="00EF0E65">
      <w:pPr>
        <w:pStyle w:val="TOC8"/>
        <w:rPr>
          <w:rFonts w:asciiTheme="minorHAnsi" w:eastAsiaTheme="minorEastAsia" w:hAnsiTheme="minorHAnsi" w:cstheme="minorBidi"/>
          <w:b w:val="0"/>
          <w:noProof/>
          <w:szCs w:val="22"/>
          <w:lang w:eastAsia="en-GB"/>
        </w:rPr>
      </w:pPr>
      <w:r>
        <w:rPr>
          <w:noProof/>
        </w:rPr>
        <w:t>Annex E (informative): Change History</w:t>
      </w:r>
      <w:r>
        <w:rPr>
          <w:noProof/>
        </w:rPr>
        <w:tab/>
      </w:r>
      <w:r>
        <w:rPr>
          <w:noProof/>
        </w:rPr>
        <w:fldChar w:fldCharType="begin" w:fldLock="1"/>
      </w:r>
      <w:r>
        <w:rPr>
          <w:noProof/>
        </w:rPr>
        <w:instrText xml:space="preserve"> PAGEREF _Toc137719815 \h </w:instrText>
      </w:r>
      <w:r>
        <w:rPr>
          <w:noProof/>
        </w:rPr>
      </w:r>
      <w:r>
        <w:rPr>
          <w:noProof/>
        </w:rPr>
        <w:fldChar w:fldCharType="separate"/>
      </w:r>
      <w:r>
        <w:rPr>
          <w:noProof/>
        </w:rPr>
        <w:t>1015</w:t>
      </w:r>
      <w:r>
        <w:rPr>
          <w:noProof/>
        </w:rPr>
        <w:fldChar w:fldCharType="end"/>
      </w:r>
    </w:p>
    <w:p w14:paraId="4F98821D" w14:textId="1197965D" w:rsidR="00080512" w:rsidRPr="004D3578" w:rsidRDefault="00854CE3">
      <w:r>
        <w:rPr>
          <w:noProof/>
          <w:sz w:val="22"/>
        </w:rPr>
        <w:fldChar w:fldCharType="end"/>
      </w:r>
    </w:p>
    <w:p w14:paraId="28C46063" w14:textId="77777777" w:rsidR="00080512" w:rsidRDefault="00080512" w:rsidP="00C33898">
      <w:pPr>
        <w:pStyle w:val="Heading1"/>
      </w:pPr>
      <w:r w:rsidRPr="004D3578">
        <w:br w:type="page"/>
      </w:r>
      <w:bookmarkStart w:id="15" w:name="foreword"/>
      <w:bookmarkStart w:id="16" w:name="_Toc2086433"/>
      <w:bookmarkStart w:id="17" w:name="_Toc36553230"/>
      <w:bookmarkStart w:id="18" w:name="_Toc137718336"/>
      <w:bookmarkEnd w:id="15"/>
      <w:r w:rsidRPr="004D3578">
        <w:t>Foreword</w:t>
      </w:r>
      <w:bookmarkEnd w:id="16"/>
      <w:bookmarkEnd w:id="17"/>
      <w:bookmarkEnd w:id="18"/>
    </w:p>
    <w:p w14:paraId="10B2853E" w14:textId="77777777" w:rsidR="00080512" w:rsidRPr="004D3578" w:rsidRDefault="00080512">
      <w:r w:rsidRPr="004D3578">
        <w:t xml:space="preserve">This Technical </w:t>
      </w:r>
      <w:bookmarkStart w:id="19" w:name="spectype3"/>
      <w:r w:rsidRPr="00C33898">
        <w:t>Specification</w:t>
      </w:r>
      <w:bookmarkEnd w:id="19"/>
      <w:r w:rsidR="00C33898">
        <w:t xml:space="preserve"> </w:t>
      </w:r>
      <w:r w:rsidRPr="004D3578">
        <w:t>has been produced by the 3</w:t>
      </w:r>
      <w:r w:rsidR="00F04712">
        <w:t>rd</w:t>
      </w:r>
      <w:r w:rsidRPr="004D3578">
        <w:t xml:space="preserve"> Generation Partnership Project (3GPP).</w:t>
      </w:r>
    </w:p>
    <w:p w14:paraId="2BAE55BF"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1C3908" w14:textId="77777777" w:rsidR="00080512" w:rsidRPr="004D3578" w:rsidRDefault="00080512">
      <w:pPr>
        <w:pStyle w:val="B1"/>
      </w:pPr>
      <w:r w:rsidRPr="004D3578">
        <w:t>Version x.y.z</w:t>
      </w:r>
    </w:p>
    <w:p w14:paraId="07C4CE0A" w14:textId="77777777" w:rsidR="00080512" w:rsidRPr="004D3578" w:rsidRDefault="00080512">
      <w:pPr>
        <w:pStyle w:val="B1"/>
      </w:pPr>
      <w:r w:rsidRPr="004D3578">
        <w:t>where:</w:t>
      </w:r>
    </w:p>
    <w:p w14:paraId="2420F8DA" w14:textId="77777777" w:rsidR="00080512" w:rsidRPr="004D3578" w:rsidRDefault="00080512">
      <w:pPr>
        <w:pStyle w:val="B2"/>
      </w:pPr>
      <w:r w:rsidRPr="004D3578">
        <w:t>x</w:t>
      </w:r>
      <w:r w:rsidRPr="004D3578">
        <w:tab/>
        <w:t>the first digit:</w:t>
      </w:r>
    </w:p>
    <w:p w14:paraId="1FF784E9" w14:textId="77777777" w:rsidR="00080512" w:rsidRPr="004D3578" w:rsidRDefault="00080512">
      <w:pPr>
        <w:pStyle w:val="B3"/>
      </w:pPr>
      <w:r w:rsidRPr="004D3578">
        <w:t>1</w:t>
      </w:r>
      <w:r w:rsidRPr="004D3578">
        <w:tab/>
        <w:t>presented to TSG for information;</w:t>
      </w:r>
    </w:p>
    <w:p w14:paraId="75B29D95" w14:textId="77777777" w:rsidR="00080512" w:rsidRPr="004D3578" w:rsidRDefault="00080512">
      <w:pPr>
        <w:pStyle w:val="B3"/>
      </w:pPr>
      <w:r w:rsidRPr="004D3578">
        <w:t>2</w:t>
      </w:r>
      <w:r w:rsidRPr="004D3578">
        <w:tab/>
        <w:t>presented to TSG for approval;</w:t>
      </w:r>
    </w:p>
    <w:p w14:paraId="60544D25" w14:textId="77777777" w:rsidR="00080512" w:rsidRPr="004D3578" w:rsidRDefault="00080512">
      <w:pPr>
        <w:pStyle w:val="B3"/>
      </w:pPr>
      <w:r w:rsidRPr="004D3578">
        <w:t>3</w:t>
      </w:r>
      <w:r w:rsidRPr="004D3578">
        <w:tab/>
        <w:t>or greater indicates TSG approved document under change control.</w:t>
      </w:r>
    </w:p>
    <w:p w14:paraId="1D20739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FE1D1B" w14:textId="77777777" w:rsidR="00080512" w:rsidRDefault="00080512">
      <w:pPr>
        <w:pStyle w:val="B2"/>
      </w:pPr>
      <w:r w:rsidRPr="004D3578">
        <w:t>z</w:t>
      </w:r>
      <w:r w:rsidRPr="004D3578">
        <w:tab/>
        <w:t>the third digit is incremented when editorial only changes have been incorporated in the document.</w:t>
      </w:r>
    </w:p>
    <w:p w14:paraId="2FAF345B" w14:textId="77777777" w:rsidR="008C384C" w:rsidRDefault="008C384C" w:rsidP="008C384C">
      <w:r>
        <w:t xml:space="preserve">In </w:t>
      </w:r>
      <w:r w:rsidR="0074026F">
        <w:t>the present</w:t>
      </w:r>
      <w:r>
        <w:t xml:space="preserve"> document, modal verbs have the following meanings:</w:t>
      </w:r>
    </w:p>
    <w:p w14:paraId="6F784C97" w14:textId="77777777" w:rsidR="008C384C" w:rsidRDefault="008C384C" w:rsidP="00774DA4">
      <w:pPr>
        <w:pStyle w:val="EX"/>
      </w:pPr>
      <w:r w:rsidRPr="008C384C">
        <w:rPr>
          <w:b/>
        </w:rPr>
        <w:t>shall</w:t>
      </w:r>
      <w:r w:rsidR="00854CE3">
        <w:tab/>
      </w:r>
      <w:r>
        <w:t>indicates a mandatory requirement to do something</w:t>
      </w:r>
    </w:p>
    <w:p w14:paraId="751F37C6" w14:textId="77777777" w:rsidR="008C384C" w:rsidRDefault="008C384C" w:rsidP="00774DA4">
      <w:pPr>
        <w:pStyle w:val="EX"/>
      </w:pPr>
      <w:r w:rsidRPr="008C384C">
        <w:rPr>
          <w:b/>
        </w:rPr>
        <w:t>shall not</w:t>
      </w:r>
      <w:r>
        <w:tab/>
        <w:t>indicates an interdiction (</w:t>
      </w:r>
      <w:r w:rsidR="001F1132">
        <w:t>prohibition</w:t>
      </w:r>
      <w:r>
        <w:t>) to do something</w:t>
      </w:r>
    </w:p>
    <w:p w14:paraId="49AB935A" w14:textId="77777777" w:rsidR="00BA19ED" w:rsidRPr="004D3578" w:rsidRDefault="00BA19ED" w:rsidP="00A27486">
      <w:r>
        <w:t>The constructions "shall" and "shall not" are confined to the context of normative provisions, and do not appear in Technical Reports.</w:t>
      </w:r>
    </w:p>
    <w:p w14:paraId="5640B73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BC28D4F" w14:textId="77777777" w:rsidR="008C384C" w:rsidRDefault="008C384C" w:rsidP="00774DA4">
      <w:pPr>
        <w:pStyle w:val="EX"/>
      </w:pPr>
      <w:r w:rsidRPr="008C384C">
        <w:rPr>
          <w:b/>
        </w:rPr>
        <w:t>should</w:t>
      </w:r>
      <w:r w:rsidR="00854CE3">
        <w:tab/>
      </w:r>
      <w:r>
        <w:t>indicates a recommendation to do something</w:t>
      </w:r>
    </w:p>
    <w:p w14:paraId="41B3C3A0" w14:textId="77777777" w:rsidR="008C384C" w:rsidRDefault="008C384C" w:rsidP="00774DA4">
      <w:pPr>
        <w:pStyle w:val="EX"/>
      </w:pPr>
      <w:r w:rsidRPr="008C384C">
        <w:rPr>
          <w:b/>
        </w:rPr>
        <w:t>should not</w:t>
      </w:r>
      <w:r>
        <w:tab/>
        <w:t>indicates a recommendation not to do something</w:t>
      </w:r>
    </w:p>
    <w:p w14:paraId="2864A63F" w14:textId="77777777" w:rsidR="008C384C" w:rsidRDefault="008C384C" w:rsidP="00774DA4">
      <w:pPr>
        <w:pStyle w:val="EX"/>
      </w:pPr>
      <w:r w:rsidRPr="00774DA4">
        <w:rPr>
          <w:b/>
        </w:rPr>
        <w:t>may</w:t>
      </w:r>
      <w:r w:rsidR="00854CE3">
        <w:tab/>
      </w:r>
      <w:r>
        <w:t>indicates permission to do something</w:t>
      </w:r>
    </w:p>
    <w:p w14:paraId="384A7F8D" w14:textId="77777777" w:rsidR="008C384C" w:rsidRDefault="008C384C" w:rsidP="00774DA4">
      <w:pPr>
        <w:pStyle w:val="EX"/>
      </w:pPr>
      <w:r w:rsidRPr="00774DA4">
        <w:rPr>
          <w:b/>
        </w:rPr>
        <w:t>need not</w:t>
      </w:r>
      <w:r>
        <w:tab/>
        <w:t>indicates permission not to do something</w:t>
      </w:r>
    </w:p>
    <w:p w14:paraId="1D0C14B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382CDA6" w14:textId="77777777" w:rsidR="008C384C" w:rsidRDefault="008C384C" w:rsidP="00774DA4">
      <w:pPr>
        <w:pStyle w:val="EX"/>
      </w:pPr>
      <w:r w:rsidRPr="00774DA4">
        <w:rPr>
          <w:b/>
        </w:rPr>
        <w:t>can</w:t>
      </w:r>
      <w:r w:rsidR="00854CE3">
        <w:tab/>
      </w:r>
      <w:r>
        <w:t>indicates</w:t>
      </w:r>
      <w:r w:rsidR="00774DA4">
        <w:t xml:space="preserve"> that something is possible</w:t>
      </w:r>
    </w:p>
    <w:p w14:paraId="7C18431A" w14:textId="77777777" w:rsidR="00774DA4" w:rsidRDefault="00774DA4" w:rsidP="00774DA4">
      <w:pPr>
        <w:pStyle w:val="EX"/>
      </w:pPr>
      <w:r w:rsidRPr="00774DA4">
        <w:rPr>
          <w:b/>
        </w:rPr>
        <w:t>cannot</w:t>
      </w:r>
      <w:r w:rsidR="00854CE3">
        <w:tab/>
      </w:r>
      <w:r>
        <w:t>indicates that something is impossible</w:t>
      </w:r>
    </w:p>
    <w:p w14:paraId="49D3289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4C820B6" w14:textId="77777777" w:rsidR="00774DA4" w:rsidRDefault="00774DA4" w:rsidP="00774DA4">
      <w:pPr>
        <w:pStyle w:val="EX"/>
      </w:pPr>
      <w:r w:rsidRPr="00774DA4">
        <w:rPr>
          <w:b/>
        </w:rPr>
        <w:t>will</w:t>
      </w:r>
      <w:r w:rsidR="00854CE3">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4C9BBE62" w14:textId="77777777" w:rsidR="00774DA4" w:rsidRDefault="00774DA4" w:rsidP="00774DA4">
      <w:pPr>
        <w:pStyle w:val="EX"/>
      </w:pPr>
      <w:r w:rsidRPr="00774DA4">
        <w:rPr>
          <w:b/>
        </w:rPr>
        <w:t>will</w:t>
      </w:r>
      <w:r>
        <w:rPr>
          <w:b/>
        </w:rPr>
        <w:t xml:space="preserve"> not</w:t>
      </w:r>
      <w:r w:rsidR="00854CE3">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DE38E6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DDA7588"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0DBCF20" w14:textId="77777777" w:rsidR="001F1132" w:rsidRDefault="001F1132" w:rsidP="001F1132">
      <w:r>
        <w:t>In addition:</w:t>
      </w:r>
    </w:p>
    <w:p w14:paraId="3BA5EE0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7A9F9B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7EDE5DB0" w14:textId="77777777" w:rsidR="00774DA4" w:rsidRPr="004D3578" w:rsidRDefault="00647114" w:rsidP="00A27486">
      <w:r>
        <w:t>The constructions "is" and "is not" do not indicate requirements.</w:t>
      </w:r>
    </w:p>
    <w:p w14:paraId="33BD1236" w14:textId="77777777" w:rsidR="00C33898" w:rsidRPr="00653FE2" w:rsidRDefault="00C33898" w:rsidP="00C33898">
      <w:pPr>
        <w:pStyle w:val="Heading1"/>
        <w:keepNext w:val="0"/>
        <w:keepLines w:val="0"/>
      </w:pPr>
      <w:bookmarkStart w:id="20" w:name="introduction"/>
      <w:bookmarkStart w:id="21" w:name="_Toc11331148"/>
      <w:bookmarkStart w:id="22" w:name="_Toc36553231"/>
      <w:bookmarkStart w:id="23" w:name="_Toc137718337"/>
      <w:bookmarkEnd w:id="20"/>
      <w:r w:rsidRPr="00653FE2">
        <w:t>1</w:t>
      </w:r>
      <w:r w:rsidRPr="00653FE2">
        <w:tab/>
        <w:t>Scope</w:t>
      </w:r>
      <w:bookmarkEnd w:id="21"/>
      <w:bookmarkEnd w:id="22"/>
      <w:bookmarkEnd w:id="23"/>
    </w:p>
    <w:p w14:paraId="77708365" w14:textId="77777777" w:rsidR="00C33898" w:rsidRPr="00653FE2" w:rsidRDefault="00C33898" w:rsidP="00C33898">
      <w:r w:rsidRPr="00653FE2">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14:paraId="326DBB78" w14:textId="77777777" w:rsidR="00C33898" w:rsidRPr="00653FE2" w:rsidRDefault="00C33898" w:rsidP="00C33898">
      <w:r w:rsidRPr="00653FE2">
        <w:t>The present document describes the requirements for the signalling system and the procedures needed at the application level in order to fulfil these signalling needs.</w:t>
      </w:r>
    </w:p>
    <w:p w14:paraId="36BDB526" w14:textId="77777777" w:rsidR="00C33898" w:rsidRPr="00653FE2" w:rsidRDefault="00C33898" w:rsidP="00C33898">
      <w:r w:rsidRPr="00653FE2">
        <w:t>Clauses 1 to 6 are related to general aspects such as terminology, mobile network configuration and other protocols required by MAP.</w:t>
      </w:r>
    </w:p>
    <w:p w14:paraId="26DB4261" w14:textId="77777777" w:rsidR="00C33898" w:rsidRPr="00653FE2" w:rsidRDefault="00C33898" w:rsidP="00C33898">
      <w:r w:rsidRPr="00653FE2">
        <w:t>MAP consists of a set of MAP services that are provided to MAP service-users by a MAP service-provider.</w:t>
      </w:r>
    </w:p>
    <w:p w14:paraId="448E5955" w14:textId="77777777" w:rsidR="00C33898" w:rsidRPr="00653FE2" w:rsidRDefault="00C33898" w:rsidP="00C33898">
      <w:pPr>
        <w:pStyle w:val="TH"/>
        <w:keepNext w:val="0"/>
        <w:keepLines w:val="0"/>
      </w:pPr>
      <w:r w:rsidRPr="00653FE2">
        <w:object w:dxaOrig="7554" w:dyaOrig="1998" w14:anchorId="72F3AC59">
          <v:shape id="_x0000_i1026" type="#_x0000_t75" style="width:377.6pt;height:98.8pt" o:ole="" fillcolor="window">
            <v:imagedata r:id="rId12" o:title=""/>
          </v:shape>
          <o:OLEObject Type="Embed" ProgID="Designer" ShapeID="_x0000_i1026" DrawAspect="Content" ObjectID="_1826646403" r:id="rId13"/>
        </w:object>
      </w:r>
    </w:p>
    <w:p w14:paraId="2405E068" w14:textId="77777777" w:rsidR="00C33898" w:rsidRPr="00653FE2" w:rsidRDefault="00C33898" w:rsidP="00C33898">
      <w:pPr>
        <w:pStyle w:val="TF"/>
        <w:keepLines w:val="0"/>
      </w:pPr>
      <w:r w:rsidRPr="00653FE2">
        <w:t>Figure 1.1/1: Modelling principles</w:t>
      </w:r>
    </w:p>
    <w:p w14:paraId="107EB70C" w14:textId="77777777" w:rsidR="00C33898" w:rsidRPr="00653FE2" w:rsidRDefault="00C33898" w:rsidP="00C33898">
      <w:r w:rsidRPr="00653FE2">
        <w:t>Clauses 7 to 13A of the present document describe the MAP services.</w:t>
      </w:r>
    </w:p>
    <w:p w14:paraId="684102DA" w14:textId="77777777" w:rsidR="00C33898" w:rsidRPr="00653FE2" w:rsidRDefault="00C33898" w:rsidP="00C33898">
      <w:r w:rsidRPr="00653FE2">
        <w:t>Clauses 14 to 17 define the MAP protocol specification and the behaviour of service provider (protocol elements to be used to provide MAP services, mapping on to TC service primitives, abstract syntaxes, etc.).</w:t>
      </w:r>
    </w:p>
    <w:p w14:paraId="21174794" w14:textId="77777777" w:rsidR="00C33898" w:rsidRPr="00653FE2" w:rsidRDefault="00C33898" w:rsidP="00C33898">
      <w:r w:rsidRPr="00653FE2">
        <w:t>Clauses 18 to 25 describe the MAP user procedures that make use of MAP services.</w:t>
      </w:r>
    </w:p>
    <w:p w14:paraId="1521BF33" w14:textId="77777777" w:rsidR="00C33898" w:rsidRPr="00653FE2" w:rsidRDefault="00C33898" w:rsidP="00C33898">
      <w:r w:rsidRPr="00653FE2">
        <w:t>The present document specifies functions, procedures and information which apply to GERAN Iu mode. However, functionality related to GERAN Iu mode is neither maintained nor enhanced.</w:t>
      </w:r>
    </w:p>
    <w:p w14:paraId="4AB0D77A" w14:textId="77777777" w:rsidR="00C33898" w:rsidRPr="00653FE2" w:rsidRDefault="00C33898" w:rsidP="00C33898">
      <w:pPr>
        <w:pStyle w:val="Heading1"/>
        <w:keepNext w:val="0"/>
        <w:keepLines w:val="0"/>
      </w:pPr>
      <w:bookmarkStart w:id="24" w:name="_Toc11331149"/>
      <w:bookmarkStart w:id="25" w:name="_Toc36553232"/>
      <w:bookmarkStart w:id="26" w:name="_Toc137718338"/>
      <w:r w:rsidRPr="00653FE2">
        <w:t>2</w:t>
      </w:r>
      <w:r w:rsidRPr="00653FE2">
        <w:tab/>
        <w:t>References</w:t>
      </w:r>
      <w:bookmarkEnd w:id="24"/>
      <w:bookmarkEnd w:id="25"/>
      <w:bookmarkEnd w:id="26"/>
    </w:p>
    <w:p w14:paraId="7D4735E3" w14:textId="77777777" w:rsidR="00C33898" w:rsidRPr="00653FE2" w:rsidRDefault="00C33898" w:rsidP="00C33898">
      <w:r w:rsidRPr="00653FE2">
        <w:t>The following documents contain provisions which, through reference in this text, constitute provisions of the present document.</w:t>
      </w:r>
    </w:p>
    <w:p w14:paraId="2FEB4C1D" w14:textId="77777777" w:rsidR="00C33898" w:rsidRPr="00653FE2" w:rsidRDefault="00C33898" w:rsidP="00C33898">
      <w:pPr>
        <w:pStyle w:val="B1"/>
      </w:pPr>
      <w:r w:rsidRPr="00653FE2">
        <w:t>-</w:t>
      </w:r>
      <w:r w:rsidRPr="00653FE2">
        <w:tab/>
        <w:t>References are either specific (identified by date of publication, edition number, version number, etc.) or non</w:t>
      </w:r>
      <w:r w:rsidRPr="00653FE2">
        <w:noBreakHyphen/>
        <w:t>specific.</w:t>
      </w:r>
    </w:p>
    <w:p w14:paraId="70D3B7BE" w14:textId="77777777" w:rsidR="00C33898" w:rsidRPr="00653FE2" w:rsidRDefault="00C33898" w:rsidP="00C33898">
      <w:pPr>
        <w:pStyle w:val="B1"/>
      </w:pPr>
      <w:r w:rsidRPr="00653FE2">
        <w:t>-</w:t>
      </w:r>
      <w:r w:rsidRPr="00653FE2">
        <w:tab/>
        <w:t>For a specific reference, subsequent revisions do not apply.</w:t>
      </w:r>
    </w:p>
    <w:p w14:paraId="053CF19B" w14:textId="77777777" w:rsidR="00C33898" w:rsidRPr="00653FE2" w:rsidRDefault="00C33898" w:rsidP="00C33898">
      <w:pPr>
        <w:pStyle w:val="B1"/>
      </w:pPr>
      <w:r w:rsidRPr="00653FE2">
        <w:t>-</w:t>
      </w:r>
      <w:r w:rsidRPr="00653FE2">
        <w:tab/>
        <w:t>For a non-specific reference, the latest version applies.  In the case of a reference to a 3GPP document (including a GSM document), a non-specific reference implicitly refers to the latest version of that document in the same Release as the present document.</w:t>
      </w:r>
    </w:p>
    <w:p w14:paraId="0E0D8B46" w14:textId="77777777" w:rsidR="00C33898" w:rsidRPr="00653FE2" w:rsidRDefault="00C33898" w:rsidP="00C33898">
      <w:pPr>
        <w:pStyle w:val="EX"/>
        <w:keepLines w:val="0"/>
      </w:pPr>
      <w:r w:rsidRPr="00653FE2">
        <w:t>[1]</w:t>
      </w:r>
      <w:r w:rsidRPr="00653FE2">
        <w:tab/>
        <w:t>3GPP TR 21.905: "Vocabulary for 3GPP Specifications".</w:t>
      </w:r>
    </w:p>
    <w:p w14:paraId="38A4A63E" w14:textId="77777777" w:rsidR="00C33898" w:rsidRPr="00653FE2" w:rsidRDefault="00C33898" w:rsidP="00C33898">
      <w:pPr>
        <w:pStyle w:val="EX"/>
        <w:keepLines w:val="0"/>
      </w:pPr>
      <w:r w:rsidRPr="00653FE2">
        <w:t>[2]</w:t>
      </w:r>
      <w:r w:rsidRPr="00653FE2">
        <w:tab/>
        <w:t>3GPP TS 22.001: "Digital cellular telecommunications system (Phase 2+); Principles of telecommunication services supported by a Public Land Mobile Network (PLMN)".</w:t>
      </w:r>
    </w:p>
    <w:p w14:paraId="1F8A59A3" w14:textId="77777777" w:rsidR="00C33898" w:rsidRPr="00653FE2" w:rsidRDefault="00C33898" w:rsidP="00C33898">
      <w:pPr>
        <w:pStyle w:val="EX"/>
        <w:keepLines w:val="0"/>
      </w:pPr>
      <w:r w:rsidRPr="00653FE2">
        <w:t>[3]</w:t>
      </w:r>
      <w:r w:rsidRPr="00653FE2">
        <w:tab/>
        <w:t xml:space="preserve">3GPP TS 22.002: "Bearer 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199D9623" w14:textId="77777777" w:rsidR="00C33898" w:rsidRPr="00653FE2" w:rsidRDefault="00C33898" w:rsidP="00C33898">
      <w:pPr>
        <w:pStyle w:val="EX"/>
        <w:keepLines w:val="0"/>
      </w:pPr>
      <w:r w:rsidRPr="00653FE2">
        <w:t>[4]</w:t>
      </w:r>
      <w:r w:rsidRPr="00653FE2">
        <w:tab/>
        <w:t xml:space="preserve">3GPP TS 22.003: "Circuit Teleservices Supported by a </w:t>
      </w:r>
      <w:smartTag w:uri="urn:schemas-microsoft-com:office:smarttags" w:element="PlaceName">
        <w:r w:rsidRPr="00653FE2">
          <w:t>Public</w:t>
        </w:r>
      </w:smartTag>
      <w:r w:rsidRPr="00653FE2">
        <w:t xml:space="preserve"> </w:t>
      </w:r>
      <w:smartTag w:uri="urn:schemas-microsoft-com:office:smarttags" w:element="PlaceType">
        <w:r w:rsidRPr="00653FE2">
          <w:t>Land</w:t>
        </w:r>
      </w:smartTag>
      <w:r w:rsidRPr="00653FE2">
        <w:t xml:space="preserve"> </w:t>
      </w:r>
      <w:smartTag w:uri="urn:schemas-microsoft-com:office:smarttags" w:element="place">
        <w:r w:rsidRPr="00653FE2">
          <w:t>Mobile</w:t>
        </w:r>
      </w:smartTag>
      <w:r w:rsidRPr="00653FE2">
        <w:t xml:space="preserve"> Network (PLMN)".</w:t>
      </w:r>
    </w:p>
    <w:p w14:paraId="4D9580F9" w14:textId="77777777" w:rsidR="00C33898" w:rsidRPr="00653FE2" w:rsidRDefault="00C33898" w:rsidP="00C33898">
      <w:pPr>
        <w:pStyle w:val="EX"/>
        <w:keepLines w:val="0"/>
      </w:pPr>
      <w:r w:rsidRPr="00653FE2">
        <w:t>[5]</w:t>
      </w:r>
      <w:r w:rsidRPr="00653FE2">
        <w:tab/>
        <w:t>3GPP TS 22.004: "General on Supplementary Services".</w:t>
      </w:r>
    </w:p>
    <w:p w14:paraId="7B81BC80" w14:textId="77777777" w:rsidR="00C33898" w:rsidRPr="00653FE2" w:rsidRDefault="00C33898" w:rsidP="00C33898">
      <w:pPr>
        <w:pStyle w:val="EX"/>
        <w:keepLines w:val="0"/>
      </w:pPr>
      <w:r w:rsidRPr="00653FE2">
        <w:t>[6]</w:t>
      </w:r>
      <w:r w:rsidRPr="00653FE2">
        <w:tab/>
        <w:t>3GPP TS 42.009: "Digital cellular telecommunications system (Phase 2+); Security aspects".</w:t>
      </w:r>
    </w:p>
    <w:p w14:paraId="3B2977DB" w14:textId="77777777" w:rsidR="00C33898" w:rsidRPr="00653FE2" w:rsidRDefault="00C33898" w:rsidP="00C33898">
      <w:pPr>
        <w:pStyle w:val="EX"/>
        <w:keepLines w:val="0"/>
      </w:pPr>
      <w:r w:rsidRPr="00653FE2">
        <w:t>[7]</w:t>
      </w:r>
      <w:r w:rsidRPr="00653FE2">
        <w:tab/>
        <w:t>3GPP TS 22.016: "International Mobile station Equipment Identities (IMEI)".</w:t>
      </w:r>
    </w:p>
    <w:p w14:paraId="40E7E20D" w14:textId="77777777" w:rsidR="00C33898" w:rsidRPr="00653FE2" w:rsidRDefault="00C33898" w:rsidP="00C33898">
      <w:pPr>
        <w:pStyle w:val="EX"/>
        <w:keepLines w:val="0"/>
      </w:pPr>
      <w:r w:rsidRPr="00653FE2">
        <w:t>[8]</w:t>
      </w:r>
      <w:r w:rsidRPr="00653FE2">
        <w:tab/>
        <w:t>3GPP TS 22.041: "Operator Determined Barring".</w:t>
      </w:r>
    </w:p>
    <w:p w14:paraId="1AD7F03B" w14:textId="77777777" w:rsidR="00C33898" w:rsidRPr="00653FE2" w:rsidRDefault="00C33898" w:rsidP="00C33898">
      <w:pPr>
        <w:pStyle w:val="EX"/>
        <w:keepLines w:val="0"/>
      </w:pPr>
      <w:r w:rsidRPr="00653FE2">
        <w:t>[9]</w:t>
      </w:r>
      <w:r w:rsidRPr="00653FE2">
        <w:tab/>
        <w:t>3GPP TS 22.081: "Line identification supplementary services - Stage 1".</w:t>
      </w:r>
    </w:p>
    <w:p w14:paraId="6927C34D" w14:textId="77777777" w:rsidR="00C33898" w:rsidRPr="00653FE2" w:rsidRDefault="00C33898" w:rsidP="00C33898">
      <w:pPr>
        <w:pStyle w:val="EX"/>
        <w:keepLines w:val="0"/>
      </w:pPr>
      <w:r w:rsidRPr="00653FE2">
        <w:t>[10]</w:t>
      </w:r>
      <w:r w:rsidRPr="00653FE2">
        <w:tab/>
        <w:t>3GPP TS 22.082: "Call Forwarding (CF) supplementary services - Stage 1".</w:t>
      </w:r>
    </w:p>
    <w:p w14:paraId="357C3FD5" w14:textId="77777777" w:rsidR="00C33898" w:rsidRPr="00653FE2" w:rsidRDefault="00C33898" w:rsidP="00C33898">
      <w:pPr>
        <w:pStyle w:val="EX"/>
        <w:keepLines w:val="0"/>
      </w:pPr>
      <w:r w:rsidRPr="00653FE2">
        <w:t>[11]</w:t>
      </w:r>
      <w:r w:rsidRPr="00653FE2">
        <w:tab/>
        <w:t>3GPP TS 22.083: "Call Waiting (CW) and Call Hold (HOLD) Supplementary Services - Stage 1".</w:t>
      </w:r>
    </w:p>
    <w:p w14:paraId="7AA9A691" w14:textId="77777777" w:rsidR="00C33898" w:rsidRPr="00653FE2" w:rsidRDefault="00C33898" w:rsidP="00C33898">
      <w:pPr>
        <w:pStyle w:val="EX"/>
        <w:keepLines w:val="0"/>
      </w:pPr>
      <w:r w:rsidRPr="00653FE2">
        <w:t>[12]</w:t>
      </w:r>
      <w:r w:rsidRPr="00653FE2">
        <w:tab/>
        <w:t>3GPP TS 22.084: "Multi Party (MPTY) Supplementary Services - Stage 1".</w:t>
      </w:r>
    </w:p>
    <w:p w14:paraId="596800DC" w14:textId="77777777" w:rsidR="00C33898" w:rsidRPr="00653FE2" w:rsidRDefault="00C33898" w:rsidP="00C33898">
      <w:pPr>
        <w:pStyle w:val="EX"/>
        <w:keepLines w:val="0"/>
      </w:pPr>
      <w:r w:rsidRPr="00653FE2">
        <w:t>[13]</w:t>
      </w:r>
      <w:r w:rsidRPr="00653FE2">
        <w:tab/>
        <w:t>3GPP TS 22.085: "Closed User Group (CUG) supplementary services - Stage 1".</w:t>
      </w:r>
    </w:p>
    <w:p w14:paraId="05F5DF40" w14:textId="77777777" w:rsidR="00C33898" w:rsidRPr="00653FE2" w:rsidRDefault="00C33898" w:rsidP="00C33898">
      <w:pPr>
        <w:pStyle w:val="EX"/>
        <w:keepLines w:val="0"/>
      </w:pPr>
      <w:r w:rsidRPr="00653FE2">
        <w:t>[14]</w:t>
      </w:r>
      <w:r w:rsidRPr="00653FE2">
        <w:tab/>
        <w:t>3GPP TS 22.086: "Advice of charge (AoC) Supplementary Services - Stage 1".</w:t>
      </w:r>
    </w:p>
    <w:p w14:paraId="4482603C" w14:textId="77777777" w:rsidR="00C33898" w:rsidRPr="00653FE2" w:rsidRDefault="00C33898" w:rsidP="00C33898">
      <w:pPr>
        <w:pStyle w:val="EX"/>
        <w:keepLines w:val="0"/>
      </w:pPr>
      <w:r w:rsidRPr="00653FE2">
        <w:t>[15]</w:t>
      </w:r>
      <w:r w:rsidRPr="00653FE2">
        <w:tab/>
        <w:t>3GPP TS 22.088: "Call Barring (CB) supplementary services - Stage 1".</w:t>
      </w:r>
    </w:p>
    <w:p w14:paraId="58B2AA4C" w14:textId="77777777" w:rsidR="00C33898" w:rsidRPr="00653FE2" w:rsidRDefault="00C33898" w:rsidP="00C33898">
      <w:pPr>
        <w:pStyle w:val="EX"/>
        <w:keepLines w:val="0"/>
      </w:pPr>
      <w:r w:rsidRPr="00653FE2">
        <w:t>[16]</w:t>
      </w:r>
      <w:r w:rsidRPr="00653FE2">
        <w:tab/>
        <w:t>3GPP TS 22.090: "Unstructured Supplementary Service Data (USSD); - Stage 1".</w:t>
      </w:r>
    </w:p>
    <w:p w14:paraId="593C10E8" w14:textId="77777777" w:rsidR="00C33898" w:rsidRPr="00653FE2" w:rsidRDefault="00C33898" w:rsidP="00C33898">
      <w:pPr>
        <w:pStyle w:val="EX"/>
        <w:keepLines w:val="0"/>
      </w:pPr>
      <w:r w:rsidRPr="00653FE2">
        <w:t>[17]</w:t>
      </w:r>
      <w:r w:rsidRPr="00653FE2">
        <w:tab/>
        <w:t>3GPP TS 23.003: "Numbering, addressing and identification".</w:t>
      </w:r>
    </w:p>
    <w:p w14:paraId="70617250" w14:textId="77777777" w:rsidR="00C33898" w:rsidRPr="00653FE2" w:rsidRDefault="00C33898" w:rsidP="00C33898">
      <w:pPr>
        <w:pStyle w:val="EX"/>
        <w:keepLines w:val="0"/>
      </w:pPr>
      <w:r w:rsidRPr="00653FE2">
        <w:t>[18]</w:t>
      </w:r>
      <w:r w:rsidRPr="00653FE2">
        <w:tab/>
        <w:t>Void</w:t>
      </w:r>
    </w:p>
    <w:p w14:paraId="656B65B0" w14:textId="77777777" w:rsidR="00C33898" w:rsidRPr="00653FE2" w:rsidRDefault="00C33898" w:rsidP="00C33898">
      <w:pPr>
        <w:pStyle w:val="EX"/>
        <w:keepLines w:val="0"/>
      </w:pPr>
      <w:r w:rsidRPr="00653FE2">
        <w:t>[19]</w:t>
      </w:r>
      <w:r w:rsidRPr="00653FE2">
        <w:tab/>
        <w:t>3GPP TS 23.007: "Restoration procedures".</w:t>
      </w:r>
    </w:p>
    <w:p w14:paraId="6429103D" w14:textId="77777777" w:rsidR="00C33898" w:rsidRPr="00653FE2" w:rsidRDefault="00C33898" w:rsidP="00C33898">
      <w:pPr>
        <w:pStyle w:val="EX"/>
        <w:keepLines w:val="0"/>
      </w:pPr>
      <w:r w:rsidRPr="00653FE2">
        <w:t>[20]</w:t>
      </w:r>
      <w:r w:rsidRPr="00653FE2">
        <w:tab/>
        <w:t>3GPP TS 23.008: "Organisation of subscriber data".</w:t>
      </w:r>
    </w:p>
    <w:p w14:paraId="1660E54E" w14:textId="77777777" w:rsidR="00C33898" w:rsidRPr="00653FE2" w:rsidRDefault="00C33898" w:rsidP="00C33898">
      <w:pPr>
        <w:pStyle w:val="EX"/>
        <w:keepLines w:val="0"/>
      </w:pPr>
      <w:r w:rsidRPr="00653FE2">
        <w:t>[21]</w:t>
      </w:r>
      <w:r w:rsidRPr="00653FE2">
        <w:tab/>
        <w:t>3GPP TS 23.009: "Handover procedures".</w:t>
      </w:r>
    </w:p>
    <w:p w14:paraId="1E499F74" w14:textId="77777777" w:rsidR="00C33898" w:rsidRPr="00653FE2" w:rsidRDefault="00C33898" w:rsidP="00C33898">
      <w:pPr>
        <w:pStyle w:val="EX"/>
        <w:keepLines w:val="0"/>
      </w:pPr>
      <w:r w:rsidRPr="00653FE2">
        <w:t>[22]</w:t>
      </w:r>
      <w:r w:rsidRPr="00653FE2">
        <w:tab/>
        <w:t>3GPP TS 23.011: "Technical realization of Supplementary Services - General Aspects".</w:t>
      </w:r>
    </w:p>
    <w:p w14:paraId="0976EEE0" w14:textId="77777777" w:rsidR="00C33898" w:rsidRPr="00653FE2" w:rsidRDefault="00C33898" w:rsidP="00C33898">
      <w:pPr>
        <w:pStyle w:val="EX"/>
        <w:keepLines w:val="0"/>
      </w:pPr>
      <w:r w:rsidRPr="00653FE2">
        <w:t>[23]</w:t>
      </w:r>
      <w:r w:rsidRPr="00653FE2">
        <w:tab/>
        <w:t>3GPP TS 23.012: "Location management procedures".</w:t>
      </w:r>
    </w:p>
    <w:p w14:paraId="32B6B0A9" w14:textId="77777777" w:rsidR="00C33898" w:rsidRPr="00653FE2" w:rsidRDefault="00C33898" w:rsidP="00C33898">
      <w:pPr>
        <w:pStyle w:val="EX"/>
        <w:keepLines w:val="0"/>
      </w:pPr>
      <w:r w:rsidRPr="00653FE2">
        <w:t>[24]</w:t>
      </w:r>
      <w:r w:rsidRPr="00653FE2">
        <w:tab/>
        <w:t>3GPP TS 43.020: "Security related network functions".</w:t>
      </w:r>
    </w:p>
    <w:p w14:paraId="25A42075" w14:textId="77777777" w:rsidR="00C33898" w:rsidRPr="00653FE2" w:rsidRDefault="00C33898" w:rsidP="00C33898">
      <w:pPr>
        <w:pStyle w:val="EX"/>
        <w:keepLines w:val="0"/>
      </w:pPr>
      <w:r w:rsidRPr="00653FE2">
        <w:t>[25]</w:t>
      </w:r>
      <w:r w:rsidRPr="00653FE2">
        <w:tab/>
        <w:t>3GPP TS 23.038: "Alphabets and language".</w:t>
      </w:r>
    </w:p>
    <w:p w14:paraId="247DF2E9" w14:textId="77777777" w:rsidR="00C33898" w:rsidRPr="00653FE2" w:rsidRDefault="00C33898" w:rsidP="00C33898">
      <w:pPr>
        <w:pStyle w:val="EX"/>
      </w:pPr>
      <w:r w:rsidRPr="00653FE2">
        <w:t>[25a]</w:t>
      </w:r>
      <w:r w:rsidRPr="00653FE2">
        <w:tab/>
        <w:t>3GPP TS 23.039: "Interface protocols for the connection of Short Message Service Centres (SMSCs) to Short Message Entities (SMEs)".</w:t>
      </w:r>
    </w:p>
    <w:p w14:paraId="0EDC9649" w14:textId="77777777" w:rsidR="00C33898" w:rsidRPr="00653FE2" w:rsidRDefault="00C33898" w:rsidP="00C33898">
      <w:pPr>
        <w:pStyle w:val="EX"/>
        <w:keepLines w:val="0"/>
      </w:pPr>
      <w:r w:rsidRPr="00653FE2">
        <w:t>[26]</w:t>
      </w:r>
      <w:r w:rsidRPr="00653FE2">
        <w:tab/>
        <w:t>3GPP TS 23.040: "Technical realization of the Short Message Service (SMS) Point to Point (PP)".</w:t>
      </w:r>
    </w:p>
    <w:p w14:paraId="3F7E267E" w14:textId="77777777" w:rsidR="00C33898" w:rsidRPr="00653FE2" w:rsidRDefault="00C33898" w:rsidP="00C33898">
      <w:pPr>
        <w:pStyle w:val="EX"/>
        <w:keepLines w:val="0"/>
      </w:pPr>
      <w:r w:rsidRPr="00653FE2">
        <w:t>[26a]</w:t>
      </w:r>
      <w:r w:rsidRPr="00653FE2">
        <w:tab/>
        <w:t>3GPP TS 23.271: "Functional stage2 description of LCS".</w:t>
      </w:r>
    </w:p>
    <w:p w14:paraId="65977D8C" w14:textId="77777777" w:rsidR="00C33898" w:rsidRPr="00653FE2" w:rsidRDefault="00C33898" w:rsidP="00C33898">
      <w:pPr>
        <w:pStyle w:val="EX"/>
        <w:keepLines w:val="0"/>
      </w:pPr>
      <w:r w:rsidRPr="00653FE2">
        <w:t>[27]</w:t>
      </w:r>
      <w:r w:rsidRPr="00653FE2">
        <w:tab/>
        <w:t>3GPP TS 23.081: "Line Identification Supplementary Services - Stage 2".</w:t>
      </w:r>
    </w:p>
    <w:p w14:paraId="7FB85286" w14:textId="77777777" w:rsidR="00C33898" w:rsidRPr="00653FE2" w:rsidRDefault="00C33898" w:rsidP="00C33898">
      <w:pPr>
        <w:pStyle w:val="EX"/>
        <w:keepLines w:val="0"/>
      </w:pPr>
      <w:r w:rsidRPr="00653FE2">
        <w:t>[28]</w:t>
      </w:r>
      <w:r w:rsidRPr="00653FE2">
        <w:tab/>
        <w:t>3GPP TS 23.082: "Call Forwarding (CF) Supplementary Services - Stage 2".</w:t>
      </w:r>
    </w:p>
    <w:p w14:paraId="5D42E9BF" w14:textId="77777777" w:rsidR="00C33898" w:rsidRPr="00653FE2" w:rsidRDefault="00C33898" w:rsidP="00C33898">
      <w:pPr>
        <w:pStyle w:val="EX"/>
        <w:keepLines w:val="0"/>
      </w:pPr>
      <w:r w:rsidRPr="00653FE2">
        <w:t>[29]</w:t>
      </w:r>
      <w:r w:rsidRPr="00653FE2">
        <w:tab/>
        <w:t>3GPP TS 23.083: "Call Waiting (CW) and Call Hold (HOLD) Supplementary Services - Stage 2".</w:t>
      </w:r>
    </w:p>
    <w:p w14:paraId="6B0E2305" w14:textId="77777777" w:rsidR="00C33898" w:rsidRPr="00653FE2" w:rsidRDefault="00C33898" w:rsidP="00C33898">
      <w:pPr>
        <w:pStyle w:val="EX"/>
        <w:keepLines w:val="0"/>
      </w:pPr>
      <w:r w:rsidRPr="00653FE2">
        <w:t>[30]</w:t>
      </w:r>
      <w:r w:rsidRPr="00653FE2">
        <w:tab/>
        <w:t>3GPP TS 23.084: "Multi Party (MPTY) Supplementary Services - Stage 2".</w:t>
      </w:r>
    </w:p>
    <w:p w14:paraId="18626078" w14:textId="77777777" w:rsidR="00C33898" w:rsidRPr="00653FE2" w:rsidRDefault="00C33898" w:rsidP="00C33898">
      <w:pPr>
        <w:pStyle w:val="EX"/>
        <w:keepLines w:val="0"/>
      </w:pPr>
      <w:r w:rsidRPr="00653FE2">
        <w:t>[31]</w:t>
      </w:r>
      <w:r w:rsidRPr="00653FE2">
        <w:tab/>
        <w:t>3GPP TS 23.085: "Closed User Group (CUG) Supplementary Services - Stage 2".</w:t>
      </w:r>
    </w:p>
    <w:p w14:paraId="111B9392" w14:textId="77777777" w:rsidR="00C33898" w:rsidRPr="00653FE2" w:rsidRDefault="00C33898" w:rsidP="00C33898">
      <w:pPr>
        <w:pStyle w:val="EX"/>
        <w:keepLines w:val="0"/>
      </w:pPr>
      <w:r w:rsidRPr="00653FE2">
        <w:t>[32]</w:t>
      </w:r>
      <w:r w:rsidRPr="00653FE2">
        <w:tab/>
        <w:t>3GPP TS 23.086: "Advice of Charge (AoC) Supplementary Services - Stage 2".</w:t>
      </w:r>
    </w:p>
    <w:p w14:paraId="69F8EF73" w14:textId="77777777" w:rsidR="00C33898" w:rsidRPr="00653FE2" w:rsidRDefault="00C33898" w:rsidP="00C33898">
      <w:pPr>
        <w:pStyle w:val="EX"/>
        <w:keepLines w:val="0"/>
      </w:pPr>
      <w:r w:rsidRPr="00653FE2">
        <w:t>[33]</w:t>
      </w:r>
      <w:r w:rsidRPr="00653FE2">
        <w:tab/>
        <w:t>3GPP TS 23.088: "Call Barring (CB) Supplementary Services - Stage 2".</w:t>
      </w:r>
    </w:p>
    <w:p w14:paraId="0E06FD73" w14:textId="77777777" w:rsidR="00C33898" w:rsidRPr="00653FE2" w:rsidRDefault="00C33898" w:rsidP="00C33898">
      <w:pPr>
        <w:pStyle w:val="EX"/>
        <w:keepLines w:val="0"/>
      </w:pPr>
      <w:r w:rsidRPr="00653FE2">
        <w:t>[34]</w:t>
      </w:r>
      <w:r w:rsidRPr="00653FE2">
        <w:tab/>
        <w:t>3GPP TS 23.090: "Unstructured Supplementary Services Data (USSD) - Stage 2".</w:t>
      </w:r>
    </w:p>
    <w:p w14:paraId="3D35E31E" w14:textId="77777777" w:rsidR="00C33898" w:rsidRPr="00653FE2" w:rsidRDefault="00C33898" w:rsidP="00C33898">
      <w:pPr>
        <w:pStyle w:val="EX"/>
        <w:keepLines w:val="0"/>
      </w:pPr>
      <w:r w:rsidRPr="00653FE2">
        <w:t>[34a]</w:t>
      </w:r>
      <w:r w:rsidRPr="00653FE2">
        <w:tab/>
        <w:t>3GPP TS 33.204: "3G Security; Network domain security; TCAP user  security".</w:t>
      </w:r>
    </w:p>
    <w:p w14:paraId="5756D488" w14:textId="77777777" w:rsidR="00C33898" w:rsidRPr="00653FE2" w:rsidRDefault="00C33898" w:rsidP="00C33898">
      <w:pPr>
        <w:pStyle w:val="EX"/>
        <w:keepLines w:val="0"/>
      </w:pPr>
      <w:r w:rsidRPr="00653FE2">
        <w:t xml:space="preserve"> [35]</w:t>
      </w:r>
      <w:r w:rsidRPr="00653FE2">
        <w:tab/>
        <w:t>3GPP TS 24.008: "</w:t>
      </w:r>
      <w:r w:rsidRPr="00653FE2">
        <w:rPr>
          <w:snapToGrid w:val="0"/>
          <w:color w:val="000000"/>
        </w:rPr>
        <w:t>Mobile Radio Interface Layer 3 specification; Core Network Protocols - Stage 3</w:t>
      </w:r>
      <w:r w:rsidRPr="00653FE2">
        <w:t>".</w:t>
      </w:r>
    </w:p>
    <w:p w14:paraId="39244F0E" w14:textId="77777777" w:rsidR="00C33898" w:rsidRPr="00653FE2" w:rsidRDefault="00C33898" w:rsidP="00C33898">
      <w:pPr>
        <w:pStyle w:val="EX"/>
        <w:keepLines w:val="0"/>
      </w:pPr>
      <w:r w:rsidRPr="00653FE2">
        <w:t>[36]</w:t>
      </w:r>
      <w:r w:rsidRPr="00653FE2">
        <w:tab/>
        <w:t>3GPP TS 24.010: "</w:t>
      </w:r>
      <w:smartTag w:uri="urn:schemas-microsoft-com:office:smarttags" w:element="place">
        <w:r w:rsidRPr="00653FE2">
          <w:t>Mobile</w:t>
        </w:r>
      </w:smartTag>
      <w:r w:rsidRPr="00653FE2">
        <w:t xml:space="preserve"> radio interface layer 3 Supplementary Services specification - General aspects".</w:t>
      </w:r>
    </w:p>
    <w:p w14:paraId="40F9AA45" w14:textId="77777777" w:rsidR="00C33898" w:rsidRPr="00653FE2" w:rsidRDefault="00C33898" w:rsidP="00C33898">
      <w:pPr>
        <w:pStyle w:val="EX"/>
        <w:keepLines w:val="0"/>
      </w:pPr>
      <w:r w:rsidRPr="00653FE2">
        <w:t>[37]</w:t>
      </w:r>
      <w:r w:rsidRPr="00653FE2">
        <w:tab/>
        <w:t>3GPP TS 24.011: "Point-to-Point (PP) Short Message Service (SMS) support on mobile radio interface".</w:t>
      </w:r>
    </w:p>
    <w:p w14:paraId="4505FF45" w14:textId="77777777" w:rsidR="00C33898" w:rsidRPr="00653FE2" w:rsidRDefault="00C33898" w:rsidP="00C33898">
      <w:pPr>
        <w:pStyle w:val="EX"/>
        <w:keepLines w:val="0"/>
      </w:pPr>
      <w:r w:rsidRPr="00653FE2">
        <w:t>[37a]</w:t>
      </w:r>
      <w:r w:rsidRPr="00653FE2">
        <w:tab/>
        <w:t>3GPP TS 44.071: "Location Services (LCS) – stage 3".</w:t>
      </w:r>
    </w:p>
    <w:p w14:paraId="121ECA9E" w14:textId="77777777" w:rsidR="00C33898" w:rsidRPr="00653FE2" w:rsidRDefault="00C33898" w:rsidP="00C33898">
      <w:pPr>
        <w:pStyle w:val="EX"/>
        <w:keepLines w:val="0"/>
      </w:pPr>
      <w:r w:rsidRPr="00653FE2">
        <w:t>[38]</w:t>
      </w:r>
      <w:r w:rsidRPr="00653FE2">
        <w:tab/>
        <w:t>3GPP TS 24.080: "</w:t>
      </w:r>
      <w:smartTag w:uri="urn:schemas-microsoft-com:office:smarttags" w:element="place">
        <w:r w:rsidRPr="00653FE2">
          <w:t>Mobile</w:t>
        </w:r>
      </w:smartTag>
      <w:r w:rsidRPr="00653FE2">
        <w:t xml:space="preserve"> radio interface layer 3 supplementary services specification - Formats and coding".</w:t>
      </w:r>
    </w:p>
    <w:p w14:paraId="424FCCFD" w14:textId="77777777" w:rsidR="00C33898" w:rsidRPr="00653FE2" w:rsidRDefault="00C33898" w:rsidP="00C33898">
      <w:pPr>
        <w:pStyle w:val="EX"/>
        <w:keepLines w:val="0"/>
      </w:pPr>
      <w:r w:rsidRPr="00653FE2">
        <w:t>[39]</w:t>
      </w:r>
      <w:r w:rsidRPr="00653FE2">
        <w:tab/>
        <w:t>3GPP TS 24.081: "Line identification supplementary services - Stage 3".</w:t>
      </w:r>
    </w:p>
    <w:p w14:paraId="0A77EB97" w14:textId="77777777" w:rsidR="00C33898" w:rsidRPr="00653FE2" w:rsidRDefault="00C33898" w:rsidP="00C33898">
      <w:pPr>
        <w:pStyle w:val="EX"/>
        <w:keepLines w:val="0"/>
      </w:pPr>
      <w:r w:rsidRPr="00653FE2">
        <w:t>[40]</w:t>
      </w:r>
      <w:r w:rsidRPr="00653FE2">
        <w:tab/>
        <w:t>3GPP TS 24.082: "Call Forwarding (CF) Supplementary Services - Stage 3".</w:t>
      </w:r>
    </w:p>
    <w:p w14:paraId="3595C5FD" w14:textId="77777777" w:rsidR="00C33898" w:rsidRPr="00653FE2" w:rsidRDefault="00C33898" w:rsidP="00C33898">
      <w:pPr>
        <w:pStyle w:val="EX"/>
        <w:keepLines w:val="0"/>
      </w:pPr>
      <w:r w:rsidRPr="00653FE2">
        <w:t>[41]</w:t>
      </w:r>
      <w:r w:rsidRPr="00653FE2">
        <w:tab/>
        <w:t>3GPP TS 24.083: "Call Waiting (CW) and Call Hold (HOLD) supplementary services - Stage 3".</w:t>
      </w:r>
    </w:p>
    <w:p w14:paraId="4DD95559" w14:textId="77777777" w:rsidR="00C33898" w:rsidRPr="00653FE2" w:rsidRDefault="00C33898" w:rsidP="00C33898">
      <w:pPr>
        <w:pStyle w:val="EX"/>
        <w:keepLines w:val="0"/>
      </w:pPr>
      <w:r w:rsidRPr="00653FE2">
        <w:t>[42]</w:t>
      </w:r>
      <w:r w:rsidRPr="00653FE2">
        <w:tab/>
        <w:t>3GPP TS 24.084: "Multi Party (MPTY) Supplementary Services - Stage 3".</w:t>
      </w:r>
    </w:p>
    <w:p w14:paraId="25AC1A64" w14:textId="77777777" w:rsidR="00C33898" w:rsidRPr="00653FE2" w:rsidRDefault="00C33898" w:rsidP="00C33898">
      <w:pPr>
        <w:pStyle w:val="EX"/>
        <w:keepLines w:val="0"/>
      </w:pPr>
      <w:r w:rsidRPr="00653FE2">
        <w:t>[43]</w:t>
      </w:r>
      <w:r w:rsidRPr="00653FE2">
        <w:tab/>
        <w:t>3GPP TS 24.085: "Closed User Group (CUG) Supplementary Services - Stage 3".</w:t>
      </w:r>
    </w:p>
    <w:p w14:paraId="567D26C0" w14:textId="77777777" w:rsidR="00C33898" w:rsidRPr="00653FE2" w:rsidRDefault="00C33898" w:rsidP="00C33898">
      <w:pPr>
        <w:pStyle w:val="EX"/>
        <w:keepLines w:val="0"/>
      </w:pPr>
      <w:r w:rsidRPr="00653FE2">
        <w:t>[44]</w:t>
      </w:r>
      <w:r w:rsidRPr="00653FE2">
        <w:tab/>
        <w:t>3GPP TS 24.086: "Advice of Charge (AoC) Supplementary Services - Stage 3".</w:t>
      </w:r>
    </w:p>
    <w:p w14:paraId="1A4464FA" w14:textId="77777777" w:rsidR="00C33898" w:rsidRPr="00653FE2" w:rsidRDefault="00C33898" w:rsidP="00C33898">
      <w:pPr>
        <w:pStyle w:val="EX"/>
        <w:keepLines w:val="0"/>
      </w:pPr>
      <w:r w:rsidRPr="00653FE2">
        <w:t>[45]</w:t>
      </w:r>
      <w:r w:rsidRPr="00653FE2">
        <w:tab/>
        <w:t>3GPP TS 24.088: "Call Barring (CB) Supplementary Services - Stage 3".</w:t>
      </w:r>
    </w:p>
    <w:p w14:paraId="4CE27A66" w14:textId="77777777" w:rsidR="00C33898" w:rsidRPr="00653FE2" w:rsidRDefault="00C33898" w:rsidP="00C33898">
      <w:pPr>
        <w:pStyle w:val="EX"/>
        <w:keepLines w:val="0"/>
      </w:pPr>
      <w:r w:rsidRPr="00653FE2">
        <w:t>[46]</w:t>
      </w:r>
      <w:r w:rsidRPr="00653FE2">
        <w:tab/>
        <w:t>3GPP TS 24.090: "Unstructured Supplementary Services Data - Stage 3".</w:t>
      </w:r>
    </w:p>
    <w:p w14:paraId="277E8202" w14:textId="77777777" w:rsidR="00C33898" w:rsidRPr="00653FE2" w:rsidRDefault="00C33898" w:rsidP="00C33898">
      <w:pPr>
        <w:pStyle w:val="EX"/>
        <w:keepLines w:val="0"/>
      </w:pPr>
      <w:r w:rsidRPr="00653FE2">
        <w:t>[47]</w:t>
      </w:r>
      <w:r w:rsidRPr="00653FE2">
        <w:tab/>
        <w:t xml:space="preserve">3GPP TS 48.002: " Base Station System - </w:t>
      </w:r>
      <w:smartTag w:uri="urn:schemas-microsoft-com:office:smarttags" w:element="place">
        <w:smartTag w:uri="urn:schemas-microsoft-com:office:smarttags" w:element="City">
          <w:r w:rsidRPr="00653FE2">
            <w:t>Mobile</w:t>
          </w:r>
        </w:smartTag>
      </w:smartTag>
      <w:r w:rsidRPr="00653FE2">
        <w:t>-services Switching Centre (BSS - MSC) interface principles".</w:t>
      </w:r>
    </w:p>
    <w:p w14:paraId="3B4E503B" w14:textId="77777777" w:rsidR="00C33898" w:rsidRPr="00653FE2" w:rsidRDefault="00C33898" w:rsidP="00C33898">
      <w:pPr>
        <w:pStyle w:val="EX"/>
        <w:keepLines w:val="0"/>
      </w:pPr>
      <w:r w:rsidRPr="00653FE2">
        <w:t>[48]</w:t>
      </w:r>
      <w:r w:rsidRPr="00653FE2">
        <w:tab/>
        <w:t xml:space="preserve">3GPP TS 48.006: "Signalling transport mechanism specification for the Base Station System - </w:t>
      </w:r>
      <w:smartTag w:uri="urn:schemas-microsoft-com:office:smarttags" w:element="place">
        <w:r w:rsidRPr="00653FE2">
          <w:t>Mobile</w:t>
        </w:r>
      </w:smartTag>
      <w:r w:rsidRPr="00653FE2">
        <w:t>-services Switching Centre (BSS - MSC) interface".</w:t>
      </w:r>
    </w:p>
    <w:p w14:paraId="4668C88A" w14:textId="77777777" w:rsidR="00C33898" w:rsidRPr="00653FE2" w:rsidRDefault="00C33898" w:rsidP="00C33898">
      <w:pPr>
        <w:pStyle w:val="EX"/>
        <w:keepLines w:val="0"/>
      </w:pPr>
      <w:r w:rsidRPr="00653FE2">
        <w:t>[49]</w:t>
      </w:r>
      <w:r w:rsidRPr="00653FE2">
        <w:tab/>
        <w:t>3GPP TS 48.008: "Mobile Switching Centre - Base Station System (MSC - BSS) interface; Layer 3 specification".</w:t>
      </w:r>
    </w:p>
    <w:p w14:paraId="3CE23F8F" w14:textId="77777777" w:rsidR="00C33898" w:rsidRPr="00653FE2" w:rsidRDefault="00C33898" w:rsidP="00C33898">
      <w:pPr>
        <w:pStyle w:val="EX"/>
        <w:keepLines w:val="0"/>
      </w:pPr>
      <w:r w:rsidRPr="00653FE2">
        <w:t xml:space="preserve"> [49a1]</w:t>
      </w:r>
      <w:r w:rsidRPr="00653FE2">
        <w:tab/>
        <w:t xml:space="preserve">3GPP TS 48.031: "Location Services (LCS); Serving </w:t>
      </w:r>
      <w:smartTag w:uri="urn:schemas-microsoft-com:office:smarttags" w:element="place">
        <w:r w:rsidRPr="00653FE2">
          <w:t>Mobile</w:t>
        </w:r>
      </w:smartTag>
      <w:r w:rsidRPr="00653FE2">
        <w:t xml:space="preserve"> Location Centre (SMLC) – Serving Mobile Location Centre (SMLC); SMLC Peer Protocol (SMLCPP)".</w:t>
      </w:r>
    </w:p>
    <w:p w14:paraId="4EAD1A3B" w14:textId="77777777" w:rsidR="00C33898" w:rsidRPr="00653FE2" w:rsidRDefault="00C33898" w:rsidP="00C33898">
      <w:pPr>
        <w:pStyle w:val="EX"/>
        <w:keepLines w:val="0"/>
      </w:pPr>
      <w:r w:rsidRPr="00653FE2">
        <w:t>[49b]</w:t>
      </w:r>
      <w:r w:rsidRPr="00653FE2">
        <w:tab/>
        <w:t>3GPP TS 48.071: "Location Services (LCS); Serving Mobile Location Centre - Base Station System (SMLC - BSS) interface Layer 3 specification".</w:t>
      </w:r>
    </w:p>
    <w:p w14:paraId="61D415A2" w14:textId="77777777" w:rsidR="00C33898" w:rsidRPr="00653FE2" w:rsidRDefault="00C33898" w:rsidP="00C33898">
      <w:pPr>
        <w:pStyle w:val="EX"/>
        <w:keepLines w:val="0"/>
      </w:pPr>
      <w:r w:rsidRPr="00653FE2">
        <w:t>[50]</w:t>
      </w:r>
      <w:r w:rsidRPr="00653FE2">
        <w:tab/>
        <w:t>3GPP TS 49.001: "General network interworking scenarios".</w:t>
      </w:r>
    </w:p>
    <w:p w14:paraId="204EDDA4" w14:textId="77777777" w:rsidR="00C33898" w:rsidRPr="00653FE2" w:rsidRDefault="00C33898" w:rsidP="00C33898">
      <w:pPr>
        <w:pStyle w:val="EX"/>
        <w:keepLines w:val="0"/>
      </w:pPr>
      <w:r w:rsidRPr="00653FE2">
        <w:t>[51]</w:t>
      </w:r>
      <w:r w:rsidRPr="00653FE2">
        <w:tab/>
        <w:t>3GPP TS 29.002: "Mobile Application Part (MAP) specification".</w:t>
      </w:r>
    </w:p>
    <w:p w14:paraId="0C99A4BD" w14:textId="77777777" w:rsidR="00C33898" w:rsidRPr="00653FE2" w:rsidRDefault="00C33898" w:rsidP="00C33898">
      <w:pPr>
        <w:pStyle w:val="EX"/>
        <w:keepLines w:val="0"/>
      </w:pPr>
      <w:r w:rsidRPr="00653FE2">
        <w:t>[52]</w:t>
      </w:r>
      <w:r w:rsidRPr="00653FE2">
        <w:tab/>
        <w:t>Void</w:t>
      </w:r>
    </w:p>
    <w:p w14:paraId="7D51970F" w14:textId="77777777" w:rsidR="00C33898" w:rsidRPr="00653FE2" w:rsidRDefault="00C33898" w:rsidP="00C33898">
      <w:pPr>
        <w:pStyle w:val="EX"/>
        <w:keepLines w:val="0"/>
      </w:pPr>
      <w:r w:rsidRPr="00653FE2">
        <w:t>[53]</w:t>
      </w:r>
      <w:r w:rsidRPr="00653FE2">
        <w:tab/>
        <w:t>Void</w:t>
      </w:r>
    </w:p>
    <w:p w14:paraId="3E1D27B1" w14:textId="77777777" w:rsidR="00C33898" w:rsidRPr="00653FE2" w:rsidRDefault="00C33898" w:rsidP="00C33898">
      <w:pPr>
        <w:pStyle w:val="EX"/>
        <w:keepLines w:val="0"/>
      </w:pPr>
      <w:r w:rsidRPr="00653FE2">
        <w:t>[54]</w:t>
      </w:r>
      <w:r w:rsidRPr="00653FE2">
        <w:tab/>
        <w:t>Void</w:t>
      </w:r>
    </w:p>
    <w:p w14:paraId="7F8873E9" w14:textId="77777777" w:rsidR="00C33898" w:rsidRPr="00653FE2" w:rsidRDefault="00C33898" w:rsidP="00C33898">
      <w:pPr>
        <w:pStyle w:val="EX"/>
        <w:keepLines w:val="0"/>
      </w:pPr>
      <w:r w:rsidRPr="00653FE2">
        <w:t>[55]</w:t>
      </w:r>
      <w:r w:rsidRPr="00653FE2">
        <w:tab/>
        <w:t>3GPP TS 29.006: "Interworking between a Public Land Mobile Network (PLMN) and a Packet Switched Public Data Network/Integrated Services Digital Network (PSPDN/ISDN) for the support of Packet Switched data transmission services".</w:t>
      </w:r>
    </w:p>
    <w:p w14:paraId="30D39DD8" w14:textId="77777777" w:rsidR="00C33898" w:rsidRPr="00653FE2" w:rsidRDefault="00C33898" w:rsidP="00C33898">
      <w:pPr>
        <w:pStyle w:val="EX"/>
        <w:keepLines w:val="0"/>
      </w:pPr>
      <w:r w:rsidRPr="00653FE2">
        <w:t>[56]</w:t>
      </w:r>
      <w:r w:rsidRPr="00653FE2">
        <w:tab/>
        <w:t>3GPP TS 29.007: "General requirements on interworking between the Public Land Mobile Network (PLMN) and the Integrated Services Digital Network (ISDN) or Public Switched Telephone Network (PSTN)".</w:t>
      </w:r>
    </w:p>
    <w:p w14:paraId="415B2609" w14:textId="77777777" w:rsidR="00C33898" w:rsidRPr="00653FE2" w:rsidRDefault="00C33898" w:rsidP="00C33898">
      <w:pPr>
        <w:pStyle w:val="EX"/>
        <w:keepLines w:val="0"/>
      </w:pPr>
      <w:r w:rsidRPr="00653FE2">
        <w:t>[57]</w:t>
      </w:r>
      <w:r w:rsidRPr="00653FE2">
        <w:tab/>
        <w:t>3GPP TS 29.008: "Application of the Base Station System Application Part (BSSAP) on the E-interface".</w:t>
      </w:r>
    </w:p>
    <w:p w14:paraId="60CEF472" w14:textId="77777777" w:rsidR="00C33898" w:rsidRPr="00653FE2" w:rsidRDefault="00C33898" w:rsidP="00C33898">
      <w:pPr>
        <w:pStyle w:val="EX"/>
        <w:keepLines w:val="0"/>
      </w:pPr>
      <w:r w:rsidRPr="00653FE2">
        <w:t>[58]</w:t>
      </w:r>
      <w:r w:rsidRPr="00653FE2">
        <w:tab/>
        <w:t xml:space="preserve">3GPP TS 29.010: "Information element mapping between Mobile Station - Base Station System and BSS </w:t>
      </w:r>
      <w:r w:rsidRPr="00653FE2">
        <w:noBreakHyphen/>
        <w:t xml:space="preserve"> Mobile-services Switching Centre (MS - BSS - MSC) Signalling procedures and the Mobile Application Part (MAP)".</w:t>
      </w:r>
    </w:p>
    <w:p w14:paraId="7E8496B2" w14:textId="77777777" w:rsidR="00C33898" w:rsidRPr="00653FE2" w:rsidRDefault="00C33898" w:rsidP="00C33898">
      <w:pPr>
        <w:pStyle w:val="EX"/>
        <w:keepLines w:val="0"/>
      </w:pPr>
      <w:r w:rsidRPr="00653FE2">
        <w:t>[59]</w:t>
      </w:r>
      <w:r w:rsidRPr="00653FE2">
        <w:tab/>
        <w:t>3GPP TS 29.011: "Signalling interworking for Supplementary Services".</w:t>
      </w:r>
    </w:p>
    <w:p w14:paraId="3F963056" w14:textId="77777777" w:rsidR="00C33898" w:rsidRPr="00653FE2" w:rsidRDefault="00C33898" w:rsidP="00C33898">
      <w:pPr>
        <w:pStyle w:val="EX"/>
        <w:keepLines w:val="0"/>
      </w:pPr>
      <w:r w:rsidRPr="00653FE2">
        <w:t>[59a]</w:t>
      </w:r>
      <w:r w:rsidRPr="00653FE2">
        <w:tab/>
        <w:t>3GPP TS 49.031: "Digital cellular telecommunications system (Phase 2+); Location Services (LCS); Base Station System Application Part LCS Extension (BSSAP-LE)".</w:t>
      </w:r>
    </w:p>
    <w:p w14:paraId="7FC92EE0" w14:textId="77777777" w:rsidR="00C33898" w:rsidRPr="00653FE2" w:rsidRDefault="00C33898" w:rsidP="00C33898">
      <w:pPr>
        <w:pStyle w:val="EX"/>
        <w:keepLines w:val="0"/>
      </w:pPr>
      <w:r w:rsidRPr="00653FE2">
        <w:t>[60]</w:t>
      </w:r>
      <w:r w:rsidRPr="00653FE2">
        <w:tab/>
        <w:t>Void</w:t>
      </w:r>
    </w:p>
    <w:p w14:paraId="64184D32" w14:textId="77777777" w:rsidR="00C33898" w:rsidRPr="00653FE2" w:rsidRDefault="00C33898" w:rsidP="00C33898">
      <w:pPr>
        <w:pStyle w:val="EX"/>
        <w:keepLines w:val="0"/>
      </w:pPr>
      <w:r w:rsidRPr="00653FE2">
        <w:t>[61]</w:t>
      </w:r>
      <w:r w:rsidRPr="00653FE2">
        <w:tab/>
        <w:t>3GPP TS 52.008: "GSM Subscriber and Equipment Trace".</w:t>
      </w:r>
    </w:p>
    <w:p w14:paraId="135660E4" w14:textId="77777777" w:rsidR="00C33898" w:rsidRPr="00653FE2" w:rsidRDefault="00C33898" w:rsidP="00C33898">
      <w:pPr>
        <w:pStyle w:val="EX"/>
        <w:keepLines w:val="0"/>
      </w:pPr>
      <w:r w:rsidRPr="00653FE2">
        <w:t>[62]</w:t>
      </w:r>
      <w:r w:rsidRPr="00653FE2">
        <w:tab/>
        <w:t>ETS 300 102-1 (1990): "Integrated Services Digital Network (ISDN); User-network interface layer 3 specifications for basic call control".</w:t>
      </w:r>
    </w:p>
    <w:p w14:paraId="73CFC99D" w14:textId="77777777" w:rsidR="00C33898" w:rsidRPr="00653FE2" w:rsidRDefault="00C33898" w:rsidP="00C33898">
      <w:pPr>
        <w:pStyle w:val="EX"/>
        <w:keepLines w:val="0"/>
      </w:pPr>
      <w:r w:rsidRPr="00653FE2">
        <w:t>[63]</w:t>
      </w:r>
      <w:r w:rsidRPr="00653FE2">
        <w:tab/>
        <w:t>ETS 300 136 (1992): "Integrated Services Digital Network (ISDN); Closed User Group (CUG) supplementary service description".</w:t>
      </w:r>
    </w:p>
    <w:p w14:paraId="0576947C" w14:textId="77777777" w:rsidR="00C33898" w:rsidRPr="00653FE2" w:rsidRDefault="00C33898" w:rsidP="00C33898">
      <w:pPr>
        <w:pStyle w:val="EX"/>
        <w:keepLines w:val="0"/>
      </w:pPr>
      <w:r w:rsidRPr="00653FE2">
        <w:t>[64]</w:t>
      </w:r>
      <w:r w:rsidRPr="00653FE2">
        <w:tab/>
        <w:t>ETS 300 138 (1992): "Integrated Services Digital Network (ISDN); Closed User Group (CUG) supplementary service Digital Subscriber Signalling System No.one (DSS1) protocol".</w:t>
      </w:r>
    </w:p>
    <w:p w14:paraId="312B03AF" w14:textId="77777777" w:rsidR="00C33898" w:rsidRPr="00653FE2" w:rsidRDefault="00C33898" w:rsidP="00C33898">
      <w:pPr>
        <w:pStyle w:val="EX"/>
        <w:keepLines w:val="0"/>
      </w:pPr>
      <w:r w:rsidRPr="00653FE2">
        <w:t>[65]</w:t>
      </w:r>
      <w:r w:rsidRPr="00653FE2">
        <w:tab/>
        <w:t>ETS 300 287: "Integrated Services Digital Network (ISDN); Signalling System No.7; Transaction Capabilities (TC) version 2".</w:t>
      </w:r>
    </w:p>
    <w:p w14:paraId="5A39119C" w14:textId="77777777" w:rsidR="00C33898" w:rsidRPr="00653FE2" w:rsidRDefault="00C33898" w:rsidP="00C33898">
      <w:pPr>
        <w:pStyle w:val="EX"/>
        <w:keepLines w:val="0"/>
      </w:pPr>
      <w:r w:rsidRPr="00653FE2">
        <w:t>[66]</w:t>
      </w:r>
      <w:r w:rsidRPr="00653FE2">
        <w:tab/>
        <w:t>ETR 060: "Signalling Protocols and Switching (SPS); Guide-lines for using Abstract Syntax Notation One (ASN.1) in telecommunication application protocols".</w:t>
      </w:r>
    </w:p>
    <w:p w14:paraId="5A6580FC" w14:textId="77777777" w:rsidR="00C33898" w:rsidRPr="00653FE2" w:rsidRDefault="00C33898" w:rsidP="00C33898">
      <w:pPr>
        <w:pStyle w:val="EX"/>
        <w:keepLines w:val="0"/>
      </w:pPr>
      <w:r w:rsidRPr="00653FE2">
        <w:t>[66b]</w:t>
      </w:r>
      <w:r w:rsidRPr="00653FE2">
        <w:tab/>
        <w:t xml:space="preserve">ETR 091: "ETSI object identifier tree; Common domain </w:t>
      </w:r>
      <w:smartTag w:uri="urn:schemas-microsoft-com:office:smarttags" w:element="place">
        <w:r w:rsidRPr="00653FE2">
          <w:t>Mobile</w:t>
        </w:r>
      </w:smartTag>
      <w:r w:rsidRPr="00653FE2">
        <w:t xml:space="preserve"> domain"</w:t>
      </w:r>
    </w:p>
    <w:p w14:paraId="0312324C" w14:textId="77777777" w:rsidR="00C33898" w:rsidRPr="00653FE2" w:rsidRDefault="00C33898" w:rsidP="00C33898">
      <w:pPr>
        <w:pStyle w:val="EX"/>
        <w:keepLines w:val="0"/>
      </w:pPr>
      <w:r w:rsidRPr="00653FE2">
        <w:t>[67]</w:t>
      </w:r>
      <w:r w:rsidRPr="00653FE2">
        <w:tab/>
        <w:t>ITU-T Recommendation E.164: "The international public telecommunication numbering plan".</w:t>
      </w:r>
    </w:p>
    <w:p w14:paraId="6C202C8D" w14:textId="77777777" w:rsidR="00C33898" w:rsidRPr="00653FE2" w:rsidRDefault="00C33898" w:rsidP="00C33898">
      <w:pPr>
        <w:pStyle w:val="EX"/>
        <w:keepLines w:val="0"/>
      </w:pPr>
      <w:r w:rsidRPr="00653FE2">
        <w:t>[68]</w:t>
      </w:r>
      <w:r w:rsidRPr="00653FE2">
        <w:tab/>
        <w:t>ITU-T Recommendation E.212: "The international identification plan for mobile terminals and mobile users".</w:t>
      </w:r>
    </w:p>
    <w:p w14:paraId="295A1E1A" w14:textId="77777777" w:rsidR="00C33898" w:rsidRPr="00653FE2" w:rsidRDefault="00C33898" w:rsidP="00C33898">
      <w:pPr>
        <w:pStyle w:val="EX"/>
        <w:keepLines w:val="0"/>
      </w:pPr>
      <w:r w:rsidRPr="00653FE2">
        <w:t>[69]</w:t>
      </w:r>
      <w:r w:rsidRPr="00653FE2">
        <w:tab/>
        <w:t>ITU-T Recommendation E.213: "Telephone and ISDN numbering plan for land mobile stations in public land mobile networks (PLMN) ".</w:t>
      </w:r>
    </w:p>
    <w:p w14:paraId="0141A630" w14:textId="77777777" w:rsidR="00C33898" w:rsidRPr="00653FE2" w:rsidRDefault="00C33898" w:rsidP="00C33898">
      <w:pPr>
        <w:pStyle w:val="EX"/>
        <w:keepLines w:val="0"/>
      </w:pPr>
      <w:r w:rsidRPr="00653FE2">
        <w:t>[70]</w:t>
      </w:r>
      <w:r w:rsidRPr="00653FE2">
        <w:tab/>
        <w:t>ITU-T Recommendation E.214: "Structure of the land mobile global title for the signalling connection control part (SCCP) ".</w:t>
      </w:r>
    </w:p>
    <w:p w14:paraId="4E9131A4" w14:textId="77777777" w:rsidR="00C33898" w:rsidRPr="00653FE2" w:rsidRDefault="00C33898" w:rsidP="00C33898">
      <w:pPr>
        <w:pStyle w:val="EX"/>
        <w:keepLines w:val="0"/>
      </w:pPr>
      <w:r w:rsidRPr="00653FE2">
        <w:t>[71]</w:t>
      </w:r>
      <w:r w:rsidRPr="00653FE2">
        <w:tab/>
        <w:t>ITU-T Recommendation Q.699: "Interworking between ISDN access and non-ISDN access over ISDN User Part of Signalling System No. 7 ".</w:t>
      </w:r>
    </w:p>
    <w:p w14:paraId="332A2EE1" w14:textId="77777777" w:rsidR="00C33898" w:rsidRPr="00653FE2" w:rsidRDefault="00C33898" w:rsidP="00C33898">
      <w:pPr>
        <w:pStyle w:val="EX"/>
        <w:keepLines w:val="0"/>
      </w:pPr>
      <w:r w:rsidRPr="00653FE2">
        <w:t>[72]</w:t>
      </w:r>
      <w:r w:rsidRPr="00653FE2">
        <w:tab/>
        <w:t>ITU-T Recommendation Q.711: "Specifications of Signalling System No.7; Functional description of the Signalling Connection Control Part".</w:t>
      </w:r>
    </w:p>
    <w:p w14:paraId="74554BEC" w14:textId="77777777" w:rsidR="00C33898" w:rsidRPr="00653FE2" w:rsidRDefault="00C33898" w:rsidP="00C33898">
      <w:pPr>
        <w:pStyle w:val="EX"/>
        <w:keepLines w:val="0"/>
      </w:pPr>
      <w:r w:rsidRPr="00653FE2">
        <w:t>[73]</w:t>
      </w:r>
      <w:r w:rsidRPr="00653FE2">
        <w:tab/>
        <w:t>ITU-T Recommendation Q.712: "Definition and function of SCCP messages".</w:t>
      </w:r>
    </w:p>
    <w:p w14:paraId="074E82F1" w14:textId="77777777" w:rsidR="00C33898" w:rsidRPr="00653FE2" w:rsidRDefault="00C33898" w:rsidP="00C33898">
      <w:pPr>
        <w:pStyle w:val="EX"/>
        <w:keepLines w:val="0"/>
      </w:pPr>
      <w:r w:rsidRPr="00653FE2">
        <w:t>[74]</w:t>
      </w:r>
      <w:r w:rsidRPr="00653FE2">
        <w:tab/>
        <w:t>ITU-T Recommendation Q.713: "Specifications of Signalling System No.7; SCCP formats and codes".</w:t>
      </w:r>
    </w:p>
    <w:p w14:paraId="6A0201BC" w14:textId="77777777" w:rsidR="00C33898" w:rsidRPr="00653FE2" w:rsidRDefault="00C33898" w:rsidP="00C33898">
      <w:pPr>
        <w:pStyle w:val="EX"/>
        <w:keepLines w:val="0"/>
      </w:pPr>
      <w:r w:rsidRPr="00653FE2">
        <w:t>[75]</w:t>
      </w:r>
      <w:r w:rsidRPr="00653FE2">
        <w:tab/>
        <w:t>ITU-T Recommendation Q.714: "Specifications of Signalling System No.7; Signalling Connection Control Part procedures".</w:t>
      </w:r>
    </w:p>
    <w:p w14:paraId="6A096D40" w14:textId="77777777" w:rsidR="00C33898" w:rsidRPr="00653FE2" w:rsidRDefault="00C33898" w:rsidP="00C33898">
      <w:pPr>
        <w:pStyle w:val="EX"/>
        <w:keepLines w:val="0"/>
      </w:pPr>
      <w:r w:rsidRPr="00653FE2">
        <w:t>[76]</w:t>
      </w:r>
      <w:r w:rsidRPr="00653FE2">
        <w:tab/>
        <w:t>ITU-T Recommendation Q.716: "Specifications of Signalling System No.7; Signalling connection control part (SCCP) performances".</w:t>
      </w:r>
    </w:p>
    <w:p w14:paraId="06B115EE" w14:textId="77777777" w:rsidR="00C33898" w:rsidRPr="00653FE2" w:rsidRDefault="00C33898" w:rsidP="00C33898">
      <w:pPr>
        <w:pStyle w:val="EX"/>
        <w:keepLines w:val="0"/>
      </w:pPr>
      <w:r w:rsidRPr="00653FE2">
        <w:t>[77]</w:t>
      </w:r>
      <w:r w:rsidRPr="00653FE2">
        <w:tab/>
        <w:t>ITU-T Recommendation Q.721 (1988): "Specifications of Signalling System No.7; Functional description of the Signalling System No.7 Telephone user part".</w:t>
      </w:r>
    </w:p>
    <w:p w14:paraId="52A31198" w14:textId="77777777" w:rsidR="00C33898" w:rsidRPr="00653FE2" w:rsidRDefault="00C33898" w:rsidP="00C33898">
      <w:pPr>
        <w:pStyle w:val="EX"/>
        <w:keepLines w:val="0"/>
      </w:pPr>
      <w:r w:rsidRPr="00653FE2">
        <w:t>[78]</w:t>
      </w:r>
      <w:r w:rsidRPr="00653FE2">
        <w:tab/>
        <w:t>ITU-T Recommendation Q.722 (1988): "Specifications of Signalling System No.7; General function of Telephone messages and signals".</w:t>
      </w:r>
    </w:p>
    <w:p w14:paraId="54E6CEA8" w14:textId="77777777" w:rsidR="00C33898" w:rsidRPr="00653FE2" w:rsidRDefault="00C33898" w:rsidP="00C33898">
      <w:pPr>
        <w:pStyle w:val="EX"/>
        <w:keepLines w:val="0"/>
      </w:pPr>
      <w:r w:rsidRPr="00653FE2">
        <w:t>[79]</w:t>
      </w:r>
      <w:r w:rsidRPr="00653FE2">
        <w:tab/>
        <w:t>ITU-T Recommendation Q.723 (1988): "Specifications of Signalling System No.7; Formats and codes".</w:t>
      </w:r>
    </w:p>
    <w:p w14:paraId="3592E616" w14:textId="77777777" w:rsidR="00C33898" w:rsidRPr="00653FE2" w:rsidRDefault="00C33898" w:rsidP="00C33898">
      <w:pPr>
        <w:pStyle w:val="EX"/>
        <w:keepLines w:val="0"/>
      </w:pPr>
      <w:r w:rsidRPr="00653FE2">
        <w:t>[80]</w:t>
      </w:r>
      <w:r w:rsidRPr="00653FE2">
        <w:tab/>
        <w:t>ITU-T Recommendation Q.724 (1988): "Specifications of Signalling System No.7; Signalling procedures".</w:t>
      </w:r>
    </w:p>
    <w:p w14:paraId="5F91B8C6" w14:textId="77777777" w:rsidR="00C33898" w:rsidRPr="00653FE2" w:rsidRDefault="00C33898" w:rsidP="00C33898">
      <w:pPr>
        <w:pStyle w:val="EX"/>
        <w:keepLines w:val="0"/>
      </w:pPr>
      <w:r w:rsidRPr="00653FE2">
        <w:t>[81]</w:t>
      </w:r>
      <w:r w:rsidRPr="00653FE2">
        <w:tab/>
        <w:t>ITU-T Recommendation Q.725 (1988): "Specifications of Signalling System No.7; Signalling performance in the telephone application".</w:t>
      </w:r>
    </w:p>
    <w:p w14:paraId="746A7B83" w14:textId="77777777" w:rsidR="00C33898" w:rsidRPr="00653FE2" w:rsidRDefault="00C33898" w:rsidP="00C33898">
      <w:pPr>
        <w:pStyle w:val="EX"/>
        <w:keepLines w:val="0"/>
      </w:pPr>
      <w:r w:rsidRPr="00653FE2">
        <w:t>[82]</w:t>
      </w:r>
      <w:r w:rsidRPr="00653FE2">
        <w:tab/>
        <w:t>ITU-T Recommendation Q.761 (1988): "Specifications of Signalling System No.7; Functional description of the ISDN user part of Signalling System No.7".</w:t>
      </w:r>
    </w:p>
    <w:p w14:paraId="34114CE6" w14:textId="77777777" w:rsidR="00C33898" w:rsidRPr="00653FE2" w:rsidRDefault="00C33898" w:rsidP="00C33898">
      <w:pPr>
        <w:pStyle w:val="EX"/>
        <w:keepLines w:val="0"/>
      </w:pPr>
      <w:r w:rsidRPr="00653FE2">
        <w:t>[83]</w:t>
      </w:r>
      <w:r w:rsidRPr="00653FE2">
        <w:tab/>
        <w:t>ITU-T Recommendation Q.762 (1988): "Specifications of Signalling System No.7; General function of messages and signals".</w:t>
      </w:r>
    </w:p>
    <w:p w14:paraId="16BFD438" w14:textId="77777777" w:rsidR="00C33898" w:rsidRPr="00653FE2" w:rsidRDefault="00C33898" w:rsidP="00C33898">
      <w:pPr>
        <w:pStyle w:val="EX"/>
        <w:keepLines w:val="0"/>
      </w:pPr>
      <w:r w:rsidRPr="00653FE2">
        <w:t>[84]</w:t>
      </w:r>
      <w:r w:rsidRPr="00653FE2">
        <w:tab/>
        <w:t>ITU-T Recommendation Q.763 (1988): "Specifications of Signalling System No.7; Formats and codes".</w:t>
      </w:r>
    </w:p>
    <w:p w14:paraId="583D38D1" w14:textId="77777777" w:rsidR="00C33898" w:rsidRPr="00653FE2" w:rsidRDefault="00C33898" w:rsidP="00C33898">
      <w:pPr>
        <w:pStyle w:val="EX"/>
        <w:keepLines w:val="0"/>
      </w:pPr>
      <w:r w:rsidRPr="00653FE2">
        <w:t>[85]</w:t>
      </w:r>
      <w:r w:rsidRPr="00653FE2">
        <w:tab/>
        <w:t>ITU-T Recommendation Q.764 (1988): "Specifications of Signalling System No.7; Signalling procedures".</w:t>
      </w:r>
    </w:p>
    <w:p w14:paraId="3FB986EA" w14:textId="77777777" w:rsidR="00C33898" w:rsidRPr="00653FE2" w:rsidRDefault="00C33898" w:rsidP="00C33898">
      <w:pPr>
        <w:pStyle w:val="EX"/>
        <w:keepLines w:val="0"/>
      </w:pPr>
      <w:r w:rsidRPr="00653FE2">
        <w:t>[86]</w:t>
      </w:r>
      <w:r w:rsidRPr="00653FE2">
        <w:tab/>
        <w:t>ITU-T Recommendation Q.767: "Specifications of Signalling System No.7; Application of the ISDN user part of CCITT signalling System No.7 for international ISDN interconnections".</w:t>
      </w:r>
    </w:p>
    <w:p w14:paraId="4B798271" w14:textId="77777777" w:rsidR="00C33898" w:rsidRPr="00653FE2" w:rsidRDefault="00C33898" w:rsidP="00C33898">
      <w:pPr>
        <w:pStyle w:val="EX"/>
        <w:keepLines w:val="0"/>
      </w:pPr>
      <w:r w:rsidRPr="00653FE2">
        <w:t>[87]</w:t>
      </w:r>
      <w:r w:rsidRPr="00653FE2">
        <w:tab/>
        <w:t>ITU-T Recommendation Q.771: "Specifications of Signalling System No.7; Functional description of transaction capabilities".</w:t>
      </w:r>
    </w:p>
    <w:p w14:paraId="0F8E152D" w14:textId="77777777" w:rsidR="00C33898" w:rsidRPr="00653FE2" w:rsidRDefault="00C33898" w:rsidP="00C33898">
      <w:pPr>
        <w:pStyle w:val="EX"/>
        <w:keepLines w:val="0"/>
      </w:pPr>
      <w:r w:rsidRPr="00653FE2">
        <w:t>[88]</w:t>
      </w:r>
      <w:r w:rsidRPr="00653FE2">
        <w:tab/>
        <w:t>ITU-T Recommendation Q.772: "Specifications of Signalling System No.7; Transaction capabilities information element definitions".</w:t>
      </w:r>
    </w:p>
    <w:p w14:paraId="58CF16F1" w14:textId="77777777" w:rsidR="00C33898" w:rsidRPr="00653FE2" w:rsidRDefault="00C33898" w:rsidP="00C33898">
      <w:pPr>
        <w:pStyle w:val="EX"/>
        <w:keepLines w:val="0"/>
      </w:pPr>
      <w:r w:rsidRPr="00653FE2">
        <w:t>[89]</w:t>
      </w:r>
      <w:r w:rsidRPr="00653FE2">
        <w:tab/>
        <w:t>ITU-T Recommendation Q.773: "Specifications of Signalling System No.7; Transaction capabilities formats and encoding".</w:t>
      </w:r>
    </w:p>
    <w:p w14:paraId="1BB01337" w14:textId="77777777" w:rsidR="00C33898" w:rsidRPr="00653FE2" w:rsidRDefault="00C33898" w:rsidP="00C33898">
      <w:pPr>
        <w:pStyle w:val="EX"/>
        <w:keepLines w:val="0"/>
      </w:pPr>
      <w:r w:rsidRPr="00653FE2">
        <w:t>[90]</w:t>
      </w:r>
      <w:r w:rsidRPr="00653FE2">
        <w:tab/>
        <w:t>ITU-T Recommendation Q.774: "Specifications of Signalling System No.7; Transaction capabilities procedures".</w:t>
      </w:r>
    </w:p>
    <w:p w14:paraId="4CDDDB87" w14:textId="77777777" w:rsidR="00C33898" w:rsidRPr="00653FE2" w:rsidRDefault="00C33898" w:rsidP="00C33898">
      <w:pPr>
        <w:pStyle w:val="EX"/>
        <w:keepLines w:val="0"/>
      </w:pPr>
      <w:r w:rsidRPr="00653FE2">
        <w:t>[91]</w:t>
      </w:r>
      <w:r w:rsidRPr="00653FE2">
        <w:tab/>
        <w:t>ITU-T Recommendation Q.775: "Specifications of Signalling System No.7; Guide-lines for using transaction capabilities".</w:t>
      </w:r>
    </w:p>
    <w:p w14:paraId="763BACDF" w14:textId="77777777" w:rsidR="00C33898" w:rsidRPr="00653FE2" w:rsidRDefault="00C33898" w:rsidP="00C33898">
      <w:pPr>
        <w:pStyle w:val="EX"/>
        <w:keepLines w:val="0"/>
      </w:pPr>
      <w:r w:rsidRPr="00653FE2">
        <w:t>[92]</w:t>
      </w:r>
      <w:r w:rsidRPr="00653FE2">
        <w:tab/>
        <w:t>ITU-T Recommendation X.200: "Reference Model of Open systems interconnection for CCITT Applications".</w:t>
      </w:r>
    </w:p>
    <w:p w14:paraId="6A63D741" w14:textId="77777777" w:rsidR="00C33898" w:rsidRPr="00653FE2" w:rsidRDefault="00C33898" w:rsidP="00C33898">
      <w:pPr>
        <w:pStyle w:val="EX"/>
        <w:keepLines w:val="0"/>
      </w:pPr>
      <w:r w:rsidRPr="00653FE2">
        <w:t>[93]</w:t>
      </w:r>
      <w:r w:rsidRPr="00653FE2">
        <w:tab/>
        <w:t>ITU-T Recommendation  X.680: "Information technology  –  Abstract Syntax Notation One (ASN.1): Specification of basic notation".</w:t>
      </w:r>
    </w:p>
    <w:p w14:paraId="1345B65A" w14:textId="77777777" w:rsidR="00C33898" w:rsidRPr="00653FE2" w:rsidRDefault="00C33898" w:rsidP="00C33898">
      <w:pPr>
        <w:pStyle w:val="EX"/>
        <w:keepLines w:val="0"/>
      </w:pPr>
      <w:r w:rsidRPr="00653FE2">
        <w:t>[93b]</w:t>
      </w:r>
      <w:r w:rsidRPr="00653FE2">
        <w:tab/>
        <w:t>ITU-T Recommendation X.681: "Information technology  –  Abstract Syntax Notation One (ASN.1): Information object specification".</w:t>
      </w:r>
    </w:p>
    <w:p w14:paraId="74715716" w14:textId="77777777" w:rsidR="00C33898" w:rsidRPr="00653FE2" w:rsidRDefault="00C33898" w:rsidP="00C33898">
      <w:pPr>
        <w:pStyle w:val="EX"/>
        <w:keepLines w:val="0"/>
      </w:pPr>
      <w:r w:rsidRPr="00653FE2">
        <w:t>[94]</w:t>
      </w:r>
      <w:r w:rsidRPr="00653FE2">
        <w:tab/>
        <w:t>ITU-T Recommendation X.690: "Information technology  –  ASN.1 encoding rules: Specification of Basic Encoding Rules (BER), Canonical Encoding Rules (CER) and Distinguished Encoding Rules (DER)".</w:t>
      </w:r>
    </w:p>
    <w:p w14:paraId="3B26D044" w14:textId="77777777" w:rsidR="00C33898" w:rsidRPr="00653FE2" w:rsidRDefault="00C33898" w:rsidP="00C33898">
      <w:pPr>
        <w:pStyle w:val="EX"/>
        <w:keepLines w:val="0"/>
      </w:pPr>
      <w:r w:rsidRPr="00653FE2">
        <w:t>[95]</w:t>
      </w:r>
      <w:r w:rsidRPr="00653FE2">
        <w:tab/>
        <w:t>ITU-T Recommendation X.210: "Open systems interconnection layer service definition conventions".</w:t>
      </w:r>
    </w:p>
    <w:p w14:paraId="5B10A27C" w14:textId="77777777" w:rsidR="00C33898" w:rsidRPr="00653FE2" w:rsidRDefault="00C33898" w:rsidP="00C33898">
      <w:pPr>
        <w:pStyle w:val="EX"/>
        <w:keepLines w:val="0"/>
      </w:pPr>
      <w:r w:rsidRPr="00653FE2">
        <w:t>[97]</w:t>
      </w:r>
      <w:r w:rsidRPr="00653FE2">
        <w:tab/>
        <w:t>3GPP TS 23.018: "Basic Call Handling".</w:t>
      </w:r>
    </w:p>
    <w:p w14:paraId="28364A76" w14:textId="77777777" w:rsidR="00C33898" w:rsidRPr="00653FE2" w:rsidRDefault="00C33898" w:rsidP="00C33898">
      <w:pPr>
        <w:pStyle w:val="EX"/>
        <w:keepLines w:val="0"/>
      </w:pPr>
      <w:r w:rsidRPr="00653FE2">
        <w:t>[98]</w:t>
      </w:r>
      <w:r w:rsidRPr="00653FE2">
        <w:tab/>
        <w:t xml:space="preserve">3GPP TS 23.078: "Customised Applications for </w:t>
      </w:r>
      <w:smartTag w:uri="urn:schemas-microsoft-com:office:smarttags" w:element="place">
        <w:smartTag w:uri="urn:schemas-microsoft-com:office:smarttags" w:element="City">
          <w:r w:rsidRPr="00653FE2">
            <w:t>Mobile</w:t>
          </w:r>
        </w:smartTag>
      </w:smartTag>
      <w:r w:rsidRPr="00653FE2">
        <w:t xml:space="preserve"> network Enhanced Logic (CAMEL) Phase 4 - Stage 2".</w:t>
      </w:r>
    </w:p>
    <w:p w14:paraId="45D35B6C" w14:textId="77777777" w:rsidR="00C33898" w:rsidRPr="00653FE2" w:rsidRDefault="00C33898" w:rsidP="00C33898">
      <w:pPr>
        <w:pStyle w:val="EX"/>
        <w:keepLines w:val="0"/>
      </w:pPr>
      <w:r w:rsidRPr="00653FE2">
        <w:t>[99]</w:t>
      </w:r>
      <w:r w:rsidRPr="00653FE2">
        <w:tab/>
        <w:t>3GPP TS 23.079: "Support of Optimal Routeing (SOR) - Stage 2".</w:t>
      </w:r>
    </w:p>
    <w:p w14:paraId="58670DCF" w14:textId="77777777" w:rsidR="00C33898" w:rsidRPr="00653FE2" w:rsidRDefault="00C33898" w:rsidP="00C33898">
      <w:pPr>
        <w:pStyle w:val="EX"/>
        <w:keepLines w:val="0"/>
      </w:pPr>
      <w:r w:rsidRPr="00653FE2">
        <w:t>[100]</w:t>
      </w:r>
      <w:r w:rsidRPr="00653FE2">
        <w:tab/>
        <w:t>3GPP TS 43.068: "Voice Group Call Service (VGCS) - Stage 2".</w:t>
      </w:r>
    </w:p>
    <w:p w14:paraId="0489944C" w14:textId="77777777" w:rsidR="00C33898" w:rsidRPr="00653FE2" w:rsidRDefault="00C33898" w:rsidP="00C33898">
      <w:pPr>
        <w:pStyle w:val="EX"/>
        <w:keepLines w:val="0"/>
      </w:pPr>
      <w:r w:rsidRPr="00653FE2">
        <w:t>[101]</w:t>
      </w:r>
      <w:r w:rsidRPr="00653FE2">
        <w:tab/>
        <w:t>3GPP TS 43.069: "Voice Broadcast service (VBS) - Stage 2".</w:t>
      </w:r>
    </w:p>
    <w:p w14:paraId="2D0ACFC6" w14:textId="77777777" w:rsidR="00C33898" w:rsidRPr="00653FE2" w:rsidRDefault="00C33898" w:rsidP="00C33898">
      <w:pPr>
        <w:pStyle w:val="EX"/>
        <w:keepLines w:val="0"/>
      </w:pPr>
      <w:r w:rsidRPr="00653FE2">
        <w:t>[102]</w:t>
      </w:r>
      <w:r w:rsidRPr="00653FE2">
        <w:tab/>
        <w:t>ANSI T1.113: "Signaling System No. 7 (SS7) - ISDN User Part".</w:t>
      </w:r>
    </w:p>
    <w:p w14:paraId="12D1A032" w14:textId="77777777" w:rsidR="00C33898" w:rsidRPr="00653FE2" w:rsidRDefault="00C33898" w:rsidP="00C33898">
      <w:pPr>
        <w:pStyle w:val="EX"/>
        <w:keepLines w:val="0"/>
      </w:pPr>
      <w:r w:rsidRPr="00653FE2">
        <w:t>[103]</w:t>
      </w:r>
      <w:r w:rsidRPr="00653FE2">
        <w:tab/>
        <w:t>Void</w:t>
      </w:r>
    </w:p>
    <w:p w14:paraId="0EFB59A9" w14:textId="77777777" w:rsidR="00C33898" w:rsidRPr="00653FE2" w:rsidRDefault="00C33898" w:rsidP="00C33898">
      <w:pPr>
        <w:pStyle w:val="EX"/>
        <w:keepLines w:val="0"/>
      </w:pPr>
      <w:r w:rsidRPr="00653FE2">
        <w:t>[104]</w:t>
      </w:r>
      <w:r w:rsidRPr="00653FE2">
        <w:tab/>
        <w:t>3GPP TS 23.060: "General Packet Radio Service (GPRS) Service description; Stage 2".</w:t>
      </w:r>
    </w:p>
    <w:p w14:paraId="5BAB6469" w14:textId="77777777" w:rsidR="00C33898" w:rsidRPr="00653FE2" w:rsidRDefault="00C33898" w:rsidP="00C33898">
      <w:pPr>
        <w:pStyle w:val="EX"/>
        <w:keepLines w:val="0"/>
      </w:pPr>
      <w:r w:rsidRPr="00653FE2">
        <w:t>[105]</w:t>
      </w:r>
      <w:r w:rsidRPr="00653FE2">
        <w:tab/>
        <w:t>3GPP TS 29.060: "General Packet Radio Service (GPRS); GPRS Tunnelling Protocol (GTP) across the Gn and Gp Interface".</w:t>
      </w:r>
    </w:p>
    <w:p w14:paraId="5937FCF0" w14:textId="77777777" w:rsidR="00C33898" w:rsidRPr="00653FE2" w:rsidRDefault="00C33898" w:rsidP="00C33898">
      <w:pPr>
        <w:pStyle w:val="EX"/>
        <w:keepLines w:val="0"/>
      </w:pPr>
      <w:r w:rsidRPr="00653FE2">
        <w:t>[106]</w:t>
      </w:r>
      <w:r w:rsidRPr="00653FE2">
        <w:tab/>
        <w:t>3GPP TS 29.018: "General Packet Radio Service (GPRS); Serving GPRS Support Node (SGSN) - Visitors Location Register (VLR); Gs interface layer 3 specification".</w:t>
      </w:r>
    </w:p>
    <w:p w14:paraId="53EF7980" w14:textId="77777777" w:rsidR="00C33898" w:rsidRPr="00653FE2" w:rsidRDefault="00C33898" w:rsidP="00C33898">
      <w:pPr>
        <w:pStyle w:val="EX"/>
        <w:keepLines w:val="0"/>
      </w:pPr>
      <w:r w:rsidRPr="00653FE2">
        <w:t>[107]</w:t>
      </w:r>
      <w:r w:rsidRPr="00653FE2">
        <w:tab/>
        <w:t>3GPP TS 23.093: "Technical Realization of Completion of Calls to Busy Subscriber (CCBS); Stage 2".</w:t>
      </w:r>
    </w:p>
    <w:p w14:paraId="2514F613" w14:textId="77777777" w:rsidR="00C33898" w:rsidRPr="00653FE2" w:rsidRDefault="00C33898" w:rsidP="00C33898">
      <w:pPr>
        <w:pStyle w:val="EX"/>
        <w:keepLines w:val="0"/>
      </w:pPr>
      <w:r w:rsidRPr="00653FE2">
        <w:t>[108]</w:t>
      </w:r>
      <w:r w:rsidRPr="00653FE2">
        <w:tab/>
        <w:t xml:space="preserve">3GPP TS 23.066: "Support of </w:t>
      </w:r>
      <w:smartTag w:uri="urn:schemas-microsoft-com:office:smarttags" w:element="place">
        <w:r w:rsidRPr="00653FE2">
          <w:t>Mobile</w:t>
        </w:r>
      </w:smartTag>
      <w:r w:rsidRPr="00653FE2">
        <w:t xml:space="preserve"> Number Portability (MNP); Technical Realisation Stage 2".</w:t>
      </w:r>
    </w:p>
    <w:p w14:paraId="3030F0D3" w14:textId="77777777" w:rsidR="00C33898" w:rsidRPr="00653FE2" w:rsidRDefault="00C33898" w:rsidP="00C33898">
      <w:pPr>
        <w:pStyle w:val="EX"/>
        <w:keepLines w:val="0"/>
      </w:pPr>
      <w:r w:rsidRPr="00653FE2">
        <w:t>[109]</w:t>
      </w:r>
      <w:r w:rsidRPr="00653FE2">
        <w:tab/>
        <w:t>ANSI T1.112 (1996): "Telecommunication – Signalling No. 7 - Signaling Connection Control Part (SCCP)".</w:t>
      </w:r>
    </w:p>
    <w:p w14:paraId="609391C9" w14:textId="77777777" w:rsidR="00C33898" w:rsidRPr="00653FE2" w:rsidRDefault="00C33898" w:rsidP="00C33898">
      <w:pPr>
        <w:pStyle w:val="EX"/>
        <w:keepLines w:val="0"/>
      </w:pPr>
      <w:r w:rsidRPr="00653FE2">
        <w:t>[110]</w:t>
      </w:r>
      <w:r w:rsidRPr="00653FE2">
        <w:tab/>
        <w:t>3GPP TS 23.116: "Super-Charger Technical Realisation; Stage 2.".</w:t>
      </w:r>
    </w:p>
    <w:p w14:paraId="184CC2A2" w14:textId="77777777" w:rsidR="00C33898" w:rsidRPr="00653FE2" w:rsidRDefault="00C33898" w:rsidP="00C33898">
      <w:pPr>
        <w:pStyle w:val="EX"/>
        <w:keepLines w:val="0"/>
      </w:pPr>
      <w:r w:rsidRPr="00653FE2">
        <w:t>[111]</w:t>
      </w:r>
      <w:r w:rsidRPr="00653FE2">
        <w:tab/>
        <w:t>Void.</w:t>
      </w:r>
    </w:p>
    <w:p w14:paraId="53D388EF" w14:textId="77777777" w:rsidR="00C33898" w:rsidRPr="00653FE2" w:rsidRDefault="00C33898" w:rsidP="00C33898">
      <w:pPr>
        <w:pStyle w:val="EX"/>
        <w:keepLines w:val="0"/>
      </w:pPr>
      <w:r w:rsidRPr="00653FE2">
        <w:t>[112]</w:t>
      </w:r>
      <w:r w:rsidRPr="00653FE2">
        <w:tab/>
        <w:t xml:space="preserve">Void </w:t>
      </w:r>
    </w:p>
    <w:p w14:paraId="7539089F" w14:textId="77777777" w:rsidR="00C33898" w:rsidRPr="00653FE2" w:rsidRDefault="00C33898" w:rsidP="00C33898">
      <w:pPr>
        <w:pStyle w:val="EX"/>
        <w:keepLines w:val="0"/>
      </w:pPr>
      <w:r w:rsidRPr="00653FE2">
        <w:t>[113]</w:t>
      </w:r>
      <w:r w:rsidRPr="00653FE2">
        <w:tab/>
        <w:t>Void</w:t>
      </w:r>
    </w:p>
    <w:p w14:paraId="280CA6C3" w14:textId="77777777" w:rsidR="00C33898" w:rsidRPr="00653FE2" w:rsidRDefault="00C33898" w:rsidP="00C33898">
      <w:pPr>
        <w:pStyle w:val="EX"/>
        <w:keepLines w:val="0"/>
      </w:pPr>
      <w:r w:rsidRPr="00653FE2">
        <w:t>[114]</w:t>
      </w:r>
      <w:r w:rsidRPr="00653FE2">
        <w:tab/>
        <w:t>Void</w:t>
      </w:r>
    </w:p>
    <w:p w14:paraId="08664901" w14:textId="77777777" w:rsidR="00C33898" w:rsidRPr="00653FE2" w:rsidRDefault="00C33898" w:rsidP="00C33898">
      <w:pPr>
        <w:pStyle w:val="EX"/>
        <w:keepLines w:val="0"/>
      </w:pPr>
      <w:r w:rsidRPr="00653FE2">
        <w:t>[115]</w:t>
      </w:r>
      <w:r w:rsidRPr="00653FE2">
        <w:tab/>
        <w:t>Void</w:t>
      </w:r>
    </w:p>
    <w:p w14:paraId="570B6DC0" w14:textId="77777777" w:rsidR="00C33898" w:rsidRPr="00653FE2" w:rsidRDefault="00C33898" w:rsidP="00C33898">
      <w:pPr>
        <w:pStyle w:val="EX"/>
        <w:keepLines w:val="0"/>
      </w:pPr>
      <w:r w:rsidRPr="00653FE2">
        <w:t>[116]</w:t>
      </w:r>
      <w:r w:rsidRPr="00653FE2">
        <w:tab/>
        <w:t>ITU-T Recommendation Q.850 (May 1998): "Usage of cause and location in the Digital Subscriber Signalling System No. 1 and the Signalling System No. 7 ISDN User Part".</w:t>
      </w:r>
    </w:p>
    <w:p w14:paraId="6C7E360A" w14:textId="77777777" w:rsidR="00C33898" w:rsidRPr="00653FE2" w:rsidRDefault="00C33898" w:rsidP="00C33898">
      <w:pPr>
        <w:pStyle w:val="EX"/>
        <w:keepLines w:val="0"/>
      </w:pPr>
      <w:r w:rsidRPr="00653FE2">
        <w:t>[117]</w:t>
      </w:r>
      <w:r w:rsidRPr="00653FE2">
        <w:tab/>
        <w:t>3GPP TS 22.135: "Multicall; Service description; Stage 1".</w:t>
      </w:r>
    </w:p>
    <w:p w14:paraId="40EC0EED" w14:textId="77777777" w:rsidR="00C33898" w:rsidRPr="00653FE2" w:rsidRDefault="00C33898" w:rsidP="00C33898">
      <w:pPr>
        <w:pStyle w:val="EX"/>
        <w:keepLines w:val="0"/>
      </w:pPr>
      <w:r w:rsidRPr="00653FE2">
        <w:t>[118]</w:t>
      </w:r>
      <w:r w:rsidRPr="00653FE2">
        <w:tab/>
        <w:t>3GPP TS 23.135: "Multicall supplementary service; Stage 2".</w:t>
      </w:r>
    </w:p>
    <w:p w14:paraId="3B056627" w14:textId="77777777" w:rsidR="00C33898" w:rsidRPr="00653FE2" w:rsidRDefault="00C33898" w:rsidP="00C33898">
      <w:pPr>
        <w:pStyle w:val="EX"/>
        <w:keepLines w:val="0"/>
      </w:pPr>
      <w:r w:rsidRPr="00653FE2">
        <w:t>[119]</w:t>
      </w:r>
      <w:r w:rsidRPr="00653FE2">
        <w:tab/>
        <w:t>3GPP TS 24.135: "Multicall supplementary service; Stage 3".</w:t>
      </w:r>
    </w:p>
    <w:p w14:paraId="592CA7A7" w14:textId="77777777" w:rsidR="00C33898" w:rsidRPr="00653FE2" w:rsidRDefault="00C33898" w:rsidP="00C33898">
      <w:pPr>
        <w:pStyle w:val="EX"/>
        <w:keepLines w:val="0"/>
      </w:pPr>
      <w:r w:rsidRPr="00653FE2">
        <w:t>[120]</w:t>
      </w:r>
      <w:r w:rsidRPr="00653FE2">
        <w:tab/>
        <w:t xml:space="preserve">3GPP TS 25.413: "UTRAN Iu interface </w:t>
      </w:r>
      <w:r w:rsidRPr="00653FE2">
        <w:rPr>
          <w:rFonts w:hint="eastAsia"/>
          <w:lang w:eastAsia="zh-CN"/>
        </w:rPr>
        <w:t xml:space="preserve">Radio Access Network Application Part </w:t>
      </w:r>
      <w:r w:rsidRPr="00653FE2">
        <w:rPr>
          <w:lang w:eastAsia="zh-CN"/>
        </w:rPr>
        <w:t>(</w:t>
      </w:r>
      <w:r w:rsidRPr="00653FE2">
        <w:t>RANAP) signalling".</w:t>
      </w:r>
    </w:p>
    <w:p w14:paraId="2128A86E" w14:textId="77777777" w:rsidR="00C33898" w:rsidRPr="00653FE2" w:rsidRDefault="00C33898" w:rsidP="00C33898">
      <w:pPr>
        <w:pStyle w:val="EX"/>
        <w:keepLines w:val="0"/>
      </w:pPr>
      <w:r w:rsidRPr="00653FE2">
        <w:t>[121]</w:t>
      </w:r>
      <w:r w:rsidRPr="00653FE2">
        <w:tab/>
        <w:t>3GPP TS 29.202: "SS7 signalling transport in core network".</w:t>
      </w:r>
    </w:p>
    <w:p w14:paraId="2FD259FB" w14:textId="77777777" w:rsidR="00C33898" w:rsidRPr="00653FE2" w:rsidRDefault="00C33898" w:rsidP="00C33898">
      <w:pPr>
        <w:pStyle w:val="EX"/>
        <w:keepLines w:val="0"/>
      </w:pPr>
      <w:r w:rsidRPr="00653FE2">
        <w:t>[122]</w:t>
      </w:r>
      <w:r w:rsidRPr="00653FE2">
        <w:tab/>
        <w:t>3GPP TS 23.032: "Universal Geographical Area Description (GAD)".</w:t>
      </w:r>
    </w:p>
    <w:p w14:paraId="33D2B9BE" w14:textId="77777777" w:rsidR="00C33898" w:rsidRPr="00653FE2" w:rsidRDefault="00C33898" w:rsidP="00C33898">
      <w:pPr>
        <w:pStyle w:val="EX"/>
        <w:keepLines w:val="0"/>
      </w:pPr>
      <w:r w:rsidRPr="00653FE2">
        <w:t>[123]</w:t>
      </w:r>
      <w:r w:rsidRPr="00653FE2">
        <w:tab/>
        <w:t>3GPP TS 22.071: "Location Services (LCS); Service description, Stage 1".</w:t>
      </w:r>
    </w:p>
    <w:p w14:paraId="362C7368" w14:textId="77777777" w:rsidR="00C33898" w:rsidRPr="00653FE2" w:rsidRDefault="00C33898" w:rsidP="00C33898">
      <w:pPr>
        <w:pStyle w:val="EX"/>
        <w:keepLines w:val="0"/>
      </w:pPr>
      <w:r w:rsidRPr="00653FE2">
        <w:t>[124]</w:t>
      </w:r>
      <w:r>
        <w:tab/>
      </w:r>
      <w:r w:rsidRPr="00653FE2">
        <w:t>ITU-T Recommendation X.880: "Data networks and open system communication - Open System Interconnection - Service definitions - Remote operations: Concepts, model and notation".</w:t>
      </w:r>
    </w:p>
    <w:p w14:paraId="62543E43" w14:textId="77777777" w:rsidR="00C33898" w:rsidRPr="00653FE2" w:rsidRDefault="00C33898" w:rsidP="00C33898">
      <w:pPr>
        <w:pStyle w:val="EX"/>
      </w:pPr>
      <w:r w:rsidRPr="00653FE2">
        <w:t>[125]</w:t>
      </w:r>
      <w:r>
        <w:tab/>
      </w:r>
      <w:r w:rsidRPr="00653FE2">
        <w:t xml:space="preserve">3GPP TS 23.278: "Customised Applications for </w:t>
      </w:r>
      <w:smartTag w:uri="urn:schemas-microsoft-com:office:smarttags" w:element="place">
        <w:r w:rsidRPr="00653FE2">
          <w:t>Mobile</w:t>
        </w:r>
      </w:smartTag>
      <w:r w:rsidRPr="00653FE2">
        <w:t xml:space="preserve"> Network Enhanced Logic (CAMEL)  Phase 4 – Stage 2 IM CN Interworking (Rel-5)".</w:t>
      </w:r>
    </w:p>
    <w:p w14:paraId="54E5763E" w14:textId="77777777" w:rsidR="00C33898" w:rsidRPr="00653FE2" w:rsidRDefault="00C33898" w:rsidP="00C33898">
      <w:pPr>
        <w:pStyle w:val="EX"/>
      </w:pPr>
      <w:r w:rsidRPr="00653FE2">
        <w:t>[126]</w:t>
      </w:r>
      <w:r w:rsidRPr="00653FE2">
        <w:tab/>
        <w:t>3GPP TS 23.172: "Technical realization of Circuit Switched (CS) multimedia service; UDI/RDI fallback and service modification".</w:t>
      </w:r>
    </w:p>
    <w:p w14:paraId="01F60391" w14:textId="77777777" w:rsidR="00C33898" w:rsidRPr="00653FE2" w:rsidRDefault="00C33898" w:rsidP="00C33898">
      <w:pPr>
        <w:pStyle w:val="EX"/>
      </w:pPr>
      <w:r w:rsidRPr="00653FE2">
        <w:t>[127]</w:t>
      </w:r>
      <w:r w:rsidRPr="00653FE2">
        <w:tab/>
        <w:t>3GPP TS 26.103: "Speech codec list for GSM and UMTS".</w:t>
      </w:r>
    </w:p>
    <w:p w14:paraId="55F37963" w14:textId="77777777" w:rsidR="00C33898" w:rsidRPr="00653FE2" w:rsidRDefault="00C33898" w:rsidP="00C33898">
      <w:pPr>
        <w:pStyle w:val="EX"/>
      </w:pPr>
      <w:r w:rsidRPr="00653FE2">
        <w:t>[128]</w:t>
      </w:r>
      <w:r w:rsidRPr="00653FE2">
        <w:tab/>
        <w:t>3GPP TS 23.141: "Presence Service; Architecture and Functional Description".</w:t>
      </w:r>
    </w:p>
    <w:p w14:paraId="7884AF25" w14:textId="77777777" w:rsidR="00C33898" w:rsidRPr="00653FE2" w:rsidRDefault="00C33898" w:rsidP="00C33898">
      <w:pPr>
        <w:pStyle w:val="EX"/>
      </w:pPr>
      <w:r w:rsidRPr="00653FE2">
        <w:t>[129]</w:t>
      </w:r>
      <w:r w:rsidRPr="00653FE2">
        <w:tab/>
        <w:t>3GPP TS 23.094: "Follow Me (FM) – Stage 2".</w:t>
      </w:r>
    </w:p>
    <w:p w14:paraId="154009AB" w14:textId="77777777" w:rsidR="00C33898" w:rsidRPr="00653FE2" w:rsidRDefault="00C33898" w:rsidP="00C33898">
      <w:pPr>
        <w:pStyle w:val="EX"/>
      </w:pPr>
      <w:r w:rsidRPr="00653FE2">
        <w:t>[130]</w:t>
      </w:r>
      <w:r w:rsidRPr="00653FE2">
        <w:tab/>
        <w:t>Void</w:t>
      </w:r>
    </w:p>
    <w:p w14:paraId="54BF95E6" w14:textId="77777777" w:rsidR="00C33898" w:rsidRPr="00653FE2" w:rsidRDefault="00C33898" w:rsidP="00C33898">
      <w:pPr>
        <w:pStyle w:val="EX"/>
      </w:pPr>
      <w:r w:rsidRPr="00653FE2">
        <w:t>[131]</w:t>
      </w:r>
      <w:r w:rsidRPr="00653FE2">
        <w:tab/>
        <w:t>3GPP TS 32.421: "Subscriber and equipment trace: Trace concepts and requirements".</w:t>
      </w:r>
    </w:p>
    <w:p w14:paraId="54E67BE9" w14:textId="77777777" w:rsidR="00C33898" w:rsidRPr="00653FE2" w:rsidRDefault="00C33898" w:rsidP="00C33898">
      <w:pPr>
        <w:pStyle w:val="EX"/>
      </w:pPr>
      <w:r w:rsidRPr="00653FE2">
        <w:t>[132]</w:t>
      </w:r>
      <w:r w:rsidRPr="00653FE2">
        <w:tab/>
        <w:t>3GPP TS 32.422: "Subscriber and equipment trace; Trace control and Configuration Management".</w:t>
      </w:r>
    </w:p>
    <w:p w14:paraId="292C6DF1" w14:textId="77777777" w:rsidR="00C33898" w:rsidRPr="00653FE2" w:rsidRDefault="00C33898" w:rsidP="00C33898">
      <w:pPr>
        <w:pStyle w:val="EX"/>
      </w:pPr>
      <w:r w:rsidRPr="00653FE2">
        <w:t>[133]</w:t>
      </w:r>
      <w:r w:rsidRPr="00653FE2">
        <w:tab/>
        <w:t>3GPP TS 23.236: "Intra-domain connection of Radio Access Network (RAN) nodes to multiple Core Network (CN) nodes".</w:t>
      </w:r>
    </w:p>
    <w:p w14:paraId="2882774A" w14:textId="77777777" w:rsidR="00C33898" w:rsidRPr="00653FE2" w:rsidRDefault="00C33898" w:rsidP="00C33898">
      <w:pPr>
        <w:pStyle w:val="EX"/>
      </w:pPr>
      <w:r w:rsidRPr="00653FE2">
        <w:t>[134]</w:t>
      </w:r>
      <w:r w:rsidRPr="00653FE2">
        <w:tab/>
        <w:t xml:space="preserve">3GPP TS 23.204: "Support of Short Message Service (SMS) </w:t>
      </w:r>
      <w:r w:rsidRPr="00653FE2">
        <w:br/>
        <w:t>over generic 3GPP Internet Protocol (IP) access".</w:t>
      </w:r>
    </w:p>
    <w:p w14:paraId="30272953" w14:textId="77777777" w:rsidR="00C33898" w:rsidRPr="00653FE2" w:rsidRDefault="00C33898" w:rsidP="00C33898">
      <w:pPr>
        <w:pStyle w:val="EX"/>
      </w:pPr>
      <w:r w:rsidRPr="00653FE2">
        <w:t>[135]</w:t>
      </w:r>
      <w:r w:rsidRPr="00653FE2">
        <w:tab/>
        <w:t>3GPP TS 23.292: "IP Multimedia Subsystem (IMS) Centralized Services".</w:t>
      </w:r>
    </w:p>
    <w:p w14:paraId="69692E04" w14:textId="77777777" w:rsidR="00C33898" w:rsidRPr="00653FE2" w:rsidRDefault="00C33898" w:rsidP="00C33898">
      <w:pPr>
        <w:pStyle w:val="EX"/>
      </w:pPr>
      <w:r w:rsidRPr="00653FE2">
        <w:t>[136]</w:t>
      </w:r>
      <w:r w:rsidRPr="00653FE2">
        <w:tab/>
        <w:t>3GPP TS 23.067: "enhanced Multi-Level Precedence and Pre-emption service (eMLPP) - Stage 2".</w:t>
      </w:r>
    </w:p>
    <w:p w14:paraId="031739A1" w14:textId="77777777" w:rsidR="00C33898" w:rsidRPr="00653FE2" w:rsidRDefault="00C33898" w:rsidP="00C33898">
      <w:pPr>
        <w:pStyle w:val="EX"/>
      </w:pPr>
      <w:r w:rsidRPr="00653FE2">
        <w:t>[137]</w:t>
      </w:r>
      <w:r w:rsidRPr="00653FE2">
        <w:tab/>
        <w:t>3GPP TS 24.067: "Enhanced Multi-Level Precedence and Pre-emption service (eMLPP); Stage 3".</w:t>
      </w:r>
    </w:p>
    <w:p w14:paraId="2D0A97BA" w14:textId="77777777" w:rsidR="00C33898" w:rsidRPr="00653FE2" w:rsidRDefault="00C33898" w:rsidP="00C33898">
      <w:pPr>
        <w:pStyle w:val="EX"/>
        <w:rPr>
          <w:lang w:val="it-IT"/>
        </w:rPr>
      </w:pPr>
      <w:r w:rsidRPr="00653FE2">
        <w:rPr>
          <w:lang w:val="it-IT"/>
        </w:rPr>
        <w:t>[138]</w:t>
      </w:r>
      <w:r w:rsidRPr="00653FE2">
        <w:rPr>
          <w:lang w:val="it-IT"/>
        </w:rPr>
        <w:tab/>
        <w:t>3GPP TS 22.011: "Service accessibility".</w:t>
      </w:r>
    </w:p>
    <w:p w14:paraId="0A6B83EE" w14:textId="77777777" w:rsidR="00C33898" w:rsidRPr="00653FE2" w:rsidRDefault="00C33898" w:rsidP="00C33898">
      <w:pPr>
        <w:pStyle w:val="EX"/>
        <w:rPr>
          <w:lang w:val="it-IT"/>
        </w:rPr>
      </w:pPr>
      <w:r w:rsidRPr="00653FE2">
        <w:rPr>
          <w:lang w:val="it-IT"/>
        </w:rPr>
        <w:t>[139]</w:t>
      </w:r>
      <w:r>
        <w:rPr>
          <w:lang w:val="it-IT"/>
        </w:rPr>
        <w:tab/>
      </w:r>
      <w:r w:rsidRPr="00653FE2">
        <w:rPr>
          <w:lang w:val="it-IT"/>
        </w:rPr>
        <w:t>IETF RFC 3588: "Diameter Base Protocol".</w:t>
      </w:r>
    </w:p>
    <w:p w14:paraId="59B10545" w14:textId="77777777" w:rsidR="00C33898" w:rsidRPr="00653FE2" w:rsidRDefault="00C33898" w:rsidP="00C33898">
      <w:pPr>
        <w:pStyle w:val="EX"/>
      </w:pPr>
      <w:r w:rsidRPr="00653FE2">
        <w:rPr>
          <w:rFonts w:hint="eastAsia"/>
          <w:lang w:eastAsia="ja-JP"/>
        </w:rPr>
        <w:t>[</w:t>
      </w:r>
      <w:r w:rsidRPr="00653FE2">
        <w:rPr>
          <w:lang w:eastAsia="ja-JP"/>
        </w:rPr>
        <w:t>140</w:t>
      </w:r>
      <w:r w:rsidRPr="00653FE2">
        <w:rPr>
          <w:rFonts w:hint="eastAsia"/>
          <w:lang w:eastAsia="ja-JP"/>
        </w:rPr>
        <w:t>]</w:t>
      </w:r>
      <w:r w:rsidRPr="00653FE2">
        <w:rPr>
          <w:rFonts w:hint="eastAsia"/>
          <w:lang w:eastAsia="ja-JP"/>
        </w:rPr>
        <w:tab/>
      </w:r>
      <w:r w:rsidRPr="00653FE2">
        <w:rPr>
          <w:lang w:eastAsia="ja-JP"/>
        </w:rPr>
        <w:t>Void</w:t>
      </w:r>
    </w:p>
    <w:p w14:paraId="772410AA" w14:textId="77777777" w:rsidR="00C33898" w:rsidRPr="00653FE2" w:rsidRDefault="00C33898" w:rsidP="00C33898">
      <w:pPr>
        <w:pStyle w:val="EX"/>
      </w:pPr>
      <w:r w:rsidRPr="00653FE2">
        <w:rPr>
          <w:rFonts w:hint="eastAsia"/>
          <w:lang w:eastAsia="ja-JP"/>
        </w:rPr>
        <w:t>[</w:t>
      </w:r>
      <w:r w:rsidRPr="00653FE2">
        <w:rPr>
          <w:lang w:eastAsia="ja-JP"/>
        </w:rPr>
        <w:t>141]</w:t>
      </w:r>
      <w:r w:rsidRPr="00653FE2">
        <w:rPr>
          <w:rFonts w:hint="eastAsia"/>
          <w:lang w:eastAsia="ja-JP"/>
        </w:rPr>
        <w:tab/>
        <w:t>3GPP</w:t>
      </w:r>
      <w:r w:rsidRPr="00653FE2">
        <w:rPr>
          <w:lang w:eastAsia="ja-JP"/>
        </w:rPr>
        <w:t> </w:t>
      </w:r>
      <w:r w:rsidRPr="00653FE2">
        <w:rPr>
          <w:rFonts w:hint="eastAsia"/>
          <w:lang w:eastAsia="ja-JP"/>
        </w:rPr>
        <w:t>TS</w:t>
      </w:r>
      <w:r w:rsidRPr="00653FE2">
        <w:rPr>
          <w:lang w:eastAsia="ja-JP"/>
        </w:rPr>
        <w:t> </w:t>
      </w:r>
      <w:r w:rsidRPr="00653FE2">
        <w:rPr>
          <w:rFonts w:hint="eastAsia"/>
          <w:lang w:eastAsia="ja-JP"/>
        </w:rPr>
        <w:t>29.</w:t>
      </w:r>
      <w:r w:rsidRPr="00653FE2">
        <w:rPr>
          <w:lang w:eastAsia="ja-JP"/>
        </w:rPr>
        <w:t>173</w:t>
      </w:r>
      <w:r w:rsidRPr="00653FE2">
        <w:rPr>
          <w:rFonts w:hint="eastAsia"/>
          <w:lang w:eastAsia="ja-JP"/>
        </w:rPr>
        <w:t xml:space="preserve">: </w:t>
      </w:r>
      <w:r w:rsidRPr="00653FE2">
        <w:t>"Locations Services; Diameter-based SLh interface for Control Plane LCS".</w:t>
      </w:r>
    </w:p>
    <w:p w14:paraId="3DA0397A" w14:textId="77777777" w:rsidR="00C33898" w:rsidRPr="00653FE2" w:rsidRDefault="00C33898" w:rsidP="00C33898">
      <w:pPr>
        <w:pStyle w:val="EX"/>
      </w:pPr>
      <w:r w:rsidRPr="00653FE2">
        <w:rPr>
          <w:rFonts w:hint="eastAsia"/>
          <w:lang w:eastAsia="ja-JP"/>
        </w:rPr>
        <w:t>[</w:t>
      </w:r>
      <w:r w:rsidRPr="00653FE2">
        <w:rPr>
          <w:lang w:eastAsia="ja-JP"/>
        </w:rPr>
        <w:t>142</w:t>
      </w:r>
      <w:r w:rsidRPr="00653FE2">
        <w:rPr>
          <w:rFonts w:hint="eastAsia"/>
          <w:lang w:eastAsia="ja-JP"/>
        </w:rPr>
        <w:t>]</w:t>
      </w:r>
      <w:r w:rsidRPr="00653FE2">
        <w:rPr>
          <w:rFonts w:hint="eastAsia"/>
          <w:lang w:eastAsia="ja-JP"/>
        </w:rPr>
        <w:tab/>
      </w:r>
      <w:r w:rsidRPr="00653FE2">
        <w:rPr>
          <w:lang w:eastAsia="ja-JP"/>
        </w:rPr>
        <w:t>Void</w:t>
      </w:r>
    </w:p>
    <w:p w14:paraId="46C9D091" w14:textId="77777777" w:rsidR="00C33898" w:rsidRPr="00653FE2" w:rsidRDefault="00C33898" w:rsidP="00C33898">
      <w:pPr>
        <w:pStyle w:val="EX"/>
      </w:pPr>
      <w:r w:rsidRPr="00653FE2">
        <w:t>[143]</w:t>
      </w:r>
      <w:r w:rsidRPr="00653FE2">
        <w:tab/>
        <w:t>3GPP TS 23.272: "Circuit Switched (CS) fallback in Evolved Packet System (EPS); Stage 2".</w:t>
      </w:r>
    </w:p>
    <w:p w14:paraId="47531CF2" w14:textId="77777777" w:rsidR="00C33898" w:rsidRPr="00653FE2" w:rsidRDefault="00C33898" w:rsidP="00C33898">
      <w:pPr>
        <w:pStyle w:val="EX"/>
      </w:pPr>
      <w:r w:rsidRPr="00653FE2">
        <w:t>[144]</w:t>
      </w:r>
      <w:r w:rsidRPr="00653FE2">
        <w:tab/>
        <w:t xml:space="preserve">3GPP TS 29.272: "Evolved Packet System (EPS); Mobility Management Entity (MME) and </w:t>
      </w:r>
      <w:r w:rsidRPr="00653FE2">
        <w:rPr>
          <w:rFonts w:hint="eastAsia"/>
          <w:lang w:eastAsia="zh-CN"/>
        </w:rPr>
        <w:t>Service GPRS Support Node (</w:t>
      </w:r>
      <w:r w:rsidRPr="00653FE2">
        <w:t>SGSN) related interfaces based on Diameter protocol".</w:t>
      </w:r>
    </w:p>
    <w:p w14:paraId="5A8A5AB0" w14:textId="77777777" w:rsidR="00C33898" w:rsidRPr="00653FE2" w:rsidRDefault="00C33898" w:rsidP="00C33898">
      <w:pPr>
        <w:pStyle w:val="EX"/>
      </w:pPr>
      <w:r w:rsidRPr="00653FE2">
        <w:t>[145]</w:t>
      </w:r>
      <w:r w:rsidRPr="00653FE2">
        <w:tab/>
        <w:t>3GPP TS 23.401: "General Packet Radio Service (GPRS) enhancements for Evolved Universal Terrestrial Radio Access Network (E-UTRAN) access".</w:t>
      </w:r>
    </w:p>
    <w:p w14:paraId="08C5E590" w14:textId="77777777" w:rsidR="00C33898" w:rsidRPr="00653FE2" w:rsidRDefault="00C33898" w:rsidP="00C33898">
      <w:pPr>
        <w:pStyle w:val="EX"/>
        <w:rPr>
          <w:lang w:eastAsia="ja-JP"/>
        </w:rPr>
      </w:pPr>
      <w:r w:rsidRPr="00653FE2">
        <w:t>[146]</w:t>
      </w:r>
      <w:r w:rsidRPr="00653FE2">
        <w:tab/>
        <w:t>3GPP TS 2</w:t>
      </w:r>
      <w:r w:rsidRPr="00653FE2">
        <w:rPr>
          <w:rFonts w:hint="eastAsia"/>
          <w:lang w:eastAsia="zh-CN"/>
        </w:rPr>
        <w:t>9</w:t>
      </w:r>
      <w:r w:rsidRPr="00653FE2">
        <w:t>.2</w:t>
      </w:r>
      <w:r w:rsidRPr="00653FE2">
        <w:rPr>
          <w:rFonts w:hint="eastAsia"/>
          <w:lang w:eastAsia="zh-CN"/>
        </w:rPr>
        <w:t>05</w:t>
      </w:r>
      <w:r w:rsidRPr="00653FE2">
        <w:t>: "Application of Q.1900 series to bearer independent Circuit Switched (CS) core network architecture; Stage</w:t>
      </w:r>
      <w:r w:rsidRPr="00653FE2">
        <w:rPr>
          <w:rFonts w:hint="eastAsia"/>
          <w:lang w:eastAsia="zh-CN"/>
        </w:rPr>
        <w:t xml:space="preserve"> </w:t>
      </w:r>
      <w:r w:rsidRPr="00653FE2">
        <w:t>3".</w:t>
      </w:r>
    </w:p>
    <w:p w14:paraId="2B046DB3" w14:textId="77777777" w:rsidR="00C33898" w:rsidRPr="00653FE2" w:rsidRDefault="00C33898" w:rsidP="00C33898">
      <w:pPr>
        <w:pStyle w:val="EX"/>
      </w:pPr>
      <w:r w:rsidRPr="00653FE2">
        <w:t>[147]</w:t>
      </w:r>
      <w:r w:rsidRPr="00653FE2">
        <w:tab/>
        <w:t>3GPP TS 36.413: "Evolved Universal Terrestrial Radio Access Network (E-UTRAN); S1 Application Protocol (S1AP)".</w:t>
      </w:r>
    </w:p>
    <w:p w14:paraId="63F14231" w14:textId="77777777" w:rsidR="00C33898" w:rsidRPr="00653FE2" w:rsidRDefault="00C33898" w:rsidP="00C33898">
      <w:pPr>
        <w:pStyle w:val="EX"/>
      </w:pPr>
      <w:r w:rsidRPr="00653FE2">
        <w:t>[148]</w:t>
      </w:r>
      <w:r w:rsidRPr="00653FE2">
        <w:tab/>
        <w:t>3GPP TS 23.682: "Architecture enhancements to facilitate communications with packet data networks and applications".</w:t>
      </w:r>
    </w:p>
    <w:p w14:paraId="39854DA8" w14:textId="77777777" w:rsidR="00C33898" w:rsidRPr="00653FE2" w:rsidRDefault="00C33898" w:rsidP="00C33898">
      <w:pPr>
        <w:pStyle w:val="EX"/>
        <w:keepLines w:val="0"/>
      </w:pPr>
      <w:r w:rsidRPr="00653FE2">
        <w:t>[149]</w:t>
      </w:r>
      <w:r w:rsidRPr="00653FE2">
        <w:tab/>
        <w:t xml:space="preserve">3GPP TS 29.274: "3GPP Evolved Packet System (EPS); Evolved General Packet Radio Service (GPRS) Tunnelling Protocol for Control plane (GTPv2-C)". </w:t>
      </w:r>
    </w:p>
    <w:p w14:paraId="4A010989" w14:textId="77777777" w:rsidR="00C33898" w:rsidRPr="00653FE2" w:rsidRDefault="00C33898" w:rsidP="00C33898">
      <w:pPr>
        <w:pStyle w:val="EX"/>
        <w:rPr>
          <w:lang w:eastAsia="zh-CN"/>
        </w:rPr>
      </w:pPr>
      <w:r w:rsidRPr="00653FE2">
        <w:t>[150]</w:t>
      </w:r>
      <w:r w:rsidRPr="00653FE2">
        <w:tab/>
        <w:t>3GPP TS 23.</w:t>
      </w:r>
      <w:r w:rsidRPr="00653FE2">
        <w:rPr>
          <w:rFonts w:hint="eastAsia"/>
          <w:lang w:eastAsia="zh-CN"/>
        </w:rPr>
        <w:t>3</w:t>
      </w:r>
      <w:r w:rsidRPr="00653FE2">
        <w:rPr>
          <w:lang w:eastAsia="zh-CN"/>
        </w:rPr>
        <w:t>80</w:t>
      </w:r>
      <w:r w:rsidRPr="00653FE2">
        <w:t>: "IMS Restoration Procedures"</w:t>
      </w:r>
      <w:r w:rsidRPr="00653FE2">
        <w:rPr>
          <w:rFonts w:hint="eastAsia"/>
          <w:lang w:eastAsia="zh-CN"/>
        </w:rPr>
        <w:t>.</w:t>
      </w:r>
    </w:p>
    <w:p w14:paraId="24D7AF01" w14:textId="77777777" w:rsidR="00C33898" w:rsidRPr="00653FE2" w:rsidRDefault="00C33898" w:rsidP="00C33898">
      <w:pPr>
        <w:pStyle w:val="EX"/>
        <w:rPr>
          <w:lang w:eastAsia="zh-CN"/>
        </w:rPr>
      </w:pPr>
      <w:r w:rsidRPr="00653FE2">
        <w:t>[151]</w:t>
      </w:r>
      <w:r w:rsidRPr="00653FE2">
        <w:tab/>
        <w:t>3GPP TS 29.273: "Evolved Packet System (EPS); 3GPP EPS AAA interfaces".</w:t>
      </w:r>
    </w:p>
    <w:p w14:paraId="016171DD" w14:textId="77777777" w:rsidR="00C33898" w:rsidRPr="00653FE2" w:rsidRDefault="00C33898" w:rsidP="00C33898">
      <w:pPr>
        <w:pStyle w:val="EX"/>
      </w:pPr>
      <w:r w:rsidRPr="00653FE2">
        <w:t>[152]</w:t>
      </w:r>
      <w:r w:rsidRPr="00653FE2">
        <w:tab/>
        <w:t>3GPP TS 29.118: "Mobility Management Entity (MME) - Visitor Location Register (VLR) SGs interface specification".</w:t>
      </w:r>
    </w:p>
    <w:p w14:paraId="1259DD1E" w14:textId="77777777" w:rsidR="00C33898" w:rsidRPr="00653FE2" w:rsidRDefault="00C33898" w:rsidP="00C33898">
      <w:pPr>
        <w:pStyle w:val="EX"/>
      </w:pPr>
      <w:r w:rsidRPr="00653FE2">
        <w:t>[153]</w:t>
      </w:r>
      <w:r w:rsidRPr="00653FE2">
        <w:tab/>
        <w:t>3GPP TS 38.413: "NG-RAN; NG Application Protocol (NGAP)".</w:t>
      </w:r>
    </w:p>
    <w:p w14:paraId="1C84735C" w14:textId="3228504A" w:rsidR="00C33898" w:rsidRPr="00653FE2" w:rsidRDefault="000A03DA" w:rsidP="00C33898">
      <w:pPr>
        <w:pStyle w:val="EX"/>
        <w:rPr>
          <w:lang w:eastAsia="zh-CN"/>
        </w:rPr>
      </w:pPr>
      <w:r w:rsidRPr="00653FE2">
        <w:t>[</w:t>
      </w:r>
      <w:r>
        <w:t>154</w:t>
      </w:r>
      <w:r w:rsidRPr="00653FE2">
        <w:t>]</w:t>
      </w:r>
      <w:r w:rsidRPr="00653FE2">
        <w:tab/>
        <w:t>3GPP TS </w:t>
      </w:r>
      <w:r>
        <w:t>23</w:t>
      </w:r>
      <w:r w:rsidRPr="00653FE2">
        <w:t>.</w:t>
      </w:r>
      <w:r>
        <w:t>107</w:t>
      </w:r>
      <w:r w:rsidRPr="00653FE2">
        <w:t>: "</w:t>
      </w:r>
      <w:r>
        <w:rPr>
          <w:rFonts w:ascii="Arial" w:hAnsi="Arial" w:cs="Arial"/>
          <w:color w:val="000000"/>
          <w:sz w:val="18"/>
          <w:szCs w:val="18"/>
        </w:rPr>
        <w:t>Quality of Service (QoS) concept and architecture</w:t>
      </w:r>
      <w:r w:rsidRPr="00653FE2">
        <w:t>".</w:t>
      </w:r>
    </w:p>
    <w:p w14:paraId="204A5CE3" w14:textId="77777777" w:rsidR="00C33898" w:rsidRPr="00653FE2" w:rsidRDefault="00C33898" w:rsidP="00C33898">
      <w:pPr>
        <w:pStyle w:val="Heading1"/>
        <w:keepNext w:val="0"/>
        <w:keepLines w:val="0"/>
      </w:pPr>
      <w:bookmarkStart w:id="27" w:name="_Toc11331150"/>
      <w:bookmarkStart w:id="28" w:name="_Toc36553233"/>
      <w:bookmarkStart w:id="29" w:name="_Toc137718339"/>
      <w:r w:rsidRPr="00653FE2">
        <w:t>3</w:t>
      </w:r>
      <w:r w:rsidRPr="00653FE2">
        <w:tab/>
        <w:t>Abbreviations</w:t>
      </w:r>
      <w:bookmarkEnd w:id="27"/>
      <w:bookmarkEnd w:id="28"/>
      <w:bookmarkEnd w:id="29"/>
    </w:p>
    <w:p w14:paraId="5FDA4518" w14:textId="77777777" w:rsidR="00C33898" w:rsidRPr="00653FE2" w:rsidRDefault="00C33898" w:rsidP="00C33898">
      <w:r w:rsidRPr="00653FE2">
        <w:t>ADD</w:t>
      </w:r>
      <w:r>
        <w:tab/>
      </w:r>
      <w:r w:rsidRPr="00653FE2">
        <w:t xml:space="preserve">Automatic Device Detection </w:t>
      </w:r>
      <w:r w:rsidRPr="00653FE2">
        <w:br/>
        <w:t>GANSS</w:t>
      </w:r>
      <w:r w:rsidRPr="00653FE2">
        <w:tab/>
        <w:t>Galileo and Additional Navigation Satellite Systems</w:t>
      </w:r>
    </w:p>
    <w:p w14:paraId="53999CFF" w14:textId="77777777" w:rsidR="00C33898" w:rsidRPr="00653FE2" w:rsidRDefault="00C33898" w:rsidP="00C33898">
      <w:r w:rsidRPr="00653FE2">
        <w:t>All other abbreviations used in the present document are listed in 3GPP TS 21.905.</w:t>
      </w:r>
    </w:p>
    <w:p w14:paraId="4728BAC1" w14:textId="77777777" w:rsidR="00C33898" w:rsidRPr="00653FE2" w:rsidRDefault="00C33898" w:rsidP="00C33898">
      <w:pPr>
        <w:pStyle w:val="Heading1"/>
        <w:keepNext w:val="0"/>
        <w:keepLines w:val="0"/>
      </w:pPr>
      <w:bookmarkStart w:id="30" w:name="_Toc11331151"/>
      <w:bookmarkStart w:id="31" w:name="_Toc36553234"/>
      <w:bookmarkStart w:id="32" w:name="_Toc137718340"/>
      <w:r w:rsidRPr="00653FE2">
        <w:t>4</w:t>
      </w:r>
      <w:r w:rsidRPr="00653FE2">
        <w:tab/>
        <w:t>Void</w:t>
      </w:r>
      <w:bookmarkEnd w:id="30"/>
      <w:bookmarkEnd w:id="31"/>
      <w:bookmarkEnd w:id="32"/>
    </w:p>
    <w:p w14:paraId="009148F9" w14:textId="77777777" w:rsidR="00C33898" w:rsidRPr="00653FE2" w:rsidRDefault="00C33898" w:rsidP="00C33898">
      <w:pPr>
        <w:pStyle w:val="Heading1"/>
        <w:keepNext w:val="0"/>
        <w:keepLines w:val="0"/>
      </w:pPr>
      <w:bookmarkStart w:id="33" w:name="_Toc11331152"/>
      <w:bookmarkStart w:id="34" w:name="_Toc36553235"/>
      <w:bookmarkStart w:id="35" w:name="_Toc137718341"/>
      <w:r w:rsidRPr="00653FE2">
        <w:t>5</w:t>
      </w:r>
      <w:r w:rsidRPr="00653FE2">
        <w:tab/>
        <w:t>Overload and compatibility overview</w:t>
      </w:r>
      <w:bookmarkEnd w:id="33"/>
      <w:bookmarkEnd w:id="34"/>
      <w:bookmarkEnd w:id="35"/>
    </w:p>
    <w:p w14:paraId="60A9172D" w14:textId="77777777" w:rsidR="00C33898" w:rsidRPr="00653FE2" w:rsidRDefault="00C33898" w:rsidP="00C33898">
      <w:pPr>
        <w:pStyle w:val="Heading2"/>
        <w:keepNext w:val="0"/>
        <w:keepLines w:val="0"/>
      </w:pPr>
      <w:bookmarkStart w:id="36" w:name="_Toc11331153"/>
      <w:bookmarkStart w:id="37" w:name="_Toc36553236"/>
      <w:bookmarkStart w:id="38" w:name="_Toc137718342"/>
      <w:r w:rsidRPr="00653FE2">
        <w:t>5.1</w:t>
      </w:r>
      <w:r w:rsidRPr="00653FE2">
        <w:tab/>
        <w:t>Overload control</w:t>
      </w:r>
      <w:bookmarkEnd w:id="36"/>
      <w:bookmarkEnd w:id="37"/>
      <w:bookmarkEnd w:id="38"/>
    </w:p>
    <w:p w14:paraId="51EB0552" w14:textId="77777777" w:rsidR="00C33898" w:rsidRPr="00653FE2" w:rsidRDefault="00C33898" w:rsidP="00C33898">
      <w:r w:rsidRPr="00653FE2">
        <w:t>There is a requirement for an overload/congestion control for all entities of the Public Land Mobile Network and the underlying Signalling System No. 7.</w:t>
      </w:r>
    </w:p>
    <w:p w14:paraId="4037F647" w14:textId="77777777" w:rsidR="00C33898" w:rsidRPr="00653FE2" w:rsidRDefault="00C33898" w:rsidP="00C33898">
      <w:pPr>
        <w:pStyle w:val="Heading3"/>
        <w:keepNext w:val="0"/>
        <w:keepLines w:val="0"/>
      </w:pPr>
      <w:bookmarkStart w:id="39" w:name="_Toc11331154"/>
      <w:bookmarkStart w:id="40" w:name="_Toc36553237"/>
      <w:bookmarkStart w:id="41" w:name="_Toc137718343"/>
      <w:r w:rsidRPr="00653FE2">
        <w:t>5.1.1</w:t>
      </w:r>
      <w:r w:rsidRPr="00653FE2">
        <w:tab/>
        <w:t>Overload control for MSC (outside MAP)</w:t>
      </w:r>
      <w:bookmarkEnd w:id="39"/>
      <w:bookmarkEnd w:id="40"/>
      <w:bookmarkEnd w:id="41"/>
    </w:p>
    <w:p w14:paraId="3DEFD351" w14:textId="77777777" w:rsidR="00C33898" w:rsidRPr="00653FE2" w:rsidRDefault="00C33898" w:rsidP="00C33898">
      <w:r w:rsidRPr="00653FE2">
        <w:t>For the entity MSC the following two procedures (outside MAP) may be applied to control the processor load:</w:t>
      </w:r>
    </w:p>
    <w:p w14:paraId="348A95E1" w14:textId="77777777" w:rsidR="00C33898" w:rsidRPr="00653FE2" w:rsidRDefault="00C33898" w:rsidP="00C33898">
      <w:pPr>
        <w:pStyle w:val="B1"/>
      </w:pPr>
      <w:r w:rsidRPr="00653FE2">
        <w:t>-</w:t>
      </w:r>
      <w:r w:rsidRPr="00653FE2">
        <w:tab/>
        <w:t>ISDN</w:t>
      </w:r>
      <w:r w:rsidRPr="00653FE2">
        <w:br/>
        <w:t>CCITT Recommendation Q.764 (Automatic Congestion Control), applicable to reduce the mobile terminating traffic;</w:t>
      </w:r>
    </w:p>
    <w:p w14:paraId="43A4AF35" w14:textId="77777777" w:rsidR="00C33898" w:rsidRPr="00653FE2" w:rsidRDefault="00C33898" w:rsidP="00C33898">
      <w:pPr>
        <w:pStyle w:val="B1"/>
      </w:pPr>
      <w:r w:rsidRPr="00653FE2">
        <w:t>-</w:t>
      </w:r>
      <w:r w:rsidRPr="00653FE2">
        <w:tab/>
        <w:t>BSSAP</w:t>
      </w:r>
      <w:r w:rsidRPr="00653FE2">
        <w:br/>
        <w:t>3GPP TS 48.008 [49] (A-interface Flow Control), applicable to reduce the mobile originating traffic.</w:t>
      </w:r>
    </w:p>
    <w:p w14:paraId="1FE24F42" w14:textId="77777777" w:rsidR="00C33898" w:rsidRPr="00653FE2" w:rsidRDefault="00C33898" w:rsidP="00C33898">
      <w:pPr>
        <w:pStyle w:val="Heading3"/>
        <w:keepNext w:val="0"/>
        <w:keepLines w:val="0"/>
      </w:pPr>
      <w:bookmarkStart w:id="42" w:name="_Toc11331155"/>
      <w:bookmarkStart w:id="43" w:name="_Toc36553238"/>
      <w:bookmarkStart w:id="44" w:name="_Toc137718344"/>
      <w:r w:rsidRPr="00653FE2">
        <w:t>5.1.2</w:t>
      </w:r>
      <w:r w:rsidRPr="00653FE2">
        <w:tab/>
        <w:t>Overload control for MAP entities</w:t>
      </w:r>
      <w:bookmarkEnd w:id="42"/>
      <w:bookmarkEnd w:id="43"/>
      <w:bookmarkEnd w:id="44"/>
    </w:p>
    <w:p w14:paraId="480769FF" w14:textId="77777777" w:rsidR="00C33898" w:rsidRPr="00653FE2" w:rsidRDefault="00C33898" w:rsidP="00C33898">
      <w:r w:rsidRPr="00653FE2">
        <w:t>For all MAP entities, especially the HLR, the following overload control method is applied.</w:t>
      </w:r>
    </w:p>
    <w:p w14:paraId="5F7A3F5D" w14:textId="77777777" w:rsidR="00C33898" w:rsidRPr="00653FE2" w:rsidRDefault="00C33898" w:rsidP="00C33898">
      <w:r w:rsidRPr="00653FE2">
        <w:t>If overload of a MAP entity is detected requests for certain MAP operations (see tables 5.1/1, 5.1/2, 5.1/3 and 5.1/4) may be ignored by the responder. The decision as to which MAP Operations may be ignored is made by the MAP service provider and is based upon the priority of the application context.</w:t>
      </w:r>
    </w:p>
    <w:p w14:paraId="6FDDC9EB" w14:textId="77777777" w:rsidR="00C33898" w:rsidRPr="00653FE2" w:rsidRDefault="00C33898" w:rsidP="00C33898">
      <w:r w:rsidRPr="00653FE2">
        <w:t>Since most of the affected MAP operations are supervised in the originating entity by TC timers (medium) an additional delay effect is achieved for the incoming traffic.</w:t>
      </w:r>
    </w:p>
    <w:p w14:paraId="2A98353B" w14:textId="77777777" w:rsidR="00C33898" w:rsidRPr="00653FE2" w:rsidRDefault="00C33898" w:rsidP="00C33898">
      <w:r w:rsidRPr="00653FE2">
        <w:t>If overload levels are applicable in the Location Registers the MAP operations should be discarded taking into account the priority of their application context (see table 5.1/1 for HLR, table 5.1/2 for MSC/VLR, table 5.1/3 for the SGSN and table 5.1/4 for the SMLC; the lowest priority is discarded first).</w:t>
      </w:r>
    </w:p>
    <w:p w14:paraId="2C3EF1D3" w14:textId="77777777" w:rsidR="00C33898" w:rsidRPr="00653FE2" w:rsidRDefault="00C33898" w:rsidP="00C33898">
      <w:r w:rsidRPr="00653FE2">
        <w:t>The ranking of priorities given in the tables 5.1/1, 5.1/2, 5.1/3 and 5.1/4 is not normative. The tables can only be seen as a proposal that might be changed due to network operator/implementation matters.</w:t>
      </w:r>
    </w:p>
    <w:p w14:paraId="05CFF9E2" w14:textId="77777777" w:rsidR="00C33898" w:rsidRPr="00653FE2" w:rsidRDefault="00C33898" w:rsidP="00C33898">
      <w:pPr>
        <w:pStyle w:val="TH"/>
      </w:pPr>
      <w:r w:rsidRPr="00653FE2">
        <w:t>Table 5.1/1: Priorities of Application Contexts for HLR as Responder</w:t>
      </w:r>
    </w:p>
    <w:p w14:paraId="16B1F87E"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Pr>
          <w:sz w:val="18"/>
        </w:rPr>
        <w:tab/>
      </w:r>
      <w:r w:rsidRPr="00653FE2">
        <w:rPr>
          <w:b/>
          <w:sz w:val="18"/>
        </w:rPr>
        <w:t>Responder = HLR</w:t>
      </w:r>
      <w:r>
        <w:rPr>
          <w:b/>
          <w:sz w:val="18"/>
        </w:rPr>
        <w:tab/>
      </w:r>
      <w:r w:rsidRPr="00653FE2">
        <w:rPr>
          <w:b/>
          <w:sz w:val="18"/>
        </w:rPr>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Management</w:t>
      </w:r>
      <w:r w:rsidRPr="00653FE2">
        <w:rPr>
          <w:i/>
          <w:sz w:val="18"/>
        </w:rPr>
        <w:br/>
      </w:r>
      <w:r>
        <w:rPr>
          <w:i/>
          <w:sz w:val="18"/>
        </w:rPr>
        <w:tab/>
      </w:r>
      <w:r w:rsidRPr="00653FE2">
        <w:rPr>
          <w:sz w:val="18"/>
        </w:rPr>
        <w:t>networkLocUp</w:t>
      </w:r>
      <w:r w:rsidRPr="00653FE2">
        <w:rPr>
          <w:sz w:val="18"/>
        </w:rPr>
        <w:tab/>
        <w:t>VLR</w:t>
      </w:r>
      <w:r w:rsidRPr="00653FE2">
        <w:rPr>
          <w:sz w:val="18"/>
        </w:rPr>
        <w:br/>
      </w:r>
      <w:r w:rsidR="00854CE3">
        <w:rPr>
          <w:sz w:val="18"/>
        </w:rPr>
        <w:tab/>
      </w:r>
      <w:r w:rsidRPr="00653FE2">
        <w:rPr>
          <w:sz w:val="18"/>
        </w:rPr>
        <w:t>(updateLocation),</w:t>
      </w:r>
      <w:r w:rsidRPr="00653FE2">
        <w:rPr>
          <w:sz w:val="18"/>
        </w:rPr>
        <w:br/>
      </w:r>
      <w:r w:rsidR="00854CE3">
        <w:rPr>
          <w:sz w:val="18"/>
        </w:rPr>
        <w:tab/>
      </w:r>
      <w:r w:rsidRPr="00653FE2">
        <w:rPr>
          <w:sz w:val="18"/>
        </w:rPr>
        <w:t>(restoreData/v2),</w:t>
      </w:r>
      <w:r w:rsidRPr="00653FE2">
        <w:rPr>
          <w:sz w:val="18"/>
        </w:rPr>
        <w:br/>
      </w:r>
      <w:r w:rsidR="00854CE3">
        <w:rPr>
          <w:sz w:val="18"/>
        </w:rPr>
        <w:tab/>
      </w:r>
      <w:r w:rsidRPr="00653FE2">
        <w:rPr>
          <w:sz w:val="18"/>
        </w:rPr>
        <w:t>(sendParameters/v1)</w:t>
      </w:r>
      <w:r w:rsidRPr="00653FE2">
        <w:rPr>
          <w:sz w:val="18"/>
        </w:rPr>
        <w:br/>
      </w:r>
      <w:r>
        <w:rPr>
          <w:i/>
          <w:sz w:val="18"/>
        </w:rPr>
        <w:tab/>
      </w:r>
      <w:r w:rsidRPr="00653FE2">
        <w:rPr>
          <w:sz w:val="18"/>
        </w:rPr>
        <w:t>gprsLocationUpdate</w:t>
      </w:r>
      <w:r w:rsidRPr="00653FE2">
        <w:rPr>
          <w:sz w:val="18"/>
        </w:rPr>
        <w:tab/>
        <w:t>SGSN</w:t>
      </w:r>
      <w:r w:rsidRPr="00653FE2">
        <w:rPr>
          <w:sz w:val="18"/>
        </w:rPr>
        <w:br/>
      </w:r>
      <w:r w:rsidR="00854CE3">
        <w:rPr>
          <w:sz w:val="18"/>
        </w:rPr>
        <w:tab/>
      </w:r>
      <w:r w:rsidRPr="00653FE2">
        <w:rPr>
          <w:sz w:val="18"/>
        </w:rPr>
        <w:t>(updateGPRSLocation/v3),</w:t>
      </w:r>
      <w:r w:rsidRPr="00653FE2">
        <w:rPr>
          <w:sz w:val="18"/>
        </w:rPr>
        <w:br/>
      </w:r>
      <w:r>
        <w:rPr>
          <w:noProof/>
          <w:sz w:val="18"/>
        </w:rPr>
        <w:tab/>
      </w:r>
      <w:r w:rsidRPr="00653FE2">
        <w:rPr>
          <w:noProof/>
          <w:sz w:val="18"/>
        </w:rPr>
        <w:t>infoRetrieval</w:t>
      </w:r>
      <w:r w:rsidRPr="00653FE2">
        <w:rPr>
          <w:noProof/>
          <w:sz w:val="18"/>
        </w:rPr>
        <w:tab/>
        <w:t xml:space="preserve">VLR/SGSN </w:t>
      </w:r>
      <w:r w:rsidRPr="00653FE2">
        <w:rPr>
          <w:noProof/>
          <w:sz w:val="18"/>
        </w:rPr>
        <w:br/>
      </w:r>
      <w:r w:rsidR="00854CE3">
        <w:rPr>
          <w:noProof/>
          <w:sz w:val="18"/>
        </w:rPr>
        <w:tab/>
      </w:r>
      <w:r w:rsidRPr="00653FE2">
        <w:rPr>
          <w:noProof/>
          <w:sz w:val="18"/>
        </w:rPr>
        <w:t>(sendAuthenticationInfo/v2/v3),</w:t>
      </w:r>
      <w:r w:rsidRPr="00653FE2">
        <w:rPr>
          <w:noProof/>
          <w:sz w:val="18"/>
        </w:rPr>
        <w:br/>
      </w:r>
      <w:r w:rsidR="00854CE3">
        <w:rPr>
          <w:noProof/>
          <w:sz w:val="18"/>
        </w:rPr>
        <w:tab/>
      </w:r>
      <w:r w:rsidRPr="00653FE2">
        <w:rPr>
          <w:noProof/>
          <w:sz w:val="18"/>
        </w:rPr>
        <w:t>(sendParameters/v1)</w:t>
      </w:r>
      <w:r w:rsidRPr="00653FE2">
        <w:rPr>
          <w:noProof/>
          <w:sz w:val="18"/>
        </w:rPr>
        <w:br/>
      </w:r>
      <w:r>
        <w:rPr>
          <w:i/>
          <w:noProof/>
          <w:sz w:val="18"/>
        </w:rPr>
        <w:tab/>
      </w:r>
      <w:r w:rsidRPr="00653FE2">
        <w:rPr>
          <w:noProof/>
          <w:sz w:val="18"/>
        </w:rPr>
        <w:t>istAlerting</w:t>
      </w:r>
      <w:r>
        <w:rPr>
          <w:noProof/>
          <w:sz w:val="18"/>
        </w:rPr>
        <w:tab/>
      </w:r>
      <w:r w:rsidRPr="00653FE2">
        <w:rPr>
          <w:noProof/>
          <w:sz w:val="18"/>
        </w:rPr>
        <w:t>MSC</w:t>
      </w:r>
      <w:r w:rsidRPr="00653FE2">
        <w:rPr>
          <w:noProof/>
          <w:sz w:val="18"/>
        </w:rPr>
        <w:br/>
      </w:r>
      <w:r w:rsidR="00854CE3">
        <w:rPr>
          <w:noProof/>
          <w:sz w:val="18"/>
        </w:rPr>
        <w:tab/>
      </w:r>
      <w:r w:rsidRPr="00653FE2">
        <w:rPr>
          <w:noProof/>
          <w:sz w:val="18"/>
        </w:rPr>
        <w:t>(istAlert/v3)</w:t>
      </w:r>
      <w:r>
        <w:rPr>
          <w:sz w:val="18"/>
        </w:rPr>
        <w:tab/>
      </w:r>
      <w:r w:rsidRPr="00653FE2">
        <w:rPr>
          <w:sz w:val="18"/>
        </w:rPr>
        <w:t>msPurging</w:t>
      </w:r>
      <w:r>
        <w:rPr>
          <w:sz w:val="18"/>
        </w:rPr>
        <w:tab/>
      </w:r>
      <w:r w:rsidRPr="00653FE2">
        <w:rPr>
          <w:sz w:val="18"/>
        </w:rPr>
        <w:t xml:space="preserve">VLR </w:t>
      </w:r>
      <w:r w:rsidRPr="00653FE2">
        <w:rPr>
          <w:sz w:val="18"/>
        </w:rPr>
        <w:br/>
      </w:r>
      <w:r w:rsidR="00854CE3">
        <w:rPr>
          <w:sz w:val="18"/>
        </w:rPr>
        <w:tab/>
      </w:r>
      <w:r w:rsidRPr="00653FE2">
        <w:rPr>
          <w:sz w:val="18"/>
        </w:rPr>
        <w:t>(purgeMS/v2/v3)</w:t>
      </w:r>
      <w:r w:rsidRPr="00653FE2">
        <w:rPr>
          <w:sz w:val="18"/>
        </w:rPr>
        <w:br/>
      </w:r>
      <w:r>
        <w:rPr>
          <w:sz w:val="18"/>
        </w:rPr>
        <w:tab/>
      </w:r>
      <w:r w:rsidRPr="00653FE2">
        <w:rPr>
          <w:sz w:val="18"/>
        </w:rPr>
        <w:t>msPurging</w:t>
      </w:r>
      <w:r>
        <w:rPr>
          <w:sz w:val="18"/>
        </w:rPr>
        <w:tab/>
      </w:r>
      <w:r w:rsidRPr="00653FE2">
        <w:rPr>
          <w:sz w:val="18"/>
        </w:rPr>
        <w:t xml:space="preserve">SGSN </w:t>
      </w:r>
      <w:r w:rsidRPr="00653FE2">
        <w:rPr>
          <w:sz w:val="18"/>
        </w:rPr>
        <w:br/>
      </w:r>
      <w:r w:rsidR="00854CE3">
        <w:rPr>
          <w:sz w:val="18"/>
        </w:rPr>
        <w:tab/>
      </w:r>
      <w:r w:rsidRPr="00653FE2">
        <w:rPr>
          <w:sz w:val="18"/>
        </w:rPr>
        <w:t>(purgeMS/v3)</w:t>
      </w:r>
      <w:r w:rsidRPr="00653FE2">
        <w:rPr>
          <w:sz w:val="18"/>
        </w:rPr>
        <w:br/>
      </w:r>
      <w:r w:rsidR="00854CE3">
        <w:rPr>
          <w:sz w:val="18"/>
        </w:rPr>
        <w:tab/>
      </w:r>
      <w:r w:rsidRPr="00653FE2">
        <w:rPr>
          <w:i/>
          <w:sz w:val="18"/>
          <w:u w:val="single"/>
        </w:rPr>
        <w:t>Short Message Service</w:t>
      </w:r>
      <w:r w:rsidRPr="00653FE2">
        <w:rPr>
          <w:i/>
          <w:sz w:val="18"/>
        </w:rPr>
        <w:br/>
      </w:r>
      <w:r>
        <w:rPr>
          <w:i/>
          <w:sz w:val="18"/>
        </w:rPr>
        <w:tab/>
      </w:r>
      <w:r w:rsidRPr="00653FE2">
        <w:rPr>
          <w:sz w:val="18"/>
        </w:rPr>
        <w:t>shortMsgGateway</w:t>
      </w:r>
      <w:r w:rsidRPr="00653FE2">
        <w:rPr>
          <w:sz w:val="18"/>
        </w:rPr>
        <w:tab/>
        <w:t>GMSC</w:t>
      </w:r>
      <w:r w:rsidRPr="00653FE2">
        <w:rPr>
          <w:sz w:val="18"/>
        </w:rPr>
        <w:br/>
      </w:r>
      <w:r w:rsidR="00854CE3">
        <w:rPr>
          <w:sz w:val="18"/>
        </w:rPr>
        <w:tab/>
      </w:r>
      <w:r w:rsidRPr="00653FE2">
        <w:rPr>
          <w:sz w:val="18"/>
        </w:rPr>
        <w:t>(sendRoutingInfoforSM),</w:t>
      </w:r>
      <w:r w:rsidRPr="00653FE2">
        <w:rPr>
          <w:sz w:val="18"/>
        </w:rPr>
        <w:br/>
      </w:r>
      <w:r w:rsidR="00854CE3">
        <w:rPr>
          <w:sz w:val="18"/>
        </w:rPr>
        <w:tab/>
      </w:r>
      <w:r w:rsidRPr="00653FE2">
        <w:rPr>
          <w:sz w:val="18"/>
        </w:rPr>
        <w:t>(reportSM-DeliveryStatus)</w:t>
      </w:r>
      <w:r w:rsidRPr="00653FE2">
        <w:rPr>
          <w:sz w:val="18"/>
        </w:rPr>
        <w:br/>
      </w:r>
      <w:r>
        <w:rPr>
          <w:sz w:val="18"/>
        </w:rPr>
        <w:tab/>
      </w:r>
      <w:r w:rsidRPr="00653FE2">
        <w:rPr>
          <w:sz w:val="18"/>
        </w:rPr>
        <w:t>mwdMngt</w:t>
      </w:r>
      <w:r w:rsidRPr="00653FE2">
        <w:rPr>
          <w:sz w:val="18"/>
        </w:rPr>
        <w:tab/>
        <w:t xml:space="preserve">VLR/SGSN </w:t>
      </w:r>
      <w:r w:rsidRPr="00653FE2">
        <w:rPr>
          <w:sz w:val="18"/>
        </w:rPr>
        <w:br/>
      </w:r>
      <w:r w:rsidR="00854CE3">
        <w:rPr>
          <w:sz w:val="18"/>
        </w:rPr>
        <w:tab/>
      </w:r>
      <w:r w:rsidRPr="00653FE2">
        <w:rPr>
          <w:sz w:val="18"/>
        </w:rPr>
        <w:t>(readyForSM/v2/v3),</w:t>
      </w:r>
      <w:r w:rsidRPr="00653FE2">
        <w:rPr>
          <w:sz w:val="18"/>
        </w:rPr>
        <w:br/>
      </w:r>
      <w:r w:rsidR="00854CE3">
        <w:rPr>
          <w:sz w:val="18"/>
        </w:rPr>
        <w:tab/>
      </w:r>
      <w:r w:rsidRPr="00653FE2">
        <w:rPr>
          <w:sz w:val="18"/>
        </w:rPr>
        <w:t>(noteSubscriberPresent/v1)</w:t>
      </w:r>
      <w:r w:rsidRPr="00653FE2">
        <w:rPr>
          <w:sz w:val="18"/>
        </w:rPr>
        <w:br/>
      </w:r>
      <w:r w:rsidR="00854CE3">
        <w:rPr>
          <w:i/>
          <w:sz w:val="18"/>
        </w:rPr>
        <w:tab/>
      </w:r>
      <w:r w:rsidRPr="00653FE2">
        <w:rPr>
          <w:i/>
          <w:sz w:val="18"/>
          <w:u w:val="single"/>
        </w:rPr>
        <w:t>Mobile Terminating Traffic</w:t>
      </w:r>
      <w:r w:rsidRPr="00653FE2">
        <w:rPr>
          <w:i/>
          <w:sz w:val="18"/>
          <w:u w:val="single"/>
        </w:rPr>
        <w:br/>
      </w:r>
      <w:r>
        <w:rPr>
          <w:i/>
          <w:sz w:val="18"/>
        </w:rPr>
        <w:tab/>
      </w:r>
      <w:r w:rsidRPr="00653FE2">
        <w:rPr>
          <w:sz w:val="18"/>
        </w:rPr>
        <w:t>locInfoRetrieval</w:t>
      </w:r>
      <w:r w:rsidRPr="00653FE2">
        <w:rPr>
          <w:sz w:val="18"/>
        </w:rPr>
        <w:tab/>
        <w:t>GMSC</w:t>
      </w:r>
      <w:r w:rsidRPr="00653FE2">
        <w:rPr>
          <w:sz w:val="18"/>
        </w:rPr>
        <w:br/>
      </w:r>
      <w:r w:rsidR="00854CE3">
        <w:rPr>
          <w:sz w:val="18"/>
        </w:rPr>
        <w:tab/>
      </w:r>
      <w:r w:rsidRPr="00653FE2">
        <w:rPr>
          <w:sz w:val="18"/>
        </w:rPr>
        <w:t>(sendRoutingInfo)</w:t>
      </w:r>
      <w:r w:rsidRPr="00653FE2">
        <w:rPr>
          <w:sz w:val="18"/>
        </w:rPr>
        <w:br/>
      </w:r>
      <w:r>
        <w:rPr>
          <w:sz w:val="18"/>
        </w:rPr>
        <w:tab/>
      </w:r>
      <w:r w:rsidRPr="00653FE2">
        <w:rPr>
          <w:sz w:val="18"/>
        </w:rPr>
        <w:t>anyTimeEnquiry</w:t>
      </w:r>
      <w:r w:rsidRPr="00653FE2">
        <w:rPr>
          <w:sz w:val="18"/>
        </w:rPr>
        <w:tab/>
        <w:t>gsmSCF</w:t>
      </w:r>
      <w:r w:rsidRPr="00653FE2">
        <w:rPr>
          <w:sz w:val="18"/>
        </w:rPr>
        <w:br/>
      </w:r>
      <w:r w:rsidR="00854CE3">
        <w:rPr>
          <w:sz w:val="18"/>
        </w:rPr>
        <w:tab/>
      </w:r>
      <w:r w:rsidRPr="00653FE2">
        <w:rPr>
          <w:sz w:val="18"/>
        </w:rPr>
        <w:t>(anyTimeInterrogation/v3)</w:t>
      </w:r>
      <w:r w:rsidRPr="00653FE2">
        <w:rPr>
          <w:sz w:val="18"/>
        </w:rPr>
        <w:br/>
      </w:r>
      <w:r>
        <w:rPr>
          <w:sz w:val="18"/>
        </w:rPr>
        <w:tab/>
      </w:r>
      <w:r w:rsidRPr="00653FE2">
        <w:rPr>
          <w:sz w:val="18"/>
        </w:rPr>
        <w:t>reporting</w:t>
      </w:r>
      <w:r>
        <w:rPr>
          <w:sz w:val="18"/>
        </w:rPr>
        <w:tab/>
      </w:r>
      <w:r w:rsidRPr="00653FE2">
        <w:rPr>
          <w:sz w:val="18"/>
        </w:rPr>
        <w:t>VLR</w:t>
      </w:r>
      <w:r w:rsidRPr="00653FE2">
        <w:rPr>
          <w:sz w:val="18"/>
        </w:rPr>
        <w:br/>
      </w:r>
      <w:r w:rsidR="00854CE3">
        <w:rPr>
          <w:sz w:val="18"/>
        </w:rPr>
        <w:tab/>
      </w:r>
      <w:r w:rsidRPr="00653FE2">
        <w:rPr>
          <w:sz w:val="18"/>
        </w:rPr>
        <w:t>(statusReport)</w:t>
      </w:r>
      <w:r w:rsidRPr="00653FE2">
        <w:rPr>
          <w:sz w:val="18"/>
        </w:rPr>
        <w:br/>
      </w:r>
      <w:r w:rsidR="00854CE3">
        <w:tab/>
      </w:r>
      <w:r w:rsidRPr="00653FE2">
        <w:rPr>
          <w:i/>
          <w:u w:val="single"/>
        </w:rPr>
        <w:t>Location Services</w:t>
      </w:r>
      <w:r w:rsidRPr="00653FE2">
        <w:br/>
      </w:r>
      <w:r>
        <w:tab/>
      </w:r>
      <w:r w:rsidRPr="00653FE2">
        <w:t>locationSvcGateway</w:t>
      </w:r>
      <w:r w:rsidRPr="00653FE2">
        <w:tab/>
        <w:t>GMLC</w:t>
      </w:r>
      <w:r w:rsidRPr="00653FE2">
        <w:br/>
      </w:r>
      <w:r w:rsidR="00854CE3">
        <w:tab/>
      </w:r>
      <w:r w:rsidRPr="00653FE2">
        <w:t>(sendRoutingInfoforLCS/v3)</w:t>
      </w:r>
      <w:r w:rsidRPr="00653FE2">
        <w:br/>
      </w:r>
      <w:r w:rsidR="00854CE3">
        <w:rPr>
          <w:sz w:val="18"/>
        </w:rPr>
        <w:tab/>
      </w:r>
      <w:r w:rsidRPr="00653FE2">
        <w:rPr>
          <w:i/>
          <w:sz w:val="18"/>
          <w:u w:val="single"/>
        </w:rPr>
        <w:t>Subscriber Controlled Inputs (Supplementary Services)</w:t>
      </w:r>
      <w:r w:rsidRPr="00653FE2">
        <w:rPr>
          <w:i/>
          <w:sz w:val="18"/>
        </w:rPr>
        <w:br/>
      </w:r>
      <w:r>
        <w:rPr>
          <w:i/>
          <w:sz w:val="18"/>
        </w:rPr>
        <w:tab/>
      </w:r>
      <w:r w:rsidRPr="00653FE2">
        <w:rPr>
          <w:sz w:val="18"/>
        </w:rPr>
        <w:t>networkFunctionalSs</w:t>
      </w:r>
      <w:r w:rsidRPr="00653FE2">
        <w:rPr>
          <w:sz w:val="18"/>
        </w:rPr>
        <w:tab/>
        <w:t>VLR</w:t>
      </w:r>
      <w:r w:rsidRPr="00653FE2">
        <w:rPr>
          <w:sz w:val="18"/>
        </w:rPr>
        <w:br/>
      </w:r>
      <w:r w:rsidR="00854CE3">
        <w:rPr>
          <w:sz w:val="18"/>
        </w:rPr>
        <w:tab/>
      </w:r>
      <w:r w:rsidRPr="00653FE2">
        <w:rPr>
          <w:sz w:val="18"/>
        </w:rPr>
        <w:t>(registerSS),</w:t>
      </w:r>
      <w:r w:rsidRPr="00653FE2">
        <w:rPr>
          <w:sz w:val="18"/>
        </w:rPr>
        <w:br/>
      </w:r>
      <w:r w:rsidR="00854CE3">
        <w:rPr>
          <w:sz w:val="18"/>
        </w:rPr>
        <w:tab/>
      </w:r>
      <w:r w:rsidRPr="00653FE2">
        <w:rPr>
          <w:sz w:val="18"/>
        </w:rPr>
        <w:t>(eraseSS),</w:t>
      </w:r>
      <w:r w:rsidRPr="00653FE2">
        <w:rPr>
          <w:sz w:val="18"/>
        </w:rPr>
        <w:br/>
      </w:r>
      <w:r w:rsidR="00854CE3">
        <w:rPr>
          <w:sz w:val="18"/>
        </w:rPr>
        <w:tab/>
      </w:r>
      <w:r w:rsidRPr="00653FE2">
        <w:rPr>
          <w:sz w:val="18"/>
        </w:rPr>
        <w:t>(activateSS),</w:t>
      </w:r>
      <w:r w:rsidRPr="00653FE2">
        <w:rPr>
          <w:sz w:val="18"/>
        </w:rPr>
        <w:br/>
      </w:r>
      <w:r w:rsidR="00854CE3">
        <w:rPr>
          <w:sz w:val="18"/>
        </w:rPr>
        <w:tab/>
      </w:r>
      <w:r w:rsidRPr="00653FE2">
        <w:rPr>
          <w:sz w:val="18"/>
        </w:rPr>
        <w:t>(deactivateSS),</w:t>
      </w:r>
      <w:r w:rsidRPr="00653FE2">
        <w:rPr>
          <w:sz w:val="18"/>
        </w:rPr>
        <w:br/>
      </w:r>
      <w:r w:rsidR="00854CE3">
        <w:rPr>
          <w:sz w:val="18"/>
        </w:rPr>
        <w:tab/>
      </w:r>
      <w:r w:rsidRPr="00653FE2">
        <w:rPr>
          <w:sz w:val="18"/>
        </w:rPr>
        <w:t>(interrogateSS),</w:t>
      </w:r>
      <w:r w:rsidRPr="00653FE2">
        <w:rPr>
          <w:sz w:val="18"/>
        </w:rPr>
        <w:br/>
      </w:r>
      <w:r w:rsidR="00854CE3">
        <w:rPr>
          <w:sz w:val="18"/>
        </w:rPr>
        <w:tab/>
      </w:r>
      <w:r w:rsidRPr="00653FE2">
        <w:rPr>
          <w:sz w:val="18"/>
        </w:rPr>
        <w:t>(registerPassword),</w:t>
      </w:r>
      <w:r w:rsidRPr="00653FE2">
        <w:rPr>
          <w:sz w:val="18"/>
        </w:rPr>
        <w:br/>
      </w:r>
      <w:r w:rsidR="00854CE3">
        <w:rPr>
          <w:sz w:val="18"/>
        </w:rPr>
        <w:tab/>
      </w:r>
      <w:r w:rsidRPr="00653FE2">
        <w:rPr>
          <w:sz w:val="18"/>
        </w:rPr>
        <w:t>(processUnstructuredSS-Data/v1),</w:t>
      </w:r>
      <w:r w:rsidRPr="00653FE2">
        <w:rPr>
          <w:sz w:val="18"/>
        </w:rPr>
        <w:br/>
      </w:r>
      <w:r w:rsidR="00854CE3">
        <w:rPr>
          <w:sz w:val="18"/>
        </w:rPr>
        <w:tab/>
      </w:r>
      <w:r w:rsidRPr="00653FE2">
        <w:rPr>
          <w:sz w:val="18"/>
        </w:rPr>
        <w:t>(beginSubscriberActivity/v1)</w:t>
      </w:r>
      <w:r w:rsidRPr="00653FE2">
        <w:rPr>
          <w:sz w:val="18"/>
        </w:rPr>
        <w:br/>
      </w:r>
      <w:r>
        <w:rPr>
          <w:sz w:val="18"/>
        </w:rPr>
        <w:tab/>
      </w:r>
      <w:r w:rsidRPr="00653FE2">
        <w:rPr>
          <w:sz w:val="18"/>
        </w:rPr>
        <w:t>callCompletion</w:t>
      </w:r>
      <w:r w:rsidRPr="00653FE2">
        <w:rPr>
          <w:sz w:val="18"/>
        </w:rPr>
        <w:tab/>
        <w:t>VLR</w:t>
      </w:r>
      <w:r w:rsidRPr="00653FE2">
        <w:rPr>
          <w:sz w:val="18"/>
        </w:rPr>
        <w:br/>
      </w:r>
      <w:r w:rsidR="00854CE3">
        <w:rPr>
          <w:sz w:val="18"/>
        </w:rPr>
        <w:tab/>
      </w:r>
      <w:r w:rsidRPr="00653FE2">
        <w:rPr>
          <w:sz w:val="18"/>
        </w:rPr>
        <w:t>(registerCCEntry),</w:t>
      </w:r>
      <w:r w:rsidRPr="00653FE2">
        <w:rPr>
          <w:sz w:val="18"/>
        </w:rPr>
        <w:br/>
      </w:r>
      <w:r w:rsidR="00854CE3">
        <w:rPr>
          <w:sz w:val="18"/>
        </w:rPr>
        <w:tab/>
      </w:r>
      <w:r w:rsidRPr="00653FE2">
        <w:rPr>
          <w:sz w:val="18"/>
        </w:rPr>
        <w:t>(eraseCCEntry)</w:t>
      </w:r>
      <w:r w:rsidRPr="00653FE2">
        <w:rPr>
          <w:sz w:val="18"/>
        </w:rPr>
        <w:br/>
      </w:r>
      <w:r>
        <w:rPr>
          <w:sz w:val="18"/>
        </w:rPr>
        <w:tab/>
      </w:r>
      <w:r w:rsidRPr="00653FE2">
        <w:rPr>
          <w:sz w:val="18"/>
        </w:rPr>
        <w:t>networkUnstructuredSs</w:t>
      </w:r>
      <w:r w:rsidRPr="00653FE2">
        <w:rPr>
          <w:sz w:val="18"/>
        </w:rPr>
        <w:tab/>
        <w:t>VLR</w:t>
      </w:r>
      <w:r w:rsidRPr="00653FE2">
        <w:rPr>
          <w:sz w:val="18"/>
        </w:rPr>
        <w:br/>
      </w:r>
      <w:r w:rsidR="00854CE3">
        <w:rPr>
          <w:sz w:val="18"/>
        </w:rPr>
        <w:tab/>
      </w:r>
      <w:r w:rsidRPr="00653FE2">
        <w:rPr>
          <w:sz w:val="18"/>
        </w:rPr>
        <w:t>(processUnstructuredSS-Request/v2)</w:t>
      </w:r>
      <w:r w:rsidRPr="00653FE2">
        <w:rPr>
          <w:sz w:val="18"/>
        </w:rPr>
        <w:br/>
      </w:r>
      <w:r>
        <w:rPr>
          <w:sz w:val="18"/>
        </w:rPr>
        <w:tab/>
      </w:r>
      <w:r w:rsidRPr="00653FE2">
        <w:rPr>
          <w:sz w:val="18"/>
        </w:rPr>
        <w:t>imsiRetrieval</w:t>
      </w:r>
      <w:r w:rsidRPr="00653FE2">
        <w:rPr>
          <w:sz w:val="18"/>
        </w:rPr>
        <w:tab/>
        <w:t>VLR</w:t>
      </w:r>
      <w:r w:rsidRPr="00653FE2">
        <w:rPr>
          <w:sz w:val="18"/>
        </w:rPr>
        <w:br/>
      </w:r>
      <w:r w:rsidR="00854CE3">
        <w:rPr>
          <w:sz w:val="18"/>
        </w:rPr>
        <w:tab/>
      </w:r>
      <w:r w:rsidRPr="00653FE2">
        <w:rPr>
          <w:sz w:val="18"/>
        </w:rPr>
        <w:t>(sendIMSI/v2)</w:t>
      </w:r>
      <w:r w:rsidRPr="00653FE2">
        <w:rPr>
          <w:sz w:val="18"/>
        </w:rPr>
        <w:br/>
      </w:r>
      <w:r>
        <w:rPr>
          <w:sz w:val="18"/>
        </w:rPr>
        <w:tab/>
      </w:r>
      <w:r w:rsidRPr="00653FE2">
        <w:rPr>
          <w:sz w:val="18"/>
        </w:rPr>
        <w:t>gprsLocationInfoRetrieval</w:t>
      </w:r>
      <w:r w:rsidRPr="00653FE2">
        <w:rPr>
          <w:sz w:val="18"/>
        </w:rPr>
        <w:tab/>
        <w:t>GGSN/SGSN</w:t>
      </w:r>
      <w:r w:rsidRPr="00653FE2">
        <w:rPr>
          <w:sz w:val="18"/>
        </w:rPr>
        <w:br/>
      </w:r>
      <w:r w:rsidR="00854CE3">
        <w:rPr>
          <w:sz w:val="18"/>
        </w:rPr>
        <w:tab/>
      </w:r>
      <w:r w:rsidRPr="00653FE2">
        <w:rPr>
          <w:sz w:val="18"/>
        </w:rPr>
        <w:t>(sendRoutingInfoForGprs/v3/v4)</w:t>
      </w:r>
      <w:r w:rsidRPr="00653FE2">
        <w:rPr>
          <w:sz w:val="18"/>
        </w:rPr>
        <w:br/>
      </w:r>
      <w:r>
        <w:rPr>
          <w:sz w:val="18"/>
        </w:rPr>
        <w:tab/>
      </w:r>
      <w:r w:rsidRPr="00653FE2">
        <w:rPr>
          <w:sz w:val="18"/>
        </w:rPr>
        <w:t>failureReport</w:t>
      </w:r>
      <w:r w:rsidRPr="00653FE2">
        <w:rPr>
          <w:sz w:val="18"/>
        </w:rPr>
        <w:tab/>
        <w:t>GGSN/SGSN</w:t>
      </w:r>
      <w:r w:rsidRPr="00653FE2">
        <w:rPr>
          <w:sz w:val="18"/>
        </w:rPr>
        <w:br/>
      </w:r>
      <w:r w:rsidR="00854CE3">
        <w:rPr>
          <w:sz w:val="18"/>
        </w:rPr>
        <w:tab/>
      </w:r>
      <w:r w:rsidRPr="00653FE2">
        <w:rPr>
          <w:sz w:val="18"/>
        </w:rPr>
        <w:t>(failureReport/v3)</w:t>
      </w:r>
      <w:r w:rsidRPr="00653FE2">
        <w:rPr>
          <w:sz w:val="18"/>
        </w:rPr>
        <w:br/>
      </w:r>
      <w:r>
        <w:rPr>
          <w:sz w:val="18"/>
        </w:rPr>
        <w:tab/>
      </w:r>
      <w:r w:rsidRPr="00653FE2">
        <w:rPr>
          <w:sz w:val="18"/>
        </w:rPr>
        <w:t>authenticationFailureReport</w:t>
      </w:r>
      <w:r w:rsidRPr="00653FE2">
        <w:rPr>
          <w:sz w:val="18"/>
        </w:rPr>
        <w:tab/>
        <w:t>VLR/SGSN</w:t>
      </w:r>
      <w:r w:rsidRPr="00653FE2">
        <w:rPr>
          <w:sz w:val="18"/>
        </w:rPr>
        <w:br/>
      </w:r>
      <w:r w:rsidR="00854CE3">
        <w:rPr>
          <w:sz w:val="18"/>
        </w:rPr>
        <w:tab/>
      </w:r>
      <w:r w:rsidRPr="00653FE2">
        <w:rPr>
          <w:sz w:val="18"/>
        </w:rPr>
        <w:t>(authenticationFailureReport/v3)</w:t>
      </w:r>
    </w:p>
    <w:p w14:paraId="4496C5C0"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653FE2">
        <w:rPr>
          <w:b/>
          <w:i/>
          <w:sz w:val="18"/>
        </w:rPr>
        <w:t>Priority low</w:t>
      </w:r>
    </w:p>
    <w:p w14:paraId="672D37A1"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14:paraId="4CBC165F" w14:textId="77777777" w:rsidR="00C33898" w:rsidRPr="00653FE2" w:rsidRDefault="00C33898" w:rsidP="00C33898">
      <w:pPr>
        <w:pStyle w:val="TH"/>
      </w:pPr>
      <w:r w:rsidRPr="00653FE2">
        <w:t>Table 5.1/3: Priorities of Application Contexts for SGSN as Responder</w:t>
      </w:r>
    </w:p>
    <w:p w14:paraId="66B31027" w14:textId="77777777" w:rsidR="00C33898" w:rsidRPr="00653FE2" w:rsidRDefault="00C33898"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653FE2">
        <w:rPr>
          <w:sz w:val="18"/>
        </w:rPr>
        <w:tab/>
      </w:r>
      <w:r w:rsidRPr="00653FE2">
        <w:rPr>
          <w:b/>
          <w:sz w:val="18"/>
        </w:rPr>
        <w:t>Responder = SGSN</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Mobility and Location Register Management</w:t>
      </w:r>
      <w:r w:rsidRPr="00653FE2">
        <w:rPr>
          <w:i/>
          <w:sz w:val="18"/>
        </w:rPr>
        <w:br/>
      </w:r>
      <w:r>
        <w:rPr>
          <w:i/>
          <w:sz w:val="18"/>
        </w:rPr>
        <w:tab/>
      </w:r>
      <w:r w:rsidRPr="00653FE2">
        <w:rPr>
          <w:sz w:val="18"/>
        </w:rPr>
        <w:t>locationCancel</w:t>
      </w:r>
      <w:r w:rsidRPr="00653FE2">
        <w:rPr>
          <w:sz w:val="18"/>
        </w:rPr>
        <w:tab/>
        <w:t>HLR</w:t>
      </w:r>
      <w:r w:rsidRPr="00653FE2">
        <w:rPr>
          <w:sz w:val="18"/>
        </w:rPr>
        <w:br/>
      </w:r>
      <w:r w:rsidR="00854CE3">
        <w:rPr>
          <w:sz w:val="18"/>
        </w:rPr>
        <w:tab/>
      </w:r>
      <w:r w:rsidRPr="00653FE2">
        <w:rPr>
          <w:sz w:val="18"/>
        </w:rPr>
        <w:t>(cancelLocation v3)</w:t>
      </w:r>
      <w:r w:rsidRPr="00653FE2">
        <w:rPr>
          <w:sz w:val="18"/>
        </w:rPr>
        <w:br/>
      </w:r>
      <w:r>
        <w:rPr>
          <w:sz w:val="18"/>
        </w:rPr>
        <w:tab/>
      </w:r>
      <w:r w:rsidRPr="00653FE2">
        <w:rPr>
          <w:sz w:val="18"/>
        </w:rPr>
        <w:t>reset</w:t>
      </w:r>
      <w:r>
        <w:rPr>
          <w:sz w:val="18"/>
        </w:rPr>
        <w:tab/>
      </w:r>
      <w:r w:rsidRPr="00653FE2">
        <w:rPr>
          <w:sz w:val="18"/>
        </w:rPr>
        <w:t>HLR</w:t>
      </w:r>
      <w:r w:rsidRPr="00653FE2">
        <w:rPr>
          <w:sz w:val="18"/>
        </w:rPr>
        <w:br/>
      </w:r>
      <w:r w:rsidR="00854CE3">
        <w:rPr>
          <w:sz w:val="18"/>
        </w:rPr>
        <w:tab/>
      </w:r>
      <w:r w:rsidRPr="00653FE2">
        <w:rPr>
          <w:sz w:val="18"/>
        </w:rPr>
        <w:t>(reset)</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 v3),</w:t>
      </w:r>
      <w:r w:rsidRPr="00653FE2">
        <w:rPr>
          <w:sz w:val="18"/>
        </w:rPr>
        <w:br/>
      </w:r>
      <w:r w:rsidR="00854CE3">
        <w:rPr>
          <w:sz w:val="18"/>
        </w:rPr>
        <w:tab/>
      </w:r>
      <w:r w:rsidRPr="00653FE2">
        <w:rPr>
          <w:sz w:val="18"/>
        </w:rPr>
        <w:t>(deleteSubscriberData v3)</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r w:rsidRPr="00653FE2">
        <w:rPr>
          <w:sz w:val="18"/>
        </w:rPr>
        <w:br/>
      </w:r>
      <w:r w:rsidR="00854CE3">
        <w:rPr>
          <w:sz w:val="18"/>
        </w:rPr>
        <w:tab/>
      </w:r>
      <w:r w:rsidRPr="00653FE2">
        <w:rPr>
          <w:i/>
          <w:sz w:val="18"/>
          <w:u w:val="single"/>
        </w:rPr>
        <w:t>Short Message Service</w:t>
      </w:r>
      <w:r w:rsidRPr="00653FE2">
        <w:rPr>
          <w:i/>
          <w:sz w:val="18"/>
        </w:rPr>
        <w:br/>
      </w:r>
      <w:r>
        <w:rPr>
          <w:sz w:val="18"/>
        </w:rPr>
        <w:tab/>
      </w:r>
      <w:r w:rsidRPr="00653FE2">
        <w:rPr>
          <w:sz w:val="18"/>
        </w:rPr>
        <w:t>shortMsgMT-Relay</w:t>
      </w:r>
      <w:r w:rsidRPr="00653FE2">
        <w:rPr>
          <w:sz w:val="18"/>
        </w:rPr>
        <w:tab/>
        <w:t>MSC</w:t>
      </w:r>
      <w:r w:rsidRPr="00653FE2">
        <w:rPr>
          <w:sz w:val="18"/>
        </w:rPr>
        <w:br/>
      </w:r>
      <w:r w:rsidR="00854CE3">
        <w:rPr>
          <w:sz w:val="18"/>
        </w:rPr>
        <w:tab/>
      </w:r>
      <w:r w:rsidRPr="00653FE2">
        <w:rPr>
          <w:sz w:val="18"/>
        </w:rPr>
        <w:t>(MT-ForwardSM v3),</w:t>
      </w:r>
      <w:r w:rsidRPr="00653FE2">
        <w:rPr>
          <w:sz w:val="18"/>
        </w:rPr>
        <w:br/>
      </w:r>
      <w:r w:rsidR="00854CE3">
        <w:rPr>
          <w:sz w:val="18"/>
        </w:rPr>
        <w:tab/>
      </w:r>
      <w:r w:rsidRPr="00653FE2">
        <w:rPr>
          <w:sz w:val="18"/>
        </w:rPr>
        <w:t>(forwardSM v1/v2)</w:t>
      </w:r>
      <w:r w:rsidRPr="00653FE2">
        <w:rPr>
          <w:sz w:val="18"/>
        </w:rPr>
        <w:br/>
      </w:r>
      <w:r w:rsidRPr="00653FE2">
        <w:rPr>
          <w:sz w:val="18"/>
        </w:rPr>
        <w:br/>
      </w:r>
      <w:r w:rsidR="00854CE3">
        <w:rPr>
          <w:sz w:val="18"/>
        </w:rPr>
        <w:tab/>
      </w:r>
      <w:r w:rsidRPr="00653FE2">
        <w:rPr>
          <w:i/>
          <w:sz w:val="18"/>
          <w:u w:val="single"/>
        </w:rPr>
        <w:t>Location Services</w:t>
      </w:r>
      <w:r w:rsidRPr="00653FE2">
        <w:rPr>
          <w:sz w:val="18"/>
        </w:rPr>
        <w:br/>
      </w:r>
      <w:r w:rsidRPr="00653FE2">
        <w:rPr>
          <w:sz w:val="18"/>
        </w:rPr>
        <w:br/>
      </w:r>
      <w:r>
        <w:rPr>
          <w:sz w:val="18"/>
        </w:rPr>
        <w:tab/>
      </w:r>
      <w:r w:rsidRPr="00653FE2">
        <w:rPr>
          <w:sz w:val="18"/>
        </w:rPr>
        <w:t>locationSvcEnquiry</w:t>
      </w:r>
      <w:r w:rsidRPr="00653FE2">
        <w:rPr>
          <w:sz w:val="18"/>
        </w:rPr>
        <w:tab/>
        <w:t>GMLC</w:t>
      </w:r>
      <w:r w:rsidRPr="00653FE2">
        <w:rPr>
          <w:sz w:val="18"/>
        </w:rPr>
        <w:br/>
      </w:r>
      <w:r w:rsidR="00854CE3">
        <w:rPr>
          <w:sz w:val="18"/>
        </w:rPr>
        <w:tab/>
      </w:r>
      <w:r w:rsidRPr="00653FE2">
        <w:rPr>
          <w:sz w:val="18"/>
        </w:rPr>
        <w:t>(provideSubscriberLocation v3)</w:t>
      </w:r>
      <w:r w:rsidRPr="00653FE2">
        <w:rPr>
          <w:sz w:val="18"/>
        </w:rPr>
        <w:br/>
      </w:r>
      <w:r w:rsidRPr="00653FE2">
        <w:rPr>
          <w:sz w:val="18"/>
        </w:rPr>
        <w:br/>
      </w:r>
      <w:r w:rsidR="00854CE3">
        <w:rPr>
          <w:b/>
          <w:sz w:val="18"/>
        </w:rPr>
        <w:tab/>
      </w:r>
      <w:r w:rsidRPr="00653FE2">
        <w:rPr>
          <w:i/>
          <w:sz w:val="18"/>
          <w:u w:val="single"/>
        </w:rPr>
        <w:t>Network-Requested PDP context activation</w:t>
      </w:r>
      <w:r w:rsidRPr="00653FE2">
        <w:rPr>
          <w:i/>
          <w:sz w:val="18"/>
        </w:rPr>
        <w:br/>
      </w:r>
      <w:r>
        <w:rPr>
          <w:i/>
          <w:sz w:val="18"/>
        </w:rPr>
        <w:tab/>
      </w:r>
      <w:r w:rsidRPr="00653FE2">
        <w:rPr>
          <w:sz w:val="18"/>
        </w:rPr>
        <w:t>gprsNotify</w:t>
      </w:r>
      <w:r>
        <w:rPr>
          <w:sz w:val="18"/>
        </w:rPr>
        <w:tab/>
      </w:r>
      <w:r w:rsidRPr="00653FE2">
        <w:rPr>
          <w:sz w:val="18"/>
        </w:rPr>
        <w:t>HLR</w:t>
      </w:r>
      <w:r w:rsidRPr="00653FE2">
        <w:rPr>
          <w:sz w:val="18"/>
        </w:rPr>
        <w:br/>
      </w:r>
      <w:r w:rsidR="00854CE3">
        <w:rPr>
          <w:sz w:val="18"/>
        </w:rPr>
        <w:tab/>
      </w:r>
      <w:r w:rsidRPr="00653FE2">
        <w:rPr>
          <w:sz w:val="18"/>
        </w:rPr>
        <w:t>(noteMsPresentForGprs v3),</w:t>
      </w:r>
      <w:r w:rsidRPr="00653FE2">
        <w:rPr>
          <w:sz w:val="18"/>
        </w:rPr>
        <w:br/>
      </w:r>
    </w:p>
    <w:p w14:paraId="7E7F999B" w14:textId="77777777" w:rsidR="00C33898" w:rsidRPr="00653FE2" w:rsidRDefault="00854CE3" w:rsidP="00C33898">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Pr>
          <w:sz w:val="18"/>
        </w:rPr>
        <w:tab/>
      </w:r>
      <w:r w:rsidR="00C33898" w:rsidRPr="00653FE2">
        <w:rPr>
          <w:sz w:val="18"/>
        </w:rPr>
        <w:t>(</w:t>
      </w:r>
      <w:r w:rsidR="00C33898" w:rsidRPr="00653FE2">
        <w:rPr>
          <w:i/>
          <w:sz w:val="18"/>
        </w:rPr>
        <w:t>Subscriber Location &amp; State retrieval)</w:t>
      </w:r>
      <w:r w:rsidR="00C33898" w:rsidRPr="00653FE2">
        <w:rPr>
          <w:i/>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sidRPr="00653FE2">
        <w:rPr>
          <w:sz w:val="18"/>
        </w:rPr>
        <w:br/>
      </w:r>
      <w:r w:rsidR="00C33898" w:rsidRPr="00653FE2">
        <w:rPr>
          <w:b/>
          <w:i/>
          <w:sz w:val="18"/>
        </w:rPr>
        <w:t>Priority low</w:t>
      </w:r>
    </w:p>
    <w:p w14:paraId="0034CFAA"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w:t>
      </w:r>
    </w:p>
    <w:p w14:paraId="050F6615" w14:textId="77777777" w:rsidR="00C33898" w:rsidRPr="00653FE2" w:rsidRDefault="00C33898" w:rsidP="00C33898">
      <w:pPr>
        <w:pStyle w:val="TH"/>
      </w:pPr>
      <w:r w:rsidRPr="00653FE2">
        <w:t>Table 5.1/2: Priorities of Application Contexts for MSC/VLR as Responder</w:t>
      </w:r>
    </w:p>
    <w:p w14:paraId="3ACBE562" w14:textId="77777777" w:rsidR="00C33898" w:rsidRPr="00653FE2" w:rsidRDefault="00C33898" w:rsidP="00C33898">
      <w:pPr>
        <w:keepNext/>
        <w:keepLines/>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pPr>
      <w:r w:rsidRPr="00653FE2">
        <w:rPr>
          <w:sz w:val="18"/>
        </w:rPr>
        <w:tab/>
      </w:r>
      <w:r w:rsidRPr="00653FE2">
        <w:rPr>
          <w:b/>
          <w:sz w:val="18"/>
        </w:rPr>
        <w:t>Responder = MSC/VLR</w:t>
      </w:r>
      <w:r w:rsidRPr="00653FE2">
        <w:rPr>
          <w:b/>
          <w:sz w:val="18"/>
        </w:rPr>
        <w:tab/>
        <w:t>Initiating Entity</w:t>
      </w:r>
      <w:r w:rsidRPr="00653FE2">
        <w:rPr>
          <w:b/>
          <w:sz w:val="18"/>
        </w:rPr>
        <w:br/>
      </w:r>
      <w:r w:rsidRPr="00653FE2">
        <w:rPr>
          <w:b/>
          <w:i/>
          <w:sz w:val="18"/>
        </w:rPr>
        <w:t>Priority high</w:t>
      </w:r>
      <w:r w:rsidRPr="00653FE2">
        <w:rPr>
          <w:b/>
          <w:i/>
          <w:sz w:val="18"/>
        </w:rPr>
        <w:br/>
      </w:r>
      <w:r w:rsidR="00854CE3">
        <w:rPr>
          <w:b/>
          <w:sz w:val="18"/>
        </w:rPr>
        <w:tab/>
      </w:r>
      <w:r w:rsidRPr="00653FE2">
        <w:rPr>
          <w:i/>
          <w:sz w:val="18"/>
          <w:u w:val="single"/>
        </w:rPr>
        <w:t>Handover</w:t>
      </w:r>
      <w:r w:rsidRPr="00653FE2">
        <w:rPr>
          <w:i/>
          <w:sz w:val="18"/>
          <w:u w:val="single"/>
        </w:rPr>
        <w:br/>
      </w:r>
      <w:r>
        <w:rPr>
          <w:sz w:val="18"/>
        </w:rPr>
        <w:tab/>
      </w:r>
      <w:r w:rsidRPr="00653FE2">
        <w:rPr>
          <w:sz w:val="18"/>
        </w:rPr>
        <w:t>handoverControl</w:t>
      </w:r>
      <w:r w:rsidRPr="00653FE2">
        <w:rPr>
          <w:sz w:val="18"/>
        </w:rPr>
        <w:tab/>
        <w:t>MSC</w:t>
      </w:r>
      <w:r w:rsidRPr="00653FE2">
        <w:rPr>
          <w:sz w:val="18"/>
        </w:rPr>
        <w:br/>
      </w:r>
      <w:r w:rsidR="00854CE3">
        <w:rPr>
          <w:sz w:val="18"/>
        </w:rPr>
        <w:tab/>
      </w:r>
      <w:r w:rsidRPr="00653FE2">
        <w:rPr>
          <w:sz w:val="18"/>
        </w:rPr>
        <w:t>(prepareHandover/v2/v3),</w:t>
      </w:r>
      <w:r w:rsidRPr="00653FE2">
        <w:rPr>
          <w:sz w:val="18"/>
        </w:rPr>
        <w:br/>
      </w:r>
      <w:r w:rsidR="00854CE3">
        <w:rPr>
          <w:sz w:val="18"/>
        </w:rPr>
        <w:tab/>
      </w:r>
      <w:r w:rsidRPr="00653FE2">
        <w:rPr>
          <w:sz w:val="18"/>
        </w:rPr>
        <w:t>(performHandover/v1)</w:t>
      </w:r>
      <w:r w:rsidRPr="00653FE2">
        <w:rPr>
          <w:sz w:val="18"/>
        </w:rPr>
        <w:br/>
      </w:r>
      <w:r w:rsidRPr="00653FE2">
        <w:rPr>
          <w:sz w:val="18"/>
        </w:rPr>
        <w:br/>
      </w:r>
      <w:r w:rsidR="00854CE3">
        <w:tab/>
      </w:r>
      <w:r w:rsidRPr="00653FE2">
        <w:rPr>
          <w:i/>
          <w:u w:val="single"/>
        </w:rPr>
        <w:t>Group call and Broadcast call</w:t>
      </w:r>
      <w:r w:rsidRPr="00653FE2">
        <w:br/>
      </w:r>
      <w:r>
        <w:tab/>
      </w:r>
      <w:r w:rsidRPr="00653FE2">
        <w:t>groupCallControl</w:t>
      </w:r>
      <w:r w:rsidRPr="00653FE2">
        <w:tab/>
        <w:t>MSC</w:t>
      </w:r>
      <w:r w:rsidRPr="00653FE2">
        <w:br/>
      </w:r>
      <w:r w:rsidR="00854CE3">
        <w:tab/>
      </w:r>
      <w:r w:rsidRPr="00653FE2">
        <w:t>(prepareGroupCall/v3)</w:t>
      </w:r>
      <w:r w:rsidRPr="00653FE2">
        <w:br/>
      </w:r>
      <w:r>
        <w:tab/>
      </w:r>
      <w:r w:rsidRPr="00653FE2">
        <w:t>groupCallInfoRetrieval</w:t>
      </w:r>
      <w:r w:rsidRPr="00653FE2">
        <w:tab/>
        <w:t>MSC</w:t>
      </w:r>
      <w:r w:rsidRPr="00653FE2">
        <w:br/>
      </w:r>
      <w:r w:rsidR="00854CE3">
        <w:tab/>
      </w:r>
      <w:r w:rsidRPr="00653FE2">
        <w:t>(sendGroupCallInfo/v3)</w:t>
      </w:r>
      <w:r w:rsidRPr="00653FE2">
        <w:br/>
      </w:r>
    </w:p>
    <w:p w14:paraId="3B2BB9D4"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noProof/>
          <w:sz w:val="18"/>
        </w:rPr>
      </w:pPr>
      <w:r>
        <w:rPr>
          <w:b/>
          <w:sz w:val="18"/>
        </w:rPr>
        <w:tab/>
      </w:r>
      <w:r w:rsidR="00C33898" w:rsidRPr="00653FE2">
        <w:rPr>
          <w:i/>
          <w:sz w:val="18"/>
          <w:u w:val="single"/>
        </w:rPr>
        <w:t>Mobility and Location Register Management</w:t>
      </w:r>
      <w:r w:rsidR="00C33898" w:rsidRPr="00653FE2">
        <w:rPr>
          <w:i/>
          <w:sz w:val="18"/>
        </w:rPr>
        <w:br/>
      </w:r>
      <w:r w:rsidR="00C33898">
        <w:rPr>
          <w:i/>
          <w:sz w:val="18"/>
        </w:rPr>
        <w:tab/>
      </w:r>
      <w:r w:rsidR="00C33898" w:rsidRPr="00653FE2">
        <w:rPr>
          <w:sz w:val="18"/>
        </w:rPr>
        <w:t>locationCancel</w:t>
      </w:r>
      <w:r w:rsidR="00C33898" w:rsidRPr="00653FE2">
        <w:rPr>
          <w:sz w:val="18"/>
        </w:rPr>
        <w:tab/>
        <w:t>HLR</w:t>
      </w:r>
      <w:r w:rsidR="00C33898" w:rsidRPr="00653FE2">
        <w:rPr>
          <w:sz w:val="18"/>
        </w:rPr>
        <w:br/>
      </w:r>
      <w:r>
        <w:rPr>
          <w:sz w:val="18"/>
        </w:rPr>
        <w:tab/>
      </w:r>
      <w:r w:rsidR="00C33898" w:rsidRPr="00653FE2">
        <w:rPr>
          <w:sz w:val="18"/>
        </w:rPr>
        <w:t>(cancelLocation)</w:t>
      </w:r>
      <w:r w:rsidR="00C33898" w:rsidRPr="00653FE2">
        <w:rPr>
          <w:sz w:val="18"/>
        </w:rPr>
        <w:br/>
      </w:r>
      <w:r w:rsidR="00C33898">
        <w:rPr>
          <w:sz w:val="18"/>
        </w:rPr>
        <w:tab/>
      </w:r>
      <w:r w:rsidR="00C33898" w:rsidRPr="00653FE2">
        <w:rPr>
          <w:sz w:val="18"/>
        </w:rPr>
        <w:t>reset</w:t>
      </w:r>
      <w:r w:rsidR="00C33898">
        <w:rPr>
          <w:sz w:val="18"/>
        </w:rPr>
        <w:tab/>
      </w:r>
      <w:r w:rsidR="00C33898" w:rsidRPr="00653FE2">
        <w:rPr>
          <w:sz w:val="18"/>
        </w:rPr>
        <w:t>HLR</w:t>
      </w:r>
      <w:r w:rsidR="00C33898" w:rsidRPr="00653FE2">
        <w:rPr>
          <w:sz w:val="18"/>
        </w:rPr>
        <w:br/>
      </w:r>
      <w:r>
        <w:rPr>
          <w:sz w:val="18"/>
        </w:rPr>
        <w:tab/>
      </w:r>
      <w:r w:rsidR="00C33898" w:rsidRPr="00653FE2">
        <w:rPr>
          <w:sz w:val="18"/>
        </w:rPr>
        <w:t>(reset)</w:t>
      </w:r>
      <w:r w:rsidR="00C33898" w:rsidRPr="00653FE2">
        <w:rPr>
          <w:sz w:val="18"/>
        </w:rPr>
        <w:br/>
      </w:r>
      <w:r w:rsidR="00C33898">
        <w:rPr>
          <w:noProof/>
          <w:sz w:val="18"/>
        </w:rPr>
        <w:tab/>
      </w:r>
      <w:r w:rsidR="00C33898" w:rsidRPr="00653FE2">
        <w:rPr>
          <w:noProof/>
          <w:sz w:val="18"/>
        </w:rPr>
        <w:t>immediateTermination</w:t>
      </w:r>
      <w:r w:rsidR="00C33898" w:rsidRPr="00653FE2">
        <w:rPr>
          <w:noProof/>
          <w:sz w:val="18"/>
        </w:rPr>
        <w:tab/>
        <w:t>HLR</w:t>
      </w:r>
      <w:r w:rsidR="00C33898" w:rsidRPr="00653FE2">
        <w:rPr>
          <w:noProof/>
          <w:sz w:val="18"/>
        </w:rPr>
        <w:br/>
      </w:r>
      <w:r>
        <w:rPr>
          <w:noProof/>
          <w:sz w:val="18"/>
        </w:rPr>
        <w:tab/>
      </w:r>
      <w:r w:rsidR="00C33898" w:rsidRPr="00653FE2">
        <w:rPr>
          <w:noProof/>
          <w:sz w:val="18"/>
        </w:rPr>
        <w:t>(istCommand/v3)</w:t>
      </w:r>
    </w:p>
    <w:p w14:paraId="1784C9D1" w14:textId="77777777" w:rsidR="00C33898" w:rsidRPr="00653FE2" w:rsidRDefault="00C33898"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Pr="00653FE2">
        <w:rPr>
          <w:sz w:val="18"/>
        </w:rPr>
        <w:t>interVlrInfoRetrieval</w:t>
      </w:r>
      <w:r w:rsidRPr="00653FE2">
        <w:rPr>
          <w:sz w:val="18"/>
        </w:rPr>
        <w:tab/>
        <w:t>VLR</w:t>
      </w:r>
      <w:r w:rsidRPr="00653FE2">
        <w:rPr>
          <w:sz w:val="18"/>
        </w:rPr>
        <w:br/>
      </w:r>
      <w:r w:rsidR="00854CE3">
        <w:rPr>
          <w:sz w:val="18"/>
        </w:rPr>
        <w:tab/>
      </w:r>
      <w:r w:rsidRPr="00653FE2">
        <w:rPr>
          <w:sz w:val="18"/>
        </w:rPr>
        <w:t>(sendIdentification/v2/v3),</w:t>
      </w:r>
      <w:r w:rsidRPr="00653FE2">
        <w:rPr>
          <w:sz w:val="18"/>
        </w:rPr>
        <w:br/>
      </w:r>
      <w:r w:rsidR="00854CE3">
        <w:rPr>
          <w:sz w:val="18"/>
        </w:rPr>
        <w:tab/>
      </w:r>
      <w:r w:rsidRPr="00653FE2">
        <w:rPr>
          <w:sz w:val="18"/>
        </w:rPr>
        <w:t>(sendParameters/v1)</w:t>
      </w:r>
      <w:r w:rsidRPr="00653FE2">
        <w:rPr>
          <w:sz w:val="18"/>
        </w:rPr>
        <w:br/>
      </w:r>
      <w:r>
        <w:rPr>
          <w:sz w:val="18"/>
        </w:rPr>
        <w:tab/>
      </w:r>
      <w:r w:rsidRPr="00653FE2">
        <w:rPr>
          <w:sz w:val="18"/>
        </w:rPr>
        <w:t>subscriberDataMngt</w:t>
      </w:r>
      <w:r w:rsidRPr="00653FE2">
        <w:rPr>
          <w:sz w:val="18"/>
        </w:rPr>
        <w:tab/>
        <w:t>HLR</w:t>
      </w:r>
      <w:r w:rsidRPr="00653FE2">
        <w:rPr>
          <w:sz w:val="18"/>
        </w:rPr>
        <w:br/>
      </w:r>
      <w:r w:rsidR="00854CE3">
        <w:rPr>
          <w:sz w:val="18"/>
        </w:rPr>
        <w:tab/>
      </w:r>
      <w:r w:rsidRPr="00653FE2">
        <w:rPr>
          <w:sz w:val="18"/>
        </w:rPr>
        <w:t>(insertSubscriberData),</w:t>
      </w:r>
      <w:r w:rsidRPr="00653FE2">
        <w:rPr>
          <w:sz w:val="18"/>
        </w:rPr>
        <w:br/>
      </w:r>
      <w:r w:rsidR="00854CE3">
        <w:rPr>
          <w:sz w:val="18"/>
        </w:rPr>
        <w:tab/>
      </w:r>
      <w:r w:rsidRPr="00653FE2">
        <w:rPr>
          <w:sz w:val="18"/>
        </w:rPr>
        <w:t>(deleteSubscriberData)</w:t>
      </w:r>
      <w:r w:rsidRPr="00653FE2">
        <w:rPr>
          <w:sz w:val="18"/>
        </w:rPr>
        <w:br/>
      </w:r>
      <w:r>
        <w:rPr>
          <w:sz w:val="18"/>
        </w:rPr>
        <w:tab/>
      </w:r>
      <w:r w:rsidRPr="00653FE2">
        <w:rPr>
          <w:sz w:val="18"/>
        </w:rPr>
        <w:t>tracing</w:t>
      </w:r>
      <w:r>
        <w:rPr>
          <w:sz w:val="18"/>
        </w:rPr>
        <w:tab/>
      </w:r>
      <w:r w:rsidRPr="00653FE2">
        <w:rPr>
          <w:sz w:val="18"/>
        </w:rPr>
        <w:t>HLR</w:t>
      </w:r>
      <w:r w:rsidRPr="00653FE2">
        <w:rPr>
          <w:sz w:val="18"/>
        </w:rPr>
        <w:br/>
      </w:r>
      <w:r w:rsidR="00854CE3">
        <w:rPr>
          <w:sz w:val="18"/>
        </w:rPr>
        <w:tab/>
      </w:r>
      <w:r w:rsidRPr="00653FE2">
        <w:rPr>
          <w:sz w:val="18"/>
        </w:rPr>
        <w:t>(activateTraceMode),</w:t>
      </w:r>
      <w:r w:rsidRPr="00653FE2">
        <w:rPr>
          <w:sz w:val="18"/>
        </w:rPr>
        <w:br/>
      </w:r>
      <w:r w:rsidR="00854CE3">
        <w:rPr>
          <w:sz w:val="18"/>
        </w:rPr>
        <w:tab/>
      </w:r>
      <w:r w:rsidRPr="00653FE2">
        <w:rPr>
          <w:sz w:val="18"/>
        </w:rPr>
        <w:t>(deactivateTraceMode)</w:t>
      </w:r>
      <w:r w:rsidRPr="00653FE2">
        <w:rPr>
          <w:sz w:val="18"/>
        </w:rPr>
        <w:br/>
      </w:r>
    </w:p>
    <w:p w14:paraId="5C3F1B8F" w14:textId="77777777" w:rsidR="00C33898" w:rsidRPr="00653FE2" w:rsidRDefault="00854CE3" w:rsidP="00C33898">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Pr>
          <w:sz w:val="18"/>
        </w:rPr>
        <w:tab/>
      </w:r>
      <w:r w:rsidR="00C33898" w:rsidRPr="00653FE2">
        <w:rPr>
          <w:i/>
          <w:sz w:val="18"/>
          <w:u w:val="single"/>
        </w:rPr>
        <w:t>Short Message Service</w:t>
      </w:r>
      <w:r w:rsidR="00C33898" w:rsidRPr="00653FE2">
        <w:rPr>
          <w:i/>
          <w:sz w:val="18"/>
        </w:rPr>
        <w:br/>
      </w:r>
      <w:r w:rsidR="00C33898">
        <w:rPr>
          <w:i/>
          <w:sz w:val="18"/>
        </w:rPr>
        <w:tab/>
      </w:r>
      <w:r w:rsidR="00C33898" w:rsidRPr="00653FE2">
        <w:rPr>
          <w:sz w:val="18"/>
        </w:rPr>
        <w:t>shortMsgMO-Relay</w:t>
      </w:r>
      <w:r w:rsidR="00C33898" w:rsidRPr="00653FE2">
        <w:rPr>
          <w:sz w:val="18"/>
        </w:rPr>
        <w:tab/>
        <w:t>MSC/SGSN</w:t>
      </w:r>
      <w:r w:rsidR="00C33898" w:rsidRPr="00653FE2">
        <w:rPr>
          <w:sz w:val="18"/>
        </w:rPr>
        <w:br/>
      </w:r>
      <w:r>
        <w:rPr>
          <w:sz w:val="18"/>
        </w:rPr>
        <w:tab/>
      </w:r>
      <w:r w:rsidR="00C33898" w:rsidRPr="00653FE2">
        <w:rPr>
          <w:sz w:val="18"/>
        </w:rPr>
        <w:t>(MO-ForwardSM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shortMsgMT-Relay</w:t>
      </w:r>
      <w:r w:rsidR="00C33898" w:rsidRPr="00653FE2">
        <w:rPr>
          <w:sz w:val="18"/>
        </w:rPr>
        <w:tab/>
        <w:t>MSC</w:t>
      </w:r>
      <w:r w:rsidR="00C33898" w:rsidRPr="00653FE2">
        <w:rPr>
          <w:sz w:val="18"/>
        </w:rPr>
        <w:br/>
      </w:r>
      <w:r>
        <w:rPr>
          <w:sz w:val="18"/>
        </w:rPr>
        <w:tab/>
      </w:r>
      <w:r w:rsidR="00C33898" w:rsidRPr="00653FE2">
        <w:rPr>
          <w:sz w:val="18"/>
        </w:rPr>
        <w:t>(MT-ForwardSM v3),</w:t>
      </w:r>
      <w:r w:rsidR="00C33898" w:rsidRPr="00653FE2">
        <w:rPr>
          <w:sz w:val="18"/>
        </w:rPr>
        <w:br/>
      </w:r>
      <w:r>
        <w:rPr>
          <w:sz w:val="18"/>
        </w:rPr>
        <w:tab/>
      </w:r>
      <w:r w:rsidR="00C33898" w:rsidRPr="00653FE2">
        <w:rPr>
          <w:sz w:val="18"/>
        </w:rPr>
        <w:t>(forwardSM v1/v2)</w:t>
      </w:r>
      <w:r w:rsidR="00C33898" w:rsidRPr="00653FE2">
        <w:rPr>
          <w:sz w:val="18"/>
        </w:rPr>
        <w:br/>
      </w:r>
      <w:r w:rsidR="00C33898">
        <w:rPr>
          <w:sz w:val="18"/>
        </w:rPr>
        <w:tab/>
      </w:r>
      <w:r w:rsidR="00C33898" w:rsidRPr="00653FE2">
        <w:rPr>
          <w:sz w:val="18"/>
        </w:rPr>
        <w:t>shortMsgAlert</w:t>
      </w:r>
      <w:r w:rsidR="00C33898" w:rsidRPr="00653FE2">
        <w:rPr>
          <w:sz w:val="18"/>
        </w:rPr>
        <w:tab/>
        <w:t>HLR</w:t>
      </w:r>
      <w:r w:rsidR="00C33898" w:rsidRPr="00653FE2">
        <w:rPr>
          <w:sz w:val="18"/>
        </w:rPr>
        <w:br/>
      </w:r>
      <w:r>
        <w:rPr>
          <w:sz w:val="18"/>
        </w:rPr>
        <w:tab/>
      </w:r>
      <w:r w:rsidR="00C33898" w:rsidRPr="00653FE2">
        <w:rPr>
          <w:sz w:val="18"/>
        </w:rPr>
        <w:t>(alertServiceCentre/v2),</w:t>
      </w:r>
      <w:r w:rsidR="00C33898" w:rsidRPr="00653FE2">
        <w:rPr>
          <w:sz w:val="18"/>
        </w:rPr>
        <w:br/>
      </w:r>
      <w:r>
        <w:rPr>
          <w:sz w:val="18"/>
        </w:rPr>
        <w:tab/>
      </w:r>
      <w:r w:rsidR="00C33898" w:rsidRPr="00653FE2">
        <w:rPr>
          <w:sz w:val="18"/>
        </w:rPr>
        <w:t>(alertServiceCentreWithoutResult/v1)</w:t>
      </w:r>
      <w:r w:rsidR="00C33898" w:rsidRPr="00653FE2">
        <w:rPr>
          <w:sz w:val="18"/>
        </w:rPr>
        <w:br/>
      </w:r>
      <w:r w:rsidR="00C33898" w:rsidRPr="00653FE2">
        <w:rPr>
          <w:sz w:val="18"/>
        </w:rPr>
        <w:br/>
      </w:r>
      <w:r>
        <w:rPr>
          <w:i/>
          <w:sz w:val="18"/>
        </w:rPr>
        <w:tab/>
      </w:r>
      <w:r w:rsidR="00C33898" w:rsidRPr="00653FE2">
        <w:rPr>
          <w:i/>
          <w:sz w:val="18"/>
          <w:u w:val="single"/>
        </w:rPr>
        <w:t>Mobile Terminating Traffic</w:t>
      </w:r>
      <w:r w:rsidR="00C33898" w:rsidRPr="00653FE2">
        <w:rPr>
          <w:i/>
          <w:sz w:val="18"/>
        </w:rPr>
        <w:br/>
      </w:r>
      <w:r w:rsidR="00C33898">
        <w:rPr>
          <w:sz w:val="18"/>
        </w:rPr>
        <w:tab/>
      </w:r>
      <w:r w:rsidR="00C33898" w:rsidRPr="00653FE2">
        <w:rPr>
          <w:sz w:val="18"/>
        </w:rPr>
        <w:t>resourceMngt</w:t>
      </w:r>
      <w:r w:rsidR="00C33898" w:rsidRPr="00653FE2">
        <w:rPr>
          <w:sz w:val="18"/>
        </w:rPr>
        <w:tab/>
        <w:t>GMSC</w:t>
      </w:r>
      <w:r w:rsidR="00C33898" w:rsidRPr="00653FE2">
        <w:rPr>
          <w:sz w:val="18"/>
        </w:rPr>
        <w:br/>
      </w:r>
      <w:r>
        <w:rPr>
          <w:sz w:val="18"/>
        </w:rPr>
        <w:tab/>
      </w:r>
      <w:r w:rsidR="00C33898" w:rsidRPr="00653FE2">
        <w:rPr>
          <w:sz w:val="18"/>
        </w:rPr>
        <w:t>(releaseResources)</w:t>
      </w:r>
      <w:r w:rsidR="00C33898" w:rsidRPr="00653FE2">
        <w:rPr>
          <w:sz w:val="18"/>
        </w:rPr>
        <w:tab/>
      </w:r>
      <w:r w:rsidR="00C33898" w:rsidRPr="00653FE2">
        <w:rPr>
          <w:sz w:val="18"/>
        </w:rPr>
        <w:br/>
      </w:r>
      <w:r w:rsidR="00C33898">
        <w:rPr>
          <w:i/>
          <w:sz w:val="18"/>
        </w:rPr>
        <w:tab/>
      </w:r>
      <w:r w:rsidR="00C33898" w:rsidRPr="00653FE2">
        <w:rPr>
          <w:sz w:val="18"/>
        </w:rPr>
        <w:t>roamingNbEnquiry</w:t>
      </w:r>
      <w:r w:rsidR="00C33898" w:rsidRPr="00653FE2">
        <w:rPr>
          <w:sz w:val="18"/>
        </w:rPr>
        <w:tab/>
        <w:t>HLR</w:t>
      </w:r>
      <w:r w:rsidR="00C33898" w:rsidRPr="00653FE2">
        <w:rPr>
          <w:sz w:val="18"/>
        </w:rPr>
        <w:br/>
      </w:r>
      <w:r>
        <w:rPr>
          <w:sz w:val="18"/>
        </w:rPr>
        <w:tab/>
      </w:r>
      <w:r w:rsidR="00C33898" w:rsidRPr="00653FE2">
        <w:rPr>
          <w:sz w:val="18"/>
        </w:rPr>
        <w:t>(provideRoamingNumber)</w:t>
      </w:r>
      <w:r w:rsidR="00C33898" w:rsidRPr="00653FE2">
        <w:rPr>
          <w:sz w:val="18"/>
        </w:rPr>
        <w:br/>
      </w:r>
      <w:r w:rsidR="00C33898">
        <w:rPr>
          <w:sz w:val="18"/>
        </w:rPr>
        <w:tab/>
      </w:r>
      <w:r w:rsidR="00C33898" w:rsidRPr="00653FE2">
        <w:rPr>
          <w:sz w:val="18"/>
        </w:rPr>
        <w:t>callControlTransfer</w:t>
      </w:r>
      <w:r w:rsidR="00C33898" w:rsidRPr="00653FE2">
        <w:rPr>
          <w:sz w:val="18"/>
        </w:rPr>
        <w:tab/>
        <w:t>MSC</w:t>
      </w:r>
      <w:r w:rsidR="00C33898" w:rsidRPr="00653FE2">
        <w:rPr>
          <w:sz w:val="18"/>
        </w:rPr>
        <w:br/>
      </w:r>
      <w:r>
        <w:rPr>
          <w:sz w:val="18"/>
        </w:rPr>
        <w:tab/>
      </w:r>
      <w:r w:rsidR="00C33898" w:rsidRPr="00653FE2">
        <w:rPr>
          <w:sz w:val="18"/>
        </w:rPr>
        <w:t>(resumeCallHandling)</w:t>
      </w:r>
      <w:r w:rsidR="00C33898" w:rsidRPr="00653FE2">
        <w:rPr>
          <w:sz w:val="18"/>
        </w:rPr>
        <w:tab/>
      </w:r>
      <w:r w:rsidR="00C33898" w:rsidRPr="00653FE2">
        <w:rPr>
          <w:sz w:val="18"/>
        </w:rPr>
        <w:br/>
      </w:r>
      <w:r w:rsidR="00C33898">
        <w:rPr>
          <w:sz w:val="18"/>
        </w:rPr>
        <w:tab/>
      </w:r>
      <w:r w:rsidR="00C33898" w:rsidRPr="00653FE2">
        <w:rPr>
          <w:sz w:val="18"/>
        </w:rPr>
        <w:t>subscriberInfoEnquiry</w:t>
      </w:r>
      <w:r w:rsidR="00C33898" w:rsidRPr="00653FE2">
        <w:rPr>
          <w:sz w:val="18"/>
        </w:rPr>
        <w:tab/>
        <w:t>HLR</w:t>
      </w:r>
      <w:r w:rsidR="00C33898" w:rsidRPr="00653FE2">
        <w:rPr>
          <w:sz w:val="18"/>
        </w:rPr>
        <w:br/>
      </w:r>
      <w:r>
        <w:rPr>
          <w:sz w:val="18"/>
        </w:rPr>
        <w:tab/>
      </w:r>
      <w:r w:rsidR="00C33898" w:rsidRPr="00653FE2">
        <w:rPr>
          <w:sz w:val="18"/>
        </w:rPr>
        <w:t>(provideSubscriberInformation/v3)</w:t>
      </w:r>
      <w:r w:rsidR="00C33898" w:rsidRPr="00653FE2">
        <w:rPr>
          <w:sz w:val="18"/>
        </w:rPr>
        <w:br/>
      </w:r>
      <w:r w:rsidR="00C33898">
        <w:rPr>
          <w:sz w:val="18"/>
        </w:rPr>
        <w:tab/>
      </w:r>
      <w:r w:rsidR="00C33898" w:rsidRPr="00653FE2">
        <w:rPr>
          <w:sz w:val="18"/>
        </w:rPr>
        <w:t>reporting</w:t>
      </w:r>
      <w:r w:rsidR="00C33898">
        <w:rPr>
          <w:sz w:val="18"/>
        </w:rPr>
        <w:tab/>
      </w:r>
      <w:r w:rsidR="00C33898" w:rsidRPr="00653FE2">
        <w:rPr>
          <w:sz w:val="18"/>
        </w:rPr>
        <w:t>HLR</w:t>
      </w:r>
      <w:r w:rsidR="00C33898" w:rsidRPr="00653FE2">
        <w:rPr>
          <w:sz w:val="18"/>
        </w:rPr>
        <w:br/>
      </w:r>
      <w:r>
        <w:rPr>
          <w:sz w:val="18"/>
        </w:rPr>
        <w:tab/>
      </w:r>
      <w:r w:rsidR="00C33898" w:rsidRPr="00653FE2">
        <w:rPr>
          <w:sz w:val="18"/>
        </w:rPr>
        <w:t>(remoteUserFree),</w:t>
      </w:r>
      <w:r w:rsidR="00C33898" w:rsidRPr="00653FE2">
        <w:rPr>
          <w:sz w:val="18"/>
        </w:rPr>
        <w:br/>
      </w:r>
      <w:r>
        <w:rPr>
          <w:sz w:val="18"/>
        </w:rPr>
        <w:tab/>
      </w:r>
      <w:r w:rsidR="00C33898" w:rsidRPr="00653FE2">
        <w:rPr>
          <w:sz w:val="18"/>
        </w:rPr>
        <w:t>(SetReportingState)</w:t>
      </w:r>
      <w:r w:rsidR="00C33898" w:rsidRPr="00653FE2">
        <w:rPr>
          <w:sz w:val="18"/>
        </w:rPr>
        <w:br/>
      </w:r>
      <w:r w:rsidR="00C33898" w:rsidRPr="00653FE2">
        <w:rPr>
          <w:sz w:val="18"/>
        </w:rPr>
        <w:br/>
      </w:r>
      <w:r>
        <w:tab/>
      </w:r>
      <w:r w:rsidR="00C33898" w:rsidRPr="00653FE2">
        <w:rPr>
          <w:i/>
          <w:u w:val="single"/>
        </w:rPr>
        <w:t>Location Services</w:t>
      </w:r>
      <w:r w:rsidR="00C33898" w:rsidRPr="00653FE2">
        <w:br/>
      </w:r>
      <w:r w:rsidR="00C33898">
        <w:tab/>
      </w:r>
      <w:r w:rsidR="00C33898" w:rsidRPr="00653FE2">
        <w:t>locationSvcEnquiry</w:t>
      </w:r>
      <w:r w:rsidR="00C33898" w:rsidRPr="00653FE2">
        <w:tab/>
        <w:t>GMLC</w:t>
      </w:r>
      <w:r w:rsidR="00C33898" w:rsidRPr="00653FE2">
        <w:br/>
      </w:r>
      <w:r>
        <w:tab/>
      </w:r>
      <w:r w:rsidR="00C33898" w:rsidRPr="00653FE2">
        <w:t>(provideSubscriberLocation/v3)</w:t>
      </w:r>
      <w:r w:rsidR="00C33898" w:rsidRPr="00653FE2">
        <w:br/>
      </w:r>
      <w:r w:rsidR="00C33898" w:rsidRPr="00653FE2">
        <w:br/>
      </w:r>
      <w:r>
        <w:rPr>
          <w:sz w:val="18"/>
        </w:rPr>
        <w:tab/>
      </w:r>
      <w:r w:rsidR="00C33898" w:rsidRPr="00653FE2">
        <w:rPr>
          <w:i/>
          <w:sz w:val="18"/>
          <w:u w:val="single"/>
        </w:rPr>
        <w:t>Network-Initiated USSD</w:t>
      </w:r>
      <w:r w:rsidR="00C33898" w:rsidRPr="00653FE2">
        <w:rPr>
          <w:i/>
          <w:sz w:val="18"/>
        </w:rPr>
        <w:br/>
      </w:r>
      <w:r w:rsidR="00C33898">
        <w:rPr>
          <w:i/>
          <w:sz w:val="18"/>
        </w:rPr>
        <w:tab/>
      </w:r>
      <w:r w:rsidR="00C33898" w:rsidRPr="00653FE2">
        <w:rPr>
          <w:sz w:val="18"/>
        </w:rPr>
        <w:t>networkUnstructuredSs</w:t>
      </w:r>
      <w:r w:rsidR="00C33898" w:rsidRPr="00653FE2">
        <w:rPr>
          <w:sz w:val="18"/>
        </w:rPr>
        <w:tab/>
        <w:t>HLR</w:t>
      </w:r>
      <w:r w:rsidR="00C33898" w:rsidRPr="00653FE2">
        <w:rPr>
          <w:sz w:val="18"/>
        </w:rPr>
        <w:br/>
      </w:r>
      <w:r>
        <w:rPr>
          <w:sz w:val="18"/>
        </w:rPr>
        <w:tab/>
      </w:r>
      <w:r w:rsidR="00C33898" w:rsidRPr="00653FE2">
        <w:rPr>
          <w:sz w:val="18"/>
        </w:rPr>
        <w:t>(unstructuredSS-Request/v2),</w:t>
      </w:r>
      <w:r w:rsidR="00C33898" w:rsidRPr="00653FE2">
        <w:rPr>
          <w:sz w:val="18"/>
        </w:rPr>
        <w:br/>
      </w:r>
      <w:r>
        <w:rPr>
          <w:sz w:val="18"/>
        </w:rPr>
        <w:tab/>
      </w:r>
      <w:r w:rsidR="00C33898" w:rsidRPr="00653FE2">
        <w:rPr>
          <w:sz w:val="18"/>
        </w:rPr>
        <w:t>(unstructuredSS-Notify/v2)</w:t>
      </w:r>
      <w:r w:rsidR="00C33898" w:rsidRPr="00653FE2">
        <w:rPr>
          <w:sz w:val="18"/>
        </w:rPr>
        <w:br/>
      </w:r>
      <w:r w:rsidR="00C33898" w:rsidRPr="00653FE2">
        <w:rPr>
          <w:b/>
          <w:i/>
          <w:sz w:val="18"/>
        </w:rPr>
        <w:t>Priority low</w:t>
      </w:r>
    </w:p>
    <w:p w14:paraId="7C112579" w14:textId="77777777" w:rsidR="00C33898" w:rsidRPr="00653FE2" w:rsidRDefault="00C33898" w:rsidP="00C33898">
      <w:pPr>
        <w:pStyle w:val="NF"/>
        <w:keepNext w:val="0"/>
        <w:keepLines w:val="0"/>
      </w:pPr>
    </w:p>
    <w:p w14:paraId="38D77BB5" w14:textId="77777777" w:rsidR="00C33898" w:rsidRPr="00653FE2" w:rsidRDefault="00C33898" w:rsidP="00C33898">
      <w:pPr>
        <w:pStyle w:val="NO"/>
        <w:keepLines w:val="0"/>
      </w:pPr>
      <w:r w:rsidRPr="00653FE2">
        <w:t>NOTE:</w:t>
      </w:r>
      <w:r w:rsidRPr="00653FE2">
        <w:tab/>
        <w:t>The application context name is the last component but one of the object identifier.</w:t>
      </w:r>
      <w:r w:rsidRPr="00653FE2">
        <w:br/>
        <w:t>Operation names are given in brackets for information with "/vn" appended to vn only operations.</w:t>
      </w:r>
    </w:p>
    <w:p w14:paraId="3DB1A632" w14:textId="77777777" w:rsidR="00C33898" w:rsidRPr="00653FE2" w:rsidRDefault="00C33898" w:rsidP="00C33898">
      <w:pPr>
        <w:pStyle w:val="Heading3"/>
      </w:pPr>
      <w:bookmarkStart w:id="45" w:name="_Toc11331156"/>
      <w:bookmarkStart w:id="46" w:name="_Toc36553239"/>
      <w:bookmarkStart w:id="47" w:name="_Toc137718345"/>
      <w:r w:rsidRPr="00653FE2">
        <w:t>5.1.3</w:t>
      </w:r>
      <w:r w:rsidRPr="00653FE2">
        <w:tab/>
        <w:t>Congestion control for Signalling System No. 7</w:t>
      </w:r>
      <w:bookmarkEnd w:id="45"/>
      <w:bookmarkEnd w:id="46"/>
      <w:bookmarkEnd w:id="47"/>
    </w:p>
    <w:p w14:paraId="6341A507" w14:textId="77777777" w:rsidR="00C33898" w:rsidRPr="00653FE2" w:rsidRDefault="00C33898" w:rsidP="00C33898">
      <w:pPr>
        <w:keepNext/>
        <w:keepLines/>
      </w:pPr>
      <w:r w:rsidRPr="00653FE2">
        <w:t>The requirements of SS7 Congestion control have to be taken into account as far as possible.</w:t>
      </w:r>
    </w:p>
    <w:p w14:paraId="6864E7B7" w14:textId="77777777" w:rsidR="00C33898" w:rsidRPr="00653FE2" w:rsidRDefault="00C33898" w:rsidP="00C33898">
      <w:r w:rsidRPr="00653FE2">
        <w:t>Means that could be applied to achieve the required traffic reductions are described in clauses 5.1.1 and 5.1.2.</w:t>
      </w:r>
    </w:p>
    <w:p w14:paraId="021A4016" w14:textId="77777777" w:rsidR="00C33898" w:rsidRPr="00653FE2" w:rsidRDefault="00C33898" w:rsidP="00C33898">
      <w:pPr>
        <w:pStyle w:val="Heading2"/>
        <w:keepNext w:val="0"/>
        <w:keepLines w:val="0"/>
      </w:pPr>
      <w:bookmarkStart w:id="48" w:name="_Toc11331157"/>
      <w:bookmarkStart w:id="49" w:name="_Toc36553240"/>
      <w:bookmarkStart w:id="50" w:name="_Toc137718346"/>
      <w:r w:rsidRPr="00653FE2">
        <w:t>5.2</w:t>
      </w:r>
      <w:r w:rsidRPr="00653FE2">
        <w:tab/>
        <w:t>Compatibility</w:t>
      </w:r>
      <w:bookmarkEnd w:id="48"/>
      <w:bookmarkEnd w:id="49"/>
      <w:bookmarkEnd w:id="50"/>
    </w:p>
    <w:p w14:paraId="44192EFC" w14:textId="77777777" w:rsidR="00C33898" w:rsidRPr="00653FE2" w:rsidRDefault="00C33898" w:rsidP="00C33898">
      <w:pPr>
        <w:pStyle w:val="Heading3"/>
        <w:keepNext w:val="0"/>
        <w:keepLines w:val="0"/>
      </w:pPr>
      <w:bookmarkStart w:id="51" w:name="_Toc11331158"/>
      <w:bookmarkStart w:id="52" w:name="_Toc36553241"/>
      <w:bookmarkStart w:id="53" w:name="_Toc137718347"/>
      <w:r w:rsidRPr="00653FE2">
        <w:t>5.2.1</w:t>
      </w:r>
      <w:r w:rsidRPr="00653FE2">
        <w:tab/>
        <w:t>General</w:t>
      </w:r>
      <w:bookmarkEnd w:id="51"/>
      <w:bookmarkEnd w:id="52"/>
      <w:bookmarkEnd w:id="53"/>
    </w:p>
    <w:p w14:paraId="152C4CB9" w14:textId="77777777" w:rsidR="00C33898" w:rsidRPr="00653FE2" w:rsidRDefault="00C33898" w:rsidP="00C33898">
      <w:r w:rsidRPr="00653FE2">
        <w:t>The present document of the Mobile Application Part is designed in such a way that an implementation which conforms to it can also conform to the Mobile Application Part operational version 1 specifications, except on the MSC-VLR interface.</w:t>
      </w:r>
    </w:p>
    <w:p w14:paraId="5F881126" w14:textId="77777777" w:rsidR="00C33898" w:rsidRPr="00653FE2" w:rsidRDefault="00C33898" w:rsidP="00C33898">
      <w:r w:rsidRPr="00653FE2">
        <w:t>A version negotiation mechanism based on the use of an application-context-name is used to negotiate the protocol version used between two entities for supporting a MAP-user signalling procedure.</w:t>
      </w:r>
    </w:p>
    <w:p w14:paraId="0206C4A3" w14:textId="77777777" w:rsidR="00C33898" w:rsidRPr="00653FE2" w:rsidRDefault="00C33898" w:rsidP="00C33898">
      <w:r w:rsidRPr="00653FE2">
        <w:t>When starting a signalling procedure, the MAP-user supplies an application-context-name to the MAP-provider. This name refers to the set of application layer communication capabilities required for this dialogue. This refers to the required TC facilities (e.g. version 1 or 2) and the list of operation packages (i.e. set of operations) from which operations can be invoked during the dialogue.</w:t>
      </w:r>
    </w:p>
    <w:p w14:paraId="58B24EEC" w14:textId="77777777" w:rsidR="00C33898" w:rsidRPr="00653FE2" w:rsidRDefault="00C33898" w:rsidP="00C33898">
      <w:r w:rsidRPr="00653FE2">
        <w:t>A version one application-context-name may only be transferred to the peer user in a MAP-U-ABORT to an entity of version two or higher (i.e. to trigger a dialogue which involves only communication capabilities defined for MAP operational version 1).</w:t>
      </w:r>
    </w:p>
    <w:p w14:paraId="4B8A85EF" w14:textId="77777777" w:rsidR="00C33898" w:rsidRPr="00653FE2" w:rsidRDefault="00C33898" w:rsidP="00C33898">
      <w:r w:rsidRPr="00653FE2">
        <w:t>If the proposed application-context-name can be supported by the responding entity the dialogue continues on this basis otherwise the dialogue is refused and the initiating user needs to start a new dialogue, which involves another application-context-name which requires less communication capabilities but provides similar functionality (if possible).</w:t>
      </w:r>
    </w:p>
    <w:p w14:paraId="1C40F645" w14:textId="77777777" w:rsidR="00C33898" w:rsidRPr="00653FE2" w:rsidRDefault="00C33898" w:rsidP="00C33898">
      <w:r w:rsidRPr="00653FE2">
        <w:t>When a signalling procedure can be supported by several application contexts that differ by their version number, the MAP-User needs to select a name. It can either select the name that corresponds to the highest version it supports or follow a more specific strategy so that the number of protocol fallbacks due to version compatibility problems is minimised.</w:t>
      </w:r>
    </w:p>
    <w:p w14:paraId="033483BF" w14:textId="77777777" w:rsidR="00C33898" w:rsidRPr="00653FE2" w:rsidRDefault="00C33898" w:rsidP="00C33898">
      <w:pPr>
        <w:pStyle w:val="Heading3"/>
        <w:keepNext w:val="0"/>
        <w:keepLines w:val="0"/>
      </w:pPr>
      <w:bookmarkStart w:id="54" w:name="_Toc11331159"/>
      <w:bookmarkStart w:id="55" w:name="_Toc36553242"/>
      <w:bookmarkStart w:id="56" w:name="_Toc137718348"/>
      <w:r w:rsidRPr="00653FE2">
        <w:t>5.2.2</w:t>
      </w:r>
      <w:r w:rsidRPr="00653FE2">
        <w:tab/>
        <w:t>Strategy for selecting the Application Context (AC) version</w:t>
      </w:r>
      <w:bookmarkEnd w:id="54"/>
      <w:bookmarkEnd w:id="55"/>
      <w:bookmarkEnd w:id="56"/>
    </w:p>
    <w:p w14:paraId="10AEDF3A" w14:textId="77777777" w:rsidR="00C33898" w:rsidRPr="00653FE2" w:rsidRDefault="00C33898" w:rsidP="00C33898">
      <w:r w:rsidRPr="00653FE2">
        <w:t>A method should be used to minimise the number of protocol fall-backs which would occur sometimes if the highest supported AC-Name were always the one selected by GSM entities when initiating a dialogue. The following method is an example that can be used mainly at transitory phase stage when the network is one of mixed phase entities.</w:t>
      </w:r>
    </w:p>
    <w:p w14:paraId="1FB66753" w14:textId="77777777" w:rsidR="00C33898" w:rsidRPr="00653FE2" w:rsidRDefault="00C33898" w:rsidP="00C33898">
      <w:pPr>
        <w:pStyle w:val="Heading4"/>
        <w:keepNext w:val="0"/>
        <w:keepLines w:val="0"/>
      </w:pPr>
      <w:bookmarkStart w:id="57" w:name="_Toc11331160"/>
      <w:bookmarkStart w:id="58" w:name="_Toc36553243"/>
      <w:bookmarkStart w:id="59" w:name="_Toc137718349"/>
      <w:r w:rsidRPr="00653FE2">
        <w:t>5.2.2.1</w:t>
      </w:r>
      <w:r w:rsidRPr="00653FE2">
        <w:tab/>
        <w:t>Proposed method</w:t>
      </w:r>
      <w:bookmarkEnd w:id="57"/>
      <w:bookmarkEnd w:id="58"/>
      <w:bookmarkEnd w:id="59"/>
    </w:p>
    <w:p w14:paraId="33A6AEEC" w14:textId="77777777" w:rsidR="00C33898" w:rsidRPr="00653FE2" w:rsidRDefault="00C33898" w:rsidP="00C33898">
      <w:r w:rsidRPr="00653FE2">
        <w:t xml:space="preserve">A table (table 1) may be set up by administrative action to define the highest application context (AC) version supported by each destination; a destination may be another node within the same or a different PLMN, or another PLMN considered as a single entity. The destination may be defined by an E.164 number or an E.214 number derived from an IMSI or in </w:t>
      </w:r>
      <w:smartTag w:uri="urn:schemas-microsoft-com:office:smarttags" w:element="place">
        <w:r w:rsidRPr="00653FE2">
          <w:t>North America</w:t>
        </w:r>
      </w:smartTag>
      <w:r w:rsidRPr="00653FE2">
        <w:t xml:space="preserve"> (World Zone 1) by an E.164 number or an IMSI (E.212 number). The table also includes the date when each destination is expected to be able to handle at least one AC of the latest version of the MAP protocol. When this date is reached, the application context supported by the node is marked as "unknown", which will trigger the use of table 2.</w:t>
      </w:r>
    </w:p>
    <w:p w14:paraId="1C91706C" w14:textId="77777777" w:rsidR="00C33898" w:rsidRPr="00653FE2" w:rsidRDefault="00C33898" w:rsidP="00C33898">
      <w:r w:rsidRPr="00653FE2">
        <w:t>A second table (table 2) contains an entry for each destination that has an entry in table 1. For a given entity, the entry in table 2 may be a single application context version or a vector of different versions applying to different application contexts for that entity. Table 2 is managed as described in clause 5.2.2.2.</w:t>
      </w:r>
    </w:p>
    <w:p w14:paraId="1292AD2A" w14:textId="77777777" w:rsidR="00C33898" w:rsidRPr="00653FE2" w:rsidRDefault="00C33898" w:rsidP="00C33898">
      <w:r w:rsidRPr="00653FE2">
        <w:t>The data for each destination will go through the following states:</w:t>
      </w:r>
    </w:p>
    <w:p w14:paraId="2009D424" w14:textId="77777777" w:rsidR="00C33898" w:rsidRPr="00653FE2" w:rsidRDefault="00C33898" w:rsidP="00C33898">
      <w:pPr>
        <w:pStyle w:val="B1"/>
      </w:pPr>
      <w:r w:rsidRPr="00653FE2">
        <w:t>a)</w:t>
      </w:r>
      <w:r w:rsidRPr="00653FE2">
        <w:tab/>
        <w:t>the version shown in table 1 is "version n-1", where 'n' is the highest version existing in this specification; table 2 is not used;</w:t>
      </w:r>
    </w:p>
    <w:p w14:paraId="341C1F2D" w14:textId="77777777" w:rsidR="00C33898" w:rsidRPr="00653FE2" w:rsidRDefault="00C33898" w:rsidP="00C33898">
      <w:pPr>
        <w:pStyle w:val="B1"/>
      </w:pPr>
      <w:r w:rsidRPr="00653FE2">
        <w:t>b)</w:t>
      </w:r>
      <w:r w:rsidRPr="00653FE2">
        <w:tab/>
        <w:t>the version shown in table 1 is "unknown"; table 2 is used, and maintained as described in clause 5.2.2.2;</w:t>
      </w:r>
    </w:p>
    <w:p w14:paraId="35E4E0BB" w14:textId="77777777" w:rsidR="00C33898" w:rsidRPr="00653FE2" w:rsidRDefault="00C33898" w:rsidP="00C33898">
      <w:pPr>
        <w:pStyle w:val="B1"/>
      </w:pPr>
      <w:r w:rsidRPr="00653FE2">
        <w:t>c)</w:t>
      </w:r>
      <w:r w:rsidRPr="00653FE2">
        <w:tab/>
        <w:t>when the PLMN operator declares that an entity (single node or entire PLMN) has been upgraded to support all the MAP version n ACs defined for the relevant interface, the version shown in table 1 is set to "version n" by administrative action; table 2 is no longer used, and the storage space may be recovered.</w:t>
      </w:r>
    </w:p>
    <w:p w14:paraId="288E488A" w14:textId="77777777" w:rsidR="00C33898" w:rsidRPr="00653FE2" w:rsidRDefault="00C33898" w:rsidP="00C33898">
      <w:pPr>
        <w:pStyle w:val="Heading4"/>
        <w:keepNext w:val="0"/>
        <w:keepLines w:val="0"/>
      </w:pPr>
      <w:bookmarkStart w:id="60" w:name="_Toc11331161"/>
      <w:bookmarkStart w:id="61" w:name="_Toc36553244"/>
      <w:bookmarkStart w:id="62" w:name="_Toc137718350"/>
      <w:r w:rsidRPr="00653FE2">
        <w:t>5.2.2.2</w:t>
      </w:r>
      <w:r w:rsidRPr="00653FE2">
        <w:tab/>
        <w:t>Managing the version look-up table</w:t>
      </w:r>
      <w:bookmarkEnd w:id="60"/>
      <w:bookmarkEnd w:id="61"/>
      <w:bookmarkEnd w:id="62"/>
    </w:p>
    <w:p w14:paraId="7581B178" w14:textId="77777777" w:rsidR="00C33898" w:rsidRPr="00653FE2" w:rsidRDefault="00C33898" w:rsidP="00C33898">
      <w:r w:rsidRPr="00653FE2">
        <w:rPr>
          <w:b/>
        </w:rPr>
        <w:t>WHEN</w:t>
      </w:r>
      <w:r w:rsidRPr="00653FE2">
        <w:t xml:space="preserve"> it receives a MAP-OPEN </w:t>
      </w:r>
      <w:smartTag w:uri="urn:schemas-microsoft-com:office:smarttags" w:element="place">
        <w:smartTag w:uri="urn:schemas-microsoft-com:office:smarttags" w:element="State">
          <w:r w:rsidRPr="00653FE2">
            <w:t>ind</w:t>
          </w:r>
        </w:smartTag>
      </w:smartTag>
      <w:r w:rsidRPr="00653FE2">
        <w:t xml:space="preserve"> the MAP-User determines the originating entity number either using the originating address parameter or the originating reference parameter or retrieving it from the subscriber data using the IMSI or the MSISDN.</w:t>
      </w:r>
    </w:p>
    <w:p w14:paraId="0B82328C" w14:textId="77777777" w:rsidR="00C33898" w:rsidRPr="00653FE2" w:rsidRDefault="00C33898" w:rsidP="00C33898">
      <w:r w:rsidRPr="00653FE2">
        <w:rPr>
          <w:b/>
        </w:rPr>
        <w:t>IF</w:t>
      </w:r>
      <w:r w:rsidRPr="00653FE2">
        <w:t xml:space="preserve"> the entity number is known:</w:t>
      </w:r>
    </w:p>
    <w:p w14:paraId="1CD9D258" w14:textId="77777777" w:rsidR="00C33898" w:rsidRPr="00653FE2" w:rsidRDefault="00C33898" w:rsidP="00C33898">
      <w:pPr>
        <w:pStyle w:val="B2"/>
      </w:pPr>
      <w:r w:rsidRPr="00653FE2">
        <w:rPr>
          <w:b/>
        </w:rPr>
        <w:t>THEN</w:t>
      </w:r>
    </w:p>
    <w:p w14:paraId="6B673742" w14:textId="77777777" w:rsidR="00C33898" w:rsidRPr="00653FE2" w:rsidRDefault="00C33898" w:rsidP="00C33898">
      <w:pPr>
        <w:pStyle w:val="B2"/>
      </w:pPr>
      <w:r w:rsidRPr="00653FE2">
        <w:tab/>
        <w:t>It updates (if required) the associated list of highest supported ACs.</w:t>
      </w:r>
    </w:p>
    <w:p w14:paraId="71BFCF24" w14:textId="77777777" w:rsidR="00C33898" w:rsidRPr="00653FE2" w:rsidRDefault="00C33898" w:rsidP="00C33898">
      <w:pPr>
        <w:pStyle w:val="B2"/>
      </w:pPr>
      <w:r w:rsidRPr="00653FE2">
        <w:rPr>
          <w:b/>
        </w:rPr>
        <w:t>ELSE</w:t>
      </w:r>
    </w:p>
    <w:p w14:paraId="667A9522" w14:textId="77777777" w:rsidR="00C33898" w:rsidRPr="00653FE2" w:rsidRDefault="00C33898" w:rsidP="00C33898">
      <w:pPr>
        <w:pStyle w:val="B2"/>
      </w:pPr>
      <w:r w:rsidRPr="00653FE2">
        <w:tab/>
        <w:t>It creates an entry for this entity and includes the received AC-name in the list of highest supported ACs.</w:t>
      </w:r>
    </w:p>
    <w:p w14:paraId="07B81957" w14:textId="77777777" w:rsidR="00C33898" w:rsidRPr="00653FE2" w:rsidRDefault="00C33898" w:rsidP="00C33898">
      <w:r w:rsidRPr="00653FE2">
        <w:rPr>
          <w:b/>
        </w:rPr>
        <w:t>WHEN</w:t>
      </w:r>
      <w:r w:rsidRPr="00653FE2">
        <w:t xml:space="preserve"> starting a procedure, the originating MAP-user looks up its version control table.</w:t>
      </w:r>
    </w:p>
    <w:p w14:paraId="3CB0C5DE" w14:textId="77777777" w:rsidR="00C33898" w:rsidRPr="00653FE2" w:rsidRDefault="00C33898" w:rsidP="00C33898">
      <w:r w:rsidRPr="00653FE2">
        <w:rPr>
          <w:b/>
        </w:rPr>
        <w:t>IF</w:t>
      </w:r>
      <w:r w:rsidRPr="00653FE2">
        <w:t xml:space="preserve"> the destination address is known and not timed-out.</w:t>
      </w:r>
    </w:p>
    <w:p w14:paraId="64A3B661" w14:textId="77777777" w:rsidR="00C33898" w:rsidRPr="00653FE2" w:rsidRDefault="00C33898" w:rsidP="00C33898">
      <w:pPr>
        <w:pStyle w:val="B2"/>
      </w:pPr>
      <w:r w:rsidRPr="00653FE2">
        <w:rPr>
          <w:b/>
        </w:rPr>
        <w:t>THEN</w:t>
      </w:r>
    </w:p>
    <w:p w14:paraId="7798942E" w14:textId="77777777" w:rsidR="00C33898" w:rsidRPr="00653FE2" w:rsidRDefault="00C33898" w:rsidP="00C33898">
      <w:pPr>
        <w:pStyle w:val="B2"/>
      </w:pPr>
      <w:r w:rsidRPr="00653FE2">
        <w:t>It retrieves the appropriate AC-name and uses it</w:t>
      </w:r>
    </w:p>
    <w:p w14:paraId="3379ACF6" w14:textId="77777777" w:rsidR="00C33898" w:rsidRPr="00653FE2" w:rsidRDefault="00C33898" w:rsidP="00C33898">
      <w:pPr>
        <w:pStyle w:val="B3"/>
      </w:pPr>
      <w:r w:rsidRPr="00653FE2">
        <w:rPr>
          <w:b/>
        </w:rPr>
        <w:t>IF</w:t>
      </w:r>
      <w:r w:rsidRPr="00653FE2">
        <w:t xml:space="preserve"> the dialogue is accepted by the peer</w:t>
      </w:r>
    </w:p>
    <w:p w14:paraId="5DED23C5" w14:textId="77777777" w:rsidR="00C33898" w:rsidRPr="00653FE2" w:rsidRDefault="00C33898" w:rsidP="00C33898">
      <w:pPr>
        <w:pStyle w:val="B3"/>
      </w:pPr>
      <w:r w:rsidRPr="00653FE2">
        <w:rPr>
          <w:b/>
        </w:rPr>
        <w:t>THEN</w:t>
      </w:r>
    </w:p>
    <w:p w14:paraId="6D822490" w14:textId="77777777" w:rsidR="00C33898" w:rsidRPr="00653FE2" w:rsidRDefault="00C33898" w:rsidP="00C33898">
      <w:pPr>
        <w:pStyle w:val="B4"/>
      </w:pPr>
      <w:r w:rsidRPr="00653FE2">
        <w:t>It does not modify the version control table</w:t>
      </w:r>
    </w:p>
    <w:p w14:paraId="34C1AD03" w14:textId="77777777" w:rsidR="00C33898" w:rsidRPr="00653FE2" w:rsidRDefault="00C33898" w:rsidP="00C33898">
      <w:pPr>
        <w:pStyle w:val="B3"/>
      </w:pPr>
      <w:r w:rsidRPr="00653FE2">
        <w:rPr>
          <w:b/>
        </w:rPr>
        <w:t>ELSE</w:t>
      </w:r>
      <w:r w:rsidRPr="00653FE2">
        <w:t xml:space="preserve"> (this should never occur)</w:t>
      </w:r>
    </w:p>
    <w:p w14:paraId="051719F2" w14:textId="77777777" w:rsidR="00C33898" w:rsidRPr="00653FE2" w:rsidRDefault="00C33898" w:rsidP="00C33898">
      <w:pPr>
        <w:pStyle w:val="B4"/>
      </w:pPr>
      <w:r w:rsidRPr="00653FE2">
        <w:tab/>
        <w:t>It starts a new dialogue with the common highest version supported (based on information implicitly or explicitly provided by the peer).</w:t>
      </w:r>
    </w:p>
    <w:p w14:paraId="624B01D3" w14:textId="77777777" w:rsidR="00C33898" w:rsidRPr="00653FE2" w:rsidRDefault="00C33898" w:rsidP="00C33898">
      <w:pPr>
        <w:pStyle w:val="B4"/>
      </w:pPr>
      <w:r w:rsidRPr="00653FE2">
        <w:tab/>
        <w:t>It replaces the old AC-name by the new one in the list of associated highest AC supported.</w:t>
      </w:r>
    </w:p>
    <w:p w14:paraId="7291DC3B" w14:textId="77777777" w:rsidR="00C33898" w:rsidRPr="00653FE2" w:rsidRDefault="00C33898" w:rsidP="00C33898">
      <w:pPr>
        <w:pStyle w:val="B2"/>
      </w:pPr>
      <w:r w:rsidRPr="00653FE2">
        <w:rPr>
          <w:b/>
        </w:rPr>
        <w:t>ELSE</w:t>
      </w:r>
    </w:p>
    <w:p w14:paraId="60BAC8CE" w14:textId="77777777" w:rsidR="00C33898" w:rsidRPr="00653FE2" w:rsidRDefault="00C33898" w:rsidP="00C33898">
      <w:pPr>
        <w:pStyle w:val="B2"/>
      </w:pPr>
      <w:r w:rsidRPr="00653FE2">
        <w:tab/>
        <w:t>It uses the AC-name that corresponds to the highest version it supports.</w:t>
      </w:r>
    </w:p>
    <w:p w14:paraId="78B66CF6" w14:textId="77777777" w:rsidR="00C33898" w:rsidRPr="00653FE2" w:rsidRDefault="00C33898" w:rsidP="00C33898">
      <w:pPr>
        <w:pStyle w:val="B2"/>
      </w:pPr>
      <w:r w:rsidRPr="00653FE2">
        <w:rPr>
          <w:b/>
        </w:rPr>
        <w:t>IF</w:t>
      </w:r>
      <w:r w:rsidRPr="00653FE2">
        <w:t xml:space="preserve"> the dialogue is accepted by the peer.</w:t>
      </w:r>
    </w:p>
    <w:p w14:paraId="097F0950" w14:textId="77777777" w:rsidR="00C33898" w:rsidRPr="00653FE2" w:rsidRDefault="00C33898" w:rsidP="00C33898">
      <w:pPr>
        <w:pStyle w:val="B3"/>
      </w:pPr>
      <w:r w:rsidRPr="00653FE2">
        <w:rPr>
          <w:b/>
        </w:rPr>
        <w:t>THEN</w:t>
      </w:r>
    </w:p>
    <w:p w14:paraId="699503EC" w14:textId="77777777" w:rsidR="00C33898" w:rsidRPr="00653FE2" w:rsidRDefault="00C33898" w:rsidP="00C33898">
      <w:pPr>
        <w:pStyle w:val="B4"/>
      </w:pPr>
      <w:r w:rsidRPr="00653FE2">
        <w:tab/>
        <w:t>It adds the destination node in its version control table and includes the AC-Name in the list of associated highest AC supported.</w:t>
      </w:r>
    </w:p>
    <w:p w14:paraId="14C467FA" w14:textId="77777777" w:rsidR="00C33898" w:rsidRPr="00653FE2" w:rsidRDefault="00C33898" w:rsidP="00C33898">
      <w:pPr>
        <w:pStyle w:val="B2"/>
      </w:pPr>
      <w:r w:rsidRPr="00653FE2">
        <w:rPr>
          <w:b/>
        </w:rPr>
        <w:t>ELSE</w:t>
      </w:r>
    </w:p>
    <w:p w14:paraId="4DD5A33B" w14:textId="77777777" w:rsidR="00C33898" w:rsidRPr="00653FE2" w:rsidRDefault="00C33898" w:rsidP="00C33898">
      <w:pPr>
        <w:pStyle w:val="B3"/>
      </w:pPr>
      <w:r w:rsidRPr="00653FE2">
        <w:tab/>
        <w:t>It starts a new dialogue with the common highest version supported (based on information implicitly or explicitly provided by the peer).</w:t>
      </w:r>
    </w:p>
    <w:p w14:paraId="17E3FE3B" w14:textId="77777777" w:rsidR="00C33898" w:rsidRPr="00653FE2" w:rsidRDefault="00C33898" w:rsidP="00C33898">
      <w:pPr>
        <w:pStyle w:val="B4"/>
      </w:pPr>
      <w:r w:rsidRPr="00653FE2">
        <w:rPr>
          <w:b/>
        </w:rPr>
        <w:t>IF</w:t>
      </w:r>
      <w:r w:rsidRPr="00653FE2">
        <w:t xml:space="preserve"> the destination node was not known</w:t>
      </w:r>
    </w:p>
    <w:p w14:paraId="209CD136" w14:textId="77777777" w:rsidR="00C33898" w:rsidRPr="00653FE2" w:rsidRDefault="00C33898" w:rsidP="00C33898">
      <w:pPr>
        <w:pStyle w:val="B4"/>
      </w:pPr>
      <w:r w:rsidRPr="00653FE2">
        <w:rPr>
          <w:b/>
        </w:rPr>
        <w:t>THEN</w:t>
      </w:r>
    </w:p>
    <w:p w14:paraId="3B12CBCD" w14:textId="77777777" w:rsidR="00C33898" w:rsidRPr="00653FE2" w:rsidRDefault="00C33898" w:rsidP="00C33898">
      <w:pPr>
        <w:pStyle w:val="B4"/>
      </w:pPr>
      <w:r w:rsidRPr="00653FE2">
        <w:tab/>
        <w:t>It adds the destination node in its version control table and includes the new AC-Name in the list of associated highest AC supported.</w:t>
      </w:r>
    </w:p>
    <w:p w14:paraId="5B214060" w14:textId="77777777" w:rsidR="00C33898" w:rsidRPr="00653FE2" w:rsidRDefault="00C33898" w:rsidP="00C33898">
      <w:pPr>
        <w:pStyle w:val="B4"/>
        <w:keepNext/>
        <w:keepLines/>
      </w:pPr>
      <w:r w:rsidRPr="00653FE2">
        <w:rPr>
          <w:b/>
        </w:rPr>
        <w:t>ELSE</w:t>
      </w:r>
    </w:p>
    <w:p w14:paraId="25AF98F7" w14:textId="77777777" w:rsidR="00C33898" w:rsidRPr="00653FE2" w:rsidRDefault="00C33898" w:rsidP="00C33898">
      <w:pPr>
        <w:pStyle w:val="B4"/>
        <w:keepNext/>
        <w:keepLines/>
      </w:pPr>
      <w:r w:rsidRPr="00653FE2">
        <w:tab/>
        <w:t>It replaces the old AC-name by the new one in the list of highest supported AC and reset the timer.</w:t>
      </w:r>
    </w:p>
    <w:p w14:paraId="5C8BF965" w14:textId="77777777" w:rsidR="00C33898" w:rsidRPr="00653FE2" w:rsidRDefault="00C33898" w:rsidP="00C33898">
      <w:pPr>
        <w:pStyle w:val="Heading4"/>
        <w:keepNext w:val="0"/>
        <w:keepLines w:val="0"/>
      </w:pPr>
      <w:bookmarkStart w:id="63" w:name="_Toc11331162"/>
      <w:bookmarkStart w:id="64" w:name="_Toc36553245"/>
      <w:bookmarkStart w:id="65" w:name="_Toc137718351"/>
      <w:r w:rsidRPr="00653FE2">
        <w:t>5.2.2.3</w:t>
      </w:r>
      <w:r w:rsidRPr="00653FE2">
        <w:tab/>
        <w:t>Optimising the method</w:t>
      </w:r>
      <w:bookmarkEnd w:id="63"/>
      <w:bookmarkEnd w:id="64"/>
      <w:bookmarkEnd w:id="65"/>
    </w:p>
    <w:p w14:paraId="00EB8457" w14:textId="77777777" w:rsidR="00C33898" w:rsidRPr="00653FE2" w:rsidRDefault="00C33898" w:rsidP="00C33898">
      <w:r w:rsidRPr="00653FE2">
        <w:t>A table look-up may be avoided in some cases if both the HLR and the VLR or both the HLR and the SGSN store for each subscriber the version of the AC-name used at location updating. Then:</w:t>
      </w:r>
    </w:p>
    <w:p w14:paraId="6640BF9E" w14:textId="77777777" w:rsidR="00C33898" w:rsidRPr="00653FE2" w:rsidRDefault="00C33898" w:rsidP="00C33898">
      <w:pPr>
        <w:pStyle w:val="B1"/>
      </w:pPr>
      <w:r w:rsidRPr="00653FE2">
        <w:t>-</w:t>
      </w:r>
      <w:r w:rsidRPr="00653FE2">
        <w:tab/>
        <w:t>for procedures which make use of the same application-context, the same AC-name (thus the same version) can be selected (without any table look-up) when the procedure is triggered;</w:t>
      </w:r>
    </w:p>
    <w:p w14:paraId="5D03EB36" w14:textId="77777777" w:rsidR="00C33898" w:rsidRPr="00653FE2" w:rsidRDefault="00C33898" w:rsidP="00C33898">
      <w:pPr>
        <w:pStyle w:val="B1"/>
      </w:pPr>
      <w:r w:rsidRPr="00653FE2">
        <w:t>-</w:t>
      </w:r>
      <w:r w:rsidRPr="00653FE2">
        <w:tab/>
        <w:t>for procedures which make use of a different application-context but which includes one of the packages used by the location updating AC, the same version can be selected (without any table look-up) when the procedure is triggered;</w:t>
      </w:r>
    </w:p>
    <w:p w14:paraId="7A63619D" w14:textId="77777777" w:rsidR="00C33898" w:rsidRPr="00653FE2" w:rsidRDefault="00C33898" w:rsidP="00C33898">
      <w:pPr>
        <w:pStyle w:val="B2"/>
        <w:rPr>
          <w:b/>
        </w:rPr>
      </w:pPr>
      <w:r w:rsidRPr="00653FE2">
        <w:rPr>
          <w:b/>
        </w:rPr>
        <w:t>for HLR:</w:t>
      </w:r>
    </w:p>
    <w:p w14:paraId="51A4AC8F" w14:textId="77777777" w:rsidR="00C33898" w:rsidRPr="00653FE2" w:rsidRDefault="00C33898" w:rsidP="00C33898">
      <w:pPr>
        <w:pStyle w:val="B3"/>
      </w:pPr>
      <w:r w:rsidRPr="00653FE2">
        <w:t>-</w:t>
      </w:r>
      <w:r w:rsidRPr="00653FE2">
        <w:tab/>
        <w:t>Subscriber data modification (stand alone);</w:t>
      </w:r>
    </w:p>
    <w:p w14:paraId="357CD2C6" w14:textId="77777777" w:rsidR="00C33898" w:rsidRPr="00653FE2" w:rsidRDefault="00C33898" w:rsidP="00C33898">
      <w:pPr>
        <w:pStyle w:val="B2"/>
        <w:rPr>
          <w:b/>
        </w:rPr>
      </w:pPr>
      <w:r w:rsidRPr="00653FE2">
        <w:rPr>
          <w:b/>
        </w:rPr>
        <w:t>for VLR:</w:t>
      </w:r>
    </w:p>
    <w:p w14:paraId="10AED431" w14:textId="77777777" w:rsidR="00C33898" w:rsidRPr="00653FE2" w:rsidRDefault="00C33898" w:rsidP="00C33898">
      <w:pPr>
        <w:pStyle w:val="B3"/>
      </w:pPr>
      <w:r w:rsidRPr="00653FE2">
        <w:t>-</w:t>
      </w:r>
      <w:r w:rsidRPr="00653FE2">
        <w:tab/>
        <w:t>Data Restoration.</w:t>
      </w:r>
    </w:p>
    <w:p w14:paraId="1E0F229C" w14:textId="77777777" w:rsidR="00C33898" w:rsidRPr="00653FE2" w:rsidRDefault="00C33898" w:rsidP="00C33898">
      <w:pPr>
        <w:pStyle w:val="Heading1"/>
        <w:keepNext w:val="0"/>
        <w:keepLines w:val="0"/>
      </w:pPr>
      <w:bookmarkStart w:id="66" w:name="_Toc11331163"/>
      <w:bookmarkStart w:id="67" w:name="_Toc36553246"/>
      <w:bookmarkStart w:id="68" w:name="_Toc137718352"/>
      <w:r w:rsidRPr="00653FE2">
        <w:t>6</w:t>
      </w:r>
      <w:r w:rsidRPr="00653FE2">
        <w:tab/>
        <w:t>Requirements concerning the use of SCCP and TC</w:t>
      </w:r>
      <w:bookmarkEnd w:id="66"/>
      <w:bookmarkEnd w:id="67"/>
      <w:bookmarkEnd w:id="68"/>
    </w:p>
    <w:p w14:paraId="45AF8719" w14:textId="77777777" w:rsidR="00C33898" w:rsidRPr="00653FE2" w:rsidRDefault="00C33898" w:rsidP="00C33898">
      <w:pPr>
        <w:pStyle w:val="Heading2"/>
        <w:keepNext w:val="0"/>
        <w:keepLines w:val="0"/>
      </w:pPr>
      <w:bookmarkStart w:id="69" w:name="_Toc11331164"/>
      <w:bookmarkStart w:id="70" w:name="_Toc36553247"/>
      <w:bookmarkStart w:id="71" w:name="_Toc137718353"/>
      <w:r w:rsidRPr="00653FE2">
        <w:t>6.1</w:t>
      </w:r>
      <w:r w:rsidRPr="00653FE2">
        <w:tab/>
        <w:t>Use of SCCP</w:t>
      </w:r>
      <w:bookmarkEnd w:id="69"/>
      <w:bookmarkEnd w:id="70"/>
      <w:bookmarkEnd w:id="71"/>
    </w:p>
    <w:p w14:paraId="79DEAE68" w14:textId="77777777" w:rsidR="00C33898" w:rsidRPr="00653FE2" w:rsidRDefault="00C33898" w:rsidP="00C33898">
      <w:r w:rsidRPr="00653FE2">
        <w:t>The Mobile Application Part (MAP) makes use of the services offered by the Signalling Connection Control Part (SCCP).</w:t>
      </w:r>
    </w:p>
    <w:p w14:paraId="6ED5D44C" w14:textId="77777777" w:rsidR="00C33898" w:rsidRPr="00653FE2" w:rsidRDefault="00C33898" w:rsidP="00C33898">
      <w:r w:rsidRPr="00653FE2">
        <w:t>MAP supports the following SCCP versions:</w:t>
      </w:r>
    </w:p>
    <w:p w14:paraId="1C3E6604" w14:textId="77777777" w:rsidR="00C33898" w:rsidRPr="00653FE2" w:rsidRDefault="00C33898" w:rsidP="00C33898">
      <w:pPr>
        <w:pStyle w:val="B1"/>
      </w:pPr>
      <w:r w:rsidRPr="00653FE2">
        <w:t>-</w:t>
      </w:r>
      <w:r w:rsidRPr="00653FE2">
        <w:tab/>
        <w:t>Signalling Connection Control Part, Signalling System no. 7 CCITT (</w:t>
      </w:r>
      <w:r>
        <w:t>'</w:t>
      </w:r>
      <w:r w:rsidRPr="00653FE2">
        <w:t>Blue Book SCCP</w:t>
      </w:r>
      <w:r>
        <w:t>'</w:t>
      </w:r>
      <w:r w:rsidRPr="00653FE2">
        <w:t>);</w:t>
      </w:r>
    </w:p>
    <w:p w14:paraId="20DC6B6A" w14:textId="77777777" w:rsidR="00C33898" w:rsidRPr="00653FE2" w:rsidRDefault="00C33898" w:rsidP="00C33898">
      <w:pPr>
        <w:pStyle w:val="B1"/>
      </w:pPr>
      <w:r w:rsidRPr="00653FE2">
        <w:t>-</w:t>
      </w:r>
      <w:r w:rsidRPr="00653FE2">
        <w:tab/>
        <w:t>Signalling Connection Control Part, Signalling System no. 7 ITU-T Recommendation (07/96) Q.711 to Q.716 (</w:t>
      </w:r>
      <w:r>
        <w:t>'</w:t>
      </w:r>
      <w:r w:rsidRPr="00653FE2">
        <w:t>White Book SCCP</w:t>
      </w:r>
      <w:r>
        <w:t>'</w:t>
      </w:r>
      <w:r w:rsidRPr="00653FE2">
        <w:t>). Support of White Book SCCP at the receiving side shall be mandated from 00:01hrs, 1st July 2002(UTC). However, for signalling over the MAP E-interface to support inter-MSC handover/relocation, the support of White Book SCCP shall be mandated with immediate effect.</w:t>
      </w:r>
    </w:p>
    <w:p w14:paraId="431191AE" w14:textId="77777777" w:rsidR="00C33898" w:rsidRPr="00653FE2" w:rsidRDefault="00C33898" w:rsidP="00C33898">
      <w:r w:rsidRPr="00653FE2">
        <w:t>A White Book SCCP message will fail if any signalling point used in the transfer of the message does not support White Book SCCP. Therefore it is recommended that the originator of the White Book SCCP message supports a drop back mechanism or route capability determination mechanism to interwork with signalling points that are beyond the control of GSM/UMTS network operators.</w:t>
      </w:r>
    </w:p>
    <w:p w14:paraId="140EA7B1" w14:textId="77777777" w:rsidR="00C33898" w:rsidRPr="00653FE2" w:rsidRDefault="00C33898" w:rsidP="00C33898">
      <w:r w:rsidRPr="00653FE2">
        <w:t xml:space="preserve">In </w:t>
      </w:r>
      <w:smartTag w:uri="urn:schemas-microsoft-com:office:smarttags" w:element="place">
        <w:r w:rsidRPr="00653FE2">
          <w:t>North America</w:t>
        </w:r>
      </w:smartTag>
      <w:r w:rsidRPr="00653FE2">
        <w:t xml:space="preserve"> (World Zone 1) the national version of SCCP is used as specified in ANSI T1.112. Interworking between a PLMN in North America and a PLMN outside </w:t>
      </w:r>
      <w:smartTag w:uri="urn:schemas-microsoft-com:office:smarttags" w:element="place">
        <w:r w:rsidRPr="00653FE2">
          <w:t>North America</w:t>
        </w:r>
      </w:smartTag>
      <w:r w:rsidRPr="00653FE2">
        <w:t xml:space="preserve"> will involve an STP to translate between ANSI SCCP and ITU-T/CCITT SCCP.</w:t>
      </w:r>
    </w:p>
    <w:p w14:paraId="1143DEDC" w14:textId="77777777" w:rsidR="00C33898" w:rsidRPr="00653FE2" w:rsidRDefault="00C33898" w:rsidP="00C33898">
      <w:r w:rsidRPr="00653FE2">
        <w:t>The SCCP is identified as an MTP3-user and the transport of SCCP messages between two entities shall be accomplished according to the 3GPP TS 29.202 [121].</w:t>
      </w:r>
    </w:p>
    <w:p w14:paraId="73C9622E" w14:textId="77777777" w:rsidR="00C33898" w:rsidRPr="00653FE2" w:rsidRDefault="00C33898" w:rsidP="00C33898">
      <w:pPr>
        <w:pStyle w:val="Heading3"/>
        <w:keepNext w:val="0"/>
        <w:keepLines w:val="0"/>
      </w:pPr>
      <w:bookmarkStart w:id="72" w:name="_Toc11331165"/>
      <w:bookmarkStart w:id="73" w:name="_Toc36553248"/>
      <w:bookmarkStart w:id="74" w:name="_Toc137718354"/>
      <w:r w:rsidRPr="00653FE2">
        <w:t>6.1.1</w:t>
      </w:r>
      <w:r w:rsidRPr="00653FE2">
        <w:tab/>
        <w:t>SCCP Class</w:t>
      </w:r>
      <w:bookmarkEnd w:id="72"/>
      <w:bookmarkEnd w:id="73"/>
      <w:bookmarkEnd w:id="74"/>
    </w:p>
    <w:p w14:paraId="0FC86AC3" w14:textId="77777777" w:rsidR="00C33898" w:rsidRPr="00653FE2" w:rsidRDefault="00C33898" w:rsidP="00C33898">
      <w:r w:rsidRPr="00653FE2">
        <w:t>MAP will only make use of the connectionless classes (0 or 1) of the SCCP.</w:t>
      </w:r>
    </w:p>
    <w:p w14:paraId="16B46B9F" w14:textId="77777777" w:rsidR="00C33898" w:rsidRPr="00653FE2" w:rsidRDefault="00C33898" w:rsidP="00C33898">
      <w:pPr>
        <w:pStyle w:val="Heading3"/>
        <w:keepNext w:val="0"/>
        <w:keepLines w:val="0"/>
      </w:pPr>
      <w:bookmarkStart w:id="75" w:name="_Toc11331166"/>
      <w:bookmarkStart w:id="76" w:name="_Toc36553249"/>
      <w:bookmarkStart w:id="77" w:name="_Toc137718355"/>
      <w:r w:rsidRPr="00653FE2">
        <w:t>6.1.2</w:t>
      </w:r>
      <w:r w:rsidRPr="00653FE2">
        <w:tab/>
        <w:t>Sub-System Number (SSN)</w:t>
      </w:r>
      <w:bookmarkEnd w:id="75"/>
      <w:bookmarkEnd w:id="76"/>
      <w:bookmarkEnd w:id="77"/>
    </w:p>
    <w:p w14:paraId="22916FC1" w14:textId="77777777" w:rsidR="00C33898" w:rsidRPr="00653FE2" w:rsidRDefault="00C33898" w:rsidP="00C33898">
      <w:r w:rsidRPr="00653FE2">
        <w:t>The Application Entities (AEs) defined for MAP consist of several Application Service Elements (ASEs) and are addressed by sub-system numbers (SSNs). The SSNs for MAP are specified in 3GPP TS 23.003 [17].</w:t>
      </w:r>
    </w:p>
    <w:p w14:paraId="40791368" w14:textId="77777777" w:rsidR="00C33898" w:rsidRPr="00653FE2" w:rsidRDefault="00C33898" w:rsidP="00C33898">
      <w:pPr>
        <w:rPr>
          <w:snapToGrid w:val="0"/>
          <w:lang w:eastAsia="de-DE"/>
        </w:rPr>
      </w:pPr>
      <w:r w:rsidRPr="00653FE2">
        <w:rPr>
          <w:snapToGrid w:val="0"/>
          <w:lang w:eastAsia="de-DE"/>
        </w:rPr>
        <w:t>When the SGSN emulates MSC behaviour for processing messages (</w:t>
      </w:r>
      <w:r w:rsidRPr="00653FE2">
        <w:t>MAP-MO-FORWARD-SHORT-MESSAGE</w:t>
      </w:r>
      <w:r w:rsidRPr="00653FE2">
        <w:rPr>
          <w:snapToGrid w:val="0"/>
          <w:lang w:eastAsia="de-DE"/>
        </w:rPr>
        <w:t xml:space="preserve">, </w:t>
      </w:r>
      <w:r w:rsidRPr="00653FE2">
        <w:t>MAP_CHECK_IMEI</w:t>
      </w:r>
      <w:r w:rsidRPr="00653FE2">
        <w:rPr>
          <w:lang w:eastAsia="ja-JP"/>
        </w:rPr>
        <w:t>, MAP_SUBSCRIBER_LOCATION_REPORT</w:t>
      </w:r>
      <w:r w:rsidRPr="00653FE2">
        <w:rPr>
          <w:snapToGrid w:val="0"/>
          <w:lang w:eastAsia="de-DE"/>
        </w:rPr>
        <w:t xml:space="preserve">) towards entities which do not support interworking to SGSNs, it shall use the MSC SSN in the calling party address instead of the SGSN SSN. </w:t>
      </w:r>
    </w:p>
    <w:p w14:paraId="7FEA63E1" w14:textId="77777777" w:rsidR="00C33898" w:rsidRPr="00653FE2" w:rsidRDefault="00C33898" w:rsidP="00C33898">
      <w:pPr>
        <w:tabs>
          <w:tab w:val="left" w:pos="720"/>
        </w:tabs>
      </w:pPr>
      <w:r w:rsidRPr="00653FE2">
        <w:rPr>
          <w:snapToGrid w:val="0"/>
          <w:lang w:eastAsia="de-DE"/>
        </w:rPr>
        <w:t>When present in the network, the Presence Network Agent emulates the behaviour of the GSM Service Control Function (gsm SCF) for processing of messages (</w:t>
      </w:r>
      <w:r w:rsidRPr="00653FE2">
        <w:t>MAP-NOTE-MM-EVENT, MAP-ANY-TIME-INTERROGATION and MAP-ANY-TIME-MODIFICATION).</w:t>
      </w:r>
    </w:p>
    <w:p w14:paraId="5E06AC8B" w14:textId="77777777" w:rsidR="00C33898" w:rsidRPr="00653FE2" w:rsidRDefault="00C33898" w:rsidP="00C33898">
      <w:pPr>
        <w:tabs>
          <w:tab w:val="left" w:pos="720"/>
        </w:tabs>
      </w:pPr>
      <w:r w:rsidRPr="00653FE2">
        <w:t>When a FFN (Follow Me Functional Node, see TS 23.094 [129]) is implemented in a network entity different from HLR, this network entity shall emulate HLR behaviour, i.e. it shall accept MAP-PROCESS-UNSTRUCTURED-SS-REQUEST messages addressed with SSN for HLR.</w:t>
      </w:r>
    </w:p>
    <w:p w14:paraId="41162970" w14:textId="77777777" w:rsidR="0051130A" w:rsidRDefault="00C33898" w:rsidP="0051130A">
      <w:pPr>
        <w:tabs>
          <w:tab w:val="left" w:pos="720"/>
        </w:tabs>
      </w:pPr>
      <w:r w:rsidRPr="00653FE2">
        <w:t>In an EPS, an Interworking Function (IWF) may be used to convert Diameter S6a messages to MAP Gr messages and vice versa; also an IWF may be used to convert Diameter S13 messages to MAP Gf messages and vice versa. An SSN value for the IWF does not exist. Instead the IWF shall use the SGSN SSN value when serving an MME and use the HLR SSN when serving an HSS. An IWF is said to serve an MME (or HSS) when Diameter messages are exchanged between the IWF and the MME (or HSS).</w:t>
      </w:r>
      <w:r w:rsidR="0051130A" w:rsidRPr="0051130A">
        <w:t xml:space="preserve"> </w:t>
      </w:r>
    </w:p>
    <w:p w14:paraId="0A407878" w14:textId="77777777" w:rsidR="00C33898" w:rsidRPr="00653FE2" w:rsidRDefault="0051130A" w:rsidP="0051130A">
      <w:pPr>
        <w:tabs>
          <w:tab w:val="left" w:pos="720"/>
        </w:tabs>
      </w:pPr>
      <w:r w:rsidRPr="00583BC8">
        <w:t>In a 5GS, a UDM may support a MAP interface towards the SMS-GMSC/SMS-Router by emulating HLR behaviour, i.e. the UDM may have an integrated/collocated HLR component serving the MAP communication to the SMS-GMSC/SMS-Router. An SSN value for UDM does not exist. Instead the UDM (with an integrated/collocated HLR) shall use the HLR SSN value.</w:t>
      </w:r>
    </w:p>
    <w:p w14:paraId="665A51B5" w14:textId="77777777" w:rsidR="00C33898" w:rsidRPr="00653FE2" w:rsidRDefault="00C33898" w:rsidP="00C33898">
      <w:pPr>
        <w:tabs>
          <w:tab w:val="left" w:pos="720"/>
        </w:tabs>
        <w:rPr>
          <w:snapToGrid w:val="0"/>
          <w:lang w:eastAsia="de-DE"/>
        </w:rPr>
      </w:pPr>
    </w:p>
    <w:p w14:paraId="31FD7CD9" w14:textId="77777777" w:rsidR="00C33898" w:rsidRPr="00653FE2" w:rsidRDefault="00C33898" w:rsidP="00C33898">
      <w:pPr>
        <w:pStyle w:val="Heading3"/>
        <w:keepNext w:val="0"/>
        <w:keepLines w:val="0"/>
      </w:pPr>
      <w:bookmarkStart w:id="78" w:name="_Toc11331167"/>
      <w:bookmarkStart w:id="79" w:name="_Toc36553250"/>
      <w:bookmarkStart w:id="80" w:name="_Toc137718356"/>
      <w:r w:rsidRPr="00653FE2">
        <w:t>6.1.3</w:t>
      </w:r>
      <w:r w:rsidRPr="00653FE2">
        <w:tab/>
        <w:t>SCCP addressing</w:t>
      </w:r>
      <w:bookmarkEnd w:id="78"/>
      <w:bookmarkEnd w:id="79"/>
      <w:bookmarkEnd w:id="80"/>
    </w:p>
    <w:p w14:paraId="64AB607B" w14:textId="77777777" w:rsidR="00C33898" w:rsidRPr="00653FE2" w:rsidRDefault="00C33898" w:rsidP="00C33898">
      <w:pPr>
        <w:pStyle w:val="Heading4"/>
        <w:keepNext w:val="0"/>
        <w:keepLines w:val="0"/>
      </w:pPr>
      <w:bookmarkStart w:id="81" w:name="_Toc11331168"/>
      <w:bookmarkStart w:id="82" w:name="_Toc36553251"/>
      <w:bookmarkStart w:id="83" w:name="_Toc137718357"/>
      <w:r w:rsidRPr="00653FE2">
        <w:t>6.1.3.1</w:t>
      </w:r>
      <w:r w:rsidRPr="00653FE2">
        <w:tab/>
        <w:t>Introduction</w:t>
      </w:r>
      <w:bookmarkEnd w:id="81"/>
      <w:bookmarkEnd w:id="82"/>
      <w:bookmarkEnd w:id="83"/>
    </w:p>
    <w:p w14:paraId="1DA12BBF" w14:textId="77777777" w:rsidR="00C33898" w:rsidRPr="00653FE2" w:rsidRDefault="00C33898" w:rsidP="00C33898">
      <w:r w:rsidRPr="00653FE2">
        <w:t>Within the GSM System there will be a need to communicate between entities within the same PLMN and in different PLMNs. Using the Mobile Application Part (MAP) for this function implies the use of Transaction Capabilities (TC) and the Signalling Connection Control Part (SCCP) of CCITT Signalling System No. 7.</w:t>
      </w:r>
    </w:p>
    <w:p w14:paraId="4B1808CA" w14:textId="77777777" w:rsidR="00C33898" w:rsidRPr="00653FE2" w:rsidRDefault="00C33898" w:rsidP="00C33898">
      <w:r w:rsidRPr="00653FE2">
        <w:t>Only the entities that should be addressed are described below. If the CCITT or ITU-T SCCP is used, the format and coding of address parameters carried by the SCCP for that purpose shall comply with CCITT Recommendation Q.713 with the following restrictions:</w:t>
      </w:r>
    </w:p>
    <w:p w14:paraId="74161561" w14:textId="77777777" w:rsidR="00C33898" w:rsidRPr="00653FE2" w:rsidRDefault="00C33898" w:rsidP="00C33898">
      <w:pPr>
        <w:pStyle w:val="B1"/>
      </w:pPr>
      <w:r w:rsidRPr="00653FE2">
        <w:t>1)</w:t>
      </w:r>
      <w:r w:rsidRPr="00653FE2">
        <w:tab/>
        <w:t>Intra-PLMN addressing</w:t>
      </w:r>
    </w:p>
    <w:p w14:paraId="0E3F2EF1" w14:textId="77777777" w:rsidR="00C33898" w:rsidRPr="00653FE2" w:rsidRDefault="00C33898" w:rsidP="00C33898">
      <w:pPr>
        <w:pStyle w:val="B2"/>
      </w:pPr>
      <w:bookmarkStart w:id="84" w:name="tmp"/>
      <w:r w:rsidRPr="00653FE2">
        <w:tab/>
        <w:t>For communication between entities within the same PLMN, a MAP SSN shall always be included in the called and calling party addresses. All other aspects of SCCP addressing are network specific.</w:t>
      </w:r>
      <w:bookmarkEnd w:id="84"/>
    </w:p>
    <w:p w14:paraId="28F87B0A" w14:textId="77777777" w:rsidR="00C33898" w:rsidRPr="00653FE2" w:rsidRDefault="00C33898" w:rsidP="00C33898">
      <w:pPr>
        <w:pStyle w:val="B1"/>
      </w:pPr>
      <w:r w:rsidRPr="00653FE2">
        <w:t>2)</w:t>
      </w:r>
      <w:r w:rsidRPr="00653FE2">
        <w:tab/>
        <w:t>Inter-PLMN addressing</w:t>
      </w:r>
    </w:p>
    <w:p w14:paraId="5F94FDE8" w14:textId="77777777" w:rsidR="00C33898" w:rsidRPr="00653FE2" w:rsidRDefault="00C33898" w:rsidP="00C33898">
      <w:pPr>
        <w:pStyle w:val="B2"/>
      </w:pPr>
      <w:r w:rsidRPr="00653FE2">
        <w:t>a)</w:t>
      </w:r>
      <w:r w:rsidRPr="00653FE2">
        <w:tab/>
        <w:t>Called Party Address</w:t>
      </w:r>
    </w:p>
    <w:p w14:paraId="71DD8DDC" w14:textId="77777777" w:rsidR="00C33898" w:rsidRPr="00653FE2" w:rsidRDefault="00C33898" w:rsidP="00C33898">
      <w:pPr>
        <w:pStyle w:val="B3"/>
      </w:pPr>
      <w:r w:rsidRPr="00653FE2">
        <w:t>-</w:t>
      </w:r>
      <w:r w:rsidRPr="00653FE2">
        <w:tab/>
        <w:t>SSN indicator = 1 (MAP SSN always included);</w:t>
      </w:r>
    </w:p>
    <w:p w14:paraId="5B98364B" w14:textId="77777777"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14:paraId="7967C15F" w14:textId="77777777" w:rsidR="00C33898" w:rsidRPr="00653FE2" w:rsidRDefault="00C33898" w:rsidP="00C33898">
      <w:pPr>
        <w:pStyle w:val="B3"/>
      </w:pPr>
      <w:r w:rsidRPr="00653FE2">
        <w:t>-</w:t>
      </w:r>
      <w:r w:rsidRPr="00653FE2">
        <w:tab/>
        <w:t>the translation type field will be coded "00000000" (Not used). For call related messages for non-optimal routed calls (as described in 3GPP TS 23.066 [108]) directed to another PLMN the translation type field may be coded "10000000" (CRMNP);</w:t>
      </w:r>
    </w:p>
    <w:p w14:paraId="1C724975" w14:textId="77777777" w:rsidR="00C33898" w:rsidRPr="00653FE2" w:rsidRDefault="00C33898" w:rsidP="00C33898">
      <w:pPr>
        <w:pStyle w:val="B3"/>
      </w:pPr>
      <w:r w:rsidRPr="00653FE2">
        <w:t>-</w:t>
      </w:r>
      <w:r w:rsidRPr="00653FE2">
        <w:tab/>
        <w:t>Routing indicator = 0 (Routing on global title);</w:t>
      </w:r>
    </w:p>
    <w:p w14:paraId="6778CF5D" w14:textId="77777777" w:rsidR="00C33898" w:rsidRPr="00653FE2" w:rsidRDefault="00C33898" w:rsidP="00C33898">
      <w:pPr>
        <w:pStyle w:val="B2"/>
      </w:pPr>
      <w:r w:rsidRPr="00653FE2">
        <w:t>b)</w:t>
      </w:r>
      <w:r w:rsidRPr="00653FE2">
        <w:tab/>
        <w:t>Calling Party Address</w:t>
      </w:r>
    </w:p>
    <w:p w14:paraId="20B81607" w14:textId="77777777" w:rsidR="00C33898" w:rsidRPr="00653FE2" w:rsidRDefault="00C33898" w:rsidP="00C33898">
      <w:pPr>
        <w:pStyle w:val="B3"/>
      </w:pPr>
      <w:r w:rsidRPr="00653FE2">
        <w:t>-</w:t>
      </w:r>
      <w:r w:rsidRPr="00653FE2">
        <w:tab/>
        <w:t>SSN indicator = 1 (MAP SSNs always included);</w:t>
      </w:r>
    </w:p>
    <w:p w14:paraId="5131CBF4" w14:textId="77777777" w:rsidR="00C33898" w:rsidRPr="00653FE2" w:rsidRDefault="00C33898" w:rsidP="00C33898">
      <w:pPr>
        <w:pStyle w:val="B3"/>
      </w:pPr>
      <w:r w:rsidRPr="00653FE2">
        <w:t>-</w:t>
      </w:r>
      <w:r w:rsidRPr="00653FE2">
        <w:tab/>
        <w:t>Point code indicator = 0;</w:t>
      </w:r>
    </w:p>
    <w:p w14:paraId="7E6A3F6E" w14:textId="77777777" w:rsidR="00C33898" w:rsidRPr="00653FE2" w:rsidRDefault="00C33898" w:rsidP="00C33898">
      <w:pPr>
        <w:pStyle w:val="B3"/>
      </w:pPr>
      <w:r w:rsidRPr="00653FE2">
        <w:t>-</w:t>
      </w:r>
      <w:r w:rsidRPr="00653FE2">
        <w:tab/>
        <w:t>Global title indicator = 0100 (Global title includes translation type, numbering plan, encoding scheme and nature of address indicator);</w:t>
      </w:r>
    </w:p>
    <w:p w14:paraId="4D105F76" w14:textId="77777777" w:rsidR="00C33898" w:rsidRPr="00653FE2" w:rsidRDefault="00C33898" w:rsidP="00C33898">
      <w:pPr>
        <w:pStyle w:val="B3"/>
      </w:pPr>
      <w:r w:rsidRPr="00653FE2">
        <w:t>-</w:t>
      </w:r>
      <w:r w:rsidRPr="00653FE2">
        <w:tab/>
        <w:t>Numbering Plan = 0001 (ISDN Numbering Plan, E.164; In Case of Inter-PLMN Signalling, the dialogue initiating entity and dialogue responding entity shall always include its own E.164 Global Title as Calling Party Address);</w:t>
      </w:r>
    </w:p>
    <w:p w14:paraId="082B1F7E" w14:textId="77777777" w:rsidR="00C33898" w:rsidRPr="00653FE2" w:rsidRDefault="00C33898" w:rsidP="00C33898">
      <w:pPr>
        <w:pStyle w:val="B3"/>
      </w:pPr>
      <w:r w:rsidRPr="00653FE2">
        <w:t>-</w:t>
      </w:r>
      <w:r w:rsidRPr="00653FE2">
        <w:tab/>
        <w:t>the translation type field will be coded "00000000" (Not used);</w:t>
      </w:r>
    </w:p>
    <w:p w14:paraId="7963CE48" w14:textId="77777777" w:rsidR="00C33898" w:rsidRPr="00653FE2" w:rsidRDefault="00C33898" w:rsidP="00C33898">
      <w:pPr>
        <w:pStyle w:val="B3"/>
      </w:pPr>
      <w:r w:rsidRPr="00653FE2">
        <w:t>-</w:t>
      </w:r>
      <w:r w:rsidRPr="00653FE2">
        <w:tab/>
        <w:t>Routing indicator = 0 (Routing on Global Title).</w:t>
      </w:r>
    </w:p>
    <w:p w14:paraId="04ED9220" w14:textId="77777777" w:rsidR="00C33898" w:rsidRPr="00653FE2" w:rsidRDefault="00C33898" w:rsidP="00C33898">
      <w:r w:rsidRPr="00653FE2">
        <w:t>If ANSI T1.112 SCCP is used, the format and coding of address parameters carried by the SCCP for that purpose shall comply with ANSI specification T1.112 with the following restrictions:</w:t>
      </w:r>
    </w:p>
    <w:p w14:paraId="290B93BE" w14:textId="77777777" w:rsidR="00C33898" w:rsidRPr="00653FE2" w:rsidRDefault="00C33898" w:rsidP="00C33898">
      <w:pPr>
        <w:pStyle w:val="B1"/>
      </w:pPr>
      <w:r w:rsidRPr="00653FE2">
        <w:t>1)</w:t>
      </w:r>
      <w:r w:rsidRPr="00653FE2">
        <w:tab/>
        <w:t>Intra-PLMN addressing</w:t>
      </w:r>
    </w:p>
    <w:p w14:paraId="3C2FA9C1" w14:textId="77777777" w:rsidR="00C33898" w:rsidRPr="00653FE2" w:rsidRDefault="00C33898" w:rsidP="00C33898">
      <w:pPr>
        <w:pStyle w:val="B2"/>
      </w:pPr>
      <w:r w:rsidRPr="00653FE2">
        <w:tab/>
        <w:t>For communication between entities within the same PLMN, a MAP SSN shall always be included in the called and calling party addresses. All other aspects of SCCP addressing are network specific.</w:t>
      </w:r>
    </w:p>
    <w:p w14:paraId="0B9020C4" w14:textId="77777777" w:rsidR="00C33898" w:rsidRPr="00653FE2" w:rsidRDefault="00C33898" w:rsidP="00C33898">
      <w:pPr>
        <w:pStyle w:val="B1"/>
      </w:pPr>
      <w:r w:rsidRPr="00653FE2">
        <w:t>2)</w:t>
      </w:r>
      <w:r w:rsidRPr="00653FE2">
        <w:tab/>
        <w:t>Inter-PLMN addressing</w:t>
      </w:r>
    </w:p>
    <w:p w14:paraId="3345B5E7" w14:textId="77777777" w:rsidR="00C33898" w:rsidRPr="00653FE2" w:rsidRDefault="00C33898" w:rsidP="00C33898">
      <w:pPr>
        <w:pStyle w:val="B2"/>
      </w:pPr>
      <w:r w:rsidRPr="00653FE2">
        <w:t>a)</w:t>
      </w:r>
      <w:r w:rsidRPr="00653FE2">
        <w:tab/>
        <w:t>Called Party Address</w:t>
      </w:r>
    </w:p>
    <w:p w14:paraId="14602953" w14:textId="77777777" w:rsidR="00C33898" w:rsidRPr="00653FE2" w:rsidRDefault="00C33898" w:rsidP="00C33898">
      <w:pPr>
        <w:pStyle w:val="B3"/>
      </w:pPr>
      <w:r w:rsidRPr="00653FE2">
        <w:t>-</w:t>
      </w:r>
      <w:r w:rsidRPr="00653FE2">
        <w:tab/>
        <w:t>SSN indicator = 1 (MAP SSN always included);</w:t>
      </w:r>
    </w:p>
    <w:p w14:paraId="481E16CA" w14:textId="77777777" w:rsidR="00C33898" w:rsidRPr="00653FE2" w:rsidRDefault="00C33898" w:rsidP="00C33898">
      <w:pPr>
        <w:pStyle w:val="B3"/>
      </w:pPr>
      <w:r w:rsidRPr="00653FE2">
        <w:t>-</w:t>
      </w:r>
      <w:r w:rsidRPr="00653FE2">
        <w:tab/>
        <w:t>Global title indicator = 0010 (Global title includes translation type);</w:t>
      </w:r>
    </w:p>
    <w:p w14:paraId="455D21B8" w14:textId="77777777" w:rsidR="00C33898" w:rsidRPr="00653FE2" w:rsidRDefault="00C33898" w:rsidP="00C33898">
      <w:pPr>
        <w:pStyle w:val="B3"/>
      </w:pPr>
      <w:r w:rsidRPr="00653FE2">
        <w:t>-</w:t>
      </w:r>
      <w:r w:rsidRPr="00653FE2">
        <w:tab/>
        <w:t>the Translation Type (TT) field will be coded as follows:</w:t>
      </w:r>
    </w:p>
    <w:p w14:paraId="20E35D9F" w14:textId="77777777" w:rsidR="00C33898" w:rsidRPr="00653FE2" w:rsidRDefault="00C33898" w:rsidP="00C33898">
      <w:pPr>
        <w:pStyle w:val="B4"/>
      </w:pPr>
      <w:r w:rsidRPr="00653FE2">
        <w:tab/>
        <w:t>TT = 9, if IMSI is included;</w:t>
      </w:r>
    </w:p>
    <w:p w14:paraId="4D8B6511" w14:textId="77777777" w:rsidR="00C33898" w:rsidRPr="00653FE2" w:rsidRDefault="00C33898" w:rsidP="00C33898">
      <w:pPr>
        <w:pStyle w:val="B4"/>
      </w:pPr>
      <w:r w:rsidRPr="00653FE2">
        <w:tab/>
        <w:t>TT = 14, if MSISDN is included;</w:t>
      </w:r>
    </w:p>
    <w:p w14:paraId="77B121E0"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616D935F" w14:textId="77777777" w:rsidR="00C33898" w:rsidRPr="00653FE2" w:rsidRDefault="00C33898" w:rsidP="00C33898">
      <w:pPr>
        <w:pStyle w:val="B3"/>
      </w:pPr>
      <w:r w:rsidRPr="00653FE2">
        <w:t>-</w:t>
      </w:r>
      <w:r w:rsidRPr="00653FE2">
        <w:tab/>
        <w:t>Routing indicator = 0 (Routing on global title);</w:t>
      </w:r>
    </w:p>
    <w:p w14:paraId="43BB8D3C" w14:textId="77777777" w:rsidR="00C33898" w:rsidRPr="00653FE2" w:rsidRDefault="00C33898" w:rsidP="00C33898">
      <w:pPr>
        <w:pStyle w:val="B2"/>
      </w:pPr>
      <w:r w:rsidRPr="00653FE2">
        <w:t>b)</w:t>
      </w:r>
      <w:r w:rsidRPr="00653FE2">
        <w:tab/>
        <w:t>Calling Party Address</w:t>
      </w:r>
    </w:p>
    <w:p w14:paraId="0D261BF4" w14:textId="77777777" w:rsidR="00C33898" w:rsidRPr="00653FE2" w:rsidRDefault="00C33898" w:rsidP="00C33898">
      <w:pPr>
        <w:pStyle w:val="B3"/>
      </w:pPr>
      <w:r w:rsidRPr="00653FE2">
        <w:t>-</w:t>
      </w:r>
      <w:r w:rsidRPr="00653FE2">
        <w:tab/>
        <w:t>SSN indicator = 1 (MAP SSNs always included);</w:t>
      </w:r>
    </w:p>
    <w:p w14:paraId="0A0B1B5D" w14:textId="77777777" w:rsidR="00C33898" w:rsidRPr="00653FE2" w:rsidRDefault="00C33898" w:rsidP="00C33898">
      <w:pPr>
        <w:pStyle w:val="B3"/>
      </w:pPr>
      <w:r w:rsidRPr="00653FE2">
        <w:t>-</w:t>
      </w:r>
      <w:r w:rsidRPr="00653FE2">
        <w:tab/>
        <w:t>Point code indicator = 0;</w:t>
      </w:r>
    </w:p>
    <w:p w14:paraId="67256958" w14:textId="77777777" w:rsidR="00C33898" w:rsidRPr="00653FE2" w:rsidRDefault="00C33898" w:rsidP="00C33898">
      <w:pPr>
        <w:pStyle w:val="B3"/>
      </w:pPr>
      <w:r w:rsidRPr="00653FE2">
        <w:t>-</w:t>
      </w:r>
      <w:r w:rsidRPr="00653FE2">
        <w:tab/>
        <w:t>Global Title indicator = 0010 (Global title includes translation type);</w:t>
      </w:r>
    </w:p>
    <w:p w14:paraId="21473567" w14:textId="77777777" w:rsidR="00C33898" w:rsidRPr="00653FE2" w:rsidRDefault="00C33898" w:rsidP="00C33898">
      <w:pPr>
        <w:pStyle w:val="B4"/>
      </w:pPr>
      <w:r w:rsidRPr="00653FE2">
        <w:tab/>
        <w:t>TT = 9, if IMSI is included;</w:t>
      </w:r>
    </w:p>
    <w:p w14:paraId="43D8817E" w14:textId="77777777" w:rsidR="00C33898" w:rsidRPr="00653FE2" w:rsidRDefault="00C33898" w:rsidP="00C33898">
      <w:pPr>
        <w:pStyle w:val="B4"/>
      </w:pPr>
      <w:r w:rsidRPr="00653FE2">
        <w:tab/>
        <w:t>TT = 14, if MSISDN is included;</w:t>
      </w:r>
    </w:p>
    <w:p w14:paraId="63EC86C7" w14:textId="77777777" w:rsidR="00C33898" w:rsidRPr="00653FE2" w:rsidRDefault="00C33898" w:rsidP="00C33898">
      <w:pPr>
        <w:pStyle w:val="B4"/>
      </w:pPr>
      <w:r w:rsidRPr="00653FE2">
        <w:tab/>
        <w:t>Or TT = 10, if Network Element is included. (If TT=10, then Number Portability GTT is not invoked, if TT=14, then Number Portability GTT may be invoked).</w:t>
      </w:r>
    </w:p>
    <w:p w14:paraId="03FB6F7E" w14:textId="77777777" w:rsidR="00C33898" w:rsidRPr="00653FE2" w:rsidRDefault="00C33898" w:rsidP="00C33898">
      <w:pPr>
        <w:pStyle w:val="B2"/>
      </w:pPr>
      <w:r w:rsidRPr="00653FE2">
        <w:t>Routing indicator = 0 (Routing on Global Title).</w:t>
      </w:r>
    </w:p>
    <w:p w14:paraId="5FF0D72A" w14:textId="77777777" w:rsidR="00C33898" w:rsidRPr="00653FE2" w:rsidRDefault="00C33898" w:rsidP="00C33898">
      <w:r w:rsidRPr="00653FE2">
        <w:t>If a Global Title translation is required for obtaining routeing information, one of the numbering plans E.164, E.212 and E.214 is applicable.</w:t>
      </w:r>
    </w:p>
    <w:p w14:paraId="357B4E69" w14:textId="77777777" w:rsidR="00C33898" w:rsidRPr="00653FE2" w:rsidRDefault="00C33898" w:rsidP="00C33898">
      <w:pPr>
        <w:pStyle w:val="B1"/>
      </w:pPr>
      <w:r w:rsidRPr="00653FE2">
        <w:t>-</w:t>
      </w:r>
      <w:r w:rsidRPr="00653FE2">
        <w:tab/>
        <w:t>E.212 numbering plan.</w:t>
      </w:r>
    </w:p>
    <w:p w14:paraId="567BD80D" w14:textId="77777777" w:rsidR="00C33898" w:rsidRPr="00653FE2" w:rsidRDefault="00C33898" w:rsidP="00C33898">
      <w:pPr>
        <w:pStyle w:val="B2"/>
      </w:pPr>
      <w:r w:rsidRPr="00653FE2">
        <w:tab/>
        <w:t>When CCITT or ITU-T SCCP is used, an E.212 number must not be included as Global Title in an SCCP UNITDATA message. The translation of an E.212 number into a Mobile Global Title is applicable in a dialogue initiating VLR, SGSN or GGSN if the routeing information towards the HLR is derived from the subscriber's IMSI. In World Zone 1 when ANSI SCCP is used, the IMSI (E.212 number) is used as a Global Title to address the HLR. When an MS moves from one VLR service area to another, the new VLR may derive the address of the previous VLR from the Location Area Identification provided by the MS in the location registration request. The PLMN where the previous VLR is located is identified by the E.212 numbering plan elements of the Location Area Identification, i.e. the Mobile Country Code (MCC) and the Mobile Network Code (MNC).</w:t>
      </w:r>
    </w:p>
    <w:p w14:paraId="681C569E" w14:textId="77777777" w:rsidR="00C33898" w:rsidRPr="00653FE2" w:rsidRDefault="00C33898" w:rsidP="00C33898">
      <w:pPr>
        <w:pStyle w:val="B1"/>
      </w:pPr>
      <w:r w:rsidRPr="00653FE2">
        <w:t>-</w:t>
      </w:r>
      <w:r w:rsidRPr="00653FE2">
        <w:tab/>
        <w:t>E.214 and E.164 numbering plans.</w:t>
      </w:r>
    </w:p>
    <w:p w14:paraId="2233DAD2" w14:textId="77777777" w:rsidR="00C33898" w:rsidRPr="00653FE2" w:rsidRDefault="00C33898" w:rsidP="00C33898">
      <w:pPr>
        <w:pStyle w:val="B2"/>
      </w:pPr>
      <w:r w:rsidRPr="00653FE2">
        <w:tab/>
        <w:t>When CCITT or ITU-T SCCP is used, only address information belonging to either E.214 or E.164 numbering plan is allowed to be included as Global Title in the Called and Calling Party Address. In World Zone 1 when ANSI SCCP is used, the IMSI (E.212 number) is used as a Global Title to address the HLR.</w:t>
      </w:r>
    </w:p>
    <w:p w14:paraId="3A5E6196" w14:textId="77777777" w:rsidR="00C33898" w:rsidRPr="00653FE2" w:rsidRDefault="00C33898" w:rsidP="00C33898">
      <w:pPr>
        <w:pStyle w:val="B2"/>
      </w:pPr>
      <w:r w:rsidRPr="00653FE2">
        <w:tab/>
        <w:t>If the Calling Party Address associated with the dialogue initiating message contains a Global Title, the sending network entity shall include its E.164 entity number.</w:t>
      </w:r>
    </w:p>
    <w:p w14:paraId="51D29347" w14:textId="77777777" w:rsidR="00C33898" w:rsidRPr="00653FE2" w:rsidRDefault="00C33898" w:rsidP="00C33898">
      <w:pPr>
        <w:pStyle w:val="B2"/>
      </w:pPr>
      <w:r w:rsidRPr="00653FE2">
        <w:tab/>
        <w:t>When receiving an SCCP UNITDATA message, SCCP shall accept either of the valid numbering plans in the Called Party Address and in the Calling Party Address.</w:t>
      </w:r>
    </w:p>
    <w:p w14:paraId="1668F831" w14:textId="77777777" w:rsidR="00C33898" w:rsidRPr="00653FE2" w:rsidRDefault="00C33898" w:rsidP="00C33898">
      <w:pPr>
        <w:pStyle w:val="B2"/>
      </w:pPr>
      <w:r w:rsidRPr="00653FE2">
        <w:tab/>
        <w:t>When CCITT or ITU-T SCCP is used and an N-UNITDATA-REQUEST primitive from TC is received, SCCP shall accept an E.164 number or an E.214 number in the Called Address and in the Calling Address. In World Zone 1 when ANSI SCCP is used, the IMSI (E.212 number) is used instead of E.214 number.</w:t>
      </w:r>
    </w:p>
    <w:p w14:paraId="54062AC5" w14:textId="77777777" w:rsidR="00C33898" w:rsidRPr="00653FE2" w:rsidRDefault="00C33898" w:rsidP="00C33898">
      <w:r w:rsidRPr="00653FE2">
        <w:t>The following clauses describe the method of SCCP addressing appropriate for each entity both for the simple intra</w:t>
      </w:r>
      <w:r w:rsidRPr="00653FE2">
        <w:noBreakHyphen/>
        <w:t>PLMN case and where an inter-PLMN communication is required. The following entities are considered:</w:t>
      </w:r>
    </w:p>
    <w:p w14:paraId="0BA39F89" w14:textId="77777777" w:rsidR="00C33898" w:rsidRPr="00653FE2" w:rsidRDefault="00C33898" w:rsidP="00C33898">
      <w:pPr>
        <w:pStyle w:val="B1"/>
      </w:pPr>
      <w:r w:rsidRPr="00653FE2">
        <w:t>-</w:t>
      </w:r>
      <w:r w:rsidRPr="00653FE2">
        <w:tab/>
        <w:t xml:space="preserve">the </w:t>
      </w:r>
      <w:smartTag w:uri="urn:schemas-microsoft-com:office:smarttags" w:element="place">
        <w:smartTag w:uri="urn:schemas-microsoft-com:office:smarttags" w:element="City">
          <w:r w:rsidRPr="00653FE2">
            <w:t>Mobile</w:t>
          </w:r>
        </w:smartTag>
      </w:smartTag>
      <w:r w:rsidRPr="00653FE2">
        <w:t>-services Switching Centre (MSC);</w:t>
      </w:r>
    </w:p>
    <w:p w14:paraId="1F2C07B0" w14:textId="77777777" w:rsidR="00C33898" w:rsidRPr="00653FE2" w:rsidRDefault="00C33898" w:rsidP="00C33898">
      <w:pPr>
        <w:pStyle w:val="B1"/>
      </w:pPr>
      <w:r w:rsidRPr="00653FE2">
        <w:t>-</w:t>
      </w:r>
      <w:r w:rsidRPr="00653FE2">
        <w:tab/>
        <w:t>the Home location Register (HLR);</w:t>
      </w:r>
    </w:p>
    <w:p w14:paraId="772FB843" w14:textId="77777777" w:rsidR="00C33898" w:rsidRPr="00653FE2" w:rsidRDefault="00C33898" w:rsidP="00C33898">
      <w:pPr>
        <w:pStyle w:val="B1"/>
      </w:pPr>
      <w:r w:rsidRPr="00653FE2">
        <w:t>-</w:t>
      </w:r>
      <w:r w:rsidRPr="00653FE2">
        <w:tab/>
        <w:t>the Visitor Location Register (VLR);</w:t>
      </w:r>
    </w:p>
    <w:p w14:paraId="7CBCCD8F" w14:textId="77777777" w:rsidR="00C33898" w:rsidRPr="00653FE2" w:rsidRDefault="00C33898" w:rsidP="00C33898">
      <w:pPr>
        <w:pStyle w:val="B1"/>
      </w:pPr>
      <w:r w:rsidRPr="00653FE2">
        <w:t>-</w:t>
      </w:r>
      <w:r w:rsidRPr="00653FE2">
        <w:tab/>
        <w:t xml:space="preserve">the Gateway </w:t>
      </w:r>
      <w:smartTag w:uri="urn:schemas-microsoft-com:office:smarttags" w:element="place">
        <w:smartTag w:uri="urn:schemas-microsoft-com:office:smarttags" w:element="City">
          <w:r w:rsidRPr="00653FE2">
            <w:t>Mobile</w:t>
          </w:r>
        </w:smartTag>
      </w:smartTag>
      <w:r w:rsidRPr="00653FE2">
        <w:t>-services Switching Centre (GMSC);</w:t>
      </w:r>
    </w:p>
    <w:p w14:paraId="7226E474" w14:textId="77777777" w:rsidR="00C33898" w:rsidRPr="00653FE2" w:rsidRDefault="00C33898" w:rsidP="00C33898">
      <w:pPr>
        <w:pStyle w:val="B1"/>
      </w:pPr>
      <w:r w:rsidRPr="00653FE2">
        <w:t>-</w:t>
      </w:r>
      <w:r w:rsidRPr="00653FE2">
        <w:tab/>
        <w:t>the GSM Service Control Function (gsmSCF);</w:t>
      </w:r>
    </w:p>
    <w:p w14:paraId="59171992" w14:textId="77777777" w:rsidR="00C33898" w:rsidRPr="00653FE2" w:rsidRDefault="00C33898" w:rsidP="00C33898">
      <w:pPr>
        <w:pStyle w:val="B1"/>
      </w:pPr>
      <w:r w:rsidRPr="00653FE2">
        <w:t>-</w:t>
      </w:r>
      <w:r w:rsidRPr="00653FE2">
        <w:tab/>
        <w:t xml:space="preserve">the Interworking </w:t>
      </w:r>
      <w:smartTag w:uri="urn:schemas-microsoft-com:office:smarttags" w:element="place">
        <w:smartTag w:uri="urn:schemas-microsoft-com:office:smarttags" w:element="City">
          <w:r w:rsidRPr="00653FE2">
            <w:t>Mobile</w:t>
          </w:r>
        </w:smartTag>
      </w:smartTag>
      <w:r w:rsidRPr="00653FE2">
        <w:t>-services Switching Centre (IWMSC);</w:t>
      </w:r>
    </w:p>
    <w:p w14:paraId="663CD160" w14:textId="77777777" w:rsidR="00C33898" w:rsidRPr="00653FE2" w:rsidRDefault="00C33898" w:rsidP="00C33898">
      <w:pPr>
        <w:pStyle w:val="B1"/>
      </w:pPr>
      <w:r w:rsidRPr="00653FE2">
        <w:t>-</w:t>
      </w:r>
      <w:r w:rsidRPr="00653FE2">
        <w:tab/>
        <w:t>the Serving GPRS Support Node (SGSN);</w:t>
      </w:r>
    </w:p>
    <w:p w14:paraId="463939D3" w14:textId="77777777" w:rsidR="00C33898" w:rsidRPr="00653FE2" w:rsidRDefault="00C33898" w:rsidP="00C33898">
      <w:pPr>
        <w:pStyle w:val="B1"/>
      </w:pPr>
      <w:r w:rsidRPr="00653FE2">
        <w:t>-</w:t>
      </w:r>
      <w:r w:rsidRPr="00653FE2">
        <w:tab/>
        <w:t>the Gateway GPRS Support Node (GGSN);</w:t>
      </w:r>
    </w:p>
    <w:p w14:paraId="1C6C275A" w14:textId="77777777" w:rsidR="00C33898" w:rsidRPr="00653FE2" w:rsidRDefault="00C33898" w:rsidP="00C33898">
      <w:pPr>
        <w:pStyle w:val="B1"/>
      </w:pPr>
      <w:r w:rsidRPr="00653FE2">
        <w:t>-</w:t>
      </w:r>
      <w:r w:rsidRPr="00653FE2">
        <w:tab/>
        <w:t xml:space="preserve">the Gateway </w:t>
      </w:r>
      <w:smartTag w:uri="urn:schemas-microsoft-com:office:smarttags" w:element="place">
        <w:r w:rsidRPr="00653FE2">
          <w:t>Mobile</w:t>
        </w:r>
      </w:smartTag>
      <w:r w:rsidRPr="00653FE2">
        <w:t xml:space="preserve"> Location Centre (GMLC);</w:t>
      </w:r>
    </w:p>
    <w:p w14:paraId="7C2E570C" w14:textId="77777777" w:rsidR="00C33898" w:rsidRPr="00653FE2" w:rsidRDefault="00C33898" w:rsidP="00C33898">
      <w:pPr>
        <w:pStyle w:val="B1"/>
      </w:pPr>
      <w:r w:rsidRPr="00653FE2">
        <w:t>-</w:t>
      </w:r>
      <w:r w:rsidRPr="00653FE2">
        <w:tab/>
        <w:t>the CSG Subscriber Server (CSS).</w:t>
      </w:r>
    </w:p>
    <w:p w14:paraId="18CE5FC6" w14:textId="77777777" w:rsidR="00C33898" w:rsidRPr="00653FE2" w:rsidRDefault="00C33898" w:rsidP="00C33898">
      <w:pPr>
        <w:pStyle w:val="Heading4"/>
        <w:keepNext w:val="0"/>
        <w:keepLines w:val="0"/>
      </w:pPr>
      <w:bookmarkStart w:id="85" w:name="_Toc11331169"/>
      <w:bookmarkStart w:id="86" w:name="_Toc36553252"/>
      <w:bookmarkStart w:id="87" w:name="_Toc137718358"/>
      <w:r w:rsidRPr="00653FE2">
        <w:t>6.1.3.2</w:t>
      </w:r>
      <w:r w:rsidRPr="00653FE2">
        <w:tab/>
        <w:t>The Mobile-services Switching Centre (MSC)</w:t>
      </w:r>
      <w:bookmarkEnd w:id="85"/>
      <w:bookmarkEnd w:id="86"/>
      <w:bookmarkEnd w:id="87"/>
    </w:p>
    <w:p w14:paraId="403CDE82" w14:textId="77777777" w:rsidR="00C33898" w:rsidRPr="00653FE2" w:rsidRDefault="00C33898" w:rsidP="00C33898">
      <w:r w:rsidRPr="00653FE2">
        <w:t>There are several cases where it is necessary to address the MSC.</w:t>
      </w:r>
    </w:p>
    <w:p w14:paraId="7A31082D" w14:textId="77777777" w:rsidR="00C33898" w:rsidRPr="00653FE2" w:rsidRDefault="00C33898" w:rsidP="00C33898">
      <w:pPr>
        <w:pStyle w:val="Heading5"/>
        <w:keepNext w:val="0"/>
        <w:keepLines w:val="0"/>
      </w:pPr>
      <w:bookmarkStart w:id="88" w:name="_Toc11331170"/>
      <w:bookmarkStart w:id="89" w:name="_Toc36553253"/>
      <w:bookmarkStart w:id="90" w:name="_Toc137718359"/>
      <w:r w:rsidRPr="00653FE2">
        <w:t>6.1.3.2.1</w:t>
      </w:r>
      <w:r w:rsidRPr="00653FE2">
        <w:tab/>
        <w:t>MSC interaction during handover or relocation</w:t>
      </w:r>
      <w:bookmarkEnd w:id="88"/>
      <w:bookmarkEnd w:id="89"/>
      <w:bookmarkEnd w:id="90"/>
    </w:p>
    <w:p w14:paraId="46139637" w14:textId="77777777" w:rsidR="00C33898" w:rsidRPr="00653FE2" w:rsidRDefault="00C33898" w:rsidP="00C33898">
      <w:r w:rsidRPr="00653FE2">
        <w:t>The address is derived from the target Cell id or from the target RNC id.</w:t>
      </w:r>
    </w:p>
    <w:p w14:paraId="78769D29" w14:textId="77777777" w:rsidR="00C33898" w:rsidRPr="00653FE2" w:rsidRDefault="00C33898" w:rsidP="00C33898">
      <w:pPr>
        <w:pStyle w:val="Heading5"/>
        <w:keepNext w:val="0"/>
        <w:keepLines w:val="0"/>
      </w:pPr>
      <w:bookmarkStart w:id="91" w:name="_Toc11331171"/>
      <w:bookmarkStart w:id="92" w:name="_Toc36553254"/>
      <w:bookmarkStart w:id="93" w:name="_Toc137718360"/>
      <w:r w:rsidRPr="00653FE2">
        <w:t>6.1.3.2.2</w:t>
      </w:r>
      <w:r w:rsidRPr="00653FE2">
        <w:tab/>
        <w:t>MSC for short message routing</w:t>
      </w:r>
      <w:bookmarkEnd w:id="91"/>
      <w:bookmarkEnd w:id="92"/>
      <w:bookmarkEnd w:id="93"/>
    </w:p>
    <w:p w14:paraId="79781E49" w14:textId="77777777" w:rsidR="00C33898" w:rsidRPr="00653FE2" w:rsidRDefault="00C33898" w:rsidP="00C33898">
      <w:r w:rsidRPr="00653FE2">
        <w:t>When a short message has to be routed to an MS, the GMSC addresses the VMSC by an MSC identity received from the HLR that complies with E.164 rules.</w:t>
      </w:r>
    </w:p>
    <w:p w14:paraId="102EC20B" w14:textId="77777777" w:rsidR="00C33898" w:rsidRPr="00653FE2" w:rsidRDefault="00C33898" w:rsidP="00C33898">
      <w:r w:rsidRPr="00653FE2">
        <w:t>For MS originating short message, the IWMSC address is derived from the Service Centre address.</w:t>
      </w:r>
    </w:p>
    <w:p w14:paraId="6CD6ECA5" w14:textId="77777777" w:rsidR="00C33898" w:rsidRPr="00653FE2" w:rsidRDefault="00C33898" w:rsidP="00C33898">
      <w:pPr>
        <w:pStyle w:val="Heading5"/>
        <w:keepNext w:val="0"/>
        <w:keepLines w:val="0"/>
      </w:pPr>
      <w:bookmarkStart w:id="94" w:name="_Toc11331172"/>
      <w:bookmarkStart w:id="95" w:name="_Toc36553255"/>
      <w:bookmarkStart w:id="96" w:name="_Toc137718361"/>
      <w:r w:rsidRPr="00653FE2">
        <w:t>6.1.3.2.3</w:t>
      </w:r>
      <w:r w:rsidRPr="00653FE2">
        <w:tab/>
        <w:t>MSC for location request routing</w:t>
      </w:r>
      <w:bookmarkEnd w:id="94"/>
      <w:bookmarkEnd w:id="95"/>
      <w:bookmarkEnd w:id="96"/>
    </w:p>
    <w:p w14:paraId="0C416F2E" w14:textId="77777777" w:rsidR="00C33898" w:rsidRPr="00653FE2" w:rsidRDefault="00C33898" w:rsidP="00C33898">
      <w:r w:rsidRPr="00653FE2">
        <w:t>When a location request for a particular MS needs to be sent to the MS</w:t>
      </w:r>
      <w:r>
        <w:t>'</w:t>
      </w:r>
      <w:r w:rsidRPr="00653FE2">
        <w:t>s VMSC, the GMLC addresses the VMSC using an E.164 address received from the MS</w:t>
      </w:r>
      <w:r>
        <w:t>'</w:t>
      </w:r>
      <w:r w:rsidRPr="00653FE2">
        <w:t>s HLR.</w:t>
      </w:r>
    </w:p>
    <w:p w14:paraId="4552E74A" w14:textId="77777777" w:rsidR="00C33898" w:rsidRPr="00653FE2" w:rsidRDefault="00C33898" w:rsidP="00C33898">
      <w:pPr>
        <w:pStyle w:val="Heading5"/>
        <w:keepNext w:val="0"/>
        <w:keepLines w:val="0"/>
      </w:pPr>
      <w:bookmarkStart w:id="97" w:name="_Toc11331173"/>
      <w:bookmarkStart w:id="98" w:name="_Toc36553256"/>
      <w:bookmarkStart w:id="99" w:name="_Toc137718362"/>
      <w:r w:rsidRPr="00653FE2">
        <w:t>6.1.3.2.4</w:t>
      </w:r>
      <w:r w:rsidRPr="00653FE2">
        <w:tab/>
        <w:t>MSC for LMU Control</w:t>
      </w:r>
      <w:bookmarkEnd w:id="97"/>
      <w:bookmarkEnd w:id="98"/>
      <w:bookmarkEnd w:id="99"/>
    </w:p>
    <w:p w14:paraId="187FE8D6" w14:textId="77777777" w:rsidR="00C33898" w:rsidRPr="00653FE2" w:rsidRDefault="00C33898" w:rsidP="00C33898">
      <w:r w:rsidRPr="00653FE2">
        <w:t>When a control message has to be routed to an LMU from an SMLC, the SMLC addresses the serving MSC for the LMU using an E.164 address.</w:t>
      </w:r>
    </w:p>
    <w:p w14:paraId="7E14233E" w14:textId="77777777" w:rsidR="00C33898" w:rsidRPr="00653FE2" w:rsidRDefault="00C33898" w:rsidP="00C33898">
      <w:pPr>
        <w:pStyle w:val="Heading4"/>
        <w:keepNext w:val="0"/>
        <w:keepLines w:val="0"/>
      </w:pPr>
      <w:bookmarkStart w:id="100" w:name="_Toc11331174"/>
      <w:bookmarkStart w:id="101" w:name="_Toc36553257"/>
      <w:bookmarkStart w:id="102" w:name="_Toc137718363"/>
      <w:r w:rsidRPr="00653FE2">
        <w:t>6.1.3.3</w:t>
      </w:r>
      <w:r w:rsidRPr="00653FE2">
        <w:tab/>
        <w:t>The Home Location Register (HLR)</w:t>
      </w:r>
      <w:bookmarkEnd w:id="100"/>
      <w:bookmarkEnd w:id="101"/>
      <w:bookmarkEnd w:id="102"/>
    </w:p>
    <w:p w14:paraId="659908FE" w14:textId="77777777" w:rsidR="00C33898" w:rsidRPr="00653FE2" w:rsidRDefault="00C33898" w:rsidP="00C33898">
      <w:r w:rsidRPr="00653FE2">
        <w:t>There are several cases where the HLR has to be addressed.</w:t>
      </w:r>
    </w:p>
    <w:p w14:paraId="3AFAE1B3" w14:textId="77777777" w:rsidR="00C33898" w:rsidRPr="00653FE2" w:rsidRDefault="00C33898" w:rsidP="00C33898">
      <w:pPr>
        <w:pStyle w:val="Heading5"/>
        <w:keepNext w:val="0"/>
        <w:keepLines w:val="0"/>
      </w:pPr>
      <w:bookmarkStart w:id="103" w:name="_Toc11331175"/>
      <w:bookmarkStart w:id="104" w:name="_Toc36553258"/>
      <w:bookmarkStart w:id="105" w:name="_Toc137718364"/>
      <w:r w:rsidRPr="00653FE2">
        <w:t>6.1.3.3.1</w:t>
      </w:r>
      <w:r w:rsidRPr="00653FE2">
        <w:tab/>
        <w:t>During call set-up</w:t>
      </w:r>
      <w:bookmarkEnd w:id="103"/>
      <w:bookmarkEnd w:id="104"/>
      <w:bookmarkEnd w:id="105"/>
    </w:p>
    <w:p w14:paraId="45B1594F" w14:textId="77777777" w:rsidR="00C33898" w:rsidRPr="00653FE2" w:rsidRDefault="00C33898" w:rsidP="00C33898">
      <w:r w:rsidRPr="00653FE2">
        <w:t>When a call is initiated the HLR of the called mobile subscriber will be interrogated to discover the whereabouts of the MS. The addressing required by the SCCP will be derived from the MSISDN dialled by the calling subscriber. The dialled number will be translated into either an SPC, in the case of communications within a PLMN, or a Global Title if other networks are involved (i.e. if the communication is across a PLMN boundary).</w:t>
      </w:r>
    </w:p>
    <w:p w14:paraId="3FBBF7E7" w14:textId="77777777" w:rsidR="00C33898" w:rsidRPr="00653FE2" w:rsidRDefault="00C33898" w:rsidP="00C33898">
      <w:r w:rsidRPr="00653FE2">
        <w:t>If the calling subscriber is a fixed network subscriber, the interrogation can be initiated from the Gateway MSC of the home PLMN in the general case. If the topology of the network allows it, the interrogation could be initiated from any Signalling Point that has MAP capabilities, e.g. local exchange, outgoing International Switching Centre (ISC), etc.</w:t>
      </w:r>
    </w:p>
    <w:p w14:paraId="29222858" w14:textId="77777777" w:rsidR="00C33898" w:rsidRPr="00653FE2" w:rsidRDefault="00C33898" w:rsidP="00C33898">
      <w:pPr>
        <w:pStyle w:val="Heading5"/>
      </w:pPr>
      <w:bookmarkStart w:id="106" w:name="_Toc11331176"/>
      <w:bookmarkStart w:id="107" w:name="_Toc36553259"/>
      <w:bookmarkStart w:id="108" w:name="_Toc137718365"/>
      <w:r w:rsidRPr="00653FE2">
        <w:t>6.1.3.3.2</w:t>
      </w:r>
      <w:r w:rsidRPr="00653FE2">
        <w:tab/>
        <w:t>Before location updating completion</w:t>
      </w:r>
      <w:bookmarkEnd w:id="106"/>
      <w:bookmarkEnd w:id="107"/>
      <w:bookmarkEnd w:id="108"/>
    </w:p>
    <w:p w14:paraId="1E728021" w14:textId="77777777" w:rsidR="00C33898" w:rsidRPr="00653FE2" w:rsidRDefault="00C33898" w:rsidP="00C33898">
      <w:pPr>
        <w:keepNext/>
        <w:keepLines/>
      </w:pPr>
      <w:r w:rsidRPr="00653FE2">
        <w:t>When an MS registers for the first time in a VLR, the VLR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VLR has available is contained in the IMSI, and addressing information for SCCP must be derived from it. When continuing the established update location dialogue (as with any other dialogue), the VLR must derive the routeing information towards the HLR from the Calling Party Address received with the first responding CONTINUE message until the dialogue terminating message is received. This means that the VLR must be able to address the HLR based on:</w:t>
      </w:r>
    </w:p>
    <w:p w14:paraId="29AA2265" w14:textId="77777777" w:rsidR="00C33898" w:rsidRPr="00653FE2" w:rsidRDefault="00C33898" w:rsidP="00C33898">
      <w:pPr>
        <w:pStyle w:val="B1"/>
        <w:keepNext/>
        <w:keepLines/>
      </w:pPr>
      <w:r w:rsidRPr="00653FE2">
        <w:t>-</w:t>
      </w:r>
      <w:r w:rsidRPr="00653FE2">
        <w:tab/>
        <w:t>an E.214 Mobile Global Title originally derived by the VLR from the IMSI (when CCITT or ITU-T SCCP is used), or an E.212 number originally derived from IMSI (when ANSI SCCP is used, an IMSI); or</w:t>
      </w:r>
    </w:p>
    <w:p w14:paraId="7EF63D33" w14:textId="77777777" w:rsidR="00C33898" w:rsidRPr="00653FE2" w:rsidRDefault="00C33898" w:rsidP="00C33898">
      <w:pPr>
        <w:pStyle w:val="B1"/>
      </w:pPr>
      <w:r w:rsidRPr="00653FE2">
        <w:t>-</w:t>
      </w:r>
      <w:r w:rsidRPr="00653FE2">
        <w:tab/>
        <w:t>an E.164 HLR address; or</w:t>
      </w:r>
    </w:p>
    <w:p w14:paraId="4796DCCA" w14:textId="77777777" w:rsidR="00C33898" w:rsidRPr="00653FE2" w:rsidRDefault="00C33898" w:rsidP="00C33898">
      <w:pPr>
        <w:pStyle w:val="B1"/>
      </w:pPr>
      <w:r w:rsidRPr="00653FE2">
        <w:t>-</w:t>
      </w:r>
      <w:r w:rsidRPr="00653FE2">
        <w:tab/>
        <w:t>in the case of intra-PLMN signalling, an SPC.</w:t>
      </w:r>
    </w:p>
    <w:p w14:paraId="01A1169D" w14:textId="77777777" w:rsidR="00C33898" w:rsidRPr="00653FE2" w:rsidRDefault="00C33898" w:rsidP="00C33898">
      <w:r w:rsidRPr="00653FE2">
        <w:t>When answering with Global Title to the VLR, the HLR shall insert its E.164 address in the Calling Party Address of the SCCP message containing the first responding CONTINUE message.</w:t>
      </w:r>
    </w:p>
    <w:p w14:paraId="1BED47B9" w14:textId="77777777" w:rsidR="00C33898" w:rsidRPr="00653FE2" w:rsidRDefault="00C33898" w:rsidP="00C33898">
      <w:r w:rsidRPr="00653FE2">
        <w:t>If the HLR is in the same PLMN as the VLR, local translation tables may exist to derive an SPC. For authentication information retrieval and location updating via the international PSTN/ISDN signalling network that requires the use of CCITT or ITU-T SCCP, the Global Title must be derived from the IMSI, using the principles contained in CCITT Recommendation E.214 and the Numbering Plan Indicator (NPI) value referenced by the SCCP Specifications. In World Zone 1 where the ANSI SCCP is used, IMSI (E.212 number) is used as Global Title. A summary of the translation from the IMSI (CCITT Recommendation E.212) to Mobile Global Title (described in CCITT Recommendation E.214) is shown below:</w:t>
      </w:r>
    </w:p>
    <w:p w14:paraId="78E55102" w14:textId="77777777" w:rsidR="00C33898" w:rsidRPr="00653FE2" w:rsidRDefault="00C33898" w:rsidP="00C33898">
      <w:pPr>
        <w:pStyle w:val="B1"/>
      </w:pPr>
      <w:r w:rsidRPr="00653FE2">
        <w:t>-</w:t>
      </w:r>
      <w:r w:rsidRPr="00653FE2">
        <w:tab/>
        <w:t>E.212 Mobile Country Code translates to E.164 Country Code;</w:t>
      </w:r>
    </w:p>
    <w:p w14:paraId="1061A60A" w14:textId="77777777" w:rsidR="00C33898" w:rsidRPr="00653FE2" w:rsidRDefault="00C33898" w:rsidP="00C33898">
      <w:pPr>
        <w:pStyle w:val="B1"/>
      </w:pPr>
      <w:r w:rsidRPr="00653FE2">
        <w:t>-</w:t>
      </w:r>
      <w:r w:rsidRPr="00653FE2">
        <w:tab/>
        <w:t>E.212 Mobile Network Code translates to E.164 National Destination Code;</w:t>
      </w:r>
    </w:p>
    <w:p w14:paraId="0D2B8382"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960DCB4" w14:textId="77777777" w:rsidR="00C33898" w:rsidRPr="00653FE2" w:rsidRDefault="00C33898" w:rsidP="00C33898">
      <w:r w:rsidRPr="00653FE2">
        <w:t>This translation will be done either at the application or at SCCP level in the VLR. The Mobile Global Title thus derived will be used to address the HLR.</w:t>
      </w:r>
    </w:p>
    <w:p w14:paraId="73FFD45B" w14:textId="77777777" w:rsidR="00C33898" w:rsidRPr="00653FE2" w:rsidRDefault="00C33898" w:rsidP="00C33898">
      <w:r w:rsidRPr="00653FE2">
        <w:t>If location updating is triggered by an MS that roams from one MSC Area into a different MSC Area served by the same VLR, the VLR shall address the HLR in the same way as if the MS registers for the first time in the VLR.</w:t>
      </w:r>
    </w:p>
    <w:p w14:paraId="3882A7A3" w14:textId="77777777" w:rsidR="00C33898" w:rsidRPr="00653FE2" w:rsidRDefault="00C33898" w:rsidP="00C33898">
      <w:pPr>
        <w:pStyle w:val="Heading5"/>
        <w:keepNext w:val="0"/>
        <w:keepLines w:val="0"/>
      </w:pPr>
      <w:bookmarkStart w:id="109" w:name="_Toc11331177"/>
      <w:bookmarkStart w:id="110" w:name="_Toc36553260"/>
      <w:bookmarkStart w:id="111" w:name="_Toc137718366"/>
      <w:r w:rsidRPr="00653FE2">
        <w:t>6.1.3.3.3</w:t>
      </w:r>
      <w:r w:rsidRPr="00653FE2">
        <w:tab/>
        <w:t>After location updating completion</w:t>
      </w:r>
      <w:bookmarkEnd w:id="109"/>
      <w:bookmarkEnd w:id="110"/>
      <w:bookmarkEnd w:id="111"/>
    </w:p>
    <w:p w14:paraId="0765E65E" w14:textId="77777777" w:rsidR="00C33898" w:rsidRPr="00653FE2" w:rsidRDefault="00C33898" w:rsidP="00C33898">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 This may apply in particular if the dialogue with the HLR is triggered by subscriber controlled input.</w:t>
      </w:r>
    </w:p>
    <w:p w14:paraId="6B4368EE" w14:textId="77777777" w:rsidR="00C33898" w:rsidRPr="00653FE2" w:rsidRDefault="00C33898" w:rsidP="00C33898">
      <w:r w:rsidRPr="00653FE2">
        <w:t>Thus the SCCP address of the roaming subscriber's HLR may be an SPC, or it may be a Global title consisting of the E.164 MSISDN or the E.164 number allocated to the HLR or either the E.214 Mobile Global Title derived from the IMSI if CCITT or ITU-T SCCP is used, or the IMSI if ANSI SCCP is used (ANSI SCCP is used in World Zone 1).</w:t>
      </w:r>
    </w:p>
    <w:p w14:paraId="141D68ED" w14:textId="77777777" w:rsidR="00C33898" w:rsidRPr="00653FE2" w:rsidRDefault="00C33898" w:rsidP="00C33898">
      <w:pPr>
        <w:pStyle w:val="Heading5"/>
      </w:pPr>
      <w:bookmarkStart w:id="112" w:name="_Toc11331178"/>
      <w:bookmarkStart w:id="113" w:name="_Toc36553261"/>
      <w:bookmarkStart w:id="114" w:name="_Toc137718367"/>
      <w:r w:rsidRPr="00653FE2">
        <w:t>6.1.3.3.4</w:t>
      </w:r>
      <w:r w:rsidRPr="00653FE2">
        <w:tab/>
        <w:t>VLR restoration</w:t>
      </w:r>
      <w:bookmarkEnd w:id="112"/>
      <w:bookmarkEnd w:id="113"/>
      <w:bookmarkEnd w:id="114"/>
    </w:p>
    <w:p w14:paraId="474F0651" w14:textId="77777777" w:rsidR="00C33898" w:rsidRPr="00653FE2" w:rsidRDefault="00C33898" w:rsidP="00C33898">
      <w:pPr>
        <w:keepNext/>
        <w:keepLines/>
      </w:pPr>
      <w:r w:rsidRPr="00653FE2">
        <w:t>If a roaming number is requested by the HLR for an IMSI that has no data record in the interrogated VLR, the VLR provides the roaming number in the dialogue terminating message. Subsequently the VLR must retrieve the authentication data from the MS's HLR, if required, and must then trigger the restore data procedure. For this purpose, the VLR has to initiate in succession two independent dialogues with the MS's HLR. The MTP and SCCP address information needed for routeing towards the HLR can be derived from the IMSI received as a parameter of the MAP message requesting the roaming number. In this case, the IMSI received from the HLR in the roaming number request shall be processed in the same way as the IMSI that is received from an MS that registers for the first time within a VLR. Alternatively to the IMSI, the Calling Party Address associated with the roaming number request may be used to obtain the routeing information towards the HLR.</w:t>
      </w:r>
    </w:p>
    <w:p w14:paraId="3DB2306F" w14:textId="77777777" w:rsidR="00C33898" w:rsidRPr="00653FE2" w:rsidRDefault="00C33898" w:rsidP="00C33898">
      <w:pPr>
        <w:pStyle w:val="Heading5"/>
        <w:keepNext w:val="0"/>
        <w:keepLines w:val="0"/>
      </w:pPr>
      <w:bookmarkStart w:id="115" w:name="_Toc11331179"/>
      <w:bookmarkStart w:id="116" w:name="_Toc36553262"/>
      <w:bookmarkStart w:id="117" w:name="_Toc137718368"/>
      <w:r w:rsidRPr="00653FE2">
        <w:t>6.1.3.3.5</w:t>
      </w:r>
      <w:r w:rsidRPr="00653FE2">
        <w:tab/>
        <w:t>During Network-Requested PDP Context Activation</w:t>
      </w:r>
      <w:bookmarkEnd w:id="115"/>
      <w:bookmarkEnd w:id="116"/>
      <w:bookmarkEnd w:id="117"/>
    </w:p>
    <w:p w14:paraId="77F8F873" w14:textId="77777777" w:rsidR="00C33898" w:rsidRPr="00653FE2" w:rsidRDefault="00C33898" w:rsidP="00C33898">
      <w:r w:rsidRPr="00653FE2">
        <w:t>When receiving a PDP PDU the GGSN may interrogate the HLR of the MS for information retrieval. When initiating such a dialogue, the only data for addressing the HLR that the GGSN has available is contained in the IMSI, and addressing information must be derived from it. The IMSI is obtained from the IP address or the X.25 address in the incoming IP message by means of a translation table. This means that the GGSN shall be able to address the HLR based on an E.214, (if CCITT or ITU-T SCCP is used), or E.212 (if ANSI SCCP is used), Mobile Global Title originally derived by the GGSN from the IMSI in the case of inter-PLMN signalling. In the case of intra-PLMN signalling, an SPC may also be used.</w:t>
      </w:r>
    </w:p>
    <w:p w14:paraId="256043B9" w14:textId="77777777" w:rsidR="00C33898" w:rsidRPr="00653FE2" w:rsidRDefault="00C33898" w:rsidP="00C33898">
      <w:r w:rsidRPr="00653FE2">
        <w:t>If the HLR is in the same PLMN as the GGSN, local translation tables may exist to derive an SPC. For information retrieval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7912D211" w14:textId="77777777" w:rsidR="00C33898" w:rsidRPr="00653FE2" w:rsidRDefault="00C33898" w:rsidP="00C33898">
      <w:pPr>
        <w:pStyle w:val="B1"/>
      </w:pPr>
      <w:r w:rsidRPr="00653FE2">
        <w:t>-</w:t>
      </w:r>
      <w:r w:rsidRPr="00653FE2">
        <w:tab/>
        <w:t>E.212 Mobile Country Code translates to E.164 Country Code;</w:t>
      </w:r>
    </w:p>
    <w:p w14:paraId="6211C96A" w14:textId="77777777" w:rsidR="00C33898" w:rsidRPr="00653FE2" w:rsidRDefault="00C33898" w:rsidP="00C33898">
      <w:pPr>
        <w:pStyle w:val="B1"/>
      </w:pPr>
      <w:r w:rsidRPr="00653FE2">
        <w:t>-</w:t>
      </w:r>
      <w:r w:rsidRPr="00653FE2">
        <w:tab/>
        <w:t>E.212 Mobile Network Code translates to E.164 National Destination Code;</w:t>
      </w:r>
    </w:p>
    <w:p w14:paraId="5F68CF6F"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52EAACB1" w14:textId="77777777" w:rsidR="00C33898" w:rsidRPr="00653FE2" w:rsidRDefault="00C33898" w:rsidP="00C33898">
      <w:r w:rsidRPr="00653FE2">
        <w:t>This translation will be done either at the application or at SCCP level in the GGSN. The Mobile Global Title thus derived will be used to address the HLR.</w:t>
      </w:r>
    </w:p>
    <w:p w14:paraId="0FEFD433" w14:textId="77777777" w:rsidR="00C33898" w:rsidRPr="00653FE2" w:rsidRDefault="00C33898" w:rsidP="00C33898">
      <w:pPr>
        <w:pStyle w:val="Heading5"/>
        <w:keepNext w:val="0"/>
        <w:keepLines w:val="0"/>
      </w:pPr>
      <w:bookmarkStart w:id="118" w:name="_Toc11331180"/>
      <w:bookmarkStart w:id="119" w:name="_Toc36553263"/>
      <w:bookmarkStart w:id="120" w:name="_Toc137718369"/>
      <w:r w:rsidRPr="00653FE2">
        <w:t>6.1.3.3.6</w:t>
      </w:r>
      <w:r w:rsidRPr="00653FE2">
        <w:tab/>
        <w:t>Before GPRS location updating completion</w:t>
      </w:r>
      <w:bookmarkEnd w:id="118"/>
      <w:bookmarkEnd w:id="119"/>
      <w:bookmarkEnd w:id="120"/>
    </w:p>
    <w:p w14:paraId="7EAC7074" w14:textId="77777777" w:rsidR="00C33898" w:rsidRPr="00653FE2" w:rsidRDefault="00C33898" w:rsidP="00C33898">
      <w:r w:rsidRPr="00653FE2">
        <w:t>When an MS registers for the first time in an SGSN, the SGSN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SGSN has available is contained in the IMSI, and addressing information for SCCP must be derived from it. When continuing the established update location dialogue (as with any other dialogue), the SGSN must derive the routeing information towards the HLR from the Calling Party Address received with the first responding CONTINUE message until the dialogue terminating message is received. This means that the SGSN must be able to address the HLR based on:</w:t>
      </w:r>
    </w:p>
    <w:p w14:paraId="386320BB" w14:textId="77777777" w:rsidR="00C33898" w:rsidRPr="00653FE2" w:rsidRDefault="00C33898" w:rsidP="00C33898">
      <w:pPr>
        <w:pStyle w:val="B1"/>
      </w:pPr>
      <w:r w:rsidRPr="00653FE2">
        <w:t>-</w:t>
      </w:r>
      <w:r w:rsidRPr="00653FE2">
        <w:tab/>
        <w:t>an E.214 (if CCITT or ITU-T SCCP is used) or E.212 (if ANSI SCCP is used) Mobile Global Title originally derived by the SGSN from the IMSI; or</w:t>
      </w:r>
    </w:p>
    <w:p w14:paraId="4DEB72E2" w14:textId="77777777" w:rsidR="00C33898" w:rsidRPr="00653FE2" w:rsidRDefault="00C33898" w:rsidP="00C33898">
      <w:pPr>
        <w:pStyle w:val="B1"/>
      </w:pPr>
      <w:r w:rsidRPr="00653FE2">
        <w:t>-</w:t>
      </w:r>
      <w:r w:rsidRPr="00653FE2">
        <w:tab/>
        <w:t>an E.164 HLR address; or</w:t>
      </w:r>
    </w:p>
    <w:p w14:paraId="5CA336D8" w14:textId="77777777" w:rsidR="00C33898" w:rsidRPr="00653FE2" w:rsidRDefault="00C33898" w:rsidP="00C33898">
      <w:pPr>
        <w:pStyle w:val="B1"/>
      </w:pPr>
      <w:r w:rsidRPr="00653FE2">
        <w:t>-</w:t>
      </w:r>
      <w:r w:rsidRPr="00653FE2">
        <w:tab/>
        <w:t>in the case of intra-PLMN signalling, an SPC.</w:t>
      </w:r>
    </w:p>
    <w:p w14:paraId="7C7BE823" w14:textId="77777777" w:rsidR="00C33898" w:rsidRPr="00653FE2" w:rsidRDefault="00C33898" w:rsidP="00C33898">
      <w:r w:rsidRPr="00653FE2">
        <w:t>If the HLR is in the same PLMN as the SGSN, local translation tables may exist to derive an SPC. For authentication information retrieval and location updating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14:paraId="38858798" w14:textId="77777777" w:rsidR="00C33898" w:rsidRPr="00653FE2" w:rsidRDefault="00C33898" w:rsidP="00C33898">
      <w:pPr>
        <w:pStyle w:val="B1"/>
      </w:pPr>
      <w:r w:rsidRPr="00653FE2">
        <w:t>-</w:t>
      </w:r>
      <w:r w:rsidRPr="00653FE2">
        <w:tab/>
        <w:t>E.212 Mobile Country Code translates to E.164 Country Code;</w:t>
      </w:r>
    </w:p>
    <w:p w14:paraId="75AF95E0" w14:textId="77777777" w:rsidR="00C33898" w:rsidRPr="00653FE2" w:rsidRDefault="00C33898" w:rsidP="00C33898">
      <w:pPr>
        <w:pStyle w:val="B1"/>
      </w:pPr>
      <w:r w:rsidRPr="00653FE2">
        <w:t>-</w:t>
      </w:r>
      <w:r w:rsidRPr="00653FE2">
        <w:tab/>
        <w:t>E.212 Mobile Network Code translates to E.164 National Destination Code;</w:t>
      </w:r>
    </w:p>
    <w:p w14:paraId="6C15B366" w14:textId="77777777" w:rsidR="00C33898" w:rsidRPr="00653FE2" w:rsidRDefault="00C33898" w:rsidP="00C33898">
      <w:pPr>
        <w:pStyle w:val="B1"/>
      </w:pPr>
      <w:r w:rsidRPr="00653FE2">
        <w:t>-</w:t>
      </w:r>
      <w:r w:rsidRPr="00653FE2">
        <w:tab/>
        <w:t>E.212 Mobile Subscriber Identification Number (MSIN) is carried unchanged if within the E.164 number maximum length (15 digits). If the Mobile Global Title is more than 15 digits the number is truncated to 15 by deleting the least significant digits.</w:t>
      </w:r>
    </w:p>
    <w:p w14:paraId="1790482B" w14:textId="77777777" w:rsidR="00C33898" w:rsidRPr="00653FE2" w:rsidRDefault="00C33898" w:rsidP="00C33898">
      <w:r w:rsidRPr="00653FE2">
        <w:t>This translation will be done either at the application or at SCCP level in the SGSN. The Mobile Global Title thus derived will be used to address the HLR.</w:t>
      </w:r>
    </w:p>
    <w:p w14:paraId="152D53B2" w14:textId="77777777" w:rsidR="00C33898" w:rsidRPr="00653FE2" w:rsidRDefault="00C33898" w:rsidP="00C33898">
      <w:pPr>
        <w:pStyle w:val="Heading5"/>
        <w:keepNext w:val="0"/>
        <w:keepLines w:val="0"/>
      </w:pPr>
      <w:bookmarkStart w:id="121" w:name="_Toc11331181"/>
      <w:bookmarkStart w:id="122" w:name="_Toc36553264"/>
      <w:bookmarkStart w:id="123" w:name="_Toc137718370"/>
      <w:r w:rsidRPr="00653FE2">
        <w:t>6.1.3.3.7</w:t>
      </w:r>
      <w:r w:rsidRPr="00653FE2">
        <w:tab/>
        <w:t>After GPRS location updating completion</w:t>
      </w:r>
      <w:bookmarkEnd w:id="121"/>
      <w:bookmarkEnd w:id="122"/>
      <w:bookmarkEnd w:id="123"/>
    </w:p>
    <w:p w14:paraId="06F07E61" w14:textId="77777777" w:rsidR="00C33898" w:rsidRPr="00653FE2" w:rsidRDefault="00C33898" w:rsidP="00C33898">
      <w:r w:rsidRPr="00653FE2">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w:t>
      </w:r>
    </w:p>
    <w:p w14:paraId="532CF0E1" w14:textId="77777777" w:rsidR="00C33898" w:rsidRPr="00653FE2" w:rsidRDefault="00C33898" w:rsidP="00C33898">
      <w:r w:rsidRPr="00653FE2">
        <w:t>Thus the SCCP address of the roaming subscriber's HLR may be an SPC, or it may be a Global title consisting of the E.164 MSISDN or the E.164 number allocated to the HLR or the E.214 Mobile Global Title derived from the IMSI.</w:t>
      </w:r>
    </w:p>
    <w:p w14:paraId="7E21D6EE" w14:textId="77777777" w:rsidR="00C33898" w:rsidRPr="00653FE2" w:rsidRDefault="00C33898" w:rsidP="00C33898">
      <w:pPr>
        <w:pStyle w:val="Heading5"/>
        <w:keepNext w:val="0"/>
        <w:keepLines w:val="0"/>
      </w:pPr>
      <w:bookmarkStart w:id="124" w:name="_Toc11331182"/>
      <w:bookmarkStart w:id="125" w:name="_Toc36553265"/>
      <w:bookmarkStart w:id="126" w:name="_Toc137718371"/>
      <w:r w:rsidRPr="00653FE2">
        <w:t>6.1.3.3.8</w:t>
      </w:r>
      <w:r w:rsidRPr="00653FE2">
        <w:tab/>
        <w:t>Query for a Location Request</w:t>
      </w:r>
      <w:bookmarkEnd w:id="124"/>
      <w:bookmarkEnd w:id="125"/>
      <w:bookmarkEnd w:id="126"/>
    </w:p>
    <w:p w14:paraId="733F5794" w14:textId="77777777" w:rsidR="00C33898" w:rsidRPr="00653FE2" w:rsidRDefault="00C33898" w:rsidP="00C33898">
      <w:r w:rsidRPr="00653FE2">
        <w:t>For a location request from an external client, the GMLC needs to address the home HLR of the target MS to obtain the address of the target MS</w:t>
      </w:r>
      <w:r>
        <w:t>'</w:t>
      </w:r>
      <w:r w:rsidRPr="00653FE2">
        <w:t>s serving MSC. The GMLC uses either the international E.164 MSISDN, the international E.214 number (if CCITT or ITU-T SCCP is used) or the international E.212 number (if ANSI SCCP is used) of the MS as means to route a query to the HLR.</w:t>
      </w:r>
    </w:p>
    <w:p w14:paraId="600FB0FD" w14:textId="77777777" w:rsidR="00C33898" w:rsidRPr="00653FE2" w:rsidRDefault="00C33898" w:rsidP="00C33898">
      <w:pPr>
        <w:pStyle w:val="Heading4"/>
        <w:keepNext w:val="0"/>
        <w:keepLines w:val="0"/>
      </w:pPr>
      <w:bookmarkStart w:id="127" w:name="_Toc11331183"/>
      <w:bookmarkStart w:id="128" w:name="_Toc36553266"/>
      <w:bookmarkStart w:id="129" w:name="_Toc137718372"/>
      <w:r w:rsidRPr="00653FE2">
        <w:t>6.1.3.4</w:t>
      </w:r>
      <w:r w:rsidRPr="00653FE2">
        <w:tab/>
        <w:t>The Visitor Location Register (VLR)</w:t>
      </w:r>
      <w:bookmarkEnd w:id="127"/>
      <w:bookmarkEnd w:id="128"/>
      <w:bookmarkEnd w:id="129"/>
    </w:p>
    <w:p w14:paraId="5505CD39" w14:textId="77777777" w:rsidR="00C33898" w:rsidRPr="00653FE2" w:rsidRDefault="00C33898" w:rsidP="00C33898">
      <w:pPr>
        <w:pStyle w:val="Heading5"/>
      </w:pPr>
      <w:bookmarkStart w:id="130" w:name="_Toc11331184"/>
      <w:bookmarkStart w:id="131" w:name="_Toc36553267"/>
      <w:bookmarkStart w:id="132" w:name="_Toc137718373"/>
      <w:r w:rsidRPr="00653FE2">
        <w:t>6.1.3.4.0</w:t>
      </w:r>
      <w:r w:rsidRPr="00653FE2">
        <w:tab/>
        <w:t>General</w:t>
      </w:r>
      <w:bookmarkEnd w:id="130"/>
      <w:bookmarkEnd w:id="131"/>
      <w:bookmarkEnd w:id="132"/>
    </w:p>
    <w:p w14:paraId="5A9EF273" w14:textId="77777777" w:rsidR="00C33898" w:rsidRPr="00653FE2" w:rsidRDefault="00C33898" w:rsidP="00C33898">
      <w:r w:rsidRPr="00653FE2">
        <w:t>There are several cases when the VLR needs to be addressed.</w:t>
      </w:r>
    </w:p>
    <w:p w14:paraId="1EC81174" w14:textId="77777777" w:rsidR="00C33898" w:rsidRPr="00653FE2" w:rsidRDefault="00C33898" w:rsidP="00C33898">
      <w:pPr>
        <w:pStyle w:val="Heading5"/>
        <w:keepNext w:val="0"/>
        <w:keepLines w:val="0"/>
      </w:pPr>
      <w:bookmarkStart w:id="133" w:name="_Toc11331185"/>
      <w:bookmarkStart w:id="134" w:name="_Toc36553268"/>
      <w:bookmarkStart w:id="135" w:name="_Toc137718374"/>
      <w:r w:rsidRPr="00653FE2">
        <w:t>6.1.3.4.1</w:t>
      </w:r>
      <w:r w:rsidRPr="00653FE2">
        <w:tab/>
        <w:t>Inter-VLR information retrieval</w:t>
      </w:r>
      <w:bookmarkEnd w:id="133"/>
      <w:bookmarkEnd w:id="134"/>
      <w:bookmarkEnd w:id="135"/>
    </w:p>
    <w:p w14:paraId="7C52434A" w14:textId="77777777" w:rsidR="00C33898" w:rsidRPr="00653FE2" w:rsidRDefault="00C33898" w:rsidP="00C33898">
      <w:r w:rsidRPr="00653FE2">
        <w:t>When an MS moves from one VLR service area to another, the new VLR may request the IMSI and authentication sets from the previous VLR. The new VLR derives the address of the previous VLR from the Location Area Identification provided by the MS in the location registration request.</w:t>
      </w:r>
    </w:p>
    <w:p w14:paraId="7AEC57E7" w14:textId="77777777" w:rsidR="00C33898" w:rsidRPr="00653FE2" w:rsidRDefault="00C33898" w:rsidP="00C33898">
      <w:pPr>
        <w:pStyle w:val="Heading5"/>
        <w:keepNext w:val="0"/>
        <w:keepLines w:val="0"/>
      </w:pPr>
      <w:bookmarkStart w:id="136" w:name="_Toc11331186"/>
      <w:bookmarkStart w:id="137" w:name="_Toc36553269"/>
      <w:bookmarkStart w:id="138" w:name="_Toc137718375"/>
      <w:r w:rsidRPr="00653FE2">
        <w:t>6.1.3.4.2</w:t>
      </w:r>
      <w:r w:rsidRPr="00653FE2">
        <w:tab/>
        <w:t>HLR request</w:t>
      </w:r>
      <w:bookmarkEnd w:id="136"/>
      <w:bookmarkEnd w:id="137"/>
      <w:bookmarkEnd w:id="138"/>
    </w:p>
    <w:p w14:paraId="57F53A05" w14:textId="77777777" w:rsidR="00C33898" w:rsidRPr="00653FE2" w:rsidRDefault="00C33898" w:rsidP="00C33898">
      <w:r w:rsidRPr="00653FE2">
        <w:t>The HLR will only request information from a VLR if it is aware that one of its subscribers is in the VLR service area. This means that a location updating dialogue initiated by the VLR has been successfully completed, i.e. the HLR has indicated successful completion of the update location procedure to the VLR.</w:t>
      </w:r>
    </w:p>
    <w:p w14:paraId="75BFAA74" w14:textId="77777777" w:rsidR="00C33898" w:rsidRPr="00653FE2" w:rsidRDefault="00C33898" w:rsidP="00C33898">
      <w:r w:rsidRPr="00653FE2">
        <w:t>When initiating dialogues towards the VLR after successful completion of location updating, the routeing information used by the HLR is derived from the E.164 VLR number received as a parameter of the MAP message initiating the update location dialogue. If the VLR is in the same PLMN as the HLR, the VLR may be addressed directly by an SPC derived from the E.164 VLR number. For dialogues via the international PSTN/ISDN signalling network, presence of the E.164 VLR number in the Called Party Address is required.</w:t>
      </w:r>
    </w:p>
    <w:p w14:paraId="54FB1FC5" w14:textId="77777777" w:rsidR="00C33898" w:rsidRPr="00653FE2" w:rsidRDefault="00C33898" w:rsidP="00C33898">
      <w:pPr>
        <w:pStyle w:val="Heading5"/>
        <w:keepNext w:val="0"/>
        <w:keepLines w:val="0"/>
      </w:pPr>
      <w:bookmarkStart w:id="139" w:name="_Toc11331187"/>
      <w:bookmarkStart w:id="140" w:name="_Toc36553270"/>
      <w:bookmarkStart w:id="141" w:name="_Toc137718376"/>
      <w:r w:rsidRPr="00653FE2">
        <w:t>6.1.3.4.3</w:t>
      </w:r>
      <w:r w:rsidRPr="00653FE2">
        <w:tab/>
      </w:r>
      <w:r w:rsidRPr="00653FE2">
        <w:rPr>
          <w:rFonts w:hint="eastAsia"/>
          <w:lang w:eastAsia="zh-CN"/>
        </w:rPr>
        <w:t>CSS</w:t>
      </w:r>
      <w:r w:rsidRPr="00653FE2">
        <w:t xml:space="preserve"> request</w:t>
      </w:r>
      <w:bookmarkEnd w:id="139"/>
      <w:bookmarkEnd w:id="140"/>
      <w:bookmarkEnd w:id="141"/>
    </w:p>
    <w:p w14:paraId="40FEBDAE"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only request information from a VLR if it is aware that one of its subscribers is in the VLR service area. This means that a </w:t>
      </w:r>
      <w:r w:rsidRPr="00653FE2">
        <w:rPr>
          <w:rFonts w:hint="eastAsia"/>
          <w:lang w:eastAsia="zh-CN"/>
        </w:rPr>
        <w:t xml:space="preserve">VCSG </w:t>
      </w:r>
      <w:r w:rsidRPr="00653FE2">
        <w:t xml:space="preserve">location updating dialogue initiated by the VLR has been successfully completed, i.e. the </w:t>
      </w:r>
      <w:r w:rsidRPr="00653FE2">
        <w:rPr>
          <w:rFonts w:hint="eastAsia"/>
          <w:lang w:eastAsia="zh-CN"/>
        </w:rPr>
        <w:t>CSS</w:t>
      </w:r>
      <w:r w:rsidRPr="00653FE2">
        <w:t xml:space="preserve"> has indicated successful completion of the update </w:t>
      </w:r>
      <w:r w:rsidRPr="00653FE2">
        <w:rPr>
          <w:rFonts w:hint="eastAsia"/>
          <w:lang w:eastAsia="zh-CN"/>
        </w:rPr>
        <w:t xml:space="preserve">VCSG </w:t>
      </w:r>
      <w:r w:rsidRPr="00653FE2">
        <w:t>location procedure to the VLR.</w:t>
      </w:r>
    </w:p>
    <w:p w14:paraId="07BF9262" w14:textId="77777777" w:rsidR="00C33898" w:rsidRPr="00653FE2" w:rsidRDefault="00C33898" w:rsidP="00C33898">
      <w:r w:rsidRPr="00653FE2">
        <w:t xml:space="preserve">When initiating dialogues towards the VLR after successful completion of </w:t>
      </w:r>
      <w:r w:rsidRPr="00653FE2">
        <w:rPr>
          <w:rFonts w:hint="eastAsia"/>
          <w:lang w:eastAsia="zh-CN"/>
        </w:rPr>
        <w:t xml:space="preserve">VCSG </w:t>
      </w:r>
      <w:r w:rsidRPr="00653FE2">
        <w:t xml:space="preserve">location updating, the routeing information used by the </w:t>
      </w:r>
      <w:r w:rsidRPr="00653FE2">
        <w:rPr>
          <w:rFonts w:hint="eastAsia"/>
          <w:lang w:eastAsia="zh-CN"/>
        </w:rPr>
        <w:t>CSS</w:t>
      </w:r>
      <w:r w:rsidRPr="00653FE2">
        <w:t xml:space="preserve"> is derived from the E.164 VLR number received as a parameter of the MAP message initiating the update </w:t>
      </w:r>
      <w:r w:rsidRPr="00653FE2">
        <w:rPr>
          <w:rFonts w:hint="eastAsia"/>
          <w:lang w:eastAsia="zh-CN"/>
        </w:rPr>
        <w:t xml:space="preserve">VCSG </w:t>
      </w:r>
      <w:r w:rsidRPr="00653FE2">
        <w:t xml:space="preserve">location dialogue. </w:t>
      </w:r>
      <w:r w:rsidRPr="00653FE2">
        <w:rPr>
          <w:rFonts w:hint="eastAsia"/>
          <w:lang w:eastAsia="zh-CN"/>
        </w:rPr>
        <w:t>T</w:t>
      </w:r>
      <w:r w:rsidRPr="00653FE2">
        <w:t xml:space="preserve">he VLR may be addressed </w:t>
      </w:r>
      <w:r w:rsidRPr="00653FE2">
        <w:rPr>
          <w:rFonts w:hint="eastAsia"/>
          <w:lang w:eastAsia="zh-CN"/>
        </w:rPr>
        <w:t xml:space="preserve">either by the E.164 VLR number or </w:t>
      </w:r>
      <w:r w:rsidRPr="00653FE2">
        <w:t>directly by an SPC derived from the E.164 VLR number</w:t>
      </w:r>
      <w:r w:rsidRPr="00653FE2">
        <w:rPr>
          <w:rFonts w:hint="eastAsia"/>
          <w:lang w:eastAsia="zh-CN"/>
        </w:rPr>
        <w:t xml:space="preserve"> due to the VLR is in the same PLMN as the CSS</w:t>
      </w:r>
      <w:r w:rsidRPr="00653FE2">
        <w:t>.</w:t>
      </w:r>
    </w:p>
    <w:p w14:paraId="5B5F68BB" w14:textId="77777777" w:rsidR="00C33898" w:rsidRPr="00653FE2" w:rsidRDefault="00C33898" w:rsidP="00C33898">
      <w:pPr>
        <w:pStyle w:val="Heading4"/>
        <w:keepNext w:val="0"/>
        <w:keepLines w:val="0"/>
      </w:pPr>
      <w:bookmarkStart w:id="142" w:name="_Toc11331188"/>
      <w:bookmarkStart w:id="143" w:name="_Toc36553271"/>
      <w:bookmarkStart w:id="144" w:name="_Toc137718377"/>
      <w:r w:rsidRPr="00653FE2">
        <w:t>6.1.3.5</w:t>
      </w:r>
      <w:r w:rsidRPr="00653FE2">
        <w:tab/>
        <w:t>The Interworking MSC (IWMSC) for Short Message Service</w:t>
      </w:r>
      <w:bookmarkEnd w:id="142"/>
      <w:bookmarkEnd w:id="143"/>
      <w:bookmarkEnd w:id="144"/>
    </w:p>
    <w:p w14:paraId="7641B16F" w14:textId="77777777" w:rsidR="00C33898" w:rsidRPr="00653FE2" w:rsidRDefault="00C33898" w:rsidP="00C33898">
      <w:r w:rsidRPr="00653FE2">
        <w:t>The IWMSC is the interface between the mobile network and the network to access to the Short Message Service Centre. This exchange has an E.164 address known in the SGSN or in the MSC.</w:t>
      </w:r>
    </w:p>
    <w:p w14:paraId="5140F7EB" w14:textId="77777777" w:rsidR="00C33898" w:rsidRPr="00653FE2" w:rsidRDefault="00C33898" w:rsidP="00C33898">
      <w:pPr>
        <w:pStyle w:val="Heading4"/>
        <w:keepNext w:val="0"/>
        <w:keepLines w:val="0"/>
      </w:pPr>
      <w:bookmarkStart w:id="145" w:name="_Toc11331189"/>
      <w:bookmarkStart w:id="146" w:name="_Toc36553272"/>
      <w:bookmarkStart w:id="147" w:name="_Toc137718378"/>
      <w:r w:rsidRPr="00653FE2">
        <w:t>6.1.3.6</w:t>
      </w:r>
      <w:r w:rsidRPr="00653FE2">
        <w:tab/>
        <w:t>The Equipment Identity Register (EIR)</w:t>
      </w:r>
      <w:bookmarkEnd w:id="145"/>
      <w:bookmarkEnd w:id="146"/>
      <w:bookmarkEnd w:id="147"/>
    </w:p>
    <w:p w14:paraId="4473D14E" w14:textId="77777777" w:rsidR="00C33898" w:rsidRPr="00653FE2" w:rsidRDefault="00C33898" w:rsidP="00C33898">
      <w:r w:rsidRPr="00653FE2">
        <w:t>The EIR address is either unique or could be derived from the IMEI. The type of address is not defined.</w:t>
      </w:r>
    </w:p>
    <w:p w14:paraId="2A317C7F" w14:textId="77777777" w:rsidR="00C33898" w:rsidRPr="00653FE2" w:rsidRDefault="00C33898" w:rsidP="00C33898">
      <w:pPr>
        <w:pStyle w:val="Heading4"/>
      </w:pPr>
      <w:bookmarkStart w:id="148" w:name="_Toc11331190"/>
      <w:bookmarkStart w:id="149" w:name="_Toc36553273"/>
      <w:bookmarkStart w:id="150" w:name="_Toc137718379"/>
      <w:r w:rsidRPr="00653FE2">
        <w:t>6.1.3.7</w:t>
      </w:r>
      <w:r w:rsidRPr="00653FE2">
        <w:tab/>
        <w:t>Void</w:t>
      </w:r>
      <w:bookmarkEnd w:id="148"/>
      <w:bookmarkEnd w:id="149"/>
      <w:bookmarkEnd w:id="150"/>
    </w:p>
    <w:p w14:paraId="4781E1D6" w14:textId="77777777" w:rsidR="00C33898" w:rsidRPr="00653FE2" w:rsidRDefault="00C33898" w:rsidP="00C33898">
      <w:pPr>
        <w:pStyle w:val="Heading4"/>
        <w:keepNext w:val="0"/>
        <w:keepLines w:val="0"/>
      </w:pPr>
      <w:bookmarkStart w:id="151" w:name="_Toc11331191"/>
      <w:bookmarkStart w:id="152" w:name="_Toc36553274"/>
      <w:bookmarkStart w:id="153" w:name="_Toc137718380"/>
      <w:r w:rsidRPr="00653FE2">
        <w:t>6.1.3.8</w:t>
      </w:r>
      <w:r w:rsidRPr="00653FE2">
        <w:tab/>
        <w:t>The Serving GPRS Support Node (SGSN)</w:t>
      </w:r>
      <w:bookmarkEnd w:id="151"/>
      <w:bookmarkEnd w:id="152"/>
      <w:bookmarkEnd w:id="153"/>
    </w:p>
    <w:p w14:paraId="5CC1B671" w14:textId="77777777" w:rsidR="00C33898" w:rsidRPr="00653FE2" w:rsidRDefault="00C33898" w:rsidP="00C33898">
      <w:pPr>
        <w:pStyle w:val="Heading5"/>
        <w:keepNext w:val="0"/>
        <w:keepLines w:val="0"/>
      </w:pPr>
      <w:bookmarkStart w:id="154" w:name="_Toc11331192"/>
      <w:bookmarkStart w:id="155" w:name="_Toc36553275"/>
      <w:bookmarkStart w:id="156" w:name="_Toc137718381"/>
      <w:r w:rsidRPr="00653FE2">
        <w:t>6.1.3.</w:t>
      </w:r>
      <w:r w:rsidRPr="00653FE2">
        <w:rPr>
          <w:rFonts w:hint="eastAsia"/>
        </w:rPr>
        <w:t>8</w:t>
      </w:r>
      <w:r w:rsidRPr="00653FE2">
        <w:t>.</w:t>
      </w:r>
      <w:r w:rsidRPr="00653FE2">
        <w:rPr>
          <w:rFonts w:hint="eastAsia"/>
          <w:lang w:eastAsia="zh-CN"/>
        </w:rPr>
        <w:t>0</w:t>
      </w:r>
      <w:r w:rsidRPr="00653FE2">
        <w:tab/>
      </w:r>
      <w:r w:rsidRPr="00653FE2">
        <w:rPr>
          <w:rFonts w:hint="eastAsia"/>
        </w:rPr>
        <w:t>General</w:t>
      </w:r>
      <w:bookmarkEnd w:id="154"/>
      <w:bookmarkEnd w:id="155"/>
      <w:bookmarkEnd w:id="156"/>
    </w:p>
    <w:p w14:paraId="0E80F5E1" w14:textId="77777777" w:rsidR="00C33898" w:rsidRPr="00653FE2" w:rsidRDefault="00C33898" w:rsidP="00C33898">
      <w:r w:rsidRPr="00653FE2">
        <w:t xml:space="preserve">There are several cases when the </w:t>
      </w:r>
      <w:r w:rsidRPr="00653FE2">
        <w:rPr>
          <w:rFonts w:hint="eastAsia"/>
          <w:lang w:eastAsia="zh-CN"/>
        </w:rPr>
        <w:t>SGSN</w:t>
      </w:r>
      <w:r w:rsidRPr="00653FE2">
        <w:t xml:space="preserve"> needs to be addressed.</w:t>
      </w:r>
    </w:p>
    <w:p w14:paraId="046570A4" w14:textId="77777777" w:rsidR="00C33898" w:rsidRPr="00653FE2" w:rsidRDefault="00C33898" w:rsidP="00C33898">
      <w:pPr>
        <w:pStyle w:val="Heading5"/>
      </w:pPr>
      <w:bookmarkStart w:id="157" w:name="_Toc11331193"/>
      <w:bookmarkStart w:id="158" w:name="_Toc36553276"/>
      <w:bookmarkStart w:id="159" w:name="_Toc137718382"/>
      <w:r w:rsidRPr="00653FE2">
        <w:t>6.1.3.</w:t>
      </w:r>
      <w:r w:rsidRPr="00653FE2">
        <w:rPr>
          <w:rFonts w:hint="eastAsia"/>
          <w:lang w:eastAsia="zh-CN"/>
        </w:rPr>
        <w:t>8</w:t>
      </w:r>
      <w:r w:rsidRPr="00653FE2">
        <w:t>.</w:t>
      </w:r>
      <w:r w:rsidRPr="00653FE2">
        <w:rPr>
          <w:rFonts w:hint="eastAsia"/>
          <w:lang w:eastAsia="zh-CN"/>
        </w:rPr>
        <w:t>1</w:t>
      </w:r>
      <w:r w:rsidRPr="00653FE2">
        <w:tab/>
      </w:r>
      <w:r w:rsidRPr="00653FE2">
        <w:rPr>
          <w:rFonts w:hint="eastAsia"/>
          <w:lang w:eastAsia="zh-CN"/>
        </w:rPr>
        <w:t>HLR</w:t>
      </w:r>
      <w:r w:rsidRPr="00653FE2">
        <w:t xml:space="preserve"> request</w:t>
      </w:r>
      <w:bookmarkEnd w:id="157"/>
      <w:bookmarkEnd w:id="158"/>
      <w:bookmarkEnd w:id="159"/>
    </w:p>
    <w:p w14:paraId="429EE406" w14:textId="77777777" w:rsidR="00C33898" w:rsidRPr="00653FE2" w:rsidRDefault="00C33898" w:rsidP="00C33898">
      <w:r w:rsidRPr="00653FE2">
        <w:t>The HLR will initiate dialogues towards the SGSN if it is aware that one of its subscribers is in the SGSN serving area. This means that a GPRS location updating has been successfully completed, i.e., the HLR has indicated successful completion of the GPRS location update to the SGSN. The routeing information used by the HLR is derived form the E.164 SGSN number received as parameter of the MAP message initiating the GPRS update location procedure. If the SGSN is in the same PLMN as the HLR, the SGSN may be addressed directly by an SPC derived from the E.164 SGSN number. For dialogues via the international PSTN/ISDN signalling network, the presence of the E.164 SGSN number in the Called Party Address is required.</w:t>
      </w:r>
    </w:p>
    <w:p w14:paraId="649E869B" w14:textId="77777777" w:rsidR="00C33898" w:rsidRPr="00653FE2" w:rsidRDefault="00C33898" w:rsidP="00C33898">
      <w:pPr>
        <w:pStyle w:val="Heading5"/>
        <w:keepNext w:val="0"/>
        <w:keepLines w:val="0"/>
        <w:rPr>
          <w:lang w:eastAsia="zh-CN"/>
        </w:rPr>
      </w:pPr>
      <w:bookmarkStart w:id="160" w:name="_Toc11331194"/>
      <w:bookmarkStart w:id="161" w:name="_Toc36553277"/>
      <w:bookmarkStart w:id="162" w:name="_Toc137718383"/>
      <w:r w:rsidRPr="00653FE2">
        <w:t>6.1.3.</w:t>
      </w:r>
      <w:r w:rsidRPr="00653FE2">
        <w:rPr>
          <w:rFonts w:hint="eastAsia"/>
          <w:lang w:eastAsia="zh-CN"/>
        </w:rPr>
        <w:t>8</w:t>
      </w:r>
      <w:r w:rsidRPr="00653FE2">
        <w:t>.</w:t>
      </w:r>
      <w:r w:rsidRPr="00653FE2">
        <w:rPr>
          <w:rFonts w:hint="eastAsia"/>
          <w:lang w:eastAsia="zh-CN"/>
        </w:rPr>
        <w:t>2</w:t>
      </w:r>
      <w:r w:rsidRPr="00653FE2">
        <w:tab/>
      </w:r>
      <w:r w:rsidRPr="00653FE2">
        <w:rPr>
          <w:rFonts w:hint="eastAsia"/>
          <w:lang w:eastAsia="zh-CN"/>
        </w:rPr>
        <w:t>GMSC</w:t>
      </w:r>
      <w:r w:rsidRPr="00653FE2">
        <w:t xml:space="preserve"> request</w:t>
      </w:r>
      <w:bookmarkEnd w:id="160"/>
      <w:bookmarkEnd w:id="161"/>
      <w:bookmarkEnd w:id="162"/>
    </w:p>
    <w:p w14:paraId="309ECCA4" w14:textId="77777777" w:rsidR="00C33898" w:rsidRPr="00653FE2" w:rsidRDefault="00C33898" w:rsidP="00C33898">
      <w:r w:rsidRPr="00653FE2">
        <w:t>When the GMSC initiates dialogues towards the SGSN the SGSN (MAP) SSN (See 3GPP TS 23.003 [17]) shall be included in the called party address. The routeing information used by the GMSC is derived from the E.164 SGSN number received as a parameter of the MAP message initiating the forward short message procedure. If the GMSC does not support the GPRS functionality the MSC (MAP) SSN value shall be included in the called party address.</w:t>
      </w:r>
    </w:p>
    <w:p w14:paraId="571D6B5F" w14:textId="77777777" w:rsidR="00C33898" w:rsidRPr="00653FE2" w:rsidRDefault="00C33898" w:rsidP="00C33898">
      <w:pPr>
        <w:pStyle w:val="NO"/>
        <w:keepLines w:val="0"/>
      </w:pPr>
      <w:r w:rsidRPr="00653FE2">
        <w:t>NOTE:</w:t>
      </w:r>
      <w:r w:rsidRPr="00653FE2">
        <w:tab/>
        <w:t>Every VMSC and SGSN shall have uniquely identifiable application using E.164 numbers, for the purpose of SMS over GPRS when the GMSC does not support the GPRS functionality.</w:t>
      </w:r>
    </w:p>
    <w:p w14:paraId="1EACF368" w14:textId="77777777" w:rsidR="00C33898" w:rsidRPr="00653FE2" w:rsidRDefault="00C33898" w:rsidP="00C33898">
      <w:pPr>
        <w:pStyle w:val="Heading5"/>
        <w:keepNext w:val="0"/>
        <w:keepLines w:val="0"/>
        <w:rPr>
          <w:lang w:eastAsia="zh-CN"/>
        </w:rPr>
      </w:pPr>
      <w:bookmarkStart w:id="163" w:name="_Toc11331195"/>
      <w:bookmarkStart w:id="164" w:name="_Toc36553278"/>
      <w:bookmarkStart w:id="165" w:name="_Toc137718384"/>
      <w:r w:rsidRPr="00653FE2">
        <w:t>6.1.3.</w:t>
      </w:r>
      <w:r w:rsidRPr="00653FE2">
        <w:rPr>
          <w:rFonts w:hint="eastAsia"/>
          <w:lang w:eastAsia="zh-CN"/>
        </w:rPr>
        <w:t>8</w:t>
      </w:r>
      <w:r w:rsidRPr="00653FE2">
        <w:t>.</w:t>
      </w:r>
      <w:r w:rsidRPr="00653FE2">
        <w:rPr>
          <w:rFonts w:hint="eastAsia"/>
          <w:lang w:eastAsia="zh-CN"/>
        </w:rPr>
        <w:t>3</w:t>
      </w:r>
      <w:r w:rsidRPr="00653FE2">
        <w:tab/>
      </w:r>
      <w:r w:rsidRPr="00653FE2">
        <w:rPr>
          <w:rFonts w:hint="eastAsia"/>
          <w:lang w:eastAsia="zh-CN"/>
        </w:rPr>
        <w:t>CSS</w:t>
      </w:r>
      <w:r w:rsidRPr="00653FE2">
        <w:t xml:space="preserve"> request</w:t>
      </w:r>
      <w:bookmarkEnd w:id="163"/>
      <w:bookmarkEnd w:id="164"/>
      <w:bookmarkEnd w:id="165"/>
    </w:p>
    <w:p w14:paraId="6C0292BA" w14:textId="77777777" w:rsidR="00C33898" w:rsidRPr="00653FE2" w:rsidRDefault="00C33898" w:rsidP="00C33898">
      <w:pPr>
        <w:rPr>
          <w:lang w:eastAsia="zh-CN"/>
        </w:rPr>
      </w:pPr>
      <w:r w:rsidRPr="00653FE2">
        <w:t xml:space="preserve">The </w:t>
      </w:r>
      <w:r w:rsidRPr="00653FE2">
        <w:rPr>
          <w:rFonts w:hint="eastAsia"/>
          <w:lang w:eastAsia="zh-CN"/>
        </w:rPr>
        <w:t>CSS</w:t>
      </w:r>
      <w:r w:rsidRPr="00653FE2">
        <w:t xml:space="preserve"> will initiate dialogues towards the SGSN if it is aware that one of its subscribers is in the SGSN serving area. This means that a </w:t>
      </w:r>
      <w:r w:rsidRPr="00653FE2">
        <w:rPr>
          <w:rFonts w:hint="eastAsia"/>
          <w:lang w:eastAsia="zh-CN"/>
        </w:rPr>
        <w:t xml:space="preserve">VCSG </w:t>
      </w:r>
      <w:r w:rsidRPr="00653FE2">
        <w:t xml:space="preserve">location updating has been successfully completed, i.e., the </w:t>
      </w:r>
      <w:r w:rsidRPr="00653FE2">
        <w:rPr>
          <w:rFonts w:hint="eastAsia"/>
          <w:lang w:eastAsia="zh-CN"/>
        </w:rPr>
        <w:t>CSS</w:t>
      </w:r>
      <w:r w:rsidRPr="00653FE2">
        <w:t xml:space="preserve"> has indicated successful completion of the </w:t>
      </w:r>
      <w:r w:rsidRPr="00653FE2">
        <w:rPr>
          <w:rFonts w:hint="eastAsia"/>
          <w:lang w:eastAsia="zh-CN"/>
        </w:rPr>
        <w:t>VCSG</w:t>
      </w:r>
      <w:r w:rsidRPr="00653FE2">
        <w:t xml:space="preserve"> location update to the SGSN. The routeing information used by the </w:t>
      </w:r>
      <w:r w:rsidRPr="00653FE2">
        <w:rPr>
          <w:rFonts w:hint="eastAsia"/>
          <w:lang w:eastAsia="zh-CN"/>
        </w:rPr>
        <w:t>CSS</w:t>
      </w:r>
      <w:r w:rsidRPr="00653FE2">
        <w:t xml:space="preserve"> is derived f</w:t>
      </w:r>
      <w:r w:rsidRPr="00653FE2">
        <w:rPr>
          <w:rFonts w:hint="eastAsia"/>
          <w:lang w:eastAsia="zh-CN"/>
        </w:rPr>
        <w:t>ro</w:t>
      </w:r>
      <w:r w:rsidRPr="00653FE2">
        <w:t xml:space="preserve">m the E.164 SGSN number received as parameter of the MAP message initiating the update </w:t>
      </w:r>
      <w:r w:rsidRPr="00653FE2">
        <w:rPr>
          <w:rFonts w:hint="eastAsia"/>
          <w:lang w:eastAsia="zh-CN"/>
        </w:rPr>
        <w:t>VCSG</w:t>
      </w:r>
      <w:r w:rsidRPr="00653FE2">
        <w:t xml:space="preserve"> location procedure. </w:t>
      </w:r>
      <w:r w:rsidRPr="00653FE2">
        <w:rPr>
          <w:rFonts w:hint="eastAsia"/>
          <w:lang w:eastAsia="zh-CN"/>
        </w:rPr>
        <w:t>T</w:t>
      </w:r>
      <w:r w:rsidRPr="00653FE2">
        <w:t xml:space="preserve">he SGSN may be addressed </w:t>
      </w:r>
      <w:r w:rsidRPr="00653FE2">
        <w:rPr>
          <w:rFonts w:hint="eastAsia"/>
          <w:lang w:eastAsia="zh-CN"/>
        </w:rPr>
        <w:t xml:space="preserve">either by the E.164 SGSN number or </w:t>
      </w:r>
      <w:r w:rsidRPr="00653FE2">
        <w:t>directly by an SPC derived from the E.164 SGSN number</w:t>
      </w:r>
      <w:r w:rsidRPr="00653FE2">
        <w:rPr>
          <w:rFonts w:hint="eastAsia"/>
          <w:lang w:eastAsia="zh-CN"/>
        </w:rPr>
        <w:t xml:space="preserve"> due to the SGSN is in the same PLMN as the CSS</w:t>
      </w:r>
      <w:r w:rsidRPr="00653FE2">
        <w:t>.</w:t>
      </w:r>
    </w:p>
    <w:p w14:paraId="39C3E162" w14:textId="77777777" w:rsidR="00C33898" w:rsidRPr="00653FE2" w:rsidRDefault="00C33898" w:rsidP="00C33898">
      <w:pPr>
        <w:pStyle w:val="Heading4"/>
        <w:keepNext w:val="0"/>
        <w:keepLines w:val="0"/>
      </w:pPr>
      <w:bookmarkStart w:id="166" w:name="_Toc11331196"/>
      <w:bookmarkStart w:id="167" w:name="_Toc36553279"/>
      <w:bookmarkStart w:id="168" w:name="_Toc137718385"/>
      <w:r w:rsidRPr="00653FE2">
        <w:t>6.1.3.9</w:t>
      </w:r>
      <w:r w:rsidRPr="00653FE2">
        <w:tab/>
        <w:t>The Gateway GPRS Support Node (GGSN)</w:t>
      </w:r>
      <w:bookmarkEnd w:id="166"/>
      <w:bookmarkEnd w:id="167"/>
      <w:bookmarkEnd w:id="168"/>
    </w:p>
    <w:p w14:paraId="2AAA312A" w14:textId="77777777" w:rsidR="00C33898" w:rsidRPr="00653FE2" w:rsidRDefault="00C33898" w:rsidP="00C33898">
      <w:r w:rsidRPr="00653FE2">
        <w:t>The GGSN provides interworking with external packet-switched networks, network screens and routing of the Network-Requested PDP Context activation. If a Network-Requested PDP Context activation fails, the HLR will alert the GGSN when the subscriber becomes reachable. The HLR will use the E.164 GGSN number received as parameter of the MAP message reporting the failure.</w:t>
      </w:r>
    </w:p>
    <w:p w14:paraId="5E2CD373" w14:textId="77777777" w:rsidR="00C33898" w:rsidRPr="00653FE2" w:rsidRDefault="00C33898" w:rsidP="00C33898">
      <w:pPr>
        <w:pStyle w:val="Heading4"/>
        <w:keepNext w:val="0"/>
        <w:keepLines w:val="0"/>
      </w:pPr>
      <w:bookmarkStart w:id="169" w:name="_Toc11331197"/>
      <w:bookmarkStart w:id="170" w:name="_Toc36553280"/>
      <w:bookmarkStart w:id="171" w:name="_Toc137718386"/>
      <w:r w:rsidRPr="00653FE2">
        <w:t>6.1.3.10</w:t>
      </w:r>
      <w:r w:rsidRPr="00653FE2">
        <w:tab/>
        <w:t>The Gateway MSC (GMSC) for Short Message Service</w:t>
      </w:r>
      <w:bookmarkEnd w:id="169"/>
      <w:bookmarkEnd w:id="170"/>
      <w:bookmarkEnd w:id="171"/>
    </w:p>
    <w:p w14:paraId="78B8CFA5" w14:textId="77777777" w:rsidR="00C33898" w:rsidRPr="00653FE2" w:rsidRDefault="00C33898" w:rsidP="00C33898">
      <w:r w:rsidRPr="00653FE2">
        <w:t>The GMSC provides interworking with the network to access the Short Message Service Centre, the mobile network and routing of Send Routing Info For SM. The GMSC has on E.164 address known in the HLR, SGSN or MSC.</w:t>
      </w:r>
    </w:p>
    <w:p w14:paraId="6502EA38" w14:textId="77777777" w:rsidR="00C33898" w:rsidRPr="00653FE2" w:rsidRDefault="00C33898" w:rsidP="00C33898">
      <w:pPr>
        <w:pStyle w:val="Heading4"/>
        <w:keepNext w:val="0"/>
        <w:keepLines w:val="0"/>
      </w:pPr>
      <w:bookmarkStart w:id="172" w:name="_Toc11331198"/>
      <w:bookmarkStart w:id="173" w:name="_Toc36553281"/>
      <w:bookmarkStart w:id="174" w:name="_Toc137718387"/>
      <w:r w:rsidRPr="00653FE2">
        <w:t>6.1.3.10A</w:t>
      </w:r>
      <w:r w:rsidRPr="00653FE2">
        <w:tab/>
        <w:t>Void</w:t>
      </w:r>
      <w:bookmarkEnd w:id="172"/>
      <w:bookmarkEnd w:id="173"/>
      <w:bookmarkEnd w:id="174"/>
    </w:p>
    <w:p w14:paraId="3BE05B28" w14:textId="77777777" w:rsidR="00C33898" w:rsidRPr="00653FE2" w:rsidRDefault="00C33898" w:rsidP="00C33898">
      <w:pPr>
        <w:pStyle w:val="Heading5"/>
        <w:keepNext w:val="0"/>
        <w:keepLines w:val="0"/>
      </w:pPr>
      <w:bookmarkStart w:id="175" w:name="_Toc11331199"/>
      <w:bookmarkStart w:id="176" w:name="_Toc36553282"/>
      <w:bookmarkStart w:id="177" w:name="_Toc137718388"/>
      <w:r w:rsidRPr="00653FE2">
        <w:t>6.1.3.10A.1</w:t>
      </w:r>
      <w:r w:rsidRPr="00653FE2">
        <w:tab/>
        <w:t>Void</w:t>
      </w:r>
      <w:bookmarkEnd w:id="175"/>
      <w:bookmarkEnd w:id="176"/>
      <w:bookmarkEnd w:id="177"/>
    </w:p>
    <w:p w14:paraId="2915EE31" w14:textId="77777777" w:rsidR="00C33898" w:rsidRPr="00653FE2" w:rsidRDefault="00C33898" w:rsidP="00C33898">
      <w:pPr>
        <w:pStyle w:val="Heading5"/>
        <w:keepNext w:val="0"/>
        <w:keepLines w:val="0"/>
      </w:pPr>
      <w:bookmarkStart w:id="178" w:name="_Toc11331200"/>
      <w:bookmarkStart w:id="179" w:name="_Toc36553283"/>
      <w:bookmarkStart w:id="180" w:name="_Toc137718389"/>
      <w:r w:rsidRPr="00653FE2">
        <w:t>6.1.3.10A.2</w:t>
      </w:r>
      <w:r w:rsidRPr="00653FE2">
        <w:tab/>
        <w:t>Void</w:t>
      </w:r>
      <w:bookmarkEnd w:id="178"/>
      <w:bookmarkEnd w:id="179"/>
      <w:bookmarkEnd w:id="180"/>
    </w:p>
    <w:p w14:paraId="495F8D6A" w14:textId="77777777" w:rsidR="00C33898" w:rsidRPr="00653FE2" w:rsidRDefault="00C33898" w:rsidP="00C33898">
      <w:pPr>
        <w:pStyle w:val="Heading4"/>
        <w:keepNext w:val="0"/>
        <w:keepLines w:val="0"/>
      </w:pPr>
      <w:bookmarkStart w:id="181" w:name="_Toc11331201"/>
      <w:bookmarkStart w:id="182" w:name="_Toc36553284"/>
      <w:bookmarkStart w:id="183" w:name="_Toc137718390"/>
      <w:r w:rsidRPr="00653FE2">
        <w:t>6.1.3.10B</w:t>
      </w:r>
      <w:r w:rsidRPr="00653FE2">
        <w:tab/>
        <w:t xml:space="preserve">The Gateway </w:t>
      </w:r>
      <w:smartTag w:uri="urn:schemas-microsoft-com:office:smarttags" w:element="place">
        <w:r w:rsidRPr="00653FE2">
          <w:t>Mobile</w:t>
        </w:r>
      </w:smartTag>
      <w:r w:rsidRPr="00653FE2">
        <w:t xml:space="preserve"> Location Centre (GMLC)</w:t>
      </w:r>
      <w:bookmarkEnd w:id="181"/>
      <w:bookmarkEnd w:id="182"/>
      <w:bookmarkEnd w:id="183"/>
    </w:p>
    <w:p w14:paraId="71C0FD83" w14:textId="77777777" w:rsidR="00C33898" w:rsidRPr="00653FE2" w:rsidRDefault="00C33898" w:rsidP="00C33898">
      <w:r w:rsidRPr="00653FE2">
        <w:t>The GMLC initiates location requests on behalf of external clients. The E.164 address of the GMLC is provided to an HLR when the GMLC requests a serving MSC address or SGSN address from the HLR for a target MS. The E.164 address of the GMLC is also provided to a serving MSC or SGSN when the GMLC requests the location of a target MS served by this MSC or SGSN.</w:t>
      </w:r>
    </w:p>
    <w:p w14:paraId="13CA7AE9" w14:textId="77777777" w:rsidR="00C33898" w:rsidRPr="00653FE2" w:rsidRDefault="00C33898" w:rsidP="00C33898">
      <w:pPr>
        <w:pStyle w:val="Heading4"/>
        <w:keepNext w:val="0"/>
        <w:keepLines w:val="0"/>
      </w:pPr>
      <w:bookmarkStart w:id="184" w:name="_Toc11331202"/>
      <w:bookmarkStart w:id="185" w:name="_Toc36553285"/>
      <w:bookmarkStart w:id="186" w:name="_Toc137718391"/>
      <w:r w:rsidRPr="00653FE2">
        <w:t>6.1.3.</w:t>
      </w:r>
      <w:r w:rsidRPr="00653FE2">
        <w:rPr>
          <w:rFonts w:hint="eastAsia"/>
          <w:lang w:eastAsia="zh-CN"/>
        </w:rPr>
        <w:t>10C</w:t>
      </w:r>
      <w:r w:rsidRPr="00653FE2">
        <w:tab/>
        <w:t xml:space="preserve">The </w:t>
      </w:r>
      <w:r w:rsidRPr="00653FE2">
        <w:rPr>
          <w:rFonts w:hint="eastAsia"/>
          <w:lang w:eastAsia="zh-CN"/>
        </w:rPr>
        <w:t>CSG Subscriber Server</w:t>
      </w:r>
      <w:r w:rsidRPr="00653FE2">
        <w:t xml:space="preserve"> (</w:t>
      </w:r>
      <w:r w:rsidRPr="00653FE2">
        <w:rPr>
          <w:rFonts w:hint="eastAsia"/>
          <w:lang w:eastAsia="zh-CN"/>
        </w:rPr>
        <w:t>CSS</w:t>
      </w:r>
      <w:r w:rsidRPr="00653FE2">
        <w:t>)</w:t>
      </w:r>
      <w:bookmarkEnd w:id="184"/>
      <w:bookmarkEnd w:id="185"/>
      <w:bookmarkEnd w:id="186"/>
    </w:p>
    <w:p w14:paraId="59D9FAE9" w14:textId="77777777" w:rsidR="00C33898" w:rsidRPr="00653FE2" w:rsidRDefault="00C33898" w:rsidP="00C33898">
      <w:pPr>
        <w:rPr>
          <w:lang w:eastAsia="zh-CN"/>
        </w:rPr>
      </w:pPr>
      <w:r w:rsidRPr="00653FE2">
        <w:rPr>
          <w:lang w:eastAsia="zh-CN"/>
        </w:rPr>
        <w:t xml:space="preserve">The CSS </w:t>
      </w:r>
      <w:r w:rsidRPr="00653FE2">
        <w:t>address</w:t>
      </w:r>
      <w:r w:rsidRPr="00653FE2">
        <w:rPr>
          <w:lang w:eastAsia="zh-CN"/>
        </w:rPr>
        <w:t xml:space="preserve"> is either unique or could be derived from the IMSI. </w:t>
      </w:r>
      <w:r w:rsidRPr="00653FE2">
        <w:rPr>
          <w:color w:val="FF0000"/>
          <w:lang w:eastAsia="zh-CN"/>
        </w:rPr>
        <w:t>The type of address is not defined.</w:t>
      </w:r>
    </w:p>
    <w:p w14:paraId="1A7B9450" w14:textId="77777777" w:rsidR="00C33898" w:rsidRPr="00653FE2" w:rsidRDefault="00C33898" w:rsidP="00C33898">
      <w:pPr>
        <w:pStyle w:val="Heading4"/>
        <w:keepNext w:val="0"/>
        <w:keepLines w:val="0"/>
      </w:pPr>
      <w:bookmarkStart w:id="187" w:name="_Toc11331203"/>
      <w:bookmarkStart w:id="188" w:name="_Toc36553286"/>
      <w:bookmarkStart w:id="189" w:name="_Toc137718392"/>
      <w:r w:rsidRPr="00653FE2">
        <w:t>6.1.3.11</w:t>
      </w:r>
      <w:r w:rsidRPr="00653FE2">
        <w:tab/>
        <w:t>Summary table</w:t>
      </w:r>
      <w:bookmarkEnd w:id="187"/>
      <w:bookmarkEnd w:id="188"/>
      <w:bookmarkEnd w:id="189"/>
    </w:p>
    <w:p w14:paraId="11F58879" w14:textId="77777777" w:rsidR="00C33898" w:rsidRPr="00653FE2" w:rsidRDefault="00C33898" w:rsidP="00C33898">
      <w:r w:rsidRPr="00653FE2">
        <w:t>The following tables summarise the SCCP address used for invoke operations. As a principle, within a PLMN either an SPC or a GT may be used (network operation option), whereas when addressing an entity outside the PLMN the GT must be used. The address type mentioned in the table (e.g. MSISDN) is used as GT or to derive the SPC.</w:t>
      </w:r>
    </w:p>
    <w:p w14:paraId="13814168" w14:textId="77777777" w:rsidR="00C33898" w:rsidRPr="00653FE2" w:rsidRDefault="00C33898" w:rsidP="00C33898">
      <w:r w:rsidRPr="00653FE2">
        <w:t>For a response, the originating address passed in the invoke is used as SCCP Called Party Address. For extra-PLMN addressing the own E.164 entity address is used as SCCP Calling Party Address; for intra-PLMN addressing an SPC derived from the entity number may be used instead. When using an SPC, the SPC may be taken directly from MTP.</w:t>
      </w:r>
    </w:p>
    <w:p w14:paraId="60B6F624" w14:textId="77777777" w:rsidR="00C33898" w:rsidRPr="00653FE2" w:rsidRDefault="00C33898" w:rsidP="00C33898">
      <w:pPr>
        <w:pStyle w:val="TH"/>
      </w:pPr>
      <w:r w:rsidRPr="00653FE2">
        <w:t>Table 6.1/1</w:t>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09"/>
        <w:gridCol w:w="1134"/>
        <w:gridCol w:w="992"/>
        <w:gridCol w:w="993"/>
        <w:gridCol w:w="992"/>
        <w:gridCol w:w="992"/>
        <w:gridCol w:w="1134"/>
        <w:gridCol w:w="1134"/>
        <w:gridCol w:w="1134"/>
      </w:tblGrid>
      <w:tr w:rsidR="00C33898" w:rsidRPr="00653FE2" w14:paraId="34C63C22" w14:textId="77777777" w:rsidTr="005B43C7">
        <w:tc>
          <w:tcPr>
            <w:tcW w:w="1242" w:type="dxa"/>
          </w:tcPr>
          <w:p w14:paraId="660DA83B" w14:textId="77777777" w:rsidR="00C33898" w:rsidRPr="00653FE2" w:rsidRDefault="00C33898" w:rsidP="005B43C7">
            <w:pPr>
              <w:pStyle w:val="TAH"/>
            </w:pPr>
            <w:r w:rsidRPr="00653FE2">
              <w:t>to</w:t>
            </w:r>
          </w:p>
          <w:p w14:paraId="34FBC184" w14:textId="77777777" w:rsidR="00C33898" w:rsidRPr="00653FE2" w:rsidRDefault="00C33898" w:rsidP="005B43C7">
            <w:pPr>
              <w:pStyle w:val="TAH"/>
            </w:pPr>
            <w:r w:rsidRPr="00653FE2">
              <w:t>from</w:t>
            </w:r>
          </w:p>
        </w:tc>
        <w:tc>
          <w:tcPr>
            <w:tcW w:w="709" w:type="dxa"/>
          </w:tcPr>
          <w:p w14:paraId="393BB5E0" w14:textId="77777777" w:rsidR="00C33898" w:rsidRPr="00653FE2" w:rsidRDefault="00C33898" w:rsidP="005B43C7">
            <w:pPr>
              <w:pStyle w:val="TAH"/>
            </w:pPr>
            <w:r w:rsidRPr="00653FE2">
              <w:t>fixed net work</w:t>
            </w:r>
          </w:p>
        </w:tc>
        <w:tc>
          <w:tcPr>
            <w:tcW w:w="1134" w:type="dxa"/>
          </w:tcPr>
          <w:p w14:paraId="42BD32CF" w14:textId="77777777" w:rsidR="00C33898" w:rsidRPr="00653FE2" w:rsidRDefault="00C33898" w:rsidP="005B43C7">
            <w:pPr>
              <w:pStyle w:val="TAH"/>
            </w:pPr>
            <w:r w:rsidRPr="00653FE2">
              <w:t>HLR</w:t>
            </w:r>
          </w:p>
        </w:tc>
        <w:tc>
          <w:tcPr>
            <w:tcW w:w="992" w:type="dxa"/>
          </w:tcPr>
          <w:p w14:paraId="6F530045" w14:textId="77777777" w:rsidR="00C33898" w:rsidRPr="00653FE2" w:rsidRDefault="00C33898" w:rsidP="005B43C7">
            <w:pPr>
              <w:pStyle w:val="TAH"/>
            </w:pPr>
            <w:r w:rsidRPr="00653FE2">
              <w:t>VLR</w:t>
            </w:r>
          </w:p>
        </w:tc>
        <w:tc>
          <w:tcPr>
            <w:tcW w:w="993" w:type="dxa"/>
          </w:tcPr>
          <w:p w14:paraId="5E3E456F" w14:textId="77777777" w:rsidR="00C33898" w:rsidRPr="00653FE2" w:rsidRDefault="00C33898" w:rsidP="005B43C7">
            <w:pPr>
              <w:pStyle w:val="TAH"/>
            </w:pPr>
            <w:r w:rsidRPr="00653FE2">
              <w:t>MSC</w:t>
            </w:r>
          </w:p>
        </w:tc>
        <w:tc>
          <w:tcPr>
            <w:tcW w:w="992" w:type="dxa"/>
          </w:tcPr>
          <w:p w14:paraId="15FAA298" w14:textId="77777777" w:rsidR="00C33898" w:rsidRPr="00653FE2" w:rsidRDefault="00C33898" w:rsidP="005B43C7">
            <w:pPr>
              <w:pStyle w:val="TAH"/>
            </w:pPr>
            <w:r w:rsidRPr="00653FE2">
              <w:t>EIR</w:t>
            </w:r>
          </w:p>
        </w:tc>
        <w:tc>
          <w:tcPr>
            <w:tcW w:w="992" w:type="dxa"/>
          </w:tcPr>
          <w:p w14:paraId="4B3C70F1" w14:textId="77777777" w:rsidR="00C33898" w:rsidRPr="00653FE2" w:rsidRDefault="00C33898" w:rsidP="005B43C7">
            <w:pPr>
              <w:pStyle w:val="TAH"/>
            </w:pPr>
            <w:r w:rsidRPr="00653FE2">
              <w:t>gsmSCF</w:t>
            </w:r>
          </w:p>
        </w:tc>
        <w:tc>
          <w:tcPr>
            <w:tcW w:w="1134" w:type="dxa"/>
          </w:tcPr>
          <w:p w14:paraId="68C5B194" w14:textId="77777777" w:rsidR="00C33898" w:rsidRPr="00653FE2" w:rsidRDefault="00C33898" w:rsidP="005B43C7">
            <w:pPr>
              <w:pStyle w:val="TAH"/>
            </w:pPr>
            <w:r w:rsidRPr="00653FE2">
              <w:t>SGSN</w:t>
            </w:r>
          </w:p>
        </w:tc>
        <w:tc>
          <w:tcPr>
            <w:tcW w:w="1134" w:type="dxa"/>
          </w:tcPr>
          <w:p w14:paraId="033A676A" w14:textId="77777777" w:rsidR="00C33898" w:rsidRPr="00653FE2" w:rsidRDefault="00C33898" w:rsidP="005B43C7">
            <w:pPr>
              <w:pStyle w:val="TAH"/>
            </w:pPr>
            <w:r w:rsidRPr="00653FE2">
              <w:t>GGSN</w:t>
            </w:r>
          </w:p>
        </w:tc>
        <w:tc>
          <w:tcPr>
            <w:tcW w:w="1134" w:type="dxa"/>
          </w:tcPr>
          <w:p w14:paraId="729E0F84" w14:textId="77777777" w:rsidR="00C33898" w:rsidRPr="00653FE2" w:rsidRDefault="00C33898" w:rsidP="005B43C7">
            <w:pPr>
              <w:pStyle w:val="TAH"/>
            </w:pPr>
            <w:r w:rsidRPr="00653FE2">
              <w:t>CSS</w:t>
            </w:r>
          </w:p>
        </w:tc>
      </w:tr>
      <w:tr w:rsidR="00C33898" w:rsidRPr="00653FE2" w14:paraId="4CBFFAFA" w14:textId="77777777" w:rsidTr="005B43C7">
        <w:tc>
          <w:tcPr>
            <w:tcW w:w="1242" w:type="dxa"/>
          </w:tcPr>
          <w:p w14:paraId="33FDB49A" w14:textId="77777777" w:rsidR="00C33898" w:rsidRPr="00653FE2" w:rsidRDefault="00C33898" w:rsidP="005B43C7">
            <w:pPr>
              <w:pStyle w:val="TAL"/>
              <w:rPr>
                <w:b/>
              </w:rPr>
            </w:pPr>
            <w:r w:rsidRPr="00653FE2">
              <w:rPr>
                <w:b/>
              </w:rPr>
              <w:t>fixed network</w:t>
            </w:r>
          </w:p>
        </w:tc>
        <w:tc>
          <w:tcPr>
            <w:tcW w:w="709" w:type="dxa"/>
          </w:tcPr>
          <w:p w14:paraId="27064007" w14:textId="77777777" w:rsidR="00C33898" w:rsidRPr="00653FE2" w:rsidRDefault="00C33898" w:rsidP="005B43C7">
            <w:pPr>
              <w:pStyle w:val="TAC"/>
              <w:rPr>
                <w:sz w:val="16"/>
              </w:rPr>
            </w:pPr>
            <w:r w:rsidRPr="00653FE2">
              <w:rPr>
                <w:sz w:val="16"/>
              </w:rPr>
              <w:t>---</w:t>
            </w:r>
          </w:p>
        </w:tc>
        <w:tc>
          <w:tcPr>
            <w:tcW w:w="1134" w:type="dxa"/>
          </w:tcPr>
          <w:p w14:paraId="35D31C58" w14:textId="77777777" w:rsidR="00C33898" w:rsidRPr="00653FE2" w:rsidRDefault="00C33898" w:rsidP="005B43C7">
            <w:pPr>
              <w:pStyle w:val="TAC"/>
              <w:rPr>
                <w:sz w:val="16"/>
              </w:rPr>
            </w:pPr>
            <w:r w:rsidRPr="00653FE2">
              <w:rPr>
                <w:sz w:val="16"/>
              </w:rPr>
              <w:t>E:GT</w:t>
            </w:r>
          </w:p>
          <w:p w14:paraId="7EF32099" w14:textId="77777777" w:rsidR="00C33898" w:rsidRPr="00653FE2" w:rsidRDefault="00C33898" w:rsidP="005B43C7">
            <w:pPr>
              <w:pStyle w:val="TAC"/>
              <w:rPr>
                <w:sz w:val="16"/>
              </w:rPr>
            </w:pPr>
            <w:r w:rsidRPr="00653FE2">
              <w:rPr>
                <w:sz w:val="16"/>
              </w:rPr>
              <w:t>T:MSISDN</w:t>
            </w:r>
          </w:p>
        </w:tc>
        <w:tc>
          <w:tcPr>
            <w:tcW w:w="992" w:type="dxa"/>
          </w:tcPr>
          <w:p w14:paraId="50369C78" w14:textId="77777777" w:rsidR="00C33898" w:rsidRPr="00653FE2" w:rsidRDefault="00C33898" w:rsidP="005B43C7">
            <w:pPr>
              <w:pStyle w:val="TAC"/>
              <w:rPr>
                <w:sz w:val="16"/>
              </w:rPr>
            </w:pPr>
            <w:r w:rsidRPr="00653FE2">
              <w:rPr>
                <w:sz w:val="16"/>
              </w:rPr>
              <w:t>---</w:t>
            </w:r>
          </w:p>
        </w:tc>
        <w:tc>
          <w:tcPr>
            <w:tcW w:w="993" w:type="dxa"/>
          </w:tcPr>
          <w:p w14:paraId="5A1D906B" w14:textId="77777777" w:rsidR="00C33898" w:rsidRPr="00653FE2" w:rsidRDefault="00C33898" w:rsidP="005B43C7">
            <w:pPr>
              <w:pStyle w:val="TAC"/>
              <w:rPr>
                <w:sz w:val="16"/>
              </w:rPr>
            </w:pPr>
            <w:r w:rsidRPr="00653FE2">
              <w:rPr>
                <w:sz w:val="16"/>
              </w:rPr>
              <w:t>---</w:t>
            </w:r>
          </w:p>
        </w:tc>
        <w:tc>
          <w:tcPr>
            <w:tcW w:w="992" w:type="dxa"/>
          </w:tcPr>
          <w:p w14:paraId="3B3A3722" w14:textId="77777777" w:rsidR="00C33898" w:rsidRPr="00653FE2" w:rsidRDefault="00C33898" w:rsidP="005B43C7">
            <w:pPr>
              <w:pStyle w:val="TAC"/>
              <w:rPr>
                <w:sz w:val="16"/>
              </w:rPr>
            </w:pPr>
            <w:r w:rsidRPr="00653FE2">
              <w:rPr>
                <w:sz w:val="16"/>
              </w:rPr>
              <w:t>---</w:t>
            </w:r>
          </w:p>
        </w:tc>
        <w:tc>
          <w:tcPr>
            <w:tcW w:w="992" w:type="dxa"/>
          </w:tcPr>
          <w:p w14:paraId="4361DA29" w14:textId="77777777" w:rsidR="00C33898" w:rsidRPr="00653FE2" w:rsidRDefault="00C33898" w:rsidP="005B43C7">
            <w:pPr>
              <w:pStyle w:val="TAC"/>
              <w:rPr>
                <w:sz w:val="16"/>
              </w:rPr>
            </w:pPr>
            <w:r w:rsidRPr="00653FE2">
              <w:rPr>
                <w:sz w:val="16"/>
              </w:rPr>
              <w:t>---</w:t>
            </w:r>
          </w:p>
        </w:tc>
        <w:tc>
          <w:tcPr>
            <w:tcW w:w="1134" w:type="dxa"/>
          </w:tcPr>
          <w:p w14:paraId="1BFB2353" w14:textId="77777777" w:rsidR="00C33898" w:rsidRPr="00653FE2" w:rsidRDefault="00C33898" w:rsidP="005B43C7">
            <w:pPr>
              <w:pStyle w:val="TAC"/>
              <w:rPr>
                <w:sz w:val="16"/>
              </w:rPr>
            </w:pPr>
            <w:r w:rsidRPr="00653FE2">
              <w:rPr>
                <w:sz w:val="16"/>
              </w:rPr>
              <w:t>---</w:t>
            </w:r>
          </w:p>
        </w:tc>
        <w:tc>
          <w:tcPr>
            <w:tcW w:w="1134" w:type="dxa"/>
          </w:tcPr>
          <w:p w14:paraId="0C86E51F" w14:textId="77777777" w:rsidR="00C33898" w:rsidRPr="00653FE2" w:rsidRDefault="00C33898" w:rsidP="005B43C7">
            <w:pPr>
              <w:pStyle w:val="TAC"/>
              <w:rPr>
                <w:sz w:val="16"/>
              </w:rPr>
            </w:pPr>
            <w:r w:rsidRPr="00653FE2">
              <w:rPr>
                <w:sz w:val="16"/>
              </w:rPr>
              <w:t>---</w:t>
            </w:r>
          </w:p>
        </w:tc>
        <w:tc>
          <w:tcPr>
            <w:tcW w:w="1134" w:type="dxa"/>
          </w:tcPr>
          <w:p w14:paraId="2E10920E" w14:textId="77777777" w:rsidR="00C33898" w:rsidRPr="00653FE2" w:rsidRDefault="00C33898" w:rsidP="005B43C7">
            <w:pPr>
              <w:pStyle w:val="TAC"/>
              <w:rPr>
                <w:sz w:val="16"/>
              </w:rPr>
            </w:pPr>
            <w:r w:rsidRPr="00653FE2">
              <w:rPr>
                <w:sz w:val="16"/>
              </w:rPr>
              <w:t>---</w:t>
            </w:r>
          </w:p>
        </w:tc>
      </w:tr>
      <w:tr w:rsidR="00C33898" w:rsidRPr="00653FE2" w14:paraId="5845FD61" w14:textId="77777777" w:rsidTr="005B43C7">
        <w:tc>
          <w:tcPr>
            <w:tcW w:w="1242" w:type="dxa"/>
          </w:tcPr>
          <w:p w14:paraId="7C0C2521" w14:textId="77777777" w:rsidR="00C33898" w:rsidRPr="00653FE2" w:rsidRDefault="00C33898" w:rsidP="005B43C7">
            <w:pPr>
              <w:pStyle w:val="TAL"/>
              <w:rPr>
                <w:b/>
              </w:rPr>
            </w:pPr>
            <w:r w:rsidRPr="00653FE2">
              <w:rPr>
                <w:b/>
              </w:rPr>
              <w:t>Home Location Register</w:t>
            </w:r>
          </w:p>
        </w:tc>
        <w:tc>
          <w:tcPr>
            <w:tcW w:w="709" w:type="dxa"/>
          </w:tcPr>
          <w:p w14:paraId="78F95ACC" w14:textId="77777777" w:rsidR="00C33898" w:rsidRPr="00653FE2" w:rsidRDefault="00C33898" w:rsidP="005B43C7">
            <w:pPr>
              <w:pStyle w:val="TAC"/>
              <w:rPr>
                <w:sz w:val="16"/>
              </w:rPr>
            </w:pPr>
            <w:r w:rsidRPr="00653FE2">
              <w:rPr>
                <w:sz w:val="16"/>
              </w:rPr>
              <w:t>---</w:t>
            </w:r>
          </w:p>
        </w:tc>
        <w:tc>
          <w:tcPr>
            <w:tcW w:w="1134" w:type="dxa"/>
          </w:tcPr>
          <w:p w14:paraId="111D2F09" w14:textId="77777777" w:rsidR="00C33898" w:rsidRPr="00653FE2" w:rsidRDefault="00C33898" w:rsidP="005B43C7">
            <w:pPr>
              <w:pStyle w:val="TAC"/>
              <w:rPr>
                <w:sz w:val="16"/>
              </w:rPr>
            </w:pPr>
            <w:r w:rsidRPr="00653FE2">
              <w:rPr>
                <w:sz w:val="16"/>
              </w:rPr>
              <w:t>---</w:t>
            </w:r>
          </w:p>
        </w:tc>
        <w:tc>
          <w:tcPr>
            <w:tcW w:w="992" w:type="dxa"/>
          </w:tcPr>
          <w:p w14:paraId="27A2278A" w14:textId="77777777" w:rsidR="00C33898" w:rsidRPr="00653FE2" w:rsidRDefault="00C33898" w:rsidP="005B43C7">
            <w:pPr>
              <w:pStyle w:val="TAC"/>
              <w:rPr>
                <w:sz w:val="16"/>
                <w:lang w:val="da-DK"/>
              </w:rPr>
            </w:pPr>
            <w:r w:rsidRPr="00653FE2">
              <w:rPr>
                <w:sz w:val="16"/>
                <w:lang w:val="da-DK"/>
              </w:rPr>
              <w:t>I:SPC/GT</w:t>
            </w:r>
          </w:p>
          <w:p w14:paraId="12D3A69D" w14:textId="77777777" w:rsidR="00C33898" w:rsidRPr="00653FE2" w:rsidRDefault="00C33898" w:rsidP="005B43C7">
            <w:pPr>
              <w:pStyle w:val="TAC"/>
              <w:rPr>
                <w:sz w:val="16"/>
                <w:lang w:val="da-DK"/>
              </w:rPr>
            </w:pPr>
            <w:r w:rsidRPr="00653FE2">
              <w:rPr>
                <w:sz w:val="16"/>
                <w:lang w:val="da-DK"/>
              </w:rPr>
              <w:t>E:GT</w:t>
            </w:r>
          </w:p>
          <w:p w14:paraId="5CAB8177"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3A92A76B" w14:textId="77777777" w:rsidR="00C33898" w:rsidRPr="00653FE2" w:rsidRDefault="00C33898" w:rsidP="005B43C7">
            <w:pPr>
              <w:pStyle w:val="TAC"/>
              <w:rPr>
                <w:sz w:val="16"/>
              </w:rPr>
            </w:pPr>
            <w:r w:rsidRPr="00653FE2">
              <w:rPr>
                <w:sz w:val="16"/>
              </w:rPr>
              <w:t>---</w:t>
            </w:r>
          </w:p>
        </w:tc>
        <w:tc>
          <w:tcPr>
            <w:tcW w:w="992" w:type="dxa"/>
          </w:tcPr>
          <w:p w14:paraId="272D9102" w14:textId="77777777" w:rsidR="00C33898" w:rsidRPr="00653FE2" w:rsidRDefault="00C33898" w:rsidP="005B43C7">
            <w:pPr>
              <w:pStyle w:val="TAC"/>
              <w:rPr>
                <w:sz w:val="16"/>
              </w:rPr>
            </w:pPr>
            <w:r w:rsidRPr="00653FE2">
              <w:rPr>
                <w:sz w:val="16"/>
              </w:rPr>
              <w:t>---</w:t>
            </w:r>
          </w:p>
        </w:tc>
        <w:tc>
          <w:tcPr>
            <w:tcW w:w="992" w:type="dxa"/>
          </w:tcPr>
          <w:p w14:paraId="1A20CB1A" w14:textId="77777777" w:rsidR="00C33898" w:rsidRPr="00653FE2" w:rsidRDefault="00C33898" w:rsidP="005B43C7">
            <w:pPr>
              <w:pStyle w:val="TAC"/>
              <w:rPr>
                <w:sz w:val="16"/>
                <w:lang w:val="de-DE"/>
              </w:rPr>
            </w:pPr>
            <w:r w:rsidRPr="00653FE2">
              <w:rPr>
                <w:sz w:val="16"/>
                <w:lang w:val="de-DE"/>
              </w:rPr>
              <w:t>I:SPC/GT</w:t>
            </w:r>
          </w:p>
          <w:p w14:paraId="771C61F5" w14:textId="77777777" w:rsidR="00C33898" w:rsidRPr="00653FE2" w:rsidRDefault="00C33898" w:rsidP="005B43C7">
            <w:pPr>
              <w:pStyle w:val="TAC"/>
              <w:rPr>
                <w:sz w:val="16"/>
                <w:lang w:val="de-DE"/>
              </w:rPr>
            </w:pPr>
            <w:r w:rsidRPr="00653FE2">
              <w:rPr>
                <w:sz w:val="16"/>
                <w:lang w:val="de-DE"/>
              </w:rPr>
              <w:t>E:GT</w:t>
            </w:r>
          </w:p>
          <w:p w14:paraId="16E6F914"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35EE3E85" w14:textId="77777777" w:rsidR="00C33898" w:rsidRPr="00653FE2" w:rsidRDefault="00C33898" w:rsidP="005B43C7">
            <w:pPr>
              <w:pStyle w:val="TAC"/>
              <w:rPr>
                <w:sz w:val="16"/>
                <w:lang w:val="de-DE"/>
              </w:rPr>
            </w:pPr>
            <w:r w:rsidRPr="00653FE2">
              <w:rPr>
                <w:sz w:val="16"/>
                <w:lang w:val="de-DE"/>
              </w:rPr>
              <w:t>I:SPC/GT</w:t>
            </w:r>
          </w:p>
          <w:p w14:paraId="0FE14E62" w14:textId="77777777" w:rsidR="00C33898" w:rsidRPr="00653FE2" w:rsidRDefault="00C33898" w:rsidP="005B43C7">
            <w:pPr>
              <w:pStyle w:val="TAC"/>
              <w:rPr>
                <w:sz w:val="16"/>
                <w:lang w:val="de-DE"/>
              </w:rPr>
            </w:pPr>
            <w:r w:rsidRPr="00653FE2">
              <w:rPr>
                <w:sz w:val="16"/>
                <w:lang w:val="de-DE"/>
              </w:rPr>
              <w:t>E:GT</w:t>
            </w:r>
          </w:p>
          <w:p w14:paraId="5188C5D0" w14:textId="77777777" w:rsidR="00C33898" w:rsidRPr="00653FE2" w:rsidRDefault="00C33898" w:rsidP="005B43C7">
            <w:pPr>
              <w:pStyle w:val="TAC"/>
              <w:rPr>
                <w:sz w:val="16"/>
                <w:lang w:val="de-DE"/>
              </w:rPr>
            </w:pPr>
            <w:r w:rsidRPr="00653FE2">
              <w:rPr>
                <w:sz w:val="16"/>
                <w:lang w:val="de-DE"/>
              </w:rPr>
              <w:t>T:SGSN</w:t>
            </w:r>
          </w:p>
          <w:p w14:paraId="0719AFF5" w14:textId="77777777" w:rsidR="00C33898" w:rsidRPr="00653FE2" w:rsidRDefault="00C33898" w:rsidP="005B43C7">
            <w:pPr>
              <w:pStyle w:val="TAC"/>
              <w:rPr>
                <w:sz w:val="16"/>
              </w:rPr>
            </w:pPr>
            <w:r w:rsidRPr="00653FE2">
              <w:rPr>
                <w:sz w:val="16"/>
              </w:rPr>
              <w:t>NUMBER</w:t>
            </w:r>
          </w:p>
        </w:tc>
        <w:tc>
          <w:tcPr>
            <w:tcW w:w="1134" w:type="dxa"/>
          </w:tcPr>
          <w:p w14:paraId="7F7FF2FC" w14:textId="77777777" w:rsidR="00C33898" w:rsidRPr="00653FE2" w:rsidRDefault="00C33898" w:rsidP="005B43C7">
            <w:pPr>
              <w:pStyle w:val="TAC"/>
              <w:rPr>
                <w:sz w:val="16"/>
                <w:lang w:val="de-DE"/>
              </w:rPr>
            </w:pPr>
            <w:r w:rsidRPr="00653FE2">
              <w:rPr>
                <w:sz w:val="16"/>
                <w:lang w:val="de-DE"/>
              </w:rPr>
              <w:t>I:SPC/GT</w:t>
            </w:r>
          </w:p>
          <w:p w14:paraId="6A99BB75" w14:textId="77777777" w:rsidR="00C33898" w:rsidRPr="00653FE2" w:rsidRDefault="00C33898" w:rsidP="005B43C7">
            <w:pPr>
              <w:pStyle w:val="TAC"/>
              <w:rPr>
                <w:sz w:val="16"/>
                <w:lang w:val="de-DE"/>
              </w:rPr>
            </w:pPr>
            <w:r w:rsidRPr="00653FE2">
              <w:rPr>
                <w:sz w:val="16"/>
                <w:lang w:val="de-DE"/>
              </w:rPr>
              <w:t>E:GT</w:t>
            </w:r>
          </w:p>
          <w:p w14:paraId="26B978E8" w14:textId="77777777" w:rsidR="00C33898" w:rsidRPr="00653FE2" w:rsidRDefault="00C33898" w:rsidP="005B43C7">
            <w:pPr>
              <w:pStyle w:val="TAC"/>
              <w:rPr>
                <w:sz w:val="16"/>
                <w:lang w:val="de-DE"/>
              </w:rPr>
            </w:pPr>
            <w:r w:rsidRPr="00653FE2">
              <w:rPr>
                <w:sz w:val="16"/>
                <w:lang w:val="de-DE"/>
              </w:rPr>
              <w:t>T:GGSN</w:t>
            </w:r>
          </w:p>
          <w:p w14:paraId="34602A5C" w14:textId="77777777" w:rsidR="00C33898" w:rsidRPr="00653FE2" w:rsidRDefault="00C33898" w:rsidP="005B43C7">
            <w:pPr>
              <w:pStyle w:val="TAC"/>
              <w:rPr>
                <w:sz w:val="16"/>
              </w:rPr>
            </w:pPr>
            <w:r w:rsidRPr="00653FE2">
              <w:rPr>
                <w:sz w:val="16"/>
              </w:rPr>
              <w:t>NUMBER</w:t>
            </w:r>
          </w:p>
        </w:tc>
        <w:tc>
          <w:tcPr>
            <w:tcW w:w="1134" w:type="dxa"/>
          </w:tcPr>
          <w:p w14:paraId="6845C93C" w14:textId="77777777" w:rsidR="00C33898" w:rsidRPr="00653FE2" w:rsidRDefault="00C33898" w:rsidP="005B43C7">
            <w:pPr>
              <w:pStyle w:val="TAC"/>
              <w:rPr>
                <w:sz w:val="16"/>
                <w:lang w:val="de-DE"/>
              </w:rPr>
            </w:pPr>
            <w:r w:rsidRPr="00653FE2">
              <w:rPr>
                <w:sz w:val="16"/>
                <w:lang w:val="de-DE"/>
              </w:rPr>
              <w:t>---</w:t>
            </w:r>
          </w:p>
        </w:tc>
      </w:tr>
      <w:tr w:rsidR="00C33898" w:rsidRPr="00653FE2" w14:paraId="3AF4AA0F" w14:textId="77777777" w:rsidTr="005B43C7">
        <w:tc>
          <w:tcPr>
            <w:tcW w:w="1242" w:type="dxa"/>
          </w:tcPr>
          <w:p w14:paraId="10165260" w14:textId="77777777" w:rsidR="00C33898" w:rsidRPr="00653FE2" w:rsidRDefault="00C33898" w:rsidP="005B43C7">
            <w:pPr>
              <w:pStyle w:val="TAL"/>
              <w:rPr>
                <w:b/>
              </w:rPr>
            </w:pPr>
            <w:r w:rsidRPr="00653FE2">
              <w:rPr>
                <w:b/>
              </w:rPr>
              <w:t>Visitor Location Register</w:t>
            </w:r>
          </w:p>
        </w:tc>
        <w:tc>
          <w:tcPr>
            <w:tcW w:w="709" w:type="dxa"/>
          </w:tcPr>
          <w:p w14:paraId="4362E213" w14:textId="77777777" w:rsidR="00C33898" w:rsidRPr="00653FE2" w:rsidRDefault="00C33898" w:rsidP="005B43C7">
            <w:pPr>
              <w:pStyle w:val="TAC"/>
              <w:rPr>
                <w:sz w:val="16"/>
              </w:rPr>
            </w:pPr>
            <w:r w:rsidRPr="00653FE2">
              <w:rPr>
                <w:sz w:val="16"/>
              </w:rPr>
              <w:t>---</w:t>
            </w:r>
          </w:p>
        </w:tc>
        <w:tc>
          <w:tcPr>
            <w:tcW w:w="1134" w:type="dxa"/>
          </w:tcPr>
          <w:p w14:paraId="4387CB65" w14:textId="77777777" w:rsidR="00C33898" w:rsidRPr="00653FE2" w:rsidRDefault="00C33898" w:rsidP="005B43C7">
            <w:pPr>
              <w:pStyle w:val="TAC"/>
              <w:rPr>
                <w:sz w:val="16"/>
                <w:lang w:val="de-DE"/>
              </w:rPr>
            </w:pPr>
            <w:r w:rsidRPr="00653FE2">
              <w:rPr>
                <w:sz w:val="16"/>
                <w:lang w:val="de-DE"/>
              </w:rPr>
              <w:t>I:SPC/GT</w:t>
            </w:r>
          </w:p>
          <w:p w14:paraId="4B92A906" w14:textId="77777777" w:rsidR="00C33898" w:rsidRPr="00653FE2" w:rsidRDefault="00C33898" w:rsidP="005B43C7">
            <w:pPr>
              <w:pStyle w:val="TAC"/>
              <w:rPr>
                <w:sz w:val="16"/>
                <w:lang w:val="de-DE"/>
              </w:rPr>
            </w:pPr>
            <w:r w:rsidRPr="00653FE2">
              <w:rPr>
                <w:sz w:val="16"/>
                <w:lang w:val="de-DE"/>
              </w:rPr>
              <w:t>E:GT</w:t>
            </w:r>
          </w:p>
          <w:p w14:paraId="546B2205" w14:textId="77777777" w:rsidR="00C33898" w:rsidRPr="00653FE2" w:rsidRDefault="00C33898" w:rsidP="005B43C7">
            <w:pPr>
              <w:pStyle w:val="TAC"/>
              <w:rPr>
                <w:sz w:val="16"/>
                <w:lang w:val="de-DE"/>
              </w:rPr>
            </w:pPr>
            <w:r w:rsidRPr="00653FE2">
              <w:rPr>
                <w:sz w:val="16"/>
                <w:lang w:val="de-DE"/>
              </w:rPr>
              <w:t>T:MGT</w:t>
            </w:r>
          </w:p>
          <w:p w14:paraId="2D0507AA" w14:textId="77777777" w:rsidR="00C33898" w:rsidRPr="00653FE2" w:rsidRDefault="00C33898" w:rsidP="005B43C7">
            <w:pPr>
              <w:pStyle w:val="TAC"/>
              <w:rPr>
                <w:sz w:val="16"/>
              </w:rPr>
            </w:pPr>
            <w:r w:rsidRPr="00653FE2">
              <w:rPr>
                <w:sz w:val="16"/>
              </w:rPr>
              <w:t>(outside World Zone 1)/MSISDN</w:t>
            </w:r>
          </w:p>
          <w:p w14:paraId="3503C32D" w14:textId="77777777" w:rsidR="00C33898" w:rsidRPr="00653FE2" w:rsidRDefault="00C33898" w:rsidP="005B43C7">
            <w:pPr>
              <w:pStyle w:val="TAC"/>
              <w:rPr>
                <w:sz w:val="16"/>
              </w:rPr>
            </w:pPr>
            <w:r w:rsidRPr="00653FE2">
              <w:rPr>
                <w:sz w:val="16"/>
              </w:rPr>
              <w:t>(World Zone 1/)HLR NUMBER</w:t>
            </w:r>
          </w:p>
          <w:p w14:paraId="6C635496" w14:textId="77777777" w:rsidR="00C33898" w:rsidRPr="00653FE2" w:rsidRDefault="00C33898" w:rsidP="005B43C7">
            <w:pPr>
              <w:pStyle w:val="TAC"/>
              <w:rPr>
                <w:sz w:val="16"/>
              </w:rPr>
            </w:pPr>
            <w:r w:rsidRPr="00653FE2">
              <w:rPr>
                <w:sz w:val="16"/>
              </w:rPr>
              <w:t>(note)</w:t>
            </w:r>
          </w:p>
        </w:tc>
        <w:tc>
          <w:tcPr>
            <w:tcW w:w="992" w:type="dxa"/>
          </w:tcPr>
          <w:p w14:paraId="39B0E405" w14:textId="77777777" w:rsidR="00C33898" w:rsidRPr="00653FE2" w:rsidRDefault="00C33898" w:rsidP="005B43C7">
            <w:pPr>
              <w:pStyle w:val="TAC"/>
              <w:rPr>
                <w:sz w:val="16"/>
                <w:lang w:val="da-DK"/>
              </w:rPr>
            </w:pPr>
            <w:r w:rsidRPr="00653FE2">
              <w:rPr>
                <w:sz w:val="16"/>
                <w:lang w:val="da-DK"/>
              </w:rPr>
              <w:t>I:SPC/GT</w:t>
            </w:r>
          </w:p>
          <w:p w14:paraId="52287273" w14:textId="77777777" w:rsidR="00C33898" w:rsidRPr="00653FE2" w:rsidRDefault="00C33898" w:rsidP="005B43C7">
            <w:pPr>
              <w:pStyle w:val="TAC"/>
              <w:rPr>
                <w:sz w:val="16"/>
                <w:lang w:val="da-DK"/>
              </w:rPr>
            </w:pPr>
            <w:r w:rsidRPr="00653FE2">
              <w:rPr>
                <w:sz w:val="16"/>
                <w:lang w:val="da-DK"/>
              </w:rPr>
              <w:t>E:GT</w:t>
            </w:r>
          </w:p>
          <w:p w14:paraId="74BB8F6C"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5A7A26C8" w14:textId="77777777" w:rsidR="00C33898" w:rsidRPr="00653FE2" w:rsidRDefault="00C33898" w:rsidP="005B43C7">
            <w:pPr>
              <w:pStyle w:val="TAC"/>
              <w:rPr>
                <w:sz w:val="16"/>
              </w:rPr>
            </w:pPr>
            <w:r w:rsidRPr="00653FE2">
              <w:rPr>
                <w:sz w:val="16"/>
              </w:rPr>
              <w:t>---</w:t>
            </w:r>
          </w:p>
        </w:tc>
        <w:tc>
          <w:tcPr>
            <w:tcW w:w="992" w:type="dxa"/>
          </w:tcPr>
          <w:p w14:paraId="1B2EACF0" w14:textId="77777777" w:rsidR="00C33898" w:rsidRPr="00653FE2" w:rsidRDefault="00C33898" w:rsidP="005B43C7">
            <w:pPr>
              <w:pStyle w:val="TAC"/>
              <w:rPr>
                <w:sz w:val="16"/>
              </w:rPr>
            </w:pPr>
            <w:r w:rsidRPr="00653FE2">
              <w:rPr>
                <w:sz w:val="16"/>
              </w:rPr>
              <w:t>---</w:t>
            </w:r>
          </w:p>
        </w:tc>
        <w:tc>
          <w:tcPr>
            <w:tcW w:w="992" w:type="dxa"/>
          </w:tcPr>
          <w:p w14:paraId="68AD2457" w14:textId="77777777" w:rsidR="00C33898" w:rsidRPr="00653FE2" w:rsidRDefault="00C33898" w:rsidP="005B43C7">
            <w:pPr>
              <w:pStyle w:val="TAC"/>
              <w:rPr>
                <w:sz w:val="16"/>
                <w:lang w:val="de-DE"/>
              </w:rPr>
            </w:pPr>
            <w:r w:rsidRPr="00653FE2">
              <w:rPr>
                <w:snapToGrid w:val="0"/>
                <w:sz w:val="16"/>
                <w:lang w:val="de-DE"/>
              </w:rPr>
              <w:t xml:space="preserve"> I:SPC/GT E:GT T:gsmSCF NUMBER</w:t>
            </w:r>
          </w:p>
        </w:tc>
        <w:tc>
          <w:tcPr>
            <w:tcW w:w="1134" w:type="dxa"/>
          </w:tcPr>
          <w:p w14:paraId="5557FD70" w14:textId="77777777" w:rsidR="00C33898" w:rsidRPr="00653FE2" w:rsidRDefault="00C33898" w:rsidP="005B43C7">
            <w:pPr>
              <w:pStyle w:val="TAC"/>
              <w:rPr>
                <w:sz w:val="16"/>
              </w:rPr>
            </w:pPr>
            <w:r w:rsidRPr="00653FE2">
              <w:rPr>
                <w:sz w:val="16"/>
              </w:rPr>
              <w:t>---</w:t>
            </w:r>
          </w:p>
        </w:tc>
        <w:tc>
          <w:tcPr>
            <w:tcW w:w="1134" w:type="dxa"/>
          </w:tcPr>
          <w:p w14:paraId="2BA297BE" w14:textId="77777777" w:rsidR="00C33898" w:rsidRPr="00653FE2" w:rsidRDefault="00C33898" w:rsidP="005B43C7">
            <w:pPr>
              <w:pStyle w:val="TAC"/>
              <w:rPr>
                <w:sz w:val="16"/>
              </w:rPr>
            </w:pPr>
            <w:r w:rsidRPr="00653FE2">
              <w:rPr>
                <w:sz w:val="16"/>
              </w:rPr>
              <w:t>---</w:t>
            </w:r>
          </w:p>
        </w:tc>
        <w:tc>
          <w:tcPr>
            <w:tcW w:w="1134" w:type="dxa"/>
          </w:tcPr>
          <w:p w14:paraId="17A416A3"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 xml:space="preserve"> SPC/GT</w:t>
            </w:r>
          </w:p>
          <w:p w14:paraId="0D05310D"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1B377E4A"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2F3FEB8E" w14:textId="77777777" w:rsidTr="005B43C7">
        <w:tc>
          <w:tcPr>
            <w:tcW w:w="1242" w:type="dxa"/>
          </w:tcPr>
          <w:p w14:paraId="572CDEBC" w14:textId="77777777" w:rsidR="00C33898" w:rsidRPr="00653FE2" w:rsidRDefault="00C33898" w:rsidP="005B43C7">
            <w:pPr>
              <w:pStyle w:val="TAL"/>
              <w:rPr>
                <w:b/>
              </w:rPr>
            </w:pPr>
            <w:r w:rsidRPr="00653FE2">
              <w:rPr>
                <w:b/>
              </w:rPr>
              <w:t>mobile-services switching centre</w:t>
            </w:r>
          </w:p>
        </w:tc>
        <w:tc>
          <w:tcPr>
            <w:tcW w:w="709" w:type="dxa"/>
          </w:tcPr>
          <w:p w14:paraId="6F69B19A" w14:textId="77777777" w:rsidR="00C33898" w:rsidRPr="00653FE2" w:rsidRDefault="00C33898" w:rsidP="005B43C7">
            <w:pPr>
              <w:pStyle w:val="TAC"/>
              <w:rPr>
                <w:sz w:val="16"/>
              </w:rPr>
            </w:pPr>
            <w:r w:rsidRPr="00653FE2">
              <w:rPr>
                <w:sz w:val="16"/>
              </w:rPr>
              <w:t>---</w:t>
            </w:r>
          </w:p>
        </w:tc>
        <w:tc>
          <w:tcPr>
            <w:tcW w:w="1134" w:type="dxa"/>
          </w:tcPr>
          <w:p w14:paraId="44CF62F2" w14:textId="77777777" w:rsidR="00C33898" w:rsidRPr="00653FE2" w:rsidRDefault="00C33898" w:rsidP="005B43C7">
            <w:pPr>
              <w:pStyle w:val="TAC"/>
              <w:rPr>
                <w:sz w:val="16"/>
                <w:lang w:val="de-DE"/>
              </w:rPr>
            </w:pPr>
            <w:r w:rsidRPr="00653FE2">
              <w:rPr>
                <w:sz w:val="16"/>
                <w:lang w:val="de-DE"/>
              </w:rPr>
              <w:t>I:SPC/GT</w:t>
            </w:r>
          </w:p>
          <w:p w14:paraId="6313BD72" w14:textId="77777777" w:rsidR="00C33898" w:rsidRPr="00653FE2" w:rsidRDefault="00C33898" w:rsidP="005B43C7">
            <w:pPr>
              <w:pStyle w:val="TAC"/>
              <w:rPr>
                <w:sz w:val="16"/>
                <w:lang w:val="de-DE"/>
              </w:rPr>
            </w:pPr>
            <w:r w:rsidRPr="00653FE2">
              <w:rPr>
                <w:sz w:val="16"/>
                <w:lang w:val="de-DE"/>
              </w:rPr>
              <w:t>E:GT</w:t>
            </w:r>
          </w:p>
          <w:p w14:paraId="0757AEF6" w14:textId="77777777" w:rsidR="00C33898" w:rsidRPr="00653FE2" w:rsidRDefault="00C33898" w:rsidP="005B43C7">
            <w:pPr>
              <w:pStyle w:val="TAC"/>
              <w:rPr>
                <w:sz w:val="16"/>
                <w:lang w:val="de-DE"/>
              </w:rPr>
            </w:pPr>
            <w:r w:rsidRPr="00653FE2">
              <w:rPr>
                <w:sz w:val="16"/>
                <w:lang w:val="de-DE"/>
              </w:rPr>
              <w:t>T:MSISDN</w:t>
            </w:r>
          </w:p>
        </w:tc>
        <w:tc>
          <w:tcPr>
            <w:tcW w:w="992" w:type="dxa"/>
          </w:tcPr>
          <w:p w14:paraId="49DFC019" w14:textId="77777777" w:rsidR="00C33898" w:rsidRPr="00653FE2" w:rsidRDefault="00C33898" w:rsidP="005B43C7">
            <w:pPr>
              <w:pStyle w:val="TAC"/>
              <w:rPr>
                <w:sz w:val="16"/>
                <w:lang w:val="da-DK"/>
              </w:rPr>
            </w:pPr>
            <w:r w:rsidRPr="00653FE2">
              <w:rPr>
                <w:sz w:val="16"/>
                <w:lang w:val="da-DK"/>
              </w:rPr>
              <w:t>I:SPC/GT</w:t>
            </w:r>
          </w:p>
          <w:p w14:paraId="27D969C8" w14:textId="77777777" w:rsidR="00C33898" w:rsidRPr="00653FE2" w:rsidRDefault="00C33898" w:rsidP="005B43C7">
            <w:pPr>
              <w:pStyle w:val="TAC"/>
              <w:rPr>
                <w:sz w:val="16"/>
                <w:lang w:val="da-DK"/>
              </w:rPr>
            </w:pPr>
            <w:r w:rsidRPr="00653FE2">
              <w:rPr>
                <w:sz w:val="16"/>
                <w:lang w:val="da-DK"/>
              </w:rPr>
              <w:t>E:GT</w:t>
            </w:r>
          </w:p>
          <w:p w14:paraId="5ABBEA4E"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7618AB91" w14:textId="77777777" w:rsidR="00C33898" w:rsidRPr="00653FE2" w:rsidRDefault="00C33898" w:rsidP="005B43C7">
            <w:pPr>
              <w:pStyle w:val="TAC"/>
              <w:rPr>
                <w:sz w:val="16"/>
                <w:lang w:val="de-DE"/>
              </w:rPr>
            </w:pPr>
            <w:r w:rsidRPr="00653FE2">
              <w:rPr>
                <w:sz w:val="16"/>
                <w:lang w:val="de-DE"/>
              </w:rPr>
              <w:t>I:SPC/GT</w:t>
            </w:r>
          </w:p>
          <w:p w14:paraId="2B7AD5D5" w14:textId="77777777" w:rsidR="00C33898" w:rsidRPr="00653FE2" w:rsidRDefault="00C33898" w:rsidP="005B43C7">
            <w:pPr>
              <w:pStyle w:val="TAC"/>
              <w:rPr>
                <w:sz w:val="16"/>
                <w:lang w:val="de-DE"/>
              </w:rPr>
            </w:pPr>
            <w:r w:rsidRPr="00653FE2">
              <w:rPr>
                <w:sz w:val="16"/>
                <w:lang w:val="de-DE"/>
              </w:rPr>
              <w:t>E:GT</w:t>
            </w:r>
          </w:p>
          <w:p w14:paraId="226A2579"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5D2C454F" w14:textId="77777777" w:rsidR="00C33898" w:rsidRPr="00653FE2" w:rsidRDefault="00C33898" w:rsidP="005B43C7">
            <w:pPr>
              <w:pStyle w:val="TAC"/>
              <w:rPr>
                <w:sz w:val="16"/>
                <w:lang w:val="de-DE"/>
              </w:rPr>
            </w:pPr>
            <w:r w:rsidRPr="00653FE2">
              <w:rPr>
                <w:sz w:val="16"/>
                <w:lang w:val="de-DE"/>
              </w:rPr>
              <w:t>I:SPC/GT</w:t>
            </w:r>
          </w:p>
          <w:p w14:paraId="066BC3F1" w14:textId="77777777" w:rsidR="00C33898" w:rsidRPr="00653FE2" w:rsidRDefault="00C33898" w:rsidP="005B43C7">
            <w:pPr>
              <w:pStyle w:val="TAC"/>
              <w:rPr>
                <w:sz w:val="16"/>
                <w:lang w:val="de-DE"/>
              </w:rPr>
            </w:pPr>
            <w:r w:rsidRPr="00653FE2">
              <w:rPr>
                <w:sz w:val="16"/>
                <w:lang w:val="de-DE"/>
              </w:rPr>
              <w:t>E:GT</w:t>
            </w:r>
          </w:p>
          <w:p w14:paraId="6F4898AA" w14:textId="77777777" w:rsidR="00C33898" w:rsidRPr="00653FE2" w:rsidRDefault="00C33898" w:rsidP="005B43C7">
            <w:pPr>
              <w:pStyle w:val="TAC"/>
              <w:rPr>
                <w:sz w:val="16"/>
                <w:lang w:val="de-DE"/>
              </w:rPr>
            </w:pPr>
            <w:r w:rsidRPr="00653FE2">
              <w:rPr>
                <w:sz w:val="16"/>
                <w:lang w:val="de-DE"/>
              </w:rPr>
              <w:t>T:EIR NUMBER</w:t>
            </w:r>
          </w:p>
        </w:tc>
        <w:tc>
          <w:tcPr>
            <w:tcW w:w="992" w:type="dxa"/>
          </w:tcPr>
          <w:p w14:paraId="4F15A0BA" w14:textId="77777777" w:rsidR="00C33898" w:rsidRPr="00653FE2" w:rsidRDefault="00C33898" w:rsidP="005B43C7">
            <w:pPr>
              <w:pStyle w:val="TAC"/>
              <w:rPr>
                <w:sz w:val="16"/>
                <w:lang w:val="de-DE"/>
              </w:rPr>
            </w:pPr>
            <w:r w:rsidRPr="00653FE2">
              <w:rPr>
                <w:sz w:val="16"/>
                <w:lang w:val="de-DE"/>
              </w:rPr>
              <w:t>I:SPC/GT</w:t>
            </w:r>
          </w:p>
          <w:p w14:paraId="0BC3D9DD" w14:textId="77777777" w:rsidR="00C33898" w:rsidRPr="00653FE2" w:rsidRDefault="00C33898" w:rsidP="005B43C7">
            <w:pPr>
              <w:pStyle w:val="TAC"/>
              <w:rPr>
                <w:sz w:val="16"/>
                <w:lang w:val="de-DE"/>
              </w:rPr>
            </w:pPr>
            <w:r w:rsidRPr="00653FE2">
              <w:rPr>
                <w:sz w:val="16"/>
                <w:lang w:val="de-DE"/>
              </w:rPr>
              <w:t>E:GT</w:t>
            </w:r>
          </w:p>
          <w:p w14:paraId="7389A20A" w14:textId="77777777" w:rsidR="00C33898" w:rsidRPr="00653FE2" w:rsidRDefault="00C33898" w:rsidP="005B43C7">
            <w:pPr>
              <w:pStyle w:val="TAC"/>
              <w:rPr>
                <w:sz w:val="16"/>
                <w:lang w:val="de-DE"/>
              </w:rPr>
            </w:pPr>
            <w:r w:rsidRPr="00653FE2">
              <w:rPr>
                <w:sz w:val="16"/>
                <w:lang w:val="de-DE"/>
              </w:rPr>
              <w:t>T:gsmSCF NUMBER</w:t>
            </w:r>
          </w:p>
        </w:tc>
        <w:tc>
          <w:tcPr>
            <w:tcW w:w="1134" w:type="dxa"/>
          </w:tcPr>
          <w:p w14:paraId="021A40AA" w14:textId="77777777" w:rsidR="00C33898" w:rsidRPr="00653FE2" w:rsidRDefault="00C33898" w:rsidP="005B43C7">
            <w:pPr>
              <w:pStyle w:val="TAC"/>
              <w:rPr>
                <w:sz w:val="16"/>
                <w:lang w:val="de-DE"/>
              </w:rPr>
            </w:pPr>
            <w:r w:rsidRPr="00653FE2">
              <w:rPr>
                <w:sz w:val="16"/>
                <w:lang w:val="de-DE"/>
              </w:rPr>
              <w:t>I:SPC/GT</w:t>
            </w:r>
          </w:p>
          <w:p w14:paraId="442F63F1" w14:textId="77777777" w:rsidR="00C33898" w:rsidRPr="00653FE2" w:rsidRDefault="00C33898" w:rsidP="005B43C7">
            <w:pPr>
              <w:pStyle w:val="TAC"/>
              <w:rPr>
                <w:sz w:val="16"/>
                <w:lang w:val="de-DE"/>
              </w:rPr>
            </w:pPr>
            <w:r w:rsidRPr="00653FE2">
              <w:rPr>
                <w:sz w:val="16"/>
                <w:lang w:val="de-DE"/>
              </w:rPr>
              <w:t>E:GT</w:t>
            </w:r>
          </w:p>
          <w:p w14:paraId="6919F881" w14:textId="77777777" w:rsidR="00C33898" w:rsidRPr="00653FE2" w:rsidRDefault="00C33898" w:rsidP="005B43C7">
            <w:pPr>
              <w:pStyle w:val="TAC"/>
              <w:rPr>
                <w:sz w:val="16"/>
                <w:lang w:val="de-DE"/>
              </w:rPr>
            </w:pPr>
            <w:r w:rsidRPr="00653FE2">
              <w:rPr>
                <w:sz w:val="16"/>
                <w:lang w:val="de-DE"/>
              </w:rPr>
              <w:t>T:SGSN</w:t>
            </w:r>
          </w:p>
          <w:p w14:paraId="245F698C" w14:textId="77777777" w:rsidR="00C33898" w:rsidRPr="00653FE2" w:rsidRDefault="00C33898" w:rsidP="005B43C7">
            <w:pPr>
              <w:pStyle w:val="TAC"/>
              <w:rPr>
                <w:sz w:val="16"/>
              </w:rPr>
            </w:pPr>
            <w:r w:rsidRPr="00653FE2">
              <w:rPr>
                <w:sz w:val="16"/>
              </w:rPr>
              <w:t>NUMBER</w:t>
            </w:r>
          </w:p>
        </w:tc>
        <w:tc>
          <w:tcPr>
            <w:tcW w:w="1134" w:type="dxa"/>
          </w:tcPr>
          <w:p w14:paraId="7B60DCEC" w14:textId="77777777" w:rsidR="00C33898" w:rsidRPr="00653FE2" w:rsidRDefault="00C33898" w:rsidP="005B43C7">
            <w:pPr>
              <w:pStyle w:val="TAC"/>
              <w:rPr>
                <w:sz w:val="16"/>
              </w:rPr>
            </w:pPr>
            <w:r w:rsidRPr="00653FE2">
              <w:rPr>
                <w:sz w:val="16"/>
              </w:rPr>
              <w:t>---</w:t>
            </w:r>
          </w:p>
        </w:tc>
        <w:tc>
          <w:tcPr>
            <w:tcW w:w="1134" w:type="dxa"/>
          </w:tcPr>
          <w:p w14:paraId="4E084B5C" w14:textId="77777777" w:rsidR="00C33898" w:rsidRPr="00653FE2" w:rsidRDefault="00C33898" w:rsidP="005B43C7">
            <w:pPr>
              <w:pStyle w:val="TAC"/>
              <w:rPr>
                <w:sz w:val="16"/>
              </w:rPr>
            </w:pPr>
            <w:r w:rsidRPr="00653FE2">
              <w:rPr>
                <w:sz w:val="16"/>
              </w:rPr>
              <w:t>---</w:t>
            </w:r>
          </w:p>
        </w:tc>
      </w:tr>
      <w:tr w:rsidR="00C33898" w:rsidRPr="00653FE2" w14:paraId="23A48BD8" w14:textId="77777777" w:rsidTr="005B43C7">
        <w:tc>
          <w:tcPr>
            <w:tcW w:w="1242" w:type="dxa"/>
          </w:tcPr>
          <w:p w14:paraId="423C65FA" w14:textId="77777777" w:rsidR="00C33898" w:rsidRPr="00653FE2" w:rsidRDefault="00C33898" w:rsidP="005B43C7">
            <w:pPr>
              <w:pStyle w:val="TAL"/>
              <w:rPr>
                <w:b/>
              </w:rPr>
            </w:pPr>
            <w:r w:rsidRPr="00653FE2">
              <w:rPr>
                <w:b/>
              </w:rPr>
              <w:t>gsm Service Control Function</w:t>
            </w:r>
          </w:p>
        </w:tc>
        <w:tc>
          <w:tcPr>
            <w:tcW w:w="709" w:type="dxa"/>
          </w:tcPr>
          <w:p w14:paraId="2220F4EC" w14:textId="77777777" w:rsidR="00C33898" w:rsidRPr="00653FE2" w:rsidRDefault="00C33898" w:rsidP="005B43C7">
            <w:pPr>
              <w:pStyle w:val="TAC"/>
              <w:rPr>
                <w:sz w:val="16"/>
              </w:rPr>
            </w:pPr>
            <w:r w:rsidRPr="00653FE2">
              <w:rPr>
                <w:sz w:val="16"/>
              </w:rPr>
              <w:t>---</w:t>
            </w:r>
          </w:p>
        </w:tc>
        <w:tc>
          <w:tcPr>
            <w:tcW w:w="1134" w:type="dxa"/>
          </w:tcPr>
          <w:p w14:paraId="6560D80D" w14:textId="77777777" w:rsidR="00C33898" w:rsidRPr="00653FE2" w:rsidRDefault="00C33898" w:rsidP="005B43C7">
            <w:pPr>
              <w:pStyle w:val="TAC"/>
              <w:rPr>
                <w:sz w:val="16"/>
                <w:lang w:val="de-DE"/>
              </w:rPr>
            </w:pPr>
            <w:r w:rsidRPr="00653FE2">
              <w:rPr>
                <w:sz w:val="16"/>
                <w:lang w:val="de-DE"/>
              </w:rPr>
              <w:t>I:SPC/GT</w:t>
            </w:r>
          </w:p>
          <w:p w14:paraId="4F4D4E27" w14:textId="77777777" w:rsidR="00C33898" w:rsidRPr="00653FE2" w:rsidRDefault="00C33898" w:rsidP="005B43C7">
            <w:pPr>
              <w:pStyle w:val="TAC"/>
              <w:rPr>
                <w:sz w:val="16"/>
                <w:lang w:val="de-DE"/>
              </w:rPr>
            </w:pPr>
            <w:r w:rsidRPr="00653FE2">
              <w:rPr>
                <w:sz w:val="16"/>
                <w:lang w:val="de-DE"/>
              </w:rPr>
              <w:t>E:GT</w:t>
            </w:r>
          </w:p>
          <w:p w14:paraId="63BC096E" w14:textId="77777777" w:rsidR="00C33898" w:rsidRPr="00653FE2" w:rsidRDefault="00C33898" w:rsidP="005B43C7">
            <w:pPr>
              <w:pStyle w:val="TAC"/>
              <w:rPr>
                <w:sz w:val="16"/>
                <w:lang w:val="de-DE"/>
              </w:rPr>
            </w:pPr>
            <w:r w:rsidRPr="00653FE2">
              <w:rPr>
                <w:sz w:val="16"/>
                <w:lang w:val="de-DE"/>
              </w:rPr>
              <w:t>T:MSISDN</w:t>
            </w:r>
          </w:p>
        </w:tc>
        <w:tc>
          <w:tcPr>
            <w:tcW w:w="992" w:type="dxa"/>
          </w:tcPr>
          <w:p w14:paraId="3FC2A3F1" w14:textId="77777777" w:rsidR="00C33898" w:rsidRPr="00653FE2" w:rsidRDefault="00C33898" w:rsidP="005B43C7">
            <w:pPr>
              <w:pStyle w:val="TAC"/>
              <w:rPr>
                <w:sz w:val="16"/>
              </w:rPr>
            </w:pPr>
            <w:r w:rsidRPr="00653FE2">
              <w:rPr>
                <w:sz w:val="16"/>
              </w:rPr>
              <w:t>---</w:t>
            </w:r>
          </w:p>
        </w:tc>
        <w:tc>
          <w:tcPr>
            <w:tcW w:w="993" w:type="dxa"/>
          </w:tcPr>
          <w:p w14:paraId="29182C5E" w14:textId="77777777" w:rsidR="00C33898" w:rsidRPr="00653FE2" w:rsidRDefault="00C33898" w:rsidP="005B43C7">
            <w:pPr>
              <w:pStyle w:val="TAC"/>
              <w:rPr>
                <w:sz w:val="16"/>
              </w:rPr>
            </w:pPr>
            <w:r w:rsidRPr="00653FE2">
              <w:rPr>
                <w:sz w:val="16"/>
              </w:rPr>
              <w:t>---</w:t>
            </w:r>
          </w:p>
        </w:tc>
        <w:tc>
          <w:tcPr>
            <w:tcW w:w="992" w:type="dxa"/>
          </w:tcPr>
          <w:p w14:paraId="1F6AE77E" w14:textId="77777777" w:rsidR="00C33898" w:rsidRPr="00653FE2" w:rsidRDefault="00C33898" w:rsidP="005B43C7">
            <w:pPr>
              <w:pStyle w:val="TAC"/>
              <w:rPr>
                <w:sz w:val="16"/>
              </w:rPr>
            </w:pPr>
            <w:r w:rsidRPr="00653FE2">
              <w:rPr>
                <w:sz w:val="16"/>
              </w:rPr>
              <w:t>---</w:t>
            </w:r>
          </w:p>
        </w:tc>
        <w:tc>
          <w:tcPr>
            <w:tcW w:w="992" w:type="dxa"/>
          </w:tcPr>
          <w:p w14:paraId="633FA257" w14:textId="77777777" w:rsidR="00C33898" w:rsidRPr="00653FE2" w:rsidRDefault="00C33898" w:rsidP="005B43C7">
            <w:pPr>
              <w:pStyle w:val="TAC"/>
              <w:rPr>
                <w:sz w:val="16"/>
              </w:rPr>
            </w:pPr>
            <w:r w:rsidRPr="00653FE2">
              <w:rPr>
                <w:sz w:val="16"/>
              </w:rPr>
              <w:t>---</w:t>
            </w:r>
          </w:p>
        </w:tc>
        <w:tc>
          <w:tcPr>
            <w:tcW w:w="1134" w:type="dxa"/>
          </w:tcPr>
          <w:p w14:paraId="1B43CE15" w14:textId="77777777" w:rsidR="00C33898" w:rsidRPr="00653FE2" w:rsidRDefault="00C33898" w:rsidP="005B43C7">
            <w:pPr>
              <w:pStyle w:val="TAC"/>
              <w:rPr>
                <w:sz w:val="16"/>
              </w:rPr>
            </w:pPr>
            <w:r w:rsidRPr="00653FE2">
              <w:rPr>
                <w:sz w:val="16"/>
              </w:rPr>
              <w:t>---</w:t>
            </w:r>
          </w:p>
        </w:tc>
        <w:tc>
          <w:tcPr>
            <w:tcW w:w="1134" w:type="dxa"/>
          </w:tcPr>
          <w:p w14:paraId="1345B361" w14:textId="77777777" w:rsidR="00C33898" w:rsidRPr="00653FE2" w:rsidRDefault="00C33898" w:rsidP="005B43C7">
            <w:pPr>
              <w:pStyle w:val="TAC"/>
              <w:rPr>
                <w:sz w:val="16"/>
              </w:rPr>
            </w:pPr>
            <w:r w:rsidRPr="00653FE2">
              <w:rPr>
                <w:sz w:val="16"/>
              </w:rPr>
              <w:t>---</w:t>
            </w:r>
          </w:p>
        </w:tc>
        <w:tc>
          <w:tcPr>
            <w:tcW w:w="1134" w:type="dxa"/>
          </w:tcPr>
          <w:p w14:paraId="73FF491B" w14:textId="77777777" w:rsidR="00C33898" w:rsidRPr="00653FE2" w:rsidRDefault="00C33898" w:rsidP="005B43C7">
            <w:pPr>
              <w:pStyle w:val="TAC"/>
              <w:rPr>
                <w:sz w:val="16"/>
              </w:rPr>
            </w:pPr>
            <w:r w:rsidRPr="00653FE2">
              <w:rPr>
                <w:sz w:val="16"/>
              </w:rPr>
              <w:t>---</w:t>
            </w:r>
          </w:p>
        </w:tc>
      </w:tr>
      <w:tr w:rsidR="00C33898" w:rsidRPr="00653FE2" w14:paraId="7C2BA4BB" w14:textId="77777777" w:rsidTr="005B43C7">
        <w:tc>
          <w:tcPr>
            <w:tcW w:w="1242" w:type="dxa"/>
          </w:tcPr>
          <w:p w14:paraId="7A959AD5" w14:textId="77777777" w:rsidR="00C33898" w:rsidRPr="00653FE2" w:rsidRDefault="00C33898" w:rsidP="005B43C7">
            <w:pPr>
              <w:pStyle w:val="TAL"/>
              <w:rPr>
                <w:b/>
              </w:rPr>
            </w:pPr>
            <w:r w:rsidRPr="00653FE2">
              <w:rPr>
                <w:b/>
              </w:rPr>
              <w:t>Serving</w:t>
            </w:r>
          </w:p>
          <w:p w14:paraId="5861D484" w14:textId="77777777" w:rsidR="00C33898" w:rsidRPr="00653FE2" w:rsidRDefault="00C33898" w:rsidP="005B43C7">
            <w:pPr>
              <w:pStyle w:val="TAL"/>
              <w:rPr>
                <w:b/>
              </w:rPr>
            </w:pPr>
            <w:r w:rsidRPr="00653FE2">
              <w:rPr>
                <w:b/>
              </w:rPr>
              <w:t>GPRS</w:t>
            </w:r>
          </w:p>
          <w:p w14:paraId="3C229E99" w14:textId="77777777" w:rsidR="00C33898" w:rsidRPr="00653FE2" w:rsidRDefault="00C33898" w:rsidP="005B43C7">
            <w:pPr>
              <w:pStyle w:val="TAL"/>
              <w:rPr>
                <w:b/>
              </w:rPr>
            </w:pPr>
            <w:r w:rsidRPr="00653FE2">
              <w:rPr>
                <w:b/>
              </w:rPr>
              <w:t>Support</w:t>
            </w:r>
          </w:p>
          <w:p w14:paraId="172B3AD6" w14:textId="77777777" w:rsidR="00C33898" w:rsidRPr="00653FE2" w:rsidRDefault="00C33898" w:rsidP="005B43C7">
            <w:pPr>
              <w:pStyle w:val="TAL"/>
              <w:rPr>
                <w:b/>
              </w:rPr>
            </w:pPr>
            <w:r w:rsidRPr="00653FE2">
              <w:rPr>
                <w:b/>
              </w:rPr>
              <w:t>Node</w:t>
            </w:r>
          </w:p>
        </w:tc>
        <w:tc>
          <w:tcPr>
            <w:tcW w:w="709" w:type="dxa"/>
          </w:tcPr>
          <w:p w14:paraId="707CE2C1" w14:textId="77777777" w:rsidR="00C33898" w:rsidRPr="00653FE2" w:rsidRDefault="00C33898" w:rsidP="005B43C7">
            <w:pPr>
              <w:pStyle w:val="TAC"/>
              <w:rPr>
                <w:sz w:val="16"/>
              </w:rPr>
            </w:pPr>
            <w:r w:rsidRPr="00653FE2">
              <w:rPr>
                <w:sz w:val="16"/>
              </w:rPr>
              <w:t>---</w:t>
            </w:r>
          </w:p>
        </w:tc>
        <w:tc>
          <w:tcPr>
            <w:tcW w:w="1134" w:type="dxa"/>
          </w:tcPr>
          <w:p w14:paraId="0213FD1A" w14:textId="77777777" w:rsidR="00C33898" w:rsidRPr="00653FE2" w:rsidRDefault="00C33898" w:rsidP="005B43C7">
            <w:pPr>
              <w:pStyle w:val="TAC"/>
              <w:rPr>
                <w:sz w:val="16"/>
                <w:lang w:val="de-DE"/>
              </w:rPr>
            </w:pPr>
            <w:r w:rsidRPr="00653FE2">
              <w:rPr>
                <w:sz w:val="16"/>
                <w:lang w:val="de-DE"/>
              </w:rPr>
              <w:t>I:SPC/GT</w:t>
            </w:r>
          </w:p>
          <w:p w14:paraId="53E19301" w14:textId="77777777" w:rsidR="00C33898" w:rsidRPr="00653FE2" w:rsidRDefault="00C33898" w:rsidP="005B43C7">
            <w:pPr>
              <w:pStyle w:val="TAC"/>
              <w:rPr>
                <w:sz w:val="16"/>
                <w:lang w:val="de-DE"/>
              </w:rPr>
            </w:pPr>
            <w:r w:rsidRPr="00653FE2">
              <w:rPr>
                <w:sz w:val="16"/>
                <w:lang w:val="de-DE"/>
              </w:rPr>
              <w:t>E:GT</w:t>
            </w:r>
          </w:p>
          <w:p w14:paraId="0FD16EED" w14:textId="77777777" w:rsidR="00C33898" w:rsidRPr="00653FE2" w:rsidRDefault="00C33898" w:rsidP="005B43C7">
            <w:pPr>
              <w:pStyle w:val="TAC"/>
              <w:rPr>
                <w:sz w:val="16"/>
                <w:lang w:val="de-DE"/>
              </w:rPr>
            </w:pPr>
            <w:r w:rsidRPr="00653FE2">
              <w:rPr>
                <w:sz w:val="16"/>
                <w:lang w:val="de-DE"/>
              </w:rPr>
              <w:t>T:MGT/</w:t>
            </w:r>
          </w:p>
          <w:p w14:paraId="7099313E" w14:textId="77777777" w:rsidR="00C33898" w:rsidRPr="00653FE2" w:rsidRDefault="00C33898" w:rsidP="005B43C7">
            <w:pPr>
              <w:pStyle w:val="TAC"/>
              <w:rPr>
                <w:sz w:val="16"/>
                <w:lang w:val="da-DK"/>
              </w:rPr>
            </w:pPr>
            <w:r w:rsidRPr="00653FE2">
              <w:rPr>
                <w:sz w:val="16"/>
                <w:lang w:val="da-DK"/>
              </w:rPr>
              <w:t>MSISDN/HLR NUMBER</w:t>
            </w:r>
          </w:p>
        </w:tc>
        <w:tc>
          <w:tcPr>
            <w:tcW w:w="992" w:type="dxa"/>
          </w:tcPr>
          <w:p w14:paraId="40030BBD" w14:textId="77777777" w:rsidR="00C33898" w:rsidRPr="00653FE2" w:rsidRDefault="00C33898" w:rsidP="005B43C7">
            <w:pPr>
              <w:pStyle w:val="TAC"/>
              <w:rPr>
                <w:sz w:val="16"/>
              </w:rPr>
            </w:pPr>
            <w:r w:rsidRPr="00653FE2">
              <w:rPr>
                <w:sz w:val="16"/>
              </w:rPr>
              <w:t>---</w:t>
            </w:r>
          </w:p>
        </w:tc>
        <w:tc>
          <w:tcPr>
            <w:tcW w:w="993" w:type="dxa"/>
          </w:tcPr>
          <w:p w14:paraId="4FE62102" w14:textId="77777777" w:rsidR="00C33898" w:rsidRPr="00653FE2" w:rsidRDefault="00C33898" w:rsidP="005B43C7">
            <w:pPr>
              <w:pStyle w:val="TAC"/>
              <w:rPr>
                <w:sz w:val="16"/>
                <w:lang w:val="da-DK"/>
              </w:rPr>
            </w:pPr>
            <w:r w:rsidRPr="00653FE2">
              <w:rPr>
                <w:sz w:val="16"/>
                <w:lang w:val="da-DK"/>
              </w:rPr>
              <w:t>I:SPC/GT</w:t>
            </w:r>
          </w:p>
          <w:p w14:paraId="4A8D3147" w14:textId="77777777" w:rsidR="00C33898" w:rsidRPr="00653FE2" w:rsidRDefault="00C33898" w:rsidP="005B43C7">
            <w:pPr>
              <w:pStyle w:val="TAC"/>
              <w:rPr>
                <w:sz w:val="16"/>
                <w:lang w:val="da-DK"/>
              </w:rPr>
            </w:pPr>
            <w:r w:rsidRPr="00653FE2">
              <w:rPr>
                <w:sz w:val="16"/>
                <w:lang w:val="da-DK"/>
              </w:rPr>
              <w:t>E:GT</w:t>
            </w:r>
          </w:p>
          <w:p w14:paraId="25A84BAF" w14:textId="77777777" w:rsidR="00C33898" w:rsidRPr="00653FE2" w:rsidRDefault="00C33898" w:rsidP="005B43C7">
            <w:pPr>
              <w:pStyle w:val="TAC"/>
              <w:rPr>
                <w:sz w:val="16"/>
                <w:lang w:val="da-DK"/>
              </w:rPr>
            </w:pPr>
            <w:r w:rsidRPr="00653FE2">
              <w:rPr>
                <w:sz w:val="16"/>
                <w:lang w:val="da-DK"/>
              </w:rPr>
              <w:t>T:MSC</w:t>
            </w:r>
          </w:p>
          <w:p w14:paraId="446C38B7" w14:textId="77777777" w:rsidR="00C33898" w:rsidRPr="00653FE2" w:rsidRDefault="00C33898" w:rsidP="005B43C7">
            <w:pPr>
              <w:pStyle w:val="TAC"/>
              <w:rPr>
                <w:sz w:val="16"/>
                <w:lang w:val="da-DK"/>
              </w:rPr>
            </w:pPr>
            <w:r w:rsidRPr="00653FE2">
              <w:rPr>
                <w:sz w:val="16"/>
                <w:lang w:val="da-DK"/>
              </w:rPr>
              <w:t>NUMBER</w:t>
            </w:r>
          </w:p>
          <w:p w14:paraId="06C88A8B" w14:textId="77777777" w:rsidR="00C33898" w:rsidRPr="00653FE2" w:rsidRDefault="00C33898" w:rsidP="005B43C7">
            <w:pPr>
              <w:pStyle w:val="TAC"/>
              <w:rPr>
                <w:sz w:val="16"/>
                <w:lang w:val="da-DK"/>
              </w:rPr>
            </w:pPr>
          </w:p>
          <w:p w14:paraId="5677A39A" w14:textId="77777777" w:rsidR="00C33898" w:rsidRPr="00653FE2" w:rsidRDefault="00C33898" w:rsidP="005B43C7">
            <w:pPr>
              <w:pStyle w:val="TAC"/>
              <w:rPr>
                <w:sz w:val="16"/>
                <w:lang w:val="da-DK"/>
              </w:rPr>
            </w:pPr>
          </w:p>
        </w:tc>
        <w:tc>
          <w:tcPr>
            <w:tcW w:w="992" w:type="dxa"/>
          </w:tcPr>
          <w:p w14:paraId="46CC321F" w14:textId="77777777" w:rsidR="00C33898" w:rsidRPr="00653FE2" w:rsidRDefault="00C33898" w:rsidP="005B43C7">
            <w:pPr>
              <w:pStyle w:val="TAC"/>
              <w:rPr>
                <w:sz w:val="16"/>
                <w:lang w:val="de-DE"/>
              </w:rPr>
            </w:pPr>
            <w:r w:rsidRPr="00653FE2">
              <w:rPr>
                <w:sz w:val="16"/>
                <w:lang w:val="de-DE"/>
              </w:rPr>
              <w:t>I:SPC/GT</w:t>
            </w:r>
          </w:p>
          <w:p w14:paraId="22ABADAC" w14:textId="77777777" w:rsidR="00C33898" w:rsidRPr="00653FE2" w:rsidRDefault="00C33898" w:rsidP="005B43C7">
            <w:pPr>
              <w:pStyle w:val="TAC"/>
              <w:rPr>
                <w:sz w:val="16"/>
                <w:lang w:val="de-DE"/>
              </w:rPr>
            </w:pPr>
            <w:r w:rsidRPr="00653FE2">
              <w:rPr>
                <w:sz w:val="16"/>
                <w:lang w:val="de-DE"/>
              </w:rPr>
              <w:t>E:GT</w:t>
            </w:r>
          </w:p>
          <w:p w14:paraId="2F32743B" w14:textId="77777777" w:rsidR="00C33898" w:rsidRPr="00653FE2" w:rsidRDefault="00C33898" w:rsidP="005B43C7">
            <w:pPr>
              <w:pStyle w:val="TAC"/>
              <w:rPr>
                <w:sz w:val="16"/>
                <w:lang w:val="de-DE"/>
              </w:rPr>
            </w:pPr>
            <w:r w:rsidRPr="00653FE2">
              <w:rPr>
                <w:sz w:val="16"/>
                <w:lang w:val="de-DE"/>
              </w:rPr>
              <w:t>T:EIR</w:t>
            </w:r>
          </w:p>
          <w:p w14:paraId="3DA1BF9E" w14:textId="77777777" w:rsidR="00C33898" w:rsidRPr="00653FE2" w:rsidRDefault="00C33898" w:rsidP="005B43C7">
            <w:pPr>
              <w:pStyle w:val="TAC"/>
              <w:rPr>
                <w:sz w:val="16"/>
                <w:lang w:val="de-DE"/>
              </w:rPr>
            </w:pPr>
            <w:r w:rsidRPr="00653FE2">
              <w:rPr>
                <w:sz w:val="16"/>
                <w:lang w:val="de-DE"/>
              </w:rPr>
              <w:t>NUMBER</w:t>
            </w:r>
          </w:p>
        </w:tc>
        <w:tc>
          <w:tcPr>
            <w:tcW w:w="992" w:type="dxa"/>
          </w:tcPr>
          <w:p w14:paraId="0140F57B" w14:textId="77777777" w:rsidR="00C33898" w:rsidRPr="00653FE2" w:rsidRDefault="00C33898" w:rsidP="005B43C7">
            <w:pPr>
              <w:pStyle w:val="TAC"/>
              <w:rPr>
                <w:sz w:val="16"/>
                <w:lang w:val="de-DE"/>
              </w:rPr>
            </w:pPr>
            <w:r w:rsidRPr="00653FE2">
              <w:rPr>
                <w:sz w:val="16"/>
                <w:lang w:val="de-DE"/>
              </w:rPr>
              <w:t>I:SPC/GT</w:t>
            </w:r>
          </w:p>
          <w:p w14:paraId="3416246F" w14:textId="77777777" w:rsidR="00C33898" w:rsidRPr="00653FE2" w:rsidRDefault="00C33898" w:rsidP="005B43C7">
            <w:pPr>
              <w:pStyle w:val="TAC"/>
              <w:rPr>
                <w:sz w:val="16"/>
                <w:lang w:val="de-DE"/>
              </w:rPr>
            </w:pPr>
            <w:r w:rsidRPr="00653FE2">
              <w:rPr>
                <w:sz w:val="16"/>
                <w:lang w:val="de-DE"/>
              </w:rPr>
              <w:t>E:GT</w:t>
            </w:r>
          </w:p>
          <w:p w14:paraId="50808B5E" w14:textId="77777777" w:rsidR="00C33898" w:rsidRPr="00653FE2" w:rsidRDefault="00C33898" w:rsidP="005B43C7">
            <w:pPr>
              <w:pStyle w:val="TAC"/>
              <w:rPr>
                <w:sz w:val="16"/>
                <w:lang w:val="de-DE"/>
              </w:rPr>
            </w:pPr>
            <w:r w:rsidRPr="00653FE2">
              <w:rPr>
                <w:sz w:val="16"/>
                <w:lang w:val="de-DE"/>
              </w:rPr>
              <w:t xml:space="preserve">T:gsmSCF NUMBER </w:t>
            </w:r>
          </w:p>
        </w:tc>
        <w:tc>
          <w:tcPr>
            <w:tcW w:w="1134" w:type="dxa"/>
          </w:tcPr>
          <w:p w14:paraId="6E6F80B5" w14:textId="77777777" w:rsidR="00C33898" w:rsidRPr="00653FE2" w:rsidRDefault="00C33898" w:rsidP="005B43C7">
            <w:pPr>
              <w:pStyle w:val="TAC"/>
              <w:rPr>
                <w:sz w:val="16"/>
              </w:rPr>
            </w:pPr>
            <w:r w:rsidRPr="00653FE2">
              <w:rPr>
                <w:sz w:val="16"/>
              </w:rPr>
              <w:t>---</w:t>
            </w:r>
          </w:p>
        </w:tc>
        <w:tc>
          <w:tcPr>
            <w:tcW w:w="1134" w:type="dxa"/>
          </w:tcPr>
          <w:p w14:paraId="46A982F5" w14:textId="77777777" w:rsidR="00C33898" w:rsidRPr="00653FE2" w:rsidRDefault="00C33898" w:rsidP="005B43C7">
            <w:pPr>
              <w:pStyle w:val="TAC"/>
              <w:rPr>
                <w:sz w:val="16"/>
              </w:rPr>
            </w:pPr>
            <w:r w:rsidRPr="00653FE2">
              <w:rPr>
                <w:sz w:val="16"/>
              </w:rPr>
              <w:t>---</w:t>
            </w:r>
          </w:p>
        </w:tc>
        <w:tc>
          <w:tcPr>
            <w:tcW w:w="1134" w:type="dxa"/>
          </w:tcPr>
          <w:p w14:paraId="7011DDB9" w14:textId="77777777" w:rsidR="00C33898" w:rsidRPr="00653FE2" w:rsidRDefault="00C33898" w:rsidP="005B43C7">
            <w:pPr>
              <w:pStyle w:val="TAC"/>
              <w:rPr>
                <w:sz w:val="16"/>
                <w:lang w:val="de-DE" w:eastAsia="zh-CN"/>
              </w:rPr>
            </w:pPr>
            <w:r w:rsidRPr="00653FE2">
              <w:rPr>
                <w:rFonts w:hint="eastAsia"/>
                <w:sz w:val="16"/>
                <w:lang w:val="da-DK" w:eastAsia="zh-CN"/>
              </w:rPr>
              <w:t>I:</w:t>
            </w:r>
            <w:r w:rsidRPr="00653FE2">
              <w:rPr>
                <w:sz w:val="16"/>
                <w:lang w:val="de-DE"/>
              </w:rPr>
              <w:t>SPC/GT</w:t>
            </w:r>
          </w:p>
          <w:p w14:paraId="7873F18C" w14:textId="77777777" w:rsidR="00C33898" w:rsidRPr="00653FE2" w:rsidRDefault="00C33898" w:rsidP="005B43C7">
            <w:pPr>
              <w:pStyle w:val="TAC"/>
              <w:rPr>
                <w:sz w:val="16"/>
                <w:lang w:val="de-DE" w:eastAsia="zh-CN"/>
              </w:rPr>
            </w:pPr>
            <w:r w:rsidRPr="00653FE2">
              <w:rPr>
                <w:rFonts w:hint="eastAsia"/>
                <w:sz w:val="16"/>
                <w:lang w:val="de-DE" w:eastAsia="zh-CN"/>
              </w:rPr>
              <w:t>E:GT</w:t>
            </w:r>
          </w:p>
          <w:p w14:paraId="13068511" w14:textId="77777777" w:rsidR="00C33898" w:rsidRPr="00653FE2" w:rsidRDefault="00C33898" w:rsidP="005B43C7">
            <w:pPr>
              <w:pStyle w:val="TAC"/>
              <w:rPr>
                <w:sz w:val="16"/>
                <w:lang w:val="da-DK"/>
              </w:rPr>
            </w:pPr>
            <w:r w:rsidRPr="00653FE2">
              <w:rPr>
                <w:rFonts w:hint="eastAsia"/>
                <w:sz w:val="16"/>
                <w:lang w:val="de-DE" w:eastAsia="zh-CN"/>
              </w:rPr>
              <w:t>T:CSS NUMBER</w:t>
            </w:r>
          </w:p>
        </w:tc>
      </w:tr>
      <w:tr w:rsidR="00C33898" w:rsidRPr="00653FE2" w14:paraId="583780FE" w14:textId="77777777" w:rsidTr="005B43C7">
        <w:tc>
          <w:tcPr>
            <w:tcW w:w="1242" w:type="dxa"/>
          </w:tcPr>
          <w:p w14:paraId="315B85AF" w14:textId="77777777" w:rsidR="00C33898" w:rsidRPr="00653FE2" w:rsidRDefault="00C33898" w:rsidP="005B43C7">
            <w:pPr>
              <w:pStyle w:val="TAL"/>
              <w:rPr>
                <w:b/>
              </w:rPr>
            </w:pPr>
            <w:r w:rsidRPr="00653FE2">
              <w:rPr>
                <w:b/>
              </w:rPr>
              <w:t>Gateway</w:t>
            </w:r>
          </w:p>
          <w:p w14:paraId="1F2445D8" w14:textId="77777777" w:rsidR="00C33898" w:rsidRPr="00653FE2" w:rsidRDefault="00C33898" w:rsidP="005B43C7">
            <w:pPr>
              <w:pStyle w:val="TAL"/>
              <w:rPr>
                <w:b/>
              </w:rPr>
            </w:pPr>
            <w:r w:rsidRPr="00653FE2">
              <w:rPr>
                <w:b/>
              </w:rPr>
              <w:t>GPRS</w:t>
            </w:r>
          </w:p>
          <w:p w14:paraId="4D983CF2" w14:textId="77777777" w:rsidR="00C33898" w:rsidRPr="00653FE2" w:rsidRDefault="00C33898" w:rsidP="005B43C7">
            <w:pPr>
              <w:pStyle w:val="TAL"/>
              <w:rPr>
                <w:b/>
              </w:rPr>
            </w:pPr>
            <w:r w:rsidRPr="00653FE2">
              <w:rPr>
                <w:b/>
              </w:rPr>
              <w:t>Support</w:t>
            </w:r>
          </w:p>
          <w:p w14:paraId="6466E2B5" w14:textId="77777777" w:rsidR="00C33898" w:rsidRPr="00653FE2" w:rsidRDefault="00C33898" w:rsidP="005B43C7">
            <w:pPr>
              <w:pStyle w:val="TAL"/>
              <w:rPr>
                <w:b/>
              </w:rPr>
            </w:pPr>
            <w:r w:rsidRPr="00653FE2">
              <w:rPr>
                <w:b/>
              </w:rPr>
              <w:t>Node</w:t>
            </w:r>
          </w:p>
        </w:tc>
        <w:tc>
          <w:tcPr>
            <w:tcW w:w="709" w:type="dxa"/>
          </w:tcPr>
          <w:p w14:paraId="5A142EF1" w14:textId="77777777" w:rsidR="00C33898" w:rsidRPr="00653FE2" w:rsidRDefault="00C33898" w:rsidP="005B43C7">
            <w:pPr>
              <w:pStyle w:val="TAC"/>
              <w:rPr>
                <w:sz w:val="16"/>
              </w:rPr>
            </w:pPr>
            <w:r w:rsidRPr="00653FE2">
              <w:rPr>
                <w:sz w:val="16"/>
              </w:rPr>
              <w:t>---</w:t>
            </w:r>
          </w:p>
        </w:tc>
        <w:tc>
          <w:tcPr>
            <w:tcW w:w="1134" w:type="dxa"/>
          </w:tcPr>
          <w:p w14:paraId="5359B0B0" w14:textId="77777777" w:rsidR="00C33898" w:rsidRPr="00653FE2" w:rsidRDefault="00C33898" w:rsidP="005B43C7">
            <w:pPr>
              <w:pStyle w:val="TAC"/>
              <w:rPr>
                <w:sz w:val="16"/>
                <w:lang w:val="de-DE"/>
              </w:rPr>
            </w:pPr>
            <w:r w:rsidRPr="00653FE2">
              <w:rPr>
                <w:sz w:val="16"/>
                <w:lang w:val="de-DE"/>
              </w:rPr>
              <w:t>I:SPC/GT</w:t>
            </w:r>
          </w:p>
          <w:p w14:paraId="32DC2150" w14:textId="77777777" w:rsidR="00C33898" w:rsidRPr="00653FE2" w:rsidRDefault="00C33898" w:rsidP="005B43C7">
            <w:pPr>
              <w:pStyle w:val="TAC"/>
              <w:rPr>
                <w:sz w:val="16"/>
                <w:lang w:val="de-DE"/>
              </w:rPr>
            </w:pPr>
            <w:r w:rsidRPr="00653FE2">
              <w:rPr>
                <w:sz w:val="16"/>
                <w:lang w:val="de-DE"/>
              </w:rPr>
              <w:t>E:GT</w:t>
            </w:r>
          </w:p>
          <w:p w14:paraId="41F6B794" w14:textId="77777777" w:rsidR="00C33898" w:rsidRPr="00653FE2" w:rsidRDefault="00C33898" w:rsidP="005B43C7">
            <w:pPr>
              <w:pStyle w:val="TAC"/>
              <w:rPr>
                <w:sz w:val="16"/>
                <w:lang w:val="de-DE"/>
              </w:rPr>
            </w:pPr>
            <w:r w:rsidRPr="00653FE2">
              <w:rPr>
                <w:sz w:val="16"/>
                <w:lang w:val="de-DE"/>
              </w:rPr>
              <w:t>T:MGT</w:t>
            </w:r>
          </w:p>
        </w:tc>
        <w:tc>
          <w:tcPr>
            <w:tcW w:w="992" w:type="dxa"/>
          </w:tcPr>
          <w:p w14:paraId="30ED877A" w14:textId="77777777" w:rsidR="00C33898" w:rsidRPr="00653FE2" w:rsidRDefault="00C33898" w:rsidP="005B43C7">
            <w:pPr>
              <w:pStyle w:val="TAC"/>
              <w:rPr>
                <w:sz w:val="16"/>
              </w:rPr>
            </w:pPr>
            <w:r w:rsidRPr="00653FE2">
              <w:rPr>
                <w:sz w:val="16"/>
              </w:rPr>
              <w:t>---</w:t>
            </w:r>
          </w:p>
        </w:tc>
        <w:tc>
          <w:tcPr>
            <w:tcW w:w="993" w:type="dxa"/>
          </w:tcPr>
          <w:p w14:paraId="23731D94" w14:textId="77777777" w:rsidR="00C33898" w:rsidRPr="00653FE2" w:rsidRDefault="00C33898" w:rsidP="005B43C7">
            <w:pPr>
              <w:pStyle w:val="TAC"/>
              <w:rPr>
                <w:sz w:val="16"/>
              </w:rPr>
            </w:pPr>
            <w:r w:rsidRPr="00653FE2">
              <w:rPr>
                <w:sz w:val="16"/>
              </w:rPr>
              <w:t>---</w:t>
            </w:r>
          </w:p>
        </w:tc>
        <w:tc>
          <w:tcPr>
            <w:tcW w:w="992" w:type="dxa"/>
          </w:tcPr>
          <w:p w14:paraId="12426A78" w14:textId="77777777" w:rsidR="00C33898" w:rsidRPr="00653FE2" w:rsidRDefault="00C33898" w:rsidP="005B43C7">
            <w:pPr>
              <w:pStyle w:val="TAC"/>
              <w:rPr>
                <w:sz w:val="16"/>
              </w:rPr>
            </w:pPr>
            <w:r w:rsidRPr="00653FE2">
              <w:rPr>
                <w:sz w:val="16"/>
              </w:rPr>
              <w:t>---</w:t>
            </w:r>
          </w:p>
        </w:tc>
        <w:tc>
          <w:tcPr>
            <w:tcW w:w="992" w:type="dxa"/>
          </w:tcPr>
          <w:p w14:paraId="18FB3DCF" w14:textId="77777777" w:rsidR="00C33898" w:rsidRPr="00653FE2" w:rsidRDefault="00C33898" w:rsidP="005B43C7">
            <w:pPr>
              <w:pStyle w:val="TAC"/>
              <w:rPr>
                <w:sz w:val="16"/>
              </w:rPr>
            </w:pPr>
            <w:r w:rsidRPr="00653FE2">
              <w:rPr>
                <w:sz w:val="16"/>
              </w:rPr>
              <w:t>---</w:t>
            </w:r>
          </w:p>
        </w:tc>
        <w:tc>
          <w:tcPr>
            <w:tcW w:w="1134" w:type="dxa"/>
          </w:tcPr>
          <w:p w14:paraId="797EFB39" w14:textId="77777777" w:rsidR="00C33898" w:rsidRPr="00653FE2" w:rsidRDefault="00C33898" w:rsidP="005B43C7">
            <w:pPr>
              <w:pStyle w:val="TAC"/>
              <w:rPr>
                <w:sz w:val="16"/>
              </w:rPr>
            </w:pPr>
            <w:r w:rsidRPr="00653FE2">
              <w:rPr>
                <w:sz w:val="16"/>
              </w:rPr>
              <w:t>---</w:t>
            </w:r>
          </w:p>
        </w:tc>
        <w:tc>
          <w:tcPr>
            <w:tcW w:w="1134" w:type="dxa"/>
          </w:tcPr>
          <w:p w14:paraId="1778AF6C" w14:textId="77777777" w:rsidR="00C33898" w:rsidRPr="00653FE2" w:rsidRDefault="00C33898" w:rsidP="005B43C7">
            <w:pPr>
              <w:pStyle w:val="TAC"/>
              <w:rPr>
                <w:sz w:val="16"/>
              </w:rPr>
            </w:pPr>
            <w:r w:rsidRPr="00653FE2">
              <w:rPr>
                <w:sz w:val="16"/>
              </w:rPr>
              <w:t>---</w:t>
            </w:r>
          </w:p>
        </w:tc>
        <w:tc>
          <w:tcPr>
            <w:tcW w:w="1134" w:type="dxa"/>
          </w:tcPr>
          <w:p w14:paraId="0BEE8380" w14:textId="77777777" w:rsidR="00C33898" w:rsidRPr="00653FE2" w:rsidRDefault="00C33898" w:rsidP="005B43C7">
            <w:pPr>
              <w:pStyle w:val="TAC"/>
              <w:rPr>
                <w:sz w:val="16"/>
              </w:rPr>
            </w:pPr>
            <w:r w:rsidRPr="00653FE2">
              <w:rPr>
                <w:sz w:val="16"/>
              </w:rPr>
              <w:t>---</w:t>
            </w:r>
          </w:p>
        </w:tc>
      </w:tr>
      <w:tr w:rsidR="00C33898" w:rsidRPr="00653FE2" w14:paraId="00A945C8" w14:textId="77777777" w:rsidTr="005B43C7">
        <w:tc>
          <w:tcPr>
            <w:tcW w:w="1242" w:type="dxa"/>
          </w:tcPr>
          <w:p w14:paraId="645C72A7" w14:textId="77777777" w:rsidR="00C33898" w:rsidRPr="00653FE2" w:rsidRDefault="00C33898" w:rsidP="005B43C7">
            <w:pPr>
              <w:pStyle w:val="TAL"/>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709" w:type="dxa"/>
          </w:tcPr>
          <w:p w14:paraId="49A75D77" w14:textId="77777777" w:rsidR="00C33898" w:rsidRPr="00653FE2" w:rsidRDefault="00C33898" w:rsidP="005B43C7">
            <w:pPr>
              <w:pStyle w:val="TAC"/>
              <w:rPr>
                <w:sz w:val="16"/>
              </w:rPr>
            </w:pPr>
            <w:r w:rsidRPr="00653FE2">
              <w:rPr>
                <w:sz w:val="16"/>
              </w:rPr>
              <w:t>---</w:t>
            </w:r>
          </w:p>
        </w:tc>
        <w:tc>
          <w:tcPr>
            <w:tcW w:w="1134" w:type="dxa"/>
          </w:tcPr>
          <w:p w14:paraId="34B96E2E" w14:textId="77777777" w:rsidR="00C33898" w:rsidRPr="00653FE2" w:rsidRDefault="00C33898" w:rsidP="005B43C7">
            <w:pPr>
              <w:pStyle w:val="TAC"/>
              <w:rPr>
                <w:sz w:val="16"/>
                <w:lang w:val="de-DE"/>
              </w:rPr>
            </w:pPr>
            <w:r w:rsidRPr="00653FE2">
              <w:rPr>
                <w:sz w:val="16"/>
                <w:lang w:val="de-DE"/>
              </w:rPr>
              <w:t>I:SPC/GT</w:t>
            </w:r>
          </w:p>
          <w:p w14:paraId="48C4AD48" w14:textId="77777777" w:rsidR="00C33898" w:rsidRPr="00653FE2" w:rsidRDefault="00C33898" w:rsidP="005B43C7">
            <w:pPr>
              <w:pStyle w:val="TAC"/>
              <w:rPr>
                <w:sz w:val="16"/>
                <w:lang w:val="de-DE"/>
              </w:rPr>
            </w:pPr>
            <w:r w:rsidRPr="00653FE2">
              <w:rPr>
                <w:lang w:val="de-DE"/>
              </w:rPr>
              <w:t>E:GT</w:t>
            </w:r>
          </w:p>
          <w:p w14:paraId="3C388371" w14:textId="77777777" w:rsidR="00C33898" w:rsidRPr="00653FE2" w:rsidRDefault="00C33898" w:rsidP="005B43C7">
            <w:pPr>
              <w:pStyle w:val="TAC"/>
              <w:rPr>
                <w:sz w:val="16"/>
                <w:lang w:val="de-DE"/>
              </w:rPr>
            </w:pPr>
            <w:r w:rsidRPr="00653FE2">
              <w:rPr>
                <w:sz w:val="16"/>
                <w:lang w:val="de-DE"/>
              </w:rPr>
              <w:t>T:MSISDN, MGT</w:t>
            </w:r>
          </w:p>
          <w:p w14:paraId="5F17492F" w14:textId="77777777" w:rsidR="00C33898" w:rsidRPr="00653FE2" w:rsidRDefault="00C33898" w:rsidP="005B43C7">
            <w:pPr>
              <w:pStyle w:val="TAC"/>
              <w:rPr>
                <w:sz w:val="16"/>
              </w:rPr>
            </w:pPr>
            <w:r w:rsidRPr="00653FE2">
              <w:rPr>
                <w:sz w:val="16"/>
              </w:rPr>
              <w:t>(outside World Zone 1) or IMSI</w:t>
            </w:r>
          </w:p>
          <w:p w14:paraId="1B5F86B0" w14:textId="77777777" w:rsidR="00C33898" w:rsidRPr="00653FE2" w:rsidRDefault="00C33898" w:rsidP="005B43C7">
            <w:pPr>
              <w:pStyle w:val="TAC"/>
              <w:rPr>
                <w:sz w:val="16"/>
              </w:rPr>
            </w:pPr>
            <w:r w:rsidRPr="00653FE2">
              <w:rPr>
                <w:sz w:val="16"/>
              </w:rPr>
              <w:t>(World Zone 1)</w:t>
            </w:r>
          </w:p>
          <w:p w14:paraId="3ABED605" w14:textId="77777777" w:rsidR="00C33898" w:rsidRPr="00653FE2" w:rsidRDefault="00C33898" w:rsidP="005B43C7">
            <w:pPr>
              <w:pStyle w:val="TAC"/>
              <w:rPr>
                <w:sz w:val="16"/>
              </w:rPr>
            </w:pPr>
            <w:r w:rsidRPr="00653FE2">
              <w:rPr>
                <w:sz w:val="16"/>
              </w:rPr>
              <w:t>(note)</w:t>
            </w:r>
          </w:p>
        </w:tc>
        <w:tc>
          <w:tcPr>
            <w:tcW w:w="992" w:type="dxa"/>
          </w:tcPr>
          <w:p w14:paraId="46254D9D" w14:textId="77777777" w:rsidR="00C33898" w:rsidRPr="00653FE2" w:rsidRDefault="00C33898" w:rsidP="005B43C7">
            <w:pPr>
              <w:pStyle w:val="TAC"/>
              <w:rPr>
                <w:sz w:val="16"/>
              </w:rPr>
            </w:pPr>
            <w:r w:rsidRPr="00653FE2">
              <w:rPr>
                <w:sz w:val="16"/>
              </w:rPr>
              <w:t>---</w:t>
            </w:r>
          </w:p>
        </w:tc>
        <w:tc>
          <w:tcPr>
            <w:tcW w:w="993" w:type="dxa"/>
          </w:tcPr>
          <w:p w14:paraId="201F6B09" w14:textId="77777777" w:rsidR="00C33898" w:rsidRPr="00653FE2" w:rsidRDefault="00C33898" w:rsidP="005B43C7">
            <w:pPr>
              <w:pStyle w:val="TAC"/>
              <w:rPr>
                <w:sz w:val="16"/>
                <w:lang w:val="de-DE"/>
              </w:rPr>
            </w:pPr>
            <w:r w:rsidRPr="00653FE2">
              <w:rPr>
                <w:sz w:val="16"/>
                <w:lang w:val="de-DE"/>
              </w:rPr>
              <w:t>I:SPC/GT</w:t>
            </w:r>
          </w:p>
          <w:p w14:paraId="7059FA6E" w14:textId="77777777" w:rsidR="00C33898" w:rsidRPr="00653FE2" w:rsidRDefault="00C33898" w:rsidP="005B43C7">
            <w:pPr>
              <w:pStyle w:val="TAC"/>
              <w:rPr>
                <w:sz w:val="16"/>
                <w:lang w:val="de-DE"/>
              </w:rPr>
            </w:pPr>
            <w:r w:rsidRPr="00653FE2">
              <w:rPr>
                <w:lang w:val="de-DE"/>
              </w:rPr>
              <w:t>E:GT</w:t>
            </w:r>
          </w:p>
          <w:p w14:paraId="46E936B6" w14:textId="77777777" w:rsidR="00C33898" w:rsidRPr="00653FE2" w:rsidRDefault="00C33898" w:rsidP="005B43C7">
            <w:pPr>
              <w:pStyle w:val="TAC"/>
              <w:rPr>
                <w:sz w:val="16"/>
                <w:lang w:val="de-DE"/>
              </w:rPr>
            </w:pPr>
            <w:r w:rsidRPr="00653FE2">
              <w:rPr>
                <w:sz w:val="16"/>
                <w:lang w:val="de-DE"/>
              </w:rPr>
              <w:t>T:MSC NUMBER</w:t>
            </w:r>
          </w:p>
        </w:tc>
        <w:tc>
          <w:tcPr>
            <w:tcW w:w="992" w:type="dxa"/>
          </w:tcPr>
          <w:p w14:paraId="7BE4BB8E" w14:textId="77777777" w:rsidR="00C33898" w:rsidRPr="00653FE2" w:rsidRDefault="00C33898" w:rsidP="005B43C7">
            <w:pPr>
              <w:pStyle w:val="TAC"/>
              <w:rPr>
                <w:sz w:val="16"/>
              </w:rPr>
            </w:pPr>
            <w:r w:rsidRPr="00653FE2">
              <w:rPr>
                <w:sz w:val="16"/>
              </w:rPr>
              <w:t>---</w:t>
            </w:r>
          </w:p>
        </w:tc>
        <w:tc>
          <w:tcPr>
            <w:tcW w:w="992" w:type="dxa"/>
          </w:tcPr>
          <w:p w14:paraId="10FC35D1" w14:textId="77777777" w:rsidR="00C33898" w:rsidRPr="00653FE2" w:rsidRDefault="00C33898" w:rsidP="005B43C7">
            <w:pPr>
              <w:pStyle w:val="TAC"/>
              <w:rPr>
                <w:sz w:val="16"/>
              </w:rPr>
            </w:pPr>
            <w:r w:rsidRPr="00653FE2">
              <w:rPr>
                <w:sz w:val="16"/>
              </w:rPr>
              <w:t>---</w:t>
            </w:r>
          </w:p>
        </w:tc>
        <w:tc>
          <w:tcPr>
            <w:tcW w:w="1134" w:type="dxa"/>
          </w:tcPr>
          <w:p w14:paraId="36A956E3" w14:textId="77777777" w:rsidR="00C33898" w:rsidRPr="00653FE2" w:rsidRDefault="00C33898" w:rsidP="005B43C7">
            <w:pPr>
              <w:pStyle w:val="TAC"/>
              <w:rPr>
                <w:sz w:val="16"/>
                <w:lang w:val="de-DE"/>
              </w:rPr>
            </w:pPr>
            <w:r w:rsidRPr="00653FE2">
              <w:rPr>
                <w:sz w:val="16"/>
                <w:lang w:val="de-DE"/>
              </w:rPr>
              <w:t>I:SPC/GT</w:t>
            </w:r>
          </w:p>
          <w:p w14:paraId="197712A4" w14:textId="77777777" w:rsidR="00C33898" w:rsidRPr="00653FE2" w:rsidRDefault="00C33898" w:rsidP="005B43C7">
            <w:pPr>
              <w:pStyle w:val="TAC"/>
              <w:rPr>
                <w:sz w:val="16"/>
                <w:lang w:val="de-DE"/>
              </w:rPr>
            </w:pPr>
            <w:r w:rsidRPr="00653FE2">
              <w:rPr>
                <w:lang w:val="de-DE"/>
              </w:rPr>
              <w:t>E:GT</w:t>
            </w:r>
          </w:p>
          <w:p w14:paraId="0812DEB2" w14:textId="77777777" w:rsidR="00C33898" w:rsidRPr="00653FE2" w:rsidRDefault="00C33898" w:rsidP="005B43C7">
            <w:pPr>
              <w:pStyle w:val="TAC"/>
              <w:rPr>
                <w:sz w:val="16"/>
                <w:lang w:val="de-DE"/>
              </w:rPr>
            </w:pPr>
            <w:r w:rsidRPr="00653FE2">
              <w:rPr>
                <w:sz w:val="16"/>
                <w:lang w:val="de-DE"/>
              </w:rPr>
              <w:t xml:space="preserve">T:SGSN NUMBER </w:t>
            </w:r>
          </w:p>
        </w:tc>
        <w:tc>
          <w:tcPr>
            <w:tcW w:w="1134" w:type="dxa"/>
          </w:tcPr>
          <w:p w14:paraId="56F60038" w14:textId="77777777" w:rsidR="00C33898" w:rsidRPr="00653FE2" w:rsidRDefault="00C33898" w:rsidP="005B43C7">
            <w:pPr>
              <w:pStyle w:val="TAC"/>
              <w:rPr>
                <w:sz w:val="16"/>
              </w:rPr>
            </w:pPr>
            <w:r w:rsidRPr="00653FE2">
              <w:rPr>
                <w:sz w:val="16"/>
              </w:rPr>
              <w:t>---</w:t>
            </w:r>
          </w:p>
        </w:tc>
        <w:tc>
          <w:tcPr>
            <w:tcW w:w="1134" w:type="dxa"/>
          </w:tcPr>
          <w:p w14:paraId="36734EF8" w14:textId="77777777" w:rsidR="00C33898" w:rsidRPr="00653FE2" w:rsidRDefault="00C33898" w:rsidP="005B43C7">
            <w:pPr>
              <w:pStyle w:val="TAC"/>
              <w:rPr>
                <w:sz w:val="16"/>
              </w:rPr>
            </w:pPr>
            <w:r w:rsidRPr="00653FE2">
              <w:rPr>
                <w:sz w:val="16"/>
              </w:rPr>
              <w:t>---</w:t>
            </w:r>
          </w:p>
        </w:tc>
      </w:tr>
      <w:tr w:rsidR="00C33898" w:rsidRPr="00653FE2" w14:paraId="1EDEA188" w14:textId="77777777" w:rsidTr="005B43C7">
        <w:tc>
          <w:tcPr>
            <w:tcW w:w="1242" w:type="dxa"/>
          </w:tcPr>
          <w:p w14:paraId="78E6BA48" w14:textId="77777777" w:rsidR="00C33898" w:rsidRPr="00653FE2" w:rsidRDefault="00C33898" w:rsidP="005B43C7">
            <w:pPr>
              <w:pStyle w:val="TAL"/>
              <w:rPr>
                <w:b/>
              </w:rPr>
            </w:pPr>
            <w:r w:rsidRPr="00653FE2">
              <w:rPr>
                <w:rFonts w:hint="eastAsia"/>
                <w:b/>
                <w:lang w:eastAsia="zh-CN"/>
              </w:rPr>
              <w:t>CSG Subscriber Server</w:t>
            </w:r>
          </w:p>
        </w:tc>
        <w:tc>
          <w:tcPr>
            <w:tcW w:w="709" w:type="dxa"/>
          </w:tcPr>
          <w:p w14:paraId="468557F0" w14:textId="77777777" w:rsidR="00C33898" w:rsidRPr="00653FE2" w:rsidRDefault="00C33898" w:rsidP="005B43C7">
            <w:pPr>
              <w:pStyle w:val="TAC"/>
              <w:rPr>
                <w:sz w:val="16"/>
              </w:rPr>
            </w:pPr>
            <w:r w:rsidRPr="00653FE2">
              <w:rPr>
                <w:sz w:val="16"/>
              </w:rPr>
              <w:t>---</w:t>
            </w:r>
          </w:p>
        </w:tc>
        <w:tc>
          <w:tcPr>
            <w:tcW w:w="1134" w:type="dxa"/>
          </w:tcPr>
          <w:p w14:paraId="048B7A44" w14:textId="77777777" w:rsidR="00C33898" w:rsidRPr="00653FE2" w:rsidRDefault="00C33898" w:rsidP="005B43C7">
            <w:pPr>
              <w:pStyle w:val="TAC"/>
              <w:rPr>
                <w:sz w:val="16"/>
                <w:lang w:val="sv-SE"/>
              </w:rPr>
            </w:pPr>
            <w:r w:rsidRPr="00653FE2">
              <w:rPr>
                <w:sz w:val="16"/>
              </w:rPr>
              <w:t>---</w:t>
            </w:r>
          </w:p>
        </w:tc>
        <w:tc>
          <w:tcPr>
            <w:tcW w:w="992" w:type="dxa"/>
          </w:tcPr>
          <w:p w14:paraId="75DE41A4" w14:textId="77777777" w:rsidR="00C33898" w:rsidRPr="00653FE2" w:rsidRDefault="00C33898" w:rsidP="005B43C7">
            <w:pPr>
              <w:pStyle w:val="TAC"/>
              <w:rPr>
                <w:sz w:val="16"/>
                <w:lang w:val="da-DK"/>
              </w:rPr>
            </w:pPr>
            <w:r w:rsidRPr="00653FE2">
              <w:rPr>
                <w:sz w:val="16"/>
                <w:lang w:val="da-DK"/>
              </w:rPr>
              <w:t>I:SPC/GT</w:t>
            </w:r>
          </w:p>
          <w:p w14:paraId="6A892098" w14:textId="77777777" w:rsidR="00C33898" w:rsidRPr="00653FE2" w:rsidRDefault="00C33898" w:rsidP="005B43C7">
            <w:pPr>
              <w:pStyle w:val="TAC"/>
              <w:rPr>
                <w:sz w:val="16"/>
                <w:lang w:val="da-DK"/>
              </w:rPr>
            </w:pPr>
            <w:r w:rsidRPr="00653FE2">
              <w:rPr>
                <w:sz w:val="16"/>
                <w:lang w:val="da-DK"/>
              </w:rPr>
              <w:t>E:GT</w:t>
            </w:r>
          </w:p>
          <w:p w14:paraId="29B45657" w14:textId="77777777" w:rsidR="00C33898" w:rsidRPr="00653FE2" w:rsidRDefault="00C33898" w:rsidP="005B43C7">
            <w:pPr>
              <w:pStyle w:val="TAC"/>
              <w:rPr>
                <w:sz w:val="16"/>
                <w:lang w:val="da-DK"/>
              </w:rPr>
            </w:pPr>
            <w:r w:rsidRPr="00653FE2">
              <w:rPr>
                <w:sz w:val="16"/>
                <w:lang w:val="da-DK"/>
              </w:rPr>
              <w:t>T:VLR NUMBER</w:t>
            </w:r>
          </w:p>
        </w:tc>
        <w:tc>
          <w:tcPr>
            <w:tcW w:w="993" w:type="dxa"/>
          </w:tcPr>
          <w:p w14:paraId="06610965" w14:textId="77777777" w:rsidR="00C33898" w:rsidRPr="00653FE2" w:rsidRDefault="00C33898" w:rsidP="005B43C7">
            <w:pPr>
              <w:pStyle w:val="TAC"/>
              <w:rPr>
                <w:sz w:val="16"/>
                <w:lang w:val="de-DE"/>
              </w:rPr>
            </w:pPr>
            <w:r w:rsidRPr="00653FE2">
              <w:rPr>
                <w:sz w:val="16"/>
              </w:rPr>
              <w:t>---</w:t>
            </w:r>
          </w:p>
        </w:tc>
        <w:tc>
          <w:tcPr>
            <w:tcW w:w="992" w:type="dxa"/>
          </w:tcPr>
          <w:p w14:paraId="53B22D99" w14:textId="77777777" w:rsidR="00C33898" w:rsidRPr="00653FE2" w:rsidRDefault="00C33898" w:rsidP="005B43C7">
            <w:pPr>
              <w:pStyle w:val="TAC"/>
              <w:rPr>
                <w:sz w:val="16"/>
              </w:rPr>
            </w:pPr>
            <w:r w:rsidRPr="00653FE2">
              <w:rPr>
                <w:sz w:val="16"/>
              </w:rPr>
              <w:t>---</w:t>
            </w:r>
          </w:p>
        </w:tc>
        <w:tc>
          <w:tcPr>
            <w:tcW w:w="992" w:type="dxa"/>
          </w:tcPr>
          <w:p w14:paraId="758C327A" w14:textId="77777777" w:rsidR="00C33898" w:rsidRPr="00653FE2" w:rsidRDefault="00C33898" w:rsidP="005B43C7">
            <w:pPr>
              <w:pStyle w:val="TAC"/>
              <w:rPr>
                <w:sz w:val="16"/>
              </w:rPr>
            </w:pPr>
            <w:r w:rsidRPr="00653FE2">
              <w:rPr>
                <w:sz w:val="16"/>
              </w:rPr>
              <w:t>---</w:t>
            </w:r>
          </w:p>
        </w:tc>
        <w:tc>
          <w:tcPr>
            <w:tcW w:w="1134" w:type="dxa"/>
          </w:tcPr>
          <w:p w14:paraId="1E7961BE" w14:textId="77777777" w:rsidR="00C33898" w:rsidRPr="00653FE2" w:rsidRDefault="00C33898" w:rsidP="005B43C7">
            <w:pPr>
              <w:pStyle w:val="TAC"/>
              <w:rPr>
                <w:sz w:val="16"/>
                <w:lang w:val="de-DE"/>
              </w:rPr>
            </w:pPr>
            <w:r w:rsidRPr="00653FE2">
              <w:rPr>
                <w:sz w:val="16"/>
                <w:lang w:val="de-DE"/>
              </w:rPr>
              <w:t>I:SPC/GT</w:t>
            </w:r>
          </w:p>
          <w:p w14:paraId="31A76D66" w14:textId="77777777" w:rsidR="00C33898" w:rsidRPr="00653FE2" w:rsidRDefault="00C33898" w:rsidP="005B43C7">
            <w:pPr>
              <w:pStyle w:val="TAC"/>
              <w:rPr>
                <w:sz w:val="16"/>
                <w:lang w:val="de-DE"/>
              </w:rPr>
            </w:pPr>
            <w:r w:rsidRPr="00653FE2">
              <w:rPr>
                <w:sz w:val="16"/>
                <w:lang w:val="de-DE"/>
              </w:rPr>
              <w:t>E:GT</w:t>
            </w:r>
          </w:p>
          <w:p w14:paraId="7F1C9E72" w14:textId="77777777" w:rsidR="00C33898" w:rsidRPr="00653FE2" w:rsidRDefault="00C33898" w:rsidP="005B43C7">
            <w:pPr>
              <w:pStyle w:val="TAC"/>
              <w:rPr>
                <w:sz w:val="16"/>
                <w:lang w:val="de-DE"/>
              </w:rPr>
            </w:pPr>
            <w:r w:rsidRPr="00653FE2">
              <w:rPr>
                <w:sz w:val="16"/>
                <w:lang w:val="de-DE"/>
              </w:rPr>
              <w:t>T:SGSN</w:t>
            </w:r>
          </w:p>
          <w:p w14:paraId="07F764B1" w14:textId="77777777" w:rsidR="00C33898" w:rsidRPr="00653FE2" w:rsidRDefault="00C33898" w:rsidP="005B43C7">
            <w:pPr>
              <w:pStyle w:val="TAC"/>
              <w:rPr>
                <w:sz w:val="16"/>
                <w:lang w:val="de-DE"/>
              </w:rPr>
            </w:pPr>
            <w:r w:rsidRPr="00653FE2">
              <w:rPr>
                <w:sz w:val="16"/>
              </w:rPr>
              <w:t>NUMBER</w:t>
            </w:r>
          </w:p>
        </w:tc>
        <w:tc>
          <w:tcPr>
            <w:tcW w:w="1134" w:type="dxa"/>
          </w:tcPr>
          <w:p w14:paraId="38DE95B8" w14:textId="77777777" w:rsidR="00C33898" w:rsidRPr="00653FE2" w:rsidRDefault="00C33898" w:rsidP="005B43C7">
            <w:pPr>
              <w:pStyle w:val="TAC"/>
              <w:rPr>
                <w:sz w:val="16"/>
              </w:rPr>
            </w:pPr>
            <w:r w:rsidRPr="00653FE2">
              <w:rPr>
                <w:sz w:val="16"/>
              </w:rPr>
              <w:t>---</w:t>
            </w:r>
          </w:p>
        </w:tc>
        <w:tc>
          <w:tcPr>
            <w:tcW w:w="1134" w:type="dxa"/>
          </w:tcPr>
          <w:p w14:paraId="4E228F41" w14:textId="77777777" w:rsidR="00C33898" w:rsidRPr="00653FE2" w:rsidRDefault="00C33898" w:rsidP="005B43C7">
            <w:pPr>
              <w:pStyle w:val="TAC"/>
              <w:rPr>
                <w:sz w:val="16"/>
              </w:rPr>
            </w:pPr>
            <w:r w:rsidRPr="00653FE2">
              <w:rPr>
                <w:sz w:val="16"/>
              </w:rPr>
              <w:t>---</w:t>
            </w:r>
          </w:p>
        </w:tc>
      </w:tr>
      <w:tr w:rsidR="00C33898" w:rsidRPr="00653FE2" w14:paraId="10CE145C" w14:textId="77777777" w:rsidTr="005B43C7">
        <w:trPr>
          <w:cantSplit/>
        </w:trPr>
        <w:tc>
          <w:tcPr>
            <w:tcW w:w="9322" w:type="dxa"/>
            <w:gridSpan w:val="9"/>
          </w:tcPr>
          <w:p w14:paraId="5DE7ADFB" w14:textId="77777777" w:rsidR="00C33898" w:rsidRPr="00653FE2" w:rsidRDefault="00C33898" w:rsidP="005B43C7">
            <w:pPr>
              <w:pStyle w:val="TAN"/>
              <w:keepNext w:val="0"/>
              <w:keepLines w:val="0"/>
              <w:rPr>
                <w:lang w:val="sv-SE"/>
              </w:rPr>
            </w:pPr>
            <w:r w:rsidRPr="00653FE2">
              <w:rPr>
                <w:lang w:val="sv-SE"/>
              </w:rPr>
              <w:t>I:</w:t>
            </w:r>
            <w:r w:rsidRPr="00653FE2">
              <w:rPr>
                <w:lang w:val="sv-SE"/>
              </w:rPr>
              <w:tab/>
              <w:t>Intra-PLMN.</w:t>
            </w:r>
          </w:p>
          <w:p w14:paraId="1C0A4C47"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521D0E51" w14:textId="77777777" w:rsidR="00C33898" w:rsidRPr="00653FE2" w:rsidRDefault="00C33898" w:rsidP="005B43C7">
            <w:pPr>
              <w:pStyle w:val="TAN"/>
              <w:keepNext w:val="0"/>
              <w:keepLines w:val="0"/>
            </w:pPr>
            <w:r w:rsidRPr="00653FE2">
              <w:t>T:</w:t>
            </w:r>
            <w:r w:rsidRPr="00653FE2">
              <w:tab/>
              <w:t>Address Type.</w:t>
            </w:r>
          </w:p>
          <w:p w14:paraId="3FBB210D" w14:textId="77777777" w:rsidR="00C33898" w:rsidRPr="00653FE2" w:rsidRDefault="00C33898" w:rsidP="005B43C7">
            <w:pPr>
              <w:pStyle w:val="TAN"/>
              <w:keepNext w:val="0"/>
              <w:keepLines w:val="0"/>
            </w:pPr>
            <w:r w:rsidRPr="00653FE2">
              <w:t>GT:</w:t>
            </w:r>
            <w:r w:rsidRPr="00653FE2">
              <w:tab/>
              <w:t>Global Title.</w:t>
            </w:r>
          </w:p>
          <w:p w14:paraId="08EFD195"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7347FD25" w14:textId="77777777" w:rsidR="00C33898" w:rsidRPr="00653FE2" w:rsidRDefault="00C33898" w:rsidP="005B43C7">
            <w:pPr>
              <w:pStyle w:val="TAN"/>
              <w:keepNext w:val="0"/>
              <w:keepLines w:val="0"/>
            </w:pPr>
            <w:r w:rsidRPr="00653FE2">
              <w:t>SPC:</w:t>
            </w:r>
            <w:r w:rsidRPr="00653FE2">
              <w:tab/>
              <w:t>Signalling Point Code.</w:t>
            </w:r>
          </w:p>
          <w:p w14:paraId="2BC7613D" w14:textId="77777777" w:rsidR="00C33898" w:rsidRPr="00653FE2" w:rsidRDefault="00C33898" w:rsidP="005B43C7">
            <w:pPr>
              <w:pStyle w:val="TAN"/>
              <w:keepNext w:val="0"/>
              <w:keepLines w:val="0"/>
            </w:pPr>
            <w:r w:rsidRPr="00653FE2">
              <w:t>NOTE:</w:t>
            </w:r>
            <w:r w:rsidRPr="00653FE2">
              <w:tab/>
              <w:t>For initiating the location updating procedure and an authentication information retrieval from the HLR preceding it, the VLR has to derive the HLR address from the IMSI of the MS. The result can be an SPC or an E.214 Mobile Global Title if CCITT or ITU-T SCCP is used, or IMSI itself if ANSI SCCP is used (ANSI SCCP is used in World Zone 1). When continuing the established update location dialogue (as with any other dialogue) the VLR must derive the routeing information towards the HLR from the Calling Party Address received with the first responding CONTINUE message until the dialogue terminating message is received.</w:t>
            </w:r>
          </w:p>
          <w:p w14:paraId="1AEA311C" w14:textId="77777777" w:rsidR="00C33898" w:rsidRPr="00653FE2" w:rsidRDefault="00C33898" w:rsidP="005B43C7">
            <w:pPr>
              <w:pStyle w:val="TAN"/>
              <w:keepNext w:val="0"/>
              <w:keepLines w:val="0"/>
            </w:pPr>
            <w:r w:rsidRPr="00653FE2">
              <w:tab/>
              <w:t>For transactions invoked by the VLR after update location completion, the VLR may derive the information for addressing the HLR from addresses received in the course of the update location procedure (MSISDN or HLR number) or from the IMSI.</w:t>
            </w:r>
          </w:p>
          <w:p w14:paraId="256AD1BF" w14:textId="77777777" w:rsidR="00C33898" w:rsidRPr="00653FE2" w:rsidRDefault="00C33898" w:rsidP="005B43C7">
            <w:pPr>
              <w:pStyle w:val="TAN"/>
              <w:keepNext w:val="0"/>
              <w:keepLines w:val="0"/>
            </w:pPr>
            <w:r w:rsidRPr="00653FE2">
              <w:tab/>
              <w:t>When invoking the Restore Data procedure and an authentication information retrieval from the HLR preceding it, the VLR must derive the information for addressing the HLR from the address information received in association with the roaming number request. This may be either the IMSI received as a parameter of the MAP message requesting the Roaming Number or the Calling Party Address associated with the MAP message requesting the Roaming Number.</w:t>
            </w:r>
          </w:p>
          <w:p w14:paraId="0DFD464F" w14:textId="77777777" w:rsidR="00C33898" w:rsidRPr="00653FE2" w:rsidRDefault="00C33898" w:rsidP="005B43C7">
            <w:pPr>
              <w:pStyle w:val="TAN"/>
              <w:keepNext w:val="0"/>
              <w:keepLines w:val="0"/>
            </w:pPr>
            <w:r w:rsidRPr="00653FE2">
              <w:tab/>
              <w:t>The gsmSCF shall be addressed using more than one Global Title number. The first Global Title number is used to address a gsmSCF for MAP. The second Global Title number is used to address a gsmSCF for CAP.</w:t>
            </w:r>
          </w:p>
          <w:p w14:paraId="487F07D6" w14:textId="77777777" w:rsidR="00C33898" w:rsidRPr="00653FE2" w:rsidRDefault="00C33898" w:rsidP="005B43C7">
            <w:pPr>
              <w:pStyle w:val="TAN"/>
              <w:keepNext w:val="0"/>
              <w:keepLines w:val="0"/>
              <w:rPr>
                <w:sz w:val="16"/>
              </w:rPr>
            </w:pPr>
            <w:r w:rsidRPr="00653FE2">
              <w:tab/>
              <w:t>For querying the HLR to obtain the VMSC address to support location services, the GMLC has to derive the HLR address from either the MSISDN or IMSI of the target MS. When using the IMSI, the result can be an SPC or an E.214 Mobile Global Title if CCITT or ITU-T SCCP is used, or IMSI itself if ANSI SCCP is used (ANSI SCCP is used in World Zone 1).</w:t>
            </w:r>
          </w:p>
        </w:tc>
        <w:tc>
          <w:tcPr>
            <w:tcW w:w="1134" w:type="dxa"/>
          </w:tcPr>
          <w:p w14:paraId="4C5C6CFD" w14:textId="77777777" w:rsidR="00C33898" w:rsidRPr="00653FE2" w:rsidRDefault="00C33898" w:rsidP="005B43C7">
            <w:pPr>
              <w:pStyle w:val="TAN"/>
              <w:keepNext w:val="0"/>
              <w:keepLines w:val="0"/>
            </w:pPr>
          </w:p>
        </w:tc>
      </w:tr>
    </w:tbl>
    <w:p w14:paraId="4CEFB6DB" w14:textId="77777777" w:rsidR="00C33898" w:rsidRPr="00653FE2" w:rsidRDefault="00C33898" w:rsidP="00C33898"/>
    <w:p w14:paraId="2346DA8F" w14:textId="77777777" w:rsidR="00C33898" w:rsidRPr="00653FE2" w:rsidRDefault="00C33898" w:rsidP="00C33898">
      <w:pPr>
        <w:pStyle w:val="TH"/>
        <w:keepNext w:val="0"/>
        <w:keepLines w:val="0"/>
      </w:pPr>
      <w:r w:rsidRPr="00653FE2">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440"/>
        <w:gridCol w:w="1440"/>
      </w:tblGrid>
      <w:tr w:rsidR="00C33898" w:rsidRPr="00653FE2" w14:paraId="6B25FDCA" w14:textId="77777777" w:rsidTr="005B43C7">
        <w:trPr>
          <w:jc w:val="center"/>
        </w:trPr>
        <w:tc>
          <w:tcPr>
            <w:tcW w:w="1710" w:type="dxa"/>
          </w:tcPr>
          <w:p w14:paraId="703B621C" w14:textId="77777777" w:rsidR="00C33898" w:rsidRPr="00653FE2" w:rsidRDefault="00C33898" w:rsidP="005B43C7">
            <w:pPr>
              <w:pStyle w:val="TAH"/>
              <w:keepNext w:val="0"/>
              <w:keepLines w:val="0"/>
            </w:pPr>
            <w:r w:rsidRPr="00653FE2">
              <w:t>to</w:t>
            </w:r>
          </w:p>
          <w:p w14:paraId="312FB4EC" w14:textId="77777777" w:rsidR="00C33898" w:rsidRPr="00653FE2" w:rsidRDefault="00C33898" w:rsidP="005B43C7">
            <w:pPr>
              <w:pStyle w:val="TAH"/>
              <w:keepNext w:val="0"/>
              <w:keepLines w:val="0"/>
            </w:pPr>
            <w:r w:rsidRPr="00653FE2">
              <w:t>from</w:t>
            </w:r>
          </w:p>
        </w:tc>
        <w:tc>
          <w:tcPr>
            <w:tcW w:w="1440" w:type="dxa"/>
          </w:tcPr>
          <w:p w14:paraId="0E3C992E" w14:textId="77777777" w:rsidR="00C33898" w:rsidRPr="00653FE2" w:rsidRDefault="00C33898" w:rsidP="005B43C7">
            <w:pPr>
              <w:pStyle w:val="TAH"/>
              <w:keepNext w:val="0"/>
              <w:keepLines w:val="0"/>
            </w:pPr>
          </w:p>
        </w:tc>
        <w:tc>
          <w:tcPr>
            <w:tcW w:w="1440" w:type="dxa"/>
          </w:tcPr>
          <w:p w14:paraId="45CD2C36" w14:textId="77777777" w:rsidR="00C33898" w:rsidRPr="00653FE2" w:rsidRDefault="00C33898" w:rsidP="005B43C7">
            <w:pPr>
              <w:pStyle w:val="TAH"/>
              <w:keepNext w:val="0"/>
              <w:keepLines w:val="0"/>
            </w:pPr>
            <w:r w:rsidRPr="00653FE2">
              <w:t>GMLC</w:t>
            </w:r>
          </w:p>
        </w:tc>
      </w:tr>
      <w:tr w:rsidR="00C33898" w:rsidRPr="00653FE2" w14:paraId="62ECA4A8" w14:textId="77777777" w:rsidTr="005B43C7">
        <w:trPr>
          <w:jc w:val="center"/>
        </w:trPr>
        <w:tc>
          <w:tcPr>
            <w:tcW w:w="1710" w:type="dxa"/>
          </w:tcPr>
          <w:p w14:paraId="2B8616FC" w14:textId="77777777" w:rsidR="00C33898" w:rsidRPr="00653FE2" w:rsidRDefault="00C33898" w:rsidP="005B43C7">
            <w:pPr>
              <w:pStyle w:val="TAL"/>
              <w:keepNext w:val="0"/>
              <w:keepLines w:val="0"/>
              <w:rPr>
                <w:b/>
              </w:rPr>
            </w:pPr>
            <w:r w:rsidRPr="00653FE2">
              <w:rPr>
                <w:b/>
              </w:rPr>
              <w:t>fixed network</w:t>
            </w:r>
          </w:p>
        </w:tc>
        <w:tc>
          <w:tcPr>
            <w:tcW w:w="1440" w:type="dxa"/>
          </w:tcPr>
          <w:p w14:paraId="522C8AE7" w14:textId="77777777" w:rsidR="00C33898" w:rsidRPr="00653FE2" w:rsidRDefault="00C33898" w:rsidP="005B43C7">
            <w:pPr>
              <w:pStyle w:val="TAC"/>
              <w:keepNext w:val="0"/>
              <w:keepLines w:val="0"/>
              <w:rPr>
                <w:sz w:val="16"/>
              </w:rPr>
            </w:pPr>
          </w:p>
        </w:tc>
        <w:tc>
          <w:tcPr>
            <w:tcW w:w="1440" w:type="dxa"/>
          </w:tcPr>
          <w:p w14:paraId="11D99317" w14:textId="77777777" w:rsidR="00C33898" w:rsidRPr="00653FE2" w:rsidRDefault="00C33898" w:rsidP="005B43C7">
            <w:pPr>
              <w:pStyle w:val="TAC"/>
              <w:keepNext w:val="0"/>
              <w:keepLines w:val="0"/>
              <w:rPr>
                <w:sz w:val="16"/>
              </w:rPr>
            </w:pPr>
            <w:r w:rsidRPr="00653FE2">
              <w:rPr>
                <w:sz w:val="16"/>
              </w:rPr>
              <w:t>---</w:t>
            </w:r>
          </w:p>
        </w:tc>
      </w:tr>
      <w:tr w:rsidR="00C33898" w:rsidRPr="00653FE2" w14:paraId="490882EF" w14:textId="77777777" w:rsidTr="005B43C7">
        <w:trPr>
          <w:jc w:val="center"/>
        </w:trPr>
        <w:tc>
          <w:tcPr>
            <w:tcW w:w="1710" w:type="dxa"/>
          </w:tcPr>
          <w:p w14:paraId="2B75AFED" w14:textId="77777777" w:rsidR="00C33898" w:rsidRPr="00653FE2" w:rsidRDefault="00C33898" w:rsidP="005B43C7">
            <w:pPr>
              <w:pStyle w:val="TAL"/>
              <w:keepNext w:val="0"/>
              <w:keepLines w:val="0"/>
              <w:rPr>
                <w:b/>
              </w:rPr>
            </w:pPr>
            <w:r w:rsidRPr="00653FE2">
              <w:rPr>
                <w:b/>
              </w:rPr>
              <w:t>Home Location Register</w:t>
            </w:r>
          </w:p>
        </w:tc>
        <w:tc>
          <w:tcPr>
            <w:tcW w:w="1440" w:type="dxa"/>
          </w:tcPr>
          <w:p w14:paraId="5CEAEA57" w14:textId="77777777" w:rsidR="00C33898" w:rsidRPr="00653FE2" w:rsidRDefault="00C33898" w:rsidP="005B43C7">
            <w:pPr>
              <w:pStyle w:val="TAC"/>
              <w:keepNext w:val="0"/>
              <w:keepLines w:val="0"/>
              <w:rPr>
                <w:sz w:val="16"/>
              </w:rPr>
            </w:pPr>
          </w:p>
        </w:tc>
        <w:tc>
          <w:tcPr>
            <w:tcW w:w="1440" w:type="dxa"/>
          </w:tcPr>
          <w:p w14:paraId="3B2D043E" w14:textId="77777777" w:rsidR="00C33898" w:rsidRPr="00653FE2" w:rsidRDefault="00C33898" w:rsidP="005B43C7">
            <w:pPr>
              <w:pStyle w:val="TAC"/>
              <w:keepNext w:val="0"/>
              <w:keepLines w:val="0"/>
              <w:rPr>
                <w:sz w:val="20"/>
              </w:rPr>
            </w:pPr>
            <w:r w:rsidRPr="00653FE2">
              <w:rPr>
                <w:sz w:val="16"/>
              </w:rPr>
              <w:t>---</w:t>
            </w:r>
          </w:p>
        </w:tc>
      </w:tr>
      <w:tr w:rsidR="00C33898" w:rsidRPr="00653FE2" w14:paraId="40158217" w14:textId="77777777" w:rsidTr="005B43C7">
        <w:trPr>
          <w:jc w:val="center"/>
        </w:trPr>
        <w:tc>
          <w:tcPr>
            <w:tcW w:w="1710" w:type="dxa"/>
          </w:tcPr>
          <w:p w14:paraId="6693DE71" w14:textId="77777777" w:rsidR="00C33898" w:rsidRPr="00653FE2" w:rsidRDefault="00C33898" w:rsidP="005B43C7">
            <w:pPr>
              <w:pStyle w:val="TAL"/>
              <w:keepNext w:val="0"/>
              <w:keepLines w:val="0"/>
              <w:rPr>
                <w:b/>
              </w:rPr>
            </w:pPr>
            <w:r w:rsidRPr="00653FE2">
              <w:rPr>
                <w:b/>
              </w:rPr>
              <w:t>Visitor Location Register</w:t>
            </w:r>
          </w:p>
        </w:tc>
        <w:tc>
          <w:tcPr>
            <w:tcW w:w="1440" w:type="dxa"/>
          </w:tcPr>
          <w:p w14:paraId="51C98A2A" w14:textId="77777777" w:rsidR="00C33898" w:rsidRPr="00653FE2" w:rsidRDefault="00C33898" w:rsidP="005B43C7">
            <w:pPr>
              <w:pStyle w:val="TAC"/>
              <w:keepNext w:val="0"/>
              <w:keepLines w:val="0"/>
              <w:rPr>
                <w:sz w:val="16"/>
              </w:rPr>
            </w:pPr>
          </w:p>
        </w:tc>
        <w:tc>
          <w:tcPr>
            <w:tcW w:w="1440" w:type="dxa"/>
          </w:tcPr>
          <w:p w14:paraId="3BC6436D" w14:textId="77777777" w:rsidR="00C33898" w:rsidRPr="00653FE2" w:rsidRDefault="00C33898" w:rsidP="005B43C7">
            <w:pPr>
              <w:pStyle w:val="TAC"/>
              <w:keepNext w:val="0"/>
              <w:keepLines w:val="0"/>
              <w:rPr>
                <w:sz w:val="16"/>
              </w:rPr>
            </w:pPr>
            <w:r w:rsidRPr="00653FE2">
              <w:rPr>
                <w:sz w:val="16"/>
              </w:rPr>
              <w:t>---</w:t>
            </w:r>
          </w:p>
        </w:tc>
      </w:tr>
      <w:tr w:rsidR="00C33898" w:rsidRPr="00653FE2" w14:paraId="20A4A03A" w14:textId="77777777" w:rsidTr="005B43C7">
        <w:trPr>
          <w:jc w:val="center"/>
        </w:trPr>
        <w:tc>
          <w:tcPr>
            <w:tcW w:w="1710" w:type="dxa"/>
          </w:tcPr>
          <w:p w14:paraId="142C8FDD" w14:textId="77777777" w:rsidR="00C33898" w:rsidRPr="00653FE2" w:rsidRDefault="00C33898" w:rsidP="005B43C7">
            <w:pPr>
              <w:pStyle w:val="TAL"/>
              <w:keepNext w:val="0"/>
              <w:keepLines w:val="0"/>
              <w:rPr>
                <w:b/>
              </w:rPr>
            </w:pPr>
            <w:r w:rsidRPr="00653FE2">
              <w:rPr>
                <w:b/>
              </w:rPr>
              <w:t>Mobile-services Switching Centre</w:t>
            </w:r>
          </w:p>
        </w:tc>
        <w:tc>
          <w:tcPr>
            <w:tcW w:w="1440" w:type="dxa"/>
          </w:tcPr>
          <w:p w14:paraId="0C97CD28" w14:textId="77777777" w:rsidR="00C33898" w:rsidRPr="00653FE2" w:rsidRDefault="00C33898" w:rsidP="005B43C7">
            <w:pPr>
              <w:pStyle w:val="TAC"/>
              <w:keepNext w:val="0"/>
              <w:keepLines w:val="0"/>
              <w:rPr>
                <w:sz w:val="16"/>
              </w:rPr>
            </w:pPr>
          </w:p>
        </w:tc>
        <w:tc>
          <w:tcPr>
            <w:tcW w:w="1440" w:type="dxa"/>
          </w:tcPr>
          <w:p w14:paraId="36A63007"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08D54BC"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68F8821E" w14:textId="77777777" w:rsidR="00C33898" w:rsidRPr="00653FE2" w:rsidRDefault="00C33898" w:rsidP="005B43C7">
            <w:pPr>
              <w:pStyle w:val="TAC"/>
              <w:keepNext w:val="0"/>
              <w:keepLines w:val="0"/>
              <w:rPr>
                <w:lang w:val="de-DE"/>
              </w:rPr>
            </w:pPr>
            <w:r w:rsidRPr="00653FE2">
              <w:rPr>
                <w:sz w:val="16"/>
                <w:lang w:val="de-DE"/>
              </w:rPr>
              <w:t xml:space="preserve">T:MLC Number </w:t>
            </w:r>
          </w:p>
        </w:tc>
      </w:tr>
      <w:tr w:rsidR="00C33898" w:rsidRPr="00653FE2" w14:paraId="75E70880" w14:textId="77777777" w:rsidTr="005B43C7">
        <w:trPr>
          <w:jc w:val="center"/>
        </w:trPr>
        <w:tc>
          <w:tcPr>
            <w:tcW w:w="1710" w:type="dxa"/>
          </w:tcPr>
          <w:p w14:paraId="66A3970D" w14:textId="77777777" w:rsidR="00C33898" w:rsidRPr="00653FE2" w:rsidRDefault="00C33898" w:rsidP="005B43C7">
            <w:pPr>
              <w:pStyle w:val="TAL"/>
              <w:keepNext w:val="0"/>
              <w:keepLines w:val="0"/>
              <w:rPr>
                <w:b/>
              </w:rPr>
            </w:pPr>
            <w:r w:rsidRPr="00653FE2">
              <w:rPr>
                <w:b/>
              </w:rPr>
              <w:t>gsm Service Control Function</w:t>
            </w:r>
          </w:p>
        </w:tc>
        <w:tc>
          <w:tcPr>
            <w:tcW w:w="1440" w:type="dxa"/>
          </w:tcPr>
          <w:p w14:paraId="2CE6C097" w14:textId="77777777" w:rsidR="00C33898" w:rsidRPr="00653FE2" w:rsidRDefault="00C33898" w:rsidP="005B43C7">
            <w:pPr>
              <w:pStyle w:val="TAC"/>
              <w:keepNext w:val="0"/>
              <w:keepLines w:val="0"/>
              <w:rPr>
                <w:sz w:val="16"/>
              </w:rPr>
            </w:pPr>
          </w:p>
        </w:tc>
        <w:tc>
          <w:tcPr>
            <w:tcW w:w="1440" w:type="dxa"/>
          </w:tcPr>
          <w:p w14:paraId="2B7725CB"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14F1946C"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12D7A524" w14:textId="77777777" w:rsidR="00C33898" w:rsidRPr="00653FE2" w:rsidRDefault="00C33898" w:rsidP="005B43C7">
            <w:pPr>
              <w:pStyle w:val="TAC"/>
              <w:keepNext w:val="0"/>
              <w:keepLines w:val="0"/>
              <w:rPr>
                <w:sz w:val="16"/>
                <w:lang w:val="de-DE"/>
              </w:rPr>
            </w:pPr>
            <w:r w:rsidRPr="00653FE2">
              <w:rPr>
                <w:sz w:val="16"/>
                <w:lang w:val="de-DE"/>
              </w:rPr>
              <w:t>T:MSISDN</w:t>
            </w:r>
          </w:p>
        </w:tc>
      </w:tr>
      <w:tr w:rsidR="00C33898" w:rsidRPr="00653FE2" w14:paraId="2FCFF7BA" w14:textId="77777777" w:rsidTr="005B43C7">
        <w:trPr>
          <w:jc w:val="center"/>
        </w:trPr>
        <w:tc>
          <w:tcPr>
            <w:tcW w:w="1710" w:type="dxa"/>
          </w:tcPr>
          <w:p w14:paraId="3B3E2012" w14:textId="77777777" w:rsidR="00C33898" w:rsidRPr="00653FE2" w:rsidRDefault="00C33898" w:rsidP="005B43C7">
            <w:pPr>
              <w:pStyle w:val="TAL"/>
              <w:keepNext w:val="0"/>
              <w:keepLines w:val="0"/>
              <w:rPr>
                <w:b/>
              </w:rPr>
            </w:pPr>
            <w:r w:rsidRPr="00653FE2">
              <w:rPr>
                <w:b/>
              </w:rPr>
              <w:t>Serving</w:t>
            </w:r>
          </w:p>
          <w:p w14:paraId="596118E5" w14:textId="77777777" w:rsidR="00C33898" w:rsidRPr="00653FE2" w:rsidRDefault="00C33898" w:rsidP="005B43C7">
            <w:pPr>
              <w:pStyle w:val="TAL"/>
              <w:keepNext w:val="0"/>
              <w:keepLines w:val="0"/>
              <w:rPr>
                <w:b/>
              </w:rPr>
            </w:pPr>
            <w:r w:rsidRPr="00653FE2">
              <w:rPr>
                <w:b/>
              </w:rPr>
              <w:t>GPRS</w:t>
            </w:r>
          </w:p>
          <w:p w14:paraId="7D04F888" w14:textId="77777777" w:rsidR="00C33898" w:rsidRPr="00653FE2" w:rsidRDefault="00C33898" w:rsidP="005B43C7">
            <w:pPr>
              <w:pStyle w:val="TAL"/>
              <w:keepNext w:val="0"/>
              <w:keepLines w:val="0"/>
              <w:rPr>
                <w:b/>
              </w:rPr>
            </w:pPr>
            <w:r w:rsidRPr="00653FE2">
              <w:rPr>
                <w:b/>
              </w:rPr>
              <w:t>Support</w:t>
            </w:r>
          </w:p>
          <w:p w14:paraId="42BF7676" w14:textId="77777777" w:rsidR="00C33898" w:rsidRPr="00653FE2" w:rsidRDefault="00C33898" w:rsidP="005B43C7">
            <w:pPr>
              <w:pStyle w:val="TAL"/>
              <w:keepNext w:val="0"/>
              <w:keepLines w:val="0"/>
              <w:rPr>
                <w:b/>
              </w:rPr>
            </w:pPr>
            <w:r w:rsidRPr="00653FE2">
              <w:rPr>
                <w:b/>
              </w:rPr>
              <w:t>Node</w:t>
            </w:r>
          </w:p>
        </w:tc>
        <w:tc>
          <w:tcPr>
            <w:tcW w:w="1440" w:type="dxa"/>
          </w:tcPr>
          <w:p w14:paraId="46306CDA" w14:textId="77777777" w:rsidR="00C33898" w:rsidRPr="00653FE2" w:rsidRDefault="00C33898" w:rsidP="005B43C7">
            <w:pPr>
              <w:pStyle w:val="TAC"/>
              <w:keepNext w:val="0"/>
              <w:keepLines w:val="0"/>
              <w:rPr>
                <w:sz w:val="16"/>
              </w:rPr>
            </w:pPr>
          </w:p>
        </w:tc>
        <w:tc>
          <w:tcPr>
            <w:tcW w:w="1440" w:type="dxa"/>
          </w:tcPr>
          <w:p w14:paraId="4ACCB4D2" w14:textId="77777777" w:rsidR="00C33898" w:rsidRPr="00653FE2" w:rsidRDefault="00C33898" w:rsidP="005B43C7">
            <w:pPr>
              <w:pStyle w:val="TAL"/>
              <w:keepNext w:val="0"/>
              <w:keepLines w:val="0"/>
              <w:jc w:val="center"/>
              <w:rPr>
                <w:sz w:val="16"/>
                <w:lang w:val="de-DE"/>
              </w:rPr>
            </w:pPr>
            <w:r w:rsidRPr="00653FE2">
              <w:rPr>
                <w:sz w:val="16"/>
                <w:lang w:val="de-DE"/>
              </w:rPr>
              <w:t>I:SPC/GT</w:t>
            </w:r>
          </w:p>
          <w:p w14:paraId="2A41BD06" w14:textId="77777777" w:rsidR="00C33898" w:rsidRPr="00653FE2" w:rsidRDefault="00C33898" w:rsidP="005B43C7">
            <w:pPr>
              <w:pStyle w:val="TAL"/>
              <w:keepNext w:val="0"/>
              <w:keepLines w:val="0"/>
              <w:jc w:val="center"/>
              <w:rPr>
                <w:sz w:val="16"/>
                <w:lang w:val="de-DE"/>
              </w:rPr>
            </w:pPr>
            <w:r w:rsidRPr="00653FE2">
              <w:rPr>
                <w:sz w:val="16"/>
                <w:lang w:val="de-DE"/>
              </w:rPr>
              <w:t>E:GT</w:t>
            </w:r>
          </w:p>
          <w:p w14:paraId="36FD55C3" w14:textId="77777777" w:rsidR="00C33898" w:rsidRPr="00653FE2" w:rsidRDefault="00C33898" w:rsidP="005B43C7">
            <w:pPr>
              <w:pStyle w:val="TAC"/>
              <w:keepNext w:val="0"/>
              <w:keepLines w:val="0"/>
              <w:rPr>
                <w:sz w:val="16"/>
                <w:lang w:val="de-DE"/>
              </w:rPr>
            </w:pPr>
            <w:r w:rsidRPr="00653FE2">
              <w:rPr>
                <w:sz w:val="16"/>
                <w:lang w:val="de-DE"/>
              </w:rPr>
              <w:t xml:space="preserve">T:MLC Number </w:t>
            </w:r>
          </w:p>
        </w:tc>
      </w:tr>
      <w:tr w:rsidR="00C33898" w:rsidRPr="00653FE2" w14:paraId="6AC6C06A" w14:textId="77777777" w:rsidTr="005B43C7">
        <w:trPr>
          <w:jc w:val="center"/>
        </w:trPr>
        <w:tc>
          <w:tcPr>
            <w:tcW w:w="1710" w:type="dxa"/>
          </w:tcPr>
          <w:p w14:paraId="585F64E6" w14:textId="77777777" w:rsidR="00C33898" w:rsidRPr="00653FE2" w:rsidRDefault="00C33898" w:rsidP="005B43C7">
            <w:pPr>
              <w:pStyle w:val="TAL"/>
              <w:keepNext w:val="0"/>
              <w:keepLines w:val="0"/>
              <w:rPr>
                <w:b/>
              </w:rPr>
            </w:pPr>
            <w:r w:rsidRPr="00653FE2">
              <w:rPr>
                <w:b/>
              </w:rPr>
              <w:t>Gateway</w:t>
            </w:r>
          </w:p>
          <w:p w14:paraId="5EAEAC96" w14:textId="77777777" w:rsidR="00C33898" w:rsidRPr="00653FE2" w:rsidRDefault="00C33898" w:rsidP="005B43C7">
            <w:pPr>
              <w:pStyle w:val="TAL"/>
              <w:keepNext w:val="0"/>
              <w:keepLines w:val="0"/>
              <w:rPr>
                <w:b/>
              </w:rPr>
            </w:pPr>
            <w:r w:rsidRPr="00653FE2">
              <w:rPr>
                <w:b/>
              </w:rPr>
              <w:t>GPRS</w:t>
            </w:r>
          </w:p>
          <w:p w14:paraId="6E1FD8F2" w14:textId="77777777" w:rsidR="00C33898" w:rsidRPr="00653FE2" w:rsidRDefault="00C33898" w:rsidP="005B43C7">
            <w:pPr>
              <w:pStyle w:val="TAL"/>
              <w:keepNext w:val="0"/>
              <w:keepLines w:val="0"/>
              <w:rPr>
                <w:b/>
              </w:rPr>
            </w:pPr>
            <w:r w:rsidRPr="00653FE2">
              <w:rPr>
                <w:b/>
              </w:rPr>
              <w:t>Support</w:t>
            </w:r>
          </w:p>
          <w:p w14:paraId="56D2AFAD" w14:textId="77777777" w:rsidR="00C33898" w:rsidRPr="00653FE2" w:rsidRDefault="00C33898" w:rsidP="005B43C7">
            <w:pPr>
              <w:pStyle w:val="TAL"/>
              <w:keepNext w:val="0"/>
              <w:keepLines w:val="0"/>
              <w:rPr>
                <w:b/>
              </w:rPr>
            </w:pPr>
            <w:r w:rsidRPr="00653FE2">
              <w:rPr>
                <w:b/>
              </w:rPr>
              <w:t>Node</w:t>
            </w:r>
          </w:p>
        </w:tc>
        <w:tc>
          <w:tcPr>
            <w:tcW w:w="1440" w:type="dxa"/>
          </w:tcPr>
          <w:p w14:paraId="6BAA721C" w14:textId="77777777" w:rsidR="00C33898" w:rsidRPr="00653FE2" w:rsidRDefault="00C33898" w:rsidP="005B43C7">
            <w:pPr>
              <w:pStyle w:val="TAC"/>
              <w:keepNext w:val="0"/>
              <w:keepLines w:val="0"/>
              <w:rPr>
                <w:sz w:val="16"/>
              </w:rPr>
            </w:pPr>
          </w:p>
        </w:tc>
        <w:tc>
          <w:tcPr>
            <w:tcW w:w="1440" w:type="dxa"/>
          </w:tcPr>
          <w:p w14:paraId="04E89C74" w14:textId="77777777" w:rsidR="00C33898" w:rsidRPr="00653FE2" w:rsidRDefault="00C33898" w:rsidP="005B43C7">
            <w:pPr>
              <w:pStyle w:val="TAC"/>
              <w:keepNext w:val="0"/>
              <w:keepLines w:val="0"/>
              <w:rPr>
                <w:sz w:val="16"/>
              </w:rPr>
            </w:pPr>
            <w:r w:rsidRPr="00653FE2">
              <w:rPr>
                <w:sz w:val="16"/>
              </w:rPr>
              <w:t>---</w:t>
            </w:r>
          </w:p>
        </w:tc>
      </w:tr>
      <w:tr w:rsidR="00C33898" w:rsidRPr="00653FE2" w14:paraId="09BE5092" w14:textId="77777777" w:rsidTr="005B43C7">
        <w:trPr>
          <w:jc w:val="center"/>
        </w:trPr>
        <w:tc>
          <w:tcPr>
            <w:tcW w:w="1710" w:type="dxa"/>
          </w:tcPr>
          <w:p w14:paraId="65D09E23" w14:textId="77777777" w:rsidR="00C33898" w:rsidRPr="00653FE2" w:rsidRDefault="00C33898" w:rsidP="005B43C7">
            <w:pPr>
              <w:pStyle w:val="TAL"/>
              <w:keepNext w:val="0"/>
              <w:keepLines w:val="0"/>
              <w:rPr>
                <w:b/>
              </w:rPr>
            </w:pPr>
            <w:r w:rsidRPr="00653FE2">
              <w:rPr>
                <w:b/>
              </w:rPr>
              <w:t xml:space="preserve">Gateway </w:t>
            </w:r>
            <w:smartTag w:uri="urn:schemas-microsoft-com:office:smarttags" w:element="place">
              <w:r w:rsidRPr="00653FE2">
                <w:rPr>
                  <w:b/>
                </w:rPr>
                <w:t>Mobile</w:t>
              </w:r>
            </w:smartTag>
            <w:r w:rsidRPr="00653FE2">
              <w:rPr>
                <w:b/>
              </w:rPr>
              <w:t xml:space="preserve"> Location Centre</w:t>
            </w:r>
          </w:p>
        </w:tc>
        <w:tc>
          <w:tcPr>
            <w:tcW w:w="1440" w:type="dxa"/>
          </w:tcPr>
          <w:p w14:paraId="0F4F99D5" w14:textId="77777777" w:rsidR="00C33898" w:rsidRPr="00653FE2" w:rsidRDefault="00C33898" w:rsidP="005B43C7">
            <w:pPr>
              <w:pStyle w:val="TAC"/>
              <w:keepNext w:val="0"/>
              <w:keepLines w:val="0"/>
              <w:rPr>
                <w:sz w:val="16"/>
              </w:rPr>
            </w:pPr>
          </w:p>
        </w:tc>
        <w:tc>
          <w:tcPr>
            <w:tcW w:w="1440" w:type="dxa"/>
          </w:tcPr>
          <w:p w14:paraId="7BCD302E" w14:textId="77777777" w:rsidR="00C33898" w:rsidRPr="00653FE2" w:rsidRDefault="00C33898" w:rsidP="005B43C7">
            <w:pPr>
              <w:pStyle w:val="TAC"/>
              <w:keepNext w:val="0"/>
              <w:keepLines w:val="0"/>
              <w:rPr>
                <w:sz w:val="16"/>
              </w:rPr>
            </w:pPr>
          </w:p>
        </w:tc>
      </w:tr>
      <w:tr w:rsidR="00C33898" w:rsidRPr="00653FE2" w14:paraId="4E953D6B" w14:textId="77777777" w:rsidTr="005B43C7">
        <w:trPr>
          <w:cantSplit/>
          <w:jc w:val="center"/>
        </w:trPr>
        <w:tc>
          <w:tcPr>
            <w:tcW w:w="4590" w:type="dxa"/>
            <w:gridSpan w:val="3"/>
          </w:tcPr>
          <w:p w14:paraId="6525AE41" w14:textId="77777777" w:rsidR="00C33898" w:rsidRPr="00653FE2" w:rsidRDefault="00C33898" w:rsidP="005B43C7">
            <w:pPr>
              <w:pStyle w:val="TAN"/>
              <w:keepNext w:val="0"/>
              <w:keepLines w:val="0"/>
              <w:rPr>
                <w:lang w:val="sv-SE"/>
              </w:rPr>
            </w:pPr>
            <w:r w:rsidRPr="00653FE2">
              <w:rPr>
                <w:lang w:val="sv-SE"/>
              </w:rPr>
              <w:t>I:</w:t>
            </w:r>
            <w:r w:rsidRPr="00653FE2">
              <w:rPr>
                <w:lang w:val="sv-SE"/>
              </w:rPr>
              <w:tab/>
              <w:t>Intra-PLMN.</w:t>
            </w:r>
          </w:p>
          <w:p w14:paraId="719ADCCF" w14:textId="77777777" w:rsidR="00C33898" w:rsidRPr="00653FE2" w:rsidRDefault="00C33898" w:rsidP="005B43C7">
            <w:pPr>
              <w:pStyle w:val="TAN"/>
              <w:keepNext w:val="0"/>
              <w:keepLines w:val="0"/>
              <w:rPr>
                <w:lang w:val="sv-SE"/>
              </w:rPr>
            </w:pPr>
            <w:r w:rsidRPr="00653FE2">
              <w:rPr>
                <w:lang w:val="sv-SE"/>
              </w:rPr>
              <w:t>E:</w:t>
            </w:r>
            <w:r w:rsidRPr="00653FE2">
              <w:rPr>
                <w:lang w:val="sv-SE"/>
              </w:rPr>
              <w:tab/>
              <w:t>Extra (Inter)-PLMN.</w:t>
            </w:r>
          </w:p>
          <w:p w14:paraId="5D15F24D" w14:textId="77777777" w:rsidR="00C33898" w:rsidRPr="00653FE2" w:rsidRDefault="00C33898" w:rsidP="005B43C7">
            <w:pPr>
              <w:pStyle w:val="TAN"/>
              <w:keepNext w:val="0"/>
              <w:keepLines w:val="0"/>
            </w:pPr>
            <w:r w:rsidRPr="00653FE2">
              <w:t>T:</w:t>
            </w:r>
            <w:r w:rsidRPr="00653FE2">
              <w:tab/>
              <w:t>Address Type.</w:t>
            </w:r>
          </w:p>
          <w:p w14:paraId="2DFD4C9D" w14:textId="77777777" w:rsidR="00C33898" w:rsidRPr="00653FE2" w:rsidRDefault="00C33898" w:rsidP="005B43C7">
            <w:pPr>
              <w:pStyle w:val="TAN"/>
              <w:keepNext w:val="0"/>
              <w:keepLines w:val="0"/>
            </w:pPr>
            <w:r w:rsidRPr="00653FE2">
              <w:t>GT:</w:t>
            </w:r>
            <w:r w:rsidRPr="00653FE2">
              <w:tab/>
              <w:t>Global Title.</w:t>
            </w:r>
          </w:p>
          <w:p w14:paraId="6970F84D" w14:textId="77777777" w:rsidR="00C33898" w:rsidRPr="00653FE2" w:rsidRDefault="00C33898" w:rsidP="005B43C7">
            <w:pPr>
              <w:pStyle w:val="TAN"/>
              <w:keepNext w:val="0"/>
              <w:keepLines w:val="0"/>
            </w:pPr>
            <w:r w:rsidRPr="00653FE2">
              <w:t>MGT:</w:t>
            </w:r>
            <w:r w:rsidRPr="00653FE2">
              <w:tab/>
              <w:t xml:space="preserve">E.214 </w:t>
            </w:r>
            <w:smartTag w:uri="urn:schemas-microsoft-com:office:smarttags" w:element="place">
              <w:r w:rsidRPr="00653FE2">
                <w:t>Mobile</w:t>
              </w:r>
            </w:smartTag>
            <w:r w:rsidRPr="00653FE2">
              <w:t xml:space="preserve"> Global Title.</w:t>
            </w:r>
          </w:p>
          <w:p w14:paraId="2DF296F0" w14:textId="77777777" w:rsidR="00C33898" w:rsidRPr="00653FE2" w:rsidRDefault="00C33898" w:rsidP="005B43C7">
            <w:pPr>
              <w:pStyle w:val="TAN"/>
              <w:keepNext w:val="0"/>
              <w:keepLines w:val="0"/>
              <w:rPr>
                <w:sz w:val="16"/>
              </w:rPr>
            </w:pPr>
            <w:r w:rsidRPr="00653FE2">
              <w:t>SPC:</w:t>
            </w:r>
            <w:r w:rsidRPr="00653FE2">
              <w:tab/>
              <w:t>Signalling Point Code.</w:t>
            </w:r>
          </w:p>
        </w:tc>
      </w:tr>
    </w:tbl>
    <w:p w14:paraId="4E620F9B" w14:textId="77777777" w:rsidR="00C33898" w:rsidRPr="00653FE2" w:rsidRDefault="00C33898" w:rsidP="00C33898"/>
    <w:p w14:paraId="22FD9011" w14:textId="77777777" w:rsidR="00C33898" w:rsidRPr="00653FE2" w:rsidRDefault="00C33898" w:rsidP="00C33898">
      <w:pPr>
        <w:pStyle w:val="Heading2"/>
      </w:pPr>
      <w:bookmarkStart w:id="190" w:name="_Toc11331204"/>
      <w:bookmarkStart w:id="191" w:name="_Toc36553287"/>
      <w:bookmarkStart w:id="192" w:name="_Toc137718393"/>
      <w:r w:rsidRPr="00653FE2">
        <w:t>6.2</w:t>
      </w:r>
      <w:r w:rsidRPr="00653FE2">
        <w:tab/>
        <w:t>Use of TC</w:t>
      </w:r>
      <w:bookmarkEnd w:id="190"/>
      <w:bookmarkEnd w:id="191"/>
      <w:bookmarkEnd w:id="192"/>
    </w:p>
    <w:p w14:paraId="748C9F15" w14:textId="77777777" w:rsidR="00C33898" w:rsidRPr="00653FE2" w:rsidRDefault="00C33898" w:rsidP="00C33898">
      <w:pPr>
        <w:keepNext/>
        <w:keepLines/>
      </w:pPr>
      <w:r w:rsidRPr="00653FE2">
        <w:t>The Mobile Application part makes use of the services offered by the Transaction Capabilities (TC) of Signalling System No. 7. ETS 300 287, which is based on CCITT White Book Recommendations Q.771 to Q.775, should be consulted for the full specification of TC.</w:t>
      </w:r>
    </w:p>
    <w:p w14:paraId="51BFF0B3" w14:textId="77777777" w:rsidR="00C33898" w:rsidRPr="00653FE2" w:rsidRDefault="00C33898" w:rsidP="00C33898">
      <w:r w:rsidRPr="00653FE2">
        <w:t>The MAP uses all the services provided by TC except the ones related to the unstructured dialogue facility.</w:t>
      </w:r>
    </w:p>
    <w:p w14:paraId="4B81D779" w14:textId="77777777" w:rsidR="00C33898" w:rsidRPr="00653FE2" w:rsidRDefault="00C33898" w:rsidP="00C33898">
      <w:r w:rsidRPr="00653FE2">
        <w:t>From a modelling perspective, the MAP is viewed as a single Application Service Element. Further structuring of it is for further study.</w:t>
      </w:r>
    </w:p>
    <w:p w14:paraId="4F340BA2" w14:textId="77777777" w:rsidR="00C33898" w:rsidRPr="00653FE2" w:rsidRDefault="00C33898" w:rsidP="00C33898">
      <w:r w:rsidRPr="00653FE2">
        <w:t>Transaction Capabilities refers to a protocol structure above the network layer interface (i.e., the SCCP service interface) up to the application layer including common application service elements but not the specific application service elements using them.</w:t>
      </w:r>
    </w:p>
    <w:p w14:paraId="1AAF150E" w14:textId="77777777" w:rsidR="00C33898" w:rsidRPr="00653FE2" w:rsidRDefault="00C33898" w:rsidP="00C33898">
      <w:r w:rsidRPr="00653FE2">
        <w:t>TC is structured as a Component sub-layer above a Transaction sub-layer.</w:t>
      </w:r>
    </w:p>
    <w:p w14:paraId="49C76D56" w14:textId="77777777" w:rsidR="00C33898" w:rsidRPr="00653FE2" w:rsidRDefault="00C33898" w:rsidP="00C33898">
      <w:r w:rsidRPr="00653FE2">
        <w:t>The Component sub-layer provides two types of application services: services for the control of end-to-end dialogues and services for Remote Operation handling. These services are accessed using the TC-Dialogue handling primitives and TC-Component handling primitives respectively.</w:t>
      </w:r>
    </w:p>
    <w:p w14:paraId="02BA5F60" w14:textId="77777777" w:rsidR="00C33898" w:rsidRPr="00653FE2" w:rsidRDefault="00C33898" w:rsidP="00C33898">
      <w:r w:rsidRPr="00653FE2">
        <w:t>Services for dialogue control include the ability to exchange information related to application-context negotiation as well as initialisation data.</w:t>
      </w:r>
    </w:p>
    <w:p w14:paraId="42E9A544" w14:textId="77777777" w:rsidR="00C33898" w:rsidRPr="00653FE2" w:rsidRDefault="00C33898" w:rsidP="00C33898">
      <w:r w:rsidRPr="00653FE2">
        <w:t>Services for Remote Operation handling provide for the exchange of protocol data units invoking tasks (operations), and reporting their outcomes (results or errors) plus any non-application-specific protocol errors detected by the component sub-layer. The reporting of application-specific protocol errors by the TC user, as distinct from application process errors, is also provided. The Transaction sub-layer provides a simple end-to-end connection association service over which several related protocol data units (i.e. built by the Component Sub-Layer) can be exchanged. A Transaction termination can be prearranged (no indication provided to the TC user) or basic (indication provided).</w:t>
      </w:r>
    </w:p>
    <w:p w14:paraId="1875EECF" w14:textId="77777777" w:rsidR="00C33898" w:rsidRPr="00653FE2" w:rsidRDefault="00C33898" w:rsidP="00C33898">
      <w:pPr>
        <w:pStyle w:val="TH"/>
      </w:pPr>
    </w:p>
    <w:p w14:paraId="7F574227" w14:textId="77777777" w:rsidR="00C33898" w:rsidRPr="00653FE2" w:rsidRDefault="00C33898" w:rsidP="00C33898">
      <w:pPr>
        <w:pStyle w:val="Heading1"/>
        <w:keepNext w:val="0"/>
        <w:keepLines w:val="0"/>
      </w:pPr>
      <w:bookmarkStart w:id="193" w:name="_Toc11331205"/>
      <w:bookmarkStart w:id="194" w:name="_Toc36553288"/>
      <w:bookmarkStart w:id="195" w:name="_Toc137718394"/>
      <w:r w:rsidRPr="00653FE2">
        <w:t>7</w:t>
      </w:r>
      <w:r w:rsidRPr="00653FE2">
        <w:tab/>
        <w:t>General on MAP services</w:t>
      </w:r>
      <w:bookmarkEnd w:id="193"/>
      <w:bookmarkEnd w:id="194"/>
      <w:bookmarkEnd w:id="195"/>
    </w:p>
    <w:p w14:paraId="5191D2E5" w14:textId="77777777" w:rsidR="00C33898" w:rsidRPr="00653FE2" w:rsidRDefault="00C33898" w:rsidP="00C33898">
      <w:pPr>
        <w:pStyle w:val="Heading2"/>
        <w:keepNext w:val="0"/>
        <w:keepLines w:val="0"/>
      </w:pPr>
      <w:bookmarkStart w:id="196" w:name="_Toc11331206"/>
      <w:bookmarkStart w:id="197" w:name="_Toc36553289"/>
      <w:bookmarkStart w:id="198" w:name="_Toc137718395"/>
      <w:r w:rsidRPr="00653FE2">
        <w:t>7.1</w:t>
      </w:r>
      <w:r w:rsidRPr="00653FE2">
        <w:tab/>
        <w:t>Terminology and definitions</w:t>
      </w:r>
      <w:bookmarkEnd w:id="196"/>
      <w:bookmarkEnd w:id="197"/>
      <w:bookmarkEnd w:id="198"/>
    </w:p>
    <w:p w14:paraId="6254776D" w14:textId="77777777" w:rsidR="00C33898" w:rsidRPr="00653FE2" w:rsidRDefault="00C33898" w:rsidP="00C33898">
      <w:r w:rsidRPr="00653FE2">
        <w:t xml:space="preserve">The term service is used in clauses 7 to 12 as defined in CCITT Recommendation X.200. The service definition conventions of CCITT Recommendation X.210 are also used. </w:t>
      </w:r>
    </w:p>
    <w:p w14:paraId="5D768170" w14:textId="77777777" w:rsidR="00C33898" w:rsidRPr="00653FE2" w:rsidRDefault="00C33898" w:rsidP="00C33898">
      <w:r w:rsidRPr="00653FE2">
        <w:t xml:space="preserve">MAP services that are defined for use between HLR and SGSN are also used in an Evolved Packet System (EPS) between two IWFs and between HSS and IWF, where the IWF is an Interworking Function that converts MAP messages to Diameter messages and vice versa. </w:t>
      </w:r>
    </w:p>
    <w:p w14:paraId="265094A8" w14:textId="77777777" w:rsidR="00C33898" w:rsidRPr="00653FE2" w:rsidRDefault="00C33898" w:rsidP="00C33898">
      <w:r w:rsidRPr="00653FE2">
        <w:t>MAP services that are defined for use between SGSN and EIR are also used in an Evolved Packet System (EPS) between IWF and EIR.</w:t>
      </w:r>
    </w:p>
    <w:p w14:paraId="7C63CB3E" w14:textId="77777777" w:rsidR="00C33898" w:rsidRPr="00653FE2" w:rsidRDefault="00C33898" w:rsidP="00C33898">
      <w:r w:rsidRPr="00653FE2">
        <w:t>IWFs may be connected via Diameter to MMEs and HSSs and they may be connected via MAP to HSSs, IWFs, and EIRs.</w:t>
      </w:r>
    </w:p>
    <w:p w14:paraId="1B78FE0A" w14:textId="77777777" w:rsidR="00C33898" w:rsidRPr="00653FE2" w:rsidRDefault="00C33898" w:rsidP="00C33898"/>
    <w:p w14:paraId="0BB68A7F" w14:textId="77777777" w:rsidR="00C33898" w:rsidRPr="00653FE2" w:rsidRDefault="00C33898" w:rsidP="00C33898">
      <w:pPr>
        <w:pStyle w:val="Heading2"/>
        <w:keepNext w:val="0"/>
        <w:keepLines w:val="0"/>
      </w:pPr>
      <w:bookmarkStart w:id="199" w:name="_Toc11331207"/>
      <w:bookmarkStart w:id="200" w:name="_Toc36553290"/>
      <w:bookmarkStart w:id="201" w:name="_Toc137718396"/>
      <w:r w:rsidRPr="00653FE2">
        <w:t>7.2</w:t>
      </w:r>
      <w:r w:rsidRPr="00653FE2">
        <w:tab/>
        <w:t>Modelling principles</w:t>
      </w:r>
      <w:bookmarkEnd w:id="199"/>
      <w:bookmarkEnd w:id="200"/>
      <w:bookmarkEnd w:id="201"/>
    </w:p>
    <w:p w14:paraId="74EBDAD6" w14:textId="77777777" w:rsidR="00C33898" w:rsidRPr="00653FE2" w:rsidRDefault="00C33898" w:rsidP="00C33898">
      <w:r w:rsidRPr="00653FE2">
        <w:t>MAP provides its users with a specified set of services and can be viewed by its users as a "black box" or abstract machine representing the MAP service-provider. The service interface can then be depicted as shown in figure 7.2/1.</w:t>
      </w:r>
    </w:p>
    <w:p w14:paraId="1737467F" w14:textId="77777777" w:rsidR="00C33898" w:rsidRPr="00653FE2" w:rsidRDefault="00C33898" w:rsidP="00C33898">
      <w:pPr>
        <w:pStyle w:val="TH"/>
        <w:keepNext w:val="0"/>
        <w:keepLines w:val="0"/>
      </w:pPr>
      <w:r w:rsidRPr="00653FE2">
        <w:object w:dxaOrig="7554" w:dyaOrig="1998" w14:anchorId="0927B8D6">
          <v:shape id="_x0000_i1027" type="#_x0000_t75" style="width:377.6pt;height:98.8pt" o:ole="" fillcolor="window">
            <v:imagedata r:id="rId12" o:title=""/>
          </v:shape>
          <o:OLEObject Type="Embed" ProgID="Designer" ShapeID="_x0000_i1027" DrawAspect="Content" ObjectID="_1826646404" r:id="rId14"/>
        </w:object>
      </w:r>
    </w:p>
    <w:p w14:paraId="3E982844" w14:textId="77777777" w:rsidR="00C33898" w:rsidRPr="00653FE2" w:rsidRDefault="00C33898" w:rsidP="00C33898">
      <w:pPr>
        <w:pStyle w:val="TF"/>
        <w:keepLines w:val="0"/>
      </w:pPr>
      <w:r w:rsidRPr="00653FE2">
        <w:t>Figure 7.2/1: Modelling principles</w:t>
      </w:r>
    </w:p>
    <w:p w14:paraId="6E4D8008" w14:textId="77777777" w:rsidR="00C33898" w:rsidRPr="00653FE2" w:rsidRDefault="00C33898" w:rsidP="00C33898">
      <w:r w:rsidRPr="00653FE2">
        <w:t>The MAP service-users interact with the MAP service-provider by issuing or receiving MAP service-primitives at the service interface.</w:t>
      </w:r>
    </w:p>
    <w:p w14:paraId="2E35B01D" w14:textId="77777777" w:rsidR="00C33898" w:rsidRPr="00653FE2" w:rsidRDefault="00C33898" w:rsidP="00C33898">
      <w:r w:rsidRPr="00653FE2">
        <w:t>A MAP service-user may receive services from several instances of the MAP service-provider at the same time. In such cases the overall procedure is synchronised by the service-user.</w:t>
      </w:r>
    </w:p>
    <w:p w14:paraId="5CB21017" w14:textId="77777777" w:rsidR="00C33898" w:rsidRPr="00653FE2" w:rsidRDefault="00C33898" w:rsidP="00C33898">
      <w:r w:rsidRPr="00653FE2">
        <w:t>The MAP service-primitives are named using the following notation:</w:t>
      </w:r>
    </w:p>
    <w:p w14:paraId="36202E1A"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 xml:space="preserve">MAP-ServicePrimitiveName </w:t>
      </w:r>
      <w:r w:rsidRPr="00653FE2">
        <w:rPr>
          <w:b/>
        </w:rPr>
        <w:t>type</w:t>
      </w:r>
    </w:p>
    <w:p w14:paraId="0B957CEE" w14:textId="77777777" w:rsidR="00C33898" w:rsidRPr="00653FE2" w:rsidRDefault="00C33898" w:rsidP="00C33898">
      <w:r w:rsidRPr="00653FE2">
        <w:t xml:space="preserve">where </w:t>
      </w:r>
      <w:r w:rsidRPr="00653FE2">
        <w:rPr>
          <w:b/>
          <w:u w:val="single"/>
        </w:rPr>
        <w:t>type</w:t>
      </w:r>
      <w:r w:rsidRPr="00653FE2">
        <w:t xml:space="preserve"> can be any of: request (req), indication (</w:t>
      </w:r>
      <w:smartTag w:uri="urn:schemas-microsoft-com:office:smarttags" w:element="place">
        <w:smartTag w:uri="urn:schemas-microsoft-com:office:smarttags" w:element="State">
          <w:r w:rsidRPr="00653FE2">
            <w:t>ind</w:t>
          </w:r>
        </w:smartTag>
      </w:smartTag>
      <w:r w:rsidRPr="00653FE2">
        <w:t>), response (rsp) or confirm (cnf). (In the user arrow diagrams type is not indicated in the case of req/ind and indicated as "ack" in the case of rsp/cnf).</w:t>
      </w:r>
    </w:p>
    <w:p w14:paraId="00E67601" w14:textId="77777777" w:rsidR="00C33898" w:rsidRPr="00653FE2" w:rsidRDefault="00C33898" w:rsidP="00C33898">
      <w:r w:rsidRPr="00653FE2">
        <w:t>The services are further classified as unconfirmed-service, confirmed-service and provider-initiated-service where the first two categories refer to whether or not the service is confirmed by the service-provider. The confirmation may or may not correspond to a response provided by the other service-user.</w:t>
      </w:r>
    </w:p>
    <w:p w14:paraId="2449B90A" w14:textId="77777777" w:rsidR="00C33898" w:rsidRPr="00653FE2" w:rsidRDefault="00C33898" w:rsidP="00C33898">
      <w:r w:rsidRPr="00653FE2">
        <w:t>MAP services are also classified as common MAP services that are available to all MAP service-users, and MAP service-user specific services, which are services available to one or several, but not all, MAP service-users.</w:t>
      </w:r>
    </w:p>
    <w:p w14:paraId="3B4C82B6" w14:textId="77777777" w:rsidR="00C33898" w:rsidRPr="00653FE2" w:rsidRDefault="00C33898" w:rsidP="00C33898">
      <w:r w:rsidRPr="00653FE2">
        <w:t>A MAP dialogue is defined as an exchange of information between two MAP users in order to perform a common task. A MAP dialogue will consist of one or several MAP services.</w:t>
      </w:r>
    </w:p>
    <w:p w14:paraId="013F4970" w14:textId="77777777" w:rsidR="00C33898" w:rsidRPr="00653FE2" w:rsidRDefault="00C33898" w:rsidP="00C33898">
      <w:pPr>
        <w:pStyle w:val="Heading2"/>
        <w:keepNext w:val="0"/>
        <w:keepLines w:val="0"/>
      </w:pPr>
      <w:bookmarkStart w:id="202" w:name="_Toc11331208"/>
      <w:bookmarkStart w:id="203" w:name="_Toc36553291"/>
      <w:bookmarkStart w:id="204" w:name="_Toc137718397"/>
      <w:r w:rsidRPr="00653FE2">
        <w:t>7.3</w:t>
      </w:r>
      <w:r w:rsidRPr="00653FE2">
        <w:tab/>
        <w:t>Common MAP services</w:t>
      </w:r>
      <w:bookmarkEnd w:id="202"/>
      <w:bookmarkEnd w:id="203"/>
      <w:bookmarkEnd w:id="204"/>
    </w:p>
    <w:p w14:paraId="73F10A3A" w14:textId="77777777" w:rsidR="00C33898" w:rsidRPr="00653FE2" w:rsidRDefault="00C33898" w:rsidP="00C33898">
      <w:r w:rsidRPr="00653FE2">
        <w:t>All MAP service-users require access to services for performing basic application layer functions:</w:t>
      </w:r>
    </w:p>
    <w:p w14:paraId="01224A49" w14:textId="77777777" w:rsidR="00C33898" w:rsidRPr="00653FE2" w:rsidRDefault="00C33898" w:rsidP="00C33898">
      <w:pPr>
        <w:pStyle w:val="B1"/>
      </w:pPr>
      <w:r w:rsidRPr="00653FE2">
        <w:t>-</w:t>
      </w:r>
      <w:r w:rsidRPr="00653FE2">
        <w:tab/>
        <w:t>for establishing and clearing MAP dialogues between peer MAP service-users;</w:t>
      </w:r>
    </w:p>
    <w:p w14:paraId="1B88913D" w14:textId="77777777" w:rsidR="00C33898" w:rsidRPr="00653FE2" w:rsidRDefault="00C33898" w:rsidP="00C33898">
      <w:pPr>
        <w:pStyle w:val="B1"/>
      </w:pPr>
      <w:r w:rsidRPr="00653FE2">
        <w:t>-</w:t>
      </w:r>
      <w:r w:rsidRPr="00653FE2">
        <w:tab/>
        <w:t>for accessing functions supported by layers below the applications layer;</w:t>
      </w:r>
    </w:p>
    <w:p w14:paraId="613885E9" w14:textId="77777777" w:rsidR="00C33898" w:rsidRPr="00653FE2" w:rsidRDefault="00C33898" w:rsidP="00C33898">
      <w:pPr>
        <w:pStyle w:val="B1"/>
      </w:pPr>
      <w:r w:rsidRPr="00653FE2">
        <w:t>-</w:t>
      </w:r>
      <w:r w:rsidRPr="00653FE2">
        <w:tab/>
        <w:t>for reporting abnormal situations;</w:t>
      </w:r>
    </w:p>
    <w:p w14:paraId="50761C30" w14:textId="77777777" w:rsidR="00C33898" w:rsidRPr="00653FE2" w:rsidRDefault="00C33898" w:rsidP="00C33898">
      <w:pPr>
        <w:pStyle w:val="B1"/>
      </w:pPr>
      <w:r w:rsidRPr="00653FE2">
        <w:t>-</w:t>
      </w:r>
      <w:r w:rsidRPr="00653FE2">
        <w:tab/>
        <w:t>for handling of different MAP versions;</w:t>
      </w:r>
    </w:p>
    <w:p w14:paraId="5E244C2E" w14:textId="77777777" w:rsidR="00C33898" w:rsidRPr="00653FE2" w:rsidRDefault="00C33898" w:rsidP="00C33898">
      <w:pPr>
        <w:pStyle w:val="B1"/>
      </w:pPr>
      <w:r w:rsidRPr="00653FE2">
        <w:t>-</w:t>
      </w:r>
      <w:r w:rsidRPr="00653FE2">
        <w:tab/>
        <w:t>for testing whether or not a persistent MAP dialogue is still active at each side.</w:t>
      </w:r>
    </w:p>
    <w:p w14:paraId="318B6C62" w14:textId="77777777" w:rsidR="00C33898" w:rsidRPr="00653FE2" w:rsidRDefault="00C33898" w:rsidP="00C33898">
      <w:r w:rsidRPr="00653FE2">
        <w:t>For these purposes the following common services are defined:</w:t>
      </w:r>
    </w:p>
    <w:p w14:paraId="4CC9C61D" w14:textId="77777777" w:rsidR="00C33898" w:rsidRPr="00653FE2" w:rsidRDefault="00C33898" w:rsidP="00C33898">
      <w:pPr>
        <w:pStyle w:val="B1"/>
      </w:pPr>
      <w:r w:rsidRPr="00653FE2">
        <w:t>-</w:t>
      </w:r>
      <w:r w:rsidRPr="00653FE2">
        <w:tab/>
        <w:t>MAP-OPEN service;</w:t>
      </w:r>
    </w:p>
    <w:p w14:paraId="73C2308E" w14:textId="77777777" w:rsidR="00C33898" w:rsidRPr="00653FE2" w:rsidRDefault="00C33898" w:rsidP="00C33898">
      <w:pPr>
        <w:pStyle w:val="B1"/>
      </w:pPr>
      <w:r w:rsidRPr="00653FE2">
        <w:t>-</w:t>
      </w:r>
      <w:r w:rsidRPr="00653FE2">
        <w:tab/>
        <w:t>MAP-CLOSE service;</w:t>
      </w:r>
    </w:p>
    <w:p w14:paraId="7BCDB89C" w14:textId="77777777" w:rsidR="00C33898" w:rsidRPr="00653FE2" w:rsidRDefault="00C33898" w:rsidP="00C33898">
      <w:pPr>
        <w:pStyle w:val="B1"/>
      </w:pPr>
      <w:r w:rsidRPr="00653FE2">
        <w:t>-</w:t>
      </w:r>
      <w:r w:rsidRPr="00653FE2">
        <w:tab/>
        <w:t>MAP-DELIMITER service;</w:t>
      </w:r>
    </w:p>
    <w:p w14:paraId="1E3030C9" w14:textId="77777777" w:rsidR="00C33898" w:rsidRPr="00653FE2" w:rsidRDefault="00C33898" w:rsidP="00C33898">
      <w:pPr>
        <w:pStyle w:val="B1"/>
      </w:pPr>
      <w:r w:rsidRPr="00653FE2">
        <w:t>-</w:t>
      </w:r>
      <w:r w:rsidRPr="00653FE2">
        <w:tab/>
        <w:t>MAP-U-ABORT service;</w:t>
      </w:r>
    </w:p>
    <w:p w14:paraId="39CC4917" w14:textId="77777777" w:rsidR="00C33898" w:rsidRPr="00653FE2" w:rsidRDefault="00C33898" w:rsidP="00C33898">
      <w:pPr>
        <w:pStyle w:val="B1"/>
      </w:pPr>
      <w:r w:rsidRPr="00653FE2">
        <w:t>-</w:t>
      </w:r>
      <w:r w:rsidRPr="00653FE2">
        <w:tab/>
        <w:t>MAP-P-ABORT service;</w:t>
      </w:r>
    </w:p>
    <w:p w14:paraId="6D1CC86D" w14:textId="77777777" w:rsidR="00C33898" w:rsidRPr="00653FE2" w:rsidRDefault="00C33898" w:rsidP="00C33898">
      <w:pPr>
        <w:pStyle w:val="B1"/>
      </w:pPr>
      <w:r w:rsidRPr="00653FE2">
        <w:t>-</w:t>
      </w:r>
      <w:r w:rsidRPr="00653FE2">
        <w:tab/>
        <w:t>MAP-NOTICE service.</w:t>
      </w:r>
    </w:p>
    <w:p w14:paraId="0441EBF9" w14:textId="77777777" w:rsidR="00C33898" w:rsidRPr="00653FE2" w:rsidRDefault="00C33898" w:rsidP="00C33898">
      <w:r w:rsidRPr="00653FE2">
        <w:t>In defining the service-primitives the following convention is used for categorising parameters:</w:t>
      </w:r>
    </w:p>
    <w:p w14:paraId="700651FF" w14:textId="77777777" w:rsidR="00C33898" w:rsidRPr="00653FE2" w:rsidRDefault="00C33898" w:rsidP="00C33898">
      <w:pPr>
        <w:pStyle w:val="B1"/>
        <w:ind w:left="851" w:hanging="567"/>
      </w:pPr>
      <w:r w:rsidRPr="00653FE2">
        <w:t>M</w:t>
      </w:r>
      <w:r w:rsidRPr="00653FE2">
        <w:tab/>
        <w:t>the inclusion of the parameter is mandatory. The M category can be used for any primitive type and specifies that the corresponding parameter must be present in the indicated primitive type;</w:t>
      </w:r>
    </w:p>
    <w:p w14:paraId="3D8499B9" w14:textId="77777777" w:rsidR="00C33898" w:rsidRPr="00653FE2" w:rsidRDefault="00C33898" w:rsidP="00C33898">
      <w:pPr>
        <w:pStyle w:val="B1"/>
        <w:ind w:left="851" w:hanging="567"/>
      </w:pPr>
      <w:r w:rsidRPr="00653FE2">
        <w:t>O</w:t>
      </w:r>
      <w:r w:rsidRPr="00653FE2">
        <w:tab/>
        <w:t>the inclusion of the parameter is a service-provider option. The O category can be used in indication and confirm type primitives and is used for parameters that may optionally be included by the service-provider;</w:t>
      </w:r>
    </w:p>
    <w:p w14:paraId="230A323D" w14:textId="77777777" w:rsidR="00C33898" w:rsidRPr="00653FE2" w:rsidRDefault="00C33898" w:rsidP="00C33898">
      <w:pPr>
        <w:pStyle w:val="B1"/>
        <w:ind w:left="851" w:hanging="567"/>
      </w:pPr>
      <w:r w:rsidRPr="00653FE2">
        <w:t>U</w:t>
      </w:r>
      <w:r w:rsidRPr="00653FE2">
        <w:tab/>
        <w:t>the inclusion of the parameter is a service-user option. The U category can be used in request and response type primitives. The inclusion of the corresponding parameter is the choice of the service-user;</w:t>
      </w:r>
    </w:p>
    <w:p w14:paraId="59361471" w14:textId="77777777" w:rsidR="00C33898" w:rsidRPr="00653FE2" w:rsidRDefault="00C33898" w:rsidP="00C33898">
      <w:pPr>
        <w:pStyle w:val="B1"/>
        <w:ind w:left="851" w:hanging="567"/>
      </w:pPr>
      <w:r w:rsidRPr="00653FE2">
        <w:t>C</w:t>
      </w:r>
      <w:r w:rsidRPr="00653FE2">
        <w:tab/>
        <w:t>the inclusion of the parameter is conditional. The C category can be used for the following purposes:</w:t>
      </w:r>
    </w:p>
    <w:p w14:paraId="0ABB1B6E" w14:textId="77777777" w:rsidR="00C33898" w:rsidRPr="00653FE2" w:rsidRDefault="00C33898" w:rsidP="00C33898">
      <w:pPr>
        <w:pStyle w:val="B2"/>
        <w:ind w:left="993" w:hanging="426"/>
      </w:pPr>
      <w:r w:rsidRPr="00653FE2">
        <w:t>-</w:t>
      </w:r>
      <w:r w:rsidRPr="00653FE2">
        <w:tab/>
        <w:t>to indicate that if the parameter is received from another entity it must be included for the service being considered;</w:t>
      </w:r>
    </w:p>
    <w:p w14:paraId="4717FF69" w14:textId="77777777" w:rsidR="00C33898" w:rsidRPr="00653FE2" w:rsidRDefault="00C33898" w:rsidP="00C33898">
      <w:pPr>
        <w:pStyle w:val="B2"/>
        <w:ind w:left="993" w:hanging="426"/>
      </w:pPr>
      <w:r w:rsidRPr="00653FE2">
        <w:t>-</w:t>
      </w:r>
      <w:r w:rsidRPr="00653FE2">
        <w:tab/>
        <w:t>to indicate that the service user must decide whether to include the parameter, based on the context on which the service is used;</w:t>
      </w:r>
    </w:p>
    <w:p w14:paraId="7EAE3EAD" w14:textId="77777777" w:rsidR="00C33898" w:rsidRPr="00653FE2" w:rsidRDefault="00C33898" w:rsidP="00C33898">
      <w:pPr>
        <w:pStyle w:val="B2"/>
        <w:ind w:left="993" w:hanging="426"/>
      </w:pPr>
      <w:r w:rsidRPr="00653FE2">
        <w:t>-</w:t>
      </w:r>
      <w:r w:rsidRPr="00653FE2">
        <w:tab/>
        <w:t>to indicate that one of a number of mutually exclusive parameters must be included (e.g. parameters indicating a positive result versus parameters indicating a negative result);</w:t>
      </w:r>
    </w:p>
    <w:p w14:paraId="7DA76363" w14:textId="77777777" w:rsidR="00C33898" w:rsidRPr="00653FE2" w:rsidRDefault="00C33898" w:rsidP="00C33898">
      <w:pPr>
        <w:pStyle w:val="B2"/>
        <w:ind w:left="993" w:hanging="426"/>
      </w:pPr>
      <w:r w:rsidRPr="00653FE2">
        <w:t>-</w:t>
      </w:r>
      <w:r w:rsidRPr="00653FE2">
        <w:tab/>
        <w:t>to indicate that a service user optional parameter (marked "U") or a conditional parameter (marked "C") presented by the service user in a request or response type primitive is to be presented to the service user in the corresponding indication or confirm type primitive;</w:t>
      </w:r>
    </w:p>
    <w:p w14:paraId="199CC693" w14:textId="77777777" w:rsidR="00C33898" w:rsidRPr="00653FE2" w:rsidRDefault="00C33898" w:rsidP="00C33898">
      <w:pPr>
        <w:pStyle w:val="B1"/>
        <w:ind w:left="851" w:hanging="567"/>
      </w:pPr>
      <w:r w:rsidRPr="00653FE2">
        <w:t>(=)</w:t>
      </w:r>
      <w:r w:rsidRPr="00653FE2">
        <w:tab/>
        <w:t>when appended to one of the above, this symbol means that the parameter takes the same value as the parameter appearing immediately to its left;</w:t>
      </w:r>
    </w:p>
    <w:p w14:paraId="2E7AC7C0" w14:textId="77777777" w:rsidR="00C33898" w:rsidRPr="00653FE2" w:rsidRDefault="00C33898" w:rsidP="00C33898">
      <w:pPr>
        <w:pStyle w:val="B1"/>
        <w:ind w:left="851" w:hanging="567"/>
      </w:pPr>
      <w:r w:rsidRPr="00653FE2">
        <w:t>blank</w:t>
      </w:r>
      <w:r w:rsidRPr="00653FE2">
        <w:tab/>
        <w:t>the parameter is not present.</w:t>
      </w:r>
    </w:p>
    <w:p w14:paraId="374DDC21" w14:textId="77777777" w:rsidR="00C33898" w:rsidRPr="00653FE2" w:rsidRDefault="00C33898" w:rsidP="00C33898">
      <w:r w:rsidRPr="00653FE2">
        <w:t>A primitive type may also be without parameters, i.e. no parameter is required with the primitive type; in this case the corresponding column of the table is empty.</w:t>
      </w:r>
    </w:p>
    <w:p w14:paraId="4102AD7D" w14:textId="77777777" w:rsidR="00C33898" w:rsidRPr="00653FE2" w:rsidRDefault="00C33898" w:rsidP="00C33898">
      <w:pPr>
        <w:pStyle w:val="Heading3"/>
        <w:keepNext w:val="0"/>
        <w:keepLines w:val="0"/>
      </w:pPr>
      <w:bookmarkStart w:id="205" w:name="_Toc11331209"/>
      <w:bookmarkStart w:id="206" w:name="_Toc36553292"/>
      <w:bookmarkStart w:id="207" w:name="_Toc137718398"/>
      <w:r w:rsidRPr="00653FE2">
        <w:t>7.3.1</w:t>
      </w:r>
      <w:r w:rsidRPr="00653FE2">
        <w:tab/>
        <w:t>MAP-OPEN service</w:t>
      </w:r>
      <w:bookmarkEnd w:id="205"/>
      <w:bookmarkEnd w:id="206"/>
      <w:bookmarkEnd w:id="207"/>
    </w:p>
    <w:p w14:paraId="1EC66389" w14:textId="77777777" w:rsidR="00C33898" w:rsidRPr="00653FE2" w:rsidRDefault="00C33898" w:rsidP="00C33898">
      <w:r w:rsidRPr="00653FE2">
        <w:t>This service is used for establishing a MAP dialogue between two MAP service-users. The service is a confirmed service with service primitives as shown in table 7.3/1.</w:t>
      </w:r>
    </w:p>
    <w:p w14:paraId="3BE5516A" w14:textId="77777777" w:rsidR="00C33898" w:rsidRPr="00653FE2" w:rsidRDefault="00C33898" w:rsidP="00C33898">
      <w:pPr>
        <w:pStyle w:val="TH"/>
        <w:keepNext w:val="0"/>
        <w:keepLines w:val="0"/>
      </w:pPr>
      <w:r w:rsidRPr="00653FE2">
        <w:t>Table 7.3/1: Service-primitives for the MAP-OPEN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63"/>
        <w:gridCol w:w="1763"/>
        <w:gridCol w:w="1763"/>
        <w:gridCol w:w="1763"/>
      </w:tblGrid>
      <w:tr w:rsidR="00C33898" w:rsidRPr="00653FE2" w14:paraId="0E7B60A8" w14:textId="77777777" w:rsidTr="005B43C7">
        <w:tc>
          <w:tcPr>
            <w:tcW w:w="2518" w:type="dxa"/>
          </w:tcPr>
          <w:p w14:paraId="677136C2" w14:textId="77777777" w:rsidR="00C33898" w:rsidRPr="00653FE2" w:rsidRDefault="00C33898" w:rsidP="005B43C7">
            <w:pPr>
              <w:pStyle w:val="TAH"/>
              <w:keepNext w:val="0"/>
              <w:keepLines w:val="0"/>
            </w:pPr>
            <w:r w:rsidRPr="00653FE2">
              <w:t>Parameters</w:t>
            </w:r>
          </w:p>
        </w:tc>
        <w:tc>
          <w:tcPr>
            <w:tcW w:w="1763" w:type="dxa"/>
          </w:tcPr>
          <w:p w14:paraId="7D4E95DA" w14:textId="77777777" w:rsidR="00C33898" w:rsidRPr="00653FE2" w:rsidRDefault="00C33898" w:rsidP="005B43C7">
            <w:pPr>
              <w:pStyle w:val="TAH"/>
              <w:keepNext w:val="0"/>
              <w:keepLines w:val="0"/>
            </w:pPr>
            <w:r w:rsidRPr="00653FE2">
              <w:t>Request</w:t>
            </w:r>
          </w:p>
        </w:tc>
        <w:tc>
          <w:tcPr>
            <w:tcW w:w="1763" w:type="dxa"/>
          </w:tcPr>
          <w:p w14:paraId="4AD7C32E" w14:textId="77777777" w:rsidR="00C33898" w:rsidRPr="00653FE2" w:rsidRDefault="00C33898" w:rsidP="005B43C7">
            <w:pPr>
              <w:pStyle w:val="TAH"/>
              <w:keepNext w:val="0"/>
              <w:keepLines w:val="0"/>
            </w:pPr>
            <w:r w:rsidRPr="00653FE2">
              <w:t>Indication</w:t>
            </w:r>
          </w:p>
        </w:tc>
        <w:tc>
          <w:tcPr>
            <w:tcW w:w="1763" w:type="dxa"/>
          </w:tcPr>
          <w:p w14:paraId="5267A6A2" w14:textId="77777777" w:rsidR="00C33898" w:rsidRPr="00653FE2" w:rsidRDefault="00C33898" w:rsidP="005B43C7">
            <w:pPr>
              <w:pStyle w:val="TAH"/>
              <w:keepNext w:val="0"/>
              <w:keepLines w:val="0"/>
            </w:pPr>
            <w:r w:rsidRPr="00653FE2">
              <w:t>Response</w:t>
            </w:r>
          </w:p>
        </w:tc>
        <w:tc>
          <w:tcPr>
            <w:tcW w:w="1763" w:type="dxa"/>
          </w:tcPr>
          <w:p w14:paraId="6D707668" w14:textId="77777777" w:rsidR="00C33898" w:rsidRPr="00653FE2" w:rsidRDefault="00C33898" w:rsidP="005B43C7">
            <w:pPr>
              <w:pStyle w:val="TAH"/>
              <w:keepNext w:val="0"/>
              <w:keepLines w:val="0"/>
            </w:pPr>
            <w:r w:rsidRPr="00653FE2">
              <w:t>Confirm</w:t>
            </w:r>
          </w:p>
        </w:tc>
      </w:tr>
      <w:tr w:rsidR="00C33898" w:rsidRPr="00653FE2" w14:paraId="3386B6EA" w14:textId="77777777" w:rsidTr="005B43C7">
        <w:tc>
          <w:tcPr>
            <w:tcW w:w="2518" w:type="dxa"/>
          </w:tcPr>
          <w:p w14:paraId="2E37BDA9" w14:textId="77777777" w:rsidR="00C33898" w:rsidRPr="00653FE2" w:rsidRDefault="00C33898" w:rsidP="005B43C7">
            <w:pPr>
              <w:pStyle w:val="TAL"/>
              <w:keepNext w:val="0"/>
              <w:keepLines w:val="0"/>
            </w:pPr>
            <w:r w:rsidRPr="00653FE2">
              <w:t>Application context name</w:t>
            </w:r>
          </w:p>
        </w:tc>
        <w:tc>
          <w:tcPr>
            <w:tcW w:w="1763" w:type="dxa"/>
          </w:tcPr>
          <w:p w14:paraId="2B73D1D0" w14:textId="77777777" w:rsidR="00C33898" w:rsidRPr="00653FE2" w:rsidRDefault="00C33898" w:rsidP="005B43C7">
            <w:pPr>
              <w:pStyle w:val="TAC"/>
              <w:keepNext w:val="0"/>
              <w:keepLines w:val="0"/>
            </w:pPr>
            <w:r w:rsidRPr="00653FE2">
              <w:t>M</w:t>
            </w:r>
          </w:p>
        </w:tc>
        <w:tc>
          <w:tcPr>
            <w:tcW w:w="1763" w:type="dxa"/>
          </w:tcPr>
          <w:p w14:paraId="1544F51A" w14:textId="77777777" w:rsidR="00C33898" w:rsidRPr="00653FE2" w:rsidRDefault="00C33898" w:rsidP="005B43C7">
            <w:pPr>
              <w:pStyle w:val="TAC"/>
              <w:keepNext w:val="0"/>
              <w:keepLines w:val="0"/>
            </w:pPr>
            <w:r w:rsidRPr="00653FE2">
              <w:t>M(=)</w:t>
            </w:r>
          </w:p>
        </w:tc>
        <w:tc>
          <w:tcPr>
            <w:tcW w:w="1763" w:type="dxa"/>
          </w:tcPr>
          <w:p w14:paraId="117BA670" w14:textId="77777777" w:rsidR="00C33898" w:rsidRPr="00653FE2" w:rsidRDefault="00C33898" w:rsidP="005B43C7">
            <w:pPr>
              <w:pStyle w:val="TAC"/>
              <w:keepNext w:val="0"/>
              <w:keepLines w:val="0"/>
            </w:pPr>
            <w:r w:rsidRPr="00653FE2">
              <w:t>U</w:t>
            </w:r>
          </w:p>
        </w:tc>
        <w:tc>
          <w:tcPr>
            <w:tcW w:w="1763" w:type="dxa"/>
          </w:tcPr>
          <w:p w14:paraId="4FACCECF" w14:textId="77777777" w:rsidR="00C33898" w:rsidRPr="00653FE2" w:rsidRDefault="00C33898" w:rsidP="005B43C7">
            <w:pPr>
              <w:pStyle w:val="TAC"/>
              <w:keepNext w:val="0"/>
              <w:keepLines w:val="0"/>
            </w:pPr>
            <w:r w:rsidRPr="00653FE2">
              <w:t>C(=)</w:t>
            </w:r>
          </w:p>
        </w:tc>
      </w:tr>
      <w:tr w:rsidR="00C33898" w:rsidRPr="00653FE2" w14:paraId="324B9A16" w14:textId="77777777" w:rsidTr="005B43C7">
        <w:tc>
          <w:tcPr>
            <w:tcW w:w="2518" w:type="dxa"/>
          </w:tcPr>
          <w:p w14:paraId="5223EF12" w14:textId="77777777" w:rsidR="00C33898" w:rsidRPr="00653FE2" w:rsidRDefault="00C33898" w:rsidP="005B43C7">
            <w:pPr>
              <w:pStyle w:val="TAL"/>
              <w:keepNext w:val="0"/>
              <w:keepLines w:val="0"/>
            </w:pPr>
            <w:r w:rsidRPr="00653FE2">
              <w:t>Destination address</w:t>
            </w:r>
          </w:p>
        </w:tc>
        <w:tc>
          <w:tcPr>
            <w:tcW w:w="1763" w:type="dxa"/>
          </w:tcPr>
          <w:p w14:paraId="47976AFE" w14:textId="77777777" w:rsidR="00C33898" w:rsidRPr="00653FE2" w:rsidRDefault="00C33898" w:rsidP="005B43C7">
            <w:pPr>
              <w:pStyle w:val="TAC"/>
              <w:keepNext w:val="0"/>
              <w:keepLines w:val="0"/>
            </w:pPr>
            <w:r w:rsidRPr="00653FE2">
              <w:t>M</w:t>
            </w:r>
          </w:p>
        </w:tc>
        <w:tc>
          <w:tcPr>
            <w:tcW w:w="1763" w:type="dxa"/>
          </w:tcPr>
          <w:p w14:paraId="16F069DE" w14:textId="77777777" w:rsidR="00C33898" w:rsidRPr="00653FE2" w:rsidRDefault="00C33898" w:rsidP="005B43C7">
            <w:pPr>
              <w:pStyle w:val="TAC"/>
              <w:keepNext w:val="0"/>
              <w:keepLines w:val="0"/>
            </w:pPr>
            <w:r w:rsidRPr="00653FE2">
              <w:t>M(=)</w:t>
            </w:r>
          </w:p>
        </w:tc>
        <w:tc>
          <w:tcPr>
            <w:tcW w:w="1763" w:type="dxa"/>
          </w:tcPr>
          <w:p w14:paraId="201A2A17" w14:textId="77777777" w:rsidR="00C33898" w:rsidRPr="00653FE2" w:rsidRDefault="00C33898" w:rsidP="005B43C7">
            <w:pPr>
              <w:pStyle w:val="TAC"/>
              <w:keepNext w:val="0"/>
              <w:keepLines w:val="0"/>
            </w:pPr>
          </w:p>
        </w:tc>
        <w:tc>
          <w:tcPr>
            <w:tcW w:w="1763" w:type="dxa"/>
          </w:tcPr>
          <w:p w14:paraId="26CD6FED" w14:textId="77777777" w:rsidR="00C33898" w:rsidRPr="00653FE2" w:rsidRDefault="00C33898" w:rsidP="005B43C7">
            <w:pPr>
              <w:pStyle w:val="TAC"/>
              <w:keepNext w:val="0"/>
              <w:keepLines w:val="0"/>
            </w:pPr>
          </w:p>
        </w:tc>
      </w:tr>
      <w:tr w:rsidR="00C33898" w:rsidRPr="00653FE2" w14:paraId="1DF16093" w14:textId="77777777" w:rsidTr="005B43C7">
        <w:tc>
          <w:tcPr>
            <w:tcW w:w="2518" w:type="dxa"/>
          </w:tcPr>
          <w:p w14:paraId="1963004E" w14:textId="77777777" w:rsidR="00C33898" w:rsidRPr="00653FE2" w:rsidRDefault="00C33898" w:rsidP="005B43C7">
            <w:pPr>
              <w:pStyle w:val="TAL"/>
              <w:keepNext w:val="0"/>
              <w:keepLines w:val="0"/>
            </w:pPr>
            <w:r w:rsidRPr="00653FE2">
              <w:t>Destination reference</w:t>
            </w:r>
          </w:p>
        </w:tc>
        <w:tc>
          <w:tcPr>
            <w:tcW w:w="1763" w:type="dxa"/>
          </w:tcPr>
          <w:p w14:paraId="060F80AA" w14:textId="77777777" w:rsidR="00C33898" w:rsidRPr="00653FE2" w:rsidRDefault="00C33898" w:rsidP="005B43C7">
            <w:pPr>
              <w:pStyle w:val="TAC"/>
              <w:keepNext w:val="0"/>
              <w:keepLines w:val="0"/>
            </w:pPr>
            <w:r w:rsidRPr="00653FE2">
              <w:t>U</w:t>
            </w:r>
          </w:p>
        </w:tc>
        <w:tc>
          <w:tcPr>
            <w:tcW w:w="1763" w:type="dxa"/>
          </w:tcPr>
          <w:p w14:paraId="1BC7A272" w14:textId="77777777" w:rsidR="00C33898" w:rsidRPr="00653FE2" w:rsidRDefault="00C33898" w:rsidP="005B43C7">
            <w:pPr>
              <w:pStyle w:val="TAC"/>
              <w:keepNext w:val="0"/>
              <w:keepLines w:val="0"/>
            </w:pPr>
            <w:r w:rsidRPr="00653FE2">
              <w:t>C(=)</w:t>
            </w:r>
          </w:p>
        </w:tc>
        <w:tc>
          <w:tcPr>
            <w:tcW w:w="1763" w:type="dxa"/>
          </w:tcPr>
          <w:p w14:paraId="54AFBB17" w14:textId="77777777" w:rsidR="00C33898" w:rsidRPr="00653FE2" w:rsidRDefault="00C33898" w:rsidP="005B43C7">
            <w:pPr>
              <w:pStyle w:val="TAC"/>
              <w:keepNext w:val="0"/>
              <w:keepLines w:val="0"/>
            </w:pPr>
          </w:p>
        </w:tc>
        <w:tc>
          <w:tcPr>
            <w:tcW w:w="1763" w:type="dxa"/>
          </w:tcPr>
          <w:p w14:paraId="74A94CBA" w14:textId="77777777" w:rsidR="00C33898" w:rsidRPr="00653FE2" w:rsidRDefault="00C33898" w:rsidP="005B43C7">
            <w:pPr>
              <w:pStyle w:val="TAC"/>
              <w:keepNext w:val="0"/>
              <w:keepLines w:val="0"/>
            </w:pPr>
          </w:p>
        </w:tc>
      </w:tr>
      <w:tr w:rsidR="00C33898" w:rsidRPr="00653FE2" w14:paraId="4AB0F067" w14:textId="77777777" w:rsidTr="005B43C7">
        <w:tc>
          <w:tcPr>
            <w:tcW w:w="2518" w:type="dxa"/>
          </w:tcPr>
          <w:p w14:paraId="5012BB8C" w14:textId="77777777" w:rsidR="00C33898" w:rsidRPr="00653FE2" w:rsidRDefault="00C33898" w:rsidP="005B43C7">
            <w:pPr>
              <w:pStyle w:val="TAL"/>
              <w:keepNext w:val="0"/>
              <w:keepLines w:val="0"/>
            </w:pPr>
            <w:r w:rsidRPr="00653FE2">
              <w:t>Originating address</w:t>
            </w:r>
          </w:p>
        </w:tc>
        <w:tc>
          <w:tcPr>
            <w:tcW w:w="1763" w:type="dxa"/>
          </w:tcPr>
          <w:p w14:paraId="79B1C305" w14:textId="77777777" w:rsidR="00C33898" w:rsidRPr="00653FE2" w:rsidRDefault="00C33898" w:rsidP="005B43C7">
            <w:pPr>
              <w:pStyle w:val="TAC"/>
              <w:keepNext w:val="0"/>
              <w:keepLines w:val="0"/>
            </w:pPr>
            <w:r w:rsidRPr="00653FE2">
              <w:t>U</w:t>
            </w:r>
          </w:p>
        </w:tc>
        <w:tc>
          <w:tcPr>
            <w:tcW w:w="1763" w:type="dxa"/>
          </w:tcPr>
          <w:p w14:paraId="33939CDD" w14:textId="77777777" w:rsidR="00C33898" w:rsidRPr="00653FE2" w:rsidRDefault="00C33898" w:rsidP="005B43C7">
            <w:pPr>
              <w:pStyle w:val="TAC"/>
              <w:keepNext w:val="0"/>
              <w:keepLines w:val="0"/>
            </w:pPr>
            <w:r w:rsidRPr="00653FE2">
              <w:t>O</w:t>
            </w:r>
          </w:p>
        </w:tc>
        <w:tc>
          <w:tcPr>
            <w:tcW w:w="1763" w:type="dxa"/>
          </w:tcPr>
          <w:p w14:paraId="40F5A27A" w14:textId="77777777" w:rsidR="00C33898" w:rsidRPr="00653FE2" w:rsidRDefault="00C33898" w:rsidP="005B43C7">
            <w:pPr>
              <w:pStyle w:val="TAC"/>
              <w:keepNext w:val="0"/>
              <w:keepLines w:val="0"/>
            </w:pPr>
          </w:p>
        </w:tc>
        <w:tc>
          <w:tcPr>
            <w:tcW w:w="1763" w:type="dxa"/>
          </w:tcPr>
          <w:p w14:paraId="2A66F425" w14:textId="77777777" w:rsidR="00C33898" w:rsidRPr="00653FE2" w:rsidRDefault="00C33898" w:rsidP="005B43C7">
            <w:pPr>
              <w:pStyle w:val="TAC"/>
              <w:keepNext w:val="0"/>
              <w:keepLines w:val="0"/>
            </w:pPr>
          </w:p>
        </w:tc>
      </w:tr>
      <w:tr w:rsidR="00C33898" w:rsidRPr="00653FE2" w14:paraId="7E3E2F3A" w14:textId="77777777" w:rsidTr="005B43C7">
        <w:tc>
          <w:tcPr>
            <w:tcW w:w="2518" w:type="dxa"/>
          </w:tcPr>
          <w:p w14:paraId="01038BC5" w14:textId="77777777" w:rsidR="00C33898" w:rsidRPr="00653FE2" w:rsidRDefault="00C33898" w:rsidP="005B43C7">
            <w:pPr>
              <w:pStyle w:val="TAL"/>
              <w:keepNext w:val="0"/>
              <w:keepLines w:val="0"/>
            </w:pPr>
            <w:r w:rsidRPr="00653FE2">
              <w:t>Originating reference</w:t>
            </w:r>
          </w:p>
        </w:tc>
        <w:tc>
          <w:tcPr>
            <w:tcW w:w="1763" w:type="dxa"/>
          </w:tcPr>
          <w:p w14:paraId="0015AAB6" w14:textId="77777777" w:rsidR="00C33898" w:rsidRPr="00653FE2" w:rsidRDefault="00C33898" w:rsidP="005B43C7">
            <w:pPr>
              <w:pStyle w:val="TAC"/>
              <w:keepNext w:val="0"/>
              <w:keepLines w:val="0"/>
            </w:pPr>
            <w:r w:rsidRPr="00653FE2">
              <w:t>U</w:t>
            </w:r>
          </w:p>
        </w:tc>
        <w:tc>
          <w:tcPr>
            <w:tcW w:w="1763" w:type="dxa"/>
          </w:tcPr>
          <w:p w14:paraId="5A42A6B0" w14:textId="77777777" w:rsidR="00C33898" w:rsidRPr="00653FE2" w:rsidRDefault="00C33898" w:rsidP="005B43C7">
            <w:pPr>
              <w:pStyle w:val="TAC"/>
              <w:keepNext w:val="0"/>
              <w:keepLines w:val="0"/>
            </w:pPr>
            <w:r w:rsidRPr="00653FE2">
              <w:t>C(=)</w:t>
            </w:r>
          </w:p>
        </w:tc>
        <w:tc>
          <w:tcPr>
            <w:tcW w:w="1763" w:type="dxa"/>
          </w:tcPr>
          <w:p w14:paraId="4A019779" w14:textId="77777777" w:rsidR="00C33898" w:rsidRPr="00653FE2" w:rsidRDefault="00C33898" w:rsidP="005B43C7">
            <w:pPr>
              <w:pStyle w:val="TAC"/>
              <w:keepNext w:val="0"/>
              <w:keepLines w:val="0"/>
            </w:pPr>
          </w:p>
        </w:tc>
        <w:tc>
          <w:tcPr>
            <w:tcW w:w="1763" w:type="dxa"/>
          </w:tcPr>
          <w:p w14:paraId="3A1CCF01" w14:textId="77777777" w:rsidR="00C33898" w:rsidRPr="00653FE2" w:rsidRDefault="00C33898" w:rsidP="005B43C7">
            <w:pPr>
              <w:pStyle w:val="TAC"/>
              <w:keepNext w:val="0"/>
              <w:keepLines w:val="0"/>
            </w:pPr>
          </w:p>
        </w:tc>
      </w:tr>
      <w:tr w:rsidR="00C33898" w:rsidRPr="00653FE2" w14:paraId="1ED95782" w14:textId="77777777" w:rsidTr="005B43C7">
        <w:tc>
          <w:tcPr>
            <w:tcW w:w="2518" w:type="dxa"/>
          </w:tcPr>
          <w:p w14:paraId="32A6CA6B" w14:textId="77777777" w:rsidR="00C33898" w:rsidRPr="00653FE2" w:rsidRDefault="00C33898" w:rsidP="005B43C7">
            <w:pPr>
              <w:pStyle w:val="TAL"/>
              <w:keepNext w:val="0"/>
              <w:keepLines w:val="0"/>
            </w:pPr>
            <w:r w:rsidRPr="00653FE2">
              <w:t>Specific information</w:t>
            </w:r>
          </w:p>
        </w:tc>
        <w:tc>
          <w:tcPr>
            <w:tcW w:w="1763" w:type="dxa"/>
          </w:tcPr>
          <w:p w14:paraId="43B03892" w14:textId="77777777" w:rsidR="00C33898" w:rsidRPr="00653FE2" w:rsidRDefault="00C33898" w:rsidP="005B43C7">
            <w:pPr>
              <w:pStyle w:val="TAC"/>
              <w:keepNext w:val="0"/>
              <w:keepLines w:val="0"/>
            </w:pPr>
            <w:r w:rsidRPr="00653FE2">
              <w:t>U</w:t>
            </w:r>
          </w:p>
        </w:tc>
        <w:tc>
          <w:tcPr>
            <w:tcW w:w="1763" w:type="dxa"/>
          </w:tcPr>
          <w:p w14:paraId="5A7720BD" w14:textId="77777777" w:rsidR="00C33898" w:rsidRPr="00653FE2" w:rsidRDefault="00C33898" w:rsidP="005B43C7">
            <w:pPr>
              <w:pStyle w:val="TAC"/>
              <w:keepNext w:val="0"/>
              <w:keepLines w:val="0"/>
            </w:pPr>
            <w:r w:rsidRPr="00653FE2">
              <w:t>C(=)</w:t>
            </w:r>
          </w:p>
        </w:tc>
        <w:tc>
          <w:tcPr>
            <w:tcW w:w="1763" w:type="dxa"/>
          </w:tcPr>
          <w:p w14:paraId="272FDB7D" w14:textId="77777777" w:rsidR="00C33898" w:rsidRPr="00653FE2" w:rsidRDefault="00C33898" w:rsidP="005B43C7">
            <w:pPr>
              <w:pStyle w:val="TAC"/>
              <w:keepNext w:val="0"/>
              <w:keepLines w:val="0"/>
            </w:pPr>
            <w:r w:rsidRPr="00653FE2">
              <w:t>U</w:t>
            </w:r>
          </w:p>
        </w:tc>
        <w:tc>
          <w:tcPr>
            <w:tcW w:w="1763" w:type="dxa"/>
          </w:tcPr>
          <w:p w14:paraId="7204024E" w14:textId="77777777" w:rsidR="00C33898" w:rsidRPr="00653FE2" w:rsidRDefault="00C33898" w:rsidP="005B43C7">
            <w:pPr>
              <w:pStyle w:val="TAC"/>
              <w:keepNext w:val="0"/>
              <w:keepLines w:val="0"/>
            </w:pPr>
            <w:r w:rsidRPr="00653FE2">
              <w:t>C(=)</w:t>
            </w:r>
          </w:p>
        </w:tc>
      </w:tr>
      <w:tr w:rsidR="00C33898" w:rsidRPr="00653FE2" w14:paraId="51202B65" w14:textId="77777777" w:rsidTr="005B43C7">
        <w:tc>
          <w:tcPr>
            <w:tcW w:w="2518" w:type="dxa"/>
          </w:tcPr>
          <w:p w14:paraId="12FEE2BB" w14:textId="77777777" w:rsidR="00C33898" w:rsidRPr="00653FE2" w:rsidRDefault="00C33898" w:rsidP="005B43C7">
            <w:pPr>
              <w:pStyle w:val="TAL"/>
              <w:keepNext w:val="0"/>
              <w:keepLines w:val="0"/>
            </w:pPr>
            <w:r w:rsidRPr="00653FE2">
              <w:t>Responding address</w:t>
            </w:r>
          </w:p>
        </w:tc>
        <w:tc>
          <w:tcPr>
            <w:tcW w:w="1763" w:type="dxa"/>
          </w:tcPr>
          <w:p w14:paraId="574CE4DE" w14:textId="77777777" w:rsidR="00C33898" w:rsidRPr="00653FE2" w:rsidRDefault="00C33898" w:rsidP="005B43C7">
            <w:pPr>
              <w:pStyle w:val="TAC"/>
              <w:keepNext w:val="0"/>
              <w:keepLines w:val="0"/>
            </w:pPr>
          </w:p>
        </w:tc>
        <w:tc>
          <w:tcPr>
            <w:tcW w:w="1763" w:type="dxa"/>
          </w:tcPr>
          <w:p w14:paraId="3BF4F6AF" w14:textId="77777777" w:rsidR="00C33898" w:rsidRPr="00653FE2" w:rsidRDefault="00C33898" w:rsidP="005B43C7">
            <w:pPr>
              <w:pStyle w:val="TAC"/>
              <w:keepNext w:val="0"/>
              <w:keepLines w:val="0"/>
            </w:pPr>
          </w:p>
        </w:tc>
        <w:tc>
          <w:tcPr>
            <w:tcW w:w="1763" w:type="dxa"/>
          </w:tcPr>
          <w:p w14:paraId="3FA86FD7" w14:textId="77777777" w:rsidR="00C33898" w:rsidRPr="00653FE2" w:rsidRDefault="00C33898" w:rsidP="005B43C7">
            <w:pPr>
              <w:pStyle w:val="TAC"/>
              <w:keepNext w:val="0"/>
              <w:keepLines w:val="0"/>
            </w:pPr>
            <w:r w:rsidRPr="00653FE2">
              <w:t>U</w:t>
            </w:r>
          </w:p>
        </w:tc>
        <w:tc>
          <w:tcPr>
            <w:tcW w:w="1763" w:type="dxa"/>
          </w:tcPr>
          <w:p w14:paraId="3BD763E5" w14:textId="77777777" w:rsidR="00C33898" w:rsidRPr="00653FE2" w:rsidRDefault="00C33898" w:rsidP="005B43C7">
            <w:pPr>
              <w:pStyle w:val="TAC"/>
              <w:keepNext w:val="0"/>
              <w:keepLines w:val="0"/>
            </w:pPr>
            <w:r w:rsidRPr="00653FE2">
              <w:t>C(=)</w:t>
            </w:r>
          </w:p>
        </w:tc>
      </w:tr>
      <w:tr w:rsidR="00C33898" w:rsidRPr="00653FE2" w14:paraId="5AE6AE55" w14:textId="77777777" w:rsidTr="005B43C7">
        <w:tc>
          <w:tcPr>
            <w:tcW w:w="2518" w:type="dxa"/>
          </w:tcPr>
          <w:p w14:paraId="5A2DAE69" w14:textId="77777777" w:rsidR="00C33898" w:rsidRPr="00653FE2" w:rsidRDefault="00C33898" w:rsidP="005B43C7">
            <w:pPr>
              <w:pStyle w:val="TAL"/>
              <w:keepNext w:val="0"/>
              <w:keepLines w:val="0"/>
            </w:pPr>
            <w:r w:rsidRPr="00653FE2">
              <w:t>Result</w:t>
            </w:r>
          </w:p>
        </w:tc>
        <w:tc>
          <w:tcPr>
            <w:tcW w:w="1763" w:type="dxa"/>
          </w:tcPr>
          <w:p w14:paraId="2588E17D" w14:textId="77777777" w:rsidR="00C33898" w:rsidRPr="00653FE2" w:rsidRDefault="00C33898" w:rsidP="005B43C7">
            <w:pPr>
              <w:pStyle w:val="TAC"/>
              <w:keepNext w:val="0"/>
              <w:keepLines w:val="0"/>
            </w:pPr>
          </w:p>
        </w:tc>
        <w:tc>
          <w:tcPr>
            <w:tcW w:w="1763" w:type="dxa"/>
          </w:tcPr>
          <w:p w14:paraId="0F3F4F1B" w14:textId="77777777" w:rsidR="00C33898" w:rsidRPr="00653FE2" w:rsidRDefault="00C33898" w:rsidP="005B43C7">
            <w:pPr>
              <w:pStyle w:val="TAC"/>
              <w:keepNext w:val="0"/>
              <w:keepLines w:val="0"/>
            </w:pPr>
          </w:p>
        </w:tc>
        <w:tc>
          <w:tcPr>
            <w:tcW w:w="1763" w:type="dxa"/>
          </w:tcPr>
          <w:p w14:paraId="0ACA785B" w14:textId="77777777" w:rsidR="00C33898" w:rsidRPr="00653FE2" w:rsidRDefault="00C33898" w:rsidP="005B43C7">
            <w:pPr>
              <w:pStyle w:val="TAC"/>
              <w:keepNext w:val="0"/>
              <w:keepLines w:val="0"/>
            </w:pPr>
            <w:r w:rsidRPr="00653FE2">
              <w:t>M</w:t>
            </w:r>
          </w:p>
        </w:tc>
        <w:tc>
          <w:tcPr>
            <w:tcW w:w="1763" w:type="dxa"/>
          </w:tcPr>
          <w:p w14:paraId="147801B8" w14:textId="77777777" w:rsidR="00C33898" w:rsidRPr="00653FE2" w:rsidRDefault="00C33898" w:rsidP="005B43C7">
            <w:pPr>
              <w:pStyle w:val="TAC"/>
              <w:keepNext w:val="0"/>
              <w:keepLines w:val="0"/>
            </w:pPr>
            <w:r w:rsidRPr="00653FE2">
              <w:t>M(=)</w:t>
            </w:r>
          </w:p>
        </w:tc>
      </w:tr>
      <w:tr w:rsidR="00C33898" w:rsidRPr="00653FE2" w14:paraId="4F8FF1F5" w14:textId="77777777" w:rsidTr="005B43C7">
        <w:tc>
          <w:tcPr>
            <w:tcW w:w="2518" w:type="dxa"/>
          </w:tcPr>
          <w:p w14:paraId="5EBADF73" w14:textId="77777777" w:rsidR="00C33898" w:rsidRPr="00653FE2" w:rsidRDefault="00C33898" w:rsidP="005B43C7">
            <w:pPr>
              <w:pStyle w:val="TAL"/>
              <w:keepNext w:val="0"/>
              <w:keepLines w:val="0"/>
            </w:pPr>
            <w:r w:rsidRPr="00653FE2">
              <w:t>Refuse-reason</w:t>
            </w:r>
          </w:p>
        </w:tc>
        <w:tc>
          <w:tcPr>
            <w:tcW w:w="1763" w:type="dxa"/>
          </w:tcPr>
          <w:p w14:paraId="421B202F" w14:textId="77777777" w:rsidR="00C33898" w:rsidRPr="00653FE2" w:rsidRDefault="00C33898" w:rsidP="005B43C7">
            <w:pPr>
              <w:pStyle w:val="TAC"/>
              <w:keepNext w:val="0"/>
              <w:keepLines w:val="0"/>
            </w:pPr>
          </w:p>
        </w:tc>
        <w:tc>
          <w:tcPr>
            <w:tcW w:w="1763" w:type="dxa"/>
          </w:tcPr>
          <w:p w14:paraId="25AE8A03" w14:textId="77777777" w:rsidR="00C33898" w:rsidRPr="00653FE2" w:rsidRDefault="00C33898" w:rsidP="005B43C7">
            <w:pPr>
              <w:pStyle w:val="TAC"/>
              <w:keepNext w:val="0"/>
              <w:keepLines w:val="0"/>
            </w:pPr>
          </w:p>
        </w:tc>
        <w:tc>
          <w:tcPr>
            <w:tcW w:w="1763" w:type="dxa"/>
          </w:tcPr>
          <w:p w14:paraId="33F14DE3" w14:textId="77777777" w:rsidR="00C33898" w:rsidRPr="00653FE2" w:rsidRDefault="00C33898" w:rsidP="005B43C7">
            <w:pPr>
              <w:pStyle w:val="TAC"/>
              <w:keepNext w:val="0"/>
              <w:keepLines w:val="0"/>
            </w:pPr>
            <w:r w:rsidRPr="00653FE2">
              <w:t>C</w:t>
            </w:r>
          </w:p>
        </w:tc>
        <w:tc>
          <w:tcPr>
            <w:tcW w:w="1763" w:type="dxa"/>
          </w:tcPr>
          <w:p w14:paraId="4B45CB2A" w14:textId="77777777" w:rsidR="00C33898" w:rsidRPr="00653FE2" w:rsidRDefault="00C33898" w:rsidP="005B43C7">
            <w:pPr>
              <w:pStyle w:val="TAC"/>
              <w:keepNext w:val="0"/>
              <w:keepLines w:val="0"/>
            </w:pPr>
            <w:r w:rsidRPr="00653FE2">
              <w:t>C(=)</w:t>
            </w:r>
          </w:p>
        </w:tc>
      </w:tr>
      <w:tr w:rsidR="00C33898" w:rsidRPr="00653FE2" w14:paraId="39307B43" w14:textId="77777777" w:rsidTr="005B43C7">
        <w:tc>
          <w:tcPr>
            <w:tcW w:w="2518" w:type="dxa"/>
          </w:tcPr>
          <w:p w14:paraId="60422CD4" w14:textId="77777777" w:rsidR="00C33898" w:rsidRPr="00653FE2" w:rsidRDefault="00C33898" w:rsidP="005B43C7">
            <w:pPr>
              <w:pStyle w:val="TAL"/>
              <w:keepNext w:val="0"/>
              <w:keepLines w:val="0"/>
            </w:pPr>
            <w:r w:rsidRPr="00653FE2">
              <w:t>Provider error</w:t>
            </w:r>
          </w:p>
        </w:tc>
        <w:tc>
          <w:tcPr>
            <w:tcW w:w="1763" w:type="dxa"/>
          </w:tcPr>
          <w:p w14:paraId="65BE9F46" w14:textId="77777777" w:rsidR="00C33898" w:rsidRPr="00653FE2" w:rsidRDefault="00C33898" w:rsidP="005B43C7">
            <w:pPr>
              <w:pStyle w:val="TAC"/>
              <w:keepNext w:val="0"/>
              <w:keepLines w:val="0"/>
            </w:pPr>
          </w:p>
        </w:tc>
        <w:tc>
          <w:tcPr>
            <w:tcW w:w="1763" w:type="dxa"/>
          </w:tcPr>
          <w:p w14:paraId="5CF12D99" w14:textId="77777777" w:rsidR="00C33898" w:rsidRPr="00653FE2" w:rsidRDefault="00C33898" w:rsidP="005B43C7">
            <w:pPr>
              <w:pStyle w:val="TAC"/>
              <w:keepNext w:val="0"/>
              <w:keepLines w:val="0"/>
            </w:pPr>
          </w:p>
        </w:tc>
        <w:tc>
          <w:tcPr>
            <w:tcW w:w="1763" w:type="dxa"/>
          </w:tcPr>
          <w:p w14:paraId="2B6F3960" w14:textId="77777777" w:rsidR="00C33898" w:rsidRPr="00653FE2" w:rsidRDefault="00C33898" w:rsidP="005B43C7">
            <w:pPr>
              <w:pStyle w:val="TAC"/>
              <w:keepNext w:val="0"/>
              <w:keepLines w:val="0"/>
            </w:pPr>
          </w:p>
        </w:tc>
        <w:tc>
          <w:tcPr>
            <w:tcW w:w="1763" w:type="dxa"/>
          </w:tcPr>
          <w:p w14:paraId="64F8D5D7" w14:textId="77777777" w:rsidR="00C33898" w:rsidRPr="00653FE2" w:rsidRDefault="00C33898" w:rsidP="005B43C7">
            <w:pPr>
              <w:pStyle w:val="TAC"/>
              <w:keepNext w:val="0"/>
              <w:keepLines w:val="0"/>
            </w:pPr>
            <w:r w:rsidRPr="00653FE2">
              <w:t>O</w:t>
            </w:r>
          </w:p>
        </w:tc>
      </w:tr>
    </w:tbl>
    <w:p w14:paraId="13F5913C" w14:textId="77777777" w:rsidR="00C33898" w:rsidRPr="00653FE2" w:rsidRDefault="00C33898" w:rsidP="00C33898"/>
    <w:p w14:paraId="4ED160BF" w14:textId="77777777" w:rsidR="00C33898" w:rsidRPr="00653FE2" w:rsidRDefault="00C33898" w:rsidP="00C33898">
      <w:r w:rsidRPr="00653FE2">
        <w:rPr>
          <w:u w:val="single"/>
        </w:rPr>
        <w:t>Application context name</w:t>
      </w:r>
      <w:r w:rsidRPr="00653FE2">
        <w:t>:</w:t>
      </w:r>
    </w:p>
    <w:p w14:paraId="517950D5" w14:textId="77777777" w:rsidR="00C33898" w:rsidRPr="00653FE2" w:rsidRDefault="00C33898" w:rsidP="00C33898">
      <w:r w:rsidRPr="00653FE2">
        <w:t>This parameter identifies the type of application context being established. If the dialogue is accepted the received application context name shall be echoed. In case of refusal of dialogue this parameter shall indicate the highest version supported.</w:t>
      </w:r>
    </w:p>
    <w:p w14:paraId="361EE63A" w14:textId="77777777" w:rsidR="00C33898" w:rsidRPr="00653FE2" w:rsidRDefault="00C33898" w:rsidP="00C33898">
      <w:r w:rsidRPr="00653FE2">
        <w:rPr>
          <w:u w:val="single"/>
        </w:rPr>
        <w:t>Destination address</w:t>
      </w:r>
      <w:r w:rsidRPr="00653FE2">
        <w:t>:</w:t>
      </w:r>
    </w:p>
    <w:p w14:paraId="5A7319A8" w14:textId="77777777" w:rsidR="00C33898" w:rsidRPr="00653FE2" w:rsidRDefault="00C33898" w:rsidP="00C33898">
      <w:r w:rsidRPr="00653FE2">
        <w:t>A valid SCCP address identifying the destination peer entity (see also clause 6). As an implementation option, this parameter may also, in the indication, be implicitly associated with the service access point at which the primitive is issued.</w:t>
      </w:r>
    </w:p>
    <w:p w14:paraId="0CAC3307" w14:textId="77777777" w:rsidR="00C33898" w:rsidRPr="00653FE2" w:rsidRDefault="00C33898" w:rsidP="00C33898">
      <w:r w:rsidRPr="00653FE2">
        <w:rPr>
          <w:u w:val="single"/>
        </w:rPr>
        <w:t>Destination-reference</w:t>
      </w:r>
      <w:r w:rsidRPr="00653FE2">
        <w:t>:</w:t>
      </w:r>
    </w:p>
    <w:p w14:paraId="452E43B9" w14:textId="77777777" w:rsidR="00C33898" w:rsidRPr="00653FE2" w:rsidRDefault="00C33898" w:rsidP="00C33898">
      <w:r w:rsidRPr="00653FE2">
        <w:t>This parameter is a reference that refines the identification of the called process. It may be identical to Destination address but its value is to be carried at MAP level. Table 7.3/2 describes the MAP services using this parameter. Only these services are allowed to use it.</w:t>
      </w:r>
    </w:p>
    <w:p w14:paraId="1AE8E22E" w14:textId="77777777" w:rsidR="00C33898" w:rsidRPr="00653FE2" w:rsidRDefault="00C33898" w:rsidP="00C33898">
      <w:pPr>
        <w:pStyle w:val="TH"/>
      </w:pPr>
      <w:r w:rsidRPr="00653FE2">
        <w:t>Table 7.3/2: Use of the destination reference</w:t>
      </w:r>
    </w:p>
    <w:tbl>
      <w:tblPr>
        <w:tblW w:w="0" w:type="auto"/>
        <w:tblLayout w:type="fixed"/>
        <w:tblLook w:val="0000" w:firstRow="0" w:lastRow="0" w:firstColumn="0" w:lastColumn="0" w:noHBand="0" w:noVBand="0"/>
      </w:tblPr>
      <w:tblGrid>
        <w:gridCol w:w="3652"/>
        <w:gridCol w:w="2552"/>
        <w:gridCol w:w="3260"/>
      </w:tblGrid>
      <w:tr w:rsidR="00C33898" w:rsidRPr="00653FE2" w14:paraId="7E2DE0BF" w14:textId="77777777" w:rsidTr="005B43C7">
        <w:tc>
          <w:tcPr>
            <w:tcW w:w="3652" w:type="dxa"/>
            <w:tcBorders>
              <w:top w:val="single" w:sz="6" w:space="0" w:color="auto"/>
              <w:left w:val="single" w:sz="6" w:space="0" w:color="auto"/>
              <w:bottom w:val="single" w:sz="6" w:space="0" w:color="auto"/>
              <w:right w:val="single" w:sz="6" w:space="0" w:color="auto"/>
            </w:tcBorders>
          </w:tcPr>
          <w:p w14:paraId="7339CD9C"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0B91BDC8"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712A488B" w14:textId="77777777" w:rsidR="00C33898" w:rsidRPr="00653FE2" w:rsidRDefault="00C33898" w:rsidP="005B43C7">
            <w:pPr>
              <w:pStyle w:val="FP"/>
              <w:keepNext/>
              <w:keepLines/>
            </w:pPr>
            <w:r w:rsidRPr="00653FE2">
              <w:rPr>
                <w:b/>
              </w:rPr>
              <w:t>Use of the parameter</w:t>
            </w:r>
          </w:p>
        </w:tc>
      </w:tr>
      <w:tr w:rsidR="00C33898" w:rsidRPr="00653FE2" w14:paraId="28F0DF7F" w14:textId="77777777" w:rsidTr="005B43C7">
        <w:tc>
          <w:tcPr>
            <w:tcW w:w="3652" w:type="dxa"/>
          </w:tcPr>
          <w:p w14:paraId="41140116" w14:textId="77777777" w:rsidR="00C33898" w:rsidRPr="00653FE2" w:rsidRDefault="00C33898" w:rsidP="005B43C7">
            <w:pPr>
              <w:pStyle w:val="FP"/>
              <w:keepNext/>
              <w:keepLines/>
            </w:pPr>
          </w:p>
        </w:tc>
        <w:tc>
          <w:tcPr>
            <w:tcW w:w="2552" w:type="dxa"/>
          </w:tcPr>
          <w:p w14:paraId="377A9304" w14:textId="77777777" w:rsidR="00C33898" w:rsidRPr="00653FE2" w:rsidRDefault="00C33898" w:rsidP="005B43C7">
            <w:pPr>
              <w:pStyle w:val="FP"/>
              <w:keepNext/>
              <w:keepLines/>
            </w:pPr>
          </w:p>
        </w:tc>
        <w:tc>
          <w:tcPr>
            <w:tcW w:w="3260" w:type="dxa"/>
          </w:tcPr>
          <w:p w14:paraId="7466DB1D" w14:textId="77777777" w:rsidR="00C33898" w:rsidRPr="00653FE2" w:rsidRDefault="00C33898" w:rsidP="005B43C7">
            <w:pPr>
              <w:pStyle w:val="FP"/>
              <w:keepNext/>
              <w:keepLines/>
            </w:pPr>
          </w:p>
        </w:tc>
      </w:tr>
      <w:tr w:rsidR="00C33898" w:rsidRPr="00653FE2" w14:paraId="328E509D" w14:textId="77777777" w:rsidTr="005B43C7">
        <w:tc>
          <w:tcPr>
            <w:tcW w:w="3652" w:type="dxa"/>
            <w:tcBorders>
              <w:top w:val="single" w:sz="6" w:space="0" w:color="auto"/>
              <w:left w:val="single" w:sz="6" w:space="0" w:color="auto"/>
              <w:bottom w:val="single" w:sz="6" w:space="0" w:color="auto"/>
              <w:right w:val="single" w:sz="6" w:space="0" w:color="auto"/>
            </w:tcBorders>
          </w:tcPr>
          <w:p w14:paraId="3BBADDA2"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0AD5692B"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38305DE1" w14:textId="77777777" w:rsidR="00C33898" w:rsidRPr="00653FE2" w:rsidRDefault="00C33898" w:rsidP="005B43C7">
            <w:pPr>
              <w:pStyle w:val="FP"/>
              <w:keepNext/>
              <w:keepLines/>
            </w:pPr>
            <w:r w:rsidRPr="00653FE2">
              <w:t>Subscriber identity</w:t>
            </w:r>
          </w:p>
        </w:tc>
      </w:tr>
      <w:tr w:rsidR="00C33898" w:rsidRPr="00653FE2" w14:paraId="37EDE973" w14:textId="77777777" w:rsidTr="005B43C7">
        <w:tc>
          <w:tcPr>
            <w:tcW w:w="3652" w:type="dxa"/>
          </w:tcPr>
          <w:p w14:paraId="18B762A4" w14:textId="77777777" w:rsidR="00C33898" w:rsidRPr="00653FE2" w:rsidRDefault="00C33898" w:rsidP="005B43C7">
            <w:pPr>
              <w:pStyle w:val="FP"/>
              <w:keepNext/>
              <w:keepLines/>
            </w:pPr>
          </w:p>
        </w:tc>
        <w:tc>
          <w:tcPr>
            <w:tcW w:w="2552" w:type="dxa"/>
          </w:tcPr>
          <w:p w14:paraId="4E4FEB9E" w14:textId="77777777" w:rsidR="00C33898" w:rsidRPr="00653FE2" w:rsidRDefault="00C33898" w:rsidP="005B43C7">
            <w:pPr>
              <w:pStyle w:val="FP"/>
              <w:keepNext/>
              <w:keepLines/>
            </w:pPr>
          </w:p>
        </w:tc>
        <w:tc>
          <w:tcPr>
            <w:tcW w:w="3260" w:type="dxa"/>
          </w:tcPr>
          <w:p w14:paraId="6B0EF585" w14:textId="77777777" w:rsidR="00C33898" w:rsidRPr="00653FE2" w:rsidRDefault="00C33898" w:rsidP="005B43C7">
            <w:pPr>
              <w:pStyle w:val="FP"/>
              <w:keepNext/>
              <w:keepLines/>
            </w:pPr>
          </w:p>
        </w:tc>
      </w:tr>
      <w:tr w:rsidR="00C33898" w:rsidRPr="00653FE2" w14:paraId="1DC7D8CD" w14:textId="77777777" w:rsidTr="005B43C7">
        <w:tc>
          <w:tcPr>
            <w:tcW w:w="3652" w:type="dxa"/>
            <w:tcBorders>
              <w:top w:val="single" w:sz="6" w:space="0" w:color="auto"/>
              <w:left w:val="single" w:sz="6" w:space="0" w:color="auto"/>
              <w:bottom w:val="single" w:sz="6" w:space="0" w:color="auto"/>
              <w:right w:val="single" w:sz="6" w:space="0" w:color="auto"/>
            </w:tcBorders>
          </w:tcPr>
          <w:p w14:paraId="3D21BD9D"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52740BE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48F9448E" w14:textId="77777777" w:rsidR="00C33898" w:rsidRPr="00653FE2" w:rsidRDefault="00C33898" w:rsidP="005B43C7">
            <w:pPr>
              <w:pStyle w:val="FP"/>
              <w:keepNext/>
              <w:keepLines/>
            </w:pPr>
            <w:r w:rsidRPr="00653FE2">
              <w:t>Subscriber identity</w:t>
            </w:r>
          </w:p>
        </w:tc>
      </w:tr>
      <w:tr w:rsidR="00C33898" w:rsidRPr="00653FE2" w14:paraId="1DBE434B" w14:textId="77777777" w:rsidTr="005B43C7">
        <w:tc>
          <w:tcPr>
            <w:tcW w:w="3652" w:type="dxa"/>
          </w:tcPr>
          <w:p w14:paraId="16D4E274" w14:textId="77777777" w:rsidR="00C33898" w:rsidRPr="00653FE2" w:rsidRDefault="00C33898" w:rsidP="005B43C7">
            <w:pPr>
              <w:pStyle w:val="FP"/>
              <w:keepNext/>
              <w:keepLines/>
            </w:pPr>
          </w:p>
        </w:tc>
        <w:tc>
          <w:tcPr>
            <w:tcW w:w="2552" w:type="dxa"/>
          </w:tcPr>
          <w:p w14:paraId="0000358A" w14:textId="77777777" w:rsidR="00C33898" w:rsidRPr="00653FE2" w:rsidRDefault="00C33898" w:rsidP="005B43C7">
            <w:pPr>
              <w:pStyle w:val="FP"/>
              <w:keepNext/>
              <w:keepLines/>
            </w:pPr>
          </w:p>
        </w:tc>
        <w:tc>
          <w:tcPr>
            <w:tcW w:w="3260" w:type="dxa"/>
          </w:tcPr>
          <w:p w14:paraId="2312A7DB" w14:textId="77777777" w:rsidR="00C33898" w:rsidRPr="00653FE2" w:rsidRDefault="00C33898" w:rsidP="005B43C7">
            <w:pPr>
              <w:pStyle w:val="FP"/>
              <w:keepNext/>
              <w:keepLines/>
            </w:pPr>
          </w:p>
        </w:tc>
      </w:tr>
      <w:tr w:rsidR="00C33898" w:rsidRPr="00653FE2" w14:paraId="51DF0030" w14:textId="77777777" w:rsidTr="005B43C7">
        <w:tc>
          <w:tcPr>
            <w:tcW w:w="3652" w:type="dxa"/>
            <w:tcBorders>
              <w:top w:val="single" w:sz="6" w:space="0" w:color="auto"/>
              <w:left w:val="single" w:sz="6" w:space="0" w:color="auto"/>
              <w:bottom w:val="single" w:sz="6" w:space="0" w:color="auto"/>
              <w:right w:val="single" w:sz="6" w:space="0" w:color="auto"/>
            </w:tcBorders>
          </w:tcPr>
          <w:p w14:paraId="2728677E"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54171F0B"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160ED3C6" w14:textId="77777777" w:rsidR="00C33898" w:rsidRPr="00653FE2" w:rsidRDefault="00C33898" w:rsidP="005B43C7">
            <w:pPr>
              <w:pStyle w:val="FP"/>
              <w:keepNext/>
              <w:keepLines/>
            </w:pPr>
            <w:r w:rsidRPr="00653FE2">
              <w:t>Subscriber identity</w:t>
            </w:r>
          </w:p>
        </w:tc>
      </w:tr>
      <w:tr w:rsidR="00C33898" w:rsidRPr="00653FE2" w14:paraId="4DDC4DB8" w14:textId="77777777" w:rsidTr="005B43C7">
        <w:tc>
          <w:tcPr>
            <w:tcW w:w="3652" w:type="dxa"/>
          </w:tcPr>
          <w:p w14:paraId="7317002F" w14:textId="77777777" w:rsidR="00C33898" w:rsidRPr="00653FE2" w:rsidRDefault="00C33898" w:rsidP="005B43C7">
            <w:pPr>
              <w:pStyle w:val="FP"/>
              <w:keepNext/>
              <w:keepLines/>
            </w:pPr>
          </w:p>
        </w:tc>
        <w:tc>
          <w:tcPr>
            <w:tcW w:w="2552" w:type="dxa"/>
          </w:tcPr>
          <w:p w14:paraId="546F079B" w14:textId="77777777" w:rsidR="00C33898" w:rsidRPr="00653FE2" w:rsidRDefault="00C33898" w:rsidP="005B43C7">
            <w:pPr>
              <w:pStyle w:val="FP"/>
              <w:keepNext/>
              <w:keepLines/>
            </w:pPr>
          </w:p>
        </w:tc>
        <w:tc>
          <w:tcPr>
            <w:tcW w:w="3260" w:type="dxa"/>
          </w:tcPr>
          <w:p w14:paraId="42839AF4" w14:textId="77777777" w:rsidR="00C33898" w:rsidRPr="00653FE2" w:rsidRDefault="00C33898" w:rsidP="005B43C7">
            <w:pPr>
              <w:pStyle w:val="FP"/>
              <w:keepNext/>
              <w:keepLines/>
            </w:pPr>
          </w:p>
        </w:tc>
      </w:tr>
      <w:tr w:rsidR="00C33898" w:rsidRPr="00653FE2" w14:paraId="158B906D" w14:textId="77777777" w:rsidTr="005B43C7">
        <w:tc>
          <w:tcPr>
            <w:tcW w:w="3652" w:type="dxa"/>
            <w:tcBorders>
              <w:top w:val="single" w:sz="6" w:space="0" w:color="auto"/>
              <w:left w:val="single" w:sz="6" w:space="0" w:color="auto"/>
              <w:bottom w:val="single" w:sz="6" w:space="0" w:color="auto"/>
              <w:right w:val="single" w:sz="6" w:space="0" w:color="auto"/>
            </w:tcBorders>
          </w:tcPr>
          <w:p w14:paraId="179E65D6"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32B57BFD"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77626A0E" w14:textId="77777777" w:rsidR="00C33898" w:rsidRPr="00653FE2" w:rsidRDefault="00C33898" w:rsidP="005B43C7">
            <w:pPr>
              <w:pStyle w:val="FP"/>
              <w:keepNext/>
              <w:keepLines/>
            </w:pPr>
            <w:r w:rsidRPr="00653FE2">
              <w:t>Subscriber identity</w:t>
            </w:r>
          </w:p>
        </w:tc>
      </w:tr>
      <w:tr w:rsidR="00C33898" w:rsidRPr="00653FE2" w14:paraId="26878004" w14:textId="77777777" w:rsidTr="005B43C7">
        <w:tc>
          <w:tcPr>
            <w:tcW w:w="3652" w:type="dxa"/>
          </w:tcPr>
          <w:p w14:paraId="26306A75" w14:textId="77777777" w:rsidR="00C33898" w:rsidRPr="00653FE2" w:rsidRDefault="00C33898" w:rsidP="005B43C7">
            <w:pPr>
              <w:pStyle w:val="FP"/>
              <w:keepNext/>
              <w:keepLines/>
            </w:pPr>
          </w:p>
        </w:tc>
        <w:tc>
          <w:tcPr>
            <w:tcW w:w="2552" w:type="dxa"/>
          </w:tcPr>
          <w:p w14:paraId="2A70E192" w14:textId="77777777" w:rsidR="00C33898" w:rsidRPr="00653FE2" w:rsidRDefault="00C33898" w:rsidP="005B43C7">
            <w:pPr>
              <w:pStyle w:val="FP"/>
              <w:keepNext/>
              <w:keepLines/>
            </w:pPr>
          </w:p>
        </w:tc>
        <w:tc>
          <w:tcPr>
            <w:tcW w:w="3260" w:type="dxa"/>
          </w:tcPr>
          <w:p w14:paraId="478A7A6D" w14:textId="77777777" w:rsidR="00C33898" w:rsidRPr="00653FE2" w:rsidRDefault="00C33898" w:rsidP="005B43C7">
            <w:pPr>
              <w:pStyle w:val="FP"/>
              <w:keepNext/>
              <w:keepLines/>
            </w:pPr>
          </w:p>
        </w:tc>
      </w:tr>
      <w:tr w:rsidR="00C33898" w:rsidRPr="00653FE2" w14:paraId="02190F21" w14:textId="77777777" w:rsidTr="005B43C7">
        <w:tc>
          <w:tcPr>
            <w:tcW w:w="3652" w:type="dxa"/>
            <w:tcBorders>
              <w:top w:val="single" w:sz="6" w:space="0" w:color="auto"/>
              <w:left w:val="single" w:sz="6" w:space="0" w:color="auto"/>
              <w:bottom w:val="single" w:sz="6" w:space="0" w:color="auto"/>
              <w:right w:val="single" w:sz="6" w:space="0" w:color="auto"/>
            </w:tcBorders>
          </w:tcPr>
          <w:p w14:paraId="3746D9D1"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341F01E4"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4984EF0" w14:textId="77777777" w:rsidR="00C33898" w:rsidRPr="00653FE2" w:rsidRDefault="00C33898" w:rsidP="005B43C7">
            <w:pPr>
              <w:pStyle w:val="FP"/>
              <w:keepNext/>
              <w:keepLines/>
            </w:pPr>
            <w:r w:rsidRPr="00653FE2">
              <w:t>Subscriber identity</w:t>
            </w:r>
          </w:p>
        </w:tc>
      </w:tr>
      <w:tr w:rsidR="00C33898" w:rsidRPr="00653FE2" w14:paraId="42F71600" w14:textId="77777777" w:rsidTr="005B43C7">
        <w:tc>
          <w:tcPr>
            <w:tcW w:w="3652" w:type="dxa"/>
          </w:tcPr>
          <w:p w14:paraId="16661279" w14:textId="77777777" w:rsidR="00C33898" w:rsidRPr="00653FE2" w:rsidRDefault="00C33898" w:rsidP="005B43C7">
            <w:pPr>
              <w:pStyle w:val="FP"/>
              <w:keepNext/>
              <w:keepLines/>
            </w:pPr>
          </w:p>
        </w:tc>
        <w:tc>
          <w:tcPr>
            <w:tcW w:w="2552" w:type="dxa"/>
          </w:tcPr>
          <w:p w14:paraId="64DF6940" w14:textId="77777777" w:rsidR="00C33898" w:rsidRPr="00653FE2" w:rsidRDefault="00C33898" w:rsidP="005B43C7">
            <w:pPr>
              <w:pStyle w:val="FP"/>
              <w:keepNext/>
              <w:keepLines/>
            </w:pPr>
          </w:p>
        </w:tc>
        <w:tc>
          <w:tcPr>
            <w:tcW w:w="3260" w:type="dxa"/>
          </w:tcPr>
          <w:p w14:paraId="69D59D0E" w14:textId="77777777" w:rsidR="00C33898" w:rsidRPr="00653FE2" w:rsidRDefault="00C33898" w:rsidP="005B43C7">
            <w:pPr>
              <w:pStyle w:val="FP"/>
              <w:keepNext/>
              <w:keepLines/>
            </w:pPr>
          </w:p>
        </w:tc>
      </w:tr>
      <w:tr w:rsidR="00C33898" w:rsidRPr="00653FE2" w14:paraId="5A191A98" w14:textId="77777777" w:rsidTr="005B43C7">
        <w:tc>
          <w:tcPr>
            <w:tcW w:w="3652" w:type="dxa"/>
            <w:tcBorders>
              <w:top w:val="single" w:sz="6" w:space="0" w:color="auto"/>
              <w:left w:val="single" w:sz="6" w:space="0" w:color="auto"/>
              <w:bottom w:val="single" w:sz="6" w:space="0" w:color="auto"/>
              <w:right w:val="single" w:sz="6" w:space="0" w:color="auto"/>
            </w:tcBorders>
          </w:tcPr>
          <w:p w14:paraId="1C13D7C4"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404944E8"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55E555CA" w14:textId="77777777" w:rsidR="00C33898" w:rsidRPr="00653FE2" w:rsidRDefault="00C33898" w:rsidP="005B43C7">
            <w:pPr>
              <w:pStyle w:val="FP"/>
              <w:keepNext/>
              <w:keepLines/>
            </w:pPr>
            <w:r w:rsidRPr="00653FE2">
              <w:t>Subscriber identity</w:t>
            </w:r>
          </w:p>
        </w:tc>
      </w:tr>
      <w:tr w:rsidR="00C33898" w:rsidRPr="00653FE2" w14:paraId="569C8E1E" w14:textId="77777777" w:rsidTr="005B43C7">
        <w:tc>
          <w:tcPr>
            <w:tcW w:w="3652" w:type="dxa"/>
          </w:tcPr>
          <w:p w14:paraId="101E2EDC" w14:textId="77777777" w:rsidR="00C33898" w:rsidRPr="00653FE2" w:rsidRDefault="00C33898" w:rsidP="005B43C7">
            <w:pPr>
              <w:pStyle w:val="FP"/>
              <w:keepNext/>
              <w:keepLines/>
            </w:pPr>
          </w:p>
        </w:tc>
        <w:tc>
          <w:tcPr>
            <w:tcW w:w="2552" w:type="dxa"/>
          </w:tcPr>
          <w:p w14:paraId="70F86823" w14:textId="77777777" w:rsidR="00C33898" w:rsidRPr="00653FE2" w:rsidRDefault="00C33898" w:rsidP="005B43C7">
            <w:pPr>
              <w:pStyle w:val="FP"/>
              <w:keepNext/>
              <w:keepLines/>
            </w:pPr>
          </w:p>
        </w:tc>
        <w:tc>
          <w:tcPr>
            <w:tcW w:w="3260" w:type="dxa"/>
          </w:tcPr>
          <w:p w14:paraId="04C00C17" w14:textId="77777777" w:rsidR="00C33898" w:rsidRPr="00653FE2" w:rsidRDefault="00C33898" w:rsidP="005B43C7">
            <w:pPr>
              <w:pStyle w:val="FP"/>
              <w:keepNext/>
              <w:keepLines/>
            </w:pPr>
          </w:p>
        </w:tc>
      </w:tr>
      <w:tr w:rsidR="00C33898" w:rsidRPr="00653FE2" w14:paraId="2A80F91C" w14:textId="77777777" w:rsidTr="005B43C7">
        <w:tc>
          <w:tcPr>
            <w:tcW w:w="3652" w:type="dxa"/>
            <w:tcBorders>
              <w:top w:val="single" w:sz="6" w:space="0" w:color="auto"/>
              <w:left w:val="single" w:sz="6" w:space="0" w:color="auto"/>
              <w:bottom w:val="single" w:sz="6" w:space="0" w:color="auto"/>
              <w:right w:val="single" w:sz="6" w:space="0" w:color="auto"/>
            </w:tcBorders>
          </w:tcPr>
          <w:p w14:paraId="4F0504D7"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E97942F" w14:textId="77777777" w:rsidR="00C33898" w:rsidRPr="00653FE2" w:rsidRDefault="00C33898" w:rsidP="005B43C7">
            <w:pPr>
              <w:pStyle w:val="FP"/>
              <w:keepNext/>
              <w:keepLines/>
            </w:pPr>
            <w:r w:rsidRPr="00653FE2">
              <w:t>IMSI (note 1)</w:t>
            </w:r>
          </w:p>
        </w:tc>
        <w:tc>
          <w:tcPr>
            <w:tcW w:w="3260" w:type="dxa"/>
            <w:tcBorders>
              <w:top w:val="single" w:sz="6" w:space="0" w:color="auto"/>
              <w:left w:val="single" w:sz="6" w:space="0" w:color="auto"/>
              <w:bottom w:val="single" w:sz="6" w:space="0" w:color="auto"/>
              <w:right w:val="single" w:sz="6" w:space="0" w:color="auto"/>
            </w:tcBorders>
          </w:tcPr>
          <w:p w14:paraId="681C8E03" w14:textId="77777777" w:rsidR="00C33898" w:rsidRPr="00653FE2" w:rsidRDefault="00C33898" w:rsidP="005B43C7">
            <w:pPr>
              <w:pStyle w:val="FP"/>
              <w:keepNext/>
              <w:keepLines/>
            </w:pPr>
            <w:r w:rsidRPr="00653FE2">
              <w:t>Subscriber identity</w:t>
            </w:r>
          </w:p>
        </w:tc>
      </w:tr>
      <w:tr w:rsidR="00C33898" w:rsidRPr="00653FE2" w14:paraId="7D945A39" w14:textId="77777777" w:rsidTr="005B43C7">
        <w:tc>
          <w:tcPr>
            <w:tcW w:w="3652" w:type="dxa"/>
          </w:tcPr>
          <w:p w14:paraId="30E16FDB" w14:textId="77777777" w:rsidR="00C33898" w:rsidRPr="00653FE2" w:rsidRDefault="00C33898" w:rsidP="005B43C7">
            <w:pPr>
              <w:pStyle w:val="FP"/>
              <w:keepNext/>
              <w:keepLines/>
            </w:pPr>
          </w:p>
        </w:tc>
        <w:tc>
          <w:tcPr>
            <w:tcW w:w="2552" w:type="dxa"/>
          </w:tcPr>
          <w:p w14:paraId="538CDF60" w14:textId="77777777" w:rsidR="00C33898" w:rsidRPr="00653FE2" w:rsidRDefault="00C33898" w:rsidP="005B43C7">
            <w:pPr>
              <w:pStyle w:val="FP"/>
              <w:keepNext/>
              <w:keepLines/>
            </w:pPr>
          </w:p>
        </w:tc>
        <w:tc>
          <w:tcPr>
            <w:tcW w:w="3260" w:type="dxa"/>
          </w:tcPr>
          <w:p w14:paraId="5E625644" w14:textId="77777777" w:rsidR="00C33898" w:rsidRPr="00653FE2" w:rsidRDefault="00C33898" w:rsidP="005B43C7">
            <w:pPr>
              <w:pStyle w:val="FP"/>
              <w:keepNext/>
              <w:keepLines/>
            </w:pPr>
          </w:p>
        </w:tc>
      </w:tr>
      <w:tr w:rsidR="00C33898" w:rsidRPr="00653FE2" w14:paraId="2746D40B" w14:textId="77777777" w:rsidTr="005B43C7">
        <w:tc>
          <w:tcPr>
            <w:tcW w:w="3652" w:type="dxa"/>
            <w:tcBorders>
              <w:top w:val="single" w:sz="6" w:space="0" w:color="auto"/>
              <w:left w:val="single" w:sz="6" w:space="0" w:color="auto"/>
              <w:bottom w:val="single" w:sz="6" w:space="0" w:color="auto"/>
              <w:right w:val="single" w:sz="6" w:space="0" w:color="auto"/>
            </w:tcBorders>
          </w:tcPr>
          <w:p w14:paraId="3F562FA6"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686EBF5B"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7BAFEDE8" w14:textId="77777777" w:rsidR="00C33898" w:rsidRPr="00653FE2" w:rsidRDefault="00C33898" w:rsidP="005B43C7">
            <w:pPr>
              <w:pStyle w:val="FP"/>
              <w:keepNext/>
              <w:keepLines/>
            </w:pPr>
            <w:r w:rsidRPr="00653FE2">
              <w:t>Subscriber identity</w:t>
            </w:r>
          </w:p>
        </w:tc>
      </w:tr>
      <w:tr w:rsidR="00C33898" w:rsidRPr="00653FE2" w14:paraId="01EE54A5" w14:textId="77777777" w:rsidTr="005B43C7">
        <w:tc>
          <w:tcPr>
            <w:tcW w:w="3652" w:type="dxa"/>
          </w:tcPr>
          <w:p w14:paraId="63418016" w14:textId="77777777" w:rsidR="00C33898" w:rsidRPr="00653FE2" w:rsidRDefault="00C33898" w:rsidP="005B43C7">
            <w:pPr>
              <w:pStyle w:val="FP"/>
              <w:keepNext/>
              <w:keepLines/>
            </w:pPr>
          </w:p>
        </w:tc>
        <w:tc>
          <w:tcPr>
            <w:tcW w:w="2552" w:type="dxa"/>
          </w:tcPr>
          <w:p w14:paraId="62DBC0E1" w14:textId="77777777" w:rsidR="00C33898" w:rsidRPr="00653FE2" w:rsidRDefault="00C33898" w:rsidP="005B43C7">
            <w:pPr>
              <w:pStyle w:val="FP"/>
              <w:keepNext/>
              <w:keepLines/>
            </w:pPr>
          </w:p>
        </w:tc>
        <w:tc>
          <w:tcPr>
            <w:tcW w:w="3260" w:type="dxa"/>
          </w:tcPr>
          <w:p w14:paraId="23835F5E" w14:textId="77777777" w:rsidR="00C33898" w:rsidRPr="00653FE2" w:rsidRDefault="00C33898" w:rsidP="005B43C7">
            <w:pPr>
              <w:pStyle w:val="FP"/>
              <w:keepNext/>
              <w:keepLines/>
            </w:pPr>
          </w:p>
        </w:tc>
      </w:tr>
      <w:tr w:rsidR="00C33898" w:rsidRPr="00653FE2" w14:paraId="4161BA1A" w14:textId="77777777" w:rsidTr="005B43C7">
        <w:tc>
          <w:tcPr>
            <w:tcW w:w="3652" w:type="dxa"/>
            <w:tcBorders>
              <w:top w:val="single" w:sz="6" w:space="0" w:color="auto"/>
              <w:left w:val="single" w:sz="6" w:space="0" w:color="auto"/>
              <w:bottom w:val="single" w:sz="6" w:space="0" w:color="auto"/>
              <w:right w:val="single" w:sz="6" w:space="0" w:color="auto"/>
            </w:tcBorders>
          </w:tcPr>
          <w:p w14:paraId="2F31F9F6" w14:textId="77777777" w:rsidR="00C33898" w:rsidRPr="00653FE2" w:rsidRDefault="00C33898" w:rsidP="005B43C7">
            <w:pPr>
              <w:pStyle w:val="FP"/>
              <w:keepNext/>
              <w:keepLines/>
            </w:pPr>
            <w:r w:rsidRPr="00653FE2">
              <w:t>MAP-UNSTRUCTURED-SS-NOTIFY</w:t>
            </w:r>
          </w:p>
        </w:tc>
        <w:tc>
          <w:tcPr>
            <w:tcW w:w="2552" w:type="dxa"/>
            <w:tcBorders>
              <w:top w:val="single" w:sz="6" w:space="0" w:color="auto"/>
              <w:left w:val="single" w:sz="6" w:space="0" w:color="auto"/>
              <w:bottom w:val="single" w:sz="6" w:space="0" w:color="auto"/>
              <w:right w:val="single" w:sz="6" w:space="0" w:color="auto"/>
            </w:tcBorders>
          </w:tcPr>
          <w:p w14:paraId="2B4F18CE" w14:textId="77777777" w:rsidR="00C33898" w:rsidRPr="00653FE2" w:rsidRDefault="00C33898" w:rsidP="005B43C7">
            <w:pPr>
              <w:pStyle w:val="FP"/>
              <w:keepNext/>
              <w:keepLines/>
            </w:pPr>
            <w:r w:rsidRPr="00653FE2">
              <w:t>IMSI (note 2)</w:t>
            </w:r>
          </w:p>
        </w:tc>
        <w:tc>
          <w:tcPr>
            <w:tcW w:w="3260" w:type="dxa"/>
            <w:tcBorders>
              <w:top w:val="single" w:sz="6" w:space="0" w:color="auto"/>
              <w:left w:val="single" w:sz="6" w:space="0" w:color="auto"/>
              <w:bottom w:val="single" w:sz="6" w:space="0" w:color="auto"/>
              <w:right w:val="single" w:sz="6" w:space="0" w:color="auto"/>
            </w:tcBorders>
          </w:tcPr>
          <w:p w14:paraId="1477576D" w14:textId="77777777" w:rsidR="00C33898" w:rsidRPr="00653FE2" w:rsidRDefault="00C33898" w:rsidP="005B43C7">
            <w:pPr>
              <w:pStyle w:val="FP"/>
              <w:keepNext/>
              <w:keepLines/>
            </w:pPr>
            <w:r w:rsidRPr="00653FE2">
              <w:t>Subscriber identity</w:t>
            </w:r>
          </w:p>
        </w:tc>
      </w:tr>
      <w:tr w:rsidR="00C33898" w:rsidRPr="00653FE2" w14:paraId="3AA63DB2" w14:textId="77777777" w:rsidTr="005B43C7">
        <w:tc>
          <w:tcPr>
            <w:tcW w:w="3652" w:type="dxa"/>
          </w:tcPr>
          <w:p w14:paraId="5D2D588D" w14:textId="77777777" w:rsidR="00C33898" w:rsidRPr="00653FE2" w:rsidRDefault="00C33898" w:rsidP="005B43C7">
            <w:pPr>
              <w:pStyle w:val="FP"/>
              <w:keepNext/>
              <w:keepLines/>
            </w:pPr>
          </w:p>
        </w:tc>
        <w:tc>
          <w:tcPr>
            <w:tcW w:w="2552" w:type="dxa"/>
          </w:tcPr>
          <w:p w14:paraId="2FAB02A6" w14:textId="77777777" w:rsidR="00C33898" w:rsidRPr="00653FE2" w:rsidRDefault="00C33898" w:rsidP="005B43C7">
            <w:pPr>
              <w:pStyle w:val="FP"/>
              <w:keepNext/>
              <w:keepLines/>
            </w:pPr>
          </w:p>
        </w:tc>
        <w:tc>
          <w:tcPr>
            <w:tcW w:w="3260" w:type="dxa"/>
          </w:tcPr>
          <w:p w14:paraId="4E916396" w14:textId="77777777" w:rsidR="00C33898" w:rsidRPr="00653FE2" w:rsidRDefault="00C33898" w:rsidP="005B43C7">
            <w:pPr>
              <w:pStyle w:val="FP"/>
              <w:keepNext/>
              <w:keepLines/>
            </w:pPr>
          </w:p>
        </w:tc>
      </w:tr>
      <w:tr w:rsidR="00C33898" w:rsidRPr="00653FE2" w14:paraId="412DE4EF" w14:textId="77777777" w:rsidTr="005B43C7">
        <w:tc>
          <w:tcPr>
            <w:tcW w:w="3652" w:type="dxa"/>
            <w:tcBorders>
              <w:top w:val="single" w:sz="6" w:space="0" w:color="auto"/>
              <w:left w:val="single" w:sz="6" w:space="0" w:color="auto"/>
              <w:bottom w:val="single" w:sz="6" w:space="0" w:color="auto"/>
              <w:right w:val="single" w:sz="6" w:space="0" w:color="auto"/>
            </w:tcBorders>
          </w:tcPr>
          <w:p w14:paraId="1699A517" w14:textId="77777777" w:rsidR="00C33898" w:rsidRPr="00653FE2" w:rsidRDefault="00C33898" w:rsidP="005B43C7">
            <w:pPr>
              <w:pStyle w:val="FP"/>
              <w:keepNext/>
              <w:keepLines/>
            </w:pPr>
            <w:r w:rsidRPr="00653FE2">
              <w:t>MAP-FORWARD-SHORT-MESSAGE</w:t>
            </w:r>
          </w:p>
        </w:tc>
        <w:tc>
          <w:tcPr>
            <w:tcW w:w="2552" w:type="dxa"/>
            <w:tcBorders>
              <w:top w:val="single" w:sz="6" w:space="0" w:color="auto"/>
              <w:left w:val="single" w:sz="6" w:space="0" w:color="auto"/>
              <w:bottom w:val="single" w:sz="6" w:space="0" w:color="auto"/>
              <w:right w:val="single" w:sz="6" w:space="0" w:color="auto"/>
            </w:tcBorders>
          </w:tcPr>
          <w:p w14:paraId="1F5F2B84" w14:textId="77777777" w:rsidR="00C33898" w:rsidRPr="00653FE2" w:rsidRDefault="00C33898" w:rsidP="005B43C7">
            <w:pPr>
              <w:pStyle w:val="FP"/>
              <w:keepNext/>
              <w:keepLines/>
            </w:pPr>
            <w:r w:rsidRPr="00653FE2">
              <w:t>IMSI (note 3)</w:t>
            </w:r>
          </w:p>
        </w:tc>
        <w:tc>
          <w:tcPr>
            <w:tcW w:w="3260" w:type="dxa"/>
            <w:tcBorders>
              <w:top w:val="single" w:sz="6" w:space="0" w:color="auto"/>
              <w:left w:val="single" w:sz="6" w:space="0" w:color="auto"/>
              <w:bottom w:val="single" w:sz="6" w:space="0" w:color="auto"/>
              <w:right w:val="single" w:sz="6" w:space="0" w:color="auto"/>
            </w:tcBorders>
          </w:tcPr>
          <w:p w14:paraId="2115175C" w14:textId="77777777" w:rsidR="00C33898" w:rsidRPr="00653FE2" w:rsidRDefault="00C33898" w:rsidP="005B43C7">
            <w:pPr>
              <w:pStyle w:val="FP"/>
              <w:keepNext/>
              <w:keepLines/>
            </w:pPr>
            <w:r w:rsidRPr="00653FE2">
              <w:t>Subscriber identity</w:t>
            </w:r>
          </w:p>
        </w:tc>
      </w:tr>
      <w:tr w:rsidR="00C33898" w:rsidRPr="00653FE2" w14:paraId="49B17DAD" w14:textId="77777777" w:rsidTr="005B43C7">
        <w:tc>
          <w:tcPr>
            <w:tcW w:w="3652" w:type="dxa"/>
          </w:tcPr>
          <w:p w14:paraId="18B48DBA" w14:textId="77777777" w:rsidR="00C33898" w:rsidRPr="00653FE2" w:rsidRDefault="00C33898" w:rsidP="005B43C7">
            <w:pPr>
              <w:pStyle w:val="FP"/>
              <w:keepNext/>
              <w:keepLines/>
            </w:pPr>
          </w:p>
        </w:tc>
        <w:tc>
          <w:tcPr>
            <w:tcW w:w="2552" w:type="dxa"/>
          </w:tcPr>
          <w:p w14:paraId="61ADD76F" w14:textId="77777777" w:rsidR="00C33898" w:rsidRPr="00653FE2" w:rsidRDefault="00C33898" w:rsidP="005B43C7">
            <w:pPr>
              <w:pStyle w:val="FP"/>
              <w:keepNext/>
              <w:keepLines/>
            </w:pPr>
          </w:p>
        </w:tc>
        <w:tc>
          <w:tcPr>
            <w:tcW w:w="3260" w:type="dxa"/>
          </w:tcPr>
          <w:p w14:paraId="652EA65F" w14:textId="77777777" w:rsidR="00C33898" w:rsidRPr="00653FE2" w:rsidRDefault="00C33898" w:rsidP="005B43C7">
            <w:pPr>
              <w:pStyle w:val="FP"/>
              <w:keepNext/>
              <w:keepLines/>
            </w:pPr>
          </w:p>
        </w:tc>
      </w:tr>
      <w:tr w:rsidR="00C33898" w:rsidRPr="00653FE2" w14:paraId="1223CCE6" w14:textId="77777777" w:rsidTr="005B43C7">
        <w:tc>
          <w:tcPr>
            <w:tcW w:w="3652" w:type="dxa"/>
            <w:tcBorders>
              <w:top w:val="single" w:sz="6" w:space="0" w:color="auto"/>
              <w:left w:val="single" w:sz="6" w:space="0" w:color="auto"/>
              <w:bottom w:val="single" w:sz="6" w:space="0" w:color="auto"/>
              <w:right w:val="single" w:sz="6" w:space="0" w:color="auto"/>
            </w:tcBorders>
          </w:tcPr>
          <w:p w14:paraId="392F36A8"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63509895"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25FA65E5" w14:textId="77777777" w:rsidR="00C33898" w:rsidRPr="00653FE2" w:rsidRDefault="00C33898" w:rsidP="005B43C7">
            <w:pPr>
              <w:pStyle w:val="FP"/>
              <w:keepNext/>
              <w:keepLines/>
            </w:pPr>
            <w:r w:rsidRPr="00653FE2">
              <w:t>Subscriber identity</w:t>
            </w:r>
          </w:p>
        </w:tc>
      </w:tr>
      <w:tr w:rsidR="00C33898" w:rsidRPr="00653FE2" w14:paraId="67384FB1" w14:textId="77777777" w:rsidTr="005B43C7">
        <w:tc>
          <w:tcPr>
            <w:tcW w:w="3652" w:type="dxa"/>
          </w:tcPr>
          <w:p w14:paraId="02784AB5" w14:textId="77777777" w:rsidR="00C33898" w:rsidRPr="00653FE2" w:rsidRDefault="00C33898" w:rsidP="005B43C7">
            <w:pPr>
              <w:pStyle w:val="FP"/>
              <w:keepNext/>
              <w:keepLines/>
            </w:pPr>
          </w:p>
        </w:tc>
        <w:tc>
          <w:tcPr>
            <w:tcW w:w="2552" w:type="dxa"/>
          </w:tcPr>
          <w:p w14:paraId="5BD6A93D" w14:textId="77777777" w:rsidR="00C33898" w:rsidRPr="00653FE2" w:rsidRDefault="00C33898" w:rsidP="005B43C7">
            <w:pPr>
              <w:pStyle w:val="FP"/>
              <w:keepNext/>
              <w:keepLines/>
            </w:pPr>
          </w:p>
        </w:tc>
        <w:tc>
          <w:tcPr>
            <w:tcW w:w="3260" w:type="dxa"/>
          </w:tcPr>
          <w:p w14:paraId="55277ECD" w14:textId="77777777" w:rsidR="00C33898" w:rsidRPr="00653FE2" w:rsidRDefault="00C33898" w:rsidP="005B43C7">
            <w:pPr>
              <w:pStyle w:val="FP"/>
              <w:keepNext/>
              <w:keepLines/>
            </w:pPr>
          </w:p>
        </w:tc>
      </w:tr>
      <w:tr w:rsidR="00C33898" w:rsidRPr="00653FE2" w14:paraId="48A19851" w14:textId="77777777" w:rsidTr="005B43C7">
        <w:tc>
          <w:tcPr>
            <w:tcW w:w="3652" w:type="dxa"/>
            <w:tcBorders>
              <w:top w:val="single" w:sz="6" w:space="0" w:color="auto"/>
              <w:left w:val="single" w:sz="6" w:space="0" w:color="auto"/>
              <w:bottom w:val="single" w:sz="6" w:space="0" w:color="auto"/>
              <w:right w:val="single" w:sz="6" w:space="0" w:color="auto"/>
            </w:tcBorders>
          </w:tcPr>
          <w:p w14:paraId="7656359B"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64536242" w14:textId="77777777" w:rsidR="00C33898" w:rsidRPr="00653FE2" w:rsidRDefault="00C33898" w:rsidP="005B43C7">
            <w:pPr>
              <w:pStyle w:val="FP"/>
              <w:keepNext/>
              <w:keepLines/>
            </w:pPr>
            <w:r w:rsidRPr="00653FE2">
              <w:t>IMSI</w:t>
            </w:r>
          </w:p>
        </w:tc>
        <w:tc>
          <w:tcPr>
            <w:tcW w:w="3260" w:type="dxa"/>
            <w:tcBorders>
              <w:top w:val="single" w:sz="6" w:space="0" w:color="auto"/>
              <w:left w:val="single" w:sz="6" w:space="0" w:color="auto"/>
              <w:bottom w:val="single" w:sz="6" w:space="0" w:color="auto"/>
              <w:right w:val="single" w:sz="6" w:space="0" w:color="auto"/>
            </w:tcBorders>
          </w:tcPr>
          <w:p w14:paraId="6DED6DFE" w14:textId="77777777" w:rsidR="00C33898" w:rsidRPr="00653FE2" w:rsidRDefault="00C33898" w:rsidP="005B43C7">
            <w:pPr>
              <w:pStyle w:val="FP"/>
              <w:keepNext/>
              <w:keepLines/>
            </w:pPr>
            <w:r w:rsidRPr="00653FE2">
              <w:t>Subscriber identity</w:t>
            </w:r>
          </w:p>
        </w:tc>
      </w:tr>
    </w:tbl>
    <w:p w14:paraId="7A5D3CC1" w14:textId="77777777" w:rsidR="00C33898" w:rsidRPr="00653FE2" w:rsidRDefault="00C33898" w:rsidP="00C33898">
      <w:pPr>
        <w:pStyle w:val="FP"/>
        <w:keepNext/>
        <w:keepLines/>
      </w:pPr>
    </w:p>
    <w:p w14:paraId="65F0B671" w14:textId="77777777" w:rsidR="00C33898" w:rsidRPr="00653FE2" w:rsidRDefault="00C33898" w:rsidP="00C33898">
      <w:pPr>
        <w:pStyle w:val="NO"/>
      </w:pPr>
      <w:r w:rsidRPr="00653FE2">
        <w:t>NOTE 1:</w:t>
      </w:r>
      <w:r w:rsidRPr="00653FE2">
        <w:tab/>
        <w:t>On the HLR - HLR interface and on the HLR - gsmSCF interface the Destination reference shall be either IMSI or MSISDN.</w:t>
      </w:r>
    </w:p>
    <w:p w14:paraId="5E93F07B" w14:textId="77777777" w:rsidR="00C33898" w:rsidRPr="00653FE2" w:rsidRDefault="00C33898" w:rsidP="00C33898">
      <w:pPr>
        <w:pStyle w:val="NO"/>
      </w:pPr>
      <w:r w:rsidRPr="00653FE2">
        <w:t>NOTE 2:</w:t>
      </w:r>
      <w:r w:rsidRPr="00653FE2">
        <w:tab/>
        <w:t>On the gsmSCF - HLR interface and on the HLR - HLR interface the Destination reference shall be either IMSI or MSISDN.</w:t>
      </w:r>
    </w:p>
    <w:p w14:paraId="6C7D79F2" w14:textId="77777777" w:rsidR="00C33898" w:rsidRPr="00653FE2" w:rsidRDefault="00C33898" w:rsidP="00C33898">
      <w:pPr>
        <w:pStyle w:val="NF"/>
      </w:pPr>
    </w:p>
    <w:p w14:paraId="24BC1BE5" w14:textId="77777777" w:rsidR="00C33898" w:rsidRPr="00653FE2" w:rsidRDefault="00C33898" w:rsidP="00C33898">
      <w:pPr>
        <w:pStyle w:val="NO"/>
        <w:keepLines w:val="0"/>
      </w:pPr>
      <w:r w:rsidRPr="00653FE2">
        <w:t>NOTE 3:</w:t>
      </w:r>
      <w:r w:rsidRPr="00653FE2">
        <w:tab/>
        <w:t>Only when the IMSI and the LMSI are received together from the HLR in the mobile terminated short message transfer.</w:t>
      </w:r>
    </w:p>
    <w:p w14:paraId="5F86F815" w14:textId="77777777" w:rsidR="00C33898" w:rsidRPr="00653FE2" w:rsidRDefault="00C33898" w:rsidP="00C33898">
      <w:r w:rsidRPr="00653FE2">
        <w:rPr>
          <w:u w:val="single"/>
        </w:rPr>
        <w:t>Originating address</w:t>
      </w:r>
      <w:r w:rsidRPr="00653FE2">
        <w:t>:</w:t>
      </w:r>
    </w:p>
    <w:p w14:paraId="57E819F0" w14:textId="77777777" w:rsidR="00C33898" w:rsidRPr="00653FE2" w:rsidRDefault="00C33898" w:rsidP="00C33898">
      <w:r w:rsidRPr="00653FE2">
        <w:t>A valid SCCP address identifying the requestor of a MAP dialogue (see also clause 6). As an implementation option, this parameter may also, in the request, be implicitly associated with the service access point at which the primitive is issued.</w:t>
      </w:r>
    </w:p>
    <w:p w14:paraId="7E3803FF" w14:textId="77777777" w:rsidR="00C33898" w:rsidRPr="00653FE2" w:rsidRDefault="00C33898" w:rsidP="00C33898">
      <w:r w:rsidRPr="00653FE2">
        <w:rPr>
          <w:u w:val="single"/>
        </w:rPr>
        <w:t>Originating-reference</w:t>
      </w:r>
      <w:r w:rsidRPr="00653FE2">
        <w:t>:</w:t>
      </w:r>
    </w:p>
    <w:p w14:paraId="45FE387C" w14:textId="77777777" w:rsidR="00C33898" w:rsidRPr="00653FE2" w:rsidRDefault="00C33898" w:rsidP="00C33898">
      <w:r w:rsidRPr="00653FE2">
        <w:t>This parameter is a reference that refines the identification of the calling process. It may be identical to the Originating address but its value is to be carried at MAP level. Table 7.3/3 describes the MAP services using the parameter. Only these services are allowed to use it. Processing of the Originating-reference shall be performed according to the supplementary service descriptions and other service descriptions, e.g. operator determined barring. Furthermore the receiving entity may be able to use the value of the Originating-reference to screen the service indication.</w:t>
      </w:r>
    </w:p>
    <w:p w14:paraId="44C9C7C9" w14:textId="77777777" w:rsidR="00C33898" w:rsidRPr="00653FE2" w:rsidRDefault="00C33898" w:rsidP="00C33898">
      <w:pPr>
        <w:pStyle w:val="TH"/>
      </w:pPr>
      <w:r w:rsidRPr="00653FE2">
        <w:t>Table 7.3/3: Use of the originating reference</w:t>
      </w:r>
    </w:p>
    <w:tbl>
      <w:tblPr>
        <w:tblW w:w="0" w:type="auto"/>
        <w:tblLayout w:type="fixed"/>
        <w:tblLook w:val="0000" w:firstRow="0" w:lastRow="0" w:firstColumn="0" w:lastColumn="0" w:noHBand="0" w:noVBand="0"/>
      </w:tblPr>
      <w:tblGrid>
        <w:gridCol w:w="3652"/>
        <w:gridCol w:w="2552"/>
        <w:gridCol w:w="3260"/>
      </w:tblGrid>
      <w:tr w:rsidR="00C33898" w:rsidRPr="00653FE2" w14:paraId="5D7F1B73" w14:textId="77777777" w:rsidTr="005B43C7">
        <w:tc>
          <w:tcPr>
            <w:tcW w:w="3652" w:type="dxa"/>
            <w:tcBorders>
              <w:top w:val="single" w:sz="6" w:space="0" w:color="auto"/>
              <w:left w:val="single" w:sz="6" w:space="0" w:color="auto"/>
              <w:bottom w:val="single" w:sz="6" w:space="0" w:color="auto"/>
              <w:right w:val="single" w:sz="6" w:space="0" w:color="auto"/>
            </w:tcBorders>
          </w:tcPr>
          <w:p w14:paraId="0C024297" w14:textId="77777777" w:rsidR="00C33898" w:rsidRPr="00653FE2" w:rsidRDefault="00C33898" w:rsidP="005B43C7">
            <w:pPr>
              <w:pStyle w:val="FP"/>
              <w:keepNext/>
              <w:keepLines/>
            </w:pPr>
            <w:r w:rsidRPr="00653FE2">
              <w:rPr>
                <w:b/>
              </w:rPr>
              <w:t>MAP service</w:t>
            </w:r>
          </w:p>
        </w:tc>
        <w:tc>
          <w:tcPr>
            <w:tcW w:w="2552" w:type="dxa"/>
            <w:tcBorders>
              <w:top w:val="single" w:sz="6" w:space="0" w:color="auto"/>
              <w:left w:val="single" w:sz="6" w:space="0" w:color="auto"/>
              <w:bottom w:val="single" w:sz="6" w:space="0" w:color="auto"/>
              <w:right w:val="single" w:sz="6" w:space="0" w:color="auto"/>
            </w:tcBorders>
          </w:tcPr>
          <w:p w14:paraId="4DC142CB" w14:textId="77777777" w:rsidR="00C33898" w:rsidRPr="00653FE2" w:rsidRDefault="00C33898" w:rsidP="005B43C7">
            <w:pPr>
              <w:pStyle w:val="FP"/>
              <w:keepNext/>
              <w:keepLines/>
            </w:pPr>
            <w:r w:rsidRPr="00653FE2">
              <w:rPr>
                <w:b/>
              </w:rPr>
              <w:t>Reference type</w:t>
            </w:r>
          </w:p>
        </w:tc>
        <w:tc>
          <w:tcPr>
            <w:tcW w:w="3260" w:type="dxa"/>
            <w:tcBorders>
              <w:top w:val="single" w:sz="6" w:space="0" w:color="auto"/>
              <w:left w:val="single" w:sz="6" w:space="0" w:color="auto"/>
              <w:bottom w:val="single" w:sz="6" w:space="0" w:color="auto"/>
              <w:right w:val="single" w:sz="6" w:space="0" w:color="auto"/>
            </w:tcBorders>
          </w:tcPr>
          <w:p w14:paraId="0A2C3878" w14:textId="77777777" w:rsidR="00C33898" w:rsidRPr="00653FE2" w:rsidRDefault="00C33898" w:rsidP="005B43C7">
            <w:pPr>
              <w:pStyle w:val="FP"/>
              <w:keepNext/>
              <w:keepLines/>
            </w:pPr>
            <w:r w:rsidRPr="00653FE2">
              <w:rPr>
                <w:b/>
              </w:rPr>
              <w:t>Use of the parameter</w:t>
            </w:r>
          </w:p>
        </w:tc>
      </w:tr>
      <w:tr w:rsidR="00C33898" w:rsidRPr="00653FE2" w14:paraId="370906A2" w14:textId="77777777" w:rsidTr="005B43C7">
        <w:tc>
          <w:tcPr>
            <w:tcW w:w="3652" w:type="dxa"/>
          </w:tcPr>
          <w:p w14:paraId="704CEC08" w14:textId="77777777" w:rsidR="00C33898" w:rsidRPr="00653FE2" w:rsidRDefault="00C33898" w:rsidP="005B43C7">
            <w:pPr>
              <w:pStyle w:val="FP"/>
              <w:keepNext/>
              <w:keepLines/>
            </w:pPr>
          </w:p>
        </w:tc>
        <w:tc>
          <w:tcPr>
            <w:tcW w:w="2552" w:type="dxa"/>
          </w:tcPr>
          <w:p w14:paraId="5207E644" w14:textId="77777777" w:rsidR="00C33898" w:rsidRPr="00653FE2" w:rsidRDefault="00C33898" w:rsidP="005B43C7">
            <w:pPr>
              <w:pStyle w:val="FP"/>
              <w:keepNext/>
              <w:keepLines/>
            </w:pPr>
          </w:p>
        </w:tc>
        <w:tc>
          <w:tcPr>
            <w:tcW w:w="3260" w:type="dxa"/>
          </w:tcPr>
          <w:p w14:paraId="1419A62F" w14:textId="77777777" w:rsidR="00C33898" w:rsidRPr="00653FE2" w:rsidRDefault="00C33898" w:rsidP="005B43C7">
            <w:pPr>
              <w:pStyle w:val="FP"/>
              <w:keepNext/>
              <w:keepLines/>
            </w:pPr>
          </w:p>
        </w:tc>
      </w:tr>
      <w:tr w:rsidR="00C33898" w:rsidRPr="00653FE2" w14:paraId="37479267" w14:textId="77777777" w:rsidTr="005B43C7">
        <w:tc>
          <w:tcPr>
            <w:tcW w:w="3652" w:type="dxa"/>
            <w:tcBorders>
              <w:top w:val="single" w:sz="6" w:space="0" w:color="auto"/>
              <w:left w:val="single" w:sz="6" w:space="0" w:color="auto"/>
              <w:bottom w:val="single" w:sz="6" w:space="0" w:color="auto"/>
              <w:right w:val="single" w:sz="6" w:space="0" w:color="auto"/>
            </w:tcBorders>
          </w:tcPr>
          <w:p w14:paraId="7050391C" w14:textId="77777777" w:rsidR="00C33898" w:rsidRPr="00653FE2" w:rsidRDefault="00C33898" w:rsidP="005B43C7">
            <w:pPr>
              <w:pStyle w:val="FP"/>
              <w:keepNext/>
              <w:keepLines/>
            </w:pPr>
            <w:r w:rsidRPr="00653FE2">
              <w:t>MAP-REGISTER-SS</w:t>
            </w:r>
          </w:p>
        </w:tc>
        <w:tc>
          <w:tcPr>
            <w:tcW w:w="2552" w:type="dxa"/>
            <w:tcBorders>
              <w:top w:val="single" w:sz="6" w:space="0" w:color="auto"/>
              <w:left w:val="single" w:sz="6" w:space="0" w:color="auto"/>
              <w:bottom w:val="single" w:sz="6" w:space="0" w:color="auto"/>
              <w:right w:val="single" w:sz="6" w:space="0" w:color="auto"/>
            </w:tcBorders>
          </w:tcPr>
          <w:p w14:paraId="50ABD338"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6AD2E27C" w14:textId="77777777" w:rsidR="00C33898" w:rsidRPr="00653FE2" w:rsidRDefault="00C33898" w:rsidP="005B43C7">
            <w:pPr>
              <w:pStyle w:val="FP"/>
              <w:keepNext/>
              <w:keepLines/>
            </w:pPr>
            <w:r w:rsidRPr="00653FE2">
              <w:t>Originated entity address</w:t>
            </w:r>
          </w:p>
        </w:tc>
      </w:tr>
      <w:tr w:rsidR="00C33898" w:rsidRPr="00653FE2" w14:paraId="3011DD4B" w14:textId="77777777" w:rsidTr="005B43C7">
        <w:tc>
          <w:tcPr>
            <w:tcW w:w="3652" w:type="dxa"/>
          </w:tcPr>
          <w:p w14:paraId="4FC84DDD" w14:textId="77777777" w:rsidR="00C33898" w:rsidRPr="00653FE2" w:rsidRDefault="00C33898" w:rsidP="005B43C7">
            <w:pPr>
              <w:pStyle w:val="FP"/>
              <w:keepNext/>
              <w:keepLines/>
            </w:pPr>
          </w:p>
        </w:tc>
        <w:tc>
          <w:tcPr>
            <w:tcW w:w="2552" w:type="dxa"/>
          </w:tcPr>
          <w:p w14:paraId="525FE5F6" w14:textId="77777777" w:rsidR="00C33898" w:rsidRPr="00653FE2" w:rsidRDefault="00C33898" w:rsidP="005B43C7">
            <w:pPr>
              <w:pStyle w:val="FP"/>
              <w:keepNext/>
              <w:keepLines/>
            </w:pPr>
          </w:p>
        </w:tc>
        <w:tc>
          <w:tcPr>
            <w:tcW w:w="3260" w:type="dxa"/>
          </w:tcPr>
          <w:p w14:paraId="4405DD91" w14:textId="77777777" w:rsidR="00C33898" w:rsidRPr="00653FE2" w:rsidRDefault="00C33898" w:rsidP="005B43C7">
            <w:pPr>
              <w:pStyle w:val="FP"/>
              <w:keepNext/>
              <w:keepLines/>
            </w:pPr>
          </w:p>
        </w:tc>
      </w:tr>
      <w:tr w:rsidR="00C33898" w:rsidRPr="00653FE2" w14:paraId="4DA7BD5B" w14:textId="77777777" w:rsidTr="005B43C7">
        <w:tc>
          <w:tcPr>
            <w:tcW w:w="3652" w:type="dxa"/>
            <w:tcBorders>
              <w:top w:val="single" w:sz="6" w:space="0" w:color="auto"/>
              <w:left w:val="single" w:sz="6" w:space="0" w:color="auto"/>
              <w:bottom w:val="single" w:sz="6" w:space="0" w:color="auto"/>
              <w:right w:val="single" w:sz="6" w:space="0" w:color="auto"/>
            </w:tcBorders>
          </w:tcPr>
          <w:p w14:paraId="38634304" w14:textId="77777777" w:rsidR="00C33898" w:rsidRPr="00653FE2" w:rsidRDefault="00C33898" w:rsidP="005B43C7">
            <w:pPr>
              <w:pStyle w:val="FP"/>
              <w:keepNext/>
              <w:keepLines/>
            </w:pPr>
            <w:r w:rsidRPr="00653FE2">
              <w:t>MAP-ERASE-SS</w:t>
            </w:r>
          </w:p>
        </w:tc>
        <w:tc>
          <w:tcPr>
            <w:tcW w:w="2552" w:type="dxa"/>
            <w:tcBorders>
              <w:top w:val="single" w:sz="6" w:space="0" w:color="auto"/>
              <w:left w:val="single" w:sz="6" w:space="0" w:color="auto"/>
              <w:bottom w:val="single" w:sz="6" w:space="0" w:color="auto"/>
              <w:right w:val="single" w:sz="6" w:space="0" w:color="auto"/>
            </w:tcBorders>
          </w:tcPr>
          <w:p w14:paraId="530EAFD7"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757CBE91" w14:textId="77777777" w:rsidR="00C33898" w:rsidRPr="00653FE2" w:rsidRDefault="00C33898" w:rsidP="005B43C7">
            <w:pPr>
              <w:pStyle w:val="FP"/>
              <w:keepNext/>
              <w:keepLines/>
            </w:pPr>
            <w:r w:rsidRPr="00653FE2">
              <w:t>Originated entity address</w:t>
            </w:r>
          </w:p>
        </w:tc>
      </w:tr>
      <w:tr w:rsidR="00C33898" w:rsidRPr="00653FE2" w14:paraId="71FBC30B" w14:textId="77777777" w:rsidTr="005B43C7">
        <w:tc>
          <w:tcPr>
            <w:tcW w:w="3652" w:type="dxa"/>
          </w:tcPr>
          <w:p w14:paraId="37182F7D" w14:textId="77777777" w:rsidR="00C33898" w:rsidRPr="00653FE2" w:rsidRDefault="00C33898" w:rsidP="005B43C7">
            <w:pPr>
              <w:pStyle w:val="FP"/>
              <w:keepNext/>
              <w:keepLines/>
            </w:pPr>
          </w:p>
        </w:tc>
        <w:tc>
          <w:tcPr>
            <w:tcW w:w="2552" w:type="dxa"/>
          </w:tcPr>
          <w:p w14:paraId="35E2A9AC" w14:textId="77777777" w:rsidR="00C33898" w:rsidRPr="00653FE2" w:rsidRDefault="00C33898" w:rsidP="005B43C7">
            <w:pPr>
              <w:pStyle w:val="FP"/>
              <w:keepNext/>
              <w:keepLines/>
            </w:pPr>
          </w:p>
        </w:tc>
        <w:tc>
          <w:tcPr>
            <w:tcW w:w="3260" w:type="dxa"/>
          </w:tcPr>
          <w:p w14:paraId="53940E77" w14:textId="77777777" w:rsidR="00C33898" w:rsidRPr="00653FE2" w:rsidRDefault="00C33898" w:rsidP="005B43C7">
            <w:pPr>
              <w:pStyle w:val="FP"/>
              <w:keepNext/>
              <w:keepLines/>
            </w:pPr>
          </w:p>
        </w:tc>
      </w:tr>
      <w:tr w:rsidR="00C33898" w:rsidRPr="00653FE2" w14:paraId="11BA2379" w14:textId="77777777" w:rsidTr="005B43C7">
        <w:tc>
          <w:tcPr>
            <w:tcW w:w="3652" w:type="dxa"/>
            <w:tcBorders>
              <w:top w:val="single" w:sz="6" w:space="0" w:color="auto"/>
              <w:left w:val="single" w:sz="6" w:space="0" w:color="auto"/>
              <w:bottom w:val="single" w:sz="6" w:space="0" w:color="auto"/>
              <w:right w:val="single" w:sz="6" w:space="0" w:color="auto"/>
            </w:tcBorders>
          </w:tcPr>
          <w:p w14:paraId="627678B3" w14:textId="77777777" w:rsidR="00C33898" w:rsidRPr="00653FE2" w:rsidRDefault="00C33898" w:rsidP="005B43C7">
            <w:pPr>
              <w:pStyle w:val="FP"/>
              <w:keepNext/>
              <w:keepLines/>
            </w:pPr>
            <w:r w:rsidRPr="00653FE2">
              <w:t>MAP-ACTIVATE-SS</w:t>
            </w:r>
          </w:p>
        </w:tc>
        <w:tc>
          <w:tcPr>
            <w:tcW w:w="2552" w:type="dxa"/>
            <w:tcBorders>
              <w:top w:val="single" w:sz="6" w:space="0" w:color="auto"/>
              <w:left w:val="single" w:sz="6" w:space="0" w:color="auto"/>
              <w:bottom w:val="single" w:sz="6" w:space="0" w:color="auto"/>
              <w:right w:val="single" w:sz="6" w:space="0" w:color="auto"/>
            </w:tcBorders>
          </w:tcPr>
          <w:p w14:paraId="76016708"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2EDA8F59" w14:textId="77777777" w:rsidR="00C33898" w:rsidRPr="00653FE2" w:rsidRDefault="00C33898" w:rsidP="005B43C7">
            <w:pPr>
              <w:pStyle w:val="FP"/>
              <w:keepNext/>
              <w:keepLines/>
            </w:pPr>
            <w:r w:rsidRPr="00653FE2">
              <w:t>Originated entity address</w:t>
            </w:r>
          </w:p>
        </w:tc>
      </w:tr>
      <w:tr w:rsidR="00C33898" w:rsidRPr="00653FE2" w14:paraId="33751719" w14:textId="77777777" w:rsidTr="005B43C7">
        <w:tc>
          <w:tcPr>
            <w:tcW w:w="3652" w:type="dxa"/>
          </w:tcPr>
          <w:p w14:paraId="2CEFA024" w14:textId="77777777" w:rsidR="00C33898" w:rsidRPr="00653FE2" w:rsidRDefault="00C33898" w:rsidP="005B43C7">
            <w:pPr>
              <w:pStyle w:val="FP"/>
              <w:keepNext/>
              <w:keepLines/>
            </w:pPr>
          </w:p>
        </w:tc>
        <w:tc>
          <w:tcPr>
            <w:tcW w:w="2552" w:type="dxa"/>
          </w:tcPr>
          <w:p w14:paraId="7FDF4DFB" w14:textId="77777777" w:rsidR="00C33898" w:rsidRPr="00653FE2" w:rsidRDefault="00C33898" w:rsidP="005B43C7">
            <w:pPr>
              <w:pStyle w:val="FP"/>
              <w:keepNext/>
              <w:keepLines/>
            </w:pPr>
          </w:p>
        </w:tc>
        <w:tc>
          <w:tcPr>
            <w:tcW w:w="3260" w:type="dxa"/>
          </w:tcPr>
          <w:p w14:paraId="34BF8C46" w14:textId="77777777" w:rsidR="00C33898" w:rsidRPr="00653FE2" w:rsidRDefault="00C33898" w:rsidP="005B43C7">
            <w:pPr>
              <w:pStyle w:val="FP"/>
              <w:keepNext/>
              <w:keepLines/>
            </w:pPr>
          </w:p>
        </w:tc>
      </w:tr>
      <w:tr w:rsidR="00C33898" w:rsidRPr="00653FE2" w14:paraId="11879A4A" w14:textId="77777777" w:rsidTr="005B43C7">
        <w:tc>
          <w:tcPr>
            <w:tcW w:w="3652" w:type="dxa"/>
            <w:tcBorders>
              <w:top w:val="single" w:sz="6" w:space="0" w:color="auto"/>
              <w:left w:val="single" w:sz="6" w:space="0" w:color="auto"/>
              <w:bottom w:val="single" w:sz="6" w:space="0" w:color="auto"/>
              <w:right w:val="single" w:sz="6" w:space="0" w:color="auto"/>
            </w:tcBorders>
          </w:tcPr>
          <w:p w14:paraId="2E03E05E" w14:textId="77777777" w:rsidR="00C33898" w:rsidRPr="00653FE2" w:rsidRDefault="00C33898" w:rsidP="005B43C7">
            <w:pPr>
              <w:pStyle w:val="FP"/>
              <w:keepNext/>
              <w:keepLines/>
            </w:pPr>
            <w:r w:rsidRPr="00653FE2">
              <w:t>MAP-DEACTIVATE-SS</w:t>
            </w:r>
          </w:p>
        </w:tc>
        <w:tc>
          <w:tcPr>
            <w:tcW w:w="2552" w:type="dxa"/>
            <w:tcBorders>
              <w:top w:val="single" w:sz="6" w:space="0" w:color="auto"/>
              <w:left w:val="single" w:sz="6" w:space="0" w:color="auto"/>
              <w:bottom w:val="single" w:sz="6" w:space="0" w:color="auto"/>
              <w:right w:val="single" w:sz="6" w:space="0" w:color="auto"/>
            </w:tcBorders>
          </w:tcPr>
          <w:p w14:paraId="65C33829"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D4E57B6" w14:textId="77777777" w:rsidR="00C33898" w:rsidRPr="00653FE2" w:rsidRDefault="00C33898" w:rsidP="005B43C7">
            <w:pPr>
              <w:pStyle w:val="FP"/>
              <w:keepNext/>
              <w:keepLines/>
            </w:pPr>
            <w:r w:rsidRPr="00653FE2">
              <w:t>Originated entity address</w:t>
            </w:r>
          </w:p>
        </w:tc>
      </w:tr>
      <w:tr w:rsidR="00C33898" w:rsidRPr="00653FE2" w14:paraId="138DB6D7" w14:textId="77777777" w:rsidTr="005B43C7">
        <w:tc>
          <w:tcPr>
            <w:tcW w:w="3652" w:type="dxa"/>
          </w:tcPr>
          <w:p w14:paraId="1A36D311" w14:textId="77777777" w:rsidR="00C33898" w:rsidRPr="00653FE2" w:rsidRDefault="00C33898" w:rsidP="005B43C7">
            <w:pPr>
              <w:pStyle w:val="FP"/>
              <w:keepNext/>
              <w:keepLines/>
            </w:pPr>
          </w:p>
        </w:tc>
        <w:tc>
          <w:tcPr>
            <w:tcW w:w="2552" w:type="dxa"/>
          </w:tcPr>
          <w:p w14:paraId="444BDFE8" w14:textId="77777777" w:rsidR="00C33898" w:rsidRPr="00653FE2" w:rsidRDefault="00C33898" w:rsidP="005B43C7">
            <w:pPr>
              <w:pStyle w:val="FP"/>
              <w:keepNext/>
              <w:keepLines/>
            </w:pPr>
          </w:p>
        </w:tc>
        <w:tc>
          <w:tcPr>
            <w:tcW w:w="3260" w:type="dxa"/>
          </w:tcPr>
          <w:p w14:paraId="2DD9B1FB" w14:textId="77777777" w:rsidR="00C33898" w:rsidRPr="00653FE2" w:rsidRDefault="00C33898" w:rsidP="005B43C7">
            <w:pPr>
              <w:pStyle w:val="FP"/>
              <w:keepNext/>
              <w:keepLines/>
            </w:pPr>
          </w:p>
        </w:tc>
      </w:tr>
      <w:tr w:rsidR="00C33898" w:rsidRPr="00653FE2" w14:paraId="261BB0A8" w14:textId="77777777" w:rsidTr="005B43C7">
        <w:tc>
          <w:tcPr>
            <w:tcW w:w="3652" w:type="dxa"/>
            <w:tcBorders>
              <w:top w:val="single" w:sz="6" w:space="0" w:color="auto"/>
              <w:left w:val="single" w:sz="6" w:space="0" w:color="auto"/>
              <w:bottom w:val="single" w:sz="6" w:space="0" w:color="auto"/>
              <w:right w:val="single" w:sz="6" w:space="0" w:color="auto"/>
            </w:tcBorders>
          </w:tcPr>
          <w:p w14:paraId="3EAC029D" w14:textId="77777777" w:rsidR="00C33898" w:rsidRPr="00653FE2" w:rsidRDefault="00C33898" w:rsidP="005B43C7">
            <w:pPr>
              <w:pStyle w:val="FP"/>
              <w:keepNext/>
              <w:keepLines/>
            </w:pPr>
            <w:r w:rsidRPr="00653FE2">
              <w:t>MAP-INTERROGATE-SS</w:t>
            </w:r>
          </w:p>
        </w:tc>
        <w:tc>
          <w:tcPr>
            <w:tcW w:w="2552" w:type="dxa"/>
            <w:tcBorders>
              <w:top w:val="single" w:sz="6" w:space="0" w:color="auto"/>
              <w:left w:val="single" w:sz="6" w:space="0" w:color="auto"/>
              <w:bottom w:val="single" w:sz="6" w:space="0" w:color="auto"/>
              <w:right w:val="single" w:sz="6" w:space="0" w:color="auto"/>
            </w:tcBorders>
          </w:tcPr>
          <w:p w14:paraId="67ED16D3"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0D919C09" w14:textId="77777777" w:rsidR="00C33898" w:rsidRPr="00653FE2" w:rsidRDefault="00C33898" w:rsidP="005B43C7">
            <w:pPr>
              <w:pStyle w:val="FP"/>
              <w:keepNext/>
              <w:keepLines/>
            </w:pPr>
            <w:r w:rsidRPr="00653FE2">
              <w:t>Originated entity address</w:t>
            </w:r>
          </w:p>
        </w:tc>
      </w:tr>
      <w:tr w:rsidR="00C33898" w:rsidRPr="00653FE2" w14:paraId="77D01FC7" w14:textId="77777777" w:rsidTr="005B43C7">
        <w:tc>
          <w:tcPr>
            <w:tcW w:w="3652" w:type="dxa"/>
          </w:tcPr>
          <w:p w14:paraId="0F54D707" w14:textId="77777777" w:rsidR="00C33898" w:rsidRPr="00653FE2" w:rsidRDefault="00C33898" w:rsidP="005B43C7">
            <w:pPr>
              <w:pStyle w:val="FP"/>
              <w:keepNext/>
              <w:keepLines/>
            </w:pPr>
          </w:p>
        </w:tc>
        <w:tc>
          <w:tcPr>
            <w:tcW w:w="2552" w:type="dxa"/>
          </w:tcPr>
          <w:p w14:paraId="44C9F1A6" w14:textId="77777777" w:rsidR="00C33898" w:rsidRPr="00653FE2" w:rsidRDefault="00C33898" w:rsidP="005B43C7">
            <w:pPr>
              <w:pStyle w:val="FP"/>
              <w:keepNext/>
              <w:keepLines/>
            </w:pPr>
          </w:p>
        </w:tc>
        <w:tc>
          <w:tcPr>
            <w:tcW w:w="3260" w:type="dxa"/>
          </w:tcPr>
          <w:p w14:paraId="1248396F" w14:textId="77777777" w:rsidR="00C33898" w:rsidRPr="00653FE2" w:rsidRDefault="00C33898" w:rsidP="005B43C7">
            <w:pPr>
              <w:pStyle w:val="FP"/>
              <w:keepNext/>
              <w:keepLines/>
            </w:pPr>
          </w:p>
        </w:tc>
      </w:tr>
      <w:tr w:rsidR="00C33898" w:rsidRPr="00653FE2" w14:paraId="3A1DFE29" w14:textId="77777777" w:rsidTr="005B43C7">
        <w:tc>
          <w:tcPr>
            <w:tcW w:w="3652" w:type="dxa"/>
            <w:tcBorders>
              <w:top w:val="single" w:sz="6" w:space="0" w:color="auto"/>
              <w:left w:val="single" w:sz="6" w:space="0" w:color="auto"/>
              <w:bottom w:val="single" w:sz="6" w:space="0" w:color="auto"/>
              <w:right w:val="single" w:sz="6" w:space="0" w:color="auto"/>
            </w:tcBorders>
          </w:tcPr>
          <w:p w14:paraId="066007F0" w14:textId="77777777" w:rsidR="00C33898" w:rsidRPr="00653FE2" w:rsidRDefault="00C33898" w:rsidP="005B43C7">
            <w:pPr>
              <w:pStyle w:val="FP"/>
              <w:keepNext/>
              <w:keepLines/>
            </w:pPr>
            <w:r w:rsidRPr="00653FE2">
              <w:t>MAP-REGISTER-PASSWORD</w:t>
            </w:r>
          </w:p>
        </w:tc>
        <w:tc>
          <w:tcPr>
            <w:tcW w:w="2552" w:type="dxa"/>
            <w:tcBorders>
              <w:top w:val="single" w:sz="6" w:space="0" w:color="auto"/>
              <w:left w:val="single" w:sz="6" w:space="0" w:color="auto"/>
              <w:bottom w:val="single" w:sz="6" w:space="0" w:color="auto"/>
              <w:right w:val="single" w:sz="6" w:space="0" w:color="auto"/>
            </w:tcBorders>
          </w:tcPr>
          <w:p w14:paraId="2D1D325E"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5422121E" w14:textId="77777777" w:rsidR="00C33898" w:rsidRPr="00653FE2" w:rsidRDefault="00C33898" w:rsidP="005B43C7">
            <w:pPr>
              <w:pStyle w:val="FP"/>
              <w:keepNext/>
              <w:keepLines/>
            </w:pPr>
            <w:r w:rsidRPr="00653FE2">
              <w:t>Originated entity address</w:t>
            </w:r>
          </w:p>
        </w:tc>
      </w:tr>
      <w:tr w:rsidR="00C33898" w:rsidRPr="00653FE2" w14:paraId="01085F0E" w14:textId="77777777" w:rsidTr="005B43C7">
        <w:tc>
          <w:tcPr>
            <w:tcW w:w="3652" w:type="dxa"/>
          </w:tcPr>
          <w:p w14:paraId="2BAC4F00" w14:textId="77777777" w:rsidR="00C33898" w:rsidRPr="00653FE2" w:rsidRDefault="00C33898" w:rsidP="005B43C7">
            <w:pPr>
              <w:pStyle w:val="FP"/>
              <w:keepNext/>
              <w:keepLines/>
            </w:pPr>
          </w:p>
        </w:tc>
        <w:tc>
          <w:tcPr>
            <w:tcW w:w="2552" w:type="dxa"/>
          </w:tcPr>
          <w:p w14:paraId="0C5F8041" w14:textId="77777777" w:rsidR="00C33898" w:rsidRPr="00653FE2" w:rsidRDefault="00C33898" w:rsidP="005B43C7">
            <w:pPr>
              <w:pStyle w:val="FP"/>
              <w:keepNext/>
              <w:keepLines/>
            </w:pPr>
          </w:p>
        </w:tc>
        <w:tc>
          <w:tcPr>
            <w:tcW w:w="3260" w:type="dxa"/>
          </w:tcPr>
          <w:p w14:paraId="46C7FB81" w14:textId="77777777" w:rsidR="00C33898" w:rsidRPr="00653FE2" w:rsidRDefault="00C33898" w:rsidP="005B43C7">
            <w:pPr>
              <w:pStyle w:val="FP"/>
              <w:keepNext/>
              <w:keepLines/>
            </w:pPr>
          </w:p>
        </w:tc>
      </w:tr>
      <w:tr w:rsidR="00C33898" w:rsidRPr="00653FE2" w14:paraId="3F632B82" w14:textId="77777777" w:rsidTr="005B43C7">
        <w:tc>
          <w:tcPr>
            <w:tcW w:w="3652" w:type="dxa"/>
            <w:tcBorders>
              <w:top w:val="single" w:sz="6" w:space="0" w:color="auto"/>
              <w:left w:val="single" w:sz="6" w:space="0" w:color="auto"/>
              <w:bottom w:val="single" w:sz="6" w:space="0" w:color="auto"/>
              <w:right w:val="single" w:sz="6" w:space="0" w:color="auto"/>
            </w:tcBorders>
          </w:tcPr>
          <w:p w14:paraId="393351BC" w14:textId="77777777" w:rsidR="00C33898" w:rsidRPr="00653FE2" w:rsidRDefault="00C33898" w:rsidP="005B43C7">
            <w:pPr>
              <w:pStyle w:val="FP"/>
              <w:keepNext/>
              <w:keepLines/>
            </w:pPr>
            <w:r w:rsidRPr="00653FE2">
              <w:t>MAP-PROCESS-UNSTRUCTURED-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00D3753D"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4B455F3B" w14:textId="77777777" w:rsidR="00C33898" w:rsidRPr="00653FE2" w:rsidRDefault="00C33898" w:rsidP="005B43C7">
            <w:pPr>
              <w:pStyle w:val="FP"/>
              <w:keepNext/>
              <w:keepLines/>
            </w:pPr>
            <w:r w:rsidRPr="00653FE2">
              <w:t>Originated entity address</w:t>
            </w:r>
          </w:p>
        </w:tc>
      </w:tr>
      <w:tr w:rsidR="00C33898" w:rsidRPr="00653FE2" w14:paraId="7733A6B2" w14:textId="77777777" w:rsidTr="005B43C7">
        <w:tc>
          <w:tcPr>
            <w:tcW w:w="3652" w:type="dxa"/>
          </w:tcPr>
          <w:p w14:paraId="5A88EDB2" w14:textId="77777777" w:rsidR="00C33898" w:rsidRPr="00653FE2" w:rsidRDefault="00C33898" w:rsidP="005B43C7">
            <w:pPr>
              <w:pStyle w:val="FP"/>
              <w:keepNext/>
              <w:keepLines/>
            </w:pPr>
          </w:p>
        </w:tc>
        <w:tc>
          <w:tcPr>
            <w:tcW w:w="2552" w:type="dxa"/>
          </w:tcPr>
          <w:p w14:paraId="5213ACD7" w14:textId="77777777" w:rsidR="00C33898" w:rsidRPr="00653FE2" w:rsidRDefault="00C33898" w:rsidP="005B43C7">
            <w:pPr>
              <w:pStyle w:val="FP"/>
              <w:keepNext/>
              <w:keepLines/>
            </w:pPr>
          </w:p>
        </w:tc>
        <w:tc>
          <w:tcPr>
            <w:tcW w:w="3260" w:type="dxa"/>
          </w:tcPr>
          <w:p w14:paraId="57DA9284" w14:textId="77777777" w:rsidR="00C33898" w:rsidRPr="00653FE2" w:rsidRDefault="00C33898" w:rsidP="005B43C7">
            <w:pPr>
              <w:pStyle w:val="FP"/>
              <w:keepNext/>
              <w:keepLines/>
            </w:pPr>
          </w:p>
        </w:tc>
      </w:tr>
      <w:tr w:rsidR="00C33898" w:rsidRPr="00653FE2" w14:paraId="3C55DB45" w14:textId="77777777" w:rsidTr="005B43C7">
        <w:tc>
          <w:tcPr>
            <w:tcW w:w="3652" w:type="dxa"/>
            <w:tcBorders>
              <w:top w:val="single" w:sz="6" w:space="0" w:color="auto"/>
              <w:left w:val="single" w:sz="6" w:space="0" w:color="auto"/>
              <w:bottom w:val="single" w:sz="6" w:space="0" w:color="auto"/>
              <w:right w:val="single" w:sz="6" w:space="0" w:color="auto"/>
            </w:tcBorders>
          </w:tcPr>
          <w:p w14:paraId="138EE537" w14:textId="77777777" w:rsidR="00C33898" w:rsidRPr="00653FE2" w:rsidRDefault="00C33898" w:rsidP="005B43C7">
            <w:pPr>
              <w:pStyle w:val="FP"/>
              <w:keepNext/>
              <w:keepLines/>
            </w:pPr>
            <w:r w:rsidRPr="00653FE2">
              <w:t>MAP-UNSTRUCTURED-</w:t>
            </w:r>
            <w:r w:rsidRPr="00653FE2">
              <w:br/>
              <w:t>SS-REQUEST</w:t>
            </w:r>
          </w:p>
        </w:tc>
        <w:tc>
          <w:tcPr>
            <w:tcW w:w="2552" w:type="dxa"/>
            <w:tcBorders>
              <w:top w:val="single" w:sz="6" w:space="0" w:color="auto"/>
              <w:left w:val="single" w:sz="6" w:space="0" w:color="auto"/>
              <w:bottom w:val="single" w:sz="6" w:space="0" w:color="auto"/>
              <w:right w:val="single" w:sz="6" w:space="0" w:color="auto"/>
            </w:tcBorders>
          </w:tcPr>
          <w:p w14:paraId="6BFC2DD8"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4477A085" w14:textId="77777777" w:rsidR="00C33898" w:rsidRPr="00653FE2" w:rsidRDefault="00C33898" w:rsidP="005B43C7">
            <w:pPr>
              <w:pStyle w:val="FP"/>
              <w:keepNext/>
              <w:keepLines/>
            </w:pPr>
            <w:r w:rsidRPr="00653FE2">
              <w:t>Originated entity address</w:t>
            </w:r>
          </w:p>
        </w:tc>
      </w:tr>
      <w:tr w:rsidR="00C33898" w:rsidRPr="00653FE2" w14:paraId="57CE3BE3" w14:textId="77777777" w:rsidTr="005B43C7">
        <w:tc>
          <w:tcPr>
            <w:tcW w:w="3652" w:type="dxa"/>
          </w:tcPr>
          <w:p w14:paraId="44C9AE72" w14:textId="77777777" w:rsidR="00C33898" w:rsidRPr="00653FE2" w:rsidRDefault="00C33898" w:rsidP="005B43C7">
            <w:pPr>
              <w:pStyle w:val="FP"/>
              <w:keepNext/>
              <w:keepLines/>
            </w:pPr>
          </w:p>
        </w:tc>
        <w:tc>
          <w:tcPr>
            <w:tcW w:w="2552" w:type="dxa"/>
          </w:tcPr>
          <w:p w14:paraId="08363717" w14:textId="77777777" w:rsidR="00C33898" w:rsidRPr="00653FE2" w:rsidRDefault="00C33898" w:rsidP="005B43C7">
            <w:pPr>
              <w:pStyle w:val="FP"/>
              <w:keepNext/>
              <w:keepLines/>
            </w:pPr>
          </w:p>
        </w:tc>
        <w:tc>
          <w:tcPr>
            <w:tcW w:w="3260" w:type="dxa"/>
          </w:tcPr>
          <w:p w14:paraId="22EC2182" w14:textId="77777777" w:rsidR="00C33898" w:rsidRPr="00653FE2" w:rsidRDefault="00C33898" w:rsidP="005B43C7">
            <w:pPr>
              <w:pStyle w:val="FP"/>
              <w:keepNext/>
              <w:keepLines/>
            </w:pPr>
          </w:p>
        </w:tc>
      </w:tr>
      <w:tr w:rsidR="00C33898" w:rsidRPr="00653FE2" w14:paraId="0B71205C" w14:textId="77777777" w:rsidTr="005B43C7">
        <w:tc>
          <w:tcPr>
            <w:tcW w:w="3652" w:type="dxa"/>
            <w:tcBorders>
              <w:top w:val="single" w:sz="6" w:space="0" w:color="auto"/>
              <w:left w:val="single" w:sz="6" w:space="0" w:color="auto"/>
              <w:bottom w:val="single" w:sz="6" w:space="0" w:color="auto"/>
              <w:right w:val="single" w:sz="6" w:space="0" w:color="auto"/>
            </w:tcBorders>
          </w:tcPr>
          <w:p w14:paraId="1DDC4E21" w14:textId="77777777" w:rsidR="00C33898" w:rsidRPr="00653FE2" w:rsidRDefault="00C33898" w:rsidP="005B43C7">
            <w:pPr>
              <w:pStyle w:val="FP"/>
              <w:keepNext/>
              <w:keepLines/>
            </w:pPr>
            <w:r w:rsidRPr="00653FE2">
              <w:t>MAP-UNSTRUCTURED-</w:t>
            </w:r>
            <w:r w:rsidRPr="00653FE2">
              <w:br/>
              <w:t>SS-NOTIFY</w:t>
            </w:r>
          </w:p>
        </w:tc>
        <w:tc>
          <w:tcPr>
            <w:tcW w:w="2552" w:type="dxa"/>
            <w:tcBorders>
              <w:top w:val="single" w:sz="6" w:space="0" w:color="auto"/>
              <w:left w:val="single" w:sz="6" w:space="0" w:color="auto"/>
              <w:bottom w:val="single" w:sz="6" w:space="0" w:color="auto"/>
              <w:right w:val="single" w:sz="6" w:space="0" w:color="auto"/>
            </w:tcBorders>
          </w:tcPr>
          <w:p w14:paraId="27AE1996" w14:textId="77777777" w:rsidR="00C33898" w:rsidRPr="00653FE2" w:rsidRDefault="00C33898" w:rsidP="005B43C7">
            <w:pPr>
              <w:pStyle w:val="FP"/>
              <w:keepNext/>
              <w:keepLines/>
            </w:pPr>
            <w:r w:rsidRPr="00653FE2">
              <w:t>ISDN-Address-String (note)</w:t>
            </w:r>
          </w:p>
        </w:tc>
        <w:tc>
          <w:tcPr>
            <w:tcW w:w="3260" w:type="dxa"/>
            <w:tcBorders>
              <w:top w:val="single" w:sz="6" w:space="0" w:color="auto"/>
              <w:left w:val="single" w:sz="6" w:space="0" w:color="auto"/>
              <w:bottom w:val="single" w:sz="6" w:space="0" w:color="auto"/>
              <w:right w:val="single" w:sz="6" w:space="0" w:color="auto"/>
            </w:tcBorders>
          </w:tcPr>
          <w:p w14:paraId="5D1861E9" w14:textId="77777777" w:rsidR="00C33898" w:rsidRPr="00653FE2" w:rsidRDefault="00C33898" w:rsidP="005B43C7">
            <w:pPr>
              <w:pStyle w:val="FP"/>
              <w:keepNext/>
              <w:keepLines/>
            </w:pPr>
            <w:r w:rsidRPr="00653FE2">
              <w:t>Originated entity address</w:t>
            </w:r>
          </w:p>
        </w:tc>
      </w:tr>
      <w:tr w:rsidR="00C33898" w:rsidRPr="00653FE2" w14:paraId="278A04F6" w14:textId="77777777" w:rsidTr="005B43C7">
        <w:tc>
          <w:tcPr>
            <w:tcW w:w="3652" w:type="dxa"/>
          </w:tcPr>
          <w:p w14:paraId="0DF30E71" w14:textId="77777777" w:rsidR="00C33898" w:rsidRPr="00653FE2" w:rsidRDefault="00C33898" w:rsidP="005B43C7">
            <w:pPr>
              <w:pStyle w:val="FP"/>
              <w:keepNext/>
              <w:keepLines/>
            </w:pPr>
          </w:p>
        </w:tc>
        <w:tc>
          <w:tcPr>
            <w:tcW w:w="2552" w:type="dxa"/>
          </w:tcPr>
          <w:p w14:paraId="407DAE30" w14:textId="77777777" w:rsidR="00C33898" w:rsidRPr="00653FE2" w:rsidRDefault="00C33898" w:rsidP="005B43C7">
            <w:pPr>
              <w:pStyle w:val="FP"/>
              <w:keepNext/>
              <w:keepLines/>
            </w:pPr>
          </w:p>
        </w:tc>
        <w:tc>
          <w:tcPr>
            <w:tcW w:w="3260" w:type="dxa"/>
          </w:tcPr>
          <w:p w14:paraId="30903690" w14:textId="77777777" w:rsidR="00C33898" w:rsidRPr="00653FE2" w:rsidRDefault="00C33898" w:rsidP="005B43C7">
            <w:pPr>
              <w:pStyle w:val="FP"/>
              <w:keepNext/>
              <w:keepLines/>
            </w:pPr>
          </w:p>
        </w:tc>
      </w:tr>
      <w:tr w:rsidR="00C33898" w:rsidRPr="00653FE2" w14:paraId="36FE07FC" w14:textId="77777777" w:rsidTr="005B43C7">
        <w:tc>
          <w:tcPr>
            <w:tcW w:w="3652" w:type="dxa"/>
            <w:tcBorders>
              <w:top w:val="single" w:sz="6" w:space="0" w:color="auto"/>
              <w:left w:val="single" w:sz="6" w:space="0" w:color="auto"/>
              <w:bottom w:val="single" w:sz="6" w:space="0" w:color="auto"/>
              <w:right w:val="single" w:sz="6" w:space="0" w:color="auto"/>
            </w:tcBorders>
          </w:tcPr>
          <w:p w14:paraId="74ED1241" w14:textId="77777777" w:rsidR="00C33898" w:rsidRPr="00653FE2" w:rsidRDefault="00C33898" w:rsidP="005B43C7">
            <w:pPr>
              <w:pStyle w:val="FP"/>
              <w:keepNext/>
              <w:keepLines/>
            </w:pPr>
            <w:r w:rsidRPr="00653FE2">
              <w:t>MAP-REGISTER-CC-ENTRY</w:t>
            </w:r>
          </w:p>
        </w:tc>
        <w:tc>
          <w:tcPr>
            <w:tcW w:w="2552" w:type="dxa"/>
            <w:tcBorders>
              <w:top w:val="single" w:sz="6" w:space="0" w:color="auto"/>
              <w:left w:val="single" w:sz="6" w:space="0" w:color="auto"/>
              <w:bottom w:val="single" w:sz="6" w:space="0" w:color="auto"/>
              <w:right w:val="single" w:sz="6" w:space="0" w:color="auto"/>
            </w:tcBorders>
          </w:tcPr>
          <w:p w14:paraId="45E22CFE"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0E4DCF9" w14:textId="77777777" w:rsidR="00C33898" w:rsidRPr="00653FE2" w:rsidRDefault="00C33898" w:rsidP="005B43C7">
            <w:pPr>
              <w:pStyle w:val="FP"/>
              <w:keepNext/>
              <w:keepLines/>
            </w:pPr>
            <w:r w:rsidRPr="00653FE2">
              <w:t>Originated entity address</w:t>
            </w:r>
          </w:p>
        </w:tc>
      </w:tr>
      <w:tr w:rsidR="00C33898" w:rsidRPr="00653FE2" w14:paraId="5E3C6757" w14:textId="77777777" w:rsidTr="005B43C7">
        <w:tc>
          <w:tcPr>
            <w:tcW w:w="3652" w:type="dxa"/>
          </w:tcPr>
          <w:p w14:paraId="4A852BFB" w14:textId="77777777" w:rsidR="00C33898" w:rsidRPr="00653FE2" w:rsidRDefault="00C33898" w:rsidP="005B43C7">
            <w:pPr>
              <w:pStyle w:val="FP"/>
              <w:keepNext/>
              <w:keepLines/>
            </w:pPr>
          </w:p>
        </w:tc>
        <w:tc>
          <w:tcPr>
            <w:tcW w:w="2552" w:type="dxa"/>
          </w:tcPr>
          <w:p w14:paraId="71F5296D" w14:textId="77777777" w:rsidR="00C33898" w:rsidRPr="00653FE2" w:rsidRDefault="00C33898" w:rsidP="005B43C7">
            <w:pPr>
              <w:pStyle w:val="FP"/>
              <w:keepNext/>
              <w:keepLines/>
            </w:pPr>
          </w:p>
        </w:tc>
        <w:tc>
          <w:tcPr>
            <w:tcW w:w="3260" w:type="dxa"/>
          </w:tcPr>
          <w:p w14:paraId="6543345B" w14:textId="77777777" w:rsidR="00C33898" w:rsidRPr="00653FE2" w:rsidRDefault="00C33898" w:rsidP="005B43C7">
            <w:pPr>
              <w:pStyle w:val="FP"/>
              <w:keepNext/>
              <w:keepLines/>
            </w:pPr>
          </w:p>
        </w:tc>
      </w:tr>
      <w:tr w:rsidR="00C33898" w:rsidRPr="00653FE2" w14:paraId="34644E35" w14:textId="77777777" w:rsidTr="005B43C7">
        <w:tc>
          <w:tcPr>
            <w:tcW w:w="3652" w:type="dxa"/>
            <w:tcBorders>
              <w:top w:val="single" w:sz="6" w:space="0" w:color="auto"/>
              <w:left w:val="single" w:sz="6" w:space="0" w:color="auto"/>
              <w:bottom w:val="single" w:sz="6" w:space="0" w:color="auto"/>
              <w:right w:val="single" w:sz="6" w:space="0" w:color="auto"/>
            </w:tcBorders>
          </w:tcPr>
          <w:p w14:paraId="4E555E1B" w14:textId="77777777" w:rsidR="00C33898" w:rsidRPr="00653FE2" w:rsidRDefault="00C33898" w:rsidP="005B43C7">
            <w:pPr>
              <w:pStyle w:val="FP"/>
              <w:keepNext/>
              <w:keepLines/>
            </w:pPr>
            <w:r w:rsidRPr="00653FE2">
              <w:t>MAP-ERASE-CC-ENTRY</w:t>
            </w:r>
          </w:p>
        </w:tc>
        <w:tc>
          <w:tcPr>
            <w:tcW w:w="2552" w:type="dxa"/>
            <w:tcBorders>
              <w:top w:val="single" w:sz="6" w:space="0" w:color="auto"/>
              <w:left w:val="single" w:sz="6" w:space="0" w:color="auto"/>
              <w:bottom w:val="single" w:sz="6" w:space="0" w:color="auto"/>
              <w:right w:val="single" w:sz="6" w:space="0" w:color="auto"/>
            </w:tcBorders>
          </w:tcPr>
          <w:p w14:paraId="3C08020F" w14:textId="77777777" w:rsidR="00C33898" w:rsidRPr="00653FE2" w:rsidRDefault="00C33898" w:rsidP="005B43C7">
            <w:pPr>
              <w:pStyle w:val="FP"/>
              <w:keepNext/>
              <w:keepLines/>
            </w:pPr>
            <w:r w:rsidRPr="00653FE2">
              <w:t>ISDN-Address-String</w:t>
            </w:r>
          </w:p>
        </w:tc>
        <w:tc>
          <w:tcPr>
            <w:tcW w:w="3260" w:type="dxa"/>
            <w:tcBorders>
              <w:top w:val="single" w:sz="6" w:space="0" w:color="auto"/>
              <w:left w:val="single" w:sz="6" w:space="0" w:color="auto"/>
              <w:bottom w:val="single" w:sz="6" w:space="0" w:color="auto"/>
              <w:right w:val="single" w:sz="6" w:space="0" w:color="auto"/>
            </w:tcBorders>
          </w:tcPr>
          <w:p w14:paraId="1A43C188" w14:textId="77777777" w:rsidR="00C33898" w:rsidRPr="00653FE2" w:rsidRDefault="00C33898" w:rsidP="005B43C7">
            <w:pPr>
              <w:pStyle w:val="FP"/>
              <w:keepNext/>
              <w:keepLines/>
            </w:pPr>
            <w:r w:rsidRPr="00653FE2">
              <w:t>Originated entity address</w:t>
            </w:r>
          </w:p>
        </w:tc>
      </w:tr>
    </w:tbl>
    <w:p w14:paraId="07190BE4" w14:textId="77777777" w:rsidR="00C33898" w:rsidRPr="00653FE2" w:rsidRDefault="00C33898" w:rsidP="00C33898">
      <w:pPr>
        <w:pStyle w:val="NO"/>
      </w:pPr>
    </w:p>
    <w:p w14:paraId="66E9EBFD" w14:textId="77777777" w:rsidR="00C33898" w:rsidRPr="00653FE2" w:rsidRDefault="00C33898" w:rsidP="00C33898">
      <w:pPr>
        <w:pStyle w:val="NO"/>
        <w:rPr>
          <w:u w:val="single"/>
        </w:rPr>
      </w:pPr>
      <w:r w:rsidRPr="00653FE2">
        <w:t>NOTE:</w:t>
      </w:r>
      <w:r w:rsidRPr="00653FE2">
        <w:tab/>
        <w:t xml:space="preserve">The Originating reference may be omitted. </w:t>
      </w:r>
    </w:p>
    <w:p w14:paraId="370F31A9" w14:textId="77777777" w:rsidR="00C33898" w:rsidRPr="00653FE2" w:rsidRDefault="00C33898" w:rsidP="00C33898">
      <w:r w:rsidRPr="00653FE2">
        <w:rPr>
          <w:u w:val="single"/>
        </w:rPr>
        <w:t>Specific information</w:t>
      </w:r>
      <w:r w:rsidRPr="00653FE2">
        <w:t>:</w:t>
      </w:r>
    </w:p>
    <w:p w14:paraId="5CF0F7AF"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235AE5DE" w14:textId="77777777" w:rsidR="00C33898" w:rsidRPr="00653FE2" w:rsidRDefault="00C33898" w:rsidP="00C33898">
      <w:r w:rsidRPr="00653FE2">
        <w:rPr>
          <w:u w:val="single"/>
        </w:rPr>
        <w:t>Responding address</w:t>
      </w:r>
      <w:r w:rsidRPr="00653FE2">
        <w:t>:</w:t>
      </w:r>
    </w:p>
    <w:p w14:paraId="713141B3" w14:textId="77777777" w:rsidR="00C33898" w:rsidRPr="00653FE2" w:rsidRDefault="00C33898" w:rsidP="00C33898">
      <w:r w:rsidRPr="00653FE2">
        <w:t>An address identifying the responding entity. The responding address is included if required by the context (e.g. if it is different from the destination address).</w:t>
      </w:r>
    </w:p>
    <w:p w14:paraId="09B257E2" w14:textId="77777777" w:rsidR="00C33898" w:rsidRPr="00653FE2" w:rsidRDefault="00C33898" w:rsidP="00C33898">
      <w:r w:rsidRPr="00653FE2">
        <w:rPr>
          <w:u w:val="single"/>
        </w:rPr>
        <w:t>Result</w:t>
      </w:r>
      <w:r w:rsidRPr="00653FE2">
        <w:t>:</w:t>
      </w:r>
    </w:p>
    <w:p w14:paraId="19E2234A" w14:textId="77777777" w:rsidR="00C33898" w:rsidRPr="00653FE2" w:rsidRDefault="00C33898" w:rsidP="00C33898">
      <w:r w:rsidRPr="00653FE2">
        <w:t>This parameter indicates whether the peer accepts the dialogue.</w:t>
      </w:r>
    </w:p>
    <w:p w14:paraId="13708B7A" w14:textId="77777777" w:rsidR="00C33898" w:rsidRPr="00653FE2" w:rsidRDefault="00C33898" w:rsidP="00C33898">
      <w:r w:rsidRPr="00653FE2">
        <w:rPr>
          <w:u w:val="single"/>
        </w:rPr>
        <w:t>Refuse reason</w:t>
      </w:r>
      <w:r w:rsidRPr="00653FE2">
        <w:t>:</w:t>
      </w:r>
    </w:p>
    <w:p w14:paraId="5FA386A2" w14:textId="77777777" w:rsidR="00C33898" w:rsidRPr="00653FE2" w:rsidRDefault="00C33898" w:rsidP="00C33898">
      <w:r w:rsidRPr="00653FE2">
        <w:t>This parameter is present only if the Result parameter indicates that the dialogue is refused. It takes one of the following values:</w:t>
      </w:r>
    </w:p>
    <w:p w14:paraId="1F70E15A" w14:textId="77777777" w:rsidR="00C33898" w:rsidRPr="00653FE2" w:rsidRDefault="00C33898" w:rsidP="00C33898">
      <w:pPr>
        <w:pStyle w:val="B1"/>
      </w:pPr>
      <w:r w:rsidRPr="00653FE2">
        <w:t>-</w:t>
      </w:r>
      <w:r w:rsidRPr="00653FE2">
        <w:tab/>
        <w:t>Application-context-not-supported;</w:t>
      </w:r>
    </w:p>
    <w:p w14:paraId="4881EDC5" w14:textId="77777777" w:rsidR="00C33898" w:rsidRPr="00653FE2" w:rsidRDefault="00C33898" w:rsidP="00C33898">
      <w:pPr>
        <w:pStyle w:val="B1"/>
      </w:pPr>
      <w:r w:rsidRPr="00653FE2">
        <w:t>-</w:t>
      </w:r>
      <w:r w:rsidRPr="00653FE2">
        <w:tab/>
        <w:t>Invalid-destination-reference;</w:t>
      </w:r>
    </w:p>
    <w:p w14:paraId="3B8B819F" w14:textId="77777777" w:rsidR="00C33898" w:rsidRPr="00653FE2" w:rsidRDefault="00C33898" w:rsidP="00C33898">
      <w:pPr>
        <w:pStyle w:val="B1"/>
      </w:pPr>
      <w:r w:rsidRPr="00653FE2">
        <w:t>-</w:t>
      </w:r>
      <w:r w:rsidRPr="00653FE2">
        <w:tab/>
        <w:t>Invalid-originating-reference;</w:t>
      </w:r>
    </w:p>
    <w:p w14:paraId="71F88F8B" w14:textId="77777777" w:rsidR="00C33898" w:rsidRPr="00653FE2" w:rsidRDefault="00C33898" w:rsidP="00C33898">
      <w:pPr>
        <w:pStyle w:val="B1"/>
      </w:pPr>
      <w:r w:rsidRPr="00653FE2">
        <w:t>-</w:t>
      </w:r>
      <w:r w:rsidRPr="00653FE2">
        <w:tab/>
        <w:t>No-reason-given;</w:t>
      </w:r>
    </w:p>
    <w:p w14:paraId="67A7BF14" w14:textId="77777777" w:rsidR="00C33898" w:rsidRPr="00653FE2" w:rsidRDefault="00C33898" w:rsidP="00C33898">
      <w:pPr>
        <w:pStyle w:val="B1"/>
      </w:pPr>
      <w:r w:rsidRPr="00653FE2">
        <w:t>-</w:t>
      </w:r>
      <w:r w:rsidRPr="00653FE2">
        <w:tab/>
        <w:t>Remote node not reachable;</w:t>
      </w:r>
    </w:p>
    <w:p w14:paraId="295A5E93" w14:textId="77777777" w:rsidR="00C33898" w:rsidRPr="00653FE2" w:rsidRDefault="00C33898" w:rsidP="00C33898">
      <w:pPr>
        <w:pStyle w:val="B1"/>
      </w:pPr>
      <w:r w:rsidRPr="00653FE2">
        <w:t>-</w:t>
      </w:r>
      <w:r w:rsidRPr="00653FE2">
        <w:tab/>
        <w:t>Potential version incompatibility.</w:t>
      </w:r>
    </w:p>
    <w:p w14:paraId="0AEAEDFE" w14:textId="77777777" w:rsidR="00C33898" w:rsidRPr="00653FE2" w:rsidRDefault="00C33898" w:rsidP="00C33898">
      <w:pPr>
        <w:pStyle w:val="Heading3"/>
        <w:keepNext w:val="0"/>
        <w:keepLines w:val="0"/>
      </w:pPr>
      <w:bookmarkStart w:id="208" w:name="_Toc11331210"/>
      <w:bookmarkStart w:id="209" w:name="_Toc36553293"/>
      <w:bookmarkStart w:id="210" w:name="_Toc137718399"/>
      <w:r w:rsidRPr="00653FE2">
        <w:t>7.3.2</w:t>
      </w:r>
      <w:r w:rsidRPr="00653FE2">
        <w:tab/>
        <w:t>MAP-CLOSE service</w:t>
      </w:r>
      <w:bookmarkEnd w:id="208"/>
      <w:bookmarkEnd w:id="209"/>
      <w:bookmarkEnd w:id="210"/>
    </w:p>
    <w:p w14:paraId="71B8F2C6" w14:textId="77777777" w:rsidR="00C33898" w:rsidRPr="00653FE2" w:rsidRDefault="00C33898" w:rsidP="00C33898">
      <w:r w:rsidRPr="00653FE2">
        <w:t>This service is used for releasing a previously established MAP dialogue. The service may be invoked by either MAP service-user depending on rules defined within the service-user. The service is an unconfirmed service with parameters as shown in table 7.3/4.</w:t>
      </w:r>
    </w:p>
    <w:p w14:paraId="5F469D66" w14:textId="77777777" w:rsidR="00C33898" w:rsidRPr="00653FE2" w:rsidRDefault="00C33898" w:rsidP="00C33898">
      <w:pPr>
        <w:pStyle w:val="TH"/>
        <w:keepNext w:val="0"/>
        <w:keepLines w:val="0"/>
      </w:pPr>
      <w:r w:rsidRPr="00653FE2">
        <w:t>Table 7.3/4: Service-primitives for the MAP-CLOSE service</w:t>
      </w:r>
    </w:p>
    <w:tbl>
      <w:tblPr>
        <w:tblW w:w="0" w:type="auto"/>
        <w:tblLayout w:type="fixed"/>
        <w:tblLook w:val="0000" w:firstRow="0" w:lastRow="0" w:firstColumn="0" w:lastColumn="0" w:noHBand="0" w:noVBand="0"/>
      </w:tblPr>
      <w:tblGrid>
        <w:gridCol w:w="3652"/>
        <w:gridCol w:w="2552"/>
        <w:gridCol w:w="3260"/>
      </w:tblGrid>
      <w:tr w:rsidR="00C33898" w:rsidRPr="00653FE2" w14:paraId="578E293F" w14:textId="77777777" w:rsidTr="005B43C7">
        <w:tc>
          <w:tcPr>
            <w:tcW w:w="3652" w:type="dxa"/>
            <w:tcBorders>
              <w:top w:val="single" w:sz="6" w:space="0" w:color="auto"/>
              <w:left w:val="single" w:sz="6" w:space="0" w:color="auto"/>
              <w:bottom w:val="single" w:sz="4" w:space="0" w:color="auto"/>
              <w:right w:val="single" w:sz="6" w:space="0" w:color="auto"/>
            </w:tcBorders>
          </w:tcPr>
          <w:p w14:paraId="33113B7B" w14:textId="77777777" w:rsidR="00C33898" w:rsidRPr="00653FE2" w:rsidRDefault="00C33898" w:rsidP="005B43C7">
            <w:pPr>
              <w:pStyle w:val="TAH"/>
              <w:keepNext w:val="0"/>
              <w:keepLines w:val="0"/>
            </w:pPr>
            <w:r w:rsidRPr="00653FE2">
              <w:t>Parameters</w:t>
            </w:r>
          </w:p>
        </w:tc>
        <w:tc>
          <w:tcPr>
            <w:tcW w:w="2552" w:type="dxa"/>
            <w:tcBorders>
              <w:top w:val="single" w:sz="6" w:space="0" w:color="auto"/>
              <w:left w:val="single" w:sz="6" w:space="0" w:color="auto"/>
              <w:bottom w:val="single" w:sz="4" w:space="0" w:color="auto"/>
              <w:right w:val="single" w:sz="6" w:space="0" w:color="auto"/>
            </w:tcBorders>
          </w:tcPr>
          <w:p w14:paraId="3723A6F7" w14:textId="77777777" w:rsidR="00C33898" w:rsidRPr="00653FE2" w:rsidRDefault="00C33898" w:rsidP="005B43C7">
            <w:pPr>
              <w:pStyle w:val="TAH"/>
              <w:keepNext w:val="0"/>
              <w:keepLines w:val="0"/>
            </w:pPr>
            <w:r w:rsidRPr="00653FE2">
              <w:t>Request</w:t>
            </w:r>
          </w:p>
        </w:tc>
        <w:tc>
          <w:tcPr>
            <w:tcW w:w="3260" w:type="dxa"/>
            <w:tcBorders>
              <w:top w:val="single" w:sz="6" w:space="0" w:color="auto"/>
              <w:left w:val="single" w:sz="6" w:space="0" w:color="auto"/>
              <w:bottom w:val="single" w:sz="4" w:space="0" w:color="auto"/>
              <w:right w:val="single" w:sz="6" w:space="0" w:color="auto"/>
            </w:tcBorders>
          </w:tcPr>
          <w:p w14:paraId="6DC91DEE" w14:textId="77777777" w:rsidR="00C33898" w:rsidRPr="00653FE2" w:rsidRDefault="00C33898" w:rsidP="005B43C7">
            <w:pPr>
              <w:pStyle w:val="TAH"/>
              <w:keepNext w:val="0"/>
              <w:keepLines w:val="0"/>
            </w:pPr>
            <w:r w:rsidRPr="00653FE2">
              <w:t>Indication</w:t>
            </w:r>
          </w:p>
        </w:tc>
      </w:tr>
      <w:tr w:rsidR="00C33898" w:rsidRPr="00653FE2" w14:paraId="7320F232" w14:textId="77777777" w:rsidTr="005B43C7">
        <w:tc>
          <w:tcPr>
            <w:tcW w:w="3652" w:type="dxa"/>
            <w:tcBorders>
              <w:top w:val="single" w:sz="4" w:space="0" w:color="auto"/>
              <w:left w:val="single" w:sz="4" w:space="0" w:color="auto"/>
              <w:bottom w:val="single" w:sz="4" w:space="0" w:color="auto"/>
              <w:right w:val="single" w:sz="4" w:space="0" w:color="auto"/>
            </w:tcBorders>
          </w:tcPr>
          <w:p w14:paraId="03D14469" w14:textId="77777777" w:rsidR="00C33898" w:rsidRPr="00653FE2" w:rsidRDefault="00C33898" w:rsidP="005B43C7">
            <w:pPr>
              <w:pStyle w:val="TAL"/>
              <w:keepNext w:val="0"/>
              <w:keepLines w:val="0"/>
            </w:pPr>
            <w:r w:rsidRPr="00653FE2">
              <w:t>Release method</w:t>
            </w:r>
          </w:p>
        </w:tc>
        <w:tc>
          <w:tcPr>
            <w:tcW w:w="2552" w:type="dxa"/>
            <w:tcBorders>
              <w:top w:val="single" w:sz="4" w:space="0" w:color="auto"/>
              <w:left w:val="single" w:sz="4" w:space="0" w:color="auto"/>
              <w:bottom w:val="single" w:sz="4" w:space="0" w:color="auto"/>
              <w:right w:val="single" w:sz="4" w:space="0" w:color="auto"/>
            </w:tcBorders>
          </w:tcPr>
          <w:p w14:paraId="0E3A208D" w14:textId="77777777" w:rsidR="00C33898" w:rsidRPr="00653FE2" w:rsidRDefault="00C33898" w:rsidP="005B43C7">
            <w:pPr>
              <w:pStyle w:val="TAC"/>
              <w:keepNext w:val="0"/>
              <w:keepLines w:val="0"/>
            </w:pPr>
            <w:r w:rsidRPr="00653FE2">
              <w:t>M</w:t>
            </w:r>
          </w:p>
        </w:tc>
        <w:tc>
          <w:tcPr>
            <w:tcW w:w="3260" w:type="dxa"/>
            <w:tcBorders>
              <w:top w:val="single" w:sz="4" w:space="0" w:color="auto"/>
              <w:left w:val="single" w:sz="4" w:space="0" w:color="auto"/>
              <w:bottom w:val="single" w:sz="4" w:space="0" w:color="auto"/>
              <w:right w:val="single" w:sz="4" w:space="0" w:color="auto"/>
            </w:tcBorders>
          </w:tcPr>
          <w:p w14:paraId="66FF81BC" w14:textId="77777777" w:rsidR="00C33898" w:rsidRPr="00653FE2" w:rsidRDefault="00C33898" w:rsidP="005B43C7">
            <w:pPr>
              <w:pStyle w:val="TAC"/>
              <w:keepNext w:val="0"/>
              <w:keepLines w:val="0"/>
            </w:pPr>
          </w:p>
        </w:tc>
      </w:tr>
      <w:tr w:rsidR="00C33898" w:rsidRPr="00653FE2" w14:paraId="3A005655" w14:textId="77777777" w:rsidTr="005B43C7">
        <w:tc>
          <w:tcPr>
            <w:tcW w:w="3652" w:type="dxa"/>
            <w:tcBorders>
              <w:top w:val="single" w:sz="4" w:space="0" w:color="auto"/>
              <w:left w:val="single" w:sz="4" w:space="0" w:color="auto"/>
              <w:bottom w:val="single" w:sz="4" w:space="0" w:color="auto"/>
              <w:right w:val="single" w:sz="4" w:space="0" w:color="auto"/>
            </w:tcBorders>
          </w:tcPr>
          <w:p w14:paraId="51F84D64" w14:textId="77777777" w:rsidR="00C33898" w:rsidRPr="00653FE2" w:rsidRDefault="00C33898" w:rsidP="005B43C7">
            <w:pPr>
              <w:pStyle w:val="TAL"/>
              <w:keepNext w:val="0"/>
              <w:keepLines w:val="0"/>
            </w:pPr>
            <w:r w:rsidRPr="00653FE2">
              <w:t>Specific Information</w:t>
            </w:r>
          </w:p>
        </w:tc>
        <w:tc>
          <w:tcPr>
            <w:tcW w:w="2552" w:type="dxa"/>
            <w:tcBorders>
              <w:top w:val="single" w:sz="4" w:space="0" w:color="auto"/>
              <w:left w:val="single" w:sz="4" w:space="0" w:color="auto"/>
              <w:bottom w:val="single" w:sz="4" w:space="0" w:color="auto"/>
              <w:right w:val="single" w:sz="4" w:space="0" w:color="auto"/>
            </w:tcBorders>
          </w:tcPr>
          <w:p w14:paraId="3DBDDE74" w14:textId="77777777" w:rsidR="00C33898" w:rsidRPr="00653FE2" w:rsidRDefault="00C33898" w:rsidP="005B43C7">
            <w:pPr>
              <w:pStyle w:val="TAC"/>
              <w:keepNext w:val="0"/>
              <w:keepLines w:val="0"/>
            </w:pPr>
            <w:r w:rsidRPr="00653FE2">
              <w:t>U</w:t>
            </w:r>
          </w:p>
        </w:tc>
        <w:tc>
          <w:tcPr>
            <w:tcW w:w="3260" w:type="dxa"/>
            <w:tcBorders>
              <w:top w:val="single" w:sz="4" w:space="0" w:color="auto"/>
              <w:left w:val="single" w:sz="4" w:space="0" w:color="auto"/>
              <w:bottom w:val="single" w:sz="4" w:space="0" w:color="auto"/>
              <w:right w:val="single" w:sz="4" w:space="0" w:color="auto"/>
            </w:tcBorders>
          </w:tcPr>
          <w:p w14:paraId="380BDBE9" w14:textId="77777777" w:rsidR="00C33898" w:rsidRPr="00653FE2" w:rsidRDefault="00C33898" w:rsidP="005B43C7">
            <w:pPr>
              <w:pStyle w:val="TAC"/>
              <w:keepNext w:val="0"/>
              <w:keepLines w:val="0"/>
            </w:pPr>
            <w:r w:rsidRPr="00653FE2">
              <w:t>C(=)</w:t>
            </w:r>
          </w:p>
        </w:tc>
      </w:tr>
    </w:tbl>
    <w:p w14:paraId="39FCC8CE" w14:textId="77777777" w:rsidR="00C33898" w:rsidRPr="00653FE2" w:rsidRDefault="00C33898" w:rsidP="00C33898"/>
    <w:p w14:paraId="31B05D14" w14:textId="77777777" w:rsidR="00C33898" w:rsidRPr="00653FE2" w:rsidRDefault="00C33898" w:rsidP="00C33898">
      <w:r w:rsidRPr="00653FE2">
        <w:rPr>
          <w:u w:val="single"/>
        </w:rPr>
        <w:t>Release method</w:t>
      </w:r>
      <w:r w:rsidRPr="00653FE2">
        <w:t>:</w:t>
      </w:r>
    </w:p>
    <w:p w14:paraId="55EFA4BA" w14:textId="77777777" w:rsidR="00C33898" w:rsidRPr="00653FE2" w:rsidRDefault="00C33898" w:rsidP="00C33898">
      <w:r w:rsidRPr="00653FE2">
        <w:t>This parameter can take the following two values:</w:t>
      </w:r>
    </w:p>
    <w:p w14:paraId="658F52F4" w14:textId="77777777" w:rsidR="00C33898" w:rsidRPr="00653FE2" w:rsidRDefault="00C33898" w:rsidP="00C33898">
      <w:pPr>
        <w:pStyle w:val="B1"/>
      </w:pPr>
      <w:r w:rsidRPr="00653FE2">
        <w:t>-</w:t>
      </w:r>
      <w:r w:rsidRPr="00653FE2">
        <w:tab/>
        <w:t>normal release; in this case the primitive is mapped onto the protocol and sent to the peer;</w:t>
      </w:r>
    </w:p>
    <w:p w14:paraId="466E3D3F" w14:textId="77777777" w:rsidR="00C33898" w:rsidRPr="00653FE2" w:rsidRDefault="00C33898" w:rsidP="00C33898">
      <w:pPr>
        <w:pStyle w:val="B1"/>
      </w:pPr>
      <w:r w:rsidRPr="00653FE2">
        <w:t>-</w:t>
      </w:r>
      <w:r w:rsidRPr="00653FE2">
        <w:tab/>
        <w:t>prearranged end; in this case the primitive is not mapped onto the protocol. Prearranged end is managed independently by the two users, i.e. only the request type primitive is required in this case.</w:t>
      </w:r>
    </w:p>
    <w:p w14:paraId="0E30753A" w14:textId="77777777" w:rsidR="00C33898" w:rsidRPr="00653FE2" w:rsidRDefault="00C33898" w:rsidP="00C33898">
      <w:r w:rsidRPr="00653FE2">
        <w:rPr>
          <w:u w:val="single"/>
        </w:rPr>
        <w:t>Specific information</w:t>
      </w:r>
      <w:r w:rsidRPr="00653FE2">
        <w:t>:</w:t>
      </w:r>
    </w:p>
    <w:p w14:paraId="740DF5A7" w14:textId="77777777" w:rsidR="00C33898" w:rsidRPr="00653FE2" w:rsidRDefault="00C33898" w:rsidP="00C33898">
      <w:r w:rsidRPr="00653FE2">
        <w:t>This parameter may be used for passing any user specific information. Establishment and processing of the Specific information is not specified by GSM GSM and shall be performed according to operator specific requirements.</w:t>
      </w:r>
    </w:p>
    <w:p w14:paraId="569601BA" w14:textId="77777777" w:rsidR="00C33898" w:rsidRPr="00653FE2" w:rsidRDefault="00C33898" w:rsidP="00C33898">
      <w:pPr>
        <w:pStyle w:val="Heading3"/>
        <w:keepNext w:val="0"/>
        <w:keepLines w:val="0"/>
      </w:pPr>
      <w:bookmarkStart w:id="211" w:name="_Toc11331211"/>
      <w:bookmarkStart w:id="212" w:name="_Toc36553294"/>
      <w:bookmarkStart w:id="213" w:name="_Toc137718400"/>
      <w:r w:rsidRPr="00653FE2">
        <w:t>7.3.3</w:t>
      </w:r>
      <w:r w:rsidRPr="00653FE2">
        <w:tab/>
        <w:t>MAP-DELIMITER service</w:t>
      </w:r>
      <w:bookmarkEnd w:id="211"/>
      <w:bookmarkEnd w:id="212"/>
      <w:bookmarkEnd w:id="213"/>
    </w:p>
    <w:p w14:paraId="53CD125D" w14:textId="77777777" w:rsidR="00C33898" w:rsidRPr="00653FE2" w:rsidRDefault="00C33898" w:rsidP="00C33898">
      <w:r w:rsidRPr="00653FE2">
        <w:t>This service is used to explicitly request the transfer of the MAP protocol data units to the peer entities.</w:t>
      </w:r>
    </w:p>
    <w:p w14:paraId="7D4652CC" w14:textId="77777777" w:rsidR="00C33898" w:rsidRPr="00653FE2" w:rsidRDefault="00C33898" w:rsidP="00C33898">
      <w:r w:rsidRPr="00653FE2">
        <w:t>See also clause 7.4 and 7.5 for the detailed use of the MAP-DELIMITER service.</w:t>
      </w:r>
    </w:p>
    <w:p w14:paraId="0DE35439" w14:textId="77777777" w:rsidR="00C33898" w:rsidRPr="00653FE2" w:rsidRDefault="00C33898" w:rsidP="00C33898">
      <w:r w:rsidRPr="00653FE2">
        <w:t>The service is an unconfirmed service with service-primitives as shown in table 7.3/5.</w:t>
      </w:r>
    </w:p>
    <w:p w14:paraId="6522C8C6" w14:textId="77777777" w:rsidR="00C33898" w:rsidRPr="00653FE2" w:rsidRDefault="00C33898" w:rsidP="00C33898">
      <w:pPr>
        <w:pStyle w:val="TH"/>
        <w:keepNext w:val="0"/>
        <w:keepLines w:val="0"/>
      </w:pPr>
      <w:r w:rsidRPr="00653FE2">
        <w:t>Table 7.3/5: Service-primitives for the MAP-DELIMITER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3A7FDF8B" w14:textId="77777777" w:rsidTr="005B43C7">
        <w:tc>
          <w:tcPr>
            <w:tcW w:w="3652" w:type="dxa"/>
          </w:tcPr>
          <w:p w14:paraId="027D4B5F" w14:textId="77777777" w:rsidR="00C33898" w:rsidRPr="00653FE2" w:rsidRDefault="00C33898" w:rsidP="005B43C7">
            <w:pPr>
              <w:pStyle w:val="TAH"/>
              <w:keepNext w:val="0"/>
              <w:keepLines w:val="0"/>
            </w:pPr>
            <w:r w:rsidRPr="00653FE2">
              <w:t>Parameters</w:t>
            </w:r>
          </w:p>
        </w:tc>
        <w:tc>
          <w:tcPr>
            <w:tcW w:w="2552" w:type="dxa"/>
          </w:tcPr>
          <w:p w14:paraId="1BC11D28" w14:textId="77777777" w:rsidR="00C33898" w:rsidRPr="00653FE2" w:rsidRDefault="00C33898" w:rsidP="005B43C7">
            <w:pPr>
              <w:pStyle w:val="TAH"/>
              <w:keepNext w:val="0"/>
              <w:keepLines w:val="0"/>
            </w:pPr>
            <w:r w:rsidRPr="00653FE2">
              <w:t>Request</w:t>
            </w:r>
          </w:p>
        </w:tc>
        <w:tc>
          <w:tcPr>
            <w:tcW w:w="3260" w:type="dxa"/>
          </w:tcPr>
          <w:p w14:paraId="5A88505D" w14:textId="77777777" w:rsidR="00C33898" w:rsidRPr="00653FE2" w:rsidRDefault="00C33898" w:rsidP="005B43C7">
            <w:pPr>
              <w:pStyle w:val="TAH"/>
              <w:keepNext w:val="0"/>
              <w:keepLines w:val="0"/>
            </w:pPr>
            <w:r w:rsidRPr="00653FE2">
              <w:t>Indication</w:t>
            </w:r>
          </w:p>
        </w:tc>
      </w:tr>
      <w:tr w:rsidR="00C33898" w:rsidRPr="00653FE2" w14:paraId="62E6D079" w14:textId="77777777" w:rsidTr="005B43C7">
        <w:tc>
          <w:tcPr>
            <w:tcW w:w="3652" w:type="dxa"/>
          </w:tcPr>
          <w:p w14:paraId="56AFB694" w14:textId="77777777" w:rsidR="00C33898" w:rsidRPr="00653FE2" w:rsidRDefault="00C33898" w:rsidP="005B43C7">
            <w:pPr>
              <w:pStyle w:val="TAL"/>
              <w:keepNext w:val="0"/>
              <w:keepLines w:val="0"/>
            </w:pPr>
          </w:p>
        </w:tc>
        <w:tc>
          <w:tcPr>
            <w:tcW w:w="2552" w:type="dxa"/>
          </w:tcPr>
          <w:p w14:paraId="2DFC38DD" w14:textId="77777777" w:rsidR="00C33898" w:rsidRPr="00653FE2" w:rsidRDefault="00C33898" w:rsidP="005B43C7">
            <w:pPr>
              <w:pStyle w:val="TAC"/>
              <w:keepNext w:val="0"/>
              <w:keepLines w:val="0"/>
            </w:pPr>
          </w:p>
        </w:tc>
        <w:tc>
          <w:tcPr>
            <w:tcW w:w="3260" w:type="dxa"/>
          </w:tcPr>
          <w:p w14:paraId="401E3BBE" w14:textId="77777777" w:rsidR="00C33898" w:rsidRPr="00653FE2" w:rsidRDefault="00C33898" w:rsidP="005B43C7">
            <w:pPr>
              <w:pStyle w:val="TAC"/>
              <w:keepNext w:val="0"/>
              <w:keepLines w:val="0"/>
            </w:pPr>
          </w:p>
        </w:tc>
      </w:tr>
      <w:tr w:rsidR="00C33898" w:rsidRPr="00653FE2" w14:paraId="255C8C14" w14:textId="77777777" w:rsidTr="005B43C7">
        <w:tc>
          <w:tcPr>
            <w:tcW w:w="3652" w:type="dxa"/>
          </w:tcPr>
          <w:p w14:paraId="4BD893BD" w14:textId="77777777" w:rsidR="00C33898" w:rsidRPr="00653FE2" w:rsidRDefault="00C33898" w:rsidP="005B43C7">
            <w:pPr>
              <w:pStyle w:val="TAL"/>
              <w:keepNext w:val="0"/>
              <w:keepLines w:val="0"/>
            </w:pPr>
          </w:p>
        </w:tc>
        <w:tc>
          <w:tcPr>
            <w:tcW w:w="2552" w:type="dxa"/>
          </w:tcPr>
          <w:p w14:paraId="4EA89512" w14:textId="77777777" w:rsidR="00C33898" w:rsidRPr="00653FE2" w:rsidRDefault="00C33898" w:rsidP="005B43C7">
            <w:pPr>
              <w:pStyle w:val="TAC"/>
              <w:keepNext w:val="0"/>
              <w:keepLines w:val="0"/>
            </w:pPr>
          </w:p>
        </w:tc>
        <w:tc>
          <w:tcPr>
            <w:tcW w:w="3260" w:type="dxa"/>
          </w:tcPr>
          <w:p w14:paraId="346BC475" w14:textId="77777777" w:rsidR="00C33898" w:rsidRPr="00653FE2" w:rsidRDefault="00C33898" w:rsidP="005B43C7">
            <w:pPr>
              <w:pStyle w:val="TAC"/>
              <w:keepNext w:val="0"/>
              <w:keepLines w:val="0"/>
            </w:pPr>
          </w:p>
        </w:tc>
      </w:tr>
    </w:tbl>
    <w:p w14:paraId="6A76B15B" w14:textId="77777777" w:rsidR="00C33898" w:rsidRPr="00653FE2" w:rsidRDefault="00C33898" w:rsidP="00C33898"/>
    <w:p w14:paraId="667EE4F2" w14:textId="77777777" w:rsidR="00C33898" w:rsidRPr="00653FE2" w:rsidRDefault="00C33898" w:rsidP="00C33898">
      <w:pPr>
        <w:pStyle w:val="Heading3"/>
        <w:keepNext w:val="0"/>
        <w:keepLines w:val="0"/>
      </w:pPr>
      <w:bookmarkStart w:id="214" w:name="_Toc11331212"/>
      <w:bookmarkStart w:id="215" w:name="_Toc36553295"/>
      <w:bookmarkStart w:id="216" w:name="_Toc137718401"/>
      <w:r w:rsidRPr="00653FE2">
        <w:t>7.3.4</w:t>
      </w:r>
      <w:r w:rsidRPr="00653FE2">
        <w:tab/>
        <w:t>MAP-U-ABORT service</w:t>
      </w:r>
      <w:bookmarkEnd w:id="214"/>
      <w:bookmarkEnd w:id="215"/>
      <w:bookmarkEnd w:id="216"/>
    </w:p>
    <w:p w14:paraId="2D21FF8B" w14:textId="77777777" w:rsidR="00C33898" w:rsidRPr="00653FE2" w:rsidRDefault="00C33898" w:rsidP="00C33898">
      <w:r w:rsidRPr="00653FE2">
        <w:t>This service enables the service-user to request the MAP dialogue to be aborted. The service is an unconfirmed service with service-primitives as shown in table 7.3/6.</w:t>
      </w:r>
    </w:p>
    <w:p w14:paraId="0C5532FE" w14:textId="77777777" w:rsidR="00C33898" w:rsidRPr="00653FE2" w:rsidRDefault="00C33898" w:rsidP="00C33898">
      <w:pPr>
        <w:pStyle w:val="TH"/>
        <w:keepNext w:val="0"/>
        <w:keepLines w:val="0"/>
      </w:pPr>
      <w:r w:rsidRPr="00653FE2">
        <w:t>Table 7.3/6: Service-primitives for the MAP-U-ABORT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C33898" w:rsidRPr="00653FE2" w14:paraId="6F009777" w14:textId="77777777" w:rsidTr="005B43C7">
        <w:tc>
          <w:tcPr>
            <w:tcW w:w="3652" w:type="dxa"/>
          </w:tcPr>
          <w:p w14:paraId="3B91F64B" w14:textId="77777777" w:rsidR="00C33898" w:rsidRPr="00653FE2" w:rsidRDefault="00C33898" w:rsidP="005B43C7">
            <w:pPr>
              <w:pStyle w:val="TAH"/>
              <w:keepNext w:val="0"/>
              <w:keepLines w:val="0"/>
            </w:pPr>
            <w:r w:rsidRPr="00653FE2">
              <w:t>Parameters</w:t>
            </w:r>
          </w:p>
        </w:tc>
        <w:tc>
          <w:tcPr>
            <w:tcW w:w="2552" w:type="dxa"/>
          </w:tcPr>
          <w:p w14:paraId="69A261AD" w14:textId="77777777" w:rsidR="00C33898" w:rsidRPr="00653FE2" w:rsidRDefault="00C33898" w:rsidP="005B43C7">
            <w:pPr>
              <w:pStyle w:val="TAH"/>
              <w:keepNext w:val="0"/>
              <w:keepLines w:val="0"/>
            </w:pPr>
            <w:r w:rsidRPr="00653FE2">
              <w:t>Request</w:t>
            </w:r>
          </w:p>
        </w:tc>
        <w:tc>
          <w:tcPr>
            <w:tcW w:w="3260" w:type="dxa"/>
          </w:tcPr>
          <w:p w14:paraId="158A202A" w14:textId="77777777" w:rsidR="00C33898" w:rsidRPr="00653FE2" w:rsidRDefault="00C33898" w:rsidP="005B43C7">
            <w:pPr>
              <w:pStyle w:val="TAH"/>
              <w:keepNext w:val="0"/>
              <w:keepLines w:val="0"/>
            </w:pPr>
            <w:r w:rsidRPr="00653FE2">
              <w:t>Indication</w:t>
            </w:r>
          </w:p>
        </w:tc>
      </w:tr>
      <w:tr w:rsidR="00C33898" w:rsidRPr="00653FE2" w14:paraId="40885948" w14:textId="77777777" w:rsidTr="005B43C7">
        <w:tc>
          <w:tcPr>
            <w:tcW w:w="3652" w:type="dxa"/>
          </w:tcPr>
          <w:p w14:paraId="04BF9084" w14:textId="77777777" w:rsidR="00C33898" w:rsidRPr="00653FE2" w:rsidRDefault="00C33898" w:rsidP="005B43C7">
            <w:pPr>
              <w:pStyle w:val="TAL"/>
              <w:keepNext w:val="0"/>
              <w:keepLines w:val="0"/>
            </w:pPr>
            <w:r w:rsidRPr="00653FE2">
              <w:t>User reason</w:t>
            </w:r>
          </w:p>
        </w:tc>
        <w:tc>
          <w:tcPr>
            <w:tcW w:w="2552" w:type="dxa"/>
          </w:tcPr>
          <w:p w14:paraId="4417DB2A" w14:textId="77777777" w:rsidR="00C33898" w:rsidRPr="00653FE2" w:rsidRDefault="00C33898" w:rsidP="005B43C7">
            <w:pPr>
              <w:pStyle w:val="TAC"/>
              <w:keepNext w:val="0"/>
              <w:keepLines w:val="0"/>
            </w:pPr>
            <w:r w:rsidRPr="00653FE2">
              <w:t>M</w:t>
            </w:r>
          </w:p>
        </w:tc>
        <w:tc>
          <w:tcPr>
            <w:tcW w:w="3260" w:type="dxa"/>
          </w:tcPr>
          <w:p w14:paraId="623FB179" w14:textId="77777777" w:rsidR="00C33898" w:rsidRPr="00653FE2" w:rsidRDefault="00C33898" w:rsidP="005B43C7">
            <w:pPr>
              <w:pStyle w:val="TAC"/>
              <w:keepNext w:val="0"/>
              <w:keepLines w:val="0"/>
            </w:pPr>
            <w:r w:rsidRPr="00653FE2">
              <w:t>M(=)</w:t>
            </w:r>
          </w:p>
        </w:tc>
      </w:tr>
      <w:tr w:rsidR="00C33898" w:rsidRPr="00653FE2" w14:paraId="769AE66C" w14:textId="77777777" w:rsidTr="005B43C7">
        <w:tc>
          <w:tcPr>
            <w:tcW w:w="3652" w:type="dxa"/>
          </w:tcPr>
          <w:p w14:paraId="49D5EF54" w14:textId="77777777" w:rsidR="00C33898" w:rsidRPr="00653FE2" w:rsidRDefault="00C33898" w:rsidP="005B43C7">
            <w:pPr>
              <w:pStyle w:val="TAL"/>
              <w:keepNext w:val="0"/>
              <w:keepLines w:val="0"/>
            </w:pPr>
            <w:r w:rsidRPr="00653FE2">
              <w:t>Diagnostic information</w:t>
            </w:r>
          </w:p>
        </w:tc>
        <w:tc>
          <w:tcPr>
            <w:tcW w:w="2552" w:type="dxa"/>
          </w:tcPr>
          <w:p w14:paraId="2F4B50FE" w14:textId="77777777" w:rsidR="00C33898" w:rsidRPr="00653FE2" w:rsidRDefault="00C33898" w:rsidP="005B43C7">
            <w:pPr>
              <w:pStyle w:val="TAC"/>
              <w:keepNext w:val="0"/>
              <w:keepLines w:val="0"/>
            </w:pPr>
            <w:r w:rsidRPr="00653FE2">
              <w:t>U</w:t>
            </w:r>
          </w:p>
        </w:tc>
        <w:tc>
          <w:tcPr>
            <w:tcW w:w="3260" w:type="dxa"/>
          </w:tcPr>
          <w:p w14:paraId="776EF431" w14:textId="77777777" w:rsidR="00C33898" w:rsidRPr="00653FE2" w:rsidRDefault="00C33898" w:rsidP="005B43C7">
            <w:pPr>
              <w:pStyle w:val="TAC"/>
              <w:keepNext w:val="0"/>
              <w:keepLines w:val="0"/>
            </w:pPr>
            <w:r w:rsidRPr="00653FE2">
              <w:t>C(=)</w:t>
            </w:r>
          </w:p>
        </w:tc>
      </w:tr>
      <w:tr w:rsidR="00C33898" w:rsidRPr="00653FE2" w14:paraId="6580E256" w14:textId="77777777" w:rsidTr="005B43C7">
        <w:tc>
          <w:tcPr>
            <w:tcW w:w="3652" w:type="dxa"/>
          </w:tcPr>
          <w:p w14:paraId="2F86A95B" w14:textId="77777777" w:rsidR="00C33898" w:rsidRPr="00653FE2" w:rsidRDefault="00C33898" w:rsidP="005B43C7">
            <w:pPr>
              <w:pStyle w:val="TAL"/>
              <w:keepNext w:val="0"/>
              <w:keepLines w:val="0"/>
            </w:pPr>
            <w:r w:rsidRPr="00653FE2">
              <w:t>Specific information</w:t>
            </w:r>
          </w:p>
        </w:tc>
        <w:tc>
          <w:tcPr>
            <w:tcW w:w="2552" w:type="dxa"/>
          </w:tcPr>
          <w:p w14:paraId="5C1BE618" w14:textId="77777777" w:rsidR="00C33898" w:rsidRPr="00653FE2" w:rsidRDefault="00C33898" w:rsidP="005B43C7">
            <w:pPr>
              <w:pStyle w:val="TAC"/>
              <w:keepNext w:val="0"/>
              <w:keepLines w:val="0"/>
            </w:pPr>
            <w:r w:rsidRPr="00653FE2">
              <w:t>U</w:t>
            </w:r>
          </w:p>
        </w:tc>
        <w:tc>
          <w:tcPr>
            <w:tcW w:w="3260" w:type="dxa"/>
          </w:tcPr>
          <w:p w14:paraId="3556FEFC" w14:textId="77777777" w:rsidR="00C33898" w:rsidRPr="00653FE2" w:rsidRDefault="00C33898" w:rsidP="005B43C7">
            <w:pPr>
              <w:pStyle w:val="TAC"/>
              <w:keepNext w:val="0"/>
              <w:keepLines w:val="0"/>
            </w:pPr>
            <w:r w:rsidRPr="00653FE2">
              <w:t>C(=)</w:t>
            </w:r>
          </w:p>
        </w:tc>
      </w:tr>
    </w:tbl>
    <w:p w14:paraId="1C77E073" w14:textId="77777777" w:rsidR="00C33898" w:rsidRPr="00653FE2" w:rsidRDefault="00C33898" w:rsidP="00C33898"/>
    <w:p w14:paraId="3DEA6223" w14:textId="77777777" w:rsidR="00C33898" w:rsidRPr="00653FE2" w:rsidRDefault="00C33898" w:rsidP="00C33898">
      <w:r w:rsidRPr="00653FE2">
        <w:rPr>
          <w:u w:val="single"/>
        </w:rPr>
        <w:t>User reason</w:t>
      </w:r>
      <w:r w:rsidRPr="00653FE2">
        <w:t>:</w:t>
      </w:r>
    </w:p>
    <w:p w14:paraId="63C3A1B1" w14:textId="77777777" w:rsidR="00C33898" w:rsidRPr="00653FE2" w:rsidRDefault="00C33898" w:rsidP="00C33898">
      <w:r w:rsidRPr="00653FE2">
        <w:t>This parameter can take the following values:</w:t>
      </w:r>
    </w:p>
    <w:p w14:paraId="631F005B" w14:textId="77777777" w:rsidR="00C33898" w:rsidRPr="00653FE2" w:rsidRDefault="00C33898" w:rsidP="00C33898">
      <w:pPr>
        <w:pStyle w:val="B1"/>
      </w:pPr>
      <w:r w:rsidRPr="00653FE2">
        <w:t>-</w:t>
      </w:r>
      <w:r w:rsidRPr="00653FE2">
        <w:tab/>
        <w:t>resource limitation (congestion);</w:t>
      </w:r>
    </w:p>
    <w:p w14:paraId="375D82F8" w14:textId="77777777" w:rsidR="00C33898" w:rsidRPr="00653FE2" w:rsidRDefault="00C33898" w:rsidP="00C33898">
      <w:pPr>
        <w:pStyle w:val="B2"/>
      </w:pPr>
      <w:r w:rsidRPr="00653FE2">
        <w:t>the requested user resource is unavailable due to congestion;</w:t>
      </w:r>
    </w:p>
    <w:p w14:paraId="19762AC1" w14:textId="77777777" w:rsidR="00C33898" w:rsidRPr="00653FE2" w:rsidRDefault="00C33898" w:rsidP="00C33898">
      <w:pPr>
        <w:pStyle w:val="B1"/>
      </w:pPr>
      <w:r w:rsidRPr="00653FE2">
        <w:t>-</w:t>
      </w:r>
      <w:r w:rsidRPr="00653FE2">
        <w:tab/>
        <w:t>resource unavailable;</w:t>
      </w:r>
    </w:p>
    <w:p w14:paraId="6552EC9A" w14:textId="77777777" w:rsidR="00C33898" w:rsidRPr="00653FE2" w:rsidRDefault="00C33898" w:rsidP="00C33898">
      <w:pPr>
        <w:pStyle w:val="B2"/>
      </w:pPr>
      <w:r w:rsidRPr="00653FE2">
        <w:t>the requested user resource is unavailable for reasons other than congestion;</w:t>
      </w:r>
    </w:p>
    <w:p w14:paraId="394BBC84" w14:textId="77777777" w:rsidR="00C33898" w:rsidRPr="00653FE2" w:rsidRDefault="00C33898" w:rsidP="00C33898">
      <w:pPr>
        <w:pStyle w:val="B1"/>
      </w:pPr>
      <w:r w:rsidRPr="00653FE2">
        <w:t>-</w:t>
      </w:r>
      <w:r w:rsidRPr="00653FE2">
        <w:tab/>
        <w:t>application procedure cancellation;</w:t>
      </w:r>
    </w:p>
    <w:p w14:paraId="298BF55D" w14:textId="77777777" w:rsidR="00C33898" w:rsidRPr="00653FE2" w:rsidRDefault="00C33898" w:rsidP="00C33898">
      <w:pPr>
        <w:pStyle w:val="B2"/>
      </w:pPr>
      <w:r w:rsidRPr="00653FE2">
        <w:t>the procedure is cancelled for reasons detailed in the diagnostic information parameter;</w:t>
      </w:r>
    </w:p>
    <w:p w14:paraId="7950A95A" w14:textId="77777777" w:rsidR="00C33898" w:rsidRPr="00653FE2" w:rsidRDefault="00C33898" w:rsidP="00C33898">
      <w:pPr>
        <w:pStyle w:val="B1"/>
      </w:pPr>
      <w:r w:rsidRPr="00653FE2">
        <w:t>-</w:t>
      </w:r>
      <w:r w:rsidRPr="00653FE2">
        <w:tab/>
        <w:t>procedure error;</w:t>
      </w:r>
    </w:p>
    <w:p w14:paraId="267DE738" w14:textId="77777777" w:rsidR="00C33898" w:rsidRPr="00653FE2" w:rsidRDefault="00C33898" w:rsidP="00C33898">
      <w:pPr>
        <w:pStyle w:val="B2"/>
      </w:pPr>
      <w:r w:rsidRPr="00653FE2">
        <w:t>processing of the procedure is terminated for procedural reasons.</w:t>
      </w:r>
    </w:p>
    <w:p w14:paraId="471C1D32" w14:textId="77777777" w:rsidR="00C33898" w:rsidRPr="00653FE2" w:rsidRDefault="00C33898" w:rsidP="00C33898">
      <w:r w:rsidRPr="00653FE2">
        <w:rPr>
          <w:u w:val="single"/>
        </w:rPr>
        <w:t>Diagnostic information</w:t>
      </w:r>
      <w:r w:rsidRPr="00653FE2">
        <w:t>:</w:t>
      </w:r>
    </w:p>
    <w:p w14:paraId="1C98D671" w14:textId="77777777" w:rsidR="00C33898" w:rsidRPr="00653FE2" w:rsidRDefault="00C33898" w:rsidP="00C33898">
      <w:r w:rsidRPr="00653FE2">
        <w:t>This parameter may be used to give additional information for some of the values of the user-reason parameter:</w:t>
      </w:r>
    </w:p>
    <w:p w14:paraId="2E676745" w14:textId="77777777" w:rsidR="00C33898" w:rsidRPr="00653FE2" w:rsidRDefault="00C33898" w:rsidP="00C33898">
      <w:pPr>
        <w:pStyle w:val="TH"/>
        <w:keepNext w:val="0"/>
        <w:keepLines w:val="0"/>
      </w:pPr>
      <w:r w:rsidRPr="00653FE2">
        <w:t>Table 7.3/7: User reason and diagnostic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4447"/>
      </w:tblGrid>
      <w:tr w:rsidR="00C33898" w:rsidRPr="00653FE2" w14:paraId="0DB4C87D" w14:textId="77777777" w:rsidTr="005B43C7">
        <w:trPr>
          <w:jc w:val="center"/>
        </w:trPr>
        <w:tc>
          <w:tcPr>
            <w:tcW w:w="3353" w:type="dxa"/>
          </w:tcPr>
          <w:p w14:paraId="4FF1A113" w14:textId="77777777" w:rsidR="00C33898" w:rsidRPr="00653FE2" w:rsidRDefault="00C33898" w:rsidP="005B43C7">
            <w:pPr>
              <w:pStyle w:val="TAH"/>
              <w:keepNext w:val="0"/>
              <w:keepLines w:val="0"/>
            </w:pPr>
            <w:r w:rsidRPr="00653FE2">
              <w:t>User reason</w:t>
            </w:r>
          </w:p>
        </w:tc>
        <w:tc>
          <w:tcPr>
            <w:tcW w:w="4447" w:type="dxa"/>
          </w:tcPr>
          <w:p w14:paraId="03BD3C09" w14:textId="77777777" w:rsidR="00C33898" w:rsidRPr="00653FE2" w:rsidRDefault="00C33898" w:rsidP="005B43C7">
            <w:pPr>
              <w:pStyle w:val="TAH"/>
              <w:keepNext w:val="0"/>
              <w:keepLines w:val="0"/>
            </w:pPr>
            <w:r w:rsidRPr="00653FE2">
              <w:t>Diagnostic information</w:t>
            </w:r>
          </w:p>
        </w:tc>
      </w:tr>
      <w:tr w:rsidR="00C33898" w:rsidRPr="00653FE2" w14:paraId="31C7B355" w14:textId="77777777" w:rsidTr="005B43C7">
        <w:trPr>
          <w:jc w:val="center"/>
        </w:trPr>
        <w:tc>
          <w:tcPr>
            <w:tcW w:w="3353" w:type="dxa"/>
          </w:tcPr>
          <w:p w14:paraId="6B7C251F" w14:textId="77777777" w:rsidR="00C33898" w:rsidRPr="00653FE2" w:rsidRDefault="00C33898" w:rsidP="005B43C7">
            <w:pPr>
              <w:pStyle w:val="TAL"/>
              <w:keepNext w:val="0"/>
              <w:keepLines w:val="0"/>
            </w:pPr>
            <w:r w:rsidRPr="00653FE2">
              <w:t>Resource limitation (congestion)</w:t>
            </w:r>
          </w:p>
        </w:tc>
        <w:tc>
          <w:tcPr>
            <w:tcW w:w="4447" w:type="dxa"/>
          </w:tcPr>
          <w:p w14:paraId="14A8FB91" w14:textId="77777777" w:rsidR="00C33898" w:rsidRPr="00653FE2" w:rsidRDefault="00C33898" w:rsidP="005B43C7">
            <w:pPr>
              <w:pStyle w:val="TAL"/>
              <w:keepNext w:val="0"/>
              <w:keepLines w:val="0"/>
            </w:pPr>
            <w:r w:rsidRPr="00653FE2">
              <w:t>-</w:t>
            </w:r>
          </w:p>
        </w:tc>
      </w:tr>
      <w:tr w:rsidR="00C33898" w:rsidRPr="00653FE2" w14:paraId="6D3B8161" w14:textId="77777777" w:rsidTr="005B43C7">
        <w:trPr>
          <w:jc w:val="center"/>
        </w:trPr>
        <w:tc>
          <w:tcPr>
            <w:tcW w:w="3353" w:type="dxa"/>
          </w:tcPr>
          <w:p w14:paraId="55378C8F" w14:textId="77777777" w:rsidR="00C33898" w:rsidRPr="00653FE2" w:rsidRDefault="00C33898" w:rsidP="005B43C7">
            <w:pPr>
              <w:pStyle w:val="TAL"/>
              <w:keepNext w:val="0"/>
              <w:keepLines w:val="0"/>
            </w:pPr>
            <w:r w:rsidRPr="00653FE2">
              <w:t>Resource unavailable</w:t>
            </w:r>
          </w:p>
        </w:tc>
        <w:tc>
          <w:tcPr>
            <w:tcW w:w="4447" w:type="dxa"/>
          </w:tcPr>
          <w:p w14:paraId="4F182B21" w14:textId="77777777" w:rsidR="00C33898" w:rsidRPr="00653FE2" w:rsidRDefault="00C33898" w:rsidP="005B43C7">
            <w:pPr>
              <w:pStyle w:val="TAL"/>
              <w:keepNext w:val="0"/>
              <w:keepLines w:val="0"/>
            </w:pPr>
            <w:r w:rsidRPr="00653FE2">
              <w:t>Short term/long term problem</w:t>
            </w:r>
          </w:p>
        </w:tc>
      </w:tr>
      <w:tr w:rsidR="00C33898" w:rsidRPr="00653FE2" w14:paraId="41451EA5" w14:textId="77777777" w:rsidTr="005B43C7">
        <w:trPr>
          <w:jc w:val="center"/>
        </w:trPr>
        <w:tc>
          <w:tcPr>
            <w:tcW w:w="3353" w:type="dxa"/>
          </w:tcPr>
          <w:p w14:paraId="1EDF51C3" w14:textId="77777777" w:rsidR="00C33898" w:rsidRPr="00653FE2" w:rsidRDefault="00C33898" w:rsidP="005B43C7">
            <w:pPr>
              <w:pStyle w:val="TAL"/>
              <w:keepNext w:val="0"/>
              <w:keepLines w:val="0"/>
            </w:pPr>
            <w:r w:rsidRPr="00653FE2">
              <w:t>Application procedure cancellation</w:t>
            </w:r>
          </w:p>
        </w:tc>
        <w:tc>
          <w:tcPr>
            <w:tcW w:w="4447" w:type="dxa"/>
          </w:tcPr>
          <w:p w14:paraId="7850727D" w14:textId="77777777" w:rsidR="00C33898" w:rsidRPr="00653FE2" w:rsidRDefault="00C33898" w:rsidP="005B43C7">
            <w:pPr>
              <w:pStyle w:val="TAL"/>
              <w:keepNext w:val="0"/>
              <w:keepLines w:val="0"/>
            </w:pPr>
            <w:r w:rsidRPr="00653FE2">
              <w:t>Handover cancellation/</w:t>
            </w:r>
            <w:r w:rsidRPr="00653FE2">
              <w:br/>
              <w:t>Radio Channel release/</w:t>
            </w:r>
            <w:r w:rsidRPr="00653FE2">
              <w:br/>
              <w:t>Network path release/</w:t>
            </w:r>
            <w:r w:rsidRPr="00653FE2">
              <w:br/>
              <w:t>Call release/</w:t>
            </w:r>
            <w:r w:rsidRPr="00653FE2">
              <w:br/>
              <w:t>Associated procedure failure/</w:t>
            </w:r>
            <w:r w:rsidRPr="00653FE2">
              <w:br/>
              <w:t>Tandem dialogue released/</w:t>
            </w:r>
            <w:r w:rsidRPr="00653FE2">
              <w:br/>
              <w:t>Remote operations failure</w:t>
            </w:r>
          </w:p>
        </w:tc>
      </w:tr>
      <w:tr w:rsidR="00C33898" w:rsidRPr="00653FE2" w14:paraId="28245098" w14:textId="77777777" w:rsidTr="005B43C7">
        <w:trPr>
          <w:jc w:val="center"/>
        </w:trPr>
        <w:tc>
          <w:tcPr>
            <w:tcW w:w="3353" w:type="dxa"/>
          </w:tcPr>
          <w:p w14:paraId="13B575E3" w14:textId="77777777" w:rsidR="00C33898" w:rsidRPr="00653FE2" w:rsidRDefault="00C33898" w:rsidP="005B43C7">
            <w:pPr>
              <w:pStyle w:val="TAL"/>
              <w:keepNext w:val="0"/>
              <w:keepLines w:val="0"/>
            </w:pPr>
            <w:r w:rsidRPr="00653FE2">
              <w:t>Procedure error</w:t>
            </w:r>
          </w:p>
        </w:tc>
        <w:tc>
          <w:tcPr>
            <w:tcW w:w="4447" w:type="dxa"/>
          </w:tcPr>
          <w:p w14:paraId="3378460E" w14:textId="77777777" w:rsidR="00C33898" w:rsidRPr="00653FE2" w:rsidRDefault="00C33898" w:rsidP="005B43C7">
            <w:pPr>
              <w:pStyle w:val="TAL"/>
              <w:keepNext w:val="0"/>
              <w:keepLines w:val="0"/>
            </w:pPr>
            <w:r w:rsidRPr="00653FE2">
              <w:t>-</w:t>
            </w:r>
          </w:p>
        </w:tc>
      </w:tr>
    </w:tbl>
    <w:p w14:paraId="143491F7" w14:textId="77777777" w:rsidR="00C33898" w:rsidRPr="00653FE2" w:rsidRDefault="00C33898" w:rsidP="00C33898"/>
    <w:p w14:paraId="3FD073CB" w14:textId="77777777" w:rsidR="00C33898" w:rsidRPr="00653FE2" w:rsidRDefault="00C33898" w:rsidP="00C33898">
      <w:r w:rsidRPr="00653FE2">
        <w:rPr>
          <w:u w:val="single"/>
        </w:rPr>
        <w:t>Specific information</w:t>
      </w:r>
      <w:r w:rsidRPr="00653FE2">
        <w:t>:</w:t>
      </w:r>
    </w:p>
    <w:p w14:paraId="3AF6FC07" w14:textId="77777777" w:rsidR="00C33898" w:rsidRPr="00653FE2" w:rsidRDefault="00C33898" w:rsidP="00C33898">
      <w:r w:rsidRPr="00653FE2">
        <w:t>This parameter may be used for passing any user specific information. Establishment and processing of the Specific information is not specified by GSM and shall be performed according to operator specific requirements.</w:t>
      </w:r>
    </w:p>
    <w:p w14:paraId="302F64BF" w14:textId="77777777" w:rsidR="00C33898" w:rsidRPr="00653FE2" w:rsidRDefault="00C33898" w:rsidP="00C33898">
      <w:pPr>
        <w:pStyle w:val="Heading3"/>
        <w:keepNext w:val="0"/>
        <w:keepLines w:val="0"/>
      </w:pPr>
      <w:bookmarkStart w:id="217" w:name="_Toc11331213"/>
      <w:bookmarkStart w:id="218" w:name="_Toc36553296"/>
      <w:bookmarkStart w:id="219" w:name="_Toc137718402"/>
      <w:r w:rsidRPr="00653FE2">
        <w:t>7.3.5</w:t>
      </w:r>
      <w:r w:rsidRPr="00653FE2">
        <w:tab/>
        <w:t>MAP-P-ABORT service</w:t>
      </w:r>
      <w:bookmarkEnd w:id="217"/>
      <w:bookmarkEnd w:id="218"/>
      <w:bookmarkEnd w:id="219"/>
    </w:p>
    <w:p w14:paraId="2538C2D0" w14:textId="77777777" w:rsidR="00C33898" w:rsidRPr="00653FE2" w:rsidRDefault="00C33898" w:rsidP="00C33898">
      <w:r w:rsidRPr="00653FE2">
        <w:t>This service enables the MAP service-provider to abort a MAP dialogue. The service is a provider-initiated service with service-primitives as shown in table 7.3/8.</w:t>
      </w:r>
    </w:p>
    <w:p w14:paraId="0D966DB9" w14:textId="77777777" w:rsidR="00C33898" w:rsidRPr="00653FE2" w:rsidRDefault="00C33898" w:rsidP="00C33898">
      <w:pPr>
        <w:pStyle w:val="TH"/>
        <w:keepNext w:val="0"/>
        <w:keepLines w:val="0"/>
      </w:pPr>
      <w:r w:rsidRPr="00653FE2">
        <w:t>Table 7.3/8: Service-primitives for the MAP-P-ABORT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2126"/>
        <w:gridCol w:w="1560"/>
      </w:tblGrid>
      <w:tr w:rsidR="00C33898" w:rsidRPr="00653FE2" w14:paraId="718E37B4" w14:textId="77777777" w:rsidTr="005B43C7">
        <w:trPr>
          <w:jc w:val="center"/>
        </w:trPr>
        <w:tc>
          <w:tcPr>
            <w:tcW w:w="2518" w:type="dxa"/>
          </w:tcPr>
          <w:p w14:paraId="5EFC029C" w14:textId="77777777" w:rsidR="00C33898" w:rsidRPr="00653FE2" w:rsidRDefault="00C33898" w:rsidP="005B43C7">
            <w:pPr>
              <w:pStyle w:val="TAH"/>
              <w:keepNext w:val="0"/>
              <w:keepLines w:val="0"/>
            </w:pPr>
            <w:r w:rsidRPr="00653FE2">
              <w:t>Parameters</w:t>
            </w:r>
          </w:p>
        </w:tc>
        <w:tc>
          <w:tcPr>
            <w:tcW w:w="2126" w:type="dxa"/>
          </w:tcPr>
          <w:p w14:paraId="04FD018D" w14:textId="77777777" w:rsidR="00C33898" w:rsidRPr="00653FE2" w:rsidRDefault="00C33898" w:rsidP="005B43C7">
            <w:pPr>
              <w:pStyle w:val="TAH"/>
              <w:keepNext w:val="0"/>
              <w:keepLines w:val="0"/>
            </w:pPr>
          </w:p>
        </w:tc>
        <w:tc>
          <w:tcPr>
            <w:tcW w:w="1560" w:type="dxa"/>
          </w:tcPr>
          <w:p w14:paraId="793140C1" w14:textId="77777777" w:rsidR="00C33898" w:rsidRPr="00653FE2" w:rsidRDefault="00C33898" w:rsidP="005B43C7">
            <w:pPr>
              <w:pStyle w:val="TAH"/>
              <w:keepNext w:val="0"/>
              <w:keepLines w:val="0"/>
            </w:pPr>
            <w:r w:rsidRPr="00653FE2">
              <w:t>Indication</w:t>
            </w:r>
          </w:p>
        </w:tc>
      </w:tr>
      <w:tr w:rsidR="00C33898" w:rsidRPr="00653FE2" w14:paraId="34F08DE1" w14:textId="77777777" w:rsidTr="005B43C7">
        <w:trPr>
          <w:jc w:val="center"/>
        </w:trPr>
        <w:tc>
          <w:tcPr>
            <w:tcW w:w="2518" w:type="dxa"/>
          </w:tcPr>
          <w:p w14:paraId="77FBDD83" w14:textId="77777777" w:rsidR="00C33898" w:rsidRPr="00653FE2" w:rsidRDefault="00C33898" w:rsidP="005B43C7">
            <w:pPr>
              <w:pStyle w:val="TAL"/>
              <w:keepNext w:val="0"/>
              <w:keepLines w:val="0"/>
            </w:pPr>
            <w:r w:rsidRPr="00653FE2">
              <w:t>Provider reason</w:t>
            </w:r>
          </w:p>
        </w:tc>
        <w:tc>
          <w:tcPr>
            <w:tcW w:w="2126" w:type="dxa"/>
          </w:tcPr>
          <w:p w14:paraId="146DE4CD" w14:textId="77777777" w:rsidR="00C33898" w:rsidRPr="00653FE2" w:rsidRDefault="00C33898" w:rsidP="005B43C7">
            <w:pPr>
              <w:pStyle w:val="TAC"/>
              <w:keepNext w:val="0"/>
              <w:keepLines w:val="0"/>
            </w:pPr>
          </w:p>
        </w:tc>
        <w:tc>
          <w:tcPr>
            <w:tcW w:w="1560" w:type="dxa"/>
          </w:tcPr>
          <w:p w14:paraId="56EF49D6" w14:textId="77777777" w:rsidR="00C33898" w:rsidRPr="00653FE2" w:rsidRDefault="00C33898" w:rsidP="005B43C7">
            <w:pPr>
              <w:pStyle w:val="TAC"/>
              <w:keepNext w:val="0"/>
              <w:keepLines w:val="0"/>
            </w:pPr>
            <w:r w:rsidRPr="00653FE2">
              <w:t>M</w:t>
            </w:r>
          </w:p>
        </w:tc>
      </w:tr>
      <w:tr w:rsidR="00C33898" w:rsidRPr="00653FE2" w14:paraId="0AB51CA0" w14:textId="77777777" w:rsidTr="005B43C7">
        <w:trPr>
          <w:jc w:val="center"/>
        </w:trPr>
        <w:tc>
          <w:tcPr>
            <w:tcW w:w="2518" w:type="dxa"/>
          </w:tcPr>
          <w:p w14:paraId="0B7FC33D" w14:textId="77777777" w:rsidR="00C33898" w:rsidRPr="00653FE2" w:rsidRDefault="00C33898" w:rsidP="005B43C7">
            <w:pPr>
              <w:pStyle w:val="TAL"/>
              <w:keepNext w:val="0"/>
              <w:keepLines w:val="0"/>
            </w:pPr>
            <w:r w:rsidRPr="00653FE2">
              <w:t>Source</w:t>
            </w:r>
          </w:p>
        </w:tc>
        <w:tc>
          <w:tcPr>
            <w:tcW w:w="2126" w:type="dxa"/>
          </w:tcPr>
          <w:p w14:paraId="3F71AE1D" w14:textId="77777777" w:rsidR="00C33898" w:rsidRPr="00653FE2" w:rsidRDefault="00C33898" w:rsidP="005B43C7">
            <w:pPr>
              <w:pStyle w:val="TAC"/>
              <w:keepNext w:val="0"/>
              <w:keepLines w:val="0"/>
            </w:pPr>
          </w:p>
        </w:tc>
        <w:tc>
          <w:tcPr>
            <w:tcW w:w="1560" w:type="dxa"/>
          </w:tcPr>
          <w:p w14:paraId="073155CC" w14:textId="77777777" w:rsidR="00C33898" w:rsidRPr="00653FE2" w:rsidRDefault="00C33898" w:rsidP="005B43C7">
            <w:pPr>
              <w:pStyle w:val="TAC"/>
              <w:keepNext w:val="0"/>
              <w:keepLines w:val="0"/>
            </w:pPr>
            <w:r w:rsidRPr="00653FE2">
              <w:t>M</w:t>
            </w:r>
          </w:p>
        </w:tc>
      </w:tr>
    </w:tbl>
    <w:p w14:paraId="6117CB5D" w14:textId="77777777" w:rsidR="00C33898" w:rsidRPr="00653FE2" w:rsidRDefault="00C33898" w:rsidP="00C33898"/>
    <w:p w14:paraId="68E19330" w14:textId="77777777" w:rsidR="00C33898" w:rsidRPr="00653FE2" w:rsidRDefault="00C33898" w:rsidP="00C33898">
      <w:r w:rsidRPr="00653FE2">
        <w:rPr>
          <w:u w:val="single"/>
        </w:rPr>
        <w:t>Provider reason</w:t>
      </w:r>
      <w:r w:rsidRPr="00653FE2">
        <w:t>:</w:t>
      </w:r>
    </w:p>
    <w:p w14:paraId="30D88190" w14:textId="77777777" w:rsidR="00C33898" w:rsidRPr="00653FE2" w:rsidRDefault="00C33898" w:rsidP="00C33898">
      <w:r w:rsidRPr="00653FE2">
        <w:t>This parameter indicates the reason for aborting the MAP dialogue:</w:t>
      </w:r>
    </w:p>
    <w:p w14:paraId="7CEF4514" w14:textId="77777777" w:rsidR="00C33898" w:rsidRPr="00653FE2" w:rsidRDefault="00C33898" w:rsidP="00C33898">
      <w:pPr>
        <w:pStyle w:val="B1"/>
      </w:pPr>
      <w:r w:rsidRPr="00653FE2">
        <w:t>-</w:t>
      </w:r>
      <w:r w:rsidRPr="00653FE2">
        <w:tab/>
        <w:t>provider malfunction;</w:t>
      </w:r>
    </w:p>
    <w:p w14:paraId="023A1352" w14:textId="77777777" w:rsidR="00C33898" w:rsidRPr="00653FE2" w:rsidRDefault="00C33898" w:rsidP="00C33898">
      <w:pPr>
        <w:pStyle w:val="B1"/>
      </w:pPr>
      <w:r w:rsidRPr="00653FE2">
        <w:t>-</w:t>
      </w:r>
      <w:r w:rsidRPr="00653FE2">
        <w:tab/>
        <w:t>supporting dialogue/transaction released;</w:t>
      </w:r>
    </w:p>
    <w:p w14:paraId="0903D86E" w14:textId="77777777" w:rsidR="00C33898" w:rsidRPr="00653FE2" w:rsidRDefault="00C33898" w:rsidP="00C33898">
      <w:pPr>
        <w:pStyle w:val="B1"/>
      </w:pPr>
      <w:r w:rsidRPr="00653FE2">
        <w:t>-</w:t>
      </w:r>
      <w:r w:rsidRPr="00653FE2">
        <w:tab/>
        <w:t>resource limitation;</w:t>
      </w:r>
    </w:p>
    <w:p w14:paraId="7392AACF" w14:textId="77777777" w:rsidR="00C33898" w:rsidRPr="00653FE2" w:rsidRDefault="00C33898" w:rsidP="00C33898">
      <w:pPr>
        <w:pStyle w:val="B1"/>
      </w:pPr>
      <w:r w:rsidRPr="00653FE2">
        <w:t>-</w:t>
      </w:r>
      <w:r w:rsidRPr="00653FE2">
        <w:tab/>
        <w:t>maintenance activity;</w:t>
      </w:r>
    </w:p>
    <w:p w14:paraId="5CAFB688" w14:textId="77777777" w:rsidR="00C33898" w:rsidRPr="00653FE2" w:rsidRDefault="00C33898" w:rsidP="00C33898">
      <w:pPr>
        <w:pStyle w:val="B1"/>
      </w:pPr>
      <w:r w:rsidRPr="00653FE2">
        <w:t>-</w:t>
      </w:r>
      <w:r w:rsidRPr="00653FE2">
        <w:tab/>
        <w:t>version incompatibility;</w:t>
      </w:r>
    </w:p>
    <w:p w14:paraId="5BFA6D53" w14:textId="77777777" w:rsidR="00C33898" w:rsidRPr="00653FE2" w:rsidRDefault="00C33898" w:rsidP="00C33898">
      <w:pPr>
        <w:pStyle w:val="B1"/>
      </w:pPr>
      <w:r w:rsidRPr="00653FE2">
        <w:t>-</w:t>
      </w:r>
      <w:r w:rsidRPr="00653FE2">
        <w:tab/>
        <w:t>abnormal MAP dialogue.</w:t>
      </w:r>
    </w:p>
    <w:p w14:paraId="3140F4E7" w14:textId="77777777" w:rsidR="00C33898" w:rsidRPr="00653FE2" w:rsidRDefault="00C33898" w:rsidP="00C33898">
      <w:r w:rsidRPr="00653FE2">
        <w:rPr>
          <w:u w:val="single"/>
        </w:rPr>
        <w:t>Source</w:t>
      </w:r>
      <w:r w:rsidRPr="00653FE2">
        <w:t>:</w:t>
      </w:r>
    </w:p>
    <w:p w14:paraId="23FFFD0A" w14:textId="77777777" w:rsidR="00C33898" w:rsidRPr="00653FE2" w:rsidRDefault="00C33898" w:rsidP="00C33898">
      <w:r w:rsidRPr="00653FE2">
        <w:t>This parameter indicates the source of the abort. For Transaction Capabilities (TC) applications the parameter may take the following values:</w:t>
      </w:r>
    </w:p>
    <w:p w14:paraId="2E9B282C" w14:textId="77777777" w:rsidR="00C33898" w:rsidRPr="00653FE2" w:rsidRDefault="00C33898" w:rsidP="00C33898">
      <w:pPr>
        <w:pStyle w:val="B1"/>
      </w:pPr>
      <w:r w:rsidRPr="00653FE2">
        <w:t>-</w:t>
      </w:r>
      <w:r w:rsidRPr="00653FE2">
        <w:tab/>
        <w:t>MAP problem;</w:t>
      </w:r>
    </w:p>
    <w:p w14:paraId="1160FB07" w14:textId="77777777" w:rsidR="00C33898" w:rsidRPr="00653FE2" w:rsidRDefault="00C33898" w:rsidP="00C33898">
      <w:pPr>
        <w:pStyle w:val="B1"/>
      </w:pPr>
      <w:r w:rsidRPr="00653FE2">
        <w:t>-</w:t>
      </w:r>
      <w:r w:rsidRPr="00653FE2">
        <w:tab/>
        <w:t>TC problem;</w:t>
      </w:r>
    </w:p>
    <w:p w14:paraId="508AE341" w14:textId="77777777" w:rsidR="00C33898" w:rsidRPr="00653FE2" w:rsidRDefault="00C33898" w:rsidP="00C33898">
      <w:pPr>
        <w:pStyle w:val="B1"/>
      </w:pPr>
      <w:r w:rsidRPr="00653FE2">
        <w:t>-</w:t>
      </w:r>
      <w:r w:rsidRPr="00653FE2">
        <w:tab/>
        <w:t>network service problem.</w:t>
      </w:r>
    </w:p>
    <w:p w14:paraId="7B3D18CA" w14:textId="77777777" w:rsidR="00C33898" w:rsidRPr="00653FE2" w:rsidRDefault="00C33898" w:rsidP="00C33898">
      <w:pPr>
        <w:pStyle w:val="TH"/>
        <w:keepNext w:val="0"/>
        <w:keepLines w:val="0"/>
      </w:pPr>
      <w:r w:rsidRPr="00653FE2">
        <w:t>Table 7.3/9: Values of provider reason and source parameters</w:t>
      </w:r>
      <w:r w:rsidRPr="00653FE2">
        <w:br/>
        <w:t>and examples of corresponding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1928"/>
        <w:gridCol w:w="4735"/>
      </w:tblGrid>
      <w:tr w:rsidR="00C33898" w:rsidRPr="00653FE2" w14:paraId="4934C031" w14:textId="77777777" w:rsidTr="005B43C7">
        <w:trPr>
          <w:jc w:val="center"/>
        </w:trPr>
        <w:tc>
          <w:tcPr>
            <w:tcW w:w="1809" w:type="dxa"/>
          </w:tcPr>
          <w:p w14:paraId="71ECF7F6" w14:textId="77777777" w:rsidR="00C33898" w:rsidRPr="00653FE2" w:rsidRDefault="00C33898" w:rsidP="005B43C7">
            <w:pPr>
              <w:pStyle w:val="TAH"/>
              <w:keepNext w:val="0"/>
              <w:keepLines w:val="0"/>
            </w:pPr>
            <w:r w:rsidRPr="00653FE2">
              <w:t>Provider reason</w:t>
            </w:r>
          </w:p>
        </w:tc>
        <w:tc>
          <w:tcPr>
            <w:tcW w:w="1928" w:type="dxa"/>
          </w:tcPr>
          <w:p w14:paraId="2AF19EDD" w14:textId="77777777" w:rsidR="00C33898" w:rsidRPr="00653FE2" w:rsidRDefault="00C33898" w:rsidP="005B43C7">
            <w:pPr>
              <w:pStyle w:val="TAH"/>
              <w:keepNext w:val="0"/>
              <w:keepLines w:val="0"/>
            </w:pPr>
            <w:r w:rsidRPr="00653FE2">
              <w:t>Source</w:t>
            </w:r>
          </w:p>
        </w:tc>
        <w:tc>
          <w:tcPr>
            <w:tcW w:w="4735" w:type="dxa"/>
          </w:tcPr>
          <w:p w14:paraId="12685FED" w14:textId="77777777" w:rsidR="00C33898" w:rsidRPr="00653FE2" w:rsidRDefault="00C33898" w:rsidP="005B43C7">
            <w:pPr>
              <w:pStyle w:val="TAH"/>
              <w:keepNext w:val="0"/>
              <w:keepLines w:val="0"/>
            </w:pPr>
            <w:r w:rsidRPr="00653FE2">
              <w:t>Corresponding event</w:t>
            </w:r>
          </w:p>
        </w:tc>
      </w:tr>
      <w:tr w:rsidR="00C33898" w:rsidRPr="00653FE2" w14:paraId="7070DE62" w14:textId="77777777" w:rsidTr="005B43C7">
        <w:trPr>
          <w:jc w:val="center"/>
        </w:trPr>
        <w:tc>
          <w:tcPr>
            <w:tcW w:w="1809" w:type="dxa"/>
          </w:tcPr>
          <w:p w14:paraId="07BE0161" w14:textId="77777777" w:rsidR="00C33898" w:rsidRPr="00653FE2" w:rsidRDefault="00C33898" w:rsidP="005B43C7">
            <w:pPr>
              <w:pStyle w:val="TAL"/>
              <w:keepNext w:val="0"/>
              <w:keepLines w:val="0"/>
            </w:pPr>
            <w:r w:rsidRPr="00653FE2">
              <w:t>Provider</w:t>
            </w:r>
          </w:p>
        </w:tc>
        <w:tc>
          <w:tcPr>
            <w:tcW w:w="1928" w:type="dxa"/>
          </w:tcPr>
          <w:p w14:paraId="1F479718" w14:textId="77777777" w:rsidR="00C33898" w:rsidRPr="00653FE2" w:rsidRDefault="00C33898" w:rsidP="005B43C7">
            <w:pPr>
              <w:pStyle w:val="TAC"/>
              <w:keepNext w:val="0"/>
              <w:keepLines w:val="0"/>
            </w:pPr>
            <w:r w:rsidRPr="00653FE2">
              <w:t>MAP</w:t>
            </w:r>
          </w:p>
        </w:tc>
        <w:tc>
          <w:tcPr>
            <w:tcW w:w="4735" w:type="dxa"/>
          </w:tcPr>
          <w:p w14:paraId="187C37AE" w14:textId="77777777" w:rsidR="00C33898" w:rsidRPr="00653FE2" w:rsidRDefault="00C33898" w:rsidP="005B43C7">
            <w:pPr>
              <w:pStyle w:val="TAL"/>
              <w:keepNext w:val="0"/>
              <w:keepLines w:val="0"/>
            </w:pPr>
            <w:r w:rsidRPr="00653FE2">
              <w:t>Malfunction at MAP level at peer entity</w:t>
            </w:r>
          </w:p>
        </w:tc>
      </w:tr>
      <w:tr w:rsidR="00C33898" w:rsidRPr="00653FE2" w14:paraId="6A15C356" w14:textId="77777777" w:rsidTr="005B43C7">
        <w:trPr>
          <w:jc w:val="center"/>
        </w:trPr>
        <w:tc>
          <w:tcPr>
            <w:tcW w:w="1809" w:type="dxa"/>
          </w:tcPr>
          <w:p w14:paraId="35103D14" w14:textId="77777777" w:rsidR="00C33898" w:rsidRPr="00653FE2" w:rsidRDefault="00C33898" w:rsidP="005B43C7">
            <w:pPr>
              <w:pStyle w:val="TAL"/>
              <w:keepNext w:val="0"/>
              <w:keepLines w:val="0"/>
            </w:pPr>
            <w:r w:rsidRPr="00653FE2">
              <w:t>malfunction</w:t>
            </w:r>
          </w:p>
        </w:tc>
        <w:tc>
          <w:tcPr>
            <w:tcW w:w="1928" w:type="dxa"/>
          </w:tcPr>
          <w:p w14:paraId="4B03FC43" w14:textId="77777777" w:rsidR="00C33898" w:rsidRPr="00653FE2" w:rsidRDefault="00C33898" w:rsidP="005B43C7">
            <w:pPr>
              <w:pStyle w:val="TAC"/>
              <w:keepNext w:val="0"/>
              <w:keepLines w:val="0"/>
            </w:pPr>
            <w:r w:rsidRPr="00653FE2">
              <w:t>TC</w:t>
            </w:r>
          </w:p>
        </w:tc>
        <w:tc>
          <w:tcPr>
            <w:tcW w:w="4735" w:type="dxa"/>
          </w:tcPr>
          <w:p w14:paraId="72F16191" w14:textId="77777777" w:rsidR="00C33898" w:rsidRPr="00653FE2" w:rsidRDefault="00C33898" w:rsidP="005B43C7">
            <w:pPr>
              <w:pStyle w:val="TAL"/>
              <w:keepNext w:val="0"/>
              <w:keepLines w:val="0"/>
            </w:pPr>
            <w:r w:rsidRPr="00653FE2">
              <w:t>"Unrecognised message type" or</w:t>
            </w:r>
          </w:p>
          <w:p w14:paraId="3138DF9A" w14:textId="77777777" w:rsidR="00C33898" w:rsidRPr="00653FE2" w:rsidRDefault="00C33898" w:rsidP="005B43C7">
            <w:pPr>
              <w:pStyle w:val="TAL"/>
              <w:keepNext w:val="0"/>
              <w:keepLines w:val="0"/>
            </w:pPr>
            <w:r w:rsidRPr="00653FE2">
              <w:t>"Badly formatted transaction portion" or</w:t>
            </w:r>
          </w:p>
          <w:p w14:paraId="6DE6EE62" w14:textId="77777777" w:rsidR="00C33898" w:rsidRPr="00653FE2" w:rsidRDefault="00C33898" w:rsidP="005B43C7">
            <w:pPr>
              <w:pStyle w:val="TAL"/>
              <w:keepNext w:val="0"/>
              <w:keepLines w:val="0"/>
            </w:pPr>
            <w:r w:rsidRPr="00653FE2">
              <w:t>"Incorrect transaction portion" received in TC-P-ABORT</w:t>
            </w:r>
          </w:p>
          <w:p w14:paraId="4F5424D4" w14:textId="77777777" w:rsidR="00C33898" w:rsidRPr="00653FE2" w:rsidRDefault="00C33898" w:rsidP="005B43C7">
            <w:pPr>
              <w:pStyle w:val="TAL"/>
              <w:keepNext w:val="0"/>
              <w:keepLines w:val="0"/>
            </w:pPr>
            <w:r w:rsidRPr="00653FE2">
              <w:t>"Abnormal dialogue"</w:t>
            </w:r>
          </w:p>
        </w:tc>
      </w:tr>
      <w:tr w:rsidR="00C33898" w:rsidRPr="00653FE2" w14:paraId="7A1A85AB" w14:textId="77777777" w:rsidTr="005B43C7">
        <w:trPr>
          <w:jc w:val="center"/>
        </w:trPr>
        <w:tc>
          <w:tcPr>
            <w:tcW w:w="1809" w:type="dxa"/>
          </w:tcPr>
          <w:p w14:paraId="5FF3B0C7" w14:textId="77777777" w:rsidR="00C33898" w:rsidRPr="00653FE2" w:rsidRDefault="00C33898" w:rsidP="005B43C7">
            <w:pPr>
              <w:pStyle w:val="TAL"/>
              <w:keepNext w:val="0"/>
              <w:keepLines w:val="0"/>
            </w:pPr>
          </w:p>
        </w:tc>
        <w:tc>
          <w:tcPr>
            <w:tcW w:w="1928" w:type="dxa"/>
          </w:tcPr>
          <w:p w14:paraId="22D1A9C5" w14:textId="77777777" w:rsidR="00C33898" w:rsidRPr="00653FE2" w:rsidRDefault="00C33898" w:rsidP="005B43C7">
            <w:pPr>
              <w:pStyle w:val="TAC"/>
              <w:keepNext w:val="0"/>
              <w:keepLines w:val="0"/>
            </w:pPr>
            <w:r w:rsidRPr="00653FE2">
              <w:t>Network service</w:t>
            </w:r>
          </w:p>
        </w:tc>
        <w:tc>
          <w:tcPr>
            <w:tcW w:w="4735" w:type="dxa"/>
          </w:tcPr>
          <w:p w14:paraId="606ABE7C" w14:textId="77777777" w:rsidR="00C33898" w:rsidRPr="00653FE2" w:rsidRDefault="00C33898" w:rsidP="005B43C7">
            <w:pPr>
              <w:pStyle w:val="TAL"/>
              <w:keepNext w:val="0"/>
              <w:keepLines w:val="0"/>
            </w:pPr>
            <w:r w:rsidRPr="00653FE2">
              <w:t>Malfunction at network service level at peer entity</w:t>
            </w:r>
            <w:r w:rsidRPr="00653FE2">
              <w:br/>
            </w:r>
          </w:p>
        </w:tc>
      </w:tr>
      <w:tr w:rsidR="00C33898" w:rsidRPr="00653FE2" w14:paraId="146D35D9" w14:textId="77777777" w:rsidTr="005B43C7">
        <w:trPr>
          <w:jc w:val="center"/>
        </w:trPr>
        <w:tc>
          <w:tcPr>
            <w:tcW w:w="1809" w:type="dxa"/>
          </w:tcPr>
          <w:p w14:paraId="6686DD2A" w14:textId="77777777" w:rsidR="00C33898" w:rsidRPr="00653FE2" w:rsidRDefault="00C33898" w:rsidP="005B43C7">
            <w:pPr>
              <w:pStyle w:val="TAL"/>
              <w:keepNext w:val="0"/>
              <w:keepLines w:val="0"/>
            </w:pPr>
            <w:r w:rsidRPr="00653FE2">
              <w:t>Supporting dialogue/ transaction released</w:t>
            </w:r>
          </w:p>
        </w:tc>
        <w:tc>
          <w:tcPr>
            <w:tcW w:w="1928" w:type="dxa"/>
          </w:tcPr>
          <w:p w14:paraId="5EDF91C3" w14:textId="77777777" w:rsidR="00C33898" w:rsidRPr="00653FE2" w:rsidRDefault="00C33898" w:rsidP="005B43C7">
            <w:pPr>
              <w:pStyle w:val="TAC"/>
              <w:keepNext w:val="0"/>
              <w:keepLines w:val="0"/>
            </w:pPr>
          </w:p>
          <w:p w14:paraId="41E7C932" w14:textId="77777777" w:rsidR="00C33898" w:rsidRPr="00653FE2" w:rsidRDefault="00C33898" w:rsidP="005B43C7">
            <w:pPr>
              <w:pStyle w:val="TAC"/>
              <w:keepNext w:val="0"/>
              <w:keepLines w:val="0"/>
            </w:pPr>
          </w:p>
          <w:p w14:paraId="741E5775" w14:textId="77777777" w:rsidR="00C33898" w:rsidRPr="00653FE2" w:rsidRDefault="00C33898" w:rsidP="005B43C7">
            <w:pPr>
              <w:pStyle w:val="TAC"/>
              <w:keepNext w:val="0"/>
              <w:keepLines w:val="0"/>
            </w:pPr>
          </w:p>
          <w:p w14:paraId="4B0E0A9B" w14:textId="77777777" w:rsidR="00C33898" w:rsidRPr="00653FE2" w:rsidRDefault="00C33898" w:rsidP="005B43C7">
            <w:pPr>
              <w:pStyle w:val="TAC"/>
              <w:keepNext w:val="0"/>
              <w:keepLines w:val="0"/>
            </w:pPr>
            <w:r w:rsidRPr="00653FE2">
              <w:t>TC</w:t>
            </w:r>
          </w:p>
        </w:tc>
        <w:tc>
          <w:tcPr>
            <w:tcW w:w="4735" w:type="dxa"/>
          </w:tcPr>
          <w:p w14:paraId="74B9B3BF" w14:textId="77777777" w:rsidR="00C33898" w:rsidRPr="00653FE2" w:rsidRDefault="00C33898" w:rsidP="005B43C7">
            <w:pPr>
              <w:pStyle w:val="TAL"/>
              <w:keepNext w:val="0"/>
              <w:keepLines w:val="0"/>
            </w:pPr>
          </w:p>
          <w:p w14:paraId="1331A59E" w14:textId="77777777" w:rsidR="00C33898" w:rsidRPr="00653FE2" w:rsidRDefault="00C33898" w:rsidP="005B43C7">
            <w:pPr>
              <w:pStyle w:val="TAL"/>
              <w:keepNext w:val="0"/>
              <w:keepLines w:val="0"/>
            </w:pPr>
          </w:p>
          <w:p w14:paraId="72AB625B" w14:textId="77777777" w:rsidR="00C33898" w:rsidRPr="00653FE2" w:rsidRDefault="00C33898" w:rsidP="005B43C7">
            <w:pPr>
              <w:pStyle w:val="TAL"/>
              <w:keepNext w:val="0"/>
              <w:keepLines w:val="0"/>
            </w:pPr>
          </w:p>
          <w:p w14:paraId="33E93399" w14:textId="77777777" w:rsidR="00C33898" w:rsidRPr="00653FE2" w:rsidRDefault="00C33898" w:rsidP="005B43C7">
            <w:pPr>
              <w:pStyle w:val="TAL"/>
              <w:keepNext w:val="0"/>
              <w:keepLines w:val="0"/>
            </w:pPr>
            <w:r w:rsidRPr="00653FE2">
              <w:t>"Unrecognised transaction ID" received in TC-ABORT</w:t>
            </w:r>
          </w:p>
        </w:tc>
      </w:tr>
      <w:tr w:rsidR="00C33898" w:rsidRPr="00653FE2" w14:paraId="6D8AD7D6" w14:textId="77777777" w:rsidTr="005B43C7">
        <w:trPr>
          <w:jc w:val="center"/>
        </w:trPr>
        <w:tc>
          <w:tcPr>
            <w:tcW w:w="1809" w:type="dxa"/>
          </w:tcPr>
          <w:p w14:paraId="3CB78153" w14:textId="77777777" w:rsidR="00C33898" w:rsidRPr="00653FE2" w:rsidRDefault="00C33898" w:rsidP="005B43C7">
            <w:pPr>
              <w:pStyle w:val="TAL"/>
              <w:keepNext w:val="0"/>
              <w:keepLines w:val="0"/>
            </w:pPr>
            <w:r w:rsidRPr="00653FE2">
              <w:t>Resource</w:t>
            </w:r>
          </w:p>
        </w:tc>
        <w:tc>
          <w:tcPr>
            <w:tcW w:w="1928" w:type="dxa"/>
          </w:tcPr>
          <w:p w14:paraId="66E92F88" w14:textId="77777777" w:rsidR="00C33898" w:rsidRPr="00653FE2" w:rsidRDefault="00C33898" w:rsidP="005B43C7">
            <w:pPr>
              <w:pStyle w:val="TAC"/>
              <w:keepNext w:val="0"/>
              <w:keepLines w:val="0"/>
            </w:pPr>
            <w:r w:rsidRPr="00653FE2">
              <w:t>MAP</w:t>
            </w:r>
          </w:p>
        </w:tc>
        <w:tc>
          <w:tcPr>
            <w:tcW w:w="4735" w:type="dxa"/>
          </w:tcPr>
          <w:p w14:paraId="1AD16134" w14:textId="77777777" w:rsidR="00C33898" w:rsidRPr="00653FE2" w:rsidRDefault="00C33898" w:rsidP="005B43C7">
            <w:pPr>
              <w:pStyle w:val="TAL"/>
              <w:keepNext w:val="0"/>
              <w:keepLines w:val="0"/>
            </w:pPr>
            <w:r w:rsidRPr="00653FE2">
              <w:t>Congestion towards MAP peer service-user</w:t>
            </w:r>
          </w:p>
        </w:tc>
      </w:tr>
      <w:tr w:rsidR="00C33898" w:rsidRPr="00653FE2" w14:paraId="7E06B370" w14:textId="77777777" w:rsidTr="005B43C7">
        <w:trPr>
          <w:jc w:val="center"/>
        </w:trPr>
        <w:tc>
          <w:tcPr>
            <w:tcW w:w="1809" w:type="dxa"/>
          </w:tcPr>
          <w:p w14:paraId="028725AE" w14:textId="77777777" w:rsidR="00C33898" w:rsidRPr="00653FE2" w:rsidRDefault="00C33898" w:rsidP="005B43C7">
            <w:pPr>
              <w:pStyle w:val="TAL"/>
              <w:keepNext w:val="0"/>
              <w:keepLines w:val="0"/>
            </w:pPr>
            <w:r w:rsidRPr="00653FE2">
              <w:t>limitation</w:t>
            </w:r>
          </w:p>
        </w:tc>
        <w:tc>
          <w:tcPr>
            <w:tcW w:w="1928" w:type="dxa"/>
          </w:tcPr>
          <w:p w14:paraId="15BD3E49" w14:textId="77777777" w:rsidR="00C33898" w:rsidRPr="00653FE2" w:rsidRDefault="00C33898" w:rsidP="005B43C7">
            <w:pPr>
              <w:pStyle w:val="TAC"/>
              <w:keepNext w:val="0"/>
              <w:keepLines w:val="0"/>
            </w:pPr>
            <w:r w:rsidRPr="00653FE2">
              <w:t>TC</w:t>
            </w:r>
          </w:p>
        </w:tc>
        <w:tc>
          <w:tcPr>
            <w:tcW w:w="4735" w:type="dxa"/>
          </w:tcPr>
          <w:p w14:paraId="180B213C" w14:textId="77777777" w:rsidR="00C33898" w:rsidRPr="00653FE2" w:rsidRDefault="00C33898" w:rsidP="005B43C7">
            <w:pPr>
              <w:pStyle w:val="TAL"/>
              <w:keepNext w:val="0"/>
              <w:keepLines w:val="0"/>
            </w:pPr>
            <w:r w:rsidRPr="00653FE2">
              <w:t>"Resource limitation" received in TC-P-ABORT</w:t>
            </w:r>
          </w:p>
        </w:tc>
      </w:tr>
      <w:tr w:rsidR="00C33898" w:rsidRPr="00653FE2" w14:paraId="67473632" w14:textId="77777777" w:rsidTr="005B43C7">
        <w:trPr>
          <w:jc w:val="center"/>
        </w:trPr>
        <w:tc>
          <w:tcPr>
            <w:tcW w:w="1809" w:type="dxa"/>
          </w:tcPr>
          <w:p w14:paraId="621EDC2D" w14:textId="77777777" w:rsidR="00C33898" w:rsidRPr="00653FE2" w:rsidRDefault="00C33898" w:rsidP="005B43C7">
            <w:pPr>
              <w:pStyle w:val="TAL"/>
              <w:keepNext w:val="0"/>
              <w:keepLines w:val="0"/>
            </w:pPr>
            <w:r w:rsidRPr="00653FE2">
              <w:t>Maintenance</w:t>
            </w:r>
          </w:p>
        </w:tc>
        <w:tc>
          <w:tcPr>
            <w:tcW w:w="1928" w:type="dxa"/>
          </w:tcPr>
          <w:p w14:paraId="54F19A5D" w14:textId="77777777" w:rsidR="00C33898" w:rsidRPr="00653FE2" w:rsidRDefault="00C33898" w:rsidP="005B43C7">
            <w:pPr>
              <w:pStyle w:val="TAC"/>
              <w:keepNext w:val="0"/>
              <w:keepLines w:val="0"/>
            </w:pPr>
            <w:r w:rsidRPr="00653FE2">
              <w:t>MAP</w:t>
            </w:r>
          </w:p>
        </w:tc>
        <w:tc>
          <w:tcPr>
            <w:tcW w:w="4735" w:type="dxa"/>
          </w:tcPr>
          <w:p w14:paraId="53BBD0D4" w14:textId="77777777" w:rsidR="00C33898" w:rsidRPr="00653FE2" w:rsidRDefault="00C33898" w:rsidP="005B43C7">
            <w:pPr>
              <w:pStyle w:val="TAL"/>
              <w:keepNext w:val="0"/>
              <w:keepLines w:val="0"/>
            </w:pPr>
            <w:r w:rsidRPr="00653FE2">
              <w:t>Maintenance at MAP peer service-user</w:t>
            </w:r>
          </w:p>
        </w:tc>
      </w:tr>
      <w:tr w:rsidR="00C33898" w:rsidRPr="00653FE2" w14:paraId="6FBE1ECD" w14:textId="77777777" w:rsidTr="005B43C7">
        <w:trPr>
          <w:jc w:val="center"/>
        </w:trPr>
        <w:tc>
          <w:tcPr>
            <w:tcW w:w="1809" w:type="dxa"/>
          </w:tcPr>
          <w:p w14:paraId="31F70C8F" w14:textId="77777777" w:rsidR="00C33898" w:rsidRPr="00653FE2" w:rsidRDefault="00C33898" w:rsidP="005B43C7">
            <w:pPr>
              <w:pStyle w:val="TAL"/>
              <w:keepNext w:val="0"/>
              <w:keepLines w:val="0"/>
            </w:pPr>
            <w:r w:rsidRPr="00653FE2">
              <w:t>activity</w:t>
            </w:r>
          </w:p>
        </w:tc>
        <w:tc>
          <w:tcPr>
            <w:tcW w:w="1928" w:type="dxa"/>
          </w:tcPr>
          <w:p w14:paraId="6DA98F1B" w14:textId="77777777" w:rsidR="00C33898" w:rsidRPr="00653FE2" w:rsidRDefault="00C33898" w:rsidP="005B43C7">
            <w:pPr>
              <w:pStyle w:val="TAC"/>
              <w:keepNext w:val="0"/>
              <w:keepLines w:val="0"/>
            </w:pPr>
            <w:r w:rsidRPr="00653FE2">
              <w:t>Network service</w:t>
            </w:r>
          </w:p>
        </w:tc>
        <w:tc>
          <w:tcPr>
            <w:tcW w:w="4735" w:type="dxa"/>
          </w:tcPr>
          <w:p w14:paraId="1CE3F1C0" w14:textId="77777777" w:rsidR="00C33898" w:rsidRPr="00653FE2" w:rsidRDefault="00C33898" w:rsidP="005B43C7">
            <w:pPr>
              <w:pStyle w:val="TAL"/>
              <w:keepNext w:val="0"/>
              <w:keepLines w:val="0"/>
            </w:pPr>
            <w:r w:rsidRPr="00653FE2">
              <w:t>Maintenance at network peer service level</w:t>
            </w:r>
          </w:p>
        </w:tc>
      </w:tr>
      <w:tr w:rsidR="00C33898" w:rsidRPr="00653FE2" w14:paraId="7DDC5ECE" w14:textId="77777777" w:rsidTr="005B43C7">
        <w:trPr>
          <w:jc w:val="center"/>
        </w:trPr>
        <w:tc>
          <w:tcPr>
            <w:tcW w:w="1809" w:type="dxa"/>
          </w:tcPr>
          <w:p w14:paraId="6BB08652" w14:textId="77777777" w:rsidR="00C33898" w:rsidRPr="00653FE2" w:rsidRDefault="00C33898" w:rsidP="005B43C7">
            <w:pPr>
              <w:pStyle w:val="TAL"/>
              <w:keepNext w:val="0"/>
              <w:keepLines w:val="0"/>
            </w:pPr>
            <w:r w:rsidRPr="00653FE2">
              <w:t>Abnormal MAP dialogue</w:t>
            </w:r>
          </w:p>
        </w:tc>
        <w:tc>
          <w:tcPr>
            <w:tcW w:w="1928" w:type="dxa"/>
          </w:tcPr>
          <w:p w14:paraId="6E1DEEB3" w14:textId="77777777" w:rsidR="00C33898" w:rsidRPr="00653FE2" w:rsidRDefault="00C33898" w:rsidP="005B43C7">
            <w:pPr>
              <w:pStyle w:val="TAC"/>
              <w:keepNext w:val="0"/>
              <w:keepLines w:val="0"/>
            </w:pPr>
            <w:r w:rsidRPr="00653FE2">
              <w:t>MAP</w:t>
            </w:r>
          </w:p>
        </w:tc>
        <w:tc>
          <w:tcPr>
            <w:tcW w:w="4735" w:type="dxa"/>
          </w:tcPr>
          <w:p w14:paraId="0D5B2D0F" w14:textId="77777777" w:rsidR="00C33898" w:rsidRPr="00653FE2" w:rsidRDefault="00C33898" w:rsidP="005B43C7">
            <w:pPr>
              <w:pStyle w:val="TAL"/>
              <w:keepNext w:val="0"/>
              <w:keepLines w:val="0"/>
            </w:pPr>
            <w:r w:rsidRPr="00653FE2">
              <w:t>MAP dialogue is not in accordance with specified application context</w:t>
            </w:r>
          </w:p>
        </w:tc>
      </w:tr>
      <w:tr w:rsidR="00C33898" w:rsidRPr="00653FE2" w14:paraId="12BB7AF5" w14:textId="77777777" w:rsidTr="005B43C7">
        <w:trPr>
          <w:jc w:val="center"/>
        </w:trPr>
        <w:tc>
          <w:tcPr>
            <w:tcW w:w="1809" w:type="dxa"/>
          </w:tcPr>
          <w:p w14:paraId="0A2DF42F" w14:textId="77777777" w:rsidR="00C33898" w:rsidRPr="00653FE2" w:rsidRDefault="00C33898" w:rsidP="005B43C7">
            <w:pPr>
              <w:pStyle w:val="TAL"/>
              <w:keepNext w:val="0"/>
              <w:keepLines w:val="0"/>
            </w:pPr>
            <w:r w:rsidRPr="00653FE2">
              <w:t>Version incompatibility</w:t>
            </w:r>
          </w:p>
        </w:tc>
        <w:tc>
          <w:tcPr>
            <w:tcW w:w="1928" w:type="dxa"/>
          </w:tcPr>
          <w:p w14:paraId="1FFD5F8E" w14:textId="77777777" w:rsidR="00C33898" w:rsidRPr="00653FE2" w:rsidRDefault="00C33898" w:rsidP="005B43C7">
            <w:pPr>
              <w:pStyle w:val="TAC"/>
              <w:keepNext w:val="0"/>
              <w:keepLines w:val="0"/>
            </w:pPr>
            <w:r w:rsidRPr="00653FE2">
              <w:t>TC</w:t>
            </w:r>
          </w:p>
        </w:tc>
        <w:tc>
          <w:tcPr>
            <w:tcW w:w="4735" w:type="dxa"/>
          </w:tcPr>
          <w:p w14:paraId="56479211" w14:textId="77777777" w:rsidR="00C33898" w:rsidRPr="00653FE2" w:rsidRDefault="00C33898" w:rsidP="005B43C7">
            <w:pPr>
              <w:pStyle w:val="TAL"/>
              <w:keepNext w:val="0"/>
              <w:keepLines w:val="0"/>
            </w:pPr>
            <w:r w:rsidRPr="00653FE2">
              <w:t>A Provider Abort indicating "No common dialogue portion" is received in the dialogue initiated state</w:t>
            </w:r>
          </w:p>
        </w:tc>
      </w:tr>
    </w:tbl>
    <w:p w14:paraId="3D68C83E" w14:textId="77777777" w:rsidR="00C33898" w:rsidRPr="00653FE2" w:rsidRDefault="00C33898" w:rsidP="00C33898"/>
    <w:p w14:paraId="77D6D80C" w14:textId="77777777" w:rsidR="00C33898" w:rsidRPr="00653FE2" w:rsidRDefault="00C33898" w:rsidP="00C33898">
      <w:pPr>
        <w:pStyle w:val="Heading3"/>
      </w:pPr>
      <w:bookmarkStart w:id="220" w:name="_Toc11331214"/>
      <w:bookmarkStart w:id="221" w:name="_Toc36553297"/>
      <w:bookmarkStart w:id="222" w:name="_Toc137718403"/>
      <w:r w:rsidRPr="00653FE2">
        <w:t>7.3.6</w:t>
      </w:r>
      <w:r w:rsidRPr="00653FE2">
        <w:tab/>
        <w:t>MAP-NOTICE service</w:t>
      </w:r>
      <w:bookmarkEnd w:id="220"/>
      <w:bookmarkEnd w:id="221"/>
      <w:bookmarkEnd w:id="222"/>
    </w:p>
    <w:p w14:paraId="082B4949" w14:textId="77777777" w:rsidR="00C33898" w:rsidRPr="00653FE2" w:rsidRDefault="00C33898" w:rsidP="00C33898">
      <w:pPr>
        <w:keepNext/>
        <w:keepLines/>
      </w:pPr>
      <w:r w:rsidRPr="00653FE2">
        <w:t>This service is used to notify the MAP service-user about protocol problems related to a MAP dialogue not affecting the state of the protocol machines.</w:t>
      </w:r>
    </w:p>
    <w:p w14:paraId="7FA731FC" w14:textId="77777777" w:rsidR="00C33898" w:rsidRPr="00653FE2" w:rsidRDefault="00C33898" w:rsidP="00C33898">
      <w:r w:rsidRPr="00653FE2">
        <w:t>The service is a provider-initiated service with service-primitive as shown in table 7.3/10.</w:t>
      </w:r>
    </w:p>
    <w:p w14:paraId="4C3580CA" w14:textId="77777777" w:rsidR="00C33898" w:rsidRPr="00653FE2" w:rsidRDefault="00C33898" w:rsidP="00C33898">
      <w:pPr>
        <w:pStyle w:val="TH"/>
        <w:keepNext w:val="0"/>
        <w:keepLines w:val="0"/>
      </w:pPr>
      <w:r w:rsidRPr="00653FE2">
        <w:t>Table 7.3/10: Service-primitive for the MAP-NOTICE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1560"/>
      </w:tblGrid>
      <w:tr w:rsidR="00C33898" w:rsidRPr="00653FE2" w14:paraId="189D27F2" w14:textId="77777777" w:rsidTr="005B43C7">
        <w:trPr>
          <w:jc w:val="center"/>
        </w:trPr>
        <w:tc>
          <w:tcPr>
            <w:tcW w:w="2518" w:type="dxa"/>
          </w:tcPr>
          <w:p w14:paraId="3B9AA31E" w14:textId="77777777" w:rsidR="00C33898" w:rsidRPr="00653FE2" w:rsidRDefault="00C33898" w:rsidP="005B43C7">
            <w:pPr>
              <w:pStyle w:val="TAH"/>
              <w:keepNext w:val="0"/>
              <w:keepLines w:val="0"/>
            </w:pPr>
            <w:r w:rsidRPr="00653FE2">
              <w:t>Parameters</w:t>
            </w:r>
          </w:p>
        </w:tc>
        <w:tc>
          <w:tcPr>
            <w:tcW w:w="1560" w:type="dxa"/>
          </w:tcPr>
          <w:p w14:paraId="367098A8" w14:textId="77777777" w:rsidR="00C33898" w:rsidRPr="00653FE2" w:rsidRDefault="00C33898" w:rsidP="005B43C7">
            <w:pPr>
              <w:pStyle w:val="TAH"/>
              <w:keepNext w:val="0"/>
              <w:keepLines w:val="0"/>
            </w:pPr>
            <w:r w:rsidRPr="00653FE2">
              <w:t>Indication</w:t>
            </w:r>
          </w:p>
        </w:tc>
      </w:tr>
      <w:tr w:rsidR="00C33898" w:rsidRPr="00653FE2" w14:paraId="7EF2CFE8" w14:textId="77777777" w:rsidTr="005B43C7">
        <w:trPr>
          <w:jc w:val="center"/>
        </w:trPr>
        <w:tc>
          <w:tcPr>
            <w:tcW w:w="2518" w:type="dxa"/>
          </w:tcPr>
          <w:p w14:paraId="60122A41" w14:textId="77777777" w:rsidR="00C33898" w:rsidRPr="00653FE2" w:rsidRDefault="00C33898" w:rsidP="005B43C7">
            <w:pPr>
              <w:pStyle w:val="TAL"/>
              <w:keepNext w:val="0"/>
              <w:keepLines w:val="0"/>
            </w:pPr>
            <w:r w:rsidRPr="00653FE2">
              <w:t>Problem diagnostic</w:t>
            </w:r>
          </w:p>
        </w:tc>
        <w:tc>
          <w:tcPr>
            <w:tcW w:w="1560" w:type="dxa"/>
          </w:tcPr>
          <w:p w14:paraId="33EBFA6C" w14:textId="77777777" w:rsidR="00C33898" w:rsidRPr="00653FE2" w:rsidRDefault="00C33898" w:rsidP="005B43C7">
            <w:pPr>
              <w:pStyle w:val="TAC"/>
              <w:keepNext w:val="0"/>
              <w:keepLines w:val="0"/>
            </w:pPr>
            <w:r w:rsidRPr="00653FE2">
              <w:t>M</w:t>
            </w:r>
          </w:p>
        </w:tc>
      </w:tr>
    </w:tbl>
    <w:p w14:paraId="441EECD8" w14:textId="77777777" w:rsidR="00C33898" w:rsidRPr="00653FE2" w:rsidRDefault="00C33898" w:rsidP="00C33898"/>
    <w:p w14:paraId="7170F428" w14:textId="77777777" w:rsidR="00C33898" w:rsidRPr="00653FE2" w:rsidRDefault="00C33898" w:rsidP="00C33898">
      <w:r w:rsidRPr="00653FE2">
        <w:rPr>
          <w:u w:val="single"/>
        </w:rPr>
        <w:t>Problem diagnostic</w:t>
      </w:r>
      <w:r w:rsidRPr="00653FE2">
        <w:t>:</w:t>
      </w:r>
    </w:p>
    <w:p w14:paraId="15538CA2" w14:textId="77777777" w:rsidR="00C33898" w:rsidRPr="00653FE2" w:rsidRDefault="00C33898" w:rsidP="00C33898">
      <w:r w:rsidRPr="00653FE2">
        <w:t>This parameter can take one of the following values:</w:t>
      </w:r>
    </w:p>
    <w:p w14:paraId="4146DE1F" w14:textId="77777777" w:rsidR="00C33898" w:rsidRPr="00653FE2" w:rsidRDefault="00C33898" w:rsidP="00C33898">
      <w:pPr>
        <w:pStyle w:val="B1"/>
      </w:pPr>
      <w:r w:rsidRPr="00653FE2">
        <w:t>-</w:t>
      </w:r>
      <w:r w:rsidRPr="00653FE2">
        <w:tab/>
        <w:t>abnormal event detected by the peer;</w:t>
      </w:r>
    </w:p>
    <w:p w14:paraId="56C418BD" w14:textId="77777777" w:rsidR="00C33898" w:rsidRPr="00653FE2" w:rsidRDefault="00C33898" w:rsidP="00C33898">
      <w:pPr>
        <w:pStyle w:val="B1"/>
      </w:pPr>
      <w:r w:rsidRPr="00653FE2">
        <w:t>-</w:t>
      </w:r>
      <w:r w:rsidRPr="00653FE2">
        <w:tab/>
        <w:t>response rejected by the peer;</w:t>
      </w:r>
    </w:p>
    <w:p w14:paraId="3BF5DD75" w14:textId="77777777" w:rsidR="00C33898" w:rsidRPr="00653FE2" w:rsidRDefault="00C33898" w:rsidP="00C33898">
      <w:pPr>
        <w:pStyle w:val="B1"/>
      </w:pPr>
      <w:r w:rsidRPr="00653FE2">
        <w:t>-</w:t>
      </w:r>
      <w:r w:rsidRPr="00653FE2">
        <w:tab/>
        <w:t>abnormal event received from the peer;</w:t>
      </w:r>
    </w:p>
    <w:p w14:paraId="623DA054" w14:textId="77777777" w:rsidR="00C33898" w:rsidRPr="00653FE2" w:rsidRDefault="00C33898" w:rsidP="00C33898">
      <w:pPr>
        <w:pStyle w:val="B1"/>
      </w:pPr>
      <w:r w:rsidRPr="00653FE2">
        <w:t>-</w:t>
      </w:r>
      <w:r w:rsidRPr="00653FE2">
        <w:tab/>
        <w:t>message cannot be delivered to the peer.</w:t>
      </w:r>
    </w:p>
    <w:p w14:paraId="713C93A6" w14:textId="77777777" w:rsidR="00C33898" w:rsidRPr="00653FE2" w:rsidRDefault="00C33898" w:rsidP="00C33898">
      <w:pPr>
        <w:pStyle w:val="Heading3"/>
      </w:pPr>
      <w:bookmarkStart w:id="223" w:name="_Toc11331215"/>
      <w:bookmarkStart w:id="224" w:name="_Toc36553298"/>
      <w:bookmarkStart w:id="225" w:name="_Toc137718404"/>
      <w:r w:rsidRPr="00653FE2">
        <w:t>7.3.7</w:t>
      </w:r>
      <w:r w:rsidRPr="00653FE2">
        <w:tab/>
        <w:t>Void</w:t>
      </w:r>
      <w:bookmarkEnd w:id="223"/>
      <w:bookmarkEnd w:id="224"/>
      <w:bookmarkEnd w:id="225"/>
    </w:p>
    <w:p w14:paraId="3BF93F0A" w14:textId="77777777" w:rsidR="00C33898" w:rsidRPr="00653FE2" w:rsidRDefault="00C33898" w:rsidP="00C33898">
      <w:pPr>
        <w:pStyle w:val="Heading3"/>
      </w:pPr>
      <w:bookmarkStart w:id="226" w:name="_Toc11331216"/>
      <w:bookmarkStart w:id="227" w:name="_Toc36553299"/>
      <w:bookmarkStart w:id="228" w:name="_Toc137718405"/>
      <w:r w:rsidRPr="00653FE2">
        <w:t>7.3.8</w:t>
      </w:r>
      <w:r w:rsidRPr="00653FE2">
        <w:tab/>
        <w:t>Void</w:t>
      </w:r>
      <w:bookmarkEnd w:id="226"/>
      <w:bookmarkEnd w:id="227"/>
      <w:bookmarkEnd w:id="228"/>
    </w:p>
    <w:p w14:paraId="63F446A9" w14:textId="77777777" w:rsidR="00C33898" w:rsidRPr="00653FE2" w:rsidRDefault="00C33898" w:rsidP="00C33898">
      <w:pPr>
        <w:pStyle w:val="Heading3"/>
      </w:pPr>
      <w:bookmarkStart w:id="229" w:name="_Toc11331217"/>
      <w:bookmarkStart w:id="230" w:name="_Toc36553300"/>
      <w:bookmarkStart w:id="231" w:name="_Toc137718406"/>
      <w:r w:rsidRPr="00653FE2">
        <w:t>7.3.9</w:t>
      </w:r>
      <w:r w:rsidRPr="00653FE2">
        <w:tab/>
        <w:t>Void</w:t>
      </w:r>
      <w:bookmarkEnd w:id="229"/>
      <w:bookmarkEnd w:id="230"/>
      <w:bookmarkEnd w:id="231"/>
    </w:p>
    <w:p w14:paraId="2D47AE0B" w14:textId="77777777" w:rsidR="00C33898" w:rsidRPr="00653FE2" w:rsidRDefault="00C33898" w:rsidP="00C33898">
      <w:pPr>
        <w:pStyle w:val="Heading3"/>
      </w:pPr>
      <w:bookmarkStart w:id="232" w:name="_Toc11331218"/>
      <w:bookmarkStart w:id="233" w:name="_Toc36553301"/>
      <w:bookmarkStart w:id="234" w:name="_Toc137718407"/>
      <w:r w:rsidRPr="00653FE2">
        <w:t>7.3.10</w:t>
      </w:r>
      <w:r w:rsidRPr="00653FE2">
        <w:tab/>
        <w:t>Void</w:t>
      </w:r>
      <w:bookmarkEnd w:id="232"/>
      <w:bookmarkEnd w:id="233"/>
      <w:bookmarkEnd w:id="234"/>
    </w:p>
    <w:p w14:paraId="31EC9E02" w14:textId="77777777" w:rsidR="00C33898" w:rsidRPr="00653FE2" w:rsidRDefault="00C33898" w:rsidP="00C33898">
      <w:pPr>
        <w:pStyle w:val="Heading2"/>
        <w:keepNext w:val="0"/>
        <w:keepLines w:val="0"/>
      </w:pPr>
      <w:bookmarkStart w:id="235" w:name="_Toc11331219"/>
      <w:bookmarkStart w:id="236" w:name="_Toc36553302"/>
      <w:bookmarkStart w:id="237" w:name="_Toc137718408"/>
      <w:r w:rsidRPr="00653FE2">
        <w:t>7.4</w:t>
      </w:r>
      <w:r w:rsidRPr="00653FE2">
        <w:tab/>
        <w:t>Sequencing of services</w:t>
      </w:r>
      <w:bookmarkEnd w:id="235"/>
      <w:bookmarkEnd w:id="236"/>
      <w:bookmarkEnd w:id="237"/>
    </w:p>
    <w:p w14:paraId="5D768D8A" w14:textId="77777777" w:rsidR="00C33898" w:rsidRPr="00653FE2" w:rsidRDefault="00C33898" w:rsidP="00C33898">
      <w:r w:rsidRPr="00653FE2">
        <w:t>The sequencing of services is shown in figure 7.4/1 and is as follows:</w:t>
      </w:r>
    </w:p>
    <w:p w14:paraId="2820C6AB" w14:textId="77777777" w:rsidR="00C33898" w:rsidRPr="00653FE2" w:rsidRDefault="00C33898" w:rsidP="00C33898">
      <w:pPr>
        <w:pStyle w:val="B1"/>
      </w:pPr>
      <w:r w:rsidRPr="00653FE2">
        <w:rPr>
          <w:u w:val="single"/>
        </w:rPr>
        <w:t>Opening</w:t>
      </w:r>
      <w:r w:rsidRPr="00653FE2">
        <w:t>:</w:t>
      </w:r>
    </w:p>
    <w:p w14:paraId="0C72584E" w14:textId="77777777" w:rsidR="00C33898" w:rsidRPr="00653FE2" w:rsidRDefault="00C33898" w:rsidP="00C33898">
      <w:pPr>
        <w:pStyle w:val="B2"/>
      </w:pPr>
      <w:r w:rsidRPr="00653FE2">
        <w:tab/>
        <w:t>The MAP-OPEN service is invoked before any user specific service-primitive is accepted. The sequence may contain none, one or several user specific service-primitives. If no user specific service-primitive is contained between the MAP-OPEN and the MAP-DELIMITER primitives, then this will correspond to sending an empty Begin message in TC. If more than one user specific service-primitive is included, all are to be sent in the same Begin message. The sequence ends with a MAP-DELIMITER primitive.</w:t>
      </w:r>
    </w:p>
    <w:p w14:paraId="19B25512" w14:textId="77777777" w:rsidR="00C33898" w:rsidRPr="00653FE2" w:rsidRDefault="00C33898" w:rsidP="00C33898">
      <w:pPr>
        <w:pStyle w:val="B1"/>
      </w:pPr>
      <w:r w:rsidRPr="00653FE2">
        <w:rPr>
          <w:u w:val="single"/>
        </w:rPr>
        <w:t>Continuing</w:t>
      </w:r>
      <w:r w:rsidRPr="00653FE2">
        <w:t>:</w:t>
      </w:r>
    </w:p>
    <w:p w14:paraId="697657DF" w14:textId="77777777" w:rsidR="00C33898" w:rsidRPr="00653FE2" w:rsidRDefault="00C33898" w:rsidP="00C33898">
      <w:pPr>
        <w:pStyle w:val="B2"/>
      </w:pPr>
      <w:r w:rsidRPr="00653FE2">
        <w:tab/>
        <w:t>This sequence may not be present in some MAP dialogues. If it is present, it ends with a MAP-DELIMITER primitive. If more than one user specific service-primitive is included, all are to be included in the same Continue message.</w:t>
      </w:r>
    </w:p>
    <w:p w14:paraId="7C15F906" w14:textId="77777777" w:rsidR="00C33898" w:rsidRPr="00653FE2" w:rsidRDefault="00C33898" w:rsidP="00C33898">
      <w:pPr>
        <w:pStyle w:val="B1"/>
      </w:pPr>
      <w:r w:rsidRPr="00653FE2">
        <w:rPr>
          <w:u w:val="single"/>
        </w:rPr>
        <w:t>Closing</w:t>
      </w:r>
      <w:r w:rsidRPr="00653FE2">
        <w:t>:</w:t>
      </w:r>
    </w:p>
    <w:p w14:paraId="71FF5469" w14:textId="77777777" w:rsidR="00C33898" w:rsidRPr="00653FE2" w:rsidRDefault="00C33898" w:rsidP="00C33898">
      <w:pPr>
        <w:pStyle w:val="B2"/>
      </w:pPr>
      <w:r w:rsidRPr="00653FE2">
        <w:tab/>
        <w:t>The sequence can only appear after an opening sequence or a continuing sequence. The sequence may contain none, one or several user specific service-primitives if the MAP-CLOSE primitive specifies normal release. If no user specific service-primitive is included, then this will correspond to sending an empty End message in TC. If more than one user specific service-primitive is included, all are to be sent in the same End message. If prearranged end is specified, the sequence cannot contain any user specific service-primitive. The MAP-CLOSE primitive must be sent after all user specific service-primitives have been delivered to the MAP service-provider.</w:t>
      </w:r>
    </w:p>
    <w:p w14:paraId="6B563C73" w14:textId="77777777" w:rsidR="00C33898" w:rsidRPr="00653FE2" w:rsidRDefault="00C33898" w:rsidP="00C33898">
      <w:pPr>
        <w:pStyle w:val="B1"/>
      </w:pPr>
      <w:r w:rsidRPr="00653FE2">
        <w:rPr>
          <w:u w:val="single"/>
        </w:rPr>
        <w:t>Aborting</w:t>
      </w:r>
      <w:r w:rsidRPr="00653FE2">
        <w:t>:</w:t>
      </w:r>
    </w:p>
    <w:p w14:paraId="6659EECD" w14:textId="77777777" w:rsidR="00C33898" w:rsidRPr="00653FE2" w:rsidRDefault="00C33898" w:rsidP="00C33898">
      <w:pPr>
        <w:pStyle w:val="B2"/>
      </w:pPr>
      <w:r w:rsidRPr="00653FE2">
        <w:tab/>
        <w:t>A MAP service-user can issue a MAP-U-ABORT primitive at any time after the MAP dialogue has been opened or as a response to an attempt to open a MAP dialogue.</w:t>
      </w:r>
    </w:p>
    <w:p w14:paraId="232B2563" w14:textId="77777777" w:rsidR="00C33898" w:rsidRPr="00653FE2" w:rsidRDefault="00C33898" w:rsidP="00C33898">
      <w:r w:rsidRPr="00653FE2">
        <w:t>The MAP service-provider may issue at any time a MAP-P-ABORT primitive towards a MAP service-user for which a MAP dialogue exists.</w:t>
      </w:r>
    </w:p>
    <w:p w14:paraId="4946048E" w14:textId="77777777" w:rsidR="00C33898" w:rsidRPr="00653FE2" w:rsidRDefault="00C33898" w:rsidP="00C33898">
      <w:r w:rsidRPr="00653FE2">
        <w:t>MAP-U-ABORT primitives and MAP-P-ABORT primitives terminate the MAP dialogue.</w:t>
      </w:r>
    </w:p>
    <w:p w14:paraId="1E29A144" w14:textId="77777777" w:rsidR="00C33898" w:rsidRPr="00653FE2" w:rsidRDefault="00C33898" w:rsidP="00C33898">
      <w:pPr>
        <w:pStyle w:val="TH"/>
        <w:keepNext w:val="0"/>
        <w:keepLines w:val="0"/>
      </w:pPr>
      <w:r w:rsidRPr="00653FE2">
        <w:object w:dxaOrig="7442" w:dyaOrig="2008" w14:anchorId="53EAAFCD">
          <v:shape id="_x0000_i1028" type="#_x0000_t75" style="width:371.2pt;height:101.2pt" o:ole="" fillcolor="window">
            <v:imagedata r:id="rId15" o:title=""/>
          </v:shape>
          <o:OLEObject Type="Embed" ProgID="Designer" ShapeID="_x0000_i1028" DrawAspect="Content" ObjectID="_1826646405" r:id="rId16"/>
        </w:object>
      </w:r>
    </w:p>
    <w:p w14:paraId="3E1C73D6" w14:textId="77777777" w:rsidR="00C33898" w:rsidRPr="00653FE2" w:rsidRDefault="00C33898" w:rsidP="00C33898">
      <w:pPr>
        <w:pStyle w:val="TF"/>
      </w:pPr>
      <w:r w:rsidRPr="00653FE2">
        <w:t>a) Opening</w:t>
      </w:r>
    </w:p>
    <w:p w14:paraId="6494B32E" w14:textId="77777777" w:rsidR="00C33898" w:rsidRPr="00653FE2" w:rsidRDefault="00C33898" w:rsidP="00C33898">
      <w:pPr>
        <w:pStyle w:val="TH"/>
        <w:keepNext w:val="0"/>
        <w:keepLines w:val="0"/>
      </w:pPr>
      <w:r w:rsidRPr="00653FE2">
        <w:object w:dxaOrig="8346" w:dyaOrig="2063" w14:anchorId="6D671EF1">
          <v:shape id="_x0000_i1029" type="#_x0000_t75" style="width:416.8pt;height:103.6pt" o:ole="" fillcolor="window">
            <v:imagedata r:id="rId17" o:title=""/>
          </v:shape>
          <o:OLEObject Type="Embed" ProgID="Designer" ShapeID="_x0000_i1029" DrawAspect="Content" ObjectID="_1826646406" r:id="rId18"/>
        </w:object>
      </w:r>
    </w:p>
    <w:p w14:paraId="37AACEC4" w14:textId="77777777" w:rsidR="00C33898" w:rsidRPr="00653FE2" w:rsidRDefault="00C33898" w:rsidP="00C33898">
      <w:pPr>
        <w:pStyle w:val="TF"/>
      </w:pPr>
      <w:r w:rsidRPr="00653FE2">
        <w:t>b) Continuing</w:t>
      </w:r>
    </w:p>
    <w:p w14:paraId="2ECB13FD" w14:textId="77777777" w:rsidR="00C33898" w:rsidRPr="00653FE2" w:rsidRDefault="00C33898" w:rsidP="00C33898">
      <w:pPr>
        <w:pStyle w:val="TH"/>
        <w:keepNext w:val="0"/>
        <w:keepLines w:val="0"/>
      </w:pPr>
      <w:r w:rsidRPr="00653FE2">
        <w:object w:dxaOrig="7329" w:dyaOrig="2008" w14:anchorId="281AEABB">
          <v:shape id="_x0000_i1030" type="#_x0000_t75" style="width:364.8pt;height:101.2pt" o:ole="" fillcolor="window">
            <v:imagedata r:id="rId19" o:title=""/>
          </v:shape>
          <o:OLEObject Type="Embed" ProgID="Designer" ShapeID="_x0000_i1030" DrawAspect="Content" ObjectID="_1826646407" r:id="rId20"/>
        </w:object>
      </w:r>
    </w:p>
    <w:p w14:paraId="3FCAA222" w14:textId="77777777" w:rsidR="00C33898" w:rsidRPr="00653FE2" w:rsidRDefault="00C33898" w:rsidP="00C33898">
      <w:pPr>
        <w:pStyle w:val="TF"/>
      </w:pPr>
      <w:r w:rsidRPr="00653FE2">
        <w:t>c) Closing</w:t>
      </w:r>
    </w:p>
    <w:p w14:paraId="5BBAC84B" w14:textId="77777777" w:rsidR="00C33898" w:rsidRPr="00653FE2" w:rsidRDefault="00C33898" w:rsidP="00C33898">
      <w:pPr>
        <w:pStyle w:val="TH"/>
        <w:keepNext w:val="0"/>
        <w:keepLines w:val="0"/>
      </w:pPr>
      <w:r w:rsidRPr="00653FE2">
        <w:object w:dxaOrig="7101" w:dyaOrig="354" w14:anchorId="2BABC00E">
          <v:shape id="_x0000_i1031" type="#_x0000_t75" style="width:353.2pt;height:18.4pt" o:ole="" fillcolor="window">
            <v:imagedata r:id="rId21" o:title=""/>
          </v:shape>
          <o:OLEObject Type="Embed" ProgID="Designer" ShapeID="_x0000_i1031" DrawAspect="Content" ObjectID="_1826646408" r:id="rId22"/>
        </w:object>
      </w:r>
    </w:p>
    <w:p w14:paraId="27A2CC33" w14:textId="77777777" w:rsidR="00C33898" w:rsidRPr="00653FE2" w:rsidRDefault="00C33898" w:rsidP="00C33898">
      <w:pPr>
        <w:pStyle w:val="TF"/>
      </w:pPr>
      <w:r w:rsidRPr="00653FE2">
        <w:t>d) Aborting</w:t>
      </w:r>
    </w:p>
    <w:p w14:paraId="2B808A09" w14:textId="77777777" w:rsidR="00C33898" w:rsidRPr="00653FE2" w:rsidRDefault="00C33898" w:rsidP="00C33898">
      <w:pPr>
        <w:pStyle w:val="TF"/>
        <w:keepLines w:val="0"/>
      </w:pPr>
      <w:r w:rsidRPr="00653FE2">
        <w:t>Figure 7.4/1: Sequencing of services</w:t>
      </w:r>
    </w:p>
    <w:p w14:paraId="7D3C3603" w14:textId="77777777" w:rsidR="00C33898" w:rsidRPr="00653FE2" w:rsidRDefault="00C33898" w:rsidP="00C33898">
      <w:r w:rsidRPr="00653FE2">
        <w:t>If the reason "resource unavailable (short term problem)" is indicated in the MAP-U-ABORT indication primitive, the MAP service-user may decide to attempt a new MAP dialogue establishment immediately.</w:t>
      </w:r>
    </w:p>
    <w:p w14:paraId="09F0FA85" w14:textId="77777777" w:rsidR="00C33898" w:rsidRPr="00653FE2" w:rsidRDefault="00C33898" w:rsidP="00C33898">
      <w:r w:rsidRPr="00653FE2">
        <w:t>Sequencing of user specific service-primitives is done by the MAP service-user and based on rules applicable for each MAP service-user instance.</w:t>
      </w:r>
    </w:p>
    <w:p w14:paraId="7CC7634E" w14:textId="77777777" w:rsidR="00C33898" w:rsidRPr="00653FE2" w:rsidRDefault="00C33898" w:rsidP="00C33898">
      <w:r w:rsidRPr="00653FE2">
        <w:t>A MAP-NOTICE indication primitive may be received at any time during the active period of a MAP dialogue.</w:t>
      </w:r>
    </w:p>
    <w:p w14:paraId="0839A0E0" w14:textId="77777777" w:rsidR="00C33898" w:rsidRPr="00653FE2" w:rsidRDefault="00C33898" w:rsidP="00C33898">
      <w:pPr>
        <w:pStyle w:val="Heading2"/>
        <w:keepNext w:val="0"/>
        <w:keepLines w:val="0"/>
      </w:pPr>
      <w:bookmarkStart w:id="238" w:name="_Toc11331220"/>
      <w:bookmarkStart w:id="239" w:name="_Toc36553303"/>
      <w:bookmarkStart w:id="240" w:name="_Toc137718409"/>
      <w:r w:rsidRPr="00653FE2">
        <w:t>7.5</w:t>
      </w:r>
      <w:r w:rsidRPr="00653FE2">
        <w:tab/>
        <w:t>General rules for mapping of services onto TC</w:t>
      </w:r>
      <w:bookmarkEnd w:id="238"/>
      <w:bookmarkEnd w:id="239"/>
      <w:bookmarkEnd w:id="240"/>
    </w:p>
    <w:p w14:paraId="25DD5677" w14:textId="77777777" w:rsidR="00C33898" w:rsidRPr="00653FE2" w:rsidRDefault="00C33898" w:rsidP="00C33898">
      <w:pPr>
        <w:pStyle w:val="Heading3"/>
        <w:keepNext w:val="0"/>
        <w:keepLines w:val="0"/>
      </w:pPr>
      <w:bookmarkStart w:id="241" w:name="_Toc11331221"/>
      <w:bookmarkStart w:id="242" w:name="_Toc36553304"/>
      <w:bookmarkStart w:id="243" w:name="_Toc137718410"/>
      <w:r w:rsidRPr="00653FE2">
        <w:t>7.5.1</w:t>
      </w:r>
      <w:r w:rsidRPr="00653FE2">
        <w:tab/>
        <w:t>Mapping of common services</w:t>
      </w:r>
      <w:bookmarkEnd w:id="241"/>
      <w:bookmarkEnd w:id="242"/>
      <w:bookmarkEnd w:id="243"/>
    </w:p>
    <w:p w14:paraId="374AE9B3" w14:textId="77777777" w:rsidR="00C33898" w:rsidRPr="00653FE2" w:rsidRDefault="00C33898" w:rsidP="00C33898">
      <w:r w:rsidRPr="00653FE2">
        <w:t>Table 7.5/1 gives an overview of the mapping rules for mapping of common services onto TC-services. Table 7.5/2 gives the mapping rules for mapping of TC-services onto common services.</w:t>
      </w:r>
    </w:p>
    <w:p w14:paraId="4FF44308" w14:textId="77777777" w:rsidR="00C33898" w:rsidRPr="00653FE2" w:rsidRDefault="00C33898" w:rsidP="00C33898">
      <w:r w:rsidRPr="00653FE2">
        <w:t>Protocol machine description is given in clauses 14 to 17.</w:t>
      </w:r>
    </w:p>
    <w:p w14:paraId="68BC5CED" w14:textId="77777777" w:rsidR="00C33898" w:rsidRPr="00653FE2" w:rsidRDefault="00C33898" w:rsidP="00C33898">
      <w:pPr>
        <w:pStyle w:val="TH"/>
        <w:keepNext w:val="0"/>
        <w:keepLines w:val="0"/>
      </w:pPr>
      <w:r w:rsidRPr="00653FE2">
        <w:t>Table 7.5/1: Mapping of common services onto TC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3651"/>
      </w:tblGrid>
      <w:tr w:rsidR="00C33898" w:rsidRPr="00653FE2" w14:paraId="0E14E3E2" w14:textId="77777777" w:rsidTr="005B43C7">
        <w:trPr>
          <w:jc w:val="center"/>
        </w:trPr>
        <w:tc>
          <w:tcPr>
            <w:tcW w:w="4395" w:type="dxa"/>
          </w:tcPr>
          <w:p w14:paraId="1D45D3D4" w14:textId="77777777" w:rsidR="00C33898" w:rsidRPr="00653FE2" w:rsidRDefault="00C33898" w:rsidP="005B43C7">
            <w:pPr>
              <w:pStyle w:val="TH"/>
              <w:keepNext w:val="0"/>
              <w:keepLines w:val="0"/>
              <w:spacing w:before="0" w:after="0"/>
            </w:pPr>
            <w:r w:rsidRPr="00653FE2">
              <w:t>MAP service-primitive</w:t>
            </w:r>
          </w:p>
        </w:tc>
        <w:tc>
          <w:tcPr>
            <w:tcW w:w="3651" w:type="dxa"/>
          </w:tcPr>
          <w:p w14:paraId="1ADC3CCA" w14:textId="77777777" w:rsidR="00C33898" w:rsidRPr="00653FE2" w:rsidRDefault="00C33898" w:rsidP="005B43C7">
            <w:pPr>
              <w:pStyle w:val="TH"/>
              <w:keepNext w:val="0"/>
              <w:keepLines w:val="0"/>
              <w:spacing w:before="0" w:after="0"/>
            </w:pPr>
            <w:r w:rsidRPr="00653FE2">
              <w:t>TC service-primitive</w:t>
            </w:r>
          </w:p>
        </w:tc>
      </w:tr>
      <w:tr w:rsidR="00C33898" w:rsidRPr="00653FE2" w14:paraId="3D1EA7D8" w14:textId="77777777" w:rsidTr="005B43C7">
        <w:trPr>
          <w:jc w:val="center"/>
        </w:trPr>
        <w:tc>
          <w:tcPr>
            <w:tcW w:w="4395" w:type="dxa"/>
          </w:tcPr>
          <w:p w14:paraId="5277080D" w14:textId="77777777" w:rsidR="00C33898" w:rsidRPr="00653FE2" w:rsidRDefault="00C33898" w:rsidP="005B43C7">
            <w:pPr>
              <w:pStyle w:val="TH"/>
              <w:keepNext w:val="0"/>
              <w:keepLines w:val="0"/>
              <w:spacing w:before="0" w:after="0"/>
              <w:rPr>
                <w:b w:val="0"/>
              </w:rPr>
            </w:pPr>
            <w:r w:rsidRPr="00653FE2">
              <w:rPr>
                <w:b w:val="0"/>
              </w:rPr>
              <w:t>MAP-OPEN request</w:t>
            </w:r>
            <w:r w:rsidRPr="00653FE2">
              <w:rPr>
                <w:b w:val="0"/>
              </w:rPr>
              <w:br/>
              <w:t>(+ any user specific service primitives)</w:t>
            </w:r>
            <w:r w:rsidRPr="00653FE2">
              <w:rPr>
                <w:b w:val="0"/>
              </w:rPr>
              <w:br/>
              <w:t>+ MAP-DELIMITER request</w:t>
            </w:r>
          </w:p>
        </w:tc>
        <w:tc>
          <w:tcPr>
            <w:tcW w:w="3651" w:type="dxa"/>
          </w:tcPr>
          <w:p w14:paraId="3B7CC858" w14:textId="77777777" w:rsidR="00C33898" w:rsidRPr="00653FE2" w:rsidRDefault="00C33898" w:rsidP="005B43C7">
            <w:pPr>
              <w:pStyle w:val="TH"/>
              <w:keepNext w:val="0"/>
              <w:keepLines w:val="0"/>
              <w:spacing w:before="0" w:after="0"/>
              <w:rPr>
                <w:b w:val="0"/>
              </w:rPr>
            </w:pPr>
            <w:r w:rsidRPr="00653FE2">
              <w:rPr>
                <w:b w:val="0"/>
              </w:rPr>
              <w:br/>
              <w:t>TC-BEGIN request</w:t>
            </w:r>
            <w:r w:rsidRPr="00653FE2">
              <w:rPr>
                <w:b w:val="0"/>
              </w:rPr>
              <w:br/>
              <w:t>(+ component handling primitives)</w:t>
            </w:r>
          </w:p>
        </w:tc>
      </w:tr>
      <w:tr w:rsidR="00C33898" w:rsidRPr="00653FE2" w14:paraId="0DA7C1AE" w14:textId="77777777" w:rsidTr="005B43C7">
        <w:trPr>
          <w:jc w:val="center"/>
        </w:trPr>
        <w:tc>
          <w:tcPr>
            <w:tcW w:w="4395" w:type="dxa"/>
          </w:tcPr>
          <w:p w14:paraId="5C19D512" w14:textId="77777777" w:rsidR="00C33898" w:rsidRPr="00653FE2" w:rsidRDefault="00C33898" w:rsidP="005B43C7">
            <w:pPr>
              <w:pStyle w:val="TH"/>
              <w:keepNext w:val="0"/>
              <w:keepLines w:val="0"/>
              <w:spacing w:before="0" w:after="0"/>
              <w:rPr>
                <w:b w:val="0"/>
              </w:rPr>
            </w:pPr>
            <w:r w:rsidRPr="00653FE2">
              <w:rPr>
                <w:b w:val="0"/>
              </w:rPr>
              <w:t>MAP-OPEN response</w:t>
            </w:r>
            <w:r w:rsidRPr="00653FE2">
              <w:rPr>
                <w:b w:val="0"/>
              </w:rPr>
              <w:br/>
              <w:t>(+ any user specific service primitives)</w:t>
            </w:r>
            <w:r w:rsidRPr="00653FE2">
              <w:rPr>
                <w:b w:val="0"/>
              </w:rPr>
              <w:br/>
              <w:t>+ MAP-DELIMITER request</w:t>
            </w:r>
          </w:p>
        </w:tc>
        <w:tc>
          <w:tcPr>
            <w:tcW w:w="3651" w:type="dxa"/>
          </w:tcPr>
          <w:p w14:paraId="660FF7F1" w14:textId="77777777" w:rsidR="00C33898" w:rsidRPr="00653FE2" w:rsidRDefault="00C33898" w:rsidP="005B43C7">
            <w:pPr>
              <w:pStyle w:val="TH"/>
              <w:keepNext w:val="0"/>
              <w:keepLines w:val="0"/>
              <w:spacing w:before="0" w:after="0"/>
              <w:rPr>
                <w:b w:val="0"/>
              </w:rPr>
            </w:pPr>
            <w:r w:rsidRPr="00653FE2">
              <w:rPr>
                <w:b w:val="0"/>
              </w:rPr>
              <w:br/>
              <w:t>TC-CONTINUE request (note)</w:t>
            </w:r>
            <w:r w:rsidRPr="00653FE2">
              <w:rPr>
                <w:b w:val="0"/>
              </w:rPr>
              <w:br/>
              <w:t>(+ component handling primitives)</w:t>
            </w:r>
          </w:p>
        </w:tc>
      </w:tr>
      <w:tr w:rsidR="00C33898" w:rsidRPr="00653FE2" w14:paraId="770DC0FD" w14:textId="77777777" w:rsidTr="005B43C7">
        <w:trPr>
          <w:jc w:val="center"/>
        </w:trPr>
        <w:tc>
          <w:tcPr>
            <w:tcW w:w="4395" w:type="dxa"/>
          </w:tcPr>
          <w:p w14:paraId="77BDDD9D"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MAP-DELIMITER request</w:t>
            </w:r>
          </w:p>
        </w:tc>
        <w:tc>
          <w:tcPr>
            <w:tcW w:w="3651" w:type="dxa"/>
          </w:tcPr>
          <w:p w14:paraId="49EBD316" w14:textId="77777777" w:rsidR="00C33898" w:rsidRPr="00653FE2" w:rsidRDefault="00C33898" w:rsidP="005B43C7">
            <w:pPr>
              <w:pStyle w:val="TH"/>
              <w:keepNext w:val="0"/>
              <w:keepLines w:val="0"/>
              <w:spacing w:before="0" w:after="0"/>
              <w:rPr>
                <w:b w:val="0"/>
              </w:rPr>
            </w:pPr>
            <w:r w:rsidRPr="00653FE2">
              <w:rPr>
                <w:b w:val="0"/>
              </w:rPr>
              <w:t>TC-CONTINUE request</w:t>
            </w:r>
            <w:r w:rsidRPr="00653FE2">
              <w:rPr>
                <w:b w:val="0"/>
              </w:rPr>
              <w:br/>
              <w:t>(+ component handling primitives)</w:t>
            </w:r>
          </w:p>
        </w:tc>
      </w:tr>
      <w:tr w:rsidR="00C33898" w:rsidRPr="00653FE2" w14:paraId="37EE23B9" w14:textId="77777777" w:rsidTr="005B43C7">
        <w:trPr>
          <w:jc w:val="center"/>
        </w:trPr>
        <w:tc>
          <w:tcPr>
            <w:tcW w:w="4395" w:type="dxa"/>
          </w:tcPr>
          <w:p w14:paraId="65B1AD7B" w14:textId="77777777" w:rsidR="00C33898" w:rsidRPr="00653FE2" w:rsidRDefault="00C33898" w:rsidP="005B43C7">
            <w:pPr>
              <w:pStyle w:val="TH"/>
              <w:keepNext w:val="0"/>
              <w:keepLines w:val="0"/>
              <w:spacing w:before="0" w:after="0"/>
              <w:rPr>
                <w:b w:val="0"/>
              </w:rPr>
            </w:pPr>
            <w:r w:rsidRPr="00653FE2">
              <w:rPr>
                <w:b w:val="0"/>
              </w:rPr>
              <w:t>(any user specific service primitives)</w:t>
            </w:r>
            <w:r w:rsidRPr="00653FE2">
              <w:rPr>
                <w:b w:val="0"/>
              </w:rPr>
              <w:br/>
              <w:t>+ MAP-CLOSE request</w:t>
            </w:r>
          </w:p>
        </w:tc>
        <w:tc>
          <w:tcPr>
            <w:tcW w:w="3651" w:type="dxa"/>
          </w:tcPr>
          <w:p w14:paraId="6C594663" w14:textId="77777777" w:rsidR="00C33898" w:rsidRPr="00653FE2" w:rsidRDefault="00C33898" w:rsidP="005B43C7">
            <w:pPr>
              <w:pStyle w:val="TH"/>
              <w:keepNext w:val="0"/>
              <w:keepLines w:val="0"/>
              <w:spacing w:before="0" w:after="0"/>
              <w:rPr>
                <w:b w:val="0"/>
              </w:rPr>
            </w:pPr>
            <w:r w:rsidRPr="00653FE2">
              <w:rPr>
                <w:b w:val="0"/>
              </w:rPr>
              <w:t>TC-END request</w:t>
            </w:r>
            <w:r w:rsidRPr="00653FE2">
              <w:rPr>
                <w:b w:val="0"/>
              </w:rPr>
              <w:br/>
              <w:t>(+ component handling primitives)</w:t>
            </w:r>
          </w:p>
        </w:tc>
      </w:tr>
      <w:tr w:rsidR="00C33898" w:rsidRPr="00653FE2" w14:paraId="0F00546D" w14:textId="77777777" w:rsidTr="005B43C7">
        <w:trPr>
          <w:jc w:val="center"/>
        </w:trPr>
        <w:tc>
          <w:tcPr>
            <w:tcW w:w="4395" w:type="dxa"/>
          </w:tcPr>
          <w:p w14:paraId="45DD4F71" w14:textId="77777777" w:rsidR="00C33898" w:rsidRPr="00653FE2" w:rsidRDefault="00C33898" w:rsidP="005B43C7">
            <w:pPr>
              <w:pStyle w:val="TH"/>
              <w:keepNext w:val="0"/>
              <w:keepLines w:val="0"/>
              <w:spacing w:before="0" w:after="0"/>
              <w:rPr>
                <w:b w:val="0"/>
              </w:rPr>
            </w:pPr>
            <w:r w:rsidRPr="00653FE2">
              <w:rPr>
                <w:b w:val="0"/>
              </w:rPr>
              <w:t>MAP-U-ABORT request</w:t>
            </w:r>
          </w:p>
        </w:tc>
        <w:tc>
          <w:tcPr>
            <w:tcW w:w="3651" w:type="dxa"/>
          </w:tcPr>
          <w:p w14:paraId="563D76B8" w14:textId="77777777" w:rsidR="00C33898" w:rsidRPr="00653FE2" w:rsidRDefault="00C33898" w:rsidP="005B43C7">
            <w:pPr>
              <w:pStyle w:val="TH"/>
              <w:keepNext w:val="0"/>
              <w:keepLines w:val="0"/>
              <w:spacing w:before="0" w:after="0"/>
              <w:rPr>
                <w:b w:val="0"/>
              </w:rPr>
            </w:pPr>
            <w:r w:rsidRPr="00653FE2">
              <w:rPr>
                <w:b w:val="0"/>
              </w:rPr>
              <w:t>TC-U-ABORT request</w:t>
            </w:r>
          </w:p>
        </w:tc>
      </w:tr>
      <w:tr w:rsidR="00C33898" w:rsidRPr="00653FE2" w14:paraId="7785290F" w14:textId="77777777" w:rsidTr="005B43C7">
        <w:trPr>
          <w:cantSplit/>
          <w:jc w:val="center"/>
        </w:trPr>
        <w:tc>
          <w:tcPr>
            <w:tcW w:w="8046" w:type="dxa"/>
            <w:gridSpan w:val="2"/>
          </w:tcPr>
          <w:p w14:paraId="1AB39C70" w14:textId="77777777" w:rsidR="00C33898" w:rsidRPr="00653FE2" w:rsidRDefault="00C33898" w:rsidP="005B43C7">
            <w:pPr>
              <w:pStyle w:val="TAN"/>
              <w:keepNext w:val="0"/>
              <w:keepLines w:val="0"/>
            </w:pPr>
            <w:r w:rsidRPr="00653FE2">
              <w:t>NOTE:</w:t>
            </w:r>
            <w:r w:rsidRPr="00653FE2">
              <w:tab/>
              <w:t>Or TC-END if the MAP-CLOSE request has been received before the MAP-DELIMITER request.</w:t>
            </w:r>
          </w:p>
        </w:tc>
      </w:tr>
    </w:tbl>
    <w:p w14:paraId="4A852361" w14:textId="77777777" w:rsidR="00C33898" w:rsidRPr="00653FE2" w:rsidRDefault="00C33898" w:rsidP="00C33898"/>
    <w:p w14:paraId="70AB0EB0" w14:textId="77777777" w:rsidR="00C33898" w:rsidRPr="00653FE2" w:rsidRDefault="00C33898" w:rsidP="00C33898">
      <w:pPr>
        <w:pStyle w:val="TH"/>
        <w:keepNext w:val="0"/>
        <w:keepLines w:val="0"/>
      </w:pPr>
      <w:r w:rsidRPr="00653FE2">
        <w:t>Table 7.5/2: Mapping of TC services onto common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4536"/>
      </w:tblGrid>
      <w:tr w:rsidR="00C33898" w:rsidRPr="00653FE2" w14:paraId="2F167EFD" w14:textId="77777777" w:rsidTr="005B43C7">
        <w:trPr>
          <w:jc w:val="center"/>
        </w:trPr>
        <w:tc>
          <w:tcPr>
            <w:tcW w:w="4361" w:type="dxa"/>
          </w:tcPr>
          <w:p w14:paraId="6D5F5698" w14:textId="77777777" w:rsidR="00C33898" w:rsidRPr="00653FE2" w:rsidRDefault="00C33898" w:rsidP="005B43C7">
            <w:pPr>
              <w:pStyle w:val="TH"/>
              <w:keepNext w:val="0"/>
              <w:keepLines w:val="0"/>
              <w:spacing w:before="0" w:after="0"/>
            </w:pPr>
            <w:r w:rsidRPr="00653FE2">
              <w:t>TC service-primitive</w:t>
            </w:r>
          </w:p>
        </w:tc>
        <w:tc>
          <w:tcPr>
            <w:tcW w:w="4536" w:type="dxa"/>
          </w:tcPr>
          <w:p w14:paraId="7D89EB58" w14:textId="77777777" w:rsidR="00C33898" w:rsidRPr="00653FE2" w:rsidRDefault="00C33898" w:rsidP="005B43C7">
            <w:pPr>
              <w:pStyle w:val="TH"/>
              <w:keepNext w:val="0"/>
              <w:keepLines w:val="0"/>
              <w:spacing w:before="0" w:after="0"/>
            </w:pPr>
            <w:r w:rsidRPr="00653FE2">
              <w:t>MAP service-primitive</w:t>
            </w:r>
          </w:p>
        </w:tc>
      </w:tr>
      <w:tr w:rsidR="00C33898" w:rsidRPr="00653FE2" w14:paraId="189F258E" w14:textId="77777777" w:rsidTr="005B43C7">
        <w:trPr>
          <w:jc w:val="center"/>
        </w:trPr>
        <w:tc>
          <w:tcPr>
            <w:tcW w:w="4361" w:type="dxa"/>
          </w:tcPr>
          <w:p w14:paraId="0D1278AB" w14:textId="77777777" w:rsidR="00C33898" w:rsidRPr="00653FE2" w:rsidRDefault="00C33898" w:rsidP="005B43C7">
            <w:pPr>
              <w:pStyle w:val="TH"/>
              <w:keepNext w:val="0"/>
              <w:keepLines w:val="0"/>
              <w:spacing w:before="0" w:after="0"/>
              <w:rPr>
                <w:b w:val="0"/>
              </w:rPr>
            </w:pPr>
            <w:r w:rsidRPr="00653FE2">
              <w:rPr>
                <w:b w:val="0"/>
              </w:rPr>
              <w:t>TC-BEGIN indication</w:t>
            </w:r>
            <w:r w:rsidRPr="00653FE2">
              <w:rPr>
                <w:b w:val="0"/>
              </w:rPr>
              <w:br/>
              <w:t>(+ component handling primitives)</w:t>
            </w:r>
          </w:p>
        </w:tc>
        <w:tc>
          <w:tcPr>
            <w:tcW w:w="4536" w:type="dxa"/>
          </w:tcPr>
          <w:p w14:paraId="18ABF9E9" w14:textId="77777777" w:rsidR="00C33898" w:rsidRPr="00653FE2" w:rsidRDefault="00C33898" w:rsidP="005B43C7">
            <w:pPr>
              <w:pStyle w:val="TH"/>
              <w:keepNext w:val="0"/>
              <w:keepLines w:val="0"/>
              <w:spacing w:before="0" w:after="0"/>
              <w:rPr>
                <w:b w:val="0"/>
              </w:rPr>
            </w:pPr>
            <w:r w:rsidRPr="00653FE2">
              <w:rPr>
                <w:b w:val="0"/>
              </w:rPr>
              <w:t>MAP-OPEN indication</w:t>
            </w:r>
            <w:r w:rsidRPr="00653FE2">
              <w:rPr>
                <w:b w:val="0"/>
              </w:rPr>
              <w:br/>
              <w:t>(+ user specific service primitives)</w:t>
            </w:r>
            <w:r w:rsidRPr="00653FE2">
              <w:rPr>
                <w:b w:val="0"/>
              </w:rPr>
              <w:br/>
              <w:t>+ MAP-DELIMITER indication (note 1)</w:t>
            </w:r>
          </w:p>
        </w:tc>
      </w:tr>
      <w:tr w:rsidR="00C33898" w:rsidRPr="00653FE2" w14:paraId="7A1AE515" w14:textId="77777777" w:rsidTr="005B43C7">
        <w:trPr>
          <w:jc w:val="center"/>
        </w:trPr>
        <w:tc>
          <w:tcPr>
            <w:tcW w:w="4361" w:type="dxa"/>
          </w:tcPr>
          <w:p w14:paraId="2C707E1F" w14:textId="77777777" w:rsidR="00C33898" w:rsidRPr="00653FE2" w:rsidRDefault="00C33898" w:rsidP="005B43C7">
            <w:pPr>
              <w:pStyle w:val="TH"/>
              <w:keepNext w:val="0"/>
              <w:keepLines w:val="0"/>
              <w:spacing w:before="0" w:after="0"/>
              <w:rPr>
                <w:b w:val="0"/>
              </w:rPr>
            </w:pPr>
            <w:r w:rsidRPr="00653FE2">
              <w:rPr>
                <w:b w:val="0"/>
              </w:rPr>
              <w:t>TC-CONTINUE indication</w:t>
            </w:r>
            <w:r w:rsidRPr="00653FE2">
              <w:rPr>
                <w:b w:val="0"/>
              </w:rPr>
              <w:br/>
              <w:t>(+ component handling primitives)</w:t>
            </w:r>
          </w:p>
        </w:tc>
        <w:tc>
          <w:tcPr>
            <w:tcW w:w="4536" w:type="dxa"/>
          </w:tcPr>
          <w:p w14:paraId="72A33450" w14:textId="77777777" w:rsidR="00C33898" w:rsidRPr="00653FE2" w:rsidRDefault="00C33898" w:rsidP="005B43C7">
            <w:pPr>
              <w:pStyle w:val="TH"/>
              <w:keepNext w:val="0"/>
              <w:keepLines w:val="0"/>
              <w:spacing w:before="0" w:after="0"/>
              <w:rPr>
                <w:b w:val="0"/>
              </w:rPr>
            </w:pPr>
            <w:r w:rsidRPr="00653FE2">
              <w:rPr>
                <w:b w:val="0"/>
              </w:rPr>
              <w:t>First time:</w:t>
            </w:r>
            <w:r w:rsidRPr="00653FE2">
              <w:rPr>
                <w:b w:val="0"/>
              </w:rPr>
              <w:br/>
              <w:t>MAP-OPEN confirm</w:t>
            </w:r>
            <w:r w:rsidRPr="00653FE2">
              <w:rPr>
                <w:b w:val="0"/>
              </w:rPr>
              <w:br/>
              <w:t>(+ user specific service primitives)</w:t>
            </w:r>
            <w:r w:rsidRPr="00653FE2">
              <w:rPr>
                <w:b w:val="0"/>
              </w:rPr>
              <w:br/>
              <w:t>+ MAP-DELIMITER indication (note 1)</w:t>
            </w:r>
            <w:r w:rsidRPr="00653FE2">
              <w:rPr>
                <w:b w:val="0"/>
              </w:rPr>
              <w:br/>
            </w:r>
            <w:r w:rsidRPr="00653FE2">
              <w:rPr>
                <w:b w:val="0"/>
              </w:rPr>
              <w:br/>
              <w:t>Subsequent times:</w:t>
            </w:r>
            <w:r w:rsidRPr="00653FE2">
              <w:rPr>
                <w:b w:val="0"/>
              </w:rPr>
              <w:br/>
              <w:t>(user specific service primitives)</w:t>
            </w:r>
            <w:r w:rsidRPr="00653FE2">
              <w:rPr>
                <w:b w:val="0"/>
              </w:rPr>
              <w:br/>
              <w:t>+ MAP-DELIMITER indication (note 1)</w:t>
            </w:r>
          </w:p>
        </w:tc>
      </w:tr>
      <w:tr w:rsidR="00C33898" w:rsidRPr="00653FE2" w14:paraId="18807000" w14:textId="77777777" w:rsidTr="005B43C7">
        <w:trPr>
          <w:jc w:val="center"/>
        </w:trPr>
        <w:tc>
          <w:tcPr>
            <w:tcW w:w="4361" w:type="dxa"/>
          </w:tcPr>
          <w:p w14:paraId="74D358ED" w14:textId="77777777" w:rsidR="00C33898" w:rsidRPr="00653FE2" w:rsidRDefault="00C33898" w:rsidP="005B43C7">
            <w:pPr>
              <w:pStyle w:val="TH"/>
              <w:keepNext w:val="0"/>
              <w:keepLines w:val="0"/>
              <w:spacing w:before="0" w:after="0"/>
              <w:rPr>
                <w:b w:val="0"/>
              </w:rPr>
            </w:pPr>
            <w:r w:rsidRPr="00653FE2">
              <w:rPr>
                <w:b w:val="0"/>
              </w:rPr>
              <w:t>TC-END indication</w:t>
            </w:r>
            <w:r w:rsidRPr="00653FE2">
              <w:rPr>
                <w:b w:val="0"/>
              </w:rPr>
              <w:br/>
              <w:t>(+ component handling primitives)</w:t>
            </w:r>
          </w:p>
        </w:tc>
        <w:tc>
          <w:tcPr>
            <w:tcW w:w="4536" w:type="dxa"/>
          </w:tcPr>
          <w:p w14:paraId="6B077781" w14:textId="77777777" w:rsidR="00C33898" w:rsidRPr="00653FE2" w:rsidRDefault="00C33898" w:rsidP="005B43C7">
            <w:pPr>
              <w:pStyle w:val="TH"/>
              <w:keepNext w:val="0"/>
              <w:keepLines w:val="0"/>
              <w:spacing w:before="0" w:after="0"/>
              <w:rPr>
                <w:b w:val="0"/>
              </w:rPr>
            </w:pPr>
            <w:r w:rsidRPr="00653FE2">
              <w:rPr>
                <w:b w:val="0"/>
              </w:rPr>
              <w:t>MAP-OPEN confirm (note 6)</w:t>
            </w:r>
            <w:r w:rsidRPr="00653FE2">
              <w:rPr>
                <w:b w:val="0"/>
              </w:rPr>
              <w:br/>
              <w:t>(user specific service primitives)</w:t>
            </w:r>
            <w:r w:rsidRPr="00653FE2">
              <w:rPr>
                <w:b w:val="0"/>
              </w:rPr>
              <w:br/>
              <w:t>+ MAP-CLOSE indication</w:t>
            </w:r>
          </w:p>
        </w:tc>
      </w:tr>
      <w:tr w:rsidR="00C33898" w:rsidRPr="00653FE2" w14:paraId="35F0A70A" w14:textId="77777777" w:rsidTr="005B43C7">
        <w:trPr>
          <w:jc w:val="center"/>
        </w:trPr>
        <w:tc>
          <w:tcPr>
            <w:tcW w:w="4361" w:type="dxa"/>
          </w:tcPr>
          <w:p w14:paraId="12556547" w14:textId="77777777" w:rsidR="00C33898" w:rsidRPr="00653FE2" w:rsidRDefault="00C33898" w:rsidP="005B43C7">
            <w:pPr>
              <w:pStyle w:val="TH"/>
              <w:keepNext w:val="0"/>
              <w:keepLines w:val="0"/>
              <w:spacing w:before="0" w:after="0"/>
              <w:rPr>
                <w:b w:val="0"/>
              </w:rPr>
            </w:pPr>
            <w:r w:rsidRPr="00653FE2">
              <w:rPr>
                <w:b w:val="0"/>
              </w:rPr>
              <w:t>TC-U-ABORT indication</w:t>
            </w:r>
          </w:p>
        </w:tc>
        <w:tc>
          <w:tcPr>
            <w:tcW w:w="4536" w:type="dxa"/>
          </w:tcPr>
          <w:p w14:paraId="711B0DE3" w14:textId="77777777" w:rsidR="00C33898" w:rsidRPr="00653FE2" w:rsidRDefault="00C33898" w:rsidP="005B43C7">
            <w:pPr>
              <w:pStyle w:val="TH"/>
              <w:keepNext w:val="0"/>
              <w:keepLines w:val="0"/>
              <w:spacing w:before="0" w:after="0"/>
              <w:rPr>
                <w:b w:val="0"/>
              </w:rPr>
            </w:pPr>
            <w:r w:rsidRPr="00653FE2">
              <w:rPr>
                <w:b w:val="0"/>
              </w:rPr>
              <w:t>MAP-U-ABORT indication or</w:t>
            </w:r>
            <w:r w:rsidRPr="00653FE2">
              <w:rPr>
                <w:b w:val="0"/>
              </w:rPr>
              <w:br/>
              <w:t>MAP-P-ABORT indication (note 2)</w:t>
            </w:r>
            <w:r w:rsidRPr="00653FE2">
              <w:rPr>
                <w:b w:val="0"/>
              </w:rPr>
              <w:br/>
              <w:t>MAP-OPEN confirmation (note 3)</w:t>
            </w:r>
          </w:p>
        </w:tc>
      </w:tr>
      <w:tr w:rsidR="00C33898" w:rsidRPr="00653FE2" w14:paraId="5A3F5498" w14:textId="77777777" w:rsidTr="005B43C7">
        <w:trPr>
          <w:jc w:val="center"/>
        </w:trPr>
        <w:tc>
          <w:tcPr>
            <w:tcW w:w="4361" w:type="dxa"/>
          </w:tcPr>
          <w:p w14:paraId="6C4501EC" w14:textId="77777777" w:rsidR="00C33898" w:rsidRPr="00653FE2" w:rsidRDefault="00C33898" w:rsidP="005B43C7">
            <w:pPr>
              <w:pStyle w:val="TH"/>
              <w:keepNext w:val="0"/>
              <w:keepLines w:val="0"/>
              <w:spacing w:before="0" w:after="0"/>
              <w:rPr>
                <w:b w:val="0"/>
              </w:rPr>
            </w:pPr>
            <w:r w:rsidRPr="00653FE2">
              <w:rPr>
                <w:b w:val="0"/>
              </w:rPr>
              <w:t>TC-P-ABORT indication</w:t>
            </w:r>
          </w:p>
        </w:tc>
        <w:tc>
          <w:tcPr>
            <w:tcW w:w="4536" w:type="dxa"/>
          </w:tcPr>
          <w:p w14:paraId="2E67AC07" w14:textId="77777777" w:rsidR="00C33898" w:rsidRPr="00653FE2" w:rsidRDefault="00C33898" w:rsidP="005B43C7">
            <w:pPr>
              <w:pStyle w:val="TH"/>
              <w:keepNext w:val="0"/>
              <w:keepLines w:val="0"/>
              <w:spacing w:before="0" w:after="0"/>
              <w:rPr>
                <w:b w:val="0"/>
              </w:rPr>
            </w:pPr>
            <w:r w:rsidRPr="00653FE2">
              <w:rPr>
                <w:b w:val="0"/>
              </w:rPr>
              <w:t>MAP-P-ABORT indication (note 4)</w:t>
            </w:r>
            <w:r w:rsidRPr="00653FE2">
              <w:rPr>
                <w:b w:val="0"/>
              </w:rPr>
              <w:br/>
              <w:t>MAP-OPEN confirmation (note 5)</w:t>
            </w:r>
          </w:p>
        </w:tc>
      </w:tr>
      <w:tr w:rsidR="00C33898" w:rsidRPr="00653FE2" w14:paraId="2E819D7C" w14:textId="77777777" w:rsidTr="005B43C7">
        <w:trPr>
          <w:cantSplit/>
          <w:jc w:val="center"/>
        </w:trPr>
        <w:tc>
          <w:tcPr>
            <w:tcW w:w="8897" w:type="dxa"/>
            <w:gridSpan w:val="2"/>
          </w:tcPr>
          <w:p w14:paraId="4A9D3312" w14:textId="77777777" w:rsidR="00C33898" w:rsidRPr="00653FE2" w:rsidRDefault="00C33898" w:rsidP="005B43C7">
            <w:pPr>
              <w:pStyle w:val="TAN"/>
              <w:keepNext w:val="0"/>
              <w:keepLines w:val="0"/>
            </w:pPr>
            <w:r w:rsidRPr="00653FE2">
              <w:t>NOTE 1:</w:t>
            </w:r>
            <w:r w:rsidRPr="00653FE2">
              <w:tab/>
              <w:t>It may not be necessary to present this primitive to the user for MAP version 2 applications.</w:t>
            </w:r>
          </w:p>
          <w:p w14:paraId="0BBD09F1" w14:textId="77777777" w:rsidR="00C33898" w:rsidRPr="00653FE2" w:rsidRDefault="00C33898" w:rsidP="005B43C7">
            <w:pPr>
              <w:pStyle w:val="TAN"/>
              <w:keepNext w:val="0"/>
              <w:keepLines w:val="0"/>
            </w:pPr>
            <w:r w:rsidRPr="00653FE2">
              <w:t>NOTE 2:</w:t>
            </w:r>
            <w:r w:rsidRPr="00653FE2">
              <w:tab/>
              <w:t>The mapping depends on whether the TC-U-ABORT indication primitive contains a MAP</w:t>
            </w:r>
            <w:r w:rsidRPr="00653FE2">
              <w:noBreakHyphen/>
              <w:t>abort</w:t>
            </w:r>
            <w:r w:rsidRPr="00653FE2">
              <w:noBreakHyphen/>
              <w:t>PDU from the remote MAP service-provider or a MAP-user-abort-PDU from the remote MAP service-user.</w:t>
            </w:r>
          </w:p>
          <w:p w14:paraId="6E331234" w14:textId="77777777" w:rsidR="00C33898" w:rsidRPr="00653FE2" w:rsidRDefault="00C33898" w:rsidP="005B43C7">
            <w:pPr>
              <w:pStyle w:val="TAN"/>
              <w:keepNext w:val="0"/>
              <w:keepLines w:val="0"/>
            </w:pPr>
            <w:r w:rsidRPr="00653FE2">
              <w:t>NOTE 3:</w:t>
            </w:r>
            <w:r w:rsidRPr="00653FE2">
              <w:tab/>
              <w:t>Only if the opening sequence is pending and if the "Abort Reason" in the TC-U-ABORT indication is set to "Application Context Not Supported".</w:t>
            </w:r>
          </w:p>
          <w:p w14:paraId="384E42D0" w14:textId="77777777" w:rsidR="00C33898" w:rsidRPr="00653FE2" w:rsidRDefault="00C33898" w:rsidP="005B43C7">
            <w:pPr>
              <w:pStyle w:val="TAN"/>
              <w:keepNext w:val="0"/>
              <w:keepLines w:val="0"/>
            </w:pPr>
            <w:r w:rsidRPr="00653FE2">
              <w:t>NOTE 4:</w:t>
            </w:r>
            <w:r w:rsidRPr="00653FE2">
              <w:tab/>
              <w:t>If the "Abort Reason" in the TC-P-ABORT indication is set to a value different from "Incorrect Transaction Portion".</w:t>
            </w:r>
          </w:p>
          <w:p w14:paraId="2D65EB06" w14:textId="77777777" w:rsidR="00C33898" w:rsidRPr="00653FE2" w:rsidRDefault="00C33898" w:rsidP="005B43C7">
            <w:pPr>
              <w:pStyle w:val="TAN"/>
              <w:keepNext w:val="0"/>
              <w:keepLines w:val="0"/>
            </w:pPr>
            <w:r w:rsidRPr="00653FE2">
              <w:t>NOTE 5:</w:t>
            </w:r>
            <w:r w:rsidRPr="00653FE2">
              <w:tab/>
              <w:t>Only if the opening sequence is pending and if the "Abort Reason" in the TC-P-ABORT indication is set to "Incorrect Transaction Portion".</w:t>
            </w:r>
          </w:p>
          <w:p w14:paraId="39F60744" w14:textId="77777777" w:rsidR="00C33898" w:rsidRPr="00653FE2" w:rsidRDefault="00C33898" w:rsidP="005B43C7">
            <w:pPr>
              <w:pStyle w:val="TAN"/>
              <w:keepNext w:val="0"/>
              <w:keepLines w:val="0"/>
            </w:pPr>
            <w:r w:rsidRPr="00653FE2">
              <w:t>NOTE 6:</w:t>
            </w:r>
            <w:r w:rsidRPr="00653FE2">
              <w:tab/>
              <w:t>Only if opening sequence is pending.</w:t>
            </w:r>
          </w:p>
        </w:tc>
      </w:tr>
    </w:tbl>
    <w:p w14:paraId="3D837976" w14:textId="77777777" w:rsidR="00C33898" w:rsidRPr="00653FE2" w:rsidRDefault="00C33898" w:rsidP="00C33898">
      <w:pPr>
        <w:pStyle w:val="WP"/>
      </w:pPr>
    </w:p>
    <w:p w14:paraId="77D76E6B" w14:textId="77777777" w:rsidR="00C33898" w:rsidRPr="00653FE2" w:rsidRDefault="00C33898" w:rsidP="00C33898">
      <w:pPr>
        <w:pStyle w:val="Heading3"/>
        <w:keepNext w:val="0"/>
        <w:keepLines w:val="0"/>
      </w:pPr>
      <w:bookmarkStart w:id="244" w:name="_Toc11331222"/>
      <w:bookmarkStart w:id="245" w:name="_Toc36553305"/>
      <w:bookmarkStart w:id="246" w:name="_Toc137718411"/>
      <w:r w:rsidRPr="00653FE2">
        <w:t>7.5.2</w:t>
      </w:r>
      <w:r w:rsidRPr="00653FE2">
        <w:tab/>
        <w:t>Mapping of user specific services</w:t>
      </w:r>
      <w:bookmarkEnd w:id="244"/>
      <w:bookmarkEnd w:id="245"/>
      <w:bookmarkEnd w:id="246"/>
    </w:p>
    <w:p w14:paraId="1EB3F4D0" w14:textId="77777777" w:rsidR="00C33898" w:rsidRPr="00653FE2" w:rsidRDefault="00C33898" w:rsidP="00C33898">
      <w:r w:rsidRPr="00653FE2">
        <w:t>Table 7.5/3 gives the general mapping rules which apply to mapping of MAP user specific services onto TC services and table 7.5/4 gives the similar rules for mapping of TC services onto MAP user specific services. Detailed mapping is given in clauses 14 to 17.</w:t>
      </w:r>
    </w:p>
    <w:p w14:paraId="78C37F70" w14:textId="77777777" w:rsidR="00C33898" w:rsidRPr="00653FE2" w:rsidRDefault="00C33898" w:rsidP="00C33898">
      <w:pPr>
        <w:pStyle w:val="TH"/>
      </w:pPr>
      <w:r w:rsidRPr="00653FE2">
        <w:t>Table 7.5/3: Mapping of MAP user specific services onto TC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61"/>
        <w:gridCol w:w="3402"/>
      </w:tblGrid>
      <w:tr w:rsidR="00C33898" w:rsidRPr="00653FE2" w14:paraId="4B5350E1" w14:textId="77777777" w:rsidTr="005B43C7">
        <w:trPr>
          <w:jc w:val="center"/>
        </w:trPr>
        <w:tc>
          <w:tcPr>
            <w:tcW w:w="4361" w:type="dxa"/>
          </w:tcPr>
          <w:p w14:paraId="7EFCEE82" w14:textId="77777777" w:rsidR="00C33898" w:rsidRPr="00653FE2" w:rsidRDefault="00C33898" w:rsidP="005B43C7">
            <w:pPr>
              <w:pStyle w:val="TAL"/>
              <w:jc w:val="center"/>
              <w:rPr>
                <w:b/>
              </w:rPr>
            </w:pPr>
            <w:r w:rsidRPr="00653FE2">
              <w:rPr>
                <w:b/>
              </w:rPr>
              <w:t>MAP service-primitive</w:t>
            </w:r>
          </w:p>
        </w:tc>
        <w:tc>
          <w:tcPr>
            <w:tcW w:w="3402" w:type="dxa"/>
          </w:tcPr>
          <w:p w14:paraId="4856F720" w14:textId="77777777" w:rsidR="00C33898" w:rsidRPr="00653FE2" w:rsidRDefault="00C33898" w:rsidP="005B43C7">
            <w:pPr>
              <w:pStyle w:val="TAL"/>
              <w:jc w:val="center"/>
              <w:rPr>
                <w:b/>
              </w:rPr>
            </w:pPr>
            <w:r w:rsidRPr="00653FE2">
              <w:rPr>
                <w:b/>
              </w:rPr>
              <w:t>TC-service-primitive</w:t>
            </w:r>
          </w:p>
        </w:tc>
      </w:tr>
      <w:tr w:rsidR="00C33898" w:rsidRPr="00653FE2" w14:paraId="5A3EEBBF" w14:textId="77777777" w:rsidTr="005B43C7">
        <w:trPr>
          <w:jc w:val="center"/>
        </w:trPr>
        <w:tc>
          <w:tcPr>
            <w:tcW w:w="4361" w:type="dxa"/>
            <w:tcBorders>
              <w:bottom w:val="nil"/>
            </w:tcBorders>
          </w:tcPr>
          <w:p w14:paraId="5652A1CD" w14:textId="77777777" w:rsidR="00C33898" w:rsidRPr="00653FE2" w:rsidRDefault="00C33898" w:rsidP="005B43C7">
            <w:pPr>
              <w:pStyle w:val="TAL"/>
            </w:pPr>
            <w:r w:rsidRPr="00653FE2">
              <w:t>MAP-xx request</w:t>
            </w:r>
          </w:p>
        </w:tc>
        <w:tc>
          <w:tcPr>
            <w:tcW w:w="3402" w:type="dxa"/>
            <w:tcBorders>
              <w:bottom w:val="nil"/>
            </w:tcBorders>
          </w:tcPr>
          <w:p w14:paraId="3B161C0D" w14:textId="77777777" w:rsidR="00C33898" w:rsidRPr="00653FE2" w:rsidRDefault="00C33898" w:rsidP="005B43C7">
            <w:pPr>
              <w:pStyle w:val="TAL"/>
            </w:pPr>
            <w:r w:rsidRPr="00653FE2">
              <w:t>TC-INVOKE request</w:t>
            </w:r>
          </w:p>
        </w:tc>
      </w:tr>
      <w:tr w:rsidR="00C33898" w:rsidRPr="00653FE2" w14:paraId="364F03BE" w14:textId="77777777" w:rsidTr="005B43C7">
        <w:trPr>
          <w:jc w:val="center"/>
        </w:trPr>
        <w:tc>
          <w:tcPr>
            <w:tcW w:w="4361" w:type="dxa"/>
            <w:tcBorders>
              <w:bottom w:val="nil"/>
            </w:tcBorders>
          </w:tcPr>
          <w:p w14:paraId="3AE6F41A" w14:textId="77777777" w:rsidR="00C33898" w:rsidRPr="00653FE2" w:rsidRDefault="00C33898" w:rsidP="005B43C7">
            <w:pPr>
              <w:pStyle w:val="TAL"/>
            </w:pPr>
            <w:r w:rsidRPr="00653FE2">
              <w:t>MAP-xx response</w:t>
            </w:r>
          </w:p>
        </w:tc>
        <w:tc>
          <w:tcPr>
            <w:tcW w:w="3402" w:type="dxa"/>
            <w:tcBorders>
              <w:bottom w:val="nil"/>
            </w:tcBorders>
          </w:tcPr>
          <w:p w14:paraId="492F4AA2" w14:textId="77777777" w:rsidR="00C33898" w:rsidRPr="00653FE2" w:rsidRDefault="00C33898" w:rsidP="005B43C7">
            <w:pPr>
              <w:pStyle w:val="TAL"/>
            </w:pPr>
            <w:r w:rsidRPr="00653FE2">
              <w:t>TC-RESULT-L request</w:t>
            </w:r>
          </w:p>
        </w:tc>
      </w:tr>
      <w:tr w:rsidR="00C33898" w:rsidRPr="00653FE2" w14:paraId="51E1F3E5" w14:textId="77777777" w:rsidTr="005B43C7">
        <w:trPr>
          <w:jc w:val="center"/>
        </w:trPr>
        <w:tc>
          <w:tcPr>
            <w:tcW w:w="4361" w:type="dxa"/>
            <w:tcBorders>
              <w:top w:val="nil"/>
              <w:bottom w:val="nil"/>
            </w:tcBorders>
          </w:tcPr>
          <w:p w14:paraId="104F502A" w14:textId="77777777" w:rsidR="00C33898" w:rsidRPr="00653FE2" w:rsidRDefault="00C33898" w:rsidP="005B43C7">
            <w:pPr>
              <w:pStyle w:val="TAL"/>
            </w:pPr>
            <w:r w:rsidRPr="00653FE2">
              <w:t>(note 1)</w:t>
            </w:r>
          </w:p>
        </w:tc>
        <w:tc>
          <w:tcPr>
            <w:tcW w:w="3402" w:type="dxa"/>
            <w:tcBorders>
              <w:top w:val="nil"/>
              <w:bottom w:val="nil"/>
            </w:tcBorders>
          </w:tcPr>
          <w:p w14:paraId="4DC32151" w14:textId="77777777" w:rsidR="00C33898" w:rsidRPr="00653FE2" w:rsidRDefault="00C33898" w:rsidP="005B43C7">
            <w:pPr>
              <w:pStyle w:val="TAL"/>
            </w:pPr>
            <w:r w:rsidRPr="00653FE2">
              <w:t>TC-U-ERROR request</w:t>
            </w:r>
          </w:p>
        </w:tc>
      </w:tr>
      <w:tr w:rsidR="00C33898" w:rsidRPr="00653FE2" w14:paraId="58D19DB1" w14:textId="77777777" w:rsidTr="005B43C7">
        <w:trPr>
          <w:jc w:val="center"/>
        </w:trPr>
        <w:tc>
          <w:tcPr>
            <w:tcW w:w="4361" w:type="dxa"/>
            <w:tcBorders>
              <w:top w:val="nil"/>
              <w:bottom w:val="nil"/>
            </w:tcBorders>
          </w:tcPr>
          <w:p w14:paraId="64567F5E" w14:textId="77777777" w:rsidR="00C33898" w:rsidRPr="00653FE2" w:rsidRDefault="00C33898" w:rsidP="005B43C7">
            <w:pPr>
              <w:pStyle w:val="TAL"/>
            </w:pPr>
          </w:p>
        </w:tc>
        <w:tc>
          <w:tcPr>
            <w:tcW w:w="3402" w:type="dxa"/>
            <w:tcBorders>
              <w:top w:val="nil"/>
              <w:bottom w:val="nil"/>
            </w:tcBorders>
          </w:tcPr>
          <w:p w14:paraId="6561178E" w14:textId="77777777" w:rsidR="00C33898" w:rsidRPr="00653FE2" w:rsidRDefault="00C33898" w:rsidP="005B43C7">
            <w:pPr>
              <w:pStyle w:val="TAL"/>
            </w:pPr>
            <w:r w:rsidRPr="00653FE2">
              <w:t>TC-U-REJECT request</w:t>
            </w:r>
          </w:p>
        </w:tc>
      </w:tr>
      <w:tr w:rsidR="00C33898" w:rsidRPr="00653FE2" w14:paraId="1DABEBD6" w14:textId="77777777" w:rsidTr="005B43C7">
        <w:trPr>
          <w:jc w:val="center"/>
        </w:trPr>
        <w:tc>
          <w:tcPr>
            <w:tcW w:w="4361" w:type="dxa"/>
            <w:tcBorders>
              <w:top w:val="nil"/>
            </w:tcBorders>
          </w:tcPr>
          <w:p w14:paraId="7C9B79D8" w14:textId="77777777" w:rsidR="00C33898" w:rsidRPr="00653FE2" w:rsidRDefault="00C33898" w:rsidP="005B43C7">
            <w:pPr>
              <w:pStyle w:val="TAL"/>
            </w:pPr>
          </w:p>
        </w:tc>
        <w:tc>
          <w:tcPr>
            <w:tcW w:w="3402" w:type="dxa"/>
            <w:tcBorders>
              <w:top w:val="nil"/>
            </w:tcBorders>
          </w:tcPr>
          <w:p w14:paraId="739E5EE8" w14:textId="77777777" w:rsidR="00C33898" w:rsidRPr="00653FE2" w:rsidRDefault="00C33898" w:rsidP="005B43C7">
            <w:pPr>
              <w:pStyle w:val="TAL"/>
            </w:pPr>
            <w:r w:rsidRPr="00653FE2">
              <w:t>TC-INVOKE request (note 2)</w:t>
            </w:r>
          </w:p>
        </w:tc>
      </w:tr>
    </w:tbl>
    <w:p w14:paraId="67832677" w14:textId="77777777" w:rsidR="00C33898" w:rsidRPr="00653FE2" w:rsidRDefault="00C33898" w:rsidP="00C33898">
      <w:pPr>
        <w:keepNext/>
        <w:keepLines/>
      </w:pPr>
    </w:p>
    <w:p w14:paraId="2D678623" w14:textId="77777777" w:rsidR="00C33898" w:rsidRPr="00653FE2" w:rsidRDefault="00C33898" w:rsidP="00C33898">
      <w:pPr>
        <w:pStyle w:val="TH"/>
        <w:keepNext w:val="0"/>
        <w:keepLines w:val="0"/>
      </w:pPr>
      <w:r w:rsidRPr="00653FE2">
        <w:t>Table 7.5/4: Mapping of TC services onto MAP user specific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586"/>
        <w:gridCol w:w="4307"/>
      </w:tblGrid>
      <w:tr w:rsidR="00C33898" w:rsidRPr="00653FE2" w14:paraId="0FD0A5A4" w14:textId="77777777" w:rsidTr="005B43C7">
        <w:trPr>
          <w:jc w:val="center"/>
        </w:trPr>
        <w:tc>
          <w:tcPr>
            <w:tcW w:w="3586" w:type="dxa"/>
          </w:tcPr>
          <w:p w14:paraId="7791BD8F" w14:textId="77777777" w:rsidR="00C33898" w:rsidRPr="00653FE2" w:rsidRDefault="00C33898" w:rsidP="005B43C7">
            <w:pPr>
              <w:pStyle w:val="TAL"/>
              <w:keepNext w:val="0"/>
              <w:keepLines w:val="0"/>
              <w:jc w:val="center"/>
              <w:rPr>
                <w:b/>
              </w:rPr>
            </w:pPr>
            <w:r w:rsidRPr="00653FE2">
              <w:rPr>
                <w:b/>
              </w:rPr>
              <w:t>TC-service-primitive</w:t>
            </w:r>
          </w:p>
        </w:tc>
        <w:tc>
          <w:tcPr>
            <w:tcW w:w="4307" w:type="dxa"/>
          </w:tcPr>
          <w:p w14:paraId="2D2216C7" w14:textId="77777777" w:rsidR="00C33898" w:rsidRPr="00653FE2" w:rsidRDefault="00C33898" w:rsidP="005B43C7">
            <w:pPr>
              <w:pStyle w:val="TAL"/>
              <w:keepNext w:val="0"/>
              <w:keepLines w:val="0"/>
              <w:jc w:val="center"/>
              <w:rPr>
                <w:b/>
              </w:rPr>
            </w:pPr>
            <w:r w:rsidRPr="00653FE2">
              <w:rPr>
                <w:b/>
              </w:rPr>
              <w:t>MAP service-primitive</w:t>
            </w:r>
          </w:p>
        </w:tc>
      </w:tr>
      <w:tr w:rsidR="00C33898" w:rsidRPr="00653FE2" w14:paraId="364E5219" w14:textId="77777777" w:rsidTr="005B43C7">
        <w:trPr>
          <w:jc w:val="center"/>
        </w:trPr>
        <w:tc>
          <w:tcPr>
            <w:tcW w:w="3586" w:type="dxa"/>
            <w:tcBorders>
              <w:bottom w:val="nil"/>
            </w:tcBorders>
          </w:tcPr>
          <w:p w14:paraId="526F33C8" w14:textId="77777777" w:rsidR="00C33898" w:rsidRPr="00653FE2" w:rsidRDefault="00C33898" w:rsidP="005B43C7">
            <w:pPr>
              <w:pStyle w:val="TAL"/>
              <w:keepNext w:val="0"/>
              <w:keepLines w:val="0"/>
            </w:pPr>
            <w:r w:rsidRPr="00653FE2">
              <w:t>TC-INVOKE indication</w:t>
            </w:r>
          </w:p>
        </w:tc>
        <w:tc>
          <w:tcPr>
            <w:tcW w:w="4307" w:type="dxa"/>
            <w:tcBorders>
              <w:bottom w:val="nil"/>
            </w:tcBorders>
          </w:tcPr>
          <w:p w14:paraId="0F226A22" w14:textId="77777777" w:rsidR="00C33898" w:rsidRPr="00653FE2" w:rsidRDefault="00C33898" w:rsidP="005B43C7">
            <w:pPr>
              <w:pStyle w:val="TAL"/>
              <w:keepNext w:val="0"/>
              <w:keepLines w:val="0"/>
            </w:pPr>
            <w:r w:rsidRPr="00653FE2">
              <w:t>MAP-xx indication</w:t>
            </w:r>
          </w:p>
        </w:tc>
      </w:tr>
      <w:tr w:rsidR="00C33898" w:rsidRPr="00653FE2" w14:paraId="643C3C72" w14:textId="77777777" w:rsidTr="005B43C7">
        <w:trPr>
          <w:jc w:val="center"/>
        </w:trPr>
        <w:tc>
          <w:tcPr>
            <w:tcW w:w="3586" w:type="dxa"/>
            <w:tcBorders>
              <w:bottom w:val="nil"/>
            </w:tcBorders>
          </w:tcPr>
          <w:p w14:paraId="75B06850" w14:textId="77777777" w:rsidR="00C33898" w:rsidRPr="00653FE2" w:rsidRDefault="00C33898" w:rsidP="005B43C7">
            <w:pPr>
              <w:pStyle w:val="TAL"/>
              <w:keepNext w:val="0"/>
              <w:keepLines w:val="0"/>
            </w:pPr>
            <w:r w:rsidRPr="00653FE2">
              <w:t>TC-RESULT-L indication (note 4)</w:t>
            </w:r>
          </w:p>
        </w:tc>
        <w:tc>
          <w:tcPr>
            <w:tcW w:w="4307" w:type="dxa"/>
            <w:tcBorders>
              <w:bottom w:val="nil"/>
            </w:tcBorders>
          </w:tcPr>
          <w:p w14:paraId="0B9EC019" w14:textId="77777777" w:rsidR="00C33898" w:rsidRPr="00653FE2" w:rsidRDefault="00C33898" w:rsidP="005B43C7">
            <w:pPr>
              <w:pStyle w:val="TAL"/>
              <w:keepNext w:val="0"/>
              <w:keepLines w:val="0"/>
            </w:pPr>
            <w:r w:rsidRPr="00653FE2">
              <w:t>MAP-xx confirm</w:t>
            </w:r>
          </w:p>
        </w:tc>
      </w:tr>
      <w:tr w:rsidR="00C33898" w:rsidRPr="00653FE2" w14:paraId="66104B3B" w14:textId="77777777" w:rsidTr="005B43C7">
        <w:trPr>
          <w:jc w:val="center"/>
        </w:trPr>
        <w:tc>
          <w:tcPr>
            <w:tcW w:w="3586" w:type="dxa"/>
            <w:tcBorders>
              <w:top w:val="nil"/>
              <w:bottom w:val="nil"/>
            </w:tcBorders>
          </w:tcPr>
          <w:p w14:paraId="75E7D88C" w14:textId="77777777" w:rsidR="00C33898" w:rsidRPr="00653FE2" w:rsidRDefault="00C33898" w:rsidP="005B43C7">
            <w:pPr>
              <w:pStyle w:val="TAL"/>
              <w:keepNext w:val="0"/>
              <w:keepLines w:val="0"/>
            </w:pPr>
            <w:r w:rsidRPr="00653FE2">
              <w:t>TC-U-ERROR indication</w:t>
            </w:r>
          </w:p>
        </w:tc>
        <w:tc>
          <w:tcPr>
            <w:tcW w:w="4307" w:type="dxa"/>
            <w:tcBorders>
              <w:top w:val="nil"/>
              <w:bottom w:val="nil"/>
            </w:tcBorders>
          </w:tcPr>
          <w:p w14:paraId="5A6B6BB8" w14:textId="77777777" w:rsidR="00C33898" w:rsidRPr="00653FE2" w:rsidRDefault="00C33898" w:rsidP="005B43C7">
            <w:pPr>
              <w:pStyle w:val="TAL"/>
              <w:keepNext w:val="0"/>
              <w:keepLines w:val="0"/>
            </w:pPr>
          </w:p>
        </w:tc>
      </w:tr>
      <w:tr w:rsidR="00C33898" w:rsidRPr="00653FE2" w14:paraId="11128CCE" w14:textId="77777777" w:rsidTr="005B43C7">
        <w:trPr>
          <w:jc w:val="center"/>
        </w:trPr>
        <w:tc>
          <w:tcPr>
            <w:tcW w:w="3586" w:type="dxa"/>
            <w:tcBorders>
              <w:top w:val="nil"/>
              <w:bottom w:val="nil"/>
            </w:tcBorders>
          </w:tcPr>
          <w:p w14:paraId="1A230B06" w14:textId="77777777" w:rsidR="00C33898" w:rsidRPr="00653FE2" w:rsidRDefault="00C33898" w:rsidP="005B43C7">
            <w:pPr>
              <w:pStyle w:val="TAL"/>
              <w:keepNext w:val="0"/>
              <w:keepLines w:val="0"/>
            </w:pPr>
            <w:r w:rsidRPr="00653FE2">
              <w:t xml:space="preserve">TC-INVOKE indication (note 2) </w:t>
            </w:r>
          </w:p>
        </w:tc>
        <w:tc>
          <w:tcPr>
            <w:tcW w:w="4307" w:type="dxa"/>
            <w:tcBorders>
              <w:top w:val="nil"/>
              <w:bottom w:val="nil"/>
            </w:tcBorders>
          </w:tcPr>
          <w:p w14:paraId="4D6AB0EF" w14:textId="77777777" w:rsidR="00C33898" w:rsidRPr="00653FE2" w:rsidRDefault="00C33898" w:rsidP="005B43C7">
            <w:pPr>
              <w:pStyle w:val="TAL"/>
              <w:keepNext w:val="0"/>
              <w:keepLines w:val="0"/>
            </w:pPr>
          </w:p>
        </w:tc>
      </w:tr>
      <w:tr w:rsidR="00C33898" w:rsidRPr="00653FE2" w14:paraId="44571B69" w14:textId="77777777" w:rsidTr="005B43C7">
        <w:trPr>
          <w:jc w:val="center"/>
        </w:trPr>
        <w:tc>
          <w:tcPr>
            <w:tcW w:w="3586" w:type="dxa"/>
            <w:tcBorders>
              <w:top w:val="nil"/>
              <w:bottom w:val="nil"/>
            </w:tcBorders>
          </w:tcPr>
          <w:p w14:paraId="0FB0755C" w14:textId="77777777" w:rsidR="00C33898" w:rsidRPr="00653FE2" w:rsidRDefault="00C33898" w:rsidP="005B43C7">
            <w:pPr>
              <w:pStyle w:val="TAL"/>
              <w:keepNext w:val="0"/>
              <w:keepLines w:val="0"/>
            </w:pPr>
            <w:r w:rsidRPr="00653FE2">
              <w:t>TC-L-CANCEL indication</w:t>
            </w:r>
          </w:p>
        </w:tc>
        <w:tc>
          <w:tcPr>
            <w:tcW w:w="4307" w:type="dxa"/>
            <w:tcBorders>
              <w:top w:val="nil"/>
              <w:bottom w:val="nil"/>
            </w:tcBorders>
          </w:tcPr>
          <w:p w14:paraId="7F92F893" w14:textId="77777777" w:rsidR="00C33898" w:rsidRPr="00653FE2" w:rsidRDefault="00C33898" w:rsidP="005B43C7">
            <w:pPr>
              <w:pStyle w:val="TAL"/>
              <w:keepNext w:val="0"/>
              <w:keepLines w:val="0"/>
            </w:pPr>
          </w:p>
        </w:tc>
      </w:tr>
      <w:tr w:rsidR="00C33898" w:rsidRPr="00653FE2" w14:paraId="42E7D02A" w14:textId="77777777" w:rsidTr="005B43C7">
        <w:trPr>
          <w:jc w:val="center"/>
        </w:trPr>
        <w:tc>
          <w:tcPr>
            <w:tcW w:w="3586" w:type="dxa"/>
            <w:tcBorders>
              <w:bottom w:val="nil"/>
            </w:tcBorders>
          </w:tcPr>
          <w:p w14:paraId="5CC3564C" w14:textId="77777777" w:rsidR="00C33898" w:rsidRPr="00653FE2" w:rsidRDefault="00C33898" w:rsidP="005B43C7">
            <w:pPr>
              <w:pStyle w:val="TAL"/>
              <w:keepNext w:val="0"/>
              <w:keepLines w:val="0"/>
            </w:pPr>
            <w:r w:rsidRPr="00653FE2">
              <w:t>TC-U-REJECT indication</w:t>
            </w:r>
          </w:p>
        </w:tc>
        <w:tc>
          <w:tcPr>
            <w:tcW w:w="4307" w:type="dxa"/>
            <w:tcBorders>
              <w:bottom w:val="nil"/>
            </w:tcBorders>
          </w:tcPr>
          <w:p w14:paraId="4CD28291" w14:textId="77777777" w:rsidR="00C33898" w:rsidRPr="00653FE2" w:rsidRDefault="00C33898" w:rsidP="005B43C7">
            <w:pPr>
              <w:pStyle w:val="TAL"/>
              <w:keepNext w:val="0"/>
              <w:keepLines w:val="0"/>
            </w:pPr>
            <w:r w:rsidRPr="00653FE2">
              <w:t>MAP-xx confirm or</w:t>
            </w:r>
          </w:p>
        </w:tc>
      </w:tr>
      <w:tr w:rsidR="00C33898" w:rsidRPr="00653FE2" w14:paraId="6D6648A3" w14:textId="77777777" w:rsidTr="005B43C7">
        <w:trPr>
          <w:jc w:val="center"/>
        </w:trPr>
        <w:tc>
          <w:tcPr>
            <w:tcW w:w="3586" w:type="dxa"/>
            <w:tcBorders>
              <w:top w:val="nil"/>
              <w:bottom w:val="nil"/>
            </w:tcBorders>
          </w:tcPr>
          <w:p w14:paraId="5229ACC7" w14:textId="77777777" w:rsidR="00C33898" w:rsidRPr="00653FE2" w:rsidRDefault="00C33898" w:rsidP="005B43C7">
            <w:pPr>
              <w:pStyle w:val="TAL"/>
              <w:keepNext w:val="0"/>
              <w:keepLines w:val="0"/>
            </w:pPr>
            <w:r w:rsidRPr="00653FE2">
              <w:t>TC-L-REJECT indication</w:t>
            </w:r>
          </w:p>
        </w:tc>
        <w:tc>
          <w:tcPr>
            <w:tcW w:w="4307" w:type="dxa"/>
            <w:tcBorders>
              <w:top w:val="nil"/>
              <w:bottom w:val="nil"/>
            </w:tcBorders>
          </w:tcPr>
          <w:p w14:paraId="23D6401C" w14:textId="77777777" w:rsidR="00C33898" w:rsidRPr="00653FE2" w:rsidRDefault="00C33898" w:rsidP="005B43C7">
            <w:pPr>
              <w:pStyle w:val="TAL"/>
              <w:keepNext w:val="0"/>
              <w:keepLines w:val="0"/>
            </w:pPr>
            <w:r w:rsidRPr="00653FE2">
              <w:t>MAP-NOTICE indication (note 3)</w:t>
            </w:r>
          </w:p>
        </w:tc>
      </w:tr>
      <w:tr w:rsidR="00C33898" w:rsidRPr="00653FE2" w14:paraId="1AA0D668" w14:textId="77777777" w:rsidTr="005B43C7">
        <w:trPr>
          <w:jc w:val="center"/>
        </w:trPr>
        <w:tc>
          <w:tcPr>
            <w:tcW w:w="3586" w:type="dxa"/>
            <w:tcBorders>
              <w:top w:val="nil"/>
            </w:tcBorders>
          </w:tcPr>
          <w:p w14:paraId="07FD8696" w14:textId="77777777" w:rsidR="00C33898" w:rsidRPr="00653FE2" w:rsidRDefault="00C33898" w:rsidP="005B43C7">
            <w:pPr>
              <w:pStyle w:val="TAL"/>
              <w:keepNext w:val="0"/>
              <w:keepLines w:val="0"/>
            </w:pPr>
            <w:r w:rsidRPr="00653FE2">
              <w:t>TC-R-REJECT indication</w:t>
            </w:r>
          </w:p>
        </w:tc>
        <w:tc>
          <w:tcPr>
            <w:tcW w:w="4307" w:type="dxa"/>
            <w:tcBorders>
              <w:top w:val="nil"/>
            </w:tcBorders>
          </w:tcPr>
          <w:p w14:paraId="2420D53A" w14:textId="77777777" w:rsidR="00C33898" w:rsidRPr="00653FE2" w:rsidRDefault="00C33898" w:rsidP="005B43C7">
            <w:pPr>
              <w:pStyle w:val="TAL"/>
              <w:keepNext w:val="0"/>
              <w:keepLines w:val="0"/>
            </w:pPr>
          </w:p>
        </w:tc>
      </w:tr>
    </w:tbl>
    <w:p w14:paraId="274E206F" w14:textId="77777777" w:rsidR="00C33898" w:rsidRPr="00653FE2" w:rsidRDefault="00C33898" w:rsidP="00C33898"/>
    <w:p w14:paraId="7B3F1531" w14:textId="77777777" w:rsidR="00C33898" w:rsidRPr="00653FE2" w:rsidRDefault="00C33898" w:rsidP="00C33898">
      <w:pPr>
        <w:pStyle w:val="NO"/>
        <w:keepLines w:val="0"/>
      </w:pPr>
      <w:r w:rsidRPr="00653FE2">
        <w:t>Notes to tables 7.5/3 and 7.5/4:</w:t>
      </w:r>
    </w:p>
    <w:p w14:paraId="3E1CF4F5" w14:textId="77777777" w:rsidR="00C33898" w:rsidRPr="00653FE2" w:rsidRDefault="00C33898" w:rsidP="00C33898">
      <w:pPr>
        <w:pStyle w:val="NO"/>
        <w:keepLines w:val="0"/>
      </w:pPr>
      <w:r w:rsidRPr="00653FE2">
        <w:t>NOTE 1:</w:t>
      </w:r>
      <w:r w:rsidRPr="00653FE2">
        <w:tab/>
        <w:t>The mapping is determined by parameters contained in the MAP-xx response primitive.</w:t>
      </w:r>
    </w:p>
    <w:p w14:paraId="77EE3417" w14:textId="77777777" w:rsidR="00C33898" w:rsidRPr="00653FE2" w:rsidRDefault="00C33898" w:rsidP="00C33898">
      <w:pPr>
        <w:pStyle w:val="NO"/>
        <w:keepLines w:val="0"/>
      </w:pPr>
      <w:r w:rsidRPr="00653FE2">
        <w:t>NOTE 2:</w:t>
      </w:r>
      <w:r w:rsidRPr="00653FE2">
        <w:tab/>
        <w:t>This applies only to TC class 4 operations where the operation is used to pass a result of another class 2 or class 4 operation.</w:t>
      </w:r>
    </w:p>
    <w:p w14:paraId="08515570" w14:textId="77777777" w:rsidR="00C33898" w:rsidRPr="00653FE2" w:rsidRDefault="00C33898" w:rsidP="00C33898">
      <w:pPr>
        <w:pStyle w:val="NO"/>
        <w:keepLines w:val="0"/>
      </w:pPr>
      <w:r w:rsidRPr="00653FE2">
        <w:t>NOTE 3:</w:t>
      </w:r>
      <w:r w:rsidRPr="00653FE2">
        <w:tab/>
        <w:t>The detailed mapping rules are given in clause 16.</w:t>
      </w:r>
    </w:p>
    <w:p w14:paraId="33475F90" w14:textId="77777777" w:rsidR="00C33898" w:rsidRPr="00653FE2" w:rsidRDefault="00C33898" w:rsidP="00C33898">
      <w:pPr>
        <w:pStyle w:val="NO"/>
        <w:keepLines w:val="0"/>
      </w:pPr>
      <w:r w:rsidRPr="00653FE2">
        <w:t>NOTE 4:</w:t>
      </w:r>
      <w:r w:rsidRPr="00653FE2">
        <w:tab/>
        <w:t>If RESULT-NL components are present they are mapped onto the same MAP-xx confirm.</w:t>
      </w:r>
    </w:p>
    <w:p w14:paraId="5429E1CA" w14:textId="77777777" w:rsidR="00C33898" w:rsidRPr="00653FE2" w:rsidRDefault="00C33898" w:rsidP="00C33898">
      <w:pPr>
        <w:pStyle w:val="Heading2"/>
        <w:keepNext w:val="0"/>
        <w:keepLines w:val="0"/>
      </w:pPr>
      <w:bookmarkStart w:id="247" w:name="_Toc11331223"/>
      <w:bookmarkStart w:id="248" w:name="_Toc36553306"/>
      <w:bookmarkStart w:id="249" w:name="_Toc137718412"/>
      <w:r w:rsidRPr="00653FE2">
        <w:t>7.6</w:t>
      </w:r>
      <w:r w:rsidRPr="00653FE2">
        <w:tab/>
        <w:t>Definition of parameters</w:t>
      </w:r>
      <w:bookmarkEnd w:id="247"/>
      <w:bookmarkEnd w:id="248"/>
      <w:bookmarkEnd w:id="249"/>
    </w:p>
    <w:p w14:paraId="65C7F15A" w14:textId="77777777" w:rsidR="00C33898" w:rsidRPr="00653FE2" w:rsidRDefault="00C33898" w:rsidP="00C33898">
      <w:pPr>
        <w:pStyle w:val="Heading3"/>
        <w:keepNext w:val="0"/>
        <w:keepLines w:val="0"/>
      </w:pPr>
      <w:bookmarkStart w:id="250" w:name="_Toc11331224"/>
      <w:bookmarkStart w:id="251" w:name="_Toc36553307"/>
      <w:bookmarkStart w:id="252" w:name="_Toc137718413"/>
      <w:r w:rsidRPr="00653FE2">
        <w:t>7.6.1</w:t>
      </w:r>
      <w:r w:rsidRPr="00653FE2">
        <w:tab/>
        <w:t>Common parameters</w:t>
      </w:r>
      <w:bookmarkEnd w:id="250"/>
      <w:bookmarkEnd w:id="251"/>
      <w:bookmarkEnd w:id="252"/>
    </w:p>
    <w:p w14:paraId="4282E3E9" w14:textId="77777777" w:rsidR="00C33898" w:rsidRPr="00653FE2" w:rsidRDefault="00C33898" w:rsidP="00C33898">
      <w:r w:rsidRPr="00653FE2">
        <w:t>The following set of parameters is used in several MAP service-primitives.</w:t>
      </w:r>
    </w:p>
    <w:p w14:paraId="326E2FCC" w14:textId="77777777" w:rsidR="00C33898" w:rsidRPr="00653FE2" w:rsidRDefault="00C33898" w:rsidP="00C33898">
      <w:pPr>
        <w:pStyle w:val="Heading4"/>
        <w:keepNext w:val="0"/>
        <w:keepLines w:val="0"/>
      </w:pPr>
      <w:bookmarkStart w:id="253" w:name="_Toc11331225"/>
      <w:bookmarkStart w:id="254" w:name="_Toc36553308"/>
      <w:bookmarkStart w:id="255" w:name="_Toc137718414"/>
      <w:r w:rsidRPr="00653FE2">
        <w:t>7.6.1.1</w:t>
      </w:r>
      <w:r w:rsidRPr="00653FE2">
        <w:tab/>
        <w:t>Invoke Id</w:t>
      </w:r>
      <w:bookmarkEnd w:id="253"/>
      <w:bookmarkEnd w:id="254"/>
      <w:bookmarkEnd w:id="255"/>
    </w:p>
    <w:p w14:paraId="482C69E5" w14:textId="77777777" w:rsidR="00C33898" w:rsidRPr="00653FE2" w:rsidRDefault="00C33898" w:rsidP="00C33898">
      <w:r w:rsidRPr="00653FE2">
        <w:t>This parameter identifies corresponding service primitives. The parameter is supplied by the MAP service-user and must be unique over each service-user/service-provider interface.</w:t>
      </w:r>
    </w:p>
    <w:p w14:paraId="6AE7464A" w14:textId="77777777" w:rsidR="00C33898" w:rsidRPr="00653FE2" w:rsidRDefault="00C33898" w:rsidP="00C33898">
      <w:pPr>
        <w:pStyle w:val="Heading4"/>
        <w:keepNext w:val="0"/>
        <w:keepLines w:val="0"/>
      </w:pPr>
      <w:bookmarkStart w:id="256" w:name="_Toc11331226"/>
      <w:bookmarkStart w:id="257" w:name="_Toc36553309"/>
      <w:bookmarkStart w:id="258" w:name="_Toc137718415"/>
      <w:r w:rsidRPr="00653FE2">
        <w:t>7.6.1.2</w:t>
      </w:r>
      <w:r w:rsidRPr="00653FE2">
        <w:tab/>
        <w:t>Linked Id</w:t>
      </w:r>
      <w:bookmarkEnd w:id="256"/>
      <w:bookmarkEnd w:id="257"/>
      <w:bookmarkEnd w:id="258"/>
    </w:p>
    <w:p w14:paraId="45806564" w14:textId="77777777" w:rsidR="00C33898" w:rsidRPr="00653FE2" w:rsidRDefault="00C33898" w:rsidP="00C33898">
      <w:r w:rsidRPr="00653FE2">
        <w:t>This parameter is used for linked services and it takes the value of the invoke Id of the service linked to.</w:t>
      </w:r>
    </w:p>
    <w:p w14:paraId="69BE855E" w14:textId="77777777" w:rsidR="00C33898" w:rsidRPr="00653FE2" w:rsidRDefault="00C33898" w:rsidP="00C33898">
      <w:pPr>
        <w:pStyle w:val="Heading4"/>
      </w:pPr>
      <w:bookmarkStart w:id="259" w:name="_Toc11331227"/>
      <w:bookmarkStart w:id="260" w:name="_Toc36553310"/>
      <w:bookmarkStart w:id="261" w:name="_Toc137718416"/>
      <w:r w:rsidRPr="00653FE2">
        <w:t>7.6.1.3</w:t>
      </w:r>
      <w:r w:rsidRPr="00653FE2">
        <w:tab/>
        <w:t>Provider error</w:t>
      </w:r>
      <w:bookmarkEnd w:id="259"/>
      <w:bookmarkEnd w:id="260"/>
      <w:bookmarkEnd w:id="261"/>
    </w:p>
    <w:p w14:paraId="4D0F5165" w14:textId="77777777" w:rsidR="00C33898" w:rsidRPr="00653FE2" w:rsidRDefault="00C33898" w:rsidP="00C33898">
      <w:pPr>
        <w:keepNext/>
        <w:keepLines/>
      </w:pPr>
      <w:r w:rsidRPr="00653FE2">
        <w:t>This parameter is used to indicate a protocol related type of error:</w:t>
      </w:r>
    </w:p>
    <w:p w14:paraId="5FB27F42" w14:textId="77777777" w:rsidR="00C33898" w:rsidRPr="00653FE2" w:rsidRDefault="00C33898" w:rsidP="00C33898">
      <w:pPr>
        <w:pStyle w:val="B1"/>
      </w:pPr>
      <w:r w:rsidRPr="00653FE2">
        <w:t>-</w:t>
      </w:r>
      <w:r w:rsidRPr="00653FE2">
        <w:tab/>
        <w:t>duplicated invoke Id;</w:t>
      </w:r>
    </w:p>
    <w:p w14:paraId="5DC8F292" w14:textId="77777777" w:rsidR="00C33898" w:rsidRPr="00653FE2" w:rsidRDefault="00C33898" w:rsidP="00C33898">
      <w:pPr>
        <w:pStyle w:val="B1"/>
      </w:pPr>
      <w:r w:rsidRPr="00653FE2">
        <w:t>-</w:t>
      </w:r>
      <w:r w:rsidRPr="00653FE2">
        <w:tab/>
        <w:t>not supported service;</w:t>
      </w:r>
    </w:p>
    <w:p w14:paraId="010EC4F4" w14:textId="77777777" w:rsidR="00C33898" w:rsidRPr="00653FE2" w:rsidRDefault="00C33898" w:rsidP="00C33898">
      <w:pPr>
        <w:pStyle w:val="B1"/>
      </w:pPr>
      <w:r w:rsidRPr="00653FE2">
        <w:t>-</w:t>
      </w:r>
      <w:r w:rsidRPr="00653FE2">
        <w:tab/>
        <w:t>mistyped parameter;</w:t>
      </w:r>
    </w:p>
    <w:p w14:paraId="2EA6660F" w14:textId="77777777" w:rsidR="00C33898" w:rsidRPr="00653FE2" w:rsidRDefault="00C33898" w:rsidP="00C33898">
      <w:pPr>
        <w:pStyle w:val="B1"/>
      </w:pPr>
      <w:r w:rsidRPr="00653FE2">
        <w:t>-</w:t>
      </w:r>
      <w:r w:rsidRPr="00653FE2">
        <w:tab/>
        <w:t>resource limitation;</w:t>
      </w:r>
    </w:p>
    <w:p w14:paraId="40A627BD" w14:textId="77777777" w:rsidR="00C33898" w:rsidRPr="00653FE2" w:rsidRDefault="00C33898" w:rsidP="00C33898">
      <w:pPr>
        <w:pStyle w:val="B1"/>
      </w:pPr>
      <w:r w:rsidRPr="00653FE2">
        <w:t>-</w:t>
      </w:r>
      <w:r w:rsidRPr="00653FE2">
        <w:tab/>
        <w:t>initiating release, i.e. the peer has already initiated release of the dialogue and the service has to be released;</w:t>
      </w:r>
    </w:p>
    <w:p w14:paraId="414F5E48" w14:textId="77777777" w:rsidR="00C33898" w:rsidRPr="00653FE2" w:rsidRDefault="00C33898" w:rsidP="00C33898">
      <w:pPr>
        <w:pStyle w:val="B1"/>
      </w:pPr>
      <w:r w:rsidRPr="00653FE2">
        <w:t>-</w:t>
      </w:r>
      <w:r w:rsidRPr="00653FE2">
        <w:tab/>
        <w:t>unexpected response from the peer;</w:t>
      </w:r>
    </w:p>
    <w:p w14:paraId="1CE0BF6F" w14:textId="77777777" w:rsidR="00C33898" w:rsidRPr="00653FE2" w:rsidRDefault="00C33898" w:rsidP="00C33898">
      <w:pPr>
        <w:pStyle w:val="B1"/>
      </w:pPr>
      <w:r w:rsidRPr="00653FE2">
        <w:t>-</w:t>
      </w:r>
      <w:r w:rsidRPr="00653FE2">
        <w:tab/>
        <w:t>service completion failure;</w:t>
      </w:r>
    </w:p>
    <w:p w14:paraId="751CBF8A" w14:textId="77777777" w:rsidR="00C33898" w:rsidRPr="00653FE2" w:rsidRDefault="00C33898" w:rsidP="00C33898">
      <w:pPr>
        <w:pStyle w:val="B1"/>
      </w:pPr>
      <w:r w:rsidRPr="00653FE2">
        <w:t>-</w:t>
      </w:r>
      <w:r w:rsidRPr="00653FE2">
        <w:tab/>
        <w:t>no response from the peer;</w:t>
      </w:r>
    </w:p>
    <w:p w14:paraId="6AED1681" w14:textId="77777777" w:rsidR="00C33898" w:rsidRPr="00653FE2" w:rsidRDefault="00C33898" w:rsidP="00C33898">
      <w:pPr>
        <w:pStyle w:val="B1"/>
      </w:pPr>
      <w:r w:rsidRPr="00653FE2">
        <w:t>-</w:t>
      </w:r>
      <w:r w:rsidRPr="00653FE2">
        <w:tab/>
        <w:t>invalid response received.</w:t>
      </w:r>
    </w:p>
    <w:p w14:paraId="248538FE" w14:textId="77777777" w:rsidR="00C33898" w:rsidRPr="00653FE2" w:rsidRDefault="00C33898" w:rsidP="00C33898">
      <w:pPr>
        <w:pStyle w:val="Heading4"/>
        <w:keepNext w:val="0"/>
        <w:keepLines w:val="0"/>
      </w:pPr>
      <w:bookmarkStart w:id="262" w:name="_Toc11331228"/>
      <w:bookmarkStart w:id="263" w:name="_Toc36553311"/>
      <w:bookmarkStart w:id="264" w:name="_Toc137718417"/>
      <w:r w:rsidRPr="00653FE2">
        <w:t>7.6.1.4</w:t>
      </w:r>
      <w:r w:rsidRPr="00653FE2">
        <w:tab/>
        <w:t>User error</w:t>
      </w:r>
      <w:bookmarkEnd w:id="262"/>
      <w:bookmarkEnd w:id="263"/>
      <w:bookmarkEnd w:id="264"/>
    </w:p>
    <w:p w14:paraId="25E831EE" w14:textId="77777777" w:rsidR="00C33898" w:rsidRPr="00653FE2" w:rsidRDefault="00C33898" w:rsidP="00C33898">
      <w:r w:rsidRPr="00653FE2">
        <w:t>This parameter can take values as follows:</w:t>
      </w:r>
    </w:p>
    <w:p w14:paraId="57D04024" w14:textId="77777777" w:rsidR="00C33898" w:rsidRPr="00653FE2" w:rsidRDefault="00C33898" w:rsidP="00C33898">
      <w:pPr>
        <w:pStyle w:val="NO"/>
        <w:keepLines w:val="0"/>
      </w:pPr>
      <w:r w:rsidRPr="00653FE2">
        <w:t>NOTE:</w:t>
      </w:r>
      <w:r w:rsidRPr="00653FE2">
        <w:tab/>
        <w:t>The values are grouped in order to improve readability; the grouping has no other significance.</w:t>
      </w:r>
    </w:p>
    <w:p w14:paraId="6B398642" w14:textId="77777777" w:rsidR="00C33898" w:rsidRPr="00653FE2" w:rsidRDefault="00C33898" w:rsidP="00C33898">
      <w:pPr>
        <w:pStyle w:val="B1"/>
      </w:pPr>
      <w:r w:rsidRPr="00653FE2">
        <w:t>a)</w:t>
      </w:r>
      <w:r w:rsidRPr="00653FE2">
        <w:tab/>
        <w:t>Generic error:</w:t>
      </w:r>
    </w:p>
    <w:p w14:paraId="18E0825F" w14:textId="77777777" w:rsidR="00C33898" w:rsidRPr="00653FE2" w:rsidRDefault="00C33898" w:rsidP="00C33898">
      <w:pPr>
        <w:pStyle w:val="B2"/>
      </w:pPr>
      <w:r w:rsidRPr="00653FE2">
        <w:t>-</w:t>
      </w:r>
      <w:r w:rsidRPr="00653FE2">
        <w:tab/>
        <w:t>system failure, i.e. a task cannot be performed because of a problem in the entity reporting the error or in another entity. The type of entity or network resource may be indicated by use of the network resource parameter</w:t>
      </w:r>
      <w:r w:rsidRPr="00653FE2">
        <w:rPr>
          <w:lang w:eastAsia="ja-JP"/>
        </w:rPr>
        <w:t xml:space="preserve"> or additional network resource parameter. </w:t>
      </w:r>
      <w:r w:rsidRPr="00653FE2">
        <w:t>If and only if the problem is in the entity reporting the error, a cause of failure (FailureCauseParam) shall be included;</w:t>
      </w:r>
    </w:p>
    <w:p w14:paraId="77F63BAB" w14:textId="77777777" w:rsidR="00C33898" w:rsidRPr="00653FE2" w:rsidRDefault="00C33898" w:rsidP="00C33898">
      <w:pPr>
        <w:pStyle w:val="B2"/>
      </w:pPr>
      <w:r w:rsidRPr="00653FE2">
        <w:t>-</w:t>
      </w:r>
      <w:r w:rsidRPr="00653FE2">
        <w:tab/>
        <w:t>data missing, i.e. an optional parameter required by the context is missing;</w:t>
      </w:r>
    </w:p>
    <w:p w14:paraId="3C5C0210" w14:textId="77777777" w:rsidR="00C33898" w:rsidRPr="00653FE2" w:rsidRDefault="00C33898" w:rsidP="00C33898">
      <w:pPr>
        <w:pStyle w:val="B2"/>
      </w:pPr>
      <w:r w:rsidRPr="00653FE2">
        <w:t>-</w:t>
      </w:r>
      <w:r w:rsidRPr="00653FE2">
        <w:tab/>
        <w:t>unexpected data value, i.e. the data type is formally correct but its value or presence is unexpected in the current context;</w:t>
      </w:r>
    </w:p>
    <w:p w14:paraId="30C7EBDE" w14:textId="77777777" w:rsidR="00C33898" w:rsidRPr="00653FE2" w:rsidRDefault="00C33898" w:rsidP="00C33898">
      <w:pPr>
        <w:pStyle w:val="B2"/>
      </w:pPr>
      <w:r w:rsidRPr="00653FE2">
        <w:t>-</w:t>
      </w:r>
      <w:r w:rsidRPr="00653FE2">
        <w:tab/>
        <w:t>resource limitation;</w:t>
      </w:r>
    </w:p>
    <w:p w14:paraId="00B06524" w14:textId="77777777" w:rsidR="00C33898" w:rsidRPr="00653FE2" w:rsidRDefault="00C33898" w:rsidP="00C33898">
      <w:pPr>
        <w:pStyle w:val="B2"/>
      </w:pPr>
      <w:r w:rsidRPr="00653FE2">
        <w:t>-</w:t>
      </w:r>
      <w:r w:rsidRPr="00653FE2">
        <w:tab/>
        <w:t>initiating release, i.e. the receiving entity has started the release procedure;</w:t>
      </w:r>
    </w:p>
    <w:p w14:paraId="0A24C01E" w14:textId="77777777" w:rsidR="00C33898" w:rsidRPr="00653FE2" w:rsidRDefault="00C33898" w:rsidP="00C33898">
      <w:pPr>
        <w:pStyle w:val="B2"/>
        <w:ind w:left="568" w:firstLine="0"/>
      </w:pPr>
      <w:r w:rsidRPr="00653FE2">
        <w:t>-</w:t>
      </w:r>
      <w:r w:rsidRPr="00653FE2">
        <w:tab/>
        <w:t>facility not supported, i.e. the requested facility is not supported by the PLMN with detailed reasons as follows:</w:t>
      </w:r>
    </w:p>
    <w:p w14:paraId="3EEAEE8E"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t>Shape of location estimate not supported</w:t>
      </w:r>
      <w:r w:rsidR="00C33898" w:rsidRPr="00653FE2">
        <w:t>;</w:t>
      </w:r>
    </w:p>
    <w:p w14:paraId="55CE90A5" w14:textId="77777777" w:rsidR="00C33898" w:rsidRPr="00653FE2" w:rsidRDefault="00854CE3" w:rsidP="00C33898">
      <w:pPr>
        <w:pStyle w:val="B2"/>
      </w:pPr>
      <w:r>
        <w:rPr>
          <w:lang w:eastAsia="ja-JP"/>
        </w:rPr>
        <w:tab/>
      </w:r>
      <w:r w:rsidR="00C33898" w:rsidRPr="00653FE2">
        <w:rPr>
          <w:lang w:eastAsia="ja-JP"/>
        </w:rPr>
        <w:t>-</w:t>
      </w:r>
      <w:r w:rsidR="00C33898" w:rsidRPr="00653FE2">
        <w:rPr>
          <w:lang w:eastAsia="ja-JP"/>
        </w:rPr>
        <w:tab/>
      </w:r>
      <w:r w:rsidR="00C33898" w:rsidRPr="00653FE2">
        <w:t>Needed LCS capability not supported in serving node;</w:t>
      </w:r>
    </w:p>
    <w:p w14:paraId="708FDE02" w14:textId="77777777" w:rsidR="00C33898" w:rsidRPr="00653FE2" w:rsidRDefault="00C33898" w:rsidP="00C33898">
      <w:pPr>
        <w:pStyle w:val="B2"/>
      </w:pPr>
      <w:r w:rsidRPr="00653FE2">
        <w:t>-</w:t>
      </w:r>
      <w:r w:rsidRPr="00653FE2">
        <w:tab/>
        <w:t>incompatible terminal, i.e. the requested facility is not supported by the terminal.</w:t>
      </w:r>
    </w:p>
    <w:p w14:paraId="5A44EB49" w14:textId="77777777" w:rsidR="00C33898" w:rsidRPr="00653FE2" w:rsidRDefault="00C33898" w:rsidP="00C33898">
      <w:pPr>
        <w:pStyle w:val="B1"/>
      </w:pPr>
      <w:r w:rsidRPr="00653FE2">
        <w:t>b)</w:t>
      </w:r>
      <w:r w:rsidRPr="00653FE2">
        <w:tab/>
        <w:t>Identification or numbering problem:</w:t>
      </w:r>
    </w:p>
    <w:p w14:paraId="21033367" w14:textId="77777777" w:rsidR="00C33898" w:rsidRPr="00653FE2" w:rsidRDefault="00C33898" w:rsidP="00C33898">
      <w:pPr>
        <w:pStyle w:val="B2"/>
      </w:pPr>
      <w:r w:rsidRPr="00653FE2">
        <w:t>-</w:t>
      </w:r>
      <w:r w:rsidRPr="00653FE2">
        <w:tab/>
        <w:t>unknown subscriber, i.e. no such subscription exists;</w:t>
      </w:r>
    </w:p>
    <w:p w14:paraId="12D7AEC4" w14:textId="77777777" w:rsidR="00C33898" w:rsidRPr="00653FE2" w:rsidRDefault="00C33898" w:rsidP="00C33898">
      <w:pPr>
        <w:pStyle w:val="B2"/>
      </w:pPr>
      <w:r w:rsidRPr="00653FE2">
        <w:t>-</w:t>
      </w:r>
      <w:r w:rsidRPr="00653FE2">
        <w:tab/>
        <w:t>number changed, i.e. the subscription does not exist for that number any more;</w:t>
      </w:r>
    </w:p>
    <w:p w14:paraId="77585F74" w14:textId="77777777" w:rsidR="00C33898" w:rsidRPr="00653FE2" w:rsidRDefault="00C33898" w:rsidP="00C33898">
      <w:pPr>
        <w:pStyle w:val="B2"/>
      </w:pPr>
      <w:r w:rsidRPr="00653FE2">
        <w:t>-</w:t>
      </w:r>
      <w:r w:rsidRPr="00653FE2">
        <w:tab/>
        <w:t>unknown MSC;</w:t>
      </w:r>
    </w:p>
    <w:p w14:paraId="1452E592" w14:textId="77777777" w:rsidR="00C33898" w:rsidRPr="00653FE2" w:rsidRDefault="00C33898" w:rsidP="00C33898">
      <w:pPr>
        <w:pStyle w:val="B2"/>
      </w:pPr>
      <w:r w:rsidRPr="00653FE2">
        <w:t>-</w:t>
      </w:r>
      <w:r w:rsidRPr="00653FE2">
        <w:tab/>
        <w:t>unidentified subscriber, i.e. if the subscriber is not contained in the database and it has not or cannot be established whether or not a subscription exists;</w:t>
      </w:r>
    </w:p>
    <w:p w14:paraId="4B3DD267" w14:textId="77777777" w:rsidR="00C33898" w:rsidRPr="00653FE2" w:rsidRDefault="00C33898" w:rsidP="00C33898">
      <w:pPr>
        <w:pStyle w:val="B2"/>
      </w:pPr>
      <w:r w:rsidRPr="00653FE2">
        <w:t>-</w:t>
      </w:r>
      <w:r w:rsidRPr="00653FE2">
        <w:tab/>
        <w:t>unallocated roaming number;</w:t>
      </w:r>
    </w:p>
    <w:p w14:paraId="1DBD9462" w14:textId="77777777" w:rsidR="00C33898" w:rsidRPr="00653FE2" w:rsidRDefault="00C33898" w:rsidP="00C33898">
      <w:pPr>
        <w:pStyle w:val="B2"/>
      </w:pPr>
      <w:r w:rsidRPr="00653FE2">
        <w:t>-</w:t>
      </w:r>
      <w:r w:rsidRPr="00653FE2">
        <w:tab/>
        <w:t>unknown equipment;</w:t>
      </w:r>
    </w:p>
    <w:p w14:paraId="0CF23AB6" w14:textId="77777777" w:rsidR="00C33898" w:rsidRPr="00653FE2" w:rsidRDefault="00C33898" w:rsidP="00C33898">
      <w:pPr>
        <w:pStyle w:val="B2"/>
      </w:pPr>
      <w:r w:rsidRPr="00653FE2">
        <w:t>-</w:t>
      </w:r>
      <w:r w:rsidRPr="00653FE2">
        <w:tab/>
        <w:t>unknown location area.</w:t>
      </w:r>
    </w:p>
    <w:p w14:paraId="43C31A0E" w14:textId="77777777" w:rsidR="00C33898" w:rsidRPr="00653FE2" w:rsidRDefault="00C33898" w:rsidP="00C33898">
      <w:pPr>
        <w:pStyle w:val="B1"/>
      </w:pPr>
      <w:r w:rsidRPr="00653FE2">
        <w:t>c)</w:t>
      </w:r>
      <w:r w:rsidRPr="00653FE2">
        <w:tab/>
        <w:t>Subscription problem:</w:t>
      </w:r>
    </w:p>
    <w:p w14:paraId="2ECB5EEF" w14:textId="77777777" w:rsidR="00C33898" w:rsidRPr="00653FE2" w:rsidRDefault="00C33898" w:rsidP="00C33898">
      <w:pPr>
        <w:pStyle w:val="B2"/>
      </w:pPr>
      <w:r w:rsidRPr="00653FE2">
        <w:t>-</w:t>
      </w:r>
      <w:r w:rsidRPr="00653FE2">
        <w:tab/>
        <w:t>roaming not allowed, i.e. a location updating attempt is made in an area not covered by the subscription;</w:t>
      </w:r>
    </w:p>
    <w:p w14:paraId="4B05B41D" w14:textId="77777777" w:rsidR="00C33898" w:rsidRPr="00653FE2" w:rsidRDefault="00C33898" w:rsidP="00C33898">
      <w:pPr>
        <w:pStyle w:val="B2"/>
      </w:pPr>
      <w:r w:rsidRPr="00653FE2">
        <w:t>-</w:t>
      </w:r>
      <w:r w:rsidRPr="00653FE2">
        <w:tab/>
        <w:t>illegal subscriber, i.e. illegality of the access has been established by use of authentication procedure;</w:t>
      </w:r>
    </w:p>
    <w:p w14:paraId="34DBACB4" w14:textId="77777777" w:rsidR="00C33898" w:rsidRPr="00653FE2" w:rsidRDefault="00C33898" w:rsidP="00C33898">
      <w:pPr>
        <w:pStyle w:val="B2"/>
      </w:pPr>
      <w:r w:rsidRPr="00653FE2">
        <w:t>-</w:t>
      </w:r>
      <w:r w:rsidRPr="00653FE2">
        <w:tab/>
        <w:t>bearer service not provisioned;</w:t>
      </w:r>
    </w:p>
    <w:p w14:paraId="6A7D4C01" w14:textId="77777777" w:rsidR="00C33898" w:rsidRPr="00653FE2" w:rsidRDefault="00C33898" w:rsidP="00C33898">
      <w:pPr>
        <w:pStyle w:val="B2"/>
      </w:pPr>
      <w:r w:rsidRPr="00653FE2">
        <w:t>-</w:t>
      </w:r>
      <w:r w:rsidRPr="00653FE2">
        <w:tab/>
        <w:t>teleservice not provisioned;</w:t>
      </w:r>
    </w:p>
    <w:p w14:paraId="63D9C1AA" w14:textId="74C05D95" w:rsidR="00C33898" w:rsidRPr="00653FE2" w:rsidRDefault="00C33898" w:rsidP="00C33898">
      <w:pPr>
        <w:pStyle w:val="B2"/>
      </w:pPr>
      <w:r w:rsidRPr="00653FE2">
        <w:t>-</w:t>
      </w:r>
      <w:r w:rsidRPr="00653FE2">
        <w:tab/>
        <w:t xml:space="preserve">illegal equipment, i.e. the IMEI check procedure has shown that the IMEI is </w:t>
      </w:r>
      <w:r w:rsidR="00871822">
        <w:t>prohibited-</w:t>
      </w:r>
      <w:r w:rsidRPr="00653FE2">
        <w:t xml:space="preserve">listed or not </w:t>
      </w:r>
      <w:r w:rsidR="00871822">
        <w:t>permitted-</w:t>
      </w:r>
      <w:r w:rsidRPr="00653FE2">
        <w:t>listed.</w:t>
      </w:r>
    </w:p>
    <w:p w14:paraId="33E787E7" w14:textId="77777777" w:rsidR="00C33898" w:rsidRPr="00653FE2" w:rsidRDefault="00C33898" w:rsidP="00C33898">
      <w:pPr>
        <w:pStyle w:val="B1"/>
        <w:keepNext/>
        <w:keepLines/>
      </w:pPr>
      <w:r w:rsidRPr="00653FE2">
        <w:t>d)</w:t>
      </w:r>
      <w:r w:rsidRPr="00653FE2">
        <w:tab/>
        <w:t>Handover problem:</w:t>
      </w:r>
    </w:p>
    <w:p w14:paraId="54556708" w14:textId="77777777" w:rsidR="00C33898" w:rsidRPr="00653FE2" w:rsidRDefault="00C33898" w:rsidP="00C33898">
      <w:pPr>
        <w:pStyle w:val="B2"/>
      </w:pPr>
      <w:r w:rsidRPr="00653FE2">
        <w:t>-</w:t>
      </w:r>
      <w:r w:rsidRPr="00653FE2">
        <w:tab/>
        <w:t>no handover number available, i.e. the VLR cannot allocate a number for handover or cannot allocate the required amount of numbers for relocation;</w:t>
      </w:r>
    </w:p>
    <w:p w14:paraId="6B5E8DFF" w14:textId="77777777" w:rsidR="00C33898" w:rsidRPr="00653FE2" w:rsidRDefault="00C33898" w:rsidP="00C33898">
      <w:pPr>
        <w:pStyle w:val="B2"/>
      </w:pPr>
      <w:r w:rsidRPr="00653FE2">
        <w:t>-</w:t>
      </w:r>
      <w:r w:rsidRPr="00653FE2">
        <w:tab/>
        <w:t>subsequent handover failure, i.e. handover to a third MSC failed for some reason;</w:t>
      </w:r>
    </w:p>
    <w:p w14:paraId="257A65A7" w14:textId="77777777" w:rsidR="00C33898" w:rsidRPr="00653FE2" w:rsidRDefault="00C33898" w:rsidP="00C33898">
      <w:pPr>
        <w:pStyle w:val="B2"/>
      </w:pPr>
      <w:r w:rsidRPr="00653FE2">
        <w:t>-</w:t>
      </w:r>
      <w:r w:rsidRPr="00653FE2">
        <w:tab/>
        <w:t>target cell outside group call area.</w:t>
      </w:r>
    </w:p>
    <w:p w14:paraId="639A6E70" w14:textId="77777777" w:rsidR="00C33898" w:rsidRPr="00653FE2" w:rsidRDefault="00C33898" w:rsidP="00C33898">
      <w:pPr>
        <w:pStyle w:val="B1"/>
      </w:pPr>
      <w:r w:rsidRPr="00653FE2">
        <w:t>e)</w:t>
      </w:r>
      <w:r w:rsidRPr="00653FE2">
        <w:tab/>
        <w:t>Operation and maintenance problem:</w:t>
      </w:r>
    </w:p>
    <w:p w14:paraId="368BB66C" w14:textId="77777777" w:rsidR="00C33898" w:rsidRPr="00653FE2" w:rsidRDefault="00C33898" w:rsidP="00C33898">
      <w:pPr>
        <w:pStyle w:val="B2"/>
      </w:pPr>
      <w:r w:rsidRPr="00653FE2">
        <w:t>-</w:t>
      </w:r>
      <w:r w:rsidRPr="00653FE2">
        <w:tab/>
        <w:t>tracing buffer full, i.e. tracing cannot be performed because the tracing capacity is exceeded.</w:t>
      </w:r>
    </w:p>
    <w:p w14:paraId="28E2311E" w14:textId="77777777" w:rsidR="00C33898" w:rsidRPr="00653FE2" w:rsidRDefault="00C33898" w:rsidP="00C33898">
      <w:pPr>
        <w:pStyle w:val="B1"/>
      </w:pPr>
      <w:r w:rsidRPr="00653FE2">
        <w:t>f)</w:t>
      </w:r>
      <w:r w:rsidRPr="00653FE2">
        <w:tab/>
        <w:t>Call set-up problem:</w:t>
      </w:r>
    </w:p>
    <w:p w14:paraId="08830440" w14:textId="77777777" w:rsidR="00C33898" w:rsidRPr="00653FE2" w:rsidRDefault="00C33898" w:rsidP="00C33898">
      <w:pPr>
        <w:pStyle w:val="B2"/>
      </w:pPr>
      <w:r w:rsidRPr="00653FE2">
        <w:t>-</w:t>
      </w:r>
      <w:r w:rsidRPr="00653FE2">
        <w:tab/>
        <w:t>no roaming number available, i.e. a roaming number cannot be allocated because all available numbers are in use;</w:t>
      </w:r>
    </w:p>
    <w:p w14:paraId="2546AF25" w14:textId="77777777" w:rsidR="00C33898" w:rsidRPr="00653FE2" w:rsidRDefault="00C33898" w:rsidP="00C33898">
      <w:pPr>
        <w:pStyle w:val="B2"/>
        <w:suppressLineNumbers/>
      </w:pPr>
      <w:r w:rsidRPr="00653FE2">
        <w:t>-</w:t>
      </w:r>
      <w:r w:rsidRPr="00653FE2">
        <w:tab/>
        <w:t>absent subscriber, i.e. the subscriber has activated the detach service or the system detects the absence condition. This error may be qualified to indicate whether the subscriber was IMSI detached, in a restricted area or did not respond to paging;</w:t>
      </w:r>
    </w:p>
    <w:p w14:paraId="23B9D225" w14:textId="77777777" w:rsidR="00C33898" w:rsidRPr="00653FE2" w:rsidRDefault="00C33898" w:rsidP="00C33898">
      <w:pPr>
        <w:pStyle w:val="B2"/>
      </w:pPr>
      <w:r w:rsidRPr="00653FE2">
        <w:t>-</w:t>
      </w:r>
      <w:r w:rsidRPr="00653FE2">
        <w:tab/>
        <w:t>busy subscriber. This error may be qualified to indicate that the subscriber was busy due to CCBS and that CCBS is possible;</w:t>
      </w:r>
    </w:p>
    <w:p w14:paraId="2ABF95A8" w14:textId="77777777" w:rsidR="00C33898" w:rsidRPr="00653FE2" w:rsidRDefault="00C33898" w:rsidP="00C33898">
      <w:pPr>
        <w:pStyle w:val="B2"/>
      </w:pPr>
      <w:r w:rsidRPr="00653FE2">
        <w:t>-</w:t>
      </w:r>
      <w:r w:rsidRPr="00653FE2">
        <w:tab/>
        <w:t>no subscriber reply;</w:t>
      </w:r>
    </w:p>
    <w:p w14:paraId="12DD1B10" w14:textId="77777777" w:rsidR="00C33898" w:rsidRPr="00653FE2" w:rsidRDefault="00C33898" w:rsidP="00C33898">
      <w:pPr>
        <w:pStyle w:val="B2"/>
      </w:pPr>
      <w:r w:rsidRPr="00653FE2">
        <w:t>-</w:t>
      </w:r>
      <w:r w:rsidRPr="00653FE2">
        <w:tab/>
        <w:t>forwarding violation, i.e. the call has already been forwarded the maximum number of times that is allowed;</w:t>
      </w:r>
    </w:p>
    <w:p w14:paraId="4763DDCC" w14:textId="77777777" w:rsidR="00C33898" w:rsidRPr="00653FE2" w:rsidRDefault="00C33898" w:rsidP="00C33898">
      <w:pPr>
        <w:pStyle w:val="B2"/>
      </w:pPr>
      <w:r w:rsidRPr="00653FE2">
        <w:t>-</w:t>
      </w:r>
      <w:r w:rsidRPr="00653FE2">
        <w:tab/>
        <w:t>CUG reject, i.e. the call does not pass a CUG check; additional information may also be given in order to indicate rejection due to e.g. incoming call barred or non-CUG membership;</w:t>
      </w:r>
    </w:p>
    <w:p w14:paraId="5D40C2A9" w14:textId="77777777" w:rsidR="00C33898" w:rsidRPr="00653FE2" w:rsidRDefault="00C33898" w:rsidP="00C33898">
      <w:pPr>
        <w:pStyle w:val="B2"/>
      </w:pPr>
      <w:r w:rsidRPr="00653FE2">
        <w:t>-</w:t>
      </w:r>
      <w:r w:rsidRPr="00653FE2">
        <w:tab/>
        <w:t>call barred. Optionally, additional information may be included for indicating either that the call meets a barring condition set by the subscriber or that the call is barred for operator reasons. In the case of barring of Mobile Terminating Short Message, the additional information may indicate a barring condition due to "Unauthorised Message Originator"; if the call is rejected due to the application of the ACR supplementary service, the additional information shall indicate a barring condition due to "Anonymous Call Rejection";</w:t>
      </w:r>
    </w:p>
    <w:p w14:paraId="1878A849" w14:textId="77777777" w:rsidR="00C33898" w:rsidRPr="00653FE2" w:rsidRDefault="00C33898" w:rsidP="00C33898">
      <w:pPr>
        <w:pStyle w:val="B2"/>
      </w:pPr>
      <w:r w:rsidRPr="00653FE2">
        <w:t>-</w:t>
      </w:r>
      <w:r w:rsidRPr="00653FE2">
        <w:tab/>
        <w:t>optimal routeing not allowed, i.e. the entity which sends the error does not support optimal routeing, or the HLR will not accept an optimal routeing interrogation from the GMSC, or the call cannot be optimally routed because it would contravene optimal routeing constraints;</w:t>
      </w:r>
    </w:p>
    <w:p w14:paraId="67DCB8A8" w14:textId="77777777" w:rsidR="00C33898" w:rsidRPr="00653FE2" w:rsidRDefault="00C33898" w:rsidP="00C33898">
      <w:pPr>
        <w:pStyle w:val="B2"/>
      </w:pPr>
      <w:r w:rsidRPr="00653FE2">
        <w:t>-</w:t>
      </w:r>
      <w:r w:rsidRPr="00653FE2">
        <w:tab/>
        <w:t>forwarding failed, i.e. the GMSC interrogated the HLR for forwarding information but the HLR returned an error.</w:t>
      </w:r>
    </w:p>
    <w:p w14:paraId="19A4F175" w14:textId="77777777" w:rsidR="00C33898" w:rsidRPr="00653FE2" w:rsidRDefault="00C33898" w:rsidP="00C33898">
      <w:pPr>
        <w:pStyle w:val="B1"/>
      </w:pPr>
      <w:r w:rsidRPr="00653FE2">
        <w:t>g)</w:t>
      </w:r>
      <w:r w:rsidRPr="00653FE2">
        <w:tab/>
        <w:t>Supplementary services problem:</w:t>
      </w:r>
    </w:p>
    <w:p w14:paraId="67CFC29C" w14:textId="77777777" w:rsidR="00C33898" w:rsidRPr="00653FE2" w:rsidRDefault="00C33898" w:rsidP="00C33898">
      <w:pPr>
        <w:pStyle w:val="B2"/>
      </w:pPr>
      <w:r w:rsidRPr="00653FE2">
        <w:t>-</w:t>
      </w:r>
      <w:r w:rsidRPr="00653FE2">
        <w:tab/>
        <w:t>call barred;</w:t>
      </w:r>
    </w:p>
    <w:p w14:paraId="2869C1DA" w14:textId="77777777" w:rsidR="00C33898" w:rsidRPr="00653FE2" w:rsidRDefault="00C33898" w:rsidP="00C33898">
      <w:pPr>
        <w:pStyle w:val="B2"/>
      </w:pPr>
      <w:r w:rsidRPr="00653FE2">
        <w:t>-</w:t>
      </w:r>
      <w:r w:rsidRPr="00653FE2">
        <w:tab/>
        <w:t>illegal SS operation;</w:t>
      </w:r>
    </w:p>
    <w:p w14:paraId="7C3E803D" w14:textId="77777777" w:rsidR="00C33898" w:rsidRPr="00653FE2" w:rsidRDefault="00C33898" w:rsidP="00C33898">
      <w:pPr>
        <w:pStyle w:val="B2"/>
      </w:pPr>
      <w:r w:rsidRPr="00653FE2">
        <w:t>-</w:t>
      </w:r>
      <w:r w:rsidRPr="00653FE2">
        <w:tab/>
        <w:t>SS error status;</w:t>
      </w:r>
    </w:p>
    <w:p w14:paraId="04CA9F45" w14:textId="77777777" w:rsidR="00C33898" w:rsidRPr="00653FE2" w:rsidRDefault="00C33898" w:rsidP="00C33898">
      <w:pPr>
        <w:pStyle w:val="B2"/>
      </w:pPr>
      <w:r w:rsidRPr="00653FE2">
        <w:t>-</w:t>
      </w:r>
      <w:r w:rsidRPr="00653FE2">
        <w:tab/>
        <w:t>SS not available;</w:t>
      </w:r>
    </w:p>
    <w:p w14:paraId="6C4CDE53" w14:textId="77777777" w:rsidR="00C33898" w:rsidRPr="00653FE2" w:rsidRDefault="00C33898" w:rsidP="00C33898">
      <w:pPr>
        <w:pStyle w:val="B2"/>
      </w:pPr>
      <w:r w:rsidRPr="00653FE2">
        <w:t>-</w:t>
      </w:r>
      <w:r w:rsidRPr="00653FE2">
        <w:tab/>
        <w:t>SS subscription violation;</w:t>
      </w:r>
    </w:p>
    <w:p w14:paraId="5BFA0233" w14:textId="77777777" w:rsidR="00C33898" w:rsidRPr="00653FE2" w:rsidRDefault="00C33898" w:rsidP="00C33898">
      <w:pPr>
        <w:pStyle w:val="B2"/>
      </w:pPr>
      <w:r w:rsidRPr="00653FE2">
        <w:t>-</w:t>
      </w:r>
      <w:r w:rsidRPr="00653FE2">
        <w:tab/>
        <w:t>SS incompatibility;</w:t>
      </w:r>
    </w:p>
    <w:p w14:paraId="213335AC" w14:textId="77777777" w:rsidR="00C33898" w:rsidRPr="00653FE2" w:rsidRDefault="00C33898" w:rsidP="00C33898">
      <w:pPr>
        <w:pStyle w:val="B2"/>
      </w:pPr>
      <w:r w:rsidRPr="00653FE2">
        <w:t>-</w:t>
      </w:r>
      <w:r w:rsidRPr="00653FE2">
        <w:tab/>
        <w:t>negative password check;</w:t>
      </w:r>
    </w:p>
    <w:p w14:paraId="449EC47A" w14:textId="77777777" w:rsidR="00C33898" w:rsidRPr="00653FE2" w:rsidRDefault="00C33898" w:rsidP="00C33898">
      <w:pPr>
        <w:pStyle w:val="B2"/>
      </w:pPr>
      <w:r w:rsidRPr="00653FE2">
        <w:t>-</w:t>
      </w:r>
      <w:r w:rsidRPr="00653FE2">
        <w:tab/>
        <w:t>password registration failure;</w:t>
      </w:r>
    </w:p>
    <w:p w14:paraId="19E4509E" w14:textId="77777777" w:rsidR="00C33898" w:rsidRPr="00653FE2" w:rsidRDefault="00C33898" w:rsidP="00C33898">
      <w:pPr>
        <w:pStyle w:val="B2"/>
      </w:pPr>
      <w:r w:rsidRPr="00653FE2">
        <w:t>-</w:t>
      </w:r>
      <w:r w:rsidRPr="00653FE2">
        <w:tab/>
        <w:t>Number of Password Attempts;</w:t>
      </w:r>
    </w:p>
    <w:p w14:paraId="66F57E22" w14:textId="77777777" w:rsidR="00C33898" w:rsidRPr="00653FE2" w:rsidRDefault="00C33898" w:rsidP="00C33898">
      <w:pPr>
        <w:pStyle w:val="B2"/>
      </w:pPr>
      <w:r w:rsidRPr="00653FE2">
        <w:t>-</w:t>
      </w:r>
      <w:r w:rsidRPr="00653FE2">
        <w:tab/>
        <w:t>USSD Busy;</w:t>
      </w:r>
    </w:p>
    <w:p w14:paraId="72F4DC27" w14:textId="77777777" w:rsidR="00C33898" w:rsidRPr="00653FE2" w:rsidRDefault="00C33898" w:rsidP="00C33898">
      <w:pPr>
        <w:pStyle w:val="B2"/>
      </w:pPr>
      <w:r w:rsidRPr="00653FE2">
        <w:t>-</w:t>
      </w:r>
      <w:r w:rsidRPr="00653FE2">
        <w:tab/>
        <w:t>Unknown Alphabet;</w:t>
      </w:r>
    </w:p>
    <w:p w14:paraId="36AEC366" w14:textId="77777777" w:rsidR="00C33898" w:rsidRPr="00653FE2" w:rsidRDefault="00C33898" w:rsidP="00C33898">
      <w:pPr>
        <w:pStyle w:val="B2"/>
      </w:pPr>
      <w:r w:rsidRPr="00653FE2">
        <w:t>-</w:t>
      </w:r>
      <w:r w:rsidRPr="00653FE2">
        <w:tab/>
        <w:t>short term denial;</w:t>
      </w:r>
    </w:p>
    <w:p w14:paraId="698AE403" w14:textId="77777777" w:rsidR="00C33898" w:rsidRPr="00653FE2" w:rsidRDefault="00C33898" w:rsidP="00C33898">
      <w:pPr>
        <w:pStyle w:val="B2"/>
      </w:pPr>
      <w:r w:rsidRPr="00653FE2">
        <w:t>-</w:t>
      </w:r>
      <w:r w:rsidRPr="00653FE2">
        <w:tab/>
        <w:t>long term denial.</w:t>
      </w:r>
    </w:p>
    <w:p w14:paraId="105A3DA1" w14:textId="77777777" w:rsidR="00C33898" w:rsidRPr="00653FE2" w:rsidRDefault="00C33898" w:rsidP="00C33898">
      <w:r w:rsidRPr="00653FE2">
        <w:t>For definition of these errors see 3GPP TS 24.080 [38].</w:t>
      </w:r>
    </w:p>
    <w:p w14:paraId="70FB0A99" w14:textId="77777777" w:rsidR="00C33898" w:rsidRPr="00653FE2" w:rsidRDefault="00C33898" w:rsidP="00C33898">
      <w:pPr>
        <w:pStyle w:val="B1"/>
      </w:pPr>
      <w:r w:rsidRPr="00653FE2">
        <w:t>h)</w:t>
      </w:r>
      <w:r w:rsidRPr="00653FE2">
        <w:tab/>
        <w:t>Short message problem:</w:t>
      </w:r>
    </w:p>
    <w:p w14:paraId="69D289DD" w14:textId="77777777" w:rsidR="00C33898" w:rsidRPr="00653FE2" w:rsidRDefault="00C33898" w:rsidP="00C33898">
      <w:pPr>
        <w:pStyle w:val="B2"/>
      </w:pPr>
      <w:r w:rsidRPr="00653FE2">
        <w:t>-</w:t>
      </w:r>
      <w:r w:rsidRPr="00653FE2">
        <w:tab/>
        <w:t>SM delivery failure with detailed reason as follows:</w:t>
      </w:r>
    </w:p>
    <w:p w14:paraId="4CFFCDE8" w14:textId="77777777" w:rsidR="00C33898" w:rsidRPr="00653FE2" w:rsidRDefault="00C33898" w:rsidP="00C33898">
      <w:pPr>
        <w:pStyle w:val="B3"/>
      </w:pPr>
      <w:r w:rsidRPr="00653FE2">
        <w:t>-</w:t>
      </w:r>
      <w:r w:rsidRPr="00653FE2">
        <w:tab/>
        <w:t>memory capacity exceeded;</w:t>
      </w:r>
    </w:p>
    <w:p w14:paraId="0C8B2955" w14:textId="77777777" w:rsidR="00C33898" w:rsidRPr="00653FE2" w:rsidRDefault="00C33898" w:rsidP="00C33898">
      <w:pPr>
        <w:pStyle w:val="B3"/>
      </w:pPr>
      <w:r w:rsidRPr="00653FE2">
        <w:t>-</w:t>
      </w:r>
      <w:r w:rsidRPr="00653FE2">
        <w:tab/>
        <w:t>MS protocol error;</w:t>
      </w:r>
    </w:p>
    <w:p w14:paraId="51BD5282" w14:textId="77777777" w:rsidR="00C33898" w:rsidRPr="00653FE2" w:rsidRDefault="00C33898" w:rsidP="00C33898">
      <w:pPr>
        <w:pStyle w:val="B3"/>
      </w:pPr>
      <w:r w:rsidRPr="00653FE2">
        <w:t>-</w:t>
      </w:r>
      <w:r w:rsidRPr="00653FE2">
        <w:tab/>
        <w:t>MS not equipped;</w:t>
      </w:r>
    </w:p>
    <w:p w14:paraId="67131AA5" w14:textId="77777777" w:rsidR="00C33898" w:rsidRPr="00653FE2" w:rsidRDefault="00C33898" w:rsidP="00C33898">
      <w:pPr>
        <w:pStyle w:val="B3"/>
      </w:pPr>
      <w:r w:rsidRPr="00653FE2">
        <w:t>-</w:t>
      </w:r>
      <w:r w:rsidRPr="00653FE2">
        <w:tab/>
        <w:t>unknown service centre (SC);</w:t>
      </w:r>
    </w:p>
    <w:p w14:paraId="62F2087A" w14:textId="77777777" w:rsidR="00C33898" w:rsidRPr="00653FE2" w:rsidRDefault="00C33898" w:rsidP="00C33898">
      <w:pPr>
        <w:pStyle w:val="B3"/>
      </w:pPr>
      <w:r w:rsidRPr="00653FE2">
        <w:t>-</w:t>
      </w:r>
      <w:r w:rsidRPr="00653FE2">
        <w:tab/>
        <w:t>SC congestion;</w:t>
      </w:r>
    </w:p>
    <w:p w14:paraId="7A3C16AB" w14:textId="77777777" w:rsidR="00C33898" w:rsidRPr="00653FE2" w:rsidRDefault="00C33898" w:rsidP="00C33898">
      <w:pPr>
        <w:pStyle w:val="B3"/>
      </w:pPr>
      <w:r w:rsidRPr="00653FE2">
        <w:t>-</w:t>
      </w:r>
      <w:r w:rsidRPr="00653FE2">
        <w:tab/>
        <w:t>invalid SME address;</w:t>
      </w:r>
    </w:p>
    <w:p w14:paraId="6E3EA2F7" w14:textId="77777777" w:rsidR="00C33898" w:rsidRPr="00653FE2" w:rsidRDefault="00C33898" w:rsidP="00C33898">
      <w:pPr>
        <w:pStyle w:val="B3"/>
      </w:pPr>
      <w:r w:rsidRPr="00653FE2">
        <w:t>-</w:t>
      </w:r>
      <w:r w:rsidRPr="00653FE2">
        <w:tab/>
        <w:t>subscriber is not an SC subscriber;</w:t>
      </w:r>
    </w:p>
    <w:p w14:paraId="73FEDFE1" w14:textId="77777777" w:rsidR="00C33898" w:rsidRPr="00653FE2" w:rsidRDefault="00C33898" w:rsidP="00C33898">
      <w:pPr>
        <w:pStyle w:val="B3"/>
      </w:pPr>
      <w:r w:rsidRPr="00653FE2">
        <w:t>-</w:t>
      </w:r>
      <w:r w:rsidRPr="00653FE2">
        <w:tab/>
        <w:t>and possibly detailed diagnostic information, coded as specified in 3GPP TS 23.040, under SMS-SUBMIT-REPORT and SMS-DELIVERY-REPORT. If the SM entity that returns the SM Delivery Failure error includes detailed diagnostic information, it shall be forwarded in the MAP_MO_FORWARD_SHORT_MESSAGE and in the MAP_MT_FORWARD_SHORT_MESSAGE response.</w:t>
      </w:r>
    </w:p>
    <w:p w14:paraId="13DFA836" w14:textId="77777777" w:rsidR="00C33898" w:rsidRPr="00653FE2" w:rsidRDefault="00C33898" w:rsidP="00C33898">
      <w:pPr>
        <w:pStyle w:val="B2"/>
      </w:pPr>
      <w:r w:rsidRPr="00653FE2">
        <w:t>-</w:t>
      </w:r>
      <w:r w:rsidRPr="00653FE2">
        <w:tab/>
        <w:t>message waiting list full, i.e. no further SC address can be added to the message waiting list.</w:t>
      </w:r>
    </w:p>
    <w:p w14:paraId="0644E1A2" w14:textId="77777777" w:rsidR="00C33898" w:rsidRPr="00653FE2" w:rsidRDefault="00C33898" w:rsidP="00C33898">
      <w:pPr>
        <w:pStyle w:val="B2"/>
      </w:pPr>
      <w:r w:rsidRPr="00653FE2">
        <w:t>-</w:t>
      </w:r>
      <w:r w:rsidRPr="00653FE2">
        <w:tab/>
        <w:t>Subscriber busy for MT SMS, i.e. the mobile terminated short message transfer cannot be completed because:</w:t>
      </w:r>
    </w:p>
    <w:p w14:paraId="1B90B84E" w14:textId="77777777" w:rsidR="00C33898" w:rsidRPr="00653FE2" w:rsidRDefault="00C33898" w:rsidP="00C33898">
      <w:pPr>
        <w:pStyle w:val="B3"/>
      </w:pPr>
      <w:r w:rsidRPr="00653FE2">
        <w:t>-</w:t>
      </w:r>
      <w:r w:rsidRPr="00653FE2">
        <w:tab/>
        <w:t xml:space="preserve">another mobile terminated short message transfer is going on and the delivery node does not support message buffering; or </w:t>
      </w:r>
    </w:p>
    <w:p w14:paraId="19FB4182" w14:textId="77777777" w:rsidR="00C33898" w:rsidRPr="00653FE2" w:rsidRDefault="00C33898" w:rsidP="00C33898">
      <w:pPr>
        <w:pStyle w:val="B3"/>
      </w:pPr>
      <w:r w:rsidRPr="00653FE2">
        <w:t>-</w:t>
      </w:r>
      <w:r w:rsidRPr="00653FE2">
        <w:tab/>
        <w:t>another mobile terminated short message transfer is going on and it is not possible to buffer the message for later delivery; or</w:t>
      </w:r>
    </w:p>
    <w:p w14:paraId="570CE268" w14:textId="77777777" w:rsidR="00C33898" w:rsidRPr="00653FE2" w:rsidRDefault="00C33898" w:rsidP="00C33898">
      <w:pPr>
        <w:pStyle w:val="B3"/>
      </w:pPr>
      <w:r w:rsidRPr="00653FE2">
        <w:t>-</w:t>
      </w:r>
      <w:r w:rsidRPr="00653FE2">
        <w:tab/>
        <w:t>the message was buffered but it is not possible to deliver the message before the expiry of the buffering time defined in 3GPP TS 23.040;</w:t>
      </w:r>
    </w:p>
    <w:p w14:paraId="245682E1" w14:textId="77777777" w:rsidR="00C33898" w:rsidRPr="00653FE2" w:rsidRDefault="00C33898" w:rsidP="00C33898">
      <w:pPr>
        <w:pStyle w:val="B2"/>
        <w:suppressLineNumbers/>
      </w:pPr>
      <w:r w:rsidRPr="00653FE2">
        <w:t>-</w:t>
      </w:r>
      <w:r w:rsidRPr="00653FE2">
        <w:tab/>
        <w:t>Absent Subscriber SM, i.e. the mobile terminated short message transfer cannot be completed because the network cannot contact the subscriber. Diagnostic information regarding the reason for the subscriber's absence may be included with this error.</w:t>
      </w:r>
    </w:p>
    <w:p w14:paraId="25E7B613" w14:textId="77777777" w:rsidR="00C33898" w:rsidRPr="00653FE2" w:rsidRDefault="00C33898" w:rsidP="00C33898">
      <w:pPr>
        <w:pStyle w:val="B1"/>
      </w:pPr>
      <w:r w:rsidRPr="00653FE2">
        <w:t>i)</w:t>
      </w:r>
      <w:r w:rsidRPr="00653FE2">
        <w:tab/>
        <w:t>Location services problem:</w:t>
      </w:r>
    </w:p>
    <w:p w14:paraId="4540C38E" w14:textId="77777777" w:rsidR="00C33898" w:rsidRPr="00653FE2" w:rsidRDefault="00C33898" w:rsidP="00C33898">
      <w:pPr>
        <w:pStyle w:val="B2"/>
      </w:pPr>
      <w:r w:rsidRPr="00653FE2">
        <w:t>-</w:t>
      </w:r>
      <w:r w:rsidRPr="00653FE2">
        <w:tab/>
        <w:t>Unauthorised Requesting Network</w:t>
      </w:r>
    </w:p>
    <w:p w14:paraId="609AF174" w14:textId="77777777" w:rsidR="00C33898" w:rsidRPr="00653FE2" w:rsidRDefault="00C33898" w:rsidP="00C33898">
      <w:pPr>
        <w:pStyle w:val="B2"/>
      </w:pPr>
      <w:r w:rsidRPr="00653FE2">
        <w:t>-</w:t>
      </w:r>
      <w:r w:rsidRPr="00653FE2">
        <w:tab/>
        <w:t>Unauthorised LCS Client with detailed reasons as follows:</w:t>
      </w:r>
    </w:p>
    <w:p w14:paraId="332DEB4C" w14:textId="77777777" w:rsidR="00C33898" w:rsidRPr="00653FE2" w:rsidRDefault="00C33898" w:rsidP="00C33898">
      <w:pPr>
        <w:pStyle w:val="B3"/>
      </w:pPr>
      <w:r w:rsidRPr="00653FE2">
        <w:t>-</w:t>
      </w:r>
      <w:r w:rsidRPr="00653FE2">
        <w:tab/>
        <w:t>NoAdditional Information</w:t>
      </w:r>
    </w:p>
    <w:p w14:paraId="03A89BA1" w14:textId="77777777" w:rsidR="00C33898" w:rsidRPr="00653FE2" w:rsidRDefault="00C33898" w:rsidP="00C33898">
      <w:pPr>
        <w:pStyle w:val="B3"/>
      </w:pPr>
      <w:r w:rsidRPr="00653FE2">
        <w:t>-</w:t>
      </w:r>
      <w:r w:rsidRPr="00653FE2">
        <w:tab/>
        <w:t>Client not in MS Privacy Exception List</w:t>
      </w:r>
    </w:p>
    <w:p w14:paraId="76671ADE" w14:textId="77777777" w:rsidR="00C33898" w:rsidRPr="00653FE2" w:rsidRDefault="00C33898" w:rsidP="00C33898">
      <w:pPr>
        <w:pStyle w:val="B3"/>
      </w:pPr>
      <w:r w:rsidRPr="00653FE2">
        <w:t>-</w:t>
      </w:r>
      <w:r w:rsidRPr="00653FE2">
        <w:tab/>
        <w:t>Call to Client not setup</w:t>
      </w:r>
    </w:p>
    <w:p w14:paraId="6C7EBD5E" w14:textId="77777777" w:rsidR="00C33898" w:rsidRPr="00653FE2" w:rsidRDefault="00C33898" w:rsidP="00C33898">
      <w:pPr>
        <w:pStyle w:val="B3"/>
      </w:pPr>
      <w:r w:rsidRPr="00653FE2">
        <w:t>-</w:t>
      </w:r>
      <w:r w:rsidRPr="00653FE2">
        <w:tab/>
        <w:t>Disallowed by Local Regulatory Requirements</w:t>
      </w:r>
    </w:p>
    <w:p w14:paraId="5533AFC4" w14:textId="77777777" w:rsidR="00C33898" w:rsidRPr="00653FE2" w:rsidRDefault="00C33898" w:rsidP="00C33898">
      <w:pPr>
        <w:pStyle w:val="B3"/>
      </w:pPr>
      <w:r w:rsidRPr="00653FE2">
        <w:t>-</w:t>
      </w:r>
      <w:r w:rsidRPr="00653FE2">
        <w:tab/>
        <w:t>Unauthorised Privacy Class</w:t>
      </w:r>
    </w:p>
    <w:p w14:paraId="3AEACC58"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Unrelated External Client</w:t>
      </w:r>
    </w:p>
    <w:p w14:paraId="5CAE1326" w14:textId="77777777" w:rsidR="00C33898" w:rsidRPr="00653FE2" w:rsidRDefault="00C33898" w:rsidP="00C33898">
      <w:pPr>
        <w:pStyle w:val="B3"/>
      </w:pPr>
      <w:r w:rsidRPr="00653FE2">
        <w:t>-</w:t>
      </w:r>
      <w:r w:rsidRPr="00653FE2">
        <w:tab/>
        <w:t>Unauthorised Call</w:t>
      </w:r>
      <w:r w:rsidRPr="00653FE2">
        <w:rPr>
          <w:lang w:eastAsia="ja-JP"/>
        </w:rPr>
        <w:t>/Session</w:t>
      </w:r>
      <w:r w:rsidRPr="00653FE2">
        <w:t xml:space="preserve"> Related External Client</w:t>
      </w:r>
    </w:p>
    <w:p w14:paraId="1D218813" w14:textId="77777777" w:rsidR="00C33898" w:rsidRPr="00653FE2" w:rsidRDefault="00C33898" w:rsidP="00C33898">
      <w:pPr>
        <w:pStyle w:val="B3"/>
      </w:pPr>
      <w:r w:rsidRPr="00653FE2">
        <w:t>-</w:t>
      </w:r>
      <w:r w:rsidRPr="00653FE2">
        <w:tab/>
        <w:t>Privacy override not applicable</w:t>
      </w:r>
    </w:p>
    <w:p w14:paraId="2A6E10A1" w14:textId="77777777" w:rsidR="00C33898" w:rsidRPr="00653FE2" w:rsidRDefault="00C33898" w:rsidP="00C33898">
      <w:pPr>
        <w:pStyle w:val="B2"/>
      </w:pPr>
      <w:r w:rsidRPr="00653FE2">
        <w:t>-</w:t>
      </w:r>
      <w:r w:rsidRPr="00653FE2">
        <w:tab/>
        <w:t>Position method failure with detailed reasons as follows:</w:t>
      </w:r>
    </w:p>
    <w:p w14:paraId="5B80AE27" w14:textId="77777777" w:rsidR="00C33898" w:rsidRPr="00653FE2" w:rsidRDefault="00C33898" w:rsidP="00C33898">
      <w:pPr>
        <w:pStyle w:val="B3"/>
      </w:pPr>
      <w:r w:rsidRPr="00653FE2">
        <w:t>-</w:t>
      </w:r>
      <w:r w:rsidRPr="00653FE2">
        <w:tab/>
        <w:t>Congestion</w:t>
      </w:r>
    </w:p>
    <w:p w14:paraId="72A5FAD0" w14:textId="77777777" w:rsidR="00C33898" w:rsidRPr="00653FE2" w:rsidRDefault="00C33898" w:rsidP="00C33898">
      <w:pPr>
        <w:pStyle w:val="B3"/>
      </w:pPr>
      <w:r w:rsidRPr="00653FE2">
        <w:t>-</w:t>
      </w:r>
      <w:r w:rsidRPr="00653FE2">
        <w:tab/>
        <w:t>Insufficient resources</w:t>
      </w:r>
    </w:p>
    <w:p w14:paraId="6493E5F0" w14:textId="77777777" w:rsidR="00C33898" w:rsidRPr="00653FE2" w:rsidRDefault="00C33898" w:rsidP="00C33898">
      <w:pPr>
        <w:pStyle w:val="B3"/>
      </w:pPr>
      <w:r w:rsidRPr="00653FE2">
        <w:t>-</w:t>
      </w:r>
      <w:r w:rsidRPr="00653FE2">
        <w:tab/>
        <w:t>Insufficient Measurement Data</w:t>
      </w:r>
    </w:p>
    <w:p w14:paraId="18E90314" w14:textId="77777777" w:rsidR="00C33898" w:rsidRPr="00653FE2" w:rsidRDefault="00C33898" w:rsidP="00C33898">
      <w:pPr>
        <w:pStyle w:val="B3"/>
      </w:pPr>
      <w:r w:rsidRPr="00653FE2">
        <w:t>-</w:t>
      </w:r>
      <w:r w:rsidRPr="00653FE2">
        <w:tab/>
        <w:t>Inconsistent Measurement Data</w:t>
      </w:r>
    </w:p>
    <w:p w14:paraId="3E27D668" w14:textId="77777777" w:rsidR="00C33898" w:rsidRPr="00653FE2" w:rsidRDefault="00C33898" w:rsidP="00C33898">
      <w:pPr>
        <w:pStyle w:val="B3"/>
      </w:pPr>
      <w:r w:rsidRPr="00653FE2">
        <w:t>-</w:t>
      </w:r>
      <w:r w:rsidRPr="00653FE2">
        <w:tab/>
        <w:t>Location procedure not completed</w:t>
      </w:r>
    </w:p>
    <w:p w14:paraId="195919D8" w14:textId="77777777" w:rsidR="00C33898" w:rsidRPr="00653FE2" w:rsidRDefault="00C33898" w:rsidP="00C33898">
      <w:pPr>
        <w:pStyle w:val="B3"/>
      </w:pPr>
      <w:r w:rsidRPr="00653FE2">
        <w:t>-</w:t>
      </w:r>
      <w:r w:rsidRPr="00653FE2">
        <w:tab/>
        <w:t>QoS not attainable</w:t>
      </w:r>
    </w:p>
    <w:p w14:paraId="0A412094" w14:textId="77777777" w:rsidR="00C33898" w:rsidRPr="00653FE2" w:rsidRDefault="00C33898" w:rsidP="00C33898">
      <w:pPr>
        <w:pStyle w:val="B3"/>
      </w:pPr>
      <w:r w:rsidRPr="00653FE2">
        <w:t>-</w:t>
      </w:r>
      <w:r w:rsidRPr="00653FE2">
        <w:tab/>
        <w:t>Position Method Not Available in Network</w:t>
      </w:r>
    </w:p>
    <w:p w14:paraId="7F8B8E93" w14:textId="77777777" w:rsidR="00C33898" w:rsidRPr="00653FE2" w:rsidRDefault="00C33898" w:rsidP="00C33898">
      <w:pPr>
        <w:pStyle w:val="B3"/>
      </w:pPr>
      <w:r w:rsidRPr="00653FE2">
        <w:t>-</w:t>
      </w:r>
      <w:r w:rsidRPr="00653FE2">
        <w:tab/>
        <w:t>Position Method Not Available in Location Area</w:t>
      </w:r>
    </w:p>
    <w:p w14:paraId="27E9A22D" w14:textId="77777777" w:rsidR="00C33898" w:rsidRPr="00653FE2" w:rsidRDefault="00C33898" w:rsidP="00C33898">
      <w:pPr>
        <w:pStyle w:val="B3"/>
      </w:pPr>
      <w:r w:rsidRPr="00653FE2">
        <w:t>-</w:t>
      </w:r>
      <w:r w:rsidRPr="00653FE2">
        <w:tab/>
        <w:t>Unknown or unreachable LCS Client.</w:t>
      </w:r>
    </w:p>
    <w:p w14:paraId="48FF6D17" w14:textId="77777777" w:rsidR="00C33898" w:rsidRPr="00653FE2" w:rsidRDefault="00C33898" w:rsidP="00C33898">
      <w:pPr>
        <w:pStyle w:val="Heading4H4"/>
        <w:keepNext w:val="0"/>
        <w:keepLines w:val="0"/>
      </w:pPr>
      <w:r w:rsidRPr="00653FE2">
        <w:t>7.6.1.5</w:t>
      </w:r>
      <w:r w:rsidRPr="00653FE2">
        <w:tab/>
        <w:t>All Information Sent</w:t>
      </w:r>
    </w:p>
    <w:p w14:paraId="0A08F5E8" w14:textId="77777777" w:rsidR="00C33898" w:rsidRPr="00653FE2" w:rsidRDefault="00C33898" w:rsidP="00C33898">
      <w:r w:rsidRPr="00653FE2">
        <w:t>This parameter indicates to the receiving entity when the sending entity has sent all necessary information.</w:t>
      </w:r>
    </w:p>
    <w:p w14:paraId="14CE8400" w14:textId="77777777" w:rsidR="00C33898" w:rsidRPr="00653FE2" w:rsidRDefault="00C33898" w:rsidP="00C33898">
      <w:pPr>
        <w:pStyle w:val="Heading3"/>
        <w:keepNext w:val="0"/>
        <w:keepLines w:val="0"/>
      </w:pPr>
      <w:bookmarkStart w:id="265" w:name="_Toc11331229"/>
      <w:bookmarkStart w:id="266" w:name="_Toc36553312"/>
      <w:bookmarkStart w:id="267" w:name="_Toc137718418"/>
      <w:r w:rsidRPr="00653FE2">
        <w:t>7.6.2</w:t>
      </w:r>
      <w:r w:rsidRPr="00653FE2">
        <w:tab/>
        <w:t>Numbering and identification parameters</w:t>
      </w:r>
      <w:bookmarkEnd w:id="265"/>
      <w:bookmarkEnd w:id="266"/>
      <w:bookmarkEnd w:id="267"/>
    </w:p>
    <w:p w14:paraId="51AAA8C0" w14:textId="77777777" w:rsidR="00C33898" w:rsidRPr="00653FE2" w:rsidRDefault="00C33898" w:rsidP="00C33898">
      <w:pPr>
        <w:pStyle w:val="Heading4"/>
        <w:keepNext w:val="0"/>
        <w:keepLines w:val="0"/>
      </w:pPr>
      <w:bookmarkStart w:id="268" w:name="_Toc11331230"/>
      <w:bookmarkStart w:id="269" w:name="_Toc36553313"/>
      <w:bookmarkStart w:id="270" w:name="_Toc137718419"/>
      <w:r w:rsidRPr="00653FE2">
        <w:t>7.6.2.1</w:t>
      </w:r>
      <w:r w:rsidRPr="00653FE2">
        <w:tab/>
        <w:t>IMSI</w:t>
      </w:r>
      <w:bookmarkEnd w:id="268"/>
      <w:bookmarkEnd w:id="269"/>
      <w:bookmarkEnd w:id="270"/>
    </w:p>
    <w:p w14:paraId="1B18A2CC" w14:textId="77777777" w:rsidR="00C33898" w:rsidRPr="00653FE2" w:rsidRDefault="00C33898" w:rsidP="00C33898">
      <w:r w:rsidRPr="00653FE2">
        <w:t>This parameter is the International Mobile Subscriber Identity defined in 3GPP TS 23.003 [17].</w:t>
      </w:r>
    </w:p>
    <w:p w14:paraId="1B2A25CF" w14:textId="77777777" w:rsidR="00C33898" w:rsidRPr="00653FE2" w:rsidRDefault="00C33898" w:rsidP="00C33898">
      <w:pPr>
        <w:pStyle w:val="Heading4"/>
        <w:keepNext w:val="0"/>
        <w:keepLines w:val="0"/>
      </w:pPr>
      <w:bookmarkStart w:id="271" w:name="_Toc11331231"/>
      <w:bookmarkStart w:id="272" w:name="_Toc36553314"/>
      <w:bookmarkStart w:id="273" w:name="_Toc137718420"/>
      <w:r w:rsidRPr="00653FE2">
        <w:t>7.6.2.2</w:t>
      </w:r>
      <w:r w:rsidRPr="00653FE2">
        <w:tab/>
        <w:t>TMSI</w:t>
      </w:r>
      <w:bookmarkEnd w:id="271"/>
      <w:bookmarkEnd w:id="272"/>
      <w:bookmarkEnd w:id="273"/>
    </w:p>
    <w:p w14:paraId="3AF9246E" w14:textId="77777777" w:rsidR="00C33898" w:rsidRPr="00653FE2" w:rsidRDefault="00C33898" w:rsidP="00C33898">
      <w:r w:rsidRPr="00653FE2">
        <w:t>This parameter is the Temporary Mobile Subscriber Identity defined in 3GPP TS 23.003 [17].</w:t>
      </w:r>
    </w:p>
    <w:p w14:paraId="02F76C94" w14:textId="77777777" w:rsidR="00C33898" w:rsidRPr="00653FE2" w:rsidRDefault="00C33898" w:rsidP="00C33898">
      <w:pPr>
        <w:pStyle w:val="Heading4"/>
        <w:keepNext w:val="0"/>
        <w:keepLines w:val="0"/>
      </w:pPr>
      <w:bookmarkStart w:id="274" w:name="_Toc11331232"/>
      <w:bookmarkStart w:id="275" w:name="_Toc36553315"/>
      <w:bookmarkStart w:id="276" w:name="_Toc137718421"/>
      <w:r w:rsidRPr="00653FE2">
        <w:t>7.6.2.3</w:t>
      </w:r>
      <w:r w:rsidRPr="00653FE2">
        <w:tab/>
        <w:t>IMEI</w:t>
      </w:r>
      <w:bookmarkEnd w:id="274"/>
      <w:bookmarkEnd w:id="275"/>
      <w:bookmarkEnd w:id="276"/>
    </w:p>
    <w:p w14:paraId="690D0A5B" w14:textId="77777777" w:rsidR="00C33898" w:rsidRPr="00653FE2" w:rsidRDefault="00C33898" w:rsidP="00C33898">
      <w:r w:rsidRPr="00653FE2">
        <w:t>This parameter is the International Mobile Equipment Identity defined in 3GPP TS 23.003 [17].</w:t>
      </w:r>
    </w:p>
    <w:p w14:paraId="345345CA" w14:textId="77777777" w:rsidR="00C33898" w:rsidRPr="00653FE2" w:rsidRDefault="00C33898" w:rsidP="00C33898">
      <w:pPr>
        <w:pStyle w:val="Heading4"/>
        <w:keepNext w:val="0"/>
        <w:keepLines w:val="0"/>
      </w:pPr>
      <w:bookmarkStart w:id="277" w:name="_Toc11331233"/>
      <w:bookmarkStart w:id="278" w:name="_Toc36553316"/>
      <w:bookmarkStart w:id="279" w:name="_Toc137718422"/>
      <w:r w:rsidRPr="00653FE2">
        <w:t>7.6.2.3a</w:t>
      </w:r>
      <w:r w:rsidRPr="00653FE2">
        <w:tab/>
        <w:t>IMEISV</w:t>
      </w:r>
      <w:bookmarkEnd w:id="277"/>
      <w:bookmarkEnd w:id="278"/>
      <w:bookmarkEnd w:id="279"/>
    </w:p>
    <w:p w14:paraId="79A9231B" w14:textId="77777777" w:rsidR="00C33898" w:rsidRPr="00653FE2" w:rsidRDefault="00C33898" w:rsidP="00C33898">
      <w:r w:rsidRPr="00653FE2">
        <w:t>This parameter is the International Mobile Equipment Identity and Software Version Number defined in 3GPP TS 23.003 [17].</w:t>
      </w:r>
    </w:p>
    <w:p w14:paraId="68B4C302" w14:textId="77777777" w:rsidR="00C33898" w:rsidRPr="00653FE2" w:rsidRDefault="00C33898" w:rsidP="00C33898">
      <w:pPr>
        <w:pStyle w:val="Heading4"/>
        <w:keepNext w:val="0"/>
        <w:keepLines w:val="0"/>
      </w:pPr>
      <w:bookmarkStart w:id="280" w:name="_Toc11331234"/>
      <w:bookmarkStart w:id="281" w:name="_Toc36553317"/>
      <w:bookmarkStart w:id="282" w:name="_Toc137718423"/>
      <w:r w:rsidRPr="00653FE2">
        <w:t>7.6.2.4</w:t>
      </w:r>
      <w:r w:rsidRPr="00653FE2">
        <w:tab/>
        <w:t>Previous location area Id</w:t>
      </w:r>
      <w:bookmarkEnd w:id="280"/>
      <w:bookmarkEnd w:id="281"/>
      <w:bookmarkEnd w:id="282"/>
    </w:p>
    <w:p w14:paraId="79AA1BD5" w14:textId="77777777" w:rsidR="00C33898" w:rsidRPr="00653FE2" w:rsidRDefault="00C33898" w:rsidP="00C33898">
      <w:r w:rsidRPr="00653FE2">
        <w:t>This parameter refers to the identity of the location area from which the subscriber has roamed.</w:t>
      </w:r>
    </w:p>
    <w:p w14:paraId="0DFAC11A" w14:textId="77777777" w:rsidR="00C33898" w:rsidRPr="00653FE2" w:rsidRDefault="00C33898" w:rsidP="00C33898">
      <w:pPr>
        <w:pStyle w:val="Heading4"/>
        <w:keepNext w:val="0"/>
        <w:keepLines w:val="0"/>
      </w:pPr>
      <w:bookmarkStart w:id="283" w:name="_Toc11331235"/>
      <w:bookmarkStart w:id="284" w:name="_Toc36553318"/>
      <w:bookmarkStart w:id="285" w:name="_Toc137718424"/>
      <w:r w:rsidRPr="00653FE2">
        <w:t>7.6.2.5</w:t>
      </w:r>
      <w:r w:rsidRPr="00653FE2">
        <w:tab/>
        <w:t>Stored location area Id</w:t>
      </w:r>
      <w:bookmarkEnd w:id="283"/>
      <w:bookmarkEnd w:id="284"/>
      <w:bookmarkEnd w:id="285"/>
    </w:p>
    <w:p w14:paraId="67CECCB2" w14:textId="77777777" w:rsidR="00C33898" w:rsidRPr="00653FE2" w:rsidRDefault="00C33898" w:rsidP="00C33898">
      <w:r w:rsidRPr="00653FE2">
        <w:t>This parameter refers to the location area where the subscriber is assumed to be located.</w:t>
      </w:r>
    </w:p>
    <w:p w14:paraId="038FC918" w14:textId="77777777" w:rsidR="00C33898" w:rsidRPr="00653FE2" w:rsidRDefault="00C33898" w:rsidP="00C33898">
      <w:pPr>
        <w:pStyle w:val="Heading4"/>
        <w:keepNext w:val="0"/>
        <w:keepLines w:val="0"/>
      </w:pPr>
      <w:bookmarkStart w:id="286" w:name="_Toc11331236"/>
      <w:bookmarkStart w:id="287" w:name="_Toc36553319"/>
      <w:bookmarkStart w:id="288" w:name="_Toc137718425"/>
      <w:r w:rsidRPr="00653FE2">
        <w:t>7.6.2.6</w:t>
      </w:r>
      <w:r w:rsidRPr="00653FE2">
        <w:tab/>
        <w:t>Current location area Id</w:t>
      </w:r>
      <w:bookmarkEnd w:id="286"/>
      <w:bookmarkEnd w:id="287"/>
      <w:bookmarkEnd w:id="288"/>
    </w:p>
    <w:p w14:paraId="3E225DEF" w14:textId="77777777" w:rsidR="00C33898" w:rsidRPr="00653FE2" w:rsidRDefault="00C33898" w:rsidP="00C33898">
      <w:r w:rsidRPr="00653FE2">
        <w:t>This parameter is used to indicate the location area in which the subscriber is currently located.</w:t>
      </w:r>
    </w:p>
    <w:p w14:paraId="477A66DA" w14:textId="77777777" w:rsidR="00C33898" w:rsidRPr="00653FE2" w:rsidRDefault="00C33898" w:rsidP="00C33898">
      <w:pPr>
        <w:pStyle w:val="Heading4"/>
      </w:pPr>
      <w:bookmarkStart w:id="289" w:name="_Toc11331237"/>
      <w:bookmarkStart w:id="290" w:name="_Toc36553320"/>
      <w:bookmarkStart w:id="291" w:name="_Toc137718426"/>
      <w:r w:rsidRPr="00653FE2">
        <w:t>7.6.2.7</w:t>
      </w:r>
      <w:r w:rsidRPr="00653FE2">
        <w:tab/>
        <w:t>Target location area Id</w:t>
      </w:r>
      <w:bookmarkEnd w:id="289"/>
      <w:bookmarkEnd w:id="290"/>
      <w:bookmarkEnd w:id="291"/>
    </w:p>
    <w:p w14:paraId="3DC8888B" w14:textId="77777777" w:rsidR="00C33898" w:rsidRPr="00653FE2" w:rsidRDefault="00C33898" w:rsidP="00C33898">
      <w:pPr>
        <w:keepNext/>
        <w:keepLines/>
      </w:pPr>
      <w:r w:rsidRPr="00653FE2">
        <w:t>This parameter refers to the location area into which the subscriber intends to roam.</w:t>
      </w:r>
    </w:p>
    <w:p w14:paraId="512B240C" w14:textId="77777777" w:rsidR="00C33898" w:rsidRPr="00653FE2" w:rsidRDefault="00C33898" w:rsidP="00C33898">
      <w:pPr>
        <w:pStyle w:val="Heading4"/>
        <w:keepNext w:val="0"/>
        <w:keepLines w:val="0"/>
      </w:pPr>
      <w:bookmarkStart w:id="292" w:name="_Toc11331238"/>
      <w:bookmarkStart w:id="293" w:name="_Toc36553321"/>
      <w:bookmarkStart w:id="294" w:name="_Toc137718427"/>
      <w:r w:rsidRPr="00653FE2">
        <w:t>7.6.2.8</w:t>
      </w:r>
      <w:r w:rsidRPr="00653FE2">
        <w:tab/>
        <w:t>Target cell Id</w:t>
      </w:r>
      <w:bookmarkEnd w:id="292"/>
      <w:bookmarkEnd w:id="293"/>
      <w:bookmarkEnd w:id="294"/>
    </w:p>
    <w:p w14:paraId="7F12BB3E" w14:textId="77777777" w:rsidR="00C33898" w:rsidRPr="00653FE2" w:rsidRDefault="00C33898" w:rsidP="00C33898">
      <w:r w:rsidRPr="00653FE2">
        <w:t>This parameter refers to the identity of the cell to which a call has to be handed over.</w:t>
      </w:r>
    </w:p>
    <w:p w14:paraId="0CA64664" w14:textId="77777777" w:rsidR="00C33898" w:rsidRPr="00653FE2" w:rsidRDefault="00C33898" w:rsidP="00C33898">
      <w:pPr>
        <w:pStyle w:val="Heading4"/>
        <w:keepNext w:val="0"/>
        <w:keepLines w:val="0"/>
      </w:pPr>
      <w:bookmarkStart w:id="295" w:name="_Toc11331239"/>
      <w:bookmarkStart w:id="296" w:name="_Toc36553322"/>
      <w:bookmarkStart w:id="297" w:name="_Toc137718428"/>
      <w:r w:rsidRPr="00653FE2">
        <w:t>7.6.2.8A</w:t>
      </w:r>
      <w:r w:rsidRPr="00653FE2">
        <w:tab/>
        <w:t>Target RNC Id</w:t>
      </w:r>
      <w:bookmarkEnd w:id="295"/>
      <w:bookmarkEnd w:id="296"/>
      <w:bookmarkEnd w:id="297"/>
    </w:p>
    <w:p w14:paraId="61E73062" w14:textId="77777777" w:rsidR="00C33898" w:rsidRPr="00653FE2" w:rsidRDefault="00C33898" w:rsidP="00C33898">
      <w:r w:rsidRPr="00653FE2">
        <w:t>This parameter refers to the identity of the RNC to which a call has to be relocated.</w:t>
      </w:r>
    </w:p>
    <w:p w14:paraId="7D38196E" w14:textId="77777777" w:rsidR="00C33898" w:rsidRPr="00653FE2" w:rsidRDefault="00C33898" w:rsidP="00C33898">
      <w:pPr>
        <w:pStyle w:val="Heading4"/>
        <w:keepNext w:val="0"/>
        <w:keepLines w:val="0"/>
      </w:pPr>
      <w:bookmarkStart w:id="298" w:name="_Toc11331240"/>
      <w:bookmarkStart w:id="299" w:name="_Toc36553323"/>
      <w:bookmarkStart w:id="300" w:name="_Toc137718429"/>
      <w:r w:rsidRPr="00653FE2">
        <w:t>7.6.2.9</w:t>
      </w:r>
      <w:r w:rsidRPr="00653FE2">
        <w:tab/>
        <w:t>Void</w:t>
      </w:r>
      <w:bookmarkEnd w:id="298"/>
      <w:bookmarkEnd w:id="299"/>
      <w:bookmarkEnd w:id="300"/>
    </w:p>
    <w:p w14:paraId="6C349E80" w14:textId="77777777" w:rsidR="00C33898" w:rsidRPr="00653FE2" w:rsidRDefault="00C33898" w:rsidP="00C33898">
      <w:pPr>
        <w:pStyle w:val="Heading4"/>
        <w:keepNext w:val="0"/>
        <w:keepLines w:val="0"/>
      </w:pPr>
      <w:bookmarkStart w:id="301" w:name="_Toc11331241"/>
      <w:bookmarkStart w:id="302" w:name="_Toc36553324"/>
      <w:bookmarkStart w:id="303" w:name="_Toc137718430"/>
      <w:r w:rsidRPr="00653FE2">
        <w:t>7.6.2.10</w:t>
      </w:r>
      <w:r w:rsidRPr="00653FE2">
        <w:tab/>
        <w:t>Originating entity number</w:t>
      </w:r>
      <w:bookmarkEnd w:id="301"/>
      <w:bookmarkEnd w:id="302"/>
      <w:bookmarkEnd w:id="303"/>
    </w:p>
    <w:p w14:paraId="39B172FC" w14:textId="77777777" w:rsidR="00C33898" w:rsidRPr="00653FE2" w:rsidRDefault="00C33898" w:rsidP="00C33898">
      <w:r w:rsidRPr="00653FE2">
        <w:t>This parameter refers to an application layer identification of a system component in terms of its associated ISDN number.</w:t>
      </w:r>
    </w:p>
    <w:p w14:paraId="67950955" w14:textId="77777777" w:rsidR="00C33898" w:rsidRPr="00653FE2" w:rsidRDefault="00C33898" w:rsidP="00C33898">
      <w:pPr>
        <w:pStyle w:val="Heading4"/>
        <w:keepNext w:val="0"/>
        <w:keepLines w:val="0"/>
      </w:pPr>
      <w:bookmarkStart w:id="304" w:name="_Toc11331242"/>
      <w:bookmarkStart w:id="305" w:name="_Toc36553325"/>
      <w:bookmarkStart w:id="306" w:name="_Toc137718431"/>
      <w:r w:rsidRPr="00653FE2">
        <w:t>7.6.2.11</w:t>
      </w:r>
      <w:r w:rsidRPr="00653FE2">
        <w:tab/>
        <w:t>MSC number</w:t>
      </w:r>
      <w:bookmarkEnd w:id="304"/>
      <w:bookmarkEnd w:id="305"/>
      <w:bookmarkEnd w:id="306"/>
    </w:p>
    <w:p w14:paraId="5B93EF46" w14:textId="77777777" w:rsidR="00C33898" w:rsidRPr="00653FE2" w:rsidRDefault="00C33898" w:rsidP="00C33898">
      <w:r w:rsidRPr="00653FE2">
        <w:t>This parameter refers to the ISDN number of an MSC.</w:t>
      </w:r>
    </w:p>
    <w:p w14:paraId="554F31C3" w14:textId="77777777" w:rsidR="00C33898" w:rsidRPr="00653FE2" w:rsidRDefault="00C33898" w:rsidP="00C33898">
      <w:pPr>
        <w:pStyle w:val="Heading4"/>
        <w:keepNext w:val="0"/>
        <w:keepLines w:val="0"/>
      </w:pPr>
      <w:bookmarkStart w:id="307" w:name="_Toc11331243"/>
      <w:bookmarkStart w:id="308" w:name="_Toc36553326"/>
      <w:bookmarkStart w:id="309" w:name="_Toc137718432"/>
      <w:r w:rsidRPr="00653FE2">
        <w:t>7.6.2.12</w:t>
      </w:r>
      <w:r w:rsidRPr="00653FE2">
        <w:tab/>
        <w:t>Target MSC number</w:t>
      </w:r>
      <w:bookmarkEnd w:id="307"/>
      <w:bookmarkEnd w:id="308"/>
      <w:bookmarkEnd w:id="309"/>
    </w:p>
    <w:p w14:paraId="5A34DDCE" w14:textId="77777777" w:rsidR="00C33898" w:rsidRPr="00653FE2" w:rsidRDefault="00C33898" w:rsidP="00C33898">
      <w:r w:rsidRPr="00653FE2">
        <w:t>This parameter refers to the ISDN number of an MSC to which a call has to be handed over.</w:t>
      </w:r>
    </w:p>
    <w:p w14:paraId="392E0B1E" w14:textId="77777777" w:rsidR="00C33898" w:rsidRPr="00653FE2" w:rsidRDefault="00C33898" w:rsidP="00C33898">
      <w:pPr>
        <w:pStyle w:val="Heading4"/>
        <w:keepNext w:val="0"/>
        <w:keepLines w:val="0"/>
      </w:pPr>
      <w:bookmarkStart w:id="310" w:name="_Toc11331244"/>
      <w:bookmarkStart w:id="311" w:name="_Toc36553327"/>
      <w:bookmarkStart w:id="312" w:name="_Toc137718433"/>
      <w:r w:rsidRPr="00653FE2">
        <w:t>7.6.2.13</w:t>
      </w:r>
      <w:r w:rsidRPr="00653FE2">
        <w:tab/>
        <w:t>HLR number</w:t>
      </w:r>
      <w:bookmarkEnd w:id="310"/>
      <w:bookmarkEnd w:id="311"/>
      <w:bookmarkEnd w:id="312"/>
    </w:p>
    <w:p w14:paraId="366D4B3A" w14:textId="77777777" w:rsidR="00C33898" w:rsidRPr="00653FE2" w:rsidRDefault="00C33898" w:rsidP="00C33898">
      <w:r w:rsidRPr="00653FE2">
        <w:t>This parameter refers to the ISDN number of an HLR.</w:t>
      </w:r>
    </w:p>
    <w:p w14:paraId="19EBB4EF" w14:textId="77777777" w:rsidR="00C33898" w:rsidRPr="00653FE2" w:rsidRDefault="00C33898" w:rsidP="00C33898">
      <w:pPr>
        <w:pStyle w:val="Heading4"/>
        <w:keepNext w:val="0"/>
        <w:keepLines w:val="0"/>
      </w:pPr>
      <w:bookmarkStart w:id="313" w:name="_Toc11331245"/>
      <w:bookmarkStart w:id="314" w:name="_Toc36553328"/>
      <w:bookmarkStart w:id="315" w:name="_Toc137718434"/>
      <w:r w:rsidRPr="00653FE2">
        <w:t>7.6.2.14</w:t>
      </w:r>
      <w:r w:rsidRPr="00653FE2">
        <w:tab/>
        <w:t>VLR number</w:t>
      </w:r>
      <w:bookmarkEnd w:id="313"/>
      <w:bookmarkEnd w:id="314"/>
      <w:bookmarkEnd w:id="315"/>
    </w:p>
    <w:p w14:paraId="0288E588" w14:textId="77777777" w:rsidR="00C33898" w:rsidRPr="00653FE2" w:rsidRDefault="00C33898" w:rsidP="00C33898">
      <w:r w:rsidRPr="00653FE2">
        <w:t>This parameter refers to the ISDN number of a VLR.</w:t>
      </w:r>
    </w:p>
    <w:p w14:paraId="58DA486E" w14:textId="77777777" w:rsidR="00C33898" w:rsidRPr="00653FE2" w:rsidRDefault="00C33898" w:rsidP="00C33898">
      <w:pPr>
        <w:pStyle w:val="Heading4"/>
        <w:keepNext w:val="0"/>
        <w:keepLines w:val="0"/>
      </w:pPr>
      <w:bookmarkStart w:id="316" w:name="_Toc11331246"/>
      <w:bookmarkStart w:id="317" w:name="_Toc36553329"/>
      <w:bookmarkStart w:id="318" w:name="_Toc137718435"/>
      <w:r w:rsidRPr="00653FE2">
        <w:t>7.6.2.15</w:t>
      </w:r>
      <w:r w:rsidRPr="00653FE2">
        <w:tab/>
        <w:t>HLR Id</w:t>
      </w:r>
      <w:bookmarkEnd w:id="316"/>
      <w:bookmarkEnd w:id="317"/>
      <w:bookmarkEnd w:id="318"/>
    </w:p>
    <w:p w14:paraId="49197C61" w14:textId="77777777" w:rsidR="00C33898" w:rsidRPr="00653FE2" w:rsidRDefault="00C33898" w:rsidP="00C33898">
      <w:r w:rsidRPr="00653FE2">
        <w:t>This parameter refers to the identity of an HLR derived from the IMSI defined in CCITT Recommendation E.212.</w:t>
      </w:r>
    </w:p>
    <w:p w14:paraId="71C56C9A" w14:textId="77777777" w:rsidR="00C33898" w:rsidRPr="00653FE2" w:rsidRDefault="00C33898" w:rsidP="00C33898">
      <w:pPr>
        <w:pStyle w:val="Heading4"/>
        <w:keepNext w:val="0"/>
        <w:keepLines w:val="0"/>
      </w:pPr>
      <w:bookmarkStart w:id="319" w:name="_Toc11331247"/>
      <w:bookmarkStart w:id="320" w:name="_Toc36553330"/>
      <w:bookmarkStart w:id="321" w:name="_Toc137718436"/>
      <w:r w:rsidRPr="00653FE2">
        <w:t>7.6.2.16</w:t>
      </w:r>
      <w:r w:rsidRPr="00653FE2">
        <w:tab/>
        <w:t>LMSI</w:t>
      </w:r>
      <w:bookmarkEnd w:id="319"/>
      <w:bookmarkEnd w:id="320"/>
      <w:bookmarkEnd w:id="321"/>
    </w:p>
    <w:p w14:paraId="3DE44835" w14:textId="77777777" w:rsidR="00C33898" w:rsidRPr="00653FE2" w:rsidRDefault="00C33898" w:rsidP="00C33898">
      <w:r w:rsidRPr="00653FE2">
        <w:t>This parameter refers to a local identity allocated by the VLR to a given subscriber for internal management of data in the VLR. LMSI shall not be sent to the SGSN.</w:t>
      </w:r>
    </w:p>
    <w:p w14:paraId="79B2E142" w14:textId="77777777" w:rsidR="00C33898" w:rsidRPr="00653FE2" w:rsidRDefault="00C33898" w:rsidP="00C33898">
      <w:pPr>
        <w:pStyle w:val="Heading4"/>
        <w:keepNext w:val="0"/>
        <w:keepLines w:val="0"/>
      </w:pPr>
      <w:bookmarkStart w:id="322" w:name="_Toc11331248"/>
      <w:bookmarkStart w:id="323" w:name="_Toc36553331"/>
      <w:bookmarkStart w:id="324" w:name="_Toc137718437"/>
      <w:r w:rsidRPr="00653FE2">
        <w:t>7.6.2.17</w:t>
      </w:r>
      <w:r w:rsidRPr="00653FE2">
        <w:tab/>
        <w:t>MS ISDN</w:t>
      </w:r>
      <w:bookmarkEnd w:id="322"/>
      <w:bookmarkEnd w:id="323"/>
      <w:bookmarkEnd w:id="324"/>
    </w:p>
    <w:p w14:paraId="5E78902B" w14:textId="77777777" w:rsidR="00C33898" w:rsidRPr="00653FE2" w:rsidRDefault="00C33898" w:rsidP="00C33898">
      <w:r w:rsidRPr="00653FE2">
        <w:t>This parameter refers to one of the ISDN numbers assigned to a mobile subscriber in accordance with CCITT Recommendation E.213.</w:t>
      </w:r>
    </w:p>
    <w:p w14:paraId="523FB0BD" w14:textId="77777777" w:rsidR="00C33898" w:rsidRPr="00653FE2" w:rsidRDefault="00C33898" w:rsidP="00C33898">
      <w:pPr>
        <w:pStyle w:val="Heading4"/>
        <w:keepNext w:val="0"/>
        <w:keepLines w:val="0"/>
      </w:pPr>
      <w:bookmarkStart w:id="325" w:name="_Toc11331249"/>
      <w:bookmarkStart w:id="326" w:name="_Toc36553332"/>
      <w:bookmarkStart w:id="327" w:name="_Toc137718438"/>
      <w:r w:rsidRPr="00653FE2">
        <w:t>7.6.2.17A</w:t>
      </w:r>
      <w:r w:rsidRPr="00653FE2">
        <w:tab/>
        <w:t>Additional MSISDN</w:t>
      </w:r>
      <w:bookmarkEnd w:id="325"/>
      <w:bookmarkEnd w:id="326"/>
      <w:bookmarkEnd w:id="327"/>
    </w:p>
    <w:p w14:paraId="706C2ACF" w14:textId="77777777" w:rsidR="00C33898" w:rsidRPr="00653FE2" w:rsidRDefault="00C33898" w:rsidP="00C33898">
      <w:r w:rsidRPr="00653FE2">
        <w:t>This parameter refers to an ISDN number assigned on top of the existing MSISDN, to a user with a connection to the PS domain (see 3GPP TS 23.003 [17]). If the Additional MSISDN is available its value shall be used as C</w:t>
      </w:r>
      <w:r w:rsidRPr="00653FE2">
        <w:noBreakHyphen/>
        <w:t>MSISDN on the Sv interface.</w:t>
      </w:r>
    </w:p>
    <w:p w14:paraId="00B3337A" w14:textId="77777777" w:rsidR="00C33898" w:rsidRPr="00653FE2" w:rsidRDefault="00C33898" w:rsidP="00C33898">
      <w:pPr>
        <w:pStyle w:val="Heading4"/>
        <w:keepNext w:val="0"/>
        <w:keepLines w:val="0"/>
      </w:pPr>
      <w:bookmarkStart w:id="328" w:name="_Toc11331250"/>
      <w:bookmarkStart w:id="329" w:name="_Toc36553333"/>
      <w:bookmarkStart w:id="330" w:name="_Toc137718439"/>
      <w:r w:rsidRPr="00653FE2">
        <w:t>7.6.2.18</w:t>
      </w:r>
      <w:r w:rsidRPr="00653FE2">
        <w:tab/>
        <w:t>OMC Id</w:t>
      </w:r>
      <w:bookmarkEnd w:id="328"/>
      <w:bookmarkEnd w:id="329"/>
      <w:bookmarkEnd w:id="330"/>
    </w:p>
    <w:p w14:paraId="75CA6E90" w14:textId="77777777" w:rsidR="00C33898" w:rsidRPr="00653FE2" w:rsidRDefault="00C33898" w:rsidP="00C33898">
      <w:r w:rsidRPr="00653FE2">
        <w:t>This parameter refers to the identity of an Operation and Maintenance Centre.</w:t>
      </w:r>
    </w:p>
    <w:p w14:paraId="720080B3" w14:textId="77777777" w:rsidR="00C33898" w:rsidRPr="00653FE2" w:rsidRDefault="00C33898" w:rsidP="00C33898">
      <w:pPr>
        <w:pStyle w:val="Heading4"/>
        <w:keepNext w:val="0"/>
        <w:keepLines w:val="0"/>
      </w:pPr>
      <w:bookmarkStart w:id="331" w:name="_Toc11331251"/>
      <w:bookmarkStart w:id="332" w:name="_Toc36553334"/>
      <w:bookmarkStart w:id="333" w:name="_Toc137718440"/>
      <w:r w:rsidRPr="00653FE2">
        <w:t>7.6.2.19</w:t>
      </w:r>
      <w:r w:rsidRPr="00653FE2">
        <w:tab/>
        <w:t>Roaming number</w:t>
      </w:r>
      <w:bookmarkEnd w:id="331"/>
      <w:bookmarkEnd w:id="332"/>
      <w:bookmarkEnd w:id="333"/>
    </w:p>
    <w:p w14:paraId="1856381C" w14:textId="77777777" w:rsidR="00C33898" w:rsidRPr="00653FE2" w:rsidRDefault="00C33898" w:rsidP="00C33898">
      <w:r w:rsidRPr="00653FE2">
        <w:t>This parameter refers to the roaming number as defined in CCITT Recommendation E.213.</w:t>
      </w:r>
    </w:p>
    <w:p w14:paraId="3EB33EFF" w14:textId="77777777" w:rsidR="00C33898" w:rsidRPr="00653FE2" w:rsidRDefault="00C33898" w:rsidP="00C33898">
      <w:pPr>
        <w:pStyle w:val="Heading4"/>
        <w:keepNext w:val="0"/>
        <w:keepLines w:val="0"/>
      </w:pPr>
      <w:bookmarkStart w:id="334" w:name="_Toc11331252"/>
      <w:bookmarkStart w:id="335" w:name="_Toc36553335"/>
      <w:bookmarkStart w:id="336" w:name="_Toc137718441"/>
      <w:r w:rsidRPr="00653FE2">
        <w:t>7.6.2.19A</w:t>
      </w:r>
      <w:r w:rsidRPr="00653FE2">
        <w:tab/>
        <w:t>Relocation Number List</w:t>
      </w:r>
      <w:bookmarkEnd w:id="334"/>
      <w:bookmarkEnd w:id="335"/>
      <w:bookmarkEnd w:id="336"/>
    </w:p>
    <w:p w14:paraId="7D8498A5" w14:textId="77777777" w:rsidR="00C33898" w:rsidRPr="00653FE2" w:rsidRDefault="00C33898" w:rsidP="00C33898">
      <w:r w:rsidRPr="00653FE2">
        <w:t>This parameter refers to the number(s) used for routing one call or several calls between MSCs during relocation.</w:t>
      </w:r>
    </w:p>
    <w:p w14:paraId="62E0F43D" w14:textId="77777777" w:rsidR="00C33898" w:rsidRPr="00653FE2" w:rsidRDefault="00C33898" w:rsidP="00C33898">
      <w:pPr>
        <w:pStyle w:val="Heading4"/>
        <w:keepNext w:val="0"/>
        <w:keepLines w:val="0"/>
      </w:pPr>
      <w:bookmarkStart w:id="337" w:name="_Toc11331253"/>
      <w:bookmarkStart w:id="338" w:name="_Toc36553336"/>
      <w:bookmarkStart w:id="339" w:name="_Toc137718442"/>
      <w:r w:rsidRPr="00653FE2">
        <w:t>7.6.2.20</w:t>
      </w:r>
      <w:r w:rsidRPr="00653FE2">
        <w:tab/>
        <w:t>Void</w:t>
      </w:r>
      <w:bookmarkEnd w:id="337"/>
      <w:bookmarkEnd w:id="338"/>
      <w:bookmarkEnd w:id="339"/>
    </w:p>
    <w:p w14:paraId="6B06C391" w14:textId="77777777" w:rsidR="00C33898" w:rsidRPr="00653FE2" w:rsidRDefault="00C33898" w:rsidP="00C33898">
      <w:pPr>
        <w:pStyle w:val="Heading4"/>
        <w:keepNext w:val="0"/>
        <w:keepLines w:val="0"/>
      </w:pPr>
      <w:bookmarkStart w:id="340" w:name="_Toc11331254"/>
      <w:bookmarkStart w:id="341" w:name="_Toc36553337"/>
      <w:bookmarkStart w:id="342" w:name="_Toc137718443"/>
      <w:r w:rsidRPr="00653FE2">
        <w:t>7.6.2.21</w:t>
      </w:r>
      <w:r w:rsidRPr="00653FE2">
        <w:tab/>
        <w:t>Handover number</w:t>
      </w:r>
      <w:bookmarkEnd w:id="340"/>
      <w:bookmarkEnd w:id="341"/>
      <w:bookmarkEnd w:id="342"/>
    </w:p>
    <w:p w14:paraId="7D8971BB" w14:textId="77777777" w:rsidR="00C33898" w:rsidRPr="00653FE2" w:rsidRDefault="00C33898" w:rsidP="00C33898">
      <w:r w:rsidRPr="00653FE2">
        <w:t>This parameter refers to the number used for routing a call between MSCs during handover.</w:t>
      </w:r>
    </w:p>
    <w:p w14:paraId="1CDD0E0B" w14:textId="77777777" w:rsidR="00C33898" w:rsidRPr="00653FE2" w:rsidRDefault="00C33898" w:rsidP="00C33898">
      <w:pPr>
        <w:pStyle w:val="Heading4"/>
        <w:keepNext w:val="0"/>
        <w:keepLines w:val="0"/>
      </w:pPr>
      <w:bookmarkStart w:id="343" w:name="_Toc11331255"/>
      <w:bookmarkStart w:id="344" w:name="_Toc36553338"/>
      <w:bookmarkStart w:id="345" w:name="_Toc137718444"/>
      <w:r w:rsidRPr="00653FE2">
        <w:t>7.6.2.22</w:t>
      </w:r>
      <w:r w:rsidRPr="00653FE2">
        <w:tab/>
        <w:t>Forwarded-to number</w:t>
      </w:r>
      <w:bookmarkEnd w:id="343"/>
      <w:bookmarkEnd w:id="344"/>
      <w:bookmarkEnd w:id="345"/>
    </w:p>
    <w:p w14:paraId="67708041"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E.164 international format.</w:t>
      </w:r>
    </w:p>
    <w:p w14:paraId="61F529A8" w14:textId="77777777" w:rsidR="00C33898" w:rsidRPr="00653FE2" w:rsidRDefault="00C33898" w:rsidP="00C33898">
      <w:pPr>
        <w:pStyle w:val="Heading4"/>
        <w:keepNext w:val="0"/>
        <w:keepLines w:val="0"/>
      </w:pPr>
      <w:bookmarkStart w:id="346" w:name="_Toc11331256"/>
      <w:bookmarkStart w:id="347" w:name="_Toc36553339"/>
      <w:bookmarkStart w:id="348" w:name="_Toc137718445"/>
      <w:r w:rsidRPr="00653FE2">
        <w:t>7.6.2.22A</w:t>
      </w:r>
      <w:r w:rsidRPr="00653FE2">
        <w:tab/>
        <w:t>Long forwarded-to number</w:t>
      </w:r>
      <w:bookmarkEnd w:id="346"/>
      <w:bookmarkEnd w:id="347"/>
      <w:bookmarkEnd w:id="348"/>
    </w:p>
    <w:p w14:paraId="154C0F64" w14:textId="77777777" w:rsidR="00C33898" w:rsidRPr="00653FE2" w:rsidRDefault="00C33898" w:rsidP="00C33898">
      <w:r w:rsidRPr="00653FE2">
        <w:t>This parameter refers to the address to which a call is to be forwarded. A subaddress may be appended. For subscribers having an originating CAMEL Phase 2 or higher subscription this address need not be in international format.</w:t>
      </w:r>
    </w:p>
    <w:p w14:paraId="21F71E63" w14:textId="77777777" w:rsidR="00C33898" w:rsidRPr="00653FE2" w:rsidRDefault="00C33898" w:rsidP="00C33898">
      <w:pPr>
        <w:pStyle w:val="Heading4"/>
        <w:keepNext w:val="0"/>
        <w:keepLines w:val="0"/>
      </w:pPr>
      <w:bookmarkStart w:id="349" w:name="_Toc11331257"/>
      <w:bookmarkStart w:id="350" w:name="_Toc36553340"/>
      <w:bookmarkStart w:id="351" w:name="_Toc137718446"/>
      <w:r w:rsidRPr="00653FE2">
        <w:t>7.6.2.22B</w:t>
      </w:r>
      <w:r w:rsidRPr="00653FE2">
        <w:tab/>
        <w:t>Long FTN Supported</w:t>
      </w:r>
      <w:bookmarkEnd w:id="349"/>
      <w:bookmarkEnd w:id="350"/>
      <w:bookmarkEnd w:id="351"/>
    </w:p>
    <w:p w14:paraId="20557224" w14:textId="77777777" w:rsidR="00C33898" w:rsidRPr="00653FE2" w:rsidRDefault="00C33898" w:rsidP="00C33898">
      <w:r w:rsidRPr="00653FE2">
        <w:t>This parameter indicates that the sending entity supports Long Forwarded-to Numbers.</w:t>
      </w:r>
    </w:p>
    <w:p w14:paraId="09088F12" w14:textId="77777777" w:rsidR="00C33898" w:rsidRPr="00653FE2" w:rsidRDefault="00C33898" w:rsidP="00C33898">
      <w:pPr>
        <w:pStyle w:val="Heading4"/>
        <w:keepNext w:val="0"/>
        <w:keepLines w:val="0"/>
      </w:pPr>
      <w:bookmarkStart w:id="352" w:name="_Toc11331258"/>
      <w:bookmarkStart w:id="353" w:name="_Toc36553341"/>
      <w:bookmarkStart w:id="354" w:name="_Toc137718447"/>
      <w:r w:rsidRPr="00653FE2">
        <w:t>7.6.2.23</w:t>
      </w:r>
      <w:r w:rsidRPr="00653FE2">
        <w:tab/>
        <w:t>Forwarded-to subaddress</w:t>
      </w:r>
      <w:bookmarkEnd w:id="352"/>
      <w:bookmarkEnd w:id="353"/>
      <w:bookmarkEnd w:id="354"/>
    </w:p>
    <w:p w14:paraId="28655DAA" w14:textId="77777777" w:rsidR="00C33898" w:rsidRPr="00653FE2" w:rsidRDefault="00C33898" w:rsidP="00C33898">
      <w:r w:rsidRPr="00653FE2">
        <w:t>This parameter refers to the sub-address attached to the address to which a call is to be forwarded.</w:t>
      </w:r>
    </w:p>
    <w:p w14:paraId="53C6F81B" w14:textId="77777777" w:rsidR="00C33898" w:rsidRPr="00653FE2" w:rsidRDefault="00C33898" w:rsidP="00C33898">
      <w:pPr>
        <w:pStyle w:val="Heading4"/>
        <w:keepNext w:val="0"/>
        <w:keepLines w:val="0"/>
      </w:pPr>
      <w:bookmarkStart w:id="355" w:name="_Toc11331259"/>
      <w:bookmarkStart w:id="356" w:name="_Toc36553342"/>
      <w:bookmarkStart w:id="357" w:name="_Toc137718448"/>
      <w:r w:rsidRPr="00653FE2">
        <w:t>7.6.2.24</w:t>
      </w:r>
      <w:r w:rsidRPr="00653FE2">
        <w:tab/>
        <w:t>Called number</w:t>
      </w:r>
      <w:bookmarkEnd w:id="355"/>
      <w:bookmarkEnd w:id="356"/>
      <w:bookmarkEnd w:id="357"/>
    </w:p>
    <w:p w14:paraId="13290A3D" w14:textId="77777777" w:rsidR="00C33898" w:rsidRPr="00653FE2" w:rsidRDefault="00C33898" w:rsidP="00C33898">
      <w:r w:rsidRPr="00653FE2">
        <w:t>This parameter refers to a called party number as defined in CCITT Recommendation Q.767.</w:t>
      </w:r>
    </w:p>
    <w:p w14:paraId="287A8540" w14:textId="77777777" w:rsidR="00C33898" w:rsidRPr="00653FE2" w:rsidRDefault="00C33898" w:rsidP="00C33898">
      <w:pPr>
        <w:pStyle w:val="Heading4"/>
        <w:keepNext w:val="0"/>
        <w:keepLines w:val="0"/>
      </w:pPr>
      <w:bookmarkStart w:id="358" w:name="_Toc11331260"/>
      <w:bookmarkStart w:id="359" w:name="_Toc36553343"/>
      <w:bookmarkStart w:id="360" w:name="_Toc137718449"/>
      <w:r w:rsidRPr="00653FE2">
        <w:t>7.6.2.25</w:t>
      </w:r>
      <w:r w:rsidRPr="00653FE2">
        <w:tab/>
        <w:t>Calling number</w:t>
      </w:r>
      <w:bookmarkEnd w:id="358"/>
      <w:bookmarkEnd w:id="359"/>
      <w:bookmarkEnd w:id="360"/>
    </w:p>
    <w:p w14:paraId="7F56BFD6" w14:textId="77777777" w:rsidR="00C33898" w:rsidRPr="00653FE2" w:rsidRDefault="00C33898" w:rsidP="00C33898">
      <w:r w:rsidRPr="00653FE2">
        <w:t>This parameter refers to a calling party number as defined in CCITT Recommendation Q.767.</w:t>
      </w:r>
    </w:p>
    <w:p w14:paraId="3E0A81E8" w14:textId="77777777" w:rsidR="00C33898" w:rsidRPr="00653FE2" w:rsidRDefault="00C33898" w:rsidP="00C33898">
      <w:pPr>
        <w:pStyle w:val="Heading4"/>
        <w:keepNext w:val="0"/>
        <w:keepLines w:val="0"/>
      </w:pPr>
      <w:bookmarkStart w:id="361" w:name="_Toc11331261"/>
      <w:bookmarkStart w:id="362" w:name="_Toc36553344"/>
      <w:bookmarkStart w:id="363" w:name="_Toc137718450"/>
      <w:r w:rsidRPr="00653FE2">
        <w:t>7.6.2.26</w:t>
      </w:r>
      <w:r w:rsidRPr="00653FE2">
        <w:tab/>
        <w:t>Originally dialled number</w:t>
      </w:r>
      <w:bookmarkEnd w:id="361"/>
      <w:bookmarkEnd w:id="362"/>
      <w:bookmarkEnd w:id="363"/>
    </w:p>
    <w:p w14:paraId="34268337" w14:textId="77777777" w:rsidR="00C33898" w:rsidRPr="00653FE2" w:rsidRDefault="00C33898" w:rsidP="00C33898">
      <w:r w:rsidRPr="00653FE2">
        <w:t>This parameter refers to the number dialled by the calling party in order to reach a mobile subscriber.</w:t>
      </w:r>
    </w:p>
    <w:p w14:paraId="448497F7" w14:textId="77777777" w:rsidR="00C33898" w:rsidRPr="00653FE2" w:rsidRDefault="00C33898" w:rsidP="00C33898">
      <w:pPr>
        <w:pStyle w:val="Heading4"/>
        <w:keepNext w:val="0"/>
        <w:keepLines w:val="0"/>
      </w:pPr>
      <w:bookmarkStart w:id="364" w:name="_Toc11331262"/>
      <w:bookmarkStart w:id="365" w:name="_Toc36553345"/>
      <w:bookmarkStart w:id="366" w:name="_Toc137718451"/>
      <w:r w:rsidRPr="00653FE2">
        <w:t>7.6.2.27</w:t>
      </w:r>
      <w:r w:rsidRPr="00653FE2">
        <w:tab/>
        <w:t>Service centre address</w:t>
      </w:r>
      <w:bookmarkEnd w:id="364"/>
      <w:bookmarkEnd w:id="365"/>
      <w:bookmarkEnd w:id="366"/>
    </w:p>
    <w:p w14:paraId="2DC6C768" w14:textId="77777777" w:rsidR="00C33898" w:rsidRPr="00653FE2" w:rsidRDefault="00C33898" w:rsidP="00C33898">
      <w:r w:rsidRPr="00653FE2">
        <w:t>This parameter represents the address of a Short Message Service Centre.</w:t>
      </w:r>
    </w:p>
    <w:p w14:paraId="3DDCB11B" w14:textId="77777777" w:rsidR="00C33898" w:rsidRPr="00653FE2" w:rsidRDefault="00C33898" w:rsidP="00C33898">
      <w:pPr>
        <w:pStyle w:val="Heading4"/>
        <w:keepNext w:val="0"/>
        <w:keepLines w:val="0"/>
      </w:pPr>
      <w:bookmarkStart w:id="367" w:name="_Toc11331263"/>
      <w:bookmarkStart w:id="368" w:name="_Toc36553346"/>
      <w:bookmarkStart w:id="369" w:name="_Toc137718452"/>
      <w:bookmarkStart w:id="370" w:name="BM_____3__"/>
      <w:r w:rsidRPr="00653FE2">
        <w:t>7.6.2.28</w:t>
      </w:r>
      <w:r w:rsidRPr="00653FE2">
        <w:tab/>
        <w:t>Zone Code</w:t>
      </w:r>
      <w:bookmarkEnd w:id="367"/>
      <w:bookmarkEnd w:id="368"/>
      <w:bookmarkEnd w:id="369"/>
    </w:p>
    <w:p w14:paraId="568327DB" w14:textId="77777777" w:rsidR="00C33898" w:rsidRPr="00653FE2" w:rsidRDefault="00C33898" w:rsidP="00C33898">
      <w:r w:rsidRPr="00653FE2">
        <w:t>This parameter is used to define location areas into which the subscriber is allowed or not allowed to roam (regional subscription). With a complete list of Zone Codes the VLR or the SGSN or MME is able to determine for all its location areas, routing areas or tracking areas whether roaming is allowed or not.</w:t>
      </w:r>
    </w:p>
    <w:p w14:paraId="009CEE9B" w14:textId="77777777" w:rsidR="00C33898" w:rsidRPr="00653FE2" w:rsidRDefault="00C33898" w:rsidP="00C33898">
      <w:pPr>
        <w:pStyle w:val="Heading4"/>
        <w:keepNext w:val="0"/>
        <w:keepLines w:val="0"/>
      </w:pPr>
      <w:bookmarkStart w:id="371" w:name="_Toc11331264"/>
      <w:bookmarkStart w:id="372" w:name="_Toc36553347"/>
      <w:bookmarkStart w:id="373" w:name="_Toc137718453"/>
      <w:r w:rsidRPr="00653FE2">
        <w:t>7.6.2.29</w:t>
      </w:r>
      <w:r w:rsidRPr="00653FE2">
        <w:tab/>
        <w:t>MSIsdn-Alert</w:t>
      </w:r>
      <w:bookmarkEnd w:id="371"/>
      <w:bookmarkEnd w:id="372"/>
      <w:bookmarkEnd w:id="373"/>
    </w:p>
    <w:p w14:paraId="1F7A4EF5" w14:textId="77777777" w:rsidR="00C33898" w:rsidRPr="00653FE2" w:rsidRDefault="00C33898" w:rsidP="00C33898">
      <w:r w:rsidRPr="00653FE2">
        <w:t>This parameter refers to the MSISDN stored in a Message Waiting Data File in the HLR. It is used to alert the Service Centre when the MS is again attainable.</w:t>
      </w:r>
    </w:p>
    <w:p w14:paraId="3233CBA5" w14:textId="77777777" w:rsidR="00C33898" w:rsidRPr="00653FE2" w:rsidRDefault="00C33898" w:rsidP="00C33898">
      <w:pPr>
        <w:pStyle w:val="Heading4"/>
        <w:keepNext w:val="0"/>
        <w:keepLines w:val="0"/>
      </w:pPr>
      <w:bookmarkStart w:id="374" w:name="_Toc11331265"/>
      <w:bookmarkStart w:id="375" w:name="_Toc36553348"/>
      <w:bookmarkStart w:id="376" w:name="_Toc137718454"/>
      <w:r w:rsidRPr="00653FE2">
        <w:t>7.6.2.30</w:t>
      </w:r>
      <w:r w:rsidRPr="00653FE2">
        <w:tab/>
        <w:t>Location Information</w:t>
      </w:r>
      <w:bookmarkEnd w:id="374"/>
      <w:bookmarkEnd w:id="375"/>
      <w:bookmarkEnd w:id="376"/>
    </w:p>
    <w:p w14:paraId="08185897" w14:textId="77777777" w:rsidR="00C33898" w:rsidRPr="00653FE2" w:rsidRDefault="00C33898" w:rsidP="00C33898">
      <w:r w:rsidRPr="00653FE2">
        <w:t>The VLR indicates in this parameter the location of the served subscriber as defined in 3GPP TS 23.018 [97].</w:t>
      </w:r>
    </w:p>
    <w:p w14:paraId="290B5A4F" w14:textId="77777777" w:rsidR="00C33898" w:rsidRPr="00653FE2" w:rsidRDefault="00C33898" w:rsidP="00C33898">
      <w:pPr>
        <w:pStyle w:val="Heading4"/>
        <w:keepNext w:val="0"/>
        <w:keepLines w:val="0"/>
      </w:pPr>
      <w:bookmarkStart w:id="377" w:name="_Toc11331266"/>
      <w:bookmarkStart w:id="378" w:name="_Toc36553349"/>
      <w:bookmarkStart w:id="379" w:name="_Toc137718455"/>
      <w:r w:rsidRPr="00653FE2">
        <w:t>7.6.2.30a</w:t>
      </w:r>
      <w:r w:rsidRPr="00653FE2">
        <w:tab/>
        <w:t>Location Information for GPRS</w:t>
      </w:r>
      <w:bookmarkEnd w:id="377"/>
      <w:bookmarkEnd w:id="378"/>
      <w:bookmarkEnd w:id="379"/>
    </w:p>
    <w:p w14:paraId="3394426F" w14:textId="77777777" w:rsidR="00C33898" w:rsidRPr="00653FE2" w:rsidRDefault="00C33898" w:rsidP="00C33898">
      <w:r w:rsidRPr="00653FE2">
        <w:t>The SGSN indicates in this parameter the location of the served subscriber as defined in 3GPP TS 23.078 [98].</w:t>
      </w:r>
    </w:p>
    <w:p w14:paraId="59C56138" w14:textId="77777777" w:rsidR="00C33898" w:rsidRPr="00653FE2" w:rsidRDefault="00C33898" w:rsidP="00C33898">
      <w:pPr>
        <w:pStyle w:val="Heading4"/>
        <w:keepNext w:val="0"/>
        <w:keepLines w:val="0"/>
      </w:pPr>
      <w:bookmarkStart w:id="380" w:name="_Toc11331267"/>
      <w:bookmarkStart w:id="381" w:name="_Toc36553350"/>
      <w:bookmarkStart w:id="382" w:name="_Toc137718456"/>
      <w:r w:rsidRPr="00653FE2">
        <w:t>7.6.2.30b</w:t>
      </w:r>
      <w:r w:rsidRPr="00653FE2">
        <w:tab/>
        <w:t>Location Information for EPS</w:t>
      </w:r>
      <w:bookmarkEnd w:id="380"/>
      <w:bookmarkEnd w:id="381"/>
      <w:bookmarkEnd w:id="382"/>
    </w:p>
    <w:p w14:paraId="042F8F15" w14:textId="77777777" w:rsidR="00C33898" w:rsidRPr="00653FE2" w:rsidRDefault="00C33898" w:rsidP="00C33898">
      <w:r w:rsidRPr="00653FE2">
        <w:t xml:space="preserve">The MME (via an IWF) indicates in this parameter the location of the served subscriber. </w:t>
      </w:r>
    </w:p>
    <w:p w14:paraId="2F90B973" w14:textId="77777777" w:rsidR="00C33898" w:rsidRPr="00653FE2" w:rsidRDefault="00C33898" w:rsidP="00C33898">
      <w:pPr>
        <w:pStyle w:val="Heading4"/>
        <w:keepNext w:val="0"/>
        <w:keepLines w:val="0"/>
      </w:pPr>
      <w:bookmarkStart w:id="383" w:name="_Toc11331268"/>
      <w:bookmarkStart w:id="384" w:name="_Toc36553351"/>
      <w:bookmarkStart w:id="385" w:name="_Toc137718457"/>
      <w:r w:rsidRPr="00653FE2">
        <w:t>7.6.2.31</w:t>
      </w:r>
      <w:r w:rsidRPr="00653FE2">
        <w:tab/>
        <w:t>GMSC Address</w:t>
      </w:r>
      <w:bookmarkEnd w:id="383"/>
      <w:bookmarkEnd w:id="384"/>
      <w:bookmarkEnd w:id="385"/>
    </w:p>
    <w:p w14:paraId="5E2739AE" w14:textId="77777777" w:rsidR="00C33898" w:rsidRPr="00653FE2" w:rsidRDefault="00C33898" w:rsidP="00C33898">
      <w:r w:rsidRPr="00653FE2">
        <w:t>This parameter refers to the E.164 address of a GMSC.</w:t>
      </w:r>
    </w:p>
    <w:p w14:paraId="21DCBE4D" w14:textId="77777777" w:rsidR="00C33898" w:rsidRPr="00653FE2" w:rsidRDefault="00C33898" w:rsidP="00C33898">
      <w:pPr>
        <w:pStyle w:val="Heading4"/>
        <w:keepNext w:val="0"/>
        <w:keepLines w:val="0"/>
      </w:pPr>
      <w:bookmarkStart w:id="386" w:name="_Toc11331269"/>
      <w:bookmarkStart w:id="387" w:name="_Toc36553352"/>
      <w:bookmarkStart w:id="388" w:name="_Toc137718458"/>
      <w:r w:rsidRPr="00653FE2">
        <w:t>7.6.2.32</w:t>
      </w:r>
      <w:r w:rsidRPr="00653FE2">
        <w:tab/>
        <w:t>VMSC Address</w:t>
      </w:r>
      <w:bookmarkEnd w:id="386"/>
      <w:bookmarkEnd w:id="387"/>
      <w:bookmarkEnd w:id="388"/>
    </w:p>
    <w:p w14:paraId="2C7D4DA4" w14:textId="77777777" w:rsidR="00C33898" w:rsidRPr="00653FE2" w:rsidRDefault="00C33898" w:rsidP="00C33898">
      <w:r w:rsidRPr="00653FE2">
        <w:t>This parameter refers to the E.164 address of a VMSC.</w:t>
      </w:r>
    </w:p>
    <w:p w14:paraId="5E1852DC" w14:textId="77777777" w:rsidR="00C33898" w:rsidRPr="00653FE2" w:rsidRDefault="00C33898" w:rsidP="00C33898">
      <w:pPr>
        <w:pStyle w:val="Heading4"/>
        <w:keepNext w:val="0"/>
        <w:keepLines w:val="0"/>
      </w:pPr>
      <w:bookmarkStart w:id="389" w:name="_Toc11331270"/>
      <w:bookmarkStart w:id="390" w:name="_Toc36553353"/>
      <w:bookmarkStart w:id="391" w:name="_Toc137718459"/>
      <w:r w:rsidRPr="00653FE2">
        <w:t>7.6.2.33</w:t>
      </w:r>
      <w:r w:rsidRPr="00653FE2">
        <w:tab/>
        <w:t>Group Id</w:t>
      </w:r>
      <w:bookmarkEnd w:id="389"/>
      <w:bookmarkEnd w:id="390"/>
      <w:bookmarkEnd w:id="391"/>
    </w:p>
    <w:p w14:paraId="662FAA4C" w14:textId="77777777" w:rsidR="00C33898" w:rsidRPr="00653FE2" w:rsidRDefault="00C33898" w:rsidP="00C33898">
      <w:r w:rsidRPr="00653FE2">
        <w:t>This parameter is used to describe groups a subscriber can be a member of. A subscriber can partake in all group calls (VBS/VGCS) where he subscribed to the respective groups.</w:t>
      </w:r>
    </w:p>
    <w:p w14:paraId="4DA5006C" w14:textId="77777777" w:rsidR="00C33898" w:rsidRPr="00653FE2" w:rsidRDefault="00C33898" w:rsidP="00C33898">
      <w:pPr>
        <w:pStyle w:val="Heading4"/>
      </w:pPr>
      <w:bookmarkStart w:id="392" w:name="_Toc11331271"/>
      <w:bookmarkStart w:id="393" w:name="_Toc36553354"/>
      <w:bookmarkStart w:id="394" w:name="_Toc137718460"/>
      <w:bookmarkEnd w:id="370"/>
      <w:r w:rsidRPr="00653FE2">
        <w:t>7.6.2.34</w:t>
      </w:r>
      <w:r w:rsidRPr="00653FE2">
        <w:tab/>
        <w:t>North American Equal Access preferred Carrier Id</w:t>
      </w:r>
      <w:bookmarkEnd w:id="392"/>
      <w:bookmarkEnd w:id="393"/>
      <w:bookmarkEnd w:id="394"/>
    </w:p>
    <w:p w14:paraId="4E0E0EC4" w14:textId="77777777" w:rsidR="00C33898" w:rsidRPr="00653FE2" w:rsidRDefault="00C33898" w:rsidP="00C33898">
      <w:pPr>
        <w:keepNext/>
        <w:keepLines/>
      </w:pPr>
      <w:r w:rsidRPr="00653FE2">
        <w:t>This parameter refers to the carrier identity preferred by the subscriber for calls requiring routing via an inter-exchange carrier. This identity is used at:</w:t>
      </w:r>
    </w:p>
    <w:p w14:paraId="0C5965C0" w14:textId="77777777" w:rsidR="00C33898" w:rsidRPr="00653FE2" w:rsidRDefault="00C33898" w:rsidP="00C33898">
      <w:pPr>
        <w:pStyle w:val="B1"/>
      </w:pPr>
      <w:r w:rsidRPr="00653FE2">
        <w:t>-</w:t>
      </w:r>
      <w:r w:rsidRPr="00653FE2">
        <w:tab/>
        <w:t>outgoing calls: when the subscriber does not specify at call set-up a carrier identity;</w:t>
      </w:r>
    </w:p>
    <w:p w14:paraId="5CA1237B" w14:textId="77777777" w:rsidR="00C33898" w:rsidRPr="00653FE2" w:rsidRDefault="00C33898" w:rsidP="00C33898">
      <w:pPr>
        <w:pStyle w:val="B1"/>
      </w:pPr>
      <w:r w:rsidRPr="00653FE2">
        <w:t>-</w:t>
      </w:r>
      <w:r w:rsidRPr="00653FE2">
        <w:tab/>
        <w:t>forwarded calls: when a call is forwarded by the subscriber;</w:t>
      </w:r>
    </w:p>
    <w:p w14:paraId="2CDB1062" w14:textId="77777777" w:rsidR="00C33898" w:rsidRPr="00653FE2" w:rsidRDefault="00C33898" w:rsidP="00C33898">
      <w:pPr>
        <w:pStyle w:val="B1"/>
      </w:pPr>
      <w:r w:rsidRPr="00653FE2">
        <w:t>-</w:t>
      </w:r>
      <w:r w:rsidRPr="00653FE2">
        <w:tab/>
        <w:t>incoming calls: applicable to the roaming leg of the call.</w:t>
      </w:r>
    </w:p>
    <w:p w14:paraId="6B104C40" w14:textId="77777777" w:rsidR="00C33898" w:rsidRPr="00653FE2" w:rsidRDefault="00C33898" w:rsidP="00C33898">
      <w:pPr>
        <w:pStyle w:val="Heading4"/>
        <w:keepNext w:val="0"/>
        <w:keepLines w:val="0"/>
      </w:pPr>
      <w:bookmarkStart w:id="395" w:name="_Toc11331272"/>
      <w:bookmarkStart w:id="396" w:name="_Toc36553355"/>
      <w:bookmarkStart w:id="397" w:name="_Toc137718461"/>
      <w:r w:rsidRPr="00653FE2">
        <w:t>7.6.2.35</w:t>
      </w:r>
      <w:r w:rsidRPr="00653FE2">
        <w:tab/>
        <w:t>Void</w:t>
      </w:r>
      <w:bookmarkEnd w:id="395"/>
      <w:bookmarkEnd w:id="396"/>
      <w:bookmarkEnd w:id="397"/>
    </w:p>
    <w:p w14:paraId="6B4A2C7B" w14:textId="77777777" w:rsidR="00C33898" w:rsidRPr="00653FE2" w:rsidRDefault="00C33898" w:rsidP="00C33898">
      <w:pPr>
        <w:pStyle w:val="Heading4"/>
        <w:keepNext w:val="0"/>
        <w:keepLines w:val="0"/>
      </w:pPr>
      <w:bookmarkStart w:id="398" w:name="_Toc11331273"/>
      <w:bookmarkStart w:id="399" w:name="_Toc36553356"/>
      <w:bookmarkStart w:id="400" w:name="_Toc137718462"/>
      <w:r w:rsidRPr="00653FE2">
        <w:t>7.6.2.36</w:t>
      </w:r>
      <w:r w:rsidRPr="00653FE2">
        <w:tab/>
        <w:t>Void</w:t>
      </w:r>
      <w:bookmarkEnd w:id="398"/>
      <w:bookmarkEnd w:id="399"/>
      <w:bookmarkEnd w:id="400"/>
    </w:p>
    <w:p w14:paraId="179966FE" w14:textId="77777777" w:rsidR="00C33898" w:rsidRPr="00653FE2" w:rsidRDefault="00C33898" w:rsidP="00C33898">
      <w:pPr>
        <w:pStyle w:val="Heading4"/>
        <w:keepNext w:val="0"/>
        <w:keepLines w:val="0"/>
      </w:pPr>
      <w:bookmarkStart w:id="401" w:name="_Toc11331274"/>
      <w:bookmarkStart w:id="402" w:name="_Toc36553357"/>
      <w:bookmarkStart w:id="403" w:name="_Toc137718463"/>
      <w:r w:rsidRPr="00653FE2">
        <w:t>7.6.2.37</w:t>
      </w:r>
      <w:r w:rsidRPr="00653FE2">
        <w:tab/>
        <w:t>Serving cell Id</w:t>
      </w:r>
      <w:bookmarkEnd w:id="401"/>
      <w:bookmarkEnd w:id="402"/>
      <w:bookmarkEnd w:id="403"/>
    </w:p>
    <w:p w14:paraId="7310DEEF" w14:textId="77777777" w:rsidR="00C33898" w:rsidRPr="00653FE2" w:rsidRDefault="00C33898" w:rsidP="00C33898">
      <w:pPr>
        <w:rPr>
          <w:i/>
          <w:sz w:val="24"/>
        </w:rPr>
      </w:pPr>
      <w:r w:rsidRPr="00653FE2">
        <w:t>This parameter indicates the cell currently being used by the served subscriber.</w:t>
      </w:r>
    </w:p>
    <w:p w14:paraId="69456DA9" w14:textId="77777777" w:rsidR="00C33898" w:rsidRPr="00653FE2" w:rsidRDefault="00C33898" w:rsidP="00C33898">
      <w:pPr>
        <w:pStyle w:val="Heading4"/>
        <w:keepNext w:val="0"/>
        <w:keepLines w:val="0"/>
      </w:pPr>
      <w:bookmarkStart w:id="404" w:name="_Toc11331275"/>
      <w:bookmarkStart w:id="405" w:name="_Toc36553358"/>
      <w:bookmarkStart w:id="406" w:name="_Toc137718464"/>
      <w:r w:rsidRPr="00653FE2">
        <w:t>7.6.2.38</w:t>
      </w:r>
      <w:r w:rsidRPr="00653FE2">
        <w:tab/>
        <w:t>SGSN number</w:t>
      </w:r>
      <w:bookmarkEnd w:id="404"/>
      <w:bookmarkEnd w:id="405"/>
      <w:bookmarkEnd w:id="406"/>
    </w:p>
    <w:p w14:paraId="278CC988" w14:textId="77777777" w:rsidR="00C33898" w:rsidRPr="00653FE2" w:rsidRDefault="00C33898" w:rsidP="00C33898">
      <w:r w:rsidRPr="00653FE2">
        <w:t>This parameter refers to the ISDN number of a SGSN.</w:t>
      </w:r>
    </w:p>
    <w:p w14:paraId="5F1C37C7" w14:textId="77777777" w:rsidR="00C33898" w:rsidRPr="00653FE2" w:rsidRDefault="00C33898" w:rsidP="00C33898">
      <w:pPr>
        <w:pStyle w:val="Heading4"/>
        <w:keepNext w:val="0"/>
        <w:keepLines w:val="0"/>
      </w:pPr>
      <w:bookmarkStart w:id="407" w:name="_Toc11331276"/>
      <w:bookmarkStart w:id="408" w:name="_Toc36553359"/>
      <w:bookmarkStart w:id="409" w:name="_Toc137718465"/>
      <w:r w:rsidRPr="00653FE2">
        <w:t>7.6.2.39</w:t>
      </w:r>
      <w:r w:rsidRPr="00653FE2">
        <w:tab/>
        <w:t>SGSN address</w:t>
      </w:r>
      <w:bookmarkEnd w:id="407"/>
      <w:bookmarkEnd w:id="408"/>
      <w:bookmarkEnd w:id="409"/>
    </w:p>
    <w:p w14:paraId="5894B12C" w14:textId="77777777" w:rsidR="00C33898" w:rsidRPr="00653FE2" w:rsidRDefault="00C33898" w:rsidP="00C33898">
      <w:r w:rsidRPr="00653FE2">
        <w:t>This parameter refers to the IP-address of a SGSN. This parameter is defined in 3GPP TS 23.003 [17].</w:t>
      </w:r>
    </w:p>
    <w:p w14:paraId="5B5DC3B1" w14:textId="77777777" w:rsidR="00C33898" w:rsidRPr="00653FE2" w:rsidRDefault="00C33898" w:rsidP="00C33898">
      <w:pPr>
        <w:pStyle w:val="Heading4"/>
        <w:keepNext w:val="0"/>
        <w:keepLines w:val="0"/>
      </w:pPr>
      <w:bookmarkStart w:id="410" w:name="_Toc11331277"/>
      <w:bookmarkStart w:id="411" w:name="_Toc36553360"/>
      <w:bookmarkStart w:id="412" w:name="_Toc137718466"/>
      <w:r w:rsidRPr="00653FE2">
        <w:t>7.6.2.40</w:t>
      </w:r>
      <w:r w:rsidRPr="00653FE2">
        <w:tab/>
        <w:t>GGSN address</w:t>
      </w:r>
      <w:bookmarkEnd w:id="410"/>
      <w:bookmarkEnd w:id="411"/>
      <w:bookmarkEnd w:id="412"/>
    </w:p>
    <w:p w14:paraId="37294DEB" w14:textId="77777777" w:rsidR="00C33898" w:rsidRPr="00653FE2" w:rsidRDefault="00C33898" w:rsidP="00C33898">
      <w:r w:rsidRPr="00653FE2">
        <w:t>This parameter refers to the IP-address of a GGSN. This parameter is defined in 3GPP TS 23.003 [17].</w:t>
      </w:r>
    </w:p>
    <w:p w14:paraId="469F0A6F" w14:textId="77777777" w:rsidR="00C33898" w:rsidRPr="00653FE2" w:rsidRDefault="00C33898" w:rsidP="00C33898">
      <w:pPr>
        <w:pStyle w:val="Heading4"/>
        <w:keepNext w:val="0"/>
        <w:keepLines w:val="0"/>
      </w:pPr>
      <w:bookmarkStart w:id="413" w:name="_Toc11331278"/>
      <w:bookmarkStart w:id="414" w:name="_Toc36553361"/>
      <w:bookmarkStart w:id="415" w:name="_Toc137718467"/>
      <w:r w:rsidRPr="00653FE2">
        <w:t>7.6.2.41</w:t>
      </w:r>
      <w:r w:rsidRPr="00653FE2">
        <w:tab/>
        <w:t>GGSN number</w:t>
      </w:r>
      <w:bookmarkEnd w:id="413"/>
      <w:bookmarkEnd w:id="414"/>
      <w:bookmarkEnd w:id="415"/>
    </w:p>
    <w:p w14:paraId="5E602AE6" w14:textId="77777777" w:rsidR="00C33898" w:rsidRPr="00653FE2" w:rsidRDefault="00C33898" w:rsidP="00C33898">
      <w:r w:rsidRPr="00653FE2">
        <w:t>This parameter refers to the ISDN number of a GGSN or the ISDN number of the protocol-converter if a protocol</w:t>
      </w:r>
      <w:r w:rsidRPr="00653FE2">
        <w:noBreakHyphen/>
        <w:t>converting GSN is used between the GGSN and the HLR.</w:t>
      </w:r>
    </w:p>
    <w:p w14:paraId="2A5AACF2" w14:textId="77777777" w:rsidR="00C33898" w:rsidRPr="00653FE2" w:rsidRDefault="00C33898" w:rsidP="00C33898">
      <w:pPr>
        <w:pStyle w:val="Heading4"/>
        <w:keepNext w:val="0"/>
        <w:keepLines w:val="0"/>
      </w:pPr>
      <w:bookmarkStart w:id="416" w:name="_Toc11331279"/>
      <w:bookmarkStart w:id="417" w:name="_Toc36553362"/>
      <w:bookmarkStart w:id="418" w:name="_Toc137718468"/>
      <w:r w:rsidRPr="00653FE2">
        <w:t>7.6.2.42</w:t>
      </w:r>
      <w:r w:rsidRPr="00653FE2">
        <w:tab/>
        <w:t>APN</w:t>
      </w:r>
      <w:bookmarkEnd w:id="416"/>
      <w:bookmarkEnd w:id="417"/>
      <w:bookmarkEnd w:id="418"/>
    </w:p>
    <w:p w14:paraId="73A98F43" w14:textId="77777777" w:rsidR="00C33898" w:rsidRPr="00653FE2" w:rsidRDefault="00C33898" w:rsidP="00C33898">
      <w:r w:rsidRPr="00653FE2">
        <w:t>This parameter refers to the DNS name of a GGSN. This parameter is defined in 3GPP TS 23.060 [104].</w:t>
      </w:r>
    </w:p>
    <w:p w14:paraId="4AE9E4E4" w14:textId="77777777" w:rsidR="00C33898" w:rsidRPr="00653FE2" w:rsidRDefault="00C33898" w:rsidP="00C33898">
      <w:pPr>
        <w:pStyle w:val="Heading4"/>
      </w:pPr>
      <w:bookmarkStart w:id="419" w:name="_Toc11331280"/>
      <w:bookmarkStart w:id="420" w:name="_Toc36553363"/>
      <w:bookmarkStart w:id="421" w:name="_Toc137718469"/>
      <w:r w:rsidRPr="00653FE2">
        <w:t>7.6.2.43</w:t>
      </w:r>
      <w:r w:rsidRPr="00653FE2">
        <w:tab/>
        <w:t>Network Node number</w:t>
      </w:r>
      <w:bookmarkEnd w:id="419"/>
      <w:bookmarkEnd w:id="420"/>
      <w:bookmarkEnd w:id="421"/>
    </w:p>
    <w:p w14:paraId="09FED9DF" w14:textId="77777777" w:rsidR="00C33898" w:rsidRPr="00653FE2" w:rsidRDefault="00C33898" w:rsidP="00C33898">
      <w:pPr>
        <w:keepNext/>
        <w:keepLines/>
      </w:pPr>
      <w:r w:rsidRPr="00653FE2">
        <w:t>This parameter refers to the ISDN number of an MT-SMS target node (MSC or MME, SGSN, or IP-SM-GW) or of an SMS Router.</w:t>
      </w:r>
    </w:p>
    <w:p w14:paraId="10F8E7BA" w14:textId="77777777" w:rsidR="00C33898" w:rsidRPr="00653FE2" w:rsidRDefault="00C33898" w:rsidP="00C33898">
      <w:pPr>
        <w:pStyle w:val="Heading4"/>
      </w:pPr>
      <w:bookmarkStart w:id="422" w:name="_Toc11331281"/>
      <w:bookmarkStart w:id="423" w:name="_Toc36553364"/>
      <w:bookmarkStart w:id="424" w:name="_Toc137718470"/>
      <w:r w:rsidRPr="00653FE2">
        <w:t>7.6.2.43A</w:t>
      </w:r>
      <w:r w:rsidRPr="00653FE2">
        <w:tab/>
        <w:t>Network Node Diameter Address</w:t>
      </w:r>
      <w:bookmarkEnd w:id="422"/>
      <w:bookmarkEnd w:id="423"/>
      <w:bookmarkEnd w:id="424"/>
      <w:r w:rsidRPr="00653FE2">
        <w:t xml:space="preserve"> </w:t>
      </w:r>
    </w:p>
    <w:p w14:paraId="37DE8863" w14:textId="77777777" w:rsidR="00C33898" w:rsidRPr="00653FE2" w:rsidRDefault="00C33898" w:rsidP="00C33898">
      <w:pPr>
        <w:keepNext/>
        <w:keepLines/>
      </w:pPr>
      <w:r w:rsidRPr="00653FE2">
        <w:t xml:space="preserve">This parameter refers to the Diameter Name and Realm of the same MT-SMS target node or SMS Router of which the ISDN number is within the Network Node number parameter. </w:t>
      </w:r>
    </w:p>
    <w:p w14:paraId="6F23122F" w14:textId="77777777" w:rsidR="00C33898" w:rsidRPr="00653FE2" w:rsidRDefault="00C33898" w:rsidP="00C33898">
      <w:pPr>
        <w:pStyle w:val="Heading4"/>
        <w:keepNext w:val="0"/>
        <w:keepLines w:val="0"/>
      </w:pPr>
      <w:bookmarkStart w:id="425" w:name="_Toc11331282"/>
      <w:bookmarkStart w:id="426" w:name="_Toc36553365"/>
      <w:bookmarkStart w:id="427" w:name="_Toc137718471"/>
      <w:r w:rsidRPr="00653FE2">
        <w:t>7.6.2.44</w:t>
      </w:r>
      <w:r w:rsidRPr="00653FE2">
        <w:tab/>
        <w:t>PDP-Type</w:t>
      </w:r>
      <w:bookmarkEnd w:id="425"/>
      <w:bookmarkEnd w:id="426"/>
      <w:bookmarkEnd w:id="427"/>
    </w:p>
    <w:p w14:paraId="2F7D7535" w14:textId="77777777" w:rsidR="00C33898" w:rsidRPr="00653FE2" w:rsidRDefault="00C33898" w:rsidP="00C33898">
      <w:r w:rsidRPr="00653FE2">
        <w:t>This parameter indicates which type of protocol is used by the MS as defined in 3GPP TS 23.060 [104]. The allowed values are one of IPv4 encoded as HEX (21) or IPv6 encoded as HEX (57), or Non-IP encoded as HEX (02).</w:t>
      </w:r>
    </w:p>
    <w:p w14:paraId="7B064DE3" w14:textId="77777777" w:rsidR="00C33898" w:rsidRPr="00653FE2" w:rsidRDefault="00C33898" w:rsidP="00C33898">
      <w:pPr>
        <w:pStyle w:val="NO"/>
      </w:pPr>
      <w:r w:rsidRPr="00653FE2">
        <w:t>NOTE:</w:t>
      </w:r>
      <w:r w:rsidRPr="00653FE2">
        <w:tab/>
        <w:t>To indicate both IPv4 and IPv6 PDP types are allowed, but not IPv4v6, two PDP contexts need to be present in the subscription for the same APN, one indicating IPv4 PDP type and one indicating IPv6 PDP type.</w:t>
      </w:r>
    </w:p>
    <w:p w14:paraId="3BE7034A" w14:textId="77777777" w:rsidR="00C33898" w:rsidRPr="00653FE2" w:rsidRDefault="00C33898" w:rsidP="00C33898"/>
    <w:p w14:paraId="2875F13F" w14:textId="77777777" w:rsidR="00C33898" w:rsidRPr="00653FE2" w:rsidRDefault="00C33898" w:rsidP="00C33898">
      <w:pPr>
        <w:pStyle w:val="Heading4"/>
      </w:pPr>
      <w:bookmarkStart w:id="428" w:name="_Toc11331283"/>
      <w:bookmarkStart w:id="429" w:name="_Toc36553366"/>
      <w:bookmarkStart w:id="430" w:name="_Toc137718472"/>
      <w:r w:rsidRPr="00653FE2">
        <w:t>7.6.2.44A</w:t>
      </w:r>
      <w:r w:rsidRPr="00653FE2">
        <w:tab/>
      </w:r>
      <w:r w:rsidRPr="00653FE2">
        <w:rPr>
          <w:lang w:eastAsia="ja-JP"/>
        </w:rPr>
        <w:t xml:space="preserve">Extension </w:t>
      </w:r>
      <w:r w:rsidRPr="00653FE2">
        <w:t>PDP-Type</w:t>
      </w:r>
      <w:bookmarkEnd w:id="428"/>
      <w:bookmarkEnd w:id="429"/>
      <w:bookmarkEnd w:id="430"/>
    </w:p>
    <w:p w14:paraId="4FB4BCAD" w14:textId="77777777" w:rsidR="00C33898" w:rsidRPr="00653FE2" w:rsidRDefault="00C33898" w:rsidP="00C33898">
      <w:r w:rsidRPr="00653FE2">
        <w:t xml:space="preserve">This parameter indicates the </w:t>
      </w:r>
      <w:r w:rsidRPr="00653FE2">
        <w:rPr>
          <w:lang w:eastAsia="ja-JP"/>
        </w:rPr>
        <w:t>support of the dual-stack PDP-type (IPv4v6) encoded as HEX (8D) by a certain PDP</w:t>
      </w:r>
      <w:r w:rsidRPr="00653FE2">
        <w:t>, as defined in 3GPP TS 23.060 [104], and it is an extension to PDP-Type.</w:t>
      </w:r>
    </w:p>
    <w:p w14:paraId="63B71AED" w14:textId="77777777" w:rsidR="00C33898" w:rsidRPr="00653FE2" w:rsidRDefault="00C33898" w:rsidP="00C33898">
      <w:pPr>
        <w:pStyle w:val="Heading4"/>
        <w:keepNext w:val="0"/>
        <w:keepLines w:val="0"/>
      </w:pPr>
      <w:bookmarkStart w:id="431" w:name="_Toc11331284"/>
      <w:bookmarkStart w:id="432" w:name="_Toc36553367"/>
      <w:bookmarkStart w:id="433" w:name="_Toc137718473"/>
      <w:r w:rsidRPr="00653FE2">
        <w:t>7.6.2.45</w:t>
      </w:r>
      <w:r w:rsidRPr="00653FE2">
        <w:tab/>
        <w:t>PDP-Address</w:t>
      </w:r>
      <w:bookmarkEnd w:id="431"/>
      <w:bookmarkEnd w:id="432"/>
      <w:bookmarkEnd w:id="433"/>
    </w:p>
    <w:p w14:paraId="0290ED63" w14:textId="77777777" w:rsidR="00C33898" w:rsidRPr="00653FE2" w:rsidRDefault="00C33898" w:rsidP="00C33898">
      <w:r w:rsidRPr="00653FE2">
        <w:t>This parameter indicates the address of the data protocol as defined in 3GPP TS 23.060 [104].</w:t>
      </w:r>
    </w:p>
    <w:p w14:paraId="0CEFA90A" w14:textId="77777777" w:rsidR="00C33898" w:rsidRPr="00653FE2" w:rsidRDefault="00C33898" w:rsidP="00C33898">
      <w:pPr>
        <w:pStyle w:val="Heading4"/>
      </w:pPr>
      <w:bookmarkStart w:id="434" w:name="_Toc11331285"/>
      <w:bookmarkStart w:id="435" w:name="_Toc36553368"/>
      <w:bookmarkStart w:id="436" w:name="_Toc137718474"/>
      <w:r w:rsidRPr="00653FE2">
        <w:t>7.6.2.45A</w:t>
      </w:r>
      <w:r w:rsidRPr="00653FE2">
        <w:tab/>
      </w:r>
      <w:r w:rsidRPr="00653FE2">
        <w:rPr>
          <w:lang w:eastAsia="ja-JP"/>
        </w:rPr>
        <w:t xml:space="preserve">Extension </w:t>
      </w:r>
      <w:r w:rsidRPr="00653FE2">
        <w:t>PDP-Address</w:t>
      </w:r>
      <w:bookmarkEnd w:id="434"/>
      <w:bookmarkEnd w:id="435"/>
      <w:bookmarkEnd w:id="436"/>
    </w:p>
    <w:p w14:paraId="61348F58" w14:textId="77777777" w:rsidR="00C33898" w:rsidRPr="00653FE2" w:rsidRDefault="00C33898" w:rsidP="00C33898">
      <w:pPr>
        <w:rPr>
          <w:lang w:eastAsia="ja-JP"/>
        </w:rPr>
      </w:pPr>
      <w:r w:rsidRPr="00653FE2">
        <w:t xml:space="preserve">This parameter indicates an additional </w:t>
      </w:r>
      <w:r w:rsidRPr="00653FE2">
        <w:rPr>
          <w:lang w:eastAsia="ja-JP"/>
        </w:rPr>
        <w:t>address of the data protocol, and it is included when the PDP supports dual-stack (IPv4v6).</w:t>
      </w:r>
    </w:p>
    <w:p w14:paraId="386C01F8" w14:textId="77777777" w:rsidR="00C33898" w:rsidRPr="00653FE2" w:rsidRDefault="00C33898" w:rsidP="00C33898">
      <w:r w:rsidRPr="00653FE2">
        <w:rPr>
          <w:lang w:eastAsia="ja-JP"/>
        </w:rPr>
        <w:t>I</w:t>
      </w:r>
      <w:r w:rsidRPr="00653FE2">
        <w:t>t is an extension to PDP-Address and it is encoded in the same way. IPv4 or IPv6 address types can be used in this parameter but, when both parameters are present, each of them shall contain different address types.</w:t>
      </w:r>
    </w:p>
    <w:p w14:paraId="22945DF0" w14:textId="77777777" w:rsidR="00C33898" w:rsidRPr="00653FE2" w:rsidRDefault="00C33898" w:rsidP="00C33898">
      <w:pPr>
        <w:pStyle w:val="Heading4"/>
      </w:pPr>
      <w:bookmarkStart w:id="437" w:name="_Toc11331286"/>
      <w:bookmarkStart w:id="438" w:name="_Toc36553369"/>
      <w:bookmarkStart w:id="439" w:name="_Toc137718475"/>
      <w:r w:rsidRPr="00653FE2">
        <w:t>7.6.2.46</w:t>
      </w:r>
      <w:r w:rsidRPr="00653FE2">
        <w:tab/>
        <w:t>Additional number</w:t>
      </w:r>
      <w:bookmarkEnd w:id="437"/>
      <w:bookmarkEnd w:id="438"/>
      <w:bookmarkEnd w:id="439"/>
    </w:p>
    <w:p w14:paraId="30E487AC" w14:textId="77777777" w:rsidR="00C33898" w:rsidRPr="00653FE2" w:rsidRDefault="00C33898" w:rsidP="00C33898">
      <w:pPr>
        <w:keepNext/>
        <w:keepLines/>
      </w:pPr>
      <w:r w:rsidRPr="00653FE2">
        <w:t>This parameter refers to the ISDN number of an additional MT-SMS target node (MSC or MME or SGSN) or of an SMS Router.</w:t>
      </w:r>
    </w:p>
    <w:p w14:paraId="4A358FE6" w14:textId="77777777" w:rsidR="00C33898" w:rsidRPr="00653FE2" w:rsidRDefault="00C33898" w:rsidP="00C33898">
      <w:pPr>
        <w:pStyle w:val="Heading4"/>
      </w:pPr>
      <w:bookmarkStart w:id="440" w:name="_Toc11331287"/>
      <w:bookmarkStart w:id="441" w:name="_Toc36553370"/>
      <w:bookmarkStart w:id="442" w:name="_Toc137718476"/>
      <w:r w:rsidRPr="00653FE2">
        <w:t>7.6.2.46A</w:t>
      </w:r>
      <w:r w:rsidRPr="00653FE2">
        <w:tab/>
        <w:t>Additional Network Node Diameter Address</w:t>
      </w:r>
      <w:bookmarkEnd w:id="440"/>
      <w:bookmarkEnd w:id="441"/>
      <w:bookmarkEnd w:id="442"/>
      <w:r w:rsidRPr="00653FE2">
        <w:t xml:space="preserve"> </w:t>
      </w:r>
    </w:p>
    <w:p w14:paraId="03DE5029" w14:textId="77777777" w:rsidR="00C33898" w:rsidRPr="00653FE2" w:rsidRDefault="00C33898" w:rsidP="00C33898">
      <w:pPr>
        <w:keepNext/>
        <w:keepLines/>
      </w:pPr>
      <w:r w:rsidRPr="00653FE2">
        <w:t xml:space="preserve">This parameter refers to an additional Diameter Name and Realm of the same MT-SMS target node or SMS Router of which the ISDN number is within the Additional number parameter. </w:t>
      </w:r>
    </w:p>
    <w:p w14:paraId="02B5F410" w14:textId="77777777" w:rsidR="00C33898" w:rsidRPr="00653FE2" w:rsidRDefault="00C33898" w:rsidP="00C33898">
      <w:pPr>
        <w:pStyle w:val="Heading4"/>
      </w:pPr>
      <w:bookmarkStart w:id="443" w:name="_Toc11331288"/>
      <w:bookmarkStart w:id="444" w:name="_Toc36553371"/>
      <w:bookmarkStart w:id="445" w:name="_Toc137718477"/>
      <w:r w:rsidRPr="00653FE2">
        <w:t>7.6.2.46B</w:t>
      </w:r>
      <w:r w:rsidRPr="00653FE2">
        <w:tab/>
        <w:t>Third Number</w:t>
      </w:r>
      <w:bookmarkEnd w:id="443"/>
      <w:bookmarkEnd w:id="444"/>
      <w:bookmarkEnd w:id="445"/>
    </w:p>
    <w:p w14:paraId="1960C203" w14:textId="77777777" w:rsidR="00C33898" w:rsidRPr="00653FE2" w:rsidRDefault="00C33898" w:rsidP="00C33898">
      <w:pPr>
        <w:keepNext/>
        <w:keepLines/>
      </w:pPr>
      <w:r w:rsidRPr="00653FE2">
        <w:t>This parameter refers to the ISDN number of a third MT-SMS target node (MSC or MME or SGSN).</w:t>
      </w:r>
    </w:p>
    <w:p w14:paraId="2FFFA969" w14:textId="77777777" w:rsidR="00C33898" w:rsidRPr="00653FE2" w:rsidRDefault="00C33898" w:rsidP="00C33898">
      <w:pPr>
        <w:pStyle w:val="Heading4"/>
      </w:pPr>
      <w:bookmarkStart w:id="446" w:name="_Toc11331289"/>
      <w:bookmarkStart w:id="447" w:name="_Toc36553372"/>
      <w:bookmarkStart w:id="448" w:name="_Toc137718478"/>
      <w:r w:rsidRPr="00653FE2">
        <w:t>7.6.2.46C</w:t>
      </w:r>
      <w:r w:rsidRPr="00653FE2">
        <w:tab/>
        <w:t>Third Network Node Diameter Address</w:t>
      </w:r>
      <w:bookmarkEnd w:id="446"/>
      <w:bookmarkEnd w:id="447"/>
      <w:bookmarkEnd w:id="448"/>
      <w:r w:rsidRPr="00653FE2">
        <w:t xml:space="preserve"> </w:t>
      </w:r>
    </w:p>
    <w:p w14:paraId="7E12F416" w14:textId="77777777" w:rsidR="00C33898" w:rsidRPr="00653FE2" w:rsidRDefault="00C33898" w:rsidP="00C33898">
      <w:pPr>
        <w:keepNext/>
        <w:keepLines/>
      </w:pPr>
      <w:r w:rsidRPr="00653FE2">
        <w:t xml:space="preserve">This parameter refers to the third Diameter Name and Realm of the same MT-SMS target node of which the ISDN number is within the Third number parameter. </w:t>
      </w:r>
    </w:p>
    <w:p w14:paraId="382AF31E" w14:textId="77777777" w:rsidR="00C33898" w:rsidRPr="00653FE2" w:rsidRDefault="00C33898" w:rsidP="00C33898">
      <w:pPr>
        <w:pStyle w:val="Heading4"/>
        <w:keepNext w:val="0"/>
        <w:keepLines w:val="0"/>
      </w:pPr>
      <w:bookmarkStart w:id="449" w:name="_Toc11331290"/>
      <w:bookmarkStart w:id="450" w:name="_Toc36553373"/>
      <w:bookmarkStart w:id="451" w:name="_Toc137718479"/>
      <w:r w:rsidRPr="00653FE2">
        <w:t>7.6.2.47</w:t>
      </w:r>
      <w:r w:rsidRPr="00653FE2">
        <w:tab/>
        <w:t>P-TMSI</w:t>
      </w:r>
      <w:bookmarkEnd w:id="449"/>
      <w:bookmarkEnd w:id="450"/>
      <w:bookmarkEnd w:id="451"/>
    </w:p>
    <w:p w14:paraId="62BD9AF1" w14:textId="77777777" w:rsidR="00C33898" w:rsidRPr="00653FE2" w:rsidRDefault="00C33898" w:rsidP="00C33898">
      <w:r w:rsidRPr="00653FE2">
        <w:t>This parameter is the Packet Temporary Mobile Subscriber Identity defined in 3GPP TS 23.003 [17].</w:t>
      </w:r>
    </w:p>
    <w:p w14:paraId="1EEDEF9C" w14:textId="77777777" w:rsidR="00C33898" w:rsidRPr="00653FE2" w:rsidRDefault="00C33898" w:rsidP="00C33898">
      <w:pPr>
        <w:pStyle w:val="Heading4"/>
        <w:keepNext w:val="0"/>
        <w:keepLines w:val="0"/>
      </w:pPr>
      <w:bookmarkStart w:id="452" w:name="_Toc11331291"/>
      <w:bookmarkStart w:id="453" w:name="_Toc36553374"/>
      <w:bookmarkStart w:id="454" w:name="_Toc137718480"/>
      <w:r w:rsidRPr="00653FE2">
        <w:t>7.6.2.48</w:t>
      </w:r>
      <w:r w:rsidRPr="00653FE2">
        <w:tab/>
        <w:t>B-subscriber number</w:t>
      </w:r>
      <w:bookmarkEnd w:id="452"/>
      <w:bookmarkEnd w:id="453"/>
      <w:bookmarkEnd w:id="454"/>
    </w:p>
    <w:p w14:paraId="290E0845" w14:textId="77777777" w:rsidR="00C33898" w:rsidRPr="00653FE2" w:rsidRDefault="00C33898" w:rsidP="00C33898">
      <w:r w:rsidRPr="00653FE2">
        <w:t>This parameter refers to the number of the destination B dialled by the A user. This may include a subaddress.</w:t>
      </w:r>
    </w:p>
    <w:p w14:paraId="1A5FF551" w14:textId="77777777" w:rsidR="00C33898" w:rsidRPr="00653FE2" w:rsidRDefault="00C33898" w:rsidP="00C33898">
      <w:pPr>
        <w:pStyle w:val="Heading4"/>
        <w:keepNext w:val="0"/>
        <w:keepLines w:val="0"/>
      </w:pPr>
      <w:bookmarkStart w:id="455" w:name="_Toc11331292"/>
      <w:bookmarkStart w:id="456" w:name="_Toc36553375"/>
      <w:bookmarkStart w:id="457" w:name="_Toc137718481"/>
      <w:r w:rsidRPr="00653FE2">
        <w:t>7.6.2.49</w:t>
      </w:r>
      <w:r w:rsidRPr="00653FE2">
        <w:tab/>
        <w:t>B-subscriber subaddress</w:t>
      </w:r>
      <w:bookmarkEnd w:id="455"/>
      <w:bookmarkEnd w:id="456"/>
      <w:bookmarkEnd w:id="457"/>
    </w:p>
    <w:p w14:paraId="6E52EB61" w14:textId="77777777" w:rsidR="00C33898" w:rsidRPr="00653FE2" w:rsidRDefault="00C33898" w:rsidP="00C33898">
      <w:r w:rsidRPr="00653FE2">
        <w:t>This parameter refers to the sub-address attached to the destination B dialled by the A user.</w:t>
      </w:r>
    </w:p>
    <w:p w14:paraId="7E1CE8F6" w14:textId="77777777" w:rsidR="00C33898" w:rsidRPr="00653FE2" w:rsidRDefault="00C33898" w:rsidP="00C33898">
      <w:pPr>
        <w:pStyle w:val="Heading4"/>
        <w:keepNext w:val="0"/>
        <w:keepLines w:val="0"/>
      </w:pPr>
      <w:bookmarkStart w:id="458" w:name="_Toc11331293"/>
      <w:bookmarkStart w:id="459" w:name="_Toc36553376"/>
      <w:bookmarkStart w:id="460" w:name="_Toc137718482"/>
      <w:r w:rsidRPr="00653FE2">
        <w:t>7.6.2.50</w:t>
      </w:r>
      <w:r w:rsidRPr="00653FE2">
        <w:tab/>
        <w:t>LMU Number</w:t>
      </w:r>
      <w:bookmarkEnd w:id="458"/>
      <w:bookmarkEnd w:id="459"/>
      <w:bookmarkEnd w:id="460"/>
      <w:r w:rsidRPr="00653FE2">
        <w:t xml:space="preserve"> </w:t>
      </w:r>
    </w:p>
    <w:p w14:paraId="362227F8" w14:textId="77777777" w:rsidR="00C33898" w:rsidRPr="00653FE2" w:rsidRDefault="00C33898" w:rsidP="00C33898">
      <w:pPr>
        <w:pStyle w:val="BodyText"/>
        <w:rPr>
          <w:b/>
        </w:rPr>
      </w:pPr>
      <w:r w:rsidRPr="00653FE2">
        <w:t>This parameter refers to a local number assigned to an LMU by an SMLC.</w:t>
      </w:r>
    </w:p>
    <w:p w14:paraId="57641FA5" w14:textId="77777777" w:rsidR="00C33898" w:rsidRPr="00653FE2" w:rsidRDefault="00C33898" w:rsidP="00C33898">
      <w:pPr>
        <w:pStyle w:val="Heading4"/>
        <w:keepNext w:val="0"/>
        <w:keepLines w:val="0"/>
      </w:pPr>
      <w:bookmarkStart w:id="461" w:name="_Toc11331294"/>
      <w:bookmarkStart w:id="462" w:name="_Toc36553377"/>
      <w:bookmarkStart w:id="463" w:name="_Toc137718483"/>
      <w:r w:rsidRPr="00653FE2">
        <w:t>7.6.2.51</w:t>
      </w:r>
      <w:r w:rsidRPr="00653FE2">
        <w:tab/>
        <w:t>MLC Number</w:t>
      </w:r>
      <w:bookmarkEnd w:id="461"/>
      <w:bookmarkEnd w:id="462"/>
      <w:bookmarkEnd w:id="463"/>
      <w:r w:rsidRPr="00653FE2">
        <w:t xml:space="preserve"> </w:t>
      </w:r>
    </w:p>
    <w:p w14:paraId="371EF2E1" w14:textId="77777777" w:rsidR="00C33898" w:rsidRPr="00653FE2" w:rsidRDefault="00C33898" w:rsidP="00C33898">
      <w:pPr>
        <w:jc w:val="both"/>
      </w:pPr>
      <w:r w:rsidRPr="00653FE2">
        <w:t>This parameter refers to the ISDN (E.164) number of an MLC.</w:t>
      </w:r>
    </w:p>
    <w:p w14:paraId="395877D5" w14:textId="77777777" w:rsidR="00C33898" w:rsidRPr="00653FE2" w:rsidRDefault="00C33898" w:rsidP="00C33898">
      <w:pPr>
        <w:pStyle w:val="Heading4"/>
        <w:keepNext w:val="0"/>
        <w:keepLines w:val="0"/>
        <w:tabs>
          <w:tab w:val="left" w:pos="1425"/>
        </w:tabs>
        <w:ind w:left="1425" w:hanging="1425"/>
      </w:pPr>
      <w:bookmarkStart w:id="464" w:name="_Toc11331295"/>
      <w:bookmarkStart w:id="465" w:name="_Toc36553378"/>
      <w:bookmarkStart w:id="466" w:name="_Toc137718484"/>
      <w:r w:rsidRPr="00653FE2">
        <w:t>7.6.2.52</w:t>
      </w:r>
      <w:r w:rsidRPr="00653FE2">
        <w:tab/>
        <w:t>Multicall Bearer Information</w:t>
      </w:r>
      <w:bookmarkEnd w:id="464"/>
      <w:bookmarkEnd w:id="465"/>
      <w:bookmarkEnd w:id="466"/>
    </w:p>
    <w:p w14:paraId="11F9F4E8" w14:textId="77777777" w:rsidR="00C33898" w:rsidRPr="00653FE2" w:rsidRDefault="00C33898" w:rsidP="00C33898">
      <w:pPr>
        <w:rPr>
          <w:lang w:eastAsia="ja-JP"/>
        </w:rPr>
      </w:pPr>
      <w:r w:rsidRPr="00653FE2">
        <w:t>This parameter refers to the number of simultaneous bearers supported per user by the serving network.</w:t>
      </w:r>
    </w:p>
    <w:p w14:paraId="3D35298B" w14:textId="77777777" w:rsidR="00C33898" w:rsidRPr="00653FE2" w:rsidRDefault="00C33898" w:rsidP="00C33898">
      <w:pPr>
        <w:pStyle w:val="Heading4"/>
        <w:keepNext w:val="0"/>
        <w:keepLines w:val="0"/>
        <w:tabs>
          <w:tab w:val="left" w:pos="1425"/>
        </w:tabs>
        <w:ind w:left="1425" w:hanging="1425"/>
        <w:rPr>
          <w:lang w:eastAsia="ja-JP"/>
        </w:rPr>
      </w:pPr>
      <w:bookmarkStart w:id="467" w:name="_Toc11331296"/>
      <w:bookmarkStart w:id="468" w:name="_Toc36553379"/>
      <w:bookmarkStart w:id="469" w:name="_Toc137718485"/>
      <w:r w:rsidRPr="00653FE2">
        <w:rPr>
          <w:lang w:eastAsia="ja-JP"/>
        </w:rPr>
        <w:t>7.6.2.53</w:t>
      </w:r>
      <w:r w:rsidRPr="00653FE2">
        <w:rPr>
          <w:lang w:eastAsia="ja-JP"/>
        </w:rPr>
        <w:tab/>
        <w:t>Multiple Bearer Requested</w:t>
      </w:r>
      <w:bookmarkEnd w:id="467"/>
      <w:bookmarkEnd w:id="468"/>
      <w:bookmarkEnd w:id="469"/>
    </w:p>
    <w:p w14:paraId="3B879B5A" w14:textId="77777777" w:rsidR="00C33898" w:rsidRPr="00653FE2" w:rsidRDefault="00C33898" w:rsidP="00C33898">
      <w:pPr>
        <w:rPr>
          <w:lang w:eastAsia="ja-JP"/>
        </w:rPr>
      </w:pPr>
      <w:r w:rsidRPr="00653FE2">
        <w:rPr>
          <w:lang w:eastAsia="ja-JP"/>
        </w:rPr>
        <w:t>This parameter indicates whether multiple bearers are requested for a relocation.</w:t>
      </w:r>
    </w:p>
    <w:p w14:paraId="5C5FAE13" w14:textId="77777777" w:rsidR="00C33898" w:rsidRPr="00653FE2" w:rsidRDefault="00C33898" w:rsidP="00C33898">
      <w:pPr>
        <w:pStyle w:val="Heading4"/>
        <w:keepNext w:val="0"/>
        <w:keepLines w:val="0"/>
        <w:rPr>
          <w:lang w:eastAsia="ja-JP"/>
        </w:rPr>
      </w:pPr>
      <w:bookmarkStart w:id="470" w:name="_Toc11331297"/>
      <w:bookmarkStart w:id="471" w:name="_Toc36553380"/>
      <w:bookmarkStart w:id="472" w:name="_Toc137718486"/>
      <w:r w:rsidRPr="00653FE2">
        <w:rPr>
          <w:lang w:eastAsia="ja-JP"/>
        </w:rPr>
        <w:t>7.6.2.54</w:t>
      </w:r>
      <w:r w:rsidRPr="00653FE2">
        <w:rPr>
          <w:lang w:eastAsia="ja-JP"/>
        </w:rPr>
        <w:tab/>
        <w:t>Multiple Bearer Not Supported</w:t>
      </w:r>
      <w:bookmarkEnd w:id="470"/>
      <w:bookmarkEnd w:id="471"/>
      <w:bookmarkEnd w:id="472"/>
    </w:p>
    <w:p w14:paraId="5DA5FBB2" w14:textId="77777777" w:rsidR="00C33898" w:rsidRPr="00653FE2" w:rsidRDefault="00C33898" w:rsidP="00C33898">
      <w:pPr>
        <w:jc w:val="both"/>
        <w:rPr>
          <w:lang w:eastAsia="ja-JP"/>
        </w:rPr>
      </w:pPr>
      <w:r w:rsidRPr="00653FE2">
        <w:rPr>
          <w:lang w:eastAsia="ja-JP"/>
        </w:rPr>
        <w:t>This parameter indicates whether multiple bearers are supported.</w:t>
      </w:r>
    </w:p>
    <w:p w14:paraId="43B5D1FA" w14:textId="77777777" w:rsidR="00C33898" w:rsidRPr="00653FE2" w:rsidRDefault="00C33898" w:rsidP="00C33898">
      <w:pPr>
        <w:pStyle w:val="Heading4"/>
        <w:keepNext w:val="0"/>
        <w:keepLines w:val="0"/>
      </w:pPr>
      <w:bookmarkStart w:id="473" w:name="_Toc11331298"/>
      <w:bookmarkStart w:id="474" w:name="_Toc36553381"/>
      <w:bookmarkStart w:id="475" w:name="_Toc137718487"/>
      <w:r w:rsidRPr="00653FE2">
        <w:t>7.6.2.55</w:t>
      </w:r>
      <w:r w:rsidRPr="00653FE2">
        <w:tab/>
        <w:t>PDP-Charging Characteristics</w:t>
      </w:r>
      <w:bookmarkEnd w:id="473"/>
      <w:bookmarkEnd w:id="474"/>
      <w:bookmarkEnd w:id="475"/>
    </w:p>
    <w:p w14:paraId="31453664" w14:textId="77777777" w:rsidR="00C33898" w:rsidRPr="00653FE2" w:rsidRDefault="00C33898" w:rsidP="00C33898">
      <w:r w:rsidRPr="00653FE2">
        <w:t>This parameter indicates the charging characteristics associated with a specific PDP context as defined in 3GPP TS 32.215.</w:t>
      </w:r>
    </w:p>
    <w:p w14:paraId="47447A9C" w14:textId="77777777" w:rsidR="00C33898" w:rsidRPr="00653FE2" w:rsidRDefault="00C33898" w:rsidP="00C33898">
      <w:pPr>
        <w:pStyle w:val="Heading4"/>
        <w:keepNext w:val="0"/>
        <w:keepLines w:val="0"/>
        <w:rPr>
          <w:lang w:eastAsia="ja-JP"/>
        </w:rPr>
      </w:pPr>
      <w:bookmarkStart w:id="476" w:name="_Toc11331299"/>
      <w:bookmarkStart w:id="477" w:name="_Toc36553382"/>
      <w:bookmarkStart w:id="478" w:name="_Toc137718488"/>
      <w:r w:rsidRPr="00653FE2">
        <w:rPr>
          <w:lang w:eastAsia="ja-JP"/>
        </w:rPr>
        <w:t>7.6.2.56</w:t>
      </w:r>
      <w:r w:rsidRPr="00653FE2">
        <w:rPr>
          <w:lang w:eastAsia="ja-JP"/>
        </w:rPr>
        <w:tab/>
        <w:t>Selected RAB ID</w:t>
      </w:r>
      <w:bookmarkEnd w:id="476"/>
      <w:bookmarkEnd w:id="477"/>
      <w:bookmarkEnd w:id="478"/>
    </w:p>
    <w:p w14:paraId="29209C2C" w14:textId="77777777" w:rsidR="00C33898" w:rsidRPr="00653FE2" w:rsidRDefault="00C33898" w:rsidP="00C33898">
      <w:pPr>
        <w:rPr>
          <w:lang w:eastAsia="ja-JP"/>
        </w:rPr>
      </w:pPr>
      <w:r w:rsidRPr="00653FE2">
        <w:rPr>
          <w:lang w:eastAsia="ja-JP"/>
        </w:rPr>
        <w:t>The selected radio access bearer to be kept at subsequent inter-MSC handover from UMTS to GSM.</w:t>
      </w:r>
    </w:p>
    <w:p w14:paraId="6314143B" w14:textId="77777777" w:rsidR="00C33898" w:rsidRPr="00653FE2" w:rsidRDefault="00C33898" w:rsidP="00C33898">
      <w:pPr>
        <w:pStyle w:val="Heading4"/>
      </w:pPr>
      <w:bookmarkStart w:id="479" w:name="_Toc11331300"/>
      <w:bookmarkStart w:id="480" w:name="_Toc36553383"/>
      <w:bookmarkStart w:id="481" w:name="_Toc137718489"/>
      <w:r w:rsidRPr="00653FE2">
        <w:t>7.6.2.57</w:t>
      </w:r>
      <w:r w:rsidRPr="00653FE2">
        <w:tab/>
        <w:t>RAB ID</w:t>
      </w:r>
      <w:bookmarkEnd w:id="479"/>
      <w:bookmarkEnd w:id="480"/>
      <w:bookmarkEnd w:id="481"/>
    </w:p>
    <w:p w14:paraId="145909E2" w14:textId="77777777" w:rsidR="00C33898" w:rsidRPr="00653FE2" w:rsidRDefault="00C33898" w:rsidP="00C33898">
      <w:pPr>
        <w:rPr>
          <w:b/>
        </w:rPr>
      </w:pPr>
      <w:r w:rsidRPr="00653FE2">
        <w:t>This parameter indicates the radio access bearer identifier as defined in 3GPP TS 25.413. This parameter is used to relate the radio resources with the radio access bearers.</w:t>
      </w:r>
    </w:p>
    <w:p w14:paraId="36DCCC8A" w14:textId="77777777" w:rsidR="00C33898" w:rsidRPr="00653FE2" w:rsidRDefault="00C33898" w:rsidP="00C33898">
      <w:pPr>
        <w:pStyle w:val="Heading4"/>
        <w:keepNext w:val="0"/>
        <w:keepLines w:val="0"/>
      </w:pPr>
      <w:bookmarkStart w:id="482" w:name="_Toc11331301"/>
      <w:bookmarkStart w:id="483" w:name="_Toc36553384"/>
      <w:bookmarkStart w:id="484" w:name="_Toc137718490"/>
      <w:r w:rsidRPr="00653FE2">
        <w:t>7.6.2.58</w:t>
      </w:r>
      <w:r w:rsidRPr="00653FE2">
        <w:tab/>
        <w:t>gsmSCF Address</w:t>
      </w:r>
      <w:bookmarkEnd w:id="482"/>
      <w:bookmarkEnd w:id="483"/>
      <w:bookmarkEnd w:id="484"/>
    </w:p>
    <w:p w14:paraId="4F9F8EC4" w14:textId="77777777" w:rsidR="00C33898" w:rsidRPr="00653FE2" w:rsidRDefault="00C33898" w:rsidP="00C33898">
      <w:r w:rsidRPr="00653FE2">
        <w:t>This parameter refers to the ISDN number assigned to the gsmSCF address.  In an IP Multimedia Core Network, the gsmSCF-address shall contain the IM-SSF address when the IM-SSF takes the role of the gsmSCF.</w:t>
      </w:r>
    </w:p>
    <w:p w14:paraId="3734DDBB" w14:textId="77777777" w:rsidR="00C33898" w:rsidRPr="00653FE2" w:rsidRDefault="00C33898" w:rsidP="00C33898">
      <w:pPr>
        <w:pStyle w:val="Heading4"/>
        <w:keepNext w:val="0"/>
        <w:keepLines w:val="0"/>
      </w:pPr>
      <w:bookmarkStart w:id="485" w:name="_Toc11331302"/>
      <w:bookmarkStart w:id="486" w:name="_Toc36553385"/>
      <w:bookmarkStart w:id="487" w:name="_Toc137718491"/>
      <w:r w:rsidRPr="00653FE2">
        <w:t>7.6.2.59</w:t>
      </w:r>
      <w:r w:rsidRPr="00653FE2">
        <w:tab/>
        <w:t>V-GMLC Address</w:t>
      </w:r>
      <w:bookmarkEnd w:id="485"/>
      <w:bookmarkEnd w:id="486"/>
      <w:bookmarkEnd w:id="487"/>
    </w:p>
    <w:p w14:paraId="022B1153" w14:textId="77777777" w:rsidR="00C33898" w:rsidRPr="00653FE2" w:rsidRDefault="00C33898" w:rsidP="00C33898">
      <w:r w:rsidRPr="00653FE2">
        <w:t>This parameter refers to the IP address of a V-GMLC.</w:t>
      </w:r>
    </w:p>
    <w:p w14:paraId="49444E15" w14:textId="77777777" w:rsidR="00C33898" w:rsidRPr="00653FE2" w:rsidRDefault="00C33898" w:rsidP="00C33898">
      <w:pPr>
        <w:pStyle w:val="Heading4"/>
        <w:keepNext w:val="0"/>
        <w:keepLines w:val="0"/>
      </w:pPr>
      <w:bookmarkStart w:id="488" w:name="_Toc11331303"/>
      <w:bookmarkStart w:id="489" w:name="_Toc36553386"/>
      <w:bookmarkStart w:id="490" w:name="_Toc137718492"/>
      <w:r w:rsidRPr="00653FE2">
        <w:t>7.6.2.60</w:t>
      </w:r>
      <w:r w:rsidRPr="00653FE2">
        <w:tab/>
        <w:t>Void</w:t>
      </w:r>
      <w:bookmarkEnd w:id="488"/>
      <w:bookmarkEnd w:id="489"/>
      <w:bookmarkEnd w:id="490"/>
    </w:p>
    <w:p w14:paraId="5C74468F" w14:textId="77777777" w:rsidR="00C33898" w:rsidRPr="00653FE2" w:rsidRDefault="00C33898" w:rsidP="00C33898">
      <w:pPr>
        <w:pStyle w:val="Heading4"/>
        <w:keepNext w:val="0"/>
        <w:keepLines w:val="0"/>
      </w:pPr>
      <w:bookmarkStart w:id="491" w:name="_Toc11331304"/>
      <w:bookmarkStart w:id="492" w:name="_Toc36553387"/>
      <w:bookmarkStart w:id="493" w:name="_Toc137718493"/>
      <w:r w:rsidRPr="00653FE2">
        <w:t>7.6.2.61</w:t>
      </w:r>
      <w:r w:rsidRPr="00653FE2">
        <w:tab/>
        <w:t>H-GMLC Address</w:t>
      </w:r>
      <w:bookmarkEnd w:id="491"/>
      <w:bookmarkEnd w:id="492"/>
      <w:bookmarkEnd w:id="493"/>
    </w:p>
    <w:p w14:paraId="73C3BF00" w14:textId="77777777" w:rsidR="00C33898" w:rsidRPr="00653FE2" w:rsidRDefault="00C33898" w:rsidP="00C33898">
      <w:r w:rsidRPr="00653FE2">
        <w:t>This parameter refers to the IP address of a H-GMLC.</w:t>
      </w:r>
    </w:p>
    <w:p w14:paraId="37836826" w14:textId="77777777" w:rsidR="00C33898" w:rsidRPr="00653FE2" w:rsidRDefault="00C33898" w:rsidP="00C33898">
      <w:pPr>
        <w:pStyle w:val="Heading4"/>
        <w:keepNext w:val="0"/>
        <w:keepLines w:val="0"/>
      </w:pPr>
      <w:bookmarkStart w:id="494" w:name="_Toc11331305"/>
      <w:bookmarkStart w:id="495" w:name="_Toc36553388"/>
      <w:bookmarkStart w:id="496" w:name="_Toc137718494"/>
      <w:r w:rsidRPr="00653FE2">
        <w:t>7.6.2.62</w:t>
      </w:r>
      <w:r w:rsidRPr="00653FE2">
        <w:tab/>
        <w:t>PPR Address</w:t>
      </w:r>
      <w:bookmarkEnd w:id="494"/>
      <w:bookmarkEnd w:id="495"/>
      <w:bookmarkEnd w:id="496"/>
    </w:p>
    <w:p w14:paraId="473F4B1A" w14:textId="77777777" w:rsidR="00C33898" w:rsidRPr="00653FE2" w:rsidRDefault="00C33898" w:rsidP="00C33898">
      <w:r w:rsidRPr="00653FE2">
        <w:t>This parameter refers to the IP address of a Privacy Profile Register.</w:t>
      </w:r>
    </w:p>
    <w:p w14:paraId="6231015B" w14:textId="77777777" w:rsidR="00C33898" w:rsidRPr="00653FE2" w:rsidRDefault="00C33898" w:rsidP="00C33898">
      <w:pPr>
        <w:pStyle w:val="Heading4"/>
        <w:keepNext w:val="0"/>
        <w:keepLines w:val="0"/>
        <w:rPr>
          <w:lang w:eastAsia="ja-JP"/>
        </w:rPr>
      </w:pPr>
      <w:bookmarkStart w:id="497" w:name="_Toc11331306"/>
      <w:bookmarkStart w:id="498" w:name="_Toc36553389"/>
      <w:bookmarkStart w:id="499" w:name="_Toc137718495"/>
      <w:r w:rsidRPr="00653FE2">
        <w:rPr>
          <w:lang w:eastAsia="ja-JP"/>
        </w:rPr>
        <w:t>7.6.2.63</w:t>
      </w:r>
      <w:r w:rsidRPr="00653FE2">
        <w:rPr>
          <w:lang w:eastAsia="ja-JP"/>
        </w:rPr>
        <w:tab/>
        <w:t>Routeing Number</w:t>
      </w:r>
      <w:bookmarkEnd w:id="497"/>
      <w:bookmarkEnd w:id="498"/>
      <w:bookmarkEnd w:id="499"/>
    </w:p>
    <w:p w14:paraId="0D0DE2E4" w14:textId="77777777" w:rsidR="00C33898" w:rsidRPr="00653FE2" w:rsidRDefault="00C33898" w:rsidP="00C33898">
      <w:pPr>
        <w:pStyle w:val="EX"/>
        <w:keepLines w:val="0"/>
        <w:ind w:left="0" w:firstLine="0"/>
      </w:pPr>
      <w:r w:rsidRPr="00653FE2">
        <w:t>This parameter refers to a number used for routeing purpose and identifying a network operator. See 3GPP TS 23.066 [108].</w:t>
      </w:r>
    </w:p>
    <w:p w14:paraId="68C60EB5" w14:textId="77777777" w:rsidR="00C33898" w:rsidRPr="00653FE2" w:rsidRDefault="00C33898" w:rsidP="00C33898">
      <w:pPr>
        <w:pStyle w:val="Heading4"/>
        <w:keepNext w:val="0"/>
        <w:keepLines w:val="0"/>
        <w:rPr>
          <w:rFonts w:eastAsia="Arial Unicode MS"/>
        </w:rPr>
      </w:pPr>
      <w:bookmarkStart w:id="500" w:name="_Toc11331307"/>
      <w:bookmarkStart w:id="501" w:name="_Toc36553390"/>
      <w:bookmarkStart w:id="502" w:name="_Toc137718496"/>
      <w:r w:rsidRPr="00653FE2">
        <w:t>7.6.2.64</w:t>
      </w:r>
      <w:r w:rsidRPr="00653FE2">
        <w:tab/>
        <w:t>Additional V-GMLC Address</w:t>
      </w:r>
      <w:bookmarkEnd w:id="500"/>
      <w:bookmarkEnd w:id="501"/>
      <w:bookmarkEnd w:id="502"/>
    </w:p>
    <w:p w14:paraId="112F1358" w14:textId="77777777" w:rsidR="00C33898" w:rsidRPr="00653FE2" w:rsidRDefault="00C33898" w:rsidP="00C33898">
      <w:r w:rsidRPr="00653FE2">
        <w:t>This parameter refers to the IP address of a V-GMLC.</w:t>
      </w:r>
    </w:p>
    <w:p w14:paraId="5605C56C" w14:textId="77777777" w:rsidR="00C33898" w:rsidRPr="00653FE2" w:rsidRDefault="00C33898" w:rsidP="00C33898">
      <w:pPr>
        <w:pStyle w:val="Heading4"/>
        <w:keepNext w:val="0"/>
        <w:keepLines w:val="0"/>
        <w:rPr>
          <w:rFonts w:eastAsia="Arial Unicode MS"/>
        </w:rPr>
      </w:pPr>
      <w:bookmarkStart w:id="503" w:name="_Toc11331308"/>
      <w:bookmarkStart w:id="504" w:name="_Toc36553391"/>
      <w:bookmarkStart w:id="505" w:name="_Toc137718497"/>
      <w:r w:rsidRPr="00653FE2">
        <w:t>7.6.2.65</w:t>
      </w:r>
      <w:r w:rsidRPr="00653FE2">
        <w:tab/>
        <w:t>MME Name</w:t>
      </w:r>
      <w:bookmarkEnd w:id="503"/>
      <w:bookmarkEnd w:id="504"/>
      <w:bookmarkEnd w:id="505"/>
    </w:p>
    <w:p w14:paraId="3673B1C0" w14:textId="77777777" w:rsidR="00C33898" w:rsidRPr="00653FE2" w:rsidRDefault="00C33898" w:rsidP="00C33898">
      <w:r w:rsidRPr="00653FE2">
        <w:t>This parameter refers to the Diameter Identity of an MME as defined in 3GPP TS 23.003 [17].</w:t>
      </w:r>
    </w:p>
    <w:p w14:paraId="0F76F3B6" w14:textId="77777777" w:rsidR="00C33898" w:rsidRPr="00653FE2" w:rsidRDefault="00C33898" w:rsidP="00C33898">
      <w:pPr>
        <w:pStyle w:val="Heading4"/>
        <w:keepNext w:val="0"/>
        <w:keepLines w:val="0"/>
        <w:rPr>
          <w:rFonts w:eastAsia="Arial Unicode MS"/>
        </w:rPr>
      </w:pPr>
      <w:bookmarkStart w:id="506" w:name="_Toc11331309"/>
      <w:bookmarkStart w:id="507" w:name="_Toc36553392"/>
      <w:bookmarkStart w:id="508" w:name="_Toc137718498"/>
      <w:r w:rsidRPr="00653FE2">
        <w:t>7.6.2.66</w:t>
      </w:r>
      <w:r w:rsidRPr="00653FE2">
        <w:tab/>
        <w:t>3GPP AAA Server Name</w:t>
      </w:r>
      <w:bookmarkEnd w:id="506"/>
      <w:bookmarkEnd w:id="507"/>
      <w:bookmarkEnd w:id="508"/>
    </w:p>
    <w:p w14:paraId="6170423D" w14:textId="77777777" w:rsidR="00C33898" w:rsidRPr="00653FE2" w:rsidRDefault="00C33898" w:rsidP="00C33898">
      <w:r w:rsidRPr="00653FE2">
        <w:t>This parameter refers to the Diameter Identity of a 3GPP AAA server as defined in 3GPP TS 29.273 [151].</w:t>
      </w:r>
    </w:p>
    <w:p w14:paraId="2AAA160C" w14:textId="77777777" w:rsidR="00C33898" w:rsidRPr="00653FE2" w:rsidRDefault="00C33898" w:rsidP="00C33898">
      <w:pPr>
        <w:pStyle w:val="Heading4"/>
        <w:keepNext w:val="0"/>
        <w:keepLines w:val="0"/>
      </w:pPr>
      <w:bookmarkStart w:id="509" w:name="_Toc11331310"/>
      <w:bookmarkStart w:id="510" w:name="_Toc36553393"/>
      <w:bookmarkStart w:id="511" w:name="_Toc137718499"/>
      <w:r w:rsidRPr="00653FE2">
        <w:t>7.6.2.67</w:t>
      </w:r>
      <w:r w:rsidRPr="00653FE2">
        <w:tab/>
      </w:r>
      <w:r w:rsidRPr="00653FE2">
        <w:rPr>
          <w:rFonts w:hint="eastAsia"/>
          <w:lang w:eastAsia="zh-CN"/>
        </w:rPr>
        <w:t>CSS</w:t>
      </w:r>
      <w:r w:rsidRPr="00653FE2">
        <w:t xml:space="preserve"> number</w:t>
      </w:r>
      <w:bookmarkEnd w:id="509"/>
      <w:bookmarkEnd w:id="510"/>
      <w:bookmarkEnd w:id="511"/>
    </w:p>
    <w:p w14:paraId="5A1C95D0" w14:textId="77777777" w:rsidR="00C33898" w:rsidRPr="00653FE2" w:rsidRDefault="00C33898" w:rsidP="00C33898">
      <w:pPr>
        <w:rPr>
          <w:lang w:eastAsia="zh-CN"/>
        </w:rPr>
      </w:pPr>
      <w:r w:rsidRPr="00653FE2">
        <w:t xml:space="preserve">This parameter refers to the ISDN number of a </w:t>
      </w:r>
      <w:r w:rsidRPr="00653FE2">
        <w:rPr>
          <w:rFonts w:hint="eastAsia"/>
          <w:lang w:eastAsia="zh-CN"/>
        </w:rPr>
        <w:t>CSS as defined in 3GPP TS 23.003[17]</w:t>
      </w:r>
      <w:r w:rsidRPr="00653FE2">
        <w:t>.</w:t>
      </w:r>
    </w:p>
    <w:p w14:paraId="15AC2308" w14:textId="77777777" w:rsidR="00C33898" w:rsidRPr="00653FE2" w:rsidRDefault="00C33898" w:rsidP="00C33898">
      <w:pPr>
        <w:pStyle w:val="Heading4"/>
        <w:keepNext w:val="0"/>
        <w:keepLines w:val="0"/>
        <w:rPr>
          <w:rFonts w:eastAsia="Arial Unicode MS"/>
        </w:rPr>
      </w:pPr>
      <w:bookmarkStart w:id="512" w:name="_Toc11331311"/>
      <w:bookmarkStart w:id="513" w:name="_Toc36553394"/>
      <w:bookmarkStart w:id="514" w:name="_Toc137718500"/>
      <w:r w:rsidRPr="00653FE2">
        <w:t>7.6.2.68</w:t>
      </w:r>
      <w:r w:rsidRPr="00653FE2">
        <w:tab/>
        <w:t>SGSN Name</w:t>
      </w:r>
      <w:bookmarkEnd w:id="512"/>
      <w:bookmarkEnd w:id="513"/>
      <w:bookmarkEnd w:id="514"/>
    </w:p>
    <w:p w14:paraId="07C8B4EA" w14:textId="77777777" w:rsidR="00C33898" w:rsidRPr="00653FE2" w:rsidRDefault="00C33898" w:rsidP="00C33898">
      <w:r w:rsidRPr="00653FE2">
        <w:t>This parameter refers to the Diameter Identity of an SGSN as defined in 3GPP TS 23.003 [17].</w:t>
      </w:r>
    </w:p>
    <w:p w14:paraId="39D121AA" w14:textId="77777777" w:rsidR="00C33898" w:rsidRPr="00653FE2" w:rsidRDefault="00C33898" w:rsidP="00C33898">
      <w:pPr>
        <w:pStyle w:val="Heading4"/>
        <w:keepNext w:val="0"/>
        <w:keepLines w:val="0"/>
        <w:rPr>
          <w:rFonts w:eastAsia="Arial Unicode MS"/>
        </w:rPr>
      </w:pPr>
      <w:bookmarkStart w:id="515" w:name="_Toc11331312"/>
      <w:bookmarkStart w:id="516" w:name="_Toc36553395"/>
      <w:bookmarkStart w:id="517" w:name="_Toc137718501"/>
      <w:r w:rsidRPr="00653FE2">
        <w:t>7.6.2.69</w:t>
      </w:r>
      <w:r w:rsidRPr="00653FE2">
        <w:tab/>
        <w:t>SGSN Realm</w:t>
      </w:r>
      <w:bookmarkEnd w:id="515"/>
      <w:bookmarkEnd w:id="516"/>
      <w:bookmarkEnd w:id="517"/>
    </w:p>
    <w:p w14:paraId="27055A7D" w14:textId="77777777" w:rsidR="00C33898" w:rsidRPr="00653FE2" w:rsidRDefault="00C33898" w:rsidP="00C33898">
      <w:r w:rsidRPr="00653FE2">
        <w:t>This parameter refers to the Diameter Identity of an SGSN as defined in 3GPP TS 23.003 [17].</w:t>
      </w:r>
    </w:p>
    <w:p w14:paraId="136D3E30" w14:textId="77777777" w:rsidR="00C33898" w:rsidRPr="00653FE2" w:rsidRDefault="00C33898" w:rsidP="00C33898">
      <w:pPr>
        <w:pStyle w:val="Heading3"/>
        <w:keepNext w:val="0"/>
        <w:keepLines w:val="0"/>
      </w:pPr>
      <w:bookmarkStart w:id="518" w:name="_Toc11331313"/>
      <w:bookmarkStart w:id="519" w:name="_Toc36553396"/>
      <w:bookmarkStart w:id="520" w:name="_Toc137718502"/>
      <w:r w:rsidRPr="00653FE2">
        <w:t>7.6.3</w:t>
      </w:r>
      <w:r w:rsidRPr="00653FE2">
        <w:tab/>
        <w:t>Subscriber management parameters</w:t>
      </w:r>
      <w:bookmarkEnd w:id="518"/>
      <w:bookmarkEnd w:id="519"/>
      <w:bookmarkEnd w:id="520"/>
    </w:p>
    <w:p w14:paraId="60F76392" w14:textId="77777777" w:rsidR="00C33898" w:rsidRPr="00653FE2" w:rsidRDefault="00C33898" w:rsidP="00C33898">
      <w:pPr>
        <w:pStyle w:val="Heading4"/>
        <w:keepNext w:val="0"/>
        <w:keepLines w:val="0"/>
      </w:pPr>
      <w:bookmarkStart w:id="521" w:name="_Toc11331314"/>
      <w:bookmarkStart w:id="522" w:name="_Toc36553397"/>
      <w:bookmarkStart w:id="523" w:name="_Toc137718503"/>
      <w:r w:rsidRPr="00653FE2">
        <w:t>7.6.3.1</w:t>
      </w:r>
      <w:r w:rsidRPr="00653FE2">
        <w:tab/>
        <w:t>Category</w:t>
      </w:r>
      <w:bookmarkEnd w:id="521"/>
      <w:bookmarkEnd w:id="522"/>
      <w:bookmarkEnd w:id="523"/>
    </w:p>
    <w:p w14:paraId="0DB3B15B" w14:textId="77777777" w:rsidR="00C33898" w:rsidRPr="00653FE2" w:rsidRDefault="00C33898" w:rsidP="00C33898">
      <w:r w:rsidRPr="00653FE2">
        <w:t>This parameter refers to the calling party category as defined in CCITT Recommendation Q.767.</w:t>
      </w:r>
    </w:p>
    <w:p w14:paraId="41A7B751" w14:textId="77777777" w:rsidR="00C33898" w:rsidRPr="00653FE2" w:rsidRDefault="00C33898" w:rsidP="00C33898">
      <w:pPr>
        <w:pStyle w:val="Heading4"/>
        <w:keepNext w:val="0"/>
        <w:keepLines w:val="0"/>
      </w:pPr>
      <w:bookmarkStart w:id="524" w:name="_Toc11331315"/>
      <w:bookmarkStart w:id="525" w:name="_Toc36553398"/>
      <w:bookmarkStart w:id="526" w:name="_Toc137718504"/>
      <w:r w:rsidRPr="00653FE2">
        <w:t>7.6.3.2</w:t>
      </w:r>
      <w:r w:rsidRPr="00653FE2">
        <w:tab/>
        <w:t>Equipment status</w:t>
      </w:r>
      <w:bookmarkEnd w:id="524"/>
      <w:bookmarkEnd w:id="525"/>
      <w:bookmarkEnd w:id="526"/>
    </w:p>
    <w:p w14:paraId="5A306E4C" w14:textId="77777777" w:rsidR="00C33898" w:rsidRPr="00653FE2" w:rsidRDefault="00C33898" w:rsidP="00C33898">
      <w:r w:rsidRPr="00653FE2">
        <w:t>This parameter refers to the status of the mobile equipment as defined in 3GPP TS 22.016 [7].</w:t>
      </w:r>
    </w:p>
    <w:p w14:paraId="0F044B94" w14:textId="77777777" w:rsidR="00C33898" w:rsidRPr="00653FE2" w:rsidRDefault="00C33898" w:rsidP="00C33898">
      <w:pPr>
        <w:pStyle w:val="Heading4"/>
        <w:keepNext w:val="0"/>
        <w:keepLines w:val="0"/>
      </w:pPr>
      <w:bookmarkStart w:id="527" w:name="_Toc11331316"/>
      <w:bookmarkStart w:id="528" w:name="_Toc36553399"/>
      <w:bookmarkStart w:id="529" w:name="_Toc137718505"/>
      <w:r w:rsidRPr="00653FE2">
        <w:t>7.6.3.2a</w:t>
      </w:r>
      <w:r w:rsidRPr="00653FE2">
        <w:tab/>
        <w:t>BMUEF</w:t>
      </w:r>
      <w:bookmarkEnd w:id="527"/>
      <w:bookmarkEnd w:id="528"/>
      <w:bookmarkEnd w:id="529"/>
    </w:p>
    <w:p w14:paraId="32D42ACF" w14:textId="77777777" w:rsidR="00C33898" w:rsidRPr="00653FE2" w:rsidRDefault="00C33898" w:rsidP="00C33898">
      <w:r w:rsidRPr="00653FE2">
        <w:t>This parameter refers to the Bit Map of UE Faults and corresponds to the UESBI-Iu parameter defined in 3GPP TS 25.413 [120].</w:t>
      </w:r>
    </w:p>
    <w:p w14:paraId="107B09F7" w14:textId="77777777" w:rsidR="00C33898" w:rsidRPr="00653FE2" w:rsidRDefault="00C33898" w:rsidP="00C33898">
      <w:pPr>
        <w:pStyle w:val="Heading4"/>
      </w:pPr>
      <w:bookmarkStart w:id="530" w:name="_Toc11331317"/>
      <w:bookmarkStart w:id="531" w:name="_Toc36553400"/>
      <w:bookmarkStart w:id="532" w:name="_Toc137718506"/>
      <w:r w:rsidRPr="00653FE2">
        <w:t>7.6.3.3</w:t>
      </w:r>
      <w:r w:rsidRPr="00653FE2">
        <w:tab/>
        <w:t>Extensible Bearer service</w:t>
      </w:r>
      <w:bookmarkEnd w:id="530"/>
      <w:bookmarkEnd w:id="531"/>
      <w:bookmarkEnd w:id="532"/>
    </w:p>
    <w:p w14:paraId="5B39F623" w14:textId="77777777" w:rsidR="00C33898" w:rsidRPr="00653FE2" w:rsidRDefault="00C33898" w:rsidP="00C33898">
      <w:pPr>
        <w:keepNext/>
        <w:keepLines/>
      </w:pPr>
      <w:r w:rsidRPr="00653FE2">
        <w:t>This parameter may refer to a single bearer service, a set of bearer services or to all bearer services as defined in 3GPP TS 22.002 [3]. This parameter is used only for subscriber profile management. Extensible Bearer service values include all values defined for a Bearer service parameter (7.6.4.38).</w:t>
      </w:r>
    </w:p>
    <w:p w14:paraId="59A47966" w14:textId="77777777" w:rsidR="00C33898" w:rsidRPr="00653FE2" w:rsidRDefault="00C33898" w:rsidP="00C33898">
      <w:pPr>
        <w:pStyle w:val="Heading4"/>
        <w:keepNext w:val="0"/>
        <w:keepLines w:val="0"/>
      </w:pPr>
      <w:bookmarkStart w:id="533" w:name="_Toc11331318"/>
      <w:bookmarkStart w:id="534" w:name="_Toc36553401"/>
      <w:bookmarkStart w:id="535" w:name="_Toc137718507"/>
      <w:r w:rsidRPr="00653FE2">
        <w:t>7.6.3.4</w:t>
      </w:r>
      <w:r w:rsidRPr="00653FE2">
        <w:tab/>
        <w:t>Extensible Teleservice</w:t>
      </w:r>
      <w:bookmarkEnd w:id="533"/>
      <w:bookmarkEnd w:id="534"/>
      <w:bookmarkEnd w:id="535"/>
    </w:p>
    <w:p w14:paraId="15D23259" w14:textId="77777777" w:rsidR="00C33898" w:rsidRPr="00653FE2" w:rsidRDefault="00C33898" w:rsidP="00C33898">
      <w:r w:rsidRPr="00653FE2">
        <w:t>This parameter may refer to a single teleservice, a set of teleservices or to all teleservices as defined in 3GPP TS 22.003 [4]. This parameter is used only for subscriber profile management. Extensible Teleservice values include all values defined for a Teleservice parameter (7.6.4.39).</w:t>
      </w:r>
    </w:p>
    <w:p w14:paraId="3BE23036" w14:textId="77777777" w:rsidR="00C33898" w:rsidRPr="00653FE2" w:rsidRDefault="00C33898" w:rsidP="00C33898">
      <w:pPr>
        <w:pStyle w:val="Heading4"/>
        <w:keepNext w:val="0"/>
        <w:keepLines w:val="0"/>
      </w:pPr>
      <w:bookmarkStart w:id="536" w:name="_Toc11331319"/>
      <w:bookmarkStart w:id="537" w:name="_Toc36553402"/>
      <w:bookmarkStart w:id="538" w:name="_Toc137718508"/>
      <w:r w:rsidRPr="00653FE2">
        <w:t>7.6.3.5</w:t>
      </w:r>
      <w:r w:rsidRPr="00653FE2">
        <w:tab/>
        <w:t>Extensible Basic Service Group</w:t>
      </w:r>
      <w:bookmarkEnd w:id="536"/>
      <w:bookmarkEnd w:id="537"/>
      <w:bookmarkEnd w:id="538"/>
    </w:p>
    <w:p w14:paraId="6F606413" w14:textId="77777777" w:rsidR="00C33898" w:rsidRPr="00653FE2" w:rsidRDefault="00C33898" w:rsidP="00C33898">
      <w:r w:rsidRPr="00653FE2">
        <w:t>This parameter refers to the Basic Service Group either as an extensible bearer service (see clause 7.6.3.3) or an extensible teleservice (see clause 7.6.3.4). This parameter is used only for subscriber profile management. The null value (i.e. neither extensible bearer service nor extensible teleservice) is used to denote the group containing all extensible bearer services and all extensible teleservices.</w:t>
      </w:r>
    </w:p>
    <w:p w14:paraId="5FEC32A6" w14:textId="77777777" w:rsidR="00C33898" w:rsidRPr="00653FE2" w:rsidRDefault="00C33898" w:rsidP="00C33898">
      <w:pPr>
        <w:pStyle w:val="Heading4"/>
        <w:keepNext w:val="0"/>
        <w:keepLines w:val="0"/>
      </w:pPr>
      <w:bookmarkStart w:id="539" w:name="_Toc11331320"/>
      <w:bookmarkStart w:id="540" w:name="_Toc36553403"/>
      <w:bookmarkStart w:id="541" w:name="_Toc137718509"/>
      <w:r w:rsidRPr="00653FE2">
        <w:t>7.6.3.6</w:t>
      </w:r>
      <w:r w:rsidRPr="00653FE2">
        <w:tab/>
        <w:t>GSM bearer capability</w:t>
      </w:r>
      <w:bookmarkEnd w:id="539"/>
      <w:bookmarkEnd w:id="540"/>
      <w:bookmarkEnd w:id="541"/>
    </w:p>
    <w:p w14:paraId="035FECFD" w14:textId="77777777" w:rsidR="00C33898" w:rsidRPr="00653FE2" w:rsidRDefault="00C33898" w:rsidP="00C33898">
      <w:r w:rsidRPr="00653FE2">
        <w:t>This parameter refers to the GSM bearer capability information element defined in 3GPP TS 24.008 [35].</w:t>
      </w:r>
    </w:p>
    <w:p w14:paraId="121361DB" w14:textId="77777777" w:rsidR="00C33898" w:rsidRPr="00653FE2" w:rsidRDefault="00C33898" w:rsidP="00C33898">
      <w:pPr>
        <w:pStyle w:val="Heading4"/>
        <w:keepNext w:val="0"/>
        <w:keepLines w:val="0"/>
      </w:pPr>
      <w:bookmarkStart w:id="542" w:name="_Toc11331321"/>
      <w:bookmarkStart w:id="543" w:name="_Toc36553404"/>
      <w:bookmarkStart w:id="544" w:name="_Toc137718510"/>
      <w:r w:rsidRPr="00653FE2">
        <w:t>7.6.3.7</w:t>
      </w:r>
      <w:r w:rsidRPr="00653FE2">
        <w:tab/>
        <w:t>Subscriber Status</w:t>
      </w:r>
      <w:bookmarkEnd w:id="542"/>
      <w:bookmarkEnd w:id="543"/>
      <w:bookmarkEnd w:id="544"/>
    </w:p>
    <w:p w14:paraId="0C9DCE07" w14:textId="77777777" w:rsidR="00C33898" w:rsidRPr="00653FE2" w:rsidRDefault="00C33898" w:rsidP="00C33898">
      <w:r w:rsidRPr="00653FE2">
        <w:t>This parameter refers to the barring status of the subscriber:</w:t>
      </w:r>
    </w:p>
    <w:p w14:paraId="1CF59040" w14:textId="77777777" w:rsidR="00C33898" w:rsidRPr="00653FE2" w:rsidRDefault="00C33898" w:rsidP="00C33898">
      <w:pPr>
        <w:pStyle w:val="B1"/>
      </w:pPr>
      <w:r w:rsidRPr="00653FE2">
        <w:t>-</w:t>
      </w:r>
      <w:r w:rsidRPr="00653FE2">
        <w:tab/>
        <w:t>service granted;</w:t>
      </w:r>
    </w:p>
    <w:p w14:paraId="13ABB973" w14:textId="77777777" w:rsidR="00C33898" w:rsidRPr="00653FE2" w:rsidRDefault="00C33898" w:rsidP="00C33898">
      <w:pPr>
        <w:pStyle w:val="B1"/>
      </w:pPr>
      <w:r w:rsidRPr="00653FE2">
        <w:t>-</w:t>
      </w:r>
      <w:r w:rsidRPr="00653FE2">
        <w:tab/>
        <w:t>Operator Determined Barring.</w:t>
      </w:r>
    </w:p>
    <w:p w14:paraId="3DF62E38" w14:textId="77777777" w:rsidR="00C33898" w:rsidRPr="00653FE2" w:rsidRDefault="00C33898" w:rsidP="00C33898">
      <w:pPr>
        <w:pStyle w:val="Heading4"/>
        <w:keepNext w:val="0"/>
        <w:keepLines w:val="0"/>
      </w:pPr>
      <w:bookmarkStart w:id="545" w:name="_Toc11331322"/>
      <w:bookmarkStart w:id="546" w:name="_Toc36553405"/>
      <w:bookmarkStart w:id="547" w:name="_Toc137718511"/>
      <w:r w:rsidRPr="00653FE2">
        <w:t>7.6.3.8</w:t>
      </w:r>
      <w:r w:rsidRPr="00653FE2">
        <w:tab/>
        <w:t>CUG Outgoing Access indicator</w:t>
      </w:r>
      <w:bookmarkEnd w:id="545"/>
      <w:bookmarkEnd w:id="546"/>
      <w:bookmarkEnd w:id="547"/>
    </w:p>
    <w:p w14:paraId="2857F216" w14:textId="77777777" w:rsidR="00C33898" w:rsidRPr="00653FE2" w:rsidRDefault="00C33898" w:rsidP="00C33898">
      <w:r w:rsidRPr="00653FE2">
        <w:t>This parameter represents the Outgoing Access as defined in ETS 300 136.</w:t>
      </w:r>
    </w:p>
    <w:p w14:paraId="50EF045E" w14:textId="77777777" w:rsidR="00C33898" w:rsidRPr="00653FE2" w:rsidRDefault="00C33898" w:rsidP="00C33898">
      <w:pPr>
        <w:pStyle w:val="Heading4"/>
        <w:keepNext w:val="0"/>
        <w:keepLines w:val="0"/>
      </w:pPr>
      <w:bookmarkStart w:id="548" w:name="_Toc11331323"/>
      <w:bookmarkStart w:id="549" w:name="_Toc36553406"/>
      <w:bookmarkStart w:id="550" w:name="_Toc137718512"/>
      <w:r w:rsidRPr="00653FE2">
        <w:t>7.6.3.9</w:t>
      </w:r>
      <w:r w:rsidRPr="00653FE2">
        <w:tab/>
        <w:t>Operator Determined Barring General Data</w:t>
      </w:r>
      <w:bookmarkEnd w:id="548"/>
      <w:bookmarkEnd w:id="549"/>
      <w:bookmarkEnd w:id="550"/>
    </w:p>
    <w:p w14:paraId="7C8763D6" w14:textId="77777777" w:rsidR="00C33898" w:rsidRPr="00653FE2" w:rsidRDefault="00C33898" w:rsidP="00C33898">
      <w:r w:rsidRPr="00653FE2">
        <w:t xml:space="preserve">This parameter refers to the set of subscriber features that the network operator or the service provider can regulate. This set only includes those limitations that can be </w:t>
      </w:r>
    </w:p>
    <w:p w14:paraId="710DF2D7" w14:textId="77777777" w:rsidR="00C33898" w:rsidRPr="00653FE2" w:rsidRDefault="00C33898" w:rsidP="00C33898">
      <w:r w:rsidRPr="00653FE2">
        <w:t>a) controlled in the VLR,</w:t>
      </w:r>
      <w:r w:rsidRPr="00653FE2">
        <w:br/>
        <w:t>b) controlled in the SGSN or MME,</w:t>
      </w:r>
      <w:r w:rsidRPr="00653FE2">
        <w:br/>
        <w:t>c) controlled in the SGSN applied for short message transfer only,</w:t>
      </w:r>
      <w:r w:rsidRPr="00653FE2">
        <w:br/>
        <w:t>d) interrogated or modified by the gsmSCF:</w:t>
      </w:r>
    </w:p>
    <w:p w14:paraId="3F2A03BD" w14:textId="77777777" w:rsidR="00C33898" w:rsidRPr="00653FE2" w:rsidRDefault="00C33898" w:rsidP="00C33898">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79"/>
        <w:gridCol w:w="1949"/>
        <w:gridCol w:w="1949"/>
        <w:gridCol w:w="1949"/>
        <w:gridCol w:w="1703"/>
      </w:tblGrid>
      <w:tr w:rsidR="00C33898" w:rsidRPr="00653FE2" w14:paraId="6775FFBD" w14:textId="77777777" w:rsidTr="005B43C7">
        <w:tc>
          <w:tcPr>
            <w:tcW w:w="2104" w:type="dxa"/>
            <w:shd w:val="clear" w:color="auto" w:fill="B3B3B3"/>
          </w:tcPr>
          <w:p w14:paraId="49DE3736" w14:textId="77777777" w:rsidR="00C33898" w:rsidRPr="00653FE2" w:rsidRDefault="00C33898" w:rsidP="005B43C7">
            <w:r w:rsidRPr="00653FE2">
              <w:t>ODB category</w:t>
            </w:r>
          </w:p>
        </w:tc>
        <w:tc>
          <w:tcPr>
            <w:tcW w:w="1985" w:type="dxa"/>
            <w:shd w:val="clear" w:color="auto" w:fill="B3B3B3"/>
          </w:tcPr>
          <w:p w14:paraId="6CF8EC61" w14:textId="77777777" w:rsidR="00C33898" w:rsidRPr="00653FE2" w:rsidRDefault="00C33898" w:rsidP="005B43C7">
            <w:r w:rsidRPr="00653FE2">
              <w:t xml:space="preserve">Controlled in the VLR </w:t>
            </w:r>
          </w:p>
        </w:tc>
        <w:tc>
          <w:tcPr>
            <w:tcW w:w="1985" w:type="dxa"/>
            <w:shd w:val="clear" w:color="auto" w:fill="B3B3B3"/>
          </w:tcPr>
          <w:p w14:paraId="2491364F" w14:textId="77777777" w:rsidR="00C33898" w:rsidRPr="00653FE2" w:rsidRDefault="00C33898" w:rsidP="005B43C7">
            <w:r w:rsidRPr="00653FE2">
              <w:t>Controlled in the SGSN or MME</w:t>
            </w:r>
          </w:p>
        </w:tc>
        <w:tc>
          <w:tcPr>
            <w:tcW w:w="1985" w:type="dxa"/>
            <w:shd w:val="clear" w:color="auto" w:fill="B3B3B3"/>
          </w:tcPr>
          <w:p w14:paraId="71DD2BEB" w14:textId="77777777" w:rsidR="00C33898" w:rsidRPr="00653FE2" w:rsidRDefault="00C33898" w:rsidP="005B43C7">
            <w:r w:rsidRPr="00653FE2">
              <w:t>Controlled in the SGSN applied for short message transfer only</w:t>
            </w:r>
          </w:p>
        </w:tc>
        <w:tc>
          <w:tcPr>
            <w:tcW w:w="1720" w:type="dxa"/>
            <w:shd w:val="clear" w:color="auto" w:fill="B3B3B3"/>
          </w:tcPr>
          <w:p w14:paraId="4CEAD18E" w14:textId="77777777" w:rsidR="00C33898" w:rsidRPr="00653FE2" w:rsidRDefault="00C33898" w:rsidP="005B43C7">
            <w:r w:rsidRPr="00653FE2">
              <w:t>Interrogatable and modifyable by the gsmSCF</w:t>
            </w:r>
          </w:p>
        </w:tc>
      </w:tr>
      <w:tr w:rsidR="00C33898" w:rsidRPr="00653FE2" w14:paraId="50D0E29E" w14:textId="77777777" w:rsidTr="005B43C7">
        <w:tc>
          <w:tcPr>
            <w:tcW w:w="2104" w:type="dxa"/>
            <w:shd w:val="clear" w:color="auto" w:fill="B3B3B3"/>
          </w:tcPr>
          <w:p w14:paraId="34E0D69E" w14:textId="77777777" w:rsidR="00C33898" w:rsidRPr="00653FE2" w:rsidRDefault="00C33898" w:rsidP="005B43C7">
            <w:r w:rsidRPr="00653FE2">
              <w:t>All outgoing calls barred</w:t>
            </w:r>
          </w:p>
        </w:tc>
        <w:tc>
          <w:tcPr>
            <w:tcW w:w="1985" w:type="dxa"/>
          </w:tcPr>
          <w:p w14:paraId="309646E3" w14:textId="77777777" w:rsidR="00C33898" w:rsidRPr="00653FE2" w:rsidRDefault="00C33898" w:rsidP="005B43C7">
            <w:pPr>
              <w:jc w:val="center"/>
            </w:pPr>
            <w:r w:rsidRPr="00653FE2">
              <w:t>X</w:t>
            </w:r>
          </w:p>
        </w:tc>
        <w:tc>
          <w:tcPr>
            <w:tcW w:w="1985" w:type="dxa"/>
          </w:tcPr>
          <w:p w14:paraId="102A43FD" w14:textId="77777777" w:rsidR="00C33898" w:rsidRPr="00653FE2" w:rsidRDefault="00C33898" w:rsidP="005B43C7">
            <w:pPr>
              <w:jc w:val="center"/>
            </w:pPr>
          </w:p>
        </w:tc>
        <w:tc>
          <w:tcPr>
            <w:tcW w:w="1985" w:type="dxa"/>
          </w:tcPr>
          <w:p w14:paraId="407F0C5D" w14:textId="77777777" w:rsidR="00C33898" w:rsidRPr="00653FE2" w:rsidRDefault="00C33898" w:rsidP="005B43C7">
            <w:pPr>
              <w:jc w:val="center"/>
            </w:pPr>
            <w:r w:rsidRPr="00653FE2">
              <w:t>X</w:t>
            </w:r>
          </w:p>
        </w:tc>
        <w:tc>
          <w:tcPr>
            <w:tcW w:w="1720" w:type="dxa"/>
          </w:tcPr>
          <w:p w14:paraId="650A2240" w14:textId="77777777" w:rsidR="00C33898" w:rsidRPr="00653FE2" w:rsidRDefault="00C33898" w:rsidP="005B43C7">
            <w:pPr>
              <w:jc w:val="center"/>
            </w:pPr>
            <w:r w:rsidRPr="00653FE2">
              <w:t>X</w:t>
            </w:r>
          </w:p>
        </w:tc>
      </w:tr>
      <w:tr w:rsidR="00C33898" w:rsidRPr="00653FE2" w14:paraId="06EC8E33" w14:textId="77777777" w:rsidTr="005B43C7">
        <w:tc>
          <w:tcPr>
            <w:tcW w:w="2104" w:type="dxa"/>
            <w:shd w:val="clear" w:color="auto" w:fill="B3B3B3"/>
          </w:tcPr>
          <w:p w14:paraId="78929A6A" w14:textId="77777777" w:rsidR="00C33898" w:rsidRPr="00653FE2" w:rsidRDefault="00C33898" w:rsidP="005B43C7">
            <w:r w:rsidRPr="00653FE2">
              <w:t>International outgoing calls barred</w:t>
            </w:r>
          </w:p>
        </w:tc>
        <w:tc>
          <w:tcPr>
            <w:tcW w:w="1985" w:type="dxa"/>
          </w:tcPr>
          <w:p w14:paraId="2B3ADE9A" w14:textId="77777777" w:rsidR="00C33898" w:rsidRPr="00653FE2" w:rsidRDefault="00C33898" w:rsidP="005B43C7">
            <w:pPr>
              <w:jc w:val="center"/>
            </w:pPr>
            <w:r w:rsidRPr="00653FE2">
              <w:t>X</w:t>
            </w:r>
          </w:p>
        </w:tc>
        <w:tc>
          <w:tcPr>
            <w:tcW w:w="1985" w:type="dxa"/>
          </w:tcPr>
          <w:p w14:paraId="0C7A8ACC" w14:textId="77777777" w:rsidR="00C33898" w:rsidRPr="00653FE2" w:rsidRDefault="00C33898" w:rsidP="005B43C7">
            <w:pPr>
              <w:jc w:val="center"/>
            </w:pPr>
          </w:p>
        </w:tc>
        <w:tc>
          <w:tcPr>
            <w:tcW w:w="1985" w:type="dxa"/>
          </w:tcPr>
          <w:p w14:paraId="542B6736" w14:textId="77777777" w:rsidR="00C33898" w:rsidRPr="00653FE2" w:rsidRDefault="00C33898" w:rsidP="005B43C7">
            <w:pPr>
              <w:jc w:val="center"/>
            </w:pPr>
            <w:r w:rsidRPr="00653FE2">
              <w:t>X</w:t>
            </w:r>
          </w:p>
        </w:tc>
        <w:tc>
          <w:tcPr>
            <w:tcW w:w="1720" w:type="dxa"/>
          </w:tcPr>
          <w:p w14:paraId="202357D0" w14:textId="77777777" w:rsidR="00C33898" w:rsidRPr="00653FE2" w:rsidRDefault="00C33898" w:rsidP="005B43C7">
            <w:pPr>
              <w:jc w:val="center"/>
            </w:pPr>
            <w:r w:rsidRPr="00653FE2">
              <w:t>X</w:t>
            </w:r>
          </w:p>
        </w:tc>
      </w:tr>
      <w:tr w:rsidR="00C33898" w:rsidRPr="00653FE2" w14:paraId="1E5966AA" w14:textId="77777777" w:rsidTr="005B43C7">
        <w:tc>
          <w:tcPr>
            <w:tcW w:w="2104" w:type="dxa"/>
            <w:shd w:val="clear" w:color="auto" w:fill="B3B3B3"/>
          </w:tcPr>
          <w:p w14:paraId="3C17E084" w14:textId="77777777" w:rsidR="00C33898" w:rsidRPr="00653FE2" w:rsidRDefault="00C33898" w:rsidP="005B43C7">
            <w:r w:rsidRPr="00653FE2">
              <w:t>International outgoing calls except those to the home PLMN country barred</w:t>
            </w:r>
          </w:p>
        </w:tc>
        <w:tc>
          <w:tcPr>
            <w:tcW w:w="1985" w:type="dxa"/>
          </w:tcPr>
          <w:p w14:paraId="7B0D054F" w14:textId="77777777" w:rsidR="00C33898" w:rsidRPr="00653FE2" w:rsidRDefault="00C33898" w:rsidP="005B43C7">
            <w:pPr>
              <w:jc w:val="center"/>
            </w:pPr>
            <w:r w:rsidRPr="00653FE2">
              <w:t>X</w:t>
            </w:r>
          </w:p>
        </w:tc>
        <w:tc>
          <w:tcPr>
            <w:tcW w:w="1985" w:type="dxa"/>
          </w:tcPr>
          <w:p w14:paraId="3D91B457" w14:textId="77777777" w:rsidR="00C33898" w:rsidRPr="00653FE2" w:rsidRDefault="00C33898" w:rsidP="005B43C7">
            <w:pPr>
              <w:jc w:val="center"/>
            </w:pPr>
          </w:p>
        </w:tc>
        <w:tc>
          <w:tcPr>
            <w:tcW w:w="1985" w:type="dxa"/>
          </w:tcPr>
          <w:p w14:paraId="19C04533" w14:textId="77777777" w:rsidR="00C33898" w:rsidRPr="00653FE2" w:rsidRDefault="00C33898" w:rsidP="005B43C7">
            <w:pPr>
              <w:jc w:val="center"/>
            </w:pPr>
            <w:r w:rsidRPr="00653FE2">
              <w:t>X</w:t>
            </w:r>
          </w:p>
        </w:tc>
        <w:tc>
          <w:tcPr>
            <w:tcW w:w="1720" w:type="dxa"/>
          </w:tcPr>
          <w:p w14:paraId="002B75F8" w14:textId="77777777" w:rsidR="00C33898" w:rsidRPr="00653FE2" w:rsidRDefault="00C33898" w:rsidP="005B43C7">
            <w:pPr>
              <w:jc w:val="center"/>
            </w:pPr>
            <w:r w:rsidRPr="00653FE2">
              <w:t>X</w:t>
            </w:r>
          </w:p>
        </w:tc>
      </w:tr>
      <w:tr w:rsidR="00C33898" w:rsidRPr="00653FE2" w14:paraId="1EA35BE8" w14:textId="77777777" w:rsidTr="005B43C7">
        <w:tc>
          <w:tcPr>
            <w:tcW w:w="2104" w:type="dxa"/>
            <w:shd w:val="clear" w:color="auto" w:fill="B3B3B3"/>
          </w:tcPr>
          <w:p w14:paraId="66C44ABE" w14:textId="77777777" w:rsidR="00C33898" w:rsidRPr="00653FE2" w:rsidRDefault="00C33898" w:rsidP="005B43C7">
            <w:r w:rsidRPr="00653FE2">
              <w:t>Interzonal outgoing calls barred</w:t>
            </w:r>
          </w:p>
        </w:tc>
        <w:tc>
          <w:tcPr>
            <w:tcW w:w="1985" w:type="dxa"/>
          </w:tcPr>
          <w:p w14:paraId="13745216" w14:textId="77777777" w:rsidR="00C33898" w:rsidRPr="00653FE2" w:rsidRDefault="00C33898" w:rsidP="005B43C7">
            <w:pPr>
              <w:jc w:val="center"/>
            </w:pPr>
            <w:r w:rsidRPr="00653FE2">
              <w:t>X</w:t>
            </w:r>
          </w:p>
        </w:tc>
        <w:tc>
          <w:tcPr>
            <w:tcW w:w="1985" w:type="dxa"/>
          </w:tcPr>
          <w:p w14:paraId="707DE184" w14:textId="77777777" w:rsidR="00C33898" w:rsidRPr="00653FE2" w:rsidRDefault="00C33898" w:rsidP="005B43C7">
            <w:pPr>
              <w:jc w:val="center"/>
            </w:pPr>
          </w:p>
        </w:tc>
        <w:tc>
          <w:tcPr>
            <w:tcW w:w="1985" w:type="dxa"/>
          </w:tcPr>
          <w:p w14:paraId="284188C1" w14:textId="77777777" w:rsidR="00C33898" w:rsidRPr="00653FE2" w:rsidRDefault="00C33898" w:rsidP="005B43C7">
            <w:pPr>
              <w:jc w:val="center"/>
            </w:pPr>
            <w:r w:rsidRPr="00653FE2">
              <w:t>X</w:t>
            </w:r>
          </w:p>
        </w:tc>
        <w:tc>
          <w:tcPr>
            <w:tcW w:w="1720" w:type="dxa"/>
          </w:tcPr>
          <w:p w14:paraId="75281B11" w14:textId="77777777" w:rsidR="00C33898" w:rsidRPr="00653FE2" w:rsidRDefault="00C33898" w:rsidP="005B43C7">
            <w:pPr>
              <w:jc w:val="center"/>
            </w:pPr>
            <w:r w:rsidRPr="00653FE2">
              <w:t>X</w:t>
            </w:r>
          </w:p>
        </w:tc>
      </w:tr>
      <w:tr w:rsidR="00C33898" w:rsidRPr="00653FE2" w14:paraId="1E612C05" w14:textId="77777777" w:rsidTr="005B43C7">
        <w:tc>
          <w:tcPr>
            <w:tcW w:w="2104" w:type="dxa"/>
            <w:shd w:val="clear" w:color="auto" w:fill="B3B3B3"/>
          </w:tcPr>
          <w:p w14:paraId="7C098927" w14:textId="77777777" w:rsidR="00C33898" w:rsidRPr="00653FE2" w:rsidRDefault="00C33898" w:rsidP="005B43C7">
            <w:r w:rsidRPr="00653FE2">
              <w:t>Interzonal outgoing calls except those to the home PLMN country barred</w:t>
            </w:r>
          </w:p>
        </w:tc>
        <w:tc>
          <w:tcPr>
            <w:tcW w:w="1985" w:type="dxa"/>
          </w:tcPr>
          <w:p w14:paraId="14DF8E03" w14:textId="77777777" w:rsidR="00C33898" w:rsidRPr="00653FE2" w:rsidRDefault="00C33898" w:rsidP="005B43C7">
            <w:pPr>
              <w:jc w:val="center"/>
            </w:pPr>
            <w:r w:rsidRPr="00653FE2">
              <w:t>X</w:t>
            </w:r>
          </w:p>
        </w:tc>
        <w:tc>
          <w:tcPr>
            <w:tcW w:w="1985" w:type="dxa"/>
          </w:tcPr>
          <w:p w14:paraId="5F57D1D8" w14:textId="77777777" w:rsidR="00C33898" w:rsidRPr="00653FE2" w:rsidRDefault="00C33898" w:rsidP="005B43C7">
            <w:pPr>
              <w:jc w:val="center"/>
            </w:pPr>
          </w:p>
        </w:tc>
        <w:tc>
          <w:tcPr>
            <w:tcW w:w="1985" w:type="dxa"/>
          </w:tcPr>
          <w:p w14:paraId="471A339E" w14:textId="77777777" w:rsidR="00C33898" w:rsidRPr="00653FE2" w:rsidRDefault="00C33898" w:rsidP="005B43C7">
            <w:pPr>
              <w:jc w:val="center"/>
            </w:pPr>
            <w:r w:rsidRPr="00653FE2">
              <w:t>X</w:t>
            </w:r>
          </w:p>
        </w:tc>
        <w:tc>
          <w:tcPr>
            <w:tcW w:w="1720" w:type="dxa"/>
          </w:tcPr>
          <w:p w14:paraId="533B20AB" w14:textId="77777777" w:rsidR="00C33898" w:rsidRPr="00653FE2" w:rsidRDefault="00C33898" w:rsidP="005B43C7">
            <w:pPr>
              <w:jc w:val="center"/>
            </w:pPr>
            <w:r w:rsidRPr="00653FE2">
              <w:t>X</w:t>
            </w:r>
          </w:p>
        </w:tc>
      </w:tr>
      <w:tr w:rsidR="00C33898" w:rsidRPr="00653FE2" w14:paraId="6BBD567E" w14:textId="77777777" w:rsidTr="005B43C7">
        <w:tc>
          <w:tcPr>
            <w:tcW w:w="2104" w:type="dxa"/>
            <w:shd w:val="clear" w:color="auto" w:fill="B3B3B3"/>
          </w:tcPr>
          <w:p w14:paraId="10E284E0" w14:textId="77777777" w:rsidR="00C33898" w:rsidRPr="00653FE2" w:rsidRDefault="00C33898" w:rsidP="005B43C7">
            <w:r w:rsidRPr="00653FE2">
              <w:t>Interzonal outgoing calls AND international outgoing calls except those directed to the home PLMN country barred</w:t>
            </w:r>
          </w:p>
        </w:tc>
        <w:tc>
          <w:tcPr>
            <w:tcW w:w="1985" w:type="dxa"/>
          </w:tcPr>
          <w:p w14:paraId="5D103CAC" w14:textId="77777777" w:rsidR="00C33898" w:rsidRPr="00653FE2" w:rsidRDefault="00C33898" w:rsidP="005B43C7">
            <w:pPr>
              <w:jc w:val="center"/>
            </w:pPr>
            <w:r w:rsidRPr="00653FE2">
              <w:t>X</w:t>
            </w:r>
          </w:p>
        </w:tc>
        <w:tc>
          <w:tcPr>
            <w:tcW w:w="1985" w:type="dxa"/>
          </w:tcPr>
          <w:p w14:paraId="52F46E45" w14:textId="77777777" w:rsidR="00C33898" w:rsidRPr="00653FE2" w:rsidRDefault="00C33898" w:rsidP="005B43C7">
            <w:pPr>
              <w:jc w:val="center"/>
            </w:pPr>
          </w:p>
        </w:tc>
        <w:tc>
          <w:tcPr>
            <w:tcW w:w="1985" w:type="dxa"/>
          </w:tcPr>
          <w:p w14:paraId="06373A77" w14:textId="77777777" w:rsidR="00C33898" w:rsidRPr="00653FE2" w:rsidRDefault="00C33898" w:rsidP="005B43C7">
            <w:pPr>
              <w:jc w:val="center"/>
            </w:pPr>
            <w:r w:rsidRPr="00653FE2">
              <w:t>X</w:t>
            </w:r>
          </w:p>
        </w:tc>
        <w:tc>
          <w:tcPr>
            <w:tcW w:w="1720" w:type="dxa"/>
          </w:tcPr>
          <w:p w14:paraId="0FCAA234" w14:textId="77777777" w:rsidR="00C33898" w:rsidRPr="00653FE2" w:rsidRDefault="00C33898" w:rsidP="005B43C7">
            <w:pPr>
              <w:jc w:val="center"/>
            </w:pPr>
            <w:r w:rsidRPr="00653FE2">
              <w:t>X</w:t>
            </w:r>
          </w:p>
        </w:tc>
      </w:tr>
      <w:tr w:rsidR="00C33898" w:rsidRPr="00653FE2" w14:paraId="5B8D1CEE" w14:textId="77777777" w:rsidTr="005B43C7">
        <w:tc>
          <w:tcPr>
            <w:tcW w:w="2104" w:type="dxa"/>
            <w:shd w:val="clear" w:color="auto" w:fill="B3B3B3"/>
          </w:tcPr>
          <w:p w14:paraId="59AC030D" w14:textId="77777777" w:rsidR="00C33898" w:rsidRPr="00653FE2" w:rsidRDefault="00C33898" w:rsidP="005B43C7">
            <w:r w:rsidRPr="00653FE2">
              <w:t>Premium rate (information) outgoing calls barred</w:t>
            </w:r>
          </w:p>
        </w:tc>
        <w:tc>
          <w:tcPr>
            <w:tcW w:w="1985" w:type="dxa"/>
          </w:tcPr>
          <w:p w14:paraId="36FDFD7D" w14:textId="77777777" w:rsidR="00C33898" w:rsidRPr="00653FE2" w:rsidRDefault="00C33898" w:rsidP="005B43C7">
            <w:pPr>
              <w:jc w:val="center"/>
            </w:pPr>
            <w:r w:rsidRPr="00653FE2">
              <w:t>X</w:t>
            </w:r>
          </w:p>
        </w:tc>
        <w:tc>
          <w:tcPr>
            <w:tcW w:w="1985" w:type="dxa"/>
          </w:tcPr>
          <w:p w14:paraId="48F2703D" w14:textId="77777777" w:rsidR="00C33898" w:rsidRPr="00653FE2" w:rsidRDefault="00C33898" w:rsidP="005B43C7">
            <w:pPr>
              <w:jc w:val="center"/>
            </w:pPr>
          </w:p>
        </w:tc>
        <w:tc>
          <w:tcPr>
            <w:tcW w:w="1985" w:type="dxa"/>
          </w:tcPr>
          <w:p w14:paraId="17C8A71C" w14:textId="77777777" w:rsidR="00C33898" w:rsidRPr="00653FE2" w:rsidRDefault="00C33898" w:rsidP="005B43C7">
            <w:pPr>
              <w:jc w:val="center"/>
            </w:pPr>
          </w:p>
        </w:tc>
        <w:tc>
          <w:tcPr>
            <w:tcW w:w="1720" w:type="dxa"/>
          </w:tcPr>
          <w:p w14:paraId="07BF9393" w14:textId="77777777" w:rsidR="00C33898" w:rsidRPr="00653FE2" w:rsidRDefault="00C33898" w:rsidP="005B43C7">
            <w:pPr>
              <w:jc w:val="center"/>
            </w:pPr>
            <w:r w:rsidRPr="00653FE2">
              <w:t>X</w:t>
            </w:r>
          </w:p>
        </w:tc>
      </w:tr>
      <w:tr w:rsidR="00C33898" w:rsidRPr="00653FE2" w14:paraId="72ADA87C" w14:textId="77777777" w:rsidTr="005B43C7">
        <w:tc>
          <w:tcPr>
            <w:tcW w:w="2104" w:type="dxa"/>
            <w:shd w:val="clear" w:color="auto" w:fill="B3B3B3"/>
          </w:tcPr>
          <w:p w14:paraId="4F9BCEF2" w14:textId="77777777" w:rsidR="00C33898" w:rsidRPr="00653FE2" w:rsidRDefault="00C33898" w:rsidP="005B43C7">
            <w:r w:rsidRPr="00653FE2">
              <w:t>Premium rate (entertainment) outgoing calls barred</w:t>
            </w:r>
          </w:p>
        </w:tc>
        <w:tc>
          <w:tcPr>
            <w:tcW w:w="1985" w:type="dxa"/>
          </w:tcPr>
          <w:p w14:paraId="275EF6C1" w14:textId="77777777" w:rsidR="00C33898" w:rsidRPr="00653FE2" w:rsidRDefault="00C33898" w:rsidP="005B43C7">
            <w:pPr>
              <w:jc w:val="center"/>
            </w:pPr>
            <w:r w:rsidRPr="00653FE2">
              <w:t>X</w:t>
            </w:r>
          </w:p>
        </w:tc>
        <w:tc>
          <w:tcPr>
            <w:tcW w:w="1985" w:type="dxa"/>
          </w:tcPr>
          <w:p w14:paraId="012CFF9E" w14:textId="77777777" w:rsidR="00C33898" w:rsidRPr="00653FE2" w:rsidRDefault="00C33898" w:rsidP="005B43C7">
            <w:pPr>
              <w:jc w:val="center"/>
            </w:pPr>
          </w:p>
        </w:tc>
        <w:tc>
          <w:tcPr>
            <w:tcW w:w="1985" w:type="dxa"/>
          </w:tcPr>
          <w:p w14:paraId="3656F809" w14:textId="77777777" w:rsidR="00C33898" w:rsidRPr="00653FE2" w:rsidRDefault="00C33898" w:rsidP="005B43C7">
            <w:pPr>
              <w:jc w:val="center"/>
            </w:pPr>
          </w:p>
        </w:tc>
        <w:tc>
          <w:tcPr>
            <w:tcW w:w="1720" w:type="dxa"/>
          </w:tcPr>
          <w:p w14:paraId="41764E7B" w14:textId="77777777" w:rsidR="00C33898" w:rsidRPr="00653FE2" w:rsidRDefault="00C33898" w:rsidP="005B43C7">
            <w:pPr>
              <w:jc w:val="center"/>
            </w:pPr>
            <w:r w:rsidRPr="00653FE2">
              <w:t>X</w:t>
            </w:r>
          </w:p>
        </w:tc>
      </w:tr>
      <w:tr w:rsidR="00C33898" w:rsidRPr="00653FE2" w14:paraId="0B9B0F3F" w14:textId="77777777" w:rsidTr="005B43C7">
        <w:tc>
          <w:tcPr>
            <w:tcW w:w="2104" w:type="dxa"/>
            <w:shd w:val="clear" w:color="auto" w:fill="B3B3B3"/>
          </w:tcPr>
          <w:p w14:paraId="0B259B28" w14:textId="77777777" w:rsidR="00C33898" w:rsidRPr="00653FE2" w:rsidRDefault="00C33898" w:rsidP="005B43C7">
            <w:r w:rsidRPr="00653FE2">
              <w:t>Supplementary service access barred</w:t>
            </w:r>
          </w:p>
        </w:tc>
        <w:tc>
          <w:tcPr>
            <w:tcW w:w="1985" w:type="dxa"/>
          </w:tcPr>
          <w:p w14:paraId="3CBDF59E" w14:textId="77777777" w:rsidR="00C33898" w:rsidRPr="00653FE2" w:rsidRDefault="00C33898" w:rsidP="005B43C7">
            <w:pPr>
              <w:jc w:val="center"/>
            </w:pPr>
            <w:r w:rsidRPr="00653FE2">
              <w:t>X</w:t>
            </w:r>
          </w:p>
        </w:tc>
        <w:tc>
          <w:tcPr>
            <w:tcW w:w="1985" w:type="dxa"/>
          </w:tcPr>
          <w:p w14:paraId="5E848F0E" w14:textId="77777777" w:rsidR="00C33898" w:rsidRPr="00653FE2" w:rsidRDefault="00C33898" w:rsidP="005B43C7">
            <w:pPr>
              <w:jc w:val="center"/>
            </w:pPr>
          </w:p>
        </w:tc>
        <w:tc>
          <w:tcPr>
            <w:tcW w:w="1985" w:type="dxa"/>
          </w:tcPr>
          <w:p w14:paraId="1E70F211" w14:textId="77777777" w:rsidR="00C33898" w:rsidRPr="00653FE2" w:rsidRDefault="00C33898" w:rsidP="005B43C7">
            <w:pPr>
              <w:jc w:val="center"/>
            </w:pPr>
          </w:p>
        </w:tc>
        <w:tc>
          <w:tcPr>
            <w:tcW w:w="1720" w:type="dxa"/>
          </w:tcPr>
          <w:p w14:paraId="6E0331D1" w14:textId="77777777" w:rsidR="00C33898" w:rsidRPr="00653FE2" w:rsidRDefault="00C33898" w:rsidP="005B43C7">
            <w:pPr>
              <w:jc w:val="center"/>
            </w:pPr>
            <w:r w:rsidRPr="00653FE2">
              <w:t>X</w:t>
            </w:r>
          </w:p>
        </w:tc>
      </w:tr>
      <w:tr w:rsidR="00C33898" w:rsidRPr="00653FE2" w14:paraId="2AA004A2" w14:textId="77777777" w:rsidTr="005B43C7">
        <w:tc>
          <w:tcPr>
            <w:tcW w:w="2104" w:type="dxa"/>
            <w:shd w:val="clear" w:color="auto" w:fill="B3B3B3"/>
          </w:tcPr>
          <w:p w14:paraId="56A4A227" w14:textId="77777777" w:rsidR="00C33898" w:rsidRPr="00653FE2" w:rsidRDefault="00C33898" w:rsidP="005B43C7">
            <w:r w:rsidRPr="00653FE2">
              <w:t>Invocation of call transfer barred</w:t>
            </w:r>
          </w:p>
        </w:tc>
        <w:tc>
          <w:tcPr>
            <w:tcW w:w="1985" w:type="dxa"/>
          </w:tcPr>
          <w:p w14:paraId="04ED89D7" w14:textId="77777777" w:rsidR="00C33898" w:rsidRPr="00653FE2" w:rsidRDefault="00C33898" w:rsidP="005B43C7">
            <w:pPr>
              <w:jc w:val="center"/>
            </w:pPr>
            <w:r w:rsidRPr="00653FE2">
              <w:t>X</w:t>
            </w:r>
          </w:p>
        </w:tc>
        <w:tc>
          <w:tcPr>
            <w:tcW w:w="1985" w:type="dxa"/>
          </w:tcPr>
          <w:p w14:paraId="27CD9E27" w14:textId="77777777" w:rsidR="00C33898" w:rsidRPr="00653FE2" w:rsidRDefault="00C33898" w:rsidP="005B43C7">
            <w:pPr>
              <w:jc w:val="center"/>
            </w:pPr>
          </w:p>
        </w:tc>
        <w:tc>
          <w:tcPr>
            <w:tcW w:w="1985" w:type="dxa"/>
          </w:tcPr>
          <w:p w14:paraId="1638F59E" w14:textId="77777777" w:rsidR="00C33898" w:rsidRPr="00653FE2" w:rsidRDefault="00C33898" w:rsidP="005B43C7">
            <w:pPr>
              <w:jc w:val="center"/>
            </w:pPr>
          </w:p>
        </w:tc>
        <w:tc>
          <w:tcPr>
            <w:tcW w:w="1720" w:type="dxa"/>
          </w:tcPr>
          <w:p w14:paraId="223371C3" w14:textId="77777777" w:rsidR="00C33898" w:rsidRPr="00653FE2" w:rsidRDefault="00C33898" w:rsidP="005B43C7">
            <w:pPr>
              <w:jc w:val="center"/>
            </w:pPr>
            <w:r w:rsidRPr="00653FE2">
              <w:t>X</w:t>
            </w:r>
          </w:p>
        </w:tc>
      </w:tr>
      <w:tr w:rsidR="00C33898" w:rsidRPr="00653FE2" w14:paraId="7C56887A" w14:textId="77777777" w:rsidTr="005B43C7">
        <w:tc>
          <w:tcPr>
            <w:tcW w:w="2104" w:type="dxa"/>
            <w:shd w:val="clear" w:color="auto" w:fill="B3B3B3"/>
          </w:tcPr>
          <w:p w14:paraId="57DE7691" w14:textId="77777777" w:rsidR="00C33898" w:rsidRPr="00653FE2" w:rsidRDefault="00C33898" w:rsidP="005B43C7">
            <w:r w:rsidRPr="00653FE2">
              <w:t>Invocation of chargeable call transfer barred</w:t>
            </w:r>
          </w:p>
        </w:tc>
        <w:tc>
          <w:tcPr>
            <w:tcW w:w="1985" w:type="dxa"/>
          </w:tcPr>
          <w:p w14:paraId="0C778FF7" w14:textId="77777777" w:rsidR="00C33898" w:rsidRPr="00653FE2" w:rsidRDefault="00C33898" w:rsidP="005B43C7">
            <w:pPr>
              <w:jc w:val="center"/>
            </w:pPr>
            <w:r w:rsidRPr="00653FE2">
              <w:t>X</w:t>
            </w:r>
          </w:p>
        </w:tc>
        <w:tc>
          <w:tcPr>
            <w:tcW w:w="1985" w:type="dxa"/>
          </w:tcPr>
          <w:p w14:paraId="61DAB0CC" w14:textId="77777777" w:rsidR="00C33898" w:rsidRPr="00653FE2" w:rsidRDefault="00C33898" w:rsidP="005B43C7">
            <w:pPr>
              <w:jc w:val="center"/>
            </w:pPr>
          </w:p>
        </w:tc>
        <w:tc>
          <w:tcPr>
            <w:tcW w:w="1985" w:type="dxa"/>
          </w:tcPr>
          <w:p w14:paraId="1DBD798C" w14:textId="77777777" w:rsidR="00C33898" w:rsidRPr="00653FE2" w:rsidRDefault="00C33898" w:rsidP="005B43C7">
            <w:pPr>
              <w:jc w:val="center"/>
            </w:pPr>
          </w:p>
        </w:tc>
        <w:tc>
          <w:tcPr>
            <w:tcW w:w="1720" w:type="dxa"/>
          </w:tcPr>
          <w:p w14:paraId="08ECB7DF" w14:textId="77777777" w:rsidR="00C33898" w:rsidRPr="00653FE2" w:rsidRDefault="00C33898" w:rsidP="005B43C7">
            <w:pPr>
              <w:jc w:val="center"/>
            </w:pPr>
            <w:r w:rsidRPr="00653FE2">
              <w:t>X</w:t>
            </w:r>
          </w:p>
        </w:tc>
      </w:tr>
      <w:tr w:rsidR="00C33898" w:rsidRPr="00653FE2" w14:paraId="6A2909C2" w14:textId="77777777" w:rsidTr="005B43C7">
        <w:tc>
          <w:tcPr>
            <w:tcW w:w="2104" w:type="dxa"/>
            <w:shd w:val="clear" w:color="auto" w:fill="B3B3B3"/>
          </w:tcPr>
          <w:p w14:paraId="1EBE9F71" w14:textId="77777777" w:rsidR="00C33898" w:rsidRPr="00653FE2" w:rsidRDefault="00C33898" w:rsidP="005B43C7">
            <w:r w:rsidRPr="00653FE2">
              <w:t>Invocation of internationally chargeable call transfer barred</w:t>
            </w:r>
          </w:p>
        </w:tc>
        <w:tc>
          <w:tcPr>
            <w:tcW w:w="1985" w:type="dxa"/>
          </w:tcPr>
          <w:p w14:paraId="11F773EA" w14:textId="77777777" w:rsidR="00C33898" w:rsidRPr="00653FE2" w:rsidRDefault="00C33898" w:rsidP="005B43C7">
            <w:pPr>
              <w:jc w:val="center"/>
            </w:pPr>
            <w:r w:rsidRPr="00653FE2">
              <w:t>X</w:t>
            </w:r>
          </w:p>
        </w:tc>
        <w:tc>
          <w:tcPr>
            <w:tcW w:w="1985" w:type="dxa"/>
          </w:tcPr>
          <w:p w14:paraId="5D26A4E2" w14:textId="77777777" w:rsidR="00C33898" w:rsidRPr="00653FE2" w:rsidRDefault="00C33898" w:rsidP="005B43C7">
            <w:pPr>
              <w:jc w:val="center"/>
            </w:pPr>
          </w:p>
        </w:tc>
        <w:tc>
          <w:tcPr>
            <w:tcW w:w="1985" w:type="dxa"/>
          </w:tcPr>
          <w:p w14:paraId="2E9059E1" w14:textId="77777777" w:rsidR="00C33898" w:rsidRPr="00653FE2" w:rsidRDefault="00C33898" w:rsidP="005B43C7">
            <w:pPr>
              <w:jc w:val="center"/>
            </w:pPr>
          </w:p>
        </w:tc>
        <w:tc>
          <w:tcPr>
            <w:tcW w:w="1720" w:type="dxa"/>
          </w:tcPr>
          <w:p w14:paraId="72D4D62A" w14:textId="77777777" w:rsidR="00C33898" w:rsidRPr="00653FE2" w:rsidRDefault="00C33898" w:rsidP="005B43C7">
            <w:pPr>
              <w:jc w:val="center"/>
            </w:pPr>
            <w:r w:rsidRPr="00653FE2">
              <w:t>X</w:t>
            </w:r>
          </w:p>
        </w:tc>
      </w:tr>
      <w:tr w:rsidR="00C33898" w:rsidRPr="00653FE2" w14:paraId="088C184C" w14:textId="77777777" w:rsidTr="005B43C7">
        <w:tc>
          <w:tcPr>
            <w:tcW w:w="2104" w:type="dxa"/>
            <w:shd w:val="clear" w:color="auto" w:fill="B3B3B3"/>
          </w:tcPr>
          <w:p w14:paraId="43684519" w14:textId="77777777" w:rsidR="00C33898" w:rsidRPr="00653FE2" w:rsidRDefault="00C33898" w:rsidP="005B43C7">
            <w:r w:rsidRPr="00653FE2">
              <w:t>Invocation of interzonally chargeable call transfer barred</w:t>
            </w:r>
          </w:p>
        </w:tc>
        <w:tc>
          <w:tcPr>
            <w:tcW w:w="1985" w:type="dxa"/>
          </w:tcPr>
          <w:p w14:paraId="122F9FF5" w14:textId="77777777" w:rsidR="00C33898" w:rsidRPr="00653FE2" w:rsidRDefault="00C33898" w:rsidP="005B43C7">
            <w:pPr>
              <w:jc w:val="center"/>
            </w:pPr>
            <w:r w:rsidRPr="00653FE2">
              <w:t>X</w:t>
            </w:r>
          </w:p>
        </w:tc>
        <w:tc>
          <w:tcPr>
            <w:tcW w:w="1985" w:type="dxa"/>
          </w:tcPr>
          <w:p w14:paraId="4818459B" w14:textId="77777777" w:rsidR="00C33898" w:rsidRPr="00653FE2" w:rsidRDefault="00C33898" w:rsidP="005B43C7">
            <w:pPr>
              <w:jc w:val="center"/>
            </w:pPr>
          </w:p>
        </w:tc>
        <w:tc>
          <w:tcPr>
            <w:tcW w:w="1985" w:type="dxa"/>
          </w:tcPr>
          <w:p w14:paraId="66332FB6" w14:textId="77777777" w:rsidR="00C33898" w:rsidRPr="00653FE2" w:rsidRDefault="00C33898" w:rsidP="005B43C7">
            <w:pPr>
              <w:jc w:val="center"/>
            </w:pPr>
          </w:p>
        </w:tc>
        <w:tc>
          <w:tcPr>
            <w:tcW w:w="1720" w:type="dxa"/>
          </w:tcPr>
          <w:p w14:paraId="54BA423E" w14:textId="77777777" w:rsidR="00C33898" w:rsidRPr="00653FE2" w:rsidRDefault="00C33898" w:rsidP="005B43C7">
            <w:pPr>
              <w:jc w:val="center"/>
            </w:pPr>
            <w:r w:rsidRPr="00653FE2">
              <w:t>X</w:t>
            </w:r>
          </w:p>
        </w:tc>
      </w:tr>
      <w:tr w:rsidR="00C33898" w:rsidRPr="00653FE2" w14:paraId="6A24D119" w14:textId="77777777" w:rsidTr="005B43C7">
        <w:tc>
          <w:tcPr>
            <w:tcW w:w="2104" w:type="dxa"/>
            <w:shd w:val="clear" w:color="auto" w:fill="B3B3B3"/>
          </w:tcPr>
          <w:p w14:paraId="018CD1F0" w14:textId="77777777" w:rsidR="00C33898" w:rsidRPr="00653FE2" w:rsidRDefault="00C33898" w:rsidP="005B43C7">
            <w:r w:rsidRPr="00653FE2">
              <w:t>Invocation of call transfer where both legs are chargeable barred</w:t>
            </w:r>
          </w:p>
        </w:tc>
        <w:tc>
          <w:tcPr>
            <w:tcW w:w="1985" w:type="dxa"/>
          </w:tcPr>
          <w:p w14:paraId="125E8BC1" w14:textId="77777777" w:rsidR="00C33898" w:rsidRPr="00653FE2" w:rsidRDefault="00C33898" w:rsidP="005B43C7">
            <w:pPr>
              <w:jc w:val="center"/>
            </w:pPr>
            <w:r w:rsidRPr="00653FE2">
              <w:t>X</w:t>
            </w:r>
          </w:p>
        </w:tc>
        <w:tc>
          <w:tcPr>
            <w:tcW w:w="1985" w:type="dxa"/>
          </w:tcPr>
          <w:p w14:paraId="50241AFE" w14:textId="77777777" w:rsidR="00C33898" w:rsidRPr="00653FE2" w:rsidRDefault="00C33898" w:rsidP="005B43C7">
            <w:pPr>
              <w:jc w:val="center"/>
            </w:pPr>
          </w:p>
        </w:tc>
        <w:tc>
          <w:tcPr>
            <w:tcW w:w="1985" w:type="dxa"/>
          </w:tcPr>
          <w:p w14:paraId="142C6A3D" w14:textId="77777777" w:rsidR="00C33898" w:rsidRPr="00653FE2" w:rsidRDefault="00C33898" w:rsidP="005B43C7">
            <w:pPr>
              <w:jc w:val="center"/>
            </w:pPr>
          </w:p>
        </w:tc>
        <w:tc>
          <w:tcPr>
            <w:tcW w:w="1720" w:type="dxa"/>
          </w:tcPr>
          <w:p w14:paraId="06F46DCC" w14:textId="77777777" w:rsidR="00C33898" w:rsidRPr="00653FE2" w:rsidRDefault="00C33898" w:rsidP="005B43C7">
            <w:pPr>
              <w:jc w:val="center"/>
            </w:pPr>
            <w:r w:rsidRPr="00653FE2">
              <w:t>X</w:t>
            </w:r>
          </w:p>
        </w:tc>
      </w:tr>
      <w:tr w:rsidR="00C33898" w:rsidRPr="00653FE2" w14:paraId="1F9D8918" w14:textId="77777777" w:rsidTr="005B43C7">
        <w:tc>
          <w:tcPr>
            <w:tcW w:w="2104" w:type="dxa"/>
            <w:shd w:val="clear" w:color="auto" w:fill="B3B3B3"/>
          </w:tcPr>
          <w:p w14:paraId="21768972" w14:textId="77777777" w:rsidR="00C33898" w:rsidRPr="00653FE2" w:rsidRDefault="00C33898" w:rsidP="005B43C7">
            <w:r w:rsidRPr="00653FE2">
              <w:t>Invocation of call transfer if there is already an ongoing transferred call for the served subscriber in the serving MSC/VLR barred</w:t>
            </w:r>
          </w:p>
        </w:tc>
        <w:tc>
          <w:tcPr>
            <w:tcW w:w="1985" w:type="dxa"/>
          </w:tcPr>
          <w:p w14:paraId="5B839A54" w14:textId="77777777" w:rsidR="00C33898" w:rsidRPr="00653FE2" w:rsidRDefault="00C33898" w:rsidP="005B43C7">
            <w:pPr>
              <w:jc w:val="center"/>
            </w:pPr>
            <w:r w:rsidRPr="00653FE2">
              <w:t>X</w:t>
            </w:r>
          </w:p>
        </w:tc>
        <w:tc>
          <w:tcPr>
            <w:tcW w:w="1985" w:type="dxa"/>
          </w:tcPr>
          <w:p w14:paraId="62C46008" w14:textId="77777777" w:rsidR="00C33898" w:rsidRPr="00653FE2" w:rsidRDefault="00C33898" w:rsidP="005B43C7">
            <w:pPr>
              <w:jc w:val="center"/>
            </w:pPr>
          </w:p>
        </w:tc>
        <w:tc>
          <w:tcPr>
            <w:tcW w:w="1985" w:type="dxa"/>
          </w:tcPr>
          <w:p w14:paraId="22A4F2BE" w14:textId="77777777" w:rsidR="00C33898" w:rsidRPr="00653FE2" w:rsidRDefault="00C33898" w:rsidP="005B43C7">
            <w:pPr>
              <w:jc w:val="center"/>
            </w:pPr>
          </w:p>
        </w:tc>
        <w:tc>
          <w:tcPr>
            <w:tcW w:w="1720" w:type="dxa"/>
          </w:tcPr>
          <w:p w14:paraId="2D0122B7" w14:textId="77777777" w:rsidR="00C33898" w:rsidRPr="00653FE2" w:rsidRDefault="00C33898" w:rsidP="005B43C7">
            <w:pPr>
              <w:jc w:val="center"/>
            </w:pPr>
            <w:r w:rsidRPr="00653FE2">
              <w:t>X</w:t>
            </w:r>
          </w:p>
        </w:tc>
      </w:tr>
      <w:tr w:rsidR="00C33898" w:rsidRPr="00653FE2" w14:paraId="6F3FF092" w14:textId="77777777" w:rsidTr="005B43C7">
        <w:tc>
          <w:tcPr>
            <w:tcW w:w="2104" w:type="dxa"/>
            <w:shd w:val="clear" w:color="auto" w:fill="B3B3B3"/>
          </w:tcPr>
          <w:p w14:paraId="79A1238C" w14:textId="77777777" w:rsidR="00C33898" w:rsidRPr="00653FE2" w:rsidRDefault="00C33898" w:rsidP="005B43C7">
            <w:r w:rsidRPr="00653FE2">
              <w:t>All packet Oriented Services barred</w:t>
            </w:r>
          </w:p>
        </w:tc>
        <w:tc>
          <w:tcPr>
            <w:tcW w:w="1985" w:type="dxa"/>
          </w:tcPr>
          <w:p w14:paraId="35DDBD27" w14:textId="77777777" w:rsidR="00C33898" w:rsidRPr="00653FE2" w:rsidRDefault="00C33898" w:rsidP="005B43C7">
            <w:pPr>
              <w:jc w:val="center"/>
            </w:pPr>
          </w:p>
        </w:tc>
        <w:tc>
          <w:tcPr>
            <w:tcW w:w="1985" w:type="dxa"/>
          </w:tcPr>
          <w:p w14:paraId="16AE4E6C" w14:textId="77777777" w:rsidR="00C33898" w:rsidRPr="00653FE2" w:rsidRDefault="00C33898" w:rsidP="005B43C7">
            <w:pPr>
              <w:jc w:val="center"/>
            </w:pPr>
            <w:r w:rsidRPr="00653FE2">
              <w:t>X</w:t>
            </w:r>
          </w:p>
        </w:tc>
        <w:tc>
          <w:tcPr>
            <w:tcW w:w="1985" w:type="dxa"/>
          </w:tcPr>
          <w:p w14:paraId="38034320" w14:textId="77777777" w:rsidR="00C33898" w:rsidRPr="00653FE2" w:rsidRDefault="00C33898" w:rsidP="005B43C7">
            <w:pPr>
              <w:jc w:val="center"/>
            </w:pPr>
          </w:p>
        </w:tc>
        <w:tc>
          <w:tcPr>
            <w:tcW w:w="1720" w:type="dxa"/>
          </w:tcPr>
          <w:p w14:paraId="7032FDCF" w14:textId="77777777" w:rsidR="00C33898" w:rsidRPr="00653FE2" w:rsidRDefault="00C33898" w:rsidP="005B43C7">
            <w:pPr>
              <w:jc w:val="center"/>
            </w:pPr>
            <w:r w:rsidRPr="00653FE2">
              <w:t>X</w:t>
            </w:r>
          </w:p>
        </w:tc>
      </w:tr>
      <w:tr w:rsidR="00C33898" w:rsidRPr="00653FE2" w14:paraId="20B39897" w14:textId="77777777" w:rsidTr="005B43C7">
        <w:tc>
          <w:tcPr>
            <w:tcW w:w="2104" w:type="dxa"/>
            <w:shd w:val="clear" w:color="auto" w:fill="B3B3B3"/>
          </w:tcPr>
          <w:p w14:paraId="02FD1358" w14:textId="77777777" w:rsidR="00C33898" w:rsidRPr="00653FE2" w:rsidRDefault="00C33898" w:rsidP="005B43C7">
            <w:r w:rsidRPr="00653FE2">
              <w:t>Roamer Access to HPLMN-AP barred</w:t>
            </w:r>
          </w:p>
        </w:tc>
        <w:tc>
          <w:tcPr>
            <w:tcW w:w="1985" w:type="dxa"/>
          </w:tcPr>
          <w:p w14:paraId="41DBC5A6" w14:textId="77777777" w:rsidR="00C33898" w:rsidRPr="00653FE2" w:rsidRDefault="00C33898" w:rsidP="005B43C7">
            <w:pPr>
              <w:jc w:val="center"/>
            </w:pPr>
          </w:p>
        </w:tc>
        <w:tc>
          <w:tcPr>
            <w:tcW w:w="1985" w:type="dxa"/>
          </w:tcPr>
          <w:p w14:paraId="273A515E" w14:textId="77777777" w:rsidR="00C33898" w:rsidRPr="00653FE2" w:rsidRDefault="00C33898" w:rsidP="005B43C7">
            <w:pPr>
              <w:jc w:val="center"/>
            </w:pPr>
            <w:r w:rsidRPr="00653FE2">
              <w:t>X</w:t>
            </w:r>
          </w:p>
        </w:tc>
        <w:tc>
          <w:tcPr>
            <w:tcW w:w="1985" w:type="dxa"/>
          </w:tcPr>
          <w:p w14:paraId="03504863" w14:textId="77777777" w:rsidR="00C33898" w:rsidRPr="00653FE2" w:rsidRDefault="00C33898" w:rsidP="005B43C7">
            <w:pPr>
              <w:jc w:val="center"/>
            </w:pPr>
          </w:p>
        </w:tc>
        <w:tc>
          <w:tcPr>
            <w:tcW w:w="1720" w:type="dxa"/>
          </w:tcPr>
          <w:p w14:paraId="39F5AB26" w14:textId="77777777" w:rsidR="00C33898" w:rsidRPr="00653FE2" w:rsidRDefault="00C33898" w:rsidP="005B43C7">
            <w:pPr>
              <w:jc w:val="center"/>
            </w:pPr>
            <w:r w:rsidRPr="00653FE2">
              <w:t>X</w:t>
            </w:r>
          </w:p>
        </w:tc>
      </w:tr>
      <w:tr w:rsidR="00C33898" w:rsidRPr="00653FE2" w14:paraId="6FD71969" w14:textId="77777777" w:rsidTr="005B43C7">
        <w:tc>
          <w:tcPr>
            <w:tcW w:w="2104" w:type="dxa"/>
            <w:shd w:val="clear" w:color="auto" w:fill="B3B3B3"/>
          </w:tcPr>
          <w:p w14:paraId="24F1A3C9" w14:textId="77777777" w:rsidR="00C33898" w:rsidRPr="00653FE2" w:rsidRDefault="00C33898" w:rsidP="005B43C7">
            <w:r w:rsidRPr="00653FE2">
              <w:t>Roamer Access to VPLMN-AP barred</w:t>
            </w:r>
          </w:p>
        </w:tc>
        <w:tc>
          <w:tcPr>
            <w:tcW w:w="1985" w:type="dxa"/>
          </w:tcPr>
          <w:p w14:paraId="65252212" w14:textId="77777777" w:rsidR="00C33898" w:rsidRPr="00653FE2" w:rsidRDefault="00C33898" w:rsidP="005B43C7">
            <w:pPr>
              <w:jc w:val="center"/>
            </w:pPr>
          </w:p>
        </w:tc>
        <w:tc>
          <w:tcPr>
            <w:tcW w:w="1985" w:type="dxa"/>
          </w:tcPr>
          <w:p w14:paraId="5C98F463" w14:textId="77777777" w:rsidR="00C33898" w:rsidRPr="00653FE2" w:rsidRDefault="00C33898" w:rsidP="005B43C7">
            <w:pPr>
              <w:jc w:val="center"/>
            </w:pPr>
            <w:r w:rsidRPr="00653FE2">
              <w:t>X</w:t>
            </w:r>
          </w:p>
        </w:tc>
        <w:tc>
          <w:tcPr>
            <w:tcW w:w="1985" w:type="dxa"/>
          </w:tcPr>
          <w:p w14:paraId="72E470B9" w14:textId="77777777" w:rsidR="00C33898" w:rsidRPr="00653FE2" w:rsidRDefault="00C33898" w:rsidP="005B43C7">
            <w:pPr>
              <w:jc w:val="center"/>
            </w:pPr>
          </w:p>
        </w:tc>
        <w:tc>
          <w:tcPr>
            <w:tcW w:w="1720" w:type="dxa"/>
          </w:tcPr>
          <w:p w14:paraId="40C56597" w14:textId="77777777" w:rsidR="00C33898" w:rsidRPr="00653FE2" w:rsidRDefault="00C33898" w:rsidP="005B43C7">
            <w:pPr>
              <w:jc w:val="center"/>
            </w:pPr>
            <w:r w:rsidRPr="00653FE2">
              <w:t>X</w:t>
            </w:r>
          </w:p>
        </w:tc>
      </w:tr>
      <w:tr w:rsidR="00C33898" w:rsidRPr="00653FE2" w14:paraId="10D84977" w14:textId="77777777" w:rsidTr="005B43C7">
        <w:tc>
          <w:tcPr>
            <w:tcW w:w="2104" w:type="dxa"/>
            <w:shd w:val="clear" w:color="auto" w:fill="B3B3B3"/>
          </w:tcPr>
          <w:p w14:paraId="29F6BCE5" w14:textId="77777777" w:rsidR="00C33898" w:rsidRPr="00653FE2" w:rsidRDefault="00C33898" w:rsidP="005B43C7">
            <w:r w:rsidRPr="00653FE2">
              <w:rPr>
                <w:rFonts w:eastAsia="ＭＳ ゴシック"/>
                <w:lang w:eastAsia="ja-JP"/>
              </w:rPr>
              <w:t>O</w:t>
            </w:r>
            <w:r w:rsidRPr="00653FE2">
              <w:t>utgoing calls when roaming outside the home PLMN country</w:t>
            </w:r>
          </w:p>
        </w:tc>
        <w:tc>
          <w:tcPr>
            <w:tcW w:w="1985" w:type="dxa"/>
          </w:tcPr>
          <w:p w14:paraId="79B95875" w14:textId="77777777" w:rsidR="00C33898" w:rsidRPr="00653FE2" w:rsidRDefault="00C33898" w:rsidP="005B43C7">
            <w:pPr>
              <w:jc w:val="center"/>
            </w:pPr>
          </w:p>
        </w:tc>
        <w:tc>
          <w:tcPr>
            <w:tcW w:w="1985" w:type="dxa"/>
          </w:tcPr>
          <w:p w14:paraId="56837458" w14:textId="77777777" w:rsidR="00C33898" w:rsidRPr="00653FE2" w:rsidRDefault="00C33898" w:rsidP="005B43C7">
            <w:pPr>
              <w:jc w:val="center"/>
            </w:pPr>
          </w:p>
        </w:tc>
        <w:tc>
          <w:tcPr>
            <w:tcW w:w="1985" w:type="dxa"/>
          </w:tcPr>
          <w:p w14:paraId="0C1326EB" w14:textId="77777777" w:rsidR="00C33898" w:rsidRPr="00653FE2" w:rsidRDefault="00C33898" w:rsidP="005B43C7">
            <w:pPr>
              <w:jc w:val="center"/>
            </w:pPr>
          </w:p>
        </w:tc>
        <w:tc>
          <w:tcPr>
            <w:tcW w:w="1720" w:type="dxa"/>
          </w:tcPr>
          <w:p w14:paraId="55C8BBC5" w14:textId="77777777" w:rsidR="00C33898" w:rsidRPr="00653FE2" w:rsidRDefault="00C33898" w:rsidP="005B43C7">
            <w:pPr>
              <w:jc w:val="center"/>
            </w:pPr>
            <w:r w:rsidRPr="00653FE2">
              <w:t>X</w:t>
            </w:r>
          </w:p>
        </w:tc>
      </w:tr>
      <w:tr w:rsidR="00C33898" w:rsidRPr="00653FE2" w14:paraId="7155A634" w14:textId="77777777" w:rsidTr="005B43C7">
        <w:tc>
          <w:tcPr>
            <w:tcW w:w="2104" w:type="dxa"/>
            <w:shd w:val="clear" w:color="auto" w:fill="B3B3B3"/>
          </w:tcPr>
          <w:p w14:paraId="548705FD" w14:textId="77777777" w:rsidR="00C33898" w:rsidRPr="00653FE2" w:rsidRDefault="00C33898" w:rsidP="005B43C7">
            <w:r w:rsidRPr="00653FE2">
              <w:rPr>
                <w:rFonts w:eastAsia="ＭＳ ゴシック"/>
                <w:lang w:eastAsia="ja-JP"/>
              </w:rPr>
              <w:t xml:space="preserve">All </w:t>
            </w:r>
            <w:r w:rsidRPr="00653FE2">
              <w:t>incoming calls</w:t>
            </w:r>
          </w:p>
        </w:tc>
        <w:tc>
          <w:tcPr>
            <w:tcW w:w="1985" w:type="dxa"/>
          </w:tcPr>
          <w:p w14:paraId="5AFD97BF" w14:textId="77777777" w:rsidR="00C33898" w:rsidRPr="00653FE2" w:rsidRDefault="00C33898" w:rsidP="005B43C7">
            <w:pPr>
              <w:jc w:val="center"/>
            </w:pPr>
          </w:p>
        </w:tc>
        <w:tc>
          <w:tcPr>
            <w:tcW w:w="1985" w:type="dxa"/>
          </w:tcPr>
          <w:p w14:paraId="4DB35640" w14:textId="77777777" w:rsidR="00C33898" w:rsidRPr="00653FE2" w:rsidRDefault="00C33898" w:rsidP="005B43C7">
            <w:pPr>
              <w:jc w:val="center"/>
            </w:pPr>
          </w:p>
        </w:tc>
        <w:tc>
          <w:tcPr>
            <w:tcW w:w="1985" w:type="dxa"/>
          </w:tcPr>
          <w:p w14:paraId="7400A33F" w14:textId="77777777" w:rsidR="00C33898" w:rsidRPr="00653FE2" w:rsidRDefault="00C33898" w:rsidP="005B43C7">
            <w:pPr>
              <w:jc w:val="center"/>
            </w:pPr>
          </w:p>
        </w:tc>
        <w:tc>
          <w:tcPr>
            <w:tcW w:w="1720" w:type="dxa"/>
          </w:tcPr>
          <w:p w14:paraId="5783AB76" w14:textId="77777777" w:rsidR="00C33898" w:rsidRPr="00653FE2" w:rsidRDefault="00C33898" w:rsidP="005B43C7">
            <w:pPr>
              <w:jc w:val="center"/>
            </w:pPr>
            <w:r w:rsidRPr="00653FE2">
              <w:t>X</w:t>
            </w:r>
          </w:p>
        </w:tc>
      </w:tr>
      <w:tr w:rsidR="00C33898" w:rsidRPr="00653FE2" w14:paraId="25713484" w14:textId="77777777" w:rsidTr="005B43C7">
        <w:tc>
          <w:tcPr>
            <w:tcW w:w="2104" w:type="dxa"/>
            <w:shd w:val="clear" w:color="auto" w:fill="B3B3B3"/>
          </w:tcPr>
          <w:p w14:paraId="7DD61F02" w14:textId="77777777" w:rsidR="00C33898" w:rsidRPr="00653FE2" w:rsidRDefault="00C33898" w:rsidP="005B43C7">
            <w:r w:rsidRPr="00653FE2">
              <w:rPr>
                <w:rFonts w:eastAsia="ＭＳ ゴシック"/>
                <w:lang w:eastAsia="ja-JP"/>
              </w:rPr>
              <w:t>I</w:t>
            </w:r>
            <w:r w:rsidRPr="00653FE2">
              <w:t>ncoming calls when roaming outside the home PLMN country</w:t>
            </w:r>
          </w:p>
        </w:tc>
        <w:tc>
          <w:tcPr>
            <w:tcW w:w="1985" w:type="dxa"/>
          </w:tcPr>
          <w:p w14:paraId="1A709554" w14:textId="77777777" w:rsidR="00C33898" w:rsidRPr="00653FE2" w:rsidRDefault="00C33898" w:rsidP="005B43C7">
            <w:pPr>
              <w:jc w:val="center"/>
            </w:pPr>
          </w:p>
        </w:tc>
        <w:tc>
          <w:tcPr>
            <w:tcW w:w="1985" w:type="dxa"/>
          </w:tcPr>
          <w:p w14:paraId="6C1D65E5" w14:textId="77777777" w:rsidR="00C33898" w:rsidRPr="00653FE2" w:rsidRDefault="00C33898" w:rsidP="005B43C7">
            <w:pPr>
              <w:jc w:val="center"/>
            </w:pPr>
          </w:p>
        </w:tc>
        <w:tc>
          <w:tcPr>
            <w:tcW w:w="1985" w:type="dxa"/>
          </w:tcPr>
          <w:p w14:paraId="3EDAECBD" w14:textId="77777777" w:rsidR="00C33898" w:rsidRPr="00653FE2" w:rsidRDefault="00C33898" w:rsidP="005B43C7">
            <w:pPr>
              <w:jc w:val="center"/>
            </w:pPr>
          </w:p>
        </w:tc>
        <w:tc>
          <w:tcPr>
            <w:tcW w:w="1720" w:type="dxa"/>
          </w:tcPr>
          <w:p w14:paraId="6FB8F3E3" w14:textId="77777777" w:rsidR="00C33898" w:rsidRPr="00653FE2" w:rsidRDefault="00C33898" w:rsidP="005B43C7">
            <w:pPr>
              <w:jc w:val="center"/>
            </w:pPr>
            <w:r w:rsidRPr="00653FE2">
              <w:t>X</w:t>
            </w:r>
          </w:p>
        </w:tc>
      </w:tr>
      <w:tr w:rsidR="00C33898" w:rsidRPr="00653FE2" w14:paraId="3466EE77" w14:textId="77777777" w:rsidTr="005B43C7">
        <w:tc>
          <w:tcPr>
            <w:tcW w:w="2104" w:type="dxa"/>
            <w:shd w:val="clear" w:color="auto" w:fill="B3B3B3"/>
          </w:tcPr>
          <w:p w14:paraId="02F878E9" w14:textId="77777777" w:rsidR="00C33898" w:rsidRPr="00653FE2" w:rsidRDefault="00C33898" w:rsidP="005B43C7">
            <w:r w:rsidRPr="00653FE2">
              <w:rPr>
                <w:rFonts w:eastAsia="ＭＳ ゴシック"/>
                <w:lang w:eastAsia="ja-JP"/>
              </w:rPr>
              <w:t>I</w:t>
            </w:r>
            <w:r w:rsidRPr="00653FE2">
              <w:t>ncoming calls when roaming outside the zone of the home PLMN country</w:t>
            </w:r>
          </w:p>
        </w:tc>
        <w:tc>
          <w:tcPr>
            <w:tcW w:w="1985" w:type="dxa"/>
          </w:tcPr>
          <w:p w14:paraId="114324AA" w14:textId="77777777" w:rsidR="00C33898" w:rsidRPr="00653FE2" w:rsidRDefault="00C33898" w:rsidP="005B43C7">
            <w:pPr>
              <w:jc w:val="center"/>
            </w:pPr>
          </w:p>
        </w:tc>
        <w:tc>
          <w:tcPr>
            <w:tcW w:w="1985" w:type="dxa"/>
          </w:tcPr>
          <w:p w14:paraId="57E25311" w14:textId="77777777" w:rsidR="00C33898" w:rsidRPr="00653FE2" w:rsidRDefault="00C33898" w:rsidP="005B43C7">
            <w:pPr>
              <w:jc w:val="center"/>
            </w:pPr>
          </w:p>
        </w:tc>
        <w:tc>
          <w:tcPr>
            <w:tcW w:w="1985" w:type="dxa"/>
          </w:tcPr>
          <w:p w14:paraId="2099A4B2" w14:textId="77777777" w:rsidR="00C33898" w:rsidRPr="00653FE2" w:rsidRDefault="00C33898" w:rsidP="005B43C7">
            <w:pPr>
              <w:jc w:val="center"/>
            </w:pPr>
          </w:p>
        </w:tc>
        <w:tc>
          <w:tcPr>
            <w:tcW w:w="1720" w:type="dxa"/>
          </w:tcPr>
          <w:p w14:paraId="414FFB42" w14:textId="77777777" w:rsidR="00C33898" w:rsidRPr="00653FE2" w:rsidRDefault="00C33898" w:rsidP="005B43C7">
            <w:pPr>
              <w:jc w:val="center"/>
            </w:pPr>
            <w:r w:rsidRPr="00653FE2">
              <w:t>X</w:t>
            </w:r>
          </w:p>
        </w:tc>
      </w:tr>
      <w:tr w:rsidR="00C33898" w:rsidRPr="00653FE2" w14:paraId="15F3CC56" w14:textId="77777777" w:rsidTr="005B43C7">
        <w:tc>
          <w:tcPr>
            <w:tcW w:w="2104" w:type="dxa"/>
            <w:shd w:val="clear" w:color="auto" w:fill="B3B3B3"/>
          </w:tcPr>
          <w:p w14:paraId="6BD71CC0" w14:textId="77777777" w:rsidR="00C33898" w:rsidRPr="00653FE2" w:rsidRDefault="00C33898" w:rsidP="005B43C7">
            <w:r w:rsidRPr="00653FE2">
              <w:t>Roaming outside the home PLMN</w:t>
            </w:r>
          </w:p>
        </w:tc>
        <w:tc>
          <w:tcPr>
            <w:tcW w:w="1985" w:type="dxa"/>
          </w:tcPr>
          <w:p w14:paraId="3676E391" w14:textId="77777777" w:rsidR="00C33898" w:rsidRPr="00653FE2" w:rsidRDefault="00C33898" w:rsidP="005B43C7">
            <w:pPr>
              <w:jc w:val="center"/>
            </w:pPr>
          </w:p>
        </w:tc>
        <w:tc>
          <w:tcPr>
            <w:tcW w:w="1985" w:type="dxa"/>
          </w:tcPr>
          <w:p w14:paraId="0A050839" w14:textId="77777777" w:rsidR="00C33898" w:rsidRPr="00653FE2" w:rsidRDefault="00C33898" w:rsidP="005B43C7">
            <w:pPr>
              <w:jc w:val="center"/>
            </w:pPr>
          </w:p>
        </w:tc>
        <w:tc>
          <w:tcPr>
            <w:tcW w:w="1985" w:type="dxa"/>
          </w:tcPr>
          <w:p w14:paraId="7E191E50" w14:textId="77777777" w:rsidR="00C33898" w:rsidRPr="00653FE2" w:rsidRDefault="00C33898" w:rsidP="005B43C7">
            <w:pPr>
              <w:jc w:val="center"/>
            </w:pPr>
          </w:p>
        </w:tc>
        <w:tc>
          <w:tcPr>
            <w:tcW w:w="1720" w:type="dxa"/>
          </w:tcPr>
          <w:p w14:paraId="24ACD854" w14:textId="77777777" w:rsidR="00C33898" w:rsidRPr="00653FE2" w:rsidRDefault="00C33898" w:rsidP="005B43C7">
            <w:pPr>
              <w:jc w:val="center"/>
            </w:pPr>
            <w:r w:rsidRPr="00653FE2">
              <w:t>X</w:t>
            </w:r>
          </w:p>
        </w:tc>
      </w:tr>
      <w:tr w:rsidR="00C33898" w:rsidRPr="00653FE2" w14:paraId="6864EF5D" w14:textId="77777777" w:rsidTr="005B43C7">
        <w:tc>
          <w:tcPr>
            <w:tcW w:w="2104" w:type="dxa"/>
            <w:shd w:val="clear" w:color="auto" w:fill="B3B3B3"/>
          </w:tcPr>
          <w:p w14:paraId="44F2AD19" w14:textId="77777777" w:rsidR="00C33898" w:rsidRPr="00653FE2" w:rsidRDefault="00C33898" w:rsidP="005B43C7">
            <w:r w:rsidRPr="00653FE2">
              <w:t>Roaming outside the home PLMN country</w:t>
            </w:r>
          </w:p>
        </w:tc>
        <w:tc>
          <w:tcPr>
            <w:tcW w:w="1985" w:type="dxa"/>
          </w:tcPr>
          <w:p w14:paraId="2CE77837" w14:textId="77777777" w:rsidR="00C33898" w:rsidRPr="00653FE2" w:rsidRDefault="00C33898" w:rsidP="005B43C7">
            <w:pPr>
              <w:jc w:val="center"/>
            </w:pPr>
          </w:p>
        </w:tc>
        <w:tc>
          <w:tcPr>
            <w:tcW w:w="1985" w:type="dxa"/>
          </w:tcPr>
          <w:p w14:paraId="46FBB18B" w14:textId="77777777" w:rsidR="00C33898" w:rsidRPr="00653FE2" w:rsidRDefault="00C33898" w:rsidP="005B43C7">
            <w:pPr>
              <w:jc w:val="center"/>
            </w:pPr>
          </w:p>
        </w:tc>
        <w:tc>
          <w:tcPr>
            <w:tcW w:w="1985" w:type="dxa"/>
          </w:tcPr>
          <w:p w14:paraId="40D6F9FD" w14:textId="77777777" w:rsidR="00C33898" w:rsidRPr="00653FE2" w:rsidRDefault="00C33898" w:rsidP="005B43C7">
            <w:pPr>
              <w:jc w:val="center"/>
            </w:pPr>
          </w:p>
        </w:tc>
        <w:tc>
          <w:tcPr>
            <w:tcW w:w="1720" w:type="dxa"/>
          </w:tcPr>
          <w:p w14:paraId="1241263F" w14:textId="77777777" w:rsidR="00C33898" w:rsidRPr="00653FE2" w:rsidRDefault="00C33898" w:rsidP="005B43C7">
            <w:pPr>
              <w:jc w:val="center"/>
            </w:pPr>
            <w:r w:rsidRPr="00653FE2">
              <w:t>X</w:t>
            </w:r>
          </w:p>
        </w:tc>
      </w:tr>
      <w:tr w:rsidR="00C33898" w:rsidRPr="00653FE2" w14:paraId="6C1E3995" w14:textId="77777777" w:rsidTr="005B43C7">
        <w:tc>
          <w:tcPr>
            <w:tcW w:w="2104" w:type="dxa"/>
            <w:shd w:val="clear" w:color="auto" w:fill="B3B3B3"/>
          </w:tcPr>
          <w:p w14:paraId="033FB0A2" w14:textId="77777777" w:rsidR="00C33898" w:rsidRPr="00653FE2" w:rsidRDefault="00C33898" w:rsidP="005B43C7">
            <w:r w:rsidRPr="00653FE2">
              <w:rPr>
                <w:rFonts w:eastAsia="ＭＳ ゴシック"/>
                <w:lang w:eastAsia="ja-JP"/>
              </w:rPr>
              <w:t>R</w:t>
            </w:r>
            <w:r w:rsidRPr="00653FE2">
              <w:t>egistration of any call forwarded-to number</w:t>
            </w:r>
          </w:p>
        </w:tc>
        <w:tc>
          <w:tcPr>
            <w:tcW w:w="1985" w:type="dxa"/>
          </w:tcPr>
          <w:p w14:paraId="3D67F544" w14:textId="77777777" w:rsidR="00C33898" w:rsidRPr="00653FE2" w:rsidRDefault="00C33898" w:rsidP="005B43C7">
            <w:pPr>
              <w:jc w:val="center"/>
            </w:pPr>
          </w:p>
        </w:tc>
        <w:tc>
          <w:tcPr>
            <w:tcW w:w="1985" w:type="dxa"/>
          </w:tcPr>
          <w:p w14:paraId="5839174F" w14:textId="77777777" w:rsidR="00C33898" w:rsidRPr="00653FE2" w:rsidRDefault="00C33898" w:rsidP="005B43C7">
            <w:pPr>
              <w:jc w:val="center"/>
            </w:pPr>
          </w:p>
        </w:tc>
        <w:tc>
          <w:tcPr>
            <w:tcW w:w="1985" w:type="dxa"/>
          </w:tcPr>
          <w:p w14:paraId="214007DE" w14:textId="77777777" w:rsidR="00C33898" w:rsidRPr="00653FE2" w:rsidRDefault="00C33898" w:rsidP="005B43C7">
            <w:pPr>
              <w:jc w:val="center"/>
            </w:pPr>
          </w:p>
        </w:tc>
        <w:tc>
          <w:tcPr>
            <w:tcW w:w="1720" w:type="dxa"/>
          </w:tcPr>
          <w:p w14:paraId="307AA525" w14:textId="77777777" w:rsidR="00C33898" w:rsidRPr="00653FE2" w:rsidRDefault="00C33898" w:rsidP="005B43C7">
            <w:pPr>
              <w:jc w:val="center"/>
            </w:pPr>
            <w:r w:rsidRPr="00653FE2">
              <w:t>X</w:t>
            </w:r>
          </w:p>
        </w:tc>
      </w:tr>
      <w:tr w:rsidR="00C33898" w:rsidRPr="00653FE2" w14:paraId="536E2545" w14:textId="77777777" w:rsidTr="005B43C7">
        <w:tc>
          <w:tcPr>
            <w:tcW w:w="2104" w:type="dxa"/>
            <w:shd w:val="clear" w:color="auto" w:fill="B3B3B3"/>
          </w:tcPr>
          <w:p w14:paraId="5E93EB5C" w14:textId="77777777" w:rsidR="00C33898" w:rsidRPr="00653FE2" w:rsidRDefault="00C33898" w:rsidP="005B43C7">
            <w:r w:rsidRPr="00653FE2">
              <w:rPr>
                <w:rFonts w:eastAsia="ＭＳ ゴシック"/>
                <w:lang w:eastAsia="ja-JP"/>
              </w:rPr>
              <w:t>R</w:t>
            </w:r>
            <w:r w:rsidRPr="00653FE2">
              <w:t>egistration of any international call forwarded-to number</w:t>
            </w:r>
          </w:p>
        </w:tc>
        <w:tc>
          <w:tcPr>
            <w:tcW w:w="1985" w:type="dxa"/>
          </w:tcPr>
          <w:p w14:paraId="6BB9075B" w14:textId="77777777" w:rsidR="00C33898" w:rsidRPr="00653FE2" w:rsidRDefault="00C33898" w:rsidP="005B43C7">
            <w:pPr>
              <w:jc w:val="center"/>
            </w:pPr>
          </w:p>
        </w:tc>
        <w:tc>
          <w:tcPr>
            <w:tcW w:w="1985" w:type="dxa"/>
          </w:tcPr>
          <w:p w14:paraId="345C0D38" w14:textId="77777777" w:rsidR="00C33898" w:rsidRPr="00653FE2" w:rsidRDefault="00C33898" w:rsidP="005B43C7">
            <w:pPr>
              <w:jc w:val="center"/>
            </w:pPr>
          </w:p>
        </w:tc>
        <w:tc>
          <w:tcPr>
            <w:tcW w:w="1985" w:type="dxa"/>
          </w:tcPr>
          <w:p w14:paraId="4A73EB32" w14:textId="77777777" w:rsidR="00C33898" w:rsidRPr="00653FE2" w:rsidRDefault="00C33898" w:rsidP="005B43C7">
            <w:pPr>
              <w:jc w:val="center"/>
            </w:pPr>
          </w:p>
        </w:tc>
        <w:tc>
          <w:tcPr>
            <w:tcW w:w="1720" w:type="dxa"/>
          </w:tcPr>
          <w:p w14:paraId="5C12AC70" w14:textId="77777777" w:rsidR="00C33898" w:rsidRPr="00653FE2" w:rsidRDefault="00C33898" w:rsidP="005B43C7">
            <w:pPr>
              <w:jc w:val="center"/>
            </w:pPr>
            <w:r w:rsidRPr="00653FE2">
              <w:t>X</w:t>
            </w:r>
          </w:p>
        </w:tc>
      </w:tr>
      <w:tr w:rsidR="00C33898" w:rsidRPr="00653FE2" w14:paraId="7FD04154" w14:textId="77777777" w:rsidTr="005B43C7">
        <w:tc>
          <w:tcPr>
            <w:tcW w:w="2104" w:type="dxa"/>
            <w:shd w:val="clear" w:color="auto" w:fill="B3B3B3"/>
          </w:tcPr>
          <w:p w14:paraId="4398A713" w14:textId="77777777" w:rsidR="00C33898" w:rsidRPr="00653FE2" w:rsidRDefault="00C33898" w:rsidP="005B43C7">
            <w:r w:rsidRPr="00653FE2">
              <w:rPr>
                <w:rFonts w:eastAsia="ＭＳ ゴシック"/>
                <w:lang w:eastAsia="ja-JP"/>
              </w:rPr>
              <w:t>R</w:t>
            </w:r>
            <w:r w:rsidRPr="00653FE2">
              <w:t>egistration of any international call forwarded-to number except to a number within the HPLMN country</w:t>
            </w:r>
          </w:p>
        </w:tc>
        <w:tc>
          <w:tcPr>
            <w:tcW w:w="1985" w:type="dxa"/>
          </w:tcPr>
          <w:p w14:paraId="524E6A07" w14:textId="77777777" w:rsidR="00C33898" w:rsidRPr="00653FE2" w:rsidRDefault="00C33898" w:rsidP="005B43C7">
            <w:pPr>
              <w:jc w:val="center"/>
            </w:pPr>
          </w:p>
        </w:tc>
        <w:tc>
          <w:tcPr>
            <w:tcW w:w="1985" w:type="dxa"/>
          </w:tcPr>
          <w:p w14:paraId="25467E7D" w14:textId="77777777" w:rsidR="00C33898" w:rsidRPr="00653FE2" w:rsidRDefault="00C33898" w:rsidP="005B43C7">
            <w:pPr>
              <w:jc w:val="center"/>
            </w:pPr>
          </w:p>
        </w:tc>
        <w:tc>
          <w:tcPr>
            <w:tcW w:w="1985" w:type="dxa"/>
          </w:tcPr>
          <w:p w14:paraId="1C6F4320" w14:textId="77777777" w:rsidR="00C33898" w:rsidRPr="00653FE2" w:rsidRDefault="00C33898" w:rsidP="005B43C7">
            <w:pPr>
              <w:jc w:val="center"/>
            </w:pPr>
          </w:p>
        </w:tc>
        <w:tc>
          <w:tcPr>
            <w:tcW w:w="1720" w:type="dxa"/>
          </w:tcPr>
          <w:p w14:paraId="736EE190" w14:textId="77777777" w:rsidR="00C33898" w:rsidRPr="00653FE2" w:rsidRDefault="00C33898" w:rsidP="005B43C7">
            <w:pPr>
              <w:jc w:val="center"/>
            </w:pPr>
            <w:r w:rsidRPr="00653FE2">
              <w:t>X</w:t>
            </w:r>
          </w:p>
        </w:tc>
      </w:tr>
      <w:tr w:rsidR="00C33898" w:rsidRPr="00653FE2" w14:paraId="6BCB8753" w14:textId="77777777" w:rsidTr="005B43C7">
        <w:tc>
          <w:tcPr>
            <w:tcW w:w="2104" w:type="dxa"/>
            <w:shd w:val="clear" w:color="auto" w:fill="B3B3B3"/>
          </w:tcPr>
          <w:p w14:paraId="736722A2" w14:textId="77777777" w:rsidR="00C33898" w:rsidRPr="00653FE2" w:rsidRDefault="00C33898" w:rsidP="005B43C7">
            <w:r w:rsidRPr="00653FE2">
              <w:rPr>
                <w:rFonts w:eastAsia="ＭＳ ゴシック"/>
                <w:lang w:eastAsia="ja-JP"/>
              </w:rPr>
              <w:t>R</w:t>
            </w:r>
            <w:r w:rsidRPr="00653FE2">
              <w:t>egistration of any inter-zone call forwarded-to number</w:t>
            </w:r>
          </w:p>
        </w:tc>
        <w:tc>
          <w:tcPr>
            <w:tcW w:w="1985" w:type="dxa"/>
          </w:tcPr>
          <w:p w14:paraId="56A88913" w14:textId="77777777" w:rsidR="00C33898" w:rsidRPr="00653FE2" w:rsidRDefault="00C33898" w:rsidP="005B43C7">
            <w:pPr>
              <w:jc w:val="center"/>
            </w:pPr>
          </w:p>
        </w:tc>
        <w:tc>
          <w:tcPr>
            <w:tcW w:w="1985" w:type="dxa"/>
          </w:tcPr>
          <w:p w14:paraId="1A9F9138" w14:textId="77777777" w:rsidR="00C33898" w:rsidRPr="00653FE2" w:rsidRDefault="00C33898" w:rsidP="005B43C7">
            <w:pPr>
              <w:jc w:val="center"/>
            </w:pPr>
          </w:p>
        </w:tc>
        <w:tc>
          <w:tcPr>
            <w:tcW w:w="1985" w:type="dxa"/>
          </w:tcPr>
          <w:p w14:paraId="7692D9B9" w14:textId="77777777" w:rsidR="00C33898" w:rsidRPr="00653FE2" w:rsidRDefault="00C33898" w:rsidP="005B43C7">
            <w:pPr>
              <w:jc w:val="center"/>
            </w:pPr>
          </w:p>
        </w:tc>
        <w:tc>
          <w:tcPr>
            <w:tcW w:w="1720" w:type="dxa"/>
          </w:tcPr>
          <w:p w14:paraId="7AB779E0" w14:textId="77777777" w:rsidR="00C33898" w:rsidRPr="00653FE2" w:rsidRDefault="00C33898" w:rsidP="005B43C7">
            <w:pPr>
              <w:jc w:val="center"/>
            </w:pPr>
            <w:r w:rsidRPr="00653FE2">
              <w:t>X</w:t>
            </w:r>
          </w:p>
        </w:tc>
      </w:tr>
      <w:tr w:rsidR="00C33898" w:rsidRPr="00653FE2" w14:paraId="0C1258BA" w14:textId="77777777" w:rsidTr="005B43C7">
        <w:tc>
          <w:tcPr>
            <w:tcW w:w="2104" w:type="dxa"/>
            <w:shd w:val="clear" w:color="auto" w:fill="B3B3B3"/>
          </w:tcPr>
          <w:p w14:paraId="7A136C37" w14:textId="77777777" w:rsidR="00C33898" w:rsidRPr="00653FE2" w:rsidRDefault="00C33898" w:rsidP="005B43C7">
            <w:r w:rsidRPr="00653FE2">
              <w:rPr>
                <w:rFonts w:eastAsia="ＭＳ ゴシック"/>
                <w:lang w:eastAsia="ja-JP"/>
              </w:rPr>
              <w:t>Re</w:t>
            </w:r>
            <w:r w:rsidRPr="00653FE2">
              <w:t>gistration of any inter-zone call forwarded-to number except to a number within the HPLMN country</w:t>
            </w:r>
          </w:p>
        </w:tc>
        <w:tc>
          <w:tcPr>
            <w:tcW w:w="1985" w:type="dxa"/>
          </w:tcPr>
          <w:p w14:paraId="562B7DEE" w14:textId="77777777" w:rsidR="00C33898" w:rsidRPr="00653FE2" w:rsidRDefault="00C33898" w:rsidP="005B43C7">
            <w:pPr>
              <w:jc w:val="center"/>
            </w:pPr>
          </w:p>
        </w:tc>
        <w:tc>
          <w:tcPr>
            <w:tcW w:w="1985" w:type="dxa"/>
          </w:tcPr>
          <w:p w14:paraId="5D8AE85A" w14:textId="77777777" w:rsidR="00C33898" w:rsidRPr="00653FE2" w:rsidRDefault="00C33898" w:rsidP="005B43C7">
            <w:pPr>
              <w:jc w:val="center"/>
            </w:pPr>
          </w:p>
        </w:tc>
        <w:tc>
          <w:tcPr>
            <w:tcW w:w="1985" w:type="dxa"/>
          </w:tcPr>
          <w:p w14:paraId="3500BD2E" w14:textId="77777777" w:rsidR="00C33898" w:rsidRPr="00653FE2" w:rsidRDefault="00C33898" w:rsidP="005B43C7">
            <w:pPr>
              <w:jc w:val="center"/>
            </w:pPr>
          </w:p>
        </w:tc>
        <w:tc>
          <w:tcPr>
            <w:tcW w:w="1720" w:type="dxa"/>
          </w:tcPr>
          <w:p w14:paraId="78666A8B" w14:textId="77777777" w:rsidR="00C33898" w:rsidRPr="00653FE2" w:rsidRDefault="00C33898" w:rsidP="005B43C7">
            <w:pPr>
              <w:jc w:val="center"/>
            </w:pPr>
            <w:r w:rsidRPr="00653FE2">
              <w:t>X</w:t>
            </w:r>
          </w:p>
        </w:tc>
      </w:tr>
    </w:tbl>
    <w:p w14:paraId="36E27F5C" w14:textId="77777777" w:rsidR="00C33898" w:rsidRPr="00653FE2" w:rsidRDefault="00C33898" w:rsidP="00C33898"/>
    <w:p w14:paraId="2A3CB135" w14:textId="77777777" w:rsidR="00C33898" w:rsidRPr="00653FE2" w:rsidRDefault="00C33898" w:rsidP="00C33898"/>
    <w:p w14:paraId="75670E59" w14:textId="77777777" w:rsidR="00C33898" w:rsidRPr="00653FE2" w:rsidRDefault="00C33898" w:rsidP="00C33898">
      <w:pPr>
        <w:pStyle w:val="Heading4"/>
        <w:keepNext w:val="0"/>
        <w:keepLines w:val="0"/>
      </w:pPr>
      <w:bookmarkStart w:id="551" w:name="_Toc11331324"/>
      <w:bookmarkStart w:id="552" w:name="_Toc36553407"/>
      <w:bookmarkStart w:id="553" w:name="_Toc137718513"/>
      <w:r w:rsidRPr="00653FE2">
        <w:t>7.6.3.10</w:t>
      </w:r>
      <w:r w:rsidRPr="00653FE2">
        <w:tab/>
        <w:t>ODB HPLMN Specific Data</w:t>
      </w:r>
      <w:bookmarkEnd w:id="551"/>
      <w:bookmarkEnd w:id="552"/>
      <w:bookmarkEnd w:id="553"/>
    </w:p>
    <w:p w14:paraId="0D9E7335" w14:textId="77777777" w:rsidR="00C33898" w:rsidRPr="00653FE2" w:rsidRDefault="00C33898" w:rsidP="00C33898">
      <w:r w:rsidRPr="00653FE2">
        <w:t>This parameter refers to the set of subscriber features that the network operator or the service provider can regulate only when the subscriber is registered in the HPLMN. This set only includes those limitations that can be controlled in the VLR or in the SGSN or MME:</w:t>
      </w:r>
    </w:p>
    <w:p w14:paraId="12B669EF" w14:textId="77777777" w:rsidR="00C33898" w:rsidRPr="00653FE2" w:rsidRDefault="00C33898" w:rsidP="00C33898">
      <w:pPr>
        <w:pStyle w:val="B1"/>
      </w:pPr>
      <w:r w:rsidRPr="00653FE2">
        <w:t>-</w:t>
      </w:r>
      <w:r w:rsidRPr="00653FE2">
        <w:tab/>
        <w:t>Operator Determined Barring Type 1;</w:t>
      </w:r>
    </w:p>
    <w:p w14:paraId="7B0AB9B5" w14:textId="77777777" w:rsidR="00C33898" w:rsidRPr="00653FE2" w:rsidRDefault="00C33898" w:rsidP="00C33898">
      <w:pPr>
        <w:pStyle w:val="B1"/>
      </w:pPr>
      <w:r w:rsidRPr="00653FE2">
        <w:t>-</w:t>
      </w:r>
      <w:r w:rsidRPr="00653FE2">
        <w:tab/>
        <w:t>Operator Determined Barring Type 2;</w:t>
      </w:r>
    </w:p>
    <w:p w14:paraId="65834452" w14:textId="77777777" w:rsidR="00C33898" w:rsidRPr="00653FE2" w:rsidRDefault="00C33898" w:rsidP="00C33898">
      <w:pPr>
        <w:pStyle w:val="B1"/>
      </w:pPr>
      <w:r w:rsidRPr="00653FE2">
        <w:t>-</w:t>
      </w:r>
      <w:r w:rsidRPr="00653FE2">
        <w:tab/>
        <w:t>Operator Determined Barring Type 3;</w:t>
      </w:r>
    </w:p>
    <w:p w14:paraId="77E0E975" w14:textId="77777777" w:rsidR="00C33898" w:rsidRPr="00653FE2" w:rsidRDefault="00C33898" w:rsidP="00C33898">
      <w:pPr>
        <w:pStyle w:val="B1"/>
      </w:pPr>
      <w:r w:rsidRPr="00653FE2">
        <w:t>-</w:t>
      </w:r>
      <w:r w:rsidRPr="00653FE2">
        <w:tab/>
        <w:t>Operator Determined Barring Type 4.</w:t>
      </w:r>
    </w:p>
    <w:p w14:paraId="0A692E62" w14:textId="77777777" w:rsidR="00C33898" w:rsidRPr="00653FE2" w:rsidRDefault="00C33898" w:rsidP="00C33898">
      <w:pPr>
        <w:pStyle w:val="Heading4"/>
        <w:keepNext w:val="0"/>
        <w:keepLines w:val="0"/>
      </w:pPr>
      <w:bookmarkStart w:id="554" w:name="_Toc11331325"/>
      <w:bookmarkStart w:id="555" w:name="_Toc36553408"/>
      <w:bookmarkStart w:id="556" w:name="_Toc137718514"/>
      <w:r w:rsidRPr="00653FE2">
        <w:t>7.6.3.11</w:t>
      </w:r>
      <w:r w:rsidRPr="00653FE2">
        <w:tab/>
        <w:t>Regional Subscription Data</w:t>
      </w:r>
      <w:bookmarkEnd w:id="554"/>
      <w:bookmarkEnd w:id="555"/>
      <w:bookmarkEnd w:id="556"/>
    </w:p>
    <w:p w14:paraId="00252944" w14:textId="77777777" w:rsidR="00C33898" w:rsidRPr="00653FE2" w:rsidRDefault="00C33898" w:rsidP="00C33898">
      <w:r w:rsidRPr="00653FE2">
        <w:t>This parameter defines the regional subscription area in which the subscriber is allowed to roam. It consists of a list of Zone Codes (see clause 7.6.2.28).</w:t>
      </w:r>
    </w:p>
    <w:p w14:paraId="2CACCA01" w14:textId="77777777" w:rsidR="00C33898" w:rsidRPr="00653FE2" w:rsidRDefault="00C33898" w:rsidP="00C33898">
      <w:pPr>
        <w:pStyle w:val="Heading4"/>
        <w:keepNext w:val="0"/>
        <w:keepLines w:val="0"/>
      </w:pPr>
      <w:bookmarkStart w:id="557" w:name="_Toc11331326"/>
      <w:bookmarkStart w:id="558" w:name="_Toc36553409"/>
      <w:bookmarkStart w:id="559" w:name="_Toc137718515"/>
      <w:r w:rsidRPr="00653FE2">
        <w:t>7.6.3.12</w:t>
      </w:r>
      <w:r w:rsidRPr="00653FE2">
        <w:tab/>
        <w:t>Regional Subscription Response</w:t>
      </w:r>
      <w:bookmarkEnd w:id="557"/>
      <w:bookmarkEnd w:id="558"/>
      <w:bookmarkEnd w:id="559"/>
    </w:p>
    <w:p w14:paraId="7BCE59F5" w14:textId="77777777" w:rsidR="00C33898" w:rsidRPr="00653FE2" w:rsidRDefault="00C33898" w:rsidP="00C33898">
      <w:r w:rsidRPr="00653FE2">
        <w:t>This parameter indicates either that the regional subscription data cannot be handled or that the current MSC or SGSN or MME area is entirely restricted because of regional subscription.</w:t>
      </w:r>
    </w:p>
    <w:p w14:paraId="365E132D" w14:textId="77777777" w:rsidR="00C33898" w:rsidRPr="00653FE2" w:rsidRDefault="00C33898" w:rsidP="00C33898">
      <w:pPr>
        <w:pStyle w:val="Heading4"/>
        <w:keepNext w:val="0"/>
        <w:keepLines w:val="0"/>
      </w:pPr>
      <w:bookmarkStart w:id="560" w:name="_Toc11331327"/>
      <w:bookmarkStart w:id="561" w:name="_Toc36553410"/>
      <w:bookmarkStart w:id="562" w:name="_Toc137718516"/>
      <w:r w:rsidRPr="00653FE2">
        <w:t>7.6.3.13</w:t>
      </w:r>
      <w:r w:rsidRPr="00653FE2">
        <w:tab/>
        <w:t>Roaming Restriction Due To Unsupported Feature</w:t>
      </w:r>
      <w:bookmarkEnd w:id="560"/>
      <w:bookmarkEnd w:id="561"/>
      <w:bookmarkEnd w:id="562"/>
    </w:p>
    <w:p w14:paraId="521272E6" w14:textId="77777777" w:rsidR="00C33898" w:rsidRPr="00653FE2" w:rsidRDefault="00C33898" w:rsidP="00C33898">
      <w:r w:rsidRPr="00653FE2">
        <w:t>This parameter defines that a subscriber is not allowed to roam in the current MSC area. It may be used by the HLR if a feature or service is indicated as unsupported by the VLR.</w:t>
      </w:r>
    </w:p>
    <w:p w14:paraId="28CEBB52" w14:textId="77777777" w:rsidR="00C33898" w:rsidRPr="00653FE2" w:rsidRDefault="00C33898" w:rsidP="00C33898">
      <w:pPr>
        <w:pStyle w:val="Heading4"/>
        <w:keepNext w:val="0"/>
        <w:keepLines w:val="0"/>
      </w:pPr>
      <w:bookmarkStart w:id="563" w:name="_Toc11331328"/>
      <w:bookmarkStart w:id="564" w:name="_Toc36553411"/>
      <w:bookmarkStart w:id="565" w:name="_Toc137718517"/>
      <w:r w:rsidRPr="00653FE2">
        <w:t>7.6.3.14</w:t>
      </w:r>
      <w:r w:rsidRPr="00653FE2">
        <w:tab/>
        <w:t>Extensible SS-Info</w:t>
      </w:r>
      <w:bookmarkEnd w:id="563"/>
      <w:bookmarkEnd w:id="564"/>
      <w:bookmarkEnd w:id="565"/>
    </w:p>
    <w:p w14:paraId="1DF5037F" w14:textId="77777777" w:rsidR="00C33898" w:rsidRPr="00653FE2" w:rsidRDefault="00C33898" w:rsidP="00C33898">
      <w:r w:rsidRPr="00653FE2">
        <w:t>This parameter refers to all the information related to a supplementary service and is a choice between:</w:t>
      </w:r>
    </w:p>
    <w:p w14:paraId="5B93D648" w14:textId="77777777" w:rsidR="00C33898" w:rsidRPr="00653FE2" w:rsidRDefault="00C33898" w:rsidP="00C33898">
      <w:pPr>
        <w:pStyle w:val="B1"/>
        <w:tabs>
          <w:tab w:val="left" w:pos="3402"/>
        </w:tabs>
      </w:pPr>
      <w:r w:rsidRPr="00653FE2">
        <w:t>-</w:t>
      </w:r>
      <w:r w:rsidRPr="00653FE2">
        <w:tab/>
        <w:t>extensible forwarding information</w:t>
      </w:r>
      <w:r w:rsidRPr="00653FE2">
        <w:tab/>
        <w:t>(see clause 7.6.3.15);</w:t>
      </w:r>
    </w:p>
    <w:p w14:paraId="51907C5F" w14:textId="77777777" w:rsidR="00C33898" w:rsidRPr="00653FE2" w:rsidRDefault="00C33898" w:rsidP="00C33898">
      <w:pPr>
        <w:pStyle w:val="B1"/>
        <w:tabs>
          <w:tab w:val="left" w:pos="3402"/>
        </w:tabs>
      </w:pPr>
      <w:r w:rsidRPr="00653FE2">
        <w:t>-</w:t>
      </w:r>
      <w:r w:rsidRPr="00653FE2">
        <w:tab/>
        <w:t>extensible call barring information</w:t>
      </w:r>
      <w:r w:rsidRPr="00653FE2">
        <w:tab/>
        <w:t>(see clause 7.6.3.20);</w:t>
      </w:r>
    </w:p>
    <w:p w14:paraId="2F0017CA" w14:textId="77777777" w:rsidR="00C33898" w:rsidRPr="00653FE2" w:rsidRDefault="00C33898" w:rsidP="00C33898">
      <w:pPr>
        <w:pStyle w:val="B1"/>
        <w:tabs>
          <w:tab w:val="left" w:pos="3402"/>
        </w:tabs>
      </w:pPr>
      <w:r w:rsidRPr="00653FE2">
        <w:t>-</w:t>
      </w:r>
      <w:r w:rsidRPr="00653FE2">
        <w:tab/>
        <w:t>CUG info</w:t>
      </w:r>
      <w:r>
        <w:tab/>
      </w:r>
      <w:r w:rsidRPr="00653FE2">
        <w:t>(see clause 7.6.3.22);</w:t>
      </w:r>
    </w:p>
    <w:p w14:paraId="319D5A9A" w14:textId="77777777" w:rsidR="00C33898" w:rsidRPr="00653FE2" w:rsidRDefault="00C33898" w:rsidP="00C33898">
      <w:pPr>
        <w:pStyle w:val="B1"/>
        <w:tabs>
          <w:tab w:val="left" w:pos="3402"/>
        </w:tabs>
      </w:pPr>
      <w:r w:rsidRPr="00653FE2">
        <w:t>-</w:t>
      </w:r>
      <w:r w:rsidRPr="00653FE2">
        <w:tab/>
        <w:t>extensible SS-Data</w:t>
      </w:r>
      <w:r>
        <w:tab/>
      </w:r>
      <w:r w:rsidRPr="00653FE2">
        <w:t>(see clause 7.6.3.29).</w:t>
      </w:r>
    </w:p>
    <w:p w14:paraId="7CA9A4F3" w14:textId="77777777" w:rsidR="00C33898" w:rsidRPr="00653FE2" w:rsidRDefault="00C33898" w:rsidP="00C33898">
      <w:pPr>
        <w:pStyle w:val="Heading4"/>
      </w:pPr>
      <w:bookmarkStart w:id="566" w:name="_Toc11331329"/>
      <w:bookmarkStart w:id="567" w:name="_Toc36553412"/>
      <w:bookmarkStart w:id="568" w:name="_Toc137718518"/>
      <w:r w:rsidRPr="00653FE2">
        <w:t>7.6.3.15</w:t>
      </w:r>
      <w:r w:rsidRPr="00653FE2">
        <w:tab/>
        <w:t>Extensible forwarding information</w:t>
      </w:r>
      <w:bookmarkEnd w:id="566"/>
      <w:bookmarkEnd w:id="567"/>
      <w:bookmarkEnd w:id="568"/>
    </w:p>
    <w:p w14:paraId="132A0AC5" w14:textId="77777777" w:rsidR="00C33898" w:rsidRPr="00653FE2" w:rsidRDefault="00C33898" w:rsidP="00C33898">
      <w:pPr>
        <w:keepNext/>
        <w:keepLines/>
      </w:pPr>
      <w:r w:rsidRPr="00653FE2">
        <w:t>This parameter represents the information related to each call forwarding service:</w:t>
      </w:r>
    </w:p>
    <w:p w14:paraId="4EEBF138"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4C91E063" w14:textId="77777777" w:rsidR="00C33898" w:rsidRPr="00653FE2" w:rsidRDefault="00C33898" w:rsidP="00C33898">
      <w:pPr>
        <w:pStyle w:val="B1"/>
        <w:tabs>
          <w:tab w:val="left" w:pos="5954"/>
        </w:tabs>
      </w:pPr>
      <w:r w:rsidRPr="00653FE2">
        <w:t>-</w:t>
      </w:r>
      <w:r w:rsidRPr="00653FE2">
        <w:tab/>
        <w:t>if required, a list of extensible forwarding feature parameters</w:t>
      </w:r>
      <w:r w:rsidRPr="00653FE2">
        <w:tab/>
        <w:t>(see clause 7.6.3.16).</w:t>
      </w:r>
    </w:p>
    <w:p w14:paraId="135A1726" w14:textId="77777777" w:rsidR="00C33898" w:rsidRPr="00653FE2" w:rsidRDefault="00C33898" w:rsidP="00C33898">
      <w:pPr>
        <w:pStyle w:val="B1"/>
      </w:pPr>
      <w:r w:rsidRPr="00653FE2">
        <w:tab/>
        <w:t>The list may contain one item per Basic Service Group.</w:t>
      </w:r>
    </w:p>
    <w:p w14:paraId="0236D6D7" w14:textId="77777777" w:rsidR="00C33898" w:rsidRPr="00653FE2" w:rsidRDefault="00C33898" w:rsidP="00C33898">
      <w:pPr>
        <w:pStyle w:val="Heading4"/>
      </w:pPr>
      <w:bookmarkStart w:id="569" w:name="_Toc11331330"/>
      <w:bookmarkStart w:id="570" w:name="_Toc36553413"/>
      <w:bookmarkStart w:id="571" w:name="_Toc137718519"/>
      <w:r w:rsidRPr="00653FE2">
        <w:t>7.6.3.16</w:t>
      </w:r>
      <w:r w:rsidRPr="00653FE2">
        <w:tab/>
        <w:t>Extensible forwarding feature</w:t>
      </w:r>
      <w:bookmarkEnd w:id="569"/>
      <w:bookmarkEnd w:id="570"/>
      <w:bookmarkEnd w:id="571"/>
    </w:p>
    <w:p w14:paraId="0CDC94E8" w14:textId="77777777" w:rsidR="00C33898" w:rsidRPr="00653FE2" w:rsidRDefault="00C33898" w:rsidP="00C33898">
      <w:pPr>
        <w:keepNext/>
        <w:keepLines/>
      </w:pPr>
      <w:r w:rsidRPr="00653FE2">
        <w:t>This parameter applies to each combination of call forwarding service and Basic Service Group and contains the following information, as required:</w:t>
      </w:r>
    </w:p>
    <w:p w14:paraId="05492E80" w14:textId="77777777" w:rsidR="00C33898" w:rsidRPr="00653FE2" w:rsidRDefault="00C33898" w:rsidP="00C33898">
      <w:pPr>
        <w:pStyle w:val="B1"/>
        <w:keepNext/>
        <w:keepLines/>
        <w:tabs>
          <w:tab w:val="left" w:pos="3686"/>
        </w:tabs>
      </w:pPr>
      <w:r w:rsidRPr="00653FE2">
        <w:t>-</w:t>
      </w:r>
      <w:r w:rsidRPr="00653FE2">
        <w:tab/>
        <w:t>extensible Basic Service Group</w:t>
      </w:r>
      <w:r w:rsidRPr="00653FE2">
        <w:tab/>
        <w:t>(see clause 7.6.3.5);</w:t>
      </w:r>
    </w:p>
    <w:p w14:paraId="6389A108" w14:textId="77777777" w:rsidR="00C33898" w:rsidRPr="00653FE2" w:rsidRDefault="00C33898" w:rsidP="00C33898">
      <w:pPr>
        <w:pStyle w:val="B1"/>
        <w:tabs>
          <w:tab w:val="left" w:pos="3686"/>
        </w:tabs>
      </w:pPr>
      <w:r w:rsidRPr="00653FE2">
        <w:t>-</w:t>
      </w:r>
      <w:r w:rsidRPr="00653FE2">
        <w:tab/>
        <w:t>extensible SS-Status</w:t>
      </w:r>
      <w:r w:rsidRPr="00653FE2">
        <w:tab/>
        <w:t>(see clause 7.6.3.17);</w:t>
      </w:r>
    </w:p>
    <w:p w14:paraId="31F397DC"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6915B1B4"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004F3DFB" w14:textId="77777777" w:rsidR="00C33898" w:rsidRPr="00653FE2" w:rsidRDefault="00C33898" w:rsidP="00C33898">
      <w:pPr>
        <w:pStyle w:val="B1"/>
        <w:tabs>
          <w:tab w:val="left" w:pos="3686"/>
        </w:tabs>
      </w:pPr>
      <w:r w:rsidRPr="00653FE2">
        <w:t>-</w:t>
      </w:r>
      <w:r w:rsidRPr="00653FE2">
        <w:tab/>
        <w:t>extensible forwarding options</w:t>
      </w:r>
      <w:r w:rsidRPr="00653FE2">
        <w:tab/>
        <w:t>(see clause 7.6.3.18);</w:t>
      </w:r>
    </w:p>
    <w:p w14:paraId="7B0975C3" w14:textId="77777777" w:rsidR="00C33898" w:rsidRPr="00653FE2" w:rsidRDefault="00C33898" w:rsidP="00C33898">
      <w:pPr>
        <w:pStyle w:val="B1"/>
        <w:tabs>
          <w:tab w:val="left" w:pos="3686"/>
        </w:tabs>
      </w:pPr>
      <w:r w:rsidRPr="00653FE2">
        <w:t>-</w:t>
      </w:r>
      <w:r w:rsidRPr="00653FE2">
        <w:tab/>
        <w:t>extensible no reply condition timer</w:t>
      </w:r>
      <w:r w:rsidRPr="00653FE2">
        <w:tab/>
        <w:t>(see clause 7.6.4.19);</w:t>
      </w:r>
    </w:p>
    <w:p w14:paraId="34F7A0CB"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1AE063A4" w14:textId="77777777" w:rsidR="00C33898" w:rsidRPr="00653FE2" w:rsidRDefault="00C33898" w:rsidP="00C33898">
      <w:pPr>
        <w:pStyle w:val="B1"/>
        <w:tabs>
          <w:tab w:val="left" w:pos="3686"/>
        </w:tabs>
      </w:pPr>
      <w:r w:rsidRPr="00653FE2">
        <w:t>If a number is required to define the forwarded-to destination then:</w:t>
      </w:r>
    </w:p>
    <w:p w14:paraId="2D5B4087"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20C74C7E"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18CE4243" w14:textId="77777777" w:rsidR="00C33898" w:rsidRPr="00653FE2" w:rsidRDefault="00C33898" w:rsidP="00C33898">
      <w:pPr>
        <w:pStyle w:val="Heading4"/>
        <w:keepNext w:val="0"/>
        <w:keepLines w:val="0"/>
      </w:pPr>
      <w:bookmarkStart w:id="572" w:name="_Toc11331331"/>
      <w:bookmarkStart w:id="573" w:name="_Toc36553414"/>
      <w:bookmarkStart w:id="574" w:name="_Toc137718520"/>
      <w:r w:rsidRPr="00653FE2">
        <w:t>7.6.3.17</w:t>
      </w:r>
      <w:r w:rsidRPr="00653FE2">
        <w:tab/>
        <w:t>Extensible SS-Status</w:t>
      </w:r>
      <w:bookmarkEnd w:id="572"/>
      <w:bookmarkEnd w:id="573"/>
      <w:bookmarkEnd w:id="574"/>
    </w:p>
    <w:p w14:paraId="3BD0B891" w14:textId="77777777" w:rsidR="00C33898" w:rsidRPr="00653FE2" w:rsidRDefault="00C33898" w:rsidP="00C33898">
      <w:r w:rsidRPr="00653FE2">
        <w:t>This parameter refers to the state information of individual supplementary services as defined in 3GPP TS 23.011 [22].</w:t>
      </w:r>
    </w:p>
    <w:p w14:paraId="51455D4E" w14:textId="77777777" w:rsidR="00C33898" w:rsidRPr="00653FE2" w:rsidRDefault="00C33898" w:rsidP="00C33898">
      <w:pPr>
        <w:pStyle w:val="Heading4"/>
        <w:keepNext w:val="0"/>
        <w:keepLines w:val="0"/>
      </w:pPr>
      <w:bookmarkStart w:id="575" w:name="_Toc11331332"/>
      <w:bookmarkStart w:id="576" w:name="_Toc36553415"/>
      <w:bookmarkStart w:id="577" w:name="_Toc137718521"/>
      <w:r w:rsidRPr="00653FE2">
        <w:t>7.6.3.18</w:t>
      </w:r>
      <w:r w:rsidRPr="00653FE2">
        <w:tab/>
        <w:t>Extensible Forwarding Options</w:t>
      </w:r>
      <w:bookmarkEnd w:id="575"/>
      <w:bookmarkEnd w:id="576"/>
      <w:bookmarkEnd w:id="577"/>
    </w:p>
    <w:p w14:paraId="6D194FE0" w14:textId="77777777" w:rsidR="00C33898" w:rsidRPr="00653FE2" w:rsidRDefault="00C33898" w:rsidP="00C33898">
      <w:r w:rsidRPr="00653FE2">
        <w:t>This parameter refers to a set of forwarding options attached to a supplementary service. It contains the following information:</w:t>
      </w:r>
    </w:p>
    <w:p w14:paraId="7F1A3CB5" w14:textId="77777777" w:rsidR="00C33898" w:rsidRPr="00653FE2" w:rsidRDefault="00C33898" w:rsidP="00C33898">
      <w:pPr>
        <w:pStyle w:val="B1"/>
        <w:tabs>
          <w:tab w:val="left" w:pos="4800"/>
        </w:tabs>
      </w:pPr>
      <w:r w:rsidRPr="00653FE2">
        <w:t>-</w:t>
      </w:r>
      <w:r w:rsidRPr="00653FE2">
        <w:tab/>
        <w:t>notification to forwarding party</w:t>
      </w:r>
      <w:r w:rsidRPr="00653FE2">
        <w:tab/>
        <w:t>(see 3GPP TS 22.082 [10] for the meaning of this parameter);</w:t>
      </w:r>
    </w:p>
    <w:p w14:paraId="2C97E12B" w14:textId="77777777" w:rsidR="00C33898" w:rsidRPr="00653FE2" w:rsidRDefault="00C33898" w:rsidP="00C33898">
      <w:pPr>
        <w:pStyle w:val="B1"/>
        <w:tabs>
          <w:tab w:val="left" w:pos="4800"/>
        </w:tabs>
      </w:pPr>
      <w:r w:rsidRPr="00653FE2">
        <w:t>-</w:t>
      </w:r>
      <w:r w:rsidRPr="00653FE2">
        <w:tab/>
        <w:t>redirection notification to the forwarded-to party</w:t>
      </w:r>
      <w:r w:rsidRPr="00653FE2">
        <w:tab/>
        <w:t>(see 3GPP TS 22.082 [10] for the meaning of this parameter);</w:t>
      </w:r>
    </w:p>
    <w:p w14:paraId="59A5FA5F" w14:textId="77777777" w:rsidR="00C33898" w:rsidRPr="00653FE2" w:rsidRDefault="00C33898" w:rsidP="00C33898">
      <w:pPr>
        <w:pStyle w:val="B1"/>
        <w:tabs>
          <w:tab w:val="left" w:pos="4800"/>
        </w:tabs>
      </w:pPr>
      <w:r w:rsidRPr="00653FE2">
        <w:t>-</w:t>
      </w:r>
      <w:r w:rsidRPr="00653FE2">
        <w:tab/>
        <w:t>notification to calling party</w:t>
      </w:r>
      <w:r w:rsidRPr="00653FE2">
        <w:tab/>
        <w:t>(see 3GPP TS 22.082 [10] for the meaning of this parameter);</w:t>
      </w:r>
    </w:p>
    <w:p w14:paraId="4F8300DA" w14:textId="77777777" w:rsidR="00C33898" w:rsidRPr="00653FE2" w:rsidRDefault="00C33898" w:rsidP="00C33898">
      <w:pPr>
        <w:pStyle w:val="B1"/>
        <w:tabs>
          <w:tab w:val="left" w:pos="4800"/>
        </w:tabs>
      </w:pPr>
      <w:r w:rsidRPr="00653FE2">
        <w:t>-</w:t>
      </w:r>
      <w:r w:rsidRPr="00653FE2">
        <w:tab/>
        <w:t>redirecting presentation</w:t>
      </w:r>
      <w:r w:rsidRPr="00653FE2">
        <w:tab/>
        <w:t>(see 3GPP TS 22.082 [10] for the meaning of this parameter);</w:t>
      </w:r>
    </w:p>
    <w:p w14:paraId="6FC48C13" w14:textId="77777777" w:rsidR="00C33898" w:rsidRPr="00653FE2" w:rsidRDefault="00C33898" w:rsidP="00C33898">
      <w:pPr>
        <w:pStyle w:val="B1"/>
        <w:tabs>
          <w:tab w:val="left" w:pos="4800"/>
        </w:tabs>
      </w:pPr>
      <w:r w:rsidRPr="00653FE2">
        <w:t>-</w:t>
      </w:r>
      <w:r w:rsidRPr="00653FE2">
        <w:tab/>
        <w:t>forwarding reason</w:t>
      </w:r>
      <w:r w:rsidRPr="00653FE2">
        <w:tab/>
        <w:t>(see 3GPP TS 22.082 [10] for the meaning of this parameter).</w:t>
      </w:r>
    </w:p>
    <w:p w14:paraId="623EAFC8" w14:textId="77777777" w:rsidR="00C33898" w:rsidRPr="00653FE2" w:rsidRDefault="00C33898" w:rsidP="00C33898">
      <w:pPr>
        <w:pStyle w:val="Heading4"/>
        <w:keepNext w:val="0"/>
        <w:keepLines w:val="0"/>
      </w:pPr>
      <w:bookmarkStart w:id="578" w:name="_Toc11331333"/>
      <w:bookmarkStart w:id="579" w:name="_Toc36553416"/>
      <w:bookmarkStart w:id="580" w:name="_Toc137718522"/>
      <w:r w:rsidRPr="00653FE2">
        <w:t>7.6.3.19</w:t>
      </w:r>
      <w:r w:rsidRPr="00653FE2">
        <w:tab/>
        <w:t>Extensible No reply condition timer</w:t>
      </w:r>
      <w:bookmarkEnd w:id="578"/>
      <w:bookmarkEnd w:id="579"/>
      <w:bookmarkEnd w:id="580"/>
    </w:p>
    <w:p w14:paraId="19EA87AA" w14:textId="77777777" w:rsidR="00C33898" w:rsidRPr="00653FE2" w:rsidRDefault="00C33898" w:rsidP="00C33898">
      <w:r w:rsidRPr="00653FE2">
        <w:t>This parameter refers to the extensible no reply condition timer for call forwarding on no reply.</w:t>
      </w:r>
    </w:p>
    <w:p w14:paraId="55634FD6" w14:textId="77777777" w:rsidR="00C33898" w:rsidRPr="00653FE2" w:rsidRDefault="00C33898" w:rsidP="00C33898">
      <w:pPr>
        <w:pStyle w:val="Heading4"/>
      </w:pPr>
      <w:bookmarkStart w:id="581" w:name="_Toc11331334"/>
      <w:bookmarkStart w:id="582" w:name="_Toc36553417"/>
      <w:bookmarkStart w:id="583" w:name="_Toc137718523"/>
      <w:r w:rsidRPr="00653FE2">
        <w:t>7.6.3.20</w:t>
      </w:r>
      <w:r w:rsidRPr="00653FE2">
        <w:tab/>
        <w:t>Extensible Call barring information</w:t>
      </w:r>
      <w:bookmarkEnd w:id="581"/>
      <w:bookmarkEnd w:id="582"/>
      <w:bookmarkEnd w:id="583"/>
    </w:p>
    <w:p w14:paraId="5DFA9EBB" w14:textId="77777777" w:rsidR="00C33898" w:rsidRPr="00653FE2" w:rsidRDefault="00C33898" w:rsidP="00C33898">
      <w:pPr>
        <w:keepNext/>
        <w:keepLines/>
      </w:pPr>
      <w:r w:rsidRPr="00653FE2">
        <w:t>This parameter contains for each call barring service:</w:t>
      </w:r>
    </w:p>
    <w:p w14:paraId="72A84B8A" w14:textId="77777777" w:rsidR="00C33898" w:rsidRPr="00653FE2" w:rsidRDefault="00C33898" w:rsidP="00C33898">
      <w:pPr>
        <w:pStyle w:val="B1"/>
        <w:keepNext/>
        <w:keepLines/>
        <w:tabs>
          <w:tab w:val="left" w:pos="5103"/>
        </w:tabs>
      </w:pPr>
      <w:r w:rsidRPr="00653FE2">
        <w:t>-</w:t>
      </w:r>
      <w:r w:rsidRPr="00653FE2">
        <w:tab/>
        <w:t>SS-Code</w:t>
      </w:r>
      <w:r w:rsidRPr="00653FE2">
        <w:tab/>
        <w:t>(see clause 7.6.4.1);</w:t>
      </w:r>
    </w:p>
    <w:p w14:paraId="3D66E4A5" w14:textId="77777777" w:rsidR="00C33898" w:rsidRPr="00653FE2" w:rsidRDefault="00C33898" w:rsidP="00C33898">
      <w:pPr>
        <w:pStyle w:val="B1"/>
        <w:tabs>
          <w:tab w:val="left" w:pos="5103"/>
        </w:tabs>
      </w:pPr>
      <w:r w:rsidRPr="00653FE2">
        <w:t>-</w:t>
      </w:r>
      <w:r w:rsidRPr="00653FE2">
        <w:tab/>
        <w:t>a list of extensible call barring feature parameters</w:t>
      </w:r>
      <w:r w:rsidRPr="00653FE2">
        <w:tab/>
        <w:t>(see clause 7.6.3.21).</w:t>
      </w:r>
    </w:p>
    <w:p w14:paraId="2F5E5CFE" w14:textId="77777777" w:rsidR="00C33898" w:rsidRPr="00653FE2" w:rsidRDefault="00C33898" w:rsidP="00C33898">
      <w:pPr>
        <w:pStyle w:val="B1"/>
      </w:pPr>
      <w:r w:rsidRPr="00653FE2">
        <w:tab/>
        <w:t>The list may contain one item per Basic Service Group.</w:t>
      </w:r>
    </w:p>
    <w:p w14:paraId="522247F3" w14:textId="77777777" w:rsidR="00C33898" w:rsidRPr="00653FE2" w:rsidRDefault="00C33898" w:rsidP="00C33898">
      <w:pPr>
        <w:pStyle w:val="Heading4"/>
      </w:pPr>
      <w:bookmarkStart w:id="584" w:name="_Toc11331335"/>
      <w:bookmarkStart w:id="585" w:name="_Toc36553418"/>
      <w:bookmarkStart w:id="586" w:name="_Toc137718524"/>
      <w:r w:rsidRPr="00653FE2">
        <w:t>7.6.3.21</w:t>
      </w:r>
      <w:r w:rsidRPr="00653FE2">
        <w:tab/>
        <w:t>Extensible Call barring feature</w:t>
      </w:r>
      <w:bookmarkEnd w:id="584"/>
      <w:bookmarkEnd w:id="585"/>
      <w:bookmarkEnd w:id="586"/>
    </w:p>
    <w:p w14:paraId="082F20A7" w14:textId="77777777" w:rsidR="00C33898" w:rsidRPr="00653FE2" w:rsidRDefault="00C33898" w:rsidP="00C33898">
      <w:pPr>
        <w:keepNext/>
        <w:keepLines/>
      </w:pPr>
      <w:r w:rsidRPr="00653FE2">
        <w:t>This parameter gives the status of call barring services as applicable to each Basic Service Group. The parameter contains the following information:</w:t>
      </w:r>
    </w:p>
    <w:p w14:paraId="13046550" w14:textId="77777777" w:rsidR="00C33898" w:rsidRPr="00653FE2" w:rsidRDefault="00C33898" w:rsidP="00C33898">
      <w:pPr>
        <w:pStyle w:val="B1"/>
        <w:keepNext/>
        <w:keepLines/>
        <w:tabs>
          <w:tab w:val="left" w:pos="3660"/>
        </w:tabs>
      </w:pPr>
      <w:r w:rsidRPr="00653FE2">
        <w:t>-</w:t>
      </w:r>
      <w:r w:rsidRPr="00653FE2">
        <w:tab/>
        <w:t>Extensible Basic Service Group</w:t>
      </w:r>
      <w:r w:rsidRPr="00653FE2">
        <w:tab/>
        <w:t>(see clause 7.6.3.5);</w:t>
      </w:r>
    </w:p>
    <w:p w14:paraId="2AAF5BD8" w14:textId="77777777" w:rsidR="00C33898" w:rsidRPr="00653FE2" w:rsidRDefault="00C33898" w:rsidP="00C33898">
      <w:pPr>
        <w:pStyle w:val="B1"/>
        <w:tabs>
          <w:tab w:val="left" w:pos="3660"/>
        </w:tabs>
      </w:pPr>
      <w:r w:rsidRPr="00653FE2">
        <w:t>-</w:t>
      </w:r>
      <w:r w:rsidRPr="00653FE2">
        <w:tab/>
        <w:t>provisioned SS-Status</w:t>
      </w:r>
      <w:r w:rsidRPr="00653FE2">
        <w:tab/>
        <w:t>(see clause 7.6.3.17).</w:t>
      </w:r>
    </w:p>
    <w:p w14:paraId="246346A3" w14:textId="77777777" w:rsidR="00C33898" w:rsidRPr="00653FE2" w:rsidRDefault="00C33898" w:rsidP="00C33898">
      <w:pPr>
        <w:pStyle w:val="Heading4"/>
        <w:keepNext w:val="0"/>
        <w:keepLines w:val="0"/>
      </w:pPr>
      <w:bookmarkStart w:id="587" w:name="_Toc11331336"/>
      <w:bookmarkStart w:id="588" w:name="_Toc36553419"/>
      <w:bookmarkStart w:id="589" w:name="_Toc137718525"/>
      <w:r w:rsidRPr="00653FE2">
        <w:t>7.6.3.22</w:t>
      </w:r>
      <w:r w:rsidRPr="00653FE2">
        <w:tab/>
        <w:t>CUG info</w:t>
      </w:r>
      <w:bookmarkEnd w:id="587"/>
      <w:bookmarkEnd w:id="588"/>
      <w:bookmarkEnd w:id="589"/>
    </w:p>
    <w:p w14:paraId="0F99948A" w14:textId="77777777" w:rsidR="00C33898" w:rsidRPr="00653FE2" w:rsidRDefault="00C33898" w:rsidP="00C33898">
      <w:r w:rsidRPr="00653FE2">
        <w:t>This parameter refers to the overall information required for operation for each CUG:</w:t>
      </w:r>
    </w:p>
    <w:p w14:paraId="11E423E3" w14:textId="77777777" w:rsidR="00C33898" w:rsidRPr="00653FE2" w:rsidRDefault="00C33898" w:rsidP="00C33898">
      <w:pPr>
        <w:pStyle w:val="B1"/>
      </w:pPr>
      <w:r w:rsidRPr="00653FE2">
        <w:t>-</w:t>
      </w:r>
      <w:r w:rsidRPr="00653FE2">
        <w:tab/>
        <w:t>CUG subscriptionList;</w:t>
      </w:r>
    </w:p>
    <w:p w14:paraId="78418651" w14:textId="77777777" w:rsidR="00C33898" w:rsidRPr="00653FE2" w:rsidRDefault="00C33898" w:rsidP="00C33898">
      <w:pPr>
        <w:pStyle w:val="B1"/>
      </w:pPr>
      <w:r w:rsidRPr="00653FE2">
        <w:t>-</w:t>
      </w:r>
      <w:r w:rsidRPr="00653FE2">
        <w:tab/>
        <w:t>CUG featureList.</w:t>
      </w:r>
    </w:p>
    <w:p w14:paraId="04CABCE0" w14:textId="77777777" w:rsidR="00C33898" w:rsidRPr="00653FE2" w:rsidRDefault="00C33898" w:rsidP="00C33898">
      <w:pPr>
        <w:pStyle w:val="Heading4"/>
        <w:keepNext w:val="0"/>
        <w:keepLines w:val="0"/>
      </w:pPr>
      <w:bookmarkStart w:id="590" w:name="_Toc11331337"/>
      <w:bookmarkStart w:id="591" w:name="_Toc36553420"/>
      <w:bookmarkStart w:id="592" w:name="_Toc137718526"/>
      <w:r w:rsidRPr="00653FE2">
        <w:t>7.6.3.23</w:t>
      </w:r>
      <w:r w:rsidRPr="00653FE2">
        <w:tab/>
        <w:t>CUG subscription</w:t>
      </w:r>
      <w:bookmarkEnd w:id="590"/>
      <w:bookmarkEnd w:id="591"/>
      <w:bookmarkEnd w:id="592"/>
    </w:p>
    <w:p w14:paraId="70BCA321" w14:textId="77777777" w:rsidR="00C33898" w:rsidRPr="00653FE2" w:rsidRDefault="00C33898" w:rsidP="00C33898">
      <w:r w:rsidRPr="00653FE2">
        <w:t>This parameter refers to the set of basic information for each CUG defined in that subscription. The following information is stored:</w:t>
      </w:r>
    </w:p>
    <w:p w14:paraId="0FCB2D51" w14:textId="77777777" w:rsidR="00C33898" w:rsidRPr="00653FE2" w:rsidRDefault="00C33898" w:rsidP="00C33898">
      <w:pPr>
        <w:pStyle w:val="B1"/>
      </w:pPr>
      <w:r w:rsidRPr="00653FE2">
        <w:t>-</w:t>
      </w:r>
      <w:r w:rsidRPr="00653FE2">
        <w:tab/>
        <w:t>CUG index;</w:t>
      </w:r>
    </w:p>
    <w:p w14:paraId="00962784" w14:textId="77777777" w:rsidR="00C33898" w:rsidRPr="00653FE2" w:rsidRDefault="00C33898" w:rsidP="00C33898">
      <w:pPr>
        <w:pStyle w:val="B1"/>
      </w:pPr>
      <w:r w:rsidRPr="00653FE2">
        <w:t>-</w:t>
      </w:r>
      <w:r w:rsidRPr="00653FE2">
        <w:tab/>
        <w:t>CUG interlock;</w:t>
      </w:r>
    </w:p>
    <w:p w14:paraId="1B769114" w14:textId="77777777" w:rsidR="00C33898" w:rsidRPr="00653FE2" w:rsidRDefault="00C33898" w:rsidP="00C33898">
      <w:pPr>
        <w:pStyle w:val="B1"/>
      </w:pPr>
      <w:r w:rsidRPr="00653FE2">
        <w:t>-</w:t>
      </w:r>
      <w:r w:rsidRPr="00653FE2">
        <w:tab/>
        <w:t>Intra CUG restrictions;</w:t>
      </w:r>
    </w:p>
    <w:p w14:paraId="2EA8607E" w14:textId="77777777" w:rsidR="00C33898" w:rsidRPr="00653FE2" w:rsidRDefault="00C33898" w:rsidP="00C33898">
      <w:pPr>
        <w:pStyle w:val="B1"/>
      </w:pPr>
      <w:r w:rsidRPr="00653FE2">
        <w:t>-</w:t>
      </w:r>
      <w:r w:rsidRPr="00653FE2">
        <w:tab/>
        <w:t>Basic Service Group List.</w:t>
      </w:r>
    </w:p>
    <w:p w14:paraId="0C8A97E8" w14:textId="77777777" w:rsidR="00C33898" w:rsidRPr="00653FE2" w:rsidRDefault="00C33898" w:rsidP="00C33898">
      <w:pPr>
        <w:pStyle w:val="Heading4"/>
        <w:keepNext w:val="0"/>
        <w:keepLines w:val="0"/>
      </w:pPr>
      <w:bookmarkStart w:id="593" w:name="_Toc11331338"/>
      <w:bookmarkStart w:id="594" w:name="_Toc36553421"/>
      <w:bookmarkStart w:id="595" w:name="_Toc137718527"/>
      <w:r w:rsidRPr="00653FE2">
        <w:t>7.6.3.24</w:t>
      </w:r>
      <w:r w:rsidRPr="00653FE2">
        <w:tab/>
        <w:t>CUG interlock</w:t>
      </w:r>
      <w:bookmarkEnd w:id="593"/>
      <w:bookmarkEnd w:id="594"/>
      <w:bookmarkEnd w:id="595"/>
    </w:p>
    <w:p w14:paraId="3BF25E1C" w14:textId="77777777" w:rsidR="00C33898" w:rsidRPr="00653FE2" w:rsidRDefault="00C33898" w:rsidP="00C33898">
      <w:r w:rsidRPr="00653FE2">
        <w:t>This parameter represents the CUG interlock code defined in ETS 300 138.</w:t>
      </w:r>
    </w:p>
    <w:p w14:paraId="5C112A8E" w14:textId="77777777" w:rsidR="00C33898" w:rsidRPr="00653FE2" w:rsidRDefault="00C33898" w:rsidP="00C33898">
      <w:pPr>
        <w:pStyle w:val="Heading4"/>
        <w:keepNext w:val="0"/>
        <w:keepLines w:val="0"/>
      </w:pPr>
      <w:bookmarkStart w:id="596" w:name="_Toc11331339"/>
      <w:bookmarkStart w:id="597" w:name="_Toc36553422"/>
      <w:bookmarkStart w:id="598" w:name="_Toc137718528"/>
      <w:r w:rsidRPr="00653FE2">
        <w:t>7.6.3.25</w:t>
      </w:r>
      <w:r w:rsidRPr="00653FE2">
        <w:tab/>
        <w:t>CUG index</w:t>
      </w:r>
      <w:bookmarkEnd w:id="596"/>
      <w:bookmarkEnd w:id="597"/>
      <w:bookmarkEnd w:id="598"/>
    </w:p>
    <w:p w14:paraId="199A6B98" w14:textId="77777777" w:rsidR="00C33898" w:rsidRPr="00653FE2" w:rsidRDefault="00C33898" w:rsidP="00C33898">
      <w:r w:rsidRPr="00653FE2">
        <w:t>This parameter represents the CUG index defined in ETS 300 138.</w:t>
      </w:r>
    </w:p>
    <w:p w14:paraId="541E702C" w14:textId="77777777" w:rsidR="00C33898" w:rsidRPr="00653FE2" w:rsidRDefault="00C33898" w:rsidP="00C33898">
      <w:pPr>
        <w:pStyle w:val="Heading4"/>
        <w:keepNext w:val="0"/>
        <w:keepLines w:val="0"/>
      </w:pPr>
      <w:bookmarkStart w:id="599" w:name="_Toc11331340"/>
      <w:bookmarkStart w:id="600" w:name="_Toc36553423"/>
      <w:bookmarkStart w:id="601" w:name="_Toc137718529"/>
      <w:r w:rsidRPr="00653FE2">
        <w:t>7.6.3.26</w:t>
      </w:r>
      <w:r w:rsidRPr="00653FE2">
        <w:tab/>
        <w:t>CUG feature</w:t>
      </w:r>
      <w:bookmarkEnd w:id="599"/>
      <w:bookmarkEnd w:id="600"/>
      <w:bookmarkEnd w:id="601"/>
    </w:p>
    <w:p w14:paraId="2EC22C8A" w14:textId="77777777" w:rsidR="00C33898" w:rsidRPr="00653FE2" w:rsidRDefault="00C33898" w:rsidP="00C33898">
      <w:r w:rsidRPr="00653FE2">
        <w:t>This parameter contains two parameters that are associated with the Basic Service Group. If the Basic Service Group Code is not present the feature applies to all Basic Services. The following parameters are included:</w:t>
      </w:r>
    </w:p>
    <w:p w14:paraId="6A337AD4" w14:textId="77777777" w:rsidR="00C33898" w:rsidRPr="00653FE2" w:rsidRDefault="00C33898" w:rsidP="00C33898">
      <w:pPr>
        <w:pStyle w:val="B1"/>
      </w:pPr>
      <w:r w:rsidRPr="00653FE2">
        <w:t>-</w:t>
      </w:r>
      <w:r w:rsidRPr="00653FE2">
        <w:tab/>
        <w:t>Preferential CUG indicator:</w:t>
      </w:r>
    </w:p>
    <w:p w14:paraId="53FC08E8" w14:textId="77777777" w:rsidR="00C33898" w:rsidRPr="00653FE2" w:rsidRDefault="00C33898" w:rsidP="00C33898">
      <w:pPr>
        <w:pStyle w:val="B2"/>
      </w:pPr>
      <w:r w:rsidRPr="00653FE2">
        <w:t>-</w:t>
      </w:r>
      <w:r w:rsidRPr="00653FE2">
        <w:tab/>
        <w:t>indicates which CUG index is to be used at outgoing call set-up using the associated Basic Service Group;</w:t>
      </w:r>
    </w:p>
    <w:p w14:paraId="06EE89B8" w14:textId="77777777" w:rsidR="00C33898" w:rsidRPr="00653FE2" w:rsidRDefault="00C33898" w:rsidP="00C33898">
      <w:pPr>
        <w:pStyle w:val="B1"/>
      </w:pPr>
      <w:r w:rsidRPr="00653FE2">
        <w:t>-</w:t>
      </w:r>
      <w:r w:rsidRPr="00653FE2">
        <w:tab/>
        <w:t>Inter CUG Option:</w:t>
      </w:r>
    </w:p>
    <w:p w14:paraId="08261EBB" w14:textId="77777777" w:rsidR="00C33898" w:rsidRPr="00653FE2" w:rsidRDefault="00C33898" w:rsidP="00C33898">
      <w:pPr>
        <w:pStyle w:val="B2"/>
      </w:pPr>
      <w:r w:rsidRPr="00653FE2">
        <w:t>-</w:t>
      </w:r>
      <w:r w:rsidRPr="00653FE2">
        <w:tab/>
        <w:t>describes whether it for the associated Basic Service Group is allowed to make calls outside the CUG and whether incoming calls are allowed;</w:t>
      </w:r>
    </w:p>
    <w:p w14:paraId="397598F7" w14:textId="77777777" w:rsidR="00C33898" w:rsidRPr="00653FE2" w:rsidRDefault="00C33898" w:rsidP="00C33898">
      <w:pPr>
        <w:pStyle w:val="B1"/>
      </w:pPr>
      <w:r w:rsidRPr="00653FE2">
        <w:t>-</w:t>
      </w:r>
      <w:r w:rsidRPr="00653FE2">
        <w:tab/>
        <w:t>Basic Service Group.</w:t>
      </w:r>
    </w:p>
    <w:p w14:paraId="6F7A1BF0" w14:textId="77777777" w:rsidR="00C33898" w:rsidRPr="00653FE2" w:rsidRDefault="00C33898" w:rsidP="00C33898">
      <w:r w:rsidRPr="00653FE2">
        <w:t>See 3GPP TS 22.085 [13] for meaning of this parameter.</w:t>
      </w:r>
    </w:p>
    <w:p w14:paraId="3A8EA8B8" w14:textId="77777777" w:rsidR="00C33898" w:rsidRPr="00653FE2" w:rsidRDefault="00C33898" w:rsidP="00C33898">
      <w:pPr>
        <w:pStyle w:val="Heading4"/>
        <w:keepNext w:val="0"/>
        <w:keepLines w:val="0"/>
      </w:pPr>
      <w:bookmarkStart w:id="602" w:name="_Toc11331341"/>
      <w:bookmarkStart w:id="603" w:name="_Toc36553424"/>
      <w:bookmarkStart w:id="604" w:name="_Toc137718530"/>
      <w:r w:rsidRPr="00653FE2">
        <w:t>7.6.3.27</w:t>
      </w:r>
      <w:r w:rsidRPr="00653FE2">
        <w:tab/>
        <w:t>Inter CUG options</w:t>
      </w:r>
      <w:bookmarkEnd w:id="602"/>
      <w:bookmarkEnd w:id="603"/>
      <w:bookmarkEnd w:id="604"/>
    </w:p>
    <w:p w14:paraId="0DEB6F4B" w14:textId="77777777" w:rsidR="00C33898" w:rsidRPr="00653FE2" w:rsidRDefault="00C33898" w:rsidP="00C33898">
      <w:r w:rsidRPr="00653FE2">
        <w:t>This parameter indicates the subscribers' ability to make and receive calls outside a specific closed user group. It takes any of the following values:</w:t>
      </w:r>
    </w:p>
    <w:p w14:paraId="1C19388F" w14:textId="77777777" w:rsidR="00C33898" w:rsidRPr="00653FE2" w:rsidRDefault="00C33898" w:rsidP="00C33898">
      <w:pPr>
        <w:pStyle w:val="B1"/>
      </w:pPr>
      <w:r w:rsidRPr="00653FE2">
        <w:t>-</w:t>
      </w:r>
      <w:r w:rsidRPr="00653FE2">
        <w:tab/>
        <w:t>CUG only facility (only calls within CUG are allowed);</w:t>
      </w:r>
    </w:p>
    <w:p w14:paraId="0E9B9527" w14:textId="77777777" w:rsidR="00C33898" w:rsidRPr="00653FE2" w:rsidRDefault="00C33898" w:rsidP="00C33898">
      <w:pPr>
        <w:pStyle w:val="B1"/>
      </w:pPr>
      <w:r w:rsidRPr="00653FE2">
        <w:t>-</w:t>
      </w:r>
      <w:r w:rsidRPr="00653FE2">
        <w:tab/>
        <w:t>CUG with outgoing access (calls outside CUG allowed);</w:t>
      </w:r>
    </w:p>
    <w:p w14:paraId="01B5AC6C" w14:textId="77777777" w:rsidR="00C33898" w:rsidRPr="00653FE2" w:rsidRDefault="00C33898" w:rsidP="00C33898">
      <w:pPr>
        <w:pStyle w:val="B1"/>
      </w:pPr>
      <w:r w:rsidRPr="00653FE2">
        <w:t>-</w:t>
      </w:r>
      <w:r w:rsidRPr="00653FE2">
        <w:tab/>
        <w:t>CUG with incoming access (calls from outside CUG into CUG allowed);</w:t>
      </w:r>
    </w:p>
    <w:p w14:paraId="31A46801" w14:textId="77777777" w:rsidR="00C33898" w:rsidRPr="00653FE2" w:rsidRDefault="00C33898" w:rsidP="00C33898">
      <w:pPr>
        <w:pStyle w:val="B1"/>
      </w:pPr>
      <w:r w:rsidRPr="00653FE2">
        <w:t>-</w:t>
      </w:r>
      <w:r w:rsidRPr="00653FE2">
        <w:tab/>
        <w:t>CUG with both incoming and outgoing access (all calls allowed).</w:t>
      </w:r>
    </w:p>
    <w:p w14:paraId="0B36ADC2" w14:textId="77777777" w:rsidR="00C33898" w:rsidRPr="00653FE2" w:rsidRDefault="00C33898" w:rsidP="00C33898">
      <w:pPr>
        <w:pStyle w:val="Heading4"/>
        <w:keepNext w:val="0"/>
        <w:keepLines w:val="0"/>
      </w:pPr>
      <w:bookmarkStart w:id="605" w:name="_Toc11331342"/>
      <w:bookmarkStart w:id="606" w:name="_Toc36553425"/>
      <w:bookmarkStart w:id="607" w:name="_Toc137718531"/>
      <w:r w:rsidRPr="00653FE2">
        <w:t>7.6.3.28</w:t>
      </w:r>
      <w:r w:rsidRPr="00653FE2">
        <w:tab/>
        <w:t>Intra CUG restrictions</w:t>
      </w:r>
      <w:bookmarkEnd w:id="605"/>
      <w:bookmarkEnd w:id="606"/>
      <w:bookmarkEnd w:id="607"/>
    </w:p>
    <w:p w14:paraId="4BB4A938" w14:textId="77777777" w:rsidR="00C33898" w:rsidRPr="00653FE2" w:rsidRDefault="00C33898" w:rsidP="00C33898">
      <w:r w:rsidRPr="00653FE2">
        <w:t>This parameter describes whether or not the subscriber is allowed to originate calls to or to receive calls from within the CUG. It can take any of the following values:</w:t>
      </w:r>
    </w:p>
    <w:p w14:paraId="6CCC9698" w14:textId="77777777" w:rsidR="00C33898" w:rsidRPr="00653FE2" w:rsidRDefault="00C33898" w:rsidP="00C33898">
      <w:pPr>
        <w:pStyle w:val="B1"/>
      </w:pPr>
      <w:r w:rsidRPr="00653FE2">
        <w:t>-</w:t>
      </w:r>
      <w:r w:rsidRPr="00653FE2">
        <w:tab/>
        <w:t>no CUG restrictions;</w:t>
      </w:r>
    </w:p>
    <w:p w14:paraId="7FBA2978" w14:textId="77777777" w:rsidR="00C33898" w:rsidRPr="00653FE2" w:rsidRDefault="00C33898" w:rsidP="00C33898">
      <w:pPr>
        <w:pStyle w:val="B1"/>
      </w:pPr>
      <w:r w:rsidRPr="00653FE2">
        <w:t>-</w:t>
      </w:r>
      <w:r w:rsidRPr="00653FE2">
        <w:tab/>
        <w:t>CUG incoming calls barred;</w:t>
      </w:r>
    </w:p>
    <w:p w14:paraId="23D5E24C" w14:textId="77777777" w:rsidR="00C33898" w:rsidRPr="00653FE2" w:rsidRDefault="00C33898" w:rsidP="00C33898">
      <w:pPr>
        <w:pStyle w:val="B1"/>
      </w:pPr>
      <w:r w:rsidRPr="00653FE2">
        <w:t>-</w:t>
      </w:r>
      <w:r w:rsidRPr="00653FE2">
        <w:tab/>
        <w:t>CUG outgoing calls barred.</w:t>
      </w:r>
    </w:p>
    <w:p w14:paraId="5F574145" w14:textId="77777777" w:rsidR="00C33898" w:rsidRPr="00653FE2" w:rsidRDefault="00C33898" w:rsidP="00C33898">
      <w:pPr>
        <w:pStyle w:val="Heading4"/>
        <w:keepNext w:val="0"/>
        <w:keepLines w:val="0"/>
      </w:pPr>
      <w:bookmarkStart w:id="608" w:name="_Toc11331343"/>
      <w:bookmarkStart w:id="609" w:name="_Toc36553426"/>
      <w:bookmarkStart w:id="610" w:name="_Toc137718532"/>
      <w:r w:rsidRPr="00653FE2">
        <w:t>7.6.3.29</w:t>
      </w:r>
      <w:r w:rsidRPr="00653FE2">
        <w:tab/>
        <w:t>Extensible SS-Data</w:t>
      </w:r>
      <w:bookmarkEnd w:id="608"/>
      <w:bookmarkEnd w:id="609"/>
      <w:bookmarkEnd w:id="610"/>
    </w:p>
    <w:p w14:paraId="316FCEBB" w14:textId="77777777" w:rsidR="00C33898" w:rsidRPr="00653FE2" w:rsidRDefault="00C33898" w:rsidP="00C33898">
      <w:r w:rsidRPr="00653FE2">
        <w:t>This parameter refers to the necessary set of information required in order to characterise one supplementary service:</w:t>
      </w:r>
    </w:p>
    <w:p w14:paraId="295AAD88" w14:textId="77777777" w:rsidR="00C33898" w:rsidRPr="00653FE2" w:rsidRDefault="00C33898" w:rsidP="00C33898">
      <w:pPr>
        <w:pStyle w:val="B1"/>
        <w:tabs>
          <w:tab w:val="left" w:pos="5160"/>
        </w:tabs>
      </w:pPr>
      <w:r w:rsidRPr="00653FE2">
        <w:t>-</w:t>
      </w:r>
      <w:r w:rsidRPr="00653FE2">
        <w:tab/>
        <w:t>SS-Code</w:t>
      </w:r>
      <w:r w:rsidRPr="00653FE2">
        <w:tab/>
        <w:t>(see clause 7.6.4.1);</w:t>
      </w:r>
    </w:p>
    <w:p w14:paraId="16C00CD5" w14:textId="77777777" w:rsidR="00C33898" w:rsidRPr="00653FE2" w:rsidRDefault="00C33898" w:rsidP="00C33898">
      <w:pPr>
        <w:pStyle w:val="B1"/>
        <w:tabs>
          <w:tab w:val="left" w:pos="5160"/>
        </w:tabs>
      </w:pPr>
      <w:r w:rsidRPr="00653FE2">
        <w:t>-</w:t>
      </w:r>
      <w:r w:rsidRPr="00653FE2">
        <w:tab/>
        <w:t>Extensible SS-Status (if applicable)</w:t>
      </w:r>
      <w:r w:rsidRPr="00653FE2">
        <w:tab/>
        <w:t>(see clause 7.6.3.17);</w:t>
      </w:r>
    </w:p>
    <w:p w14:paraId="60B8F35C" w14:textId="77777777" w:rsidR="00C33898" w:rsidRPr="00653FE2" w:rsidRDefault="00C33898" w:rsidP="00C33898">
      <w:pPr>
        <w:pStyle w:val="B1"/>
        <w:tabs>
          <w:tab w:val="left" w:pos="5160"/>
        </w:tabs>
      </w:pPr>
      <w:r w:rsidRPr="00653FE2">
        <w:t>-</w:t>
      </w:r>
      <w:r w:rsidRPr="00653FE2">
        <w:tab/>
        <w:t>Extensible Override subscription option (if applicable)</w:t>
      </w:r>
      <w:r w:rsidRPr="00653FE2">
        <w:tab/>
        <w:t>(see clause 7.6.3.30);</w:t>
      </w:r>
    </w:p>
    <w:p w14:paraId="325D022A" w14:textId="77777777" w:rsidR="00C33898" w:rsidRPr="00653FE2" w:rsidRDefault="00C33898" w:rsidP="00C33898">
      <w:pPr>
        <w:pStyle w:val="B1"/>
        <w:tabs>
          <w:tab w:val="left" w:pos="5160"/>
        </w:tabs>
      </w:pPr>
      <w:r w:rsidRPr="00653FE2">
        <w:t>-</w:t>
      </w:r>
      <w:r w:rsidRPr="00653FE2">
        <w:tab/>
        <w:t>Extensible CLI Restriction (if applicable)</w:t>
      </w:r>
      <w:r w:rsidRPr="00653FE2">
        <w:tab/>
        <w:t>(see clause 7.6.3.31);</w:t>
      </w:r>
    </w:p>
    <w:p w14:paraId="3528D4C2" w14:textId="77777777" w:rsidR="00C33898" w:rsidRPr="00653FE2" w:rsidRDefault="00C33898" w:rsidP="00C33898">
      <w:pPr>
        <w:pStyle w:val="B1"/>
        <w:tabs>
          <w:tab w:val="left" w:pos="5160"/>
        </w:tabs>
      </w:pPr>
      <w:r w:rsidRPr="00653FE2">
        <w:t>-</w:t>
      </w:r>
      <w:r w:rsidRPr="00653FE2">
        <w:tab/>
        <w:t>Extensible Basic Service Group Code</w:t>
      </w:r>
      <w:r w:rsidRPr="00653FE2">
        <w:tab/>
        <w:t>(see clause 7.6.3.5).</w:t>
      </w:r>
    </w:p>
    <w:p w14:paraId="7A76E599" w14:textId="77777777" w:rsidR="00C33898" w:rsidRPr="00653FE2" w:rsidRDefault="00C33898" w:rsidP="00C33898">
      <w:pPr>
        <w:pStyle w:val="Heading4"/>
        <w:keepNext w:val="0"/>
        <w:keepLines w:val="0"/>
      </w:pPr>
      <w:bookmarkStart w:id="611" w:name="_Toc11331344"/>
      <w:bookmarkStart w:id="612" w:name="_Toc36553427"/>
      <w:bookmarkStart w:id="613" w:name="_Toc137718533"/>
      <w:r w:rsidRPr="00653FE2">
        <w:t>7.6.3.30</w:t>
      </w:r>
      <w:r w:rsidRPr="00653FE2">
        <w:tab/>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bookmarkEnd w:id="611"/>
      <w:bookmarkEnd w:id="612"/>
      <w:bookmarkEnd w:id="613"/>
    </w:p>
    <w:p w14:paraId="3E531797" w14:textId="77777777" w:rsidR="00C33898" w:rsidRPr="00653FE2" w:rsidRDefault="00C33898" w:rsidP="00C33898">
      <w:r w:rsidRPr="00653FE2">
        <w:t>This parameter indicates the state of the MS as defined in 3GPP TS 23.018 [97].</w:t>
      </w:r>
    </w:p>
    <w:p w14:paraId="14BCE32F" w14:textId="77777777" w:rsidR="00C33898" w:rsidRPr="00653FE2" w:rsidRDefault="00C33898" w:rsidP="00C33898">
      <w:pPr>
        <w:pStyle w:val="Heading4"/>
        <w:keepNext w:val="0"/>
        <w:keepLines w:val="0"/>
      </w:pPr>
      <w:bookmarkStart w:id="614" w:name="_Toc11331345"/>
      <w:bookmarkStart w:id="615" w:name="_Toc36553428"/>
      <w:bookmarkStart w:id="616" w:name="_Toc137718534"/>
      <w:r w:rsidRPr="00653FE2">
        <w:t>7.6.3.31</w:t>
      </w:r>
      <w:r w:rsidRPr="00653FE2">
        <w:tab/>
        <w:t>Requested Info</w:t>
      </w:r>
      <w:bookmarkEnd w:id="614"/>
      <w:bookmarkEnd w:id="615"/>
      <w:bookmarkEnd w:id="616"/>
    </w:p>
    <w:p w14:paraId="2D64480F" w14:textId="77777777" w:rsidR="00C33898" w:rsidRPr="00653FE2" w:rsidRDefault="00C33898" w:rsidP="00C33898">
      <w:r w:rsidRPr="00653FE2">
        <w:t>This parameter indicates the subscriber information being requested as defined in 3GPP TS 23.018 [97] and 3GPP TS 23.078 [98].</w:t>
      </w:r>
    </w:p>
    <w:p w14:paraId="7B2D33F3" w14:textId="77777777" w:rsidR="00C33898" w:rsidRPr="00653FE2" w:rsidRDefault="00C33898" w:rsidP="00C33898">
      <w:pPr>
        <w:pStyle w:val="Heading4"/>
        <w:keepNext w:val="0"/>
        <w:keepLines w:val="0"/>
      </w:pPr>
      <w:bookmarkStart w:id="617" w:name="_Toc11331346"/>
      <w:bookmarkStart w:id="618" w:name="_Toc36553429"/>
      <w:bookmarkStart w:id="619" w:name="_Toc137718535"/>
      <w:r w:rsidRPr="00653FE2">
        <w:t>7.6.3.31A</w:t>
      </w:r>
      <w:r w:rsidRPr="00653FE2">
        <w:tab/>
        <w:t>Requested Domain</w:t>
      </w:r>
      <w:bookmarkEnd w:id="617"/>
      <w:bookmarkEnd w:id="618"/>
      <w:bookmarkEnd w:id="619"/>
    </w:p>
    <w:p w14:paraId="102EDC94" w14:textId="77777777" w:rsidR="00C33898" w:rsidRPr="00653FE2" w:rsidRDefault="00C33898" w:rsidP="00C33898">
      <w:r w:rsidRPr="00653FE2">
        <w:t>This parameter indicates the domain (circuit switched, i.e. from the MSC/VLR, or packet switched, i.e. from the SGSN) from which the requested information should be retrieved.</w:t>
      </w:r>
    </w:p>
    <w:p w14:paraId="70D0D16F" w14:textId="77777777" w:rsidR="00C33898" w:rsidRPr="00653FE2" w:rsidRDefault="00C33898" w:rsidP="00C33898">
      <w:pPr>
        <w:pStyle w:val="Heading4"/>
        <w:keepNext w:val="0"/>
        <w:keepLines w:val="0"/>
      </w:pPr>
      <w:bookmarkStart w:id="620" w:name="_Toc11331347"/>
      <w:bookmarkStart w:id="621" w:name="_Toc36553430"/>
      <w:bookmarkStart w:id="622" w:name="_Toc137718536"/>
      <w:r w:rsidRPr="00653FE2">
        <w:t>7.6.3.32</w:t>
      </w:r>
      <w:r w:rsidRPr="00653FE2">
        <w:tab/>
        <w:t>Suppression of Announcement</w:t>
      </w:r>
      <w:bookmarkEnd w:id="620"/>
      <w:bookmarkEnd w:id="621"/>
      <w:bookmarkEnd w:id="622"/>
    </w:p>
    <w:p w14:paraId="15FF8DF5" w14:textId="77777777" w:rsidR="00C33898" w:rsidRPr="00653FE2" w:rsidRDefault="00C33898" w:rsidP="00C33898">
      <w:r w:rsidRPr="00653FE2">
        <w:t>This parameter indicates if the announcement or tones shall be suppressed as defined in 3GPP TS 23.078 [98].</w:t>
      </w:r>
    </w:p>
    <w:p w14:paraId="07F5A296" w14:textId="77777777" w:rsidR="00C33898" w:rsidRPr="00653FE2" w:rsidRDefault="00C33898" w:rsidP="00C33898">
      <w:pPr>
        <w:pStyle w:val="Heading4"/>
        <w:keepNext w:val="0"/>
        <w:keepLines w:val="0"/>
      </w:pPr>
      <w:bookmarkStart w:id="623" w:name="_Toc11331348"/>
      <w:bookmarkStart w:id="624" w:name="_Toc36553431"/>
      <w:bookmarkStart w:id="625" w:name="_Toc137718537"/>
      <w:r w:rsidRPr="00653FE2">
        <w:t>7.6.3.33</w:t>
      </w:r>
      <w:r w:rsidRPr="00653FE2">
        <w:tab/>
        <w:t>Suppress T-CSI</w:t>
      </w:r>
      <w:bookmarkEnd w:id="623"/>
      <w:bookmarkEnd w:id="624"/>
      <w:bookmarkEnd w:id="625"/>
    </w:p>
    <w:p w14:paraId="756AF8E8" w14:textId="77777777" w:rsidR="00C33898" w:rsidRPr="00653FE2" w:rsidRDefault="00C33898" w:rsidP="00C33898">
      <w:r w:rsidRPr="00653FE2">
        <w:t>This parameter is used to suppress the invocation of terminating CAMEL services.</w:t>
      </w:r>
    </w:p>
    <w:p w14:paraId="23DBC0C3" w14:textId="77777777" w:rsidR="00C33898" w:rsidRPr="00653FE2" w:rsidRDefault="00C33898" w:rsidP="00C33898">
      <w:pPr>
        <w:pStyle w:val="Heading4"/>
        <w:keepNext w:val="0"/>
        <w:keepLines w:val="0"/>
      </w:pPr>
      <w:bookmarkStart w:id="626" w:name="_Toc11331349"/>
      <w:bookmarkStart w:id="627" w:name="_Toc36553432"/>
      <w:bookmarkStart w:id="628" w:name="_Toc137718538"/>
      <w:r w:rsidRPr="00653FE2">
        <w:t>7.6.3.34</w:t>
      </w:r>
      <w:r w:rsidRPr="00653FE2">
        <w:tab/>
        <w:t>GMSC CAMEL Subscription Info</w:t>
      </w:r>
      <w:bookmarkEnd w:id="626"/>
      <w:bookmarkEnd w:id="627"/>
      <w:bookmarkEnd w:id="628"/>
    </w:p>
    <w:p w14:paraId="407EC2A5" w14:textId="77777777" w:rsidR="00C33898" w:rsidRPr="00653FE2" w:rsidRDefault="00C33898" w:rsidP="00C33898">
      <w:r w:rsidRPr="00653FE2">
        <w:t>This parameter contains CAMEL subscription information, i.e. O-CSI and/or D-CSI and/or T-CSI, which indicates to the GMSC that originating and/or terminating CAMEL services shall be invoked for the incoming call.</w:t>
      </w:r>
    </w:p>
    <w:p w14:paraId="59FE0A8F" w14:textId="77777777" w:rsidR="00C33898" w:rsidRPr="00653FE2" w:rsidRDefault="00C33898" w:rsidP="00C33898">
      <w:pPr>
        <w:pStyle w:val="Heading4"/>
        <w:keepNext w:val="0"/>
        <w:keepLines w:val="0"/>
      </w:pPr>
      <w:bookmarkStart w:id="629" w:name="_Toc11331350"/>
      <w:bookmarkStart w:id="630" w:name="_Toc36553433"/>
      <w:bookmarkStart w:id="631" w:name="_Toc137718539"/>
      <w:r w:rsidRPr="00653FE2">
        <w:t>7.6.3.35</w:t>
      </w:r>
      <w:r w:rsidRPr="00653FE2">
        <w:tab/>
        <w:t>VLR CAMEL Subscription Info</w:t>
      </w:r>
      <w:bookmarkEnd w:id="629"/>
      <w:bookmarkEnd w:id="630"/>
      <w:bookmarkEnd w:id="631"/>
    </w:p>
    <w:p w14:paraId="01E7E8E5" w14:textId="77777777" w:rsidR="00C33898" w:rsidRPr="00653FE2" w:rsidRDefault="00C33898" w:rsidP="00C33898">
      <w:r w:rsidRPr="00653FE2">
        <w:t>This parameter identifies the subscriber as having CAMEL services that are invoked in the MSC or VLR.</w:t>
      </w:r>
    </w:p>
    <w:p w14:paraId="38DE3D9B" w14:textId="77777777" w:rsidR="00C33898" w:rsidRPr="00653FE2" w:rsidRDefault="00C33898" w:rsidP="00C33898">
      <w:pPr>
        <w:pStyle w:val="Heading4"/>
        <w:keepNext w:val="0"/>
        <w:keepLines w:val="0"/>
      </w:pPr>
      <w:bookmarkStart w:id="632" w:name="_Toc11331351"/>
      <w:bookmarkStart w:id="633" w:name="_Toc36553434"/>
      <w:bookmarkStart w:id="634" w:name="_Toc137718540"/>
      <w:r w:rsidRPr="00653FE2">
        <w:t>7.6.3.36</w:t>
      </w:r>
      <w:r w:rsidRPr="00653FE2">
        <w:tab/>
        <w:t>Supported CAMEL Phases in the VLR</w:t>
      </w:r>
      <w:bookmarkEnd w:id="632"/>
      <w:bookmarkEnd w:id="633"/>
      <w:bookmarkEnd w:id="634"/>
    </w:p>
    <w:p w14:paraId="40EE47CA" w14:textId="77777777" w:rsidR="00C33898" w:rsidRPr="00653FE2" w:rsidRDefault="00C33898" w:rsidP="00C33898">
      <w:r w:rsidRPr="00653FE2">
        <w:t>This parameter indicates which phases of CAMEL are supported in the VLR.</w:t>
      </w:r>
    </w:p>
    <w:p w14:paraId="1044F11E" w14:textId="77777777" w:rsidR="00C33898" w:rsidRPr="00653FE2" w:rsidRDefault="00C33898" w:rsidP="00C33898">
      <w:pPr>
        <w:pStyle w:val="Heading4"/>
      </w:pPr>
      <w:bookmarkStart w:id="635" w:name="_Toc11331352"/>
      <w:bookmarkStart w:id="636" w:name="_Toc36553435"/>
      <w:bookmarkStart w:id="637" w:name="_Toc137718541"/>
      <w:r w:rsidRPr="00653FE2">
        <w:t>7.6.3.36A</w:t>
      </w:r>
      <w:r w:rsidRPr="00653FE2">
        <w:tab/>
        <w:t>Supported CAMEL Phases in the SGSN</w:t>
      </w:r>
      <w:bookmarkEnd w:id="635"/>
      <w:bookmarkEnd w:id="636"/>
      <w:bookmarkEnd w:id="637"/>
    </w:p>
    <w:p w14:paraId="3FE2D27B" w14:textId="77777777" w:rsidR="00C33898" w:rsidRPr="00653FE2" w:rsidRDefault="00C33898" w:rsidP="00C33898">
      <w:pPr>
        <w:keepNext/>
        <w:keepLines/>
        <w:outlineLvl w:val="0"/>
      </w:pPr>
      <w:r w:rsidRPr="00653FE2">
        <w:t>This parameter indicates which phases of CAMEL are supported in the SGSN.</w:t>
      </w:r>
    </w:p>
    <w:p w14:paraId="7BB19691" w14:textId="77777777" w:rsidR="00C33898" w:rsidRPr="00653FE2" w:rsidRDefault="00C33898" w:rsidP="00C33898">
      <w:pPr>
        <w:pStyle w:val="Heading4"/>
        <w:keepNext w:val="0"/>
        <w:keepLines w:val="0"/>
      </w:pPr>
      <w:bookmarkStart w:id="638" w:name="_Toc11331353"/>
      <w:bookmarkStart w:id="639" w:name="_Toc36553436"/>
      <w:bookmarkStart w:id="640" w:name="_Toc137718542"/>
      <w:r w:rsidRPr="00653FE2">
        <w:t>7.6.3.36B</w:t>
      </w:r>
      <w:r w:rsidRPr="00653FE2">
        <w:tab/>
        <w:t>Offered CAMEL4 CSIs in the VLR</w:t>
      </w:r>
      <w:bookmarkEnd w:id="638"/>
      <w:bookmarkEnd w:id="639"/>
      <w:bookmarkEnd w:id="640"/>
    </w:p>
    <w:p w14:paraId="66EA295E" w14:textId="77777777" w:rsidR="00C33898" w:rsidRPr="00653FE2" w:rsidRDefault="00C33898" w:rsidP="00C33898">
      <w:r w:rsidRPr="00653FE2">
        <w:t>This parameter indicates which CSIs of CAMEL phase 4 are offered in the VLR as defined in 3GPP TS 23.078.</w:t>
      </w:r>
    </w:p>
    <w:p w14:paraId="4041DC2E" w14:textId="77777777" w:rsidR="00C33898" w:rsidRPr="00653FE2" w:rsidRDefault="00C33898" w:rsidP="00C33898">
      <w:pPr>
        <w:pStyle w:val="Heading4"/>
      </w:pPr>
      <w:bookmarkStart w:id="641" w:name="_Toc11331354"/>
      <w:bookmarkStart w:id="642" w:name="_Toc36553437"/>
      <w:bookmarkStart w:id="643" w:name="_Toc137718543"/>
      <w:r w:rsidRPr="00653FE2">
        <w:t>7.6.3.36C</w:t>
      </w:r>
      <w:r w:rsidRPr="00653FE2">
        <w:tab/>
        <w:t>Offered CAMEL4 CSIs in the SGSN</w:t>
      </w:r>
      <w:bookmarkEnd w:id="641"/>
      <w:bookmarkEnd w:id="642"/>
      <w:bookmarkEnd w:id="643"/>
    </w:p>
    <w:p w14:paraId="39A8B32B" w14:textId="77777777" w:rsidR="00C33898" w:rsidRPr="00653FE2" w:rsidRDefault="00C33898" w:rsidP="00C33898">
      <w:pPr>
        <w:keepNext/>
        <w:keepLines/>
        <w:outlineLvl w:val="0"/>
      </w:pPr>
      <w:r w:rsidRPr="00653FE2">
        <w:t>This parameter indicates which CSIs of CAMEL phase 4 are offered in the SGSN as defined in 3GPP TS 23.078.</w:t>
      </w:r>
    </w:p>
    <w:p w14:paraId="17EE4606" w14:textId="77777777" w:rsidR="00C33898" w:rsidRPr="00653FE2" w:rsidRDefault="00C33898" w:rsidP="00C33898">
      <w:pPr>
        <w:pStyle w:val="Heading4"/>
        <w:keepNext w:val="0"/>
        <w:keepLines w:val="0"/>
      </w:pPr>
      <w:bookmarkStart w:id="644" w:name="_Toc11331355"/>
      <w:bookmarkStart w:id="645" w:name="_Toc36553438"/>
      <w:bookmarkStart w:id="646" w:name="_Toc137718544"/>
      <w:r w:rsidRPr="00653FE2">
        <w:t>7.6.3.36D</w:t>
      </w:r>
      <w:r w:rsidRPr="00653FE2">
        <w:tab/>
        <w:t>Offered CAMEL4 CSIs</w:t>
      </w:r>
      <w:bookmarkEnd w:id="644"/>
      <w:bookmarkEnd w:id="645"/>
      <w:bookmarkEnd w:id="646"/>
    </w:p>
    <w:p w14:paraId="2B012002" w14:textId="77777777" w:rsidR="00C33898" w:rsidRPr="00653FE2" w:rsidRDefault="00C33898" w:rsidP="00C33898">
      <w:r w:rsidRPr="00653FE2">
        <w:t>This parameter indicates which CSIs of CAMEL phase 4 are offered as defined in 3GPP TS 23.078.</w:t>
      </w:r>
    </w:p>
    <w:p w14:paraId="6535BFAC" w14:textId="77777777" w:rsidR="00C33898" w:rsidRPr="00653FE2" w:rsidRDefault="00C33898" w:rsidP="00C33898">
      <w:pPr>
        <w:pStyle w:val="Heading4"/>
        <w:keepNext w:val="0"/>
        <w:keepLines w:val="0"/>
      </w:pPr>
      <w:bookmarkStart w:id="647" w:name="_Toc11331356"/>
      <w:bookmarkStart w:id="648" w:name="_Toc36553439"/>
      <w:bookmarkStart w:id="649" w:name="_Toc137718545"/>
      <w:r w:rsidRPr="00653FE2">
        <w:t>7.6.3.36E</w:t>
      </w:r>
      <w:r w:rsidRPr="00653FE2">
        <w:tab/>
        <w:t>Offered CAMEL4 CSIs in interrogating node</w:t>
      </w:r>
      <w:bookmarkEnd w:id="647"/>
      <w:bookmarkEnd w:id="648"/>
      <w:bookmarkEnd w:id="649"/>
    </w:p>
    <w:p w14:paraId="5A07063F" w14:textId="77777777" w:rsidR="00C33898" w:rsidRPr="00653FE2" w:rsidRDefault="00C33898" w:rsidP="00C33898">
      <w:r w:rsidRPr="00653FE2">
        <w:t>This parameter indicates which CSIs of CAMEL phase 4 are offered in the GMSC or in the gsmSCF as defined in 3GPP TS 23.078.</w:t>
      </w:r>
    </w:p>
    <w:p w14:paraId="5A8773C7" w14:textId="77777777" w:rsidR="00C33898" w:rsidRPr="00653FE2" w:rsidRDefault="00C33898" w:rsidP="00C33898">
      <w:pPr>
        <w:pStyle w:val="Heading4"/>
        <w:keepNext w:val="0"/>
        <w:keepLines w:val="0"/>
      </w:pPr>
      <w:bookmarkStart w:id="650" w:name="_Toc11331357"/>
      <w:bookmarkStart w:id="651" w:name="_Toc36553440"/>
      <w:bookmarkStart w:id="652" w:name="_Toc137718546"/>
      <w:r w:rsidRPr="00653FE2">
        <w:t>7.6.3.36F</w:t>
      </w:r>
      <w:r w:rsidRPr="00653FE2">
        <w:tab/>
        <w:t>Offered CAMEL4 CSIs in VMSC</w:t>
      </w:r>
      <w:bookmarkEnd w:id="650"/>
      <w:bookmarkEnd w:id="651"/>
      <w:bookmarkEnd w:id="652"/>
    </w:p>
    <w:p w14:paraId="197191C8" w14:textId="77777777" w:rsidR="00C33898" w:rsidRPr="00653FE2" w:rsidRDefault="00C33898" w:rsidP="00C33898">
      <w:pPr>
        <w:keepNext/>
        <w:keepLines/>
        <w:outlineLvl w:val="0"/>
      </w:pPr>
      <w:r w:rsidRPr="00653FE2">
        <w:t>This parameter indicates which CSIs of CAMEL phase 4 are offered in the VMSC as defined in 3GPP TS 23.078.</w:t>
      </w:r>
    </w:p>
    <w:p w14:paraId="34F25C21" w14:textId="77777777" w:rsidR="00C33898" w:rsidRPr="00653FE2" w:rsidRDefault="00C33898" w:rsidP="00C33898">
      <w:pPr>
        <w:pStyle w:val="Heading4"/>
        <w:keepNext w:val="0"/>
        <w:keepLines w:val="0"/>
      </w:pPr>
      <w:bookmarkStart w:id="653" w:name="_Toc11331358"/>
      <w:bookmarkStart w:id="654" w:name="_Toc36553441"/>
      <w:bookmarkStart w:id="655" w:name="_Toc137718547"/>
      <w:r w:rsidRPr="00653FE2">
        <w:t>7.6.3.36G</w:t>
      </w:r>
      <w:r w:rsidRPr="00653FE2">
        <w:tab/>
        <w:t>Offered CAMEL4  Functionalities</w:t>
      </w:r>
      <w:bookmarkEnd w:id="653"/>
      <w:bookmarkEnd w:id="654"/>
      <w:bookmarkEnd w:id="655"/>
    </w:p>
    <w:p w14:paraId="50C539DA" w14:textId="77777777" w:rsidR="00C33898" w:rsidRPr="00653FE2" w:rsidRDefault="00C33898" w:rsidP="00C33898">
      <w:pPr>
        <w:pStyle w:val="Heading4"/>
        <w:keepNext w:val="0"/>
        <w:keepLines w:val="0"/>
      </w:pPr>
      <w:bookmarkStart w:id="656" w:name="_Toc11331359"/>
      <w:bookmarkStart w:id="657" w:name="_Toc36553442"/>
      <w:bookmarkStart w:id="658" w:name="_Toc137718548"/>
      <w:r w:rsidRPr="00653FE2">
        <w:t>7.6.3.36H</w:t>
      </w:r>
      <w:r w:rsidRPr="00653FE2">
        <w:tab/>
        <w:t>Supported CAMEL Phases</w:t>
      </w:r>
      <w:bookmarkEnd w:id="656"/>
      <w:bookmarkEnd w:id="657"/>
      <w:bookmarkEnd w:id="658"/>
    </w:p>
    <w:p w14:paraId="39492E32" w14:textId="77777777" w:rsidR="00C33898" w:rsidRPr="00653FE2" w:rsidRDefault="00C33898" w:rsidP="00C33898">
      <w:pPr>
        <w:keepNext/>
        <w:keepLines/>
        <w:outlineLvl w:val="0"/>
      </w:pPr>
      <w:r w:rsidRPr="00653FE2">
        <w:t>This parameter indicates which phases of CAMEL are supported as defined in 3GPP TS 23.078.</w:t>
      </w:r>
    </w:p>
    <w:p w14:paraId="477E1160" w14:textId="77777777" w:rsidR="00C33898" w:rsidRPr="00653FE2" w:rsidRDefault="00C33898" w:rsidP="00C33898">
      <w:pPr>
        <w:pStyle w:val="Heading4"/>
        <w:keepNext w:val="0"/>
        <w:keepLines w:val="0"/>
      </w:pPr>
      <w:bookmarkStart w:id="659" w:name="_Toc11331360"/>
      <w:bookmarkStart w:id="660" w:name="_Toc36553443"/>
      <w:bookmarkStart w:id="661" w:name="_Toc137718549"/>
      <w:r w:rsidRPr="00653FE2">
        <w:t>7.6.3.36I</w:t>
      </w:r>
      <w:r w:rsidRPr="00653FE2">
        <w:tab/>
        <w:t>Supported CAMEL Phases in interrogating node</w:t>
      </w:r>
      <w:bookmarkEnd w:id="659"/>
      <w:bookmarkEnd w:id="660"/>
      <w:bookmarkEnd w:id="661"/>
    </w:p>
    <w:p w14:paraId="4A6D6837" w14:textId="77777777" w:rsidR="00C33898" w:rsidRPr="00653FE2" w:rsidRDefault="00C33898" w:rsidP="00C33898">
      <w:pPr>
        <w:keepNext/>
        <w:keepLines/>
        <w:outlineLvl w:val="0"/>
      </w:pPr>
      <w:r w:rsidRPr="00653FE2">
        <w:t>This parameter indicates which phases of CAMEL are supported as defined in 3GPP TS 23.078. The interrogating node may be a GMSC or a gsmSCF.</w:t>
      </w:r>
    </w:p>
    <w:p w14:paraId="6243E5BD" w14:textId="77777777" w:rsidR="00C33898" w:rsidRPr="00653FE2" w:rsidRDefault="00C33898" w:rsidP="00C33898">
      <w:r w:rsidRPr="00653FE2">
        <w:t>This parameter indicates which functionalities of CAMEL phase 4 are offered as defined in 3GPP TS 23.078.</w:t>
      </w:r>
    </w:p>
    <w:p w14:paraId="61D162BE" w14:textId="77777777" w:rsidR="00C33898" w:rsidRPr="00653FE2" w:rsidRDefault="00C33898" w:rsidP="00C33898">
      <w:pPr>
        <w:pStyle w:val="Heading4"/>
        <w:keepNext w:val="0"/>
        <w:keepLines w:val="0"/>
      </w:pPr>
      <w:bookmarkStart w:id="662" w:name="_Toc11331361"/>
      <w:bookmarkStart w:id="663" w:name="_Toc36553444"/>
      <w:bookmarkStart w:id="664" w:name="_Toc137718550"/>
      <w:r w:rsidRPr="00653FE2">
        <w:t>7.6.3.37</w:t>
      </w:r>
      <w:r w:rsidRPr="00653FE2">
        <w:tab/>
        <w:t>CUG Subscription Flag</w:t>
      </w:r>
      <w:bookmarkEnd w:id="662"/>
      <w:bookmarkEnd w:id="663"/>
      <w:bookmarkEnd w:id="664"/>
    </w:p>
    <w:p w14:paraId="38C6001F" w14:textId="77777777" w:rsidR="00C33898" w:rsidRPr="00653FE2" w:rsidRDefault="00C33898" w:rsidP="00C33898">
      <w:r w:rsidRPr="00653FE2">
        <w:t xml:space="preserve">This parameter indicates that a subscriber with a T-CSI also has a CUG subscription. It is defined in 3GPP TS 23.078. </w:t>
      </w:r>
    </w:p>
    <w:p w14:paraId="1EFF6AB9" w14:textId="77777777" w:rsidR="00C33898" w:rsidRPr="00653FE2" w:rsidRDefault="00C33898" w:rsidP="00C33898">
      <w:pPr>
        <w:pStyle w:val="Heading4"/>
        <w:keepNext w:val="0"/>
        <w:keepLines w:val="0"/>
      </w:pPr>
      <w:bookmarkStart w:id="665" w:name="_Toc11331362"/>
      <w:bookmarkStart w:id="666" w:name="_Toc36553445"/>
      <w:bookmarkStart w:id="667" w:name="_Toc137718551"/>
      <w:r w:rsidRPr="00653FE2">
        <w:t>7.6.3.38</w:t>
      </w:r>
      <w:r w:rsidRPr="00653FE2">
        <w:tab/>
        <w:t>CAMEL Subscription Info Withdraw</w:t>
      </w:r>
      <w:bookmarkEnd w:id="665"/>
      <w:bookmarkEnd w:id="666"/>
      <w:bookmarkEnd w:id="667"/>
    </w:p>
    <w:p w14:paraId="47ADFD4B" w14:textId="77777777" w:rsidR="00C33898" w:rsidRPr="00653FE2" w:rsidRDefault="00C33898" w:rsidP="00C33898">
      <w:r w:rsidRPr="00653FE2">
        <w:t>This parameter indicates that CAMEL Subscription Info shall be deleted from the VLR or SGSN.</w:t>
      </w:r>
    </w:p>
    <w:p w14:paraId="78DB0806" w14:textId="77777777" w:rsidR="00C33898" w:rsidRPr="00653FE2" w:rsidRDefault="00C33898" w:rsidP="00C33898">
      <w:pPr>
        <w:pStyle w:val="Heading4"/>
        <w:keepNext w:val="0"/>
        <w:keepLines w:val="0"/>
      </w:pPr>
      <w:bookmarkStart w:id="668" w:name="_Toc11331363"/>
      <w:bookmarkStart w:id="669" w:name="_Toc36553446"/>
      <w:bookmarkStart w:id="670" w:name="_Toc137718552"/>
      <w:r w:rsidRPr="00653FE2">
        <w:t>7.6.3.39</w:t>
      </w:r>
      <w:r w:rsidRPr="00653FE2">
        <w:tab/>
        <w:t>Voice Group Call Service (VGCS) Data</w:t>
      </w:r>
      <w:bookmarkEnd w:id="668"/>
      <w:bookmarkEnd w:id="669"/>
      <w:bookmarkEnd w:id="670"/>
    </w:p>
    <w:p w14:paraId="05CFCFF6" w14:textId="77777777" w:rsidR="00C33898" w:rsidRPr="00653FE2" w:rsidRDefault="00C33898" w:rsidP="00C33898">
      <w:r w:rsidRPr="00653FE2">
        <w:t>This parameter refers to one or more groups a subscriber may be a member of for voice group calls.</w:t>
      </w:r>
    </w:p>
    <w:p w14:paraId="1069B490" w14:textId="77777777" w:rsidR="00C33898" w:rsidRPr="00653FE2" w:rsidRDefault="00C33898" w:rsidP="00C33898">
      <w:pPr>
        <w:pStyle w:val="Heading4"/>
        <w:keepNext w:val="0"/>
        <w:keepLines w:val="0"/>
      </w:pPr>
      <w:bookmarkStart w:id="671" w:name="_Toc11331364"/>
      <w:bookmarkStart w:id="672" w:name="_Toc36553447"/>
      <w:bookmarkStart w:id="673" w:name="_Toc137718553"/>
      <w:r w:rsidRPr="00653FE2">
        <w:t>7.6.3.40</w:t>
      </w:r>
      <w:r w:rsidRPr="00653FE2">
        <w:tab/>
        <w:t>Voice Broadcast Service (VBS) Data</w:t>
      </w:r>
      <w:bookmarkEnd w:id="671"/>
      <w:bookmarkEnd w:id="672"/>
      <w:bookmarkEnd w:id="673"/>
    </w:p>
    <w:p w14:paraId="4240A186" w14:textId="77777777" w:rsidR="00C33898" w:rsidRPr="00653FE2" w:rsidRDefault="00C33898" w:rsidP="00C33898">
      <w:r w:rsidRPr="00653FE2">
        <w:t>This parameter refers to one or more groups a subscriber may be a member of for the voice broadcast service. Per group it is further indicated whether the subscriber is only allowed to listen to respective group calls or whether he is in addition entitled to initiate respective voice broadcast calls.</w:t>
      </w:r>
    </w:p>
    <w:p w14:paraId="448167C6" w14:textId="77777777" w:rsidR="00C33898" w:rsidRPr="00653FE2" w:rsidRDefault="00C33898" w:rsidP="00C33898">
      <w:pPr>
        <w:pStyle w:val="Heading4"/>
        <w:keepNext w:val="0"/>
        <w:keepLines w:val="0"/>
      </w:pPr>
      <w:bookmarkStart w:id="674" w:name="_Toc11331365"/>
      <w:bookmarkStart w:id="675" w:name="_Toc36553448"/>
      <w:bookmarkStart w:id="676" w:name="_Toc137718554"/>
      <w:r w:rsidRPr="00653FE2">
        <w:t>7.6.3.41</w:t>
      </w:r>
      <w:r w:rsidRPr="00653FE2">
        <w:tab/>
        <w:t>ISDN bearer capability</w:t>
      </w:r>
      <w:bookmarkEnd w:id="674"/>
      <w:bookmarkEnd w:id="675"/>
      <w:bookmarkEnd w:id="676"/>
    </w:p>
    <w:p w14:paraId="3376E575" w14:textId="77777777" w:rsidR="00C33898" w:rsidRPr="00653FE2" w:rsidRDefault="00C33898" w:rsidP="00C33898">
      <w:r w:rsidRPr="00653FE2">
        <w:t>This parameter refers to the ISDN bearer capability information element defined in 3GPP TS 29.007 [56].</w:t>
      </w:r>
    </w:p>
    <w:p w14:paraId="734D7AC3" w14:textId="77777777" w:rsidR="00C33898" w:rsidRPr="00653FE2" w:rsidRDefault="00C33898" w:rsidP="00C33898">
      <w:pPr>
        <w:pStyle w:val="Heading4"/>
        <w:keepNext w:val="0"/>
        <w:keepLines w:val="0"/>
      </w:pPr>
      <w:bookmarkStart w:id="677" w:name="_Toc11331366"/>
      <w:bookmarkStart w:id="678" w:name="_Toc36553449"/>
      <w:bookmarkStart w:id="679" w:name="_Toc137718555"/>
      <w:r w:rsidRPr="00653FE2">
        <w:t>7.6.3.42</w:t>
      </w:r>
      <w:r w:rsidRPr="00653FE2">
        <w:tab/>
        <w:t>Lower layer Compatibility</w:t>
      </w:r>
      <w:bookmarkEnd w:id="677"/>
      <w:bookmarkEnd w:id="678"/>
      <w:bookmarkEnd w:id="679"/>
    </w:p>
    <w:p w14:paraId="7E6B930E" w14:textId="77777777" w:rsidR="00C33898" w:rsidRPr="00653FE2" w:rsidRDefault="00C33898" w:rsidP="00C33898">
      <w:r w:rsidRPr="00653FE2">
        <w:t>This parameter refers to the lower layer compatibility information element defined in 3GPP TS 24.008 [35].</w:t>
      </w:r>
    </w:p>
    <w:p w14:paraId="7FF588FA" w14:textId="77777777" w:rsidR="00C33898" w:rsidRPr="00653FE2" w:rsidRDefault="00C33898" w:rsidP="00C33898">
      <w:pPr>
        <w:pStyle w:val="Heading4"/>
        <w:keepNext w:val="0"/>
        <w:keepLines w:val="0"/>
      </w:pPr>
      <w:bookmarkStart w:id="680" w:name="_Toc11331367"/>
      <w:bookmarkStart w:id="681" w:name="_Toc36553450"/>
      <w:bookmarkStart w:id="682" w:name="_Toc137718556"/>
      <w:r w:rsidRPr="00653FE2">
        <w:t>7.6.3.43</w:t>
      </w:r>
      <w:r w:rsidRPr="00653FE2">
        <w:tab/>
        <w:t>High Layer Compatibility</w:t>
      </w:r>
      <w:bookmarkEnd w:id="680"/>
      <w:bookmarkEnd w:id="681"/>
      <w:bookmarkEnd w:id="682"/>
    </w:p>
    <w:p w14:paraId="0994D9A2" w14:textId="77777777" w:rsidR="00C33898" w:rsidRPr="00653FE2" w:rsidRDefault="00C33898" w:rsidP="00C33898">
      <w:r w:rsidRPr="00653FE2">
        <w:t>This parameter refers to the high layer compatibility information element defined in 3GPP TS 24.008 [35].</w:t>
      </w:r>
    </w:p>
    <w:p w14:paraId="2E6DC43D" w14:textId="77777777" w:rsidR="00C33898" w:rsidRPr="00653FE2" w:rsidRDefault="00C33898" w:rsidP="00C33898">
      <w:pPr>
        <w:pStyle w:val="Heading4"/>
        <w:keepNext w:val="0"/>
        <w:keepLines w:val="0"/>
      </w:pPr>
      <w:bookmarkStart w:id="683" w:name="_Toc11331368"/>
      <w:bookmarkStart w:id="684" w:name="_Toc36553451"/>
      <w:bookmarkStart w:id="685" w:name="_Toc137718557"/>
      <w:r w:rsidRPr="00653FE2">
        <w:t>7.6.3.44</w:t>
      </w:r>
      <w:r w:rsidRPr="00653FE2">
        <w:tab/>
        <w:t>Alerting Pattern</w:t>
      </w:r>
      <w:bookmarkEnd w:id="683"/>
      <w:bookmarkEnd w:id="684"/>
      <w:bookmarkEnd w:id="685"/>
    </w:p>
    <w:p w14:paraId="440E2E54" w14:textId="77777777" w:rsidR="00C33898" w:rsidRPr="00653FE2" w:rsidRDefault="00C33898" w:rsidP="00C33898">
      <w:r w:rsidRPr="00653FE2">
        <w:t>This parameter is an indication that can be used by the MS to alert the user in a specific manner in case of mobile terminating traffic (switched call or USSD). That indication can be an alerting level or an alerting category.</w:t>
      </w:r>
    </w:p>
    <w:p w14:paraId="6F142202" w14:textId="77777777" w:rsidR="00C33898" w:rsidRPr="00653FE2" w:rsidRDefault="00C33898" w:rsidP="00C33898">
      <w:pPr>
        <w:pStyle w:val="Heading4"/>
        <w:keepNext w:val="0"/>
        <w:keepLines w:val="0"/>
      </w:pPr>
      <w:bookmarkStart w:id="686" w:name="_Toc11331369"/>
      <w:bookmarkStart w:id="687" w:name="_Toc36553452"/>
      <w:bookmarkStart w:id="688" w:name="_Toc137718558"/>
      <w:r w:rsidRPr="00653FE2">
        <w:t>7.6.3.45</w:t>
      </w:r>
      <w:r w:rsidRPr="00653FE2">
        <w:tab/>
        <w:t>GPRS Subscription Data Withdraw</w:t>
      </w:r>
      <w:bookmarkEnd w:id="686"/>
      <w:bookmarkEnd w:id="687"/>
      <w:bookmarkEnd w:id="688"/>
    </w:p>
    <w:p w14:paraId="72698A3B" w14:textId="77777777" w:rsidR="00C33898" w:rsidRPr="00653FE2" w:rsidRDefault="00C33898" w:rsidP="00C33898">
      <w:r w:rsidRPr="00653FE2">
        <w:t>This parameter indicates that GPRS Subscription Data shall be deleted from the SGSN.</w:t>
      </w:r>
    </w:p>
    <w:p w14:paraId="55E8DBAA" w14:textId="77777777" w:rsidR="00C33898" w:rsidRPr="00653FE2" w:rsidRDefault="00C33898" w:rsidP="00C33898">
      <w:pPr>
        <w:pStyle w:val="Heading4"/>
        <w:keepNext w:val="0"/>
        <w:keepLines w:val="0"/>
      </w:pPr>
      <w:bookmarkStart w:id="689" w:name="_Toc11331370"/>
      <w:bookmarkStart w:id="690" w:name="_Toc36553453"/>
      <w:bookmarkStart w:id="691" w:name="_Toc137718559"/>
      <w:r w:rsidRPr="00653FE2">
        <w:t>7.6.3.45A</w:t>
      </w:r>
      <w:r w:rsidRPr="00653FE2">
        <w:tab/>
        <w:t>EPS Subscription Data Withdraw</w:t>
      </w:r>
      <w:bookmarkEnd w:id="689"/>
      <w:bookmarkEnd w:id="690"/>
      <w:bookmarkEnd w:id="691"/>
    </w:p>
    <w:p w14:paraId="613FE7B1" w14:textId="77777777" w:rsidR="00C33898" w:rsidRPr="00653FE2" w:rsidRDefault="00C33898" w:rsidP="00C33898">
      <w:r w:rsidRPr="00653FE2">
        <w:t>This parameter indicates that EPS Subscription Data shall be deleted from the MME.</w:t>
      </w:r>
    </w:p>
    <w:p w14:paraId="6BA85075" w14:textId="77777777" w:rsidR="00C33898" w:rsidRPr="00653FE2" w:rsidRDefault="00C33898" w:rsidP="00C33898">
      <w:pPr>
        <w:pStyle w:val="Heading4"/>
        <w:keepNext w:val="0"/>
        <w:keepLines w:val="0"/>
      </w:pPr>
      <w:bookmarkStart w:id="692" w:name="_Toc11331371"/>
      <w:bookmarkStart w:id="693" w:name="_Toc36553454"/>
      <w:bookmarkStart w:id="694" w:name="_Toc137718560"/>
      <w:r w:rsidRPr="00653FE2">
        <w:t>7.6.3.46</w:t>
      </w:r>
      <w:r w:rsidRPr="00653FE2">
        <w:tab/>
        <w:t>GPRS Subscription Data</w:t>
      </w:r>
      <w:bookmarkEnd w:id="692"/>
      <w:bookmarkEnd w:id="693"/>
      <w:bookmarkEnd w:id="694"/>
    </w:p>
    <w:p w14:paraId="33238C92" w14:textId="77777777" w:rsidR="00C33898" w:rsidRPr="00653FE2" w:rsidRDefault="00C33898" w:rsidP="00C33898">
      <w:r w:rsidRPr="00653FE2">
        <w:t>This parameter refers to the list of PDP-Contexts the subscriber has subscribed to.</w:t>
      </w:r>
    </w:p>
    <w:p w14:paraId="75D47E73" w14:textId="77777777" w:rsidR="00C33898" w:rsidRPr="00653FE2" w:rsidRDefault="00C33898" w:rsidP="00C33898">
      <w:pPr>
        <w:pStyle w:val="Heading4"/>
        <w:keepNext w:val="0"/>
        <w:keepLines w:val="0"/>
      </w:pPr>
      <w:bookmarkStart w:id="695" w:name="_Toc11331372"/>
      <w:bookmarkStart w:id="696" w:name="_Toc36553455"/>
      <w:bookmarkStart w:id="697" w:name="_Toc137718561"/>
      <w:r w:rsidRPr="00653FE2">
        <w:t>7.6.3.46A</w:t>
      </w:r>
      <w:r w:rsidRPr="00653FE2">
        <w:tab/>
        <w:t>EPS Subscription Data</w:t>
      </w:r>
      <w:bookmarkEnd w:id="695"/>
      <w:bookmarkEnd w:id="696"/>
      <w:bookmarkEnd w:id="697"/>
    </w:p>
    <w:p w14:paraId="7403F191" w14:textId="77777777" w:rsidR="00C33898" w:rsidRPr="00653FE2" w:rsidRDefault="00C33898" w:rsidP="00C33898">
      <w:r w:rsidRPr="00653FE2">
        <w:t>This parameter refers to the list of APN-Configurations the subscriber has subscribed to.</w:t>
      </w:r>
    </w:p>
    <w:p w14:paraId="5657482D" w14:textId="77777777" w:rsidR="00C33898" w:rsidRPr="00653FE2" w:rsidRDefault="00C33898" w:rsidP="00C33898">
      <w:pPr>
        <w:pStyle w:val="Heading4"/>
        <w:keepNext w:val="0"/>
        <w:keepLines w:val="0"/>
      </w:pPr>
      <w:bookmarkStart w:id="698" w:name="_Toc11331373"/>
      <w:bookmarkStart w:id="699" w:name="_Toc36553456"/>
      <w:bookmarkStart w:id="700" w:name="_Toc137718562"/>
      <w:r w:rsidRPr="00653FE2">
        <w:t>7.6.3.47</w:t>
      </w:r>
      <w:r w:rsidRPr="00653FE2">
        <w:tab/>
        <w:t>QoS-Subscribed</w:t>
      </w:r>
      <w:bookmarkEnd w:id="698"/>
      <w:bookmarkEnd w:id="699"/>
      <w:bookmarkEnd w:id="700"/>
    </w:p>
    <w:p w14:paraId="6D78D3F7" w14:textId="77777777" w:rsidR="00C33898" w:rsidRPr="00653FE2" w:rsidRDefault="00C33898" w:rsidP="00C33898">
      <w:r w:rsidRPr="00653FE2">
        <w:t>This parameter indicates the quality of service subscribed for a certain service. It is defined in 3GPP TS 23.060 [104].</w:t>
      </w:r>
    </w:p>
    <w:p w14:paraId="4F68A0F7" w14:textId="77777777" w:rsidR="00C33898" w:rsidRPr="00653FE2" w:rsidRDefault="00C33898" w:rsidP="00C33898">
      <w:pPr>
        <w:pStyle w:val="Heading4"/>
        <w:keepNext w:val="0"/>
        <w:keepLines w:val="0"/>
      </w:pPr>
      <w:bookmarkStart w:id="701" w:name="_Toc11331374"/>
      <w:bookmarkStart w:id="702" w:name="_Toc36553457"/>
      <w:bookmarkStart w:id="703" w:name="_Toc137718563"/>
      <w:r w:rsidRPr="00653FE2">
        <w:t>7.6.3.48</w:t>
      </w:r>
      <w:r w:rsidRPr="00653FE2">
        <w:tab/>
        <w:t>VPLMN address allowed</w:t>
      </w:r>
      <w:bookmarkEnd w:id="701"/>
      <w:bookmarkEnd w:id="702"/>
      <w:bookmarkEnd w:id="703"/>
    </w:p>
    <w:p w14:paraId="7BF415D8" w14:textId="77777777" w:rsidR="00C33898" w:rsidRPr="00653FE2" w:rsidRDefault="00C33898" w:rsidP="00C33898">
      <w:r w:rsidRPr="00653FE2">
        <w:t>This parameter specifies whether the MS is allowed to use a dynamic address allocated in the VPLMN. It is defined in 3GPP TS 23.060 [104].</w:t>
      </w:r>
    </w:p>
    <w:p w14:paraId="5DF6F1CF" w14:textId="77777777" w:rsidR="00C33898" w:rsidRPr="00653FE2" w:rsidRDefault="00C33898" w:rsidP="00C33898">
      <w:pPr>
        <w:pStyle w:val="Heading4"/>
      </w:pPr>
      <w:bookmarkStart w:id="704" w:name="_Toc11331375"/>
      <w:bookmarkStart w:id="705" w:name="_Toc36553458"/>
      <w:bookmarkStart w:id="706" w:name="_Toc137718564"/>
      <w:r w:rsidRPr="00653FE2">
        <w:t>7.6.3.49</w:t>
      </w:r>
      <w:r w:rsidRPr="00653FE2">
        <w:tab/>
        <w:t>Roaming Restricted In SGSN/MME Due To Unsupported Feature</w:t>
      </w:r>
      <w:bookmarkEnd w:id="704"/>
      <w:bookmarkEnd w:id="705"/>
      <w:bookmarkEnd w:id="706"/>
    </w:p>
    <w:p w14:paraId="65A7733B" w14:textId="77777777" w:rsidR="00C33898" w:rsidRPr="00653FE2" w:rsidRDefault="00C33898" w:rsidP="00C33898">
      <w:pPr>
        <w:keepNext/>
        <w:keepLines/>
      </w:pPr>
      <w:r w:rsidRPr="00653FE2">
        <w:t>This parameter defines that a subscriber is not allowed to roam in the current SGSN or MME area. It may be used by the HLR if a feature or service is indicated as unsupported by the SGSN or MME.</w:t>
      </w:r>
    </w:p>
    <w:p w14:paraId="63FC80E3" w14:textId="77777777" w:rsidR="00C33898" w:rsidRPr="00653FE2" w:rsidRDefault="00C33898" w:rsidP="00C33898">
      <w:pPr>
        <w:pStyle w:val="Heading4"/>
        <w:keepNext w:val="0"/>
        <w:keepLines w:val="0"/>
      </w:pPr>
      <w:bookmarkStart w:id="707" w:name="_Toc11331376"/>
      <w:bookmarkStart w:id="708" w:name="_Toc36553459"/>
      <w:bookmarkStart w:id="709" w:name="_Toc137718565"/>
      <w:r w:rsidRPr="00653FE2">
        <w:t>7.6.3.50</w:t>
      </w:r>
      <w:r w:rsidRPr="00653FE2">
        <w:tab/>
        <w:t>Network Access Mode</w:t>
      </w:r>
      <w:bookmarkEnd w:id="707"/>
      <w:bookmarkEnd w:id="708"/>
      <w:bookmarkEnd w:id="709"/>
    </w:p>
    <w:p w14:paraId="68E9783A" w14:textId="77777777" w:rsidR="00C33898" w:rsidRPr="00653FE2" w:rsidRDefault="00C33898" w:rsidP="00C33898">
      <w:r w:rsidRPr="00653FE2">
        <w:t xml:space="preserve">This parameter is defined in 3GPP TS 23.008 [20]. </w:t>
      </w:r>
    </w:p>
    <w:p w14:paraId="5FB63B42" w14:textId="77777777" w:rsidR="00C33898" w:rsidRPr="00653FE2" w:rsidRDefault="00C33898" w:rsidP="00C33898">
      <w:pPr>
        <w:pStyle w:val="Heading4"/>
        <w:keepNext w:val="0"/>
        <w:keepLines w:val="0"/>
      </w:pPr>
      <w:bookmarkStart w:id="710" w:name="_Toc11331377"/>
      <w:bookmarkStart w:id="711" w:name="_Toc36553460"/>
      <w:bookmarkStart w:id="712" w:name="_Toc137718566"/>
      <w:r w:rsidRPr="00653FE2">
        <w:t>7.6.3.51</w:t>
      </w:r>
      <w:r w:rsidRPr="00653FE2">
        <w:tab/>
      </w:r>
      <w:smartTag w:uri="urn:schemas-microsoft-com:office:smarttags" w:element="place">
        <w:r w:rsidRPr="00653FE2">
          <w:t>Mobile</w:t>
        </w:r>
      </w:smartTag>
      <w:r w:rsidRPr="00653FE2">
        <w:t xml:space="preserve"> Not Reachable Reason</w:t>
      </w:r>
      <w:bookmarkEnd w:id="710"/>
      <w:bookmarkEnd w:id="711"/>
      <w:bookmarkEnd w:id="712"/>
    </w:p>
    <w:p w14:paraId="6D0C4C48" w14:textId="77777777" w:rsidR="00C33898" w:rsidRPr="00653FE2" w:rsidRDefault="00C33898" w:rsidP="00C33898">
      <w:r w:rsidRPr="00653FE2">
        <w:t>This parameter stores the reason for the MS being absent when an attempt to deliver a short message to an MS fails at the MSC, SGSN or both. It is defined in 3GPP TS 23.040.</w:t>
      </w:r>
    </w:p>
    <w:p w14:paraId="0BD76949" w14:textId="77777777" w:rsidR="00C33898" w:rsidRPr="00653FE2" w:rsidRDefault="00C33898" w:rsidP="00C33898">
      <w:pPr>
        <w:pStyle w:val="Heading4"/>
        <w:keepNext w:val="0"/>
        <w:keepLines w:val="0"/>
      </w:pPr>
      <w:bookmarkStart w:id="713" w:name="_Toc11331378"/>
      <w:bookmarkStart w:id="714" w:name="_Toc36553461"/>
      <w:bookmarkStart w:id="715" w:name="_Toc137718567"/>
      <w:r w:rsidRPr="00653FE2">
        <w:t>7.6.3.52</w:t>
      </w:r>
      <w:r w:rsidRPr="00653FE2">
        <w:tab/>
        <w:t>Cancellation Type</w:t>
      </w:r>
      <w:bookmarkEnd w:id="713"/>
      <w:bookmarkEnd w:id="714"/>
      <w:bookmarkEnd w:id="715"/>
    </w:p>
    <w:p w14:paraId="61EEC433" w14:textId="77777777" w:rsidR="00C33898" w:rsidRPr="00653FE2" w:rsidRDefault="00C33898" w:rsidP="00C33898">
      <w:r w:rsidRPr="00653FE2">
        <w:t>This parameter indicates the reason of location cancellation. It is defined in 3GPP TS 23.060 [104]. The HLR shall not send Cancel Location with a Cancellation Type of "initialAttachProcedure" to the SGSN unless the SGSN has indicated support of this cancellation type within UpdateGprsLocation or the HLR has enough knowledge that the SGSN supports "initialAttachProcedure". If the HLR needs to send a cancellation type of "initialAttachProcedure" but cannot do so due to non-support by the SGSN, the HLR shall send Cancel Location with a Cancellation Type of "updateProcedure" and delete the stored SGSN-Number.</w:t>
      </w:r>
    </w:p>
    <w:p w14:paraId="1FE9B896" w14:textId="77777777" w:rsidR="00C33898" w:rsidRPr="00653FE2" w:rsidRDefault="00C33898" w:rsidP="00C33898">
      <w:pPr>
        <w:pStyle w:val="Heading4"/>
        <w:keepNext w:val="0"/>
        <w:keepLines w:val="0"/>
      </w:pPr>
      <w:bookmarkStart w:id="716" w:name="_Toc11331379"/>
      <w:bookmarkStart w:id="717" w:name="_Toc36553462"/>
      <w:bookmarkStart w:id="718" w:name="_Toc137718568"/>
      <w:r w:rsidRPr="00653FE2">
        <w:t>7.6.3.53</w:t>
      </w:r>
      <w:r w:rsidRPr="00653FE2">
        <w:tab/>
        <w:t>All GPRS Data</w:t>
      </w:r>
      <w:bookmarkEnd w:id="716"/>
      <w:bookmarkEnd w:id="717"/>
      <w:bookmarkEnd w:id="718"/>
    </w:p>
    <w:p w14:paraId="645B2716" w14:textId="77777777" w:rsidR="00C33898" w:rsidRPr="00653FE2" w:rsidRDefault="00C33898" w:rsidP="00C33898">
      <w:r w:rsidRPr="00653FE2">
        <w:t>This parameter indicates to the SGSN that all GPRS Subscription Data shall be deleted for the subscriber.</w:t>
      </w:r>
    </w:p>
    <w:p w14:paraId="17F7539B" w14:textId="77777777" w:rsidR="00C33898" w:rsidRPr="00653FE2" w:rsidRDefault="00C33898" w:rsidP="00C33898">
      <w:pPr>
        <w:pStyle w:val="Heading4"/>
        <w:keepNext w:val="0"/>
        <w:keepLines w:val="0"/>
      </w:pPr>
      <w:bookmarkStart w:id="719" w:name="_Toc11331380"/>
      <w:bookmarkStart w:id="720" w:name="_Toc36553463"/>
      <w:bookmarkStart w:id="721" w:name="_Toc137718569"/>
      <w:r w:rsidRPr="00653FE2">
        <w:t>7.6.3.54</w:t>
      </w:r>
      <w:r w:rsidRPr="00653FE2">
        <w:tab/>
        <w:t>Complete Data List Included</w:t>
      </w:r>
      <w:bookmarkEnd w:id="719"/>
      <w:bookmarkEnd w:id="720"/>
      <w:bookmarkEnd w:id="721"/>
    </w:p>
    <w:p w14:paraId="064F2845" w14:textId="77777777" w:rsidR="00C33898" w:rsidRPr="00653FE2" w:rsidRDefault="00C33898" w:rsidP="00C33898">
      <w:r w:rsidRPr="00653FE2">
        <w:t>This parameter indicates to the SGSN or MME that the complete GPRS Subscription Data/EPS Subscription Data stored for the Subscriber shall be replaced with the GPRS Subscription Data/EPS Subscription Data received.</w:t>
      </w:r>
    </w:p>
    <w:p w14:paraId="25C89312" w14:textId="77777777" w:rsidR="00C33898" w:rsidRPr="00653FE2" w:rsidRDefault="00C33898" w:rsidP="00C33898">
      <w:pPr>
        <w:pStyle w:val="Heading4"/>
        <w:keepNext w:val="0"/>
        <w:keepLines w:val="0"/>
      </w:pPr>
      <w:bookmarkStart w:id="722" w:name="_Toc11331381"/>
      <w:bookmarkStart w:id="723" w:name="_Toc36553464"/>
      <w:bookmarkStart w:id="724" w:name="_Toc137718570"/>
      <w:r w:rsidRPr="00653FE2">
        <w:t>7.6.3.55</w:t>
      </w:r>
      <w:r w:rsidRPr="00653FE2">
        <w:tab/>
        <w:t>PDP Context Identifier</w:t>
      </w:r>
      <w:bookmarkEnd w:id="722"/>
      <w:bookmarkEnd w:id="723"/>
      <w:bookmarkEnd w:id="724"/>
    </w:p>
    <w:p w14:paraId="1ABECF44" w14:textId="77777777" w:rsidR="00C33898" w:rsidRPr="00653FE2" w:rsidRDefault="00C33898" w:rsidP="00C33898">
      <w:r w:rsidRPr="00653FE2">
        <w:t>This parameter is used to identify a PDP context for the subscriber.</w:t>
      </w:r>
    </w:p>
    <w:p w14:paraId="2522203F" w14:textId="77777777" w:rsidR="00C33898" w:rsidRPr="00653FE2" w:rsidRDefault="00C33898" w:rsidP="00C33898">
      <w:pPr>
        <w:pStyle w:val="Heading4"/>
        <w:keepNext w:val="0"/>
        <w:keepLines w:val="0"/>
      </w:pPr>
      <w:bookmarkStart w:id="725" w:name="_Toc11331382"/>
      <w:bookmarkStart w:id="726" w:name="_Toc36553465"/>
      <w:bookmarkStart w:id="727" w:name="_Toc137718571"/>
      <w:r w:rsidRPr="00653FE2">
        <w:t>7.6.3.56</w:t>
      </w:r>
      <w:r w:rsidRPr="00653FE2">
        <w:tab/>
        <w:t>LSA Information</w:t>
      </w:r>
      <w:bookmarkEnd w:id="725"/>
      <w:bookmarkEnd w:id="726"/>
      <w:bookmarkEnd w:id="727"/>
    </w:p>
    <w:p w14:paraId="293BE1BC" w14:textId="77777777" w:rsidR="00C33898" w:rsidRPr="00653FE2" w:rsidRDefault="00C33898" w:rsidP="00C33898">
      <w:r w:rsidRPr="00653FE2">
        <w:t>This parameter refers to one or more localised service areas a subscriber may be a member of, together with the priority, the preferential access indicator, the active mode support indicator and active mode indication of each localised service area. The access right outside these localised service areas is also indicated.</w:t>
      </w:r>
    </w:p>
    <w:p w14:paraId="794FC2C2" w14:textId="77777777" w:rsidR="00C33898" w:rsidRPr="00653FE2" w:rsidRDefault="00C33898" w:rsidP="00C33898">
      <w:pPr>
        <w:pStyle w:val="Heading4"/>
        <w:keepNext w:val="0"/>
        <w:keepLines w:val="0"/>
      </w:pPr>
      <w:bookmarkStart w:id="728" w:name="_Toc11331383"/>
      <w:bookmarkStart w:id="729" w:name="_Toc36553466"/>
      <w:bookmarkStart w:id="730" w:name="_Toc137718572"/>
      <w:r w:rsidRPr="00653FE2">
        <w:t>7.6.3.57</w:t>
      </w:r>
      <w:r w:rsidRPr="00653FE2">
        <w:tab/>
        <w:t>SoLSA support indicator</w:t>
      </w:r>
      <w:bookmarkEnd w:id="728"/>
      <w:bookmarkEnd w:id="729"/>
      <w:bookmarkEnd w:id="730"/>
    </w:p>
    <w:p w14:paraId="03EF880A" w14:textId="77777777" w:rsidR="00C33898" w:rsidRPr="00653FE2" w:rsidRDefault="00C33898" w:rsidP="00C33898">
      <w:r w:rsidRPr="00653FE2">
        <w:t>This parameter indicates that the VLR or the SGSN supports SoLSA subscription.</w:t>
      </w:r>
    </w:p>
    <w:p w14:paraId="174288FB" w14:textId="77777777" w:rsidR="00C33898" w:rsidRPr="00653FE2" w:rsidRDefault="00C33898" w:rsidP="00C33898">
      <w:pPr>
        <w:pStyle w:val="Heading4"/>
        <w:keepNext w:val="0"/>
        <w:keepLines w:val="0"/>
      </w:pPr>
      <w:bookmarkStart w:id="731" w:name="_Toc11331384"/>
      <w:bookmarkStart w:id="732" w:name="_Toc36553467"/>
      <w:bookmarkStart w:id="733" w:name="_Toc137718573"/>
      <w:r w:rsidRPr="00653FE2">
        <w:t>7.6.3.58</w:t>
      </w:r>
      <w:r w:rsidRPr="00653FE2">
        <w:tab/>
        <w:t>LSA Information Withdraw</w:t>
      </w:r>
      <w:bookmarkEnd w:id="731"/>
      <w:bookmarkEnd w:id="732"/>
      <w:bookmarkEnd w:id="733"/>
    </w:p>
    <w:p w14:paraId="6E8DB223" w14:textId="77777777" w:rsidR="00C33898" w:rsidRPr="00653FE2" w:rsidRDefault="00C33898" w:rsidP="00C33898">
      <w:r w:rsidRPr="00653FE2">
        <w:t>This parameter indicates that LSA information shall be deleted from the VLR or the SGSN.</w:t>
      </w:r>
    </w:p>
    <w:p w14:paraId="4CF7E851" w14:textId="77777777" w:rsidR="00C33898" w:rsidRPr="00653FE2" w:rsidRDefault="00C33898" w:rsidP="00C33898">
      <w:pPr>
        <w:pStyle w:val="Heading4"/>
        <w:keepNext w:val="0"/>
        <w:keepLines w:val="0"/>
      </w:pPr>
      <w:bookmarkStart w:id="734" w:name="_Toc11331385"/>
      <w:bookmarkStart w:id="735" w:name="_Toc36553468"/>
      <w:bookmarkStart w:id="736" w:name="_Toc137718574"/>
      <w:r w:rsidRPr="00653FE2">
        <w:t>7.6.3.59</w:t>
      </w:r>
      <w:r w:rsidRPr="00653FE2">
        <w:tab/>
        <w:t>LMU Indicator</w:t>
      </w:r>
      <w:bookmarkEnd w:id="734"/>
      <w:bookmarkEnd w:id="735"/>
      <w:bookmarkEnd w:id="736"/>
    </w:p>
    <w:p w14:paraId="5D985227" w14:textId="77777777" w:rsidR="00C33898" w:rsidRPr="00653FE2" w:rsidRDefault="00C33898" w:rsidP="00C33898">
      <w:r w:rsidRPr="00653FE2">
        <w:t>This parameter indicates the presence of an LMU.</w:t>
      </w:r>
    </w:p>
    <w:p w14:paraId="37947D22" w14:textId="77777777" w:rsidR="00C33898" w:rsidRPr="00653FE2" w:rsidRDefault="00C33898" w:rsidP="00C33898">
      <w:pPr>
        <w:pStyle w:val="Heading4"/>
      </w:pPr>
      <w:bookmarkStart w:id="737" w:name="_Toc11331386"/>
      <w:bookmarkStart w:id="738" w:name="_Toc36553469"/>
      <w:bookmarkStart w:id="739" w:name="_Toc137718575"/>
      <w:r w:rsidRPr="00653FE2">
        <w:t>7.6.3.60</w:t>
      </w:r>
      <w:r w:rsidRPr="00653FE2">
        <w:tab/>
        <w:t>LCS Information</w:t>
      </w:r>
      <w:bookmarkEnd w:id="737"/>
      <w:bookmarkEnd w:id="738"/>
      <w:bookmarkEnd w:id="739"/>
    </w:p>
    <w:p w14:paraId="56914875" w14:textId="77777777" w:rsidR="00C33898" w:rsidRPr="00653FE2" w:rsidRDefault="00C33898" w:rsidP="00C33898">
      <w:pPr>
        <w:keepNext/>
        <w:keepLines/>
      </w:pPr>
      <w:r w:rsidRPr="00653FE2">
        <w:t>This parameter defines the LCS related information for an MS subscriber and contains the following components:</w:t>
      </w:r>
    </w:p>
    <w:p w14:paraId="1E9598CE" w14:textId="77777777" w:rsidR="00C33898" w:rsidRPr="00653FE2" w:rsidRDefault="00C33898" w:rsidP="00C33898">
      <w:pPr>
        <w:pStyle w:val="B1"/>
        <w:keepNext/>
        <w:keepLines/>
        <w:tabs>
          <w:tab w:val="left" w:pos="3420"/>
        </w:tabs>
      </w:pPr>
      <w:r w:rsidRPr="00653FE2">
        <w:t>-</w:t>
      </w:r>
      <w:r w:rsidRPr="00653FE2">
        <w:tab/>
        <w:t>GMLC List</w:t>
      </w:r>
      <w:r w:rsidRPr="00653FE2">
        <w:tab/>
        <w:t>(see clause 7.6.3.61).</w:t>
      </w:r>
    </w:p>
    <w:p w14:paraId="6C13EAAE" w14:textId="77777777" w:rsidR="00C33898" w:rsidRPr="00653FE2" w:rsidRDefault="00C33898" w:rsidP="00C33898">
      <w:pPr>
        <w:pStyle w:val="B1"/>
        <w:tabs>
          <w:tab w:val="left" w:pos="3420"/>
        </w:tabs>
      </w:pPr>
      <w:r w:rsidRPr="00653FE2">
        <w:t>-</w:t>
      </w:r>
      <w:r w:rsidRPr="00653FE2">
        <w:tab/>
        <w:t>LCS Privacy Exception List</w:t>
      </w:r>
      <w:r w:rsidRPr="00653FE2">
        <w:tab/>
        <w:t>(see clause 7.6.3.62).</w:t>
      </w:r>
    </w:p>
    <w:p w14:paraId="531EF8DD" w14:textId="77777777" w:rsidR="00C33898" w:rsidRPr="00653FE2" w:rsidRDefault="00C33898" w:rsidP="00C33898">
      <w:pPr>
        <w:pStyle w:val="B1"/>
        <w:tabs>
          <w:tab w:val="left" w:pos="3420"/>
        </w:tabs>
      </w:pPr>
      <w:r w:rsidRPr="00653FE2">
        <w:t>-</w:t>
      </w:r>
      <w:r w:rsidRPr="00653FE2">
        <w:tab/>
        <w:t>MO-LR List</w:t>
      </w:r>
      <w:r w:rsidRPr="00653FE2">
        <w:tab/>
        <w:t>(see clause 7.6.3.65A).</w:t>
      </w:r>
    </w:p>
    <w:p w14:paraId="663E269A" w14:textId="77777777" w:rsidR="00C33898" w:rsidRPr="00653FE2" w:rsidRDefault="00C33898" w:rsidP="00C33898">
      <w:pPr>
        <w:pStyle w:val="B1"/>
        <w:tabs>
          <w:tab w:val="left" w:pos="3420"/>
        </w:tabs>
      </w:pPr>
      <w:r w:rsidRPr="00653FE2">
        <w:t>-</w:t>
      </w:r>
      <w:r w:rsidRPr="00653FE2">
        <w:tab/>
        <w:t>Additional LCS Privacy Exception List</w:t>
      </w:r>
      <w:r w:rsidRPr="00653FE2">
        <w:tab/>
        <w:t>(see clause 7.6.3.62A).</w:t>
      </w:r>
    </w:p>
    <w:p w14:paraId="795BC67F" w14:textId="77777777" w:rsidR="00C33898" w:rsidRPr="00653FE2" w:rsidRDefault="00C33898" w:rsidP="00C33898">
      <w:pPr>
        <w:pStyle w:val="B1"/>
        <w:tabs>
          <w:tab w:val="left" w:pos="3420"/>
        </w:tabs>
      </w:pPr>
    </w:p>
    <w:p w14:paraId="50DAED32" w14:textId="77777777" w:rsidR="00C33898" w:rsidRPr="00653FE2" w:rsidRDefault="00C33898" w:rsidP="00C33898">
      <w:pPr>
        <w:pStyle w:val="Heading4"/>
        <w:keepNext w:val="0"/>
        <w:keepLines w:val="0"/>
      </w:pPr>
      <w:bookmarkStart w:id="740" w:name="_Toc11331387"/>
      <w:bookmarkStart w:id="741" w:name="_Toc36553470"/>
      <w:bookmarkStart w:id="742" w:name="_Toc137718576"/>
      <w:r w:rsidRPr="00653FE2">
        <w:t>7.6.3.61</w:t>
      </w:r>
      <w:r w:rsidRPr="00653FE2">
        <w:tab/>
        <w:t>GMLC List</w:t>
      </w:r>
      <w:bookmarkEnd w:id="740"/>
      <w:bookmarkEnd w:id="741"/>
      <w:bookmarkEnd w:id="742"/>
    </w:p>
    <w:p w14:paraId="79CA8920" w14:textId="77777777" w:rsidR="00C33898" w:rsidRPr="00653FE2" w:rsidRDefault="00C33898" w:rsidP="00C33898">
      <w:r w:rsidRPr="00653FE2">
        <w:t>This parameter contains the addresses of all GMLCs that are permitted to issue a call</w:t>
      </w:r>
      <w:r w:rsidRPr="00653FE2">
        <w:rPr>
          <w:lang w:eastAsia="ja-JP"/>
        </w:rPr>
        <w:t>/session</w:t>
      </w:r>
      <w:r w:rsidRPr="00653FE2">
        <w:t xml:space="preserve"> unrelated </w:t>
      </w:r>
      <w:r w:rsidRPr="00653FE2">
        <w:rPr>
          <w:lang w:eastAsia="ja-JP"/>
        </w:rPr>
        <w:t xml:space="preserve">or call/session related </w:t>
      </w:r>
      <w:r w:rsidRPr="00653FE2">
        <w:t>MT-LR location request for this MS. Usage of this parameter is defined in</w:t>
      </w:r>
      <w:r w:rsidRPr="00653FE2">
        <w:rPr>
          <w:lang w:eastAsia="ja-JP"/>
        </w:rPr>
        <w:t xml:space="preserve"> 3GPP TS 23.271</w:t>
      </w:r>
      <w:r w:rsidRPr="00653FE2">
        <w:t>.</w:t>
      </w:r>
    </w:p>
    <w:p w14:paraId="69FB9B64" w14:textId="77777777" w:rsidR="00C33898" w:rsidRPr="00653FE2" w:rsidRDefault="00C33898" w:rsidP="00C33898">
      <w:pPr>
        <w:pStyle w:val="Heading4"/>
        <w:keepNext w:val="0"/>
        <w:keepLines w:val="0"/>
      </w:pPr>
      <w:bookmarkStart w:id="743" w:name="_Toc11331388"/>
      <w:bookmarkStart w:id="744" w:name="_Toc36553471"/>
      <w:bookmarkStart w:id="745" w:name="_Toc137718577"/>
      <w:r w:rsidRPr="00653FE2">
        <w:t>7.6.3.62</w:t>
      </w:r>
      <w:r w:rsidRPr="00653FE2">
        <w:tab/>
        <w:t>LCS Privacy Exception List</w:t>
      </w:r>
      <w:bookmarkEnd w:id="743"/>
      <w:bookmarkEnd w:id="744"/>
      <w:bookmarkEnd w:id="745"/>
    </w:p>
    <w:p w14:paraId="74853473" w14:textId="77777777" w:rsidR="00C33898" w:rsidRPr="00653FE2" w:rsidRDefault="00C33898" w:rsidP="00C33898">
      <w:r w:rsidRPr="00653FE2">
        <w:t>This parameter defines the classes of LCS Client that are allowed to locate any target MS. For each class, the following information is provided:</w:t>
      </w:r>
    </w:p>
    <w:p w14:paraId="353A19E9" w14:textId="77777777" w:rsidR="00C33898" w:rsidRPr="00653FE2" w:rsidRDefault="00C33898" w:rsidP="00C33898">
      <w:pPr>
        <w:pStyle w:val="B1"/>
        <w:tabs>
          <w:tab w:val="left" w:pos="5103"/>
        </w:tabs>
      </w:pPr>
      <w:r w:rsidRPr="00653FE2">
        <w:t>-</w:t>
      </w:r>
      <w:r w:rsidRPr="00653FE2">
        <w:tab/>
        <w:t>SS-Code</w:t>
      </w:r>
      <w:r w:rsidRPr="00653FE2">
        <w:tab/>
        <w:t>(see clause 7.6.4.1);</w:t>
      </w:r>
    </w:p>
    <w:p w14:paraId="1100DC7C"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6917368B" w14:textId="77777777" w:rsidR="00C33898" w:rsidRPr="00653FE2" w:rsidRDefault="00C33898" w:rsidP="00C33898">
      <w:pPr>
        <w:pStyle w:val="Heading4"/>
        <w:keepNext w:val="0"/>
        <w:keepLines w:val="0"/>
      </w:pPr>
      <w:bookmarkStart w:id="746" w:name="_Toc11331389"/>
      <w:bookmarkStart w:id="747" w:name="_Toc36553472"/>
      <w:bookmarkStart w:id="748" w:name="_Toc137718578"/>
      <w:r w:rsidRPr="00653FE2">
        <w:t>7.6.3.62A</w:t>
      </w:r>
      <w:r w:rsidRPr="00653FE2">
        <w:tab/>
        <w:t>Additional LCS Privacy Exception List</w:t>
      </w:r>
      <w:bookmarkEnd w:id="746"/>
      <w:bookmarkEnd w:id="747"/>
      <w:bookmarkEnd w:id="748"/>
    </w:p>
    <w:p w14:paraId="3A9466DC" w14:textId="77777777" w:rsidR="00C33898" w:rsidRPr="00653FE2" w:rsidRDefault="00C33898" w:rsidP="00C33898">
      <w:r w:rsidRPr="00653FE2">
        <w:t>This parameter defines the classes of LCS Client that are allowed to locate any target MS. For each class, the following information is provided:</w:t>
      </w:r>
    </w:p>
    <w:p w14:paraId="6A3AE321" w14:textId="77777777" w:rsidR="00C33898" w:rsidRPr="00653FE2" w:rsidRDefault="00C33898" w:rsidP="00C33898">
      <w:pPr>
        <w:pStyle w:val="B1"/>
        <w:tabs>
          <w:tab w:val="left" w:pos="5103"/>
        </w:tabs>
      </w:pPr>
      <w:r w:rsidRPr="00653FE2">
        <w:t>-</w:t>
      </w:r>
      <w:r w:rsidRPr="00653FE2">
        <w:tab/>
        <w:t>SS-Code</w:t>
      </w:r>
      <w:r w:rsidRPr="00653FE2">
        <w:tab/>
        <w:t>(see clause 7.6.4.1);</w:t>
      </w:r>
    </w:p>
    <w:p w14:paraId="702867B0" w14:textId="77777777" w:rsidR="00C33898" w:rsidRPr="00653FE2" w:rsidRDefault="00C33898" w:rsidP="00C33898">
      <w:pPr>
        <w:pStyle w:val="B1"/>
        <w:tabs>
          <w:tab w:val="left" w:pos="5103"/>
        </w:tabs>
      </w:pPr>
      <w:r w:rsidRPr="00653FE2">
        <w:t>-</w:t>
      </w:r>
      <w:r w:rsidRPr="00653FE2">
        <w:tab/>
        <w:t>a list of LCS privacy exception parameters</w:t>
      </w:r>
      <w:r w:rsidRPr="00653FE2">
        <w:tab/>
        <w:t>(see clause 7.6.3.63).</w:t>
      </w:r>
    </w:p>
    <w:p w14:paraId="591ED10F" w14:textId="77777777" w:rsidR="00C33898" w:rsidRPr="00653FE2" w:rsidRDefault="00C33898" w:rsidP="00C33898">
      <w:r w:rsidRPr="00653FE2">
        <w:t>The Additional LCS Privacy Exception List shall be present only if the LCS Privacy Exception List is present and contains LCS privacy exception parameters for 4 privacy exception classes.</w:t>
      </w:r>
    </w:p>
    <w:p w14:paraId="0E470BB0" w14:textId="77777777" w:rsidR="00C33898" w:rsidRPr="00653FE2" w:rsidRDefault="00C33898" w:rsidP="00C33898">
      <w:pPr>
        <w:pStyle w:val="Heading4"/>
        <w:keepNext w:val="0"/>
        <w:keepLines w:val="0"/>
      </w:pPr>
      <w:bookmarkStart w:id="749" w:name="_Toc11331390"/>
      <w:bookmarkStart w:id="750" w:name="_Toc36553473"/>
      <w:bookmarkStart w:id="751" w:name="_Toc137718579"/>
      <w:r w:rsidRPr="00653FE2">
        <w:t>7.6.3.63</w:t>
      </w:r>
      <w:r w:rsidRPr="00653FE2">
        <w:tab/>
        <w:t>LCS Privacy Exception Parameters</w:t>
      </w:r>
      <w:bookmarkEnd w:id="749"/>
      <w:bookmarkEnd w:id="750"/>
      <w:bookmarkEnd w:id="751"/>
    </w:p>
    <w:p w14:paraId="56980D3E" w14:textId="77777777" w:rsidR="00C33898" w:rsidRPr="00653FE2" w:rsidRDefault="00C33898" w:rsidP="00C33898">
      <w:r w:rsidRPr="00653FE2">
        <w:t>This parameter gives the status of each LCS privacy exception class and any additional parameters relevant to this class. The parameter contains the following information:</w:t>
      </w:r>
    </w:p>
    <w:p w14:paraId="2240E71B" w14:textId="77777777" w:rsidR="00C33898" w:rsidRPr="00653FE2" w:rsidRDefault="00C33898" w:rsidP="00C33898">
      <w:pPr>
        <w:pStyle w:val="B1"/>
        <w:tabs>
          <w:tab w:val="left" w:pos="3960"/>
        </w:tabs>
      </w:pPr>
      <w:r w:rsidRPr="00653FE2">
        <w:t>-</w:t>
      </w:r>
      <w:r w:rsidRPr="00653FE2">
        <w:tab/>
        <w:t>provisioned SS-Status</w:t>
      </w:r>
      <w:r w:rsidRPr="00653FE2">
        <w:tab/>
        <w:t>(see clause 7.6.3.17);</w:t>
      </w:r>
    </w:p>
    <w:p w14:paraId="2EEEB9A5" w14:textId="77777777" w:rsidR="00C33898" w:rsidRPr="00653FE2" w:rsidRDefault="00C33898" w:rsidP="00C33898">
      <w:pPr>
        <w:pStyle w:val="B1"/>
        <w:tabs>
          <w:tab w:val="left" w:pos="3960"/>
        </w:tabs>
      </w:pPr>
      <w:r w:rsidRPr="00653FE2">
        <w:t>-</w:t>
      </w:r>
      <w:r w:rsidRPr="00653FE2">
        <w:tab/>
        <w:t>privacy notification to MS user</w:t>
      </w:r>
      <w:r w:rsidRPr="00653FE2">
        <w:tab/>
        <w:t>(see clause 7.6.3.65B);</w:t>
      </w:r>
    </w:p>
    <w:p w14:paraId="1754C9AF" w14:textId="77777777" w:rsidR="00C33898" w:rsidRPr="00653FE2" w:rsidRDefault="00C33898" w:rsidP="00C33898">
      <w:pPr>
        <w:pStyle w:val="B1"/>
        <w:tabs>
          <w:tab w:val="left" w:pos="3960"/>
        </w:tabs>
      </w:pPr>
      <w:r w:rsidRPr="00653FE2">
        <w:t>-</w:t>
      </w:r>
      <w:r w:rsidRPr="00653FE2">
        <w:tab/>
        <w:t>external client List</w:t>
      </w:r>
      <w:r w:rsidRPr="00653FE2">
        <w:tab/>
        <w:t>(see clause 7.6.3.64);</w:t>
      </w:r>
    </w:p>
    <w:p w14:paraId="2AC9F0C7" w14:textId="77777777" w:rsidR="00C33898" w:rsidRPr="00653FE2" w:rsidRDefault="00C33898" w:rsidP="00C33898">
      <w:pPr>
        <w:pStyle w:val="B1"/>
        <w:tabs>
          <w:tab w:val="left" w:pos="3960"/>
        </w:tabs>
      </w:pPr>
      <w:r w:rsidRPr="00653FE2">
        <w:t>-</w:t>
      </w:r>
      <w:r w:rsidRPr="00653FE2">
        <w:tab/>
        <w:t>internal client List</w:t>
      </w:r>
      <w:r w:rsidRPr="00653FE2">
        <w:tab/>
        <w:t>(see clause 7.6.3.65).</w:t>
      </w:r>
    </w:p>
    <w:p w14:paraId="2026D098" w14:textId="77777777" w:rsidR="00C33898" w:rsidRPr="00653FE2" w:rsidRDefault="00C33898" w:rsidP="00C33898">
      <w:pPr>
        <w:pStyle w:val="B1"/>
        <w:tabs>
          <w:tab w:val="left" w:pos="3960"/>
        </w:tabs>
      </w:pPr>
      <w:r w:rsidRPr="00653FE2">
        <w:t>-</w:t>
      </w:r>
      <w:r w:rsidRPr="00653FE2">
        <w:tab/>
        <w:t>service type List</w:t>
      </w:r>
      <w:r w:rsidRPr="00653FE2">
        <w:tab/>
        <w:t>(see clause 7.6.3.65D);</w:t>
      </w:r>
    </w:p>
    <w:p w14:paraId="0C1D29F1" w14:textId="77777777" w:rsidR="00C33898" w:rsidRPr="00653FE2" w:rsidRDefault="00C33898" w:rsidP="00C33898">
      <w:pPr>
        <w:pStyle w:val="B1"/>
        <w:tabs>
          <w:tab w:val="left" w:pos="3960"/>
        </w:tabs>
      </w:pPr>
    </w:p>
    <w:p w14:paraId="55DECA68" w14:textId="77777777" w:rsidR="00C33898" w:rsidRPr="00653FE2" w:rsidRDefault="00C33898" w:rsidP="00C33898">
      <w:pPr>
        <w:pStyle w:val="Heading4"/>
        <w:keepNext w:val="0"/>
        <w:keepLines w:val="0"/>
      </w:pPr>
      <w:bookmarkStart w:id="752" w:name="_Toc11331391"/>
      <w:bookmarkStart w:id="753" w:name="_Toc36553474"/>
      <w:bookmarkStart w:id="754" w:name="_Toc137718580"/>
      <w:r w:rsidRPr="00653FE2">
        <w:t>7.6.3.64</w:t>
      </w:r>
      <w:r w:rsidRPr="00653FE2">
        <w:tab/>
        <w:t>External Client List</w:t>
      </w:r>
      <w:bookmarkEnd w:id="752"/>
      <w:bookmarkEnd w:id="753"/>
      <w:bookmarkEnd w:id="754"/>
      <w:r w:rsidRPr="00653FE2">
        <w:t xml:space="preserve"> </w:t>
      </w:r>
    </w:p>
    <w:p w14:paraId="5F07D909" w14:textId="77777777" w:rsidR="00C33898" w:rsidRPr="00653FE2" w:rsidRDefault="00C33898" w:rsidP="00C33898">
      <w:r w:rsidRPr="00653FE2">
        <w:t>This parameter is only applicable to the call</w:t>
      </w:r>
      <w:r w:rsidRPr="00653FE2">
        <w:rPr>
          <w:lang w:eastAsia="ja-JP"/>
        </w:rPr>
        <w:t>/session</w:t>
      </w:r>
      <w:r w:rsidRPr="00653FE2">
        <w:t xml:space="preserve"> unrelated privacy class and </w:t>
      </w:r>
      <w:r w:rsidRPr="00653FE2">
        <w:rPr>
          <w:lang w:eastAsia="ja-JP"/>
        </w:rPr>
        <w:t xml:space="preserve">call/session related privacy class, and </w:t>
      </w:r>
      <w:r w:rsidRPr="00653FE2">
        <w:t>gives the identities of the external clients that are allowed to locate a target MS for a MT-LR. Each identity is an international (e.g.E.164) address. For each identified external client, GMLC restrictions may be defined. It may also be indicated if the MS shall be notified of a non-restricted MT-LR from each identified LCS client and, if so, whether notification only or notification with privacy verification shall apply. Usage of this parameter is defined in</w:t>
      </w:r>
      <w:r w:rsidRPr="00653FE2">
        <w:rPr>
          <w:lang w:eastAsia="ja-JP"/>
        </w:rPr>
        <w:t xml:space="preserve"> 3GPP TS 23.271</w:t>
      </w:r>
      <w:r w:rsidRPr="00653FE2">
        <w:t>.</w:t>
      </w:r>
    </w:p>
    <w:p w14:paraId="4B1E25A1" w14:textId="77777777" w:rsidR="00C33898" w:rsidRPr="00653FE2" w:rsidRDefault="00C33898" w:rsidP="00C33898">
      <w:pPr>
        <w:pStyle w:val="Heading4"/>
        <w:keepNext w:val="0"/>
        <w:keepLines w:val="0"/>
      </w:pPr>
      <w:bookmarkStart w:id="755" w:name="_Toc11331392"/>
      <w:bookmarkStart w:id="756" w:name="_Toc36553475"/>
      <w:bookmarkStart w:id="757" w:name="_Toc137718581"/>
      <w:r w:rsidRPr="00653FE2">
        <w:t>7.6.3.65</w:t>
      </w:r>
      <w:r w:rsidRPr="00653FE2">
        <w:tab/>
        <w:t>Internal Client List</w:t>
      </w:r>
      <w:bookmarkEnd w:id="755"/>
      <w:bookmarkEnd w:id="756"/>
      <w:bookmarkEnd w:id="757"/>
      <w:r w:rsidRPr="00653FE2">
        <w:t xml:space="preserve"> </w:t>
      </w:r>
    </w:p>
    <w:p w14:paraId="5E9678E3" w14:textId="77777777" w:rsidR="00C33898" w:rsidRPr="00653FE2" w:rsidRDefault="00C33898" w:rsidP="00C33898">
      <w:r w:rsidRPr="00653FE2">
        <w:t>This parameter is only applicable to the PLMN operator privacy class and gives the identities of the internal PLMN operator clients that are allowed to locate a target MS for an NI-LR or MT-LR. Usage of this parameter is defined in</w:t>
      </w:r>
      <w:r w:rsidRPr="00653FE2">
        <w:rPr>
          <w:lang w:eastAsia="ja-JP"/>
        </w:rPr>
        <w:t xml:space="preserve"> 3GPP TS 23.271</w:t>
      </w:r>
      <w:r w:rsidRPr="00653FE2">
        <w:t>.</w:t>
      </w:r>
    </w:p>
    <w:p w14:paraId="4DA88FC7" w14:textId="77777777" w:rsidR="00C33898" w:rsidRPr="00653FE2" w:rsidRDefault="00C33898" w:rsidP="00C33898">
      <w:pPr>
        <w:pStyle w:val="Heading4"/>
        <w:keepNext w:val="0"/>
        <w:keepLines w:val="0"/>
      </w:pPr>
      <w:bookmarkStart w:id="758" w:name="_Toc11331393"/>
      <w:bookmarkStart w:id="759" w:name="_Toc36553476"/>
      <w:bookmarkStart w:id="760" w:name="_Toc137718582"/>
      <w:r w:rsidRPr="00653FE2">
        <w:t>7.6.3.65A</w:t>
      </w:r>
      <w:r w:rsidRPr="00653FE2">
        <w:tab/>
        <w:t>MO-LR List</w:t>
      </w:r>
      <w:bookmarkEnd w:id="758"/>
      <w:bookmarkEnd w:id="759"/>
      <w:bookmarkEnd w:id="760"/>
    </w:p>
    <w:p w14:paraId="56A0B409" w14:textId="77777777" w:rsidR="00C33898" w:rsidRPr="00653FE2" w:rsidRDefault="00C33898" w:rsidP="00C33898">
      <w:r w:rsidRPr="00653FE2">
        <w:t>This parameter defines the classes of MO-LR for which a subscription exists for a particular MS. For each class, the following information is provided:</w:t>
      </w:r>
    </w:p>
    <w:p w14:paraId="6E27A8F0" w14:textId="77777777" w:rsidR="00C33898" w:rsidRPr="00653FE2" w:rsidRDefault="00C33898" w:rsidP="00C33898">
      <w:pPr>
        <w:pStyle w:val="B1"/>
        <w:tabs>
          <w:tab w:val="left" w:pos="1980"/>
        </w:tabs>
        <w:rPr>
          <w:noProof/>
        </w:rPr>
      </w:pPr>
      <w:r w:rsidRPr="00653FE2">
        <w:t>-</w:t>
      </w:r>
      <w:r w:rsidRPr="00653FE2">
        <w:tab/>
        <w:t>SS-Code</w:t>
      </w:r>
      <w:r w:rsidRPr="00653FE2">
        <w:tab/>
        <w:t>(see clause 7.6.4.1).</w:t>
      </w:r>
    </w:p>
    <w:p w14:paraId="02890011" w14:textId="77777777" w:rsidR="00C33898" w:rsidRPr="00653FE2" w:rsidRDefault="00C33898" w:rsidP="00C33898">
      <w:pPr>
        <w:pStyle w:val="Heading4"/>
      </w:pPr>
      <w:bookmarkStart w:id="761" w:name="_Toc11331394"/>
      <w:bookmarkStart w:id="762" w:name="_Toc36553477"/>
      <w:bookmarkStart w:id="763" w:name="_Toc137718583"/>
      <w:r w:rsidRPr="00653FE2">
        <w:t>7.6.3.65B</w:t>
      </w:r>
      <w:r w:rsidRPr="00653FE2">
        <w:tab/>
        <w:t>Privacy Notification to MS User</w:t>
      </w:r>
      <w:bookmarkEnd w:id="761"/>
      <w:bookmarkEnd w:id="762"/>
      <w:bookmarkEnd w:id="763"/>
    </w:p>
    <w:p w14:paraId="5CD44FD6" w14:textId="77777777" w:rsidR="00C33898" w:rsidRPr="00653FE2" w:rsidRDefault="00C33898" w:rsidP="00C33898">
      <w:pPr>
        <w:keepNext/>
        <w:keepLines/>
      </w:pPr>
      <w:r w:rsidRPr="00653FE2">
        <w:t>This parameter is applicable to the call</w:t>
      </w:r>
      <w:r w:rsidRPr="00653FE2">
        <w:rPr>
          <w:lang w:eastAsia="ja-JP"/>
        </w:rPr>
        <w:t>/session</w:t>
      </w:r>
      <w:r w:rsidRPr="00653FE2">
        <w:t xml:space="preserve"> unrelated privacy class and call</w:t>
      </w:r>
      <w:r w:rsidRPr="00653FE2">
        <w:rPr>
          <w:lang w:eastAsia="ja-JP"/>
        </w:rPr>
        <w:t>/session</w:t>
      </w:r>
      <w:r w:rsidRPr="00653FE2">
        <w:t xml:space="preserve"> related privacy class. For non-call</w:t>
      </w:r>
      <w:r w:rsidRPr="00653FE2">
        <w:rPr>
          <w:lang w:eastAsia="ja-JP"/>
        </w:rPr>
        <w:t>/call</w:t>
      </w:r>
      <w:r w:rsidRPr="00653FE2">
        <w:t xml:space="preserve"> related privacy class it indicates whether the MS user shall be notified for that class MT-LR from any value added LCS client when the MT-LR is restricted and be enabled to accept or override the restriction.  Usage of this parameter is defined in</w:t>
      </w:r>
      <w:r w:rsidRPr="00653FE2">
        <w:rPr>
          <w:rFonts w:ascii="Arial" w:hAnsi="Arial"/>
          <w:lang w:eastAsia="ja-JP"/>
        </w:rPr>
        <w:t xml:space="preserve"> 3GPP TS 23.271</w:t>
      </w:r>
      <w:r w:rsidRPr="00653FE2">
        <w:t>.</w:t>
      </w:r>
    </w:p>
    <w:p w14:paraId="58079F68" w14:textId="77777777" w:rsidR="00C33898" w:rsidRPr="00653FE2" w:rsidRDefault="00C33898" w:rsidP="00C33898">
      <w:pPr>
        <w:pStyle w:val="Heading4"/>
        <w:keepNext w:val="0"/>
        <w:keepLines w:val="0"/>
      </w:pPr>
      <w:bookmarkStart w:id="764" w:name="_Toc11331395"/>
      <w:bookmarkStart w:id="765" w:name="_Toc36553478"/>
      <w:bookmarkStart w:id="766" w:name="_Toc137718584"/>
      <w:r w:rsidRPr="00653FE2">
        <w:t>7.6.3.65C</w:t>
      </w:r>
      <w:r w:rsidRPr="00653FE2">
        <w:tab/>
        <w:t>GMLC List Withdraw</w:t>
      </w:r>
      <w:bookmarkEnd w:id="764"/>
      <w:bookmarkEnd w:id="765"/>
      <w:bookmarkEnd w:id="766"/>
    </w:p>
    <w:p w14:paraId="377B4162" w14:textId="77777777" w:rsidR="00C33898" w:rsidRPr="00653FE2" w:rsidRDefault="00C33898" w:rsidP="00C33898">
      <w:pPr>
        <w:rPr>
          <w:noProof/>
        </w:rPr>
      </w:pPr>
      <w:r w:rsidRPr="00653FE2">
        <w:t>This parameter indicates whether the subscriber</w:t>
      </w:r>
      <w:r>
        <w:t>'</w:t>
      </w:r>
      <w:r w:rsidRPr="00653FE2">
        <w:t>s LCS GMLC list shall be deleted from the VLR</w:t>
      </w:r>
      <w:r w:rsidRPr="00653FE2">
        <w:rPr>
          <w:lang w:eastAsia="ja-JP"/>
        </w:rPr>
        <w:t xml:space="preserve"> or SGSN</w:t>
      </w:r>
      <w:r w:rsidRPr="00653FE2">
        <w:t>.</w:t>
      </w:r>
    </w:p>
    <w:p w14:paraId="0E8815F6" w14:textId="77777777" w:rsidR="00C33898" w:rsidRPr="00653FE2" w:rsidRDefault="00C33898" w:rsidP="00C33898">
      <w:pPr>
        <w:pStyle w:val="Heading4"/>
        <w:keepNext w:val="0"/>
        <w:keepLines w:val="0"/>
      </w:pPr>
      <w:bookmarkStart w:id="767" w:name="_Toc11331396"/>
      <w:bookmarkStart w:id="768" w:name="_Toc36553479"/>
      <w:bookmarkStart w:id="769" w:name="_Toc137718585"/>
      <w:r w:rsidRPr="00653FE2">
        <w:t>7.6.3.65D</w:t>
      </w:r>
      <w:r w:rsidRPr="00653FE2">
        <w:tab/>
        <w:t>Service Type List</w:t>
      </w:r>
      <w:bookmarkEnd w:id="767"/>
      <w:bookmarkEnd w:id="768"/>
      <w:bookmarkEnd w:id="769"/>
      <w:r w:rsidRPr="00653FE2">
        <w:t xml:space="preserve"> </w:t>
      </w:r>
    </w:p>
    <w:p w14:paraId="15BF2B2D" w14:textId="77777777" w:rsidR="00C33898" w:rsidRPr="00653FE2" w:rsidRDefault="00C33898" w:rsidP="00C33898">
      <w:r w:rsidRPr="00653FE2">
        <w:t>This parameter is only applicable to the Service type privacy class and gives the identities of the service type of the clients that are allowed to locate a target MS for an MT-LR. Usage of this parameter is defined in</w:t>
      </w:r>
      <w:r w:rsidRPr="00653FE2">
        <w:rPr>
          <w:lang w:eastAsia="ja-JP"/>
        </w:rPr>
        <w:t xml:space="preserve"> 3GPP TS 23.271</w:t>
      </w:r>
      <w:r w:rsidRPr="00653FE2">
        <w:t>.</w:t>
      </w:r>
    </w:p>
    <w:p w14:paraId="61E828A6" w14:textId="77777777" w:rsidR="00C33898" w:rsidRPr="00653FE2" w:rsidRDefault="00C33898" w:rsidP="00C33898">
      <w:pPr>
        <w:pStyle w:val="Heading4"/>
        <w:keepNext w:val="0"/>
        <w:keepLines w:val="0"/>
      </w:pPr>
      <w:bookmarkStart w:id="770" w:name="_Toc11331397"/>
      <w:bookmarkStart w:id="771" w:name="_Toc36553480"/>
      <w:bookmarkStart w:id="772" w:name="_Toc137718586"/>
      <w:r w:rsidRPr="00653FE2">
        <w:t>7.6.3.66</w:t>
      </w:r>
      <w:r w:rsidRPr="00653FE2">
        <w:tab/>
        <w:t>IST Alert Timer</w:t>
      </w:r>
      <w:bookmarkEnd w:id="770"/>
      <w:bookmarkEnd w:id="771"/>
      <w:bookmarkEnd w:id="772"/>
    </w:p>
    <w:p w14:paraId="226C5733" w14:textId="77777777" w:rsidR="00C33898" w:rsidRPr="00653FE2" w:rsidRDefault="00C33898" w:rsidP="00C33898">
      <w:pPr>
        <w:rPr>
          <w:noProof/>
        </w:rPr>
      </w:pPr>
      <w:r w:rsidRPr="00653FE2">
        <w:rPr>
          <w:noProof/>
        </w:rPr>
        <w:t>This parameter indicates the IST Alert Timer value that must be used in the MSC to inform the HLR about the call activities that the subscriber performs. Units are minutes.</w:t>
      </w:r>
    </w:p>
    <w:p w14:paraId="315A12C6" w14:textId="77777777" w:rsidR="00C33898" w:rsidRPr="00653FE2" w:rsidRDefault="00C33898" w:rsidP="00C33898">
      <w:pPr>
        <w:pStyle w:val="Heading4"/>
        <w:keepNext w:val="0"/>
        <w:keepLines w:val="0"/>
      </w:pPr>
      <w:bookmarkStart w:id="773" w:name="_Toc11331398"/>
      <w:bookmarkStart w:id="774" w:name="_Toc36553481"/>
      <w:bookmarkStart w:id="775" w:name="_Toc137718587"/>
      <w:r w:rsidRPr="00653FE2">
        <w:t>7.6.3.67</w:t>
      </w:r>
      <w:r w:rsidRPr="00653FE2">
        <w:tab/>
        <w:t>Call Termination Indicator</w:t>
      </w:r>
      <w:bookmarkEnd w:id="773"/>
      <w:bookmarkEnd w:id="774"/>
      <w:bookmarkEnd w:id="775"/>
    </w:p>
    <w:p w14:paraId="678F0833" w14:textId="77777777" w:rsidR="00C33898" w:rsidRPr="00653FE2" w:rsidRDefault="00C33898" w:rsidP="00C33898">
      <w:pPr>
        <w:rPr>
          <w:noProof/>
        </w:rPr>
      </w:pPr>
      <w:r w:rsidRPr="00653FE2">
        <w:rPr>
          <w:noProof/>
        </w:rPr>
        <w:t>This parameter indicates whether the MSC shall terminate a specific ongoing call, or all the call activities related to a specified subscriber.</w:t>
      </w:r>
    </w:p>
    <w:p w14:paraId="753A774C" w14:textId="77777777" w:rsidR="00C33898" w:rsidRPr="00653FE2" w:rsidRDefault="00C33898" w:rsidP="00C33898">
      <w:pPr>
        <w:pStyle w:val="Heading4"/>
        <w:keepNext w:val="0"/>
        <w:keepLines w:val="0"/>
      </w:pPr>
      <w:bookmarkStart w:id="776" w:name="_Toc11331399"/>
      <w:bookmarkStart w:id="777" w:name="_Toc36553482"/>
      <w:bookmarkStart w:id="778" w:name="_Toc137718588"/>
      <w:r w:rsidRPr="00653FE2">
        <w:t>7.6.3.68</w:t>
      </w:r>
      <w:r w:rsidRPr="00653FE2">
        <w:tab/>
        <w:t>IST Information Withdraw</w:t>
      </w:r>
      <w:bookmarkEnd w:id="776"/>
      <w:bookmarkEnd w:id="777"/>
      <w:bookmarkEnd w:id="778"/>
    </w:p>
    <w:p w14:paraId="5EFF9897" w14:textId="77777777" w:rsidR="00C33898" w:rsidRPr="00653FE2" w:rsidRDefault="00C33898" w:rsidP="00C33898">
      <w:pPr>
        <w:rPr>
          <w:noProof/>
        </w:rPr>
      </w:pPr>
      <w:r w:rsidRPr="00653FE2">
        <w:rPr>
          <w:noProof/>
        </w:rPr>
        <w:t>This parameter indicates that IST information shall be deleted from the VMSC.</w:t>
      </w:r>
    </w:p>
    <w:p w14:paraId="0E8DCDF9" w14:textId="77777777" w:rsidR="00C33898" w:rsidRPr="00653FE2" w:rsidRDefault="00C33898" w:rsidP="00C33898">
      <w:pPr>
        <w:pStyle w:val="Heading4"/>
        <w:keepNext w:val="0"/>
        <w:keepLines w:val="0"/>
      </w:pPr>
      <w:bookmarkStart w:id="779" w:name="_Toc11331400"/>
      <w:bookmarkStart w:id="780" w:name="_Toc36553483"/>
      <w:bookmarkStart w:id="781" w:name="_Toc137718589"/>
      <w:r w:rsidRPr="00653FE2">
        <w:t>7.6.3.69</w:t>
      </w:r>
      <w:r w:rsidRPr="00653FE2">
        <w:tab/>
        <w:t>IST Support Indicator</w:t>
      </w:r>
      <w:bookmarkEnd w:id="779"/>
      <w:bookmarkEnd w:id="780"/>
      <w:bookmarkEnd w:id="781"/>
    </w:p>
    <w:p w14:paraId="71237942" w14:textId="77777777" w:rsidR="00C33898" w:rsidRPr="00653FE2" w:rsidRDefault="00C33898" w:rsidP="00C33898">
      <w:pPr>
        <w:rPr>
          <w:noProof/>
        </w:rPr>
      </w:pPr>
      <w:r w:rsidRPr="00653FE2">
        <w:rPr>
          <w:noProof/>
        </w:rPr>
        <w:t>This parameter indicates the degree of IST functionality supported by the MSC (Visited MSC or Gateway MSC). It can take one of the following values:</w:t>
      </w:r>
    </w:p>
    <w:p w14:paraId="78EFD4D4" w14:textId="77777777" w:rsidR="00C33898" w:rsidRPr="00653FE2" w:rsidRDefault="00C33898" w:rsidP="00C33898">
      <w:pPr>
        <w:pStyle w:val="B1"/>
        <w:rPr>
          <w:noProof/>
        </w:rPr>
      </w:pPr>
      <w:r w:rsidRPr="00653FE2">
        <w:rPr>
          <w:noProof/>
        </w:rPr>
        <w:t>-</w:t>
      </w:r>
      <w:r w:rsidRPr="00653FE2">
        <w:rPr>
          <w:noProof/>
        </w:rPr>
        <w:tab/>
        <w:t>Basic IST functionality;</w:t>
      </w:r>
    </w:p>
    <w:p w14:paraId="23C4D2F6" w14:textId="77777777" w:rsidR="00C33898" w:rsidRPr="00653FE2" w:rsidRDefault="00C33898" w:rsidP="00C33898">
      <w:pPr>
        <w:pStyle w:val="B1"/>
        <w:rPr>
          <w:noProof/>
        </w:rPr>
      </w:pPr>
      <w:r w:rsidRPr="00653FE2">
        <w:rPr>
          <w:noProof/>
        </w:rPr>
        <w:t>-</w:t>
      </w:r>
      <w:r w:rsidRPr="00653FE2">
        <w:rPr>
          <w:noProof/>
        </w:rPr>
        <w:tab/>
        <w:t>IST command service (in addition to the basic IST functionality and including the ability to terminate all calls being carried for the identified subscriber).</w:t>
      </w:r>
    </w:p>
    <w:p w14:paraId="50DDEA47" w14:textId="77777777" w:rsidR="00C33898" w:rsidRPr="00653FE2" w:rsidRDefault="00C33898" w:rsidP="00C33898">
      <w:pPr>
        <w:pStyle w:val="Heading4"/>
        <w:keepNext w:val="0"/>
        <w:keepLines w:val="0"/>
      </w:pPr>
      <w:bookmarkStart w:id="782" w:name="_Toc11331401"/>
      <w:bookmarkStart w:id="783" w:name="_Toc36553484"/>
      <w:bookmarkStart w:id="784" w:name="_Toc137718590"/>
      <w:r w:rsidRPr="00653FE2">
        <w:t>7.6.3.70</w:t>
      </w:r>
      <w:r w:rsidRPr="00653FE2">
        <w:tab/>
        <w:t>Super-Charger Supported In HLR</w:t>
      </w:r>
      <w:bookmarkEnd w:id="782"/>
      <w:bookmarkEnd w:id="783"/>
      <w:bookmarkEnd w:id="784"/>
    </w:p>
    <w:p w14:paraId="6C71877F" w14:textId="77777777" w:rsidR="00C33898" w:rsidRPr="00653FE2" w:rsidRDefault="00C33898" w:rsidP="00C33898">
      <w:r w:rsidRPr="00653FE2">
        <w:t>This parameter is used by the HLR to indicate support of the Super-Charger functionality and an indication of the age of the subscription data stored in the HLR.</w:t>
      </w:r>
    </w:p>
    <w:p w14:paraId="5A680DF1" w14:textId="77777777" w:rsidR="00C33898" w:rsidRPr="00653FE2" w:rsidRDefault="00C33898" w:rsidP="00C33898">
      <w:pPr>
        <w:pStyle w:val="Heading4"/>
        <w:keepNext w:val="0"/>
        <w:keepLines w:val="0"/>
      </w:pPr>
      <w:bookmarkStart w:id="785" w:name="_Toc11331402"/>
      <w:bookmarkStart w:id="786" w:name="_Toc36553485"/>
      <w:bookmarkStart w:id="787" w:name="_Toc137718591"/>
      <w:r w:rsidRPr="00653FE2">
        <w:t>7.6.3.71</w:t>
      </w:r>
      <w:r w:rsidRPr="00653FE2">
        <w:tab/>
        <w:t>Super-Charger Supported In Serving Network Entity</w:t>
      </w:r>
      <w:bookmarkEnd w:id="785"/>
      <w:bookmarkEnd w:id="786"/>
      <w:bookmarkEnd w:id="787"/>
    </w:p>
    <w:p w14:paraId="64EBCBA9" w14:textId="77777777" w:rsidR="00C33898" w:rsidRPr="00653FE2" w:rsidRDefault="00C33898" w:rsidP="00C33898">
      <w:r w:rsidRPr="00653FE2">
        <w:t>This parameter is used to indicate support of the Super-Charger functionality by the originating entity and to indicate either that subscription data is required or the date and time of the last know subscriber data modification.</w:t>
      </w:r>
    </w:p>
    <w:p w14:paraId="44F10EED" w14:textId="77777777" w:rsidR="00C33898" w:rsidRPr="00653FE2" w:rsidRDefault="00C33898" w:rsidP="00C33898">
      <w:pPr>
        <w:pStyle w:val="Heading4"/>
        <w:keepNext w:val="0"/>
        <w:keepLines w:val="0"/>
      </w:pPr>
      <w:bookmarkStart w:id="788" w:name="_Toc11331403"/>
      <w:bookmarkStart w:id="789" w:name="_Toc36553486"/>
      <w:bookmarkStart w:id="790" w:name="_Toc137718592"/>
      <w:r w:rsidRPr="00653FE2">
        <w:t>7.6.3.72</w:t>
      </w:r>
      <w:r w:rsidRPr="00653FE2">
        <w:tab/>
        <w:t>Age Indicator</w:t>
      </w:r>
      <w:bookmarkEnd w:id="788"/>
      <w:bookmarkEnd w:id="789"/>
      <w:bookmarkEnd w:id="790"/>
    </w:p>
    <w:p w14:paraId="6ED66F97" w14:textId="77777777" w:rsidR="00C33898" w:rsidRPr="00653FE2" w:rsidRDefault="00C33898" w:rsidP="00C33898">
      <w:r w:rsidRPr="00653FE2">
        <w:t>This parameter is used by the HLR to determine the validity of the subscription data retained by the serving network entity in a Super-Charged network.</w:t>
      </w:r>
    </w:p>
    <w:p w14:paraId="3383D75C" w14:textId="77777777" w:rsidR="00C33898" w:rsidRPr="00653FE2" w:rsidRDefault="00C33898" w:rsidP="00C33898">
      <w:pPr>
        <w:pStyle w:val="Heading4"/>
        <w:keepNext w:val="0"/>
        <w:keepLines w:val="0"/>
        <w:rPr>
          <w:lang w:eastAsia="ja-JP"/>
        </w:rPr>
      </w:pPr>
      <w:bookmarkStart w:id="791" w:name="_Toc11331404"/>
      <w:bookmarkStart w:id="792" w:name="_Toc36553487"/>
      <w:bookmarkStart w:id="793" w:name="_Toc137718593"/>
      <w:r w:rsidRPr="00653FE2">
        <w:rPr>
          <w:lang w:eastAsia="ja-JP"/>
        </w:rPr>
        <w:t>7.6.3.73</w:t>
      </w:r>
      <w:r w:rsidRPr="00653FE2">
        <w:rPr>
          <w:lang w:eastAsia="ja-JP"/>
        </w:rPr>
        <w:tab/>
      </w:r>
      <w:r w:rsidRPr="00653FE2">
        <w:t>GPRS enhancements support</w:t>
      </w:r>
      <w:r w:rsidRPr="00653FE2">
        <w:rPr>
          <w:lang w:eastAsia="ja-JP"/>
        </w:rPr>
        <w:t xml:space="preserve"> indicator</w:t>
      </w:r>
      <w:bookmarkEnd w:id="791"/>
      <w:bookmarkEnd w:id="792"/>
      <w:bookmarkEnd w:id="793"/>
    </w:p>
    <w:p w14:paraId="63E9C6A7" w14:textId="77777777" w:rsidR="00C33898" w:rsidRPr="00653FE2" w:rsidRDefault="00C33898" w:rsidP="00C33898">
      <w:r w:rsidRPr="00653FE2">
        <w:t>This parameter indicates to the HLR that the SGSN supports GPRS enhancements.</w:t>
      </w:r>
    </w:p>
    <w:p w14:paraId="1A76D388" w14:textId="77777777" w:rsidR="00C33898" w:rsidRPr="00653FE2" w:rsidRDefault="00C33898" w:rsidP="00C33898">
      <w:pPr>
        <w:pStyle w:val="Heading4"/>
      </w:pPr>
      <w:bookmarkStart w:id="794" w:name="_Toc11331405"/>
      <w:bookmarkStart w:id="795" w:name="_Toc36553488"/>
      <w:bookmarkStart w:id="796" w:name="_Toc137718594"/>
      <w:r w:rsidRPr="00653FE2">
        <w:t>7.6.3.74</w:t>
      </w:r>
      <w:r w:rsidRPr="00653FE2">
        <w:tab/>
      </w:r>
      <w:r w:rsidRPr="00653FE2">
        <w:rPr>
          <w:lang w:eastAsia="ja-JP"/>
        </w:rPr>
        <w:t xml:space="preserve">Extension </w:t>
      </w:r>
      <w:r w:rsidRPr="00653FE2">
        <w:t>QoS-Subscribed</w:t>
      </w:r>
      <w:bookmarkEnd w:id="794"/>
      <w:bookmarkEnd w:id="795"/>
      <w:bookmarkEnd w:id="796"/>
    </w:p>
    <w:p w14:paraId="5B9DBA3B" w14:textId="77777777" w:rsidR="00C33898" w:rsidRPr="00653FE2" w:rsidRDefault="00C33898" w:rsidP="00C33898">
      <w:pPr>
        <w:keepNext/>
        <w:keepLines/>
      </w:pPr>
      <w:r w:rsidRPr="00653FE2">
        <w:t xml:space="preserve">This parameter indicates the </w:t>
      </w:r>
      <w:r w:rsidRPr="00653FE2">
        <w:rPr>
          <w:lang w:eastAsia="ja-JP"/>
        </w:rPr>
        <w:t>enhanced QoS</w:t>
      </w:r>
      <w:r w:rsidRPr="00653FE2">
        <w:t xml:space="preserve"> subscribed for a certain service. It is defined in </w:t>
      </w:r>
      <w:r w:rsidRPr="00653FE2">
        <w:rPr>
          <w:lang w:eastAsia="ja-JP"/>
        </w:rPr>
        <w:t>3GPP TS 23.060</w:t>
      </w:r>
      <w:r w:rsidRPr="00653FE2">
        <w:t>. This parameter is an extension to QoS-Subscribed.</w:t>
      </w:r>
    </w:p>
    <w:p w14:paraId="4CFE619E" w14:textId="77777777" w:rsidR="00C33898" w:rsidRPr="00653FE2" w:rsidRDefault="00C33898" w:rsidP="00C33898">
      <w:pPr>
        <w:pStyle w:val="Heading4"/>
        <w:keepNext w:val="0"/>
        <w:keepLines w:val="0"/>
      </w:pPr>
      <w:bookmarkStart w:id="797" w:name="_Toc11331406"/>
      <w:bookmarkStart w:id="798" w:name="_Toc36553489"/>
      <w:bookmarkStart w:id="799" w:name="_Toc137718595"/>
      <w:r w:rsidRPr="00653FE2">
        <w:t>7.6.3.75</w:t>
      </w:r>
      <w:r w:rsidRPr="00653FE2">
        <w:tab/>
        <w:t>SGSN CAMEL Subscription Info</w:t>
      </w:r>
      <w:bookmarkEnd w:id="797"/>
      <w:bookmarkEnd w:id="798"/>
      <w:bookmarkEnd w:id="799"/>
    </w:p>
    <w:p w14:paraId="55F3D1B9" w14:textId="77777777" w:rsidR="00C33898" w:rsidRPr="00653FE2" w:rsidRDefault="00C33898" w:rsidP="00C33898">
      <w:pPr>
        <w:outlineLvl w:val="0"/>
      </w:pPr>
      <w:r w:rsidRPr="00653FE2">
        <w:t>This parameter identifies the subscriber as having CAMEL services that are invoked in the SGSN.</w:t>
      </w:r>
    </w:p>
    <w:p w14:paraId="05C1928F" w14:textId="77777777" w:rsidR="00C33898" w:rsidRPr="00653FE2" w:rsidRDefault="00C33898" w:rsidP="00C33898">
      <w:pPr>
        <w:pStyle w:val="Heading4"/>
      </w:pPr>
      <w:bookmarkStart w:id="800" w:name="_Toc11331407"/>
      <w:bookmarkStart w:id="801" w:name="_Toc36553490"/>
      <w:bookmarkStart w:id="802" w:name="_Toc137718596"/>
      <w:r w:rsidRPr="00653FE2">
        <w:t>7.6.3.75A</w:t>
      </w:r>
      <w:r w:rsidRPr="00653FE2">
        <w:tab/>
      </w:r>
      <w:r w:rsidRPr="00653FE2">
        <w:rPr>
          <w:lang w:eastAsia="ja-JP"/>
        </w:rPr>
        <w:t xml:space="preserve">Extension-2 </w:t>
      </w:r>
      <w:r w:rsidRPr="00653FE2">
        <w:t>QoS-Subscribed</w:t>
      </w:r>
      <w:bookmarkEnd w:id="800"/>
      <w:bookmarkEnd w:id="801"/>
      <w:bookmarkEnd w:id="802"/>
    </w:p>
    <w:p w14:paraId="6E201E16"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 bit rate exceeds 8640 kbps. For more details, refer to 3GPP TS 24.008</w:t>
      </w:r>
      <w:r w:rsidRPr="00653FE2">
        <w:t> [35]</w:t>
      </w:r>
      <w:r w:rsidRPr="00653FE2">
        <w:rPr>
          <w:lang w:eastAsia="ja-JP"/>
        </w:rPr>
        <w:t>.</w:t>
      </w:r>
    </w:p>
    <w:p w14:paraId="612F1D4A" w14:textId="77777777" w:rsidR="00C33898" w:rsidRPr="00653FE2" w:rsidRDefault="00C33898" w:rsidP="00C33898">
      <w:pPr>
        <w:pStyle w:val="Heading4"/>
      </w:pPr>
      <w:bookmarkStart w:id="803" w:name="_Toc11331408"/>
      <w:bookmarkStart w:id="804" w:name="_Toc36553491"/>
      <w:bookmarkStart w:id="805" w:name="_Toc137718597"/>
      <w:r w:rsidRPr="00653FE2">
        <w:t>7.6.3.75B</w:t>
      </w:r>
      <w:r w:rsidRPr="00653FE2">
        <w:tab/>
      </w:r>
      <w:r w:rsidRPr="00653FE2">
        <w:rPr>
          <w:lang w:eastAsia="ja-JP"/>
        </w:rPr>
        <w:t xml:space="preserve">Extension-3 </w:t>
      </w:r>
      <w:r w:rsidRPr="00653FE2">
        <w:t>QoS-Subscribed</w:t>
      </w:r>
      <w:bookmarkEnd w:id="803"/>
      <w:bookmarkEnd w:id="804"/>
      <w:bookmarkEnd w:id="805"/>
    </w:p>
    <w:p w14:paraId="67837DEA" w14:textId="77777777" w:rsidR="00C33898" w:rsidRPr="00653FE2" w:rsidRDefault="00C33898" w:rsidP="00C33898">
      <w:pPr>
        <w:keepNext/>
        <w:keepLines/>
      </w:pPr>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when the maximum/guaranteed bit rate for uplink exceeds 8640 kbps. For more details, refer to 3GPP TS 24.008</w:t>
      </w:r>
      <w:r w:rsidRPr="00653FE2">
        <w:t> [35]</w:t>
      </w:r>
      <w:r w:rsidRPr="00653FE2">
        <w:rPr>
          <w:lang w:eastAsia="ja-JP"/>
        </w:rPr>
        <w:t>.</w:t>
      </w:r>
    </w:p>
    <w:p w14:paraId="3A8278A3" w14:textId="77777777" w:rsidR="00C33898" w:rsidRPr="00653FE2" w:rsidRDefault="00C33898" w:rsidP="00C33898">
      <w:pPr>
        <w:pStyle w:val="Heading4"/>
      </w:pPr>
      <w:bookmarkStart w:id="806" w:name="_Toc11331409"/>
      <w:bookmarkStart w:id="807" w:name="_Toc36553492"/>
      <w:bookmarkStart w:id="808" w:name="_Toc137718598"/>
      <w:r w:rsidRPr="00653FE2">
        <w:t>7.6.3.75C</w:t>
      </w:r>
      <w:r w:rsidRPr="00653FE2">
        <w:tab/>
      </w:r>
      <w:r w:rsidRPr="00653FE2">
        <w:rPr>
          <w:lang w:eastAsia="ja-JP"/>
        </w:rPr>
        <w:t xml:space="preserve">Extension-4 </w:t>
      </w:r>
      <w:r w:rsidRPr="00653FE2">
        <w:t>QoS-Subscribed</w:t>
      </w:r>
      <w:bookmarkEnd w:id="806"/>
      <w:bookmarkEnd w:id="807"/>
      <w:bookmarkEnd w:id="808"/>
    </w:p>
    <w:p w14:paraId="3A5ADE01" w14:textId="77777777" w:rsidR="00C33898" w:rsidRPr="00653FE2" w:rsidRDefault="00C33898" w:rsidP="00C33898">
      <w:r w:rsidRPr="00653FE2">
        <w:t xml:space="preserve">This parameter indicates the </w:t>
      </w:r>
      <w:r w:rsidRPr="00653FE2">
        <w:rPr>
          <w:lang w:eastAsia="ja-JP"/>
        </w:rPr>
        <w:t xml:space="preserve">additional QoS information to the Extension </w:t>
      </w:r>
      <w:r w:rsidRPr="00653FE2">
        <w:t>QoS</w:t>
      </w:r>
      <w:r w:rsidRPr="00653FE2">
        <w:rPr>
          <w:lang w:eastAsia="ja-JP"/>
        </w:rPr>
        <w:t>-</w:t>
      </w:r>
      <w:r w:rsidRPr="00653FE2">
        <w:t xml:space="preserve">subscribed </w:t>
      </w:r>
      <w:r w:rsidRPr="00653FE2">
        <w:rPr>
          <w:lang w:eastAsia="ja-JP"/>
        </w:rPr>
        <w:t xml:space="preserve">parameter. </w:t>
      </w:r>
      <w:r w:rsidRPr="00653FE2">
        <w:t>It is a further extension to Extension QoS-Subscribed.</w:t>
      </w:r>
      <w:r w:rsidRPr="00653FE2">
        <w:rPr>
          <w:lang w:eastAsia="ja-JP"/>
        </w:rPr>
        <w:t xml:space="preserve"> This parameter shall be used to define the Evolved Allocation/Retention Priority parameter, which includes the Priority Level, the Preemption Capability value and the Preemption vulnerability value, as described in 3GPP TS 29.060 [105].</w:t>
      </w:r>
    </w:p>
    <w:p w14:paraId="4B03AF91" w14:textId="77777777" w:rsidR="00C33898" w:rsidRPr="00653FE2" w:rsidRDefault="00C33898" w:rsidP="00C33898">
      <w:pPr>
        <w:pStyle w:val="Heading4"/>
        <w:keepNext w:val="0"/>
        <w:keepLines w:val="0"/>
      </w:pPr>
      <w:bookmarkStart w:id="809" w:name="_Toc11331410"/>
      <w:bookmarkStart w:id="810" w:name="_Toc36553493"/>
      <w:bookmarkStart w:id="811" w:name="_Toc137718599"/>
      <w:r w:rsidRPr="00653FE2">
        <w:t>7.6.3.76</w:t>
      </w:r>
      <w:r w:rsidRPr="00653FE2">
        <w:tab/>
        <w:t>MO-SMS-CSI</w:t>
      </w:r>
      <w:bookmarkEnd w:id="809"/>
      <w:bookmarkEnd w:id="810"/>
      <w:bookmarkEnd w:id="811"/>
    </w:p>
    <w:p w14:paraId="67733A65" w14:textId="77777777" w:rsidR="00C33898" w:rsidRPr="00653FE2" w:rsidRDefault="00C33898" w:rsidP="00C33898">
      <w:pPr>
        <w:outlineLvl w:val="0"/>
      </w:pPr>
      <w:r w:rsidRPr="00653FE2">
        <w:t>This parameter identifies the subscriber as having mobile originating SMS CAMEL services as defined in 3GPP TS 23.078. For the CAMEL phase 3 the MO-SMS-CSI is the same as the SMS-CSI.</w:t>
      </w:r>
    </w:p>
    <w:p w14:paraId="4A942409" w14:textId="77777777" w:rsidR="00C33898" w:rsidRPr="00653FE2" w:rsidRDefault="00C33898" w:rsidP="00C33898">
      <w:pPr>
        <w:pStyle w:val="Heading4"/>
      </w:pPr>
      <w:bookmarkStart w:id="812" w:name="_Toc11331411"/>
      <w:bookmarkStart w:id="813" w:name="_Toc36553494"/>
      <w:bookmarkStart w:id="814" w:name="_Toc137718600"/>
      <w:r w:rsidRPr="00653FE2">
        <w:t>7.6.3.76a</w:t>
      </w:r>
      <w:r w:rsidRPr="00653FE2">
        <w:tab/>
        <w:t>MT-SMS-CSI</w:t>
      </w:r>
      <w:bookmarkEnd w:id="812"/>
      <w:bookmarkEnd w:id="813"/>
      <w:bookmarkEnd w:id="814"/>
    </w:p>
    <w:p w14:paraId="303743F6" w14:textId="77777777" w:rsidR="00C33898" w:rsidRPr="00653FE2" w:rsidRDefault="00C33898" w:rsidP="00C33898">
      <w:r w:rsidRPr="00653FE2">
        <w:t>This parameter identifies the subscriber as having mobile terminating SMS CAMEL services as defined in 3GPP TS 23.078.</w:t>
      </w:r>
    </w:p>
    <w:p w14:paraId="53371446" w14:textId="77777777" w:rsidR="00C33898" w:rsidRPr="00653FE2" w:rsidRDefault="00C33898" w:rsidP="00C33898">
      <w:pPr>
        <w:pStyle w:val="Heading4"/>
        <w:keepNext w:val="0"/>
        <w:keepLines w:val="0"/>
      </w:pPr>
      <w:bookmarkStart w:id="815" w:name="_Toc11331412"/>
      <w:bookmarkStart w:id="816" w:name="_Toc36553495"/>
      <w:bookmarkStart w:id="817" w:name="_Toc137718601"/>
      <w:r w:rsidRPr="00653FE2">
        <w:t>7.6.3.77</w:t>
      </w:r>
      <w:r w:rsidRPr="00653FE2">
        <w:tab/>
        <w:t>GPRS-CSI</w:t>
      </w:r>
      <w:bookmarkEnd w:id="815"/>
      <w:bookmarkEnd w:id="816"/>
      <w:bookmarkEnd w:id="817"/>
    </w:p>
    <w:p w14:paraId="0311AE74" w14:textId="77777777" w:rsidR="00C33898" w:rsidRPr="00653FE2" w:rsidRDefault="00C33898" w:rsidP="00C33898">
      <w:pPr>
        <w:outlineLvl w:val="0"/>
      </w:pPr>
      <w:r w:rsidRPr="00653FE2">
        <w:t>This parameter identifies the subscriber as having GPRS CAMEL services as defined in 3GPP TS 23.078.</w:t>
      </w:r>
    </w:p>
    <w:p w14:paraId="585E56A1" w14:textId="77777777" w:rsidR="00C33898" w:rsidRPr="00653FE2" w:rsidRDefault="00C33898" w:rsidP="00C33898">
      <w:pPr>
        <w:pStyle w:val="Heading4"/>
        <w:keepNext w:val="0"/>
        <w:keepLines w:val="0"/>
      </w:pPr>
      <w:bookmarkStart w:id="818" w:name="_Toc11331413"/>
      <w:bookmarkStart w:id="819" w:name="_Toc36553496"/>
      <w:bookmarkStart w:id="820" w:name="_Toc137718602"/>
      <w:r w:rsidRPr="00653FE2">
        <w:t>7.6.3.78</w:t>
      </w:r>
      <w:r w:rsidRPr="00653FE2">
        <w:tab/>
        <w:t>CAMEL subscription info</w:t>
      </w:r>
      <w:bookmarkEnd w:id="818"/>
      <w:bookmarkEnd w:id="819"/>
      <w:bookmarkEnd w:id="820"/>
    </w:p>
    <w:p w14:paraId="362E4B10" w14:textId="77777777" w:rsidR="00C33898" w:rsidRPr="00653FE2" w:rsidRDefault="00C33898" w:rsidP="00C33898">
      <w:r w:rsidRPr="00653FE2">
        <w:t>This parameter indicates the CSI that can be controlled by CSE.</w:t>
      </w:r>
    </w:p>
    <w:p w14:paraId="290276DC" w14:textId="77777777" w:rsidR="00C33898" w:rsidRPr="00653FE2" w:rsidRDefault="00C33898" w:rsidP="00C33898">
      <w:pPr>
        <w:pStyle w:val="Heading4H4"/>
        <w:keepNext w:val="0"/>
        <w:keepLines w:val="0"/>
        <w:outlineLvl w:val="3"/>
      </w:pPr>
      <w:r w:rsidRPr="00653FE2">
        <w:t>7.6.3.79</w:t>
      </w:r>
      <w:r w:rsidRPr="00653FE2">
        <w:tab/>
        <w:t>Extensible Call barring information for CSE</w:t>
      </w:r>
    </w:p>
    <w:p w14:paraId="5E96ABCA" w14:textId="77777777" w:rsidR="00C33898" w:rsidRPr="00653FE2" w:rsidRDefault="00C33898" w:rsidP="00C33898">
      <w:r w:rsidRPr="00653FE2">
        <w:t>This parameter contains for each call barring service for CSE:</w:t>
      </w:r>
    </w:p>
    <w:p w14:paraId="5549445D" w14:textId="77777777" w:rsidR="00C33898" w:rsidRPr="00653FE2" w:rsidRDefault="00C33898" w:rsidP="00C33898">
      <w:pPr>
        <w:pStyle w:val="B1"/>
      </w:pPr>
      <w:r w:rsidRPr="00653FE2">
        <w:t>-</w:t>
      </w:r>
      <w:r w:rsidRPr="00653FE2">
        <w:tab/>
        <w:t>SS-Code;</w:t>
      </w:r>
    </w:p>
    <w:p w14:paraId="76D097C5" w14:textId="77777777" w:rsidR="00C33898" w:rsidRPr="00653FE2" w:rsidRDefault="00C33898" w:rsidP="00C33898">
      <w:pPr>
        <w:pStyle w:val="B1"/>
      </w:pPr>
      <w:r w:rsidRPr="00653FE2">
        <w:t>-</w:t>
      </w:r>
      <w:r w:rsidRPr="00653FE2">
        <w:tab/>
        <w:t>a list of extensible call barring feature parameters.</w:t>
      </w:r>
    </w:p>
    <w:p w14:paraId="3B5B67AA" w14:textId="77777777" w:rsidR="00C33898" w:rsidRPr="00653FE2" w:rsidRDefault="00C33898" w:rsidP="00C33898">
      <w:pPr>
        <w:pStyle w:val="B1"/>
      </w:pPr>
      <w:r w:rsidRPr="00653FE2">
        <w:tab/>
        <w:t>The list may contain one item per Basic Service Group.</w:t>
      </w:r>
    </w:p>
    <w:p w14:paraId="3CA4AB6A" w14:textId="77777777" w:rsidR="00C33898" w:rsidRPr="00653FE2" w:rsidRDefault="00C33898" w:rsidP="00C33898">
      <w:pPr>
        <w:pStyle w:val="B1"/>
      </w:pPr>
      <w:r w:rsidRPr="00653FE2">
        <w:t>-</w:t>
      </w:r>
      <w:r w:rsidRPr="00653FE2">
        <w:tab/>
        <w:t>password;</w:t>
      </w:r>
    </w:p>
    <w:p w14:paraId="1450E65D" w14:textId="77777777" w:rsidR="00C33898" w:rsidRPr="00653FE2" w:rsidRDefault="00C33898" w:rsidP="00C33898">
      <w:pPr>
        <w:pStyle w:val="B1"/>
      </w:pPr>
      <w:r w:rsidRPr="00653FE2">
        <w:t>-</w:t>
      </w:r>
      <w:r w:rsidRPr="00653FE2">
        <w:tab/>
        <w:t>wrong password attempt counter;</w:t>
      </w:r>
    </w:p>
    <w:p w14:paraId="7EA243FD" w14:textId="77777777" w:rsidR="00C33898" w:rsidRPr="00653FE2" w:rsidRDefault="00C33898" w:rsidP="00C33898">
      <w:pPr>
        <w:pStyle w:val="B1"/>
      </w:pPr>
      <w:r w:rsidRPr="00653FE2">
        <w:t>-</w:t>
      </w:r>
      <w:r w:rsidRPr="00653FE2">
        <w:tab/>
        <w:t>notification-to-CSE flag.</w:t>
      </w:r>
    </w:p>
    <w:p w14:paraId="321748AE" w14:textId="77777777" w:rsidR="00C33898" w:rsidRPr="00653FE2" w:rsidRDefault="00C33898" w:rsidP="00C33898">
      <w:pPr>
        <w:pStyle w:val="Heading4H4"/>
        <w:keepNext w:val="0"/>
        <w:keepLines w:val="0"/>
        <w:outlineLvl w:val="3"/>
      </w:pPr>
      <w:r w:rsidRPr="00653FE2">
        <w:t>7.6.3.80</w:t>
      </w:r>
      <w:r w:rsidRPr="00653FE2">
        <w:tab/>
        <w:t>Extensible Forwarding information for CSE</w:t>
      </w:r>
    </w:p>
    <w:p w14:paraId="424C1A25" w14:textId="77777777" w:rsidR="00C33898" w:rsidRPr="00653FE2" w:rsidRDefault="00C33898" w:rsidP="00C33898">
      <w:r w:rsidRPr="00653FE2">
        <w:t>This parameter represents the information for CSE related to each call forwarding service:</w:t>
      </w:r>
    </w:p>
    <w:p w14:paraId="7C93DC99" w14:textId="77777777" w:rsidR="00C33898" w:rsidRPr="00653FE2" w:rsidRDefault="00C33898" w:rsidP="00C33898">
      <w:pPr>
        <w:pStyle w:val="B1"/>
      </w:pPr>
      <w:r w:rsidRPr="00653FE2">
        <w:t>-</w:t>
      </w:r>
      <w:r w:rsidRPr="00653FE2">
        <w:tab/>
        <w:t>the SS-Code of the relevant call forwarding service;</w:t>
      </w:r>
    </w:p>
    <w:p w14:paraId="4F82CDA5" w14:textId="77777777" w:rsidR="00C33898" w:rsidRPr="00653FE2" w:rsidRDefault="00C33898" w:rsidP="00C33898">
      <w:pPr>
        <w:pStyle w:val="B1"/>
      </w:pPr>
      <w:r w:rsidRPr="00653FE2">
        <w:t>-</w:t>
      </w:r>
      <w:r w:rsidRPr="00653FE2">
        <w:tab/>
        <w:t>if required, a list of extensible forwarding feature parameters;</w:t>
      </w:r>
    </w:p>
    <w:p w14:paraId="68181AB7" w14:textId="77777777" w:rsidR="00C33898" w:rsidRPr="00653FE2" w:rsidRDefault="00C33898" w:rsidP="00C33898">
      <w:pPr>
        <w:pStyle w:val="B1"/>
      </w:pPr>
      <w:r w:rsidRPr="00653FE2">
        <w:t>-</w:t>
      </w:r>
      <w:r w:rsidRPr="00653FE2">
        <w:tab/>
        <w:t>the list may contain one item per Basic Service Group;</w:t>
      </w:r>
    </w:p>
    <w:p w14:paraId="7FC5CE45" w14:textId="77777777" w:rsidR="00C33898" w:rsidRPr="00653FE2" w:rsidRDefault="00C33898" w:rsidP="00C33898">
      <w:pPr>
        <w:pStyle w:val="B1"/>
      </w:pPr>
      <w:r w:rsidRPr="00653FE2">
        <w:t>-</w:t>
      </w:r>
      <w:r w:rsidRPr="00653FE2">
        <w:tab/>
        <w:t>notification-to-CSE flag.</w:t>
      </w:r>
    </w:p>
    <w:p w14:paraId="62872D91" w14:textId="77777777" w:rsidR="00C33898" w:rsidRPr="00653FE2" w:rsidRDefault="00C33898" w:rsidP="00C33898">
      <w:pPr>
        <w:pStyle w:val="Heading4H4"/>
        <w:keepNext w:val="0"/>
        <w:keepLines w:val="0"/>
        <w:outlineLvl w:val="3"/>
      </w:pPr>
      <w:r w:rsidRPr="00653FE2">
        <w:t>7.6.3.81</w:t>
      </w:r>
      <w:r w:rsidRPr="00653FE2">
        <w:tab/>
        <w:t>Modification Request for CSI</w:t>
      </w:r>
    </w:p>
    <w:p w14:paraId="76EC014B" w14:textId="77777777" w:rsidR="00C33898" w:rsidRPr="00653FE2" w:rsidRDefault="00C33898" w:rsidP="00C33898">
      <w:r w:rsidRPr="00653FE2">
        <w:t>This parameter indicates the CAMEL subscription information to be modified by CSE.</w:t>
      </w:r>
    </w:p>
    <w:p w14:paraId="56FA907B" w14:textId="77777777" w:rsidR="00C33898" w:rsidRPr="00653FE2" w:rsidRDefault="00C33898" w:rsidP="00C33898">
      <w:pPr>
        <w:pStyle w:val="Heading4H4"/>
        <w:keepNext w:val="0"/>
        <w:keepLines w:val="0"/>
        <w:outlineLvl w:val="3"/>
        <w:rPr>
          <w:rFonts w:eastAsia="ＭＳ 明朝"/>
          <w:lang w:eastAsia="ja-JP"/>
        </w:rPr>
      </w:pPr>
      <w:r w:rsidRPr="00653FE2">
        <w:t>7.6.3.81a</w:t>
      </w:r>
      <w:r w:rsidRPr="00653FE2">
        <w:tab/>
        <w:t xml:space="preserve">Modification Request for </w:t>
      </w:r>
      <w:r w:rsidRPr="00653FE2">
        <w:rPr>
          <w:rFonts w:eastAsia="ＭＳ 明朝"/>
          <w:lang w:eastAsia="ja-JP"/>
        </w:rPr>
        <w:t>ODB data</w:t>
      </w:r>
    </w:p>
    <w:p w14:paraId="6585B0CC" w14:textId="77777777" w:rsidR="00C33898" w:rsidRPr="00653FE2" w:rsidRDefault="00C33898" w:rsidP="00C33898">
      <w:r w:rsidRPr="00653FE2">
        <w:t xml:space="preserve">This parameter indicates the </w:t>
      </w:r>
      <w:r w:rsidRPr="00653FE2">
        <w:rPr>
          <w:rFonts w:eastAsia="ＭＳ 明朝"/>
          <w:lang w:eastAsia="ja-JP"/>
        </w:rPr>
        <w:t>operator determined barring data</w:t>
      </w:r>
      <w:r w:rsidRPr="00653FE2">
        <w:t xml:space="preserve"> to be modified by CSE.</w:t>
      </w:r>
    </w:p>
    <w:p w14:paraId="54DC7473" w14:textId="77777777" w:rsidR="00C33898" w:rsidRPr="00653FE2" w:rsidRDefault="00C33898" w:rsidP="00C33898">
      <w:pPr>
        <w:pStyle w:val="Heading4H4"/>
        <w:keepNext w:val="0"/>
        <w:keepLines w:val="0"/>
        <w:outlineLvl w:val="3"/>
      </w:pPr>
      <w:r w:rsidRPr="00653FE2">
        <w:t>7.6.3.82</w:t>
      </w:r>
      <w:r w:rsidRPr="00653FE2">
        <w:tab/>
        <w:t>Modification Request for SS Information</w:t>
      </w:r>
    </w:p>
    <w:p w14:paraId="286C40A9" w14:textId="77777777" w:rsidR="00C33898" w:rsidRPr="00653FE2" w:rsidRDefault="00C33898" w:rsidP="00C33898">
      <w:r w:rsidRPr="00653FE2">
        <w:t>This parameter indicates the call forwarding, call barring, call hold, call waiting, explicit call transfer, calling line identification presentation and calling line identification restriction supplementary service data to be modified by CSE.</w:t>
      </w:r>
    </w:p>
    <w:p w14:paraId="5BF967EA" w14:textId="77777777" w:rsidR="00C33898" w:rsidRPr="00653FE2" w:rsidRDefault="00C33898" w:rsidP="00C33898">
      <w:pPr>
        <w:pStyle w:val="Heading4"/>
        <w:keepNext w:val="0"/>
        <w:keepLines w:val="0"/>
      </w:pPr>
      <w:bookmarkStart w:id="821" w:name="_Toc11331414"/>
      <w:bookmarkStart w:id="822" w:name="_Toc36553497"/>
      <w:bookmarkStart w:id="823" w:name="_Toc137718603"/>
      <w:r w:rsidRPr="00653FE2">
        <w:t>7.6.3.83</w:t>
      </w:r>
      <w:r w:rsidRPr="00653FE2">
        <w:tab/>
        <w:t>Call Barring Data</w:t>
      </w:r>
      <w:bookmarkEnd w:id="821"/>
      <w:bookmarkEnd w:id="822"/>
      <w:bookmarkEnd w:id="823"/>
    </w:p>
    <w:p w14:paraId="0A1451A8" w14:textId="77777777" w:rsidR="00C33898" w:rsidRPr="00653FE2" w:rsidRDefault="00C33898" w:rsidP="00C33898">
      <w:r w:rsidRPr="00653FE2">
        <w:t>This parameter contains the extensible call barring feature list (see clause 7.6.3.21) and Notification to CSE flag.</w:t>
      </w:r>
    </w:p>
    <w:p w14:paraId="488D3EBF" w14:textId="77777777" w:rsidR="00C33898" w:rsidRPr="00653FE2" w:rsidRDefault="00C33898" w:rsidP="00C33898">
      <w:pPr>
        <w:pStyle w:val="Heading4"/>
        <w:keepNext w:val="0"/>
        <w:keepLines w:val="0"/>
      </w:pPr>
      <w:bookmarkStart w:id="824" w:name="_Toc11331415"/>
      <w:bookmarkStart w:id="825" w:name="_Toc36553498"/>
      <w:bookmarkStart w:id="826" w:name="_Toc137718604"/>
      <w:r w:rsidRPr="00653FE2">
        <w:t>7.6.3.84</w:t>
      </w:r>
      <w:r w:rsidRPr="00653FE2">
        <w:tab/>
        <w:t>Call Forwarding Data</w:t>
      </w:r>
      <w:bookmarkEnd w:id="824"/>
      <w:bookmarkEnd w:id="825"/>
      <w:bookmarkEnd w:id="826"/>
    </w:p>
    <w:p w14:paraId="6DACFF60" w14:textId="77777777" w:rsidR="00C33898" w:rsidRPr="00653FE2" w:rsidRDefault="00C33898" w:rsidP="00C33898">
      <w:r w:rsidRPr="00653FE2">
        <w:t>This parameter contains the extensible call forwarding feature list (see clause 7.6.3.16) and Notification to CSE flag.</w:t>
      </w:r>
    </w:p>
    <w:p w14:paraId="20CDE57C" w14:textId="77777777" w:rsidR="00C33898" w:rsidRPr="00653FE2" w:rsidRDefault="00C33898" w:rsidP="00C33898">
      <w:pPr>
        <w:pStyle w:val="Heading4"/>
        <w:keepNext w:val="0"/>
        <w:keepLines w:val="0"/>
      </w:pPr>
      <w:bookmarkStart w:id="827" w:name="_Toc11331416"/>
      <w:bookmarkStart w:id="828" w:name="_Toc36553499"/>
      <w:bookmarkStart w:id="829" w:name="_Toc137718605"/>
      <w:r w:rsidRPr="00653FE2">
        <w:t>7.6.3.85</w:t>
      </w:r>
      <w:r w:rsidRPr="00653FE2">
        <w:tab/>
        <w:t>ODB Data</w:t>
      </w:r>
      <w:bookmarkEnd w:id="827"/>
      <w:bookmarkEnd w:id="828"/>
      <w:bookmarkEnd w:id="829"/>
    </w:p>
    <w:p w14:paraId="15E99732" w14:textId="77777777" w:rsidR="00C33898" w:rsidRPr="00653FE2" w:rsidRDefault="00C33898" w:rsidP="00C33898">
      <w:r w:rsidRPr="00653FE2">
        <w:t>This parameter contains the ODB general data, ODB HPLMN specific data.</w:t>
      </w:r>
    </w:p>
    <w:p w14:paraId="3D5A2824" w14:textId="77777777" w:rsidR="00C33898" w:rsidRPr="00653FE2" w:rsidRDefault="00C33898" w:rsidP="00C33898">
      <w:pPr>
        <w:pStyle w:val="Heading4"/>
        <w:keepNext w:val="0"/>
        <w:keepLines w:val="0"/>
      </w:pPr>
      <w:bookmarkStart w:id="830" w:name="_Toc11331417"/>
      <w:bookmarkStart w:id="831" w:name="_Toc36553500"/>
      <w:bookmarkStart w:id="832" w:name="_Toc137718606"/>
      <w:r w:rsidRPr="00653FE2">
        <w:t>7.6.3.86</w:t>
      </w:r>
      <w:r w:rsidRPr="00653FE2">
        <w:tab/>
        <w:t>Requested Subscription Info</w:t>
      </w:r>
      <w:bookmarkEnd w:id="830"/>
      <w:bookmarkEnd w:id="831"/>
      <w:bookmarkEnd w:id="832"/>
    </w:p>
    <w:p w14:paraId="46C2B1CA" w14:textId="77777777" w:rsidR="00C33898" w:rsidRPr="00653FE2" w:rsidRDefault="00C33898" w:rsidP="00C33898">
      <w:r w:rsidRPr="00653FE2">
        <w:t>This parameter indicates the subscription information being requested.</w:t>
      </w:r>
    </w:p>
    <w:p w14:paraId="362B5B84" w14:textId="77777777" w:rsidR="00C33898" w:rsidRPr="00653FE2" w:rsidRDefault="00C33898" w:rsidP="00C33898">
      <w:pPr>
        <w:pStyle w:val="Heading4"/>
        <w:keepNext w:val="0"/>
        <w:keepLines w:val="0"/>
      </w:pPr>
      <w:bookmarkStart w:id="833" w:name="_Toc11331418"/>
      <w:bookmarkStart w:id="834" w:name="_Toc36553501"/>
      <w:bookmarkStart w:id="835" w:name="_Toc137718607"/>
      <w:r w:rsidRPr="00653FE2">
        <w:t>7.6.3.</w:t>
      </w:r>
      <w:r w:rsidRPr="00653FE2">
        <w:rPr>
          <w:lang w:eastAsia="ja-JP"/>
        </w:rPr>
        <w:t>87</w:t>
      </w:r>
      <w:r w:rsidRPr="00653FE2">
        <w:tab/>
      </w:r>
      <w:r w:rsidRPr="00653FE2">
        <w:rPr>
          <w:lang w:eastAsia="ja-JP"/>
        </w:rPr>
        <w:t>CS Allocation/Retention priority</w:t>
      </w:r>
      <w:bookmarkEnd w:id="833"/>
      <w:bookmarkEnd w:id="834"/>
      <w:bookmarkEnd w:id="835"/>
    </w:p>
    <w:p w14:paraId="38629538" w14:textId="671F8A85" w:rsidR="00C33898" w:rsidRPr="00653FE2" w:rsidRDefault="00C33898" w:rsidP="00C33898">
      <w:pPr>
        <w:rPr>
          <w:lang w:eastAsia="ja-JP"/>
        </w:rPr>
      </w:pPr>
      <w:r w:rsidRPr="00653FE2">
        <w:t xml:space="preserve">This parameter indicates the </w:t>
      </w:r>
      <w:r w:rsidRPr="00653FE2">
        <w:rPr>
          <w:lang w:eastAsia="ja-JP"/>
        </w:rPr>
        <w:t>allocation/retention priority</w:t>
      </w:r>
      <w:r w:rsidRPr="00653FE2">
        <w:t xml:space="preserve"> for </w:t>
      </w:r>
      <w:r w:rsidRPr="00653FE2">
        <w:rPr>
          <w:lang w:eastAsia="ja-JP"/>
        </w:rPr>
        <w:t>Circuit Switched</w:t>
      </w:r>
      <w:r w:rsidRPr="00653FE2">
        <w:t xml:space="preserve"> </w:t>
      </w:r>
      <w:r w:rsidRPr="00653FE2">
        <w:rPr>
          <w:lang w:eastAsia="ja-JP"/>
        </w:rPr>
        <w:t>(CS)</w:t>
      </w:r>
      <w:r w:rsidRPr="00653FE2">
        <w:t>.</w:t>
      </w:r>
      <w:r w:rsidRPr="00653FE2">
        <w:rPr>
          <w:lang w:eastAsia="ja-JP"/>
        </w:rPr>
        <w:t xml:space="preserve"> It corresponds to the allocation/retention priority that is defined in </w:t>
      </w:r>
      <w:r w:rsidR="000A03DA" w:rsidRPr="00653FE2">
        <w:rPr>
          <w:lang w:eastAsia="ja-JP"/>
        </w:rPr>
        <w:t>3GPP</w:t>
      </w:r>
      <w:r w:rsidR="000A03DA">
        <w:rPr>
          <w:lang w:eastAsia="ja-JP"/>
        </w:rPr>
        <w:t> </w:t>
      </w:r>
      <w:r w:rsidR="000A03DA" w:rsidRPr="00653FE2">
        <w:rPr>
          <w:lang w:eastAsia="ja-JP"/>
        </w:rPr>
        <w:t>TS</w:t>
      </w:r>
      <w:r w:rsidR="000A03DA">
        <w:rPr>
          <w:lang w:eastAsia="ja-JP"/>
        </w:rPr>
        <w:t> </w:t>
      </w:r>
      <w:r w:rsidRPr="00653FE2">
        <w:rPr>
          <w:lang w:eastAsia="ja-JP"/>
        </w:rPr>
        <w:t>23.107</w:t>
      </w:r>
      <w:r w:rsidR="000A03DA">
        <w:rPr>
          <w:lang w:eastAsia="ja-JP"/>
        </w:rPr>
        <w:t> [154]</w:t>
      </w:r>
      <w:r w:rsidRPr="00653FE2">
        <w:rPr>
          <w:lang w:eastAsia="ja-JP"/>
        </w:rPr>
        <w:t>.</w:t>
      </w:r>
    </w:p>
    <w:p w14:paraId="39035D03" w14:textId="77777777" w:rsidR="00C33898" w:rsidRPr="00653FE2" w:rsidRDefault="00C33898" w:rsidP="00C33898">
      <w:pPr>
        <w:pStyle w:val="Heading4"/>
        <w:keepNext w:val="0"/>
        <w:keepLines w:val="0"/>
        <w:rPr>
          <w:rFonts w:eastAsia="ＭＳ ゴシック"/>
          <w:lang w:eastAsia="ja-JP"/>
        </w:rPr>
      </w:pPr>
      <w:bookmarkStart w:id="836" w:name="_Toc11331419"/>
      <w:bookmarkStart w:id="837" w:name="_Toc36553502"/>
      <w:bookmarkStart w:id="838" w:name="_Toc137718608"/>
      <w:r w:rsidRPr="00653FE2">
        <w:t>7.6.3.88</w:t>
      </w:r>
      <w:r w:rsidRPr="00653FE2">
        <w:tab/>
        <w:t xml:space="preserve">ODB </w:t>
      </w:r>
      <w:r w:rsidRPr="00653FE2">
        <w:rPr>
          <w:rFonts w:eastAsia="ＭＳ ゴシック"/>
          <w:lang w:eastAsia="ja-JP"/>
        </w:rPr>
        <w:t>Info</w:t>
      </w:r>
      <w:bookmarkEnd w:id="836"/>
      <w:bookmarkEnd w:id="837"/>
      <w:bookmarkEnd w:id="838"/>
    </w:p>
    <w:p w14:paraId="5114037F" w14:textId="77777777" w:rsidR="00C33898" w:rsidRPr="00653FE2" w:rsidRDefault="00C33898" w:rsidP="00C33898">
      <w:r w:rsidRPr="00653FE2">
        <w:t>This parameter contains the ODB data and Notification to CSE flag.</w:t>
      </w:r>
    </w:p>
    <w:p w14:paraId="07D6FCF3" w14:textId="77777777" w:rsidR="00C33898" w:rsidRPr="00653FE2" w:rsidRDefault="00C33898" w:rsidP="00C33898">
      <w:pPr>
        <w:pStyle w:val="Heading4"/>
      </w:pPr>
      <w:bookmarkStart w:id="839" w:name="_Toc11331420"/>
      <w:bookmarkStart w:id="840" w:name="_Toc36553503"/>
      <w:bookmarkStart w:id="841" w:name="_Toc137718609"/>
      <w:r w:rsidRPr="00653FE2">
        <w:t>7.6.3.89</w:t>
      </w:r>
      <w:r w:rsidRPr="00653FE2">
        <w:tab/>
        <w:t>Suppress VT-CSI</w:t>
      </w:r>
      <w:bookmarkEnd w:id="839"/>
      <w:bookmarkEnd w:id="840"/>
      <w:bookmarkEnd w:id="841"/>
    </w:p>
    <w:p w14:paraId="5DB2B9A3" w14:textId="77777777" w:rsidR="00C33898" w:rsidRPr="00653FE2" w:rsidRDefault="00C33898" w:rsidP="00C33898">
      <w:r w:rsidRPr="00653FE2">
        <w:t>This parameter is used to suppress the invocation of terminating CAMEL services at the VMSC.</w:t>
      </w:r>
    </w:p>
    <w:p w14:paraId="2C88875F" w14:textId="77777777" w:rsidR="00C33898" w:rsidRPr="00653FE2" w:rsidRDefault="00C33898" w:rsidP="00C33898">
      <w:pPr>
        <w:pStyle w:val="Heading4"/>
      </w:pPr>
      <w:bookmarkStart w:id="842" w:name="_Toc11331421"/>
      <w:bookmarkStart w:id="843" w:name="_Toc36553504"/>
      <w:bookmarkStart w:id="844" w:name="_Toc137718610"/>
      <w:r w:rsidRPr="00653FE2">
        <w:t>7.6.3.90</w:t>
      </w:r>
      <w:r w:rsidRPr="00653FE2">
        <w:tab/>
        <w:t>Suppress Incoming Call Barring</w:t>
      </w:r>
      <w:bookmarkEnd w:id="842"/>
      <w:bookmarkEnd w:id="843"/>
      <w:bookmarkEnd w:id="844"/>
    </w:p>
    <w:p w14:paraId="0CBE033C" w14:textId="77777777" w:rsidR="00C33898" w:rsidRPr="00653FE2" w:rsidRDefault="00C33898" w:rsidP="00C33898">
      <w:r w:rsidRPr="00653FE2">
        <w:t>This parameter is used to suppress the invocation of Incoming Call Barrings.</w:t>
      </w:r>
    </w:p>
    <w:p w14:paraId="708EBF5A" w14:textId="77777777" w:rsidR="00C33898" w:rsidRPr="00653FE2" w:rsidRDefault="00C33898" w:rsidP="00C33898">
      <w:pPr>
        <w:pStyle w:val="Heading4"/>
      </w:pPr>
      <w:bookmarkStart w:id="845" w:name="_Toc11331422"/>
      <w:bookmarkStart w:id="846" w:name="_Toc36553505"/>
      <w:bookmarkStart w:id="847" w:name="_Toc137718611"/>
      <w:r w:rsidRPr="00653FE2">
        <w:t>7.6.3.91</w:t>
      </w:r>
      <w:r w:rsidRPr="00653FE2">
        <w:tab/>
        <w:t>gsmSCF Initiated Call</w:t>
      </w:r>
      <w:bookmarkEnd w:id="845"/>
      <w:bookmarkEnd w:id="846"/>
      <w:bookmarkEnd w:id="847"/>
    </w:p>
    <w:p w14:paraId="2F4FE67E" w14:textId="77777777" w:rsidR="00C33898" w:rsidRPr="00653FE2" w:rsidRDefault="00C33898" w:rsidP="00C33898">
      <w:r w:rsidRPr="00653FE2">
        <w:t>This parameter is used to indicate that the call was initiated by the gsmSCF.</w:t>
      </w:r>
    </w:p>
    <w:p w14:paraId="274A40EC" w14:textId="77777777" w:rsidR="00C33898" w:rsidRPr="00653FE2" w:rsidRDefault="00C33898" w:rsidP="00C33898">
      <w:pPr>
        <w:pStyle w:val="Heading4"/>
      </w:pPr>
      <w:bookmarkStart w:id="848" w:name="_Toc11331423"/>
      <w:bookmarkStart w:id="849" w:name="_Toc36553506"/>
      <w:bookmarkStart w:id="850" w:name="_Toc137718612"/>
      <w:r w:rsidRPr="00653FE2">
        <w:t>7.6.3.91a</w:t>
      </w:r>
      <w:r w:rsidRPr="00653FE2">
        <w:tab/>
        <w:t>SuppressMTSS</w:t>
      </w:r>
      <w:bookmarkEnd w:id="848"/>
      <w:bookmarkEnd w:id="849"/>
      <w:bookmarkEnd w:id="850"/>
    </w:p>
    <w:p w14:paraId="66A96CB5" w14:textId="77777777" w:rsidR="00C33898" w:rsidRPr="00653FE2" w:rsidRDefault="00C33898" w:rsidP="00C33898">
      <w:r w:rsidRPr="00653FE2">
        <w:t>This parameter is used to suppress the invocation of terminating supplementary services</w:t>
      </w:r>
    </w:p>
    <w:p w14:paraId="0CBC46D4" w14:textId="77777777" w:rsidR="00C33898" w:rsidRPr="00653FE2" w:rsidRDefault="00C33898" w:rsidP="00C33898">
      <w:pPr>
        <w:pStyle w:val="Heading4"/>
      </w:pPr>
      <w:bookmarkStart w:id="851" w:name="_Toc11331424"/>
      <w:bookmarkStart w:id="852" w:name="_Toc36553507"/>
      <w:bookmarkStart w:id="853" w:name="_Toc137718613"/>
      <w:r w:rsidRPr="00653FE2">
        <w:rPr>
          <w:lang w:eastAsia="ja-JP"/>
        </w:rPr>
        <w:t>7.6.3.92</w:t>
      </w:r>
      <w:r w:rsidRPr="00653FE2">
        <w:rPr>
          <w:lang w:eastAsia="ja-JP"/>
        </w:rPr>
        <w:tab/>
      </w:r>
      <w:r w:rsidRPr="00653FE2">
        <w:t>Call barring support indicator</w:t>
      </w:r>
      <w:bookmarkEnd w:id="851"/>
      <w:bookmarkEnd w:id="852"/>
      <w:bookmarkEnd w:id="853"/>
    </w:p>
    <w:p w14:paraId="2DF5FC26" w14:textId="77777777" w:rsidR="00C33898" w:rsidRPr="00653FE2" w:rsidRDefault="00C33898" w:rsidP="00C33898">
      <w:r w:rsidRPr="00653FE2">
        <w:t>This parameter is used to indicate that the SGSN supports the call barring services for SMS.</w:t>
      </w:r>
    </w:p>
    <w:p w14:paraId="50D6FC12" w14:textId="77777777" w:rsidR="00C33898" w:rsidRPr="00653FE2" w:rsidRDefault="00C33898" w:rsidP="00C33898">
      <w:pPr>
        <w:pStyle w:val="Heading4"/>
        <w:keepNext w:val="0"/>
        <w:keepLines w:val="0"/>
        <w:rPr>
          <w:lang w:eastAsia="ja-JP"/>
        </w:rPr>
      </w:pPr>
      <w:bookmarkStart w:id="854" w:name="_Toc11331425"/>
      <w:bookmarkStart w:id="855" w:name="_Toc36553508"/>
      <w:bookmarkStart w:id="856" w:name="_Toc137718614"/>
      <w:r w:rsidRPr="00653FE2">
        <w:rPr>
          <w:lang w:eastAsia="ja-JP"/>
        </w:rPr>
        <w:t>7.6.3.93</w:t>
      </w:r>
      <w:r w:rsidRPr="00653FE2">
        <w:rPr>
          <w:lang w:eastAsia="ja-JP"/>
        </w:rPr>
        <w:tab/>
        <w:t>MNP Info Result</w:t>
      </w:r>
      <w:bookmarkEnd w:id="854"/>
      <w:bookmarkEnd w:id="855"/>
      <w:bookmarkEnd w:id="856"/>
    </w:p>
    <w:p w14:paraId="62911634" w14:textId="77777777" w:rsidR="00C33898" w:rsidRPr="00653FE2" w:rsidRDefault="00C33898" w:rsidP="00C33898">
      <w:r w:rsidRPr="00653FE2">
        <w:t>This parameter refers to the Mobile Number Portability (MNP) information result (see 3GPP TS 23.078 [98] and 3GPP TS 23.066 [108]). This parameter may contain the following information:</w:t>
      </w:r>
    </w:p>
    <w:p w14:paraId="730DB6A8" w14:textId="77777777" w:rsidR="00C33898" w:rsidRPr="00653FE2" w:rsidRDefault="00C33898" w:rsidP="00C33898">
      <w:pPr>
        <w:pStyle w:val="B1"/>
        <w:keepNext/>
        <w:keepLines/>
        <w:tabs>
          <w:tab w:val="left" w:pos="3420"/>
        </w:tabs>
      </w:pPr>
      <w:r w:rsidRPr="00653FE2">
        <w:t>-</w:t>
      </w:r>
      <w:r w:rsidRPr="00653FE2">
        <w:tab/>
        <w:t>Routeing Number</w:t>
      </w:r>
      <w:r w:rsidRPr="00653FE2">
        <w:tab/>
        <w:t>(see clause 7.6.2.63).</w:t>
      </w:r>
    </w:p>
    <w:p w14:paraId="70254F34" w14:textId="77777777" w:rsidR="00C33898" w:rsidRPr="00653FE2" w:rsidRDefault="00C33898" w:rsidP="00C33898">
      <w:pPr>
        <w:pStyle w:val="B1"/>
        <w:tabs>
          <w:tab w:val="left" w:pos="3420"/>
        </w:tabs>
      </w:pPr>
      <w:r w:rsidRPr="00653FE2">
        <w:t>-</w:t>
      </w:r>
      <w:r w:rsidRPr="00653FE2">
        <w:tab/>
        <w:t>IMSI</w:t>
      </w:r>
      <w:r w:rsidRPr="00653FE2">
        <w:tab/>
        <w:t>(see 3GPP TS 23.078[98], see also clause 7.6.2.1).</w:t>
      </w:r>
    </w:p>
    <w:p w14:paraId="625C679D" w14:textId="77777777" w:rsidR="00C33898" w:rsidRPr="00653FE2" w:rsidRDefault="00C33898" w:rsidP="00C33898">
      <w:pPr>
        <w:pStyle w:val="B1"/>
        <w:tabs>
          <w:tab w:val="left" w:pos="3420"/>
        </w:tabs>
      </w:pPr>
      <w:r w:rsidRPr="00653FE2">
        <w:t>-</w:t>
      </w:r>
      <w:r w:rsidRPr="00653FE2">
        <w:tab/>
        <w:t>MSISDN</w:t>
      </w:r>
      <w:r w:rsidRPr="00653FE2">
        <w:tab/>
        <w:t>(see clause 7.6.2.17).</w:t>
      </w:r>
    </w:p>
    <w:p w14:paraId="0DFFD744" w14:textId="77777777" w:rsidR="00C33898" w:rsidRPr="00653FE2" w:rsidRDefault="00C33898" w:rsidP="00C33898">
      <w:pPr>
        <w:pStyle w:val="B1"/>
        <w:tabs>
          <w:tab w:val="left" w:pos="3420"/>
        </w:tabs>
      </w:pPr>
      <w:r w:rsidRPr="00653FE2">
        <w:t>-</w:t>
      </w:r>
      <w:r w:rsidRPr="00653FE2">
        <w:tab/>
        <w:t>Number Portability Status</w:t>
      </w:r>
      <w:r w:rsidRPr="00653FE2">
        <w:tab/>
        <w:t>(see clause 7.6.5.14).</w:t>
      </w:r>
    </w:p>
    <w:p w14:paraId="2AF20E64" w14:textId="77777777" w:rsidR="00C33898" w:rsidRPr="00653FE2" w:rsidRDefault="00C33898" w:rsidP="00C33898">
      <w:pPr>
        <w:pStyle w:val="Heading4"/>
      </w:pPr>
      <w:bookmarkStart w:id="857" w:name="_Toc11331426"/>
      <w:bookmarkStart w:id="858" w:name="_Toc36553509"/>
      <w:bookmarkStart w:id="859" w:name="_Toc137718615"/>
      <w:r w:rsidRPr="00653FE2">
        <w:t>7.6.3.94</w:t>
      </w:r>
      <w:r w:rsidRPr="00653FE2">
        <w:tab/>
        <w:t>Allowed Services</w:t>
      </w:r>
      <w:bookmarkEnd w:id="857"/>
      <w:bookmarkEnd w:id="858"/>
      <w:bookmarkEnd w:id="859"/>
    </w:p>
    <w:p w14:paraId="231EDF22" w14:textId="77777777" w:rsidR="00C33898" w:rsidRPr="00653FE2" w:rsidRDefault="00C33898" w:rsidP="00C33898">
      <w:r w:rsidRPr="00653FE2">
        <w:t>This parameter is used by the HLR to indicate which service is available for a call when two services have been requested, for the SCUDIF feature described in 3GPP TS 23.172 [126].</w:t>
      </w:r>
    </w:p>
    <w:p w14:paraId="7262D5CB" w14:textId="77777777" w:rsidR="00C33898" w:rsidRPr="00653FE2" w:rsidRDefault="00C33898" w:rsidP="00C33898">
      <w:pPr>
        <w:pStyle w:val="Heading4"/>
      </w:pPr>
      <w:bookmarkStart w:id="860" w:name="_Toc11331427"/>
      <w:bookmarkStart w:id="861" w:name="_Toc36553510"/>
      <w:bookmarkStart w:id="862" w:name="_Toc137718616"/>
      <w:r w:rsidRPr="00653FE2">
        <w:t>7.6.3.95</w:t>
      </w:r>
      <w:r w:rsidRPr="00653FE2">
        <w:tab/>
        <w:t>Unavailability Cause</w:t>
      </w:r>
      <w:bookmarkEnd w:id="860"/>
      <w:bookmarkEnd w:id="861"/>
      <w:bookmarkEnd w:id="862"/>
    </w:p>
    <w:p w14:paraId="54B0C0A9" w14:textId="77777777" w:rsidR="00C33898" w:rsidRPr="00653FE2" w:rsidRDefault="00C33898" w:rsidP="00C33898">
      <w:pPr>
        <w:pStyle w:val="B1"/>
        <w:tabs>
          <w:tab w:val="left" w:pos="3420"/>
        </w:tabs>
      </w:pPr>
      <w:r w:rsidRPr="00653FE2">
        <w:t>This parameter is used to indicate the reason for the unavailability of one of the services as indicated by the Allowed Services IE (see 7.6.3.94) when two services have been requested, for the SCUDIF feature described in 3GPP TS 23.172 [126].</w:t>
      </w:r>
    </w:p>
    <w:p w14:paraId="1BDBED3C" w14:textId="77777777" w:rsidR="00C33898" w:rsidRPr="00653FE2" w:rsidRDefault="00C33898" w:rsidP="00C33898">
      <w:pPr>
        <w:pStyle w:val="Heading4"/>
      </w:pPr>
      <w:bookmarkStart w:id="863" w:name="_Toc11331428"/>
      <w:bookmarkStart w:id="864" w:name="_Toc36553511"/>
      <w:bookmarkStart w:id="865" w:name="_Toc137718617"/>
      <w:r w:rsidRPr="00653FE2">
        <w:t>7.6.3.96</w:t>
      </w:r>
      <w:r w:rsidRPr="00653FE2">
        <w:tab/>
        <w:t>MNP Requested Info</w:t>
      </w:r>
      <w:bookmarkEnd w:id="863"/>
      <w:bookmarkEnd w:id="864"/>
      <w:bookmarkEnd w:id="865"/>
    </w:p>
    <w:p w14:paraId="5F28E878" w14:textId="77777777" w:rsidR="00C33898" w:rsidRPr="00653FE2" w:rsidRDefault="00C33898" w:rsidP="00C33898">
      <w:r w:rsidRPr="00653FE2">
        <w:t>This parameter indicates by its presence that  Mobile Number Portability (MNP) information is requested for the subscriber, as defined in 3GPP TS 23.078 [98].</w:t>
      </w:r>
    </w:p>
    <w:p w14:paraId="3F6B1CFC" w14:textId="77777777" w:rsidR="00C33898" w:rsidRPr="00653FE2" w:rsidRDefault="00C33898" w:rsidP="00C33898">
      <w:pPr>
        <w:pStyle w:val="Heading4"/>
        <w:ind w:left="0" w:firstLine="0"/>
      </w:pPr>
      <w:bookmarkStart w:id="866" w:name="_Toc11331429"/>
      <w:bookmarkStart w:id="867" w:name="_Toc36553512"/>
      <w:bookmarkStart w:id="868" w:name="_Toc137718618"/>
      <w:r w:rsidRPr="00653FE2">
        <w:rPr>
          <w:szCs w:val="16"/>
        </w:rPr>
        <w:t>7.6.3.97</w:t>
      </w:r>
      <w:r>
        <w:rPr>
          <w:szCs w:val="16"/>
        </w:rPr>
        <w:tab/>
      </w:r>
      <w:r w:rsidRPr="00653FE2">
        <w:rPr>
          <w:szCs w:val="16"/>
        </w:rPr>
        <w:t>Access Restriction</w:t>
      </w:r>
      <w:r w:rsidRPr="00653FE2">
        <w:t xml:space="preserve"> Data</w:t>
      </w:r>
      <w:bookmarkEnd w:id="866"/>
      <w:bookmarkEnd w:id="867"/>
      <w:bookmarkEnd w:id="868"/>
    </w:p>
    <w:p w14:paraId="0B43BDC7" w14:textId="77777777" w:rsidR="00C33898" w:rsidRPr="00653FE2" w:rsidRDefault="00C33898" w:rsidP="00C33898">
      <w:r w:rsidRPr="00653FE2">
        <w:t xml:space="preserve">This parameter refers to the radio access technologies that are possibly restricted to a subscriber via subscription data. For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p>
    <w:p w14:paraId="40D420AF" w14:textId="77777777" w:rsidR="00C33898" w:rsidRPr="00653FE2" w:rsidRDefault="00C33898" w:rsidP="00C33898">
      <w:pPr>
        <w:pStyle w:val="Heading4"/>
      </w:pPr>
      <w:bookmarkStart w:id="869" w:name="_Toc11331430"/>
      <w:bookmarkStart w:id="870" w:name="_Toc36553513"/>
      <w:bookmarkStart w:id="871" w:name="_Toc137718619"/>
      <w:r w:rsidRPr="00653FE2">
        <w:t>7.6.3.98</w:t>
      </w:r>
      <w:r w:rsidRPr="00653FE2">
        <w:tab/>
        <w:t>Supported RAT types indicator</w:t>
      </w:r>
      <w:bookmarkEnd w:id="869"/>
      <w:bookmarkEnd w:id="870"/>
      <w:bookmarkEnd w:id="871"/>
    </w:p>
    <w:p w14:paraId="24F6A58E" w14:textId="77777777" w:rsidR="00C33898" w:rsidRPr="00653FE2" w:rsidRDefault="00C33898" w:rsidP="00C33898">
      <w:r w:rsidRPr="00653FE2">
        <w:t>This parameter indicates which RAT types are supported/served by the MSC/VLR or SGSN or MME</w:t>
      </w:r>
    </w:p>
    <w:p w14:paraId="2539F31B" w14:textId="77777777" w:rsidR="00C33898" w:rsidRPr="00653FE2" w:rsidRDefault="00C33898" w:rsidP="00C33898">
      <w:pPr>
        <w:pStyle w:val="Heading4"/>
      </w:pPr>
      <w:bookmarkStart w:id="872" w:name="_Toc11331431"/>
      <w:bookmarkStart w:id="873" w:name="_Toc36553514"/>
      <w:bookmarkStart w:id="874" w:name="_Toc137718620"/>
      <w:r w:rsidRPr="00653FE2">
        <w:t>7.6.3.99</w:t>
      </w:r>
      <w:r w:rsidRPr="00653FE2">
        <w:tab/>
        <w:t>UE SRVCC Capability</w:t>
      </w:r>
      <w:bookmarkEnd w:id="872"/>
      <w:bookmarkEnd w:id="873"/>
      <w:bookmarkEnd w:id="874"/>
    </w:p>
    <w:p w14:paraId="3B302754" w14:textId="77777777" w:rsidR="00C33898" w:rsidRPr="00653FE2" w:rsidRDefault="00C33898" w:rsidP="00C33898">
      <w:pPr>
        <w:rPr>
          <w:noProof/>
          <w:color w:val="FF0000"/>
          <w:sz w:val="30"/>
          <w:szCs w:val="30"/>
          <w:lang w:eastAsia="zh-CN"/>
        </w:rPr>
      </w:pPr>
      <w:r w:rsidRPr="00653FE2">
        <w:t>This parameter indicates, if present, the support of SRVCC capability by the UE.</w:t>
      </w:r>
    </w:p>
    <w:p w14:paraId="41619729" w14:textId="77777777" w:rsidR="00C33898" w:rsidRPr="00653FE2" w:rsidRDefault="00C33898" w:rsidP="00C33898">
      <w:pPr>
        <w:pStyle w:val="Heading4"/>
        <w:rPr>
          <w:lang w:eastAsia="zh-CN"/>
        </w:rPr>
      </w:pPr>
      <w:bookmarkStart w:id="875" w:name="_Toc11331432"/>
      <w:bookmarkStart w:id="876" w:name="_Toc36553515"/>
      <w:bookmarkStart w:id="877" w:name="_Toc137718621"/>
      <w:r w:rsidRPr="00653FE2">
        <w:t>7.6.</w:t>
      </w:r>
      <w:r w:rsidRPr="00653FE2">
        <w:rPr>
          <w:rFonts w:hint="eastAsia"/>
          <w:lang w:eastAsia="zh-CN"/>
        </w:rPr>
        <w:t>3</w:t>
      </w:r>
      <w:r w:rsidRPr="00653FE2">
        <w:t>.100</w:t>
      </w:r>
      <w:r w:rsidRPr="00653FE2">
        <w:tab/>
      </w:r>
      <w:r w:rsidRPr="00653FE2">
        <w:rPr>
          <w:rFonts w:hint="eastAsia"/>
          <w:lang w:eastAsia="zh-CN"/>
        </w:rPr>
        <w:t xml:space="preserve">Temporary Empty </w:t>
      </w:r>
      <w:r w:rsidRPr="00653FE2">
        <w:t>CSG</w:t>
      </w:r>
      <w:r w:rsidRPr="00653FE2">
        <w:rPr>
          <w:rFonts w:hint="eastAsia"/>
          <w:lang w:eastAsia="zh-CN"/>
        </w:rPr>
        <w:t xml:space="preserve"> </w:t>
      </w:r>
      <w:r w:rsidRPr="00653FE2">
        <w:t>Subscription data</w:t>
      </w:r>
      <w:r w:rsidRPr="00653FE2">
        <w:rPr>
          <w:rFonts w:hint="eastAsia"/>
          <w:lang w:eastAsia="zh-CN"/>
        </w:rPr>
        <w:t xml:space="preserve"> Indicator</w:t>
      </w:r>
      <w:bookmarkEnd w:id="875"/>
      <w:bookmarkEnd w:id="876"/>
      <w:bookmarkEnd w:id="877"/>
    </w:p>
    <w:p w14:paraId="57F0CAF9" w14:textId="77777777" w:rsidR="00C33898" w:rsidRPr="00653FE2" w:rsidRDefault="00C33898" w:rsidP="00C33898">
      <w:pPr>
        <w:rPr>
          <w:lang w:eastAsia="zh-CN"/>
        </w:rPr>
      </w:pPr>
      <w:r w:rsidRPr="00653FE2">
        <w:t xml:space="preserve">This parameter </w:t>
      </w:r>
      <w:r w:rsidRPr="00653FE2">
        <w:rPr>
          <w:lang w:eastAsia="zh-CN"/>
        </w:rPr>
        <w:t>indicates that the CSS has currently no CSG subscription data for this</w:t>
      </w:r>
      <w:r w:rsidRPr="00653FE2">
        <w:rPr>
          <w:rFonts w:hint="eastAsia"/>
          <w:lang w:eastAsia="zh-CN"/>
        </w:rPr>
        <w:t xml:space="preserve"> roaming</w:t>
      </w:r>
      <w:r w:rsidRPr="00653FE2">
        <w:rPr>
          <w:lang w:eastAsia="zh-CN"/>
        </w:rPr>
        <w:t xml:space="preserve"> user but registers the </w:t>
      </w:r>
      <w:r w:rsidRPr="00653FE2">
        <w:rPr>
          <w:rFonts w:hint="eastAsia"/>
          <w:lang w:eastAsia="zh-CN"/>
        </w:rPr>
        <w:t>VLR</w:t>
      </w:r>
      <w:r w:rsidRPr="00653FE2">
        <w:rPr>
          <w:lang w:eastAsia="zh-CN"/>
        </w:rPr>
        <w:t xml:space="preserve"> or SGSN, so to inform them if later changes in CSG subscription data occur. </w:t>
      </w:r>
    </w:p>
    <w:p w14:paraId="4BA78C72" w14:textId="77777777" w:rsidR="00C33898" w:rsidRPr="00653FE2" w:rsidRDefault="00C33898" w:rsidP="00C33898">
      <w:pPr>
        <w:pStyle w:val="Heading4"/>
        <w:keepNext w:val="0"/>
        <w:keepLines w:val="0"/>
      </w:pPr>
      <w:bookmarkStart w:id="878" w:name="_Toc11331433"/>
      <w:bookmarkStart w:id="879" w:name="_Toc36553516"/>
      <w:bookmarkStart w:id="880" w:name="_Toc137718622"/>
      <w:r w:rsidRPr="00653FE2">
        <w:t>7.6.</w:t>
      </w:r>
      <w:r w:rsidRPr="00653FE2">
        <w:rPr>
          <w:rFonts w:hint="eastAsia"/>
          <w:lang w:eastAsia="zh-CN"/>
        </w:rPr>
        <w:t>3</w:t>
      </w:r>
      <w:r w:rsidRPr="00653FE2">
        <w:t>.101</w:t>
      </w:r>
      <w:r w:rsidRPr="00653FE2">
        <w:tab/>
      </w:r>
      <w:r w:rsidRPr="00653FE2">
        <w:rPr>
          <w:rFonts w:hint="eastAsia"/>
          <w:lang w:eastAsia="zh-CN"/>
        </w:rPr>
        <w:t>WLAN</w:t>
      </w:r>
      <w:r w:rsidRPr="00653FE2">
        <w:t>-offloadability</w:t>
      </w:r>
      <w:bookmarkEnd w:id="878"/>
      <w:bookmarkEnd w:id="879"/>
      <w:bookmarkEnd w:id="880"/>
    </w:p>
    <w:p w14:paraId="75C3D105" w14:textId="77777777" w:rsidR="00C33898" w:rsidRPr="00653FE2" w:rsidRDefault="00C33898" w:rsidP="00C33898">
      <w:r w:rsidRPr="00653FE2">
        <w:t xml:space="preserve">This parameter refers to the </w:t>
      </w:r>
      <w:r w:rsidRPr="00653FE2">
        <w:rPr>
          <w:rFonts w:hint="eastAsia"/>
          <w:lang w:eastAsia="zh-CN"/>
        </w:rPr>
        <w:t>WLAN offloadability for E-UTRAN or UTRAN</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7436A453" w14:textId="77777777" w:rsidR="00C33898" w:rsidRPr="00653FE2" w:rsidRDefault="00C33898" w:rsidP="00C33898">
      <w:pPr>
        <w:pStyle w:val="Heading4"/>
        <w:keepNext w:val="0"/>
        <w:keepLines w:val="0"/>
      </w:pPr>
      <w:bookmarkStart w:id="881" w:name="_Toc11331434"/>
      <w:bookmarkStart w:id="882" w:name="_Toc36553517"/>
      <w:bookmarkStart w:id="883" w:name="_Toc137718623"/>
      <w:r w:rsidRPr="00653FE2">
        <w:t>7.6.</w:t>
      </w:r>
      <w:r w:rsidRPr="00653FE2">
        <w:rPr>
          <w:rFonts w:hint="eastAsia"/>
          <w:lang w:eastAsia="zh-CN"/>
        </w:rPr>
        <w:t>3</w:t>
      </w:r>
      <w:r w:rsidRPr="00653FE2">
        <w:t>.102</w:t>
      </w:r>
      <w:r w:rsidRPr="00653FE2">
        <w:tab/>
      </w:r>
      <w:r w:rsidRPr="00653FE2">
        <w:rPr>
          <w:lang w:val="en-US"/>
        </w:rPr>
        <w:t>IMSI-Group-Id</w:t>
      </w:r>
      <w:bookmarkEnd w:id="881"/>
      <w:bookmarkEnd w:id="882"/>
      <w:bookmarkEnd w:id="883"/>
    </w:p>
    <w:p w14:paraId="6F4AF990" w14:textId="77777777" w:rsidR="00C33898" w:rsidRPr="00653FE2" w:rsidRDefault="00C33898" w:rsidP="00C33898">
      <w:pPr>
        <w:rPr>
          <w:lang w:eastAsia="zh-CN"/>
        </w:rPr>
      </w:pPr>
      <w:r w:rsidRPr="00653FE2">
        <w:t xml:space="preserve">This parameter refers to the </w:t>
      </w:r>
      <w:r w:rsidRPr="00653FE2">
        <w:rPr>
          <w:lang w:eastAsia="zh-CN"/>
        </w:rPr>
        <w:t>IMSI-Group identifier</w:t>
      </w:r>
      <w:r w:rsidRPr="00653FE2">
        <w:t xml:space="preserve">. This parameter is defined in 3GPP TS </w:t>
      </w:r>
      <w:r w:rsidRPr="00653FE2">
        <w:rPr>
          <w:rFonts w:hint="eastAsia"/>
          <w:lang w:eastAsia="zh-CN"/>
        </w:rPr>
        <w:t>29.272</w:t>
      </w:r>
      <w:r w:rsidRPr="00653FE2">
        <w:t xml:space="preserve"> [1</w:t>
      </w:r>
      <w:r w:rsidRPr="00653FE2">
        <w:rPr>
          <w:rFonts w:hint="eastAsia"/>
          <w:lang w:eastAsia="zh-CN"/>
        </w:rPr>
        <w:t>4</w:t>
      </w:r>
      <w:r w:rsidRPr="00653FE2">
        <w:t>4].</w:t>
      </w:r>
    </w:p>
    <w:p w14:paraId="2A54FB6E" w14:textId="77777777" w:rsidR="00C33898" w:rsidRPr="00653FE2" w:rsidRDefault="00C33898" w:rsidP="00C33898">
      <w:pPr>
        <w:rPr>
          <w:lang w:eastAsia="zh-CN"/>
        </w:rPr>
      </w:pPr>
    </w:p>
    <w:p w14:paraId="193E7704" w14:textId="77777777" w:rsidR="00C33898" w:rsidRPr="00653FE2" w:rsidRDefault="00C33898" w:rsidP="00C33898">
      <w:pPr>
        <w:pStyle w:val="Heading3"/>
        <w:keepNext w:val="0"/>
        <w:keepLines w:val="0"/>
      </w:pPr>
      <w:bookmarkStart w:id="884" w:name="_Toc11331435"/>
      <w:bookmarkStart w:id="885" w:name="_Toc36553518"/>
      <w:bookmarkStart w:id="886" w:name="_Toc137718624"/>
      <w:r w:rsidRPr="00653FE2">
        <w:t>7.6.4</w:t>
      </w:r>
      <w:r w:rsidRPr="00653FE2">
        <w:tab/>
        <w:t>Supplementary services parameters</w:t>
      </w:r>
      <w:bookmarkEnd w:id="884"/>
      <w:bookmarkEnd w:id="885"/>
      <w:bookmarkEnd w:id="886"/>
    </w:p>
    <w:p w14:paraId="0C6895F2" w14:textId="77777777" w:rsidR="00C33898" w:rsidRPr="00653FE2" w:rsidRDefault="00C33898" w:rsidP="00C33898">
      <w:pPr>
        <w:pStyle w:val="Heading4"/>
        <w:keepNext w:val="0"/>
        <w:keepLines w:val="0"/>
      </w:pPr>
      <w:bookmarkStart w:id="887" w:name="_Toc11331436"/>
      <w:bookmarkStart w:id="888" w:name="_Toc36553519"/>
      <w:bookmarkStart w:id="889" w:name="_Toc137718625"/>
      <w:r w:rsidRPr="00653FE2">
        <w:t>7.6.4.1</w:t>
      </w:r>
      <w:r w:rsidRPr="00653FE2">
        <w:tab/>
        <w:t>SS-Code</w:t>
      </w:r>
      <w:bookmarkEnd w:id="887"/>
      <w:bookmarkEnd w:id="888"/>
      <w:bookmarkEnd w:id="889"/>
    </w:p>
    <w:p w14:paraId="234D0EF3" w14:textId="77777777" w:rsidR="00C33898" w:rsidRPr="00653FE2" w:rsidRDefault="00C33898" w:rsidP="00C33898">
      <w:r w:rsidRPr="00653FE2">
        <w:t>This parameter may refer to one supplementary service or a set of supplementary services as defined in 3GPP TS 22.004. For MAP this includes:</w:t>
      </w:r>
    </w:p>
    <w:p w14:paraId="5E43564B" w14:textId="77777777" w:rsidR="00C33898" w:rsidRPr="00653FE2" w:rsidRDefault="00C33898" w:rsidP="00C33898">
      <w:pPr>
        <w:pStyle w:val="B1"/>
      </w:pPr>
      <w:r w:rsidRPr="00653FE2">
        <w:t>-</w:t>
      </w:r>
      <w:r w:rsidRPr="00653FE2">
        <w:tab/>
        <w:t>Calling Line Identification Presentation service (CLIP);</w:t>
      </w:r>
    </w:p>
    <w:p w14:paraId="5852692A" w14:textId="77777777" w:rsidR="00C33898" w:rsidRPr="00653FE2" w:rsidRDefault="00C33898" w:rsidP="00C33898">
      <w:pPr>
        <w:pStyle w:val="B1"/>
      </w:pPr>
      <w:r w:rsidRPr="00653FE2">
        <w:t>-</w:t>
      </w:r>
      <w:r w:rsidRPr="00653FE2">
        <w:tab/>
        <w:t>Calling Line Identification Restriction service (CLIR);</w:t>
      </w:r>
    </w:p>
    <w:p w14:paraId="6C995C01" w14:textId="77777777" w:rsidR="00C33898" w:rsidRPr="00653FE2" w:rsidRDefault="00C33898" w:rsidP="00C33898">
      <w:pPr>
        <w:pStyle w:val="B1"/>
      </w:pPr>
      <w:r w:rsidRPr="00653FE2">
        <w:t>-</w:t>
      </w:r>
      <w:r w:rsidRPr="00653FE2">
        <w:tab/>
        <w:t>Connected Line Identification Presentation service (COLP);</w:t>
      </w:r>
    </w:p>
    <w:p w14:paraId="526B73D8" w14:textId="77777777" w:rsidR="00C33898" w:rsidRPr="00653FE2" w:rsidRDefault="00C33898" w:rsidP="00C33898">
      <w:pPr>
        <w:pStyle w:val="B1"/>
      </w:pPr>
      <w:r w:rsidRPr="00653FE2">
        <w:t>-</w:t>
      </w:r>
      <w:r w:rsidRPr="00653FE2">
        <w:tab/>
        <w:t>Connected Line Identification Restriction service (COLR);</w:t>
      </w:r>
    </w:p>
    <w:p w14:paraId="7F480B71" w14:textId="77777777" w:rsidR="00C33898" w:rsidRPr="00653FE2" w:rsidRDefault="00C33898" w:rsidP="00C33898">
      <w:pPr>
        <w:pStyle w:val="B1"/>
      </w:pPr>
      <w:r w:rsidRPr="00653FE2">
        <w:t>-</w:t>
      </w:r>
      <w:r w:rsidRPr="00653FE2">
        <w:tab/>
        <w:t>Calling Name Presentation (CNAP);</w:t>
      </w:r>
    </w:p>
    <w:p w14:paraId="09EBF66D" w14:textId="77777777" w:rsidR="00C33898" w:rsidRPr="00653FE2" w:rsidRDefault="00C33898" w:rsidP="00C33898">
      <w:pPr>
        <w:pStyle w:val="B1"/>
      </w:pPr>
      <w:r w:rsidRPr="00653FE2">
        <w:t>-</w:t>
      </w:r>
      <w:r w:rsidRPr="00653FE2">
        <w:tab/>
        <w:t>All Call Forwarding services, including Call Deflection;</w:t>
      </w:r>
    </w:p>
    <w:p w14:paraId="3C595730" w14:textId="77777777" w:rsidR="00C33898" w:rsidRPr="00653FE2" w:rsidRDefault="00C33898" w:rsidP="00C33898">
      <w:pPr>
        <w:pStyle w:val="B1"/>
      </w:pPr>
      <w:r w:rsidRPr="00653FE2">
        <w:t>-</w:t>
      </w:r>
      <w:r w:rsidRPr="00653FE2">
        <w:tab/>
        <w:t>Call Waiting (CW);</w:t>
      </w:r>
    </w:p>
    <w:p w14:paraId="4A72B0FE" w14:textId="77777777" w:rsidR="00C33898" w:rsidRPr="00653FE2" w:rsidRDefault="00C33898" w:rsidP="00C33898">
      <w:pPr>
        <w:pStyle w:val="B1"/>
      </w:pPr>
      <w:r w:rsidRPr="00653FE2">
        <w:t>-</w:t>
      </w:r>
      <w:r w:rsidRPr="00653FE2">
        <w:tab/>
        <w:t>Call Hold (HOLD);</w:t>
      </w:r>
    </w:p>
    <w:p w14:paraId="2CFCD0F9" w14:textId="77777777" w:rsidR="00C33898" w:rsidRPr="00653FE2" w:rsidRDefault="00C33898" w:rsidP="00C33898">
      <w:pPr>
        <w:pStyle w:val="B1"/>
      </w:pPr>
      <w:r w:rsidRPr="00653FE2">
        <w:t>-</w:t>
      </w:r>
      <w:r w:rsidRPr="00653FE2">
        <w:tab/>
        <w:t>Multi-Party service (MPTY);</w:t>
      </w:r>
    </w:p>
    <w:p w14:paraId="79E9ABFB" w14:textId="77777777" w:rsidR="00C33898" w:rsidRPr="00653FE2" w:rsidRDefault="00C33898" w:rsidP="00C33898">
      <w:pPr>
        <w:pStyle w:val="B1"/>
      </w:pPr>
      <w:r w:rsidRPr="00653FE2">
        <w:t>-</w:t>
      </w:r>
      <w:r w:rsidRPr="00653FE2">
        <w:tab/>
        <w:t>Closed User Group (CUG);</w:t>
      </w:r>
    </w:p>
    <w:p w14:paraId="1477BFFC" w14:textId="77777777" w:rsidR="00C33898" w:rsidRPr="00653FE2" w:rsidRDefault="00C33898" w:rsidP="00C33898">
      <w:pPr>
        <w:pStyle w:val="B1"/>
      </w:pPr>
      <w:r w:rsidRPr="00653FE2">
        <w:t>-</w:t>
      </w:r>
      <w:r w:rsidRPr="00653FE2">
        <w:tab/>
        <w:t>All Charging services;</w:t>
      </w:r>
    </w:p>
    <w:p w14:paraId="510CED81" w14:textId="77777777" w:rsidR="00C33898" w:rsidRPr="00653FE2" w:rsidRDefault="00C33898" w:rsidP="00C33898">
      <w:pPr>
        <w:pStyle w:val="B1"/>
      </w:pPr>
      <w:r w:rsidRPr="00653FE2">
        <w:t>-</w:t>
      </w:r>
      <w:r w:rsidRPr="00653FE2">
        <w:tab/>
        <w:t>All Call Restriction services;</w:t>
      </w:r>
    </w:p>
    <w:p w14:paraId="78004839" w14:textId="77777777" w:rsidR="00C33898" w:rsidRPr="00653FE2" w:rsidRDefault="00C33898" w:rsidP="00C33898">
      <w:pPr>
        <w:pStyle w:val="B1"/>
      </w:pPr>
      <w:r w:rsidRPr="00653FE2">
        <w:t>-</w:t>
      </w:r>
      <w:r w:rsidRPr="00653FE2">
        <w:tab/>
        <w:t>Explicit Call Transfer service (ECT);</w:t>
      </w:r>
    </w:p>
    <w:p w14:paraId="3DDFB528" w14:textId="77777777" w:rsidR="00C33898" w:rsidRPr="00653FE2" w:rsidRDefault="00C33898" w:rsidP="00C33898">
      <w:pPr>
        <w:pStyle w:val="B1"/>
      </w:pPr>
      <w:r w:rsidRPr="00653FE2">
        <w:t>-</w:t>
      </w:r>
      <w:r w:rsidRPr="00653FE2">
        <w:tab/>
        <w:t>enhanced Multi-Level Precedence and Pre-emption service (eMLPP);</w:t>
      </w:r>
    </w:p>
    <w:p w14:paraId="4A35A283" w14:textId="77777777" w:rsidR="00C33898" w:rsidRPr="00653FE2" w:rsidRDefault="00C33898" w:rsidP="00C33898">
      <w:pPr>
        <w:pStyle w:val="B1"/>
      </w:pPr>
      <w:r w:rsidRPr="00653FE2">
        <w:t>-</w:t>
      </w:r>
      <w:r w:rsidRPr="00653FE2">
        <w:tab/>
        <w:t>Completion of Calls to Busy Subscriber, originating side (CCBS-A);</w:t>
      </w:r>
    </w:p>
    <w:p w14:paraId="06A85369" w14:textId="77777777" w:rsidR="00C33898" w:rsidRPr="00653FE2" w:rsidRDefault="00C33898" w:rsidP="00C33898">
      <w:pPr>
        <w:pStyle w:val="B1"/>
      </w:pPr>
      <w:r w:rsidRPr="00653FE2">
        <w:t>-</w:t>
      </w:r>
      <w:r w:rsidRPr="00653FE2">
        <w:tab/>
        <w:t>Completion of Calls to Busy Subscriber, destination side (CCBS-B);</w:t>
      </w:r>
    </w:p>
    <w:p w14:paraId="02949221" w14:textId="77777777" w:rsidR="00C33898" w:rsidRPr="00653FE2" w:rsidRDefault="00C33898" w:rsidP="00C33898">
      <w:pPr>
        <w:pStyle w:val="B1"/>
      </w:pPr>
      <w:r w:rsidRPr="00653FE2">
        <w:rPr>
          <w:b/>
        </w:rPr>
        <w:t>-</w:t>
      </w:r>
      <w:r w:rsidRPr="00653FE2">
        <w:rPr>
          <w:b/>
        </w:rPr>
        <w:tab/>
      </w:r>
      <w:r w:rsidRPr="00653FE2">
        <w:t>All LCS privacy exceptions</w:t>
      </w:r>
      <w:r w:rsidR="00854CE3">
        <w:tab/>
      </w:r>
      <w:r w:rsidRPr="00653FE2">
        <w:t>(see clause 7.6.4.44);</w:t>
      </w:r>
    </w:p>
    <w:p w14:paraId="18B6AB32" w14:textId="77777777" w:rsidR="00C33898" w:rsidRPr="00653FE2" w:rsidRDefault="00C33898" w:rsidP="00C33898">
      <w:pPr>
        <w:pStyle w:val="B1"/>
      </w:pPr>
      <w:r w:rsidRPr="00653FE2">
        <w:rPr>
          <w:b/>
        </w:rPr>
        <w:t>-</w:t>
      </w:r>
      <w:r w:rsidRPr="00653FE2">
        <w:tab/>
        <w:t>Mobile Originating Location Request (MO-LR)</w:t>
      </w:r>
      <w:r w:rsidR="00854CE3">
        <w:tab/>
      </w:r>
      <w:r w:rsidRPr="00653FE2">
        <w:t>(see clause 7.6.4.45);</w:t>
      </w:r>
    </w:p>
    <w:p w14:paraId="32D26147" w14:textId="77777777" w:rsidR="00C33898" w:rsidRPr="00653FE2" w:rsidRDefault="00C33898" w:rsidP="00C33898">
      <w:pPr>
        <w:pStyle w:val="B1"/>
      </w:pPr>
      <w:r w:rsidRPr="00653FE2">
        <w:rPr>
          <w:b/>
        </w:rPr>
        <w:t>-</w:t>
      </w:r>
      <w:r w:rsidRPr="00653FE2">
        <w:tab/>
        <w:t>Multicall (MC).</w:t>
      </w:r>
    </w:p>
    <w:p w14:paraId="4BEAAF8B" w14:textId="77777777" w:rsidR="00C33898" w:rsidRPr="00653FE2" w:rsidRDefault="00C33898" w:rsidP="00C33898">
      <w:pPr>
        <w:pStyle w:val="Heading4"/>
      </w:pPr>
      <w:bookmarkStart w:id="890" w:name="_Toc11331437"/>
      <w:bookmarkStart w:id="891" w:name="_Toc36553520"/>
      <w:bookmarkStart w:id="892" w:name="_Toc137718626"/>
      <w:r w:rsidRPr="00653FE2">
        <w:t>7.6.4.1A</w:t>
      </w:r>
      <w:r w:rsidRPr="00653FE2">
        <w:tab/>
        <w:t>SS-Code 2</w:t>
      </w:r>
      <w:bookmarkEnd w:id="890"/>
      <w:bookmarkEnd w:id="891"/>
      <w:bookmarkEnd w:id="892"/>
    </w:p>
    <w:p w14:paraId="055D3DAB" w14:textId="77777777" w:rsidR="00C33898" w:rsidRPr="00653FE2" w:rsidRDefault="00C33898" w:rsidP="00C33898">
      <w:r w:rsidRPr="00653FE2">
        <w:t>This parameter is used to refer to one or a set of supplementary services  (as 7.6.4.1 "SS-Code") related to Network Signal Info 2 for SCUDIF calls (see 3GPP TS 23.172 [126]).</w:t>
      </w:r>
    </w:p>
    <w:p w14:paraId="65137840" w14:textId="77777777" w:rsidR="00C33898" w:rsidRPr="00653FE2" w:rsidRDefault="00C33898" w:rsidP="00C33898">
      <w:pPr>
        <w:pStyle w:val="Heading4"/>
      </w:pPr>
      <w:bookmarkStart w:id="893" w:name="_Toc11331438"/>
      <w:bookmarkStart w:id="894" w:name="_Toc36553521"/>
      <w:bookmarkStart w:id="895" w:name="_Toc137718627"/>
      <w:r w:rsidRPr="00653FE2">
        <w:t>7.6.4.2</w:t>
      </w:r>
      <w:r w:rsidRPr="00653FE2">
        <w:tab/>
        <w:t>SS-Status</w:t>
      </w:r>
      <w:bookmarkEnd w:id="893"/>
      <w:bookmarkEnd w:id="894"/>
      <w:bookmarkEnd w:id="895"/>
    </w:p>
    <w:p w14:paraId="36F912C1" w14:textId="77777777" w:rsidR="00C33898" w:rsidRPr="00653FE2" w:rsidRDefault="00C33898" w:rsidP="00C33898">
      <w:pPr>
        <w:keepNext/>
        <w:keepLines/>
      </w:pPr>
      <w:r w:rsidRPr="00653FE2">
        <w:t>This parameter refers to the state information of individual supplementary services as defined in 3GPP TS 23.011.</w:t>
      </w:r>
    </w:p>
    <w:p w14:paraId="0C515859" w14:textId="77777777" w:rsidR="00C33898" w:rsidRPr="00653FE2" w:rsidRDefault="00C33898" w:rsidP="00C33898">
      <w:pPr>
        <w:pStyle w:val="Heading4"/>
        <w:keepNext w:val="0"/>
        <w:keepLines w:val="0"/>
      </w:pPr>
      <w:bookmarkStart w:id="896" w:name="_Toc11331439"/>
      <w:bookmarkStart w:id="897" w:name="_Toc36553522"/>
      <w:bookmarkStart w:id="898" w:name="_Toc137718628"/>
      <w:r w:rsidRPr="00653FE2">
        <w:t>7.6.4.3</w:t>
      </w:r>
      <w:r w:rsidRPr="00653FE2">
        <w:tab/>
        <w:t>SS-Data</w:t>
      </w:r>
      <w:bookmarkEnd w:id="896"/>
      <w:bookmarkEnd w:id="897"/>
      <w:bookmarkEnd w:id="898"/>
    </w:p>
    <w:p w14:paraId="27B706D4" w14:textId="77777777" w:rsidR="00C33898" w:rsidRPr="00653FE2" w:rsidRDefault="00C33898" w:rsidP="00C33898">
      <w:r w:rsidRPr="00653FE2">
        <w:t>This parameter refers to the necessary set of information required in order to characterise one supplementary service:</w:t>
      </w:r>
    </w:p>
    <w:p w14:paraId="338DCB35" w14:textId="77777777" w:rsidR="00C33898" w:rsidRPr="00653FE2" w:rsidRDefault="00C33898" w:rsidP="00C33898">
      <w:pPr>
        <w:pStyle w:val="B1"/>
        <w:tabs>
          <w:tab w:val="left" w:pos="3402"/>
        </w:tabs>
      </w:pPr>
      <w:r w:rsidRPr="00653FE2">
        <w:t>-</w:t>
      </w:r>
      <w:r w:rsidRPr="00653FE2">
        <w:tab/>
        <w:t>SS-Code</w:t>
      </w:r>
      <w:r w:rsidRPr="00653FE2">
        <w:tab/>
        <w:t>(see clause 7.6.4.1);</w:t>
      </w:r>
    </w:p>
    <w:p w14:paraId="61B98213" w14:textId="77777777" w:rsidR="00C33898" w:rsidRPr="00653FE2" w:rsidRDefault="00C33898" w:rsidP="00C33898">
      <w:pPr>
        <w:pStyle w:val="B1"/>
        <w:tabs>
          <w:tab w:val="left" w:pos="3402"/>
        </w:tabs>
      </w:pPr>
      <w:r w:rsidRPr="00653FE2">
        <w:t>-</w:t>
      </w:r>
      <w:r w:rsidRPr="00653FE2">
        <w:tab/>
        <w:t>SS-Status (if applicable)</w:t>
      </w:r>
      <w:r w:rsidRPr="00653FE2">
        <w:tab/>
        <w:t>(see clause 7.6.4.2);</w:t>
      </w:r>
    </w:p>
    <w:p w14:paraId="24BFFA3B" w14:textId="77777777" w:rsidR="00C33898" w:rsidRPr="00653FE2" w:rsidRDefault="00C33898" w:rsidP="00C33898">
      <w:pPr>
        <w:pStyle w:val="B1"/>
        <w:tabs>
          <w:tab w:val="left" w:pos="3402"/>
        </w:tabs>
      </w:pPr>
      <w:r w:rsidRPr="00653FE2">
        <w:t>-</w:t>
      </w:r>
      <w:r w:rsidRPr="00653FE2">
        <w:tab/>
        <w:t>Override subscription option</w:t>
      </w:r>
      <w:r w:rsidRPr="00653FE2">
        <w:tab/>
        <w:t>(see clause 7.6.4.4);</w:t>
      </w:r>
    </w:p>
    <w:p w14:paraId="73EF6F6A" w14:textId="77777777" w:rsidR="00C33898" w:rsidRPr="00653FE2" w:rsidRDefault="00C33898" w:rsidP="00C33898">
      <w:pPr>
        <w:pStyle w:val="B1"/>
        <w:tabs>
          <w:tab w:val="left" w:pos="3402"/>
        </w:tabs>
      </w:pPr>
      <w:r w:rsidRPr="00653FE2">
        <w:t>-</w:t>
      </w:r>
      <w:r w:rsidRPr="00653FE2">
        <w:tab/>
        <w:t>CLI Restriction</w:t>
      </w:r>
      <w:r w:rsidRPr="00653FE2">
        <w:tab/>
        <w:t>(see clause 7.6.4.5);</w:t>
      </w:r>
    </w:p>
    <w:p w14:paraId="4392285F" w14:textId="77777777" w:rsidR="00C33898" w:rsidRPr="00653FE2" w:rsidRDefault="00C33898" w:rsidP="00C33898">
      <w:pPr>
        <w:pStyle w:val="B1"/>
        <w:tabs>
          <w:tab w:val="left" w:pos="3402"/>
        </w:tabs>
      </w:pPr>
      <w:r w:rsidRPr="00653FE2">
        <w:t>-</w:t>
      </w:r>
      <w:r w:rsidRPr="00653FE2">
        <w:tab/>
        <w:t>Basic Service Group Code</w:t>
      </w:r>
      <w:r w:rsidRPr="00653FE2">
        <w:tab/>
        <w:t>(see clause 7.6.4.40).</w:t>
      </w:r>
    </w:p>
    <w:p w14:paraId="5923AFE2" w14:textId="77777777" w:rsidR="00C33898" w:rsidRPr="00653FE2" w:rsidRDefault="00C33898" w:rsidP="00C33898">
      <w:pPr>
        <w:pStyle w:val="Heading4"/>
      </w:pPr>
      <w:bookmarkStart w:id="899" w:name="_Toc11331440"/>
      <w:bookmarkStart w:id="900" w:name="_Toc36553523"/>
      <w:bookmarkStart w:id="901" w:name="_Toc137718629"/>
      <w:r w:rsidRPr="00653FE2">
        <w:t>7.6.4.4</w:t>
      </w:r>
      <w:r w:rsidRPr="00653FE2">
        <w:tab/>
        <w:t>Override Category</w:t>
      </w:r>
      <w:bookmarkEnd w:id="899"/>
      <w:bookmarkEnd w:id="900"/>
      <w:bookmarkEnd w:id="901"/>
    </w:p>
    <w:p w14:paraId="491F561B" w14:textId="77777777" w:rsidR="00C33898" w:rsidRPr="00653FE2" w:rsidRDefault="00C33898" w:rsidP="00C33898">
      <w:pPr>
        <w:keepNext/>
        <w:keepLines/>
      </w:pPr>
      <w:r w:rsidRPr="00653FE2">
        <w:t>This parameter refers to the subscription option Override Category attached to a supplementary service. It can take the following two values:</w:t>
      </w:r>
    </w:p>
    <w:p w14:paraId="52371DF4" w14:textId="77777777" w:rsidR="00C33898" w:rsidRPr="00653FE2" w:rsidRDefault="00C33898" w:rsidP="00C33898">
      <w:pPr>
        <w:pStyle w:val="B1"/>
      </w:pPr>
      <w:r w:rsidRPr="00653FE2">
        <w:t>-</w:t>
      </w:r>
      <w:r w:rsidRPr="00653FE2">
        <w:tab/>
        <w:t>Enabled;</w:t>
      </w:r>
    </w:p>
    <w:p w14:paraId="2784F2CF" w14:textId="77777777" w:rsidR="00C33898" w:rsidRPr="00653FE2" w:rsidRDefault="00C33898" w:rsidP="00C33898">
      <w:pPr>
        <w:pStyle w:val="B1"/>
      </w:pPr>
      <w:r w:rsidRPr="00653FE2">
        <w:t>-</w:t>
      </w:r>
      <w:r w:rsidRPr="00653FE2">
        <w:tab/>
        <w:t>Disabled.</w:t>
      </w:r>
    </w:p>
    <w:p w14:paraId="3263A885" w14:textId="77777777" w:rsidR="00C33898" w:rsidRPr="00653FE2" w:rsidRDefault="00C33898" w:rsidP="00C33898">
      <w:pPr>
        <w:pStyle w:val="Heading4"/>
        <w:keepNext w:val="0"/>
        <w:keepLines w:val="0"/>
      </w:pPr>
      <w:bookmarkStart w:id="902" w:name="_Toc11331441"/>
      <w:bookmarkStart w:id="903" w:name="_Toc36553524"/>
      <w:bookmarkStart w:id="904" w:name="_Toc137718630"/>
      <w:r w:rsidRPr="00653FE2">
        <w:t>7.6.4.5</w:t>
      </w:r>
      <w:r w:rsidRPr="00653FE2">
        <w:tab/>
        <w:t>CLI Restriction Option</w:t>
      </w:r>
      <w:bookmarkEnd w:id="902"/>
      <w:bookmarkEnd w:id="903"/>
      <w:bookmarkEnd w:id="904"/>
    </w:p>
    <w:p w14:paraId="3444CE6F" w14:textId="77777777" w:rsidR="00C33898" w:rsidRPr="00653FE2" w:rsidRDefault="00C33898" w:rsidP="00C33898">
      <w:r w:rsidRPr="00653FE2">
        <w:t>This parameter refers to the subscription option Restriction mode attached to the CLIR supplementary service. It can take the following three values:</w:t>
      </w:r>
    </w:p>
    <w:p w14:paraId="4EB0432D" w14:textId="77777777" w:rsidR="00C33898" w:rsidRPr="00653FE2" w:rsidRDefault="00C33898" w:rsidP="00C33898">
      <w:pPr>
        <w:pStyle w:val="B1"/>
      </w:pPr>
      <w:r w:rsidRPr="00653FE2">
        <w:t>-</w:t>
      </w:r>
      <w:r w:rsidRPr="00653FE2">
        <w:tab/>
        <w:t>Permanent;</w:t>
      </w:r>
    </w:p>
    <w:p w14:paraId="5B0E00CB" w14:textId="77777777" w:rsidR="00C33898" w:rsidRPr="00653FE2" w:rsidRDefault="00C33898" w:rsidP="00C33898">
      <w:pPr>
        <w:pStyle w:val="B1"/>
      </w:pPr>
      <w:r w:rsidRPr="00653FE2">
        <w:t>-</w:t>
      </w:r>
      <w:r w:rsidRPr="00653FE2">
        <w:tab/>
        <w:t>Temporary (Default Restricted);</w:t>
      </w:r>
    </w:p>
    <w:p w14:paraId="434157B8" w14:textId="77777777" w:rsidR="00C33898" w:rsidRPr="00653FE2" w:rsidRDefault="00C33898" w:rsidP="00C33898">
      <w:pPr>
        <w:pStyle w:val="B1"/>
      </w:pPr>
      <w:r w:rsidRPr="00653FE2">
        <w:t>-</w:t>
      </w:r>
      <w:r w:rsidRPr="00653FE2">
        <w:tab/>
        <w:t>Temporary (Default Allowed).</w:t>
      </w:r>
    </w:p>
    <w:p w14:paraId="3CCEFDDE" w14:textId="77777777" w:rsidR="00C33898" w:rsidRPr="00653FE2" w:rsidRDefault="00C33898" w:rsidP="00C33898">
      <w:pPr>
        <w:pStyle w:val="Heading4"/>
        <w:keepNext w:val="0"/>
        <w:keepLines w:val="0"/>
      </w:pPr>
      <w:bookmarkStart w:id="905" w:name="_Toc11331442"/>
      <w:bookmarkStart w:id="906" w:name="_Toc36553525"/>
      <w:bookmarkStart w:id="907" w:name="_Toc137718631"/>
      <w:r w:rsidRPr="00653FE2">
        <w:t>7.6.4.6</w:t>
      </w:r>
      <w:r w:rsidRPr="00653FE2">
        <w:tab/>
        <w:t>Forwarding Options</w:t>
      </w:r>
      <w:bookmarkEnd w:id="905"/>
      <w:bookmarkEnd w:id="906"/>
      <w:bookmarkEnd w:id="907"/>
    </w:p>
    <w:p w14:paraId="6BEE072F" w14:textId="77777777" w:rsidR="00C33898" w:rsidRPr="00653FE2" w:rsidRDefault="00C33898" w:rsidP="00C33898">
      <w:r w:rsidRPr="00653FE2">
        <w:t>This parameter refers to a forwarding option attached to a supplementary service. It can take one of the following values:</w:t>
      </w:r>
    </w:p>
    <w:p w14:paraId="2596989A" w14:textId="77777777" w:rsidR="00C33898" w:rsidRPr="00653FE2" w:rsidRDefault="00C33898" w:rsidP="00C33898">
      <w:pPr>
        <w:pStyle w:val="B1"/>
        <w:tabs>
          <w:tab w:val="left" w:pos="3686"/>
        </w:tabs>
      </w:pPr>
      <w:r w:rsidRPr="00653FE2">
        <w:t>-</w:t>
      </w:r>
      <w:r w:rsidRPr="00653FE2">
        <w:tab/>
        <w:t>notification to forwarding party</w:t>
      </w:r>
      <w:r w:rsidRPr="00653FE2">
        <w:tab/>
        <w:t>(see 3GPP TS 22.082 [10] for the meaning of this parameter);</w:t>
      </w:r>
    </w:p>
    <w:p w14:paraId="1D690F9C" w14:textId="77777777" w:rsidR="00C33898" w:rsidRPr="00653FE2" w:rsidRDefault="00C33898" w:rsidP="00C33898">
      <w:pPr>
        <w:pStyle w:val="B1"/>
        <w:tabs>
          <w:tab w:val="left" w:pos="3686"/>
        </w:tabs>
      </w:pPr>
      <w:r w:rsidRPr="00653FE2">
        <w:t>-</w:t>
      </w:r>
      <w:r w:rsidRPr="00653FE2">
        <w:tab/>
        <w:t>notification to calling party</w:t>
      </w:r>
      <w:r w:rsidRPr="00653FE2">
        <w:tab/>
        <w:t>(see 3GPP TS 22.082 [10] for the meaning of this parameter);</w:t>
      </w:r>
    </w:p>
    <w:p w14:paraId="628887F8" w14:textId="77777777" w:rsidR="00C33898" w:rsidRPr="00653FE2" w:rsidRDefault="00C33898" w:rsidP="00C33898">
      <w:pPr>
        <w:pStyle w:val="B1"/>
        <w:tabs>
          <w:tab w:val="left" w:pos="3686"/>
        </w:tabs>
      </w:pPr>
      <w:r w:rsidRPr="00653FE2">
        <w:t>-</w:t>
      </w:r>
      <w:r w:rsidRPr="00653FE2">
        <w:tab/>
        <w:t>redirecting presentation</w:t>
      </w:r>
      <w:r w:rsidRPr="00653FE2">
        <w:tab/>
        <w:t>(see 3GPP TS 22.082 [10] for the meaning of this parameter);</w:t>
      </w:r>
    </w:p>
    <w:p w14:paraId="2AD52D0E" w14:textId="77777777" w:rsidR="00C33898" w:rsidRPr="00653FE2" w:rsidRDefault="00C33898" w:rsidP="00C33898">
      <w:pPr>
        <w:pStyle w:val="B1"/>
        <w:tabs>
          <w:tab w:val="left" w:pos="3686"/>
        </w:tabs>
      </w:pPr>
      <w:r w:rsidRPr="00653FE2">
        <w:t>-</w:t>
      </w:r>
      <w:r w:rsidRPr="00653FE2">
        <w:tab/>
        <w:t>Forwarding reason</w:t>
      </w:r>
      <w:r w:rsidRPr="00653FE2">
        <w:tab/>
        <w:t>(see 3GPP TS 22.082 [10] for the meaning of this parameter).</w:t>
      </w:r>
    </w:p>
    <w:p w14:paraId="4F2E4482" w14:textId="77777777" w:rsidR="00C33898" w:rsidRPr="00653FE2" w:rsidRDefault="00C33898" w:rsidP="00C33898">
      <w:pPr>
        <w:pStyle w:val="Heading4"/>
        <w:keepNext w:val="0"/>
        <w:keepLines w:val="0"/>
      </w:pPr>
      <w:bookmarkStart w:id="908" w:name="_Toc11331443"/>
      <w:bookmarkStart w:id="909" w:name="_Toc36553526"/>
      <w:bookmarkStart w:id="910" w:name="_Toc137718632"/>
      <w:r w:rsidRPr="00653FE2">
        <w:t>7.6.4.7</w:t>
      </w:r>
      <w:r w:rsidRPr="00653FE2">
        <w:tab/>
        <w:t>No reply condition timer</w:t>
      </w:r>
      <w:bookmarkEnd w:id="908"/>
      <w:bookmarkEnd w:id="909"/>
      <w:bookmarkEnd w:id="910"/>
    </w:p>
    <w:p w14:paraId="3D070193" w14:textId="77777777" w:rsidR="00C33898" w:rsidRPr="00653FE2" w:rsidRDefault="00C33898" w:rsidP="00C33898">
      <w:r w:rsidRPr="00653FE2">
        <w:t>This parameter refers to the no reply condition timer for call forwarding on no reply.</w:t>
      </w:r>
    </w:p>
    <w:p w14:paraId="50D42FC8" w14:textId="77777777" w:rsidR="00C33898" w:rsidRPr="00653FE2" w:rsidRDefault="00C33898" w:rsidP="00C33898">
      <w:pPr>
        <w:pStyle w:val="Heading4"/>
        <w:keepNext w:val="0"/>
        <w:keepLines w:val="0"/>
      </w:pPr>
      <w:bookmarkStart w:id="911" w:name="_Toc11331444"/>
      <w:bookmarkStart w:id="912" w:name="_Toc36553527"/>
      <w:bookmarkStart w:id="913" w:name="_Toc137718633"/>
      <w:r w:rsidRPr="00653FE2">
        <w:t>7.6.4.8 - 7.6.4.14</w:t>
      </w:r>
      <w:r w:rsidRPr="00653FE2">
        <w:tab/>
        <w:t>Void</w:t>
      </w:r>
      <w:bookmarkEnd w:id="911"/>
      <w:bookmarkEnd w:id="912"/>
      <w:bookmarkEnd w:id="913"/>
    </w:p>
    <w:p w14:paraId="7739DB27" w14:textId="77777777" w:rsidR="00C33898" w:rsidRPr="00653FE2" w:rsidRDefault="00C33898" w:rsidP="00C33898">
      <w:pPr>
        <w:pStyle w:val="Heading4"/>
        <w:keepNext w:val="0"/>
        <w:keepLines w:val="0"/>
      </w:pPr>
      <w:bookmarkStart w:id="914" w:name="_Toc11331445"/>
      <w:bookmarkStart w:id="915" w:name="_Toc36553528"/>
      <w:bookmarkStart w:id="916" w:name="_Toc137718634"/>
      <w:r w:rsidRPr="00653FE2">
        <w:t>7.6.4.15</w:t>
      </w:r>
      <w:r w:rsidRPr="00653FE2">
        <w:tab/>
        <w:t>Forwarding information</w:t>
      </w:r>
      <w:bookmarkEnd w:id="914"/>
      <w:bookmarkEnd w:id="915"/>
      <w:bookmarkEnd w:id="916"/>
    </w:p>
    <w:p w14:paraId="01995CA9" w14:textId="77777777" w:rsidR="00C33898" w:rsidRPr="00653FE2" w:rsidRDefault="00C33898" w:rsidP="00C33898">
      <w:r w:rsidRPr="00653FE2">
        <w:t>This parameter represents the information related to each call forwarding service:</w:t>
      </w:r>
    </w:p>
    <w:p w14:paraId="73846BAD" w14:textId="77777777" w:rsidR="00C33898" w:rsidRPr="00653FE2" w:rsidRDefault="00C33898" w:rsidP="00C33898">
      <w:pPr>
        <w:pStyle w:val="B1"/>
        <w:tabs>
          <w:tab w:val="left" w:pos="5954"/>
        </w:tabs>
      </w:pPr>
      <w:r w:rsidRPr="00653FE2">
        <w:t>-</w:t>
      </w:r>
      <w:r w:rsidRPr="00653FE2">
        <w:tab/>
        <w:t>the SS-Code of the relevant call forwarding service</w:t>
      </w:r>
      <w:r w:rsidRPr="00653FE2">
        <w:tab/>
        <w:t>(see clause 7.6.4.1);</w:t>
      </w:r>
    </w:p>
    <w:p w14:paraId="3A23B31A" w14:textId="77777777" w:rsidR="00C33898" w:rsidRPr="00653FE2" w:rsidRDefault="00C33898" w:rsidP="00C33898">
      <w:pPr>
        <w:pStyle w:val="B1"/>
        <w:tabs>
          <w:tab w:val="left" w:pos="5954"/>
        </w:tabs>
      </w:pPr>
      <w:r w:rsidRPr="00653FE2">
        <w:t>-</w:t>
      </w:r>
      <w:r w:rsidRPr="00653FE2">
        <w:tab/>
        <w:t>if required, a list of forwarding feature parameters</w:t>
      </w:r>
      <w:r w:rsidRPr="00653FE2">
        <w:tab/>
        <w:t>(see clause 7.6.4.16).</w:t>
      </w:r>
    </w:p>
    <w:p w14:paraId="069AB701" w14:textId="77777777" w:rsidR="00C33898" w:rsidRPr="00653FE2" w:rsidRDefault="00C33898" w:rsidP="00C33898">
      <w:pPr>
        <w:pStyle w:val="B1"/>
      </w:pPr>
      <w:r w:rsidRPr="00653FE2">
        <w:tab/>
        <w:t>the list may contain one item per Basic Service Group.</w:t>
      </w:r>
    </w:p>
    <w:p w14:paraId="786B4A92" w14:textId="77777777" w:rsidR="00C33898" w:rsidRPr="00653FE2" w:rsidRDefault="00C33898" w:rsidP="00C33898">
      <w:pPr>
        <w:pStyle w:val="Heading4"/>
        <w:keepNext w:val="0"/>
        <w:keepLines w:val="0"/>
      </w:pPr>
      <w:bookmarkStart w:id="917" w:name="_Toc11331446"/>
      <w:bookmarkStart w:id="918" w:name="_Toc36553529"/>
      <w:bookmarkStart w:id="919" w:name="_Toc137718635"/>
      <w:r w:rsidRPr="00653FE2">
        <w:t>7.6.4.16</w:t>
      </w:r>
      <w:r w:rsidRPr="00653FE2">
        <w:tab/>
        <w:t>Forwarding feature</w:t>
      </w:r>
      <w:bookmarkEnd w:id="917"/>
      <w:bookmarkEnd w:id="918"/>
      <w:bookmarkEnd w:id="919"/>
    </w:p>
    <w:p w14:paraId="4718BF7F" w14:textId="77777777" w:rsidR="00C33898" w:rsidRPr="00653FE2" w:rsidRDefault="00C33898" w:rsidP="00C33898">
      <w:r w:rsidRPr="00653FE2">
        <w:t>This parameter applies to each combination of call forwarding service and Basic Service Group and contains the following information, as required:</w:t>
      </w:r>
    </w:p>
    <w:p w14:paraId="1B7739BD"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7EECFE4"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2FAA3B91" w14:textId="77777777" w:rsidR="00C33898" w:rsidRPr="00653FE2" w:rsidRDefault="00C33898" w:rsidP="00C33898">
      <w:pPr>
        <w:pStyle w:val="B1"/>
        <w:tabs>
          <w:tab w:val="left" w:pos="3686"/>
        </w:tabs>
      </w:pPr>
      <w:r w:rsidRPr="00653FE2">
        <w:t>-</w:t>
      </w:r>
      <w:r w:rsidRPr="00653FE2">
        <w:tab/>
        <w:t>forwarded-to number</w:t>
      </w:r>
      <w:r w:rsidRPr="00653FE2">
        <w:tab/>
        <w:t>(see clause 7.6.2.22);</w:t>
      </w:r>
    </w:p>
    <w:p w14:paraId="30BBE612" w14:textId="77777777" w:rsidR="00C33898" w:rsidRPr="00653FE2" w:rsidRDefault="00C33898" w:rsidP="00C33898">
      <w:pPr>
        <w:pStyle w:val="B1"/>
        <w:tabs>
          <w:tab w:val="left" w:pos="3686"/>
        </w:tabs>
      </w:pPr>
      <w:r w:rsidRPr="00653FE2">
        <w:t>-</w:t>
      </w:r>
      <w:r w:rsidRPr="00653FE2">
        <w:tab/>
        <w:t>forwarded-to subaddress</w:t>
      </w:r>
      <w:r w:rsidRPr="00653FE2">
        <w:tab/>
        <w:t>(see clause 7.6.2.23);</w:t>
      </w:r>
    </w:p>
    <w:p w14:paraId="33760373" w14:textId="77777777" w:rsidR="00C33898" w:rsidRPr="00653FE2" w:rsidRDefault="00C33898" w:rsidP="00C33898">
      <w:pPr>
        <w:pStyle w:val="B1"/>
        <w:tabs>
          <w:tab w:val="left" w:pos="3686"/>
        </w:tabs>
      </w:pPr>
      <w:r w:rsidRPr="00653FE2">
        <w:t>-</w:t>
      </w:r>
      <w:r w:rsidRPr="00653FE2">
        <w:tab/>
        <w:t>forwarding options</w:t>
      </w:r>
      <w:r w:rsidRPr="00653FE2">
        <w:tab/>
        <w:t>(see clause 7.6.4.6);</w:t>
      </w:r>
    </w:p>
    <w:p w14:paraId="516F347C" w14:textId="77777777" w:rsidR="00C33898" w:rsidRPr="00653FE2" w:rsidRDefault="00C33898" w:rsidP="00C33898">
      <w:pPr>
        <w:pStyle w:val="B1"/>
        <w:tabs>
          <w:tab w:val="left" w:pos="3686"/>
        </w:tabs>
      </w:pPr>
      <w:r w:rsidRPr="00653FE2">
        <w:t>-</w:t>
      </w:r>
      <w:r w:rsidRPr="00653FE2">
        <w:tab/>
        <w:t>no reply condition timer</w:t>
      </w:r>
      <w:r w:rsidRPr="00653FE2">
        <w:tab/>
        <w:t>(see clause 7.6.4.7);</w:t>
      </w:r>
    </w:p>
    <w:p w14:paraId="323D4D7E" w14:textId="77777777" w:rsidR="00C33898" w:rsidRPr="00653FE2" w:rsidRDefault="00C33898" w:rsidP="00C33898">
      <w:pPr>
        <w:pStyle w:val="B1"/>
        <w:tabs>
          <w:tab w:val="left" w:pos="3686"/>
        </w:tabs>
      </w:pPr>
      <w:r w:rsidRPr="00653FE2">
        <w:t>-</w:t>
      </w:r>
      <w:r w:rsidRPr="00653FE2">
        <w:tab/>
        <w:t>long forwarded-to number</w:t>
      </w:r>
      <w:r w:rsidRPr="00653FE2">
        <w:tab/>
        <w:t>(see clause 7.6.2.22A).</w:t>
      </w:r>
    </w:p>
    <w:p w14:paraId="74D2A972" w14:textId="77777777" w:rsidR="00C33898" w:rsidRPr="00653FE2" w:rsidRDefault="00C33898" w:rsidP="00C33898">
      <w:r w:rsidRPr="00653FE2">
        <w:t>If a number is required to define the forwarded-to destination then:</w:t>
      </w:r>
    </w:p>
    <w:p w14:paraId="50BB6FFA" w14:textId="77777777" w:rsidR="00C33898" w:rsidRPr="00653FE2" w:rsidRDefault="00C33898" w:rsidP="00C33898">
      <w:pPr>
        <w:pStyle w:val="B1"/>
        <w:tabs>
          <w:tab w:val="left" w:pos="3686"/>
        </w:tabs>
      </w:pPr>
      <w:r w:rsidRPr="00653FE2">
        <w:t>-</w:t>
      </w:r>
      <w:r w:rsidRPr="00653FE2">
        <w:tab/>
        <w:t>If the VLR supports Long Forwarded-to Numbers then the long forwarded-to number shall be present and the forwarded-to number shall be absent.</w:t>
      </w:r>
    </w:p>
    <w:p w14:paraId="41C3A382" w14:textId="77777777" w:rsidR="00C33898" w:rsidRPr="00653FE2" w:rsidRDefault="00C33898" w:rsidP="00C33898">
      <w:pPr>
        <w:pStyle w:val="B1"/>
        <w:tabs>
          <w:tab w:val="left" w:pos="3686"/>
        </w:tabs>
      </w:pPr>
      <w:r w:rsidRPr="00653FE2">
        <w:t>-</w:t>
      </w:r>
      <w:r w:rsidRPr="00653FE2">
        <w:tab/>
        <w:t>If the VLR does not support Long Forwarded-to Numbers then the forwarded-to number shall be present and the long forwarded-to number shall be absent.</w:t>
      </w:r>
    </w:p>
    <w:p w14:paraId="09649C54" w14:textId="77777777" w:rsidR="00C33898" w:rsidRPr="00653FE2" w:rsidRDefault="00C33898" w:rsidP="00C33898">
      <w:pPr>
        <w:pStyle w:val="Heading4"/>
        <w:keepNext w:val="0"/>
        <w:keepLines w:val="0"/>
      </w:pPr>
      <w:bookmarkStart w:id="920" w:name="_Toc11331447"/>
      <w:bookmarkStart w:id="921" w:name="_Toc36553530"/>
      <w:bookmarkStart w:id="922" w:name="_Toc137718636"/>
      <w:r w:rsidRPr="00653FE2">
        <w:t>7.6.4.17</w:t>
      </w:r>
      <w:r w:rsidRPr="00653FE2">
        <w:tab/>
        <w:t>Void</w:t>
      </w:r>
      <w:bookmarkEnd w:id="920"/>
      <w:bookmarkEnd w:id="921"/>
      <w:bookmarkEnd w:id="922"/>
    </w:p>
    <w:p w14:paraId="73CDFDC8" w14:textId="77777777" w:rsidR="00C33898" w:rsidRPr="00653FE2" w:rsidRDefault="00C33898" w:rsidP="00C33898">
      <w:pPr>
        <w:pStyle w:val="Heading4"/>
        <w:keepNext w:val="0"/>
        <w:keepLines w:val="0"/>
      </w:pPr>
      <w:bookmarkStart w:id="923" w:name="_Toc11331448"/>
      <w:bookmarkStart w:id="924" w:name="_Toc36553531"/>
      <w:bookmarkStart w:id="925" w:name="_Toc137718637"/>
      <w:r w:rsidRPr="00653FE2">
        <w:t>7.6.4.18</w:t>
      </w:r>
      <w:r w:rsidRPr="00653FE2">
        <w:tab/>
        <w:t>Call barring information</w:t>
      </w:r>
      <w:bookmarkEnd w:id="923"/>
      <w:bookmarkEnd w:id="924"/>
      <w:bookmarkEnd w:id="925"/>
    </w:p>
    <w:p w14:paraId="408DD57F" w14:textId="77777777" w:rsidR="00C33898" w:rsidRPr="00653FE2" w:rsidRDefault="00C33898" w:rsidP="00C33898">
      <w:r w:rsidRPr="00653FE2">
        <w:t>This parameter contains for each call barring service:</w:t>
      </w:r>
    </w:p>
    <w:p w14:paraId="1C443C16" w14:textId="77777777" w:rsidR="00C33898" w:rsidRPr="00653FE2" w:rsidRDefault="00C33898" w:rsidP="00C33898">
      <w:pPr>
        <w:pStyle w:val="B1"/>
        <w:tabs>
          <w:tab w:val="left" w:pos="5103"/>
        </w:tabs>
      </w:pPr>
      <w:r w:rsidRPr="00653FE2">
        <w:t>-</w:t>
      </w:r>
      <w:r w:rsidRPr="00653FE2">
        <w:tab/>
        <w:t>SS-Code</w:t>
      </w:r>
      <w:r w:rsidRPr="00653FE2">
        <w:tab/>
        <w:t>(see clause 7.6.4.1);</w:t>
      </w:r>
    </w:p>
    <w:p w14:paraId="00C1CE65" w14:textId="77777777" w:rsidR="00C33898" w:rsidRPr="00653FE2" w:rsidRDefault="00C33898" w:rsidP="00C33898">
      <w:pPr>
        <w:pStyle w:val="B1"/>
        <w:tabs>
          <w:tab w:val="left" w:pos="5103"/>
        </w:tabs>
      </w:pPr>
      <w:r w:rsidRPr="00653FE2">
        <w:t>-</w:t>
      </w:r>
      <w:r w:rsidRPr="00653FE2">
        <w:tab/>
        <w:t>a list of call barring feature parameters</w:t>
      </w:r>
      <w:r w:rsidRPr="00653FE2">
        <w:tab/>
        <w:t>(see clause 7.6.4.19).</w:t>
      </w:r>
    </w:p>
    <w:p w14:paraId="2617A739" w14:textId="77777777" w:rsidR="00C33898" w:rsidRPr="00653FE2" w:rsidRDefault="00C33898" w:rsidP="00C33898">
      <w:pPr>
        <w:pStyle w:val="B1"/>
      </w:pPr>
      <w:r w:rsidRPr="00653FE2">
        <w:tab/>
        <w:t>The list may contain one item per Basic Service Group.</w:t>
      </w:r>
    </w:p>
    <w:p w14:paraId="747707D4" w14:textId="77777777" w:rsidR="00C33898" w:rsidRPr="00653FE2" w:rsidRDefault="00C33898" w:rsidP="00C33898">
      <w:pPr>
        <w:pStyle w:val="Heading4"/>
        <w:keepNext w:val="0"/>
        <w:keepLines w:val="0"/>
      </w:pPr>
      <w:bookmarkStart w:id="926" w:name="_Toc11331449"/>
      <w:bookmarkStart w:id="927" w:name="_Toc36553532"/>
      <w:bookmarkStart w:id="928" w:name="_Toc137718638"/>
      <w:r w:rsidRPr="00653FE2">
        <w:t>7.6.4.19</w:t>
      </w:r>
      <w:r w:rsidRPr="00653FE2">
        <w:tab/>
        <w:t>Call barring feature</w:t>
      </w:r>
      <w:bookmarkEnd w:id="926"/>
      <w:bookmarkEnd w:id="927"/>
      <w:bookmarkEnd w:id="928"/>
    </w:p>
    <w:p w14:paraId="1574385B" w14:textId="77777777" w:rsidR="00C33898" w:rsidRPr="00653FE2" w:rsidRDefault="00C33898" w:rsidP="00C33898">
      <w:r w:rsidRPr="00653FE2">
        <w:t>This parameter gives the status of call barring services as applicable to each Basic Service Group. The parameter contains the following information:</w:t>
      </w:r>
    </w:p>
    <w:p w14:paraId="26A2BF52" w14:textId="77777777" w:rsidR="00C33898" w:rsidRPr="00653FE2" w:rsidRDefault="00C33898" w:rsidP="00C33898">
      <w:pPr>
        <w:pStyle w:val="B1"/>
        <w:tabs>
          <w:tab w:val="left" w:pos="3686"/>
        </w:tabs>
      </w:pPr>
      <w:r w:rsidRPr="00653FE2">
        <w:t>-</w:t>
      </w:r>
      <w:r w:rsidRPr="00653FE2">
        <w:tab/>
        <w:t>Basic Service Group</w:t>
      </w:r>
      <w:r w:rsidRPr="00653FE2">
        <w:tab/>
        <w:t>(see clause 7.6.4.40);</w:t>
      </w:r>
    </w:p>
    <w:p w14:paraId="4C927279" w14:textId="77777777" w:rsidR="00C33898" w:rsidRPr="00653FE2" w:rsidRDefault="00C33898" w:rsidP="00C33898">
      <w:pPr>
        <w:pStyle w:val="B1"/>
        <w:tabs>
          <w:tab w:val="left" w:pos="3686"/>
        </w:tabs>
      </w:pPr>
      <w:r w:rsidRPr="00653FE2">
        <w:t>-</w:t>
      </w:r>
      <w:r w:rsidRPr="00653FE2">
        <w:tab/>
        <w:t>SS-Status</w:t>
      </w:r>
      <w:r w:rsidRPr="00653FE2">
        <w:tab/>
        <w:t>(see clause 7.6.4.2).</w:t>
      </w:r>
    </w:p>
    <w:p w14:paraId="293E62F3" w14:textId="77777777" w:rsidR="00C33898" w:rsidRPr="00653FE2" w:rsidRDefault="00C33898" w:rsidP="00C33898">
      <w:pPr>
        <w:pStyle w:val="Heading4"/>
        <w:keepNext w:val="0"/>
        <w:keepLines w:val="0"/>
      </w:pPr>
      <w:bookmarkStart w:id="929" w:name="_Toc11331450"/>
      <w:bookmarkStart w:id="930" w:name="_Toc36553533"/>
      <w:bookmarkStart w:id="931" w:name="_Toc137718639"/>
      <w:r w:rsidRPr="00653FE2">
        <w:t>7.6.4.20</w:t>
      </w:r>
      <w:r w:rsidRPr="00653FE2">
        <w:tab/>
        <w:t>New password</w:t>
      </w:r>
      <w:bookmarkEnd w:id="929"/>
      <w:bookmarkEnd w:id="930"/>
      <w:bookmarkEnd w:id="931"/>
    </w:p>
    <w:p w14:paraId="5966D9B2" w14:textId="77777777" w:rsidR="00C33898" w:rsidRPr="00653FE2" w:rsidRDefault="00C33898" w:rsidP="00C33898">
      <w:r w:rsidRPr="00653FE2">
        <w:t>This parameter refers to the password which the subscriber just registered in the network.</w:t>
      </w:r>
    </w:p>
    <w:p w14:paraId="59BA5E33" w14:textId="77777777" w:rsidR="00C33898" w:rsidRPr="00653FE2" w:rsidRDefault="00C33898" w:rsidP="00C33898">
      <w:r w:rsidRPr="00653FE2">
        <w:t>This parameter refers to a password used by the subscriber for supplementary service control.</w:t>
      </w:r>
    </w:p>
    <w:p w14:paraId="5DBCB0E1" w14:textId="77777777" w:rsidR="00C33898" w:rsidRPr="00653FE2" w:rsidRDefault="00C33898" w:rsidP="00C33898">
      <w:pPr>
        <w:pStyle w:val="Heading4"/>
        <w:keepNext w:val="0"/>
        <w:keepLines w:val="0"/>
      </w:pPr>
      <w:bookmarkStart w:id="932" w:name="_Toc11331451"/>
      <w:bookmarkStart w:id="933" w:name="_Toc36553534"/>
      <w:bookmarkStart w:id="934" w:name="_Toc137718640"/>
      <w:r w:rsidRPr="00653FE2">
        <w:t>7.6.4.21</w:t>
      </w:r>
      <w:r w:rsidRPr="00653FE2">
        <w:tab/>
        <w:t>Current password</w:t>
      </w:r>
      <w:bookmarkEnd w:id="932"/>
      <w:bookmarkEnd w:id="933"/>
      <w:bookmarkEnd w:id="934"/>
    </w:p>
    <w:p w14:paraId="2ADA8639" w14:textId="77777777" w:rsidR="00C33898" w:rsidRPr="00653FE2" w:rsidRDefault="00C33898" w:rsidP="00C33898">
      <w:r w:rsidRPr="00653FE2">
        <w:t>This parameter refers to a password used by the subscriber for supplementary service control.</w:t>
      </w:r>
    </w:p>
    <w:p w14:paraId="1C5C146C" w14:textId="77777777" w:rsidR="00C33898" w:rsidRPr="00653FE2" w:rsidRDefault="00C33898" w:rsidP="00C33898">
      <w:pPr>
        <w:pStyle w:val="Heading4"/>
      </w:pPr>
      <w:bookmarkStart w:id="935" w:name="_Toc11331452"/>
      <w:bookmarkStart w:id="936" w:name="_Toc36553535"/>
      <w:bookmarkStart w:id="937" w:name="_Toc137718641"/>
      <w:r w:rsidRPr="00653FE2">
        <w:t>7.6.4.22</w:t>
      </w:r>
      <w:r w:rsidRPr="00653FE2">
        <w:tab/>
        <w:t>Guidance information</w:t>
      </w:r>
      <w:bookmarkEnd w:id="935"/>
      <w:bookmarkEnd w:id="936"/>
      <w:bookmarkEnd w:id="937"/>
    </w:p>
    <w:p w14:paraId="1388334D" w14:textId="77777777" w:rsidR="00C33898" w:rsidRPr="00653FE2" w:rsidRDefault="00C33898" w:rsidP="00C33898">
      <w:pPr>
        <w:keepNext/>
        <w:keepLines/>
      </w:pPr>
      <w:r w:rsidRPr="00653FE2">
        <w:t>This parameter refers to guidance information given to a subscriber who is requested to provide a password. One of the following information may be given:</w:t>
      </w:r>
    </w:p>
    <w:p w14:paraId="6B24D00F" w14:textId="77777777" w:rsidR="00C33898" w:rsidRPr="00653FE2" w:rsidRDefault="00C33898" w:rsidP="00C33898">
      <w:pPr>
        <w:pStyle w:val="B1"/>
      </w:pPr>
      <w:r w:rsidRPr="00653FE2">
        <w:t>-</w:t>
      </w:r>
      <w:r w:rsidRPr="00653FE2">
        <w:tab/>
        <w:t>"enter password";</w:t>
      </w:r>
    </w:p>
    <w:p w14:paraId="7E4ECD66" w14:textId="77777777" w:rsidR="00C33898" w:rsidRPr="00653FE2" w:rsidRDefault="00C33898" w:rsidP="00C33898">
      <w:pPr>
        <w:pStyle w:val="B1"/>
      </w:pPr>
      <w:r w:rsidRPr="00653FE2">
        <w:tab/>
        <w:t>this information is used for checking of the old password;</w:t>
      </w:r>
    </w:p>
    <w:p w14:paraId="302ACF4C" w14:textId="77777777" w:rsidR="00C33898" w:rsidRPr="00653FE2" w:rsidRDefault="00C33898" w:rsidP="00C33898">
      <w:pPr>
        <w:pStyle w:val="B1"/>
      </w:pPr>
      <w:r w:rsidRPr="00653FE2">
        <w:t>-</w:t>
      </w:r>
      <w:r w:rsidRPr="00653FE2">
        <w:tab/>
        <w:t>"enter new password";</w:t>
      </w:r>
    </w:p>
    <w:p w14:paraId="755F5938" w14:textId="77777777" w:rsidR="00C33898" w:rsidRPr="00653FE2" w:rsidRDefault="00C33898" w:rsidP="00C33898">
      <w:pPr>
        <w:pStyle w:val="B1"/>
      </w:pPr>
      <w:r w:rsidRPr="00653FE2">
        <w:tab/>
        <w:t>this information is used during password registration for the request of the first new password;</w:t>
      </w:r>
    </w:p>
    <w:p w14:paraId="65EEA58A" w14:textId="77777777" w:rsidR="00C33898" w:rsidRPr="00653FE2" w:rsidRDefault="00C33898" w:rsidP="00C33898">
      <w:pPr>
        <w:pStyle w:val="B1"/>
      </w:pPr>
      <w:r w:rsidRPr="00653FE2">
        <w:t>-</w:t>
      </w:r>
      <w:r w:rsidRPr="00653FE2">
        <w:tab/>
        <w:t>"enter new password again";</w:t>
      </w:r>
    </w:p>
    <w:p w14:paraId="0F518411" w14:textId="77777777" w:rsidR="00C33898" w:rsidRPr="00653FE2" w:rsidRDefault="00C33898" w:rsidP="00C33898">
      <w:pPr>
        <w:pStyle w:val="B1"/>
      </w:pPr>
      <w:r w:rsidRPr="00653FE2">
        <w:tab/>
        <w:t>this information is used during password registration for the request of the new password again for verification.</w:t>
      </w:r>
    </w:p>
    <w:p w14:paraId="454426FD" w14:textId="77777777" w:rsidR="00C33898" w:rsidRPr="00653FE2" w:rsidRDefault="00C33898" w:rsidP="00C33898">
      <w:pPr>
        <w:pStyle w:val="Heading4"/>
        <w:keepNext w:val="0"/>
        <w:keepLines w:val="0"/>
      </w:pPr>
      <w:bookmarkStart w:id="938" w:name="_Toc11331453"/>
      <w:bookmarkStart w:id="939" w:name="_Toc36553536"/>
      <w:bookmarkStart w:id="940" w:name="_Toc137718642"/>
      <w:r w:rsidRPr="00653FE2">
        <w:t>7.6.4.23</w:t>
      </w:r>
      <w:r w:rsidRPr="00653FE2">
        <w:tab/>
        <w:t>Void</w:t>
      </w:r>
      <w:bookmarkEnd w:id="938"/>
      <w:bookmarkEnd w:id="939"/>
      <w:bookmarkEnd w:id="940"/>
    </w:p>
    <w:p w14:paraId="62989532" w14:textId="77777777" w:rsidR="00C33898" w:rsidRPr="00653FE2" w:rsidRDefault="00C33898" w:rsidP="00C33898">
      <w:pPr>
        <w:pStyle w:val="Heading4"/>
        <w:keepNext w:val="0"/>
        <w:keepLines w:val="0"/>
      </w:pPr>
      <w:bookmarkStart w:id="941" w:name="_Toc11331454"/>
      <w:bookmarkStart w:id="942" w:name="_Toc36553537"/>
      <w:bookmarkStart w:id="943" w:name="_Toc137718643"/>
      <w:r w:rsidRPr="00653FE2">
        <w:t>7.6.4.24</w:t>
      </w:r>
      <w:r w:rsidRPr="00653FE2">
        <w:tab/>
        <w:t>SS-Info</w:t>
      </w:r>
      <w:bookmarkEnd w:id="941"/>
      <w:bookmarkEnd w:id="942"/>
      <w:bookmarkEnd w:id="943"/>
    </w:p>
    <w:p w14:paraId="12A07E7A" w14:textId="77777777" w:rsidR="00C33898" w:rsidRPr="00653FE2" w:rsidRDefault="00C33898" w:rsidP="00C33898">
      <w:r w:rsidRPr="00653FE2">
        <w:t>This parameter refers to all the information related to a supplementary service and is a choice between:</w:t>
      </w:r>
    </w:p>
    <w:p w14:paraId="3220C398" w14:textId="77777777" w:rsidR="00C33898" w:rsidRPr="00653FE2" w:rsidRDefault="00C33898" w:rsidP="00C33898">
      <w:pPr>
        <w:pStyle w:val="B1"/>
        <w:tabs>
          <w:tab w:val="left" w:pos="2820"/>
        </w:tabs>
      </w:pPr>
      <w:r w:rsidRPr="00653FE2">
        <w:t>-</w:t>
      </w:r>
      <w:r w:rsidRPr="00653FE2">
        <w:tab/>
        <w:t>forwarding information</w:t>
      </w:r>
      <w:r w:rsidRPr="00653FE2">
        <w:tab/>
        <w:t>(see clause 7.6.4.15);</w:t>
      </w:r>
    </w:p>
    <w:p w14:paraId="2DFC7DAE" w14:textId="77777777" w:rsidR="00C33898" w:rsidRPr="00653FE2" w:rsidRDefault="00C33898" w:rsidP="00C33898">
      <w:pPr>
        <w:pStyle w:val="B1"/>
        <w:tabs>
          <w:tab w:val="left" w:pos="2820"/>
        </w:tabs>
      </w:pPr>
      <w:r w:rsidRPr="00653FE2">
        <w:t>-</w:t>
      </w:r>
      <w:r w:rsidRPr="00653FE2">
        <w:tab/>
        <w:t>call barring information</w:t>
      </w:r>
      <w:r w:rsidRPr="00653FE2">
        <w:tab/>
        <w:t>(see clause 7.6.4.18);</w:t>
      </w:r>
    </w:p>
    <w:p w14:paraId="4A6E3F6C" w14:textId="77777777" w:rsidR="00C33898" w:rsidRPr="00653FE2" w:rsidRDefault="00C33898" w:rsidP="00C33898">
      <w:pPr>
        <w:pStyle w:val="B1"/>
        <w:tabs>
          <w:tab w:val="left" w:pos="2820"/>
        </w:tabs>
      </w:pPr>
      <w:r w:rsidRPr="00653FE2">
        <w:t>-</w:t>
      </w:r>
      <w:r w:rsidRPr="00653FE2">
        <w:tab/>
        <w:t>CUG info</w:t>
      </w:r>
      <w:r w:rsidRPr="00653FE2">
        <w:tab/>
        <w:t>(see clause 7.6.4.8);</w:t>
      </w:r>
    </w:p>
    <w:p w14:paraId="0283E974" w14:textId="77777777" w:rsidR="00C33898" w:rsidRPr="00653FE2" w:rsidRDefault="00C33898" w:rsidP="00C33898">
      <w:pPr>
        <w:pStyle w:val="B1"/>
        <w:tabs>
          <w:tab w:val="left" w:pos="2820"/>
        </w:tabs>
      </w:pPr>
      <w:r w:rsidRPr="00653FE2">
        <w:t>-</w:t>
      </w:r>
      <w:r w:rsidRPr="00653FE2">
        <w:tab/>
        <w:t>SS-Data</w:t>
      </w:r>
      <w:r w:rsidRPr="00653FE2">
        <w:tab/>
        <w:t>(see clause 7.6.4.3).</w:t>
      </w:r>
    </w:p>
    <w:p w14:paraId="199FCB1A" w14:textId="77777777" w:rsidR="00C33898" w:rsidRPr="00653FE2" w:rsidRDefault="00C33898" w:rsidP="00C33898">
      <w:pPr>
        <w:pStyle w:val="B1"/>
        <w:tabs>
          <w:tab w:val="left" w:pos="2820"/>
        </w:tabs>
      </w:pPr>
      <w:r w:rsidRPr="00653FE2">
        <w:t>-</w:t>
      </w:r>
      <w:r w:rsidRPr="00653FE2">
        <w:tab/>
        <w:t>eMLPP information</w:t>
      </w:r>
      <w:r w:rsidRPr="00653FE2">
        <w:tab/>
        <w:t>(see clause 7.6.4.41).</w:t>
      </w:r>
    </w:p>
    <w:p w14:paraId="223F74A0" w14:textId="77777777" w:rsidR="00C33898" w:rsidRPr="00653FE2" w:rsidRDefault="00C33898" w:rsidP="00C33898">
      <w:pPr>
        <w:pStyle w:val="Heading4"/>
        <w:keepNext w:val="0"/>
        <w:keepLines w:val="0"/>
      </w:pPr>
      <w:bookmarkStart w:id="944" w:name="_Toc11331455"/>
      <w:bookmarkStart w:id="945" w:name="_Toc36553538"/>
      <w:bookmarkStart w:id="946" w:name="_Toc137718644"/>
      <w:r w:rsidRPr="00653FE2">
        <w:t>7.6.4.25 - 7.6.4.35</w:t>
      </w:r>
      <w:r w:rsidRPr="00653FE2">
        <w:tab/>
        <w:t>Void</w:t>
      </w:r>
      <w:bookmarkEnd w:id="944"/>
      <w:bookmarkEnd w:id="945"/>
      <w:bookmarkEnd w:id="946"/>
    </w:p>
    <w:p w14:paraId="7769CFE0" w14:textId="77777777" w:rsidR="00C33898" w:rsidRPr="00653FE2" w:rsidRDefault="00C33898" w:rsidP="00C33898">
      <w:pPr>
        <w:pStyle w:val="Heading4"/>
        <w:keepNext w:val="0"/>
        <w:keepLines w:val="0"/>
      </w:pPr>
      <w:bookmarkStart w:id="947" w:name="_Toc11331456"/>
      <w:bookmarkStart w:id="948" w:name="_Toc36553539"/>
      <w:bookmarkStart w:id="949" w:name="_Toc137718645"/>
      <w:r w:rsidRPr="00653FE2">
        <w:t>7.6.4.36</w:t>
      </w:r>
      <w:r w:rsidRPr="00653FE2">
        <w:tab/>
        <w:t>USSD Data Coding Scheme</w:t>
      </w:r>
      <w:bookmarkEnd w:id="947"/>
      <w:bookmarkEnd w:id="948"/>
      <w:bookmarkEnd w:id="949"/>
    </w:p>
    <w:p w14:paraId="3158B598" w14:textId="77777777" w:rsidR="00C33898" w:rsidRPr="00653FE2" w:rsidRDefault="00C33898" w:rsidP="00C33898">
      <w:r w:rsidRPr="00653FE2">
        <w:t>This parameter contains the information of the alphabet and the language used for the unstructured information in an Unstructured Supplementary Service Data operation. The coding of this parameter is according to the Cell Broadcast Data Coding Scheme as specified in 3GPP TS 23.038 [25].</w:t>
      </w:r>
    </w:p>
    <w:p w14:paraId="333B4D61" w14:textId="77777777" w:rsidR="00C33898" w:rsidRPr="00653FE2" w:rsidRDefault="00C33898" w:rsidP="00C33898">
      <w:pPr>
        <w:pStyle w:val="Heading4"/>
        <w:keepNext w:val="0"/>
        <w:keepLines w:val="0"/>
      </w:pPr>
      <w:bookmarkStart w:id="950" w:name="_Toc11331457"/>
      <w:bookmarkStart w:id="951" w:name="_Toc36553540"/>
      <w:bookmarkStart w:id="952" w:name="_Toc137718646"/>
      <w:r w:rsidRPr="00653FE2">
        <w:t>7.6.4.37</w:t>
      </w:r>
      <w:r w:rsidRPr="00653FE2">
        <w:tab/>
        <w:t>USSD String</w:t>
      </w:r>
      <w:bookmarkEnd w:id="950"/>
      <w:bookmarkEnd w:id="951"/>
      <w:bookmarkEnd w:id="952"/>
    </w:p>
    <w:p w14:paraId="05144ED2" w14:textId="77777777" w:rsidR="00C33898" w:rsidRPr="00653FE2" w:rsidRDefault="00C33898" w:rsidP="00C33898">
      <w:r w:rsidRPr="00653FE2">
        <w:t>This parameter contains a string of unstructured information in an Unstructured Supplementary Service Data operation. The string is sent either by the mobile user or the network. The contents of a string sent by the MS are interpreted by the network as specified in 3GPP TS 22.090 [16].</w:t>
      </w:r>
    </w:p>
    <w:p w14:paraId="772073D3" w14:textId="77777777" w:rsidR="00C33898" w:rsidRPr="00653FE2" w:rsidRDefault="00C33898" w:rsidP="00C33898">
      <w:pPr>
        <w:pStyle w:val="Heading4"/>
        <w:keepNext w:val="0"/>
        <w:keepLines w:val="0"/>
      </w:pPr>
      <w:bookmarkStart w:id="953" w:name="_Toc11331458"/>
      <w:bookmarkStart w:id="954" w:name="_Toc36553541"/>
      <w:bookmarkStart w:id="955" w:name="_Toc137718647"/>
      <w:r w:rsidRPr="00653FE2">
        <w:t>7.6.4.38</w:t>
      </w:r>
      <w:r w:rsidRPr="00653FE2">
        <w:tab/>
        <w:t>Bearer service</w:t>
      </w:r>
      <w:bookmarkEnd w:id="953"/>
      <w:bookmarkEnd w:id="954"/>
      <w:bookmarkEnd w:id="955"/>
    </w:p>
    <w:p w14:paraId="330865EE" w14:textId="77777777" w:rsidR="00C33898" w:rsidRPr="00653FE2" w:rsidRDefault="00C33898" w:rsidP="00C33898">
      <w:r w:rsidRPr="00653FE2">
        <w:t>This parameter may refer to a single bearer service, a set of bearer services or to all bearer services as defined in 3GPP TS 22.002 [3]. This parameter is used only for supplementary service management.</w:t>
      </w:r>
    </w:p>
    <w:p w14:paraId="643B3419" w14:textId="77777777" w:rsidR="00C33898" w:rsidRPr="00653FE2" w:rsidRDefault="00C33898" w:rsidP="00C33898">
      <w:pPr>
        <w:pStyle w:val="Heading4"/>
        <w:keepNext w:val="0"/>
        <w:keepLines w:val="0"/>
      </w:pPr>
      <w:bookmarkStart w:id="956" w:name="_Toc11331459"/>
      <w:bookmarkStart w:id="957" w:name="_Toc36553542"/>
      <w:bookmarkStart w:id="958" w:name="_Toc137718648"/>
      <w:r w:rsidRPr="00653FE2">
        <w:t>7,6,4.38A</w:t>
      </w:r>
      <w:r w:rsidRPr="00653FE2">
        <w:tab/>
        <w:t>Bearer Service 2</w:t>
      </w:r>
      <w:bookmarkEnd w:id="956"/>
      <w:bookmarkEnd w:id="957"/>
      <w:bookmarkEnd w:id="958"/>
    </w:p>
    <w:p w14:paraId="4E4A9EB7" w14:textId="77777777" w:rsidR="00C33898" w:rsidRPr="00653FE2" w:rsidRDefault="00C33898" w:rsidP="00C33898">
      <w:r w:rsidRPr="00653FE2">
        <w:t>This parameter is used to indicate the bearer service or set of bearer services (as 7.6.4.38 "Bearer service") related to Network Signal Info 2 for SCUDIF calls (see 3GPP TS 23.172 [126]).</w:t>
      </w:r>
    </w:p>
    <w:p w14:paraId="1FB7A115" w14:textId="77777777" w:rsidR="00C33898" w:rsidRPr="00653FE2" w:rsidRDefault="00C33898" w:rsidP="00C33898">
      <w:pPr>
        <w:pStyle w:val="Heading4"/>
        <w:keepNext w:val="0"/>
        <w:keepLines w:val="0"/>
      </w:pPr>
      <w:bookmarkStart w:id="959" w:name="_Toc11331460"/>
      <w:bookmarkStart w:id="960" w:name="_Toc36553543"/>
      <w:bookmarkStart w:id="961" w:name="_Toc137718649"/>
      <w:r w:rsidRPr="00653FE2">
        <w:t>7.6.4.39</w:t>
      </w:r>
      <w:r w:rsidRPr="00653FE2">
        <w:tab/>
        <w:t>Teleservice</w:t>
      </w:r>
      <w:bookmarkEnd w:id="959"/>
      <w:bookmarkEnd w:id="960"/>
      <w:bookmarkEnd w:id="961"/>
    </w:p>
    <w:p w14:paraId="62AB6ADC" w14:textId="77777777" w:rsidR="00C33898" w:rsidRPr="00653FE2" w:rsidRDefault="00C33898" w:rsidP="00C33898">
      <w:r w:rsidRPr="00653FE2">
        <w:t>This parameter may refer to a single teleservice, a set of teleservices or to all teleservices as defined in 3GPP TS 22.003 [4]. This parameter is used only for supplementary service management.</w:t>
      </w:r>
    </w:p>
    <w:p w14:paraId="652F57A8" w14:textId="77777777" w:rsidR="00C33898" w:rsidRPr="00653FE2" w:rsidRDefault="00C33898" w:rsidP="00C33898">
      <w:pPr>
        <w:pStyle w:val="Heading4"/>
      </w:pPr>
      <w:bookmarkStart w:id="962" w:name="_Toc11331461"/>
      <w:bookmarkStart w:id="963" w:name="_Toc36553544"/>
      <w:bookmarkStart w:id="964" w:name="_Toc137718650"/>
      <w:r w:rsidRPr="00653FE2">
        <w:t>7.6.4.39A</w:t>
      </w:r>
      <w:r w:rsidRPr="00653FE2">
        <w:tab/>
        <w:t>Teleservice 2</w:t>
      </w:r>
      <w:bookmarkEnd w:id="962"/>
      <w:bookmarkEnd w:id="963"/>
      <w:bookmarkEnd w:id="964"/>
    </w:p>
    <w:p w14:paraId="6442AAC9" w14:textId="77777777" w:rsidR="00C33898" w:rsidRPr="00653FE2" w:rsidRDefault="00C33898" w:rsidP="00C33898">
      <w:r w:rsidRPr="00653FE2">
        <w:t>This parameter is used to indicate the teleservice or set of teleservices (as 7.6.4.39 "Teleservice") related to Network Signal Info 2 for SCUDIF calls (see 3GPP TS 23.172 [126]).</w:t>
      </w:r>
    </w:p>
    <w:p w14:paraId="6C9ECA4B" w14:textId="77777777" w:rsidR="00C33898" w:rsidRPr="00653FE2" w:rsidRDefault="00C33898" w:rsidP="00C33898">
      <w:pPr>
        <w:pStyle w:val="Heading4"/>
      </w:pPr>
      <w:bookmarkStart w:id="965" w:name="_Toc11331462"/>
      <w:bookmarkStart w:id="966" w:name="_Toc36553545"/>
      <w:bookmarkStart w:id="967" w:name="_Toc137718651"/>
      <w:r w:rsidRPr="00653FE2">
        <w:t>7.6.4.40</w:t>
      </w:r>
      <w:r w:rsidRPr="00653FE2">
        <w:tab/>
        <w:t>Basic Service Group</w:t>
      </w:r>
      <w:bookmarkEnd w:id="965"/>
      <w:bookmarkEnd w:id="966"/>
      <w:bookmarkEnd w:id="967"/>
    </w:p>
    <w:p w14:paraId="22C380F4" w14:textId="77777777" w:rsidR="00C33898" w:rsidRPr="00653FE2" w:rsidRDefault="00C33898" w:rsidP="00C33898">
      <w:pPr>
        <w:keepNext/>
        <w:keepLines/>
      </w:pPr>
      <w:r w:rsidRPr="00653FE2">
        <w:t>This parameter refers to the Basic Service Group either as a bearer service (see clause 7.6.4.38) or a teleservice (see clause 7.6.4.39). This parameter is used only for supplementary service management. The null value (i.e. neither bearer service nor teleservice) is used to denote the group containing all bearer services and all teleservices.</w:t>
      </w:r>
    </w:p>
    <w:p w14:paraId="4136E516" w14:textId="77777777" w:rsidR="00C33898" w:rsidRPr="00653FE2" w:rsidRDefault="00C33898" w:rsidP="00C33898">
      <w:pPr>
        <w:pStyle w:val="Heading4"/>
        <w:keepNext w:val="0"/>
        <w:keepLines w:val="0"/>
      </w:pPr>
      <w:bookmarkStart w:id="968" w:name="_Toc11331463"/>
      <w:bookmarkStart w:id="969" w:name="_Toc36553546"/>
      <w:bookmarkStart w:id="970" w:name="_Toc137718652"/>
      <w:r w:rsidRPr="00653FE2">
        <w:t>7.6.4.41</w:t>
      </w:r>
      <w:r w:rsidRPr="00653FE2">
        <w:tab/>
        <w:t>eMLPP information</w:t>
      </w:r>
      <w:bookmarkEnd w:id="968"/>
      <w:bookmarkEnd w:id="969"/>
      <w:bookmarkEnd w:id="970"/>
    </w:p>
    <w:p w14:paraId="71FF4BAA" w14:textId="77777777" w:rsidR="00C33898" w:rsidRPr="00653FE2" w:rsidRDefault="00C33898" w:rsidP="00C33898">
      <w:r w:rsidRPr="00653FE2">
        <w:t>This parameter contains two parameters which are associated with the eMLPP service. The following two parameters are included:</w:t>
      </w:r>
    </w:p>
    <w:p w14:paraId="6A06AE51" w14:textId="77777777" w:rsidR="00C33898" w:rsidRPr="00653FE2" w:rsidRDefault="00C33898" w:rsidP="00C33898">
      <w:pPr>
        <w:pStyle w:val="B1"/>
      </w:pPr>
      <w:r w:rsidRPr="00653FE2">
        <w:t>-</w:t>
      </w:r>
      <w:r w:rsidRPr="00653FE2">
        <w:tab/>
        <w:t>maximum entitled priority:</w:t>
      </w:r>
    </w:p>
    <w:p w14:paraId="1D5A597B" w14:textId="77777777" w:rsidR="00C33898" w:rsidRPr="00653FE2" w:rsidRDefault="00C33898" w:rsidP="00C33898">
      <w:pPr>
        <w:pStyle w:val="B2"/>
      </w:pPr>
      <w:r w:rsidRPr="00653FE2">
        <w:t>-</w:t>
      </w:r>
      <w:r w:rsidRPr="00653FE2">
        <w:tab/>
        <w:t>indicates the highest priority level the subscriber is allowed to apply for an outgoing call set-up;</w:t>
      </w:r>
    </w:p>
    <w:p w14:paraId="2E27876C" w14:textId="77777777" w:rsidR="00C33898" w:rsidRPr="00653FE2" w:rsidRDefault="00C33898" w:rsidP="00C33898">
      <w:pPr>
        <w:pStyle w:val="B1"/>
      </w:pPr>
      <w:r w:rsidRPr="00653FE2">
        <w:t>-</w:t>
      </w:r>
      <w:r w:rsidRPr="00653FE2">
        <w:tab/>
        <w:t>default priority:</w:t>
      </w:r>
    </w:p>
    <w:p w14:paraId="3D82F581" w14:textId="77777777" w:rsidR="00C33898" w:rsidRPr="00653FE2" w:rsidRDefault="00C33898" w:rsidP="00C33898">
      <w:pPr>
        <w:pStyle w:val="B2"/>
      </w:pPr>
      <w:r w:rsidRPr="00653FE2">
        <w:t>-</w:t>
      </w:r>
      <w:r w:rsidRPr="00653FE2">
        <w:tab/>
        <w:t>defines the priority level which shall be assigned to a call if no explicit priority is indicated during call set-up.</w:t>
      </w:r>
    </w:p>
    <w:p w14:paraId="64112356" w14:textId="77777777" w:rsidR="00C33898" w:rsidRPr="00653FE2" w:rsidRDefault="00C33898" w:rsidP="00C33898">
      <w:pPr>
        <w:pStyle w:val="Heading4"/>
      </w:pPr>
      <w:bookmarkStart w:id="971" w:name="_Toc11331464"/>
      <w:bookmarkStart w:id="972" w:name="_Toc36553547"/>
      <w:bookmarkStart w:id="973" w:name="_Toc137718653"/>
      <w:r w:rsidRPr="00653FE2">
        <w:t>7.6.4.42</w:t>
      </w:r>
      <w:r w:rsidRPr="00653FE2">
        <w:tab/>
        <w:t>SS-event</w:t>
      </w:r>
      <w:bookmarkEnd w:id="971"/>
      <w:bookmarkEnd w:id="972"/>
      <w:bookmarkEnd w:id="973"/>
    </w:p>
    <w:p w14:paraId="00859368" w14:textId="77777777" w:rsidR="00C33898" w:rsidRPr="00653FE2" w:rsidRDefault="00C33898" w:rsidP="00C33898">
      <w:pPr>
        <w:keepNext/>
        <w:keepLines/>
      </w:pPr>
      <w:r w:rsidRPr="00653FE2">
        <w:t>This parameter indicates the Supplementary Service for which an invocation notification is sent towards the gsmSCF. It can indicate one of the following services:</w:t>
      </w:r>
    </w:p>
    <w:p w14:paraId="1F74A53F" w14:textId="77777777" w:rsidR="00C33898" w:rsidRPr="00653FE2" w:rsidRDefault="00C33898" w:rsidP="00C33898">
      <w:pPr>
        <w:pStyle w:val="B1"/>
        <w:keepNext/>
        <w:keepLines/>
      </w:pPr>
      <w:r w:rsidRPr="00653FE2">
        <w:t>-</w:t>
      </w:r>
      <w:r w:rsidRPr="00653FE2">
        <w:tab/>
        <w:t>Explicit Call Transfer (ECT)</w:t>
      </w:r>
    </w:p>
    <w:p w14:paraId="58F418A9" w14:textId="77777777" w:rsidR="00C33898" w:rsidRPr="00653FE2" w:rsidRDefault="00C33898" w:rsidP="00C33898">
      <w:pPr>
        <w:pStyle w:val="B1"/>
      </w:pPr>
      <w:r w:rsidRPr="00653FE2">
        <w:t>-</w:t>
      </w:r>
      <w:r w:rsidRPr="00653FE2">
        <w:tab/>
        <w:t>Call Deflection (CD)</w:t>
      </w:r>
    </w:p>
    <w:p w14:paraId="2762E845" w14:textId="77777777" w:rsidR="00C33898" w:rsidRPr="00653FE2" w:rsidRDefault="00C33898" w:rsidP="00C33898">
      <w:pPr>
        <w:pStyle w:val="B1"/>
      </w:pPr>
      <w:r w:rsidRPr="00653FE2">
        <w:t>-</w:t>
      </w:r>
      <w:r w:rsidRPr="00653FE2">
        <w:tab/>
        <w:t>Multi-Party call (MPTY)</w:t>
      </w:r>
    </w:p>
    <w:p w14:paraId="18756B32" w14:textId="77777777" w:rsidR="00C33898" w:rsidRPr="00653FE2" w:rsidRDefault="00C33898" w:rsidP="00C33898">
      <w:pPr>
        <w:pStyle w:val="B1"/>
      </w:pPr>
      <w:r w:rsidRPr="00653FE2">
        <w:t>-</w:t>
      </w:r>
      <w:r w:rsidRPr="00653FE2">
        <w:tab/>
        <w:t>Completion of Calls to Busy Subscriber (CCBS)</w:t>
      </w:r>
    </w:p>
    <w:p w14:paraId="6B9E259E" w14:textId="77777777" w:rsidR="00C33898" w:rsidRPr="00653FE2" w:rsidRDefault="00C33898" w:rsidP="00C33898">
      <w:pPr>
        <w:pStyle w:val="Heading4"/>
        <w:keepNext w:val="0"/>
        <w:keepLines w:val="0"/>
      </w:pPr>
      <w:bookmarkStart w:id="974" w:name="_Toc11331465"/>
      <w:bookmarkStart w:id="975" w:name="_Toc36553548"/>
      <w:bookmarkStart w:id="976" w:name="_Toc137718654"/>
      <w:r w:rsidRPr="00653FE2">
        <w:t>7.6.4.43</w:t>
      </w:r>
      <w:r w:rsidRPr="00653FE2">
        <w:tab/>
        <w:t>SS-event data</w:t>
      </w:r>
      <w:bookmarkEnd w:id="974"/>
      <w:bookmarkEnd w:id="975"/>
      <w:bookmarkEnd w:id="976"/>
    </w:p>
    <w:p w14:paraId="2D16110A" w14:textId="77777777" w:rsidR="00C33898" w:rsidRPr="00653FE2" w:rsidRDefault="00C33898" w:rsidP="00C33898">
      <w:r w:rsidRPr="00653FE2">
        <w:t>This parameter contains additional information related to Supplementary Service invocation. Depending on the service invoked it can contain the following information:</w:t>
      </w:r>
    </w:p>
    <w:p w14:paraId="4298832D" w14:textId="77777777" w:rsidR="00C33898" w:rsidRPr="00653FE2" w:rsidRDefault="00C33898" w:rsidP="00C33898">
      <w:pPr>
        <w:pStyle w:val="B1"/>
        <w:tabs>
          <w:tab w:val="left" w:pos="840"/>
        </w:tabs>
      </w:pPr>
      <w:r w:rsidRPr="00653FE2">
        <w:t>ECT</w:t>
      </w:r>
      <w:r w:rsidRPr="00653FE2">
        <w:tab/>
        <w:t>A list with all Called Party Numbers involved.</w:t>
      </w:r>
    </w:p>
    <w:p w14:paraId="6FED2751" w14:textId="77777777" w:rsidR="00C33898" w:rsidRPr="00653FE2" w:rsidRDefault="00C33898" w:rsidP="00C33898">
      <w:pPr>
        <w:pStyle w:val="B1"/>
        <w:tabs>
          <w:tab w:val="left" w:pos="840"/>
        </w:tabs>
      </w:pPr>
      <w:r w:rsidRPr="00653FE2">
        <w:t>CD</w:t>
      </w:r>
      <w:r>
        <w:tab/>
      </w:r>
      <w:r w:rsidRPr="00653FE2">
        <w:t>The called Party number involved.</w:t>
      </w:r>
    </w:p>
    <w:p w14:paraId="780A43AF" w14:textId="77777777" w:rsidR="00C33898" w:rsidRPr="00653FE2" w:rsidRDefault="00C33898" w:rsidP="00C33898">
      <w:pPr>
        <w:pStyle w:val="Heading4"/>
        <w:keepNext w:val="0"/>
        <w:keepLines w:val="0"/>
      </w:pPr>
      <w:bookmarkStart w:id="977" w:name="_Toc11331466"/>
      <w:bookmarkStart w:id="978" w:name="_Toc36553549"/>
      <w:bookmarkStart w:id="979" w:name="_Toc137718655"/>
      <w:r w:rsidRPr="00653FE2">
        <w:t>7.6.4.44</w:t>
      </w:r>
      <w:r w:rsidRPr="00653FE2">
        <w:tab/>
        <w:t>LCS Privacy Exceptions</w:t>
      </w:r>
      <w:bookmarkEnd w:id="977"/>
      <w:bookmarkEnd w:id="978"/>
      <w:bookmarkEnd w:id="979"/>
      <w:r w:rsidRPr="00653FE2">
        <w:t xml:space="preserve"> </w:t>
      </w:r>
    </w:p>
    <w:p w14:paraId="3CD39B1E" w14:textId="77777777" w:rsidR="00C33898" w:rsidRPr="00653FE2" w:rsidRDefault="00C33898" w:rsidP="00C33898">
      <w:pPr>
        <w:pStyle w:val="B1"/>
        <w:ind w:left="0" w:firstLine="0"/>
      </w:pPr>
      <w:r w:rsidRPr="00653FE2">
        <w:t>Distinct SS codes are assigned to the following classes of LCS client in a target MS subscriber</w:t>
      </w:r>
      <w:r>
        <w:t>'</w:t>
      </w:r>
      <w:r w:rsidRPr="00653FE2">
        <w:t>s privacy exception list.</w:t>
      </w:r>
    </w:p>
    <w:p w14:paraId="1CF2A232" w14:textId="77777777" w:rsidR="00C33898" w:rsidRPr="00653FE2" w:rsidRDefault="00C33898" w:rsidP="00C33898">
      <w:pPr>
        <w:pStyle w:val="B1"/>
      </w:pPr>
      <w:r w:rsidRPr="00653FE2">
        <w:t>-</w:t>
      </w:r>
      <w:r w:rsidRPr="00653FE2">
        <w:tab/>
        <w:t>Universal Class;</w:t>
      </w:r>
    </w:p>
    <w:p w14:paraId="234518E7"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related value added class;</w:t>
      </w:r>
    </w:p>
    <w:p w14:paraId="2CD92D5C" w14:textId="77777777" w:rsidR="00C33898" w:rsidRPr="00653FE2" w:rsidRDefault="00C33898" w:rsidP="00C33898">
      <w:pPr>
        <w:pStyle w:val="B1"/>
      </w:pPr>
      <w:r w:rsidRPr="00653FE2">
        <w:t>-</w:t>
      </w:r>
      <w:r w:rsidRPr="00653FE2">
        <w:tab/>
        <w:t>Call</w:t>
      </w:r>
      <w:r w:rsidRPr="00653FE2">
        <w:rPr>
          <w:lang w:eastAsia="ja-JP"/>
        </w:rPr>
        <w:t>/session</w:t>
      </w:r>
      <w:r w:rsidRPr="00653FE2">
        <w:t xml:space="preserve"> unrelated value added class;</w:t>
      </w:r>
    </w:p>
    <w:p w14:paraId="22ADFB4A" w14:textId="77777777" w:rsidR="00C33898" w:rsidRPr="00653FE2" w:rsidRDefault="00C33898" w:rsidP="00C33898">
      <w:pPr>
        <w:pStyle w:val="B1"/>
      </w:pPr>
      <w:r w:rsidRPr="00653FE2">
        <w:t>-</w:t>
      </w:r>
      <w:r w:rsidRPr="00653FE2">
        <w:tab/>
        <w:t>PLMN operator class.</w:t>
      </w:r>
    </w:p>
    <w:p w14:paraId="078E09B2" w14:textId="77777777" w:rsidR="00C33898" w:rsidRPr="00653FE2" w:rsidRDefault="00C33898" w:rsidP="00C33898">
      <w:pPr>
        <w:pStyle w:val="B1"/>
        <w:rPr>
          <w:u w:val="single"/>
        </w:rPr>
      </w:pPr>
      <w:r w:rsidRPr="00653FE2">
        <w:t>-</w:t>
      </w:r>
      <w:r w:rsidRPr="00653FE2">
        <w:tab/>
        <w:t>Service type class.</w:t>
      </w:r>
    </w:p>
    <w:p w14:paraId="6F16B3E6" w14:textId="77777777" w:rsidR="00C33898" w:rsidRPr="00653FE2" w:rsidRDefault="00C33898" w:rsidP="00C33898">
      <w:pPr>
        <w:pStyle w:val="B1"/>
        <w:rPr>
          <w:u w:val="single"/>
        </w:rPr>
      </w:pPr>
    </w:p>
    <w:p w14:paraId="55006E46" w14:textId="77777777" w:rsidR="00C33898" w:rsidRPr="00653FE2" w:rsidRDefault="00C33898" w:rsidP="00C33898">
      <w:pPr>
        <w:pStyle w:val="Heading4"/>
        <w:keepNext w:val="0"/>
        <w:keepLines w:val="0"/>
      </w:pPr>
      <w:bookmarkStart w:id="980" w:name="_Toc11331467"/>
      <w:bookmarkStart w:id="981" w:name="_Toc36553550"/>
      <w:bookmarkStart w:id="982" w:name="_Toc137718656"/>
      <w:r w:rsidRPr="00653FE2">
        <w:t>7.6.4.45</w:t>
      </w:r>
      <w:r w:rsidRPr="00653FE2">
        <w:tab/>
      </w:r>
      <w:smartTag w:uri="urn:schemas-microsoft-com:office:smarttags" w:element="place">
        <w:smartTag w:uri="urn:schemas-microsoft-com:office:smarttags" w:element="City">
          <w:r w:rsidRPr="00653FE2">
            <w:t>Mobile</w:t>
          </w:r>
        </w:smartTag>
      </w:smartTag>
      <w:r w:rsidRPr="00653FE2">
        <w:t xml:space="preserve"> Originating Location Request (MO-LR)</w:t>
      </w:r>
      <w:bookmarkEnd w:id="980"/>
      <w:bookmarkEnd w:id="981"/>
      <w:bookmarkEnd w:id="982"/>
    </w:p>
    <w:p w14:paraId="0C9346AE" w14:textId="77777777" w:rsidR="00C33898" w:rsidRPr="00653FE2" w:rsidRDefault="00C33898" w:rsidP="00C33898">
      <w:r w:rsidRPr="00653FE2">
        <w:t>Distinct SS codes are assigned to the following classes of MO-LR:</w:t>
      </w:r>
    </w:p>
    <w:p w14:paraId="090B2D1F" w14:textId="77777777" w:rsidR="00C33898" w:rsidRPr="00653FE2" w:rsidRDefault="00C33898" w:rsidP="00C33898">
      <w:pPr>
        <w:pStyle w:val="B1"/>
      </w:pPr>
      <w:r w:rsidRPr="00653FE2">
        <w:t>-</w:t>
      </w:r>
      <w:r w:rsidRPr="00653FE2">
        <w:tab/>
        <w:t>Basic Self Location;</w:t>
      </w:r>
    </w:p>
    <w:p w14:paraId="0CCEC2AD" w14:textId="77777777" w:rsidR="00C33898" w:rsidRPr="00653FE2" w:rsidRDefault="00C33898" w:rsidP="00C33898">
      <w:pPr>
        <w:pStyle w:val="B1"/>
      </w:pPr>
      <w:r w:rsidRPr="00653FE2">
        <w:t>-</w:t>
      </w:r>
      <w:r w:rsidRPr="00653FE2">
        <w:tab/>
        <w:t>Autonomous Self Location;</w:t>
      </w:r>
    </w:p>
    <w:p w14:paraId="730F141A" w14:textId="77777777" w:rsidR="00C33898" w:rsidRPr="00653FE2" w:rsidRDefault="00C33898" w:rsidP="00C33898">
      <w:pPr>
        <w:pStyle w:val="B1"/>
      </w:pPr>
      <w:r w:rsidRPr="00653FE2">
        <w:t>-</w:t>
      </w:r>
      <w:r w:rsidRPr="00653FE2">
        <w:tab/>
        <w:t>Transfer to Third Party.</w:t>
      </w:r>
    </w:p>
    <w:p w14:paraId="24831E8F" w14:textId="77777777" w:rsidR="00C33898" w:rsidRPr="00653FE2" w:rsidRDefault="00C33898" w:rsidP="00C33898">
      <w:pPr>
        <w:pStyle w:val="Heading4"/>
        <w:keepNext w:val="0"/>
        <w:keepLines w:val="0"/>
      </w:pPr>
      <w:bookmarkStart w:id="983" w:name="_Toc11331468"/>
      <w:bookmarkStart w:id="984" w:name="_Toc36553551"/>
      <w:bookmarkStart w:id="985" w:name="_Toc137718657"/>
      <w:r w:rsidRPr="00653FE2">
        <w:t>7.6.4.46</w:t>
      </w:r>
      <w:r w:rsidRPr="00653FE2">
        <w:tab/>
        <w:t>NbrUser</w:t>
      </w:r>
      <w:bookmarkEnd w:id="983"/>
      <w:bookmarkEnd w:id="984"/>
      <w:bookmarkEnd w:id="985"/>
    </w:p>
    <w:p w14:paraId="55382A31" w14:textId="77777777" w:rsidR="00C33898" w:rsidRPr="00653FE2" w:rsidRDefault="00C33898" w:rsidP="00C33898">
      <w:r w:rsidRPr="00653FE2">
        <w:t>This parameter indicates the maximum number of parallel bearers that may be used as defined by the user at registration of the MC SS.</w:t>
      </w:r>
    </w:p>
    <w:p w14:paraId="66B77643" w14:textId="77777777" w:rsidR="00C33898" w:rsidRPr="00653FE2" w:rsidRDefault="00C33898" w:rsidP="00C33898">
      <w:pPr>
        <w:pStyle w:val="Heading4"/>
        <w:keepNext w:val="0"/>
        <w:keepLines w:val="0"/>
      </w:pPr>
      <w:bookmarkStart w:id="986" w:name="_Toc11331469"/>
      <w:bookmarkStart w:id="987" w:name="_Toc36553552"/>
      <w:bookmarkStart w:id="988" w:name="_Toc137718658"/>
      <w:r w:rsidRPr="00653FE2">
        <w:t>7.6.4.47</w:t>
      </w:r>
      <w:r w:rsidRPr="00653FE2">
        <w:tab/>
        <w:t>MC Subscription Data</w:t>
      </w:r>
      <w:bookmarkEnd w:id="986"/>
      <w:bookmarkEnd w:id="987"/>
      <w:bookmarkEnd w:id="988"/>
    </w:p>
    <w:p w14:paraId="2740C7BA" w14:textId="77777777" w:rsidR="00C33898" w:rsidRPr="00653FE2" w:rsidRDefault="00C33898" w:rsidP="00C33898">
      <w:r w:rsidRPr="00653FE2">
        <w:t>This parameter contains two parameters which are associated with the MC service. The following two parameters are included:</w:t>
      </w:r>
    </w:p>
    <w:p w14:paraId="7B3AE6CF"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1DB594E7" w14:textId="77777777" w:rsidR="00C33898" w:rsidRPr="00653FE2" w:rsidRDefault="00C33898" w:rsidP="00C33898">
      <w:pPr>
        <w:pStyle w:val="B2"/>
      </w:pPr>
      <w:r w:rsidRPr="00653FE2">
        <w:tab/>
        <w:t>indicates the maximum number of parallel bearers that may be used as defined by the user at registration of the MC SS</w:t>
      </w:r>
    </w:p>
    <w:p w14:paraId="5A1E2594" w14:textId="77777777" w:rsidR="00C33898" w:rsidRPr="00653FE2" w:rsidRDefault="00C33898" w:rsidP="00C33898">
      <w:pPr>
        <w:pStyle w:val="B1"/>
      </w:pPr>
      <w:r w:rsidRPr="00653FE2">
        <w:t>-</w:t>
      </w:r>
      <w:r w:rsidRPr="00653FE2">
        <w:tab/>
        <w:t>N</w:t>
      </w:r>
      <w:r w:rsidRPr="00653FE2">
        <w:rPr>
          <w:lang w:eastAsia="ja-JP"/>
        </w:rPr>
        <w:t>brSB</w:t>
      </w:r>
      <w:r w:rsidRPr="00653FE2">
        <w:t>:</w:t>
      </w:r>
    </w:p>
    <w:p w14:paraId="5194796E" w14:textId="77777777" w:rsidR="00C33898" w:rsidRPr="00653FE2" w:rsidRDefault="00C33898" w:rsidP="00C33898">
      <w:pPr>
        <w:pStyle w:val="B2"/>
        <w:rPr>
          <w:lang w:eastAsia="ja-JP"/>
        </w:rPr>
      </w:pPr>
      <w:r w:rsidRPr="00653FE2">
        <w:tab/>
        <w:t>indicates the maximum number of parallel bearers that may be used as defined by the user</w:t>
      </w:r>
      <w:r>
        <w:t>'</w:t>
      </w:r>
      <w:r w:rsidRPr="00653FE2">
        <w:t>s subscription.</w:t>
      </w:r>
    </w:p>
    <w:p w14:paraId="4803428F" w14:textId="77777777" w:rsidR="00C33898" w:rsidRPr="00653FE2" w:rsidRDefault="00C33898" w:rsidP="00C33898">
      <w:pPr>
        <w:pStyle w:val="Heading4"/>
        <w:keepNext w:val="0"/>
        <w:keepLines w:val="0"/>
      </w:pPr>
      <w:bookmarkStart w:id="989" w:name="_Toc11331470"/>
      <w:bookmarkStart w:id="990" w:name="_Toc36553553"/>
      <w:bookmarkStart w:id="991" w:name="_Toc137718659"/>
      <w:r w:rsidRPr="00653FE2">
        <w:t>7.6.4.48</w:t>
      </w:r>
      <w:r w:rsidRPr="00653FE2">
        <w:tab/>
        <w:t>MC Information</w:t>
      </w:r>
      <w:bookmarkEnd w:id="989"/>
      <w:bookmarkEnd w:id="990"/>
      <w:bookmarkEnd w:id="991"/>
    </w:p>
    <w:p w14:paraId="401D3A5F" w14:textId="77777777" w:rsidR="00C33898" w:rsidRPr="00653FE2" w:rsidRDefault="00C33898" w:rsidP="00C33898">
      <w:r w:rsidRPr="00653FE2">
        <w:t>This parameter contains three parameters which are associated with the MC service. The following parameters are included:</w:t>
      </w:r>
    </w:p>
    <w:p w14:paraId="3C5520DC" w14:textId="77777777" w:rsidR="00C33898" w:rsidRPr="00653FE2" w:rsidRDefault="00C33898" w:rsidP="00C33898">
      <w:pPr>
        <w:pStyle w:val="B1"/>
      </w:pPr>
      <w:r w:rsidRPr="00653FE2">
        <w:t>-</w:t>
      </w:r>
      <w:r w:rsidRPr="00653FE2">
        <w:tab/>
        <w:t>N</w:t>
      </w:r>
      <w:r w:rsidRPr="00653FE2">
        <w:rPr>
          <w:lang w:eastAsia="ja-JP"/>
        </w:rPr>
        <w:t>brSB;</w:t>
      </w:r>
    </w:p>
    <w:p w14:paraId="28DA634D" w14:textId="77777777" w:rsidR="00C33898" w:rsidRPr="00653FE2" w:rsidRDefault="00C33898" w:rsidP="00C33898">
      <w:pPr>
        <w:pStyle w:val="B1"/>
      </w:pPr>
      <w:r w:rsidRPr="00653FE2">
        <w:t>-</w:t>
      </w:r>
      <w:r w:rsidRPr="00653FE2">
        <w:tab/>
        <w:t>N</w:t>
      </w:r>
      <w:r w:rsidRPr="00653FE2">
        <w:rPr>
          <w:lang w:eastAsia="ja-JP"/>
        </w:rPr>
        <w:t>br</w:t>
      </w:r>
      <w:r w:rsidRPr="00653FE2">
        <w:t>User;</w:t>
      </w:r>
    </w:p>
    <w:p w14:paraId="5D205078" w14:textId="77777777" w:rsidR="00C33898" w:rsidRPr="00653FE2" w:rsidRDefault="00C33898" w:rsidP="00C33898">
      <w:pPr>
        <w:pStyle w:val="B1"/>
      </w:pPr>
      <w:r w:rsidRPr="00653FE2">
        <w:t>-</w:t>
      </w:r>
      <w:r w:rsidRPr="00653FE2">
        <w:tab/>
        <w:t>N</w:t>
      </w:r>
      <w:r w:rsidRPr="00653FE2">
        <w:rPr>
          <w:lang w:eastAsia="ja-JP"/>
        </w:rPr>
        <w:t>brSN.</w:t>
      </w:r>
    </w:p>
    <w:p w14:paraId="3BBC0115" w14:textId="77777777" w:rsidR="00C33898" w:rsidRPr="00653FE2" w:rsidRDefault="00C33898" w:rsidP="00C33898">
      <w:r w:rsidRPr="00653FE2">
        <w:t>Definitions of these parameters are provided in 3GPP TS 23.135.</w:t>
      </w:r>
    </w:p>
    <w:p w14:paraId="36825547" w14:textId="77777777" w:rsidR="00C33898" w:rsidRPr="00653FE2" w:rsidRDefault="00C33898" w:rsidP="00C33898">
      <w:pPr>
        <w:pStyle w:val="Heading4"/>
        <w:keepNext w:val="0"/>
        <w:keepLines w:val="0"/>
      </w:pPr>
      <w:bookmarkStart w:id="992" w:name="_Toc11331471"/>
      <w:bookmarkStart w:id="993" w:name="_Toc36553554"/>
      <w:bookmarkStart w:id="994" w:name="_Toc137718660"/>
      <w:r w:rsidRPr="00653FE2">
        <w:t>7.6.4.49</w:t>
      </w:r>
      <w:r w:rsidRPr="00653FE2">
        <w:tab/>
      </w: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bookmarkEnd w:id="992"/>
      <w:bookmarkEnd w:id="993"/>
      <w:bookmarkEnd w:id="994"/>
    </w:p>
    <w:p w14:paraId="410E45AE" w14:textId="77777777" w:rsidR="00C33898" w:rsidRPr="00653FE2" w:rsidRDefault="00C33898" w:rsidP="00C33898">
      <w:r w:rsidRPr="00653FE2">
        <w:t>This parameter indicates the current state of the CCBS request. It can take one of seven values:</w:t>
      </w:r>
    </w:p>
    <w:p w14:paraId="5B940996" w14:textId="77777777" w:rsidR="00C33898" w:rsidRPr="00653FE2" w:rsidRDefault="00C33898" w:rsidP="00C33898">
      <w:pPr>
        <w:pStyle w:val="B1"/>
      </w:pPr>
      <w:r w:rsidRPr="00653FE2">
        <w:t>-</w:t>
      </w:r>
      <w:r w:rsidRPr="00653FE2">
        <w:tab/>
        <w:t>request;</w:t>
      </w:r>
    </w:p>
    <w:p w14:paraId="5940B67A" w14:textId="77777777" w:rsidR="00C33898" w:rsidRPr="00653FE2" w:rsidRDefault="00C33898" w:rsidP="00C33898">
      <w:pPr>
        <w:pStyle w:val="B1"/>
      </w:pPr>
      <w:r w:rsidRPr="00653FE2">
        <w:t>-</w:t>
      </w:r>
      <w:r w:rsidRPr="00653FE2">
        <w:tab/>
        <w:t>recall;</w:t>
      </w:r>
    </w:p>
    <w:p w14:paraId="22A5513F" w14:textId="77777777" w:rsidR="00C33898" w:rsidRPr="00653FE2" w:rsidRDefault="00C33898" w:rsidP="00C33898">
      <w:pPr>
        <w:pStyle w:val="B1"/>
      </w:pPr>
      <w:r w:rsidRPr="00653FE2">
        <w:t>-</w:t>
      </w:r>
      <w:r w:rsidRPr="00653FE2">
        <w:tab/>
        <w:t>active;</w:t>
      </w:r>
    </w:p>
    <w:p w14:paraId="3B2A9915" w14:textId="77777777" w:rsidR="00C33898" w:rsidRPr="00653FE2" w:rsidRDefault="00C33898" w:rsidP="00C33898">
      <w:pPr>
        <w:pStyle w:val="B1"/>
      </w:pPr>
      <w:r w:rsidRPr="00653FE2">
        <w:t>-</w:t>
      </w:r>
      <w:r w:rsidRPr="00653FE2">
        <w:tab/>
        <w:t>completed;</w:t>
      </w:r>
    </w:p>
    <w:p w14:paraId="6C3F8122" w14:textId="77777777" w:rsidR="00C33898" w:rsidRPr="00653FE2" w:rsidRDefault="00C33898" w:rsidP="00C33898">
      <w:pPr>
        <w:pStyle w:val="B1"/>
      </w:pPr>
      <w:r w:rsidRPr="00653FE2">
        <w:t>-</w:t>
      </w:r>
      <w:r w:rsidRPr="00653FE2">
        <w:tab/>
        <w:t>suspended;</w:t>
      </w:r>
    </w:p>
    <w:p w14:paraId="5B49F2A1" w14:textId="77777777" w:rsidR="00C33898" w:rsidRPr="00653FE2" w:rsidRDefault="00C33898" w:rsidP="00C33898">
      <w:pPr>
        <w:pStyle w:val="B1"/>
      </w:pPr>
      <w:r w:rsidRPr="00653FE2">
        <w:t>-</w:t>
      </w:r>
      <w:r w:rsidRPr="00653FE2">
        <w:tab/>
        <w:t>frozen;</w:t>
      </w:r>
    </w:p>
    <w:p w14:paraId="3EEDFF4D" w14:textId="77777777" w:rsidR="00C33898" w:rsidRPr="00653FE2" w:rsidRDefault="00C33898" w:rsidP="00C33898">
      <w:pPr>
        <w:pStyle w:val="B1"/>
      </w:pPr>
      <w:r w:rsidRPr="00653FE2">
        <w:t>-</w:t>
      </w:r>
      <w:r w:rsidRPr="00653FE2">
        <w:tab/>
        <w:t>deleted.</w:t>
      </w:r>
    </w:p>
    <w:p w14:paraId="4B680DA1" w14:textId="77777777" w:rsidR="00C33898" w:rsidRPr="00653FE2" w:rsidRDefault="00C33898" w:rsidP="00C33898">
      <w:pPr>
        <w:pStyle w:val="Heading4"/>
        <w:rPr>
          <w:lang w:eastAsia="ja-JP"/>
        </w:rPr>
      </w:pPr>
      <w:bookmarkStart w:id="995" w:name="_Toc11331472"/>
      <w:bookmarkStart w:id="996" w:name="_Toc36553555"/>
      <w:bookmarkStart w:id="997" w:name="_Toc137718661"/>
      <w:r w:rsidRPr="00653FE2">
        <w:t>7.6.4.50</w:t>
      </w:r>
      <w:r w:rsidRPr="00653FE2">
        <w:tab/>
        <w:t>Basic Service Group</w:t>
      </w:r>
      <w:r w:rsidRPr="00653FE2">
        <w:rPr>
          <w:lang w:eastAsia="ja-JP"/>
        </w:rPr>
        <w:t xml:space="preserve"> 2</w:t>
      </w:r>
      <w:bookmarkEnd w:id="995"/>
      <w:bookmarkEnd w:id="996"/>
      <w:bookmarkEnd w:id="997"/>
    </w:p>
    <w:p w14:paraId="71DFBF77" w14:textId="77777777" w:rsidR="00C33898" w:rsidRPr="00653FE2" w:rsidRDefault="00C33898" w:rsidP="00C33898">
      <w:pPr>
        <w:keepNext/>
        <w:keepLines/>
      </w:pPr>
      <w:r w:rsidRPr="00653FE2">
        <w:t xml:space="preserve">This parameter refers to the Basic Service Group either as a bearer service (see clause 7.6.4.38) or a teleservice (see clause 7.6.4.39). This parameter is used only for supplementary service management. </w:t>
      </w:r>
    </w:p>
    <w:p w14:paraId="2FC11A3D" w14:textId="77777777" w:rsidR="00C33898" w:rsidRPr="00653FE2" w:rsidRDefault="00C33898" w:rsidP="00C33898">
      <w:pPr>
        <w:pStyle w:val="Heading3"/>
        <w:keepNext w:val="0"/>
        <w:keepLines w:val="0"/>
      </w:pPr>
      <w:bookmarkStart w:id="998" w:name="_Toc11331473"/>
      <w:bookmarkStart w:id="999" w:name="_Toc36553556"/>
      <w:bookmarkStart w:id="1000" w:name="_Toc137718662"/>
      <w:r w:rsidRPr="00653FE2">
        <w:t>7.6.5</w:t>
      </w:r>
      <w:r w:rsidRPr="00653FE2">
        <w:tab/>
        <w:t>Call parameters</w:t>
      </w:r>
      <w:bookmarkEnd w:id="998"/>
      <w:bookmarkEnd w:id="999"/>
      <w:bookmarkEnd w:id="1000"/>
    </w:p>
    <w:p w14:paraId="1E18601E" w14:textId="77777777" w:rsidR="00C33898" w:rsidRPr="00653FE2" w:rsidRDefault="00C33898" w:rsidP="00C33898">
      <w:pPr>
        <w:pStyle w:val="Heading4"/>
        <w:keepNext w:val="0"/>
        <w:keepLines w:val="0"/>
      </w:pPr>
      <w:bookmarkStart w:id="1001" w:name="_Toc11331474"/>
      <w:bookmarkStart w:id="1002" w:name="_Toc36553557"/>
      <w:bookmarkStart w:id="1003" w:name="_Toc137718663"/>
      <w:r w:rsidRPr="00653FE2">
        <w:t>7.6.5.1</w:t>
      </w:r>
      <w:r w:rsidRPr="00653FE2">
        <w:tab/>
        <w:t>Call reference number</w:t>
      </w:r>
      <w:bookmarkEnd w:id="1001"/>
      <w:bookmarkEnd w:id="1002"/>
      <w:bookmarkEnd w:id="1003"/>
    </w:p>
    <w:p w14:paraId="282C1D17" w14:textId="77777777" w:rsidR="00C33898" w:rsidRPr="00653FE2" w:rsidRDefault="00C33898" w:rsidP="00C33898">
      <w:r w:rsidRPr="00653FE2">
        <w:t>This parameter refers to a call reference number allocated by a call control MSC.</w:t>
      </w:r>
    </w:p>
    <w:p w14:paraId="3F64CC0E" w14:textId="77777777" w:rsidR="00C33898" w:rsidRPr="00653FE2" w:rsidRDefault="00C33898" w:rsidP="00C33898">
      <w:pPr>
        <w:pStyle w:val="Heading4"/>
        <w:keepNext w:val="0"/>
        <w:keepLines w:val="0"/>
      </w:pPr>
      <w:bookmarkStart w:id="1004" w:name="_Toc11331475"/>
      <w:bookmarkStart w:id="1005" w:name="_Toc36553558"/>
      <w:bookmarkStart w:id="1006" w:name="_Toc137718664"/>
      <w:r w:rsidRPr="00653FE2">
        <w:t>7.6.5.2</w:t>
      </w:r>
      <w:r w:rsidRPr="00653FE2">
        <w:tab/>
        <w:t>Interrogation type</w:t>
      </w:r>
      <w:bookmarkEnd w:id="1004"/>
      <w:bookmarkEnd w:id="1005"/>
      <w:bookmarkEnd w:id="1006"/>
    </w:p>
    <w:p w14:paraId="18F5009E" w14:textId="77777777" w:rsidR="00C33898" w:rsidRPr="00653FE2" w:rsidRDefault="00C33898" w:rsidP="00C33898">
      <w:r w:rsidRPr="00653FE2">
        <w:t>This parameter refers to the type of interrogation for routing information which is sent from a GMSC to an HLR. It can take either of two values:</w:t>
      </w:r>
    </w:p>
    <w:p w14:paraId="0A256479" w14:textId="77777777" w:rsidR="00C33898" w:rsidRPr="00653FE2" w:rsidRDefault="00C33898" w:rsidP="00C33898">
      <w:pPr>
        <w:pStyle w:val="B1"/>
      </w:pPr>
      <w:r w:rsidRPr="00653FE2">
        <w:t>-</w:t>
      </w:r>
      <w:r w:rsidRPr="00653FE2">
        <w:tab/>
        <w:t>basic call (for information to route a call before the call has been extended to the VMSC of the called party);</w:t>
      </w:r>
    </w:p>
    <w:p w14:paraId="578C3CD7" w14:textId="77777777" w:rsidR="00C33898" w:rsidRPr="00653FE2" w:rsidRDefault="00C33898" w:rsidP="00C33898">
      <w:pPr>
        <w:pStyle w:val="B1"/>
      </w:pPr>
      <w:r w:rsidRPr="00653FE2">
        <w:t>-</w:t>
      </w:r>
      <w:r w:rsidRPr="00653FE2">
        <w:tab/>
        <w:t>forwarding (for information to route the call to the forwarded-to destination after the VMSC of the forwarding party has requested the GMSC to resume handling of the call.</w:t>
      </w:r>
    </w:p>
    <w:p w14:paraId="3A06D780" w14:textId="77777777" w:rsidR="00C33898" w:rsidRPr="00653FE2" w:rsidRDefault="00C33898" w:rsidP="00C33898">
      <w:pPr>
        <w:pStyle w:val="Heading4"/>
        <w:keepNext w:val="0"/>
        <w:keepLines w:val="0"/>
      </w:pPr>
      <w:bookmarkStart w:id="1007" w:name="_Toc11331476"/>
      <w:bookmarkStart w:id="1008" w:name="_Toc36553559"/>
      <w:bookmarkStart w:id="1009" w:name="_Toc137718665"/>
      <w:r w:rsidRPr="00653FE2">
        <w:t>7.6.5.3</w:t>
      </w:r>
      <w:r w:rsidRPr="00653FE2">
        <w:tab/>
        <w:t>OR interrogation</w:t>
      </w:r>
      <w:bookmarkEnd w:id="1007"/>
      <w:bookmarkEnd w:id="1008"/>
      <w:bookmarkEnd w:id="1009"/>
    </w:p>
    <w:p w14:paraId="338629B6" w14:textId="77777777" w:rsidR="00C33898" w:rsidRPr="00653FE2" w:rsidRDefault="00C33898" w:rsidP="00C33898">
      <w:r w:rsidRPr="00653FE2">
        <w:t>This parameter indicates that the GMSC which interrogated the HLR for routeing information is not in the same PLMN as the HLR, and therefore that the call will potentially be optimally routed.</w:t>
      </w:r>
    </w:p>
    <w:p w14:paraId="3CFAE749" w14:textId="77777777" w:rsidR="00C33898" w:rsidRPr="00653FE2" w:rsidRDefault="00C33898" w:rsidP="00C33898">
      <w:pPr>
        <w:pStyle w:val="Heading4"/>
        <w:keepNext w:val="0"/>
        <w:keepLines w:val="0"/>
      </w:pPr>
      <w:bookmarkStart w:id="1010" w:name="_Toc11331477"/>
      <w:bookmarkStart w:id="1011" w:name="_Toc36553560"/>
      <w:bookmarkStart w:id="1012" w:name="_Toc137718666"/>
      <w:r w:rsidRPr="00653FE2">
        <w:t>7.6.5.4</w:t>
      </w:r>
      <w:r w:rsidRPr="00653FE2">
        <w:tab/>
        <w:t>OR capability</w:t>
      </w:r>
      <w:bookmarkEnd w:id="1010"/>
      <w:bookmarkEnd w:id="1011"/>
      <w:bookmarkEnd w:id="1012"/>
    </w:p>
    <w:p w14:paraId="0087AFE5" w14:textId="77777777" w:rsidR="00C33898" w:rsidRPr="00653FE2" w:rsidRDefault="00C33898" w:rsidP="00C33898">
      <w:r w:rsidRPr="00653FE2">
        <w:t>This parameter indicates the phase of OR which the GMSC supports.</w:t>
      </w:r>
    </w:p>
    <w:p w14:paraId="70738588" w14:textId="77777777" w:rsidR="00C33898" w:rsidRPr="00653FE2" w:rsidRDefault="00C33898" w:rsidP="00C33898">
      <w:pPr>
        <w:pStyle w:val="Heading4"/>
        <w:keepNext w:val="0"/>
        <w:keepLines w:val="0"/>
      </w:pPr>
      <w:bookmarkStart w:id="1013" w:name="_Toc11331478"/>
      <w:bookmarkStart w:id="1014" w:name="_Toc36553561"/>
      <w:bookmarkStart w:id="1015" w:name="_Toc137718667"/>
      <w:r w:rsidRPr="00653FE2">
        <w:t>7.6.5.5</w:t>
      </w:r>
      <w:r w:rsidRPr="00653FE2">
        <w:tab/>
        <w:t>Forwarding reason</w:t>
      </w:r>
      <w:bookmarkEnd w:id="1013"/>
      <w:bookmarkEnd w:id="1014"/>
      <w:bookmarkEnd w:id="1015"/>
    </w:p>
    <w:p w14:paraId="1AD6AC18" w14:textId="77777777" w:rsidR="00C33898" w:rsidRPr="00653FE2" w:rsidRDefault="00C33898" w:rsidP="00C33898">
      <w:r w:rsidRPr="00653FE2">
        <w:t>This parameter indicates the reason for which the call is to be forwarded. It can take one of three values:</w:t>
      </w:r>
    </w:p>
    <w:p w14:paraId="3894D323" w14:textId="77777777" w:rsidR="00C33898" w:rsidRPr="00653FE2" w:rsidRDefault="00C33898" w:rsidP="00C33898">
      <w:pPr>
        <w:pStyle w:val="B1"/>
      </w:pPr>
      <w:r w:rsidRPr="00653FE2">
        <w:t>-</w:t>
      </w:r>
      <w:r w:rsidRPr="00653FE2">
        <w:tab/>
        <w:t>busy subscriber;</w:t>
      </w:r>
    </w:p>
    <w:p w14:paraId="4074A4F4" w14:textId="77777777" w:rsidR="00C33898" w:rsidRPr="00653FE2" w:rsidRDefault="00C33898" w:rsidP="00C33898">
      <w:pPr>
        <w:pStyle w:val="B1"/>
      </w:pPr>
      <w:r w:rsidRPr="00653FE2">
        <w:t>-</w:t>
      </w:r>
      <w:r w:rsidRPr="00653FE2">
        <w:tab/>
        <w:t>mobile subscriber not reachable;</w:t>
      </w:r>
    </w:p>
    <w:p w14:paraId="55E90A2B" w14:textId="77777777" w:rsidR="00C33898" w:rsidRPr="00653FE2" w:rsidRDefault="00C33898" w:rsidP="00C33898">
      <w:pPr>
        <w:pStyle w:val="B1"/>
      </w:pPr>
      <w:r w:rsidRPr="00653FE2">
        <w:t>-</w:t>
      </w:r>
      <w:r w:rsidRPr="00653FE2">
        <w:tab/>
        <w:t>no subscriber reply.</w:t>
      </w:r>
    </w:p>
    <w:p w14:paraId="6837F22E" w14:textId="77777777" w:rsidR="00C33898" w:rsidRPr="00653FE2" w:rsidRDefault="00C33898" w:rsidP="00C33898">
      <w:pPr>
        <w:pStyle w:val="Heading4"/>
        <w:keepNext w:val="0"/>
        <w:keepLines w:val="0"/>
      </w:pPr>
      <w:bookmarkStart w:id="1016" w:name="_Toc11331479"/>
      <w:bookmarkStart w:id="1017" w:name="_Toc36553562"/>
      <w:bookmarkStart w:id="1018" w:name="_Toc137718668"/>
      <w:r w:rsidRPr="00653FE2">
        <w:t>7.6.5.6</w:t>
      </w:r>
      <w:r w:rsidRPr="00653FE2">
        <w:tab/>
        <w:t>Forwarding interrogation required</w:t>
      </w:r>
      <w:bookmarkEnd w:id="1016"/>
      <w:bookmarkEnd w:id="1017"/>
      <w:bookmarkEnd w:id="1018"/>
    </w:p>
    <w:p w14:paraId="4552B164" w14:textId="77777777" w:rsidR="00C33898" w:rsidRPr="00653FE2" w:rsidRDefault="00C33898" w:rsidP="00C33898">
      <w:r w:rsidRPr="00653FE2">
        <w:t>This parameter indicates that if the VMSC of the forwarding subscriber requests the GMSC to resume handling of the call the GMSC shall interrogate the HLR for forwarding information.</w:t>
      </w:r>
    </w:p>
    <w:p w14:paraId="106C2BA3" w14:textId="77777777" w:rsidR="00C33898" w:rsidRPr="00653FE2" w:rsidRDefault="00C33898" w:rsidP="00C33898">
      <w:pPr>
        <w:pStyle w:val="Heading4"/>
        <w:keepNext w:val="0"/>
        <w:keepLines w:val="0"/>
      </w:pPr>
      <w:bookmarkStart w:id="1019" w:name="_Toc11331480"/>
      <w:bookmarkStart w:id="1020" w:name="_Toc36553563"/>
      <w:bookmarkStart w:id="1021" w:name="_Toc137718669"/>
      <w:r w:rsidRPr="00653FE2">
        <w:t>7.6.5.7</w:t>
      </w:r>
      <w:r w:rsidRPr="00653FE2">
        <w:tab/>
        <w:t>O-CSI</w:t>
      </w:r>
      <w:bookmarkEnd w:id="1019"/>
      <w:bookmarkEnd w:id="1020"/>
      <w:bookmarkEnd w:id="1021"/>
    </w:p>
    <w:p w14:paraId="20D2CBAE" w14:textId="77777777" w:rsidR="00C33898" w:rsidRPr="00653FE2" w:rsidRDefault="00C33898" w:rsidP="00C33898">
      <w:r w:rsidRPr="00653FE2">
        <w:t>This parameter identifies the subscriber as having originating CAMEL services as defined in 3GPP TS 23.078.</w:t>
      </w:r>
    </w:p>
    <w:p w14:paraId="51DCA648" w14:textId="77777777" w:rsidR="00C33898" w:rsidRPr="00653FE2" w:rsidRDefault="00C33898" w:rsidP="00C33898">
      <w:pPr>
        <w:pStyle w:val="Heading4"/>
        <w:keepNext w:val="0"/>
        <w:keepLines w:val="0"/>
      </w:pPr>
      <w:bookmarkStart w:id="1022" w:name="_Toc11331481"/>
      <w:bookmarkStart w:id="1023" w:name="_Toc36553564"/>
      <w:bookmarkStart w:id="1024" w:name="_Toc137718670"/>
      <w:r w:rsidRPr="00653FE2">
        <w:t>7.6.5.7A</w:t>
      </w:r>
      <w:r w:rsidRPr="00653FE2">
        <w:tab/>
        <w:t>D-CSI</w:t>
      </w:r>
      <w:bookmarkEnd w:id="1022"/>
      <w:bookmarkEnd w:id="1023"/>
      <w:bookmarkEnd w:id="1024"/>
    </w:p>
    <w:p w14:paraId="18E3EA5B" w14:textId="77777777" w:rsidR="00C33898" w:rsidRPr="00653FE2" w:rsidRDefault="00C33898" w:rsidP="00C33898">
      <w:r w:rsidRPr="00653FE2">
        <w:t>This parameter identifies the subscriber as having originating CAMEL dialled services as defined in 3GPP TS 23.078.</w:t>
      </w:r>
    </w:p>
    <w:p w14:paraId="7AA2627F" w14:textId="77777777" w:rsidR="00C33898" w:rsidRPr="00653FE2" w:rsidRDefault="00C33898" w:rsidP="00C33898">
      <w:pPr>
        <w:pStyle w:val="Heading4"/>
        <w:keepNext w:val="0"/>
        <w:keepLines w:val="0"/>
      </w:pPr>
      <w:bookmarkStart w:id="1025" w:name="_Toc11331482"/>
      <w:bookmarkStart w:id="1026" w:name="_Toc36553565"/>
      <w:bookmarkStart w:id="1027" w:name="_Toc137718671"/>
      <w:r w:rsidRPr="00653FE2">
        <w:t>7.6.5.7B</w:t>
      </w:r>
      <w:r w:rsidRPr="00653FE2">
        <w:tab/>
        <w:t>T-CSI</w:t>
      </w:r>
      <w:bookmarkEnd w:id="1025"/>
      <w:bookmarkEnd w:id="1026"/>
      <w:bookmarkEnd w:id="1027"/>
    </w:p>
    <w:p w14:paraId="42A9A03E" w14:textId="77777777" w:rsidR="00C33898" w:rsidRPr="00653FE2" w:rsidRDefault="00C33898" w:rsidP="00C33898">
      <w:r w:rsidRPr="00653FE2">
        <w:t>This parameter identifies the subscriber as having terminating CAMEL services in the GMSC, as defined in 3GPP TS 23.078.</w:t>
      </w:r>
    </w:p>
    <w:p w14:paraId="007538FA" w14:textId="77777777" w:rsidR="00C33898" w:rsidRPr="00653FE2" w:rsidRDefault="00C33898" w:rsidP="00C33898">
      <w:pPr>
        <w:pStyle w:val="Heading4"/>
        <w:keepNext w:val="0"/>
        <w:keepLines w:val="0"/>
      </w:pPr>
      <w:bookmarkStart w:id="1028" w:name="_Toc11331483"/>
      <w:bookmarkStart w:id="1029" w:name="_Toc36553566"/>
      <w:bookmarkStart w:id="1030" w:name="_Toc137718672"/>
      <w:r w:rsidRPr="00653FE2">
        <w:t>7.6.5.7C</w:t>
      </w:r>
      <w:r w:rsidRPr="00653FE2">
        <w:tab/>
        <w:t>VT-CSI</w:t>
      </w:r>
      <w:bookmarkEnd w:id="1028"/>
      <w:bookmarkEnd w:id="1029"/>
      <w:bookmarkEnd w:id="1030"/>
    </w:p>
    <w:p w14:paraId="2C17891E" w14:textId="77777777" w:rsidR="00C33898" w:rsidRPr="00653FE2" w:rsidRDefault="00C33898" w:rsidP="00C33898">
      <w:r w:rsidRPr="00653FE2">
        <w:t>This parameter identifies the subscriber as having terminating CAMEL services in the VMSC, as defined in 3GPP TS 23.078.</w:t>
      </w:r>
    </w:p>
    <w:p w14:paraId="1DF40384" w14:textId="77777777" w:rsidR="00C33898" w:rsidRPr="00653FE2" w:rsidRDefault="00C33898" w:rsidP="00C33898">
      <w:pPr>
        <w:pStyle w:val="Heading4"/>
        <w:keepNext w:val="0"/>
        <w:keepLines w:val="0"/>
      </w:pPr>
      <w:bookmarkStart w:id="1031" w:name="_Toc11331484"/>
      <w:bookmarkStart w:id="1032" w:name="_Toc36553567"/>
      <w:bookmarkStart w:id="1033" w:name="_Toc137718673"/>
      <w:r w:rsidRPr="00653FE2">
        <w:t>7.6.5.7D</w:t>
      </w:r>
      <w:r w:rsidRPr="00653FE2">
        <w:tab/>
        <w:t>O-IM-CSI</w:t>
      </w:r>
      <w:bookmarkEnd w:id="1031"/>
      <w:bookmarkEnd w:id="1032"/>
      <w:bookmarkEnd w:id="1033"/>
    </w:p>
    <w:p w14:paraId="3537A619" w14:textId="77777777" w:rsidR="00C33898" w:rsidRPr="00653FE2" w:rsidRDefault="00C33898" w:rsidP="00C33898">
      <w:r w:rsidRPr="00653FE2">
        <w:t xml:space="preserve">This parameter identifies the subscriber as having originating IP Multimedia Core Network CAMEL services as defined in 3GPP TS 23.278. </w:t>
      </w:r>
    </w:p>
    <w:p w14:paraId="32EBE5B0" w14:textId="77777777" w:rsidR="00C33898" w:rsidRPr="00653FE2" w:rsidRDefault="00C33898" w:rsidP="00C33898">
      <w:pPr>
        <w:pStyle w:val="Heading4"/>
        <w:keepNext w:val="0"/>
        <w:keepLines w:val="0"/>
      </w:pPr>
      <w:bookmarkStart w:id="1034" w:name="_Toc11331485"/>
      <w:bookmarkStart w:id="1035" w:name="_Toc36553568"/>
      <w:bookmarkStart w:id="1036" w:name="_Toc137718674"/>
      <w:r w:rsidRPr="00653FE2">
        <w:t>7.6.5.7E</w:t>
      </w:r>
      <w:r w:rsidRPr="00653FE2">
        <w:tab/>
        <w:t>D-IM-CSI</w:t>
      </w:r>
      <w:bookmarkEnd w:id="1034"/>
      <w:bookmarkEnd w:id="1035"/>
      <w:bookmarkEnd w:id="1036"/>
    </w:p>
    <w:p w14:paraId="1ED74F8B" w14:textId="77777777" w:rsidR="00C33898" w:rsidRPr="00653FE2" w:rsidRDefault="00C33898" w:rsidP="00C33898">
      <w:r w:rsidRPr="00653FE2">
        <w:t xml:space="preserve">This parameter identifies the subscriber as having originating IP Multimedia Core Network CAMEL dialled services as defined in 3GPP TS 23.278. </w:t>
      </w:r>
    </w:p>
    <w:p w14:paraId="451344FA" w14:textId="77777777" w:rsidR="00C33898" w:rsidRPr="00653FE2" w:rsidRDefault="00C33898" w:rsidP="00C33898">
      <w:pPr>
        <w:pStyle w:val="Heading4"/>
        <w:keepNext w:val="0"/>
        <w:keepLines w:val="0"/>
      </w:pPr>
      <w:bookmarkStart w:id="1037" w:name="_Toc11331486"/>
      <w:bookmarkStart w:id="1038" w:name="_Toc36553569"/>
      <w:bookmarkStart w:id="1039" w:name="_Toc137718675"/>
      <w:r w:rsidRPr="00653FE2">
        <w:t>7.6.5.7F</w:t>
      </w:r>
      <w:r w:rsidRPr="00653FE2">
        <w:tab/>
        <w:t>VT-IM-CSI</w:t>
      </w:r>
      <w:bookmarkEnd w:id="1037"/>
      <w:bookmarkEnd w:id="1038"/>
      <w:bookmarkEnd w:id="1039"/>
    </w:p>
    <w:p w14:paraId="0F49F2DE" w14:textId="77777777" w:rsidR="00C33898" w:rsidRPr="00653FE2" w:rsidRDefault="00C33898" w:rsidP="00C33898">
      <w:r w:rsidRPr="00653FE2">
        <w:t>This parameter identifies the subscriber as having terminating IP Multimedia Core Network CAMEL services as defined in 3GPP TS 23.278.</w:t>
      </w:r>
    </w:p>
    <w:p w14:paraId="22F6E7BF" w14:textId="77777777" w:rsidR="00C33898" w:rsidRPr="00653FE2" w:rsidRDefault="00C33898" w:rsidP="00C33898">
      <w:pPr>
        <w:pStyle w:val="Heading4"/>
        <w:keepNext w:val="0"/>
        <w:keepLines w:val="0"/>
      </w:pPr>
      <w:bookmarkStart w:id="1040" w:name="_Toc11331487"/>
      <w:bookmarkStart w:id="1041" w:name="_Toc36553570"/>
      <w:bookmarkStart w:id="1042" w:name="_Toc137718676"/>
      <w:r w:rsidRPr="00653FE2">
        <w:t>7.6.5.8</w:t>
      </w:r>
      <w:r w:rsidRPr="00653FE2">
        <w:tab/>
        <w:t>Void</w:t>
      </w:r>
      <w:bookmarkEnd w:id="1040"/>
      <w:bookmarkEnd w:id="1041"/>
      <w:bookmarkEnd w:id="1042"/>
    </w:p>
    <w:p w14:paraId="75254D98" w14:textId="77777777" w:rsidR="00C33898" w:rsidRPr="00653FE2" w:rsidRDefault="00C33898" w:rsidP="00C33898">
      <w:pPr>
        <w:pStyle w:val="Heading4"/>
        <w:keepNext w:val="0"/>
        <w:keepLines w:val="0"/>
      </w:pPr>
      <w:bookmarkStart w:id="1043" w:name="_Toc11331488"/>
      <w:bookmarkStart w:id="1044" w:name="_Toc36553571"/>
      <w:bookmarkStart w:id="1045" w:name="_Toc137718677"/>
      <w:r w:rsidRPr="00653FE2">
        <w:t>7.6.5.9</w:t>
      </w:r>
      <w:r w:rsidRPr="00653FE2">
        <w:tab/>
        <w:t>Void</w:t>
      </w:r>
      <w:bookmarkEnd w:id="1043"/>
      <w:bookmarkEnd w:id="1044"/>
      <w:bookmarkEnd w:id="1045"/>
    </w:p>
    <w:p w14:paraId="331EBDCD" w14:textId="77777777" w:rsidR="00C33898" w:rsidRPr="00653FE2" w:rsidRDefault="00C33898" w:rsidP="00C33898">
      <w:pPr>
        <w:pStyle w:val="Heading4"/>
        <w:keepNext w:val="0"/>
        <w:keepLines w:val="0"/>
      </w:pPr>
      <w:bookmarkStart w:id="1046" w:name="_Toc11331489"/>
      <w:bookmarkStart w:id="1047" w:name="_Toc36553572"/>
      <w:bookmarkStart w:id="1048" w:name="_Toc137718678"/>
      <w:r w:rsidRPr="00653FE2">
        <w:t>7.6.5.10</w:t>
      </w:r>
      <w:r w:rsidRPr="00653FE2">
        <w:tab/>
        <w:t>Void</w:t>
      </w:r>
      <w:bookmarkEnd w:id="1046"/>
      <w:bookmarkEnd w:id="1047"/>
      <w:bookmarkEnd w:id="1048"/>
    </w:p>
    <w:p w14:paraId="3D64256F" w14:textId="77777777" w:rsidR="00C33898" w:rsidRPr="00653FE2" w:rsidRDefault="00C33898" w:rsidP="00C33898">
      <w:pPr>
        <w:pStyle w:val="Heading4"/>
        <w:keepNext w:val="0"/>
        <w:keepLines w:val="0"/>
      </w:pPr>
      <w:bookmarkStart w:id="1049" w:name="_Toc11331490"/>
      <w:bookmarkStart w:id="1050" w:name="_Toc36553573"/>
      <w:bookmarkStart w:id="1051" w:name="_Toc137718679"/>
      <w:r w:rsidRPr="00653FE2">
        <w:t>7.6.5.11</w:t>
      </w:r>
      <w:r w:rsidRPr="00653FE2">
        <w:tab/>
        <w:t>CCBS Feature</w:t>
      </w:r>
      <w:bookmarkEnd w:id="1049"/>
      <w:bookmarkEnd w:id="1050"/>
      <w:bookmarkEnd w:id="1051"/>
    </w:p>
    <w:p w14:paraId="45FCE37F" w14:textId="77777777" w:rsidR="00C33898" w:rsidRPr="00653FE2" w:rsidRDefault="00C33898" w:rsidP="00C33898">
      <w:r w:rsidRPr="00653FE2">
        <w:t>This parameter corresponds to the 'CCBS Description' parameter in 3GPP TS 23.093. It refers to the necessary set of information required in order to characterise a certain CCBS request. The parameter may contain the following information:</w:t>
      </w:r>
    </w:p>
    <w:p w14:paraId="11B0669E" w14:textId="77777777" w:rsidR="00C33898" w:rsidRPr="00653FE2" w:rsidRDefault="00C33898" w:rsidP="00C33898">
      <w:pPr>
        <w:pStyle w:val="B1"/>
        <w:tabs>
          <w:tab w:val="left" w:pos="3120"/>
        </w:tabs>
      </w:pPr>
      <w:r w:rsidRPr="00653FE2">
        <w:t>-</w:t>
      </w:r>
      <w:r w:rsidRPr="00653FE2">
        <w:tab/>
        <w:t>CCBS Index</w:t>
      </w:r>
      <w:r w:rsidRPr="00653FE2">
        <w:tab/>
        <w:t>(see 3GPP TS 23.093 for the use of this parameter);</w:t>
      </w:r>
    </w:p>
    <w:p w14:paraId="375D68F5" w14:textId="77777777" w:rsidR="00C33898" w:rsidRPr="00653FE2" w:rsidRDefault="00C33898" w:rsidP="00C33898">
      <w:pPr>
        <w:pStyle w:val="B1"/>
        <w:tabs>
          <w:tab w:val="left" w:pos="3120"/>
        </w:tabs>
      </w:pPr>
      <w:r w:rsidRPr="00653FE2">
        <w:t>-</w:t>
      </w:r>
      <w:r w:rsidRPr="00653FE2">
        <w:tab/>
        <w:t>B-subscriber number</w:t>
      </w:r>
      <w:r w:rsidRPr="00653FE2">
        <w:tab/>
        <w:t>(see clause 7.6.2.48);</w:t>
      </w:r>
    </w:p>
    <w:p w14:paraId="15904344" w14:textId="77777777" w:rsidR="00C33898" w:rsidRPr="00653FE2" w:rsidRDefault="00C33898" w:rsidP="00C33898">
      <w:pPr>
        <w:pStyle w:val="B1"/>
        <w:tabs>
          <w:tab w:val="left" w:pos="3120"/>
        </w:tabs>
      </w:pPr>
      <w:r w:rsidRPr="00653FE2">
        <w:t>-</w:t>
      </w:r>
      <w:r w:rsidRPr="00653FE2">
        <w:tab/>
        <w:t>B-subscriber subaddress</w:t>
      </w:r>
      <w:r w:rsidRPr="00653FE2">
        <w:tab/>
        <w:t>(see clause 7.6.2.49);</w:t>
      </w:r>
    </w:p>
    <w:p w14:paraId="5A714D63" w14:textId="77777777" w:rsidR="00C33898" w:rsidRPr="00653FE2" w:rsidRDefault="00C33898" w:rsidP="00C33898">
      <w:pPr>
        <w:pStyle w:val="B1"/>
        <w:tabs>
          <w:tab w:val="left" w:pos="3120"/>
        </w:tabs>
      </w:pPr>
      <w:r w:rsidRPr="00653FE2">
        <w:t>-</w:t>
      </w:r>
      <w:r w:rsidRPr="00653FE2">
        <w:tab/>
        <w:t>Basic Service Group Code</w:t>
      </w:r>
      <w:r w:rsidRPr="00653FE2">
        <w:tab/>
        <w:t>(see clause 7.6.4.40).</w:t>
      </w:r>
    </w:p>
    <w:p w14:paraId="47B2A5F5" w14:textId="77777777" w:rsidR="00C33898" w:rsidRPr="00653FE2" w:rsidRDefault="00C33898" w:rsidP="00C33898">
      <w:pPr>
        <w:pStyle w:val="Heading4"/>
        <w:keepNext w:val="0"/>
        <w:keepLines w:val="0"/>
      </w:pPr>
      <w:bookmarkStart w:id="1052" w:name="_Toc11331491"/>
      <w:bookmarkStart w:id="1053" w:name="_Toc36553574"/>
      <w:bookmarkStart w:id="1054" w:name="_Toc137718680"/>
      <w:r w:rsidRPr="00653FE2">
        <w:t>7.6.5.12</w:t>
      </w:r>
      <w:r w:rsidRPr="00653FE2">
        <w:tab/>
        <w:t>UU Data</w:t>
      </w:r>
      <w:bookmarkEnd w:id="1052"/>
      <w:bookmarkEnd w:id="1053"/>
      <w:bookmarkEnd w:id="1054"/>
    </w:p>
    <w:p w14:paraId="2B957D6C" w14:textId="77777777" w:rsidR="00C33898" w:rsidRPr="00653FE2" w:rsidRDefault="00C33898" w:rsidP="00C33898">
      <w:r w:rsidRPr="00653FE2">
        <w:t>This parameter includes User-To-User Data. It is defined in 3GPP TS 23.087.</w:t>
      </w:r>
    </w:p>
    <w:p w14:paraId="20F974C6" w14:textId="77777777" w:rsidR="00C33898" w:rsidRPr="00653FE2" w:rsidRDefault="00C33898" w:rsidP="00C33898">
      <w:pPr>
        <w:pStyle w:val="Heading4H4"/>
        <w:keepNext w:val="0"/>
        <w:keepLines w:val="0"/>
      </w:pPr>
      <w:r w:rsidRPr="00653FE2">
        <w:t>7.6.5.13</w:t>
      </w:r>
      <w:r w:rsidRPr="00653FE2">
        <w:tab/>
        <w:t>UUS CF Interaction</w:t>
      </w:r>
    </w:p>
    <w:p w14:paraId="1D018FEC" w14:textId="77777777" w:rsidR="00C33898" w:rsidRPr="00653FE2" w:rsidRDefault="00C33898" w:rsidP="00C33898">
      <w:r w:rsidRPr="00653FE2">
        <w:t>This parameter indicates if the call forwarding or call deflection has been activated after UUS1 request has been accepted . It is defined in 3GPP TS 23.087.</w:t>
      </w:r>
    </w:p>
    <w:p w14:paraId="5FFB08DB" w14:textId="77777777" w:rsidR="00C33898" w:rsidRPr="00653FE2" w:rsidRDefault="00C33898" w:rsidP="00C33898">
      <w:pPr>
        <w:pStyle w:val="Heading4"/>
        <w:keepNext w:val="0"/>
        <w:keepLines w:val="0"/>
      </w:pPr>
      <w:bookmarkStart w:id="1055" w:name="_Toc11331492"/>
      <w:bookmarkStart w:id="1056" w:name="_Toc36553575"/>
      <w:bookmarkStart w:id="1057" w:name="_Toc137718681"/>
      <w:r w:rsidRPr="00653FE2">
        <w:t>7.6.5.14</w:t>
      </w:r>
      <w:r w:rsidRPr="00653FE2">
        <w:tab/>
        <w:t>Number Portability Status</w:t>
      </w:r>
      <w:bookmarkEnd w:id="1055"/>
      <w:bookmarkEnd w:id="1056"/>
      <w:bookmarkEnd w:id="1057"/>
    </w:p>
    <w:p w14:paraId="3C8F9545" w14:textId="77777777" w:rsidR="00C33898" w:rsidRPr="00653FE2" w:rsidRDefault="00C33898" w:rsidP="00C33898">
      <w:r w:rsidRPr="00653FE2">
        <w:t>This parameter indicates the number portability status of subscriber. See 3GPP TS 23.066 [108].</w:t>
      </w:r>
    </w:p>
    <w:p w14:paraId="6B5E5E7E" w14:textId="77777777" w:rsidR="00C33898" w:rsidRPr="00653FE2" w:rsidRDefault="00C33898" w:rsidP="00C33898">
      <w:pPr>
        <w:pStyle w:val="Heading4"/>
        <w:keepNext w:val="0"/>
        <w:keepLines w:val="0"/>
        <w:rPr>
          <w:lang w:eastAsia="ja-JP"/>
        </w:rPr>
      </w:pPr>
      <w:bookmarkStart w:id="1058" w:name="_Toc11331493"/>
      <w:bookmarkStart w:id="1059" w:name="_Toc36553576"/>
      <w:bookmarkStart w:id="1060" w:name="_Toc137718682"/>
      <w:r w:rsidRPr="00653FE2">
        <w:rPr>
          <w:lang w:eastAsia="ja-JP"/>
        </w:rPr>
        <w:t>7.6.5.15</w:t>
      </w:r>
      <w:r w:rsidRPr="00653FE2">
        <w:rPr>
          <w:lang w:eastAsia="ja-JP"/>
        </w:rPr>
        <w:tab/>
        <w:t>Pre-paging supported</w:t>
      </w:r>
      <w:bookmarkEnd w:id="1058"/>
      <w:bookmarkEnd w:id="1059"/>
      <w:bookmarkEnd w:id="1060"/>
    </w:p>
    <w:p w14:paraId="1E5BED3B" w14:textId="77777777" w:rsidR="00C33898" w:rsidRPr="00653FE2" w:rsidRDefault="00C33898" w:rsidP="00C33898">
      <w:r w:rsidRPr="00653FE2">
        <w:t>This parameter indicates that the entity which sent it supports pre-paging.</w:t>
      </w:r>
    </w:p>
    <w:p w14:paraId="47A8A1D0" w14:textId="77777777" w:rsidR="00C33898" w:rsidRPr="00653FE2" w:rsidRDefault="00C33898" w:rsidP="00C33898">
      <w:pPr>
        <w:pStyle w:val="Heading4"/>
        <w:keepNext w:val="0"/>
        <w:keepLines w:val="0"/>
      </w:pPr>
      <w:bookmarkStart w:id="1061" w:name="_Toc11331494"/>
      <w:bookmarkStart w:id="1062" w:name="_Toc36553577"/>
      <w:bookmarkStart w:id="1063" w:name="_Toc137718683"/>
      <w:r w:rsidRPr="00653FE2">
        <w:t>7.6.5.16</w:t>
      </w:r>
      <w:r w:rsidRPr="00653FE2">
        <w:tab/>
        <w:t>MT Roaming Retry Supported</w:t>
      </w:r>
      <w:bookmarkEnd w:id="1061"/>
      <w:bookmarkEnd w:id="1062"/>
      <w:bookmarkEnd w:id="1063"/>
    </w:p>
    <w:p w14:paraId="2B5476F0" w14:textId="77777777" w:rsidR="00C33898" w:rsidRPr="00653FE2" w:rsidRDefault="00C33898" w:rsidP="00C33898">
      <w:r w:rsidRPr="00653FE2">
        <w:t xml:space="preserve">The parameter indicates that the entity which sent it supports MT Roaming Retry. When sent by the </w:t>
      </w:r>
      <w:smartTag w:uri="urn:schemas-microsoft-com:office:smarttags" w:element="stockticker">
        <w:r w:rsidRPr="00653FE2">
          <w:t>HLR</w:t>
        </w:r>
      </w:smartTag>
      <w:r w:rsidRPr="00653FE2">
        <w:t>, it further indicates that the GMSC also supports MT Roaming Retry.</w:t>
      </w:r>
    </w:p>
    <w:p w14:paraId="6263AEE0" w14:textId="77777777" w:rsidR="00C33898" w:rsidRPr="00653FE2" w:rsidRDefault="00C33898" w:rsidP="00C33898">
      <w:pPr>
        <w:pStyle w:val="Heading4"/>
      </w:pPr>
      <w:bookmarkStart w:id="1064" w:name="_Toc11331495"/>
      <w:bookmarkStart w:id="1065" w:name="_Toc36553578"/>
      <w:bookmarkStart w:id="1066" w:name="_Toc137718684"/>
      <w:r w:rsidRPr="00653FE2">
        <w:t>7.6.5.17</w:t>
      </w:r>
      <w:r w:rsidRPr="00653FE2">
        <w:tab/>
        <w:t>MT Roaming Retry</w:t>
      </w:r>
      <w:bookmarkEnd w:id="1064"/>
      <w:bookmarkEnd w:id="1065"/>
      <w:bookmarkEnd w:id="1066"/>
    </w:p>
    <w:p w14:paraId="2538B17A" w14:textId="77777777" w:rsidR="00C33898" w:rsidRPr="00653FE2" w:rsidRDefault="00C33898" w:rsidP="00C33898">
      <w:r w:rsidRPr="00653FE2">
        <w:t>The parameter indicates that the GMSC receiving the IE shall start MT roaming retry (see 3GPP TS 23.018 [97] and 3GPP TS 23.012 [23]).</w:t>
      </w:r>
    </w:p>
    <w:p w14:paraId="0AFD5098" w14:textId="77777777" w:rsidR="00C33898" w:rsidRPr="00653FE2" w:rsidRDefault="00C33898" w:rsidP="00C33898">
      <w:pPr>
        <w:pStyle w:val="Heading4"/>
      </w:pPr>
      <w:bookmarkStart w:id="1067" w:name="_Toc11331496"/>
      <w:bookmarkStart w:id="1068" w:name="_Toc36553579"/>
      <w:bookmarkStart w:id="1069" w:name="_Toc137718685"/>
      <w:r w:rsidRPr="00653FE2">
        <w:t>7.6.5.18</w:t>
      </w:r>
      <w:r w:rsidRPr="00653FE2">
        <w:tab/>
        <w:t>Paging Area</w:t>
      </w:r>
      <w:bookmarkEnd w:id="1067"/>
      <w:bookmarkEnd w:id="1068"/>
      <w:bookmarkEnd w:id="1069"/>
    </w:p>
    <w:p w14:paraId="33097E55" w14:textId="77777777" w:rsidR="00C33898" w:rsidRPr="00653FE2" w:rsidRDefault="00C33898" w:rsidP="00C33898">
      <w:r w:rsidRPr="00653FE2">
        <w:t>The parameter indicates the paging area where the MS is currently located (see 3GPP TS 23.012 [23] and 3GPP TS 23.018 [97]).</w:t>
      </w:r>
    </w:p>
    <w:p w14:paraId="0E4055AE" w14:textId="77777777" w:rsidR="00C33898" w:rsidRPr="00653FE2" w:rsidRDefault="00C33898" w:rsidP="00C33898">
      <w:pPr>
        <w:pStyle w:val="Heading4"/>
      </w:pPr>
      <w:bookmarkStart w:id="1070" w:name="_Toc11331497"/>
      <w:bookmarkStart w:id="1071" w:name="_Toc36553580"/>
      <w:bookmarkStart w:id="1072" w:name="_Toc137718686"/>
      <w:r w:rsidRPr="00653FE2">
        <w:t>7.6.5.19</w:t>
      </w:r>
      <w:r w:rsidRPr="00653FE2">
        <w:tab/>
        <w:t>Call Priority</w:t>
      </w:r>
      <w:bookmarkEnd w:id="1070"/>
      <w:bookmarkEnd w:id="1071"/>
      <w:bookmarkEnd w:id="1072"/>
    </w:p>
    <w:p w14:paraId="55239CAC" w14:textId="77777777" w:rsidR="00C33898" w:rsidRPr="00653FE2" w:rsidRDefault="00C33898" w:rsidP="00C33898">
      <w:r w:rsidRPr="00653FE2">
        <w:t>The parameter indicates the eMLPP priority of the call (see 3GPP TS 23.067 [136]).</w:t>
      </w:r>
    </w:p>
    <w:p w14:paraId="523E4F9F" w14:textId="77777777" w:rsidR="00C33898" w:rsidRPr="00653FE2" w:rsidRDefault="00C33898" w:rsidP="00C33898">
      <w:pPr>
        <w:pStyle w:val="Heading4"/>
        <w:keepNext w:val="0"/>
        <w:keepLines w:val="0"/>
      </w:pPr>
      <w:bookmarkStart w:id="1073" w:name="_Toc11331498"/>
      <w:bookmarkStart w:id="1074" w:name="_Toc36553581"/>
      <w:bookmarkStart w:id="1075" w:name="_Toc137718687"/>
      <w:r w:rsidRPr="00653FE2">
        <w:t>7.6.5.20</w:t>
      </w:r>
      <w:r w:rsidRPr="00653FE2">
        <w:tab/>
        <w:t>MTRF Supported</w:t>
      </w:r>
      <w:bookmarkEnd w:id="1073"/>
      <w:bookmarkEnd w:id="1074"/>
      <w:bookmarkEnd w:id="1075"/>
    </w:p>
    <w:p w14:paraId="3B815822" w14:textId="77777777" w:rsidR="00C33898" w:rsidRPr="00653FE2" w:rsidRDefault="00C33898" w:rsidP="00C33898">
      <w:r w:rsidRPr="00653FE2">
        <w:t xml:space="preserve">The parameter indicates that the entity which sends it supports MT Roaming Forwarding. </w:t>
      </w:r>
    </w:p>
    <w:p w14:paraId="6C1EF43B" w14:textId="77777777" w:rsidR="00C33898" w:rsidRPr="00653FE2" w:rsidRDefault="00C33898" w:rsidP="00C33898">
      <w:pPr>
        <w:pStyle w:val="Heading4"/>
        <w:rPr>
          <w:lang w:eastAsia="zh-CN"/>
        </w:rPr>
      </w:pPr>
      <w:bookmarkStart w:id="1076" w:name="_Toc11331499"/>
      <w:bookmarkStart w:id="1077" w:name="_Toc36553582"/>
      <w:bookmarkStart w:id="1078" w:name="_Toc137718688"/>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.21</w:t>
      </w:r>
      <w:r w:rsidRPr="00653FE2">
        <w:tab/>
        <w:t xml:space="preserve">LCLS </w:t>
      </w:r>
      <w:r w:rsidRPr="00653FE2">
        <w:rPr>
          <w:rFonts w:hint="eastAsia"/>
          <w:lang w:eastAsia="zh-CN"/>
        </w:rPr>
        <w:t xml:space="preserve">Global </w:t>
      </w:r>
      <w:r w:rsidRPr="00653FE2">
        <w:t>Call Reference (LCLS GCR)</w:t>
      </w:r>
      <w:bookmarkEnd w:id="1076"/>
      <w:bookmarkEnd w:id="1077"/>
      <w:bookmarkEnd w:id="1078"/>
    </w:p>
    <w:p w14:paraId="7A8C5A24" w14:textId="77777777" w:rsidR="00C33898" w:rsidRPr="00653FE2" w:rsidRDefault="00C33898" w:rsidP="00C33898">
      <w:pPr>
        <w:rPr>
          <w:lang w:eastAsia="zh-CN"/>
        </w:rPr>
      </w:pPr>
      <w:r w:rsidRPr="00653FE2">
        <w:t xml:space="preserve">This parameter refers to a </w:t>
      </w:r>
      <w:r w:rsidRPr="00653FE2">
        <w:rPr>
          <w:lang w:eastAsia="zh-CN"/>
        </w:rPr>
        <w:t xml:space="preserve">globally </w:t>
      </w:r>
      <w:r w:rsidRPr="00653FE2">
        <w:t>unique call identifier for the duration of the call (see 3GPP TS 2</w:t>
      </w:r>
      <w:r w:rsidRPr="00653FE2">
        <w:rPr>
          <w:rFonts w:hint="eastAsia"/>
          <w:lang w:eastAsia="zh-CN"/>
        </w:rPr>
        <w:t>9.205</w:t>
      </w:r>
      <w:r w:rsidRPr="00653FE2">
        <w:t xml:space="preserve"> [146]).</w:t>
      </w:r>
      <w:r w:rsidRPr="00653FE2">
        <w:rPr>
          <w:rFonts w:hint="eastAsia"/>
          <w:lang w:eastAsia="zh-CN"/>
        </w:rPr>
        <w:t xml:space="preserve"> </w:t>
      </w:r>
      <w:r w:rsidRPr="00653FE2">
        <w:t>This parameter is used to identify a call and to correlate the call legs of a call to determine if the call is a local call within the BSS.</w:t>
      </w:r>
    </w:p>
    <w:p w14:paraId="756B07B1" w14:textId="77777777" w:rsidR="00C33898" w:rsidRPr="00653FE2" w:rsidRDefault="00C33898" w:rsidP="00C33898">
      <w:pPr>
        <w:pStyle w:val="Heading4"/>
        <w:rPr>
          <w:lang w:eastAsia="zh-CN"/>
        </w:rPr>
      </w:pPr>
      <w:bookmarkStart w:id="1079" w:name="_Toc11331500"/>
      <w:bookmarkStart w:id="1080" w:name="_Toc36553583"/>
      <w:bookmarkStart w:id="1081" w:name="_Toc137718689"/>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.22</w:t>
      </w:r>
      <w:r w:rsidRPr="00653FE2">
        <w:tab/>
      </w:r>
      <w:r w:rsidRPr="00653FE2">
        <w:rPr>
          <w:rFonts w:hint="eastAsia"/>
          <w:lang w:eastAsia="zh-CN"/>
        </w:rPr>
        <w:t>LCLS</w:t>
      </w:r>
      <w:r w:rsidRPr="00653FE2">
        <w:rPr>
          <w:lang w:eastAsia="zh-CN"/>
        </w:rPr>
        <w:t>-</w:t>
      </w:r>
      <w:r w:rsidRPr="00653FE2">
        <w:rPr>
          <w:rFonts w:hint="eastAsia"/>
          <w:lang w:eastAsia="zh-CN"/>
        </w:rPr>
        <w:t>Negotiation</w:t>
      </w:r>
      <w:bookmarkEnd w:id="1079"/>
      <w:bookmarkEnd w:id="1080"/>
      <w:bookmarkEnd w:id="1081"/>
    </w:p>
    <w:p w14:paraId="261311CE" w14:textId="77777777" w:rsidR="00C33898" w:rsidRPr="00653FE2" w:rsidRDefault="00C33898" w:rsidP="00C33898">
      <w:r w:rsidRPr="00653FE2">
        <w:t xml:space="preserve">This parameter is used to request MSC-B to indicate LCLS, see 3GPP TS 29.205 [146] </w:t>
      </w:r>
      <w:r w:rsidR="00854CE3">
        <w:t>clause</w:t>
      </w:r>
      <w:r w:rsidRPr="00653FE2">
        <w:t xml:space="preserve"> B.2.1.4 LCLS Negotiation Request.</w:t>
      </w:r>
    </w:p>
    <w:p w14:paraId="449ED318" w14:textId="77777777" w:rsidR="00C33898" w:rsidRPr="00653FE2" w:rsidRDefault="00C33898" w:rsidP="00C33898">
      <w:pPr>
        <w:pStyle w:val="Heading4"/>
        <w:rPr>
          <w:lang w:eastAsia="zh-CN"/>
        </w:rPr>
      </w:pPr>
      <w:bookmarkStart w:id="1082" w:name="_Toc11331501"/>
      <w:bookmarkStart w:id="1083" w:name="_Toc36553584"/>
      <w:bookmarkStart w:id="1084" w:name="_Toc137718690"/>
      <w:smartTag w:uri="urn:schemas-microsoft-com:office:smarttags" w:element="chsdate">
        <w:smartTagPr>
          <w:attr w:name="Year" w:val="1899"/>
          <w:attr w:name="Month" w:val="12"/>
          <w:attr w:name="Day" w:val="30"/>
          <w:attr w:name="IsLunarDate" w:val="False"/>
          <w:attr w:name="IsROCDate" w:val="False"/>
        </w:smartTagPr>
        <w:r w:rsidRPr="00653FE2">
          <w:t>7.6.5</w:t>
        </w:r>
      </w:smartTag>
      <w:r w:rsidRPr="00653FE2">
        <w:t>.23</w:t>
      </w:r>
      <w:r w:rsidRPr="00653FE2">
        <w:tab/>
      </w:r>
      <w:r w:rsidRPr="00653FE2">
        <w:rPr>
          <w:rFonts w:hint="eastAsia"/>
          <w:lang w:eastAsia="zh-CN"/>
        </w:rPr>
        <w:t>LCLS</w:t>
      </w:r>
      <w:r w:rsidRPr="00653FE2">
        <w:rPr>
          <w:lang w:eastAsia="zh-CN"/>
        </w:rPr>
        <w:t>-Configuration-Preference</w:t>
      </w:r>
      <w:bookmarkEnd w:id="1082"/>
      <w:bookmarkEnd w:id="1083"/>
      <w:bookmarkEnd w:id="1084"/>
    </w:p>
    <w:p w14:paraId="1C150F98" w14:textId="77777777" w:rsidR="00C33898" w:rsidRPr="00653FE2" w:rsidRDefault="00C33898" w:rsidP="00C33898">
      <w:r w:rsidRPr="00653FE2">
        <w:t xml:space="preserve">This parameter contains information to indicate the negotiated LCLS configuration preference, see 3GPP TS 29.205 [146] </w:t>
      </w:r>
      <w:r w:rsidR="00854CE3">
        <w:t>clause</w:t>
      </w:r>
      <w:r w:rsidRPr="00653FE2">
        <w:t xml:space="preserve"> B.2.1.10 LCLS Configuration Preference.</w:t>
      </w:r>
    </w:p>
    <w:p w14:paraId="6F0405D2" w14:textId="77777777" w:rsidR="00C33898" w:rsidRPr="00653FE2" w:rsidRDefault="00C33898" w:rsidP="00C33898">
      <w:pPr>
        <w:pStyle w:val="Heading3"/>
        <w:keepNext w:val="0"/>
        <w:keepLines w:val="0"/>
      </w:pPr>
      <w:bookmarkStart w:id="1085" w:name="_Toc11331502"/>
      <w:bookmarkStart w:id="1086" w:name="_Toc36553585"/>
      <w:bookmarkStart w:id="1087" w:name="_Toc137718691"/>
      <w:r w:rsidRPr="00653FE2">
        <w:t>7.6.6</w:t>
      </w:r>
      <w:r w:rsidRPr="00653FE2">
        <w:tab/>
        <w:t>Radio parameters</w:t>
      </w:r>
      <w:bookmarkEnd w:id="1085"/>
      <w:bookmarkEnd w:id="1086"/>
      <w:bookmarkEnd w:id="1087"/>
    </w:p>
    <w:p w14:paraId="08602DB2" w14:textId="77777777" w:rsidR="00C33898" w:rsidRPr="00653FE2" w:rsidRDefault="00C33898" w:rsidP="00C33898">
      <w:pPr>
        <w:pStyle w:val="Heading4"/>
        <w:keepNext w:val="0"/>
        <w:keepLines w:val="0"/>
      </w:pPr>
      <w:bookmarkStart w:id="1088" w:name="_Toc11331503"/>
      <w:bookmarkStart w:id="1089" w:name="_Toc36553586"/>
      <w:bookmarkStart w:id="1090" w:name="_Toc137718692"/>
      <w:r w:rsidRPr="00653FE2">
        <w:t>7.6.6.1 - 7.6.6.3</w:t>
      </w:r>
      <w:r>
        <w:tab/>
      </w:r>
      <w:r w:rsidRPr="00653FE2">
        <w:t>Void</w:t>
      </w:r>
      <w:bookmarkEnd w:id="1088"/>
      <w:bookmarkEnd w:id="1089"/>
      <w:bookmarkEnd w:id="1090"/>
    </w:p>
    <w:p w14:paraId="6CC5C86C" w14:textId="77777777" w:rsidR="00C33898" w:rsidRPr="00653FE2" w:rsidRDefault="00C33898" w:rsidP="00C33898">
      <w:pPr>
        <w:pStyle w:val="Heading4"/>
      </w:pPr>
      <w:bookmarkStart w:id="1091" w:name="_Toc11331504"/>
      <w:bookmarkStart w:id="1092" w:name="_Toc36553587"/>
      <w:bookmarkStart w:id="1093" w:name="_Toc137718693"/>
      <w:r w:rsidRPr="00653FE2">
        <w:t>7.6.6.4</w:t>
      </w:r>
      <w:r>
        <w:tab/>
      </w:r>
      <w:r w:rsidRPr="00653FE2">
        <w:t>GERAN Classmark</w:t>
      </w:r>
      <w:bookmarkEnd w:id="1091"/>
      <w:bookmarkEnd w:id="1092"/>
      <w:bookmarkEnd w:id="1093"/>
      <w:r w:rsidRPr="00653FE2">
        <w:t xml:space="preserve"> </w:t>
      </w:r>
    </w:p>
    <w:p w14:paraId="7AA6D15D" w14:textId="77777777" w:rsidR="00C33898" w:rsidRPr="00653FE2" w:rsidRDefault="00C33898" w:rsidP="00C33898">
      <w:r w:rsidRPr="00653FE2">
        <w:t>This information element is sent from one MSC  to the other MSC in the signalling  for inter MSC handover. It is used to convey information related to cell capabilities, as defined in 3GPP TS 48.008.</w:t>
      </w:r>
    </w:p>
    <w:p w14:paraId="6CBADFFB" w14:textId="77777777" w:rsidR="00C33898" w:rsidRPr="00653FE2" w:rsidRDefault="00C33898" w:rsidP="00C33898">
      <w:pPr>
        <w:pStyle w:val="Heading4"/>
      </w:pPr>
      <w:bookmarkStart w:id="1094" w:name="_Toc11331505"/>
      <w:bookmarkStart w:id="1095" w:name="_Toc36553588"/>
      <w:bookmarkStart w:id="1096" w:name="_Toc137718694"/>
      <w:r w:rsidRPr="00653FE2">
        <w:t>7.6.6.5</w:t>
      </w:r>
      <w:r>
        <w:tab/>
      </w:r>
      <w:r w:rsidRPr="00653FE2">
        <w:t>BSSMAP Service Handover</w:t>
      </w:r>
      <w:bookmarkEnd w:id="1094"/>
      <w:bookmarkEnd w:id="1095"/>
      <w:bookmarkEnd w:id="1096"/>
    </w:p>
    <w:p w14:paraId="582FA27C" w14:textId="77777777" w:rsidR="00C33898" w:rsidRPr="00653FE2" w:rsidRDefault="00C33898" w:rsidP="00C33898">
      <w:r w:rsidRPr="00653FE2">
        <w:t>This parameter refers to the Service Handover information element defined in 3GPP TS 48.008</w:t>
      </w:r>
    </w:p>
    <w:p w14:paraId="36794417" w14:textId="77777777" w:rsidR="00C33898" w:rsidRPr="00653FE2" w:rsidRDefault="00C33898" w:rsidP="00C33898">
      <w:pPr>
        <w:pStyle w:val="Heading4"/>
      </w:pPr>
      <w:bookmarkStart w:id="1097" w:name="_Toc11331506"/>
      <w:bookmarkStart w:id="1098" w:name="_Toc36553589"/>
      <w:bookmarkStart w:id="1099" w:name="_Toc137718695"/>
      <w:r w:rsidRPr="00653FE2">
        <w:t>7.6.6.5A</w:t>
      </w:r>
      <w:r>
        <w:tab/>
      </w:r>
      <w:r w:rsidRPr="00653FE2">
        <w:t>BSSMAP Service Handover List</w:t>
      </w:r>
      <w:bookmarkEnd w:id="1097"/>
      <w:bookmarkEnd w:id="1098"/>
      <w:bookmarkEnd w:id="1099"/>
    </w:p>
    <w:p w14:paraId="65360669" w14:textId="77777777" w:rsidR="00C33898" w:rsidRPr="00653FE2" w:rsidRDefault="00C33898" w:rsidP="00C33898">
      <w:r w:rsidRPr="00653FE2">
        <w:t>This parameter refers to the list of Service Handover information elements defined in 3GPP TS 48.008. This parameter shall be used when there are multiple bearers and at least one of the bearers has an associated BSSMAP Service Handover parameter.</w:t>
      </w:r>
    </w:p>
    <w:p w14:paraId="64A0E51A" w14:textId="77777777" w:rsidR="00C33898" w:rsidRPr="00653FE2" w:rsidRDefault="00C33898" w:rsidP="00C33898">
      <w:pPr>
        <w:pStyle w:val="Heading4"/>
      </w:pPr>
      <w:bookmarkStart w:id="1100" w:name="_Toc11331507"/>
      <w:bookmarkStart w:id="1101" w:name="_Toc36553590"/>
      <w:bookmarkStart w:id="1102" w:name="_Toc137718696"/>
      <w:r w:rsidRPr="00653FE2">
        <w:t>7.6.6.6</w:t>
      </w:r>
      <w:r>
        <w:tab/>
      </w:r>
      <w:r w:rsidRPr="00653FE2">
        <w:t>RANAP Service Handover</w:t>
      </w:r>
      <w:bookmarkEnd w:id="1100"/>
      <w:bookmarkEnd w:id="1101"/>
      <w:bookmarkEnd w:id="1102"/>
    </w:p>
    <w:p w14:paraId="0B81F30F" w14:textId="77777777" w:rsidR="00C33898" w:rsidRPr="00653FE2" w:rsidRDefault="00C33898" w:rsidP="00C33898">
      <w:r w:rsidRPr="00653FE2">
        <w:t>This parameter refers to the Service Handover information element defined in 3GPP TS 25.413.</w:t>
      </w:r>
    </w:p>
    <w:p w14:paraId="13564D69" w14:textId="77777777" w:rsidR="00C33898" w:rsidRPr="00653FE2" w:rsidRDefault="00C33898" w:rsidP="00C33898">
      <w:pPr>
        <w:pStyle w:val="Heading4"/>
        <w:keepNext w:val="0"/>
        <w:keepLines w:val="0"/>
      </w:pPr>
      <w:bookmarkStart w:id="1103" w:name="_Toc11331508"/>
      <w:bookmarkStart w:id="1104" w:name="_Toc36553591"/>
      <w:bookmarkStart w:id="1105" w:name="_Toc137718697"/>
      <w:r w:rsidRPr="00653FE2">
        <w:t>7.6.6.7</w:t>
      </w:r>
      <w:r w:rsidRPr="00653FE2">
        <w:tab/>
        <w:t>HO-Number Not Required</w:t>
      </w:r>
      <w:bookmarkEnd w:id="1103"/>
      <w:bookmarkEnd w:id="1104"/>
      <w:bookmarkEnd w:id="1105"/>
    </w:p>
    <w:p w14:paraId="70E46924" w14:textId="77777777" w:rsidR="00C33898" w:rsidRPr="00653FE2" w:rsidRDefault="00C33898" w:rsidP="00C33898">
      <w:r w:rsidRPr="00653FE2">
        <w:t>This parameter indicates that no handover or relocation number allocation is necessary.</w:t>
      </w:r>
    </w:p>
    <w:p w14:paraId="05A28C88" w14:textId="77777777" w:rsidR="00C33898" w:rsidRPr="00653FE2" w:rsidRDefault="00C33898" w:rsidP="00C33898">
      <w:pPr>
        <w:pStyle w:val="Heading4"/>
        <w:keepNext w:val="0"/>
        <w:keepLines w:val="0"/>
      </w:pPr>
      <w:bookmarkStart w:id="1106" w:name="_Toc11331509"/>
      <w:bookmarkStart w:id="1107" w:name="_Toc36553592"/>
      <w:bookmarkStart w:id="1108" w:name="_Toc137718698"/>
      <w:r w:rsidRPr="00653FE2">
        <w:t>7.6.6.8</w:t>
      </w:r>
      <w:r w:rsidRPr="00653FE2">
        <w:tab/>
        <w:t>Integrity Protection Information</w:t>
      </w:r>
      <w:bookmarkEnd w:id="1106"/>
      <w:bookmarkEnd w:id="1107"/>
      <w:bookmarkEnd w:id="1108"/>
    </w:p>
    <w:p w14:paraId="47F5FA06" w14:textId="77777777" w:rsidR="00C33898" w:rsidRPr="00653FE2" w:rsidRDefault="00C33898" w:rsidP="00C33898">
      <w:r w:rsidRPr="00653FE2">
        <w:t>This parameter refers to the Integrity Protection Information element defined in 3GPP TS 25.413.</w:t>
      </w:r>
    </w:p>
    <w:p w14:paraId="42858FFF" w14:textId="77777777" w:rsidR="00C33898" w:rsidRPr="00653FE2" w:rsidRDefault="00C33898" w:rsidP="00C33898">
      <w:pPr>
        <w:pStyle w:val="Heading4"/>
        <w:keepNext w:val="0"/>
        <w:keepLines w:val="0"/>
      </w:pPr>
      <w:bookmarkStart w:id="1109" w:name="_Toc11331510"/>
      <w:bookmarkStart w:id="1110" w:name="_Toc36553593"/>
      <w:bookmarkStart w:id="1111" w:name="_Toc137718699"/>
      <w:r w:rsidRPr="00653FE2">
        <w:t>7.6.6.9</w:t>
      </w:r>
      <w:r w:rsidRPr="00653FE2">
        <w:tab/>
        <w:t>Encryption Information</w:t>
      </w:r>
      <w:bookmarkEnd w:id="1109"/>
      <w:bookmarkEnd w:id="1110"/>
      <w:bookmarkEnd w:id="1111"/>
    </w:p>
    <w:p w14:paraId="18F1FEFC" w14:textId="77777777" w:rsidR="00C33898" w:rsidRPr="00653FE2" w:rsidRDefault="00C33898" w:rsidP="00C33898">
      <w:r w:rsidRPr="00653FE2">
        <w:t>This parameter refers to the Encryption Information element defined in 3GPP TS 25.413.</w:t>
      </w:r>
    </w:p>
    <w:p w14:paraId="16CFB8C1" w14:textId="77777777" w:rsidR="00C33898" w:rsidRPr="00653FE2" w:rsidRDefault="00C33898" w:rsidP="00C33898">
      <w:pPr>
        <w:pStyle w:val="Heading4"/>
        <w:keepNext w:val="0"/>
        <w:keepLines w:val="0"/>
      </w:pPr>
      <w:bookmarkStart w:id="1112" w:name="_Toc11331511"/>
      <w:bookmarkStart w:id="1113" w:name="_Toc36553594"/>
      <w:bookmarkStart w:id="1114" w:name="_Toc137718700"/>
      <w:r w:rsidRPr="00653FE2">
        <w:t>7.6.6.10</w:t>
      </w:r>
      <w:r w:rsidRPr="00653FE2">
        <w:tab/>
        <w:t>Radio Resource Information</w:t>
      </w:r>
      <w:bookmarkEnd w:id="1112"/>
      <w:bookmarkEnd w:id="1113"/>
      <w:bookmarkEnd w:id="1114"/>
    </w:p>
    <w:p w14:paraId="39EF8839" w14:textId="77777777" w:rsidR="00C33898" w:rsidRPr="00653FE2" w:rsidRDefault="00C33898" w:rsidP="00C33898">
      <w:r w:rsidRPr="00653FE2">
        <w:t>This parameter refers to the Channel Type information element defined in 3GPP TS 48.008 [49].</w:t>
      </w:r>
    </w:p>
    <w:p w14:paraId="3549D0D1" w14:textId="77777777" w:rsidR="00C33898" w:rsidRPr="00653FE2" w:rsidRDefault="00C33898" w:rsidP="00C33898">
      <w:pPr>
        <w:pStyle w:val="Heading4"/>
      </w:pPr>
      <w:bookmarkStart w:id="1115" w:name="_Toc11331512"/>
      <w:bookmarkStart w:id="1116" w:name="_Toc36553595"/>
      <w:bookmarkStart w:id="1117" w:name="_Toc137718701"/>
      <w:r w:rsidRPr="00653FE2">
        <w:t>7.6.6.10A</w:t>
      </w:r>
      <w:r w:rsidRPr="00653FE2">
        <w:tab/>
        <w:t>Radio Resource List</w:t>
      </w:r>
      <w:bookmarkEnd w:id="1115"/>
      <w:bookmarkEnd w:id="1116"/>
      <w:bookmarkEnd w:id="1117"/>
    </w:p>
    <w:p w14:paraId="6BDCC128" w14:textId="77777777" w:rsidR="00C33898" w:rsidRPr="00653FE2" w:rsidRDefault="00C33898" w:rsidP="00C33898">
      <w:r w:rsidRPr="00653FE2">
        <w:t>This parameter refers to list of RAB-id's and their associated Channel Type information elements defined in 3GPP TS 48.008. This parameter shall be used when there are multiple bearers and at least one of the bearers has an associated Radio Resource Information parameter.</w:t>
      </w:r>
    </w:p>
    <w:p w14:paraId="0EEB1691" w14:textId="77777777" w:rsidR="00C33898" w:rsidRPr="00653FE2" w:rsidRDefault="00C33898" w:rsidP="00C33898">
      <w:pPr>
        <w:pStyle w:val="Heading4"/>
      </w:pPr>
      <w:bookmarkStart w:id="1118" w:name="_Toc11331513"/>
      <w:bookmarkStart w:id="1119" w:name="_Toc36553596"/>
      <w:bookmarkStart w:id="1120" w:name="_Toc137718702"/>
      <w:r w:rsidRPr="00653FE2">
        <w:t>7.6.6.10B</w:t>
      </w:r>
      <w:r w:rsidRPr="00653FE2">
        <w:tab/>
      </w:r>
      <w:smartTag w:uri="urn:schemas-microsoft-com:office:smarttags" w:element="place">
        <w:r w:rsidRPr="00653FE2">
          <w:t>Chosen</w:t>
        </w:r>
      </w:smartTag>
      <w:r w:rsidRPr="00653FE2">
        <w:t xml:space="preserve"> Radio Resource Information</w:t>
      </w:r>
      <w:bookmarkEnd w:id="1118"/>
      <w:bookmarkEnd w:id="1119"/>
      <w:bookmarkEnd w:id="1120"/>
    </w:p>
    <w:p w14:paraId="6BCD760A" w14:textId="77777777" w:rsidR="00C33898" w:rsidRPr="00653FE2" w:rsidRDefault="00C33898" w:rsidP="00C33898">
      <w:r w:rsidRPr="00653FE2">
        <w:t xml:space="preserve">This parameter refers to the Chosen Channel and Speech Version information elements defined in 3GPP TS 48.008. </w:t>
      </w:r>
    </w:p>
    <w:p w14:paraId="443654C5" w14:textId="77777777" w:rsidR="00C33898" w:rsidRPr="00653FE2" w:rsidRDefault="00C33898" w:rsidP="00C33898">
      <w:pPr>
        <w:pStyle w:val="Heading4"/>
        <w:keepNext w:val="0"/>
        <w:keepLines w:val="0"/>
      </w:pPr>
      <w:bookmarkStart w:id="1121" w:name="_Toc11331514"/>
      <w:bookmarkStart w:id="1122" w:name="_Toc36553597"/>
      <w:bookmarkStart w:id="1123" w:name="_Toc137718703"/>
      <w:r w:rsidRPr="00653FE2">
        <w:t>7.6.6.11</w:t>
      </w:r>
      <w:r w:rsidRPr="00653FE2">
        <w:tab/>
        <w:t>Key Status</w:t>
      </w:r>
      <w:bookmarkEnd w:id="1121"/>
      <w:bookmarkEnd w:id="1122"/>
      <w:bookmarkEnd w:id="1123"/>
    </w:p>
    <w:p w14:paraId="735EDC36" w14:textId="77777777" w:rsidR="00C33898" w:rsidRPr="00653FE2" w:rsidRDefault="00C33898" w:rsidP="00C33898">
      <w:r w:rsidRPr="00653FE2">
        <w:t>This parameter refers to the Key Status element defined in 3GPP TS 25.413.</w:t>
      </w:r>
    </w:p>
    <w:p w14:paraId="1932EADF" w14:textId="77777777" w:rsidR="00C33898" w:rsidRPr="00653FE2" w:rsidRDefault="00C33898" w:rsidP="00C33898">
      <w:pPr>
        <w:pStyle w:val="Heading4"/>
        <w:keepNext w:val="0"/>
        <w:keepLines w:val="0"/>
      </w:pPr>
      <w:bookmarkStart w:id="1124" w:name="_Toc11331515"/>
      <w:bookmarkStart w:id="1125" w:name="_Toc36553598"/>
      <w:bookmarkStart w:id="1126" w:name="_Toc137718704"/>
      <w:r w:rsidRPr="00653FE2">
        <w:t>7.6.6.12</w:t>
      </w:r>
      <w:r w:rsidRPr="00653FE2">
        <w:tab/>
        <w:t>Selected UMTS Algorithms</w:t>
      </w:r>
      <w:bookmarkEnd w:id="1124"/>
      <w:bookmarkEnd w:id="1125"/>
      <w:bookmarkEnd w:id="1126"/>
    </w:p>
    <w:p w14:paraId="51692C2D" w14:textId="77777777" w:rsidR="00C33898" w:rsidRPr="00653FE2" w:rsidRDefault="00C33898" w:rsidP="00C33898">
      <w:r w:rsidRPr="00653FE2">
        <w:t>This parameters identifies the UMTS integrity and optionally encryption algorithms selected by MSC-B. Coding of this parameter is defined in 3GPP TS 25.413.</w:t>
      </w:r>
    </w:p>
    <w:p w14:paraId="4AD098E8" w14:textId="77777777" w:rsidR="00C33898" w:rsidRPr="00653FE2" w:rsidRDefault="00C33898" w:rsidP="00C33898">
      <w:pPr>
        <w:pStyle w:val="Heading4"/>
        <w:keepNext w:val="0"/>
        <w:keepLines w:val="0"/>
      </w:pPr>
      <w:bookmarkStart w:id="1127" w:name="_Toc11331516"/>
      <w:bookmarkStart w:id="1128" w:name="_Toc36553599"/>
      <w:bookmarkStart w:id="1129" w:name="_Toc137718705"/>
      <w:r w:rsidRPr="00653FE2">
        <w:t>7.6.6.13</w:t>
      </w:r>
      <w:r w:rsidRPr="00653FE2">
        <w:tab/>
        <w:t>Allowed GSM Algorithms</w:t>
      </w:r>
      <w:bookmarkEnd w:id="1127"/>
      <w:bookmarkEnd w:id="1128"/>
      <w:bookmarkEnd w:id="1129"/>
    </w:p>
    <w:p w14:paraId="3F86DEF6" w14:textId="77777777" w:rsidR="00C33898" w:rsidRPr="00653FE2" w:rsidRDefault="00C33898" w:rsidP="00C33898">
      <w:r w:rsidRPr="00653FE2">
        <w:t>This parameters identifies the allowed GSM algorithms in MSC-B. Coding of this parameter is defined in 3GPP TS 48.008.</w:t>
      </w:r>
    </w:p>
    <w:p w14:paraId="342465AD" w14:textId="77777777" w:rsidR="00C33898" w:rsidRPr="00653FE2" w:rsidRDefault="00C33898" w:rsidP="00C33898">
      <w:pPr>
        <w:pStyle w:val="Heading4"/>
        <w:keepNext w:val="0"/>
        <w:keepLines w:val="0"/>
      </w:pPr>
      <w:bookmarkStart w:id="1130" w:name="_Toc11331517"/>
      <w:bookmarkStart w:id="1131" w:name="_Toc36553600"/>
      <w:bookmarkStart w:id="1132" w:name="_Toc137718706"/>
      <w:r w:rsidRPr="00653FE2">
        <w:t>7.6.6.14</w:t>
      </w:r>
      <w:r w:rsidRPr="00653FE2">
        <w:tab/>
        <w:t>Allowed UMTS Algorithms</w:t>
      </w:r>
      <w:bookmarkEnd w:id="1130"/>
      <w:bookmarkEnd w:id="1131"/>
      <w:bookmarkEnd w:id="1132"/>
    </w:p>
    <w:p w14:paraId="735D5D4F" w14:textId="77777777" w:rsidR="00C33898" w:rsidRPr="00653FE2" w:rsidRDefault="00C33898" w:rsidP="00C33898">
      <w:r w:rsidRPr="00653FE2">
        <w:t>This parameters identifies the allowed UMTS algorithms in MSC-B. Coding of this parameter is defined in 3GPP TS 25.413.</w:t>
      </w:r>
    </w:p>
    <w:p w14:paraId="5FD19A21" w14:textId="77777777" w:rsidR="00C33898" w:rsidRPr="00653FE2" w:rsidRDefault="00C33898" w:rsidP="00C33898">
      <w:pPr>
        <w:pStyle w:val="Heading4"/>
        <w:keepNext w:val="0"/>
        <w:keepLines w:val="0"/>
      </w:pPr>
      <w:bookmarkStart w:id="1133" w:name="_Toc11331518"/>
      <w:bookmarkStart w:id="1134" w:name="_Toc36553601"/>
      <w:bookmarkStart w:id="1135" w:name="_Toc137718707"/>
      <w:r w:rsidRPr="00653FE2">
        <w:t>7.6.6.15</w:t>
      </w:r>
      <w:r w:rsidRPr="00653FE2">
        <w:tab/>
        <w:t>Selected GSM Algorithm</w:t>
      </w:r>
      <w:bookmarkEnd w:id="1133"/>
      <w:bookmarkEnd w:id="1134"/>
      <w:bookmarkEnd w:id="1135"/>
    </w:p>
    <w:p w14:paraId="0712DCB4" w14:textId="77777777" w:rsidR="00C33898" w:rsidRPr="00653FE2" w:rsidRDefault="00C33898" w:rsidP="00C33898">
      <w:r w:rsidRPr="00653FE2">
        <w:t>This parameter identifies the GSM algorithm selected by GSM BSC controlled by MSC-B. Coding of this parameter is defined in 3GPP TS 48.008.</w:t>
      </w:r>
    </w:p>
    <w:p w14:paraId="79A98A67" w14:textId="77777777" w:rsidR="00C33898" w:rsidRPr="00653FE2" w:rsidRDefault="00C33898" w:rsidP="00C33898">
      <w:pPr>
        <w:pStyle w:val="Heading4"/>
        <w:keepNext w:val="0"/>
        <w:keepLines w:val="0"/>
      </w:pPr>
      <w:bookmarkStart w:id="1136" w:name="_Toc11331519"/>
      <w:bookmarkStart w:id="1137" w:name="_Toc36553602"/>
      <w:bookmarkStart w:id="1138" w:name="_Toc137718708"/>
      <w:r w:rsidRPr="00653FE2">
        <w:t>7.6.6.16</w:t>
      </w:r>
      <w:r w:rsidRPr="00653FE2">
        <w:tab/>
        <w:t>Iu-Currently Used Codec</w:t>
      </w:r>
      <w:bookmarkEnd w:id="1136"/>
      <w:bookmarkEnd w:id="1137"/>
      <w:bookmarkEnd w:id="1138"/>
    </w:p>
    <w:p w14:paraId="782F8747" w14:textId="77777777" w:rsidR="00C33898" w:rsidRPr="00653FE2" w:rsidRDefault="00C33898" w:rsidP="00C33898">
      <w:r w:rsidRPr="00653FE2">
        <w:t>This parameter indicates the codec used at the Iu interface before handover.</w:t>
      </w:r>
    </w:p>
    <w:p w14:paraId="5265A45B" w14:textId="77777777" w:rsidR="00C33898" w:rsidRPr="00653FE2" w:rsidRDefault="00C33898" w:rsidP="00C33898">
      <w:pPr>
        <w:pStyle w:val="Heading4"/>
        <w:keepNext w:val="0"/>
        <w:keepLines w:val="0"/>
      </w:pPr>
      <w:bookmarkStart w:id="1139" w:name="_Toc11331520"/>
      <w:bookmarkStart w:id="1140" w:name="_Toc36553603"/>
      <w:bookmarkStart w:id="1141" w:name="_Toc137718709"/>
      <w:r w:rsidRPr="00653FE2">
        <w:t>7.6.6.17</w:t>
      </w:r>
      <w:r w:rsidRPr="00653FE2">
        <w:tab/>
        <w:t>Iu-Supported Codecs List</w:t>
      </w:r>
      <w:bookmarkEnd w:id="1139"/>
      <w:bookmarkEnd w:id="1140"/>
      <w:bookmarkEnd w:id="1141"/>
    </w:p>
    <w:p w14:paraId="205F10C0" w14:textId="77777777" w:rsidR="00C33898" w:rsidRPr="00653FE2" w:rsidRDefault="00C33898" w:rsidP="00C33898">
      <w:r w:rsidRPr="00653FE2">
        <w:t>This parameter indicates the codecs supported by the UE and by MSC-A and the associated modes in priority order (the first entry being the highest priority codec). MSC-B uses this information to select the associated transcoder resources.</w:t>
      </w:r>
    </w:p>
    <w:p w14:paraId="7A12597B" w14:textId="77777777" w:rsidR="00C33898" w:rsidRPr="00653FE2" w:rsidRDefault="00C33898" w:rsidP="00C33898">
      <w:pPr>
        <w:pStyle w:val="Heading4"/>
        <w:keepNext w:val="0"/>
        <w:keepLines w:val="0"/>
      </w:pPr>
      <w:bookmarkStart w:id="1142" w:name="_Toc11331521"/>
      <w:bookmarkStart w:id="1143" w:name="_Toc36553604"/>
      <w:bookmarkStart w:id="1144" w:name="_Toc137718710"/>
      <w:r w:rsidRPr="00653FE2">
        <w:t>7.6.6.17A</w:t>
      </w:r>
      <w:r w:rsidRPr="00653FE2">
        <w:tab/>
        <w:t>Iu-Available Codecs List</w:t>
      </w:r>
      <w:bookmarkEnd w:id="1142"/>
      <w:bookmarkEnd w:id="1143"/>
      <w:bookmarkEnd w:id="1144"/>
    </w:p>
    <w:p w14:paraId="2CFFCBAE" w14:textId="77777777" w:rsidR="00C33898" w:rsidRPr="00653FE2" w:rsidRDefault="00C33898" w:rsidP="00C33898">
      <w:r w:rsidRPr="00653FE2">
        <w:t>This parameter indicates the codecs available at the Iu interface in MSC-B and the associated modes. MSC-A uses this information to decide whether a change to a different codec at the Iu interface is possible.</w:t>
      </w:r>
    </w:p>
    <w:p w14:paraId="6C359FC2" w14:textId="77777777" w:rsidR="00C33898" w:rsidRPr="00653FE2" w:rsidRDefault="00C33898" w:rsidP="00C33898">
      <w:pPr>
        <w:pStyle w:val="Heading4"/>
        <w:keepNext w:val="0"/>
        <w:keepLines w:val="0"/>
      </w:pPr>
      <w:bookmarkStart w:id="1145" w:name="_Toc11331522"/>
      <w:bookmarkStart w:id="1146" w:name="_Toc36553605"/>
      <w:bookmarkStart w:id="1147" w:name="_Toc137718711"/>
      <w:r w:rsidRPr="00653FE2">
        <w:t>7.6.6.18</w:t>
      </w:r>
      <w:r w:rsidRPr="00653FE2">
        <w:tab/>
        <w:t>Iu-Selected Codec</w:t>
      </w:r>
      <w:bookmarkEnd w:id="1145"/>
      <w:bookmarkEnd w:id="1146"/>
      <w:bookmarkEnd w:id="1147"/>
    </w:p>
    <w:p w14:paraId="603ED59A" w14:textId="77777777" w:rsidR="00C33898" w:rsidRPr="00653FE2" w:rsidRDefault="00C33898" w:rsidP="00C33898">
      <w:r w:rsidRPr="00653FE2">
        <w:t>When sent by MSC-B, this parameter indicates the codec selected by MSC-B for the Iu interface. When sent by MSC-A, this parameter indicates the codec to be used by MSC-B at the Iu interface.</w:t>
      </w:r>
    </w:p>
    <w:p w14:paraId="65956629" w14:textId="77777777" w:rsidR="00C33898" w:rsidRPr="00653FE2" w:rsidRDefault="00C33898" w:rsidP="00C33898">
      <w:pPr>
        <w:pStyle w:val="Heading4"/>
        <w:keepNext w:val="0"/>
        <w:keepLines w:val="0"/>
      </w:pPr>
      <w:bookmarkStart w:id="1148" w:name="_Toc11331523"/>
      <w:bookmarkStart w:id="1149" w:name="_Toc36553606"/>
      <w:bookmarkStart w:id="1150" w:name="_Toc137718712"/>
      <w:r w:rsidRPr="00653FE2">
        <w:t>7.6.6.19</w:t>
      </w:r>
      <w:r w:rsidRPr="00653FE2">
        <w:tab/>
        <w:t>RAB Configuration Indicator</w:t>
      </w:r>
      <w:bookmarkEnd w:id="1148"/>
      <w:bookmarkEnd w:id="1149"/>
      <w:bookmarkEnd w:id="1150"/>
    </w:p>
    <w:p w14:paraId="2F7D1E58" w14:textId="77777777" w:rsidR="00C33898" w:rsidRPr="00653FE2" w:rsidRDefault="00C33898" w:rsidP="00C33898">
      <w:r w:rsidRPr="00653FE2">
        <w:t>This parameter indicates by its presence that MSC-A (or MSC-B in case of subsequent handover) has generated the RAB parameters according to the preferred codec (first entry in the Iu-Supported Codecs List).</w:t>
      </w:r>
    </w:p>
    <w:p w14:paraId="6E01DB93" w14:textId="77777777" w:rsidR="00C33898" w:rsidRPr="00653FE2" w:rsidRDefault="00C33898" w:rsidP="00C33898">
      <w:pPr>
        <w:pStyle w:val="Heading4"/>
        <w:keepNext w:val="0"/>
        <w:keepLines w:val="0"/>
      </w:pPr>
      <w:bookmarkStart w:id="1151" w:name="_Toc11331524"/>
      <w:bookmarkStart w:id="1152" w:name="_Toc36553607"/>
      <w:bookmarkStart w:id="1153" w:name="_Toc137718713"/>
      <w:r w:rsidRPr="00653FE2">
        <w:t>7.6.6.20</w:t>
      </w:r>
      <w:r w:rsidRPr="00653FE2">
        <w:tab/>
        <w:t>UESBI-Iu</w:t>
      </w:r>
      <w:bookmarkEnd w:id="1151"/>
      <w:bookmarkEnd w:id="1152"/>
      <w:bookmarkEnd w:id="1153"/>
    </w:p>
    <w:p w14:paraId="58518CCA" w14:textId="77777777" w:rsidR="00C33898" w:rsidRPr="00653FE2" w:rsidRDefault="00C33898" w:rsidP="00C33898">
      <w:r w:rsidRPr="00653FE2">
        <w:t>This parameter refers to the UESBI-Iu (UE Specific Behaviour Information over the Iu interface) information element defined in 3GPP TS 25.413.</w:t>
      </w:r>
    </w:p>
    <w:p w14:paraId="4B92FAEC" w14:textId="77777777" w:rsidR="00C33898" w:rsidRPr="00653FE2" w:rsidRDefault="00C33898" w:rsidP="00C33898">
      <w:pPr>
        <w:pStyle w:val="Heading4"/>
        <w:keepNext w:val="0"/>
        <w:keepLines w:val="0"/>
      </w:pPr>
      <w:bookmarkStart w:id="1154" w:name="_Toc11331525"/>
      <w:bookmarkStart w:id="1155" w:name="_Toc36553608"/>
      <w:bookmarkStart w:id="1156" w:name="_Toc137718714"/>
      <w:r w:rsidRPr="00653FE2">
        <w:t>7.6.6.21</w:t>
      </w:r>
      <w:r w:rsidRPr="00653FE2">
        <w:tab/>
        <w:t>Alternative Channel Type</w:t>
      </w:r>
      <w:bookmarkEnd w:id="1154"/>
      <w:bookmarkEnd w:id="1155"/>
      <w:bookmarkEnd w:id="1156"/>
    </w:p>
    <w:p w14:paraId="60B10BE5" w14:textId="77777777" w:rsidR="00C33898" w:rsidRPr="00653FE2" w:rsidRDefault="00C33898" w:rsidP="00C33898">
      <w:r w:rsidRPr="00653FE2">
        <w:t>This parameter refers to the Channel Type information element defined in 3GPP TS 48.008 [49] for the alternative radio access bearer. This parameter is used for SCUDIF calls (see 3GPP TS 23.172 [126]).</w:t>
      </w:r>
    </w:p>
    <w:p w14:paraId="03223A12" w14:textId="77777777" w:rsidR="00C33898" w:rsidRPr="00653FE2" w:rsidRDefault="00C33898" w:rsidP="00C33898">
      <w:pPr>
        <w:pStyle w:val="Heading4"/>
        <w:keepNext w:val="0"/>
        <w:keepLines w:val="0"/>
      </w:pPr>
      <w:bookmarkStart w:id="1157" w:name="_Toc11331526"/>
      <w:bookmarkStart w:id="1158" w:name="_Toc36553609"/>
      <w:bookmarkStart w:id="1159" w:name="_Toc137718715"/>
      <w:r w:rsidRPr="00653FE2">
        <w:t>7.6.6.22</w:t>
      </w:r>
      <w:r w:rsidRPr="00653FE2">
        <w:tab/>
        <w:t>AoIP-Supported Codecs List Anchor</w:t>
      </w:r>
      <w:bookmarkEnd w:id="1157"/>
      <w:bookmarkEnd w:id="1158"/>
      <w:bookmarkEnd w:id="1159"/>
    </w:p>
    <w:p w14:paraId="531A6AE7" w14:textId="77777777" w:rsidR="00C33898" w:rsidRPr="00653FE2" w:rsidRDefault="00C33898" w:rsidP="00C33898">
      <w:r w:rsidRPr="00653FE2">
        <w:t xml:space="preserve">This parameter is used for inter-MSC handover with AoIP access and the procedures and contents of the parameter are as defined in AoIP-Supported Codecs List (Anchor) in 3GPP TS 23.009 [21]. </w:t>
      </w:r>
    </w:p>
    <w:p w14:paraId="3783F9C3" w14:textId="77777777" w:rsidR="00C33898" w:rsidRPr="00653FE2" w:rsidRDefault="00C33898" w:rsidP="00C33898">
      <w:pPr>
        <w:pStyle w:val="Heading4"/>
        <w:keepNext w:val="0"/>
        <w:keepLines w:val="0"/>
      </w:pPr>
      <w:bookmarkStart w:id="1160" w:name="_Toc11331527"/>
      <w:bookmarkStart w:id="1161" w:name="_Toc36553610"/>
      <w:bookmarkStart w:id="1162" w:name="_Toc137718716"/>
      <w:r w:rsidRPr="00653FE2">
        <w:t>7.6.6.23</w:t>
      </w:r>
      <w:r w:rsidRPr="00653FE2">
        <w:tab/>
        <w:t>AoIP-Available Codecs List Map</w:t>
      </w:r>
      <w:bookmarkEnd w:id="1160"/>
      <w:bookmarkEnd w:id="1161"/>
      <w:bookmarkEnd w:id="1162"/>
    </w:p>
    <w:p w14:paraId="5D117026" w14:textId="77777777" w:rsidR="00C33898" w:rsidRPr="00653FE2" w:rsidRDefault="00C33898" w:rsidP="00C33898">
      <w:pPr>
        <w:pStyle w:val="NO"/>
      </w:pPr>
      <w:r w:rsidRPr="00653FE2">
        <w:t>This parameter is used for inter-MSC handover with AoIP access and the procedures and contents of the parameter are as defined in AoIP-Available Codecs List (Map) in 3GPP TS 23.009 [21].</w:t>
      </w:r>
    </w:p>
    <w:p w14:paraId="0108587F" w14:textId="77777777" w:rsidR="00C33898" w:rsidRPr="00653FE2" w:rsidRDefault="00C33898" w:rsidP="00C33898">
      <w:pPr>
        <w:pStyle w:val="Heading4"/>
        <w:keepNext w:val="0"/>
        <w:keepLines w:val="0"/>
      </w:pPr>
      <w:bookmarkStart w:id="1163" w:name="_Toc11331528"/>
      <w:bookmarkStart w:id="1164" w:name="_Toc36553611"/>
      <w:bookmarkStart w:id="1165" w:name="_Toc137718717"/>
      <w:r w:rsidRPr="00653FE2">
        <w:t>7.6.6.24</w:t>
      </w:r>
      <w:r w:rsidRPr="00653FE2">
        <w:tab/>
        <w:t>AoIP-Selected Codec Target</w:t>
      </w:r>
      <w:bookmarkEnd w:id="1163"/>
      <w:bookmarkEnd w:id="1164"/>
      <w:bookmarkEnd w:id="1165"/>
    </w:p>
    <w:p w14:paraId="3837A8D3" w14:textId="77777777" w:rsidR="00C33898" w:rsidRPr="00653FE2" w:rsidRDefault="00C33898" w:rsidP="00C33898">
      <w:r w:rsidRPr="00653FE2">
        <w:t>This parameter is used for inter-MSC handover with AoIP access and the procedures and contents of the parameter are as defined in AoIP-Selected Codec (Target) in 3GPP TS 23.009 [21].</w:t>
      </w:r>
    </w:p>
    <w:p w14:paraId="4A547255" w14:textId="77777777" w:rsidR="00C33898" w:rsidRPr="00653FE2" w:rsidRDefault="00C33898" w:rsidP="00C33898">
      <w:pPr>
        <w:pStyle w:val="Heading3"/>
        <w:keepNext w:val="0"/>
        <w:keepLines w:val="0"/>
      </w:pPr>
      <w:bookmarkStart w:id="1166" w:name="_Toc11331529"/>
      <w:bookmarkStart w:id="1167" w:name="_Toc36553612"/>
      <w:bookmarkStart w:id="1168" w:name="_Toc137718718"/>
      <w:r w:rsidRPr="00653FE2">
        <w:t>7.6.7</w:t>
      </w:r>
      <w:r w:rsidRPr="00653FE2">
        <w:tab/>
        <w:t>Authentication parameters</w:t>
      </w:r>
      <w:bookmarkEnd w:id="1166"/>
      <w:bookmarkEnd w:id="1167"/>
      <w:bookmarkEnd w:id="1168"/>
    </w:p>
    <w:p w14:paraId="24B2F75B" w14:textId="77777777" w:rsidR="00C33898" w:rsidRPr="00653FE2" w:rsidRDefault="00C33898" w:rsidP="00C33898">
      <w:pPr>
        <w:pStyle w:val="Heading4"/>
        <w:keepNext w:val="0"/>
        <w:keepLines w:val="0"/>
      </w:pPr>
      <w:bookmarkStart w:id="1169" w:name="_Toc11331530"/>
      <w:bookmarkStart w:id="1170" w:name="_Toc36553613"/>
      <w:bookmarkStart w:id="1171" w:name="_Toc137718719"/>
      <w:r w:rsidRPr="00653FE2">
        <w:t>7.6.7.1</w:t>
      </w:r>
      <w:r w:rsidRPr="00653FE2">
        <w:tab/>
        <w:t>Authentication set list</w:t>
      </w:r>
      <w:bookmarkEnd w:id="1169"/>
      <w:bookmarkEnd w:id="1170"/>
      <w:bookmarkEnd w:id="1171"/>
    </w:p>
    <w:p w14:paraId="00C814AF" w14:textId="77777777" w:rsidR="00C33898" w:rsidRPr="00653FE2" w:rsidRDefault="00C33898" w:rsidP="00C33898">
      <w:r w:rsidRPr="00653FE2">
        <w:t>This parameter represents a list of sets of authentication parameters for a given subscriber.</w:t>
      </w:r>
    </w:p>
    <w:p w14:paraId="16CE4103" w14:textId="77777777" w:rsidR="00C33898" w:rsidRPr="00653FE2" w:rsidRDefault="00C33898" w:rsidP="00C33898">
      <w:r w:rsidRPr="00653FE2">
        <w:t>The list either contains Authentication Triplets (Rand, Sres, Kc) or Authentication Quintuplets (Rand, Xres, Ck, Ik, Autn). If the list contains Authentication Quintuplets, the order of sequence in this list is chronological, the first quintuplet in the list is the oldest one.</w:t>
      </w:r>
    </w:p>
    <w:p w14:paraId="01A0D5DA" w14:textId="77777777" w:rsidR="00C33898" w:rsidRPr="00653FE2" w:rsidRDefault="00C33898" w:rsidP="00C33898">
      <w:pPr>
        <w:pStyle w:val="Heading4"/>
        <w:keepNext w:val="0"/>
        <w:keepLines w:val="0"/>
      </w:pPr>
      <w:bookmarkStart w:id="1172" w:name="_Toc11331531"/>
      <w:bookmarkStart w:id="1173" w:name="_Toc36553614"/>
      <w:bookmarkStart w:id="1174" w:name="_Toc137718720"/>
      <w:r w:rsidRPr="00653FE2">
        <w:t>7.6.7.2</w:t>
      </w:r>
      <w:r w:rsidRPr="00653FE2">
        <w:tab/>
      </w:r>
      <w:smartTag w:uri="urn:schemas-microsoft-com:office:smarttags" w:element="place">
        <w:r w:rsidRPr="00653FE2">
          <w:t>Rand</w:t>
        </w:r>
      </w:smartTag>
      <w:bookmarkEnd w:id="1172"/>
      <w:bookmarkEnd w:id="1173"/>
      <w:bookmarkEnd w:id="1174"/>
    </w:p>
    <w:p w14:paraId="1238CF4C" w14:textId="77777777" w:rsidR="00C33898" w:rsidRPr="00653FE2" w:rsidRDefault="00C33898" w:rsidP="00C33898">
      <w:r w:rsidRPr="00653FE2">
        <w:t>This parameter represents a random number used for authentication.</w:t>
      </w:r>
    </w:p>
    <w:p w14:paraId="28755032" w14:textId="77777777" w:rsidR="00C33898" w:rsidRPr="00653FE2" w:rsidRDefault="00C33898" w:rsidP="00C33898">
      <w:pPr>
        <w:pStyle w:val="Heading4"/>
        <w:keepNext w:val="0"/>
        <w:keepLines w:val="0"/>
      </w:pPr>
      <w:bookmarkStart w:id="1175" w:name="_Toc11331532"/>
      <w:bookmarkStart w:id="1176" w:name="_Toc36553615"/>
      <w:bookmarkStart w:id="1177" w:name="_Toc137718721"/>
      <w:r w:rsidRPr="00653FE2">
        <w:t>7.6.7.3</w:t>
      </w:r>
      <w:r w:rsidRPr="00653FE2">
        <w:tab/>
        <w:t>Sres</w:t>
      </w:r>
      <w:bookmarkEnd w:id="1175"/>
      <w:bookmarkEnd w:id="1176"/>
      <w:bookmarkEnd w:id="1177"/>
    </w:p>
    <w:p w14:paraId="379250A0" w14:textId="77777777" w:rsidR="00C33898" w:rsidRPr="00653FE2" w:rsidRDefault="00C33898" w:rsidP="00C33898">
      <w:r w:rsidRPr="00653FE2">
        <w:t>This parameter represents the response to an authentication request.</w:t>
      </w:r>
    </w:p>
    <w:p w14:paraId="032BE864" w14:textId="77777777" w:rsidR="00C33898" w:rsidRPr="00653FE2" w:rsidRDefault="00C33898" w:rsidP="00C33898">
      <w:pPr>
        <w:pStyle w:val="Heading4"/>
        <w:keepNext w:val="0"/>
        <w:keepLines w:val="0"/>
      </w:pPr>
      <w:bookmarkStart w:id="1178" w:name="_Toc11331533"/>
      <w:bookmarkStart w:id="1179" w:name="_Toc36553616"/>
      <w:bookmarkStart w:id="1180" w:name="_Toc137718722"/>
      <w:r w:rsidRPr="00653FE2">
        <w:t>7.6.7.4</w:t>
      </w:r>
      <w:r w:rsidRPr="00653FE2">
        <w:tab/>
        <w:t>Kc</w:t>
      </w:r>
      <w:bookmarkEnd w:id="1178"/>
      <w:bookmarkEnd w:id="1179"/>
      <w:bookmarkEnd w:id="1180"/>
    </w:p>
    <w:p w14:paraId="467EE4C6" w14:textId="77777777" w:rsidR="00C33898" w:rsidRPr="00653FE2" w:rsidRDefault="00C33898" w:rsidP="00C33898">
      <w:r w:rsidRPr="00653FE2">
        <w:t>This parameter refers to a key used for ciphering purposes.</w:t>
      </w:r>
    </w:p>
    <w:p w14:paraId="0D1B4C5D" w14:textId="77777777" w:rsidR="00C33898" w:rsidRPr="00653FE2" w:rsidRDefault="00C33898" w:rsidP="00C33898">
      <w:pPr>
        <w:pStyle w:val="Heading4"/>
      </w:pPr>
      <w:bookmarkStart w:id="1181" w:name="_Toc11331534"/>
      <w:bookmarkStart w:id="1182" w:name="_Toc36553617"/>
      <w:bookmarkStart w:id="1183" w:name="_Toc137718723"/>
      <w:r w:rsidRPr="00653FE2">
        <w:t>7.6.7.5</w:t>
      </w:r>
      <w:r w:rsidRPr="00653FE2">
        <w:tab/>
        <w:t>Xres</w:t>
      </w:r>
      <w:bookmarkEnd w:id="1181"/>
      <w:bookmarkEnd w:id="1182"/>
      <w:bookmarkEnd w:id="1183"/>
    </w:p>
    <w:p w14:paraId="6B4D3A63" w14:textId="77777777" w:rsidR="00C33898" w:rsidRPr="00653FE2" w:rsidRDefault="00C33898" w:rsidP="00C33898">
      <w:pPr>
        <w:keepNext/>
        <w:keepLines/>
      </w:pPr>
      <w:r w:rsidRPr="00653FE2">
        <w:t>This parameter represents the response to an UMTS authentication request.</w:t>
      </w:r>
    </w:p>
    <w:p w14:paraId="0CC5E76C" w14:textId="77777777" w:rsidR="00C33898" w:rsidRPr="00653FE2" w:rsidRDefault="00C33898" w:rsidP="00C33898">
      <w:pPr>
        <w:pStyle w:val="Heading4"/>
        <w:keepNext w:val="0"/>
        <w:keepLines w:val="0"/>
      </w:pPr>
      <w:bookmarkStart w:id="1184" w:name="_Toc11331535"/>
      <w:bookmarkStart w:id="1185" w:name="_Toc36553618"/>
      <w:bookmarkStart w:id="1186" w:name="_Toc137718724"/>
      <w:r w:rsidRPr="00653FE2">
        <w:t>7.6.7.5A</w:t>
      </w:r>
      <w:r w:rsidRPr="00653FE2">
        <w:tab/>
        <w:t>Ck</w:t>
      </w:r>
      <w:bookmarkEnd w:id="1184"/>
      <w:bookmarkEnd w:id="1185"/>
      <w:bookmarkEnd w:id="1186"/>
    </w:p>
    <w:p w14:paraId="1F4BCCAA" w14:textId="77777777" w:rsidR="00C33898" w:rsidRPr="00653FE2" w:rsidRDefault="00C33898" w:rsidP="00C33898">
      <w:r w:rsidRPr="00653FE2">
        <w:t>This parameter refers to a key used for UMTS ciphering purposes.</w:t>
      </w:r>
    </w:p>
    <w:p w14:paraId="39F7529A" w14:textId="77777777" w:rsidR="00C33898" w:rsidRPr="00653FE2" w:rsidRDefault="00C33898" w:rsidP="00C33898">
      <w:pPr>
        <w:pStyle w:val="Heading4"/>
        <w:keepNext w:val="0"/>
        <w:keepLines w:val="0"/>
      </w:pPr>
      <w:bookmarkStart w:id="1187" w:name="_Toc11331536"/>
      <w:bookmarkStart w:id="1188" w:name="_Toc36553619"/>
      <w:bookmarkStart w:id="1189" w:name="_Toc137718725"/>
      <w:r w:rsidRPr="00653FE2">
        <w:t>7.6.7.5B</w:t>
      </w:r>
      <w:r w:rsidRPr="00653FE2">
        <w:tab/>
        <w:t>Ik</w:t>
      </w:r>
      <w:bookmarkEnd w:id="1187"/>
      <w:bookmarkEnd w:id="1188"/>
      <w:bookmarkEnd w:id="1189"/>
    </w:p>
    <w:p w14:paraId="6028A44D" w14:textId="77777777" w:rsidR="00C33898" w:rsidRPr="00653FE2" w:rsidRDefault="00C33898" w:rsidP="00C33898">
      <w:r w:rsidRPr="00653FE2">
        <w:t>This parameter refers to the Integrity Key.</w:t>
      </w:r>
    </w:p>
    <w:p w14:paraId="12340D52" w14:textId="77777777" w:rsidR="00C33898" w:rsidRPr="00653FE2" w:rsidRDefault="00C33898" w:rsidP="00C33898">
      <w:pPr>
        <w:pStyle w:val="Heading4"/>
        <w:keepNext w:val="0"/>
        <w:keepLines w:val="0"/>
      </w:pPr>
      <w:bookmarkStart w:id="1190" w:name="_Toc11331537"/>
      <w:bookmarkStart w:id="1191" w:name="_Toc36553620"/>
      <w:bookmarkStart w:id="1192" w:name="_Toc137718726"/>
      <w:r w:rsidRPr="00653FE2">
        <w:t>7.6.7.5C</w:t>
      </w:r>
      <w:r w:rsidRPr="00653FE2">
        <w:tab/>
        <w:t>Autn</w:t>
      </w:r>
      <w:bookmarkEnd w:id="1190"/>
      <w:bookmarkEnd w:id="1191"/>
      <w:bookmarkEnd w:id="1192"/>
    </w:p>
    <w:p w14:paraId="71EFB31D" w14:textId="77777777" w:rsidR="00C33898" w:rsidRPr="00653FE2" w:rsidRDefault="00C33898" w:rsidP="00C33898">
      <w:r w:rsidRPr="00653FE2">
        <w:t>This parameter refers to the Authentication Token.</w:t>
      </w:r>
    </w:p>
    <w:p w14:paraId="13B765CF" w14:textId="77777777" w:rsidR="00C33898" w:rsidRPr="00653FE2" w:rsidRDefault="00C33898" w:rsidP="00C33898">
      <w:pPr>
        <w:pStyle w:val="Heading4"/>
        <w:keepNext w:val="0"/>
        <w:keepLines w:val="0"/>
      </w:pPr>
      <w:bookmarkStart w:id="1193" w:name="_Toc11331538"/>
      <w:bookmarkStart w:id="1194" w:name="_Toc36553621"/>
      <w:bookmarkStart w:id="1195" w:name="_Toc137718727"/>
      <w:r w:rsidRPr="00653FE2">
        <w:t>7.6.7.5D</w:t>
      </w:r>
      <w:r w:rsidRPr="00653FE2">
        <w:tab/>
        <w:t>KASME</w:t>
      </w:r>
      <w:bookmarkEnd w:id="1193"/>
      <w:bookmarkEnd w:id="1194"/>
      <w:bookmarkEnd w:id="1195"/>
    </w:p>
    <w:p w14:paraId="7DC97CDA" w14:textId="77777777" w:rsidR="00C33898" w:rsidRPr="00653FE2" w:rsidRDefault="00C33898" w:rsidP="00C33898">
      <w:r w:rsidRPr="00653FE2">
        <w:t>This parameter refers to the Key for the Access Security Management Entity.</w:t>
      </w:r>
    </w:p>
    <w:p w14:paraId="35C7C26A" w14:textId="77777777" w:rsidR="00C33898" w:rsidRPr="00653FE2" w:rsidRDefault="00C33898" w:rsidP="00C33898">
      <w:pPr>
        <w:pStyle w:val="Heading4"/>
        <w:keepNext w:val="0"/>
        <w:keepLines w:val="0"/>
      </w:pPr>
      <w:bookmarkStart w:id="1196" w:name="_Toc11331539"/>
      <w:bookmarkStart w:id="1197" w:name="_Toc36553622"/>
      <w:bookmarkStart w:id="1198" w:name="_Toc137718728"/>
      <w:r w:rsidRPr="00653FE2">
        <w:t>7.6.7.6</w:t>
      </w:r>
      <w:r w:rsidRPr="00653FE2">
        <w:tab/>
        <w:t>Cksn</w:t>
      </w:r>
      <w:bookmarkEnd w:id="1196"/>
      <w:bookmarkEnd w:id="1197"/>
      <w:bookmarkEnd w:id="1198"/>
    </w:p>
    <w:p w14:paraId="4B7A22DD" w14:textId="77777777" w:rsidR="00C33898" w:rsidRPr="00653FE2" w:rsidRDefault="00C33898" w:rsidP="00C33898">
      <w:r w:rsidRPr="00653FE2">
        <w:t>This parameter refers to a ciphering key sequence number.</w:t>
      </w:r>
    </w:p>
    <w:p w14:paraId="279867A1" w14:textId="77777777" w:rsidR="00C33898" w:rsidRPr="00653FE2" w:rsidRDefault="00C33898" w:rsidP="00C33898">
      <w:pPr>
        <w:pStyle w:val="Heading4"/>
        <w:keepNext w:val="0"/>
        <w:keepLines w:val="0"/>
      </w:pPr>
      <w:bookmarkStart w:id="1199" w:name="_Toc11331540"/>
      <w:bookmarkStart w:id="1200" w:name="_Toc36553623"/>
      <w:bookmarkStart w:id="1201" w:name="_Toc137718729"/>
      <w:r w:rsidRPr="00653FE2">
        <w:t>7.6.7.6A</w:t>
      </w:r>
      <w:r w:rsidRPr="00653FE2">
        <w:tab/>
        <w:t>Ksi</w:t>
      </w:r>
      <w:bookmarkEnd w:id="1199"/>
      <w:bookmarkEnd w:id="1200"/>
      <w:bookmarkEnd w:id="1201"/>
    </w:p>
    <w:p w14:paraId="1CCC622F" w14:textId="77777777" w:rsidR="00C33898" w:rsidRPr="00653FE2" w:rsidRDefault="00C33898" w:rsidP="00C33898">
      <w:r w:rsidRPr="00653FE2">
        <w:t>This parameter refers to a key set identifier.</w:t>
      </w:r>
    </w:p>
    <w:p w14:paraId="67DF5E9E" w14:textId="77777777" w:rsidR="00C33898" w:rsidRPr="00653FE2" w:rsidRDefault="00C33898" w:rsidP="00C33898">
      <w:pPr>
        <w:pStyle w:val="Heading4"/>
        <w:keepNext w:val="0"/>
        <w:keepLines w:val="0"/>
      </w:pPr>
      <w:bookmarkStart w:id="1202" w:name="_Toc11331541"/>
      <w:bookmarkStart w:id="1203" w:name="_Toc36553624"/>
      <w:bookmarkStart w:id="1204" w:name="_Toc137718730"/>
      <w:r w:rsidRPr="00653FE2">
        <w:t>7.6.7.6B</w:t>
      </w:r>
      <w:r w:rsidRPr="00653FE2">
        <w:tab/>
        <w:t>Auts</w:t>
      </w:r>
      <w:bookmarkEnd w:id="1202"/>
      <w:bookmarkEnd w:id="1203"/>
      <w:bookmarkEnd w:id="1204"/>
    </w:p>
    <w:p w14:paraId="7F3DC06A" w14:textId="77777777" w:rsidR="00C33898" w:rsidRPr="00653FE2" w:rsidRDefault="00C33898" w:rsidP="00C33898">
      <w:r w:rsidRPr="00653FE2">
        <w:t>This parameter refers to the resynchronisation token.</w:t>
      </w:r>
    </w:p>
    <w:p w14:paraId="7F0BADB9" w14:textId="77777777" w:rsidR="00C33898" w:rsidRPr="00653FE2" w:rsidRDefault="00C33898" w:rsidP="00C33898">
      <w:pPr>
        <w:pStyle w:val="Heading4"/>
        <w:keepNext w:val="0"/>
        <w:keepLines w:val="0"/>
      </w:pPr>
      <w:bookmarkStart w:id="1205" w:name="_Toc11331542"/>
      <w:bookmarkStart w:id="1206" w:name="_Toc36553625"/>
      <w:bookmarkStart w:id="1207" w:name="_Toc137718731"/>
      <w:r w:rsidRPr="00653FE2">
        <w:t>7.6.7.7</w:t>
      </w:r>
      <w:r w:rsidRPr="00653FE2">
        <w:tab/>
        <w:t>Ciphering mode</w:t>
      </w:r>
      <w:bookmarkEnd w:id="1205"/>
      <w:bookmarkEnd w:id="1206"/>
      <w:bookmarkEnd w:id="1207"/>
    </w:p>
    <w:p w14:paraId="7E147EED" w14:textId="77777777" w:rsidR="00C33898" w:rsidRPr="00653FE2" w:rsidRDefault="00C33898" w:rsidP="00C33898">
      <w:r w:rsidRPr="00653FE2">
        <w:t>This parameter refers to the ciphering mode which is associated with a radio channel. It may take values as follows:</w:t>
      </w:r>
    </w:p>
    <w:p w14:paraId="73563983" w14:textId="77777777" w:rsidR="00C33898" w:rsidRPr="00653FE2" w:rsidRDefault="00C33898" w:rsidP="00C33898">
      <w:pPr>
        <w:pStyle w:val="B1"/>
      </w:pPr>
      <w:r w:rsidRPr="00653FE2">
        <w:t>-</w:t>
      </w:r>
      <w:r w:rsidRPr="00653FE2">
        <w:tab/>
        <w:t>no encryption;</w:t>
      </w:r>
    </w:p>
    <w:p w14:paraId="4DE95AB0" w14:textId="77777777" w:rsidR="00C33898" w:rsidRPr="00653FE2" w:rsidRDefault="00C33898" w:rsidP="00C33898">
      <w:pPr>
        <w:pStyle w:val="B1"/>
      </w:pPr>
      <w:r w:rsidRPr="00653FE2">
        <w:t>-</w:t>
      </w:r>
      <w:r w:rsidRPr="00653FE2">
        <w:tab/>
        <w:t>identification of specific ciphering algorithm.</w:t>
      </w:r>
    </w:p>
    <w:p w14:paraId="0C48F4C5" w14:textId="77777777" w:rsidR="00C33898" w:rsidRPr="00653FE2" w:rsidRDefault="00C33898" w:rsidP="00C33898">
      <w:pPr>
        <w:pStyle w:val="Heading4"/>
        <w:keepNext w:val="0"/>
        <w:keepLines w:val="0"/>
        <w:tabs>
          <w:tab w:val="left" w:pos="1425"/>
        </w:tabs>
        <w:ind w:left="1425" w:hanging="1425"/>
      </w:pPr>
      <w:bookmarkStart w:id="1208" w:name="_Toc11331543"/>
      <w:bookmarkStart w:id="1209" w:name="_Toc36553626"/>
      <w:bookmarkStart w:id="1210" w:name="_Toc137718732"/>
      <w:r w:rsidRPr="00653FE2">
        <w:t>7.6.7.8</w:t>
      </w:r>
      <w:r w:rsidRPr="00653FE2">
        <w:tab/>
        <w:t>Current Security Context</w:t>
      </w:r>
      <w:bookmarkEnd w:id="1208"/>
      <w:bookmarkEnd w:id="1209"/>
      <w:bookmarkEnd w:id="1210"/>
    </w:p>
    <w:p w14:paraId="65E2F372" w14:textId="77777777" w:rsidR="00C33898" w:rsidRPr="00653FE2" w:rsidRDefault="00C33898" w:rsidP="00C33898">
      <w:r w:rsidRPr="00653FE2">
        <w:t>This parameter represents a list of security context parameters for a given subscriber.</w:t>
      </w:r>
    </w:p>
    <w:p w14:paraId="4EA23A00" w14:textId="77777777" w:rsidR="00C33898" w:rsidRPr="00653FE2" w:rsidRDefault="00C33898" w:rsidP="00C33898">
      <w:r w:rsidRPr="00653FE2">
        <w:t>The list either contains GSM Security Context data (Kc, Cksn) or UMTS Security Context Data (Ck, Ik, Ksi).</w:t>
      </w:r>
    </w:p>
    <w:p w14:paraId="4097E6D2" w14:textId="77777777" w:rsidR="00C33898" w:rsidRPr="00653FE2" w:rsidRDefault="00C33898" w:rsidP="00C33898">
      <w:pPr>
        <w:pStyle w:val="Heading4"/>
        <w:keepNext w:val="0"/>
        <w:keepLines w:val="0"/>
      </w:pPr>
      <w:bookmarkStart w:id="1211" w:name="_Toc11331544"/>
      <w:bookmarkStart w:id="1212" w:name="_Toc36553627"/>
      <w:bookmarkStart w:id="1213" w:name="_Toc137718733"/>
      <w:r w:rsidRPr="00653FE2">
        <w:t>7.6.7.9</w:t>
      </w:r>
      <w:r w:rsidRPr="00653FE2">
        <w:tab/>
        <w:t>Failure cause</w:t>
      </w:r>
      <w:bookmarkEnd w:id="1211"/>
      <w:bookmarkEnd w:id="1212"/>
      <w:bookmarkEnd w:id="1213"/>
    </w:p>
    <w:p w14:paraId="1E7ED172" w14:textId="77777777" w:rsidR="00C33898" w:rsidRPr="00653FE2" w:rsidRDefault="00C33898" w:rsidP="00C33898">
      <w:r w:rsidRPr="00653FE2">
        <w:t>This parameter refers to an authentication failure which has occurred. It may take values as follows:</w:t>
      </w:r>
    </w:p>
    <w:p w14:paraId="0235BD03" w14:textId="77777777" w:rsidR="00C33898" w:rsidRPr="00653FE2" w:rsidRDefault="00C33898" w:rsidP="00C33898">
      <w:pPr>
        <w:pStyle w:val="B1"/>
      </w:pPr>
      <w:r w:rsidRPr="00653FE2">
        <w:t>-</w:t>
      </w:r>
      <w:r w:rsidRPr="00653FE2">
        <w:tab/>
        <w:t>wrong user response;</w:t>
      </w:r>
    </w:p>
    <w:p w14:paraId="62A0D136" w14:textId="77777777" w:rsidR="00C33898" w:rsidRPr="00653FE2" w:rsidRDefault="00C33898" w:rsidP="00C33898">
      <w:pPr>
        <w:pStyle w:val="B1"/>
      </w:pPr>
      <w:r w:rsidRPr="00653FE2">
        <w:t>-</w:t>
      </w:r>
      <w:r w:rsidRPr="00653FE2">
        <w:tab/>
        <w:t>wrong network signature.</w:t>
      </w:r>
    </w:p>
    <w:p w14:paraId="4E86FC81" w14:textId="77777777" w:rsidR="00C33898" w:rsidRPr="00653FE2" w:rsidRDefault="00C33898" w:rsidP="00C33898">
      <w:pPr>
        <w:pStyle w:val="Heading4"/>
        <w:keepNext w:val="0"/>
        <w:keepLines w:val="0"/>
        <w:tabs>
          <w:tab w:val="left" w:pos="1425"/>
        </w:tabs>
        <w:ind w:left="1425" w:hanging="1425"/>
      </w:pPr>
      <w:bookmarkStart w:id="1214" w:name="_Toc11331545"/>
      <w:bookmarkStart w:id="1215" w:name="_Toc36553628"/>
      <w:bookmarkStart w:id="1216" w:name="_Toc137718734"/>
      <w:r w:rsidRPr="00653FE2">
        <w:t>7.6.7.10</w:t>
      </w:r>
      <w:r w:rsidRPr="00653FE2">
        <w:tab/>
        <w:t>Re-attempt</w:t>
      </w:r>
      <w:bookmarkEnd w:id="1214"/>
      <w:bookmarkEnd w:id="1215"/>
      <w:bookmarkEnd w:id="1216"/>
    </w:p>
    <w:p w14:paraId="2B91C352" w14:textId="77777777" w:rsidR="00C33898" w:rsidRPr="00653FE2" w:rsidRDefault="00C33898" w:rsidP="00C33898">
      <w:r w:rsidRPr="00653FE2">
        <w:t>It indicates whether the failure ocurred in a normal authentication attempt or in an authentication reattempt (there was a previous unsuccessful authentication).</w:t>
      </w:r>
    </w:p>
    <w:p w14:paraId="11FEEE31" w14:textId="77777777" w:rsidR="00C33898" w:rsidRPr="00653FE2" w:rsidRDefault="00C33898" w:rsidP="00C33898">
      <w:pPr>
        <w:pStyle w:val="Heading4"/>
        <w:keepNext w:val="0"/>
        <w:keepLines w:val="0"/>
        <w:tabs>
          <w:tab w:val="left" w:pos="1425"/>
        </w:tabs>
        <w:ind w:left="1425" w:hanging="1425"/>
      </w:pPr>
      <w:bookmarkStart w:id="1217" w:name="_Toc11331546"/>
      <w:bookmarkStart w:id="1218" w:name="_Toc36553629"/>
      <w:bookmarkStart w:id="1219" w:name="_Toc137718735"/>
      <w:r w:rsidRPr="00653FE2">
        <w:t>7.6.7.11</w:t>
      </w:r>
      <w:r w:rsidRPr="00653FE2">
        <w:tab/>
        <w:t>Access Type</w:t>
      </w:r>
      <w:bookmarkEnd w:id="1217"/>
      <w:bookmarkEnd w:id="1218"/>
      <w:bookmarkEnd w:id="1219"/>
    </w:p>
    <w:p w14:paraId="7C0499A0" w14:textId="77777777" w:rsidR="00C33898" w:rsidRPr="00653FE2" w:rsidRDefault="00C33898" w:rsidP="00C33898">
      <w:r w:rsidRPr="00653FE2">
        <w:t>It indicates whether the authentication procedure was initiated due to a call, an emergency call, a location updating, a supplementary service procedure, a short message transfer, a GPRS attach procedure, a routing area updating, a service request, a MS initiated Detach in GPRS, a PDP context activation or a PDP context deactivation procedure.</w:t>
      </w:r>
    </w:p>
    <w:p w14:paraId="5786886F" w14:textId="77777777" w:rsidR="00C33898" w:rsidRPr="00653FE2" w:rsidRDefault="00C33898" w:rsidP="00C33898">
      <w:pPr>
        <w:pStyle w:val="Heading3"/>
        <w:keepNext w:val="0"/>
        <w:keepLines w:val="0"/>
      </w:pPr>
      <w:bookmarkStart w:id="1220" w:name="_Toc11331547"/>
      <w:bookmarkStart w:id="1221" w:name="_Toc36553630"/>
      <w:bookmarkStart w:id="1222" w:name="_Toc137718736"/>
      <w:r w:rsidRPr="00653FE2">
        <w:t>7.6.8</w:t>
      </w:r>
      <w:r w:rsidRPr="00653FE2">
        <w:tab/>
        <w:t>Short message parameters</w:t>
      </w:r>
      <w:bookmarkEnd w:id="1220"/>
      <w:bookmarkEnd w:id="1221"/>
      <w:bookmarkEnd w:id="1222"/>
    </w:p>
    <w:p w14:paraId="5F2CE729" w14:textId="77777777" w:rsidR="00C33898" w:rsidRPr="00653FE2" w:rsidRDefault="00C33898" w:rsidP="00C33898">
      <w:pPr>
        <w:pStyle w:val="Heading4"/>
        <w:keepNext w:val="0"/>
        <w:keepLines w:val="0"/>
      </w:pPr>
      <w:bookmarkStart w:id="1223" w:name="_Toc11331548"/>
      <w:bookmarkStart w:id="1224" w:name="_Toc36553631"/>
      <w:bookmarkStart w:id="1225" w:name="_Toc137718737"/>
      <w:r w:rsidRPr="00653FE2">
        <w:t>7.6.8.1</w:t>
      </w:r>
      <w:r w:rsidRPr="00653FE2">
        <w:tab/>
        <w:t>SM-RP-DA</w:t>
      </w:r>
      <w:bookmarkEnd w:id="1223"/>
      <w:bookmarkEnd w:id="1224"/>
      <w:bookmarkEnd w:id="1225"/>
    </w:p>
    <w:p w14:paraId="58ACEBC1" w14:textId="77777777" w:rsidR="00C33898" w:rsidRPr="00653FE2" w:rsidRDefault="00C33898" w:rsidP="00C33898">
      <w:r w:rsidRPr="00653FE2">
        <w:t>This parameter represents the destination address used by the short message service relay sub-layer protocol. It can be either of the following:</w:t>
      </w:r>
    </w:p>
    <w:p w14:paraId="7CDD3F79" w14:textId="77777777" w:rsidR="00C33898" w:rsidRPr="00653FE2" w:rsidRDefault="00C33898" w:rsidP="00C33898">
      <w:pPr>
        <w:pStyle w:val="B1"/>
        <w:tabs>
          <w:tab w:val="left" w:pos="3402"/>
        </w:tabs>
      </w:pPr>
      <w:r w:rsidRPr="00653FE2">
        <w:t>-</w:t>
      </w:r>
      <w:r w:rsidRPr="00653FE2">
        <w:tab/>
        <w:t>IMSI</w:t>
      </w:r>
      <w:r w:rsidRPr="00653FE2">
        <w:tab/>
        <w:t>(see clause 7.6.2.1);</w:t>
      </w:r>
    </w:p>
    <w:p w14:paraId="4ED90888" w14:textId="77777777" w:rsidR="00C33898" w:rsidRPr="00653FE2" w:rsidRDefault="00C33898" w:rsidP="00C33898">
      <w:pPr>
        <w:pStyle w:val="B1"/>
        <w:tabs>
          <w:tab w:val="left" w:pos="3402"/>
        </w:tabs>
      </w:pPr>
      <w:r w:rsidRPr="00653FE2">
        <w:t>-</w:t>
      </w:r>
      <w:r w:rsidRPr="00653FE2">
        <w:tab/>
        <w:t>LMSI</w:t>
      </w:r>
      <w:r w:rsidRPr="00653FE2">
        <w:tab/>
        <w:t>(see clause 7.6.2.16);</w:t>
      </w:r>
    </w:p>
    <w:p w14:paraId="772921BE" w14:textId="77777777" w:rsidR="00C33898" w:rsidRPr="00653FE2" w:rsidRDefault="00C33898" w:rsidP="00C33898">
      <w:pPr>
        <w:pStyle w:val="B1"/>
        <w:tabs>
          <w:tab w:val="left" w:pos="3402"/>
        </w:tabs>
      </w:pPr>
      <w:r w:rsidRPr="00653FE2">
        <w:t>-</w:t>
      </w:r>
      <w:r w:rsidRPr="00653FE2">
        <w:tab/>
        <w:t>MS-ISDN</w:t>
      </w:r>
      <w:r w:rsidRPr="00653FE2">
        <w:tab/>
        <w:t>(see clause 7.6.2.17);</w:t>
      </w:r>
    </w:p>
    <w:p w14:paraId="00007C26" w14:textId="77777777" w:rsidR="00C33898" w:rsidRPr="00653FE2" w:rsidRDefault="00C33898" w:rsidP="00C33898">
      <w:pPr>
        <w:pStyle w:val="B1"/>
        <w:tabs>
          <w:tab w:val="left" w:pos="3402"/>
        </w:tabs>
      </w:pPr>
      <w:r w:rsidRPr="00653FE2">
        <w:t>-</w:t>
      </w:r>
      <w:r w:rsidRPr="00653FE2">
        <w:tab/>
        <w:t>roaming number</w:t>
      </w:r>
      <w:r w:rsidRPr="00653FE2">
        <w:tab/>
        <w:t>(see clause 7.6.2.19);</w:t>
      </w:r>
    </w:p>
    <w:p w14:paraId="2DA776AD" w14:textId="77777777" w:rsidR="00C33898" w:rsidRPr="00653FE2" w:rsidRDefault="00C33898" w:rsidP="00C33898">
      <w:pPr>
        <w:pStyle w:val="B1"/>
        <w:tabs>
          <w:tab w:val="left" w:pos="3402"/>
        </w:tabs>
      </w:pPr>
      <w:r w:rsidRPr="00653FE2">
        <w:t>-</w:t>
      </w:r>
      <w:r w:rsidRPr="00653FE2">
        <w:tab/>
        <w:t>service centre address</w:t>
      </w:r>
      <w:r w:rsidRPr="00653FE2">
        <w:tab/>
        <w:t>(see clause 7.6.2.27).</w:t>
      </w:r>
    </w:p>
    <w:p w14:paraId="0C809F86" w14:textId="77777777" w:rsidR="00C33898" w:rsidRPr="00653FE2" w:rsidRDefault="00C33898" w:rsidP="00C33898">
      <w:pPr>
        <w:pStyle w:val="Heading4"/>
        <w:keepNext w:val="0"/>
        <w:keepLines w:val="0"/>
      </w:pPr>
      <w:bookmarkStart w:id="1226" w:name="_Toc11331549"/>
      <w:bookmarkStart w:id="1227" w:name="_Toc36553632"/>
      <w:bookmarkStart w:id="1228" w:name="_Toc137718738"/>
      <w:r w:rsidRPr="00653FE2">
        <w:t>7.6.8.2</w:t>
      </w:r>
      <w:r w:rsidRPr="00653FE2">
        <w:tab/>
        <w:t>SM-RP-OA</w:t>
      </w:r>
      <w:bookmarkEnd w:id="1226"/>
      <w:bookmarkEnd w:id="1227"/>
      <w:bookmarkEnd w:id="1228"/>
    </w:p>
    <w:p w14:paraId="3D747C52" w14:textId="77777777" w:rsidR="00C33898" w:rsidRPr="00653FE2" w:rsidRDefault="00C33898" w:rsidP="00C33898">
      <w:r w:rsidRPr="00653FE2">
        <w:t>This parameter refers to the originating address used by the short message service relay sub-layer protocol. It can be either of the following:</w:t>
      </w:r>
    </w:p>
    <w:p w14:paraId="38D228CF" w14:textId="77777777" w:rsidR="00C33898" w:rsidRPr="00653FE2" w:rsidRDefault="00C33898" w:rsidP="00C33898">
      <w:pPr>
        <w:pStyle w:val="B1"/>
        <w:tabs>
          <w:tab w:val="left" w:pos="2820"/>
        </w:tabs>
      </w:pPr>
      <w:r w:rsidRPr="00653FE2">
        <w:t>-</w:t>
      </w:r>
      <w:r w:rsidRPr="00653FE2">
        <w:tab/>
        <w:t>MS-ISDN</w:t>
      </w:r>
      <w:r w:rsidRPr="00653FE2">
        <w:tab/>
        <w:t>(see clause 7.6.2.17);</w:t>
      </w:r>
    </w:p>
    <w:p w14:paraId="717470ED" w14:textId="77777777" w:rsidR="00C33898" w:rsidRPr="00653FE2" w:rsidRDefault="00C33898" w:rsidP="00C33898">
      <w:pPr>
        <w:pStyle w:val="B1"/>
        <w:tabs>
          <w:tab w:val="left" w:pos="2820"/>
        </w:tabs>
      </w:pPr>
      <w:r w:rsidRPr="00653FE2">
        <w:t>-</w:t>
      </w:r>
      <w:r w:rsidRPr="00653FE2">
        <w:tab/>
        <w:t>service centre address</w:t>
      </w:r>
      <w:r w:rsidRPr="00653FE2">
        <w:tab/>
        <w:t>(see clause 7.6.2.27).</w:t>
      </w:r>
    </w:p>
    <w:p w14:paraId="1B1D2B3C" w14:textId="77777777" w:rsidR="00C33898" w:rsidRPr="00653FE2" w:rsidRDefault="00C33898" w:rsidP="00C33898">
      <w:pPr>
        <w:pStyle w:val="Heading4"/>
        <w:keepNext w:val="0"/>
        <w:keepLines w:val="0"/>
      </w:pPr>
      <w:bookmarkStart w:id="1229" w:name="_Toc11331550"/>
      <w:bookmarkStart w:id="1230" w:name="_Toc36553633"/>
      <w:bookmarkStart w:id="1231" w:name="_Toc137718739"/>
      <w:r w:rsidRPr="00653FE2">
        <w:t>7.6.8.3</w:t>
      </w:r>
      <w:r w:rsidRPr="00653FE2">
        <w:tab/>
        <w:t>MWD status</w:t>
      </w:r>
      <w:bookmarkEnd w:id="1229"/>
      <w:bookmarkEnd w:id="1230"/>
      <w:bookmarkEnd w:id="1231"/>
    </w:p>
    <w:p w14:paraId="49106F71" w14:textId="77777777" w:rsidR="00C33898" w:rsidRPr="00653FE2" w:rsidRDefault="00C33898" w:rsidP="00C33898">
      <w:r w:rsidRPr="00653FE2">
        <w:t>This parameter indicates whether or not the address of the originator service centre is already contained in the Message Waiting Data file. In addition, it contains the status of the Memory Capacity Exceeded Flag (MCEF), the status of the Mobile subscriber Not Reachable Flag (MNRF)</w:t>
      </w:r>
      <w:r w:rsidR="005B43C7">
        <w:t>,</w:t>
      </w:r>
      <w:r w:rsidRPr="00653FE2">
        <w:t xml:space="preserve"> the status of the Mobile station Not Reachable for GPRS flag (MNRG)</w:t>
      </w:r>
      <w:r w:rsidR="005B43C7">
        <w:t>,</w:t>
      </w:r>
      <w:r w:rsidR="005B43C7" w:rsidRPr="007D440D">
        <w:t xml:space="preserve"> </w:t>
      </w:r>
      <w:r w:rsidR="005B43C7" w:rsidRPr="00653FE2">
        <w:t xml:space="preserve">the status of the Mobile station Not Reachable for </w:t>
      </w:r>
      <w:r w:rsidR="005B43C7">
        <w:t>5G-3GPP access</w:t>
      </w:r>
      <w:r w:rsidR="005B43C7" w:rsidRPr="00653FE2">
        <w:t xml:space="preserve"> flag (MNR</w:t>
      </w:r>
      <w:r w:rsidR="005B43C7">
        <w:t>5G</w:t>
      </w:r>
      <w:r w:rsidR="005B43C7" w:rsidRPr="00653FE2">
        <w:t>)</w:t>
      </w:r>
      <w:r w:rsidR="005B43C7">
        <w:t xml:space="preserve"> and </w:t>
      </w:r>
      <w:r w:rsidR="005B43C7" w:rsidRPr="00653FE2">
        <w:t xml:space="preserve">the status of the Mobile station Not Reachable for </w:t>
      </w:r>
      <w:r w:rsidR="005B43C7">
        <w:t>5G-Non-3GPP access</w:t>
      </w:r>
      <w:r w:rsidR="005B43C7" w:rsidRPr="00653FE2">
        <w:t xml:space="preserve"> flag (MNR</w:t>
      </w:r>
      <w:r w:rsidR="005B43C7">
        <w:t>5</w:t>
      </w:r>
      <w:r w:rsidR="005B43C7" w:rsidRPr="00653FE2">
        <w:t>G</w:t>
      </w:r>
      <w:r w:rsidR="005B43C7">
        <w:t>N3G</w:t>
      </w:r>
      <w:r w:rsidR="005B43C7" w:rsidRPr="00653FE2">
        <w:t>)</w:t>
      </w:r>
      <w:r w:rsidRPr="00653FE2">
        <w:t>.</w:t>
      </w:r>
    </w:p>
    <w:p w14:paraId="1690294E" w14:textId="77777777" w:rsidR="00C33898" w:rsidRPr="00653FE2" w:rsidRDefault="00C33898" w:rsidP="00C33898">
      <w:pPr>
        <w:pStyle w:val="Heading4"/>
        <w:keepNext w:val="0"/>
        <w:keepLines w:val="0"/>
      </w:pPr>
      <w:bookmarkStart w:id="1232" w:name="_Toc11331551"/>
      <w:bookmarkStart w:id="1233" w:name="_Toc36553634"/>
      <w:bookmarkStart w:id="1234" w:name="_Toc137718740"/>
      <w:r w:rsidRPr="00653FE2">
        <w:t>7.6.8.4</w:t>
      </w:r>
      <w:r w:rsidRPr="00653FE2">
        <w:tab/>
        <w:t>SM-RP-UI</w:t>
      </w:r>
      <w:bookmarkEnd w:id="1232"/>
      <w:bookmarkEnd w:id="1233"/>
      <w:bookmarkEnd w:id="1234"/>
    </w:p>
    <w:p w14:paraId="338D545A" w14:textId="77777777" w:rsidR="00C33898" w:rsidRPr="00653FE2" w:rsidRDefault="00C33898" w:rsidP="00C33898">
      <w:r w:rsidRPr="00653FE2">
        <w:t>This parameter represents the user data field carried by the short message service relay sub-layer protocol.</w:t>
      </w:r>
    </w:p>
    <w:p w14:paraId="4FE9D151" w14:textId="77777777" w:rsidR="00C33898" w:rsidRPr="00653FE2" w:rsidRDefault="00C33898" w:rsidP="00C33898">
      <w:pPr>
        <w:pStyle w:val="Heading4"/>
        <w:keepNext w:val="0"/>
        <w:keepLines w:val="0"/>
      </w:pPr>
      <w:bookmarkStart w:id="1235" w:name="_Toc11331552"/>
      <w:bookmarkStart w:id="1236" w:name="_Toc36553635"/>
      <w:bookmarkStart w:id="1237" w:name="_Toc137718741"/>
      <w:r w:rsidRPr="00653FE2">
        <w:t>7.6.8.5</w:t>
      </w:r>
      <w:r w:rsidRPr="00653FE2">
        <w:tab/>
        <w:t>SM-RP-PRI</w:t>
      </w:r>
      <w:bookmarkEnd w:id="1235"/>
      <w:bookmarkEnd w:id="1236"/>
      <w:bookmarkEnd w:id="1237"/>
    </w:p>
    <w:p w14:paraId="580FFB59" w14:textId="77777777" w:rsidR="00C33898" w:rsidRPr="00653FE2" w:rsidRDefault="00C33898" w:rsidP="00C33898">
      <w:r w:rsidRPr="00653FE2">
        <w:t>This parameter is used to indicate whether or not delivery of the short message shall be attempted when a service centre address is already contained in the Message Waiting Data file.</w:t>
      </w:r>
    </w:p>
    <w:p w14:paraId="782A66E3" w14:textId="77777777" w:rsidR="00C33898" w:rsidRPr="00653FE2" w:rsidRDefault="00C33898" w:rsidP="00C33898">
      <w:pPr>
        <w:pStyle w:val="Heading4"/>
        <w:keepNext w:val="0"/>
        <w:keepLines w:val="0"/>
      </w:pPr>
      <w:bookmarkStart w:id="1238" w:name="_Toc11331553"/>
      <w:bookmarkStart w:id="1239" w:name="_Toc36553636"/>
      <w:bookmarkStart w:id="1240" w:name="_Toc137718742"/>
      <w:r w:rsidRPr="00653FE2">
        <w:t>7.6.8.6</w:t>
      </w:r>
      <w:r w:rsidRPr="00653FE2">
        <w:tab/>
        <w:t>SM Delivery Outcome</w:t>
      </w:r>
      <w:bookmarkEnd w:id="1238"/>
      <w:bookmarkEnd w:id="1239"/>
      <w:bookmarkEnd w:id="1240"/>
    </w:p>
    <w:p w14:paraId="0DB9FF57" w14:textId="77777777" w:rsidR="00C33898" w:rsidRPr="00653FE2" w:rsidRDefault="00C33898" w:rsidP="00C33898">
      <w:r w:rsidRPr="00653FE2">
        <w:t>This parameter indicates the cause for setting the message waiting data. It can take one of the following values:</w:t>
      </w:r>
    </w:p>
    <w:p w14:paraId="33855D3C" w14:textId="77777777" w:rsidR="00C33898" w:rsidRPr="00653FE2" w:rsidRDefault="00C33898" w:rsidP="00C33898">
      <w:pPr>
        <w:pStyle w:val="B1"/>
      </w:pPr>
      <w:r w:rsidRPr="00653FE2">
        <w:t>-</w:t>
      </w:r>
      <w:r w:rsidRPr="00653FE2">
        <w:tab/>
        <w:t>Absent subscriber;</w:t>
      </w:r>
    </w:p>
    <w:p w14:paraId="1E569C38" w14:textId="77777777" w:rsidR="00C33898" w:rsidRPr="00653FE2" w:rsidRDefault="00C33898" w:rsidP="00C33898">
      <w:pPr>
        <w:pStyle w:val="B1"/>
      </w:pPr>
      <w:r w:rsidRPr="00653FE2">
        <w:t>-</w:t>
      </w:r>
      <w:r w:rsidRPr="00653FE2">
        <w:tab/>
        <w:t>MS memory capacity exceeded;</w:t>
      </w:r>
    </w:p>
    <w:p w14:paraId="7BB3C683" w14:textId="77777777" w:rsidR="00C33898" w:rsidRPr="00653FE2" w:rsidRDefault="00C33898" w:rsidP="00C33898">
      <w:pPr>
        <w:pStyle w:val="B1"/>
      </w:pPr>
      <w:r w:rsidRPr="00653FE2">
        <w:t>-</w:t>
      </w:r>
      <w:r w:rsidRPr="00653FE2">
        <w:tab/>
        <w:t>Successful transfer.</w:t>
      </w:r>
    </w:p>
    <w:p w14:paraId="3AD39C4E" w14:textId="77777777" w:rsidR="00C33898" w:rsidRPr="00653FE2" w:rsidRDefault="00C33898" w:rsidP="00C33898">
      <w:pPr>
        <w:pStyle w:val="Heading4"/>
      </w:pPr>
      <w:bookmarkStart w:id="1241" w:name="_Toc11331554"/>
      <w:bookmarkStart w:id="1242" w:name="_Toc36553637"/>
      <w:bookmarkStart w:id="1243" w:name="_Toc137718743"/>
      <w:r w:rsidRPr="00653FE2">
        <w:t>7.6.8.7</w:t>
      </w:r>
      <w:r w:rsidRPr="00653FE2">
        <w:tab/>
        <w:t>More Messages To Send</w:t>
      </w:r>
      <w:bookmarkEnd w:id="1241"/>
      <w:bookmarkEnd w:id="1242"/>
      <w:bookmarkEnd w:id="1243"/>
    </w:p>
    <w:p w14:paraId="63203AF8" w14:textId="77777777" w:rsidR="00C33898" w:rsidRPr="00653FE2" w:rsidRDefault="00C33898" w:rsidP="00C33898">
      <w:pPr>
        <w:keepNext/>
        <w:keepLines/>
      </w:pPr>
      <w:r w:rsidRPr="00653FE2">
        <w:t>This parameter is used to indicate whether or not the service centre has more short messages to send.</w:t>
      </w:r>
    </w:p>
    <w:p w14:paraId="668325BE" w14:textId="77777777" w:rsidR="00C33898" w:rsidRPr="00653FE2" w:rsidRDefault="00C33898" w:rsidP="00C33898">
      <w:pPr>
        <w:pStyle w:val="Heading4"/>
        <w:keepNext w:val="0"/>
        <w:keepLines w:val="0"/>
      </w:pPr>
      <w:bookmarkStart w:id="1244" w:name="_Toc11331555"/>
      <w:bookmarkStart w:id="1245" w:name="_Toc36553638"/>
      <w:bookmarkStart w:id="1246" w:name="_Toc137718744"/>
      <w:r w:rsidRPr="00653FE2">
        <w:t>7.6.8.8</w:t>
      </w:r>
      <w:r w:rsidRPr="00653FE2">
        <w:tab/>
        <w:t>Alert Reason</w:t>
      </w:r>
      <w:bookmarkEnd w:id="1244"/>
      <w:bookmarkEnd w:id="1245"/>
      <w:bookmarkEnd w:id="1246"/>
    </w:p>
    <w:p w14:paraId="504BC835" w14:textId="77777777" w:rsidR="00C33898" w:rsidRPr="00653FE2" w:rsidRDefault="00C33898" w:rsidP="00C33898">
      <w:r w:rsidRPr="00653FE2">
        <w:t>This parameter is used to indicate the reason why the service centre is alerted. It can take one of the following values:</w:t>
      </w:r>
    </w:p>
    <w:p w14:paraId="064C7F76" w14:textId="77777777" w:rsidR="00C33898" w:rsidRPr="00653FE2" w:rsidRDefault="00C33898" w:rsidP="00C33898">
      <w:pPr>
        <w:pStyle w:val="B1"/>
      </w:pPr>
      <w:r w:rsidRPr="00653FE2">
        <w:t>-</w:t>
      </w:r>
      <w:r w:rsidRPr="00653FE2">
        <w:tab/>
        <w:t>MS present;</w:t>
      </w:r>
    </w:p>
    <w:p w14:paraId="3FC27C0D" w14:textId="77777777" w:rsidR="00C33898" w:rsidRPr="00653FE2" w:rsidRDefault="00C33898" w:rsidP="00C33898">
      <w:pPr>
        <w:pStyle w:val="B1"/>
      </w:pPr>
      <w:r w:rsidRPr="00653FE2">
        <w:t>-</w:t>
      </w:r>
      <w:r w:rsidRPr="00653FE2">
        <w:tab/>
        <w:t>Memory Available.</w:t>
      </w:r>
    </w:p>
    <w:p w14:paraId="231DE2AE" w14:textId="77777777" w:rsidR="00C33898" w:rsidRPr="00653FE2" w:rsidRDefault="00C33898" w:rsidP="00C33898">
      <w:pPr>
        <w:pStyle w:val="Heading4"/>
        <w:keepNext w:val="0"/>
        <w:keepLines w:val="0"/>
      </w:pPr>
      <w:bookmarkStart w:id="1247" w:name="_Toc11331556"/>
      <w:bookmarkStart w:id="1248" w:name="_Toc36553639"/>
      <w:bookmarkStart w:id="1249" w:name="_Toc137718745"/>
      <w:r w:rsidRPr="00653FE2">
        <w:t>7.6.8.9</w:t>
      </w:r>
      <w:r w:rsidRPr="00653FE2">
        <w:tab/>
        <w:t>Absent Subscriber Diagnostic SM</w:t>
      </w:r>
      <w:bookmarkEnd w:id="1247"/>
      <w:bookmarkEnd w:id="1248"/>
      <w:bookmarkEnd w:id="1249"/>
    </w:p>
    <w:p w14:paraId="4C8DEC86" w14:textId="77777777" w:rsidR="00C33898" w:rsidRPr="00653FE2" w:rsidRDefault="00C33898" w:rsidP="00C33898">
      <w:pPr>
        <w:pStyle w:val="B1"/>
        <w:ind w:left="0" w:firstLine="0"/>
      </w:pPr>
      <w:r w:rsidRPr="00653FE2">
        <w:t>This parameter is used to indicate the reason why the subscriber is absent. For the values for this parameter see 3GPP TS 23.040.</w:t>
      </w:r>
    </w:p>
    <w:p w14:paraId="7BB7BD2C" w14:textId="77777777" w:rsidR="00C33898" w:rsidRPr="00653FE2" w:rsidRDefault="00C33898" w:rsidP="00C33898">
      <w:pPr>
        <w:pStyle w:val="Heading4"/>
        <w:keepNext w:val="0"/>
        <w:keepLines w:val="0"/>
      </w:pPr>
      <w:bookmarkStart w:id="1250" w:name="_Toc11331557"/>
      <w:bookmarkStart w:id="1251" w:name="_Toc36553640"/>
      <w:bookmarkStart w:id="1252" w:name="_Toc137718746"/>
      <w:r w:rsidRPr="00653FE2">
        <w:t>7.6.8.10</w:t>
      </w:r>
      <w:r w:rsidRPr="00653FE2">
        <w:tab/>
        <w:t>Alert Reason Indicator</w:t>
      </w:r>
      <w:bookmarkEnd w:id="1250"/>
      <w:bookmarkEnd w:id="1251"/>
      <w:bookmarkEnd w:id="1252"/>
    </w:p>
    <w:p w14:paraId="52E141C9" w14:textId="77777777" w:rsidR="00C33898" w:rsidRPr="00653FE2" w:rsidRDefault="00C33898" w:rsidP="00C33898">
      <w:r w:rsidRPr="00653FE2">
        <w:t>This parameter indicates that the alert reason is sent to the HLR due to GPRS activity.</w:t>
      </w:r>
    </w:p>
    <w:p w14:paraId="26A59F27" w14:textId="77777777" w:rsidR="00C33898" w:rsidRPr="00653FE2" w:rsidRDefault="00C33898" w:rsidP="00C33898">
      <w:pPr>
        <w:pStyle w:val="Heading4"/>
        <w:keepNext w:val="0"/>
        <w:keepLines w:val="0"/>
      </w:pPr>
      <w:bookmarkStart w:id="1253" w:name="_Toc11331558"/>
      <w:bookmarkStart w:id="1254" w:name="_Toc36553641"/>
      <w:bookmarkStart w:id="1255" w:name="_Toc137718747"/>
      <w:r w:rsidRPr="00653FE2">
        <w:t>7.6.8.10A</w:t>
      </w:r>
      <w:r w:rsidRPr="00653FE2">
        <w:tab/>
        <w:t>Additional Alert Reason Indicator</w:t>
      </w:r>
      <w:bookmarkEnd w:id="1253"/>
      <w:bookmarkEnd w:id="1254"/>
      <w:bookmarkEnd w:id="1255"/>
    </w:p>
    <w:p w14:paraId="3AD75A8F" w14:textId="77777777" w:rsidR="00C33898" w:rsidRPr="00653FE2" w:rsidRDefault="00C33898" w:rsidP="00C33898">
      <w:r w:rsidRPr="00653FE2">
        <w:t>This parameter indicates that the alert reason is sent to the HLR due to IMS activity.</w:t>
      </w:r>
    </w:p>
    <w:p w14:paraId="72B9ED0C" w14:textId="77777777" w:rsidR="00C33898" w:rsidRPr="00653FE2" w:rsidRDefault="00C33898" w:rsidP="00C33898">
      <w:pPr>
        <w:pStyle w:val="Heading4"/>
        <w:keepNext w:val="0"/>
        <w:keepLines w:val="0"/>
      </w:pPr>
      <w:bookmarkStart w:id="1256" w:name="_Toc11331559"/>
      <w:bookmarkStart w:id="1257" w:name="_Toc36553642"/>
      <w:bookmarkStart w:id="1258" w:name="_Toc137718748"/>
      <w:r w:rsidRPr="00653FE2">
        <w:t>7.6.8.11</w:t>
      </w:r>
      <w:r w:rsidRPr="00653FE2">
        <w:tab/>
        <w:t>Additional SM Delivery Outcome</w:t>
      </w:r>
      <w:bookmarkEnd w:id="1256"/>
      <w:bookmarkEnd w:id="1257"/>
      <w:bookmarkEnd w:id="1258"/>
    </w:p>
    <w:p w14:paraId="61C7E20A" w14:textId="77777777" w:rsidR="00C33898" w:rsidRPr="00653FE2" w:rsidRDefault="00C33898" w:rsidP="00C33898">
      <w:r w:rsidRPr="00653FE2">
        <w:t>This parameter is used to indicate the GPRS delivery outcome in case a combination between delivery outcome for GPRS and non-GPRS are sent to the HLR.</w:t>
      </w:r>
    </w:p>
    <w:p w14:paraId="4C377D10" w14:textId="77777777" w:rsidR="00C33898" w:rsidRPr="00653FE2" w:rsidRDefault="00C33898" w:rsidP="00C33898">
      <w:pPr>
        <w:pStyle w:val="Heading4"/>
        <w:keepNext w:val="0"/>
        <w:keepLines w:val="0"/>
      </w:pPr>
      <w:bookmarkStart w:id="1259" w:name="_Toc11331560"/>
      <w:bookmarkStart w:id="1260" w:name="_Toc36553643"/>
      <w:bookmarkStart w:id="1261" w:name="_Toc137718749"/>
      <w:r w:rsidRPr="00653FE2">
        <w:t>7.6.8.12</w:t>
      </w:r>
      <w:r w:rsidRPr="00653FE2">
        <w:tab/>
        <w:t>Additional Absent Subscriber Diagnostic SM</w:t>
      </w:r>
      <w:bookmarkEnd w:id="1259"/>
      <w:bookmarkEnd w:id="1260"/>
      <w:bookmarkEnd w:id="1261"/>
    </w:p>
    <w:p w14:paraId="07C5AA14" w14:textId="77777777" w:rsidR="00C33898" w:rsidRPr="00653FE2" w:rsidRDefault="00C33898" w:rsidP="00C33898">
      <w:r w:rsidRPr="00653FE2">
        <w:t>This parameter indicates the reason of the additional SM Delivery Outcome.</w:t>
      </w:r>
    </w:p>
    <w:p w14:paraId="451A7DE2" w14:textId="77777777" w:rsidR="00C33898" w:rsidRPr="00653FE2" w:rsidRDefault="00C33898" w:rsidP="00C33898">
      <w:pPr>
        <w:pStyle w:val="Heading4"/>
        <w:keepNext w:val="0"/>
        <w:keepLines w:val="0"/>
      </w:pPr>
      <w:bookmarkStart w:id="1262" w:name="_Toc11331561"/>
      <w:bookmarkStart w:id="1263" w:name="_Toc36553644"/>
      <w:bookmarkStart w:id="1264" w:name="_Toc137718750"/>
      <w:r w:rsidRPr="00653FE2">
        <w:t>7.6.8.13</w:t>
      </w:r>
      <w:r w:rsidRPr="00653FE2">
        <w:tab/>
        <w:t>Delivery Outcome Indicator</w:t>
      </w:r>
      <w:bookmarkEnd w:id="1262"/>
      <w:bookmarkEnd w:id="1263"/>
      <w:bookmarkEnd w:id="1264"/>
    </w:p>
    <w:p w14:paraId="245C1EEB" w14:textId="77777777" w:rsidR="00C33898" w:rsidRPr="00653FE2" w:rsidRDefault="00C33898" w:rsidP="00C33898">
      <w:r w:rsidRPr="00653FE2">
        <w:t>This parameter indicates that the delivery outcome sent to the HLR is for GPRS.</w:t>
      </w:r>
    </w:p>
    <w:p w14:paraId="7D1AF2B6" w14:textId="77777777" w:rsidR="00C33898" w:rsidRPr="00653FE2" w:rsidRDefault="00C33898" w:rsidP="00C33898">
      <w:pPr>
        <w:pStyle w:val="Heading4"/>
        <w:keepNext w:val="0"/>
        <w:keepLines w:val="0"/>
      </w:pPr>
      <w:bookmarkStart w:id="1265" w:name="_Toc11331562"/>
      <w:bookmarkStart w:id="1266" w:name="_Toc36553645"/>
      <w:bookmarkStart w:id="1267" w:name="_Toc137718751"/>
      <w:r w:rsidRPr="00653FE2">
        <w:t>7.6.8.14</w:t>
      </w:r>
      <w:r w:rsidRPr="00653FE2">
        <w:tab/>
        <w:t>GPRS Node Indicator</w:t>
      </w:r>
      <w:bookmarkEnd w:id="1265"/>
      <w:bookmarkEnd w:id="1266"/>
      <w:bookmarkEnd w:id="1267"/>
    </w:p>
    <w:p w14:paraId="0DDE2C0D" w14:textId="77777777" w:rsidR="00C33898" w:rsidRPr="00653FE2" w:rsidRDefault="00C33898" w:rsidP="00C33898">
      <w:r w:rsidRPr="00653FE2">
        <w:t>This parameter indicates by its presence that the Network Node Number sent by the HLR, SMS-Router or IP-SM-GW is to be considered as the SGSN number (although it may actually be an SMS-Router Number or IP-SM-GW Number).</w:t>
      </w:r>
    </w:p>
    <w:p w14:paraId="1F4CB2FC" w14:textId="77777777" w:rsidR="00C33898" w:rsidRPr="00653FE2" w:rsidRDefault="00C33898" w:rsidP="00C33898">
      <w:pPr>
        <w:pStyle w:val="Heading4"/>
        <w:keepNext w:val="0"/>
        <w:keepLines w:val="0"/>
      </w:pPr>
      <w:bookmarkStart w:id="1268" w:name="_Toc11331563"/>
      <w:bookmarkStart w:id="1269" w:name="_Toc36553646"/>
      <w:bookmarkStart w:id="1270" w:name="_Toc137718752"/>
      <w:r w:rsidRPr="00653FE2">
        <w:t>7.6.8.14A</w:t>
      </w:r>
      <w:r w:rsidRPr="00653FE2">
        <w:tab/>
        <w:t>IMS Node Indicator</w:t>
      </w:r>
      <w:bookmarkEnd w:id="1268"/>
      <w:bookmarkEnd w:id="1269"/>
      <w:bookmarkEnd w:id="1270"/>
    </w:p>
    <w:p w14:paraId="5C7B333B" w14:textId="77777777" w:rsidR="00C33898" w:rsidRPr="00653FE2" w:rsidRDefault="00C33898" w:rsidP="00C33898">
      <w:r w:rsidRPr="00653FE2">
        <w:t xml:space="preserve">This parameter indicates by its presence that the Network Node Number sent by the HLR is an IP-SM-GW number. </w:t>
      </w:r>
    </w:p>
    <w:p w14:paraId="7D69356C" w14:textId="77777777" w:rsidR="00C33898" w:rsidRPr="00653FE2" w:rsidRDefault="00C33898" w:rsidP="00C33898">
      <w:pPr>
        <w:pStyle w:val="Heading4"/>
        <w:keepNext w:val="0"/>
        <w:keepLines w:val="0"/>
      </w:pPr>
      <w:bookmarkStart w:id="1271" w:name="_Toc11331564"/>
      <w:bookmarkStart w:id="1272" w:name="_Toc36553647"/>
      <w:bookmarkStart w:id="1273" w:name="_Toc137718753"/>
      <w:r w:rsidRPr="00653FE2">
        <w:t>7.6.8.15</w:t>
      </w:r>
      <w:r w:rsidRPr="00653FE2">
        <w:tab/>
        <w:t>GPRS Support Indicator</w:t>
      </w:r>
      <w:bookmarkEnd w:id="1271"/>
      <w:bookmarkEnd w:id="1272"/>
      <w:bookmarkEnd w:id="1273"/>
    </w:p>
    <w:p w14:paraId="48336C04" w14:textId="77777777" w:rsidR="00C33898" w:rsidRPr="00653FE2" w:rsidRDefault="00C33898" w:rsidP="00C33898">
      <w:r w:rsidRPr="00653FE2">
        <w:t>This parameter indicates that the SMS-GMSC supports GPRS specific procedure of combine delivery of Short Message via MSC and/or via the SGSN.</w:t>
      </w:r>
    </w:p>
    <w:p w14:paraId="77C3B1FD" w14:textId="77777777" w:rsidR="00C33898" w:rsidRPr="00653FE2" w:rsidRDefault="00C33898" w:rsidP="00C33898">
      <w:pPr>
        <w:pStyle w:val="Heading4"/>
        <w:keepNext w:val="0"/>
        <w:keepLines w:val="0"/>
      </w:pPr>
      <w:bookmarkStart w:id="1274" w:name="_Toc11331565"/>
      <w:bookmarkStart w:id="1275" w:name="_Toc36553648"/>
      <w:bookmarkStart w:id="1276" w:name="_Toc137718754"/>
      <w:r w:rsidRPr="00653FE2">
        <w:t>7.6.8.16</w:t>
      </w:r>
      <w:r w:rsidRPr="00653FE2">
        <w:tab/>
        <w:t>SM-RP-MTI</w:t>
      </w:r>
      <w:bookmarkEnd w:id="1274"/>
      <w:bookmarkEnd w:id="1275"/>
      <w:bookmarkEnd w:id="1276"/>
    </w:p>
    <w:p w14:paraId="29901D44" w14:textId="77777777" w:rsidR="00C33898" w:rsidRPr="00653FE2" w:rsidRDefault="00C33898" w:rsidP="00C33898">
      <w:r w:rsidRPr="00653FE2">
        <w:t>This parameter represents the RP-Message Type Indicator of the Short Message. It is used to distinguish a SM sent to the mobile station in order to acknowledge an MO-SM initiated by the mobile from a normal MT-SM. This parameter is formatted according to the formatting rules of address fields as described in 3GPP TS 23.040.</w:t>
      </w:r>
    </w:p>
    <w:p w14:paraId="18BF71FA" w14:textId="77777777" w:rsidR="00C33898" w:rsidRPr="00653FE2" w:rsidRDefault="00C33898" w:rsidP="00C33898">
      <w:pPr>
        <w:pStyle w:val="Heading4"/>
        <w:keepNext w:val="0"/>
        <w:keepLines w:val="0"/>
      </w:pPr>
      <w:bookmarkStart w:id="1277" w:name="_Toc11331566"/>
      <w:bookmarkStart w:id="1278" w:name="_Toc36553649"/>
      <w:bookmarkStart w:id="1279" w:name="_Toc137718755"/>
      <w:r w:rsidRPr="00653FE2">
        <w:t>7.6.8.17</w:t>
      </w:r>
      <w:r w:rsidRPr="00653FE2">
        <w:tab/>
        <w:t>SM-RP-SMEA</w:t>
      </w:r>
      <w:bookmarkEnd w:id="1277"/>
      <w:bookmarkEnd w:id="1278"/>
      <w:bookmarkEnd w:id="1279"/>
    </w:p>
    <w:p w14:paraId="0384471C" w14:textId="77777777" w:rsidR="00C33898" w:rsidRPr="00653FE2" w:rsidRDefault="00C33898" w:rsidP="00C33898">
      <w:r w:rsidRPr="00653FE2">
        <w:t>This parameter represents the RP-Originating SME-address of the Short Message Entity that has originated the SM. This parameter is used by the short message service relay sub-layer protocol and is formatted according to the formatting rules of address fields as described in 3GPP TS 23.040.</w:t>
      </w:r>
    </w:p>
    <w:p w14:paraId="04A8B4FF" w14:textId="77777777" w:rsidR="00C33898" w:rsidRPr="00653FE2" w:rsidRDefault="00C33898" w:rsidP="00C33898">
      <w:pPr>
        <w:pStyle w:val="Heading4"/>
        <w:keepNext w:val="0"/>
      </w:pPr>
      <w:bookmarkStart w:id="1280" w:name="_Toc11331567"/>
      <w:bookmarkStart w:id="1281" w:name="_Toc36553650"/>
      <w:bookmarkStart w:id="1282" w:name="_Toc137718756"/>
      <w:r w:rsidRPr="00653FE2">
        <w:t>7.6.8.18</w:t>
      </w:r>
      <w:r w:rsidRPr="00653FE2">
        <w:tab/>
        <w:t>IP-SM-GW SM Delivery Outcome</w:t>
      </w:r>
      <w:bookmarkEnd w:id="1280"/>
      <w:bookmarkEnd w:id="1281"/>
      <w:bookmarkEnd w:id="1282"/>
    </w:p>
    <w:p w14:paraId="57345A79" w14:textId="77777777" w:rsidR="00C33898" w:rsidRPr="00653FE2" w:rsidRDefault="00C33898" w:rsidP="00C33898">
      <w:r w:rsidRPr="00653FE2">
        <w:t>This parameter is used to indicate the delivery outcome for the IMS domain.</w:t>
      </w:r>
    </w:p>
    <w:p w14:paraId="0E7FCADF" w14:textId="77777777" w:rsidR="00C33898" w:rsidRPr="00653FE2" w:rsidRDefault="00C33898" w:rsidP="00C33898">
      <w:pPr>
        <w:pStyle w:val="Heading4"/>
        <w:keepNext w:val="0"/>
      </w:pPr>
      <w:bookmarkStart w:id="1283" w:name="_Toc11331568"/>
      <w:bookmarkStart w:id="1284" w:name="_Toc36553651"/>
      <w:bookmarkStart w:id="1285" w:name="_Toc137718757"/>
      <w:r w:rsidRPr="00653FE2">
        <w:t>7.6.8.19</w:t>
      </w:r>
      <w:r w:rsidRPr="00653FE2">
        <w:tab/>
        <w:t>IP-SM-GW Absent Subscriber Diagnostic SM</w:t>
      </w:r>
      <w:bookmarkEnd w:id="1283"/>
      <w:bookmarkEnd w:id="1284"/>
      <w:bookmarkEnd w:id="1285"/>
    </w:p>
    <w:p w14:paraId="57968A9A" w14:textId="77777777" w:rsidR="00C33898" w:rsidRPr="00653FE2" w:rsidRDefault="00C33898" w:rsidP="00C33898">
      <w:r w:rsidRPr="00653FE2">
        <w:t>This parameter indicates the reason of the IP-SM-GW SM Delivery Outcome.</w:t>
      </w:r>
    </w:p>
    <w:p w14:paraId="45501B9F" w14:textId="77777777" w:rsidR="00C33898" w:rsidRPr="00653FE2" w:rsidRDefault="00C33898" w:rsidP="00C33898">
      <w:pPr>
        <w:pStyle w:val="Heading4"/>
        <w:keepNext w:val="0"/>
      </w:pPr>
      <w:bookmarkStart w:id="1286" w:name="_Toc11331569"/>
      <w:bookmarkStart w:id="1287" w:name="_Toc36553652"/>
      <w:bookmarkStart w:id="1288" w:name="_Toc137718758"/>
      <w:r w:rsidRPr="00653FE2">
        <w:t>7.6.8.20</w:t>
      </w:r>
      <w:r w:rsidRPr="00653FE2">
        <w:tab/>
        <w:t>IP-SM-GW Indicator</w:t>
      </w:r>
      <w:bookmarkEnd w:id="1286"/>
      <w:bookmarkEnd w:id="1287"/>
      <w:bookmarkEnd w:id="1288"/>
    </w:p>
    <w:p w14:paraId="2D408F42" w14:textId="77777777" w:rsidR="00C33898" w:rsidRPr="00653FE2" w:rsidRDefault="00C33898" w:rsidP="00C33898">
      <w:r w:rsidRPr="00653FE2">
        <w:t>This parameter indicates by its presence that sm-deliveryOutcome is for delivery via IMS.</w:t>
      </w:r>
    </w:p>
    <w:p w14:paraId="20C4B16B" w14:textId="77777777" w:rsidR="00C33898" w:rsidRPr="00653FE2" w:rsidRDefault="00C33898" w:rsidP="00C33898">
      <w:pPr>
        <w:pStyle w:val="Heading4"/>
        <w:keepNext w:val="0"/>
      </w:pPr>
      <w:bookmarkStart w:id="1289" w:name="_Toc11331570"/>
      <w:bookmarkStart w:id="1290" w:name="_Toc36553653"/>
      <w:bookmarkStart w:id="1291" w:name="_Toc137718759"/>
      <w:r w:rsidRPr="00653FE2">
        <w:t>7.6.8.21</w:t>
      </w:r>
      <w:r w:rsidRPr="00653FE2">
        <w:tab/>
        <w:t>SM Delivery Timer</w:t>
      </w:r>
      <w:bookmarkEnd w:id="1289"/>
      <w:bookmarkEnd w:id="1290"/>
      <w:bookmarkEnd w:id="1291"/>
    </w:p>
    <w:p w14:paraId="34D71290" w14:textId="77777777" w:rsidR="00C33898" w:rsidRPr="00653FE2" w:rsidRDefault="00C33898" w:rsidP="00C33898">
      <w:r w:rsidRPr="00653FE2">
        <w:t>This parameter indicates the SM Delivery Timer value set in the SMS-GMSC to the IP-SM-GW, SGSN or MSC/VLR. It may be taken into account by the domain selection procedure in the IP-SM-GW. Units are in seconds.</w:t>
      </w:r>
    </w:p>
    <w:p w14:paraId="39EFFD19" w14:textId="77777777" w:rsidR="00C33898" w:rsidRPr="00653FE2" w:rsidRDefault="00C33898" w:rsidP="00C33898">
      <w:pPr>
        <w:pStyle w:val="Heading4"/>
        <w:keepNext w:val="0"/>
      </w:pPr>
      <w:bookmarkStart w:id="1292" w:name="_Toc11331571"/>
      <w:bookmarkStart w:id="1293" w:name="_Toc36553654"/>
      <w:bookmarkStart w:id="1294" w:name="_Toc137718760"/>
      <w:r w:rsidRPr="00653FE2">
        <w:t>7.6.8.22</w:t>
      </w:r>
      <w:r w:rsidRPr="00653FE2">
        <w:tab/>
        <w:t>SM Delivery Start Time</w:t>
      </w:r>
      <w:bookmarkEnd w:id="1292"/>
      <w:bookmarkEnd w:id="1293"/>
      <w:bookmarkEnd w:id="1294"/>
    </w:p>
    <w:p w14:paraId="46CD794E" w14:textId="77777777" w:rsidR="00C33898" w:rsidRPr="00653FE2" w:rsidRDefault="00C33898" w:rsidP="00C33898">
      <w:r w:rsidRPr="00653FE2">
        <w:t>This parameter indicates the timestamp (in UTC) at which the SM Delivery Supervision Timer was started in the SMS-GMSC.</w:t>
      </w:r>
    </w:p>
    <w:p w14:paraId="53B37B47" w14:textId="77777777" w:rsidR="00C33898" w:rsidRPr="00653FE2" w:rsidRDefault="00C33898" w:rsidP="00C33898">
      <w:pPr>
        <w:pStyle w:val="Heading4"/>
        <w:keepNext w:val="0"/>
      </w:pPr>
      <w:bookmarkStart w:id="1295" w:name="_Toc11331572"/>
      <w:bookmarkStart w:id="1296" w:name="_Toc36553655"/>
      <w:bookmarkStart w:id="1297" w:name="_Toc137718761"/>
      <w:r w:rsidRPr="00653FE2">
        <w:t>7.6.8.23</w:t>
      </w:r>
      <w:r w:rsidRPr="00653FE2">
        <w:tab/>
        <w:t>Maximum Retransmission Time</w:t>
      </w:r>
      <w:bookmarkEnd w:id="1295"/>
      <w:bookmarkEnd w:id="1296"/>
      <w:bookmarkEnd w:id="1297"/>
    </w:p>
    <w:p w14:paraId="278D39BF" w14:textId="77777777" w:rsidR="00C33898" w:rsidRPr="00653FE2" w:rsidRDefault="00C33898" w:rsidP="00C33898">
      <w:r w:rsidRPr="00653FE2">
        <w:t xml:space="preserve">This parameter indicates the maximum retransmission time (in UTC) until which the SMS-GMSC is capable to retransmit the MT Short Message. </w:t>
      </w:r>
    </w:p>
    <w:p w14:paraId="6FED1DE4" w14:textId="77777777" w:rsidR="00C33898" w:rsidRPr="00653FE2" w:rsidRDefault="00C33898" w:rsidP="00C33898">
      <w:pPr>
        <w:pStyle w:val="Heading4"/>
        <w:keepNext w:val="0"/>
      </w:pPr>
      <w:bookmarkStart w:id="1298" w:name="_Toc11331573"/>
      <w:bookmarkStart w:id="1299" w:name="_Toc36553656"/>
      <w:bookmarkStart w:id="1300" w:name="_Toc137718762"/>
      <w:r w:rsidRPr="00653FE2">
        <w:t>7.6.8.24</w:t>
      </w:r>
      <w:r w:rsidRPr="00653FE2">
        <w:tab/>
        <w:t>Requested Retransmission Time</w:t>
      </w:r>
      <w:bookmarkEnd w:id="1298"/>
      <w:bookmarkEnd w:id="1299"/>
      <w:bookmarkEnd w:id="1300"/>
    </w:p>
    <w:p w14:paraId="76A094EF" w14:textId="77777777" w:rsidR="00C33898" w:rsidRPr="00653FE2" w:rsidRDefault="00C33898" w:rsidP="00C33898">
      <w:r w:rsidRPr="00653FE2">
        <w:t xml:space="preserve">This parameter indicates the retransmission time (in UTC) at which the SMS-GMSC is requested to retransmit the MT Short Message. </w:t>
      </w:r>
    </w:p>
    <w:p w14:paraId="097E7E41" w14:textId="77777777" w:rsidR="00C33898" w:rsidRPr="00653FE2" w:rsidRDefault="00C33898" w:rsidP="00C33898">
      <w:pPr>
        <w:pStyle w:val="Heading4"/>
        <w:keepNext w:val="0"/>
      </w:pPr>
      <w:bookmarkStart w:id="1301" w:name="_Toc11331574"/>
      <w:bookmarkStart w:id="1302" w:name="_Toc36553657"/>
      <w:bookmarkStart w:id="1303" w:name="_Toc137718763"/>
      <w:r w:rsidRPr="00653FE2">
        <w:t>7.6.8.25</w:t>
      </w:r>
      <w:r w:rsidRPr="00653FE2">
        <w:tab/>
        <w:t>Maximum UE Availability Time</w:t>
      </w:r>
      <w:bookmarkEnd w:id="1301"/>
      <w:bookmarkEnd w:id="1302"/>
      <w:bookmarkEnd w:id="1303"/>
    </w:p>
    <w:p w14:paraId="54BE269B" w14:textId="77777777" w:rsidR="00C33898" w:rsidRPr="00653FE2" w:rsidRDefault="00C33898" w:rsidP="00C33898">
      <w:r w:rsidRPr="00653FE2">
        <w:t xml:space="preserve">This parameter indicates the timestamp (in UTC) until which a UE using a power saving mechanism (such as extended idle mode DRX) is expected to be reachable for SM Delivery. </w:t>
      </w:r>
    </w:p>
    <w:p w14:paraId="1DDBDB7B" w14:textId="77777777" w:rsidR="00C33898" w:rsidRPr="00653FE2" w:rsidRDefault="00C33898" w:rsidP="00C33898">
      <w:r w:rsidRPr="00653FE2">
        <w:t>This information may be used by the SMS Center to prioritize the retransmission of Short Message to UEs using a power saving mechanism.</w:t>
      </w:r>
    </w:p>
    <w:p w14:paraId="167FC8FD" w14:textId="77777777" w:rsidR="00C33898" w:rsidRPr="00653FE2" w:rsidRDefault="00C33898" w:rsidP="00C33898">
      <w:pPr>
        <w:pStyle w:val="Heading4"/>
        <w:keepNext w:val="0"/>
      </w:pPr>
      <w:bookmarkStart w:id="1304" w:name="_Toc11331575"/>
      <w:bookmarkStart w:id="1305" w:name="_Toc36553658"/>
      <w:bookmarkStart w:id="1306" w:name="_Toc137718764"/>
      <w:r w:rsidRPr="00653FE2">
        <w:t>7.6.8.26</w:t>
      </w:r>
      <w:r w:rsidRPr="00653FE2">
        <w:tab/>
        <w:t>SMS-GMSC Alert Event</w:t>
      </w:r>
      <w:bookmarkEnd w:id="1304"/>
      <w:bookmarkEnd w:id="1305"/>
      <w:bookmarkEnd w:id="1306"/>
    </w:p>
    <w:p w14:paraId="3F4E5A71" w14:textId="77777777" w:rsidR="00C33898" w:rsidRPr="00653FE2" w:rsidRDefault="00C33898" w:rsidP="00C33898">
      <w:r w:rsidRPr="00653FE2">
        <w:t>This parameter indicates the event that causes the MME (via an IWF) or the SGSN to alert the SMS-GMSC for retransmitting an MT Short Message.</w:t>
      </w:r>
    </w:p>
    <w:p w14:paraId="3BF0744C" w14:textId="77777777" w:rsidR="00C33898" w:rsidRPr="00653FE2" w:rsidRDefault="00C33898" w:rsidP="00C33898">
      <w:pPr>
        <w:pStyle w:val="Heading4"/>
        <w:keepNext w:val="0"/>
      </w:pPr>
      <w:bookmarkStart w:id="1307" w:name="_Toc11331576"/>
      <w:bookmarkStart w:id="1308" w:name="_Toc36553659"/>
      <w:bookmarkStart w:id="1309" w:name="_Toc137718765"/>
      <w:r w:rsidRPr="00653FE2">
        <w:t>7.6.8.27</w:t>
      </w:r>
      <w:r w:rsidRPr="00653FE2">
        <w:tab/>
        <w:t>SMS-GMSC Address</w:t>
      </w:r>
      <w:bookmarkEnd w:id="1307"/>
      <w:bookmarkEnd w:id="1308"/>
      <w:bookmarkEnd w:id="1309"/>
    </w:p>
    <w:p w14:paraId="12AA59E2"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t xml:space="preserve"> SMS-GMSC or SMS Router, in international number format as described in ITU-T Recommendation E.164 [67].</w:t>
      </w:r>
    </w:p>
    <w:p w14:paraId="2C46F783" w14:textId="77777777" w:rsidR="00C33898" w:rsidRPr="00653FE2" w:rsidRDefault="00C33898" w:rsidP="00C33898">
      <w:pPr>
        <w:pStyle w:val="Heading4"/>
        <w:keepNext w:val="0"/>
      </w:pPr>
      <w:bookmarkStart w:id="1310" w:name="_Toc11331577"/>
      <w:bookmarkStart w:id="1311" w:name="_Toc36553660"/>
      <w:bookmarkStart w:id="1312" w:name="_Toc137718766"/>
      <w:r w:rsidRPr="00653FE2">
        <w:t>7.6.8.28</w:t>
      </w:r>
      <w:r w:rsidRPr="00653FE2">
        <w:tab/>
        <w:t>SMS-GMSC Diameter Address</w:t>
      </w:r>
      <w:bookmarkEnd w:id="1310"/>
      <w:bookmarkEnd w:id="1311"/>
      <w:bookmarkEnd w:id="1312"/>
    </w:p>
    <w:p w14:paraId="39923036"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t xml:space="preserve"> SMS-GMSC or SMS Router.</w:t>
      </w:r>
    </w:p>
    <w:p w14:paraId="3850565E" w14:textId="77777777" w:rsidR="00C33898" w:rsidRPr="00653FE2" w:rsidRDefault="00C33898" w:rsidP="00C33898">
      <w:pPr>
        <w:pStyle w:val="Heading4"/>
        <w:keepNext w:val="0"/>
      </w:pPr>
      <w:bookmarkStart w:id="1313" w:name="_Toc11331578"/>
      <w:bookmarkStart w:id="1314" w:name="_Toc36553661"/>
      <w:bookmarkStart w:id="1315" w:name="_Toc137718767"/>
      <w:r w:rsidRPr="00653FE2">
        <w:t>7.6.8.29</w:t>
      </w:r>
      <w:r w:rsidRPr="00653FE2">
        <w:tab/>
        <w:t>New SGSN Number</w:t>
      </w:r>
      <w:bookmarkEnd w:id="1313"/>
      <w:bookmarkEnd w:id="1314"/>
      <w:bookmarkEnd w:id="1315"/>
    </w:p>
    <w:p w14:paraId="7D0E2A50"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SGSN serving the MS</w:t>
      </w:r>
      <w:r w:rsidRPr="00653FE2">
        <w:t>.</w:t>
      </w:r>
    </w:p>
    <w:p w14:paraId="237A3AEC" w14:textId="77777777" w:rsidR="00C33898" w:rsidRPr="00653FE2" w:rsidRDefault="00C33898" w:rsidP="00C33898">
      <w:pPr>
        <w:pStyle w:val="Heading4"/>
        <w:keepNext w:val="0"/>
      </w:pPr>
      <w:bookmarkStart w:id="1316" w:name="_Toc11331579"/>
      <w:bookmarkStart w:id="1317" w:name="_Toc36553662"/>
      <w:bookmarkStart w:id="1318" w:name="_Toc137718768"/>
      <w:r w:rsidRPr="00653FE2">
        <w:t>7.6.8.30</w:t>
      </w:r>
      <w:r w:rsidRPr="00653FE2">
        <w:tab/>
        <w:t>New MME Number</w:t>
      </w:r>
      <w:bookmarkEnd w:id="1316"/>
      <w:bookmarkEnd w:id="1317"/>
      <w:bookmarkEnd w:id="1318"/>
    </w:p>
    <w:p w14:paraId="23332CF4"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MME serving the MS</w:t>
      </w:r>
      <w:r w:rsidRPr="00653FE2">
        <w:t>.</w:t>
      </w:r>
    </w:p>
    <w:p w14:paraId="7D504F79" w14:textId="77777777" w:rsidR="00C33898" w:rsidRPr="00653FE2" w:rsidRDefault="00C33898" w:rsidP="00C33898">
      <w:pPr>
        <w:pStyle w:val="Heading4"/>
        <w:keepNext w:val="0"/>
      </w:pPr>
      <w:bookmarkStart w:id="1319" w:name="_Toc11331580"/>
      <w:bookmarkStart w:id="1320" w:name="_Toc36553663"/>
      <w:bookmarkStart w:id="1321" w:name="_Toc137718769"/>
      <w:r w:rsidRPr="00653FE2">
        <w:t>7.6.8.31</w:t>
      </w:r>
      <w:r w:rsidRPr="00653FE2">
        <w:tab/>
        <w:t>New SGSN Diameter Address</w:t>
      </w:r>
      <w:bookmarkEnd w:id="1319"/>
      <w:bookmarkEnd w:id="1320"/>
      <w:bookmarkEnd w:id="1321"/>
    </w:p>
    <w:p w14:paraId="0D05D610"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SGSN serving the MS</w:t>
      </w:r>
      <w:r w:rsidRPr="00653FE2">
        <w:t>.</w:t>
      </w:r>
    </w:p>
    <w:p w14:paraId="33F1D617" w14:textId="77777777" w:rsidR="00C33898" w:rsidRPr="00653FE2" w:rsidRDefault="00C33898" w:rsidP="00C33898">
      <w:pPr>
        <w:pStyle w:val="Heading4"/>
        <w:keepNext w:val="0"/>
      </w:pPr>
      <w:bookmarkStart w:id="1322" w:name="_Toc11331581"/>
      <w:bookmarkStart w:id="1323" w:name="_Toc36553664"/>
      <w:bookmarkStart w:id="1324" w:name="_Toc137718770"/>
      <w:r w:rsidRPr="00653FE2">
        <w:t>7.6.8.32</w:t>
      </w:r>
      <w:r w:rsidRPr="00653FE2">
        <w:tab/>
        <w:t>New MME Diameter Address</w:t>
      </w:r>
      <w:bookmarkEnd w:id="1322"/>
      <w:bookmarkEnd w:id="1323"/>
      <w:bookmarkEnd w:id="1324"/>
    </w:p>
    <w:p w14:paraId="5FAF059F" w14:textId="77777777" w:rsidR="00C33898" w:rsidRPr="00653FE2" w:rsidRDefault="00C33898" w:rsidP="00C33898">
      <w:r w:rsidRPr="00653FE2">
        <w:t xml:space="preserve">This parameter contains the Diameter Identity of </w:t>
      </w:r>
      <w:r w:rsidRPr="00653FE2">
        <w:rPr>
          <w:rFonts w:hint="eastAsia"/>
          <w:lang w:eastAsia="zh-CN"/>
        </w:rPr>
        <w:t>the</w:t>
      </w:r>
      <w:r w:rsidRPr="00653FE2">
        <w:rPr>
          <w:lang w:eastAsia="zh-CN"/>
        </w:rPr>
        <w:t xml:space="preserve"> new MME serving the MS</w:t>
      </w:r>
      <w:r w:rsidRPr="00653FE2">
        <w:t>.</w:t>
      </w:r>
    </w:p>
    <w:p w14:paraId="587799B9" w14:textId="77777777" w:rsidR="00C33898" w:rsidRPr="00653FE2" w:rsidRDefault="00C33898" w:rsidP="00C33898">
      <w:pPr>
        <w:pStyle w:val="Heading4"/>
        <w:keepNext w:val="0"/>
      </w:pPr>
      <w:bookmarkStart w:id="1325" w:name="_Toc11331582"/>
      <w:bookmarkStart w:id="1326" w:name="_Toc36553665"/>
      <w:bookmarkStart w:id="1327" w:name="_Toc137718771"/>
      <w:r w:rsidRPr="00653FE2">
        <w:t>7.6.8.33</w:t>
      </w:r>
      <w:r w:rsidRPr="00653FE2">
        <w:tab/>
        <w:t>New MSC Number</w:t>
      </w:r>
      <w:bookmarkEnd w:id="1325"/>
      <w:bookmarkEnd w:id="1326"/>
      <w:bookmarkEnd w:id="1327"/>
    </w:p>
    <w:p w14:paraId="7F513CCC" w14:textId="77777777" w:rsidR="00C33898" w:rsidRPr="00653FE2" w:rsidRDefault="00C33898" w:rsidP="00C33898">
      <w:r w:rsidRPr="00653FE2">
        <w:t xml:space="preserve">This parameter contains the E.164 number of </w:t>
      </w:r>
      <w:r w:rsidRPr="00653FE2">
        <w:rPr>
          <w:rFonts w:hint="eastAsia"/>
          <w:lang w:eastAsia="zh-CN"/>
        </w:rPr>
        <w:t>the</w:t>
      </w:r>
      <w:r w:rsidRPr="00653FE2">
        <w:rPr>
          <w:lang w:eastAsia="zh-CN"/>
        </w:rPr>
        <w:t xml:space="preserve"> new MSC serving the MS</w:t>
      </w:r>
      <w:r w:rsidRPr="00653FE2">
        <w:t>.</w:t>
      </w:r>
    </w:p>
    <w:p w14:paraId="6A966235" w14:textId="77777777" w:rsidR="005B43C7" w:rsidRPr="00653FE2" w:rsidRDefault="005B43C7" w:rsidP="005B43C7">
      <w:pPr>
        <w:pStyle w:val="Heading4"/>
        <w:keepNext w:val="0"/>
        <w:keepLines w:val="0"/>
      </w:pPr>
      <w:bookmarkStart w:id="1328" w:name="_Toc137718772"/>
      <w:bookmarkStart w:id="1329" w:name="_Toc11331583"/>
      <w:bookmarkStart w:id="1330" w:name="_Toc36553666"/>
      <w:r w:rsidRPr="00653FE2">
        <w:t>7.6.8.</w:t>
      </w:r>
      <w:r w:rsidR="00F40028">
        <w:t>34</w:t>
      </w:r>
      <w:r w:rsidRPr="00653FE2">
        <w:tab/>
      </w:r>
      <w:r>
        <w:t xml:space="preserve">SMSF 3GPP </w:t>
      </w:r>
      <w:r w:rsidRPr="00653FE2">
        <w:t xml:space="preserve">Absent </w:t>
      </w:r>
      <w:r>
        <w:t>Subscriber</w:t>
      </w:r>
      <w:r w:rsidRPr="00653FE2">
        <w:t xml:space="preserve"> Diagnostic SM</w:t>
      </w:r>
      <w:bookmarkEnd w:id="1328"/>
    </w:p>
    <w:p w14:paraId="26426E16" w14:textId="77777777" w:rsidR="005B43C7" w:rsidRPr="00653FE2" w:rsidRDefault="005B43C7" w:rsidP="005B43C7">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5D860BDF" w14:textId="77777777" w:rsidR="005B43C7" w:rsidRPr="00653FE2" w:rsidRDefault="005B43C7" w:rsidP="005B43C7">
      <w:pPr>
        <w:pStyle w:val="Heading4"/>
        <w:keepNext w:val="0"/>
        <w:keepLines w:val="0"/>
      </w:pPr>
      <w:bookmarkStart w:id="1331" w:name="_Toc137718773"/>
      <w:r w:rsidRPr="00653FE2">
        <w:t>7.6.8.</w:t>
      </w:r>
      <w:r w:rsidR="00F40028">
        <w:t>35</w:t>
      </w:r>
      <w:r w:rsidRPr="00653FE2">
        <w:tab/>
      </w:r>
      <w:r>
        <w:t xml:space="preserve">SMSF Non 3GPP </w:t>
      </w:r>
      <w:r w:rsidRPr="00653FE2">
        <w:t xml:space="preserve">Absent </w:t>
      </w:r>
      <w:r>
        <w:t>Subscriber</w:t>
      </w:r>
      <w:r w:rsidRPr="00653FE2">
        <w:t xml:space="preserve"> Diagnostic SM</w:t>
      </w:r>
      <w:bookmarkEnd w:id="1331"/>
    </w:p>
    <w:p w14:paraId="7A824798" w14:textId="77777777" w:rsidR="005B43C7" w:rsidRPr="00653FE2" w:rsidRDefault="005B43C7" w:rsidP="005B43C7">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73018D66" w14:textId="77777777" w:rsidR="00CD64C2" w:rsidRPr="00653FE2" w:rsidRDefault="00CD64C2" w:rsidP="00CD64C2">
      <w:pPr>
        <w:pStyle w:val="Heading4"/>
        <w:keepNext w:val="0"/>
        <w:keepLines w:val="0"/>
      </w:pPr>
      <w:bookmarkStart w:id="1332" w:name="_Toc137718774"/>
      <w:r w:rsidRPr="00653FE2">
        <w:t>7.6.8.</w:t>
      </w:r>
      <w:r w:rsidR="00DB4544">
        <w:t>36</w:t>
      </w:r>
      <w:r w:rsidRPr="00653FE2">
        <w:tab/>
      </w:r>
      <w:r>
        <w:t xml:space="preserve">SMSF 3GPP </w:t>
      </w:r>
      <w:r w:rsidRPr="00653FE2">
        <w:t>Delivery Outcome Indicator</w:t>
      </w:r>
      <w:bookmarkEnd w:id="1332"/>
    </w:p>
    <w:p w14:paraId="1D9A7393" w14:textId="77777777" w:rsidR="00CD64C2" w:rsidRPr="00653FE2" w:rsidRDefault="00CD64C2" w:rsidP="00CD64C2">
      <w:r w:rsidRPr="00653FE2">
        <w:t xml:space="preserve">This parameter indicates that the delivery outcome </w:t>
      </w:r>
      <w:r>
        <w:t>IE is associated to the SM delivery via the SMSF for 3GPP access</w:t>
      </w:r>
      <w:r w:rsidRPr="00653FE2">
        <w:t>.</w:t>
      </w:r>
    </w:p>
    <w:p w14:paraId="49508912" w14:textId="77777777" w:rsidR="00CD64C2" w:rsidRPr="00653FE2" w:rsidRDefault="00CD64C2" w:rsidP="00CD64C2">
      <w:pPr>
        <w:pStyle w:val="Heading4"/>
        <w:keepNext w:val="0"/>
        <w:keepLines w:val="0"/>
      </w:pPr>
      <w:bookmarkStart w:id="1333" w:name="_Toc137718775"/>
      <w:r w:rsidRPr="00653FE2">
        <w:t>7.6.8.</w:t>
      </w:r>
      <w:r w:rsidR="00DB4544">
        <w:t>37</w:t>
      </w:r>
      <w:r w:rsidRPr="00653FE2">
        <w:tab/>
      </w:r>
      <w:r>
        <w:t xml:space="preserve">SMSF Non-3GPP </w:t>
      </w:r>
      <w:r w:rsidRPr="00653FE2">
        <w:t>Delivery Outcome Indicator</w:t>
      </w:r>
      <w:bookmarkEnd w:id="1333"/>
    </w:p>
    <w:p w14:paraId="31A759FF" w14:textId="77777777" w:rsidR="00CD64C2" w:rsidRPr="00653FE2" w:rsidRDefault="00CD64C2" w:rsidP="00CD64C2">
      <w:r w:rsidRPr="00653FE2">
        <w:t xml:space="preserve">This parameter indicates that the delivery outcome </w:t>
      </w:r>
      <w:r>
        <w:t>IE is associated to the SM delivery via the SMSF for Non-3GPP access</w:t>
      </w:r>
      <w:r w:rsidRPr="00653FE2">
        <w:t>.</w:t>
      </w:r>
    </w:p>
    <w:p w14:paraId="7C345909" w14:textId="77777777" w:rsidR="00CD64C2" w:rsidRPr="00653FE2" w:rsidRDefault="00CD64C2" w:rsidP="00CD64C2">
      <w:pPr>
        <w:pStyle w:val="Heading4"/>
        <w:keepNext w:val="0"/>
      </w:pPr>
      <w:bookmarkStart w:id="1334" w:name="_Toc137718776"/>
      <w:r w:rsidRPr="00653FE2">
        <w:t>7.6.8.</w:t>
      </w:r>
      <w:r w:rsidR="00DB4544">
        <w:t>38</w:t>
      </w:r>
      <w:r w:rsidRPr="00653FE2">
        <w:tab/>
      </w:r>
      <w:r>
        <w:t>SMSF 3GPP</w:t>
      </w:r>
      <w:r w:rsidRPr="00653FE2">
        <w:t xml:space="preserve"> SM Delivery Outcome</w:t>
      </w:r>
      <w:bookmarkEnd w:id="1334"/>
    </w:p>
    <w:p w14:paraId="7F48A075" w14:textId="77777777" w:rsidR="00CD64C2" w:rsidRPr="00653FE2" w:rsidRDefault="00CD64C2" w:rsidP="00CD64C2">
      <w:r w:rsidRPr="00653FE2">
        <w:t xml:space="preserve">This parameter is used to indicate the delivery outcome </w:t>
      </w:r>
      <w:r>
        <w:t>at the SMSF for 3GPP access</w:t>
      </w:r>
      <w:r w:rsidRPr="00653FE2">
        <w:t>.</w:t>
      </w:r>
    </w:p>
    <w:p w14:paraId="2040A1D1" w14:textId="77777777" w:rsidR="00CD64C2" w:rsidRPr="00653FE2" w:rsidRDefault="00CD64C2" w:rsidP="00CD64C2">
      <w:pPr>
        <w:pStyle w:val="Heading4"/>
        <w:keepNext w:val="0"/>
      </w:pPr>
      <w:bookmarkStart w:id="1335" w:name="_Toc137718777"/>
      <w:r w:rsidRPr="00653FE2">
        <w:t>7.6.8.</w:t>
      </w:r>
      <w:r w:rsidR="00DB4544">
        <w:t>39</w:t>
      </w:r>
      <w:r w:rsidRPr="00653FE2">
        <w:tab/>
      </w:r>
      <w:r>
        <w:t>SMSF Non-3GPP</w:t>
      </w:r>
      <w:r w:rsidRPr="00653FE2">
        <w:t xml:space="preserve"> SM Delivery Outcome</w:t>
      </w:r>
      <w:bookmarkEnd w:id="1335"/>
    </w:p>
    <w:p w14:paraId="6A8C8565" w14:textId="77777777" w:rsidR="00CD64C2" w:rsidRPr="00653FE2" w:rsidRDefault="00CD64C2" w:rsidP="00CD64C2">
      <w:r w:rsidRPr="00653FE2">
        <w:t xml:space="preserve">This parameter is used to indicate the delivery outcome </w:t>
      </w:r>
      <w:r>
        <w:t>at the SMSF for non-3GPP access</w:t>
      </w:r>
      <w:r w:rsidRPr="00653FE2">
        <w:t>.</w:t>
      </w:r>
    </w:p>
    <w:p w14:paraId="2BE675EB" w14:textId="77777777" w:rsidR="00CD64C2" w:rsidRPr="00653FE2" w:rsidRDefault="00CD64C2" w:rsidP="00CD64C2">
      <w:pPr>
        <w:pStyle w:val="Heading4"/>
        <w:keepNext w:val="0"/>
        <w:keepLines w:val="0"/>
      </w:pPr>
      <w:bookmarkStart w:id="1336" w:name="_Toc137718778"/>
      <w:r w:rsidRPr="00653FE2">
        <w:t>7.6.8.</w:t>
      </w:r>
      <w:r w:rsidR="00DB4544">
        <w:t>40</w:t>
      </w:r>
      <w:r w:rsidRPr="00653FE2">
        <w:tab/>
      </w:r>
      <w:r>
        <w:t xml:space="preserve">SMSF 3GPP </w:t>
      </w:r>
      <w:r w:rsidRPr="00653FE2">
        <w:t xml:space="preserve">Absent </w:t>
      </w:r>
      <w:r>
        <w:t>Subscriber</w:t>
      </w:r>
      <w:r w:rsidRPr="00653FE2">
        <w:t xml:space="preserve"> Diagnostic SM</w:t>
      </w:r>
      <w:bookmarkEnd w:id="1336"/>
    </w:p>
    <w:p w14:paraId="4346865F" w14:textId="77777777" w:rsidR="00CD64C2" w:rsidRPr="00653FE2" w:rsidRDefault="00CD64C2" w:rsidP="00CD64C2">
      <w:pPr>
        <w:pStyle w:val="B1"/>
        <w:ind w:left="0" w:firstLine="0"/>
      </w:pPr>
      <w:r w:rsidRPr="00653FE2">
        <w:t>This parameter is used to indicate the reason why the subscriber is absent</w:t>
      </w:r>
      <w:r>
        <w:t xml:space="preserve"> for 5G 3GPP access</w:t>
      </w:r>
      <w:r w:rsidRPr="00653FE2">
        <w:t>. For the values for this parameter see 3GPP TS 23.040.</w:t>
      </w:r>
    </w:p>
    <w:p w14:paraId="039DC7BA" w14:textId="77777777" w:rsidR="00CD64C2" w:rsidRPr="00653FE2" w:rsidRDefault="00CD64C2" w:rsidP="00CD64C2">
      <w:pPr>
        <w:pStyle w:val="Heading4"/>
        <w:keepNext w:val="0"/>
        <w:keepLines w:val="0"/>
      </w:pPr>
      <w:bookmarkStart w:id="1337" w:name="_Toc137718779"/>
      <w:r w:rsidRPr="00653FE2">
        <w:t>7.6.8.</w:t>
      </w:r>
      <w:r w:rsidR="00DB4544">
        <w:t>41</w:t>
      </w:r>
      <w:r w:rsidRPr="00653FE2">
        <w:tab/>
      </w:r>
      <w:r>
        <w:t xml:space="preserve">SMSF Non 3GPP </w:t>
      </w:r>
      <w:r w:rsidRPr="00653FE2">
        <w:t xml:space="preserve">Absent </w:t>
      </w:r>
      <w:r>
        <w:t>Subscriber</w:t>
      </w:r>
      <w:r w:rsidRPr="00653FE2">
        <w:t xml:space="preserve"> Diagnostic SM</w:t>
      </w:r>
      <w:bookmarkEnd w:id="1337"/>
    </w:p>
    <w:p w14:paraId="5703DC8C" w14:textId="77777777" w:rsidR="00CD64C2" w:rsidRPr="00653FE2" w:rsidRDefault="00CD64C2" w:rsidP="00CD64C2">
      <w:pPr>
        <w:pStyle w:val="B1"/>
        <w:ind w:left="0" w:firstLine="0"/>
      </w:pPr>
      <w:r w:rsidRPr="00653FE2">
        <w:t>This parameter is used to indicate the reason why the subscriber is absent</w:t>
      </w:r>
      <w:r>
        <w:t xml:space="preserve"> for 5G Non 3GPP access</w:t>
      </w:r>
      <w:r w:rsidRPr="00653FE2">
        <w:t>. For the values for this parameter see 3GPP TS 23.040.</w:t>
      </w:r>
    </w:p>
    <w:p w14:paraId="4A30C69E" w14:textId="77777777" w:rsidR="00C33898" w:rsidRPr="00653FE2" w:rsidRDefault="00C33898" w:rsidP="00C33898">
      <w:pPr>
        <w:pStyle w:val="Heading3"/>
      </w:pPr>
      <w:bookmarkStart w:id="1338" w:name="_Toc137718780"/>
      <w:r w:rsidRPr="00653FE2">
        <w:t>7.6.9</w:t>
      </w:r>
      <w:r w:rsidRPr="00653FE2">
        <w:tab/>
        <w:t>Access and signalling system related parameters</w:t>
      </w:r>
      <w:bookmarkEnd w:id="1329"/>
      <w:bookmarkEnd w:id="1330"/>
      <w:bookmarkEnd w:id="1338"/>
    </w:p>
    <w:p w14:paraId="4C407A7B" w14:textId="77777777" w:rsidR="00C33898" w:rsidRPr="00653FE2" w:rsidRDefault="00C33898" w:rsidP="00C33898">
      <w:pPr>
        <w:pStyle w:val="Heading4"/>
      </w:pPr>
      <w:bookmarkStart w:id="1339" w:name="_Toc11331584"/>
      <w:bookmarkStart w:id="1340" w:name="_Toc36553667"/>
      <w:bookmarkStart w:id="1341" w:name="_Toc137718781"/>
      <w:r w:rsidRPr="00653FE2">
        <w:t>7.6.9.1</w:t>
      </w:r>
      <w:r w:rsidRPr="00653FE2">
        <w:tab/>
        <w:t>AN-apdu</w:t>
      </w:r>
      <w:bookmarkEnd w:id="1339"/>
      <w:bookmarkEnd w:id="1340"/>
      <w:bookmarkEnd w:id="1341"/>
    </w:p>
    <w:p w14:paraId="60A7ADC7" w14:textId="77777777" w:rsidR="00C33898" w:rsidRPr="00653FE2" w:rsidRDefault="00C33898" w:rsidP="00C33898">
      <w:pPr>
        <w:keepNext/>
        <w:keepLines/>
      </w:pPr>
      <w:r w:rsidRPr="00653FE2">
        <w:t>This parameter includes one or two concatenated complete 3GPP TS 25.413 or 3GPP TS 48.006 [48] messages, as described in 3GPP TS 23.009 and 3GPP TS 29.010. The access network protocol ID indicates that the message or messages are according to either 3GPP TS 48.006 [48] or 3GPP TS 25.413. For the coding of the messages see 3GPP TS 25.413, 3GPP TS 48.006 [48] and 3GPP TS 48.008 [49].</w:t>
      </w:r>
    </w:p>
    <w:p w14:paraId="1BC2971E" w14:textId="77777777" w:rsidR="00C33898" w:rsidRPr="00653FE2" w:rsidRDefault="00C33898" w:rsidP="00C33898">
      <w:pPr>
        <w:pStyle w:val="Heading4"/>
        <w:keepNext w:val="0"/>
        <w:keepLines w:val="0"/>
      </w:pPr>
      <w:bookmarkStart w:id="1342" w:name="_Toc11331585"/>
      <w:bookmarkStart w:id="1343" w:name="_Toc36553668"/>
      <w:bookmarkStart w:id="1344" w:name="_Toc137718782"/>
      <w:r w:rsidRPr="00653FE2">
        <w:t>7.6.9.2</w:t>
      </w:r>
      <w:r w:rsidRPr="00653FE2">
        <w:tab/>
        <w:t>CM service type</w:t>
      </w:r>
      <w:bookmarkEnd w:id="1342"/>
      <w:bookmarkEnd w:id="1343"/>
      <w:bookmarkEnd w:id="1344"/>
    </w:p>
    <w:p w14:paraId="132C1BFD" w14:textId="77777777" w:rsidR="00C33898" w:rsidRPr="00653FE2" w:rsidRDefault="00C33898" w:rsidP="00C33898">
      <w:r w:rsidRPr="00653FE2">
        <w:t>This parameter identifies the service category being requested by the subscriber:</w:t>
      </w:r>
    </w:p>
    <w:p w14:paraId="1E3A7455" w14:textId="77777777" w:rsidR="00C33898" w:rsidRPr="00653FE2" w:rsidRDefault="00C33898" w:rsidP="00C33898">
      <w:pPr>
        <w:pStyle w:val="B1"/>
      </w:pPr>
      <w:r w:rsidRPr="00653FE2">
        <w:t>-</w:t>
      </w:r>
      <w:r w:rsidRPr="00653FE2">
        <w:tab/>
        <w:t>mobile originating call;</w:t>
      </w:r>
    </w:p>
    <w:p w14:paraId="438D95EE" w14:textId="77777777" w:rsidR="00C33898" w:rsidRPr="00653FE2" w:rsidRDefault="00C33898" w:rsidP="00C33898">
      <w:pPr>
        <w:pStyle w:val="B1"/>
      </w:pPr>
      <w:r w:rsidRPr="00653FE2">
        <w:t>-</w:t>
      </w:r>
      <w:r w:rsidRPr="00653FE2">
        <w:tab/>
        <w:t>emergency call establishment;</w:t>
      </w:r>
    </w:p>
    <w:p w14:paraId="29BD9604" w14:textId="77777777" w:rsidR="00C33898" w:rsidRPr="00653FE2" w:rsidRDefault="00C33898" w:rsidP="00C33898">
      <w:pPr>
        <w:pStyle w:val="B1"/>
      </w:pPr>
      <w:r w:rsidRPr="00653FE2">
        <w:t>-</w:t>
      </w:r>
      <w:r w:rsidRPr="00653FE2">
        <w:tab/>
        <w:t>short message service;</w:t>
      </w:r>
    </w:p>
    <w:p w14:paraId="6930E706" w14:textId="77777777" w:rsidR="00C33898" w:rsidRPr="00653FE2" w:rsidRDefault="00C33898" w:rsidP="00C33898">
      <w:pPr>
        <w:pStyle w:val="B1"/>
      </w:pPr>
      <w:r w:rsidRPr="00653FE2">
        <w:t>-</w:t>
      </w:r>
      <w:r w:rsidRPr="00653FE2">
        <w:tab/>
        <w:t>mobile originating call re-establishment;</w:t>
      </w:r>
    </w:p>
    <w:p w14:paraId="141BCDA3" w14:textId="77777777" w:rsidR="00C33898" w:rsidRPr="00653FE2" w:rsidRDefault="00C33898" w:rsidP="00C33898">
      <w:pPr>
        <w:pStyle w:val="B1"/>
      </w:pPr>
      <w:r w:rsidRPr="00653FE2">
        <w:t>-</w:t>
      </w:r>
      <w:r w:rsidRPr="00653FE2">
        <w:tab/>
        <w:t>mobile terminating call;</w:t>
      </w:r>
    </w:p>
    <w:p w14:paraId="09ACB4BE" w14:textId="77777777" w:rsidR="00C33898" w:rsidRPr="00653FE2" w:rsidRDefault="00C33898" w:rsidP="00C33898">
      <w:pPr>
        <w:pStyle w:val="B1"/>
      </w:pPr>
      <w:r w:rsidRPr="00653FE2">
        <w:t>-</w:t>
      </w:r>
      <w:r w:rsidRPr="00653FE2">
        <w:tab/>
        <w:t>SS request;</w:t>
      </w:r>
    </w:p>
    <w:p w14:paraId="419E9E49" w14:textId="77777777" w:rsidR="00C33898" w:rsidRPr="00653FE2" w:rsidRDefault="00C33898" w:rsidP="00C33898">
      <w:pPr>
        <w:pStyle w:val="B1"/>
      </w:pPr>
      <w:r w:rsidRPr="00653FE2">
        <w:t>-</w:t>
      </w:r>
      <w:r w:rsidRPr="00653FE2">
        <w:tab/>
        <w:t>Voice group call set-up;</w:t>
      </w:r>
    </w:p>
    <w:p w14:paraId="7D2B385F" w14:textId="77777777" w:rsidR="00C33898" w:rsidRPr="00653FE2" w:rsidRDefault="00C33898" w:rsidP="00C33898">
      <w:pPr>
        <w:pStyle w:val="B1"/>
      </w:pPr>
      <w:r w:rsidRPr="00653FE2">
        <w:t>-</w:t>
      </w:r>
      <w:r w:rsidRPr="00653FE2">
        <w:tab/>
        <w:t>Voice broadcast set-up.</w:t>
      </w:r>
    </w:p>
    <w:p w14:paraId="7E1E9D41" w14:textId="77777777" w:rsidR="00C33898" w:rsidRPr="00653FE2" w:rsidRDefault="00C33898" w:rsidP="00C33898">
      <w:pPr>
        <w:pStyle w:val="Heading4"/>
        <w:keepNext w:val="0"/>
        <w:keepLines w:val="0"/>
      </w:pPr>
      <w:bookmarkStart w:id="1345" w:name="_Toc11331586"/>
      <w:bookmarkStart w:id="1346" w:name="_Toc36553669"/>
      <w:bookmarkStart w:id="1347" w:name="_Toc137718783"/>
      <w:r w:rsidRPr="00653FE2">
        <w:t>7.6.9.3</w:t>
      </w:r>
      <w:r w:rsidRPr="00653FE2">
        <w:tab/>
        <w:t>Access connection status</w:t>
      </w:r>
      <w:bookmarkEnd w:id="1345"/>
      <w:bookmarkEnd w:id="1346"/>
      <w:bookmarkEnd w:id="1347"/>
    </w:p>
    <w:p w14:paraId="7783B37B" w14:textId="77777777" w:rsidR="00C33898" w:rsidRPr="00653FE2" w:rsidRDefault="00C33898" w:rsidP="00C33898">
      <w:r w:rsidRPr="00653FE2">
        <w:t>This parameter represents the following access connection status information:</w:t>
      </w:r>
    </w:p>
    <w:p w14:paraId="1289730B" w14:textId="77777777" w:rsidR="00C33898" w:rsidRPr="00653FE2" w:rsidRDefault="00C33898" w:rsidP="00C33898">
      <w:pPr>
        <w:pStyle w:val="B1"/>
      </w:pPr>
      <w:r w:rsidRPr="00653FE2">
        <w:t>-</w:t>
      </w:r>
      <w:r w:rsidRPr="00653FE2">
        <w:tab/>
        <w:t>RR-connection status (established/not established);</w:t>
      </w:r>
    </w:p>
    <w:p w14:paraId="3E0F1C20" w14:textId="77777777" w:rsidR="00C33898" w:rsidRPr="00653FE2" w:rsidRDefault="00C33898" w:rsidP="00C33898">
      <w:pPr>
        <w:pStyle w:val="B1"/>
      </w:pPr>
      <w:r w:rsidRPr="00653FE2">
        <w:t>-</w:t>
      </w:r>
      <w:r w:rsidRPr="00653FE2">
        <w:tab/>
        <w:t>ciphering mode (on/off);</w:t>
      </w:r>
    </w:p>
    <w:p w14:paraId="64B6DB21" w14:textId="77777777" w:rsidR="00C33898" w:rsidRPr="00653FE2" w:rsidRDefault="00C33898" w:rsidP="00C33898">
      <w:pPr>
        <w:pStyle w:val="B1"/>
      </w:pPr>
      <w:r w:rsidRPr="00653FE2">
        <w:t>-</w:t>
      </w:r>
      <w:r w:rsidRPr="00653FE2">
        <w:tab/>
        <w:t>authentication status (authenticated/not authenticated).</w:t>
      </w:r>
    </w:p>
    <w:p w14:paraId="56016338" w14:textId="77777777" w:rsidR="00C33898" w:rsidRPr="00653FE2" w:rsidRDefault="00C33898" w:rsidP="00C33898">
      <w:pPr>
        <w:pStyle w:val="Heading4"/>
        <w:keepNext w:val="0"/>
        <w:keepLines w:val="0"/>
      </w:pPr>
      <w:bookmarkStart w:id="1348" w:name="_Toc11331587"/>
      <w:bookmarkStart w:id="1349" w:name="_Toc36553670"/>
      <w:bookmarkStart w:id="1350" w:name="_Toc137718784"/>
      <w:r w:rsidRPr="00653FE2">
        <w:t>7.6.9.4</w:t>
      </w:r>
      <w:r w:rsidRPr="00653FE2">
        <w:tab/>
        <w:t>External Signal Information</w:t>
      </w:r>
      <w:bookmarkEnd w:id="1348"/>
      <w:bookmarkEnd w:id="1349"/>
      <w:bookmarkEnd w:id="1350"/>
    </w:p>
    <w:p w14:paraId="0E483A35" w14:textId="77777777" w:rsidR="00C33898" w:rsidRPr="00653FE2" w:rsidRDefault="00C33898" w:rsidP="00C33898">
      <w:r w:rsidRPr="00653FE2">
        <w:t>This parameter contains concatenated information elements (including tag and length) which are defined by a common protocol version, preceded by the associated protocol ID. It is used to transport information of the indicated protocol via MAP interfaces.</w:t>
      </w:r>
    </w:p>
    <w:p w14:paraId="03EDB516" w14:textId="77777777" w:rsidR="00C33898" w:rsidRPr="00653FE2" w:rsidRDefault="00C33898" w:rsidP="00C33898">
      <w:pPr>
        <w:pStyle w:val="Heading4"/>
        <w:keepNext w:val="0"/>
        <w:keepLines w:val="0"/>
      </w:pPr>
      <w:bookmarkStart w:id="1351" w:name="_Toc11331588"/>
      <w:bookmarkStart w:id="1352" w:name="_Toc36553671"/>
      <w:bookmarkStart w:id="1353" w:name="_Toc137718785"/>
      <w:r w:rsidRPr="00653FE2">
        <w:t>7.6.9.5</w:t>
      </w:r>
      <w:r w:rsidRPr="00653FE2">
        <w:tab/>
        <w:t>Access signalling information</w:t>
      </w:r>
      <w:bookmarkEnd w:id="1351"/>
      <w:bookmarkEnd w:id="1352"/>
      <w:bookmarkEnd w:id="1353"/>
    </w:p>
    <w:p w14:paraId="5148B873" w14:textId="77777777" w:rsidR="00C33898" w:rsidRPr="00653FE2" w:rsidRDefault="00C33898" w:rsidP="00C33898">
      <w:r w:rsidRPr="00653FE2">
        <w:t>This parameter refers to any set of information elements imported from 3GPP TS 24.008 [35].</w:t>
      </w:r>
    </w:p>
    <w:p w14:paraId="6DD8FB1A" w14:textId="77777777" w:rsidR="00C33898" w:rsidRPr="00653FE2" w:rsidRDefault="00C33898" w:rsidP="00C33898">
      <w:pPr>
        <w:pStyle w:val="Heading4"/>
        <w:keepNext w:val="0"/>
        <w:keepLines w:val="0"/>
      </w:pPr>
      <w:bookmarkStart w:id="1354" w:name="_Toc11331589"/>
      <w:bookmarkStart w:id="1355" w:name="_Toc36553672"/>
      <w:bookmarkStart w:id="1356" w:name="_Toc137718786"/>
      <w:r w:rsidRPr="00653FE2">
        <w:t>7.6.9.6</w:t>
      </w:r>
      <w:r w:rsidRPr="00653FE2">
        <w:tab/>
        <w:t>Location update type</w:t>
      </w:r>
      <w:bookmarkEnd w:id="1354"/>
      <w:bookmarkEnd w:id="1355"/>
      <w:bookmarkEnd w:id="1356"/>
    </w:p>
    <w:p w14:paraId="382600CB" w14:textId="77777777" w:rsidR="00C33898" w:rsidRPr="00653FE2" w:rsidRDefault="00C33898" w:rsidP="00C33898">
      <w:r w:rsidRPr="00653FE2">
        <w:t>This parameter refers to the location update type (normal, periodic or IMSI attach) contained in the 3GPP TS 24.008 [35] LOCATION REGISTRATION REQUEST message.</w:t>
      </w:r>
    </w:p>
    <w:p w14:paraId="24F93866" w14:textId="77777777" w:rsidR="00C33898" w:rsidRPr="00653FE2" w:rsidRDefault="00C33898" w:rsidP="00C33898">
      <w:pPr>
        <w:pStyle w:val="Heading4"/>
        <w:keepNext w:val="0"/>
        <w:keepLines w:val="0"/>
      </w:pPr>
      <w:bookmarkStart w:id="1357" w:name="_Toc11331590"/>
      <w:bookmarkStart w:id="1358" w:name="_Toc36553673"/>
      <w:bookmarkStart w:id="1359" w:name="_Toc137718787"/>
      <w:r w:rsidRPr="00653FE2">
        <w:t>7.6.9.7</w:t>
      </w:r>
      <w:r w:rsidRPr="00653FE2">
        <w:tab/>
        <w:t>Protocol ID</w:t>
      </w:r>
      <w:bookmarkEnd w:id="1357"/>
      <w:bookmarkEnd w:id="1358"/>
      <w:bookmarkEnd w:id="1359"/>
    </w:p>
    <w:p w14:paraId="07F573EE" w14:textId="77777777" w:rsidR="00C33898" w:rsidRPr="00653FE2" w:rsidRDefault="00C33898" w:rsidP="00C33898">
      <w:r w:rsidRPr="00653FE2">
        <w:t>This parameter refers to the protocol to which the coding of the content of the associated External Signal Information conforms.</w:t>
      </w:r>
    </w:p>
    <w:p w14:paraId="6E6D20E3" w14:textId="77777777" w:rsidR="00C33898" w:rsidRPr="00653FE2" w:rsidRDefault="00C33898" w:rsidP="00C33898">
      <w:pPr>
        <w:keepNext/>
        <w:keepLines/>
      </w:pPr>
      <w:r w:rsidRPr="00653FE2">
        <w:t>The following values are defined:</w:t>
      </w:r>
    </w:p>
    <w:p w14:paraId="6B93A3D7" w14:textId="77777777" w:rsidR="00C33898" w:rsidRPr="00653FE2" w:rsidRDefault="00C33898" w:rsidP="00C33898">
      <w:pPr>
        <w:pStyle w:val="B1"/>
        <w:keepNext/>
        <w:keepLines/>
      </w:pPr>
      <w:r w:rsidRPr="00653FE2">
        <w:t>-</w:t>
      </w:r>
      <w:r w:rsidRPr="00653FE2">
        <w:tab/>
        <w:t>04.08;</w:t>
      </w:r>
    </w:p>
    <w:p w14:paraId="1A016738" w14:textId="77777777" w:rsidR="00C33898" w:rsidRPr="00653FE2" w:rsidRDefault="00C33898" w:rsidP="00C33898">
      <w:pPr>
        <w:pStyle w:val="B1"/>
        <w:keepNext/>
        <w:keepLines/>
      </w:pPr>
      <w:r w:rsidRPr="00653FE2">
        <w:t>-</w:t>
      </w:r>
      <w:r w:rsidRPr="00653FE2">
        <w:tab/>
        <w:t>08.06;</w:t>
      </w:r>
    </w:p>
    <w:p w14:paraId="42E1896A" w14:textId="77777777" w:rsidR="00C33898" w:rsidRPr="00653FE2" w:rsidRDefault="00C33898" w:rsidP="00C33898">
      <w:pPr>
        <w:pStyle w:val="B1"/>
      </w:pPr>
      <w:r w:rsidRPr="00653FE2">
        <w:t>-</w:t>
      </w:r>
      <w:r w:rsidRPr="00653FE2">
        <w:tab/>
        <w:t>ETS 300 102-1.</w:t>
      </w:r>
    </w:p>
    <w:p w14:paraId="61617894" w14:textId="77777777" w:rsidR="00C33898" w:rsidRPr="00653FE2" w:rsidRDefault="00C33898" w:rsidP="00C33898">
      <w:r w:rsidRPr="00653FE2">
        <w:t>This value indicates the protocol defined by ETS 300 102-1 (EDSS1).</w:t>
      </w:r>
    </w:p>
    <w:p w14:paraId="735BB422" w14:textId="77777777" w:rsidR="00C33898" w:rsidRPr="00653FE2" w:rsidRDefault="00C33898" w:rsidP="00C33898">
      <w:pPr>
        <w:pStyle w:val="Heading4"/>
        <w:keepNext w:val="0"/>
        <w:keepLines w:val="0"/>
      </w:pPr>
      <w:bookmarkStart w:id="1360" w:name="_Toc11331591"/>
      <w:bookmarkStart w:id="1361" w:name="_Toc36553674"/>
      <w:bookmarkStart w:id="1362" w:name="_Toc137718788"/>
      <w:r w:rsidRPr="00653FE2">
        <w:t>7.6.9.8</w:t>
      </w:r>
      <w:r w:rsidRPr="00653FE2">
        <w:tab/>
        <w:t>Network signal information</w:t>
      </w:r>
      <w:bookmarkEnd w:id="1360"/>
      <w:bookmarkEnd w:id="1361"/>
      <w:bookmarkEnd w:id="1362"/>
    </w:p>
    <w:p w14:paraId="201A6B8C" w14:textId="77777777" w:rsidR="00C33898" w:rsidRPr="00653FE2" w:rsidRDefault="00C33898" w:rsidP="00C33898">
      <w:r w:rsidRPr="00653FE2">
        <w:t>This parameter is transported as external signal information. The protocol ID shall be set to "ETS 300 102-1".</w:t>
      </w:r>
    </w:p>
    <w:p w14:paraId="309CA29E" w14:textId="77777777" w:rsidR="00C33898" w:rsidRPr="00653FE2" w:rsidRDefault="00C33898" w:rsidP="00C33898">
      <w:r w:rsidRPr="00653FE2">
        <w:t>The network signal information may include the following information elements as defined in 3GPP TS 29.007 [56]:</w:t>
      </w:r>
    </w:p>
    <w:p w14:paraId="04174931" w14:textId="77777777" w:rsidR="00C33898" w:rsidRPr="00653FE2" w:rsidRDefault="00C33898" w:rsidP="00C33898">
      <w:pPr>
        <w:pStyle w:val="B1"/>
      </w:pPr>
      <w:r w:rsidRPr="00653FE2">
        <w:t>-</w:t>
      </w:r>
      <w:r w:rsidRPr="00653FE2">
        <w:tab/>
        <w:t>ISDN BC; the tag and length are defined by ETS 300 102-1.</w:t>
      </w:r>
    </w:p>
    <w:p w14:paraId="0C5F7C59" w14:textId="77777777" w:rsidR="00C33898" w:rsidRPr="00653FE2" w:rsidRDefault="00C33898" w:rsidP="00C33898">
      <w:pPr>
        <w:pStyle w:val="B2"/>
      </w:pPr>
      <w:r w:rsidRPr="00653FE2">
        <w:t>For the content, see 3GPP TS 29.007 [56].</w:t>
      </w:r>
    </w:p>
    <w:p w14:paraId="463227DE" w14:textId="77777777" w:rsidR="00C33898" w:rsidRPr="00653FE2" w:rsidRDefault="00C33898" w:rsidP="00C33898">
      <w:pPr>
        <w:pStyle w:val="B1"/>
      </w:pPr>
      <w:r w:rsidRPr="00653FE2">
        <w:t>-</w:t>
      </w:r>
      <w:r w:rsidRPr="00653FE2">
        <w:tab/>
        <w:t>HLC; the tag and length are defined by ETS 300 102-1.</w:t>
      </w:r>
    </w:p>
    <w:p w14:paraId="0D3038B5" w14:textId="77777777" w:rsidR="00C33898" w:rsidRPr="00653FE2" w:rsidRDefault="00C33898" w:rsidP="00C33898">
      <w:pPr>
        <w:pStyle w:val="B2"/>
      </w:pPr>
      <w:r w:rsidRPr="00653FE2">
        <w:t>For the content, see 3GPP TS 29.007 [56].</w:t>
      </w:r>
    </w:p>
    <w:p w14:paraId="0DFC2F0E" w14:textId="77777777" w:rsidR="00C33898" w:rsidRPr="00653FE2" w:rsidRDefault="00C33898" w:rsidP="00C33898">
      <w:pPr>
        <w:pStyle w:val="B1"/>
      </w:pPr>
      <w:r w:rsidRPr="00653FE2">
        <w:t>-</w:t>
      </w:r>
      <w:r w:rsidRPr="00653FE2">
        <w:tab/>
        <w:t>LLC; the tag and length are defined by ETS 300 102-1.</w:t>
      </w:r>
    </w:p>
    <w:p w14:paraId="1EA5E183" w14:textId="77777777" w:rsidR="00C33898" w:rsidRPr="00653FE2" w:rsidRDefault="00C33898" w:rsidP="00C33898">
      <w:pPr>
        <w:pStyle w:val="B2"/>
      </w:pPr>
      <w:r w:rsidRPr="00653FE2">
        <w:t>For the content, see 3GPP TS 29.007 [56].</w:t>
      </w:r>
    </w:p>
    <w:p w14:paraId="5CC9259F" w14:textId="77777777" w:rsidR="00C33898" w:rsidRPr="00653FE2" w:rsidRDefault="00C33898" w:rsidP="00C33898">
      <w:r w:rsidRPr="00653FE2">
        <w:t>They are contained in the Signal Information parameter according to figure 7.6/1 (irrespective of the order):</w:t>
      </w:r>
    </w:p>
    <w:p w14:paraId="2BB52618" w14:textId="77777777" w:rsidR="00C33898" w:rsidRPr="00653FE2" w:rsidRDefault="00C33898" w:rsidP="00C33898">
      <w:pPr>
        <w:pStyle w:val="TH"/>
        <w:keepNext w:val="0"/>
        <w:keepLines w:val="0"/>
      </w:pPr>
      <w:r w:rsidRPr="00653FE2">
        <w:object w:dxaOrig="2923" w:dyaOrig="3885" w14:anchorId="76F3B4CC">
          <v:shape id="_x0000_i1032" type="#_x0000_t75" style="width:146.4pt;height:195.6pt" o:ole="" fillcolor="window">
            <v:imagedata r:id="rId23" o:title=""/>
          </v:shape>
          <o:OLEObject Type="Embed" ProgID="Designer" ShapeID="_x0000_i1032" DrawAspect="Content" ObjectID="_1826646409" r:id="rId24"/>
        </w:object>
      </w:r>
    </w:p>
    <w:p w14:paraId="5F833EAF" w14:textId="77777777" w:rsidR="00C33898" w:rsidRPr="00653FE2" w:rsidRDefault="00C33898" w:rsidP="00C33898">
      <w:pPr>
        <w:pStyle w:val="TF"/>
        <w:keepLines w:val="0"/>
      </w:pPr>
      <w:r w:rsidRPr="00653FE2">
        <w:t>Figure 7.6/1: Network signal information parameter</w:t>
      </w:r>
    </w:p>
    <w:p w14:paraId="4908A2DB" w14:textId="77777777" w:rsidR="00C33898" w:rsidRPr="00653FE2" w:rsidRDefault="00C33898" w:rsidP="00C33898">
      <w:pPr>
        <w:pStyle w:val="Heading4"/>
        <w:keepNext w:val="0"/>
        <w:keepLines w:val="0"/>
      </w:pPr>
      <w:bookmarkStart w:id="1363" w:name="_Toc11331592"/>
      <w:bookmarkStart w:id="1364" w:name="_Toc36553675"/>
      <w:bookmarkStart w:id="1365" w:name="_Toc137718789"/>
      <w:r w:rsidRPr="00653FE2">
        <w:t>7.6.9.8A</w:t>
      </w:r>
      <w:r w:rsidRPr="00653FE2">
        <w:tab/>
        <w:t>Network signal information 2</w:t>
      </w:r>
      <w:bookmarkEnd w:id="1363"/>
      <w:bookmarkEnd w:id="1364"/>
      <w:bookmarkEnd w:id="1365"/>
    </w:p>
    <w:p w14:paraId="6B5C78E2" w14:textId="77777777" w:rsidR="00C33898" w:rsidRPr="00653FE2" w:rsidRDefault="00C33898" w:rsidP="00C33898">
      <w:r w:rsidRPr="00653FE2">
        <w:t>This parameter is transported as additional external signal information for SCUDIF calls, described in 3GPP TS 23.172 [126]. The protocol ID and possibly included information elements are identical to Network Signal Information, defined in 7.6.9.8, "Network signal information".</w:t>
      </w:r>
    </w:p>
    <w:p w14:paraId="55966153" w14:textId="77777777" w:rsidR="00C33898" w:rsidRPr="00653FE2" w:rsidRDefault="00C33898" w:rsidP="00C33898">
      <w:pPr>
        <w:pStyle w:val="Heading4"/>
        <w:keepNext w:val="0"/>
        <w:keepLines w:val="0"/>
      </w:pPr>
      <w:bookmarkStart w:id="1366" w:name="_Toc11331593"/>
      <w:bookmarkStart w:id="1367" w:name="_Toc36553676"/>
      <w:bookmarkStart w:id="1368" w:name="_Toc137718790"/>
      <w:r w:rsidRPr="00653FE2">
        <w:t>7.6.9.9</w:t>
      </w:r>
      <w:r w:rsidRPr="00653FE2">
        <w:tab/>
        <w:t>Call Info</w:t>
      </w:r>
      <w:bookmarkEnd w:id="1366"/>
      <w:bookmarkEnd w:id="1367"/>
      <w:bookmarkEnd w:id="1368"/>
    </w:p>
    <w:p w14:paraId="0520844C" w14:textId="77777777" w:rsidR="00C33898" w:rsidRPr="00653FE2" w:rsidRDefault="00C33898" w:rsidP="00C33898">
      <w:r w:rsidRPr="00653FE2">
        <w:t>This parameter is transported as external signal information. The protocol ID shall be set to "3GPP TS 24.008 [35]".</w:t>
      </w:r>
    </w:p>
    <w:p w14:paraId="4B80149A" w14:textId="77777777" w:rsidR="00C33898" w:rsidRPr="00653FE2" w:rsidRDefault="00C33898" w:rsidP="00C33898">
      <w:r w:rsidRPr="00653FE2">
        <w:t>The Call Info includes the set of information elements from the original SETUP message and is imported from 3GPP TS 24.008 [35].</w:t>
      </w:r>
    </w:p>
    <w:p w14:paraId="0BA32C3E" w14:textId="77777777" w:rsidR="00C33898" w:rsidRPr="00653FE2" w:rsidRDefault="00C33898" w:rsidP="00C33898">
      <w:pPr>
        <w:pStyle w:val="Heading4"/>
        <w:keepNext w:val="0"/>
        <w:keepLines w:val="0"/>
      </w:pPr>
      <w:bookmarkStart w:id="1369" w:name="_Toc11331594"/>
      <w:bookmarkStart w:id="1370" w:name="_Toc36553677"/>
      <w:bookmarkStart w:id="1371" w:name="_Toc137718791"/>
      <w:r w:rsidRPr="00653FE2">
        <w:t>7.6.9.10</w:t>
      </w:r>
      <w:r w:rsidRPr="00653FE2">
        <w:tab/>
        <w:t>Additional signal info</w:t>
      </w:r>
      <w:bookmarkEnd w:id="1369"/>
      <w:bookmarkEnd w:id="1370"/>
      <w:bookmarkEnd w:id="1371"/>
    </w:p>
    <w:p w14:paraId="0DE50744" w14:textId="77777777" w:rsidR="00C33898" w:rsidRPr="00653FE2" w:rsidRDefault="00C33898" w:rsidP="00C33898">
      <w:r w:rsidRPr="00653FE2">
        <w:t>This parameter is transported as external signal information. The protocol ID shall be set to "ETS 300 356".</w:t>
      </w:r>
    </w:p>
    <w:p w14:paraId="26546CC8" w14:textId="77777777" w:rsidR="00C33898" w:rsidRPr="00653FE2" w:rsidRDefault="00C33898" w:rsidP="00C33898">
      <w:r w:rsidRPr="00653FE2">
        <w:t>The additional signal information may include the following information elements:</w:t>
      </w:r>
    </w:p>
    <w:p w14:paraId="0FDE0D86" w14:textId="77777777" w:rsidR="00C33898" w:rsidRPr="00653FE2" w:rsidRDefault="00C33898" w:rsidP="00C33898">
      <w:pPr>
        <w:pStyle w:val="B1"/>
      </w:pPr>
      <w:r w:rsidRPr="00653FE2">
        <w:t>-</w:t>
      </w:r>
      <w:r w:rsidRPr="00653FE2">
        <w:tab/>
        <w:t>Calling Party Number as defined by ETS 300 356.</w:t>
      </w:r>
    </w:p>
    <w:p w14:paraId="54B9917D" w14:textId="77777777" w:rsidR="00C33898" w:rsidRPr="00653FE2" w:rsidRDefault="00C33898" w:rsidP="00C33898">
      <w:pPr>
        <w:pStyle w:val="B1"/>
      </w:pPr>
      <w:r w:rsidRPr="00653FE2">
        <w:t>-</w:t>
      </w:r>
      <w:r w:rsidRPr="00653FE2">
        <w:tab/>
        <w:t>Generic Number as defined by ETS 300 356.</w:t>
      </w:r>
    </w:p>
    <w:p w14:paraId="6E0F5102" w14:textId="77777777" w:rsidR="00C33898" w:rsidRPr="00653FE2" w:rsidRDefault="00C33898" w:rsidP="00C33898">
      <w:r w:rsidRPr="00653FE2">
        <w:t>They are contained in the Signal Information parameter according to figure 7.6/2 (irrespective of the order):</w:t>
      </w:r>
    </w:p>
    <w:p w14:paraId="5CA3A971" w14:textId="77777777" w:rsidR="00C33898" w:rsidRPr="00653FE2" w:rsidRDefault="00C33898" w:rsidP="00C33898">
      <w:pPr>
        <w:pStyle w:val="TH"/>
        <w:keepNext w:val="0"/>
        <w:keepLines w:val="0"/>
      </w:pPr>
      <w:r w:rsidRPr="00653FE2">
        <w:object w:dxaOrig="2889" w:dyaOrig="2543" w14:anchorId="7E6BDC88">
          <v:shape id="_x0000_i1033" type="#_x0000_t75" style="width:144.4pt;height:128pt" o:ole="" fillcolor="window">
            <v:imagedata r:id="rId25" o:title=""/>
          </v:shape>
          <o:OLEObject Type="Embed" ProgID="Designer.Drawing.6" ShapeID="_x0000_i1033" DrawAspect="Content" ObjectID="_1826646410" r:id="rId26"/>
        </w:object>
      </w:r>
    </w:p>
    <w:p w14:paraId="0DA84DAA" w14:textId="77777777" w:rsidR="00C33898" w:rsidRPr="00653FE2" w:rsidRDefault="00C33898" w:rsidP="00C33898">
      <w:pPr>
        <w:pStyle w:val="TF"/>
        <w:keepLines w:val="0"/>
      </w:pPr>
      <w:r w:rsidRPr="00653FE2">
        <w:t>Figure 7.6/2: Additional signal information parameter</w:t>
      </w:r>
    </w:p>
    <w:p w14:paraId="0CB81EAB" w14:textId="77777777" w:rsidR="00C33898" w:rsidRPr="00653FE2" w:rsidRDefault="00C33898" w:rsidP="00C33898">
      <w:pPr>
        <w:pStyle w:val="Heading3"/>
        <w:keepNext w:val="0"/>
        <w:keepLines w:val="0"/>
      </w:pPr>
      <w:bookmarkStart w:id="1372" w:name="_Toc11331595"/>
      <w:bookmarkStart w:id="1373" w:name="_Toc36553678"/>
      <w:bookmarkStart w:id="1374" w:name="_Toc137718792"/>
      <w:r w:rsidRPr="00653FE2">
        <w:t>7.6.10</w:t>
      </w:r>
      <w:r w:rsidRPr="00653FE2">
        <w:tab/>
        <w:t>System operations parameters</w:t>
      </w:r>
      <w:bookmarkEnd w:id="1372"/>
      <w:bookmarkEnd w:id="1373"/>
      <w:bookmarkEnd w:id="1374"/>
    </w:p>
    <w:p w14:paraId="0E7D4A89" w14:textId="77777777" w:rsidR="00C33898" w:rsidRPr="00653FE2" w:rsidRDefault="00C33898" w:rsidP="00C33898">
      <w:pPr>
        <w:pStyle w:val="Heading4"/>
        <w:keepNext w:val="0"/>
        <w:keepLines w:val="0"/>
      </w:pPr>
      <w:bookmarkStart w:id="1375" w:name="_Toc11331596"/>
      <w:bookmarkStart w:id="1376" w:name="_Toc36553679"/>
      <w:bookmarkStart w:id="1377" w:name="_Toc137718793"/>
      <w:r w:rsidRPr="00653FE2">
        <w:t>7.6.10.1</w:t>
      </w:r>
      <w:r w:rsidRPr="00653FE2">
        <w:tab/>
        <w:t>Network resources</w:t>
      </w:r>
      <w:bookmarkEnd w:id="1375"/>
      <w:bookmarkEnd w:id="1376"/>
      <w:bookmarkEnd w:id="1377"/>
    </w:p>
    <w:p w14:paraId="77A11706" w14:textId="77777777" w:rsidR="00C33898" w:rsidRPr="00653FE2" w:rsidRDefault="00C33898" w:rsidP="00C33898">
      <w:r w:rsidRPr="00653FE2">
        <w:t>This parameter refers to a class or type of network resource:</w:t>
      </w:r>
    </w:p>
    <w:p w14:paraId="79FD364A" w14:textId="77777777" w:rsidR="00C33898" w:rsidRPr="00653FE2" w:rsidRDefault="00C33898" w:rsidP="00C33898">
      <w:pPr>
        <w:pStyle w:val="B1"/>
      </w:pPr>
      <w:r w:rsidRPr="00653FE2">
        <w:t>-</w:t>
      </w:r>
      <w:r w:rsidRPr="00653FE2">
        <w:tab/>
        <w:t>PLMN;</w:t>
      </w:r>
    </w:p>
    <w:p w14:paraId="0218B17E" w14:textId="77777777" w:rsidR="00C33898" w:rsidRPr="00653FE2" w:rsidRDefault="00C33898" w:rsidP="00C33898">
      <w:pPr>
        <w:pStyle w:val="B1"/>
      </w:pPr>
      <w:r w:rsidRPr="00653FE2">
        <w:t>-</w:t>
      </w:r>
      <w:r w:rsidRPr="00653FE2">
        <w:tab/>
        <w:t>HLR;</w:t>
      </w:r>
    </w:p>
    <w:p w14:paraId="085DE4F3" w14:textId="77777777" w:rsidR="00C33898" w:rsidRPr="00653FE2" w:rsidRDefault="00C33898" w:rsidP="00C33898">
      <w:pPr>
        <w:pStyle w:val="B1"/>
      </w:pPr>
      <w:r w:rsidRPr="00653FE2">
        <w:t>-</w:t>
      </w:r>
      <w:r w:rsidRPr="00653FE2">
        <w:tab/>
        <w:t>VLR (current or previous);</w:t>
      </w:r>
    </w:p>
    <w:p w14:paraId="1524FE45" w14:textId="77777777" w:rsidR="00C33898" w:rsidRPr="00653FE2" w:rsidRDefault="00C33898" w:rsidP="00C33898">
      <w:pPr>
        <w:pStyle w:val="B1"/>
      </w:pPr>
      <w:r w:rsidRPr="00653FE2">
        <w:t>-</w:t>
      </w:r>
      <w:r w:rsidRPr="00653FE2">
        <w:tab/>
        <w:t>MSC (controlling or current);</w:t>
      </w:r>
    </w:p>
    <w:p w14:paraId="473B6C2E" w14:textId="77777777" w:rsidR="00C33898" w:rsidRPr="00653FE2" w:rsidRDefault="00C33898" w:rsidP="00C33898">
      <w:pPr>
        <w:pStyle w:val="B1"/>
      </w:pPr>
      <w:r w:rsidRPr="00653FE2">
        <w:t>-</w:t>
      </w:r>
      <w:r w:rsidRPr="00653FE2">
        <w:tab/>
        <w:t>EIR;</w:t>
      </w:r>
    </w:p>
    <w:p w14:paraId="4DB20A79" w14:textId="77777777" w:rsidR="00C33898" w:rsidRPr="00653FE2" w:rsidRDefault="00C33898" w:rsidP="00C33898">
      <w:pPr>
        <w:pStyle w:val="B1"/>
      </w:pPr>
      <w:r w:rsidRPr="00653FE2">
        <w:t>-</w:t>
      </w:r>
      <w:r w:rsidRPr="00653FE2">
        <w:tab/>
        <w:t>radio sub-system.</w:t>
      </w:r>
    </w:p>
    <w:p w14:paraId="42489960" w14:textId="77777777" w:rsidR="00C33898" w:rsidRPr="00653FE2" w:rsidRDefault="00C33898" w:rsidP="00C33898">
      <w:pPr>
        <w:pStyle w:val="Heading4"/>
        <w:keepNext w:val="0"/>
        <w:keepLines w:val="0"/>
      </w:pPr>
      <w:bookmarkStart w:id="1378" w:name="_Toc11331597"/>
      <w:bookmarkStart w:id="1379" w:name="_Toc36553680"/>
      <w:bookmarkStart w:id="1380" w:name="_Toc137718794"/>
      <w:r w:rsidRPr="00653FE2">
        <w:t>7.6.10.2</w:t>
      </w:r>
      <w:r w:rsidRPr="00653FE2">
        <w:tab/>
        <w:t>Trace reference</w:t>
      </w:r>
      <w:bookmarkEnd w:id="1378"/>
      <w:bookmarkEnd w:id="1379"/>
      <w:bookmarkEnd w:id="1380"/>
    </w:p>
    <w:p w14:paraId="7630D469" w14:textId="77777777" w:rsidR="00C33898" w:rsidRPr="00653FE2" w:rsidRDefault="00C33898" w:rsidP="00C33898">
      <w:r w:rsidRPr="00653FE2">
        <w:t>This parameter represents a reference associated with a GSM only tracing request as defined in 3GPP TS 52.008 [61]. The parameter is managed by OMC/EM.</w:t>
      </w:r>
    </w:p>
    <w:p w14:paraId="4A51A67F" w14:textId="77777777" w:rsidR="00C33898" w:rsidRPr="00653FE2" w:rsidRDefault="00C33898" w:rsidP="00C33898">
      <w:pPr>
        <w:pStyle w:val="Heading4"/>
        <w:keepNext w:val="0"/>
        <w:keepLines w:val="0"/>
      </w:pPr>
      <w:bookmarkStart w:id="1381" w:name="_Toc11331598"/>
      <w:bookmarkStart w:id="1382" w:name="_Toc36553681"/>
      <w:bookmarkStart w:id="1383" w:name="_Toc137718795"/>
      <w:r w:rsidRPr="00653FE2">
        <w:t>7.6.10.2A</w:t>
      </w:r>
      <w:r w:rsidRPr="00653FE2">
        <w:tab/>
        <w:t>Trace reference 2</w:t>
      </w:r>
      <w:bookmarkEnd w:id="1381"/>
      <w:bookmarkEnd w:id="1382"/>
      <w:bookmarkEnd w:id="1383"/>
    </w:p>
    <w:p w14:paraId="396D34C6" w14:textId="77777777" w:rsidR="00C33898" w:rsidRPr="00653FE2" w:rsidRDefault="00C33898" w:rsidP="00C33898">
      <w:r w:rsidRPr="00653FE2">
        <w:t>This parameter represents a reference associated with a tracing request as defined in 3GPP TS 32.421 [131] and 3GPP TS 32.422 [132]. The parameter is managed by EM.</w:t>
      </w:r>
    </w:p>
    <w:p w14:paraId="2D8E5337" w14:textId="77777777" w:rsidR="00C33898" w:rsidRPr="00653FE2" w:rsidRDefault="00C33898" w:rsidP="00C33898">
      <w:pPr>
        <w:pStyle w:val="Heading4"/>
        <w:keepNext w:val="0"/>
        <w:keepLines w:val="0"/>
      </w:pPr>
      <w:bookmarkStart w:id="1384" w:name="_Toc11331599"/>
      <w:bookmarkStart w:id="1385" w:name="_Toc36553682"/>
      <w:bookmarkStart w:id="1386" w:name="_Toc137718796"/>
      <w:r w:rsidRPr="00653FE2">
        <w:t>7.6.10.3</w:t>
      </w:r>
      <w:r w:rsidRPr="00653FE2">
        <w:tab/>
        <w:t>Trace type</w:t>
      </w:r>
      <w:bookmarkEnd w:id="1384"/>
      <w:bookmarkEnd w:id="1385"/>
      <w:bookmarkEnd w:id="1386"/>
    </w:p>
    <w:p w14:paraId="481B432A" w14:textId="77777777" w:rsidR="00C33898" w:rsidRPr="00653FE2" w:rsidRDefault="00C33898" w:rsidP="00C33898">
      <w:r w:rsidRPr="00653FE2">
        <w:t>This parameter identifies the type of trace for GSM only tracing request. Trace types are fully defined in 3GPP TS 52.008 [61]. If the activation of the tracing is requested only for UMTS, then this parameter shall contain value "No MSC Trace" for MSC Record Type and value "No BSS Trace" for BSS Record Type.</w:t>
      </w:r>
    </w:p>
    <w:p w14:paraId="58EC8875" w14:textId="77777777" w:rsidR="00C33898" w:rsidRPr="00653FE2" w:rsidRDefault="00C33898" w:rsidP="00C33898">
      <w:pPr>
        <w:pStyle w:val="Heading4"/>
        <w:keepNext w:val="0"/>
        <w:keepLines w:val="0"/>
      </w:pPr>
      <w:bookmarkStart w:id="1387" w:name="_Toc11331600"/>
      <w:bookmarkStart w:id="1388" w:name="_Toc36553683"/>
      <w:bookmarkStart w:id="1389" w:name="_Toc137718797"/>
      <w:r w:rsidRPr="00653FE2">
        <w:t>7.6.10.4</w:t>
      </w:r>
      <w:r w:rsidRPr="00653FE2">
        <w:tab/>
      </w:r>
      <w:r w:rsidRPr="00653FE2">
        <w:rPr>
          <w:lang w:eastAsia="ja-JP"/>
        </w:rPr>
        <w:t>Additional ne</w:t>
      </w:r>
      <w:r w:rsidRPr="00653FE2">
        <w:t>twork resources</w:t>
      </w:r>
      <w:bookmarkEnd w:id="1387"/>
      <w:bookmarkEnd w:id="1388"/>
      <w:bookmarkEnd w:id="1389"/>
    </w:p>
    <w:p w14:paraId="053BE76B" w14:textId="77777777" w:rsidR="00C33898" w:rsidRPr="00653FE2" w:rsidRDefault="00C33898" w:rsidP="00C33898">
      <w:r w:rsidRPr="00653FE2">
        <w:t>This parameter refers to a class or type of network resource:</w:t>
      </w:r>
    </w:p>
    <w:p w14:paraId="6629B176" w14:textId="77777777" w:rsidR="00C33898" w:rsidRPr="00653FE2" w:rsidRDefault="00C33898" w:rsidP="00C33898">
      <w:pPr>
        <w:pStyle w:val="B1"/>
        <w:rPr>
          <w:lang w:eastAsia="ja-JP"/>
        </w:rPr>
      </w:pPr>
      <w:r w:rsidRPr="00653FE2">
        <w:rPr>
          <w:lang w:eastAsia="ja-JP"/>
        </w:rPr>
        <w:t>-</w:t>
      </w:r>
      <w:r w:rsidRPr="00653FE2">
        <w:rPr>
          <w:lang w:eastAsia="ja-JP"/>
        </w:rPr>
        <w:tab/>
        <w:t>SGSN</w:t>
      </w:r>
      <w:r w:rsidRPr="00653FE2">
        <w:t>;</w:t>
      </w:r>
    </w:p>
    <w:p w14:paraId="6889E18B" w14:textId="77777777" w:rsidR="00C33898" w:rsidRPr="00653FE2" w:rsidRDefault="00C33898" w:rsidP="00C33898">
      <w:pPr>
        <w:pStyle w:val="B1"/>
        <w:rPr>
          <w:lang w:eastAsia="ja-JP"/>
        </w:rPr>
      </w:pPr>
      <w:r w:rsidRPr="00653FE2">
        <w:rPr>
          <w:lang w:eastAsia="ja-JP"/>
        </w:rPr>
        <w:t>-</w:t>
      </w:r>
      <w:r w:rsidRPr="00653FE2">
        <w:rPr>
          <w:lang w:eastAsia="ja-JP"/>
        </w:rPr>
        <w:tab/>
        <w:t>GGSN;</w:t>
      </w:r>
    </w:p>
    <w:p w14:paraId="0C9E7DFF" w14:textId="77777777" w:rsidR="00C33898" w:rsidRPr="00653FE2" w:rsidRDefault="00C33898" w:rsidP="00C33898">
      <w:pPr>
        <w:pStyle w:val="B1"/>
        <w:rPr>
          <w:lang w:eastAsia="ja-JP"/>
        </w:rPr>
      </w:pPr>
      <w:r w:rsidRPr="00653FE2">
        <w:rPr>
          <w:lang w:eastAsia="ja-JP"/>
        </w:rPr>
        <w:t>-</w:t>
      </w:r>
      <w:r w:rsidRPr="00653FE2">
        <w:rPr>
          <w:lang w:eastAsia="ja-JP"/>
        </w:rPr>
        <w:tab/>
        <w:t>GMLC;</w:t>
      </w:r>
    </w:p>
    <w:p w14:paraId="375453B6" w14:textId="77777777" w:rsidR="00C33898" w:rsidRPr="00653FE2" w:rsidRDefault="00C33898" w:rsidP="00C33898">
      <w:pPr>
        <w:pStyle w:val="B1"/>
        <w:rPr>
          <w:lang w:eastAsia="ja-JP"/>
        </w:rPr>
      </w:pPr>
      <w:r w:rsidRPr="00653FE2">
        <w:rPr>
          <w:lang w:eastAsia="ja-JP"/>
        </w:rPr>
        <w:t>-</w:t>
      </w:r>
      <w:r w:rsidRPr="00653FE2">
        <w:rPr>
          <w:lang w:eastAsia="ja-JP"/>
        </w:rPr>
        <w:tab/>
        <w:t>gsmSCF;</w:t>
      </w:r>
    </w:p>
    <w:p w14:paraId="391C502C" w14:textId="77777777" w:rsidR="00C33898" w:rsidRPr="00653FE2" w:rsidRDefault="00C33898" w:rsidP="00C33898">
      <w:pPr>
        <w:pStyle w:val="B1"/>
        <w:rPr>
          <w:lang w:eastAsia="ja-JP"/>
        </w:rPr>
      </w:pPr>
      <w:r w:rsidRPr="00653FE2">
        <w:rPr>
          <w:lang w:eastAsia="ja-JP"/>
        </w:rPr>
        <w:t>-</w:t>
      </w:r>
      <w:r w:rsidRPr="00653FE2">
        <w:rPr>
          <w:lang w:eastAsia="ja-JP"/>
        </w:rPr>
        <w:tab/>
        <w:t>NPLR;</w:t>
      </w:r>
    </w:p>
    <w:p w14:paraId="0E3C86C6" w14:textId="77777777" w:rsidR="00C33898" w:rsidRPr="00653FE2" w:rsidRDefault="00C33898" w:rsidP="00C33898">
      <w:pPr>
        <w:pStyle w:val="B1"/>
        <w:rPr>
          <w:lang w:eastAsia="ja-JP"/>
        </w:rPr>
      </w:pPr>
      <w:r w:rsidRPr="00653FE2">
        <w:rPr>
          <w:lang w:eastAsia="ja-JP"/>
        </w:rPr>
        <w:t>-</w:t>
      </w:r>
      <w:r w:rsidRPr="00653FE2">
        <w:rPr>
          <w:lang w:eastAsia="ja-JP"/>
        </w:rPr>
        <w:tab/>
        <w:t>AuC.</w:t>
      </w:r>
    </w:p>
    <w:p w14:paraId="430B04CA" w14:textId="77777777" w:rsidR="00C33898" w:rsidRPr="00653FE2" w:rsidRDefault="00C33898" w:rsidP="00C33898">
      <w:pPr>
        <w:pStyle w:val="Heading4"/>
        <w:keepNext w:val="0"/>
        <w:keepLines w:val="0"/>
      </w:pPr>
      <w:bookmarkStart w:id="1390" w:name="_Toc11331601"/>
      <w:bookmarkStart w:id="1391" w:name="_Toc36553684"/>
      <w:bookmarkStart w:id="1392" w:name="_Toc137718798"/>
      <w:r w:rsidRPr="00653FE2">
        <w:t>7.6.10.5</w:t>
      </w:r>
      <w:r w:rsidRPr="00653FE2">
        <w:tab/>
        <w:t>Trace depth list</w:t>
      </w:r>
      <w:bookmarkEnd w:id="1390"/>
      <w:bookmarkEnd w:id="1391"/>
      <w:bookmarkEnd w:id="1392"/>
    </w:p>
    <w:p w14:paraId="18C38F54" w14:textId="77777777" w:rsidR="00C33898" w:rsidRPr="00653FE2" w:rsidRDefault="00C33898" w:rsidP="00C33898">
      <w:r w:rsidRPr="00653FE2">
        <w:t>This parameter identifies the list of depths of trace per network element. See 3GPP TS 32.422 [132].</w:t>
      </w:r>
    </w:p>
    <w:p w14:paraId="215E4A1B" w14:textId="77777777" w:rsidR="00C33898" w:rsidRPr="00653FE2" w:rsidRDefault="00C33898" w:rsidP="00C33898">
      <w:pPr>
        <w:pStyle w:val="Heading4"/>
        <w:keepNext w:val="0"/>
        <w:keepLines w:val="0"/>
      </w:pPr>
      <w:bookmarkStart w:id="1393" w:name="_Toc11331602"/>
      <w:bookmarkStart w:id="1394" w:name="_Toc36553685"/>
      <w:bookmarkStart w:id="1395" w:name="_Toc137718799"/>
      <w:r w:rsidRPr="00653FE2">
        <w:t>7.6.10.6</w:t>
      </w:r>
      <w:r w:rsidRPr="00653FE2">
        <w:tab/>
      </w: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bookmarkEnd w:id="1393"/>
      <w:bookmarkEnd w:id="1394"/>
      <w:bookmarkEnd w:id="1395"/>
    </w:p>
    <w:p w14:paraId="394DB750" w14:textId="77777777" w:rsidR="00C33898" w:rsidRPr="00653FE2" w:rsidRDefault="00C33898" w:rsidP="00C33898">
      <w:r w:rsidRPr="00653FE2">
        <w:t>This parameter identifies the list of network elements to be traced. See 3GPP TS 32.422 [132].</w:t>
      </w:r>
    </w:p>
    <w:p w14:paraId="757E592B" w14:textId="77777777" w:rsidR="00C33898" w:rsidRPr="00653FE2" w:rsidRDefault="00C33898" w:rsidP="00C33898">
      <w:pPr>
        <w:pStyle w:val="Heading4"/>
        <w:keepNext w:val="0"/>
        <w:keepLines w:val="0"/>
      </w:pPr>
      <w:bookmarkStart w:id="1396" w:name="_Toc11331603"/>
      <w:bookmarkStart w:id="1397" w:name="_Toc36553686"/>
      <w:bookmarkStart w:id="1398" w:name="_Toc137718800"/>
      <w:r w:rsidRPr="00653FE2">
        <w:t>7.6.10.7</w:t>
      </w:r>
      <w:r w:rsidRPr="00653FE2">
        <w:tab/>
        <w:t>Trace interface list</w:t>
      </w:r>
      <w:bookmarkEnd w:id="1396"/>
      <w:bookmarkEnd w:id="1397"/>
      <w:bookmarkEnd w:id="1398"/>
    </w:p>
    <w:p w14:paraId="0B2FB00C" w14:textId="77777777" w:rsidR="00C33898" w:rsidRPr="00653FE2" w:rsidRDefault="00C33898" w:rsidP="00C33898">
      <w:r w:rsidRPr="00653FE2">
        <w:t>This parameter identifies the list of interfaces or protocols per network element to be traced. See 3GPP TS 32.422 [132].</w:t>
      </w:r>
    </w:p>
    <w:p w14:paraId="3F8185B7" w14:textId="77777777" w:rsidR="00C33898" w:rsidRPr="00653FE2" w:rsidRDefault="00C33898" w:rsidP="00C33898">
      <w:pPr>
        <w:pStyle w:val="Heading4"/>
        <w:keepNext w:val="0"/>
        <w:keepLines w:val="0"/>
      </w:pPr>
      <w:bookmarkStart w:id="1399" w:name="_Toc11331604"/>
      <w:bookmarkStart w:id="1400" w:name="_Toc36553687"/>
      <w:bookmarkStart w:id="1401" w:name="_Toc137718801"/>
      <w:r w:rsidRPr="00653FE2">
        <w:t>7.6.10.8</w:t>
      </w:r>
      <w:r w:rsidRPr="00653FE2">
        <w:tab/>
        <w:t>Trace event list</w:t>
      </w:r>
      <w:bookmarkEnd w:id="1399"/>
      <w:bookmarkEnd w:id="1400"/>
      <w:bookmarkEnd w:id="1401"/>
    </w:p>
    <w:p w14:paraId="66F390A6" w14:textId="77777777" w:rsidR="00C33898" w:rsidRPr="00653FE2" w:rsidRDefault="00C33898" w:rsidP="00C33898">
      <w:r w:rsidRPr="00653FE2">
        <w:t>This parameter identifies the list of events per network element, which trigger a Trace Recording Session. See 3GPP TS 32.422 [132].</w:t>
      </w:r>
    </w:p>
    <w:p w14:paraId="290121F9" w14:textId="77777777" w:rsidR="00C33898" w:rsidRPr="00653FE2" w:rsidRDefault="00C33898" w:rsidP="00C33898">
      <w:pPr>
        <w:pStyle w:val="Heading4"/>
        <w:keepNext w:val="0"/>
        <w:keepLines w:val="0"/>
        <w:rPr>
          <w:lang w:eastAsia="ja-JP"/>
        </w:rPr>
      </w:pPr>
      <w:bookmarkStart w:id="1402" w:name="_Toc11331605"/>
      <w:bookmarkStart w:id="1403" w:name="_Toc36553688"/>
      <w:bookmarkStart w:id="1404" w:name="_Toc137718802"/>
      <w:r w:rsidRPr="00653FE2">
        <w:t>7.6.10.9</w:t>
      </w:r>
      <w:r w:rsidRPr="00653FE2">
        <w:tab/>
        <w:t>Trace s</w:t>
      </w:r>
      <w:r w:rsidRPr="00653FE2">
        <w:rPr>
          <w:lang w:eastAsia="ja-JP"/>
        </w:rPr>
        <w:t>upport indicator</w:t>
      </w:r>
      <w:bookmarkEnd w:id="1402"/>
      <w:bookmarkEnd w:id="1403"/>
      <w:bookmarkEnd w:id="1404"/>
    </w:p>
    <w:p w14:paraId="2B8115FD" w14:textId="77777777" w:rsidR="00C33898" w:rsidRPr="00653FE2" w:rsidRDefault="00C33898" w:rsidP="00C33898">
      <w:pPr>
        <w:rPr>
          <w:lang w:eastAsia="ja-JP"/>
        </w:rPr>
      </w:pPr>
      <w:r w:rsidRPr="00653FE2">
        <w:rPr>
          <w:lang w:eastAsia="ja-JP"/>
        </w:rPr>
        <w:t>This parameter indicates that UMTS trace parameters are supported in the VLR or in the SGSN.</w:t>
      </w:r>
    </w:p>
    <w:p w14:paraId="12355E29" w14:textId="77777777" w:rsidR="00C33898" w:rsidRPr="00653FE2" w:rsidRDefault="00C33898" w:rsidP="00C33898">
      <w:pPr>
        <w:pStyle w:val="Heading4"/>
        <w:keepNext w:val="0"/>
        <w:keepLines w:val="0"/>
        <w:rPr>
          <w:lang w:eastAsia="ja-JP"/>
        </w:rPr>
      </w:pPr>
      <w:bookmarkStart w:id="1405" w:name="_Toc11331606"/>
      <w:bookmarkStart w:id="1406" w:name="_Toc36553689"/>
      <w:bookmarkStart w:id="1407" w:name="_Toc137718803"/>
      <w:r w:rsidRPr="00653FE2">
        <w:t>7.6.10.10</w:t>
      </w:r>
      <w:r w:rsidRPr="00653FE2">
        <w:tab/>
        <w:t>Trace Propagation List</w:t>
      </w:r>
      <w:bookmarkEnd w:id="1405"/>
      <w:bookmarkEnd w:id="1406"/>
      <w:bookmarkEnd w:id="1407"/>
    </w:p>
    <w:p w14:paraId="2469F6CE" w14:textId="77777777" w:rsidR="00C33898" w:rsidRPr="00653FE2" w:rsidRDefault="00C33898" w:rsidP="00C33898">
      <w:pPr>
        <w:rPr>
          <w:lang w:eastAsia="ja-JP"/>
        </w:rPr>
      </w:pPr>
      <w:r w:rsidRPr="00653FE2">
        <w:rPr>
          <w:lang w:eastAsia="ja-JP"/>
        </w:rPr>
        <w:t xml:space="preserve">This parameter indicates UMTS trace propagation parameters </w:t>
      </w:r>
      <w:r w:rsidRPr="00653FE2">
        <w:t>sent from one MSC to the other MSC in the signalling  for inter MSC handover</w:t>
      </w:r>
      <w:r w:rsidRPr="00653FE2">
        <w:rPr>
          <w:lang w:eastAsia="ja-JP"/>
        </w:rPr>
        <w:t xml:space="preserve">/relocation. See </w:t>
      </w:r>
      <w:r w:rsidRPr="00653FE2">
        <w:t>3GPP TS 32.422 [132]</w:t>
      </w:r>
      <w:r w:rsidRPr="00653FE2">
        <w:rPr>
          <w:lang w:eastAsia="ja-JP"/>
        </w:rPr>
        <w:t>.</w:t>
      </w:r>
    </w:p>
    <w:p w14:paraId="102E0140" w14:textId="77777777" w:rsidR="00C33898" w:rsidRPr="00653FE2" w:rsidRDefault="00C33898" w:rsidP="00C33898">
      <w:pPr>
        <w:pStyle w:val="Heading4"/>
        <w:keepNext w:val="0"/>
        <w:keepLines w:val="0"/>
        <w:rPr>
          <w:lang w:eastAsia="ja-JP"/>
        </w:rPr>
      </w:pPr>
      <w:bookmarkStart w:id="1408" w:name="_Toc11331607"/>
      <w:bookmarkStart w:id="1409" w:name="_Toc36553690"/>
      <w:bookmarkStart w:id="1410" w:name="_Toc137718804"/>
      <w:r w:rsidRPr="00653FE2">
        <w:t>7.6.10.11</w:t>
      </w:r>
      <w:r w:rsidRPr="00653FE2">
        <w:tab/>
        <w:t>MDT-Configuration</w:t>
      </w:r>
      <w:bookmarkEnd w:id="1408"/>
      <w:bookmarkEnd w:id="1409"/>
      <w:bookmarkEnd w:id="1410"/>
    </w:p>
    <w:p w14:paraId="4FF2A182" w14:textId="77777777" w:rsidR="00C33898" w:rsidRPr="00653FE2" w:rsidRDefault="00C33898" w:rsidP="00C33898">
      <w:pPr>
        <w:rPr>
          <w:lang w:eastAsia="ja-JP"/>
        </w:rPr>
      </w:pPr>
      <w:r w:rsidRPr="00653FE2">
        <w:rPr>
          <w:lang w:eastAsia="ja-JP"/>
        </w:rPr>
        <w:t xml:space="preserve">This parameter contains Minimization of Drive Test Configuration Data as defined in </w:t>
      </w:r>
      <w:r w:rsidRPr="00653FE2">
        <w:t>3GPP TS 32.422 [132]</w:t>
      </w:r>
      <w:r w:rsidRPr="00653FE2">
        <w:rPr>
          <w:lang w:eastAsia="ja-JP"/>
        </w:rPr>
        <w:t>.</w:t>
      </w:r>
    </w:p>
    <w:p w14:paraId="2A2AC6FA" w14:textId="77777777" w:rsidR="00C33898" w:rsidRPr="00653FE2" w:rsidRDefault="00C33898" w:rsidP="00C33898">
      <w:pPr>
        <w:pStyle w:val="Heading4"/>
        <w:keepNext w:val="0"/>
        <w:keepLines w:val="0"/>
        <w:rPr>
          <w:lang w:eastAsia="zh-CN"/>
        </w:rPr>
      </w:pPr>
      <w:bookmarkStart w:id="1411" w:name="_Toc11331608"/>
      <w:bookmarkStart w:id="1412" w:name="_Toc36553691"/>
      <w:bookmarkStart w:id="1413" w:name="_Toc137718805"/>
      <w:r w:rsidRPr="00653FE2">
        <w:t>7.6.10.12</w:t>
      </w:r>
      <w:r w:rsidRPr="00653FE2">
        <w:tab/>
        <w:t>MDT</w:t>
      </w:r>
      <w:r w:rsidRPr="00653FE2">
        <w:rPr>
          <w:rFonts w:hint="eastAsia"/>
          <w:lang w:eastAsia="zh-CN"/>
        </w:rPr>
        <w:t xml:space="preserve"> User Consent</w:t>
      </w:r>
      <w:bookmarkEnd w:id="1411"/>
      <w:bookmarkEnd w:id="1412"/>
      <w:bookmarkEnd w:id="1413"/>
    </w:p>
    <w:p w14:paraId="46203AFD" w14:textId="77777777" w:rsidR="00C33898" w:rsidRPr="00653FE2" w:rsidRDefault="00C33898" w:rsidP="00C33898">
      <w:pPr>
        <w:rPr>
          <w:lang w:eastAsia="zh-CN"/>
        </w:rPr>
      </w:pPr>
      <w:r w:rsidRPr="00653FE2">
        <w:rPr>
          <w:lang w:eastAsia="ja-JP"/>
        </w:rPr>
        <w:t xml:space="preserve">This parameter contains </w:t>
      </w:r>
      <w:r w:rsidRPr="00653FE2">
        <w:rPr>
          <w:rFonts w:hint="eastAsia"/>
          <w:lang w:eastAsia="zh-CN"/>
        </w:rPr>
        <w:t xml:space="preserve">an indicator whether user consent for MDT </w:t>
      </w:r>
      <w:r w:rsidRPr="00653FE2">
        <w:rPr>
          <w:lang w:eastAsia="zh-CN"/>
        </w:rPr>
        <w:t>activation is available or not</w:t>
      </w:r>
      <w:r w:rsidRPr="00653FE2">
        <w:rPr>
          <w:lang w:eastAsia="ja-JP"/>
        </w:rPr>
        <w:t xml:space="preserve"> as defined in </w:t>
      </w:r>
      <w:r w:rsidRPr="00653FE2">
        <w:t>3GPP TS 32.422 [13</w:t>
      </w:r>
      <w:r w:rsidRPr="00653FE2">
        <w:rPr>
          <w:rFonts w:hint="eastAsia"/>
          <w:lang w:eastAsia="zh-CN"/>
        </w:rPr>
        <w:t>2</w:t>
      </w:r>
      <w:r w:rsidRPr="00653FE2">
        <w:t>]</w:t>
      </w:r>
      <w:r w:rsidRPr="00653FE2">
        <w:rPr>
          <w:lang w:eastAsia="ja-JP"/>
        </w:rPr>
        <w:t>.</w:t>
      </w:r>
    </w:p>
    <w:p w14:paraId="5D83D167" w14:textId="77777777" w:rsidR="00C33898" w:rsidRPr="00653FE2" w:rsidRDefault="00C33898" w:rsidP="00C33898">
      <w:pPr>
        <w:pStyle w:val="Heading3"/>
        <w:keepNext w:val="0"/>
        <w:keepLines w:val="0"/>
      </w:pPr>
      <w:bookmarkStart w:id="1414" w:name="_Toc11331609"/>
      <w:bookmarkStart w:id="1415" w:name="_Toc36553692"/>
      <w:bookmarkStart w:id="1416" w:name="_Toc137718806"/>
      <w:r w:rsidRPr="00653FE2">
        <w:t>7.6.11</w:t>
      </w:r>
      <w:r w:rsidRPr="00653FE2">
        <w:tab/>
        <w:t>Location Service Parameters</w:t>
      </w:r>
      <w:bookmarkEnd w:id="1414"/>
      <w:bookmarkEnd w:id="1415"/>
      <w:bookmarkEnd w:id="1416"/>
      <w:r w:rsidRPr="00653FE2">
        <w:t xml:space="preserve"> </w:t>
      </w:r>
    </w:p>
    <w:p w14:paraId="25053FED" w14:textId="77777777" w:rsidR="00C33898" w:rsidRPr="00653FE2" w:rsidRDefault="00C33898" w:rsidP="00C33898">
      <w:pPr>
        <w:pStyle w:val="Heading4"/>
        <w:keepNext w:val="0"/>
        <w:keepLines w:val="0"/>
        <w:rPr>
          <w:b/>
        </w:rPr>
      </w:pPr>
      <w:bookmarkStart w:id="1417" w:name="_Toc11331610"/>
      <w:bookmarkStart w:id="1418" w:name="_Toc36553693"/>
      <w:bookmarkStart w:id="1419" w:name="_Toc137718807"/>
      <w:r w:rsidRPr="00653FE2">
        <w:t>7.6.11.1</w:t>
      </w:r>
      <w:r w:rsidRPr="00653FE2">
        <w:tab/>
        <w:t>Age of Location Estimate</w:t>
      </w:r>
      <w:bookmarkEnd w:id="1417"/>
      <w:bookmarkEnd w:id="1418"/>
      <w:bookmarkEnd w:id="1419"/>
    </w:p>
    <w:p w14:paraId="557222F7" w14:textId="77777777" w:rsidR="00C33898" w:rsidRPr="00653FE2" w:rsidRDefault="00C33898" w:rsidP="00C33898">
      <w:r w:rsidRPr="00653FE2">
        <w:t>This parameter indicates how long ago the location estimate was obtained.</w:t>
      </w:r>
    </w:p>
    <w:p w14:paraId="16B43C98" w14:textId="77777777" w:rsidR="00C33898" w:rsidRPr="00653FE2" w:rsidRDefault="00C33898" w:rsidP="00C33898">
      <w:pPr>
        <w:pStyle w:val="Heading4"/>
        <w:keepNext w:val="0"/>
        <w:keepLines w:val="0"/>
        <w:rPr>
          <w:vertAlign w:val="subscript"/>
        </w:rPr>
      </w:pPr>
      <w:bookmarkStart w:id="1420" w:name="_Toc11331611"/>
      <w:bookmarkStart w:id="1421" w:name="_Toc36553694"/>
      <w:bookmarkStart w:id="1422" w:name="_Toc137718808"/>
      <w:r w:rsidRPr="00653FE2">
        <w:t>7.6.11.2</w:t>
      </w:r>
      <w:r w:rsidRPr="00653FE2">
        <w:tab/>
      </w:r>
      <w:r w:rsidRPr="00653FE2">
        <w:rPr>
          <w:lang w:eastAsia="ja-JP"/>
        </w:rPr>
        <w:t>Deferred MT-LR Response Indicator</w:t>
      </w:r>
      <w:bookmarkEnd w:id="1420"/>
      <w:bookmarkEnd w:id="1421"/>
      <w:bookmarkEnd w:id="1422"/>
      <w:r w:rsidRPr="00653FE2">
        <w:rPr>
          <w:vertAlign w:val="subscript"/>
        </w:rPr>
        <w:t xml:space="preserve"> </w:t>
      </w:r>
    </w:p>
    <w:p w14:paraId="1B85450C" w14:textId="77777777" w:rsidR="00C33898" w:rsidRPr="00653FE2" w:rsidRDefault="00C33898" w:rsidP="00C33898">
      <w:pPr>
        <w:rPr>
          <w:vertAlign w:val="subscript"/>
        </w:rPr>
      </w:pPr>
      <w:r w:rsidRPr="00653FE2">
        <w:t xml:space="preserve">This parameter </w:t>
      </w:r>
      <w:r w:rsidRPr="00653FE2">
        <w:rPr>
          <w:lang w:eastAsia="ja-JP"/>
        </w:rPr>
        <w:t>shows that this is a response to a deferred mt-lr request.</w:t>
      </w:r>
    </w:p>
    <w:p w14:paraId="62B6AF2E" w14:textId="77777777" w:rsidR="00C33898" w:rsidRPr="00653FE2" w:rsidRDefault="00C33898" w:rsidP="00C33898">
      <w:pPr>
        <w:pStyle w:val="Heading4"/>
        <w:keepNext w:val="0"/>
        <w:keepLines w:val="0"/>
        <w:rPr>
          <w:lang w:eastAsia="ja-JP"/>
        </w:rPr>
      </w:pPr>
      <w:bookmarkStart w:id="1423" w:name="_Toc11331612"/>
      <w:bookmarkStart w:id="1424" w:name="_Toc36553695"/>
      <w:bookmarkStart w:id="1425" w:name="_Toc137718809"/>
      <w:r w:rsidRPr="00653FE2">
        <w:t>7.6.11.3</w:t>
      </w:r>
      <w:r w:rsidRPr="00653FE2">
        <w:tab/>
      </w:r>
      <w:r w:rsidRPr="00653FE2">
        <w:rPr>
          <w:lang w:eastAsia="ja-JP"/>
        </w:rPr>
        <w:t>Deferred MT-LR Data</w:t>
      </w:r>
      <w:bookmarkEnd w:id="1423"/>
      <w:bookmarkEnd w:id="1424"/>
      <w:bookmarkEnd w:id="1425"/>
    </w:p>
    <w:p w14:paraId="156B5F0A" w14:textId="77777777" w:rsidR="00C33898" w:rsidRPr="00653FE2" w:rsidRDefault="00C33898" w:rsidP="00C33898">
      <w:r w:rsidRPr="00653FE2">
        <w:t xml:space="preserve">This parameter </w:t>
      </w:r>
      <w:r w:rsidRPr="00653FE2">
        <w:rPr>
          <w:lang w:eastAsia="ja-JP"/>
        </w:rPr>
        <w:t>is used to report the deferred location event type, the location information and reason why the serving node aborted monitoring the event to the GMLC. The termination cause mt-lrRestart shall be used to trigger the GMLC to restart the location procedure in all the cases where the sending node detects that the location procedure cannot be successfully performed anymore by the sending node and that it could be successfully performed by another node (as for example when. Cancel Location or Send Identification has been received). The location information shall be included only if the termination cause is mt-lrRestart. The network node number contained in the location information refers to the node where the MS/UE has moved to and shall be included if available, like in case Send Identification has been received.</w:t>
      </w:r>
    </w:p>
    <w:p w14:paraId="5329C89D" w14:textId="77777777" w:rsidR="00C33898" w:rsidRPr="00653FE2" w:rsidRDefault="00C33898" w:rsidP="00C33898">
      <w:pPr>
        <w:pStyle w:val="Heading4"/>
        <w:keepNext w:val="0"/>
        <w:keepLines w:val="0"/>
      </w:pPr>
      <w:bookmarkStart w:id="1426" w:name="_Toc11331613"/>
      <w:bookmarkStart w:id="1427" w:name="_Toc36553696"/>
      <w:bookmarkStart w:id="1428" w:name="_Toc137718810"/>
      <w:r w:rsidRPr="00653FE2">
        <w:t>7.6.11.4</w:t>
      </w:r>
      <w:r w:rsidRPr="00653FE2">
        <w:tab/>
        <w:t>LCS Client ID</w:t>
      </w:r>
      <w:bookmarkEnd w:id="1426"/>
      <w:bookmarkEnd w:id="1427"/>
      <w:bookmarkEnd w:id="1428"/>
    </w:p>
    <w:p w14:paraId="050221E7" w14:textId="77777777" w:rsidR="00C33898" w:rsidRPr="00653FE2" w:rsidRDefault="00C33898" w:rsidP="00C33898">
      <w:r w:rsidRPr="00653FE2">
        <w:t>This parameter provides information related to the identity of an LCS client.</w:t>
      </w:r>
    </w:p>
    <w:p w14:paraId="3DDB5FDA" w14:textId="77777777" w:rsidR="00C33898" w:rsidRPr="00653FE2" w:rsidRDefault="00C33898" w:rsidP="00C33898">
      <w:pPr>
        <w:pStyle w:val="Heading4"/>
      </w:pPr>
      <w:bookmarkStart w:id="1429" w:name="_Toc11331614"/>
      <w:bookmarkStart w:id="1430" w:name="_Toc36553697"/>
      <w:bookmarkStart w:id="1431" w:name="_Toc137718811"/>
      <w:r w:rsidRPr="00653FE2">
        <w:t>7.6.11.5</w:t>
      </w:r>
      <w:r w:rsidRPr="00653FE2">
        <w:tab/>
        <w:t>LCS Event</w:t>
      </w:r>
      <w:bookmarkEnd w:id="1429"/>
      <w:bookmarkEnd w:id="1430"/>
      <w:bookmarkEnd w:id="1431"/>
    </w:p>
    <w:p w14:paraId="23F90C3B" w14:textId="77777777" w:rsidR="00C33898" w:rsidRPr="00653FE2" w:rsidRDefault="00C33898" w:rsidP="00C33898">
      <w:pPr>
        <w:keepNext/>
        <w:keepLines/>
      </w:pPr>
      <w:r w:rsidRPr="00653FE2">
        <w:t>This parameter identifies an event associated with the triggering of a location estimate.</w:t>
      </w:r>
    </w:p>
    <w:p w14:paraId="24570BB3" w14:textId="77777777" w:rsidR="00C33898" w:rsidRPr="00653FE2" w:rsidRDefault="00C33898" w:rsidP="00C33898">
      <w:pPr>
        <w:pStyle w:val="B1"/>
        <w:ind w:left="0" w:hanging="27"/>
      </w:pPr>
      <w:r w:rsidRPr="00653FE2">
        <w:t>7.6.11.6</w:t>
      </w:r>
      <w:r w:rsidRPr="00653FE2">
        <w:tab/>
        <w:t>Void</w:t>
      </w:r>
    </w:p>
    <w:p w14:paraId="3A68AAD1" w14:textId="77777777" w:rsidR="00C33898" w:rsidRPr="00653FE2" w:rsidRDefault="00C33898" w:rsidP="00C33898">
      <w:pPr>
        <w:pStyle w:val="Heading4"/>
        <w:keepNext w:val="0"/>
        <w:keepLines w:val="0"/>
      </w:pPr>
      <w:bookmarkStart w:id="1432" w:name="_Toc11331615"/>
      <w:bookmarkStart w:id="1433" w:name="_Toc36553698"/>
      <w:bookmarkStart w:id="1434" w:name="_Toc137718812"/>
      <w:r w:rsidRPr="00653FE2">
        <w:t>7.6.11.7</w:t>
      </w:r>
      <w:r w:rsidRPr="00653FE2">
        <w:tab/>
        <w:t>LCS Priority</w:t>
      </w:r>
      <w:bookmarkEnd w:id="1432"/>
      <w:bookmarkEnd w:id="1433"/>
      <w:bookmarkEnd w:id="1434"/>
    </w:p>
    <w:p w14:paraId="5C6DF721" w14:textId="77777777" w:rsidR="00C33898" w:rsidRPr="00653FE2" w:rsidRDefault="00C33898" w:rsidP="00C33898">
      <w:pPr>
        <w:pStyle w:val="B1"/>
        <w:ind w:left="0" w:firstLine="0"/>
      </w:pPr>
      <w:r w:rsidRPr="00653FE2">
        <w:t>This parameter gives the priority of the location request.</w:t>
      </w:r>
    </w:p>
    <w:p w14:paraId="01AE99B7" w14:textId="77777777" w:rsidR="00C33898" w:rsidRPr="00653FE2" w:rsidRDefault="00C33898" w:rsidP="00C33898">
      <w:pPr>
        <w:pStyle w:val="Heading4"/>
        <w:keepNext w:val="0"/>
        <w:keepLines w:val="0"/>
      </w:pPr>
      <w:bookmarkStart w:id="1435" w:name="_Toc11331616"/>
      <w:bookmarkStart w:id="1436" w:name="_Toc36553699"/>
      <w:bookmarkStart w:id="1437" w:name="_Toc137718813"/>
      <w:r w:rsidRPr="00653FE2">
        <w:t>7.6.11.8</w:t>
      </w:r>
      <w:r w:rsidRPr="00653FE2">
        <w:tab/>
        <w:t>LCS QoS</w:t>
      </w:r>
      <w:bookmarkEnd w:id="1435"/>
      <w:bookmarkEnd w:id="1436"/>
      <w:bookmarkEnd w:id="1437"/>
    </w:p>
    <w:p w14:paraId="224BA419" w14:textId="77777777" w:rsidR="00C33898" w:rsidRPr="00653FE2" w:rsidRDefault="00C33898" w:rsidP="00C33898">
      <w:r w:rsidRPr="00653FE2">
        <w:t>This parameter defines the Quality of Service (QoS) for any location request. It is composed of the following elements.</w:t>
      </w:r>
    </w:p>
    <w:p w14:paraId="4AE329C7" w14:textId="77777777" w:rsidR="00C33898" w:rsidRPr="00653FE2" w:rsidRDefault="00C33898" w:rsidP="00C33898">
      <w:pPr>
        <w:pStyle w:val="B1"/>
      </w:pPr>
      <w:r w:rsidRPr="00653FE2">
        <w:t>1)</w:t>
      </w:r>
      <w:r w:rsidRPr="00653FE2">
        <w:tab/>
        <w:t>Response Time</w:t>
      </w:r>
    </w:p>
    <w:p w14:paraId="07C687D8" w14:textId="77777777" w:rsidR="00C33898" w:rsidRPr="00653FE2" w:rsidRDefault="00C33898" w:rsidP="00C33898">
      <w:pPr>
        <w:pStyle w:val="B2"/>
      </w:pPr>
      <w:r w:rsidRPr="00653FE2">
        <w:rPr>
          <w:b/>
        </w:rPr>
        <w:tab/>
      </w:r>
      <w:r w:rsidRPr="00653FE2">
        <w:t xml:space="preserve">Indicates the category of response time – </w:t>
      </w:r>
      <w:r>
        <w:t>"</w:t>
      </w:r>
      <w:r w:rsidRPr="00653FE2">
        <w:t>low delay</w:t>
      </w:r>
      <w:r>
        <w:t>"</w:t>
      </w:r>
      <w:r w:rsidRPr="00653FE2">
        <w:t xml:space="preserve"> or </w:t>
      </w:r>
      <w:r>
        <w:t>"</w:t>
      </w:r>
      <w:r w:rsidRPr="00653FE2">
        <w:t>delay tolerant</w:t>
      </w:r>
      <w:r>
        <w:t>"</w:t>
      </w:r>
      <w:r w:rsidRPr="00653FE2">
        <w:t>.</w:t>
      </w:r>
    </w:p>
    <w:p w14:paraId="6656270F" w14:textId="77777777" w:rsidR="00C33898" w:rsidRPr="00653FE2" w:rsidRDefault="00C33898" w:rsidP="00C33898">
      <w:pPr>
        <w:pStyle w:val="B1"/>
      </w:pPr>
      <w:r w:rsidRPr="00653FE2">
        <w:t>2)</w:t>
      </w:r>
      <w:r w:rsidRPr="00653FE2">
        <w:tab/>
        <w:t>Horizontal Accuracy</w:t>
      </w:r>
    </w:p>
    <w:p w14:paraId="12255021" w14:textId="77777777" w:rsidR="00C33898" w:rsidRPr="00653FE2" w:rsidRDefault="00C33898" w:rsidP="00C33898">
      <w:pPr>
        <w:pStyle w:val="B2"/>
      </w:pPr>
      <w:r w:rsidRPr="00653FE2">
        <w:rPr>
          <w:b/>
        </w:rPr>
        <w:tab/>
      </w:r>
      <w:r w:rsidRPr="00653FE2">
        <w:t>Indicates the required horizontal accuracy of the location estimate.</w:t>
      </w:r>
    </w:p>
    <w:p w14:paraId="3C7FC81F" w14:textId="77777777" w:rsidR="00C33898" w:rsidRPr="00653FE2" w:rsidRDefault="00C33898" w:rsidP="00C33898">
      <w:pPr>
        <w:pStyle w:val="B1"/>
      </w:pPr>
      <w:r w:rsidRPr="00653FE2">
        <w:t>3)</w:t>
      </w:r>
      <w:r w:rsidRPr="00653FE2">
        <w:tab/>
        <w:t>Vertical Coordinate</w:t>
      </w:r>
    </w:p>
    <w:p w14:paraId="0D2D27B4" w14:textId="77777777" w:rsidR="00C33898" w:rsidRPr="00653FE2" w:rsidRDefault="00C33898" w:rsidP="00C33898">
      <w:pPr>
        <w:pStyle w:val="B2"/>
      </w:pPr>
      <w:r w:rsidRPr="00653FE2">
        <w:tab/>
        <w:t>Indicates if a vertical coordinate is required (in addition to horizontal coordinates).</w:t>
      </w:r>
    </w:p>
    <w:p w14:paraId="1858E116" w14:textId="77777777" w:rsidR="00C33898" w:rsidRPr="00653FE2" w:rsidRDefault="00C33898" w:rsidP="00C33898">
      <w:pPr>
        <w:pStyle w:val="B1"/>
      </w:pPr>
      <w:r w:rsidRPr="00653FE2">
        <w:t>4)</w:t>
      </w:r>
      <w:r w:rsidRPr="00653FE2">
        <w:tab/>
        <w:t>Vertical Accuracy</w:t>
      </w:r>
    </w:p>
    <w:p w14:paraId="24BFC16A" w14:textId="77777777" w:rsidR="00C33898" w:rsidRPr="00653FE2" w:rsidRDefault="00C33898" w:rsidP="00C33898">
      <w:pPr>
        <w:pStyle w:val="B2"/>
      </w:pPr>
      <w:r w:rsidRPr="00653FE2">
        <w:tab/>
        <w:t xml:space="preserve">Indicates the required vertical accuracy of the location estimate (inclusion is optional). </w:t>
      </w:r>
    </w:p>
    <w:p w14:paraId="6B6BD0BA" w14:textId="77777777" w:rsidR="00C33898" w:rsidRPr="00653FE2" w:rsidRDefault="00C33898" w:rsidP="00C33898">
      <w:pPr>
        <w:pStyle w:val="B1"/>
      </w:pPr>
      <w:r w:rsidRPr="00653FE2">
        <w:t>5)</w:t>
      </w:r>
      <w:r w:rsidRPr="00653FE2">
        <w:tab/>
        <w:t>Velocity Request</w:t>
      </w:r>
    </w:p>
    <w:p w14:paraId="260ABE1F" w14:textId="77777777" w:rsidR="006978F9" w:rsidRPr="00653FE2" w:rsidRDefault="00C33898" w:rsidP="006978F9">
      <w:pPr>
        <w:pStyle w:val="B2"/>
      </w:pPr>
      <w:r w:rsidRPr="00653FE2">
        <w:t>Indicates that velocity should be returned if available (inclusion is optional).</w:t>
      </w:r>
    </w:p>
    <w:p w14:paraId="052C7AEA" w14:textId="044D0793" w:rsidR="006978F9" w:rsidRPr="00653FE2" w:rsidRDefault="006978F9" w:rsidP="006978F9">
      <w:pPr>
        <w:pStyle w:val="B1"/>
      </w:pPr>
      <w:r>
        <w:t>6</w:t>
      </w:r>
      <w:r w:rsidRPr="00653FE2">
        <w:t>)</w:t>
      </w:r>
      <w:r w:rsidRPr="00653FE2">
        <w:tab/>
      </w:r>
      <w:r>
        <w:t>L</w:t>
      </w:r>
      <w:r w:rsidR="00B32477">
        <w:t>CS</w:t>
      </w:r>
      <w:r>
        <w:t xml:space="preserve"> QoS Class</w:t>
      </w:r>
    </w:p>
    <w:p w14:paraId="22336BE1" w14:textId="15BF5226" w:rsidR="00C33898" w:rsidRPr="00653FE2" w:rsidRDefault="006978F9" w:rsidP="00C33898">
      <w:pPr>
        <w:pStyle w:val="B2"/>
      </w:pPr>
      <w:r w:rsidRPr="00653FE2">
        <w:t xml:space="preserve">Indicates that </w:t>
      </w:r>
      <w:r>
        <w:t xml:space="preserve">LCS QoS Class should be applied </w:t>
      </w:r>
      <w:r w:rsidRPr="00653FE2">
        <w:t xml:space="preserve">if available </w:t>
      </w:r>
      <w:r>
        <w:t xml:space="preserve">- "best effort" or "assured" </w:t>
      </w:r>
      <w:r w:rsidRPr="00653FE2">
        <w:t>(inclusion is optional).</w:t>
      </w:r>
    </w:p>
    <w:p w14:paraId="29BE5767" w14:textId="77777777" w:rsidR="00C33898" w:rsidRPr="00653FE2" w:rsidRDefault="00C33898" w:rsidP="00C33898">
      <w:pPr>
        <w:pStyle w:val="Heading4"/>
        <w:keepNext w:val="0"/>
        <w:keepLines w:val="0"/>
        <w:rPr>
          <w:lang w:eastAsia="ja-JP"/>
        </w:rPr>
      </w:pPr>
      <w:bookmarkStart w:id="1438" w:name="_Toc11331617"/>
      <w:bookmarkStart w:id="1439" w:name="_Toc36553700"/>
      <w:bookmarkStart w:id="1440" w:name="_Toc137718814"/>
      <w:r w:rsidRPr="00653FE2">
        <w:t>7.6.11.9</w:t>
      </w:r>
      <w:r w:rsidRPr="00653FE2">
        <w:tab/>
      </w:r>
      <w:r w:rsidRPr="00653FE2">
        <w:rPr>
          <w:lang w:eastAsia="ja-JP"/>
        </w:rPr>
        <w:t>CS LCS Not Supported by UE</w:t>
      </w:r>
      <w:bookmarkEnd w:id="1438"/>
      <w:bookmarkEnd w:id="1439"/>
      <w:bookmarkEnd w:id="1440"/>
    </w:p>
    <w:p w14:paraId="062BDAE5" w14:textId="77777777" w:rsidR="00C33898" w:rsidRPr="00653FE2" w:rsidRDefault="00C33898" w:rsidP="00C33898">
      <w:r w:rsidRPr="00653FE2">
        <w:t>This parameter is used by the VLR to indicate to the HLR that the UE does not support neither UE Based nor UE Assisted positioning metheds for Circuit Switched Location Services. VLR defines the presence of this parameter on the basis of the Classmark 3 information.</w:t>
      </w:r>
    </w:p>
    <w:p w14:paraId="5B7939D0" w14:textId="77777777" w:rsidR="00C33898" w:rsidRPr="00653FE2" w:rsidRDefault="00C33898" w:rsidP="00C33898">
      <w:pPr>
        <w:pStyle w:val="Heading4"/>
        <w:keepNext w:val="0"/>
        <w:keepLines w:val="0"/>
        <w:tabs>
          <w:tab w:val="left" w:pos="1425"/>
        </w:tabs>
        <w:ind w:left="1425" w:hanging="1425"/>
        <w:rPr>
          <w:lang w:eastAsia="ja-JP"/>
        </w:rPr>
      </w:pPr>
      <w:bookmarkStart w:id="1441" w:name="_Toc11331618"/>
      <w:bookmarkStart w:id="1442" w:name="_Toc36553701"/>
      <w:bookmarkStart w:id="1443" w:name="_Toc137718815"/>
      <w:r w:rsidRPr="00653FE2">
        <w:rPr>
          <w:lang w:eastAsia="ja-JP"/>
        </w:rPr>
        <w:t>7.6.11.10</w:t>
      </w:r>
      <w:r w:rsidRPr="00653FE2">
        <w:rPr>
          <w:lang w:eastAsia="ja-JP"/>
        </w:rPr>
        <w:tab/>
        <w:t>PS LCS Not Supported by UE</w:t>
      </w:r>
      <w:bookmarkEnd w:id="1441"/>
      <w:bookmarkEnd w:id="1442"/>
      <w:bookmarkEnd w:id="1443"/>
    </w:p>
    <w:p w14:paraId="54ABCA5C" w14:textId="77777777" w:rsidR="00C33898" w:rsidRPr="00653FE2" w:rsidRDefault="00C33898" w:rsidP="00C33898">
      <w:pPr>
        <w:rPr>
          <w:lang w:eastAsia="ja-JP"/>
        </w:rPr>
      </w:pPr>
      <w:r w:rsidRPr="00653FE2">
        <w:t>This parameter is used by the SGSN to indicate to the HLR that the UE does not support neither UE Based nor UE Assisted positioning metheds for Packet Switched Location Services. SGSN defines the presence of this parameter on the basis of the UE capability  information and the access technology supported by the SGSN.</w:t>
      </w:r>
    </w:p>
    <w:p w14:paraId="5D7F178B" w14:textId="77777777" w:rsidR="00C33898" w:rsidRPr="00653FE2" w:rsidRDefault="00C33898" w:rsidP="00C33898">
      <w:pPr>
        <w:pStyle w:val="Heading4"/>
        <w:keepNext w:val="0"/>
        <w:keepLines w:val="0"/>
      </w:pPr>
      <w:bookmarkStart w:id="1444" w:name="_Toc11331619"/>
      <w:bookmarkStart w:id="1445" w:name="_Toc36553702"/>
      <w:bookmarkStart w:id="1446" w:name="_Toc137718816"/>
      <w:r w:rsidRPr="00653FE2">
        <w:t>7.6.11.11</w:t>
      </w:r>
      <w:r w:rsidRPr="00653FE2">
        <w:tab/>
        <w:t>Location Estimate</w:t>
      </w:r>
      <w:bookmarkEnd w:id="1444"/>
      <w:bookmarkEnd w:id="1445"/>
      <w:bookmarkEnd w:id="1446"/>
    </w:p>
    <w:p w14:paraId="6FB70D74" w14:textId="77777777" w:rsidR="00C33898" w:rsidRPr="00653FE2" w:rsidRDefault="00C33898" w:rsidP="00C33898">
      <w:r w:rsidRPr="00653FE2">
        <w:t>This parameter gives an estimate of the location of an MS in universal coordinates and the accuracy of the estimate. The estimate is expressed in terms of the geographical shapes defined  by 3GPP TS 23.032. and is composed of the type of shape plus the encoding of the shape itself. Any type of shape defined in 3GPP TS 23.032 can be filled in in the Location Estimate parameter, but only the encoding of the following shapes shall be carried by Location Estimate:</w:t>
      </w:r>
    </w:p>
    <w:p w14:paraId="5C8C12CD" w14:textId="77777777" w:rsidR="00C33898" w:rsidRPr="00653FE2" w:rsidRDefault="00C33898" w:rsidP="00C33898">
      <w:pPr>
        <w:ind w:left="284"/>
      </w:pPr>
      <w:r w:rsidRPr="00653FE2">
        <w:t>- Ellipsoid point with uncertainty circle</w:t>
      </w:r>
    </w:p>
    <w:p w14:paraId="04BA1F76" w14:textId="77777777" w:rsidR="00C33898" w:rsidRPr="00653FE2" w:rsidRDefault="00C33898" w:rsidP="00C33898">
      <w:pPr>
        <w:ind w:left="284"/>
      </w:pPr>
      <w:r w:rsidRPr="00653FE2">
        <w:t>- Ellipsoid point with uncertainty ellipse</w:t>
      </w:r>
    </w:p>
    <w:p w14:paraId="7355B54D" w14:textId="77777777" w:rsidR="00C33898" w:rsidRPr="00653FE2" w:rsidRDefault="00C33898" w:rsidP="00C33898">
      <w:pPr>
        <w:ind w:left="284"/>
      </w:pPr>
      <w:r w:rsidRPr="00653FE2">
        <w:t>- Ellipsoid point with altitude and uncertainty ellipsoid</w:t>
      </w:r>
    </w:p>
    <w:p w14:paraId="3A193718" w14:textId="77777777" w:rsidR="00C33898" w:rsidRPr="00653FE2" w:rsidRDefault="00C33898" w:rsidP="00C33898">
      <w:pPr>
        <w:pStyle w:val="Index2"/>
        <w:keepLines w:val="0"/>
        <w:spacing w:after="180"/>
      </w:pPr>
      <w:r w:rsidRPr="00653FE2">
        <w:t>- Ellipsoid arc</w:t>
      </w:r>
    </w:p>
    <w:p w14:paraId="746371C0" w14:textId="77777777" w:rsidR="00C33898" w:rsidRPr="00653FE2" w:rsidRDefault="00C33898" w:rsidP="00C33898">
      <w:pPr>
        <w:pStyle w:val="Index2"/>
        <w:keepLines w:val="0"/>
        <w:spacing w:after="180"/>
      </w:pPr>
      <w:r w:rsidRPr="00653FE2">
        <w:t>- Ellipsoid point</w:t>
      </w:r>
    </w:p>
    <w:p w14:paraId="260FD161" w14:textId="77777777" w:rsidR="00C33898" w:rsidRPr="00653FE2" w:rsidRDefault="00C33898" w:rsidP="00C33898">
      <w:r w:rsidRPr="00653FE2">
        <w:t>The encoding for the remaining types of shape, defined in the 3GPP TS 23.032, shall be filled in in the Additional Location Estimate parameter.</w:t>
      </w:r>
    </w:p>
    <w:p w14:paraId="47E04F2E" w14:textId="77777777" w:rsidR="00C33898" w:rsidRPr="00653FE2" w:rsidRDefault="00C33898" w:rsidP="00C33898">
      <w:pPr>
        <w:pStyle w:val="Heading4"/>
        <w:keepNext w:val="0"/>
        <w:keepLines w:val="0"/>
      </w:pPr>
      <w:bookmarkStart w:id="1447" w:name="_Toc11331620"/>
      <w:bookmarkStart w:id="1448" w:name="_Toc36553703"/>
      <w:bookmarkStart w:id="1449" w:name="_Toc137718817"/>
      <w:r w:rsidRPr="00653FE2">
        <w:t>7.6.11.11A</w:t>
      </w:r>
      <w:r w:rsidRPr="00653FE2">
        <w:tab/>
        <w:t>GERAN Positioning Data</w:t>
      </w:r>
      <w:bookmarkEnd w:id="1447"/>
      <w:bookmarkEnd w:id="1448"/>
      <w:bookmarkEnd w:id="1449"/>
    </w:p>
    <w:p w14:paraId="034A627E" w14:textId="77777777" w:rsidR="00C33898" w:rsidRPr="00653FE2" w:rsidRDefault="00C33898" w:rsidP="00C33898">
      <w:pPr>
        <w:jc w:val="both"/>
      </w:pPr>
      <w:r w:rsidRPr="00653FE2">
        <w:t xml:space="preserve">This parameter provides positioning data associated with a successful or unsuccessful location attempt for a target MS described in 3GPP TS 49.031 [59a]. </w:t>
      </w:r>
    </w:p>
    <w:p w14:paraId="57B139E3" w14:textId="77777777" w:rsidR="00C33898" w:rsidRPr="00653FE2" w:rsidRDefault="00C33898" w:rsidP="00C33898">
      <w:pPr>
        <w:pStyle w:val="Heading4"/>
        <w:keepNext w:val="0"/>
        <w:keepLines w:val="0"/>
      </w:pPr>
      <w:bookmarkStart w:id="1450" w:name="_Toc11331621"/>
      <w:bookmarkStart w:id="1451" w:name="_Toc36553704"/>
      <w:bookmarkStart w:id="1452" w:name="_Toc137718818"/>
      <w:r w:rsidRPr="00653FE2">
        <w:t>7.6.11.11B</w:t>
      </w:r>
      <w:r w:rsidRPr="00653FE2">
        <w:tab/>
        <w:t>UTRAN Positioning Data</w:t>
      </w:r>
      <w:bookmarkEnd w:id="1450"/>
      <w:bookmarkEnd w:id="1451"/>
      <w:bookmarkEnd w:id="1452"/>
    </w:p>
    <w:p w14:paraId="4506A98F" w14:textId="77777777" w:rsidR="00C33898" w:rsidRPr="00653FE2" w:rsidRDefault="00C33898" w:rsidP="00C33898">
      <w:r w:rsidRPr="00653FE2">
        <w:t>This parameter provides positioning data associated with a successful location attempt for a target MS as described in 3GPP TS 25.413 [120].  It contains the positioningDataDiscriminator and positioningDataSet parts of the RANAP PositionData element only.</w:t>
      </w:r>
    </w:p>
    <w:p w14:paraId="2BA3B99A" w14:textId="77777777" w:rsidR="00C33898" w:rsidRPr="00653FE2" w:rsidRDefault="00C33898" w:rsidP="00C33898">
      <w:pPr>
        <w:pStyle w:val="Heading4"/>
        <w:keepNext w:val="0"/>
        <w:keepLines w:val="0"/>
      </w:pPr>
      <w:bookmarkStart w:id="1453" w:name="_Toc11331622"/>
      <w:bookmarkStart w:id="1454" w:name="_Toc36553705"/>
      <w:bookmarkStart w:id="1455" w:name="_Toc137718819"/>
      <w:r w:rsidRPr="00653FE2">
        <w:t>7.6.11.11C</w:t>
      </w:r>
      <w:r w:rsidRPr="00653FE2">
        <w:tab/>
        <w:t>GERAN GANSS Positioning Data</w:t>
      </w:r>
      <w:bookmarkEnd w:id="1453"/>
      <w:bookmarkEnd w:id="1454"/>
      <w:bookmarkEnd w:id="1455"/>
    </w:p>
    <w:p w14:paraId="43141CF1" w14:textId="77777777" w:rsidR="00C33898" w:rsidRPr="00653FE2" w:rsidRDefault="00C33898" w:rsidP="00C33898">
      <w:r w:rsidRPr="00653FE2">
        <w:t xml:space="preserve">This parameter provides GANSS positioning data associated with a successful or unsuccessful location attempt for a target MS as described in 3GPP TS 49.031 [59a] if GANSS has been used. </w:t>
      </w:r>
    </w:p>
    <w:p w14:paraId="75A714C7" w14:textId="77777777" w:rsidR="00C33898" w:rsidRPr="00653FE2" w:rsidRDefault="00C33898" w:rsidP="00C33898">
      <w:pPr>
        <w:pStyle w:val="Heading4"/>
        <w:keepNext w:val="0"/>
        <w:keepLines w:val="0"/>
      </w:pPr>
      <w:bookmarkStart w:id="1456" w:name="_Toc11331623"/>
      <w:bookmarkStart w:id="1457" w:name="_Toc36553706"/>
      <w:bookmarkStart w:id="1458" w:name="_Toc137718820"/>
      <w:r w:rsidRPr="00653FE2">
        <w:t>7.6.11.11D</w:t>
      </w:r>
      <w:r w:rsidRPr="00653FE2">
        <w:tab/>
        <w:t>UTRAN GANSS Positioning Data</w:t>
      </w:r>
      <w:bookmarkEnd w:id="1456"/>
      <w:bookmarkEnd w:id="1457"/>
      <w:bookmarkEnd w:id="1458"/>
    </w:p>
    <w:p w14:paraId="25D4FE38" w14:textId="77777777" w:rsidR="00C33898" w:rsidRPr="00653FE2" w:rsidRDefault="00C33898" w:rsidP="00C33898">
      <w:r w:rsidRPr="00653FE2">
        <w:t xml:space="preserve">This parameter provides GANSS positioning data associated with a successful location attempt for a target MS as described in 3GPP TS 25.413 [120] if GANSS has been used. It contains the </w:t>
      </w:r>
      <w:r w:rsidRPr="00653FE2">
        <w:rPr>
          <w:rFonts w:eastAsia="ＭＳ 明朝"/>
        </w:rPr>
        <w:t>GANSS-PositioningDataSet</w:t>
      </w:r>
      <w:r w:rsidRPr="00653FE2">
        <w:t xml:space="preserve"> part of the RANAP PositionData element only.</w:t>
      </w:r>
    </w:p>
    <w:p w14:paraId="772981C8" w14:textId="77777777" w:rsidR="00C33898" w:rsidRPr="00653FE2" w:rsidRDefault="00C33898" w:rsidP="00C33898">
      <w:pPr>
        <w:pStyle w:val="Heading4"/>
        <w:keepNext w:val="0"/>
        <w:keepLines w:val="0"/>
      </w:pPr>
      <w:bookmarkStart w:id="1459" w:name="_Toc11331624"/>
      <w:bookmarkStart w:id="1460" w:name="_Toc36553707"/>
      <w:bookmarkStart w:id="1461" w:name="_Toc137718821"/>
      <w:r w:rsidRPr="00653FE2">
        <w:t>7.6.11.11E</w:t>
      </w:r>
      <w:r w:rsidRPr="00653FE2">
        <w:tab/>
        <w:t>UTRAN Additional Positioning Data</w:t>
      </w:r>
      <w:bookmarkEnd w:id="1459"/>
      <w:bookmarkEnd w:id="1460"/>
      <w:bookmarkEnd w:id="1461"/>
    </w:p>
    <w:p w14:paraId="0E64D4E3" w14:textId="77777777" w:rsidR="00C33898" w:rsidRPr="00653FE2" w:rsidRDefault="00C33898" w:rsidP="00C33898">
      <w:r w:rsidRPr="00653FE2">
        <w:t xml:space="preserve">This parameter provides additional positioning data associated with a successful location attempt for a target MS as described in 3GPP TS 25.413 [120] if Additional Positioning has been used. It contains the </w:t>
      </w:r>
      <w:r w:rsidRPr="00653FE2">
        <w:rPr>
          <w:rFonts w:eastAsia="ＭＳ 明朝"/>
        </w:rPr>
        <w:t>Additional-PositioningDataSet</w:t>
      </w:r>
      <w:r w:rsidRPr="00653FE2">
        <w:t xml:space="preserve"> part of the RANAP PositionData element only.</w:t>
      </w:r>
    </w:p>
    <w:p w14:paraId="4D47CC6D" w14:textId="77777777" w:rsidR="00C33898" w:rsidRPr="00653FE2" w:rsidRDefault="00C33898" w:rsidP="00C33898">
      <w:pPr>
        <w:pStyle w:val="Heading4"/>
        <w:keepNext w:val="0"/>
        <w:keepLines w:val="0"/>
      </w:pPr>
      <w:bookmarkStart w:id="1462" w:name="_Toc11331625"/>
      <w:bookmarkStart w:id="1463" w:name="_Toc36553708"/>
      <w:bookmarkStart w:id="1464" w:name="_Toc137718822"/>
      <w:r w:rsidRPr="00653FE2">
        <w:t>7.6.11.11F</w:t>
      </w:r>
      <w:r w:rsidRPr="00653FE2">
        <w:tab/>
        <w:t>UTRAN Barometric Pressure Measurement</w:t>
      </w:r>
      <w:bookmarkEnd w:id="1462"/>
      <w:bookmarkEnd w:id="1463"/>
      <w:bookmarkEnd w:id="1464"/>
    </w:p>
    <w:p w14:paraId="567A41C5" w14:textId="77777777" w:rsidR="00C33898" w:rsidRPr="00653FE2" w:rsidRDefault="00C33898" w:rsidP="00C33898">
      <w:r w:rsidRPr="00653FE2">
        <w:t xml:space="preserve">This parameter provides barometric pressure measurement associated with a successful location attempt for a target MS as described in 3GPP TS 25.413 [120]. </w:t>
      </w:r>
    </w:p>
    <w:p w14:paraId="2B3A0A0B" w14:textId="77777777" w:rsidR="00C33898" w:rsidRPr="00653FE2" w:rsidRDefault="00C33898" w:rsidP="00C33898">
      <w:pPr>
        <w:pStyle w:val="Heading4"/>
        <w:keepNext w:val="0"/>
        <w:keepLines w:val="0"/>
      </w:pPr>
      <w:bookmarkStart w:id="1465" w:name="_Toc11331626"/>
      <w:bookmarkStart w:id="1466" w:name="_Toc36553709"/>
      <w:bookmarkStart w:id="1467" w:name="_Toc137718823"/>
      <w:r w:rsidRPr="00653FE2">
        <w:t>7.6.11.11G</w:t>
      </w:r>
      <w:r w:rsidRPr="00653FE2">
        <w:tab/>
        <w:t>UTRAN Civic Address</w:t>
      </w:r>
      <w:bookmarkEnd w:id="1465"/>
      <w:bookmarkEnd w:id="1466"/>
      <w:bookmarkEnd w:id="1467"/>
    </w:p>
    <w:p w14:paraId="6CA01BEA" w14:textId="77777777" w:rsidR="00C33898" w:rsidRPr="00653FE2" w:rsidRDefault="00C33898" w:rsidP="00C33898">
      <w:r w:rsidRPr="00653FE2">
        <w:t xml:space="preserve">This parameter provides civic address associated with a successful location attempt for a target MS as described in 3GPP TS 25.413 [120]. </w:t>
      </w:r>
    </w:p>
    <w:p w14:paraId="555BCAA1" w14:textId="77777777" w:rsidR="00C33898" w:rsidRPr="00653FE2" w:rsidRDefault="00C33898" w:rsidP="00C33898">
      <w:pPr>
        <w:pStyle w:val="Heading4"/>
        <w:keepNext w:val="0"/>
        <w:keepLines w:val="0"/>
      </w:pPr>
      <w:bookmarkStart w:id="1468" w:name="_Toc11331627"/>
      <w:bookmarkStart w:id="1469" w:name="_Toc36553710"/>
      <w:bookmarkStart w:id="1470" w:name="_Toc137718824"/>
      <w:r w:rsidRPr="00653FE2">
        <w:t>7.6.11.12</w:t>
      </w:r>
      <w:r w:rsidRPr="00653FE2">
        <w:tab/>
        <w:t>Location Type</w:t>
      </w:r>
      <w:bookmarkEnd w:id="1468"/>
      <w:bookmarkEnd w:id="1469"/>
      <w:bookmarkEnd w:id="1470"/>
    </w:p>
    <w:p w14:paraId="3D796E9C" w14:textId="77777777" w:rsidR="00C33898" w:rsidRPr="00653FE2" w:rsidRDefault="00C33898" w:rsidP="00C33898">
      <w:pPr>
        <w:jc w:val="both"/>
      </w:pPr>
      <w:r w:rsidRPr="00653FE2">
        <w:t>This parameter indicates the type of location estimate required by the LCS client. Possible location estimate types include:</w:t>
      </w:r>
    </w:p>
    <w:p w14:paraId="769534A1" w14:textId="77777777" w:rsidR="00C33898" w:rsidRPr="00653FE2" w:rsidRDefault="00C33898" w:rsidP="00C33898">
      <w:pPr>
        <w:pStyle w:val="B1"/>
      </w:pPr>
      <w:r w:rsidRPr="00653FE2">
        <w:t>-</w:t>
      </w:r>
      <w:r w:rsidRPr="00653FE2">
        <w:tab/>
        <w:t>current location;</w:t>
      </w:r>
    </w:p>
    <w:p w14:paraId="5510FC26" w14:textId="77777777" w:rsidR="00C33898" w:rsidRPr="00653FE2" w:rsidRDefault="00C33898" w:rsidP="00C33898">
      <w:pPr>
        <w:pStyle w:val="B1"/>
      </w:pPr>
      <w:r w:rsidRPr="00653FE2">
        <w:t>-</w:t>
      </w:r>
      <w:r w:rsidRPr="00653FE2">
        <w:tab/>
        <w:t>current or last known location;</w:t>
      </w:r>
    </w:p>
    <w:p w14:paraId="07A61ACB" w14:textId="77777777" w:rsidR="00C33898" w:rsidRPr="00653FE2" w:rsidRDefault="00C33898" w:rsidP="00C33898">
      <w:pPr>
        <w:pStyle w:val="B1"/>
      </w:pPr>
      <w:r w:rsidRPr="00653FE2">
        <w:t>-</w:t>
      </w:r>
      <w:r w:rsidRPr="00653FE2">
        <w:tab/>
        <w:t>initial location for an emergency services call;</w:t>
      </w:r>
    </w:p>
    <w:p w14:paraId="0A5EA12F" w14:textId="77777777" w:rsidR="00C33898" w:rsidRPr="00653FE2" w:rsidRDefault="00C33898" w:rsidP="00C33898">
      <w:pPr>
        <w:pStyle w:val="B1"/>
      </w:pPr>
      <w:r w:rsidRPr="00653FE2">
        <w:rPr>
          <w:lang w:eastAsia="ja-JP"/>
        </w:rPr>
        <w:t>-</w:t>
      </w:r>
      <w:r w:rsidRPr="00653FE2">
        <w:rPr>
          <w:lang w:eastAsia="ja-JP"/>
        </w:rPr>
        <w:tab/>
        <w:t>deferred location event type;</w:t>
      </w:r>
    </w:p>
    <w:p w14:paraId="6B5A4DD5" w14:textId="77777777" w:rsidR="00C33898" w:rsidRPr="00653FE2" w:rsidRDefault="00C33898" w:rsidP="00C33898">
      <w:pPr>
        <w:pStyle w:val="B1"/>
      </w:pPr>
      <w:r w:rsidRPr="00653FE2">
        <w:t>-</w:t>
      </w:r>
      <w:r w:rsidRPr="00653FE2">
        <w:tab/>
        <w:t>notification</w:t>
      </w:r>
      <w:r w:rsidRPr="00653FE2">
        <w:rPr>
          <w:lang w:eastAsia="ko-KR"/>
        </w:rPr>
        <w:t xml:space="preserve"> v</w:t>
      </w:r>
      <w:r w:rsidRPr="00653FE2">
        <w:t>erification</w:t>
      </w:r>
      <w:r w:rsidRPr="00653FE2">
        <w:rPr>
          <w:lang w:eastAsia="ko-KR"/>
        </w:rPr>
        <w:t xml:space="preserve"> o</w:t>
      </w:r>
      <w:r w:rsidRPr="00653FE2">
        <w:t>nly</w:t>
      </w:r>
      <w:r w:rsidRPr="00653FE2">
        <w:rPr>
          <w:lang w:eastAsia="ko-KR"/>
        </w:rPr>
        <w:t>.</w:t>
      </w:r>
    </w:p>
    <w:p w14:paraId="0268C258" w14:textId="77777777" w:rsidR="00C33898" w:rsidRPr="00653FE2" w:rsidRDefault="00C33898" w:rsidP="00C33898">
      <w:pPr>
        <w:pStyle w:val="Heading4"/>
        <w:keepNext w:val="0"/>
        <w:keepLines w:val="0"/>
      </w:pPr>
      <w:bookmarkStart w:id="1471" w:name="_Toc11331628"/>
      <w:bookmarkStart w:id="1472" w:name="_Toc36553711"/>
      <w:bookmarkStart w:id="1473" w:name="_Toc137718825"/>
      <w:r w:rsidRPr="00653FE2">
        <w:t>7.6.11.13</w:t>
      </w:r>
      <w:r w:rsidRPr="00653FE2">
        <w:tab/>
        <w:t>NA-ESRD</w:t>
      </w:r>
      <w:bookmarkEnd w:id="1471"/>
      <w:bookmarkEnd w:id="1472"/>
      <w:bookmarkEnd w:id="1473"/>
    </w:p>
    <w:p w14:paraId="07F4550E"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Digits.</w:t>
      </w:r>
    </w:p>
    <w:p w14:paraId="436FBE93" w14:textId="77777777" w:rsidR="00C33898" w:rsidRPr="00653FE2" w:rsidRDefault="00C33898" w:rsidP="00C33898">
      <w:pPr>
        <w:pStyle w:val="Heading4"/>
        <w:keepNext w:val="0"/>
        <w:keepLines w:val="0"/>
      </w:pPr>
      <w:bookmarkStart w:id="1474" w:name="_Toc11331629"/>
      <w:bookmarkStart w:id="1475" w:name="_Toc36553712"/>
      <w:bookmarkStart w:id="1476" w:name="_Toc137718826"/>
      <w:r w:rsidRPr="00653FE2">
        <w:t>7.6.11.14</w:t>
      </w:r>
      <w:r w:rsidRPr="00653FE2">
        <w:tab/>
        <w:t>NA-ESRK</w:t>
      </w:r>
      <w:bookmarkEnd w:id="1474"/>
      <w:bookmarkEnd w:id="1475"/>
      <w:bookmarkEnd w:id="1476"/>
    </w:p>
    <w:p w14:paraId="30EED89F" w14:textId="77777777" w:rsidR="00C33898" w:rsidRPr="00653FE2" w:rsidRDefault="00C33898" w:rsidP="00C33898">
      <w:pPr>
        <w:jc w:val="both"/>
      </w:pPr>
      <w:r w:rsidRPr="00653FE2">
        <w:t xml:space="preserve">This parameter only applies to location for an emergency services call in </w:t>
      </w:r>
      <w:smartTag w:uri="urn:schemas-microsoft-com:office:smarttags" w:element="place">
        <w:r w:rsidRPr="00653FE2">
          <w:t>North America</w:t>
        </w:r>
      </w:smartTag>
      <w:r w:rsidRPr="00653FE2">
        <w:t xml:space="preserve"> and gives the North American Emergency Services Routing Key.</w:t>
      </w:r>
    </w:p>
    <w:p w14:paraId="55F92467" w14:textId="77777777" w:rsidR="00C33898" w:rsidRPr="00653FE2" w:rsidRDefault="00C33898" w:rsidP="00C33898">
      <w:pPr>
        <w:pStyle w:val="Heading4"/>
        <w:keepNext w:val="0"/>
        <w:keepLines w:val="0"/>
      </w:pPr>
      <w:bookmarkStart w:id="1477" w:name="_Toc11331630"/>
      <w:bookmarkStart w:id="1478" w:name="_Toc36553713"/>
      <w:bookmarkStart w:id="1479" w:name="_Toc137718827"/>
      <w:r w:rsidRPr="00653FE2">
        <w:t>7.6.11.15</w:t>
      </w:r>
      <w:r>
        <w:tab/>
      </w:r>
      <w:r w:rsidRPr="00653FE2">
        <w:t>LCS Service Type Id</w:t>
      </w:r>
      <w:bookmarkEnd w:id="1477"/>
      <w:bookmarkEnd w:id="1478"/>
      <w:bookmarkEnd w:id="1479"/>
    </w:p>
    <w:p w14:paraId="51F658B0" w14:textId="77777777" w:rsidR="00C33898" w:rsidRPr="00653FE2" w:rsidRDefault="00C33898" w:rsidP="00C33898">
      <w:r w:rsidRPr="00653FE2">
        <w:t>This parameter defines the LCS Service Type of the current positioning request. The possible values are defined in 3GPP TS 22.071 [123]</w:t>
      </w:r>
    </w:p>
    <w:p w14:paraId="72B52689" w14:textId="77777777" w:rsidR="00C33898" w:rsidRPr="00653FE2" w:rsidRDefault="00C33898" w:rsidP="00C33898">
      <w:pPr>
        <w:pStyle w:val="Heading4"/>
        <w:keepNext w:val="0"/>
        <w:keepLines w:val="0"/>
      </w:pPr>
      <w:bookmarkStart w:id="1480" w:name="_Toc11331631"/>
      <w:bookmarkStart w:id="1481" w:name="_Toc36553714"/>
      <w:bookmarkStart w:id="1482" w:name="_Toc137718828"/>
      <w:r w:rsidRPr="00653FE2">
        <w:t>7.6.11.16</w:t>
      </w:r>
      <w:r w:rsidRPr="00653FE2">
        <w:tab/>
        <w:t>Privacy Override</w:t>
      </w:r>
      <w:bookmarkEnd w:id="1480"/>
      <w:bookmarkEnd w:id="1481"/>
      <w:bookmarkEnd w:id="1482"/>
    </w:p>
    <w:p w14:paraId="2A94445E" w14:textId="77777777" w:rsidR="00C33898" w:rsidRPr="00653FE2" w:rsidRDefault="00C33898" w:rsidP="00C33898">
      <w:r w:rsidRPr="00653FE2">
        <w:t>This parameter indicates if MS privacy is overridden by the LCS client when the GMLC and VMSC</w:t>
      </w:r>
      <w:r w:rsidRPr="00653FE2">
        <w:rPr>
          <w:lang w:eastAsia="ja-JP"/>
        </w:rPr>
        <w:t>/SGSN</w:t>
      </w:r>
      <w:r w:rsidRPr="00653FE2">
        <w:t xml:space="preserve"> for an MT-LR are in the same country.</w:t>
      </w:r>
    </w:p>
    <w:p w14:paraId="150F8186" w14:textId="77777777" w:rsidR="00C33898" w:rsidRPr="00653FE2" w:rsidRDefault="00C33898" w:rsidP="00C33898">
      <w:pPr>
        <w:pStyle w:val="Heading4"/>
        <w:keepNext w:val="0"/>
        <w:keepLines w:val="0"/>
        <w:rPr>
          <w:lang w:eastAsia="ja-JP"/>
        </w:rPr>
      </w:pPr>
      <w:bookmarkStart w:id="1483" w:name="_Toc11331632"/>
      <w:bookmarkStart w:id="1484" w:name="_Toc36553715"/>
      <w:bookmarkStart w:id="1485" w:name="_Toc137718829"/>
      <w:r w:rsidRPr="00653FE2">
        <w:t>7.6.11.17</w:t>
      </w:r>
      <w:r w:rsidRPr="00653FE2">
        <w:tab/>
      </w:r>
      <w:r w:rsidRPr="00653FE2">
        <w:rPr>
          <w:lang w:eastAsia="ja-JP"/>
        </w:rPr>
        <w:t>Supported LCS Capability Sets</w:t>
      </w:r>
      <w:bookmarkEnd w:id="1483"/>
      <w:bookmarkEnd w:id="1484"/>
      <w:bookmarkEnd w:id="1485"/>
    </w:p>
    <w:p w14:paraId="0EE8AE13"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0F6AD1D1" w14:textId="77777777" w:rsidR="00C33898" w:rsidRPr="00653FE2" w:rsidRDefault="00C33898" w:rsidP="00C33898">
      <w:pPr>
        <w:pStyle w:val="Heading4"/>
        <w:keepNext w:val="0"/>
        <w:keepLines w:val="0"/>
      </w:pPr>
      <w:bookmarkStart w:id="1486" w:name="_Toc11331633"/>
      <w:bookmarkStart w:id="1487" w:name="_Toc36553716"/>
      <w:bookmarkStart w:id="1488" w:name="_Toc137718830"/>
      <w:r w:rsidRPr="00653FE2">
        <w:t>7.6.11.18</w:t>
      </w:r>
      <w:r>
        <w:tab/>
      </w:r>
      <w:r w:rsidRPr="00653FE2">
        <w:t>LCS Codeword</w:t>
      </w:r>
      <w:bookmarkEnd w:id="1486"/>
      <w:bookmarkEnd w:id="1487"/>
      <w:bookmarkEnd w:id="1488"/>
    </w:p>
    <w:p w14:paraId="0FFFFA46" w14:textId="77777777" w:rsidR="00C33898" w:rsidRPr="00653FE2" w:rsidRDefault="00C33898" w:rsidP="00C33898">
      <w:r w:rsidRPr="00653FE2">
        <w:t>This parameter contains the codeword associated to current positioning request as described in 3GPP TS 23.271 [26a].</w:t>
      </w:r>
    </w:p>
    <w:p w14:paraId="6A30FD82" w14:textId="77777777" w:rsidR="00C33898" w:rsidRPr="00653FE2" w:rsidRDefault="00C33898" w:rsidP="00C33898">
      <w:pPr>
        <w:pStyle w:val="Heading4"/>
        <w:keepNext w:val="0"/>
        <w:keepLines w:val="0"/>
        <w:tabs>
          <w:tab w:val="left" w:pos="1425"/>
        </w:tabs>
        <w:ind w:left="1425" w:hanging="1425"/>
      </w:pPr>
      <w:bookmarkStart w:id="1489" w:name="_Toc11331634"/>
      <w:bookmarkStart w:id="1490" w:name="_Toc36553717"/>
      <w:bookmarkStart w:id="1491" w:name="_Toc137718831"/>
      <w:r w:rsidRPr="00653FE2">
        <w:t>7.6.11.19</w:t>
      </w:r>
      <w:r w:rsidRPr="00653FE2">
        <w:tab/>
        <w:t>NA-ESRK Request</w:t>
      </w:r>
      <w:bookmarkEnd w:id="1489"/>
      <w:bookmarkEnd w:id="1490"/>
      <w:bookmarkEnd w:id="1491"/>
    </w:p>
    <w:p w14:paraId="747A5943" w14:textId="77777777" w:rsidR="00C33898" w:rsidRPr="00653FE2" w:rsidRDefault="00C33898" w:rsidP="00C33898">
      <w:r w:rsidRPr="00653FE2">
        <w:rPr>
          <w:noProof/>
        </w:rPr>
        <w:t xml:space="preserve">This parameter allows the MSC to indicate that it requires the GMLC to allocate a  NA-ESRK based on the target MS location estimate.  </w:t>
      </w:r>
      <w:r w:rsidRPr="00653FE2">
        <w:t xml:space="preserve">This parameter only applies to emergency services calls in </w:t>
      </w:r>
      <w:smartTag w:uri="urn:schemas-microsoft-com:office:smarttags" w:element="place">
        <w:r w:rsidRPr="00653FE2">
          <w:t>North America</w:t>
        </w:r>
      </w:smartTag>
      <w:r w:rsidRPr="00653FE2">
        <w:t>.</w:t>
      </w:r>
    </w:p>
    <w:p w14:paraId="14BF54E8" w14:textId="77777777" w:rsidR="00C33898" w:rsidRPr="00653FE2" w:rsidRDefault="00C33898" w:rsidP="00C33898">
      <w:pPr>
        <w:pStyle w:val="Heading4"/>
        <w:keepNext w:val="0"/>
        <w:keepLines w:val="0"/>
      </w:pPr>
      <w:bookmarkStart w:id="1492" w:name="_Toc11331635"/>
      <w:bookmarkStart w:id="1493" w:name="_Toc36553718"/>
      <w:bookmarkStart w:id="1494" w:name="_Toc137718832"/>
      <w:r w:rsidRPr="00653FE2">
        <w:t>7.6.11.20</w:t>
      </w:r>
      <w:r w:rsidRPr="00653FE2">
        <w:tab/>
        <w:t>Supported GAD Shapes</w:t>
      </w:r>
      <w:bookmarkEnd w:id="1492"/>
      <w:bookmarkEnd w:id="1493"/>
      <w:bookmarkEnd w:id="1494"/>
    </w:p>
    <w:p w14:paraId="0B28FB9C" w14:textId="77777777" w:rsidR="00C33898" w:rsidRPr="00653FE2" w:rsidRDefault="00C33898" w:rsidP="00C33898">
      <w:r w:rsidRPr="00653FE2">
        <w:t>This parameter indicates which of the shapes defined in 3GPP TS 23.032 are supported. If the parameter is not provided then the receiving node shall assume that the sending entity supports the following shapes:</w:t>
      </w:r>
    </w:p>
    <w:p w14:paraId="3E495368" w14:textId="77777777" w:rsidR="00C33898" w:rsidRPr="00653FE2" w:rsidRDefault="00C33898" w:rsidP="00C33898">
      <w:pPr>
        <w:ind w:left="284"/>
      </w:pPr>
      <w:r w:rsidRPr="00653FE2">
        <w:t>- Ellipsoid point with uncertainty circle</w:t>
      </w:r>
    </w:p>
    <w:p w14:paraId="1E119E6A" w14:textId="77777777" w:rsidR="00C33898" w:rsidRPr="00653FE2" w:rsidRDefault="00C33898" w:rsidP="00C33898">
      <w:pPr>
        <w:ind w:left="284"/>
      </w:pPr>
      <w:r w:rsidRPr="00653FE2">
        <w:t>- Ellipsoid point with uncertainty ellipse</w:t>
      </w:r>
    </w:p>
    <w:p w14:paraId="24F715FC" w14:textId="77777777" w:rsidR="00C33898" w:rsidRPr="00653FE2" w:rsidRDefault="00C33898" w:rsidP="00C33898">
      <w:pPr>
        <w:ind w:left="284"/>
      </w:pPr>
      <w:r w:rsidRPr="00653FE2">
        <w:t>- Ellipsoid point with altitude and uncertainty ellipsoid</w:t>
      </w:r>
    </w:p>
    <w:p w14:paraId="36133758" w14:textId="77777777" w:rsidR="00C33898" w:rsidRPr="00653FE2" w:rsidRDefault="00C33898" w:rsidP="00C33898">
      <w:pPr>
        <w:ind w:left="284"/>
      </w:pPr>
      <w:r w:rsidRPr="00653FE2">
        <w:t>- Ellipsoid arc</w:t>
      </w:r>
    </w:p>
    <w:p w14:paraId="1A3EF9CC" w14:textId="77777777" w:rsidR="00C33898" w:rsidRPr="00653FE2" w:rsidRDefault="00C33898" w:rsidP="00C33898">
      <w:pPr>
        <w:ind w:left="284"/>
      </w:pPr>
      <w:r w:rsidRPr="00653FE2">
        <w:t>- Ellipsoid point</w:t>
      </w:r>
    </w:p>
    <w:p w14:paraId="7D01BDE1" w14:textId="77777777" w:rsidR="00C33898" w:rsidRPr="00653FE2" w:rsidRDefault="00C33898" w:rsidP="00C33898">
      <w:pPr>
        <w:pStyle w:val="Heading4"/>
        <w:keepNext w:val="0"/>
        <w:keepLines w:val="0"/>
      </w:pPr>
      <w:bookmarkStart w:id="1495" w:name="_Toc11331636"/>
      <w:bookmarkStart w:id="1496" w:name="_Toc36553719"/>
      <w:bookmarkStart w:id="1497" w:name="_Toc137718833"/>
      <w:r w:rsidRPr="00653FE2">
        <w:t>7.6.11.21</w:t>
      </w:r>
      <w:r w:rsidRPr="00653FE2">
        <w:tab/>
        <w:t>Additional Location Estimate</w:t>
      </w:r>
      <w:bookmarkEnd w:id="1495"/>
      <w:bookmarkEnd w:id="1496"/>
      <w:bookmarkEnd w:id="1497"/>
    </w:p>
    <w:p w14:paraId="46DE5879" w14:textId="77777777" w:rsidR="00C33898" w:rsidRPr="00653FE2" w:rsidRDefault="00C33898" w:rsidP="00C33898">
      <w:r w:rsidRPr="00653FE2">
        <w:t xml:space="preserve">This parameter gives an estimate of the location of an MS/UE in universal coordinates and the accuracy of the estimate. This parameter allows the location estimate to be expressed in any of the geographical shapes defined in 3GPP TS 23.032 </w:t>
      </w:r>
    </w:p>
    <w:p w14:paraId="5AF4FDFC" w14:textId="77777777" w:rsidR="00C33898" w:rsidRPr="00653FE2" w:rsidRDefault="00C33898" w:rsidP="00C33898">
      <w:pPr>
        <w:pStyle w:val="Heading4"/>
      </w:pPr>
      <w:bookmarkStart w:id="1498" w:name="_Toc11331637"/>
      <w:bookmarkStart w:id="1499" w:name="_Toc36553720"/>
      <w:bookmarkStart w:id="1500" w:name="_Toc137718834"/>
      <w:r w:rsidRPr="00653FE2">
        <w:t>7.6.11.22</w:t>
      </w:r>
      <w:r w:rsidRPr="00653FE2">
        <w:tab/>
        <w:t>Cell Id Or SAI</w:t>
      </w:r>
      <w:bookmarkEnd w:id="1498"/>
      <w:bookmarkEnd w:id="1499"/>
      <w:bookmarkEnd w:id="1500"/>
    </w:p>
    <w:p w14:paraId="03C09932" w14:textId="77777777" w:rsidR="00C33898" w:rsidRPr="00653FE2" w:rsidRDefault="00C33898" w:rsidP="00C33898">
      <w:r w:rsidRPr="00653FE2">
        <w:t>For GERAN access, this parameter contains the Global Cell Identifier for the cell that the subscriber is currently attached to.  For UTRAN access, this parameter contains the Service Area Identifier for the cell that the subscriber is currently attached to.</w:t>
      </w:r>
    </w:p>
    <w:p w14:paraId="0EC1D52E" w14:textId="77777777" w:rsidR="00C33898" w:rsidRPr="00653FE2" w:rsidRDefault="00C33898" w:rsidP="00C33898">
      <w:pPr>
        <w:pStyle w:val="Heading4"/>
        <w:rPr>
          <w:lang w:eastAsia="ja-JP"/>
        </w:rPr>
      </w:pPr>
      <w:bookmarkStart w:id="1501" w:name="_Toc11331638"/>
      <w:bookmarkStart w:id="1502" w:name="_Toc36553721"/>
      <w:bookmarkStart w:id="1503" w:name="_Toc137718835"/>
      <w:r w:rsidRPr="00653FE2">
        <w:rPr>
          <w:lang w:eastAsia="ja-JP"/>
        </w:rPr>
        <w:t>7.6.11.23</w:t>
      </w:r>
      <w:r w:rsidRPr="00653FE2">
        <w:rPr>
          <w:lang w:eastAsia="ja-JP"/>
        </w:rPr>
        <w:tab/>
        <w:t>LCS-Reference Number</w:t>
      </w:r>
      <w:bookmarkEnd w:id="1501"/>
      <w:bookmarkEnd w:id="1502"/>
      <w:bookmarkEnd w:id="1503"/>
    </w:p>
    <w:p w14:paraId="3D1BFA29" w14:textId="77777777" w:rsidR="00C33898" w:rsidRPr="00653FE2" w:rsidRDefault="00C33898" w:rsidP="00C33898">
      <w:pPr>
        <w:rPr>
          <w:lang w:eastAsia="ja-JP"/>
        </w:rPr>
      </w:pPr>
      <w:r w:rsidRPr="00653FE2">
        <w:rPr>
          <w:lang w:eastAsia="ja-JP"/>
        </w:rPr>
        <w:t xml:space="preserve">This parameter represents a reference between a request and a responce of a deferred mt-lr procedure as deccribed </w:t>
      </w:r>
      <w:r w:rsidRPr="00653FE2">
        <w:t>in 3G</w:t>
      </w:r>
      <w:r w:rsidRPr="00653FE2">
        <w:rPr>
          <w:lang w:eastAsia="ja-JP"/>
        </w:rPr>
        <w:t>PP</w:t>
      </w:r>
      <w:r w:rsidRPr="00653FE2">
        <w:t xml:space="preserve"> TS 23.271 [26a].</w:t>
      </w:r>
    </w:p>
    <w:p w14:paraId="7558D66D" w14:textId="77777777" w:rsidR="00C33898" w:rsidRPr="00653FE2" w:rsidRDefault="00C33898" w:rsidP="00C33898">
      <w:pPr>
        <w:pStyle w:val="Heading4"/>
        <w:keepNext w:val="0"/>
        <w:keepLines w:val="0"/>
      </w:pPr>
      <w:bookmarkStart w:id="1504" w:name="_Toc11331639"/>
      <w:bookmarkStart w:id="1505" w:name="_Toc36553722"/>
      <w:bookmarkStart w:id="1506" w:name="_Toc137718836"/>
      <w:r w:rsidRPr="00653FE2">
        <w:t>7.6.11.24</w:t>
      </w:r>
      <w:r w:rsidRPr="00653FE2">
        <w:tab/>
        <w:t>LCS Privacy Check</w:t>
      </w:r>
      <w:bookmarkEnd w:id="1504"/>
      <w:bookmarkEnd w:id="1505"/>
      <w:bookmarkEnd w:id="1506"/>
    </w:p>
    <w:p w14:paraId="6C270423" w14:textId="77777777" w:rsidR="00C33898" w:rsidRPr="00653FE2" w:rsidRDefault="00C33898" w:rsidP="00C33898">
      <w:r w:rsidRPr="00653FE2">
        <w:t>This parameter refers to the requested privacy check related actions (call/session unrelated and/or call/session related) from MSC or SGSN provided by H-GMLC. Possible requested actions are:</w:t>
      </w:r>
    </w:p>
    <w:p w14:paraId="2FD6AC53" w14:textId="77777777" w:rsidR="00C33898" w:rsidRPr="00653FE2" w:rsidRDefault="00C33898" w:rsidP="00C33898">
      <w:pPr>
        <w:pStyle w:val="B1"/>
      </w:pPr>
      <w:r w:rsidRPr="00653FE2">
        <w:t>-</w:t>
      </w:r>
      <w:r w:rsidRPr="00653FE2">
        <w:tab/>
        <w:t>positioning allowed without notifying the UE user;</w:t>
      </w:r>
    </w:p>
    <w:p w14:paraId="599DBE7F" w14:textId="77777777" w:rsidR="00C33898" w:rsidRPr="00653FE2" w:rsidRDefault="00C33898" w:rsidP="00C33898">
      <w:pPr>
        <w:pStyle w:val="B1"/>
      </w:pPr>
      <w:r w:rsidRPr="00653FE2">
        <w:rPr>
          <w:lang w:eastAsia="ja-JP"/>
        </w:rPr>
        <w:t>-</w:t>
      </w:r>
      <w:r w:rsidRPr="00653FE2">
        <w:rPr>
          <w:lang w:eastAsia="ja-JP"/>
        </w:rPr>
        <w:tab/>
      </w:r>
      <w:r w:rsidRPr="00653FE2">
        <w:t>positioning allowed with notification to the UE user;</w:t>
      </w:r>
    </w:p>
    <w:p w14:paraId="13A1FFE2" w14:textId="77777777"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 or if there is no response to the notification;</w:t>
      </w:r>
    </w:p>
    <w:p w14:paraId="48E22A3D" w14:textId="77777777" w:rsidR="00C33898" w:rsidRPr="00653FE2" w:rsidRDefault="00C33898" w:rsidP="00C33898">
      <w:pPr>
        <w:pStyle w:val="B1"/>
      </w:pPr>
      <w:r w:rsidRPr="00653FE2">
        <w:rPr>
          <w:lang w:eastAsia="ja-JP"/>
        </w:rPr>
        <w:t>-</w:t>
      </w:r>
      <w:r w:rsidRPr="00653FE2">
        <w:rPr>
          <w:lang w:eastAsia="ja-JP"/>
        </w:rPr>
        <w:tab/>
      </w:r>
      <w:r w:rsidRPr="00653FE2">
        <w:t>positioning requires notification and verification by the UE user; positioning is allowed only if granted by the UE user;</w:t>
      </w:r>
    </w:p>
    <w:p w14:paraId="277B3549" w14:textId="77777777" w:rsidR="00C33898" w:rsidRPr="00653FE2" w:rsidRDefault="00C33898" w:rsidP="00C33898">
      <w:pPr>
        <w:pStyle w:val="B1"/>
      </w:pPr>
      <w:r w:rsidRPr="00653FE2">
        <w:rPr>
          <w:lang w:eastAsia="ja-JP"/>
        </w:rPr>
        <w:t>-</w:t>
      </w:r>
      <w:r w:rsidRPr="00653FE2">
        <w:rPr>
          <w:lang w:eastAsia="ja-JP"/>
        </w:rPr>
        <w:tab/>
      </w:r>
      <w:r w:rsidRPr="00653FE2">
        <w:t>positioning not allowed.</w:t>
      </w:r>
    </w:p>
    <w:p w14:paraId="3CB8042A" w14:textId="77777777" w:rsidR="00C33898" w:rsidRPr="00653FE2" w:rsidRDefault="00C33898" w:rsidP="00C33898">
      <w:pPr>
        <w:pStyle w:val="Heading4"/>
        <w:keepNext w:val="0"/>
        <w:keepLines w:val="0"/>
      </w:pPr>
      <w:bookmarkStart w:id="1507" w:name="_Toc11331640"/>
      <w:bookmarkStart w:id="1508" w:name="_Toc36553723"/>
      <w:bookmarkStart w:id="1509" w:name="_Toc137718837"/>
      <w:r w:rsidRPr="00653FE2">
        <w:t>7.6.</w:t>
      </w:r>
      <w:r w:rsidRPr="00653FE2">
        <w:rPr>
          <w:lang w:eastAsia="ja-JP"/>
        </w:rPr>
        <w:t>11</w:t>
      </w:r>
      <w:r w:rsidRPr="00653FE2">
        <w:t>.25</w:t>
      </w:r>
      <w:r w:rsidRPr="00653FE2">
        <w:tab/>
      </w:r>
      <w:r w:rsidRPr="00653FE2">
        <w:rPr>
          <w:lang w:eastAsia="ja-JP"/>
        </w:rPr>
        <w:t>Additional LCS</w:t>
      </w:r>
      <w:r w:rsidRPr="00653FE2">
        <w:t xml:space="preserve"> </w:t>
      </w:r>
      <w:r w:rsidRPr="00653FE2">
        <w:rPr>
          <w:lang w:eastAsia="ja-JP"/>
        </w:rPr>
        <w:t>Capability Sets</w:t>
      </w:r>
      <w:bookmarkEnd w:id="1507"/>
      <w:bookmarkEnd w:id="1508"/>
      <w:bookmarkEnd w:id="1509"/>
    </w:p>
    <w:p w14:paraId="7A84A681" w14:textId="77777777" w:rsidR="00C33898" w:rsidRPr="00653FE2" w:rsidRDefault="00C33898" w:rsidP="00C33898">
      <w:pPr>
        <w:rPr>
          <w:rFonts w:ascii="Arial" w:hAnsi="Arial"/>
          <w:lang w:eastAsia="ja-JP"/>
        </w:rPr>
      </w:pPr>
      <w:r w:rsidRPr="00653FE2">
        <w:rPr>
          <w:rFonts w:ascii="Arial" w:hAnsi="Arial"/>
          <w:lang w:eastAsia="ja-JP"/>
        </w:rPr>
        <w:t>This parameter indicates which capability sets of LCS are supported in the VLR or SGSN.</w:t>
      </w:r>
    </w:p>
    <w:p w14:paraId="4DF4AE9B" w14:textId="77777777" w:rsidR="00C33898" w:rsidRPr="00653FE2" w:rsidRDefault="00C33898" w:rsidP="00C33898">
      <w:pPr>
        <w:pStyle w:val="Heading4"/>
        <w:keepNext w:val="0"/>
        <w:keepLines w:val="0"/>
      </w:pPr>
      <w:bookmarkStart w:id="1510" w:name="_Toc11331641"/>
      <w:bookmarkStart w:id="1511" w:name="_Toc36553724"/>
      <w:bookmarkStart w:id="1512" w:name="_Toc137718838"/>
      <w:r w:rsidRPr="00653FE2">
        <w:t>7.6.</w:t>
      </w:r>
      <w:r w:rsidRPr="00653FE2">
        <w:rPr>
          <w:lang w:eastAsia="ja-JP"/>
        </w:rPr>
        <w:t>11</w:t>
      </w:r>
      <w:r w:rsidRPr="00653FE2">
        <w:t>.26</w:t>
      </w:r>
      <w:r w:rsidRPr="00653FE2">
        <w:tab/>
        <w:t>Area Event Info</w:t>
      </w:r>
      <w:bookmarkEnd w:id="1510"/>
      <w:bookmarkEnd w:id="1511"/>
      <w:bookmarkEnd w:id="1512"/>
    </w:p>
    <w:p w14:paraId="3EDB4102" w14:textId="77777777" w:rsidR="00C33898" w:rsidRPr="00653FE2" w:rsidRDefault="00C33898" w:rsidP="00C33898">
      <w:pPr>
        <w:rPr>
          <w:rFonts w:ascii="Arial" w:hAnsi="Arial"/>
          <w:lang w:eastAsia="ja-JP"/>
        </w:rPr>
      </w:pPr>
      <w:r w:rsidRPr="00653FE2">
        <w:rPr>
          <w:rFonts w:ascii="Arial" w:hAnsi="Arial"/>
          <w:lang w:eastAsia="ja-JP"/>
        </w:rPr>
        <w:t>This parameter defines the requested deferred MT-LR area event information. The parameter consists of area definition, type of area event, occurrence info and minimum interval time.</w:t>
      </w:r>
    </w:p>
    <w:p w14:paraId="7C59B540" w14:textId="77777777" w:rsidR="00C33898" w:rsidRPr="00653FE2" w:rsidRDefault="00C33898" w:rsidP="00C33898">
      <w:pPr>
        <w:pStyle w:val="Heading4"/>
        <w:keepNext w:val="0"/>
        <w:keepLines w:val="0"/>
      </w:pPr>
      <w:bookmarkStart w:id="1513" w:name="_Toc11331642"/>
      <w:bookmarkStart w:id="1514" w:name="_Toc36553725"/>
      <w:bookmarkStart w:id="1515" w:name="_Toc137718839"/>
      <w:r w:rsidRPr="00653FE2">
        <w:t>7.6.11.27</w:t>
      </w:r>
      <w:r w:rsidRPr="00653FE2">
        <w:tab/>
        <w:t>Velocity Estimate</w:t>
      </w:r>
      <w:bookmarkEnd w:id="1513"/>
      <w:bookmarkEnd w:id="1514"/>
      <w:bookmarkEnd w:id="1515"/>
    </w:p>
    <w:p w14:paraId="188B5C0D" w14:textId="77777777" w:rsidR="00C33898" w:rsidRPr="00653FE2" w:rsidRDefault="00C33898" w:rsidP="00C33898">
      <w:r w:rsidRPr="00653FE2">
        <w:t>This parameter gives an estimate of the velocity of an MS and the accuracy of the estimate. The estimate is expressed in terms of speed and bearing as defined by 3GPP TS 23.032 [122], and is composed of the velocity terms plus the encoding of the velocity itself.  Only the encoding of the following velocity definitions shall be carried by the Velocity Estimate:</w:t>
      </w:r>
    </w:p>
    <w:p w14:paraId="355725AE" w14:textId="77777777" w:rsidR="00C33898" w:rsidRPr="00653FE2" w:rsidRDefault="00C33898" w:rsidP="00C33898">
      <w:pPr>
        <w:ind w:left="284"/>
      </w:pPr>
      <w:r w:rsidRPr="00653FE2">
        <w:t>- Horizontal Velocity</w:t>
      </w:r>
    </w:p>
    <w:p w14:paraId="6B4D5E92" w14:textId="77777777" w:rsidR="00C33898" w:rsidRPr="00653FE2" w:rsidRDefault="00C33898" w:rsidP="00C33898">
      <w:pPr>
        <w:ind w:left="284"/>
      </w:pPr>
      <w:r w:rsidRPr="00653FE2">
        <w:t>- Horizontal with Vertical Velocity</w:t>
      </w:r>
    </w:p>
    <w:p w14:paraId="1232097E" w14:textId="77777777" w:rsidR="00C33898" w:rsidRPr="00653FE2" w:rsidRDefault="00C33898" w:rsidP="00C33898">
      <w:pPr>
        <w:ind w:left="284"/>
      </w:pPr>
      <w:r w:rsidRPr="00653FE2">
        <w:t>- Horizontal Velocity with Uncertainty</w:t>
      </w:r>
    </w:p>
    <w:p w14:paraId="24A2E364" w14:textId="77777777" w:rsidR="00C33898" w:rsidRPr="00653FE2" w:rsidRDefault="00C33898" w:rsidP="00C33898">
      <w:pPr>
        <w:pStyle w:val="Index2"/>
        <w:keepLines w:val="0"/>
        <w:spacing w:after="180"/>
      </w:pPr>
      <w:r w:rsidRPr="00653FE2">
        <w:t>- Horizontal with Vertical Velocity and Uncertainty</w:t>
      </w:r>
    </w:p>
    <w:p w14:paraId="17FA4B26" w14:textId="77777777" w:rsidR="00C33898" w:rsidRPr="00653FE2" w:rsidRDefault="00C33898" w:rsidP="00C33898">
      <w:pPr>
        <w:pStyle w:val="Heading4"/>
        <w:keepNext w:val="0"/>
        <w:keepLines w:val="0"/>
      </w:pPr>
      <w:bookmarkStart w:id="1516" w:name="_Toc11331643"/>
      <w:bookmarkStart w:id="1517" w:name="_Toc36553726"/>
      <w:bookmarkStart w:id="1518" w:name="_Toc137718840"/>
      <w:r w:rsidRPr="00653FE2">
        <w:t>7.6.</w:t>
      </w:r>
      <w:r w:rsidRPr="00653FE2">
        <w:rPr>
          <w:lang w:eastAsia="ja-JP"/>
        </w:rPr>
        <w:t>11</w:t>
      </w:r>
      <w:r w:rsidRPr="00653FE2">
        <w:t>.28</w:t>
      </w:r>
      <w:r w:rsidRPr="00653FE2">
        <w:tab/>
        <w:t>Accuracy Fulfilment Indicator</w:t>
      </w:r>
      <w:bookmarkEnd w:id="1516"/>
      <w:bookmarkEnd w:id="1517"/>
      <w:bookmarkEnd w:id="1518"/>
    </w:p>
    <w:p w14:paraId="78219FC8"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 xml:space="preserve">This parameter indicates the fulfilled accuracy of the positioning procedure. For details see 3GPP TS 23.271 [26a]. </w:t>
      </w:r>
    </w:p>
    <w:p w14:paraId="3CFBB797" w14:textId="77777777" w:rsidR="00C33898" w:rsidRPr="00653FE2" w:rsidRDefault="00C33898" w:rsidP="00C33898">
      <w:pPr>
        <w:pStyle w:val="Heading4"/>
        <w:keepNext w:val="0"/>
        <w:keepLines w:val="0"/>
      </w:pPr>
      <w:bookmarkStart w:id="1519" w:name="_Toc11331644"/>
      <w:bookmarkStart w:id="1520" w:name="_Toc36553727"/>
      <w:bookmarkStart w:id="1521" w:name="_Toc137718841"/>
      <w:r w:rsidRPr="00653FE2">
        <w:t>7.6.</w:t>
      </w:r>
      <w:r w:rsidRPr="00653FE2">
        <w:rPr>
          <w:lang w:eastAsia="ja-JP"/>
        </w:rPr>
        <w:t>11</w:t>
      </w:r>
      <w:r w:rsidRPr="00653FE2">
        <w:t>.29</w:t>
      </w:r>
      <w:r w:rsidRPr="00653FE2">
        <w:tab/>
        <w:t>MO-LR Short Circuit Indicator</w:t>
      </w:r>
      <w:bookmarkEnd w:id="1519"/>
      <w:bookmarkEnd w:id="1520"/>
      <w:bookmarkEnd w:id="1521"/>
    </w:p>
    <w:p w14:paraId="1FBEE01E" w14:textId="77777777" w:rsidR="00C33898" w:rsidRPr="00653FE2" w:rsidRDefault="00C33898" w:rsidP="00C33898">
      <w:pPr>
        <w:pStyle w:val="Index2"/>
        <w:keepLines w:val="0"/>
        <w:spacing w:after="180"/>
        <w:rPr>
          <w:rFonts w:ascii="Arial" w:hAnsi="Arial"/>
          <w:lang w:eastAsia="ja-JP"/>
        </w:rPr>
      </w:pPr>
      <w:r w:rsidRPr="00653FE2">
        <w:rPr>
          <w:rFonts w:ascii="Arial" w:hAnsi="Arial"/>
          <w:lang w:eastAsia="ja-JP"/>
        </w:rPr>
        <w:t>This parameter indicates whether MO-LR short circuit feature is permitted. For details see 3GPP TS 23.271 [26a].</w:t>
      </w:r>
    </w:p>
    <w:p w14:paraId="78A8A494" w14:textId="77777777" w:rsidR="00C33898" w:rsidRPr="00653FE2" w:rsidRDefault="00C33898" w:rsidP="00C33898">
      <w:pPr>
        <w:pStyle w:val="Heading4"/>
        <w:ind w:left="1425" w:hanging="1425"/>
        <w:rPr>
          <w:lang w:eastAsia="ja-JP"/>
        </w:rPr>
      </w:pPr>
      <w:bookmarkStart w:id="1522" w:name="_Toc11331645"/>
      <w:bookmarkStart w:id="1523" w:name="_Toc36553728"/>
      <w:bookmarkStart w:id="1524" w:name="_Toc137718842"/>
      <w:r w:rsidRPr="00653FE2">
        <w:rPr>
          <w:lang w:eastAsia="ja-JP"/>
        </w:rPr>
        <w:t>7.6.11.30</w:t>
      </w:r>
      <w:r>
        <w:rPr>
          <w:lang w:eastAsia="ja-JP"/>
        </w:rPr>
        <w:tab/>
      </w:r>
      <w:r w:rsidRPr="00653FE2">
        <w:rPr>
          <w:lang w:eastAsia="ja-JP"/>
        </w:rPr>
        <w:t>Reporting PLMN List</w:t>
      </w:r>
      <w:bookmarkEnd w:id="1522"/>
      <w:bookmarkEnd w:id="1523"/>
      <w:bookmarkEnd w:id="1524"/>
    </w:p>
    <w:p w14:paraId="78BEBF1E" w14:textId="77777777" w:rsidR="00C33898" w:rsidRPr="00653FE2" w:rsidRDefault="00C33898" w:rsidP="00C33898">
      <w:pPr>
        <w:pStyle w:val="Index2"/>
        <w:spacing w:after="180"/>
        <w:rPr>
          <w:rFonts w:ascii="Arial" w:hAnsi="Arial"/>
          <w:lang w:eastAsia="ja-JP"/>
        </w:rPr>
      </w:pPr>
      <w:r w:rsidRPr="00653FE2">
        <w:rPr>
          <w:rFonts w:ascii="Arial" w:hAnsi="Arial"/>
          <w:lang w:eastAsia="ja-JP"/>
        </w:rPr>
        <w:t xml:space="preserve">This parameter provides a list of PLMNs in which </w:t>
      </w:r>
      <w:r w:rsidRPr="00653FE2">
        <w:rPr>
          <w:rFonts w:ascii="Arial" w:hAnsi="Arial"/>
        </w:rPr>
        <w:t>subsequent periodic MO-LR TTTP requests will be made</w:t>
      </w:r>
      <w:r w:rsidRPr="00653FE2">
        <w:rPr>
          <w:rFonts w:ascii="Arial" w:hAnsi="Arial"/>
          <w:lang w:eastAsia="ja-JP"/>
        </w:rPr>
        <w:t>. For details see 3GPP TS 23.271 [26a].</w:t>
      </w:r>
    </w:p>
    <w:p w14:paraId="48B6DDC1" w14:textId="77777777" w:rsidR="00C33898" w:rsidRPr="00653FE2" w:rsidRDefault="00C33898" w:rsidP="00C33898">
      <w:pPr>
        <w:pStyle w:val="Heading4"/>
        <w:ind w:left="1425" w:hanging="1425"/>
        <w:rPr>
          <w:lang w:eastAsia="ja-JP"/>
        </w:rPr>
      </w:pPr>
      <w:bookmarkStart w:id="1525" w:name="_Toc11331646"/>
      <w:bookmarkStart w:id="1526" w:name="_Toc36553729"/>
      <w:bookmarkStart w:id="1527" w:name="_Toc137718843"/>
      <w:r w:rsidRPr="00653FE2">
        <w:rPr>
          <w:lang w:eastAsia="ja-JP"/>
        </w:rPr>
        <w:t>7.6.11.31</w:t>
      </w:r>
      <w:r>
        <w:rPr>
          <w:lang w:eastAsia="ja-JP"/>
        </w:rPr>
        <w:tab/>
      </w:r>
      <w:r w:rsidRPr="00653FE2">
        <w:rPr>
          <w:lang w:eastAsia="ja-JP"/>
        </w:rPr>
        <w:t>Periodic LDR information</w:t>
      </w:r>
      <w:bookmarkEnd w:id="1525"/>
      <w:bookmarkEnd w:id="1526"/>
      <w:bookmarkEnd w:id="1527"/>
    </w:p>
    <w:p w14:paraId="2A6618B2" w14:textId="77777777" w:rsidR="00C33898" w:rsidRPr="00653FE2" w:rsidRDefault="00C33898" w:rsidP="00C33898">
      <w:pPr>
        <w:pStyle w:val="Index2"/>
        <w:spacing w:after="180"/>
        <w:rPr>
          <w:rFonts w:ascii="Arial" w:hAnsi="Arial"/>
        </w:rPr>
      </w:pPr>
      <w:r w:rsidRPr="00653FE2">
        <w:rPr>
          <w:rFonts w:ascii="Arial" w:hAnsi="Arial"/>
          <w:lang w:eastAsia="ja-JP"/>
        </w:rPr>
        <w:t xml:space="preserve">This parameter </w:t>
      </w:r>
      <w:r w:rsidRPr="00653FE2">
        <w:rPr>
          <w:rFonts w:ascii="Arial" w:hAnsi="Arial"/>
        </w:rPr>
        <w:t>refers to the periodic reporting interval and reporting amount of the</w:t>
      </w:r>
      <w:r w:rsidRPr="00653FE2">
        <w:rPr>
          <w:lang w:eastAsia="ja-JP"/>
        </w:rPr>
        <w:t xml:space="preserve"> </w:t>
      </w:r>
      <w:r w:rsidRPr="00653FE2">
        <w:rPr>
          <w:rFonts w:ascii="Arial" w:hAnsi="Arial"/>
        </w:rPr>
        <w:t>deferred periodic location.</w:t>
      </w:r>
      <w:r w:rsidRPr="00653FE2">
        <w:rPr>
          <w:rFonts w:ascii="Arial" w:hAnsi="Arial"/>
          <w:lang w:eastAsia="ja-JP"/>
        </w:rPr>
        <w:t xml:space="preserve"> For details see 3GPP TS 23.271 [26a].</w:t>
      </w:r>
    </w:p>
    <w:p w14:paraId="29CE2780" w14:textId="77777777" w:rsidR="00C33898" w:rsidRPr="00653FE2" w:rsidRDefault="00C33898" w:rsidP="00C33898">
      <w:pPr>
        <w:pStyle w:val="Heading4"/>
        <w:ind w:left="1425" w:hanging="1425"/>
        <w:rPr>
          <w:lang w:eastAsia="ja-JP"/>
        </w:rPr>
      </w:pPr>
      <w:bookmarkStart w:id="1528" w:name="_Toc11331647"/>
      <w:bookmarkStart w:id="1529" w:name="_Toc36553730"/>
      <w:bookmarkStart w:id="1530" w:name="_Toc137718844"/>
      <w:r w:rsidRPr="00653FE2">
        <w:rPr>
          <w:lang w:eastAsia="ja-JP"/>
        </w:rPr>
        <w:t>7.6.11.32</w:t>
      </w:r>
      <w:r>
        <w:rPr>
          <w:lang w:eastAsia="ja-JP"/>
        </w:rPr>
        <w:tab/>
      </w:r>
      <w:r w:rsidRPr="00653FE2">
        <w:rPr>
          <w:lang w:eastAsia="ja-JP"/>
        </w:rPr>
        <w:t>Sequence Number</w:t>
      </w:r>
      <w:bookmarkEnd w:id="1528"/>
      <w:bookmarkEnd w:id="1529"/>
      <w:bookmarkEnd w:id="1530"/>
    </w:p>
    <w:p w14:paraId="64CE343C" w14:textId="77777777" w:rsidR="00C33898" w:rsidRPr="00653FE2" w:rsidRDefault="00C33898" w:rsidP="00C33898">
      <w:pPr>
        <w:pStyle w:val="Index2"/>
        <w:keepLines w:val="0"/>
        <w:spacing w:after="180"/>
        <w:rPr>
          <w:b/>
          <w:noProof/>
          <w:sz w:val="32"/>
        </w:rPr>
      </w:pPr>
      <w:r w:rsidRPr="00653FE2">
        <w:rPr>
          <w:rFonts w:ascii="Arial" w:hAnsi="Arial"/>
          <w:lang w:eastAsia="ja-JP"/>
        </w:rPr>
        <w:t>This parameter</w:t>
      </w:r>
      <w:r w:rsidRPr="00653FE2">
        <w:rPr>
          <w:rFonts w:ascii="Arial" w:hAnsi="Arial" w:cs="Arial"/>
          <w:lang w:eastAsia="ja-JP"/>
        </w:rPr>
        <w:t xml:space="preserve"> </w:t>
      </w:r>
      <w:r w:rsidRPr="00653FE2">
        <w:rPr>
          <w:rFonts w:ascii="Arial" w:hAnsi="Arial" w:cs="Arial"/>
        </w:rPr>
        <w:t>refers to the number of the periodic location reports completed</w:t>
      </w:r>
      <w:r w:rsidRPr="00653FE2">
        <w:rPr>
          <w:rFonts w:ascii="Arial" w:hAnsi="Arial" w:cs="Arial"/>
          <w:lang w:eastAsia="ja-JP"/>
        </w:rPr>
        <w:t xml:space="preserve">. </w:t>
      </w:r>
      <w:r w:rsidRPr="00653FE2">
        <w:rPr>
          <w:rFonts w:ascii="Arial" w:hAnsi="Arial" w:cs="Arial"/>
        </w:rPr>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rFonts w:ascii="Arial" w:hAnsi="Arial"/>
          <w:lang w:eastAsia="ja-JP"/>
        </w:rPr>
        <w:t>For details see 3GPP TS 23.271 [26a].</w:t>
      </w:r>
    </w:p>
    <w:p w14:paraId="55B6E0B9" w14:textId="77777777" w:rsidR="00C33898" w:rsidRPr="00653FE2" w:rsidRDefault="00C33898" w:rsidP="00C33898">
      <w:pPr>
        <w:pStyle w:val="Heading3"/>
      </w:pPr>
      <w:bookmarkStart w:id="1531" w:name="_Toc11331648"/>
      <w:bookmarkStart w:id="1532" w:name="_Toc36553731"/>
      <w:bookmarkStart w:id="1533" w:name="_Toc137718845"/>
      <w:r w:rsidRPr="00653FE2">
        <w:t>7.6.12</w:t>
      </w:r>
      <w:r w:rsidRPr="00653FE2">
        <w:tab/>
        <w:t>Void</w:t>
      </w:r>
      <w:bookmarkEnd w:id="1531"/>
      <w:bookmarkEnd w:id="1532"/>
      <w:bookmarkEnd w:id="1533"/>
    </w:p>
    <w:p w14:paraId="63D80DDE" w14:textId="77777777" w:rsidR="00C33898" w:rsidRPr="00653FE2" w:rsidRDefault="00C33898" w:rsidP="00C33898"/>
    <w:p w14:paraId="7298F6BB" w14:textId="77777777" w:rsidR="00C33898" w:rsidRPr="00653FE2" w:rsidRDefault="00C33898" w:rsidP="00C33898">
      <w:pPr>
        <w:pStyle w:val="Heading2"/>
        <w:keepNext w:val="0"/>
        <w:keepLines w:val="0"/>
      </w:pPr>
      <w:bookmarkStart w:id="1534" w:name="_Toc11331649"/>
      <w:bookmarkStart w:id="1535" w:name="_Toc36553732"/>
      <w:bookmarkStart w:id="1536" w:name="_Toc137718846"/>
      <w:r w:rsidRPr="00653FE2">
        <w:t>7.7</w:t>
      </w:r>
      <w:r w:rsidRPr="00653FE2">
        <w:tab/>
        <w:t>Representation of a list of a basic parameter in service-primitives</w:t>
      </w:r>
      <w:bookmarkEnd w:id="1534"/>
      <w:bookmarkEnd w:id="1535"/>
      <w:bookmarkEnd w:id="1536"/>
    </w:p>
    <w:p w14:paraId="713E5227" w14:textId="77777777" w:rsidR="00C33898" w:rsidRPr="00653FE2" w:rsidRDefault="00C33898" w:rsidP="00C33898">
      <w:r w:rsidRPr="00653FE2">
        <w:t>In some service-primitives several instances of a basic parameter of clause 7.6 are required. In the service descriptions such cases will be represented as</w:t>
      </w:r>
    </w:p>
    <w:p w14:paraId="7EE2837F" w14:textId="77777777" w:rsidR="00C33898" w:rsidRPr="00653FE2" w:rsidRDefault="00C33898" w:rsidP="00C33898">
      <w:pPr>
        <w:pBdr>
          <w:top w:val="single" w:sz="6" w:space="0" w:color="000000"/>
          <w:left w:val="single" w:sz="6" w:space="0" w:color="000000"/>
          <w:bottom w:val="single" w:sz="6" w:space="0" w:color="000000"/>
          <w:right w:val="single" w:sz="6" w:space="0" w:color="000000"/>
          <w:between w:val="single" w:sz="6" w:space="0" w:color="000000"/>
        </w:pBdr>
        <w:jc w:val="center"/>
      </w:pPr>
      <w:r w:rsidRPr="00653FE2">
        <w:t>ParameterNameLIST</w:t>
      </w:r>
    </w:p>
    <w:p w14:paraId="52DB9D8A" w14:textId="77777777" w:rsidR="00C33898" w:rsidRPr="00653FE2" w:rsidRDefault="00C33898" w:rsidP="00C33898">
      <w:r w:rsidRPr="00653FE2">
        <w:t>in the tables where ParameterName refers to one of the parameters defined in clause 7.6. This corresponds to the following construction rule:</w:t>
      </w:r>
    </w:p>
    <w:p w14:paraId="4E37A175" w14:textId="77777777" w:rsidR="00C33898" w:rsidRPr="00653FE2" w:rsidRDefault="00C33898" w:rsidP="00C33898">
      <w:pPr>
        <w:pStyle w:val="TH"/>
        <w:keepNext w:val="0"/>
        <w:keepLines w:val="0"/>
      </w:pPr>
      <w:r w:rsidRPr="00653FE2">
        <w:object w:dxaOrig="6381" w:dyaOrig="806" w14:anchorId="0AF8594D">
          <v:shape id="_x0000_i1034" type="#_x0000_t75" style="width:317.6pt;height:40.4pt" o:ole="" fillcolor="window">
            <v:imagedata r:id="rId27" o:title=""/>
          </v:shape>
          <o:OLEObject Type="Embed" ProgID="Designer" ShapeID="_x0000_i1034" DrawAspect="Content" ObjectID="_1826646411" r:id="rId28"/>
        </w:object>
      </w:r>
    </w:p>
    <w:p w14:paraId="4739D5AD" w14:textId="77777777" w:rsidR="00C33898" w:rsidRPr="00653FE2" w:rsidRDefault="00C33898" w:rsidP="00C33898">
      <w:pPr>
        <w:pStyle w:val="TF"/>
        <w:keepLines w:val="0"/>
      </w:pPr>
      <w:r w:rsidRPr="00653FE2">
        <w:t>Figure 7.7/1: Construction of Lists</w:t>
      </w:r>
    </w:p>
    <w:p w14:paraId="10C73554" w14:textId="77777777" w:rsidR="00C33898" w:rsidRPr="00653FE2" w:rsidRDefault="00C33898" w:rsidP="00C33898">
      <w:pPr>
        <w:pStyle w:val="Heading1"/>
        <w:keepNext w:val="0"/>
        <w:keepLines w:val="0"/>
      </w:pPr>
      <w:bookmarkStart w:id="1537" w:name="_Toc11331650"/>
      <w:bookmarkStart w:id="1538" w:name="_Toc36553733"/>
      <w:bookmarkStart w:id="1539" w:name="_Toc137718847"/>
      <w:r w:rsidRPr="00653FE2">
        <w:t>8</w:t>
      </w:r>
      <w:r w:rsidRPr="00653FE2">
        <w:tab/>
        <w:t>Mobility services</w:t>
      </w:r>
      <w:bookmarkEnd w:id="1537"/>
      <w:bookmarkEnd w:id="1538"/>
      <w:bookmarkEnd w:id="1539"/>
    </w:p>
    <w:p w14:paraId="45558512" w14:textId="77777777" w:rsidR="00C33898" w:rsidRPr="00653FE2" w:rsidRDefault="00C33898" w:rsidP="00C33898">
      <w:pPr>
        <w:pStyle w:val="Heading2"/>
        <w:keepNext w:val="0"/>
        <w:keepLines w:val="0"/>
      </w:pPr>
      <w:bookmarkStart w:id="1540" w:name="_Toc11331651"/>
      <w:bookmarkStart w:id="1541" w:name="_Toc36553734"/>
      <w:bookmarkStart w:id="1542" w:name="_Toc137718848"/>
      <w:r w:rsidRPr="00653FE2">
        <w:t>8.1</w:t>
      </w:r>
      <w:r w:rsidRPr="00653FE2">
        <w:tab/>
        <w:t>Location management services</w:t>
      </w:r>
      <w:bookmarkEnd w:id="1540"/>
      <w:bookmarkEnd w:id="1541"/>
      <w:bookmarkEnd w:id="1542"/>
    </w:p>
    <w:p w14:paraId="7CDEEE29" w14:textId="77777777" w:rsidR="00C33898" w:rsidRPr="00653FE2" w:rsidRDefault="00C33898" w:rsidP="00C33898">
      <w:pPr>
        <w:pStyle w:val="Heading3"/>
        <w:keepNext w:val="0"/>
        <w:keepLines w:val="0"/>
      </w:pPr>
      <w:bookmarkStart w:id="1543" w:name="_Toc11331652"/>
      <w:bookmarkStart w:id="1544" w:name="_Toc36553735"/>
      <w:bookmarkStart w:id="1545" w:name="_Toc137718849"/>
      <w:r w:rsidRPr="00653FE2">
        <w:t>8.1.1</w:t>
      </w:r>
      <w:r w:rsidRPr="00653FE2">
        <w:tab/>
        <w:t>Void</w:t>
      </w:r>
      <w:bookmarkEnd w:id="1543"/>
      <w:bookmarkEnd w:id="1544"/>
      <w:bookmarkEnd w:id="1545"/>
    </w:p>
    <w:p w14:paraId="0F6386F2" w14:textId="77777777" w:rsidR="00C33898" w:rsidRPr="00653FE2" w:rsidRDefault="00C33898" w:rsidP="00C33898">
      <w:pPr>
        <w:pStyle w:val="Heading4"/>
        <w:keepNext w:val="0"/>
        <w:keepLines w:val="0"/>
      </w:pPr>
      <w:bookmarkStart w:id="1546" w:name="_Toc11331653"/>
      <w:bookmarkStart w:id="1547" w:name="_Toc36553736"/>
      <w:bookmarkStart w:id="1548" w:name="_Toc137718850"/>
      <w:r w:rsidRPr="00653FE2">
        <w:t>8.1.1.1</w:t>
      </w:r>
      <w:r w:rsidRPr="00653FE2">
        <w:tab/>
        <w:t>Void</w:t>
      </w:r>
      <w:bookmarkEnd w:id="1546"/>
      <w:bookmarkEnd w:id="1547"/>
      <w:bookmarkEnd w:id="1548"/>
    </w:p>
    <w:p w14:paraId="783CA2B0" w14:textId="77777777" w:rsidR="00C33898" w:rsidRPr="00653FE2" w:rsidRDefault="00C33898" w:rsidP="00C33898">
      <w:pPr>
        <w:pStyle w:val="Heading4"/>
        <w:keepNext w:val="0"/>
        <w:keepLines w:val="0"/>
      </w:pPr>
      <w:bookmarkStart w:id="1549" w:name="_Toc11331654"/>
      <w:bookmarkStart w:id="1550" w:name="_Toc36553737"/>
      <w:bookmarkStart w:id="1551" w:name="_Toc137718851"/>
      <w:r w:rsidRPr="00653FE2">
        <w:t>8.1.1.2</w:t>
      </w:r>
      <w:r w:rsidRPr="00653FE2">
        <w:tab/>
        <w:t>Void</w:t>
      </w:r>
      <w:bookmarkEnd w:id="1549"/>
      <w:bookmarkEnd w:id="1550"/>
      <w:bookmarkEnd w:id="1551"/>
    </w:p>
    <w:p w14:paraId="493A43A8" w14:textId="77777777" w:rsidR="00C33898" w:rsidRPr="00653FE2" w:rsidRDefault="00C33898" w:rsidP="00C33898">
      <w:pPr>
        <w:pStyle w:val="Heading4"/>
        <w:keepNext w:val="0"/>
        <w:keepLines w:val="0"/>
      </w:pPr>
      <w:bookmarkStart w:id="1552" w:name="_Toc11331655"/>
      <w:bookmarkStart w:id="1553" w:name="_Toc36553738"/>
      <w:bookmarkStart w:id="1554" w:name="_Toc137718852"/>
      <w:r w:rsidRPr="00653FE2">
        <w:t>8.1.1.3</w:t>
      </w:r>
      <w:r w:rsidRPr="00653FE2">
        <w:tab/>
        <w:t>Void</w:t>
      </w:r>
      <w:bookmarkEnd w:id="1552"/>
      <w:bookmarkEnd w:id="1553"/>
      <w:bookmarkEnd w:id="1554"/>
    </w:p>
    <w:p w14:paraId="5B425879" w14:textId="77777777" w:rsidR="00C33898" w:rsidRPr="00653FE2" w:rsidRDefault="00C33898" w:rsidP="00C33898">
      <w:pPr>
        <w:pStyle w:val="Heading3"/>
        <w:keepNext w:val="0"/>
        <w:keepLines w:val="0"/>
      </w:pPr>
      <w:bookmarkStart w:id="1555" w:name="_Toc11331656"/>
      <w:bookmarkStart w:id="1556" w:name="_Toc36553739"/>
      <w:bookmarkStart w:id="1557" w:name="_Toc137718853"/>
      <w:r w:rsidRPr="00653FE2">
        <w:t>8.1.2</w:t>
      </w:r>
      <w:r w:rsidRPr="00653FE2">
        <w:tab/>
        <w:t>MAP_UPDATE_LOCATION service</w:t>
      </w:r>
      <w:bookmarkEnd w:id="1555"/>
      <w:bookmarkEnd w:id="1556"/>
      <w:bookmarkEnd w:id="1557"/>
    </w:p>
    <w:p w14:paraId="1B490EFF" w14:textId="77777777" w:rsidR="00C33898" w:rsidRPr="00653FE2" w:rsidRDefault="00C33898" w:rsidP="00C33898">
      <w:pPr>
        <w:pStyle w:val="Heading4"/>
        <w:keepNext w:val="0"/>
        <w:keepLines w:val="0"/>
      </w:pPr>
      <w:bookmarkStart w:id="1558" w:name="_Toc11331657"/>
      <w:bookmarkStart w:id="1559" w:name="_Toc36553740"/>
      <w:bookmarkStart w:id="1560" w:name="_Toc137718854"/>
      <w:r w:rsidRPr="00653FE2">
        <w:t>8.1.2.1</w:t>
      </w:r>
      <w:r w:rsidRPr="00653FE2">
        <w:tab/>
        <w:t>Definition</w:t>
      </w:r>
      <w:bookmarkEnd w:id="1558"/>
      <w:bookmarkEnd w:id="1559"/>
      <w:bookmarkEnd w:id="1560"/>
    </w:p>
    <w:p w14:paraId="5CD11BD6" w14:textId="77777777" w:rsidR="00C33898" w:rsidRPr="00653FE2" w:rsidRDefault="00C33898" w:rsidP="00C33898">
      <w:r w:rsidRPr="00653FE2">
        <w:t xml:space="preserve">This service is used by the VLR to update the location information stored in the HLR. </w:t>
      </w:r>
    </w:p>
    <w:p w14:paraId="5D25BA5B" w14:textId="77777777" w:rsidR="00C33898" w:rsidRPr="00653FE2" w:rsidRDefault="00C33898" w:rsidP="00C33898">
      <w:r w:rsidRPr="00653FE2">
        <w:t>This service is also used by an IWF that registers an MME as MSC for MT-SMS.</w:t>
      </w:r>
    </w:p>
    <w:p w14:paraId="0B6B1831" w14:textId="77777777" w:rsidR="00C33898" w:rsidRPr="00653FE2" w:rsidRDefault="00C33898" w:rsidP="00C33898">
      <w:r w:rsidRPr="00653FE2">
        <w:t>The MAP_UPDATE_LOCATION service is a confirmed service using the service primitives given in table 8.1/2.</w:t>
      </w:r>
    </w:p>
    <w:p w14:paraId="268BCF31" w14:textId="77777777" w:rsidR="00C33898" w:rsidRPr="00653FE2" w:rsidRDefault="00C33898" w:rsidP="00C33898">
      <w:pPr>
        <w:pStyle w:val="Heading4"/>
        <w:keepNext w:val="0"/>
        <w:keepLines w:val="0"/>
      </w:pPr>
      <w:bookmarkStart w:id="1561" w:name="_Toc11331658"/>
      <w:bookmarkStart w:id="1562" w:name="_Toc36553741"/>
      <w:bookmarkStart w:id="1563" w:name="_Toc137718855"/>
      <w:r w:rsidRPr="00653FE2">
        <w:t>8.1.2.2</w:t>
      </w:r>
      <w:r w:rsidRPr="00653FE2">
        <w:tab/>
        <w:t>Service primitives</w:t>
      </w:r>
      <w:bookmarkEnd w:id="1561"/>
      <w:bookmarkEnd w:id="1562"/>
      <w:bookmarkEnd w:id="1563"/>
    </w:p>
    <w:p w14:paraId="5C9857E7" w14:textId="77777777" w:rsidR="00C33898" w:rsidRPr="00653FE2" w:rsidRDefault="00C33898" w:rsidP="00C33898">
      <w:pPr>
        <w:pStyle w:val="TH"/>
        <w:keepNext w:val="0"/>
        <w:keepLines w:val="0"/>
      </w:pPr>
      <w:r w:rsidRPr="00653FE2">
        <w:t>Table 8.1/2: MAP_UPDATE_LOCATION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45E68201" w14:textId="77777777" w:rsidTr="005B43C7">
        <w:trPr>
          <w:jc w:val="center"/>
        </w:trPr>
        <w:tc>
          <w:tcPr>
            <w:tcW w:w="4504" w:type="dxa"/>
          </w:tcPr>
          <w:p w14:paraId="5B710F3C" w14:textId="77777777" w:rsidR="00C33898" w:rsidRPr="00653FE2" w:rsidRDefault="00C33898" w:rsidP="005B43C7">
            <w:pPr>
              <w:pStyle w:val="TAH"/>
              <w:keepNext w:val="0"/>
              <w:keepLines w:val="0"/>
            </w:pPr>
            <w:r w:rsidRPr="00653FE2">
              <w:t>Parameter name</w:t>
            </w:r>
          </w:p>
        </w:tc>
        <w:tc>
          <w:tcPr>
            <w:tcW w:w="1134" w:type="dxa"/>
          </w:tcPr>
          <w:p w14:paraId="1B62543B" w14:textId="77777777" w:rsidR="00C33898" w:rsidRPr="00653FE2" w:rsidRDefault="00C33898" w:rsidP="005B43C7">
            <w:pPr>
              <w:pStyle w:val="TAH"/>
              <w:keepNext w:val="0"/>
              <w:keepLines w:val="0"/>
            </w:pPr>
            <w:r w:rsidRPr="00653FE2">
              <w:t>Request</w:t>
            </w:r>
          </w:p>
        </w:tc>
        <w:tc>
          <w:tcPr>
            <w:tcW w:w="1275" w:type="dxa"/>
          </w:tcPr>
          <w:p w14:paraId="26461056" w14:textId="77777777" w:rsidR="00C33898" w:rsidRPr="00653FE2" w:rsidRDefault="00C33898" w:rsidP="005B43C7">
            <w:pPr>
              <w:pStyle w:val="TAH"/>
              <w:keepNext w:val="0"/>
              <w:keepLines w:val="0"/>
            </w:pPr>
            <w:r w:rsidRPr="00653FE2">
              <w:t>Indication</w:t>
            </w:r>
          </w:p>
        </w:tc>
        <w:tc>
          <w:tcPr>
            <w:tcW w:w="1276" w:type="dxa"/>
          </w:tcPr>
          <w:p w14:paraId="68ED6FDB" w14:textId="77777777" w:rsidR="00C33898" w:rsidRPr="00653FE2" w:rsidRDefault="00C33898" w:rsidP="005B43C7">
            <w:pPr>
              <w:pStyle w:val="TAH"/>
              <w:keepNext w:val="0"/>
              <w:keepLines w:val="0"/>
            </w:pPr>
            <w:r w:rsidRPr="00653FE2">
              <w:t>Response</w:t>
            </w:r>
          </w:p>
        </w:tc>
        <w:tc>
          <w:tcPr>
            <w:tcW w:w="1099" w:type="dxa"/>
          </w:tcPr>
          <w:p w14:paraId="77E922BC" w14:textId="77777777" w:rsidR="00C33898" w:rsidRPr="00653FE2" w:rsidRDefault="00C33898" w:rsidP="005B43C7">
            <w:pPr>
              <w:pStyle w:val="TAH"/>
              <w:keepNext w:val="0"/>
              <w:keepLines w:val="0"/>
            </w:pPr>
            <w:r w:rsidRPr="00653FE2">
              <w:t>Confirm</w:t>
            </w:r>
          </w:p>
        </w:tc>
      </w:tr>
      <w:tr w:rsidR="00C33898" w:rsidRPr="00653FE2" w14:paraId="1CA76476" w14:textId="77777777" w:rsidTr="005B43C7">
        <w:trPr>
          <w:jc w:val="center"/>
        </w:trPr>
        <w:tc>
          <w:tcPr>
            <w:tcW w:w="4504" w:type="dxa"/>
          </w:tcPr>
          <w:p w14:paraId="37163602" w14:textId="77777777" w:rsidR="00C33898" w:rsidRPr="00653FE2" w:rsidRDefault="00C33898" w:rsidP="005B43C7">
            <w:pPr>
              <w:pStyle w:val="TAL"/>
              <w:keepNext w:val="0"/>
              <w:keepLines w:val="0"/>
            </w:pPr>
            <w:r w:rsidRPr="00653FE2">
              <w:t>Invoke Id</w:t>
            </w:r>
          </w:p>
        </w:tc>
        <w:tc>
          <w:tcPr>
            <w:tcW w:w="1134" w:type="dxa"/>
          </w:tcPr>
          <w:p w14:paraId="6A22B5CD" w14:textId="77777777" w:rsidR="00C33898" w:rsidRPr="00653FE2" w:rsidRDefault="00C33898" w:rsidP="005B43C7">
            <w:pPr>
              <w:pStyle w:val="TAC"/>
              <w:keepNext w:val="0"/>
              <w:keepLines w:val="0"/>
            </w:pPr>
            <w:r w:rsidRPr="00653FE2">
              <w:t>M</w:t>
            </w:r>
          </w:p>
        </w:tc>
        <w:tc>
          <w:tcPr>
            <w:tcW w:w="1275" w:type="dxa"/>
          </w:tcPr>
          <w:p w14:paraId="50A579D3" w14:textId="77777777" w:rsidR="00C33898" w:rsidRPr="00653FE2" w:rsidRDefault="00C33898" w:rsidP="005B43C7">
            <w:pPr>
              <w:pStyle w:val="TAC"/>
              <w:keepNext w:val="0"/>
              <w:keepLines w:val="0"/>
            </w:pPr>
            <w:r w:rsidRPr="00653FE2">
              <w:t>M(=)</w:t>
            </w:r>
          </w:p>
        </w:tc>
        <w:tc>
          <w:tcPr>
            <w:tcW w:w="1276" w:type="dxa"/>
          </w:tcPr>
          <w:p w14:paraId="773F7342" w14:textId="77777777" w:rsidR="00C33898" w:rsidRPr="00653FE2" w:rsidRDefault="00C33898" w:rsidP="005B43C7">
            <w:pPr>
              <w:pStyle w:val="TAC"/>
              <w:keepNext w:val="0"/>
              <w:keepLines w:val="0"/>
            </w:pPr>
            <w:r w:rsidRPr="00653FE2">
              <w:t>M(=)</w:t>
            </w:r>
          </w:p>
        </w:tc>
        <w:tc>
          <w:tcPr>
            <w:tcW w:w="1099" w:type="dxa"/>
          </w:tcPr>
          <w:p w14:paraId="5835A27C" w14:textId="77777777" w:rsidR="00C33898" w:rsidRPr="00653FE2" w:rsidRDefault="00C33898" w:rsidP="005B43C7">
            <w:pPr>
              <w:pStyle w:val="TAC"/>
              <w:keepNext w:val="0"/>
              <w:keepLines w:val="0"/>
            </w:pPr>
            <w:r w:rsidRPr="00653FE2">
              <w:t>M(=)</w:t>
            </w:r>
          </w:p>
        </w:tc>
      </w:tr>
      <w:tr w:rsidR="00C33898" w:rsidRPr="00653FE2" w14:paraId="1324CF42" w14:textId="77777777" w:rsidTr="005B43C7">
        <w:trPr>
          <w:jc w:val="center"/>
        </w:trPr>
        <w:tc>
          <w:tcPr>
            <w:tcW w:w="4504" w:type="dxa"/>
          </w:tcPr>
          <w:p w14:paraId="5CC5CE8B" w14:textId="77777777" w:rsidR="00C33898" w:rsidRPr="00653FE2" w:rsidRDefault="00C33898" w:rsidP="005B43C7">
            <w:pPr>
              <w:pStyle w:val="TAL"/>
              <w:keepNext w:val="0"/>
              <w:keepLines w:val="0"/>
            </w:pPr>
            <w:r w:rsidRPr="00653FE2">
              <w:t>IMSI</w:t>
            </w:r>
          </w:p>
        </w:tc>
        <w:tc>
          <w:tcPr>
            <w:tcW w:w="1134" w:type="dxa"/>
          </w:tcPr>
          <w:p w14:paraId="2B9195DF" w14:textId="77777777" w:rsidR="00C33898" w:rsidRPr="00653FE2" w:rsidRDefault="00C33898" w:rsidP="005B43C7">
            <w:pPr>
              <w:pStyle w:val="TAC"/>
              <w:keepNext w:val="0"/>
              <w:keepLines w:val="0"/>
            </w:pPr>
            <w:r w:rsidRPr="00653FE2">
              <w:t>M</w:t>
            </w:r>
          </w:p>
        </w:tc>
        <w:tc>
          <w:tcPr>
            <w:tcW w:w="1275" w:type="dxa"/>
          </w:tcPr>
          <w:p w14:paraId="0B2F4AA8" w14:textId="77777777" w:rsidR="00C33898" w:rsidRPr="00653FE2" w:rsidRDefault="00C33898" w:rsidP="005B43C7">
            <w:pPr>
              <w:pStyle w:val="TAC"/>
              <w:keepNext w:val="0"/>
              <w:keepLines w:val="0"/>
            </w:pPr>
            <w:r w:rsidRPr="00653FE2">
              <w:t>M(=)</w:t>
            </w:r>
          </w:p>
        </w:tc>
        <w:tc>
          <w:tcPr>
            <w:tcW w:w="1276" w:type="dxa"/>
          </w:tcPr>
          <w:p w14:paraId="304FBCD0" w14:textId="77777777" w:rsidR="00C33898" w:rsidRPr="00653FE2" w:rsidRDefault="00C33898" w:rsidP="005B43C7">
            <w:pPr>
              <w:pStyle w:val="TAC"/>
              <w:keepNext w:val="0"/>
              <w:keepLines w:val="0"/>
            </w:pPr>
          </w:p>
        </w:tc>
        <w:tc>
          <w:tcPr>
            <w:tcW w:w="1099" w:type="dxa"/>
          </w:tcPr>
          <w:p w14:paraId="7E0B50B9" w14:textId="77777777" w:rsidR="00C33898" w:rsidRPr="00653FE2" w:rsidRDefault="00C33898" w:rsidP="005B43C7">
            <w:pPr>
              <w:pStyle w:val="TAC"/>
              <w:keepNext w:val="0"/>
              <w:keepLines w:val="0"/>
            </w:pPr>
          </w:p>
        </w:tc>
      </w:tr>
      <w:tr w:rsidR="00C33898" w:rsidRPr="00653FE2" w14:paraId="749C3C57" w14:textId="77777777" w:rsidTr="005B43C7">
        <w:trPr>
          <w:jc w:val="center"/>
        </w:trPr>
        <w:tc>
          <w:tcPr>
            <w:tcW w:w="4504" w:type="dxa"/>
          </w:tcPr>
          <w:p w14:paraId="062FC8CF" w14:textId="77777777" w:rsidR="00C33898" w:rsidRPr="00653FE2" w:rsidRDefault="00C33898" w:rsidP="005B43C7">
            <w:pPr>
              <w:pStyle w:val="TAL"/>
              <w:keepNext w:val="0"/>
              <w:keepLines w:val="0"/>
            </w:pPr>
            <w:r w:rsidRPr="00653FE2">
              <w:t>MSC Address</w:t>
            </w:r>
          </w:p>
        </w:tc>
        <w:tc>
          <w:tcPr>
            <w:tcW w:w="1134" w:type="dxa"/>
          </w:tcPr>
          <w:p w14:paraId="723758A8" w14:textId="77777777" w:rsidR="00C33898" w:rsidRPr="00653FE2" w:rsidRDefault="00C33898" w:rsidP="005B43C7">
            <w:pPr>
              <w:pStyle w:val="TAC"/>
              <w:keepNext w:val="0"/>
              <w:keepLines w:val="0"/>
            </w:pPr>
            <w:r w:rsidRPr="00653FE2">
              <w:t>M</w:t>
            </w:r>
          </w:p>
        </w:tc>
        <w:tc>
          <w:tcPr>
            <w:tcW w:w="1275" w:type="dxa"/>
          </w:tcPr>
          <w:p w14:paraId="50510C5B" w14:textId="77777777" w:rsidR="00C33898" w:rsidRPr="00653FE2" w:rsidRDefault="00C33898" w:rsidP="005B43C7">
            <w:pPr>
              <w:pStyle w:val="TAC"/>
              <w:keepNext w:val="0"/>
              <w:keepLines w:val="0"/>
            </w:pPr>
            <w:r w:rsidRPr="00653FE2">
              <w:t>M(=)</w:t>
            </w:r>
          </w:p>
        </w:tc>
        <w:tc>
          <w:tcPr>
            <w:tcW w:w="1276" w:type="dxa"/>
          </w:tcPr>
          <w:p w14:paraId="5053EB7B" w14:textId="77777777" w:rsidR="00C33898" w:rsidRPr="00653FE2" w:rsidRDefault="00C33898" w:rsidP="005B43C7">
            <w:pPr>
              <w:pStyle w:val="TAC"/>
              <w:keepNext w:val="0"/>
              <w:keepLines w:val="0"/>
            </w:pPr>
          </w:p>
        </w:tc>
        <w:tc>
          <w:tcPr>
            <w:tcW w:w="1099" w:type="dxa"/>
          </w:tcPr>
          <w:p w14:paraId="3E7DA127" w14:textId="77777777" w:rsidR="00C33898" w:rsidRPr="00653FE2" w:rsidRDefault="00C33898" w:rsidP="005B43C7">
            <w:pPr>
              <w:pStyle w:val="TAC"/>
              <w:keepNext w:val="0"/>
              <w:keepLines w:val="0"/>
            </w:pPr>
          </w:p>
        </w:tc>
      </w:tr>
      <w:tr w:rsidR="00C33898" w:rsidRPr="00653FE2" w14:paraId="6A49AEB7" w14:textId="77777777" w:rsidTr="005B43C7">
        <w:trPr>
          <w:jc w:val="center"/>
        </w:trPr>
        <w:tc>
          <w:tcPr>
            <w:tcW w:w="4504" w:type="dxa"/>
          </w:tcPr>
          <w:p w14:paraId="28C3DA61" w14:textId="77777777" w:rsidR="00C33898" w:rsidRPr="00653FE2" w:rsidRDefault="00C33898" w:rsidP="005B43C7">
            <w:pPr>
              <w:pStyle w:val="TAL"/>
              <w:keepNext w:val="0"/>
              <w:keepLines w:val="0"/>
            </w:pPr>
            <w:r w:rsidRPr="00653FE2">
              <w:t>VLR number</w:t>
            </w:r>
          </w:p>
        </w:tc>
        <w:tc>
          <w:tcPr>
            <w:tcW w:w="1134" w:type="dxa"/>
          </w:tcPr>
          <w:p w14:paraId="7C9D8FFB" w14:textId="77777777" w:rsidR="00C33898" w:rsidRPr="00653FE2" w:rsidRDefault="00C33898" w:rsidP="005B43C7">
            <w:pPr>
              <w:pStyle w:val="TAC"/>
              <w:keepNext w:val="0"/>
              <w:keepLines w:val="0"/>
            </w:pPr>
            <w:r w:rsidRPr="00653FE2">
              <w:t>M</w:t>
            </w:r>
          </w:p>
        </w:tc>
        <w:tc>
          <w:tcPr>
            <w:tcW w:w="1275" w:type="dxa"/>
          </w:tcPr>
          <w:p w14:paraId="43A97ABB" w14:textId="77777777" w:rsidR="00C33898" w:rsidRPr="00653FE2" w:rsidRDefault="00C33898" w:rsidP="005B43C7">
            <w:pPr>
              <w:pStyle w:val="TAC"/>
              <w:keepNext w:val="0"/>
              <w:keepLines w:val="0"/>
            </w:pPr>
            <w:r w:rsidRPr="00653FE2">
              <w:t>M(=)</w:t>
            </w:r>
          </w:p>
        </w:tc>
        <w:tc>
          <w:tcPr>
            <w:tcW w:w="1276" w:type="dxa"/>
          </w:tcPr>
          <w:p w14:paraId="57D63D29" w14:textId="77777777" w:rsidR="00C33898" w:rsidRPr="00653FE2" w:rsidRDefault="00C33898" w:rsidP="005B43C7">
            <w:pPr>
              <w:pStyle w:val="TAC"/>
              <w:keepNext w:val="0"/>
              <w:keepLines w:val="0"/>
            </w:pPr>
          </w:p>
        </w:tc>
        <w:tc>
          <w:tcPr>
            <w:tcW w:w="1099" w:type="dxa"/>
          </w:tcPr>
          <w:p w14:paraId="50F536F1" w14:textId="77777777" w:rsidR="00C33898" w:rsidRPr="00653FE2" w:rsidRDefault="00C33898" w:rsidP="005B43C7">
            <w:pPr>
              <w:pStyle w:val="TAC"/>
              <w:keepNext w:val="0"/>
              <w:keepLines w:val="0"/>
            </w:pPr>
          </w:p>
        </w:tc>
      </w:tr>
      <w:tr w:rsidR="00C33898" w:rsidRPr="00653FE2" w14:paraId="24BD9339" w14:textId="77777777" w:rsidTr="005B43C7">
        <w:trPr>
          <w:jc w:val="center"/>
        </w:trPr>
        <w:tc>
          <w:tcPr>
            <w:tcW w:w="4504" w:type="dxa"/>
          </w:tcPr>
          <w:p w14:paraId="27C0834A" w14:textId="77777777" w:rsidR="00C33898" w:rsidRPr="00653FE2" w:rsidRDefault="00C33898" w:rsidP="005B43C7">
            <w:pPr>
              <w:pStyle w:val="TAL"/>
              <w:keepNext w:val="0"/>
              <w:keepLines w:val="0"/>
            </w:pPr>
            <w:r w:rsidRPr="00653FE2">
              <w:t>LMSI</w:t>
            </w:r>
          </w:p>
        </w:tc>
        <w:tc>
          <w:tcPr>
            <w:tcW w:w="1134" w:type="dxa"/>
          </w:tcPr>
          <w:p w14:paraId="1F797B70" w14:textId="77777777" w:rsidR="00C33898" w:rsidRPr="00653FE2" w:rsidRDefault="00C33898" w:rsidP="005B43C7">
            <w:pPr>
              <w:pStyle w:val="TAC"/>
              <w:keepNext w:val="0"/>
              <w:keepLines w:val="0"/>
            </w:pPr>
            <w:r w:rsidRPr="00653FE2">
              <w:t>U</w:t>
            </w:r>
          </w:p>
        </w:tc>
        <w:tc>
          <w:tcPr>
            <w:tcW w:w="1275" w:type="dxa"/>
          </w:tcPr>
          <w:p w14:paraId="12812B17" w14:textId="77777777" w:rsidR="00C33898" w:rsidRPr="00653FE2" w:rsidRDefault="00C33898" w:rsidP="005B43C7">
            <w:pPr>
              <w:pStyle w:val="TAC"/>
              <w:keepNext w:val="0"/>
              <w:keepLines w:val="0"/>
            </w:pPr>
            <w:r w:rsidRPr="00653FE2">
              <w:t>C(=)</w:t>
            </w:r>
          </w:p>
        </w:tc>
        <w:tc>
          <w:tcPr>
            <w:tcW w:w="1276" w:type="dxa"/>
          </w:tcPr>
          <w:p w14:paraId="005EDC10" w14:textId="77777777" w:rsidR="00C33898" w:rsidRPr="00653FE2" w:rsidRDefault="00C33898" w:rsidP="005B43C7">
            <w:pPr>
              <w:pStyle w:val="TAC"/>
              <w:keepNext w:val="0"/>
              <w:keepLines w:val="0"/>
            </w:pPr>
          </w:p>
        </w:tc>
        <w:tc>
          <w:tcPr>
            <w:tcW w:w="1099" w:type="dxa"/>
          </w:tcPr>
          <w:p w14:paraId="522D08F5" w14:textId="77777777" w:rsidR="00C33898" w:rsidRPr="00653FE2" w:rsidRDefault="00C33898" w:rsidP="005B43C7">
            <w:pPr>
              <w:pStyle w:val="TAC"/>
              <w:keepNext w:val="0"/>
              <w:keepLines w:val="0"/>
            </w:pPr>
          </w:p>
        </w:tc>
      </w:tr>
      <w:tr w:rsidR="00C33898" w:rsidRPr="00653FE2" w14:paraId="25F5B9BF" w14:textId="77777777" w:rsidTr="005B43C7">
        <w:trPr>
          <w:jc w:val="center"/>
        </w:trPr>
        <w:tc>
          <w:tcPr>
            <w:tcW w:w="4504" w:type="dxa"/>
          </w:tcPr>
          <w:p w14:paraId="17C5A902" w14:textId="77777777" w:rsidR="00C33898" w:rsidRPr="00653FE2" w:rsidRDefault="00C33898" w:rsidP="005B43C7">
            <w:pPr>
              <w:pStyle w:val="TAL"/>
              <w:keepNext w:val="0"/>
              <w:keepLines w:val="0"/>
            </w:pPr>
            <w:r w:rsidRPr="00653FE2">
              <w:t>Supported CAMEL Phases</w:t>
            </w:r>
          </w:p>
        </w:tc>
        <w:tc>
          <w:tcPr>
            <w:tcW w:w="1134" w:type="dxa"/>
          </w:tcPr>
          <w:p w14:paraId="14F16727" w14:textId="77777777" w:rsidR="00C33898" w:rsidRPr="00653FE2" w:rsidRDefault="00C33898" w:rsidP="005B43C7">
            <w:pPr>
              <w:pStyle w:val="TAC"/>
              <w:keepNext w:val="0"/>
              <w:keepLines w:val="0"/>
            </w:pPr>
            <w:r w:rsidRPr="00653FE2">
              <w:t>C</w:t>
            </w:r>
          </w:p>
        </w:tc>
        <w:tc>
          <w:tcPr>
            <w:tcW w:w="1275" w:type="dxa"/>
          </w:tcPr>
          <w:p w14:paraId="0C0F0A34" w14:textId="77777777" w:rsidR="00C33898" w:rsidRPr="00653FE2" w:rsidRDefault="00C33898" w:rsidP="005B43C7">
            <w:pPr>
              <w:pStyle w:val="TAC"/>
              <w:keepNext w:val="0"/>
              <w:keepLines w:val="0"/>
            </w:pPr>
            <w:r w:rsidRPr="00653FE2">
              <w:t>C(=)</w:t>
            </w:r>
          </w:p>
        </w:tc>
        <w:tc>
          <w:tcPr>
            <w:tcW w:w="1276" w:type="dxa"/>
          </w:tcPr>
          <w:p w14:paraId="380727DC" w14:textId="77777777" w:rsidR="00C33898" w:rsidRPr="00653FE2" w:rsidRDefault="00C33898" w:rsidP="005B43C7">
            <w:pPr>
              <w:pStyle w:val="TAC"/>
              <w:keepNext w:val="0"/>
              <w:keepLines w:val="0"/>
            </w:pPr>
          </w:p>
        </w:tc>
        <w:tc>
          <w:tcPr>
            <w:tcW w:w="1099" w:type="dxa"/>
          </w:tcPr>
          <w:p w14:paraId="0590FAE4" w14:textId="77777777" w:rsidR="00C33898" w:rsidRPr="00653FE2" w:rsidRDefault="00C33898" w:rsidP="005B43C7">
            <w:pPr>
              <w:pStyle w:val="TAC"/>
              <w:keepNext w:val="0"/>
              <w:keepLines w:val="0"/>
            </w:pPr>
          </w:p>
        </w:tc>
      </w:tr>
      <w:tr w:rsidR="00C33898" w:rsidRPr="00653FE2" w14:paraId="54CD3353" w14:textId="77777777" w:rsidTr="005B43C7">
        <w:trPr>
          <w:jc w:val="center"/>
        </w:trPr>
        <w:tc>
          <w:tcPr>
            <w:tcW w:w="4504" w:type="dxa"/>
          </w:tcPr>
          <w:p w14:paraId="5EE3A1B6" w14:textId="77777777" w:rsidR="00C33898" w:rsidRPr="00653FE2" w:rsidRDefault="00C33898" w:rsidP="005B43C7">
            <w:pPr>
              <w:pStyle w:val="TAL"/>
              <w:keepNext w:val="0"/>
              <w:keepLines w:val="0"/>
            </w:pPr>
            <w:r w:rsidRPr="00653FE2">
              <w:t>SoLSA Support Indicator</w:t>
            </w:r>
          </w:p>
        </w:tc>
        <w:tc>
          <w:tcPr>
            <w:tcW w:w="1134" w:type="dxa"/>
          </w:tcPr>
          <w:p w14:paraId="5DBFAE57" w14:textId="77777777" w:rsidR="00C33898" w:rsidRPr="00653FE2" w:rsidRDefault="00C33898" w:rsidP="005B43C7">
            <w:pPr>
              <w:pStyle w:val="TAC"/>
              <w:keepNext w:val="0"/>
              <w:keepLines w:val="0"/>
            </w:pPr>
            <w:r w:rsidRPr="00653FE2">
              <w:t>C</w:t>
            </w:r>
          </w:p>
        </w:tc>
        <w:tc>
          <w:tcPr>
            <w:tcW w:w="1275" w:type="dxa"/>
          </w:tcPr>
          <w:p w14:paraId="1D9016AD" w14:textId="77777777" w:rsidR="00C33898" w:rsidRPr="00653FE2" w:rsidRDefault="00C33898" w:rsidP="005B43C7">
            <w:pPr>
              <w:pStyle w:val="TAC"/>
              <w:keepNext w:val="0"/>
              <w:keepLines w:val="0"/>
            </w:pPr>
            <w:r w:rsidRPr="00653FE2">
              <w:t>C(=)</w:t>
            </w:r>
          </w:p>
        </w:tc>
        <w:tc>
          <w:tcPr>
            <w:tcW w:w="1276" w:type="dxa"/>
          </w:tcPr>
          <w:p w14:paraId="3BC2A0DF" w14:textId="77777777" w:rsidR="00C33898" w:rsidRPr="00653FE2" w:rsidRDefault="00C33898" w:rsidP="005B43C7">
            <w:pPr>
              <w:pStyle w:val="TAC"/>
              <w:keepNext w:val="0"/>
              <w:keepLines w:val="0"/>
            </w:pPr>
          </w:p>
        </w:tc>
        <w:tc>
          <w:tcPr>
            <w:tcW w:w="1099" w:type="dxa"/>
          </w:tcPr>
          <w:p w14:paraId="34A2636E" w14:textId="77777777" w:rsidR="00C33898" w:rsidRPr="00653FE2" w:rsidRDefault="00C33898" w:rsidP="005B43C7">
            <w:pPr>
              <w:pStyle w:val="TAC"/>
              <w:keepNext w:val="0"/>
              <w:keepLines w:val="0"/>
            </w:pPr>
          </w:p>
        </w:tc>
      </w:tr>
      <w:tr w:rsidR="00C33898" w:rsidRPr="00653FE2" w14:paraId="0D37E3C1" w14:textId="77777777" w:rsidTr="005B43C7">
        <w:trPr>
          <w:jc w:val="center"/>
        </w:trPr>
        <w:tc>
          <w:tcPr>
            <w:tcW w:w="4504" w:type="dxa"/>
          </w:tcPr>
          <w:p w14:paraId="5F36D21D" w14:textId="77777777" w:rsidR="00C33898" w:rsidRPr="00653FE2" w:rsidRDefault="00C33898" w:rsidP="005B43C7">
            <w:pPr>
              <w:pStyle w:val="TAL"/>
              <w:keepNext w:val="0"/>
              <w:keepLines w:val="0"/>
            </w:pPr>
            <w:r w:rsidRPr="00653FE2">
              <w:t>IST Support Indicator</w:t>
            </w:r>
          </w:p>
        </w:tc>
        <w:tc>
          <w:tcPr>
            <w:tcW w:w="1134" w:type="dxa"/>
          </w:tcPr>
          <w:p w14:paraId="55279001" w14:textId="77777777" w:rsidR="00C33898" w:rsidRPr="00653FE2" w:rsidRDefault="00C33898" w:rsidP="005B43C7">
            <w:pPr>
              <w:pStyle w:val="TAC"/>
              <w:keepNext w:val="0"/>
              <w:keepLines w:val="0"/>
            </w:pPr>
            <w:r w:rsidRPr="00653FE2">
              <w:t>C</w:t>
            </w:r>
          </w:p>
        </w:tc>
        <w:tc>
          <w:tcPr>
            <w:tcW w:w="1275" w:type="dxa"/>
          </w:tcPr>
          <w:p w14:paraId="69CC5EA9" w14:textId="77777777" w:rsidR="00C33898" w:rsidRPr="00653FE2" w:rsidRDefault="00C33898" w:rsidP="005B43C7">
            <w:pPr>
              <w:pStyle w:val="TAC"/>
              <w:keepNext w:val="0"/>
              <w:keepLines w:val="0"/>
            </w:pPr>
            <w:r w:rsidRPr="00653FE2">
              <w:t>C(=)</w:t>
            </w:r>
          </w:p>
        </w:tc>
        <w:tc>
          <w:tcPr>
            <w:tcW w:w="1276" w:type="dxa"/>
          </w:tcPr>
          <w:p w14:paraId="6058739A" w14:textId="77777777" w:rsidR="00C33898" w:rsidRPr="00653FE2" w:rsidRDefault="00C33898" w:rsidP="005B43C7">
            <w:pPr>
              <w:pStyle w:val="TAC"/>
              <w:keepNext w:val="0"/>
              <w:keepLines w:val="0"/>
            </w:pPr>
          </w:p>
        </w:tc>
        <w:tc>
          <w:tcPr>
            <w:tcW w:w="1099" w:type="dxa"/>
          </w:tcPr>
          <w:p w14:paraId="3C57BE9A" w14:textId="77777777" w:rsidR="00C33898" w:rsidRPr="00653FE2" w:rsidRDefault="00C33898" w:rsidP="005B43C7">
            <w:pPr>
              <w:pStyle w:val="TAC"/>
              <w:keepNext w:val="0"/>
              <w:keepLines w:val="0"/>
            </w:pPr>
          </w:p>
        </w:tc>
      </w:tr>
      <w:tr w:rsidR="00C33898" w:rsidRPr="00653FE2" w14:paraId="5C7185D2" w14:textId="77777777" w:rsidTr="005B43C7">
        <w:trPr>
          <w:jc w:val="center"/>
        </w:trPr>
        <w:tc>
          <w:tcPr>
            <w:tcW w:w="4504" w:type="dxa"/>
          </w:tcPr>
          <w:p w14:paraId="3429135E" w14:textId="77777777" w:rsidR="00C33898" w:rsidRPr="00653FE2" w:rsidRDefault="00C33898" w:rsidP="005B43C7">
            <w:pPr>
              <w:pStyle w:val="TAL"/>
              <w:keepNext w:val="0"/>
              <w:keepLines w:val="0"/>
            </w:pPr>
            <w:r w:rsidRPr="00653FE2">
              <w:t>Super-Charger Supported in Serving Network Entity</w:t>
            </w:r>
          </w:p>
        </w:tc>
        <w:tc>
          <w:tcPr>
            <w:tcW w:w="1134" w:type="dxa"/>
          </w:tcPr>
          <w:p w14:paraId="26D8D617" w14:textId="77777777" w:rsidR="00C33898" w:rsidRPr="00653FE2" w:rsidRDefault="00C33898" w:rsidP="005B43C7">
            <w:pPr>
              <w:pStyle w:val="TAC"/>
              <w:keepNext w:val="0"/>
              <w:keepLines w:val="0"/>
            </w:pPr>
            <w:r w:rsidRPr="00653FE2">
              <w:t>C</w:t>
            </w:r>
          </w:p>
        </w:tc>
        <w:tc>
          <w:tcPr>
            <w:tcW w:w="1275" w:type="dxa"/>
          </w:tcPr>
          <w:p w14:paraId="6799FB22" w14:textId="77777777" w:rsidR="00C33898" w:rsidRPr="00653FE2" w:rsidRDefault="00C33898" w:rsidP="005B43C7">
            <w:pPr>
              <w:pStyle w:val="TAC"/>
              <w:keepNext w:val="0"/>
              <w:keepLines w:val="0"/>
            </w:pPr>
            <w:r w:rsidRPr="00653FE2">
              <w:t>C(=)</w:t>
            </w:r>
          </w:p>
        </w:tc>
        <w:tc>
          <w:tcPr>
            <w:tcW w:w="1276" w:type="dxa"/>
          </w:tcPr>
          <w:p w14:paraId="19442BD5" w14:textId="77777777" w:rsidR="00C33898" w:rsidRPr="00653FE2" w:rsidRDefault="00C33898" w:rsidP="005B43C7">
            <w:pPr>
              <w:pStyle w:val="TAC"/>
              <w:keepNext w:val="0"/>
              <w:keepLines w:val="0"/>
            </w:pPr>
          </w:p>
        </w:tc>
        <w:tc>
          <w:tcPr>
            <w:tcW w:w="1099" w:type="dxa"/>
          </w:tcPr>
          <w:p w14:paraId="6752541B" w14:textId="77777777" w:rsidR="00C33898" w:rsidRPr="00653FE2" w:rsidRDefault="00C33898" w:rsidP="005B43C7">
            <w:pPr>
              <w:pStyle w:val="TAC"/>
              <w:keepNext w:val="0"/>
              <w:keepLines w:val="0"/>
            </w:pPr>
          </w:p>
        </w:tc>
      </w:tr>
      <w:tr w:rsidR="00C33898" w:rsidRPr="00653FE2" w14:paraId="4A785367" w14:textId="77777777" w:rsidTr="005B43C7">
        <w:trPr>
          <w:jc w:val="center"/>
        </w:trPr>
        <w:tc>
          <w:tcPr>
            <w:tcW w:w="4504" w:type="dxa"/>
          </w:tcPr>
          <w:p w14:paraId="0A27A65B" w14:textId="77777777" w:rsidR="00C33898" w:rsidRPr="00653FE2" w:rsidRDefault="00C33898" w:rsidP="005B43C7">
            <w:pPr>
              <w:pStyle w:val="TAL"/>
              <w:keepNext w:val="0"/>
              <w:keepLines w:val="0"/>
            </w:pPr>
            <w:r w:rsidRPr="00653FE2">
              <w:t>Long FTN Supported</w:t>
            </w:r>
          </w:p>
        </w:tc>
        <w:tc>
          <w:tcPr>
            <w:tcW w:w="1134" w:type="dxa"/>
          </w:tcPr>
          <w:p w14:paraId="2E25951A" w14:textId="77777777" w:rsidR="00C33898" w:rsidRPr="00653FE2" w:rsidRDefault="00C33898" w:rsidP="005B43C7">
            <w:pPr>
              <w:pStyle w:val="TAC"/>
              <w:keepNext w:val="0"/>
              <w:keepLines w:val="0"/>
            </w:pPr>
            <w:r w:rsidRPr="00653FE2">
              <w:t>C</w:t>
            </w:r>
          </w:p>
        </w:tc>
        <w:tc>
          <w:tcPr>
            <w:tcW w:w="1275" w:type="dxa"/>
          </w:tcPr>
          <w:p w14:paraId="72D5C814" w14:textId="77777777" w:rsidR="00C33898" w:rsidRPr="00653FE2" w:rsidRDefault="00C33898" w:rsidP="005B43C7">
            <w:pPr>
              <w:pStyle w:val="TAC"/>
              <w:keepNext w:val="0"/>
              <w:keepLines w:val="0"/>
            </w:pPr>
            <w:r w:rsidRPr="00653FE2">
              <w:t>C(=)</w:t>
            </w:r>
          </w:p>
        </w:tc>
        <w:tc>
          <w:tcPr>
            <w:tcW w:w="1276" w:type="dxa"/>
          </w:tcPr>
          <w:p w14:paraId="0E69ABF8" w14:textId="77777777" w:rsidR="00C33898" w:rsidRPr="00653FE2" w:rsidRDefault="00C33898" w:rsidP="005B43C7">
            <w:pPr>
              <w:pStyle w:val="TAC"/>
              <w:keepNext w:val="0"/>
              <w:keepLines w:val="0"/>
            </w:pPr>
          </w:p>
        </w:tc>
        <w:tc>
          <w:tcPr>
            <w:tcW w:w="1099" w:type="dxa"/>
          </w:tcPr>
          <w:p w14:paraId="06F6F096" w14:textId="77777777" w:rsidR="00C33898" w:rsidRPr="00653FE2" w:rsidRDefault="00C33898" w:rsidP="005B43C7">
            <w:pPr>
              <w:pStyle w:val="TAC"/>
              <w:keepNext w:val="0"/>
              <w:keepLines w:val="0"/>
            </w:pPr>
          </w:p>
        </w:tc>
      </w:tr>
      <w:tr w:rsidR="00C33898" w:rsidRPr="00653FE2" w14:paraId="6557DFAF" w14:textId="77777777" w:rsidTr="005B43C7">
        <w:trPr>
          <w:jc w:val="center"/>
        </w:trPr>
        <w:tc>
          <w:tcPr>
            <w:tcW w:w="4504" w:type="dxa"/>
          </w:tcPr>
          <w:p w14:paraId="05247701"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62F61A02" w14:textId="77777777" w:rsidR="00C33898" w:rsidRPr="00653FE2" w:rsidRDefault="00C33898" w:rsidP="005B43C7">
            <w:pPr>
              <w:pStyle w:val="TAC"/>
              <w:keepNext w:val="0"/>
              <w:keepLines w:val="0"/>
            </w:pPr>
            <w:r w:rsidRPr="00653FE2">
              <w:rPr>
                <w:lang w:eastAsia="ja-JP"/>
              </w:rPr>
              <w:t>C</w:t>
            </w:r>
          </w:p>
        </w:tc>
        <w:tc>
          <w:tcPr>
            <w:tcW w:w="1275" w:type="dxa"/>
          </w:tcPr>
          <w:p w14:paraId="1650A4DB" w14:textId="77777777" w:rsidR="00C33898" w:rsidRPr="00653FE2" w:rsidRDefault="00C33898" w:rsidP="005B43C7">
            <w:pPr>
              <w:pStyle w:val="TAC"/>
              <w:keepNext w:val="0"/>
              <w:keepLines w:val="0"/>
            </w:pPr>
            <w:r w:rsidRPr="00653FE2">
              <w:rPr>
                <w:lang w:eastAsia="ja-JP"/>
              </w:rPr>
              <w:t>C(=)</w:t>
            </w:r>
          </w:p>
        </w:tc>
        <w:tc>
          <w:tcPr>
            <w:tcW w:w="1276" w:type="dxa"/>
          </w:tcPr>
          <w:p w14:paraId="2ED12F24" w14:textId="77777777" w:rsidR="00C33898" w:rsidRPr="00653FE2" w:rsidRDefault="00C33898" w:rsidP="005B43C7">
            <w:pPr>
              <w:pStyle w:val="TAC"/>
              <w:keepNext w:val="0"/>
              <w:keepLines w:val="0"/>
            </w:pPr>
          </w:p>
        </w:tc>
        <w:tc>
          <w:tcPr>
            <w:tcW w:w="1099" w:type="dxa"/>
          </w:tcPr>
          <w:p w14:paraId="2A0A39CB" w14:textId="77777777" w:rsidR="00C33898" w:rsidRPr="00653FE2" w:rsidRDefault="00C33898" w:rsidP="005B43C7">
            <w:pPr>
              <w:pStyle w:val="TAC"/>
              <w:keepNext w:val="0"/>
              <w:keepLines w:val="0"/>
            </w:pPr>
          </w:p>
        </w:tc>
      </w:tr>
      <w:tr w:rsidR="00C33898" w:rsidRPr="00653FE2" w14:paraId="31774998" w14:textId="77777777" w:rsidTr="005B43C7">
        <w:trPr>
          <w:jc w:val="center"/>
        </w:trPr>
        <w:tc>
          <w:tcPr>
            <w:tcW w:w="4504" w:type="dxa"/>
          </w:tcPr>
          <w:p w14:paraId="772D2C97" w14:textId="77777777" w:rsidR="00C33898" w:rsidRPr="00653FE2" w:rsidRDefault="00C33898" w:rsidP="005B43C7">
            <w:pPr>
              <w:pStyle w:val="TAL"/>
              <w:keepNext w:val="0"/>
              <w:keepLines w:val="0"/>
            </w:pPr>
            <w:r w:rsidRPr="00653FE2">
              <w:t>Offered CAMEL 4 CSIs</w:t>
            </w:r>
          </w:p>
        </w:tc>
        <w:tc>
          <w:tcPr>
            <w:tcW w:w="1134" w:type="dxa"/>
          </w:tcPr>
          <w:p w14:paraId="1B148BE7" w14:textId="77777777" w:rsidR="00C33898" w:rsidRPr="00653FE2" w:rsidRDefault="00C33898" w:rsidP="005B43C7">
            <w:pPr>
              <w:pStyle w:val="TAC"/>
              <w:keepNext w:val="0"/>
              <w:keepLines w:val="0"/>
            </w:pPr>
            <w:r w:rsidRPr="00653FE2">
              <w:t>C</w:t>
            </w:r>
          </w:p>
        </w:tc>
        <w:tc>
          <w:tcPr>
            <w:tcW w:w="1275" w:type="dxa"/>
          </w:tcPr>
          <w:p w14:paraId="7E47D7E2" w14:textId="77777777" w:rsidR="00C33898" w:rsidRPr="00653FE2" w:rsidRDefault="00C33898" w:rsidP="005B43C7">
            <w:pPr>
              <w:pStyle w:val="TAC"/>
              <w:keepNext w:val="0"/>
              <w:keepLines w:val="0"/>
            </w:pPr>
            <w:r w:rsidRPr="00653FE2">
              <w:t>C(=)</w:t>
            </w:r>
          </w:p>
        </w:tc>
        <w:tc>
          <w:tcPr>
            <w:tcW w:w="1276" w:type="dxa"/>
          </w:tcPr>
          <w:p w14:paraId="2531F76F" w14:textId="77777777" w:rsidR="00C33898" w:rsidRPr="00653FE2" w:rsidRDefault="00C33898" w:rsidP="005B43C7">
            <w:pPr>
              <w:pStyle w:val="LD"/>
              <w:keepNext w:val="0"/>
              <w:keepLines w:val="0"/>
            </w:pPr>
          </w:p>
        </w:tc>
        <w:tc>
          <w:tcPr>
            <w:tcW w:w="1099" w:type="dxa"/>
          </w:tcPr>
          <w:p w14:paraId="08EE1A65" w14:textId="77777777" w:rsidR="00C33898" w:rsidRPr="00653FE2" w:rsidRDefault="00C33898" w:rsidP="005B43C7">
            <w:pPr>
              <w:pStyle w:val="TAC"/>
              <w:keepNext w:val="0"/>
              <w:keepLines w:val="0"/>
            </w:pPr>
          </w:p>
        </w:tc>
      </w:tr>
      <w:tr w:rsidR="00C33898" w:rsidRPr="00653FE2" w14:paraId="4FFD4761" w14:textId="77777777" w:rsidTr="005B43C7">
        <w:trPr>
          <w:jc w:val="center"/>
        </w:trPr>
        <w:tc>
          <w:tcPr>
            <w:tcW w:w="4504" w:type="dxa"/>
          </w:tcPr>
          <w:p w14:paraId="484F08D6" w14:textId="77777777" w:rsidR="00C33898" w:rsidRPr="00653FE2" w:rsidRDefault="00C33898" w:rsidP="005B43C7">
            <w:pPr>
              <w:pStyle w:val="TAL"/>
              <w:keepNext w:val="0"/>
              <w:keepLines w:val="0"/>
            </w:pPr>
            <w:r w:rsidRPr="00653FE2">
              <w:t>Inform Previous Network Entity</w:t>
            </w:r>
          </w:p>
        </w:tc>
        <w:tc>
          <w:tcPr>
            <w:tcW w:w="1134" w:type="dxa"/>
          </w:tcPr>
          <w:p w14:paraId="1B12D190" w14:textId="77777777" w:rsidR="00C33898" w:rsidRPr="00653FE2" w:rsidRDefault="00C33898" w:rsidP="005B43C7">
            <w:pPr>
              <w:pStyle w:val="TAC"/>
              <w:keepNext w:val="0"/>
              <w:keepLines w:val="0"/>
            </w:pPr>
            <w:r w:rsidRPr="00653FE2">
              <w:t>C</w:t>
            </w:r>
          </w:p>
        </w:tc>
        <w:tc>
          <w:tcPr>
            <w:tcW w:w="1275" w:type="dxa"/>
          </w:tcPr>
          <w:p w14:paraId="3BFE304B" w14:textId="77777777" w:rsidR="00C33898" w:rsidRPr="00653FE2" w:rsidRDefault="00C33898" w:rsidP="005B43C7">
            <w:pPr>
              <w:pStyle w:val="TAC"/>
              <w:keepNext w:val="0"/>
              <w:keepLines w:val="0"/>
            </w:pPr>
            <w:r w:rsidRPr="00653FE2">
              <w:t>C(=)</w:t>
            </w:r>
          </w:p>
        </w:tc>
        <w:tc>
          <w:tcPr>
            <w:tcW w:w="1276" w:type="dxa"/>
          </w:tcPr>
          <w:p w14:paraId="218F82D1" w14:textId="77777777" w:rsidR="00C33898" w:rsidRPr="00653FE2" w:rsidRDefault="00C33898" w:rsidP="005B43C7">
            <w:pPr>
              <w:pStyle w:val="TAC"/>
              <w:keepNext w:val="0"/>
              <w:keepLines w:val="0"/>
            </w:pPr>
          </w:p>
        </w:tc>
        <w:tc>
          <w:tcPr>
            <w:tcW w:w="1099" w:type="dxa"/>
          </w:tcPr>
          <w:p w14:paraId="199A500A" w14:textId="77777777" w:rsidR="00C33898" w:rsidRPr="00653FE2" w:rsidRDefault="00C33898" w:rsidP="005B43C7">
            <w:pPr>
              <w:pStyle w:val="TAC"/>
              <w:keepNext w:val="0"/>
              <w:keepLines w:val="0"/>
            </w:pPr>
          </w:p>
        </w:tc>
      </w:tr>
      <w:tr w:rsidR="00C33898" w:rsidRPr="00653FE2" w14:paraId="57401EC8" w14:textId="77777777" w:rsidTr="005B43C7">
        <w:trPr>
          <w:jc w:val="center"/>
        </w:trPr>
        <w:tc>
          <w:tcPr>
            <w:tcW w:w="4504" w:type="dxa"/>
          </w:tcPr>
          <w:p w14:paraId="42A83379" w14:textId="77777777" w:rsidR="00C33898" w:rsidRPr="00653FE2" w:rsidRDefault="00C33898" w:rsidP="005B43C7">
            <w:pPr>
              <w:pStyle w:val="TAL"/>
              <w:keepNext w:val="0"/>
              <w:keepLines w:val="0"/>
            </w:pPr>
            <w:r w:rsidRPr="00653FE2">
              <w:t>CS LCS Not Supported by UE</w:t>
            </w:r>
          </w:p>
        </w:tc>
        <w:tc>
          <w:tcPr>
            <w:tcW w:w="1134" w:type="dxa"/>
          </w:tcPr>
          <w:p w14:paraId="49CB7DA0" w14:textId="77777777" w:rsidR="00C33898" w:rsidRPr="00653FE2" w:rsidRDefault="00C33898" w:rsidP="005B43C7">
            <w:pPr>
              <w:pStyle w:val="TAC"/>
              <w:keepNext w:val="0"/>
              <w:keepLines w:val="0"/>
            </w:pPr>
            <w:r w:rsidRPr="00653FE2">
              <w:t>C</w:t>
            </w:r>
          </w:p>
        </w:tc>
        <w:tc>
          <w:tcPr>
            <w:tcW w:w="1275" w:type="dxa"/>
          </w:tcPr>
          <w:p w14:paraId="1E9F46B5" w14:textId="77777777" w:rsidR="00C33898" w:rsidRPr="00653FE2" w:rsidRDefault="00C33898" w:rsidP="005B43C7">
            <w:pPr>
              <w:pStyle w:val="TAC"/>
              <w:keepNext w:val="0"/>
              <w:keepLines w:val="0"/>
            </w:pPr>
            <w:r w:rsidRPr="00653FE2">
              <w:t>C(=)</w:t>
            </w:r>
          </w:p>
        </w:tc>
        <w:tc>
          <w:tcPr>
            <w:tcW w:w="1276" w:type="dxa"/>
          </w:tcPr>
          <w:p w14:paraId="5F685097" w14:textId="77777777" w:rsidR="00C33898" w:rsidRPr="00653FE2" w:rsidRDefault="00C33898" w:rsidP="005B43C7">
            <w:pPr>
              <w:pStyle w:val="TAC"/>
              <w:keepNext w:val="0"/>
              <w:keepLines w:val="0"/>
            </w:pPr>
          </w:p>
        </w:tc>
        <w:tc>
          <w:tcPr>
            <w:tcW w:w="1099" w:type="dxa"/>
          </w:tcPr>
          <w:p w14:paraId="3FE88B98" w14:textId="77777777" w:rsidR="00C33898" w:rsidRPr="00653FE2" w:rsidRDefault="00C33898" w:rsidP="005B43C7">
            <w:pPr>
              <w:pStyle w:val="TAC"/>
              <w:keepNext w:val="0"/>
              <w:keepLines w:val="0"/>
            </w:pPr>
          </w:p>
        </w:tc>
      </w:tr>
      <w:tr w:rsidR="00C33898" w:rsidRPr="00653FE2" w14:paraId="3A8C9716" w14:textId="77777777" w:rsidTr="005B43C7">
        <w:trPr>
          <w:jc w:val="center"/>
        </w:trPr>
        <w:tc>
          <w:tcPr>
            <w:tcW w:w="4504" w:type="dxa"/>
          </w:tcPr>
          <w:p w14:paraId="51E9D352" w14:textId="77777777" w:rsidR="00C33898" w:rsidRPr="00653FE2" w:rsidRDefault="00C33898" w:rsidP="005B43C7">
            <w:pPr>
              <w:pStyle w:val="TAL"/>
              <w:keepNext w:val="0"/>
              <w:keepLines w:val="0"/>
            </w:pPr>
            <w:r w:rsidRPr="00653FE2">
              <w:t>V-GMLC Address</w:t>
            </w:r>
          </w:p>
        </w:tc>
        <w:tc>
          <w:tcPr>
            <w:tcW w:w="1134" w:type="dxa"/>
          </w:tcPr>
          <w:p w14:paraId="125CC383" w14:textId="77777777" w:rsidR="00C33898" w:rsidRPr="00653FE2" w:rsidRDefault="00C33898" w:rsidP="005B43C7">
            <w:pPr>
              <w:pStyle w:val="TAC"/>
              <w:keepNext w:val="0"/>
              <w:keepLines w:val="0"/>
            </w:pPr>
            <w:r w:rsidRPr="00653FE2">
              <w:t>U</w:t>
            </w:r>
          </w:p>
        </w:tc>
        <w:tc>
          <w:tcPr>
            <w:tcW w:w="1275" w:type="dxa"/>
          </w:tcPr>
          <w:p w14:paraId="0BC54073" w14:textId="77777777" w:rsidR="00C33898" w:rsidRPr="00653FE2" w:rsidRDefault="00C33898" w:rsidP="005B43C7">
            <w:pPr>
              <w:pStyle w:val="TAC"/>
              <w:keepNext w:val="0"/>
              <w:keepLines w:val="0"/>
            </w:pPr>
            <w:r w:rsidRPr="00653FE2">
              <w:t>C(=)</w:t>
            </w:r>
          </w:p>
        </w:tc>
        <w:tc>
          <w:tcPr>
            <w:tcW w:w="1276" w:type="dxa"/>
          </w:tcPr>
          <w:p w14:paraId="294636AC" w14:textId="77777777" w:rsidR="00C33898" w:rsidRPr="00653FE2" w:rsidRDefault="00C33898" w:rsidP="005B43C7">
            <w:pPr>
              <w:pStyle w:val="TAC"/>
              <w:keepNext w:val="0"/>
              <w:keepLines w:val="0"/>
            </w:pPr>
          </w:p>
        </w:tc>
        <w:tc>
          <w:tcPr>
            <w:tcW w:w="1099" w:type="dxa"/>
          </w:tcPr>
          <w:p w14:paraId="05AC357C" w14:textId="77777777" w:rsidR="00C33898" w:rsidRPr="00653FE2" w:rsidRDefault="00C33898" w:rsidP="005B43C7">
            <w:pPr>
              <w:pStyle w:val="TAC"/>
              <w:keepNext w:val="0"/>
              <w:keepLines w:val="0"/>
            </w:pPr>
          </w:p>
        </w:tc>
      </w:tr>
      <w:tr w:rsidR="00C33898" w:rsidRPr="00653FE2" w14:paraId="5393324A" w14:textId="77777777" w:rsidTr="005B43C7">
        <w:trPr>
          <w:jc w:val="center"/>
        </w:trPr>
        <w:tc>
          <w:tcPr>
            <w:tcW w:w="4504" w:type="dxa"/>
          </w:tcPr>
          <w:p w14:paraId="3E8CF3F2" w14:textId="77777777" w:rsidR="00C33898" w:rsidRPr="00653FE2" w:rsidRDefault="00C33898" w:rsidP="005B43C7">
            <w:pPr>
              <w:pStyle w:val="TAL"/>
              <w:keepNext w:val="0"/>
              <w:keepLines w:val="0"/>
            </w:pPr>
            <w:r w:rsidRPr="00653FE2">
              <w:t>IMEISV</w:t>
            </w:r>
          </w:p>
        </w:tc>
        <w:tc>
          <w:tcPr>
            <w:tcW w:w="1134" w:type="dxa"/>
          </w:tcPr>
          <w:p w14:paraId="4077534C" w14:textId="77777777" w:rsidR="00C33898" w:rsidRPr="00653FE2" w:rsidRDefault="00C33898" w:rsidP="005B43C7">
            <w:pPr>
              <w:pStyle w:val="TAC"/>
              <w:keepNext w:val="0"/>
              <w:keepLines w:val="0"/>
            </w:pPr>
            <w:r w:rsidRPr="00653FE2">
              <w:t>C</w:t>
            </w:r>
          </w:p>
        </w:tc>
        <w:tc>
          <w:tcPr>
            <w:tcW w:w="1275" w:type="dxa"/>
          </w:tcPr>
          <w:p w14:paraId="3CC34FEB" w14:textId="77777777" w:rsidR="00C33898" w:rsidRPr="00653FE2" w:rsidRDefault="00C33898" w:rsidP="005B43C7">
            <w:pPr>
              <w:pStyle w:val="TAC"/>
              <w:keepNext w:val="0"/>
              <w:keepLines w:val="0"/>
            </w:pPr>
            <w:r w:rsidRPr="00653FE2">
              <w:t>C(=)</w:t>
            </w:r>
          </w:p>
        </w:tc>
        <w:tc>
          <w:tcPr>
            <w:tcW w:w="1276" w:type="dxa"/>
          </w:tcPr>
          <w:p w14:paraId="2BDDC4E3" w14:textId="77777777" w:rsidR="00C33898" w:rsidRPr="00653FE2" w:rsidRDefault="00C33898" w:rsidP="005B43C7">
            <w:pPr>
              <w:pStyle w:val="TAC"/>
              <w:keepNext w:val="0"/>
              <w:keepLines w:val="0"/>
            </w:pPr>
          </w:p>
        </w:tc>
        <w:tc>
          <w:tcPr>
            <w:tcW w:w="1099" w:type="dxa"/>
          </w:tcPr>
          <w:p w14:paraId="75D6FC1F" w14:textId="77777777" w:rsidR="00C33898" w:rsidRPr="00653FE2" w:rsidRDefault="00C33898" w:rsidP="005B43C7">
            <w:pPr>
              <w:pStyle w:val="TAC"/>
              <w:keepNext w:val="0"/>
              <w:keepLines w:val="0"/>
            </w:pPr>
          </w:p>
        </w:tc>
      </w:tr>
      <w:tr w:rsidR="00C33898" w:rsidRPr="00653FE2" w14:paraId="4EE75474" w14:textId="77777777" w:rsidTr="005B43C7">
        <w:trPr>
          <w:jc w:val="center"/>
        </w:trPr>
        <w:tc>
          <w:tcPr>
            <w:tcW w:w="4504" w:type="dxa"/>
          </w:tcPr>
          <w:p w14:paraId="50FD12A1" w14:textId="77777777" w:rsidR="00C33898" w:rsidRPr="00653FE2" w:rsidRDefault="00C33898" w:rsidP="005B43C7">
            <w:pPr>
              <w:pStyle w:val="TAL"/>
              <w:keepNext w:val="0"/>
              <w:keepLines w:val="0"/>
            </w:pPr>
            <w:r w:rsidRPr="00653FE2">
              <w:t>Skip Subscriber Data Update</w:t>
            </w:r>
          </w:p>
        </w:tc>
        <w:tc>
          <w:tcPr>
            <w:tcW w:w="1134" w:type="dxa"/>
          </w:tcPr>
          <w:p w14:paraId="17C08AD9" w14:textId="77777777" w:rsidR="00C33898" w:rsidRPr="00653FE2" w:rsidRDefault="00C33898" w:rsidP="005B43C7">
            <w:pPr>
              <w:pStyle w:val="TAC"/>
              <w:keepNext w:val="0"/>
              <w:keepLines w:val="0"/>
            </w:pPr>
            <w:r w:rsidRPr="00653FE2">
              <w:t>U</w:t>
            </w:r>
          </w:p>
        </w:tc>
        <w:tc>
          <w:tcPr>
            <w:tcW w:w="1275" w:type="dxa"/>
          </w:tcPr>
          <w:p w14:paraId="509B70EF" w14:textId="77777777" w:rsidR="00C33898" w:rsidRPr="00653FE2" w:rsidRDefault="00C33898" w:rsidP="005B43C7">
            <w:pPr>
              <w:pStyle w:val="TAC"/>
              <w:keepNext w:val="0"/>
              <w:keepLines w:val="0"/>
            </w:pPr>
            <w:r w:rsidRPr="00653FE2">
              <w:t>C(=)</w:t>
            </w:r>
          </w:p>
        </w:tc>
        <w:tc>
          <w:tcPr>
            <w:tcW w:w="1276" w:type="dxa"/>
          </w:tcPr>
          <w:p w14:paraId="76487350" w14:textId="77777777" w:rsidR="00C33898" w:rsidRPr="00653FE2" w:rsidRDefault="00C33898" w:rsidP="005B43C7">
            <w:pPr>
              <w:pStyle w:val="TAC"/>
              <w:keepNext w:val="0"/>
              <w:keepLines w:val="0"/>
            </w:pPr>
          </w:p>
        </w:tc>
        <w:tc>
          <w:tcPr>
            <w:tcW w:w="1099" w:type="dxa"/>
          </w:tcPr>
          <w:p w14:paraId="547CB2E1" w14:textId="77777777" w:rsidR="00C33898" w:rsidRPr="00653FE2" w:rsidRDefault="00C33898" w:rsidP="005B43C7">
            <w:pPr>
              <w:pStyle w:val="TAC"/>
              <w:keepNext w:val="0"/>
              <w:keepLines w:val="0"/>
            </w:pPr>
          </w:p>
        </w:tc>
      </w:tr>
      <w:tr w:rsidR="00C33898" w:rsidRPr="00653FE2" w14:paraId="439D4CFB" w14:textId="77777777" w:rsidTr="005B43C7">
        <w:trPr>
          <w:jc w:val="center"/>
        </w:trPr>
        <w:tc>
          <w:tcPr>
            <w:tcW w:w="4504" w:type="dxa"/>
          </w:tcPr>
          <w:p w14:paraId="1B9FC381" w14:textId="77777777" w:rsidR="00C33898" w:rsidRPr="00653FE2" w:rsidRDefault="00C33898" w:rsidP="005B43C7">
            <w:pPr>
              <w:pStyle w:val="TAL"/>
              <w:keepNext w:val="0"/>
              <w:keepLines w:val="0"/>
            </w:pPr>
            <w:r w:rsidRPr="00653FE2">
              <w:t>Supported RAT Types Indicator</w:t>
            </w:r>
          </w:p>
        </w:tc>
        <w:tc>
          <w:tcPr>
            <w:tcW w:w="1134" w:type="dxa"/>
          </w:tcPr>
          <w:p w14:paraId="5B1BEBC7" w14:textId="77777777" w:rsidR="00C33898" w:rsidRPr="00653FE2" w:rsidRDefault="00C33898" w:rsidP="005B43C7">
            <w:pPr>
              <w:pStyle w:val="TAC"/>
              <w:keepNext w:val="0"/>
              <w:keepLines w:val="0"/>
            </w:pPr>
            <w:r w:rsidRPr="00653FE2">
              <w:t>U</w:t>
            </w:r>
          </w:p>
        </w:tc>
        <w:tc>
          <w:tcPr>
            <w:tcW w:w="1275" w:type="dxa"/>
          </w:tcPr>
          <w:p w14:paraId="593108CF" w14:textId="77777777" w:rsidR="00C33898" w:rsidRPr="00653FE2" w:rsidRDefault="00C33898" w:rsidP="005B43C7">
            <w:pPr>
              <w:pStyle w:val="TAC"/>
              <w:keepNext w:val="0"/>
              <w:keepLines w:val="0"/>
            </w:pPr>
            <w:r w:rsidRPr="00653FE2">
              <w:t>C(=)</w:t>
            </w:r>
          </w:p>
        </w:tc>
        <w:tc>
          <w:tcPr>
            <w:tcW w:w="1276" w:type="dxa"/>
          </w:tcPr>
          <w:p w14:paraId="492BCD08" w14:textId="77777777" w:rsidR="00C33898" w:rsidRPr="00653FE2" w:rsidRDefault="00C33898" w:rsidP="005B43C7">
            <w:pPr>
              <w:pStyle w:val="TAC"/>
              <w:keepNext w:val="0"/>
              <w:keepLines w:val="0"/>
            </w:pPr>
          </w:p>
        </w:tc>
        <w:tc>
          <w:tcPr>
            <w:tcW w:w="1099" w:type="dxa"/>
          </w:tcPr>
          <w:p w14:paraId="306591F6" w14:textId="77777777" w:rsidR="00C33898" w:rsidRPr="00653FE2" w:rsidRDefault="00C33898" w:rsidP="005B43C7">
            <w:pPr>
              <w:pStyle w:val="TAC"/>
              <w:keepNext w:val="0"/>
              <w:keepLines w:val="0"/>
            </w:pPr>
          </w:p>
        </w:tc>
      </w:tr>
      <w:tr w:rsidR="00C33898" w:rsidRPr="00653FE2" w14:paraId="6805318A" w14:textId="77777777" w:rsidTr="005B43C7">
        <w:trPr>
          <w:jc w:val="center"/>
        </w:trPr>
        <w:tc>
          <w:tcPr>
            <w:tcW w:w="4504" w:type="dxa"/>
          </w:tcPr>
          <w:p w14:paraId="049EFF05" w14:textId="77777777" w:rsidR="00C33898" w:rsidRPr="00653FE2" w:rsidRDefault="00C33898" w:rsidP="005B43C7">
            <w:pPr>
              <w:pStyle w:val="TAL"/>
              <w:keepNext w:val="0"/>
              <w:keepLines w:val="0"/>
            </w:pPr>
            <w:r w:rsidRPr="00653FE2">
              <w:t>Paging Area</w:t>
            </w:r>
          </w:p>
        </w:tc>
        <w:tc>
          <w:tcPr>
            <w:tcW w:w="1134" w:type="dxa"/>
          </w:tcPr>
          <w:p w14:paraId="62AA2161" w14:textId="77777777" w:rsidR="00C33898" w:rsidRPr="00653FE2" w:rsidRDefault="00C33898" w:rsidP="005B43C7">
            <w:pPr>
              <w:pStyle w:val="TAC"/>
              <w:keepNext w:val="0"/>
              <w:keepLines w:val="0"/>
            </w:pPr>
            <w:r w:rsidRPr="00653FE2">
              <w:t>U</w:t>
            </w:r>
          </w:p>
        </w:tc>
        <w:tc>
          <w:tcPr>
            <w:tcW w:w="1275" w:type="dxa"/>
          </w:tcPr>
          <w:p w14:paraId="33CF79C7" w14:textId="77777777" w:rsidR="00C33898" w:rsidRPr="00653FE2" w:rsidRDefault="00C33898" w:rsidP="005B43C7">
            <w:pPr>
              <w:pStyle w:val="TAC"/>
              <w:keepNext w:val="0"/>
              <w:keepLines w:val="0"/>
            </w:pPr>
            <w:r w:rsidRPr="00653FE2">
              <w:t>C(=)</w:t>
            </w:r>
          </w:p>
        </w:tc>
        <w:tc>
          <w:tcPr>
            <w:tcW w:w="1276" w:type="dxa"/>
          </w:tcPr>
          <w:p w14:paraId="397FA494" w14:textId="77777777" w:rsidR="00C33898" w:rsidRPr="00653FE2" w:rsidRDefault="00C33898" w:rsidP="005B43C7">
            <w:pPr>
              <w:pStyle w:val="TAC"/>
              <w:keepNext w:val="0"/>
              <w:keepLines w:val="0"/>
            </w:pPr>
          </w:p>
        </w:tc>
        <w:tc>
          <w:tcPr>
            <w:tcW w:w="1099" w:type="dxa"/>
          </w:tcPr>
          <w:p w14:paraId="70D9A112" w14:textId="77777777" w:rsidR="00C33898" w:rsidRPr="00653FE2" w:rsidRDefault="00C33898" w:rsidP="005B43C7">
            <w:pPr>
              <w:pStyle w:val="TAC"/>
              <w:keepNext w:val="0"/>
              <w:keepLines w:val="0"/>
            </w:pPr>
          </w:p>
        </w:tc>
      </w:tr>
      <w:tr w:rsidR="00C33898" w:rsidRPr="00653FE2" w14:paraId="14E524A1" w14:textId="77777777" w:rsidTr="005B43C7">
        <w:trPr>
          <w:jc w:val="center"/>
        </w:trPr>
        <w:tc>
          <w:tcPr>
            <w:tcW w:w="4504" w:type="dxa"/>
          </w:tcPr>
          <w:p w14:paraId="2A4A5AAB" w14:textId="77777777" w:rsidR="00C33898" w:rsidRPr="00653FE2" w:rsidRDefault="00C33898" w:rsidP="005B43C7">
            <w:pPr>
              <w:pStyle w:val="TAL"/>
              <w:keepNext w:val="0"/>
              <w:keepLines w:val="0"/>
            </w:pPr>
            <w:r w:rsidRPr="00653FE2">
              <w:t>Restoration Indicator</w:t>
            </w:r>
          </w:p>
        </w:tc>
        <w:tc>
          <w:tcPr>
            <w:tcW w:w="1134" w:type="dxa"/>
          </w:tcPr>
          <w:p w14:paraId="01851C4E" w14:textId="77777777" w:rsidR="00C33898" w:rsidRPr="00653FE2" w:rsidRDefault="00C33898" w:rsidP="005B43C7">
            <w:pPr>
              <w:pStyle w:val="TAC"/>
              <w:keepNext w:val="0"/>
              <w:keepLines w:val="0"/>
            </w:pPr>
            <w:r w:rsidRPr="00653FE2">
              <w:t>U</w:t>
            </w:r>
          </w:p>
        </w:tc>
        <w:tc>
          <w:tcPr>
            <w:tcW w:w="1275" w:type="dxa"/>
          </w:tcPr>
          <w:p w14:paraId="6A9B8911" w14:textId="77777777" w:rsidR="00C33898" w:rsidRPr="00653FE2" w:rsidRDefault="00C33898" w:rsidP="005B43C7">
            <w:pPr>
              <w:pStyle w:val="TAC"/>
              <w:keepNext w:val="0"/>
              <w:keepLines w:val="0"/>
            </w:pPr>
            <w:r w:rsidRPr="00653FE2">
              <w:t>C(=)</w:t>
            </w:r>
          </w:p>
        </w:tc>
        <w:tc>
          <w:tcPr>
            <w:tcW w:w="1276" w:type="dxa"/>
          </w:tcPr>
          <w:p w14:paraId="6BE63BDF" w14:textId="77777777" w:rsidR="00C33898" w:rsidRPr="00653FE2" w:rsidRDefault="00C33898" w:rsidP="005B43C7">
            <w:pPr>
              <w:pStyle w:val="TAC"/>
              <w:keepNext w:val="0"/>
              <w:keepLines w:val="0"/>
            </w:pPr>
          </w:p>
        </w:tc>
        <w:tc>
          <w:tcPr>
            <w:tcW w:w="1099" w:type="dxa"/>
          </w:tcPr>
          <w:p w14:paraId="7A93D87D" w14:textId="77777777" w:rsidR="00C33898" w:rsidRPr="00653FE2" w:rsidRDefault="00C33898" w:rsidP="005B43C7">
            <w:pPr>
              <w:pStyle w:val="TAC"/>
              <w:keepNext w:val="0"/>
              <w:keepLines w:val="0"/>
            </w:pPr>
          </w:p>
        </w:tc>
      </w:tr>
      <w:tr w:rsidR="00C33898" w:rsidRPr="00653FE2" w14:paraId="7CE5C697" w14:textId="77777777" w:rsidTr="005B43C7">
        <w:trPr>
          <w:jc w:val="center"/>
        </w:trPr>
        <w:tc>
          <w:tcPr>
            <w:tcW w:w="4504" w:type="dxa"/>
          </w:tcPr>
          <w:p w14:paraId="35BAF9A6" w14:textId="77777777" w:rsidR="00C33898" w:rsidRPr="00653FE2" w:rsidRDefault="00C33898" w:rsidP="005B43C7">
            <w:pPr>
              <w:pStyle w:val="TAL"/>
              <w:keepNext w:val="0"/>
              <w:keepLines w:val="0"/>
            </w:pPr>
            <w:r w:rsidRPr="00653FE2">
              <w:t>MTRF Supported</w:t>
            </w:r>
          </w:p>
        </w:tc>
        <w:tc>
          <w:tcPr>
            <w:tcW w:w="1134" w:type="dxa"/>
          </w:tcPr>
          <w:p w14:paraId="610821E1" w14:textId="77777777" w:rsidR="00C33898" w:rsidRPr="00653FE2" w:rsidRDefault="00C33898" w:rsidP="005B43C7">
            <w:pPr>
              <w:pStyle w:val="TAC"/>
              <w:keepNext w:val="0"/>
              <w:keepLines w:val="0"/>
            </w:pPr>
            <w:r w:rsidRPr="00653FE2">
              <w:t>U</w:t>
            </w:r>
          </w:p>
        </w:tc>
        <w:tc>
          <w:tcPr>
            <w:tcW w:w="1275" w:type="dxa"/>
          </w:tcPr>
          <w:p w14:paraId="1008A702" w14:textId="77777777" w:rsidR="00C33898" w:rsidRPr="00653FE2" w:rsidRDefault="00C33898" w:rsidP="005B43C7">
            <w:pPr>
              <w:pStyle w:val="TAC"/>
              <w:keepNext w:val="0"/>
              <w:keepLines w:val="0"/>
            </w:pPr>
            <w:r w:rsidRPr="00653FE2">
              <w:t>C(=)</w:t>
            </w:r>
          </w:p>
        </w:tc>
        <w:tc>
          <w:tcPr>
            <w:tcW w:w="1276" w:type="dxa"/>
          </w:tcPr>
          <w:p w14:paraId="36FBAB47" w14:textId="77777777" w:rsidR="00C33898" w:rsidRPr="00653FE2" w:rsidRDefault="00C33898" w:rsidP="005B43C7">
            <w:pPr>
              <w:pStyle w:val="TAC"/>
              <w:keepNext w:val="0"/>
              <w:keepLines w:val="0"/>
            </w:pPr>
          </w:p>
        </w:tc>
        <w:tc>
          <w:tcPr>
            <w:tcW w:w="1099" w:type="dxa"/>
          </w:tcPr>
          <w:p w14:paraId="6FE69B6E" w14:textId="77777777" w:rsidR="00C33898" w:rsidRPr="00653FE2" w:rsidRDefault="00C33898" w:rsidP="005B43C7">
            <w:pPr>
              <w:pStyle w:val="TAC"/>
              <w:keepNext w:val="0"/>
              <w:keepLines w:val="0"/>
            </w:pPr>
          </w:p>
        </w:tc>
      </w:tr>
      <w:tr w:rsidR="00C33898" w:rsidRPr="00653FE2" w14:paraId="5BA3931B" w14:textId="77777777" w:rsidTr="005B43C7">
        <w:trPr>
          <w:jc w:val="center"/>
        </w:trPr>
        <w:tc>
          <w:tcPr>
            <w:tcW w:w="4504" w:type="dxa"/>
          </w:tcPr>
          <w:p w14:paraId="160083F9"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2CD39756" w14:textId="77777777" w:rsidR="00C33898" w:rsidRPr="00653FE2" w:rsidRDefault="00C33898" w:rsidP="005B43C7">
            <w:pPr>
              <w:pStyle w:val="TAC"/>
              <w:keepNext w:val="0"/>
              <w:keepLines w:val="0"/>
            </w:pPr>
            <w:r w:rsidRPr="00653FE2">
              <w:t>C</w:t>
            </w:r>
          </w:p>
        </w:tc>
        <w:tc>
          <w:tcPr>
            <w:tcW w:w="1275" w:type="dxa"/>
          </w:tcPr>
          <w:p w14:paraId="4C619AB4" w14:textId="77777777" w:rsidR="00C33898" w:rsidRPr="00653FE2" w:rsidRDefault="00C33898" w:rsidP="005B43C7">
            <w:pPr>
              <w:pStyle w:val="TAC"/>
              <w:keepNext w:val="0"/>
              <w:keepLines w:val="0"/>
            </w:pPr>
            <w:r w:rsidRPr="00653FE2">
              <w:t>C(=)</w:t>
            </w:r>
          </w:p>
        </w:tc>
        <w:tc>
          <w:tcPr>
            <w:tcW w:w="1276" w:type="dxa"/>
          </w:tcPr>
          <w:p w14:paraId="5778CAC6" w14:textId="77777777" w:rsidR="00C33898" w:rsidRPr="00653FE2" w:rsidRDefault="00C33898" w:rsidP="005B43C7">
            <w:pPr>
              <w:pStyle w:val="TAC"/>
              <w:keepNext w:val="0"/>
              <w:keepLines w:val="0"/>
            </w:pPr>
          </w:p>
        </w:tc>
        <w:tc>
          <w:tcPr>
            <w:tcW w:w="1099" w:type="dxa"/>
          </w:tcPr>
          <w:p w14:paraId="5007F089" w14:textId="77777777" w:rsidR="00C33898" w:rsidRPr="00653FE2" w:rsidRDefault="00C33898" w:rsidP="005B43C7">
            <w:pPr>
              <w:pStyle w:val="TAC"/>
              <w:keepNext w:val="0"/>
              <w:keepLines w:val="0"/>
            </w:pPr>
          </w:p>
        </w:tc>
      </w:tr>
      <w:tr w:rsidR="00C33898" w:rsidRPr="00653FE2" w14:paraId="18C8E371" w14:textId="77777777" w:rsidTr="005B43C7">
        <w:trPr>
          <w:jc w:val="center"/>
        </w:trPr>
        <w:tc>
          <w:tcPr>
            <w:tcW w:w="4504" w:type="dxa"/>
          </w:tcPr>
          <w:p w14:paraId="2D4F5CC2"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58A6522C" w14:textId="77777777" w:rsidR="00C33898" w:rsidRPr="00653FE2" w:rsidRDefault="00C33898" w:rsidP="005B43C7">
            <w:pPr>
              <w:pStyle w:val="TAC"/>
              <w:keepNext w:val="0"/>
              <w:keepLines w:val="0"/>
            </w:pPr>
            <w:r w:rsidRPr="00653FE2">
              <w:t>C</w:t>
            </w:r>
          </w:p>
        </w:tc>
        <w:tc>
          <w:tcPr>
            <w:tcW w:w="1275" w:type="dxa"/>
          </w:tcPr>
          <w:p w14:paraId="7FAB37B3" w14:textId="77777777" w:rsidR="00C33898" w:rsidRPr="00653FE2" w:rsidRDefault="00C33898" w:rsidP="005B43C7">
            <w:pPr>
              <w:pStyle w:val="TAC"/>
              <w:keepNext w:val="0"/>
              <w:keepLines w:val="0"/>
            </w:pPr>
            <w:r w:rsidRPr="00653FE2">
              <w:t>C(=)</w:t>
            </w:r>
          </w:p>
        </w:tc>
        <w:tc>
          <w:tcPr>
            <w:tcW w:w="1276" w:type="dxa"/>
          </w:tcPr>
          <w:p w14:paraId="6684C66F" w14:textId="77777777" w:rsidR="00C33898" w:rsidRPr="00653FE2" w:rsidRDefault="00C33898" w:rsidP="005B43C7">
            <w:pPr>
              <w:pStyle w:val="TAC"/>
              <w:keepNext w:val="0"/>
              <w:keepLines w:val="0"/>
            </w:pPr>
          </w:p>
        </w:tc>
        <w:tc>
          <w:tcPr>
            <w:tcW w:w="1099" w:type="dxa"/>
          </w:tcPr>
          <w:p w14:paraId="0EBD8CA2" w14:textId="77777777" w:rsidR="00C33898" w:rsidRPr="00653FE2" w:rsidRDefault="00C33898" w:rsidP="005B43C7">
            <w:pPr>
              <w:pStyle w:val="TAC"/>
              <w:keepNext w:val="0"/>
              <w:keepLines w:val="0"/>
            </w:pPr>
          </w:p>
        </w:tc>
      </w:tr>
      <w:tr w:rsidR="00C33898" w:rsidRPr="00653FE2" w14:paraId="3420CDA1" w14:textId="77777777" w:rsidTr="005B43C7">
        <w:trPr>
          <w:jc w:val="center"/>
        </w:trPr>
        <w:tc>
          <w:tcPr>
            <w:tcW w:w="4504" w:type="dxa"/>
          </w:tcPr>
          <w:p w14:paraId="6DCA2F8E" w14:textId="77777777" w:rsidR="00C33898" w:rsidRPr="00653FE2" w:rsidRDefault="00C33898" w:rsidP="005B43C7">
            <w:pPr>
              <w:pStyle w:val="TAL"/>
              <w:keepNext w:val="0"/>
              <w:keepLines w:val="0"/>
              <w:rPr>
                <w:lang w:val="en-US" w:eastAsia="zh-CN"/>
              </w:rPr>
            </w:pPr>
            <w:r w:rsidRPr="00653FE2">
              <w:rPr>
                <w:lang w:val="en-US" w:eastAsia="zh-CN"/>
              </w:rPr>
              <w:t>MME-Diameter-Address-For MT-SMS</w:t>
            </w:r>
          </w:p>
        </w:tc>
        <w:tc>
          <w:tcPr>
            <w:tcW w:w="1134" w:type="dxa"/>
          </w:tcPr>
          <w:p w14:paraId="008F3BB2" w14:textId="77777777" w:rsidR="00C33898" w:rsidRPr="00653FE2" w:rsidRDefault="00C33898" w:rsidP="005B43C7">
            <w:pPr>
              <w:pStyle w:val="TAC"/>
              <w:keepNext w:val="0"/>
              <w:keepLines w:val="0"/>
            </w:pPr>
            <w:r w:rsidRPr="00653FE2">
              <w:t>C</w:t>
            </w:r>
          </w:p>
        </w:tc>
        <w:tc>
          <w:tcPr>
            <w:tcW w:w="1275" w:type="dxa"/>
          </w:tcPr>
          <w:p w14:paraId="11F1DEBA" w14:textId="77777777" w:rsidR="00C33898" w:rsidRPr="00653FE2" w:rsidRDefault="00C33898" w:rsidP="005B43C7">
            <w:pPr>
              <w:pStyle w:val="TAC"/>
              <w:keepNext w:val="0"/>
              <w:keepLines w:val="0"/>
            </w:pPr>
            <w:r w:rsidRPr="00653FE2">
              <w:t>C(=)</w:t>
            </w:r>
          </w:p>
        </w:tc>
        <w:tc>
          <w:tcPr>
            <w:tcW w:w="1276" w:type="dxa"/>
          </w:tcPr>
          <w:p w14:paraId="06FA4EDB" w14:textId="77777777" w:rsidR="00C33898" w:rsidRPr="00653FE2" w:rsidRDefault="00C33898" w:rsidP="005B43C7">
            <w:pPr>
              <w:pStyle w:val="TAC"/>
              <w:keepNext w:val="0"/>
              <w:keepLines w:val="0"/>
            </w:pPr>
          </w:p>
        </w:tc>
        <w:tc>
          <w:tcPr>
            <w:tcW w:w="1099" w:type="dxa"/>
          </w:tcPr>
          <w:p w14:paraId="4BAFD8E6" w14:textId="77777777" w:rsidR="00C33898" w:rsidRPr="00653FE2" w:rsidRDefault="00C33898" w:rsidP="005B43C7">
            <w:pPr>
              <w:pStyle w:val="TAC"/>
              <w:keepNext w:val="0"/>
              <w:keepLines w:val="0"/>
            </w:pPr>
          </w:p>
        </w:tc>
      </w:tr>
      <w:tr w:rsidR="00C33898" w:rsidRPr="00653FE2" w14:paraId="0A05EA55" w14:textId="77777777" w:rsidTr="005B43C7">
        <w:trPr>
          <w:jc w:val="center"/>
        </w:trPr>
        <w:tc>
          <w:tcPr>
            <w:tcW w:w="4504" w:type="dxa"/>
          </w:tcPr>
          <w:p w14:paraId="697D6204" w14:textId="77777777" w:rsidR="00C33898" w:rsidRPr="00653FE2" w:rsidRDefault="00C33898" w:rsidP="005B43C7">
            <w:pPr>
              <w:pStyle w:val="TAL"/>
              <w:keepNext w:val="0"/>
              <w:keepLines w:val="0"/>
            </w:pPr>
            <w:r w:rsidRPr="00653FE2">
              <w:t>Reset-IDs Supported</w:t>
            </w:r>
          </w:p>
        </w:tc>
        <w:tc>
          <w:tcPr>
            <w:tcW w:w="1134" w:type="dxa"/>
          </w:tcPr>
          <w:p w14:paraId="0A262D11" w14:textId="77777777" w:rsidR="00C33898" w:rsidRPr="00653FE2" w:rsidRDefault="00C33898" w:rsidP="005B43C7">
            <w:pPr>
              <w:pStyle w:val="TAC"/>
              <w:keepNext w:val="0"/>
              <w:keepLines w:val="0"/>
            </w:pPr>
            <w:r w:rsidRPr="00653FE2">
              <w:t>C</w:t>
            </w:r>
          </w:p>
        </w:tc>
        <w:tc>
          <w:tcPr>
            <w:tcW w:w="1275" w:type="dxa"/>
          </w:tcPr>
          <w:p w14:paraId="759B9115" w14:textId="77777777" w:rsidR="00C33898" w:rsidRPr="00653FE2" w:rsidRDefault="00C33898" w:rsidP="005B43C7">
            <w:pPr>
              <w:pStyle w:val="TAC"/>
              <w:keepNext w:val="0"/>
              <w:keepLines w:val="0"/>
            </w:pPr>
            <w:r w:rsidRPr="00653FE2">
              <w:t>C(=)</w:t>
            </w:r>
          </w:p>
        </w:tc>
        <w:tc>
          <w:tcPr>
            <w:tcW w:w="1276" w:type="dxa"/>
          </w:tcPr>
          <w:p w14:paraId="6C19BD66" w14:textId="77777777" w:rsidR="00C33898" w:rsidRPr="00653FE2" w:rsidRDefault="00C33898" w:rsidP="005B43C7">
            <w:pPr>
              <w:pStyle w:val="TAC"/>
              <w:keepNext w:val="0"/>
              <w:keepLines w:val="0"/>
            </w:pPr>
          </w:p>
        </w:tc>
        <w:tc>
          <w:tcPr>
            <w:tcW w:w="1099" w:type="dxa"/>
          </w:tcPr>
          <w:p w14:paraId="3283EC1D" w14:textId="77777777" w:rsidR="00C33898" w:rsidRPr="00653FE2" w:rsidRDefault="00C33898" w:rsidP="005B43C7">
            <w:pPr>
              <w:pStyle w:val="TAC"/>
              <w:keepNext w:val="0"/>
              <w:keepLines w:val="0"/>
            </w:pPr>
          </w:p>
        </w:tc>
      </w:tr>
      <w:tr w:rsidR="00C33898" w:rsidRPr="00653FE2" w14:paraId="5997A726" w14:textId="77777777" w:rsidTr="005B43C7">
        <w:trPr>
          <w:jc w:val="center"/>
        </w:trPr>
        <w:tc>
          <w:tcPr>
            <w:tcW w:w="4504" w:type="dxa"/>
          </w:tcPr>
          <w:p w14:paraId="1FFB7188" w14:textId="77777777" w:rsidR="00C33898" w:rsidRPr="00653FE2" w:rsidRDefault="00C33898" w:rsidP="005B43C7">
            <w:pPr>
              <w:pStyle w:val="TAL"/>
              <w:keepNext w:val="0"/>
              <w:keepLines w:val="0"/>
            </w:pPr>
            <w:r w:rsidRPr="00653FE2">
              <w:t>ADD Capability</w:t>
            </w:r>
          </w:p>
        </w:tc>
        <w:tc>
          <w:tcPr>
            <w:tcW w:w="1134" w:type="dxa"/>
          </w:tcPr>
          <w:p w14:paraId="0C3F4028" w14:textId="77777777" w:rsidR="00C33898" w:rsidRPr="00653FE2" w:rsidRDefault="00C33898" w:rsidP="005B43C7">
            <w:pPr>
              <w:pStyle w:val="TAC"/>
              <w:keepNext w:val="0"/>
              <w:keepLines w:val="0"/>
            </w:pPr>
          </w:p>
        </w:tc>
        <w:tc>
          <w:tcPr>
            <w:tcW w:w="1275" w:type="dxa"/>
          </w:tcPr>
          <w:p w14:paraId="718CF886" w14:textId="77777777" w:rsidR="00C33898" w:rsidRPr="00653FE2" w:rsidRDefault="00C33898" w:rsidP="005B43C7">
            <w:pPr>
              <w:pStyle w:val="TAC"/>
              <w:keepNext w:val="0"/>
              <w:keepLines w:val="0"/>
            </w:pPr>
          </w:p>
        </w:tc>
        <w:tc>
          <w:tcPr>
            <w:tcW w:w="1276" w:type="dxa"/>
          </w:tcPr>
          <w:p w14:paraId="48271D26" w14:textId="77777777" w:rsidR="00C33898" w:rsidRPr="00653FE2" w:rsidRDefault="00C33898" w:rsidP="005B43C7">
            <w:pPr>
              <w:pStyle w:val="TAC"/>
              <w:keepNext w:val="0"/>
              <w:keepLines w:val="0"/>
            </w:pPr>
            <w:r w:rsidRPr="00653FE2">
              <w:t>U</w:t>
            </w:r>
          </w:p>
        </w:tc>
        <w:tc>
          <w:tcPr>
            <w:tcW w:w="1099" w:type="dxa"/>
          </w:tcPr>
          <w:p w14:paraId="1F960702" w14:textId="77777777" w:rsidR="00C33898" w:rsidRPr="00653FE2" w:rsidRDefault="00C33898" w:rsidP="005B43C7">
            <w:pPr>
              <w:pStyle w:val="TAC"/>
              <w:keepNext w:val="0"/>
              <w:keepLines w:val="0"/>
            </w:pPr>
            <w:r w:rsidRPr="00653FE2">
              <w:t>C(=)</w:t>
            </w:r>
          </w:p>
        </w:tc>
      </w:tr>
      <w:tr w:rsidR="00C33898" w:rsidRPr="00653FE2" w14:paraId="23F9D9F0" w14:textId="77777777" w:rsidTr="005B43C7">
        <w:trPr>
          <w:jc w:val="center"/>
        </w:trPr>
        <w:tc>
          <w:tcPr>
            <w:tcW w:w="4504" w:type="dxa"/>
          </w:tcPr>
          <w:p w14:paraId="29F44B53" w14:textId="77777777" w:rsidR="00C33898" w:rsidRPr="00653FE2" w:rsidRDefault="00C33898" w:rsidP="005B43C7">
            <w:pPr>
              <w:pStyle w:val="TAL"/>
              <w:keepNext w:val="0"/>
              <w:keepLines w:val="0"/>
            </w:pPr>
            <w:r w:rsidRPr="00653FE2">
              <w:t>Paging Area Capability</w:t>
            </w:r>
          </w:p>
        </w:tc>
        <w:tc>
          <w:tcPr>
            <w:tcW w:w="1134" w:type="dxa"/>
          </w:tcPr>
          <w:p w14:paraId="1BFA85EC" w14:textId="77777777" w:rsidR="00C33898" w:rsidRPr="00653FE2" w:rsidRDefault="00C33898" w:rsidP="005B43C7">
            <w:pPr>
              <w:pStyle w:val="TAC"/>
              <w:keepNext w:val="0"/>
              <w:keepLines w:val="0"/>
            </w:pPr>
          </w:p>
        </w:tc>
        <w:tc>
          <w:tcPr>
            <w:tcW w:w="1275" w:type="dxa"/>
          </w:tcPr>
          <w:p w14:paraId="74F06F3F" w14:textId="77777777" w:rsidR="00C33898" w:rsidRPr="00653FE2" w:rsidRDefault="00C33898" w:rsidP="005B43C7">
            <w:pPr>
              <w:pStyle w:val="TAC"/>
              <w:keepNext w:val="0"/>
              <w:keepLines w:val="0"/>
            </w:pPr>
          </w:p>
        </w:tc>
        <w:tc>
          <w:tcPr>
            <w:tcW w:w="1276" w:type="dxa"/>
          </w:tcPr>
          <w:p w14:paraId="46E8ACC9" w14:textId="77777777" w:rsidR="00C33898" w:rsidRPr="00653FE2" w:rsidRDefault="00C33898" w:rsidP="005B43C7">
            <w:pPr>
              <w:pStyle w:val="TAC"/>
              <w:keepNext w:val="0"/>
              <w:keepLines w:val="0"/>
            </w:pPr>
            <w:r w:rsidRPr="00653FE2">
              <w:t>U</w:t>
            </w:r>
          </w:p>
        </w:tc>
        <w:tc>
          <w:tcPr>
            <w:tcW w:w="1099" w:type="dxa"/>
          </w:tcPr>
          <w:p w14:paraId="6739803F" w14:textId="77777777" w:rsidR="00C33898" w:rsidRPr="00653FE2" w:rsidRDefault="00C33898" w:rsidP="005B43C7">
            <w:pPr>
              <w:pStyle w:val="TAC"/>
              <w:keepNext w:val="0"/>
              <w:keepLines w:val="0"/>
            </w:pPr>
            <w:r w:rsidRPr="00653FE2">
              <w:t>C(=)</w:t>
            </w:r>
          </w:p>
        </w:tc>
      </w:tr>
      <w:tr w:rsidR="00C33898" w:rsidRPr="00653FE2" w14:paraId="480553C4" w14:textId="77777777" w:rsidTr="005B43C7">
        <w:trPr>
          <w:jc w:val="center"/>
        </w:trPr>
        <w:tc>
          <w:tcPr>
            <w:tcW w:w="4504" w:type="dxa"/>
          </w:tcPr>
          <w:p w14:paraId="432A98FD" w14:textId="77777777" w:rsidR="00C33898" w:rsidRPr="00653FE2" w:rsidRDefault="00C33898" w:rsidP="005B43C7">
            <w:pPr>
              <w:pStyle w:val="TAL"/>
              <w:keepNext w:val="0"/>
              <w:keepLines w:val="0"/>
            </w:pPr>
            <w:r w:rsidRPr="00653FE2">
              <w:t>HLR number</w:t>
            </w:r>
          </w:p>
        </w:tc>
        <w:tc>
          <w:tcPr>
            <w:tcW w:w="1134" w:type="dxa"/>
          </w:tcPr>
          <w:p w14:paraId="543C02B7" w14:textId="77777777" w:rsidR="00C33898" w:rsidRPr="00653FE2" w:rsidRDefault="00C33898" w:rsidP="005B43C7">
            <w:pPr>
              <w:pStyle w:val="TAC"/>
              <w:keepNext w:val="0"/>
              <w:keepLines w:val="0"/>
            </w:pPr>
          </w:p>
        </w:tc>
        <w:tc>
          <w:tcPr>
            <w:tcW w:w="1275" w:type="dxa"/>
          </w:tcPr>
          <w:p w14:paraId="1D411A66" w14:textId="77777777" w:rsidR="00C33898" w:rsidRPr="00653FE2" w:rsidRDefault="00C33898" w:rsidP="005B43C7">
            <w:pPr>
              <w:pStyle w:val="TAC"/>
              <w:keepNext w:val="0"/>
              <w:keepLines w:val="0"/>
            </w:pPr>
          </w:p>
        </w:tc>
        <w:tc>
          <w:tcPr>
            <w:tcW w:w="1276" w:type="dxa"/>
          </w:tcPr>
          <w:p w14:paraId="659E6E74" w14:textId="77777777" w:rsidR="00C33898" w:rsidRPr="00653FE2" w:rsidRDefault="00C33898" w:rsidP="005B43C7">
            <w:pPr>
              <w:pStyle w:val="TAC"/>
              <w:keepNext w:val="0"/>
              <w:keepLines w:val="0"/>
            </w:pPr>
            <w:r w:rsidRPr="00653FE2">
              <w:t>C</w:t>
            </w:r>
          </w:p>
        </w:tc>
        <w:tc>
          <w:tcPr>
            <w:tcW w:w="1099" w:type="dxa"/>
          </w:tcPr>
          <w:p w14:paraId="0A004936" w14:textId="77777777" w:rsidR="00C33898" w:rsidRPr="00653FE2" w:rsidRDefault="00C33898" w:rsidP="005B43C7">
            <w:pPr>
              <w:pStyle w:val="TAC"/>
              <w:keepNext w:val="0"/>
              <w:keepLines w:val="0"/>
            </w:pPr>
            <w:r w:rsidRPr="00653FE2">
              <w:t>C(=)</w:t>
            </w:r>
          </w:p>
        </w:tc>
      </w:tr>
      <w:tr w:rsidR="00C33898" w:rsidRPr="00653FE2" w14:paraId="50DC2228" w14:textId="77777777" w:rsidTr="005B43C7">
        <w:trPr>
          <w:jc w:val="center"/>
        </w:trPr>
        <w:tc>
          <w:tcPr>
            <w:tcW w:w="4504" w:type="dxa"/>
          </w:tcPr>
          <w:p w14:paraId="0F6B540F" w14:textId="77777777" w:rsidR="00C33898" w:rsidRPr="00653FE2" w:rsidRDefault="00C33898" w:rsidP="005B43C7">
            <w:pPr>
              <w:pStyle w:val="TAL"/>
              <w:keepNext w:val="0"/>
              <w:keepLines w:val="0"/>
            </w:pPr>
            <w:r w:rsidRPr="00653FE2">
              <w:t>User error</w:t>
            </w:r>
          </w:p>
        </w:tc>
        <w:tc>
          <w:tcPr>
            <w:tcW w:w="1134" w:type="dxa"/>
          </w:tcPr>
          <w:p w14:paraId="23846C5D" w14:textId="77777777" w:rsidR="00C33898" w:rsidRPr="00653FE2" w:rsidRDefault="00C33898" w:rsidP="005B43C7">
            <w:pPr>
              <w:pStyle w:val="TAC"/>
              <w:keepNext w:val="0"/>
              <w:keepLines w:val="0"/>
            </w:pPr>
          </w:p>
        </w:tc>
        <w:tc>
          <w:tcPr>
            <w:tcW w:w="1275" w:type="dxa"/>
          </w:tcPr>
          <w:p w14:paraId="2A3DE602" w14:textId="77777777" w:rsidR="00C33898" w:rsidRPr="00653FE2" w:rsidRDefault="00C33898" w:rsidP="005B43C7">
            <w:pPr>
              <w:pStyle w:val="TAC"/>
              <w:keepNext w:val="0"/>
              <w:keepLines w:val="0"/>
            </w:pPr>
          </w:p>
        </w:tc>
        <w:tc>
          <w:tcPr>
            <w:tcW w:w="1276" w:type="dxa"/>
          </w:tcPr>
          <w:p w14:paraId="23AD9360" w14:textId="77777777" w:rsidR="00C33898" w:rsidRPr="00653FE2" w:rsidRDefault="00C33898" w:rsidP="005B43C7">
            <w:pPr>
              <w:pStyle w:val="TAC"/>
              <w:keepNext w:val="0"/>
              <w:keepLines w:val="0"/>
            </w:pPr>
            <w:r w:rsidRPr="00653FE2">
              <w:t>C</w:t>
            </w:r>
          </w:p>
        </w:tc>
        <w:tc>
          <w:tcPr>
            <w:tcW w:w="1099" w:type="dxa"/>
          </w:tcPr>
          <w:p w14:paraId="54FB89A3" w14:textId="77777777" w:rsidR="00C33898" w:rsidRPr="00653FE2" w:rsidRDefault="00C33898" w:rsidP="005B43C7">
            <w:pPr>
              <w:pStyle w:val="TAC"/>
              <w:keepNext w:val="0"/>
              <w:keepLines w:val="0"/>
            </w:pPr>
            <w:r w:rsidRPr="00653FE2">
              <w:t>C(=)</w:t>
            </w:r>
          </w:p>
        </w:tc>
      </w:tr>
      <w:tr w:rsidR="00C33898" w:rsidRPr="00653FE2" w14:paraId="1B4B032E" w14:textId="77777777" w:rsidTr="005B43C7">
        <w:trPr>
          <w:jc w:val="center"/>
        </w:trPr>
        <w:tc>
          <w:tcPr>
            <w:tcW w:w="4504" w:type="dxa"/>
          </w:tcPr>
          <w:p w14:paraId="2817409C" w14:textId="77777777" w:rsidR="00C33898" w:rsidRPr="00653FE2" w:rsidRDefault="00C33898" w:rsidP="005B43C7">
            <w:pPr>
              <w:pStyle w:val="TAL"/>
              <w:keepNext w:val="0"/>
              <w:keepLines w:val="0"/>
            </w:pPr>
            <w:r w:rsidRPr="00653FE2">
              <w:t>Provider error</w:t>
            </w:r>
          </w:p>
        </w:tc>
        <w:tc>
          <w:tcPr>
            <w:tcW w:w="1134" w:type="dxa"/>
          </w:tcPr>
          <w:p w14:paraId="1F165F9D" w14:textId="77777777" w:rsidR="00C33898" w:rsidRPr="00653FE2" w:rsidRDefault="00C33898" w:rsidP="005B43C7">
            <w:pPr>
              <w:pStyle w:val="TAC"/>
              <w:keepNext w:val="0"/>
              <w:keepLines w:val="0"/>
            </w:pPr>
          </w:p>
        </w:tc>
        <w:tc>
          <w:tcPr>
            <w:tcW w:w="1275" w:type="dxa"/>
          </w:tcPr>
          <w:p w14:paraId="385ED3B1" w14:textId="77777777" w:rsidR="00C33898" w:rsidRPr="00653FE2" w:rsidRDefault="00C33898" w:rsidP="005B43C7">
            <w:pPr>
              <w:pStyle w:val="TAC"/>
              <w:keepNext w:val="0"/>
              <w:keepLines w:val="0"/>
            </w:pPr>
          </w:p>
        </w:tc>
        <w:tc>
          <w:tcPr>
            <w:tcW w:w="1276" w:type="dxa"/>
          </w:tcPr>
          <w:p w14:paraId="28EBF5FC" w14:textId="77777777" w:rsidR="00C33898" w:rsidRPr="00653FE2" w:rsidRDefault="00C33898" w:rsidP="005B43C7">
            <w:pPr>
              <w:pStyle w:val="TAC"/>
              <w:keepNext w:val="0"/>
              <w:keepLines w:val="0"/>
            </w:pPr>
          </w:p>
        </w:tc>
        <w:tc>
          <w:tcPr>
            <w:tcW w:w="1099" w:type="dxa"/>
          </w:tcPr>
          <w:p w14:paraId="7F487F5D" w14:textId="77777777" w:rsidR="00C33898" w:rsidRPr="00653FE2" w:rsidRDefault="00C33898" w:rsidP="005B43C7">
            <w:pPr>
              <w:pStyle w:val="TAC"/>
              <w:keepNext w:val="0"/>
              <w:keepLines w:val="0"/>
            </w:pPr>
            <w:r w:rsidRPr="00653FE2">
              <w:t>O</w:t>
            </w:r>
          </w:p>
        </w:tc>
      </w:tr>
    </w:tbl>
    <w:p w14:paraId="27C5C0DF" w14:textId="77777777" w:rsidR="00C33898" w:rsidRPr="00653FE2" w:rsidRDefault="00C33898" w:rsidP="00C33898"/>
    <w:p w14:paraId="6884F796" w14:textId="77777777" w:rsidR="00C33898" w:rsidRPr="00653FE2" w:rsidRDefault="00C33898" w:rsidP="00C33898">
      <w:pPr>
        <w:pStyle w:val="Heading4"/>
        <w:keepNext w:val="0"/>
        <w:keepLines w:val="0"/>
      </w:pPr>
      <w:bookmarkStart w:id="1564" w:name="_Toc11331659"/>
      <w:bookmarkStart w:id="1565" w:name="_Toc36553742"/>
      <w:bookmarkStart w:id="1566" w:name="_Toc137718856"/>
      <w:r w:rsidRPr="00653FE2">
        <w:t>8.1.2.3</w:t>
      </w:r>
      <w:r w:rsidRPr="00653FE2">
        <w:tab/>
        <w:t>Parameter definitions and use</w:t>
      </w:r>
      <w:bookmarkEnd w:id="1564"/>
      <w:bookmarkEnd w:id="1565"/>
      <w:bookmarkEnd w:id="1566"/>
    </w:p>
    <w:p w14:paraId="501B27C2" w14:textId="77777777" w:rsidR="00C33898" w:rsidRPr="00653FE2" w:rsidRDefault="00C33898" w:rsidP="00C33898">
      <w:pPr>
        <w:rPr>
          <w:u w:val="single"/>
        </w:rPr>
      </w:pPr>
      <w:r w:rsidRPr="00653FE2">
        <w:rPr>
          <w:u w:val="single"/>
        </w:rPr>
        <w:t>Invoke Id</w:t>
      </w:r>
    </w:p>
    <w:p w14:paraId="3CD11764" w14:textId="77777777" w:rsidR="00C33898" w:rsidRPr="00653FE2" w:rsidRDefault="00C33898" w:rsidP="00C33898">
      <w:r w:rsidRPr="00653FE2">
        <w:t>See definition in clause 7.6.1.</w:t>
      </w:r>
    </w:p>
    <w:p w14:paraId="3C7B2FF8" w14:textId="77777777" w:rsidR="00C33898" w:rsidRPr="00653FE2" w:rsidRDefault="00C33898" w:rsidP="00C33898">
      <w:pPr>
        <w:rPr>
          <w:u w:val="single"/>
        </w:rPr>
      </w:pPr>
      <w:r w:rsidRPr="00653FE2">
        <w:rPr>
          <w:u w:val="single"/>
        </w:rPr>
        <w:t>IMSI</w:t>
      </w:r>
    </w:p>
    <w:p w14:paraId="5CEC125C" w14:textId="77777777" w:rsidR="00C33898" w:rsidRPr="00653FE2" w:rsidRDefault="00C33898" w:rsidP="00C33898">
      <w:r w:rsidRPr="00653FE2">
        <w:t>See definition in clause 7.6.2.</w:t>
      </w:r>
    </w:p>
    <w:p w14:paraId="67894862" w14:textId="77777777" w:rsidR="00C33898" w:rsidRPr="00653FE2" w:rsidRDefault="00C33898" w:rsidP="00C33898">
      <w:pPr>
        <w:rPr>
          <w:u w:val="single"/>
        </w:rPr>
      </w:pPr>
      <w:r w:rsidRPr="00653FE2">
        <w:rPr>
          <w:u w:val="single"/>
        </w:rPr>
        <w:t>MSC Address</w:t>
      </w:r>
    </w:p>
    <w:p w14:paraId="18AAC633" w14:textId="77777777" w:rsidR="00C33898" w:rsidRPr="00653FE2" w:rsidRDefault="00C33898" w:rsidP="00C33898">
      <w:r w:rsidRPr="00653FE2">
        <w:t>See definition for MSC number in clause 7.6.2. The MSC address is used for short message delivery only and for each incoming call set-up attempt the MSRN will be requested from the VLR.</w:t>
      </w:r>
    </w:p>
    <w:p w14:paraId="6A8249E6" w14:textId="77777777" w:rsidR="00C33898" w:rsidRPr="00653FE2" w:rsidRDefault="00C33898" w:rsidP="00C33898">
      <w:pPr>
        <w:rPr>
          <w:u w:val="single"/>
        </w:rPr>
      </w:pPr>
      <w:r w:rsidRPr="00653FE2">
        <w:rPr>
          <w:u w:val="single"/>
        </w:rPr>
        <w:t>VLR number</w:t>
      </w:r>
    </w:p>
    <w:p w14:paraId="2359DF50" w14:textId="77777777" w:rsidR="00C33898" w:rsidRPr="00653FE2" w:rsidRDefault="00C33898" w:rsidP="00C33898">
      <w:r w:rsidRPr="00653FE2">
        <w:t>See definition in clause 7.6.2.</w:t>
      </w:r>
    </w:p>
    <w:p w14:paraId="49D8C2F9" w14:textId="77777777" w:rsidR="00C33898" w:rsidRPr="00653FE2" w:rsidRDefault="00C33898" w:rsidP="00C33898">
      <w:pPr>
        <w:rPr>
          <w:u w:val="single"/>
        </w:rPr>
      </w:pPr>
      <w:r w:rsidRPr="00653FE2">
        <w:rPr>
          <w:u w:val="single"/>
        </w:rPr>
        <w:t>LMSI</w:t>
      </w:r>
    </w:p>
    <w:p w14:paraId="1BBCAC2B"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30259BB4" w14:textId="77777777" w:rsidR="00C33898" w:rsidRPr="00653FE2" w:rsidRDefault="00C33898" w:rsidP="00C33898">
      <w:pPr>
        <w:rPr>
          <w:u w:val="single"/>
        </w:rPr>
      </w:pPr>
      <w:r w:rsidRPr="00653FE2">
        <w:rPr>
          <w:u w:val="single"/>
        </w:rPr>
        <w:t>Supported CAMEL Phases</w:t>
      </w:r>
    </w:p>
    <w:p w14:paraId="2DD31711"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1628B661" w14:textId="77777777" w:rsidR="00C33898" w:rsidRPr="00653FE2" w:rsidRDefault="00C33898" w:rsidP="00C33898">
      <w:pPr>
        <w:rPr>
          <w:u w:val="single"/>
        </w:rPr>
      </w:pPr>
      <w:r w:rsidRPr="00653FE2">
        <w:rPr>
          <w:u w:val="single"/>
        </w:rPr>
        <w:t>HLR number</w:t>
      </w:r>
    </w:p>
    <w:p w14:paraId="32E95A7E" w14:textId="77777777" w:rsidR="00C33898" w:rsidRPr="00653FE2" w:rsidRDefault="00C33898" w:rsidP="00C33898">
      <w:r w:rsidRPr="00653FE2">
        <w:t>See definition in clause 7.6.2. The presence of this parameter is mandatory in case of successful HLR updating.</w:t>
      </w:r>
    </w:p>
    <w:p w14:paraId="3D41508A" w14:textId="77777777" w:rsidR="00C33898" w:rsidRPr="00653FE2" w:rsidRDefault="00C33898" w:rsidP="00C33898">
      <w:pPr>
        <w:rPr>
          <w:u w:val="single"/>
        </w:rPr>
      </w:pPr>
      <w:r w:rsidRPr="00653FE2">
        <w:rPr>
          <w:u w:val="single"/>
        </w:rPr>
        <w:t>SoLSA Support Indicator</w:t>
      </w:r>
    </w:p>
    <w:p w14:paraId="0DBBA3E4" w14:textId="77777777" w:rsidR="00C33898" w:rsidRPr="00653FE2" w:rsidRDefault="00C33898" w:rsidP="00C33898">
      <w:r w:rsidRPr="00653FE2">
        <w:t xml:space="preserve">This parameter is used by the VLR to indicate to the HLR in the Update Location indication that SoLSA is supported. If this parameter is not included in the Update Location indication and the Subscriber is marked as only allowed to roam in Subscribed LSAs, then the HLR shall reject the roaming and indicate to the VLR that roaming is not allowed to that Subscriber in the VLR. </w:t>
      </w:r>
    </w:p>
    <w:p w14:paraId="728B0890"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5AD478FE" w14:textId="77777777" w:rsidR="00C33898" w:rsidRPr="00653FE2" w:rsidRDefault="00C33898" w:rsidP="00C33898">
      <w:pPr>
        <w:rPr>
          <w:noProof/>
          <w:u w:val="single"/>
        </w:rPr>
      </w:pPr>
      <w:r w:rsidRPr="00653FE2">
        <w:rPr>
          <w:noProof/>
          <w:u w:val="single"/>
        </w:rPr>
        <w:t>IST Support Indicator</w:t>
      </w:r>
    </w:p>
    <w:p w14:paraId="24328BB5" w14:textId="77777777" w:rsidR="00C33898" w:rsidRPr="00653FE2" w:rsidRDefault="00C33898" w:rsidP="00C33898">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Update Location indication and the Subscriber is marked as an IST Subscriber, then the HLR may limit the service for the subscriber (by inducing an Operator Determined barring of Roaming, Incoming or Outgoing calls), or allow service assuming the associated risk of not having the basic IST mechanism available. </w:t>
      </w:r>
    </w:p>
    <w:p w14:paraId="422653A7"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Update Location indication and the HLR supports the IST Command capability, then the HLR may limit the service for the subscriber (by inducing an Operator Determined barring of Roaming, Incoming or Outgoing calls), or allow service assuming the associated risk of not having the IST Command mechanism available.</w:t>
      </w:r>
    </w:p>
    <w:p w14:paraId="536410A6" w14:textId="77777777" w:rsidR="00C33898" w:rsidRPr="00653FE2" w:rsidRDefault="00C33898" w:rsidP="00C33898">
      <w:r w:rsidRPr="00653FE2">
        <w:rPr>
          <w:u w:val="single"/>
        </w:rPr>
        <w:t>Long FTN Supported</w:t>
      </w:r>
    </w:p>
    <w:p w14:paraId="40DF881F" w14:textId="77777777" w:rsidR="00C33898" w:rsidRPr="00653FE2" w:rsidRDefault="00C33898" w:rsidP="00C33898">
      <w:r w:rsidRPr="00653FE2">
        <w:t>This parameter indicates that the VLR supports Long Forwarded-to Numbers.</w:t>
      </w:r>
    </w:p>
    <w:p w14:paraId="5A75E29B" w14:textId="77777777" w:rsidR="00C33898" w:rsidRPr="00653FE2" w:rsidRDefault="00C33898" w:rsidP="00C33898">
      <w:pPr>
        <w:rPr>
          <w:u w:val="single"/>
        </w:rPr>
      </w:pPr>
      <w:r w:rsidRPr="00653FE2">
        <w:rPr>
          <w:u w:val="single"/>
        </w:rPr>
        <w:t>Super-Charger Supported in Serving Network Entity</w:t>
      </w:r>
    </w:p>
    <w:p w14:paraId="778329E0" w14:textId="77777777" w:rsidR="00C33898" w:rsidRPr="00653FE2" w:rsidRDefault="00C33898" w:rsidP="00C33898">
      <w:r w:rsidRPr="00653FE2">
        <w:t>This parameter is used by the VLR to indicate to the HLR that the VLR supports the Super-Charger functionality and whether subscription data has been retained by the VLR. If subscription data has been retained by the VLR the age indicator shall be included. Otherwise the VLR shall indicate that subscriber data is required.</w:t>
      </w:r>
    </w:p>
    <w:p w14:paraId="7DEA60D8" w14:textId="77777777" w:rsidR="00C33898" w:rsidRPr="00653FE2" w:rsidRDefault="00C33898" w:rsidP="00C33898">
      <w:pPr>
        <w:rPr>
          <w:u w:val="single"/>
        </w:rPr>
      </w:pPr>
      <w:r w:rsidRPr="00653FE2">
        <w:t>If this parameter is absent then the VLR does not support the Super-Charger functionality.</w:t>
      </w:r>
    </w:p>
    <w:p w14:paraId="23924305"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3D21D6BB"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56379B73" w14:textId="77777777" w:rsidR="00C33898" w:rsidRPr="00653FE2" w:rsidRDefault="00C33898" w:rsidP="00C33898">
      <w:r w:rsidRPr="00653FE2">
        <w:t>If this parameter is absent then the VLR may support at most LCS capability set 1, that is LCS Release98 or Release99 version.</w:t>
      </w:r>
    </w:p>
    <w:p w14:paraId="2E536A9D" w14:textId="77777777" w:rsidR="00C33898" w:rsidRPr="00653FE2" w:rsidRDefault="00C33898" w:rsidP="00C33898">
      <w:pPr>
        <w:rPr>
          <w:u w:val="single"/>
        </w:rPr>
      </w:pPr>
      <w:r w:rsidRPr="00653FE2">
        <w:rPr>
          <w:u w:val="single"/>
        </w:rPr>
        <w:t xml:space="preserve">Offered CAMEL 4 CSIs </w:t>
      </w:r>
    </w:p>
    <w:p w14:paraId="512DC8B9" w14:textId="77777777" w:rsidR="00C33898" w:rsidRPr="00653FE2" w:rsidRDefault="00C33898" w:rsidP="00C33898">
      <w:pPr>
        <w:rPr>
          <w:lang w:eastAsia="ja-JP"/>
        </w:rPr>
      </w:pPr>
      <w:r w:rsidRPr="00653FE2">
        <w:t>This parameter indicates the CAMEL phase 4 CSIs offered in the VMSC/VLR (see clause 7.6.3.36D).</w:t>
      </w:r>
    </w:p>
    <w:p w14:paraId="647A4A2E" w14:textId="77777777" w:rsidR="00C33898" w:rsidRPr="00653FE2" w:rsidRDefault="00C33898" w:rsidP="00C33898">
      <w:pPr>
        <w:rPr>
          <w:u w:val="single"/>
        </w:rPr>
      </w:pPr>
      <w:r w:rsidRPr="00653FE2">
        <w:rPr>
          <w:u w:val="single"/>
        </w:rPr>
        <w:t>Inform Previous Network Entity</w:t>
      </w:r>
    </w:p>
    <w:p w14:paraId="427CB2E8" w14:textId="77777777" w:rsidR="00C33898" w:rsidRPr="00653FE2" w:rsidRDefault="00C33898" w:rsidP="00C33898">
      <w:pPr>
        <w:rPr>
          <w:u w:val="single"/>
        </w:rPr>
      </w:pPr>
      <w:r w:rsidRPr="00653FE2">
        <w:t>This parameter is used by the VLR to ask the HLR to inform the previous network entity about the update</w:t>
      </w:r>
      <w:r w:rsidRPr="00653FE2">
        <w:rPr>
          <w:rFonts w:ascii="Arial" w:hAnsi="Arial" w:cs="Arial"/>
          <w:color w:val="000000"/>
        </w:rPr>
        <w:t xml:space="preserve"> </w:t>
      </w:r>
      <w:r w:rsidRPr="00653FE2">
        <w:t>by sending the previous network entity a Cancel Location message. It is used if Super-Charger is supported in the network and either the serving network entity has not been able to inform the previous network entity that MS has moved (i.e. if it has not sent Send Identification to the previous serving entity) or the MTRF Supported flag is set in the MAP_UPDATE LOCATION request.</w:t>
      </w:r>
    </w:p>
    <w:p w14:paraId="44E85336" w14:textId="77777777" w:rsidR="00C33898" w:rsidRPr="00653FE2" w:rsidRDefault="00C33898" w:rsidP="00C33898">
      <w:pPr>
        <w:rPr>
          <w:u w:val="single"/>
        </w:rPr>
      </w:pPr>
      <w:r w:rsidRPr="00653FE2">
        <w:rPr>
          <w:u w:val="single"/>
        </w:rPr>
        <w:t>CS LCS Not Supported by UE</w:t>
      </w:r>
    </w:p>
    <w:p w14:paraId="1FCD0BCC" w14:textId="77777777" w:rsidR="00C33898" w:rsidRPr="00653FE2" w:rsidRDefault="00C33898" w:rsidP="00C33898">
      <w:r w:rsidRPr="00653FE2">
        <w:t>See definition in clause 7.6.11.</w:t>
      </w:r>
    </w:p>
    <w:p w14:paraId="184A4809" w14:textId="77777777" w:rsidR="00C33898" w:rsidRPr="00653FE2" w:rsidRDefault="00C33898" w:rsidP="00C33898">
      <w:pPr>
        <w:rPr>
          <w:u w:val="single"/>
        </w:rPr>
      </w:pPr>
      <w:r w:rsidRPr="00653FE2">
        <w:rPr>
          <w:u w:val="single"/>
        </w:rPr>
        <w:t>V-GMLC address</w:t>
      </w:r>
    </w:p>
    <w:p w14:paraId="74BA3A36" w14:textId="77777777" w:rsidR="00C33898" w:rsidRPr="00653FE2" w:rsidRDefault="00C33898" w:rsidP="00C33898">
      <w:r w:rsidRPr="00653FE2">
        <w:t>See definition in clause 7.6.2.</w:t>
      </w:r>
    </w:p>
    <w:p w14:paraId="27582B9F" w14:textId="77777777" w:rsidR="00C33898" w:rsidRPr="00653FE2" w:rsidRDefault="00C33898" w:rsidP="00C33898">
      <w:pPr>
        <w:rPr>
          <w:u w:val="single"/>
        </w:rPr>
      </w:pPr>
      <w:r w:rsidRPr="00653FE2">
        <w:rPr>
          <w:u w:val="single"/>
        </w:rPr>
        <w:t>IMEISV</w:t>
      </w:r>
    </w:p>
    <w:p w14:paraId="7C8E2BEE" w14:textId="77777777" w:rsidR="00C33898" w:rsidRPr="00653FE2" w:rsidRDefault="00C33898" w:rsidP="00C33898">
      <w:r w:rsidRPr="00653FE2">
        <w:t>For definition of the parameter see clause 7.6.2. For the use of this parameter see 3GPP TS 23.012. IMEISV shall be present if ADD function is supported and a new IMEISV is to be notified to the HLR (The functional requirements for the presence of IMEISV due to ADD are described in 3GPP TS 22.101 clause 7.4).</w:t>
      </w:r>
    </w:p>
    <w:p w14:paraId="75383A00" w14:textId="77777777" w:rsidR="00C33898" w:rsidRPr="00653FE2" w:rsidRDefault="00C33898" w:rsidP="00C33898">
      <w:pPr>
        <w:rPr>
          <w:u w:val="single"/>
        </w:rPr>
      </w:pPr>
      <w:r w:rsidRPr="00653FE2">
        <w:rPr>
          <w:u w:val="single"/>
        </w:rPr>
        <w:t>Skip Subscriber Data Update</w:t>
      </w:r>
    </w:p>
    <w:p w14:paraId="09160B9D" w14:textId="77777777" w:rsidR="00C33898" w:rsidRPr="00653FE2" w:rsidRDefault="00C33898" w:rsidP="00C33898">
      <w:r w:rsidRPr="00653FE2">
        <w:t xml:space="preserve">The presence of the parameter is optional and if present it indicates that the service is solely used to inform the HLR about change of IMEISV or Paging Area. The parameter is used to optimise signalling load during Location Update procedure. </w:t>
      </w:r>
    </w:p>
    <w:p w14:paraId="2DC83205" w14:textId="77777777" w:rsidR="00C33898" w:rsidRPr="00653FE2" w:rsidRDefault="00C33898" w:rsidP="00C33898">
      <w:pPr>
        <w:rPr>
          <w:u w:val="single"/>
        </w:rPr>
      </w:pPr>
      <w:r w:rsidRPr="00653FE2">
        <w:rPr>
          <w:u w:val="single"/>
        </w:rPr>
        <w:t>Supported RAT Types Indicator</w:t>
      </w:r>
    </w:p>
    <w:p w14:paraId="7433B531" w14:textId="77777777" w:rsidR="00C33898" w:rsidRPr="00653FE2" w:rsidRDefault="00C33898" w:rsidP="00C33898">
      <w:r w:rsidRPr="00653FE2">
        <w:t>This parameter indicates, if present, which access technologies (e.g. GERAN and / or UTRAN) are served by the MSC/VLR (see clause 7.6.3)</w:t>
      </w:r>
    </w:p>
    <w:p w14:paraId="7EBB0EA9" w14:textId="77777777" w:rsidR="00C33898" w:rsidRPr="00653FE2" w:rsidRDefault="00C33898" w:rsidP="00C33898">
      <w:pPr>
        <w:rPr>
          <w:u w:val="single"/>
        </w:rPr>
      </w:pPr>
      <w:r w:rsidRPr="00653FE2">
        <w:rPr>
          <w:u w:val="single"/>
        </w:rPr>
        <w:t>Paging Area</w:t>
      </w:r>
    </w:p>
    <w:p w14:paraId="692E5EF4" w14:textId="77777777" w:rsidR="00C33898" w:rsidRPr="00653FE2" w:rsidRDefault="00C33898" w:rsidP="00C33898">
      <w:r w:rsidRPr="00653FE2">
        <w:t>This parameter indicates, if present, the paging area where the MS is currently located (see clause 7.6.5.18)</w:t>
      </w:r>
    </w:p>
    <w:p w14:paraId="32FDB6B2"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4A568E66" w14:textId="77777777" w:rsidR="00C33898" w:rsidRPr="00653FE2" w:rsidRDefault="00C33898" w:rsidP="00C33898">
      <w:pPr>
        <w:rPr>
          <w:rFonts w:cs="Arial"/>
        </w:rPr>
      </w:pPr>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 xml:space="preserve">icator during </w:t>
      </w:r>
      <w:r w:rsidRPr="00653FE2">
        <w:rPr>
          <w:rFonts w:cs="Arial"/>
        </w:rPr>
        <w:t>a CSFB mobile originated call if the VLR performs an implicit location update (see 3GPP TS 23.272 [143]).</w:t>
      </w:r>
    </w:p>
    <w:p w14:paraId="75A1C0AF" w14:textId="77777777" w:rsidR="00C33898" w:rsidRPr="00653FE2" w:rsidRDefault="00C33898" w:rsidP="00C33898">
      <w:pPr>
        <w:rPr>
          <w:u w:val="single"/>
        </w:rPr>
      </w:pPr>
      <w:r w:rsidRPr="00653FE2">
        <w:rPr>
          <w:u w:val="single"/>
        </w:rPr>
        <w:t>MTRF Supported</w:t>
      </w:r>
    </w:p>
    <w:p w14:paraId="5969ED6A" w14:textId="77777777" w:rsidR="00C33898" w:rsidRPr="00653FE2" w:rsidRDefault="00C33898" w:rsidP="00C33898">
      <w:pPr>
        <w:rPr>
          <w:lang w:eastAsia="zh-CN"/>
        </w:rPr>
      </w:pPr>
      <w:r w:rsidRPr="00653FE2">
        <w:t>See 3GPP TS 23.018 [97] and 3GPP TS 23.012 [23] for the use of this parameter and the conditions for its presence.</w:t>
      </w:r>
    </w:p>
    <w:p w14:paraId="4FC5CE74"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728E14E6"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w:t>
      </w:r>
      <w:r w:rsidRPr="00653FE2">
        <w:rPr>
          <w:lang w:eastAsia="zh-CN"/>
        </w:rPr>
        <w:t>VLR</w:t>
      </w:r>
      <w:r w:rsidRPr="00653FE2">
        <w:rPr>
          <w:rFonts w:hint="eastAsia"/>
          <w:lang w:eastAsia="zh-CN"/>
        </w:rPr>
        <w:t xml:space="preserve"> requests the corresponding CSG Subscription data</w:t>
      </w:r>
      <w:r w:rsidRPr="00653FE2">
        <w:rPr>
          <w:lang w:eastAsia="zh-CN"/>
        </w:rPr>
        <w:t>.</w:t>
      </w:r>
    </w:p>
    <w:p w14:paraId="4FC4B6D0" w14:textId="77777777" w:rsidR="00C33898" w:rsidRPr="00653FE2" w:rsidRDefault="00C33898" w:rsidP="00C33898">
      <w:pPr>
        <w:rPr>
          <w:u w:val="single"/>
        </w:rPr>
      </w:pPr>
      <w:r w:rsidRPr="00653FE2">
        <w:rPr>
          <w:u w:val="single"/>
        </w:rPr>
        <w:t>MSISDN-less Operation Supported</w:t>
      </w:r>
    </w:p>
    <w:p w14:paraId="48A61BC2"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2783C548" w14:textId="77777777" w:rsidR="00C33898" w:rsidRPr="00653FE2" w:rsidRDefault="00C33898" w:rsidP="00C33898">
      <w:pPr>
        <w:rPr>
          <w:u w:val="single"/>
          <w:lang w:eastAsia="ja-JP"/>
        </w:rPr>
      </w:pPr>
      <w:r w:rsidRPr="00653FE2">
        <w:rPr>
          <w:u w:val="single"/>
        </w:rPr>
        <w:t>MME-Diameter-Address-For-MT-SMS</w:t>
      </w:r>
    </w:p>
    <w:p w14:paraId="053432E7" w14:textId="77777777" w:rsidR="00C33898" w:rsidRPr="00653FE2" w:rsidRDefault="00C33898" w:rsidP="00C33898">
      <w:r w:rsidRPr="00653FE2">
        <w:t>This parameter may be sent by an IWF that registers an MME for MT-SMS. The MME-Diameter-Address-For-MT-SMS may be stored in the HLR and may be sent in SMS interrogation responses to SMS-GMSCs.</w:t>
      </w:r>
    </w:p>
    <w:p w14:paraId="3E916FEE" w14:textId="77777777" w:rsidR="00C33898" w:rsidRPr="00653FE2" w:rsidRDefault="00C33898" w:rsidP="00C33898">
      <w:pPr>
        <w:rPr>
          <w:u w:val="single"/>
          <w:lang w:eastAsia="zh-CN"/>
        </w:rPr>
      </w:pPr>
      <w:r w:rsidRPr="00653FE2">
        <w:rPr>
          <w:u w:val="single"/>
        </w:rPr>
        <w:t>Reset-IDs Supported</w:t>
      </w:r>
    </w:p>
    <w:p w14:paraId="6C7FD726" w14:textId="77777777" w:rsidR="00C33898" w:rsidRPr="00653FE2" w:rsidRDefault="00C33898" w:rsidP="00C33898">
      <w:r w:rsidRPr="00653FE2">
        <w:t>This parameter indicates, if present, the support of Reset-IDs by the MSC.</w:t>
      </w:r>
    </w:p>
    <w:p w14:paraId="7F6DB6E6"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2F0E9D8D" w14:textId="77777777" w:rsidR="00C33898" w:rsidRPr="00653FE2" w:rsidRDefault="00C33898" w:rsidP="00C33898">
      <w:r w:rsidRPr="00653FE2">
        <w:t>This parameter indicates, if present, the support of ADD function by the HLR.</w:t>
      </w:r>
    </w:p>
    <w:p w14:paraId="5EBEF7C6" w14:textId="77777777" w:rsidR="00C33898" w:rsidRPr="00653FE2" w:rsidRDefault="00C33898" w:rsidP="00C33898">
      <w:pPr>
        <w:rPr>
          <w:u w:val="single"/>
          <w:lang w:eastAsia="ja-JP"/>
        </w:rPr>
      </w:pPr>
      <w:r w:rsidRPr="00653FE2">
        <w:rPr>
          <w:u w:val="single"/>
        </w:rPr>
        <w:t xml:space="preserve">Paging Area </w:t>
      </w:r>
      <w:r w:rsidRPr="00653FE2">
        <w:rPr>
          <w:u w:val="single"/>
          <w:lang w:eastAsia="ja-JP"/>
        </w:rPr>
        <w:t>Capability</w:t>
      </w:r>
    </w:p>
    <w:p w14:paraId="5F3440B1" w14:textId="77777777" w:rsidR="00C33898" w:rsidRPr="00653FE2" w:rsidRDefault="00C33898" w:rsidP="00C33898">
      <w:r w:rsidRPr="00653FE2">
        <w:t>This parameter indicates, if present, the support of Paging Area function by the HLR. The HLR shall report the same capability for all subscribers.</w:t>
      </w:r>
    </w:p>
    <w:p w14:paraId="72A2B75D" w14:textId="77777777" w:rsidR="00C33898" w:rsidRPr="00653FE2" w:rsidRDefault="00C33898" w:rsidP="00C33898">
      <w:pPr>
        <w:rPr>
          <w:u w:val="single"/>
        </w:rPr>
      </w:pPr>
      <w:r w:rsidRPr="00653FE2">
        <w:rPr>
          <w:u w:val="single"/>
        </w:rPr>
        <w:t>User error</w:t>
      </w:r>
    </w:p>
    <w:p w14:paraId="67616EA8"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1FDF173F" w14:textId="77777777" w:rsidR="00C33898" w:rsidRPr="00653FE2" w:rsidRDefault="00C33898" w:rsidP="00C33898">
      <w:pPr>
        <w:pStyle w:val="B1"/>
      </w:pPr>
      <w:r w:rsidRPr="00653FE2">
        <w:t>-</w:t>
      </w:r>
      <w:r w:rsidRPr="00653FE2">
        <w:tab/>
        <w:t>unknown subscriber;</w:t>
      </w:r>
    </w:p>
    <w:p w14:paraId="4C8B9B29" w14:textId="77777777" w:rsidR="00C33898" w:rsidRPr="00653FE2" w:rsidRDefault="00C33898" w:rsidP="00C33898">
      <w:pPr>
        <w:pStyle w:val="B1"/>
      </w:pPr>
      <w:r w:rsidRPr="00653FE2">
        <w:t>-</w:t>
      </w:r>
      <w:r w:rsidRPr="00653FE2">
        <w:tab/>
        <w:t>roaming not allowed;</w:t>
      </w:r>
    </w:p>
    <w:p w14:paraId="22CC547B" w14:textId="77777777" w:rsidR="00C33898" w:rsidRPr="00653FE2" w:rsidRDefault="00C33898" w:rsidP="00C33898">
      <w:pPr>
        <w:pStyle w:val="B2"/>
      </w:pPr>
      <w:r w:rsidRPr="00653FE2">
        <w:tab/>
        <w:t>This cause will be sent if the MS is not allowed to roam into the PLMN indicated by the VLR number. The cause is qualified by the roaming restriction reason "PLMN Not Allowed", "Supported RAT Types Not Allowed" or "Operator Determined Barring". If no qualification is received (HLR with MAP Version 1), "PLMN Not Allowed" is taken as default.</w:t>
      </w:r>
    </w:p>
    <w:p w14:paraId="13D1AB55" w14:textId="77777777" w:rsidR="00C33898" w:rsidRPr="00653FE2" w:rsidRDefault="00C33898" w:rsidP="00C33898">
      <w:pPr>
        <w:pStyle w:val="B2"/>
      </w:pPr>
      <w:r w:rsidRPr="00653FE2">
        <w:tab/>
        <w:t xml:space="preserve">This cause shall be used when the HLR rejects a MAP Update Location request received for an MSISDN-less subscription from a VLR not supporting MSISDN-less operation (see </w:t>
      </w:r>
      <w:r w:rsidR="00854CE3">
        <w:t>clause</w:t>
      </w:r>
      <w:r w:rsidRPr="00653FE2">
        <w:t xml:space="preserve"> 3.6.1.5 of 3GPP TS 23.012 [23]).</w:t>
      </w:r>
    </w:p>
    <w:p w14:paraId="6DA69BA4" w14:textId="77777777" w:rsidR="00C33898" w:rsidRPr="00653FE2" w:rsidRDefault="00C33898" w:rsidP="00C33898">
      <w:pPr>
        <w:pStyle w:val="B1"/>
      </w:pPr>
      <w:r w:rsidRPr="00653FE2">
        <w:t>-</w:t>
      </w:r>
      <w:r w:rsidRPr="00653FE2">
        <w:tab/>
        <w:t>system failure;</w:t>
      </w:r>
    </w:p>
    <w:p w14:paraId="2BADD286" w14:textId="77777777" w:rsidR="00C33898" w:rsidRPr="00653FE2" w:rsidRDefault="00C33898" w:rsidP="00C33898">
      <w:pPr>
        <w:pStyle w:val="B1"/>
      </w:pPr>
      <w:r w:rsidRPr="00653FE2">
        <w:t>-</w:t>
      </w:r>
      <w:r w:rsidRPr="00653FE2">
        <w:tab/>
        <w:t>unexpected data value.</w:t>
      </w:r>
    </w:p>
    <w:p w14:paraId="4672208B" w14:textId="77777777" w:rsidR="00C33898" w:rsidRPr="00653FE2" w:rsidRDefault="00C33898" w:rsidP="00C33898">
      <w:pPr>
        <w:rPr>
          <w:u w:val="single"/>
        </w:rPr>
      </w:pPr>
      <w:r w:rsidRPr="00653FE2">
        <w:rPr>
          <w:u w:val="single"/>
        </w:rPr>
        <w:t>Provider error</w:t>
      </w:r>
    </w:p>
    <w:p w14:paraId="23574160" w14:textId="77777777" w:rsidR="00C33898" w:rsidRPr="00653FE2" w:rsidRDefault="00C33898" w:rsidP="00C33898">
      <w:r w:rsidRPr="00653FE2">
        <w:t>For definition of provider errors see clause 7.6.1.</w:t>
      </w:r>
    </w:p>
    <w:p w14:paraId="6573C149" w14:textId="77777777" w:rsidR="00C33898" w:rsidRPr="00653FE2" w:rsidRDefault="00C33898" w:rsidP="00C33898">
      <w:pPr>
        <w:pStyle w:val="Heading3"/>
        <w:keepNext w:val="0"/>
        <w:keepLines w:val="0"/>
      </w:pPr>
      <w:bookmarkStart w:id="1567" w:name="_Toc11331660"/>
      <w:bookmarkStart w:id="1568" w:name="_Toc36553743"/>
      <w:bookmarkStart w:id="1569" w:name="_Toc137718857"/>
      <w:r w:rsidRPr="00653FE2">
        <w:t>8.1.3</w:t>
      </w:r>
      <w:r w:rsidRPr="00653FE2">
        <w:tab/>
        <w:t>MAP_CANCEL_LOCATION service</w:t>
      </w:r>
      <w:bookmarkEnd w:id="1567"/>
      <w:bookmarkEnd w:id="1568"/>
      <w:bookmarkEnd w:id="1569"/>
    </w:p>
    <w:p w14:paraId="24CAFD51" w14:textId="77777777" w:rsidR="00C33898" w:rsidRPr="00653FE2" w:rsidRDefault="00C33898" w:rsidP="00C33898">
      <w:pPr>
        <w:pStyle w:val="Heading4"/>
        <w:keepNext w:val="0"/>
        <w:keepLines w:val="0"/>
      </w:pPr>
      <w:bookmarkStart w:id="1570" w:name="_Toc11331661"/>
      <w:bookmarkStart w:id="1571" w:name="_Toc36553744"/>
      <w:bookmarkStart w:id="1572" w:name="_Toc137718858"/>
      <w:r w:rsidRPr="00653FE2">
        <w:t>8.1.3.1</w:t>
      </w:r>
      <w:r w:rsidRPr="00653FE2">
        <w:tab/>
        <w:t>Definition</w:t>
      </w:r>
      <w:bookmarkEnd w:id="1570"/>
      <w:bookmarkEnd w:id="1571"/>
      <w:bookmarkEnd w:id="1572"/>
    </w:p>
    <w:p w14:paraId="1A64C034" w14:textId="77777777" w:rsidR="00C33898" w:rsidRPr="00653FE2" w:rsidRDefault="00C33898" w:rsidP="00C33898">
      <w:r w:rsidRPr="00653FE2">
        <w:t>This service is used between HLR and VLR to delete a subscriber record from the VLR. It may be invoked automatically when an MS moves from one VLR area to another, to remove the subscriber record from the old VLR, or by the HLR operator to enforce a location updating from the VLR to the HLR, e.g. on withdrawal of a subscription.</w:t>
      </w:r>
    </w:p>
    <w:p w14:paraId="262E5213" w14:textId="77777777" w:rsidR="00C33898" w:rsidRPr="00653FE2" w:rsidRDefault="00C33898" w:rsidP="00C33898">
      <w:r w:rsidRPr="00653FE2">
        <w:t>Also this service is used between HLR and SGSN to delete a subscriber record from the SGSN. It may be invoked automatically when an MS moves from one SGSN area to another, to remove the subscriber record from the old SGSN, or by the HLR operator to enforce a location updating from the SGSN to the HLR. This service is also used to request the SGSN to indicate to the MS to initiate an immediate re-attach procedure.</w:t>
      </w:r>
    </w:p>
    <w:p w14:paraId="5A0F6BCE" w14:textId="77777777" w:rsidR="00C33898" w:rsidRPr="00653FE2" w:rsidRDefault="00C33898" w:rsidP="00C33898">
      <w:r w:rsidRPr="00653FE2">
        <w:t>In an EPS this service is used between HSS and IWF and between IWF and IWF to delete the subscriber record from the MME</w:t>
      </w:r>
      <w:r w:rsidRPr="00653FE2">
        <w:rPr>
          <w:rFonts w:hint="eastAsia"/>
          <w:lang w:eastAsia="zh-CN"/>
        </w:rPr>
        <w:t xml:space="preserve"> or SGSN</w:t>
      </w:r>
      <w:r w:rsidRPr="00653FE2">
        <w:rPr>
          <w:lang w:eastAsia="zh-CN"/>
        </w:rPr>
        <w:t xml:space="preserve"> or to release bearer resources without deleting the subscriber record</w:t>
      </w:r>
      <w:r w:rsidRPr="00653FE2">
        <w:t>. This service is also used</w:t>
      </w:r>
      <w:r w:rsidRPr="00653FE2">
        <w:rPr>
          <w:lang w:eastAsia="zh-CN"/>
        </w:rPr>
        <w:t xml:space="preserve"> </w:t>
      </w:r>
      <w:r w:rsidRPr="00653FE2">
        <w:t>to request the MME or SGSN to indicate to the UE to initiate an immediate re-attach procedure.</w:t>
      </w:r>
    </w:p>
    <w:p w14:paraId="1CA7B3ED" w14:textId="77777777" w:rsidR="00C33898" w:rsidRPr="00653FE2" w:rsidRDefault="00C33898" w:rsidP="00C33898">
      <w:r w:rsidRPr="00653FE2">
        <w:t>The MAP_CANCEL_LOCATION service is a confirmed service using the primitives defined in table 8.1/3.</w:t>
      </w:r>
    </w:p>
    <w:p w14:paraId="68AE48C3" w14:textId="77777777" w:rsidR="00C33898" w:rsidRPr="00653FE2" w:rsidRDefault="00C33898" w:rsidP="00C33898">
      <w:pPr>
        <w:pStyle w:val="Heading4"/>
        <w:keepNext w:val="0"/>
        <w:keepLines w:val="0"/>
      </w:pPr>
      <w:bookmarkStart w:id="1573" w:name="_Toc11331662"/>
      <w:bookmarkStart w:id="1574" w:name="_Toc36553745"/>
      <w:bookmarkStart w:id="1575" w:name="_Toc137718859"/>
      <w:r w:rsidRPr="00653FE2">
        <w:t>8.1.3.2</w:t>
      </w:r>
      <w:r w:rsidRPr="00653FE2">
        <w:tab/>
        <w:t>Service primitives</w:t>
      </w:r>
      <w:bookmarkEnd w:id="1573"/>
      <w:bookmarkEnd w:id="1574"/>
      <w:bookmarkEnd w:id="1575"/>
    </w:p>
    <w:p w14:paraId="012A4D7D" w14:textId="77777777" w:rsidR="00C33898" w:rsidRPr="00653FE2" w:rsidRDefault="00C33898" w:rsidP="00C33898">
      <w:pPr>
        <w:pStyle w:val="TH"/>
        <w:keepNext w:val="0"/>
        <w:keepLines w:val="0"/>
      </w:pPr>
      <w:r w:rsidRPr="00653FE2">
        <w:t>Table 8.1/3: MAP_CANCEL_LOCATION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62FA7907" w14:textId="77777777" w:rsidTr="005B43C7">
        <w:tc>
          <w:tcPr>
            <w:tcW w:w="3096" w:type="dxa"/>
          </w:tcPr>
          <w:p w14:paraId="4EEB766C" w14:textId="77777777" w:rsidR="00C33898" w:rsidRPr="00653FE2" w:rsidRDefault="00C33898" w:rsidP="005B43C7">
            <w:pPr>
              <w:pStyle w:val="TAH"/>
              <w:keepNext w:val="0"/>
              <w:keepLines w:val="0"/>
            </w:pPr>
            <w:r w:rsidRPr="00653FE2">
              <w:t>Parameter name</w:t>
            </w:r>
          </w:p>
        </w:tc>
        <w:tc>
          <w:tcPr>
            <w:tcW w:w="1429" w:type="dxa"/>
          </w:tcPr>
          <w:p w14:paraId="3A2AE80D" w14:textId="77777777" w:rsidR="00C33898" w:rsidRPr="00653FE2" w:rsidRDefault="00C33898" w:rsidP="005B43C7">
            <w:pPr>
              <w:pStyle w:val="TAH"/>
              <w:keepNext w:val="0"/>
              <w:keepLines w:val="0"/>
            </w:pPr>
            <w:r w:rsidRPr="00653FE2">
              <w:t>Request</w:t>
            </w:r>
          </w:p>
        </w:tc>
        <w:tc>
          <w:tcPr>
            <w:tcW w:w="1286" w:type="dxa"/>
          </w:tcPr>
          <w:p w14:paraId="1B14FF5C" w14:textId="77777777" w:rsidR="00C33898" w:rsidRPr="00653FE2" w:rsidRDefault="00C33898" w:rsidP="005B43C7">
            <w:pPr>
              <w:pStyle w:val="TAH"/>
              <w:keepNext w:val="0"/>
              <w:keepLines w:val="0"/>
            </w:pPr>
            <w:r w:rsidRPr="00653FE2">
              <w:t>Indication</w:t>
            </w:r>
          </w:p>
        </w:tc>
        <w:tc>
          <w:tcPr>
            <w:tcW w:w="1418" w:type="dxa"/>
          </w:tcPr>
          <w:p w14:paraId="0F952E96" w14:textId="77777777" w:rsidR="00C33898" w:rsidRPr="00653FE2" w:rsidRDefault="00C33898" w:rsidP="005B43C7">
            <w:pPr>
              <w:pStyle w:val="TAH"/>
              <w:keepNext w:val="0"/>
              <w:keepLines w:val="0"/>
            </w:pPr>
            <w:r w:rsidRPr="00653FE2">
              <w:t>Response</w:t>
            </w:r>
          </w:p>
        </w:tc>
        <w:tc>
          <w:tcPr>
            <w:tcW w:w="1276" w:type="dxa"/>
          </w:tcPr>
          <w:p w14:paraId="6928F2E0" w14:textId="77777777" w:rsidR="00C33898" w:rsidRPr="00653FE2" w:rsidRDefault="00C33898" w:rsidP="005B43C7">
            <w:pPr>
              <w:pStyle w:val="TAH"/>
              <w:keepNext w:val="0"/>
              <w:keepLines w:val="0"/>
            </w:pPr>
            <w:r w:rsidRPr="00653FE2">
              <w:t>Confirm</w:t>
            </w:r>
          </w:p>
        </w:tc>
      </w:tr>
      <w:tr w:rsidR="00C33898" w:rsidRPr="00653FE2" w14:paraId="0260A862" w14:textId="77777777" w:rsidTr="005B43C7">
        <w:tc>
          <w:tcPr>
            <w:tcW w:w="3096" w:type="dxa"/>
          </w:tcPr>
          <w:p w14:paraId="3E01F2D6" w14:textId="77777777" w:rsidR="00C33898" w:rsidRPr="00653FE2" w:rsidRDefault="00C33898" w:rsidP="005B43C7">
            <w:pPr>
              <w:pStyle w:val="TAL"/>
              <w:keepNext w:val="0"/>
              <w:keepLines w:val="0"/>
            </w:pPr>
            <w:r w:rsidRPr="00653FE2">
              <w:t>Invoke Id</w:t>
            </w:r>
          </w:p>
        </w:tc>
        <w:tc>
          <w:tcPr>
            <w:tcW w:w="1429" w:type="dxa"/>
          </w:tcPr>
          <w:p w14:paraId="6BCDC7CB" w14:textId="77777777" w:rsidR="00C33898" w:rsidRPr="00653FE2" w:rsidRDefault="00C33898" w:rsidP="005B43C7">
            <w:pPr>
              <w:pStyle w:val="TAC"/>
              <w:keepNext w:val="0"/>
              <w:keepLines w:val="0"/>
            </w:pPr>
            <w:r w:rsidRPr="00653FE2">
              <w:t>M</w:t>
            </w:r>
          </w:p>
        </w:tc>
        <w:tc>
          <w:tcPr>
            <w:tcW w:w="1286" w:type="dxa"/>
          </w:tcPr>
          <w:p w14:paraId="50769E99" w14:textId="77777777" w:rsidR="00C33898" w:rsidRPr="00653FE2" w:rsidRDefault="00C33898" w:rsidP="005B43C7">
            <w:pPr>
              <w:pStyle w:val="TAC"/>
              <w:keepNext w:val="0"/>
              <w:keepLines w:val="0"/>
            </w:pPr>
            <w:r w:rsidRPr="00653FE2">
              <w:t>M(=)</w:t>
            </w:r>
          </w:p>
        </w:tc>
        <w:tc>
          <w:tcPr>
            <w:tcW w:w="1418" w:type="dxa"/>
          </w:tcPr>
          <w:p w14:paraId="71AF2421" w14:textId="77777777" w:rsidR="00C33898" w:rsidRPr="00653FE2" w:rsidRDefault="00C33898" w:rsidP="005B43C7">
            <w:pPr>
              <w:pStyle w:val="TAC"/>
              <w:keepNext w:val="0"/>
              <w:keepLines w:val="0"/>
            </w:pPr>
            <w:r w:rsidRPr="00653FE2">
              <w:t>M(=)</w:t>
            </w:r>
          </w:p>
        </w:tc>
        <w:tc>
          <w:tcPr>
            <w:tcW w:w="1276" w:type="dxa"/>
          </w:tcPr>
          <w:p w14:paraId="6709E9F1" w14:textId="77777777" w:rsidR="00C33898" w:rsidRPr="00653FE2" w:rsidRDefault="00C33898" w:rsidP="005B43C7">
            <w:pPr>
              <w:pStyle w:val="TAC"/>
              <w:keepNext w:val="0"/>
              <w:keepLines w:val="0"/>
            </w:pPr>
            <w:r w:rsidRPr="00653FE2">
              <w:t>M(=)</w:t>
            </w:r>
          </w:p>
        </w:tc>
      </w:tr>
      <w:tr w:rsidR="00C33898" w:rsidRPr="00653FE2" w14:paraId="37C3EBFA" w14:textId="77777777" w:rsidTr="005B43C7">
        <w:tc>
          <w:tcPr>
            <w:tcW w:w="3096" w:type="dxa"/>
          </w:tcPr>
          <w:p w14:paraId="5128654F" w14:textId="77777777" w:rsidR="00C33898" w:rsidRPr="00653FE2" w:rsidRDefault="00C33898" w:rsidP="005B43C7">
            <w:pPr>
              <w:pStyle w:val="TAL"/>
              <w:keepNext w:val="0"/>
              <w:keepLines w:val="0"/>
            </w:pPr>
            <w:r w:rsidRPr="00653FE2">
              <w:t>IMSI</w:t>
            </w:r>
          </w:p>
        </w:tc>
        <w:tc>
          <w:tcPr>
            <w:tcW w:w="1429" w:type="dxa"/>
          </w:tcPr>
          <w:p w14:paraId="15C359E7" w14:textId="77777777" w:rsidR="00C33898" w:rsidRPr="00653FE2" w:rsidRDefault="00C33898" w:rsidP="005B43C7">
            <w:pPr>
              <w:pStyle w:val="TAC"/>
              <w:keepNext w:val="0"/>
              <w:keepLines w:val="0"/>
            </w:pPr>
            <w:r w:rsidRPr="00653FE2">
              <w:t>M</w:t>
            </w:r>
          </w:p>
        </w:tc>
        <w:tc>
          <w:tcPr>
            <w:tcW w:w="1286" w:type="dxa"/>
          </w:tcPr>
          <w:p w14:paraId="025CA101" w14:textId="77777777" w:rsidR="00C33898" w:rsidRPr="00653FE2" w:rsidRDefault="00C33898" w:rsidP="005B43C7">
            <w:pPr>
              <w:pStyle w:val="TAC"/>
              <w:keepNext w:val="0"/>
              <w:keepLines w:val="0"/>
            </w:pPr>
            <w:r w:rsidRPr="00653FE2">
              <w:t>M(=)</w:t>
            </w:r>
          </w:p>
        </w:tc>
        <w:tc>
          <w:tcPr>
            <w:tcW w:w="1418" w:type="dxa"/>
          </w:tcPr>
          <w:p w14:paraId="36994BAD" w14:textId="77777777" w:rsidR="00C33898" w:rsidRPr="00653FE2" w:rsidRDefault="00C33898" w:rsidP="005B43C7">
            <w:pPr>
              <w:pStyle w:val="TAC"/>
              <w:keepNext w:val="0"/>
              <w:keepLines w:val="0"/>
            </w:pPr>
          </w:p>
        </w:tc>
        <w:tc>
          <w:tcPr>
            <w:tcW w:w="1276" w:type="dxa"/>
          </w:tcPr>
          <w:p w14:paraId="31F8FB0D" w14:textId="77777777" w:rsidR="00C33898" w:rsidRPr="00653FE2" w:rsidRDefault="00C33898" w:rsidP="005B43C7">
            <w:pPr>
              <w:pStyle w:val="TAC"/>
              <w:keepNext w:val="0"/>
              <w:keepLines w:val="0"/>
            </w:pPr>
          </w:p>
        </w:tc>
      </w:tr>
      <w:tr w:rsidR="00C33898" w:rsidRPr="00653FE2" w14:paraId="4E9BC962" w14:textId="77777777" w:rsidTr="005B43C7">
        <w:tc>
          <w:tcPr>
            <w:tcW w:w="3096" w:type="dxa"/>
          </w:tcPr>
          <w:p w14:paraId="7240AFE2" w14:textId="77777777" w:rsidR="00C33898" w:rsidRPr="00653FE2" w:rsidRDefault="00C33898" w:rsidP="005B43C7">
            <w:pPr>
              <w:pStyle w:val="TAL"/>
              <w:keepNext w:val="0"/>
              <w:keepLines w:val="0"/>
            </w:pPr>
            <w:r w:rsidRPr="00653FE2">
              <w:t>LMSI</w:t>
            </w:r>
          </w:p>
        </w:tc>
        <w:tc>
          <w:tcPr>
            <w:tcW w:w="1429" w:type="dxa"/>
          </w:tcPr>
          <w:p w14:paraId="36A857AE" w14:textId="77777777" w:rsidR="00C33898" w:rsidRPr="00653FE2" w:rsidRDefault="00C33898" w:rsidP="005B43C7">
            <w:pPr>
              <w:pStyle w:val="TAC"/>
              <w:keepNext w:val="0"/>
              <w:keepLines w:val="0"/>
            </w:pPr>
            <w:r w:rsidRPr="00653FE2">
              <w:t>C</w:t>
            </w:r>
          </w:p>
        </w:tc>
        <w:tc>
          <w:tcPr>
            <w:tcW w:w="1286" w:type="dxa"/>
          </w:tcPr>
          <w:p w14:paraId="73387B4F" w14:textId="77777777" w:rsidR="00C33898" w:rsidRPr="00653FE2" w:rsidRDefault="00C33898" w:rsidP="005B43C7">
            <w:pPr>
              <w:pStyle w:val="TAC"/>
              <w:keepNext w:val="0"/>
              <w:keepLines w:val="0"/>
            </w:pPr>
            <w:r w:rsidRPr="00653FE2">
              <w:t>C(=)</w:t>
            </w:r>
          </w:p>
        </w:tc>
        <w:tc>
          <w:tcPr>
            <w:tcW w:w="1418" w:type="dxa"/>
          </w:tcPr>
          <w:p w14:paraId="58DF8261" w14:textId="77777777" w:rsidR="00C33898" w:rsidRPr="00653FE2" w:rsidRDefault="00C33898" w:rsidP="005B43C7">
            <w:pPr>
              <w:pStyle w:val="TAC"/>
              <w:keepNext w:val="0"/>
              <w:keepLines w:val="0"/>
            </w:pPr>
          </w:p>
        </w:tc>
        <w:tc>
          <w:tcPr>
            <w:tcW w:w="1276" w:type="dxa"/>
          </w:tcPr>
          <w:p w14:paraId="1199A6AC" w14:textId="77777777" w:rsidR="00C33898" w:rsidRPr="00653FE2" w:rsidRDefault="00C33898" w:rsidP="005B43C7">
            <w:pPr>
              <w:pStyle w:val="TAC"/>
              <w:keepNext w:val="0"/>
              <w:keepLines w:val="0"/>
            </w:pPr>
          </w:p>
        </w:tc>
      </w:tr>
      <w:tr w:rsidR="00C33898" w:rsidRPr="00653FE2" w14:paraId="78D9B234" w14:textId="77777777" w:rsidTr="005B43C7">
        <w:tc>
          <w:tcPr>
            <w:tcW w:w="3096" w:type="dxa"/>
          </w:tcPr>
          <w:p w14:paraId="49899795" w14:textId="77777777" w:rsidR="00C33898" w:rsidRPr="00653FE2" w:rsidRDefault="00C33898" w:rsidP="005B43C7">
            <w:pPr>
              <w:pStyle w:val="TAL"/>
              <w:keepNext w:val="0"/>
              <w:keepLines w:val="0"/>
            </w:pPr>
            <w:r w:rsidRPr="00653FE2">
              <w:t>Cancellation Type</w:t>
            </w:r>
          </w:p>
        </w:tc>
        <w:tc>
          <w:tcPr>
            <w:tcW w:w="1429" w:type="dxa"/>
          </w:tcPr>
          <w:p w14:paraId="3E8906F2" w14:textId="77777777" w:rsidR="00C33898" w:rsidRPr="00653FE2" w:rsidRDefault="00C33898" w:rsidP="005B43C7">
            <w:pPr>
              <w:pStyle w:val="TAC"/>
              <w:keepNext w:val="0"/>
              <w:keepLines w:val="0"/>
            </w:pPr>
            <w:r w:rsidRPr="00653FE2">
              <w:t>C</w:t>
            </w:r>
          </w:p>
        </w:tc>
        <w:tc>
          <w:tcPr>
            <w:tcW w:w="1286" w:type="dxa"/>
          </w:tcPr>
          <w:p w14:paraId="29DC4742" w14:textId="77777777" w:rsidR="00C33898" w:rsidRPr="00653FE2" w:rsidRDefault="00C33898" w:rsidP="005B43C7">
            <w:pPr>
              <w:pStyle w:val="TAC"/>
              <w:keepNext w:val="0"/>
              <w:keepLines w:val="0"/>
            </w:pPr>
            <w:r w:rsidRPr="00653FE2">
              <w:t>C(=)</w:t>
            </w:r>
          </w:p>
        </w:tc>
        <w:tc>
          <w:tcPr>
            <w:tcW w:w="1418" w:type="dxa"/>
          </w:tcPr>
          <w:p w14:paraId="02A6848C" w14:textId="77777777" w:rsidR="00C33898" w:rsidRPr="00653FE2" w:rsidRDefault="00C33898" w:rsidP="005B43C7">
            <w:pPr>
              <w:pStyle w:val="TAC"/>
              <w:keepNext w:val="0"/>
              <w:keepLines w:val="0"/>
            </w:pPr>
          </w:p>
        </w:tc>
        <w:tc>
          <w:tcPr>
            <w:tcW w:w="1276" w:type="dxa"/>
          </w:tcPr>
          <w:p w14:paraId="4937B2F8" w14:textId="77777777" w:rsidR="00C33898" w:rsidRPr="00653FE2" w:rsidRDefault="00C33898" w:rsidP="005B43C7">
            <w:pPr>
              <w:pStyle w:val="TAC"/>
              <w:keepNext w:val="0"/>
              <w:keepLines w:val="0"/>
            </w:pPr>
          </w:p>
        </w:tc>
      </w:tr>
      <w:tr w:rsidR="00C33898" w:rsidRPr="00653FE2" w14:paraId="4BA1BC30" w14:textId="77777777" w:rsidTr="005B43C7">
        <w:tc>
          <w:tcPr>
            <w:tcW w:w="3096" w:type="dxa"/>
          </w:tcPr>
          <w:p w14:paraId="52966B20" w14:textId="77777777" w:rsidR="00C33898" w:rsidRPr="00653FE2" w:rsidRDefault="00C33898" w:rsidP="005B43C7">
            <w:pPr>
              <w:pStyle w:val="TAL"/>
              <w:keepNext w:val="0"/>
              <w:keepLines w:val="0"/>
            </w:pPr>
            <w:r w:rsidRPr="00653FE2">
              <w:t>MTRF Supported And Authorized</w:t>
            </w:r>
          </w:p>
        </w:tc>
        <w:tc>
          <w:tcPr>
            <w:tcW w:w="1429" w:type="dxa"/>
          </w:tcPr>
          <w:p w14:paraId="6F989CBD" w14:textId="77777777" w:rsidR="00C33898" w:rsidRPr="00653FE2" w:rsidRDefault="00C33898" w:rsidP="005B43C7">
            <w:pPr>
              <w:pStyle w:val="TAC"/>
              <w:keepNext w:val="0"/>
              <w:keepLines w:val="0"/>
            </w:pPr>
            <w:r w:rsidRPr="00653FE2">
              <w:t>U</w:t>
            </w:r>
          </w:p>
        </w:tc>
        <w:tc>
          <w:tcPr>
            <w:tcW w:w="1286" w:type="dxa"/>
          </w:tcPr>
          <w:p w14:paraId="4CC1F100" w14:textId="77777777" w:rsidR="00C33898" w:rsidRPr="00653FE2" w:rsidRDefault="00C33898" w:rsidP="005B43C7">
            <w:pPr>
              <w:pStyle w:val="TAC"/>
              <w:keepNext w:val="0"/>
              <w:keepLines w:val="0"/>
            </w:pPr>
            <w:r w:rsidRPr="00653FE2">
              <w:t>C(=)</w:t>
            </w:r>
          </w:p>
        </w:tc>
        <w:tc>
          <w:tcPr>
            <w:tcW w:w="1418" w:type="dxa"/>
          </w:tcPr>
          <w:p w14:paraId="47476E08" w14:textId="77777777" w:rsidR="00C33898" w:rsidRPr="00653FE2" w:rsidRDefault="00C33898" w:rsidP="005B43C7">
            <w:pPr>
              <w:pStyle w:val="TAC"/>
              <w:keepNext w:val="0"/>
              <w:keepLines w:val="0"/>
            </w:pPr>
          </w:p>
        </w:tc>
        <w:tc>
          <w:tcPr>
            <w:tcW w:w="1276" w:type="dxa"/>
          </w:tcPr>
          <w:p w14:paraId="1A550B5D" w14:textId="77777777" w:rsidR="00C33898" w:rsidRPr="00653FE2" w:rsidRDefault="00C33898" w:rsidP="005B43C7">
            <w:pPr>
              <w:pStyle w:val="TAC"/>
              <w:keepNext w:val="0"/>
              <w:keepLines w:val="0"/>
            </w:pPr>
          </w:p>
        </w:tc>
      </w:tr>
      <w:tr w:rsidR="00C33898" w:rsidRPr="00653FE2" w14:paraId="49DCB9E2" w14:textId="77777777" w:rsidTr="005B43C7">
        <w:tc>
          <w:tcPr>
            <w:tcW w:w="3096" w:type="dxa"/>
          </w:tcPr>
          <w:p w14:paraId="16BD4945" w14:textId="77777777" w:rsidR="00C33898" w:rsidRPr="00653FE2" w:rsidRDefault="00C33898" w:rsidP="005B43C7">
            <w:pPr>
              <w:pStyle w:val="TAL"/>
            </w:pPr>
            <w:r w:rsidRPr="00653FE2">
              <w:t>MTRF Supported And Not Authorized</w:t>
            </w:r>
          </w:p>
        </w:tc>
        <w:tc>
          <w:tcPr>
            <w:tcW w:w="1429" w:type="dxa"/>
          </w:tcPr>
          <w:p w14:paraId="76B088A5" w14:textId="77777777" w:rsidR="00C33898" w:rsidRPr="00653FE2" w:rsidRDefault="00C33898" w:rsidP="005B43C7">
            <w:pPr>
              <w:pStyle w:val="TAC"/>
              <w:keepNext w:val="0"/>
              <w:keepLines w:val="0"/>
            </w:pPr>
            <w:r w:rsidRPr="00653FE2">
              <w:t>U</w:t>
            </w:r>
          </w:p>
        </w:tc>
        <w:tc>
          <w:tcPr>
            <w:tcW w:w="1286" w:type="dxa"/>
          </w:tcPr>
          <w:p w14:paraId="6D772510" w14:textId="77777777" w:rsidR="00C33898" w:rsidRPr="00653FE2" w:rsidRDefault="00C33898" w:rsidP="005B43C7">
            <w:pPr>
              <w:pStyle w:val="TAC"/>
              <w:keepNext w:val="0"/>
              <w:keepLines w:val="0"/>
            </w:pPr>
            <w:r w:rsidRPr="00653FE2">
              <w:t>C(=)</w:t>
            </w:r>
          </w:p>
        </w:tc>
        <w:tc>
          <w:tcPr>
            <w:tcW w:w="1418" w:type="dxa"/>
          </w:tcPr>
          <w:p w14:paraId="0ED5D239" w14:textId="77777777" w:rsidR="00C33898" w:rsidRPr="00653FE2" w:rsidRDefault="00C33898" w:rsidP="005B43C7">
            <w:pPr>
              <w:pStyle w:val="TAC"/>
              <w:keepNext w:val="0"/>
              <w:keepLines w:val="0"/>
            </w:pPr>
          </w:p>
        </w:tc>
        <w:tc>
          <w:tcPr>
            <w:tcW w:w="1276" w:type="dxa"/>
          </w:tcPr>
          <w:p w14:paraId="3BEE8E7A" w14:textId="77777777" w:rsidR="00C33898" w:rsidRPr="00653FE2" w:rsidRDefault="00C33898" w:rsidP="005B43C7">
            <w:pPr>
              <w:pStyle w:val="TAC"/>
              <w:keepNext w:val="0"/>
              <w:keepLines w:val="0"/>
            </w:pPr>
          </w:p>
        </w:tc>
      </w:tr>
      <w:tr w:rsidR="00C33898" w:rsidRPr="00653FE2" w14:paraId="202C97CE" w14:textId="77777777" w:rsidTr="005B43C7">
        <w:tc>
          <w:tcPr>
            <w:tcW w:w="3096" w:type="dxa"/>
          </w:tcPr>
          <w:p w14:paraId="33D3EB98" w14:textId="77777777" w:rsidR="00C33898" w:rsidRPr="00653FE2" w:rsidRDefault="00C33898" w:rsidP="005B43C7">
            <w:pPr>
              <w:pStyle w:val="TAL"/>
            </w:pPr>
            <w:r w:rsidRPr="00653FE2">
              <w:t>New MSC Number</w:t>
            </w:r>
          </w:p>
        </w:tc>
        <w:tc>
          <w:tcPr>
            <w:tcW w:w="1429" w:type="dxa"/>
          </w:tcPr>
          <w:p w14:paraId="6401ED8C" w14:textId="77777777" w:rsidR="00C33898" w:rsidRPr="00653FE2" w:rsidRDefault="00C33898" w:rsidP="005B43C7">
            <w:pPr>
              <w:pStyle w:val="TAC"/>
              <w:keepNext w:val="0"/>
              <w:keepLines w:val="0"/>
            </w:pPr>
            <w:r w:rsidRPr="00653FE2">
              <w:t>U</w:t>
            </w:r>
          </w:p>
        </w:tc>
        <w:tc>
          <w:tcPr>
            <w:tcW w:w="1286" w:type="dxa"/>
          </w:tcPr>
          <w:p w14:paraId="39031111" w14:textId="77777777" w:rsidR="00C33898" w:rsidRPr="00653FE2" w:rsidRDefault="00C33898" w:rsidP="005B43C7">
            <w:pPr>
              <w:pStyle w:val="TAC"/>
              <w:keepNext w:val="0"/>
              <w:keepLines w:val="0"/>
            </w:pPr>
            <w:r w:rsidRPr="00653FE2">
              <w:t>C(=)</w:t>
            </w:r>
          </w:p>
        </w:tc>
        <w:tc>
          <w:tcPr>
            <w:tcW w:w="1418" w:type="dxa"/>
          </w:tcPr>
          <w:p w14:paraId="45B280A8" w14:textId="77777777" w:rsidR="00C33898" w:rsidRPr="00653FE2" w:rsidRDefault="00C33898" w:rsidP="005B43C7">
            <w:pPr>
              <w:pStyle w:val="TAC"/>
              <w:keepNext w:val="0"/>
              <w:keepLines w:val="0"/>
            </w:pPr>
          </w:p>
        </w:tc>
        <w:tc>
          <w:tcPr>
            <w:tcW w:w="1276" w:type="dxa"/>
          </w:tcPr>
          <w:p w14:paraId="6BFE91CF" w14:textId="77777777" w:rsidR="00C33898" w:rsidRPr="00653FE2" w:rsidRDefault="00C33898" w:rsidP="005B43C7">
            <w:pPr>
              <w:pStyle w:val="TAC"/>
              <w:keepNext w:val="0"/>
              <w:keepLines w:val="0"/>
            </w:pPr>
          </w:p>
        </w:tc>
      </w:tr>
      <w:tr w:rsidR="00C33898" w:rsidRPr="00653FE2" w14:paraId="36E0AD79" w14:textId="77777777" w:rsidTr="005B43C7">
        <w:tc>
          <w:tcPr>
            <w:tcW w:w="3096" w:type="dxa"/>
          </w:tcPr>
          <w:p w14:paraId="69C87900" w14:textId="77777777" w:rsidR="00C33898" w:rsidRPr="00653FE2" w:rsidRDefault="00C33898" w:rsidP="005B43C7">
            <w:pPr>
              <w:pStyle w:val="TAL"/>
              <w:keepNext w:val="0"/>
              <w:keepLines w:val="0"/>
            </w:pPr>
            <w:r w:rsidRPr="00653FE2">
              <w:t>New VLR Number</w:t>
            </w:r>
          </w:p>
        </w:tc>
        <w:tc>
          <w:tcPr>
            <w:tcW w:w="1429" w:type="dxa"/>
          </w:tcPr>
          <w:p w14:paraId="4AD6D38F" w14:textId="77777777" w:rsidR="00C33898" w:rsidRPr="00653FE2" w:rsidRDefault="00C33898" w:rsidP="005B43C7">
            <w:pPr>
              <w:pStyle w:val="TAC"/>
              <w:keepNext w:val="0"/>
              <w:keepLines w:val="0"/>
            </w:pPr>
            <w:r w:rsidRPr="00653FE2">
              <w:t>U</w:t>
            </w:r>
          </w:p>
        </w:tc>
        <w:tc>
          <w:tcPr>
            <w:tcW w:w="1286" w:type="dxa"/>
          </w:tcPr>
          <w:p w14:paraId="2E7EF7A2" w14:textId="77777777" w:rsidR="00C33898" w:rsidRPr="00653FE2" w:rsidRDefault="00C33898" w:rsidP="005B43C7">
            <w:pPr>
              <w:pStyle w:val="TAC"/>
              <w:keepNext w:val="0"/>
              <w:keepLines w:val="0"/>
            </w:pPr>
            <w:r w:rsidRPr="00653FE2">
              <w:t>C(=)</w:t>
            </w:r>
          </w:p>
        </w:tc>
        <w:tc>
          <w:tcPr>
            <w:tcW w:w="1418" w:type="dxa"/>
          </w:tcPr>
          <w:p w14:paraId="57EEBDCB" w14:textId="77777777" w:rsidR="00C33898" w:rsidRPr="00653FE2" w:rsidRDefault="00C33898" w:rsidP="005B43C7">
            <w:pPr>
              <w:pStyle w:val="TAC"/>
              <w:keepNext w:val="0"/>
              <w:keepLines w:val="0"/>
            </w:pPr>
          </w:p>
        </w:tc>
        <w:tc>
          <w:tcPr>
            <w:tcW w:w="1276" w:type="dxa"/>
          </w:tcPr>
          <w:p w14:paraId="7CF3FA92" w14:textId="77777777" w:rsidR="00C33898" w:rsidRPr="00653FE2" w:rsidRDefault="00C33898" w:rsidP="005B43C7">
            <w:pPr>
              <w:pStyle w:val="TAC"/>
              <w:keepNext w:val="0"/>
              <w:keepLines w:val="0"/>
            </w:pPr>
          </w:p>
        </w:tc>
      </w:tr>
      <w:tr w:rsidR="00C33898" w:rsidRPr="00653FE2" w14:paraId="2C2BA339" w14:textId="77777777" w:rsidTr="005B43C7">
        <w:tc>
          <w:tcPr>
            <w:tcW w:w="3096" w:type="dxa"/>
          </w:tcPr>
          <w:p w14:paraId="646BCD4D" w14:textId="77777777" w:rsidR="00C33898" w:rsidRPr="00653FE2" w:rsidRDefault="00C33898" w:rsidP="005B43C7">
            <w:pPr>
              <w:pStyle w:val="TAL"/>
              <w:keepNext w:val="0"/>
              <w:keepLines w:val="0"/>
            </w:pPr>
            <w:r w:rsidRPr="00653FE2">
              <w:t>New LMSI</w:t>
            </w:r>
          </w:p>
        </w:tc>
        <w:tc>
          <w:tcPr>
            <w:tcW w:w="1429" w:type="dxa"/>
          </w:tcPr>
          <w:p w14:paraId="16AFF4B7" w14:textId="77777777" w:rsidR="00C33898" w:rsidRPr="00653FE2" w:rsidRDefault="00C33898" w:rsidP="005B43C7">
            <w:pPr>
              <w:pStyle w:val="TAC"/>
              <w:keepNext w:val="0"/>
              <w:keepLines w:val="0"/>
            </w:pPr>
            <w:r w:rsidRPr="00653FE2">
              <w:t>U</w:t>
            </w:r>
          </w:p>
        </w:tc>
        <w:tc>
          <w:tcPr>
            <w:tcW w:w="1286" w:type="dxa"/>
          </w:tcPr>
          <w:p w14:paraId="774BDFFA" w14:textId="77777777" w:rsidR="00C33898" w:rsidRPr="00653FE2" w:rsidRDefault="00C33898" w:rsidP="005B43C7">
            <w:pPr>
              <w:pStyle w:val="TAC"/>
              <w:keepNext w:val="0"/>
              <w:keepLines w:val="0"/>
            </w:pPr>
            <w:r w:rsidRPr="00653FE2">
              <w:t>C(=)</w:t>
            </w:r>
          </w:p>
        </w:tc>
        <w:tc>
          <w:tcPr>
            <w:tcW w:w="1418" w:type="dxa"/>
          </w:tcPr>
          <w:p w14:paraId="34DC6F4F" w14:textId="77777777" w:rsidR="00C33898" w:rsidRPr="00653FE2" w:rsidRDefault="00C33898" w:rsidP="005B43C7">
            <w:pPr>
              <w:pStyle w:val="TAC"/>
              <w:keepNext w:val="0"/>
              <w:keepLines w:val="0"/>
            </w:pPr>
          </w:p>
        </w:tc>
        <w:tc>
          <w:tcPr>
            <w:tcW w:w="1276" w:type="dxa"/>
          </w:tcPr>
          <w:p w14:paraId="07A6FC59" w14:textId="77777777" w:rsidR="00C33898" w:rsidRPr="00653FE2" w:rsidRDefault="00C33898" w:rsidP="005B43C7">
            <w:pPr>
              <w:pStyle w:val="TAC"/>
              <w:keepNext w:val="0"/>
              <w:keepLines w:val="0"/>
            </w:pPr>
          </w:p>
        </w:tc>
      </w:tr>
      <w:tr w:rsidR="00C33898" w:rsidRPr="00653FE2" w14:paraId="3DDA351C" w14:textId="77777777" w:rsidTr="005B43C7">
        <w:tc>
          <w:tcPr>
            <w:tcW w:w="3096" w:type="dxa"/>
          </w:tcPr>
          <w:p w14:paraId="212180B9" w14:textId="77777777" w:rsidR="00C33898" w:rsidRPr="00653FE2" w:rsidRDefault="00C33898" w:rsidP="005B43C7">
            <w:pPr>
              <w:pStyle w:val="TAL"/>
              <w:keepNext w:val="0"/>
              <w:keepLines w:val="0"/>
            </w:pPr>
            <w:r w:rsidRPr="00653FE2">
              <w:t>Reattach Required</w:t>
            </w:r>
          </w:p>
        </w:tc>
        <w:tc>
          <w:tcPr>
            <w:tcW w:w="1429" w:type="dxa"/>
          </w:tcPr>
          <w:p w14:paraId="1D5409D5" w14:textId="77777777" w:rsidR="00C33898" w:rsidRPr="00653FE2" w:rsidRDefault="00C33898" w:rsidP="005B43C7">
            <w:pPr>
              <w:pStyle w:val="TAC"/>
              <w:keepNext w:val="0"/>
              <w:keepLines w:val="0"/>
            </w:pPr>
            <w:r w:rsidRPr="00653FE2">
              <w:t>U</w:t>
            </w:r>
          </w:p>
        </w:tc>
        <w:tc>
          <w:tcPr>
            <w:tcW w:w="1286" w:type="dxa"/>
          </w:tcPr>
          <w:p w14:paraId="3C09F4F0" w14:textId="77777777" w:rsidR="00C33898" w:rsidRPr="00653FE2" w:rsidRDefault="00C33898" w:rsidP="005B43C7">
            <w:pPr>
              <w:pStyle w:val="TAC"/>
              <w:keepNext w:val="0"/>
              <w:keepLines w:val="0"/>
            </w:pPr>
            <w:r w:rsidRPr="00653FE2">
              <w:t>C(=)</w:t>
            </w:r>
          </w:p>
        </w:tc>
        <w:tc>
          <w:tcPr>
            <w:tcW w:w="1418" w:type="dxa"/>
          </w:tcPr>
          <w:p w14:paraId="65067CBE" w14:textId="77777777" w:rsidR="00C33898" w:rsidRPr="00653FE2" w:rsidRDefault="00C33898" w:rsidP="005B43C7">
            <w:pPr>
              <w:pStyle w:val="TAC"/>
              <w:keepNext w:val="0"/>
              <w:keepLines w:val="0"/>
            </w:pPr>
          </w:p>
        </w:tc>
        <w:tc>
          <w:tcPr>
            <w:tcW w:w="1276" w:type="dxa"/>
          </w:tcPr>
          <w:p w14:paraId="44EC71E5" w14:textId="77777777" w:rsidR="00C33898" w:rsidRPr="00653FE2" w:rsidRDefault="00C33898" w:rsidP="005B43C7">
            <w:pPr>
              <w:pStyle w:val="TAC"/>
              <w:keepNext w:val="0"/>
              <w:keepLines w:val="0"/>
            </w:pPr>
          </w:p>
        </w:tc>
      </w:tr>
      <w:tr w:rsidR="00C33898" w:rsidRPr="00653FE2" w14:paraId="46405B69" w14:textId="77777777" w:rsidTr="005B43C7">
        <w:tc>
          <w:tcPr>
            <w:tcW w:w="3096" w:type="dxa"/>
          </w:tcPr>
          <w:p w14:paraId="7734419E" w14:textId="77777777" w:rsidR="00C33898" w:rsidRPr="00653FE2" w:rsidRDefault="00C33898" w:rsidP="005B43C7">
            <w:pPr>
              <w:pStyle w:val="TAL"/>
              <w:keepNext w:val="0"/>
              <w:keepLines w:val="0"/>
            </w:pPr>
            <w:r w:rsidRPr="00653FE2">
              <w:t>User error</w:t>
            </w:r>
          </w:p>
        </w:tc>
        <w:tc>
          <w:tcPr>
            <w:tcW w:w="1429" w:type="dxa"/>
          </w:tcPr>
          <w:p w14:paraId="2AC6516C" w14:textId="77777777" w:rsidR="00C33898" w:rsidRPr="00653FE2" w:rsidRDefault="00C33898" w:rsidP="005B43C7">
            <w:pPr>
              <w:pStyle w:val="TAC"/>
              <w:keepNext w:val="0"/>
              <w:keepLines w:val="0"/>
            </w:pPr>
          </w:p>
        </w:tc>
        <w:tc>
          <w:tcPr>
            <w:tcW w:w="1286" w:type="dxa"/>
          </w:tcPr>
          <w:p w14:paraId="152E5C00" w14:textId="77777777" w:rsidR="00C33898" w:rsidRPr="00653FE2" w:rsidRDefault="00C33898" w:rsidP="005B43C7">
            <w:pPr>
              <w:pStyle w:val="TAC"/>
              <w:keepNext w:val="0"/>
              <w:keepLines w:val="0"/>
            </w:pPr>
          </w:p>
        </w:tc>
        <w:tc>
          <w:tcPr>
            <w:tcW w:w="1418" w:type="dxa"/>
          </w:tcPr>
          <w:p w14:paraId="2E8C3595" w14:textId="77777777" w:rsidR="00C33898" w:rsidRPr="00653FE2" w:rsidRDefault="00C33898" w:rsidP="005B43C7">
            <w:pPr>
              <w:pStyle w:val="TAC"/>
              <w:keepNext w:val="0"/>
              <w:keepLines w:val="0"/>
            </w:pPr>
            <w:r w:rsidRPr="00653FE2">
              <w:t>C</w:t>
            </w:r>
          </w:p>
        </w:tc>
        <w:tc>
          <w:tcPr>
            <w:tcW w:w="1276" w:type="dxa"/>
          </w:tcPr>
          <w:p w14:paraId="53F056D7" w14:textId="77777777" w:rsidR="00C33898" w:rsidRPr="00653FE2" w:rsidRDefault="00C33898" w:rsidP="005B43C7">
            <w:pPr>
              <w:pStyle w:val="TAC"/>
              <w:keepNext w:val="0"/>
              <w:keepLines w:val="0"/>
            </w:pPr>
            <w:r w:rsidRPr="00653FE2">
              <w:t>C(=)</w:t>
            </w:r>
          </w:p>
        </w:tc>
      </w:tr>
      <w:tr w:rsidR="00C33898" w:rsidRPr="00653FE2" w14:paraId="39304E96" w14:textId="77777777" w:rsidTr="005B43C7">
        <w:tc>
          <w:tcPr>
            <w:tcW w:w="3096" w:type="dxa"/>
          </w:tcPr>
          <w:p w14:paraId="2DFF94CD" w14:textId="77777777" w:rsidR="00C33898" w:rsidRPr="00653FE2" w:rsidRDefault="00C33898" w:rsidP="005B43C7">
            <w:pPr>
              <w:pStyle w:val="TAL"/>
              <w:keepNext w:val="0"/>
              <w:keepLines w:val="0"/>
            </w:pPr>
            <w:r w:rsidRPr="00653FE2">
              <w:t>Provider error</w:t>
            </w:r>
          </w:p>
        </w:tc>
        <w:tc>
          <w:tcPr>
            <w:tcW w:w="1429" w:type="dxa"/>
          </w:tcPr>
          <w:p w14:paraId="40FC4527" w14:textId="77777777" w:rsidR="00C33898" w:rsidRPr="00653FE2" w:rsidRDefault="00C33898" w:rsidP="005B43C7">
            <w:pPr>
              <w:pStyle w:val="TAC"/>
              <w:keepNext w:val="0"/>
              <w:keepLines w:val="0"/>
            </w:pPr>
          </w:p>
        </w:tc>
        <w:tc>
          <w:tcPr>
            <w:tcW w:w="1286" w:type="dxa"/>
          </w:tcPr>
          <w:p w14:paraId="28F5CA5A" w14:textId="77777777" w:rsidR="00C33898" w:rsidRPr="00653FE2" w:rsidRDefault="00C33898" w:rsidP="005B43C7">
            <w:pPr>
              <w:pStyle w:val="TAC"/>
              <w:keepNext w:val="0"/>
              <w:keepLines w:val="0"/>
            </w:pPr>
          </w:p>
        </w:tc>
        <w:tc>
          <w:tcPr>
            <w:tcW w:w="1418" w:type="dxa"/>
          </w:tcPr>
          <w:p w14:paraId="7860A8B9" w14:textId="77777777" w:rsidR="00C33898" w:rsidRPr="00653FE2" w:rsidRDefault="00C33898" w:rsidP="005B43C7">
            <w:pPr>
              <w:pStyle w:val="TAC"/>
              <w:keepNext w:val="0"/>
              <w:keepLines w:val="0"/>
            </w:pPr>
          </w:p>
        </w:tc>
        <w:tc>
          <w:tcPr>
            <w:tcW w:w="1276" w:type="dxa"/>
          </w:tcPr>
          <w:p w14:paraId="2F35ACBB" w14:textId="77777777" w:rsidR="00C33898" w:rsidRPr="00653FE2" w:rsidRDefault="00C33898" w:rsidP="005B43C7">
            <w:pPr>
              <w:pStyle w:val="TAC"/>
              <w:keepNext w:val="0"/>
              <w:keepLines w:val="0"/>
            </w:pPr>
            <w:r w:rsidRPr="00653FE2">
              <w:t>O</w:t>
            </w:r>
          </w:p>
        </w:tc>
      </w:tr>
    </w:tbl>
    <w:p w14:paraId="0D43A35E" w14:textId="77777777" w:rsidR="00C33898" w:rsidRPr="00653FE2" w:rsidRDefault="00C33898" w:rsidP="00C33898"/>
    <w:p w14:paraId="76DEFC93" w14:textId="77777777" w:rsidR="00C33898" w:rsidRPr="00653FE2" w:rsidRDefault="00C33898" w:rsidP="00C33898">
      <w:pPr>
        <w:pStyle w:val="Heading4"/>
        <w:keepNext w:val="0"/>
        <w:keepLines w:val="0"/>
      </w:pPr>
      <w:bookmarkStart w:id="1576" w:name="_Toc11331663"/>
      <w:bookmarkStart w:id="1577" w:name="_Toc36553746"/>
      <w:bookmarkStart w:id="1578" w:name="_Toc137718860"/>
      <w:r w:rsidRPr="00653FE2">
        <w:t>8.1.3.3</w:t>
      </w:r>
      <w:r w:rsidRPr="00653FE2">
        <w:tab/>
        <w:t>Parameter definitions and use</w:t>
      </w:r>
      <w:bookmarkEnd w:id="1576"/>
      <w:bookmarkEnd w:id="1577"/>
      <w:bookmarkEnd w:id="1578"/>
    </w:p>
    <w:p w14:paraId="638C92C7" w14:textId="77777777" w:rsidR="00C33898" w:rsidRPr="00653FE2" w:rsidRDefault="00C33898" w:rsidP="00C33898">
      <w:pPr>
        <w:rPr>
          <w:u w:val="single"/>
        </w:rPr>
      </w:pPr>
      <w:r w:rsidRPr="00653FE2">
        <w:rPr>
          <w:u w:val="single"/>
        </w:rPr>
        <w:t>Invoke Id</w:t>
      </w:r>
    </w:p>
    <w:p w14:paraId="22E7D468" w14:textId="77777777" w:rsidR="00C33898" w:rsidRPr="00653FE2" w:rsidRDefault="00C33898" w:rsidP="00C33898">
      <w:r w:rsidRPr="00653FE2">
        <w:t>See definition in clause 7.6.1.</w:t>
      </w:r>
    </w:p>
    <w:p w14:paraId="32CC53C7" w14:textId="77777777" w:rsidR="00C33898" w:rsidRPr="00653FE2" w:rsidRDefault="00C33898" w:rsidP="00C33898">
      <w:pPr>
        <w:rPr>
          <w:u w:val="single"/>
        </w:rPr>
      </w:pPr>
      <w:r w:rsidRPr="00653FE2">
        <w:rPr>
          <w:u w:val="single"/>
        </w:rPr>
        <w:t>IMSI</w:t>
      </w:r>
    </w:p>
    <w:p w14:paraId="63B6C365" w14:textId="77777777" w:rsidR="00C33898" w:rsidRPr="00653FE2" w:rsidRDefault="00C33898" w:rsidP="00C33898">
      <w:r w:rsidRPr="00653FE2">
        <w:t>See definition in clause 7.6.2.</w:t>
      </w:r>
    </w:p>
    <w:p w14:paraId="7572EC2E" w14:textId="77777777" w:rsidR="00C33898" w:rsidRPr="00653FE2" w:rsidRDefault="00C33898" w:rsidP="00C33898">
      <w:pPr>
        <w:rPr>
          <w:u w:val="single"/>
        </w:rPr>
      </w:pPr>
      <w:r w:rsidRPr="00653FE2">
        <w:rPr>
          <w:u w:val="single"/>
        </w:rPr>
        <w:t>LMSI</w:t>
      </w:r>
    </w:p>
    <w:p w14:paraId="54DB8F87" w14:textId="77777777" w:rsidR="00C33898" w:rsidRPr="00653FE2" w:rsidRDefault="00C33898" w:rsidP="00C33898">
      <w:r w:rsidRPr="00653FE2">
        <w:t>See definition in clause 7.6.2. The LMSI shall be included if it has been received from VLR. LMSI is not applicable between SGSN and HLR.</w:t>
      </w:r>
    </w:p>
    <w:p w14:paraId="061E20C3" w14:textId="77777777" w:rsidR="00C33898" w:rsidRPr="00653FE2" w:rsidRDefault="00C33898" w:rsidP="00C33898">
      <w:r w:rsidRPr="00653FE2">
        <w:t>Value 0000 0000 can be used to indicate that the LMSI is not in use.</w:t>
      </w:r>
    </w:p>
    <w:p w14:paraId="4CDB8FD6" w14:textId="77777777" w:rsidR="00C33898" w:rsidRPr="00653FE2" w:rsidRDefault="00C33898" w:rsidP="00C33898">
      <w:pPr>
        <w:rPr>
          <w:u w:val="single"/>
        </w:rPr>
      </w:pPr>
      <w:r w:rsidRPr="00653FE2">
        <w:rPr>
          <w:u w:val="single"/>
        </w:rPr>
        <w:t>Cancellation Type</w:t>
      </w:r>
    </w:p>
    <w:p w14:paraId="1E29EB06" w14:textId="77777777" w:rsidR="00C33898" w:rsidRPr="00653FE2" w:rsidRDefault="00C33898" w:rsidP="00C33898">
      <w:r w:rsidRPr="00653FE2">
        <w:t>See definition in clause 7.6.3. The presence of this parameter is mandatory when the Cancel Location is sent to the SGSN or IWF. The parameter may also be sent during an inter-VLR location update If the VLR receives this parameter and does not understand it the VLR shall ignore it and should by default assume an Update procedure.</w:t>
      </w:r>
      <w:r w:rsidRPr="00653FE2">
        <w:rPr>
          <w:rFonts w:hint="eastAsia"/>
          <w:lang w:eastAsia="zh-CN"/>
        </w:rPr>
        <w:t xml:space="preserve"> If the SGSN receives this parameter indicating i</w:t>
      </w:r>
      <w:r w:rsidRPr="00653FE2">
        <w:rPr>
          <w:rFonts w:hint="eastAsia"/>
          <w:szCs w:val="16"/>
          <w:lang w:eastAsia="zh-CN"/>
        </w:rPr>
        <w:t xml:space="preserve">nitial attach procedure, the SGSN shall do as specified in 3GPP TS 23.060 [104], and shall not delete the </w:t>
      </w:r>
      <w:r w:rsidRPr="00653FE2">
        <w:rPr>
          <w:szCs w:val="16"/>
          <w:lang w:eastAsia="zh-CN"/>
        </w:rPr>
        <w:t>subscr</w:t>
      </w:r>
      <w:r w:rsidRPr="00653FE2">
        <w:rPr>
          <w:rFonts w:hint="eastAsia"/>
          <w:szCs w:val="16"/>
          <w:lang w:eastAsia="zh-CN"/>
        </w:rPr>
        <w:t>iption data.</w:t>
      </w:r>
    </w:p>
    <w:p w14:paraId="4929F655" w14:textId="77777777" w:rsidR="00C33898" w:rsidRPr="00653FE2" w:rsidRDefault="00C33898" w:rsidP="00C33898">
      <w:pPr>
        <w:rPr>
          <w:u w:val="single"/>
        </w:rPr>
      </w:pPr>
      <w:r w:rsidRPr="00653FE2">
        <w:rPr>
          <w:u w:val="single"/>
        </w:rPr>
        <w:t>MTRF Supported And Authorized</w:t>
      </w:r>
    </w:p>
    <w:p w14:paraId="69DBFAB6" w14:textId="77777777" w:rsidR="00C33898" w:rsidRPr="00653FE2" w:rsidRDefault="00C33898" w:rsidP="00C33898">
      <w:r w:rsidRPr="00653FE2">
        <w:t>See 3GPP TS 23.018 [97] and 3GPP TS 23.012 [23] for the use of this parameter and the conditions for its presence.</w:t>
      </w:r>
    </w:p>
    <w:p w14:paraId="372DFE2C" w14:textId="77777777" w:rsidR="00C33898" w:rsidRPr="00653FE2" w:rsidRDefault="00C33898" w:rsidP="00C33898">
      <w:pPr>
        <w:rPr>
          <w:u w:val="single"/>
        </w:rPr>
      </w:pPr>
      <w:r w:rsidRPr="00653FE2">
        <w:rPr>
          <w:u w:val="single"/>
        </w:rPr>
        <w:t>MTRF Supported And Not Authorized</w:t>
      </w:r>
    </w:p>
    <w:p w14:paraId="7A7CA098" w14:textId="77777777" w:rsidR="00C33898" w:rsidRPr="00653FE2" w:rsidRDefault="00C33898" w:rsidP="00C33898">
      <w:r w:rsidRPr="00653FE2">
        <w:t>See 3GPP TS 23.018 [97] and 3GPP TS 23.012 [23] for the use of this parameter and the conditions for its presence.</w:t>
      </w:r>
    </w:p>
    <w:p w14:paraId="1A29D36B" w14:textId="77777777" w:rsidR="00C33898" w:rsidRPr="00653FE2" w:rsidRDefault="00C33898" w:rsidP="00C33898">
      <w:pPr>
        <w:rPr>
          <w:u w:val="single"/>
        </w:rPr>
      </w:pPr>
      <w:r w:rsidRPr="00653FE2">
        <w:rPr>
          <w:u w:val="single"/>
        </w:rPr>
        <w:t>New MSC Number</w:t>
      </w:r>
    </w:p>
    <w:p w14:paraId="51A06E6F" w14:textId="77777777" w:rsidR="00C33898" w:rsidRPr="00653FE2" w:rsidRDefault="00C33898" w:rsidP="00C33898">
      <w:r w:rsidRPr="00653FE2">
        <w:t>This parameter refers to the E.164 address of the new VMSC. The use and conditions of presence of this parameter are specified in 3GPP TS 23.018 [97] and 3GPP TS 23.012 [23]. This parameter shall be present if the MTRF Supported And Authorized flag is present.</w:t>
      </w:r>
    </w:p>
    <w:p w14:paraId="12B98BDE" w14:textId="77777777" w:rsidR="00C33898" w:rsidRPr="00653FE2" w:rsidRDefault="00C33898" w:rsidP="00C33898">
      <w:pPr>
        <w:rPr>
          <w:u w:val="single"/>
        </w:rPr>
      </w:pPr>
      <w:r w:rsidRPr="00653FE2">
        <w:rPr>
          <w:u w:val="single"/>
        </w:rPr>
        <w:t>New VLR Number</w:t>
      </w:r>
    </w:p>
    <w:p w14:paraId="73377A91" w14:textId="77777777" w:rsidR="00C33898" w:rsidRPr="00653FE2" w:rsidRDefault="00C33898" w:rsidP="00C33898">
      <w:r w:rsidRPr="00653FE2">
        <w:t>This parameter contains the new VLR Number. See definition in clause 7.6.2. The use and conditions of presence of this parameter are specified in 3GPP TS 23.018 [97] and 3GPP TS 23.012 [23]. This parameter shall be present if the MTRF Supported And Authorized flag is present.</w:t>
      </w:r>
    </w:p>
    <w:p w14:paraId="32661259" w14:textId="77777777" w:rsidR="00C33898" w:rsidRPr="00653FE2" w:rsidRDefault="00C33898" w:rsidP="00C33898">
      <w:pPr>
        <w:rPr>
          <w:u w:val="single"/>
        </w:rPr>
      </w:pPr>
      <w:r w:rsidRPr="00653FE2">
        <w:rPr>
          <w:u w:val="single"/>
        </w:rPr>
        <w:t>New LMSI</w:t>
      </w:r>
    </w:p>
    <w:p w14:paraId="10DABBF9" w14:textId="77777777" w:rsidR="00C33898" w:rsidRPr="00653FE2" w:rsidRDefault="00C33898" w:rsidP="00C33898">
      <w:r w:rsidRPr="00653FE2">
        <w:t>See definition in clause 7.6.2 for LMSI. This parameter shall be present if the MTRF Supported And Authorized flag is present and the HLR has received the LMSI in Update Location from the new VLR.</w:t>
      </w:r>
    </w:p>
    <w:p w14:paraId="3269F88E" w14:textId="77777777" w:rsidR="00C33898" w:rsidRPr="00653FE2" w:rsidRDefault="00C33898" w:rsidP="00C33898">
      <w:pPr>
        <w:keepNext/>
        <w:keepLines/>
        <w:rPr>
          <w:u w:val="single"/>
        </w:rPr>
      </w:pPr>
      <w:r w:rsidRPr="00653FE2">
        <w:rPr>
          <w:u w:val="single"/>
        </w:rPr>
        <w:t>Reattach Required</w:t>
      </w:r>
    </w:p>
    <w:p w14:paraId="267122CC" w14:textId="77777777" w:rsidR="00C33898" w:rsidRPr="00653FE2" w:rsidRDefault="00C33898" w:rsidP="00C33898">
      <w:pPr>
        <w:keepNext/>
        <w:keepLines/>
      </w:pPr>
      <w:r w:rsidRPr="00653FE2">
        <w:t>When present and when the Cancellation Type indicates a subscription withdraw, this parameter indicates that the MME (informed via the IWF) or the SGSN shall delete the subscription data and request the UE or MS to initiate an immediate re-attach procedure as described in 3GPP TS 23.401 [145] and in 3GPP TS 23.060 [12].</w:t>
      </w:r>
    </w:p>
    <w:p w14:paraId="5D50C353" w14:textId="77777777" w:rsidR="00C33898" w:rsidRPr="00653FE2" w:rsidRDefault="00C33898" w:rsidP="00C33898">
      <w:pPr>
        <w:keepNext/>
        <w:keepLines/>
        <w:rPr>
          <w:u w:val="single"/>
        </w:rPr>
      </w:pPr>
      <w:r w:rsidRPr="00653FE2">
        <w:rPr>
          <w:u w:val="single"/>
        </w:rPr>
        <w:t>User error</w:t>
      </w:r>
    </w:p>
    <w:p w14:paraId="7E623179" w14:textId="77777777" w:rsidR="00C33898" w:rsidRPr="00653FE2" w:rsidRDefault="00C33898" w:rsidP="00C33898">
      <w:pPr>
        <w:keepNext/>
        <w:keepLines/>
      </w:pPr>
      <w:r w:rsidRPr="00653FE2">
        <w:t>If the cancellation fails, an error cause is to be returned by the VLR or by the SGSN or IWF. One of the following error causes defined in clause 7.6.1 shall be used:</w:t>
      </w:r>
    </w:p>
    <w:p w14:paraId="1810E57F" w14:textId="77777777" w:rsidR="00C33898" w:rsidRPr="00653FE2" w:rsidRDefault="00C33898" w:rsidP="00C33898">
      <w:pPr>
        <w:pStyle w:val="B1"/>
      </w:pPr>
      <w:r w:rsidRPr="00653FE2">
        <w:t>-</w:t>
      </w:r>
      <w:r w:rsidRPr="00653FE2">
        <w:tab/>
        <w:t>unexpected data value;</w:t>
      </w:r>
    </w:p>
    <w:p w14:paraId="5B40FA66" w14:textId="77777777" w:rsidR="00C33898" w:rsidRPr="00653FE2" w:rsidRDefault="00C33898" w:rsidP="00C33898">
      <w:pPr>
        <w:pStyle w:val="B1"/>
      </w:pPr>
      <w:r w:rsidRPr="00653FE2">
        <w:t>-</w:t>
      </w:r>
      <w:r w:rsidRPr="00653FE2">
        <w:tab/>
        <w:t>data missing.</w:t>
      </w:r>
    </w:p>
    <w:p w14:paraId="66D2FCE9" w14:textId="77777777" w:rsidR="00C33898" w:rsidRPr="00653FE2" w:rsidRDefault="00C33898" w:rsidP="00C33898">
      <w:pPr>
        <w:rPr>
          <w:u w:val="single"/>
        </w:rPr>
      </w:pPr>
      <w:r w:rsidRPr="00653FE2">
        <w:rPr>
          <w:u w:val="single"/>
        </w:rPr>
        <w:t>Provider error</w:t>
      </w:r>
    </w:p>
    <w:p w14:paraId="473D5906" w14:textId="77777777" w:rsidR="00C33898" w:rsidRPr="00653FE2" w:rsidRDefault="00C33898" w:rsidP="00C33898">
      <w:r w:rsidRPr="00653FE2">
        <w:t>For definition of provider errors see clause 7.6.1.</w:t>
      </w:r>
    </w:p>
    <w:p w14:paraId="178D27FA" w14:textId="77777777" w:rsidR="00C33898" w:rsidRPr="00653FE2" w:rsidRDefault="00C33898" w:rsidP="00C33898">
      <w:pPr>
        <w:pStyle w:val="Heading3"/>
        <w:keepNext w:val="0"/>
        <w:keepLines w:val="0"/>
      </w:pPr>
      <w:bookmarkStart w:id="1579" w:name="_Toc11331664"/>
      <w:bookmarkStart w:id="1580" w:name="_Toc36553747"/>
      <w:bookmarkStart w:id="1581" w:name="_Toc137718861"/>
      <w:r w:rsidRPr="00653FE2">
        <w:t>8.1.4</w:t>
      </w:r>
      <w:r w:rsidRPr="00653FE2">
        <w:tab/>
        <w:t>MAP_SEND_IDENTIFICATION service</w:t>
      </w:r>
      <w:bookmarkEnd w:id="1579"/>
      <w:bookmarkEnd w:id="1580"/>
      <w:bookmarkEnd w:id="1581"/>
    </w:p>
    <w:p w14:paraId="1D4371C5" w14:textId="77777777" w:rsidR="00C33898" w:rsidRPr="00653FE2" w:rsidRDefault="00C33898" w:rsidP="00C33898">
      <w:pPr>
        <w:pStyle w:val="Heading4"/>
        <w:keepNext w:val="0"/>
        <w:keepLines w:val="0"/>
      </w:pPr>
      <w:bookmarkStart w:id="1582" w:name="_Toc11331665"/>
      <w:bookmarkStart w:id="1583" w:name="_Toc36553748"/>
      <w:bookmarkStart w:id="1584" w:name="_Toc137718862"/>
      <w:r w:rsidRPr="00653FE2">
        <w:t>8.1.4.1</w:t>
      </w:r>
      <w:r w:rsidRPr="00653FE2">
        <w:tab/>
        <w:t>Definition</w:t>
      </w:r>
      <w:bookmarkEnd w:id="1582"/>
      <w:bookmarkEnd w:id="1583"/>
      <w:bookmarkEnd w:id="1584"/>
    </w:p>
    <w:p w14:paraId="3F706523" w14:textId="77777777" w:rsidR="00C33898" w:rsidRPr="00653FE2" w:rsidRDefault="00C33898" w:rsidP="00C33898">
      <w:r w:rsidRPr="00653FE2">
        <w:t xml:space="preserve">The MAP_SEND_IDENTIFICATION service is used between a VLR and a previous VLR to retrieve IMSI and authentication data for a subscriber registering afresh in that VLR. </w:t>
      </w:r>
    </w:p>
    <w:p w14:paraId="55E4CFFF" w14:textId="77777777" w:rsidR="00C33898" w:rsidRPr="00653FE2" w:rsidRDefault="00C33898" w:rsidP="00C33898">
      <w:r w:rsidRPr="00653FE2">
        <w:t>It may also be used to send the MSC number from a VLR to a previous VLR.</w:t>
      </w:r>
    </w:p>
    <w:p w14:paraId="460C5323" w14:textId="77777777" w:rsidR="00C33898" w:rsidRPr="00653FE2" w:rsidRDefault="00C33898" w:rsidP="00C33898">
      <w:r w:rsidRPr="00653FE2">
        <w:t>The MAP_SEND_IDENTIFICATION service is a confirmed service using the service primitives defined in table 8.1/4.</w:t>
      </w:r>
    </w:p>
    <w:p w14:paraId="61DE35F6" w14:textId="77777777" w:rsidR="00C33898" w:rsidRPr="00653FE2" w:rsidRDefault="00C33898" w:rsidP="00C33898">
      <w:pPr>
        <w:pStyle w:val="Heading4"/>
        <w:keepNext w:val="0"/>
        <w:keepLines w:val="0"/>
      </w:pPr>
      <w:bookmarkStart w:id="1585" w:name="_Toc11331666"/>
      <w:bookmarkStart w:id="1586" w:name="_Toc36553749"/>
      <w:bookmarkStart w:id="1587" w:name="_Toc137718863"/>
      <w:r w:rsidRPr="00653FE2">
        <w:t>8.1.4.2</w:t>
      </w:r>
      <w:r w:rsidRPr="00653FE2">
        <w:tab/>
        <w:t>Service primitives</w:t>
      </w:r>
      <w:bookmarkEnd w:id="1585"/>
      <w:bookmarkEnd w:id="1586"/>
      <w:bookmarkEnd w:id="1587"/>
    </w:p>
    <w:p w14:paraId="24C90CD0" w14:textId="77777777" w:rsidR="00C33898" w:rsidRPr="00653FE2" w:rsidRDefault="00C33898" w:rsidP="00C33898">
      <w:pPr>
        <w:pStyle w:val="TH"/>
        <w:keepNext w:val="0"/>
        <w:keepLines w:val="0"/>
      </w:pPr>
      <w:r w:rsidRPr="00653FE2">
        <w:t>Table 8.1/4: MAP_SEND_IDENTIFICATION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73F1BFE5" w14:textId="77777777" w:rsidTr="005B43C7">
        <w:trPr>
          <w:jc w:val="center"/>
        </w:trPr>
        <w:tc>
          <w:tcPr>
            <w:tcW w:w="3629" w:type="dxa"/>
          </w:tcPr>
          <w:p w14:paraId="4FFD575C" w14:textId="77777777" w:rsidR="00C33898" w:rsidRPr="00653FE2" w:rsidRDefault="00C33898" w:rsidP="005B43C7">
            <w:pPr>
              <w:pStyle w:val="TAH"/>
              <w:keepNext w:val="0"/>
              <w:keepLines w:val="0"/>
            </w:pPr>
            <w:r w:rsidRPr="00653FE2">
              <w:t>Parameter name</w:t>
            </w:r>
          </w:p>
        </w:tc>
        <w:tc>
          <w:tcPr>
            <w:tcW w:w="1429" w:type="dxa"/>
          </w:tcPr>
          <w:p w14:paraId="450D4F6B" w14:textId="77777777" w:rsidR="00C33898" w:rsidRPr="00653FE2" w:rsidRDefault="00C33898" w:rsidP="005B43C7">
            <w:pPr>
              <w:pStyle w:val="TAH"/>
              <w:keepNext w:val="0"/>
              <w:keepLines w:val="0"/>
            </w:pPr>
            <w:r w:rsidRPr="00653FE2">
              <w:t>Request</w:t>
            </w:r>
          </w:p>
        </w:tc>
        <w:tc>
          <w:tcPr>
            <w:tcW w:w="1423" w:type="dxa"/>
          </w:tcPr>
          <w:p w14:paraId="2AACA466" w14:textId="77777777" w:rsidR="00C33898" w:rsidRPr="00653FE2" w:rsidRDefault="00C33898" w:rsidP="005B43C7">
            <w:pPr>
              <w:pStyle w:val="TAH"/>
              <w:keepNext w:val="0"/>
              <w:keepLines w:val="0"/>
            </w:pPr>
            <w:r w:rsidRPr="00653FE2">
              <w:t>Indication</w:t>
            </w:r>
          </w:p>
        </w:tc>
        <w:tc>
          <w:tcPr>
            <w:tcW w:w="1412" w:type="dxa"/>
          </w:tcPr>
          <w:p w14:paraId="3C2B9F71" w14:textId="77777777" w:rsidR="00C33898" w:rsidRPr="00653FE2" w:rsidRDefault="00C33898" w:rsidP="005B43C7">
            <w:pPr>
              <w:pStyle w:val="TAH"/>
              <w:keepNext w:val="0"/>
              <w:keepLines w:val="0"/>
            </w:pPr>
            <w:r w:rsidRPr="00653FE2">
              <w:t>Response</w:t>
            </w:r>
          </w:p>
        </w:tc>
        <w:tc>
          <w:tcPr>
            <w:tcW w:w="1393" w:type="dxa"/>
          </w:tcPr>
          <w:p w14:paraId="70908957" w14:textId="77777777" w:rsidR="00C33898" w:rsidRPr="00653FE2" w:rsidRDefault="00C33898" w:rsidP="005B43C7">
            <w:pPr>
              <w:pStyle w:val="TAH"/>
              <w:keepNext w:val="0"/>
              <w:keepLines w:val="0"/>
            </w:pPr>
            <w:r w:rsidRPr="00653FE2">
              <w:t>Confirm</w:t>
            </w:r>
          </w:p>
        </w:tc>
      </w:tr>
      <w:tr w:rsidR="00C33898" w:rsidRPr="00653FE2" w14:paraId="38F55B64" w14:textId="77777777" w:rsidTr="005B43C7">
        <w:trPr>
          <w:jc w:val="center"/>
        </w:trPr>
        <w:tc>
          <w:tcPr>
            <w:tcW w:w="3629" w:type="dxa"/>
          </w:tcPr>
          <w:p w14:paraId="1C5BA69C" w14:textId="77777777" w:rsidR="00C33898" w:rsidRPr="00653FE2" w:rsidRDefault="00C33898" w:rsidP="005B43C7">
            <w:pPr>
              <w:pStyle w:val="TAL"/>
              <w:keepNext w:val="0"/>
              <w:keepLines w:val="0"/>
            </w:pPr>
            <w:r w:rsidRPr="00653FE2">
              <w:t>Invoke Id</w:t>
            </w:r>
          </w:p>
        </w:tc>
        <w:tc>
          <w:tcPr>
            <w:tcW w:w="1429" w:type="dxa"/>
          </w:tcPr>
          <w:p w14:paraId="0313703D" w14:textId="77777777" w:rsidR="00C33898" w:rsidRPr="00653FE2" w:rsidRDefault="00C33898" w:rsidP="005B43C7">
            <w:pPr>
              <w:pStyle w:val="TAC"/>
              <w:keepNext w:val="0"/>
              <w:keepLines w:val="0"/>
            </w:pPr>
            <w:r w:rsidRPr="00653FE2">
              <w:t>M</w:t>
            </w:r>
          </w:p>
        </w:tc>
        <w:tc>
          <w:tcPr>
            <w:tcW w:w="1423" w:type="dxa"/>
          </w:tcPr>
          <w:p w14:paraId="1BC5852A" w14:textId="77777777" w:rsidR="00C33898" w:rsidRPr="00653FE2" w:rsidRDefault="00C33898" w:rsidP="005B43C7">
            <w:pPr>
              <w:pStyle w:val="TAC"/>
              <w:keepNext w:val="0"/>
              <w:keepLines w:val="0"/>
            </w:pPr>
            <w:r w:rsidRPr="00653FE2">
              <w:t>M(=)</w:t>
            </w:r>
          </w:p>
        </w:tc>
        <w:tc>
          <w:tcPr>
            <w:tcW w:w="1412" w:type="dxa"/>
          </w:tcPr>
          <w:p w14:paraId="03926E29" w14:textId="77777777" w:rsidR="00C33898" w:rsidRPr="00653FE2" w:rsidRDefault="00C33898" w:rsidP="005B43C7">
            <w:pPr>
              <w:pStyle w:val="TAC"/>
              <w:keepNext w:val="0"/>
              <w:keepLines w:val="0"/>
            </w:pPr>
            <w:r w:rsidRPr="00653FE2">
              <w:t>M(=)</w:t>
            </w:r>
          </w:p>
        </w:tc>
        <w:tc>
          <w:tcPr>
            <w:tcW w:w="1393" w:type="dxa"/>
          </w:tcPr>
          <w:p w14:paraId="2398D378" w14:textId="77777777" w:rsidR="00C33898" w:rsidRPr="00653FE2" w:rsidRDefault="00C33898" w:rsidP="005B43C7">
            <w:pPr>
              <w:pStyle w:val="TAC"/>
              <w:keepNext w:val="0"/>
              <w:keepLines w:val="0"/>
            </w:pPr>
            <w:r w:rsidRPr="00653FE2">
              <w:t>M(=)</w:t>
            </w:r>
          </w:p>
        </w:tc>
      </w:tr>
      <w:tr w:rsidR="00C33898" w:rsidRPr="00653FE2" w14:paraId="43D25AF8" w14:textId="77777777" w:rsidTr="005B43C7">
        <w:trPr>
          <w:jc w:val="center"/>
        </w:trPr>
        <w:tc>
          <w:tcPr>
            <w:tcW w:w="3629" w:type="dxa"/>
          </w:tcPr>
          <w:p w14:paraId="37BFD908" w14:textId="77777777" w:rsidR="00C33898" w:rsidRPr="00653FE2" w:rsidRDefault="00C33898" w:rsidP="005B43C7">
            <w:pPr>
              <w:pStyle w:val="TAL"/>
              <w:keepNext w:val="0"/>
              <w:keepLines w:val="0"/>
            </w:pPr>
            <w:r w:rsidRPr="00653FE2">
              <w:t>TMSI</w:t>
            </w:r>
          </w:p>
        </w:tc>
        <w:tc>
          <w:tcPr>
            <w:tcW w:w="1429" w:type="dxa"/>
          </w:tcPr>
          <w:p w14:paraId="55F5C93E" w14:textId="77777777" w:rsidR="00C33898" w:rsidRPr="00653FE2" w:rsidRDefault="00C33898" w:rsidP="005B43C7">
            <w:pPr>
              <w:pStyle w:val="TAC"/>
              <w:keepNext w:val="0"/>
              <w:keepLines w:val="0"/>
            </w:pPr>
            <w:r w:rsidRPr="00653FE2">
              <w:t>M</w:t>
            </w:r>
          </w:p>
        </w:tc>
        <w:tc>
          <w:tcPr>
            <w:tcW w:w="1423" w:type="dxa"/>
          </w:tcPr>
          <w:p w14:paraId="51363859" w14:textId="77777777" w:rsidR="00C33898" w:rsidRPr="00653FE2" w:rsidRDefault="00C33898" w:rsidP="005B43C7">
            <w:pPr>
              <w:pStyle w:val="TAC"/>
              <w:keepNext w:val="0"/>
              <w:keepLines w:val="0"/>
            </w:pPr>
            <w:r w:rsidRPr="00653FE2">
              <w:t>M(=)</w:t>
            </w:r>
          </w:p>
        </w:tc>
        <w:tc>
          <w:tcPr>
            <w:tcW w:w="1412" w:type="dxa"/>
          </w:tcPr>
          <w:p w14:paraId="281C8C98" w14:textId="77777777" w:rsidR="00C33898" w:rsidRPr="00653FE2" w:rsidRDefault="00C33898" w:rsidP="005B43C7">
            <w:pPr>
              <w:pStyle w:val="TAC"/>
              <w:keepNext w:val="0"/>
              <w:keepLines w:val="0"/>
            </w:pPr>
          </w:p>
        </w:tc>
        <w:tc>
          <w:tcPr>
            <w:tcW w:w="1393" w:type="dxa"/>
          </w:tcPr>
          <w:p w14:paraId="6A4A6A06" w14:textId="77777777" w:rsidR="00C33898" w:rsidRPr="00653FE2" w:rsidRDefault="00C33898" w:rsidP="005B43C7">
            <w:pPr>
              <w:pStyle w:val="TAC"/>
              <w:keepNext w:val="0"/>
              <w:keepLines w:val="0"/>
            </w:pPr>
          </w:p>
        </w:tc>
      </w:tr>
      <w:tr w:rsidR="00C33898" w:rsidRPr="00653FE2" w14:paraId="0A2F1EA7" w14:textId="77777777" w:rsidTr="005B43C7">
        <w:trPr>
          <w:jc w:val="center"/>
        </w:trPr>
        <w:tc>
          <w:tcPr>
            <w:tcW w:w="3629" w:type="dxa"/>
          </w:tcPr>
          <w:p w14:paraId="77F8C06B" w14:textId="77777777" w:rsidR="00C33898" w:rsidRPr="00653FE2" w:rsidRDefault="00C33898" w:rsidP="005B43C7">
            <w:pPr>
              <w:pStyle w:val="TAL"/>
              <w:keepNext w:val="0"/>
              <w:keepLines w:val="0"/>
            </w:pPr>
            <w:r w:rsidRPr="00653FE2">
              <w:t>Number of requested vectors</w:t>
            </w:r>
          </w:p>
        </w:tc>
        <w:tc>
          <w:tcPr>
            <w:tcW w:w="1429" w:type="dxa"/>
          </w:tcPr>
          <w:p w14:paraId="1CFAD165" w14:textId="77777777" w:rsidR="00C33898" w:rsidRPr="00653FE2" w:rsidRDefault="00C33898" w:rsidP="005B43C7">
            <w:pPr>
              <w:pStyle w:val="TAC"/>
              <w:keepNext w:val="0"/>
              <w:keepLines w:val="0"/>
            </w:pPr>
            <w:r w:rsidRPr="00653FE2">
              <w:t>M</w:t>
            </w:r>
          </w:p>
        </w:tc>
        <w:tc>
          <w:tcPr>
            <w:tcW w:w="1423" w:type="dxa"/>
          </w:tcPr>
          <w:p w14:paraId="5D3FC15E" w14:textId="77777777" w:rsidR="00C33898" w:rsidRPr="00653FE2" w:rsidRDefault="00C33898" w:rsidP="005B43C7">
            <w:pPr>
              <w:pStyle w:val="TAC"/>
              <w:keepNext w:val="0"/>
              <w:keepLines w:val="0"/>
            </w:pPr>
            <w:r w:rsidRPr="00653FE2">
              <w:t>M(=)</w:t>
            </w:r>
          </w:p>
        </w:tc>
        <w:tc>
          <w:tcPr>
            <w:tcW w:w="1412" w:type="dxa"/>
          </w:tcPr>
          <w:p w14:paraId="71EA1D65" w14:textId="77777777" w:rsidR="00C33898" w:rsidRPr="00653FE2" w:rsidRDefault="00C33898" w:rsidP="005B43C7">
            <w:pPr>
              <w:pStyle w:val="TAC"/>
              <w:keepNext w:val="0"/>
              <w:keepLines w:val="0"/>
            </w:pPr>
          </w:p>
        </w:tc>
        <w:tc>
          <w:tcPr>
            <w:tcW w:w="1393" w:type="dxa"/>
          </w:tcPr>
          <w:p w14:paraId="3D769B43" w14:textId="77777777" w:rsidR="00C33898" w:rsidRPr="00653FE2" w:rsidRDefault="00C33898" w:rsidP="005B43C7">
            <w:pPr>
              <w:pStyle w:val="TAC"/>
              <w:keepNext w:val="0"/>
              <w:keepLines w:val="0"/>
            </w:pPr>
          </w:p>
        </w:tc>
      </w:tr>
      <w:tr w:rsidR="00C33898" w:rsidRPr="00653FE2" w14:paraId="06B4BD6C" w14:textId="77777777" w:rsidTr="005B43C7">
        <w:trPr>
          <w:jc w:val="center"/>
        </w:trPr>
        <w:tc>
          <w:tcPr>
            <w:tcW w:w="3629" w:type="dxa"/>
          </w:tcPr>
          <w:p w14:paraId="4CB7A0D1" w14:textId="77777777" w:rsidR="00C33898" w:rsidRPr="00653FE2" w:rsidRDefault="00C33898" w:rsidP="005B43C7">
            <w:pPr>
              <w:pStyle w:val="TAL"/>
              <w:keepNext w:val="0"/>
              <w:keepLines w:val="0"/>
            </w:pPr>
            <w:r w:rsidRPr="00653FE2">
              <w:t>Segmentation prohibited indicator</w:t>
            </w:r>
          </w:p>
        </w:tc>
        <w:tc>
          <w:tcPr>
            <w:tcW w:w="1429" w:type="dxa"/>
          </w:tcPr>
          <w:p w14:paraId="3BA15BF3" w14:textId="77777777" w:rsidR="00C33898" w:rsidRPr="00653FE2" w:rsidRDefault="00C33898" w:rsidP="005B43C7">
            <w:pPr>
              <w:pStyle w:val="TAC"/>
              <w:keepNext w:val="0"/>
              <w:keepLines w:val="0"/>
            </w:pPr>
            <w:r w:rsidRPr="00653FE2">
              <w:t>C</w:t>
            </w:r>
          </w:p>
        </w:tc>
        <w:tc>
          <w:tcPr>
            <w:tcW w:w="1423" w:type="dxa"/>
          </w:tcPr>
          <w:p w14:paraId="385153F1" w14:textId="77777777" w:rsidR="00C33898" w:rsidRPr="00653FE2" w:rsidRDefault="00C33898" w:rsidP="005B43C7">
            <w:pPr>
              <w:pStyle w:val="TAC"/>
              <w:keepNext w:val="0"/>
              <w:keepLines w:val="0"/>
            </w:pPr>
            <w:r w:rsidRPr="00653FE2">
              <w:t>C(=)</w:t>
            </w:r>
          </w:p>
        </w:tc>
        <w:tc>
          <w:tcPr>
            <w:tcW w:w="1412" w:type="dxa"/>
          </w:tcPr>
          <w:p w14:paraId="230E1626" w14:textId="77777777" w:rsidR="00C33898" w:rsidRPr="00653FE2" w:rsidRDefault="00C33898" w:rsidP="005B43C7">
            <w:pPr>
              <w:pStyle w:val="TAC"/>
              <w:keepNext w:val="0"/>
              <w:keepLines w:val="0"/>
            </w:pPr>
          </w:p>
        </w:tc>
        <w:tc>
          <w:tcPr>
            <w:tcW w:w="1393" w:type="dxa"/>
          </w:tcPr>
          <w:p w14:paraId="6E748239" w14:textId="77777777" w:rsidR="00C33898" w:rsidRPr="00653FE2" w:rsidRDefault="00C33898" w:rsidP="005B43C7">
            <w:pPr>
              <w:pStyle w:val="TAC"/>
              <w:keepNext w:val="0"/>
              <w:keepLines w:val="0"/>
            </w:pPr>
          </w:p>
        </w:tc>
      </w:tr>
      <w:tr w:rsidR="00C33898" w:rsidRPr="00653FE2" w14:paraId="4F16305A" w14:textId="77777777" w:rsidTr="005B43C7">
        <w:trPr>
          <w:jc w:val="center"/>
        </w:trPr>
        <w:tc>
          <w:tcPr>
            <w:tcW w:w="3629" w:type="dxa"/>
          </w:tcPr>
          <w:p w14:paraId="5ED37D53" w14:textId="77777777" w:rsidR="00C33898" w:rsidRPr="00653FE2" w:rsidRDefault="00C33898" w:rsidP="005B43C7">
            <w:pPr>
              <w:pStyle w:val="TAL"/>
              <w:keepNext w:val="0"/>
              <w:keepLines w:val="0"/>
            </w:pPr>
            <w:r w:rsidRPr="00653FE2">
              <w:t>MSC Number</w:t>
            </w:r>
          </w:p>
        </w:tc>
        <w:tc>
          <w:tcPr>
            <w:tcW w:w="1429" w:type="dxa"/>
          </w:tcPr>
          <w:p w14:paraId="727BAF9E" w14:textId="77777777" w:rsidR="00C33898" w:rsidRPr="00653FE2" w:rsidRDefault="00C33898" w:rsidP="005B43C7">
            <w:pPr>
              <w:pStyle w:val="TAC"/>
              <w:keepNext w:val="0"/>
              <w:keepLines w:val="0"/>
            </w:pPr>
            <w:r w:rsidRPr="00653FE2">
              <w:t>U</w:t>
            </w:r>
          </w:p>
        </w:tc>
        <w:tc>
          <w:tcPr>
            <w:tcW w:w="1423" w:type="dxa"/>
          </w:tcPr>
          <w:p w14:paraId="0E0D31C5" w14:textId="77777777" w:rsidR="00C33898" w:rsidRPr="00653FE2" w:rsidRDefault="00C33898" w:rsidP="005B43C7">
            <w:pPr>
              <w:pStyle w:val="TAC"/>
              <w:keepNext w:val="0"/>
              <w:keepLines w:val="0"/>
            </w:pPr>
            <w:r w:rsidRPr="00653FE2">
              <w:t>C(=)</w:t>
            </w:r>
          </w:p>
        </w:tc>
        <w:tc>
          <w:tcPr>
            <w:tcW w:w="1412" w:type="dxa"/>
          </w:tcPr>
          <w:p w14:paraId="2B3AFF4D" w14:textId="77777777" w:rsidR="00C33898" w:rsidRPr="00653FE2" w:rsidRDefault="00C33898" w:rsidP="005B43C7">
            <w:pPr>
              <w:pStyle w:val="TAC"/>
              <w:keepNext w:val="0"/>
              <w:keepLines w:val="0"/>
            </w:pPr>
          </w:p>
        </w:tc>
        <w:tc>
          <w:tcPr>
            <w:tcW w:w="1393" w:type="dxa"/>
          </w:tcPr>
          <w:p w14:paraId="1160F14F" w14:textId="77777777" w:rsidR="00C33898" w:rsidRPr="00653FE2" w:rsidRDefault="00C33898" w:rsidP="005B43C7">
            <w:pPr>
              <w:pStyle w:val="TAC"/>
              <w:keepNext w:val="0"/>
              <w:keepLines w:val="0"/>
            </w:pPr>
          </w:p>
        </w:tc>
      </w:tr>
      <w:tr w:rsidR="00C33898" w:rsidRPr="00653FE2" w14:paraId="496D0FB0" w14:textId="77777777" w:rsidTr="005B43C7">
        <w:trPr>
          <w:jc w:val="center"/>
        </w:trPr>
        <w:tc>
          <w:tcPr>
            <w:tcW w:w="3629" w:type="dxa"/>
          </w:tcPr>
          <w:p w14:paraId="2149BF91" w14:textId="77777777" w:rsidR="00C33898" w:rsidRPr="00653FE2" w:rsidRDefault="00C33898" w:rsidP="005B43C7">
            <w:pPr>
              <w:pStyle w:val="TAL"/>
              <w:keepNext w:val="0"/>
              <w:keepLines w:val="0"/>
            </w:pPr>
            <w:r w:rsidRPr="00653FE2">
              <w:t>Previous Location Area Id</w:t>
            </w:r>
          </w:p>
        </w:tc>
        <w:tc>
          <w:tcPr>
            <w:tcW w:w="1429" w:type="dxa"/>
          </w:tcPr>
          <w:p w14:paraId="2546F378" w14:textId="77777777" w:rsidR="00C33898" w:rsidRPr="00653FE2" w:rsidRDefault="00C33898" w:rsidP="005B43C7">
            <w:pPr>
              <w:pStyle w:val="TAC"/>
              <w:keepNext w:val="0"/>
              <w:keepLines w:val="0"/>
            </w:pPr>
            <w:r w:rsidRPr="00653FE2">
              <w:t>U</w:t>
            </w:r>
          </w:p>
        </w:tc>
        <w:tc>
          <w:tcPr>
            <w:tcW w:w="1423" w:type="dxa"/>
          </w:tcPr>
          <w:p w14:paraId="2DF71B9C" w14:textId="77777777" w:rsidR="00C33898" w:rsidRPr="00653FE2" w:rsidRDefault="00C33898" w:rsidP="005B43C7">
            <w:pPr>
              <w:pStyle w:val="TAC"/>
              <w:keepNext w:val="0"/>
              <w:keepLines w:val="0"/>
            </w:pPr>
            <w:r w:rsidRPr="00653FE2">
              <w:t>C(=)</w:t>
            </w:r>
          </w:p>
        </w:tc>
        <w:tc>
          <w:tcPr>
            <w:tcW w:w="1412" w:type="dxa"/>
          </w:tcPr>
          <w:p w14:paraId="7BEB016A" w14:textId="77777777" w:rsidR="00C33898" w:rsidRPr="00653FE2" w:rsidRDefault="00C33898" w:rsidP="005B43C7">
            <w:pPr>
              <w:pStyle w:val="TAC"/>
              <w:keepNext w:val="0"/>
              <w:keepLines w:val="0"/>
            </w:pPr>
          </w:p>
        </w:tc>
        <w:tc>
          <w:tcPr>
            <w:tcW w:w="1393" w:type="dxa"/>
          </w:tcPr>
          <w:p w14:paraId="01A2463C" w14:textId="77777777" w:rsidR="00C33898" w:rsidRPr="00653FE2" w:rsidRDefault="00C33898" w:rsidP="005B43C7">
            <w:pPr>
              <w:pStyle w:val="TAC"/>
              <w:keepNext w:val="0"/>
              <w:keepLines w:val="0"/>
            </w:pPr>
          </w:p>
        </w:tc>
      </w:tr>
      <w:tr w:rsidR="00C33898" w:rsidRPr="00653FE2" w14:paraId="041F2DD2" w14:textId="77777777" w:rsidTr="005B43C7">
        <w:trPr>
          <w:jc w:val="center"/>
        </w:trPr>
        <w:tc>
          <w:tcPr>
            <w:tcW w:w="3629" w:type="dxa"/>
          </w:tcPr>
          <w:p w14:paraId="77FFAD00" w14:textId="77777777" w:rsidR="00C33898" w:rsidRPr="00653FE2" w:rsidRDefault="00C33898" w:rsidP="005B43C7">
            <w:pPr>
              <w:pStyle w:val="TAL"/>
              <w:keepNext w:val="0"/>
              <w:keepLines w:val="0"/>
            </w:pPr>
            <w:r w:rsidRPr="00653FE2">
              <w:t>Hop Counter</w:t>
            </w:r>
          </w:p>
        </w:tc>
        <w:tc>
          <w:tcPr>
            <w:tcW w:w="1429" w:type="dxa"/>
          </w:tcPr>
          <w:p w14:paraId="269CCB0B" w14:textId="77777777" w:rsidR="00C33898" w:rsidRPr="00653FE2" w:rsidRDefault="00C33898" w:rsidP="005B43C7">
            <w:pPr>
              <w:pStyle w:val="TAC"/>
              <w:keepNext w:val="0"/>
              <w:keepLines w:val="0"/>
            </w:pPr>
            <w:r w:rsidRPr="00653FE2">
              <w:t>U</w:t>
            </w:r>
          </w:p>
        </w:tc>
        <w:tc>
          <w:tcPr>
            <w:tcW w:w="1423" w:type="dxa"/>
          </w:tcPr>
          <w:p w14:paraId="68262A27" w14:textId="77777777" w:rsidR="00C33898" w:rsidRPr="00653FE2" w:rsidRDefault="00C33898" w:rsidP="005B43C7">
            <w:pPr>
              <w:pStyle w:val="TAC"/>
              <w:keepNext w:val="0"/>
              <w:keepLines w:val="0"/>
            </w:pPr>
            <w:r w:rsidRPr="00653FE2">
              <w:t>C (=)</w:t>
            </w:r>
          </w:p>
        </w:tc>
        <w:tc>
          <w:tcPr>
            <w:tcW w:w="1412" w:type="dxa"/>
          </w:tcPr>
          <w:p w14:paraId="1B2C0D1C" w14:textId="77777777" w:rsidR="00C33898" w:rsidRPr="00653FE2" w:rsidRDefault="00C33898" w:rsidP="005B43C7">
            <w:pPr>
              <w:pStyle w:val="TAC"/>
              <w:keepNext w:val="0"/>
              <w:keepLines w:val="0"/>
            </w:pPr>
          </w:p>
        </w:tc>
        <w:tc>
          <w:tcPr>
            <w:tcW w:w="1393" w:type="dxa"/>
          </w:tcPr>
          <w:p w14:paraId="03FFB714" w14:textId="77777777" w:rsidR="00C33898" w:rsidRPr="00653FE2" w:rsidRDefault="00C33898" w:rsidP="005B43C7">
            <w:pPr>
              <w:pStyle w:val="TAC"/>
              <w:keepNext w:val="0"/>
              <w:keepLines w:val="0"/>
            </w:pPr>
          </w:p>
        </w:tc>
      </w:tr>
      <w:tr w:rsidR="00C33898" w:rsidRPr="00653FE2" w14:paraId="0ED3A008" w14:textId="77777777" w:rsidTr="005B43C7">
        <w:trPr>
          <w:jc w:val="center"/>
        </w:trPr>
        <w:tc>
          <w:tcPr>
            <w:tcW w:w="3629" w:type="dxa"/>
          </w:tcPr>
          <w:p w14:paraId="3B2D8391" w14:textId="77777777" w:rsidR="00C33898" w:rsidRPr="00653FE2" w:rsidRDefault="00C33898" w:rsidP="005B43C7">
            <w:pPr>
              <w:pStyle w:val="TAL"/>
              <w:keepNext w:val="0"/>
              <w:keepLines w:val="0"/>
            </w:pPr>
            <w:r w:rsidRPr="00653FE2">
              <w:t>MTRF Supported</w:t>
            </w:r>
          </w:p>
        </w:tc>
        <w:tc>
          <w:tcPr>
            <w:tcW w:w="1429" w:type="dxa"/>
          </w:tcPr>
          <w:p w14:paraId="5C1D26F1" w14:textId="77777777" w:rsidR="00C33898" w:rsidRPr="00653FE2" w:rsidRDefault="00C33898" w:rsidP="005B43C7">
            <w:pPr>
              <w:pStyle w:val="TAC"/>
              <w:keepNext w:val="0"/>
              <w:keepLines w:val="0"/>
            </w:pPr>
            <w:r w:rsidRPr="00653FE2">
              <w:t>U</w:t>
            </w:r>
          </w:p>
        </w:tc>
        <w:tc>
          <w:tcPr>
            <w:tcW w:w="1423" w:type="dxa"/>
          </w:tcPr>
          <w:p w14:paraId="656BE083" w14:textId="77777777" w:rsidR="00C33898" w:rsidRPr="00653FE2" w:rsidRDefault="00C33898" w:rsidP="005B43C7">
            <w:pPr>
              <w:pStyle w:val="TAC"/>
              <w:keepNext w:val="0"/>
              <w:keepLines w:val="0"/>
            </w:pPr>
            <w:r w:rsidRPr="00653FE2">
              <w:t>C(=)</w:t>
            </w:r>
          </w:p>
        </w:tc>
        <w:tc>
          <w:tcPr>
            <w:tcW w:w="1412" w:type="dxa"/>
          </w:tcPr>
          <w:p w14:paraId="7690F02E" w14:textId="77777777" w:rsidR="00C33898" w:rsidRPr="00653FE2" w:rsidRDefault="00C33898" w:rsidP="005B43C7">
            <w:pPr>
              <w:pStyle w:val="TAC"/>
              <w:keepNext w:val="0"/>
              <w:keepLines w:val="0"/>
            </w:pPr>
          </w:p>
        </w:tc>
        <w:tc>
          <w:tcPr>
            <w:tcW w:w="1393" w:type="dxa"/>
          </w:tcPr>
          <w:p w14:paraId="315B18D0" w14:textId="77777777" w:rsidR="00C33898" w:rsidRPr="00653FE2" w:rsidRDefault="00C33898" w:rsidP="005B43C7">
            <w:pPr>
              <w:pStyle w:val="TAC"/>
              <w:keepNext w:val="0"/>
              <w:keepLines w:val="0"/>
            </w:pPr>
          </w:p>
        </w:tc>
      </w:tr>
      <w:tr w:rsidR="00C33898" w:rsidRPr="00653FE2" w14:paraId="2B23DAA1" w14:textId="77777777" w:rsidTr="005B43C7">
        <w:trPr>
          <w:jc w:val="center"/>
        </w:trPr>
        <w:tc>
          <w:tcPr>
            <w:tcW w:w="3629" w:type="dxa"/>
          </w:tcPr>
          <w:p w14:paraId="67AF1CC9" w14:textId="77777777" w:rsidR="00C33898" w:rsidRPr="00653FE2" w:rsidRDefault="00C33898" w:rsidP="005B43C7">
            <w:pPr>
              <w:pStyle w:val="TAL"/>
              <w:keepNext w:val="0"/>
              <w:keepLines w:val="0"/>
            </w:pPr>
            <w:r w:rsidRPr="00653FE2">
              <w:t>VLR Number</w:t>
            </w:r>
          </w:p>
        </w:tc>
        <w:tc>
          <w:tcPr>
            <w:tcW w:w="1429" w:type="dxa"/>
          </w:tcPr>
          <w:p w14:paraId="43F0289B" w14:textId="77777777" w:rsidR="00C33898" w:rsidRPr="00653FE2" w:rsidRDefault="00C33898" w:rsidP="005B43C7">
            <w:pPr>
              <w:pStyle w:val="TAC"/>
              <w:keepNext w:val="0"/>
              <w:keepLines w:val="0"/>
            </w:pPr>
            <w:r w:rsidRPr="00653FE2">
              <w:t>U</w:t>
            </w:r>
          </w:p>
        </w:tc>
        <w:tc>
          <w:tcPr>
            <w:tcW w:w="1423" w:type="dxa"/>
          </w:tcPr>
          <w:p w14:paraId="6F529720" w14:textId="77777777" w:rsidR="00C33898" w:rsidRPr="00653FE2" w:rsidRDefault="00C33898" w:rsidP="005B43C7">
            <w:pPr>
              <w:pStyle w:val="TAC"/>
              <w:keepNext w:val="0"/>
              <w:keepLines w:val="0"/>
            </w:pPr>
            <w:r w:rsidRPr="00653FE2">
              <w:t>C(=)</w:t>
            </w:r>
          </w:p>
        </w:tc>
        <w:tc>
          <w:tcPr>
            <w:tcW w:w="1412" w:type="dxa"/>
          </w:tcPr>
          <w:p w14:paraId="4E7C9824" w14:textId="77777777" w:rsidR="00C33898" w:rsidRPr="00653FE2" w:rsidRDefault="00C33898" w:rsidP="005B43C7">
            <w:pPr>
              <w:pStyle w:val="TAC"/>
              <w:keepNext w:val="0"/>
              <w:keepLines w:val="0"/>
            </w:pPr>
          </w:p>
        </w:tc>
        <w:tc>
          <w:tcPr>
            <w:tcW w:w="1393" w:type="dxa"/>
          </w:tcPr>
          <w:p w14:paraId="1CE57E1D" w14:textId="77777777" w:rsidR="00C33898" w:rsidRPr="00653FE2" w:rsidRDefault="00C33898" w:rsidP="005B43C7">
            <w:pPr>
              <w:pStyle w:val="TAC"/>
              <w:keepNext w:val="0"/>
              <w:keepLines w:val="0"/>
            </w:pPr>
          </w:p>
        </w:tc>
      </w:tr>
      <w:tr w:rsidR="00C33898" w:rsidRPr="00653FE2" w14:paraId="351CB631" w14:textId="77777777" w:rsidTr="005B43C7">
        <w:trPr>
          <w:jc w:val="center"/>
        </w:trPr>
        <w:tc>
          <w:tcPr>
            <w:tcW w:w="3629" w:type="dxa"/>
          </w:tcPr>
          <w:p w14:paraId="19871FE4" w14:textId="77777777" w:rsidR="00C33898" w:rsidRPr="00653FE2" w:rsidRDefault="00C33898" w:rsidP="005B43C7">
            <w:pPr>
              <w:pStyle w:val="TAL"/>
              <w:keepNext w:val="0"/>
              <w:keepLines w:val="0"/>
            </w:pPr>
            <w:r w:rsidRPr="00653FE2">
              <w:t>New LMSI</w:t>
            </w:r>
          </w:p>
        </w:tc>
        <w:tc>
          <w:tcPr>
            <w:tcW w:w="1429" w:type="dxa"/>
          </w:tcPr>
          <w:p w14:paraId="6FDF39A7" w14:textId="77777777" w:rsidR="00C33898" w:rsidRPr="00653FE2" w:rsidRDefault="00C33898" w:rsidP="005B43C7">
            <w:pPr>
              <w:pStyle w:val="TAC"/>
              <w:keepNext w:val="0"/>
              <w:keepLines w:val="0"/>
            </w:pPr>
            <w:r w:rsidRPr="00653FE2">
              <w:t>U</w:t>
            </w:r>
          </w:p>
        </w:tc>
        <w:tc>
          <w:tcPr>
            <w:tcW w:w="1423" w:type="dxa"/>
          </w:tcPr>
          <w:p w14:paraId="61B3B4FA" w14:textId="77777777" w:rsidR="00C33898" w:rsidRPr="00653FE2" w:rsidRDefault="00C33898" w:rsidP="005B43C7">
            <w:pPr>
              <w:pStyle w:val="TAC"/>
              <w:keepNext w:val="0"/>
              <w:keepLines w:val="0"/>
            </w:pPr>
            <w:r w:rsidRPr="00653FE2">
              <w:t>C(=)</w:t>
            </w:r>
          </w:p>
        </w:tc>
        <w:tc>
          <w:tcPr>
            <w:tcW w:w="1412" w:type="dxa"/>
          </w:tcPr>
          <w:p w14:paraId="4632B7A8" w14:textId="77777777" w:rsidR="00C33898" w:rsidRPr="00653FE2" w:rsidRDefault="00C33898" w:rsidP="005B43C7">
            <w:pPr>
              <w:pStyle w:val="TAC"/>
              <w:keepNext w:val="0"/>
              <w:keepLines w:val="0"/>
            </w:pPr>
          </w:p>
        </w:tc>
        <w:tc>
          <w:tcPr>
            <w:tcW w:w="1393" w:type="dxa"/>
          </w:tcPr>
          <w:p w14:paraId="22BC83E5" w14:textId="77777777" w:rsidR="00C33898" w:rsidRPr="00653FE2" w:rsidRDefault="00C33898" w:rsidP="005B43C7">
            <w:pPr>
              <w:pStyle w:val="TAC"/>
              <w:keepNext w:val="0"/>
              <w:keepLines w:val="0"/>
            </w:pPr>
          </w:p>
        </w:tc>
      </w:tr>
      <w:tr w:rsidR="00C33898" w:rsidRPr="00653FE2" w14:paraId="70A1E29F" w14:textId="77777777" w:rsidTr="005B43C7">
        <w:trPr>
          <w:jc w:val="center"/>
        </w:trPr>
        <w:tc>
          <w:tcPr>
            <w:tcW w:w="3629" w:type="dxa"/>
          </w:tcPr>
          <w:p w14:paraId="29865303" w14:textId="77777777" w:rsidR="00C33898" w:rsidRPr="00653FE2" w:rsidRDefault="00C33898" w:rsidP="005B43C7">
            <w:pPr>
              <w:pStyle w:val="TAL"/>
              <w:keepNext w:val="0"/>
              <w:keepLines w:val="0"/>
            </w:pPr>
            <w:r w:rsidRPr="00653FE2">
              <w:t>IMSI</w:t>
            </w:r>
          </w:p>
        </w:tc>
        <w:tc>
          <w:tcPr>
            <w:tcW w:w="1429" w:type="dxa"/>
          </w:tcPr>
          <w:p w14:paraId="212B726F" w14:textId="77777777" w:rsidR="00C33898" w:rsidRPr="00653FE2" w:rsidRDefault="00C33898" w:rsidP="005B43C7">
            <w:pPr>
              <w:pStyle w:val="TAC"/>
              <w:keepNext w:val="0"/>
              <w:keepLines w:val="0"/>
            </w:pPr>
          </w:p>
        </w:tc>
        <w:tc>
          <w:tcPr>
            <w:tcW w:w="1423" w:type="dxa"/>
          </w:tcPr>
          <w:p w14:paraId="1AD1C5B9" w14:textId="77777777" w:rsidR="00C33898" w:rsidRPr="00653FE2" w:rsidRDefault="00C33898" w:rsidP="005B43C7">
            <w:pPr>
              <w:pStyle w:val="TAC"/>
              <w:keepNext w:val="0"/>
              <w:keepLines w:val="0"/>
            </w:pPr>
          </w:p>
        </w:tc>
        <w:tc>
          <w:tcPr>
            <w:tcW w:w="1412" w:type="dxa"/>
          </w:tcPr>
          <w:p w14:paraId="7C9B02ED" w14:textId="77777777" w:rsidR="00C33898" w:rsidRPr="00653FE2" w:rsidRDefault="00C33898" w:rsidP="005B43C7">
            <w:pPr>
              <w:pStyle w:val="TAC"/>
              <w:keepNext w:val="0"/>
              <w:keepLines w:val="0"/>
            </w:pPr>
            <w:r w:rsidRPr="00653FE2">
              <w:t>C</w:t>
            </w:r>
          </w:p>
        </w:tc>
        <w:tc>
          <w:tcPr>
            <w:tcW w:w="1393" w:type="dxa"/>
          </w:tcPr>
          <w:p w14:paraId="61CC2B31" w14:textId="77777777" w:rsidR="00C33898" w:rsidRPr="00653FE2" w:rsidRDefault="00C33898" w:rsidP="005B43C7">
            <w:pPr>
              <w:pStyle w:val="TAC"/>
              <w:keepNext w:val="0"/>
              <w:keepLines w:val="0"/>
            </w:pPr>
            <w:r w:rsidRPr="00653FE2">
              <w:t>C(=)</w:t>
            </w:r>
          </w:p>
        </w:tc>
      </w:tr>
      <w:tr w:rsidR="00C33898" w:rsidRPr="00653FE2" w14:paraId="079C4FDB" w14:textId="77777777" w:rsidTr="005B43C7">
        <w:trPr>
          <w:jc w:val="center"/>
        </w:trPr>
        <w:tc>
          <w:tcPr>
            <w:tcW w:w="3629" w:type="dxa"/>
          </w:tcPr>
          <w:p w14:paraId="0D7FD637" w14:textId="77777777" w:rsidR="00C33898" w:rsidRPr="00653FE2" w:rsidRDefault="00C33898" w:rsidP="005B43C7">
            <w:pPr>
              <w:pStyle w:val="TAL"/>
              <w:keepNext w:val="0"/>
              <w:keepLines w:val="0"/>
            </w:pPr>
            <w:r w:rsidRPr="00653FE2">
              <w:t>Authentication set</w:t>
            </w:r>
          </w:p>
        </w:tc>
        <w:tc>
          <w:tcPr>
            <w:tcW w:w="1429" w:type="dxa"/>
          </w:tcPr>
          <w:p w14:paraId="7C49B78C" w14:textId="77777777" w:rsidR="00C33898" w:rsidRPr="00653FE2" w:rsidRDefault="00C33898" w:rsidP="005B43C7">
            <w:pPr>
              <w:pStyle w:val="TAC"/>
              <w:keepNext w:val="0"/>
              <w:keepLines w:val="0"/>
            </w:pPr>
          </w:p>
        </w:tc>
        <w:tc>
          <w:tcPr>
            <w:tcW w:w="1423" w:type="dxa"/>
          </w:tcPr>
          <w:p w14:paraId="33135F36" w14:textId="77777777" w:rsidR="00C33898" w:rsidRPr="00653FE2" w:rsidRDefault="00C33898" w:rsidP="005B43C7">
            <w:pPr>
              <w:pStyle w:val="TAC"/>
              <w:keepNext w:val="0"/>
              <w:keepLines w:val="0"/>
            </w:pPr>
          </w:p>
        </w:tc>
        <w:tc>
          <w:tcPr>
            <w:tcW w:w="1412" w:type="dxa"/>
          </w:tcPr>
          <w:p w14:paraId="09385D15" w14:textId="77777777" w:rsidR="00C33898" w:rsidRPr="00653FE2" w:rsidRDefault="00C33898" w:rsidP="005B43C7">
            <w:pPr>
              <w:pStyle w:val="TAC"/>
              <w:keepNext w:val="0"/>
              <w:keepLines w:val="0"/>
            </w:pPr>
            <w:r w:rsidRPr="00653FE2">
              <w:t>U</w:t>
            </w:r>
          </w:p>
        </w:tc>
        <w:tc>
          <w:tcPr>
            <w:tcW w:w="1393" w:type="dxa"/>
          </w:tcPr>
          <w:p w14:paraId="5257A686" w14:textId="77777777" w:rsidR="00C33898" w:rsidRPr="00653FE2" w:rsidRDefault="00C33898" w:rsidP="005B43C7">
            <w:pPr>
              <w:pStyle w:val="TAC"/>
              <w:keepNext w:val="0"/>
              <w:keepLines w:val="0"/>
            </w:pPr>
            <w:r w:rsidRPr="00653FE2">
              <w:t>C(=)</w:t>
            </w:r>
          </w:p>
        </w:tc>
      </w:tr>
      <w:tr w:rsidR="00C33898" w:rsidRPr="00653FE2" w14:paraId="534688F4" w14:textId="77777777" w:rsidTr="005B43C7">
        <w:trPr>
          <w:jc w:val="center"/>
        </w:trPr>
        <w:tc>
          <w:tcPr>
            <w:tcW w:w="3629" w:type="dxa"/>
          </w:tcPr>
          <w:p w14:paraId="12B02AA0" w14:textId="77777777" w:rsidR="00C33898" w:rsidRPr="00653FE2" w:rsidRDefault="00C33898" w:rsidP="005B43C7">
            <w:pPr>
              <w:pStyle w:val="TAL"/>
              <w:keepNext w:val="0"/>
              <w:keepLines w:val="0"/>
            </w:pPr>
            <w:r w:rsidRPr="00653FE2">
              <w:t>Current Security Context</w:t>
            </w:r>
          </w:p>
        </w:tc>
        <w:tc>
          <w:tcPr>
            <w:tcW w:w="1429" w:type="dxa"/>
          </w:tcPr>
          <w:p w14:paraId="0B5FFA18" w14:textId="77777777" w:rsidR="00C33898" w:rsidRPr="00653FE2" w:rsidRDefault="00C33898" w:rsidP="005B43C7">
            <w:pPr>
              <w:pStyle w:val="TAC"/>
              <w:keepNext w:val="0"/>
              <w:keepLines w:val="0"/>
            </w:pPr>
          </w:p>
        </w:tc>
        <w:tc>
          <w:tcPr>
            <w:tcW w:w="1423" w:type="dxa"/>
          </w:tcPr>
          <w:p w14:paraId="7C0A2682" w14:textId="77777777" w:rsidR="00C33898" w:rsidRPr="00653FE2" w:rsidRDefault="00C33898" w:rsidP="005B43C7">
            <w:pPr>
              <w:pStyle w:val="TAC"/>
              <w:keepNext w:val="0"/>
              <w:keepLines w:val="0"/>
            </w:pPr>
          </w:p>
        </w:tc>
        <w:tc>
          <w:tcPr>
            <w:tcW w:w="1412" w:type="dxa"/>
          </w:tcPr>
          <w:p w14:paraId="2C74477B" w14:textId="77777777" w:rsidR="00C33898" w:rsidRPr="00653FE2" w:rsidRDefault="00C33898" w:rsidP="005B43C7">
            <w:pPr>
              <w:pStyle w:val="TAC"/>
              <w:keepNext w:val="0"/>
              <w:keepLines w:val="0"/>
            </w:pPr>
            <w:r w:rsidRPr="00653FE2">
              <w:t>U</w:t>
            </w:r>
          </w:p>
        </w:tc>
        <w:tc>
          <w:tcPr>
            <w:tcW w:w="1393" w:type="dxa"/>
          </w:tcPr>
          <w:p w14:paraId="03E71613" w14:textId="77777777" w:rsidR="00C33898" w:rsidRPr="00653FE2" w:rsidRDefault="00C33898" w:rsidP="005B43C7">
            <w:pPr>
              <w:pStyle w:val="TAC"/>
              <w:keepNext w:val="0"/>
              <w:keepLines w:val="0"/>
            </w:pPr>
            <w:r w:rsidRPr="00653FE2">
              <w:t>C(=)</w:t>
            </w:r>
          </w:p>
        </w:tc>
      </w:tr>
      <w:tr w:rsidR="00C33898" w:rsidRPr="00653FE2" w14:paraId="2C0018C9" w14:textId="77777777" w:rsidTr="005B43C7">
        <w:trPr>
          <w:jc w:val="center"/>
        </w:trPr>
        <w:tc>
          <w:tcPr>
            <w:tcW w:w="3629" w:type="dxa"/>
          </w:tcPr>
          <w:p w14:paraId="5400DF5E" w14:textId="77777777" w:rsidR="00C33898" w:rsidRPr="00653FE2" w:rsidRDefault="00C33898" w:rsidP="005B43C7">
            <w:pPr>
              <w:pStyle w:val="TAL"/>
              <w:keepNext w:val="0"/>
              <w:keepLines w:val="0"/>
            </w:pPr>
            <w:r w:rsidRPr="00653FE2">
              <w:t>MT call pending flag</w:t>
            </w:r>
          </w:p>
        </w:tc>
        <w:tc>
          <w:tcPr>
            <w:tcW w:w="1429" w:type="dxa"/>
          </w:tcPr>
          <w:p w14:paraId="4085F41D" w14:textId="77777777" w:rsidR="00C33898" w:rsidRPr="00653FE2" w:rsidRDefault="00C33898" w:rsidP="005B43C7">
            <w:pPr>
              <w:pStyle w:val="TAC"/>
              <w:keepNext w:val="0"/>
              <w:keepLines w:val="0"/>
            </w:pPr>
          </w:p>
        </w:tc>
        <w:tc>
          <w:tcPr>
            <w:tcW w:w="1423" w:type="dxa"/>
          </w:tcPr>
          <w:p w14:paraId="6DF2C3A4" w14:textId="77777777" w:rsidR="00C33898" w:rsidRPr="00653FE2" w:rsidRDefault="00C33898" w:rsidP="005B43C7">
            <w:pPr>
              <w:pStyle w:val="TAC"/>
              <w:keepNext w:val="0"/>
              <w:keepLines w:val="0"/>
            </w:pPr>
          </w:p>
        </w:tc>
        <w:tc>
          <w:tcPr>
            <w:tcW w:w="1412" w:type="dxa"/>
          </w:tcPr>
          <w:p w14:paraId="154852E2" w14:textId="77777777" w:rsidR="00C33898" w:rsidRPr="00653FE2" w:rsidRDefault="00C33898" w:rsidP="005B43C7">
            <w:pPr>
              <w:pStyle w:val="TAC"/>
              <w:keepNext w:val="0"/>
              <w:keepLines w:val="0"/>
            </w:pPr>
            <w:r w:rsidRPr="00653FE2">
              <w:t>U</w:t>
            </w:r>
          </w:p>
        </w:tc>
        <w:tc>
          <w:tcPr>
            <w:tcW w:w="1393" w:type="dxa"/>
          </w:tcPr>
          <w:p w14:paraId="12A05596" w14:textId="77777777" w:rsidR="00C33898" w:rsidRPr="00653FE2" w:rsidRDefault="00C33898" w:rsidP="005B43C7">
            <w:pPr>
              <w:pStyle w:val="TAC"/>
              <w:keepNext w:val="0"/>
              <w:keepLines w:val="0"/>
            </w:pPr>
            <w:r w:rsidRPr="00653FE2">
              <w:t>C(=)</w:t>
            </w:r>
          </w:p>
        </w:tc>
      </w:tr>
      <w:tr w:rsidR="00C33898" w:rsidRPr="00653FE2" w14:paraId="667452B2" w14:textId="77777777" w:rsidTr="005B43C7">
        <w:trPr>
          <w:jc w:val="center"/>
        </w:trPr>
        <w:tc>
          <w:tcPr>
            <w:tcW w:w="3629" w:type="dxa"/>
          </w:tcPr>
          <w:p w14:paraId="1AC3A0D4" w14:textId="77777777" w:rsidR="00C33898" w:rsidRPr="00653FE2" w:rsidRDefault="00C33898" w:rsidP="005B43C7">
            <w:pPr>
              <w:pStyle w:val="TAL"/>
              <w:keepNext w:val="0"/>
              <w:keepLines w:val="0"/>
            </w:pPr>
            <w:r w:rsidRPr="00653FE2">
              <w:t>Last used LTE PLMN ID</w:t>
            </w:r>
            <w:r w:rsidRPr="00653FE2">
              <w:tab/>
            </w:r>
          </w:p>
        </w:tc>
        <w:tc>
          <w:tcPr>
            <w:tcW w:w="1429" w:type="dxa"/>
          </w:tcPr>
          <w:p w14:paraId="5DFD9545" w14:textId="77777777" w:rsidR="00C33898" w:rsidRPr="00653FE2" w:rsidRDefault="00C33898" w:rsidP="005B43C7">
            <w:pPr>
              <w:pStyle w:val="TAC"/>
              <w:keepNext w:val="0"/>
              <w:keepLines w:val="0"/>
            </w:pPr>
          </w:p>
        </w:tc>
        <w:tc>
          <w:tcPr>
            <w:tcW w:w="1423" w:type="dxa"/>
          </w:tcPr>
          <w:p w14:paraId="64545101" w14:textId="77777777" w:rsidR="00C33898" w:rsidRPr="00653FE2" w:rsidRDefault="00C33898" w:rsidP="005B43C7">
            <w:pPr>
              <w:pStyle w:val="TAC"/>
              <w:keepNext w:val="0"/>
              <w:keepLines w:val="0"/>
            </w:pPr>
          </w:p>
        </w:tc>
        <w:tc>
          <w:tcPr>
            <w:tcW w:w="1412" w:type="dxa"/>
          </w:tcPr>
          <w:p w14:paraId="11B48482" w14:textId="77777777" w:rsidR="00C33898" w:rsidRPr="00653FE2" w:rsidRDefault="00C33898" w:rsidP="005B43C7">
            <w:pPr>
              <w:pStyle w:val="TAC"/>
              <w:keepNext w:val="0"/>
              <w:keepLines w:val="0"/>
            </w:pPr>
            <w:r w:rsidRPr="00653FE2">
              <w:t>U</w:t>
            </w:r>
          </w:p>
        </w:tc>
        <w:tc>
          <w:tcPr>
            <w:tcW w:w="1393" w:type="dxa"/>
          </w:tcPr>
          <w:p w14:paraId="554C2D57" w14:textId="77777777" w:rsidR="00C33898" w:rsidRPr="00653FE2" w:rsidRDefault="00C33898" w:rsidP="005B43C7">
            <w:pPr>
              <w:pStyle w:val="TAC"/>
              <w:keepNext w:val="0"/>
              <w:keepLines w:val="0"/>
            </w:pPr>
            <w:r w:rsidRPr="00653FE2">
              <w:t>C(=)</w:t>
            </w:r>
          </w:p>
        </w:tc>
      </w:tr>
      <w:tr w:rsidR="00C33898" w:rsidRPr="00653FE2" w14:paraId="28967D41" w14:textId="77777777" w:rsidTr="005B43C7">
        <w:trPr>
          <w:jc w:val="center"/>
        </w:trPr>
        <w:tc>
          <w:tcPr>
            <w:tcW w:w="3629" w:type="dxa"/>
          </w:tcPr>
          <w:p w14:paraId="17956CAE" w14:textId="77777777" w:rsidR="00C33898" w:rsidRPr="00653FE2" w:rsidRDefault="00C33898" w:rsidP="005B43C7">
            <w:pPr>
              <w:pStyle w:val="TAL"/>
              <w:keepNext w:val="0"/>
              <w:keepLines w:val="0"/>
            </w:pPr>
            <w:r w:rsidRPr="00653FE2">
              <w:t>User error</w:t>
            </w:r>
          </w:p>
        </w:tc>
        <w:tc>
          <w:tcPr>
            <w:tcW w:w="1429" w:type="dxa"/>
          </w:tcPr>
          <w:p w14:paraId="5A7705E8" w14:textId="77777777" w:rsidR="00C33898" w:rsidRPr="00653FE2" w:rsidRDefault="00C33898" w:rsidP="005B43C7">
            <w:pPr>
              <w:pStyle w:val="TAC"/>
              <w:keepNext w:val="0"/>
              <w:keepLines w:val="0"/>
            </w:pPr>
          </w:p>
        </w:tc>
        <w:tc>
          <w:tcPr>
            <w:tcW w:w="1423" w:type="dxa"/>
          </w:tcPr>
          <w:p w14:paraId="232A860D" w14:textId="77777777" w:rsidR="00C33898" w:rsidRPr="00653FE2" w:rsidRDefault="00C33898" w:rsidP="005B43C7">
            <w:pPr>
              <w:pStyle w:val="TAC"/>
              <w:keepNext w:val="0"/>
              <w:keepLines w:val="0"/>
            </w:pPr>
          </w:p>
        </w:tc>
        <w:tc>
          <w:tcPr>
            <w:tcW w:w="1412" w:type="dxa"/>
          </w:tcPr>
          <w:p w14:paraId="3165625C" w14:textId="77777777" w:rsidR="00C33898" w:rsidRPr="00653FE2" w:rsidRDefault="00C33898" w:rsidP="005B43C7">
            <w:pPr>
              <w:pStyle w:val="TAC"/>
              <w:keepNext w:val="0"/>
              <w:keepLines w:val="0"/>
            </w:pPr>
            <w:r w:rsidRPr="00653FE2">
              <w:t>C</w:t>
            </w:r>
          </w:p>
        </w:tc>
        <w:tc>
          <w:tcPr>
            <w:tcW w:w="1393" w:type="dxa"/>
          </w:tcPr>
          <w:p w14:paraId="197B41C2" w14:textId="77777777" w:rsidR="00C33898" w:rsidRPr="00653FE2" w:rsidRDefault="00C33898" w:rsidP="005B43C7">
            <w:pPr>
              <w:pStyle w:val="TAC"/>
              <w:keepNext w:val="0"/>
              <w:keepLines w:val="0"/>
            </w:pPr>
            <w:r w:rsidRPr="00653FE2">
              <w:t>C(=)</w:t>
            </w:r>
          </w:p>
        </w:tc>
      </w:tr>
      <w:tr w:rsidR="00C33898" w:rsidRPr="00653FE2" w14:paraId="6D206849" w14:textId="77777777" w:rsidTr="005B43C7">
        <w:trPr>
          <w:jc w:val="center"/>
        </w:trPr>
        <w:tc>
          <w:tcPr>
            <w:tcW w:w="3629" w:type="dxa"/>
          </w:tcPr>
          <w:p w14:paraId="304FEEEC" w14:textId="77777777" w:rsidR="00C33898" w:rsidRPr="00653FE2" w:rsidRDefault="00C33898" w:rsidP="005B43C7">
            <w:pPr>
              <w:pStyle w:val="TAL"/>
              <w:keepNext w:val="0"/>
              <w:keepLines w:val="0"/>
            </w:pPr>
            <w:r w:rsidRPr="00653FE2">
              <w:t>Provider error</w:t>
            </w:r>
          </w:p>
        </w:tc>
        <w:tc>
          <w:tcPr>
            <w:tcW w:w="1429" w:type="dxa"/>
          </w:tcPr>
          <w:p w14:paraId="058D9214" w14:textId="77777777" w:rsidR="00C33898" w:rsidRPr="00653FE2" w:rsidRDefault="00C33898" w:rsidP="005B43C7">
            <w:pPr>
              <w:pStyle w:val="TAC"/>
              <w:keepNext w:val="0"/>
              <w:keepLines w:val="0"/>
            </w:pPr>
          </w:p>
        </w:tc>
        <w:tc>
          <w:tcPr>
            <w:tcW w:w="1423" w:type="dxa"/>
          </w:tcPr>
          <w:p w14:paraId="2329C18A" w14:textId="77777777" w:rsidR="00C33898" w:rsidRPr="00653FE2" w:rsidRDefault="00C33898" w:rsidP="005B43C7">
            <w:pPr>
              <w:pStyle w:val="TAC"/>
              <w:keepNext w:val="0"/>
              <w:keepLines w:val="0"/>
            </w:pPr>
          </w:p>
        </w:tc>
        <w:tc>
          <w:tcPr>
            <w:tcW w:w="1412" w:type="dxa"/>
          </w:tcPr>
          <w:p w14:paraId="13F28E6C" w14:textId="77777777" w:rsidR="00C33898" w:rsidRPr="00653FE2" w:rsidRDefault="00C33898" w:rsidP="005B43C7">
            <w:pPr>
              <w:pStyle w:val="TAC"/>
              <w:keepNext w:val="0"/>
              <w:keepLines w:val="0"/>
            </w:pPr>
          </w:p>
        </w:tc>
        <w:tc>
          <w:tcPr>
            <w:tcW w:w="1393" w:type="dxa"/>
          </w:tcPr>
          <w:p w14:paraId="5B4E7D0E" w14:textId="77777777" w:rsidR="00C33898" w:rsidRPr="00653FE2" w:rsidRDefault="00C33898" w:rsidP="005B43C7">
            <w:pPr>
              <w:pStyle w:val="TAC"/>
              <w:keepNext w:val="0"/>
              <w:keepLines w:val="0"/>
            </w:pPr>
            <w:r w:rsidRPr="00653FE2">
              <w:t>O</w:t>
            </w:r>
          </w:p>
        </w:tc>
      </w:tr>
    </w:tbl>
    <w:p w14:paraId="0F4DAF6F" w14:textId="77777777" w:rsidR="00C33898" w:rsidRPr="00653FE2" w:rsidRDefault="00C33898" w:rsidP="00C33898"/>
    <w:p w14:paraId="324FF2FE" w14:textId="77777777" w:rsidR="00C33898" w:rsidRPr="00653FE2" w:rsidRDefault="00C33898" w:rsidP="00C33898">
      <w:pPr>
        <w:pStyle w:val="Heading4"/>
        <w:keepNext w:val="0"/>
        <w:keepLines w:val="0"/>
      </w:pPr>
      <w:bookmarkStart w:id="1588" w:name="_Toc11331667"/>
      <w:bookmarkStart w:id="1589" w:name="_Toc36553750"/>
      <w:bookmarkStart w:id="1590" w:name="_Toc137718864"/>
      <w:r w:rsidRPr="00653FE2">
        <w:t>8.1.4.3</w:t>
      </w:r>
      <w:r w:rsidRPr="00653FE2">
        <w:tab/>
        <w:t>Parameter definitions and use</w:t>
      </w:r>
      <w:bookmarkEnd w:id="1588"/>
      <w:bookmarkEnd w:id="1589"/>
      <w:bookmarkEnd w:id="1590"/>
    </w:p>
    <w:p w14:paraId="4029C08E" w14:textId="77777777" w:rsidR="00C33898" w:rsidRPr="00653FE2" w:rsidRDefault="00C33898" w:rsidP="00C33898">
      <w:pPr>
        <w:rPr>
          <w:u w:val="single"/>
        </w:rPr>
      </w:pPr>
      <w:r w:rsidRPr="00653FE2">
        <w:rPr>
          <w:u w:val="single"/>
        </w:rPr>
        <w:t>Invoke Id</w:t>
      </w:r>
    </w:p>
    <w:p w14:paraId="1CCCEFF7" w14:textId="77777777" w:rsidR="00C33898" w:rsidRPr="00653FE2" w:rsidRDefault="00C33898" w:rsidP="00C33898">
      <w:r w:rsidRPr="00653FE2">
        <w:t>See definition in clause 7.6.1.</w:t>
      </w:r>
    </w:p>
    <w:p w14:paraId="7D1E8B2D" w14:textId="77777777" w:rsidR="00C33898" w:rsidRPr="00653FE2" w:rsidRDefault="00C33898" w:rsidP="00C33898">
      <w:pPr>
        <w:rPr>
          <w:u w:val="single"/>
        </w:rPr>
      </w:pPr>
      <w:r w:rsidRPr="00653FE2">
        <w:rPr>
          <w:u w:val="single"/>
        </w:rPr>
        <w:t>TMSI</w:t>
      </w:r>
    </w:p>
    <w:p w14:paraId="17CE433F" w14:textId="77777777" w:rsidR="00C33898" w:rsidRPr="00653FE2" w:rsidRDefault="00C33898" w:rsidP="00C33898">
      <w:r w:rsidRPr="00653FE2">
        <w:t xml:space="preserve">See definition in clause 7.6.2. </w:t>
      </w:r>
    </w:p>
    <w:p w14:paraId="5EF69224" w14:textId="77777777" w:rsidR="00C33898" w:rsidRPr="00653FE2" w:rsidRDefault="00C33898" w:rsidP="00C33898">
      <w:r w:rsidRPr="00653FE2">
        <w:t>If multiple service requests are present in a dialogue then this parameter shall be present in every service request.</w:t>
      </w:r>
    </w:p>
    <w:p w14:paraId="34514925" w14:textId="77777777" w:rsidR="00C33898" w:rsidRPr="00653FE2" w:rsidRDefault="00C33898" w:rsidP="00C33898">
      <w:pPr>
        <w:rPr>
          <w:u w:val="single"/>
        </w:rPr>
      </w:pPr>
      <w:r w:rsidRPr="00653FE2">
        <w:rPr>
          <w:u w:val="single"/>
        </w:rPr>
        <w:t>Number of requested vectors</w:t>
      </w:r>
    </w:p>
    <w:p w14:paraId="2D6FD0A8" w14:textId="77777777" w:rsidR="00C33898" w:rsidRPr="00653FE2" w:rsidRDefault="00C33898" w:rsidP="00C33898">
      <w:r w:rsidRPr="00653FE2">
        <w:t xml:space="preserve">A number indicating how many authentication vectors the new VLR is prepared to receive. The previous VLR shall not return more vectors than indicated by this parameter. </w:t>
      </w:r>
    </w:p>
    <w:p w14:paraId="35A48A0F"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45130CD" w14:textId="77777777" w:rsidR="00C33898" w:rsidRPr="00653FE2" w:rsidRDefault="00C33898" w:rsidP="00C33898">
      <w:pPr>
        <w:rPr>
          <w:u w:val="single"/>
        </w:rPr>
      </w:pPr>
      <w:r w:rsidRPr="00653FE2">
        <w:rPr>
          <w:u w:val="single"/>
        </w:rPr>
        <w:t>Segmentation prohibited indicator</w:t>
      </w:r>
    </w:p>
    <w:p w14:paraId="39C9E9A9" w14:textId="77777777" w:rsidR="00C33898" w:rsidRPr="00653FE2" w:rsidRDefault="00C33898" w:rsidP="00C33898">
      <w:pPr>
        <w:pStyle w:val="Index1"/>
        <w:keepLines w:val="0"/>
        <w:spacing w:after="180"/>
      </w:pPr>
      <w:r w:rsidRPr="00653FE2">
        <w:t xml:space="preserve">This parameter indicates if the new VLR or SGSN allows segmentation of the response at MAP user level. </w:t>
      </w:r>
    </w:p>
    <w:p w14:paraId="1215D349" w14:textId="77777777" w:rsidR="00C33898" w:rsidRPr="00653FE2" w:rsidRDefault="00C33898" w:rsidP="00C33898">
      <w:pPr>
        <w:pStyle w:val="Index1"/>
        <w:keepLines w:val="0"/>
        <w:spacing w:after="180"/>
      </w:pPr>
      <w:r w:rsidRPr="00653FE2">
        <w:t>This parameter may be present only in the first request of the dialogue.</w:t>
      </w:r>
    </w:p>
    <w:p w14:paraId="6A5757A8" w14:textId="77777777" w:rsidR="00C33898" w:rsidRPr="00653FE2" w:rsidRDefault="00C33898" w:rsidP="00C33898">
      <w:pPr>
        <w:rPr>
          <w:u w:val="single"/>
        </w:rPr>
      </w:pPr>
      <w:r w:rsidRPr="00653FE2">
        <w:rPr>
          <w:u w:val="single"/>
        </w:rPr>
        <w:t>IMSI</w:t>
      </w:r>
    </w:p>
    <w:p w14:paraId="33CAB474" w14:textId="77777777" w:rsidR="00C33898" w:rsidRPr="00653FE2" w:rsidRDefault="00C33898" w:rsidP="00C33898">
      <w:r w:rsidRPr="00653FE2">
        <w:t xml:space="preserve">See definition in clause 7.6.2. The IMSI is to be returned if the service succeeds. </w:t>
      </w:r>
    </w:p>
    <w:p w14:paraId="0279999D" w14:textId="77777777" w:rsidR="00C33898" w:rsidRPr="00653FE2" w:rsidRDefault="00C33898" w:rsidP="00C33898">
      <w:r w:rsidRPr="00653FE2">
        <w:t>If multiple service requests are present in a dialogue and the service succeeds then this parameter shall not be present in any service response other than the first one</w:t>
      </w:r>
    </w:p>
    <w:p w14:paraId="0E06DCDA" w14:textId="77777777" w:rsidR="00C33898" w:rsidRPr="00653FE2" w:rsidRDefault="00C33898" w:rsidP="00C33898">
      <w:pPr>
        <w:rPr>
          <w:u w:val="single"/>
        </w:rPr>
      </w:pPr>
      <w:r w:rsidRPr="00653FE2">
        <w:rPr>
          <w:u w:val="single"/>
        </w:rPr>
        <w:t>MSC Number</w:t>
      </w:r>
    </w:p>
    <w:p w14:paraId="38534F3F" w14:textId="77777777" w:rsidR="00C33898" w:rsidRPr="00653FE2" w:rsidRDefault="00C33898" w:rsidP="00C33898">
      <w:r w:rsidRPr="00653FE2">
        <w:t>This is the ISDN number assigned to the MSC currently serving the MS. This parameter shall be present if the MTRF Supported flag is present.</w:t>
      </w:r>
    </w:p>
    <w:p w14:paraId="6F13E945" w14:textId="77777777" w:rsidR="00C33898" w:rsidRPr="00653FE2" w:rsidRDefault="00C33898" w:rsidP="00C33898">
      <w:pPr>
        <w:rPr>
          <w:u w:val="single"/>
        </w:rPr>
      </w:pPr>
      <w:r w:rsidRPr="00653FE2">
        <w:rPr>
          <w:u w:val="single"/>
        </w:rPr>
        <w:t>Previous Location Area Id</w:t>
      </w:r>
    </w:p>
    <w:p w14:paraId="69E8DD8C" w14:textId="77777777" w:rsidR="00C33898" w:rsidRPr="00653FE2" w:rsidRDefault="00C33898" w:rsidP="00C33898">
      <w:r w:rsidRPr="00653FE2">
        <w:t>See definition in clause 7.6.2. Together with the TMSI the Previous Location Area Id can be used to derive the IMSI.</w:t>
      </w:r>
    </w:p>
    <w:p w14:paraId="258829D7" w14:textId="77777777" w:rsidR="00C33898" w:rsidRPr="00653FE2" w:rsidRDefault="00C33898" w:rsidP="00C33898">
      <w:pPr>
        <w:keepNext/>
        <w:keepLines/>
        <w:rPr>
          <w:u w:val="single"/>
        </w:rPr>
      </w:pPr>
      <w:r w:rsidRPr="00653FE2">
        <w:rPr>
          <w:u w:val="single"/>
        </w:rPr>
        <w:t>Authentication set</w:t>
      </w:r>
    </w:p>
    <w:p w14:paraId="73B9D8BF" w14:textId="77777777" w:rsidR="00C33898" w:rsidRPr="00653FE2" w:rsidRDefault="00C33898" w:rsidP="00C33898">
      <w:pPr>
        <w:keepNext/>
        <w:keepLines/>
      </w:pPr>
      <w:r w:rsidRPr="00653FE2">
        <w:t>See definition in clause 7.6.7. If the service succeeds a list of up to five authentication sets is returned, if there are any available.</w:t>
      </w:r>
    </w:p>
    <w:p w14:paraId="3BBD07B4" w14:textId="77777777" w:rsidR="00C33898" w:rsidRPr="00653FE2" w:rsidRDefault="00C33898" w:rsidP="00C33898">
      <w:pPr>
        <w:rPr>
          <w:u w:val="single"/>
        </w:rPr>
      </w:pPr>
      <w:r w:rsidRPr="00653FE2">
        <w:rPr>
          <w:u w:val="single"/>
        </w:rPr>
        <w:t xml:space="preserve">Current Security Context </w:t>
      </w:r>
    </w:p>
    <w:p w14:paraId="5DDD6905" w14:textId="77777777" w:rsidR="00C33898" w:rsidRPr="00653FE2" w:rsidRDefault="00C33898" w:rsidP="00C33898">
      <w:r w:rsidRPr="00653FE2">
        <w:t xml:space="preserve">See definition in clause 7.6.7. If the service succeeds, a list of either GSM or UMTS Security Context parameters can be returned. </w:t>
      </w:r>
    </w:p>
    <w:p w14:paraId="1212BC7C" w14:textId="77777777" w:rsidR="00C33898" w:rsidRPr="00653FE2" w:rsidRDefault="00C33898" w:rsidP="00C33898">
      <w:r w:rsidRPr="00653FE2">
        <w:t>This parameter shall not be included if the Key Status associated to the current security context indicates this is a new keyset that has not been used yet. If this parameter is present in the message, the new VLR shall consider that the keyset has already been used (i.e. the key status is "old").</w:t>
      </w:r>
    </w:p>
    <w:p w14:paraId="73D5A873" w14:textId="77777777" w:rsidR="00C33898" w:rsidRPr="00653FE2" w:rsidRDefault="00C33898" w:rsidP="00C33898">
      <w:pPr>
        <w:rPr>
          <w:u w:val="single"/>
        </w:rPr>
      </w:pPr>
      <w:r w:rsidRPr="00653FE2">
        <w:rPr>
          <w:u w:val="single"/>
        </w:rPr>
        <w:t xml:space="preserve">MT call pending flag </w:t>
      </w:r>
    </w:p>
    <w:p w14:paraId="66AC47F3" w14:textId="77777777" w:rsidR="00C33898" w:rsidRPr="00653FE2" w:rsidRDefault="00C33898" w:rsidP="00C33898">
      <w:r w:rsidRPr="00653FE2">
        <w:t>This flag indicates by its presence that there is a Mobile Terminating call pending in the old MSC/VLR. See 3GPP TS 23.018 [97] for the use of this parameter and the conditions for its presence.</w:t>
      </w:r>
    </w:p>
    <w:p w14:paraId="7A511EFF" w14:textId="77777777" w:rsidR="00C33898" w:rsidRPr="00653FE2" w:rsidRDefault="00C33898" w:rsidP="00C33898">
      <w:pPr>
        <w:rPr>
          <w:u w:val="single"/>
        </w:rPr>
      </w:pPr>
      <w:r w:rsidRPr="00653FE2">
        <w:rPr>
          <w:u w:val="single"/>
        </w:rPr>
        <w:t xml:space="preserve">Hop Counter </w:t>
      </w:r>
    </w:p>
    <w:p w14:paraId="151F2828" w14:textId="77777777" w:rsidR="00C33898" w:rsidRPr="00653FE2" w:rsidRDefault="00C33898" w:rsidP="00C33898">
      <w:r w:rsidRPr="00653FE2">
        <w:t xml:space="preserve">For the use of this parameter see 3GPP TS 23.012 [23]. </w:t>
      </w:r>
    </w:p>
    <w:p w14:paraId="67544266" w14:textId="77777777" w:rsidR="00C33898" w:rsidRPr="00653FE2" w:rsidRDefault="00C33898" w:rsidP="00C33898">
      <w:pPr>
        <w:rPr>
          <w:u w:val="single"/>
        </w:rPr>
      </w:pPr>
      <w:r w:rsidRPr="00653FE2">
        <w:rPr>
          <w:u w:val="single"/>
        </w:rPr>
        <w:t>MTRF Supported</w:t>
      </w:r>
    </w:p>
    <w:p w14:paraId="268421EA" w14:textId="77777777" w:rsidR="00C33898" w:rsidRPr="00653FE2" w:rsidRDefault="00C33898" w:rsidP="00C33898">
      <w:r w:rsidRPr="00653FE2">
        <w:t>See 3GPP TS 23.018 [97] for the use of this parameter and the conditions for its presence.</w:t>
      </w:r>
    </w:p>
    <w:p w14:paraId="3615E633" w14:textId="77777777" w:rsidR="00C33898" w:rsidRPr="00653FE2" w:rsidRDefault="00C33898" w:rsidP="00C33898">
      <w:pPr>
        <w:rPr>
          <w:u w:val="single"/>
        </w:rPr>
      </w:pPr>
      <w:r w:rsidRPr="00653FE2">
        <w:rPr>
          <w:u w:val="single"/>
        </w:rPr>
        <w:t>VLR Number</w:t>
      </w:r>
    </w:p>
    <w:p w14:paraId="012D045A" w14:textId="77777777" w:rsidR="00C33898" w:rsidRPr="00653FE2" w:rsidRDefault="00C33898" w:rsidP="00C33898">
      <w:r w:rsidRPr="00653FE2">
        <w:t>This is the ISDN number assigned to the VLR currently serving the MS. See definition in clause 7.6.2. The use and conditions of presence of this parameter are specified in 3GPP TS 23.018 [97] and 3GPP TS 23.012 [23]. This parameter shall be present if the MTRF Supported flag is present.</w:t>
      </w:r>
    </w:p>
    <w:p w14:paraId="370CB1A9" w14:textId="77777777" w:rsidR="00C33898" w:rsidRPr="00653FE2" w:rsidRDefault="00C33898" w:rsidP="00C33898">
      <w:pPr>
        <w:rPr>
          <w:u w:val="single"/>
        </w:rPr>
      </w:pPr>
      <w:r w:rsidRPr="00653FE2">
        <w:rPr>
          <w:u w:val="single"/>
        </w:rPr>
        <w:t>New LMSI</w:t>
      </w:r>
    </w:p>
    <w:p w14:paraId="7D086660" w14:textId="77777777" w:rsidR="00C33898" w:rsidRPr="00653FE2" w:rsidRDefault="00C33898" w:rsidP="00C33898">
      <w:pPr>
        <w:keepNext/>
        <w:keepLines/>
      </w:pPr>
      <w:r w:rsidRPr="00653FE2">
        <w:t>See definition in clause 7.6.2 for LMSI. This parameter may be present if the MTRF Supported flag is present.</w:t>
      </w:r>
    </w:p>
    <w:p w14:paraId="464C6F34" w14:textId="77777777" w:rsidR="00C33898" w:rsidRPr="00653FE2" w:rsidRDefault="00C33898" w:rsidP="00C33898">
      <w:pPr>
        <w:rPr>
          <w:u w:val="single"/>
        </w:rPr>
      </w:pPr>
      <w:r w:rsidRPr="00653FE2">
        <w:rPr>
          <w:u w:val="single"/>
        </w:rPr>
        <w:t>Last used LTE PLMN ID</w:t>
      </w:r>
    </w:p>
    <w:p w14:paraId="7D530151" w14:textId="77777777" w:rsidR="00C33898" w:rsidRPr="00653FE2" w:rsidRDefault="00C33898" w:rsidP="00C33898">
      <w:pPr>
        <w:keepNext/>
        <w:keepLines/>
      </w:pPr>
      <w:r w:rsidRPr="00653FE2">
        <w:t>See 3GPP TS 23.272 [143] for the use of this parameter and the conditions for its presence.</w:t>
      </w:r>
    </w:p>
    <w:p w14:paraId="7466820D" w14:textId="77777777" w:rsidR="00C33898" w:rsidRPr="00653FE2" w:rsidRDefault="00C33898" w:rsidP="00C33898">
      <w:pPr>
        <w:keepNext/>
        <w:keepLines/>
        <w:rPr>
          <w:u w:val="single"/>
        </w:rPr>
      </w:pPr>
      <w:r w:rsidRPr="00653FE2">
        <w:rPr>
          <w:u w:val="single"/>
        </w:rPr>
        <w:t>User error</w:t>
      </w:r>
    </w:p>
    <w:p w14:paraId="1B980FDB" w14:textId="77777777" w:rsidR="00C33898" w:rsidRPr="00653FE2" w:rsidRDefault="00C33898" w:rsidP="00C33898">
      <w:pPr>
        <w:keepNext/>
        <w:keepLines/>
      </w:pPr>
      <w:r w:rsidRPr="00653FE2">
        <w:t>This parameter is mandatory if the service fails. The following error cause defined in clause 7.6.1 may be used, depending on the nature of the fault:</w:t>
      </w:r>
    </w:p>
    <w:p w14:paraId="33A50406" w14:textId="77777777" w:rsidR="00C33898" w:rsidRPr="00653FE2" w:rsidRDefault="00C33898" w:rsidP="00C33898">
      <w:pPr>
        <w:pStyle w:val="B1"/>
      </w:pPr>
      <w:r w:rsidRPr="00653FE2">
        <w:t>-</w:t>
      </w:r>
      <w:r w:rsidRPr="00653FE2">
        <w:tab/>
        <w:t>unidentified subscriber.</w:t>
      </w:r>
    </w:p>
    <w:p w14:paraId="5C982E3F" w14:textId="77777777" w:rsidR="00C33898" w:rsidRPr="00653FE2" w:rsidRDefault="00C33898" w:rsidP="00C33898">
      <w:pPr>
        <w:rPr>
          <w:u w:val="single"/>
        </w:rPr>
      </w:pPr>
      <w:r w:rsidRPr="00653FE2">
        <w:rPr>
          <w:u w:val="single"/>
        </w:rPr>
        <w:t>Provider error</w:t>
      </w:r>
    </w:p>
    <w:p w14:paraId="55331F72" w14:textId="77777777" w:rsidR="00C33898" w:rsidRPr="00653FE2" w:rsidRDefault="00C33898" w:rsidP="00C33898">
      <w:r w:rsidRPr="00653FE2">
        <w:t>For definition of provider errors see clause 7.6.1.</w:t>
      </w:r>
    </w:p>
    <w:p w14:paraId="254A3C38" w14:textId="77777777" w:rsidR="00C33898" w:rsidRPr="00653FE2" w:rsidRDefault="00C33898" w:rsidP="00C33898">
      <w:pPr>
        <w:pStyle w:val="Heading3"/>
        <w:keepNext w:val="0"/>
        <w:keepLines w:val="0"/>
        <w:rPr>
          <w:lang w:val="da-DK"/>
        </w:rPr>
      </w:pPr>
      <w:bookmarkStart w:id="1591" w:name="_Toc11331668"/>
      <w:bookmarkStart w:id="1592" w:name="_Toc36553751"/>
      <w:bookmarkStart w:id="1593" w:name="_Toc137718865"/>
      <w:r w:rsidRPr="00653FE2">
        <w:rPr>
          <w:lang w:val="da-DK"/>
        </w:rPr>
        <w:t>8.1.5</w:t>
      </w:r>
      <w:r w:rsidRPr="00653FE2">
        <w:rPr>
          <w:lang w:val="da-DK"/>
        </w:rPr>
        <w:tab/>
        <w:t>Void</w:t>
      </w:r>
      <w:bookmarkEnd w:id="1591"/>
      <w:bookmarkEnd w:id="1592"/>
      <w:bookmarkEnd w:id="1593"/>
    </w:p>
    <w:p w14:paraId="2BF50816" w14:textId="77777777" w:rsidR="00C33898" w:rsidRPr="00653FE2" w:rsidRDefault="00C33898" w:rsidP="00C33898">
      <w:pPr>
        <w:pStyle w:val="Heading4"/>
        <w:keepNext w:val="0"/>
        <w:keepLines w:val="0"/>
        <w:rPr>
          <w:lang w:val="da-DK"/>
        </w:rPr>
      </w:pPr>
      <w:bookmarkStart w:id="1594" w:name="_Toc11331669"/>
      <w:bookmarkStart w:id="1595" w:name="_Toc36553752"/>
      <w:bookmarkStart w:id="1596" w:name="_Toc137718866"/>
      <w:r w:rsidRPr="00653FE2">
        <w:rPr>
          <w:lang w:val="da-DK"/>
        </w:rPr>
        <w:t>8.1.5.1</w:t>
      </w:r>
      <w:r w:rsidRPr="00653FE2">
        <w:rPr>
          <w:lang w:val="da-DK"/>
        </w:rPr>
        <w:tab/>
        <w:t>Void</w:t>
      </w:r>
      <w:bookmarkEnd w:id="1594"/>
      <w:bookmarkEnd w:id="1595"/>
      <w:bookmarkEnd w:id="1596"/>
    </w:p>
    <w:p w14:paraId="7244025D" w14:textId="77777777" w:rsidR="00C33898" w:rsidRPr="00653FE2" w:rsidRDefault="00C33898" w:rsidP="00C33898">
      <w:pPr>
        <w:pStyle w:val="Heading4"/>
        <w:keepNext w:val="0"/>
        <w:keepLines w:val="0"/>
        <w:rPr>
          <w:lang w:val="da-DK"/>
        </w:rPr>
      </w:pPr>
      <w:bookmarkStart w:id="1597" w:name="_Toc11331670"/>
      <w:bookmarkStart w:id="1598" w:name="_Toc36553753"/>
      <w:bookmarkStart w:id="1599" w:name="_Toc137718867"/>
      <w:r w:rsidRPr="00653FE2">
        <w:rPr>
          <w:lang w:val="da-DK"/>
        </w:rPr>
        <w:t>8.1.5.2</w:t>
      </w:r>
      <w:r w:rsidRPr="00653FE2">
        <w:rPr>
          <w:lang w:val="da-DK"/>
        </w:rPr>
        <w:tab/>
        <w:t>Void</w:t>
      </w:r>
      <w:bookmarkEnd w:id="1597"/>
      <w:bookmarkEnd w:id="1598"/>
      <w:bookmarkEnd w:id="1599"/>
    </w:p>
    <w:p w14:paraId="361BA9D7" w14:textId="77777777" w:rsidR="00C33898" w:rsidRPr="00653FE2" w:rsidRDefault="00C33898" w:rsidP="00C33898">
      <w:pPr>
        <w:pStyle w:val="Heading4"/>
        <w:keepNext w:val="0"/>
        <w:keepLines w:val="0"/>
        <w:rPr>
          <w:lang w:val="da-DK"/>
        </w:rPr>
      </w:pPr>
      <w:bookmarkStart w:id="1600" w:name="_Toc11331671"/>
      <w:bookmarkStart w:id="1601" w:name="_Toc36553754"/>
      <w:bookmarkStart w:id="1602" w:name="_Toc137718868"/>
      <w:r w:rsidRPr="00653FE2">
        <w:rPr>
          <w:lang w:val="da-DK"/>
        </w:rPr>
        <w:t>8.1.5.3</w:t>
      </w:r>
      <w:r w:rsidRPr="00653FE2">
        <w:rPr>
          <w:lang w:val="da-DK"/>
        </w:rPr>
        <w:tab/>
        <w:t>Void</w:t>
      </w:r>
      <w:bookmarkEnd w:id="1600"/>
      <w:bookmarkEnd w:id="1601"/>
      <w:bookmarkEnd w:id="1602"/>
    </w:p>
    <w:p w14:paraId="5E4F60EA" w14:textId="77777777" w:rsidR="00C33898" w:rsidRPr="00653FE2" w:rsidRDefault="00C33898" w:rsidP="00C33898">
      <w:pPr>
        <w:pStyle w:val="Heading3"/>
        <w:keepNext w:val="0"/>
        <w:keepLines w:val="0"/>
        <w:rPr>
          <w:lang w:val="da-DK"/>
        </w:rPr>
      </w:pPr>
      <w:bookmarkStart w:id="1603" w:name="_Toc11331672"/>
      <w:bookmarkStart w:id="1604" w:name="_Toc36553755"/>
      <w:bookmarkStart w:id="1605" w:name="_Toc137718869"/>
      <w:r w:rsidRPr="00653FE2">
        <w:rPr>
          <w:lang w:val="da-DK"/>
        </w:rPr>
        <w:t>8.1.6</w:t>
      </w:r>
      <w:r w:rsidRPr="00653FE2">
        <w:rPr>
          <w:lang w:val="da-DK"/>
        </w:rPr>
        <w:tab/>
        <w:t>MAP_PURGE_MS service</w:t>
      </w:r>
      <w:bookmarkEnd w:id="1603"/>
      <w:bookmarkEnd w:id="1604"/>
      <w:bookmarkEnd w:id="1605"/>
    </w:p>
    <w:p w14:paraId="2645D99C" w14:textId="77777777" w:rsidR="00C33898" w:rsidRPr="00653FE2" w:rsidRDefault="00C33898" w:rsidP="00C33898">
      <w:pPr>
        <w:pStyle w:val="Heading4"/>
        <w:keepNext w:val="0"/>
        <w:keepLines w:val="0"/>
      </w:pPr>
      <w:bookmarkStart w:id="1606" w:name="_Toc11331673"/>
      <w:bookmarkStart w:id="1607" w:name="_Toc36553756"/>
      <w:bookmarkStart w:id="1608" w:name="_Toc137718870"/>
      <w:r w:rsidRPr="00653FE2">
        <w:t>8.1.6.1</w:t>
      </w:r>
      <w:r w:rsidRPr="00653FE2">
        <w:tab/>
        <w:t>Definition</w:t>
      </w:r>
      <w:bookmarkEnd w:id="1606"/>
      <w:bookmarkEnd w:id="1607"/>
      <w:bookmarkEnd w:id="1608"/>
    </w:p>
    <w:p w14:paraId="60B9FF06" w14:textId="77777777" w:rsidR="00C33898" w:rsidRPr="00653FE2" w:rsidRDefault="00C33898" w:rsidP="00C33898">
      <w:r w:rsidRPr="00653FE2">
        <w:t>This service is used between the VLR and the HLR to cause the HLR to mark its data for an MS so that any request for routing information for a mobile terminated call or a mobile terminated short message will be treated as if the MS is not reachable. It is invoked when the subscriber record for the MS is to be deleted in the VLR, either by MMI interaction or automatically, e.g. because the MS has been inactive for several days. This service shall not be used if both the VLR and HLR support the Super-Charger functionality.</w:t>
      </w:r>
    </w:p>
    <w:p w14:paraId="5A7982B6" w14:textId="77777777" w:rsidR="00C33898" w:rsidRPr="00653FE2" w:rsidRDefault="00C33898" w:rsidP="00C33898">
      <w:r w:rsidRPr="00653FE2">
        <w:t xml:space="preserve">Also this service is used between the SGSN and the HLR to cause the HLR to mark its data for an MS so that any request for routing information for a mobile terminated short message or a network requested PDP-context activation will be treated as if the MS is not reachable. It is invoked when the subscriber record for the MS is to be deleted in the SGSN, either by MMI interaction or automatically, e.g. because the MS has been inactive for several days. This service shall not be used if both the SGSN and HLR support the Super-Charger functionality. </w:t>
      </w:r>
    </w:p>
    <w:p w14:paraId="029871CA" w14:textId="77777777" w:rsidR="00C33898" w:rsidRPr="00653FE2" w:rsidRDefault="00C33898" w:rsidP="00C33898">
      <w:r w:rsidRPr="00653FE2">
        <w:t>In an EPS this service is used between IWF and IWF and between IWF and HSS.</w:t>
      </w:r>
    </w:p>
    <w:p w14:paraId="2D51F48D" w14:textId="77777777" w:rsidR="00C33898" w:rsidRPr="00653FE2" w:rsidRDefault="00C33898" w:rsidP="00C33898">
      <w:r w:rsidRPr="00653FE2">
        <w:t>The MAP_PURGE_MS service is a confirmed service using the primitives defined in table 8.1/6.</w:t>
      </w:r>
    </w:p>
    <w:p w14:paraId="3C1F9879" w14:textId="77777777" w:rsidR="00C33898" w:rsidRPr="00653FE2" w:rsidRDefault="00C33898" w:rsidP="00C33898">
      <w:pPr>
        <w:pStyle w:val="Heading4"/>
        <w:keepNext w:val="0"/>
        <w:keepLines w:val="0"/>
      </w:pPr>
      <w:bookmarkStart w:id="1609" w:name="_Toc11331674"/>
      <w:bookmarkStart w:id="1610" w:name="_Toc36553757"/>
      <w:bookmarkStart w:id="1611" w:name="_Toc137718871"/>
      <w:r w:rsidRPr="00653FE2">
        <w:t>8.1.6.2</w:t>
      </w:r>
      <w:r w:rsidRPr="00653FE2">
        <w:tab/>
        <w:t>Service primitives</w:t>
      </w:r>
      <w:bookmarkEnd w:id="1609"/>
      <w:bookmarkEnd w:id="1610"/>
      <w:bookmarkEnd w:id="1611"/>
    </w:p>
    <w:p w14:paraId="23291CDF" w14:textId="77777777" w:rsidR="00C33898" w:rsidRPr="00653FE2" w:rsidRDefault="00C33898" w:rsidP="00C33898">
      <w:pPr>
        <w:pStyle w:val="TH"/>
        <w:keepNext w:val="0"/>
        <w:keepLines w:val="0"/>
      </w:pPr>
      <w:r w:rsidRPr="00653FE2">
        <w:t>Table 8.1/6: MAP_PURGE_MS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C33898" w:rsidRPr="00653FE2" w14:paraId="7269782E" w14:textId="77777777" w:rsidTr="005B43C7">
        <w:trPr>
          <w:jc w:val="center"/>
        </w:trPr>
        <w:tc>
          <w:tcPr>
            <w:tcW w:w="3629" w:type="dxa"/>
          </w:tcPr>
          <w:p w14:paraId="7B45525A" w14:textId="77777777" w:rsidR="00C33898" w:rsidRPr="00653FE2" w:rsidRDefault="00C33898" w:rsidP="005B43C7">
            <w:pPr>
              <w:pStyle w:val="TAH"/>
              <w:keepNext w:val="0"/>
              <w:keepLines w:val="0"/>
            </w:pPr>
            <w:r w:rsidRPr="00653FE2">
              <w:t>Parameter name</w:t>
            </w:r>
          </w:p>
        </w:tc>
        <w:tc>
          <w:tcPr>
            <w:tcW w:w="1429" w:type="dxa"/>
          </w:tcPr>
          <w:p w14:paraId="2D754181" w14:textId="77777777" w:rsidR="00C33898" w:rsidRPr="00653FE2" w:rsidRDefault="00C33898" w:rsidP="005B43C7">
            <w:pPr>
              <w:pStyle w:val="TAH"/>
              <w:keepNext w:val="0"/>
              <w:keepLines w:val="0"/>
            </w:pPr>
            <w:r w:rsidRPr="00653FE2">
              <w:t>Request</w:t>
            </w:r>
          </w:p>
        </w:tc>
        <w:tc>
          <w:tcPr>
            <w:tcW w:w="1423" w:type="dxa"/>
          </w:tcPr>
          <w:p w14:paraId="065EC09E" w14:textId="77777777" w:rsidR="00C33898" w:rsidRPr="00653FE2" w:rsidRDefault="00C33898" w:rsidP="005B43C7">
            <w:pPr>
              <w:pStyle w:val="TAH"/>
              <w:keepNext w:val="0"/>
              <w:keepLines w:val="0"/>
            </w:pPr>
            <w:r w:rsidRPr="00653FE2">
              <w:t>Indication</w:t>
            </w:r>
          </w:p>
        </w:tc>
        <w:tc>
          <w:tcPr>
            <w:tcW w:w="1412" w:type="dxa"/>
          </w:tcPr>
          <w:p w14:paraId="7C101D33" w14:textId="77777777" w:rsidR="00C33898" w:rsidRPr="00653FE2" w:rsidRDefault="00C33898" w:rsidP="005B43C7">
            <w:pPr>
              <w:pStyle w:val="TAH"/>
              <w:keepNext w:val="0"/>
              <w:keepLines w:val="0"/>
            </w:pPr>
            <w:r w:rsidRPr="00653FE2">
              <w:t>Response</w:t>
            </w:r>
          </w:p>
        </w:tc>
        <w:tc>
          <w:tcPr>
            <w:tcW w:w="1393" w:type="dxa"/>
          </w:tcPr>
          <w:p w14:paraId="113D2963" w14:textId="77777777" w:rsidR="00C33898" w:rsidRPr="00653FE2" w:rsidRDefault="00C33898" w:rsidP="005B43C7">
            <w:pPr>
              <w:pStyle w:val="TAH"/>
              <w:keepNext w:val="0"/>
              <w:keepLines w:val="0"/>
            </w:pPr>
            <w:r w:rsidRPr="00653FE2">
              <w:t>Confirm</w:t>
            </w:r>
          </w:p>
        </w:tc>
      </w:tr>
      <w:tr w:rsidR="00C33898" w:rsidRPr="00653FE2" w14:paraId="6F1C154E" w14:textId="77777777" w:rsidTr="005B43C7">
        <w:trPr>
          <w:jc w:val="center"/>
        </w:trPr>
        <w:tc>
          <w:tcPr>
            <w:tcW w:w="3629" w:type="dxa"/>
          </w:tcPr>
          <w:p w14:paraId="533465E9" w14:textId="77777777" w:rsidR="00C33898" w:rsidRPr="00653FE2" w:rsidRDefault="00C33898" w:rsidP="005B43C7">
            <w:pPr>
              <w:pStyle w:val="TAL"/>
              <w:keepNext w:val="0"/>
              <w:keepLines w:val="0"/>
            </w:pPr>
            <w:r w:rsidRPr="00653FE2">
              <w:t>Invoke Id</w:t>
            </w:r>
          </w:p>
        </w:tc>
        <w:tc>
          <w:tcPr>
            <w:tcW w:w="1429" w:type="dxa"/>
          </w:tcPr>
          <w:p w14:paraId="1C367663" w14:textId="77777777" w:rsidR="00C33898" w:rsidRPr="00653FE2" w:rsidRDefault="00C33898" w:rsidP="005B43C7">
            <w:pPr>
              <w:pStyle w:val="TAC"/>
              <w:keepNext w:val="0"/>
              <w:keepLines w:val="0"/>
            </w:pPr>
            <w:r w:rsidRPr="00653FE2">
              <w:t>M</w:t>
            </w:r>
          </w:p>
        </w:tc>
        <w:tc>
          <w:tcPr>
            <w:tcW w:w="1423" w:type="dxa"/>
          </w:tcPr>
          <w:p w14:paraId="7068662A" w14:textId="77777777" w:rsidR="00C33898" w:rsidRPr="00653FE2" w:rsidRDefault="00C33898" w:rsidP="005B43C7">
            <w:pPr>
              <w:pStyle w:val="TAC"/>
              <w:keepNext w:val="0"/>
              <w:keepLines w:val="0"/>
            </w:pPr>
            <w:r w:rsidRPr="00653FE2">
              <w:t>M(=)</w:t>
            </w:r>
          </w:p>
        </w:tc>
        <w:tc>
          <w:tcPr>
            <w:tcW w:w="1412" w:type="dxa"/>
          </w:tcPr>
          <w:p w14:paraId="70244DEB" w14:textId="77777777" w:rsidR="00C33898" w:rsidRPr="00653FE2" w:rsidRDefault="00C33898" w:rsidP="005B43C7">
            <w:pPr>
              <w:pStyle w:val="TAC"/>
              <w:keepNext w:val="0"/>
              <w:keepLines w:val="0"/>
            </w:pPr>
            <w:r w:rsidRPr="00653FE2">
              <w:t>M(=)</w:t>
            </w:r>
          </w:p>
        </w:tc>
        <w:tc>
          <w:tcPr>
            <w:tcW w:w="1393" w:type="dxa"/>
          </w:tcPr>
          <w:p w14:paraId="3BCE2988" w14:textId="77777777" w:rsidR="00C33898" w:rsidRPr="00653FE2" w:rsidRDefault="00C33898" w:rsidP="005B43C7">
            <w:pPr>
              <w:pStyle w:val="TAC"/>
              <w:keepNext w:val="0"/>
              <w:keepLines w:val="0"/>
            </w:pPr>
            <w:r w:rsidRPr="00653FE2">
              <w:t>M(=)</w:t>
            </w:r>
          </w:p>
        </w:tc>
      </w:tr>
      <w:tr w:rsidR="00C33898" w:rsidRPr="00653FE2" w14:paraId="22AAC7D9" w14:textId="77777777" w:rsidTr="005B43C7">
        <w:trPr>
          <w:jc w:val="center"/>
        </w:trPr>
        <w:tc>
          <w:tcPr>
            <w:tcW w:w="3629" w:type="dxa"/>
          </w:tcPr>
          <w:p w14:paraId="236A3571" w14:textId="77777777" w:rsidR="00C33898" w:rsidRPr="00653FE2" w:rsidRDefault="00C33898" w:rsidP="005B43C7">
            <w:pPr>
              <w:pStyle w:val="TAL"/>
              <w:keepNext w:val="0"/>
              <w:keepLines w:val="0"/>
            </w:pPr>
            <w:r w:rsidRPr="00653FE2">
              <w:t>IMSI</w:t>
            </w:r>
          </w:p>
        </w:tc>
        <w:tc>
          <w:tcPr>
            <w:tcW w:w="1429" w:type="dxa"/>
          </w:tcPr>
          <w:p w14:paraId="3C90FD4D" w14:textId="77777777" w:rsidR="00C33898" w:rsidRPr="00653FE2" w:rsidRDefault="00C33898" w:rsidP="005B43C7">
            <w:pPr>
              <w:pStyle w:val="TAC"/>
              <w:keepNext w:val="0"/>
              <w:keepLines w:val="0"/>
            </w:pPr>
            <w:r w:rsidRPr="00653FE2">
              <w:t>M</w:t>
            </w:r>
          </w:p>
        </w:tc>
        <w:tc>
          <w:tcPr>
            <w:tcW w:w="1423" w:type="dxa"/>
          </w:tcPr>
          <w:p w14:paraId="2152573B" w14:textId="77777777" w:rsidR="00C33898" w:rsidRPr="00653FE2" w:rsidRDefault="00C33898" w:rsidP="005B43C7">
            <w:pPr>
              <w:pStyle w:val="TAC"/>
              <w:keepNext w:val="0"/>
              <w:keepLines w:val="0"/>
            </w:pPr>
            <w:r w:rsidRPr="00653FE2">
              <w:t>M(=)</w:t>
            </w:r>
          </w:p>
        </w:tc>
        <w:tc>
          <w:tcPr>
            <w:tcW w:w="1412" w:type="dxa"/>
          </w:tcPr>
          <w:p w14:paraId="6EE92741" w14:textId="77777777" w:rsidR="00C33898" w:rsidRPr="00653FE2" w:rsidRDefault="00C33898" w:rsidP="005B43C7">
            <w:pPr>
              <w:pStyle w:val="TAC"/>
              <w:keepNext w:val="0"/>
              <w:keepLines w:val="0"/>
            </w:pPr>
          </w:p>
        </w:tc>
        <w:tc>
          <w:tcPr>
            <w:tcW w:w="1393" w:type="dxa"/>
          </w:tcPr>
          <w:p w14:paraId="0193EAFE" w14:textId="77777777" w:rsidR="00C33898" w:rsidRPr="00653FE2" w:rsidRDefault="00C33898" w:rsidP="005B43C7">
            <w:pPr>
              <w:pStyle w:val="TAC"/>
              <w:keepNext w:val="0"/>
              <w:keepLines w:val="0"/>
            </w:pPr>
          </w:p>
        </w:tc>
      </w:tr>
      <w:tr w:rsidR="00C33898" w:rsidRPr="00653FE2" w14:paraId="32C5B468" w14:textId="77777777" w:rsidTr="005B43C7">
        <w:trPr>
          <w:jc w:val="center"/>
        </w:trPr>
        <w:tc>
          <w:tcPr>
            <w:tcW w:w="3629" w:type="dxa"/>
          </w:tcPr>
          <w:p w14:paraId="0CC1A4CE" w14:textId="77777777" w:rsidR="00C33898" w:rsidRPr="00653FE2" w:rsidRDefault="00C33898" w:rsidP="005B43C7">
            <w:pPr>
              <w:pStyle w:val="TAL"/>
              <w:keepNext w:val="0"/>
              <w:keepLines w:val="0"/>
            </w:pPr>
            <w:r w:rsidRPr="00653FE2">
              <w:t>VLR number</w:t>
            </w:r>
          </w:p>
        </w:tc>
        <w:tc>
          <w:tcPr>
            <w:tcW w:w="1429" w:type="dxa"/>
          </w:tcPr>
          <w:p w14:paraId="7BDC3110" w14:textId="77777777" w:rsidR="00C33898" w:rsidRPr="00653FE2" w:rsidRDefault="00C33898" w:rsidP="005B43C7">
            <w:pPr>
              <w:pStyle w:val="TAC"/>
              <w:keepNext w:val="0"/>
              <w:keepLines w:val="0"/>
            </w:pPr>
            <w:r w:rsidRPr="00653FE2">
              <w:t>C</w:t>
            </w:r>
          </w:p>
        </w:tc>
        <w:tc>
          <w:tcPr>
            <w:tcW w:w="1423" w:type="dxa"/>
          </w:tcPr>
          <w:p w14:paraId="49531A2D" w14:textId="77777777" w:rsidR="00C33898" w:rsidRPr="00653FE2" w:rsidRDefault="00C33898" w:rsidP="005B43C7">
            <w:pPr>
              <w:pStyle w:val="TAC"/>
              <w:keepNext w:val="0"/>
              <w:keepLines w:val="0"/>
            </w:pPr>
            <w:r w:rsidRPr="00653FE2">
              <w:t>C(=)</w:t>
            </w:r>
          </w:p>
        </w:tc>
        <w:tc>
          <w:tcPr>
            <w:tcW w:w="1412" w:type="dxa"/>
          </w:tcPr>
          <w:p w14:paraId="14200D09" w14:textId="77777777" w:rsidR="00C33898" w:rsidRPr="00653FE2" w:rsidRDefault="00C33898" w:rsidP="005B43C7">
            <w:pPr>
              <w:pStyle w:val="TAC"/>
              <w:keepNext w:val="0"/>
              <w:keepLines w:val="0"/>
            </w:pPr>
          </w:p>
        </w:tc>
        <w:tc>
          <w:tcPr>
            <w:tcW w:w="1393" w:type="dxa"/>
          </w:tcPr>
          <w:p w14:paraId="2CA0E032" w14:textId="77777777" w:rsidR="00C33898" w:rsidRPr="00653FE2" w:rsidRDefault="00C33898" w:rsidP="005B43C7">
            <w:pPr>
              <w:pStyle w:val="TAC"/>
              <w:keepNext w:val="0"/>
              <w:keepLines w:val="0"/>
            </w:pPr>
          </w:p>
        </w:tc>
      </w:tr>
      <w:tr w:rsidR="00C33898" w:rsidRPr="00653FE2" w14:paraId="1743C915" w14:textId="77777777" w:rsidTr="005B43C7">
        <w:trPr>
          <w:jc w:val="center"/>
        </w:trPr>
        <w:tc>
          <w:tcPr>
            <w:tcW w:w="3629" w:type="dxa"/>
          </w:tcPr>
          <w:p w14:paraId="65A6D63E" w14:textId="77777777" w:rsidR="00C33898" w:rsidRPr="00653FE2" w:rsidRDefault="00C33898" w:rsidP="005B43C7">
            <w:pPr>
              <w:pStyle w:val="TAL"/>
              <w:keepNext w:val="0"/>
              <w:keepLines w:val="0"/>
            </w:pPr>
            <w:r w:rsidRPr="00653FE2">
              <w:t>Freeze TMSI</w:t>
            </w:r>
          </w:p>
        </w:tc>
        <w:tc>
          <w:tcPr>
            <w:tcW w:w="1429" w:type="dxa"/>
          </w:tcPr>
          <w:p w14:paraId="4C75E7E8" w14:textId="77777777" w:rsidR="00C33898" w:rsidRPr="00653FE2" w:rsidRDefault="00C33898" w:rsidP="005B43C7">
            <w:pPr>
              <w:pStyle w:val="TAC"/>
              <w:keepNext w:val="0"/>
              <w:keepLines w:val="0"/>
            </w:pPr>
          </w:p>
        </w:tc>
        <w:tc>
          <w:tcPr>
            <w:tcW w:w="1423" w:type="dxa"/>
          </w:tcPr>
          <w:p w14:paraId="624E91E3" w14:textId="77777777" w:rsidR="00C33898" w:rsidRPr="00653FE2" w:rsidRDefault="00C33898" w:rsidP="005B43C7">
            <w:pPr>
              <w:pStyle w:val="TAC"/>
              <w:keepNext w:val="0"/>
              <w:keepLines w:val="0"/>
            </w:pPr>
          </w:p>
        </w:tc>
        <w:tc>
          <w:tcPr>
            <w:tcW w:w="1412" w:type="dxa"/>
          </w:tcPr>
          <w:p w14:paraId="7B3F8CCD" w14:textId="77777777" w:rsidR="00C33898" w:rsidRPr="00653FE2" w:rsidRDefault="00C33898" w:rsidP="005B43C7">
            <w:pPr>
              <w:pStyle w:val="TAC"/>
              <w:keepNext w:val="0"/>
              <w:keepLines w:val="0"/>
            </w:pPr>
            <w:r w:rsidRPr="00653FE2">
              <w:t>C</w:t>
            </w:r>
          </w:p>
        </w:tc>
        <w:tc>
          <w:tcPr>
            <w:tcW w:w="1393" w:type="dxa"/>
          </w:tcPr>
          <w:p w14:paraId="50097E6C" w14:textId="77777777" w:rsidR="00C33898" w:rsidRPr="00653FE2" w:rsidRDefault="00C33898" w:rsidP="005B43C7">
            <w:pPr>
              <w:pStyle w:val="TAC"/>
              <w:keepNext w:val="0"/>
              <w:keepLines w:val="0"/>
            </w:pPr>
            <w:r w:rsidRPr="00653FE2">
              <w:t>C(=)</w:t>
            </w:r>
          </w:p>
        </w:tc>
      </w:tr>
      <w:tr w:rsidR="00C33898" w:rsidRPr="00653FE2" w14:paraId="4C14A4BE" w14:textId="77777777" w:rsidTr="005B43C7">
        <w:trPr>
          <w:jc w:val="center"/>
        </w:trPr>
        <w:tc>
          <w:tcPr>
            <w:tcW w:w="3629" w:type="dxa"/>
          </w:tcPr>
          <w:p w14:paraId="1E85E7EC" w14:textId="77777777" w:rsidR="00C33898" w:rsidRPr="00653FE2" w:rsidRDefault="00C33898" w:rsidP="005B43C7">
            <w:pPr>
              <w:pStyle w:val="TAL"/>
              <w:keepNext w:val="0"/>
              <w:keepLines w:val="0"/>
            </w:pPr>
            <w:r w:rsidRPr="00653FE2">
              <w:t>Freeze P-TMSI</w:t>
            </w:r>
          </w:p>
        </w:tc>
        <w:tc>
          <w:tcPr>
            <w:tcW w:w="1429" w:type="dxa"/>
          </w:tcPr>
          <w:p w14:paraId="121F128B" w14:textId="77777777" w:rsidR="00C33898" w:rsidRPr="00653FE2" w:rsidRDefault="00C33898" w:rsidP="005B43C7">
            <w:pPr>
              <w:pStyle w:val="TAC"/>
              <w:keepNext w:val="0"/>
              <w:keepLines w:val="0"/>
            </w:pPr>
          </w:p>
        </w:tc>
        <w:tc>
          <w:tcPr>
            <w:tcW w:w="1423" w:type="dxa"/>
          </w:tcPr>
          <w:p w14:paraId="4D170EC0" w14:textId="77777777" w:rsidR="00C33898" w:rsidRPr="00653FE2" w:rsidRDefault="00C33898" w:rsidP="005B43C7">
            <w:pPr>
              <w:pStyle w:val="TAC"/>
              <w:keepNext w:val="0"/>
              <w:keepLines w:val="0"/>
            </w:pPr>
          </w:p>
        </w:tc>
        <w:tc>
          <w:tcPr>
            <w:tcW w:w="1412" w:type="dxa"/>
          </w:tcPr>
          <w:p w14:paraId="089DB4B2" w14:textId="77777777" w:rsidR="00C33898" w:rsidRPr="00653FE2" w:rsidRDefault="00C33898" w:rsidP="005B43C7">
            <w:pPr>
              <w:pStyle w:val="TAC"/>
              <w:keepNext w:val="0"/>
              <w:keepLines w:val="0"/>
            </w:pPr>
            <w:r w:rsidRPr="00653FE2">
              <w:t>C</w:t>
            </w:r>
          </w:p>
        </w:tc>
        <w:tc>
          <w:tcPr>
            <w:tcW w:w="1393" w:type="dxa"/>
          </w:tcPr>
          <w:p w14:paraId="2529B515" w14:textId="77777777" w:rsidR="00C33898" w:rsidRPr="00653FE2" w:rsidRDefault="00C33898" w:rsidP="005B43C7">
            <w:pPr>
              <w:pStyle w:val="TAC"/>
              <w:keepNext w:val="0"/>
              <w:keepLines w:val="0"/>
            </w:pPr>
            <w:r w:rsidRPr="00653FE2">
              <w:t>C(=)</w:t>
            </w:r>
          </w:p>
        </w:tc>
      </w:tr>
      <w:tr w:rsidR="00C33898" w:rsidRPr="00653FE2" w14:paraId="0D226E9A" w14:textId="77777777" w:rsidTr="005B43C7">
        <w:trPr>
          <w:jc w:val="center"/>
        </w:trPr>
        <w:tc>
          <w:tcPr>
            <w:tcW w:w="3629" w:type="dxa"/>
          </w:tcPr>
          <w:p w14:paraId="4F00FD1E" w14:textId="77777777" w:rsidR="00C33898" w:rsidRPr="00653FE2" w:rsidRDefault="00C33898" w:rsidP="005B43C7">
            <w:pPr>
              <w:pStyle w:val="TAL"/>
              <w:keepNext w:val="0"/>
              <w:keepLines w:val="0"/>
            </w:pPr>
            <w:r w:rsidRPr="00653FE2">
              <w:t>Freeze M-TMSI</w:t>
            </w:r>
          </w:p>
        </w:tc>
        <w:tc>
          <w:tcPr>
            <w:tcW w:w="1429" w:type="dxa"/>
          </w:tcPr>
          <w:p w14:paraId="73FB378B" w14:textId="77777777" w:rsidR="00C33898" w:rsidRPr="00653FE2" w:rsidRDefault="00C33898" w:rsidP="005B43C7">
            <w:pPr>
              <w:pStyle w:val="TAC"/>
              <w:keepNext w:val="0"/>
              <w:keepLines w:val="0"/>
            </w:pPr>
          </w:p>
        </w:tc>
        <w:tc>
          <w:tcPr>
            <w:tcW w:w="1423" w:type="dxa"/>
          </w:tcPr>
          <w:p w14:paraId="078ED2ED" w14:textId="77777777" w:rsidR="00C33898" w:rsidRPr="00653FE2" w:rsidRDefault="00C33898" w:rsidP="005B43C7">
            <w:pPr>
              <w:pStyle w:val="TAC"/>
              <w:keepNext w:val="0"/>
              <w:keepLines w:val="0"/>
            </w:pPr>
          </w:p>
        </w:tc>
        <w:tc>
          <w:tcPr>
            <w:tcW w:w="1412" w:type="dxa"/>
          </w:tcPr>
          <w:p w14:paraId="0D3E724B" w14:textId="77777777" w:rsidR="00C33898" w:rsidRPr="00653FE2" w:rsidRDefault="00C33898" w:rsidP="005B43C7">
            <w:pPr>
              <w:pStyle w:val="TAC"/>
              <w:keepNext w:val="0"/>
              <w:keepLines w:val="0"/>
            </w:pPr>
            <w:r w:rsidRPr="00653FE2">
              <w:t>C</w:t>
            </w:r>
          </w:p>
        </w:tc>
        <w:tc>
          <w:tcPr>
            <w:tcW w:w="1393" w:type="dxa"/>
          </w:tcPr>
          <w:p w14:paraId="2FB35075" w14:textId="77777777" w:rsidR="00C33898" w:rsidRPr="00653FE2" w:rsidRDefault="00C33898" w:rsidP="005B43C7">
            <w:pPr>
              <w:pStyle w:val="TAC"/>
              <w:keepNext w:val="0"/>
              <w:keepLines w:val="0"/>
            </w:pPr>
            <w:r w:rsidRPr="00653FE2">
              <w:t>C(=)</w:t>
            </w:r>
          </w:p>
        </w:tc>
      </w:tr>
      <w:tr w:rsidR="00C33898" w:rsidRPr="00653FE2" w14:paraId="720E7B51" w14:textId="77777777" w:rsidTr="005B43C7">
        <w:trPr>
          <w:jc w:val="center"/>
        </w:trPr>
        <w:tc>
          <w:tcPr>
            <w:tcW w:w="3629" w:type="dxa"/>
          </w:tcPr>
          <w:p w14:paraId="7CF9B21A" w14:textId="77777777" w:rsidR="00C33898" w:rsidRPr="00653FE2" w:rsidRDefault="00C33898" w:rsidP="005B43C7">
            <w:pPr>
              <w:pStyle w:val="TAL"/>
              <w:keepNext w:val="0"/>
              <w:keepLines w:val="0"/>
            </w:pPr>
            <w:r w:rsidRPr="00653FE2">
              <w:t>SGSN number</w:t>
            </w:r>
          </w:p>
        </w:tc>
        <w:tc>
          <w:tcPr>
            <w:tcW w:w="1429" w:type="dxa"/>
          </w:tcPr>
          <w:p w14:paraId="12329D70" w14:textId="77777777" w:rsidR="00C33898" w:rsidRPr="00653FE2" w:rsidRDefault="00C33898" w:rsidP="005B43C7">
            <w:pPr>
              <w:pStyle w:val="TAC"/>
              <w:keepNext w:val="0"/>
              <w:keepLines w:val="0"/>
            </w:pPr>
            <w:r w:rsidRPr="00653FE2">
              <w:t>C</w:t>
            </w:r>
          </w:p>
        </w:tc>
        <w:tc>
          <w:tcPr>
            <w:tcW w:w="1423" w:type="dxa"/>
          </w:tcPr>
          <w:p w14:paraId="3ACE8D42" w14:textId="77777777" w:rsidR="00C33898" w:rsidRPr="00653FE2" w:rsidRDefault="00C33898" w:rsidP="005B43C7">
            <w:pPr>
              <w:pStyle w:val="TAC"/>
              <w:keepNext w:val="0"/>
              <w:keepLines w:val="0"/>
            </w:pPr>
            <w:r w:rsidRPr="00653FE2">
              <w:t>C(=)</w:t>
            </w:r>
          </w:p>
        </w:tc>
        <w:tc>
          <w:tcPr>
            <w:tcW w:w="1412" w:type="dxa"/>
          </w:tcPr>
          <w:p w14:paraId="210DDFF7" w14:textId="77777777" w:rsidR="00C33898" w:rsidRPr="00653FE2" w:rsidRDefault="00C33898" w:rsidP="005B43C7">
            <w:pPr>
              <w:pStyle w:val="TAC"/>
              <w:keepNext w:val="0"/>
              <w:keepLines w:val="0"/>
            </w:pPr>
          </w:p>
        </w:tc>
        <w:tc>
          <w:tcPr>
            <w:tcW w:w="1393" w:type="dxa"/>
          </w:tcPr>
          <w:p w14:paraId="2C55C90B" w14:textId="77777777" w:rsidR="00C33898" w:rsidRPr="00653FE2" w:rsidRDefault="00C33898" w:rsidP="005B43C7">
            <w:pPr>
              <w:pStyle w:val="TAC"/>
              <w:keepNext w:val="0"/>
              <w:keepLines w:val="0"/>
            </w:pPr>
          </w:p>
        </w:tc>
      </w:tr>
      <w:tr w:rsidR="00C33898" w:rsidRPr="00653FE2" w14:paraId="1DAF64E6" w14:textId="77777777" w:rsidTr="005B43C7">
        <w:trPr>
          <w:jc w:val="center"/>
        </w:trPr>
        <w:tc>
          <w:tcPr>
            <w:tcW w:w="3629" w:type="dxa"/>
          </w:tcPr>
          <w:p w14:paraId="309DC7D7" w14:textId="77777777" w:rsidR="00C33898" w:rsidRPr="00653FE2" w:rsidRDefault="00C33898" w:rsidP="005B43C7">
            <w:pPr>
              <w:pStyle w:val="TAL"/>
              <w:keepNext w:val="0"/>
              <w:keepLines w:val="0"/>
            </w:pPr>
            <w:r w:rsidRPr="00653FE2">
              <w:t>Last known location</w:t>
            </w:r>
          </w:p>
        </w:tc>
        <w:tc>
          <w:tcPr>
            <w:tcW w:w="1429" w:type="dxa"/>
          </w:tcPr>
          <w:p w14:paraId="30084EDC" w14:textId="77777777" w:rsidR="00C33898" w:rsidRPr="00653FE2" w:rsidRDefault="00C33898" w:rsidP="005B43C7">
            <w:pPr>
              <w:pStyle w:val="TAC"/>
              <w:keepNext w:val="0"/>
              <w:keepLines w:val="0"/>
            </w:pPr>
            <w:r w:rsidRPr="00653FE2">
              <w:t>C</w:t>
            </w:r>
          </w:p>
        </w:tc>
        <w:tc>
          <w:tcPr>
            <w:tcW w:w="1423" w:type="dxa"/>
          </w:tcPr>
          <w:p w14:paraId="49C619E6" w14:textId="77777777" w:rsidR="00C33898" w:rsidRPr="00653FE2" w:rsidRDefault="00C33898" w:rsidP="005B43C7">
            <w:pPr>
              <w:pStyle w:val="TAC"/>
              <w:keepNext w:val="0"/>
              <w:keepLines w:val="0"/>
            </w:pPr>
            <w:r w:rsidRPr="00653FE2">
              <w:t>C(=)</w:t>
            </w:r>
          </w:p>
        </w:tc>
        <w:tc>
          <w:tcPr>
            <w:tcW w:w="1412" w:type="dxa"/>
          </w:tcPr>
          <w:p w14:paraId="4FDC6D70" w14:textId="77777777" w:rsidR="00C33898" w:rsidRPr="00653FE2" w:rsidRDefault="00C33898" w:rsidP="005B43C7">
            <w:pPr>
              <w:pStyle w:val="TAC"/>
              <w:keepNext w:val="0"/>
              <w:keepLines w:val="0"/>
            </w:pPr>
          </w:p>
        </w:tc>
        <w:tc>
          <w:tcPr>
            <w:tcW w:w="1393" w:type="dxa"/>
          </w:tcPr>
          <w:p w14:paraId="565F3635" w14:textId="77777777" w:rsidR="00C33898" w:rsidRPr="00653FE2" w:rsidRDefault="00C33898" w:rsidP="005B43C7">
            <w:pPr>
              <w:pStyle w:val="TAC"/>
              <w:keepNext w:val="0"/>
              <w:keepLines w:val="0"/>
            </w:pPr>
          </w:p>
        </w:tc>
      </w:tr>
      <w:tr w:rsidR="00C33898" w:rsidRPr="00653FE2" w14:paraId="67921337" w14:textId="77777777" w:rsidTr="005B43C7">
        <w:trPr>
          <w:jc w:val="center"/>
        </w:trPr>
        <w:tc>
          <w:tcPr>
            <w:tcW w:w="3629" w:type="dxa"/>
          </w:tcPr>
          <w:p w14:paraId="6CBE96A1" w14:textId="77777777" w:rsidR="00C33898" w:rsidRPr="00653FE2" w:rsidRDefault="00C33898" w:rsidP="005B43C7">
            <w:pPr>
              <w:pStyle w:val="TAL"/>
              <w:keepNext w:val="0"/>
              <w:keepLines w:val="0"/>
            </w:pPr>
            <w:r w:rsidRPr="00653FE2">
              <w:t>User error</w:t>
            </w:r>
          </w:p>
        </w:tc>
        <w:tc>
          <w:tcPr>
            <w:tcW w:w="1429" w:type="dxa"/>
          </w:tcPr>
          <w:p w14:paraId="66A59ED7" w14:textId="77777777" w:rsidR="00C33898" w:rsidRPr="00653FE2" w:rsidRDefault="00C33898" w:rsidP="005B43C7">
            <w:pPr>
              <w:pStyle w:val="TAC"/>
              <w:keepNext w:val="0"/>
              <w:keepLines w:val="0"/>
            </w:pPr>
          </w:p>
        </w:tc>
        <w:tc>
          <w:tcPr>
            <w:tcW w:w="1423" w:type="dxa"/>
          </w:tcPr>
          <w:p w14:paraId="7ACB7DC9" w14:textId="77777777" w:rsidR="00C33898" w:rsidRPr="00653FE2" w:rsidRDefault="00C33898" w:rsidP="005B43C7">
            <w:pPr>
              <w:pStyle w:val="TAC"/>
              <w:keepNext w:val="0"/>
              <w:keepLines w:val="0"/>
            </w:pPr>
          </w:p>
        </w:tc>
        <w:tc>
          <w:tcPr>
            <w:tcW w:w="1412" w:type="dxa"/>
          </w:tcPr>
          <w:p w14:paraId="6BA5867F" w14:textId="77777777" w:rsidR="00C33898" w:rsidRPr="00653FE2" w:rsidRDefault="00C33898" w:rsidP="005B43C7">
            <w:pPr>
              <w:pStyle w:val="TAC"/>
              <w:keepNext w:val="0"/>
              <w:keepLines w:val="0"/>
            </w:pPr>
            <w:r w:rsidRPr="00653FE2">
              <w:t>C</w:t>
            </w:r>
          </w:p>
        </w:tc>
        <w:tc>
          <w:tcPr>
            <w:tcW w:w="1393" w:type="dxa"/>
          </w:tcPr>
          <w:p w14:paraId="4825A75A" w14:textId="77777777" w:rsidR="00C33898" w:rsidRPr="00653FE2" w:rsidRDefault="00C33898" w:rsidP="005B43C7">
            <w:pPr>
              <w:pStyle w:val="TAC"/>
              <w:keepNext w:val="0"/>
              <w:keepLines w:val="0"/>
            </w:pPr>
            <w:r w:rsidRPr="00653FE2">
              <w:t>C(=)</w:t>
            </w:r>
          </w:p>
        </w:tc>
      </w:tr>
      <w:tr w:rsidR="00C33898" w:rsidRPr="00653FE2" w14:paraId="59A2A313" w14:textId="77777777" w:rsidTr="005B43C7">
        <w:trPr>
          <w:jc w:val="center"/>
        </w:trPr>
        <w:tc>
          <w:tcPr>
            <w:tcW w:w="3629" w:type="dxa"/>
          </w:tcPr>
          <w:p w14:paraId="69F817EB" w14:textId="77777777" w:rsidR="00C33898" w:rsidRPr="00653FE2" w:rsidRDefault="00C33898" w:rsidP="005B43C7">
            <w:pPr>
              <w:pStyle w:val="TAL"/>
              <w:keepNext w:val="0"/>
              <w:keepLines w:val="0"/>
            </w:pPr>
            <w:r w:rsidRPr="00653FE2">
              <w:t>Provider error</w:t>
            </w:r>
          </w:p>
        </w:tc>
        <w:tc>
          <w:tcPr>
            <w:tcW w:w="1429" w:type="dxa"/>
          </w:tcPr>
          <w:p w14:paraId="6DBA84A2" w14:textId="77777777" w:rsidR="00C33898" w:rsidRPr="00653FE2" w:rsidRDefault="00C33898" w:rsidP="005B43C7">
            <w:pPr>
              <w:pStyle w:val="TAC"/>
              <w:keepNext w:val="0"/>
              <w:keepLines w:val="0"/>
            </w:pPr>
          </w:p>
        </w:tc>
        <w:tc>
          <w:tcPr>
            <w:tcW w:w="1423" w:type="dxa"/>
          </w:tcPr>
          <w:p w14:paraId="277F3B21" w14:textId="77777777" w:rsidR="00C33898" w:rsidRPr="00653FE2" w:rsidRDefault="00C33898" w:rsidP="005B43C7">
            <w:pPr>
              <w:pStyle w:val="TAC"/>
              <w:keepNext w:val="0"/>
              <w:keepLines w:val="0"/>
            </w:pPr>
          </w:p>
        </w:tc>
        <w:tc>
          <w:tcPr>
            <w:tcW w:w="1412" w:type="dxa"/>
          </w:tcPr>
          <w:p w14:paraId="570C39A1" w14:textId="77777777" w:rsidR="00C33898" w:rsidRPr="00653FE2" w:rsidRDefault="00C33898" w:rsidP="005B43C7">
            <w:pPr>
              <w:pStyle w:val="TAC"/>
              <w:keepNext w:val="0"/>
              <w:keepLines w:val="0"/>
            </w:pPr>
          </w:p>
        </w:tc>
        <w:tc>
          <w:tcPr>
            <w:tcW w:w="1393" w:type="dxa"/>
          </w:tcPr>
          <w:p w14:paraId="0B0BAAC3" w14:textId="77777777" w:rsidR="00C33898" w:rsidRPr="00653FE2" w:rsidRDefault="00C33898" w:rsidP="005B43C7">
            <w:pPr>
              <w:pStyle w:val="TAC"/>
              <w:keepNext w:val="0"/>
              <w:keepLines w:val="0"/>
            </w:pPr>
            <w:r w:rsidRPr="00653FE2">
              <w:t>O</w:t>
            </w:r>
          </w:p>
        </w:tc>
      </w:tr>
    </w:tbl>
    <w:p w14:paraId="4F56FE7F" w14:textId="77777777" w:rsidR="00C33898" w:rsidRPr="00653FE2" w:rsidRDefault="00C33898" w:rsidP="00C33898"/>
    <w:p w14:paraId="576E2BDF" w14:textId="77777777" w:rsidR="00C33898" w:rsidRPr="00653FE2" w:rsidRDefault="00C33898" w:rsidP="00C33898">
      <w:pPr>
        <w:pStyle w:val="Heading4"/>
        <w:keepNext w:val="0"/>
        <w:keepLines w:val="0"/>
      </w:pPr>
      <w:bookmarkStart w:id="1612" w:name="_Toc11331675"/>
      <w:bookmarkStart w:id="1613" w:name="_Toc36553758"/>
      <w:bookmarkStart w:id="1614" w:name="_Toc137718872"/>
      <w:r w:rsidRPr="00653FE2">
        <w:t>8.1.6.3</w:t>
      </w:r>
      <w:r w:rsidRPr="00653FE2">
        <w:tab/>
        <w:t>Parameter definitions and use</w:t>
      </w:r>
      <w:bookmarkEnd w:id="1612"/>
      <w:bookmarkEnd w:id="1613"/>
      <w:bookmarkEnd w:id="1614"/>
    </w:p>
    <w:p w14:paraId="3895ECC5" w14:textId="77777777" w:rsidR="00C33898" w:rsidRPr="00653FE2" w:rsidRDefault="00C33898" w:rsidP="00C33898">
      <w:pPr>
        <w:rPr>
          <w:u w:val="single"/>
        </w:rPr>
      </w:pPr>
      <w:r w:rsidRPr="00653FE2">
        <w:rPr>
          <w:u w:val="single"/>
        </w:rPr>
        <w:t>Invoke ID</w:t>
      </w:r>
    </w:p>
    <w:p w14:paraId="6AA9047A" w14:textId="77777777" w:rsidR="00C33898" w:rsidRPr="00653FE2" w:rsidRDefault="00C33898" w:rsidP="00C33898">
      <w:r w:rsidRPr="00653FE2">
        <w:t>See definition in clause 7.6.1.</w:t>
      </w:r>
    </w:p>
    <w:p w14:paraId="711D9E06" w14:textId="77777777" w:rsidR="00C33898" w:rsidRPr="00653FE2" w:rsidRDefault="00C33898" w:rsidP="00C33898">
      <w:pPr>
        <w:keepNext/>
        <w:keepLines/>
        <w:rPr>
          <w:u w:val="single"/>
        </w:rPr>
      </w:pPr>
      <w:r w:rsidRPr="00653FE2">
        <w:rPr>
          <w:u w:val="single"/>
        </w:rPr>
        <w:t>IMSI</w:t>
      </w:r>
    </w:p>
    <w:p w14:paraId="184446FD" w14:textId="77777777" w:rsidR="00C33898" w:rsidRPr="00653FE2" w:rsidRDefault="00C33898" w:rsidP="00C33898">
      <w:pPr>
        <w:keepNext/>
        <w:keepLines/>
      </w:pPr>
      <w:r w:rsidRPr="00653FE2">
        <w:t>See definition in clause 7.6.2.</w:t>
      </w:r>
    </w:p>
    <w:p w14:paraId="0E6426AA" w14:textId="77777777" w:rsidR="00C33898" w:rsidRPr="00653FE2" w:rsidRDefault="00C33898" w:rsidP="00C33898">
      <w:pPr>
        <w:rPr>
          <w:u w:val="single"/>
        </w:rPr>
      </w:pPr>
      <w:r w:rsidRPr="00653FE2">
        <w:rPr>
          <w:u w:val="single"/>
        </w:rPr>
        <w:t>VLR number</w:t>
      </w:r>
    </w:p>
    <w:p w14:paraId="332BF790" w14:textId="77777777" w:rsidR="00C33898" w:rsidRPr="00653FE2" w:rsidRDefault="00C33898" w:rsidP="00C33898">
      <w:r w:rsidRPr="00653FE2">
        <w:t>Shall be present if the sender is VLR. See definition in clause 7.6.2.</w:t>
      </w:r>
    </w:p>
    <w:p w14:paraId="38C524CE" w14:textId="77777777" w:rsidR="00C33898" w:rsidRPr="00653FE2" w:rsidRDefault="00C33898" w:rsidP="00C33898">
      <w:pPr>
        <w:rPr>
          <w:u w:val="single"/>
        </w:rPr>
      </w:pPr>
      <w:r w:rsidRPr="00653FE2">
        <w:rPr>
          <w:u w:val="single"/>
        </w:rPr>
        <w:t>SGSN number</w:t>
      </w:r>
    </w:p>
    <w:p w14:paraId="7E21D656" w14:textId="77777777" w:rsidR="00C33898" w:rsidRPr="00653FE2" w:rsidRDefault="00C33898" w:rsidP="00C33898">
      <w:r w:rsidRPr="00653FE2">
        <w:t xml:space="preserve">Shall be present if the sender is SGSN. See definition in clause 7.6.2. </w:t>
      </w:r>
    </w:p>
    <w:p w14:paraId="7328A9D5" w14:textId="77777777" w:rsidR="00C33898" w:rsidRPr="00653FE2" w:rsidRDefault="00C33898" w:rsidP="00C33898">
      <w:r w:rsidRPr="00653FE2">
        <w:t>In an EPS, this parameter may contain the IWF number.</w:t>
      </w:r>
    </w:p>
    <w:p w14:paraId="7A0855AC" w14:textId="77777777" w:rsidR="00C33898" w:rsidRPr="00653FE2" w:rsidRDefault="00C33898" w:rsidP="00C33898">
      <w:pPr>
        <w:rPr>
          <w:u w:val="single"/>
        </w:rPr>
      </w:pPr>
      <w:r w:rsidRPr="00653FE2">
        <w:rPr>
          <w:u w:val="single"/>
        </w:rPr>
        <w:t>Freeze TMSI</w:t>
      </w:r>
    </w:p>
    <w:p w14:paraId="2CCBAD15" w14:textId="77777777" w:rsidR="00C33898" w:rsidRPr="00653FE2" w:rsidRDefault="00C33898" w:rsidP="00C33898">
      <w:r w:rsidRPr="00653FE2">
        <w:t>This parameter is sent to the VLR to indicate that the TMSI has to be frozen. It shall be present if the received VLR number matches the stored VLR number.</w:t>
      </w:r>
    </w:p>
    <w:p w14:paraId="1CBBD360" w14:textId="77777777" w:rsidR="00C33898" w:rsidRPr="00653FE2" w:rsidRDefault="00C33898" w:rsidP="00C33898">
      <w:pPr>
        <w:rPr>
          <w:u w:val="single"/>
        </w:rPr>
      </w:pPr>
      <w:r w:rsidRPr="00653FE2">
        <w:rPr>
          <w:u w:val="single"/>
        </w:rPr>
        <w:t>Freeze P-TMSI</w:t>
      </w:r>
    </w:p>
    <w:p w14:paraId="6CA8CE0F" w14:textId="77777777" w:rsidR="00C33898" w:rsidRPr="00653FE2" w:rsidRDefault="00C33898" w:rsidP="00C33898">
      <w:r w:rsidRPr="00653FE2">
        <w:t>This parameter is sent to the SGSN to indicate that the P-TMSI has to be frozen. It shall be present if the received SGSN number matches the stored SGSN number.</w:t>
      </w:r>
    </w:p>
    <w:p w14:paraId="22F5FA88" w14:textId="77777777" w:rsidR="00C33898" w:rsidRPr="00653FE2" w:rsidRDefault="00C33898" w:rsidP="00C33898">
      <w:pPr>
        <w:rPr>
          <w:u w:val="single"/>
        </w:rPr>
      </w:pPr>
      <w:r w:rsidRPr="00653FE2">
        <w:rPr>
          <w:u w:val="single"/>
        </w:rPr>
        <w:t>Freeze M-TMSI</w:t>
      </w:r>
    </w:p>
    <w:p w14:paraId="5198E83B" w14:textId="77777777" w:rsidR="00C33898" w:rsidRPr="00653FE2" w:rsidRDefault="00C33898" w:rsidP="00C33898">
      <w:r w:rsidRPr="00653FE2">
        <w:t>This parameter is sent to the IWF to indicate that the M-TMSI has to be frozen. It shall be present if the received node number matches the stored IWF number.</w:t>
      </w:r>
    </w:p>
    <w:p w14:paraId="7211FB71" w14:textId="77777777" w:rsidR="00C33898" w:rsidRPr="00653FE2" w:rsidRDefault="00C33898" w:rsidP="00C33898">
      <w:pPr>
        <w:rPr>
          <w:u w:val="single"/>
        </w:rPr>
      </w:pPr>
      <w:r w:rsidRPr="00653FE2">
        <w:rPr>
          <w:u w:val="single"/>
        </w:rPr>
        <w:t>Last known location</w:t>
      </w:r>
    </w:p>
    <w:p w14:paraId="36E8205A" w14:textId="77777777" w:rsidR="00C33898" w:rsidRPr="00653FE2" w:rsidRDefault="00C33898" w:rsidP="00C33898">
      <w:r w:rsidRPr="00653FE2">
        <w:t>This parameter contains the last known location of the purged UE.</w:t>
      </w:r>
    </w:p>
    <w:p w14:paraId="022DF1BE" w14:textId="77777777" w:rsidR="00C33898" w:rsidRPr="00653FE2" w:rsidRDefault="00C33898" w:rsidP="00C33898">
      <w:pPr>
        <w:rPr>
          <w:u w:val="single"/>
        </w:rPr>
      </w:pPr>
      <w:r w:rsidRPr="00653FE2">
        <w:rPr>
          <w:u w:val="single"/>
        </w:rPr>
        <w:t>User error</w:t>
      </w:r>
    </w:p>
    <w:p w14:paraId="379FBFB8" w14:textId="77777777" w:rsidR="00C33898" w:rsidRPr="00653FE2" w:rsidRDefault="00C33898" w:rsidP="00C33898">
      <w:r w:rsidRPr="00653FE2">
        <w:t>This parameter is sent by the responder when an error is detected and if present, takes one of the following values:</w:t>
      </w:r>
    </w:p>
    <w:p w14:paraId="068ACA72" w14:textId="77777777" w:rsidR="00C33898" w:rsidRPr="00653FE2" w:rsidRDefault="00C33898" w:rsidP="00C33898">
      <w:pPr>
        <w:pStyle w:val="B1"/>
      </w:pPr>
      <w:r w:rsidRPr="00653FE2">
        <w:t>-</w:t>
      </w:r>
      <w:r w:rsidRPr="00653FE2">
        <w:tab/>
        <w:t>Data Missing;</w:t>
      </w:r>
    </w:p>
    <w:p w14:paraId="15851E4E" w14:textId="77777777" w:rsidR="00C33898" w:rsidRPr="00653FE2" w:rsidRDefault="00C33898" w:rsidP="00C33898">
      <w:pPr>
        <w:pStyle w:val="B1"/>
      </w:pPr>
      <w:r w:rsidRPr="00653FE2">
        <w:t>-</w:t>
      </w:r>
      <w:r w:rsidRPr="00653FE2">
        <w:tab/>
        <w:t>Unexpected Data Value;</w:t>
      </w:r>
    </w:p>
    <w:p w14:paraId="2EE8543A" w14:textId="77777777" w:rsidR="00C33898" w:rsidRPr="00653FE2" w:rsidRDefault="00C33898" w:rsidP="00C33898">
      <w:pPr>
        <w:pStyle w:val="B1"/>
      </w:pPr>
      <w:r w:rsidRPr="00653FE2">
        <w:t>-</w:t>
      </w:r>
      <w:r w:rsidRPr="00653FE2">
        <w:tab/>
        <w:t>Unknown Subscriber.</w:t>
      </w:r>
    </w:p>
    <w:p w14:paraId="21F41043" w14:textId="77777777" w:rsidR="00C33898" w:rsidRPr="00653FE2" w:rsidRDefault="00C33898" w:rsidP="00C33898">
      <w:pPr>
        <w:rPr>
          <w:u w:val="single"/>
        </w:rPr>
      </w:pPr>
      <w:r w:rsidRPr="00653FE2">
        <w:rPr>
          <w:u w:val="single"/>
        </w:rPr>
        <w:t>Provider error</w:t>
      </w:r>
    </w:p>
    <w:p w14:paraId="2B208FFD" w14:textId="77777777" w:rsidR="00C33898" w:rsidRPr="00653FE2" w:rsidRDefault="00C33898" w:rsidP="00C33898">
      <w:r w:rsidRPr="00653FE2">
        <w:t>See definition of provider errors in clause 7.6.1.</w:t>
      </w:r>
    </w:p>
    <w:p w14:paraId="1B40B8DA" w14:textId="77777777" w:rsidR="00C33898" w:rsidRPr="00653FE2" w:rsidRDefault="00C33898" w:rsidP="00C33898">
      <w:pPr>
        <w:pStyle w:val="Heading3"/>
        <w:keepNext w:val="0"/>
        <w:keepLines w:val="0"/>
      </w:pPr>
      <w:bookmarkStart w:id="1615" w:name="_Toc11331676"/>
      <w:bookmarkStart w:id="1616" w:name="_Toc36553759"/>
      <w:bookmarkStart w:id="1617" w:name="_Toc137718873"/>
      <w:r w:rsidRPr="00653FE2">
        <w:t>8.1.7</w:t>
      </w:r>
      <w:r w:rsidRPr="00653FE2">
        <w:tab/>
        <w:t>MAP_UPDATE_GPRS_LOCATION service</w:t>
      </w:r>
      <w:bookmarkEnd w:id="1615"/>
      <w:bookmarkEnd w:id="1616"/>
      <w:bookmarkEnd w:id="1617"/>
    </w:p>
    <w:p w14:paraId="1D0031CE" w14:textId="77777777" w:rsidR="00C33898" w:rsidRPr="00653FE2" w:rsidRDefault="00C33898" w:rsidP="00C33898">
      <w:pPr>
        <w:pStyle w:val="Heading4"/>
        <w:keepNext w:val="0"/>
        <w:keepLines w:val="0"/>
      </w:pPr>
      <w:bookmarkStart w:id="1618" w:name="_Toc11331677"/>
      <w:bookmarkStart w:id="1619" w:name="_Toc36553760"/>
      <w:bookmarkStart w:id="1620" w:name="_Toc137718874"/>
      <w:r w:rsidRPr="00653FE2">
        <w:t>8.1.7.1</w:t>
      </w:r>
      <w:r w:rsidRPr="00653FE2">
        <w:tab/>
        <w:t>Definition</w:t>
      </w:r>
      <w:bookmarkEnd w:id="1618"/>
      <w:bookmarkEnd w:id="1619"/>
      <w:bookmarkEnd w:id="1620"/>
    </w:p>
    <w:p w14:paraId="2B835E90" w14:textId="77777777" w:rsidR="00C33898" w:rsidRPr="00653FE2" w:rsidRDefault="00C33898" w:rsidP="00C33898">
      <w:r w:rsidRPr="00653FE2">
        <w:t xml:space="preserve">This service is used by the SGSN to update the location information stored in the HLR. </w:t>
      </w:r>
    </w:p>
    <w:p w14:paraId="69CF9306" w14:textId="77777777" w:rsidR="00C33898" w:rsidRPr="00653FE2" w:rsidRDefault="00C33898" w:rsidP="00C33898">
      <w:r w:rsidRPr="00653FE2">
        <w:t>In an EPS, this service is used between IWF and IWF and between IWF and HSS.</w:t>
      </w:r>
    </w:p>
    <w:p w14:paraId="5B484FC7" w14:textId="77777777" w:rsidR="00C33898" w:rsidRPr="00653FE2" w:rsidRDefault="00C33898" w:rsidP="00C33898">
      <w:r w:rsidRPr="00653FE2">
        <w:t>The MAP_UPDATE_GPRS_LOCATION service is a confirmed service using the service primitives given in table 8.1/7.</w:t>
      </w:r>
    </w:p>
    <w:p w14:paraId="00297624" w14:textId="77777777" w:rsidR="00C33898" w:rsidRPr="00653FE2" w:rsidRDefault="00C33898" w:rsidP="00C33898">
      <w:pPr>
        <w:pStyle w:val="Heading4"/>
        <w:keepNext w:val="0"/>
        <w:keepLines w:val="0"/>
      </w:pPr>
      <w:bookmarkStart w:id="1621" w:name="_Toc11331678"/>
      <w:bookmarkStart w:id="1622" w:name="_Toc36553761"/>
      <w:bookmarkStart w:id="1623" w:name="_Toc137718875"/>
      <w:r w:rsidRPr="00653FE2">
        <w:t>8.1.7.2</w:t>
      </w:r>
      <w:r w:rsidRPr="00653FE2">
        <w:tab/>
        <w:t>Service primitives</w:t>
      </w:r>
      <w:bookmarkEnd w:id="1621"/>
      <w:bookmarkEnd w:id="1622"/>
      <w:bookmarkEnd w:id="1623"/>
    </w:p>
    <w:p w14:paraId="51A5E552" w14:textId="77777777" w:rsidR="00C33898" w:rsidRPr="00653FE2" w:rsidRDefault="00C33898" w:rsidP="00C33898">
      <w:pPr>
        <w:pStyle w:val="TH"/>
        <w:keepNext w:val="0"/>
        <w:keepLines w:val="0"/>
      </w:pPr>
      <w:r w:rsidRPr="00653FE2">
        <w:t>Table 8.1/7: MAP_UPDATE_GPRS_LOCATION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211E7671" w14:textId="77777777" w:rsidTr="005B43C7">
        <w:trPr>
          <w:tblHeader/>
          <w:jc w:val="center"/>
        </w:trPr>
        <w:tc>
          <w:tcPr>
            <w:tcW w:w="4504" w:type="dxa"/>
          </w:tcPr>
          <w:p w14:paraId="645B5501" w14:textId="77777777" w:rsidR="00C33898" w:rsidRPr="00653FE2" w:rsidRDefault="00C33898" w:rsidP="005B43C7">
            <w:pPr>
              <w:pStyle w:val="TAH"/>
              <w:keepNext w:val="0"/>
              <w:keepLines w:val="0"/>
            </w:pPr>
            <w:r w:rsidRPr="00653FE2">
              <w:t>Parameter name</w:t>
            </w:r>
          </w:p>
        </w:tc>
        <w:tc>
          <w:tcPr>
            <w:tcW w:w="1134" w:type="dxa"/>
          </w:tcPr>
          <w:p w14:paraId="1ED8E3E7" w14:textId="77777777" w:rsidR="00C33898" w:rsidRPr="00653FE2" w:rsidRDefault="00C33898" w:rsidP="005B43C7">
            <w:pPr>
              <w:pStyle w:val="TAH"/>
              <w:keepNext w:val="0"/>
              <w:keepLines w:val="0"/>
            </w:pPr>
            <w:r w:rsidRPr="00653FE2">
              <w:t>Request</w:t>
            </w:r>
          </w:p>
        </w:tc>
        <w:tc>
          <w:tcPr>
            <w:tcW w:w="1275" w:type="dxa"/>
          </w:tcPr>
          <w:p w14:paraId="01ABD4E9" w14:textId="77777777" w:rsidR="00C33898" w:rsidRPr="00653FE2" w:rsidRDefault="00C33898" w:rsidP="005B43C7">
            <w:pPr>
              <w:pStyle w:val="TAH"/>
              <w:keepNext w:val="0"/>
              <w:keepLines w:val="0"/>
            </w:pPr>
            <w:r w:rsidRPr="00653FE2">
              <w:t>Indication</w:t>
            </w:r>
          </w:p>
        </w:tc>
        <w:tc>
          <w:tcPr>
            <w:tcW w:w="1276" w:type="dxa"/>
          </w:tcPr>
          <w:p w14:paraId="3813A6C4" w14:textId="77777777" w:rsidR="00C33898" w:rsidRPr="00653FE2" w:rsidRDefault="00C33898" w:rsidP="005B43C7">
            <w:pPr>
              <w:pStyle w:val="TAH"/>
              <w:keepNext w:val="0"/>
              <w:keepLines w:val="0"/>
            </w:pPr>
            <w:r w:rsidRPr="00653FE2">
              <w:t>Response</w:t>
            </w:r>
          </w:p>
        </w:tc>
        <w:tc>
          <w:tcPr>
            <w:tcW w:w="1099" w:type="dxa"/>
          </w:tcPr>
          <w:p w14:paraId="64F188EA" w14:textId="77777777" w:rsidR="00C33898" w:rsidRPr="00653FE2" w:rsidRDefault="00C33898" w:rsidP="005B43C7">
            <w:pPr>
              <w:pStyle w:val="TAH"/>
              <w:keepNext w:val="0"/>
              <w:keepLines w:val="0"/>
            </w:pPr>
            <w:r w:rsidRPr="00653FE2">
              <w:t>Confirm</w:t>
            </w:r>
          </w:p>
        </w:tc>
      </w:tr>
      <w:tr w:rsidR="00C33898" w:rsidRPr="00653FE2" w14:paraId="6156F8CD" w14:textId="77777777" w:rsidTr="005B43C7">
        <w:trPr>
          <w:jc w:val="center"/>
        </w:trPr>
        <w:tc>
          <w:tcPr>
            <w:tcW w:w="4504" w:type="dxa"/>
          </w:tcPr>
          <w:p w14:paraId="28B28313" w14:textId="77777777" w:rsidR="00C33898" w:rsidRPr="00653FE2" w:rsidRDefault="00C33898" w:rsidP="005B43C7">
            <w:pPr>
              <w:pStyle w:val="TAL"/>
              <w:keepNext w:val="0"/>
              <w:keepLines w:val="0"/>
            </w:pPr>
            <w:r w:rsidRPr="00653FE2">
              <w:t>Invoke Id</w:t>
            </w:r>
          </w:p>
        </w:tc>
        <w:tc>
          <w:tcPr>
            <w:tcW w:w="1134" w:type="dxa"/>
          </w:tcPr>
          <w:p w14:paraId="635B4851" w14:textId="77777777" w:rsidR="00C33898" w:rsidRPr="00653FE2" w:rsidRDefault="00C33898" w:rsidP="005B43C7">
            <w:pPr>
              <w:pStyle w:val="TAC"/>
              <w:keepNext w:val="0"/>
              <w:keepLines w:val="0"/>
            </w:pPr>
            <w:r w:rsidRPr="00653FE2">
              <w:t>M</w:t>
            </w:r>
          </w:p>
        </w:tc>
        <w:tc>
          <w:tcPr>
            <w:tcW w:w="1275" w:type="dxa"/>
          </w:tcPr>
          <w:p w14:paraId="3FF23227" w14:textId="77777777" w:rsidR="00C33898" w:rsidRPr="00653FE2" w:rsidRDefault="00C33898" w:rsidP="005B43C7">
            <w:pPr>
              <w:pStyle w:val="TAC"/>
              <w:keepNext w:val="0"/>
              <w:keepLines w:val="0"/>
            </w:pPr>
            <w:r w:rsidRPr="00653FE2">
              <w:t>M(=)</w:t>
            </w:r>
          </w:p>
        </w:tc>
        <w:tc>
          <w:tcPr>
            <w:tcW w:w="1276" w:type="dxa"/>
          </w:tcPr>
          <w:p w14:paraId="497ADD21" w14:textId="77777777" w:rsidR="00C33898" w:rsidRPr="00653FE2" w:rsidRDefault="00C33898" w:rsidP="005B43C7">
            <w:pPr>
              <w:pStyle w:val="TAC"/>
              <w:keepNext w:val="0"/>
              <w:keepLines w:val="0"/>
            </w:pPr>
            <w:r w:rsidRPr="00653FE2">
              <w:t>M(=)</w:t>
            </w:r>
          </w:p>
        </w:tc>
        <w:tc>
          <w:tcPr>
            <w:tcW w:w="1099" w:type="dxa"/>
          </w:tcPr>
          <w:p w14:paraId="09822876" w14:textId="77777777" w:rsidR="00C33898" w:rsidRPr="00653FE2" w:rsidRDefault="00C33898" w:rsidP="005B43C7">
            <w:pPr>
              <w:pStyle w:val="TAC"/>
              <w:keepNext w:val="0"/>
              <w:keepLines w:val="0"/>
            </w:pPr>
            <w:r w:rsidRPr="00653FE2">
              <w:t>M(=)</w:t>
            </w:r>
          </w:p>
        </w:tc>
      </w:tr>
      <w:tr w:rsidR="00C33898" w:rsidRPr="00653FE2" w14:paraId="761448A6" w14:textId="77777777" w:rsidTr="005B43C7">
        <w:trPr>
          <w:jc w:val="center"/>
        </w:trPr>
        <w:tc>
          <w:tcPr>
            <w:tcW w:w="4504" w:type="dxa"/>
          </w:tcPr>
          <w:p w14:paraId="6093CAAE" w14:textId="77777777" w:rsidR="00C33898" w:rsidRPr="00653FE2" w:rsidRDefault="00C33898" w:rsidP="005B43C7">
            <w:pPr>
              <w:pStyle w:val="TAL"/>
              <w:keepNext w:val="0"/>
              <w:keepLines w:val="0"/>
            </w:pPr>
            <w:r w:rsidRPr="00653FE2">
              <w:t>IMSI</w:t>
            </w:r>
          </w:p>
        </w:tc>
        <w:tc>
          <w:tcPr>
            <w:tcW w:w="1134" w:type="dxa"/>
          </w:tcPr>
          <w:p w14:paraId="20D358DE" w14:textId="77777777" w:rsidR="00C33898" w:rsidRPr="00653FE2" w:rsidRDefault="00C33898" w:rsidP="005B43C7">
            <w:pPr>
              <w:pStyle w:val="TAC"/>
              <w:keepNext w:val="0"/>
              <w:keepLines w:val="0"/>
            </w:pPr>
            <w:r w:rsidRPr="00653FE2">
              <w:t>M</w:t>
            </w:r>
          </w:p>
        </w:tc>
        <w:tc>
          <w:tcPr>
            <w:tcW w:w="1275" w:type="dxa"/>
          </w:tcPr>
          <w:p w14:paraId="67050673" w14:textId="77777777" w:rsidR="00C33898" w:rsidRPr="00653FE2" w:rsidRDefault="00C33898" w:rsidP="005B43C7">
            <w:pPr>
              <w:pStyle w:val="TAC"/>
              <w:keepNext w:val="0"/>
              <w:keepLines w:val="0"/>
            </w:pPr>
            <w:r w:rsidRPr="00653FE2">
              <w:t>M(=)</w:t>
            </w:r>
          </w:p>
        </w:tc>
        <w:tc>
          <w:tcPr>
            <w:tcW w:w="1276" w:type="dxa"/>
          </w:tcPr>
          <w:p w14:paraId="46D566C2" w14:textId="77777777" w:rsidR="00C33898" w:rsidRPr="00653FE2" w:rsidRDefault="00C33898" w:rsidP="005B43C7">
            <w:pPr>
              <w:pStyle w:val="TAC"/>
              <w:keepNext w:val="0"/>
              <w:keepLines w:val="0"/>
            </w:pPr>
          </w:p>
        </w:tc>
        <w:tc>
          <w:tcPr>
            <w:tcW w:w="1099" w:type="dxa"/>
          </w:tcPr>
          <w:p w14:paraId="03D3F96C" w14:textId="77777777" w:rsidR="00C33898" w:rsidRPr="00653FE2" w:rsidRDefault="00C33898" w:rsidP="005B43C7">
            <w:pPr>
              <w:pStyle w:val="TAC"/>
              <w:keepNext w:val="0"/>
              <w:keepLines w:val="0"/>
            </w:pPr>
          </w:p>
        </w:tc>
      </w:tr>
      <w:tr w:rsidR="00C33898" w:rsidRPr="00653FE2" w14:paraId="64AED7AA" w14:textId="77777777" w:rsidTr="005B43C7">
        <w:trPr>
          <w:jc w:val="center"/>
        </w:trPr>
        <w:tc>
          <w:tcPr>
            <w:tcW w:w="4504" w:type="dxa"/>
          </w:tcPr>
          <w:p w14:paraId="0333ECCA" w14:textId="77777777" w:rsidR="00C33898" w:rsidRPr="00653FE2" w:rsidRDefault="00C33898" w:rsidP="005B43C7">
            <w:pPr>
              <w:pStyle w:val="TAL"/>
              <w:keepNext w:val="0"/>
              <w:keepLines w:val="0"/>
            </w:pPr>
            <w:r w:rsidRPr="00653FE2">
              <w:t>SGSN number</w:t>
            </w:r>
          </w:p>
        </w:tc>
        <w:tc>
          <w:tcPr>
            <w:tcW w:w="1134" w:type="dxa"/>
          </w:tcPr>
          <w:p w14:paraId="7A0FA4D2" w14:textId="77777777" w:rsidR="00C33898" w:rsidRPr="00653FE2" w:rsidRDefault="00C33898" w:rsidP="005B43C7">
            <w:pPr>
              <w:pStyle w:val="TAC"/>
              <w:keepNext w:val="0"/>
              <w:keepLines w:val="0"/>
            </w:pPr>
            <w:r w:rsidRPr="00653FE2">
              <w:t>M</w:t>
            </w:r>
          </w:p>
        </w:tc>
        <w:tc>
          <w:tcPr>
            <w:tcW w:w="1275" w:type="dxa"/>
          </w:tcPr>
          <w:p w14:paraId="45330946" w14:textId="77777777" w:rsidR="00C33898" w:rsidRPr="00653FE2" w:rsidRDefault="00C33898" w:rsidP="005B43C7">
            <w:pPr>
              <w:pStyle w:val="TAC"/>
              <w:keepNext w:val="0"/>
              <w:keepLines w:val="0"/>
            </w:pPr>
            <w:r w:rsidRPr="00653FE2">
              <w:t>M(=)</w:t>
            </w:r>
          </w:p>
        </w:tc>
        <w:tc>
          <w:tcPr>
            <w:tcW w:w="1276" w:type="dxa"/>
          </w:tcPr>
          <w:p w14:paraId="51F78C15" w14:textId="77777777" w:rsidR="00C33898" w:rsidRPr="00653FE2" w:rsidRDefault="00C33898" w:rsidP="005B43C7">
            <w:pPr>
              <w:pStyle w:val="TAC"/>
              <w:keepNext w:val="0"/>
              <w:keepLines w:val="0"/>
            </w:pPr>
          </w:p>
        </w:tc>
        <w:tc>
          <w:tcPr>
            <w:tcW w:w="1099" w:type="dxa"/>
          </w:tcPr>
          <w:p w14:paraId="20C5F0AD" w14:textId="77777777" w:rsidR="00C33898" w:rsidRPr="00653FE2" w:rsidRDefault="00C33898" w:rsidP="005B43C7">
            <w:pPr>
              <w:pStyle w:val="TAC"/>
              <w:keepNext w:val="0"/>
              <w:keepLines w:val="0"/>
            </w:pPr>
          </w:p>
        </w:tc>
      </w:tr>
      <w:tr w:rsidR="00C33898" w:rsidRPr="00653FE2" w14:paraId="07395F7E" w14:textId="77777777" w:rsidTr="005B43C7">
        <w:trPr>
          <w:jc w:val="center"/>
        </w:trPr>
        <w:tc>
          <w:tcPr>
            <w:tcW w:w="4504" w:type="dxa"/>
          </w:tcPr>
          <w:p w14:paraId="22948527" w14:textId="77777777" w:rsidR="00C33898" w:rsidRPr="00653FE2" w:rsidRDefault="00C33898" w:rsidP="005B43C7">
            <w:pPr>
              <w:pStyle w:val="TAL"/>
              <w:keepNext w:val="0"/>
              <w:keepLines w:val="0"/>
            </w:pPr>
            <w:r w:rsidRPr="00653FE2">
              <w:t>SGSN address</w:t>
            </w:r>
          </w:p>
        </w:tc>
        <w:tc>
          <w:tcPr>
            <w:tcW w:w="1134" w:type="dxa"/>
          </w:tcPr>
          <w:p w14:paraId="36C4EE54" w14:textId="77777777" w:rsidR="00C33898" w:rsidRPr="00653FE2" w:rsidRDefault="00C33898" w:rsidP="005B43C7">
            <w:pPr>
              <w:pStyle w:val="TAC"/>
              <w:keepNext w:val="0"/>
              <w:keepLines w:val="0"/>
            </w:pPr>
            <w:r w:rsidRPr="00653FE2">
              <w:t>M</w:t>
            </w:r>
          </w:p>
        </w:tc>
        <w:tc>
          <w:tcPr>
            <w:tcW w:w="1275" w:type="dxa"/>
          </w:tcPr>
          <w:p w14:paraId="3BF7D918" w14:textId="77777777" w:rsidR="00C33898" w:rsidRPr="00653FE2" w:rsidRDefault="00C33898" w:rsidP="005B43C7">
            <w:pPr>
              <w:pStyle w:val="TAC"/>
              <w:keepNext w:val="0"/>
              <w:keepLines w:val="0"/>
            </w:pPr>
            <w:r w:rsidRPr="00653FE2">
              <w:t>M(=)</w:t>
            </w:r>
          </w:p>
        </w:tc>
        <w:tc>
          <w:tcPr>
            <w:tcW w:w="1276" w:type="dxa"/>
          </w:tcPr>
          <w:p w14:paraId="2E50399F" w14:textId="77777777" w:rsidR="00C33898" w:rsidRPr="00653FE2" w:rsidRDefault="00C33898" w:rsidP="005B43C7">
            <w:pPr>
              <w:pStyle w:val="TAC"/>
              <w:keepNext w:val="0"/>
              <w:keepLines w:val="0"/>
            </w:pPr>
          </w:p>
        </w:tc>
        <w:tc>
          <w:tcPr>
            <w:tcW w:w="1099" w:type="dxa"/>
          </w:tcPr>
          <w:p w14:paraId="56BF62AD" w14:textId="77777777" w:rsidR="00C33898" w:rsidRPr="00653FE2" w:rsidRDefault="00C33898" w:rsidP="005B43C7">
            <w:pPr>
              <w:pStyle w:val="TAC"/>
              <w:keepNext w:val="0"/>
              <w:keepLines w:val="0"/>
            </w:pPr>
          </w:p>
        </w:tc>
      </w:tr>
      <w:tr w:rsidR="00C33898" w:rsidRPr="00653FE2" w14:paraId="492076F6" w14:textId="77777777" w:rsidTr="005B43C7">
        <w:trPr>
          <w:jc w:val="center"/>
        </w:trPr>
        <w:tc>
          <w:tcPr>
            <w:tcW w:w="4504" w:type="dxa"/>
          </w:tcPr>
          <w:p w14:paraId="3F1113AE" w14:textId="77777777" w:rsidR="00C33898" w:rsidRPr="00653FE2" w:rsidRDefault="00C33898" w:rsidP="005B43C7">
            <w:pPr>
              <w:pStyle w:val="TAL"/>
              <w:keepNext w:val="0"/>
              <w:keepLines w:val="0"/>
            </w:pPr>
            <w:r w:rsidRPr="00653FE2">
              <w:t>Supported CAMEL Phases</w:t>
            </w:r>
          </w:p>
        </w:tc>
        <w:tc>
          <w:tcPr>
            <w:tcW w:w="1134" w:type="dxa"/>
          </w:tcPr>
          <w:p w14:paraId="0D2CC8D0" w14:textId="77777777" w:rsidR="00C33898" w:rsidRPr="00653FE2" w:rsidRDefault="00C33898" w:rsidP="005B43C7">
            <w:pPr>
              <w:pStyle w:val="TAC"/>
              <w:keepNext w:val="0"/>
              <w:keepLines w:val="0"/>
            </w:pPr>
            <w:r w:rsidRPr="00653FE2">
              <w:t>C</w:t>
            </w:r>
          </w:p>
        </w:tc>
        <w:tc>
          <w:tcPr>
            <w:tcW w:w="1275" w:type="dxa"/>
          </w:tcPr>
          <w:p w14:paraId="0A209BCC" w14:textId="77777777" w:rsidR="00C33898" w:rsidRPr="00653FE2" w:rsidRDefault="00C33898" w:rsidP="005B43C7">
            <w:pPr>
              <w:pStyle w:val="TAC"/>
              <w:keepNext w:val="0"/>
              <w:keepLines w:val="0"/>
            </w:pPr>
            <w:r w:rsidRPr="00653FE2">
              <w:t>C(=)</w:t>
            </w:r>
          </w:p>
        </w:tc>
        <w:tc>
          <w:tcPr>
            <w:tcW w:w="1276" w:type="dxa"/>
          </w:tcPr>
          <w:p w14:paraId="2005987C" w14:textId="77777777" w:rsidR="00C33898" w:rsidRPr="00653FE2" w:rsidRDefault="00C33898" w:rsidP="005B43C7">
            <w:pPr>
              <w:pStyle w:val="TAC"/>
              <w:keepNext w:val="0"/>
              <w:keepLines w:val="0"/>
            </w:pPr>
          </w:p>
        </w:tc>
        <w:tc>
          <w:tcPr>
            <w:tcW w:w="1099" w:type="dxa"/>
          </w:tcPr>
          <w:p w14:paraId="11B78971" w14:textId="77777777" w:rsidR="00C33898" w:rsidRPr="00653FE2" w:rsidRDefault="00C33898" w:rsidP="005B43C7">
            <w:pPr>
              <w:pStyle w:val="TAC"/>
              <w:keepNext w:val="0"/>
              <w:keepLines w:val="0"/>
            </w:pPr>
          </w:p>
        </w:tc>
      </w:tr>
      <w:tr w:rsidR="00C33898" w:rsidRPr="00653FE2" w14:paraId="0F3CC474" w14:textId="77777777" w:rsidTr="005B43C7">
        <w:trPr>
          <w:jc w:val="center"/>
        </w:trPr>
        <w:tc>
          <w:tcPr>
            <w:tcW w:w="4504" w:type="dxa"/>
          </w:tcPr>
          <w:p w14:paraId="7D809D12" w14:textId="77777777" w:rsidR="00C33898" w:rsidRPr="00653FE2" w:rsidRDefault="00C33898" w:rsidP="005B43C7">
            <w:pPr>
              <w:pStyle w:val="TAL"/>
              <w:keepNext w:val="0"/>
              <w:keepLines w:val="0"/>
            </w:pPr>
            <w:r w:rsidRPr="00653FE2">
              <w:t>SoLSA Support Indicator</w:t>
            </w:r>
          </w:p>
        </w:tc>
        <w:tc>
          <w:tcPr>
            <w:tcW w:w="1134" w:type="dxa"/>
          </w:tcPr>
          <w:p w14:paraId="4A16B659" w14:textId="77777777" w:rsidR="00C33898" w:rsidRPr="00653FE2" w:rsidRDefault="00C33898" w:rsidP="005B43C7">
            <w:pPr>
              <w:pStyle w:val="TAC"/>
              <w:keepNext w:val="0"/>
              <w:keepLines w:val="0"/>
            </w:pPr>
            <w:r w:rsidRPr="00653FE2">
              <w:t>C</w:t>
            </w:r>
          </w:p>
        </w:tc>
        <w:tc>
          <w:tcPr>
            <w:tcW w:w="1275" w:type="dxa"/>
          </w:tcPr>
          <w:p w14:paraId="645E4314" w14:textId="77777777" w:rsidR="00C33898" w:rsidRPr="00653FE2" w:rsidRDefault="00C33898" w:rsidP="005B43C7">
            <w:pPr>
              <w:pStyle w:val="TAC"/>
              <w:keepNext w:val="0"/>
              <w:keepLines w:val="0"/>
            </w:pPr>
            <w:r w:rsidRPr="00653FE2">
              <w:t>C(=)</w:t>
            </w:r>
          </w:p>
        </w:tc>
        <w:tc>
          <w:tcPr>
            <w:tcW w:w="1276" w:type="dxa"/>
          </w:tcPr>
          <w:p w14:paraId="0F4052CD" w14:textId="77777777" w:rsidR="00C33898" w:rsidRPr="00653FE2" w:rsidRDefault="00C33898" w:rsidP="005B43C7">
            <w:pPr>
              <w:pStyle w:val="TAC"/>
              <w:keepNext w:val="0"/>
              <w:keepLines w:val="0"/>
            </w:pPr>
          </w:p>
        </w:tc>
        <w:tc>
          <w:tcPr>
            <w:tcW w:w="1099" w:type="dxa"/>
          </w:tcPr>
          <w:p w14:paraId="31B5319B" w14:textId="77777777" w:rsidR="00C33898" w:rsidRPr="00653FE2" w:rsidRDefault="00C33898" w:rsidP="005B43C7">
            <w:pPr>
              <w:pStyle w:val="TAC"/>
              <w:keepNext w:val="0"/>
              <w:keepLines w:val="0"/>
            </w:pPr>
          </w:p>
        </w:tc>
      </w:tr>
      <w:tr w:rsidR="00C33898" w:rsidRPr="00653FE2" w14:paraId="2AACD3B1" w14:textId="77777777" w:rsidTr="005B43C7">
        <w:trPr>
          <w:jc w:val="center"/>
        </w:trPr>
        <w:tc>
          <w:tcPr>
            <w:tcW w:w="4504" w:type="dxa"/>
          </w:tcPr>
          <w:p w14:paraId="29495203" w14:textId="77777777" w:rsidR="00C33898" w:rsidRPr="00653FE2" w:rsidRDefault="00C33898" w:rsidP="005B43C7">
            <w:pPr>
              <w:pStyle w:val="TAL"/>
              <w:keepNext w:val="0"/>
              <w:keepLines w:val="0"/>
            </w:pPr>
            <w:r w:rsidRPr="00653FE2">
              <w:t>Super-Charger Supported in Serving Network Entity</w:t>
            </w:r>
          </w:p>
        </w:tc>
        <w:tc>
          <w:tcPr>
            <w:tcW w:w="1134" w:type="dxa"/>
          </w:tcPr>
          <w:p w14:paraId="7CDBF595" w14:textId="77777777" w:rsidR="00C33898" w:rsidRPr="00653FE2" w:rsidRDefault="00C33898" w:rsidP="005B43C7">
            <w:pPr>
              <w:pStyle w:val="TAC"/>
              <w:keepNext w:val="0"/>
              <w:keepLines w:val="0"/>
            </w:pPr>
            <w:r w:rsidRPr="00653FE2">
              <w:t>C</w:t>
            </w:r>
          </w:p>
        </w:tc>
        <w:tc>
          <w:tcPr>
            <w:tcW w:w="1275" w:type="dxa"/>
          </w:tcPr>
          <w:p w14:paraId="1D6953AF" w14:textId="77777777" w:rsidR="00C33898" w:rsidRPr="00653FE2" w:rsidRDefault="00C33898" w:rsidP="005B43C7">
            <w:pPr>
              <w:pStyle w:val="TAC"/>
              <w:keepNext w:val="0"/>
              <w:keepLines w:val="0"/>
            </w:pPr>
            <w:r w:rsidRPr="00653FE2">
              <w:t>C(=)</w:t>
            </w:r>
          </w:p>
        </w:tc>
        <w:tc>
          <w:tcPr>
            <w:tcW w:w="1276" w:type="dxa"/>
          </w:tcPr>
          <w:p w14:paraId="6CBC3278" w14:textId="77777777" w:rsidR="00C33898" w:rsidRPr="00653FE2" w:rsidRDefault="00C33898" w:rsidP="005B43C7">
            <w:pPr>
              <w:pStyle w:val="TAC"/>
              <w:keepNext w:val="0"/>
              <w:keepLines w:val="0"/>
            </w:pPr>
          </w:p>
        </w:tc>
        <w:tc>
          <w:tcPr>
            <w:tcW w:w="1099" w:type="dxa"/>
          </w:tcPr>
          <w:p w14:paraId="0AE913E4" w14:textId="77777777" w:rsidR="00C33898" w:rsidRPr="00653FE2" w:rsidRDefault="00C33898" w:rsidP="005B43C7">
            <w:pPr>
              <w:pStyle w:val="TAC"/>
              <w:keepNext w:val="0"/>
              <w:keepLines w:val="0"/>
            </w:pPr>
          </w:p>
        </w:tc>
      </w:tr>
      <w:tr w:rsidR="00C33898" w:rsidRPr="00653FE2" w14:paraId="3017CA85" w14:textId="77777777" w:rsidTr="005B43C7">
        <w:trPr>
          <w:jc w:val="center"/>
        </w:trPr>
        <w:tc>
          <w:tcPr>
            <w:tcW w:w="4504" w:type="dxa"/>
          </w:tcPr>
          <w:p w14:paraId="4341FA2D" w14:textId="77777777" w:rsidR="00C33898" w:rsidRPr="00653FE2" w:rsidRDefault="00C33898" w:rsidP="005B43C7">
            <w:pPr>
              <w:pStyle w:val="TAL"/>
              <w:keepNext w:val="0"/>
              <w:keepLines w:val="0"/>
            </w:pPr>
            <w:r w:rsidRPr="00653FE2">
              <w:t>GPRS enhancements support indicator</w:t>
            </w:r>
          </w:p>
        </w:tc>
        <w:tc>
          <w:tcPr>
            <w:tcW w:w="1134" w:type="dxa"/>
          </w:tcPr>
          <w:p w14:paraId="5527781F" w14:textId="77777777" w:rsidR="00C33898" w:rsidRPr="00653FE2" w:rsidRDefault="00C33898" w:rsidP="005B43C7">
            <w:pPr>
              <w:pStyle w:val="TAC"/>
              <w:keepNext w:val="0"/>
              <w:keepLines w:val="0"/>
            </w:pPr>
            <w:r w:rsidRPr="00653FE2">
              <w:t>C</w:t>
            </w:r>
          </w:p>
        </w:tc>
        <w:tc>
          <w:tcPr>
            <w:tcW w:w="1275" w:type="dxa"/>
          </w:tcPr>
          <w:p w14:paraId="66382D0D" w14:textId="77777777" w:rsidR="00C33898" w:rsidRPr="00653FE2" w:rsidRDefault="00C33898" w:rsidP="005B43C7">
            <w:pPr>
              <w:pStyle w:val="TAC"/>
              <w:keepNext w:val="0"/>
              <w:keepLines w:val="0"/>
            </w:pPr>
            <w:r w:rsidRPr="00653FE2">
              <w:t>C(=)</w:t>
            </w:r>
          </w:p>
        </w:tc>
        <w:tc>
          <w:tcPr>
            <w:tcW w:w="1276" w:type="dxa"/>
          </w:tcPr>
          <w:p w14:paraId="14254C3A" w14:textId="77777777" w:rsidR="00C33898" w:rsidRPr="00653FE2" w:rsidRDefault="00C33898" w:rsidP="005B43C7">
            <w:pPr>
              <w:pStyle w:val="TAC"/>
              <w:keepNext w:val="0"/>
              <w:keepLines w:val="0"/>
            </w:pPr>
          </w:p>
        </w:tc>
        <w:tc>
          <w:tcPr>
            <w:tcW w:w="1099" w:type="dxa"/>
          </w:tcPr>
          <w:p w14:paraId="75EA1440" w14:textId="77777777" w:rsidR="00C33898" w:rsidRPr="00653FE2" w:rsidRDefault="00C33898" w:rsidP="005B43C7">
            <w:pPr>
              <w:pStyle w:val="TAC"/>
              <w:keepNext w:val="0"/>
              <w:keepLines w:val="0"/>
            </w:pPr>
          </w:p>
        </w:tc>
      </w:tr>
      <w:tr w:rsidR="00C33898" w:rsidRPr="00653FE2" w14:paraId="53CE5692" w14:textId="77777777" w:rsidTr="005B43C7">
        <w:trPr>
          <w:jc w:val="center"/>
        </w:trPr>
        <w:tc>
          <w:tcPr>
            <w:tcW w:w="4504" w:type="dxa"/>
          </w:tcPr>
          <w:p w14:paraId="1BC1201E" w14:textId="77777777" w:rsidR="00C33898" w:rsidRPr="00653FE2" w:rsidRDefault="00C33898" w:rsidP="005B43C7">
            <w:pPr>
              <w:pStyle w:val="TAL"/>
              <w:keepNext w:val="0"/>
              <w:keepLines w:val="0"/>
            </w:pPr>
            <w:r w:rsidRPr="00653FE2">
              <w:rPr>
                <w:lang w:eastAsia="ja-JP"/>
              </w:rPr>
              <w:t>Supported LCS Capability Sets</w:t>
            </w:r>
          </w:p>
        </w:tc>
        <w:tc>
          <w:tcPr>
            <w:tcW w:w="1134" w:type="dxa"/>
          </w:tcPr>
          <w:p w14:paraId="5AF9E388" w14:textId="77777777" w:rsidR="00C33898" w:rsidRPr="00653FE2" w:rsidRDefault="00C33898" w:rsidP="005B43C7">
            <w:pPr>
              <w:pStyle w:val="TAC"/>
              <w:keepNext w:val="0"/>
              <w:keepLines w:val="0"/>
            </w:pPr>
            <w:r w:rsidRPr="00653FE2">
              <w:rPr>
                <w:lang w:eastAsia="ja-JP"/>
              </w:rPr>
              <w:t>C</w:t>
            </w:r>
          </w:p>
        </w:tc>
        <w:tc>
          <w:tcPr>
            <w:tcW w:w="1275" w:type="dxa"/>
          </w:tcPr>
          <w:p w14:paraId="3F9AC0EE" w14:textId="77777777" w:rsidR="00C33898" w:rsidRPr="00653FE2" w:rsidRDefault="00C33898" w:rsidP="005B43C7">
            <w:pPr>
              <w:pStyle w:val="TAC"/>
              <w:keepNext w:val="0"/>
              <w:keepLines w:val="0"/>
            </w:pPr>
            <w:r w:rsidRPr="00653FE2">
              <w:rPr>
                <w:lang w:eastAsia="ja-JP"/>
              </w:rPr>
              <w:t>C(=)</w:t>
            </w:r>
          </w:p>
        </w:tc>
        <w:tc>
          <w:tcPr>
            <w:tcW w:w="1276" w:type="dxa"/>
          </w:tcPr>
          <w:p w14:paraId="2EE85336" w14:textId="77777777" w:rsidR="00C33898" w:rsidRPr="00653FE2" w:rsidRDefault="00C33898" w:rsidP="005B43C7">
            <w:pPr>
              <w:pStyle w:val="TAC"/>
              <w:keepNext w:val="0"/>
              <w:keepLines w:val="0"/>
            </w:pPr>
          </w:p>
        </w:tc>
        <w:tc>
          <w:tcPr>
            <w:tcW w:w="1099" w:type="dxa"/>
          </w:tcPr>
          <w:p w14:paraId="21CD15E9" w14:textId="77777777" w:rsidR="00C33898" w:rsidRPr="00653FE2" w:rsidRDefault="00C33898" w:rsidP="005B43C7">
            <w:pPr>
              <w:pStyle w:val="TAC"/>
              <w:keepNext w:val="0"/>
              <w:keepLines w:val="0"/>
            </w:pPr>
          </w:p>
        </w:tc>
      </w:tr>
      <w:tr w:rsidR="00C33898" w:rsidRPr="00653FE2" w14:paraId="5800BC82" w14:textId="77777777" w:rsidTr="005B43C7">
        <w:trPr>
          <w:jc w:val="center"/>
        </w:trPr>
        <w:tc>
          <w:tcPr>
            <w:tcW w:w="4504" w:type="dxa"/>
          </w:tcPr>
          <w:p w14:paraId="2DDC1175" w14:textId="77777777" w:rsidR="00C33898" w:rsidRPr="00653FE2" w:rsidRDefault="00C33898" w:rsidP="005B43C7">
            <w:pPr>
              <w:pStyle w:val="TAL"/>
              <w:keepNext w:val="0"/>
              <w:keepLines w:val="0"/>
            </w:pPr>
            <w:r w:rsidRPr="00653FE2">
              <w:t>Offered CAMEL 4 CSIs</w:t>
            </w:r>
          </w:p>
        </w:tc>
        <w:tc>
          <w:tcPr>
            <w:tcW w:w="1134" w:type="dxa"/>
          </w:tcPr>
          <w:p w14:paraId="6E9676FD" w14:textId="77777777" w:rsidR="00C33898" w:rsidRPr="00653FE2" w:rsidRDefault="00C33898" w:rsidP="005B43C7">
            <w:pPr>
              <w:pStyle w:val="TAC"/>
              <w:keepNext w:val="0"/>
              <w:keepLines w:val="0"/>
            </w:pPr>
            <w:r w:rsidRPr="00653FE2">
              <w:t>C</w:t>
            </w:r>
          </w:p>
        </w:tc>
        <w:tc>
          <w:tcPr>
            <w:tcW w:w="1275" w:type="dxa"/>
          </w:tcPr>
          <w:p w14:paraId="1D5FBEAD" w14:textId="77777777" w:rsidR="00C33898" w:rsidRPr="00653FE2" w:rsidRDefault="00C33898" w:rsidP="005B43C7">
            <w:pPr>
              <w:pStyle w:val="TAC"/>
              <w:keepNext w:val="0"/>
              <w:keepLines w:val="0"/>
            </w:pPr>
            <w:r w:rsidRPr="00653FE2">
              <w:t>C(=)</w:t>
            </w:r>
          </w:p>
        </w:tc>
        <w:tc>
          <w:tcPr>
            <w:tcW w:w="1276" w:type="dxa"/>
          </w:tcPr>
          <w:p w14:paraId="7D22A293" w14:textId="77777777" w:rsidR="00C33898" w:rsidRPr="00653FE2" w:rsidRDefault="00C33898" w:rsidP="005B43C7">
            <w:pPr>
              <w:pStyle w:val="LD"/>
              <w:keepNext w:val="0"/>
              <w:keepLines w:val="0"/>
            </w:pPr>
          </w:p>
        </w:tc>
        <w:tc>
          <w:tcPr>
            <w:tcW w:w="1099" w:type="dxa"/>
          </w:tcPr>
          <w:p w14:paraId="34C3D64B" w14:textId="77777777" w:rsidR="00C33898" w:rsidRPr="00653FE2" w:rsidRDefault="00C33898" w:rsidP="005B43C7">
            <w:pPr>
              <w:pStyle w:val="TAC"/>
              <w:keepNext w:val="0"/>
              <w:keepLines w:val="0"/>
            </w:pPr>
          </w:p>
        </w:tc>
      </w:tr>
      <w:tr w:rsidR="00C33898" w:rsidRPr="00653FE2" w14:paraId="7AE184BB" w14:textId="77777777" w:rsidTr="005B43C7">
        <w:trPr>
          <w:jc w:val="center"/>
        </w:trPr>
        <w:tc>
          <w:tcPr>
            <w:tcW w:w="4504" w:type="dxa"/>
          </w:tcPr>
          <w:p w14:paraId="2F4CA916" w14:textId="77777777" w:rsidR="00C33898" w:rsidRPr="00653FE2" w:rsidRDefault="00C33898" w:rsidP="005B43C7">
            <w:pPr>
              <w:pStyle w:val="TAL"/>
              <w:keepNext w:val="0"/>
              <w:keepLines w:val="0"/>
            </w:pPr>
            <w:r w:rsidRPr="00653FE2">
              <w:t>Inform Previous Network Entity</w:t>
            </w:r>
          </w:p>
        </w:tc>
        <w:tc>
          <w:tcPr>
            <w:tcW w:w="1134" w:type="dxa"/>
          </w:tcPr>
          <w:p w14:paraId="2AFF6D03" w14:textId="77777777" w:rsidR="00C33898" w:rsidRPr="00653FE2" w:rsidRDefault="00C33898" w:rsidP="005B43C7">
            <w:pPr>
              <w:pStyle w:val="TAC"/>
              <w:keepNext w:val="0"/>
              <w:keepLines w:val="0"/>
            </w:pPr>
            <w:r w:rsidRPr="00653FE2">
              <w:t>C</w:t>
            </w:r>
          </w:p>
        </w:tc>
        <w:tc>
          <w:tcPr>
            <w:tcW w:w="1275" w:type="dxa"/>
          </w:tcPr>
          <w:p w14:paraId="2405D286" w14:textId="77777777" w:rsidR="00C33898" w:rsidRPr="00653FE2" w:rsidRDefault="00C33898" w:rsidP="005B43C7">
            <w:pPr>
              <w:pStyle w:val="TAC"/>
              <w:keepNext w:val="0"/>
              <w:keepLines w:val="0"/>
            </w:pPr>
            <w:r w:rsidRPr="00653FE2">
              <w:t>C(=)</w:t>
            </w:r>
          </w:p>
        </w:tc>
        <w:tc>
          <w:tcPr>
            <w:tcW w:w="1276" w:type="dxa"/>
          </w:tcPr>
          <w:p w14:paraId="0E6A2EA2" w14:textId="77777777" w:rsidR="00C33898" w:rsidRPr="00653FE2" w:rsidRDefault="00C33898" w:rsidP="005B43C7">
            <w:pPr>
              <w:pStyle w:val="TAC"/>
              <w:keepNext w:val="0"/>
              <w:keepLines w:val="0"/>
            </w:pPr>
          </w:p>
        </w:tc>
        <w:tc>
          <w:tcPr>
            <w:tcW w:w="1099" w:type="dxa"/>
          </w:tcPr>
          <w:p w14:paraId="1A8BA910" w14:textId="77777777" w:rsidR="00C33898" w:rsidRPr="00653FE2" w:rsidRDefault="00C33898" w:rsidP="005B43C7">
            <w:pPr>
              <w:pStyle w:val="TAC"/>
              <w:keepNext w:val="0"/>
              <w:keepLines w:val="0"/>
            </w:pPr>
          </w:p>
        </w:tc>
      </w:tr>
      <w:tr w:rsidR="00C33898" w:rsidRPr="00653FE2" w14:paraId="5351830D" w14:textId="77777777" w:rsidTr="005B43C7">
        <w:trPr>
          <w:jc w:val="center"/>
        </w:trPr>
        <w:tc>
          <w:tcPr>
            <w:tcW w:w="4504" w:type="dxa"/>
          </w:tcPr>
          <w:p w14:paraId="38ADE36F" w14:textId="77777777" w:rsidR="00C33898" w:rsidRPr="00653FE2" w:rsidRDefault="00C33898" w:rsidP="005B43C7">
            <w:pPr>
              <w:pStyle w:val="TAL"/>
              <w:keepNext w:val="0"/>
              <w:keepLines w:val="0"/>
            </w:pPr>
            <w:r w:rsidRPr="00653FE2">
              <w:t>PS LCS Not Supported by UE</w:t>
            </w:r>
          </w:p>
        </w:tc>
        <w:tc>
          <w:tcPr>
            <w:tcW w:w="1134" w:type="dxa"/>
          </w:tcPr>
          <w:p w14:paraId="01FAE994" w14:textId="77777777" w:rsidR="00C33898" w:rsidRPr="00653FE2" w:rsidRDefault="00C33898" w:rsidP="005B43C7">
            <w:pPr>
              <w:pStyle w:val="TAC"/>
              <w:keepNext w:val="0"/>
              <w:keepLines w:val="0"/>
            </w:pPr>
            <w:r w:rsidRPr="00653FE2">
              <w:t>C</w:t>
            </w:r>
          </w:p>
        </w:tc>
        <w:tc>
          <w:tcPr>
            <w:tcW w:w="1275" w:type="dxa"/>
          </w:tcPr>
          <w:p w14:paraId="11DF747D" w14:textId="77777777" w:rsidR="00C33898" w:rsidRPr="00653FE2" w:rsidRDefault="00C33898" w:rsidP="005B43C7">
            <w:pPr>
              <w:pStyle w:val="TAC"/>
              <w:keepNext w:val="0"/>
              <w:keepLines w:val="0"/>
            </w:pPr>
            <w:r w:rsidRPr="00653FE2">
              <w:t>C(=)</w:t>
            </w:r>
          </w:p>
        </w:tc>
        <w:tc>
          <w:tcPr>
            <w:tcW w:w="1276" w:type="dxa"/>
          </w:tcPr>
          <w:p w14:paraId="448488D9" w14:textId="77777777" w:rsidR="00C33898" w:rsidRPr="00653FE2" w:rsidRDefault="00C33898" w:rsidP="005B43C7">
            <w:pPr>
              <w:pStyle w:val="TAC"/>
              <w:keepNext w:val="0"/>
              <w:keepLines w:val="0"/>
            </w:pPr>
          </w:p>
        </w:tc>
        <w:tc>
          <w:tcPr>
            <w:tcW w:w="1099" w:type="dxa"/>
          </w:tcPr>
          <w:p w14:paraId="2B82C879" w14:textId="77777777" w:rsidR="00C33898" w:rsidRPr="00653FE2" w:rsidRDefault="00C33898" w:rsidP="005B43C7">
            <w:pPr>
              <w:pStyle w:val="TAC"/>
              <w:keepNext w:val="0"/>
              <w:keepLines w:val="0"/>
            </w:pPr>
          </w:p>
        </w:tc>
      </w:tr>
      <w:tr w:rsidR="00C33898" w:rsidRPr="00653FE2" w14:paraId="20B82D90" w14:textId="77777777" w:rsidTr="005B43C7">
        <w:trPr>
          <w:jc w:val="center"/>
        </w:trPr>
        <w:tc>
          <w:tcPr>
            <w:tcW w:w="4504" w:type="dxa"/>
          </w:tcPr>
          <w:p w14:paraId="791D734B" w14:textId="77777777" w:rsidR="00C33898" w:rsidRPr="00653FE2" w:rsidRDefault="00C33898" w:rsidP="005B43C7">
            <w:pPr>
              <w:pStyle w:val="TAL"/>
              <w:keepNext w:val="0"/>
              <w:keepLines w:val="0"/>
            </w:pPr>
            <w:r w:rsidRPr="00653FE2">
              <w:t>V-GMLC Address</w:t>
            </w:r>
          </w:p>
        </w:tc>
        <w:tc>
          <w:tcPr>
            <w:tcW w:w="1134" w:type="dxa"/>
          </w:tcPr>
          <w:p w14:paraId="79DD01D3" w14:textId="77777777" w:rsidR="00C33898" w:rsidRPr="00653FE2" w:rsidRDefault="00C33898" w:rsidP="005B43C7">
            <w:pPr>
              <w:pStyle w:val="TAC"/>
              <w:keepNext w:val="0"/>
              <w:keepLines w:val="0"/>
            </w:pPr>
            <w:r w:rsidRPr="00653FE2">
              <w:t>U</w:t>
            </w:r>
          </w:p>
        </w:tc>
        <w:tc>
          <w:tcPr>
            <w:tcW w:w="1275" w:type="dxa"/>
          </w:tcPr>
          <w:p w14:paraId="2E9BE5FA" w14:textId="77777777" w:rsidR="00C33898" w:rsidRPr="00653FE2" w:rsidRDefault="00C33898" w:rsidP="005B43C7">
            <w:pPr>
              <w:pStyle w:val="TAC"/>
              <w:keepNext w:val="0"/>
              <w:keepLines w:val="0"/>
            </w:pPr>
            <w:r w:rsidRPr="00653FE2">
              <w:t>C(=)</w:t>
            </w:r>
          </w:p>
        </w:tc>
        <w:tc>
          <w:tcPr>
            <w:tcW w:w="1276" w:type="dxa"/>
          </w:tcPr>
          <w:p w14:paraId="2DD27812" w14:textId="77777777" w:rsidR="00C33898" w:rsidRPr="00653FE2" w:rsidRDefault="00C33898" w:rsidP="005B43C7">
            <w:pPr>
              <w:pStyle w:val="TAC"/>
              <w:keepNext w:val="0"/>
              <w:keepLines w:val="0"/>
            </w:pPr>
          </w:p>
        </w:tc>
        <w:tc>
          <w:tcPr>
            <w:tcW w:w="1099" w:type="dxa"/>
          </w:tcPr>
          <w:p w14:paraId="7E55129E" w14:textId="77777777" w:rsidR="00C33898" w:rsidRPr="00653FE2" w:rsidRDefault="00C33898" w:rsidP="005B43C7">
            <w:pPr>
              <w:pStyle w:val="TAC"/>
              <w:keepNext w:val="0"/>
              <w:keepLines w:val="0"/>
            </w:pPr>
          </w:p>
        </w:tc>
      </w:tr>
      <w:tr w:rsidR="00C33898" w:rsidRPr="00653FE2" w14:paraId="0189447F" w14:textId="77777777" w:rsidTr="005B43C7">
        <w:trPr>
          <w:jc w:val="center"/>
        </w:trPr>
        <w:tc>
          <w:tcPr>
            <w:tcW w:w="4504" w:type="dxa"/>
          </w:tcPr>
          <w:p w14:paraId="54B8B205" w14:textId="77777777" w:rsidR="00C33898" w:rsidRPr="00653FE2" w:rsidRDefault="00C33898" w:rsidP="005B43C7">
            <w:pPr>
              <w:pStyle w:val="TAL"/>
              <w:keepNext w:val="0"/>
              <w:keepLines w:val="0"/>
            </w:pPr>
            <w:r w:rsidRPr="00653FE2">
              <w:t>Call barring support indicator</w:t>
            </w:r>
          </w:p>
        </w:tc>
        <w:tc>
          <w:tcPr>
            <w:tcW w:w="1134" w:type="dxa"/>
          </w:tcPr>
          <w:p w14:paraId="4C92594F" w14:textId="77777777" w:rsidR="00C33898" w:rsidRPr="00653FE2" w:rsidRDefault="00C33898" w:rsidP="005B43C7">
            <w:pPr>
              <w:pStyle w:val="TAC"/>
              <w:keepNext w:val="0"/>
              <w:keepLines w:val="0"/>
            </w:pPr>
            <w:r w:rsidRPr="00653FE2">
              <w:t>C</w:t>
            </w:r>
          </w:p>
        </w:tc>
        <w:tc>
          <w:tcPr>
            <w:tcW w:w="1275" w:type="dxa"/>
          </w:tcPr>
          <w:p w14:paraId="25791054" w14:textId="77777777" w:rsidR="00C33898" w:rsidRPr="00653FE2" w:rsidRDefault="00C33898" w:rsidP="005B43C7">
            <w:pPr>
              <w:pStyle w:val="TAC"/>
              <w:keepNext w:val="0"/>
              <w:keepLines w:val="0"/>
            </w:pPr>
            <w:r w:rsidRPr="00653FE2">
              <w:t>C(=)</w:t>
            </w:r>
          </w:p>
        </w:tc>
        <w:tc>
          <w:tcPr>
            <w:tcW w:w="1276" w:type="dxa"/>
          </w:tcPr>
          <w:p w14:paraId="30743E2F" w14:textId="77777777" w:rsidR="00C33898" w:rsidRPr="00653FE2" w:rsidRDefault="00C33898" w:rsidP="005B43C7">
            <w:pPr>
              <w:pStyle w:val="TAC"/>
              <w:keepNext w:val="0"/>
              <w:keepLines w:val="0"/>
            </w:pPr>
          </w:p>
        </w:tc>
        <w:tc>
          <w:tcPr>
            <w:tcW w:w="1099" w:type="dxa"/>
          </w:tcPr>
          <w:p w14:paraId="7682587A" w14:textId="77777777" w:rsidR="00C33898" w:rsidRPr="00653FE2" w:rsidRDefault="00C33898" w:rsidP="005B43C7">
            <w:pPr>
              <w:pStyle w:val="TAC"/>
              <w:keepNext w:val="0"/>
              <w:keepLines w:val="0"/>
            </w:pPr>
          </w:p>
        </w:tc>
      </w:tr>
      <w:tr w:rsidR="00C33898" w:rsidRPr="00653FE2" w14:paraId="7F3CB37A" w14:textId="77777777" w:rsidTr="005B43C7">
        <w:trPr>
          <w:jc w:val="center"/>
        </w:trPr>
        <w:tc>
          <w:tcPr>
            <w:tcW w:w="4504" w:type="dxa"/>
          </w:tcPr>
          <w:p w14:paraId="0A157F80" w14:textId="77777777" w:rsidR="00C33898" w:rsidRPr="00653FE2" w:rsidRDefault="00C33898" w:rsidP="005B43C7">
            <w:pPr>
              <w:pStyle w:val="TAL"/>
              <w:keepNext w:val="0"/>
              <w:keepLines w:val="0"/>
            </w:pPr>
            <w:r w:rsidRPr="00653FE2">
              <w:t>IMEISV</w:t>
            </w:r>
          </w:p>
        </w:tc>
        <w:tc>
          <w:tcPr>
            <w:tcW w:w="1134" w:type="dxa"/>
          </w:tcPr>
          <w:p w14:paraId="75C9104A" w14:textId="77777777" w:rsidR="00C33898" w:rsidRPr="00653FE2" w:rsidRDefault="00C33898" w:rsidP="005B43C7">
            <w:pPr>
              <w:pStyle w:val="TAC"/>
              <w:keepNext w:val="0"/>
              <w:keepLines w:val="0"/>
            </w:pPr>
            <w:r w:rsidRPr="00653FE2">
              <w:t>C</w:t>
            </w:r>
          </w:p>
        </w:tc>
        <w:tc>
          <w:tcPr>
            <w:tcW w:w="1275" w:type="dxa"/>
          </w:tcPr>
          <w:p w14:paraId="3D82D477" w14:textId="77777777" w:rsidR="00C33898" w:rsidRPr="00653FE2" w:rsidRDefault="00C33898" w:rsidP="005B43C7">
            <w:pPr>
              <w:pStyle w:val="TAC"/>
              <w:keepNext w:val="0"/>
              <w:keepLines w:val="0"/>
            </w:pPr>
            <w:r w:rsidRPr="00653FE2">
              <w:t>C(=)</w:t>
            </w:r>
          </w:p>
        </w:tc>
        <w:tc>
          <w:tcPr>
            <w:tcW w:w="1276" w:type="dxa"/>
          </w:tcPr>
          <w:p w14:paraId="5F1DB8EA" w14:textId="77777777" w:rsidR="00C33898" w:rsidRPr="00653FE2" w:rsidRDefault="00C33898" w:rsidP="005B43C7">
            <w:pPr>
              <w:pStyle w:val="TAC"/>
              <w:keepNext w:val="0"/>
              <w:keepLines w:val="0"/>
            </w:pPr>
          </w:p>
        </w:tc>
        <w:tc>
          <w:tcPr>
            <w:tcW w:w="1099" w:type="dxa"/>
          </w:tcPr>
          <w:p w14:paraId="124BC120" w14:textId="77777777" w:rsidR="00C33898" w:rsidRPr="00653FE2" w:rsidRDefault="00C33898" w:rsidP="005B43C7">
            <w:pPr>
              <w:pStyle w:val="TAC"/>
              <w:keepNext w:val="0"/>
              <w:keepLines w:val="0"/>
            </w:pPr>
          </w:p>
        </w:tc>
      </w:tr>
      <w:tr w:rsidR="00C33898" w:rsidRPr="00653FE2" w14:paraId="37A145B7" w14:textId="77777777" w:rsidTr="005B43C7">
        <w:trPr>
          <w:jc w:val="center"/>
        </w:trPr>
        <w:tc>
          <w:tcPr>
            <w:tcW w:w="4504" w:type="dxa"/>
          </w:tcPr>
          <w:p w14:paraId="56BE3AC4" w14:textId="77777777" w:rsidR="00C33898" w:rsidRPr="00653FE2" w:rsidRDefault="00C33898" w:rsidP="005B43C7">
            <w:pPr>
              <w:pStyle w:val="TAL"/>
              <w:keepNext w:val="0"/>
              <w:keepLines w:val="0"/>
            </w:pPr>
            <w:r w:rsidRPr="00653FE2">
              <w:t>Skip Subscriber Data Update</w:t>
            </w:r>
          </w:p>
        </w:tc>
        <w:tc>
          <w:tcPr>
            <w:tcW w:w="1134" w:type="dxa"/>
          </w:tcPr>
          <w:p w14:paraId="5AE15D53" w14:textId="77777777" w:rsidR="00C33898" w:rsidRPr="00653FE2" w:rsidRDefault="00C33898" w:rsidP="005B43C7">
            <w:pPr>
              <w:pStyle w:val="TAC"/>
              <w:keepNext w:val="0"/>
              <w:keepLines w:val="0"/>
            </w:pPr>
            <w:r w:rsidRPr="00653FE2">
              <w:t>U</w:t>
            </w:r>
          </w:p>
        </w:tc>
        <w:tc>
          <w:tcPr>
            <w:tcW w:w="1275" w:type="dxa"/>
          </w:tcPr>
          <w:p w14:paraId="12C6171E" w14:textId="77777777" w:rsidR="00C33898" w:rsidRPr="00653FE2" w:rsidRDefault="00C33898" w:rsidP="005B43C7">
            <w:pPr>
              <w:pStyle w:val="TAC"/>
              <w:keepNext w:val="0"/>
              <w:keepLines w:val="0"/>
            </w:pPr>
            <w:r w:rsidRPr="00653FE2">
              <w:t>C(=)</w:t>
            </w:r>
          </w:p>
        </w:tc>
        <w:tc>
          <w:tcPr>
            <w:tcW w:w="1276" w:type="dxa"/>
          </w:tcPr>
          <w:p w14:paraId="547184D5" w14:textId="77777777" w:rsidR="00C33898" w:rsidRPr="00653FE2" w:rsidRDefault="00C33898" w:rsidP="005B43C7">
            <w:pPr>
              <w:pStyle w:val="TAC"/>
              <w:keepNext w:val="0"/>
              <w:keepLines w:val="0"/>
            </w:pPr>
          </w:p>
        </w:tc>
        <w:tc>
          <w:tcPr>
            <w:tcW w:w="1099" w:type="dxa"/>
          </w:tcPr>
          <w:p w14:paraId="2201BC4B" w14:textId="77777777" w:rsidR="00C33898" w:rsidRPr="00653FE2" w:rsidRDefault="00C33898" w:rsidP="005B43C7">
            <w:pPr>
              <w:pStyle w:val="TAC"/>
              <w:keepNext w:val="0"/>
              <w:keepLines w:val="0"/>
            </w:pPr>
          </w:p>
        </w:tc>
      </w:tr>
      <w:tr w:rsidR="00C33898" w:rsidRPr="00653FE2" w14:paraId="45BF58D9" w14:textId="77777777" w:rsidTr="005B43C7">
        <w:trPr>
          <w:jc w:val="center"/>
        </w:trPr>
        <w:tc>
          <w:tcPr>
            <w:tcW w:w="4504" w:type="dxa"/>
          </w:tcPr>
          <w:p w14:paraId="40FC475C" w14:textId="77777777" w:rsidR="00C33898" w:rsidRPr="00653FE2" w:rsidRDefault="00C33898" w:rsidP="005B43C7">
            <w:pPr>
              <w:pStyle w:val="TAL"/>
              <w:keepNext w:val="0"/>
              <w:keepLines w:val="0"/>
            </w:pPr>
            <w:r w:rsidRPr="00653FE2">
              <w:t>Supported RAT Types Indicator</w:t>
            </w:r>
          </w:p>
        </w:tc>
        <w:tc>
          <w:tcPr>
            <w:tcW w:w="1134" w:type="dxa"/>
          </w:tcPr>
          <w:p w14:paraId="294A7202" w14:textId="77777777" w:rsidR="00C33898" w:rsidRPr="00653FE2" w:rsidRDefault="00C33898" w:rsidP="005B43C7">
            <w:pPr>
              <w:pStyle w:val="TAC"/>
              <w:keepNext w:val="0"/>
              <w:keepLines w:val="0"/>
            </w:pPr>
            <w:r w:rsidRPr="00653FE2">
              <w:t>U</w:t>
            </w:r>
          </w:p>
        </w:tc>
        <w:tc>
          <w:tcPr>
            <w:tcW w:w="1275" w:type="dxa"/>
          </w:tcPr>
          <w:p w14:paraId="28048B8C" w14:textId="77777777" w:rsidR="00C33898" w:rsidRPr="00653FE2" w:rsidRDefault="00C33898" w:rsidP="005B43C7">
            <w:pPr>
              <w:pStyle w:val="TAC"/>
              <w:keepNext w:val="0"/>
              <w:keepLines w:val="0"/>
            </w:pPr>
            <w:r w:rsidRPr="00653FE2">
              <w:t>C(=)</w:t>
            </w:r>
          </w:p>
        </w:tc>
        <w:tc>
          <w:tcPr>
            <w:tcW w:w="1276" w:type="dxa"/>
          </w:tcPr>
          <w:p w14:paraId="516A4503" w14:textId="77777777" w:rsidR="00C33898" w:rsidRPr="00653FE2" w:rsidRDefault="00C33898" w:rsidP="005B43C7">
            <w:pPr>
              <w:pStyle w:val="TAC"/>
              <w:keepNext w:val="0"/>
              <w:keepLines w:val="0"/>
            </w:pPr>
          </w:p>
        </w:tc>
        <w:tc>
          <w:tcPr>
            <w:tcW w:w="1099" w:type="dxa"/>
          </w:tcPr>
          <w:p w14:paraId="74E6650B" w14:textId="77777777" w:rsidR="00C33898" w:rsidRPr="00653FE2" w:rsidRDefault="00C33898" w:rsidP="005B43C7">
            <w:pPr>
              <w:pStyle w:val="TAC"/>
              <w:keepNext w:val="0"/>
              <w:keepLines w:val="0"/>
            </w:pPr>
          </w:p>
        </w:tc>
      </w:tr>
      <w:tr w:rsidR="00C33898" w:rsidRPr="00653FE2" w14:paraId="4009C288" w14:textId="77777777" w:rsidTr="005B43C7">
        <w:trPr>
          <w:jc w:val="center"/>
        </w:trPr>
        <w:tc>
          <w:tcPr>
            <w:tcW w:w="4504" w:type="dxa"/>
          </w:tcPr>
          <w:p w14:paraId="58C04E6E" w14:textId="77777777" w:rsidR="00C33898" w:rsidRPr="00653FE2" w:rsidRDefault="00C33898" w:rsidP="005B43C7">
            <w:pPr>
              <w:pStyle w:val="TAL"/>
              <w:keepNext w:val="0"/>
              <w:keepLines w:val="0"/>
            </w:pPr>
            <w:r w:rsidRPr="00653FE2">
              <w:t>EPS Info</w:t>
            </w:r>
          </w:p>
        </w:tc>
        <w:tc>
          <w:tcPr>
            <w:tcW w:w="1134" w:type="dxa"/>
          </w:tcPr>
          <w:p w14:paraId="648DA461" w14:textId="77777777" w:rsidR="00C33898" w:rsidRPr="00653FE2" w:rsidRDefault="00C33898" w:rsidP="005B43C7">
            <w:pPr>
              <w:pStyle w:val="TAC"/>
              <w:keepNext w:val="0"/>
              <w:keepLines w:val="0"/>
            </w:pPr>
            <w:r w:rsidRPr="00653FE2">
              <w:t>C</w:t>
            </w:r>
          </w:p>
        </w:tc>
        <w:tc>
          <w:tcPr>
            <w:tcW w:w="1275" w:type="dxa"/>
          </w:tcPr>
          <w:p w14:paraId="28E815F3" w14:textId="77777777" w:rsidR="00C33898" w:rsidRPr="00653FE2" w:rsidRDefault="00C33898" w:rsidP="005B43C7">
            <w:pPr>
              <w:pStyle w:val="TAC"/>
              <w:keepNext w:val="0"/>
              <w:keepLines w:val="0"/>
            </w:pPr>
            <w:r w:rsidRPr="00653FE2">
              <w:t>C(=)</w:t>
            </w:r>
          </w:p>
        </w:tc>
        <w:tc>
          <w:tcPr>
            <w:tcW w:w="1276" w:type="dxa"/>
          </w:tcPr>
          <w:p w14:paraId="6A9ED6A7" w14:textId="77777777" w:rsidR="00C33898" w:rsidRPr="00653FE2" w:rsidRDefault="00C33898" w:rsidP="005B43C7">
            <w:pPr>
              <w:pStyle w:val="TAC"/>
              <w:keepNext w:val="0"/>
              <w:keepLines w:val="0"/>
            </w:pPr>
          </w:p>
        </w:tc>
        <w:tc>
          <w:tcPr>
            <w:tcW w:w="1099" w:type="dxa"/>
          </w:tcPr>
          <w:p w14:paraId="6A9DBA87" w14:textId="77777777" w:rsidR="00C33898" w:rsidRPr="00653FE2" w:rsidRDefault="00C33898" w:rsidP="005B43C7">
            <w:pPr>
              <w:pStyle w:val="TAC"/>
              <w:keepNext w:val="0"/>
              <w:keepLines w:val="0"/>
            </w:pPr>
          </w:p>
        </w:tc>
      </w:tr>
      <w:tr w:rsidR="00C33898" w:rsidRPr="00653FE2" w14:paraId="78AEED4F" w14:textId="77777777" w:rsidTr="005B43C7">
        <w:trPr>
          <w:jc w:val="center"/>
        </w:trPr>
        <w:tc>
          <w:tcPr>
            <w:tcW w:w="4504" w:type="dxa"/>
          </w:tcPr>
          <w:p w14:paraId="5178AE0D" w14:textId="77777777" w:rsidR="00C33898" w:rsidRPr="00653FE2" w:rsidRDefault="00C33898" w:rsidP="005B43C7">
            <w:pPr>
              <w:pStyle w:val="TAL"/>
              <w:keepNext w:val="0"/>
              <w:keepLines w:val="0"/>
            </w:pPr>
            <w:r w:rsidRPr="00653FE2">
              <w:t>Serving Node Type Indicator</w:t>
            </w:r>
          </w:p>
        </w:tc>
        <w:tc>
          <w:tcPr>
            <w:tcW w:w="1134" w:type="dxa"/>
          </w:tcPr>
          <w:p w14:paraId="1DBA0FFA" w14:textId="77777777" w:rsidR="00C33898" w:rsidRPr="00653FE2" w:rsidRDefault="00C33898" w:rsidP="005B43C7">
            <w:pPr>
              <w:pStyle w:val="TAC"/>
              <w:keepNext w:val="0"/>
              <w:keepLines w:val="0"/>
            </w:pPr>
            <w:r w:rsidRPr="00653FE2">
              <w:t>C</w:t>
            </w:r>
          </w:p>
        </w:tc>
        <w:tc>
          <w:tcPr>
            <w:tcW w:w="1275" w:type="dxa"/>
          </w:tcPr>
          <w:p w14:paraId="0603A8D7" w14:textId="77777777" w:rsidR="00C33898" w:rsidRPr="00653FE2" w:rsidRDefault="00C33898" w:rsidP="005B43C7">
            <w:pPr>
              <w:pStyle w:val="TAC"/>
              <w:keepNext w:val="0"/>
              <w:keepLines w:val="0"/>
            </w:pPr>
            <w:r w:rsidRPr="00653FE2">
              <w:t>C(=)</w:t>
            </w:r>
          </w:p>
        </w:tc>
        <w:tc>
          <w:tcPr>
            <w:tcW w:w="1276" w:type="dxa"/>
          </w:tcPr>
          <w:p w14:paraId="5570EA5D" w14:textId="77777777" w:rsidR="00C33898" w:rsidRPr="00653FE2" w:rsidRDefault="00C33898" w:rsidP="005B43C7">
            <w:pPr>
              <w:pStyle w:val="TAC"/>
              <w:keepNext w:val="0"/>
              <w:keepLines w:val="0"/>
            </w:pPr>
          </w:p>
        </w:tc>
        <w:tc>
          <w:tcPr>
            <w:tcW w:w="1099" w:type="dxa"/>
          </w:tcPr>
          <w:p w14:paraId="67DBDCB5" w14:textId="77777777" w:rsidR="00C33898" w:rsidRPr="00653FE2" w:rsidRDefault="00C33898" w:rsidP="005B43C7">
            <w:pPr>
              <w:pStyle w:val="TAC"/>
              <w:keepNext w:val="0"/>
              <w:keepLines w:val="0"/>
            </w:pPr>
          </w:p>
        </w:tc>
      </w:tr>
      <w:tr w:rsidR="00C33898" w:rsidRPr="00653FE2" w14:paraId="03651B5F" w14:textId="77777777" w:rsidTr="005B43C7">
        <w:trPr>
          <w:jc w:val="center"/>
        </w:trPr>
        <w:tc>
          <w:tcPr>
            <w:tcW w:w="4504" w:type="dxa"/>
          </w:tcPr>
          <w:p w14:paraId="69D2DC91" w14:textId="77777777" w:rsidR="00C33898" w:rsidRPr="00653FE2" w:rsidRDefault="00C33898" w:rsidP="005B43C7">
            <w:pPr>
              <w:pStyle w:val="TAL"/>
              <w:keepNext w:val="0"/>
              <w:keepLines w:val="0"/>
            </w:pPr>
            <w:r w:rsidRPr="00653FE2">
              <w:t>Supported Features</w:t>
            </w:r>
          </w:p>
        </w:tc>
        <w:tc>
          <w:tcPr>
            <w:tcW w:w="1134" w:type="dxa"/>
          </w:tcPr>
          <w:p w14:paraId="5964A408" w14:textId="77777777" w:rsidR="00C33898" w:rsidRPr="00653FE2" w:rsidRDefault="00C33898" w:rsidP="005B43C7">
            <w:pPr>
              <w:pStyle w:val="TAC"/>
              <w:keepNext w:val="0"/>
              <w:keepLines w:val="0"/>
            </w:pPr>
            <w:r w:rsidRPr="00653FE2">
              <w:t>U</w:t>
            </w:r>
          </w:p>
        </w:tc>
        <w:tc>
          <w:tcPr>
            <w:tcW w:w="1275" w:type="dxa"/>
          </w:tcPr>
          <w:p w14:paraId="04F59C54" w14:textId="77777777" w:rsidR="00C33898" w:rsidRPr="00653FE2" w:rsidRDefault="00C33898" w:rsidP="005B43C7">
            <w:pPr>
              <w:pStyle w:val="TAC"/>
              <w:keepNext w:val="0"/>
              <w:keepLines w:val="0"/>
            </w:pPr>
            <w:r w:rsidRPr="00653FE2">
              <w:t>C(=)</w:t>
            </w:r>
          </w:p>
        </w:tc>
        <w:tc>
          <w:tcPr>
            <w:tcW w:w="1276" w:type="dxa"/>
          </w:tcPr>
          <w:p w14:paraId="5D7AF8B0" w14:textId="77777777" w:rsidR="00C33898" w:rsidRPr="00653FE2" w:rsidRDefault="00C33898" w:rsidP="005B43C7">
            <w:pPr>
              <w:pStyle w:val="TAC"/>
              <w:keepNext w:val="0"/>
              <w:keepLines w:val="0"/>
            </w:pPr>
          </w:p>
        </w:tc>
        <w:tc>
          <w:tcPr>
            <w:tcW w:w="1099" w:type="dxa"/>
          </w:tcPr>
          <w:p w14:paraId="51A35E4A" w14:textId="77777777" w:rsidR="00C33898" w:rsidRPr="00653FE2" w:rsidRDefault="00C33898" w:rsidP="005B43C7">
            <w:pPr>
              <w:pStyle w:val="TAC"/>
              <w:keepNext w:val="0"/>
              <w:keepLines w:val="0"/>
            </w:pPr>
          </w:p>
        </w:tc>
      </w:tr>
      <w:tr w:rsidR="00C33898" w:rsidRPr="00653FE2" w14:paraId="2C4C19E4" w14:textId="77777777" w:rsidTr="005B43C7">
        <w:trPr>
          <w:jc w:val="center"/>
        </w:trPr>
        <w:tc>
          <w:tcPr>
            <w:tcW w:w="4504" w:type="dxa"/>
          </w:tcPr>
          <w:p w14:paraId="58D7C0DC" w14:textId="77777777" w:rsidR="00C33898" w:rsidRPr="00653FE2" w:rsidRDefault="00C33898" w:rsidP="005B43C7">
            <w:pPr>
              <w:pStyle w:val="TAL"/>
              <w:keepNext w:val="0"/>
              <w:keepLines w:val="0"/>
            </w:pPr>
            <w:r w:rsidRPr="00653FE2">
              <w:t>Used RAT Type</w:t>
            </w:r>
          </w:p>
        </w:tc>
        <w:tc>
          <w:tcPr>
            <w:tcW w:w="1134" w:type="dxa"/>
          </w:tcPr>
          <w:p w14:paraId="680E9E59" w14:textId="77777777" w:rsidR="00C33898" w:rsidRPr="00653FE2" w:rsidRDefault="00C33898" w:rsidP="005B43C7">
            <w:pPr>
              <w:pStyle w:val="TAC"/>
              <w:keepNext w:val="0"/>
              <w:keepLines w:val="0"/>
            </w:pPr>
            <w:r w:rsidRPr="00653FE2">
              <w:t>U</w:t>
            </w:r>
          </w:p>
        </w:tc>
        <w:tc>
          <w:tcPr>
            <w:tcW w:w="1275" w:type="dxa"/>
          </w:tcPr>
          <w:p w14:paraId="13DDA1CA" w14:textId="77777777" w:rsidR="00C33898" w:rsidRPr="00653FE2" w:rsidRDefault="00C33898" w:rsidP="005B43C7">
            <w:pPr>
              <w:pStyle w:val="TAC"/>
              <w:keepNext w:val="0"/>
              <w:keepLines w:val="0"/>
            </w:pPr>
            <w:r w:rsidRPr="00653FE2">
              <w:t>C(=)</w:t>
            </w:r>
          </w:p>
        </w:tc>
        <w:tc>
          <w:tcPr>
            <w:tcW w:w="1276" w:type="dxa"/>
          </w:tcPr>
          <w:p w14:paraId="3894739D" w14:textId="77777777" w:rsidR="00C33898" w:rsidRPr="00653FE2" w:rsidRDefault="00C33898" w:rsidP="005B43C7">
            <w:pPr>
              <w:pStyle w:val="TAC"/>
              <w:keepNext w:val="0"/>
              <w:keepLines w:val="0"/>
            </w:pPr>
          </w:p>
        </w:tc>
        <w:tc>
          <w:tcPr>
            <w:tcW w:w="1099" w:type="dxa"/>
          </w:tcPr>
          <w:p w14:paraId="32240E7A" w14:textId="77777777" w:rsidR="00C33898" w:rsidRPr="00653FE2" w:rsidRDefault="00C33898" w:rsidP="005B43C7">
            <w:pPr>
              <w:pStyle w:val="TAC"/>
              <w:keepNext w:val="0"/>
              <w:keepLines w:val="0"/>
            </w:pPr>
          </w:p>
        </w:tc>
      </w:tr>
      <w:tr w:rsidR="00C33898" w:rsidRPr="00653FE2" w14:paraId="0CBFE621" w14:textId="77777777" w:rsidTr="005B43C7">
        <w:trPr>
          <w:jc w:val="center"/>
        </w:trPr>
        <w:tc>
          <w:tcPr>
            <w:tcW w:w="4504" w:type="dxa"/>
          </w:tcPr>
          <w:p w14:paraId="7E8A02CF" w14:textId="77777777" w:rsidR="00C33898" w:rsidRPr="00653FE2" w:rsidRDefault="00C33898" w:rsidP="005B43C7">
            <w:pPr>
              <w:pStyle w:val="TAL"/>
              <w:keepNext w:val="0"/>
              <w:keepLines w:val="0"/>
            </w:pPr>
            <w:r w:rsidRPr="00653FE2">
              <w:t>GPRS Subscription Data not needed Indicator</w:t>
            </w:r>
          </w:p>
        </w:tc>
        <w:tc>
          <w:tcPr>
            <w:tcW w:w="1134" w:type="dxa"/>
          </w:tcPr>
          <w:p w14:paraId="0F9ACE3E" w14:textId="77777777" w:rsidR="00C33898" w:rsidRPr="00653FE2" w:rsidRDefault="00C33898" w:rsidP="005B43C7">
            <w:pPr>
              <w:pStyle w:val="TAC"/>
              <w:keepNext w:val="0"/>
              <w:keepLines w:val="0"/>
            </w:pPr>
            <w:r w:rsidRPr="00653FE2">
              <w:t>C</w:t>
            </w:r>
          </w:p>
        </w:tc>
        <w:tc>
          <w:tcPr>
            <w:tcW w:w="1275" w:type="dxa"/>
          </w:tcPr>
          <w:p w14:paraId="40E6CA8F" w14:textId="77777777" w:rsidR="00C33898" w:rsidRPr="00653FE2" w:rsidRDefault="00C33898" w:rsidP="005B43C7">
            <w:pPr>
              <w:pStyle w:val="TAC"/>
              <w:keepNext w:val="0"/>
              <w:keepLines w:val="0"/>
            </w:pPr>
            <w:r w:rsidRPr="00653FE2">
              <w:t>C(=)</w:t>
            </w:r>
          </w:p>
        </w:tc>
        <w:tc>
          <w:tcPr>
            <w:tcW w:w="1276" w:type="dxa"/>
          </w:tcPr>
          <w:p w14:paraId="70F5A5F7" w14:textId="77777777" w:rsidR="00C33898" w:rsidRPr="00653FE2" w:rsidRDefault="00C33898" w:rsidP="005B43C7">
            <w:pPr>
              <w:pStyle w:val="TAC"/>
              <w:keepNext w:val="0"/>
              <w:keepLines w:val="0"/>
            </w:pPr>
          </w:p>
        </w:tc>
        <w:tc>
          <w:tcPr>
            <w:tcW w:w="1099" w:type="dxa"/>
          </w:tcPr>
          <w:p w14:paraId="1AECE2A7" w14:textId="77777777" w:rsidR="00C33898" w:rsidRPr="00653FE2" w:rsidRDefault="00C33898" w:rsidP="005B43C7">
            <w:pPr>
              <w:pStyle w:val="TAC"/>
              <w:keepNext w:val="0"/>
              <w:keepLines w:val="0"/>
            </w:pPr>
          </w:p>
        </w:tc>
      </w:tr>
      <w:tr w:rsidR="00C33898" w:rsidRPr="00653FE2" w14:paraId="5D99F514" w14:textId="77777777" w:rsidTr="005B43C7">
        <w:trPr>
          <w:jc w:val="center"/>
        </w:trPr>
        <w:tc>
          <w:tcPr>
            <w:tcW w:w="4504" w:type="dxa"/>
          </w:tcPr>
          <w:p w14:paraId="38EC4213" w14:textId="77777777" w:rsidR="00C33898" w:rsidRPr="00653FE2" w:rsidRDefault="00C33898" w:rsidP="005B43C7">
            <w:pPr>
              <w:pStyle w:val="TAL"/>
              <w:keepNext w:val="0"/>
              <w:keepLines w:val="0"/>
            </w:pPr>
            <w:r w:rsidRPr="00653FE2">
              <w:rPr>
                <w:rFonts w:hint="eastAsia"/>
                <w:lang w:eastAsia="zh-CN"/>
              </w:rPr>
              <w:t>EP</w:t>
            </w:r>
            <w:r w:rsidRPr="00653FE2">
              <w:t xml:space="preserve">S Subscription Data </w:t>
            </w:r>
            <w:r w:rsidRPr="00653FE2">
              <w:rPr>
                <w:rFonts w:hint="eastAsia"/>
                <w:lang w:eastAsia="zh-CN"/>
              </w:rPr>
              <w:t>N</w:t>
            </w:r>
            <w:r w:rsidRPr="00653FE2">
              <w:t xml:space="preserve">ot </w:t>
            </w:r>
            <w:r w:rsidRPr="00653FE2">
              <w:rPr>
                <w:rFonts w:hint="eastAsia"/>
                <w:lang w:eastAsia="zh-CN"/>
              </w:rPr>
              <w:t>N</w:t>
            </w:r>
            <w:r w:rsidRPr="00653FE2">
              <w:t>eeded Indicator</w:t>
            </w:r>
          </w:p>
        </w:tc>
        <w:tc>
          <w:tcPr>
            <w:tcW w:w="1134" w:type="dxa"/>
          </w:tcPr>
          <w:p w14:paraId="5AAFB4AF" w14:textId="77777777" w:rsidR="00C33898" w:rsidRPr="00653FE2" w:rsidRDefault="00C33898" w:rsidP="005B43C7">
            <w:pPr>
              <w:pStyle w:val="TAC"/>
              <w:keepNext w:val="0"/>
              <w:keepLines w:val="0"/>
            </w:pPr>
            <w:r w:rsidRPr="00653FE2">
              <w:t>C</w:t>
            </w:r>
          </w:p>
        </w:tc>
        <w:tc>
          <w:tcPr>
            <w:tcW w:w="1275" w:type="dxa"/>
          </w:tcPr>
          <w:p w14:paraId="21B378FD" w14:textId="77777777" w:rsidR="00C33898" w:rsidRPr="00653FE2" w:rsidRDefault="00C33898" w:rsidP="005B43C7">
            <w:pPr>
              <w:pStyle w:val="TAC"/>
              <w:keepNext w:val="0"/>
              <w:keepLines w:val="0"/>
            </w:pPr>
            <w:r w:rsidRPr="00653FE2">
              <w:t>C(=)</w:t>
            </w:r>
          </w:p>
        </w:tc>
        <w:tc>
          <w:tcPr>
            <w:tcW w:w="1276" w:type="dxa"/>
          </w:tcPr>
          <w:p w14:paraId="7D354C76" w14:textId="77777777" w:rsidR="00C33898" w:rsidRPr="00653FE2" w:rsidRDefault="00C33898" w:rsidP="005B43C7">
            <w:pPr>
              <w:pStyle w:val="TAC"/>
              <w:keepNext w:val="0"/>
              <w:keepLines w:val="0"/>
            </w:pPr>
          </w:p>
        </w:tc>
        <w:tc>
          <w:tcPr>
            <w:tcW w:w="1099" w:type="dxa"/>
          </w:tcPr>
          <w:p w14:paraId="00C340CF" w14:textId="77777777" w:rsidR="00C33898" w:rsidRPr="00653FE2" w:rsidRDefault="00C33898" w:rsidP="005B43C7">
            <w:pPr>
              <w:pStyle w:val="TAC"/>
              <w:keepNext w:val="0"/>
              <w:keepLines w:val="0"/>
            </w:pPr>
          </w:p>
        </w:tc>
      </w:tr>
      <w:tr w:rsidR="00C33898" w:rsidRPr="00653FE2" w14:paraId="609F3196" w14:textId="77777777" w:rsidTr="005B43C7">
        <w:trPr>
          <w:jc w:val="center"/>
        </w:trPr>
        <w:tc>
          <w:tcPr>
            <w:tcW w:w="4504" w:type="dxa"/>
          </w:tcPr>
          <w:p w14:paraId="765BDCBA" w14:textId="77777777" w:rsidR="00C33898" w:rsidRPr="00653FE2" w:rsidRDefault="00C33898" w:rsidP="005B43C7">
            <w:pPr>
              <w:pStyle w:val="TAL"/>
              <w:keepNext w:val="0"/>
              <w:keepLines w:val="0"/>
            </w:pPr>
            <w:r w:rsidRPr="00653FE2">
              <w:t>Node-Type-Indicator</w:t>
            </w:r>
          </w:p>
        </w:tc>
        <w:tc>
          <w:tcPr>
            <w:tcW w:w="1134" w:type="dxa"/>
          </w:tcPr>
          <w:p w14:paraId="3D2FB66B" w14:textId="77777777" w:rsidR="00C33898" w:rsidRPr="00653FE2" w:rsidRDefault="00C33898" w:rsidP="005B43C7">
            <w:pPr>
              <w:pStyle w:val="TAC"/>
              <w:keepNext w:val="0"/>
              <w:keepLines w:val="0"/>
            </w:pPr>
            <w:r w:rsidRPr="00653FE2">
              <w:t>U</w:t>
            </w:r>
          </w:p>
        </w:tc>
        <w:tc>
          <w:tcPr>
            <w:tcW w:w="1275" w:type="dxa"/>
          </w:tcPr>
          <w:p w14:paraId="6A76019B" w14:textId="77777777" w:rsidR="00C33898" w:rsidRPr="00653FE2" w:rsidRDefault="00C33898" w:rsidP="005B43C7">
            <w:pPr>
              <w:pStyle w:val="TAC"/>
              <w:keepNext w:val="0"/>
              <w:keepLines w:val="0"/>
            </w:pPr>
            <w:r w:rsidRPr="00653FE2">
              <w:t>C(=)</w:t>
            </w:r>
          </w:p>
        </w:tc>
        <w:tc>
          <w:tcPr>
            <w:tcW w:w="1276" w:type="dxa"/>
          </w:tcPr>
          <w:p w14:paraId="4C28963D" w14:textId="77777777" w:rsidR="00C33898" w:rsidRPr="00653FE2" w:rsidRDefault="00C33898" w:rsidP="005B43C7">
            <w:pPr>
              <w:pStyle w:val="TAC"/>
              <w:keepNext w:val="0"/>
              <w:keepLines w:val="0"/>
            </w:pPr>
          </w:p>
        </w:tc>
        <w:tc>
          <w:tcPr>
            <w:tcW w:w="1099" w:type="dxa"/>
          </w:tcPr>
          <w:p w14:paraId="4C187076" w14:textId="77777777" w:rsidR="00C33898" w:rsidRPr="00653FE2" w:rsidRDefault="00C33898" w:rsidP="005B43C7">
            <w:pPr>
              <w:pStyle w:val="TAC"/>
              <w:keepNext w:val="0"/>
              <w:keepLines w:val="0"/>
            </w:pPr>
          </w:p>
        </w:tc>
      </w:tr>
      <w:tr w:rsidR="00C33898" w:rsidRPr="00653FE2" w14:paraId="7EC8533F" w14:textId="77777777" w:rsidTr="005B43C7">
        <w:trPr>
          <w:jc w:val="center"/>
        </w:trPr>
        <w:tc>
          <w:tcPr>
            <w:tcW w:w="4504" w:type="dxa"/>
          </w:tcPr>
          <w:p w14:paraId="563E35B6" w14:textId="77777777" w:rsidR="00C33898" w:rsidRPr="00653FE2" w:rsidRDefault="00C33898" w:rsidP="005B43C7">
            <w:pPr>
              <w:pStyle w:val="TAL"/>
              <w:keepNext w:val="0"/>
              <w:keepLines w:val="0"/>
            </w:pPr>
            <w:r w:rsidRPr="00653FE2">
              <w:t>Area Restricted Indicator</w:t>
            </w:r>
          </w:p>
        </w:tc>
        <w:tc>
          <w:tcPr>
            <w:tcW w:w="1134" w:type="dxa"/>
          </w:tcPr>
          <w:p w14:paraId="2B9F6860" w14:textId="77777777" w:rsidR="00C33898" w:rsidRPr="00653FE2" w:rsidRDefault="00C33898" w:rsidP="005B43C7">
            <w:pPr>
              <w:pStyle w:val="TAC"/>
              <w:keepNext w:val="0"/>
              <w:keepLines w:val="0"/>
            </w:pPr>
            <w:r w:rsidRPr="00653FE2">
              <w:t>C</w:t>
            </w:r>
          </w:p>
        </w:tc>
        <w:tc>
          <w:tcPr>
            <w:tcW w:w="1275" w:type="dxa"/>
          </w:tcPr>
          <w:p w14:paraId="1D73FBE0" w14:textId="77777777" w:rsidR="00C33898" w:rsidRPr="00653FE2" w:rsidRDefault="00C33898" w:rsidP="005B43C7">
            <w:pPr>
              <w:pStyle w:val="TAC"/>
              <w:keepNext w:val="0"/>
              <w:keepLines w:val="0"/>
            </w:pPr>
            <w:r w:rsidRPr="00653FE2">
              <w:t>C(=)</w:t>
            </w:r>
          </w:p>
        </w:tc>
        <w:tc>
          <w:tcPr>
            <w:tcW w:w="1276" w:type="dxa"/>
          </w:tcPr>
          <w:p w14:paraId="0592816B" w14:textId="77777777" w:rsidR="00C33898" w:rsidRPr="00653FE2" w:rsidRDefault="00C33898" w:rsidP="005B43C7">
            <w:pPr>
              <w:pStyle w:val="TAC"/>
              <w:keepNext w:val="0"/>
              <w:keepLines w:val="0"/>
            </w:pPr>
          </w:p>
        </w:tc>
        <w:tc>
          <w:tcPr>
            <w:tcW w:w="1099" w:type="dxa"/>
          </w:tcPr>
          <w:p w14:paraId="607B8C75" w14:textId="77777777" w:rsidR="00C33898" w:rsidRPr="00653FE2" w:rsidRDefault="00C33898" w:rsidP="005B43C7">
            <w:pPr>
              <w:pStyle w:val="TAC"/>
              <w:keepNext w:val="0"/>
              <w:keepLines w:val="0"/>
            </w:pPr>
          </w:p>
        </w:tc>
      </w:tr>
      <w:tr w:rsidR="00C33898" w:rsidRPr="00653FE2" w14:paraId="6DFEE14D" w14:textId="77777777" w:rsidTr="005B43C7">
        <w:trPr>
          <w:jc w:val="center"/>
        </w:trPr>
        <w:tc>
          <w:tcPr>
            <w:tcW w:w="4504" w:type="dxa"/>
          </w:tcPr>
          <w:p w14:paraId="662E838F" w14:textId="77777777" w:rsidR="00C33898" w:rsidRPr="00653FE2" w:rsidRDefault="00C33898" w:rsidP="005B43C7">
            <w:pPr>
              <w:pStyle w:val="TAL"/>
              <w:keepNext w:val="0"/>
              <w:keepLines w:val="0"/>
            </w:pPr>
            <w:r w:rsidRPr="00653FE2">
              <w:t>UE Reachable Indicator</w:t>
            </w:r>
          </w:p>
        </w:tc>
        <w:tc>
          <w:tcPr>
            <w:tcW w:w="1134" w:type="dxa"/>
          </w:tcPr>
          <w:p w14:paraId="2179DF8A" w14:textId="77777777" w:rsidR="00C33898" w:rsidRPr="00653FE2" w:rsidRDefault="00C33898" w:rsidP="005B43C7">
            <w:pPr>
              <w:pStyle w:val="TAC"/>
              <w:keepNext w:val="0"/>
              <w:keepLines w:val="0"/>
            </w:pPr>
            <w:r w:rsidRPr="00653FE2">
              <w:t>C</w:t>
            </w:r>
          </w:p>
        </w:tc>
        <w:tc>
          <w:tcPr>
            <w:tcW w:w="1275" w:type="dxa"/>
          </w:tcPr>
          <w:p w14:paraId="5B817BC3" w14:textId="77777777" w:rsidR="00C33898" w:rsidRPr="00653FE2" w:rsidRDefault="00C33898" w:rsidP="005B43C7">
            <w:pPr>
              <w:pStyle w:val="TAC"/>
              <w:keepNext w:val="0"/>
              <w:keepLines w:val="0"/>
            </w:pPr>
            <w:r w:rsidRPr="00653FE2">
              <w:t>C(=)</w:t>
            </w:r>
          </w:p>
        </w:tc>
        <w:tc>
          <w:tcPr>
            <w:tcW w:w="1276" w:type="dxa"/>
          </w:tcPr>
          <w:p w14:paraId="1175BE63" w14:textId="77777777" w:rsidR="00C33898" w:rsidRPr="00653FE2" w:rsidRDefault="00C33898" w:rsidP="005B43C7">
            <w:pPr>
              <w:pStyle w:val="TAC"/>
              <w:keepNext w:val="0"/>
              <w:keepLines w:val="0"/>
            </w:pPr>
          </w:p>
        </w:tc>
        <w:tc>
          <w:tcPr>
            <w:tcW w:w="1099" w:type="dxa"/>
          </w:tcPr>
          <w:p w14:paraId="6D158792" w14:textId="77777777" w:rsidR="00C33898" w:rsidRPr="00653FE2" w:rsidRDefault="00C33898" w:rsidP="005B43C7">
            <w:pPr>
              <w:pStyle w:val="TAC"/>
              <w:keepNext w:val="0"/>
              <w:keepLines w:val="0"/>
            </w:pPr>
          </w:p>
        </w:tc>
      </w:tr>
      <w:tr w:rsidR="00C33898" w:rsidRPr="00653FE2" w14:paraId="4B11FE06" w14:textId="77777777" w:rsidTr="005B43C7">
        <w:trPr>
          <w:jc w:val="center"/>
        </w:trPr>
        <w:tc>
          <w:tcPr>
            <w:tcW w:w="4504" w:type="dxa"/>
          </w:tcPr>
          <w:p w14:paraId="66162B26" w14:textId="77777777" w:rsidR="00C33898" w:rsidRPr="00653FE2" w:rsidRDefault="00C33898" w:rsidP="005B43C7">
            <w:pPr>
              <w:pStyle w:val="TAL"/>
              <w:keepNext w:val="0"/>
              <w:keepLines w:val="0"/>
            </w:pPr>
            <w:r w:rsidRPr="00653FE2">
              <w:t>T-ADS Data Retrieval Support Indicator</w:t>
            </w:r>
          </w:p>
        </w:tc>
        <w:tc>
          <w:tcPr>
            <w:tcW w:w="1134" w:type="dxa"/>
          </w:tcPr>
          <w:p w14:paraId="7B824B76" w14:textId="77777777" w:rsidR="00C33898" w:rsidRPr="00653FE2" w:rsidRDefault="00C33898" w:rsidP="005B43C7">
            <w:pPr>
              <w:pStyle w:val="TAC"/>
              <w:keepNext w:val="0"/>
              <w:keepLines w:val="0"/>
            </w:pPr>
            <w:r w:rsidRPr="00653FE2">
              <w:t>C</w:t>
            </w:r>
          </w:p>
        </w:tc>
        <w:tc>
          <w:tcPr>
            <w:tcW w:w="1275" w:type="dxa"/>
          </w:tcPr>
          <w:p w14:paraId="5095D4F8" w14:textId="77777777" w:rsidR="00C33898" w:rsidRPr="00653FE2" w:rsidRDefault="00C33898" w:rsidP="005B43C7">
            <w:pPr>
              <w:pStyle w:val="TAC"/>
              <w:keepNext w:val="0"/>
              <w:keepLines w:val="0"/>
            </w:pPr>
            <w:r w:rsidRPr="00653FE2">
              <w:t>C(=)</w:t>
            </w:r>
          </w:p>
        </w:tc>
        <w:tc>
          <w:tcPr>
            <w:tcW w:w="1276" w:type="dxa"/>
          </w:tcPr>
          <w:p w14:paraId="1F18058A" w14:textId="77777777" w:rsidR="00C33898" w:rsidRPr="00653FE2" w:rsidRDefault="00C33898" w:rsidP="005B43C7">
            <w:pPr>
              <w:pStyle w:val="TAC"/>
              <w:keepNext w:val="0"/>
              <w:keepLines w:val="0"/>
            </w:pPr>
          </w:p>
        </w:tc>
        <w:tc>
          <w:tcPr>
            <w:tcW w:w="1099" w:type="dxa"/>
          </w:tcPr>
          <w:p w14:paraId="779931A2" w14:textId="77777777" w:rsidR="00C33898" w:rsidRPr="00653FE2" w:rsidRDefault="00C33898" w:rsidP="005B43C7">
            <w:pPr>
              <w:pStyle w:val="TAC"/>
              <w:keepNext w:val="0"/>
              <w:keepLines w:val="0"/>
            </w:pPr>
          </w:p>
        </w:tc>
      </w:tr>
      <w:tr w:rsidR="00C33898" w:rsidRPr="00653FE2" w14:paraId="32B9F32F" w14:textId="77777777" w:rsidTr="005B43C7">
        <w:trPr>
          <w:jc w:val="center"/>
        </w:trPr>
        <w:tc>
          <w:tcPr>
            <w:tcW w:w="4504" w:type="dxa"/>
          </w:tcPr>
          <w:p w14:paraId="0C4B14DC" w14:textId="77777777" w:rsidR="00C33898" w:rsidRPr="00653FE2" w:rsidRDefault="00C33898" w:rsidP="005B43C7">
            <w:pPr>
              <w:pStyle w:val="TAL"/>
              <w:keepNext w:val="0"/>
              <w:keepLines w:val="0"/>
            </w:pPr>
            <w:r w:rsidRPr="00653FE2">
              <w:t>Homogeneous Support Of IMS Voice Over PS Sessions</w:t>
            </w:r>
          </w:p>
        </w:tc>
        <w:tc>
          <w:tcPr>
            <w:tcW w:w="1134" w:type="dxa"/>
          </w:tcPr>
          <w:p w14:paraId="376BE5E2" w14:textId="77777777" w:rsidR="00C33898" w:rsidRPr="00653FE2" w:rsidRDefault="00C33898" w:rsidP="005B43C7">
            <w:pPr>
              <w:pStyle w:val="TAC"/>
              <w:keepNext w:val="0"/>
              <w:keepLines w:val="0"/>
            </w:pPr>
            <w:r w:rsidRPr="00653FE2">
              <w:t>C</w:t>
            </w:r>
          </w:p>
        </w:tc>
        <w:tc>
          <w:tcPr>
            <w:tcW w:w="1275" w:type="dxa"/>
          </w:tcPr>
          <w:p w14:paraId="415EDE27" w14:textId="77777777" w:rsidR="00C33898" w:rsidRPr="00653FE2" w:rsidRDefault="00C33898" w:rsidP="005B43C7">
            <w:pPr>
              <w:pStyle w:val="TAC"/>
              <w:keepNext w:val="0"/>
              <w:keepLines w:val="0"/>
            </w:pPr>
            <w:r w:rsidRPr="00653FE2">
              <w:t>C(=)</w:t>
            </w:r>
          </w:p>
        </w:tc>
        <w:tc>
          <w:tcPr>
            <w:tcW w:w="1276" w:type="dxa"/>
          </w:tcPr>
          <w:p w14:paraId="6F7D49D8" w14:textId="77777777" w:rsidR="00C33898" w:rsidRPr="00653FE2" w:rsidRDefault="00C33898" w:rsidP="005B43C7">
            <w:pPr>
              <w:pStyle w:val="TAC"/>
              <w:keepNext w:val="0"/>
              <w:keepLines w:val="0"/>
            </w:pPr>
          </w:p>
        </w:tc>
        <w:tc>
          <w:tcPr>
            <w:tcW w:w="1099" w:type="dxa"/>
          </w:tcPr>
          <w:p w14:paraId="3486CED8" w14:textId="77777777" w:rsidR="00C33898" w:rsidRPr="00653FE2" w:rsidRDefault="00C33898" w:rsidP="005B43C7">
            <w:pPr>
              <w:pStyle w:val="TAC"/>
              <w:keepNext w:val="0"/>
              <w:keepLines w:val="0"/>
            </w:pPr>
          </w:p>
        </w:tc>
      </w:tr>
      <w:tr w:rsidR="00C33898" w:rsidRPr="00653FE2" w14:paraId="2351E60D" w14:textId="77777777" w:rsidTr="005B43C7">
        <w:trPr>
          <w:jc w:val="center"/>
        </w:trPr>
        <w:tc>
          <w:tcPr>
            <w:tcW w:w="4504" w:type="dxa"/>
          </w:tcPr>
          <w:p w14:paraId="22B32D30" w14:textId="77777777" w:rsidR="00C33898" w:rsidRPr="00653FE2" w:rsidRDefault="00C33898" w:rsidP="005B43C7">
            <w:pPr>
              <w:pStyle w:val="TAL"/>
              <w:keepNext w:val="0"/>
              <w:keepLines w:val="0"/>
              <w:rPr>
                <w:lang w:eastAsia="zh-CN"/>
              </w:rPr>
            </w:pPr>
            <w:r w:rsidRPr="00653FE2">
              <w:rPr>
                <w:rFonts w:hint="eastAsia"/>
                <w:lang w:eastAsia="zh-CN"/>
              </w:rPr>
              <w:t xml:space="preserve">Update of </w:t>
            </w:r>
            <w:r w:rsidRPr="00653FE2">
              <w:t>Homogeneous Support Of IMS Voice Over PS Sessions</w:t>
            </w:r>
          </w:p>
        </w:tc>
        <w:tc>
          <w:tcPr>
            <w:tcW w:w="1134" w:type="dxa"/>
          </w:tcPr>
          <w:p w14:paraId="4ED95F7B"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430D1BF" w14:textId="77777777" w:rsidR="00C33898" w:rsidRPr="00653FE2" w:rsidRDefault="00C33898" w:rsidP="005B43C7">
            <w:pPr>
              <w:pStyle w:val="TAC"/>
              <w:keepNext w:val="0"/>
              <w:keepLines w:val="0"/>
            </w:pPr>
            <w:r w:rsidRPr="00653FE2">
              <w:t>C(=)</w:t>
            </w:r>
          </w:p>
        </w:tc>
        <w:tc>
          <w:tcPr>
            <w:tcW w:w="1276" w:type="dxa"/>
          </w:tcPr>
          <w:p w14:paraId="5FEB3A9E" w14:textId="77777777" w:rsidR="00C33898" w:rsidRPr="00653FE2" w:rsidRDefault="00C33898" w:rsidP="005B43C7">
            <w:pPr>
              <w:pStyle w:val="TAC"/>
              <w:keepNext w:val="0"/>
              <w:keepLines w:val="0"/>
            </w:pPr>
          </w:p>
        </w:tc>
        <w:tc>
          <w:tcPr>
            <w:tcW w:w="1099" w:type="dxa"/>
          </w:tcPr>
          <w:p w14:paraId="5E349C02" w14:textId="77777777" w:rsidR="00C33898" w:rsidRPr="00653FE2" w:rsidRDefault="00C33898" w:rsidP="005B43C7">
            <w:pPr>
              <w:pStyle w:val="TAC"/>
              <w:keepNext w:val="0"/>
              <w:keepLines w:val="0"/>
            </w:pPr>
          </w:p>
        </w:tc>
      </w:tr>
      <w:tr w:rsidR="00C33898" w:rsidRPr="00653FE2" w14:paraId="0C4E9091" w14:textId="77777777" w:rsidTr="005B43C7">
        <w:trPr>
          <w:jc w:val="center"/>
        </w:trPr>
        <w:tc>
          <w:tcPr>
            <w:tcW w:w="4504" w:type="dxa"/>
          </w:tcPr>
          <w:p w14:paraId="17F334BA" w14:textId="77777777" w:rsidR="00C33898" w:rsidRPr="00653FE2" w:rsidRDefault="00C33898" w:rsidP="005B43C7">
            <w:pPr>
              <w:pStyle w:val="TAL"/>
              <w:keepNext w:val="0"/>
              <w:keepLines w:val="0"/>
            </w:pPr>
            <w:r w:rsidRPr="00653FE2">
              <w:t>UE SRVCC Capability</w:t>
            </w:r>
          </w:p>
        </w:tc>
        <w:tc>
          <w:tcPr>
            <w:tcW w:w="1134" w:type="dxa"/>
          </w:tcPr>
          <w:p w14:paraId="683A794B" w14:textId="77777777" w:rsidR="00C33898" w:rsidRPr="00653FE2" w:rsidRDefault="00C33898" w:rsidP="005B43C7">
            <w:pPr>
              <w:pStyle w:val="TAC"/>
              <w:keepNext w:val="0"/>
              <w:keepLines w:val="0"/>
            </w:pPr>
            <w:r w:rsidRPr="00653FE2">
              <w:t>C</w:t>
            </w:r>
          </w:p>
        </w:tc>
        <w:tc>
          <w:tcPr>
            <w:tcW w:w="1275" w:type="dxa"/>
          </w:tcPr>
          <w:p w14:paraId="264C1527" w14:textId="77777777" w:rsidR="00C33898" w:rsidRPr="00653FE2" w:rsidRDefault="00C33898" w:rsidP="005B43C7">
            <w:pPr>
              <w:pStyle w:val="TAC"/>
              <w:keepNext w:val="0"/>
              <w:keepLines w:val="0"/>
            </w:pPr>
            <w:r w:rsidRPr="00653FE2">
              <w:t>C(=)</w:t>
            </w:r>
          </w:p>
        </w:tc>
        <w:tc>
          <w:tcPr>
            <w:tcW w:w="1276" w:type="dxa"/>
          </w:tcPr>
          <w:p w14:paraId="4FD44A04" w14:textId="77777777" w:rsidR="00C33898" w:rsidRPr="00653FE2" w:rsidRDefault="00C33898" w:rsidP="005B43C7">
            <w:pPr>
              <w:pStyle w:val="TAC"/>
              <w:keepNext w:val="0"/>
              <w:keepLines w:val="0"/>
            </w:pPr>
          </w:p>
        </w:tc>
        <w:tc>
          <w:tcPr>
            <w:tcW w:w="1099" w:type="dxa"/>
          </w:tcPr>
          <w:p w14:paraId="1E2854EB" w14:textId="77777777" w:rsidR="00C33898" w:rsidRPr="00653FE2" w:rsidRDefault="00C33898" w:rsidP="005B43C7">
            <w:pPr>
              <w:pStyle w:val="TAC"/>
              <w:keepNext w:val="0"/>
              <w:keepLines w:val="0"/>
            </w:pPr>
          </w:p>
        </w:tc>
      </w:tr>
      <w:tr w:rsidR="00C33898" w:rsidRPr="00653FE2" w14:paraId="76C2F0F1" w14:textId="77777777" w:rsidTr="005B43C7">
        <w:trPr>
          <w:jc w:val="center"/>
        </w:trPr>
        <w:tc>
          <w:tcPr>
            <w:tcW w:w="4504" w:type="dxa"/>
          </w:tcPr>
          <w:p w14:paraId="3D0CD24F" w14:textId="77777777" w:rsidR="00C33898" w:rsidRPr="00653FE2" w:rsidRDefault="00C33898" w:rsidP="005B43C7">
            <w:pPr>
              <w:pStyle w:val="TAL"/>
              <w:keepNext w:val="0"/>
              <w:keepLines w:val="0"/>
            </w:pPr>
            <w:r w:rsidRPr="00653FE2">
              <w:rPr>
                <w:rFonts w:hint="eastAsia"/>
                <w:lang w:val="en-US" w:eastAsia="zh-CN"/>
              </w:rPr>
              <w:t>Equivalent PLMN List</w:t>
            </w:r>
          </w:p>
        </w:tc>
        <w:tc>
          <w:tcPr>
            <w:tcW w:w="1134" w:type="dxa"/>
          </w:tcPr>
          <w:p w14:paraId="2FECED0D" w14:textId="77777777" w:rsidR="00C33898" w:rsidRPr="00653FE2" w:rsidRDefault="00C33898" w:rsidP="005B43C7">
            <w:pPr>
              <w:pStyle w:val="TAC"/>
              <w:keepNext w:val="0"/>
              <w:keepLines w:val="0"/>
            </w:pPr>
            <w:r w:rsidRPr="00653FE2">
              <w:t>C</w:t>
            </w:r>
          </w:p>
        </w:tc>
        <w:tc>
          <w:tcPr>
            <w:tcW w:w="1275" w:type="dxa"/>
          </w:tcPr>
          <w:p w14:paraId="2F4EE916" w14:textId="77777777" w:rsidR="00C33898" w:rsidRPr="00653FE2" w:rsidRDefault="00C33898" w:rsidP="005B43C7">
            <w:pPr>
              <w:pStyle w:val="TAC"/>
              <w:keepNext w:val="0"/>
              <w:keepLines w:val="0"/>
            </w:pPr>
            <w:r w:rsidRPr="00653FE2">
              <w:t>C(=)</w:t>
            </w:r>
          </w:p>
        </w:tc>
        <w:tc>
          <w:tcPr>
            <w:tcW w:w="1276" w:type="dxa"/>
          </w:tcPr>
          <w:p w14:paraId="0150B0E9" w14:textId="77777777" w:rsidR="00C33898" w:rsidRPr="00653FE2" w:rsidRDefault="00C33898" w:rsidP="005B43C7">
            <w:pPr>
              <w:pStyle w:val="TAC"/>
              <w:keepNext w:val="0"/>
              <w:keepLines w:val="0"/>
            </w:pPr>
          </w:p>
        </w:tc>
        <w:tc>
          <w:tcPr>
            <w:tcW w:w="1099" w:type="dxa"/>
          </w:tcPr>
          <w:p w14:paraId="0F9F8BCD" w14:textId="77777777" w:rsidR="00C33898" w:rsidRPr="00653FE2" w:rsidRDefault="00C33898" w:rsidP="005B43C7">
            <w:pPr>
              <w:pStyle w:val="TAC"/>
              <w:keepNext w:val="0"/>
              <w:keepLines w:val="0"/>
            </w:pPr>
          </w:p>
        </w:tc>
      </w:tr>
      <w:tr w:rsidR="00C33898" w:rsidRPr="00653FE2" w14:paraId="3B1E0028" w14:textId="77777777" w:rsidTr="005B43C7">
        <w:trPr>
          <w:jc w:val="center"/>
        </w:trPr>
        <w:tc>
          <w:tcPr>
            <w:tcW w:w="4504" w:type="dxa"/>
          </w:tcPr>
          <w:p w14:paraId="2FA23F1B" w14:textId="77777777" w:rsidR="00C33898" w:rsidRPr="00653FE2" w:rsidRDefault="00C33898" w:rsidP="005B43C7">
            <w:pPr>
              <w:pStyle w:val="TAL"/>
              <w:keepNext w:val="0"/>
              <w:keepLines w:val="0"/>
              <w:rPr>
                <w:lang w:val="en-US" w:eastAsia="zh-CN"/>
              </w:rPr>
            </w:pPr>
            <w:r w:rsidRPr="00653FE2">
              <w:rPr>
                <w:rFonts w:hint="eastAsia"/>
                <w:lang w:eastAsia="zh-CN"/>
              </w:rPr>
              <w:t>MME</w:t>
            </w:r>
            <w:r w:rsidRPr="00653FE2">
              <w:t xml:space="preserve"> Number</w:t>
            </w:r>
            <w:r w:rsidRPr="00653FE2">
              <w:rPr>
                <w:rFonts w:hint="eastAsia"/>
                <w:lang w:eastAsia="zh-CN"/>
              </w:rPr>
              <w:t xml:space="preserve"> for MT SMS</w:t>
            </w:r>
          </w:p>
        </w:tc>
        <w:tc>
          <w:tcPr>
            <w:tcW w:w="1134" w:type="dxa"/>
          </w:tcPr>
          <w:p w14:paraId="7E5BC01A" w14:textId="77777777" w:rsidR="00C33898" w:rsidRPr="00653FE2" w:rsidRDefault="00C33898" w:rsidP="005B43C7">
            <w:pPr>
              <w:pStyle w:val="TAC"/>
              <w:keepNext w:val="0"/>
              <w:keepLines w:val="0"/>
            </w:pPr>
            <w:r w:rsidRPr="00653FE2">
              <w:t>C</w:t>
            </w:r>
          </w:p>
        </w:tc>
        <w:tc>
          <w:tcPr>
            <w:tcW w:w="1275" w:type="dxa"/>
          </w:tcPr>
          <w:p w14:paraId="20E5A8B9" w14:textId="77777777" w:rsidR="00C33898" w:rsidRPr="00653FE2" w:rsidRDefault="00C33898" w:rsidP="005B43C7">
            <w:pPr>
              <w:pStyle w:val="TAC"/>
              <w:keepNext w:val="0"/>
              <w:keepLines w:val="0"/>
            </w:pPr>
            <w:r w:rsidRPr="00653FE2">
              <w:t>C(=)</w:t>
            </w:r>
          </w:p>
        </w:tc>
        <w:tc>
          <w:tcPr>
            <w:tcW w:w="1276" w:type="dxa"/>
          </w:tcPr>
          <w:p w14:paraId="25867DAD" w14:textId="77777777" w:rsidR="00C33898" w:rsidRPr="00653FE2" w:rsidRDefault="00C33898" w:rsidP="005B43C7">
            <w:pPr>
              <w:pStyle w:val="TAC"/>
              <w:keepNext w:val="0"/>
              <w:keepLines w:val="0"/>
            </w:pPr>
          </w:p>
        </w:tc>
        <w:tc>
          <w:tcPr>
            <w:tcW w:w="1099" w:type="dxa"/>
          </w:tcPr>
          <w:p w14:paraId="33901FBA" w14:textId="77777777" w:rsidR="00C33898" w:rsidRPr="00653FE2" w:rsidRDefault="00C33898" w:rsidP="005B43C7">
            <w:pPr>
              <w:pStyle w:val="TAC"/>
              <w:keepNext w:val="0"/>
              <w:keepLines w:val="0"/>
            </w:pPr>
          </w:p>
        </w:tc>
      </w:tr>
      <w:tr w:rsidR="00C33898" w:rsidRPr="00653FE2" w14:paraId="27708639" w14:textId="77777777" w:rsidTr="005B43C7">
        <w:trPr>
          <w:jc w:val="center"/>
        </w:trPr>
        <w:tc>
          <w:tcPr>
            <w:tcW w:w="4504" w:type="dxa"/>
          </w:tcPr>
          <w:p w14:paraId="08F8D35B" w14:textId="77777777" w:rsidR="00C33898" w:rsidRPr="00653FE2" w:rsidRDefault="00C33898" w:rsidP="005B43C7">
            <w:pPr>
              <w:pStyle w:val="TAL"/>
              <w:keepNext w:val="0"/>
              <w:keepLines w:val="0"/>
              <w:rPr>
                <w:lang w:eastAsia="zh-CN"/>
              </w:rPr>
            </w:pPr>
            <w:r w:rsidRPr="00653FE2">
              <w:rPr>
                <w:rFonts w:hint="eastAsia"/>
                <w:lang w:eastAsia="zh-CN"/>
              </w:rPr>
              <w:t>SMS-Only</w:t>
            </w:r>
          </w:p>
        </w:tc>
        <w:tc>
          <w:tcPr>
            <w:tcW w:w="1134" w:type="dxa"/>
          </w:tcPr>
          <w:p w14:paraId="4CD0EED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667DBCB" w14:textId="77777777" w:rsidR="00C33898" w:rsidRPr="00653FE2" w:rsidRDefault="00C33898" w:rsidP="005B43C7">
            <w:pPr>
              <w:pStyle w:val="TAC"/>
              <w:keepNext w:val="0"/>
              <w:keepLines w:val="0"/>
            </w:pPr>
            <w:r w:rsidRPr="00653FE2">
              <w:t>C(=)</w:t>
            </w:r>
          </w:p>
        </w:tc>
        <w:tc>
          <w:tcPr>
            <w:tcW w:w="1276" w:type="dxa"/>
          </w:tcPr>
          <w:p w14:paraId="5967AFDE" w14:textId="77777777" w:rsidR="00C33898" w:rsidRPr="00653FE2" w:rsidRDefault="00C33898" w:rsidP="005B43C7">
            <w:pPr>
              <w:pStyle w:val="TAC"/>
              <w:keepNext w:val="0"/>
              <w:keepLines w:val="0"/>
            </w:pPr>
          </w:p>
        </w:tc>
        <w:tc>
          <w:tcPr>
            <w:tcW w:w="1099" w:type="dxa"/>
          </w:tcPr>
          <w:p w14:paraId="79D2CF88" w14:textId="77777777" w:rsidR="00C33898" w:rsidRPr="00653FE2" w:rsidRDefault="00C33898" w:rsidP="005B43C7">
            <w:pPr>
              <w:pStyle w:val="TAC"/>
              <w:keepNext w:val="0"/>
              <w:keepLines w:val="0"/>
            </w:pPr>
          </w:p>
        </w:tc>
      </w:tr>
      <w:tr w:rsidR="00C33898" w:rsidRPr="00653FE2" w14:paraId="7C7270BA" w14:textId="77777777" w:rsidTr="005B43C7">
        <w:trPr>
          <w:jc w:val="center"/>
        </w:trPr>
        <w:tc>
          <w:tcPr>
            <w:tcW w:w="4504" w:type="dxa"/>
          </w:tcPr>
          <w:p w14:paraId="22DA0F40" w14:textId="77777777" w:rsidR="00C33898" w:rsidRPr="00653FE2" w:rsidRDefault="00C33898" w:rsidP="005B43C7">
            <w:pPr>
              <w:pStyle w:val="TAL"/>
              <w:keepNext w:val="0"/>
              <w:keepLines w:val="0"/>
              <w:rPr>
                <w:lang w:eastAsia="zh-CN"/>
              </w:rPr>
            </w:pPr>
            <w:r w:rsidRPr="00653FE2">
              <w:rPr>
                <w:lang w:eastAsia="zh-CN"/>
              </w:rPr>
              <w:t>SMS</w:t>
            </w:r>
            <w:r w:rsidRPr="00653FE2">
              <w:rPr>
                <w:rFonts w:hint="eastAsia"/>
                <w:lang w:eastAsia="zh-CN"/>
              </w:rPr>
              <w:t xml:space="preserve"> </w:t>
            </w:r>
            <w:r w:rsidRPr="00653FE2">
              <w:rPr>
                <w:lang w:eastAsia="zh-CN"/>
              </w:rPr>
              <w:t>Register</w:t>
            </w:r>
            <w:r w:rsidRPr="00653FE2">
              <w:rPr>
                <w:rFonts w:hint="eastAsia"/>
                <w:lang w:eastAsia="zh-CN"/>
              </w:rPr>
              <w:t xml:space="preserve"> </w:t>
            </w:r>
            <w:r w:rsidRPr="00653FE2">
              <w:rPr>
                <w:lang w:eastAsia="zh-CN"/>
              </w:rPr>
              <w:t>Request</w:t>
            </w:r>
          </w:p>
        </w:tc>
        <w:tc>
          <w:tcPr>
            <w:tcW w:w="1134" w:type="dxa"/>
          </w:tcPr>
          <w:p w14:paraId="2287DC3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5118459B" w14:textId="77777777" w:rsidR="00C33898" w:rsidRPr="00653FE2" w:rsidRDefault="00C33898" w:rsidP="005B43C7">
            <w:pPr>
              <w:pStyle w:val="TAC"/>
              <w:keepNext w:val="0"/>
              <w:keepLines w:val="0"/>
            </w:pPr>
            <w:r w:rsidRPr="00653FE2">
              <w:t>C(=)</w:t>
            </w:r>
          </w:p>
        </w:tc>
        <w:tc>
          <w:tcPr>
            <w:tcW w:w="1276" w:type="dxa"/>
          </w:tcPr>
          <w:p w14:paraId="2B332F6A" w14:textId="77777777" w:rsidR="00C33898" w:rsidRPr="00653FE2" w:rsidRDefault="00C33898" w:rsidP="005B43C7">
            <w:pPr>
              <w:pStyle w:val="TAC"/>
              <w:keepNext w:val="0"/>
              <w:keepLines w:val="0"/>
            </w:pPr>
          </w:p>
        </w:tc>
        <w:tc>
          <w:tcPr>
            <w:tcW w:w="1099" w:type="dxa"/>
          </w:tcPr>
          <w:p w14:paraId="65AEC2C2" w14:textId="77777777" w:rsidR="00C33898" w:rsidRPr="00653FE2" w:rsidRDefault="00C33898" w:rsidP="005B43C7">
            <w:pPr>
              <w:pStyle w:val="TAC"/>
              <w:keepNext w:val="0"/>
              <w:keepLines w:val="0"/>
            </w:pPr>
          </w:p>
        </w:tc>
      </w:tr>
      <w:tr w:rsidR="00C33898" w:rsidRPr="00653FE2" w14:paraId="551B02FE" w14:textId="77777777" w:rsidTr="005B43C7">
        <w:trPr>
          <w:jc w:val="center"/>
        </w:trPr>
        <w:tc>
          <w:tcPr>
            <w:tcW w:w="4504" w:type="dxa"/>
          </w:tcPr>
          <w:p w14:paraId="4D5B911F" w14:textId="77777777" w:rsidR="00C33898" w:rsidRPr="00653FE2" w:rsidRDefault="00C33898" w:rsidP="005B43C7">
            <w:pPr>
              <w:pStyle w:val="TAL"/>
              <w:keepNext w:val="0"/>
              <w:keepLines w:val="0"/>
              <w:rPr>
                <w:lang w:eastAsia="zh-CN"/>
              </w:rPr>
            </w:pPr>
            <w:r w:rsidRPr="00653FE2">
              <w:rPr>
                <w:rFonts w:hint="eastAsia"/>
                <w:lang w:eastAsia="zh-CN"/>
              </w:rPr>
              <w:t>Removal of MME Registration for SMS</w:t>
            </w:r>
          </w:p>
        </w:tc>
        <w:tc>
          <w:tcPr>
            <w:tcW w:w="1134" w:type="dxa"/>
          </w:tcPr>
          <w:p w14:paraId="4CDB2E59"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F8DEF3E" w14:textId="77777777" w:rsidR="00C33898" w:rsidRPr="00653FE2" w:rsidRDefault="00C33898" w:rsidP="005B43C7">
            <w:pPr>
              <w:pStyle w:val="TAC"/>
              <w:keepNext w:val="0"/>
              <w:keepLines w:val="0"/>
            </w:pPr>
            <w:r w:rsidRPr="00653FE2">
              <w:t>C(=)</w:t>
            </w:r>
          </w:p>
        </w:tc>
        <w:tc>
          <w:tcPr>
            <w:tcW w:w="1276" w:type="dxa"/>
          </w:tcPr>
          <w:p w14:paraId="531FC802" w14:textId="77777777" w:rsidR="00C33898" w:rsidRPr="00653FE2" w:rsidRDefault="00C33898" w:rsidP="005B43C7">
            <w:pPr>
              <w:pStyle w:val="TAC"/>
              <w:keepNext w:val="0"/>
              <w:keepLines w:val="0"/>
            </w:pPr>
          </w:p>
        </w:tc>
        <w:tc>
          <w:tcPr>
            <w:tcW w:w="1099" w:type="dxa"/>
          </w:tcPr>
          <w:p w14:paraId="0548CE32" w14:textId="77777777" w:rsidR="00C33898" w:rsidRPr="00653FE2" w:rsidRDefault="00C33898" w:rsidP="005B43C7">
            <w:pPr>
              <w:pStyle w:val="TAC"/>
              <w:keepNext w:val="0"/>
              <w:keepLines w:val="0"/>
            </w:pPr>
          </w:p>
        </w:tc>
      </w:tr>
      <w:tr w:rsidR="00C33898" w:rsidRPr="00653FE2" w14:paraId="4AD97DAF" w14:textId="77777777" w:rsidTr="005B43C7">
        <w:trPr>
          <w:jc w:val="center"/>
        </w:trPr>
        <w:tc>
          <w:tcPr>
            <w:tcW w:w="4504" w:type="dxa"/>
          </w:tcPr>
          <w:p w14:paraId="084EB846" w14:textId="77777777" w:rsidR="00C33898" w:rsidRPr="00653FE2" w:rsidRDefault="00C33898" w:rsidP="005B43C7">
            <w:pPr>
              <w:pStyle w:val="TAL"/>
              <w:keepNext w:val="0"/>
              <w:keepLines w:val="0"/>
            </w:pPr>
            <w:r w:rsidRPr="00653FE2">
              <w:rPr>
                <w:lang w:val="en-US" w:eastAsia="zh-CN"/>
              </w:rPr>
              <w:t>MSISDN-less Operation Supported</w:t>
            </w:r>
          </w:p>
        </w:tc>
        <w:tc>
          <w:tcPr>
            <w:tcW w:w="1134" w:type="dxa"/>
          </w:tcPr>
          <w:p w14:paraId="4EFFFB6B" w14:textId="77777777" w:rsidR="00C33898" w:rsidRPr="00653FE2" w:rsidRDefault="00C33898" w:rsidP="005B43C7">
            <w:pPr>
              <w:pStyle w:val="TAC"/>
              <w:keepNext w:val="0"/>
              <w:keepLines w:val="0"/>
            </w:pPr>
            <w:r w:rsidRPr="00653FE2">
              <w:t>C</w:t>
            </w:r>
          </w:p>
        </w:tc>
        <w:tc>
          <w:tcPr>
            <w:tcW w:w="1275" w:type="dxa"/>
          </w:tcPr>
          <w:p w14:paraId="4D5D153B" w14:textId="77777777" w:rsidR="00C33898" w:rsidRPr="00653FE2" w:rsidRDefault="00C33898" w:rsidP="005B43C7">
            <w:pPr>
              <w:pStyle w:val="TAC"/>
              <w:keepNext w:val="0"/>
              <w:keepLines w:val="0"/>
            </w:pPr>
            <w:r w:rsidRPr="00653FE2">
              <w:t>C(=)</w:t>
            </w:r>
          </w:p>
        </w:tc>
        <w:tc>
          <w:tcPr>
            <w:tcW w:w="1276" w:type="dxa"/>
          </w:tcPr>
          <w:p w14:paraId="07045EB7" w14:textId="77777777" w:rsidR="00C33898" w:rsidRPr="00653FE2" w:rsidRDefault="00C33898" w:rsidP="005B43C7">
            <w:pPr>
              <w:pStyle w:val="TAC"/>
              <w:keepNext w:val="0"/>
              <w:keepLines w:val="0"/>
            </w:pPr>
          </w:p>
        </w:tc>
        <w:tc>
          <w:tcPr>
            <w:tcW w:w="1099" w:type="dxa"/>
          </w:tcPr>
          <w:p w14:paraId="4DB243A2" w14:textId="77777777" w:rsidR="00C33898" w:rsidRPr="00653FE2" w:rsidRDefault="00C33898" w:rsidP="005B43C7">
            <w:pPr>
              <w:pStyle w:val="TAC"/>
              <w:keepNext w:val="0"/>
              <w:keepLines w:val="0"/>
            </w:pPr>
          </w:p>
        </w:tc>
      </w:tr>
      <w:tr w:rsidR="00C33898" w:rsidRPr="00653FE2" w14:paraId="5DC094E3" w14:textId="77777777" w:rsidTr="005B43C7">
        <w:trPr>
          <w:jc w:val="center"/>
        </w:trPr>
        <w:tc>
          <w:tcPr>
            <w:tcW w:w="4504" w:type="dxa"/>
          </w:tcPr>
          <w:p w14:paraId="14B788A1"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Name</w:t>
            </w:r>
          </w:p>
        </w:tc>
        <w:tc>
          <w:tcPr>
            <w:tcW w:w="1134" w:type="dxa"/>
          </w:tcPr>
          <w:p w14:paraId="60014B19"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2CAAEA48"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33EA8AB9" w14:textId="77777777" w:rsidR="00C33898" w:rsidRPr="00653FE2" w:rsidRDefault="00C33898" w:rsidP="005B43C7">
            <w:pPr>
              <w:spacing w:after="0"/>
              <w:jc w:val="center"/>
              <w:rPr>
                <w:rFonts w:ascii="Arial" w:hAnsi="Arial"/>
                <w:sz w:val="18"/>
              </w:rPr>
            </w:pPr>
          </w:p>
        </w:tc>
        <w:tc>
          <w:tcPr>
            <w:tcW w:w="1099" w:type="dxa"/>
          </w:tcPr>
          <w:p w14:paraId="47D8A862" w14:textId="77777777" w:rsidR="00C33898" w:rsidRPr="00653FE2" w:rsidRDefault="00C33898" w:rsidP="005B43C7">
            <w:pPr>
              <w:spacing w:after="0"/>
              <w:jc w:val="center"/>
              <w:rPr>
                <w:rFonts w:ascii="Arial" w:hAnsi="Arial"/>
                <w:sz w:val="18"/>
              </w:rPr>
            </w:pPr>
          </w:p>
        </w:tc>
      </w:tr>
      <w:tr w:rsidR="00C33898" w:rsidRPr="00653FE2" w14:paraId="033C9364" w14:textId="77777777" w:rsidTr="005B43C7">
        <w:trPr>
          <w:jc w:val="center"/>
        </w:trPr>
        <w:tc>
          <w:tcPr>
            <w:tcW w:w="4504" w:type="dxa"/>
          </w:tcPr>
          <w:p w14:paraId="401CA7C6"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SGSN Realm</w:t>
            </w:r>
          </w:p>
        </w:tc>
        <w:tc>
          <w:tcPr>
            <w:tcW w:w="1134" w:type="dxa"/>
          </w:tcPr>
          <w:p w14:paraId="265D329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6069C42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549635ED" w14:textId="77777777" w:rsidR="00C33898" w:rsidRPr="00653FE2" w:rsidRDefault="00C33898" w:rsidP="005B43C7">
            <w:pPr>
              <w:spacing w:after="0"/>
              <w:jc w:val="center"/>
              <w:rPr>
                <w:rFonts w:ascii="Arial" w:hAnsi="Arial"/>
                <w:sz w:val="18"/>
              </w:rPr>
            </w:pPr>
          </w:p>
        </w:tc>
        <w:tc>
          <w:tcPr>
            <w:tcW w:w="1099" w:type="dxa"/>
          </w:tcPr>
          <w:p w14:paraId="219F9C51" w14:textId="77777777" w:rsidR="00C33898" w:rsidRPr="00653FE2" w:rsidRDefault="00C33898" w:rsidP="005B43C7">
            <w:pPr>
              <w:spacing w:after="0"/>
              <w:jc w:val="center"/>
              <w:rPr>
                <w:rFonts w:ascii="Arial" w:hAnsi="Arial"/>
                <w:sz w:val="18"/>
              </w:rPr>
            </w:pPr>
          </w:p>
        </w:tc>
      </w:tr>
      <w:tr w:rsidR="00C33898" w:rsidRPr="00653FE2" w14:paraId="65BA3AEC" w14:textId="77777777" w:rsidTr="005B43C7">
        <w:trPr>
          <w:jc w:val="center"/>
        </w:trPr>
        <w:tc>
          <w:tcPr>
            <w:tcW w:w="4504" w:type="dxa"/>
          </w:tcPr>
          <w:p w14:paraId="45EF0D23"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Lgd Support Indicator</w:t>
            </w:r>
          </w:p>
        </w:tc>
        <w:tc>
          <w:tcPr>
            <w:tcW w:w="1134" w:type="dxa"/>
          </w:tcPr>
          <w:p w14:paraId="7ED7DF31"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3A9A45B9"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4B71ABD7" w14:textId="77777777" w:rsidR="00C33898" w:rsidRPr="00653FE2" w:rsidRDefault="00C33898" w:rsidP="005B43C7">
            <w:pPr>
              <w:spacing w:after="0"/>
              <w:jc w:val="center"/>
              <w:rPr>
                <w:rFonts w:ascii="Arial" w:hAnsi="Arial"/>
                <w:sz w:val="18"/>
              </w:rPr>
            </w:pPr>
          </w:p>
        </w:tc>
        <w:tc>
          <w:tcPr>
            <w:tcW w:w="1099" w:type="dxa"/>
          </w:tcPr>
          <w:p w14:paraId="62DA2494" w14:textId="77777777" w:rsidR="00C33898" w:rsidRPr="00653FE2" w:rsidRDefault="00C33898" w:rsidP="005B43C7">
            <w:pPr>
              <w:spacing w:after="0"/>
              <w:jc w:val="center"/>
              <w:rPr>
                <w:rFonts w:ascii="Arial" w:hAnsi="Arial"/>
                <w:sz w:val="18"/>
              </w:rPr>
            </w:pPr>
          </w:p>
        </w:tc>
      </w:tr>
      <w:tr w:rsidR="00C33898" w:rsidRPr="00653FE2" w14:paraId="24D66AF3" w14:textId="77777777" w:rsidTr="005B43C7">
        <w:trPr>
          <w:jc w:val="center"/>
        </w:trPr>
        <w:tc>
          <w:tcPr>
            <w:tcW w:w="4504" w:type="dxa"/>
          </w:tcPr>
          <w:p w14:paraId="347364EC" w14:textId="77777777" w:rsidR="00C33898" w:rsidRPr="00653FE2" w:rsidRDefault="00C33898" w:rsidP="005B43C7">
            <w:pPr>
              <w:spacing w:after="0"/>
              <w:rPr>
                <w:rFonts w:ascii="Arial" w:hAnsi="Arial"/>
                <w:sz w:val="18"/>
                <w:lang w:val="en-US" w:eastAsia="zh-CN"/>
              </w:rPr>
            </w:pPr>
            <w:r w:rsidRPr="00653FE2">
              <w:rPr>
                <w:rFonts w:ascii="Arial" w:hAnsi="Arial"/>
                <w:sz w:val="18"/>
                <w:lang w:val="en-US" w:eastAsia="zh-CN"/>
              </w:rPr>
              <w:t>Adjacent-PLMNs</w:t>
            </w:r>
          </w:p>
        </w:tc>
        <w:tc>
          <w:tcPr>
            <w:tcW w:w="1134" w:type="dxa"/>
          </w:tcPr>
          <w:p w14:paraId="49F38EDF"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5" w:type="dxa"/>
          </w:tcPr>
          <w:p w14:paraId="1FBCD263"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276" w:type="dxa"/>
          </w:tcPr>
          <w:p w14:paraId="29DFDD7C" w14:textId="77777777" w:rsidR="00C33898" w:rsidRPr="00653FE2" w:rsidRDefault="00C33898" w:rsidP="005B43C7">
            <w:pPr>
              <w:spacing w:after="0"/>
              <w:jc w:val="center"/>
              <w:rPr>
                <w:rFonts w:ascii="Arial" w:hAnsi="Arial"/>
                <w:sz w:val="18"/>
              </w:rPr>
            </w:pPr>
          </w:p>
        </w:tc>
        <w:tc>
          <w:tcPr>
            <w:tcW w:w="1099" w:type="dxa"/>
          </w:tcPr>
          <w:p w14:paraId="0C409665" w14:textId="77777777" w:rsidR="00C33898" w:rsidRPr="00653FE2" w:rsidRDefault="00C33898" w:rsidP="005B43C7">
            <w:pPr>
              <w:spacing w:after="0"/>
              <w:jc w:val="center"/>
              <w:rPr>
                <w:rFonts w:ascii="Arial" w:hAnsi="Arial"/>
                <w:sz w:val="18"/>
              </w:rPr>
            </w:pPr>
          </w:p>
        </w:tc>
      </w:tr>
      <w:tr w:rsidR="00C33898" w:rsidRPr="00653FE2" w14:paraId="101F5F8E" w14:textId="77777777" w:rsidTr="005B43C7">
        <w:trPr>
          <w:jc w:val="center"/>
        </w:trPr>
        <w:tc>
          <w:tcPr>
            <w:tcW w:w="4504" w:type="dxa"/>
          </w:tcPr>
          <w:p w14:paraId="50D19FFA" w14:textId="77777777" w:rsidR="00C33898" w:rsidRPr="00653FE2" w:rsidRDefault="00C33898" w:rsidP="005B43C7">
            <w:pPr>
              <w:pStyle w:val="TAL"/>
              <w:keepNext w:val="0"/>
              <w:keepLines w:val="0"/>
            </w:pPr>
            <w:r w:rsidRPr="00653FE2">
              <w:t>Reset-IDs Supported</w:t>
            </w:r>
          </w:p>
        </w:tc>
        <w:tc>
          <w:tcPr>
            <w:tcW w:w="1134" w:type="dxa"/>
          </w:tcPr>
          <w:p w14:paraId="14F32066" w14:textId="77777777" w:rsidR="00C33898" w:rsidRPr="00653FE2" w:rsidRDefault="00C33898" w:rsidP="005B43C7">
            <w:pPr>
              <w:pStyle w:val="TAC"/>
              <w:keepNext w:val="0"/>
              <w:keepLines w:val="0"/>
            </w:pPr>
            <w:r w:rsidRPr="00653FE2">
              <w:t>C</w:t>
            </w:r>
          </w:p>
        </w:tc>
        <w:tc>
          <w:tcPr>
            <w:tcW w:w="1275" w:type="dxa"/>
          </w:tcPr>
          <w:p w14:paraId="4E2EB615" w14:textId="77777777" w:rsidR="00C33898" w:rsidRPr="00653FE2" w:rsidRDefault="00C33898" w:rsidP="005B43C7">
            <w:pPr>
              <w:pStyle w:val="TAC"/>
              <w:keepNext w:val="0"/>
              <w:keepLines w:val="0"/>
            </w:pPr>
            <w:r w:rsidRPr="00653FE2">
              <w:t>C(=)</w:t>
            </w:r>
          </w:p>
        </w:tc>
        <w:tc>
          <w:tcPr>
            <w:tcW w:w="1276" w:type="dxa"/>
          </w:tcPr>
          <w:p w14:paraId="710C12FA" w14:textId="77777777" w:rsidR="00C33898" w:rsidRPr="00653FE2" w:rsidRDefault="00C33898" w:rsidP="005B43C7">
            <w:pPr>
              <w:pStyle w:val="TAC"/>
              <w:keepNext w:val="0"/>
              <w:keepLines w:val="0"/>
            </w:pPr>
          </w:p>
        </w:tc>
        <w:tc>
          <w:tcPr>
            <w:tcW w:w="1099" w:type="dxa"/>
          </w:tcPr>
          <w:p w14:paraId="7740E85E" w14:textId="77777777" w:rsidR="00C33898" w:rsidRPr="00653FE2" w:rsidRDefault="00C33898" w:rsidP="005B43C7">
            <w:pPr>
              <w:pStyle w:val="TAC"/>
              <w:keepNext w:val="0"/>
              <w:keepLines w:val="0"/>
            </w:pPr>
          </w:p>
        </w:tc>
      </w:tr>
      <w:tr w:rsidR="00C33898" w:rsidRPr="00653FE2" w14:paraId="7200A469" w14:textId="77777777" w:rsidTr="005B43C7">
        <w:trPr>
          <w:jc w:val="center"/>
        </w:trPr>
        <w:tc>
          <w:tcPr>
            <w:tcW w:w="4504" w:type="dxa"/>
          </w:tcPr>
          <w:p w14:paraId="1EA17260" w14:textId="77777777" w:rsidR="00C33898" w:rsidRPr="00653FE2" w:rsidRDefault="00C33898" w:rsidP="005B43C7">
            <w:pPr>
              <w:pStyle w:val="TAL"/>
              <w:keepNext w:val="0"/>
              <w:keepLines w:val="0"/>
            </w:pPr>
            <w:r w:rsidRPr="00653FE2">
              <w:t>ADD Capability</w:t>
            </w:r>
          </w:p>
        </w:tc>
        <w:tc>
          <w:tcPr>
            <w:tcW w:w="1134" w:type="dxa"/>
          </w:tcPr>
          <w:p w14:paraId="32AD91A9" w14:textId="77777777" w:rsidR="00C33898" w:rsidRPr="00653FE2" w:rsidRDefault="00C33898" w:rsidP="005B43C7">
            <w:pPr>
              <w:pStyle w:val="TAC"/>
              <w:keepNext w:val="0"/>
              <w:keepLines w:val="0"/>
            </w:pPr>
          </w:p>
        </w:tc>
        <w:tc>
          <w:tcPr>
            <w:tcW w:w="1275" w:type="dxa"/>
          </w:tcPr>
          <w:p w14:paraId="47B9D07E" w14:textId="77777777" w:rsidR="00C33898" w:rsidRPr="00653FE2" w:rsidRDefault="00C33898" w:rsidP="005B43C7">
            <w:pPr>
              <w:pStyle w:val="TAC"/>
              <w:keepNext w:val="0"/>
              <w:keepLines w:val="0"/>
            </w:pPr>
          </w:p>
        </w:tc>
        <w:tc>
          <w:tcPr>
            <w:tcW w:w="1276" w:type="dxa"/>
          </w:tcPr>
          <w:p w14:paraId="3E805248" w14:textId="77777777" w:rsidR="00C33898" w:rsidRPr="00653FE2" w:rsidRDefault="00C33898" w:rsidP="005B43C7">
            <w:pPr>
              <w:pStyle w:val="TAC"/>
              <w:keepNext w:val="0"/>
              <w:keepLines w:val="0"/>
            </w:pPr>
            <w:r w:rsidRPr="00653FE2">
              <w:t>U</w:t>
            </w:r>
          </w:p>
        </w:tc>
        <w:tc>
          <w:tcPr>
            <w:tcW w:w="1099" w:type="dxa"/>
          </w:tcPr>
          <w:p w14:paraId="5BE16C32" w14:textId="77777777" w:rsidR="00C33898" w:rsidRPr="00653FE2" w:rsidRDefault="00C33898" w:rsidP="005B43C7">
            <w:pPr>
              <w:pStyle w:val="TAC"/>
              <w:keepNext w:val="0"/>
              <w:keepLines w:val="0"/>
            </w:pPr>
            <w:r w:rsidRPr="00653FE2">
              <w:t>C(=)</w:t>
            </w:r>
          </w:p>
        </w:tc>
      </w:tr>
      <w:tr w:rsidR="00C33898" w:rsidRPr="00653FE2" w14:paraId="4808858A" w14:textId="77777777" w:rsidTr="005B43C7">
        <w:trPr>
          <w:jc w:val="center"/>
        </w:trPr>
        <w:tc>
          <w:tcPr>
            <w:tcW w:w="4504" w:type="dxa"/>
          </w:tcPr>
          <w:p w14:paraId="1DB03FB7" w14:textId="77777777" w:rsidR="00C33898" w:rsidRPr="00653FE2" w:rsidRDefault="00C33898" w:rsidP="005B43C7">
            <w:pPr>
              <w:pStyle w:val="TAL"/>
              <w:keepNext w:val="0"/>
              <w:keepLines w:val="0"/>
              <w:rPr>
                <w:lang w:val="fr-FR"/>
              </w:rPr>
            </w:pPr>
            <w:r w:rsidRPr="00653FE2">
              <w:rPr>
                <w:lang w:val="fr-FR"/>
              </w:rPr>
              <w:t>SGSN-MME Separation Support Indicator</w:t>
            </w:r>
          </w:p>
        </w:tc>
        <w:tc>
          <w:tcPr>
            <w:tcW w:w="1134" w:type="dxa"/>
          </w:tcPr>
          <w:p w14:paraId="0D8914CB" w14:textId="77777777" w:rsidR="00C33898" w:rsidRPr="00653FE2" w:rsidRDefault="00C33898" w:rsidP="005B43C7">
            <w:pPr>
              <w:pStyle w:val="TAC"/>
              <w:keepNext w:val="0"/>
              <w:keepLines w:val="0"/>
              <w:rPr>
                <w:lang w:val="fr-FR"/>
              </w:rPr>
            </w:pPr>
          </w:p>
        </w:tc>
        <w:tc>
          <w:tcPr>
            <w:tcW w:w="1275" w:type="dxa"/>
          </w:tcPr>
          <w:p w14:paraId="5EEF63E5" w14:textId="77777777" w:rsidR="00C33898" w:rsidRPr="00653FE2" w:rsidRDefault="00C33898" w:rsidP="005B43C7">
            <w:pPr>
              <w:pStyle w:val="TAC"/>
              <w:keepNext w:val="0"/>
              <w:keepLines w:val="0"/>
              <w:rPr>
                <w:lang w:val="fr-FR"/>
              </w:rPr>
            </w:pPr>
          </w:p>
        </w:tc>
        <w:tc>
          <w:tcPr>
            <w:tcW w:w="1276" w:type="dxa"/>
          </w:tcPr>
          <w:p w14:paraId="20D83238" w14:textId="77777777" w:rsidR="00C33898" w:rsidRPr="00653FE2" w:rsidRDefault="00C33898" w:rsidP="005B43C7">
            <w:pPr>
              <w:pStyle w:val="TAC"/>
              <w:keepNext w:val="0"/>
              <w:keepLines w:val="0"/>
            </w:pPr>
            <w:r w:rsidRPr="00653FE2">
              <w:t>C</w:t>
            </w:r>
          </w:p>
        </w:tc>
        <w:tc>
          <w:tcPr>
            <w:tcW w:w="1099" w:type="dxa"/>
          </w:tcPr>
          <w:p w14:paraId="210B42A5" w14:textId="77777777" w:rsidR="00C33898" w:rsidRPr="00653FE2" w:rsidRDefault="00C33898" w:rsidP="005B43C7">
            <w:pPr>
              <w:pStyle w:val="TAC"/>
              <w:keepNext w:val="0"/>
              <w:keepLines w:val="0"/>
            </w:pPr>
            <w:r w:rsidRPr="00653FE2">
              <w:t>C(=)</w:t>
            </w:r>
          </w:p>
        </w:tc>
      </w:tr>
      <w:tr w:rsidR="00C33898" w:rsidRPr="00653FE2" w14:paraId="514B4815" w14:textId="77777777" w:rsidTr="005B43C7">
        <w:trPr>
          <w:jc w:val="center"/>
        </w:trPr>
        <w:tc>
          <w:tcPr>
            <w:tcW w:w="4504" w:type="dxa"/>
          </w:tcPr>
          <w:p w14:paraId="09F7D18F" w14:textId="77777777" w:rsidR="00C33898" w:rsidRPr="00653FE2" w:rsidRDefault="00C33898" w:rsidP="005B43C7">
            <w:pPr>
              <w:pStyle w:val="TAL"/>
              <w:keepNext w:val="0"/>
              <w:keepLines w:val="0"/>
            </w:pPr>
            <w:r w:rsidRPr="00653FE2">
              <w:t>HLR number</w:t>
            </w:r>
          </w:p>
        </w:tc>
        <w:tc>
          <w:tcPr>
            <w:tcW w:w="1134" w:type="dxa"/>
          </w:tcPr>
          <w:p w14:paraId="032F06F0" w14:textId="77777777" w:rsidR="00C33898" w:rsidRPr="00653FE2" w:rsidRDefault="00C33898" w:rsidP="005B43C7">
            <w:pPr>
              <w:pStyle w:val="TAC"/>
              <w:keepNext w:val="0"/>
              <w:keepLines w:val="0"/>
            </w:pPr>
          </w:p>
        </w:tc>
        <w:tc>
          <w:tcPr>
            <w:tcW w:w="1275" w:type="dxa"/>
          </w:tcPr>
          <w:p w14:paraId="3E29CA34" w14:textId="77777777" w:rsidR="00C33898" w:rsidRPr="00653FE2" w:rsidRDefault="00C33898" w:rsidP="005B43C7">
            <w:pPr>
              <w:pStyle w:val="TAC"/>
              <w:keepNext w:val="0"/>
              <w:keepLines w:val="0"/>
            </w:pPr>
          </w:p>
        </w:tc>
        <w:tc>
          <w:tcPr>
            <w:tcW w:w="1276" w:type="dxa"/>
          </w:tcPr>
          <w:p w14:paraId="643EFC64" w14:textId="77777777" w:rsidR="00C33898" w:rsidRPr="00653FE2" w:rsidRDefault="00C33898" w:rsidP="005B43C7">
            <w:pPr>
              <w:pStyle w:val="TAC"/>
              <w:keepNext w:val="0"/>
              <w:keepLines w:val="0"/>
            </w:pPr>
            <w:r w:rsidRPr="00653FE2">
              <w:t>C</w:t>
            </w:r>
          </w:p>
        </w:tc>
        <w:tc>
          <w:tcPr>
            <w:tcW w:w="1099" w:type="dxa"/>
          </w:tcPr>
          <w:p w14:paraId="5F656E74" w14:textId="77777777" w:rsidR="00C33898" w:rsidRPr="00653FE2" w:rsidRDefault="00C33898" w:rsidP="005B43C7">
            <w:pPr>
              <w:pStyle w:val="TAC"/>
              <w:keepNext w:val="0"/>
              <w:keepLines w:val="0"/>
            </w:pPr>
            <w:r w:rsidRPr="00653FE2">
              <w:t>C(=)</w:t>
            </w:r>
          </w:p>
        </w:tc>
      </w:tr>
      <w:tr w:rsidR="00C33898" w:rsidRPr="00653FE2" w14:paraId="73609115" w14:textId="77777777" w:rsidTr="005B43C7">
        <w:trPr>
          <w:jc w:val="center"/>
        </w:trPr>
        <w:tc>
          <w:tcPr>
            <w:tcW w:w="4504" w:type="dxa"/>
          </w:tcPr>
          <w:p w14:paraId="501935B4" w14:textId="77777777" w:rsidR="00C33898" w:rsidRPr="00653FE2" w:rsidRDefault="00C33898" w:rsidP="005B43C7">
            <w:pPr>
              <w:pStyle w:val="TAL"/>
              <w:keepNext w:val="0"/>
              <w:keepLines w:val="0"/>
            </w:pPr>
            <w:r w:rsidRPr="00653FE2">
              <w:t xml:space="preserve">MME </w:t>
            </w:r>
            <w:r w:rsidRPr="00653FE2">
              <w:rPr>
                <w:rFonts w:hint="eastAsia"/>
                <w:lang w:eastAsia="zh-CN"/>
              </w:rPr>
              <w:t>R</w:t>
            </w:r>
            <w:r w:rsidRPr="00653FE2">
              <w:t>egistered for SMS</w:t>
            </w:r>
          </w:p>
        </w:tc>
        <w:tc>
          <w:tcPr>
            <w:tcW w:w="1134" w:type="dxa"/>
          </w:tcPr>
          <w:p w14:paraId="722E1FB1" w14:textId="77777777" w:rsidR="00C33898" w:rsidRPr="00653FE2" w:rsidRDefault="00C33898" w:rsidP="005B43C7">
            <w:pPr>
              <w:pStyle w:val="TAC"/>
              <w:keepNext w:val="0"/>
              <w:keepLines w:val="0"/>
            </w:pPr>
          </w:p>
        </w:tc>
        <w:tc>
          <w:tcPr>
            <w:tcW w:w="1275" w:type="dxa"/>
          </w:tcPr>
          <w:p w14:paraId="6E82B951" w14:textId="77777777" w:rsidR="00C33898" w:rsidRPr="00653FE2" w:rsidRDefault="00C33898" w:rsidP="005B43C7">
            <w:pPr>
              <w:pStyle w:val="TAC"/>
              <w:keepNext w:val="0"/>
              <w:keepLines w:val="0"/>
            </w:pPr>
          </w:p>
        </w:tc>
        <w:tc>
          <w:tcPr>
            <w:tcW w:w="1276" w:type="dxa"/>
          </w:tcPr>
          <w:p w14:paraId="280C478C" w14:textId="77777777" w:rsidR="00C33898" w:rsidRPr="00653FE2" w:rsidRDefault="00C33898" w:rsidP="005B43C7">
            <w:pPr>
              <w:pStyle w:val="TAC"/>
              <w:keepNext w:val="0"/>
              <w:keepLines w:val="0"/>
            </w:pPr>
            <w:r w:rsidRPr="00653FE2">
              <w:t>C</w:t>
            </w:r>
          </w:p>
        </w:tc>
        <w:tc>
          <w:tcPr>
            <w:tcW w:w="1099" w:type="dxa"/>
          </w:tcPr>
          <w:p w14:paraId="7A2187B8" w14:textId="77777777" w:rsidR="00C33898" w:rsidRPr="00653FE2" w:rsidRDefault="00C33898" w:rsidP="005B43C7">
            <w:pPr>
              <w:pStyle w:val="TAC"/>
              <w:keepNext w:val="0"/>
              <w:keepLines w:val="0"/>
            </w:pPr>
            <w:r w:rsidRPr="00653FE2">
              <w:t>C(=)</w:t>
            </w:r>
          </w:p>
        </w:tc>
      </w:tr>
      <w:tr w:rsidR="00C33898" w:rsidRPr="00653FE2" w14:paraId="074FB9E2" w14:textId="77777777" w:rsidTr="005B43C7">
        <w:trPr>
          <w:jc w:val="center"/>
        </w:trPr>
        <w:tc>
          <w:tcPr>
            <w:tcW w:w="4504" w:type="dxa"/>
          </w:tcPr>
          <w:p w14:paraId="5AAABA8E" w14:textId="77777777" w:rsidR="00C33898" w:rsidRPr="00653FE2" w:rsidRDefault="00C33898" w:rsidP="005B43C7">
            <w:pPr>
              <w:pStyle w:val="TAL"/>
              <w:keepNext w:val="0"/>
              <w:keepLines w:val="0"/>
            </w:pPr>
            <w:r w:rsidRPr="00653FE2">
              <w:t>User error</w:t>
            </w:r>
          </w:p>
        </w:tc>
        <w:tc>
          <w:tcPr>
            <w:tcW w:w="1134" w:type="dxa"/>
          </w:tcPr>
          <w:p w14:paraId="62C3B107" w14:textId="77777777" w:rsidR="00C33898" w:rsidRPr="00653FE2" w:rsidRDefault="00C33898" w:rsidP="005B43C7">
            <w:pPr>
              <w:pStyle w:val="TAC"/>
              <w:keepNext w:val="0"/>
              <w:keepLines w:val="0"/>
            </w:pPr>
          </w:p>
        </w:tc>
        <w:tc>
          <w:tcPr>
            <w:tcW w:w="1275" w:type="dxa"/>
          </w:tcPr>
          <w:p w14:paraId="086B3269" w14:textId="77777777" w:rsidR="00C33898" w:rsidRPr="00653FE2" w:rsidRDefault="00C33898" w:rsidP="005B43C7">
            <w:pPr>
              <w:pStyle w:val="TAC"/>
              <w:keepNext w:val="0"/>
              <w:keepLines w:val="0"/>
            </w:pPr>
          </w:p>
        </w:tc>
        <w:tc>
          <w:tcPr>
            <w:tcW w:w="1276" w:type="dxa"/>
          </w:tcPr>
          <w:p w14:paraId="1379A9F5" w14:textId="77777777" w:rsidR="00C33898" w:rsidRPr="00653FE2" w:rsidRDefault="00C33898" w:rsidP="005B43C7">
            <w:pPr>
              <w:pStyle w:val="TAC"/>
              <w:keepNext w:val="0"/>
              <w:keepLines w:val="0"/>
            </w:pPr>
            <w:r w:rsidRPr="00653FE2">
              <w:t>C</w:t>
            </w:r>
          </w:p>
        </w:tc>
        <w:tc>
          <w:tcPr>
            <w:tcW w:w="1099" w:type="dxa"/>
          </w:tcPr>
          <w:p w14:paraId="3D79DE3E" w14:textId="77777777" w:rsidR="00C33898" w:rsidRPr="00653FE2" w:rsidRDefault="00C33898" w:rsidP="005B43C7">
            <w:pPr>
              <w:pStyle w:val="TAC"/>
              <w:keepNext w:val="0"/>
              <w:keepLines w:val="0"/>
            </w:pPr>
            <w:r w:rsidRPr="00653FE2">
              <w:t>C(=)</w:t>
            </w:r>
          </w:p>
        </w:tc>
      </w:tr>
      <w:tr w:rsidR="00C33898" w:rsidRPr="00653FE2" w14:paraId="2F853959" w14:textId="77777777" w:rsidTr="005B43C7">
        <w:trPr>
          <w:jc w:val="center"/>
        </w:trPr>
        <w:tc>
          <w:tcPr>
            <w:tcW w:w="4504" w:type="dxa"/>
          </w:tcPr>
          <w:p w14:paraId="189ABFE9" w14:textId="77777777" w:rsidR="00C33898" w:rsidRPr="00653FE2" w:rsidRDefault="00C33898" w:rsidP="005B43C7">
            <w:pPr>
              <w:pStyle w:val="TAL"/>
              <w:keepNext w:val="0"/>
              <w:keepLines w:val="0"/>
            </w:pPr>
            <w:r w:rsidRPr="00653FE2">
              <w:t>Provider error</w:t>
            </w:r>
          </w:p>
        </w:tc>
        <w:tc>
          <w:tcPr>
            <w:tcW w:w="1134" w:type="dxa"/>
          </w:tcPr>
          <w:p w14:paraId="03C118F4" w14:textId="77777777" w:rsidR="00C33898" w:rsidRPr="00653FE2" w:rsidRDefault="00C33898" w:rsidP="005B43C7">
            <w:pPr>
              <w:pStyle w:val="TAC"/>
              <w:keepNext w:val="0"/>
              <w:keepLines w:val="0"/>
            </w:pPr>
          </w:p>
        </w:tc>
        <w:tc>
          <w:tcPr>
            <w:tcW w:w="1275" w:type="dxa"/>
          </w:tcPr>
          <w:p w14:paraId="21E6EACF" w14:textId="77777777" w:rsidR="00C33898" w:rsidRPr="00653FE2" w:rsidRDefault="00C33898" w:rsidP="005B43C7">
            <w:pPr>
              <w:pStyle w:val="TAC"/>
              <w:keepNext w:val="0"/>
              <w:keepLines w:val="0"/>
            </w:pPr>
          </w:p>
        </w:tc>
        <w:tc>
          <w:tcPr>
            <w:tcW w:w="1276" w:type="dxa"/>
          </w:tcPr>
          <w:p w14:paraId="32CADA72" w14:textId="77777777" w:rsidR="00C33898" w:rsidRPr="00653FE2" w:rsidRDefault="00C33898" w:rsidP="005B43C7">
            <w:pPr>
              <w:pStyle w:val="TAC"/>
              <w:keepNext w:val="0"/>
              <w:keepLines w:val="0"/>
            </w:pPr>
          </w:p>
        </w:tc>
        <w:tc>
          <w:tcPr>
            <w:tcW w:w="1099" w:type="dxa"/>
          </w:tcPr>
          <w:p w14:paraId="2B2B19B0" w14:textId="77777777" w:rsidR="00C33898" w:rsidRPr="00653FE2" w:rsidRDefault="00C33898" w:rsidP="005B43C7">
            <w:pPr>
              <w:pStyle w:val="TAC"/>
              <w:keepNext w:val="0"/>
              <w:keepLines w:val="0"/>
            </w:pPr>
            <w:r w:rsidRPr="00653FE2">
              <w:t>O</w:t>
            </w:r>
          </w:p>
        </w:tc>
      </w:tr>
    </w:tbl>
    <w:p w14:paraId="24F5DEF4" w14:textId="77777777" w:rsidR="00C33898" w:rsidRPr="00653FE2" w:rsidRDefault="00C33898" w:rsidP="00C33898"/>
    <w:p w14:paraId="07770565" w14:textId="77777777" w:rsidR="00C33898" w:rsidRPr="00653FE2" w:rsidRDefault="00C33898" w:rsidP="00C33898">
      <w:pPr>
        <w:pStyle w:val="Heading4"/>
      </w:pPr>
      <w:bookmarkStart w:id="1624" w:name="_Toc11331679"/>
      <w:bookmarkStart w:id="1625" w:name="_Toc36553762"/>
      <w:bookmarkStart w:id="1626" w:name="_Toc137718876"/>
      <w:r w:rsidRPr="00653FE2">
        <w:t>8.1.7.3</w:t>
      </w:r>
      <w:r w:rsidRPr="00653FE2">
        <w:tab/>
        <w:t>Parameter definitions and use</w:t>
      </w:r>
      <w:bookmarkEnd w:id="1624"/>
      <w:bookmarkEnd w:id="1625"/>
      <w:bookmarkEnd w:id="1626"/>
    </w:p>
    <w:p w14:paraId="7C16A37E" w14:textId="77777777" w:rsidR="00C33898" w:rsidRPr="00653FE2" w:rsidRDefault="00C33898" w:rsidP="00C33898">
      <w:pPr>
        <w:keepNext/>
        <w:keepLines/>
        <w:rPr>
          <w:u w:val="single"/>
        </w:rPr>
      </w:pPr>
      <w:r w:rsidRPr="00653FE2">
        <w:rPr>
          <w:u w:val="single"/>
        </w:rPr>
        <w:t>Invoke Id</w:t>
      </w:r>
    </w:p>
    <w:p w14:paraId="0B8B14A2" w14:textId="77777777" w:rsidR="00C33898" w:rsidRPr="00653FE2" w:rsidRDefault="00C33898" w:rsidP="00C33898">
      <w:r w:rsidRPr="00653FE2">
        <w:t>See definition in clause 7.6.1.</w:t>
      </w:r>
    </w:p>
    <w:p w14:paraId="71A34811" w14:textId="77777777" w:rsidR="00C33898" w:rsidRPr="00653FE2" w:rsidRDefault="00C33898" w:rsidP="00C33898">
      <w:pPr>
        <w:rPr>
          <w:u w:val="single"/>
        </w:rPr>
      </w:pPr>
      <w:r w:rsidRPr="00653FE2">
        <w:rPr>
          <w:u w:val="single"/>
        </w:rPr>
        <w:t>IMSI</w:t>
      </w:r>
    </w:p>
    <w:p w14:paraId="20109D61" w14:textId="77777777" w:rsidR="00C33898" w:rsidRPr="00653FE2" w:rsidRDefault="00C33898" w:rsidP="00C33898">
      <w:r w:rsidRPr="00653FE2">
        <w:t>See definition in clause 7.6.2.</w:t>
      </w:r>
    </w:p>
    <w:p w14:paraId="3872469D" w14:textId="77777777" w:rsidR="00C33898" w:rsidRPr="00653FE2" w:rsidRDefault="00C33898" w:rsidP="00C33898">
      <w:pPr>
        <w:rPr>
          <w:u w:val="single"/>
        </w:rPr>
      </w:pPr>
      <w:r w:rsidRPr="00653FE2">
        <w:rPr>
          <w:u w:val="single"/>
        </w:rPr>
        <w:t>SGSN number</w:t>
      </w:r>
    </w:p>
    <w:p w14:paraId="130BCD9A" w14:textId="77777777" w:rsidR="00C33898" w:rsidRPr="00653FE2" w:rsidRDefault="00C33898" w:rsidP="00C33898">
      <w:r w:rsidRPr="00653FE2">
        <w:t xml:space="preserve">See definition in clause 7.6.2. </w:t>
      </w:r>
    </w:p>
    <w:p w14:paraId="46DB5B3F" w14:textId="77777777" w:rsidR="00C33898" w:rsidRPr="00653FE2" w:rsidRDefault="00C33898" w:rsidP="00C33898">
      <w:r w:rsidRPr="00653FE2">
        <w:t>In an EPS, this parameter is populated with an IWF number if received from an IWF.</w:t>
      </w:r>
    </w:p>
    <w:p w14:paraId="6848529B" w14:textId="77777777" w:rsidR="00C33898" w:rsidRPr="00653FE2" w:rsidRDefault="00C33898" w:rsidP="00C33898">
      <w:pPr>
        <w:rPr>
          <w:u w:val="single"/>
        </w:rPr>
      </w:pPr>
      <w:r w:rsidRPr="00653FE2">
        <w:rPr>
          <w:u w:val="single"/>
        </w:rPr>
        <w:t>SGSN address</w:t>
      </w:r>
    </w:p>
    <w:p w14:paraId="3995F287" w14:textId="77777777" w:rsidR="00C33898" w:rsidRPr="00653FE2" w:rsidRDefault="00C33898" w:rsidP="00C33898">
      <w:r w:rsidRPr="00653FE2">
        <w:t xml:space="preserve">See definition in clause 7.6.2. </w:t>
      </w:r>
    </w:p>
    <w:p w14:paraId="4886064D" w14:textId="77777777" w:rsidR="00C33898" w:rsidRPr="00653FE2" w:rsidRDefault="00C33898" w:rsidP="00C33898">
      <w:r w:rsidRPr="00653FE2">
        <w:t>In an EPS, this parameter is populated with an IWF address if received from an IWF.</w:t>
      </w:r>
    </w:p>
    <w:p w14:paraId="58AC88F8" w14:textId="77777777" w:rsidR="00C33898" w:rsidRPr="00653FE2" w:rsidRDefault="00C33898" w:rsidP="00C33898">
      <w:pPr>
        <w:outlineLvl w:val="0"/>
        <w:rPr>
          <w:u w:val="single"/>
        </w:rPr>
      </w:pPr>
      <w:r w:rsidRPr="00653FE2">
        <w:rPr>
          <w:u w:val="single"/>
        </w:rPr>
        <w:t>Supported CAMEL Phases</w:t>
      </w:r>
    </w:p>
    <w:p w14:paraId="6E0F797E" w14:textId="77777777" w:rsidR="00C33898" w:rsidRPr="00653FE2" w:rsidRDefault="00C33898" w:rsidP="00C33898">
      <w:pPr>
        <w:rPr>
          <w:u w:val="single"/>
        </w:rPr>
      </w:pPr>
      <w:r w:rsidRPr="00653FE2">
        <w:t>This parameter indicates which phases of CAMEL are supported.</w:t>
      </w:r>
      <w:r w:rsidRPr="00653FE2">
        <w:rPr>
          <w:u w:val="single"/>
        </w:rPr>
        <w:t xml:space="preserve"> The SGSN can only support CAMEL phase 3 or greater.</w:t>
      </w:r>
    </w:p>
    <w:p w14:paraId="62B4CA16" w14:textId="77777777" w:rsidR="00C33898" w:rsidRPr="00653FE2" w:rsidRDefault="00C33898" w:rsidP="00C33898">
      <w:pPr>
        <w:rPr>
          <w:u w:val="single"/>
        </w:rPr>
      </w:pPr>
      <w:r w:rsidRPr="00653FE2">
        <w:rPr>
          <w:u w:val="single"/>
        </w:rPr>
        <w:t>SoLSA Support Indicator</w:t>
      </w:r>
    </w:p>
    <w:p w14:paraId="4CB99CD0" w14:textId="77777777" w:rsidR="00C33898" w:rsidRPr="00653FE2" w:rsidRDefault="00C33898" w:rsidP="00C33898">
      <w:r w:rsidRPr="00653FE2">
        <w:t>This parameter is used by the SGSN to indicate to the HLR in the Update GPRS Location indication that SoLSA is supported. If this parameter is not included in the Update GPRS Location indication and the Subscriber is marked as only allowed to roam in Subscribed LSAs, then the HLR shall reject the roaming and indicate to the SGSN that roaming is not allowed to that Subscriber in the SGSN.</w:t>
      </w:r>
    </w:p>
    <w:p w14:paraId="07C1A3D8" w14:textId="77777777" w:rsidR="00C33898" w:rsidRPr="00653FE2" w:rsidRDefault="00C33898" w:rsidP="00C33898">
      <w:r w:rsidRPr="00653FE2">
        <w:t>This SoLSA Support Indicator shall be stored by the HLR per SGSN where there are Subscribers roaming. If a Subscriber is marked as only allowed to roam in Subscribed LSAs while roaming in a SGSN and no SoLSA Support indicator is stored for that SGSN, the location status of that Subscriber has to be set to Restricted.</w:t>
      </w:r>
    </w:p>
    <w:p w14:paraId="2AB74580" w14:textId="77777777" w:rsidR="00C33898" w:rsidRPr="00653FE2" w:rsidRDefault="00C33898" w:rsidP="00C33898">
      <w:pPr>
        <w:rPr>
          <w:u w:val="single"/>
        </w:rPr>
      </w:pPr>
      <w:r w:rsidRPr="00653FE2">
        <w:rPr>
          <w:u w:val="single"/>
        </w:rPr>
        <w:t>Super-Charger Supported in Serving Network Entity</w:t>
      </w:r>
    </w:p>
    <w:p w14:paraId="53F20389" w14:textId="77777777" w:rsidR="00C33898" w:rsidRPr="00653FE2" w:rsidRDefault="00C33898" w:rsidP="00C33898">
      <w:r w:rsidRPr="00653FE2">
        <w:t>This parameter is used by the SGSN to indicate to the HLR that the SGSN supports the Super-Charger functionality and whether subscription data has been retained by the SGSN. If subscription data has been retained by the SGSN the age indicator shall be included. Otherwise the SGSN shall indicate that subscriber data is required.</w:t>
      </w:r>
    </w:p>
    <w:p w14:paraId="067E75EA" w14:textId="77777777" w:rsidR="00C33898" w:rsidRPr="00653FE2" w:rsidRDefault="00C33898" w:rsidP="00C33898">
      <w:pPr>
        <w:rPr>
          <w:u w:val="single"/>
        </w:rPr>
      </w:pPr>
      <w:r w:rsidRPr="00653FE2">
        <w:t>If this parameter is absent then the SGSN does not support the Super-Charger functionality.</w:t>
      </w:r>
    </w:p>
    <w:p w14:paraId="3C7E4F00" w14:textId="77777777" w:rsidR="00C33898" w:rsidRPr="00653FE2" w:rsidRDefault="00C33898" w:rsidP="00C33898">
      <w:pPr>
        <w:rPr>
          <w:u w:val="single"/>
        </w:rPr>
      </w:pPr>
      <w:r w:rsidRPr="00653FE2">
        <w:rPr>
          <w:u w:val="single"/>
        </w:rPr>
        <w:t>GPRS enhancements support indicator</w:t>
      </w:r>
    </w:p>
    <w:p w14:paraId="54A9874B" w14:textId="77777777" w:rsidR="00C33898" w:rsidRPr="00653FE2" w:rsidRDefault="00C33898" w:rsidP="00C33898">
      <w:pPr>
        <w:rPr>
          <w:u w:val="single"/>
          <w:lang w:eastAsia="ja-JP"/>
        </w:rPr>
      </w:pPr>
      <w:r w:rsidRPr="00653FE2">
        <w:t>This parameter is used by the SGSN to indicate to the HLR in the Update GPRS Location indication that GPRS</w:t>
      </w:r>
      <w:r w:rsidRPr="00653FE2">
        <w:rPr>
          <w:lang w:eastAsia="ja-JP"/>
        </w:rPr>
        <w:t xml:space="preserve"> </w:t>
      </w:r>
      <w:r w:rsidRPr="00653FE2">
        <w:t xml:space="preserve">enhancements </w:t>
      </w:r>
      <w:r w:rsidRPr="00653FE2">
        <w:rPr>
          <w:lang w:eastAsia="ja-JP"/>
        </w:rPr>
        <w:t xml:space="preserve">are </w:t>
      </w:r>
      <w:r w:rsidRPr="00653FE2">
        <w:t>supported.</w:t>
      </w:r>
      <w:r w:rsidRPr="00653FE2">
        <w:rPr>
          <w:lang w:eastAsia="ja-JP"/>
        </w:rPr>
        <w:t xml:space="preserve"> If this parameter is included in the Update GPRS Location indication the HLR may send the extension QoS parameter in the PDP contexts to the SGSN. The HLR may send the extension-2 QoS, the extension-3 QoS and the extension-4 QoS parameters with the extension QoS parameter.</w:t>
      </w:r>
    </w:p>
    <w:p w14:paraId="06B82F5A" w14:textId="77777777" w:rsidR="00C33898" w:rsidRPr="00653FE2" w:rsidRDefault="00C33898" w:rsidP="00C33898">
      <w:pPr>
        <w:rPr>
          <w:u w:val="single"/>
        </w:rPr>
      </w:pPr>
      <w:r w:rsidRPr="00653FE2">
        <w:rPr>
          <w:u w:val="single"/>
        </w:rPr>
        <w:t>HLR number</w:t>
      </w:r>
    </w:p>
    <w:p w14:paraId="62FD40C6" w14:textId="77777777" w:rsidR="00C33898" w:rsidRPr="00653FE2" w:rsidRDefault="00C33898" w:rsidP="00C33898">
      <w:r w:rsidRPr="00653FE2">
        <w:t>See definition in clause 7.6.2. The presence of this parameter is mandatory in case of successful HLR updating.</w:t>
      </w:r>
    </w:p>
    <w:p w14:paraId="28AAC4CC" w14:textId="77777777" w:rsidR="00C33898" w:rsidRPr="00653FE2" w:rsidRDefault="00C33898" w:rsidP="00C33898">
      <w:pPr>
        <w:outlineLvl w:val="0"/>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3A4C89EC"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SGSN does not support LCS at all.</w:t>
      </w:r>
    </w:p>
    <w:p w14:paraId="2553E4F9" w14:textId="77777777" w:rsidR="00C33898" w:rsidRPr="00653FE2" w:rsidRDefault="00C33898" w:rsidP="00C33898">
      <w:r w:rsidRPr="00653FE2">
        <w:t xml:space="preserve">The SGSN is not allowed to indicate support for LCS capability set 1.  </w:t>
      </w:r>
    </w:p>
    <w:p w14:paraId="1E83EDD0" w14:textId="77777777" w:rsidR="00C33898" w:rsidRPr="00653FE2" w:rsidRDefault="00C33898" w:rsidP="00C33898">
      <w:r w:rsidRPr="00653FE2">
        <w:t>If this parameter is absent then the SGSN does not support LCS at all.</w:t>
      </w:r>
    </w:p>
    <w:p w14:paraId="464717BC" w14:textId="77777777" w:rsidR="00C33898" w:rsidRPr="00653FE2" w:rsidRDefault="00C33898" w:rsidP="00C33898">
      <w:pPr>
        <w:rPr>
          <w:u w:val="single"/>
        </w:rPr>
      </w:pPr>
      <w:r w:rsidRPr="00653FE2">
        <w:rPr>
          <w:u w:val="single"/>
        </w:rPr>
        <w:t xml:space="preserve">Offered CAMEL 4 CSIs </w:t>
      </w:r>
    </w:p>
    <w:p w14:paraId="3066529A" w14:textId="77777777" w:rsidR="00C33898" w:rsidRPr="00653FE2" w:rsidRDefault="00C33898" w:rsidP="00C33898">
      <w:pPr>
        <w:rPr>
          <w:u w:val="single"/>
        </w:rPr>
      </w:pPr>
      <w:r w:rsidRPr="00653FE2">
        <w:t>This parameter indicates the CAMEL phase 4 CSIs offered in the SGSN (see clause 7.6.3.36D).</w:t>
      </w:r>
    </w:p>
    <w:p w14:paraId="607BA679" w14:textId="77777777" w:rsidR="00C33898" w:rsidRPr="00653FE2" w:rsidRDefault="00C33898" w:rsidP="00C33898">
      <w:pPr>
        <w:rPr>
          <w:u w:val="single"/>
        </w:rPr>
      </w:pPr>
      <w:r w:rsidRPr="00653FE2">
        <w:rPr>
          <w:u w:val="single"/>
        </w:rPr>
        <w:t>Inform Previous Network Entity</w:t>
      </w:r>
    </w:p>
    <w:p w14:paraId="02AE6992" w14:textId="77777777" w:rsidR="00C33898" w:rsidRPr="00653FE2" w:rsidRDefault="00C33898" w:rsidP="00C33898">
      <w:pPr>
        <w:rPr>
          <w:u w:val="single"/>
        </w:rPr>
      </w:pPr>
      <w:r w:rsidRPr="00653FE2">
        <w:t>This parameter is used by the SGSN to ask the HLR to inform the previous network entity about the update</w:t>
      </w:r>
      <w:r w:rsidRPr="00653FE2">
        <w:rPr>
          <w:rFonts w:ascii="Arial" w:hAnsi="Arial" w:cs="Arial"/>
        </w:rPr>
        <w:t xml:space="preserve"> by sending the previous network entity a Cancel Location message</w:t>
      </w:r>
      <w:r w:rsidRPr="00653FE2">
        <w:t>. It is used in case Super-Charger is supported in the network and the serving network entity has not been able to inform the previous network entity that MS has moved, that is if it has not sent SGSN Context Request to the previous serving entity.</w:t>
      </w:r>
    </w:p>
    <w:p w14:paraId="7814B1F2" w14:textId="77777777" w:rsidR="00C33898" w:rsidRPr="00653FE2" w:rsidRDefault="00C33898" w:rsidP="00C33898">
      <w:pPr>
        <w:rPr>
          <w:u w:val="single"/>
        </w:rPr>
      </w:pPr>
      <w:r w:rsidRPr="00653FE2">
        <w:rPr>
          <w:u w:val="single"/>
        </w:rPr>
        <w:t>PS LCS Not Supported by UE</w:t>
      </w:r>
    </w:p>
    <w:p w14:paraId="4CFB7BB0" w14:textId="77777777" w:rsidR="00C33898" w:rsidRPr="00653FE2" w:rsidRDefault="00C33898" w:rsidP="00C33898">
      <w:r w:rsidRPr="00653FE2">
        <w:t>See definition in clause 7.6.11.</w:t>
      </w:r>
    </w:p>
    <w:p w14:paraId="66C4F98F" w14:textId="77777777" w:rsidR="00C33898" w:rsidRPr="00653FE2" w:rsidRDefault="00C33898" w:rsidP="00C33898">
      <w:pPr>
        <w:rPr>
          <w:u w:val="single"/>
        </w:rPr>
      </w:pPr>
      <w:r w:rsidRPr="00653FE2">
        <w:rPr>
          <w:u w:val="single"/>
        </w:rPr>
        <w:t>V-GMLC address</w:t>
      </w:r>
    </w:p>
    <w:p w14:paraId="2DA6CEFF" w14:textId="77777777" w:rsidR="00C33898" w:rsidRPr="00653FE2" w:rsidRDefault="00C33898" w:rsidP="00C33898">
      <w:r w:rsidRPr="00653FE2">
        <w:t>See definition in clause 7.6.2.</w:t>
      </w:r>
    </w:p>
    <w:p w14:paraId="735FE3A0" w14:textId="77777777" w:rsidR="00C33898" w:rsidRPr="00653FE2" w:rsidRDefault="00C33898" w:rsidP="00C33898">
      <w:pPr>
        <w:rPr>
          <w:u w:val="single"/>
        </w:rPr>
      </w:pPr>
      <w:r w:rsidRPr="00653FE2">
        <w:rPr>
          <w:u w:val="single"/>
          <w:lang w:eastAsia="ja-JP"/>
        </w:rPr>
        <w:t>Call Barring</w:t>
      </w:r>
      <w:r w:rsidRPr="00653FE2">
        <w:rPr>
          <w:u w:val="single"/>
        </w:rPr>
        <w:t xml:space="preserve"> support indicator</w:t>
      </w:r>
    </w:p>
    <w:p w14:paraId="40AC6CE8" w14:textId="77777777" w:rsidR="00C33898" w:rsidRPr="00653FE2" w:rsidRDefault="00C33898" w:rsidP="00C33898">
      <w:pPr>
        <w:rPr>
          <w:lang w:eastAsia="ja-JP"/>
        </w:rPr>
      </w:pPr>
      <w:r w:rsidRPr="00653FE2">
        <w:t>See definition in clause 7.6.3.92.</w:t>
      </w:r>
    </w:p>
    <w:p w14:paraId="31DADCD2" w14:textId="77777777" w:rsidR="00C33898" w:rsidRPr="00653FE2" w:rsidRDefault="00C33898" w:rsidP="00C33898">
      <w:pPr>
        <w:rPr>
          <w:u w:val="single"/>
        </w:rPr>
      </w:pPr>
      <w:r w:rsidRPr="00653FE2">
        <w:rPr>
          <w:u w:val="single"/>
        </w:rPr>
        <w:t>IMEISV</w:t>
      </w:r>
    </w:p>
    <w:p w14:paraId="34562447" w14:textId="77777777" w:rsidR="00C33898" w:rsidRPr="00653FE2" w:rsidRDefault="00C33898" w:rsidP="00C33898">
      <w:r w:rsidRPr="00653FE2">
        <w:t>For definition of the parameter see clause 7.6.2. For the use of this parameter see 3GPP TS 23.060. IMEISV shall be present if ADD function is supported and the IMEISV is new in SGSN (The functional requirements for the presence of IMEISV due to ADD are described in 3GPP TS 22.101 clause 7.4).</w:t>
      </w:r>
    </w:p>
    <w:p w14:paraId="67BA9647" w14:textId="77777777" w:rsidR="00C33898" w:rsidRPr="00653FE2" w:rsidRDefault="00C33898" w:rsidP="00C33898">
      <w:pPr>
        <w:rPr>
          <w:u w:val="single"/>
        </w:rPr>
      </w:pPr>
      <w:r w:rsidRPr="00653FE2">
        <w:rPr>
          <w:u w:val="single"/>
        </w:rPr>
        <w:t>Skip Subscriber Data Update</w:t>
      </w:r>
    </w:p>
    <w:p w14:paraId="7C23FD80" w14:textId="77777777" w:rsidR="00C33898" w:rsidRPr="00653FE2" w:rsidRDefault="00C33898" w:rsidP="00C33898">
      <w:r w:rsidRPr="00653FE2">
        <w:t xml:space="preserve">The presence of the parameter is optional and if present it indicates that subscriber data download during the updateGprsLocation procedure may be skipped by the HLR e.g. because the service is solely used to inform the HLR about change of IMEISV. The parameter is used to optimise signalling load during Location Update procedure. </w:t>
      </w:r>
    </w:p>
    <w:p w14:paraId="0BC1244B" w14:textId="77777777" w:rsidR="00C33898" w:rsidRPr="00653FE2" w:rsidRDefault="00C33898" w:rsidP="00C33898">
      <w:pPr>
        <w:rPr>
          <w:u w:val="single"/>
        </w:rPr>
      </w:pPr>
      <w:r w:rsidRPr="00653FE2">
        <w:rPr>
          <w:u w:val="single"/>
        </w:rPr>
        <w:t>Supported RAT Types Indicator</w:t>
      </w:r>
    </w:p>
    <w:p w14:paraId="0B9A106A" w14:textId="77777777" w:rsidR="00C33898" w:rsidRPr="00653FE2" w:rsidRDefault="00C33898" w:rsidP="00C33898">
      <w:r w:rsidRPr="00653FE2">
        <w:t>This parameter indicates, if present, which access technologies (e.g. GERAN and/or UTRAN and/or E-UTRAN) are served by the SGSN or MME (see clause 7.6.3)</w:t>
      </w:r>
    </w:p>
    <w:p w14:paraId="30746AB5" w14:textId="77777777" w:rsidR="00C33898" w:rsidRPr="00653FE2" w:rsidRDefault="00C33898" w:rsidP="00C33898">
      <w:pPr>
        <w:rPr>
          <w:u w:val="single"/>
          <w:lang w:eastAsia="ja-JP"/>
        </w:rPr>
      </w:pPr>
      <w:r w:rsidRPr="00653FE2">
        <w:rPr>
          <w:u w:val="single"/>
        </w:rPr>
        <w:t>EPS Info</w:t>
      </w:r>
    </w:p>
    <w:p w14:paraId="7D2E5E11" w14:textId="77777777" w:rsidR="00C33898" w:rsidRPr="00653FE2" w:rsidRDefault="00C33898" w:rsidP="00C33898">
      <w:r w:rsidRPr="00653FE2">
        <w:t>This parameter may indicate that the MME or SGSN has selected a new PDN GW for an APN. If so, the HSS shall skip subscriber data update (insert subscriber data) and only note the new PDN GW.</w:t>
      </w:r>
    </w:p>
    <w:p w14:paraId="76DBBAD8" w14:textId="77777777" w:rsidR="00C33898" w:rsidRPr="00653FE2" w:rsidRDefault="00C33898" w:rsidP="00C33898">
      <w:r w:rsidRPr="00653FE2">
        <w:t>Otherwise this parameter may indicate the appropriate instruction to be performed by the HSS which is one or more of</w:t>
      </w:r>
    </w:p>
    <w:p w14:paraId="669BD64B" w14:textId="77777777" w:rsidR="00C33898" w:rsidRPr="00653FE2" w:rsidRDefault="00C33898" w:rsidP="00C33898">
      <w:pPr>
        <w:pStyle w:val="B1"/>
      </w:pPr>
      <w:r w:rsidRPr="00653FE2">
        <w:t>a)</w:t>
      </w:r>
      <w:r w:rsidRPr="00653FE2">
        <w:tab/>
        <w:t>Update Location; i.e. send CancelLocation to the old MME and replace the stored MME id (if Serving Node Type Indicator is present</w:t>
      </w:r>
      <w:r w:rsidRPr="00653FE2">
        <w:rPr>
          <w:rFonts w:hint="eastAsia"/>
          <w:lang w:eastAsia="zh-CN"/>
        </w:rPr>
        <w:t xml:space="preserve"> and the stored MME id is different from the received MME id</w:t>
      </w:r>
      <w:r w:rsidRPr="00653FE2">
        <w:t>), or send CancelLocation to the old SGSN and replace the stored SGSN id (if Serving Node Type Indicator is absent</w:t>
      </w:r>
      <w:r w:rsidRPr="00653FE2">
        <w:rPr>
          <w:rFonts w:hint="eastAsia"/>
          <w:lang w:eastAsia="zh-CN"/>
        </w:rPr>
        <w:t xml:space="preserve"> and the stored SGSN id is different from the received SGSN id</w:t>
      </w:r>
      <w:r w:rsidRPr="00653FE2">
        <w:t>);</w:t>
      </w:r>
    </w:p>
    <w:p w14:paraId="0378F5C2" w14:textId="77777777" w:rsidR="00C33898" w:rsidRPr="00653FE2" w:rsidRDefault="00C33898" w:rsidP="00C33898">
      <w:pPr>
        <w:pStyle w:val="B1"/>
      </w:pPr>
      <w:r w:rsidRPr="00653FE2">
        <w:t>b)</w:t>
      </w:r>
      <w:r w:rsidRPr="00653FE2">
        <w:tab/>
        <w:t>Cancel SGSN; i.e. send CancelLocation to the SGSN and delete the stored SGSN id.</w:t>
      </w:r>
    </w:p>
    <w:p w14:paraId="5278C647" w14:textId="77777777" w:rsidR="00C33898" w:rsidRPr="00653FE2" w:rsidRDefault="00C33898" w:rsidP="00C33898">
      <w:pPr>
        <w:pStyle w:val="B1"/>
      </w:pPr>
      <w:r w:rsidRPr="00653FE2">
        <w:t>c)</w:t>
      </w:r>
      <w:r w:rsidRPr="00653FE2">
        <w:tab/>
        <w:t>Initial Attach; i.e. send CancelLocation to the MME (if Serving Node Type Indicator is absent) or to the SGSN (if Serving Node Type Indicator is present) with cancellation type set to "initial attach procedure"</w:t>
      </w:r>
    </w:p>
    <w:p w14:paraId="7E5B7179" w14:textId="77777777" w:rsidR="00C33898" w:rsidRPr="00653FE2" w:rsidRDefault="00C33898" w:rsidP="00C33898">
      <w:pPr>
        <w:rPr>
          <w:u w:val="single"/>
          <w:lang w:eastAsia="ja-JP"/>
        </w:rPr>
      </w:pPr>
      <w:r w:rsidRPr="00653FE2">
        <w:rPr>
          <w:u w:val="single"/>
        </w:rPr>
        <w:t>Serving Node Type Indicator</w:t>
      </w:r>
    </w:p>
    <w:p w14:paraId="151D2D70" w14:textId="77777777" w:rsidR="00C33898" w:rsidRPr="00653FE2" w:rsidRDefault="00C33898" w:rsidP="00C33898">
      <w:r w:rsidRPr="00653FE2">
        <w:t>This parameter indicates by its presence that the subscriber's serving node is an MME (which is either stand alone or combined with an SGSN) and it indicates by its absence that the subscriber's serving node is an SGSN (which is either stand alone or combined with an MME).</w:t>
      </w:r>
    </w:p>
    <w:p w14:paraId="1B64EC8B" w14:textId="77777777" w:rsidR="00C33898" w:rsidRPr="00653FE2" w:rsidRDefault="00C33898" w:rsidP="00C33898">
      <w:pPr>
        <w:rPr>
          <w:u w:val="single"/>
          <w:lang w:eastAsia="ja-JP"/>
        </w:rPr>
      </w:pPr>
      <w:r w:rsidRPr="00653FE2">
        <w:rPr>
          <w:u w:val="single"/>
        </w:rPr>
        <w:t>Supported Features</w:t>
      </w:r>
    </w:p>
    <w:p w14:paraId="09D35595" w14:textId="77777777" w:rsidR="00C33898" w:rsidRPr="00653FE2" w:rsidRDefault="00C33898" w:rsidP="00C33898">
      <w:r w:rsidRPr="00653FE2">
        <w:t>This parameter shall be used by an IWF to forward feature support indications as received from the MME or SGSN via S6a/S6d. It shall also be used by the SGSN to indicate support of the Dedicated Core Network functionality to the HLR.</w:t>
      </w:r>
    </w:p>
    <w:p w14:paraId="0B86FABE" w14:textId="77777777" w:rsidR="00C33898" w:rsidRPr="00653FE2" w:rsidRDefault="00C33898" w:rsidP="00C33898">
      <w:pPr>
        <w:rPr>
          <w:u w:val="single"/>
          <w:lang w:eastAsia="ja-JP"/>
        </w:rPr>
      </w:pPr>
      <w:r w:rsidRPr="00653FE2">
        <w:rPr>
          <w:u w:val="single"/>
        </w:rPr>
        <w:t>Used RAT Type</w:t>
      </w:r>
    </w:p>
    <w:p w14:paraId="544DF4AF" w14:textId="77777777" w:rsidR="00C33898" w:rsidRPr="00653FE2" w:rsidRDefault="00C33898" w:rsidP="00C33898">
      <w:r w:rsidRPr="00653FE2">
        <w:t>This parameter may indicate the RAT type currently used by the serving node.</w:t>
      </w:r>
    </w:p>
    <w:p w14:paraId="4DB0B71D" w14:textId="77777777" w:rsidR="00C33898" w:rsidRPr="00653FE2" w:rsidRDefault="00C33898" w:rsidP="00C33898">
      <w:pPr>
        <w:rPr>
          <w:u w:val="single"/>
          <w:lang w:eastAsia="ja-JP"/>
        </w:rPr>
      </w:pPr>
      <w:r w:rsidRPr="00653FE2">
        <w:rPr>
          <w:u w:val="single"/>
        </w:rPr>
        <w:t>GPRS Subscription Data not needed Indicator</w:t>
      </w:r>
    </w:p>
    <w:p w14:paraId="0F6DAFB3" w14:textId="77777777" w:rsidR="00C33898" w:rsidRPr="00653FE2" w:rsidRDefault="00C33898" w:rsidP="00C33898">
      <w:pPr>
        <w:rPr>
          <w:lang w:eastAsia="zh-CN"/>
        </w:rPr>
      </w:pPr>
      <w:r w:rsidRPr="00653FE2">
        <w:t>This parameter indicates by its presence that the SGSN (or MME/IWF) does not request GPRS Subscription Data in addition to EPS Subscription Data.</w:t>
      </w:r>
    </w:p>
    <w:p w14:paraId="7DFA2989" w14:textId="77777777" w:rsidR="00C33898" w:rsidRPr="00653FE2" w:rsidRDefault="00C33898" w:rsidP="00C33898">
      <w:pPr>
        <w:rPr>
          <w:u w:val="single"/>
          <w:lang w:eastAsia="ja-JP"/>
        </w:rPr>
      </w:pPr>
      <w:r w:rsidRPr="00653FE2">
        <w:rPr>
          <w:rFonts w:hint="eastAsia"/>
          <w:u w:val="single"/>
          <w:lang w:eastAsia="zh-CN"/>
        </w:rPr>
        <w:t>EPS</w:t>
      </w:r>
      <w:r w:rsidRPr="00653FE2">
        <w:rPr>
          <w:u w:val="single"/>
        </w:rPr>
        <w:t xml:space="preserve"> Subscription Data </w:t>
      </w:r>
      <w:r w:rsidRPr="00653FE2">
        <w:rPr>
          <w:rFonts w:hint="eastAsia"/>
          <w:u w:val="single"/>
          <w:lang w:eastAsia="zh-CN"/>
        </w:rPr>
        <w:t>N</w:t>
      </w:r>
      <w:r w:rsidRPr="00653FE2">
        <w:rPr>
          <w:u w:val="single"/>
        </w:rPr>
        <w:t xml:space="preserve">ot </w:t>
      </w:r>
      <w:r w:rsidRPr="00653FE2">
        <w:rPr>
          <w:rFonts w:hint="eastAsia"/>
          <w:u w:val="single"/>
          <w:lang w:eastAsia="zh-CN"/>
        </w:rPr>
        <w:t>N</w:t>
      </w:r>
      <w:r w:rsidRPr="00653FE2">
        <w:rPr>
          <w:u w:val="single"/>
        </w:rPr>
        <w:t>eeded Indicator</w:t>
      </w:r>
    </w:p>
    <w:p w14:paraId="01185FDD" w14:textId="77777777" w:rsidR="00C33898" w:rsidRPr="00653FE2" w:rsidRDefault="00C33898" w:rsidP="00C33898">
      <w:pPr>
        <w:rPr>
          <w:lang w:eastAsia="zh-CN"/>
        </w:rPr>
      </w:pPr>
      <w:r w:rsidRPr="00653FE2">
        <w:t xml:space="preserve">This parameter indicates by its presence that the SGSN does not request </w:t>
      </w:r>
      <w:r w:rsidRPr="00653FE2">
        <w:rPr>
          <w:rFonts w:hint="eastAsia"/>
          <w:lang w:eastAsia="zh-CN"/>
        </w:rPr>
        <w:t>EP</w:t>
      </w:r>
      <w:r w:rsidRPr="00653FE2">
        <w:t>S Subscription Data</w:t>
      </w:r>
      <w:r w:rsidRPr="00653FE2">
        <w:rPr>
          <w:rFonts w:hint="eastAsia"/>
          <w:lang w:eastAsia="zh-CN"/>
        </w:rPr>
        <w:t xml:space="preserve"> in addition to GPRS Subscription Data</w:t>
      </w:r>
      <w:r w:rsidRPr="00653FE2">
        <w:t>.</w:t>
      </w:r>
    </w:p>
    <w:p w14:paraId="1F2254C3" w14:textId="77777777" w:rsidR="00C33898" w:rsidRPr="00653FE2" w:rsidRDefault="00C33898" w:rsidP="00C33898">
      <w:pPr>
        <w:pStyle w:val="NO"/>
      </w:pPr>
      <w:r w:rsidRPr="00653FE2">
        <w:t>NOTE:</w:t>
      </w:r>
      <w:r>
        <w:tab/>
      </w:r>
      <w:r w:rsidRPr="00653FE2">
        <w:t>The indicator is only applicable to an SGSN which only supports Gn and Gp interfaces and does not support S4 interface.</w:t>
      </w:r>
    </w:p>
    <w:p w14:paraId="031A8E84" w14:textId="77777777" w:rsidR="00C33898" w:rsidRPr="00653FE2" w:rsidRDefault="00C33898" w:rsidP="00C33898">
      <w:pPr>
        <w:rPr>
          <w:u w:val="single"/>
          <w:lang w:eastAsia="ja-JP"/>
        </w:rPr>
      </w:pPr>
      <w:r w:rsidRPr="00653FE2">
        <w:rPr>
          <w:u w:val="single"/>
        </w:rPr>
        <w:t>Node-Type Indicator</w:t>
      </w:r>
    </w:p>
    <w:p w14:paraId="2CDA1C7B" w14:textId="77777777" w:rsidR="00C33898" w:rsidRPr="00653FE2" w:rsidRDefault="00C33898" w:rsidP="00C33898">
      <w:r w:rsidRPr="00653FE2">
        <w:t xml:space="preserve">This parameter indicates by its presence that the </w:t>
      </w:r>
      <w:r w:rsidRPr="00653FE2">
        <w:rPr>
          <w:rFonts w:hint="eastAsia"/>
        </w:rPr>
        <w:t>requesting node is a combined MME/SGSN.</w:t>
      </w:r>
      <w:r w:rsidRPr="00653FE2">
        <w:t xml:space="preserve"> Absence of this Indicator </w:t>
      </w:r>
      <w:r w:rsidRPr="00653FE2">
        <w:rPr>
          <w:rFonts w:hint="eastAsia"/>
        </w:rPr>
        <w:t>indicates that the requesting node is a single MME or SGSN.</w:t>
      </w:r>
    </w:p>
    <w:p w14:paraId="4683778F" w14:textId="77777777" w:rsidR="00C33898" w:rsidRPr="00653FE2" w:rsidRDefault="00C33898" w:rsidP="00C33898">
      <w:r w:rsidRPr="00653FE2">
        <w:t>When Node-Type Indicator is absent and Serving Node Type Indicator is present, the HSS may skip checking SMS/LCS supported features and skip the download of SMS/LCS-related subscription data to a standalone MME.</w:t>
      </w:r>
    </w:p>
    <w:p w14:paraId="3C8E8C1E" w14:textId="77777777" w:rsidR="00C33898" w:rsidRPr="00653FE2" w:rsidRDefault="00C33898" w:rsidP="00C33898">
      <w:pPr>
        <w:rPr>
          <w:u w:val="single"/>
          <w:lang w:eastAsia="ja-JP"/>
        </w:rPr>
      </w:pPr>
      <w:r w:rsidRPr="00653FE2">
        <w:rPr>
          <w:u w:val="single"/>
        </w:rPr>
        <w:t>Area Restricted Indicator</w:t>
      </w:r>
    </w:p>
    <w:p w14:paraId="43A230EB" w14:textId="77777777" w:rsidR="00C33898" w:rsidRPr="00653FE2" w:rsidRDefault="00C33898" w:rsidP="00C33898">
      <w:r w:rsidRPr="00653FE2">
        <w:t>This parameter indicates by its presence that the network node area is restricted due to regional subscription</w:t>
      </w:r>
      <w:r w:rsidRPr="00653FE2">
        <w:rPr>
          <w:rFonts w:hint="eastAsia"/>
        </w:rPr>
        <w:t>.</w:t>
      </w:r>
      <w:r w:rsidRPr="00653FE2">
        <w:t xml:space="preserve"> This parameter is used by the IWF only.</w:t>
      </w:r>
    </w:p>
    <w:p w14:paraId="403B6EEE" w14:textId="77777777" w:rsidR="00C33898" w:rsidRPr="00653FE2" w:rsidRDefault="00C33898" w:rsidP="00C33898">
      <w:pPr>
        <w:rPr>
          <w:u w:val="single"/>
          <w:lang w:eastAsia="ja-JP"/>
        </w:rPr>
      </w:pPr>
      <w:r w:rsidRPr="00653FE2">
        <w:rPr>
          <w:u w:val="single"/>
        </w:rPr>
        <w:t>UE-Reachable Indicator</w:t>
      </w:r>
    </w:p>
    <w:p w14:paraId="431B65D8" w14:textId="77777777" w:rsidR="00C33898" w:rsidRPr="00653FE2" w:rsidRDefault="00C33898" w:rsidP="00C33898">
      <w:r w:rsidRPr="00653FE2">
        <w:t>This parameter indicates by its presence that the UE is reachable</w:t>
      </w:r>
      <w:r w:rsidRPr="00653FE2">
        <w:rPr>
          <w:rFonts w:hint="eastAsia"/>
        </w:rPr>
        <w:t>.</w:t>
      </w:r>
      <w:r w:rsidRPr="00653FE2">
        <w:t xml:space="preserve"> </w:t>
      </w:r>
    </w:p>
    <w:p w14:paraId="0D1EF0F4" w14:textId="77777777" w:rsidR="00C33898" w:rsidRPr="00653FE2" w:rsidRDefault="00C33898" w:rsidP="00C33898">
      <w:pPr>
        <w:pStyle w:val="NO"/>
      </w:pPr>
      <w:r w:rsidRPr="00653FE2">
        <w:t>NOTE:</w:t>
      </w:r>
      <w:r>
        <w:tab/>
      </w:r>
      <w:r w:rsidRPr="00653FE2">
        <w:t xml:space="preserve">In general any UpdateGPRS-Location request message (with or without UE-Reachable Indicator) implicitly conveys the information that the UE is now reachable. </w:t>
      </w:r>
    </w:p>
    <w:p w14:paraId="770E802D" w14:textId="77777777" w:rsidR="00C33898" w:rsidRPr="00653FE2" w:rsidRDefault="00C33898" w:rsidP="00C33898">
      <w:r w:rsidRPr="00653FE2">
        <w:t>This explicit indicator shall be set only when UpdateGPRS-Location is used for the only and no other purpose than indicating UE reachability. The HLR shall skip subscriber data downloading and any mobility management functionality other than reporting the UE's reachability to relevant core network entities.</w:t>
      </w:r>
    </w:p>
    <w:p w14:paraId="02583FC1" w14:textId="77777777" w:rsidR="00C33898" w:rsidRPr="00653FE2" w:rsidRDefault="00C33898" w:rsidP="00C33898">
      <w:pPr>
        <w:rPr>
          <w:u w:val="single"/>
          <w:lang w:eastAsia="ja-JP"/>
        </w:rPr>
      </w:pPr>
      <w:r w:rsidRPr="00653FE2">
        <w:rPr>
          <w:u w:val="single"/>
        </w:rPr>
        <w:t>T-ADS Data Retrieval Support Indicator</w:t>
      </w:r>
    </w:p>
    <w:p w14:paraId="0E9276E7" w14:textId="77777777" w:rsidR="00C33898" w:rsidRPr="00653FE2" w:rsidRDefault="00C33898" w:rsidP="00C33898">
      <w:r w:rsidRPr="00653FE2">
        <w:t>This parameter indicates by its presence that the SGSN supports retrieval of T-ADS data with the Provide-Subscriber-Info service.</w:t>
      </w:r>
    </w:p>
    <w:p w14:paraId="23E840B5" w14:textId="77777777" w:rsidR="00C33898" w:rsidRPr="00653FE2" w:rsidRDefault="00C33898" w:rsidP="00C33898">
      <w:pPr>
        <w:rPr>
          <w:u w:val="single"/>
          <w:lang w:eastAsia="ja-JP"/>
        </w:rPr>
      </w:pPr>
      <w:r w:rsidRPr="00653FE2">
        <w:rPr>
          <w:u w:val="single"/>
        </w:rPr>
        <w:t xml:space="preserve">Homogeneous Support Of IMS Voice Over PS Sessions </w:t>
      </w:r>
    </w:p>
    <w:p w14:paraId="2007207F" w14:textId="77777777" w:rsidR="00C33898" w:rsidRPr="00653FE2" w:rsidRDefault="00C33898" w:rsidP="00C33898">
      <w:pPr>
        <w:rPr>
          <w:lang w:eastAsia="zh-CN"/>
        </w:rPr>
      </w:pPr>
      <w:r w:rsidRPr="00653FE2">
        <w:t>This parameter when present indicates that IMS voice over PS sessions is homogeneously supported in the complete SGSN area or that IMS voice over PS sessions is homogeneously not supported in the complete SGSN area.</w:t>
      </w:r>
      <w:r w:rsidRPr="00653FE2">
        <w:rPr>
          <w:rFonts w:hint="eastAsia"/>
          <w:lang w:eastAsia="zh-CN"/>
        </w:rPr>
        <w:t xml:space="preserve"> </w:t>
      </w:r>
    </w:p>
    <w:p w14:paraId="4C765937" w14:textId="77777777" w:rsidR="00C33898" w:rsidRPr="00653FE2" w:rsidRDefault="00C33898" w:rsidP="00C33898">
      <w:pPr>
        <w:rPr>
          <w:u w:val="single"/>
        </w:rPr>
      </w:pPr>
      <w:r w:rsidRPr="00653FE2">
        <w:rPr>
          <w:rFonts w:hint="eastAsia"/>
          <w:u w:val="single"/>
        </w:rPr>
        <w:t xml:space="preserve">Update of </w:t>
      </w:r>
      <w:r w:rsidRPr="00653FE2">
        <w:rPr>
          <w:u w:val="single"/>
        </w:rPr>
        <w:t>Homogeneous Support Of IMS Voice Over PS Sessions</w:t>
      </w:r>
    </w:p>
    <w:p w14:paraId="73496BD8" w14:textId="77777777" w:rsidR="00C33898" w:rsidRPr="00653FE2" w:rsidRDefault="00C33898" w:rsidP="00C33898">
      <w:r w:rsidRPr="00653FE2">
        <w:t>This parameter when present indicates that Homogeneous Support of IMS Voice Over PS Sessions</w:t>
      </w:r>
      <w:r w:rsidRPr="00653FE2">
        <w:rPr>
          <w:rFonts w:hint="eastAsia"/>
          <w:lang w:eastAsia="zh-CN"/>
        </w:rPr>
        <w:t xml:space="preserve"> is updated</w:t>
      </w:r>
      <w:r w:rsidRPr="00653FE2">
        <w:t>.</w:t>
      </w:r>
      <w:r w:rsidRPr="00653FE2">
        <w:rPr>
          <w:rFonts w:hint="eastAsia"/>
          <w:lang w:eastAsia="zh-CN"/>
        </w:rPr>
        <w:t xml:space="preserve"> If the Homogeneous Support of IMS Voice Over PS Session is not present, the value of the </w:t>
      </w:r>
      <w:r w:rsidRPr="00653FE2">
        <w:t>Homogeneous Support of IMS Voice Over PS Sessions</w:t>
      </w:r>
      <w:r w:rsidRPr="00653FE2">
        <w:rPr>
          <w:rFonts w:hint="eastAsia"/>
          <w:lang w:eastAsia="zh-CN"/>
        </w:rPr>
        <w:t xml:space="preserve"> shall be updated as unknown</w:t>
      </w:r>
      <w:r w:rsidRPr="00653FE2">
        <w:t xml:space="preserve"> to the serving node</w:t>
      </w:r>
      <w:r w:rsidRPr="00653FE2">
        <w:rPr>
          <w:rFonts w:hint="eastAsia"/>
          <w:lang w:eastAsia="zh-CN"/>
        </w:rPr>
        <w:t>.</w:t>
      </w:r>
    </w:p>
    <w:p w14:paraId="62BB27A4" w14:textId="77777777" w:rsidR="00C33898" w:rsidRPr="00653FE2" w:rsidRDefault="00C33898" w:rsidP="00C33898">
      <w:pPr>
        <w:rPr>
          <w:u w:val="single"/>
        </w:rPr>
      </w:pPr>
      <w:r w:rsidRPr="00653FE2">
        <w:rPr>
          <w:u w:val="single"/>
        </w:rPr>
        <w:t>UE SRVCC Capability</w:t>
      </w:r>
    </w:p>
    <w:p w14:paraId="40ECA741" w14:textId="77777777" w:rsidR="00C33898" w:rsidRPr="00653FE2" w:rsidRDefault="00C33898" w:rsidP="00C33898">
      <w:pPr>
        <w:rPr>
          <w:lang w:eastAsia="zh-CN"/>
        </w:rPr>
      </w:pPr>
      <w:r w:rsidRPr="00653FE2">
        <w:t>See definition in clause 7.6.3.99.</w:t>
      </w:r>
      <w:r w:rsidRPr="00653FE2">
        <w:rPr>
          <w:rFonts w:hint="eastAsia"/>
          <w:lang w:eastAsia="zh-CN"/>
        </w:rPr>
        <w:t xml:space="preserve"> </w:t>
      </w:r>
    </w:p>
    <w:p w14:paraId="51D938F0" w14:textId="77777777" w:rsidR="00C33898" w:rsidRPr="00653FE2" w:rsidRDefault="00C33898" w:rsidP="00C33898">
      <w:pPr>
        <w:rPr>
          <w:u w:val="single"/>
          <w:lang w:val="en-US" w:eastAsia="zh-CN"/>
        </w:rPr>
      </w:pPr>
      <w:r w:rsidRPr="00653FE2">
        <w:rPr>
          <w:rFonts w:hint="eastAsia"/>
          <w:u w:val="single"/>
          <w:lang w:val="en-US" w:eastAsia="zh-CN"/>
        </w:rPr>
        <w:t>Equivalent PLMN List</w:t>
      </w:r>
    </w:p>
    <w:p w14:paraId="156A1E3D" w14:textId="77777777" w:rsidR="00C33898" w:rsidRPr="00653FE2" w:rsidRDefault="00C33898" w:rsidP="00C33898">
      <w:r w:rsidRPr="00653FE2">
        <w:rPr>
          <w:rFonts w:hint="eastAsia"/>
          <w:lang w:val="en-US" w:eastAsia="zh-CN"/>
        </w:rPr>
        <w:t xml:space="preserve">This parameter indicates </w:t>
      </w:r>
      <w:r w:rsidRPr="00653FE2">
        <w:rPr>
          <w:rFonts w:hint="eastAsia"/>
          <w:lang w:eastAsia="zh-CN"/>
        </w:rPr>
        <w:t xml:space="preserve">the </w:t>
      </w:r>
      <w:r w:rsidRPr="00653FE2">
        <w:rPr>
          <w:rFonts w:hint="eastAsia"/>
          <w:lang w:eastAsia="ko-KR"/>
        </w:rPr>
        <w:t xml:space="preserve">equivalent </w:t>
      </w:r>
      <w:r w:rsidRPr="00653FE2">
        <w:rPr>
          <w:lang w:eastAsia="ko-KR"/>
        </w:rPr>
        <w:t>PLMN list</w:t>
      </w:r>
      <w:r w:rsidRPr="00653FE2">
        <w:rPr>
          <w:rFonts w:hint="eastAsia"/>
          <w:lang w:eastAsia="zh-CN"/>
        </w:rPr>
        <w:t xml:space="preserve"> of which the MME/SGSN requests the corresponding CSG Subscription data</w:t>
      </w:r>
      <w:r w:rsidRPr="00653FE2">
        <w:rPr>
          <w:lang w:eastAsia="zh-CN"/>
        </w:rPr>
        <w:t>.</w:t>
      </w:r>
    </w:p>
    <w:p w14:paraId="2316D5D7" w14:textId="77777777" w:rsidR="00C33898" w:rsidRPr="00653FE2" w:rsidRDefault="00C33898" w:rsidP="00C33898">
      <w:pPr>
        <w:rPr>
          <w:u w:val="single"/>
          <w:lang w:eastAsia="zh-CN"/>
        </w:rPr>
      </w:pPr>
      <w:r w:rsidRPr="00653FE2">
        <w:rPr>
          <w:rFonts w:hint="eastAsia"/>
          <w:u w:val="single"/>
          <w:lang w:eastAsia="zh-CN"/>
        </w:rPr>
        <w:t>MME</w:t>
      </w:r>
      <w:r w:rsidRPr="00653FE2">
        <w:rPr>
          <w:u w:val="single"/>
        </w:rPr>
        <w:t xml:space="preserve"> Number</w:t>
      </w:r>
      <w:r w:rsidRPr="00653FE2">
        <w:rPr>
          <w:rFonts w:hint="eastAsia"/>
          <w:u w:val="single"/>
          <w:lang w:eastAsia="zh-CN"/>
        </w:rPr>
        <w:t xml:space="preserve"> for MT SMS</w:t>
      </w:r>
    </w:p>
    <w:p w14:paraId="3E165E1D" w14:textId="77777777" w:rsidR="00C33898" w:rsidRPr="00653FE2" w:rsidRDefault="00C33898" w:rsidP="00C33898">
      <w:pPr>
        <w:rPr>
          <w:lang w:eastAsia="zh-CN"/>
        </w:rPr>
      </w:pPr>
      <w:r w:rsidRPr="00653FE2">
        <w:t xml:space="preserve">This parameter contains the </w:t>
      </w:r>
      <w:r w:rsidRPr="00653FE2">
        <w:rPr>
          <w:rFonts w:hint="eastAsia"/>
          <w:lang w:eastAsia="zh-CN"/>
        </w:rPr>
        <w:t xml:space="preserve">ISDN number </w:t>
      </w:r>
      <w:r w:rsidRPr="00653FE2">
        <w:t xml:space="preserve">of the </w:t>
      </w:r>
      <w:r w:rsidRPr="00653FE2">
        <w:rPr>
          <w:rFonts w:hint="eastAsia"/>
          <w:lang w:eastAsia="zh-CN"/>
        </w:rPr>
        <w:t>MME</w:t>
      </w:r>
      <w:r w:rsidRPr="00653FE2">
        <w:t xml:space="preserve"> </w:t>
      </w:r>
      <w:r w:rsidRPr="00653FE2">
        <w:rPr>
          <w:rFonts w:hint="eastAsia"/>
          <w:lang w:eastAsia="zh-CN"/>
        </w:rPr>
        <w:t xml:space="preserve">allocated for MT SMS </w:t>
      </w:r>
      <w:r w:rsidRPr="00653FE2">
        <w:t xml:space="preserve">(see 3GPP TS 23.003 [17]). </w:t>
      </w:r>
      <w:r w:rsidRPr="00653FE2">
        <w:rPr>
          <w:rFonts w:hint="eastAsia"/>
          <w:lang w:eastAsia="zh-CN"/>
        </w:rPr>
        <w:t>It is present w</w:t>
      </w:r>
      <w:r w:rsidRPr="00653FE2">
        <w:t>hen the MME requests to be registered for SMS.</w:t>
      </w:r>
    </w:p>
    <w:p w14:paraId="7B256389" w14:textId="77777777" w:rsidR="00C33898" w:rsidRPr="00653FE2" w:rsidRDefault="00C33898" w:rsidP="00C33898">
      <w:pPr>
        <w:rPr>
          <w:u w:val="single"/>
          <w:lang w:eastAsia="zh-CN"/>
        </w:rPr>
      </w:pPr>
      <w:r w:rsidRPr="00653FE2">
        <w:rPr>
          <w:rFonts w:hint="eastAsia"/>
          <w:u w:val="single"/>
          <w:lang w:eastAsia="zh-CN"/>
        </w:rPr>
        <w:t>SMS-Only</w:t>
      </w:r>
    </w:p>
    <w:p w14:paraId="64687947" w14:textId="77777777" w:rsidR="00C33898" w:rsidRPr="00653FE2" w:rsidRDefault="00C33898" w:rsidP="00C33898">
      <w:pPr>
        <w:rPr>
          <w:lang w:eastAsia="zh-CN"/>
        </w:rPr>
      </w:pPr>
      <w:r w:rsidRPr="00653FE2">
        <w:rPr>
          <w:rFonts w:hint="eastAsia"/>
          <w:lang w:eastAsia="zh-CN"/>
        </w:rPr>
        <w:t xml:space="preserve">This parameter </w:t>
      </w:r>
      <w:r w:rsidRPr="00653FE2">
        <w:t xml:space="preserve">indicates to the HSS that the </w:t>
      </w:r>
      <w:r w:rsidRPr="00653FE2">
        <w:rPr>
          <w:rFonts w:hint="eastAsia"/>
          <w:lang w:eastAsia="zh-CN"/>
        </w:rPr>
        <w:t xml:space="preserve">UE </w:t>
      </w:r>
      <w:r w:rsidRPr="00653FE2">
        <w:t>needs only PS domain services and SMS services</w:t>
      </w:r>
      <w:r w:rsidRPr="00653FE2">
        <w:rPr>
          <w:rFonts w:hint="eastAsia"/>
          <w:lang w:eastAsia="zh-CN"/>
        </w:rPr>
        <w:t>.</w:t>
      </w:r>
    </w:p>
    <w:p w14:paraId="17017209" w14:textId="77777777" w:rsidR="00C33898" w:rsidRPr="00653FE2" w:rsidRDefault="00C33898" w:rsidP="00C33898">
      <w:pPr>
        <w:rPr>
          <w:u w:val="single"/>
        </w:rPr>
      </w:pPr>
      <w:r w:rsidRPr="00653FE2">
        <w:rPr>
          <w:u w:val="single"/>
          <w:lang w:eastAsia="zh-CN"/>
        </w:rPr>
        <w:t>SMS Register Request</w:t>
      </w:r>
    </w:p>
    <w:p w14:paraId="2D80838F" w14:textId="77777777" w:rsidR="00C33898" w:rsidRPr="00653FE2" w:rsidRDefault="00C33898" w:rsidP="00C33898">
      <w:r w:rsidRPr="00653FE2">
        <w:t xml:space="preserve">This parameter indicates to the HSS that </w:t>
      </w:r>
      <w:r w:rsidRPr="00653FE2">
        <w:rPr>
          <w:rFonts w:hint="eastAsia"/>
          <w:lang w:eastAsia="zh-CN"/>
        </w:rPr>
        <w:t xml:space="preserve">if </w:t>
      </w:r>
      <w:r w:rsidRPr="00653FE2">
        <w:t xml:space="preserve">the </w:t>
      </w:r>
      <w:r w:rsidRPr="00653FE2">
        <w:rPr>
          <w:rFonts w:hint="eastAsia"/>
          <w:lang w:eastAsia="zh-CN"/>
        </w:rPr>
        <w:t xml:space="preserve">MME </w:t>
      </w:r>
      <w:r w:rsidRPr="00653FE2">
        <w:rPr>
          <w:lang w:eastAsia="zh-CN"/>
        </w:rPr>
        <w:t xml:space="preserve">(via IWF)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272</w:t>
      </w:r>
      <w:r w:rsidRPr="00653FE2">
        <w:rPr>
          <w:rFonts w:hint="eastAsia"/>
          <w:lang w:eastAsia="zh-CN"/>
        </w:rPr>
        <w:t xml:space="preserve"> [</w:t>
      </w:r>
      <w:r w:rsidRPr="00653FE2">
        <w:rPr>
          <w:lang w:eastAsia="zh-CN"/>
        </w:rPr>
        <w:t>143</w:t>
      </w:r>
      <w:r w:rsidRPr="00653FE2">
        <w:rPr>
          <w:rFonts w:hint="eastAsia"/>
          <w:lang w:eastAsia="zh-CN"/>
        </w:rPr>
        <w:t>]</w:t>
      </w:r>
      <w:r w:rsidRPr="00653FE2">
        <w:t xml:space="preserve">. </w:t>
      </w:r>
    </w:p>
    <w:p w14:paraId="3643D8F2" w14:textId="77777777" w:rsidR="00C33898" w:rsidRPr="00653FE2" w:rsidRDefault="00C33898" w:rsidP="00C33898">
      <w:pPr>
        <w:rPr>
          <w:lang w:eastAsia="zh-CN"/>
        </w:rPr>
      </w:pPr>
      <w:r w:rsidRPr="00653FE2">
        <w:t xml:space="preserve">This parameter indicates to the HSS that </w:t>
      </w:r>
      <w:r w:rsidRPr="00653FE2">
        <w:rPr>
          <w:rFonts w:hint="eastAsia"/>
          <w:lang w:eastAsia="zh-CN"/>
        </w:rPr>
        <w:t xml:space="preserve">if </w:t>
      </w:r>
      <w:r w:rsidRPr="00653FE2">
        <w:t>the SGSN</w:t>
      </w:r>
      <w:r w:rsidRPr="00653FE2">
        <w:rPr>
          <w:rFonts w:hint="eastAsia"/>
          <w:lang w:eastAsia="zh-CN"/>
        </w:rPr>
        <w:t xml:space="preserve"> </w:t>
      </w:r>
      <w:r w:rsidRPr="00653FE2">
        <w:t xml:space="preserve">needs to be registered for SMS, </w:t>
      </w:r>
      <w:r w:rsidRPr="00653FE2">
        <w:rPr>
          <w:rFonts w:hint="eastAsia"/>
          <w:lang w:eastAsia="zh-CN"/>
        </w:rPr>
        <w:t>p</w:t>
      </w:r>
      <w:r w:rsidRPr="00653FE2">
        <w:t>refers not to be registered for SMS or has no preference</w:t>
      </w:r>
      <w:r w:rsidRPr="00653FE2">
        <w:rPr>
          <w:rFonts w:hint="eastAsia"/>
          <w:lang w:eastAsia="zh-CN"/>
        </w:rPr>
        <w:t xml:space="preserve"> to be registered for SMS, see 3GPP TS 23.</w:t>
      </w:r>
      <w:r w:rsidRPr="00653FE2">
        <w:rPr>
          <w:lang w:eastAsia="zh-CN"/>
        </w:rPr>
        <w:t>060 [104].</w:t>
      </w:r>
      <w:r w:rsidRPr="00653FE2">
        <w:rPr>
          <w:rFonts w:hint="eastAsia"/>
          <w:lang w:eastAsia="zh-CN"/>
        </w:rPr>
        <w:t xml:space="preserve"> </w:t>
      </w:r>
    </w:p>
    <w:p w14:paraId="63E68724" w14:textId="77777777" w:rsidR="00C33898" w:rsidRPr="00653FE2" w:rsidRDefault="00C33898" w:rsidP="00C33898">
      <w:pPr>
        <w:rPr>
          <w:u w:val="single"/>
        </w:rPr>
      </w:pPr>
      <w:r w:rsidRPr="00653FE2">
        <w:rPr>
          <w:rFonts w:hint="eastAsia"/>
          <w:u w:val="single"/>
        </w:rPr>
        <w:t>Removal of MME Registration for SMS</w:t>
      </w:r>
    </w:p>
    <w:p w14:paraId="1DDB5802" w14:textId="77777777" w:rsidR="00C33898" w:rsidRPr="00653FE2" w:rsidRDefault="00C33898" w:rsidP="00C33898">
      <w:pPr>
        <w:rPr>
          <w:lang w:eastAsia="zh-CN"/>
        </w:rPr>
      </w:pPr>
      <w:r w:rsidRPr="00653FE2">
        <w:t xml:space="preserve">This parameter indicates by its presence that the </w:t>
      </w:r>
      <w:r w:rsidRPr="00653FE2">
        <w:rPr>
          <w:rFonts w:hint="eastAsia"/>
          <w:lang w:eastAsia="zh-CN"/>
        </w:rPr>
        <w:t xml:space="preserve">MME </w:t>
      </w:r>
      <w:r w:rsidRPr="00653FE2">
        <w:t xml:space="preserve">requests to </w:t>
      </w:r>
      <w:r w:rsidRPr="00653FE2">
        <w:rPr>
          <w:rFonts w:hint="eastAsia"/>
          <w:lang w:eastAsia="zh-CN"/>
        </w:rPr>
        <w:t xml:space="preserve">remove </w:t>
      </w:r>
      <w:r w:rsidRPr="00653FE2">
        <w:rPr>
          <w:lang w:eastAsia="zh-CN"/>
        </w:rPr>
        <w:t>its</w:t>
      </w:r>
      <w:r w:rsidRPr="00653FE2">
        <w:t xml:space="preserve"> registration for SMS</w:t>
      </w:r>
      <w:r w:rsidRPr="00653FE2">
        <w:rPr>
          <w:rFonts w:hint="eastAsia"/>
          <w:lang w:eastAsia="zh-CN"/>
        </w:rPr>
        <w:t>.</w:t>
      </w:r>
    </w:p>
    <w:p w14:paraId="02CBF5BC" w14:textId="77777777" w:rsidR="00C33898" w:rsidRPr="00653FE2" w:rsidRDefault="00C33898" w:rsidP="00C33898">
      <w:pPr>
        <w:rPr>
          <w:u w:val="single"/>
        </w:rPr>
      </w:pPr>
      <w:r w:rsidRPr="00653FE2">
        <w:rPr>
          <w:u w:val="single"/>
        </w:rPr>
        <w:t>MSISDN-less Operation Supported</w:t>
      </w:r>
    </w:p>
    <w:p w14:paraId="659ED8D4" w14:textId="77777777" w:rsidR="00C33898" w:rsidRPr="00653FE2" w:rsidRDefault="00C33898" w:rsidP="00C33898">
      <w:r w:rsidRPr="00653FE2">
        <w:t xml:space="preserve">This parameter indicates by its presence that the SGSN supports MSISDN-less operation (see </w:t>
      </w:r>
      <w:r w:rsidR="00854CE3">
        <w:t>clause</w:t>
      </w:r>
      <w:r w:rsidRPr="00653FE2">
        <w:t xml:space="preserve"> 5.3.17 of 3GPP TS 23.060 [23]). An SGSN which supports MSISDN-less operation shall set this parameter. </w:t>
      </w:r>
    </w:p>
    <w:p w14:paraId="19F12B51" w14:textId="77777777" w:rsidR="00C33898" w:rsidRPr="00653FE2" w:rsidRDefault="00C33898" w:rsidP="00C33898">
      <w:pPr>
        <w:rPr>
          <w:u w:val="single"/>
        </w:rPr>
      </w:pPr>
      <w:r w:rsidRPr="00653FE2">
        <w:rPr>
          <w:u w:val="single"/>
        </w:rPr>
        <w:t>SGSN Name</w:t>
      </w:r>
    </w:p>
    <w:p w14:paraId="541774ED"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22ED9246" w14:textId="77777777" w:rsidR="00C33898" w:rsidRPr="00653FE2" w:rsidRDefault="00C33898" w:rsidP="00C33898">
      <w:pPr>
        <w:rPr>
          <w:u w:val="single"/>
        </w:rPr>
      </w:pPr>
      <w:r w:rsidRPr="00653FE2">
        <w:rPr>
          <w:u w:val="single"/>
        </w:rPr>
        <w:t>SGSN Realm</w:t>
      </w:r>
    </w:p>
    <w:p w14:paraId="0F1149AB" w14:textId="77777777" w:rsidR="00C33898" w:rsidRPr="00653FE2" w:rsidRDefault="00C33898" w:rsidP="00C33898">
      <w:r w:rsidRPr="00653FE2">
        <w:t>See definition in clause 7.6.2. This parameter is provided in a request when the serving node is an SGSN and the SGSN supports Lgd interface for LCS and/or Gdd interface for SMS.</w:t>
      </w:r>
    </w:p>
    <w:p w14:paraId="2543EE7A" w14:textId="77777777" w:rsidR="00C33898" w:rsidRPr="00653FE2" w:rsidRDefault="00C33898" w:rsidP="00C33898">
      <w:pPr>
        <w:rPr>
          <w:u w:val="single"/>
        </w:rPr>
      </w:pPr>
      <w:r w:rsidRPr="00653FE2">
        <w:rPr>
          <w:u w:val="single"/>
        </w:rPr>
        <w:t>Lgd Support Indicator</w:t>
      </w:r>
    </w:p>
    <w:p w14:paraId="3A20917E" w14:textId="77777777" w:rsidR="00C33898" w:rsidRPr="00653FE2" w:rsidRDefault="00C33898" w:rsidP="00C33898">
      <w:r w:rsidRPr="00653FE2">
        <w:t>This parameter, by its presence, indicates to the HSS that the SGSN supports Lgd interface for LCS. When absent the SGSN supports only Lg interface for LCS, if LCS is supported.</w:t>
      </w:r>
    </w:p>
    <w:p w14:paraId="0E7A5A14" w14:textId="77777777" w:rsidR="00C33898" w:rsidRPr="00653FE2" w:rsidRDefault="00C33898" w:rsidP="00C33898">
      <w:pPr>
        <w:rPr>
          <w:u w:val="single"/>
        </w:rPr>
      </w:pPr>
      <w:r w:rsidRPr="00653FE2">
        <w:rPr>
          <w:u w:val="single"/>
        </w:rPr>
        <w:t>Adjacent PLMNs</w:t>
      </w:r>
    </w:p>
    <w:p w14:paraId="06DE79CD" w14:textId="77777777" w:rsidR="00C33898" w:rsidRPr="00653FE2" w:rsidRDefault="00C33898" w:rsidP="00C33898">
      <w:r w:rsidRPr="00653FE2">
        <w:t>This parameter indicates the list of PLMNs where an UE served by the SGSN is likely to make a handover from the PLMN where the SGSN is located. This list is statically configured by the operator in the SGSN, according to the geographical disposition of the different PLMNs in that area, the roaming agreements, etc...</w:t>
      </w:r>
    </w:p>
    <w:p w14:paraId="1FF35A5B" w14:textId="77777777" w:rsidR="00C33898" w:rsidRPr="00653FE2" w:rsidRDefault="00C33898" w:rsidP="00C33898">
      <w:pPr>
        <w:rPr>
          <w:u w:val="single"/>
          <w:lang w:eastAsia="zh-CN"/>
        </w:rPr>
      </w:pPr>
      <w:r w:rsidRPr="00653FE2">
        <w:rPr>
          <w:u w:val="single"/>
        </w:rPr>
        <w:t>Reset-IDs Supported</w:t>
      </w:r>
    </w:p>
    <w:p w14:paraId="55DE2754" w14:textId="77777777" w:rsidR="00C33898" w:rsidRPr="00653FE2" w:rsidRDefault="00C33898" w:rsidP="00C33898">
      <w:r w:rsidRPr="00653FE2">
        <w:t>This parameter indicates, if present, the support of Reset-IDs by the SGSN.</w:t>
      </w:r>
    </w:p>
    <w:p w14:paraId="4697AC4A" w14:textId="77777777" w:rsidR="00C33898" w:rsidRPr="00653FE2" w:rsidRDefault="00C33898" w:rsidP="00C33898">
      <w:pPr>
        <w:rPr>
          <w:u w:val="single"/>
          <w:lang w:eastAsia="ja-JP"/>
        </w:rPr>
      </w:pPr>
      <w:r w:rsidRPr="00653FE2">
        <w:rPr>
          <w:u w:val="single"/>
        </w:rPr>
        <w:t xml:space="preserve">ADD </w:t>
      </w:r>
      <w:r w:rsidRPr="00653FE2">
        <w:rPr>
          <w:u w:val="single"/>
          <w:lang w:eastAsia="ja-JP"/>
        </w:rPr>
        <w:t>Capability</w:t>
      </w:r>
    </w:p>
    <w:p w14:paraId="43B96681" w14:textId="77777777" w:rsidR="00C33898" w:rsidRPr="00653FE2" w:rsidRDefault="00C33898" w:rsidP="00C33898">
      <w:r w:rsidRPr="00653FE2">
        <w:t>This parameter indicates, if present, the support of ADD function by the HLR.</w:t>
      </w:r>
    </w:p>
    <w:p w14:paraId="3A9E319D" w14:textId="77777777" w:rsidR="00C33898" w:rsidRPr="00653FE2" w:rsidRDefault="00C33898" w:rsidP="00C33898">
      <w:pPr>
        <w:rPr>
          <w:u w:val="single"/>
          <w:lang w:eastAsia="ja-JP"/>
        </w:rPr>
      </w:pPr>
      <w:r w:rsidRPr="00653FE2">
        <w:rPr>
          <w:u w:val="single"/>
        </w:rPr>
        <w:t>SGSN-MME Separation Support Indicator</w:t>
      </w:r>
    </w:p>
    <w:p w14:paraId="61E22A33" w14:textId="77777777" w:rsidR="00C33898" w:rsidRPr="00653FE2" w:rsidRDefault="00C33898" w:rsidP="00C33898">
      <w:pPr>
        <w:rPr>
          <w:lang w:eastAsia="zh-CN"/>
        </w:rPr>
      </w:pPr>
      <w:r w:rsidRPr="00653FE2">
        <w:t>This parameter indicates by its presence that the HSS separately stores SGSN Id and MME Id. A combined MME/SGSN shall not send Update-GPRS-Location at intra node inter RAT routing area update if a Separation Indicator was not received previously.</w:t>
      </w:r>
      <w:r w:rsidRPr="00653FE2">
        <w:rPr>
          <w:rFonts w:hint="eastAsia"/>
          <w:lang w:eastAsia="zh-CN"/>
        </w:rPr>
        <w:t xml:space="preserve"> </w:t>
      </w:r>
    </w:p>
    <w:p w14:paraId="3C79E262" w14:textId="77777777" w:rsidR="00C33898" w:rsidRPr="00653FE2" w:rsidRDefault="00C33898" w:rsidP="00C33898">
      <w:pPr>
        <w:rPr>
          <w:u w:val="single"/>
          <w:lang w:eastAsia="ja-JP"/>
        </w:rPr>
      </w:pPr>
      <w:r w:rsidRPr="00653FE2">
        <w:rPr>
          <w:u w:val="single"/>
        </w:rPr>
        <w:t xml:space="preserve">MME </w:t>
      </w:r>
      <w:r w:rsidRPr="00653FE2">
        <w:rPr>
          <w:rFonts w:hint="eastAsia"/>
          <w:u w:val="single"/>
          <w:lang w:eastAsia="zh-CN"/>
        </w:rPr>
        <w:t>R</w:t>
      </w:r>
      <w:r w:rsidRPr="00653FE2">
        <w:rPr>
          <w:u w:val="single"/>
        </w:rPr>
        <w:t>egistered for SMS</w:t>
      </w:r>
    </w:p>
    <w:p w14:paraId="2AEEAD1C" w14:textId="77777777" w:rsidR="00C33898" w:rsidRPr="00653FE2" w:rsidRDefault="00C33898" w:rsidP="00C33898">
      <w:r w:rsidRPr="00653FE2">
        <w:t>This parameter indicates by its presence that the HSS has registered the MME for SMS</w:t>
      </w:r>
      <w:r w:rsidRPr="00653FE2">
        <w:rPr>
          <w:rFonts w:hint="eastAsia"/>
          <w:lang w:eastAsia="zh-CN"/>
        </w:rPr>
        <w:t>.</w:t>
      </w:r>
    </w:p>
    <w:p w14:paraId="2173C70B" w14:textId="77777777" w:rsidR="00C33898" w:rsidRPr="00653FE2" w:rsidRDefault="00C33898" w:rsidP="00C33898">
      <w:pPr>
        <w:rPr>
          <w:u w:val="single"/>
        </w:rPr>
      </w:pPr>
      <w:r w:rsidRPr="00653FE2">
        <w:rPr>
          <w:u w:val="single"/>
        </w:rPr>
        <w:t>User error</w:t>
      </w:r>
    </w:p>
    <w:p w14:paraId="71A7A97D" w14:textId="77777777" w:rsidR="00C33898" w:rsidRPr="00653FE2" w:rsidRDefault="00C33898" w:rsidP="00C33898">
      <w:r w:rsidRPr="00653FE2">
        <w:t>In case of unsuccessful updating, an error cause shall be returned by the HLR. The following error causes defined in clause 7.6.1 may be used, depending on the nature of the fault:</w:t>
      </w:r>
    </w:p>
    <w:p w14:paraId="481E1EF7" w14:textId="77777777" w:rsidR="00C33898" w:rsidRPr="00653FE2" w:rsidRDefault="00C33898" w:rsidP="00C33898">
      <w:pPr>
        <w:pStyle w:val="B1"/>
      </w:pPr>
      <w:r w:rsidRPr="00653FE2">
        <w:t>-</w:t>
      </w:r>
      <w:r w:rsidRPr="00653FE2">
        <w:tab/>
        <w:t>unknown subscriber;</w:t>
      </w:r>
    </w:p>
    <w:p w14:paraId="4696BBA1" w14:textId="77777777" w:rsidR="00C33898" w:rsidRPr="00653FE2" w:rsidRDefault="00C33898" w:rsidP="00C33898">
      <w:pPr>
        <w:pStyle w:val="B1"/>
      </w:pPr>
      <w:r w:rsidRPr="00653FE2">
        <w:t>-</w:t>
      </w:r>
      <w:r w:rsidRPr="00653FE2">
        <w:tab/>
        <w:t>roaming not allowed.</w:t>
      </w:r>
    </w:p>
    <w:p w14:paraId="1FA8D76C" w14:textId="77777777" w:rsidR="00C33898" w:rsidRPr="00653FE2" w:rsidRDefault="00C33898" w:rsidP="00C33898">
      <w:pPr>
        <w:pStyle w:val="B2"/>
      </w:pPr>
      <w:r w:rsidRPr="00653FE2">
        <w:tab/>
        <w:t>This cause will be sent if the MS is not allowed to roam into the PLMN indicated by the SGSN number. The cause is qualified by the roaming restriction reason "PLMN Not Allowed", "Supported RAT Types Not Allowed" or "Operator Determined Barring".</w:t>
      </w:r>
    </w:p>
    <w:p w14:paraId="2B5D0C19" w14:textId="77777777" w:rsidR="00C33898" w:rsidRPr="00653FE2" w:rsidRDefault="00C33898" w:rsidP="00C33898">
      <w:pPr>
        <w:pStyle w:val="B2"/>
      </w:pPr>
      <w:r w:rsidRPr="00653FE2">
        <w:tab/>
        <w:t>This cause shall be used when the HLR rejects a MAP Update Gprs Location request received for an MSISDN-less subscription from a SGSN not supporting MSISDN-less operation.</w:t>
      </w:r>
    </w:p>
    <w:p w14:paraId="2BA5E7F6" w14:textId="77777777" w:rsidR="00C33898" w:rsidRPr="00653FE2" w:rsidRDefault="00C33898" w:rsidP="00C33898">
      <w:pPr>
        <w:pStyle w:val="B1"/>
      </w:pPr>
      <w:r w:rsidRPr="00653FE2">
        <w:t>-</w:t>
      </w:r>
      <w:r w:rsidRPr="00653FE2">
        <w:tab/>
        <w:t>system failure;</w:t>
      </w:r>
    </w:p>
    <w:p w14:paraId="16C089C8" w14:textId="77777777" w:rsidR="00C33898" w:rsidRPr="00653FE2" w:rsidRDefault="00C33898" w:rsidP="00C33898">
      <w:pPr>
        <w:pStyle w:val="B1"/>
      </w:pPr>
      <w:r w:rsidRPr="00653FE2">
        <w:t>-</w:t>
      </w:r>
      <w:r w:rsidRPr="00653FE2">
        <w:tab/>
        <w:t>unexpected data value.</w:t>
      </w:r>
    </w:p>
    <w:p w14:paraId="73728715" w14:textId="77777777" w:rsidR="00C33898" w:rsidRPr="00653FE2" w:rsidRDefault="00C33898" w:rsidP="00C33898">
      <w:pPr>
        <w:pStyle w:val="B1"/>
      </w:pPr>
      <w:r w:rsidRPr="00653FE2">
        <w:t xml:space="preserve">The diagnostic in the Unknown Subscriber may indicate </w:t>
      </w:r>
      <w:r>
        <w:t>"</w:t>
      </w:r>
      <w:r w:rsidRPr="00653FE2">
        <w:t>Imsi Unknown</w:t>
      </w:r>
      <w:r>
        <w:t>"</w:t>
      </w:r>
      <w:r w:rsidRPr="00653FE2">
        <w:t xml:space="preserve"> or </w:t>
      </w:r>
      <w:r>
        <w:t>"</w:t>
      </w:r>
      <w:r w:rsidRPr="00653FE2">
        <w:t>Gprs or EPS Subscription Unknown</w:t>
      </w:r>
      <w:r>
        <w:t>"</w:t>
      </w:r>
      <w:r w:rsidRPr="00653FE2">
        <w:t>.</w:t>
      </w:r>
    </w:p>
    <w:p w14:paraId="0BB53122" w14:textId="77777777" w:rsidR="00C33898" w:rsidRPr="00653FE2" w:rsidRDefault="00C33898" w:rsidP="00C33898">
      <w:pPr>
        <w:rPr>
          <w:u w:val="single"/>
        </w:rPr>
      </w:pPr>
      <w:r w:rsidRPr="00653FE2">
        <w:rPr>
          <w:u w:val="single"/>
        </w:rPr>
        <w:t>Provider error</w:t>
      </w:r>
    </w:p>
    <w:p w14:paraId="412AAC9C" w14:textId="77777777" w:rsidR="00C33898" w:rsidRPr="00653FE2" w:rsidRDefault="00C33898" w:rsidP="00C33898">
      <w:r w:rsidRPr="00653FE2">
        <w:t>For definition of provider errors see clause 7.6.1.</w:t>
      </w:r>
    </w:p>
    <w:p w14:paraId="1D2CAC8C" w14:textId="77777777" w:rsidR="00C33898" w:rsidRPr="00653FE2" w:rsidRDefault="00C33898" w:rsidP="00C33898">
      <w:pPr>
        <w:pStyle w:val="Heading3"/>
        <w:keepNext w:val="0"/>
        <w:keepLines w:val="0"/>
      </w:pPr>
      <w:bookmarkStart w:id="1627" w:name="_Toc11331680"/>
      <w:bookmarkStart w:id="1628" w:name="_Toc36553763"/>
      <w:bookmarkStart w:id="1629" w:name="_Toc137718877"/>
      <w:r w:rsidRPr="00653FE2">
        <w:t>8.1.8</w:t>
      </w:r>
      <w:r w:rsidRPr="00653FE2">
        <w:tab/>
        <w:t>MAP-NOTE-MM-EVENT</w:t>
      </w:r>
      <w:bookmarkEnd w:id="1627"/>
      <w:bookmarkEnd w:id="1628"/>
      <w:bookmarkEnd w:id="1629"/>
    </w:p>
    <w:p w14:paraId="55E44276" w14:textId="77777777" w:rsidR="00C33898" w:rsidRPr="00653FE2" w:rsidRDefault="00C33898" w:rsidP="00C33898">
      <w:pPr>
        <w:pStyle w:val="Heading4"/>
        <w:keepNext w:val="0"/>
        <w:keepLines w:val="0"/>
      </w:pPr>
      <w:bookmarkStart w:id="1630" w:name="_Toc11331681"/>
      <w:bookmarkStart w:id="1631" w:name="_Toc36553764"/>
      <w:bookmarkStart w:id="1632" w:name="_Toc137718878"/>
      <w:r w:rsidRPr="00653FE2">
        <w:t>8.1.8.1</w:t>
      </w:r>
      <w:r w:rsidRPr="00653FE2">
        <w:tab/>
        <w:t>Definition</w:t>
      </w:r>
      <w:bookmarkEnd w:id="1630"/>
      <w:bookmarkEnd w:id="1631"/>
      <w:bookmarkEnd w:id="1632"/>
    </w:p>
    <w:p w14:paraId="30D68D46" w14:textId="77777777" w:rsidR="00C33898" w:rsidRPr="00653FE2" w:rsidRDefault="00C33898" w:rsidP="00C33898">
      <w:r w:rsidRPr="00653FE2">
        <w:t>This service is used between the VLR and the gsmSCF or between the SGSN and the gsmSCF when a mobility management event for a subscriber has been processed successfully, that subscriber is provisioned with M-CSI or MG-CSI and the relevant mobility management event is marked for reporting.</w:t>
      </w:r>
    </w:p>
    <w:p w14:paraId="31F67931" w14:textId="77777777" w:rsidR="00C33898" w:rsidRPr="00653FE2" w:rsidRDefault="00C33898" w:rsidP="00C33898">
      <w:r w:rsidRPr="00653FE2">
        <w:t xml:space="preserve">This service is also used between the VLR and the Presence Network Agent or between the SGSN and the Presence Network Agent to notify the Presence Network Agent when a mobility management event for a subscriber has been processed successfully, that subscriber is provisioned with M-CSI or MG-CSI and the relevant mobility management event is marked for reporting (see 3GPP TS 23.141 [128]). </w:t>
      </w:r>
    </w:p>
    <w:p w14:paraId="57942092" w14:textId="77777777" w:rsidR="00C33898" w:rsidRPr="00653FE2" w:rsidRDefault="00C33898" w:rsidP="00C33898">
      <w:pPr>
        <w:pStyle w:val="Heading4"/>
        <w:keepNext w:val="0"/>
        <w:keepLines w:val="0"/>
      </w:pPr>
      <w:bookmarkStart w:id="1633" w:name="_Toc11331682"/>
      <w:bookmarkStart w:id="1634" w:name="_Toc36553765"/>
      <w:bookmarkStart w:id="1635" w:name="_Toc137718879"/>
      <w:r w:rsidRPr="00653FE2">
        <w:t>8.1.8.2</w:t>
      </w:r>
      <w:r w:rsidRPr="00653FE2">
        <w:tab/>
        <w:t>Service primitives</w:t>
      </w:r>
      <w:bookmarkEnd w:id="1633"/>
      <w:bookmarkEnd w:id="1634"/>
      <w:bookmarkEnd w:id="1635"/>
    </w:p>
    <w:p w14:paraId="68B25DB9" w14:textId="77777777" w:rsidR="00C33898" w:rsidRPr="00653FE2" w:rsidRDefault="00C33898" w:rsidP="00C33898">
      <w:pPr>
        <w:outlineLvl w:val="0"/>
      </w:pPr>
      <w:r w:rsidRPr="00653FE2">
        <w:t>The service primitives are shown in table 8.1/8.</w:t>
      </w:r>
    </w:p>
    <w:p w14:paraId="1DC27680" w14:textId="77777777" w:rsidR="00C33898" w:rsidRPr="00653FE2" w:rsidRDefault="00C33898" w:rsidP="00C33898">
      <w:pPr>
        <w:pStyle w:val="TH"/>
        <w:keepNext w:val="0"/>
        <w:keepLines w:val="0"/>
        <w:outlineLvl w:val="0"/>
      </w:pPr>
      <w:r w:rsidRPr="00653FE2">
        <w:t>Table 8.1/8: MAP_NOTE_MM_EVENT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2"/>
        <w:gridCol w:w="1559"/>
        <w:gridCol w:w="1559"/>
        <w:gridCol w:w="1560"/>
        <w:gridCol w:w="1414"/>
      </w:tblGrid>
      <w:tr w:rsidR="00C33898" w:rsidRPr="00653FE2" w14:paraId="1870BBF2" w14:textId="77777777" w:rsidTr="005B43C7">
        <w:trPr>
          <w:jc w:val="center"/>
        </w:trPr>
        <w:tc>
          <w:tcPr>
            <w:tcW w:w="2692" w:type="dxa"/>
          </w:tcPr>
          <w:p w14:paraId="4848BC61" w14:textId="77777777" w:rsidR="00C33898" w:rsidRPr="00653FE2" w:rsidRDefault="00C33898" w:rsidP="005B43C7">
            <w:pPr>
              <w:pStyle w:val="TAH"/>
              <w:keepNext w:val="0"/>
              <w:keepLines w:val="0"/>
            </w:pPr>
            <w:r w:rsidRPr="00653FE2">
              <w:t>Parameter name</w:t>
            </w:r>
          </w:p>
        </w:tc>
        <w:tc>
          <w:tcPr>
            <w:tcW w:w="1559" w:type="dxa"/>
          </w:tcPr>
          <w:p w14:paraId="296FB1B4" w14:textId="77777777" w:rsidR="00C33898" w:rsidRPr="00653FE2" w:rsidRDefault="00C33898" w:rsidP="005B43C7">
            <w:pPr>
              <w:pStyle w:val="TAH"/>
              <w:keepNext w:val="0"/>
              <w:keepLines w:val="0"/>
            </w:pPr>
            <w:r w:rsidRPr="00653FE2">
              <w:t>Request</w:t>
            </w:r>
          </w:p>
        </w:tc>
        <w:tc>
          <w:tcPr>
            <w:tcW w:w="1559" w:type="dxa"/>
          </w:tcPr>
          <w:p w14:paraId="3D00FF69" w14:textId="77777777" w:rsidR="00C33898" w:rsidRPr="00653FE2" w:rsidRDefault="00C33898" w:rsidP="005B43C7">
            <w:pPr>
              <w:pStyle w:val="TAH"/>
              <w:keepNext w:val="0"/>
              <w:keepLines w:val="0"/>
            </w:pPr>
            <w:r w:rsidRPr="00653FE2">
              <w:t>Indication</w:t>
            </w:r>
          </w:p>
        </w:tc>
        <w:tc>
          <w:tcPr>
            <w:tcW w:w="1560" w:type="dxa"/>
          </w:tcPr>
          <w:p w14:paraId="6A5341BF" w14:textId="77777777" w:rsidR="00C33898" w:rsidRPr="00653FE2" w:rsidRDefault="00C33898" w:rsidP="005B43C7">
            <w:pPr>
              <w:pStyle w:val="TAH"/>
              <w:keepNext w:val="0"/>
              <w:keepLines w:val="0"/>
            </w:pPr>
            <w:r w:rsidRPr="00653FE2">
              <w:t>Response</w:t>
            </w:r>
          </w:p>
        </w:tc>
        <w:tc>
          <w:tcPr>
            <w:tcW w:w="1414" w:type="dxa"/>
          </w:tcPr>
          <w:p w14:paraId="170E3E17" w14:textId="77777777" w:rsidR="00C33898" w:rsidRPr="00653FE2" w:rsidRDefault="00C33898" w:rsidP="005B43C7">
            <w:pPr>
              <w:pStyle w:val="TAH"/>
              <w:keepNext w:val="0"/>
              <w:keepLines w:val="0"/>
            </w:pPr>
            <w:r w:rsidRPr="00653FE2">
              <w:t>Confirm</w:t>
            </w:r>
          </w:p>
        </w:tc>
      </w:tr>
      <w:tr w:rsidR="00C33898" w:rsidRPr="00653FE2" w14:paraId="7A874140" w14:textId="77777777" w:rsidTr="005B43C7">
        <w:trPr>
          <w:jc w:val="center"/>
        </w:trPr>
        <w:tc>
          <w:tcPr>
            <w:tcW w:w="2692" w:type="dxa"/>
          </w:tcPr>
          <w:p w14:paraId="37E6E03F" w14:textId="77777777" w:rsidR="00C33898" w:rsidRPr="00653FE2" w:rsidRDefault="00C33898" w:rsidP="005B43C7">
            <w:pPr>
              <w:pStyle w:val="TAL"/>
              <w:keepNext w:val="0"/>
              <w:keepLines w:val="0"/>
            </w:pPr>
            <w:r w:rsidRPr="00653FE2">
              <w:t>Invoke id</w:t>
            </w:r>
          </w:p>
        </w:tc>
        <w:tc>
          <w:tcPr>
            <w:tcW w:w="1559" w:type="dxa"/>
          </w:tcPr>
          <w:p w14:paraId="2F35A69B" w14:textId="77777777" w:rsidR="00C33898" w:rsidRPr="00653FE2" w:rsidRDefault="00C33898" w:rsidP="005B43C7">
            <w:pPr>
              <w:pStyle w:val="TAC"/>
              <w:keepNext w:val="0"/>
              <w:keepLines w:val="0"/>
            </w:pPr>
            <w:r w:rsidRPr="00653FE2">
              <w:t>M</w:t>
            </w:r>
          </w:p>
        </w:tc>
        <w:tc>
          <w:tcPr>
            <w:tcW w:w="1559" w:type="dxa"/>
          </w:tcPr>
          <w:p w14:paraId="38455A5B" w14:textId="77777777" w:rsidR="00C33898" w:rsidRPr="00653FE2" w:rsidRDefault="00C33898" w:rsidP="005B43C7">
            <w:pPr>
              <w:pStyle w:val="TAC"/>
              <w:keepNext w:val="0"/>
              <w:keepLines w:val="0"/>
            </w:pPr>
            <w:r w:rsidRPr="00653FE2">
              <w:t>M(=)</w:t>
            </w:r>
          </w:p>
        </w:tc>
        <w:tc>
          <w:tcPr>
            <w:tcW w:w="1560" w:type="dxa"/>
          </w:tcPr>
          <w:p w14:paraId="57A82AED" w14:textId="77777777" w:rsidR="00C33898" w:rsidRPr="00653FE2" w:rsidRDefault="00C33898" w:rsidP="005B43C7">
            <w:pPr>
              <w:pStyle w:val="TAC"/>
              <w:keepNext w:val="0"/>
              <w:keepLines w:val="0"/>
            </w:pPr>
            <w:r w:rsidRPr="00653FE2">
              <w:t>M(=)</w:t>
            </w:r>
          </w:p>
        </w:tc>
        <w:tc>
          <w:tcPr>
            <w:tcW w:w="1414" w:type="dxa"/>
          </w:tcPr>
          <w:p w14:paraId="6983A614" w14:textId="77777777" w:rsidR="00C33898" w:rsidRPr="00653FE2" w:rsidRDefault="00C33898" w:rsidP="005B43C7">
            <w:pPr>
              <w:pStyle w:val="TAC"/>
              <w:keepNext w:val="0"/>
              <w:keepLines w:val="0"/>
            </w:pPr>
            <w:r w:rsidRPr="00653FE2">
              <w:t>M(=)</w:t>
            </w:r>
          </w:p>
        </w:tc>
      </w:tr>
      <w:tr w:rsidR="00C33898" w:rsidRPr="00653FE2" w14:paraId="19BD9729" w14:textId="77777777" w:rsidTr="005B43C7">
        <w:trPr>
          <w:jc w:val="center"/>
        </w:trPr>
        <w:tc>
          <w:tcPr>
            <w:tcW w:w="2692" w:type="dxa"/>
          </w:tcPr>
          <w:p w14:paraId="31DF3B59" w14:textId="77777777" w:rsidR="00C33898" w:rsidRPr="00653FE2" w:rsidRDefault="00C33898" w:rsidP="005B43C7">
            <w:pPr>
              <w:pStyle w:val="TAL"/>
              <w:keepNext w:val="0"/>
              <w:keepLines w:val="0"/>
            </w:pPr>
            <w:r w:rsidRPr="00653FE2">
              <w:t>Event Met</w:t>
            </w:r>
          </w:p>
        </w:tc>
        <w:tc>
          <w:tcPr>
            <w:tcW w:w="1559" w:type="dxa"/>
          </w:tcPr>
          <w:p w14:paraId="5BF48BFD" w14:textId="77777777" w:rsidR="00C33898" w:rsidRPr="00653FE2" w:rsidRDefault="00C33898" w:rsidP="005B43C7">
            <w:pPr>
              <w:pStyle w:val="TAC"/>
              <w:keepNext w:val="0"/>
              <w:keepLines w:val="0"/>
            </w:pPr>
            <w:r w:rsidRPr="00653FE2">
              <w:t>M</w:t>
            </w:r>
          </w:p>
        </w:tc>
        <w:tc>
          <w:tcPr>
            <w:tcW w:w="1559" w:type="dxa"/>
          </w:tcPr>
          <w:p w14:paraId="4FAB4DC3" w14:textId="77777777" w:rsidR="00C33898" w:rsidRPr="00653FE2" w:rsidRDefault="00C33898" w:rsidP="005B43C7">
            <w:pPr>
              <w:pStyle w:val="TAC"/>
              <w:keepNext w:val="0"/>
              <w:keepLines w:val="0"/>
            </w:pPr>
            <w:r w:rsidRPr="00653FE2">
              <w:t>M(=)</w:t>
            </w:r>
          </w:p>
        </w:tc>
        <w:tc>
          <w:tcPr>
            <w:tcW w:w="1560" w:type="dxa"/>
          </w:tcPr>
          <w:p w14:paraId="79D31E68" w14:textId="77777777" w:rsidR="00C33898" w:rsidRPr="00653FE2" w:rsidRDefault="00C33898" w:rsidP="005B43C7">
            <w:pPr>
              <w:pStyle w:val="TAC"/>
              <w:keepNext w:val="0"/>
              <w:keepLines w:val="0"/>
            </w:pPr>
          </w:p>
        </w:tc>
        <w:tc>
          <w:tcPr>
            <w:tcW w:w="1414" w:type="dxa"/>
          </w:tcPr>
          <w:p w14:paraId="3342838D" w14:textId="77777777" w:rsidR="00C33898" w:rsidRPr="00653FE2" w:rsidRDefault="00C33898" w:rsidP="005B43C7">
            <w:pPr>
              <w:pStyle w:val="TAC"/>
              <w:keepNext w:val="0"/>
              <w:keepLines w:val="0"/>
            </w:pPr>
          </w:p>
        </w:tc>
      </w:tr>
      <w:tr w:rsidR="00C33898" w:rsidRPr="00653FE2" w14:paraId="09D93643" w14:textId="77777777" w:rsidTr="005B43C7">
        <w:trPr>
          <w:jc w:val="center"/>
        </w:trPr>
        <w:tc>
          <w:tcPr>
            <w:tcW w:w="2692" w:type="dxa"/>
          </w:tcPr>
          <w:p w14:paraId="195CB8B1" w14:textId="77777777" w:rsidR="00C33898" w:rsidRPr="00653FE2" w:rsidRDefault="00C33898" w:rsidP="005B43C7">
            <w:pPr>
              <w:pStyle w:val="TAL"/>
              <w:keepNext w:val="0"/>
              <w:keepLines w:val="0"/>
            </w:pPr>
            <w:r w:rsidRPr="00653FE2">
              <w:t>Service Key</w:t>
            </w:r>
          </w:p>
        </w:tc>
        <w:tc>
          <w:tcPr>
            <w:tcW w:w="1559" w:type="dxa"/>
          </w:tcPr>
          <w:p w14:paraId="15262C01" w14:textId="77777777" w:rsidR="00C33898" w:rsidRPr="00653FE2" w:rsidRDefault="00C33898" w:rsidP="005B43C7">
            <w:pPr>
              <w:pStyle w:val="TAC"/>
              <w:keepNext w:val="0"/>
              <w:keepLines w:val="0"/>
            </w:pPr>
            <w:r w:rsidRPr="00653FE2">
              <w:t>M</w:t>
            </w:r>
          </w:p>
        </w:tc>
        <w:tc>
          <w:tcPr>
            <w:tcW w:w="1559" w:type="dxa"/>
          </w:tcPr>
          <w:p w14:paraId="7472E3B3" w14:textId="77777777" w:rsidR="00C33898" w:rsidRPr="00653FE2" w:rsidRDefault="00C33898" w:rsidP="005B43C7">
            <w:pPr>
              <w:pStyle w:val="TAC"/>
              <w:keepNext w:val="0"/>
              <w:keepLines w:val="0"/>
            </w:pPr>
            <w:r w:rsidRPr="00653FE2">
              <w:t>M(=)</w:t>
            </w:r>
          </w:p>
        </w:tc>
        <w:tc>
          <w:tcPr>
            <w:tcW w:w="1560" w:type="dxa"/>
          </w:tcPr>
          <w:p w14:paraId="769632D9" w14:textId="77777777" w:rsidR="00C33898" w:rsidRPr="00653FE2" w:rsidRDefault="00C33898" w:rsidP="005B43C7">
            <w:pPr>
              <w:pStyle w:val="TAC"/>
              <w:keepNext w:val="0"/>
              <w:keepLines w:val="0"/>
            </w:pPr>
          </w:p>
        </w:tc>
        <w:tc>
          <w:tcPr>
            <w:tcW w:w="1414" w:type="dxa"/>
          </w:tcPr>
          <w:p w14:paraId="7B29B387" w14:textId="77777777" w:rsidR="00C33898" w:rsidRPr="00653FE2" w:rsidRDefault="00C33898" w:rsidP="005B43C7">
            <w:pPr>
              <w:pStyle w:val="TAC"/>
              <w:keepNext w:val="0"/>
              <w:keepLines w:val="0"/>
            </w:pPr>
          </w:p>
        </w:tc>
      </w:tr>
      <w:tr w:rsidR="00C33898" w:rsidRPr="00653FE2" w14:paraId="289F7B00" w14:textId="77777777" w:rsidTr="005B43C7">
        <w:trPr>
          <w:jc w:val="center"/>
        </w:trPr>
        <w:tc>
          <w:tcPr>
            <w:tcW w:w="2692" w:type="dxa"/>
          </w:tcPr>
          <w:p w14:paraId="6D035153" w14:textId="77777777" w:rsidR="00C33898" w:rsidRPr="00653FE2" w:rsidRDefault="00C33898" w:rsidP="005B43C7">
            <w:pPr>
              <w:pStyle w:val="TAL"/>
              <w:keepNext w:val="0"/>
              <w:keepLines w:val="0"/>
            </w:pPr>
            <w:r w:rsidRPr="00653FE2">
              <w:t>IMSI</w:t>
            </w:r>
          </w:p>
        </w:tc>
        <w:tc>
          <w:tcPr>
            <w:tcW w:w="1559" w:type="dxa"/>
          </w:tcPr>
          <w:p w14:paraId="3353C4B4" w14:textId="77777777" w:rsidR="00C33898" w:rsidRPr="00653FE2" w:rsidRDefault="00C33898" w:rsidP="005B43C7">
            <w:pPr>
              <w:pStyle w:val="TAC"/>
              <w:keepNext w:val="0"/>
              <w:keepLines w:val="0"/>
            </w:pPr>
            <w:r w:rsidRPr="00653FE2">
              <w:t>M</w:t>
            </w:r>
          </w:p>
        </w:tc>
        <w:tc>
          <w:tcPr>
            <w:tcW w:w="1559" w:type="dxa"/>
          </w:tcPr>
          <w:p w14:paraId="2FAE086E" w14:textId="77777777" w:rsidR="00C33898" w:rsidRPr="00653FE2" w:rsidRDefault="00C33898" w:rsidP="005B43C7">
            <w:pPr>
              <w:pStyle w:val="TAC"/>
              <w:keepNext w:val="0"/>
              <w:keepLines w:val="0"/>
            </w:pPr>
            <w:r w:rsidRPr="00653FE2">
              <w:t>M(=)</w:t>
            </w:r>
          </w:p>
        </w:tc>
        <w:tc>
          <w:tcPr>
            <w:tcW w:w="1560" w:type="dxa"/>
          </w:tcPr>
          <w:p w14:paraId="42863209" w14:textId="77777777" w:rsidR="00C33898" w:rsidRPr="00653FE2" w:rsidRDefault="00C33898" w:rsidP="005B43C7">
            <w:pPr>
              <w:pStyle w:val="TAC"/>
              <w:keepNext w:val="0"/>
              <w:keepLines w:val="0"/>
            </w:pPr>
          </w:p>
        </w:tc>
        <w:tc>
          <w:tcPr>
            <w:tcW w:w="1414" w:type="dxa"/>
          </w:tcPr>
          <w:p w14:paraId="313A6773" w14:textId="77777777" w:rsidR="00C33898" w:rsidRPr="00653FE2" w:rsidRDefault="00C33898" w:rsidP="005B43C7">
            <w:pPr>
              <w:pStyle w:val="TAC"/>
              <w:keepNext w:val="0"/>
              <w:keepLines w:val="0"/>
            </w:pPr>
          </w:p>
        </w:tc>
      </w:tr>
      <w:tr w:rsidR="00C33898" w:rsidRPr="00653FE2" w14:paraId="66E8AC17" w14:textId="77777777" w:rsidTr="005B43C7">
        <w:trPr>
          <w:jc w:val="center"/>
        </w:trPr>
        <w:tc>
          <w:tcPr>
            <w:tcW w:w="2692" w:type="dxa"/>
          </w:tcPr>
          <w:p w14:paraId="093E68C6" w14:textId="77777777" w:rsidR="00C33898" w:rsidRPr="00653FE2" w:rsidRDefault="00C33898" w:rsidP="005B43C7">
            <w:pPr>
              <w:pStyle w:val="TAL"/>
              <w:keepNext w:val="0"/>
              <w:keepLines w:val="0"/>
            </w:pPr>
            <w:r w:rsidRPr="00653FE2">
              <w:t>Basic MSISDN</w:t>
            </w:r>
          </w:p>
        </w:tc>
        <w:tc>
          <w:tcPr>
            <w:tcW w:w="1559" w:type="dxa"/>
          </w:tcPr>
          <w:p w14:paraId="3A462921" w14:textId="77777777" w:rsidR="00C33898" w:rsidRPr="00653FE2" w:rsidRDefault="00C33898" w:rsidP="005B43C7">
            <w:pPr>
              <w:pStyle w:val="TAC"/>
              <w:keepNext w:val="0"/>
              <w:keepLines w:val="0"/>
            </w:pPr>
            <w:r w:rsidRPr="00653FE2">
              <w:t>M</w:t>
            </w:r>
          </w:p>
        </w:tc>
        <w:tc>
          <w:tcPr>
            <w:tcW w:w="1559" w:type="dxa"/>
          </w:tcPr>
          <w:p w14:paraId="30A4AF7B" w14:textId="77777777" w:rsidR="00C33898" w:rsidRPr="00653FE2" w:rsidRDefault="00C33898" w:rsidP="005B43C7">
            <w:pPr>
              <w:pStyle w:val="TAC"/>
              <w:keepNext w:val="0"/>
              <w:keepLines w:val="0"/>
            </w:pPr>
            <w:r w:rsidRPr="00653FE2">
              <w:t>M(=)</w:t>
            </w:r>
          </w:p>
        </w:tc>
        <w:tc>
          <w:tcPr>
            <w:tcW w:w="1560" w:type="dxa"/>
          </w:tcPr>
          <w:p w14:paraId="38ECC904" w14:textId="77777777" w:rsidR="00C33898" w:rsidRPr="00653FE2" w:rsidRDefault="00C33898" w:rsidP="005B43C7">
            <w:pPr>
              <w:pStyle w:val="TAC"/>
              <w:keepNext w:val="0"/>
              <w:keepLines w:val="0"/>
            </w:pPr>
          </w:p>
        </w:tc>
        <w:tc>
          <w:tcPr>
            <w:tcW w:w="1414" w:type="dxa"/>
          </w:tcPr>
          <w:p w14:paraId="6EE8754B" w14:textId="77777777" w:rsidR="00C33898" w:rsidRPr="00653FE2" w:rsidRDefault="00C33898" w:rsidP="005B43C7">
            <w:pPr>
              <w:pStyle w:val="TAC"/>
              <w:keepNext w:val="0"/>
              <w:keepLines w:val="0"/>
            </w:pPr>
          </w:p>
        </w:tc>
      </w:tr>
      <w:tr w:rsidR="00C33898" w:rsidRPr="00653FE2" w14:paraId="2EFAB173" w14:textId="77777777" w:rsidTr="005B43C7">
        <w:trPr>
          <w:jc w:val="center"/>
        </w:trPr>
        <w:tc>
          <w:tcPr>
            <w:tcW w:w="2692" w:type="dxa"/>
          </w:tcPr>
          <w:p w14:paraId="071ED34A" w14:textId="77777777" w:rsidR="00C33898" w:rsidRPr="00653FE2" w:rsidRDefault="00C33898" w:rsidP="005B43C7">
            <w:pPr>
              <w:pStyle w:val="TAL"/>
            </w:pPr>
            <w:r w:rsidRPr="00653FE2">
              <w:t>Location Information for GPRS</w:t>
            </w:r>
          </w:p>
        </w:tc>
        <w:tc>
          <w:tcPr>
            <w:tcW w:w="1559" w:type="dxa"/>
          </w:tcPr>
          <w:p w14:paraId="449C64B2" w14:textId="77777777" w:rsidR="00C33898" w:rsidRPr="00653FE2" w:rsidRDefault="00C33898" w:rsidP="005B43C7">
            <w:pPr>
              <w:pStyle w:val="TAL"/>
              <w:jc w:val="center"/>
            </w:pPr>
            <w:r w:rsidRPr="00653FE2">
              <w:t>C</w:t>
            </w:r>
          </w:p>
        </w:tc>
        <w:tc>
          <w:tcPr>
            <w:tcW w:w="1559" w:type="dxa"/>
          </w:tcPr>
          <w:p w14:paraId="3ECFDDF3" w14:textId="77777777" w:rsidR="00C33898" w:rsidRPr="00653FE2" w:rsidRDefault="00C33898" w:rsidP="005B43C7">
            <w:pPr>
              <w:pStyle w:val="TAL"/>
              <w:jc w:val="center"/>
            </w:pPr>
            <w:r w:rsidRPr="00653FE2">
              <w:t>C(=)</w:t>
            </w:r>
          </w:p>
        </w:tc>
        <w:tc>
          <w:tcPr>
            <w:tcW w:w="1560" w:type="dxa"/>
          </w:tcPr>
          <w:p w14:paraId="47829296" w14:textId="77777777" w:rsidR="00C33898" w:rsidRPr="00653FE2" w:rsidRDefault="00C33898" w:rsidP="005B43C7">
            <w:pPr>
              <w:pStyle w:val="LD"/>
              <w:keepNext w:val="0"/>
              <w:keepLines w:val="0"/>
            </w:pPr>
          </w:p>
        </w:tc>
        <w:tc>
          <w:tcPr>
            <w:tcW w:w="1414" w:type="dxa"/>
          </w:tcPr>
          <w:p w14:paraId="773E6020" w14:textId="77777777" w:rsidR="00C33898" w:rsidRPr="00653FE2" w:rsidRDefault="00C33898" w:rsidP="005B43C7">
            <w:pPr>
              <w:pStyle w:val="TAC"/>
              <w:keepNext w:val="0"/>
              <w:keepLines w:val="0"/>
            </w:pPr>
          </w:p>
        </w:tc>
      </w:tr>
      <w:tr w:rsidR="00C33898" w:rsidRPr="00653FE2" w14:paraId="31382B1C" w14:textId="77777777" w:rsidTr="005B43C7">
        <w:trPr>
          <w:jc w:val="center"/>
        </w:trPr>
        <w:tc>
          <w:tcPr>
            <w:tcW w:w="2692" w:type="dxa"/>
          </w:tcPr>
          <w:p w14:paraId="62764C23" w14:textId="77777777" w:rsidR="00C33898" w:rsidRPr="00653FE2" w:rsidRDefault="00C33898" w:rsidP="005B43C7">
            <w:pPr>
              <w:pStyle w:val="TAL"/>
              <w:keepNext w:val="0"/>
              <w:keepLines w:val="0"/>
            </w:pPr>
            <w:r w:rsidRPr="00653FE2">
              <w:t>Location Information</w:t>
            </w:r>
          </w:p>
        </w:tc>
        <w:tc>
          <w:tcPr>
            <w:tcW w:w="1559" w:type="dxa"/>
          </w:tcPr>
          <w:p w14:paraId="6F53BFDE" w14:textId="77777777" w:rsidR="00C33898" w:rsidRPr="00653FE2" w:rsidRDefault="00C33898" w:rsidP="005B43C7">
            <w:pPr>
              <w:pStyle w:val="TAC"/>
              <w:keepNext w:val="0"/>
              <w:keepLines w:val="0"/>
            </w:pPr>
            <w:r w:rsidRPr="00653FE2">
              <w:t>C</w:t>
            </w:r>
          </w:p>
        </w:tc>
        <w:tc>
          <w:tcPr>
            <w:tcW w:w="1559" w:type="dxa"/>
          </w:tcPr>
          <w:p w14:paraId="7AF489BA" w14:textId="77777777" w:rsidR="00C33898" w:rsidRPr="00653FE2" w:rsidRDefault="00C33898" w:rsidP="005B43C7">
            <w:pPr>
              <w:pStyle w:val="TAC"/>
              <w:keepNext w:val="0"/>
              <w:keepLines w:val="0"/>
            </w:pPr>
            <w:r w:rsidRPr="00653FE2">
              <w:t>C(=)</w:t>
            </w:r>
          </w:p>
        </w:tc>
        <w:tc>
          <w:tcPr>
            <w:tcW w:w="1560" w:type="dxa"/>
          </w:tcPr>
          <w:p w14:paraId="12549BEF" w14:textId="77777777" w:rsidR="00C33898" w:rsidRPr="00653FE2" w:rsidRDefault="00C33898" w:rsidP="005B43C7">
            <w:pPr>
              <w:pStyle w:val="TAC"/>
              <w:keepNext w:val="0"/>
              <w:keepLines w:val="0"/>
            </w:pPr>
          </w:p>
        </w:tc>
        <w:tc>
          <w:tcPr>
            <w:tcW w:w="1414" w:type="dxa"/>
          </w:tcPr>
          <w:p w14:paraId="52EEE0F0" w14:textId="77777777" w:rsidR="00C33898" w:rsidRPr="00653FE2" w:rsidRDefault="00C33898" w:rsidP="005B43C7">
            <w:pPr>
              <w:pStyle w:val="TAC"/>
              <w:keepNext w:val="0"/>
              <w:keepLines w:val="0"/>
            </w:pPr>
          </w:p>
        </w:tc>
      </w:tr>
      <w:tr w:rsidR="00C33898" w:rsidRPr="00653FE2" w14:paraId="336135BA" w14:textId="77777777" w:rsidTr="005B43C7">
        <w:trPr>
          <w:jc w:val="center"/>
        </w:trPr>
        <w:tc>
          <w:tcPr>
            <w:tcW w:w="2692" w:type="dxa"/>
          </w:tcPr>
          <w:p w14:paraId="52DA956E" w14:textId="77777777" w:rsidR="00C33898" w:rsidRPr="00653FE2" w:rsidRDefault="00C33898" w:rsidP="005B43C7">
            <w:pPr>
              <w:pStyle w:val="TAL"/>
              <w:keepNext w:val="0"/>
              <w:keepLines w:val="0"/>
            </w:pPr>
            <w:r w:rsidRPr="00653FE2">
              <w:t>LSA Identity</w:t>
            </w:r>
          </w:p>
        </w:tc>
        <w:tc>
          <w:tcPr>
            <w:tcW w:w="1559" w:type="dxa"/>
          </w:tcPr>
          <w:p w14:paraId="26A38902" w14:textId="77777777" w:rsidR="00C33898" w:rsidRPr="00653FE2" w:rsidRDefault="00C33898" w:rsidP="005B43C7">
            <w:pPr>
              <w:pStyle w:val="TAC"/>
              <w:keepNext w:val="0"/>
              <w:keepLines w:val="0"/>
            </w:pPr>
            <w:r w:rsidRPr="00653FE2">
              <w:t>C</w:t>
            </w:r>
          </w:p>
        </w:tc>
        <w:tc>
          <w:tcPr>
            <w:tcW w:w="1559" w:type="dxa"/>
          </w:tcPr>
          <w:p w14:paraId="6ACBE8B7" w14:textId="77777777" w:rsidR="00C33898" w:rsidRPr="00653FE2" w:rsidRDefault="00C33898" w:rsidP="005B43C7">
            <w:pPr>
              <w:pStyle w:val="TAC"/>
              <w:keepNext w:val="0"/>
              <w:keepLines w:val="0"/>
            </w:pPr>
            <w:r w:rsidRPr="00653FE2">
              <w:t>C(=)</w:t>
            </w:r>
          </w:p>
        </w:tc>
        <w:tc>
          <w:tcPr>
            <w:tcW w:w="1560" w:type="dxa"/>
          </w:tcPr>
          <w:p w14:paraId="2BABB043" w14:textId="77777777" w:rsidR="00C33898" w:rsidRPr="00653FE2" w:rsidRDefault="00C33898" w:rsidP="005B43C7">
            <w:pPr>
              <w:pStyle w:val="TAC"/>
              <w:keepNext w:val="0"/>
              <w:keepLines w:val="0"/>
            </w:pPr>
          </w:p>
        </w:tc>
        <w:tc>
          <w:tcPr>
            <w:tcW w:w="1414" w:type="dxa"/>
          </w:tcPr>
          <w:p w14:paraId="7495D6E0" w14:textId="77777777" w:rsidR="00C33898" w:rsidRPr="00653FE2" w:rsidRDefault="00C33898" w:rsidP="005B43C7">
            <w:pPr>
              <w:pStyle w:val="TAC"/>
              <w:keepNext w:val="0"/>
              <w:keepLines w:val="0"/>
            </w:pPr>
          </w:p>
        </w:tc>
      </w:tr>
      <w:tr w:rsidR="00C33898" w:rsidRPr="00653FE2" w14:paraId="3AB59E4D" w14:textId="77777777" w:rsidTr="005B43C7">
        <w:trPr>
          <w:jc w:val="center"/>
        </w:trPr>
        <w:tc>
          <w:tcPr>
            <w:tcW w:w="2692" w:type="dxa"/>
          </w:tcPr>
          <w:p w14:paraId="3356FF35" w14:textId="77777777" w:rsidR="00C33898" w:rsidRPr="00653FE2" w:rsidRDefault="00C33898" w:rsidP="005B43C7">
            <w:pPr>
              <w:pStyle w:val="TAL"/>
              <w:keepNext w:val="0"/>
              <w:keepLines w:val="0"/>
            </w:pPr>
            <w:r w:rsidRPr="00653FE2">
              <w:t>Supported CAMEL Phases</w:t>
            </w:r>
          </w:p>
        </w:tc>
        <w:tc>
          <w:tcPr>
            <w:tcW w:w="1559" w:type="dxa"/>
          </w:tcPr>
          <w:p w14:paraId="2B89578B" w14:textId="77777777" w:rsidR="00C33898" w:rsidRPr="00653FE2" w:rsidRDefault="00C33898" w:rsidP="005B43C7">
            <w:pPr>
              <w:pStyle w:val="TAC"/>
              <w:keepNext w:val="0"/>
              <w:keepLines w:val="0"/>
            </w:pPr>
            <w:r w:rsidRPr="00653FE2">
              <w:t>M</w:t>
            </w:r>
          </w:p>
        </w:tc>
        <w:tc>
          <w:tcPr>
            <w:tcW w:w="1559" w:type="dxa"/>
          </w:tcPr>
          <w:p w14:paraId="4EF02751" w14:textId="77777777" w:rsidR="00C33898" w:rsidRPr="00653FE2" w:rsidRDefault="00C33898" w:rsidP="005B43C7">
            <w:pPr>
              <w:pStyle w:val="TAC"/>
              <w:keepNext w:val="0"/>
              <w:keepLines w:val="0"/>
            </w:pPr>
            <w:r w:rsidRPr="00653FE2">
              <w:t>M(=)</w:t>
            </w:r>
          </w:p>
        </w:tc>
        <w:tc>
          <w:tcPr>
            <w:tcW w:w="1560" w:type="dxa"/>
          </w:tcPr>
          <w:p w14:paraId="6E2134A0" w14:textId="77777777" w:rsidR="00C33898" w:rsidRPr="00653FE2" w:rsidRDefault="00C33898" w:rsidP="005B43C7">
            <w:pPr>
              <w:pStyle w:val="TAC"/>
              <w:keepNext w:val="0"/>
              <w:keepLines w:val="0"/>
            </w:pPr>
          </w:p>
        </w:tc>
        <w:tc>
          <w:tcPr>
            <w:tcW w:w="1414" w:type="dxa"/>
          </w:tcPr>
          <w:p w14:paraId="0AECD50A" w14:textId="77777777" w:rsidR="00C33898" w:rsidRPr="00653FE2" w:rsidRDefault="00C33898" w:rsidP="005B43C7">
            <w:pPr>
              <w:pStyle w:val="TAC"/>
              <w:keepNext w:val="0"/>
              <w:keepLines w:val="0"/>
            </w:pPr>
          </w:p>
        </w:tc>
      </w:tr>
      <w:tr w:rsidR="00C33898" w:rsidRPr="00653FE2" w14:paraId="157A33DC" w14:textId="77777777" w:rsidTr="005B43C7">
        <w:trPr>
          <w:jc w:val="center"/>
        </w:trPr>
        <w:tc>
          <w:tcPr>
            <w:tcW w:w="2692" w:type="dxa"/>
          </w:tcPr>
          <w:p w14:paraId="6486B641" w14:textId="77777777" w:rsidR="00C33898" w:rsidRPr="00653FE2" w:rsidRDefault="00C33898" w:rsidP="005B43C7">
            <w:pPr>
              <w:pStyle w:val="TAL"/>
              <w:keepNext w:val="0"/>
              <w:keepLines w:val="0"/>
            </w:pPr>
            <w:r w:rsidRPr="00653FE2">
              <w:t xml:space="preserve"> Offered CAMEL 4 Functionalities</w:t>
            </w:r>
          </w:p>
        </w:tc>
        <w:tc>
          <w:tcPr>
            <w:tcW w:w="1559" w:type="dxa"/>
          </w:tcPr>
          <w:p w14:paraId="1F0AC3FE" w14:textId="77777777" w:rsidR="00C33898" w:rsidRPr="00653FE2" w:rsidRDefault="00C33898" w:rsidP="005B43C7">
            <w:pPr>
              <w:pStyle w:val="TAC"/>
              <w:keepNext w:val="0"/>
              <w:keepLines w:val="0"/>
            </w:pPr>
            <w:r w:rsidRPr="00653FE2">
              <w:t>C</w:t>
            </w:r>
          </w:p>
        </w:tc>
        <w:tc>
          <w:tcPr>
            <w:tcW w:w="1559" w:type="dxa"/>
          </w:tcPr>
          <w:p w14:paraId="7B0D9BB8" w14:textId="77777777" w:rsidR="00C33898" w:rsidRPr="00653FE2" w:rsidRDefault="00C33898" w:rsidP="005B43C7">
            <w:pPr>
              <w:pStyle w:val="TAC"/>
              <w:keepNext w:val="0"/>
              <w:keepLines w:val="0"/>
            </w:pPr>
            <w:r w:rsidRPr="00653FE2">
              <w:t>C(=)</w:t>
            </w:r>
          </w:p>
        </w:tc>
        <w:tc>
          <w:tcPr>
            <w:tcW w:w="1560" w:type="dxa"/>
          </w:tcPr>
          <w:p w14:paraId="541BE7BD" w14:textId="77777777" w:rsidR="00C33898" w:rsidRPr="00653FE2" w:rsidRDefault="00C33898" w:rsidP="005B43C7">
            <w:pPr>
              <w:pStyle w:val="LD"/>
              <w:keepNext w:val="0"/>
              <w:keepLines w:val="0"/>
            </w:pPr>
          </w:p>
        </w:tc>
        <w:tc>
          <w:tcPr>
            <w:tcW w:w="1414" w:type="dxa"/>
          </w:tcPr>
          <w:p w14:paraId="4D962E47" w14:textId="77777777" w:rsidR="00C33898" w:rsidRPr="00653FE2" w:rsidRDefault="00C33898" w:rsidP="005B43C7">
            <w:pPr>
              <w:pStyle w:val="TAC"/>
              <w:keepNext w:val="0"/>
              <w:keepLines w:val="0"/>
            </w:pPr>
          </w:p>
        </w:tc>
      </w:tr>
      <w:tr w:rsidR="00C33898" w:rsidRPr="00653FE2" w14:paraId="6B1DF387" w14:textId="77777777" w:rsidTr="005B43C7">
        <w:trPr>
          <w:jc w:val="center"/>
        </w:trPr>
        <w:tc>
          <w:tcPr>
            <w:tcW w:w="2692" w:type="dxa"/>
          </w:tcPr>
          <w:p w14:paraId="0C243F24" w14:textId="77777777" w:rsidR="00C33898" w:rsidRPr="00653FE2" w:rsidRDefault="00C33898" w:rsidP="005B43C7">
            <w:pPr>
              <w:pStyle w:val="TAL"/>
              <w:keepNext w:val="0"/>
              <w:keepLines w:val="0"/>
            </w:pPr>
            <w:r w:rsidRPr="00653FE2">
              <w:t>User error</w:t>
            </w:r>
          </w:p>
        </w:tc>
        <w:tc>
          <w:tcPr>
            <w:tcW w:w="1559" w:type="dxa"/>
          </w:tcPr>
          <w:p w14:paraId="6596EEBD" w14:textId="77777777" w:rsidR="00C33898" w:rsidRPr="00653FE2" w:rsidRDefault="00C33898" w:rsidP="005B43C7">
            <w:pPr>
              <w:pStyle w:val="TAC"/>
              <w:keepNext w:val="0"/>
              <w:keepLines w:val="0"/>
            </w:pPr>
          </w:p>
        </w:tc>
        <w:tc>
          <w:tcPr>
            <w:tcW w:w="1559" w:type="dxa"/>
          </w:tcPr>
          <w:p w14:paraId="6A51BE5F" w14:textId="77777777" w:rsidR="00C33898" w:rsidRPr="00653FE2" w:rsidRDefault="00C33898" w:rsidP="005B43C7">
            <w:pPr>
              <w:pStyle w:val="TAC"/>
              <w:keepNext w:val="0"/>
              <w:keepLines w:val="0"/>
            </w:pPr>
          </w:p>
        </w:tc>
        <w:tc>
          <w:tcPr>
            <w:tcW w:w="1560" w:type="dxa"/>
          </w:tcPr>
          <w:p w14:paraId="5D012A10" w14:textId="77777777" w:rsidR="00C33898" w:rsidRPr="00653FE2" w:rsidRDefault="00C33898" w:rsidP="005B43C7">
            <w:pPr>
              <w:pStyle w:val="TAC"/>
              <w:keepNext w:val="0"/>
              <w:keepLines w:val="0"/>
            </w:pPr>
            <w:r w:rsidRPr="00653FE2">
              <w:t>C</w:t>
            </w:r>
          </w:p>
        </w:tc>
        <w:tc>
          <w:tcPr>
            <w:tcW w:w="1414" w:type="dxa"/>
          </w:tcPr>
          <w:p w14:paraId="10B782B4" w14:textId="77777777" w:rsidR="00C33898" w:rsidRPr="00653FE2" w:rsidRDefault="00C33898" w:rsidP="005B43C7">
            <w:pPr>
              <w:pStyle w:val="TAC"/>
              <w:keepNext w:val="0"/>
              <w:keepLines w:val="0"/>
            </w:pPr>
            <w:r w:rsidRPr="00653FE2">
              <w:t>C(=)</w:t>
            </w:r>
          </w:p>
        </w:tc>
      </w:tr>
      <w:tr w:rsidR="00C33898" w:rsidRPr="00653FE2" w14:paraId="1148F59A" w14:textId="77777777" w:rsidTr="005B43C7">
        <w:trPr>
          <w:jc w:val="center"/>
        </w:trPr>
        <w:tc>
          <w:tcPr>
            <w:tcW w:w="2692" w:type="dxa"/>
          </w:tcPr>
          <w:p w14:paraId="77146E76" w14:textId="77777777" w:rsidR="00C33898" w:rsidRPr="00653FE2" w:rsidRDefault="00C33898" w:rsidP="005B43C7">
            <w:pPr>
              <w:pStyle w:val="TAL"/>
              <w:keepNext w:val="0"/>
              <w:keepLines w:val="0"/>
            </w:pPr>
            <w:r w:rsidRPr="00653FE2">
              <w:t>Provider error</w:t>
            </w:r>
          </w:p>
        </w:tc>
        <w:tc>
          <w:tcPr>
            <w:tcW w:w="1559" w:type="dxa"/>
          </w:tcPr>
          <w:p w14:paraId="65DE9EC6" w14:textId="77777777" w:rsidR="00C33898" w:rsidRPr="00653FE2" w:rsidRDefault="00C33898" w:rsidP="005B43C7">
            <w:pPr>
              <w:pStyle w:val="TAC"/>
              <w:keepNext w:val="0"/>
              <w:keepLines w:val="0"/>
            </w:pPr>
          </w:p>
        </w:tc>
        <w:tc>
          <w:tcPr>
            <w:tcW w:w="1559" w:type="dxa"/>
          </w:tcPr>
          <w:p w14:paraId="287E0027" w14:textId="77777777" w:rsidR="00C33898" w:rsidRPr="00653FE2" w:rsidRDefault="00C33898" w:rsidP="005B43C7">
            <w:pPr>
              <w:pStyle w:val="TAC"/>
              <w:keepNext w:val="0"/>
              <w:keepLines w:val="0"/>
            </w:pPr>
          </w:p>
        </w:tc>
        <w:tc>
          <w:tcPr>
            <w:tcW w:w="1560" w:type="dxa"/>
          </w:tcPr>
          <w:p w14:paraId="04D89311" w14:textId="77777777" w:rsidR="00C33898" w:rsidRPr="00653FE2" w:rsidRDefault="00C33898" w:rsidP="005B43C7">
            <w:pPr>
              <w:pStyle w:val="TAC"/>
              <w:keepNext w:val="0"/>
              <w:keepLines w:val="0"/>
            </w:pPr>
          </w:p>
        </w:tc>
        <w:tc>
          <w:tcPr>
            <w:tcW w:w="1414" w:type="dxa"/>
          </w:tcPr>
          <w:p w14:paraId="038E9DD0" w14:textId="77777777" w:rsidR="00C33898" w:rsidRPr="00653FE2" w:rsidRDefault="00C33898" w:rsidP="005B43C7">
            <w:pPr>
              <w:pStyle w:val="TAC"/>
              <w:keepNext w:val="0"/>
              <w:keepLines w:val="0"/>
            </w:pPr>
            <w:r w:rsidRPr="00653FE2">
              <w:t>O</w:t>
            </w:r>
          </w:p>
        </w:tc>
      </w:tr>
    </w:tbl>
    <w:p w14:paraId="3702E1E6" w14:textId="77777777" w:rsidR="00C33898" w:rsidRPr="00653FE2" w:rsidRDefault="00C33898" w:rsidP="00C33898"/>
    <w:p w14:paraId="04A0FCF0" w14:textId="77777777" w:rsidR="00C33898" w:rsidRPr="00653FE2" w:rsidRDefault="00C33898" w:rsidP="00C33898">
      <w:pPr>
        <w:pStyle w:val="Heading4"/>
        <w:keepNext w:val="0"/>
        <w:keepLines w:val="0"/>
      </w:pPr>
      <w:bookmarkStart w:id="1636" w:name="_Toc11331683"/>
      <w:bookmarkStart w:id="1637" w:name="_Toc36553766"/>
      <w:bookmarkStart w:id="1638" w:name="_Toc137718880"/>
      <w:r w:rsidRPr="00653FE2">
        <w:t>8.1.8.3</w:t>
      </w:r>
      <w:r w:rsidRPr="00653FE2">
        <w:tab/>
        <w:t>Parameter use</w:t>
      </w:r>
      <w:bookmarkEnd w:id="1636"/>
      <w:bookmarkEnd w:id="1637"/>
      <w:bookmarkEnd w:id="1638"/>
    </w:p>
    <w:p w14:paraId="2F14487F" w14:textId="77777777" w:rsidR="00C33898" w:rsidRPr="00653FE2" w:rsidRDefault="00C33898" w:rsidP="00C33898">
      <w:r w:rsidRPr="00653FE2">
        <w:t>Event Met</w:t>
      </w:r>
      <w:r w:rsidRPr="00653FE2">
        <w:br/>
        <w:t>This parameter indicates the mobility management event that has lead to the notification. It shall have one of the following values for a mobility management event reported by the VLR:</w:t>
      </w:r>
    </w:p>
    <w:p w14:paraId="382E0AA7" w14:textId="77777777" w:rsidR="00C33898" w:rsidRPr="00653FE2" w:rsidRDefault="00C33898" w:rsidP="00C33898">
      <w:pPr>
        <w:pStyle w:val="B1"/>
      </w:pPr>
      <w:r w:rsidRPr="00653FE2">
        <w:t>-</w:t>
      </w:r>
      <w:r w:rsidRPr="00653FE2">
        <w:tab/>
        <w:t>Location update in the same VLR service area;</w:t>
      </w:r>
    </w:p>
    <w:p w14:paraId="595B6C54" w14:textId="77777777" w:rsidR="00C33898" w:rsidRPr="00653FE2" w:rsidRDefault="00C33898" w:rsidP="00C33898">
      <w:pPr>
        <w:pStyle w:val="B1"/>
      </w:pPr>
      <w:r w:rsidRPr="00653FE2">
        <w:t>-</w:t>
      </w:r>
      <w:r w:rsidRPr="00653FE2">
        <w:tab/>
        <w:t>Location update to another VLR service area;</w:t>
      </w:r>
    </w:p>
    <w:p w14:paraId="2357AD2E" w14:textId="77777777" w:rsidR="00C33898" w:rsidRPr="00653FE2" w:rsidRDefault="00C33898" w:rsidP="00C33898">
      <w:pPr>
        <w:pStyle w:val="B1"/>
      </w:pPr>
      <w:r w:rsidRPr="00653FE2">
        <w:t>-</w:t>
      </w:r>
      <w:r w:rsidRPr="00653FE2">
        <w:tab/>
        <w:t>IMSI attach;</w:t>
      </w:r>
    </w:p>
    <w:p w14:paraId="759B8F4E" w14:textId="77777777" w:rsidR="00C33898" w:rsidRPr="00653FE2" w:rsidRDefault="00C33898" w:rsidP="00C33898">
      <w:pPr>
        <w:pStyle w:val="B1"/>
      </w:pPr>
      <w:r w:rsidRPr="00653FE2">
        <w:t>-</w:t>
      </w:r>
      <w:r w:rsidRPr="00653FE2">
        <w:tab/>
        <w:t>MS initiated IMSI detach (explicit detach);</w:t>
      </w:r>
    </w:p>
    <w:p w14:paraId="6BD59C1E" w14:textId="77777777" w:rsidR="00C33898" w:rsidRPr="00653FE2" w:rsidRDefault="00C33898" w:rsidP="00C33898">
      <w:pPr>
        <w:pStyle w:val="B1"/>
      </w:pPr>
      <w:r w:rsidRPr="00653FE2">
        <w:t>-</w:t>
      </w:r>
      <w:r w:rsidRPr="00653FE2">
        <w:tab/>
        <w:t>Network initiated IMSI detach (implicit detach).</w:t>
      </w:r>
    </w:p>
    <w:p w14:paraId="7CD3239B" w14:textId="77777777" w:rsidR="00C33898" w:rsidRPr="00653FE2" w:rsidRDefault="00C33898" w:rsidP="00C33898">
      <w:r w:rsidRPr="00653FE2">
        <w:t>It shall have one of the following values for a mobility management event reported by the SGSN:</w:t>
      </w:r>
    </w:p>
    <w:p w14:paraId="4B09E320" w14:textId="77777777" w:rsidR="00C33898" w:rsidRPr="00653FE2" w:rsidRDefault="00C33898" w:rsidP="00C33898">
      <w:pPr>
        <w:pStyle w:val="B1"/>
      </w:pPr>
      <w:r w:rsidRPr="00653FE2">
        <w:t>-</w:t>
      </w:r>
      <w:r w:rsidRPr="00653FE2">
        <w:tab/>
        <w:t>Routeing area update in the same SGSN service area;</w:t>
      </w:r>
    </w:p>
    <w:p w14:paraId="555B192B" w14:textId="77777777" w:rsidR="00C33898" w:rsidRPr="00653FE2" w:rsidRDefault="00C33898" w:rsidP="00C33898">
      <w:pPr>
        <w:pStyle w:val="B1"/>
      </w:pPr>
      <w:r w:rsidRPr="00653FE2">
        <w:t>-</w:t>
      </w:r>
      <w:r w:rsidRPr="00653FE2">
        <w:tab/>
        <w:t>Routeing area update to another SGSN service area;</w:t>
      </w:r>
    </w:p>
    <w:p w14:paraId="22E15898" w14:textId="77777777" w:rsidR="00C33898" w:rsidRPr="00653FE2" w:rsidRDefault="00C33898" w:rsidP="00C33898">
      <w:pPr>
        <w:pStyle w:val="B1"/>
      </w:pPr>
      <w:r w:rsidRPr="00653FE2">
        <w:t>-</w:t>
      </w:r>
      <w:r w:rsidRPr="00653FE2">
        <w:tab/>
        <w:t>GPRS attach;</w:t>
      </w:r>
    </w:p>
    <w:p w14:paraId="3A108E1E" w14:textId="77777777" w:rsidR="00C33898" w:rsidRPr="00653FE2" w:rsidRDefault="00C33898" w:rsidP="00C33898">
      <w:pPr>
        <w:pStyle w:val="B1"/>
      </w:pPr>
      <w:r w:rsidRPr="00653FE2">
        <w:t>-</w:t>
      </w:r>
      <w:r w:rsidRPr="00653FE2">
        <w:tab/>
        <w:t>MS initiated GPRS detach;</w:t>
      </w:r>
    </w:p>
    <w:p w14:paraId="2828F901" w14:textId="77777777" w:rsidR="00C33898" w:rsidRPr="00653FE2" w:rsidRDefault="00C33898" w:rsidP="00C33898">
      <w:pPr>
        <w:pStyle w:val="B1"/>
      </w:pPr>
      <w:r w:rsidRPr="00653FE2">
        <w:t>-</w:t>
      </w:r>
      <w:r w:rsidRPr="00653FE2">
        <w:tab/>
        <w:t>Network initiated GPRS detach;</w:t>
      </w:r>
    </w:p>
    <w:p w14:paraId="46E5689D" w14:textId="77777777" w:rsidR="00C33898" w:rsidRPr="00653FE2" w:rsidRDefault="00C33898" w:rsidP="00C33898">
      <w:pPr>
        <w:pStyle w:val="B1"/>
      </w:pPr>
      <w:r w:rsidRPr="00653FE2">
        <w:t>-</w:t>
      </w:r>
      <w:r w:rsidRPr="00653FE2">
        <w:tab/>
        <w:t>Network initiated transfer to the "not reachable for paging" state.</w:t>
      </w:r>
    </w:p>
    <w:p w14:paraId="69EB3349" w14:textId="77777777" w:rsidR="00C33898" w:rsidRPr="00653FE2" w:rsidRDefault="00C33898" w:rsidP="00C33898">
      <w:pPr>
        <w:rPr>
          <w:u w:val="single"/>
        </w:rPr>
      </w:pPr>
      <w:r w:rsidRPr="00653FE2">
        <w:rPr>
          <w:u w:val="single"/>
        </w:rPr>
        <w:t>Service Key</w:t>
      </w:r>
    </w:p>
    <w:p w14:paraId="7F1B7911" w14:textId="77777777" w:rsidR="00C33898" w:rsidRPr="00653FE2" w:rsidRDefault="00C33898" w:rsidP="00C33898">
      <w:r w:rsidRPr="00653FE2">
        <w:t>See clause 7.6.x.</w:t>
      </w:r>
    </w:p>
    <w:p w14:paraId="5C00838D" w14:textId="77777777" w:rsidR="00C33898" w:rsidRPr="00653FE2" w:rsidRDefault="00C33898" w:rsidP="00C33898">
      <w:pPr>
        <w:rPr>
          <w:u w:val="single"/>
        </w:rPr>
      </w:pPr>
      <w:r w:rsidRPr="00653FE2">
        <w:rPr>
          <w:u w:val="single"/>
        </w:rPr>
        <w:t>IMSI</w:t>
      </w:r>
    </w:p>
    <w:p w14:paraId="1AC3942A" w14:textId="77777777" w:rsidR="00C33898" w:rsidRPr="00653FE2" w:rsidRDefault="00C33898" w:rsidP="00C33898">
      <w:r w:rsidRPr="00653FE2">
        <w:t>See clause 7.6.x.</w:t>
      </w:r>
    </w:p>
    <w:p w14:paraId="5C17BDDD" w14:textId="77777777" w:rsidR="00C33898" w:rsidRPr="00653FE2" w:rsidRDefault="00C33898" w:rsidP="00C33898">
      <w:pPr>
        <w:rPr>
          <w:u w:val="single"/>
        </w:rPr>
      </w:pPr>
      <w:r w:rsidRPr="00653FE2">
        <w:rPr>
          <w:u w:val="single"/>
        </w:rPr>
        <w:t>Basic MSISDN</w:t>
      </w:r>
    </w:p>
    <w:p w14:paraId="15DBA061" w14:textId="77777777" w:rsidR="00C33898" w:rsidRPr="00653FE2" w:rsidRDefault="00C33898" w:rsidP="00C33898">
      <w:r w:rsidRPr="00653FE2">
        <w:t>See clause 7.6.x.</w:t>
      </w:r>
    </w:p>
    <w:p w14:paraId="25A45B98" w14:textId="77777777" w:rsidR="00C33898" w:rsidRPr="00653FE2" w:rsidRDefault="00C33898" w:rsidP="00C33898">
      <w:pPr>
        <w:rPr>
          <w:u w:val="single"/>
        </w:rPr>
      </w:pPr>
      <w:r w:rsidRPr="00653FE2">
        <w:rPr>
          <w:u w:val="single"/>
        </w:rPr>
        <w:t>Location Information</w:t>
      </w:r>
    </w:p>
    <w:p w14:paraId="2D5A8C18" w14:textId="77777777" w:rsidR="00C33898" w:rsidRPr="00653FE2" w:rsidRDefault="00C33898" w:rsidP="00C33898">
      <w:r w:rsidRPr="00653FE2">
        <w:t>See clause 7.6.2.30. This information shall be sent when the event is reported by a VLR, if available. If the event is reported as part of an SGs location update procedure, this information shall include the LAI and the Location Information for EPS if available.</w:t>
      </w:r>
    </w:p>
    <w:p w14:paraId="05BD3F34" w14:textId="77777777" w:rsidR="00C33898" w:rsidRPr="00653FE2" w:rsidRDefault="00C33898" w:rsidP="00C33898">
      <w:pPr>
        <w:rPr>
          <w:u w:val="single"/>
        </w:rPr>
      </w:pPr>
      <w:r w:rsidRPr="00653FE2">
        <w:rPr>
          <w:u w:val="single"/>
        </w:rPr>
        <w:t>Location Information for GPRS</w:t>
      </w:r>
    </w:p>
    <w:p w14:paraId="482E5022" w14:textId="77777777" w:rsidR="00C33898" w:rsidRPr="00653FE2" w:rsidRDefault="00C33898" w:rsidP="00C33898">
      <w:r w:rsidRPr="00653FE2">
        <w:t>See clause 7.6.2.30a. This information shall be sent when the event is reported by an SGSN, if available.</w:t>
      </w:r>
    </w:p>
    <w:p w14:paraId="33C50291" w14:textId="77777777" w:rsidR="00C33898" w:rsidRPr="00653FE2" w:rsidRDefault="00C33898" w:rsidP="00C33898">
      <w:pPr>
        <w:rPr>
          <w:u w:val="single"/>
        </w:rPr>
      </w:pPr>
      <w:r w:rsidRPr="00653FE2">
        <w:rPr>
          <w:u w:val="single"/>
        </w:rPr>
        <w:t>LSA Identity</w:t>
      </w:r>
    </w:p>
    <w:p w14:paraId="280042D4" w14:textId="77777777" w:rsidR="00C33898" w:rsidRPr="00653FE2" w:rsidRDefault="00C33898" w:rsidP="00C33898">
      <w:r w:rsidRPr="00653FE2">
        <w:t>See clause 7.6.x. This information shall be sent, if available.</w:t>
      </w:r>
    </w:p>
    <w:p w14:paraId="2D1083CD" w14:textId="77777777" w:rsidR="00C33898" w:rsidRPr="00653FE2" w:rsidRDefault="00C33898" w:rsidP="00C33898">
      <w:pPr>
        <w:rPr>
          <w:u w:val="single"/>
        </w:rPr>
      </w:pPr>
      <w:r w:rsidRPr="00653FE2">
        <w:rPr>
          <w:u w:val="single"/>
        </w:rPr>
        <w:t>Supported CAMEL Phases</w:t>
      </w:r>
    </w:p>
    <w:p w14:paraId="6D9D1F92" w14:textId="77777777" w:rsidR="00C33898" w:rsidRPr="00653FE2" w:rsidRDefault="00C33898" w:rsidP="00C33898">
      <w:r w:rsidRPr="00653FE2">
        <w:t>See clause 7.6.x. This information shall always be sent.</w:t>
      </w:r>
    </w:p>
    <w:p w14:paraId="3FD1048C" w14:textId="77777777" w:rsidR="00C33898" w:rsidRPr="00653FE2" w:rsidRDefault="00C33898" w:rsidP="00C33898">
      <w:pPr>
        <w:rPr>
          <w:u w:val="single"/>
        </w:rPr>
      </w:pPr>
      <w:r w:rsidRPr="00653FE2">
        <w:t xml:space="preserve">Offered </w:t>
      </w:r>
      <w:r w:rsidRPr="00653FE2">
        <w:rPr>
          <w:u w:val="single"/>
        </w:rPr>
        <w:t xml:space="preserve">CAMEL 4 Functionalities </w:t>
      </w:r>
    </w:p>
    <w:p w14:paraId="50A846E6" w14:textId="77777777" w:rsidR="00C33898" w:rsidRPr="00653FE2" w:rsidRDefault="00C33898" w:rsidP="00C33898">
      <w:pPr>
        <w:rPr>
          <w:u w:val="single"/>
        </w:rPr>
      </w:pPr>
      <w:r w:rsidRPr="00653FE2">
        <w:t>This parameter indicates the CAMEL phase 4 f</w:t>
      </w:r>
      <w:r w:rsidRPr="00653FE2">
        <w:rPr>
          <w:u w:val="single"/>
        </w:rPr>
        <w:t>unctionalities</w:t>
      </w:r>
      <w:r w:rsidRPr="00653FE2">
        <w:t xml:space="preserve"> offered </w:t>
      </w:r>
      <w:r w:rsidRPr="00653FE2">
        <w:rPr>
          <w:rFonts w:eastAsia="ＭＳ ゴシック"/>
          <w:lang w:eastAsia="ja-JP"/>
        </w:rPr>
        <w:t xml:space="preserve">by the sending entity, </w:t>
      </w:r>
      <w:r w:rsidRPr="00653FE2">
        <w:rPr>
          <w:rFonts w:eastAsia="MS ????"/>
        </w:rPr>
        <w:t>V</w:t>
      </w:r>
      <w:r w:rsidRPr="00653FE2">
        <w:t>MSC/VLR</w:t>
      </w:r>
      <w:r w:rsidRPr="00653FE2">
        <w:rPr>
          <w:rFonts w:eastAsia="MS ????"/>
        </w:rPr>
        <w:t xml:space="preserve"> or SGSN</w:t>
      </w:r>
      <w:r w:rsidRPr="00653FE2">
        <w:t xml:space="preserve"> (see clause 7.6.3.36G).</w:t>
      </w:r>
    </w:p>
    <w:p w14:paraId="62B4CFCD" w14:textId="77777777" w:rsidR="00C33898" w:rsidRPr="00653FE2" w:rsidRDefault="00C33898" w:rsidP="00C33898">
      <w:pPr>
        <w:outlineLvl w:val="0"/>
        <w:rPr>
          <w:u w:val="single"/>
        </w:rPr>
      </w:pPr>
      <w:r w:rsidRPr="00653FE2">
        <w:rPr>
          <w:u w:val="single"/>
        </w:rPr>
        <w:t>User error</w:t>
      </w:r>
    </w:p>
    <w:p w14:paraId="4D94DB0A" w14:textId="77777777" w:rsidR="00C33898" w:rsidRPr="00653FE2" w:rsidRDefault="00C33898" w:rsidP="00C33898">
      <w:pPr>
        <w:outlineLvl w:val="0"/>
      </w:pPr>
      <w:r w:rsidRPr="00653FE2">
        <w:t>This parameter is sent by the receiving entity when an error is detected. It shall have one of the following values:</w:t>
      </w:r>
    </w:p>
    <w:p w14:paraId="62A3FA3A" w14:textId="77777777" w:rsidR="00C33898" w:rsidRPr="00653FE2" w:rsidRDefault="00C33898" w:rsidP="00C33898">
      <w:pPr>
        <w:pStyle w:val="B1"/>
      </w:pPr>
      <w:r w:rsidRPr="00653FE2">
        <w:t>-</w:t>
      </w:r>
      <w:r w:rsidRPr="00653FE2">
        <w:tab/>
        <w:t>Data Missing;</w:t>
      </w:r>
    </w:p>
    <w:p w14:paraId="47C37CFA" w14:textId="77777777" w:rsidR="00C33898" w:rsidRPr="00653FE2" w:rsidRDefault="00C33898" w:rsidP="00C33898">
      <w:pPr>
        <w:pStyle w:val="B1"/>
      </w:pPr>
      <w:r w:rsidRPr="00653FE2">
        <w:t>-</w:t>
      </w:r>
      <w:r w:rsidRPr="00653FE2">
        <w:tab/>
        <w:t>Unexpected Data Value;</w:t>
      </w:r>
    </w:p>
    <w:p w14:paraId="319E70F7" w14:textId="77777777" w:rsidR="00C33898" w:rsidRPr="00653FE2" w:rsidRDefault="00C33898" w:rsidP="00C33898">
      <w:pPr>
        <w:pStyle w:val="B1"/>
      </w:pPr>
      <w:r w:rsidRPr="00653FE2">
        <w:t>-</w:t>
      </w:r>
      <w:r w:rsidRPr="00653FE2">
        <w:tab/>
        <w:t>Unknown Subscriber;</w:t>
      </w:r>
    </w:p>
    <w:p w14:paraId="26608E05" w14:textId="77777777" w:rsidR="00C33898" w:rsidRPr="00653FE2" w:rsidRDefault="00C33898" w:rsidP="00C33898">
      <w:pPr>
        <w:pStyle w:val="B1"/>
        <w:rPr>
          <w:u w:val="single"/>
        </w:rPr>
      </w:pPr>
      <w:r w:rsidRPr="00653FE2">
        <w:t>-</w:t>
      </w:r>
      <w:r w:rsidRPr="00653FE2">
        <w:tab/>
        <w:t>MM-EventNotSupported.</w:t>
      </w:r>
    </w:p>
    <w:p w14:paraId="61352AEF" w14:textId="77777777" w:rsidR="00C33898" w:rsidRPr="00653FE2" w:rsidRDefault="00C33898" w:rsidP="00C33898">
      <w:pPr>
        <w:outlineLvl w:val="0"/>
        <w:rPr>
          <w:u w:val="single"/>
        </w:rPr>
      </w:pPr>
      <w:r w:rsidRPr="00653FE2">
        <w:rPr>
          <w:u w:val="single"/>
        </w:rPr>
        <w:t>Provider error</w:t>
      </w:r>
    </w:p>
    <w:p w14:paraId="4FBCF9DA" w14:textId="77777777" w:rsidR="00C33898" w:rsidRPr="00653FE2" w:rsidRDefault="00C33898" w:rsidP="00C33898">
      <w:pPr>
        <w:outlineLvl w:val="0"/>
      </w:pPr>
      <w:r w:rsidRPr="00653FE2">
        <w:t>This is defined in clause 7.6.1.</w:t>
      </w:r>
    </w:p>
    <w:p w14:paraId="1FC9F0AC" w14:textId="77777777" w:rsidR="00C33898" w:rsidRPr="00653FE2" w:rsidRDefault="00C33898" w:rsidP="00C33898">
      <w:pPr>
        <w:pStyle w:val="Heading3"/>
        <w:keepNext w:val="0"/>
        <w:keepLines w:val="0"/>
      </w:pPr>
      <w:bookmarkStart w:id="1639" w:name="_Toc11331684"/>
      <w:bookmarkStart w:id="1640" w:name="_Toc36553767"/>
      <w:bookmarkStart w:id="1641" w:name="_Toc137718881"/>
      <w:r w:rsidRPr="00653FE2">
        <w:t>8.1.9</w:t>
      </w:r>
      <w:r w:rsidRPr="00653FE2">
        <w:tab/>
        <w:t>MAP_UPDATE_</w:t>
      </w:r>
      <w:r w:rsidRPr="00653FE2">
        <w:rPr>
          <w:rFonts w:hint="eastAsia"/>
          <w:lang w:eastAsia="zh-CN"/>
        </w:rPr>
        <w:t>VCSG</w:t>
      </w:r>
      <w:r w:rsidRPr="00653FE2">
        <w:t>_LOCATION service</w:t>
      </w:r>
      <w:bookmarkEnd w:id="1639"/>
      <w:bookmarkEnd w:id="1640"/>
      <w:bookmarkEnd w:id="1641"/>
    </w:p>
    <w:p w14:paraId="2122AD1C" w14:textId="77777777" w:rsidR="00C33898" w:rsidRPr="00653FE2" w:rsidRDefault="00C33898" w:rsidP="00C33898">
      <w:pPr>
        <w:pStyle w:val="Heading4"/>
        <w:keepNext w:val="0"/>
        <w:keepLines w:val="0"/>
      </w:pPr>
      <w:bookmarkStart w:id="1642" w:name="_Toc11331685"/>
      <w:bookmarkStart w:id="1643" w:name="_Toc36553768"/>
      <w:bookmarkStart w:id="1644" w:name="_Toc137718882"/>
      <w:r w:rsidRPr="00653FE2">
        <w:t>8.1.9.1</w:t>
      </w:r>
      <w:r w:rsidRPr="00653FE2">
        <w:tab/>
        <w:t>Definition</w:t>
      </w:r>
      <w:bookmarkEnd w:id="1642"/>
      <w:bookmarkEnd w:id="1643"/>
      <w:bookmarkEnd w:id="1644"/>
    </w:p>
    <w:p w14:paraId="4A57CE9B" w14:textId="77777777" w:rsidR="00C33898" w:rsidRPr="00653FE2" w:rsidRDefault="00C33898" w:rsidP="00C33898">
      <w:pPr>
        <w:rPr>
          <w:lang w:eastAsia="zh-CN"/>
        </w:rPr>
      </w:pPr>
      <w:r w:rsidRPr="00653FE2">
        <w:t xml:space="preserve">This procedure </w:t>
      </w:r>
      <w:r w:rsidRPr="00653FE2">
        <w:rPr>
          <w:rFonts w:hint="eastAsia"/>
          <w:lang w:eastAsia="zh-CN"/>
        </w:rPr>
        <w:t xml:space="preserve">is used by the VLR or SGSN to register the MS </w:t>
      </w:r>
      <w:r w:rsidRPr="00653FE2">
        <w:rPr>
          <w:lang w:eastAsia="zh-CN"/>
        </w:rPr>
        <w:t>in</w:t>
      </w:r>
      <w:r w:rsidRPr="00653FE2">
        <w:rPr>
          <w:rFonts w:hint="eastAsia"/>
          <w:lang w:eastAsia="zh-CN"/>
        </w:rPr>
        <w:t xml:space="preserve"> </w:t>
      </w:r>
      <w:r w:rsidRPr="00653FE2">
        <w:rPr>
          <w:lang w:eastAsia="zh-CN"/>
        </w:rPr>
        <w:t>the CSS</w:t>
      </w:r>
      <w:r w:rsidRPr="00653FE2">
        <w:rPr>
          <w:rFonts w:hint="eastAsia"/>
          <w:lang w:eastAsia="zh-CN"/>
        </w:rPr>
        <w:t xml:space="preserve"> </w:t>
      </w:r>
      <w:r w:rsidRPr="00653FE2">
        <w:rPr>
          <w:lang w:eastAsia="zh-CN"/>
        </w:rPr>
        <w:t>when</w:t>
      </w:r>
    </w:p>
    <w:p w14:paraId="259DFC6F"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the VPLMN supports Autonomous CSG Roaming</w:t>
      </w:r>
    </w:p>
    <w:p w14:paraId="38E9E5EC"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HPLMN has enabled Autonomous CSG Roaming in the VPLMN </w:t>
      </w:r>
    </w:p>
    <w:p w14:paraId="00266009"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MS</w:t>
      </w:r>
      <w:r w:rsidRPr="00653FE2">
        <w:rPr>
          <w:lang w:eastAsia="zh-CN"/>
        </w:rPr>
        <w:t xml:space="preserve"> has requested an initial attach or a </w:t>
      </w:r>
      <w:r w:rsidRPr="00653FE2">
        <w:rPr>
          <w:rFonts w:hint="eastAsia"/>
          <w:lang w:eastAsia="zh-CN"/>
        </w:rPr>
        <w:t xml:space="preserve">location </w:t>
      </w:r>
      <w:r w:rsidRPr="00653FE2">
        <w:rPr>
          <w:lang w:eastAsia="zh-CN"/>
        </w:rPr>
        <w:t>area</w:t>
      </w:r>
      <w:r w:rsidRPr="00653FE2">
        <w:rPr>
          <w:rFonts w:hint="eastAsia"/>
          <w:lang w:eastAsia="zh-CN"/>
        </w:rPr>
        <w:t xml:space="preserve"> procedure or a routing area procedure </w:t>
      </w:r>
      <w:r w:rsidRPr="00653FE2">
        <w:rPr>
          <w:lang w:eastAsia="zh-CN"/>
        </w:rPr>
        <w:t xml:space="preserve">to a CSG cell </w:t>
      </w:r>
    </w:p>
    <w:p w14:paraId="5B3EEFD1" w14:textId="77777777" w:rsidR="00C33898" w:rsidRPr="00653FE2" w:rsidRDefault="00C33898" w:rsidP="00C33898">
      <w:pPr>
        <w:pStyle w:val="B1"/>
        <w:rPr>
          <w:lang w:eastAsia="zh-CN"/>
        </w:rPr>
      </w:pPr>
      <w:r w:rsidRPr="00653FE2">
        <w:rPr>
          <w:lang w:eastAsia="ja-JP"/>
        </w:rPr>
        <w:t>-</w:t>
      </w:r>
      <w:r w:rsidRPr="00653FE2">
        <w:rPr>
          <w:lang w:eastAsia="ja-JP"/>
        </w:rPr>
        <w:tab/>
      </w:r>
      <w:r w:rsidRPr="00653FE2">
        <w:rPr>
          <w:lang w:eastAsia="zh-CN"/>
        </w:rPr>
        <w:t xml:space="preserve">and the </w:t>
      </w:r>
      <w:r w:rsidRPr="00653FE2">
        <w:rPr>
          <w:rFonts w:hint="eastAsia"/>
          <w:lang w:eastAsia="zh-CN"/>
        </w:rPr>
        <w:t>VLR or SGSN</w:t>
      </w:r>
      <w:r w:rsidRPr="00653FE2">
        <w:rPr>
          <w:lang w:eastAsia="zh-CN"/>
        </w:rPr>
        <w:t xml:space="preserve"> ha</w:t>
      </w:r>
      <w:r w:rsidRPr="00653FE2">
        <w:rPr>
          <w:rFonts w:hint="eastAsia"/>
          <w:lang w:eastAsia="zh-CN"/>
        </w:rPr>
        <w:t>s</w:t>
      </w:r>
      <w:r w:rsidRPr="00653FE2">
        <w:rPr>
          <w:lang w:eastAsia="zh-CN"/>
        </w:rPr>
        <w:t xml:space="preserve"> not yet registered the </w:t>
      </w:r>
      <w:r w:rsidRPr="00653FE2">
        <w:rPr>
          <w:rFonts w:hint="eastAsia"/>
          <w:lang w:eastAsia="zh-CN"/>
        </w:rPr>
        <w:t>MS</w:t>
      </w:r>
      <w:r w:rsidRPr="00653FE2">
        <w:rPr>
          <w:lang w:eastAsia="zh-CN"/>
        </w:rPr>
        <w:t xml:space="preserve"> in the CSS.</w:t>
      </w:r>
    </w:p>
    <w:p w14:paraId="188307C3" w14:textId="77777777" w:rsidR="00C33898" w:rsidRPr="00653FE2" w:rsidRDefault="00C33898" w:rsidP="00C33898">
      <w:r w:rsidRPr="00653FE2">
        <w:t>The MAP_UPDATE_</w:t>
      </w:r>
      <w:r w:rsidRPr="00653FE2">
        <w:rPr>
          <w:rFonts w:hint="eastAsia"/>
          <w:lang w:eastAsia="zh-CN"/>
        </w:rPr>
        <w:t>VCSG</w:t>
      </w:r>
      <w:r w:rsidRPr="00653FE2">
        <w:t>_LOCATION service is a confirmed service using the service primitives given in table</w:t>
      </w:r>
      <w:r w:rsidRPr="00653FE2">
        <w:rPr>
          <w:rFonts w:hint="eastAsia"/>
          <w:lang w:eastAsia="zh-CN"/>
        </w:rPr>
        <w:t xml:space="preserve"> </w:t>
      </w:r>
      <w:r w:rsidRPr="00653FE2">
        <w:t>8.1/9.</w:t>
      </w:r>
    </w:p>
    <w:p w14:paraId="75CD75BD" w14:textId="77777777" w:rsidR="00C33898" w:rsidRPr="00653FE2" w:rsidRDefault="00C33898" w:rsidP="00C33898">
      <w:pPr>
        <w:pStyle w:val="Heading4"/>
        <w:keepNext w:val="0"/>
        <w:keepLines w:val="0"/>
      </w:pPr>
      <w:bookmarkStart w:id="1645" w:name="_Toc11331686"/>
      <w:bookmarkStart w:id="1646" w:name="_Toc36553769"/>
      <w:bookmarkStart w:id="1647" w:name="_Toc137718883"/>
      <w:r w:rsidRPr="00653FE2">
        <w:t>8.1.9.2</w:t>
      </w:r>
      <w:r w:rsidRPr="00653FE2">
        <w:tab/>
        <w:t>Service primitives</w:t>
      </w:r>
      <w:bookmarkEnd w:id="1645"/>
      <w:bookmarkEnd w:id="1646"/>
      <w:bookmarkEnd w:id="1647"/>
    </w:p>
    <w:p w14:paraId="662AD2D0" w14:textId="77777777" w:rsidR="00C33898" w:rsidRPr="00653FE2" w:rsidRDefault="00C33898" w:rsidP="00C33898">
      <w:pPr>
        <w:pStyle w:val="TH"/>
        <w:keepNext w:val="0"/>
        <w:keepLines w:val="0"/>
        <w:outlineLvl w:val="0"/>
      </w:pPr>
      <w:r w:rsidRPr="00653FE2">
        <w:t>Table</w:t>
      </w:r>
      <w:r w:rsidRPr="00653FE2">
        <w:rPr>
          <w:rFonts w:hint="eastAsia"/>
          <w:lang w:eastAsia="zh-CN"/>
        </w:rPr>
        <w:t xml:space="preserve"> </w:t>
      </w:r>
      <w:r w:rsidRPr="00653FE2">
        <w:t>8.1/9: MAP_UPDATE_</w:t>
      </w:r>
      <w:r w:rsidRPr="00653FE2">
        <w:rPr>
          <w:rFonts w:hint="eastAsia"/>
          <w:lang w:eastAsia="zh-CN"/>
        </w:rPr>
        <w:t>VCSG</w:t>
      </w:r>
      <w:r w:rsidRPr="00653FE2">
        <w:t>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C33898" w:rsidRPr="00653FE2" w14:paraId="2D3A0993" w14:textId="77777777" w:rsidTr="005B43C7">
        <w:trPr>
          <w:jc w:val="center"/>
        </w:trPr>
        <w:tc>
          <w:tcPr>
            <w:tcW w:w="4504" w:type="dxa"/>
          </w:tcPr>
          <w:p w14:paraId="13E658D8" w14:textId="77777777" w:rsidR="00C33898" w:rsidRPr="00653FE2" w:rsidRDefault="00C33898" w:rsidP="005B43C7">
            <w:pPr>
              <w:pStyle w:val="TAH"/>
              <w:keepNext w:val="0"/>
              <w:keepLines w:val="0"/>
            </w:pPr>
            <w:r w:rsidRPr="00653FE2">
              <w:t>Parameter name</w:t>
            </w:r>
          </w:p>
        </w:tc>
        <w:tc>
          <w:tcPr>
            <w:tcW w:w="1134" w:type="dxa"/>
          </w:tcPr>
          <w:p w14:paraId="06EB23CC" w14:textId="77777777" w:rsidR="00C33898" w:rsidRPr="00653FE2" w:rsidRDefault="00C33898" w:rsidP="005B43C7">
            <w:pPr>
              <w:pStyle w:val="TAH"/>
              <w:keepNext w:val="0"/>
              <w:keepLines w:val="0"/>
            </w:pPr>
            <w:r w:rsidRPr="00653FE2">
              <w:t>Request</w:t>
            </w:r>
          </w:p>
        </w:tc>
        <w:tc>
          <w:tcPr>
            <w:tcW w:w="1275" w:type="dxa"/>
          </w:tcPr>
          <w:p w14:paraId="05C90DF9" w14:textId="77777777" w:rsidR="00C33898" w:rsidRPr="00653FE2" w:rsidRDefault="00C33898" w:rsidP="005B43C7">
            <w:pPr>
              <w:pStyle w:val="TAH"/>
              <w:keepNext w:val="0"/>
              <w:keepLines w:val="0"/>
            </w:pPr>
            <w:r w:rsidRPr="00653FE2">
              <w:t>Indication</w:t>
            </w:r>
          </w:p>
        </w:tc>
        <w:tc>
          <w:tcPr>
            <w:tcW w:w="1276" w:type="dxa"/>
          </w:tcPr>
          <w:p w14:paraId="0D29BA2A" w14:textId="77777777" w:rsidR="00C33898" w:rsidRPr="00653FE2" w:rsidRDefault="00C33898" w:rsidP="005B43C7">
            <w:pPr>
              <w:pStyle w:val="TAH"/>
              <w:keepNext w:val="0"/>
              <w:keepLines w:val="0"/>
            </w:pPr>
            <w:r w:rsidRPr="00653FE2">
              <w:t>Response</w:t>
            </w:r>
          </w:p>
        </w:tc>
        <w:tc>
          <w:tcPr>
            <w:tcW w:w="1099" w:type="dxa"/>
          </w:tcPr>
          <w:p w14:paraId="14D79349" w14:textId="77777777" w:rsidR="00C33898" w:rsidRPr="00653FE2" w:rsidRDefault="00C33898" w:rsidP="005B43C7">
            <w:pPr>
              <w:pStyle w:val="TAH"/>
              <w:keepNext w:val="0"/>
              <w:keepLines w:val="0"/>
            </w:pPr>
            <w:r w:rsidRPr="00653FE2">
              <w:t>Confirm</w:t>
            </w:r>
          </w:p>
        </w:tc>
      </w:tr>
      <w:tr w:rsidR="00C33898" w:rsidRPr="00653FE2" w14:paraId="075E0838" w14:textId="77777777" w:rsidTr="005B43C7">
        <w:trPr>
          <w:jc w:val="center"/>
        </w:trPr>
        <w:tc>
          <w:tcPr>
            <w:tcW w:w="4504" w:type="dxa"/>
          </w:tcPr>
          <w:p w14:paraId="268E0CC5" w14:textId="77777777" w:rsidR="00C33898" w:rsidRPr="00653FE2" w:rsidRDefault="00C33898" w:rsidP="005B43C7">
            <w:pPr>
              <w:pStyle w:val="TAL"/>
              <w:keepNext w:val="0"/>
              <w:keepLines w:val="0"/>
            </w:pPr>
            <w:r w:rsidRPr="00653FE2">
              <w:t>Invoke Id</w:t>
            </w:r>
          </w:p>
        </w:tc>
        <w:tc>
          <w:tcPr>
            <w:tcW w:w="1134" w:type="dxa"/>
          </w:tcPr>
          <w:p w14:paraId="328C962B" w14:textId="77777777" w:rsidR="00C33898" w:rsidRPr="00653FE2" w:rsidRDefault="00C33898" w:rsidP="005B43C7">
            <w:pPr>
              <w:pStyle w:val="TAC"/>
              <w:keepNext w:val="0"/>
              <w:keepLines w:val="0"/>
            </w:pPr>
            <w:r w:rsidRPr="00653FE2">
              <w:t>M</w:t>
            </w:r>
          </w:p>
        </w:tc>
        <w:tc>
          <w:tcPr>
            <w:tcW w:w="1275" w:type="dxa"/>
          </w:tcPr>
          <w:p w14:paraId="5669B6BA" w14:textId="77777777" w:rsidR="00C33898" w:rsidRPr="00653FE2" w:rsidRDefault="00C33898" w:rsidP="005B43C7">
            <w:pPr>
              <w:pStyle w:val="TAC"/>
              <w:keepNext w:val="0"/>
              <w:keepLines w:val="0"/>
            </w:pPr>
            <w:r w:rsidRPr="00653FE2">
              <w:t>M(=)</w:t>
            </w:r>
          </w:p>
        </w:tc>
        <w:tc>
          <w:tcPr>
            <w:tcW w:w="1276" w:type="dxa"/>
          </w:tcPr>
          <w:p w14:paraId="3093E5DF" w14:textId="77777777" w:rsidR="00C33898" w:rsidRPr="00653FE2" w:rsidRDefault="00C33898" w:rsidP="005B43C7">
            <w:pPr>
              <w:pStyle w:val="TAC"/>
              <w:keepNext w:val="0"/>
              <w:keepLines w:val="0"/>
            </w:pPr>
            <w:r w:rsidRPr="00653FE2">
              <w:t>M(=)</w:t>
            </w:r>
          </w:p>
        </w:tc>
        <w:tc>
          <w:tcPr>
            <w:tcW w:w="1099" w:type="dxa"/>
          </w:tcPr>
          <w:p w14:paraId="34E66FDC" w14:textId="77777777" w:rsidR="00C33898" w:rsidRPr="00653FE2" w:rsidRDefault="00C33898" w:rsidP="005B43C7">
            <w:pPr>
              <w:pStyle w:val="TAC"/>
              <w:keepNext w:val="0"/>
              <w:keepLines w:val="0"/>
            </w:pPr>
            <w:r w:rsidRPr="00653FE2">
              <w:t>M(=)</w:t>
            </w:r>
          </w:p>
        </w:tc>
      </w:tr>
      <w:tr w:rsidR="00C33898" w:rsidRPr="00653FE2" w14:paraId="31501471" w14:textId="77777777" w:rsidTr="005B43C7">
        <w:trPr>
          <w:jc w:val="center"/>
        </w:trPr>
        <w:tc>
          <w:tcPr>
            <w:tcW w:w="4504" w:type="dxa"/>
          </w:tcPr>
          <w:p w14:paraId="3D6DEFC9" w14:textId="77777777" w:rsidR="00C33898" w:rsidRPr="00653FE2" w:rsidRDefault="00C33898" w:rsidP="005B43C7">
            <w:pPr>
              <w:pStyle w:val="TAL"/>
              <w:keepNext w:val="0"/>
              <w:keepLines w:val="0"/>
            </w:pPr>
            <w:r w:rsidRPr="00653FE2">
              <w:t>IMSI</w:t>
            </w:r>
          </w:p>
        </w:tc>
        <w:tc>
          <w:tcPr>
            <w:tcW w:w="1134" w:type="dxa"/>
          </w:tcPr>
          <w:p w14:paraId="3D94C8A3" w14:textId="77777777" w:rsidR="00C33898" w:rsidRPr="00653FE2" w:rsidRDefault="00C33898" w:rsidP="005B43C7">
            <w:pPr>
              <w:pStyle w:val="TAC"/>
              <w:keepNext w:val="0"/>
              <w:keepLines w:val="0"/>
              <w:rPr>
                <w:lang w:eastAsia="zh-CN"/>
              </w:rPr>
            </w:pPr>
            <w:r w:rsidRPr="00653FE2">
              <w:rPr>
                <w:lang w:eastAsia="zh-CN"/>
              </w:rPr>
              <w:t>M</w:t>
            </w:r>
          </w:p>
        </w:tc>
        <w:tc>
          <w:tcPr>
            <w:tcW w:w="1275" w:type="dxa"/>
          </w:tcPr>
          <w:p w14:paraId="0FE1EE28" w14:textId="77777777" w:rsidR="00C33898" w:rsidRPr="00653FE2" w:rsidRDefault="00C33898" w:rsidP="005B43C7">
            <w:pPr>
              <w:pStyle w:val="TAC"/>
              <w:keepNext w:val="0"/>
              <w:keepLines w:val="0"/>
            </w:pPr>
            <w:r w:rsidRPr="00653FE2">
              <w:rPr>
                <w:lang w:eastAsia="zh-CN"/>
              </w:rPr>
              <w:t>M</w:t>
            </w:r>
            <w:r w:rsidRPr="00653FE2">
              <w:t>(=)</w:t>
            </w:r>
          </w:p>
        </w:tc>
        <w:tc>
          <w:tcPr>
            <w:tcW w:w="1276" w:type="dxa"/>
          </w:tcPr>
          <w:p w14:paraId="697A3F4F" w14:textId="77777777" w:rsidR="00C33898" w:rsidRPr="00653FE2" w:rsidRDefault="00C33898" w:rsidP="005B43C7">
            <w:pPr>
              <w:pStyle w:val="TAC"/>
              <w:keepNext w:val="0"/>
              <w:keepLines w:val="0"/>
            </w:pPr>
          </w:p>
        </w:tc>
        <w:tc>
          <w:tcPr>
            <w:tcW w:w="1099" w:type="dxa"/>
          </w:tcPr>
          <w:p w14:paraId="11DB9E2E" w14:textId="77777777" w:rsidR="00C33898" w:rsidRPr="00653FE2" w:rsidRDefault="00C33898" w:rsidP="005B43C7">
            <w:pPr>
              <w:pStyle w:val="TAC"/>
              <w:keepNext w:val="0"/>
              <w:keepLines w:val="0"/>
            </w:pPr>
          </w:p>
        </w:tc>
      </w:tr>
      <w:tr w:rsidR="00C33898" w:rsidRPr="00653FE2" w14:paraId="152CC8CF" w14:textId="77777777" w:rsidTr="005B43C7">
        <w:trPr>
          <w:jc w:val="center"/>
        </w:trPr>
        <w:tc>
          <w:tcPr>
            <w:tcW w:w="4504" w:type="dxa"/>
          </w:tcPr>
          <w:p w14:paraId="682D02B3" w14:textId="77777777" w:rsidR="00C33898" w:rsidRPr="00653FE2" w:rsidRDefault="00C33898" w:rsidP="005B43C7">
            <w:pPr>
              <w:pStyle w:val="TAL"/>
              <w:keepNext w:val="0"/>
              <w:keepLines w:val="0"/>
            </w:pPr>
            <w:r w:rsidRPr="00653FE2">
              <w:t>VLR number</w:t>
            </w:r>
          </w:p>
        </w:tc>
        <w:tc>
          <w:tcPr>
            <w:tcW w:w="1134" w:type="dxa"/>
          </w:tcPr>
          <w:p w14:paraId="21CD6A17"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606BBEC2" w14:textId="77777777" w:rsidR="00C33898" w:rsidRPr="00653FE2" w:rsidRDefault="00C33898" w:rsidP="005B43C7">
            <w:pPr>
              <w:pStyle w:val="TAC"/>
              <w:keepNext w:val="0"/>
              <w:keepLines w:val="0"/>
              <w:rPr>
                <w:lang w:eastAsia="zh-CN"/>
              </w:rPr>
            </w:pPr>
            <w:r w:rsidRPr="00653FE2">
              <w:rPr>
                <w:rFonts w:hint="eastAsia"/>
                <w:lang w:eastAsia="zh-CN"/>
              </w:rPr>
              <w:t>C</w:t>
            </w:r>
            <w:r w:rsidRPr="00653FE2">
              <w:t>(=)</w:t>
            </w:r>
          </w:p>
        </w:tc>
        <w:tc>
          <w:tcPr>
            <w:tcW w:w="1276" w:type="dxa"/>
          </w:tcPr>
          <w:p w14:paraId="2082007B" w14:textId="77777777" w:rsidR="00C33898" w:rsidRPr="00653FE2" w:rsidRDefault="00C33898" w:rsidP="005B43C7">
            <w:pPr>
              <w:pStyle w:val="TAC"/>
              <w:keepNext w:val="0"/>
              <w:keepLines w:val="0"/>
            </w:pPr>
          </w:p>
        </w:tc>
        <w:tc>
          <w:tcPr>
            <w:tcW w:w="1099" w:type="dxa"/>
          </w:tcPr>
          <w:p w14:paraId="365926A8" w14:textId="77777777" w:rsidR="00C33898" w:rsidRPr="00653FE2" w:rsidRDefault="00C33898" w:rsidP="005B43C7">
            <w:pPr>
              <w:pStyle w:val="TAC"/>
              <w:keepNext w:val="0"/>
              <w:keepLines w:val="0"/>
            </w:pPr>
          </w:p>
        </w:tc>
      </w:tr>
      <w:tr w:rsidR="00C33898" w:rsidRPr="00653FE2" w14:paraId="0DF72929" w14:textId="77777777" w:rsidTr="005B43C7">
        <w:trPr>
          <w:jc w:val="center"/>
        </w:trPr>
        <w:tc>
          <w:tcPr>
            <w:tcW w:w="4504" w:type="dxa"/>
          </w:tcPr>
          <w:p w14:paraId="72207581" w14:textId="77777777" w:rsidR="00C33898" w:rsidRPr="00653FE2" w:rsidRDefault="00C33898" w:rsidP="005B43C7">
            <w:pPr>
              <w:pStyle w:val="TAL"/>
              <w:keepNext w:val="0"/>
              <w:keepLines w:val="0"/>
            </w:pPr>
            <w:r w:rsidRPr="00653FE2">
              <w:t>SGSN number</w:t>
            </w:r>
          </w:p>
        </w:tc>
        <w:tc>
          <w:tcPr>
            <w:tcW w:w="1134" w:type="dxa"/>
          </w:tcPr>
          <w:p w14:paraId="6248BA91"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1B2A2B50" w14:textId="77777777" w:rsidR="00C33898" w:rsidRPr="00653FE2" w:rsidRDefault="00C33898" w:rsidP="005B43C7">
            <w:pPr>
              <w:pStyle w:val="TAC"/>
              <w:keepNext w:val="0"/>
              <w:keepLines w:val="0"/>
            </w:pPr>
            <w:r w:rsidRPr="00653FE2">
              <w:rPr>
                <w:rFonts w:hint="eastAsia"/>
                <w:lang w:eastAsia="zh-CN"/>
              </w:rPr>
              <w:t>C</w:t>
            </w:r>
            <w:r w:rsidRPr="00653FE2">
              <w:t>(=)</w:t>
            </w:r>
          </w:p>
        </w:tc>
        <w:tc>
          <w:tcPr>
            <w:tcW w:w="1276" w:type="dxa"/>
          </w:tcPr>
          <w:p w14:paraId="3BCC5F59" w14:textId="77777777" w:rsidR="00C33898" w:rsidRPr="00653FE2" w:rsidRDefault="00C33898" w:rsidP="005B43C7">
            <w:pPr>
              <w:pStyle w:val="TAC"/>
              <w:keepNext w:val="0"/>
              <w:keepLines w:val="0"/>
            </w:pPr>
          </w:p>
        </w:tc>
        <w:tc>
          <w:tcPr>
            <w:tcW w:w="1099" w:type="dxa"/>
          </w:tcPr>
          <w:p w14:paraId="2A72B785" w14:textId="77777777" w:rsidR="00C33898" w:rsidRPr="00653FE2" w:rsidRDefault="00C33898" w:rsidP="005B43C7">
            <w:pPr>
              <w:pStyle w:val="TAC"/>
              <w:keepNext w:val="0"/>
              <w:keepLines w:val="0"/>
            </w:pPr>
          </w:p>
        </w:tc>
      </w:tr>
      <w:tr w:rsidR="00C33898" w:rsidRPr="00653FE2" w14:paraId="5E30A18E" w14:textId="77777777" w:rsidTr="005B43C7">
        <w:trPr>
          <w:jc w:val="center"/>
        </w:trPr>
        <w:tc>
          <w:tcPr>
            <w:tcW w:w="4504" w:type="dxa"/>
          </w:tcPr>
          <w:p w14:paraId="5DF2B414" w14:textId="77777777" w:rsidR="00C33898" w:rsidRPr="00653FE2" w:rsidRDefault="00C33898" w:rsidP="005B43C7">
            <w:pPr>
              <w:pStyle w:val="TAL"/>
              <w:keepNext w:val="0"/>
              <w:keepLines w:val="0"/>
              <w:rPr>
                <w:lang w:eastAsia="zh-CN"/>
              </w:rPr>
            </w:pPr>
            <w:r w:rsidRPr="00653FE2">
              <w:rPr>
                <w:rFonts w:hint="eastAsia"/>
                <w:lang w:eastAsia="zh-CN"/>
              </w:rPr>
              <w:t>MSISDN</w:t>
            </w:r>
          </w:p>
        </w:tc>
        <w:tc>
          <w:tcPr>
            <w:tcW w:w="1134" w:type="dxa"/>
          </w:tcPr>
          <w:p w14:paraId="42F34738"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75" w:type="dxa"/>
          </w:tcPr>
          <w:p w14:paraId="0A001506" w14:textId="77777777" w:rsidR="00C33898" w:rsidRPr="00653FE2" w:rsidRDefault="00C33898" w:rsidP="005B43C7">
            <w:pPr>
              <w:pStyle w:val="TAC"/>
              <w:keepNext w:val="0"/>
              <w:keepLines w:val="0"/>
            </w:pPr>
            <w:r w:rsidRPr="00653FE2">
              <w:t>C(=)</w:t>
            </w:r>
          </w:p>
        </w:tc>
        <w:tc>
          <w:tcPr>
            <w:tcW w:w="1276" w:type="dxa"/>
          </w:tcPr>
          <w:p w14:paraId="40334D50" w14:textId="77777777" w:rsidR="00C33898" w:rsidRPr="00653FE2" w:rsidRDefault="00C33898" w:rsidP="005B43C7">
            <w:pPr>
              <w:pStyle w:val="TAC"/>
              <w:keepNext w:val="0"/>
              <w:keepLines w:val="0"/>
            </w:pPr>
          </w:p>
        </w:tc>
        <w:tc>
          <w:tcPr>
            <w:tcW w:w="1099" w:type="dxa"/>
          </w:tcPr>
          <w:p w14:paraId="0B29D081" w14:textId="77777777" w:rsidR="00C33898" w:rsidRPr="00653FE2" w:rsidRDefault="00C33898" w:rsidP="005B43C7">
            <w:pPr>
              <w:pStyle w:val="TAC"/>
              <w:keepNext w:val="0"/>
              <w:keepLines w:val="0"/>
            </w:pPr>
          </w:p>
        </w:tc>
      </w:tr>
      <w:tr w:rsidR="00C33898" w:rsidRPr="00653FE2" w14:paraId="79F66409" w14:textId="77777777" w:rsidTr="005B43C7">
        <w:trPr>
          <w:jc w:val="center"/>
        </w:trPr>
        <w:tc>
          <w:tcPr>
            <w:tcW w:w="4504" w:type="dxa"/>
          </w:tcPr>
          <w:p w14:paraId="0AB2A360" w14:textId="77777777" w:rsidR="00C33898" w:rsidRPr="00653FE2" w:rsidRDefault="00C33898" w:rsidP="005B43C7">
            <w:pPr>
              <w:pStyle w:val="TAL"/>
              <w:keepNext w:val="0"/>
              <w:keepLines w:val="0"/>
              <w:rPr>
                <w:lang w:eastAsia="zh-CN"/>
              </w:rPr>
            </w:pPr>
            <w:r w:rsidRPr="00653FE2">
              <w:rPr>
                <w:rFonts w:hint="eastAsia"/>
                <w:lang w:eastAsia="zh-CN"/>
              </w:rPr>
              <w:t>Temporary Empty CSG Subscription data Indicator</w:t>
            </w:r>
          </w:p>
        </w:tc>
        <w:tc>
          <w:tcPr>
            <w:tcW w:w="1134" w:type="dxa"/>
          </w:tcPr>
          <w:p w14:paraId="023244BD" w14:textId="77777777" w:rsidR="00C33898" w:rsidRPr="00653FE2" w:rsidRDefault="00C33898" w:rsidP="005B43C7">
            <w:pPr>
              <w:pStyle w:val="TAC"/>
              <w:keepNext w:val="0"/>
              <w:keepLines w:val="0"/>
              <w:rPr>
                <w:lang w:eastAsia="zh-CN"/>
              </w:rPr>
            </w:pPr>
          </w:p>
        </w:tc>
        <w:tc>
          <w:tcPr>
            <w:tcW w:w="1275" w:type="dxa"/>
          </w:tcPr>
          <w:p w14:paraId="5D83B63D" w14:textId="77777777" w:rsidR="00C33898" w:rsidRPr="00653FE2" w:rsidRDefault="00C33898" w:rsidP="005B43C7">
            <w:pPr>
              <w:pStyle w:val="TAC"/>
              <w:keepNext w:val="0"/>
              <w:keepLines w:val="0"/>
            </w:pPr>
          </w:p>
        </w:tc>
        <w:tc>
          <w:tcPr>
            <w:tcW w:w="1276" w:type="dxa"/>
          </w:tcPr>
          <w:p w14:paraId="20F3291E" w14:textId="77777777" w:rsidR="00C33898" w:rsidRPr="00653FE2" w:rsidRDefault="00C33898" w:rsidP="005B43C7">
            <w:pPr>
              <w:pStyle w:val="TAC"/>
              <w:keepNext w:val="0"/>
              <w:keepLines w:val="0"/>
            </w:pPr>
            <w:r w:rsidRPr="00653FE2">
              <w:rPr>
                <w:rFonts w:hint="eastAsia"/>
                <w:lang w:eastAsia="zh-CN"/>
              </w:rPr>
              <w:t>C</w:t>
            </w:r>
          </w:p>
        </w:tc>
        <w:tc>
          <w:tcPr>
            <w:tcW w:w="1099" w:type="dxa"/>
          </w:tcPr>
          <w:p w14:paraId="2B7D1E0B" w14:textId="77777777" w:rsidR="00C33898" w:rsidRPr="00653FE2" w:rsidRDefault="00C33898" w:rsidP="005B43C7">
            <w:pPr>
              <w:pStyle w:val="TAC"/>
              <w:keepNext w:val="0"/>
              <w:keepLines w:val="0"/>
            </w:pPr>
            <w:r w:rsidRPr="00653FE2">
              <w:t>C(=)</w:t>
            </w:r>
          </w:p>
        </w:tc>
      </w:tr>
      <w:tr w:rsidR="00C33898" w:rsidRPr="00653FE2" w14:paraId="3E6AD561" w14:textId="77777777" w:rsidTr="005B43C7">
        <w:trPr>
          <w:jc w:val="center"/>
        </w:trPr>
        <w:tc>
          <w:tcPr>
            <w:tcW w:w="4504" w:type="dxa"/>
          </w:tcPr>
          <w:p w14:paraId="7C689784" w14:textId="77777777" w:rsidR="00C33898" w:rsidRPr="00653FE2" w:rsidRDefault="00C33898" w:rsidP="005B43C7">
            <w:pPr>
              <w:pStyle w:val="TAL"/>
              <w:keepNext w:val="0"/>
              <w:keepLines w:val="0"/>
            </w:pPr>
            <w:r w:rsidRPr="00653FE2">
              <w:t>User error</w:t>
            </w:r>
          </w:p>
        </w:tc>
        <w:tc>
          <w:tcPr>
            <w:tcW w:w="1134" w:type="dxa"/>
          </w:tcPr>
          <w:p w14:paraId="538992AC" w14:textId="77777777" w:rsidR="00C33898" w:rsidRPr="00653FE2" w:rsidRDefault="00C33898" w:rsidP="005B43C7">
            <w:pPr>
              <w:pStyle w:val="TAC"/>
              <w:keepNext w:val="0"/>
              <w:keepLines w:val="0"/>
            </w:pPr>
          </w:p>
        </w:tc>
        <w:tc>
          <w:tcPr>
            <w:tcW w:w="1275" w:type="dxa"/>
          </w:tcPr>
          <w:p w14:paraId="5FCCA3BA" w14:textId="77777777" w:rsidR="00C33898" w:rsidRPr="00653FE2" w:rsidRDefault="00C33898" w:rsidP="005B43C7">
            <w:pPr>
              <w:pStyle w:val="TAC"/>
              <w:keepNext w:val="0"/>
              <w:keepLines w:val="0"/>
            </w:pPr>
          </w:p>
        </w:tc>
        <w:tc>
          <w:tcPr>
            <w:tcW w:w="1276" w:type="dxa"/>
          </w:tcPr>
          <w:p w14:paraId="48B20F34" w14:textId="77777777" w:rsidR="00C33898" w:rsidRPr="00653FE2" w:rsidRDefault="00C33898" w:rsidP="005B43C7">
            <w:pPr>
              <w:pStyle w:val="TAC"/>
              <w:keepNext w:val="0"/>
              <w:keepLines w:val="0"/>
            </w:pPr>
            <w:r w:rsidRPr="00653FE2">
              <w:t>C</w:t>
            </w:r>
          </w:p>
        </w:tc>
        <w:tc>
          <w:tcPr>
            <w:tcW w:w="1099" w:type="dxa"/>
          </w:tcPr>
          <w:p w14:paraId="71FE28A9" w14:textId="77777777" w:rsidR="00C33898" w:rsidRPr="00653FE2" w:rsidRDefault="00C33898" w:rsidP="005B43C7">
            <w:pPr>
              <w:pStyle w:val="TAC"/>
              <w:keepNext w:val="0"/>
              <w:keepLines w:val="0"/>
            </w:pPr>
            <w:r w:rsidRPr="00653FE2">
              <w:t>C(=)</w:t>
            </w:r>
          </w:p>
        </w:tc>
      </w:tr>
      <w:tr w:rsidR="00C33898" w:rsidRPr="00653FE2" w14:paraId="31717D5E" w14:textId="77777777" w:rsidTr="005B43C7">
        <w:trPr>
          <w:jc w:val="center"/>
        </w:trPr>
        <w:tc>
          <w:tcPr>
            <w:tcW w:w="4504" w:type="dxa"/>
          </w:tcPr>
          <w:p w14:paraId="2388B8FD" w14:textId="77777777" w:rsidR="00C33898" w:rsidRPr="00653FE2" w:rsidRDefault="00C33898" w:rsidP="005B43C7">
            <w:pPr>
              <w:pStyle w:val="TAL"/>
              <w:keepNext w:val="0"/>
              <w:keepLines w:val="0"/>
            </w:pPr>
            <w:r w:rsidRPr="00653FE2">
              <w:t>Provider error</w:t>
            </w:r>
          </w:p>
        </w:tc>
        <w:tc>
          <w:tcPr>
            <w:tcW w:w="1134" w:type="dxa"/>
          </w:tcPr>
          <w:p w14:paraId="4F2D9814" w14:textId="77777777" w:rsidR="00C33898" w:rsidRPr="00653FE2" w:rsidRDefault="00C33898" w:rsidP="005B43C7">
            <w:pPr>
              <w:pStyle w:val="TAC"/>
              <w:keepNext w:val="0"/>
              <w:keepLines w:val="0"/>
            </w:pPr>
          </w:p>
        </w:tc>
        <w:tc>
          <w:tcPr>
            <w:tcW w:w="1275" w:type="dxa"/>
          </w:tcPr>
          <w:p w14:paraId="23300CC3" w14:textId="77777777" w:rsidR="00C33898" w:rsidRPr="00653FE2" w:rsidRDefault="00C33898" w:rsidP="005B43C7">
            <w:pPr>
              <w:pStyle w:val="TAC"/>
              <w:keepNext w:val="0"/>
              <w:keepLines w:val="0"/>
            </w:pPr>
          </w:p>
        </w:tc>
        <w:tc>
          <w:tcPr>
            <w:tcW w:w="1276" w:type="dxa"/>
          </w:tcPr>
          <w:p w14:paraId="056651FC" w14:textId="77777777" w:rsidR="00C33898" w:rsidRPr="00653FE2" w:rsidRDefault="00C33898" w:rsidP="005B43C7">
            <w:pPr>
              <w:pStyle w:val="TAC"/>
              <w:keepNext w:val="0"/>
              <w:keepLines w:val="0"/>
            </w:pPr>
          </w:p>
        </w:tc>
        <w:tc>
          <w:tcPr>
            <w:tcW w:w="1099" w:type="dxa"/>
          </w:tcPr>
          <w:p w14:paraId="4163EC6A" w14:textId="77777777" w:rsidR="00C33898" w:rsidRPr="00653FE2" w:rsidRDefault="00C33898" w:rsidP="005B43C7">
            <w:pPr>
              <w:pStyle w:val="TAC"/>
              <w:keepNext w:val="0"/>
              <w:keepLines w:val="0"/>
            </w:pPr>
            <w:r w:rsidRPr="00653FE2">
              <w:t>O</w:t>
            </w:r>
          </w:p>
        </w:tc>
      </w:tr>
    </w:tbl>
    <w:p w14:paraId="69E35756" w14:textId="77777777" w:rsidR="00C33898" w:rsidRPr="00653FE2" w:rsidRDefault="00C33898" w:rsidP="00C33898">
      <w:pPr>
        <w:rPr>
          <w:lang w:eastAsia="zh-CN"/>
        </w:rPr>
      </w:pPr>
    </w:p>
    <w:p w14:paraId="519A766D" w14:textId="77777777" w:rsidR="00C33898" w:rsidRPr="00653FE2" w:rsidRDefault="00C33898" w:rsidP="00C33898">
      <w:pPr>
        <w:pStyle w:val="Heading4"/>
      </w:pPr>
      <w:bookmarkStart w:id="1648" w:name="_Toc11331687"/>
      <w:bookmarkStart w:id="1649" w:name="_Toc36553770"/>
      <w:bookmarkStart w:id="1650" w:name="_Toc137718884"/>
      <w:r w:rsidRPr="00653FE2">
        <w:t>8.1.9.3</w:t>
      </w:r>
      <w:r w:rsidRPr="00653FE2">
        <w:tab/>
        <w:t>Parameter definitions and use</w:t>
      </w:r>
      <w:bookmarkEnd w:id="1648"/>
      <w:bookmarkEnd w:id="1649"/>
      <w:bookmarkEnd w:id="1650"/>
    </w:p>
    <w:p w14:paraId="2DBE1AED" w14:textId="77777777" w:rsidR="00C33898" w:rsidRPr="00653FE2" w:rsidRDefault="00C33898" w:rsidP="00C33898">
      <w:pPr>
        <w:outlineLvl w:val="0"/>
        <w:rPr>
          <w:u w:val="single"/>
        </w:rPr>
      </w:pPr>
      <w:r w:rsidRPr="00653FE2">
        <w:rPr>
          <w:u w:val="single"/>
        </w:rPr>
        <w:t>Invoke Id</w:t>
      </w:r>
    </w:p>
    <w:p w14:paraId="711BBC14" w14:textId="77777777" w:rsidR="00C33898" w:rsidRPr="00653FE2" w:rsidRDefault="00C33898" w:rsidP="00C33898">
      <w:r w:rsidRPr="00653FE2">
        <w:t>See definition in clause 7.6.1.</w:t>
      </w:r>
    </w:p>
    <w:p w14:paraId="500B3E21" w14:textId="77777777" w:rsidR="00C33898" w:rsidRPr="00653FE2" w:rsidRDefault="00C33898" w:rsidP="00C33898">
      <w:pPr>
        <w:outlineLvl w:val="0"/>
        <w:rPr>
          <w:u w:val="single"/>
        </w:rPr>
      </w:pPr>
      <w:r w:rsidRPr="00653FE2">
        <w:rPr>
          <w:u w:val="single"/>
        </w:rPr>
        <w:t>IMSI</w:t>
      </w:r>
    </w:p>
    <w:p w14:paraId="5A5B635C" w14:textId="77777777" w:rsidR="00C33898" w:rsidRPr="00653FE2" w:rsidRDefault="00C33898" w:rsidP="00C33898">
      <w:pPr>
        <w:rPr>
          <w:lang w:eastAsia="zh-CN"/>
        </w:rPr>
      </w:pPr>
      <w:r w:rsidRPr="00653FE2">
        <w:t>See definition in clause 7.6.2.</w:t>
      </w:r>
    </w:p>
    <w:p w14:paraId="7EFFA56C" w14:textId="77777777" w:rsidR="00C33898" w:rsidRPr="00653FE2" w:rsidRDefault="00C33898" w:rsidP="00C33898">
      <w:pPr>
        <w:outlineLvl w:val="0"/>
        <w:rPr>
          <w:u w:val="single"/>
        </w:rPr>
      </w:pPr>
      <w:r w:rsidRPr="00653FE2">
        <w:rPr>
          <w:u w:val="single"/>
        </w:rPr>
        <w:t>VLR number</w:t>
      </w:r>
    </w:p>
    <w:p w14:paraId="307A1ABE" w14:textId="77777777" w:rsidR="00C33898" w:rsidRPr="00653FE2" w:rsidRDefault="00C33898" w:rsidP="00C33898">
      <w:pPr>
        <w:rPr>
          <w:lang w:eastAsia="zh-CN"/>
        </w:rPr>
      </w:pPr>
      <w:r w:rsidRPr="00653FE2">
        <w:t>See definition in clause 7.6.2.</w:t>
      </w:r>
      <w:r w:rsidRPr="00653FE2">
        <w:rPr>
          <w:rFonts w:hint="eastAsia"/>
          <w:lang w:eastAsia="zh-CN"/>
        </w:rPr>
        <w:t xml:space="preserve"> </w:t>
      </w:r>
      <w:r w:rsidRPr="00653FE2">
        <w:t>The presence of this parameter is mandatory when the service is used by the VLR</w:t>
      </w:r>
      <w:r w:rsidRPr="00653FE2">
        <w:rPr>
          <w:rFonts w:hint="eastAsia"/>
          <w:lang w:eastAsia="zh-CN"/>
        </w:rPr>
        <w:t>.</w:t>
      </w:r>
    </w:p>
    <w:p w14:paraId="5760C443" w14:textId="77777777" w:rsidR="00C33898" w:rsidRPr="00653FE2" w:rsidRDefault="00C33898" w:rsidP="00C33898">
      <w:pPr>
        <w:outlineLvl w:val="0"/>
        <w:rPr>
          <w:u w:val="single"/>
        </w:rPr>
      </w:pPr>
      <w:r w:rsidRPr="00653FE2">
        <w:rPr>
          <w:u w:val="single"/>
        </w:rPr>
        <w:t>SGSN number</w:t>
      </w:r>
    </w:p>
    <w:p w14:paraId="365624FE" w14:textId="77777777" w:rsidR="00C33898" w:rsidRPr="00653FE2" w:rsidRDefault="00C33898" w:rsidP="00C33898">
      <w:r w:rsidRPr="00653FE2">
        <w:t>See definition in clause 7.6.2. The presence of this parameter is mandatory when the service is used by the SGSN</w:t>
      </w:r>
      <w:r w:rsidRPr="00653FE2">
        <w:rPr>
          <w:rFonts w:hint="eastAsia"/>
          <w:lang w:eastAsia="zh-CN"/>
        </w:rPr>
        <w:t>.</w:t>
      </w:r>
    </w:p>
    <w:p w14:paraId="21D5F845" w14:textId="77777777" w:rsidR="00C33898" w:rsidRPr="00653FE2" w:rsidRDefault="00C33898" w:rsidP="00C33898">
      <w:pPr>
        <w:outlineLvl w:val="0"/>
        <w:rPr>
          <w:u w:val="single"/>
          <w:lang w:eastAsia="zh-CN"/>
        </w:rPr>
      </w:pPr>
      <w:r w:rsidRPr="00653FE2">
        <w:rPr>
          <w:rFonts w:hint="eastAsia"/>
          <w:u w:val="single"/>
          <w:lang w:eastAsia="zh-CN"/>
        </w:rPr>
        <w:t>MSISDN</w:t>
      </w:r>
    </w:p>
    <w:p w14:paraId="28A23A4C" w14:textId="77777777" w:rsidR="00C33898" w:rsidRPr="00653FE2" w:rsidRDefault="00C33898" w:rsidP="00C33898">
      <w:pPr>
        <w:rPr>
          <w:lang w:eastAsia="zh-CN"/>
        </w:rPr>
      </w:pPr>
      <w:r w:rsidRPr="00653FE2">
        <w:t>See definition in clause 7.6.2.</w:t>
      </w:r>
      <w:r w:rsidRPr="00653FE2">
        <w:rPr>
          <w:rFonts w:hint="eastAsia"/>
          <w:lang w:eastAsia="zh-CN"/>
        </w:rPr>
        <w:t xml:space="preserve"> Shall be present if this parameter is available. </w:t>
      </w:r>
    </w:p>
    <w:p w14:paraId="72A3372B" w14:textId="77777777" w:rsidR="00C33898" w:rsidRPr="00653FE2" w:rsidRDefault="00C33898" w:rsidP="00C33898">
      <w:pPr>
        <w:outlineLvl w:val="0"/>
        <w:rPr>
          <w:u w:val="single"/>
          <w:lang w:eastAsia="zh-CN"/>
        </w:rPr>
      </w:pPr>
      <w:r w:rsidRPr="00653FE2">
        <w:rPr>
          <w:rFonts w:hint="eastAsia"/>
          <w:u w:val="single"/>
          <w:lang w:eastAsia="zh-CN"/>
        </w:rPr>
        <w:t>Temporary Empty CSG Subscription data Indicator</w:t>
      </w:r>
    </w:p>
    <w:p w14:paraId="7A886A59" w14:textId="77777777" w:rsidR="00C33898" w:rsidRPr="00653FE2" w:rsidRDefault="00C33898" w:rsidP="00C33898">
      <w:pPr>
        <w:rPr>
          <w:lang w:eastAsia="zh-CN"/>
        </w:rPr>
      </w:pPr>
      <w:r w:rsidRPr="00653FE2">
        <w:t>See definition in clause 7.6.</w:t>
      </w:r>
      <w:r w:rsidRPr="00653FE2">
        <w:rPr>
          <w:rFonts w:hint="eastAsia"/>
          <w:lang w:eastAsia="zh-CN"/>
        </w:rPr>
        <w:t>3.</w:t>
      </w:r>
      <w:r w:rsidRPr="00653FE2">
        <w:rPr>
          <w:lang w:eastAsia="zh-CN"/>
        </w:rPr>
        <w:t>100</w:t>
      </w:r>
      <w:r w:rsidRPr="00653FE2">
        <w:t>.</w:t>
      </w:r>
      <w:r w:rsidRPr="00653FE2">
        <w:rPr>
          <w:rFonts w:hint="eastAsia"/>
          <w:lang w:eastAsia="zh-CN"/>
        </w:rPr>
        <w:t xml:space="preserve"> This parameter shall be present if the CSS accepts the request and there is no CSG Subscription data (empty CSG-ID list) for the roaming MS in the CSS.</w:t>
      </w:r>
    </w:p>
    <w:p w14:paraId="5E64D0BE" w14:textId="77777777" w:rsidR="00C33898" w:rsidRPr="00653FE2" w:rsidRDefault="00C33898" w:rsidP="00C33898">
      <w:pPr>
        <w:outlineLvl w:val="0"/>
        <w:rPr>
          <w:u w:val="single"/>
        </w:rPr>
      </w:pPr>
      <w:r w:rsidRPr="00653FE2">
        <w:rPr>
          <w:u w:val="single"/>
        </w:rPr>
        <w:t>User error</w:t>
      </w:r>
    </w:p>
    <w:p w14:paraId="5CA8DEF7" w14:textId="77777777" w:rsidR="00C33898" w:rsidRPr="00653FE2" w:rsidRDefault="00C33898" w:rsidP="00C33898">
      <w:r w:rsidRPr="00653FE2">
        <w:t>The following error causes defined in clause 7.6.1 may be used:</w:t>
      </w:r>
    </w:p>
    <w:p w14:paraId="557E90AE" w14:textId="77777777" w:rsidR="00C33898" w:rsidRPr="00653FE2" w:rsidRDefault="00C33898" w:rsidP="00C33898">
      <w:pPr>
        <w:pStyle w:val="B1"/>
        <w:rPr>
          <w:lang w:eastAsia="zh-CN"/>
        </w:rPr>
      </w:pPr>
      <w:r w:rsidRPr="00653FE2">
        <w:t>-</w:t>
      </w:r>
      <w:r w:rsidRPr="00653FE2">
        <w:tab/>
        <w:t xml:space="preserve">unknown subscriber; </w:t>
      </w:r>
    </w:p>
    <w:p w14:paraId="73815313" w14:textId="77777777" w:rsidR="00C33898" w:rsidRPr="00653FE2" w:rsidRDefault="00C33898" w:rsidP="00C33898">
      <w:pPr>
        <w:pStyle w:val="B1"/>
      </w:pPr>
      <w:r w:rsidRPr="00653FE2">
        <w:t>-</w:t>
      </w:r>
      <w:r w:rsidRPr="00653FE2">
        <w:tab/>
        <w:t>system failure;</w:t>
      </w:r>
    </w:p>
    <w:p w14:paraId="435D075F" w14:textId="77777777" w:rsidR="00C33898" w:rsidRPr="00653FE2" w:rsidRDefault="00C33898" w:rsidP="00C33898">
      <w:pPr>
        <w:pStyle w:val="B1"/>
      </w:pPr>
      <w:r w:rsidRPr="00653FE2">
        <w:t>-</w:t>
      </w:r>
      <w:r w:rsidRPr="00653FE2">
        <w:tab/>
        <w:t>unexpected data value.</w:t>
      </w:r>
    </w:p>
    <w:p w14:paraId="62F0B0EF" w14:textId="77777777" w:rsidR="00C33898" w:rsidRPr="00653FE2" w:rsidRDefault="00C33898" w:rsidP="00C33898">
      <w:pPr>
        <w:outlineLvl w:val="0"/>
        <w:rPr>
          <w:u w:val="single"/>
        </w:rPr>
      </w:pPr>
      <w:r w:rsidRPr="00653FE2">
        <w:rPr>
          <w:u w:val="single"/>
        </w:rPr>
        <w:t>Provider error</w:t>
      </w:r>
    </w:p>
    <w:p w14:paraId="46C0B078" w14:textId="77777777" w:rsidR="00C33898" w:rsidRPr="00653FE2" w:rsidRDefault="00C33898" w:rsidP="00C33898">
      <w:r w:rsidRPr="00653FE2">
        <w:t>For definition of provider errors see clause</w:t>
      </w:r>
      <w:r w:rsidRPr="00653FE2">
        <w:rPr>
          <w:rFonts w:hint="eastAsia"/>
          <w:lang w:eastAsia="zh-CN"/>
        </w:rPr>
        <w:t xml:space="preserve"> </w:t>
      </w:r>
      <w:r w:rsidRPr="00653FE2">
        <w:t>7.6.1</w:t>
      </w:r>
    </w:p>
    <w:p w14:paraId="693EB7CB" w14:textId="77777777" w:rsidR="00C33898" w:rsidRPr="00653FE2" w:rsidRDefault="00C33898" w:rsidP="00C33898">
      <w:pPr>
        <w:pStyle w:val="Heading3"/>
      </w:pPr>
      <w:bookmarkStart w:id="1651" w:name="_Toc11331688"/>
      <w:bookmarkStart w:id="1652" w:name="_Toc36553771"/>
      <w:bookmarkStart w:id="1653" w:name="_Toc137718885"/>
      <w:r w:rsidRPr="00653FE2">
        <w:t>8.1.10</w:t>
      </w:r>
      <w:r w:rsidRPr="00653FE2">
        <w:tab/>
        <w:t>MAP_ CANCEL_</w:t>
      </w:r>
      <w:r w:rsidRPr="00653FE2">
        <w:rPr>
          <w:rFonts w:hint="eastAsia"/>
          <w:lang w:eastAsia="zh-CN"/>
        </w:rPr>
        <w:t>VCSG_</w:t>
      </w:r>
      <w:r w:rsidRPr="00653FE2">
        <w:t>LOCATION service</w:t>
      </w:r>
      <w:bookmarkEnd w:id="1651"/>
      <w:bookmarkEnd w:id="1652"/>
      <w:bookmarkEnd w:id="1653"/>
    </w:p>
    <w:p w14:paraId="261DDC89" w14:textId="77777777" w:rsidR="00C33898" w:rsidRPr="00653FE2" w:rsidRDefault="00C33898" w:rsidP="00C33898">
      <w:pPr>
        <w:pStyle w:val="Heading4"/>
      </w:pPr>
      <w:bookmarkStart w:id="1654" w:name="_Toc11331689"/>
      <w:bookmarkStart w:id="1655" w:name="_Toc36553772"/>
      <w:bookmarkStart w:id="1656" w:name="_Toc137718886"/>
      <w:r w:rsidRPr="00653FE2">
        <w:t>8.1.10.1</w:t>
      </w:r>
      <w:r w:rsidRPr="00653FE2">
        <w:tab/>
        <w:t>Definition</w:t>
      </w:r>
      <w:bookmarkEnd w:id="1654"/>
      <w:bookmarkEnd w:id="1655"/>
      <w:bookmarkEnd w:id="1656"/>
    </w:p>
    <w:p w14:paraId="62A23BEC" w14:textId="77777777" w:rsidR="00C33898" w:rsidRPr="00653FE2" w:rsidRDefault="00C33898" w:rsidP="00C33898">
      <w:pPr>
        <w:rPr>
          <w:lang w:eastAsia="zh-CN"/>
        </w:rPr>
      </w:pPr>
      <w:r w:rsidRPr="00653FE2">
        <w:t xml:space="preserve">This service is used between </w:t>
      </w:r>
      <w:r w:rsidRPr="00653FE2">
        <w:rPr>
          <w:rFonts w:hint="eastAsia"/>
          <w:lang w:eastAsia="zh-CN"/>
        </w:rPr>
        <w:t>CSS</w:t>
      </w:r>
      <w:r w:rsidRPr="00653FE2">
        <w:t xml:space="preserve"> and VLR to delete a </w:t>
      </w:r>
      <w:r w:rsidRPr="00653FE2">
        <w:rPr>
          <w:rFonts w:hint="eastAsia"/>
          <w:lang w:eastAsia="zh-CN"/>
        </w:rPr>
        <w:t>roaming user</w:t>
      </w:r>
      <w:r w:rsidRPr="00653FE2">
        <w:t xml:space="preserve"> record</w:t>
      </w:r>
      <w:r w:rsidRPr="00653FE2">
        <w:rPr>
          <w:rFonts w:hint="eastAsia"/>
          <w:lang w:eastAsia="zh-CN"/>
        </w:rPr>
        <w:t xml:space="preserve"> including the CSG subscription data and the CSS number</w:t>
      </w:r>
      <w:r w:rsidRPr="00653FE2">
        <w:t xml:space="preserve"> from the VLR. </w:t>
      </w:r>
      <w:r w:rsidRPr="00653FE2">
        <w:rPr>
          <w:rFonts w:hint="eastAsia"/>
          <w:lang w:eastAsia="zh-CN"/>
        </w:rPr>
        <w:t xml:space="preserve">The service is also used between CSS and SGSN to delete a roaming user record including the CSG subscription data and the CSS number from the SGSN. </w:t>
      </w:r>
      <w:r w:rsidRPr="00653FE2">
        <w:rPr>
          <w:rFonts w:hint="eastAsia"/>
        </w:rPr>
        <w:t xml:space="preserve">It may be invoked when there is </w:t>
      </w:r>
      <w:r w:rsidRPr="00653FE2">
        <w:t>removal of the CSG subscription data in CSS and of the MS registration including the case where a MS was registered in CSS but without CSG data</w:t>
      </w:r>
      <w:r w:rsidRPr="00653FE2">
        <w:rPr>
          <w:rFonts w:hint="eastAsia"/>
          <w:lang w:eastAsia="zh-CN"/>
        </w:rPr>
        <w:t>.</w:t>
      </w:r>
    </w:p>
    <w:p w14:paraId="04E1C9DE" w14:textId="77777777" w:rsidR="00C33898" w:rsidRPr="00653FE2" w:rsidRDefault="00C33898" w:rsidP="00C33898">
      <w:r w:rsidRPr="00653FE2">
        <w:t>The MAP_CANCEL_</w:t>
      </w:r>
      <w:r w:rsidRPr="00653FE2">
        <w:rPr>
          <w:rFonts w:hint="eastAsia"/>
          <w:lang w:eastAsia="zh-CN"/>
        </w:rPr>
        <w:t>VCSG_</w:t>
      </w:r>
      <w:r w:rsidRPr="00653FE2">
        <w:t>LOCATION service is a confirmed service using the primitives defined in table 8.1/10.</w:t>
      </w:r>
    </w:p>
    <w:p w14:paraId="650A0A29" w14:textId="77777777" w:rsidR="00C33898" w:rsidRPr="00653FE2" w:rsidRDefault="00C33898" w:rsidP="00C33898">
      <w:pPr>
        <w:pStyle w:val="Heading4"/>
      </w:pPr>
      <w:bookmarkStart w:id="1657" w:name="_Toc11331690"/>
      <w:bookmarkStart w:id="1658" w:name="_Toc36553773"/>
      <w:bookmarkStart w:id="1659" w:name="_Toc137718887"/>
      <w:r w:rsidRPr="00653FE2">
        <w:t>8.1.10.2</w:t>
      </w:r>
      <w:r w:rsidRPr="00653FE2">
        <w:tab/>
        <w:t>Service primitives</w:t>
      </w:r>
      <w:bookmarkEnd w:id="1657"/>
      <w:bookmarkEnd w:id="1658"/>
      <w:bookmarkEnd w:id="1659"/>
    </w:p>
    <w:p w14:paraId="4D34AFCB" w14:textId="77777777" w:rsidR="00C33898" w:rsidRPr="00653FE2" w:rsidRDefault="00C33898" w:rsidP="00C33898">
      <w:pPr>
        <w:pStyle w:val="TH"/>
        <w:keepNext w:val="0"/>
        <w:keepLines w:val="0"/>
      </w:pPr>
      <w:r w:rsidRPr="00653FE2">
        <w:t>Table 8.1/10: MAP_CANCEL_</w:t>
      </w:r>
      <w:r w:rsidRPr="00653FE2">
        <w:rPr>
          <w:rFonts w:hint="eastAsia"/>
          <w:lang w:eastAsia="zh-CN"/>
        </w:rPr>
        <w:t>VCSG_</w:t>
      </w:r>
      <w:r w:rsidRPr="00653FE2">
        <w:t>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C33898" w:rsidRPr="00653FE2" w14:paraId="626563F2" w14:textId="77777777" w:rsidTr="005B43C7">
        <w:tc>
          <w:tcPr>
            <w:tcW w:w="3096" w:type="dxa"/>
          </w:tcPr>
          <w:p w14:paraId="7948E3F9" w14:textId="77777777" w:rsidR="00C33898" w:rsidRPr="00653FE2" w:rsidRDefault="00C33898" w:rsidP="005B43C7">
            <w:pPr>
              <w:pStyle w:val="TAH"/>
              <w:keepNext w:val="0"/>
              <w:keepLines w:val="0"/>
            </w:pPr>
            <w:r w:rsidRPr="00653FE2">
              <w:t>Parameter name</w:t>
            </w:r>
          </w:p>
        </w:tc>
        <w:tc>
          <w:tcPr>
            <w:tcW w:w="1429" w:type="dxa"/>
          </w:tcPr>
          <w:p w14:paraId="7C5EB081" w14:textId="77777777" w:rsidR="00C33898" w:rsidRPr="00653FE2" w:rsidRDefault="00C33898" w:rsidP="005B43C7">
            <w:pPr>
              <w:pStyle w:val="TAH"/>
              <w:keepNext w:val="0"/>
              <w:keepLines w:val="0"/>
            </w:pPr>
            <w:r w:rsidRPr="00653FE2">
              <w:t>Request</w:t>
            </w:r>
          </w:p>
        </w:tc>
        <w:tc>
          <w:tcPr>
            <w:tcW w:w="1286" w:type="dxa"/>
          </w:tcPr>
          <w:p w14:paraId="57A6382D" w14:textId="77777777" w:rsidR="00C33898" w:rsidRPr="00653FE2" w:rsidRDefault="00C33898" w:rsidP="005B43C7">
            <w:pPr>
              <w:pStyle w:val="TAH"/>
              <w:keepNext w:val="0"/>
              <w:keepLines w:val="0"/>
            </w:pPr>
            <w:r w:rsidRPr="00653FE2">
              <w:t>Indication</w:t>
            </w:r>
          </w:p>
        </w:tc>
        <w:tc>
          <w:tcPr>
            <w:tcW w:w="1418" w:type="dxa"/>
          </w:tcPr>
          <w:p w14:paraId="1EC6052B" w14:textId="77777777" w:rsidR="00C33898" w:rsidRPr="00653FE2" w:rsidRDefault="00C33898" w:rsidP="005B43C7">
            <w:pPr>
              <w:pStyle w:val="TAH"/>
              <w:keepNext w:val="0"/>
              <w:keepLines w:val="0"/>
            </w:pPr>
            <w:r w:rsidRPr="00653FE2">
              <w:t>Response</w:t>
            </w:r>
          </w:p>
        </w:tc>
        <w:tc>
          <w:tcPr>
            <w:tcW w:w="1276" w:type="dxa"/>
          </w:tcPr>
          <w:p w14:paraId="2DC10EE6" w14:textId="77777777" w:rsidR="00C33898" w:rsidRPr="00653FE2" w:rsidRDefault="00C33898" w:rsidP="005B43C7">
            <w:pPr>
              <w:pStyle w:val="TAH"/>
              <w:keepNext w:val="0"/>
              <w:keepLines w:val="0"/>
            </w:pPr>
            <w:r w:rsidRPr="00653FE2">
              <w:t>Confirm</w:t>
            </w:r>
          </w:p>
        </w:tc>
      </w:tr>
      <w:tr w:rsidR="00C33898" w:rsidRPr="00653FE2" w14:paraId="417AAA01" w14:textId="77777777" w:rsidTr="005B43C7">
        <w:tc>
          <w:tcPr>
            <w:tcW w:w="3096" w:type="dxa"/>
          </w:tcPr>
          <w:p w14:paraId="66B8254F" w14:textId="77777777" w:rsidR="00C33898" w:rsidRPr="00653FE2" w:rsidRDefault="00C33898" w:rsidP="005B43C7">
            <w:pPr>
              <w:pStyle w:val="TAL"/>
              <w:keepNext w:val="0"/>
              <w:keepLines w:val="0"/>
            </w:pPr>
            <w:r w:rsidRPr="00653FE2">
              <w:t>Invoke Id</w:t>
            </w:r>
          </w:p>
        </w:tc>
        <w:tc>
          <w:tcPr>
            <w:tcW w:w="1429" w:type="dxa"/>
          </w:tcPr>
          <w:p w14:paraId="417C4534" w14:textId="77777777" w:rsidR="00C33898" w:rsidRPr="00653FE2" w:rsidRDefault="00C33898" w:rsidP="005B43C7">
            <w:pPr>
              <w:pStyle w:val="TAC"/>
              <w:keepNext w:val="0"/>
              <w:keepLines w:val="0"/>
            </w:pPr>
            <w:r w:rsidRPr="00653FE2">
              <w:t>M</w:t>
            </w:r>
          </w:p>
        </w:tc>
        <w:tc>
          <w:tcPr>
            <w:tcW w:w="1286" w:type="dxa"/>
          </w:tcPr>
          <w:p w14:paraId="5777BF3F" w14:textId="77777777" w:rsidR="00C33898" w:rsidRPr="00653FE2" w:rsidRDefault="00C33898" w:rsidP="005B43C7">
            <w:pPr>
              <w:pStyle w:val="TAC"/>
              <w:keepNext w:val="0"/>
              <w:keepLines w:val="0"/>
            </w:pPr>
            <w:r w:rsidRPr="00653FE2">
              <w:t>M(=)</w:t>
            </w:r>
          </w:p>
        </w:tc>
        <w:tc>
          <w:tcPr>
            <w:tcW w:w="1418" w:type="dxa"/>
          </w:tcPr>
          <w:p w14:paraId="27F0A82F" w14:textId="77777777" w:rsidR="00C33898" w:rsidRPr="00653FE2" w:rsidRDefault="00C33898" w:rsidP="005B43C7">
            <w:pPr>
              <w:pStyle w:val="TAC"/>
              <w:keepNext w:val="0"/>
              <w:keepLines w:val="0"/>
            </w:pPr>
            <w:r w:rsidRPr="00653FE2">
              <w:t>M(=)</w:t>
            </w:r>
          </w:p>
        </w:tc>
        <w:tc>
          <w:tcPr>
            <w:tcW w:w="1276" w:type="dxa"/>
          </w:tcPr>
          <w:p w14:paraId="5670D3D0" w14:textId="77777777" w:rsidR="00C33898" w:rsidRPr="00653FE2" w:rsidRDefault="00C33898" w:rsidP="005B43C7">
            <w:pPr>
              <w:pStyle w:val="TAC"/>
              <w:keepNext w:val="0"/>
              <w:keepLines w:val="0"/>
            </w:pPr>
            <w:r w:rsidRPr="00653FE2">
              <w:t>M(=)</w:t>
            </w:r>
          </w:p>
        </w:tc>
      </w:tr>
      <w:tr w:rsidR="00C33898" w:rsidRPr="00653FE2" w14:paraId="7FCF693B" w14:textId="77777777" w:rsidTr="005B43C7">
        <w:tc>
          <w:tcPr>
            <w:tcW w:w="3096" w:type="dxa"/>
          </w:tcPr>
          <w:p w14:paraId="19D8C13B" w14:textId="77777777" w:rsidR="00C33898" w:rsidRPr="00653FE2" w:rsidRDefault="00C33898" w:rsidP="005B43C7">
            <w:pPr>
              <w:pStyle w:val="TAL"/>
              <w:keepNext w:val="0"/>
              <w:keepLines w:val="0"/>
            </w:pPr>
            <w:r w:rsidRPr="00653FE2">
              <w:t>IMSI</w:t>
            </w:r>
          </w:p>
        </w:tc>
        <w:tc>
          <w:tcPr>
            <w:tcW w:w="1429" w:type="dxa"/>
          </w:tcPr>
          <w:p w14:paraId="2B79B83F" w14:textId="77777777" w:rsidR="00C33898" w:rsidRPr="00653FE2" w:rsidRDefault="00C33898" w:rsidP="005B43C7">
            <w:pPr>
              <w:pStyle w:val="TAC"/>
              <w:keepNext w:val="0"/>
              <w:keepLines w:val="0"/>
            </w:pPr>
            <w:r w:rsidRPr="00653FE2">
              <w:t>M</w:t>
            </w:r>
          </w:p>
        </w:tc>
        <w:tc>
          <w:tcPr>
            <w:tcW w:w="1286" w:type="dxa"/>
          </w:tcPr>
          <w:p w14:paraId="779E0B1F" w14:textId="77777777" w:rsidR="00C33898" w:rsidRPr="00653FE2" w:rsidRDefault="00C33898" w:rsidP="005B43C7">
            <w:pPr>
              <w:pStyle w:val="TAC"/>
              <w:keepNext w:val="0"/>
              <w:keepLines w:val="0"/>
            </w:pPr>
            <w:r w:rsidRPr="00653FE2">
              <w:t>M(=)</w:t>
            </w:r>
          </w:p>
        </w:tc>
        <w:tc>
          <w:tcPr>
            <w:tcW w:w="1418" w:type="dxa"/>
          </w:tcPr>
          <w:p w14:paraId="051D93FC" w14:textId="77777777" w:rsidR="00C33898" w:rsidRPr="00653FE2" w:rsidRDefault="00C33898" w:rsidP="005B43C7">
            <w:pPr>
              <w:pStyle w:val="TAC"/>
              <w:keepNext w:val="0"/>
              <w:keepLines w:val="0"/>
            </w:pPr>
          </w:p>
        </w:tc>
        <w:tc>
          <w:tcPr>
            <w:tcW w:w="1276" w:type="dxa"/>
          </w:tcPr>
          <w:p w14:paraId="5AC2D76D" w14:textId="77777777" w:rsidR="00C33898" w:rsidRPr="00653FE2" w:rsidRDefault="00C33898" w:rsidP="005B43C7">
            <w:pPr>
              <w:pStyle w:val="TAC"/>
              <w:keepNext w:val="0"/>
              <w:keepLines w:val="0"/>
            </w:pPr>
          </w:p>
        </w:tc>
      </w:tr>
      <w:tr w:rsidR="00C33898" w:rsidRPr="00653FE2" w14:paraId="20ADA430" w14:textId="77777777" w:rsidTr="005B43C7">
        <w:tc>
          <w:tcPr>
            <w:tcW w:w="3096" w:type="dxa"/>
          </w:tcPr>
          <w:p w14:paraId="5304E735" w14:textId="77777777" w:rsidR="00C33898" w:rsidRPr="00653FE2" w:rsidRDefault="00C33898" w:rsidP="005B43C7">
            <w:pPr>
              <w:pStyle w:val="TAL"/>
              <w:keepNext w:val="0"/>
              <w:keepLines w:val="0"/>
            </w:pPr>
            <w:r w:rsidRPr="00653FE2">
              <w:t>User error</w:t>
            </w:r>
          </w:p>
        </w:tc>
        <w:tc>
          <w:tcPr>
            <w:tcW w:w="1429" w:type="dxa"/>
          </w:tcPr>
          <w:p w14:paraId="7E26AFF2" w14:textId="77777777" w:rsidR="00C33898" w:rsidRPr="00653FE2" w:rsidRDefault="00C33898" w:rsidP="005B43C7">
            <w:pPr>
              <w:pStyle w:val="TAC"/>
              <w:keepNext w:val="0"/>
              <w:keepLines w:val="0"/>
            </w:pPr>
          </w:p>
        </w:tc>
        <w:tc>
          <w:tcPr>
            <w:tcW w:w="1286" w:type="dxa"/>
          </w:tcPr>
          <w:p w14:paraId="2D38D2FF" w14:textId="77777777" w:rsidR="00C33898" w:rsidRPr="00653FE2" w:rsidRDefault="00C33898" w:rsidP="005B43C7">
            <w:pPr>
              <w:pStyle w:val="TAC"/>
              <w:keepNext w:val="0"/>
              <w:keepLines w:val="0"/>
            </w:pPr>
          </w:p>
        </w:tc>
        <w:tc>
          <w:tcPr>
            <w:tcW w:w="1418" w:type="dxa"/>
          </w:tcPr>
          <w:p w14:paraId="780352AE" w14:textId="77777777" w:rsidR="00C33898" w:rsidRPr="00653FE2" w:rsidRDefault="00C33898" w:rsidP="005B43C7">
            <w:pPr>
              <w:pStyle w:val="TAC"/>
              <w:keepNext w:val="0"/>
              <w:keepLines w:val="0"/>
            </w:pPr>
            <w:r w:rsidRPr="00653FE2">
              <w:t>C</w:t>
            </w:r>
          </w:p>
        </w:tc>
        <w:tc>
          <w:tcPr>
            <w:tcW w:w="1276" w:type="dxa"/>
          </w:tcPr>
          <w:p w14:paraId="3287D971" w14:textId="77777777" w:rsidR="00C33898" w:rsidRPr="00653FE2" w:rsidRDefault="00C33898" w:rsidP="005B43C7">
            <w:pPr>
              <w:pStyle w:val="TAC"/>
              <w:keepNext w:val="0"/>
              <w:keepLines w:val="0"/>
            </w:pPr>
            <w:r w:rsidRPr="00653FE2">
              <w:t>C(=)</w:t>
            </w:r>
          </w:p>
        </w:tc>
      </w:tr>
      <w:tr w:rsidR="00C33898" w:rsidRPr="00653FE2" w14:paraId="0753C07D" w14:textId="77777777" w:rsidTr="005B43C7">
        <w:tc>
          <w:tcPr>
            <w:tcW w:w="3096" w:type="dxa"/>
          </w:tcPr>
          <w:p w14:paraId="40807AA3" w14:textId="77777777" w:rsidR="00C33898" w:rsidRPr="00653FE2" w:rsidRDefault="00C33898" w:rsidP="005B43C7">
            <w:pPr>
              <w:pStyle w:val="TAL"/>
              <w:keepNext w:val="0"/>
              <w:keepLines w:val="0"/>
            </w:pPr>
            <w:r w:rsidRPr="00653FE2">
              <w:t>Provider error</w:t>
            </w:r>
          </w:p>
        </w:tc>
        <w:tc>
          <w:tcPr>
            <w:tcW w:w="1429" w:type="dxa"/>
          </w:tcPr>
          <w:p w14:paraId="1BED97B5" w14:textId="77777777" w:rsidR="00C33898" w:rsidRPr="00653FE2" w:rsidRDefault="00C33898" w:rsidP="005B43C7">
            <w:pPr>
              <w:pStyle w:val="TAC"/>
              <w:keepNext w:val="0"/>
              <w:keepLines w:val="0"/>
            </w:pPr>
          </w:p>
        </w:tc>
        <w:tc>
          <w:tcPr>
            <w:tcW w:w="1286" w:type="dxa"/>
          </w:tcPr>
          <w:p w14:paraId="04E1C217" w14:textId="77777777" w:rsidR="00C33898" w:rsidRPr="00653FE2" w:rsidRDefault="00C33898" w:rsidP="005B43C7">
            <w:pPr>
              <w:pStyle w:val="TAC"/>
              <w:keepNext w:val="0"/>
              <w:keepLines w:val="0"/>
            </w:pPr>
          </w:p>
        </w:tc>
        <w:tc>
          <w:tcPr>
            <w:tcW w:w="1418" w:type="dxa"/>
          </w:tcPr>
          <w:p w14:paraId="63DF9CD5" w14:textId="77777777" w:rsidR="00C33898" w:rsidRPr="00653FE2" w:rsidRDefault="00C33898" w:rsidP="005B43C7">
            <w:pPr>
              <w:pStyle w:val="TAC"/>
              <w:keepNext w:val="0"/>
              <w:keepLines w:val="0"/>
            </w:pPr>
          </w:p>
        </w:tc>
        <w:tc>
          <w:tcPr>
            <w:tcW w:w="1276" w:type="dxa"/>
          </w:tcPr>
          <w:p w14:paraId="1490853A" w14:textId="77777777" w:rsidR="00C33898" w:rsidRPr="00653FE2" w:rsidRDefault="00C33898" w:rsidP="005B43C7">
            <w:pPr>
              <w:pStyle w:val="TAC"/>
              <w:keepNext w:val="0"/>
              <w:keepLines w:val="0"/>
            </w:pPr>
            <w:r w:rsidRPr="00653FE2">
              <w:t>O</w:t>
            </w:r>
          </w:p>
        </w:tc>
      </w:tr>
    </w:tbl>
    <w:p w14:paraId="330C3AA7" w14:textId="77777777" w:rsidR="00C33898" w:rsidRPr="00653FE2" w:rsidRDefault="00C33898" w:rsidP="00C33898"/>
    <w:p w14:paraId="7732D7D4" w14:textId="77777777" w:rsidR="00C33898" w:rsidRPr="00653FE2" w:rsidRDefault="00C33898" w:rsidP="00C33898">
      <w:pPr>
        <w:pStyle w:val="Heading4"/>
      </w:pPr>
      <w:bookmarkStart w:id="1660" w:name="_Toc11331691"/>
      <w:bookmarkStart w:id="1661" w:name="_Toc36553774"/>
      <w:bookmarkStart w:id="1662" w:name="_Toc137718888"/>
      <w:r w:rsidRPr="00653FE2">
        <w:t>8.1.10.3</w:t>
      </w:r>
      <w:r w:rsidRPr="00653FE2">
        <w:tab/>
        <w:t>Parameter definitions and use</w:t>
      </w:r>
      <w:bookmarkEnd w:id="1660"/>
      <w:bookmarkEnd w:id="1661"/>
      <w:bookmarkEnd w:id="1662"/>
    </w:p>
    <w:p w14:paraId="748EE4EF" w14:textId="77777777" w:rsidR="00C33898" w:rsidRPr="00653FE2" w:rsidRDefault="00C33898" w:rsidP="00C33898">
      <w:pPr>
        <w:rPr>
          <w:u w:val="single"/>
        </w:rPr>
      </w:pPr>
      <w:r w:rsidRPr="00653FE2">
        <w:rPr>
          <w:u w:val="single"/>
        </w:rPr>
        <w:t>Invoke Id</w:t>
      </w:r>
    </w:p>
    <w:p w14:paraId="28F1AE05" w14:textId="77777777" w:rsidR="00C33898" w:rsidRPr="00653FE2" w:rsidRDefault="00C33898" w:rsidP="00C33898">
      <w:r w:rsidRPr="00653FE2">
        <w:t>See definition in clause 7.6.1.</w:t>
      </w:r>
    </w:p>
    <w:p w14:paraId="5AADBFC5" w14:textId="77777777" w:rsidR="00C33898" w:rsidRPr="00653FE2" w:rsidRDefault="00C33898" w:rsidP="00C33898">
      <w:pPr>
        <w:rPr>
          <w:u w:val="single"/>
        </w:rPr>
      </w:pPr>
      <w:r w:rsidRPr="00653FE2">
        <w:rPr>
          <w:u w:val="single"/>
        </w:rPr>
        <w:t>IMSI</w:t>
      </w:r>
    </w:p>
    <w:p w14:paraId="56A2CD1E" w14:textId="77777777" w:rsidR="00C33898" w:rsidRPr="00653FE2" w:rsidRDefault="00C33898" w:rsidP="00C33898">
      <w:r w:rsidRPr="00653FE2">
        <w:t>See definition in clause 7.6.2.</w:t>
      </w:r>
      <w:r w:rsidRPr="00653FE2">
        <w:rPr>
          <w:rFonts w:hint="eastAsia"/>
          <w:lang w:eastAsia="zh-CN"/>
        </w:rPr>
        <w:t xml:space="preserve"> </w:t>
      </w:r>
    </w:p>
    <w:p w14:paraId="3EA3EEF6" w14:textId="77777777" w:rsidR="00C33898" w:rsidRPr="00653FE2" w:rsidRDefault="00C33898" w:rsidP="00C33898">
      <w:pPr>
        <w:rPr>
          <w:u w:val="single"/>
        </w:rPr>
      </w:pPr>
      <w:r w:rsidRPr="00653FE2">
        <w:rPr>
          <w:u w:val="single"/>
        </w:rPr>
        <w:t>User error</w:t>
      </w:r>
    </w:p>
    <w:p w14:paraId="32131EE5" w14:textId="77777777" w:rsidR="00C33898" w:rsidRPr="00653FE2" w:rsidRDefault="00C33898" w:rsidP="00C33898">
      <w:pPr>
        <w:rPr>
          <w:u w:val="single"/>
        </w:rPr>
      </w:pPr>
      <w:r w:rsidRPr="00653FE2">
        <w:rPr>
          <w:u w:val="single"/>
        </w:rPr>
        <w:t>If the cancellation fails, an error cause is to be returned by the VLR or by the SGSN. One of the following error causes defined in clause 7.6.1 shall be used:</w:t>
      </w:r>
    </w:p>
    <w:p w14:paraId="229514A1" w14:textId="77777777" w:rsidR="00C33898" w:rsidRPr="00653FE2" w:rsidRDefault="00C33898" w:rsidP="00C33898">
      <w:pPr>
        <w:pStyle w:val="B1"/>
      </w:pPr>
      <w:r w:rsidRPr="00653FE2">
        <w:t>-</w:t>
      </w:r>
      <w:r w:rsidRPr="00653FE2">
        <w:tab/>
        <w:t>unexpected data value;</w:t>
      </w:r>
    </w:p>
    <w:p w14:paraId="4C452B5F" w14:textId="77777777" w:rsidR="00C33898" w:rsidRPr="00653FE2" w:rsidRDefault="00C33898" w:rsidP="00C33898">
      <w:pPr>
        <w:pStyle w:val="B1"/>
      </w:pPr>
      <w:r w:rsidRPr="00653FE2">
        <w:t>-</w:t>
      </w:r>
      <w:r w:rsidRPr="00653FE2">
        <w:tab/>
        <w:t>data missing.</w:t>
      </w:r>
    </w:p>
    <w:p w14:paraId="149DAEE9" w14:textId="77777777" w:rsidR="00C33898" w:rsidRPr="00653FE2" w:rsidRDefault="00C33898" w:rsidP="00C33898">
      <w:pPr>
        <w:rPr>
          <w:u w:val="single"/>
        </w:rPr>
      </w:pPr>
      <w:r w:rsidRPr="00653FE2">
        <w:rPr>
          <w:u w:val="single"/>
        </w:rPr>
        <w:t>Provider error</w:t>
      </w:r>
    </w:p>
    <w:p w14:paraId="004BDA7E" w14:textId="77777777" w:rsidR="00C33898" w:rsidRPr="00653FE2" w:rsidRDefault="00C33898" w:rsidP="00C33898">
      <w:r w:rsidRPr="00653FE2">
        <w:t>For definition of provider errors see clause 7.6.1.</w:t>
      </w:r>
    </w:p>
    <w:p w14:paraId="7909CFF0" w14:textId="77777777" w:rsidR="00C33898" w:rsidRPr="00653FE2" w:rsidRDefault="00C33898" w:rsidP="00C33898">
      <w:pPr>
        <w:pStyle w:val="Heading2"/>
        <w:keepNext w:val="0"/>
        <w:keepLines w:val="0"/>
      </w:pPr>
      <w:bookmarkStart w:id="1663" w:name="_Toc11331692"/>
      <w:bookmarkStart w:id="1664" w:name="_Toc36553775"/>
      <w:bookmarkStart w:id="1665" w:name="_Toc137718889"/>
      <w:r w:rsidRPr="00653FE2">
        <w:t>8.2</w:t>
      </w:r>
      <w:r w:rsidRPr="00653FE2">
        <w:tab/>
        <w:t>Paging and search</w:t>
      </w:r>
      <w:bookmarkEnd w:id="1663"/>
      <w:bookmarkEnd w:id="1664"/>
      <w:bookmarkEnd w:id="1665"/>
    </w:p>
    <w:p w14:paraId="087B24ED" w14:textId="77777777" w:rsidR="00C33898" w:rsidRPr="00653FE2" w:rsidRDefault="00C33898" w:rsidP="00C33898">
      <w:pPr>
        <w:pStyle w:val="Heading3"/>
        <w:keepNext w:val="0"/>
        <w:keepLines w:val="0"/>
      </w:pPr>
      <w:bookmarkStart w:id="1666" w:name="_Toc11331693"/>
      <w:bookmarkStart w:id="1667" w:name="_Toc36553776"/>
      <w:bookmarkStart w:id="1668" w:name="_Toc137718890"/>
      <w:r w:rsidRPr="00653FE2">
        <w:t>8.2.1</w:t>
      </w:r>
      <w:r w:rsidRPr="00653FE2">
        <w:tab/>
        <w:t>MAP_PAGE service</w:t>
      </w:r>
      <w:bookmarkEnd w:id="1666"/>
      <w:bookmarkEnd w:id="1667"/>
      <w:bookmarkEnd w:id="1668"/>
    </w:p>
    <w:p w14:paraId="774447D3" w14:textId="77777777" w:rsidR="00C33898" w:rsidRPr="00653FE2" w:rsidRDefault="00C33898" w:rsidP="00C33898">
      <w:pPr>
        <w:pStyle w:val="Heading4"/>
        <w:keepNext w:val="0"/>
        <w:keepLines w:val="0"/>
      </w:pPr>
      <w:bookmarkStart w:id="1669" w:name="_Toc11331694"/>
      <w:bookmarkStart w:id="1670" w:name="_Toc36553777"/>
      <w:bookmarkStart w:id="1671" w:name="_Toc137718891"/>
      <w:r w:rsidRPr="00653FE2">
        <w:t>8.2.1.1</w:t>
      </w:r>
      <w:r w:rsidRPr="00653FE2">
        <w:tab/>
        <w:t>Definition</w:t>
      </w:r>
      <w:bookmarkEnd w:id="1669"/>
      <w:bookmarkEnd w:id="1670"/>
      <w:bookmarkEnd w:id="1671"/>
    </w:p>
    <w:p w14:paraId="11845E8B" w14:textId="77777777" w:rsidR="00C33898" w:rsidRPr="00653FE2" w:rsidRDefault="00C33898" w:rsidP="00C33898">
      <w:r w:rsidRPr="00653FE2">
        <w:t>This service is used between VLR and MSC to initiate paging of an MS for mobile terminated short message or unstructured SS notification.</w:t>
      </w:r>
    </w:p>
    <w:p w14:paraId="1E2BBBC3" w14:textId="77777777" w:rsidR="00C33898" w:rsidRPr="00653FE2" w:rsidRDefault="00C33898" w:rsidP="00C33898">
      <w:r w:rsidRPr="00653FE2">
        <w:t>The MAP_PAGE service is a confirmed service using the primitives from table 8.2/1.</w:t>
      </w:r>
    </w:p>
    <w:p w14:paraId="0ECEE356" w14:textId="77777777" w:rsidR="00C33898" w:rsidRPr="00653FE2" w:rsidRDefault="00C33898" w:rsidP="00C33898">
      <w:pPr>
        <w:pStyle w:val="Heading4"/>
        <w:keepNext w:val="0"/>
        <w:keepLines w:val="0"/>
      </w:pPr>
      <w:bookmarkStart w:id="1672" w:name="_Toc11331695"/>
      <w:bookmarkStart w:id="1673" w:name="_Toc36553778"/>
      <w:bookmarkStart w:id="1674" w:name="_Toc137718892"/>
      <w:r w:rsidRPr="00653FE2">
        <w:t>8.2.1.2</w:t>
      </w:r>
      <w:r w:rsidRPr="00653FE2">
        <w:tab/>
        <w:t>Service primitives</w:t>
      </w:r>
      <w:bookmarkEnd w:id="1672"/>
      <w:bookmarkEnd w:id="1673"/>
      <w:bookmarkEnd w:id="1674"/>
    </w:p>
    <w:p w14:paraId="31F41643" w14:textId="77777777" w:rsidR="00C33898" w:rsidRPr="00653FE2" w:rsidRDefault="00C33898" w:rsidP="00C33898">
      <w:pPr>
        <w:pStyle w:val="TH"/>
        <w:keepNext w:val="0"/>
        <w:keepLines w:val="0"/>
      </w:pPr>
      <w:r w:rsidRPr="00653FE2">
        <w:t>Table 8.2/1: MAP_PAGE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67"/>
        <w:gridCol w:w="1260"/>
        <w:gridCol w:w="1560"/>
        <w:gridCol w:w="1260"/>
        <w:gridCol w:w="960"/>
      </w:tblGrid>
      <w:tr w:rsidR="00C33898" w:rsidRPr="00653FE2" w14:paraId="6AEFC106" w14:textId="77777777" w:rsidTr="005B43C7">
        <w:trPr>
          <w:jc w:val="center"/>
        </w:trPr>
        <w:tc>
          <w:tcPr>
            <w:tcW w:w="2867" w:type="dxa"/>
          </w:tcPr>
          <w:p w14:paraId="7C06CEC5" w14:textId="77777777" w:rsidR="00C33898" w:rsidRPr="00653FE2" w:rsidRDefault="00C33898" w:rsidP="005B43C7">
            <w:pPr>
              <w:pStyle w:val="TAH"/>
              <w:keepNext w:val="0"/>
              <w:keepLines w:val="0"/>
            </w:pPr>
            <w:r w:rsidRPr="00653FE2">
              <w:t>Parameter name</w:t>
            </w:r>
          </w:p>
        </w:tc>
        <w:tc>
          <w:tcPr>
            <w:tcW w:w="1260" w:type="dxa"/>
          </w:tcPr>
          <w:p w14:paraId="2C3751E1" w14:textId="77777777" w:rsidR="00C33898" w:rsidRPr="00653FE2" w:rsidRDefault="00C33898" w:rsidP="005B43C7">
            <w:pPr>
              <w:pStyle w:val="TAH"/>
              <w:keepNext w:val="0"/>
              <w:keepLines w:val="0"/>
            </w:pPr>
            <w:r w:rsidRPr="00653FE2">
              <w:t>Request</w:t>
            </w:r>
          </w:p>
        </w:tc>
        <w:tc>
          <w:tcPr>
            <w:tcW w:w="1560" w:type="dxa"/>
          </w:tcPr>
          <w:p w14:paraId="614CF762" w14:textId="77777777" w:rsidR="00C33898" w:rsidRPr="00653FE2" w:rsidRDefault="00C33898" w:rsidP="005B43C7">
            <w:pPr>
              <w:pStyle w:val="TAH"/>
              <w:keepNext w:val="0"/>
              <w:keepLines w:val="0"/>
            </w:pPr>
            <w:r w:rsidRPr="00653FE2">
              <w:t>Indication</w:t>
            </w:r>
          </w:p>
        </w:tc>
        <w:tc>
          <w:tcPr>
            <w:tcW w:w="1260" w:type="dxa"/>
          </w:tcPr>
          <w:p w14:paraId="60BB51DA" w14:textId="77777777" w:rsidR="00C33898" w:rsidRPr="00653FE2" w:rsidRDefault="00C33898" w:rsidP="005B43C7">
            <w:pPr>
              <w:pStyle w:val="TAH"/>
              <w:keepNext w:val="0"/>
              <w:keepLines w:val="0"/>
            </w:pPr>
            <w:r w:rsidRPr="00653FE2">
              <w:t>Response</w:t>
            </w:r>
          </w:p>
        </w:tc>
        <w:tc>
          <w:tcPr>
            <w:tcW w:w="960" w:type="dxa"/>
          </w:tcPr>
          <w:p w14:paraId="0D3FFD94" w14:textId="77777777" w:rsidR="00C33898" w:rsidRPr="00653FE2" w:rsidRDefault="00C33898" w:rsidP="005B43C7">
            <w:pPr>
              <w:pStyle w:val="TAH"/>
              <w:keepNext w:val="0"/>
              <w:keepLines w:val="0"/>
            </w:pPr>
            <w:r w:rsidRPr="00653FE2">
              <w:t>Confirm</w:t>
            </w:r>
          </w:p>
        </w:tc>
      </w:tr>
      <w:tr w:rsidR="00C33898" w:rsidRPr="00653FE2" w14:paraId="2BFB8074" w14:textId="77777777" w:rsidTr="005B43C7">
        <w:trPr>
          <w:jc w:val="center"/>
        </w:trPr>
        <w:tc>
          <w:tcPr>
            <w:tcW w:w="2867" w:type="dxa"/>
          </w:tcPr>
          <w:p w14:paraId="0ACCEE1B" w14:textId="77777777" w:rsidR="00C33898" w:rsidRPr="00653FE2" w:rsidRDefault="00C33898" w:rsidP="005B43C7">
            <w:pPr>
              <w:pStyle w:val="TAL"/>
              <w:keepNext w:val="0"/>
              <w:keepLines w:val="0"/>
            </w:pPr>
            <w:r w:rsidRPr="00653FE2">
              <w:t>Invoke Id</w:t>
            </w:r>
          </w:p>
        </w:tc>
        <w:tc>
          <w:tcPr>
            <w:tcW w:w="1260" w:type="dxa"/>
          </w:tcPr>
          <w:p w14:paraId="72D73D13" w14:textId="77777777" w:rsidR="00C33898" w:rsidRPr="00653FE2" w:rsidRDefault="00C33898" w:rsidP="005B43C7">
            <w:pPr>
              <w:pStyle w:val="TAC"/>
              <w:keepNext w:val="0"/>
              <w:keepLines w:val="0"/>
            </w:pPr>
            <w:r w:rsidRPr="00653FE2">
              <w:t>M</w:t>
            </w:r>
          </w:p>
        </w:tc>
        <w:tc>
          <w:tcPr>
            <w:tcW w:w="1560" w:type="dxa"/>
          </w:tcPr>
          <w:p w14:paraId="464EF5BE" w14:textId="77777777" w:rsidR="00C33898" w:rsidRPr="00653FE2" w:rsidRDefault="00C33898" w:rsidP="005B43C7">
            <w:pPr>
              <w:pStyle w:val="TAC"/>
              <w:keepNext w:val="0"/>
              <w:keepLines w:val="0"/>
            </w:pPr>
            <w:r w:rsidRPr="00653FE2">
              <w:t>M(=)</w:t>
            </w:r>
          </w:p>
        </w:tc>
        <w:tc>
          <w:tcPr>
            <w:tcW w:w="1260" w:type="dxa"/>
          </w:tcPr>
          <w:p w14:paraId="5E364CF8" w14:textId="77777777" w:rsidR="00C33898" w:rsidRPr="00653FE2" w:rsidRDefault="00C33898" w:rsidP="005B43C7">
            <w:pPr>
              <w:pStyle w:val="TAC"/>
              <w:keepNext w:val="0"/>
              <w:keepLines w:val="0"/>
            </w:pPr>
            <w:r w:rsidRPr="00653FE2">
              <w:t>M(=)</w:t>
            </w:r>
          </w:p>
        </w:tc>
        <w:tc>
          <w:tcPr>
            <w:tcW w:w="960" w:type="dxa"/>
          </w:tcPr>
          <w:p w14:paraId="6433A2DA" w14:textId="77777777" w:rsidR="00C33898" w:rsidRPr="00653FE2" w:rsidRDefault="00C33898" w:rsidP="005B43C7">
            <w:pPr>
              <w:pStyle w:val="TAC"/>
              <w:keepNext w:val="0"/>
              <w:keepLines w:val="0"/>
            </w:pPr>
            <w:r w:rsidRPr="00653FE2">
              <w:t>M(=)</w:t>
            </w:r>
          </w:p>
        </w:tc>
      </w:tr>
      <w:tr w:rsidR="00C33898" w:rsidRPr="00653FE2" w14:paraId="2E6A6504" w14:textId="77777777" w:rsidTr="005B43C7">
        <w:trPr>
          <w:jc w:val="center"/>
        </w:trPr>
        <w:tc>
          <w:tcPr>
            <w:tcW w:w="2867" w:type="dxa"/>
          </w:tcPr>
          <w:p w14:paraId="6A7BB443" w14:textId="77777777" w:rsidR="00C33898" w:rsidRPr="00653FE2" w:rsidRDefault="00C33898" w:rsidP="005B43C7">
            <w:pPr>
              <w:pStyle w:val="TAL"/>
              <w:keepNext w:val="0"/>
              <w:keepLines w:val="0"/>
            </w:pPr>
            <w:r w:rsidRPr="00653FE2">
              <w:t>IMSI</w:t>
            </w:r>
          </w:p>
        </w:tc>
        <w:tc>
          <w:tcPr>
            <w:tcW w:w="1260" w:type="dxa"/>
          </w:tcPr>
          <w:p w14:paraId="26BF4B2E" w14:textId="77777777" w:rsidR="00C33898" w:rsidRPr="00653FE2" w:rsidRDefault="00C33898" w:rsidP="005B43C7">
            <w:pPr>
              <w:pStyle w:val="TAC"/>
              <w:keepNext w:val="0"/>
              <w:keepLines w:val="0"/>
            </w:pPr>
            <w:r w:rsidRPr="00653FE2">
              <w:t>M</w:t>
            </w:r>
          </w:p>
        </w:tc>
        <w:tc>
          <w:tcPr>
            <w:tcW w:w="1560" w:type="dxa"/>
          </w:tcPr>
          <w:p w14:paraId="13B3D936" w14:textId="77777777" w:rsidR="00C33898" w:rsidRPr="00653FE2" w:rsidRDefault="00C33898" w:rsidP="005B43C7">
            <w:pPr>
              <w:pStyle w:val="TAC"/>
              <w:keepNext w:val="0"/>
              <w:keepLines w:val="0"/>
            </w:pPr>
            <w:r w:rsidRPr="00653FE2">
              <w:t>M(=)</w:t>
            </w:r>
          </w:p>
        </w:tc>
        <w:tc>
          <w:tcPr>
            <w:tcW w:w="1260" w:type="dxa"/>
          </w:tcPr>
          <w:p w14:paraId="75A0BA9D" w14:textId="77777777" w:rsidR="00C33898" w:rsidRPr="00653FE2" w:rsidRDefault="00C33898" w:rsidP="005B43C7">
            <w:pPr>
              <w:pStyle w:val="TAC"/>
              <w:keepNext w:val="0"/>
              <w:keepLines w:val="0"/>
            </w:pPr>
          </w:p>
        </w:tc>
        <w:tc>
          <w:tcPr>
            <w:tcW w:w="960" w:type="dxa"/>
          </w:tcPr>
          <w:p w14:paraId="32241C9C" w14:textId="77777777" w:rsidR="00C33898" w:rsidRPr="00653FE2" w:rsidRDefault="00C33898" w:rsidP="005B43C7">
            <w:pPr>
              <w:pStyle w:val="TAC"/>
              <w:keepNext w:val="0"/>
              <w:keepLines w:val="0"/>
            </w:pPr>
          </w:p>
        </w:tc>
      </w:tr>
      <w:tr w:rsidR="00C33898" w:rsidRPr="00653FE2" w14:paraId="2FF177F3" w14:textId="77777777" w:rsidTr="005B43C7">
        <w:trPr>
          <w:jc w:val="center"/>
        </w:trPr>
        <w:tc>
          <w:tcPr>
            <w:tcW w:w="2867" w:type="dxa"/>
          </w:tcPr>
          <w:p w14:paraId="42B203D9" w14:textId="77777777" w:rsidR="00C33898" w:rsidRPr="00653FE2" w:rsidRDefault="00C33898" w:rsidP="005B43C7">
            <w:pPr>
              <w:pStyle w:val="TAL"/>
              <w:keepNext w:val="0"/>
              <w:keepLines w:val="0"/>
            </w:pPr>
            <w:r w:rsidRPr="00653FE2">
              <w:t>Stored location area Id</w:t>
            </w:r>
          </w:p>
        </w:tc>
        <w:tc>
          <w:tcPr>
            <w:tcW w:w="1260" w:type="dxa"/>
          </w:tcPr>
          <w:p w14:paraId="424A7AEB" w14:textId="77777777" w:rsidR="00C33898" w:rsidRPr="00653FE2" w:rsidRDefault="00C33898" w:rsidP="005B43C7">
            <w:pPr>
              <w:pStyle w:val="TAC"/>
              <w:keepNext w:val="0"/>
              <w:keepLines w:val="0"/>
            </w:pPr>
            <w:r w:rsidRPr="00653FE2">
              <w:t>M</w:t>
            </w:r>
          </w:p>
        </w:tc>
        <w:tc>
          <w:tcPr>
            <w:tcW w:w="1560" w:type="dxa"/>
          </w:tcPr>
          <w:p w14:paraId="3E5A501B" w14:textId="77777777" w:rsidR="00C33898" w:rsidRPr="00653FE2" w:rsidRDefault="00C33898" w:rsidP="005B43C7">
            <w:pPr>
              <w:pStyle w:val="TAC"/>
              <w:keepNext w:val="0"/>
              <w:keepLines w:val="0"/>
            </w:pPr>
            <w:r w:rsidRPr="00653FE2">
              <w:t>M(=)</w:t>
            </w:r>
          </w:p>
        </w:tc>
        <w:tc>
          <w:tcPr>
            <w:tcW w:w="1260" w:type="dxa"/>
          </w:tcPr>
          <w:p w14:paraId="29BFE145" w14:textId="77777777" w:rsidR="00C33898" w:rsidRPr="00653FE2" w:rsidRDefault="00C33898" w:rsidP="005B43C7">
            <w:pPr>
              <w:pStyle w:val="TAC"/>
              <w:keepNext w:val="0"/>
              <w:keepLines w:val="0"/>
            </w:pPr>
          </w:p>
        </w:tc>
        <w:tc>
          <w:tcPr>
            <w:tcW w:w="960" w:type="dxa"/>
          </w:tcPr>
          <w:p w14:paraId="4131D627" w14:textId="77777777" w:rsidR="00C33898" w:rsidRPr="00653FE2" w:rsidRDefault="00C33898" w:rsidP="005B43C7">
            <w:pPr>
              <w:pStyle w:val="TAC"/>
              <w:keepNext w:val="0"/>
              <w:keepLines w:val="0"/>
            </w:pPr>
          </w:p>
        </w:tc>
      </w:tr>
      <w:tr w:rsidR="00C33898" w:rsidRPr="00653FE2" w14:paraId="2196FC99" w14:textId="77777777" w:rsidTr="005B43C7">
        <w:trPr>
          <w:jc w:val="center"/>
        </w:trPr>
        <w:tc>
          <w:tcPr>
            <w:tcW w:w="2867" w:type="dxa"/>
          </w:tcPr>
          <w:p w14:paraId="5D9380B0" w14:textId="77777777" w:rsidR="00C33898" w:rsidRPr="00653FE2" w:rsidRDefault="00C33898" w:rsidP="005B43C7">
            <w:pPr>
              <w:pStyle w:val="TAL"/>
              <w:keepNext w:val="0"/>
              <w:keepLines w:val="0"/>
            </w:pPr>
            <w:r w:rsidRPr="00653FE2">
              <w:t>TMSI</w:t>
            </w:r>
          </w:p>
        </w:tc>
        <w:tc>
          <w:tcPr>
            <w:tcW w:w="1260" w:type="dxa"/>
          </w:tcPr>
          <w:p w14:paraId="7EBCD0DA" w14:textId="77777777" w:rsidR="00C33898" w:rsidRPr="00653FE2" w:rsidRDefault="00C33898" w:rsidP="005B43C7">
            <w:pPr>
              <w:pStyle w:val="TAC"/>
              <w:keepNext w:val="0"/>
              <w:keepLines w:val="0"/>
            </w:pPr>
            <w:r w:rsidRPr="00653FE2">
              <w:t>U</w:t>
            </w:r>
          </w:p>
        </w:tc>
        <w:tc>
          <w:tcPr>
            <w:tcW w:w="1560" w:type="dxa"/>
          </w:tcPr>
          <w:p w14:paraId="2CA53122" w14:textId="77777777" w:rsidR="00C33898" w:rsidRPr="00653FE2" w:rsidRDefault="00C33898" w:rsidP="005B43C7">
            <w:pPr>
              <w:pStyle w:val="TAC"/>
              <w:keepNext w:val="0"/>
              <w:keepLines w:val="0"/>
            </w:pPr>
            <w:r w:rsidRPr="00653FE2">
              <w:t>C(=)</w:t>
            </w:r>
          </w:p>
        </w:tc>
        <w:tc>
          <w:tcPr>
            <w:tcW w:w="1260" w:type="dxa"/>
          </w:tcPr>
          <w:p w14:paraId="585ABB98" w14:textId="77777777" w:rsidR="00C33898" w:rsidRPr="00653FE2" w:rsidRDefault="00C33898" w:rsidP="005B43C7">
            <w:pPr>
              <w:pStyle w:val="TAC"/>
              <w:keepNext w:val="0"/>
              <w:keepLines w:val="0"/>
            </w:pPr>
          </w:p>
        </w:tc>
        <w:tc>
          <w:tcPr>
            <w:tcW w:w="960" w:type="dxa"/>
          </w:tcPr>
          <w:p w14:paraId="2BDB92AF" w14:textId="77777777" w:rsidR="00C33898" w:rsidRPr="00653FE2" w:rsidRDefault="00C33898" w:rsidP="005B43C7">
            <w:pPr>
              <w:pStyle w:val="TAC"/>
              <w:keepNext w:val="0"/>
              <w:keepLines w:val="0"/>
            </w:pPr>
          </w:p>
        </w:tc>
      </w:tr>
      <w:tr w:rsidR="00C33898" w:rsidRPr="00653FE2" w14:paraId="660C43F1" w14:textId="77777777" w:rsidTr="005B43C7">
        <w:trPr>
          <w:jc w:val="center"/>
        </w:trPr>
        <w:tc>
          <w:tcPr>
            <w:tcW w:w="2867" w:type="dxa"/>
          </w:tcPr>
          <w:p w14:paraId="386535D3" w14:textId="77777777" w:rsidR="00C33898" w:rsidRPr="00653FE2" w:rsidRDefault="00C33898" w:rsidP="005B43C7">
            <w:pPr>
              <w:pStyle w:val="TAL"/>
              <w:keepNext w:val="0"/>
              <w:keepLines w:val="0"/>
            </w:pPr>
            <w:r w:rsidRPr="00653FE2">
              <w:t>User error</w:t>
            </w:r>
          </w:p>
        </w:tc>
        <w:tc>
          <w:tcPr>
            <w:tcW w:w="1260" w:type="dxa"/>
          </w:tcPr>
          <w:p w14:paraId="1DCEBAFE" w14:textId="77777777" w:rsidR="00C33898" w:rsidRPr="00653FE2" w:rsidRDefault="00C33898" w:rsidP="005B43C7">
            <w:pPr>
              <w:pStyle w:val="TAC"/>
              <w:keepNext w:val="0"/>
              <w:keepLines w:val="0"/>
            </w:pPr>
          </w:p>
        </w:tc>
        <w:tc>
          <w:tcPr>
            <w:tcW w:w="1560" w:type="dxa"/>
          </w:tcPr>
          <w:p w14:paraId="1EE865DC" w14:textId="77777777" w:rsidR="00C33898" w:rsidRPr="00653FE2" w:rsidRDefault="00C33898" w:rsidP="005B43C7">
            <w:pPr>
              <w:pStyle w:val="TAC"/>
              <w:keepNext w:val="0"/>
              <w:keepLines w:val="0"/>
            </w:pPr>
          </w:p>
        </w:tc>
        <w:tc>
          <w:tcPr>
            <w:tcW w:w="1260" w:type="dxa"/>
          </w:tcPr>
          <w:p w14:paraId="54987C9E" w14:textId="77777777" w:rsidR="00C33898" w:rsidRPr="00653FE2" w:rsidRDefault="00C33898" w:rsidP="005B43C7">
            <w:pPr>
              <w:pStyle w:val="TAC"/>
              <w:keepNext w:val="0"/>
              <w:keepLines w:val="0"/>
            </w:pPr>
            <w:r w:rsidRPr="00653FE2">
              <w:t>C</w:t>
            </w:r>
          </w:p>
        </w:tc>
        <w:tc>
          <w:tcPr>
            <w:tcW w:w="960" w:type="dxa"/>
          </w:tcPr>
          <w:p w14:paraId="78F18F1D" w14:textId="77777777" w:rsidR="00C33898" w:rsidRPr="00653FE2" w:rsidRDefault="00C33898" w:rsidP="005B43C7">
            <w:pPr>
              <w:pStyle w:val="TAC"/>
              <w:keepNext w:val="0"/>
              <w:keepLines w:val="0"/>
            </w:pPr>
            <w:r w:rsidRPr="00653FE2">
              <w:t>C(=)</w:t>
            </w:r>
          </w:p>
        </w:tc>
      </w:tr>
      <w:tr w:rsidR="00C33898" w:rsidRPr="00653FE2" w14:paraId="52983AD7" w14:textId="77777777" w:rsidTr="005B43C7">
        <w:trPr>
          <w:jc w:val="center"/>
        </w:trPr>
        <w:tc>
          <w:tcPr>
            <w:tcW w:w="2867" w:type="dxa"/>
          </w:tcPr>
          <w:p w14:paraId="7F9770DA" w14:textId="77777777" w:rsidR="00C33898" w:rsidRPr="00653FE2" w:rsidRDefault="00C33898" w:rsidP="005B43C7">
            <w:pPr>
              <w:pStyle w:val="TAL"/>
              <w:keepNext w:val="0"/>
              <w:keepLines w:val="0"/>
            </w:pPr>
            <w:r w:rsidRPr="00653FE2">
              <w:t>Provider error</w:t>
            </w:r>
          </w:p>
        </w:tc>
        <w:tc>
          <w:tcPr>
            <w:tcW w:w="1260" w:type="dxa"/>
          </w:tcPr>
          <w:p w14:paraId="6FD16882" w14:textId="77777777" w:rsidR="00C33898" w:rsidRPr="00653FE2" w:rsidRDefault="00C33898" w:rsidP="005B43C7">
            <w:pPr>
              <w:pStyle w:val="TAC"/>
              <w:keepNext w:val="0"/>
              <w:keepLines w:val="0"/>
            </w:pPr>
          </w:p>
        </w:tc>
        <w:tc>
          <w:tcPr>
            <w:tcW w:w="1560" w:type="dxa"/>
          </w:tcPr>
          <w:p w14:paraId="4FA3333E" w14:textId="77777777" w:rsidR="00C33898" w:rsidRPr="00653FE2" w:rsidRDefault="00C33898" w:rsidP="005B43C7">
            <w:pPr>
              <w:pStyle w:val="TAC"/>
              <w:keepNext w:val="0"/>
              <w:keepLines w:val="0"/>
            </w:pPr>
          </w:p>
        </w:tc>
        <w:tc>
          <w:tcPr>
            <w:tcW w:w="1260" w:type="dxa"/>
          </w:tcPr>
          <w:p w14:paraId="42F1C0A4" w14:textId="77777777" w:rsidR="00C33898" w:rsidRPr="00653FE2" w:rsidRDefault="00C33898" w:rsidP="005B43C7">
            <w:pPr>
              <w:pStyle w:val="TAC"/>
              <w:keepNext w:val="0"/>
              <w:keepLines w:val="0"/>
            </w:pPr>
          </w:p>
        </w:tc>
        <w:tc>
          <w:tcPr>
            <w:tcW w:w="960" w:type="dxa"/>
          </w:tcPr>
          <w:p w14:paraId="4F783BBA" w14:textId="77777777" w:rsidR="00C33898" w:rsidRPr="00653FE2" w:rsidRDefault="00C33898" w:rsidP="005B43C7">
            <w:pPr>
              <w:pStyle w:val="TAC"/>
              <w:keepNext w:val="0"/>
              <w:keepLines w:val="0"/>
            </w:pPr>
            <w:r w:rsidRPr="00653FE2">
              <w:t>O</w:t>
            </w:r>
          </w:p>
        </w:tc>
      </w:tr>
    </w:tbl>
    <w:p w14:paraId="35163601" w14:textId="77777777" w:rsidR="00C33898" w:rsidRPr="00653FE2" w:rsidRDefault="00C33898" w:rsidP="00C33898"/>
    <w:p w14:paraId="30228D6B" w14:textId="77777777" w:rsidR="00C33898" w:rsidRPr="00653FE2" w:rsidRDefault="00C33898" w:rsidP="00C33898">
      <w:pPr>
        <w:pStyle w:val="Heading4"/>
        <w:keepNext w:val="0"/>
        <w:keepLines w:val="0"/>
      </w:pPr>
      <w:bookmarkStart w:id="1675" w:name="_Toc11331696"/>
      <w:bookmarkStart w:id="1676" w:name="_Toc36553779"/>
      <w:bookmarkStart w:id="1677" w:name="_Toc137718893"/>
      <w:r w:rsidRPr="00653FE2">
        <w:t>8.2.1.3</w:t>
      </w:r>
      <w:r w:rsidRPr="00653FE2">
        <w:tab/>
        <w:t>Parameter definitions and use</w:t>
      </w:r>
      <w:bookmarkEnd w:id="1675"/>
      <w:bookmarkEnd w:id="1676"/>
      <w:bookmarkEnd w:id="1677"/>
    </w:p>
    <w:p w14:paraId="38981F88" w14:textId="77777777" w:rsidR="00C33898" w:rsidRPr="00653FE2" w:rsidRDefault="00C33898" w:rsidP="00C33898">
      <w:pPr>
        <w:rPr>
          <w:u w:val="single"/>
        </w:rPr>
      </w:pPr>
      <w:r w:rsidRPr="00653FE2">
        <w:rPr>
          <w:u w:val="single"/>
        </w:rPr>
        <w:t>Invoke Id</w:t>
      </w:r>
    </w:p>
    <w:p w14:paraId="3EFE8032" w14:textId="77777777" w:rsidR="00C33898" w:rsidRPr="00653FE2" w:rsidRDefault="00C33898" w:rsidP="00C33898">
      <w:r w:rsidRPr="00653FE2">
        <w:t>See definition in clause 7.6.1.</w:t>
      </w:r>
    </w:p>
    <w:p w14:paraId="4488C532" w14:textId="77777777" w:rsidR="00C33898" w:rsidRPr="00653FE2" w:rsidRDefault="00C33898" w:rsidP="00C33898">
      <w:pPr>
        <w:keepNext/>
        <w:keepLines/>
        <w:rPr>
          <w:u w:val="single"/>
        </w:rPr>
      </w:pPr>
      <w:r w:rsidRPr="00653FE2">
        <w:rPr>
          <w:u w:val="single"/>
        </w:rPr>
        <w:t>IMSI</w:t>
      </w:r>
    </w:p>
    <w:p w14:paraId="4E01F07F" w14:textId="77777777" w:rsidR="00C33898" w:rsidRPr="00653FE2" w:rsidRDefault="00C33898" w:rsidP="00C33898">
      <w:pPr>
        <w:keepNext/>
        <w:keepLines/>
      </w:pPr>
      <w:r w:rsidRPr="00653FE2">
        <w:t>See definition in clause 7.6.2. The IMSI is used to define the paging subgroup. If the TMSI is not supplied, paging on the radio path uses the IMSI as an identifier.</w:t>
      </w:r>
    </w:p>
    <w:p w14:paraId="3B74101A" w14:textId="77777777" w:rsidR="00C33898" w:rsidRPr="00653FE2" w:rsidRDefault="00C33898" w:rsidP="00C33898">
      <w:pPr>
        <w:rPr>
          <w:u w:val="single"/>
        </w:rPr>
      </w:pPr>
      <w:r w:rsidRPr="00653FE2">
        <w:rPr>
          <w:u w:val="single"/>
        </w:rPr>
        <w:t>Stored location area Id</w:t>
      </w:r>
    </w:p>
    <w:p w14:paraId="6E9A98B9" w14:textId="77777777" w:rsidR="00C33898" w:rsidRPr="00653FE2" w:rsidRDefault="00C33898" w:rsidP="00C33898">
      <w:r w:rsidRPr="00653FE2">
        <w:t>See definition in clause 7.6.2.</w:t>
      </w:r>
    </w:p>
    <w:p w14:paraId="3BE1E4E6" w14:textId="77777777" w:rsidR="00C33898" w:rsidRPr="00653FE2" w:rsidRDefault="00C33898" w:rsidP="00C33898">
      <w:pPr>
        <w:rPr>
          <w:u w:val="single"/>
        </w:rPr>
      </w:pPr>
      <w:r w:rsidRPr="00653FE2">
        <w:rPr>
          <w:u w:val="single"/>
        </w:rPr>
        <w:t>TMSI</w:t>
      </w:r>
    </w:p>
    <w:p w14:paraId="64171069" w14:textId="77777777" w:rsidR="00C33898" w:rsidRPr="00653FE2" w:rsidRDefault="00C33898" w:rsidP="00C33898">
      <w:r w:rsidRPr="00653FE2">
        <w:t>See definition in clause 7.6.2. The TMSI is included if paging on the radio channel is to use the TMSI as an identifier.</w:t>
      </w:r>
    </w:p>
    <w:p w14:paraId="63DD8993" w14:textId="77777777" w:rsidR="00C33898" w:rsidRPr="00653FE2" w:rsidRDefault="00C33898" w:rsidP="00C33898">
      <w:pPr>
        <w:rPr>
          <w:u w:val="single"/>
        </w:rPr>
      </w:pPr>
      <w:r w:rsidRPr="00653FE2">
        <w:rPr>
          <w:u w:val="single"/>
        </w:rPr>
        <w:t>User error</w:t>
      </w:r>
    </w:p>
    <w:p w14:paraId="44F3A8CA" w14:textId="77777777" w:rsidR="00C33898" w:rsidRPr="00653FE2" w:rsidRDefault="00C33898" w:rsidP="00C33898">
      <w:r w:rsidRPr="00653FE2">
        <w:t>The following error causes defined in clause 7.6.1 may be sent by the user in case of a paging error, depending on the failure reason:</w:t>
      </w:r>
    </w:p>
    <w:p w14:paraId="529F25CC" w14:textId="77777777" w:rsidR="00C33898" w:rsidRPr="00653FE2" w:rsidRDefault="00C33898" w:rsidP="00C33898">
      <w:pPr>
        <w:pStyle w:val="B1"/>
      </w:pPr>
      <w:r w:rsidRPr="00653FE2">
        <w:t>-</w:t>
      </w:r>
      <w:r w:rsidRPr="00653FE2">
        <w:tab/>
        <w:t>absent subscriber;</w:t>
      </w:r>
    </w:p>
    <w:p w14:paraId="3E79E9D6" w14:textId="77777777" w:rsidR="00C33898" w:rsidRPr="00653FE2" w:rsidRDefault="00C33898" w:rsidP="00C33898">
      <w:pPr>
        <w:pStyle w:val="B1"/>
      </w:pPr>
      <w:r w:rsidRPr="00653FE2">
        <w:t>-</w:t>
      </w:r>
      <w:r w:rsidRPr="00653FE2">
        <w:tab/>
        <w:t>unknown location area;</w:t>
      </w:r>
    </w:p>
    <w:p w14:paraId="660C91B4" w14:textId="77777777" w:rsidR="00C33898" w:rsidRPr="00653FE2" w:rsidRDefault="00C33898" w:rsidP="00C33898">
      <w:pPr>
        <w:pStyle w:val="B1"/>
      </w:pPr>
      <w:r w:rsidRPr="00653FE2">
        <w:t>-</w:t>
      </w:r>
      <w:r w:rsidRPr="00653FE2">
        <w:tab/>
        <w:t>busy subscriber;</w:t>
      </w:r>
    </w:p>
    <w:p w14:paraId="0B3E93DD" w14:textId="77777777" w:rsidR="00C33898" w:rsidRPr="00653FE2" w:rsidRDefault="00C33898" w:rsidP="00C33898">
      <w:pPr>
        <w:pStyle w:val="B1"/>
      </w:pPr>
      <w:r w:rsidRPr="00653FE2">
        <w:t>-</w:t>
      </w:r>
      <w:r w:rsidRPr="00653FE2">
        <w:tab/>
        <w:t>system failure;</w:t>
      </w:r>
    </w:p>
    <w:p w14:paraId="7ABB4738" w14:textId="77777777" w:rsidR="00C33898" w:rsidRPr="00653FE2" w:rsidRDefault="00C33898" w:rsidP="00C33898">
      <w:pPr>
        <w:pStyle w:val="B1"/>
      </w:pPr>
      <w:r w:rsidRPr="00653FE2">
        <w:t>-</w:t>
      </w:r>
      <w:r w:rsidRPr="00653FE2">
        <w:tab/>
        <w:t>this corresponds to the case where there is no call associated with the MAP_PAGE service, i.e. if the call has been released but the dialogue to the VLR has not been aborted;</w:t>
      </w:r>
    </w:p>
    <w:p w14:paraId="7DA8298C" w14:textId="77777777" w:rsidR="00C33898" w:rsidRPr="00653FE2" w:rsidRDefault="00C33898" w:rsidP="00C33898">
      <w:pPr>
        <w:pStyle w:val="B1"/>
      </w:pPr>
      <w:r w:rsidRPr="00653FE2">
        <w:t>-</w:t>
      </w:r>
      <w:r w:rsidRPr="00653FE2">
        <w:tab/>
        <w:t>unexpected data value.</w:t>
      </w:r>
    </w:p>
    <w:p w14:paraId="374EE9F4" w14:textId="77777777" w:rsidR="00C33898" w:rsidRPr="00653FE2" w:rsidRDefault="00C33898" w:rsidP="00C33898">
      <w:pPr>
        <w:rPr>
          <w:u w:val="single"/>
        </w:rPr>
      </w:pPr>
      <w:r w:rsidRPr="00653FE2">
        <w:rPr>
          <w:u w:val="single"/>
        </w:rPr>
        <w:t>Provider error</w:t>
      </w:r>
    </w:p>
    <w:p w14:paraId="6972067C" w14:textId="77777777" w:rsidR="00C33898" w:rsidRPr="00653FE2" w:rsidRDefault="00C33898" w:rsidP="00C33898">
      <w:r w:rsidRPr="00653FE2">
        <w:t>See definition in clause 7.6.1.</w:t>
      </w:r>
    </w:p>
    <w:p w14:paraId="566FC2E0" w14:textId="77777777" w:rsidR="00C33898" w:rsidRPr="00653FE2" w:rsidRDefault="00C33898" w:rsidP="00C33898">
      <w:pPr>
        <w:pStyle w:val="Heading3"/>
        <w:keepNext w:val="0"/>
        <w:keepLines w:val="0"/>
      </w:pPr>
      <w:bookmarkStart w:id="1678" w:name="_Toc11331697"/>
      <w:bookmarkStart w:id="1679" w:name="_Toc36553780"/>
      <w:bookmarkStart w:id="1680" w:name="_Toc137718894"/>
      <w:r w:rsidRPr="00653FE2">
        <w:t>8.2.2</w:t>
      </w:r>
      <w:r w:rsidRPr="00653FE2">
        <w:tab/>
        <w:t>MAP_SEARCH_FOR_MS service</w:t>
      </w:r>
      <w:bookmarkEnd w:id="1678"/>
      <w:bookmarkEnd w:id="1679"/>
      <w:bookmarkEnd w:id="1680"/>
    </w:p>
    <w:p w14:paraId="1893E092" w14:textId="77777777" w:rsidR="00C33898" w:rsidRPr="00653FE2" w:rsidRDefault="00C33898" w:rsidP="00C33898">
      <w:pPr>
        <w:pStyle w:val="Heading4"/>
        <w:keepNext w:val="0"/>
        <w:keepLines w:val="0"/>
      </w:pPr>
      <w:bookmarkStart w:id="1681" w:name="_Toc11331698"/>
      <w:bookmarkStart w:id="1682" w:name="_Toc36553781"/>
      <w:bookmarkStart w:id="1683" w:name="_Toc137718895"/>
      <w:r w:rsidRPr="00653FE2">
        <w:t>8.2.2.1</w:t>
      </w:r>
      <w:r w:rsidRPr="00653FE2">
        <w:tab/>
        <w:t>Definition</w:t>
      </w:r>
      <w:bookmarkEnd w:id="1681"/>
      <w:bookmarkEnd w:id="1682"/>
      <w:bookmarkEnd w:id="1683"/>
    </w:p>
    <w:p w14:paraId="7C1B08AB" w14:textId="77777777" w:rsidR="00C33898" w:rsidRPr="00653FE2" w:rsidRDefault="00C33898" w:rsidP="00C33898">
      <w:r w:rsidRPr="00653FE2">
        <w:t>This service is used between VLR and MSC to initiate paging of an MS in all location areas of that VLR. It is used if the VLR does not hold location area information confirmed by radio contact.</w:t>
      </w:r>
    </w:p>
    <w:p w14:paraId="34287AD6" w14:textId="77777777" w:rsidR="00C33898" w:rsidRPr="00653FE2" w:rsidRDefault="00C33898" w:rsidP="00C33898">
      <w:r w:rsidRPr="00653FE2">
        <w:t>The MAP_SEARCH_FOR_MS service is a confirmed service using the primitives from table 8.2/2.</w:t>
      </w:r>
    </w:p>
    <w:p w14:paraId="0FFD412E" w14:textId="77777777" w:rsidR="00C33898" w:rsidRPr="00653FE2" w:rsidRDefault="00C33898" w:rsidP="00C33898">
      <w:pPr>
        <w:pStyle w:val="Heading4"/>
        <w:keepNext w:val="0"/>
        <w:keepLines w:val="0"/>
      </w:pPr>
      <w:bookmarkStart w:id="1684" w:name="_Toc11331699"/>
      <w:bookmarkStart w:id="1685" w:name="_Toc36553782"/>
      <w:bookmarkStart w:id="1686" w:name="_Toc137718896"/>
      <w:r w:rsidRPr="00653FE2">
        <w:t>8.2.2.2</w:t>
      </w:r>
      <w:r w:rsidRPr="00653FE2">
        <w:tab/>
        <w:t>Service primitives</w:t>
      </w:r>
      <w:bookmarkEnd w:id="1684"/>
      <w:bookmarkEnd w:id="1685"/>
      <w:bookmarkEnd w:id="1686"/>
    </w:p>
    <w:p w14:paraId="01BA4899" w14:textId="77777777" w:rsidR="00C33898" w:rsidRPr="00653FE2" w:rsidRDefault="00C33898" w:rsidP="00C33898">
      <w:pPr>
        <w:pStyle w:val="TH"/>
        <w:keepNext w:val="0"/>
        <w:keepLines w:val="0"/>
      </w:pPr>
      <w:r w:rsidRPr="00653FE2">
        <w:t>Table 8.2/2: MAP_SEARCH_FOR_MS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85"/>
        <w:gridCol w:w="1429"/>
        <w:gridCol w:w="1423"/>
        <w:gridCol w:w="1412"/>
        <w:gridCol w:w="1393"/>
      </w:tblGrid>
      <w:tr w:rsidR="00C33898" w:rsidRPr="00653FE2" w14:paraId="7EABD02F" w14:textId="77777777" w:rsidTr="005B43C7">
        <w:trPr>
          <w:jc w:val="center"/>
        </w:trPr>
        <w:tc>
          <w:tcPr>
            <w:tcW w:w="2485" w:type="dxa"/>
          </w:tcPr>
          <w:p w14:paraId="627FC29D" w14:textId="77777777" w:rsidR="00C33898" w:rsidRPr="00653FE2" w:rsidRDefault="00C33898" w:rsidP="005B43C7">
            <w:pPr>
              <w:pStyle w:val="TAH"/>
              <w:keepNext w:val="0"/>
              <w:keepLines w:val="0"/>
            </w:pPr>
            <w:r w:rsidRPr="00653FE2">
              <w:t>Parameter name</w:t>
            </w:r>
          </w:p>
        </w:tc>
        <w:tc>
          <w:tcPr>
            <w:tcW w:w="1429" w:type="dxa"/>
          </w:tcPr>
          <w:p w14:paraId="5A59E13F" w14:textId="77777777" w:rsidR="00C33898" w:rsidRPr="00653FE2" w:rsidRDefault="00C33898" w:rsidP="005B43C7">
            <w:pPr>
              <w:pStyle w:val="TAH"/>
              <w:keepNext w:val="0"/>
              <w:keepLines w:val="0"/>
            </w:pPr>
            <w:r w:rsidRPr="00653FE2">
              <w:t>Request</w:t>
            </w:r>
          </w:p>
        </w:tc>
        <w:tc>
          <w:tcPr>
            <w:tcW w:w="1423" w:type="dxa"/>
          </w:tcPr>
          <w:p w14:paraId="4523010F" w14:textId="77777777" w:rsidR="00C33898" w:rsidRPr="00653FE2" w:rsidRDefault="00C33898" w:rsidP="005B43C7">
            <w:pPr>
              <w:pStyle w:val="TAH"/>
              <w:keepNext w:val="0"/>
              <w:keepLines w:val="0"/>
            </w:pPr>
            <w:r w:rsidRPr="00653FE2">
              <w:t>Indication</w:t>
            </w:r>
          </w:p>
        </w:tc>
        <w:tc>
          <w:tcPr>
            <w:tcW w:w="1412" w:type="dxa"/>
          </w:tcPr>
          <w:p w14:paraId="6AEC67C0" w14:textId="77777777" w:rsidR="00C33898" w:rsidRPr="00653FE2" w:rsidRDefault="00C33898" w:rsidP="005B43C7">
            <w:pPr>
              <w:pStyle w:val="TAH"/>
              <w:keepNext w:val="0"/>
              <w:keepLines w:val="0"/>
            </w:pPr>
            <w:r w:rsidRPr="00653FE2">
              <w:t>Response</w:t>
            </w:r>
          </w:p>
        </w:tc>
        <w:tc>
          <w:tcPr>
            <w:tcW w:w="1393" w:type="dxa"/>
          </w:tcPr>
          <w:p w14:paraId="0A551FA6" w14:textId="77777777" w:rsidR="00C33898" w:rsidRPr="00653FE2" w:rsidRDefault="00C33898" w:rsidP="005B43C7">
            <w:pPr>
              <w:pStyle w:val="TAH"/>
              <w:keepNext w:val="0"/>
              <w:keepLines w:val="0"/>
            </w:pPr>
            <w:r w:rsidRPr="00653FE2">
              <w:t>Confirm</w:t>
            </w:r>
          </w:p>
        </w:tc>
      </w:tr>
      <w:tr w:rsidR="00C33898" w:rsidRPr="00653FE2" w14:paraId="5D2522EC" w14:textId="77777777" w:rsidTr="005B43C7">
        <w:trPr>
          <w:jc w:val="center"/>
        </w:trPr>
        <w:tc>
          <w:tcPr>
            <w:tcW w:w="2485" w:type="dxa"/>
          </w:tcPr>
          <w:p w14:paraId="205E93B6" w14:textId="77777777" w:rsidR="00C33898" w:rsidRPr="00653FE2" w:rsidRDefault="00C33898" w:rsidP="005B43C7">
            <w:pPr>
              <w:pStyle w:val="TAL"/>
              <w:keepNext w:val="0"/>
              <w:keepLines w:val="0"/>
            </w:pPr>
            <w:r w:rsidRPr="00653FE2">
              <w:t>Invoke Id</w:t>
            </w:r>
          </w:p>
        </w:tc>
        <w:tc>
          <w:tcPr>
            <w:tcW w:w="1429" w:type="dxa"/>
          </w:tcPr>
          <w:p w14:paraId="675571AD" w14:textId="77777777" w:rsidR="00C33898" w:rsidRPr="00653FE2" w:rsidRDefault="00C33898" w:rsidP="005B43C7">
            <w:pPr>
              <w:pStyle w:val="TAC"/>
              <w:keepNext w:val="0"/>
              <w:keepLines w:val="0"/>
            </w:pPr>
            <w:r w:rsidRPr="00653FE2">
              <w:t>M</w:t>
            </w:r>
          </w:p>
        </w:tc>
        <w:tc>
          <w:tcPr>
            <w:tcW w:w="1423" w:type="dxa"/>
          </w:tcPr>
          <w:p w14:paraId="53F6DB67" w14:textId="77777777" w:rsidR="00C33898" w:rsidRPr="00653FE2" w:rsidRDefault="00C33898" w:rsidP="005B43C7">
            <w:pPr>
              <w:pStyle w:val="TAC"/>
              <w:keepNext w:val="0"/>
              <w:keepLines w:val="0"/>
            </w:pPr>
            <w:r w:rsidRPr="00653FE2">
              <w:t>M(=)</w:t>
            </w:r>
          </w:p>
        </w:tc>
        <w:tc>
          <w:tcPr>
            <w:tcW w:w="1412" w:type="dxa"/>
          </w:tcPr>
          <w:p w14:paraId="404BEB4A" w14:textId="77777777" w:rsidR="00C33898" w:rsidRPr="00653FE2" w:rsidRDefault="00C33898" w:rsidP="005B43C7">
            <w:pPr>
              <w:pStyle w:val="TAC"/>
              <w:keepNext w:val="0"/>
              <w:keepLines w:val="0"/>
            </w:pPr>
            <w:r w:rsidRPr="00653FE2">
              <w:t>M(=)</w:t>
            </w:r>
          </w:p>
        </w:tc>
        <w:tc>
          <w:tcPr>
            <w:tcW w:w="1393" w:type="dxa"/>
          </w:tcPr>
          <w:p w14:paraId="3B8E4CCD" w14:textId="77777777" w:rsidR="00C33898" w:rsidRPr="00653FE2" w:rsidRDefault="00C33898" w:rsidP="005B43C7">
            <w:pPr>
              <w:pStyle w:val="TAC"/>
              <w:keepNext w:val="0"/>
              <w:keepLines w:val="0"/>
            </w:pPr>
            <w:r w:rsidRPr="00653FE2">
              <w:t>M(=)</w:t>
            </w:r>
          </w:p>
        </w:tc>
      </w:tr>
      <w:tr w:rsidR="00C33898" w:rsidRPr="00653FE2" w14:paraId="389FC6C9" w14:textId="77777777" w:rsidTr="005B43C7">
        <w:trPr>
          <w:jc w:val="center"/>
        </w:trPr>
        <w:tc>
          <w:tcPr>
            <w:tcW w:w="2485" w:type="dxa"/>
          </w:tcPr>
          <w:p w14:paraId="74B99864" w14:textId="77777777" w:rsidR="00C33898" w:rsidRPr="00653FE2" w:rsidRDefault="00C33898" w:rsidP="005B43C7">
            <w:pPr>
              <w:pStyle w:val="TAL"/>
              <w:keepNext w:val="0"/>
              <w:keepLines w:val="0"/>
            </w:pPr>
            <w:r w:rsidRPr="00653FE2">
              <w:t>IMSI</w:t>
            </w:r>
          </w:p>
        </w:tc>
        <w:tc>
          <w:tcPr>
            <w:tcW w:w="1429" w:type="dxa"/>
          </w:tcPr>
          <w:p w14:paraId="0F181A4F" w14:textId="77777777" w:rsidR="00C33898" w:rsidRPr="00653FE2" w:rsidRDefault="00C33898" w:rsidP="005B43C7">
            <w:pPr>
              <w:pStyle w:val="TAC"/>
              <w:keepNext w:val="0"/>
              <w:keepLines w:val="0"/>
            </w:pPr>
            <w:r w:rsidRPr="00653FE2">
              <w:t>M</w:t>
            </w:r>
          </w:p>
        </w:tc>
        <w:tc>
          <w:tcPr>
            <w:tcW w:w="1423" w:type="dxa"/>
          </w:tcPr>
          <w:p w14:paraId="2AB6046B" w14:textId="77777777" w:rsidR="00C33898" w:rsidRPr="00653FE2" w:rsidRDefault="00C33898" w:rsidP="005B43C7">
            <w:pPr>
              <w:pStyle w:val="TAC"/>
              <w:keepNext w:val="0"/>
              <w:keepLines w:val="0"/>
            </w:pPr>
            <w:r w:rsidRPr="00653FE2">
              <w:t>M(=)</w:t>
            </w:r>
          </w:p>
        </w:tc>
        <w:tc>
          <w:tcPr>
            <w:tcW w:w="1412" w:type="dxa"/>
          </w:tcPr>
          <w:p w14:paraId="23D44DCC" w14:textId="77777777" w:rsidR="00C33898" w:rsidRPr="00653FE2" w:rsidRDefault="00C33898" w:rsidP="005B43C7">
            <w:pPr>
              <w:pStyle w:val="TAC"/>
              <w:keepNext w:val="0"/>
              <w:keepLines w:val="0"/>
            </w:pPr>
          </w:p>
        </w:tc>
        <w:tc>
          <w:tcPr>
            <w:tcW w:w="1393" w:type="dxa"/>
          </w:tcPr>
          <w:p w14:paraId="22B9452E" w14:textId="77777777" w:rsidR="00C33898" w:rsidRPr="00653FE2" w:rsidRDefault="00C33898" w:rsidP="005B43C7">
            <w:pPr>
              <w:pStyle w:val="TAC"/>
              <w:keepNext w:val="0"/>
              <w:keepLines w:val="0"/>
            </w:pPr>
          </w:p>
        </w:tc>
      </w:tr>
      <w:tr w:rsidR="00C33898" w:rsidRPr="00653FE2" w14:paraId="6A1F54B4" w14:textId="77777777" w:rsidTr="005B43C7">
        <w:trPr>
          <w:jc w:val="center"/>
        </w:trPr>
        <w:tc>
          <w:tcPr>
            <w:tcW w:w="2485" w:type="dxa"/>
          </w:tcPr>
          <w:p w14:paraId="6499D506" w14:textId="77777777" w:rsidR="00C33898" w:rsidRPr="00653FE2" w:rsidRDefault="00C33898" w:rsidP="005B43C7">
            <w:pPr>
              <w:pStyle w:val="TAL"/>
              <w:keepNext w:val="0"/>
              <w:keepLines w:val="0"/>
            </w:pPr>
            <w:r w:rsidRPr="00653FE2">
              <w:t>Current location area Id</w:t>
            </w:r>
          </w:p>
        </w:tc>
        <w:tc>
          <w:tcPr>
            <w:tcW w:w="1429" w:type="dxa"/>
          </w:tcPr>
          <w:p w14:paraId="7C8E365F" w14:textId="77777777" w:rsidR="00C33898" w:rsidRPr="00653FE2" w:rsidRDefault="00C33898" w:rsidP="005B43C7">
            <w:pPr>
              <w:pStyle w:val="TAC"/>
              <w:keepNext w:val="0"/>
              <w:keepLines w:val="0"/>
            </w:pPr>
          </w:p>
        </w:tc>
        <w:tc>
          <w:tcPr>
            <w:tcW w:w="1423" w:type="dxa"/>
          </w:tcPr>
          <w:p w14:paraId="76C8C9A1" w14:textId="77777777" w:rsidR="00C33898" w:rsidRPr="00653FE2" w:rsidRDefault="00C33898" w:rsidP="005B43C7">
            <w:pPr>
              <w:pStyle w:val="TAC"/>
              <w:keepNext w:val="0"/>
              <w:keepLines w:val="0"/>
            </w:pPr>
          </w:p>
        </w:tc>
        <w:tc>
          <w:tcPr>
            <w:tcW w:w="1412" w:type="dxa"/>
          </w:tcPr>
          <w:p w14:paraId="0FEC0DB8" w14:textId="77777777" w:rsidR="00C33898" w:rsidRPr="00653FE2" w:rsidRDefault="00C33898" w:rsidP="005B43C7">
            <w:pPr>
              <w:pStyle w:val="TAC"/>
              <w:keepNext w:val="0"/>
              <w:keepLines w:val="0"/>
            </w:pPr>
            <w:r w:rsidRPr="00653FE2">
              <w:t>C</w:t>
            </w:r>
          </w:p>
        </w:tc>
        <w:tc>
          <w:tcPr>
            <w:tcW w:w="1393" w:type="dxa"/>
          </w:tcPr>
          <w:p w14:paraId="6DD6F26E" w14:textId="77777777" w:rsidR="00C33898" w:rsidRPr="00653FE2" w:rsidRDefault="00C33898" w:rsidP="005B43C7">
            <w:pPr>
              <w:pStyle w:val="TAC"/>
              <w:keepNext w:val="0"/>
              <w:keepLines w:val="0"/>
            </w:pPr>
            <w:r w:rsidRPr="00653FE2">
              <w:t>C(=)</w:t>
            </w:r>
          </w:p>
        </w:tc>
      </w:tr>
      <w:tr w:rsidR="00C33898" w:rsidRPr="00653FE2" w14:paraId="22A1C42C" w14:textId="77777777" w:rsidTr="005B43C7">
        <w:trPr>
          <w:jc w:val="center"/>
        </w:trPr>
        <w:tc>
          <w:tcPr>
            <w:tcW w:w="2485" w:type="dxa"/>
          </w:tcPr>
          <w:p w14:paraId="4F016936" w14:textId="77777777" w:rsidR="00C33898" w:rsidRPr="00653FE2" w:rsidRDefault="00C33898" w:rsidP="005B43C7">
            <w:pPr>
              <w:pStyle w:val="TAL"/>
              <w:keepNext w:val="0"/>
              <w:keepLines w:val="0"/>
            </w:pPr>
            <w:r w:rsidRPr="00653FE2">
              <w:t>User error</w:t>
            </w:r>
          </w:p>
        </w:tc>
        <w:tc>
          <w:tcPr>
            <w:tcW w:w="1429" w:type="dxa"/>
          </w:tcPr>
          <w:p w14:paraId="042E2512" w14:textId="77777777" w:rsidR="00C33898" w:rsidRPr="00653FE2" w:rsidRDefault="00C33898" w:rsidP="005B43C7">
            <w:pPr>
              <w:pStyle w:val="TAC"/>
              <w:keepNext w:val="0"/>
              <w:keepLines w:val="0"/>
            </w:pPr>
          </w:p>
        </w:tc>
        <w:tc>
          <w:tcPr>
            <w:tcW w:w="1423" w:type="dxa"/>
          </w:tcPr>
          <w:p w14:paraId="7950DEF4" w14:textId="77777777" w:rsidR="00C33898" w:rsidRPr="00653FE2" w:rsidRDefault="00C33898" w:rsidP="005B43C7">
            <w:pPr>
              <w:pStyle w:val="TAC"/>
              <w:keepNext w:val="0"/>
              <w:keepLines w:val="0"/>
            </w:pPr>
          </w:p>
        </w:tc>
        <w:tc>
          <w:tcPr>
            <w:tcW w:w="1412" w:type="dxa"/>
          </w:tcPr>
          <w:p w14:paraId="2E86386B" w14:textId="77777777" w:rsidR="00C33898" w:rsidRPr="00653FE2" w:rsidRDefault="00C33898" w:rsidP="005B43C7">
            <w:pPr>
              <w:pStyle w:val="TAC"/>
              <w:keepNext w:val="0"/>
              <w:keepLines w:val="0"/>
            </w:pPr>
            <w:r w:rsidRPr="00653FE2">
              <w:t>C</w:t>
            </w:r>
          </w:p>
        </w:tc>
        <w:tc>
          <w:tcPr>
            <w:tcW w:w="1393" w:type="dxa"/>
          </w:tcPr>
          <w:p w14:paraId="6E2F2B6C" w14:textId="77777777" w:rsidR="00C33898" w:rsidRPr="00653FE2" w:rsidRDefault="00C33898" w:rsidP="005B43C7">
            <w:pPr>
              <w:pStyle w:val="TAC"/>
              <w:keepNext w:val="0"/>
              <w:keepLines w:val="0"/>
            </w:pPr>
            <w:r w:rsidRPr="00653FE2">
              <w:t>C(=)</w:t>
            </w:r>
          </w:p>
        </w:tc>
      </w:tr>
      <w:tr w:rsidR="00C33898" w:rsidRPr="00653FE2" w14:paraId="383CE1D6" w14:textId="77777777" w:rsidTr="005B43C7">
        <w:trPr>
          <w:jc w:val="center"/>
        </w:trPr>
        <w:tc>
          <w:tcPr>
            <w:tcW w:w="2485" w:type="dxa"/>
          </w:tcPr>
          <w:p w14:paraId="32EFA23A" w14:textId="77777777" w:rsidR="00C33898" w:rsidRPr="00653FE2" w:rsidRDefault="00C33898" w:rsidP="005B43C7">
            <w:pPr>
              <w:pStyle w:val="TAL"/>
              <w:keepNext w:val="0"/>
              <w:keepLines w:val="0"/>
            </w:pPr>
            <w:r w:rsidRPr="00653FE2">
              <w:t>Provider error</w:t>
            </w:r>
          </w:p>
        </w:tc>
        <w:tc>
          <w:tcPr>
            <w:tcW w:w="1429" w:type="dxa"/>
          </w:tcPr>
          <w:p w14:paraId="2E2F6789" w14:textId="77777777" w:rsidR="00C33898" w:rsidRPr="00653FE2" w:rsidRDefault="00C33898" w:rsidP="005B43C7">
            <w:pPr>
              <w:pStyle w:val="TAC"/>
              <w:keepNext w:val="0"/>
              <w:keepLines w:val="0"/>
            </w:pPr>
          </w:p>
        </w:tc>
        <w:tc>
          <w:tcPr>
            <w:tcW w:w="1423" w:type="dxa"/>
          </w:tcPr>
          <w:p w14:paraId="6BA3ABCA" w14:textId="77777777" w:rsidR="00C33898" w:rsidRPr="00653FE2" w:rsidRDefault="00C33898" w:rsidP="005B43C7">
            <w:pPr>
              <w:pStyle w:val="TAC"/>
              <w:keepNext w:val="0"/>
              <w:keepLines w:val="0"/>
            </w:pPr>
          </w:p>
        </w:tc>
        <w:tc>
          <w:tcPr>
            <w:tcW w:w="1412" w:type="dxa"/>
          </w:tcPr>
          <w:p w14:paraId="010246FE" w14:textId="77777777" w:rsidR="00C33898" w:rsidRPr="00653FE2" w:rsidRDefault="00C33898" w:rsidP="005B43C7">
            <w:pPr>
              <w:pStyle w:val="TAC"/>
              <w:keepNext w:val="0"/>
              <w:keepLines w:val="0"/>
            </w:pPr>
          </w:p>
        </w:tc>
        <w:tc>
          <w:tcPr>
            <w:tcW w:w="1393" w:type="dxa"/>
          </w:tcPr>
          <w:p w14:paraId="4F6A333F" w14:textId="77777777" w:rsidR="00C33898" w:rsidRPr="00653FE2" w:rsidRDefault="00C33898" w:rsidP="005B43C7">
            <w:pPr>
              <w:pStyle w:val="TAC"/>
              <w:keepNext w:val="0"/>
              <w:keepLines w:val="0"/>
            </w:pPr>
            <w:r w:rsidRPr="00653FE2">
              <w:t>O</w:t>
            </w:r>
          </w:p>
        </w:tc>
      </w:tr>
    </w:tbl>
    <w:p w14:paraId="12B0ADE7" w14:textId="77777777" w:rsidR="00C33898" w:rsidRPr="00653FE2" w:rsidRDefault="00C33898" w:rsidP="00C33898"/>
    <w:p w14:paraId="1F0C449F" w14:textId="77777777" w:rsidR="00C33898" w:rsidRPr="00653FE2" w:rsidRDefault="00C33898" w:rsidP="00C33898">
      <w:pPr>
        <w:pStyle w:val="Heading4"/>
        <w:keepNext w:val="0"/>
        <w:keepLines w:val="0"/>
      </w:pPr>
      <w:bookmarkStart w:id="1687" w:name="_Toc11331700"/>
      <w:bookmarkStart w:id="1688" w:name="_Toc36553783"/>
      <w:bookmarkStart w:id="1689" w:name="_Toc137718897"/>
      <w:r w:rsidRPr="00653FE2">
        <w:t>8.2.2.3</w:t>
      </w:r>
      <w:r w:rsidRPr="00653FE2">
        <w:tab/>
        <w:t>Parameter definitions and use</w:t>
      </w:r>
      <w:bookmarkEnd w:id="1687"/>
      <w:bookmarkEnd w:id="1688"/>
      <w:bookmarkEnd w:id="1689"/>
    </w:p>
    <w:p w14:paraId="34B1491A" w14:textId="77777777" w:rsidR="00C33898" w:rsidRPr="00653FE2" w:rsidRDefault="00C33898" w:rsidP="00C33898">
      <w:pPr>
        <w:rPr>
          <w:u w:val="single"/>
        </w:rPr>
      </w:pPr>
      <w:r w:rsidRPr="00653FE2">
        <w:rPr>
          <w:u w:val="single"/>
        </w:rPr>
        <w:t>Invoke Id</w:t>
      </w:r>
    </w:p>
    <w:p w14:paraId="104E2CE9" w14:textId="77777777" w:rsidR="00C33898" w:rsidRPr="00653FE2" w:rsidRDefault="00C33898" w:rsidP="00C33898">
      <w:r w:rsidRPr="00653FE2">
        <w:t>See definition in clause 7.6.1.</w:t>
      </w:r>
    </w:p>
    <w:p w14:paraId="221D9E8B" w14:textId="77777777" w:rsidR="00C33898" w:rsidRPr="00653FE2" w:rsidRDefault="00C33898" w:rsidP="00C33898">
      <w:pPr>
        <w:keepNext/>
        <w:keepLines/>
        <w:rPr>
          <w:u w:val="single"/>
        </w:rPr>
      </w:pPr>
      <w:r w:rsidRPr="00653FE2">
        <w:rPr>
          <w:u w:val="single"/>
        </w:rPr>
        <w:t>IMSI</w:t>
      </w:r>
    </w:p>
    <w:p w14:paraId="6558014D" w14:textId="77777777" w:rsidR="00C33898" w:rsidRPr="00653FE2" w:rsidRDefault="00C33898" w:rsidP="00C33898">
      <w:pPr>
        <w:keepNext/>
        <w:keepLines/>
      </w:pPr>
      <w:r w:rsidRPr="00653FE2">
        <w:t>See definition in clause 7.6.2. The IMSI is used to identify the subscriber when paging on the radio path.</w:t>
      </w:r>
    </w:p>
    <w:p w14:paraId="7C36D9C2" w14:textId="77777777" w:rsidR="00C33898" w:rsidRPr="00653FE2" w:rsidRDefault="00C33898" w:rsidP="00C33898">
      <w:pPr>
        <w:rPr>
          <w:u w:val="single"/>
        </w:rPr>
      </w:pPr>
      <w:r w:rsidRPr="00653FE2">
        <w:rPr>
          <w:u w:val="single"/>
        </w:rPr>
        <w:t>Current location area Id</w:t>
      </w:r>
    </w:p>
    <w:p w14:paraId="5F4CF22B" w14:textId="77777777" w:rsidR="00C33898" w:rsidRPr="00653FE2" w:rsidRDefault="00C33898" w:rsidP="00C33898">
      <w:r w:rsidRPr="00653FE2">
        <w:t>See definition in clause 7.6.2. In case of successful outcome of the service, i.e. if the MS responds to paging, the Location Area Id of the area in which the MS responded is given in the response.</w:t>
      </w:r>
    </w:p>
    <w:p w14:paraId="25F33DDB" w14:textId="77777777" w:rsidR="00C33898" w:rsidRPr="00653FE2" w:rsidRDefault="00C33898" w:rsidP="00C33898">
      <w:pPr>
        <w:keepNext/>
        <w:keepLines/>
        <w:rPr>
          <w:u w:val="single"/>
        </w:rPr>
      </w:pPr>
      <w:r w:rsidRPr="00653FE2">
        <w:rPr>
          <w:u w:val="single"/>
        </w:rPr>
        <w:t>User error</w:t>
      </w:r>
    </w:p>
    <w:p w14:paraId="7F98B30D" w14:textId="77777777" w:rsidR="00C33898" w:rsidRPr="00653FE2" w:rsidRDefault="00C33898" w:rsidP="00C33898">
      <w:pPr>
        <w:keepNext/>
        <w:keepLines/>
      </w:pPr>
      <w:r w:rsidRPr="00653FE2">
        <w:t>The following error causes defined in clause 7.6.1 shall be sent by the user if the search procedure fails, depending on the failure reason:</w:t>
      </w:r>
    </w:p>
    <w:p w14:paraId="2019F847" w14:textId="77777777" w:rsidR="00C33898" w:rsidRPr="00653FE2" w:rsidRDefault="00C33898" w:rsidP="00C33898">
      <w:pPr>
        <w:pStyle w:val="B1"/>
      </w:pPr>
      <w:r w:rsidRPr="00653FE2">
        <w:t>-</w:t>
      </w:r>
      <w:r w:rsidRPr="00653FE2">
        <w:tab/>
        <w:t>absent subscriber;</w:t>
      </w:r>
    </w:p>
    <w:p w14:paraId="1F568DB1" w14:textId="77777777" w:rsidR="00C33898" w:rsidRPr="00653FE2" w:rsidRDefault="00C33898" w:rsidP="00C33898">
      <w:pPr>
        <w:pStyle w:val="B1"/>
      </w:pPr>
      <w:r w:rsidRPr="00653FE2">
        <w:tab/>
        <w:t>this error cause is returned by the MSC if the MS does not respond to the paging request;</w:t>
      </w:r>
    </w:p>
    <w:p w14:paraId="5686873B" w14:textId="77777777" w:rsidR="00C33898" w:rsidRPr="00653FE2" w:rsidRDefault="00C33898" w:rsidP="00C33898">
      <w:pPr>
        <w:pStyle w:val="B1"/>
      </w:pPr>
      <w:r w:rsidRPr="00653FE2">
        <w:t>-</w:t>
      </w:r>
      <w:r w:rsidRPr="00653FE2">
        <w:tab/>
        <w:t>system failure;</w:t>
      </w:r>
    </w:p>
    <w:p w14:paraId="01FECAAA" w14:textId="77777777" w:rsidR="00C33898" w:rsidRPr="00653FE2" w:rsidRDefault="00C33898" w:rsidP="00C33898">
      <w:pPr>
        <w:pStyle w:val="B1"/>
      </w:pPr>
      <w:r w:rsidRPr="00653FE2">
        <w:t>-</w:t>
      </w:r>
      <w:r w:rsidRPr="00653FE2">
        <w:tab/>
        <w:t>this corresponds to the case where there is no call associated with the MAP_SEARCH_FOR_MS service, i.e. if the call has been released but the dialogue to the VLR has not been aborted;</w:t>
      </w:r>
    </w:p>
    <w:p w14:paraId="26B18246" w14:textId="77777777" w:rsidR="00C33898" w:rsidRPr="00653FE2" w:rsidRDefault="00C33898" w:rsidP="00C33898">
      <w:pPr>
        <w:pStyle w:val="B1"/>
      </w:pPr>
      <w:r w:rsidRPr="00653FE2">
        <w:t>-</w:t>
      </w:r>
      <w:r w:rsidRPr="00653FE2">
        <w:tab/>
        <w:t>busy subscriber;</w:t>
      </w:r>
    </w:p>
    <w:p w14:paraId="02DF78D9" w14:textId="77777777" w:rsidR="00C33898" w:rsidRPr="00653FE2" w:rsidRDefault="00C33898" w:rsidP="00C33898">
      <w:pPr>
        <w:pStyle w:val="B1"/>
      </w:pPr>
      <w:r w:rsidRPr="00653FE2">
        <w:t>-</w:t>
      </w:r>
      <w:r w:rsidRPr="00653FE2">
        <w:tab/>
        <w:t>unexpected data value.</w:t>
      </w:r>
    </w:p>
    <w:p w14:paraId="522BD6E7" w14:textId="77777777" w:rsidR="00C33898" w:rsidRPr="00653FE2" w:rsidRDefault="00C33898" w:rsidP="00C33898">
      <w:pPr>
        <w:rPr>
          <w:u w:val="single"/>
        </w:rPr>
      </w:pPr>
      <w:r w:rsidRPr="00653FE2">
        <w:rPr>
          <w:u w:val="single"/>
        </w:rPr>
        <w:t>Provider error</w:t>
      </w:r>
    </w:p>
    <w:p w14:paraId="76E02CFD" w14:textId="77777777" w:rsidR="00C33898" w:rsidRPr="00653FE2" w:rsidRDefault="00C33898" w:rsidP="00C33898">
      <w:r w:rsidRPr="00653FE2">
        <w:t>See definition in clause 7.6.1.</w:t>
      </w:r>
    </w:p>
    <w:p w14:paraId="112AEB49" w14:textId="77777777" w:rsidR="00C33898" w:rsidRPr="00653FE2" w:rsidRDefault="00C33898" w:rsidP="00C33898">
      <w:pPr>
        <w:pStyle w:val="Heading2"/>
        <w:keepNext w:val="0"/>
        <w:keepLines w:val="0"/>
      </w:pPr>
      <w:bookmarkStart w:id="1690" w:name="_Toc11331701"/>
      <w:bookmarkStart w:id="1691" w:name="_Toc36553784"/>
      <w:bookmarkStart w:id="1692" w:name="_Toc137718898"/>
      <w:r w:rsidRPr="00653FE2">
        <w:t>8.3</w:t>
      </w:r>
      <w:r w:rsidRPr="00653FE2">
        <w:tab/>
        <w:t>Access management services</w:t>
      </w:r>
      <w:bookmarkEnd w:id="1690"/>
      <w:bookmarkEnd w:id="1691"/>
      <w:bookmarkEnd w:id="1692"/>
    </w:p>
    <w:p w14:paraId="36910F49" w14:textId="77777777" w:rsidR="00C33898" w:rsidRPr="00653FE2" w:rsidRDefault="00C33898" w:rsidP="00C33898">
      <w:pPr>
        <w:pStyle w:val="Heading3"/>
        <w:keepNext w:val="0"/>
        <w:keepLines w:val="0"/>
      </w:pPr>
      <w:bookmarkStart w:id="1693" w:name="_Toc11331702"/>
      <w:bookmarkStart w:id="1694" w:name="_Toc36553785"/>
      <w:bookmarkStart w:id="1695" w:name="_Toc137718899"/>
      <w:r w:rsidRPr="00653FE2">
        <w:t>8.3.1</w:t>
      </w:r>
      <w:r w:rsidRPr="00653FE2">
        <w:tab/>
        <w:t>MAP_PROCESS_ACCESS_REQUEST service</w:t>
      </w:r>
      <w:bookmarkEnd w:id="1693"/>
      <w:bookmarkEnd w:id="1694"/>
      <w:bookmarkEnd w:id="1695"/>
    </w:p>
    <w:p w14:paraId="76042D19" w14:textId="77777777" w:rsidR="00C33898" w:rsidRPr="00653FE2" w:rsidRDefault="00C33898" w:rsidP="00C33898">
      <w:pPr>
        <w:pStyle w:val="Heading4"/>
        <w:keepNext w:val="0"/>
        <w:keepLines w:val="0"/>
      </w:pPr>
      <w:bookmarkStart w:id="1696" w:name="_Toc11331703"/>
      <w:bookmarkStart w:id="1697" w:name="_Toc36553786"/>
      <w:bookmarkStart w:id="1698" w:name="_Toc137718900"/>
      <w:r w:rsidRPr="00653FE2">
        <w:t>8.3.1.1</w:t>
      </w:r>
      <w:r w:rsidRPr="00653FE2">
        <w:tab/>
        <w:t>Definition</w:t>
      </w:r>
      <w:bookmarkEnd w:id="1696"/>
      <w:bookmarkEnd w:id="1697"/>
      <w:bookmarkEnd w:id="1698"/>
    </w:p>
    <w:p w14:paraId="19430029" w14:textId="77777777" w:rsidR="00C33898" w:rsidRPr="00653FE2" w:rsidRDefault="00C33898" w:rsidP="00C33898">
      <w:r w:rsidRPr="00653FE2">
        <w:t>This service is used between MSC and VLR to initiate processing of an MS access to the network, e.g. for mobile originated short message submission or after being paged by the network.</w:t>
      </w:r>
    </w:p>
    <w:p w14:paraId="3A69E3E9" w14:textId="77777777" w:rsidR="00C33898" w:rsidRPr="00653FE2" w:rsidRDefault="00C33898" w:rsidP="00C33898">
      <w:r w:rsidRPr="00653FE2">
        <w:t>The MAP_PROCESS_ACCESS_REQUEST service is a confirmed service using the primitives from table 8.3/1.</w:t>
      </w:r>
    </w:p>
    <w:p w14:paraId="0B593245" w14:textId="77777777" w:rsidR="00C33898" w:rsidRPr="00653FE2" w:rsidRDefault="00C33898" w:rsidP="00C33898">
      <w:pPr>
        <w:pStyle w:val="Heading4"/>
        <w:keepNext w:val="0"/>
        <w:keepLines w:val="0"/>
      </w:pPr>
      <w:bookmarkStart w:id="1699" w:name="_Toc11331704"/>
      <w:bookmarkStart w:id="1700" w:name="_Toc36553787"/>
      <w:bookmarkStart w:id="1701" w:name="_Toc137718901"/>
      <w:r w:rsidRPr="00653FE2">
        <w:t>8.3.1.2</w:t>
      </w:r>
      <w:r w:rsidRPr="00653FE2">
        <w:tab/>
        <w:t>Service primitives</w:t>
      </w:r>
      <w:bookmarkEnd w:id="1699"/>
      <w:bookmarkEnd w:id="1700"/>
      <w:bookmarkEnd w:id="1701"/>
    </w:p>
    <w:p w14:paraId="77EA459F" w14:textId="77777777" w:rsidR="00C33898" w:rsidRPr="00653FE2" w:rsidRDefault="00C33898" w:rsidP="00C33898">
      <w:pPr>
        <w:pStyle w:val="TH"/>
        <w:keepNext w:val="0"/>
        <w:keepLines w:val="0"/>
      </w:pPr>
      <w:r w:rsidRPr="00653FE2">
        <w:t>Table 8.3/1: MAP_PROCESS_ACCESS_REQUEST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6BA33BF9" w14:textId="77777777" w:rsidTr="005B43C7">
        <w:trPr>
          <w:jc w:val="center"/>
        </w:trPr>
        <w:tc>
          <w:tcPr>
            <w:tcW w:w="2545" w:type="dxa"/>
          </w:tcPr>
          <w:p w14:paraId="717DECAE" w14:textId="77777777" w:rsidR="00C33898" w:rsidRPr="00653FE2" w:rsidRDefault="00C33898" w:rsidP="005B43C7">
            <w:pPr>
              <w:pStyle w:val="TAH"/>
              <w:keepNext w:val="0"/>
              <w:keepLines w:val="0"/>
            </w:pPr>
            <w:r w:rsidRPr="00653FE2">
              <w:t>Parameter name</w:t>
            </w:r>
          </w:p>
        </w:tc>
        <w:tc>
          <w:tcPr>
            <w:tcW w:w="1429" w:type="dxa"/>
          </w:tcPr>
          <w:p w14:paraId="06EDBC3C" w14:textId="77777777" w:rsidR="00C33898" w:rsidRPr="00653FE2" w:rsidRDefault="00C33898" w:rsidP="005B43C7">
            <w:pPr>
              <w:pStyle w:val="TAH"/>
              <w:keepNext w:val="0"/>
              <w:keepLines w:val="0"/>
            </w:pPr>
            <w:r w:rsidRPr="00653FE2">
              <w:t>Request</w:t>
            </w:r>
          </w:p>
        </w:tc>
        <w:tc>
          <w:tcPr>
            <w:tcW w:w="1423" w:type="dxa"/>
          </w:tcPr>
          <w:p w14:paraId="695B085C" w14:textId="77777777" w:rsidR="00C33898" w:rsidRPr="00653FE2" w:rsidRDefault="00C33898" w:rsidP="005B43C7">
            <w:pPr>
              <w:pStyle w:val="TAH"/>
              <w:keepNext w:val="0"/>
              <w:keepLines w:val="0"/>
            </w:pPr>
            <w:r w:rsidRPr="00653FE2">
              <w:t>Indication</w:t>
            </w:r>
          </w:p>
        </w:tc>
        <w:tc>
          <w:tcPr>
            <w:tcW w:w="1412" w:type="dxa"/>
          </w:tcPr>
          <w:p w14:paraId="645CA4F6" w14:textId="77777777" w:rsidR="00C33898" w:rsidRPr="00653FE2" w:rsidRDefault="00C33898" w:rsidP="005B43C7">
            <w:pPr>
              <w:pStyle w:val="TAH"/>
              <w:keepNext w:val="0"/>
              <w:keepLines w:val="0"/>
            </w:pPr>
            <w:r w:rsidRPr="00653FE2">
              <w:t>Response</w:t>
            </w:r>
          </w:p>
        </w:tc>
        <w:tc>
          <w:tcPr>
            <w:tcW w:w="1393" w:type="dxa"/>
          </w:tcPr>
          <w:p w14:paraId="51314EA7" w14:textId="77777777" w:rsidR="00C33898" w:rsidRPr="00653FE2" w:rsidRDefault="00C33898" w:rsidP="005B43C7">
            <w:pPr>
              <w:pStyle w:val="TAH"/>
              <w:keepNext w:val="0"/>
              <w:keepLines w:val="0"/>
            </w:pPr>
            <w:r w:rsidRPr="00653FE2">
              <w:t>Confirm</w:t>
            </w:r>
          </w:p>
        </w:tc>
      </w:tr>
      <w:tr w:rsidR="00C33898" w:rsidRPr="00653FE2" w14:paraId="45B557AE" w14:textId="77777777" w:rsidTr="005B43C7">
        <w:trPr>
          <w:jc w:val="center"/>
        </w:trPr>
        <w:tc>
          <w:tcPr>
            <w:tcW w:w="2545" w:type="dxa"/>
          </w:tcPr>
          <w:p w14:paraId="7040C174" w14:textId="77777777" w:rsidR="00C33898" w:rsidRPr="00653FE2" w:rsidRDefault="00C33898" w:rsidP="005B43C7">
            <w:pPr>
              <w:pStyle w:val="TAL"/>
              <w:keepNext w:val="0"/>
              <w:keepLines w:val="0"/>
            </w:pPr>
            <w:r w:rsidRPr="00653FE2">
              <w:t>Invoke Id</w:t>
            </w:r>
          </w:p>
        </w:tc>
        <w:tc>
          <w:tcPr>
            <w:tcW w:w="1429" w:type="dxa"/>
          </w:tcPr>
          <w:p w14:paraId="7F4A8509" w14:textId="77777777" w:rsidR="00C33898" w:rsidRPr="00653FE2" w:rsidRDefault="00C33898" w:rsidP="005B43C7">
            <w:pPr>
              <w:pStyle w:val="TAC"/>
              <w:keepNext w:val="0"/>
              <w:keepLines w:val="0"/>
            </w:pPr>
            <w:r w:rsidRPr="00653FE2">
              <w:t>M</w:t>
            </w:r>
          </w:p>
        </w:tc>
        <w:tc>
          <w:tcPr>
            <w:tcW w:w="1423" w:type="dxa"/>
          </w:tcPr>
          <w:p w14:paraId="68DE9AE2" w14:textId="77777777" w:rsidR="00C33898" w:rsidRPr="00653FE2" w:rsidRDefault="00C33898" w:rsidP="005B43C7">
            <w:pPr>
              <w:pStyle w:val="TAC"/>
              <w:keepNext w:val="0"/>
              <w:keepLines w:val="0"/>
            </w:pPr>
            <w:r w:rsidRPr="00653FE2">
              <w:t>M(=)</w:t>
            </w:r>
          </w:p>
        </w:tc>
        <w:tc>
          <w:tcPr>
            <w:tcW w:w="1412" w:type="dxa"/>
          </w:tcPr>
          <w:p w14:paraId="3EE8D09B" w14:textId="77777777" w:rsidR="00C33898" w:rsidRPr="00653FE2" w:rsidRDefault="00C33898" w:rsidP="005B43C7">
            <w:pPr>
              <w:pStyle w:val="TAC"/>
              <w:keepNext w:val="0"/>
              <w:keepLines w:val="0"/>
            </w:pPr>
            <w:r w:rsidRPr="00653FE2">
              <w:t>M(=)</w:t>
            </w:r>
          </w:p>
        </w:tc>
        <w:tc>
          <w:tcPr>
            <w:tcW w:w="1393" w:type="dxa"/>
          </w:tcPr>
          <w:p w14:paraId="0497917F" w14:textId="77777777" w:rsidR="00C33898" w:rsidRPr="00653FE2" w:rsidRDefault="00C33898" w:rsidP="005B43C7">
            <w:pPr>
              <w:pStyle w:val="TAC"/>
              <w:keepNext w:val="0"/>
              <w:keepLines w:val="0"/>
            </w:pPr>
            <w:r w:rsidRPr="00653FE2">
              <w:t>M(=)</w:t>
            </w:r>
          </w:p>
        </w:tc>
      </w:tr>
      <w:tr w:rsidR="00C33898" w:rsidRPr="00653FE2" w14:paraId="2CC92CAC" w14:textId="77777777" w:rsidTr="005B43C7">
        <w:trPr>
          <w:jc w:val="center"/>
        </w:trPr>
        <w:tc>
          <w:tcPr>
            <w:tcW w:w="2545" w:type="dxa"/>
          </w:tcPr>
          <w:p w14:paraId="58F17DEF" w14:textId="77777777" w:rsidR="00C33898" w:rsidRPr="00653FE2" w:rsidRDefault="00C33898" w:rsidP="005B43C7">
            <w:pPr>
              <w:pStyle w:val="TAL"/>
              <w:keepNext w:val="0"/>
              <w:keepLines w:val="0"/>
            </w:pPr>
            <w:r w:rsidRPr="00653FE2">
              <w:t>CM service type</w:t>
            </w:r>
          </w:p>
        </w:tc>
        <w:tc>
          <w:tcPr>
            <w:tcW w:w="1429" w:type="dxa"/>
          </w:tcPr>
          <w:p w14:paraId="43791DDB" w14:textId="77777777" w:rsidR="00C33898" w:rsidRPr="00653FE2" w:rsidRDefault="00C33898" w:rsidP="005B43C7">
            <w:pPr>
              <w:pStyle w:val="TAC"/>
              <w:keepNext w:val="0"/>
              <w:keepLines w:val="0"/>
            </w:pPr>
            <w:r w:rsidRPr="00653FE2">
              <w:t>M</w:t>
            </w:r>
          </w:p>
        </w:tc>
        <w:tc>
          <w:tcPr>
            <w:tcW w:w="1423" w:type="dxa"/>
          </w:tcPr>
          <w:p w14:paraId="187B20D8" w14:textId="77777777" w:rsidR="00C33898" w:rsidRPr="00653FE2" w:rsidRDefault="00C33898" w:rsidP="005B43C7">
            <w:pPr>
              <w:pStyle w:val="TAC"/>
              <w:keepNext w:val="0"/>
              <w:keepLines w:val="0"/>
            </w:pPr>
            <w:r w:rsidRPr="00653FE2">
              <w:t>M(=)</w:t>
            </w:r>
          </w:p>
        </w:tc>
        <w:tc>
          <w:tcPr>
            <w:tcW w:w="1412" w:type="dxa"/>
          </w:tcPr>
          <w:p w14:paraId="46A7C07B" w14:textId="77777777" w:rsidR="00C33898" w:rsidRPr="00653FE2" w:rsidRDefault="00C33898" w:rsidP="005B43C7">
            <w:pPr>
              <w:pStyle w:val="TAC"/>
              <w:keepNext w:val="0"/>
              <w:keepLines w:val="0"/>
            </w:pPr>
          </w:p>
        </w:tc>
        <w:tc>
          <w:tcPr>
            <w:tcW w:w="1393" w:type="dxa"/>
          </w:tcPr>
          <w:p w14:paraId="2C900980" w14:textId="77777777" w:rsidR="00C33898" w:rsidRPr="00653FE2" w:rsidRDefault="00C33898" w:rsidP="005B43C7">
            <w:pPr>
              <w:pStyle w:val="TAC"/>
              <w:keepNext w:val="0"/>
              <w:keepLines w:val="0"/>
            </w:pPr>
          </w:p>
        </w:tc>
      </w:tr>
      <w:tr w:rsidR="00C33898" w:rsidRPr="00653FE2" w14:paraId="7D2E0265" w14:textId="77777777" w:rsidTr="005B43C7">
        <w:trPr>
          <w:jc w:val="center"/>
        </w:trPr>
        <w:tc>
          <w:tcPr>
            <w:tcW w:w="2545" w:type="dxa"/>
          </w:tcPr>
          <w:p w14:paraId="3CC38CAA" w14:textId="77777777" w:rsidR="00C33898" w:rsidRPr="00653FE2" w:rsidRDefault="00C33898" w:rsidP="005B43C7">
            <w:pPr>
              <w:pStyle w:val="TAL"/>
              <w:keepNext w:val="0"/>
              <w:keepLines w:val="0"/>
            </w:pPr>
            <w:r w:rsidRPr="00653FE2">
              <w:t>Access connection status</w:t>
            </w:r>
          </w:p>
        </w:tc>
        <w:tc>
          <w:tcPr>
            <w:tcW w:w="1429" w:type="dxa"/>
          </w:tcPr>
          <w:p w14:paraId="34F828DB" w14:textId="77777777" w:rsidR="00C33898" w:rsidRPr="00653FE2" w:rsidRDefault="00C33898" w:rsidP="005B43C7">
            <w:pPr>
              <w:pStyle w:val="TAC"/>
              <w:keepNext w:val="0"/>
              <w:keepLines w:val="0"/>
            </w:pPr>
            <w:r w:rsidRPr="00653FE2">
              <w:t>M</w:t>
            </w:r>
          </w:p>
        </w:tc>
        <w:tc>
          <w:tcPr>
            <w:tcW w:w="1423" w:type="dxa"/>
          </w:tcPr>
          <w:p w14:paraId="2F441DE5" w14:textId="77777777" w:rsidR="00C33898" w:rsidRPr="00653FE2" w:rsidRDefault="00C33898" w:rsidP="005B43C7">
            <w:pPr>
              <w:pStyle w:val="TAC"/>
              <w:keepNext w:val="0"/>
              <w:keepLines w:val="0"/>
            </w:pPr>
            <w:r w:rsidRPr="00653FE2">
              <w:t>M(=)</w:t>
            </w:r>
          </w:p>
        </w:tc>
        <w:tc>
          <w:tcPr>
            <w:tcW w:w="1412" w:type="dxa"/>
          </w:tcPr>
          <w:p w14:paraId="633BA6D7" w14:textId="77777777" w:rsidR="00C33898" w:rsidRPr="00653FE2" w:rsidRDefault="00C33898" w:rsidP="005B43C7">
            <w:pPr>
              <w:pStyle w:val="TAC"/>
              <w:keepNext w:val="0"/>
              <w:keepLines w:val="0"/>
            </w:pPr>
          </w:p>
        </w:tc>
        <w:tc>
          <w:tcPr>
            <w:tcW w:w="1393" w:type="dxa"/>
          </w:tcPr>
          <w:p w14:paraId="027C7F58" w14:textId="77777777" w:rsidR="00C33898" w:rsidRPr="00653FE2" w:rsidRDefault="00C33898" w:rsidP="005B43C7">
            <w:pPr>
              <w:pStyle w:val="TAC"/>
              <w:keepNext w:val="0"/>
              <w:keepLines w:val="0"/>
            </w:pPr>
          </w:p>
        </w:tc>
      </w:tr>
      <w:tr w:rsidR="00C33898" w:rsidRPr="00653FE2" w14:paraId="7EEADEAF" w14:textId="77777777" w:rsidTr="005B43C7">
        <w:trPr>
          <w:jc w:val="center"/>
        </w:trPr>
        <w:tc>
          <w:tcPr>
            <w:tcW w:w="2545" w:type="dxa"/>
          </w:tcPr>
          <w:p w14:paraId="691EDC12" w14:textId="77777777" w:rsidR="00C33898" w:rsidRPr="00653FE2" w:rsidRDefault="00C33898" w:rsidP="005B43C7">
            <w:pPr>
              <w:pStyle w:val="TAL"/>
              <w:keepNext w:val="0"/>
              <w:keepLines w:val="0"/>
            </w:pPr>
            <w:r w:rsidRPr="00653FE2">
              <w:t>Current Location Area Id</w:t>
            </w:r>
          </w:p>
        </w:tc>
        <w:tc>
          <w:tcPr>
            <w:tcW w:w="1429" w:type="dxa"/>
          </w:tcPr>
          <w:p w14:paraId="5FED875D" w14:textId="77777777" w:rsidR="00C33898" w:rsidRPr="00653FE2" w:rsidRDefault="00C33898" w:rsidP="005B43C7">
            <w:pPr>
              <w:pStyle w:val="TAC"/>
              <w:keepNext w:val="0"/>
              <w:keepLines w:val="0"/>
            </w:pPr>
            <w:r w:rsidRPr="00653FE2">
              <w:t>M</w:t>
            </w:r>
          </w:p>
        </w:tc>
        <w:tc>
          <w:tcPr>
            <w:tcW w:w="1423" w:type="dxa"/>
          </w:tcPr>
          <w:p w14:paraId="366ED90C" w14:textId="77777777" w:rsidR="00C33898" w:rsidRPr="00653FE2" w:rsidRDefault="00C33898" w:rsidP="005B43C7">
            <w:pPr>
              <w:pStyle w:val="TAC"/>
              <w:keepNext w:val="0"/>
              <w:keepLines w:val="0"/>
            </w:pPr>
            <w:r w:rsidRPr="00653FE2">
              <w:t>M(=)</w:t>
            </w:r>
          </w:p>
        </w:tc>
        <w:tc>
          <w:tcPr>
            <w:tcW w:w="1412" w:type="dxa"/>
          </w:tcPr>
          <w:p w14:paraId="5589682A" w14:textId="77777777" w:rsidR="00C33898" w:rsidRPr="00653FE2" w:rsidRDefault="00C33898" w:rsidP="005B43C7">
            <w:pPr>
              <w:pStyle w:val="TAC"/>
              <w:keepNext w:val="0"/>
              <w:keepLines w:val="0"/>
            </w:pPr>
          </w:p>
        </w:tc>
        <w:tc>
          <w:tcPr>
            <w:tcW w:w="1393" w:type="dxa"/>
          </w:tcPr>
          <w:p w14:paraId="136E060D" w14:textId="77777777" w:rsidR="00C33898" w:rsidRPr="00653FE2" w:rsidRDefault="00C33898" w:rsidP="005B43C7">
            <w:pPr>
              <w:pStyle w:val="TAC"/>
              <w:keepNext w:val="0"/>
              <w:keepLines w:val="0"/>
            </w:pPr>
          </w:p>
        </w:tc>
      </w:tr>
      <w:tr w:rsidR="00C33898" w:rsidRPr="00653FE2" w14:paraId="78D1C95E" w14:textId="77777777" w:rsidTr="005B43C7">
        <w:trPr>
          <w:jc w:val="center"/>
        </w:trPr>
        <w:tc>
          <w:tcPr>
            <w:tcW w:w="2545" w:type="dxa"/>
          </w:tcPr>
          <w:p w14:paraId="136DE819" w14:textId="77777777" w:rsidR="00C33898" w:rsidRPr="00653FE2" w:rsidRDefault="00C33898" w:rsidP="005B43C7">
            <w:pPr>
              <w:pStyle w:val="TAL"/>
              <w:keepNext w:val="0"/>
              <w:keepLines w:val="0"/>
            </w:pPr>
            <w:r w:rsidRPr="00653FE2">
              <w:t>Serving cell Id</w:t>
            </w:r>
          </w:p>
        </w:tc>
        <w:tc>
          <w:tcPr>
            <w:tcW w:w="1429" w:type="dxa"/>
          </w:tcPr>
          <w:p w14:paraId="7A6DB8C2" w14:textId="77777777" w:rsidR="00C33898" w:rsidRPr="00653FE2" w:rsidRDefault="00C33898" w:rsidP="005B43C7">
            <w:pPr>
              <w:pStyle w:val="TAC"/>
              <w:keepNext w:val="0"/>
              <w:keepLines w:val="0"/>
            </w:pPr>
            <w:r w:rsidRPr="00653FE2">
              <w:t>M</w:t>
            </w:r>
          </w:p>
        </w:tc>
        <w:tc>
          <w:tcPr>
            <w:tcW w:w="1423" w:type="dxa"/>
          </w:tcPr>
          <w:p w14:paraId="5E55D4B9" w14:textId="77777777" w:rsidR="00C33898" w:rsidRPr="00653FE2" w:rsidRDefault="00C33898" w:rsidP="005B43C7">
            <w:pPr>
              <w:pStyle w:val="TAC"/>
              <w:keepNext w:val="0"/>
              <w:keepLines w:val="0"/>
            </w:pPr>
            <w:r w:rsidRPr="00653FE2">
              <w:t>M(=)</w:t>
            </w:r>
          </w:p>
        </w:tc>
        <w:tc>
          <w:tcPr>
            <w:tcW w:w="1412" w:type="dxa"/>
          </w:tcPr>
          <w:p w14:paraId="1DCEACED" w14:textId="77777777" w:rsidR="00C33898" w:rsidRPr="00653FE2" w:rsidRDefault="00C33898" w:rsidP="005B43C7">
            <w:pPr>
              <w:pStyle w:val="TAC"/>
              <w:keepNext w:val="0"/>
              <w:keepLines w:val="0"/>
            </w:pPr>
          </w:p>
        </w:tc>
        <w:tc>
          <w:tcPr>
            <w:tcW w:w="1393" w:type="dxa"/>
          </w:tcPr>
          <w:p w14:paraId="1CCCD345" w14:textId="77777777" w:rsidR="00C33898" w:rsidRPr="00653FE2" w:rsidRDefault="00C33898" w:rsidP="005B43C7">
            <w:pPr>
              <w:pStyle w:val="TAC"/>
              <w:keepNext w:val="0"/>
              <w:keepLines w:val="0"/>
            </w:pPr>
          </w:p>
        </w:tc>
      </w:tr>
      <w:tr w:rsidR="00C33898" w:rsidRPr="00653FE2" w14:paraId="3D8EDFCF" w14:textId="77777777" w:rsidTr="005B43C7">
        <w:trPr>
          <w:jc w:val="center"/>
        </w:trPr>
        <w:tc>
          <w:tcPr>
            <w:tcW w:w="2545" w:type="dxa"/>
          </w:tcPr>
          <w:p w14:paraId="23270A0B" w14:textId="77777777" w:rsidR="00C33898" w:rsidRPr="00653FE2" w:rsidRDefault="00C33898" w:rsidP="005B43C7">
            <w:pPr>
              <w:pStyle w:val="TAL"/>
              <w:keepNext w:val="0"/>
              <w:keepLines w:val="0"/>
            </w:pPr>
            <w:r w:rsidRPr="00653FE2">
              <w:t>TMSI</w:t>
            </w:r>
          </w:p>
        </w:tc>
        <w:tc>
          <w:tcPr>
            <w:tcW w:w="1429" w:type="dxa"/>
          </w:tcPr>
          <w:p w14:paraId="2BB91B3E" w14:textId="77777777" w:rsidR="00C33898" w:rsidRPr="00653FE2" w:rsidRDefault="00C33898" w:rsidP="005B43C7">
            <w:pPr>
              <w:pStyle w:val="TAC"/>
              <w:keepNext w:val="0"/>
              <w:keepLines w:val="0"/>
            </w:pPr>
            <w:r w:rsidRPr="00653FE2">
              <w:t>C</w:t>
            </w:r>
          </w:p>
        </w:tc>
        <w:tc>
          <w:tcPr>
            <w:tcW w:w="1423" w:type="dxa"/>
          </w:tcPr>
          <w:p w14:paraId="7756EBCB" w14:textId="77777777" w:rsidR="00C33898" w:rsidRPr="00653FE2" w:rsidRDefault="00C33898" w:rsidP="005B43C7">
            <w:pPr>
              <w:pStyle w:val="TAC"/>
              <w:keepNext w:val="0"/>
              <w:keepLines w:val="0"/>
            </w:pPr>
            <w:r w:rsidRPr="00653FE2">
              <w:t>C(=)</w:t>
            </w:r>
          </w:p>
        </w:tc>
        <w:tc>
          <w:tcPr>
            <w:tcW w:w="1412" w:type="dxa"/>
          </w:tcPr>
          <w:p w14:paraId="5CA0B584" w14:textId="77777777" w:rsidR="00C33898" w:rsidRPr="00653FE2" w:rsidRDefault="00C33898" w:rsidP="005B43C7">
            <w:pPr>
              <w:pStyle w:val="TAC"/>
              <w:keepNext w:val="0"/>
              <w:keepLines w:val="0"/>
            </w:pPr>
          </w:p>
        </w:tc>
        <w:tc>
          <w:tcPr>
            <w:tcW w:w="1393" w:type="dxa"/>
          </w:tcPr>
          <w:p w14:paraId="1C608304" w14:textId="77777777" w:rsidR="00C33898" w:rsidRPr="00653FE2" w:rsidRDefault="00C33898" w:rsidP="005B43C7">
            <w:pPr>
              <w:pStyle w:val="TAC"/>
              <w:keepNext w:val="0"/>
              <w:keepLines w:val="0"/>
            </w:pPr>
          </w:p>
        </w:tc>
      </w:tr>
      <w:tr w:rsidR="00C33898" w:rsidRPr="00653FE2" w14:paraId="692961FE" w14:textId="77777777" w:rsidTr="005B43C7">
        <w:trPr>
          <w:jc w:val="center"/>
        </w:trPr>
        <w:tc>
          <w:tcPr>
            <w:tcW w:w="2545" w:type="dxa"/>
          </w:tcPr>
          <w:p w14:paraId="2D2CDA3F" w14:textId="77777777" w:rsidR="00C33898" w:rsidRPr="00653FE2" w:rsidRDefault="00C33898" w:rsidP="005B43C7">
            <w:pPr>
              <w:pStyle w:val="TAL"/>
              <w:keepNext w:val="0"/>
              <w:keepLines w:val="0"/>
            </w:pPr>
            <w:r w:rsidRPr="00653FE2">
              <w:t>Cksn</w:t>
            </w:r>
          </w:p>
        </w:tc>
        <w:tc>
          <w:tcPr>
            <w:tcW w:w="1429" w:type="dxa"/>
          </w:tcPr>
          <w:p w14:paraId="2CBD78C2" w14:textId="77777777" w:rsidR="00C33898" w:rsidRPr="00653FE2" w:rsidRDefault="00C33898" w:rsidP="005B43C7">
            <w:pPr>
              <w:pStyle w:val="TAC"/>
              <w:keepNext w:val="0"/>
              <w:keepLines w:val="0"/>
            </w:pPr>
            <w:r w:rsidRPr="00653FE2">
              <w:t>C</w:t>
            </w:r>
          </w:p>
        </w:tc>
        <w:tc>
          <w:tcPr>
            <w:tcW w:w="1423" w:type="dxa"/>
          </w:tcPr>
          <w:p w14:paraId="7BCE6418" w14:textId="77777777" w:rsidR="00C33898" w:rsidRPr="00653FE2" w:rsidRDefault="00C33898" w:rsidP="005B43C7">
            <w:pPr>
              <w:pStyle w:val="TAC"/>
              <w:keepNext w:val="0"/>
              <w:keepLines w:val="0"/>
            </w:pPr>
            <w:r w:rsidRPr="00653FE2">
              <w:t>C(=)</w:t>
            </w:r>
          </w:p>
        </w:tc>
        <w:tc>
          <w:tcPr>
            <w:tcW w:w="1412" w:type="dxa"/>
          </w:tcPr>
          <w:p w14:paraId="37E2E0B5" w14:textId="77777777" w:rsidR="00C33898" w:rsidRPr="00653FE2" w:rsidRDefault="00C33898" w:rsidP="005B43C7">
            <w:pPr>
              <w:pStyle w:val="TAC"/>
              <w:keepNext w:val="0"/>
              <w:keepLines w:val="0"/>
            </w:pPr>
          </w:p>
        </w:tc>
        <w:tc>
          <w:tcPr>
            <w:tcW w:w="1393" w:type="dxa"/>
          </w:tcPr>
          <w:p w14:paraId="15D3607D" w14:textId="77777777" w:rsidR="00C33898" w:rsidRPr="00653FE2" w:rsidRDefault="00C33898" w:rsidP="005B43C7">
            <w:pPr>
              <w:pStyle w:val="TAC"/>
              <w:keepNext w:val="0"/>
              <w:keepLines w:val="0"/>
            </w:pPr>
          </w:p>
        </w:tc>
      </w:tr>
      <w:tr w:rsidR="00C33898" w:rsidRPr="00653FE2" w14:paraId="7A8E93CC" w14:textId="77777777" w:rsidTr="005B43C7">
        <w:trPr>
          <w:jc w:val="center"/>
        </w:trPr>
        <w:tc>
          <w:tcPr>
            <w:tcW w:w="2545" w:type="dxa"/>
          </w:tcPr>
          <w:p w14:paraId="73A12B28" w14:textId="77777777" w:rsidR="00C33898" w:rsidRPr="00653FE2" w:rsidRDefault="00C33898" w:rsidP="005B43C7">
            <w:pPr>
              <w:pStyle w:val="TAL"/>
              <w:keepNext w:val="0"/>
              <w:keepLines w:val="0"/>
            </w:pPr>
            <w:r w:rsidRPr="00653FE2">
              <w:t>IMSI</w:t>
            </w:r>
          </w:p>
        </w:tc>
        <w:tc>
          <w:tcPr>
            <w:tcW w:w="1429" w:type="dxa"/>
          </w:tcPr>
          <w:p w14:paraId="09018E3A" w14:textId="77777777" w:rsidR="00C33898" w:rsidRPr="00653FE2" w:rsidRDefault="00C33898" w:rsidP="005B43C7">
            <w:pPr>
              <w:pStyle w:val="TAC"/>
              <w:keepNext w:val="0"/>
              <w:keepLines w:val="0"/>
            </w:pPr>
            <w:r w:rsidRPr="00653FE2">
              <w:t>C</w:t>
            </w:r>
          </w:p>
        </w:tc>
        <w:tc>
          <w:tcPr>
            <w:tcW w:w="1423" w:type="dxa"/>
          </w:tcPr>
          <w:p w14:paraId="1BBA01BE" w14:textId="77777777" w:rsidR="00C33898" w:rsidRPr="00653FE2" w:rsidRDefault="00C33898" w:rsidP="005B43C7">
            <w:pPr>
              <w:pStyle w:val="TAC"/>
              <w:keepNext w:val="0"/>
              <w:keepLines w:val="0"/>
            </w:pPr>
            <w:r w:rsidRPr="00653FE2">
              <w:t>C(=)</w:t>
            </w:r>
          </w:p>
        </w:tc>
        <w:tc>
          <w:tcPr>
            <w:tcW w:w="1412" w:type="dxa"/>
          </w:tcPr>
          <w:p w14:paraId="49E1921E" w14:textId="77777777" w:rsidR="00C33898" w:rsidRPr="00653FE2" w:rsidRDefault="00C33898" w:rsidP="005B43C7">
            <w:pPr>
              <w:pStyle w:val="TAC"/>
              <w:keepNext w:val="0"/>
              <w:keepLines w:val="0"/>
            </w:pPr>
            <w:r w:rsidRPr="00653FE2">
              <w:t>C</w:t>
            </w:r>
          </w:p>
        </w:tc>
        <w:tc>
          <w:tcPr>
            <w:tcW w:w="1393" w:type="dxa"/>
          </w:tcPr>
          <w:p w14:paraId="6DAF564C" w14:textId="77777777" w:rsidR="00C33898" w:rsidRPr="00653FE2" w:rsidRDefault="00C33898" w:rsidP="005B43C7">
            <w:pPr>
              <w:pStyle w:val="TAC"/>
              <w:keepNext w:val="0"/>
              <w:keepLines w:val="0"/>
            </w:pPr>
            <w:r w:rsidRPr="00653FE2">
              <w:t>C(=)</w:t>
            </w:r>
          </w:p>
        </w:tc>
      </w:tr>
      <w:tr w:rsidR="00C33898" w:rsidRPr="00653FE2" w14:paraId="76C2500A" w14:textId="77777777" w:rsidTr="005B43C7">
        <w:trPr>
          <w:jc w:val="center"/>
        </w:trPr>
        <w:tc>
          <w:tcPr>
            <w:tcW w:w="2545" w:type="dxa"/>
          </w:tcPr>
          <w:p w14:paraId="4AC8F26B" w14:textId="77777777" w:rsidR="00C33898" w:rsidRPr="00653FE2" w:rsidRDefault="00C33898" w:rsidP="005B43C7">
            <w:pPr>
              <w:pStyle w:val="TAL"/>
              <w:keepNext w:val="0"/>
              <w:keepLines w:val="0"/>
            </w:pPr>
            <w:r w:rsidRPr="00653FE2">
              <w:t>IMEI</w:t>
            </w:r>
          </w:p>
        </w:tc>
        <w:tc>
          <w:tcPr>
            <w:tcW w:w="1429" w:type="dxa"/>
          </w:tcPr>
          <w:p w14:paraId="1A08CFB6" w14:textId="77777777" w:rsidR="00C33898" w:rsidRPr="00653FE2" w:rsidRDefault="00C33898" w:rsidP="005B43C7">
            <w:pPr>
              <w:pStyle w:val="TAC"/>
              <w:keepNext w:val="0"/>
              <w:keepLines w:val="0"/>
            </w:pPr>
            <w:r w:rsidRPr="00653FE2">
              <w:t>C</w:t>
            </w:r>
          </w:p>
        </w:tc>
        <w:tc>
          <w:tcPr>
            <w:tcW w:w="1423" w:type="dxa"/>
          </w:tcPr>
          <w:p w14:paraId="5F152E9D" w14:textId="77777777" w:rsidR="00C33898" w:rsidRPr="00653FE2" w:rsidRDefault="00C33898" w:rsidP="005B43C7">
            <w:pPr>
              <w:pStyle w:val="TAC"/>
              <w:keepNext w:val="0"/>
              <w:keepLines w:val="0"/>
            </w:pPr>
            <w:r w:rsidRPr="00653FE2">
              <w:t>C(=)</w:t>
            </w:r>
          </w:p>
        </w:tc>
        <w:tc>
          <w:tcPr>
            <w:tcW w:w="1412" w:type="dxa"/>
          </w:tcPr>
          <w:p w14:paraId="4AAA3166" w14:textId="77777777" w:rsidR="00C33898" w:rsidRPr="00653FE2" w:rsidRDefault="00C33898" w:rsidP="005B43C7">
            <w:pPr>
              <w:pStyle w:val="TAC"/>
              <w:keepNext w:val="0"/>
              <w:keepLines w:val="0"/>
            </w:pPr>
            <w:r w:rsidRPr="00653FE2">
              <w:t>C</w:t>
            </w:r>
          </w:p>
        </w:tc>
        <w:tc>
          <w:tcPr>
            <w:tcW w:w="1393" w:type="dxa"/>
          </w:tcPr>
          <w:p w14:paraId="7E35F343" w14:textId="77777777" w:rsidR="00C33898" w:rsidRPr="00653FE2" w:rsidRDefault="00C33898" w:rsidP="005B43C7">
            <w:pPr>
              <w:pStyle w:val="TAC"/>
              <w:keepNext w:val="0"/>
              <w:keepLines w:val="0"/>
            </w:pPr>
            <w:r w:rsidRPr="00653FE2">
              <w:t>C(=)</w:t>
            </w:r>
          </w:p>
        </w:tc>
      </w:tr>
      <w:tr w:rsidR="00C33898" w:rsidRPr="00653FE2" w14:paraId="5639D9C9" w14:textId="77777777" w:rsidTr="005B43C7">
        <w:trPr>
          <w:jc w:val="center"/>
        </w:trPr>
        <w:tc>
          <w:tcPr>
            <w:tcW w:w="2545" w:type="dxa"/>
          </w:tcPr>
          <w:p w14:paraId="178595D5" w14:textId="77777777" w:rsidR="00C33898" w:rsidRPr="00653FE2" w:rsidRDefault="00C33898" w:rsidP="005B43C7">
            <w:pPr>
              <w:pStyle w:val="TAL"/>
              <w:keepNext w:val="0"/>
              <w:keepLines w:val="0"/>
            </w:pPr>
            <w:r w:rsidRPr="00653FE2">
              <w:t>MSISDN</w:t>
            </w:r>
          </w:p>
        </w:tc>
        <w:tc>
          <w:tcPr>
            <w:tcW w:w="1429" w:type="dxa"/>
          </w:tcPr>
          <w:p w14:paraId="7AD1CC24" w14:textId="77777777" w:rsidR="00C33898" w:rsidRPr="00653FE2" w:rsidRDefault="00C33898" w:rsidP="005B43C7">
            <w:pPr>
              <w:pStyle w:val="TAC"/>
              <w:keepNext w:val="0"/>
              <w:keepLines w:val="0"/>
            </w:pPr>
          </w:p>
        </w:tc>
        <w:tc>
          <w:tcPr>
            <w:tcW w:w="1423" w:type="dxa"/>
          </w:tcPr>
          <w:p w14:paraId="5D917105" w14:textId="77777777" w:rsidR="00C33898" w:rsidRPr="00653FE2" w:rsidRDefault="00C33898" w:rsidP="005B43C7">
            <w:pPr>
              <w:pStyle w:val="TAC"/>
              <w:keepNext w:val="0"/>
              <w:keepLines w:val="0"/>
            </w:pPr>
          </w:p>
        </w:tc>
        <w:tc>
          <w:tcPr>
            <w:tcW w:w="1412" w:type="dxa"/>
          </w:tcPr>
          <w:p w14:paraId="2FA9B50B" w14:textId="77777777" w:rsidR="00C33898" w:rsidRPr="00653FE2" w:rsidRDefault="00C33898" w:rsidP="005B43C7">
            <w:pPr>
              <w:pStyle w:val="TAC"/>
              <w:keepNext w:val="0"/>
              <w:keepLines w:val="0"/>
            </w:pPr>
            <w:r w:rsidRPr="00653FE2">
              <w:t>U</w:t>
            </w:r>
          </w:p>
        </w:tc>
        <w:tc>
          <w:tcPr>
            <w:tcW w:w="1393" w:type="dxa"/>
          </w:tcPr>
          <w:p w14:paraId="1C9333E0" w14:textId="77777777" w:rsidR="00C33898" w:rsidRPr="00653FE2" w:rsidRDefault="00C33898" w:rsidP="005B43C7">
            <w:pPr>
              <w:pStyle w:val="TAC"/>
              <w:keepNext w:val="0"/>
              <w:keepLines w:val="0"/>
            </w:pPr>
            <w:r w:rsidRPr="00653FE2">
              <w:t>C(=)</w:t>
            </w:r>
          </w:p>
        </w:tc>
      </w:tr>
      <w:tr w:rsidR="00C33898" w:rsidRPr="00653FE2" w14:paraId="1A6EAD44" w14:textId="77777777" w:rsidTr="005B43C7">
        <w:trPr>
          <w:jc w:val="center"/>
        </w:trPr>
        <w:tc>
          <w:tcPr>
            <w:tcW w:w="2545" w:type="dxa"/>
          </w:tcPr>
          <w:p w14:paraId="0464E3D1" w14:textId="77777777" w:rsidR="00C33898" w:rsidRPr="00653FE2" w:rsidRDefault="00C33898" w:rsidP="005B43C7">
            <w:pPr>
              <w:pStyle w:val="TAL"/>
              <w:keepNext w:val="0"/>
              <w:keepLines w:val="0"/>
            </w:pPr>
            <w:r w:rsidRPr="00653FE2">
              <w:t>User error</w:t>
            </w:r>
          </w:p>
        </w:tc>
        <w:tc>
          <w:tcPr>
            <w:tcW w:w="1429" w:type="dxa"/>
          </w:tcPr>
          <w:p w14:paraId="2D847CB4" w14:textId="77777777" w:rsidR="00C33898" w:rsidRPr="00653FE2" w:rsidRDefault="00C33898" w:rsidP="005B43C7">
            <w:pPr>
              <w:pStyle w:val="TAC"/>
              <w:keepNext w:val="0"/>
              <w:keepLines w:val="0"/>
            </w:pPr>
          </w:p>
        </w:tc>
        <w:tc>
          <w:tcPr>
            <w:tcW w:w="1423" w:type="dxa"/>
          </w:tcPr>
          <w:p w14:paraId="4EB0CC92" w14:textId="77777777" w:rsidR="00C33898" w:rsidRPr="00653FE2" w:rsidRDefault="00C33898" w:rsidP="005B43C7">
            <w:pPr>
              <w:pStyle w:val="TAC"/>
              <w:keepNext w:val="0"/>
              <w:keepLines w:val="0"/>
            </w:pPr>
          </w:p>
        </w:tc>
        <w:tc>
          <w:tcPr>
            <w:tcW w:w="1412" w:type="dxa"/>
          </w:tcPr>
          <w:p w14:paraId="6FA4EC4E" w14:textId="77777777" w:rsidR="00C33898" w:rsidRPr="00653FE2" w:rsidRDefault="00C33898" w:rsidP="005B43C7">
            <w:pPr>
              <w:pStyle w:val="TAC"/>
              <w:keepNext w:val="0"/>
              <w:keepLines w:val="0"/>
            </w:pPr>
            <w:r w:rsidRPr="00653FE2">
              <w:t>C</w:t>
            </w:r>
          </w:p>
        </w:tc>
        <w:tc>
          <w:tcPr>
            <w:tcW w:w="1393" w:type="dxa"/>
          </w:tcPr>
          <w:p w14:paraId="250A626D" w14:textId="77777777" w:rsidR="00C33898" w:rsidRPr="00653FE2" w:rsidRDefault="00C33898" w:rsidP="005B43C7">
            <w:pPr>
              <w:pStyle w:val="TAC"/>
              <w:keepNext w:val="0"/>
              <w:keepLines w:val="0"/>
            </w:pPr>
            <w:r w:rsidRPr="00653FE2">
              <w:t>C(=)</w:t>
            </w:r>
          </w:p>
        </w:tc>
      </w:tr>
      <w:tr w:rsidR="00C33898" w:rsidRPr="00653FE2" w14:paraId="65057A41" w14:textId="77777777" w:rsidTr="005B43C7">
        <w:trPr>
          <w:jc w:val="center"/>
        </w:trPr>
        <w:tc>
          <w:tcPr>
            <w:tcW w:w="2545" w:type="dxa"/>
          </w:tcPr>
          <w:p w14:paraId="22F9CFFD" w14:textId="77777777" w:rsidR="00C33898" w:rsidRPr="00653FE2" w:rsidRDefault="00C33898" w:rsidP="005B43C7">
            <w:pPr>
              <w:pStyle w:val="TAL"/>
              <w:keepNext w:val="0"/>
              <w:keepLines w:val="0"/>
            </w:pPr>
            <w:r w:rsidRPr="00653FE2">
              <w:t>Provider error</w:t>
            </w:r>
          </w:p>
        </w:tc>
        <w:tc>
          <w:tcPr>
            <w:tcW w:w="1429" w:type="dxa"/>
          </w:tcPr>
          <w:p w14:paraId="64ACDEEC" w14:textId="77777777" w:rsidR="00C33898" w:rsidRPr="00653FE2" w:rsidRDefault="00C33898" w:rsidP="005B43C7">
            <w:pPr>
              <w:pStyle w:val="TAC"/>
              <w:keepNext w:val="0"/>
              <w:keepLines w:val="0"/>
            </w:pPr>
          </w:p>
        </w:tc>
        <w:tc>
          <w:tcPr>
            <w:tcW w:w="1423" w:type="dxa"/>
          </w:tcPr>
          <w:p w14:paraId="56F0DE8C" w14:textId="77777777" w:rsidR="00C33898" w:rsidRPr="00653FE2" w:rsidRDefault="00C33898" w:rsidP="005B43C7">
            <w:pPr>
              <w:pStyle w:val="TAC"/>
              <w:keepNext w:val="0"/>
              <w:keepLines w:val="0"/>
            </w:pPr>
          </w:p>
        </w:tc>
        <w:tc>
          <w:tcPr>
            <w:tcW w:w="1412" w:type="dxa"/>
          </w:tcPr>
          <w:p w14:paraId="71968064" w14:textId="77777777" w:rsidR="00C33898" w:rsidRPr="00653FE2" w:rsidRDefault="00C33898" w:rsidP="005B43C7">
            <w:pPr>
              <w:pStyle w:val="TAC"/>
              <w:keepNext w:val="0"/>
              <w:keepLines w:val="0"/>
            </w:pPr>
          </w:p>
        </w:tc>
        <w:tc>
          <w:tcPr>
            <w:tcW w:w="1393" w:type="dxa"/>
          </w:tcPr>
          <w:p w14:paraId="35C86CDF" w14:textId="77777777" w:rsidR="00C33898" w:rsidRPr="00653FE2" w:rsidRDefault="00C33898" w:rsidP="005B43C7">
            <w:pPr>
              <w:pStyle w:val="TAC"/>
              <w:keepNext w:val="0"/>
              <w:keepLines w:val="0"/>
            </w:pPr>
            <w:r w:rsidRPr="00653FE2">
              <w:t>O</w:t>
            </w:r>
          </w:p>
        </w:tc>
      </w:tr>
    </w:tbl>
    <w:p w14:paraId="1E300840" w14:textId="77777777" w:rsidR="00C33898" w:rsidRPr="00653FE2" w:rsidRDefault="00C33898" w:rsidP="00C33898"/>
    <w:p w14:paraId="33B943A9" w14:textId="77777777" w:rsidR="00C33898" w:rsidRPr="00653FE2" w:rsidRDefault="00C33898" w:rsidP="00C33898">
      <w:pPr>
        <w:pStyle w:val="Heading4"/>
      </w:pPr>
      <w:bookmarkStart w:id="1702" w:name="_Toc11331705"/>
      <w:bookmarkStart w:id="1703" w:name="_Toc36553788"/>
      <w:bookmarkStart w:id="1704" w:name="_Toc137718902"/>
      <w:r w:rsidRPr="00653FE2">
        <w:t>8.3.1.3</w:t>
      </w:r>
      <w:r w:rsidRPr="00653FE2">
        <w:tab/>
        <w:t>Parameter definitions and use</w:t>
      </w:r>
      <w:bookmarkEnd w:id="1702"/>
      <w:bookmarkEnd w:id="1703"/>
      <w:bookmarkEnd w:id="1704"/>
    </w:p>
    <w:p w14:paraId="65657E03" w14:textId="77777777" w:rsidR="00C33898" w:rsidRPr="00653FE2" w:rsidRDefault="00C33898" w:rsidP="00C33898">
      <w:pPr>
        <w:keepNext/>
        <w:keepLines/>
        <w:rPr>
          <w:u w:val="single"/>
        </w:rPr>
      </w:pPr>
      <w:r w:rsidRPr="00653FE2">
        <w:rPr>
          <w:u w:val="single"/>
        </w:rPr>
        <w:t>Invoke Id</w:t>
      </w:r>
    </w:p>
    <w:p w14:paraId="01A02E35" w14:textId="77777777" w:rsidR="00C33898" w:rsidRPr="00653FE2" w:rsidRDefault="00C33898" w:rsidP="00C33898">
      <w:r w:rsidRPr="00653FE2">
        <w:t>See definition in clause 7.6.1.</w:t>
      </w:r>
    </w:p>
    <w:p w14:paraId="7919570E" w14:textId="77777777" w:rsidR="00C33898" w:rsidRPr="00653FE2" w:rsidRDefault="00C33898" w:rsidP="00C33898">
      <w:pPr>
        <w:rPr>
          <w:u w:val="single"/>
        </w:rPr>
      </w:pPr>
      <w:r w:rsidRPr="00653FE2">
        <w:rPr>
          <w:u w:val="single"/>
        </w:rPr>
        <w:t>CM service type</w:t>
      </w:r>
    </w:p>
    <w:p w14:paraId="5C2DAFF1" w14:textId="77777777" w:rsidR="00C33898" w:rsidRPr="00653FE2" w:rsidRDefault="00C33898" w:rsidP="00C33898">
      <w:r w:rsidRPr="00653FE2">
        <w:t>See definition in clause 7.6.9.</w:t>
      </w:r>
    </w:p>
    <w:p w14:paraId="5FC39FAB" w14:textId="77777777" w:rsidR="00C33898" w:rsidRPr="00653FE2" w:rsidRDefault="00C33898" w:rsidP="00C33898">
      <w:pPr>
        <w:keepNext/>
        <w:keepLines/>
        <w:rPr>
          <w:u w:val="single"/>
        </w:rPr>
      </w:pPr>
      <w:r w:rsidRPr="00653FE2">
        <w:rPr>
          <w:u w:val="single"/>
        </w:rPr>
        <w:t>Access connection status</w:t>
      </w:r>
    </w:p>
    <w:p w14:paraId="6ED14B45" w14:textId="77777777" w:rsidR="00C33898" w:rsidRPr="00653FE2" w:rsidRDefault="00C33898" w:rsidP="00C33898">
      <w:pPr>
        <w:keepNext/>
        <w:keepLines/>
      </w:pPr>
      <w:r w:rsidRPr="00653FE2">
        <w:t>See definition in clause 7.6.9.</w:t>
      </w:r>
    </w:p>
    <w:p w14:paraId="6E418256" w14:textId="77777777" w:rsidR="00C33898" w:rsidRPr="00653FE2" w:rsidRDefault="00C33898" w:rsidP="00C33898">
      <w:pPr>
        <w:rPr>
          <w:u w:val="single"/>
        </w:rPr>
      </w:pPr>
      <w:r w:rsidRPr="00653FE2">
        <w:rPr>
          <w:u w:val="single"/>
        </w:rPr>
        <w:t>Current Location Area Id</w:t>
      </w:r>
    </w:p>
    <w:p w14:paraId="62320936" w14:textId="77777777" w:rsidR="00C33898" w:rsidRPr="00653FE2" w:rsidRDefault="00C33898" w:rsidP="00C33898">
      <w:r w:rsidRPr="00653FE2">
        <w:t>See definition in clause 7.6.2. This parameter is used to update the VLR in case of previous VLR failure.</w:t>
      </w:r>
    </w:p>
    <w:p w14:paraId="34985314" w14:textId="77777777" w:rsidR="00C33898" w:rsidRPr="00653FE2" w:rsidRDefault="00C33898" w:rsidP="00C33898">
      <w:r w:rsidRPr="00653FE2">
        <w:rPr>
          <w:u w:val="single"/>
        </w:rPr>
        <w:t>Serving cell Id</w:t>
      </w:r>
    </w:p>
    <w:p w14:paraId="52B806C6" w14:textId="77777777" w:rsidR="00C33898" w:rsidRPr="00653FE2" w:rsidRDefault="00C33898" w:rsidP="00C33898">
      <w:r w:rsidRPr="00653FE2">
        <w:t>See definition in clause 7.6.2.</w:t>
      </w:r>
    </w:p>
    <w:p w14:paraId="78E8B1F8" w14:textId="77777777" w:rsidR="00C33898" w:rsidRPr="00653FE2" w:rsidRDefault="00C33898" w:rsidP="00C33898">
      <w:pPr>
        <w:rPr>
          <w:u w:val="single"/>
        </w:rPr>
      </w:pPr>
      <w:r w:rsidRPr="00653FE2">
        <w:rPr>
          <w:u w:val="single"/>
        </w:rPr>
        <w:t>TMSI</w:t>
      </w:r>
    </w:p>
    <w:p w14:paraId="12006158"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33A33653" w14:textId="77777777" w:rsidR="00C33898" w:rsidRPr="00653FE2" w:rsidRDefault="00C33898" w:rsidP="00C33898">
      <w:pPr>
        <w:rPr>
          <w:u w:val="single"/>
        </w:rPr>
      </w:pPr>
      <w:r w:rsidRPr="00653FE2">
        <w:rPr>
          <w:u w:val="single"/>
        </w:rPr>
        <w:t>Cksn</w:t>
      </w:r>
    </w:p>
    <w:p w14:paraId="1767E153" w14:textId="77777777" w:rsidR="00C33898" w:rsidRPr="00653FE2" w:rsidRDefault="00C33898" w:rsidP="00C33898">
      <w:r w:rsidRPr="00653FE2">
        <w:t>See definition in clause 7.6.7. In case of access with TMSI, the Cksn shall be present.</w:t>
      </w:r>
    </w:p>
    <w:p w14:paraId="073BF876" w14:textId="77777777" w:rsidR="00C33898" w:rsidRPr="00653FE2" w:rsidRDefault="00C33898" w:rsidP="00C33898">
      <w:pPr>
        <w:rPr>
          <w:u w:val="single"/>
        </w:rPr>
      </w:pPr>
      <w:r w:rsidRPr="00653FE2">
        <w:rPr>
          <w:u w:val="single"/>
        </w:rPr>
        <w:t>IMSI</w:t>
      </w:r>
    </w:p>
    <w:p w14:paraId="22B76909" w14:textId="77777777" w:rsidR="00C33898" w:rsidRPr="00653FE2" w:rsidRDefault="00C33898" w:rsidP="00C33898">
      <w:r w:rsidRPr="00653FE2">
        <w:t>See definition in clause 7.6.2. Either TMSI or IMSI as received from the MS are included in the Request/Indication, but one shall be present. In case of CM Service Type "Emergency Call Establishment", the IMEI may replace IMSI/TMSI.</w:t>
      </w:r>
    </w:p>
    <w:p w14:paraId="71455183" w14:textId="77777777" w:rsidR="00C33898" w:rsidRPr="00653FE2" w:rsidRDefault="00C33898" w:rsidP="00C33898">
      <w:r w:rsidRPr="00653FE2">
        <w:t>In the Response/Confirmation, the IMSI is to be sent in case of successful outcome of the service. In case of CM Service Type "Emergency Call Establishment", IMEI may replace IMSI.</w:t>
      </w:r>
    </w:p>
    <w:p w14:paraId="0B55073A" w14:textId="77777777" w:rsidR="00C33898" w:rsidRPr="00653FE2" w:rsidRDefault="00C33898" w:rsidP="00C33898">
      <w:pPr>
        <w:rPr>
          <w:u w:val="single"/>
        </w:rPr>
      </w:pPr>
      <w:r w:rsidRPr="00653FE2">
        <w:rPr>
          <w:u w:val="single"/>
        </w:rPr>
        <w:t>IMEI</w:t>
      </w:r>
    </w:p>
    <w:p w14:paraId="580300A1" w14:textId="77777777" w:rsidR="00C33898" w:rsidRPr="00653FE2" w:rsidRDefault="00C33898" w:rsidP="00C33898">
      <w:r w:rsidRPr="00653FE2">
        <w:t>See definition in clause 7.6.2. The IMEI may replace IMSI/TMSI in the Request/Indication and IMSI in the Response/Confirmation only in case the CM Service Type indicates "Emergency Call Establishment".</w:t>
      </w:r>
    </w:p>
    <w:p w14:paraId="063C020C" w14:textId="77777777" w:rsidR="00C33898" w:rsidRPr="00653FE2" w:rsidRDefault="00C33898" w:rsidP="00C33898">
      <w:pPr>
        <w:rPr>
          <w:u w:val="single"/>
        </w:rPr>
      </w:pPr>
      <w:r w:rsidRPr="00653FE2">
        <w:rPr>
          <w:u w:val="single"/>
        </w:rPr>
        <w:t>MSISDN</w:t>
      </w:r>
    </w:p>
    <w:p w14:paraId="47274CDE" w14:textId="77777777" w:rsidR="00C33898" w:rsidRPr="00653FE2" w:rsidRDefault="00C33898" w:rsidP="00C33898">
      <w:r w:rsidRPr="00653FE2">
        <w:t>See definition in clause 7.6.2. The MSISDN is included in case of successful outcome of the service as an operator option, e.g. if it is needed at the MSC for charging purposes in case of call forwarding.</w:t>
      </w:r>
    </w:p>
    <w:p w14:paraId="49BCB791" w14:textId="77777777" w:rsidR="00C33898" w:rsidRPr="00653FE2" w:rsidRDefault="00C33898" w:rsidP="00C33898">
      <w:pPr>
        <w:rPr>
          <w:u w:val="single"/>
        </w:rPr>
      </w:pPr>
      <w:r w:rsidRPr="00653FE2">
        <w:rPr>
          <w:u w:val="single"/>
        </w:rPr>
        <w:t>User error</w:t>
      </w:r>
    </w:p>
    <w:p w14:paraId="67DB0420" w14:textId="77777777" w:rsidR="00C33898" w:rsidRPr="00653FE2" w:rsidRDefault="00C33898" w:rsidP="00C33898">
      <w:r w:rsidRPr="00653FE2">
        <w:t>One of the following error causes defined in clause 7.6.1 shall be sent by the user if the access request fails, depending on the failure reason:</w:t>
      </w:r>
    </w:p>
    <w:p w14:paraId="583A2048" w14:textId="77777777" w:rsidR="00C33898" w:rsidRPr="00653FE2" w:rsidRDefault="00C33898" w:rsidP="00C33898">
      <w:pPr>
        <w:pStyle w:val="B1"/>
      </w:pPr>
      <w:r w:rsidRPr="00653FE2">
        <w:t>-</w:t>
      </w:r>
      <w:r w:rsidRPr="00653FE2">
        <w:tab/>
        <w:t>unidentified subscriber;</w:t>
      </w:r>
    </w:p>
    <w:p w14:paraId="48F55022" w14:textId="77777777" w:rsidR="00C33898" w:rsidRPr="00653FE2" w:rsidRDefault="00C33898" w:rsidP="00C33898">
      <w:pPr>
        <w:pStyle w:val="B1"/>
      </w:pPr>
      <w:r w:rsidRPr="00653FE2">
        <w:t>-</w:t>
      </w:r>
      <w:r w:rsidRPr="00653FE2">
        <w:tab/>
        <w:t>illegal subscriber;</w:t>
      </w:r>
    </w:p>
    <w:p w14:paraId="06100A5D" w14:textId="77777777" w:rsidR="00C33898" w:rsidRPr="00653FE2" w:rsidRDefault="00C33898" w:rsidP="00C33898">
      <w:pPr>
        <w:pStyle w:val="B1"/>
      </w:pPr>
      <w:r w:rsidRPr="00653FE2">
        <w:tab/>
        <w:t>this error is sent if a correlated authentication procedure has not authenticated the subscriber;</w:t>
      </w:r>
    </w:p>
    <w:p w14:paraId="306A3561" w14:textId="77777777" w:rsidR="00C33898" w:rsidRPr="00653FE2" w:rsidRDefault="00C33898" w:rsidP="00C33898">
      <w:pPr>
        <w:pStyle w:val="B1"/>
      </w:pPr>
      <w:r w:rsidRPr="00653FE2">
        <w:t>-</w:t>
      </w:r>
      <w:r w:rsidRPr="00653FE2">
        <w:tab/>
        <w:t>illegal equipment;</w:t>
      </w:r>
    </w:p>
    <w:p w14:paraId="758E886D" w14:textId="47139A66" w:rsidR="00C33898" w:rsidRPr="00653FE2" w:rsidRDefault="00C33898" w:rsidP="00C33898">
      <w:pPr>
        <w:pStyle w:val="B1"/>
      </w:pPr>
      <w:r w:rsidRPr="00653FE2">
        <w:tab/>
        <w:t xml:space="preserve">this error is sent if an IMEI check failed, i.e. the IMEI is </w:t>
      </w:r>
      <w:r w:rsidR="00871822">
        <w:t>prohibited-</w:t>
      </w:r>
      <w:r w:rsidRPr="00653FE2">
        <w:t xml:space="preserve">listed or not </w:t>
      </w:r>
      <w:r w:rsidR="00871822">
        <w:t>permitted</w:t>
      </w:r>
      <w:r w:rsidRPr="00653FE2">
        <w:t>-listed;</w:t>
      </w:r>
    </w:p>
    <w:p w14:paraId="7814B4A8" w14:textId="77777777" w:rsidR="00C33898" w:rsidRPr="00653FE2" w:rsidRDefault="00C33898" w:rsidP="00C33898">
      <w:pPr>
        <w:pStyle w:val="B1"/>
      </w:pPr>
      <w:r w:rsidRPr="00653FE2">
        <w:t>-</w:t>
      </w:r>
      <w:r w:rsidRPr="00653FE2">
        <w:tab/>
        <w:t>roaming not allowed;</w:t>
      </w:r>
    </w:p>
    <w:p w14:paraId="4D6382FF" w14:textId="77777777" w:rsidR="00C33898" w:rsidRPr="00653FE2" w:rsidRDefault="00C33898" w:rsidP="00C33898">
      <w:pPr>
        <w:pStyle w:val="B1"/>
      </w:pPr>
      <w:r w:rsidRPr="00653FE2">
        <w:t>-</w:t>
      </w:r>
      <w:r w:rsidRPr="00653FE2">
        <w:tab/>
        <w:t>this cause is used after VLR restart if the subscriber has no subscription for the current location area, e.g. due to regional subscription. The cause will be qualified by "location area not allowed" or "national roaming not allowed", respectively;</w:t>
      </w:r>
    </w:p>
    <w:p w14:paraId="7DA5551D" w14:textId="77777777" w:rsidR="00C33898" w:rsidRPr="00653FE2" w:rsidRDefault="00C33898" w:rsidP="00C33898">
      <w:pPr>
        <w:pStyle w:val="B1"/>
      </w:pPr>
      <w:r w:rsidRPr="00653FE2">
        <w:t>-</w:t>
      </w:r>
      <w:r w:rsidRPr="00653FE2">
        <w:tab/>
        <w:t>unknown location area;</w:t>
      </w:r>
    </w:p>
    <w:p w14:paraId="4ABF29A1" w14:textId="77777777" w:rsidR="00C33898" w:rsidRPr="00653FE2" w:rsidRDefault="00C33898" w:rsidP="00C33898">
      <w:pPr>
        <w:pStyle w:val="B1"/>
      </w:pPr>
      <w:r w:rsidRPr="00653FE2">
        <w:t>-</w:t>
      </w:r>
      <w:r w:rsidRPr="00653FE2">
        <w:tab/>
        <w:t>system failure;</w:t>
      </w:r>
    </w:p>
    <w:p w14:paraId="22ACD524" w14:textId="77777777" w:rsidR="00C33898" w:rsidRPr="00653FE2" w:rsidRDefault="00C33898" w:rsidP="00C33898">
      <w:pPr>
        <w:pStyle w:val="B1"/>
      </w:pPr>
      <w:r w:rsidRPr="00653FE2">
        <w:t>-</w:t>
      </w:r>
      <w:r w:rsidRPr="00653FE2">
        <w:tab/>
        <w:t>unexpected data value.</w:t>
      </w:r>
    </w:p>
    <w:p w14:paraId="5B797CC6" w14:textId="77777777" w:rsidR="00C33898" w:rsidRPr="00653FE2" w:rsidRDefault="00C33898" w:rsidP="00C33898">
      <w:pPr>
        <w:rPr>
          <w:u w:val="single"/>
        </w:rPr>
      </w:pPr>
      <w:r w:rsidRPr="00653FE2">
        <w:rPr>
          <w:u w:val="single"/>
        </w:rPr>
        <w:t>Provider error</w:t>
      </w:r>
    </w:p>
    <w:p w14:paraId="5EB4A8B2" w14:textId="77777777" w:rsidR="00C33898" w:rsidRPr="00653FE2" w:rsidRDefault="00C33898" w:rsidP="00C33898">
      <w:r w:rsidRPr="00653FE2">
        <w:t>For definition of provider errors see clause 7.6.1.</w:t>
      </w:r>
    </w:p>
    <w:p w14:paraId="53B89CAA" w14:textId="77777777" w:rsidR="00C33898" w:rsidRPr="00653FE2" w:rsidRDefault="00C33898" w:rsidP="00C33898">
      <w:pPr>
        <w:pStyle w:val="Heading2"/>
        <w:keepNext w:val="0"/>
        <w:keepLines w:val="0"/>
      </w:pPr>
      <w:bookmarkStart w:id="1705" w:name="_Toc11331706"/>
      <w:bookmarkStart w:id="1706" w:name="_Toc36553789"/>
      <w:bookmarkStart w:id="1707" w:name="_Toc137718903"/>
      <w:r w:rsidRPr="00653FE2">
        <w:t>8.4</w:t>
      </w:r>
      <w:r w:rsidRPr="00653FE2">
        <w:tab/>
        <w:t>Handover services</w:t>
      </w:r>
      <w:bookmarkEnd w:id="1705"/>
      <w:bookmarkEnd w:id="1706"/>
      <w:bookmarkEnd w:id="1707"/>
    </w:p>
    <w:p w14:paraId="6C5F0417" w14:textId="77777777" w:rsidR="00C33898" w:rsidRPr="00653FE2" w:rsidRDefault="00C33898" w:rsidP="00C33898">
      <w:r w:rsidRPr="00653FE2">
        <w:t>It should be noted that the handover services used on the B-interface have not been updated for Release 99. The B-interface is not fully operational specified. It is strongly recommended not to implement the B-interface as an external interface.</w:t>
      </w:r>
    </w:p>
    <w:p w14:paraId="142CDA7F" w14:textId="77777777" w:rsidR="00C33898" w:rsidRPr="00653FE2" w:rsidRDefault="00C33898" w:rsidP="00C33898">
      <w:pPr>
        <w:pStyle w:val="Heading3"/>
        <w:keepNext w:val="0"/>
        <w:keepLines w:val="0"/>
      </w:pPr>
      <w:bookmarkStart w:id="1708" w:name="_Toc11331707"/>
      <w:bookmarkStart w:id="1709" w:name="_Toc36553790"/>
      <w:bookmarkStart w:id="1710" w:name="_Toc137718904"/>
      <w:r w:rsidRPr="00653FE2">
        <w:t>8.4.1</w:t>
      </w:r>
      <w:r w:rsidRPr="00653FE2">
        <w:tab/>
        <w:t>MAP_PREPARE_HANDOVER service</w:t>
      </w:r>
      <w:bookmarkEnd w:id="1708"/>
      <w:bookmarkEnd w:id="1709"/>
      <w:bookmarkEnd w:id="1710"/>
    </w:p>
    <w:p w14:paraId="17C70298" w14:textId="77777777" w:rsidR="00C33898" w:rsidRPr="00653FE2" w:rsidRDefault="00C33898" w:rsidP="00C33898">
      <w:pPr>
        <w:pStyle w:val="Heading4"/>
        <w:keepNext w:val="0"/>
        <w:keepLines w:val="0"/>
      </w:pPr>
      <w:bookmarkStart w:id="1711" w:name="_Toc11331708"/>
      <w:bookmarkStart w:id="1712" w:name="_Toc36553791"/>
      <w:bookmarkStart w:id="1713" w:name="_Toc137718905"/>
      <w:r w:rsidRPr="00653FE2">
        <w:t>8.4.1.1</w:t>
      </w:r>
      <w:r w:rsidRPr="00653FE2">
        <w:tab/>
        <w:t>Definition</w:t>
      </w:r>
      <w:bookmarkEnd w:id="1711"/>
      <w:bookmarkEnd w:id="1712"/>
      <w:bookmarkEnd w:id="1713"/>
    </w:p>
    <w:p w14:paraId="48BB4D7F" w14:textId="77777777" w:rsidR="00C33898" w:rsidRPr="00653FE2" w:rsidRDefault="00C33898" w:rsidP="00C33898">
      <w:r w:rsidRPr="00653FE2">
        <w:t>This service is used between MSC-A and MSC-B (E-interface) when a call is to be handed over or relocated from MSC</w:t>
      </w:r>
      <w:r w:rsidRPr="00653FE2">
        <w:noBreakHyphen/>
        <w:t>A to MSC</w:t>
      </w:r>
      <w:r w:rsidRPr="00653FE2">
        <w:noBreakHyphen/>
        <w:t>B.</w:t>
      </w:r>
    </w:p>
    <w:p w14:paraId="5498D787" w14:textId="77777777" w:rsidR="00C33898" w:rsidRPr="00653FE2" w:rsidRDefault="00C33898" w:rsidP="00C33898">
      <w:r w:rsidRPr="00653FE2">
        <w:t>The MAP_PREPARE_HANDOVER service is a confirmed service using the primitives from table 8.4/1.</w:t>
      </w:r>
    </w:p>
    <w:p w14:paraId="06914072" w14:textId="77777777" w:rsidR="00C33898" w:rsidRPr="00653FE2" w:rsidRDefault="00C33898" w:rsidP="00C33898">
      <w:pPr>
        <w:pStyle w:val="Heading4"/>
        <w:keepNext w:val="0"/>
        <w:keepLines w:val="0"/>
      </w:pPr>
      <w:bookmarkStart w:id="1714" w:name="_Toc11331709"/>
      <w:bookmarkStart w:id="1715" w:name="_Toc36553792"/>
      <w:bookmarkStart w:id="1716" w:name="_Toc137718906"/>
      <w:r w:rsidRPr="00653FE2">
        <w:t>8.4.1.2</w:t>
      </w:r>
      <w:r w:rsidRPr="00653FE2">
        <w:tab/>
        <w:t>Service primitives</w:t>
      </w:r>
      <w:bookmarkEnd w:id="1714"/>
      <w:bookmarkEnd w:id="1715"/>
      <w:bookmarkEnd w:id="1716"/>
    </w:p>
    <w:p w14:paraId="0D620632" w14:textId="77777777" w:rsidR="00C33898" w:rsidRPr="00653FE2" w:rsidRDefault="00C33898" w:rsidP="00C33898">
      <w:pPr>
        <w:pStyle w:val="TH"/>
        <w:keepNext w:val="0"/>
        <w:keepLines w:val="0"/>
      </w:pPr>
      <w:r w:rsidRPr="00653FE2">
        <w:t>Table 8.4/1: MAP_PREPARE_HANDOVER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3"/>
        <w:gridCol w:w="1429"/>
        <w:gridCol w:w="1423"/>
        <w:gridCol w:w="1412"/>
        <w:gridCol w:w="1393"/>
      </w:tblGrid>
      <w:tr w:rsidR="00C33898" w:rsidRPr="00653FE2" w14:paraId="2128211A" w14:textId="77777777" w:rsidTr="005B43C7">
        <w:trPr>
          <w:jc w:val="center"/>
        </w:trPr>
        <w:tc>
          <w:tcPr>
            <w:tcW w:w="2693" w:type="dxa"/>
          </w:tcPr>
          <w:p w14:paraId="04946929" w14:textId="77777777" w:rsidR="00C33898" w:rsidRPr="00653FE2" w:rsidRDefault="00C33898" w:rsidP="005B43C7">
            <w:pPr>
              <w:pStyle w:val="TAH"/>
              <w:keepNext w:val="0"/>
              <w:keepLines w:val="0"/>
            </w:pPr>
            <w:r w:rsidRPr="00653FE2">
              <w:t>Parameter name</w:t>
            </w:r>
          </w:p>
        </w:tc>
        <w:tc>
          <w:tcPr>
            <w:tcW w:w="1429" w:type="dxa"/>
          </w:tcPr>
          <w:p w14:paraId="4C92F7D3" w14:textId="77777777" w:rsidR="00C33898" w:rsidRPr="00653FE2" w:rsidRDefault="00C33898" w:rsidP="005B43C7">
            <w:pPr>
              <w:pStyle w:val="TAH"/>
              <w:keepNext w:val="0"/>
              <w:keepLines w:val="0"/>
            </w:pPr>
            <w:r w:rsidRPr="00653FE2">
              <w:t>Request</w:t>
            </w:r>
          </w:p>
        </w:tc>
        <w:tc>
          <w:tcPr>
            <w:tcW w:w="1423" w:type="dxa"/>
          </w:tcPr>
          <w:p w14:paraId="3D3A40C1" w14:textId="77777777" w:rsidR="00C33898" w:rsidRPr="00653FE2" w:rsidRDefault="00C33898" w:rsidP="005B43C7">
            <w:pPr>
              <w:pStyle w:val="TAH"/>
              <w:keepNext w:val="0"/>
              <w:keepLines w:val="0"/>
            </w:pPr>
            <w:r w:rsidRPr="00653FE2">
              <w:t>Indication</w:t>
            </w:r>
          </w:p>
        </w:tc>
        <w:tc>
          <w:tcPr>
            <w:tcW w:w="1412" w:type="dxa"/>
          </w:tcPr>
          <w:p w14:paraId="7ED3038D" w14:textId="77777777" w:rsidR="00C33898" w:rsidRPr="00653FE2" w:rsidRDefault="00C33898" w:rsidP="005B43C7">
            <w:pPr>
              <w:pStyle w:val="TAH"/>
              <w:keepNext w:val="0"/>
              <w:keepLines w:val="0"/>
            </w:pPr>
            <w:r w:rsidRPr="00653FE2">
              <w:t>Response</w:t>
            </w:r>
          </w:p>
        </w:tc>
        <w:tc>
          <w:tcPr>
            <w:tcW w:w="1393" w:type="dxa"/>
          </w:tcPr>
          <w:p w14:paraId="003C3775" w14:textId="77777777" w:rsidR="00C33898" w:rsidRPr="00653FE2" w:rsidRDefault="00C33898" w:rsidP="005B43C7">
            <w:pPr>
              <w:pStyle w:val="TAH"/>
              <w:keepNext w:val="0"/>
              <w:keepLines w:val="0"/>
            </w:pPr>
            <w:r w:rsidRPr="00653FE2">
              <w:t>Confirm</w:t>
            </w:r>
          </w:p>
        </w:tc>
      </w:tr>
      <w:tr w:rsidR="00C33898" w:rsidRPr="00653FE2" w14:paraId="3EC9B081" w14:textId="77777777" w:rsidTr="005B43C7">
        <w:trPr>
          <w:jc w:val="center"/>
        </w:trPr>
        <w:tc>
          <w:tcPr>
            <w:tcW w:w="2693" w:type="dxa"/>
          </w:tcPr>
          <w:p w14:paraId="1B8AB29F" w14:textId="77777777" w:rsidR="00C33898" w:rsidRPr="00653FE2" w:rsidRDefault="00C33898" w:rsidP="005B43C7">
            <w:pPr>
              <w:pStyle w:val="TAL"/>
              <w:keepNext w:val="0"/>
              <w:keepLines w:val="0"/>
            </w:pPr>
            <w:r w:rsidRPr="00653FE2">
              <w:t>Invoke Id</w:t>
            </w:r>
          </w:p>
        </w:tc>
        <w:tc>
          <w:tcPr>
            <w:tcW w:w="1429" w:type="dxa"/>
          </w:tcPr>
          <w:p w14:paraId="32F34D43" w14:textId="77777777" w:rsidR="00C33898" w:rsidRPr="00653FE2" w:rsidRDefault="00C33898" w:rsidP="005B43C7">
            <w:pPr>
              <w:pStyle w:val="TAC"/>
              <w:keepNext w:val="0"/>
              <w:keepLines w:val="0"/>
            </w:pPr>
            <w:r w:rsidRPr="00653FE2">
              <w:t>M</w:t>
            </w:r>
          </w:p>
        </w:tc>
        <w:tc>
          <w:tcPr>
            <w:tcW w:w="1423" w:type="dxa"/>
          </w:tcPr>
          <w:p w14:paraId="3AE7D277" w14:textId="77777777" w:rsidR="00C33898" w:rsidRPr="00653FE2" w:rsidRDefault="00C33898" w:rsidP="005B43C7">
            <w:pPr>
              <w:pStyle w:val="TAC"/>
              <w:keepNext w:val="0"/>
              <w:keepLines w:val="0"/>
            </w:pPr>
            <w:r w:rsidRPr="00653FE2">
              <w:t>M(=)</w:t>
            </w:r>
          </w:p>
        </w:tc>
        <w:tc>
          <w:tcPr>
            <w:tcW w:w="1412" w:type="dxa"/>
          </w:tcPr>
          <w:p w14:paraId="6A81F1E0" w14:textId="77777777" w:rsidR="00C33898" w:rsidRPr="00653FE2" w:rsidRDefault="00C33898" w:rsidP="005B43C7">
            <w:pPr>
              <w:pStyle w:val="TAC"/>
              <w:keepNext w:val="0"/>
              <w:keepLines w:val="0"/>
            </w:pPr>
            <w:r w:rsidRPr="00653FE2">
              <w:t>M(=)</w:t>
            </w:r>
          </w:p>
        </w:tc>
        <w:tc>
          <w:tcPr>
            <w:tcW w:w="1393" w:type="dxa"/>
          </w:tcPr>
          <w:p w14:paraId="162905A1" w14:textId="77777777" w:rsidR="00C33898" w:rsidRPr="00653FE2" w:rsidRDefault="00C33898" w:rsidP="005B43C7">
            <w:pPr>
              <w:pStyle w:val="TAC"/>
              <w:keepNext w:val="0"/>
              <w:keepLines w:val="0"/>
            </w:pPr>
            <w:r w:rsidRPr="00653FE2">
              <w:t>M(=)</w:t>
            </w:r>
          </w:p>
        </w:tc>
      </w:tr>
      <w:tr w:rsidR="00C33898" w:rsidRPr="00653FE2" w14:paraId="365B6C27" w14:textId="77777777" w:rsidTr="005B43C7">
        <w:trPr>
          <w:jc w:val="center"/>
        </w:trPr>
        <w:tc>
          <w:tcPr>
            <w:tcW w:w="2693" w:type="dxa"/>
          </w:tcPr>
          <w:p w14:paraId="5A85157C" w14:textId="77777777" w:rsidR="00C33898" w:rsidRPr="00653FE2" w:rsidRDefault="00C33898" w:rsidP="005B43C7">
            <w:pPr>
              <w:pStyle w:val="TAL"/>
              <w:keepNext w:val="0"/>
              <w:keepLines w:val="0"/>
            </w:pPr>
            <w:r w:rsidRPr="00653FE2">
              <w:t>Target Cell Id</w:t>
            </w:r>
          </w:p>
        </w:tc>
        <w:tc>
          <w:tcPr>
            <w:tcW w:w="1429" w:type="dxa"/>
          </w:tcPr>
          <w:p w14:paraId="3E9620F8" w14:textId="77777777" w:rsidR="00C33898" w:rsidRPr="00653FE2" w:rsidRDefault="00C33898" w:rsidP="005B43C7">
            <w:pPr>
              <w:pStyle w:val="TAC"/>
              <w:keepNext w:val="0"/>
              <w:keepLines w:val="0"/>
            </w:pPr>
            <w:r w:rsidRPr="00653FE2">
              <w:t>C</w:t>
            </w:r>
          </w:p>
        </w:tc>
        <w:tc>
          <w:tcPr>
            <w:tcW w:w="1423" w:type="dxa"/>
          </w:tcPr>
          <w:p w14:paraId="207BABA7" w14:textId="77777777" w:rsidR="00C33898" w:rsidRPr="00653FE2" w:rsidRDefault="00C33898" w:rsidP="005B43C7">
            <w:pPr>
              <w:pStyle w:val="TAC"/>
              <w:keepNext w:val="0"/>
              <w:keepLines w:val="0"/>
            </w:pPr>
            <w:r w:rsidRPr="00653FE2">
              <w:t>C(=)</w:t>
            </w:r>
          </w:p>
        </w:tc>
        <w:tc>
          <w:tcPr>
            <w:tcW w:w="1412" w:type="dxa"/>
          </w:tcPr>
          <w:p w14:paraId="4374EC2D" w14:textId="77777777" w:rsidR="00C33898" w:rsidRPr="00653FE2" w:rsidRDefault="00C33898" w:rsidP="005B43C7">
            <w:pPr>
              <w:pStyle w:val="TAC"/>
              <w:keepNext w:val="0"/>
              <w:keepLines w:val="0"/>
            </w:pPr>
          </w:p>
        </w:tc>
        <w:tc>
          <w:tcPr>
            <w:tcW w:w="1393" w:type="dxa"/>
          </w:tcPr>
          <w:p w14:paraId="77955143" w14:textId="77777777" w:rsidR="00C33898" w:rsidRPr="00653FE2" w:rsidRDefault="00C33898" w:rsidP="005B43C7">
            <w:pPr>
              <w:pStyle w:val="TAC"/>
              <w:keepNext w:val="0"/>
              <w:keepLines w:val="0"/>
            </w:pPr>
          </w:p>
        </w:tc>
      </w:tr>
      <w:tr w:rsidR="00C33898" w:rsidRPr="00653FE2" w14:paraId="540CDA8B" w14:textId="77777777" w:rsidTr="005B43C7">
        <w:trPr>
          <w:jc w:val="center"/>
        </w:trPr>
        <w:tc>
          <w:tcPr>
            <w:tcW w:w="2693" w:type="dxa"/>
          </w:tcPr>
          <w:p w14:paraId="6C50F4E6" w14:textId="77777777" w:rsidR="00C33898" w:rsidRPr="00653FE2" w:rsidRDefault="00C33898" w:rsidP="005B43C7">
            <w:pPr>
              <w:pStyle w:val="TAL"/>
              <w:keepNext w:val="0"/>
              <w:keepLines w:val="0"/>
            </w:pPr>
            <w:r w:rsidRPr="00653FE2">
              <w:t>Target RNC Id</w:t>
            </w:r>
          </w:p>
        </w:tc>
        <w:tc>
          <w:tcPr>
            <w:tcW w:w="1429" w:type="dxa"/>
          </w:tcPr>
          <w:p w14:paraId="78D0087F" w14:textId="77777777" w:rsidR="00C33898" w:rsidRPr="00653FE2" w:rsidRDefault="00C33898" w:rsidP="005B43C7">
            <w:pPr>
              <w:pStyle w:val="TAC"/>
              <w:keepNext w:val="0"/>
              <w:keepLines w:val="0"/>
            </w:pPr>
            <w:r w:rsidRPr="00653FE2">
              <w:t>C</w:t>
            </w:r>
          </w:p>
        </w:tc>
        <w:tc>
          <w:tcPr>
            <w:tcW w:w="1423" w:type="dxa"/>
          </w:tcPr>
          <w:p w14:paraId="5FE2F489" w14:textId="77777777" w:rsidR="00C33898" w:rsidRPr="00653FE2" w:rsidRDefault="00C33898" w:rsidP="005B43C7">
            <w:pPr>
              <w:pStyle w:val="TAC"/>
              <w:keepNext w:val="0"/>
              <w:keepLines w:val="0"/>
            </w:pPr>
            <w:r w:rsidRPr="00653FE2">
              <w:t>C(=)</w:t>
            </w:r>
          </w:p>
        </w:tc>
        <w:tc>
          <w:tcPr>
            <w:tcW w:w="1412" w:type="dxa"/>
          </w:tcPr>
          <w:p w14:paraId="20CC041D" w14:textId="77777777" w:rsidR="00C33898" w:rsidRPr="00653FE2" w:rsidRDefault="00C33898" w:rsidP="005B43C7">
            <w:pPr>
              <w:pStyle w:val="TAC"/>
              <w:keepNext w:val="0"/>
              <w:keepLines w:val="0"/>
            </w:pPr>
          </w:p>
        </w:tc>
        <w:tc>
          <w:tcPr>
            <w:tcW w:w="1393" w:type="dxa"/>
          </w:tcPr>
          <w:p w14:paraId="4DC685EE" w14:textId="77777777" w:rsidR="00C33898" w:rsidRPr="00653FE2" w:rsidRDefault="00C33898" w:rsidP="005B43C7">
            <w:pPr>
              <w:pStyle w:val="TAC"/>
              <w:keepNext w:val="0"/>
              <w:keepLines w:val="0"/>
            </w:pPr>
          </w:p>
        </w:tc>
      </w:tr>
      <w:tr w:rsidR="00C33898" w:rsidRPr="00653FE2" w14:paraId="230FF794" w14:textId="77777777" w:rsidTr="005B43C7">
        <w:trPr>
          <w:jc w:val="center"/>
        </w:trPr>
        <w:tc>
          <w:tcPr>
            <w:tcW w:w="2693" w:type="dxa"/>
          </w:tcPr>
          <w:p w14:paraId="0C28F398" w14:textId="77777777" w:rsidR="00C33898" w:rsidRPr="00653FE2" w:rsidRDefault="00C33898" w:rsidP="005B43C7">
            <w:pPr>
              <w:pStyle w:val="TAL"/>
              <w:keepNext w:val="0"/>
              <w:keepLines w:val="0"/>
            </w:pPr>
            <w:r w:rsidRPr="00653FE2">
              <w:t>HO-NumberNotRequired</w:t>
            </w:r>
          </w:p>
        </w:tc>
        <w:tc>
          <w:tcPr>
            <w:tcW w:w="1429" w:type="dxa"/>
          </w:tcPr>
          <w:p w14:paraId="1A15D3AE" w14:textId="77777777" w:rsidR="00C33898" w:rsidRPr="00653FE2" w:rsidRDefault="00C33898" w:rsidP="005B43C7">
            <w:pPr>
              <w:pStyle w:val="TAC"/>
              <w:keepNext w:val="0"/>
              <w:keepLines w:val="0"/>
            </w:pPr>
            <w:r w:rsidRPr="00653FE2">
              <w:t>C</w:t>
            </w:r>
          </w:p>
        </w:tc>
        <w:tc>
          <w:tcPr>
            <w:tcW w:w="1423" w:type="dxa"/>
          </w:tcPr>
          <w:p w14:paraId="52667C4C" w14:textId="77777777" w:rsidR="00C33898" w:rsidRPr="00653FE2" w:rsidRDefault="00C33898" w:rsidP="005B43C7">
            <w:pPr>
              <w:pStyle w:val="TAC"/>
              <w:keepNext w:val="0"/>
              <w:keepLines w:val="0"/>
            </w:pPr>
            <w:r w:rsidRPr="00653FE2">
              <w:t>C(=)</w:t>
            </w:r>
          </w:p>
        </w:tc>
        <w:tc>
          <w:tcPr>
            <w:tcW w:w="1412" w:type="dxa"/>
          </w:tcPr>
          <w:p w14:paraId="40BB5164" w14:textId="77777777" w:rsidR="00C33898" w:rsidRPr="00653FE2" w:rsidRDefault="00C33898" w:rsidP="005B43C7">
            <w:pPr>
              <w:pStyle w:val="TAC"/>
              <w:keepNext w:val="0"/>
              <w:keepLines w:val="0"/>
            </w:pPr>
          </w:p>
        </w:tc>
        <w:tc>
          <w:tcPr>
            <w:tcW w:w="1393" w:type="dxa"/>
          </w:tcPr>
          <w:p w14:paraId="6D2E44BD" w14:textId="77777777" w:rsidR="00C33898" w:rsidRPr="00653FE2" w:rsidRDefault="00C33898" w:rsidP="005B43C7">
            <w:pPr>
              <w:pStyle w:val="TAC"/>
              <w:keepNext w:val="0"/>
              <w:keepLines w:val="0"/>
            </w:pPr>
          </w:p>
        </w:tc>
      </w:tr>
      <w:tr w:rsidR="00C33898" w:rsidRPr="00653FE2" w14:paraId="7EA5674C" w14:textId="77777777" w:rsidTr="005B43C7">
        <w:trPr>
          <w:jc w:val="center"/>
        </w:trPr>
        <w:tc>
          <w:tcPr>
            <w:tcW w:w="2693" w:type="dxa"/>
          </w:tcPr>
          <w:p w14:paraId="3699B86A" w14:textId="77777777" w:rsidR="00C33898" w:rsidRPr="00653FE2" w:rsidRDefault="00C33898" w:rsidP="005B43C7">
            <w:pPr>
              <w:pStyle w:val="TAL"/>
              <w:keepNext w:val="0"/>
              <w:keepLines w:val="0"/>
            </w:pPr>
            <w:r w:rsidRPr="00653FE2">
              <w:t>IMSI</w:t>
            </w:r>
          </w:p>
        </w:tc>
        <w:tc>
          <w:tcPr>
            <w:tcW w:w="1429" w:type="dxa"/>
          </w:tcPr>
          <w:p w14:paraId="42449792" w14:textId="77777777" w:rsidR="00C33898" w:rsidRPr="00653FE2" w:rsidRDefault="00C33898" w:rsidP="005B43C7">
            <w:pPr>
              <w:pStyle w:val="TAC"/>
              <w:keepNext w:val="0"/>
              <w:keepLines w:val="0"/>
            </w:pPr>
            <w:r w:rsidRPr="00653FE2">
              <w:t>C</w:t>
            </w:r>
          </w:p>
        </w:tc>
        <w:tc>
          <w:tcPr>
            <w:tcW w:w="1423" w:type="dxa"/>
          </w:tcPr>
          <w:p w14:paraId="5C778671" w14:textId="77777777" w:rsidR="00C33898" w:rsidRPr="00653FE2" w:rsidRDefault="00C33898" w:rsidP="005B43C7">
            <w:pPr>
              <w:pStyle w:val="TAC"/>
              <w:keepNext w:val="0"/>
              <w:keepLines w:val="0"/>
            </w:pPr>
            <w:r w:rsidRPr="00653FE2">
              <w:t>C(=)</w:t>
            </w:r>
          </w:p>
        </w:tc>
        <w:tc>
          <w:tcPr>
            <w:tcW w:w="1412" w:type="dxa"/>
          </w:tcPr>
          <w:p w14:paraId="706D850C" w14:textId="77777777" w:rsidR="00C33898" w:rsidRPr="00653FE2" w:rsidRDefault="00C33898" w:rsidP="005B43C7">
            <w:pPr>
              <w:pStyle w:val="TAC"/>
              <w:keepNext w:val="0"/>
              <w:keepLines w:val="0"/>
            </w:pPr>
          </w:p>
        </w:tc>
        <w:tc>
          <w:tcPr>
            <w:tcW w:w="1393" w:type="dxa"/>
          </w:tcPr>
          <w:p w14:paraId="3496220F" w14:textId="77777777" w:rsidR="00C33898" w:rsidRPr="00653FE2" w:rsidRDefault="00C33898" w:rsidP="005B43C7">
            <w:pPr>
              <w:pStyle w:val="TAC"/>
              <w:keepNext w:val="0"/>
              <w:keepLines w:val="0"/>
            </w:pPr>
          </w:p>
        </w:tc>
      </w:tr>
      <w:tr w:rsidR="00C33898" w:rsidRPr="00653FE2" w14:paraId="51F2B426" w14:textId="77777777" w:rsidTr="005B43C7">
        <w:trPr>
          <w:jc w:val="center"/>
        </w:trPr>
        <w:tc>
          <w:tcPr>
            <w:tcW w:w="2693" w:type="dxa"/>
          </w:tcPr>
          <w:p w14:paraId="2A78C440" w14:textId="77777777" w:rsidR="00C33898" w:rsidRPr="00653FE2" w:rsidRDefault="00C33898" w:rsidP="005B43C7">
            <w:pPr>
              <w:pStyle w:val="TAL"/>
              <w:keepNext w:val="0"/>
              <w:keepLines w:val="0"/>
            </w:pPr>
            <w:r w:rsidRPr="00653FE2">
              <w:t>Integrity Protection Information</w:t>
            </w:r>
          </w:p>
        </w:tc>
        <w:tc>
          <w:tcPr>
            <w:tcW w:w="1429" w:type="dxa"/>
          </w:tcPr>
          <w:p w14:paraId="760D859E" w14:textId="77777777" w:rsidR="00C33898" w:rsidRPr="00653FE2" w:rsidRDefault="00C33898" w:rsidP="005B43C7">
            <w:pPr>
              <w:pStyle w:val="TAC"/>
              <w:keepNext w:val="0"/>
              <w:keepLines w:val="0"/>
            </w:pPr>
            <w:r w:rsidRPr="00653FE2">
              <w:t>C</w:t>
            </w:r>
          </w:p>
        </w:tc>
        <w:tc>
          <w:tcPr>
            <w:tcW w:w="1423" w:type="dxa"/>
          </w:tcPr>
          <w:p w14:paraId="7FCBEB57" w14:textId="77777777" w:rsidR="00C33898" w:rsidRPr="00653FE2" w:rsidRDefault="00C33898" w:rsidP="005B43C7">
            <w:pPr>
              <w:pStyle w:val="TAC"/>
              <w:keepNext w:val="0"/>
              <w:keepLines w:val="0"/>
            </w:pPr>
            <w:r w:rsidRPr="00653FE2">
              <w:t>C(=)</w:t>
            </w:r>
          </w:p>
        </w:tc>
        <w:tc>
          <w:tcPr>
            <w:tcW w:w="1412" w:type="dxa"/>
          </w:tcPr>
          <w:p w14:paraId="4D106D01" w14:textId="77777777" w:rsidR="00C33898" w:rsidRPr="00653FE2" w:rsidRDefault="00C33898" w:rsidP="005B43C7">
            <w:pPr>
              <w:pStyle w:val="TAC"/>
              <w:keepNext w:val="0"/>
              <w:keepLines w:val="0"/>
            </w:pPr>
          </w:p>
        </w:tc>
        <w:tc>
          <w:tcPr>
            <w:tcW w:w="1393" w:type="dxa"/>
          </w:tcPr>
          <w:p w14:paraId="0A3297B5" w14:textId="77777777" w:rsidR="00C33898" w:rsidRPr="00653FE2" w:rsidRDefault="00C33898" w:rsidP="005B43C7">
            <w:pPr>
              <w:pStyle w:val="TAC"/>
              <w:keepNext w:val="0"/>
              <w:keepLines w:val="0"/>
            </w:pPr>
          </w:p>
        </w:tc>
      </w:tr>
      <w:tr w:rsidR="00C33898" w:rsidRPr="00653FE2" w14:paraId="5E2A07F3" w14:textId="77777777" w:rsidTr="005B43C7">
        <w:trPr>
          <w:jc w:val="center"/>
        </w:trPr>
        <w:tc>
          <w:tcPr>
            <w:tcW w:w="2693" w:type="dxa"/>
          </w:tcPr>
          <w:p w14:paraId="66F5F4E3" w14:textId="77777777" w:rsidR="00C33898" w:rsidRPr="00653FE2" w:rsidRDefault="00C33898" w:rsidP="005B43C7">
            <w:pPr>
              <w:pStyle w:val="TAL"/>
              <w:keepNext w:val="0"/>
              <w:keepLines w:val="0"/>
            </w:pPr>
            <w:r w:rsidRPr="00653FE2">
              <w:t>Encryption Information</w:t>
            </w:r>
          </w:p>
        </w:tc>
        <w:tc>
          <w:tcPr>
            <w:tcW w:w="1429" w:type="dxa"/>
          </w:tcPr>
          <w:p w14:paraId="04C09590" w14:textId="77777777" w:rsidR="00C33898" w:rsidRPr="00653FE2" w:rsidRDefault="00C33898" w:rsidP="005B43C7">
            <w:pPr>
              <w:pStyle w:val="TAC"/>
              <w:keepNext w:val="0"/>
              <w:keepLines w:val="0"/>
            </w:pPr>
            <w:r w:rsidRPr="00653FE2">
              <w:t>C</w:t>
            </w:r>
          </w:p>
        </w:tc>
        <w:tc>
          <w:tcPr>
            <w:tcW w:w="1423" w:type="dxa"/>
          </w:tcPr>
          <w:p w14:paraId="6B367AC5" w14:textId="77777777" w:rsidR="00C33898" w:rsidRPr="00653FE2" w:rsidRDefault="00C33898" w:rsidP="005B43C7">
            <w:pPr>
              <w:pStyle w:val="TAC"/>
              <w:keepNext w:val="0"/>
              <w:keepLines w:val="0"/>
            </w:pPr>
            <w:r w:rsidRPr="00653FE2">
              <w:t>C(=)</w:t>
            </w:r>
          </w:p>
        </w:tc>
        <w:tc>
          <w:tcPr>
            <w:tcW w:w="1412" w:type="dxa"/>
          </w:tcPr>
          <w:p w14:paraId="2410C005" w14:textId="77777777" w:rsidR="00C33898" w:rsidRPr="00653FE2" w:rsidRDefault="00C33898" w:rsidP="005B43C7">
            <w:pPr>
              <w:pStyle w:val="TAC"/>
              <w:keepNext w:val="0"/>
              <w:keepLines w:val="0"/>
            </w:pPr>
          </w:p>
        </w:tc>
        <w:tc>
          <w:tcPr>
            <w:tcW w:w="1393" w:type="dxa"/>
          </w:tcPr>
          <w:p w14:paraId="31A33B63" w14:textId="77777777" w:rsidR="00C33898" w:rsidRPr="00653FE2" w:rsidRDefault="00C33898" w:rsidP="005B43C7">
            <w:pPr>
              <w:pStyle w:val="TAC"/>
              <w:keepNext w:val="0"/>
              <w:keepLines w:val="0"/>
            </w:pPr>
          </w:p>
        </w:tc>
      </w:tr>
      <w:tr w:rsidR="00C33898" w:rsidRPr="00653FE2" w14:paraId="0A8AE526" w14:textId="77777777" w:rsidTr="005B43C7">
        <w:trPr>
          <w:jc w:val="center"/>
        </w:trPr>
        <w:tc>
          <w:tcPr>
            <w:tcW w:w="2693" w:type="dxa"/>
          </w:tcPr>
          <w:p w14:paraId="0D7FDDF5" w14:textId="77777777" w:rsidR="00C33898" w:rsidRPr="00653FE2" w:rsidRDefault="00C33898" w:rsidP="005B43C7">
            <w:pPr>
              <w:pStyle w:val="TAL"/>
              <w:keepNext w:val="0"/>
              <w:keepLines w:val="0"/>
            </w:pPr>
            <w:r w:rsidRPr="00653FE2">
              <w:t>Radio Resource Information</w:t>
            </w:r>
          </w:p>
        </w:tc>
        <w:tc>
          <w:tcPr>
            <w:tcW w:w="1429" w:type="dxa"/>
          </w:tcPr>
          <w:p w14:paraId="7D72A9F6" w14:textId="77777777" w:rsidR="00C33898" w:rsidRPr="00653FE2" w:rsidRDefault="00C33898" w:rsidP="005B43C7">
            <w:pPr>
              <w:pStyle w:val="TAC"/>
              <w:keepNext w:val="0"/>
              <w:keepLines w:val="0"/>
            </w:pPr>
            <w:r w:rsidRPr="00653FE2">
              <w:t>C</w:t>
            </w:r>
          </w:p>
        </w:tc>
        <w:tc>
          <w:tcPr>
            <w:tcW w:w="1423" w:type="dxa"/>
          </w:tcPr>
          <w:p w14:paraId="32EF37C8" w14:textId="77777777" w:rsidR="00C33898" w:rsidRPr="00653FE2" w:rsidRDefault="00C33898" w:rsidP="005B43C7">
            <w:pPr>
              <w:pStyle w:val="TAC"/>
              <w:keepNext w:val="0"/>
              <w:keepLines w:val="0"/>
            </w:pPr>
            <w:r w:rsidRPr="00653FE2">
              <w:t>C(=)</w:t>
            </w:r>
          </w:p>
        </w:tc>
        <w:tc>
          <w:tcPr>
            <w:tcW w:w="1412" w:type="dxa"/>
          </w:tcPr>
          <w:p w14:paraId="1E3BBF69" w14:textId="77777777" w:rsidR="00C33898" w:rsidRPr="00653FE2" w:rsidRDefault="00C33898" w:rsidP="005B43C7">
            <w:pPr>
              <w:pStyle w:val="TAC"/>
              <w:keepNext w:val="0"/>
              <w:keepLines w:val="0"/>
            </w:pPr>
          </w:p>
        </w:tc>
        <w:tc>
          <w:tcPr>
            <w:tcW w:w="1393" w:type="dxa"/>
          </w:tcPr>
          <w:p w14:paraId="752AEB1E" w14:textId="77777777" w:rsidR="00C33898" w:rsidRPr="00653FE2" w:rsidRDefault="00C33898" w:rsidP="005B43C7">
            <w:pPr>
              <w:pStyle w:val="TAC"/>
              <w:keepNext w:val="0"/>
              <w:keepLines w:val="0"/>
            </w:pPr>
          </w:p>
        </w:tc>
      </w:tr>
      <w:tr w:rsidR="00C33898" w:rsidRPr="00653FE2" w14:paraId="1D6469F4" w14:textId="77777777" w:rsidTr="005B43C7">
        <w:trPr>
          <w:jc w:val="center"/>
        </w:trPr>
        <w:tc>
          <w:tcPr>
            <w:tcW w:w="2693" w:type="dxa"/>
          </w:tcPr>
          <w:p w14:paraId="0D85910A" w14:textId="77777777" w:rsidR="00C33898" w:rsidRPr="00653FE2" w:rsidRDefault="00C33898" w:rsidP="005B43C7">
            <w:pPr>
              <w:pStyle w:val="TAL"/>
              <w:keepNext w:val="0"/>
              <w:keepLines w:val="0"/>
            </w:pPr>
            <w:r w:rsidRPr="00653FE2">
              <w:t>AN-APDU</w:t>
            </w:r>
          </w:p>
        </w:tc>
        <w:tc>
          <w:tcPr>
            <w:tcW w:w="1429" w:type="dxa"/>
          </w:tcPr>
          <w:p w14:paraId="5819E2E1" w14:textId="77777777" w:rsidR="00C33898" w:rsidRPr="00653FE2" w:rsidRDefault="00C33898" w:rsidP="005B43C7">
            <w:pPr>
              <w:pStyle w:val="TAC"/>
              <w:keepNext w:val="0"/>
              <w:keepLines w:val="0"/>
            </w:pPr>
            <w:r w:rsidRPr="00653FE2">
              <w:t>C</w:t>
            </w:r>
          </w:p>
        </w:tc>
        <w:tc>
          <w:tcPr>
            <w:tcW w:w="1423" w:type="dxa"/>
          </w:tcPr>
          <w:p w14:paraId="7421BF0E" w14:textId="77777777" w:rsidR="00C33898" w:rsidRPr="00653FE2" w:rsidRDefault="00C33898" w:rsidP="005B43C7">
            <w:pPr>
              <w:pStyle w:val="TAC"/>
              <w:keepNext w:val="0"/>
              <w:keepLines w:val="0"/>
            </w:pPr>
            <w:r w:rsidRPr="00653FE2">
              <w:t>C(=)</w:t>
            </w:r>
          </w:p>
        </w:tc>
        <w:tc>
          <w:tcPr>
            <w:tcW w:w="1412" w:type="dxa"/>
          </w:tcPr>
          <w:p w14:paraId="4DAB7CD0" w14:textId="77777777" w:rsidR="00C33898" w:rsidRPr="00653FE2" w:rsidRDefault="00C33898" w:rsidP="005B43C7">
            <w:pPr>
              <w:pStyle w:val="TAC"/>
              <w:keepNext w:val="0"/>
              <w:keepLines w:val="0"/>
            </w:pPr>
            <w:r w:rsidRPr="00653FE2">
              <w:t>C</w:t>
            </w:r>
          </w:p>
        </w:tc>
        <w:tc>
          <w:tcPr>
            <w:tcW w:w="1393" w:type="dxa"/>
          </w:tcPr>
          <w:p w14:paraId="46E013CD" w14:textId="77777777" w:rsidR="00C33898" w:rsidRPr="00653FE2" w:rsidRDefault="00C33898" w:rsidP="005B43C7">
            <w:pPr>
              <w:pStyle w:val="TAC"/>
              <w:keepNext w:val="0"/>
              <w:keepLines w:val="0"/>
            </w:pPr>
            <w:r w:rsidRPr="00653FE2">
              <w:t>C(=)</w:t>
            </w:r>
          </w:p>
        </w:tc>
      </w:tr>
      <w:tr w:rsidR="00C33898" w:rsidRPr="00653FE2" w14:paraId="64260CE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0417E3F" w14:textId="77777777" w:rsidR="00C33898" w:rsidRPr="00653FE2" w:rsidRDefault="00C33898" w:rsidP="005B43C7">
            <w:pPr>
              <w:pStyle w:val="TAL"/>
              <w:keepNext w:val="0"/>
              <w:keepLines w:val="0"/>
            </w:pPr>
            <w:r w:rsidRPr="00653FE2">
              <w:t>Allowed GSM Algorithms</w:t>
            </w:r>
          </w:p>
        </w:tc>
        <w:tc>
          <w:tcPr>
            <w:tcW w:w="1429" w:type="dxa"/>
            <w:tcBorders>
              <w:top w:val="single" w:sz="6" w:space="0" w:color="auto"/>
              <w:left w:val="single" w:sz="6" w:space="0" w:color="auto"/>
              <w:bottom w:val="single" w:sz="6" w:space="0" w:color="auto"/>
              <w:right w:val="single" w:sz="6" w:space="0" w:color="auto"/>
            </w:tcBorders>
          </w:tcPr>
          <w:p w14:paraId="5B951119"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0BDE09A"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0F5E125F"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6F37040" w14:textId="77777777" w:rsidR="00C33898" w:rsidRPr="00653FE2" w:rsidRDefault="00C33898" w:rsidP="005B43C7">
            <w:pPr>
              <w:pStyle w:val="TAC"/>
              <w:keepNext w:val="0"/>
              <w:keepLines w:val="0"/>
            </w:pPr>
          </w:p>
        </w:tc>
      </w:tr>
      <w:tr w:rsidR="00C33898" w:rsidRPr="00653FE2" w14:paraId="645A158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22C993E2" w14:textId="77777777" w:rsidR="00C33898" w:rsidRPr="00653FE2" w:rsidRDefault="00C33898" w:rsidP="005B43C7">
            <w:pPr>
              <w:pStyle w:val="TAL"/>
              <w:keepNext w:val="0"/>
              <w:keepLines w:val="0"/>
            </w:pPr>
            <w:r w:rsidRPr="00653FE2">
              <w:t>Allowed UMTS Algorithms</w:t>
            </w:r>
          </w:p>
        </w:tc>
        <w:tc>
          <w:tcPr>
            <w:tcW w:w="1429" w:type="dxa"/>
            <w:tcBorders>
              <w:top w:val="single" w:sz="6" w:space="0" w:color="auto"/>
              <w:left w:val="single" w:sz="6" w:space="0" w:color="auto"/>
              <w:bottom w:val="single" w:sz="6" w:space="0" w:color="auto"/>
              <w:right w:val="single" w:sz="6" w:space="0" w:color="auto"/>
            </w:tcBorders>
          </w:tcPr>
          <w:p w14:paraId="2A3B0970"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5E5DA5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4DF60E7A"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7396341C" w14:textId="77777777" w:rsidR="00C33898" w:rsidRPr="00653FE2" w:rsidRDefault="00C33898" w:rsidP="005B43C7">
            <w:pPr>
              <w:pStyle w:val="TAC"/>
              <w:keepNext w:val="0"/>
              <w:keepLines w:val="0"/>
            </w:pPr>
          </w:p>
        </w:tc>
      </w:tr>
      <w:tr w:rsidR="00C33898" w:rsidRPr="00653FE2" w14:paraId="75AAE02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EF993F8" w14:textId="77777777" w:rsidR="00C33898" w:rsidRPr="00653FE2" w:rsidRDefault="00C33898" w:rsidP="005B43C7">
            <w:pPr>
              <w:pStyle w:val="TAL"/>
              <w:keepNext w:val="0"/>
              <w:keepLines w:val="0"/>
            </w:pPr>
            <w:r w:rsidRPr="00653FE2">
              <w:t>Radio Resource List</w:t>
            </w:r>
          </w:p>
        </w:tc>
        <w:tc>
          <w:tcPr>
            <w:tcW w:w="1429" w:type="dxa"/>
            <w:tcBorders>
              <w:top w:val="single" w:sz="6" w:space="0" w:color="auto"/>
              <w:left w:val="single" w:sz="6" w:space="0" w:color="auto"/>
              <w:bottom w:val="single" w:sz="6" w:space="0" w:color="auto"/>
              <w:right w:val="single" w:sz="6" w:space="0" w:color="auto"/>
            </w:tcBorders>
          </w:tcPr>
          <w:p w14:paraId="77AE7173"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7A433964"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FDB1D4"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429BFFA3" w14:textId="77777777" w:rsidR="00C33898" w:rsidRPr="00653FE2" w:rsidRDefault="00C33898" w:rsidP="005B43C7">
            <w:pPr>
              <w:pStyle w:val="TAC"/>
              <w:keepNext w:val="0"/>
              <w:keepLines w:val="0"/>
            </w:pPr>
          </w:p>
        </w:tc>
      </w:tr>
      <w:tr w:rsidR="00C33898" w:rsidRPr="00653FE2" w14:paraId="3C10B1E5"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7667DD4" w14:textId="77777777" w:rsidR="00C33898" w:rsidRPr="00653FE2" w:rsidRDefault="00C33898" w:rsidP="005B43C7">
            <w:pPr>
              <w:pStyle w:val="TAL"/>
              <w:keepNext w:val="0"/>
              <w:keepLines w:val="0"/>
            </w:pPr>
            <w:r w:rsidRPr="00653FE2">
              <w:t>RAB ID</w:t>
            </w:r>
          </w:p>
        </w:tc>
        <w:tc>
          <w:tcPr>
            <w:tcW w:w="1429" w:type="dxa"/>
            <w:tcBorders>
              <w:top w:val="single" w:sz="6" w:space="0" w:color="auto"/>
              <w:left w:val="single" w:sz="6" w:space="0" w:color="auto"/>
              <w:bottom w:val="single" w:sz="6" w:space="0" w:color="auto"/>
              <w:right w:val="single" w:sz="6" w:space="0" w:color="auto"/>
            </w:tcBorders>
          </w:tcPr>
          <w:p w14:paraId="71F60E72"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79522DB"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66CD5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25E0CC77" w14:textId="77777777" w:rsidR="00C33898" w:rsidRPr="00653FE2" w:rsidRDefault="00C33898" w:rsidP="005B43C7">
            <w:pPr>
              <w:pStyle w:val="TAC"/>
              <w:keepNext w:val="0"/>
              <w:keepLines w:val="0"/>
            </w:pPr>
          </w:p>
        </w:tc>
      </w:tr>
      <w:tr w:rsidR="00C33898" w:rsidRPr="00653FE2" w14:paraId="7B9349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7856EAA" w14:textId="77777777" w:rsidR="00C33898" w:rsidRPr="00653FE2" w:rsidRDefault="00C33898" w:rsidP="005B43C7">
            <w:pPr>
              <w:pStyle w:val="TAL"/>
              <w:keepNext w:val="0"/>
              <w:keepLines w:val="0"/>
            </w:pPr>
            <w:r w:rsidRPr="00653FE2">
              <w:t>GERAN Classmark</w:t>
            </w:r>
          </w:p>
        </w:tc>
        <w:tc>
          <w:tcPr>
            <w:tcW w:w="1429" w:type="dxa"/>
            <w:tcBorders>
              <w:top w:val="single" w:sz="6" w:space="0" w:color="auto"/>
              <w:left w:val="single" w:sz="6" w:space="0" w:color="auto"/>
              <w:bottom w:val="single" w:sz="6" w:space="0" w:color="auto"/>
              <w:right w:val="single" w:sz="6" w:space="0" w:color="auto"/>
            </w:tcBorders>
          </w:tcPr>
          <w:p w14:paraId="04F34CBF"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04D3FED3"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53E3AA69"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600D5C1A" w14:textId="77777777" w:rsidR="00C33898" w:rsidRPr="00653FE2" w:rsidRDefault="00C33898" w:rsidP="005B43C7">
            <w:pPr>
              <w:pStyle w:val="TAC"/>
              <w:keepNext w:val="0"/>
              <w:keepLines w:val="0"/>
            </w:pPr>
          </w:p>
        </w:tc>
      </w:tr>
      <w:tr w:rsidR="00C33898" w:rsidRPr="00653FE2" w14:paraId="53902FCB" w14:textId="77777777" w:rsidTr="005B43C7">
        <w:trPr>
          <w:jc w:val="center"/>
        </w:trPr>
        <w:tc>
          <w:tcPr>
            <w:tcW w:w="2693" w:type="dxa"/>
          </w:tcPr>
          <w:p w14:paraId="5C686DB8" w14:textId="77777777" w:rsidR="00C33898" w:rsidRPr="00653FE2" w:rsidRDefault="00C33898" w:rsidP="005B43C7">
            <w:pPr>
              <w:pStyle w:val="TAL"/>
              <w:keepNext w:val="0"/>
              <w:keepLines w:val="0"/>
            </w:pPr>
            <w:r w:rsidRPr="00653FE2">
              <w:t>BSSMAP Service Handover</w:t>
            </w:r>
          </w:p>
        </w:tc>
        <w:tc>
          <w:tcPr>
            <w:tcW w:w="1429" w:type="dxa"/>
          </w:tcPr>
          <w:p w14:paraId="2D460EAD" w14:textId="77777777" w:rsidR="00C33898" w:rsidRPr="00653FE2" w:rsidRDefault="00C33898" w:rsidP="005B43C7">
            <w:pPr>
              <w:pStyle w:val="TAC"/>
              <w:keepNext w:val="0"/>
              <w:keepLines w:val="0"/>
            </w:pPr>
            <w:r w:rsidRPr="00653FE2">
              <w:t>C</w:t>
            </w:r>
          </w:p>
        </w:tc>
        <w:tc>
          <w:tcPr>
            <w:tcW w:w="1423" w:type="dxa"/>
          </w:tcPr>
          <w:p w14:paraId="73ADCCB9" w14:textId="77777777" w:rsidR="00C33898" w:rsidRPr="00653FE2" w:rsidRDefault="00C33898" w:rsidP="005B43C7">
            <w:pPr>
              <w:pStyle w:val="TAC"/>
              <w:keepNext w:val="0"/>
              <w:keepLines w:val="0"/>
            </w:pPr>
            <w:r w:rsidRPr="00653FE2">
              <w:t>C(=)</w:t>
            </w:r>
          </w:p>
        </w:tc>
        <w:tc>
          <w:tcPr>
            <w:tcW w:w="1412" w:type="dxa"/>
          </w:tcPr>
          <w:p w14:paraId="6D93D927" w14:textId="77777777" w:rsidR="00C33898" w:rsidRPr="00653FE2" w:rsidRDefault="00C33898" w:rsidP="005B43C7">
            <w:pPr>
              <w:pStyle w:val="TAC"/>
              <w:keepNext w:val="0"/>
              <w:keepLines w:val="0"/>
            </w:pPr>
          </w:p>
        </w:tc>
        <w:tc>
          <w:tcPr>
            <w:tcW w:w="1393" w:type="dxa"/>
          </w:tcPr>
          <w:p w14:paraId="5BFEA86C" w14:textId="77777777" w:rsidR="00C33898" w:rsidRPr="00653FE2" w:rsidRDefault="00C33898" w:rsidP="005B43C7">
            <w:pPr>
              <w:pStyle w:val="TAC"/>
              <w:keepNext w:val="0"/>
              <w:keepLines w:val="0"/>
            </w:pPr>
          </w:p>
        </w:tc>
      </w:tr>
      <w:tr w:rsidR="00C33898" w:rsidRPr="00653FE2" w14:paraId="04DEE26F" w14:textId="77777777" w:rsidTr="005B43C7">
        <w:trPr>
          <w:jc w:val="center"/>
        </w:trPr>
        <w:tc>
          <w:tcPr>
            <w:tcW w:w="2693" w:type="dxa"/>
          </w:tcPr>
          <w:p w14:paraId="5D86628D" w14:textId="77777777" w:rsidR="00C33898" w:rsidRPr="00653FE2" w:rsidRDefault="00C33898" w:rsidP="005B43C7">
            <w:pPr>
              <w:pStyle w:val="TAL"/>
              <w:keepNext w:val="0"/>
              <w:keepLines w:val="0"/>
            </w:pPr>
            <w:r w:rsidRPr="00653FE2">
              <w:t>BSSMAP Service Handover List</w:t>
            </w:r>
          </w:p>
        </w:tc>
        <w:tc>
          <w:tcPr>
            <w:tcW w:w="1429" w:type="dxa"/>
          </w:tcPr>
          <w:p w14:paraId="077F92F8" w14:textId="77777777" w:rsidR="00C33898" w:rsidRPr="00653FE2" w:rsidRDefault="00C33898" w:rsidP="005B43C7">
            <w:pPr>
              <w:pStyle w:val="TAC"/>
              <w:keepNext w:val="0"/>
              <w:keepLines w:val="0"/>
            </w:pPr>
            <w:r w:rsidRPr="00653FE2">
              <w:t>C</w:t>
            </w:r>
          </w:p>
        </w:tc>
        <w:tc>
          <w:tcPr>
            <w:tcW w:w="1423" w:type="dxa"/>
          </w:tcPr>
          <w:p w14:paraId="4435DC1B" w14:textId="77777777" w:rsidR="00C33898" w:rsidRPr="00653FE2" w:rsidRDefault="00C33898" w:rsidP="005B43C7">
            <w:pPr>
              <w:pStyle w:val="TAC"/>
              <w:keepNext w:val="0"/>
              <w:keepLines w:val="0"/>
            </w:pPr>
            <w:r w:rsidRPr="00653FE2">
              <w:t>C(=)</w:t>
            </w:r>
          </w:p>
        </w:tc>
        <w:tc>
          <w:tcPr>
            <w:tcW w:w="1412" w:type="dxa"/>
          </w:tcPr>
          <w:p w14:paraId="6149D17F" w14:textId="77777777" w:rsidR="00C33898" w:rsidRPr="00653FE2" w:rsidRDefault="00C33898" w:rsidP="005B43C7">
            <w:pPr>
              <w:pStyle w:val="TAC"/>
              <w:keepNext w:val="0"/>
              <w:keepLines w:val="0"/>
            </w:pPr>
          </w:p>
        </w:tc>
        <w:tc>
          <w:tcPr>
            <w:tcW w:w="1393" w:type="dxa"/>
          </w:tcPr>
          <w:p w14:paraId="67F6DF3C" w14:textId="77777777" w:rsidR="00C33898" w:rsidRPr="00653FE2" w:rsidRDefault="00C33898" w:rsidP="005B43C7">
            <w:pPr>
              <w:pStyle w:val="TAC"/>
              <w:keepNext w:val="0"/>
              <w:keepLines w:val="0"/>
            </w:pPr>
          </w:p>
        </w:tc>
      </w:tr>
      <w:tr w:rsidR="00C33898" w:rsidRPr="00653FE2" w14:paraId="35A4326E" w14:textId="77777777" w:rsidTr="005B43C7">
        <w:trPr>
          <w:jc w:val="center"/>
        </w:trPr>
        <w:tc>
          <w:tcPr>
            <w:tcW w:w="2693" w:type="dxa"/>
          </w:tcPr>
          <w:p w14:paraId="75A1636F" w14:textId="77777777" w:rsidR="00C33898" w:rsidRPr="00653FE2" w:rsidRDefault="00C33898" w:rsidP="005B43C7">
            <w:pPr>
              <w:pStyle w:val="TAL"/>
              <w:keepNext w:val="0"/>
              <w:keepLines w:val="0"/>
            </w:pPr>
            <w:r w:rsidRPr="00653FE2">
              <w:t>RANAP Service Handover</w:t>
            </w:r>
          </w:p>
        </w:tc>
        <w:tc>
          <w:tcPr>
            <w:tcW w:w="1429" w:type="dxa"/>
          </w:tcPr>
          <w:p w14:paraId="4B70927C" w14:textId="77777777" w:rsidR="00C33898" w:rsidRPr="00653FE2" w:rsidRDefault="00C33898" w:rsidP="005B43C7">
            <w:pPr>
              <w:pStyle w:val="TAC"/>
              <w:keepNext w:val="0"/>
              <w:keepLines w:val="0"/>
            </w:pPr>
            <w:r w:rsidRPr="00653FE2">
              <w:t>C</w:t>
            </w:r>
          </w:p>
        </w:tc>
        <w:tc>
          <w:tcPr>
            <w:tcW w:w="1423" w:type="dxa"/>
          </w:tcPr>
          <w:p w14:paraId="38B06DF2" w14:textId="77777777" w:rsidR="00C33898" w:rsidRPr="00653FE2" w:rsidRDefault="00C33898" w:rsidP="005B43C7">
            <w:pPr>
              <w:pStyle w:val="TAC"/>
              <w:keepNext w:val="0"/>
              <w:keepLines w:val="0"/>
            </w:pPr>
            <w:r w:rsidRPr="00653FE2">
              <w:t>C(=)</w:t>
            </w:r>
          </w:p>
        </w:tc>
        <w:tc>
          <w:tcPr>
            <w:tcW w:w="1412" w:type="dxa"/>
          </w:tcPr>
          <w:p w14:paraId="6376C104" w14:textId="77777777" w:rsidR="00C33898" w:rsidRPr="00653FE2" w:rsidRDefault="00C33898" w:rsidP="005B43C7">
            <w:pPr>
              <w:pStyle w:val="TAC"/>
              <w:keepNext w:val="0"/>
              <w:keepLines w:val="0"/>
            </w:pPr>
          </w:p>
        </w:tc>
        <w:tc>
          <w:tcPr>
            <w:tcW w:w="1393" w:type="dxa"/>
          </w:tcPr>
          <w:p w14:paraId="5DD7AA11" w14:textId="77777777" w:rsidR="00C33898" w:rsidRPr="00653FE2" w:rsidRDefault="00C33898" w:rsidP="005B43C7">
            <w:pPr>
              <w:pStyle w:val="TAC"/>
              <w:keepNext w:val="0"/>
              <w:keepLines w:val="0"/>
            </w:pPr>
          </w:p>
        </w:tc>
      </w:tr>
      <w:tr w:rsidR="00C33898" w:rsidRPr="00653FE2" w14:paraId="05FCF026" w14:textId="77777777" w:rsidTr="005B43C7">
        <w:trPr>
          <w:jc w:val="center"/>
        </w:trPr>
        <w:tc>
          <w:tcPr>
            <w:tcW w:w="2693" w:type="dxa"/>
          </w:tcPr>
          <w:p w14:paraId="772F8125" w14:textId="77777777" w:rsidR="00C33898" w:rsidRPr="00653FE2" w:rsidRDefault="00C33898" w:rsidP="005B43C7">
            <w:pPr>
              <w:pStyle w:val="TAL"/>
              <w:keepNext w:val="0"/>
              <w:keepLines w:val="0"/>
            </w:pPr>
            <w:r w:rsidRPr="00653FE2">
              <w:t>Iu-Currently Used Codec</w:t>
            </w:r>
          </w:p>
        </w:tc>
        <w:tc>
          <w:tcPr>
            <w:tcW w:w="1429" w:type="dxa"/>
          </w:tcPr>
          <w:p w14:paraId="747A6AD0" w14:textId="77777777" w:rsidR="00C33898" w:rsidRPr="00653FE2" w:rsidRDefault="00C33898" w:rsidP="005B43C7">
            <w:pPr>
              <w:pStyle w:val="TAC"/>
              <w:keepNext w:val="0"/>
              <w:keepLines w:val="0"/>
            </w:pPr>
            <w:r w:rsidRPr="00653FE2">
              <w:t>C</w:t>
            </w:r>
          </w:p>
        </w:tc>
        <w:tc>
          <w:tcPr>
            <w:tcW w:w="1423" w:type="dxa"/>
          </w:tcPr>
          <w:p w14:paraId="1760AFDE" w14:textId="77777777" w:rsidR="00C33898" w:rsidRPr="00653FE2" w:rsidRDefault="00C33898" w:rsidP="005B43C7">
            <w:pPr>
              <w:pStyle w:val="TAC"/>
              <w:keepNext w:val="0"/>
              <w:keepLines w:val="0"/>
            </w:pPr>
            <w:r w:rsidRPr="00653FE2">
              <w:t>C(=)</w:t>
            </w:r>
          </w:p>
        </w:tc>
        <w:tc>
          <w:tcPr>
            <w:tcW w:w="1412" w:type="dxa"/>
          </w:tcPr>
          <w:p w14:paraId="73478653" w14:textId="77777777" w:rsidR="00C33898" w:rsidRPr="00653FE2" w:rsidRDefault="00C33898" w:rsidP="005B43C7">
            <w:pPr>
              <w:pStyle w:val="TAC"/>
              <w:keepNext w:val="0"/>
              <w:keepLines w:val="0"/>
            </w:pPr>
          </w:p>
        </w:tc>
        <w:tc>
          <w:tcPr>
            <w:tcW w:w="1393" w:type="dxa"/>
          </w:tcPr>
          <w:p w14:paraId="19F92494" w14:textId="77777777" w:rsidR="00C33898" w:rsidRPr="00653FE2" w:rsidRDefault="00C33898" w:rsidP="005B43C7">
            <w:pPr>
              <w:pStyle w:val="TAC"/>
              <w:keepNext w:val="0"/>
              <w:keepLines w:val="0"/>
            </w:pPr>
          </w:p>
        </w:tc>
      </w:tr>
      <w:tr w:rsidR="00C33898" w:rsidRPr="00653FE2" w14:paraId="687C50CC" w14:textId="77777777" w:rsidTr="005B43C7">
        <w:trPr>
          <w:jc w:val="center"/>
        </w:trPr>
        <w:tc>
          <w:tcPr>
            <w:tcW w:w="2693" w:type="dxa"/>
          </w:tcPr>
          <w:p w14:paraId="5395A5FD" w14:textId="77777777" w:rsidR="00C33898" w:rsidRPr="00653FE2" w:rsidRDefault="00C33898" w:rsidP="005B43C7">
            <w:pPr>
              <w:pStyle w:val="TAL"/>
              <w:keepNext w:val="0"/>
              <w:keepLines w:val="0"/>
            </w:pPr>
            <w:r w:rsidRPr="00653FE2">
              <w:t>Iu-Supported Codecs List</w:t>
            </w:r>
          </w:p>
        </w:tc>
        <w:tc>
          <w:tcPr>
            <w:tcW w:w="1429" w:type="dxa"/>
          </w:tcPr>
          <w:p w14:paraId="2F0DBFFD" w14:textId="77777777" w:rsidR="00C33898" w:rsidRPr="00653FE2" w:rsidRDefault="00C33898" w:rsidP="005B43C7">
            <w:pPr>
              <w:pStyle w:val="TAC"/>
              <w:keepNext w:val="0"/>
              <w:keepLines w:val="0"/>
            </w:pPr>
            <w:r w:rsidRPr="00653FE2">
              <w:t>C</w:t>
            </w:r>
          </w:p>
        </w:tc>
        <w:tc>
          <w:tcPr>
            <w:tcW w:w="1423" w:type="dxa"/>
          </w:tcPr>
          <w:p w14:paraId="3D8B2806" w14:textId="77777777" w:rsidR="00C33898" w:rsidRPr="00653FE2" w:rsidRDefault="00C33898" w:rsidP="005B43C7">
            <w:pPr>
              <w:pStyle w:val="TAC"/>
              <w:keepNext w:val="0"/>
              <w:keepLines w:val="0"/>
            </w:pPr>
            <w:r w:rsidRPr="00653FE2">
              <w:t>C(=)</w:t>
            </w:r>
          </w:p>
        </w:tc>
        <w:tc>
          <w:tcPr>
            <w:tcW w:w="1412" w:type="dxa"/>
          </w:tcPr>
          <w:p w14:paraId="1E8B433A" w14:textId="77777777" w:rsidR="00C33898" w:rsidRPr="00653FE2" w:rsidRDefault="00C33898" w:rsidP="005B43C7">
            <w:pPr>
              <w:pStyle w:val="TAC"/>
              <w:keepNext w:val="0"/>
              <w:keepLines w:val="0"/>
            </w:pPr>
          </w:p>
        </w:tc>
        <w:tc>
          <w:tcPr>
            <w:tcW w:w="1393" w:type="dxa"/>
          </w:tcPr>
          <w:p w14:paraId="5F9EC1C3" w14:textId="77777777" w:rsidR="00C33898" w:rsidRPr="00653FE2" w:rsidRDefault="00C33898" w:rsidP="005B43C7">
            <w:pPr>
              <w:pStyle w:val="TAC"/>
              <w:keepNext w:val="0"/>
              <w:keepLines w:val="0"/>
            </w:pPr>
          </w:p>
        </w:tc>
      </w:tr>
      <w:tr w:rsidR="00C33898" w:rsidRPr="00653FE2" w14:paraId="1277A871" w14:textId="77777777" w:rsidTr="005B43C7">
        <w:trPr>
          <w:jc w:val="center"/>
        </w:trPr>
        <w:tc>
          <w:tcPr>
            <w:tcW w:w="2693" w:type="dxa"/>
          </w:tcPr>
          <w:p w14:paraId="04347EBA" w14:textId="77777777" w:rsidR="00C33898" w:rsidRPr="00653FE2" w:rsidRDefault="00C33898" w:rsidP="005B43C7">
            <w:pPr>
              <w:pStyle w:val="TAL"/>
              <w:keepNext w:val="0"/>
              <w:keepLines w:val="0"/>
            </w:pPr>
            <w:r w:rsidRPr="00653FE2">
              <w:t>RAB Configuration Indicator</w:t>
            </w:r>
          </w:p>
        </w:tc>
        <w:tc>
          <w:tcPr>
            <w:tcW w:w="1429" w:type="dxa"/>
          </w:tcPr>
          <w:p w14:paraId="6CEE4629" w14:textId="77777777" w:rsidR="00C33898" w:rsidRPr="00653FE2" w:rsidRDefault="00C33898" w:rsidP="005B43C7">
            <w:pPr>
              <w:pStyle w:val="TAC"/>
              <w:keepNext w:val="0"/>
              <w:keepLines w:val="0"/>
            </w:pPr>
            <w:r w:rsidRPr="00653FE2">
              <w:t>C</w:t>
            </w:r>
          </w:p>
        </w:tc>
        <w:tc>
          <w:tcPr>
            <w:tcW w:w="1423" w:type="dxa"/>
          </w:tcPr>
          <w:p w14:paraId="0C0693A0" w14:textId="77777777" w:rsidR="00C33898" w:rsidRPr="00653FE2" w:rsidRDefault="00C33898" w:rsidP="005B43C7">
            <w:pPr>
              <w:pStyle w:val="TAC"/>
              <w:keepNext w:val="0"/>
              <w:keepLines w:val="0"/>
            </w:pPr>
            <w:r w:rsidRPr="00653FE2">
              <w:t>C(=)</w:t>
            </w:r>
          </w:p>
        </w:tc>
        <w:tc>
          <w:tcPr>
            <w:tcW w:w="1412" w:type="dxa"/>
          </w:tcPr>
          <w:p w14:paraId="735A16FF" w14:textId="77777777" w:rsidR="00C33898" w:rsidRPr="00653FE2" w:rsidRDefault="00C33898" w:rsidP="005B43C7">
            <w:pPr>
              <w:pStyle w:val="TAC"/>
              <w:keepNext w:val="0"/>
              <w:keepLines w:val="0"/>
            </w:pPr>
          </w:p>
        </w:tc>
        <w:tc>
          <w:tcPr>
            <w:tcW w:w="1393" w:type="dxa"/>
          </w:tcPr>
          <w:p w14:paraId="6231257A" w14:textId="77777777" w:rsidR="00C33898" w:rsidRPr="00653FE2" w:rsidRDefault="00C33898" w:rsidP="005B43C7">
            <w:pPr>
              <w:pStyle w:val="TAC"/>
              <w:keepNext w:val="0"/>
              <w:keepLines w:val="0"/>
            </w:pPr>
          </w:p>
        </w:tc>
      </w:tr>
      <w:tr w:rsidR="00C33898" w:rsidRPr="00653FE2" w14:paraId="4C66C30F" w14:textId="77777777" w:rsidTr="005B43C7">
        <w:trPr>
          <w:jc w:val="center"/>
        </w:trPr>
        <w:tc>
          <w:tcPr>
            <w:tcW w:w="2693" w:type="dxa"/>
          </w:tcPr>
          <w:p w14:paraId="1385B8D7" w14:textId="77777777" w:rsidR="00C33898" w:rsidRPr="00653FE2" w:rsidRDefault="00C33898" w:rsidP="005B43C7">
            <w:pPr>
              <w:pStyle w:val="TAL"/>
              <w:keepNext w:val="0"/>
              <w:keepLines w:val="0"/>
            </w:pPr>
            <w:r w:rsidRPr="00653FE2">
              <w:t>ASCI Call Reference</w:t>
            </w:r>
          </w:p>
        </w:tc>
        <w:tc>
          <w:tcPr>
            <w:tcW w:w="1429" w:type="dxa"/>
          </w:tcPr>
          <w:p w14:paraId="0C10D604" w14:textId="77777777" w:rsidR="00C33898" w:rsidRPr="00653FE2" w:rsidRDefault="00C33898" w:rsidP="005B43C7">
            <w:pPr>
              <w:pStyle w:val="TAC"/>
              <w:keepNext w:val="0"/>
              <w:keepLines w:val="0"/>
            </w:pPr>
            <w:r w:rsidRPr="00653FE2">
              <w:t>C</w:t>
            </w:r>
          </w:p>
        </w:tc>
        <w:tc>
          <w:tcPr>
            <w:tcW w:w="1423" w:type="dxa"/>
          </w:tcPr>
          <w:p w14:paraId="7CEF1CFC" w14:textId="77777777" w:rsidR="00C33898" w:rsidRPr="00653FE2" w:rsidRDefault="00C33898" w:rsidP="005B43C7">
            <w:pPr>
              <w:pStyle w:val="TAC"/>
              <w:keepNext w:val="0"/>
              <w:keepLines w:val="0"/>
            </w:pPr>
            <w:r w:rsidRPr="00653FE2">
              <w:t>C(=)</w:t>
            </w:r>
          </w:p>
        </w:tc>
        <w:tc>
          <w:tcPr>
            <w:tcW w:w="1412" w:type="dxa"/>
          </w:tcPr>
          <w:p w14:paraId="7C37DEF6" w14:textId="77777777" w:rsidR="00C33898" w:rsidRPr="00653FE2" w:rsidRDefault="00C33898" w:rsidP="005B43C7">
            <w:pPr>
              <w:pStyle w:val="TAC"/>
              <w:keepNext w:val="0"/>
              <w:keepLines w:val="0"/>
            </w:pPr>
          </w:p>
        </w:tc>
        <w:tc>
          <w:tcPr>
            <w:tcW w:w="1393" w:type="dxa"/>
          </w:tcPr>
          <w:p w14:paraId="06718778" w14:textId="77777777" w:rsidR="00C33898" w:rsidRPr="00653FE2" w:rsidRDefault="00C33898" w:rsidP="005B43C7">
            <w:pPr>
              <w:pStyle w:val="TAC"/>
              <w:keepNext w:val="0"/>
              <w:keepLines w:val="0"/>
            </w:pPr>
          </w:p>
        </w:tc>
      </w:tr>
      <w:tr w:rsidR="00C33898" w:rsidRPr="00653FE2" w14:paraId="4E1DE6B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1D5606B2" w14:textId="77777777" w:rsidR="00C33898" w:rsidRPr="00653FE2" w:rsidRDefault="00C33898" w:rsidP="005B43C7">
            <w:pPr>
              <w:pStyle w:val="TAL"/>
              <w:keepNext w:val="0"/>
              <w:keepLines w:val="0"/>
            </w:pPr>
            <w:r w:rsidRPr="00653FE2">
              <w:t>UESBI-Iu</w:t>
            </w:r>
          </w:p>
        </w:tc>
        <w:tc>
          <w:tcPr>
            <w:tcW w:w="1429" w:type="dxa"/>
            <w:tcBorders>
              <w:top w:val="single" w:sz="6" w:space="0" w:color="auto"/>
              <w:left w:val="single" w:sz="6" w:space="0" w:color="auto"/>
              <w:bottom w:val="single" w:sz="6" w:space="0" w:color="auto"/>
              <w:right w:val="single" w:sz="6" w:space="0" w:color="auto"/>
            </w:tcBorders>
          </w:tcPr>
          <w:p w14:paraId="084B91E4"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56288648"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6BB469AC"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0346CC72" w14:textId="77777777" w:rsidR="00C33898" w:rsidRPr="00653FE2" w:rsidRDefault="00C33898" w:rsidP="005B43C7">
            <w:pPr>
              <w:pStyle w:val="TAC"/>
              <w:keepNext w:val="0"/>
              <w:keepLines w:val="0"/>
            </w:pPr>
          </w:p>
        </w:tc>
      </w:tr>
      <w:tr w:rsidR="00C33898" w:rsidRPr="00653FE2" w14:paraId="2DFFEC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6C27CD65" w14:textId="77777777" w:rsidR="00C33898" w:rsidRPr="00653FE2" w:rsidRDefault="00C33898" w:rsidP="005B43C7">
            <w:pPr>
              <w:pStyle w:val="TAL"/>
              <w:keepNext w:val="0"/>
              <w:keepLines w:val="0"/>
            </w:pPr>
            <w:r w:rsidRPr="00653FE2">
              <w:t>IMEISV</w:t>
            </w:r>
          </w:p>
        </w:tc>
        <w:tc>
          <w:tcPr>
            <w:tcW w:w="1429" w:type="dxa"/>
            <w:tcBorders>
              <w:top w:val="single" w:sz="6" w:space="0" w:color="auto"/>
              <w:left w:val="single" w:sz="6" w:space="0" w:color="auto"/>
              <w:bottom w:val="single" w:sz="6" w:space="0" w:color="auto"/>
              <w:right w:val="single" w:sz="6" w:space="0" w:color="auto"/>
            </w:tcBorders>
          </w:tcPr>
          <w:p w14:paraId="4DFF9C45"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621AD137"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39D91621"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832C016" w14:textId="77777777" w:rsidR="00C33898" w:rsidRPr="00653FE2" w:rsidRDefault="00C33898" w:rsidP="005B43C7">
            <w:pPr>
              <w:pStyle w:val="TAC"/>
              <w:keepNext w:val="0"/>
              <w:keepLines w:val="0"/>
            </w:pPr>
          </w:p>
        </w:tc>
      </w:tr>
      <w:tr w:rsidR="00C33898" w:rsidRPr="00653FE2" w14:paraId="026D57C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4E20C28A" w14:textId="77777777" w:rsidR="00C33898" w:rsidRPr="00653FE2" w:rsidRDefault="00C33898" w:rsidP="005B43C7">
            <w:pPr>
              <w:pStyle w:val="TAL"/>
              <w:keepNext w:val="0"/>
              <w:keepLines w:val="0"/>
            </w:pPr>
            <w:r w:rsidRPr="00653FE2">
              <w:t>Alternative Channel Type</w:t>
            </w:r>
          </w:p>
        </w:tc>
        <w:tc>
          <w:tcPr>
            <w:tcW w:w="1429" w:type="dxa"/>
            <w:tcBorders>
              <w:top w:val="single" w:sz="6" w:space="0" w:color="auto"/>
              <w:left w:val="single" w:sz="6" w:space="0" w:color="auto"/>
              <w:bottom w:val="single" w:sz="6" w:space="0" w:color="auto"/>
              <w:right w:val="single" w:sz="6" w:space="0" w:color="auto"/>
            </w:tcBorders>
          </w:tcPr>
          <w:p w14:paraId="59D41261"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7D202CF"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0EC28470"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75F69DE" w14:textId="77777777" w:rsidR="00C33898" w:rsidRPr="00653FE2" w:rsidRDefault="00C33898" w:rsidP="005B43C7">
            <w:pPr>
              <w:pStyle w:val="TAC"/>
              <w:keepNext w:val="0"/>
              <w:keepLines w:val="0"/>
            </w:pPr>
          </w:p>
        </w:tc>
      </w:tr>
      <w:tr w:rsidR="00C33898" w:rsidRPr="00653FE2" w14:paraId="774D9B7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7CDE109" w14:textId="77777777" w:rsidR="00C33898" w:rsidRPr="00653FE2" w:rsidRDefault="00C33898" w:rsidP="005B43C7">
            <w:pPr>
              <w:pStyle w:val="TAL"/>
              <w:keepNext w:val="0"/>
              <w:keepLines w:val="0"/>
            </w:pPr>
            <w:r w:rsidRPr="00653FE2">
              <w:t>Trace_Propagation_List</w:t>
            </w:r>
          </w:p>
        </w:tc>
        <w:tc>
          <w:tcPr>
            <w:tcW w:w="1429" w:type="dxa"/>
            <w:tcBorders>
              <w:top w:val="single" w:sz="6" w:space="0" w:color="auto"/>
              <w:left w:val="single" w:sz="6" w:space="0" w:color="auto"/>
              <w:bottom w:val="single" w:sz="6" w:space="0" w:color="auto"/>
              <w:right w:val="single" w:sz="6" w:space="0" w:color="auto"/>
            </w:tcBorders>
          </w:tcPr>
          <w:p w14:paraId="703EEB63" w14:textId="77777777" w:rsidR="00C33898" w:rsidRPr="00653FE2" w:rsidRDefault="00C33898" w:rsidP="005B43C7">
            <w:pPr>
              <w:pStyle w:val="TAC"/>
              <w:keepNext w:val="0"/>
              <w:keepLines w:val="0"/>
            </w:pPr>
            <w:r w:rsidRPr="00653FE2">
              <w:t>C</w:t>
            </w:r>
          </w:p>
        </w:tc>
        <w:tc>
          <w:tcPr>
            <w:tcW w:w="1423" w:type="dxa"/>
            <w:tcBorders>
              <w:top w:val="single" w:sz="6" w:space="0" w:color="auto"/>
              <w:left w:val="single" w:sz="6" w:space="0" w:color="auto"/>
              <w:bottom w:val="single" w:sz="6" w:space="0" w:color="auto"/>
              <w:right w:val="single" w:sz="6" w:space="0" w:color="auto"/>
            </w:tcBorders>
          </w:tcPr>
          <w:p w14:paraId="38D932FF" w14:textId="77777777" w:rsidR="00C33898" w:rsidRPr="00653FE2" w:rsidRDefault="00C33898" w:rsidP="005B43C7">
            <w:pPr>
              <w:pStyle w:val="TAC"/>
              <w:keepNext w:val="0"/>
              <w:keepLines w:val="0"/>
            </w:pPr>
            <w:r w:rsidRPr="00653FE2">
              <w:t>C(=)</w:t>
            </w:r>
          </w:p>
        </w:tc>
        <w:tc>
          <w:tcPr>
            <w:tcW w:w="1412" w:type="dxa"/>
            <w:tcBorders>
              <w:top w:val="single" w:sz="6" w:space="0" w:color="auto"/>
              <w:left w:val="single" w:sz="6" w:space="0" w:color="auto"/>
              <w:bottom w:val="single" w:sz="6" w:space="0" w:color="auto"/>
              <w:right w:val="single" w:sz="6" w:space="0" w:color="auto"/>
            </w:tcBorders>
          </w:tcPr>
          <w:p w14:paraId="7F862831" w14:textId="77777777" w:rsidR="00C33898" w:rsidRPr="00653FE2" w:rsidRDefault="00C33898" w:rsidP="005B43C7">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14:paraId="58C0CB8C" w14:textId="77777777" w:rsidR="00C33898" w:rsidRPr="00653FE2" w:rsidRDefault="00C33898" w:rsidP="005B43C7">
            <w:pPr>
              <w:pStyle w:val="TAC"/>
              <w:keepNext w:val="0"/>
              <w:keepLines w:val="0"/>
            </w:pPr>
          </w:p>
        </w:tc>
      </w:tr>
      <w:tr w:rsidR="00C33898" w:rsidRPr="00653FE2" w14:paraId="4B62F3BB" w14:textId="77777777" w:rsidTr="005B43C7">
        <w:trPr>
          <w:jc w:val="center"/>
        </w:trPr>
        <w:tc>
          <w:tcPr>
            <w:tcW w:w="2693" w:type="dxa"/>
          </w:tcPr>
          <w:p w14:paraId="7752FE3F" w14:textId="77777777" w:rsidR="00C33898" w:rsidRPr="00653FE2" w:rsidRDefault="00C33898" w:rsidP="005B43C7">
            <w:pPr>
              <w:pStyle w:val="TAL"/>
              <w:keepNext w:val="0"/>
              <w:keepLines w:val="0"/>
            </w:pPr>
            <w:r w:rsidRPr="00653FE2">
              <w:t xml:space="preserve">AoIP-Supported Codecs List Anchor </w:t>
            </w:r>
          </w:p>
        </w:tc>
        <w:tc>
          <w:tcPr>
            <w:tcW w:w="1429" w:type="dxa"/>
          </w:tcPr>
          <w:p w14:paraId="45F0B032" w14:textId="77777777" w:rsidR="00C33898" w:rsidRPr="00653FE2" w:rsidRDefault="00C33898" w:rsidP="005B43C7">
            <w:pPr>
              <w:pStyle w:val="TAC"/>
              <w:keepNext w:val="0"/>
              <w:keepLines w:val="0"/>
            </w:pPr>
            <w:r w:rsidRPr="00653FE2">
              <w:t>C</w:t>
            </w:r>
          </w:p>
        </w:tc>
        <w:tc>
          <w:tcPr>
            <w:tcW w:w="1423" w:type="dxa"/>
          </w:tcPr>
          <w:p w14:paraId="3DA44B00" w14:textId="77777777" w:rsidR="00C33898" w:rsidRPr="00653FE2" w:rsidRDefault="00C33898" w:rsidP="005B43C7">
            <w:pPr>
              <w:pStyle w:val="TAC"/>
              <w:keepNext w:val="0"/>
              <w:keepLines w:val="0"/>
            </w:pPr>
            <w:r w:rsidRPr="00653FE2">
              <w:t>C(=)</w:t>
            </w:r>
          </w:p>
        </w:tc>
        <w:tc>
          <w:tcPr>
            <w:tcW w:w="1412" w:type="dxa"/>
          </w:tcPr>
          <w:p w14:paraId="62DE1ADC" w14:textId="77777777" w:rsidR="00C33898" w:rsidRPr="00653FE2" w:rsidRDefault="00C33898" w:rsidP="005B43C7">
            <w:pPr>
              <w:pStyle w:val="TAC"/>
              <w:keepNext w:val="0"/>
              <w:keepLines w:val="0"/>
            </w:pPr>
          </w:p>
        </w:tc>
        <w:tc>
          <w:tcPr>
            <w:tcW w:w="1393" w:type="dxa"/>
          </w:tcPr>
          <w:p w14:paraId="7DB95E48" w14:textId="77777777" w:rsidR="00C33898" w:rsidRPr="00653FE2" w:rsidRDefault="00C33898" w:rsidP="005B43C7">
            <w:pPr>
              <w:pStyle w:val="TAC"/>
              <w:keepNext w:val="0"/>
              <w:keepLines w:val="0"/>
            </w:pPr>
          </w:p>
        </w:tc>
      </w:tr>
      <w:tr w:rsidR="00C33898" w:rsidRPr="00653FE2" w14:paraId="3E390842" w14:textId="77777777" w:rsidTr="005B43C7">
        <w:trPr>
          <w:jc w:val="center"/>
        </w:trPr>
        <w:tc>
          <w:tcPr>
            <w:tcW w:w="2693" w:type="dxa"/>
          </w:tcPr>
          <w:p w14:paraId="2E2D2547" w14:textId="77777777" w:rsidR="00C33898" w:rsidRPr="00653FE2" w:rsidRDefault="00C33898" w:rsidP="005B43C7">
            <w:pPr>
              <w:pStyle w:val="TAL"/>
              <w:keepNext w:val="0"/>
              <w:keepLines w:val="0"/>
            </w:pPr>
            <w:r w:rsidRPr="00653FE2">
              <w:t>Regional Subscription Data</w:t>
            </w:r>
          </w:p>
        </w:tc>
        <w:tc>
          <w:tcPr>
            <w:tcW w:w="1429" w:type="dxa"/>
          </w:tcPr>
          <w:p w14:paraId="14FBCE31" w14:textId="77777777" w:rsidR="00C33898" w:rsidRPr="00653FE2" w:rsidRDefault="00C33898" w:rsidP="005B43C7">
            <w:pPr>
              <w:pStyle w:val="TAC"/>
              <w:keepNext w:val="0"/>
              <w:keepLines w:val="0"/>
            </w:pPr>
            <w:r w:rsidRPr="00653FE2">
              <w:t>U</w:t>
            </w:r>
          </w:p>
        </w:tc>
        <w:tc>
          <w:tcPr>
            <w:tcW w:w="1423" w:type="dxa"/>
          </w:tcPr>
          <w:p w14:paraId="1B21E686" w14:textId="77777777" w:rsidR="00C33898" w:rsidRPr="00653FE2" w:rsidRDefault="00C33898" w:rsidP="005B43C7">
            <w:pPr>
              <w:pStyle w:val="TAC"/>
              <w:keepNext w:val="0"/>
              <w:keepLines w:val="0"/>
            </w:pPr>
            <w:r w:rsidRPr="00653FE2">
              <w:t>(C=)</w:t>
            </w:r>
          </w:p>
        </w:tc>
        <w:tc>
          <w:tcPr>
            <w:tcW w:w="1412" w:type="dxa"/>
          </w:tcPr>
          <w:p w14:paraId="7E956969" w14:textId="77777777" w:rsidR="00C33898" w:rsidRPr="00653FE2" w:rsidRDefault="00C33898" w:rsidP="005B43C7">
            <w:pPr>
              <w:pStyle w:val="TAC"/>
              <w:keepNext w:val="0"/>
              <w:keepLines w:val="0"/>
            </w:pPr>
          </w:p>
        </w:tc>
        <w:tc>
          <w:tcPr>
            <w:tcW w:w="1393" w:type="dxa"/>
          </w:tcPr>
          <w:p w14:paraId="44F9CCF7" w14:textId="77777777" w:rsidR="00C33898" w:rsidRPr="00653FE2" w:rsidRDefault="00C33898" w:rsidP="005B43C7">
            <w:pPr>
              <w:pStyle w:val="TAC"/>
              <w:keepNext w:val="0"/>
              <w:keepLines w:val="0"/>
            </w:pPr>
          </w:p>
        </w:tc>
      </w:tr>
      <w:tr w:rsidR="00C33898" w:rsidRPr="00653FE2" w14:paraId="46E725C7" w14:textId="77777777" w:rsidTr="005B43C7">
        <w:trPr>
          <w:jc w:val="center"/>
        </w:trPr>
        <w:tc>
          <w:tcPr>
            <w:tcW w:w="2693" w:type="dxa"/>
          </w:tcPr>
          <w:p w14:paraId="2CFE8E5D" w14:textId="77777777" w:rsidR="00C33898" w:rsidRPr="00653FE2" w:rsidRDefault="00C33898" w:rsidP="005B43C7">
            <w:pPr>
              <w:pStyle w:val="TAL"/>
              <w:keepNext w:val="0"/>
              <w:keepLines w:val="0"/>
            </w:pPr>
            <w:r w:rsidRPr="00653FE2">
              <w:t>CSG Subscription Data</w:t>
            </w:r>
          </w:p>
        </w:tc>
        <w:tc>
          <w:tcPr>
            <w:tcW w:w="1429" w:type="dxa"/>
          </w:tcPr>
          <w:p w14:paraId="3CA85D14" w14:textId="77777777" w:rsidR="00C33898" w:rsidRPr="00653FE2" w:rsidRDefault="00C33898" w:rsidP="005B43C7">
            <w:pPr>
              <w:pStyle w:val="TAC"/>
              <w:keepNext w:val="0"/>
              <w:keepLines w:val="0"/>
            </w:pPr>
            <w:r w:rsidRPr="00653FE2">
              <w:t>U</w:t>
            </w:r>
          </w:p>
        </w:tc>
        <w:tc>
          <w:tcPr>
            <w:tcW w:w="1423" w:type="dxa"/>
          </w:tcPr>
          <w:p w14:paraId="22079332" w14:textId="77777777" w:rsidR="00C33898" w:rsidRPr="00653FE2" w:rsidRDefault="00C33898" w:rsidP="005B43C7">
            <w:pPr>
              <w:pStyle w:val="TAC"/>
              <w:keepNext w:val="0"/>
              <w:keepLines w:val="0"/>
            </w:pPr>
            <w:r w:rsidRPr="00653FE2">
              <w:t>(C=)</w:t>
            </w:r>
          </w:p>
        </w:tc>
        <w:tc>
          <w:tcPr>
            <w:tcW w:w="1412" w:type="dxa"/>
          </w:tcPr>
          <w:p w14:paraId="17A6B138" w14:textId="77777777" w:rsidR="00C33898" w:rsidRPr="00653FE2" w:rsidRDefault="00C33898" w:rsidP="005B43C7">
            <w:pPr>
              <w:pStyle w:val="TAC"/>
              <w:keepNext w:val="0"/>
              <w:keepLines w:val="0"/>
            </w:pPr>
          </w:p>
        </w:tc>
        <w:tc>
          <w:tcPr>
            <w:tcW w:w="1393" w:type="dxa"/>
          </w:tcPr>
          <w:p w14:paraId="70E972D4" w14:textId="77777777" w:rsidR="00C33898" w:rsidRPr="00653FE2" w:rsidRDefault="00C33898" w:rsidP="005B43C7">
            <w:pPr>
              <w:pStyle w:val="TAC"/>
              <w:keepNext w:val="0"/>
              <w:keepLines w:val="0"/>
            </w:pPr>
          </w:p>
        </w:tc>
      </w:tr>
      <w:tr w:rsidR="00C33898" w:rsidRPr="00653FE2" w14:paraId="4B0BD429" w14:textId="77777777" w:rsidTr="005B43C7">
        <w:trPr>
          <w:jc w:val="center"/>
        </w:trPr>
        <w:tc>
          <w:tcPr>
            <w:tcW w:w="2693" w:type="dxa"/>
          </w:tcPr>
          <w:p w14:paraId="2CA11963" w14:textId="77777777" w:rsidR="00C33898" w:rsidRPr="00653FE2" w:rsidRDefault="00C33898" w:rsidP="005B43C7">
            <w:pPr>
              <w:pStyle w:val="TAL"/>
              <w:keepNext w:val="0"/>
              <w:keepLines w:val="0"/>
              <w:rPr>
                <w:lang w:eastAsia="ja-JP"/>
              </w:rPr>
            </w:pPr>
            <w:r w:rsidRPr="00653FE2">
              <w:rPr>
                <w:lang w:eastAsia="zh-CN"/>
              </w:rPr>
              <w:t xml:space="preserve">LCLS </w:t>
            </w:r>
            <w:r w:rsidRPr="00653FE2">
              <w:rPr>
                <w:rFonts w:hint="eastAsia"/>
                <w:lang w:eastAsia="zh-CN"/>
              </w:rPr>
              <w:t xml:space="preserve">Global </w:t>
            </w:r>
            <w:r w:rsidRPr="00653FE2">
              <w:t>Call Reference</w:t>
            </w:r>
          </w:p>
        </w:tc>
        <w:tc>
          <w:tcPr>
            <w:tcW w:w="1429" w:type="dxa"/>
          </w:tcPr>
          <w:p w14:paraId="3B57B97E" w14:textId="77777777" w:rsidR="00C33898" w:rsidRPr="00653FE2" w:rsidRDefault="00C33898" w:rsidP="005B43C7">
            <w:pPr>
              <w:pStyle w:val="TAC"/>
              <w:keepNext w:val="0"/>
              <w:keepLines w:val="0"/>
              <w:rPr>
                <w:lang w:eastAsia="ja-JP"/>
              </w:rPr>
            </w:pPr>
            <w:r w:rsidRPr="00653FE2">
              <w:t>C</w:t>
            </w:r>
          </w:p>
        </w:tc>
        <w:tc>
          <w:tcPr>
            <w:tcW w:w="1423" w:type="dxa"/>
          </w:tcPr>
          <w:p w14:paraId="2F73D80A" w14:textId="77777777" w:rsidR="00C33898" w:rsidRPr="00653FE2" w:rsidRDefault="00C33898" w:rsidP="005B43C7">
            <w:pPr>
              <w:pStyle w:val="TAC"/>
              <w:keepNext w:val="0"/>
              <w:keepLines w:val="0"/>
              <w:rPr>
                <w:lang w:eastAsia="ja-JP"/>
              </w:rPr>
            </w:pPr>
            <w:r w:rsidRPr="00653FE2">
              <w:t>C(=)</w:t>
            </w:r>
          </w:p>
        </w:tc>
        <w:tc>
          <w:tcPr>
            <w:tcW w:w="1412" w:type="dxa"/>
          </w:tcPr>
          <w:p w14:paraId="0A33B321" w14:textId="77777777" w:rsidR="00C33898" w:rsidRPr="00653FE2" w:rsidRDefault="00C33898" w:rsidP="005B43C7">
            <w:pPr>
              <w:pStyle w:val="TAC"/>
              <w:keepNext w:val="0"/>
              <w:keepLines w:val="0"/>
            </w:pPr>
          </w:p>
        </w:tc>
        <w:tc>
          <w:tcPr>
            <w:tcW w:w="1393" w:type="dxa"/>
          </w:tcPr>
          <w:p w14:paraId="7C6BB501" w14:textId="77777777" w:rsidR="00C33898" w:rsidRPr="00653FE2" w:rsidRDefault="00C33898" w:rsidP="005B43C7">
            <w:pPr>
              <w:pStyle w:val="TAC"/>
              <w:keepNext w:val="0"/>
              <w:keepLines w:val="0"/>
            </w:pPr>
          </w:p>
        </w:tc>
      </w:tr>
      <w:tr w:rsidR="00C33898" w:rsidRPr="00653FE2" w14:paraId="00790D68" w14:textId="77777777" w:rsidTr="005B43C7">
        <w:trPr>
          <w:jc w:val="center"/>
        </w:trPr>
        <w:tc>
          <w:tcPr>
            <w:tcW w:w="2693" w:type="dxa"/>
          </w:tcPr>
          <w:p w14:paraId="1FD6F8D8" w14:textId="77777777" w:rsidR="00C33898" w:rsidRPr="00653FE2" w:rsidRDefault="00C33898" w:rsidP="005B43C7">
            <w:pPr>
              <w:pStyle w:val="TAL"/>
              <w:keepNext w:val="0"/>
              <w:keepLines w:val="0"/>
              <w:rPr>
                <w:lang w:eastAsia="ja-JP"/>
              </w:rPr>
            </w:pPr>
            <w:r w:rsidRPr="00653FE2">
              <w:rPr>
                <w:rFonts w:hint="eastAsia"/>
                <w:lang w:eastAsia="zh-CN"/>
              </w:rPr>
              <w:t>LCLS</w:t>
            </w:r>
            <w:r w:rsidRPr="00653FE2">
              <w:rPr>
                <w:lang w:eastAsia="zh-CN"/>
              </w:rPr>
              <w:t>-</w:t>
            </w:r>
            <w:r w:rsidRPr="00653FE2">
              <w:rPr>
                <w:rFonts w:hint="eastAsia"/>
                <w:lang w:eastAsia="zh-CN"/>
              </w:rPr>
              <w:t>Negotiation</w:t>
            </w:r>
          </w:p>
        </w:tc>
        <w:tc>
          <w:tcPr>
            <w:tcW w:w="1429" w:type="dxa"/>
          </w:tcPr>
          <w:p w14:paraId="1515490B" w14:textId="77777777" w:rsidR="00C33898" w:rsidRPr="00653FE2" w:rsidRDefault="00C33898" w:rsidP="005B43C7">
            <w:pPr>
              <w:pStyle w:val="TAC"/>
              <w:keepNext w:val="0"/>
              <w:keepLines w:val="0"/>
              <w:rPr>
                <w:lang w:eastAsia="ja-JP"/>
              </w:rPr>
            </w:pPr>
            <w:r w:rsidRPr="00653FE2">
              <w:t>C</w:t>
            </w:r>
          </w:p>
        </w:tc>
        <w:tc>
          <w:tcPr>
            <w:tcW w:w="1423" w:type="dxa"/>
          </w:tcPr>
          <w:p w14:paraId="6C9FE4EA" w14:textId="77777777" w:rsidR="00C33898" w:rsidRPr="00653FE2" w:rsidRDefault="00C33898" w:rsidP="005B43C7">
            <w:pPr>
              <w:pStyle w:val="TAC"/>
              <w:keepNext w:val="0"/>
              <w:keepLines w:val="0"/>
              <w:rPr>
                <w:lang w:eastAsia="ja-JP"/>
              </w:rPr>
            </w:pPr>
            <w:r w:rsidRPr="00653FE2">
              <w:t>C(=)</w:t>
            </w:r>
          </w:p>
        </w:tc>
        <w:tc>
          <w:tcPr>
            <w:tcW w:w="1412" w:type="dxa"/>
          </w:tcPr>
          <w:p w14:paraId="4D1DCE82" w14:textId="77777777" w:rsidR="00C33898" w:rsidRPr="00653FE2" w:rsidRDefault="00C33898" w:rsidP="005B43C7">
            <w:pPr>
              <w:pStyle w:val="TAC"/>
              <w:keepNext w:val="0"/>
              <w:keepLines w:val="0"/>
            </w:pPr>
          </w:p>
        </w:tc>
        <w:tc>
          <w:tcPr>
            <w:tcW w:w="1393" w:type="dxa"/>
          </w:tcPr>
          <w:p w14:paraId="0B88217A" w14:textId="77777777" w:rsidR="00C33898" w:rsidRPr="00653FE2" w:rsidRDefault="00C33898" w:rsidP="005B43C7">
            <w:pPr>
              <w:pStyle w:val="TAC"/>
              <w:keepNext w:val="0"/>
              <w:keepLines w:val="0"/>
            </w:pPr>
          </w:p>
        </w:tc>
      </w:tr>
      <w:tr w:rsidR="00C33898" w:rsidRPr="00653FE2" w14:paraId="03AB6DD2" w14:textId="77777777" w:rsidTr="005B43C7">
        <w:trPr>
          <w:jc w:val="center"/>
        </w:trPr>
        <w:tc>
          <w:tcPr>
            <w:tcW w:w="2693" w:type="dxa"/>
          </w:tcPr>
          <w:p w14:paraId="3F03F838" w14:textId="77777777" w:rsidR="00C33898" w:rsidRPr="00653FE2" w:rsidRDefault="00C33898" w:rsidP="005B43C7">
            <w:pPr>
              <w:pStyle w:val="TAL"/>
              <w:keepNext w:val="0"/>
              <w:keepLines w:val="0"/>
              <w:rPr>
                <w:lang w:eastAsia="zh-CN"/>
              </w:rPr>
            </w:pPr>
            <w:r w:rsidRPr="00653FE2">
              <w:rPr>
                <w:lang w:eastAsia="zh-CN"/>
              </w:rPr>
              <w:t>LCLS-Configuration-Preference</w:t>
            </w:r>
          </w:p>
        </w:tc>
        <w:tc>
          <w:tcPr>
            <w:tcW w:w="1429" w:type="dxa"/>
          </w:tcPr>
          <w:p w14:paraId="165640FB" w14:textId="77777777" w:rsidR="00C33898" w:rsidRPr="00653FE2" w:rsidRDefault="00C33898" w:rsidP="005B43C7">
            <w:pPr>
              <w:pStyle w:val="TAC"/>
              <w:keepNext w:val="0"/>
              <w:keepLines w:val="0"/>
            </w:pPr>
            <w:r w:rsidRPr="00653FE2">
              <w:t>C</w:t>
            </w:r>
          </w:p>
        </w:tc>
        <w:tc>
          <w:tcPr>
            <w:tcW w:w="1423" w:type="dxa"/>
          </w:tcPr>
          <w:p w14:paraId="0607AAD0" w14:textId="77777777" w:rsidR="00C33898" w:rsidRPr="00653FE2" w:rsidRDefault="00C33898" w:rsidP="005B43C7">
            <w:pPr>
              <w:pStyle w:val="TAC"/>
              <w:keepNext w:val="0"/>
              <w:keepLines w:val="0"/>
            </w:pPr>
            <w:r w:rsidRPr="00653FE2">
              <w:t>C(=)</w:t>
            </w:r>
          </w:p>
        </w:tc>
        <w:tc>
          <w:tcPr>
            <w:tcW w:w="1412" w:type="dxa"/>
          </w:tcPr>
          <w:p w14:paraId="6F30A7EE" w14:textId="77777777" w:rsidR="00C33898" w:rsidRPr="00653FE2" w:rsidRDefault="00C33898" w:rsidP="005B43C7">
            <w:pPr>
              <w:pStyle w:val="TAC"/>
              <w:keepNext w:val="0"/>
              <w:keepLines w:val="0"/>
            </w:pPr>
          </w:p>
        </w:tc>
        <w:tc>
          <w:tcPr>
            <w:tcW w:w="1393" w:type="dxa"/>
          </w:tcPr>
          <w:p w14:paraId="38A74268" w14:textId="77777777" w:rsidR="00C33898" w:rsidRPr="00653FE2" w:rsidRDefault="00C33898" w:rsidP="005B43C7">
            <w:pPr>
              <w:pStyle w:val="TAC"/>
              <w:keepNext w:val="0"/>
              <w:keepLines w:val="0"/>
            </w:pPr>
          </w:p>
        </w:tc>
      </w:tr>
      <w:tr w:rsidR="00C33898" w:rsidRPr="00653FE2" w14:paraId="4D869192" w14:textId="77777777" w:rsidTr="005B43C7">
        <w:trPr>
          <w:jc w:val="center"/>
        </w:trPr>
        <w:tc>
          <w:tcPr>
            <w:tcW w:w="2693" w:type="dxa"/>
          </w:tcPr>
          <w:p w14:paraId="62A0C331" w14:textId="77777777" w:rsidR="00C33898" w:rsidRPr="00653FE2" w:rsidRDefault="00C33898" w:rsidP="005B43C7">
            <w:pPr>
              <w:pStyle w:val="TAL"/>
              <w:keepNext w:val="0"/>
              <w:keepLines w:val="0"/>
            </w:pPr>
            <w:r w:rsidRPr="00653FE2">
              <w:rPr>
                <w:lang w:eastAsia="ja-JP"/>
              </w:rPr>
              <w:t>Multiple Bearer Requested</w:t>
            </w:r>
          </w:p>
        </w:tc>
        <w:tc>
          <w:tcPr>
            <w:tcW w:w="1429" w:type="dxa"/>
          </w:tcPr>
          <w:p w14:paraId="4C6D0797" w14:textId="77777777" w:rsidR="00C33898" w:rsidRPr="00653FE2" w:rsidRDefault="00C33898" w:rsidP="005B43C7">
            <w:pPr>
              <w:pStyle w:val="TAC"/>
              <w:keepNext w:val="0"/>
              <w:keepLines w:val="0"/>
            </w:pPr>
            <w:r w:rsidRPr="00653FE2">
              <w:rPr>
                <w:lang w:eastAsia="ja-JP"/>
              </w:rPr>
              <w:t>C</w:t>
            </w:r>
          </w:p>
        </w:tc>
        <w:tc>
          <w:tcPr>
            <w:tcW w:w="1423" w:type="dxa"/>
          </w:tcPr>
          <w:p w14:paraId="0DC90F10" w14:textId="77777777" w:rsidR="00C33898" w:rsidRPr="00653FE2" w:rsidRDefault="00C33898" w:rsidP="005B43C7">
            <w:pPr>
              <w:pStyle w:val="TAC"/>
              <w:keepNext w:val="0"/>
              <w:keepLines w:val="0"/>
            </w:pPr>
            <w:r w:rsidRPr="00653FE2">
              <w:rPr>
                <w:lang w:eastAsia="ja-JP"/>
              </w:rPr>
              <w:t>C(=)</w:t>
            </w:r>
          </w:p>
        </w:tc>
        <w:tc>
          <w:tcPr>
            <w:tcW w:w="1412" w:type="dxa"/>
          </w:tcPr>
          <w:p w14:paraId="75539F2B" w14:textId="77777777" w:rsidR="00C33898" w:rsidRPr="00653FE2" w:rsidRDefault="00C33898" w:rsidP="005B43C7">
            <w:pPr>
              <w:pStyle w:val="TAC"/>
              <w:keepNext w:val="0"/>
              <w:keepLines w:val="0"/>
            </w:pPr>
          </w:p>
        </w:tc>
        <w:tc>
          <w:tcPr>
            <w:tcW w:w="1393" w:type="dxa"/>
          </w:tcPr>
          <w:p w14:paraId="240E23F7" w14:textId="77777777" w:rsidR="00C33898" w:rsidRPr="00653FE2" w:rsidRDefault="00C33898" w:rsidP="005B43C7">
            <w:pPr>
              <w:pStyle w:val="TAC"/>
              <w:keepNext w:val="0"/>
              <w:keepLines w:val="0"/>
            </w:pPr>
          </w:p>
        </w:tc>
      </w:tr>
      <w:tr w:rsidR="00C33898" w:rsidRPr="00653FE2" w14:paraId="634A2453" w14:textId="77777777" w:rsidTr="005B43C7">
        <w:trPr>
          <w:jc w:val="center"/>
        </w:trPr>
        <w:tc>
          <w:tcPr>
            <w:tcW w:w="2693" w:type="dxa"/>
          </w:tcPr>
          <w:p w14:paraId="3E8B7BE2" w14:textId="77777777" w:rsidR="00C33898" w:rsidRPr="00653FE2" w:rsidRDefault="00C33898" w:rsidP="005B43C7">
            <w:pPr>
              <w:pStyle w:val="TAL"/>
              <w:keepNext w:val="0"/>
              <w:keepLines w:val="0"/>
            </w:pPr>
            <w:r w:rsidRPr="00653FE2">
              <w:t>Handover Number</w:t>
            </w:r>
          </w:p>
        </w:tc>
        <w:tc>
          <w:tcPr>
            <w:tcW w:w="1429" w:type="dxa"/>
          </w:tcPr>
          <w:p w14:paraId="081C71E2" w14:textId="77777777" w:rsidR="00C33898" w:rsidRPr="00653FE2" w:rsidRDefault="00C33898" w:rsidP="005B43C7">
            <w:pPr>
              <w:pStyle w:val="TAC"/>
              <w:keepNext w:val="0"/>
              <w:keepLines w:val="0"/>
            </w:pPr>
          </w:p>
        </w:tc>
        <w:tc>
          <w:tcPr>
            <w:tcW w:w="1423" w:type="dxa"/>
          </w:tcPr>
          <w:p w14:paraId="4649AA57" w14:textId="77777777" w:rsidR="00C33898" w:rsidRPr="00653FE2" w:rsidRDefault="00C33898" w:rsidP="005B43C7">
            <w:pPr>
              <w:pStyle w:val="TAC"/>
              <w:keepNext w:val="0"/>
              <w:keepLines w:val="0"/>
            </w:pPr>
          </w:p>
        </w:tc>
        <w:tc>
          <w:tcPr>
            <w:tcW w:w="1412" w:type="dxa"/>
          </w:tcPr>
          <w:p w14:paraId="1318B123" w14:textId="77777777" w:rsidR="00C33898" w:rsidRPr="00653FE2" w:rsidRDefault="00C33898" w:rsidP="005B43C7">
            <w:pPr>
              <w:pStyle w:val="TAC"/>
              <w:keepNext w:val="0"/>
              <w:keepLines w:val="0"/>
            </w:pPr>
            <w:r w:rsidRPr="00653FE2">
              <w:t>C</w:t>
            </w:r>
          </w:p>
        </w:tc>
        <w:tc>
          <w:tcPr>
            <w:tcW w:w="1393" w:type="dxa"/>
          </w:tcPr>
          <w:p w14:paraId="355043E9" w14:textId="77777777" w:rsidR="00C33898" w:rsidRPr="00653FE2" w:rsidRDefault="00C33898" w:rsidP="005B43C7">
            <w:pPr>
              <w:pStyle w:val="TAC"/>
              <w:keepNext w:val="0"/>
              <w:keepLines w:val="0"/>
            </w:pPr>
            <w:r w:rsidRPr="00653FE2">
              <w:t>C(=)</w:t>
            </w:r>
          </w:p>
        </w:tc>
      </w:tr>
      <w:tr w:rsidR="00C33898" w:rsidRPr="00653FE2" w14:paraId="67610994" w14:textId="77777777" w:rsidTr="005B43C7">
        <w:trPr>
          <w:jc w:val="center"/>
        </w:trPr>
        <w:tc>
          <w:tcPr>
            <w:tcW w:w="2693" w:type="dxa"/>
          </w:tcPr>
          <w:p w14:paraId="2E606676" w14:textId="77777777" w:rsidR="00C33898" w:rsidRPr="00653FE2" w:rsidRDefault="00C33898" w:rsidP="005B43C7">
            <w:pPr>
              <w:pStyle w:val="TAL"/>
              <w:keepNext w:val="0"/>
              <w:keepLines w:val="0"/>
            </w:pPr>
            <w:r w:rsidRPr="00653FE2">
              <w:t>Relocation Number List</w:t>
            </w:r>
          </w:p>
        </w:tc>
        <w:tc>
          <w:tcPr>
            <w:tcW w:w="1429" w:type="dxa"/>
          </w:tcPr>
          <w:p w14:paraId="43477C55" w14:textId="77777777" w:rsidR="00C33898" w:rsidRPr="00653FE2" w:rsidRDefault="00C33898" w:rsidP="005B43C7">
            <w:pPr>
              <w:pStyle w:val="TAC"/>
              <w:keepNext w:val="0"/>
              <w:keepLines w:val="0"/>
            </w:pPr>
          </w:p>
        </w:tc>
        <w:tc>
          <w:tcPr>
            <w:tcW w:w="1423" w:type="dxa"/>
          </w:tcPr>
          <w:p w14:paraId="28799CF3" w14:textId="77777777" w:rsidR="00C33898" w:rsidRPr="00653FE2" w:rsidRDefault="00C33898" w:rsidP="005B43C7">
            <w:pPr>
              <w:pStyle w:val="TAC"/>
              <w:keepNext w:val="0"/>
              <w:keepLines w:val="0"/>
            </w:pPr>
          </w:p>
        </w:tc>
        <w:tc>
          <w:tcPr>
            <w:tcW w:w="1412" w:type="dxa"/>
          </w:tcPr>
          <w:p w14:paraId="5C86E879" w14:textId="77777777" w:rsidR="00C33898" w:rsidRPr="00653FE2" w:rsidRDefault="00C33898" w:rsidP="005B43C7">
            <w:pPr>
              <w:pStyle w:val="TAC"/>
              <w:keepNext w:val="0"/>
              <w:keepLines w:val="0"/>
            </w:pPr>
            <w:r w:rsidRPr="00653FE2">
              <w:t>C</w:t>
            </w:r>
          </w:p>
        </w:tc>
        <w:tc>
          <w:tcPr>
            <w:tcW w:w="1393" w:type="dxa"/>
          </w:tcPr>
          <w:p w14:paraId="3E914DC3" w14:textId="77777777" w:rsidR="00C33898" w:rsidRPr="00653FE2" w:rsidRDefault="00C33898" w:rsidP="005B43C7">
            <w:pPr>
              <w:pStyle w:val="TAC"/>
              <w:keepNext w:val="0"/>
              <w:keepLines w:val="0"/>
            </w:pPr>
            <w:r w:rsidRPr="00653FE2">
              <w:t>C(=)</w:t>
            </w:r>
          </w:p>
        </w:tc>
      </w:tr>
      <w:tr w:rsidR="00C33898" w:rsidRPr="00653FE2" w14:paraId="60EB8810" w14:textId="77777777" w:rsidTr="005B43C7">
        <w:trPr>
          <w:jc w:val="center"/>
        </w:trPr>
        <w:tc>
          <w:tcPr>
            <w:tcW w:w="2693" w:type="dxa"/>
          </w:tcPr>
          <w:p w14:paraId="10B96782" w14:textId="77777777" w:rsidR="00C33898" w:rsidRPr="00653FE2" w:rsidRDefault="00C33898" w:rsidP="005B43C7">
            <w:pPr>
              <w:pStyle w:val="TAL"/>
              <w:keepNext w:val="0"/>
              <w:keepLines w:val="0"/>
            </w:pPr>
            <w:r w:rsidRPr="00653FE2">
              <w:t>Multicall Bearer Information</w:t>
            </w:r>
          </w:p>
        </w:tc>
        <w:tc>
          <w:tcPr>
            <w:tcW w:w="1429" w:type="dxa"/>
          </w:tcPr>
          <w:p w14:paraId="33C4998E" w14:textId="77777777" w:rsidR="00C33898" w:rsidRPr="00653FE2" w:rsidRDefault="00C33898" w:rsidP="005B43C7">
            <w:pPr>
              <w:pStyle w:val="TAC"/>
              <w:keepNext w:val="0"/>
              <w:keepLines w:val="0"/>
            </w:pPr>
          </w:p>
        </w:tc>
        <w:tc>
          <w:tcPr>
            <w:tcW w:w="1423" w:type="dxa"/>
          </w:tcPr>
          <w:p w14:paraId="1843A053" w14:textId="77777777" w:rsidR="00C33898" w:rsidRPr="00653FE2" w:rsidRDefault="00C33898" w:rsidP="005B43C7">
            <w:pPr>
              <w:pStyle w:val="TAC"/>
              <w:keepNext w:val="0"/>
              <w:keepLines w:val="0"/>
            </w:pPr>
          </w:p>
        </w:tc>
        <w:tc>
          <w:tcPr>
            <w:tcW w:w="1412" w:type="dxa"/>
          </w:tcPr>
          <w:p w14:paraId="756A4B6B" w14:textId="77777777" w:rsidR="00C33898" w:rsidRPr="00653FE2" w:rsidRDefault="00C33898" w:rsidP="005B43C7">
            <w:pPr>
              <w:pStyle w:val="TAC"/>
              <w:keepNext w:val="0"/>
              <w:keepLines w:val="0"/>
            </w:pPr>
            <w:r w:rsidRPr="00653FE2">
              <w:t>C</w:t>
            </w:r>
          </w:p>
        </w:tc>
        <w:tc>
          <w:tcPr>
            <w:tcW w:w="1393" w:type="dxa"/>
          </w:tcPr>
          <w:p w14:paraId="09DC3BB7" w14:textId="77777777" w:rsidR="00C33898" w:rsidRPr="00653FE2" w:rsidRDefault="00C33898" w:rsidP="005B43C7">
            <w:pPr>
              <w:pStyle w:val="TAC"/>
              <w:keepNext w:val="0"/>
              <w:keepLines w:val="0"/>
            </w:pPr>
            <w:r w:rsidRPr="00653FE2">
              <w:t>C(=)</w:t>
            </w:r>
          </w:p>
        </w:tc>
      </w:tr>
      <w:tr w:rsidR="00C33898" w:rsidRPr="00653FE2" w14:paraId="4CCF001C" w14:textId="77777777" w:rsidTr="005B43C7">
        <w:trPr>
          <w:jc w:val="center"/>
        </w:trPr>
        <w:tc>
          <w:tcPr>
            <w:tcW w:w="2693" w:type="dxa"/>
          </w:tcPr>
          <w:p w14:paraId="46CFAA93" w14:textId="77777777" w:rsidR="00C33898" w:rsidRPr="00653FE2" w:rsidRDefault="00C33898" w:rsidP="005B43C7">
            <w:pPr>
              <w:pStyle w:val="TAL"/>
              <w:keepNext w:val="0"/>
              <w:keepLines w:val="0"/>
              <w:rPr>
                <w:lang w:eastAsia="ja-JP"/>
              </w:rPr>
            </w:pPr>
            <w:r w:rsidRPr="00653FE2">
              <w:rPr>
                <w:lang w:eastAsia="ja-JP"/>
              </w:rPr>
              <w:t>Multiple Bearer Not Supported</w:t>
            </w:r>
          </w:p>
        </w:tc>
        <w:tc>
          <w:tcPr>
            <w:tcW w:w="1429" w:type="dxa"/>
          </w:tcPr>
          <w:p w14:paraId="27CF9E4C" w14:textId="77777777" w:rsidR="00C33898" w:rsidRPr="00653FE2" w:rsidRDefault="00C33898" w:rsidP="005B43C7">
            <w:pPr>
              <w:pStyle w:val="TAC"/>
              <w:keepNext w:val="0"/>
              <w:keepLines w:val="0"/>
            </w:pPr>
          </w:p>
        </w:tc>
        <w:tc>
          <w:tcPr>
            <w:tcW w:w="1423" w:type="dxa"/>
          </w:tcPr>
          <w:p w14:paraId="62F89BBB" w14:textId="77777777" w:rsidR="00C33898" w:rsidRPr="00653FE2" w:rsidRDefault="00C33898" w:rsidP="005B43C7">
            <w:pPr>
              <w:pStyle w:val="TAC"/>
              <w:keepNext w:val="0"/>
              <w:keepLines w:val="0"/>
            </w:pPr>
          </w:p>
        </w:tc>
        <w:tc>
          <w:tcPr>
            <w:tcW w:w="1412" w:type="dxa"/>
          </w:tcPr>
          <w:p w14:paraId="767B31C4" w14:textId="77777777" w:rsidR="00C33898" w:rsidRPr="00653FE2" w:rsidRDefault="00C33898" w:rsidP="005B43C7">
            <w:pPr>
              <w:pStyle w:val="TAC"/>
              <w:keepNext w:val="0"/>
              <w:keepLines w:val="0"/>
              <w:rPr>
                <w:lang w:eastAsia="ja-JP"/>
              </w:rPr>
            </w:pPr>
            <w:r w:rsidRPr="00653FE2">
              <w:rPr>
                <w:lang w:eastAsia="ja-JP"/>
              </w:rPr>
              <w:t>C</w:t>
            </w:r>
          </w:p>
        </w:tc>
        <w:tc>
          <w:tcPr>
            <w:tcW w:w="1393" w:type="dxa"/>
          </w:tcPr>
          <w:p w14:paraId="6F312E6D"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2AE3EA1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3C441D65" w14:textId="77777777" w:rsidR="00C33898" w:rsidRPr="00653FE2" w:rsidRDefault="00C33898" w:rsidP="005B43C7">
            <w:pPr>
              <w:pStyle w:val="TAL"/>
              <w:keepNext w:val="0"/>
              <w:keepLines w:val="0"/>
            </w:pPr>
            <w:r w:rsidRPr="00653FE2">
              <w:t>Selected UMTS Algorithms</w:t>
            </w:r>
          </w:p>
        </w:tc>
        <w:tc>
          <w:tcPr>
            <w:tcW w:w="1429" w:type="dxa"/>
            <w:tcBorders>
              <w:top w:val="single" w:sz="6" w:space="0" w:color="auto"/>
              <w:left w:val="single" w:sz="6" w:space="0" w:color="auto"/>
              <w:bottom w:val="single" w:sz="6" w:space="0" w:color="auto"/>
              <w:right w:val="single" w:sz="6" w:space="0" w:color="auto"/>
            </w:tcBorders>
          </w:tcPr>
          <w:p w14:paraId="1C2882C3"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592D28DD"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34857EB4"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005A7FC2" w14:textId="77777777" w:rsidR="00C33898" w:rsidRPr="00653FE2" w:rsidRDefault="00C33898" w:rsidP="005B43C7">
            <w:pPr>
              <w:pStyle w:val="TAC"/>
              <w:keepNext w:val="0"/>
              <w:keepLines w:val="0"/>
            </w:pPr>
            <w:r w:rsidRPr="00653FE2">
              <w:t>C(=)</w:t>
            </w:r>
          </w:p>
        </w:tc>
      </w:tr>
      <w:tr w:rsidR="00C33898" w:rsidRPr="00653FE2" w14:paraId="2EF7D13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14:paraId="0497C861" w14:textId="77777777" w:rsidR="00C33898" w:rsidRPr="00653FE2" w:rsidRDefault="00C33898" w:rsidP="005B43C7">
            <w:pPr>
              <w:pStyle w:val="TAL"/>
              <w:keepNext w:val="0"/>
              <w:keepLines w:val="0"/>
            </w:pPr>
            <w:smartTag w:uri="urn:schemas-microsoft-com:office:smarttags" w:element="place">
              <w:r w:rsidRPr="00653FE2">
                <w:t>Chosen</w:t>
              </w:r>
            </w:smartTag>
            <w:r w:rsidRPr="00653FE2">
              <w:t xml:space="preserve"> Radio Resource Information</w:t>
            </w:r>
          </w:p>
        </w:tc>
        <w:tc>
          <w:tcPr>
            <w:tcW w:w="1429" w:type="dxa"/>
            <w:tcBorders>
              <w:top w:val="single" w:sz="6" w:space="0" w:color="auto"/>
              <w:left w:val="single" w:sz="6" w:space="0" w:color="auto"/>
              <w:bottom w:val="single" w:sz="6" w:space="0" w:color="auto"/>
              <w:right w:val="single" w:sz="6" w:space="0" w:color="auto"/>
            </w:tcBorders>
          </w:tcPr>
          <w:p w14:paraId="4DEEDB33" w14:textId="77777777" w:rsidR="00C33898" w:rsidRPr="00653FE2" w:rsidRDefault="00C33898" w:rsidP="005B43C7">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14:paraId="5F5C0293" w14:textId="77777777" w:rsidR="00C33898" w:rsidRPr="00653FE2" w:rsidRDefault="00C33898" w:rsidP="005B43C7">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14:paraId="67DBB371" w14:textId="77777777" w:rsidR="00C33898" w:rsidRPr="00653FE2" w:rsidRDefault="00C33898" w:rsidP="005B43C7">
            <w:pPr>
              <w:pStyle w:val="TAC"/>
              <w:keepNext w:val="0"/>
              <w:keepLines w:val="0"/>
            </w:pPr>
            <w:r w:rsidRPr="00653FE2">
              <w:t>C</w:t>
            </w:r>
          </w:p>
        </w:tc>
        <w:tc>
          <w:tcPr>
            <w:tcW w:w="1393" w:type="dxa"/>
            <w:tcBorders>
              <w:top w:val="single" w:sz="6" w:space="0" w:color="auto"/>
              <w:left w:val="single" w:sz="6" w:space="0" w:color="auto"/>
              <w:bottom w:val="single" w:sz="6" w:space="0" w:color="auto"/>
              <w:right w:val="single" w:sz="6" w:space="0" w:color="auto"/>
            </w:tcBorders>
          </w:tcPr>
          <w:p w14:paraId="727FE16C" w14:textId="77777777" w:rsidR="00C33898" w:rsidRPr="00653FE2" w:rsidRDefault="00C33898" w:rsidP="005B43C7">
            <w:pPr>
              <w:pStyle w:val="TAC"/>
              <w:keepNext w:val="0"/>
              <w:keepLines w:val="0"/>
            </w:pPr>
            <w:r w:rsidRPr="00653FE2">
              <w:t>C(=)</w:t>
            </w:r>
          </w:p>
        </w:tc>
      </w:tr>
      <w:tr w:rsidR="00C33898" w:rsidRPr="00653FE2" w14:paraId="36C6B16A" w14:textId="77777777" w:rsidTr="005B43C7">
        <w:trPr>
          <w:jc w:val="center"/>
        </w:trPr>
        <w:tc>
          <w:tcPr>
            <w:tcW w:w="2693" w:type="dxa"/>
          </w:tcPr>
          <w:p w14:paraId="7422E54D" w14:textId="77777777" w:rsidR="00C33898" w:rsidRPr="00653FE2" w:rsidRDefault="00C33898" w:rsidP="005B43C7">
            <w:pPr>
              <w:pStyle w:val="TAL"/>
              <w:keepNext w:val="0"/>
              <w:keepLines w:val="0"/>
            </w:pPr>
            <w:r w:rsidRPr="00653FE2">
              <w:t>Iu-Selected Codec</w:t>
            </w:r>
          </w:p>
        </w:tc>
        <w:tc>
          <w:tcPr>
            <w:tcW w:w="1429" w:type="dxa"/>
          </w:tcPr>
          <w:p w14:paraId="79C3BA7F" w14:textId="77777777" w:rsidR="00C33898" w:rsidRPr="00653FE2" w:rsidRDefault="00C33898" w:rsidP="005B43C7">
            <w:pPr>
              <w:pStyle w:val="TAC"/>
              <w:keepNext w:val="0"/>
              <w:keepLines w:val="0"/>
            </w:pPr>
          </w:p>
        </w:tc>
        <w:tc>
          <w:tcPr>
            <w:tcW w:w="1423" w:type="dxa"/>
          </w:tcPr>
          <w:p w14:paraId="64D6A055" w14:textId="77777777" w:rsidR="00C33898" w:rsidRPr="00653FE2" w:rsidRDefault="00C33898" w:rsidP="005B43C7">
            <w:pPr>
              <w:pStyle w:val="TAC"/>
              <w:keepNext w:val="0"/>
              <w:keepLines w:val="0"/>
            </w:pPr>
          </w:p>
        </w:tc>
        <w:tc>
          <w:tcPr>
            <w:tcW w:w="1412" w:type="dxa"/>
          </w:tcPr>
          <w:p w14:paraId="18D1C302" w14:textId="77777777" w:rsidR="00C33898" w:rsidRPr="00653FE2" w:rsidRDefault="00C33898" w:rsidP="005B43C7">
            <w:pPr>
              <w:pStyle w:val="TAC"/>
              <w:keepNext w:val="0"/>
              <w:keepLines w:val="0"/>
            </w:pPr>
            <w:r w:rsidRPr="00653FE2">
              <w:t>C</w:t>
            </w:r>
          </w:p>
        </w:tc>
        <w:tc>
          <w:tcPr>
            <w:tcW w:w="1393" w:type="dxa"/>
          </w:tcPr>
          <w:p w14:paraId="4232ED4E" w14:textId="77777777" w:rsidR="00C33898" w:rsidRPr="00653FE2" w:rsidRDefault="00C33898" w:rsidP="005B43C7">
            <w:pPr>
              <w:pStyle w:val="TAC"/>
              <w:keepNext w:val="0"/>
              <w:keepLines w:val="0"/>
            </w:pPr>
            <w:r w:rsidRPr="00653FE2">
              <w:t>C(=)</w:t>
            </w:r>
          </w:p>
        </w:tc>
      </w:tr>
      <w:tr w:rsidR="00C33898" w:rsidRPr="00653FE2" w14:paraId="5727DF14" w14:textId="77777777" w:rsidTr="005B43C7">
        <w:trPr>
          <w:jc w:val="center"/>
        </w:trPr>
        <w:tc>
          <w:tcPr>
            <w:tcW w:w="2693" w:type="dxa"/>
          </w:tcPr>
          <w:p w14:paraId="7F90EE72" w14:textId="77777777" w:rsidR="00C33898" w:rsidRPr="00653FE2" w:rsidRDefault="00C33898" w:rsidP="005B43C7">
            <w:pPr>
              <w:pStyle w:val="TAL"/>
              <w:keepNext w:val="0"/>
              <w:keepLines w:val="0"/>
            </w:pPr>
            <w:r w:rsidRPr="00653FE2">
              <w:t>Iu-Available Codecs List</w:t>
            </w:r>
          </w:p>
        </w:tc>
        <w:tc>
          <w:tcPr>
            <w:tcW w:w="1429" w:type="dxa"/>
          </w:tcPr>
          <w:p w14:paraId="76187B6E" w14:textId="77777777" w:rsidR="00C33898" w:rsidRPr="00653FE2" w:rsidRDefault="00C33898" w:rsidP="005B43C7">
            <w:pPr>
              <w:pStyle w:val="TAC"/>
              <w:keepNext w:val="0"/>
              <w:keepLines w:val="0"/>
            </w:pPr>
          </w:p>
        </w:tc>
        <w:tc>
          <w:tcPr>
            <w:tcW w:w="1423" w:type="dxa"/>
          </w:tcPr>
          <w:p w14:paraId="24441A15" w14:textId="77777777" w:rsidR="00C33898" w:rsidRPr="00653FE2" w:rsidRDefault="00C33898" w:rsidP="005B43C7">
            <w:pPr>
              <w:pStyle w:val="TAC"/>
              <w:keepNext w:val="0"/>
              <w:keepLines w:val="0"/>
            </w:pPr>
          </w:p>
        </w:tc>
        <w:tc>
          <w:tcPr>
            <w:tcW w:w="1412" w:type="dxa"/>
          </w:tcPr>
          <w:p w14:paraId="63A9597D" w14:textId="77777777" w:rsidR="00C33898" w:rsidRPr="00653FE2" w:rsidRDefault="00C33898" w:rsidP="005B43C7">
            <w:pPr>
              <w:pStyle w:val="TAC"/>
              <w:keepNext w:val="0"/>
              <w:keepLines w:val="0"/>
            </w:pPr>
            <w:r w:rsidRPr="00653FE2">
              <w:t>C</w:t>
            </w:r>
          </w:p>
        </w:tc>
        <w:tc>
          <w:tcPr>
            <w:tcW w:w="1393" w:type="dxa"/>
          </w:tcPr>
          <w:p w14:paraId="72DB03A6" w14:textId="77777777" w:rsidR="00C33898" w:rsidRPr="00653FE2" w:rsidRDefault="00C33898" w:rsidP="005B43C7">
            <w:pPr>
              <w:pStyle w:val="TAC"/>
              <w:keepNext w:val="0"/>
              <w:keepLines w:val="0"/>
            </w:pPr>
            <w:r w:rsidRPr="00653FE2">
              <w:t>C(=)</w:t>
            </w:r>
          </w:p>
        </w:tc>
      </w:tr>
      <w:tr w:rsidR="00C33898" w:rsidRPr="00653FE2" w14:paraId="6257647E" w14:textId="77777777" w:rsidTr="005B43C7">
        <w:trPr>
          <w:jc w:val="center"/>
        </w:trPr>
        <w:tc>
          <w:tcPr>
            <w:tcW w:w="2693" w:type="dxa"/>
          </w:tcPr>
          <w:p w14:paraId="2FA5F223" w14:textId="77777777" w:rsidR="00C33898" w:rsidRPr="00653FE2" w:rsidRDefault="00C33898" w:rsidP="005B43C7">
            <w:pPr>
              <w:pStyle w:val="TAL"/>
              <w:keepNext w:val="0"/>
              <w:keepLines w:val="0"/>
            </w:pPr>
            <w:r w:rsidRPr="00653FE2">
              <w:t>AoIP-Selected Codec Target</w:t>
            </w:r>
          </w:p>
        </w:tc>
        <w:tc>
          <w:tcPr>
            <w:tcW w:w="1429" w:type="dxa"/>
          </w:tcPr>
          <w:p w14:paraId="0C46E376" w14:textId="77777777" w:rsidR="00C33898" w:rsidRPr="00653FE2" w:rsidRDefault="00C33898" w:rsidP="005B43C7">
            <w:pPr>
              <w:pStyle w:val="TAC"/>
              <w:keepNext w:val="0"/>
              <w:keepLines w:val="0"/>
            </w:pPr>
          </w:p>
        </w:tc>
        <w:tc>
          <w:tcPr>
            <w:tcW w:w="1423" w:type="dxa"/>
          </w:tcPr>
          <w:p w14:paraId="1690E8EE" w14:textId="77777777" w:rsidR="00C33898" w:rsidRPr="00653FE2" w:rsidRDefault="00C33898" w:rsidP="005B43C7">
            <w:pPr>
              <w:pStyle w:val="TAC"/>
              <w:keepNext w:val="0"/>
              <w:keepLines w:val="0"/>
            </w:pPr>
          </w:p>
        </w:tc>
        <w:tc>
          <w:tcPr>
            <w:tcW w:w="1412" w:type="dxa"/>
          </w:tcPr>
          <w:p w14:paraId="5044BBBD" w14:textId="77777777" w:rsidR="00C33898" w:rsidRPr="00653FE2" w:rsidRDefault="00C33898" w:rsidP="005B43C7">
            <w:pPr>
              <w:pStyle w:val="TAC"/>
              <w:keepNext w:val="0"/>
              <w:keepLines w:val="0"/>
            </w:pPr>
            <w:r w:rsidRPr="00653FE2">
              <w:t>C</w:t>
            </w:r>
          </w:p>
        </w:tc>
        <w:tc>
          <w:tcPr>
            <w:tcW w:w="1393" w:type="dxa"/>
          </w:tcPr>
          <w:p w14:paraId="77E33439" w14:textId="77777777" w:rsidR="00C33898" w:rsidRPr="00653FE2" w:rsidRDefault="00C33898" w:rsidP="005B43C7">
            <w:pPr>
              <w:pStyle w:val="TAC"/>
              <w:keepNext w:val="0"/>
              <w:keepLines w:val="0"/>
            </w:pPr>
            <w:r w:rsidRPr="00653FE2">
              <w:t>C(=)</w:t>
            </w:r>
          </w:p>
        </w:tc>
      </w:tr>
      <w:tr w:rsidR="00C33898" w:rsidRPr="00653FE2" w14:paraId="4742D788" w14:textId="77777777" w:rsidTr="005B43C7">
        <w:trPr>
          <w:jc w:val="center"/>
        </w:trPr>
        <w:tc>
          <w:tcPr>
            <w:tcW w:w="2693" w:type="dxa"/>
          </w:tcPr>
          <w:p w14:paraId="4DB7244B" w14:textId="77777777" w:rsidR="00C33898" w:rsidRPr="00653FE2" w:rsidRDefault="00C33898" w:rsidP="005B43C7">
            <w:pPr>
              <w:pStyle w:val="TAL"/>
              <w:keepNext w:val="0"/>
              <w:keepLines w:val="0"/>
              <w:rPr>
                <w:lang w:val="fr-FR"/>
              </w:rPr>
            </w:pPr>
            <w:r w:rsidRPr="00653FE2">
              <w:rPr>
                <w:lang w:val="fr-FR"/>
              </w:rPr>
              <w:t>AoIP-Available Codecs List Map</w:t>
            </w:r>
          </w:p>
        </w:tc>
        <w:tc>
          <w:tcPr>
            <w:tcW w:w="1429" w:type="dxa"/>
          </w:tcPr>
          <w:p w14:paraId="05F82804" w14:textId="77777777" w:rsidR="00C33898" w:rsidRPr="00653FE2" w:rsidRDefault="00C33898" w:rsidP="005B43C7">
            <w:pPr>
              <w:pStyle w:val="TAC"/>
              <w:keepNext w:val="0"/>
              <w:keepLines w:val="0"/>
              <w:rPr>
                <w:lang w:val="fr-FR"/>
              </w:rPr>
            </w:pPr>
          </w:p>
        </w:tc>
        <w:tc>
          <w:tcPr>
            <w:tcW w:w="1423" w:type="dxa"/>
          </w:tcPr>
          <w:p w14:paraId="1C23E1F8" w14:textId="77777777" w:rsidR="00C33898" w:rsidRPr="00653FE2" w:rsidRDefault="00C33898" w:rsidP="005B43C7">
            <w:pPr>
              <w:pStyle w:val="TAC"/>
              <w:keepNext w:val="0"/>
              <w:keepLines w:val="0"/>
              <w:rPr>
                <w:lang w:val="fr-FR"/>
              </w:rPr>
            </w:pPr>
          </w:p>
        </w:tc>
        <w:tc>
          <w:tcPr>
            <w:tcW w:w="1412" w:type="dxa"/>
          </w:tcPr>
          <w:p w14:paraId="27A0A9A2" w14:textId="77777777" w:rsidR="00C33898" w:rsidRPr="00653FE2" w:rsidRDefault="00C33898" w:rsidP="005B43C7">
            <w:pPr>
              <w:pStyle w:val="TAC"/>
              <w:keepNext w:val="0"/>
              <w:keepLines w:val="0"/>
            </w:pPr>
            <w:r w:rsidRPr="00653FE2">
              <w:t>C</w:t>
            </w:r>
          </w:p>
        </w:tc>
        <w:tc>
          <w:tcPr>
            <w:tcW w:w="1393" w:type="dxa"/>
          </w:tcPr>
          <w:p w14:paraId="59986AB7" w14:textId="77777777" w:rsidR="00C33898" w:rsidRPr="00653FE2" w:rsidRDefault="00C33898" w:rsidP="005B43C7">
            <w:pPr>
              <w:pStyle w:val="TAC"/>
              <w:keepNext w:val="0"/>
              <w:keepLines w:val="0"/>
            </w:pPr>
            <w:r w:rsidRPr="00653FE2">
              <w:t>C(=)</w:t>
            </w:r>
          </w:p>
        </w:tc>
      </w:tr>
      <w:tr w:rsidR="00C33898" w:rsidRPr="00653FE2" w14:paraId="682F5759" w14:textId="77777777" w:rsidTr="005B43C7">
        <w:trPr>
          <w:jc w:val="center"/>
        </w:trPr>
        <w:tc>
          <w:tcPr>
            <w:tcW w:w="2693" w:type="dxa"/>
          </w:tcPr>
          <w:p w14:paraId="6A534935" w14:textId="77777777" w:rsidR="00C33898" w:rsidRPr="00653FE2" w:rsidRDefault="00C33898" w:rsidP="005B43C7">
            <w:pPr>
              <w:pStyle w:val="TAL"/>
              <w:keepNext w:val="0"/>
              <w:keepLines w:val="0"/>
            </w:pPr>
            <w:r w:rsidRPr="00653FE2">
              <w:t>User error</w:t>
            </w:r>
          </w:p>
        </w:tc>
        <w:tc>
          <w:tcPr>
            <w:tcW w:w="1429" w:type="dxa"/>
          </w:tcPr>
          <w:p w14:paraId="182C5710" w14:textId="77777777" w:rsidR="00C33898" w:rsidRPr="00653FE2" w:rsidRDefault="00C33898" w:rsidP="005B43C7">
            <w:pPr>
              <w:pStyle w:val="TAC"/>
              <w:keepNext w:val="0"/>
              <w:keepLines w:val="0"/>
            </w:pPr>
          </w:p>
        </w:tc>
        <w:tc>
          <w:tcPr>
            <w:tcW w:w="1423" w:type="dxa"/>
          </w:tcPr>
          <w:p w14:paraId="7814CE5C" w14:textId="77777777" w:rsidR="00C33898" w:rsidRPr="00653FE2" w:rsidRDefault="00C33898" w:rsidP="005B43C7">
            <w:pPr>
              <w:pStyle w:val="TAC"/>
              <w:keepNext w:val="0"/>
              <w:keepLines w:val="0"/>
            </w:pPr>
          </w:p>
        </w:tc>
        <w:tc>
          <w:tcPr>
            <w:tcW w:w="1412" w:type="dxa"/>
          </w:tcPr>
          <w:p w14:paraId="513D9F8C" w14:textId="77777777" w:rsidR="00C33898" w:rsidRPr="00653FE2" w:rsidRDefault="00C33898" w:rsidP="005B43C7">
            <w:pPr>
              <w:pStyle w:val="TAC"/>
              <w:keepNext w:val="0"/>
              <w:keepLines w:val="0"/>
            </w:pPr>
            <w:r w:rsidRPr="00653FE2">
              <w:t>C</w:t>
            </w:r>
          </w:p>
        </w:tc>
        <w:tc>
          <w:tcPr>
            <w:tcW w:w="1393" w:type="dxa"/>
          </w:tcPr>
          <w:p w14:paraId="441EAF13" w14:textId="77777777" w:rsidR="00C33898" w:rsidRPr="00653FE2" w:rsidRDefault="00C33898" w:rsidP="005B43C7">
            <w:pPr>
              <w:pStyle w:val="TAC"/>
              <w:keepNext w:val="0"/>
              <w:keepLines w:val="0"/>
            </w:pPr>
            <w:r w:rsidRPr="00653FE2">
              <w:t>C(=)</w:t>
            </w:r>
          </w:p>
        </w:tc>
      </w:tr>
      <w:tr w:rsidR="00C33898" w:rsidRPr="00653FE2" w14:paraId="64501465" w14:textId="77777777" w:rsidTr="005B43C7">
        <w:trPr>
          <w:jc w:val="center"/>
        </w:trPr>
        <w:tc>
          <w:tcPr>
            <w:tcW w:w="2693" w:type="dxa"/>
          </w:tcPr>
          <w:p w14:paraId="7B36DD4D" w14:textId="77777777" w:rsidR="00C33898" w:rsidRPr="00653FE2" w:rsidRDefault="00C33898" w:rsidP="005B43C7">
            <w:pPr>
              <w:pStyle w:val="TAL"/>
              <w:keepNext w:val="0"/>
              <w:keepLines w:val="0"/>
            </w:pPr>
            <w:r w:rsidRPr="00653FE2">
              <w:t>Provider error</w:t>
            </w:r>
          </w:p>
        </w:tc>
        <w:tc>
          <w:tcPr>
            <w:tcW w:w="1429" w:type="dxa"/>
          </w:tcPr>
          <w:p w14:paraId="02D4C95D" w14:textId="77777777" w:rsidR="00C33898" w:rsidRPr="00653FE2" w:rsidRDefault="00C33898" w:rsidP="005B43C7">
            <w:pPr>
              <w:pStyle w:val="TAC"/>
              <w:keepNext w:val="0"/>
              <w:keepLines w:val="0"/>
            </w:pPr>
          </w:p>
        </w:tc>
        <w:tc>
          <w:tcPr>
            <w:tcW w:w="1423" w:type="dxa"/>
          </w:tcPr>
          <w:p w14:paraId="383DA7F6" w14:textId="77777777" w:rsidR="00C33898" w:rsidRPr="00653FE2" w:rsidRDefault="00C33898" w:rsidP="005B43C7">
            <w:pPr>
              <w:pStyle w:val="TAC"/>
              <w:keepNext w:val="0"/>
              <w:keepLines w:val="0"/>
            </w:pPr>
          </w:p>
        </w:tc>
        <w:tc>
          <w:tcPr>
            <w:tcW w:w="1412" w:type="dxa"/>
          </w:tcPr>
          <w:p w14:paraId="30616488" w14:textId="77777777" w:rsidR="00C33898" w:rsidRPr="00653FE2" w:rsidRDefault="00C33898" w:rsidP="005B43C7">
            <w:pPr>
              <w:pStyle w:val="TAC"/>
              <w:keepNext w:val="0"/>
              <w:keepLines w:val="0"/>
            </w:pPr>
          </w:p>
        </w:tc>
        <w:tc>
          <w:tcPr>
            <w:tcW w:w="1393" w:type="dxa"/>
          </w:tcPr>
          <w:p w14:paraId="235A8FEC" w14:textId="77777777" w:rsidR="00C33898" w:rsidRPr="00653FE2" w:rsidRDefault="00C33898" w:rsidP="005B43C7">
            <w:pPr>
              <w:pStyle w:val="TAC"/>
              <w:keepNext w:val="0"/>
              <w:keepLines w:val="0"/>
            </w:pPr>
            <w:r w:rsidRPr="00653FE2">
              <w:t>O</w:t>
            </w:r>
          </w:p>
        </w:tc>
      </w:tr>
    </w:tbl>
    <w:p w14:paraId="6F2B415A" w14:textId="77777777" w:rsidR="00C33898" w:rsidRPr="00653FE2" w:rsidRDefault="00C33898" w:rsidP="00C33898"/>
    <w:p w14:paraId="697711A7" w14:textId="77777777" w:rsidR="00C33898" w:rsidRPr="00653FE2" w:rsidRDefault="00C33898" w:rsidP="00C33898">
      <w:pPr>
        <w:pStyle w:val="Heading4"/>
        <w:keepNext w:val="0"/>
        <w:keepLines w:val="0"/>
      </w:pPr>
      <w:bookmarkStart w:id="1717" w:name="_Toc11331710"/>
      <w:bookmarkStart w:id="1718" w:name="_Toc36553793"/>
      <w:bookmarkStart w:id="1719" w:name="_Toc137718907"/>
      <w:r w:rsidRPr="00653FE2">
        <w:t>8.4.1.3</w:t>
      </w:r>
      <w:r w:rsidRPr="00653FE2">
        <w:tab/>
        <w:t>Parameter use</w:t>
      </w:r>
      <w:bookmarkEnd w:id="1717"/>
      <w:bookmarkEnd w:id="1718"/>
      <w:bookmarkEnd w:id="1719"/>
    </w:p>
    <w:p w14:paraId="17ED2C88" w14:textId="77777777" w:rsidR="00C33898" w:rsidRPr="00653FE2" w:rsidRDefault="00C33898" w:rsidP="00C33898">
      <w:pPr>
        <w:rPr>
          <w:u w:val="single"/>
        </w:rPr>
      </w:pPr>
      <w:r w:rsidRPr="00653FE2">
        <w:rPr>
          <w:u w:val="single"/>
        </w:rPr>
        <w:t>Invoke Id</w:t>
      </w:r>
    </w:p>
    <w:p w14:paraId="00D2105D" w14:textId="77777777" w:rsidR="00C33898" w:rsidRPr="00653FE2" w:rsidRDefault="00C33898" w:rsidP="00C33898">
      <w:r w:rsidRPr="00653FE2">
        <w:t>For definition of this parameter see clause 7.6.1.</w:t>
      </w:r>
    </w:p>
    <w:p w14:paraId="15CA60AE" w14:textId="77777777" w:rsidR="00C33898" w:rsidRPr="00653FE2" w:rsidRDefault="00C33898" w:rsidP="00C33898">
      <w:pPr>
        <w:keepNext/>
        <w:keepLines/>
        <w:rPr>
          <w:u w:val="single"/>
        </w:rPr>
      </w:pPr>
      <w:r w:rsidRPr="00653FE2">
        <w:rPr>
          <w:u w:val="single"/>
        </w:rPr>
        <w:t>Target Cell Id</w:t>
      </w:r>
    </w:p>
    <w:p w14:paraId="0FEBC317" w14:textId="77777777" w:rsidR="00C33898" w:rsidRPr="00653FE2" w:rsidRDefault="00C33898" w:rsidP="00C33898">
      <w:pPr>
        <w:keepNext/>
        <w:keepLines/>
      </w:pPr>
      <w:r w:rsidRPr="00653FE2">
        <w:t>For definition of this parameter see clause 7.6.2. This parameter is only included if the service is not in an ongoing transaction. This parameter shall also be excluded if the service is a part of the Inter-MSC SRNS Relocation procedure or the inter-system handover GSM to UMTS procedure described in 3GPP TS 23.009.</w:t>
      </w:r>
    </w:p>
    <w:p w14:paraId="62A7FA18" w14:textId="77777777" w:rsidR="00C33898" w:rsidRPr="00653FE2" w:rsidRDefault="00C33898" w:rsidP="00C33898">
      <w:pPr>
        <w:rPr>
          <w:u w:val="single"/>
        </w:rPr>
      </w:pPr>
      <w:r w:rsidRPr="00653FE2">
        <w:rPr>
          <w:u w:val="single"/>
        </w:rPr>
        <w:t>Target RNC Id</w:t>
      </w:r>
    </w:p>
    <w:p w14:paraId="61325DC5" w14:textId="77777777" w:rsidR="00C33898" w:rsidRPr="00653FE2" w:rsidRDefault="00C33898" w:rsidP="00C33898">
      <w:r w:rsidRPr="00653FE2">
        <w:t>For definition of this parameter see clause 7.6.2. This parameter shall be included if the service is a part of the Inter-MSC SRNS Relocation procedure or the inter-system handover GSM to UMTS procedure described in 3GPP TS 23.009.</w:t>
      </w:r>
    </w:p>
    <w:p w14:paraId="64443810" w14:textId="77777777" w:rsidR="00C33898" w:rsidRPr="00653FE2" w:rsidRDefault="00C33898" w:rsidP="00C33898">
      <w:pPr>
        <w:rPr>
          <w:u w:val="single"/>
        </w:rPr>
      </w:pPr>
      <w:r w:rsidRPr="00653FE2">
        <w:rPr>
          <w:u w:val="single"/>
        </w:rPr>
        <w:t>HO-Number Not Required</w:t>
      </w:r>
    </w:p>
    <w:p w14:paraId="2827B46D" w14:textId="77777777" w:rsidR="00C33898" w:rsidRPr="00653FE2" w:rsidRDefault="00C33898" w:rsidP="00C33898">
      <w:r w:rsidRPr="00653FE2">
        <w:t>For definition of this parameter see clause 7.6.6.</w:t>
      </w:r>
    </w:p>
    <w:p w14:paraId="164181AE" w14:textId="77777777" w:rsidR="00C33898" w:rsidRPr="00653FE2" w:rsidRDefault="00C33898" w:rsidP="00C33898">
      <w:pPr>
        <w:rPr>
          <w:u w:val="single"/>
        </w:rPr>
      </w:pPr>
      <w:r w:rsidRPr="00653FE2">
        <w:rPr>
          <w:u w:val="single"/>
        </w:rPr>
        <w:t>IMSI</w:t>
      </w:r>
    </w:p>
    <w:p w14:paraId="6A18C002" w14:textId="77777777" w:rsidR="00C33898" w:rsidRPr="00653FE2" w:rsidRDefault="00C33898" w:rsidP="00C33898">
      <w:r w:rsidRPr="00653FE2">
        <w:t>For definition of this parameter see clause 7.6.2. This UMTS parameter shall be included if:</w:t>
      </w:r>
    </w:p>
    <w:p w14:paraId="528AF7B9" w14:textId="77777777" w:rsidR="00C33898" w:rsidRPr="00653FE2" w:rsidRDefault="00C33898" w:rsidP="00C33898">
      <w:pPr>
        <w:pStyle w:val="B1"/>
      </w:pPr>
      <w:r w:rsidRPr="00653FE2">
        <w:t>-</w:t>
      </w:r>
      <w:r w:rsidRPr="00653FE2">
        <w:tab/>
        <w:t xml:space="preserve">available and </w:t>
      </w:r>
    </w:p>
    <w:p w14:paraId="384E5CBC" w14:textId="77777777" w:rsidR="00C33898" w:rsidRPr="00653FE2" w:rsidRDefault="00C33898" w:rsidP="00C33898">
      <w:pPr>
        <w:pStyle w:val="B1"/>
      </w:pPr>
      <w:r w:rsidRPr="00653FE2">
        <w:rPr>
          <w:lang w:eastAsia="ja-JP"/>
        </w:rPr>
        <w:t>-</w:t>
      </w:r>
      <w:r w:rsidRPr="00653FE2">
        <w:rPr>
          <w:lang w:eastAsia="ja-JP"/>
        </w:rPr>
        <w:tab/>
      </w:r>
      <w:r w:rsidRPr="00653FE2">
        <w:t xml:space="preserve">if the access network protocol is BSSAP and </w:t>
      </w:r>
    </w:p>
    <w:p w14:paraId="31485AAF"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MS also supports UMTS.</w:t>
      </w:r>
    </w:p>
    <w:p w14:paraId="3FCBC2DE" w14:textId="77777777" w:rsidR="00C33898" w:rsidRPr="00653FE2" w:rsidRDefault="00C33898" w:rsidP="00C33898">
      <w:pPr>
        <w:rPr>
          <w:u w:val="single"/>
        </w:rPr>
      </w:pPr>
      <w:r w:rsidRPr="00653FE2">
        <w:rPr>
          <w:u w:val="single"/>
        </w:rPr>
        <w:t>Integrity Protection Information</w:t>
      </w:r>
    </w:p>
    <w:p w14:paraId="06FF8995" w14:textId="77777777" w:rsidR="00C33898" w:rsidRPr="00653FE2" w:rsidRDefault="00C33898" w:rsidP="00C33898">
      <w:r w:rsidRPr="00653FE2">
        <w:t>For definition of this parameter see clause 7.6.6. This UMTS parameter shall be included if available and if the access network protocol is BSSAP.</w:t>
      </w:r>
    </w:p>
    <w:p w14:paraId="144DBED2" w14:textId="77777777" w:rsidR="00C33898" w:rsidRPr="00653FE2" w:rsidRDefault="00C33898" w:rsidP="00C33898">
      <w:pPr>
        <w:rPr>
          <w:u w:val="single"/>
        </w:rPr>
      </w:pPr>
      <w:r w:rsidRPr="00653FE2">
        <w:rPr>
          <w:u w:val="single"/>
        </w:rPr>
        <w:t>Encryption Information</w:t>
      </w:r>
    </w:p>
    <w:p w14:paraId="059E3FC8" w14:textId="77777777" w:rsidR="00C33898" w:rsidRPr="00653FE2" w:rsidRDefault="00C33898" w:rsidP="00C33898">
      <w:r w:rsidRPr="00653FE2">
        <w:t>For definition of this parameter see clause 7.6.6. This UMTS parameter shall be included if available and if the access network protocol is BSSAP.</w:t>
      </w:r>
    </w:p>
    <w:p w14:paraId="230185B1" w14:textId="77777777" w:rsidR="00C33898" w:rsidRPr="00653FE2" w:rsidRDefault="00C33898" w:rsidP="00C33898">
      <w:pPr>
        <w:rPr>
          <w:u w:val="single"/>
        </w:rPr>
      </w:pPr>
      <w:r w:rsidRPr="00653FE2">
        <w:rPr>
          <w:u w:val="single"/>
        </w:rPr>
        <w:t>Radio Resource Information</w:t>
      </w:r>
    </w:p>
    <w:p w14:paraId="0C72AD52" w14:textId="77777777" w:rsidR="00C33898" w:rsidRPr="00653FE2" w:rsidRDefault="00C33898" w:rsidP="00C33898">
      <w:r w:rsidRPr="00653FE2">
        <w:t>For definition of this parameter see clause 7.6.6. This GSM parameter shall be included if the access network protocol is RANAP and there is an indication that the UE also supports GSM. If the parameter Radio Resource List is sent , the parameter Radio Resource Information shall not be sent.</w:t>
      </w:r>
    </w:p>
    <w:p w14:paraId="266FEA59" w14:textId="77777777" w:rsidR="00C33898" w:rsidRPr="00653FE2" w:rsidRDefault="00C33898" w:rsidP="00C33898">
      <w:pPr>
        <w:rPr>
          <w:u w:val="single"/>
        </w:rPr>
      </w:pPr>
      <w:r w:rsidRPr="00653FE2">
        <w:rPr>
          <w:u w:val="single"/>
        </w:rPr>
        <w:t>AN-APDU</w:t>
      </w:r>
    </w:p>
    <w:p w14:paraId="2E7E1DB8" w14:textId="77777777" w:rsidR="00C33898" w:rsidRPr="00653FE2" w:rsidRDefault="00C33898" w:rsidP="00C33898">
      <w:r w:rsidRPr="00653FE2">
        <w:t>For definition of this parameter see clause 7.6.9.</w:t>
      </w:r>
    </w:p>
    <w:p w14:paraId="3746D6F7" w14:textId="77777777" w:rsidR="00C33898" w:rsidRPr="00653FE2" w:rsidRDefault="00C33898" w:rsidP="00C33898">
      <w:pPr>
        <w:rPr>
          <w:u w:val="single"/>
        </w:rPr>
      </w:pPr>
      <w:r w:rsidRPr="00653FE2">
        <w:rPr>
          <w:u w:val="single"/>
        </w:rPr>
        <w:t>Allowed GSM Algorithms</w:t>
      </w:r>
    </w:p>
    <w:p w14:paraId="33B18145" w14:textId="77777777" w:rsidR="00C33898" w:rsidRPr="00653FE2" w:rsidRDefault="00C33898" w:rsidP="00C33898">
      <w:r w:rsidRPr="00653FE2">
        <w:t xml:space="preserve">For definition of this parameter see clause 7.6.6. This parameters includes allowed GSM algorithms. This GSM parameter shall be included if: </w:t>
      </w:r>
    </w:p>
    <w:p w14:paraId="3BB90F1B" w14:textId="77777777" w:rsidR="00C33898" w:rsidRPr="00653FE2" w:rsidRDefault="00C33898" w:rsidP="00C33898">
      <w:pPr>
        <w:pStyle w:val="B1"/>
      </w:pPr>
      <w:r w:rsidRPr="00653FE2">
        <w:rPr>
          <w:lang w:eastAsia="ja-JP"/>
        </w:rPr>
        <w:t>-</w:t>
      </w:r>
      <w:r w:rsidRPr="00653FE2">
        <w:rPr>
          <w:lang w:eastAsia="ja-JP"/>
        </w:rPr>
        <w:tab/>
      </w:r>
      <w:r w:rsidRPr="00653FE2">
        <w:t>the service is a part of the Inter-MSC SRNS Relocation procedure and</w:t>
      </w:r>
    </w:p>
    <w:p w14:paraId="45854CE2"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performed.and</w:t>
      </w:r>
    </w:p>
    <w:p w14:paraId="25E35E48" w14:textId="77777777" w:rsidR="00C33898" w:rsidRPr="00653FE2" w:rsidRDefault="00C33898" w:rsidP="00C33898">
      <w:pPr>
        <w:pStyle w:val="B1"/>
      </w:pPr>
      <w:r w:rsidRPr="00653FE2">
        <w:rPr>
          <w:lang w:eastAsia="ja-JP"/>
        </w:rPr>
        <w:t>-</w:t>
      </w:r>
      <w:r w:rsidRPr="00653FE2">
        <w:rPr>
          <w:lang w:eastAsia="ja-JP"/>
        </w:rPr>
        <w:tab/>
      </w:r>
      <w:r w:rsidRPr="00653FE2">
        <w:t>there is an indication that the UE also supports GSM.</w:t>
      </w:r>
    </w:p>
    <w:p w14:paraId="1EA4C461" w14:textId="77777777" w:rsidR="00C33898" w:rsidRPr="00653FE2" w:rsidRDefault="00C33898" w:rsidP="00C33898">
      <w:pPr>
        <w:rPr>
          <w:u w:val="single"/>
        </w:rPr>
      </w:pPr>
      <w:r w:rsidRPr="00653FE2">
        <w:rPr>
          <w:u w:val="single"/>
        </w:rPr>
        <w:t>Allowed UMTS Algorithms</w:t>
      </w:r>
    </w:p>
    <w:p w14:paraId="320E7702" w14:textId="77777777" w:rsidR="00C33898" w:rsidRPr="00653FE2" w:rsidRDefault="00C33898" w:rsidP="00C33898">
      <w:r w:rsidRPr="00653FE2">
        <w:t>For definition of this parameter see clause 7.6.6. This UMTS parameter shall be included if all of the following conditions apply:</w:t>
      </w:r>
    </w:p>
    <w:p w14:paraId="6FF86349" w14:textId="77777777" w:rsidR="00C33898" w:rsidRPr="00653FE2" w:rsidRDefault="00C33898" w:rsidP="00C33898">
      <w:pPr>
        <w:pStyle w:val="B1"/>
      </w:pPr>
      <w:r w:rsidRPr="00653FE2">
        <w:rPr>
          <w:lang w:eastAsia="ja-JP"/>
        </w:rPr>
        <w:t>-</w:t>
      </w:r>
      <w:r w:rsidRPr="00653FE2">
        <w:rPr>
          <w:lang w:eastAsia="ja-JP"/>
        </w:rPr>
        <w:tab/>
      </w:r>
      <w:r w:rsidRPr="00653FE2">
        <w:t>access network protocol is BSSAP and</w:t>
      </w:r>
    </w:p>
    <w:p w14:paraId="2705E660" w14:textId="77777777" w:rsidR="00C33898" w:rsidRPr="00653FE2" w:rsidRDefault="00C33898" w:rsidP="00C33898">
      <w:pPr>
        <w:pStyle w:val="B1"/>
        <w:rPr>
          <w:u w:val="single"/>
        </w:rPr>
      </w:pPr>
      <w:r w:rsidRPr="00653FE2">
        <w:rPr>
          <w:lang w:eastAsia="ja-JP"/>
        </w:rPr>
        <w:t>-</w:t>
      </w:r>
      <w:r w:rsidRPr="00653FE2">
        <w:rPr>
          <w:lang w:eastAsia="ja-JP"/>
        </w:rPr>
        <w:tab/>
      </w:r>
      <w:r w:rsidRPr="00653FE2">
        <w:t>Integrity Protection Information and Encryption Information are not available and</w:t>
      </w:r>
    </w:p>
    <w:p w14:paraId="2863B849" w14:textId="77777777" w:rsidR="00C33898" w:rsidRPr="00653FE2" w:rsidRDefault="00C33898" w:rsidP="00C33898">
      <w:pPr>
        <w:pStyle w:val="B1"/>
      </w:pPr>
      <w:r w:rsidRPr="00653FE2">
        <w:rPr>
          <w:lang w:eastAsia="ja-JP"/>
        </w:rPr>
        <w:t>-</w:t>
      </w:r>
      <w:r w:rsidRPr="00653FE2">
        <w:rPr>
          <w:lang w:eastAsia="ja-JP"/>
        </w:rPr>
        <w:tab/>
      </w:r>
      <w:r w:rsidRPr="00653FE2">
        <w:t>Ciphering or Security Mode Setting procedure has been performed.</w:t>
      </w:r>
    </w:p>
    <w:p w14:paraId="14A17FF8" w14:textId="77777777" w:rsidR="00C33898" w:rsidRPr="00653FE2" w:rsidRDefault="00C33898" w:rsidP="00C33898">
      <w:pPr>
        <w:rPr>
          <w:u w:val="single"/>
        </w:rPr>
      </w:pPr>
      <w:r w:rsidRPr="00653FE2">
        <w:rPr>
          <w:u w:val="single"/>
        </w:rPr>
        <w:t>Radio Resource List</w:t>
      </w:r>
    </w:p>
    <w:p w14:paraId="12B71075" w14:textId="77777777" w:rsidR="00C33898" w:rsidRPr="00653FE2" w:rsidRDefault="00C33898" w:rsidP="00C33898">
      <w:r w:rsidRPr="00653FE2">
        <w:t>For definition of this parameter see clause 7.6.6. This parameter shall be included if the access network protocol is RANAP and there is an indication that the UE also supports GSM. This parameter shall be sent when MSC-A requests multiple bearers to MSC-B. If the parameter Radio Resource Information is sent , the parameter Radio Resource List shall not be sent.</w:t>
      </w:r>
    </w:p>
    <w:p w14:paraId="13FF174C" w14:textId="77777777" w:rsidR="00C33898" w:rsidRPr="00653FE2" w:rsidRDefault="00C33898" w:rsidP="00C33898">
      <w:pPr>
        <w:rPr>
          <w:u w:val="single"/>
        </w:rPr>
      </w:pPr>
      <w:r w:rsidRPr="00653FE2">
        <w:rPr>
          <w:u w:val="single"/>
        </w:rPr>
        <w:t>RAB ID</w:t>
      </w:r>
    </w:p>
    <w:p w14:paraId="3C2D7A54" w14:textId="77777777" w:rsidR="00C33898" w:rsidRPr="00653FE2" w:rsidRDefault="00C33898" w:rsidP="00C33898">
      <w:r w:rsidRPr="00653FE2">
        <w:t xml:space="preserve">For definition of this parameter see </w:t>
      </w:r>
      <w:r w:rsidR="00854CE3">
        <w:t>clause</w:t>
      </w:r>
      <w:r w:rsidRPr="00653FE2">
        <w:t> 7.6.2. This parameter shall be included when MSC-A supports multiple bearers and access network protocol is BSSAP and the RAB ID has a value other than 1.</w:t>
      </w:r>
    </w:p>
    <w:p w14:paraId="37BAB970" w14:textId="77777777" w:rsidR="00C33898" w:rsidRPr="00653FE2" w:rsidRDefault="00C33898" w:rsidP="00C33898">
      <w:r w:rsidRPr="00653FE2">
        <w:t>GERAN Classmark</w:t>
      </w:r>
    </w:p>
    <w:p w14:paraId="1168DE20"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7F1E1C55" w14:textId="77777777" w:rsidR="00C33898" w:rsidRPr="00653FE2" w:rsidRDefault="00C33898" w:rsidP="00C33898">
      <w:pPr>
        <w:rPr>
          <w:u w:val="single"/>
        </w:rPr>
      </w:pPr>
      <w:r w:rsidRPr="00653FE2">
        <w:rPr>
          <w:u w:val="single"/>
        </w:rPr>
        <w:t>BSSMAP Service Handover</w:t>
      </w:r>
    </w:p>
    <w:p w14:paraId="4131D740" w14:textId="77777777" w:rsidR="00C33898" w:rsidRPr="00653FE2" w:rsidRDefault="00C33898" w:rsidP="00C33898">
      <w:r w:rsidRPr="00653FE2">
        <w:t>For definition of this parameter see clause 7.6.6. It shall be present if it is available and the access network protocol is RANAP. If the parameter BSSMAP Service Handover List is sent, the parameter BSSMAP Service Handover shall not be sent.</w:t>
      </w:r>
    </w:p>
    <w:p w14:paraId="301B7B28" w14:textId="77777777" w:rsidR="00C33898" w:rsidRPr="00653FE2" w:rsidRDefault="00C33898" w:rsidP="00C33898">
      <w:pPr>
        <w:rPr>
          <w:u w:val="single"/>
        </w:rPr>
      </w:pPr>
      <w:r w:rsidRPr="00653FE2">
        <w:rPr>
          <w:u w:val="single"/>
        </w:rPr>
        <w:t>BSSMAP Service Handover List</w:t>
      </w:r>
    </w:p>
    <w:p w14:paraId="29507D42" w14:textId="77777777" w:rsidR="00C33898" w:rsidRPr="00653FE2" w:rsidRDefault="00C33898" w:rsidP="00C33898">
      <w:r w:rsidRPr="00653FE2">
        <w:t>For definition of this parameter see clause 7.6.6. It shall be present if it is available and the access network protocol is RANAP. This parameter shall be sent when MSC-A requests multiple bearers to MSC-B. If the parameter BSSMAP Service Handover is sent, the parameter BSSMAP Service Handover List shall not be sent.</w:t>
      </w:r>
    </w:p>
    <w:p w14:paraId="0FE20AA5" w14:textId="77777777" w:rsidR="00C33898" w:rsidRPr="00653FE2" w:rsidRDefault="00C33898" w:rsidP="00C33898">
      <w:pPr>
        <w:rPr>
          <w:u w:val="single"/>
        </w:rPr>
      </w:pPr>
      <w:r w:rsidRPr="00653FE2">
        <w:rPr>
          <w:u w:val="single"/>
        </w:rPr>
        <w:t>RANAP Service Handover</w:t>
      </w:r>
    </w:p>
    <w:p w14:paraId="6DBF2239" w14:textId="77777777" w:rsidR="00C33898" w:rsidRPr="00653FE2" w:rsidRDefault="00C33898" w:rsidP="00C33898">
      <w:r w:rsidRPr="00653FE2">
        <w:t>For definition of this parameter see clause 7.6.6. It shall be present if it is available and the access network protocol is BSSAP.</w:t>
      </w:r>
    </w:p>
    <w:p w14:paraId="5890CD15" w14:textId="77777777" w:rsidR="00C33898" w:rsidRPr="00653FE2" w:rsidRDefault="00C33898" w:rsidP="00C33898">
      <w:pPr>
        <w:rPr>
          <w:u w:val="single"/>
        </w:rPr>
      </w:pPr>
      <w:r w:rsidRPr="00653FE2">
        <w:rPr>
          <w:u w:val="single"/>
        </w:rPr>
        <w:t>Iu-Currently Used Codec</w:t>
      </w:r>
    </w:p>
    <w:p w14:paraId="46187984" w14:textId="77777777" w:rsidR="00C33898" w:rsidRPr="00653FE2" w:rsidRDefault="00C33898" w:rsidP="00C33898">
      <w:r w:rsidRPr="00653FE2">
        <w:t xml:space="preserve">For definition of this parameter see </w:t>
      </w:r>
      <w:r w:rsidR="00854CE3">
        <w:t>clause</w:t>
      </w:r>
      <w:r w:rsidRPr="00653FE2">
        <w:t> 7.6.6. This parameter shall be included if the handover is requested for a speech bearer and the MS is in UMTS or GERAN Iu-mode access. This parameter shall not be included if the Iu-Supported Codecs List is not included.</w:t>
      </w:r>
    </w:p>
    <w:p w14:paraId="33FAA375" w14:textId="77777777" w:rsidR="00C33898" w:rsidRPr="00653FE2" w:rsidRDefault="00C33898" w:rsidP="00C33898">
      <w:pPr>
        <w:rPr>
          <w:u w:val="single"/>
        </w:rPr>
      </w:pPr>
      <w:r w:rsidRPr="00653FE2">
        <w:rPr>
          <w:u w:val="single"/>
        </w:rPr>
        <w:t>Iu-Supported Codecs List</w:t>
      </w:r>
    </w:p>
    <w:p w14:paraId="315D8590"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MSC-A, if the handover is requested for a speech bearer. </w:t>
      </w:r>
    </w:p>
    <w:p w14:paraId="6BD9B8C8" w14:textId="77777777" w:rsidR="00C33898" w:rsidRPr="00653FE2" w:rsidRDefault="00C33898" w:rsidP="00C33898">
      <w:pPr>
        <w:rPr>
          <w:u w:val="single"/>
        </w:rPr>
      </w:pPr>
      <w:r w:rsidRPr="00653FE2">
        <w:rPr>
          <w:u w:val="single"/>
        </w:rPr>
        <w:t>RAB Configuration Indicator</w:t>
      </w:r>
    </w:p>
    <w:p w14:paraId="1A92B7D6" w14:textId="77777777" w:rsidR="00C33898" w:rsidRPr="00653FE2" w:rsidRDefault="00C33898" w:rsidP="00C33898">
      <w:r w:rsidRPr="00653FE2">
        <w:t xml:space="preserve">For definition of this parameter see </w:t>
      </w:r>
      <w:r w:rsidR="00854CE3">
        <w:t>clause</w:t>
      </w:r>
      <w:r w:rsidRPr="00653FE2">
        <w:t> 7.6.6. This parameter may be included if the handover is requested for a speech bearer and MSC-A knows by means of configuration information that MSC-B supports the use of the Iu-Supported Codecs List parameter. This parameter shall not be included if the Iu-Supported Codecs List is not included.</w:t>
      </w:r>
    </w:p>
    <w:p w14:paraId="09A344DE" w14:textId="77777777" w:rsidR="00C33898" w:rsidRPr="00653FE2" w:rsidRDefault="00C33898" w:rsidP="00C33898">
      <w:pPr>
        <w:rPr>
          <w:u w:val="single"/>
        </w:rPr>
      </w:pPr>
      <w:r w:rsidRPr="00653FE2">
        <w:rPr>
          <w:u w:val="single"/>
        </w:rPr>
        <w:t>ASCI Call Reference</w:t>
      </w:r>
    </w:p>
    <w:p w14:paraId="5795ADFF" w14:textId="77777777" w:rsidR="00C33898" w:rsidRPr="00653FE2" w:rsidRDefault="00C33898" w:rsidP="00C33898">
      <w:pPr>
        <w:autoSpaceDE w:val="0"/>
        <w:autoSpaceDN w:val="0"/>
        <w:adjustRightInd w:val="0"/>
        <w:spacing w:after="0"/>
      </w:pPr>
      <w:r w:rsidRPr="00653FE2">
        <w:t xml:space="preserve">This parameter contains either the broadcast call reference or group call reference.  It shall be included if a subscriber is undergoing handover during a VGCS or VBS call, </w:t>
      </w:r>
      <w:r w:rsidRPr="00653FE2">
        <w:rPr>
          <w:rStyle w:val="msoins0"/>
        </w:rPr>
        <w:t>where MSC-B already has a Bearer established, so that MSC-B can determine the Group or Broadcast Call to which it shall attach the subscriber, see 3GPP TS 48.008 [49]</w:t>
      </w:r>
      <w:r w:rsidRPr="00653FE2">
        <w:t xml:space="preserve">. </w:t>
      </w:r>
    </w:p>
    <w:p w14:paraId="2440F611" w14:textId="77777777" w:rsidR="00C33898" w:rsidRPr="00653FE2" w:rsidRDefault="00C33898" w:rsidP="00C33898"/>
    <w:p w14:paraId="6B2CA943" w14:textId="77777777" w:rsidR="00C33898" w:rsidRPr="00653FE2" w:rsidRDefault="00C33898" w:rsidP="00C33898">
      <w:pPr>
        <w:rPr>
          <w:u w:val="single"/>
        </w:rPr>
      </w:pPr>
      <w:r w:rsidRPr="00653FE2">
        <w:rPr>
          <w:u w:val="single"/>
        </w:rPr>
        <w:t>UESBI-Iu</w:t>
      </w:r>
    </w:p>
    <w:p w14:paraId="2B666D4C" w14:textId="77777777" w:rsidR="00C33898" w:rsidRPr="00653FE2" w:rsidRDefault="00C33898" w:rsidP="00C33898">
      <w:pPr>
        <w:rPr>
          <w:u w:val="single"/>
        </w:rPr>
      </w:pPr>
      <w:r w:rsidRPr="00653FE2">
        <w:t>For definition of this parameter see clause 7.6.6. It shall be present if it is available and the access network protocol is BSSAP.</w:t>
      </w:r>
    </w:p>
    <w:p w14:paraId="137BBD20" w14:textId="77777777" w:rsidR="00C33898" w:rsidRPr="00653FE2" w:rsidRDefault="00C33898" w:rsidP="00C33898">
      <w:pPr>
        <w:rPr>
          <w:u w:val="single"/>
        </w:rPr>
      </w:pPr>
      <w:r w:rsidRPr="00653FE2">
        <w:rPr>
          <w:u w:val="single"/>
        </w:rPr>
        <w:t>IMEISV</w:t>
      </w:r>
    </w:p>
    <w:p w14:paraId="0D13372A" w14:textId="77777777" w:rsidR="00C33898" w:rsidRPr="00653FE2" w:rsidRDefault="00C33898" w:rsidP="00C33898">
      <w:r w:rsidRPr="00653FE2">
        <w:t>For definition of the parameter see clause 7.6.2. This parameter shall be present, if available. This is used e.g. for Management based Trace Activation (see 3GPP TS 32.422).</w:t>
      </w:r>
    </w:p>
    <w:p w14:paraId="35380520" w14:textId="77777777" w:rsidR="00C33898" w:rsidRPr="00653FE2" w:rsidRDefault="00C33898" w:rsidP="00C33898">
      <w:pPr>
        <w:rPr>
          <w:u w:val="single"/>
        </w:rPr>
      </w:pPr>
      <w:r w:rsidRPr="00653FE2">
        <w:rPr>
          <w:u w:val="single"/>
        </w:rPr>
        <w:t>Alternative Channel Type</w:t>
      </w:r>
    </w:p>
    <w:p w14:paraId="41295F50" w14:textId="77777777" w:rsidR="00C33898" w:rsidRPr="00653FE2" w:rsidRDefault="00C33898" w:rsidP="00C33898">
      <w:pPr>
        <w:rPr>
          <w:u w:val="single"/>
        </w:rPr>
      </w:pPr>
      <w:r w:rsidRPr="00653FE2">
        <w:t>For definition of this parameter see clause 7.6.6 It shall be present for a SCUDIF call if the access network protocol is BSSAP.</w:t>
      </w:r>
    </w:p>
    <w:p w14:paraId="6B3A4CDD" w14:textId="77777777" w:rsidR="00C33898" w:rsidRPr="00653FE2" w:rsidRDefault="00C33898" w:rsidP="00C33898">
      <w:r w:rsidRPr="00653FE2">
        <w:rPr>
          <w:u w:val="single"/>
        </w:rPr>
        <w:t>Trace Propagation List</w:t>
      </w:r>
    </w:p>
    <w:p w14:paraId="36A39B18" w14:textId="77777777" w:rsidR="00C33898" w:rsidRPr="00653FE2" w:rsidRDefault="00C33898" w:rsidP="00C33898">
      <w:r w:rsidRPr="00653FE2">
        <w:t>See definition in clause 7.6.10. This parameter shall be included when MSC-A requests trace invocation.</w:t>
      </w:r>
    </w:p>
    <w:p w14:paraId="3D81B545" w14:textId="77777777" w:rsidR="00C33898" w:rsidRPr="00653FE2" w:rsidRDefault="00C33898" w:rsidP="00C33898">
      <w:pPr>
        <w:rPr>
          <w:u w:val="single"/>
        </w:rPr>
      </w:pPr>
      <w:r w:rsidRPr="00653FE2">
        <w:rPr>
          <w:u w:val="single"/>
        </w:rPr>
        <w:t>AoIP-Supported Codecs List Anchor</w:t>
      </w:r>
    </w:p>
    <w:p w14:paraId="3413F1D5"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MSC-A, if the handover is requested for a speech bearer and mobile terminal supports GSM codec types. </w:t>
      </w:r>
    </w:p>
    <w:p w14:paraId="7C314314" w14:textId="77777777" w:rsidR="00C33898" w:rsidRPr="00653FE2" w:rsidRDefault="00C33898" w:rsidP="00C33898">
      <w:pPr>
        <w:rPr>
          <w:u w:val="single"/>
        </w:rPr>
      </w:pPr>
      <w:r w:rsidRPr="00653FE2">
        <w:rPr>
          <w:u w:val="single"/>
        </w:rPr>
        <w:t>Regional Subscription Data</w:t>
      </w:r>
    </w:p>
    <w:p w14:paraId="08E75A25" w14:textId="77777777" w:rsidR="00C33898" w:rsidRPr="00653FE2" w:rsidRDefault="00C33898" w:rsidP="00C33898">
      <w:r w:rsidRPr="00653FE2">
        <w:t xml:space="preserve">The list of subscribed Zone Codes as received from the HLR may be included by MSC-A at intra PLMN inter MSC handover and may be stored at MSC-B for use at subsequent intra MSC handover. </w:t>
      </w:r>
    </w:p>
    <w:p w14:paraId="2E79E4EE" w14:textId="77777777" w:rsidR="00C33898" w:rsidRPr="00653FE2" w:rsidRDefault="00C33898" w:rsidP="00C33898">
      <w:pPr>
        <w:rPr>
          <w:u w:val="single"/>
        </w:rPr>
      </w:pPr>
      <w:r w:rsidRPr="00653FE2">
        <w:rPr>
          <w:u w:val="single"/>
        </w:rPr>
        <w:t>CSG Subscription Data</w:t>
      </w:r>
    </w:p>
    <w:p w14:paraId="15504DBD" w14:textId="77777777" w:rsidR="00C33898" w:rsidRPr="00653FE2" w:rsidRDefault="00C33898" w:rsidP="00C33898">
      <w:r w:rsidRPr="00653FE2">
        <w:t xml:space="preserve">The subscribed CSG Subscription Information as received from the HLR may be included by MSC-A at intra PLMN inter MSC handover and at inter PLMN inter MSC handover when the target PLMN is an ePLMN, and may be stored at MSC-B for use at subsequent intra MSC handover. </w:t>
      </w:r>
    </w:p>
    <w:p w14:paraId="44C305E1" w14:textId="77777777" w:rsidR="00C33898" w:rsidRPr="00653FE2" w:rsidRDefault="00C33898" w:rsidP="00C33898">
      <w:pPr>
        <w:rPr>
          <w:u w:val="single"/>
        </w:rPr>
      </w:pPr>
      <w:r w:rsidRPr="00653FE2">
        <w:rPr>
          <w:u w:val="single"/>
        </w:rPr>
        <w:t>LCLS Global Call Reference</w:t>
      </w:r>
    </w:p>
    <w:p w14:paraId="08C567C0" w14:textId="77777777" w:rsidR="00C33898" w:rsidRPr="00653FE2" w:rsidRDefault="00C33898" w:rsidP="00C33898">
      <w:pPr>
        <w:rPr>
          <w:lang w:eastAsia="zh-CN"/>
        </w:rPr>
      </w:pPr>
      <w:r w:rsidRPr="00653FE2">
        <w:t xml:space="preserve">For definition of this parameter see </w:t>
      </w:r>
      <w:r w:rsidR="00854CE3">
        <w:t>clause</w:t>
      </w:r>
      <w:r w:rsidRPr="00653FE2">
        <w:t>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.21. This parameter </w:t>
      </w:r>
      <w:r w:rsidRPr="00653FE2">
        <w:rPr>
          <w:rFonts w:hint="eastAsia"/>
        </w:rPr>
        <w:t>shall</w:t>
      </w:r>
      <w:r w:rsidRPr="00653FE2">
        <w:t xml:space="preserve"> be included when MSC-A supports LCLS.</w:t>
      </w:r>
    </w:p>
    <w:p w14:paraId="1829F084" w14:textId="77777777" w:rsidR="00C33898" w:rsidRPr="00653FE2" w:rsidRDefault="00C33898" w:rsidP="00C33898">
      <w:pPr>
        <w:rPr>
          <w:u w:val="single"/>
        </w:rPr>
      </w:pPr>
      <w:r w:rsidRPr="00653FE2">
        <w:rPr>
          <w:u w:val="single"/>
        </w:rPr>
        <w:t>LCLS-Negotiation</w:t>
      </w:r>
    </w:p>
    <w:p w14:paraId="1BFCC189"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.22. This parameter </w:t>
      </w:r>
      <w:r w:rsidRPr="00653FE2">
        <w:rPr>
          <w:rFonts w:hint="eastAsia"/>
        </w:rPr>
        <w:t>shall</w:t>
      </w:r>
      <w:r w:rsidRPr="00653FE2">
        <w:t xml:space="preserve"> be included when MSC-A supports LCLS.</w:t>
      </w:r>
    </w:p>
    <w:p w14:paraId="4A99667B" w14:textId="77777777" w:rsidR="00C33898" w:rsidRPr="00653FE2" w:rsidRDefault="00C33898" w:rsidP="00C33898">
      <w:pPr>
        <w:rPr>
          <w:u w:val="single"/>
        </w:rPr>
      </w:pPr>
      <w:r w:rsidRPr="00653FE2">
        <w:rPr>
          <w:u w:val="single"/>
        </w:rPr>
        <w:t>LCLS-Configurations-Preference</w:t>
      </w:r>
    </w:p>
    <w:p w14:paraId="79FD61FC" w14:textId="77777777" w:rsidR="00C33898" w:rsidRPr="00653FE2" w:rsidRDefault="00C33898" w:rsidP="00C33898">
      <w:pPr>
        <w:rPr>
          <w:lang w:val="en-US" w:eastAsia="zh-CN"/>
        </w:rPr>
      </w:pPr>
      <w:r w:rsidRPr="00653FE2">
        <w:t xml:space="preserve">For definition of this parameter see </w:t>
      </w:r>
      <w:r w:rsidR="00854CE3">
        <w:t>clause</w:t>
      </w:r>
      <w:r w:rsidRPr="00653FE2">
        <w:t> </w:t>
      </w:r>
      <w:smartTag w:uri="urn:schemas-microsoft-com:office:smarttags" w:element="chsdate">
        <w:smartTagPr>
          <w:attr w:name="IsROCDate" w:val="False"/>
          <w:attr w:name="IsLunarDate" w:val="False"/>
          <w:attr w:name="Day" w:val="30"/>
          <w:attr w:name="Month" w:val="12"/>
          <w:attr w:name="Year" w:val="1899"/>
        </w:smartTagPr>
        <w:r w:rsidRPr="00653FE2">
          <w:t>7.6.5</w:t>
        </w:r>
      </w:smartTag>
      <w:r w:rsidRPr="00653FE2">
        <w:t xml:space="preserve">.23. This parameter </w:t>
      </w:r>
      <w:r w:rsidRPr="00653FE2">
        <w:rPr>
          <w:rFonts w:hint="eastAsia"/>
        </w:rPr>
        <w:t>shall</w:t>
      </w:r>
      <w:r w:rsidRPr="00653FE2">
        <w:t xml:space="preserve"> be included when MSC-A supports LCLS.</w:t>
      </w:r>
    </w:p>
    <w:p w14:paraId="08A4F092" w14:textId="77777777" w:rsidR="00C33898" w:rsidRPr="00653FE2" w:rsidRDefault="00C33898" w:rsidP="00C33898">
      <w:pPr>
        <w:rPr>
          <w:u w:val="single"/>
          <w:lang w:eastAsia="ja-JP"/>
        </w:rPr>
      </w:pPr>
      <w:r w:rsidRPr="00653FE2">
        <w:rPr>
          <w:u w:val="single"/>
          <w:lang w:eastAsia="ja-JP"/>
        </w:rPr>
        <w:t>Multiple Bearer Requested</w:t>
      </w:r>
    </w:p>
    <w:p w14:paraId="3AADB36F" w14:textId="77777777" w:rsidR="00C33898" w:rsidRPr="00653FE2" w:rsidRDefault="00C33898" w:rsidP="00C33898">
      <w:r w:rsidRPr="00653FE2">
        <w:t xml:space="preserve">For a definition of this parameter see clause </w:t>
      </w:r>
      <w:smartTag w:uri="urn:schemas-microsoft-com:office:smarttags" w:element="chsdate">
        <w:smartTagPr>
          <w:attr w:name="IsROCDate" w:val="False"/>
          <w:attr w:name="IsLunarDate" w:val="False"/>
          <w:attr w:name="Day" w:val="30"/>
          <w:attr w:name="Month" w:val="12"/>
          <w:attr w:name="Year" w:val="1899"/>
        </w:smartTagPr>
        <w:r w:rsidRPr="00653FE2">
          <w:t>7.6.2</w:t>
        </w:r>
      </w:smartTag>
      <w:r w:rsidRPr="00653FE2">
        <w:t>.</w:t>
      </w:r>
      <w:r w:rsidRPr="00653FE2">
        <w:rPr>
          <w:lang w:eastAsia="ja-JP"/>
        </w:rPr>
        <w:t xml:space="preserve"> This parameter shall be sent when MSC-A requests multiple bearers to MSC-B.</w:t>
      </w:r>
    </w:p>
    <w:p w14:paraId="34C96B1D" w14:textId="77777777" w:rsidR="00C33898" w:rsidRPr="00653FE2" w:rsidRDefault="00C33898" w:rsidP="00C33898">
      <w:pPr>
        <w:rPr>
          <w:u w:val="single"/>
        </w:rPr>
      </w:pPr>
      <w:r w:rsidRPr="00653FE2">
        <w:rPr>
          <w:u w:val="single"/>
        </w:rPr>
        <w:t>Handover Number</w:t>
      </w:r>
    </w:p>
    <w:p w14:paraId="2E1EFD72" w14:textId="77777777" w:rsidR="00C33898" w:rsidRPr="00653FE2" w:rsidRDefault="00C33898" w:rsidP="00C33898">
      <w:r w:rsidRPr="00653FE2">
        <w:t>For definition of this parameter see clause 7.6.2. This parameter shall be returned at handover, unless the parameter HO-NumberNotRequired is sent. If the parameter Handover Number is returned, the parameter Relocation Number List shall not be returned.</w:t>
      </w:r>
    </w:p>
    <w:p w14:paraId="75EDC3F2" w14:textId="77777777" w:rsidR="00C33898" w:rsidRPr="00653FE2" w:rsidRDefault="00C33898" w:rsidP="00C33898">
      <w:pPr>
        <w:rPr>
          <w:u w:val="single"/>
        </w:rPr>
      </w:pPr>
      <w:r w:rsidRPr="00653FE2">
        <w:rPr>
          <w:u w:val="single"/>
        </w:rPr>
        <w:t>Relocation Number List</w:t>
      </w:r>
    </w:p>
    <w:p w14:paraId="3D830A55" w14:textId="77777777" w:rsidR="00C33898" w:rsidRPr="00653FE2" w:rsidRDefault="00C33898" w:rsidP="00C33898">
      <w:r w:rsidRPr="00653FE2">
        <w:t>For definition of this parameter see clause 7.6.2. This parameter shall be returned at relocation, unless the parameter HO-NumberNotRequired is sent. If the parameter Relocation Number List is returned, the parameter Handover Number shall not be returned.</w:t>
      </w:r>
    </w:p>
    <w:p w14:paraId="67303C9D" w14:textId="77777777" w:rsidR="00C33898" w:rsidRPr="00653FE2" w:rsidRDefault="00C33898" w:rsidP="00C33898">
      <w:pPr>
        <w:rPr>
          <w:u w:val="single"/>
        </w:rPr>
      </w:pPr>
      <w:r w:rsidRPr="00653FE2">
        <w:rPr>
          <w:u w:val="single"/>
        </w:rPr>
        <w:t>Multicall Bearer Information</w:t>
      </w:r>
    </w:p>
    <w:p w14:paraId="409235CA" w14:textId="77777777" w:rsidR="00C33898" w:rsidRPr="00653FE2" w:rsidRDefault="00C33898" w:rsidP="00C33898">
      <w:r w:rsidRPr="00653FE2">
        <w:t>For a definition of this parameter see clause 7.6.2. This parameter shall be returned at relocation in the case that MSC-B supports multiple bearers.</w:t>
      </w:r>
    </w:p>
    <w:p w14:paraId="44266FA8" w14:textId="77777777" w:rsidR="00C33898" w:rsidRPr="00653FE2" w:rsidRDefault="00C33898" w:rsidP="00C33898">
      <w:pPr>
        <w:rPr>
          <w:u w:val="single"/>
          <w:lang w:eastAsia="ja-JP"/>
        </w:rPr>
      </w:pPr>
      <w:r w:rsidRPr="00653FE2">
        <w:rPr>
          <w:u w:val="single"/>
          <w:lang w:eastAsia="ja-JP"/>
        </w:rPr>
        <w:t>Multiple Bearer Not Supported</w:t>
      </w:r>
    </w:p>
    <w:p w14:paraId="119661BE" w14:textId="77777777" w:rsidR="00C33898" w:rsidRPr="00653FE2" w:rsidRDefault="00C33898" w:rsidP="00C33898">
      <w:r w:rsidRPr="00653FE2">
        <w:t>For a definition of this parameter see clause 7.6.2.</w:t>
      </w:r>
      <w:r w:rsidRPr="00653FE2">
        <w:rPr>
          <w:lang w:eastAsia="ja-JP"/>
        </w:rPr>
        <w:t xml:space="preserve"> This parameter shall be returned at relocation when MSC-B receives Multiple Bearer Requested parameter and MSC-B does not support multiple bearers.</w:t>
      </w:r>
    </w:p>
    <w:p w14:paraId="5130641B" w14:textId="77777777" w:rsidR="00C33898" w:rsidRPr="00653FE2" w:rsidRDefault="00C33898" w:rsidP="00C33898">
      <w:pPr>
        <w:rPr>
          <w:u w:val="single"/>
        </w:rPr>
      </w:pPr>
      <w:r w:rsidRPr="00653FE2">
        <w:rPr>
          <w:u w:val="single"/>
        </w:rPr>
        <w:t>Selected UMTS Algorithms</w:t>
      </w:r>
    </w:p>
    <w:p w14:paraId="487D2E7C" w14:textId="77777777" w:rsidR="00C33898" w:rsidRPr="00653FE2" w:rsidRDefault="00C33898" w:rsidP="00C33898">
      <w:r w:rsidRPr="00653FE2">
        <w:t>For definition of this parameter see clause 7.6.6. This parameters includes the UMTS integrity and optionally encryption algorithms selected by RNC under the control of MSC-B. This UMTS parameter shall be included if the service is a part of the inter MSC inter system handover from GSM to UMTS.</w:t>
      </w:r>
    </w:p>
    <w:p w14:paraId="056D1A40"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4594BC80" w14:textId="77777777" w:rsidR="00C33898" w:rsidRPr="00653FE2" w:rsidRDefault="00C33898" w:rsidP="00C33898">
      <w:r w:rsidRPr="00653FE2">
        <w:t>For definition of this parameter see clause 7.6.6. This parameter shall be returned at relocation if the encapsulated PDU is RANAP RAB Assignment Response and MS is in GSM access.</w:t>
      </w:r>
    </w:p>
    <w:p w14:paraId="76105DA1" w14:textId="77777777" w:rsidR="00C33898" w:rsidRPr="00653FE2" w:rsidRDefault="00C33898" w:rsidP="00C33898">
      <w:pPr>
        <w:rPr>
          <w:u w:val="single"/>
        </w:rPr>
      </w:pPr>
      <w:r w:rsidRPr="00653FE2">
        <w:rPr>
          <w:u w:val="single"/>
        </w:rPr>
        <w:t>Iu-Selected Codec</w:t>
      </w:r>
    </w:p>
    <w:p w14:paraId="6CE4CF3D" w14:textId="77777777" w:rsidR="00C33898" w:rsidRPr="00653FE2" w:rsidRDefault="00C33898" w:rsidP="00C33898">
      <w:r w:rsidRPr="00653FE2">
        <w:t xml:space="preserve">For definition of this parameter see </w:t>
      </w:r>
      <w:r w:rsidR="00854CE3">
        <w:t>clause</w:t>
      </w:r>
      <w:r w:rsidRPr="00653FE2">
        <w:t> 7.6.6. This parameter shall be included if an Iu-Supported Codecs List was received in the service request and MSC-B supports the selection of codec based on the Iu-Supported Codecs List and the target radio access network is connected to MSC-B via the Iu interface, even if the Iu-Selected Codec is equal to the Iu-Currently Used Codec received in the service request. This parameter shall not be included if the Iu-Supported Codecs List was not received in the service request.</w:t>
      </w:r>
    </w:p>
    <w:p w14:paraId="20EF4AC7" w14:textId="77777777" w:rsidR="00C33898" w:rsidRPr="00653FE2" w:rsidRDefault="00C33898" w:rsidP="00C33898">
      <w:pPr>
        <w:rPr>
          <w:u w:val="single"/>
        </w:rPr>
      </w:pPr>
      <w:r w:rsidRPr="00653FE2">
        <w:rPr>
          <w:u w:val="single"/>
        </w:rPr>
        <w:t>Iu-Available Codecs List</w:t>
      </w:r>
    </w:p>
    <w:p w14:paraId="17147243" w14:textId="77777777" w:rsidR="00C33898" w:rsidRPr="00653FE2" w:rsidRDefault="00C33898" w:rsidP="00C33898">
      <w:r w:rsidRPr="00653FE2">
        <w:t xml:space="preserve">For definition of this parameter see </w:t>
      </w:r>
      <w:r w:rsidR="00854CE3">
        <w:t>clause</w:t>
      </w:r>
      <w:r w:rsidRPr="00653FE2">
        <w:t xml:space="preserve"> 7.6.6. This parameter shall be included by an MSC-B supporting TrFO, if the Iu-Supported Codecs List was included by MSC-A and the target radio access is UMTS or GERAN Iu-mode. </w:t>
      </w:r>
    </w:p>
    <w:p w14:paraId="06703023" w14:textId="77777777" w:rsidR="00C33898" w:rsidRPr="00653FE2" w:rsidRDefault="00C33898" w:rsidP="00C33898">
      <w:pPr>
        <w:rPr>
          <w:u w:val="single"/>
        </w:rPr>
      </w:pPr>
      <w:r w:rsidRPr="00653FE2">
        <w:rPr>
          <w:u w:val="single"/>
        </w:rPr>
        <w:t>AoIP-Selected Codec Target</w:t>
      </w:r>
    </w:p>
    <w:p w14:paraId="18F3603F" w14:textId="77777777" w:rsidR="00C33898" w:rsidRPr="00653FE2" w:rsidRDefault="00C33898" w:rsidP="00C33898">
      <w:r w:rsidRPr="00653FE2">
        <w:t xml:space="preserve">For definition of this parameter see </w:t>
      </w:r>
      <w:r w:rsidR="00854CE3">
        <w:t>clause</w:t>
      </w:r>
      <w:r w:rsidRPr="00653FE2">
        <w:t> 7.6.6. This parameter may be included by an MSC-B supporting TrFO, if the AoIP-Supported Codecs List Anchor was included by MSC-A and if AoIP is used on the target A interface with transcoder inserted in the MGW.</w:t>
      </w:r>
    </w:p>
    <w:p w14:paraId="4BC006D6" w14:textId="77777777" w:rsidR="00C33898" w:rsidRPr="00653FE2" w:rsidRDefault="00C33898" w:rsidP="00C33898">
      <w:pPr>
        <w:rPr>
          <w:u w:val="single"/>
        </w:rPr>
      </w:pPr>
      <w:r w:rsidRPr="00653FE2">
        <w:rPr>
          <w:u w:val="single"/>
        </w:rPr>
        <w:t>AoIP-Available Codecs List Map</w:t>
      </w:r>
    </w:p>
    <w:p w14:paraId="20D31131"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if the AoIP-Supported Codecs List Anchor was included by MSC-A and if AoIP is used on the target A interface with transcoder inserted in the MGW. </w:t>
      </w:r>
    </w:p>
    <w:p w14:paraId="5C474949" w14:textId="77777777" w:rsidR="00C33898" w:rsidRPr="00653FE2" w:rsidRDefault="00C33898" w:rsidP="00C33898">
      <w:pPr>
        <w:keepNext/>
        <w:keepLines/>
        <w:rPr>
          <w:u w:val="single"/>
        </w:rPr>
      </w:pPr>
      <w:r w:rsidRPr="00653FE2">
        <w:rPr>
          <w:u w:val="single"/>
        </w:rPr>
        <w:t>User error</w:t>
      </w:r>
    </w:p>
    <w:p w14:paraId="35D3501C" w14:textId="77777777" w:rsidR="00C33898" w:rsidRPr="00653FE2" w:rsidRDefault="00C33898" w:rsidP="00C33898">
      <w:pPr>
        <w:keepNext/>
        <w:keepLines/>
      </w:pPr>
      <w:r w:rsidRPr="00653FE2">
        <w:t>For definition of this parameter see clause 7.6.1. The following errors defined in clause 7.6.1 may be used, depending on the nature of the fault:</w:t>
      </w:r>
    </w:p>
    <w:p w14:paraId="06B50CCE" w14:textId="77777777" w:rsidR="00C33898" w:rsidRPr="00653FE2" w:rsidRDefault="00C33898" w:rsidP="00C33898">
      <w:pPr>
        <w:pStyle w:val="B1"/>
      </w:pPr>
      <w:r w:rsidRPr="00653FE2">
        <w:t>-</w:t>
      </w:r>
      <w:r w:rsidRPr="00653FE2">
        <w:tab/>
        <w:t>No handover number available.</w:t>
      </w:r>
    </w:p>
    <w:p w14:paraId="6AB8EB03" w14:textId="77777777" w:rsidR="00C33898" w:rsidRPr="00653FE2" w:rsidRDefault="00C33898" w:rsidP="00C33898">
      <w:pPr>
        <w:pStyle w:val="B1"/>
      </w:pPr>
      <w:r w:rsidRPr="00653FE2">
        <w:t>-</w:t>
      </w:r>
      <w:r w:rsidRPr="00653FE2">
        <w:tab/>
        <w:t>Target cell outside group call area;</w:t>
      </w:r>
    </w:p>
    <w:p w14:paraId="531CCA6D" w14:textId="77777777" w:rsidR="00C33898" w:rsidRPr="00653FE2" w:rsidRDefault="00C33898" w:rsidP="00C33898">
      <w:pPr>
        <w:pStyle w:val="B1"/>
      </w:pPr>
      <w:r w:rsidRPr="00653FE2">
        <w:t>-</w:t>
      </w:r>
      <w:r w:rsidRPr="00653FE2">
        <w:tab/>
        <w:t>System failure.</w:t>
      </w:r>
    </w:p>
    <w:p w14:paraId="128E8680" w14:textId="77777777" w:rsidR="00C33898" w:rsidRPr="00653FE2" w:rsidRDefault="00C33898" w:rsidP="00C33898">
      <w:pPr>
        <w:pStyle w:val="B1"/>
      </w:pPr>
      <w:r w:rsidRPr="00653FE2">
        <w:t>-</w:t>
      </w:r>
      <w:r w:rsidRPr="00653FE2">
        <w:tab/>
        <w:t>Unexpected data value.</w:t>
      </w:r>
    </w:p>
    <w:p w14:paraId="00CA9A3F" w14:textId="77777777" w:rsidR="00C33898" w:rsidRPr="00653FE2" w:rsidRDefault="00C33898" w:rsidP="00C33898">
      <w:pPr>
        <w:pStyle w:val="B1"/>
      </w:pPr>
      <w:r w:rsidRPr="00653FE2">
        <w:t>-</w:t>
      </w:r>
      <w:r w:rsidRPr="00653FE2">
        <w:tab/>
        <w:t>Data Missing.</w:t>
      </w:r>
    </w:p>
    <w:p w14:paraId="778C09C5" w14:textId="77777777" w:rsidR="00C33898" w:rsidRPr="00653FE2" w:rsidRDefault="00C33898" w:rsidP="00C33898">
      <w:pPr>
        <w:rPr>
          <w:u w:val="single"/>
        </w:rPr>
      </w:pPr>
      <w:r w:rsidRPr="00653FE2">
        <w:rPr>
          <w:u w:val="single"/>
        </w:rPr>
        <w:t>Provider error</w:t>
      </w:r>
    </w:p>
    <w:p w14:paraId="525FD52F" w14:textId="77777777" w:rsidR="00C33898" w:rsidRPr="00653FE2" w:rsidRDefault="00C33898" w:rsidP="00C33898">
      <w:r w:rsidRPr="00653FE2">
        <w:t>See definition of provider errors in clause 7.6.1.</w:t>
      </w:r>
    </w:p>
    <w:p w14:paraId="418252CD" w14:textId="77777777" w:rsidR="00C33898" w:rsidRPr="00653FE2" w:rsidRDefault="00C33898" w:rsidP="00C33898">
      <w:pPr>
        <w:pStyle w:val="Heading3"/>
        <w:keepNext w:val="0"/>
        <w:keepLines w:val="0"/>
      </w:pPr>
      <w:bookmarkStart w:id="1720" w:name="_Toc11331711"/>
      <w:bookmarkStart w:id="1721" w:name="_Toc36553794"/>
      <w:bookmarkStart w:id="1722" w:name="_Toc137718908"/>
      <w:r w:rsidRPr="00653FE2">
        <w:t>8.4.2</w:t>
      </w:r>
      <w:r w:rsidRPr="00653FE2">
        <w:tab/>
        <w:t>MAP_SEND_END_SIGNAL service</w:t>
      </w:r>
      <w:bookmarkEnd w:id="1720"/>
      <w:bookmarkEnd w:id="1721"/>
      <w:bookmarkEnd w:id="1722"/>
    </w:p>
    <w:p w14:paraId="3FAF5D70" w14:textId="77777777" w:rsidR="00C33898" w:rsidRPr="00653FE2" w:rsidRDefault="00C33898" w:rsidP="00C33898">
      <w:pPr>
        <w:pStyle w:val="Heading4"/>
        <w:keepNext w:val="0"/>
        <w:keepLines w:val="0"/>
      </w:pPr>
      <w:bookmarkStart w:id="1723" w:name="_Toc11331712"/>
      <w:bookmarkStart w:id="1724" w:name="_Toc36553795"/>
      <w:bookmarkStart w:id="1725" w:name="_Toc137718909"/>
      <w:r w:rsidRPr="00653FE2">
        <w:t>8.4.2.1</w:t>
      </w:r>
      <w:r w:rsidRPr="00653FE2">
        <w:tab/>
        <w:t>Definition</w:t>
      </w:r>
      <w:bookmarkEnd w:id="1723"/>
      <w:bookmarkEnd w:id="1724"/>
      <w:bookmarkEnd w:id="1725"/>
    </w:p>
    <w:p w14:paraId="45A058CB" w14:textId="77777777" w:rsidR="00C33898" w:rsidRPr="00653FE2" w:rsidRDefault="00C33898" w:rsidP="00C33898">
      <w:r w:rsidRPr="00653FE2">
        <w:t>This service is used between MSC-B and MSC-A (E-interface) indicating that the radio path has been established by MSC-B to the MS. MSC-A retains then the main control of the call until it clears.</w:t>
      </w:r>
    </w:p>
    <w:p w14:paraId="337B4C0C" w14:textId="77777777" w:rsidR="00C33898" w:rsidRPr="00653FE2" w:rsidRDefault="00C33898" w:rsidP="00C33898">
      <w:r w:rsidRPr="00653FE2">
        <w:t>The response is used by MSC-A to inform MSC-B that all resources for the call can be released in MSC-B, either because the call has been released in MSC-A or because the call has been successfully handed over or relocated from MSC-B to another MSC.</w:t>
      </w:r>
    </w:p>
    <w:p w14:paraId="1C213C35" w14:textId="77777777" w:rsidR="00C33898" w:rsidRPr="00653FE2" w:rsidRDefault="00C33898" w:rsidP="00C33898">
      <w:r w:rsidRPr="00653FE2">
        <w:t>The MAP_SEND_END_SIGNAL service is a confirmed service using the primitives from table 8.4/2.</w:t>
      </w:r>
    </w:p>
    <w:p w14:paraId="420F7A8C" w14:textId="77777777" w:rsidR="00C33898" w:rsidRPr="00653FE2" w:rsidRDefault="00C33898" w:rsidP="00C33898">
      <w:pPr>
        <w:pStyle w:val="Heading4"/>
        <w:keepNext w:val="0"/>
        <w:keepLines w:val="0"/>
      </w:pPr>
      <w:bookmarkStart w:id="1726" w:name="_Toc11331713"/>
      <w:bookmarkStart w:id="1727" w:name="_Toc36553796"/>
      <w:bookmarkStart w:id="1728" w:name="_Toc137718910"/>
      <w:r w:rsidRPr="00653FE2">
        <w:t>8.4.2.2</w:t>
      </w:r>
      <w:r w:rsidRPr="00653FE2">
        <w:tab/>
        <w:t>Service primitives</w:t>
      </w:r>
      <w:bookmarkEnd w:id="1726"/>
      <w:bookmarkEnd w:id="1727"/>
      <w:bookmarkEnd w:id="1728"/>
    </w:p>
    <w:p w14:paraId="66DD16A9" w14:textId="77777777" w:rsidR="00C33898" w:rsidRPr="00653FE2" w:rsidRDefault="00C33898" w:rsidP="00C33898">
      <w:pPr>
        <w:pStyle w:val="TH"/>
        <w:keepNext w:val="0"/>
        <w:keepLines w:val="0"/>
      </w:pPr>
      <w:r w:rsidRPr="00653FE2">
        <w:t>Table 8.4/2: MAP_SEND_END_SIGNAL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42839EAD" w14:textId="77777777" w:rsidTr="005B43C7">
        <w:trPr>
          <w:jc w:val="center"/>
        </w:trPr>
        <w:tc>
          <w:tcPr>
            <w:tcW w:w="2545" w:type="dxa"/>
          </w:tcPr>
          <w:p w14:paraId="4ABB4E60" w14:textId="77777777" w:rsidR="00C33898" w:rsidRPr="00653FE2" w:rsidRDefault="00C33898" w:rsidP="005B43C7">
            <w:pPr>
              <w:pStyle w:val="TAH"/>
              <w:keepNext w:val="0"/>
              <w:keepLines w:val="0"/>
            </w:pPr>
            <w:r w:rsidRPr="00653FE2">
              <w:t>Parameter name</w:t>
            </w:r>
          </w:p>
        </w:tc>
        <w:tc>
          <w:tcPr>
            <w:tcW w:w="1429" w:type="dxa"/>
          </w:tcPr>
          <w:p w14:paraId="0EBA91D1" w14:textId="77777777" w:rsidR="00C33898" w:rsidRPr="00653FE2" w:rsidRDefault="00C33898" w:rsidP="005B43C7">
            <w:pPr>
              <w:pStyle w:val="TAH"/>
              <w:keepNext w:val="0"/>
              <w:keepLines w:val="0"/>
            </w:pPr>
            <w:r w:rsidRPr="00653FE2">
              <w:t>Request</w:t>
            </w:r>
          </w:p>
        </w:tc>
        <w:tc>
          <w:tcPr>
            <w:tcW w:w="1423" w:type="dxa"/>
          </w:tcPr>
          <w:p w14:paraId="2678C9B5" w14:textId="77777777" w:rsidR="00C33898" w:rsidRPr="00653FE2" w:rsidRDefault="00C33898" w:rsidP="005B43C7">
            <w:pPr>
              <w:pStyle w:val="TAH"/>
              <w:keepNext w:val="0"/>
              <w:keepLines w:val="0"/>
            </w:pPr>
            <w:r w:rsidRPr="00653FE2">
              <w:t>Indication</w:t>
            </w:r>
          </w:p>
        </w:tc>
        <w:tc>
          <w:tcPr>
            <w:tcW w:w="1412" w:type="dxa"/>
          </w:tcPr>
          <w:p w14:paraId="02DEE2E0" w14:textId="77777777" w:rsidR="00C33898" w:rsidRPr="00653FE2" w:rsidRDefault="00C33898" w:rsidP="005B43C7">
            <w:pPr>
              <w:pStyle w:val="TAH"/>
              <w:keepNext w:val="0"/>
              <w:keepLines w:val="0"/>
            </w:pPr>
            <w:r w:rsidRPr="00653FE2">
              <w:t>Response</w:t>
            </w:r>
          </w:p>
        </w:tc>
        <w:tc>
          <w:tcPr>
            <w:tcW w:w="1393" w:type="dxa"/>
          </w:tcPr>
          <w:p w14:paraId="3BB24EBE" w14:textId="77777777" w:rsidR="00C33898" w:rsidRPr="00653FE2" w:rsidRDefault="00C33898" w:rsidP="005B43C7">
            <w:pPr>
              <w:pStyle w:val="TAH"/>
              <w:keepNext w:val="0"/>
              <w:keepLines w:val="0"/>
            </w:pPr>
            <w:r w:rsidRPr="00653FE2">
              <w:t>Confirm</w:t>
            </w:r>
          </w:p>
        </w:tc>
      </w:tr>
      <w:tr w:rsidR="00C33898" w:rsidRPr="00653FE2" w14:paraId="5895A6FD" w14:textId="77777777" w:rsidTr="005B43C7">
        <w:trPr>
          <w:jc w:val="center"/>
        </w:trPr>
        <w:tc>
          <w:tcPr>
            <w:tcW w:w="2545" w:type="dxa"/>
          </w:tcPr>
          <w:p w14:paraId="4E6B208C" w14:textId="77777777" w:rsidR="00C33898" w:rsidRPr="00653FE2" w:rsidRDefault="00C33898" w:rsidP="005B43C7">
            <w:pPr>
              <w:pStyle w:val="TAL"/>
              <w:keepNext w:val="0"/>
              <w:keepLines w:val="0"/>
            </w:pPr>
            <w:r w:rsidRPr="00653FE2">
              <w:t>Invoke Id</w:t>
            </w:r>
          </w:p>
        </w:tc>
        <w:tc>
          <w:tcPr>
            <w:tcW w:w="1429" w:type="dxa"/>
          </w:tcPr>
          <w:p w14:paraId="7ECC828E" w14:textId="77777777" w:rsidR="00C33898" w:rsidRPr="00653FE2" w:rsidRDefault="00C33898" w:rsidP="005B43C7">
            <w:pPr>
              <w:pStyle w:val="TAC"/>
              <w:keepNext w:val="0"/>
              <w:keepLines w:val="0"/>
            </w:pPr>
            <w:r w:rsidRPr="00653FE2">
              <w:t>M</w:t>
            </w:r>
          </w:p>
        </w:tc>
        <w:tc>
          <w:tcPr>
            <w:tcW w:w="1423" w:type="dxa"/>
          </w:tcPr>
          <w:p w14:paraId="06B990C7" w14:textId="77777777" w:rsidR="00C33898" w:rsidRPr="00653FE2" w:rsidRDefault="00C33898" w:rsidP="005B43C7">
            <w:pPr>
              <w:pStyle w:val="TAC"/>
              <w:keepNext w:val="0"/>
              <w:keepLines w:val="0"/>
            </w:pPr>
            <w:r w:rsidRPr="00653FE2">
              <w:t>M(=)</w:t>
            </w:r>
          </w:p>
        </w:tc>
        <w:tc>
          <w:tcPr>
            <w:tcW w:w="1412" w:type="dxa"/>
          </w:tcPr>
          <w:p w14:paraId="17F3DA44" w14:textId="77777777" w:rsidR="00C33898" w:rsidRPr="00653FE2" w:rsidRDefault="00C33898" w:rsidP="005B43C7">
            <w:pPr>
              <w:pStyle w:val="TAC"/>
              <w:keepNext w:val="0"/>
              <w:keepLines w:val="0"/>
            </w:pPr>
            <w:r w:rsidRPr="00653FE2">
              <w:t>M(=)</w:t>
            </w:r>
          </w:p>
        </w:tc>
        <w:tc>
          <w:tcPr>
            <w:tcW w:w="1393" w:type="dxa"/>
          </w:tcPr>
          <w:p w14:paraId="0109307C" w14:textId="77777777" w:rsidR="00C33898" w:rsidRPr="00653FE2" w:rsidRDefault="00C33898" w:rsidP="005B43C7">
            <w:pPr>
              <w:pStyle w:val="TAC"/>
              <w:keepNext w:val="0"/>
              <w:keepLines w:val="0"/>
            </w:pPr>
            <w:r w:rsidRPr="00653FE2">
              <w:t>M(=)</w:t>
            </w:r>
          </w:p>
        </w:tc>
      </w:tr>
      <w:tr w:rsidR="00C33898" w:rsidRPr="00653FE2" w14:paraId="47F56BBA" w14:textId="77777777" w:rsidTr="005B43C7">
        <w:trPr>
          <w:jc w:val="center"/>
        </w:trPr>
        <w:tc>
          <w:tcPr>
            <w:tcW w:w="2545" w:type="dxa"/>
          </w:tcPr>
          <w:p w14:paraId="00341C9F" w14:textId="77777777" w:rsidR="00C33898" w:rsidRPr="00653FE2" w:rsidRDefault="00C33898" w:rsidP="005B43C7">
            <w:pPr>
              <w:pStyle w:val="TAL"/>
              <w:keepNext w:val="0"/>
              <w:keepLines w:val="0"/>
            </w:pPr>
            <w:r w:rsidRPr="00653FE2">
              <w:t>AN-APDU</w:t>
            </w:r>
          </w:p>
        </w:tc>
        <w:tc>
          <w:tcPr>
            <w:tcW w:w="1429" w:type="dxa"/>
          </w:tcPr>
          <w:p w14:paraId="6A3A9D22" w14:textId="77777777" w:rsidR="00C33898" w:rsidRPr="00653FE2" w:rsidRDefault="00C33898" w:rsidP="005B43C7">
            <w:pPr>
              <w:pStyle w:val="TAC"/>
              <w:keepNext w:val="0"/>
              <w:keepLines w:val="0"/>
            </w:pPr>
            <w:r w:rsidRPr="00653FE2">
              <w:t>M</w:t>
            </w:r>
          </w:p>
        </w:tc>
        <w:tc>
          <w:tcPr>
            <w:tcW w:w="1423" w:type="dxa"/>
          </w:tcPr>
          <w:p w14:paraId="65AB02FC" w14:textId="77777777" w:rsidR="00C33898" w:rsidRPr="00653FE2" w:rsidRDefault="00C33898" w:rsidP="005B43C7">
            <w:pPr>
              <w:pStyle w:val="TAC"/>
              <w:keepNext w:val="0"/>
              <w:keepLines w:val="0"/>
            </w:pPr>
            <w:r w:rsidRPr="00653FE2">
              <w:t>M(=)</w:t>
            </w:r>
          </w:p>
        </w:tc>
        <w:tc>
          <w:tcPr>
            <w:tcW w:w="1412" w:type="dxa"/>
          </w:tcPr>
          <w:p w14:paraId="6C9E5968" w14:textId="77777777" w:rsidR="00C33898" w:rsidRPr="00653FE2" w:rsidRDefault="00C33898" w:rsidP="005B43C7">
            <w:pPr>
              <w:pStyle w:val="TAC"/>
              <w:keepNext w:val="0"/>
              <w:keepLines w:val="0"/>
            </w:pPr>
          </w:p>
        </w:tc>
        <w:tc>
          <w:tcPr>
            <w:tcW w:w="1393" w:type="dxa"/>
          </w:tcPr>
          <w:p w14:paraId="11D8DF26" w14:textId="77777777" w:rsidR="00C33898" w:rsidRPr="00653FE2" w:rsidRDefault="00C33898" w:rsidP="005B43C7">
            <w:pPr>
              <w:pStyle w:val="TAC"/>
              <w:keepNext w:val="0"/>
              <w:keepLines w:val="0"/>
            </w:pPr>
          </w:p>
        </w:tc>
      </w:tr>
      <w:tr w:rsidR="00C33898" w:rsidRPr="00653FE2" w14:paraId="42A73E62" w14:textId="77777777" w:rsidTr="005B43C7">
        <w:trPr>
          <w:jc w:val="center"/>
        </w:trPr>
        <w:tc>
          <w:tcPr>
            <w:tcW w:w="2545" w:type="dxa"/>
          </w:tcPr>
          <w:p w14:paraId="2D329DE1" w14:textId="77777777" w:rsidR="00C33898" w:rsidRPr="00653FE2" w:rsidRDefault="00C33898" w:rsidP="005B43C7">
            <w:pPr>
              <w:pStyle w:val="TAL"/>
              <w:keepNext w:val="0"/>
              <w:keepLines w:val="0"/>
            </w:pPr>
            <w:r w:rsidRPr="00653FE2">
              <w:t>Provider error</w:t>
            </w:r>
          </w:p>
        </w:tc>
        <w:tc>
          <w:tcPr>
            <w:tcW w:w="1429" w:type="dxa"/>
          </w:tcPr>
          <w:p w14:paraId="09DF9C61" w14:textId="77777777" w:rsidR="00C33898" w:rsidRPr="00653FE2" w:rsidRDefault="00C33898" w:rsidP="005B43C7">
            <w:pPr>
              <w:pStyle w:val="TAC"/>
              <w:keepNext w:val="0"/>
              <w:keepLines w:val="0"/>
            </w:pPr>
          </w:p>
        </w:tc>
        <w:tc>
          <w:tcPr>
            <w:tcW w:w="1423" w:type="dxa"/>
          </w:tcPr>
          <w:p w14:paraId="627EEE55" w14:textId="77777777" w:rsidR="00C33898" w:rsidRPr="00653FE2" w:rsidRDefault="00C33898" w:rsidP="005B43C7">
            <w:pPr>
              <w:pStyle w:val="TAC"/>
              <w:keepNext w:val="0"/>
              <w:keepLines w:val="0"/>
            </w:pPr>
          </w:p>
        </w:tc>
        <w:tc>
          <w:tcPr>
            <w:tcW w:w="1412" w:type="dxa"/>
          </w:tcPr>
          <w:p w14:paraId="3A8A1C74" w14:textId="77777777" w:rsidR="00C33898" w:rsidRPr="00653FE2" w:rsidRDefault="00C33898" w:rsidP="005B43C7">
            <w:pPr>
              <w:pStyle w:val="TAC"/>
              <w:keepNext w:val="0"/>
              <w:keepLines w:val="0"/>
            </w:pPr>
          </w:p>
        </w:tc>
        <w:tc>
          <w:tcPr>
            <w:tcW w:w="1393" w:type="dxa"/>
          </w:tcPr>
          <w:p w14:paraId="5F72655B" w14:textId="77777777" w:rsidR="00C33898" w:rsidRPr="00653FE2" w:rsidRDefault="00C33898" w:rsidP="005B43C7">
            <w:pPr>
              <w:pStyle w:val="TAC"/>
              <w:keepNext w:val="0"/>
              <w:keepLines w:val="0"/>
            </w:pPr>
            <w:r w:rsidRPr="00653FE2">
              <w:t>O</w:t>
            </w:r>
          </w:p>
        </w:tc>
      </w:tr>
    </w:tbl>
    <w:p w14:paraId="251105C7" w14:textId="77777777" w:rsidR="00C33898" w:rsidRPr="00653FE2" w:rsidRDefault="00C33898" w:rsidP="00C33898"/>
    <w:p w14:paraId="19176469" w14:textId="77777777" w:rsidR="00C33898" w:rsidRPr="00653FE2" w:rsidRDefault="00C33898" w:rsidP="00C33898">
      <w:pPr>
        <w:pStyle w:val="Heading4"/>
        <w:keepNext w:val="0"/>
        <w:keepLines w:val="0"/>
      </w:pPr>
      <w:bookmarkStart w:id="1729" w:name="_Toc11331714"/>
      <w:bookmarkStart w:id="1730" w:name="_Toc36553797"/>
      <w:bookmarkStart w:id="1731" w:name="_Toc137718911"/>
      <w:r w:rsidRPr="00653FE2">
        <w:t>8.4.2.3</w:t>
      </w:r>
      <w:r w:rsidRPr="00653FE2">
        <w:tab/>
        <w:t>Parameter use</w:t>
      </w:r>
      <w:bookmarkEnd w:id="1729"/>
      <w:bookmarkEnd w:id="1730"/>
      <w:bookmarkEnd w:id="1731"/>
    </w:p>
    <w:p w14:paraId="3173BDB4" w14:textId="77777777" w:rsidR="00C33898" w:rsidRPr="00653FE2" w:rsidRDefault="00C33898" w:rsidP="00C33898">
      <w:pPr>
        <w:rPr>
          <w:u w:val="single"/>
        </w:rPr>
      </w:pPr>
      <w:r w:rsidRPr="00653FE2">
        <w:rPr>
          <w:u w:val="single"/>
        </w:rPr>
        <w:t>Invoke Id</w:t>
      </w:r>
    </w:p>
    <w:p w14:paraId="404166A7" w14:textId="77777777" w:rsidR="00C33898" w:rsidRPr="00653FE2" w:rsidRDefault="00C33898" w:rsidP="00C33898">
      <w:r w:rsidRPr="00653FE2">
        <w:t>For definition of this parameter see clause 7.6.1.</w:t>
      </w:r>
    </w:p>
    <w:p w14:paraId="280BDA5A" w14:textId="77777777" w:rsidR="00C33898" w:rsidRPr="00653FE2" w:rsidRDefault="00C33898" w:rsidP="00C33898">
      <w:pPr>
        <w:rPr>
          <w:u w:val="single"/>
        </w:rPr>
      </w:pPr>
      <w:r w:rsidRPr="00653FE2">
        <w:rPr>
          <w:u w:val="single"/>
        </w:rPr>
        <w:t>AN-APDU</w:t>
      </w:r>
    </w:p>
    <w:p w14:paraId="69C485AF" w14:textId="77777777" w:rsidR="00C33898" w:rsidRPr="00653FE2" w:rsidRDefault="00C33898" w:rsidP="00C33898">
      <w:r w:rsidRPr="00653FE2">
        <w:t>For definition of this parameter see clause 7.6.9.</w:t>
      </w:r>
    </w:p>
    <w:p w14:paraId="3349865B" w14:textId="77777777" w:rsidR="00C33898" w:rsidRPr="00653FE2" w:rsidRDefault="00C33898" w:rsidP="00C33898">
      <w:pPr>
        <w:rPr>
          <w:u w:val="single"/>
        </w:rPr>
      </w:pPr>
      <w:r w:rsidRPr="00653FE2">
        <w:rPr>
          <w:u w:val="single"/>
        </w:rPr>
        <w:t>Provider error</w:t>
      </w:r>
    </w:p>
    <w:p w14:paraId="26B42D99" w14:textId="77777777" w:rsidR="00C33898" w:rsidRPr="00653FE2" w:rsidRDefault="00C33898" w:rsidP="00C33898">
      <w:r w:rsidRPr="00653FE2">
        <w:t>For definition of this parameter see clause 7.6.1.</w:t>
      </w:r>
    </w:p>
    <w:p w14:paraId="69460692" w14:textId="77777777" w:rsidR="00C33898" w:rsidRPr="00653FE2" w:rsidRDefault="00C33898" w:rsidP="00C33898">
      <w:pPr>
        <w:pStyle w:val="Heading3"/>
        <w:keepNext w:val="0"/>
        <w:keepLines w:val="0"/>
      </w:pPr>
      <w:bookmarkStart w:id="1732" w:name="_Toc11331715"/>
      <w:bookmarkStart w:id="1733" w:name="_Toc36553798"/>
      <w:bookmarkStart w:id="1734" w:name="_Toc137718912"/>
      <w:r w:rsidRPr="00653FE2">
        <w:t>8.4.3</w:t>
      </w:r>
      <w:r w:rsidRPr="00653FE2">
        <w:tab/>
        <w:t>MAP_PROCESS_ACCESS_SIGNALLING service</w:t>
      </w:r>
      <w:bookmarkEnd w:id="1732"/>
      <w:bookmarkEnd w:id="1733"/>
      <w:bookmarkEnd w:id="1734"/>
    </w:p>
    <w:p w14:paraId="3E76ED86" w14:textId="77777777" w:rsidR="00C33898" w:rsidRPr="00653FE2" w:rsidRDefault="00C33898" w:rsidP="00C33898">
      <w:pPr>
        <w:pStyle w:val="Heading4"/>
        <w:keepNext w:val="0"/>
        <w:keepLines w:val="0"/>
      </w:pPr>
      <w:bookmarkStart w:id="1735" w:name="_Toc11331716"/>
      <w:bookmarkStart w:id="1736" w:name="_Toc36553799"/>
      <w:bookmarkStart w:id="1737" w:name="_Toc137718913"/>
      <w:r w:rsidRPr="00653FE2">
        <w:t>8.4.3.1</w:t>
      </w:r>
      <w:r w:rsidRPr="00653FE2">
        <w:tab/>
        <w:t>Definition</w:t>
      </w:r>
      <w:bookmarkEnd w:id="1735"/>
      <w:bookmarkEnd w:id="1736"/>
      <w:bookmarkEnd w:id="1737"/>
    </w:p>
    <w:p w14:paraId="73830964" w14:textId="77777777" w:rsidR="00C33898" w:rsidRPr="00653FE2" w:rsidRDefault="00C33898" w:rsidP="00C33898">
      <w:r w:rsidRPr="00653FE2">
        <w:t>This service is used between MSC-B and MSC-A (E-interface) to pass information received on the A</w:t>
      </w:r>
      <w:r w:rsidRPr="00653FE2">
        <w:noBreakHyphen/>
        <w:t>interface or Iu-interface in MSC</w:t>
      </w:r>
      <w:r w:rsidRPr="00653FE2">
        <w:noBreakHyphen/>
        <w:t>B to MSC</w:t>
      </w:r>
      <w:r w:rsidRPr="00653FE2">
        <w:noBreakHyphen/>
        <w:t>A.</w:t>
      </w:r>
    </w:p>
    <w:p w14:paraId="050C27C2" w14:textId="77777777" w:rsidR="00C33898" w:rsidRPr="00653FE2" w:rsidRDefault="00C33898" w:rsidP="00C33898">
      <w:r w:rsidRPr="00653FE2">
        <w:t>The MAP_PROCESS_ACCESS_SIGNALLING service is a non-confirmed service using the primitives from table 8.4/3.</w:t>
      </w:r>
    </w:p>
    <w:p w14:paraId="3E5DFCA4" w14:textId="77777777" w:rsidR="00C33898" w:rsidRPr="00653FE2" w:rsidRDefault="00C33898" w:rsidP="00C33898">
      <w:pPr>
        <w:pStyle w:val="Heading4"/>
        <w:keepNext w:val="0"/>
        <w:keepLines w:val="0"/>
      </w:pPr>
      <w:bookmarkStart w:id="1738" w:name="_Toc11331717"/>
      <w:bookmarkStart w:id="1739" w:name="_Toc36553800"/>
      <w:bookmarkStart w:id="1740" w:name="_Toc137718914"/>
      <w:r w:rsidRPr="00653FE2">
        <w:t>8.4.3.2</w:t>
      </w:r>
      <w:r w:rsidRPr="00653FE2">
        <w:tab/>
        <w:t>Service primitives</w:t>
      </w:r>
      <w:bookmarkEnd w:id="1738"/>
      <w:bookmarkEnd w:id="1739"/>
      <w:bookmarkEnd w:id="1740"/>
    </w:p>
    <w:p w14:paraId="36B1FE23" w14:textId="77777777" w:rsidR="00C33898" w:rsidRPr="00653FE2" w:rsidRDefault="00C33898" w:rsidP="00C33898">
      <w:pPr>
        <w:pStyle w:val="TH"/>
        <w:keepNext w:val="0"/>
        <w:keepLines w:val="0"/>
      </w:pPr>
      <w:r w:rsidRPr="00653FE2">
        <w:t>Table 8.4/3: MAP_PROCESS_ACCESS_SIGNALLING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727"/>
        <w:gridCol w:w="2733"/>
        <w:gridCol w:w="2561"/>
      </w:tblGrid>
      <w:tr w:rsidR="00C33898" w:rsidRPr="00653FE2" w14:paraId="6F6FFC5F" w14:textId="77777777" w:rsidTr="005B43C7">
        <w:trPr>
          <w:jc w:val="center"/>
        </w:trPr>
        <w:tc>
          <w:tcPr>
            <w:tcW w:w="2727" w:type="dxa"/>
          </w:tcPr>
          <w:p w14:paraId="656F6765" w14:textId="77777777" w:rsidR="00C33898" w:rsidRPr="00653FE2" w:rsidRDefault="00C33898" w:rsidP="005B43C7">
            <w:pPr>
              <w:pStyle w:val="TAH"/>
              <w:keepNext w:val="0"/>
              <w:keepLines w:val="0"/>
            </w:pPr>
            <w:r w:rsidRPr="00653FE2">
              <w:t>Parameter name</w:t>
            </w:r>
          </w:p>
        </w:tc>
        <w:tc>
          <w:tcPr>
            <w:tcW w:w="2733" w:type="dxa"/>
          </w:tcPr>
          <w:p w14:paraId="7DDE6FFE" w14:textId="77777777" w:rsidR="00C33898" w:rsidRPr="00653FE2" w:rsidRDefault="00C33898" w:rsidP="005B43C7">
            <w:pPr>
              <w:pStyle w:val="TAH"/>
              <w:keepNext w:val="0"/>
              <w:keepLines w:val="0"/>
            </w:pPr>
            <w:r w:rsidRPr="00653FE2">
              <w:t>Request</w:t>
            </w:r>
          </w:p>
        </w:tc>
        <w:tc>
          <w:tcPr>
            <w:tcW w:w="2561" w:type="dxa"/>
          </w:tcPr>
          <w:p w14:paraId="597B6F77" w14:textId="77777777" w:rsidR="00C33898" w:rsidRPr="00653FE2" w:rsidRDefault="00C33898" w:rsidP="005B43C7">
            <w:pPr>
              <w:pStyle w:val="TAH"/>
              <w:keepNext w:val="0"/>
              <w:keepLines w:val="0"/>
            </w:pPr>
            <w:r w:rsidRPr="00653FE2">
              <w:t>Indication</w:t>
            </w:r>
          </w:p>
        </w:tc>
      </w:tr>
      <w:tr w:rsidR="00C33898" w:rsidRPr="00653FE2" w14:paraId="0BA82122" w14:textId="77777777" w:rsidTr="005B43C7">
        <w:trPr>
          <w:jc w:val="center"/>
        </w:trPr>
        <w:tc>
          <w:tcPr>
            <w:tcW w:w="2727" w:type="dxa"/>
          </w:tcPr>
          <w:p w14:paraId="3631C80A" w14:textId="77777777" w:rsidR="00C33898" w:rsidRPr="00653FE2" w:rsidRDefault="00C33898" w:rsidP="005B43C7">
            <w:pPr>
              <w:pStyle w:val="TAL"/>
              <w:keepNext w:val="0"/>
              <w:keepLines w:val="0"/>
            </w:pPr>
            <w:r w:rsidRPr="00653FE2">
              <w:t>Invoke Id</w:t>
            </w:r>
          </w:p>
        </w:tc>
        <w:tc>
          <w:tcPr>
            <w:tcW w:w="2733" w:type="dxa"/>
          </w:tcPr>
          <w:p w14:paraId="2ED40778" w14:textId="77777777" w:rsidR="00C33898" w:rsidRPr="00653FE2" w:rsidRDefault="00C33898" w:rsidP="005B43C7">
            <w:pPr>
              <w:pStyle w:val="TAC"/>
              <w:keepNext w:val="0"/>
              <w:keepLines w:val="0"/>
            </w:pPr>
            <w:r w:rsidRPr="00653FE2">
              <w:t>M</w:t>
            </w:r>
          </w:p>
        </w:tc>
        <w:tc>
          <w:tcPr>
            <w:tcW w:w="2561" w:type="dxa"/>
          </w:tcPr>
          <w:p w14:paraId="172F4649" w14:textId="77777777" w:rsidR="00C33898" w:rsidRPr="00653FE2" w:rsidRDefault="00C33898" w:rsidP="005B43C7">
            <w:pPr>
              <w:pStyle w:val="TAC"/>
              <w:keepNext w:val="0"/>
              <w:keepLines w:val="0"/>
            </w:pPr>
            <w:r w:rsidRPr="00653FE2">
              <w:t>M(=)</w:t>
            </w:r>
          </w:p>
        </w:tc>
      </w:tr>
      <w:tr w:rsidR="00C33898" w:rsidRPr="00653FE2" w14:paraId="26128992" w14:textId="77777777" w:rsidTr="005B43C7">
        <w:trPr>
          <w:jc w:val="center"/>
        </w:trPr>
        <w:tc>
          <w:tcPr>
            <w:tcW w:w="2727" w:type="dxa"/>
          </w:tcPr>
          <w:p w14:paraId="4C0BDB2F" w14:textId="77777777" w:rsidR="00C33898" w:rsidRPr="00653FE2" w:rsidRDefault="00C33898" w:rsidP="005B43C7">
            <w:pPr>
              <w:pStyle w:val="TAL"/>
              <w:keepNext w:val="0"/>
              <w:keepLines w:val="0"/>
            </w:pPr>
            <w:r w:rsidRPr="00653FE2">
              <w:t>AN-APDU</w:t>
            </w:r>
          </w:p>
        </w:tc>
        <w:tc>
          <w:tcPr>
            <w:tcW w:w="2733" w:type="dxa"/>
          </w:tcPr>
          <w:p w14:paraId="7DE47F00" w14:textId="77777777" w:rsidR="00C33898" w:rsidRPr="00653FE2" w:rsidRDefault="00C33898" w:rsidP="005B43C7">
            <w:pPr>
              <w:pStyle w:val="TAC"/>
              <w:keepNext w:val="0"/>
              <w:keepLines w:val="0"/>
            </w:pPr>
            <w:r w:rsidRPr="00653FE2">
              <w:t>M</w:t>
            </w:r>
          </w:p>
        </w:tc>
        <w:tc>
          <w:tcPr>
            <w:tcW w:w="2561" w:type="dxa"/>
          </w:tcPr>
          <w:p w14:paraId="41E9168A" w14:textId="77777777" w:rsidR="00C33898" w:rsidRPr="00653FE2" w:rsidRDefault="00C33898" w:rsidP="005B43C7">
            <w:pPr>
              <w:pStyle w:val="TAC"/>
              <w:keepNext w:val="0"/>
              <w:keepLines w:val="0"/>
            </w:pPr>
            <w:r w:rsidRPr="00653FE2">
              <w:t>M(=)</w:t>
            </w:r>
          </w:p>
        </w:tc>
      </w:tr>
      <w:tr w:rsidR="00C33898" w:rsidRPr="00653FE2" w14:paraId="7B233FB1"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0346CEC" w14:textId="77777777" w:rsidR="00C33898" w:rsidRPr="00653FE2" w:rsidRDefault="00C33898" w:rsidP="005B43C7">
            <w:pPr>
              <w:pStyle w:val="TAL"/>
              <w:keepNext w:val="0"/>
              <w:keepLines w:val="0"/>
            </w:pPr>
            <w:r w:rsidRPr="00653FE2">
              <w:t>Selected GSM Algorithm</w:t>
            </w:r>
          </w:p>
        </w:tc>
        <w:tc>
          <w:tcPr>
            <w:tcW w:w="2733" w:type="dxa"/>
            <w:tcBorders>
              <w:top w:val="single" w:sz="6" w:space="0" w:color="auto"/>
              <w:left w:val="single" w:sz="6" w:space="0" w:color="auto"/>
              <w:bottom w:val="single" w:sz="6" w:space="0" w:color="auto"/>
              <w:right w:val="single" w:sz="6" w:space="0" w:color="auto"/>
            </w:tcBorders>
          </w:tcPr>
          <w:p w14:paraId="66436D2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43BE6B32" w14:textId="77777777" w:rsidR="00C33898" w:rsidRPr="00653FE2" w:rsidRDefault="00C33898" w:rsidP="005B43C7">
            <w:pPr>
              <w:pStyle w:val="TAC"/>
              <w:keepNext w:val="0"/>
              <w:keepLines w:val="0"/>
            </w:pPr>
            <w:r w:rsidRPr="00653FE2">
              <w:t>C(=)</w:t>
            </w:r>
          </w:p>
        </w:tc>
      </w:tr>
      <w:tr w:rsidR="00C33898" w:rsidRPr="00653FE2" w14:paraId="2944081A"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124F6409" w14:textId="77777777" w:rsidR="00C33898" w:rsidRPr="00653FE2" w:rsidRDefault="00C33898" w:rsidP="005B43C7">
            <w:pPr>
              <w:pStyle w:val="TAL"/>
              <w:keepNext w:val="0"/>
              <w:keepLines w:val="0"/>
            </w:pPr>
            <w:r w:rsidRPr="00653FE2">
              <w:t>Selected UMTS Algorithms</w:t>
            </w:r>
          </w:p>
        </w:tc>
        <w:tc>
          <w:tcPr>
            <w:tcW w:w="2733" w:type="dxa"/>
            <w:tcBorders>
              <w:top w:val="single" w:sz="6" w:space="0" w:color="auto"/>
              <w:left w:val="single" w:sz="6" w:space="0" w:color="auto"/>
              <w:bottom w:val="single" w:sz="6" w:space="0" w:color="auto"/>
              <w:right w:val="single" w:sz="6" w:space="0" w:color="auto"/>
            </w:tcBorders>
          </w:tcPr>
          <w:p w14:paraId="0ABD752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21432DE2" w14:textId="77777777" w:rsidR="00C33898" w:rsidRPr="00653FE2" w:rsidRDefault="00C33898" w:rsidP="005B43C7">
            <w:pPr>
              <w:pStyle w:val="TAC"/>
              <w:keepNext w:val="0"/>
              <w:keepLines w:val="0"/>
            </w:pPr>
            <w:r w:rsidRPr="00653FE2">
              <w:t>C(=)</w:t>
            </w:r>
          </w:p>
        </w:tc>
      </w:tr>
      <w:tr w:rsidR="00C33898" w:rsidRPr="00653FE2" w14:paraId="5433D4E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1F78E7C" w14:textId="77777777" w:rsidR="00C33898" w:rsidRPr="00653FE2" w:rsidRDefault="00C33898" w:rsidP="005B43C7">
            <w:pPr>
              <w:pStyle w:val="TAL"/>
              <w:keepNext w:val="0"/>
              <w:keepLines w:val="0"/>
            </w:pPr>
            <w:smartTag w:uri="urn:schemas-microsoft-com:office:smarttags" w:element="place">
              <w:r w:rsidRPr="00653FE2">
                <w:t>Chosen</w:t>
              </w:r>
            </w:smartTag>
            <w:r w:rsidRPr="00653FE2">
              <w:t xml:space="preserve"> Radio Resource Information</w:t>
            </w:r>
          </w:p>
        </w:tc>
        <w:tc>
          <w:tcPr>
            <w:tcW w:w="2733" w:type="dxa"/>
            <w:tcBorders>
              <w:top w:val="single" w:sz="6" w:space="0" w:color="auto"/>
              <w:left w:val="single" w:sz="6" w:space="0" w:color="auto"/>
              <w:bottom w:val="single" w:sz="6" w:space="0" w:color="auto"/>
              <w:right w:val="single" w:sz="6" w:space="0" w:color="auto"/>
            </w:tcBorders>
          </w:tcPr>
          <w:p w14:paraId="0121F801"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0F33E062" w14:textId="77777777" w:rsidR="00C33898" w:rsidRPr="00653FE2" w:rsidRDefault="00C33898" w:rsidP="005B43C7">
            <w:pPr>
              <w:pStyle w:val="TAC"/>
              <w:keepNext w:val="0"/>
              <w:keepLines w:val="0"/>
            </w:pPr>
            <w:r w:rsidRPr="00653FE2">
              <w:t>C(=)</w:t>
            </w:r>
          </w:p>
        </w:tc>
      </w:tr>
      <w:tr w:rsidR="00C33898" w:rsidRPr="00653FE2" w14:paraId="2B3ABA0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637BD4A8" w14:textId="77777777" w:rsidR="00C33898" w:rsidRPr="00653FE2" w:rsidRDefault="00C33898" w:rsidP="005B43C7">
            <w:pPr>
              <w:pStyle w:val="TAL"/>
              <w:keepNext w:val="0"/>
              <w:keepLines w:val="0"/>
            </w:pPr>
            <w:r w:rsidRPr="00653FE2">
              <w:t>Selected RAB id</w:t>
            </w:r>
          </w:p>
        </w:tc>
        <w:tc>
          <w:tcPr>
            <w:tcW w:w="2733" w:type="dxa"/>
            <w:tcBorders>
              <w:top w:val="single" w:sz="6" w:space="0" w:color="auto"/>
              <w:left w:val="single" w:sz="6" w:space="0" w:color="auto"/>
              <w:bottom w:val="single" w:sz="6" w:space="0" w:color="auto"/>
              <w:right w:val="single" w:sz="6" w:space="0" w:color="auto"/>
            </w:tcBorders>
          </w:tcPr>
          <w:p w14:paraId="209A29A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553D4988" w14:textId="77777777" w:rsidR="00C33898" w:rsidRPr="00653FE2" w:rsidRDefault="00C33898" w:rsidP="005B43C7">
            <w:pPr>
              <w:pStyle w:val="TAC"/>
              <w:keepNext w:val="0"/>
              <w:keepLines w:val="0"/>
            </w:pPr>
            <w:r w:rsidRPr="00653FE2">
              <w:t>C(=)</w:t>
            </w:r>
          </w:p>
        </w:tc>
      </w:tr>
      <w:tr w:rsidR="00C33898" w:rsidRPr="00653FE2" w14:paraId="77DEC7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6FF6D4C" w14:textId="77777777" w:rsidR="00C33898" w:rsidRPr="00653FE2" w:rsidRDefault="00C33898" w:rsidP="005B43C7">
            <w:pPr>
              <w:pStyle w:val="TAL"/>
              <w:keepNext w:val="0"/>
              <w:keepLines w:val="0"/>
            </w:pPr>
            <w:r w:rsidRPr="00653FE2">
              <w:t>Iu-Selected Codec</w:t>
            </w:r>
          </w:p>
        </w:tc>
        <w:tc>
          <w:tcPr>
            <w:tcW w:w="2733" w:type="dxa"/>
            <w:tcBorders>
              <w:top w:val="single" w:sz="6" w:space="0" w:color="auto"/>
              <w:left w:val="single" w:sz="6" w:space="0" w:color="auto"/>
              <w:bottom w:val="single" w:sz="6" w:space="0" w:color="auto"/>
              <w:right w:val="single" w:sz="6" w:space="0" w:color="auto"/>
            </w:tcBorders>
          </w:tcPr>
          <w:p w14:paraId="1010AC6B"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AB33400" w14:textId="77777777" w:rsidR="00C33898" w:rsidRPr="00653FE2" w:rsidRDefault="00C33898" w:rsidP="005B43C7">
            <w:pPr>
              <w:pStyle w:val="TAC"/>
              <w:keepNext w:val="0"/>
              <w:keepLines w:val="0"/>
            </w:pPr>
            <w:r w:rsidRPr="00653FE2">
              <w:t>C(=)</w:t>
            </w:r>
          </w:p>
        </w:tc>
      </w:tr>
      <w:tr w:rsidR="00C33898" w:rsidRPr="00653FE2" w14:paraId="2F41BC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8988218" w14:textId="77777777" w:rsidR="00C33898" w:rsidRPr="00653FE2" w:rsidRDefault="00C33898" w:rsidP="005B43C7">
            <w:pPr>
              <w:pStyle w:val="TAL"/>
              <w:keepNext w:val="0"/>
              <w:keepLines w:val="0"/>
            </w:pPr>
            <w:r w:rsidRPr="00653FE2">
              <w:t>Iu-Available Codecs List</w:t>
            </w:r>
          </w:p>
        </w:tc>
        <w:tc>
          <w:tcPr>
            <w:tcW w:w="2733" w:type="dxa"/>
            <w:tcBorders>
              <w:top w:val="single" w:sz="6" w:space="0" w:color="auto"/>
              <w:left w:val="single" w:sz="6" w:space="0" w:color="auto"/>
              <w:bottom w:val="single" w:sz="6" w:space="0" w:color="auto"/>
              <w:right w:val="single" w:sz="6" w:space="0" w:color="auto"/>
            </w:tcBorders>
          </w:tcPr>
          <w:p w14:paraId="4DC3B1A7"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78332D3" w14:textId="77777777" w:rsidR="00C33898" w:rsidRPr="00653FE2" w:rsidRDefault="00C33898" w:rsidP="005B43C7">
            <w:pPr>
              <w:pStyle w:val="TAC"/>
              <w:keepNext w:val="0"/>
              <w:keepLines w:val="0"/>
            </w:pPr>
            <w:r w:rsidRPr="00653FE2">
              <w:t>C(=)</w:t>
            </w:r>
          </w:p>
        </w:tc>
      </w:tr>
      <w:tr w:rsidR="00C33898" w:rsidRPr="00653FE2" w14:paraId="0BF11C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07F1A02F" w14:textId="77777777" w:rsidR="00C33898" w:rsidRPr="00653FE2" w:rsidRDefault="00C33898" w:rsidP="005B43C7">
            <w:pPr>
              <w:pStyle w:val="TAL"/>
              <w:keepNext w:val="0"/>
              <w:keepLines w:val="0"/>
            </w:pPr>
            <w:r w:rsidRPr="00653FE2">
              <w:t>AoIP-Selected Codec Target</w:t>
            </w:r>
          </w:p>
        </w:tc>
        <w:tc>
          <w:tcPr>
            <w:tcW w:w="2733" w:type="dxa"/>
            <w:tcBorders>
              <w:top w:val="single" w:sz="6" w:space="0" w:color="auto"/>
              <w:left w:val="single" w:sz="6" w:space="0" w:color="auto"/>
              <w:bottom w:val="single" w:sz="6" w:space="0" w:color="auto"/>
              <w:right w:val="single" w:sz="6" w:space="0" w:color="auto"/>
            </w:tcBorders>
          </w:tcPr>
          <w:p w14:paraId="5B9AED89"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61977F07" w14:textId="77777777" w:rsidR="00C33898" w:rsidRPr="00653FE2" w:rsidRDefault="00C33898" w:rsidP="005B43C7">
            <w:pPr>
              <w:pStyle w:val="TAC"/>
              <w:keepNext w:val="0"/>
              <w:keepLines w:val="0"/>
            </w:pPr>
            <w:r w:rsidRPr="00653FE2">
              <w:t>C(=)</w:t>
            </w:r>
          </w:p>
        </w:tc>
      </w:tr>
      <w:tr w:rsidR="00C33898" w:rsidRPr="00653FE2" w14:paraId="163C72E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14:paraId="3BE764E8" w14:textId="77777777" w:rsidR="00C33898" w:rsidRPr="00653FE2" w:rsidRDefault="00C33898" w:rsidP="005B43C7">
            <w:pPr>
              <w:pStyle w:val="TAL"/>
              <w:keepNext w:val="0"/>
              <w:keepLines w:val="0"/>
              <w:rPr>
                <w:lang w:val="fr-FR"/>
              </w:rPr>
            </w:pPr>
            <w:r w:rsidRPr="00653FE2">
              <w:rPr>
                <w:lang w:val="fr-FR"/>
              </w:rPr>
              <w:t>AoIP-Available Codecs List Map</w:t>
            </w:r>
          </w:p>
        </w:tc>
        <w:tc>
          <w:tcPr>
            <w:tcW w:w="2733" w:type="dxa"/>
            <w:tcBorders>
              <w:top w:val="single" w:sz="6" w:space="0" w:color="auto"/>
              <w:left w:val="single" w:sz="6" w:space="0" w:color="auto"/>
              <w:bottom w:val="single" w:sz="6" w:space="0" w:color="auto"/>
              <w:right w:val="single" w:sz="6" w:space="0" w:color="auto"/>
            </w:tcBorders>
          </w:tcPr>
          <w:p w14:paraId="3716FC9C" w14:textId="77777777" w:rsidR="00C33898" w:rsidRPr="00653FE2" w:rsidRDefault="00C33898" w:rsidP="005B43C7">
            <w:pPr>
              <w:pStyle w:val="TAC"/>
              <w:keepNext w:val="0"/>
              <w:keepLines w:val="0"/>
            </w:pPr>
            <w:r w:rsidRPr="00653FE2">
              <w:t>C</w:t>
            </w:r>
          </w:p>
        </w:tc>
        <w:tc>
          <w:tcPr>
            <w:tcW w:w="2561" w:type="dxa"/>
            <w:tcBorders>
              <w:top w:val="single" w:sz="6" w:space="0" w:color="auto"/>
              <w:left w:val="single" w:sz="6" w:space="0" w:color="auto"/>
              <w:bottom w:val="single" w:sz="6" w:space="0" w:color="auto"/>
              <w:right w:val="single" w:sz="6" w:space="0" w:color="auto"/>
            </w:tcBorders>
          </w:tcPr>
          <w:p w14:paraId="07E5CED5" w14:textId="77777777" w:rsidR="00C33898" w:rsidRPr="00653FE2" w:rsidRDefault="00C33898" w:rsidP="005B43C7">
            <w:pPr>
              <w:pStyle w:val="TAC"/>
              <w:keepNext w:val="0"/>
              <w:keepLines w:val="0"/>
            </w:pPr>
            <w:r w:rsidRPr="00653FE2">
              <w:t>C(=)</w:t>
            </w:r>
          </w:p>
        </w:tc>
      </w:tr>
    </w:tbl>
    <w:p w14:paraId="28110A98" w14:textId="77777777" w:rsidR="00C33898" w:rsidRPr="00653FE2" w:rsidRDefault="00C33898" w:rsidP="00C33898"/>
    <w:p w14:paraId="30D03AAB" w14:textId="77777777" w:rsidR="00C33898" w:rsidRPr="00653FE2" w:rsidRDefault="00C33898" w:rsidP="00C33898">
      <w:pPr>
        <w:pStyle w:val="Heading4"/>
        <w:keepNext w:val="0"/>
        <w:keepLines w:val="0"/>
      </w:pPr>
      <w:bookmarkStart w:id="1741" w:name="_Toc11331718"/>
      <w:bookmarkStart w:id="1742" w:name="_Toc36553801"/>
      <w:bookmarkStart w:id="1743" w:name="_Toc137718915"/>
      <w:r w:rsidRPr="00653FE2">
        <w:t>8.4.3.3</w:t>
      </w:r>
      <w:r w:rsidRPr="00653FE2">
        <w:tab/>
        <w:t>Parameter use</w:t>
      </w:r>
      <w:bookmarkEnd w:id="1741"/>
      <w:bookmarkEnd w:id="1742"/>
      <w:bookmarkEnd w:id="1743"/>
    </w:p>
    <w:p w14:paraId="3F67769B" w14:textId="77777777" w:rsidR="00C33898" w:rsidRPr="00653FE2" w:rsidRDefault="00C33898" w:rsidP="00C33898">
      <w:pPr>
        <w:rPr>
          <w:u w:val="single"/>
        </w:rPr>
      </w:pPr>
      <w:r w:rsidRPr="00653FE2">
        <w:rPr>
          <w:u w:val="single"/>
        </w:rPr>
        <w:t>Invoke Id</w:t>
      </w:r>
    </w:p>
    <w:p w14:paraId="7F3DF2E5" w14:textId="77777777" w:rsidR="00C33898" w:rsidRPr="00653FE2" w:rsidRDefault="00C33898" w:rsidP="00C33898">
      <w:r w:rsidRPr="00653FE2">
        <w:t>For definition of this parameter see clause 7.6.1.</w:t>
      </w:r>
    </w:p>
    <w:p w14:paraId="069C2C30" w14:textId="77777777" w:rsidR="00C33898" w:rsidRPr="00653FE2" w:rsidRDefault="00C33898" w:rsidP="00C33898">
      <w:pPr>
        <w:rPr>
          <w:u w:val="single"/>
        </w:rPr>
      </w:pPr>
      <w:r w:rsidRPr="00653FE2">
        <w:rPr>
          <w:u w:val="single"/>
        </w:rPr>
        <w:t>AN-APDU</w:t>
      </w:r>
    </w:p>
    <w:p w14:paraId="3057DD9E" w14:textId="77777777" w:rsidR="00C33898" w:rsidRPr="00653FE2" w:rsidRDefault="00C33898" w:rsidP="00C33898">
      <w:r w:rsidRPr="00653FE2">
        <w:t>For definition of this parameter see clause 7.6.9.</w:t>
      </w:r>
    </w:p>
    <w:p w14:paraId="35DDC85F" w14:textId="77777777" w:rsidR="00C33898" w:rsidRPr="00653FE2" w:rsidRDefault="00C33898" w:rsidP="00C33898">
      <w:pPr>
        <w:rPr>
          <w:u w:val="single"/>
        </w:rPr>
      </w:pPr>
      <w:r w:rsidRPr="00653FE2">
        <w:rPr>
          <w:u w:val="single"/>
        </w:rPr>
        <w:t>Selected GSM algorithm</w:t>
      </w:r>
    </w:p>
    <w:p w14:paraId="185CB36A" w14:textId="77777777" w:rsidR="00C33898" w:rsidRPr="00653FE2" w:rsidRDefault="00C33898" w:rsidP="00C33898">
      <w:r w:rsidRPr="00653FE2">
        <w:t>For definition of this parameter see clause 7.6.6. This parameter shall be present if the encapsulated PDU is Security Mode Complete and MS is in GSM access.</w:t>
      </w:r>
    </w:p>
    <w:p w14:paraId="375BA740" w14:textId="77777777" w:rsidR="00C33898" w:rsidRPr="00653FE2" w:rsidRDefault="00C33898" w:rsidP="00C33898">
      <w:pPr>
        <w:rPr>
          <w:u w:val="single"/>
        </w:rPr>
      </w:pPr>
      <w:r w:rsidRPr="00653FE2">
        <w:rPr>
          <w:u w:val="single"/>
        </w:rPr>
        <w:t>Selected UMTS Algorithms</w:t>
      </w:r>
    </w:p>
    <w:p w14:paraId="522C0F80" w14:textId="77777777" w:rsidR="00C33898" w:rsidRPr="00653FE2" w:rsidRDefault="00C33898" w:rsidP="00C33898">
      <w:r w:rsidRPr="00653FE2">
        <w:t xml:space="preserve">For definition of this parameter see clause 7.6.6. This parameters includes the UMTS integrity and optionally encryption algorithms selected by RNC under the control of MSC-B. This UMTS parameter shall be included if the encapsulated PDU is BSSMAP Cipher Mode Complete and the MS is in UMTS, or an interystem handover to UMTS is performed in MSC-B, or in the case of intra MSC-B intra UMTS relocation. </w:t>
      </w:r>
    </w:p>
    <w:p w14:paraId="7F5B85C0" w14:textId="77777777" w:rsidR="00C33898" w:rsidRPr="00653FE2" w:rsidRDefault="00C33898" w:rsidP="00C33898">
      <w:pPr>
        <w:rPr>
          <w:u w:val="single"/>
        </w:rPr>
      </w:pPr>
      <w:smartTag w:uri="urn:schemas-microsoft-com:office:smarttags" w:element="place">
        <w:r w:rsidRPr="00653FE2">
          <w:rPr>
            <w:u w:val="single"/>
          </w:rPr>
          <w:t>Chosen</w:t>
        </w:r>
      </w:smartTag>
      <w:r w:rsidRPr="00653FE2">
        <w:rPr>
          <w:u w:val="single"/>
        </w:rPr>
        <w:t xml:space="preserve"> Radio Resource Information</w:t>
      </w:r>
    </w:p>
    <w:p w14:paraId="7527184C" w14:textId="77777777" w:rsidR="00C33898" w:rsidRPr="00653FE2" w:rsidRDefault="00C33898" w:rsidP="00C33898">
      <w:r w:rsidRPr="00653FE2">
        <w:t>For definition of this parameter see clause 7.6.6. This parameter shall be sent if the encapsulated PDU is RANAP RAB Assignment Response and MS is in GSM access.</w:t>
      </w:r>
    </w:p>
    <w:p w14:paraId="77DC1E0E" w14:textId="77777777" w:rsidR="00C33898" w:rsidRPr="00653FE2" w:rsidRDefault="00C33898" w:rsidP="00C33898">
      <w:pPr>
        <w:rPr>
          <w:u w:val="single"/>
        </w:rPr>
      </w:pPr>
      <w:r w:rsidRPr="00653FE2">
        <w:rPr>
          <w:u w:val="single"/>
        </w:rPr>
        <w:t>Selected RAB ID</w:t>
      </w:r>
    </w:p>
    <w:p w14:paraId="527A086E" w14:textId="77777777" w:rsidR="00C33898" w:rsidRPr="00653FE2" w:rsidRDefault="00C33898" w:rsidP="00C33898">
      <w:r w:rsidRPr="00653FE2">
        <w:t>The selected radio access bearer that was kept at subsequent intra-MSC handover from UMTS to GSM after multiple bearers were used.</w:t>
      </w:r>
    </w:p>
    <w:p w14:paraId="2EA23BDA" w14:textId="77777777" w:rsidR="00C33898" w:rsidRPr="00653FE2" w:rsidRDefault="00C33898" w:rsidP="00C33898">
      <w:pPr>
        <w:rPr>
          <w:u w:val="single"/>
        </w:rPr>
      </w:pPr>
      <w:r w:rsidRPr="00653FE2">
        <w:rPr>
          <w:u w:val="single"/>
        </w:rPr>
        <w:t>Iu-Selected Codec</w:t>
      </w:r>
    </w:p>
    <w:p w14:paraId="20DEF682" w14:textId="77777777" w:rsidR="00C33898" w:rsidRPr="00653FE2" w:rsidRDefault="00C33898" w:rsidP="00C33898">
      <w:r w:rsidRPr="00653FE2">
        <w:t xml:space="preserve">For definition of this parameter see </w:t>
      </w:r>
      <w:r w:rsidR="00854CE3">
        <w:t>clause</w:t>
      </w:r>
      <w:r w:rsidRPr="00653FE2">
        <w:t xml:space="preserve"> 7.6.6. This parameter shall be included </w:t>
      </w:r>
    </w:p>
    <w:p w14:paraId="24A3AAAD" w14:textId="77777777" w:rsidR="00C33898" w:rsidRPr="00653FE2" w:rsidRDefault="00C33898" w:rsidP="00C33898">
      <w:pPr>
        <w:pStyle w:val="B1"/>
      </w:pPr>
      <w:r w:rsidRPr="00653FE2">
        <w:rPr>
          <w:lang w:eastAsia="ja-JP"/>
        </w:rPr>
        <w:t>-</w:t>
      </w:r>
      <w:r w:rsidRPr="00653FE2">
        <w:rPr>
          <w:lang w:eastAsia="ja-JP"/>
        </w:rPr>
        <w:tab/>
      </w:r>
      <w:r w:rsidRPr="00653FE2">
        <w:t>if MSC-B changes the selected codec and the MS is in UMTS or GERAN Iu-mode access;</w:t>
      </w:r>
    </w:p>
    <w:p w14:paraId="35D77355"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25705E78"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Iu-Supported Codecs List and the MS is in UMTS or GERAN Iu-mode access.</w:t>
      </w:r>
    </w:p>
    <w:p w14:paraId="62E4EC38" w14:textId="77777777" w:rsidR="00C33898" w:rsidRPr="00653FE2" w:rsidRDefault="00C33898" w:rsidP="00C33898">
      <w:r w:rsidRPr="00653FE2">
        <w:t>This parameter shall not be included if the Iu-Supported Codecs List was not received either in the Prepare Handover service request or in the Forward Access Signalling service request.</w:t>
      </w:r>
    </w:p>
    <w:p w14:paraId="03471D41" w14:textId="77777777" w:rsidR="00C33898" w:rsidRPr="00653FE2" w:rsidRDefault="00C33898" w:rsidP="00C33898">
      <w:pPr>
        <w:rPr>
          <w:u w:val="single"/>
        </w:rPr>
      </w:pPr>
      <w:r w:rsidRPr="00653FE2">
        <w:rPr>
          <w:u w:val="single"/>
        </w:rPr>
        <w:t>Iu-Available Codecs List</w:t>
      </w:r>
    </w:p>
    <w:p w14:paraId="5A39F238" w14:textId="77777777" w:rsidR="00C33898" w:rsidRPr="00653FE2" w:rsidRDefault="00C33898" w:rsidP="00C33898">
      <w:r w:rsidRPr="00653FE2">
        <w:t xml:space="preserve">For definition of this parameter see </w:t>
      </w:r>
      <w:r w:rsidR="00854CE3">
        <w:t>clause</w:t>
      </w:r>
      <w:r w:rsidRPr="00653FE2">
        <w:t> 7.6.6. This parameter shall be included by an MSC-B supporting TrFO</w:t>
      </w:r>
    </w:p>
    <w:p w14:paraId="7C0E439B" w14:textId="77777777" w:rsidR="00C33898" w:rsidRPr="00653FE2" w:rsidRDefault="00C33898" w:rsidP="00C33898">
      <w:pPr>
        <w:pStyle w:val="B1"/>
      </w:pPr>
      <w:r w:rsidRPr="00653FE2">
        <w:rPr>
          <w:lang w:eastAsia="ja-JP"/>
        </w:rPr>
        <w:t>-</w:t>
      </w:r>
      <w:r w:rsidRPr="00653FE2">
        <w:rPr>
          <w:lang w:eastAsia="ja-JP"/>
        </w:rPr>
        <w:tab/>
      </w:r>
      <w:r w:rsidRPr="00653FE2">
        <w:t>if the Iu-Available Codecs List has changed in MSC-B;</w:t>
      </w:r>
    </w:p>
    <w:p w14:paraId="4A448C6A" w14:textId="77777777" w:rsidR="00C33898" w:rsidRPr="00653FE2" w:rsidRDefault="00C33898" w:rsidP="00C33898">
      <w:pPr>
        <w:pStyle w:val="B1"/>
      </w:pPr>
      <w:r w:rsidRPr="00653FE2">
        <w:rPr>
          <w:lang w:eastAsia="ja-JP"/>
        </w:rPr>
        <w:t>-</w:t>
      </w:r>
      <w:r w:rsidRPr="00653FE2">
        <w:rPr>
          <w:lang w:eastAsia="ja-JP"/>
        </w:rPr>
        <w:tab/>
      </w:r>
      <w:r w:rsidRPr="00653FE2">
        <w:t>if intersystem handover to UMTS or GERAN Iu-mode is performed in MSC-B; or</w:t>
      </w:r>
    </w:p>
    <w:p w14:paraId="42CBA922"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Iu-Supported Codecs List and the MS is in UMTS or GERAN Iu-mode access. </w:t>
      </w:r>
    </w:p>
    <w:p w14:paraId="1A24430A" w14:textId="77777777" w:rsidR="00C33898" w:rsidRPr="00653FE2" w:rsidRDefault="00C33898" w:rsidP="00C33898">
      <w:pPr>
        <w:rPr>
          <w:u w:val="single"/>
        </w:rPr>
      </w:pPr>
      <w:r w:rsidRPr="00653FE2">
        <w:rPr>
          <w:u w:val="single"/>
        </w:rPr>
        <w:t>AoIP-Selected Codec Target</w:t>
      </w:r>
    </w:p>
    <w:p w14:paraId="7C2C8742" w14:textId="77777777" w:rsidR="00C33898" w:rsidRPr="00653FE2" w:rsidRDefault="00C33898" w:rsidP="00C33898">
      <w:r w:rsidRPr="00653FE2">
        <w:t xml:space="preserve"> For definition of this parameter see </w:t>
      </w:r>
      <w:r w:rsidR="00854CE3">
        <w:t>clause</w:t>
      </w:r>
      <w:r w:rsidRPr="00653FE2">
        <w:t xml:space="preserve"> 7.6.6. This parameter may be included </w:t>
      </w:r>
    </w:p>
    <w:p w14:paraId="534DEAC2" w14:textId="77777777" w:rsidR="00C33898" w:rsidRPr="00653FE2" w:rsidRDefault="00C33898" w:rsidP="00C33898">
      <w:pPr>
        <w:pStyle w:val="B1"/>
      </w:pPr>
      <w:r w:rsidRPr="00653FE2">
        <w:rPr>
          <w:lang w:eastAsia="ja-JP"/>
        </w:rPr>
        <w:t>-</w:t>
      </w:r>
      <w:r w:rsidRPr="00653FE2">
        <w:rPr>
          <w:lang w:eastAsia="ja-JP"/>
        </w:rPr>
        <w:tab/>
      </w:r>
      <w:r w:rsidRPr="00653FE2">
        <w:t>if A interface codec is changed in MSC-B; or</w:t>
      </w:r>
    </w:p>
    <w:p w14:paraId="6F33F103"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and if AoIP is used on the target A interface with transcoder inserted in the MGW; or</w:t>
      </w:r>
    </w:p>
    <w:p w14:paraId="36B1E671" w14:textId="77777777" w:rsidR="00C33898" w:rsidRPr="00653FE2" w:rsidRDefault="00C33898" w:rsidP="00C33898">
      <w:pPr>
        <w:pStyle w:val="B1"/>
      </w:pPr>
      <w:r w:rsidRPr="00653FE2">
        <w:rPr>
          <w:lang w:eastAsia="ja-JP"/>
        </w:rPr>
        <w:t>-</w:t>
      </w:r>
      <w:r w:rsidRPr="00653FE2">
        <w:rPr>
          <w:lang w:eastAsia="ja-JP"/>
        </w:rPr>
        <w:tab/>
      </w:r>
      <w:r w:rsidRPr="00653FE2">
        <w:t>if MSC-B received a Forward Access Signalling service request including an AoIP-Supported Codecs List and the MS is in AoIP capable GSM access where AoIP is used on the target A interface with transcoder inserted in the MGW.</w:t>
      </w:r>
    </w:p>
    <w:p w14:paraId="61E25BAF" w14:textId="77777777" w:rsidR="00C33898" w:rsidRPr="00653FE2" w:rsidRDefault="00C33898" w:rsidP="00C33898">
      <w:r w:rsidRPr="00653FE2">
        <w:t>This parameter shall not be included if the AoIP-Supported Codecs List Anchor was not received either in the Prepare Handover service request or in the Forward Access Signalling service request.</w:t>
      </w:r>
    </w:p>
    <w:p w14:paraId="43E43239" w14:textId="77777777" w:rsidR="00C33898" w:rsidRPr="00653FE2" w:rsidRDefault="00C33898" w:rsidP="00C33898">
      <w:pPr>
        <w:rPr>
          <w:u w:val="single"/>
        </w:rPr>
      </w:pPr>
      <w:r w:rsidRPr="00653FE2">
        <w:rPr>
          <w:u w:val="single"/>
        </w:rPr>
        <w:t>AoIP-Available Codecs List Map</w:t>
      </w:r>
    </w:p>
    <w:p w14:paraId="246792E5" w14:textId="77777777" w:rsidR="00C33898" w:rsidRPr="00653FE2" w:rsidRDefault="00C33898" w:rsidP="00C33898">
      <w:r w:rsidRPr="00653FE2">
        <w:t xml:space="preserve">For definition of this parameter see </w:t>
      </w:r>
      <w:r w:rsidR="00854CE3">
        <w:t>clause</w:t>
      </w:r>
      <w:r w:rsidRPr="00653FE2">
        <w:t xml:space="preserve"> 7.6.6. This parameter may be included by an MSC-B supporting TrFO </w:t>
      </w:r>
    </w:p>
    <w:p w14:paraId="347B1B08" w14:textId="77777777" w:rsidR="00C33898" w:rsidRPr="00653FE2" w:rsidRDefault="00C33898" w:rsidP="00C33898">
      <w:pPr>
        <w:pStyle w:val="B1"/>
      </w:pPr>
      <w:r w:rsidRPr="00653FE2">
        <w:rPr>
          <w:lang w:eastAsia="ja-JP"/>
        </w:rPr>
        <w:t>-</w:t>
      </w:r>
      <w:r w:rsidRPr="00653FE2">
        <w:rPr>
          <w:lang w:eastAsia="ja-JP"/>
        </w:rPr>
        <w:tab/>
      </w:r>
      <w:r w:rsidRPr="00653FE2">
        <w:t>if the AoIP-Available Codecs List has changed in MSC-B; or</w:t>
      </w:r>
    </w:p>
    <w:p w14:paraId="71C8D274" w14:textId="77777777" w:rsidR="00C33898" w:rsidRPr="00653FE2" w:rsidRDefault="00C33898" w:rsidP="00C33898">
      <w:pPr>
        <w:pStyle w:val="B1"/>
      </w:pPr>
      <w:r w:rsidRPr="00653FE2">
        <w:rPr>
          <w:lang w:eastAsia="ja-JP"/>
        </w:rPr>
        <w:t>-</w:t>
      </w:r>
      <w:r w:rsidRPr="00653FE2">
        <w:rPr>
          <w:lang w:eastAsia="ja-JP"/>
        </w:rPr>
        <w:tab/>
      </w:r>
      <w:r w:rsidRPr="00653FE2">
        <w:t>if intersystem handover to AoIP capable BSC is performed in MSC-B where AoIP is used on the target A interface with transcoder inserted in the MGW; or</w:t>
      </w:r>
    </w:p>
    <w:p w14:paraId="403E9018" w14:textId="77777777" w:rsidR="00C33898" w:rsidRPr="00653FE2" w:rsidRDefault="00C33898" w:rsidP="00C33898">
      <w:pPr>
        <w:pStyle w:val="B1"/>
      </w:pPr>
      <w:r w:rsidRPr="00653FE2">
        <w:rPr>
          <w:lang w:eastAsia="ja-JP"/>
        </w:rPr>
        <w:t>-</w:t>
      </w:r>
      <w:r w:rsidRPr="00653FE2">
        <w:rPr>
          <w:lang w:eastAsia="ja-JP"/>
        </w:rPr>
        <w:tab/>
      </w:r>
      <w:r w:rsidRPr="00653FE2">
        <w:t xml:space="preserve">if MSC-B received a Forward Access Signalling service request including an AoIP-Supported Codecs List Anchor and the MS is in AoIP capable GSM access where AoIP is used on the target A interface with transcoder inserted in the MGW. </w:t>
      </w:r>
    </w:p>
    <w:p w14:paraId="3B2ACE8C" w14:textId="77777777" w:rsidR="00C33898" w:rsidRPr="00653FE2" w:rsidRDefault="00C33898" w:rsidP="00C33898">
      <w:pPr>
        <w:pStyle w:val="Heading3"/>
        <w:keepNext w:val="0"/>
        <w:keepLines w:val="0"/>
      </w:pPr>
      <w:bookmarkStart w:id="1744" w:name="_Toc11331719"/>
      <w:bookmarkStart w:id="1745" w:name="_Toc36553802"/>
      <w:bookmarkStart w:id="1746" w:name="_Toc137718916"/>
      <w:r w:rsidRPr="00653FE2">
        <w:t>8.4.4</w:t>
      </w:r>
      <w:r w:rsidRPr="00653FE2">
        <w:tab/>
        <w:t>MAP_FORWARD_ACCESS_SIGNALLING service</w:t>
      </w:r>
      <w:bookmarkEnd w:id="1744"/>
      <w:bookmarkEnd w:id="1745"/>
      <w:bookmarkEnd w:id="1746"/>
    </w:p>
    <w:p w14:paraId="7442A4ED" w14:textId="77777777" w:rsidR="00C33898" w:rsidRPr="00653FE2" w:rsidRDefault="00C33898" w:rsidP="00C33898">
      <w:pPr>
        <w:pStyle w:val="Heading4"/>
        <w:keepNext w:val="0"/>
        <w:keepLines w:val="0"/>
      </w:pPr>
      <w:bookmarkStart w:id="1747" w:name="_Toc11331720"/>
      <w:bookmarkStart w:id="1748" w:name="_Toc36553803"/>
      <w:bookmarkStart w:id="1749" w:name="_Toc137718917"/>
      <w:r w:rsidRPr="00653FE2">
        <w:t>8.4.4.1</w:t>
      </w:r>
      <w:r w:rsidRPr="00653FE2">
        <w:tab/>
        <w:t>Definition</w:t>
      </w:r>
      <w:bookmarkEnd w:id="1747"/>
      <w:bookmarkEnd w:id="1748"/>
      <w:bookmarkEnd w:id="1749"/>
    </w:p>
    <w:p w14:paraId="3BBE10A8" w14:textId="77777777" w:rsidR="00C33898" w:rsidRPr="00653FE2" w:rsidRDefault="00C33898" w:rsidP="00C33898">
      <w:r w:rsidRPr="00653FE2">
        <w:t>This service is used between MSC-A and MSC-B (E-interface) to pass information to be forwarded to the A-interface or Iu-interface of MSC-B.</w:t>
      </w:r>
    </w:p>
    <w:p w14:paraId="0591E0EA" w14:textId="77777777" w:rsidR="00C33898" w:rsidRPr="00653FE2" w:rsidRDefault="00C33898" w:rsidP="00C33898">
      <w:r w:rsidRPr="00653FE2">
        <w:t>The MAP_FORWARD_ACCESS_SIGNALLING service is a non-confirmed service using the primitives from table 8.4/4.</w:t>
      </w:r>
    </w:p>
    <w:p w14:paraId="486E295B" w14:textId="77777777" w:rsidR="00C33898" w:rsidRPr="00653FE2" w:rsidRDefault="00C33898" w:rsidP="00C33898">
      <w:pPr>
        <w:pStyle w:val="Heading4"/>
        <w:keepNext w:val="0"/>
        <w:keepLines w:val="0"/>
      </w:pPr>
      <w:bookmarkStart w:id="1750" w:name="_Toc11331721"/>
      <w:bookmarkStart w:id="1751" w:name="_Toc36553804"/>
      <w:bookmarkStart w:id="1752" w:name="_Toc137718918"/>
      <w:r w:rsidRPr="00653FE2">
        <w:t>8.4.4.2</w:t>
      </w:r>
      <w:r w:rsidRPr="00653FE2">
        <w:tab/>
        <w:t>Service primitives</w:t>
      </w:r>
      <w:bookmarkEnd w:id="1750"/>
      <w:bookmarkEnd w:id="1751"/>
      <w:bookmarkEnd w:id="1752"/>
    </w:p>
    <w:p w14:paraId="45355250" w14:textId="77777777" w:rsidR="00C33898" w:rsidRPr="00653FE2" w:rsidRDefault="00C33898" w:rsidP="00C33898">
      <w:pPr>
        <w:pStyle w:val="TH"/>
        <w:keepNext w:val="0"/>
        <w:keepLines w:val="0"/>
      </w:pPr>
      <w:r w:rsidRPr="00653FE2">
        <w:t>Table 8.4/4: MAP_FORWARD_ACCESS_SIGNALLING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20"/>
        <w:gridCol w:w="1104"/>
        <w:gridCol w:w="1236"/>
      </w:tblGrid>
      <w:tr w:rsidR="00C33898" w:rsidRPr="00653FE2" w14:paraId="785DC8B8" w14:textId="77777777" w:rsidTr="005B43C7">
        <w:trPr>
          <w:jc w:val="center"/>
        </w:trPr>
        <w:tc>
          <w:tcPr>
            <w:tcW w:w="2820" w:type="dxa"/>
          </w:tcPr>
          <w:p w14:paraId="29A3A121" w14:textId="77777777" w:rsidR="00C33898" w:rsidRPr="00653FE2" w:rsidRDefault="00C33898" w:rsidP="005B43C7">
            <w:pPr>
              <w:pStyle w:val="TAH"/>
              <w:keepNext w:val="0"/>
              <w:keepLines w:val="0"/>
            </w:pPr>
            <w:r w:rsidRPr="00653FE2">
              <w:t>Parameter name</w:t>
            </w:r>
          </w:p>
        </w:tc>
        <w:tc>
          <w:tcPr>
            <w:tcW w:w="1104" w:type="dxa"/>
          </w:tcPr>
          <w:p w14:paraId="05692F35" w14:textId="77777777" w:rsidR="00C33898" w:rsidRPr="00653FE2" w:rsidRDefault="00C33898" w:rsidP="005B43C7">
            <w:pPr>
              <w:pStyle w:val="TAH"/>
              <w:keepNext w:val="0"/>
              <w:keepLines w:val="0"/>
            </w:pPr>
            <w:r w:rsidRPr="00653FE2">
              <w:t>Request</w:t>
            </w:r>
          </w:p>
        </w:tc>
        <w:tc>
          <w:tcPr>
            <w:tcW w:w="1236" w:type="dxa"/>
          </w:tcPr>
          <w:p w14:paraId="2F44AAEB" w14:textId="77777777" w:rsidR="00C33898" w:rsidRPr="00653FE2" w:rsidRDefault="00C33898" w:rsidP="005B43C7">
            <w:pPr>
              <w:pStyle w:val="TAH"/>
              <w:keepNext w:val="0"/>
              <w:keepLines w:val="0"/>
            </w:pPr>
            <w:r w:rsidRPr="00653FE2">
              <w:t>Indication</w:t>
            </w:r>
          </w:p>
        </w:tc>
      </w:tr>
      <w:tr w:rsidR="00C33898" w:rsidRPr="00653FE2" w14:paraId="733F840E" w14:textId="77777777" w:rsidTr="005B43C7">
        <w:trPr>
          <w:jc w:val="center"/>
        </w:trPr>
        <w:tc>
          <w:tcPr>
            <w:tcW w:w="2820" w:type="dxa"/>
          </w:tcPr>
          <w:p w14:paraId="40EA2265" w14:textId="77777777" w:rsidR="00C33898" w:rsidRPr="00653FE2" w:rsidRDefault="00C33898" w:rsidP="005B43C7">
            <w:pPr>
              <w:pStyle w:val="TAL"/>
              <w:keepNext w:val="0"/>
              <w:keepLines w:val="0"/>
            </w:pPr>
            <w:r w:rsidRPr="00653FE2">
              <w:t>Invoke Id</w:t>
            </w:r>
          </w:p>
        </w:tc>
        <w:tc>
          <w:tcPr>
            <w:tcW w:w="1104" w:type="dxa"/>
          </w:tcPr>
          <w:p w14:paraId="713657BA" w14:textId="77777777" w:rsidR="00C33898" w:rsidRPr="00653FE2" w:rsidRDefault="00C33898" w:rsidP="005B43C7">
            <w:pPr>
              <w:pStyle w:val="TAC"/>
              <w:keepNext w:val="0"/>
              <w:keepLines w:val="0"/>
            </w:pPr>
            <w:r w:rsidRPr="00653FE2">
              <w:t>M</w:t>
            </w:r>
          </w:p>
        </w:tc>
        <w:tc>
          <w:tcPr>
            <w:tcW w:w="1236" w:type="dxa"/>
          </w:tcPr>
          <w:p w14:paraId="4CD06F02" w14:textId="77777777" w:rsidR="00C33898" w:rsidRPr="00653FE2" w:rsidRDefault="00C33898" w:rsidP="005B43C7">
            <w:pPr>
              <w:pStyle w:val="TAC"/>
              <w:keepNext w:val="0"/>
              <w:keepLines w:val="0"/>
            </w:pPr>
            <w:r w:rsidRPr="00653FE2">
              <w:t>M(=)</w:t>
            </w:r>
          </w:p>
        </w:tc>
      </w:tr>
      <w:tr w:rsidR="00C33898" w:rsidRPr="00653FE2" w14:paraId="50328084" w14:textId="77777777" w:rsidTr="005B43C7">
        <w:trPr>
          <w:jc w:val="center"/>
        </w:trPr>
        <w:tc>
          <w:tcPr>
            <w:tcW w:w="2820" w:type="dxa"/>
          </w:tcPr>
          <w:p w14:paraId="66B9EF3D" w14:textId="77777777" w:rsidR="00C33898" w:rsidRPr="00653FE2" w:rsidRDefault="00C33898" w:rsidP="005B43C7">
            <w:pPr>
              <w:pStyle w:val="TAL"/>
              <w:keepNext w:val="0"/>
              <w:keepLines w:val="0"/>
            </w:pPr>
            <w:r w:rsidRPr="00653FE2">
              <w:t>Integrity Protection Information</w:t>
            </w:r>
          </w:p>
        </w:tc>
        <w:tc>
          <w:tcPr>
            <w:tcW w:w="1104" w:type="dxa"/>
          </w:tcPr>
          <w:p w14:paraId="061BF591" w14:textId="77777777" w:rsidR="00C33898" w:rsidRPr="00653FE2" w:rsidRDefault="00C33898" w:rsidP="005B43C7">
            <w:pPr>
              <w:pStyle w:val="TAC"/>
              <w:keepNext w:val="0"/>
              <w:keepLines w:val="0"/>
            </w:pPr>
            <w:r w:rsidRPr="00653FE2">
              <w:t>C</w:t>
            </w:r>
          </w:p>
        </w:tc>
        <w:tc>
          <w:tcPr>
            <w:tcW w:w="1236" w:type="dxa"/>
          </w:tcPr>
          <w:p w14:paraId="79A87F8F" w14:textId="77777777" w:rsidR="00C33898" w:rsidRPr="00653FE2" w:rsidRDefault="00C33898" w:rsidP="005B43C7">
            <w:pPr>
              <w:pStyle w:val="TAC"/>
              <w:keepNext w:val="0"/>
              <w:keepLines w:val="0"/>
            </w:pPr>
            <w:r w:rsidRPr="00653FE2">
              <w:t>C(=)</w:t>
            </w:r>
          </w:p>
        </w:tc>
      </w:tr>
      <w:tr w:rsidR="00C33898" w:rsidRPr="00653FE2" w14:paraId="16350CD4" w14:textId="77777777" w:rsidTr="005B43C7">
        <w:trPr>
          <w:jc w:val="center"/>
        </w:trPr>
        <w:tc>
          <w:tcPr>
            <w:tcW w:w="2820" w:type="dxa"/>
          </w:tcPr>
          <w:p w14:paraId="3C7933A0" w14:textId="77777777" w:rsidR="00C33898" w:rsidRPr="00653FE2" w:rsidRDefault="00C33898" w:rsidP="005B43C7">
            <w:pPr>
              <w:pStyle w:val="TAL"/>
              <w:keepNext w:val="0"/>
              <w:keepLines w:val="0"/>
            </w:pPr>
            <w:r w:rsidRPr="00653FE2">
              <w:t>Encryption Information</w:t>
            </w:r>
          </w:p>
        </w:tc>
        <w:tc>
          <w:tcPr>
            <w:tcW w:w="1104" w:type="dxa"/>
          </w:tcPr>
          <w:p w14:paraId="10BE5BA4" w14:textId="77777777" w:rsidR="00C33898" w:rsidRPr="00653FE2" w:rsidRDefault="00C33898" w:rsidP="005B43C7">
            <w:pPr>
              <w:pStyle w:val="TAC"/>
              <w:keepNext w:val="0"/>
              <w:keepLines w:val="0"/>
            </w:pPr>
            <w:r w:rsidRPr="00653FE2">
              <w:t>C</w:t>
            </w:r>
          </w:p>
        </w:tc>
        <w:tc>
          <w:tcPr>
            <w:tcW w:w="1236" w:type="dxa"/>
          </w:tcPr>
          <w:p w14:paraId="71CE663C" w14:textId="77777777" w:rsidR="00C33898" w:rsidRPr="00653FE2" w:rsidRDefault="00C33898" w:rsidP="005B43C7">
            <w:pPr>
              <w:pStyle w:val="TAC"/>
              <w:keepNext w:val="0"/>
              <w:keepLines w:val="0"/>
            </w:pPr>
            <w:r w:rsidRPr="00653FE2">
              <w:t>C(=)</w:t>
            </w:r>
          </w:p>
        </w:tc>
      </w:tr>
      <w:tr w:rsidR="00C33898" w:rsidRPr="00653FE2" w14:paraId="68F8FC29" w14:textId="77777777" w:rsidTr="005B43C7">
        <w:trPr>
          <w:jc w:val="center"/>
        </w:trPr>
        <w:tc>
          <w:tcPr>
            <w:tcW w:w="2820" w:type="dxa"/>
          </w:tcPr>
          <w:p w14:paraId="0C39CC67" w14:textId="77777777" w:rsidR="00C33898" w:rsidRPr="00653FE2" w:rsidRDefault="00C33898" w:rsidP="005B43C7">
            <w:pPr>
              <w:pStyle w:val="TAL"/>
              <w:keepNext w:val="0"/>
              <w:keepLines w:val="0"/>
            </w:pPr>
            <w:r w:rsidRPr="00653FE2">
              <w:t>Key Status</w:t>
            </w:r>
          </w:p>
        </w:tc>
        <w:tc>
          <w:tcPr>
            <w:tcW w:w="1104" w:type="dxa"/>
          </w:tcPr>
          <w:p w14:paraId="2063456A" w14:textId="77777777" w:rsidR="00C33898" w:rsidRPr="00653FE2" w:rsidRDefault="00C33898" w:rsidP="005B43C7">
            <w:pPr>
              <w:pStyle w:val="TAC"/>
              <w:keepNext w:val="0"/>
              <w:keepLines w:val="0"/>
            </w:pPr>
            <w:r w:rsidRPr="00653FE2">
              <w:t>C</w:t>
            </w:r>
          </w:p>
        </w:tc>
        <w:tc>
          <w:tcPr>
            <w:tcW w:w="1236" w:type="dxa"/>
          </w:tcPr>
          <w:p w14:paraId="1B6ABD9D" w14:textId="77777777" w:rsidR="00C33898" w:rsidRPr="00653FE2" w:rsidRDefault="00C33898" w:rsidP="005B43C7">
            <w:pPr>
              <w:pStyle w:val="TAC"/>
              <w:keepNext w:val="0"/>
              <w:keepLines w:val="0"/>
            </w:pPr>
            <w:r w:rsidRPr="00653FE2">
              <w:t>C(=)</w:t>
            </w:r>
          </w:p>
        </w:tc>
      </w:tr>
      <w:tr w:rsidR="00C33898" w:rsidRPr="00653FE2" w14:paraId="75A48A0B" w14:textId="77777777" w:rsidTr="005B43C7">
        <w:trPr>
          <w:jc w:val="center"/>
        </w:trPr>
        <w:tc>
          <w:tcPr>
            <w:tcW w:w="2820" w:type="dxa"/>
          </w:tcPr>
          <w:p w14:paraId="32EE9FB7" w14:textId="77777777" w:rsidR="00C33898" w:rsidRPr="00653FE2" w:rsidRDefault="00C33898" w:rsidP="005B43C7">
            <w:pPr>
              <w:pStyle w:val="TAL"/>
              <w:keepNext w:val="0"/>
              <w:keepLines w:val="0"/>
            </w:pPr>
            <w:r w:rsidRPr="00653FE2">
              <w:t>AN-APDU</w:t>
            </w:r>
          </w:p>
        </w:tc>
        <w:tc>
          <w:tcPr>
            <w:tcW w:w="1104" w:type="dxa"/>
          </w:tcPr>
          <w:p w14:paraId="0771FBC3" w14:textId="77777777" w:rsidR="00C33898" w:rsidRPr="00653FE2" w:rsidRDefault="00C33898" w:rsidP="005B43C7">
            <w:pPr>
              <w:pStyle w:val="TAC"/>
              <w:keepNext w:val="0"/>
              <w:keepLines w:val="0"/>
            </w:pPr>
            <w:r w:rsidRPr="00653FE2">
              <w:t>M</w:t>
            </w:r>
          </w:p>
        </w:tc>
        <w:tc>
          <w:tcPr>
            <w:tcW w:w="1236" w:type="dxa"/>
          </w:tcPr>
          <w:p w14:paraId="3AD417DF" w14:textId="77777777" w:rsidR="00C33898" w:rsidRPr="00653FE2" w:rsidRDefault="00C33898" w:rsidP="005B43C7">
            <w:pPr>
              <w:pStyle w:val="TAC"/>
              <w:keepNext w:val="0"/>
              <w:keepLines w:val="0"/>
            </w:pPr>
            <w:r w:rsidRPr="00653FE2">
              <w:t>M(=)</w:t>
            </w:r>
          </w:p>
        </w:tc>
      </w:tr>
      <w:tr w:rsidR="00C33898" w:rsidRPr="00653FE2" w14:paraId="25BD1F3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4450C580" w14:textId="77777777" w:rsidR="00C33898" w:rsidRPr="00653FE2" w:rsidRDefault="00C33898" w:rsidP="005B43C7">
            <w:pPr>
              <w:pStyle w:val="TAL"/>
              <w:keepNext w:val="0"/>
              <w:keepLines w:val="0"/>
            </w:pPr>
            <w:r w:rsidRPr="00653FE2">
              <w:t>Allowed GSM Algorithms</w:t>
            </w:r>
          </w:p>
        </w:tc>
        <w:tc>
          <w:tcPr>
            <w:tcW w:w="1104" w:type="dxa"/>
            <w:tcBorders>
              <w:top w:val="single" w:sz="6" w:space="0" w:color="auto"/>
              <w:left w:val="single" w:sz="6" w:space="0" w:color="auto"/>
              <w:bottom w:val="single" w:sz="6" w:space="0" w:color="auto"/>
              <w:right w:val="single" w:sz="6" w:space="0" w:color="auto"/>
            </w:tcBorders>
          </w:tcPr>
          <w:p w14:paraId="69B5A2E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8385FB8" w14:textId="77777777" w:rsidR="00C33898" w:rsidRPr="00653FE2" w:rsidRDefault="00C33898" w:rsidP="005B43C7">
            <w:pPr>
              <w:pStyle w:val="TAC"/>
              <w:keepNext w:val="0"/>
              <w:keepLines w:val="0"/>
            </w:pPr>
            <w:r w:rsidRPr="00653FE2">
              <w:t>C(=)</w:t>
            </w:r>
          </w:p>
        </w:tc>
      </w:tr>
      <w:tr w:rsidR="00C33898" w:rsidRPr="00653FE2" w14:paraId="170515B8"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3624C54" w14:textId="77777777" w:rsidR="00C33898" w:rsidRPr="00653FE2" w:rsidRDefault="00C33898" w:rsidP="005B43C7">
            <w:pPr>
              <w:pStyle w:val="TAL"/>
              <w:keepNext w:val="0"/>
              <w:keepLines w:val="0"/>
            </w:pPr>
            <w:r w:rsidRPr="00653FE2">
              <w:t>Allowed UMTS Algorithms</w:t>
            </w:r>
          </w:p>
        </w:tc>
        <w:tc>
          <w:tcPr>
            <w:tcW w:w="1104" w:type="dxa"/>
            <w:tcBorders>
              <w:top w:val="single" w:sz="6" w:space="0" w:color="auto"/>
              <w:left w:val="single" w:sz="6" w:space="0" w:color="auto"/>
              <w:bottom w:val="single" w:sz="6" w:space="0" w:color="auto"/>
              <w:right w:val="single" w:sz="6" w:space="0" w:color="auto"/>
            </w:tcBorders>
          </w:tcPr>
          <w:p w14:paraId="4D170ED4"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08A0AC77" w14:textId="77777777" w:rsidR="00C33898" w:rsidRPr="00653FE2" w:rsidRDefault="00C33898" w:rsidP="005B43C7">
            <w:pPr>
              <w:pStyle w:val="TAC"/>
              <w:keepNext w:val="0"/>
              <w:keepLines w:val="0"/>
            </w:pPr>
            <w:r w:rsidRPr="00653FE2">
              <w:t>C(=)</w:t>
            </w:r>
          </w:p>
        </w:tc>
      </w:tr>
      <w:tr w:rsidR="00C33898" w:rsidRPr="00653FE2" w14:paraId="3A10F24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91EE812" w14:textId="77777777" w:rsidR="00C33898" w:rsidRPr="00653FE2" w:rsidRDefault="00C33898" w:rsidP="005B43C7">
            <w:pPr>
              <w:pStyle w:val="TAL"/>
              <w:keepNext w:val="0"/>
              <w:keepLines w:val="0"/>
            </w:pPr>
            <w:r w:rsidRPr="00653FE2">
              <w:t>Radio Resource Information</w:t>
            </w:r>
          </w:p>
        </w:tc>
        <w:tc>
          <w:tcPr>
            <w:tcW w:w="1104" w:type="dxa"/>
            <w:tcBorders>
              <w:top w:val="single" w:sz="6" w:space="0" w:color="auto"/>
              <w:left w:val="single" w:sz="6" w:space="0" w:color="auto"/>
              <w:bottom w:val="single" w:sz="6" w:space="0" w:color="auto"/>
              <w:right w:val="single" w:sz="6" w:space="0" w:color="auto"/>
            </w:tcBorders>
          </w:tcPr>
          <w:p w14:paraId="71B9C52A"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ECDD929" w14:textId="77777777" w:rsidR="00C33898" w:rsidRPr="00653FE2" w:rsidRDefault="00C33898" w:rsidP="005B43C7">
            <w:pPr>
              <w:pStyle w:val="TAC"/>
              <w:keepNext w:val="0"/>
              <w:keepLines w:val="0"/>
            </w:pPr>
            <w:r w:rsidRPr="00653FE2">
              <w:t>C(=)</w:t>
            </w:r>
          </w:p>
        </w:tc>
      </w:tr>
      <w:tr w:rsidR="00C33898" w:rsidRPr="00653FE2" w14:paraId="56655DEF"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72C7048" w14:textId="77777777" w:rsidR="00C33898" w:rsidRPr="00653FE2" w:rsidRDefault="00C33898" w:rsidP="005B43C7">
            <w:pPr>
              <w:pStyle w:val="TAL"/>
              <w:keepNext w:val="0"/>
              <w:keepLines w:val="0"/>
            </w:pPr>
            <w:r w:rsidRPr="00653FE2">
              <w:t>Radio Resource List</w:t>
            </w:r>
          </w:p>
        </w:tc>
        <w:tc>
          <w:tcPr>
            <w:tcW w:w="1104" w:type="dxa"/>
            <w:tcBorders>
              <w:top w:val="single" w:sz="6" w:space="0" w:color="auto"/>
              <w:left w:val="single" w:sz="6" w:space="0" w:color="auto"/>
              <w:bottom w:val="single" w:sz="6" w:space="0" w:color="auto"/>
              <w:right w:val="single" w:sz="6" w:space="0" w:color="auto"/>
            </w:tcBorders>
          </w:tcPr>
          <w:p w14:paraId="3EDC3AB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1C67AE5" w14:textId="77777777" w:rsidR="00C33898" w:rsidRPr="00653FE2" w:rsidRDefault="00C33898" w:rsidP="005B43C7">
            <w:pPr>
              <w:pStyle w:val="TAC"/>
              <w:keepNext w:val="0"/>
              <w:keepLines w:val="0"/>
            </w:pPr>
            <w:r w:rsidRPr="00653FE2">
              <w:t>C(=)</w:t>
            </w:r>
          </w:p>
        </w:tc>
      </w:tr>
      <w:tr w:rsidR="00C33898" w:rsidRPr="00653FE2" w14:paraId="24C0781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9D18341" w14:textId="77777777" w:rsidR="00C33898" w:rsidRPr="00653FE2" w:rsidRDefault="00C33898" w:rsidP="005B43C7">
            <w:pPr>
              <w:pStyle w:val="TAL"/>
              <w:keepNext w:val="0"/>
              <w:keepLines w:val="0"/>
            </w:pPr>
            <w:r w:rsidRPr="00653FE2">
              <w:t>BSSMAP Service Handover</w:t>
            </w:r>
          </w:p>
        </w:tc>
        <w:tc>
          <w:tcPr>
            <w:tcW w:w="1104" w:type="dxa"/>
            <w:tcBorders>
              <w:top w:val="single" w:sz="6" w:space="0" w:color="auto"/>
              <w:left w:val="single" w:sz="6" w:space="0" w:color="auto"/>
              <w:bottom w:val="single" w:sz="6" w:space="0" w:color="auto"/>
              <w:right w:val="single" w:sz="6" w:space="0" w:color="auto"/>
            </w:tcBorders>
          </w:tcPr>
          <w:p w14:paraId="45A4F788"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4B8E89B" w14:textId="77777777" w:rsidR="00C33898" w:rsidRPr="00653FE2" w:rsidRDefault="00C33898" w:rsidP="005B43C7">
            <w:pPr>
              <w:pStyle w:val="TAC"/>
              <w:keepNext w:val="0"/>
              <w:keepLines w:val="0"/>
            </w:pPr>
            <w:r w:rsidRPr="00653FE2">
              <w:t>C(=)</w:t>
            </w:r>
          </w:p>
        </w:tc>
      </w:tr>
      <w:tr w:rsidR="00C33898" w:rsidRPr="00653FE2" w14:paraId="568CA05B"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6CC1F3E" w14:textId="77777777" w:rsidR="00C33898" w:rsidRPr="00653FE2" w:rsidRDefault="00C33898" w:rsidP="005B43C7">
            <w:pPr>
              <w:pStyle w:val="TAL"/>
              <w:keepNext w:val="0"/>
              <w:keepLines w:val="0"/>
            </w:pPr>
            <w:r w:rsidRPr="00653FE2">
              <w:t>BSSMAP Service Handover List</w:t>
            </w:r>
          </w:p>
        </w:tc>
        <w:tc>
          <w:tcPr>
            <w:tcW w:w="1104" w:type="dxa"/>
            <w:tcBorders>
              <w:top w:val="single" w:sz="6" w:space="0" w:color="auto"/>
              <w:left w:val="single" w:sz="6" w:space="0" w:color="auto"/>
              <w:bottom w:val="single" w:sz="6" w:space="0" w:color="auto"/>
              <w:right w:val="single" w:sz="6" w:space="0" w:color="auto"/>
            </w:tcBorders>
          </w:tcPr>
          <w:p w14:paraId="5FD73DED"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F6F93F9" w14:textId="77777777" w:rsidR="00C33898" w:rsidRPr="00653FE2" w:rsidRDefault="00C33898" w:rsidP="005B43C7">
            <w:pPr>
              <w:pStyle w:val="TAC"/>
              <w:keepNext w:val="0"/>
              <w:keepLines w:val="0"/>
            </w:pPr>
            <w:r w:rsidRPr="00653FE2">
              <w:t>C(=)</w:t>
            </w:r>
          </w:p>
        </w:tc>
      </w:tr>
      <w:tr w:rsidR="00C33898" w:rsidRPr="00653FE2" w14:paraId="7B5B5AA7"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BF0A849" w14:textId="77777777" w:rsidR="00C33898" w:rsidRPr="00653FE2" w:rsidRDefault="00C33898" w:rsidP="005B43C7">
            <w:pPr>
              <w:pStyle w:val="TAL"/>
              <w:keepNext w:val="0"/>
              <w:keepLines w:val="0"/>
            </w:pPr>
            <w:r w:rsidRPr="00653FE2">
              <w:t>RANAP Service Handover</w:t>
            </w:r>
          </w:p>
        </w:tc>
        <w:tc>
          <w:tcPr>
            <w:tcW w:w="1104" w:type="dxa"/>
            <w:tcBorders>
              <w:top w:val="single" w:sz="6" w:space="0" w:color="auto"/>
              <w:left w:val="single" w:sz="6" w:space="0" w:color="auto"/>
              <w:bottom w:val="single" w:sz="6" w:space="0" w:color="auto"/>
              <w:right w:val="single" w:sz="6" w:space="0" w:color="auto"/>
            </w:tcBorders>
          </w:tcPr>
          <w:p w14:paraId="0A74E193"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0FE6AFE" w14:textId="77777777" w:rsidR="00C33898" w:rsidRPr="00653FE2" w:rsidRDefault="00C33898" w:rsidP="005B43C7">
            <w:pPr>
              <w:pStyle w:val="TAC"/>
              <w:keepNext w:val="0"/>
              <w:keepLines w:val="0"/>
            </w:pPr>
            <w:r w:rsidRPr="00653FE2">
              <w:t>C(=)</w:t>
            </w:r>
          </w:p>
        </w:tc>
      </w:tr>
      <w:tr w:rsidR="00C33898" w:rsidRPr="00653FE2" w14:paraId="4E7C822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AB1A456" w14:textId="77777777" w:rsidR="00C33898" w:rsidRPr="00653FE2" w:rsidRDefault="00C33898" w:rsidP="005B43C7">
            <w:pPr>
              <w:pStyle w:val="TAL"/>
              <w:keepNext w:val="0"/>
              <w:keepLines w:val="0"/>
            </w:pPr>
            <w:r w:rsidRPr="00653FE2">
              <w:t>Iu-Currently Used Codec</w:t>
            </w:r>
          </w:p>
        </w:tc>
        <w:tc>
          <w:tcPr>
            <w:tcW w:w="1104" w:type="dxa"/>
            <w:tcBorders>
              <w:top w:val="single" w:sz="6" w:space="0" w:color="auto"/>
              <w:left w:val="single" w:sz="6" w:space="0" w:color="auto"/>
              <w:bottom w:val="single" w:sz="6" w:space="0" w:color="auto"/>
              <w:right w:val="single" w:sz="6" w:space="0" w:color="auto"/>
            </w:tcBorders>
          </w:tcPr>
          <w:p w14:paraId="0BFA7833"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2E1E0DF" w14:textId="77777777" w:rsidR="00C33898" w:rsidRPr="00653FE2" w:rsidRDefault="00C33898" w:rsidP="005B43C7">
            <w:pPr>
              <w:pStyle w:val="TAC"/>
              <w:keepNext w:val="0"/>
              <w:keepLines w:val="0"/>
            </w:pPr>
            <w:r w:rsidRPr="00653FE2">
              <w:t>C(=)</w:t>
            </w:r>
          </w:p>
        </w:tc>
      </w:tr>
      <w:tr w:rsidR="00C33898" w:rsidRPr="00653FE2" w14:paraId="55C516D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99A2CBF" w14:textId="77777777" w:rsidR="00C33898" w:rsidRPr="00653FE2" w:rsidRDefault="00C33898" w:rsidP="005B43C7">
            <w:pPr>
              <w:pStyle w:val="TAL"/>
              <w:keepNext w:val="0"/>
              <w:keepLines w:val="0"/>
            </w:pPr>
            <w:r w:rsidRPr="00653FE2">
              <w:t>Iu-Supported Codecs List</w:t>
            </w:r>
          </w:p>
        </w:tc>
        <w:tc>
          <w:tcPr>
            <w:tcW w:w="1104" w:type="dxa"/>
            <w:tcBorders>
              <w:top w:val="single" w:sz="6" w:space="0" w:color="auto"/>
              <w:left w:val="single" w:sz="6" w:space="0" w:color="auto"/>
              <w:bottom w:val="single" w:sz="6" w:space="0" w:color="auto"/>
              <w:right w:val="single" w:sz="6" w:space="0" w:color="auto"/>
            </w:tcBorders>
          </w:tcPr>
          <w:p w14:paraId="4AB36AA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00FB5FA" w14:textId="77777777" w:rsidR="00C33898" w:rsidRPr="00653FE2" w:rsidRDefault="00C33898" w:rsidP="005B43C7">
            <w:pPr>
              <w:pStyle w:val="TAC"/>
              <w:keepNext w:val="0"/>
              <w:keepLines w:val="0"/>
            </w:pPr>
            <w:r w:rsidRPr="00653FE2">
              <w:t>C(=)</w:t>
            </w:r>
          </w:p>
        </w:tc>
      </w:tr>
      <w:tr w:rsidR="00C33898" w:rsidRPr="00653FE2" w14:paraId="1B4CC522"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0509A926" w14:textId="77777777" w:rsidR="00C33898" w:rsidRPr="00653FE2" w:rsidRDefault="00C33898" w:rsidP="005B43C7">
            <w:pPr>
              <w:pStyle w:val="TAL"/>
              <w:keepNext w:val="0"/>
              <w:keepLines w:val="0"/>
            </w:pPr>
            <w:r w:rsidRPr="00653FE2">
              <w:t>RAB Configuration Indicator</w:t>
            </w:r>
          </w:p>
        </w:tc>
        <w:tc>
          <w:tcPr>
            <w:tcW w:w="1104" w:type="dxa"/>
            <w:tcBorders>
              <w:top w:val="single" w:sz="6" w:space="0" w:color="auto"/>
              <w:left w:val="single" w:sz="6" w:space="0" w:color="auto"/>
              <w:bottom w:val="single" w:sz="6" w:space="0" w:color="auto"/>
              <w:right w:val="single" w:sz="6" w:space="0" w:color="auto"/>
            </w:tcBorders>
          </w:tcPr>
          <w:p w14:paraId="5EAABA0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6AF39E4" w14:textId="77777777" w:rsidR="00C33898" w:rsidRPr="00653FE2" w:rsidRDefault="00C33898" w:rsidP="005B43C7">
            <w:pPr>
              <w:pStyle w:val="TAC"/>
              <w:keepNext w:val="0"/>
              <w:keepLines w:val="0"/>
            </w:pPr>
            <w:r w:rsidRPr="00653FE2">
              <w:t>C(=)</w:t>
            </w:r>
          </w:p>
        </w:tc>
      </w:tr>
      <w:tr w:rsidR="00C33898" w:rsidRPr="00653FE2" w14:paraId="51B22780"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6B337301" w14:textId="77777777" w:rsidR="00C33898" w:rsidRPr="00653FE2" w:rsidRDefault="00C33898" w:rsidP="005B43C7">
            <w:pPr>
              <w:pStyle w:val="TAL"/>
              <w:keepNext w:val="0"/>
              <w:keepLines w:val="0"/>
            </w:pPr>
            <w:r w:rsidRPr="00653FE2">
              <w:t>Iu-Selected Codec</w:t>
            </w:r>
          </w:p>
        </w:tc>
        <w:tc>
          <w:tcPr>
            <w:tcW w:w="1104" w:type="dxa"/>
            <w:tcBorders>
              <w:top w:val="single" w:sz="6" w:space="0" w:color="auto"/>
              <w:left w:val="single" w:sz="6" w:space="0" w:color="auto"/>
              <w:bottom w:val="single" w:sz="6" w:space="0" w:color="auto"/>
              <w:right w:val="single" w:sz="6" w:space="0" w:color="auto"/>
            </w:tcBorders>
          </w:tcPr>
          <w:p w14:paraId="2FCFDC69"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447631D" w14:textId="77777777" w:rsidR="00C33898" w:rsidRPr="00653FE2" w:rsidRDefault="00C33898" w:rsidP="005B43C7">
            <w:pPr>
              <w:pStyle w:val="TAC"/>
              <w:keepNext w:val="0"/>
              <w:keepLines w:val="0"/>
            </w:pPr>
            <w:r w:rsidRPr="00653FE2">
              <w:t>C(=)</w:t>
            </w:r>
          </w:p>
        </w:tc>
      </w:tr>
      <w:tr w:rsidR="00C33898" w:rsidRPr="00653FE2" w14:paraId="37B8ADEC"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AA23CC8" w14:textId="77777777" w:rsidR="00C33898" w:rsidRPr="00653FE2" w:rsidRDefault="00C33898" w:rsidP="005B43C7">
            <w:pPr>
              <w:pStyle w:val="TAL"/>
              <w:keepNext w:val="0"/>
              <w:keepLines w:val="0"/>
            </w:pPr>
            <w:r w:rsidRPr="00653FE2">
              <w:t>Alternative Channel Type</w:t>
            </w:r>
          </w:p>
        </w:tc>
        <w:tc>
          <w:tcPr>
            <w:tcW w:w="1104" w:type="dxa"/>
            <w:tcBorders>
              <w:top w:val="single" w:sz="6" w:space="0" w:color="auto"/>
              <w:left w:val="single" w:sz="6" w:space="0" w:color="auto"/>
              <w:bottom w:val="single" w:sz="6" w:space="0" w:color="auto"/>
              <w:right w:val="single" w:sz="6" w:space="0" w:color="auto"/>
            </w:tcBorders>
          </w:tcPr>
          <w:p w14:paraId="7D0291FB"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66A73567" w14:textId="77777777" w:rsidR="00C33898" w:rsidRPr="00653FE2" w:rsidRDefault="00C33898" w:rsidP="005B43C7">
            <w:pPr>
              <w:pStyle w:val="TAC"/>
              <w:keepNext w:val="0"/>
              <w:keepLines w:val="0"/>
            </w:pPr>
            <w:r w:rsidRPr="00653FE2">
              <w:t>C(=)</w:t>
            </w:r>
          </w:p>
        </w:tc>
      </w:tr>
      <w:tr w:rsidR="00C33898" w:rsidRPr="00653FE2" w14:paraId="49EE3039"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42F51A17" w14:textId="77777777" w:rsidR="00C33898" w:rsidRPr="00653FE2" w:rsidRDefault="00C33898" w:rsidP="005B43C7">
            <w:pPr>
              <w:pStyle w:val="TAL"/>
              <w:keepNext w:val="0"/>
              <w:keepLines w:val="0"/>
            </w:pPr>
            <w:r w:rsidRPr="00653FE2">
              <w:t>Trace Propagation List</w:t>
            </w:r>
          </w:p>
        </w:tc>
        <w:tc>
          <w:tcPr>
            <w:tcW w:w="1104" w:type="dxa"/>
            <w:tcBorders>
              <w:top w:val="single" w:sz="6" w:space="0" w:color="auto"/>
              <w:left w:val="single" w:sz="6" w:space="0" w:color="auto"/>
              <w:bottom w:val="single" w:sz="6" w:space="0" w:color="auto"/>
              <w:right w:val="single" w:sz="6" w:space="0" w:color="auto"/>
            </w:tcBorders>
          </w:tcPr>
          <w:p w14:paraId="4FF6B8A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7169F68" w14:textId="77777777" w:rsidR="00C33898" w:rsidRPr="00653FE2" w:rsidRDefault="00C33898" w:rsidP="005B43C7">
            <w:pPr>
              <w:pStyle w:val="TAC"/>
              <w:keepNext w:val="0"/>
              <w:keepLines w:val="0"/>
            </w:pPr>
            <w:r w:rsidRPr="00653FE2">
              <w:t>C(=)</w:t>
            </w:r>
          </w:p>
        </w:tc>
      </w:tr>
      <w:tr w:rsidR="00C33898" w:rsidRPr="00653FE2" w14:paraId="096EAFB4"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51BCD392" w14:textId="77777777" w:rsidR="00C33898" w:rsidRPr="00653FE2" w:rsidRDefault="00C33898" w:rsidP="005B43C7">
            <w:pPr>
              <w:pStyle w:val="TAL"/>
              <w:keepNext w:val="0"/>
              <w:keepLines w:val="0"/>
            </w:pPr>
            <w:r w:rsidRPr="00653FE2">
              <w:t>AoIP-Supported Codecs List Anchor</w:t>
            </w:r>
          </w:p>
        </w:tc>
        <w:tc>
          <w:tcPr>
            <w:tcW w:w="1104" w:type="dxa"/>
            <w:tcBorders>
              <w:top w:val="single" w:sz="6" w:space="0" w:color="auto"/>
              <w:left w:val="single" w:sz="6" w:space="0" w:color="auto"/>
              <w:bottom w:val="single" w:sz="6" w:space="0" w:color="auto"/>
              <w:right w:val="single" w:sz="6" w:space="0" w:color="auto"/>
            </w:tcBorders>
          </w:tcPr>
          <w:p w14:paraId="540D7236"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22E36A38" w14:textId="77777777" w:rsidR="00C33898" w:rsidRPr="00653FE2" w:rsidRDefault="00C33898" w:rsidP="005B43C7">
            <w:pPr>
              <w:pStyle w:val="TAC"/>
              <w:keepNext w:val="0"/>
              <w:keepLines w:val="0"/>
            </w:pPr>
            <w:r w:rsidRPr="00653FE2">
              <w:t>C(=)</w:t>
            </w:r>
          </w:p>
        </w:tc>
      </w:tr>
      <w:tr w:rsidR="00C33898" w:rsidRPr="00653FE2" w14:paraId="363BE8C3"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76573932" w14:textId="77777777" w:rsidR="00C33898" w:rsidRPr="00653FE2" w:rsidRDefault="00C33898" w:rsidP="005B43C7">
            <w:pPr>
              <w:pStyle w:val="TAL"/>
              <w:keepNext w:val="0"/>
              <w:keepLines w:val="0"/>
            </w:pPr>
            <w:r w:rsidRPr="00653FE2">
              <w:t>AoIP-Selected Codec Target</w:t>
            </w:r>
          </w:p>
        </w:tc>
        <w:tc>
          <w:tcPr>
            <w:tcW w:w="1104" w:type="dxa"/>
            <w:tcBorders>
              <w:top w:val="single" w:sz="6" w:space="0" w:color="auto"/>
              <w:left w:val="single" w:sz="6" w:space="0" w:color="auto"/>
              <w:bottom w:val="single" w:sz="6" w:space="0" w:color="auto"/>
              <w:right w:val="single" w:sz="6" w:space="0" w:color="auto"/>
            </w:tcBorders>
          </w:tcPr>
          <w:p w14:paraId="0B3A24D5"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50A3C7FC" w14:textId="77777777" w:rsidR="00C33898" w:rsidRPr="00653FE2" w:rsidRDefault="00C33898" w:rsidP="005B43C7">
            <w:pPr>
              <w:pStyle w:val="TAC"/>
              <w:keepNext w:val="0"/>
              <w:keepLines w:val="0"/>
            </w:pPr>
            <w:r w:rsidRPr="00653FE2">
              <w:t>C(=)</w:t>
            </w:r>
          </w:p>
        </w:tc>
      </w:tr>
      <w:tr w:rsidR="00C33898" w:rsidRPr="00653FE2" w14:paraId="28C1115E"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335D4EFE" w14:textId="77777777" w:rsidR="00C33898" w:rsidRPr="00653FE2" w:rsidRDefault="00C33898" w:rsidP="005B43C7">
            <w:pPr>
              <w:pStyle w:val="TAL"/>
              <w:keepNext w:val="0"/>
              <w:keepLines w:val="0"/>
            </w:pPr>
            <w:r w:rsidRPr="00653FE2">
              <w:t>UESBI-Iu</w:t>
            </w:r>
          </w:p>
        </w:tc>
        <w:tc>
          <w:tcPr>
            <w:tcW w:w="1104" w:type="dxa"/>
            <w:tcBorders>
              <w:top w:val="single" w:sz="6" w:space="0" w:color="auto"/>
              <w:left w:val="single" w:sz="6" w:space="0" w:color="auto"/>
              <w:bottom w:val="single" w:sz="6" w:space="0" w:color="auto"/>
              <w:right w:val="single" w:sz="6" w:space="0" w:color="auto"/>
            </w:tcBorders>
          </w:tcPr>
          <w:p w14:paraId="1DAC2B0F"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70FCAE8B" w14:textId="77777777" w:rsidR="00C33898" w:rsidRPr="00653FE2" w:rsidRDefault="00C33898" w:rsidP="005B43C7">
            <w:pPr>
              <w:pStyle w:val="TAC"/>
              <w:keepNext w:val="0"/>
              <w:keepLines w:val="0"/>
            </w:pPr>
            <w:r w:rsidRPr="00653FE2">
              <w:t>C(=)</w:t>
            </w:r>
          </w:p>
        </w:tc>
      </w:tr>
      <w:tr w:rsidR="00C33898" w:rsidRPr="00653FE2" w14:paraId="5706EFAD" w14:textId="77777777" w:rsidTr="005B43C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14:paraId="11C41B31" w14:textId="77777777" w:rsidR="00C33898" w:rsidRPr="00653FE2" w:rsidRDefault="00C33898" w:rsidP="005B43C7">
            <w:pPr>
              <w:pStyle w:val="TAL"/>
              <w:keepNext w:val="0"/>
              <w:keepLines w:val="0"/>
            </w:pPr>
            <w:r w:rsidRPr="00653FE2">
              <w:t>IMEISV</w:t>
            </w:r>
          </w:p>
        </w:tc>
        <w:tc>
          <w:tcPr>
            <w:tcW w:w="1104" w:type="dxa"/>
            <w:tcBorders>
              <w:top w:val="single" w:sz="6" w:space="0" w:color="auto"/>
              <w:left w:val="single" w:sz="6" w:space="0" w:color="auto"/>
              <w:bottom w:val="single" w:sz="6" w:space="0" w:color="auto"/>
              <w:right w:val="single" w:sz="6" w:space="0" w:color="auto"/>
            </w:tcBorders>
          </w:tcPr>
          <w:p w14:paraId="2B53EAB0" w14:textId="77777777" w:rsidR="00C33898" w:rsidRPr="00653FE2" w:rsidRDefault="00C33898" w:rsidP="005B43C7">
            <w:pPr>
              <w:pStyle w:val="TAC"/>
              <w:keepNext w:val="0"/>
              <w:keepLines w:val="0"/>
            </w:pPr>
            <w:r w:rsidRPr="00653FE2">
              <w:t>C</w:t>
            </w:r>
          </w:p>
        </w:tc>
        <w:tc>
          <w:tcPr>
            <w:tcW w:w="1236" w:type="dxa"/>
            <w:tcBorders>
              <w:top w:val="single" w:sz="6" w:space="0" w:color="auto"/>
              <w:left w:val="single" w:sz="6" w:space="0" w:color="auto"/>
              <w:bottom w:val="single" w:sz="6" w:space="0" w:color="auto"/>
              <w:right w:val="single" w:sz="6" w:space="0" w:color="auto"/>
            </w:tcBorders>
          </w:tcPr>
          <w:p w14:paraId="4D5F2B24" w14:textId="77777777" w:rsidR="00C33898" w:rsidRPr="00653FE2" w:rsidRDefault="00C33898" w:rsidP="005B43C7">
            <w:pPr>
              <w:pStyle w:val="TAC"/>
              <w:keepNext w:val="0"/>
              <w:keepLines w:val="0"/>
            </w:pPr>
            <w:r w:rsidRPr="00653FE2">
              <w:t>C(=)</w:t>
            </w:r>
          </w:p>
        </w:tc>
      </w:tr>
    </w:tbl>
    <w:p w14:paraId="40259365" w14:textId="77777777" w:rsidR="00C33898" w:rsidRPr="00653FE2" w:rsidRDefault="00C33898" w:rsidP="00C33898"/>
    <w:p w14:paraId="7C945178" w14:textId="77777777" w:rsidR="00C33898" w:rsidRPr="00653FE2" w:rsidRDefault="00C33898" w:rsidP="00C33898">
      <w:pPr>
        <w:pStyle w:val="Heading4"/>
        <w:keepNext w:val="0"/>
        <w:keepLines w:val="0"/>
      </w:pPr>
      <w:bookmarkStart w:id="1753" w:name="_Toc11331722"/>
      <w:bookmarkStart w:id="1754" w:name="_Toc36553805"/>
      <w:bookmarkStart w:id="1755" w:name="_Toc137718919"/>
      <w:r w:rsidRPr="00653FE2">
        <w:t>8.4.4.3</w:t>
      </w:r>
      <w:r w:rsidRPr="00653FE2">
        <w:tab/>
        <w:t>Parameter use</w:t>
      </w:r>
      <w:bookmarkEnd w:id="1753"/>
      <w:bookmarkEnd w:id="1754"/>
      <w:bookmarkEnd w:id="1755"/>
    </w:p>
    <w:p w14:paraId="6106693E" w14:textId="77777777" w:rsidR="00C33898" w:rsidRPr="00653FE2" w:rsidRDefault="00C33898" w:rsidP="00C33898">
      <w:r w:rsidRPr="00653FE2">
        <w:t>For the definition and use of all parameters and errors, see clause 7.6.1.</w:t>
      </w:r>
    </w:p>
    <w:p w14:paraId="4E006B14" w14:textId="77777777" w:rsidR="00C33898" w:rsidRPr="00653FE2" w:rsidRDefault="00C33898" w:rsidP="00C33898">
      <w:pPr>
        <w:rPr>
          <w:u w:val="single"/>
        </w:rPr>
      </w:pPr>
      <w:r w:rsidRPr="00653FE2">
        <w:rPr>
          <w:u w:val="single"/>
        </w:rPr>
        <w:t>Invoke Id</w:t>
      </w:r>
    </w:p>
    <w:p w14:paraId="0118CC44" w14:textId="77777777" w:rsidR="00C33898" w:rsidRPr="00653FE2" w:rsidRDefault="00C33898" w:rsidP="00C33898">
      <w:r w:rsidRPr="00653FE2">
        <w:t>For definition of this parameter see clause 7.6.1.</w:t>
      </w:r>
    </w:p>
    <w:p w14:paraId="2F60F2B1" w14:textId="77777777" w:rsidR="00C33898" w:rsidRPr="00653FE2" w:rsidRDefault="00C33898" w:rsidP="00C33898">
      <w:pPr>
        <w:rPr>
          <w:u w:val="single"/>
        </w:rPr>
      </w:pPr>
      <w:r w:rsidRPr="00653FE2">
        <w:rPr>
          <w:u w:val="single"/>
        </w:rPr>
        <w:t>Integrity Protection Information</w:t>
      </w:r>
    </w:p>
    <w:p w14:paraId="354B4DAA" w14:textId="77777777" w:rsidR="00C33898" w:rsidRPr="00653FE2" w:rsidRDefault="00C33898" w:rsidP="00C33898">
      <w:pPr>
        <w:rPr>
          <w:u w:val="single"/>
        </w:rPr>
      </w:pPr>
      <w:r w:rsidRPr="00653FE2">
        <w:t>For definition of this parameter see clause 7.6.6. This UMTS parameter shall be included if available and if the encapsulated PDU is BSSMAP Cipher Mode Command.</w:t>
      </w:r>
    </w:p>
    <w:p w14:paraId="24EF3E2D" w14:textId="77777777" w:rsidR="00C33898" w:rsidRPr="00653FE2" w:rsidRDefault="00C33898" w:rsidP="00C33898">
      <w:pPr>
        <w:rPr>
          <w:u w:val="single"/>
        </w:rPr>
      </w:pPr>
      <w:r w:rsidRPr="00653FE2">
        <w:rPr>
          <w:u w:val="single"/>
        </w:rPr>
        <w:t>Encryption Information</w:t>
      </w:r>
    </w:p>
    <w:p w14:paraId="09310427"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3879060D" w14:textId="77777777" w:rsidR="00C33898" w:rsidRPr="00653FE2" w:rsidRDefault="00C33898" w:rsidP="00C33898">
      <w:pPr>
        <w:rPr>
          <w:u w:val="single"/>
        </w:rPr>
      </w:pPr>
      <w:r w:rsidRPr="00653FE2">
        <w:rPr>
          <w:u w:val="single"/>
        </w:rPr>
        <w:t>Key Status</w:t>
      </w:r>
    </w:p>
    <w:p w14:paraId="15E9F38F" w14:textId="77777777" w:rsidR="00C33898" w:rsidRPr="00653FE2" w:rsidRDefault="00C33898" w:rsidP="00C33898">
      <w:r w:rsidRPr="00653FE2">
        <w:t>For definition of this parameter see clause 7.6.6. This UMTS parameter shall be included if available and if the encapsulated PDU is BSSMAP Cipher Mode Command.</w:t>
      </w:r>
    </w:p>
    <w:p w14:paraId="4B31740A" w14:textId="77777777" w:rsidR="00C33898" w:rsidRPr="00653FE2" w:rsidRDefault="00C33898" w:rsidP="00C33898">
      <w:pPr>
        <w:keepNext/>
        <w:keepLines/>
        <w:rPr>
          <w:u w:val="single"/>
        </w:rPr>
      </w:pPr>
      <w:r w:rsidRPr="00653FE2">
        <w:rPr>
          <w:u w:val="single"/>
        </w:rPr>
        <w:t>AN-APDU</w:t>
      </w:r>
    </w:p>
    <w:p w14:paraId="433D7B39" w14:textId="77777777" w:rsidR="00C33898" w:rsidRPr="00653FE2" w:rsidRDefault="00C33898" w:rsidP="00C33898">
      <w:pPr>
        <w:keepNext/>
        <w:keepLines/>
      </w:pPr>
      <w:r w:rsidRPr="00653FE2">
        <w:t>For definition of this parameter see clause 7.6.9.</w:t>
      </w:r>
    </w:p>
    <w:p w14:paraId="28AD2083" w14:textId="77777777" w:rsidR="00C33898" w:rsidRPr="00653FE2" w:rsidRDefault="00C33898" w:rsidP="00C33898">
      <w:pPr>
        <w:rPr>
          <w:u w:val="single"/>
        </w:rPr>
      </w:pPr>
      <w:r w:rsidRPr="00653FE2">
        <w:rPr>
          <w:u w:val="single"/>
        </w:rPr>
        <w:t>Allowed GSM Algorithms</w:t>
      </w:r>
    </w:p>
    <w:p w14:paraId="14C4FD29" w14:textId="77777777" w:rsidR="00C33898" w:rsidRPr="00653FE2" w:rsidRDefault="00C33898" w:rsidP="00C33898">
      <w:r w:rsidRPr="00653FE2">
        <w:t>This parameters includes allowed GSM algorithms. This GSM parameter shall be included if the encapsulated PDU is RANAP Security Mode Command and there is an indication that the UE also supports GSM.</w:t>
      </w:r>
    </w:p>
    <w:p w14:paraId="6430D0E1" w14:textId="77777777" w:rsidR="00C33898" w:rsidRPr="00653FE2" w:rsidRDefault="00C33898" w:rsidP="00C33898">
      <w:pPr>
        <w:keepNext/>
        <w:keepLines/>
        <w:rPr>
          <w:u w:val="single"/>
        </w:rPr>
      </w:pPr>
      <w:r w:rsidRPr="00653FE2">
        <w:rPr>
          <w:u w:val="single"/>
        </w:rPr>
        <w:t>Allowed UMTS Algorithms</w:t>
      </w:r>
    </w:p>
    <w:p w14:paraId="3FCA306A" w14:textId="77777777" w:rsidR="00C33898" w:rsidRPr="00653FE2" w:rsidRDefault="00C33898" w:rsidP="00C33898">
      <w:pPr>
        <w:keepNext/>
        <w:keepLines/>
      </w:pPr>
      <w:r w:rsidRPr="00653FE2">
        <w:t xml:space="preserve">For definition of this parameter see clause 7.6.6. This UMTS parameter shall be included if Integrity Protection Information and </w:t>
      </w:r>
      <w:r w:rsidRPr="00653FE2">
        <w:rPr>
          <w:u w:val="single"/>
        </w:rPr>
        <w:t>Encryption Information</w:t>
      </w:r>
      <w:r w:rsidRPr="00653FE2">
        <w:t xml:space="preserve"> are not available and the encapsulated PDU is BSSMAP Cipher Mode Command.</w:t>
      </w:r>
    </w:p>
    <w:p w14:paraId="4AB022D5" w14:textId="77777777" w:rsidR="00C33898" w:rsidRPr="00653FE2" w:rsidRDefault="00C33898" w:rsidP="00C33898">
      <w:pPr>
        <w:rPr>
          <w:u w:val="single"/>
        </w:rPr>
      </w:pPr>
      <w:r w:rsidRPr="00653FE2">
        <w:rPr>
          <w:u w:val="single"/>
        </w:rPr>
        <w:t>Radio Resource Information</w:t>
      </w:r>
    </w:p>
    <w:p w14:paraId="6235146D" w14:textId="77777777" w:rsidR="00C33898" w:rsidRPr="00653FE2" w:rsidRDefault="00C33898" w:rsidP="00C33898">
      <w:r w:rsidRPr="00653FE2">
        <w:t>For definition of this parameter see clause 7.6.6. This parameter shall be sent if the encapsulated PDU is RANAP RAB Assignment Request. If the parameter Radio Resource List is sent, the parameter Radio Resource Information shall not be sent.</w:t>
      </w:r>
    </w:p>
    <w:p w14:paraId="295D8BA4" w14:textId="77777777" w:rsidR="00C33898" w:rsidRPr="00653FE2" w:rsidRDefault="00C33898" w:rsidP="00C33898">
      <w:pPr>
        <w:rPr>
          <w:u w:val="single"/>
        </w:rPr>
      </w:pPr>
      <w:r w:rsidRPr="00653FE2">
        <w:rPr>
          <w:u w:val="single"/>
        </w:rPr>
        <w:t>Radio Resource List</w:t>
      </w:r>
    </w:p>
    <w:p w14:paraId="04C2D797" w14:textId="77777777" w:rsidR="00C33898" w:rsidRPr="00653FE2" w:rsidRDefault="00C33898" w:rsidP="00C33898">
      <w:r w:rsidRPr="00653FE2">
        <w:t>For definition of this parameter see clause 7.6.6. This parameter shall be sent if the encapsulated PDU is RANAP RAB Assignment Request and MSC-A requests modification of multiple bearers. If the parameter Radio Resource Information is sent, the parameter Radio Resource List shall not be sent.</w:t>
      </w:r>
    </w:p>
    <w:p w14:paraId="41D57A7F" w14:textId="77777777" w:rsidR="00C33898" w:rsidRPr="00653FE2" w:rsidRDefault="00C33898" w:rsidP="00C33898">
      <w:pPr>
        <w:rPr>
          <w:u w:val="single"/>
        </w:rPr>
      </w:pPr>
      <w:r w:rsidRPr="00653FE2">
        <w:rPr>
          <w:u w:val="single"/>
        </w:rPr>
        <w:t>BSSMAP Service Handover</w:t>
      </w:r>
    </w:p>
    <w:p w14:paraId="35C92E48" w14:textId="77777777" w:rsidR="00C33898" w:rsidRPr="00653FE2" w:rsidRDefault="00C33898" w:rsidP="00C33898">
      <w:r w:rsidRPr="00653FE2">
        <w:t>For definition of this parameter see clause 7.6.6. It shall be present if it is available and the encapsulated PDU is RANAP RAB Assignment Request. If the parameter BSSMAP Service Handover List is sent, the parameter BSSMAP Service Handover shall not be sent.</w:t>
      </w:r>
    </w:p>
    <w:p w14:paraId="02015953" w14:textId="77777777" w:rsidR="00C33898" w:rsidRPr="00653FE2" w:rsidRDefault="00C33898" w:rsidP="00C33898">
      <w:pPr>
        <w:rPr>
          <w:u w:val="single"/>
        </w:rPr>
      </w:pPr>
      <w:r w:rsidRPr="00653FE2">
        <w:rPr>
          <w:u w:val="single"/>
        </w:rPr>
        <w:t>BSSMAP Service Handover List</w:t>
      </w:r>
    </w:p>
    <w:p w14:paraId="08CC7E7A" w14:textId="77777777" w:rsidR="00C33898" w:rsidRPr="00653FE2" w:rsidRDefault="00C33898" w:rsidP="00C33898">
      <w:r w:rsidRPr="00653FE2">
        <w:t>For definition of this parameter see clause 7.6.6. It shall be present if it is available and the encapsulated PDU is RANAP RAB Assignment Request and MSC-A requests modification of multiple bearers. If the parameter BSSMAP Service Handover is sent, the parameter BSSMAP Service Handover List shall not be sent.</w:t>
      </w:r>
    </w:p>
    <w:p w14:paraId="281CC014" w14:textId="77777777" w:rsidR="00C33898" w:rsidRPr="00653FE2" w:rsidRDefault="00C33898" w:rsidP="00C33898">
      <w:pPr>
        <w:rPr>
          <w:u w:val="single"/>
        </w:rPr>
      </w:pPr>
      <w:r w:rsidRPr="00653FE2">
        <w:rPr>
          <w:u w:val="single"/>
        </w:rPr>
        <w:t>RANAP Service Handover</w:t>
      </w:r>
    </w:p>
    <w:p w14:paraId="72017ABF" w14:textId="77777777" w:rsidR="00C33898" w:rsidRPr="00653FE2" w:rsidRDefault="00C33898" w:rsidP="00C33898">
      <w:r w:rsidRPr="00653FE2">
        <w:t>For definition of this parameter see clause 7.6.6.. It shall be present if it is available and the encapsulated PDU is BSSMAP Assignment Request.</w:t>
      </w:r>
    </w:p>
    <w:p w14:paraId="3DCEEAE2" w14:textId="77777777" w:rsidR="00C33898" w:rsidRPr="00653FE2" w:rsidRDefault="00C33898" w:rsidP="00C33898">
      <w:pPr>
        <w:rPr>
          <w:u w:val="single"/>
        </w:rPr>
      </w:pPr>
      <w:r w:rsidRPr="00653FE2">
        <w:rPr>
          <w:u w:val="single"/>
        </w:rPr>
        <w:t>Iu-Currently Used Codec</w:t>
      </w:r>
    </w:p>
    <w:p w14:paraId="4615BB24" w14:textId="77777777" w:rsidR="00C33898" w:rsidRPr="00653FE2" w:rsidRDefault="00C33898" w:rsidP="00C33898">
      <w:r w:rsidRPr="00653FE2">
        <w:t xml:space="preserve">For definition of this parameter see </w:t>
      </w:r>
      <w:r w:rsidR="00854CE3">
        <w:t>clause</w:t>
      </w:r>
      <w:r w:rsidRPr="00653FE2">
        <w:t> 7.6.6. This parameter shall be included if the encapsulated PDU is a RANAP RAB Assignment Request or BSSMAP Assignment Request for a speech bearer and the MS is in UMTS or GERAN Iu-mode access. This parameter shall not be included if the Iu-Supported Codecs List is not included.</w:t>
      </w:r>
    </w:p>
    <w:p w14:paraId="4AB92227" w14:textId="77777777" w:rsidR="00C33898" w:rsidRPr="00653FE2" w:rsidRDefault="00C33898" w:rsidP="00C33898">
      <w:pPr>
        <w:rPr>
          <w:u w:val="single"/>
        </w:rPr>
      </w:pPr>
      <w:r w:rsidRPr="00653FE2">
        <w:rPr>
          <w:u w:val="single"/>
        </w:rPr>
        <w:t>Iu-Supported Codecs List</w:t>
      </w:r>
    </w:p>
    <w:p w14:paraId="3B601659" w14:textId="77777777" w:rsidR="00C33898" w:rsidRPr="00653FE2" w:rsidRDefault="00C33898" w:rsidP="00C33898">
      <w:r w:rsidRPr="00653FE2">
        <w:t xml:space="preserve">For definition of this parameter see </w:t>
      </w:r>
      <w:r w:rsidR="00854CE3">
        <w:t>clause</w:t>
      </w:r>
      <w:r w:rsidRPr="00653FE2">
        <w:t xml:space="preserve"> 7.6.6. This parameter shall be included if the encapsulated PDU is a RANAP RAB Assignment Request or BSSMAP Assignment Request and </w:t>
      </w:r>
    </w:p>
    <w:p w14:paraId="7046288C"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4E8E895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4D3843B2"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Iu-Supported Codecs List needs to be modified. </w:t>
      </w:r>
    </w:p>
    <w:p w14:paraId="0289E320" w14:textId="77777777" w:rsidR="00C33898" w:rsidRPr="00653FE2" w:rsidRDefault="00C33898" w:rsidP="00C33898">
      <w:r w:rsidRPr="00653FE2">
        <w:t>This parameter shall not be included if the Iu-Selected Codec is included.</w:t>
      </w:r>
    </w:p>
    <w:p w14:paraId="7EDB05D5" w14:textId="77777777" w:rsidR="00C33898" w:rsidRPr="00653FE2" w:rsidRDefault="00C33898" w:rsidP="00C33898">
      <w:pPr>
        <w:rPr>
          <w:u w:val="single"/>
        </w:rPr>
      </w:pPr>
      <w:r w:rsidRPr="00653FE2">
        <w:rPr>
          <w:u w:val="single"/>
        </w:rPr>
        <w:t>RAB Configuration Indicator</w:t>
      </w:r>
    </w:p>
    <w:p w14:paraId="337BB9F6" w14:textId="77777777" w:rsidR="00C33898" w:rsidRPr="00653FE2" w:rsidRDefault="00C33898" w:rsidP="00C33898">
      <w:r w:rsidRPr="00653FE2">
        <w:t xml:space="preserve">For definition of this parameter see </w:t>
      </w:r>
      <w:r w:rsidR="00854CE3">
        <w:t>clause</w:t>
      </w:r>
      <w:r w:rsidRPr="00653FE2">
        <w:t> 7.6.6. This parameter may be included if the encapsulated PDU is a RANAP RAB Assignment Request for a speech bearer, and MSC-A knows by means of configuration information that MSC-B supports the use of the Iu-Supported Codecs List parameter. This parameter shall not be included if the Iu-Supported Codecs List is not included.</w:t>
      </w:r>
    </w:p>
    <w:p w14:paraId="2C99ED68" w14:textId="77777777" w:rsidR="00C33898" w:rsidRPr="00653FE2" w:rsidRDefault="00C33898" w:rsidP="00C33898">
      <w:pPr>
        <w:rPr>
          <w:u w:val="single"/>
        </w:rPr>
      </w:pPr>
      <w:r w:rsidRPr="00653FE2">
        <w:rPr>
          <w:u w:val="single"/>
        </w:rPr>
        <w:t>Iu-Selected Codec</w:t>
      </w:r>
    </w:p>
    <w:p w14:paraId="28357CDC" w14:textId="77777777" w:rsidR="00C33898" w:rsidRPr="00653FE2" w:rsidRDefault="00C33898" w:rsidP="00C33898">
      <w:r w:rsidRPr="00653FE2">
        <w:t xml:space="preserve">For definition of this parameter see </w:t>
      </w:r>
      <w:r w:rsidR="00854CE3">
        <w:t>clause</w:t>
      </w:r>
      <w:r w:rsidRPr="00653FE2">
        <w:t> 7.6.6. This parameter shall be included if</w:t>
      </w:r>
    </w:p>
    <w:p w14:paraId="2703C1BD" w14:textId="77777777" w:rsidR="00C33898" w:rsidRPr="00653FE2" w:rsidRDefault="00C33898" w:rsidP="00C33898">
      <w:pPr>
        <w:pStyle w:val="B1"/>
      </w:pPr>
      <w:r w:rsidRPr="00653FE2">
        <w:rPr>
          <w:lang w:eastAsia="ja-JP"/>
        </w:rPr>
        <w:t>-</w:t>
      </w:r>
      <w:r w:rsidRPr="00653FE2">
        <w:rPr>
          <w:lang w:eastAsia="ja-JP"/>
        </w:rPr>
        <w:tab/>
      </w:r>
      <w:r w:rsidRPr="00653FE2">
        <w:t>the encapsulated PDU is a RANAP RAB Assignment Request or BSSMAP Assignment Request for an existing speech bearer; and</w:t>
      </w:r>
    </w:p>
    <w:p w14:paraId="562C43E1"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UMTS or GERAN Iu-mode access; and </w:t>
      </w:r>
    </w:p>
    <w:p w14:paraId="7B34EEDE" w14:textId="77777777" w:rsidR="00C33898" w:rsidRPr="00653FE2" w:rsidRDefault="00C33898" w:rsidP="00C33898">
      <w:pPr>
        <w:pStyle w:val="B1"/>
      </w:pPr>
      <w:r w:rsidRPr="00653FE2">
        <w:rPr>
          <w:lang w:eastAsia="ja-JP"/>
        </w:rPr>
        <w:t>-</w:t>
      </w:r>
      <w:r w:rsidRPr="00653FE2">
        <w:rPr>
          <w:lang w:eastAsia="ja-JP"/>
        </w:rPr>
        <w:tab/>
      </w:r>
      <w:r w:rsidRPr="00653FE2">
        <w:t>an Iu-Available Codecs List was received by MSC-A for this speech bearer before, either in the Prepare Handover service response or in the Process Access Signalling service request.</w:t>
      </w:r>
    </w:p>
    <w:p w14:paraId="38BCBC93" w14:textId="77777777" w:rsidR="00C33898" w:rsidRPr="00653FE2" w:rsidRDefault="00C33898" w:rsidP="00C33898">
      <w:r w:rsidRPr="00653FE2">
        <w:t>This parameter shall not be included if the Iu-Supported Codecs List is included.</w:t>
      </w:r>
    </w:p>
    <w:p w14:paraId="3B9B2C0B" w14:textId="77777777" w:rsidR="00C33898" w:rsidRPr="00653FE2" w:rsidRDefault="00C33898" w:rsidP="00C33898">
      <w:pPr>
        <w:rPr>
          <w:u w:val="single"/>
        </w:rPr>
      </w:pPr>
      <w:r w:rsidRPr="00653FE2">
        <w:rPr>
          <w:u w:val="single"/>
        </w:rPr>
        <w:t>Alternative Channel Type</w:t>
      </w:r>
    </w:p>
    <w:p w14:paraId="4AF57744" w14:textId="77777777" w:rsidR="00C33898" w:rsidRPr="00653FE2" w:rsidRDefault="00C33898" w:rsidP="00C33898">
      <w:pPr>
        <w:rPr>
          <w:u w:val="single"/>
        </w:rPr>
      </w:pPr>
      <w:r w:rsidRPr="00653FE2">
        <w:t>For definition of this parameter see clause 7.6.6. This parameter shall be present for a SCUDIF call if the encapsulated PDU is BSSMAP Assignment Request.</w:t>
      </w:r>
    </w:p>
    <w:p w14:paraId="45ED3A4E" w14:textId="77777777" w:rsidR="00C33898" w:rsidRPr="00653FE2" w:rsidRDefault="00C33898" w:rsidP="00C33898">
      <w:r w:rsidRPr="00653FE2">
        <w:rPr>
          <w:u w:val="single"/>
        </w:rPr>
        <w:t>Trace Propagation List</w:t>
      </w:r>
    </w:p>
    <w:p w14:paraId="38E28A91" w14:textId="77777777" w:rsidR="00C33898" w:rsidRPr="00653FE2" w:rsidRDefault="00C33898" w:rsidP="00C33898">
      <w:r w:rsidRPr="00653FE2">
        <w:t>See definition in clause 7.6.10. This parameter shall be included when MSC-A requests trace invocation.</w:t>
      </w:r>
    </w:p>
    <w:p w14:paraId="65EABA69" w14:textId="77777777" w:rsidR="00C33898" w:rsidRPr="00653FE2" w:rsidRDefault="00C33898" w:rsidP="00C33898">
      <w:pPr>
        <w:rPr>
          <w:u w:val="single"/>
        </w:rPr>
      </w:pPr>
      <w:r w:rsidRPr="00653FE2">
        <w:rPr>
          <w:u w:val="single"/>
        </w:rPr>
        <w:t>AoIP-Supported Codecs List Anchor</w:t>
      </w:r>
    </w:p>
    <w:p w14:paraId="78FE30E6" w14:textId="77777777" w:rsidR="00C33898" w:rsidRPr="00653FE2" w:rsidRDefault="00C33898" w:rsidP="00C33898">
      <w:r w:rsidRPr="00653FE2">
        <w:t xml:space="preserve">For definition of this parameter see </w:t>
      </w:r>
      <w:r w:rsidR="00854CE3">
        <w:t>clause</w:t>
      </w:r>
      <w:r w:rsidRPr="00653FE2">
        <w:t xml:space="preserve"> 7.6.6. This parameter may be included if the encapsulated PDU is a BSSMAP Assignment Request and </w:t>
      </w:r>
    </w:p>
    <w:p w14:paraId="4AA6D0D4" w14:textId="77777777" w:rsidR="00C33898" w:rsidRPr="00653FE2" w:rsidRDefault="00C33898" w:rsidP="00C33898">
      <w:pPr>
        <w:pStyle w:val="B1"/>
      </w:pPr>
      <w:r w:rsidRPr="00653FE2">
        <w:rPr>
          <w:lang w:eastAsia="ja-JP"/>
        </w:rPr>
        <w:t>-</w:t>
      </w:r>
      <w:r w:rsidRPr="00653FE2">
        <w:rPr>
          <w:lang w:eastAsia="ja-JP"/>
        </w:rPr>
        <w:tab/>
      </w:r>
      <w:r w:rsidRPr="00653FE2">
        <w:t>a new bearer is allocated for speech;</w:t>
      </w:r>
    </w:p>
    <w:p w14:paraId="7CA636CB" w14:textId="77777777" w:rsidR="00C33898" w:rsidRPr="00653FE2" w:rsidRDefault="00C33898" w:rsidP="00C33898">
      <w:pPr>
        <w:pStyle w:val="B1"/>
      </w:pPr>
      <w:r w:rsidRPr="00653FE2">
        <w:rPr>
          <w:lang w:eastAsia="ja-JP"/>
        </w:rPr>
        <w:t>-</w:t>
      </w:r>
      <w:r w:rsidRPr="00653FE2">
        <w:rPr>
          <w:lang w:eastAsia="ja-JP"/>
        </w:rPr>
        <w:tab/>
      </w:r>
      <w:r w:rsidRPr="00653FE2">
        <w:t>an existing bearer is modified from data to speech; or</w:t>
      </w:r>
    </w:p>
    <w:p w14:paraId="0F910B86" w14:textId="77777777" w:rsidR="00C33898" w:rsidRPr="00653FE2" w:rsidRDefault="00C33898" w:rsidP="00C33898">
      <w:pPr>
        <w:pStyle w:val="B1"/>
      </w:pPr>
      <w:r w:rsidRPr="00653FE2">
        <w:rPr>
          <w:lang w:eastAsia="ja-JP"/>
        </w:rPr>
        <w:t>-</w:t>
      </w:r>
      <w:r w:rsidRPr="00653FE2">
        <w:rPr>
          <w:lang w:eastAsia="ja-JP"/>
        </w:rPr>
        <w:tab/>
      </w:r>
      <w:r w:rsidRPr="00653FE2">
        <w:t xml:space="preserve">for an existing speech bearer the order of priority in the AoIP-Supported Codecs List needs to be modified. </w:t>
      </w:r>
    </w:p>
    <w:p w14:paraId="4A73DE3C" w14:textId="77777777" w:rsidR="00C33898" w:rsidRPr="00653FE2" w:rsidRDefault="00C33898" w:rsidP="00C33898">
      <w:r w:rsidRPr="00653FE2">
        <w:t>This parameter shall not be included if the AoIP-Selected Codec Target is included.</w:t>
      </w:r>
    </w:p>
    <w:p w14:paraId="5A21735F" w14:textId="77777777" w:rsidR="00C33898" w:rsidRPr="00653FE2" w:rsidRDefault="00C33898" w:rsidP="00C33898">
      <w:pPr>
        <w:rPr>
          <w:u w:val="single"/>
        </w:rPr>
      </w:pPr>
      <w:r w:rsidRPr="00653FE2">
        <w:rPr>
          <w:u w:val="single"/>
        </w:rPr>
        <w:t>AoIP-Selected Codec Target</w:t>
      </w:r>
    </w:p>
    <w:p w14:paraId="5053D99B" w14:textId="77777777" w:rsidR="00C33898" w:rsidRPr="00653FE2" w:rsidRDefault="00C33898" w:rsidP="00C33898">
      <w:r w:rsidRPr="00653FE2">
        <w:t xml:space="preserve">For definition of this parameter see </w:t>
      </w:r>
      <w:r w:rsidR="00854CE3">
        <w:t>clause</w:t>
      </w:r>
      <w:r w:rsidRPr="00653FE2">
        <w:t> 7.6.6. This parameter may be included if</w:t>
      </w:r>
    </w:p>
    <w:p w14:paraId="3BCFDDD6" w14:textId="77777777" w:rsidR="00C33898" w:rsidRPr="00653FE2" w:rsidRDefault="00C33898" w:rsidP="00C33898">
      <w:pPr>
        <w:pStyle w:val="B1"/>
      </w:pPr>
      <w:r w:rsidRPr="00653FE2">
        <w:rPr>
          <w:lang w:eastAsia="ja-JP"/>
        </w:rPr>
        <w:t>-</w:t>
      </w:r>
      <w:r w:rsidRPr="00653FE2">
        <w:rPr>
          <w:lang w:eastAsia="ja-JP"/>
        </w:rPr>
        <w:tab/>
      </w:r>
      <w:r w:rsidRPr="00653FE2">
        <w:t>the encapsulated PDU is a BSSMAP Assignment Request for an existing speech bearer; and</w:t>
      </w:r>
    </w:p>
    <w:p w14:paraId="307E1C02" w14:textId="77777777" w:rsidR="00C33898" w:rsidRPr="00653FE2" w:rsidRDefault="00C33898" w:rsidP="00C33898">
      <w:pPr>
        <w:pStyle w:val="B1"/>
      </w:pPr>
      <w:r w:rsidRPr="00653FE2">
        <w:rPr>
          <w:lang w:eastAsia="ja-JP"/>
        </w:rPr>
        <w:t>-</w:t>
      </w:r>
      <w:r w:rsidRPr="00653FE2">
        <w:rPr>
          <w:lang w:eastAsia="ja-JP"/>
        </w:rPr>
        <w:tab/>
      </w:r>
      <w:r w:rsidRPr="00653FE2">
        <w:t xml:space="preserve">the MS is in AoIP capable GSM access where AoIP is used on the target A interface with transcoder inserted in the MGW; and </w:t>
      </w:r>
    </w:p>
    <w:p w14:paraId="71053438" w14:textId="77777777" w:rsidR="00C33898" w:rsidRPr="00653FE2" w:rsidRDefault="00C33898" w:rsidP="00C33898">
      <w:pPr>
        <w:pStyle w:val="B1"/>
      </w:pPr>
      <w:r w:rsidRPr="00653FE2">
        <w:rPr>
          <w:lang w:eastAsia="ja-JP"/>
        </w:rPr>
        <w:t>-</w:t>
      </w:r>
      <w:r w:rsidRPr="00653FE2">
        <w:rPr>
          <w:lang w:eastAsia="ja-JP"/>
        </w:rPr>
        <w:tab/>
      </w:r>
      <w:r w:rsidRPr="00653FE2">
        <w:t>an AoIP-Available Codecs List was received by MSC-A for this speech bearer before, either in the Prepare Handover service response or in the Process Access Signalling service request.</w:t>
      </w:r>
    </w:p>
    <w:p w14:paraId="6FB12AB9" w14:textId="77777777" w:rsidR="00C33898" w:rsidRPr="00653FE2" w:rsidRDefault="00C33898" w:rsidP="00C33898">
      <w:r w:rsidRPr="00653FE2">
        <w:t>This parameter shall not be included if the AoIP-Supported Codecs List Anchor is included.</w:t>
      </w:r>
    </w:p>
    <w:p w14:paraId="7AC0E813" w14:textId="77777777" w:rsidR="00C33898" w:rsidRPr="00653FE2" w:rsidRDefault="00C33898" w:rsidP="00C33898">
      <w:pPr>
        <w:rPr>
          <w:u w:val="single"/>
        </w:rPr>
      </w:pPr>
      <w:r w:rsidRPr="00653FE2">
        <w:rPr>
          <w:u w:val="single"/>
        </w:rPr>
        <w:t>UESBI-Iu</w:t>
      </w:r>
    </w:p>
    <w:p w14:paraId="55941E42" w14:textId="77777777" w:rsidR="00C33898" w:rsidRPr="00653FE2" w:rsidRDefault="00C33898" w:rsidP="00C33898">
      <w:pPr>
        <w:rPr>
          <w:u w:val="single"/>
        </w:rPr>
      </w:pPr>
      <w:r w:rsidRPr="00653FE2">
        <w:t>For definition of this parameter see clause 7.6.6. It shall be present if it is available and the access network protocol is BSSAP and the parameter has not already been sent to the target MSC.</w:t>
      </w:r>
    </w:p>
    <w:p w14:paraId="2E599F79" w14:textId="77777777" w:rsidR="00C33898" w:rsidRPr="00653FE2" w:rsidRDefault="00C33898" w:rsidP="00C33898">
      <w:pPr>
        <w:rPr>
          <w:u w:val="single"/>
        </w:rPr>
      </w:pPr>
      <w:r w:rsidRPr="00653FE2">
        <w:rPr>
          <w:u w:val="single"/>
        </w:rPr>
        <w:t>IMEISV</w:t>
      </w:r>
    </w:p>
    <w:p w14:paraId="3F47A219" w14:textId="77777777" w:rsidR="00C33898" w:rsidRPr="00653FE2" w:rsidRDefault="00C33898" w:rsidP="00C33898">
      <w:r w:rsidRPr="00653FE2">
        <w:t>For definition of the parameter see clause 7.6.2. This parameter shall be present if available and if not already sent to the target MSC. This is used e.g. for Management based Trace Activation (see 3GPP TS 32.422).</w:t>
      </w:r>
    </w:p>
    <w:p w14:paraId="3A227B50" w14:textId="77777777" w:rsidR="00C33898" w:rsidRPr="00653FE2" w:rsidRDefault="00C33898" w:rsidP="00C33898">
      <w:pPr>
        <w:pStyle w:val="Heading3"/>
        <w:keepNext w:val="0"/>
        <w:keepLines w:val="0"/>
      </w:pPr>
      <w:bookmarkStart w:id="1756" w:name="_Toc11331723"/>
      <w:bookmarkStart w:id="1757" w:name="_Toc36553806"/>
      <w:bookmarkStart w:id="1758" w:name="_Toc137718920"/>
      <w:r w:rsidRPr="00653FE2">
        <w:t>8.4.5</w:t>
      </w:r>
      <w:r w:rsidRPr="00653FE2">
        <w:tab/>
        <w:t>MAP_PREPARE_SUBSEQUENT_HANDOVER service</w:t>
      </w:r>
      <w:bookmarkEnd w:id="1756"/>
      <w:bookmarkEnd w:id="1757"/>
      <w:bookmarkEnd w:id="1758"/>
    </w:p>
    <w:p w14:paraId="57E18AEC" w14:textId="77777777" w:rsidR="00C33898" w:rsidRPr="00653FE2" w:rsidRDefault="00C33898" w:rsidP="00C33898">
      <w:pPr>
        <w:pStyle w:val="Heading4"/>
        <w:keepNext w:val="0"/>
        <w:keepLines w:val="0"/>
      </w:pPr>
      <w:bookmarkStart w:id="1759" w:name="_Toc11331724"/>
      <w:bookmarkStart w:id="1760" w:name="_Toc36553807"/>
      <w:bookmarkStart w:id="1761" w:name="_Toc137718921"/>
      <w:r w:rsidRPr="00653FE2">
        <w:t>8.4.5.1</w:t>
      </w:r>
      <w:r w:rsidRPr="00653FE2">
        <w:tab/>
        <w:t>Definition</w:t>
      </w:r>
      <w:bookmarkEnd w:id="1759"/>
      <w:bookmarkEnd w:id="1760"/>
      <w:bookmarkEnd w:id="1761"/>
    </w:p>
    <w:p w14:paraId="029B57EE" w14:textId="77777777" w:rsidR="00C33898" w:rsidRPr="00653FE2" w:rsidRDefault="00C33898" w:rsidP="00C33898">
      <w:r w:rsidRPr="00653FE2">
        <w:t>This service is used between MSC-B and MSC-A (E-interface) to inform MSC-A that it has been decided that a handover or relocation to either MSC-A or a third MSC (MSC-B') is required.</w:t>
      </w:r>
    </w:p>
    <w:p w14:paraId="1C88F0EC" w14:textId="77777777" w:rsidR="00C33898" w:rsidRPr="00653FE2" w:rsidRDefault="00C33898" w:rsidP="00C33898">
      <w:r w:rsidRPr="00653FE2">
        <w:t>The MAP_PREPARE_SUBSEQUENT_HANDOVER service is a confirmed service using the primitives from table 8.4/5.</w:t>
      </w:r>
    </w:p>
    <w:p w14:paraId="4C8F4EB3" w14:textId="77777777" w:rsidR="00C33898" w:rsidRPr="00653FE2" w:rsidRDefault="00C33898" w:rsidP="00C33898">
      <w:pPr>
        <w:pStyle w:val="Heading4"/>
      </w:pPr>
      <w:bookmarkStart w:id="1762" w:name="_Toc11331725"/>
      <w:bookmarkStart w:id="1763" w:name="_Toc36553808"/>
      <w:bookmarkStart w:id="1764" w:name="_Toc137718922"/>
      <w:r w:rsidRPr="00653FE2">
        <w:t>8.4.5.2</w:t>
      </w:r>
      <w:r w:rsidRPr="00653FE2">
        <w:tab/>
        <w:t>Service primitives</w:t>
      </w:r>
      <w:bookmarkEnd w:id="1762"/>
      <w:bookmarkEnd w:id="1763"/>
      <w:bookmarkEnd w:id="1764"/>
    </w:p>
    <w:p w14:paraId="30CB0604" w14:textId="77777777" w:rsidR="00C33898" w:rsidRPr="00653FE2" w:rsidRDefault="00C33898" w:rsidP="00C33898">
      <w:pPr>
        <w:pStyle w:val="TH"/>
      </w:pPr>
      <w:r w:rsidRPr="00653FE2">
        <w:t>Table 8.4/5: MAP_PREPARE_SUBSEQUENT_HANDOVER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C33898" w:rsidRPr="00653FE2" w14:paraId="7C04869D" w14:textId="77777777" w:rsidTr="005B43C7">
        <w:trPr>
          <w:jc w:val="center"/>
        </w:trPr>
        <w:tc>
          <w:tcPr>
            <w:tcW w:w="2545" w:type="dxa"/>
          </w:tcPr>
          <w:p w14:paraId="77B28AE3" w14:textId="77777777" w:rsidR="00C33898" w:rsidRPr="00653FE2" w:rsidRDefault="00C33898" w:rsidP="005B43C7">
            <w:pPr>
              <w:pStyle w:val="TAH"/>
            </w:pPr>
            <w:r w:rsidRPr="00653FE2">
              <w:t>Parameter name</w:t>
            </w:r>
          </w:p>
        </w:tc>
        <w:tc>
          <w:tcPr>
            <w:tcW w:w="1429" w:type="dxa"/>
          </w:tcPr>
          <w:p w14:paraId="17871297" w14:textId="77777777" w:rsidR="00C33898" w:rsidRPr="00653FE2" w:rsidRDefault="00C33898" w:rsidP="005B43C7">
            <w:pPr>
              <w:pStyle w:val="TAH"/>
            </w:pPr>
            <w:r w:rsidRPr="00653FE2">
              <w:t>Request</w:t>
            </w:r>
          </w:p>
        </w:tc>
        <w:tc>
          <w:tcPr>
            <w:tcW w:w="1423" w:type="dxa"/>
          </w:tcPr>
          <w:p w14:paraId="33E0E287" w14:textId="77777777" w:rsidR="00C33898" w:rsidRPr="00653FE2" w:rsidRDefault="00C33898" w:rsidP="005B43C7">
            <w:pPr>
              <w:pStyle w:val="TAH"/>
            </w:pPr>
            <w:r w:rsidRPr="00653FE2">
              <w:t>Indication</w:t>
            </w:r>
          </w:p>
        </w:tc>
        <w:tc>
          <w:tcPr>
            <w:tcW w:w="1412" w:type="dxa"/>
          </w:tcPr>
          <w:p w14:paraId="555F2D4F" w14:textId="77777777" w:rsidR="00C33898" w:rsidRPr="00653FE2" w:rsidRDefault="00C33898" w:rsidP="005B43C7">
            <w:pPr>
              <w:pStyle w:val="TAH"/>
            </w:pPr>
            <w:r w:rsidRPr="00653FE2">
              <w:t>Response</w:t>
            </w:r>
          </w:p>
        </w:tc>
        <w:tc>
          <w:tcPr>
            <w:tcW w:w="1393" w:type="dxa"/>
          </w:tcPr>
          <w:p w14:paraId="3F5A087D" w14:textId="77777777" w:rsidR="00C33898" w:rsidRPr="00653FE2" w:rsidRDefault="00C33898" w:rsidP="005B43C7">
            <w:pPr>
              <w:pStyle w:val="TAH"/>
            </w:pPr>
            <w:r w:rsidRPr="00653FE2">
              <w:t>Confirm</w:t>
            </w:r>
          </w:p>
        </w:tc>
      </w:tr>
      <w:tr w:rsidR="00C33898" w:rsidRPr="00653FE2" w14:paraId="2009EE2D" w14:textId="77777777" w:rsidTr="005B43C7">
        <w:trPr>
          <w:jc w:val="center"/>
        </w:trPr>
        <w:tc>
          <w:tcPr>
            <w:tcW w:w="2545" w:type="dxa"/>
          </w:tcPr>
          <w:p w14:paraId="54AD21C1" w14:textId="77777777" w:rsidR="00C33898" w:rsidRPr="00653FE2" w:rsidRDefault="00C33898" w:rsidP="005B43C7">
            <w:pPr>
              <w:pStyle w:val="TAL"/>
            </w:pPr>
            <w:r w:rsidRPr="00653FE2">
              <w:t>Invoke Id</w:t>
            </w:r>
          </w:p>
        </w:tc>
        <w:tc>
          <w:tcPr>
            <w:tcW w:w="1429" w:type="dxa"/>
          </w:tcPr>
          <w:p w14:paraId="10F4D889" w14:textId="77777777" w:rsidR="00C33898" w:rsidRPr="00653FE2" w:rsidRDefault="00C33898" w:rsidP="005B43C7">
            <w:pPr>
              <w:pStyle w:val="TAC"/>
            </w:pPr>
            <w:r w:rsidRPr="00653FE2">
              <w:t>M</w:t>
            </w:r>
          </w:p>
        </w:tc>
        <w:tc>
          <w:tcPr>
            <w:tcW w:w="1423" w:type="dxa"/>
          </w:tcPr>
          <w:p w14:paraId="1C23B712" w14:textId="77777777" w:rsidR="00C33898" w:rsidRPr="00653FE2" w:rsidRDefault="00C33898" w:rsidP="005B43C7">
            <w:pPr>
              <w:pStyle w:val="TAC"/>
            </w:pPr>
            <w:r w:rsidRPr="00653FE2">
              <w:t>M(=)</w:t>
            </w:r>
          </w:p>
        </w:tc>
        <w:tc>
          <w:tcPr>
            <w:tcW w:w="1412" w:type="dxa"/>
          </w:tcPr>
          <w:p w14:paraId="2132E2F7" w14:textId="77777777" w:rsidR="00C33898" w:rsidRPr="00653FE2" w:rsidRDefault="00C33898" w:rsidP="005B43C7">
            <w:pPr>
              <w:pStyle w:val="TAC"/>
            </w:pPr>
            <w:r w:rsidRPr="00653FE2">
              <w:t>M(=)</w:t>
            </w:r>
          </w:p>
        </w:tc>
        <w:tc>
          <w:tcPr>
            <w:tcW w:w="1393" w:type="dxa"/>
          </w:tcPr>
          <w:p w14:paraId="3839E4C3" w14:textId="77777777" w:rsidR="00C33898" w:rsidRPr="00653FE2" w:rsidRDefault="00C33898" w:rsidP="005B43C7">
            <w:pPr>
              <w:pStyle w:val="TAC"/>
            </w:pPr>
            <w:r w:rsidRPr="00653FE2">
              <w:t>M(=)</w:t>
            </w:r>
          </w:p>
        </w:tc>
      </w:tr>
      <w:tr w:rsidR="00C33898" w:rsidRPr="00653FE2" w14:paraId="6CB8FEAE" w14:textId="77777777" w:rsidTr="005B43C7">
        <w:trPr>
          <w:jc w:val="center"/>
        </w:trPr>
        <w:tc>
          <w:tcPr>
            <w:tcW w:w="2545" w:type="dxa"/>
          </w:tcPr>
          <w:p w14:paraId="3802E5F3" w14:textId="77777777" w:rsidR="00C33898" w:rsidRPr="00653FE2" w:rsidRDefault="00C33898" w:rsidP="005B43C7">
            <w:pPr>
              <w:pStyle w:val="TAL"/>
            </w:pPr>
            <w:r w:rsidRPr="00653FE2">
              <w:t>Target Cell Id</w:t>
            </w:r>
          </w:p>
        </w:tc>
        <w:tc>
          <w:tcPr>
            <w:tcW w:w="1429" w:type="dxa"/>
          </w:tcPr>
          <w:p w14:paraId="623C7E8E" w14:textId="77777777" w:rsidR="00C33898" w:rsidRPr="00653FE2" w:rsidRDefault="00C33898" w:rsidP="005B43C7">
            <w:pPr>
              <w:pStyle w:val="TAC"/>
            </w:pPr>
            <w:r w:rsidRPr="00653FE2">
              <w:t>C</w:t>
            </w:r>
          </w:p>
        </w:tc>
        <w:tc>
          <w:tcPr>
            <w:tcW w:w="1423" w:type="dxa"/>
          </w:tcPr>
          <w:p w14:paraId="45D00146" w14:textId="77777777" w:rsidR="00C33898" w:rsidRPr="00653FE2" w:rsidRDefault="00C33898" w:rsidP="005B43C7">
            <w:pPr>
              <w:pStyle w:val="TAC"/>
            </w:pPr>
            <w:r w:rsidRPr="00653FE2">
              <w:t>C(=)</w:t>
            </w:r>
          </w:p>
        </w:tc>
        <w:tc>
          <w:tcPr>
            <w:tcW w:w="1412" w:type="dxa"/>
          </w:tcPr>
          <w:p w14:paraId="57CDC5A7" w14:textId="77777777" w:rsidR="00C33898" w:rsidRPr="00653FE2" w:rsidRDefault="00C33898" w:rsidP="005B43C7">
            <w:pPr>
              <w:pStyle w:val="TAC"/>
            </w:pPr>
          </w:p>
        </w:tc>
        <w:tc>
          <w:tcPr>
            <w:tcW w:w="1393" w:type="dxa"/>
          </w:tcPr>
          <w:p w14:paraId="0C246EBD" w14:textId="77777777" w:rsidR="00C33898" w:rsidRPr="00653FE2" w:rsidRDefault="00C33898" w:rsidP="005B43C7">
            <w:pPr>
              <w:pStyle w:val="TAC"/>
            </w:pPr>
          </w:p>
        </w:tc>
      </w:tr>
      <w:tr w:rsidR="00C33898" w:rsidRPr="00653FE2" w14:paraId="51B09CEA" w14:textId="77777777" w:rsidTr="005B43C7">
        <w:trPr>
          <w:jc w:val="center"/>
        </w:trPr>
        <w:tc>
          <w:tcPr>
            <w:tcW w:w="2545" w:type="dxa"/>
          </w:tcPr>
          <w:p w14:paraId="100F57FE" w14:textId="77777777" w:rsidR="00C33898" w:rsidRPr="00653FE2" w:rsidRDefault="00C33898" w:rsidP="005B43C7">
            <w:pPr>
              <w:pStyle w:val="TAL"/>
            </w:pPr>
            <w:r w:rsidRPr="00653FE2">
              <w:t>Target RNC Id</w:t>
            </w:r>
          </w:p>
        </w:tc>
        <w:tc>
          <w:tcPr>
            <w:tcW w:w="1429" w:type="dxa"/>
          </w:tcPr>
          <w:p w14:paraId="37AF6BA3" w14:textId="77777777" w:rsidR="00C33898" w:rsidRPr="00653FE2" w:rsidRDefault="00C33898" w:rsidP="005B43C7">
            <w:pPr>
              <w:pStyle w:val="TAC"/>
            </w:pPr>
            <w:r w:rsidRPr="00653FE2">
              <w:t>C</w:t>
            </w:r>
          </w:p>
        </w:tc>
        <w:tc>
          <w:tcPr>
            <w:tcW w:w="1423" w:type="dxa"/>
          </w:tcPr>
          <w:p w14:paraId="5FC1272D" w14:textId="77777777" w:rsidR="00C33898" w:rsidRPr="00653FE2" w:rsidRDefault="00C33898" w:rsidP="005B43C7">
            <w:pPr>
              <w:pStyle w:val="TAC"/>
            </w:pPr>
            <w:r w:rsidRPr="00653FE2">
              <w:t>C(=)</w:t>
            </w:r>
          </w:p>
        </w:tc>
        <w:tc>
          <w:tcPr>
            <w:tcW w:w="1412" w:type="dxa"/>
          </w:tcPr>
          <w:p w14:paraId="1008D6D2" w14:textId="77777777" w:rsidR="00C33898" w:rsidRPr="00653FE2" w:rsidRDefault="00C33898" w:rsidP="005B43C7">
            <w:pPr>
              <w:pStyle w:val="TAC"/>
            </w:pPr>
          </w:p>
        </w:tc>
        <w:tc>
          <w:tcPr>
            <w:tcW w:w="1393" w:type="dxa"/>
          </w:tcPr>
          <w:p w14:paraId="3E25F83A" w14:textId="77777777" w:rsidR="00C33898" w:rsidRPr="00653FE2" w:rsidRDefault="00C33898" w:rsidP="005B43C7">
            <w:pPr>
              <w:pStyle w:val="TAC"/>
            </w:pPr>
          </w:p>
        </w:tc>
      </w:tr>
      <w:tr w:rsidR="00C33898" w:rsidRPr="00653FE2" w14:paraId="064D84ED" w14:textId="77777777" w:rsidTr="005B43C7">
        <w:trPr>
          <w:jc w:val="center"/>
        </w:trPr>
        <w:tc>
          <w:tcPr>
            <w:tcW w:w="2545" w:type="dxa"/>
          </w:tcPr>
          <w:p w14:paraId="7F80A0A9" w14:textId="77777777" w:rsidR="00C33898" w:rsidRPr="00653FE2" w:rsidRDefault="00C33898" w:rsidP="005B43C7">
            <w:pPr>
              <w:pStyle w:val="TAL"/>
            </w:pPr>
            <w:r w:rsidRPr="00653FE2">
              <w:t>Target MSC Number</w:t>
            </w:r>
          </w:p>
        </w:tc>
        <w:tc>
          <w:tcPr>
            <w:tcW w:w="1429" w:type="dxa"/>
          </w:tcPr>
          <w:p w14:paraId="04A06391" w14:textId="77777777" w:rsidR="00C33898" w:rsidRPr="00653FE2" w:rsidRDefault="00C33898" w:rsidP="005B43C7">
            <w:pPr>
              <w:pStyle w:val="TAC"/>
            </w:pPr>
            <w:r w:rsidRPr="00653FE2">
              <w:t>M</w:t>
            </w:r>
          </w:p>
        </w:tc>
        <w:tc>
          <w:tcPr>
            <w:tcW w:w="1423" w:type="dxa"/>
          </w:tcPr>
          <w:p w14:paraId="18186202" w14:textId="77777777" w:rsidR="00C33898" w:rsidRPr="00653FE2" w:rsidRDefault="00C33898" w:rsidP="005B43C7">
            <w:pPr>
              <w:pStyle w:val="TAC"/>
            </w:pPr>
            <w:r w:rsidRPr="00653FE2">
              <w:t>M(=)</w:t>
            </w:r>
          </w:p>
        </w:tc>
        <w:tc>
          <w:tcPr>
            <w:tcW w:w="1412" w:type="dxa"/>
          </w:tcPr>
          <w:p w14:paraId="7A74A045" w14:textId="77777777" w:rsidR="00C33898" w:rsidRPr="00653FE2" w:rsidRDefault="00C33898" w:rsidP="005B43C7">
            <w:pPr>
              <w:pStyle w:val="TAC"/>
            </w:pPr>
          </w:p>
        </w:tc>
        <w:tc>
          <w:tcPr>
            <w:tcW w:w="1393" w:type="dxa"/>
          </w:tcPr>
          <w:p w14:paraId="67356416" w14:textId="77777777" w:rsidR="00C33898" w:rsidRPr="00653FE2" w:rsidRDefault="00C33898" w:rsidP="005B43C7">
            <w:pPr>
              <w:pStyle w:val="TAC"/>
            </w:pPr>
          </w:p>
        </w:tc>
      </w:tr>
      <w:tr w:rsidR="00C33898" w:rsidRPr="00653FE2" w14:paraId="6C0914E7" w14:textId="77777777" w:rsidTr="005B43C7">
        <w:trPr>
          <w:jc w:val="center"/>
        </w:trPr>
        <w:tc>
          <w:tcPr>
            <w:tcW w:w="2545" w:type="dxa"/>
          </w:tcPr>
          <w:p w14:paraId="66F11EE9" w14:textId="77777777" w:rsidR="00C33898" w:rsidRPr="00653FE2" w:rsidRDefault="00C33898" w:rsidP="005B43C7">
            <w:pPr>
              <w:pStyle w:val="TAL"/>
            </w:pPr>
            <w:r w:rsidRPr="00653FE2">
              <w:t>Selected RAB ID</w:t>
            </w:r>
          </w:p>
        </w:tc>
        <w:tc>
          <w:tcPr>
            <w:tcW w:w="1429" w:type="dxa"/>
          </w:tcPr>
          <w:p w14:paraId="4B3BADEE" w14:textId="77777777" w:rsidR="00C33898" w:rsidRPr="00653FE2" w:rsidRDefault="00C33898" w:rsidP="005B43C7">
            <w:pPr>
              <w:pStyle w:val="TAC"/>
            </w:pPr>
            <w:r w:rsidRPr="00653FE2">
              <w:t>C</w:t>
            </w:r>
          </w:p>
        </w:tc>
        <w:tc>
          <w:tcPr>
            <w:tcW w:w="1423" w:type="dxa"/>
          </w:tcPr>
          <w:p w14:paraId="4B8C62C5" w14:textId="77777777" w:rsidR="00C33898" w:rsidRPr="00653FE2" w:rsidRDefault="00C33898" w:rsidP="005B43C7">
            <w:pPr>
              <w:pStyle w:val="TAC"/>
            </w:pPr>
            <w:r w:rsidRPr="00653FE2">
              <w:t>C(=)</w:t>
            </w:r>
          </w:p>
        </w:tc>
        <w:tc>
          <w:tcPr>
            <w:tcW w:w="1412" w:type="dxa"/>
          </w:tcPr>
          <w:p w14:paraId="63B5FB34" w14:textId="77777777" w:rsidR="00C33898" w:rsidRPr="00653FE2" w:rsidRDefault="00C33898" w:rsidP="005B43C7">
            <w:pPr>
              <w:pStyle w:val="TAC"/>
            </w:pPr>
          </w:p>
        </w:tc>
        <w:tc>
          <w:tcPr>
            <w:tcW w:w="1393" w:type="dxa"/>
          </w:tcPr>
          <w:p w14:paraId="5772D959" w14:textId="77777777" w:rsidR="00C33898" w:rsidRPr="00653FE2" w:rsidRDefault="00C33898" w:rsidP="005B43C7">
            <w:pPr>
              <w:pStyle w:val="TAC"/>
            </w:pPr>
          </w:p>
        </w:tc>
      </w:tr>
      <w:tr w:rsidR="00C33898" w:rsidRPr="00653FE2" w14:paraId="2056BDC3" w14:textId="77777777" w:rsidTr="005B43C7">
        <w:trPr>
          <w:jc w:val="center"/>
        </w:trPr>
        <w:tc>
          <w:tcPr>
            <w:tcW w:w="2545" w:type="dxa"/>
          </w:tcPr>
          <w:p w14:paraId="3373DF80" w14:textId="77777777" w:rsidR="00C33898" w:rsidRPr="00653FE2" w:rsidRDefault="00C33898" w:rsidP="005B43C7">
            <w:pPr>
              <w:pStyle w:val="TAL"/>
            </w:pPr>
            <w:r w:rsidRPr="00653FE2">
              <w:t>GERAN Classmark</w:t>
            </w:r>
          </w:p>
        </w:tc>
        <w:tc>
          <w:tcPr>
            <w:tcW w:w="1429" w:type="dxa"/>
          </w:tcPr>
          <w:p w14:paraId="7F51F575" w14:textId="77777777" w:rsidR="00C33898" w:rsidRPr="00653FE2" w:rsidRDefault="00C33898" w:rsidP="005B43C7">
            <w:pPr>
              <w:pStyle w:val="TAC"/>
            </w:pPr>
            <w:r w:rsidRPr="00653FE2">
              <w:t>C</w:t>
            </w:r>
          </w:p>
        </w:tc>
        <w:tc>
          <w:tcPr>
            <w:tcW w:w="1423" w:type="dxa"/>
          </w:tcPr>
          <w:p w14:paraId="0642800B" w14:textId="77777777" w:rsidR="00C33898" w:rsidRPr="00653FE2" w:rsidRDefault="00C33898" w:rsidP="005B43C7">
            <w:pPr>
              <w:pStyle w:val="TAC"/>
            </w:pPr>
            <w:r w:rsidRPr="00653FE2">
              <w:t>C(=)</w:t>
            </w:r>
          </w:p>
        </w:tc>
        <w:tc>
          <w:tcPr>
            <w:tcW w:w="1412" w:type="dxa"/>
          </w:tcPr>
          <w:p w14:paraId="4036E742" w14:textId="77777777" w:rsidR="00C33898" w:rsidRPr="00653FE2" w:rsidRDefault="00C33898" w:rsidP="005B43C7">
            <w:pPr>
              <w:pStyle w:val="TAC"/>
            </w:pPr>
          </w:p>
        </w:tc>
        <w:tc>
          <w:tcPr>
            <w:tcW w:w="1393" w:type="dxa"/>
          </w:tcPr>
          <w:p w14:paraId="1552B0D6" w14:textId="77777777" w:rsidR="00C33898" w:rsidRPr="00653FE2" w:rsidRDefault="00C33898" w:rsidP="005B43C7">
            <w:pPr>
              <w:pStyle w:val="TAC"/>
            </w:pPr>
          </w:p>
        </w:tc>
      </w:tr>
      <w:tr w:rsidR="00C33898" w:rsidRPr="00653FE2" w14:paraId="5CDDCC52" w14:textId="77777777" w:rsidTr="005B43C7">
        <w:trPr>
          <w:jc w:val="center"/>
        </w:trPr>
        <w:tc>
          <w:tcPr>
            <w:tcW w:w="2545" w:type="dxa"/>
          </w:tcPr>
          <w:p w14:paraId="3ABAA846" w14:textId="77777777" w:rsidR="00C33898" w:rsidRPr="00653FE2" w:rsidRDefault="00C33898" w:rsidP="005B43C7">
            <w:pPr>
              <w:pStyle w:val="TAL"/>
            </w:pPr>
            <w:r w:rsidRPr="00653FE2">
              <w:t>RAB Configuration Indicator</w:t>
            </w:r>
          </w:p>
        </w:tc>
        <w:tc>
          <w:tcPr>
            <w:tcW w:w="1429" w:type="dxa"/>
          </w:tcPr>
          <w:p w14:paraId="25D65561" w14:textId="77777777" w:rsidR="00C33898" w:rsidRPr="00653FE2" w:rsidRDefault="00C33898" w:rsidP="005B43C7">
            <w:pPr>
              <w:pStyle w:val="TAC"/>
            </w:pPr>
            <w:r w:rsidRPr="00653FE2">
              <w:t>C</w:t>
            </w:r>
          </w:p>
        </w:tc>
        <w:tc>
          <w:tcPr>
            <w:tcW w:w="1423" w:type="dxa"/>
          </w:tcPr>
          <w:p w14:paraId="2A963CD0" w14:textId="77777777" w:rsidR="00C33898" w:rsidRPr="00653FE2" w:rsidRDefault="00C33898" w:rsidP="005B43C7">
            <w:pPr>
              <w:pStyle w:val="TAC"/>
            </w:pPr>
            <w:r w:rsidRPr="00653FE2">
              <w:t>C(=)</w:t>
            </w:r>
          </w:p>
        </w:tc>
        <w:tc>
          <w:tcPr>
            <w:tcW w:w="1412" w:type="dxa"/>
          </w:tcPr>
          <w:p w14:paraId="60A7B17B" w14:textId="77777777" w:rsidR="00C33898" w:rsidRPr="00653FE2" w:rsidRDefault="00C33898" w:rsidP="005B43C7">
            <w:pPr>
              <w:pStyle w:val="TAC"/>
            </w:pPr>
          </w:p>
        </w:tc>
        <w:tc>
          <w:tcPr>
            <w:tcW w:w="1393" w:type="dxa"/>
          </w:tcPr>
          <w:p w14:paraId="1C50A52F" w14:textId="77777777" w:rsidR="00C33898" w:rsidRPr="00653FE2" w:rsidRDefault="00C33898" w:rsidP="005B43C7">
            <w:pPr>
              <w:pStyle w:val="TAC"/>
            </w:pPr>
          </w:p>
        </w:tc>
      </w:tr>
      <w:tr w:rsidR="00C33898" w:rsidRPr="00653FE2" w14:paraId="0B7CF855" w14:textId="77777777" w:rsidTr="005B43C7">
        <w:trPr>
          <w:jc w:val="center"/>
        </w:trPr>
        <w:tc>
          <w:tcPr>
            <w:tcW w:w="2545" w:type="dxa"/>
          </w:tcPr>
          <w:p w14:paraId="43F4543C" w14:textId="77777777" w:rsidR="00C33898" w:rsidRPr="00653FE2" w:rsidRDefault="00C33898" w:rsidP="005B43C7">
            <w:pPr>
              <w:pStyle w:val="TAL"/>
            </w:pPr>
            <w:r w:rsidRPr="00653FE2">
              <w:t>AN-APDU</w:t>
            </w:r>
          </w:p>
        </w:tc>
        <w:tc>
          <w:tcPr>
            <w:tcW w:w="1429" w:type="dxa"/>
          </w:tcPr>
          <w:p w14:paraId="0F505199" w14:textId="77777777" w:rsidR="00C33898" w:rsidRPr="00653FE2" w:rsidRDefault="00C33898" w:rsidP="005B43C7">
            <w:pPr>
              <w:pStyle w:val="TAC"/>
            </w:pPr>
            <w:r w:rsidRPr="00653FE2">
              <w:t>M</w:t>
            </w:r>
          </w:p>
        </w:tc>
        <w:tc>
          <w:tcPr>
            <w:tcW w:w="1423" w:type="dxa"/>
          </w:tcPr>
          <w:p w14:paraId="17571F38" w14:textId="77777777" w:rsidR="00C33898" w:rsidRPr="00653FE2" w:rsidRDefault="00C33898" w:rsidP="005B43C7">
            <w:pPr>
              <w:pStyle w:val="TAC"/>
            </w:pPr>
            <w:r w:rsidRPr="00653FE2">
              <w:t>M(=)</w:t>
            </w:r>
          </w:p>
        </w:tc>
        <w:tc>
          <w:tcPr>
            <w:tcW w:w="1412" w:type="dxa"/>
          </w:tcPr>
          <w:p w14:paraId="04556982" w14:textId="77777777" w:rsidR="00C33898" w:rsidRPr="00653FE2" w:rsidRDefault="00C33898" w:rsidP="005B43C7">
            <w:pPr>
              <w:pStyle w:val="TAC"/>
            </w:pPr>
            <w:r w:rsidRPr="00653FE2">
              <w:t>C</w:t>
            </w:r>
          </w:p>
        </w:tc>
        <w:tc>
          <w:tcPr>
            <w:tcW w:w="1393" w:type="dxa"/>
          </w:tcPr>
          <w:p w14:paraId="5BBD629D" w14:textId="77777777" w:rsidR="00C33898" w:rsidRPr="00653FE2" w:rsidRDefault="00C33898" w:rsidP="005B43C7">
            <w:pPr>
              <w:pStyle w:val="TAC"/>
            </w:pPr>
            <w:r w:rsidRPr="00653FE2">
              <w:t>C(=)</w:t>
            </w:r>
          </w:p>
        </w:tc>
      </w:tr>
      <w:tr w:rsidR="00C33898" w:rsidRPr="00653FE2" w14:paraId="547C02DE" w14:textId="77777777" w:rsidTr="005B43C7">
        <w:trPr>
          <w:jc w:val="center"/>
        </w:trPr>
        <w:tc>
          <w:tcPr>
            <w:tcW w:w="2545" w:type="dxa"/>
          </w:tcPr>
          <w:p w14:paraId="544F7971" w14:textId="77777777" w:rsidR="00C33898" w:rsidRPr="00653FE2" w:rsidRDefault="00C33898" w:rsidP="005B43C7">
            <w:pPr>
              <w:pStyle w:val="TAL"/>
            </w:pPr>
            <w:r w:rsidRPr="00653FE2">
              <w:t>User error</w:t>
            </w:r>
          </w:p>
        </w:tc>
        <w:tc>
          <w:tcPr>
            <w:tcW w:w="1429" w:type="dxa"/>
          </w:tcPr>
          <w:p w14:paraId="07F2D678" w14:textId="77777777" w:rsidR="00C33898" w:rsidRPr="00653FE2" w:rsidRDefault="00C33898" w:rsidP="005B43C7">
            <w:pPr>
              <w:pStyle w:val="TAC"/>
            </w:pPr>
          </w:p>
        </w:tc>
        <w:tc>
          <w:tcPr>
            <w:tcW w:w="1423" w:type="dxa"/>
          </w:tcPr>
          <w:p w14:paraId="0A1A7B16" w14:textId="77777777" w:rsidR="00C33898" w:rsidRPr="00653FE2" w:rsidRDefault="00C33898" w:rsidP="005B43C7">
            <w:pPr>
              <w:pStyle w:val="TAC"/>
            </w:pPr>
          </w:p>
        </w:tc>
        <w:tc>
          <w:tcPr>
            <w:tcW w:w="1412" w:type="dxa"/>
          </w:tcPr>
          <w:p w14:paraId="34F0A507" w14:textId="77777777" w:rsidR="00C33898" w:rsidRPr="00653FE2" w:rsidRDefault="00C33898" w:rsidP="005B43C7">
            <w:pPr>
              <w:pStyle w:val="TAC"/>
            </w:pPr>
            <w:r w:rsidRPr="00653FE2">
              <w:t>C</w:t>
            </w:r>
          </w:p>
        </w:tc>
        <w:tc>
          <w:tcPr>
            <w:tcW w:w="1393" w:type="dxa"/>
          </w:tcPr>
          <w:p w14:paraId="0EF7D390" w14:textId="77777777" w:rsidR="00C33898" w:rsidRPr="00653FE2" w:rsidRDefault="00C33898" w:rsidP="005B43C7">
            <w:pPr>
              <w:pStyle w:val="TAC"/>
            </w:pPr>
            <w:r w:rsidRPr="00653FE2">
              <w:t>C(=)</w:t>
            </w:r>
          </w:p>
        </w:tc>
      </w:tr>
      <w:tr w:rsidR="00C33898" w:rsidRPr="00653FE2" w14:paraId="7E9CA35D" w14:textId="77777777" w:rsidTr="005B43C7">
        <w:trPr>
          <w:jc w:val="center"/>
        </w:trPr>
        <w:tc>
          <w:tcPr>
            <w:tcW w:w="2545" w:type="dxa"/>
          </w:tcPr>
          <w:p w14:paraId="3486EA65" w14:textId="77777777" w:rsidR="00C33898" w:rsidRPr="00653FE2" w:rsidRDefault="00C33898" w:rsidP="005B43C7">
            <w:pPr>
              <w:pStyle w:val="TAL"/>
            </w:pPr>
            <w:r w:rsidRPr="00653FE2">
              <w:t>Provider error</w:t>
            </w:r>
          </w:p>
        </w:tc>
        <w:tc>
          <w:tcPr>
            <w:tcW w:w="1429" w:type="dxa"/>
          </w:tcPr>
          <w:p w14:paraId="36DB062D" w14:textId="77777777" w:rsidR="00C33898" w:rsidRPr="00653FE2" w:rsidRDefault="00C33898" w:rsidP="005B43C7">
            <w:pPr>
              <w:pStyle w:val="TAC"/>
            </w:pPr>
          </w:p>
        </w:tc>
        <w:tc>
          <w:tcPr>
            <w:tcW w:w="1423" w:type="dxa"/>
          </w:tcPr>
          <w:p w14:paraId="0B88ABE4" w14:textId="77777777" w:rsidR="00C33898" w:rsidRPr="00653FE2" w:rsidRDefault="00C33898" w:rsidP="005B43C7">
            <w:pPr>
              <w:pStyle w:val="TAC"/>
            </w:pPr>
          </w:p>
        </w:tc>
        <w:tc>
          <w:tcPr>
            <w:tcW w:w="1412" w:type="dxa"/>
          </w:tcPr>
          <w:p w14:paraId="1536FE81" w14:textId="77777777" w:rsidR="00C33898" w:rsidRPr="00653FE2" w:rsidRDefault="00C33898" w:rsidP="005B43C7">
            <w:pPr>
              <w:pStyle w:val="TAC"/>
            </w:pPr>
          </w:p>
        </w:tc>
        <w:tc>
          <w:tcPr>
            <w:tcW w:w="1393" w:type="dxa"/>
          </w:tcPr>
          <w:p w14:paraId="79CE68EF" w14:textId="77777777" w:rsidR="00C33898" w:rsidRPr="00653FE2" w:rsidRDefault="00C33898" w:rsidP="005B43C7">
            <w:pPr>
              <w:pStyle w:val="TAC"/>
            </w:pPr>
            <w:r w:rsidRPr="00653FE2">
              <w:t>O</w:t>
            </w:r>
          </w:p>
        </w:tc>
      </w:tr>
    </w:tbl>
    <w:p w14:paraId="5A342171" w14:textId="77777777" w:rsidR="00C33898" w:rsidRPr="00653FE2" w:rsidRDefault="00C33898" w:rsidP="00C33898">
      <w:pPr>
        <w:keepNext/>
        <w:keepLines/>
      </w:pPr>
    </w:p>
    <w:p w14:paraId="1CF3D33B" w14:textId="77777777" w:rsidR="00C33898" w:rsidRPr="00653FE2" w:rsidRDefault="00C33898" w:rsidP="00C33898">
      <w:pPr>
        <w:pStyle w:val="Heading4"/>
        <w:keepNext w:val="0"/>
        <w:keepLines w:val="0"/>
      </w:pPr>
      <w:bookmarkStart w:id="1765" w:name="_Toc11331726"/>
      <w:bookmarkStart w:id="1766" w:name="_Toc36553809"/>
      <w:bookmarkStart w:id="1767" w:name="_Toc137718923"/>
      <w:r w:rsidRPr="00653FE2">
        <w:t>8.4.5.3</w:t>
      </w:r>
      <w:r w:rsidRPr="00653FE2">
        <w:tab/>
        <w:t>Parameter use</w:t>
      </w:r>
      <w:bookmarkEnd w:id="1765"/>
      <w:bookmarkEnd w:id="1766"/>
      <w:bookmarkEnd w:id="1767"/>
    </w:p>
    <w:p w14:paraId="50FB367B" w14:textId="77777777" w:rsidR="00C33898" w:rsidRPr="00653FE2" w:rsidRDefault="00C33898" w:rsidP="00C33898">
      <w:pPr>
        <w:rPr>
          <w:u w:val="single"/>
        </w:rPr>
      </w:pPr>
      <w:r w:rsidRPr="00653FE2">
        <w:rPr>
          <w:u w:val="single"/>
        </w:rPr>
        <w:t>Invoke Id</w:t>
      </w:r>
    </w:p>
    <w:p w14:paraId="5065E16D" w14:textId="77777777" w:rsidR="00C33898" w:rsidRPr="00653FE2" w:rsidRDefault="00C33898" w:rsidP="00C33898">
      <w:r w:rsidRPr="00653FE2">
        <w:t>For definition of this parameter see clause 7.6.1.</w:t>
      </w:r>
    </w:p>
    <w:p w14:paraId="6F85FD25" w14:textId="77777777" w:rsidR="00C33898" w:rsidRPr="00653FE2" w:rsidRDefault="00C33898" w:rsidP="00C33898">
      <w:pPr>
        <w:rPr>
          <w:u w:val="single"/>
        </w:rPr>
      </w:pPr>
      <w:r w:rsidRPr="00653FE2">
        <w:rPr>
          <w:u w:val="single"/>
        </w:rPr>
        <w:t>Target Cell Id</w:t>
      </w:r>
    </w:p>
    <w:p w14:paraId="024D5986" w14:textId="77777777" w:rsidR="00C33898" w:rsidRPr="00653FE2" w:rsidRDefault="00C33898" w:rsidP="00C33898">
      <w:r w:rsidRPr="00653FE2">
        <w:t>For definition of this parameter see clause 7.6.2. This parameter shall be excluded if the service is a part of the Inter-MSC SRNS Relocation procedure or the inter-system handover GSM to UMTS procedure described in 3GPP TS 23.009.</w:t>
      </w:r>
    </w:p>
    <w:p w14:paraId="6C701E80" w14:textId="77777777" w:rsidR="00C33898" w:rsidRPr="00653FE2" w:rsidRDefault="00C33898" w:rsidP="00C33898">
      <w:pPr>
        <w:rPr>
          <w:u w:val="single"/>
        </w:rPr>
      </w:pPr>
      <w:r w:rsidRPr="00653FE2">
        <w:rPr>
          <w:u w:val="single"/>
        </w:rPr>
        <w:t>Target RNC Id</w:t>
      </w:r>
    </w:p>
    <w:p w14:paraId="244F16E1" w14:textId="77777777" w:rsidR="00C33898" w:rsidRPr="00653FE2" w:rsidRDefault="00C33898" w:rsidP="00C33898">
      <w:r w:rsidRPr="00653FE2">
        <w:t>For definition of this parameter see clause 7.6.2. This parameter shall be included if the service is a part of the Inter-MSC SRNS Relocation procedure or the inter-system handover GSM to UMTS procedure described in 3GPP TS 23.009.</w:t>
      </w:r>
    </w:p>
    <w:p w14:paraId="092D8265" w14:textId="77777777" w:rsidR="00C33898" w:rsidRPr="00653FE2" w:rsidRDefault="00C33898" w:rsidP="00C33898">
      <w:pPr>
        <w:rPr>
          <w:u w:val="single"/>
        </w:rPr>
      </w:pPr>
      <w:r w:rsidRPr="00653FE2">
        <w:rPr>
          <w:u w:val="single"/>
        </w:rPr>
        <w:t>Target MSC Number</w:t>
      </w:r>
    </w:p>
    <w:p w14:paraId="31F00933" w14:textId="77777777" w:rsidR="00C33898" w:rsidRPr="00653FE2" w:rsidRDefault="00C33898" w:rsidP="00C33898">
      <w:r w:rsidRPr="00653FE2">
        <w:t>For definition of this parameter see clause 7.6.2.</w:t>
      </w:r>
    </w:p>
    <w:p w14:paraId="609DBF52" w14:textId="77777777" w:rsidR="00C33898" w:rsidRPr="00653FE2" w:rsidRDefault="00C33898" w:rsidP="00C33898">
      <w:pPr>
        <w:rPr>
          <w:rFonts w:eastAsia="ＭＳ 明朝"/>
          <w:u w:val="single"/>
          <w:lang w:eastAsia="ja-JP"/>
        </w:rPr>
      </w:pPr>
      <w:r w:rsidRPr="00653FE2">
        <w:rPr>
          <w:u w:val="single"/>
        </w:rPr>
        <w:t>Selected RAB ID</w:t>
      </w:r>
    </w:p>
    <w:p w14:paraId="1EC185CE" w14:textId="77777777" w:rsidR="00C33898" w:rsidRPr="00653FE2" w:rsidRDefault="00C33898" w:rsidP="00C33898">
      <w:r w:rsidRPr="00653FE2">
        <w:t>For definition of this parameter see clause 7.6.2.</w:t>
      </w:r>
    </w:p>
    <w:p w14:paraId="01370196" w14:textId="77777777" w:rsidR="00C33898" w:rsidRPr="00653FE2" w:rsidRDefault="00C33898" w:rsidP="00C33898">
      <w:r w:rsidRPr="00653FE2">
        <w:t>GERAN Classmark</w:t>
      </w:r>
    </w:p>
    <w:p w14:paraId="3644917D" w14:textId="77777777" w:rsidR="00C33898" w:rsidRPr="00653FE2" w:rsidRDefault="00C33898" w:rsidP="00C33898">
      <w:r w:rsidRPr="00653FE2">
        <w:t xml:space="preserve">For definition of this parameter see </w:t>
      </w:r>
      <w:r w:rsidR="00854CE3">
        <w:t>clause</w:t>
      </w:r>
      <w:r w:rsidRPr="00653FE2">
        <w:t> 7.6.6 This parameter shall be included if available.</w:t>
      </w:r>
    </w:p>
    <w:p w14:paraId="7F8E3283" w14:textId="77777777" w:rsidR="00C33898" w:rsidRPr="00653FE2" w:rsidRDefault="00C33898" w:rsidP="00C33898">
      <w:pPr>
        <w:rPr>
          <w:u w:val="single"/>
        </w:rPr>
      </w:pPr>
      <w:r w:rsidRPr="00653FE2">
        <w:rPr>
          <w:u w:val="single"/>
        </w:rPr>
        <w:t>RAB Configuration Indicator</w:t>
      </w:r>
    </w:p>
    <w:p w14:paraId="0D34C98C" w14:textId="77777777" w:rsidR="00C33898" w:rsidRPr="00653FE2" w:rsidRDefault="00C33898" w:rsidP="00C33898">
      <w:r w:rsidRPr="00653FE2">
        <w:t xml:space="preserve">For definition of this parameter see </w:t>
      </w:r>
      <w:r w:rsidR="00854CE3">
        <w:t>clause</w:t>
      </w:r>
      <w:r w:rsidRPr="00653FE2">
        <w:t> 7.6.6. This parameter may be included if the call is a speech call and MSC-B knows by means of configuration information that MSC-B' (and MSC-A) supports the use of the Iu-Supported Codecs List parameter.</w:t>
      </w:r>
    </w:p>
    <w:p w14:paraId="3D24C060" w14:textId="77777777" w:rsidR="00C33898" w:rsidRPr="00653FE2" w:rsidRDefault="00C33898" w:rsidP="00C33898">
      <w:pPr>
        <w:rPr>
          <w:u w:val="single"/>
        </w:rPr>
      </w:pPr>
      <w:r w:rsidRPr="00653FE2">
        <w:rPr>
          <w:u w:val="single"/>
        </w:rPr>
        <w:t>AN-APDU</w:t>
      </w:r>
    </w:p>
    <w:p w14:paraId="45F4E569" w14:textId="77777777" w:rsidR="00C33898" w:rsidRPr="00653FE2" w:rsidRDefault="00C33898" w:rsidP="00C33898">
      <w:r w:rsidRPr="00653FE2">
        <w:t>For definition of this parameter see clause 7.6.9.</w:t>
      </w:r>
    </w:p>
    <w:p w14:paraId="5F11D25F" w14:textId="77777777" w:rsidR="00C33898" w:rsidRPr="00653FE2" w:rsidRDefault="00C33898" w:rsidP="00C33898">
      <w:pPr>
        <w:rPr>
          <w:u w:val="single"/>
        </w:rPr>
      </w:pPr>
      <w:r w:rsidRPr="00653FE2">
        <w:rPr>
          <w:u w:val="single"/>
        </w:rPr>
        <w:t>User error</w:t>
      </w:r>
    </w:p>
    <w:p w14:paraId="49C06F90" w14:textId="77777777" w:rsidR="00C33898" w:rsidRPr="00653FE2" w:rsidRDefault="00C33898" w:rsidP="00C33898">
      <w:r w:rsidRPr="00653FE2">
        <w:t>For definition of this parameter see clause 7.6.1. The following error causes defined in clause 7.6.1 may be used, depending on the nature of the fault:</w:t>
      </w:r>
    </w:p>
    <w:p w14:paraId="7684B41C" w14:textId="77777777" w:rsidR="00C33898" w:rsidRPr="00653FE2" w:rsidRDefault="00C33898" w:rsidP="00C33898">
      <w:pPr>
        <w:pStyle w:val="B1"/>
      </w:pPr>
      <w:r w:rsidRPr="00653FE2">
        <w:t>-</w:t>
      </w:r>
      <w:r w:rsidRPr="00653FE2">
        <w:tab/>
        <w:t>Unknown MSC;</w:t>
      </w:r>
    </w:p>
    <w:p w14:paraId="5BFE9D57" w14:textId="77777777" w:rsidR="00C33898" w:rsidRPr="00653FE2" w:rsidRDefault="00C33898" w:rsidP="00C33898">
      <w:pPr>
        <w:pStyle w:val="B1"/>
      </w:pPr>
      <w:r w:rsidRPr="00653FE2">
        <w:t>-</w:t>
      </w:r>
      <w:r w:rsidRPr="00653FE2">
        <w:tab/>
        <w:t>Subsequent handover failure;</w:t>
      </w:r>
    </w:p>
    <w:p w14:paraId="51E70685" w14:textId="77777777" w:rsidR="00C33898" w:rsidRPr="00653FE2" w:rsidRDefault="00C33898" w:rsidP="00C33898">
      <w:pPr>
        <w:pStyle w:val="B1"/>
      </w:pPr>
      <w:r w:rsidRPr="00653FE2">
        <w:t>-</w:t>
      </w:r>
      <w:r w:rsidRPr="00653FE2">
        <w:tab/>
        <w:t>Unexpected data value;</w:t>
      </w:r>
    </w:p>
    <w:p w14:paraId="26F1F615" w14:textId="77777777" w:rsidR="00C33898" w:rsidRPr="00653FE2" w:rsidRDefault="00C33898" w:rsidP="00C33898">
      <w:pPr>
        <w:pStyle w:val="B1"/>
      </w:pPr>
      <w:r w:rsidRPr="00653FE2">
        <w:t>-</w:t>
      </w:r>
      <w:r w:rsidRPr="00653FE2">
        <w:tab/>
        <w:t>Data Missing.</w:t>
      </w:r>
    </w:p>
    <w:p w14:paraId="2B7A4E56" w14:textId="77777777" w:rsidR="00C33898" w:rsidRPr="00653FE2" w:rsidRDefault="00C33898" w:rsidP="00C33898">
      <w:pPr>
        <w:rPr>
          <w:u w:val="single"/>
        </w:rPr>
      </w:pPr>
      <w:r w:rsidRPr="00653FE2">
        <w:rPr>
          <w:u w:val="single"/>
        </w:rPr>
        <w:t>Provider error</w:t>
      </w:r>
    </w:p>
    <w:p w14:paraId="0E1BF065" w14:textId="77777777" w:rsidR="00C33898" w:rsidRPr="00653FE2" w:rsidRDefault="00C33898" w:rsidP="00C33898">
      <w:r w:rsidRPr="00653FE2">
        <w:t>For definition of this parameter see clause 7.6.1.</w:t>
      </w:r>
    </w:p>
    <w:p w14:paraId="60E1FA2D" w14:textId="77777777" w:rsidR="00C33898" w:rsidRPr="00653FE2" w:rsidRDefault="00C33898" w:rsidP="00C33898">
      <w:pPr>
        <w:pStyle w:val="Heading3"/>
        <w:keepNext w:val="0"/>
        <w:keepLines w:val="0"/>
      </w:pPr>
      <w:bookmarkStart w:id="1768" w:name="_Toc11331727"/>
      <w:bookmarkStart w:id="1769" w:name="_Toc36553810"/>
      <w:bookmarkStart w:id="1770" w:name="_Toc137718924"/>
      <w:r w:rsidRPr="00653FE2">
        <w:t>8.4.6</w:t>
      </w:r>
      <w:r w:rsidRPr="00653FE2">
        <w:tab/>
        <w:t>MAP_ALLOCATE_HANDOVER_NUMBER service</w:t>
      </w:r>
      <w:bookmarkEnd w:id="1768"/>
      <w:bookmarkEnd w:id="1769"/>
      <w:bookmarkEnd w:id="1770"/>
    </w:p>
    <w:p w14:paraId="584785FC" w14:textId="77777777" w:rsidR="00C33898" w:rsidRPr="00653FE2" w:rsidRDefault="00C33898" w:rsidP="00C33898">
      <w:pPr>
        <w:pStyle w:val="Heading4"/>
        <w:keepNext w:val="0"/>
        <w:keepLines w:val="0"/>
      </w:pPr>
      <w:bookmarkStart w:id="1771" w:name="_Toc11331728"/>
      <w:bookmarkStart w:id="1772" w:name="_Toc36553811"/>
      <w:bookmarkStart w:id="1773" w:name="_Toc137718925"/>
      <w:r w:rsidRPr="00653FE2">
        <w:t>8.4.6.1</w:t>
      </w:r>
      <w:r w:rsidRPr="00653FE2">
        <w:tab/>
        <w:t>Definition</w:t>
      </w:r>
      <w:bookmarkEnd w:id="1771"/>
      <w:bookmarkEnd w:id="1772"/>
      <w:bookmarkEnd w:id="1773"/>
    </w:p>
    <w:p w14:paraId="4AEBF521" w14:textId="77777777" w:rsidR="00C33898" w:rsidRPr="00653FE2" w:rsidRDefault="00C33898" w:rsidP="00C33898">
      <w:r w:rsidRPr="00653FE2">
        <w:t>This service is used between MSC and VLR (B-interface) to request a handover number.</w:t>
      </w:r>
    </w:p>
    <w:p w14:paraId="5927D1FF" w14:textId="77777777" w:rsidR="00C33898" w:rsidRPr="00653FE2" w:rsidRDefault="00C33898" w:rsidP="00C33898">
      <w:r w:rsidRPr="00653FE2">
        <w:t>The MAP_ALLOCATE_HANDOVER_NUMBER service is a confirmed service using the primitives from table 8.4/6.</w:t>
      </w:r>
    </w:p>
    <w:p w14:paraId="67B009C3" w14:textId="77777777" w:rsidR="00C33898" w:rsidRPr="00653FE2" w:rsidRDefault="00C33898" w:rsidP="00C33898">
      <w:pPr>
        <w:pStyle w:val="Heading4"/>
        <w:keepNext w:val="0"/>
        <w:keepLines w:val="0"/>
      </w:pPr>
      <w:bookmarkStart w:id="1774" w:name="_Toc11331729"/>
      <w:bookmarkStart w:id="1775" w:name="_Toc36553812"/>
      <w:bookmarkStart w:id="1776" w:name="_Toc137718926"/>
      <w:r w:rsidRPr="00653FE2">
        <w:t>8.4.6.2</w:t>
      </w:r>
      <w:r w:rsidRPr="00653FE2">
        <w:tab/>
        <w:t>Service primitives</w:t>
      </w:r>
      <w:bookmarkEnd w:id="1774"/>
      <w:bookmarkEnd w:id="1775"/>
      <w:bookmarkEnd w:id="1776"/>
    </w:p>
    <w:p w14:paraId="67736DC8" w14:textId="77777777" w:rsidR="00C33898" w:rsidRPr="00653FE2" w:rsidRDefault="00C33898" w:rsidP="00C33898">
      <w:pPr>
        <w:pStyle w:val="TH"/>
        <w:keepNext w:val="0"/>
        <w:keepLines w:val="0"/>
      </w:pPr>
      <w:r w:rsidRPr="00653FE2">
        <w:t>Table 8.4/6: MAP_ALLOCATE_HANDOVER_NUMBER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65"/>
        <w:gridCol w:w="1429"/>
        <w:gridCol w:w="1423"/>
        <w:gridCol w:w="1412"/>
        <w:gridCol w:w="1393"/>
      </w:tblGrid>
      <w:tr w:rsidR="00C33898" w:rsidRPr="00653FE2" w14:paraId="07A365CE" w14:textId="77777777" w:rsidTr="005B43C7">
        <w:trPr>
          <w:jc w:val="center"/>
        </w:trPr>
        <w:tc>
          <w:tcPr>
            <w:tcW w:w="2665" w:type="dxa"/>
          </w:tcPr>
          <w:p w14:paraId="524779BB" w14:textId="77777777" w:rsidR="00C33898" w:rsidRPr="00653FE2" w:rsidRDefault="00C33898" w:rsidP="005B43C7">
            <w:pPr>
              <w:pStyle w:val="TAH"/>
              <w:keepNext w:val="0"/>
              <w:keepLines w:val="0"/>
            </w:pPr>
            <w:r w:rsidRPr="00653FE2">
              <w:t>Parameter name</w:t>
            </w:r>
          </w:p>
        </w:tc>
        <w:tc>
          <w:tcPr>
            <w:tcW w:w="1429" w:type="dxa"/>
          </w:tcPr>
          <w:p w14:paraId="1B15E03D" w14:textId="77777777" w:rsidR="00C33898" w:rsidRPr="00653FE2" w:rsidRDefault="00C33898" w:rsidP="005B43C7">
            <w:pPr>
              <w:pStyle w:val="TAH"/>
              <w:keepNext w:val="0"/>
              <w:keepLines w:val="0"/>
            </w:pPr>
            <w:r w:rsidRPr="00653FE2">
              <w:t>Request</w:t>
            </w:r>
          </w:p>
        </w:tc>
        <w:tc>
          <w:tcPr>
            <w:tcW w:w="1423" w:type="dxa"/>
          </w:tcPr>
          <w:p w14:paraId="31484DD1" w14:textId="77777777" w:rsidR="00C33898" w:rsidRPr="00653FE2" w:rsidRDefault="00C33898" w:rsidP="005B43C7">
            <w:pPr>
              <w:pStyle w:val="TAH"/>
              <w:keepNext w:val="0"/>
              <w:keepLines w:val="0"/>
            </w:pPr>
            <w:r w:rsidRPr="00653FE2">
              <w:t>Indication</w:t>
            </w:r>
          </w:p>
        </w:tc>
        <w:tc>
          <w:tcPr>
            <w:tcW w:w="1412" w:type="dxa"/>
          </w:tcPr>
          <w:p w14:paraId="3DDE139B" w14:textId="77777777" w:rsidR="00C33898" w:rsidRPr="00653FE2" w:rsidRDefault="00C33898" w:rsidP="005B43C7">
            <w:pPr>
              <w:pStyle w:val="TAH"/>
              <w:keepNext w:val="0"/>
              <w:keepLines w:val="0"/>
            </w:pPr>
            <w:r w:rsidRPr="00653FE2">
              <w:t>Response</w:t>
            </w:r>
          </w:p>
        </w:tc>
        <w:tc>
          <w:tcPr>
            <w:tcW w:w="1393" w:type="dxa"/>
          </w:tcPr>
          <w:p w14:paraId="0BA3027E" w14:textId="77777777" w:rsidR="00C33898" w:rsidRPr="00653FE2" w:rsidRDefault="00C33898" w:rsidP="005B43C7">
            <w:pPr>
              <w:pStyle w:val="TAH"/>
              <w:keepNext w:val="0"/>
              <w:keepLines w:val="0"/>
            </w:pPr>
            <w:r w:rsidRPr="00653FE2">
              <w:t>Confirm</w:t>
            </w:r>
          </w:p>
        </w:tc>
      </w:tr>
      <w:tr w:rsidR="00C33898" w:rsidRPr="00653FE2" w14:paraId="6D161DE0" w14:textId="77777777" w:rsidTr="005B43C7">
        <w:trPr>
          <w:jc w:val="center"/>
        </w:trPr>
        <w:tc>
          <w:tcPr>
            <w:tcW w:w="2665" w:type="dxa"/>
          </w:tcPr>
          <w:p w14:paraId="228554FF" w14:textId="77777777" w:rsidR="00C33898" w:rsidRPr="00653FE2" w:rsidRDefault="00C33898" w:rsidP="005B43C7">
            <w:pPr>
              <w:pStyle w:val="TAL"/>
              <w:keepNext w:val="0"/>
              <w:keepLines w:val="0"/>
            </w:pPr>
            <w:r w:rsidRPr="00653FE2">
              <w:t>Invoke Id</w:t>
            </w:r>
          </w:p>
        </w:tc>
        <w:tc>
          <w:tcPr>
            <w:tcW w:w="1429" w:type="dxa"/>
          </w:tcPr>
          <w:p w14:paraId="701A8736" w14:textId="77777777" w:rsidR="00C33898" w:rsidRPr="00653FE2" w:rsidRDefault="00C33898" w:rsidP="005B43C7">
            <w:pPr>
              <w:pStyle w:val="TAC"/>
              <w:keepNext w:val="0"/>
              <w:keepLines w:val="0"/>
            </w:pPr>
            <w:r w:rsidRPr="00653FE2">
              <w:t>M</w:t>
            </w:r>
          </w:p>
        </w:tc>
        <w:tc>
          <w:tcPr>
            <w:tcW w:w="1423" w:type="dxa"/>
          </w:tcPr>
          <w:p w14:paraId="44C214E2" w14:textId="77777777" w:rsidR="00C33898" w:rsidRPr="00653FE2" w:rsidRDefault="00C33898" w:rsidP="005B43C7">
            <w:pPr>
              <w:pStyle w:val="TAC"/>
              <w:keepNext w:val="0"/>
              <w:keepLines w:val="0"/>
            </w:pPr>
            <w:r w:rsidRPr="00653FE2">
              <w:t>M(=)</w:t>
            </w:r>
          </w:p>
        </w:tc>
        <w:tc>
          <w:tcPr>
            <w:tcW w:w="1412" w:type="dxa"/>
          </w:tcPr>
          <w:p w14:paraId="64A7FC17" w14:textId="77777777" w:rsidR="00C33898" w:rsidRPr="00653FE2" w:rsidRDefault="00C33898" w:rsidP="005B43C7">
            <w:pPr>
              <w:pStyle w:val="TAC"/>
              <w:keepNext w:val="0"/>
              <w:keepLines w:val="0"/>
            </w:pPr>
            <w:r w:rsidRPr="00653FE2">
              <w:t>M(=)</w:t>
            </w:r>
          </w:p>
        </w:tc>
        <w:tc>
          <w:tcPr>
            <w:tcW w:w="1393" w:type="dxa"/>
          </w:tcPr>
          <w:p w14:paraId="1B7EDDF7" w14:textId="77777777" w:rsidR="00C33898" w:rsidRPr="00653FE2" w:rsidRDefault="00C33898" w:rsidP="005B43C7">
            <w:pPr>
              <w:pStyle w:val="TAC"/>
              <w:keepNext w:val="0"/>
              <w:keepLines w:val="0"/>
            </w:pPr>
            <w:r w:rsidRPr="00653FE2">
              <w:t>M(=)</w:t>
            </w:r>
          </w:p>
        </w:tc>
      </w:tr>
      <w:tr w:rsidR="00C33898" w:rsidRPr="00653FE2" w14:paraId="5894DD1B" w14:textId="77777777" w:rsidTr="005B43C7">
        <w:trPr>
          <w:jc w:val="center"/>
        </w:trPr>
        <w:tc>
          <w:tcPr>
            <w:tcW w:w="2665" w:type="dxa"/>
          </w:tcPr>
          <w:p w14:paraId="04850FB7" w14:textId="77777777" w:rsidR="00C33898" w:rsidRPr="00653FE2" w:rsidRDefault="00C33898" w:rsidP="005B43C7">
            <w:pPr>
              <w:pStyle w:val="TAL"/>
              <w:keepNext w:val="0"/>
              <w:keepLines w:val="0"/>
            </w:pPr>
            <w:r w:rsidRPr="00653FE2">
              <w:t>User error</w:t>
            </w:r>
          </w:p>
        </w:tc>
        <w:tc>
          <w:tcPr>
            <w:tcW w:w="1429" w:type="dxa"/>
          </w:tcPr>
          <w:p w14:paraId="7FB8A456" w14:textId="77777777" w:rsidR="00C33898" w:rsidRPr="00653FE2" w:rsidRDefault="00C33898" w:rsidP="005B43C7">
            <w:pPr>
              <w:pStyle w:val="TAC"/>
              <w:keepNext w:val="0"/>
              <w:keepLines w:val="0"/>
            </w:pPr>
          </w:p>
        </w:tc>
        <w:tc>
          <w:tcPr>
            <w:tcW w:w="1423" w:type="dxa"/>
          </w:tcPr>
          <w:p w14:paraId="698574AC" w14:textId="77777777" w:rsidR="00C33898" w:rsidRPr="00653FE2" w:rsidRDefault="00C33898" w:rsidP="005B43C7">
            <w:pPr>
              <w:pStyle w:val="TAC"/>
              <w:keepNext w:val="0"/>
              <w:keepLines w:val="0"/>
            </w:pPr>
          </w:p>
        </w:tc>
        <w:tc>
          <w:tcPr>
            <w:tcW w:w="1412" w:type="dxa"/>
          </w:tcPr>
          <w:p w14:paraId="3FD9C705" w14:textId="77777777" w:rsidR="00C33898" w:rsidRPr="00653FE2" w:rsidRDefault="00C33898" w:rsidP="005B43C7">
            <w:pPr>
              <w:pStyle w:val="TAC"/>
              <w:keepNext w:val="0"/>
              <w:keepLines w:val="0"/>
            </w:pPr>
            <w:r w:rsidRPr="00653FE2">
              <w:t>C</w:t>
            </w:r>
          </w:p>
        </w:tc>
        <w:tc>
          <w:tcPr>
            <w:tcW w:w="1393" w:type="dxa"/>
          </w:tcPr>
          <w:p w14:paraId="20B4F12C" w14:textId="77777777" w:rsidR="00C33898" w:rsidRPr="00653FE2" w:rsidRDefault="00C33898" w:rsidP="005B43C7">
            <w:pPr>
              <w:pStyle w:val="TAC"/>
              <w:keepNext w:val="0"/>
              <w:keepLines w:val="0"/>
            </w:pPr>
            <w:r w:rsidRPr="00653FE2">
              <w:t>C(=)</w:t>
            </w:r>
          </w:p>
        </w:tc>
      </w:tr>
      <w:tr w:rsidR="00C33898" w:rsidRPr="00653FE2" w14:paraId="0E909559" w14:textId="77777777" w:rsidTr="005B43C7">
        <w:trPr>
          <w:jc w:val="center"/>
        </w:trPr>
        <w:tc>
          <w:tcPr>
            <w:tcW w:w="2665" w:type="dxa"/>
          </w:tcPr>
          <w:p w14:paraId="61F33085" w14:textId="77777777" w:rsidR="00C33898" w:rsidRPr="00653FE2" w:rsidRDefault="00C33898" w:rsidP="005B43C7">
            <w:pPr>
              <w:pStyle w:val="TAL"/>
              <w:keepNext w:val="0"/>
              <w:keepLines w:val="0"/>
            </w:pPr>
            <w:r w:rsidRPr="00653FE2">
              <w:t>Provider error</w:t>
            </w:r>
          </w:p>
        </w:tc>
        <w:tc>
          <w:tcPr>
            <w:tcW w:w="1429" w:type="dxa"/>
          </w:tcPr>
          <w:p w14:paraId="499944BE" w14:textId="77777777" w:rsidR="00C33898" w:rsidRPr="00653FE2" w:rsidRDefault="00C33898" w:rsidP="005B43C7">
            <w:pPr>
              <w:pStyle w:val="TAC"/>
              <w:keepNext w:val="0"/>
              <w:keepLines w:val="0"/>
            </w:pPr>
          </w:p>
        </w:tc>
        <w:tc>
          <w:tcPr>
            <w:tcW w:w="1423" w:type="dxa"/>
          </w:tcPr>
          <w:p w14:paraId="17EF127B" w14:textId="77777777" w:rsidR="00C33898" w:rsidRPr="00653FE2" w:rsidRDefault="00C33898" w:rsidP="005B43C7">
            <w:pPr>
              <w:pStyle w:val="TAC"/>
              <w:keepNext w:val="0"/>
              <w:keepLines w:val="0"/>
            </w:pPr>
          </w:p>
        </w:tc>
        <w:tc>
          <w:tcPr>
            <w:tcW w:w="1412" w:type="dxa"/>
          </w:tcPr>
          <w:p w14:paraId="49A4A9E9" w14:textId="77777777" w:rsidR="00C33898" w:rsidRPr="00653FE2" w:rsidRDefault="00C33898" w:rsidP="005B43C7">
            <w:pPr>
              <w:pStyle w:val="TAC"/>
              <w:keepNext w:val="0"/>
              <w:keepLines w:val="0"/>
            </w:pPr>
          </w:p>
        </w:tc>
        <w:tc>
          <w:tcPr>
            <w:tcW w:w="1393" w:type="dxa"/>
          </w:tcPr>
          <w:p w14:paraId="4D173672" w14:textId="77777777" w:rsidR="00C33898" w:rsidRPr="00653FE2" w:rsidRDefault="00C33898" w:rsidP="005B43C7">
            <w:pPr>
              <w:pStyle w:val="TAC"/>
              <w:keepNext w:val="0"/>
              <w:keepLines w:val="0"/>
            </w:pPr>
            <w:r w:rsidRPr="00653FE2">
              <w:t>O</w:t>
            </w:r>
          </w:p>
        </w:tc>
      </w:tr>
    </w:tbl>
    <w:p w14:paraId="5BBE3A51" w14:textId="77777777" w:rsidR="00C33898" w:rsidRPr="00653FE2" w:rsidRDefault="00C33898" w:rsidP="00C33898"/>
    <w:p w14:paraId="2BD01E1A" w14:textId="77777777" w:rsidR="00C33898" w:rsidRPr="00653FE2" w:rsidRDefault="00C33898" w:rsidP="00C33898">
      <w:pPr>
        <w:pStyle w:val="Heading4"/>
        <w:keepNext w:val="0"/>
        <w:keepLines w:val="0"/>
      </w:pPr>
      <w:bookmarkStart w:id="1777" w:name="_Toc11331730"/>
      <w:bookmarkStart w:id="1778" w:name="_Toc36553813"/>
      <w:bookmarkStart w:id="1779" w:name="_Toc137718927"/>
      <w:r w:rsidRPr="00653FE2">
        <w:t>8.4.6.3</w:t>
      </w:r>
      <w:r w:rsidRPr="00653FE2">
        <w:tab/>
        <w:t>Parameter use</w:t>
      </w:r>
      <w:bookmarkEnd w:id="1777"/>
      <w:bookmarkEnd w:id="1778"/>
      <w:bookmarkEnd w:id="1779"/>
    </w:p>
    <w:p w14:paraId="6A1F9BC4" w14:textId="77777777" w:rsidR="00C33898" w:rsidRPr="00653FE2" w:rsidRDefault="00C33898" w:rsidP="00C33898">
      <w:pPr>
        <w:rPr>
          <w:u w:val="single"/>
        </w:rPr>
      </w:pPr>
      <w:r w:rsidRPr="00653FE2">
        <w:rPr>
          <w:u w:val="single"/>
        </w:rPr>
        <w:t>Invoke Id</w:t>
      </w:r>
    </w:p>
    <w:p w14:paraId="59A7A39D" w14:textId="77777777" w:rsidR="00C33898" w:rsidRPr="00653FE2" w:rsidRDefault="00C33898" w:rsidP="00C33898">
      <w:r w:rsidRPr="00653FE2">
        <w:t>For definition of this parameter see clause 7.6.1.</w:t>
      </w:r>
    </w:p>
    <w:p w14:paraId="0F3CB014" w14:textId="77777777" w:rsidR="00C33898" w:rsidRPr="00653FE2" w:rsidRDefault="00C33898" w:rsidP="00C33898">
      <w:pPr>
        <w:rPr>
          <w:u w:val="single"/>
        </w:rPr>
      </w:pPr>
      <w:r w:rsidRPr="00653FE2">
        <w:rPr>
          <w:u w:val="single"/>
        </w:rPr>
        <w:t>User error</w:t>
      </w:r>
    </w:p>
    <w:p w14:paraId="263BB447" w14:textId="77777777" w:rsidR="00C33898" w:rsidRPr="00653FE2" w:rsidRDefault="00C33898" w:rsidP="00C33898">
      <w:r w:rsidRPr="00653FE2">
        <w:t>For definition of this parameter see clause 7.6.1. The following errors defined in clause 7.6.1 may be used, depending on the nature of the fault:</w:t>
      </w:r>
    </w:p>
    <w:p w14:paraId="5B7FC66F" w14:textId="77777777" w:rsidR="00C33898" w:rsidRPr="00653FE2" w:rsidRDefault="00C33898" w:rsidP="00C33898">
      <w:pPr>
        <w:pStyle w:val="B1"/>
      </w:pPr>
      <w:r w:rsidRPr="00653FE2">
        <w:t>-</w:t>
      </w:r>
      <w:r w:rsidRPr="00653FE2">
        <w:tab/>
        <w:t>No handover number available.</w:t>
      </w:r>
    </w:p>
    <w:p w14:paraId="4FEC6478" w14:textId="77777777" w:rsidR="00C33898" w:rsidRPr="00653FE2" w:rsidRDefault="00C33898" w:rsidP="00C33898">
      <w:pPr>
        <w:rPr>
          <w:u w:val="single"/>
        </w:rPr>
      </w:pPr>
      <w:r w:rsidRPr="00653FE2">
        <w:rPr>
          <w:u w:val="single"/>
        </w:rPr>
        <w:t>Provider error</w:t>
      </w:r>
    </w:p>
    <w:p w14:paraId="3AD728C2" w14:textId="77777777" w:rsidR="00C33898" w:rsidRPr="00653FE2" w:rsidRDefault="00C33898" w:rsidP="00C33898">
      <w:r w:rsidRPr="00653FE2">
        <w:t>For definition of this parameter see clause 7.6.1.</w:t>
      </w:r>
    </w:p>
    <w:p w14:paraId="6B437A28" w14:textId="77777777" w:rsidR="00C33898" w:rsidRPr="00653FE2" w:rsidRDefault="00C33898" w:rsidP="00C33898">
      <w:pPr>
        <w:pStyle w:val="Heading3"/>
        <w:keepNext w:val="0"/>
        <w:keepLines w:val="0"/>
      </w:pPr>
      <w:bookmarkStart w:id="1780" w:name="_Toc11331731"/>
      <w:bookmarkStart w:id="1781" w:name="_Toc36553814"/>
      <w:bookmarkStart w:id="1782" w:name="_Toc137718928"/>
      <w:r w:rsidRPr="00653FE2">
        <w:t>8.4.7</w:t>
      </w:r>
      <w:r w:rsidRPr="00653FE2">
        <w:tab/>
        <w:t>MAP_SEND_HANDOVER_REPORT service</w:t>
      </w:r>
      <w:bookmarkEnd w:id="1780"/>
      <w:bookmarkEnd w:id="1781"/>
      <w:bookmarkEnd w:id="1782"/>
    </w:p>
    <w:p w14:paraId="16B24F03" w14:textId="77777777" w:rsidR="00C33898" w:rsidRPr="00653FE2" w:rsidRDefault="00C33898" w:rsidP="00C33898">
      <w:pPr>
        <w:pStyle w:val="Heading4"/>
        <w:keepNext w:val="0"/>
        <w:keepLines w:val="0"/>
      </w:pPr>
      <w:bookmarkStart w:id="1783" w:name="_Toc11331732"/>
      <w:bookmarkStart w:id="1784" w:name="_Toc36553815"/>
      <w:bookmarkStart w:id="1785" w:name="_Toc137718929"/>
      <w:r w:rsidRPr="00653FE2">
        <w:t>8.4.7.1</w:t>
      </w:r>
      <w:r w:rsidRPr="00653FE2">
        <w:tab/>
        <w:t>Definition</w:t>
      </w:r>
      <w:bookmarkEnd w:id="1783"/>
      <w:bookmarkEnd w:id="1784"/>
      <w:bookmarkEnd w:id="1785"/>
    </w:p>
    <w:p w14:paraId="518DF0F1" w14:textId="77777777" w:rsidR="00C33898" w:rsidRPr="00653FE2" w:rsidRDefault="00C33898" w:rsidP="00C33898">
      <w:r w:rsidRPr="00653FE2">
        <w:t>This service is used between VLR and MSC-B (B-interface) to transfer the handover number to be forwarded to and used by MSC-A.</w:t>
      </w:r>
    </w:p>
    <w:p w14:paraId="4D6138FF" w14:textId="77777777" w:rsidR="00C33898" w:rsidRPr="00653FE2" w:rsidRDefault="00C33898" w:rsidP="00C33898">
      <w:r w:rsidRPr="00653FE2">
        <w:t>The MAP_SEND_HANDOVER_REPORT service is a confirmed service using the primitives from table 8.4/7.</w:t>
      </w:r>
    </w:p>
    <w:p w14:paraId="25D47A9C" w14:textId="77777777" w:rsidR="00C33898" w:rsidRPr="00653FE2" w:rsidRDefault="00C33898" w:rsidP="00C33898">
      <w:pPr>
        <w:pStyle w:val="Heading4"/>
      </w:pPr>
      <w:bookmarkStart w:id="1786" w:name="_Toc11331733"/>
      <w:bookmarkStart w:id="1787" w:name="_Toc36553816"/>
      <w:bookmarkStart w:id="1788" w:name="_Toc137718930"/>
      <w:r w:rsidRPr="00653FE2">
        <w:t>8.4.7.2</w:t>
      </w:r>
      <w:r w:rsidRPr="00653FE2">
        <w:tab/>
        <w:t>Service primitives</w:t>
      </w:r>
      <w:bookmarkEnd w:id="1786"/>
      <w:bookmarkEnd w:id="1787"/>
      <w:bookmarkEnd w:id="1788"/>
    </w:p>
    <w:p w14:paraId="637082B2" w14:textId="77777777" w:rsidR="00C33898" w:rsidRPr="00653FE2" w:rsidRDefault="00C33898" w:rsidP="00C33898">
      <w:pPr>
        <w:pStyle w:val="TH"/>
      </w:pPr>
      <w:r w:rsidRPr="00653FE2">
        <w:t>Table 8.4/7: MAP_SEND_HANDOVER_REPORT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314DC6F9" w14:textId="77777777" w:rsidTr="005B43C7">
        <w:trPr>
          <w:jc w:val="center"/>
        </w:trPr>
        <w:tc>
          <w:tcPr>
            <w:tcW w:w="1980" w:type="dxa"/>
          </w:tcPr>
          <w:p w14:paraId="6E52C033" w14:textId="77777777" w:rsidR="00C33898" w:rsidRPr="00653FE2" w:rsidRDefault="00C33898" w:rsidP="005B43C7">
            <w:pPr>
              <w:pStyle w:val="TAH"/>
            </w:pPr>
            <w:r w:rsidRPr="00653FE2">
              <w:t>Parameter name</w:t>
            </w:r>
          </w:p>
        </w:tc>
        <w:tc>
          <w:tcPr>
            <w:tcW w:w="1701" w:type="dxa"/>
          </w:tcPr>
          <w:p w14:paraId="77A4670D" w14:textId="77777777" w:rsidR="00C33898" w:rsidRPr="00653FE2" w:rsidRDefault="00C33898" w:rsidP="005B43C7">
            <w:pPr>
              <w:pStyle w:val="TAH"/>
            </w:pPr>
            <w:r w:rsidRPr="00653FE2">
              <w:t>Request</w:t>
            </w:r>
          </w:p>
        </w:tc>
        <w:tc>
          <w:tcPr>
            <w:tcW w:w="1701" w:type="dxa"/>
          </w:tcPr>
          <w:p w14:paraId="791247BE" w14:textId="77777777" w:rsidR="00C33898" w:rsidRPr="00653FE2" w:rsidRDefault="00C33898" w:rsidP="005B43C7">
            <w:pPr>
              <w:pStyle w:val="TAH"/>
            </w:pPr>
            <w:r w:rsidRPr="00653FE2">
              <w:t>Indication</w:t>
            </w:r>
          </w:p>
        </w:tc>
        <w:tc>
          <w:tcPr>
            <w:tcW w:w="1701" w:type="dxa"/>
          </w:tcPr>
          <w:p w14:paraId="4D574520" w14:textId="77777777" w:rsidR="00C33898" w:rsidRPr="00653FE2" w:rsidRDefault="00C33898" w:rsidP="005B43C7">
            <w:pPr>
              <w:pStyle w:val="TAH"/>
            </w:pPr>
            <w:r w:rsidRPr="00653FE2">
              <w:t>Response</w:t>
            </w:r>
          </w:p>
        </w:tc>
        <w:tc>
          <w:tcPr>
            <w:tcW w:w="1701" w:type="dxa"/>
          </w:tcPr>
          <w:p w14:paraId="2803B544" w14:textId="77777777" w:rsidR="00C33898" w:rsidRPr="00653FE2" w:rsidRDefault="00C33898" w:rsidP="005B43C7">
            <w:pPr>
              <w:pStyle w:val="TAH"/>
            </w:pPr>
            <w:r w:rsidRPr="00653FE2">
              <w:t>Confirm</w:t>
            </w:r>
          </w:p>
        </w:tc>
      </w:tr>
      <w:tr w:rsidR="00C33898" w:rsidRPr="00653FE2" w14:paraId="61120F65" w14:textId="77777777" w:rsidTr="005B43C7">
        <w:trPr>
          <w:jc w:val="center"/>
        </w:trPr>
        <w:tc>
          <w:tcPr>
            <w:tcW w:w="1980" w:type="dxa"/>
          </w:tcPr>
          <w:p w14:paraId="0FD70D0F" w14:textId="77777777" w:rsidR="00C33898" w:rsidRPr="00653FE2" w:rsidRDefault="00C33898" w:rsidP="005B43C7">
            <w:pPr>
              <w:pStyle w:val="TAL"/>
            </w:pPr>
            <w:r w:rsidRPr="00653FE2">
              <w:t>Invoke Id</w:t>
            </w:r>
          </w:p>
        </w:tc>
        <w:tc>
          <w:tcPr>
            <w:tcW w:w="1701" w:type="dxa"/>
          </w:tcPr>
          <w:p w14:paraId="481CC0AE" w14:textId="77777777" w:rsidR="00C33898" w:rsidRPr="00653FE2" w:rsidRDefault="00C33898" w:rsidP="005B43C7">
            <w:pPr>
              <w:pStyle w:val="TAC"/>
            </w:pPr>
            <w:r w:rsidRPr="00653FE2">
              <w:t>M</w:t>
            </w:r>
          </w:p>
        </w:tc>
        <w:tc>
          <w:tcPr>
            <w:tcW w:w="1701" w:type="dxa"/>
          </w:tcPr>
          <w:p w14:paraId="1218B0F3" w14:textId="77777777" w:rsidR="00C33898" w:rsidRPr="00653FE2" w:rsidRDefault="00C33898" w:rsidP="005B43C7">
            <w:pPr>
              <w:pStyle w:val="TAC"/>
            </w:pPr>
            <w:r w:rsidRPr="00653FE2">
              <w:t>M(=)</w:t>
            </w:r>
          </w:p>
        </w:tc>
        <w:tc>
          <w:tcPr>
            <w:tcW w:w="1701" w:type="dxa"/>
          </w:tcPr>
          <w:p w14:paraId="584916AB" w14:textId="77777777" w:rsidR="00C33898" w:rsidRPr="00653FE2" w:rsidRDefault="00C33898" w:rsidP="005B43C7">
            <w:pPr>
              <w:pStyle w:val="TAC"/>
            </w:pPr>
            <w:r w:rsidRPr="00653FE2">
              <w:t>M(=)</w:t>
            </w:r>
          </w:p>
        </w:tc>
        <w:tc>
          <w:tcPr>
            <w:tcW w:w="1701" w:type="dxa"/>
          </w:tcPr>
          <w:p w14:paraId="06F78766" w14:textId="77777777" w:rsidR="00C33898" w:rsidRPr="00653FE2" w:rsidRDefault="00C33898" w:rsidP="005B43C7">
            <w:pPr>
              <w:pStyle w:val="TAC"/>
            </w:pPr>
            <w:r w:rsidRPr="00653FE2">
              <w:t>M(=)</w:t>
            </w:r>
          </w:p>
        </w:tc>
      </w:tr>
      <w:tr w:rsidR="00C33898" w:rsidRPr="00653FE2" w14:paraId="11DF14BF" w14:textId="77777777" w:rsidTr="005B43C7">
        <w:trPr>
          <w:jc w:val="center"/>
        </w:trPr>
        <w:tc>
          <w:tcPr>
            <w:tcW w:w="1980" w:type="dxa"/>
          </w:tcPr>
          <w:p w14:paraId="0CE59081" w14:textId="77777777" w:rsidR="00C33898" w:rsidRPr="00653FE2" w:rsidRDefault="00C33898" w:rsidP="005B43C7">
            <w:pPr>
              <w:pStyle w:val="TAL"/>
            </w:pPr>
            <w:r w:rsidRPr="00653FE2">
              <w:t>Handover Number</w:t>
            </w:r>
          </w:p>
        </w:tc>
        <w:tc>
          <w:tcPr>
            <w:tcW w:w="1701" w:type="dxa"/>
          </w:tcPr>
          <w:p w14:paraId="5DE54D2C" w14:textId="77777777" w:rsidR="00C33898" w:rsidRPr="00653FE2" w:rsidRDefault="00C33898" w:rsidP="005B43C7">
            <w:pPr>
              <w:pStyle w:val="TAC"/>
            </w:pPr>
            <w:r w:rsidRPr="00653FE2">
              <w:t>M</w:t>
            </w:r>
          </w:p>
        </w:tc>
        <w:tc>
          <w:tcPr>
            <w:tcW w:w="1701" w:type="dxa"/>
          </w:tcPr>
          <w:p w14:paraId="40CE868C" w14:textId="77777777" w:rsidR="00C33898" w:rsidRPr="00653FE2" w:rsidRDefault="00C33898" w:rsidP="005B43C7">
            <w:pPr>
              <w:pStyle w:val="TAC"/>
            </w:pPr>
            <w:r w:rsidRPr="00653FE2">
              <w:t>M(=)</w:t>
            </w:r>
          </w:p>
        </w:tc>
        <w:tc>
          <w:tcPr>
            <w:tcW w:w="1701" w:type="dxa"/>
          </w:tcPr>
          <w:p w14:paraId="4E0C8279" w14:textId="77777777" w:rsidR="00C33898" w:rsidRPr="00653FE2" w:rsidRDefault="00C33898" w:rsidP="005B43C7">
            <w:pPr>
              <w:pStyle w:val="TAC"/>
            </w:pPr>
          </w:p>
        </w:tc>
        <w:tc>
          <w:tcPr>
            <w:tcW w:w="1701" w:type="dxa"/>
          </w:tcPr>
          <w:p w14:paraId="50F63F16" w14:textId="77777777" w:rsidR="00C33898" w:rsidRPr="00653FE2" w:rsidRDefault="00C33898" w:rsidP="005B43C7">
            <w:pPr>
              <w:pStyle w:val="TAC"/>
            </w:pPr>
          </w:p>
        </w:tc>
      </w:tr>
      <w:tr w:rsidR="00C33898" w:rsidRPr="00653FE2" w14:paraId="66544D9A" w14:textId="77777777" w:rsidTr="005B43C7">
        <w:trPr>
          <w:jc w:val="center"/>
        </w:trPr>
        <w:tc>
          <w:tcPr>
            <w:tcW w:w="1980" w:type="dxa"/>
          </w:tcPr>
          <w:p w14:paraId="362BB07D" w14:textId="77777777" w:rsidR="00C33898" w:rsidRPr="00653FE2" w:rsidRDefault="00C33898" w:rsidP="005B43C7">
            <w:pPr>
              <w:pStyle w:val="TAL"/>
            </w:pPr>
            <w:r w:rsidRPr="00653FE2">
              <w:t>Linked Id</w:t>
            </w:r>
          </w:p>
        </w:tc>
        <w:tc>
          <w:tcPr>
            <w:tcW w:w="1701" w:type="dxa"/>
          </w:tcPr>
          <w:p w14:paraId="451E81BA" w14:textId="77777777" w:rsidR="00C33898" w:rsidRPr="00653FE2" w:rsidRDefault="00C33898" w:rsidP="005B43C7">
            <w:pPr>
              <w:pStyle w:val="TAC"/>
            </w:pPr>
            <w:r w:rsidRPr="00653FE2">
              <w:t>M</w:t>
            </w:r>
          </w:p>
        </w:tc>
        <w:tc>
          <w:tcPr>
            <w:tcW w:w="1701" w:type="dxa"/>
          </w:tcPr>
          <w:p w14:paraId="3E63A000" w14:textId="77777777" w:rsidR="00C33898" w:rsidRPr="00653FE2" w:rsidRDefault="00C33898" w:rsidP="005B43C7">
            <w:pPr>
              <w:pStyle w:val="TAC"/>
            </w:pPr>
            <w:r w:rsidRPr="00653FE2">
              <w:t>M(=)</w:t>
            </w:r>
          </w:p>
        </w:tc>
        <w:tc>
          <w:tcPr>
            <w:tcW w:w="1701" w:type="dxa"/>
          </w:tcPr>
          <w:p w14:paraId="0EFDFB44" w14:textId="77777777" w:rsidR="00C33898" w:rsidRPr="00653FE2" w:rsidRDefault="00C33898" w:rsidP="005B43C7">
            <w:pPr>
              <w:pStyle w:val="TAC"/>
            </w:pPr>
          </w:p>
        </w:tc>
        <w:tc>
          <w:tcPr>
            <w:tcW w:w="1701" w:type="dxa"/>
          </w:tcPr>
          <w:p w14:paraId="409D1C52" w14:textId="77777777" w:rsidR="00C33898" w:rsidRPr="00653FE2" w:rsidRDefault="00C33898" w:rsidP="005B43C7">
            <w:pPr>
              <w:pStyle w:val="TAC"/>
            </w:pPr>
          </w:p>
        </w:tc>
      </w:tr>
      <w:tr w:rsidR="00C33898" w:rsidRPr="00653FE2" w14:paraId="5A365ACC" w14:textId="77777777" w:rsidTr="005B43C7">
        <w:trPr>
          <w:jc w:val="center"/>
        </w:trPr>
        <w:tc>
          <w:tcPr>
            <w:tcW w:w="1980" w:type="dxa"/>
          </w:tcPr>
          <w:p w14:paraId="4B3208A7" w14:textId="77777777" w:rsidR="00C33898" w:rsidRPr="00653FE2" w:rsidRDefault="00C33898" w:rsidP="005B43C7">
            <w:pPr>
              <w:pStyle w:val="TAL"/>
            </w:pPr>
            <w:r w:rsidRPr="00653FE2">
              <w:t>Provider error</w:t>
            </w:r>
          </w:p>
        </w:tc>
        <w:tc>
          <w:tcPr>
            <w:tcW w:w="1701" w:type="dxa"/>
          </w:tcPr>
          <w:p w14:paraId="5982C43C" w14:textId="77777777" w:rsidR="00C33898" w:rsidRPr="00653FE2" w:rsidRDefault="00C33898" w:rsidP="005B43C7">
            <w:pPr>
              <w:pStyle w:val="TAC"/>
            </w:pPr>
          </w:p>
        </w:tc>
        <w:tc>
          <w:tcPr>
            <w:tcW w:w="1701" w:type="dxa"/>
          </w:tcPr>
          <w:p w14:paraId="08AF1C46" w14:textId="77777777" w:rsidR="00C33898" w:rsidRPr="00653FE2" w:rsidRDefault="00C33898" w:rsidP="005B43C7">
            <w:pPr>
              <w:pStyle w:val="TAC"/>
            </w:pPr>
          </w:p>
        </w:tc>
        <w:tc>
          <w:tcPr>
            <w:tcW w:w="1701" w:type="dxa"/>
          </w:tcPr>
          <w:p w14:paraId="40DC612D" w14:textId="77777777" w:rsidR="00C33898" w:rsidRPr="00653FE2" w:rsidRDefault="00C33898" w:rsidP="005B43C7">
            <w:pPr>
              <w:pStyle w:val="TAC"/>
            </w:pPr>
          </w:p>
        </w:tc>
        <w:tc>
          <w:tcPr>
            <w:tcW w:w="1701" w:type="dxa"/>
          </w:tcPr>
          <w:p w14:paraId="6188DA94" w14:textId="77777777" w:rsidR="00C33898" w:rsidRPr="00653FE2" w:rsidRDefault="00C33898" w:rsidP="005B43C7">
            <w:pPr>
              <w:pStyle w:val="TAC"/>
            </w:pPr>
            <w:r w:rsidRPr="00653FE2">
              <w:t>O</w:t>
            </w:r>
          </w:p>
        </w:tc>
      </w:tr>
    </w:tbl>
    <w:p w14:paraId="724627B0" w14:textId="77777777" w:rsidR="00C33898" w:rsidRPr="00653FE2" w:rsidRDefault="00C33898" w:rsidP="00C33898">
      <w:pPr>
        <w:keepNext/>
        <w:keepLines/>
      </w:pPr>
    </w:p>
    <w:p w14:paraId="086D7424" w14:textId="77777777" w:rsidR="00C33898" w:rsidRPr="00653FE2" w:rsidRDefault="00C33898" w:rsidP="00C33898">
      <w:pPr>
        <w:pStyle w:val="Heading4"/>
        <w:keepNext w:val="0"/>
        <w:keepLines w:val="0"/>
      </w:pPr>
      <w:bookmarkStart w:id="1789" w:name="_Toc11331734"/>
      <w:bookmarkStart w:id="1790" w:name="_Toc36553817"/>
      <w:bookmarkStart w:id="1791" w:name="_Toc137718931"/>
      <w:r w:rsidRPr="00653FE2">
        <w:t>8.4.7.3</w:t>
      </w:r>
      <w:r w:rsidRPr="00653FE2">
        <w:tab/>
        <w:t>Parameter use</w:t>
      </w:r>
      <w:bookmarkEnd w:id="1789"/>
      <w:bookmarkEnd w:id="1790"/>
      <w:bookmarkEnd w:id="1791"/>
    </w:p>
    <w:p w14:paraId="6A0D3D73" w14:textId="77777777" w:rsidR="00C33898" w:rsidRPr="00653FE2" w:rsidRDefault="00C33898" w:rsidP="00C33898">
      <w:pPr>
        <w:rPr>
          <w:u w:val="single"/>
        </w:rPr>
      </w:pPr>
      <w:r w:rsidRPr="00653FE2">
        <w:rPr>
          <w:u w:val="single"/>
        </w:rPr>
        <w:t>Invoke Id</w:t>
      </w:r>
    </w:p>
    <w:p w14:paraId="18FB63B5" w14:textId="77777777" w:rsidR="00C33898" w:rsidRPr="00653FE2" w:rsidRDefault="00C33898" w:rsidP="00C33898">
      <w:r w:rsidRPr="00653FE2">
        <w:t>For definition of this parameter see clause 7.6.1.</w:t>
      </w:r>
    </w:p>
    <w:p w14:paraId="7F2CE50D" w14:textId="77777777" w:rsidR="00C33898" w:rsidRPr="00653FE2" w:rsidRDefault="00C33898" w:rsidP="00C33898">
      <w:pPr>
        <w:rPr>
          <w:u w:val="single"/>
        </w:rPr>
      </w:pPr>
      <w:r w:rsidRPr="00653FE2">
        <w:rPr>
          <w:u w:val="single"/>
        </w:rPr>
        <w:t>Handover Number</w:t>
      </w:r>
    </w:p>
    <w:p w14:paraId="785C1CCE" w14:textId="77777777" w:rsidR="00C33898" w:rsidRPr="00653FE2" w:rsidRDefault="00C33898" w:rsidP="00C33898">
      <w:r w:rsidRPr="00653FE2">
        <w:t>For definition of this parameter see clause 7.6.2.</w:t>
      </w:r>
    </w:p>
    <w:p w14:paraId="00C9F90F" w14:textId="77777777" w:rsidR="00C33898" w:rsidRPr="00653FE2" w:rsidRDefault="00C33898" w:rsidP="00C33898">
      <w:pPr>
        <w:keepNext/>
        <w:keepLines/>
        <w:rPr>
          <w:u w:val="single"/>
        </w:rPr>
      </w:pPr>
      <w:r w:rsidRPr="00653FE2">
        <w:rPr>
          <w:u w:val="single"/>
        </w:rPr>
        <w:t>Linked Id</w:t>
      </w:r>
    </w:p>
    <w:p w14:paraId="5F646F6B" w14:textId="77777777" w:rsidR="00C33898" w:rsidRPr="00653FE2" w:rsidRDefault="00C33898" w:rsidP="00C33898">
      <w:pPr>
        <w:keepNext/>
        <w:keepLines/>
      </w:pPr>
      <w:r w:rsidRPr="00653FE2">
        <w:t>For definition of this parameter see clause 7.6.1. This service is linked with MAP_ALLOCATE_HANDOVER_NUMBER.</w:t>
      </w:r>
    </w:p>
    <w:p w14:paraId="2B1333D7" w14:textId="77777777" w:rsidR="00C33898" w:rsidRPr="00653FE2" w:rsidRDefault="00C33898" w:rsidP="00C33898">
      <w:pPr>
        <w:rPr>
          <w:u w:val="single"/>
        </w:rPr>
      </w:pPr>
      <w:r w:rsidRPr="00653FE2">
        <w:rPr>
          <w:u w:val="single"/>
        </w:rPr>
        <w:t>Provider error</w:t>
      </w:r>
    </w:p>
    <w:p w14:paraId="1AB8877D" w14:textId="77777777" w:rsidR="00C33898" w:rsidRPr="00653FE2" w:rsidRDefault="00C33898" w:rsidP="00C33898">
      <w:r w:rsidRPr="00653FE2">
        <w:t>For definition of this parameter see clause 7.6.1.</w:t>
      </w:r>
    </w:p>
    <w:p w14:paraId="34328BB8" w14:textId="77777777" w:rsidR="00C33898" w:rsidRPr="00653FE2" w:rsidRDefault="00C33898" w:rsidP="00C33898">
      <w:pPr>
        <w:pStyle w:val="Heading2"/>
        <w:keepNext w:val="0"/>
        <w:keepLines w:val="0"/>
      </w:pPr>
      <w:bookmarkStart w:id="1792" w:name="_Toc11331735"/>
      <w:bookmarkStart w:id="1793" w:name="_Toc36553818"/>
      <w:bookmarkStart w:id="1794" w:name="_Toc137718932"/>
      <w:r w:rsidRPr="00653FE2">
        <w:t>8.5</w:t>
      </w:r>
      <w:r w:rsidRPr="00653FE2">
        <w:tab/>
        <w:t>Authentication management services</w:t>
      </w:r>
      <w:bookmarkEnd w:id="1792"/>
      <w:bookmarkEnd w:id="1793"/>
      <w:bookmarkEnd w:id="1794"/>
    </w:p>
    <w:p w14:paraId="1226EC5C" w14:textId="77777777" w:rsidR="00C33898" w:rsidRPr="00653FE2" w:rsidRDefault="00C33898" w:rsidP="00C33898">
      <w:pPr>
        <w:pStyle w:val="Heading3"/>
        <w:keepNext w:val="0"/>
        <w:keepLines w:val="0"/>
      </w:pPr>
      <w:bookmarkStart w:id="1795" w:name="_Toc11331736"/>
      <w:bookmarkStart w:id="1796" w:name="_Toc36553819"/>
      <w:bookmarkStart w:id="1797" w:name="_Toc137718933"/>
      <w:r w:rsidRPr="00653FE2">
        <w:t>8.5.1</w:t>
      </w:r>
      <w:r w:rsidRPr="00653FE2">
        <w:tab/>
        <w:t>MAP_AUTHENTICATE service</w:t>
      </w:r>
      <w:bookmarkEnd w:id="1795"/>
      <w:bookmarkEnd w:id="1796"/>
      <w:bookmarkEnd w:id="1797"/>
    </w:p>
    <w:p w14:paraId="7A464914" w14:textId="77777777" w:rsidR="00C33898" w:rsidRPr="00653FE2" w:rsidRDefault="00C33898" w:rsidP="00C33898">
      <w:r w:rsidRPr="00653FE2">
        <w:t>The MAP_AUTHENTICATE service is used on the MAP B interface. This interface is not fully operational specified. It is strongly recommended not to implement the B-interface as an external interface.</w:t>
      </w:r>
    </w:p>
    <w:p w14:paraId="756E854A" w14:textId="77777777" w:rsidR="00C33898" w:rsidRPr="00653FE2" w:rsidRDefault="00C33898" w:rsidP="00C33898">
      <w:pPr>
        <w:pStyle w:val="Heading4"/>
        <w:keepNext w:val="0"/>
        <w:keepLines w:val="0"/>
      </w:pPr>
      <w:bookmarkStart w:id="1798" w:name="_Toc11331737"/>
      <w:bookmarkStart w:id="1799" w:name="_Toc36553820"/>
      <w:bookmarkStart w:id="1800" w:name="_Toc137718934"/>
      <w:r w:rsidRPr="00653FE2">
        <w:t>8.5.1.1</w:t>
      </w:r>
      <w:r w:rsidRPr="00653FE2">
        <w:tab/>
        <w:t>Definition</w:t>
      </w:r>
      <w:bookmarkEnd w:id="1798"/>
      <w:bookmarkEnd w:id="1799"/>
      <w:bookmarkEnd w:id="1800"/>
    </w:p>
    <w:p w14:paraId="2BFC5FFF" w14:textId="77777777" w:rsidR="00C33898" w:rsidRPr="00653FE2" w:rsidRDefault="00C33898" w:rsidP="00C33898">
      <w:r w:rsidRPr="00653FE2">
        <w:t>This service is used between the VLR and the MSC when the VLR receives a MAP service indication from the MSC concerning a location registration, call set-up, operation on a supplementary service or a request from the MSC to initiate authentication.</w:t>
      </w:r>
    </w:p>
    <w:p w14:paraId="0BFB73B6" w14:textId="77777777" w:rsidR="00C33898" w:rsidRPr="00653FE2" w:rsidRDefault="00C33898" w:rsidP="00C33898">
      <w:r w:rsidRPr="00653FE2">
        <w:t>The service is a confirmed service and consists of four service primitives.</w:t>
      </w:r>
    </w:p>
    <w:p w14:paraId="4892B7D3" w14:textId="77777777" w:rsidR="00C33898" w:rsidRPr="00653FE2" w:rsidRDefault="00C33898" w:rsidP="00C33898">
      <w:pPr>
        <w:pStyle w:val="Heading4"/>
        <w:keepNext w:val="0"/>
        <w:keepLines w:val="0"/>
      </w:pPr>
      <w:bookmarkStart w:id="1801" w:name="_Toc11331738"/>
      <w:bookmarkStart w:id="1802" w:name="_Toc36553821"/>
      <w:bookmarkStart w:id="1803" w:name="_Toc137718935"/>
      <w:r w:rsidRPr="00653FE2">
        <w:t>8.5.1.2</w:t>
      </w:r>
      <w:r w:rsidRPr="00653FE2">
        <w:tab/>
        <w:t>Service primitives</w:t>
      </w:r>
      <w:bookmarkEnd w:id="1801"/>
      <w:bookmarkEnd w:id="1802"/>
      <w:bookmarkEnd w:id="1803"/>
    </w:p>
    <w:p w14:paraId="3FA30806" w14:textId="77777777" w:rsidR="00C33898" w:rsidRPr="00653FE2" w:rsidRDefault="00C33898" w:rsidP="00C33898">
      <w:r w:rsidRPr="00653FE2">
        <w:t>The service primitives are shown in table 8.5/1.</w:t>
      </w:r>
    </w:p>
    <w:p w14:paraId="6C779702" w14:textId="77777777" w:rsidR="00C33898" w:rsidRPr="00653FE2" w:rsidRDefault="00C33898" w:rsidP="00C33898">
      <w:pPr>
        <w:pStyle w:val="TH"/>
        <w:keepNext w:val="0"/>
        <w:keepLines w:val="0"/>
      </w:pPr>
      <w:r w:rsidRPr="00653FE2">
        <w:t>Table 8.5/1: MAP_AUTHENTICATE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94C6D57" w14:textId="77777777" w:rsidTr="005B43C7">
        <w:trPr>
          <w:jc w:val="center"/>
        </w:trPr>
        <w:tc>
          <w:tcPr>
            <w:tcW w:w="1980" w:type="dxa"/>
          </w:tcPr>
          <w:p w14:paraId="42E916D8" w14:textId="77777777" w:rsidR="00C33898" w:rsidRPr="00653FE2" w:rsidRDefault="00C33898" w:rsidP="005B43C7">
            <w:pPr>
              <w:pStyle w:val="TAH"/>
              <w:keepNext w:val="0"/>
              <w:keepLines w:val="0"/>
            </w:pPr>
            <w:r w:rsidRPr="00653FE2">
              <w:t>Parameter name</w:t>
            </w:r>
          </w:p>
        </w:tc>
        <w:tc>
          <w:tcPr>
            <w:tcW w:w="1701" w:type="dxa"/>
          </w:tcPr>
          <w:p w14:paraId="031E44B3" w14:textId="77777777" w:rsidR="00C33898" w:rsidRPr="00653FE2" w:rsidRDefault="00C33898" w:rsidP="005B43C7">
            <w:pPr>
              <w:pStyle w:val="TAH"/>
              <w:keepNext w:val="0"/>
              <w:keepLines w:val="0"/>
            </w:pPr>
            <w:r w:rsidRPr="00653FE2">
              <w:t>Request</w:t>
            </w:r>
          </w:p>
        </w:tc>
        <w:tc>
          <w:tcPr>
            <w:tcW w:w="1701" w:type="dxa"/>
          </w:tcPr>
          <w:p w14:paraId="3B3E2D8B" w14:textId="77777777" w:rsidR="00C33898" w:rsidRPr="00653FE2" w:rsidRDefault="00C33898" w:rsidP="005B43C7">
            <w:pPr>
              <w:pStyle w:val="TAH"/>
              <w:keepNext w:val="0"/>
              <w:keepLines w:val="0"/>
            </w:pPr>
            <w:r w:rsidRPr="00653FE2">
              <w:t>Indication</w:t>
            </w:r>
          </w:p>
        </w:tc>
        <w:tc>
          <w:tcPr>
            <w:tcW w:w="1701" w:type="dxa"/>
          </w:tcPr>
          <w:p w14:paraId="5B65EEE9" w14:textId="77777777" w:rsidR="00C33898" w:rsidRPr="00653FE2" w:rsidRDefault="00C33898" w:rsidP="005B43C7">
            <w:pPr>
              <w:pStyle w:val="TAH"/>
              <w:keepNext w:val="0"/>
              <w:keepLines w:val="0"/>
            </w:pPr>
            <w:r w:rsidRPr="00653FE2">
              <w:t>Response</w:t>
            </w:r>
          </w:p>
        </w:tc>
        <w:tc>
          <w:tcPr>
            <w:tcW w:w="1701" w:type="dxa"/>
          </w:tcPr>
          <w:p w14:paraId="708B4113" w14:textId="77777777" w:rsidR="00C33898" w:rsidRPr="00653FE2" w:rsidRDefault="00C33898" w:rsidP="005B43C7">
            <w:pPr>
              <w:pStyle w:val="TAH"/>
              <w:keepNext w:val="0"/>
              <w:keepLines w:val="0"/>
            </w:pPr>
            <w:r w:rsidRPr="00653FE2">
              <w:t>Confirm</w:t>
            </w:r>
          </w:p>
        </w:tc>
      </w:tr>
      <w:tr w:rsidR="00C33898" w:rsidRPr="00653FE2" w14:paraId="79773F11" w14:textId="77777777" w:rsidTr="005B43C7">
        <w:trPr>
          <w:jc w:val="center"/>
        </w:trPr>
        <w:tc>
          <w:tcPr>
            <w:tcW w:w="1980" w:type="dxa"/>
          </w:tcPr>
          <w:p w14:paraId="740B6AC2" w14:textId="77777777" w:rsidR="00C33898" w:rsidRPr="00653FE2" w:rsidRDefault="00C33898" w:rsidP="005B43C7">
            <w:pPr>
              <w:pStyle w:val="TAL"/>
              <w:keepNext w:val="0"/>
              <w:keepLines w:val="0"/>
            </w:pPr>
            <w:r w:rsidRPr="00653FE2">
              <w:t>Invoke id</w:t>
            </w:r>
          </w:p>
        </w:tc>
        <w:tc>
          <w:tcPr>
            <w:tcW w:w="1701" w:type="dxa"/>
            <w:vAlign w:val="center"/>
          </w:tcPr>
          <w:p w14:paraId="750B919B" w14:textId="77777777" w:rsidR="00C33898" w:rsidRPr="00653FE2" w:rsidRDefault="00C33898" w:rsidP="005B43C7">
            <w:pPr>
              <w:pStyle w:val="TAC"/>
              <w:keepNext w:val="0"/>
              <w:keepLines w:val="0"/>
            </w:pPr>
            <w:r w:rsidRPr="00653FE2">
              <w:t>M</w:t>
            </w:r>
          </w:p>
        </w:tc>
        <w:tc>
          <w:tcPr>
            <w:tcW w:w="1701" w:type="dxa"/>
            <w:vAlign w:val="center"/>
          </w:tcPr>
          <w:p w14:paraId="57DDCE55" w14:textId="77777777" w:rsidR="00C33898" w:rsidRPr="00653FE2" w:rsidRDefault="00C33898" w:rsidP="005B43C7">
            <w:pPr>
              <w:pStyle w:val="TAC"/>
              <w:keepNext w:val="0"/>
              <w:keepLines w:val="0"/>
            </w:pPr>
            <w:r w:rsidRPr="00653FE2">
              <w:t>M(=)</w:t>
            </w:r>
          </w:p>
        </w:tc>
        <w:tc>
          <w:tcPr>
            <w:tcW w:w="1701" w:type="dxa"/>
            <w:vAlign w:val="center"/>
          </w:tcPr>
          <w:p w14:paraId="734189CA" w14:textId="77777777" w:rsidR="00C33898" w:rsidRPr="00653FE2" w:rsidRDefault="00C33898" w:rsidP="005B43C7">
            <w:pPr>
              <w:pStyle w:val="TAC"/>
              <w:keepNext w:val="0"/>
              <w:keepLines w:val="0"/>
            </w:pPr>
            <w:r w:rsidRPr="00653FE2">
              <w:t>M(=)</w:t>
            </w:r>
          </w:p>
        </w:tc>
        <w:tc>
          <w:tcPr>
            <w:tcW w:w="1701" w:type="dxa"/>
            <w:vAlign w:val="center"/>
          </w:tcPr>
          <w:p w14:paraId="344FEE57" w14:textId="77777777" w:rsidR="00C33898" w:rsidRPr="00653FE2" w:rsidRDefault="00C33898" w:rsidP="005B43C7">
            <w:pPr>
              <w:pStyle w:val="TAC"/>
              <w:keepNext w:val="0"/>
              <w:keepLines w:val="0"/>
            </w:pPr>
            <w:r w:rsidRPr="00653FE2">
              <w:t>M(=)</w:t>
            </w:r>
          </w:p>
        </w:tc>
      </w:tr>
      <w:tr w:rsidR="00C33898" w:rsidRPr="00653FE2" w14:paraId="256CECB2" w14:textId="77777777" w:rsidTr="005B43C7">
        <w:trPr>
          <w:jc w:val="center"/>
        </w:trPr>
        <w:tc>
          <w:tcPr>
            <w:tcW w:w="1980" w:type="dxa"/>
          </w:tcPr>
          <w:p w14:paraId="6EBB699B"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vAlign w:val="center"/>
          </w:tcPr>
          <w:p w14:paraId="26CF5805" w14:textId="77777777" w:rsidR="00C33898" w:rsidRPr="00653FE2" w:rsidRDefault="00C33898" w:rsidP="005B43C7">
            <w:pPr>
              <w:pStyle w:val="TAC"/>
              <w:keepNext w:val="0"/>
              <w:keepLines w:val="0"/>
            </w:pPr>
            <w:r w:rsidRPr="00653FE2">
              <w:t>M</w:t>
            </w:r>
          </w:p>
        </w:tc>
        <w:tc>
          <w:tcPr>
            <w:tcW w:w="1701" w:type="dxa"/>
            <w:vAlign w:val="center"/>
          </w:tcPr>
          <w:p w14:paraId="7B708344" w14:textId="77777777" w:rsidR="00C33898" w:rsidRPr="00653FE2" w:rsidRDefault="00C33898" w:rsidP="005B43C7">
            <w:pPr>
              <w:pStyle w:val="TAC"/>
              <w:keepNext w:val="0"/>
              <w:keepLines w:val="0"/>
            </w:pPr>
            <w:r w:rsidRPr="00653FE2">
              <w:t>M(=)</w:t>
            </w:r>
          </w:p>
        </w:tc>
        <w:tc>
          <w:tcPr>
            <w:tcW w:w="1701" w:type="dxa"/>
            <w:vAlign w:val="center"/>
          </w:tcPr>
          <w:p w14:paraId="2668C489" w14:textId="77777777" w:rsidR="00C33898" w:rsidRPr="00653FE2" w:rsidRDefault="00C33898" w:rsidP="005B43C7">
            <w:pPr>
              <w:pStyle w:val="TAC"/>
              <w:keepNext w:val="0"/>
              <w:keepLines w:val="0"/>
            </w:pPr>
          </w:p>
        </w:tc>
        <w:tc>
          <w:tcPr>
            <w:tcW w:w="1701" w:type="dxa"/>
            <w:vAlign w:val="center"/>
          </w:tcPr>
          <w:p w14:paraId="1C4886ED" w14:textId="77777777" w:rsidR="00C33898" w:rsidRPr="00653FE2" w:rsidRDefault="00C33898" w:rsidP="005B43C7">
            <w:pPr>
              <w:pStyle w:val="TAC"/>
              <w:keepNext w:val="0"/>
              <w:keepLines w:val="0"/>
            </w:pPr>
          </w:p>
        </w:tc>
      </w:tr>
      <w:tr w:rsidR="00C33898" w:rsidRPr="00653FE2" w14:paraId="6414F204" w14:textId="77777777" w:rsidTr="005B43C7">
        <w:trPr>
          <w:jc w:val="center"/>
        </w:trPr>
        <w:tc>
          <w:tcPr>
            <w:tcW w:w="1980" w:type="dxa"/>
          </w:tcPr>
          <w:p w14:paraId="5EC11DC9" w14:textId="77777777" w:rsidR="00C33898" w:rsidRPr="00653FE2" w:rsidRDefault="00C33898" w:rsidP="005B43C7">
            <w:pPr>
              <w:pStyle w:val="TAL"/>
              <w:keepNext w:val="0"/>
              <w:keepLines w:val="0"/>
            </w:pPr>
            <w:r w:rsidRPr="00653FE2">
              <w:t>CKSN</w:t>
            </w:r>
          </w:p>
        </w:tc>
        <w:tc>
          <w:tcPr>
            <w:tcW w:w="1701" w:type="dxa"/>
            <w:vAlign w:val="center"/>
          </w:tcPr>
          <w:p w14:paraId="31A09FE8" w14:textId="77777777" w:rsidR="00C33898" w:rsidRPr="00653FE2" w:rsidRDefault="00C33898" w:rsidP="005B43C7">
            <w:pPr>
              <w:pStyle w:val="TAC"/>
              <w:keepNext w:val="0"/>
              <w:keepLines w:val="0"/>
            </w:pPr>
            <w:r w:rsidRPr="00653FE2">
              <w:t>M</w:t>
            </w:r>
          </w:p>
        </w:tc>
        <w:tc>
          <w:tcPr>
            <w:tcW w:w="1701" w:type="dxa"/>
            <w:vAlign w:val="center"/>
          </w:tcPr>
          <w:p w14:paraId="7A2352BB" w14:textId="77777777" w:rsidR="00C33898" w:rsidRPr="00653FE2" w:rsidRDefault="00C33898" w:rsidP="005B43C7">
            <w:pPr>
              <w:pStyle w:val="TAC"/>
              <w:keepNext w:val="0"/>
              <w:keepLines w:val="0"/>
            </w:pPr>
            <w:r w:rsidRPr="00653FE2">
              <w:t>M(=)</w:t>
            </w:r>
          </w:p>
        </w:tc>
        <w:tc>
          <w:tcPr>
            <w:tcW w:w="1701" w:type="dxa"/>
            <w:vAlign w:val="center"/>
          </w:tcPr>
          <w:p w14:paraId="3829CCC4" w14:textId="77777777" w:rsidR="00C33898" w:rsidRPr="00653FE2" w:rsidRDefault="00C33898" w:rsidP="005B43C7">
            <w:pPr>
              <w:pStyle w:val="TAC"/>
              <w:keepNext w:val="0"/>
              <w:keepLines w:val="0"/>
            </w:pPr>
          </w:p>
        </w:tc>
        <w:tc>
          <w:tcPr>
            <w:tcW w:w="1701" w:type="dxa"/>
            <w:vAlign w:val="center"/>
          </w:tcPr>
          <w:p w14:paraId="36A1465B" w14:textId="77777777" w:rsidR="00C33898" w:rsidRPr="00653FE2" w:rsidRDefault="00C33898" w:rsidP="005B43C7">
            <w:pPr>
              <w:pStyle w:val="TAC"/>
              <w:keepNext w:val="0"/>
              <w:keepLines w:val="0"/>
            </w:pPr>
          </w:p>
        </w:tc>
      </w:tr>
      <w:tr w:rsidR="00C33898" w:rsidRPr="00653FE2" w14:paraId="6EEA2761" w14:textId="77777777" w:rsidTr="005B43C7">
        <w:trPr>
          <w:jc w:val="center"/>
        </w:trPr>
        <w:tc>
          <w:tcPr>
            <w:tcW w:w="1980" w:type="dxa"/>
          </w:tcPr>
          <w:p w14:paraId="12955EF2" w14:textId="77777777" w:rsidR="00C33898" w:rsidRPr="00653FE2" w:rsidRDefault="00C33898" w:rsidP="005B43C7">
            <w:pPr>
              <w:pStyle w:val="TAL"/>
              <w:keepNext w:val="0"/>
              <w:keepLines w:val="0"/>
            </w:pPr>
            <w:r w:rsidRPr="00653FE2">
              <w:t>SRES</w:t>
            </w:r>
          </w:p>
        </w:tc>
        <w:tc>
          <w:tcPr>
            <w:tcW w:w="1701" w:type="dxa"/>
            <w:vAlign w:val="center"/>
          </w:tcPr>
          <w:p w14:paraId="07681514" w14:textId="77777777" w:rsidR="00C33898" w:rsidRPr="00653FE2" w:rsidRDefault="00C33898" w:rsidP="005B43C7">
            <w:pPr>
              <w:pStyle w:val="TAC"/>
              <w:keepNext w:val="0"/>
              <w:keepLines w:val="0"/>
            </w:pPr>
          </w:p>
        </w:tc>
        <w:tc>
          <w:tcPr>
            <w:tcW w:w="1701" w:type="dxa"/>
            <w:vAlign w:val="center"/>
          </w:tcPr>
          <w:p w14:paraId="3EFD455B" w14:textId="77777777" w:rsidR="00C33898" w:rsidRPr="00653FE2" w:rsidRDefault="00C33898" w:rsidP="005B43C7">
            <w:pPr>
              <w:pStyle w:val="TAC"/>
              <w:keepNext w:val="0"/>
              <w:keepLines w:val="0"/>
            </w:pPr>
          </w:p>
        </w:tc>
        <w:tc>
          <w:tcPr>
            <w:tcW w:w="1701" w:type="dxa"/>
            <w:vAlign w:val="center"/>
          </w:tcPr>
          <w:p w14:paraId="155A8A87" w14:textId="77777777" w:rsidR="00C33898" w:rsidRPr="00653FE2" w:rsidRDefault="00C33898" w:rsidP="005B43C7">
            <w:pPr>
              <w:pStyle w:val="TAC"/>
              <w:keepNext w:val="0"/>
              <w:keepLines w:val="0"/>
            </w:pPr>
            <w:r w:rsidRPr="00653FE2">
              <w:t>M</w:t>
            </w:r>
          </w:p>
        </w:tc>
        <w:tc>
          <w:tcPr>
            <w:tcW w:w="1701" w:type="dxa"/>
            <w:vAlign w:val="center"/>
          </w:tcPr>
          <w:p w14:paraId="4D81280C" w14:textId="77777777" w:rsidR="00C33898" w:rsidRPr="00653FE2" w:rsidRDefault="00C33898" w:rsidP="005B43C7">
            <w:pPr>
              <w:pStyle w:val="TAC"/>
              <w:keepNext w:val="0"/>
              <w:keepLines w:val="0"/>
            </w:pPr>
            <w:r w:rsidRPr="00653FE2">
              <w:t>M(=)</w:t>
            </w:r>
          </w:p>
        </w:tc>
      </w:tr>
      <w:tr w:rsidR="00C33898" w:rsidRPr="00653FE2" w14:paraId="30FA848A" w14:textId="77777777" w:rsidTr="005B43C7">
        <w:trPr>
          <w:jc w:val="center"/>
        </w:trPr>
        <w:tc>
          <w:tcPr>
            <w:tcW w:w="1980" w:type="dxa"/>
          </w:tcPr>
          <w:p w14:paraId="27F597F8" w14:textId="77777777" w:rsidR="00C33898" w:rsidRPr="00653FE2" w:rsidRDefault="00C33898" w:rsidP="005B43C7">
            <w:pPr>
              <w:pStyle w:val="TAL"/>
              <w:keepNext w:val="0"/>
              <w:keepLines w:val="0"/>
            </w:pPr>
            <w:r w:rsidRPr="00653FE2">
              <w:t>Provider error</w:t>
            </w:r>
          </w:p>
        </w:tc>
        <w:tc>
          <w:tcPr>
            <w:tcW w:w="1701" w:type="dxa"/>
            <w:vAlign w:val="center"/>
          </w:tcPr>
          <w:p w14:paraId="13D3D5F2" w14:textId="77777777" w:rsidR="00C33898" w:rsidRPr="00653FE2" w:rsidRDefault="00C33898" w:rsidP="005B43C7">
            <w:pPr>
              <w:pStyle w:val="TAC"/>
              <w:keepNext w:val="0"/>
              <w:keepLines w:val="0"/>
            </w:pPr>
          </w:p>
        </w:tc>
        <w:tc>
          <w:tcPr>
            <w:tcW w:w="1701" w:type="dxa"/>
            <w:vAlign w:val="center"/>
          </w:tcPr>
          <w:p w14:paraId="40C35804" w14:textId="77777777" w:rsidR="00C33898" w:rsidRPr="00653FE2" w:rsidRDefault="00C33898" w:rsidP="005B43C7">
            <w:pPr>
              <w:pStyle w:val="TAC"/>
              <w:keepNext w:val="0"/>
              <w:keepLines w:val="0"/>
            </w:pPr>
          </w:p>
        </w:tc>
        <w:tc>
          <w:tcPr>
            <w:tcW w:w="1701" w:type="dxa"/>
            <w:vAlign w:val="center"/>
          </w:tcPr>
          <w:p w14:paraId="211466A6" w14:textId="77777777" w:rsidR="00C33898" w:rsidRPr="00653FE2" w:rsidRDefault="00C33898" w:rsidP="005B43C7">
            <w:pPr>
              <w:pStyle w:val="TAC"/>
              <w:keepNext w:val="0"/>
              <w:keepLines w:val="0"/>
            </w:pPr>
          </w:p>
        </w:tc>
        <w:tc>
          <w:tcPr>
            <w:tcW w:w="1701" w:type="dxa"/>
            <w:vAlign w:val="center"/>
          </w:tcPr>
          <w:p w14:paraId="26B2B5F0" w14:textId="77777777" w:rsidR="00C33898" w:rsidRPr="00653FE2" w:rsidRDefault="00C33898" w:rsidP="005B43C7">
            <w:pPr>
              <w:pStyle w:val="TAC"/>
              <w:keepNext w:val="0"/>
              <w:keepLines w:val="0"/>
            </w:pPr>
            <w:r w:rsidRPr="00653FE2">
              <w:t>O</w:t>
            </w:r>
          </w:p>
        </w:tc>
      </w:tr>
    </w:tbl>
    <w:p w14:paraId="15BB7F7F" w14:textId="77777777" w:rsidR="00C33898" w:rsidRPr="00653FE2" w:rsidRDefault="00C33898" w:rsidP="00C33898"/>
    <w:p w14:paraId="5516EB0D" w14:textId="77777777" w:rsidR="00C33898" w:rsidRPr="00653FE2" w:rsidRDefault="00C33898" w:rsidP="00C33898">
      <w:pPr>
        <w:pStyle w:val="Heading4"/>
      </w:pPr>
      <w:bookmarkStart w:id="1804" w:name="_Toc11331739"/>
      <w:bookmarkStart w:id="1805" w:name="_Toc36553822"/>
      <w:bookmarkStart w:id="1806" w:name="_Toc137718936"/>
      <w:r w:rsidRPr="00653FE2">
        <w:t>8.5.1.3</w:t>
      </w:r>
      <w:r w:rsidRPr="00653FE2">
        <w:tab/>
        <w:t>Parameter use</w:t>
      </w:r>
      <w:bookmarkEnd w:id="1804"/>
      <w:bookmarkEnd w:id="1805"/>
      <w:bookmarkEnd w:id="1806"/>
    </w:p>
    <w:p w14:paraId="6B44293D" w14:textId="77777777" w:rsidR="00C33898" w:rsidRPr="00653FE2" w:rsidRDefault="00C33898" w:rsidP="00C33898">
      <w:pPr>
        <w:keepNext/>
        <w:keepLines/>
        <w:rPr>
          <w:u w:val="single"/>
        </w:rPr>
      </w:pPr>
      <w:r w:rsidRPr="00653FE2">
        <w:rPr>
          <w:u w:val="single"/>
        </w:rPr>
        <w:t>Invoke id</w:t>
      </w:r>
    </w:p>
    <w:p w14:paraId="30EEE8FF" w14:textId="77777777" w:rsidR="00C33898" w:rsidRPr="00653FE2" w:rsidRDefault="00C33898" w:rsidP="00C33898">
      <w:r w:rsidRPr="00653FE2">
        <w:t>See clause 7.6.1 for the use of this parameter.</w:t>
      </w:r>
    </w:p>
    <w:p w14:paraId="586D3E66" w14:textId="77777777" w:rsidR="00C33898" w:rsidRPr="00653FE2" w:rsidRDefault="00C33898" w:rsidP="00C33898">
      <w:pPr>
        <w:rPr>
          <w:u w:val="single"/>
        </w:rPr>
      </w:pPr>
      <w:smartTag w:uri="urn:schemas-microsoft-com:office:smarttags" w:element="place">
        <w:r w:rsidRPr="00653FE2">
          <w:rPr>
            <w:u w:val="single"/>
          </w:rPr>
          <w:t>RAND</w:t>
        </w:r>
      </w:smartTag>
    </w:p>
    <w:p w14:paraId="71FFBEFF" w14:textId="77777777" w:rsidR="00C33898" w:rsidRPr="00653FE2" w:rsidRDefault="00C33898" w:rsidP="00C33898">
      <w:r w:rsidRPr="00653FE2">
        <w:t>See clause 7.6.7 for the use of this parameter.</w:t>
      </w:r>
    </w:p>
    <w:p w14:paraId="7B4F24B5" w14:textId="77777777" w:rsidR="00C33898" w:rsidRPr="00653FE2" w:rsidRDefault="00C33898" w:rsidP="00C33898">
      <w:pPr>
        <w:rPr>
          <w:u w:val="single"/>
        </w:rPr>
      </w:pPr>
      <w:r w:rsidRPr="00653FE2">
        <w:rPr>
          <w:u w:val="single"/>
        </w:rPr>
        <w:t>CKSN</w:t>
      </w:r>
    </w:p>
    <w:p w14:paraId="26403F7F" w14:textId="77777777" w:rsidR="00C33898" w:rsidRPr="00653FE2" w:rsidRDefault="00C33898" w:rsidP="00C33898">
      <w:r w:rsidRPr="00653FE2">
        <w:t>See clause 7.6.7 for the use of this parameter.</w:t>
      </w:r>
    </w:p>
    <w:p w14:paraId="09D0BBD7" w14:textId="77777777" w:rsidR="00C33898" w:rsidRPr="00653FE2" w:rsidRDefault="00C33898" w:rsidP="00C33898">
      <w:pPr>
        <w:rPr>
          <w:u w:val="single"/>
        </w:rPr>
      </w:pPr>
      <w:r w:rsidRPr="00653FE2">
        <w:rPr>
          <w:u w:val="single"/>
        </w:rPr>
        <w:t>SRES</w:t>
      </w:r>
    </w:p>
    <w:p w14:paraId="27C2CC46" w14:textId="77777777" w:rsidR="00C33898" w:rsidRPr="00653FE2" w:rsidRDefault="00C33898" w:rsidP="00C33898">
      <w:r w:rsidRPr="00653FE2">
        <w:t>See clause 7.6.7 for the use of this parameter.</w:t>
      </w:r>
    </w:p>
    <w:p w14:paraId="77235080" w14:textId="77777777" w:rsidR="00C33898" w:rsidRPr="00653FE2" w:rsidRDefault="00C33898" w:rsidP="00C33898">
      <w:pPr>
        <w:rPr>
          <w:u w:val="single"/>
        </w:rPr>
      </w:pPr>
      <w:r w:rsidRPr="00653FE2">
        <w:rPr>
          <w:u w:val="single"/>
        </w:rPr>
        <w:t>Provider error</w:t>
      </w:r>
    </w:p>
    <w:p w14:paraId="20D42BBF" w14:textId="77777777" w:rsidR="00C33898" w:rsidRPr="00653FE2" w:rsidRDefault="00C33898" w:rsidP="00C33898">
      <w:r w:rsidRPr="00653FE2">
        <w:t>See clause 7.6.1 for the use of this parameter.</w:t>
      </w:r>
    </w:p>
    <w:p w14:paraId="069F11F0" w14:textId="77777777" w:rsidR="00C33898" w:rsidRPr="00653FE2" w:rsidRDefault="00C33898" w:rsidP="00C33898">
      <w:pPr>
        <w:pStyle w:val="Heading3"/>
      </w:pPr>
      <w:bookmarkStart w:id="1807" w:name="_Toc11331740"/>
      <w:bookmarkStart w:id="1808" w:name="_Toc36553823"/>
      <w:bookmarkStart w:id="1809" w:name="_Toc137718937"/>
      <w:r w:rsidRPr="00653FE2">
        <w:t>8.5.2</w:t>
      </w:r>
      <w:r w:rsidRPr="00653FE2">
        <w:tab/>
        <w:t>MAP_SEND_AUTHENTICATION_INFO service</w:t>
      </w:r>
      <w:bookmarkEnd w:id="1807"/>
      <w:bookmarkEnd w:id="1808"/>
      <w:bookmarkEnd w:id="1809"/>
    </w:p>
    <w:p w14:paraId="1F7FC59C" w14:textId="77777777" w:rsidR="00C33898" w:rsidRPr="00653FE2" w:rsidRDefault="00C33898" w:rsidP="00C33898">
      <w:pPr>
        <w:pStyle w:val="Heading4"/>
      </w:pPr>
      <w:bookmarkStart w:id="1810" w:name="_Toc11331741"/>
      <w:bookmarkStart w:id="1811" w:name="_Toc36553824"/>
      <w:bookmarkStart w:id="1812" w:name="_Toc137718938"/>
      <w:r w:rsidRPr="00653FE2">
        <w:t>8.5.2.1</w:t>
      </w:r>
      <w:r w:rsidRPr="00653FE2">
        <w:tab/>
        <w:t>Definition</w:t>
      </w:r>
      <w:bookmarkEnd w:id="1810"/>
      <w:bookmarkEnd w:id="1811"/>
      <w:bookmarkEnd w:id="1812"/>
    </w:p>
    <w:p w14:paraId="03CCA59A" w14:textId="77777777" w:rsidR="00C33898" w:rsidRPr="00653FE2" w:rsidRDefault="00C33898" w:rsidP="00C33898">
      <w:r w:rsidRPr="00653FE2">
        <w:t>This service is used between the VLR and the HLR for the VLR to retrieve authentication information from the HLR. The VLR requests up to five authentication vectors.</w:t>
      </w:r>
    </w:p>
    <w:p w14:paraId="5CF9B3B3" w14:textId="77777777" w:rsidR="00C33898" w:rsidRPr="00653FE2" w:rsidRDefault="00C33898" w:rsidP="00C33898">
      <w:r w:rsidRPr="00653FE2">
        <w:t xml:space="preserve">Also this service is used between the SGSN and the HLR for the SGSN to retrieve authentication information and/or UE Usage Type from the HLR. The SGSN requests up to five authentication vectors. </w:t>
      </w:r>
    </w:p>
    <w:p w14:paraId="726FC10D" w14:textId="77777777" w:rsidR="00C33898" w:rsidRPr="00653FE2" w:rsidRDefault="00C33898" w:rsidP="00C33898">
      <w:pPr>
        <w:rPr>
          <w:lang w:eastAsia="zh-CN"/>
        </w:rPr>
      </w:pPr>
      <w:r w:rsidRPr="00653FE2">
        <w:rPr>
          <w:rFonts w:hint="eastAsia"/>
          <w:lang w:eastAsia="zh-CN"/>
        </w:rPr>
        <w:t xml:space="preserve">Also this service is used between the BSF and the HLR for the BSF to retrieve </w:t>
      </w:r>
      <w:r w:rsidRPr="00653FE2">
        <w:t xml:space="preserve">authentication </w:t>
      </w:r>
      <w:r w:rsidRPr="00653FE2">
        <w:rPr>
          <w:rFonts w:hint="eastAsia"/>
          <w:lang w:eastAsia="zh-CN"/>
        </w:rPr>
        <w:t xml:space="preserve">information from the HLR. The BSF </w:t>
      </w:r>
      <w:r w:rsidRPr="00653FE2">
        <w:t>shall only request one authentication vector at a time</w:t>
      </w:r>
      <w:r w:rsidRPr="00653FE2">
        <w:rPr>
          <w:rFonts w:hint="eastAsia"/>
          <w:lang w:eastAsia="zh-CN"/>
        </w:rPr>
        <w:t>.</w:t>
      </w:r>
    </w:p>
    <w:p w14:paraId="444E068F" w14:textId="77777777" w:rsidR="00C33898" w:rsidRPr="00653FE2" w:rsidRDefault="00C33898" w:rsidP="00C33898">
      <w:r w:rsidRPr="00653FE2">
        <w:t>In an EPS, this service is used between IWF and IWF and between IWF and HSS.</w:t>
      </w:r>
    </w:p>
    <w:p w14:paraId="005E7917" w14:textId="77777777" w:rsidR="00C33898" w:rsidRPr="00653FE2" w:rsidRDefault="00C33898" w:rsidP="00C33898">
      <w:r w:rsidRPr="00653FE2">
        <w:t xml:space="preserve">If the requesting node type is different from "MME" and the user is a UMTS subscriber, the HLR shall return authentication quintuplets. If the requesting node type is different from MME and the user is a GSM subscriber, the HLR shall return authentication triplets. </w:t>
      </w:r>
    </w:p>
    <w:p w14:paraId="4358125D" w14:textId="77777777" w:rsidR="00C33898" w:rsidRPr="00653FE2" w:rsidRDefault="00C33898" w:rsidP="00C33898">
      <w:r w:rsidRPr="00653FE2">
        <w:t>If the requesting node type is "MME", the HSS shall return EPS authentication vectors.</w:t>
      </w:r>
    </w:p>
    <w:p w14:paraId="24C55DAB" w14:textId="77777777" w:rsidR="00C33898" w:rsidRPr="00653FE2" w:rsidRDefault="00C33898" w:rsidP="00C33898">
      <w:r w:rsidRPr="00653FE2">
        <w:t>If the requesting node type is a combined MME/SGSN, the HSS shall return requested authentication vectors for the actual RAT and may return additional authentication vectors for the other RAT.</w:t>
      </w:r>
    </w:p>
    <w:p w14:paraId="42A72FDB" w14:textId="77777777" w:rsidR="00C33898" w:rsidRPr="00653FE2" w:rsidRDefault="00C33898" w:rsidP="00C33898">
      <w:r w:rsidRPr="00653FE2">
        <w:t>If the HLR cannot provide the VLR, the SGSN or the BSF with triplets, an empty response is returned. The VLR, the SGSN, or the BSF may then re-use old authentication triplets, except where this is forbidden under the conditions specified in 3GPP TS 43.020 [24].</w:t>
      </w:r>
    </w:p>
    <w:p w14:paraId="22E3AA05" w14:textId="77777777" w:rsidR="00C33898" w:rsidRPr="00653FE2" w:rsidRDefault="00C33898" w:rsidP="00C33898">
      <w:r w:rsidRPr="00653FE2">
        <w:t xml:space="preserve">If the HLR cannot provide the VLR, the SGSN or the BSF with quintuplets, an empty response is returned. The VLR, the SGSN or the BSF shall not re-use old authentication quintuplets. </w:t>
      </w:r>
    </w:p>
    <w:p w14:paraId="12FE43E8" w14:textId="77777777" w:rsidR="00C33898" w:rsidRPr="00653FE2" w:rsidRDefault="00C33898" w:rsidP="00C33898">
      <w:r w:rsidRPr="00653FE2">
        <w:t>If the HSS cannot provide the IWF with EPS authentication vectors, an empty response is returned.</w:t>
      </w:r>
    </w:p>
    <w:p w14:paraId="3F7FD6B3" w14:textId="77777777" w:rsidR="00C33898" w:rsidRPr="00653FE2" w:rsidRDefault="00C33898" w:rsidP="00C33898">
      <w:r w:rsidRPr="00653FE2">
        <w:t>If the VLR or SGSN or IWF or BSF receives a MAP_SEND_AUTHENTICATION_INFO</w:t>
      </w:r>
      <w:r w:rsidRPr="00653FE2">
        <w:rPr>
          <w:b/>
        </w:rPr>
        <w:t xml:space="preserve"> </w:t>
      </w:r>
      <w:r w:rsidRPr="00653FE2">
        <w:t>response containing a User Error parameter as part of the handling of an authentication procedure, the authentication procedure in the VLR or SGSN or MME or BSF shall fail.</w:t>
      </w:r>
    </w:p>
    <w:p w14:paraId="265C6C71" w14:textId="77777777" w:rsidR="00C33898" w:rsidRPr="00653FE2" w:rsidRDefault="00C33898" w:rsidP="00C33898">
      <w:r w:rsidRPr="00653FE2">
        <w:t>Security related network functions are further described in 3GPP TS 43.020 [24] and 3GPP TS 33.200.</w:t>
      </w:r>
    </w:p>
    <w:p w14:paraId="42B8F59B" w14:textId="77777777" w:rsidR="00C33898" w:rsidRPr="00653FE2" w:rsidRDefault="00C33898" w:rsidP="00C33898">
      <w:r w:rsidRPr="00653FE2">
        <w:t>The service is a confirmed service and consists of four service primitives.</w:t>
      </w:r>
    </w:p>
    <w:p w14:paraId="4CB30AE2" w14:textId="77777777" w:rsidR="00C33898" w:rsidRPr="00653FE2" w:rsidRDefault="00C33898" w:rsidP="00C33898">
      <w:pPr>
        <w:pStyle w:val="Heading4"/>
        <w:keepNext w:val="0"/>
        <w:keepLines w:val="0"/>
      </w:pPr>
      <w:bookmarkStart w:id="1813" w:name="_Toc11331742"/>
      <w:bookmarkStart w:id="1814" w:name="_Toc36553825"/>
      <w:bookmarkStart w:id="1815" w:name="_Toc137718939"/>
      <w:r w:rsidRPr="00653FE2">
        <w:t>8.5.2.2</w:t>
      </w:r>
      <w:r w:rsidRPr="00653FE2">
        <w:tab/>
        <w:t>Service primitives</w:t>
      </w:r>
      <w:bookmarkEnd w:id="1813"/>
      <w:bookmarkEnd w:id="1814"/>
      <w:bookmarkEnd w:id="1815"/>
    </w:p>
    <w:p w14:paraId="0BB55633" w14:textId="77777777" w:rsidR="00C33898" w:rsidRPr="00653FE2" w:rsidRDefault="00C33898" w:rsidP="00C33898">
      <w:r w:rsidRPr="00653FE2">
        <w:t>The service primitives are shown in table 8.5/2.</w:t>
      </w:r>
    </w:p>
    <w:p w14:paraId="46B88AB0" w14:textId="77777777" w:rsidR="00C33898" w:rsidRPr="00653FE2" w:rsidRDefault="00C33898" w:rsidP="00C33898">
      <w:pPr>
        <w:pStyle w:val="TH"/>
        <w:keepNext w:val="0"/>
        <w:keepLines w:val="0"/>
      </w:pPr>
      <w:r w:rsidRPr="00653FE2">
        <w:t>Table 8.5/2: MAP_SEND_AUTHENTICATION_INFO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793"/>
        <w:gridCol w:w="1276"/>
        <w:gridCol w:w="1417"/>
        <w:gridCol w:w="1276"/>
        <w:gridCol w:w="1178"/>
      </w:tblGrid>
      <w:tr w:rsidR="00C33898" w:rsidRPr="00653FE2" w14:paraId="2F022706" w14:textId="77777777" w:rsidTr="005B43C7">
        <w:trPr>
          <w:jc w:val="center"/>
        </w:trPr>
        <w:tc>
          <w:tcPr>
            <w:tcW w:w="3793" w:type="dxa"/>
          </w:tcPr>
          <w:p w14:paraId="30AD6991" w14:textId="77777777" w:rsidR="00C33898" w:rsidRPr="00653FE2" w:rsidRDefault="00C33898" w:rsidP="005B43C7">
            <w:pPr>
              <w:pStyle w:val="TAH"/>
              <w:keepNext w:val="0"/>
              <w:keepLines w:val="0"/>
            </w:pPr>
            <w:r w:rsidRPr="00653FE2">
              <w:t>Parameter name</w:t>
            </w:r>
          </w:p>
        </w:tc>
        <w:tc>
          <w:tcPr>
            <w:tcW w:w="1276" w:type="dxa"/>
          </w:tcPr>
          <w:p w14:paraId="07B79B2C" w14:textId="77777777" w:rsidR="00C33898" w:rsidRPr="00653FE2" w:rsidRDefault="00C33898" w:rsidP="005B43C7">
            <w:pPr>
              <w:pStyle w:val="TAH"/>
              <w:keepNext w:val="0"/>
              <w:keepLines w:val="0"/>
            </w:pPr>
            <w:r w:rsidRPr="00653FE2">
              <w:t>Request</w:t>
            </w:r>
          </w:p>
        </w:tc>
        <w:tc>
          <w:tcPr>
            <w:tcW w:w="1417" w:type="dxa"/>
          </w:tcPr>
          <w:p w14:paraId="29C8A301" w14:textId="77777777" w:rsidR="00C33898" w:rsidRPr="00653FE2" w:rsidRDefault="00C33898" w:rsidP="005B43C7">
            <w:pPr>
              <w:pStyle w:val="TAH"/>
              <w:keepNext w:val="0"/>
              <w:keepLines w:val="0"/>
            </w:pPr>
            <w:r w:rsidRPr="00653FE2">
              <w:t>Indication</w:t>
            </w:r>
          </w:p>
        </w:tc>
        <w:tc>
          <w:tcPr>
            <w:tcW w:w="1276" w:type="dxa"/>
          </w:tcPr>
          <w:p w14:paraId="112223CD" w14:textId="77777777" w:rsidR="00C33898" w:rsidRPr="00653FE2" w:rsidRDefault="00C33898" w:rsidP="005B43C7">
            <w:pPr>
              <w:pStyle w:val="TAH"/>
              <w:keepNext w:val="0"/>
              <w:keepLines w:val="0"/>
            </w:pPr>
            <w:r w:rsidRPr="00653FE2">
              <w:t>Response</w:t>
            </w:r>
          </w:p>
        </w:tc>
        <w:tc>
          <w:tcPr>
            <w:tcW w:w="1178" w:type="dxa"/>
          </w:tcPr>
          <w:p w14:paraId="65C4190E" w14:textId="77777777" w:rsidR="00C33898" w:rsidRPr="00653FE2" w:rsidRDefault="00C33898" w:rsidP="005B43C7">
            <w:pPr>
              <w:pStyle w:val="TAH"/>
              <w:keepNext w:val="0"/>
              <w:keepLines w:val="0"/>
            </w:pPr>
            <w:r w:rsidRPr="00653FE2">
              <w:t>Confirm</w:t>
            </w:r>
          </w:p>
        </w:tc>
      </w:tr>
      <w:tr w:rsidR="00C33898" w:rsidRPr="00653FE2" w14:paraId="0971ECC6" w14:textId="77777777" w:rsidTr="005B43C7">
        <w:trPr>
          <w:jc w:val="center"/>
        </w:trPr>
        <w:tc>
          <w:tcPr>
            <w:tcW w:w="3793" w:type="dxa"/>
          </w:tcPr>
          <w:p w14:paraId="009FCB1A" w14:textId="77777777" w:rsidR="00C33898" w:rsidRPr="00653FE2" w:rsidRDefault="00C33898" w:rsidP="005B43C7">
            <w:pPr>
              <w:pStyle w:val="TAL"/>
              <w:keepNext w:val="0"/>
              <w:keepLines w:val="0"/>
            </w:pPr>
            <w:r w:rsidRPr="00653FE2">
              <w:t>Invoke id</w:t>
            </w:r>
          </w:p>
        </w:tc>
        <w:tc>
          <w:tcPr>
            <w:tcW w:w="1276" w:type="dxa"/>
          </w:tcPr>
          <w:p w14:paraId="0D3F6796" w14:textId="77777777" w:rsidR="00C33898" w:rsidRPr="00653FE2" w:rsidRDefault="00C33898" w:rsidP="005B43C7">
            <w:pPr>
              <w:pStyle w:val="TAC"/>
              <w:keepNext w:val="0"/>
              <w:keepLines w:val="0"/>
            </w:pPr>
            <w:r w:rsidRPr="00653FE2">
              <w:t>M</w:t>
            </w:r>
          </w:p>
        </w:tc>
        <w:tc>
          <w:tcPr>
            <w:tcW w:w="1417" w:type="dxa"/>
          </w:tcPr>
          <w:p w14:paraId="54758F61" w14:textId="77777777" w:rsidR="00C33898" w:rsidRPr="00653FE2" w:rsidRDefault="00C33898" w:rsidP="005B43C7">
            <w:pPr>
              <w:pStyle w:val="TAC"/>
              <w:keepNext w:val="0"/>
              <w:keepLines w:val="0"/>
            </w:pPr>
            <w:r w:rsidRPr="00653FE2">
              <w:t>M(=)</w:t>
            </w:r>
          </w:p>
        </w:tc>
        <w:tc>
          <w:tcPr>
            <w:tcW w:w="1276" w:type="dxa"/>
          </w:tcPr>
          <w:p w14:paraId="3D0A4FD2" w14:textId="77777777" w:rsidR="00C33898" w:rsidRPr="00653FE2" w:rsidRDefault="00C33898" w:rsidP="005B43C7">
            <w:pPr>
              <w:pStyle w:val="TAC"/>
              <w:keepNext w:val="0"/>
              <w:keepLines w:val="0"/>
            </w:pPr>
            <w:r w:rsidRPr="00653FE2">
              <w:t>M(=)</w:t>
            </w:r>
          </w:p>
        </w:tc>
        <w:tc>
          <w:tcPr>
            <w:tcW w:w="1178" w:type="dxa"/>
          </w:tcPr>
          <w:p w14:paraId="4FA509B3" w14:textId="77777777" w:rsidR="00C33898" w:rsidRPr="00653FE2" w:rsidRDefault="00C33898" w:rsidP="005B43C7">
            <w:pPr>
              <w:pStyle w:val="TAC"/>
              <w:keepNext w:val="0"/>
              <w:keepLines w:val="0"/>
            </w:pPr>
            <w:r w:rsidRPr="00653FE2">
              <w:t>M(=)</w:t>
            </w:r>
          </w:p>
        </w:tc>
      </w:tr>
      <w:tr w:rsidR="00C33898" w:rsidRPr="00653FE2" w14:paraId="0E974CA1" w14:textId="77777777" w:rsidTr="005B43C7">
        <w:trPr>
          <w:jc w:val="center"/>
        </w:trPr>
        <w:tc>
          <w:tcPr>
            <w:tcW w:w="3793" w:type="dxa"/>
          </w:tcPr>
          <w:p w14:paraId="72952C1D" w14:textId="77777777" w:rsidR="00C33898" w:rsidRPr="00653FE2" w:rsidRDefault="00C33898" w:rsidP="005B43C7">
            <w:pPr>
              <w:pStyle w:val="TAL"/>
              <w:keepNext w:val="0"/>
              <w:keepLines w:val="0"/>
            </w:pPr>
            <w:r w:rsidRPr="00653FE2">
              <w:t>IMSI</w:t>
            </w:r>
          </w:p>
        </w:tc>
        <w:tc>
          <w:tcPr>
            <w:tcW w:w="1276" w:type="dxa"/>
          </w:tcPr>
          <w:p w14:paraId="5FCA399D" w14:textId="77777777" w:rsidR="00C33898" w:rsidRPr="00653FE2" w:rsidRDefault="00C33898" w:rsidP="005B43C7">
            <w:pPr>
              <w:pStyle w:val="TAC"/>
              <w:keepNext w:val="0"/>
              <w:keepLines w:val="0"/>
            </w:pPr>
            <w:r w:rsidRPr="00653FE2">
              <w:t>C</w:t>
            </w:r>
          </w:p>
        </w:tc>
        <w:tc>
          <w:tcPr>
            <w:tcW w:w="1417" w:type="dxa"/>
          </w:tcPr>
          <w:p w14:paraId="6C111738" w14:textId="77777777" w:rsidR="00C33898" w:rsidRPr="00653FE2" w:rsidRDefault="00C33898" w:rsidP="005B43C7">
            <w:pPr>
              <w:pStyle w:val="TAC"/>
              <w:keepNext w:val="0"/>
              <w:keepLines w:val="0"/>
            </w:pPr>
            <w:r w:rsidRPr="00653FE2">
              <w:t>C(=)</w:t>
            </w:r>
          </w:p>
        </w:tc>
        <w:tc>
          <w:tcPr>
            <w:tcW w:w="1276" w:type="dxa"/>
          </w:tcPr>
          <w:p w14:paraId="66B4C1B8" w14:textId="77777777" w:rsidR="00C33898" w:rsidRPr="00653FE2" w:rsidRDefault="00C33898" w:rsidP="005B43C7">
            <w:pPr>
              <w:pStyle w:val="TAC"/>
              <w:keepNext w:val="0"/>
              <w:keepLines w:val="0"/>
            </w:pPr>
          </w:p>
        </w:tc>
        <w:tc>
          <w:tcPr>
            <w:tcW w:w="1178" w:type="dxa"/>
          </w:tcPr>
          <w:p w14:paraId="3F788BC8" w14:textId="77777777" w:rsidR="00C33898" w:rsidRPr="00653FE2" w:rsidRDefault="00C33898" w:rsidP="005B43C7">
            <w:pPr>
              <w:pStyle w:val="TAC"/>
              <w:keepNext w:val="0"/>
              <w:keepLines w:val="0"/>
            </w:pPr>
          </w:p>
        </w:tc>
      </w:tr>
      <w:tr w:rsidR="00C33898" w:rsidRPr="00653FE2" w14:paraId="5587639B" w14:textId="77777777" w:rsidTr="005B43C7">
        <w:trPr>
          <w:jc w:val="center"/>
        </w:trPr>
        <w:tc>
          <w:tcPr>
            <w:tcW w:w="3793" w:type="dxa"/>
          </w:tcPr>
          <w:p w14:paraId="5D636F37" w14:textId="77777777" w:rsidR="00C33898" w:rsidRPr="00653FE2" w:rsidRDefault="00C33898" w:rsidP="005B43C7">
            <w:pPr>
              <w:pStyle w:val="TAL"/>
              <w:keepNext w:val="0"/>
              <w:keepLines w:val="0"/>
            </w:pPr>
            <w:r w:rsidRPr="00653FE2">
              <w:t>Number of requested vectors</w:t>
            </w:r>
          </w:p>
        </w:tc>
        <w:tc>
          <w:tcPr>
            <w:tcW w:w="1276" w:type="dxa"/>
          </w:tcPr>
          <w:p w14:paraId="4AAE69B2" w14:textId="77777777" w:rsidR="00C33898" w:rsidRPr="00653FE2" w:rsidRDefault="00C33898" w:rsidP="005B43C7">
            <w:pPr>
              <w:pStyle w:val="TAC"/>
              <w:keepNext w:val="0"/>
              <w:keepLines w:val="0"/>
            </w:pPr>
            <w:r w:rsidRPr="00653FE2">
              <w:t>C</w:t>
            </w:r>
          </w:p>
        </w:tc>
        <w:tc>
          <w:tcPr>
            <w:tcW w:w="1417" w:type="dxa"/>
          </w:tcPr>
          <w:p w14:paraId="2019ADE7" w14:textId="77777777" w:rsidR="00C33898" w:rsidRPr="00653FE2" w:rsidRDefault="00C33898" w:rsidP="005B43C7">
            <w:pPr>
              <w:pStyle w:val="TAC"/>
              <w:keepNext w:val="0"/>
              <w:keepLines w:val="0"/>
            </w:pPr>
            <w:r w:rsidRPr="00653FE2">
              <w:t>C(=)</w:t>
            </w:r>
          </w:p>
        </w:tc>
        <w:tc>
          <w:tcPr>
            <w:tcW w:w="1276" w:type="dxa"/>
          </w:tcPr>
          <w:p w14:paraId="14314166" w14:textId="77777777" w:rsidR="00C33898" w:rsidRPr="00653FE2" w:rsidRDefault="00C33898" w:rsidP="005B43C7">
            <w:pPr>
              <w:pStyle w:val="TAC"/>
              <w:keepNext w:val="0"/>
              <w:keepLines w:val="0"/>
            </w:pPr>
          </w:p>
        </w:tc>
        <w:tc>
          <w:tcPr>
            <w:tcW w:w="1178" w:type="dxa"/>
          </w:tcPr>
          <w:p w14:paraId="40A6AEA9" w14:textId="77777777" w:rsidR="00C33898" w:rsidRPr="00653FE2" w:rsidRDefault="00C33898" w:rsidP="005B43C7">
            <w:pPr>
              <w:pStyle w:val="TAC"/>
              <w:keepNext w:val="0"/>
              <w:keepLines w:val="0"/>
            </w:pPr>
          </w:p>
        </w:tc>
      </w:tr>
      <w:tr w:rsidR="00C33898" w:rsidRPr="00653FE2" w14:paraId="4C4039E0" w14:textId="77777777" w:rsidTr="005B43C7">
        <w:trPr>
          <w:jc w:val="center"/>
        </w:trPr>
        <w:tc>
          <w:tcPr>
            <w:tcW w:w="3793" w:type="dxa"/>
          </w:tcPr>
          <w:p w14:paraId="460525D2" w14:textId="77777777" w:rsidR="00C33898" w:rsidRPr="00653FE2" w:rsidRDefault="00C33898" w:rsidP="005B43C7">
            <w:pPr>
              <w:pStyle w:val="TAL"/>
              <w:keepNext w:val="0"/>
              <w:keepLines w:val="0"/>
            </w:pPr>
            <w:r w:rsidRPr="00653FE2">
              <w:t>Requesting node type</w:t>
            </w:r>
          </w:p>
        </w:tc>
        <w:tc>
          <w:tcPr>
            <w:tcW w:w="1276" w:type="dxa"/>
          </w:tcPr>
          <w:p w14:paraId="4E88D470" w14:textId="77777777" w:rsidR="00C33898" w:rsidRPr="00653FE2" w:rsidRDefault="00C33898" w:rsidP="005B43C7">
            <w:pPr>
              <w:pStyle w:val="TAC"/>
              <w:keepNext w:val="0"/>
              <w:keepLines w:val="0"/>
            </w:pPr>
            <w:r w:rsidRPr="00653FE2">
              <w:t>C</w:t>
            </w:r>
          </w:p>
        </w:tc>
        <w:tc>
          <w:tcPr>
            <w:tcW w:w="1417" w:type="dxa"/>
          </w:tcPr>
          <w:p w14:paraId="724A9CC8" w14:textId="77777777" w:rsidR="00C33898" w:rsidRPr="00653FE2" w:rsidRDefault="00C33898" w:rsidP="005B43C7">
            <w:pPr>
              <w:pStyle w:val="TAC"/>
              <w:keepNext w:val="0"/>
              <w:keepLines w:val="0"/>
            </w:pPr>
            <w:r w:rsidRPr="00653FE2">
              <w:t>C(=)</w:t>
            </w:r>
          </w:p>
        </w:tc>
        <w:tc>
          <w:tcPr>
            <w:tcW w:w="1276" w:type="dxa"/>
          </w:tcPr>
          <w:p w14:paraId="336DAB87" w14:textId="77777777" w:rsidR="00C33898" w:rsidRPr="00653FE2" w:rsidRDefault="00C33898" w:rsidP="005B43C7">
            <w:pPr>
              <w:pStyle w:val="TAC"/>
              <w:keepNext w:val="0"/>
              <w:keepLines w:val="0"/>
            </w:pPr>
          </w:p>
        </w:tc>
        <w:tc>
          <w:tcPr>
            <w:tcW w:w="1178" w:type="dxa"/>
          </w:tcPr>
          <w:p w14:paraId="115A3216" w14:textId="77777777" w:rsidR="00C33898" w:rsidRPr="00653FE2" w:rsidRDefault="00C33898" w:rsidP="005B43C7">
            <w:pPr>
              <w:pStyle w:val="TAC"/>
              <w:keepNext w:val="0"/>
              <w:keepLines w:val="0"/>
            </w:pPr>
          </w:p>
        </w:tc>
      </w:tr>
      <w:tr w:rsidR="00C33898" w:rsidRPr="00653FE2" w14:paraId="35E0F6CB" w14:textId="77777777" w:rsidTr="005B43C7">
        <w:trPr>
          <w:jc w:val="center"/>
        </w:trPr>
        <w:tc>
          <w:tcPr>
            <w:tcW w:w="3793" w:type="dxa"/>
          </w:tcPr>
          <w:p w14:paraId="56F935F1" w14:textId="77777777" w:rsidR="00C33898" w:rsidRPr="00653FE2" w:rsidRDefault="00C33898" w:rsidP="005B43C7">
            <w:pPr>
              <w:pStyle w:val="TAL"/>
              <w:keepNext w:val="0"/>
              <w:keepLines w:val="0"/>
            </w:pPr>
            <w:r w:rsidRPr="00653FE2">
              <w:t>Re-synchronisation Info</w:t>
            </w:r>
          </w:p>
        </w:tc>
        <w:tc>
          <w:tcPr>
            <w:tcW w:w="1276" w:type="dxa"/>
          </w:tcPr>
          <w:p w14:paraId="31974A26" w14:textId="77777777" w:rsidR="00C33898" w:rsidRPr="00653FE2" w:rsidRDefault="00C33898" w:rsidP="005B43C7">
            <w:pPr>
              <w:pStyle w:val="TAC"/>
              <w:keepNext w:val="0"/>
              <w:keepLines w:val="0"/>
            </w:pPr>
            <w:r w:rsidRPr="00653FE2">
              <w:t>C</w:t>
            </w:r>
          </w:p>
        </w:tc>
        <w:tc>
          <w:tcPr>
            <w:tcW w:w="1417" w:type="dxa"/>
          </w:tcPr>
          <w:p w14:paraId="1404675A" w14:textId="77777777" w:rsidR="00C33898" w:rsidRPr="00653FE2" w:rsidRDefault="00C33898" w:rsidP="005B43C7">
            <w:pPr>
              <w:pStyle w:val="TAC"/>
              <w:keepNext w:val="0"/>
              <w:keepLines w:val="0"/>
            </w:pPr>
            <w:r w:rsidRPr="00653FE2">
              <w:t>C(=)</w:t>
            </w:r>
          </w:p>
        </w:tc>
        <w:tc>
          <w:tcPr>
            <w:tcW w:w="1276" w:type="dxa"/>
          </w:tcPr>
          <w:p w14:paraId="07FDAF7B" w14:textId="77777777" w:rsidR="00C33898" w:rsidRPr="00653FE2" w:rsidRDefault="00C33898" w:rsidP="005B43C7">
            <w:pPr>
              <w:pStyle w:val="TAC"/>
              <w:keepNext w:val="0"/>
              <w:keepLines w:val="0"/>
            </w:pPr>
          </w:p>
        </w:tc>
        <w:tc>
          <w:tcPr>
            <w:tcW w:w="1178" w:type="dxa"/>
          </w:tcPr>
          <w:p w14:paraId="2A41B59C" w14:textId="77777777" w:rsidR="00C33898" w:rsidRPr="00653FE2" w:rsidRDefault="00C33898" w:rsidP="005B43C7">
            <w:pPr>
              <w:pStyle w:val="TAC"/>
              <w:keepNext w:val="0"/>
              <w:keepLines w:val="0"/>
            </w:pPr>
          </w:p>
        </w:tc>
      </w:tr>
      <w:tr w:rsidR="00C33898" w:rsidRPr="00653FE2" w14:paraId="0019BE63" w14:textId="77777777" w:rsidTr="005B43C7">
        <w:trPr>
          <w:jc w:val="center"/>
        </w:trPr>
        <w:tc>
          <w:tcPr>
            <w:tcW w:w="3793" w:type="dxa"/>
          </w:tcPr>
          <w:p w14:paraId="12688A6A" w14:textId="77777777" w:rsidR="00C33898" w:rsidRPr="00653FE2" w:rsidRDefault="00C33898" w:rsidP="005B43C7">
            <w:pPr>
              <w:pStyle w:val="TAL"/>
              <w:keepNext w:val="0"/>
              <w:keepLines w:val="0"/>
            </w:pPr>
            <w:r w:rsidRPr="00653FE2">
              <w:t>Segmentation prohibited indicator</w:t>
            </w:r>
          </w:p>
        </w:tc>
        <w:tc>
          <w:tcPr>
            <w:tcW w:w="1276" w:type="dxa"/>
          </w:tcPr>
          <w:p w14:paraId="4F92AE9E" w14:textId="77777777" w:rsidR="00C33898" w:rsidRPr="00653FE2" w:rsidRDefault="00C33898" w:rsidP="005B43C7">
            <w:pPr>
              <w:pStyle w:val="TAC"/>
              <w:keepNext w:val="0"/>
              <w:keepLines w:val="0"/>
            </w:pPr>
            <w:r w:rsidRPr="00653FE2">
              <w:t>C</w:t>
            </w:r>
          </w:p>
        </w:tc>
        <w:tc>
          <w:tcPr>
            <w:tcW w:w="1417" w:type="dxa"/>
          </w:tcPr>
          <w:p w14:paraId="4941C062" w14:textId="77777777" w:rsidR="00C33898" w:rsidRPr="00653FE2" w:rsidRDefault="00C33898" w:rsidP="005B43C7">
            <w:pPr>
              <w:pStyle w:val="TAC"/>
              <w:keepNext w:val="0"/>
              <w:keepLines w:val="0"/>
            </w:pPr>
            <w:r w:rsidRPr="00653FE2">
              <w:t>C (=)</w:t>
            </w:r>
          </w:p>
        </w:tc>
        <w:tc>
          <w:tcPr>
            <w:tcW w:w="1276" w:type="dxa"/>
          </w:tcPr>
          <w:p w14:paraId="7A7E5966" w14:textId="77777777" w:rsidR="00C33898" w:rsidRPr="00653FE2" w:rsidRDefault="00C33898" w:rsidP="005B43C7">
            <w:pPr>
              <w:pStyle w:val="TAC"/>
              <w:keepNext w:val="0"/>
              <w:keepLines w:val="0"/>
            </w:pPr>
          </w:p>
        </w:tc>
        <w:tc>
          <w:tcPr>
            <w:tcW w:w="1178" w:type="dxa"/>
          </w:tcPr>
          <w:p w14:paraId="5C388A2D" w14:textId="77777777" w:rsidR="00C33898" w:rsidRPr="00653FE2" w:rsidRDefault="00C33898" w:rsidP="005B43C7">
            <w:pPr>
              <w:pStyle w:val="TAC"/>
              <w:keepNext w:val="0"/>
              <w:keepLines w:val="0"/>
            </w:pPr>
          </w:p>
        </w:tc>
      </w:tr>
      <w:tr w:rsidR="00C33898" w:rsidRPr="00653FE2" w14:paraId="58A494B0" w14:textId="77777777" w:rsidTr="005B43C7">
        <w:trPr>
          <w:jc w:val="center"/>
        </w:trPr>
        <w:tc>
          <w:tcPr>
            <w:tcW w:w="3793" w:type="dxa"/>
          </w:tcPr>
          <w:p w14:paraId="76A98DDD" w14:textId="77777777" w:rsidR="00C33898" w:rsidRPr="00653FE2" w:rsidRDefault="00C33898" w:rsidP="005B43C7">
            <w:pPr>
              <w:pStyle w:val="TAL"/>
              <w:keepNext w:val="0"/>
              <w:keepLines w:val="0"/>
            </w:pPr>
            <w:r w:rsidRPr="00653FE2">
              <w:t>Immediate response preferred indicator</w:t>
            </w:r>
          </w:p>
        </w:tc>
        <w:tc>
          <w:tcPr>
            <w:tcW w:w="1276" w:type="dxa"/>
          </w:tcPr>
          <w:p w14:paraId="61B45670" w14:textId="77777777" w:rsidR="00C33898" w:rsidRPr="00653FE2" w:rsidRDefault="00C33898" w:rsidP="005B43C7">
            <w:pPr>
              <w:pStyle w:val="TAC"/>
              <w:keepNext w:val="0"/>
              <w:keepLines w:val="0"/>
            </w:pPr>
            <w:r w:rsidRPr="00653FE2">
              <w:t>U</w:t>
            </w:r>
          </w:p>
        </w:tc>
        <w:tc>
          <w:tcPr>
            <w:tcW w:w="1417" w:type="dxa"/>
          </w:tcPr>
          <w:p w14:paraId="5E64F79A" w14:textId="77777777" w:rsidR="00C33898" w:rsidRPr="00653FE2" w:rsidRDefault="00C33898" w:rsidP="005B43C7">
            <w:pPr>
              <w:pStyle w:val="TAC"/>
              <w:keepNext w:val="0"/>
              <w:keepLines w:val="0"/>
            </w:pPr>
            <w:r w:rsidRPr="00653FE2">
              <w:t>C (=)</w:t>
            </w:r>
          </w:p>
        </w:tc>
        <w:tc>
          <w:tcPr>
            <w:tcW w:w="1276" w:type="dxa"/>
          </w:tcPr>
          <w:p w14:paraId="627BC4E1" w14:textId="77777777" w:rsidR="00C33898" w:rsidRPr="00653FE2" w:rsidRDefault="00C33898" w:rsidP="005B43C7">
            <w:pPr>
              <w:pStyle w:val="TAC"/>
              <w:keepNext w:val="0"/>
              <w:keepLines w:val="0"/>
            </w:pPr>
          </w:p>
        </w:tc>
        <w:tc>
          <w:tcPr>
            <w:tcW w:w="1178" w:type="dxa"/>
          </w:tcPr>
          <w:p w14:paraId="413CE832" w14:textId="77777777" w:rsidR="00C33898" w:rsidRPr="00653FE2" w:rsidRDefault="00C33898" w:rsidP="005B43C7">
            <w:pPr>
              <w:pStyle w:val="TAC"/>
              <w:keepNext w:val="0"/>
              <w:keepLines w:val="0"/>
            </w:pPr>
          </w:p>
        </w:tc>
      </w:tr>
      <w:tr w:rsidR="00C33898" w:rsidRPr="00653FE2" w14:paraId="692F2118" w14:textId="77777777" w:rsidTr="005B43C7">
        <w:trPr>
          <w:jc w:val="center"/>
        </w:trPr>
        <w:tc>
          <w:tcPr>
            <w:tcW w:w="3793" w:type="dxa"/>
          </w:tcPr>
          <w:p w14:paraId="3CE90B90" w14:textId="77777777" w:rsidR="00C33898" w:rsidRPr="00653FE2" w:rsidRDefault="00C33898" w:rsidP="005B43C7">
            <w:pPr>
              <w:pStyle w:val="TAL"/>
              <w:keepNext w:val="0"/>
              <w:keepLines w:val="0"/>
            </w:pPr>
            <w:r w:rsidRPr="00653FE2">
              <w:t>Requesting PLMN ID</w:t>
            </w:r>
          </w:p>
        </w:tc>
        <w:tc>
          <w:tcPr>
            <w:tcW w:w="1276" w:type="dxa"/>
          </w:tcPr>
          <w:p w14:paraId="536D752B" w14:textId="77777777" w:rsidR="00C33898" w:rsidRPr="00653FE2" w:rsidRDefault="00C33898" w:rsidP="005B43C7">
            <w:pPr>
              <w:pStyle w:val="TAC"/>
              <w:keepNext w:val="0"/>
              <w:keepLines w:val="0"/>
            </w:pPr>
            <w:r w:rsidRPr="00653FE2">
              <w:t>C</w:t>
            </w:r>
          </w:p>
        </w:tc>
        <w:tc>
          <w:tcPr>
            <w:tcW w:w="1417" w:type="dxa"/>
          </w:tcPr>
          <w:p w14:paraId="2934D501" w14:textId="77777777" w:rsidR="00C33898" w:rsidRPr="00653FE2" w:rsidRDefault="00C33898" w:rsidP="005B43C7">
            <w:pPr>
              <w:pStyle w:val="TAC"/>
              <w:keepNext w:val="0"/>
              <w:keepLines w:val="0"/>
            </w:pPr>
            <w:r w:rsidRPr="00653FE2">
              <w:t>C(=)</w:t>
            </w:r>
          </w:p>
        </w:tc>
        <w:tc>
          <w:tcPr>
            <w:tcW w:w="1276" w:type="dxa"/>
          </w:tcPr>
          <w:p w14:paraId="6ADC4DCB" w14:textId="77777777" w:rsidR="00C33898" w:rsidRPr="00653FE2" w:rsidRDefault="00C33898" w:rsidP="005B43C7">
            <w:pPr>
              <w:pStyle w:val="TAC"/>
              <w:keepNext w:val="0"/>
              <w:keepLines w:val="0"/>
            </w:pPr>
          </w:p>
        </w:tc>
        <w:tc>
          <w:tcPr>
            <w:tcW w:w="1178" w:type="dxa"/>
          </w:tcPr>
          <w:p w14:paraId="20A15B0F" w14:textId="77777777" w:rsidR="00C33898" w:rsidRPr="00653FE2" w:rsidRDefault="00C33898" w:rsidP="005B43C7">
            <w:pPr>
              <w:pStyle w:val="TAC"/>
              <w:keepNext w:val="0"/>
              <w:keepLines w:val="0"/>
            </w:pPr>
          </w:p>
        </w:tc>
      </w:tr>
      <w:tr w:rsidR="00C33898" w:rsidRPr="00653FE2" w14:paraId="00D408A6" w14:textId="77777777" w:rsidTr="005B43C7">
        <w:trPr>
          <w:jc w:val="center"/>
        </w:trPr>
        <w:tc>
          <w:tcPr>
            <w:tcW w:w="3793" w:type="dxa"/>
          </w:tcPr>
          <w:p w14:paraId="50157CF8" w14:textId="77777777" w:rsidR="00C33898" w:rsidRPr="00653FE2" w:rsidRDefault="00C33898" w:rsidP="005B43C7">
            <w:pPr>
              <w:pStyle w:val="TAL"/>
              <w:keepNext w:val="0"/>
              <w:keepLines w:val="0"/>
            </w:pPr>
            <w:r w:rsidRPr="00653FE2">
              <w:t>Number of additional requested vectors</w:t>
            </w:r>
          </w:p>
        </w:tc>
        <w:tc>
          <w:tcPr>
            <w:tcW w:w="1276" w:type="dxa"/>
          </w:tcPr>
          <w:p w14:paraId="63681B78" w14:textId="77777777" w:rsidR="00C33898" w:rsidRPr="00653FE2" w:rsidRDefault="00C33898" w:rsidP="005B43C7">
            <w:pPr>
              <w:pStyle w:val="TAC"/>
              <w:keepNext w:val="0"/>
              <w:keepLines w:val="0"/>
            </w:pPr>
            <w:r w:rsidRPr="00653FE2">
              <w:t>C</w:t>
            </w:r>
          </w:p>
        </w:tc>
        <w:tc>
          <w:tcPr>
            <w:tcW w:w="1417" w:type="dxa"/>
          </w:tcPr>
          <w:p w14:paraId="2BF2C195" w14:textId="77777777" w:rsidR="00C33898" w:rsidRPr="00653FE2" w:rsidRDefault="00C33898" w:rsidP="005B43C7">
            <w:pPr>
              <w:pStyle w:val="TAC"/>
              <w:keepNext w:val="0"/>
              <w:keepLines w:val="0"/>
            </w:pPr>
            <w:r w:rsidRPr="00653FE2">
              <w:t>C(=)</w:t>
            </w:r>
          </w:p>
        </w:tc>
        <w:tc>
          <w:tcPr>
            <w:tcW w:w="1276" w:type="dxa"/>
          </w:tcPr>
          <w:p w14:paraId="1AF935B1" w14:textId="77777777" w:rsidR="00C33898" w:rsidRPr="00653FE2" w:rsidRDefault="00C33898" w:rsidP="005B43C7">
            <w:pPr>
              <w:pStyle w:val="TAC"/>
              <w:keepNext w:val="0"/>
              <w:keepLines w:val="0"/>
            </w:pPr>
          </w:p>
        </w:tc>
        <w:tc>
          <w:tcPr>
            <w:tcW w:w="1178" w:type="dxa"/>
          </w:tcPr>
          <w:p w14:paraId="658D827E" w14:textId="77777777" w:rsidR="00C33898" w:rsidRPr="00653FE2" w:rsidRDefault="00C33898" w:rsidP="005B43C7">
            <w:pPr>
              <w:pStyle w:val="TAC"/>
              <w:keepNext w:val="0"/>
              <w:keepLines w:val="0"/>
            </w:pPr>
          </w:p>
        </w:tc>
      </w:tr>
      <w:tr w:rsidR="00C33898" w:rsidRPr="00653FE2" w14:paraId="45D92AD5" w14:textId="77777777" w:rsidTr="005B43C7">
        <w:trPr>
          <w:jc w:val="center"/>
        </w:trPr>
        <w:tc>
          <w:tcPr>
            <w:tcW w:w="3793" w:type="dxa"/>
          </w:tcPr>
          <w:p w14:paraId="615C78DB" w14:textId="77777777" w:rsidR="00C33898" w:rsidRPr="00653FE2" w:rsidRDefault="00C33898" w:rsidP="005B43C7">
            <w:pPr>
              <w:pStyle w:val="TAL"/>
              <w:keepNext w:val="0"/>
              <w:keepLines w:val="0"/>
            </w:pPr>
            <w:r w:rsidRPr="00653FE2">
              <w:t>Additional requested Vectors are for EPS</w:t>
            </w:r>
          </w:p>
        </w:tc>
        <w:tc>
          <w:tcPr>
            <w:tcW w:w="1276" w:type="dxa"/>
          </w:tcPr>
          <w:p w14:paraId="33955E60" w14:textId="77777777" w:rsidR="00C33898" w:rsidRPr="00653FE2" w:rsidRDefault="00C33898" w:rsidP="005B43C7">
            <w:pPr>
              <w:pStyle w:val="TAC"/>
              <w:keepNext w:val="0"/>
              <w:keepLines w:val="0"/>
            </w:pPr>
            <w:r w:rsidRPr="00653FE2">
              <w:t>C</w:t>
            </w:r>
          </w:p>
        </w:tc>
        <w:tc>
          <w:tcPr>
            <w:tcW w:w="1417" w:type="dxa"/>
          </w:tcPr>
          <w:p w14:paraId="04524EA3" w14:textId="77777777" w:rsidR="00C33898" w:rsidRPr="00653FE2" w:rsidRDefault="00C33898" w:rsidP="005B43C7">
            <w:pPr>
              <w:pStyle w:val="TAC"/>
              <w:keepNext w:val="0"/>
              <w:keepLines w:val="0"/>
            </w:pPr>
            <w:r w:rsidRPr="00653FE2">
              <w:t>C(=)</w:t>
            </w:r>
          </w:p>
        </w:tc>
        <w:tc>
          <w:tcPr>
            <w:tcW w:w="1276" w:type="dxa"/>
          </w:tcPr>
          <w:p w14:paraId="649F7ACF" w14:textId="77777777" w:rsidR="00C33898" w:rsidRPr="00653FE2" w:rsidRDefault="00C33898" w:rsidP="005B43C7">
            <w:pPr>
              <w:pStyle w:val="TAC"/>
              <w:keepNext w:val="0"/>
              <w:keepLines w:val="0"/>
            </w:pPr>
          </w:p>
        </w:tc>
        <w:tc>
          <w:tcPr>
            <w:tcW w:w="1178" w:type="dxa"/>
          </w:tcPr>
          <w:p w14:paraId="55374EDC" w14:textId="77777777" w:rsidR="00C33898" w:rsidRPr="00653FE2" w:rsidRDefault="00C33898" w:rsidP="005B43C7">
            <w:pPr>
              <w:pStyle w:val="TAC"/>
              <w:keepNext w:val="0"/>
              <w:keepLines w:val="0"/>
            </w:pPr>
          </w:p>
        </w:tc>
      </w:tr>
      <w:tr w:rsidR="00C33898" w:rsidRPr="00653FE2" w14:paraId="30F8209F" w14:textId="77777777" w:rsidTr="005B43C7">
        <w:trPr>
          <w:jc w:val="center"/>
        </w:trPr>
        <w:tc>
          <w:tcPr>
            <w:tcW w:w="3793" w:type="dxa"/>
          </w:tcPr>
          <w:p w14:paraId="374D1036" w14:textId="77777777" w:rsidR="00C33898" w:rsidRPr="00653FE2" w:rsidRDefault="00C33898" w:rsidP="005B43C7">
            <w:pPr>
              <w:pStyle w:val="TAL"/>
              <w:keepNext w:val="0"/>
              <w:keepLines w:val="0"/>
            </w:pPr>
            <w:r w:rsidRPr="00653FE2">
              <w:t>UE Usage Type Request Indication</w:t>
            </w:r>
          </w:p>
        </w:tc>
        <w:tc>
          <w:tcPr>
            <w:tcW w:w="1276" w:type="dxa"/>
          </w:tcPr>
          <w:p w14:paraId="2273B180" w14:textId="77777777" w:rsidR="00C33898" w:rsidRPr="00653FE2" w:rsidRDefault="00C33898" w:rsidP="005B43C7">
            <w:pPr>
              <w:pStyle w:val="TAC"/>
              <w:keepNext w:val="0"/>
              <w:keepLines w:val="0"/>
            </w:pPr>
            <w:r w:rsidRPr="00653FE2">
              <w:t>C</w:t>
            </w:r>
          </w:p>
        </w:tc>
        <w:tc>
          <w:tcPr>
            <w:tcW w:w="1417" w:type="dxa"/>
          </w:tcPr>
          <w:p w14:paraId="4B6D32B9" w14:textId="77777777" w:rsidR="00C33898" w:rsidRPr="00653FE2" w:rsidRDefault="00C33898" w:rsidP="005B43C7">
            <w:pPr>
              <w:pStyle w:val="TAC"/>
              <w:keepNext w:val="0"/>
              <w:keepLines w:val="0"/>
            </w:pPr>
            <w:r w:rsidRPr="00653FE2">
              <w:t>C(=)</w:t>
            </w:r>
          </w:p>
        </w:tc>
        <w:tc>
          <w:tcPr>
            <w:tcW w:w="1276" w:type="dxa"/>
          </w:tcPr>
          <w:p w14:paraId="373FB807" w14:textId="77777777" w:rsidR="00C33898" w:rsidRPr="00653FE2" w:rsidRDefault="00C33898" w:rsidP="005B43C7">
            <w:pPr>
              <w:pStyle w:val="TAC"/>
              <w:keepNext w:val="0"/>
              <w:keepLines w:val="0"/>
            </w:pPr>
          </w:p>
        </w:tc>
        <w:tc>
          <w:tcPr>
            <w:tcW w:w="1178" w:type="dxa"/>
          </w:tcPr>
          <w:p w14:paraId="2283AFB3" w14:textId="77777777" w:rsidR="00C33898" w:rsidRPr="00653FE2" w:rsidRDefault="00C33898" w:rsidP="005B43C7">
            <w:pPr>
              <w:pStyle w:val="TAC"/>
              <w:keepNext w:val="0"/>
              <w:keepLines w:val="0"/>
            </w:pPr>
          </w:p>
        </w:tc>
      </w:tr>
      <w:tr w:rsidR="00C33898" w:rsidRPr="00653FE2" w14:paraId="2FC50E8F" w14:textId="77777777" w:rsidTr="005B43C7">
        <w:trPr>
          <w:jc w:val="center"/>
        </w:trPr>
        <w:tc>
          <w:tcPr>
            <w:tcW w:w="3793" w:type="dxa"/>
          </w:tcPr>
          <w:p w14:paraId="3A084F40" w14:textId="77777777" w:rsidR="00C33898" w:rsidRPr="00653FE2" w:rsidRDefault="00C33898" w:rsidP="005B43C7">
            <w:pPr>
              <w:pStyle w:val="TAL"/>
              <w:keepNext w:val="0"/>
              <w:keepLines w:val="0"/>
            </w:pPr>
            <w:r w:rsidRPr="00653FE2">
              <w:t>AuthenticationSetList</w:t>
            </w:r>
          </w:p>
        </w:tc>
        <w:tc>
          <w:tcPr>
            <w:tcW w:w="1276" w:type="dxa"/>
          </w:tcPr>
          <w:p w14:paraId="6BD51BC5" w14:textId="77777777" w:rsidR="00C33898" w:rsidRPr="00653FE2" w:rsidRDefault="00C33898" w:rsidP="005B43C7">
            <w:pPr>
              <w:pStyle w:val="TAC"/>
              <w:keepNext w:val="0"/>
              <w:keepLines w:val="0"/>
            </w:pPr>
          </w:p>
        </w:tc>
        <w:tc>
          <w:tcPr>
            <w:tcW w:w="1417" w:type="dxa"/>
          </w:tcPr>
          <w:p w14:paraId="69974661" w14:textId="77777777" w:rsidR="00C33898" w:rsidRPr="00653FE2" w:rsidRDefault="00C33898" w:rsidP="005B43C7">
            <w:pPr>
              <w:pStyle w:val="TAC"/>
              <w:keepNext w:val="0"/>
              <w:keepLines w:val="0"/>
            </w:pPr>
          </w:p>
        </w:tc>
        <w:tc>
          <w:tcPr>
            <w:tcW w:w="1276" w:type="dxa"/>
          </w:tcPr>
          <w:p w14:paraId="6B73F424" w14:textId="77777777" w:rsidR="00C33898" w:rsidRPr="00653FE2" w:rsidRDefault="00C33898" w:rsidP="005B43C7">
            <w:pPr>
              <w:pStyle w:val="TAC"/>
              <w:keepNext w:val="0"/>
              <w:keepLines w:val="0"/>
            </w:pPr>
            <w:r w:rsidRPr="00653FE2">
              <w:t>C</w:t>
            </w:r>
          </w:p>
        </w:tc>
        <w:tc>
          <w:tcPr>
            <w:tcW w:w="1178" w:type="dxa"/>
          </w:tcPr>
          <w:p w14:paraId="5A6A0169" w14:textId="77777777" w:rsidR="00C33898" w:rsidRPr="00653FE2" w:rsidRDefault="00C33898" w:rsidP="005B43C7">
            <w:pPr>
              <w:pStyle w:val="TAC"/>
              <w:keepNext w:val="0"/>
              <w:keepLines w:val="0"/>
            </w:pPr>
            <w:r w:rsidRPr="00653FE2">
              <w:t>C(=)</w:t>
            </w:r>
          </w:p>
        </w:tc>
      </w:tr>
      <w:tr w:rsidR="00C33898" w:rsidRPr="00653FE2" w14:paraId="563E9B91" w14:textId="77777777" w:rsidTr="005B43C7">
        <w:trPr>
          <w:jc w:val="center"/>
        </w:trPr>
        <w:tc>
          <w:tcPr>
            <w:tcW w:w="3793" w:type="dxa"/>
          </w:tcPr>
          <w:p w14:paraId="35CC4FA1" w14:textId="77777777" w:rsidR="00C33898" w:rsidRPr="00653FE2" w:rsidRDefault="00C33898" w:rsidP="005B43C7">
            <w:pPr>
              <w:pStyle w:val="TAL"/>
              <w:keepNext w:val="0"/>
              <w:keepLines w:val="0"/>
            </w:pPr>
            <w:r w:rsidRPr="00653FE2">
              <w:t>UE Usage Type</w:t>
            </w:r>
          </w:p>
        </w:tc>
        <w:tc>
          <w:tcPr>
            <w:tcW w:w="1276" w:type="dxa"/>
          </w:tcPr>
          <w:p w14:paraId="7A17987E" w14:textId="77777777" w:rsidR="00C33898" w:rsidRPr="00653FE2" w:rsidRDefault="00C33898" w:rsidP="005B43C7">
            <w:pPr>
              <w:pStyle w:val="TAC"/>
              <w:keepNext w:val="0"/>
              <w:keepLines w:val="0"/>
            </w:pPr>
          </w:p>
        </w:tc>
        <w:tc>
          <w:tcPr>
            <w:tcW w:w="1417" w:type="dxa"/>
          </w:tcPr>
          <w:p w14:paraId="76422523" w14:textId="77777777" w:rsidR="00C33898" w:rsidRPr="00653FE2" w:rsidRDefault="00C33898" w:rsidP="005B43C7">
            <w:pPr>
              <w:pStyle w:val="TAC"/>
              <w:keepNext w:val="0"/>
              <w:keepLines w:val="0"/>
            </w:pPr>
          </w:p>
        </w:tc>
        <w:tc>
          <w:tcPr>
            <w:tcW w:w="1276" w:type="dxa"/>
          </w:tcPr>
          <w:p w14:paraId="6297AA39" w14:textId="77777777" w:rsidR="00C33898" w:rsidRPr="00653FE2" w:rsidRDefault="00C33898" w:rsidP="005B43C7">
            <w:pPr>
              <w:pStyle w:val="TAC"/>
              <w:keepNext w:val="0"/>
              <w:keepLines w:val="0"/>
            </w:pPr>
            <w:r w:rsidRPr="00653FE2">
              <w:t>C</w:t>
            </w:r>
          </w:p>
        </w:tc>
        <w:tc>
          <w:tcPr>
            <w:tcW w:w="1178" w:type="dxa"/>
          </w:tcPr>
          <w:p w14:paraId="6F6A25F2" w14:textId="77777777" w:rsidR="00C33898" w:rsidRPr="00653FE2" w:rsidRDefault="00C33898" w:rsidP="005B43C7">
            <w:pPr>
              <w:pStyle w:val="TAC"/>
              <w:keepNext w:val="0"/>
              <w:keepLines w:val="0"/>
            </w:pPr>
            <w:r w:rsidRPr="00653FE2">
              <w:t>C(=)</w:t>
            </w:r>
          </w:p>
        </w:tc>
      </w:tr>
      <w:tr w:rsidR="00C33898" w:rsidRPr="00653FE2" w14:paraId="29D9A965" w14:textId="77777777" w:rsidTr="005B43C7">
        <w:trPr>
          <w:jc w:val="center"/>
        </w:trPr>
        <w:tc>
          <w:tcPr>
            <w:tcW w:w="3793" w:type="dxa"/>
          </w:tcPr>
          <w:p w14:paraId="3AE2DDD2" w14:textId="77777777" w:rsidR="00C33898" w:rsidRPr="00653FE2" w:rsidRDefault="00C33898" w:rsidP="005B43C7">
            <w:pPr>
              <w:pStyle w:val="TAL"/>
              <w:keepNext w:val="0"/>
              <w:keepLines w:val="0"/>
            </w:pPr>
            <w:r w:rsidRPr="00653FE2">
              <w:t>User error</w:t>
            </w:r>
          </w:p>
        </w:tc>
        <w:tc>
          <w:tcPr>
            <w:tcW w:w="1276" w:type="dxa"/>
          </w:tcPr>
          <w:p w14:paraId="2C649A75" w14:textId="77777777" w:rsidR="00C33898" w:rsidRPr="00653FE2" w:rsidRDefault="00C33898" w:rsidP="005B43C7">
            <w:pPr>
              <w:pStyle w:val="TAC"/>
              <w:keepNext w:val="0"/>
              <w:keepLines w:val="0"/>
            </w:pPr>
          </w:p>
        </w:tc>
        <w:tc>
          <w:tcPr>
            <w:tcW w:w="1417" w:type="dxa"/>
          </w:tcPr>
          <w:p w14:paraId="2A8633D3" w14:textId="77777777" w:rsidR="00C33898" w:rsidRPr="00653FE2" w:rsidRDefault="00C33898" w:rsidP="005B43C7">
            <w:pPr>
              <w:pStyle w:val="TAC"/>
              <w:keepNext w:val="0"/>
              <w:keepLines w:val="0"/>
            </w:pPr>
          </w:p>
        </w:tc>
        <w:tc>
          <w:tcPr>
            <w:tcW w:w="1276" w:type="dxa"/>
          </w:tcPr>
          <w:p w14:paraId="797EFDC4" w14:textId="77777777" w:rsidR="00C33898" w:rsidRPr="00653FE2" w:rsidRDefault="00C33898" w:rsidP="005B43C7">
            <w:pPr>
              <w:pStyle w:val="TAC"/>
              <w:keepNext w:val="0"/>
              <w:keepLines w:val="0"/>
            </w:pPr>
            <w:r w:rsidRPr="00653FE2">
              <w:t>C</w:t>
            </w:r>
          </w:p>
        </w:tc>
        <w:tc>
          <w:tcPr>
            <w:tcW w:w="1178" w:type="dxa"/>
          </w:tcPr>
          <w:p w14:paraId="17DA396C" w14:textId="77777777" w:rsidR="00C33898" w:rsidRPr="00653FE2" w:rsidRDefault="00C33898" w:rsidP="005B43C7">
            <w:pPr>
              <w:pStyle w:val="TAC"/>
              <w:keepNext w:val="0"/>
              <w:keepLines w:val="0"/>
            </w:pPr>
            <w:r w:rsidRPr="00653FE2">
              <w:t>C(=)</w:t>
            </w:r>
          </w:p>
        </w:tc>
      </w:tr>
      <w:tr w:rsidR="00C33898" w:rsidRPr="00653FE2" w14:paraId="5E05DD78" w14:textId="77777777" w:rsidTr="005B43C7">
        <w:trPr>
          <w:jc w:val="center"/>
        </w:trPr>
        <w:tc>
          <w:tcPr>
            <w:tcW w:w="3793" w:type="dxa"/>
          </w:tcPr>
          <w:p w14:paraId="1E445445" w14:textId="77777777" w:rsidR="00C33898" w:rsidRPr="00653FE2" w:rsidRDefault="00C33898" w:rsidP="005B43C7">
            <w:pPr>
              <w:pStyle w:val="TAL"/>
              <w:keepNext w:val="0"/>
              <w:keepLines w:val="0"/>
            </w:pPr>
            <w:r w:rsidRPr="00653FE2">
              <w:t>Provider error</w:t>
            </w:r>
          </w:p>
        </w:tc>
        <w:tc>
          <w:tcPr>
            <w:tcW w:w="1276" w:type="dxa"/>
          </w:tcPr>
          <w:p w14:paraId="3E61A6F8" w14:textId="77777777" w:rsidR="00C33898" w:rsidRPr="00653FE2" w:rsidRDefault="00C33898" w:rsidP="005B43C7">
            <w:pPr>
              <w:pStyle w:val="TAC"/>
              <w:keepNext w:val="0"/>
              <w:keepLines w:val="0"/>
            </w:pPr>
          </w:p>
        </w:tc>
        <w:tc>
          <w:tcPr>
            <w:tcW w:w="1417" w:type="dxa"/>
          </w:tcPr>
          <w:p w14:paraId="434F5202" w14:textId="77777777" w:rsidR="00C33898" w:rsidRPr="00653FE2" w:rsidRDefault="00C33898" w:rsidP="005B43C7">
            <w:pPr>
              <w:pStyle w:val="TAC"/>
              <w:keepNext w:val="0"/>
              <w:keepLines w:val="0"/>
            </w:pPr>
          </w:p>
        </w:tc>
        <w:tc>
          <w:tcPr>
            <w:tcW w:w="1276" w:type="dxa"/>
          </w:tcPr>
          <w:p w14:paraId="5509EF5E" w14:textId="77777777" w:rsidR="00C33898" w:rsidRPr="00653FE2" w:rsidRDefault="00C33898" w:rsidP="005B43C7">
            <w:pPr>
              <w:pStyle w:val="TAC"/>
              <w:keepNext w:val="0"/>
              <w:keepLines w:val="0"/>
            </w:pPr>
          </w:p>
        </w:tc>
        <w:tc>
          <w:tcPr>
            <w:tcW w:w="1178" w:type="dxa"/>
          </w:tcPr>
          <w:p w14:paraId="7930BE6A" w14:textId="77777777" w:rsidR="00C33898" w:rsidRPr="00653FE2" w:rsidRDefault="00C33898" w:rsidP="005B43C7">
            <w:pPr>
              <w:pStyle w:val="TAC"/>
              <w:keepNext w:val="0"/>
              <w:keepLines w:val="0"/>
            </w:pPr>
            <w:r w:rsidRPr="00653FE2">
              <w:t>O</w:t>
            </w:r>
          </w:p>
        </w:tc>
      </w:tr>
    </w:tbl>
    <w:p w14:paraId="220E3344" w14:textId="77777777" w:rsidR="00C33898" w:rsidRPr="00653FE2" w:rsidRDefault="00C33898" w:rsidP="00C33898"/>
    <w:p w14:paraId="15D1760C" w14:textId="77777777" w:rsidR="00C33898" w:rsidRPr="00653FE2" w:rsidRDefault="00C33898" w:rsidP="00C33898">
      <w:pPr>
        <w:pStyle w:val="Heading4"/>
        <w:keepNext w:val="0"/>
        <w:keepLines w:val="0"/>
      </w:pPr>
      <w:bookmarkStart w:id="1816" w:name="_Toc11331743"/>
      <w:bookmarkStart w:id="1817" w:name="_Toc36553826"/>
      <w:bookmarkStart w:id="1818" w:name="_Toc137718940"/>
      <w:r w:rsidRPr="00653FE2">
        <w:t>8.5.2.3</w:t>
      </w:r>
      <w:r w:rsidRPr="00653FE2">
        <w:tab/>
        <w:t>Parameter use</w:t>
      </w:r>
      <w:bookmarkEnd w:id="1816"/>
      <w:bookmarkEnd w:id="1817"/>
      <w:bookmarkEnd w:id="1818"/>
    </w:p>
    <w:p w14:paraId="1FAA62A2" w14:textId="77777777" w:rsidR="00C33898" w:rsidRPr="00653FE2" w:rsidRDefault="00C33898" w:rsidP="00C33898">
      <w:pPr>
        <w:rPr>
          <w:u w:val="single"/>
        </w:rPr>
      </w:pPr>
      <w:r w:rsidRPr="00653FE2">
        <w:rPr>
          <w:u w:val="single"/>
        </w:rPr>
        <w:t>Invoke id</w:t>
      </w:r>
    </w:p>
    <w:p w14:paraId="6696A423" w14:textId="77777777" w:rsidR="00C33898" w:rsidRPr="00653FE2" w:rsidRDefault="00C33898" w:rsidP="00C33898">
      <w:r w:rsidRPr="00653FE2">
        <w:t>See clause 7.6.1 for the use of this parameter.</w:t>
      </w:r>
    </w:p>
    <w:p w14:paraId="3C23B0E6" w14:textId="77777777" w:rsidR="00C33898" w:rsidRPr="00653FE2" w:rsidRDefault="00C33898" w:rsidP="00C33898">
      <w:pPr>
        <w:rPr>
          <w:u w:val="single"/>
        </w:rPr>
      </w:pPr>
      <w:r w:rsidRPr="00653FE2">
        <w:rPr>
          <w:u w:val="single"/>
        </w:rPr>
        <w:t>IMSI</w:t>
      </w:r>
    </w:p>
    <w:p w14:paraId="40464DC2" w14:textId="77777777" w:rsidR="00C33898" w:rsidRPr="00653FE2" w:rsidRDefault="00C33898" w:rsidP="00C33898">
      <w:r w:rsidRPr="00653FE2">
        <w:t>See clause 7.6.2 for the use of this parameter.</w:t>
      </w:r>
    </w:p>
    <w:p w14:paraId="6421DC06"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0202B623" w14:textId="77777777" w:rsidR="00C33898" w:rsidRPr="00653FE2" w:rsidRDefault="00C33898" w:rsidP="00C33898">
      <w:pPr>
        <w:rPr>
          <w:u w:val="single"/>
        </w:rPr>
      </w:pPr>
      <w:r w:rsidRPr="00653FE2">
        <w:rPr>
          <w:u w:val="single"/>
        </w:rPr>
        <w:t>Number of requested vectors</w:t>
      </w:r>
    </w:p>
    <w:p w14:paraId="3D121C08" w14:textId="77777777" w:rsidR="00C33898" w:rsidRPr="00653FE2" w:rsidRDefault="00C33898" w:rsidP="00C33898">
      <w:r w:rsidRPr="00653FE2">
        <w:t>A number indicating how many authentication vectors the VLR, the SGSN, the MME or the BSF is prepared to receive. The HLR shall not return more vectors than indicated by this parameter.</w:t>
      </w:r>
    </w:p>
    <w:p w14:paraId="7ACA250A"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37FBE213" w14:textId="77777777" w:rsidR="00C33898" w:rsidRPr="00653FE2" w:rsidRDefault="00C33898" w:rsidP="00C33898">
      <w:pPr>
        <w:rPr>
          <w:u w:val="single"/>
        </w:rPr>
      </w:pPr>
      <w:r w:rsidRPr="00653FE2">
        <w:rPr>
          <w:u w:val="single"/>
        </w:rPr>
        <w:t>Requesting node type</w:t>
      </w:r>
    </w:p>
    <w:p w14:paraId="551CCD0A" w14:textId="77777777" w:rsidR="00C33898" w:rsidRPr="00653FE2" w:rsidRDefault="00C33898" w:rsidP="00C33898">
      <w:r w:rsidRPr="00653FE2">
        <w:t>The type of the requesting node (SGSN, MME, combined MME/SGSN, VLR, or BSF).</w:t>
      </w:r>
    </w:p>
    <w:p w14:paraId="4CF2E62D"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D753B9E" w14:textId="77777777" w:rsidR="00C33898" w:rsidRPr="00653FE2" w:rsidRDefault="00C33898" w:rsidP="00C33898">
      <w:pPr>
        <w:rPr>
          <w:u w:val="single"/>
        </w:rPr>
      </w:pPr>
      <w:r w:rsidRPr="00653FE2">
        <w:rPr>
          <w:u w:val="single"/>
        </w:rPr>
        <w:t>Re-synchronisation Info</w:t>
      </w:r>
    </w:p>
    <w:p w14:paraId="357CEC20" w14:textId="77777777" w:rsidR="00C33898" w:rsidRPr="00653FE2" w:rsidRDefault="00C33898" w:rsidP="00C33898">
      <w:r w:rsidRPr="00653FE2">
        <w:t>For definition and use of this parameter see 3GPP TS 33.200.</w:t>
      </w:r>
    </w:p>
    <w:p w14:paraId="147B454B" w14:textId="77777777" w:rsidR="00C33898" w:rsidRPr="00653FE2" w:rsidRDefault="00C33898" w:rsidP="00C33898">
      <w:r w:rsidRPr="00653FE2">
        <w:t>If multiple service requests are present in a dialogue then this parameter shall not be present in any service request other than the first one..</w:t>
      </w:r>
    </w:p>
    <w:p w14:paraId="581E1487" w14:textId="77777777" w:rsidR="00C33898" w:rsidRPr="00653FE2" w:rsidRDefault="00C33898" w:rsidP="00C33898">
      <w:pPr>
        <w:rPr>
          <w:u w:val="single"/>
        </w:rPr>
      </w:pPr>
      <w:r w:rsidRPr="00653FE2">
        <w:rPr>
          <w:u w:val="single"/>
        </w:rPr>
        <w:t>Segmentation prohibited indicator</w:t>
      </w:r>
    </w:p>
    <w:p w14:paraId="1506676C" w14:textId="77777777" w:rsidR="00C33898" w:rsidRPr="00653FE2" w:rsidRDefault="00C33898" w:rsidP="00C33898">
      <w:r w:rsidRPr="00653FE2">
        <w:t>This parameter indicates if the VLR, the SGSN or the IWF allows segmentation of the response at  MAP user level.</w:t>
      </w:r>
    </w:p>
    <w:p w14:paraId="31BA4EAF" w14:textId="77777777" w:rsidR="00C33898" w:rsidRPr="00653FE2" w:rsidRDefault="00C33898" w:rsidP="00C33898">
      <w:r w:rsidRPr="00653FE2">
        <w:t>This parameter may be present only in the first request of the dialogue.</w:t>
      </w:r>
    </w:p>
    <w:p w14:paraId="53696F1B" w14:textId="77777777" w:rsidR="00C33898" w:rsidRPr="00653FE2" w:rsidRDefault="00C33898" w:rsidP="00C33898">
      <w:pPr>
        <w:rPr>
          <w:u w:val="single"/>
        </w:rPr>
      </w:pPr>
      <w:r w:rsidRPr="00653FE2">
        <w:rPr>
          <w:u w:val="single"/>
        </w:rPr>
        <w:t>Immediate response preferred indicator</w:t>
      </w:r>
    </w:p>
    <w:p w14:paraId="0ED84F5B" w14:textId="77777777" w:rsidR="00C33898" w:rsidRPr="00653FE2" w:rsidRDefault="00C33898" w:rsidP="00C33898">
      <w:r w:rsidRPr="00653FE2">
        <w:t>This parameter indicates that one of the requested authentication vectors is requested for immediate use in the VLR, the SGSN, the MME or the BSF. It may be used by the HLR together with the number of requested vectors and the number of vectors stored in the HLR to determine the number of vectors to be obtained from the AuC. It shall be ignored if the number of available vectors is greater than the number of requested vectors.</w:t>
      </w:r>
    </w:p>
    <w:p w14:paraId="1B6902CB" w14:textId="77777777" w:rsidR="00C33898" w:rsidRPr="00653FE2" w:rsidRDefault="00C33898" w:rsidP="00C33898">
      <w:r w:rsidRPr="00653FE2">
        <w:t>If multiple service requests are present in a dialogue then this parameter shall not be present in any service request other than the first one.</w:t>
      </w:r>
    </w:p>
    <w:p w14:paraId="269CEA15" w14:textId="77777777" w:rsidR="00C33898" w:rsidRPr="00653FE2" w:rsidRDefault="00C33898" w:rsidP="00C33898">
      <w:pPr>
        <w:rPr>
          <w:u w:val="single"/>
        </w:rPr>
      </w:pPr>
      <w:r w:rsidRPr="00653FE2">
        <w:rPr>
          <w:u w:val="single"/>
        </w:rPr>
        <w:t>Requesting PLMN ID</w:t>
      </w:r>
    </w:p>
    <w:p w14:paraId="6CCCF447" w14:textId="77777777" w:rsidR="00C33898" w:rsidRPr="00653FE2" w:rsidRDefault="00C33898" w:rsidP="00C33898">
      <w:r w:rsidRPr="00653FE2">
        <w:t>The PLMN-ID of the requesting node. See3GPP TS 23.003.</w:t>
      </w:r>
    </w:p>
    <w:p w14:paraId="0DC44108"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3CFF7F7C" w14:textId="77777777" w:rsidR="00C33898" w:rsidRPr="00653FE2" w:rsidRDefault="00C33898" w:rsidP="00C33898">
      <w:pPr>
        <w:rPr>
          <w:u w:val="single"/>
        </w:rPr>
      </w:pPr>
      <w:r w:rsidRPr="00653FE2">
        <w:rPr>
          <w:u w:val="single"/>
        </w:rPr>
        <w:t>Number of additional requested vectors</w:t>
      </w:r>
    </w:p>
    <w:p w14:paraId="30CA9F00" w14:textId="77777777" w:rsidR="00C33898" w:rsidRPr="00653FE2" w:rsidRDefault="00C33898" w:rsidP="00C33898">
      <w:r w:rsidRPr="00653FE2">
        <w:t>A number indicating how many additional authentication vectors the combined MME/SGSN or IWF is prepared to receive. The HLR shall not return more vectors than indicated by this parameter. This parameter shall be present only if the requesting node type is a combined MME/SGSN. A combined MME/SGSN that wants to request only EPS-Vectors (only non-EPS-Vectors) shall set the requesting node type to "MME" ("SGSN").</w:t>
      </w:r>
    </w:p>
    <w:p w14:paraId="68428C81"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5C1511F8" w14:textId="77777777" w:rsidR="00C33898" w:rsidRPr="00653FE2" w:rsidRDefault="00C33898" w:rsidP="00C33898">
      <w:pPr>
        <w:rPr>
          <w:u w:val="single"/>
        </w:rPr>
      </w:pPr>
      <w:r w:rsidRPr="00653FE2">
        <w:rPr>
          <w:u w:val="single"/>
        </w:rPr>
        <w:t>Additional vectors are for EPS</w:t>
      </w:r>
    </w:p>
    <w:p w14:paraId="2F5F4085" w14:textId="77777777" w:rsidR="00C33898" w:rsidRPr="00653FE2" w:rsidRDefault="00C33898" w:rsidP="00C33898">
      <w:r w:rsidRPr="00653FE2">
        <w:t>This parameter shall be absent if Number of additional vectors is absent. The parameter indicates by its presence that additional vectors (i.e. not for immediate use) are for EPS.</w:t>
      </w:r>
    </w:p>
    <w:p w14:paraId="743AF798" w14:textId="77777777" w:rsidR="00C33898" w:rsidRPr="00653FE2" w:rsidRDefault="00C33898" w:rsidP="00C33898">
      <w:r w:rsidRPr="00653FE2">
        <w:t>This parameter shall be present in the first (or only) request of the dialogue. If multiple service requests are present in a dialogue then this parameter shall not be present in any service request other than the first one.</w:t>
      </w:r>
    </w:p>
    <w:p w14:paraId="153974C9" w14:textId="77777777" w:rsidR="00C33898" w:rsidRPr="00653FE2" w:rsidRDefault="00C33898" w:rsidP="00C33898">
      <w:pPr>
        <w:rPr>
          <w:u w:val="single"/>
        </w:rPr>
      </w:pPr>
      <w:r w:rsidRPr="00653FE2">
        <w:rPr>
          <w:u w:val="single"/>
        </w:rPr>
        <w:t>UE Usage Type Request Indication</w:t>
      </w:r>
    </w:p>
    <w:p w14:paraId="58421284" w14:textId="77777777" w:rsidR="00C33898" w:rsidRPr="00653FE2" w:rsidRDefault="00C33898" w:rsidP="00C33898">
      <w:r w:rsidRPr="00653FE2">
        <w:t>This parameter indicates by its presence that the HLR (if it supports the Dedicated Core Network functionality) shall include the UE Usage Type in the response to the SGSN. This parameter is not applicable for VLRs.</w:t>
      </w:r>
    </w:p>
    <w:p w14:paraId="79CD4770" w14:textId="77777777" w:rsidR="00C33898" w:rsidRPr="00653FE2" w:rsidRDefault="00C33898" w:rsidP="00C33898">
      <w:pPr>
        <w:rPr>
          <w:u w:val="single"/>
        </w:rPr>
      </w:pPr>
      <w:r w:rsidRPr="00653FE2">
        <w:rPr>
          <w:u w:val="single"/>
        </w:rPr>
        <w:t>AuthenticationSetList</w:t>
      </w:r>
    </w:p>
    <w:p w14:paraId="533A8CB2" w14:textId="77777777" w:rsidR="00C33898" w:rsidRPr="00653FE2" w:rsidRDefault="00C33898" w:rsidP="00C33898">
      <w:r w:rsidRPr="00653FE2">
        <w:t>A set of one to five authentication vectors are transferred from the HLR to the VLR, from the HLR to the SGSN or IWF or from the HLR to the BSF, if the outcome of the service was successful.</w:t>
      </w:r>
    </w:p>
    <w:p w14:paraId="08346FFE" w14:textId="77777777" w:rsidR="00C33898" w:rsidRPr="00653FE2" w:rsidRDefault="00C33898" w:rsidP="00C33898">
      <w:pPr>
        <w:rPr>
          <w:u w:val="single"/>
        </w:rPr>
      </w:pPr>
      <w:r w:rsidRPr="00653FE2">
        <w:rPr>
          <w:u w:val="single"/>
        </w:rPr>
        <w:t>UE Usage Type</w:t>
      </w:r>
    </w:p>
    <w:p w14:paraId="5EB92941" w14:textId="77777777" w:rsidR="00C33898" w:rsidRPr="00653FE2" w:rsidRDefault="00C33898" w:rsidP="00C33898">
      <w:r w:rsidRPr="00653FE2">
        <w:t>This parameter shall be present if UE Usage Type Request Indication was present in the request and the HLR supports the Dedicated Core Networks functionality (see 3GPP TS 23.060 [104]) and a UE Usage Type is available in the subscription data of the user. In this case, if the Immediate Response Preferred parameter is not set, the HLR may return no authentication vectors in the response.</w:t>
      </w:r>
    </w:p>
    <w:p w14:paraId="0070957C" w14:textId="77777777" w:rsidR="00C33898" w:rsidRPr="00653FE2" w:rsidRDefault="00C33898" w:rsidP="00C33898">
      <w:pPr>
        <w:rPr>
          <w:u w:val="single"/>
        </w:rPr>
      </w:pPr>
      <w:r w:rsidRPr="00653FE2">
        <w:rPr>
          <w:u w:val="single"/>
        </w:rPr>
        <w:t>User error</w:t>
      </w:r>
    </w:p>
    <w:p w14:paraId="7A23549D"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38720F6F" w14:textId="77777777" w:rsidR="00C33898" w:rsidRPr="00653FE2" w:rsidRDefault="00C33898" w:rsidP="00C33898">
      <w:pPr>
        <w:pStyle w:val="B1"/>
      </w:pPr>
      <w:r w:rsidRPr="00653FE2">
        <w:t>-</w:t>
      </w:r>
      <w:r w:rsidRPr="00653FE2">
        <w:tab/>
        <w:t>unknown subscriber;</w:t>
      </w:r>
    </w:p>
    <w:p w14:paraId="0AC6F935" w14:textId="77777777" w:rsidR="00C33898" w:rsidRPr="00653FE2" w:rsidRDefault="00C33898" w:rsidP="00C33898">
      <w:pPr>
        <w:pStyle w:val="B1"/>
      </w:pPr>
      <w:r w:rsidRPr="00653FE2">
        <w:t>-</w:t>
      </w:r>
      <w:r w:rsidRPr="00653FE2">
        <w:tab/>
        <w:t>unexpected data value;</w:t>
      </w:r>
    </w:p>
    <w:p w14:paraId="0E531E9A" w14:textId="77777777" w:rsidR="00C33898" w:rsidRPr="00653FE2" w:rsidRDefault="00C33898" w:rsidP="00C33898">
      <w:pPr>
        <w:pStyle w:val="B1"/>
      </w:pPr>
      <w:r w:rsidRPr="00653FE2">
        <w:t>-</w:t>
      </w:r>
      <w:r w:rsidRPr="00653FE2">
        <w:tab/>
        <w:t>system failure;</w:t>
      </w:r>
    </w:p>
    <w:p w14:paraId="25C9C434" w14:textId="77777777" w:rsidR="00C33898" w:rsidRPr="00653FE2" w:rsidRDefault="00C33898" w:rsidP="00C33898">
      <w:pPr>
        <w:pStyle w:val="B1"/>
      </w:pPr>
      <w:r w:rsidRPr="00653FE2">
        <w:t>-</w:t>
      </w:r>
      <w:r w:rsidRPr="00653FE2">
        <w:tab/>
        <w:t>data missing.</w:t>
      </w:r>
    </w:p>
    <w:p w14:paraId="4878B297" w14:textId="77777777" w:rsidR="00C33898" w:rsidRPr="00653FE2" w:rsidRDefault="00C33898" w:rsidP="00C33898">
      <w:pPr>
        <w:rPr>
          <w:u w:val="single"/>
        </w:rPr>
      </w:pPr>
      <w:r w:rsidRPr="00653FE2">
        <w:rPr>
          <w:u w:val="single"/>
        </w:rPr>
        <w:t>Provider error</w:t>
      </w:r>
    </w:p>
    <w:p w14:paraId="5968316E" w14:textId="77777777" w:rsidR="00C33898" w:rsidRPr="00653FE2" w:rsidRDefault="00C33898" w:rsidP="00C33898">
      <w:r w:rsidRPr="00653FE2">
        <w:t>See clause 7.6.1 for the use of this parameter.</w:t>
      </w:r>
    </w:p>
    <w:p w14:paraId="0D3D3C5B" w14:textId="77777777" w:rsidR="00C33898" w:rsidRPr="00653FE2" w:rsidRDefault="00C33898" w:rsidP="00C33898">
      <w:pPr>
        <w:pStyle w:val="Heading3"/>
      </w:pPr>
      <w:bookmarkStart w:id="1819" w:name="_Toc11331744"/>
      <w:bookmarkStart w:id="1820" w:name="_Toc36553827"/>
      <w:bookmarkStart w:id="1821" w:name="_Toc137718941"/>
      <w:r w:rsidRPr="00653FE2">
        <w:t>8.5.3</w:t>
      </w:r>
      <w:r w:rsidRPr="00653FE2">
        <w:tab/>
        <w:t>MAP_AUTHENTICATION_FAILURE_REPORT service</w:t>
      </w:r>
      <w:bookmarkEnd w:id="1819"/>
      <w:bookmarkEnd w:id="1820"/>
      <w:bookmarkEnd w:id="1821"/>
    </w:p>
    <w:p w14:paraId="0141180C" w14:textId="77777777" w:rsidR="00C33898" w:rsidRPr="00653FE2" w:rsidRDefault="00C33898" w:rsidP="00C33898">
      <w:pPr>
        <w:pStyle w:val="Heading4"/>
      </w:pPr>
      <w:bookmarkStart w:id="1822" w:name="_Toc11331745"/>
      <w:bookmarkStart w:id="1823" w:name="_Toc36553828"/>
      <w:bookmarkStart w:id="1824" w:name="_Toc137718942"/>
      <w:r w:rsidRPr="00653FE2">
        <w:t>8.5.3.1</w:t>
      </w:r>
      <w:r w:rsidRPr="00653FE2">
        <w:tab/>
        <w:t>Definition</w:t>
      </w:r>
      <w:bookmarkEnd w:id="1822"/>
      <w:bookmarkEnd w:id="1823"/>
      <w:bookmarkEnd w:id="1824"/>
    </w:p>
    <w:p w14:paraId="3944458C" w14:textId="77777777" w:rsidR="00C33898" w:rsidRPr="00653FE2" w:rsidRDefault="00C33898" w:rsidP="00C33898">
      <w:r w:rsidRPr="00653FE2">
        <w:t>This service is used between the VLR and the HLR or between the SGSN or HLR for reporting of authentication failures.</w:t>
      </w:r>
    </w:p>
    <w:p w14:paraId="0B2CE6C1" w14:textId="77777777" w:rsidR="00C33898" w:rsidRPr="00653FE2" w:rsidRDefault="00C33898" w:rsidP="00C33898">
      <w:pPr>
        <w:pStyle w:val="Heading4"/>
        <w:keepNext w:val="0"/>
        <w:keepLines w:val="0"/>
      </w:pPr>
      <w:bookmarkStart w:id="1825" w:name="_Toc11331746"/>
      <w:bookmarkStart w:id="1826" w:name="_Toc36553829"/>
      <w:bookmarkStart w:id="1827" w:name="_Toc137718943"/>
      <w:r w:rsidRPr="00653FE2">
        <w:t>8.5.3.2</w:t>
      </w:r>
      <w:r w:rsidRPr="00653FE2">
        <w:tab/>
        <w:t>Service primitives</w:t>
      </w:r>
      <w:bookmarkEnd w:id="1825"/>
      <w:bookmarkEnd w:id="1826"/>
      <w:bookmarkEnd w:id="1827"/>
    </w:p>
    <w:p w14:paraId="549D1F5A" w14:textId="77777777" w:rsidR="00C33898" w:rsidRPr="00653FE2" w:rsidRDefault="00C33898" w:rsidP="00C33898">
      <w:r w:rsidRPr="00653FE2">
        <w:t>The service primitives are shown in table 8.5/3.</w:t>
      </w:r>
    </w:p>
    <w:p w14:paraId="2AC8A41A" w14:textId="77777777" w:rsidR="00C33898" w:rsidRPr="00653FE2" w:rsidRDefault="00C33898" w:rsidP="00C33898">
      <w:pPr>
        <w:pStyle w:val="TH"/>
        <w:keepNext w:val="0"/>
        <w:keepLines w:val="0"/>
      </w:pPr>
      <w:r w:rsidRPr="00653FE2">
        <w:t>Table 8.5/3: MAP_AUTHENTICATION_FAILURE_REPORT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36"/>
        <w:gridCol w:w="1701"/>
        <w:gridCol w:w="1701"/>
        <w:gridCol w:w="1701"/>
        <w:gridCol w:w="1701"/>
      </w:tblGrid>
      <w:tr w:rsidR="00C33898" w:rsidRPr="00653FE2" w14:paraId="05A336B4" w14:textId="77777777" w:rsidTr="005B43C7">
        <w:trPr>
          <w:jc w:val="center"/>
        </w:trPr>
        <w:tc>
          <w:tcPr>
            <w:tcW w:w="2136" w:type="dxa"/>
          </w:tcPr>
          <w:p w14:paraId="6E4C3C34" w14:textId="77777777" w:rsidR="00C33898" w:rsidRPr="00653FE2" w:rsidRDefault="00C33898" w:rsidP="005B43C7">
            <w:pPr>
              <w:pStyle w:val="TAH"/>
              <w:keepNext w:val="0"/>
              <w:keepLines w:val="0"/>
            </w:pPr>
            <w:r w:rsidRPr="00653FE2">
              <w:t>Parameter name</w:t>
            </w:r>
          </w:p>
        </w:tc>
        <w:tc>
          <w:tcPr>
            <w:tcW w:w="1701" w:type="dxa"/>
          </w:tcPr>
          <w:p w14:paraId="7DAE9105" w14:textId="77777777" w:rsidR="00C33898" w:rsidRPr="00653FE2" w:rsidRDefault="00C33898" w:rsidP="005B43C7">
            <w:pPr>
              <w:pStyle w:val="TAH"/>
              <w:keepNext w:val="0"/>
              <w:keepLines w:val="0"/>
            </w:pPr>
            <w:r w:rsidRPr="00653FE2">
              <w:t>Request</w:t>
            </w:r>
          </w:p>
        </w:tc>
        <w:tc>
          <w:tcPr>
            <w:tcW w:w="1701" w:type="dxa"/>
          </w:tcPr>
          <w:p w14:paraId="2CFE7004" w14:textId="77777777" w:rsidR="00C33898" w:rsidRPr="00653FE2" w:rsidRDefault="00C33898" w:rsidP="005B43C7">
            <w:pPr>
              <w:pStyle w:val="TAH"/>
              <w:keepNext w:val="0"/>
              <w:keepLines w:val="0"/>
            </w:pPr>
            <w:r w:rsidRPr="00653FE2">
              <w:t>Indication</w:t>
            </w:r>
          </w:p>
        </w:tc>
        <w:tc>
          <w:tcPr>
            <w:tcW w:w="1701" w:type="dxa"/>
          </w:tcPr>
          <w:p w14:paraId="381C2564" w14:textId="77777777" w:rsidR="00C33898" w:rsidRPr="00653FE2" w:rsidRDefault="00C33898" w:rsidP="005B43C7">
            <w:pPr>
              <w:pStyle w:val="TAH"/>
              <w:keepNext w:val="0"/>
              <w:keepLines w:val="0"/>
            </w:pPr>
            <w:r w:rsidRPr="00653FE2">
              <w:t>Response</w:t>
            </w:r>
          </w:p>
        </w:tc>
        <w:tc>
          <w:tcPr>
            <w:tcW w:w="1701" w:type="dxa"/>
          </w:tcPr>
          <w:p w14:paraId="2AD3424C" w14:textId="77777777" w:rsidR="00C33898" w:rsidRPr="00653FE2" w:rsidRDefault="00C33898" w:rsidP="005B43C7">
            <w:pPr>
              <w:pStyle w:val="TAH"/>
              <w:keepNext w:val="0"/>
              <w:keepLines w:val="0"/>
            </w:pPr>
            <w:r w:rsidRPr="00653FE2">
              <w:t>Confirm</w:t>
            </w:r>
          </w:p>
        </w:tc>
      </w:tr>
      <w:tr w:rsidR="00C33898" w:rsidRPr="00653FE2" w14:paraId="79C340CD" w14:textId="77777777" w:rsidTr="005B43C7">
        <w:trPr>
          <w:jc w:val="center"/>
        </w:trPr>
        <w:tc>
          <w:tcPr>
            <w:tcW w:w="2136" w:type="dxa"/>
          </w:tcPr>
          <w:p w14:paraId="617649BE" w14:textId="77777777" w:rsidR="00C33898" w:rsidRPr="00653FE2" w:rsidRDefault="00C33898" w:rsidP="005B43C7">
            <w:pPr>
              <w:pStyle w:val="TAL"/>
              <w:keepNext w:val="0"/>
              <w:keepLines w:val="0"/>
            </w:pPr>
            <w:r w:rsidRPr="00653FE2">
              <w:t>Invoke id</w:t>
            </w:r>
          </w:p>
        </w:tc>
        <w:tc>
          <w:tcPr>
            <w:tcW w:w="1701" w:type="dxa"/>
          </w:tcPr>
          <w:p w14:paraId="11F7DA43" w14:textId="77777777" w:rsidR="00C33898" w:rsidRPr="00653FE2" w:rsidRDefault="00C33898" w:rsidP="005B43C7">
            <w:pPr>
              <w:pStyle w:val="TAC"/>
              <w:keepNext w:val="0"/>
              <w:keepLines w:val="0"/>
            </w:pPr>
            <w:r w:rsidRPr="00653FE2">
              <w:t>M</w:t>
            </w:r>
          </w:p>
        </w:tc>
        <w:tc>
          <w:tcPr>
            <w:tcW w:w="1701" w:type="dxa"/>
          </w:tcPr>
          <w:p w14:paraId="6C7D06D1" w14:textId="77777777" w:rsidR="00C33898" w:rsidRPr="00653FE2" w:rsidRDefault="00C33898" w:rsidP="005B43C7">
            <w:pPr>
              <w:pStyle w:val="TAC"/>
              <w:keepNext w:val="0"/>
              <w:keepLines w:val="0"/>
            </w:pPr>
            <w:r w:rsidRPr="00653FE2">
              <w:t>M(=)</w:t>
            </w:r>
          </w:p>
        </w:tc>
        <w:tc>
          <w:tcPr>
            <w:tcW w:w="1701" w:type="dxa"/>
          </w:tcPr>
          <w:p w14:paraId="137B6EE6" w14:textId="77777777" w:rsidR="00C33898" w:rsidRPr="00653FE2" w:rsidRDefault="00C33898" w:rsidP="005B43C7">
            <w:pPr>
              <w:pStyle w:val="TAC"/>
              <w:keepNext w:val="0"/>
              <w:keepLines w:val="0"/>
            </w:pPr>
            <w:r w:rsidRPr="00653FE2">
              <w:t>M(=)</w:t>
            </w:r>
          </w:p>
        </w:tc>
        <w:tc>
          <w:tcPr>
            <w:tcW w:w="1701" w:type="dxa"/>
          </w:tcPr>
          <w:p w14:paraId="015A217C" w14:textId="77777777" w:rsidR="00C33898" w:rsidRPr="00653FE2" w:rsidRDefault="00C33898" w:rsidP="005B43C7">
            <w:pPr>
              <w:pStyle w:val="TAC"/>
              <w:keepNext w:val="0"/>
              <w:keepLines w:val="0"/>
            </w:pPr>
            <w:r w:rsidRPr="00653FE2">
              <w:t>M(=)</w:t>
            </w:r>
          </w:p>
        </w:tc>
      </w:tr>
      <w:tr w:rsidR="00C33898" w:rsidRPr="00653FE2" w14:paraId="5846CECB" w14:textId="77777777" w:rsidTr="005B43C7">
        <w:trPr>
          <w:jc w:val="center"/>
        </w:trPr>
        <w:tc>
          <w:tcPr>
            <w:tcW w:w="2136" w:type="dxa"/>
          </w:tcPr>
          <w:p w14:paraId="5299DF80" w14:textId="77777777" w:rsidR="00C33898" w:rsidRPr="00653FE2" w:rsidRDefault="00C33898" w:rsidP="005B43C7">
            <w:pPr>
              <w:pStyle w:val="TAL"/>
              <w:keepNext w:val="0"/>
              <w:keepLines w:val="0"/>
            </w:pPr>
            <w:r w:rsidRPr="00653FE2">
              <w:t>IMSI</w:t>
            </w:r>
          </w:p>
        </w:tc>
        <w:tc>
          <w:tcPr>
            <w:tcW w:w="1701" w:type="dxa"/>
          </w:tcPr>
          <w:p w14:paraId="74200D96" w14:textId="77777777" w:rsidR="00C33898" w:rsidRPr="00653FE2" w:rsidRDefault="00C33898" w:rsidP="005B43C7">
            <w:pPr>
              <w:pStyle w:val="TAC"/>
              <w:keepNext w:val="0"/>
              <w:keepLines w:val="0"/>
            </w:pPr>
            <w:r w:rsidRPr="00653FE2">
              <w:t>M</w:t>
            </w:r>
          </w:p>
        </w:tc>
        <w:tc>
          <w:tcPr>
            <w:tcW w:w="1701" w:type="dxa"/>
          </w:tcPr>
          <w:p w14:paraId="0CB61667" w14:textId="77777777" w:rsidR="00C33898" w:rsidRPr="00653FE2" w:rsidRDefault="00C33898" w:rsidP="005B43C7">
            <w:pPr>
              <w:pStyle w:val="TAC"/>
              <w:keepNext w:val="0"/>
              <w:keepLines w:val="0"/>
            </w:pPr>
            <w:r w:rsidRPr="00653FE2">
              <w:t>M(=)</w:t>
            </w:r>
          </w:p>
        </w:tc>
        <w:tc>
          <w:tcPr>
            <w:tcW w:w="1701" w:type="dxa"/>
          </w:tcPr>
          <w:p w14:paraId="408617E7" w14:textId="77777777" w:rsidR="00C33898" w:rsidRPr="00653FE2" w:rsidRDefault="00C33898" w:rsidP="005B43C7">
            <w:pPr>
              <w:pStyle w:val="TAC"/>
              <w:keepNext w:val="0"/>
              <w:keepLines w:val="0"/>
            </w:pPr>
          </w:p>
        </w:tc>
        <w:tc>
          <w:tcPr>
            <w:tcW w:w="1701" w:type="dxa"/>
          </w:tcPr>
          <w:p w14:paraId="734FD261" w14:textId="77777777" w:rsidR="00C33898" w:rsidRPr="00653FE2" w:rsidRDefault="00C33898" w:rsidP="005B43C7">
            <w:pPr>
              <w:pStyle w:val="TAC"/>
              <w:keepNext w:val="0"/>
              <w:keepLines w:val="0"/>
            </w:pPr>
          </w:p>
        </w:tc>
      </w:tr>
      <w:tr w:rsidR="00C33898" w:rsidRPr="00653FE2" w14:paraId="359E379D" w14:textId="77777777" w:rsidTr="005B43C7">
        <w:trPr>
          <w:jc w:val="center"/>
        </w:trPr>
        <w:tc>
          <w:tcPr>
            <w:tcW w:w="2136" w:type="dxa"/>
          </w:tcPr>
          <w:p w14:paraId="2F782FD1" w14:textId="77777777" w:rsidR="00C33898" w:rsidRPr="00653FE2" w:rsidRDefault="00C33898" w:rsidP="005B43C7">
            <w:pPr>
              <w:pStyle w:val="TAL"/>
              <w:keepNext w:val="0"/>
              <w:keepLines w:val="0"/>
            </w:pPr>
            <w:r w:rsidRPr="00653FE2">
              <w:t>Failure cause</w:t>
            </w:r>
          </w:p>
        </w:tc>
        <w:tc>
          <w:tcPr>
            <w:tcW w:w="1701" w:type="dxa"/>
          </w:tcPr>
          <w:p w14:paraId="30CF383F" w14:textId="77777777" w:rsidR="00C33898" w:rsidRPr="00653FE2" w:rsidRDefault="00C33898" w:rsidP="005B43C7">
            <w:pPr>
              <w:pStyle w:val="TAC"/>
              <w:keepNext w:val="0"/>
              <w:keepLines w:val="0"/>
            </w:pPr>
            <w:r w:rsidRPr="00653FE2">
              <w:t>M</w:t>
            </w:r>
          </w:p>
        </w:tc>
        <w:tc>
          <w:tcPr>
            <w:tcW w:w="1701" w:type="dxa"/>
          </w:tcPr>
          <w:p w14:paraId="18ADA221" w14:textId="77777777" w:rsidR="00C33898" w:rsidRPr="00653FE2" w:rsidRDefault="00C33898" w:rsidP="005B43C7">
            <w:pPr>
              <w:pStyle w:val="TAC"/>
              <w:keepNext w:val="0"/>
              <w:keepLines w:val="0"/>
            </w:pPr>
            <w:r w:rsidRPr="00653FE2">
              <w:t>M(=)</w:t>
            </w:r>
          </w:p>
        </w:tc>
        <w:tc>
          <w:tcPr>
            <w:tcW w:w="1701" w:type="dxa"/>
          </w:tcPr>
          <w:p w14:paraId="58318C47" w14:textId="77777777" w:rsidR="00C33898" w:rsidRPr="00653FE2" w:rsidRDefault="00C33898" w:rsidP="005B43C7">
            <w:pPr>
              <w:pStyle w:val="TAC"/>
              <w:keepNext w:val="0"/>
              <w:keepLines w:val="0"/>
            </w:pPr>
          </w:p>
        </w:tc>
        <w:tc>
          <w:tcPr>
            <w:tcW w:w="1701" w:type="dxa"/>
          </w:tcPr>
          <w:p w14:paraId="7FDF53C9" w14:textId="77777777" w:rsidR="00C33898" w:rsidRPr="00653FE2" w:rsidRDefault="00C33898" w:rsidP="005B43C7">
            <w:pPr>
              <w:pStyle w:val="TAC"/>
              <w:keepNext w:val="0"/>
              <w:keepLines w:val="0"/>
            </w:pPr>
          </w:p>
        </w:tc>
      </w:tr>
      <w:tr w:rsidR="00C33898" w:rsidRPr="00653FE2" w14:paraId="2824D5B2" w14:textId="77777777" w:rsidTr="005B43C7">
        <w:trPr>
          <w:jc w:val="center"/>
        </w:trPr>
        <w:tc>
          <w:tcPr>
            <w:tcW w:w="2136" w:type="dxa"/>
          </w:tcPr>
          <w:p w14:paraId="11C8439A" w14:textId="77777777" w:rsidR="00C33898" w:rsidRPr="00653FE2" w:rsidRDefault="00C33898" w:rsidP="005B43C7">
            <w:pPr>
              <w:pStyle w:val="TAL"/>
              <w:keepNext w:val="0"/>
              <w:keepLines w:val="0"/>
            </w:pPr>
            <w:r w:rsidRPr="00653FE2">
              <w:t>Re-attempt</w:t>
            </w:r>
          </w:p>
        </w:tc>
        <w:tc>
          <w:tcPr>
            <w:tcW w:w="1701" w:type="dxa"/>
          </w:tcPr>
          <w:p w14:paraId="4AD61BF3" w14:textId="77777777" w:rsidR="00C33898" w:rsidRPr="00653FE2" w:rsidRDefault="00C33898" w:rsidP="005B43C7">
            <w:pPr>
              <w:pStyle w:val="TAC"/>
              <w:keepNext w:val="0"/>
              <w:keepLines w:val="0"/>
            </w:pPr>
            <w:r w:rsidRPr="00653FE2">
              <w:t>M</w:t>
            </w:r>
          </w:p>
        </w:tc>
        <w:tc>
          <w:tcPr>
            <w:tcW w:w="1701" w:type="dxa"/>
          </w:tcPr>
          <w:p w14:paraId="12FB0B2D" w14:textId="77777777" w:rsidR="00C33898" w:rsidRPr="00653FE2" w:rsidRDefault="00C33898" w:rsidP="005B43C7">
            <w:pPr>
              <w:pStyle w:val="TAC"/>
              <w:keepNext w:val="0"/>
              <w:keepLines w:val="0"/>
            </w:pPr>
            <w:r w:rsidRPr="00653FE2">
              <w:t>M(=)</w:t>
            </w:r>
          </w:p>
        </w:tc>
        <w:tc>
          <w:tcPr>
            <w:tcW w:w="1701" w:type="dxa"/>
          </w:tcPr>
          <w:p w14:paraId="43E88547" w14:textId="77777777" w:rsidR="00C33898" w:rsidRPr="00653FE2" w:rsidRDefault="00C33898" w:rsidP="005B43C7">
            <w:pPr>
              <w:pStyle w:val="TAC"/>
              <w:keepNext w:val="0"/>
              <w:keepLines w:val="0"/>
            </w:pPr>
          </w:p>
        </w:tc>
        <w:tc>
          <w:tcPr>
            <w:tcW w:w="1701" w:type="dxa"/>
          </w:tcPr>
          <w:p w14:paraId="4A4DDD05" w14:textId="77777777" w:rsidR="00C33898" w:rsidRPr="00653FE2" w:rsidRDefault="00C33898" w:rsidP="005B43C7">
            <w:pPr>
              <w:pStyle w:val="TAC"/>
              <w:keepNext w:val="0"/>
              <w:keepLines w:val="0"/>
            </w:pPr>
          </w:p>
        </w:tc>
      </w:tr>
      <w:tr w:rsidR="00C33898" w:rsidRPr="00653FE2" w14:paraId="721E39D2" w14:textId="77777777" w:rsidTr="005B43C7">
        <w:trPr>
          <w:jc w:val="center"/>
        </w:trPr>
        <w:tc>
          <w:tcPr>
            <w:tcW w:w="2136" w:type="dxa"/>
          </w:tcPr>
          <w:p w14:paraId="2826CF14" w14:textId="77777777" w:rsidR="00C33898" w:rsidRPr="00653FE2" w:rsidRDefault="00C33898" w:rsidP="005B43C7">
            <w:pPr>
              <w:pStyle w:val="TAL"/>
              <w:keepNext w:val="0"/>
              <w:keepLines w:val="0"/>
            </w:pPr>
            <w:r w:rsidRPr="00653FE2">
              <w:t>Access Type</w:t>
            </w:r>
          </w:p>
        </w:tc>
        <w:tc>
          <w:tcPr>
            <w:tcW w:w="1701" w:type="dxa"/>
          </w:tcPr>
          <w:p w14:paraId="73E2FBB1" w14:textId="77777777" w:rsidR="00C33898" w:rsidRPr="00653FE2" w:rsidRDefault="00C33898" w:rsidP="005B43C7">
            <w:pPr>
              <w:pStyle w:val="TAC"/>
              <w:keepNext w:val="0"/>
              <w:keepLines w:val="0"/>
            </w:pPr>
            <w:r w:rsidRPr="00653FE2">
              <w:t>M</w:t>
            </w:r>
          </w:p>
        </w:tc>
        <w:tc>
          <w:tcPr>
            <w:tcW w:w="1701" w:type="dxa"/>
          </w:tcPr>
          <w:p w14:paraId="65DEB5CD" w14:textId="77777777" w:rsidR="00C33898" w:rsidRPr="00653FE2" w:rsidRDefault="00C33898" w:rsidP="005B43C7">
            <w:pPr>
              <w:pStyle w:val="TAC"/>
              <w:keepNext w:val="0"/>
              <w:keepLines w:val="0"/>
            </w:pPr>
            <w:r w:rsidRPr="00653FE2">
              <w:t>M(=)</w:t>
            </w:r>
          </w:p>
        </w:tc>
        <w:tc>
          <w:tcPr>
            <w:tcW w:w="1701" w:type="dxa"/>
          </w:tcPr>
          <w:p w14:paraId="2BF16718" w14:textId="77777777" w:rsidR="00C33898" w:rsidRPr="00653FE2" w:rsidRDefault="00C33898" w:rsidP="005B43C7">
            <w:pPr>
              <w:pStyle w:val="TAC"/>
              <w:keepNext w:val="0"/>
              <w:keepLines w:val="0"/>
            </w:pPr>
          </w:p>
        </w:tc>
        <w:tc>
          <w:tcPr>
            <w:tcW w:w="1701" w:type="dxa"/>
          </w:tcPr>
          <w:p w14:paraId="670CD397" w14:textId="77777777" w:rsidR="00C33898" w:rsidRPr="00653FE2" w:rsidRDefault="00C33898" w:rsidP="005B43C7">
            <w:pPr>
              <w:pStyle w:val="TAC"/>
              <w:keepNext w:val="0"/>
              <w:keepLines w:val="0"/>
            </w:pPr>
          </w:p>
        </w:tc>
      </w:tr>
      <w:tr w:rsidR="00C33898" w:rsidRPr="00653FE2" w14:paraId="77707093" w14:textId="77777777" w:rsidTr="005B43C7">
        <w:trPr>
          <w:jc w:val="center"/>
        </w:trPr>
        <w:tc>
          <w:tcPr>
            <w:tcW w:w="2136" w:type="dxa"/>
          </w:tcPr>
          <w:p w14:paraId="0C9D11B2" w14:textId="77777777" w:rsidR="00C33898" w:rsidRPr="00653FE2" w:rsidRDefault="00C33898" w:rsidP="005B43C7">
            <w:pPr>
              <w:pStyle w:val="TAL"/>
              <w:keepNext w:val="0"/>
              <w:keepLines w:val="0"/>
            </w:pPr>
            <w:smartTag w:uri="urn:schemas-microsoft-com:office:smarttags" w:element="place">
              <w:r w:rsidRPr="00653FE2">
                <w:t>Rand</w:t>
              </w:r>
            </w:smartTag>
          </w:p>
        </w:tc>
        <w:tc>
          <w:tcPr>
            <w:tcW w:w="1701" w:type="dxa"/>
          </w:tcPr>
          <w:p w14:paraId="00BC9C6E" w14:textId="77777777" w:rsidR="00C33898" w:rsidRPr="00653FE2" w:rsidRDefault="00C33898" w:rsidP="005B43C7">
            <w:pPr>
              <w:pStyle w:val="TAC"/>
              <w:keepNext w:val="0"/>
              <w:keepLines w:val="0"/>
            </w:pPr>
            <w:r w:rsidRPr="00653FE2">
              <w:t>M</w:t>
            </w:r>
          </w:p>
        </w:tc>
        <w:tc>
          <w:tcPr>
            <w:tcW w:w="1701" w:type="dxa"/>
          </w:tcPr>
          <w:p w14:paraId="5EC9D55E" w14:textId="77777777" w:rsidR="00C33898" w:rsidRPr="00653FE2" w:rsidRDefault="00C33898" w:rsidP="005B43C7">
            <w:pPr>
              <w:pStyle w:val="TAC"/>
              <w:keepNext w:val="0"/>
              <w:keepLines w:val="0"/>
            </w:pPr>
            <w:r w:rsidRPr="00653FE2">
              <w:t>M(=)</w:t>
            </w:r>
          </w:p>
        </w:tc>
        <w:tc>
          <w:tcPr>
            <w:tcW w:w="1701" w:type="dxa"/>
          </w:tcPr>
          <w:p w14:paraId="000B53D7" w14:textId="77777777" w:rsidR="00C33898" w:rsidRPr="00653FE2" w:rsidRDefault="00C33898" w:rsidP="005B43C7">
            <w:pPr>
              <w:pStyle w:val="TAC"/>
              <w:keepNext w:val="0"/>
              <w:keepLines w:val="0"/>
            </w:pPr>
          </w:p>
        </w:tc>
        <w:tc>
          <w:tcPr>
            <w:tcW w:w="1701" w:type="dxa"/>
          </w:tcPr>
          <w:p w14:paraId="4D9C1222" w14:textId="77777777" w:rsidR="00C33898" w:rsidRPr="00653FE2" w:rsidRDefault="00C33898" w:rsidP="005B43C7">
            <w:pPr>
              <w:pStyle w:val="TAC"/>
              <w:keepNext w:val="0"/>
              <w:keepLines w:val="0"/>
            </w:pPr>
          </w:p>
        </w:tc>
      </w:tr>
      <w:tr w:rsidR="00C33898" w:rsidRPr="00653FE2" w14:paraId="45F0096E" w14:textId="77777777" w:rsidTr="005B43C7">
        <w:trPr>
          <w:jc w:val="center"/>
        </w:trPr>
        <w:tc>
          <w:tcPr>
            <w:tcW w:w="2136" w:type="dxa"/>
          </w:tcPr>
          <w:p w14:paraId="2F9BB728" w14:textId="77777777" w:rsidR="00C33898" w:rsidRPr="00653FE2" w:rsidRDefault="00C33898" w:rsidP="005B43C7">
            <w:pPr>
              <w:pStyle w:val="TAL"/>
              <w:keepNext w:val="0"/>
              <w:keepLines w:val="0"/>
            </w:pPr>
            <w:r w:rsidRPr="00653FE2">
              <w:t>VLR number</w:t>
            </w:r>
          </w:p>
        </w:tc>
        <w:tc>
          <w:tcPr>
            <w:tcW w:w="1701" w:type="dxa"/>
          </w:tcPr>
          <w:p w14:paraId="03CE47D6" w14:textId="77777777" w:rsidR="00C33898" w:rsidRPr="00653FE2" w:rsidRDefault="00C33898" w:rsidP="005B43C7">
            <w:pPr>
              <w:pStyle w:val="TAC"/>
              <w:keepNext w:val="0"/>
              <w:keepLines w:val="0"/>
            </w:pPr>
            <w:r w:rsidRPr="00653FE2">
              <w:t>C</w:t>
            </w:r>
          </w:p>
        </w:tc>
        <w:tc>
          <w:tcPr>
            <w:tcW w:w="1701" w:type="dxa"/>
          </w:tcPr>
          <w:p w14:paraId="1BA6891A" w14:textId="77777777" w:rsidR="00C33898" w:rsidRPr="00653FE2" w:rsidRDefault="00C33898" w:rsidP="005B43C7">
            <w:pPr>
              <w:pStyle w:val="TAC"/>
              <w:keepNext w:val="0"/>
              <w:keepLines w:val="0"/>
            </w:pPr>
            <w:r w:rsidRPr="00653FE2">
              <w:t>C(=)</w:t>
            </w:r>
          </w:p>
        </w:tc>
        <w:tc>
          <w:tcPr>
            <w:tcW w:w="1701" w:type="dxa"/>
          </w:tcPr>
          <w:p w14:paraId="5EE6724D" w14:textId="77777777" w:rsidR="00C33898" w:rsidRPr="00653FE2" w:rsidRDefault="00C33898" w:rsidP="005B43C7">
            <w:pPr>
              <w:pStyle w:val="TAC"/>
              <w:keepNext w:val="0"/>
              <w:keepLines w:val="0"/>
            </w:pPr>
          </w:p>
        </w:tc>
        <w:tc>
          <w:tcPr>
            <w:tcW w:w="1701" w:type="dxa"/>
          </w:tcPr>
          <w:p w14:paraId="49BBD53B" w14:textId="77777777" w:rsidR="00C33898" w:rsidRPr="00653FE2" w:rsidRDefault="00C33898" w:rsidP="005B43C7">
            <w:pPr>
              <w:pStyle w:val="TAC"/>
              <w:keepNext w:val="0"/>
              <w:keepLines w:val="0"/>
            </w:pPr>
          </w:p>
        </w:tc>
      </w:tr>
      <w:tr w:rsidR="00C33898" w:rsidRPr="00653FE2" w14:paraId="19EB1EDC" w14:textId="77777777" w:rsidTr="005B43C7">
        <w:trPr>
          <w:jc w:val="center"/>
        </w:trPr>
        <w:tc>
          <w:tcPr>
            <w:tcW w:w="2136" w:type="dxa"/>
          </w:tcPr>
          <w:p w14:paraId="24A6A85D" w14:textId="77777777" w:rsidR="00C33898" w:rsidRPr="00653FE2" w:rsidRDefault="00C33898" w:rsidP="005B43C7">
            <w:pPr>
              <w:pStyle w:val="TAL"/>
              <w:keepNext w:val="0"/>
              <w:keepLines w:val="0"/>
            </w:pPr>
            <w:r w:rsidRPr="00653FE2">
              <w:t>SGSN number</w:t>
            </w:r>
          </w:p>
        </w:tc>
        <w:tc>
          <w:tcPr>
            <w:tcW w:w="1701" w:type="dxa"/>
          </w:tcPr>
          <w:p w14:paraId="2895C4BD" w14:textId="77777777" w:rsidR="00C33898" w:rsidRPr="00653FE2" w:rsidRDefault="00C33898" w:rsidP="005B43C7">
            <w:pPr>
              <w:pStyle w:val="TAC"/>
              <w:keepNext w:val="0"/>
              <w:keepLines w:val="0"/>
            </w:pPr>
            <w:r w:rsidRPr="00653FE2">
              <w:t>C</w:t>
            </w:r>
          </w:p>
        </w:tc>
        <w:tc>
          <w:tcPr>
            <w:tcW w:w="1701" w:type="dxa"/>
          </w:tcPr>
          <w:p w14:paraId="14A94F0B" w14:textId="77777777" w:rsidR="00C33898" w:rsidRPr="00653FE2" w:rsidRDefault="00C33898" w:rsidP="005B43C7">
            <w:pPr>
              <w:pStyle w:val="TAC"/>
              <w:keepNext w:val="0"/>
              <w:keepLines w:val="0"/>
            </w:pPr>
            <w:r w:rsidRPr="00653FE2">
              <w:t>C(=)</w:t>
            </w:r>
          </w:p>
        </w:tc>
        <w:tc>
          <w:tcPr>
            <w:tcW w:w="1701" w:type="dxa"/>
          </w:tcPr>
          <w:p w14:paraId="3E4A1E4E" w14:textId="77777777" w:rsidR="00C33898" w:rsidRPr="00653FE2" w:rsidRDefault="00C33898" w:rsidP="005B43C7">
            <w:pPr>
              <w:pStyle w:val="TAC"/>
              <w:keepNext w:val="0"/>
              <w:keepLines w:val="0"/>
            </w:pPr>
          </w:p>
        </w:tc>
        <w:tc>
          <w:tcPr>
            <w:tcW w:w="1701" w:type="dxa"/>
          </w:tcPr>
          <w:p w14:paraId="3C7970DA" w14:textId="77777777" w:rsidR="00C33898" w:rsidRPr="00653FE2" w:rsidRDefault="00C33898" w:rsidP="005B43C7">
            <w:pPr>
              <w:pStyle w:val="TAC"/>
              <w:keepNext w:val="0"/>
              <w:keepLines w:val="0"/>
            </w:pPr>
          </w:p>
        </w:tc>
      </w:tr>
      <w:tr w:rsidR="00C33898" w:rsidRPr="00653FE2" w14:paraId="3BDDA89C" w14:textId="77777777" w:rsidTr="005B43C7">
        <w:trPr>
          <w:jc w:val="center"/>
        </w:trPr>
        <w:tc>
          <w:tcPr>
            <w:tcW w:w="2136" w:type="dxa"/>
          </w:tcPr>
          <w:p w14:paraId="6C0B9238" w14:textId="77777777" w:rsidR="00C33898" w:rsidRPr="00653FE2" w:rsidRDefault="00C33898" w:rsidP="005B43C7">
            <w:pPr>
              <w:pStyle w:val="TAL"/>
              <w:keepNext w:val="0"/>
              <w:keepLines w:val="0"/>
            </w:pPr>
            <w:r w:rsidRPr="00653FE2">
              <w:t>User error</w:t>
            </w:r>
          </w:p>
        </w:tc>
        <w:tc>
          <w:tcPr>
            <w:tcW w:w="1701" w:type="dxa"/>
          </w:tcPr>
          <w:p w14:paraId="12F5664F" w14:textId="77777777" w:rsidR="00C33898" w:rsidRPr="00653FE2" w:rsidRDefault="00C33898" w:rsidP="005B43C7">
            <w:pPr>
              <w:pStyle w:val="TAC"/>
              <w:keepNext w:val="0"/>
              <w:keepLines w:val="0"/>
            </w:pPr>
          </w:p>
        </w:tc>
        <w:tc>
          <w:tcPr>
            <w:tcW w:w="1701" w:type="dxa"/>
          </w:tcPr>
          <w:p w14:paraId="6B6290D4" w14:textId="77777777" w:rsidR="00C33898" w:rsidRPr="00653FE2" w:rsidRDefault="00C33898" w:rsidP="005B43C7">
            <w:pPr>
              <w:pStyle w:val="TAC"/>
              <w:keepNext w:val="0"/>
              <w:keepLines w:val="0"/>
            </w:pPr>
          </w:p>
        </w:tc>
        <w:tc>
          <w:tcPr>
            <w:tcW w:w="1701" w:type="dxa"/>
          </w:tcPr>
          <w:p w14:paraId="3F5B14B2" w14:textId="77777777" w:rsidR="00C33898" w:rsidRPr="00653FE2" w:rsidRDefault="00C33898" w:rsidP="005B43C7">
            <w:pPr>
              <w:pStyle w:val="TAC"/>
              <w:keepNext w:val="0"/>
              <w:keepLines w:val="0"/>
            </w:pPr>
            <w:r w:rsidRPr="00653FE2">
              <w:t>C</w:t>
            </w:r>
          </w:p>
        </w:tc>
        <w:tc>
          <w:tcPr>
            <w:tcW w:w="1701" w:type="dxa"/>
          </w:tcPr>
          <w:p w14:paraId="2435B7EC" w14:textId="77777777" w:rsidR="00C33898" w:rsidRPr="00653FE2" w:rsidRDefault="00C33898" w:rsidP="005B43C7">
            <w:pPr>
              <w:pStyle w:val="TAC"/>
              <w:keepNext w:val="0"/>
              <w:keepLines w:val="0"/>
            </w:pPr>
            <w:r w:rsidRPr="00653FE2">
              <w:t>C(=)</w:t>
            </w:r>
          </w:p>
        </w:tc>
      </w:tr>
      <w:tr w:rsidR="00C33898" w:rsidRPr="00653FE2" w14:paraId="1E281410" w14:textId="77777777" w:rsidTr="005B43C7">
        <w:trPr>
          <w:jc w:val="center"/>
        </w:trPr>
        <w:tc>
          <w:tcPr>
            <w:tcW w:w="2136" w:type="dxa"/>
          </w:tcPr>
          <w:p w14:paraId="419A3446" w14:textId="77777777" w:rsidR="00C33898" w:rsidRPr="00653FE2" w:rsidRDefault="00C33898" w:rsidP="005B43C7">
            <w:pPr>
              <w:pStyle w:val="TAL"/>
              <w:keepNext w:val="0"/>
              <w:keepLines w:val="0"/>
            </w:pPr>
            <w:r w:rsidRPr="00653FE2">
              <w:t>Provider error</w:t>
            </w:r>
          </w:p>
        </w:tc>
        <w:tc>
          <w:tcPr>
            <w:tcW w:w="1701" w:type="dxa"/>
          </w:tcPr>
          <w:p w14:paraId="53D445D5" w14:textId="77777777" w:rsidR="00C33898" w:rsidRPr="00653FE2" w:rsidRDefault="00C33898" w:rsidP="005B43C7">
            <w:pPr>
              <w:pStyle w:val="TAC"/>
              <w:keepNext w:val="0"/>
              <w:keepLines w:val="0"/>
            </w:pPr>
          </w:p>
        </w:tc>
        <w:tc>
          <w:tcPr>
            <w:tcW w:w="1701" w:type="dxa"/>
          </w:tcPr>
          <w:p w14:paraId="1187E582" w14:textId="77777777" w:rsidR="00C33898" w:rsidRPr="00653FE2" w:rsidRDefault="00C33898" w:rsidP="005B43C7">
            <w:pPr>
              <w:pStyle w:val="TAC"/>
              <w:keepNext w:val="0"/>
              <w:keepLines w:val="0"/>
            </w:pPr>
          </w:p>
        </w:tc>
        <w:tc>
          <w:tcPr>
            <w:tcW w:w="1701" w:type="dxa"/>
          </w:tcPr>
          <w:p w14:paraId="257C59A3" w14:textId="77777777" w:rsidR="00C33898" w:rsidRPr="00653FE2" w:rsidRDefault="00C33898" w:rsidP="005B43C7">
            <w:pPr>
              <w:pStyle w:val="TAC"/>
              <w:keepNext w:val="0"/>
              <w:keepLines w:val="0"/>
            </w:pPr>
          </w:p>
        </w:tc>
        <w:tc>
          <w:tcPr>
            <w:tcW w:w="1701" w:type="dxa"/>
          </w:tcPr>
          <w:p w14:paraId="2E87788A" w14:textId="77777777" w:rsidR="00C33898" w:rsidRPr="00653FE2" w:rsidRDefault="00C33898" w:rsidP="005B43C7">
            <w:pPr>
              <w:pStyle w:val="TAC"/>
              <w:keepNext w:val="0"/>
              <w:keepLines w:val="0"/>
            </w:pPr>
            <w:r w:rsidRPr="00653FE2">
              <w:t>O</w:t>
            </w:r>
          </w:p>
        </w:tc>
      </w:tr>
    </w:tbl>
    <w:p w14:paraId="029659B2" w14:textId="77777777" w:rsidR="00C33898" w:rsidRPr="00653FE2" w:rsidRDefault="00C33898" w:rsidP="00C33898"/>
    <w:p w14:paraId="5CFBB7C3" w14:textId="77777777" w:rsidR="00C33898" w:rsidRPr="00653FE2" w:rsidRDefault="00C33898" w:rsidP="00C33898">
      <w:pPr>
        <w:pStyle w:val="Heading4"/>
        <w:keepNext w:val="0"/>
        <w:keepLines w:val="0"/>
      </w:pPr>
      <w:bookmarkStart w:id="1828" w:name="_Toc11331747"/>
      <w:bookmarkStart w:id="1829" w:name="_Toc36553830"/>
      <w:bookmarkStart w:id="1830" w:name="_Toc137718944"/>
      <w:r w:rsidRPr="00653FE2">
        <w:t>8.5.3.3</w:t>
      </w:r>
      <w:r w:rsidRPr="00653FE2">
        <w:tab/>
        <w:t>Parameter use</w:t>
      </w:r>
      <w:bookmarkEnd w:id="1828"/>
      <w:bookmarkEnd w:id="1829"/>
      <w:bookmarkEnd w:id="1830"/>
    </w:p>
    <w:p w14:paraId="3FC5933A" w14:textId="77777777" w:rsidR="00C33898" w:rsidRPr="00653FE2" w:rsidRDefault="00C33898" w:rsidP="00C33898">
      <w:pPr>
        <w:rPr>
          <w:u w:val="single"/>
        </w:rPr>
      </w:pPr>
      <w:r w:rsidRPr="00653FE2">
        <w:rPr>
          <w:u w:val="single"/>
        </w:rPr>
        <w:t>Invoke id</w:t>
      </w:r>
    </w:p>
    <w:p w14:paraId="19ADEB51" w14:textId="77777777" w:rsidR="00C33898" w:rsidRPr="00653FE2" w:rsidRDefault="00C33898" w:rsidP="00C33898">
      <w:r w:rsidRPr="00653FE2">
        <w:t>See clause 7.6.1 for the use of this parameter.</w:t>
      </w:r>
    </w:p>
    <w:p w14:paraId="402954B3" w14:textId="77777777" w:rsidR="00C33898" w:rsidRPr="00653FE2" w:rsidRDefault="00C33898" w:rsidP="00C33898">
      <w:pPr>
        <w:rPr>
          <w:u w:val="single"/>
        </w:rPr>
      </w:pPr>
      <w:r w:rsidRPr="00653FE2">
        <w:rPr>
          <w:u w:val="single"/>
        </w:rPr>
        <w:t>IMSI</w:t>
      </w:r>
    </w:p>
    <w:p w14:paraId="0CA31B71" w14:textId="77777777" w:rsidR="00C33898" w:rsidRPr="00653FE2" w:rsidRDefault="00C33898" w:rsidP="00C33898">
      <w:r w:rsidRPr="00653FE2">
        <w:t>See clause 7.6.2 for the use of this parameter.</w:t>
      </w:r>
    </w:p>
    <w:p w14:paraId="68606B4E" w14:textId="77777777" w:rsidR="00C33898" w:rsidRPr="00653FE2" w:rsidRDefault="00C33898" w:rsidP="00C33898">
      <w:pPr>
        <w:rPr>
          <w:u w:val="single"/>
        </w:rPr>
      </w:pPr>
      <w:r w:rsidRPr="00653FE2">
        <w:rPr>
          <w:u w:val="single"/>
        </w:rPr>
        <w:t>Failure Cause</w:t>
      </w:r>
    </w:p>
    <w:p w14:paraId="56018473" w14:textId="77777777" w:rsidR="00C33898" w:rsidRPr="00653FE2" w:rsidRDefault="00C33898" w:rsidP="00C33898">
      <w:r w:rsidRPr="00653FE2">
        <w:t>See clause 7.6.7 for use of this parameter.</w:t>
      </w:r>
    </w:p>
    <w:p w14:paraId="134305F3" w14:textId="77777777" w:rsidR="00C33898" w:rsidRPr="00653FE2" w:rsidRDefault="00C33898" w:rsidP="00C33898"/>
    <w:p w14:paraId="0D47EA69" w14:textId="77777777" w:rsidR="00C33898" w:rsidRPr="00653FE2" w:rsidRDefault="00C33898" w:rsidP="00C33898">
      <w:pPr>
        <w:rPr>
          <w:u w:val="single"/>
        </w:rPr>
      </w:pPr>
      <w:r w:rsidRPr="00653FE2">
        <w:rPr>
          <w:u w:val="single"/>
        </w:rPr>
        <w:t>Re-attempt</w:t>
      </w:r>
    </w:p>
    <w:p w14:paraId="1AF87B4A" w14:textId="77777777" w:rsidR="00C33898" w:rsidRPr="00653FE2" w:rsidRDefault="00C33898" w:rsidP="00C33898">
      <w:r w:rsidRPr="00653FE2">
        <w:t>See clause 7.6.7 for use of this parameter.</w:t>
      </w:r>
    </w:p>
    <w:p w14:paraId="499E81C0" w14:textId="77777777" w:rsidR="00C33898" w:rsidRPr="00653FE2" w:rsidRDefault="00C33898" w:rsidP="00C33898">
      <w:pPr>
        <w:rPr>
          <w:u w:val="single"/>
        </w:rPr>
      </w:pPr>
      <w:r w:rsidRPr="00653FE2">
        <w:rPr>
          <w:u w:val="single"/>
        </w:rPr>
        <w:t>Access Type</w:t>
      </w:r>
    </w:p>
    <w:p w14:paraId="60E4819C" w14:textId="77777777" w:rsidR="00C33898" w:rsidRPr="00653FE2" w:rsidRDefault="00C33898" w:rsidP="00C33898">
      <w:r w:rsidRPr="00653FE2">
        <w:t>See clause 7.6.7 for use of this parameter.</w:t>
      </w:r>
    </w:p>
    <w:p w14:paraId="394D15DD" w14:textId="77777777" w:rsidR="00C33898" w:rsidRPr="00653FE2" w:rsidRDefault="00C33898" w:rsidP="00C33898">
      <w:pPr>
        <w:rPr>
          <w:u w:val="single"/>
        </w:rPr>
      </w:pPr>
      <w:smartTag w:uri="urn:schemas-microsoft-com:office:smarttags" w:element="place">
        <w:r w:rsidRPr="00653FE2">
          <w:rPr>
            <w:u w:val="single"/>
          </w:rPr>
          <w:t>Rand</w:t>
        </w:r>
      </w:smartTag>
    </w:p>
    <w:p w14:paraId="5D4C911B" w14:textId="77777777" w:rsidR="00C33898" w:rsidRPr="00653FE2" w:rsidRDefault="00C33898" w:rsidP="00C33898">
      <w:pPr>
        <w:rPr>
          <w:u w:val="single"/>
        </w:rPr>
      </w:pPr>
      <w:r w:rsidRPr="00653FE2">
        <w:rPr>
          <w:snapToGrid w:val="0"/>
        </w:rPr>
        <w:t>This parameter identifies the specific AV that failed authentication.</w:t>
      </w:r>
    </w:p>
    <w:p w14:paraId="5D67A022" w14:textId="77777777" w:rsidR="00C33898" w:rsidRPr="00653FE2" w:rsidRDefault="00C33898" w:rsidP="00C33898">
      <w:r w:rsidRPr="00653FE2">
        <w:t>See clause 7.6.7 for use of this parameter.</w:t>
      </w:r>
    </w:p>
    <w:p w14:paraId="6B7724B2" w14:textId="77777777" w:rsidR="00C33898" w:rsidRPr="00653FE2" w:rsidRDefault="00C33898" w:rsidP="00C33898">
      <w:pPr>
        <w:rPr>
          <w:u w:val="single"/>
        </w:rPr>
      </w:pPr>
      <w:r w:rsidRPr="00653FE2">
        <w:rPr>
          <w:u w:val="single"/>
        </w:rPr>
        <w:t>VLR number</w:t>
      </w:r>
    </w:p>
    <w:p w14:paraId="54C7B387" w14:textId="77777777" w:rsidR="00C33898" w:rsidRPr="00653FE2" w:rsidRDefault="00C33898" w:rsidP="00C33898">
      <w:r w:rsidRPr="00653FE2">
        <w:t>Shall be present if the sender is VLR. See definition in clause 7.6.2.</w:t>
      </w:r>
    </w:p>
    <w:p w14:paraId="0C3F2D6B" w14:textId="77777777" w:rsidR="00C33898" w:rsidRPr="00653FE2" w:rsidRDefault="00C33898" w:rsidP="00C33898">
      <w:pPr>
        <w:rPr>
          <w:u w:val="single"/>
        </w:rPr>
      </w:pPr>
      <w:r w:rsidRPr="00653FE2">
        <w:rPr>
          <w:u w:val="single"/>
        </w:rPr>
        <w:t>SGSN number</w:t>
      </w:r>
    </w:p>
    <w:p w14:paraId="6EBE2082" w14:textId="77777777" w:rsidR="00C33898" w:rsidRPr="00653FE2" w:rsidRDefault="00C33898" w:rsidP="00C33898">
      <w:r w:rsidRPr="00653FE2">
        <w:t>Shall be present if the sender is SGSN. See definition in clause 7.6.2.</w:t>
      </w:r>
    </w:p>
    <w:p w14:paraId="0EF215BD" w14:textId="77777777" w:rsidR="00C33898" w:rsidRPr="00653FE2" w:rsidRDefault="00C33898" w:rsidP="00C33898">
      <w:pPr>
        <w:rPr>
          <w:b/>
          <w:u w:val="single"/>
        </w:rPr>
      </w:pPr>
      <w:r w:rsidRPr="00653FE2">
        <w:rPr>
          <w:u w:val="single"/>
        </w:rPr>
        <w:t>User error</w:t>
      </w:r>
    </w:p>
    <w:p w14:paraId="7838A689" w14:textId="77777777" w:rsidR="00C33898" w:rsidRPr="00653FE2" w:rsidRDefault="00C33898" w:rsidP="00C33898">
      <w:r w:rsidRPr="00653FE2">
        <w:t>This parameter is sent by the responder upon unsuccessful outcome of the service, and then takes one of the following values defined in clause 7.6.1:</w:t>
      </w:r>
    </w:p>
    <w:p w14:paraId="3059BC6C" w14:textId="77777777" w:rsidR="00C33898" w:rsidRPr="00653FE2" w:rsidRDefault="00C33898" w:rsidP="00C33898">
      <w:pPr>
        <w:pStyle w:val="B1"/>
      </w:pPr>
      <w:r w:rsidRPr="00653FE2">
        <w:t>-</w:t>
      </w:r>
      <w:r w:rsidRPr="00653FE2">
        <w:tab/>
        <w:t>Unknown Subscriber;</w:t>
      </w:r>
    </w:p>
    <w:p w14:paraId="7D9E4F60" w14:textId="77777777" w:rsidR="00C33898" w:rsidRPr="00653FE2" w:rsidRDefault="00C33898" w:rsidP="00C33898">
      <w:pPr>
        <w:pStyle w:val="B1"/>
      </w:pPr>
      <w:r w:rsidRPr="00653FE2">
        <w:t>-</w:t>
      </w:r>
      <w:r w:rsidRPr="00653FE2">
        <w:tab/>
        <w:t>System Failure;</w:t>
      </w:r>
    </w:p>
    <w:p w14:paraId="3D581567" w14:textId="77777777" w:rsidR="00C33898" w:rsidRPr="00653FE2" w:rsidRDefault="00C33898" w:rsidP="00C33898">
      <w:pPr>
        <w:pStyle w:val="B1"/>
      </w:pPr>
      <w:r w:rsidRPr="00653FE2">
        <w:t>-</w:t>
      </w:r>
      <w:r w:rsidRPr="00653FE2">
        <w:tab/>
        <w:t>Unexpected Data Value.</w:t>
      </w:r>
    </w:p>
    <w:p w14:paraId="7739F040" w14:textId="77777777" w:rsidR="00C33898" w:rsidRPr="00653FE2" w:rsidRDefault="00C33898" w:rsidP="00C33898">
      <w:pPr>
        <w:rPr>
          <w:u w:val="single"/>
        </w:rPr>
      </w:pPr>
      <w:r w:rsidRPr="00653FE2">
        <w:rPr>
          <w:u w:val="single"/>
        </w:rPr>
        <w:t>Provider error</w:t>
      </w:r>
    </w:p>
    <w:p w14:paraId="04C2AD4E" w14:textId="77777777" w:rsidR="00C33898" w:rsidRPr="00653FE2" w:rsidRDefault="00C33898" w:rsidP="00C33898">
      <w:r w:rsidRPr="00653FE2">
        <w:t>These are defined in clause 7.6.</w:t>
      </w:r>
    </w:p>
    <w:p w14:paraId="3B7F4C19" w14:textId="77777777" w:rsidR="00C33898" w:rsidRPr="00653FE2" w:rsidRDefault="00C33898" w:rsidP="00C33898">
      <w:pPr>
        <w:pStyle w:val="Heading2"/>
        <w:keepNext w:val="0"/>
        <w:keepLines w:val="0"/>
      </w:pPr>
      <w:bookmarkStart w:id="1831" w:name="_Toc11331748"/>
      <w:bookmarkStart w:id="1832" w:name="_Toc36553831"/>
      <w:bookmarkStart w:id="1833" w:name="_Toc137718945"/>
      <w:r w:rsidRPr="00653FE2">
        <w:t>8.6</w:t>
      </w:r>
      <w:r w:rsidRPr="00653FE2">
        <w:tab/>
        <w:t>Security management services</w:t>
      </w:r>
      <w:bookmarkEnd w:id="1831"/>
      <w:bookmarkEnd w:id="1832"/>
      <w:bookmarkEnd w:id="1833"/>
    </w:p>
    <w:p w14:paraId="1D972EDB" w14:textId="77777777" w:rsidR="00C33898" w:rsidRPr="00653FE2" w:rsidRDefault="00C33898" w:rsidP="00C33898">
      <w:pPr>
        <w:pStyle w:val="Heading3"/>
        <w:keepNext w:val="0"/>
        <w:keepLines w:val="0"/>
      </w:pPr>
      <w:bookmarkStart w:id="1834" w:name="_Toc11331749"/>
      <w:bookmarkStart w:id="1835" w:name="_Toc36553832"/>
      <w:bookmarkStart w:id="1836" w:name="_Toc137718946"/>
      <w:r w:rsidRPr="00653FE2">
        <w:t>8.6.1</w:t>
      </w:r>
      <w:r w:rsidRPr="00653FE2">
        <w:tab/>
        <w:t>MAP_SET_CIPHERING_MODE service</w:t>
      </w:r>
      <w:bookmarkEnd w:id="1834"/>
      <w:bookmarkEnd w:id="1835"/>
      <w:bookmarkEnd w:id="1836"/>
    </w:p>
    <w:p w14:paraId="4BED3DE2" w14:textId="77777777" w:rsidR="00C33898" w:rsidRPr="00653FE2" w:rsidRDefault="00C33898" w:rsidP="00C33898">
      <w:pPr>
        <w:pStyle w:val="Heading4"/>
        <w:keepNext w:val="0"/>
        <w:keepLines w:val="0"/>
      </w:pPr>
      <w:bookmarkStart w:id="1837" w:name="_Toc11331750"/>
      <w:bookmarkStart w:id="1838" w:name="_Toc36553833"/>
      <w:bookmarkStart w:id="1839" w:name="_Toc137718947"/>
      <w:r w:rsidRPr="00653FE2">
        <w:t>8.6.1.1</w:t>
      </w:r>
      <w:r w:rsidRPr="00653FE2">
        <w:tab/>
        <w:t>Definitions</w:t>
      </w:r>
      <w:bookmarkEnd w:id="1837"/>
      <w:bookmarkEnd w:id="1838"/>
      <w:bookmarkEnd w:id="1839"/>
    </w:p>
    <w:p w14:paraId="676BD506" w14:textId="77777777" w:rsidR="00C33898" w:rsidRPr="00653FE2" w:rsidRDefault="00C33898" w:rsidP="00C33898">
      <w:r w:rsidRPr="00653FE2">
        <w:t>This service is used between the VLR and the MSC to set the ciphering mode and to start ciphering if applicable. It is called when another service requires that information is to be sent on the radio path in encrypted form.</w:t>
      </w:r>
    </w:p>
    <w:p w14:paraId="2ED843C9" w14:textId="77777777" w:rsidR="00C33898" w:rsidRPr="00653FE2" w:rsidRDefault="00C33898" w:rsidP="00C33898">
      <w:r w:rsidRPr="00653FE2">
        <w:t>The service is a non-confirmed service and consists of two service primitives.</w:t>
      </w:r>
    </w:p>
    <w:p w14:paraId="39AD527B" w14:textId="77777777" w:rsidR="00C33898" w:rsidRPr="00653FE2" w:rsidRDefault="00C33898" w:rsidP="00C33898">
      <w:pPr>
        <w:pStyle w:val="Heading4"/>
        <w:keepNext w:val="0"/>
        <w:keepLines w:val="0"/>
      </w:pPr>
      <w:bookmarkStart w:id="1840" w:name="_Toc11331751"/>
      <w:bookmarkStart w:id="1841" w:name="_Toc36553834"/>
      <w:bookmarkStart w:id="1842" w:name="_Toc137718948"/>
      <w:r w:rsidRPr="00653FE2">
        <w:t>8.6.1.2</w:t>
      </w:r>
      <w:r w:rsidRPr="00653FE2">
        <w:tab/>
        <w:t>Service primitives</w:t>
      </w:r>
      <w:bookmarkEnd w:id="1840"/>
      <w:bookmarkEnd w:id="1841"/>
      <w:bookmarkEnd w:id="1842"/>
    </w:p>
    <w:p w14:paraId="49421811" w14:textId="77777777" w:rsidR="00C33898" w:rsidRPr="00653FE2" w:rsidRDefault="00C33898" w:rsidP="00C33898">
      <w:r w:rsidRPr="00653FE2">
        <w:t>The service primitives are shown in table 8.6/1.</w:t>
      </w:r>
    </w:p>
    <w:p w14:paraId="07A226C9" w14:textId="77777777" w:rsidR="00C33898" w:rsidRPr="00653FE2" w:rsidRDefault="00C33898" w:rsidP="00C33898">
      <w:pPr>
        <w:pStyle w:val="TH"/>
        <w:keepNext w:val="0"/>
        <w:keepLines w:val="0"/>
      </w:pPr>
      <w:r w:rsidRPr="00653FE2">
        <w:t>Table 8.6/1: MAP_SET_CIPHERING_MODE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701"/>
        <w:gridCol w:w="1701"/>
      </w:tblGrid>
      <w:tr w:rsidR="00C33898" w:rsidRPr="00653FE2" w14:paraId="3FCA99E1" w14:textId="77777777" w:rsidTr="005B43C7">
        <w:trPr>
          <w:jc w:val="center"/>
        </w:trPr>
        <w:tc>
          <w:tcPr>
            <w:tcW w:w="1860" w:type="dxa"/>
          </w:tcPr>
          <w:p w14:paraId="72B6A1FE" w14:textId="77777777" w:rsidR="00C33898" w:rsidRPr="00653FE2" w:rsidRDefault="00C33898" w:rsidP="005B43C7">
            <w:pPr>
              <w:pStyle w:val="TAH"/>
              <w:keepNext w:val="0"/>
              <w:keepLines w:val="0"/>
            </w:pPr>
            <w:r w:rsidRPr="00653FE2">
              <w:t>Parameter name</w:t>
            </w:r>
          </w:p>
        </w:tc>
        <w:tc>
          <w:tcPr>
            <w:tcW w:w="1701" w:type="dxa"/>
          </w:tcPr>
          <w:p w14:paraId="63717738" w14:textId="77777777" w:rsidR="00C33898" w:rsidRPr="00653FE2" w:rsidRDefault="00C33898" w:rsidP="005B43C7">
            <w:pPr>
              <w:pStyle w:val="TAH"/>
              <w:keepNext w:val="0"/>
              <w:keepLines w:val="0"/>
            </w:pPr>
            <w:r w:rsidRPr="00653FE2">
              <w:t>Request</w:t>
            </w:r>
          </w:p>
        </w:tc>
        <w:tc>
          <w:tcPr>
            <w:tcW w:w="1701" w:type="dxa"/>
          </w:tcPr>
          <w:p w14:paraId="12F7998E" w14:textId="77777777" w:rsidR="00C33898" w:rsidRPr="00653FE2" w:rsidRDefault="00C33898" w:rsidP="005B43C7">
            <w:pPr>
              <w:pStyle w:val="TAH"/>
              <w:keepNext w:val="0"/>
              <w:keepLines w:val="0"/>
            </w:pPr>
            <w:r w:rsidRPr="00653FE2">
              <w:t>Indication</w:t>
            </w:r>
          </w:p>
        </w:tc>
      </w:tr>
      <w:tr w:rsidR="00C33898" w:rsidRPr="00653FE2" w14:paraId="22F8911A" w14:textId="77777777" w:rsidTr="005B43C7">
        <w:trPr>
          <w:jc w:val="center"/>
        </w:trPr>
        <w:tc>
          <w:tcPr>
            <w:tcW w:w="1860" w:type="dxa"/>
          </w:tcPr>
          <w:p w14:paraId="5A7E168B" w14:textId="77777777" w:rsidR="00C33898" w:rsidRPr="00653FE2" w:rsidRDefault="00C33898" w:rsidP="005B43C7">
            <w:pPr>
              <w:pStyle w:val="TAL"/>
              <w:keepNext w:val="0"/>
              <w:keepLines w:val="0"/>
            </w:pPr>
            <w:r w:rsidRPr="00653FE2">
              <w:t>Invoke id</w:t>
            </w:r>
          </w:p>
        </w:tc>
        <w:tc>
          <w:tcPr>
            <w:tcW w:w="1701" w:type="dxa"/>
          </w:tcPr>
          <w:p w14:paraId="3233A91D" w14:textId="77777777" w:rsidR="00C33898" w:rsidRPr="00653FE2" w:rsidRDefault="00C33898" w:rsidP="005B43C7">
            <w:pPr>
              <w:pStyle w:val="TAC"/>
              <w:keepNext w:val="0"/>
              <w:keepLines w:val="0"/>
            </w:pPr>
            <w:r w:rsidRPr="00653FE2">
              <w:t>M</w:t>
            </w:r>
          </w:p>
        </w:tc>
        <w:tc>
          <w:tcPr>
            <w:tcW w:w="1701" w:type="dxa"/>
          </w:tcPr>
          <w:p w14:paraId="02EB967B" w14:textId="77777777" w:rsidR="00C33898" w:rsidRPr="00653FE2" w:rsidRDefault="00C33898" w:rsidP="005B43C7">
            <w:pPr>
              <w:pStyle w:val="TAC"/>
              <w:keepNext w:val="0"/>
              <w:keepLines w:val="0"/>
            </w:pPr>
            <w:r w:rsidRPr="00653FE2">
              <w:t>M(=)</w:t>
            </w:r>
          </w:p>
        </w:tc>
      </w:tr>
      <w:tr w:rsidR="00C33898" w:rsidRPr="00653FE2" w14:paraId="31877270" w14:textId="77777777" w:rsidTr="005B43C7">
        <w:trPr>
          <w:jc w:val="center"/>
        </w:trPr>
        <w:tc>
          <w:tcPr>
            <w:tcW w:w="1860" w:type="dxa"/>
          </w:tcPr>
          <w:p w14:paraId="34E35090" w14:textId="77777777" w:rsidR="00C33898" w:rsidRPr="00653FE2" w:rsidRDefault="00C33898" w:rsidP="005B43C7">
            <w:pPr>
              <w:pStyle w:val="TAL"/>
              <w:keepNext w:val="0"/>
              <w:keepLines w:val="0"/>
            </w:pPr>
            <w:r w:rsidRPr="00653FE2">
              <w:t>Ciphering mode</w:t>
            </w:r>
          </w:p>
        </w:tc>
        <w:tc>
          <w:tcPr>
            <w:tcW w:w="1701" w:type="dxa"/>
          </w:tcPr>
          <w:p w14:paraId="0F96850C" w14:textId="77777777" w:rsidR="00C33898" w:rsidRPr="00653FE2" w:rsidRDefault="00C33898" w:rsidP="005B43C7">
            <w:pPr>
              <w:pStyle w:val="TAC"/>
              <w:keepNext w:val="0"/>
              <w:keepLines w:val="0"/>
            </w:pPr>
            <w:r w:rsidRPr="00653FE2">
              <w:t>M</w:t>
            </w:r>
          </w:p>
        </w:tc>
        <w:tc>
          <w:tcPr>
            <w:tcW w:w="1701" w:type="dxa"/>
          </w:tcPr>
          <w:p w14:paraId="1C7AE3F2" w14:textId="77777777" w:rsidR="00C33898" w:rsidRPr="00653FE2" w:rsidRDefault="00C33898" w:rsidP="005B43C7">
            <w:pPr>
              <w:pStyle w:val="TAC"/>
              <w:keepNext w:val="0"/>
              <w:keepLines w:val="0"/>
            </w:pPr>
            <w:r w:rsidRPr="00653FE2">
              <w:t>M(=)</w:t>
            </w:r>
          </w:p>
        </w:tc>
      </w:tr>
      <w:tr w:rsidR="00C33898" w:rsidRPr="00653FE2" w14:paraId="51BD1843" w14:textId="77777777" w:rsidTr="005B43C7">
        <w:trPr>
          <w:jc w:val="center"/>
        </w:trPr>
        <w:tc>
          <w:tcPr>
            <w:tcW w:w="1860" w:type="dxa"/>
          </w:tcPr>
          <w:p w14:paraId="343DFD04" w14:textId="77777777" w:rsidR="00C33898" w:rsidRPr="00653FE2" w:rsidRDefault="00C33898" w:rsidP="005B43C7">
            <w:pPr>
              <w:pStyle w:val="TAL"/>
              <w:keepNext w:val="0"/>
              <w:keepLines w:val="0"/>
            </w:pPr>
            <w:r w:rsidRPr="00653FE2">
              <w:t>Kc</w:t>
            </w:r>
          </w:p>
        </w:tc>
        <w:tc>
          <w:tcPr>
            <w:tcW w:w="1701" w:type="dxa"/>
          </w:tcPr>
          <w:p w14:paraId="4920637C" w14:textId="77777777" w:rsidR="00C33898" w:rsidRPr="00653FE2" w:rsidRDefault="00C33898" w:rsidP="005B43C7">
            <w:pPr>
              <w:pStyle w:val="TAC"/>
              <w:keepNext w:val="0"/>
              <w:keepLines w:val="0"/>
            </w:pPr>
            <w:r w:rsidRPr="00653FE2">
              <w:t>C</w:t>
            </w:r>
          </w:p>
        </w:tc>
        <w:tc>
          <w:tcPr>
            <w:tcW w:w="1701" w:type="dxa"/>
          </w:tcPr>
          <w:p w14:paraId="7A956E80" w14:textId="77777777" w:rsidR="00C33898" w:rsidRPr="00653FE2" w:rsidRDefault="00C33898" w:rsidP="005B43C7">
            <w:pPr>
              <w:pStyle w:val="TAC"/>
              <w:keepNext w:val="0"/>
              <w:keepLines w:val="0"/>
            </w:pPr>
            <w:r w:rsidRPr="00653FE2">
              <w:t>C(=)</w:t>
            </w:r>
          </w:p>
        </w:tc>
      </w:tr>
    </w:tbl>
    <w:p w14:paraId="5E58B49B" w14:textId="77777777" w:rsidR="00C33898" w:rsidRPr="00653FE2" w:rsidRDefault="00C33898" w:rsidP="00C33898"/>
    <w:p w14:paraId="0C15783A" w14:textId="77777777" w:rsidR="00C33898" w:rsidRPr="00653FE2" w:rsidRDefault="00C33898" w:rsidP="00C33898">
      <w:pPr>
        <w:pStyle w:val="Heading4"/>
        <w:keepNext w:val="0"/>
        <w:keepLines w:val="0"/>
      </w:pPr>
      <w:bookmarkStart w:id="1843" w:name="_Toc11331752"/>
      <w:bookmarkStart w:id="1844" w:name="_Toc36553835"/>
      <w:bookmarkStart w:id="1845" w:name="_Toc137718949"/>
      <w:r w:rsidRPr="00653FE2">
        <w:t>8.6.1.3</w:t>
      </w:r>
      <w:r w:rsidRPr="00653FE2">
        <w:tab/>
        <w:t>Parameter use</w:t>
      </w:r>
      <w:bookmarkEnd w:id="1843"/>
      <w:bookmarkEnd w:id="1844"/>
      <w:bookmarkEnd w:id="1845"/>
    </w:p>
    <w:p w14:paraId="2EB1FB59" w14:textId="77777777" w:rsidR="00C33898" w:rsidRPr="00653FE2" w:rsidRDefault="00C33898" w:rsidP="00C33898">
      <w:pPr>
        <w:rPr>
          <w:u w:val="single"/>
        </w:rPr>
      </w:pPr>
      <w:r w:rsidRPr="00653FE2">
        <w:rPr>
          <w:u w:val="single"/>
        </w:rPr>
        <w:t>Invoke id</w:t>
      </w:r>
    </w:p>
    <w:p w14:paraId="7D045A99" w14:textId="77777777" w:rsidR="00C33898" w:rsidRPr="00653FE2" w:rsidRDefault="00C33898" w:rsidP="00C33898">
      <w:r w:rsidRPr="00653FE2">
        <w:t>See clause 7.6.1 for the use of this parameter.</w:t>
      </w:r>
    </w:p>
    <w:p w14:paraId="2B14948C" w14:textId="77777777" w:rsidR="00C33898" w:rsidRPr="00653FE2" w:rsidRDefault="00C33898" w:rsidP="00C33898">
      <w:pPr>
        <w:rPr>
          <w:u w:val="single"/>
        </w:rPr>
      </w:pPr>
      <w:r w:rsidRPr="00653FE2">
        <w:rPr>
          <w:u w:val="single"/>
        </w:rPr>
        <w:t>Ciphering mode</w:t>
      </w:r>
    </w:p>
    <w:p w14:paraId="4F93872A" w14:textId="77777777" w:rsidR="00C33898" w:rsidRPr="00653FE2" w:rsidRDefault="00C33898" w:rsidP="00C33898">
      <w:r w:rsidRPr="00653FE2">
        <w:t>See clause 7.6.7 for the use of this parameter.</w:t>
      </w:r>
    </w:p>
    <w:p w14:paraId="69B53AF6" w14:textId="77777777" w:rsidR="00C33898" w:rsidRPr="00653FE2" w:rsidRDefault="00C33898" w:rsidP="00C33898">
      <w:pPr>
        <w:rPr>
          <w:u w:val="single"/>
        </w:rPr>
      </w:pPr>
      <w:r w:rsidRPr="00653FE2">
        <w:rPr>
          <w:u w:val="single"/>
        </w:rPr>
        <w:t>Kc</w:t>
      </w:r>
    </w:p>
    <w:p w14:paraId="68A3CE00" w14:textId="77777777" w:rsidR="00C33898" w:rsidRPr="00653FE2" w:rsidRDefault="00C33898" w:rsidP="00C33898">
      <w:r w:rsidRPr="00653FE2">
        <w:t>The Kc parameter should be included when the ciphering mode parameter indicates that ciphering must be performed.</w:t>
      </w:r>
    </w:p>
    <w:p w14:paraId="6F22BFA5" w14:textId="77777777" w:rsidR="00C33898" w:rsidRPr="00653FE2" w:rsidRDefault="00C33898" w:rsidP="00C33898">
      <w:pPr>
        <w:pStyle w:val="Heading2"/>
        <w:keepNext w:val="0"/>
        <w:keepLines w:val="0"/>
      </w:pPr>
      <w:bookmarkStart w:id="1846" w:name="_Toc11331753"/>
      <w:bookmarkStart w:id="1847" w:name="_Toc36553836"/>
      <w:bookmarkStart w:id="1848" w:name="_Toc137718950"/>
      <w:r w:rsidRPr="00653FE2">
        <w:t>8.7</w:t>
      </w:r>
      <w:r w:rsidRPr="00653FE2">
        <w:tab/>
        <w:t>International mobile equipment identities management services</w:t>
      </w:r>
      <w:bookmarkEnd w:id="1846"/>
      <w:bookmarkEnd w:id="1847"/>
      <w:bookmarkEnd w:id="1848"/>
    </w:p>
    <w:p w14:paraId="231F217E" w14:textId="77777777" w:rsidR="00C33898" w:rsidRPr="00653FE2" w:rsidRDefault="00C33898" w:rsidP="00C33898">
      <w:pPr>
        <w:pStyle w:val="Heading3"/>
        <w:keepNext w:val="0"/>
        <w:keepLines w:val="0"/>
      </w:pPr>
      <w:bookmarkStart w:id="1849" w:name="_Toc11331754"/>
      <w:bookmarkStart w:id="1850" w:name="_Toc36553837"/>
      <w:bookmarkStart w:id="1851" w:name="_Toc137718951"/>
      <w:r w:rsidRPr="00653FE2">
        <w:t>8.7.1</w:t>
      </w:r>
      <w:r w:rsidRPr="00653FE2">
        <w:tab/>
        <w:t>MAP_CHECK_IMEI service</w:t>
      </w:r>
      <w:bookmarkEnd w:id="1849"/>
      <w:bookmarkEnd w:id="1850"/>
      <w:bookmarkEnd w:id="1851"/>
    </w:p>
    <w:p w14:paraId="7C549EAF" w14:textId="77777777" w:rsidR="00C33898" w:rsidRPr="00653FE2" w:rsidRDefault="00C33898" w:rsidP="00C33898">
      <w:pPr>
        <w:pStyle w:val="Heading4"/>
        <w:keepNext w:val="0"/>
        <w:keepLines w:val="0"/>
      </w:pPr>
      <w:bookmarkStart w:id="1852" w:name="_Toc11331755"/>
      <w:bookmarkStart w:id="1853" w:name="_Toc36553838"/>
      <w:bookmarkStart w:id="1854" w:name="_Toc137718952"/>
      <w:r w:rsidRPr="00653FE2">
        <w:t>8.7.1.1</w:t>
      </w:r>
      <w:r w:rsidRPr="00653FE2">
        <w:tab/>
        <w:t>Definition</w:t>
      </w:r>
      <w:bookmarkEnd w:id="1852"/>
      <w:bookmarkEnd w:id="1853"/>
      <w:bookmarkEnd w:id="1854"/>
    </w:p>
    <w:p w14:paraId="55589D74" w14:textId="77777777" w:rsidR="00C33898" w:rsidRPr="00653FE2" w:rsidRDefault="00C33898" w:rsidP="00C33898">
      <w:r w:rsidRPr="00653FE2">
        <w:t>This service is used between the VLR and the MSC, between the MSC and the EIR, between the SGSN and EIR, and between IWF and EIR to request check of IMEI. If the IMEI is not available in the MSC or in the SGSN, it is requested from the MS and transferred to the EIR in the service request.</w:t>
      </w:r>
    </w:p>
    <w:p w14:paraId="439D4AF9" w14:textId="77777777" w:rsidR="00C33898" w:rsidRPr="00653FE2" w:rsidRDefault="00C33898" w:rsidP="00C33898">
      <w:r w:rsidRPr="00653FE2">
        <w:t>This service may also be used to request the BMUEF from the EIR.</w:t>
      </w:r>
    </w:p>
    <w:p w14:paraId="04521883" w14:textId="77777777" w:rsidR="00C33898" w:rsidRPr="00653FE2" w:rsidRDefault="00C33898" w:rsidP="00C33898">
      <w:r w:rsidRPr="00653FE2">
        <w:t>The service is a confirmed service and consists of four service primitives.</w:t>
      </w:r>
    </w:p>
    <w:p w14:paraId="5C831C33" w14:textId="77777777" w:rsidR="00C33898" w:rsidRPr="00653FE2" w:rsidRDefault="00C33898" w:rsidP="00C33898">
      <w:pPr>
        <w:pStyle w:val="Heading4"/>
        <w:keepNext w:val="0"/>
        <w:keepLines w:val="0"/>
      </w:pPr>
      <w:bookmarkStart w:id="1855" w:name="_Toc11331756"/>
      <w:bookmarkStart w:id="1856" w:name="_Toc36553839"/>
      <w:bookmarkStart w:id="1857" w:name="_Toc137718953"/>
      <w:r w:rsidRPr="00653FE2">
        <w:t>8.7.1.2</w:t>
      </w:r>
      <w:r w:rsidRPr="00653FE2">
        <w:tab/>
        <w:t>Service primitives</w:t>
      </w:r>
      <w:bookmarkEnd w:id="1855"/>
      <w:bookmarkEnd w:id="1856"/>
      <w:bookmarkEnd w:id="1857"/>
    </w:p>
    <w:p w14:paraId="2CDDBCBA" w14:textId="77777777" w:rsidR="00C33898" w:rsidRPr="00653FE2" w:rsidRDefault="00C33898" w:rsidP="00C33898">
      <w:r w:rsidRPr="00653FE2">
        <w:t>The service primitives are shown in table 8.7/1.</w:t>
      </w:r>
    </w:p>
    <w:p w14:paraId="519DEA22" w14:textId="77777777" w:rsidR="00C33898" w:rsidRPr="00653FE2" w:rsidRDefault="00C33898" w:rsidP="00C33898">
      <w:pPr>
        <w:pStyle w:val="TH"/>
        <w:keepNext w:val="0"/>
        <w:keepLines w:val="0"/>
      </w:pPr>
      <w:r w:rsidRPr="00653FE2">
        <w:t>Table 8.7/1: MAP_CHECK_IMEI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02B2A748" w14:textId="77777777" w:rsidTr="005B43C7">
        <w:trPr>
          <w:jc w:val="center"/>
        </w:trPr>
        <w:tc>
          <w:tcPr>
            <w:tcW w:w="1980" w:type="dxa"/>
          </w:tcPr>
          <w:p w14:paraId="322C0DE4" w14:textId="77777777" w:rsidR="00C33898" w:rsidRPr="00653FE2" w:rsidRDefault="00C33898" w:rsidP="005B43C7">
            <w:pPr>
              <w:pStyle w:val="TAH"/>
              <w:keepNext w:val="0"/>
              <w:keepLines w:val="0"/>
            </w:pPr>
            <w:r w:rsidRPr="00653FE2">
              <w:t>Parameter name</w:t>
            </w:r>
          </w:p>
        </w:tc>
        <w:tc>
          <w:tcPr>
            <w:tcW w:w="1701" w:type="dxa"/>
          </w:tcPr>
          <w:p w14:paraId="5F1DC11D" w14:textId="77777777" w:rsidR="00C33898" w:rsidRPr="00653FE2" w:rsidRDefault="00C33898" w:rsidP="005B43C7">
            <w:pPr>
              <w:pStyle w:val="TAH"/>
              <w:keepNext w:val="0"/>
              <w:keepLines w:val="0"/>
            </w:pPr>
            <w:r w:rsidRPr="00653FE2">
              <w:t>Request</w:t>
            </w:r>
          </w:p>
        </w:tc>
        <w:tc>
          <w:tcPr>
            <w:tcW w:w="1701" w:type="dxa"/>
          </w:tcPr>
          <w:p w14:paraId="138654D9" w14:textId="77777777" w:rsidR="00C33898" w:rsidRPr="00653FE2" w:rsidRDefault="00C33898" w:rsidP="005B43C7">
            <w:pPr>
              <w:pStyle w:val="TAH"/>
              <w:keepNext w:val="0"/>
              <w:keepLines w:val="0"/>
            </w:pPr>
            <w:r w:rsidRPr="00653FE2">
              <w:t>Indication</w:t>
            </w:r>
          </w:p>
        </w:tc>
        <w:tc>
          <w:tcPr>
            <w:tcW w:w="1701" w:type="dxa"/>
          </w:tcPr>
          <w:p w14:paraId="2371BE1C" w14:textId="77777777" w:rsidR="00C33898" w:rsidRPr="00653FE2" w:rsidRDefault="00C33898" w:rsidP="005B43C7">
            <w:pPr>
              <w:pStyle w:val="TAH"/>
              <w:keepNext w:val="0"/>
              <w:keepLines w:val="0"/>
            </w:pPr>
            <w:r w:rsidRPr="00653FE2">
              <w:t>Response</w:t>
            </w:r>
          </w:p>
        </w:tc>
        <w:tc>
          <w:tcPr>
            <w:tcW w:w="1701" w:type="dxa"/>
          </w:tcPr>
          <w:p w14:paraId="5D96F144" w14:textId="77777777" w:rsidR="00C33898" w:rsidRPr="00653FE2" w:rsidRDefault="00C33898" w:rsidP="005B43C7">
            <w:pPr>
              <w:pStyle w:val="TAH"/>
              <w:keepNext w:val="0"/>
              <w:keepLines w:val="0"/>
            </w:pPr>
            <w:r w:rsidRPr="00653FE2">
              <w:t>Confirm</w:t>
            </w:r>
          </w:p>
        </w:tc>
      </w:tr>
      <w:tr w:rsidR="00C33898" w:rsidRPr="00653FE2" w14:paraId="75259381" w14:textId="77777777" w:rsidTr="005B43C7">
        <w:trPr>
          <w:jc w:val="center"/>
        </w:trPr>
        <w:tc>
          <w:tcPr>
            <w:tcW w:w="1980" w:type="dxa"/>
          </w:tcPr>
          <w:p w14:paraId="1AC82603" w14:textId="77777777" w:rsidR="00C33898" w:rsidRPr="00653FE2" w:rsidRDefault="00C33898" w:rsidP="005B43C7">
            <w:pPr>
              <w:pStyle w:val="TAL"/>
              <w:keepNext w:val="0"/>
              <w:keepLines w:val="0"/>
            </w:pPr>
            <w:r w:rsidRPr="00653FE2">
              <w:t>Invoke id</w:t>
            </w:r>
          </w:p>
        </w:tc>
        <w:tc>
          <w:tcPr>
            <w:tcW w:w="1701" w:type="dxa"/>
          </w:tcPr>
          <w:p w14:paraId="0B67050E" w14:textId="77777777" w:rsidR="00C33898" w:rsidRPr="00653FE2" w:rsidRDefault="00C33898" w:rsidP="005B43C7">
            <w:pPr>
              <w:pStyle w:val="TAC"/>
              <w:keepNext w:val="0"/>
              <w:keepLines w:val="0"/>
            </w:pPr>
            <w:r w:rsidRPr="00653FE2">
              <w:t>M</w:t>
            </w:r>
          </w:p>
        </w:tc>
        <w:tc>
          <w:tcPr>
            <w:tcW w:w="1701" w:type="dxa"/>
          </w:tcPr>
          <w:p w14:paraId="0A39AAE7" w14:textId="77777777" w:rsidR="00C33898" w:rsidRPr="00653FE2" w:rsidRDefault="00C33898" w:rsidP="005B43C7">
            <w:pPr>
              <w:pStyle w:val="TAC"/>
              <w:keepNext w:val="0"/>
              <w:keepLines w:val="0"/>
            </w:pPr>
            <w:r w:rsidRPr="00653FE2">
              <w:t>M(=)</w:t>
            </w:r>
          </w:p>
        </w:tc>
        <w:tc>
          <w:tcPr>
            <w:tcW w:w="1701" w:type="dxa"/>
          </w:tcPr>
          <w:p w14:paraId="615E17F6" w14:textId="77777777" w:rsidR="00C33898" w:rsidRPr="00653FE2" w:rsidRDefault="00C33898" w:rsidP="005B43C7">
            <w:pPr>
              <w:pStyle w:val="TAC"/>
              <w:keepNext w:val="0"/>
              <w:keepLines w:val="0"/>
            </w:pPr>
            <w:r w:rsidRPr="00653FE2">
              <w:t>M(=)</w:t>
            </w:r>
          </w:p>
        </w:tc>
        <w:tc>
          <w:tcPr>
            <w:tcW w:w="1701" w:type="dxa"/>
          </w:tcPr>
          <w:p w14:paraId="71CA3379" w14:textId="77777777" w:rsidR="00C33898" w:rsidRPr="00653FE2" w:rsidRDefault="00C33898" w:rsidP="005B43C7">
            <w:pPr>
              <w:pStyle w:val="TAC"/>
              <w:keepNext w:val="0"/>
              <w:keepLines w:val="0"/>
            </w:pPr>
            <w:r w:rsidRPr="00653FE2">
              <w:t>M(=)</w:t>
            </w:r>
          </w:p>
        </w:tc>
      </w:tr>
      <w:tr w:rsidR="00C33898" w:rsidRPr="00653FE2" w14:paraId="693F4DCB" w14:textId="77777777" w:rsidTr="005B43C7">
        <w:trPr>
          <w:jc w:val="center"/>
        </w:trPr>
        <w:tc>
          <w:tcPr>
            <w:tcW w:w="1980" w:type="dxa"/>
          </w:tcPr>
          <w:p w14:paraId="3D98A118" w14:textId="77777777" w:rsidR="00C33898" w:rsidRPr="00653FE2" w:rsidRDefault="00C33898" w:rsidP="005B43C7">
            <w:pPr>
              <w:pStyle w:val="TAL"/>
              <w:keepNext w:val="0"/>
              <w:keepLines w:val="0"/>
            </w:pPr>
            <w:r w:rsidRPr="00653FE2">
              <w:t>IMEI</w:t>
            </w:r>
          </w:p>
        </w:tc>
        <w:tc>
          <w:tcPr>
            <w:tcW w:w="1701" w:type="dxa"/>
          </w:tcPr>
          <w:p w14:paraId="2368D87B" w14:textId="77777777" w:rsidR="00C33898" w:rsidRPr="00653FE2" w:rsidRDefault="00C33898" w:rsidP="005B43C7">
            <w:pPr>
              <w:pStyle w:val="TAC"/>
              <w:keepNext w:val="0"/>
              <w:keepLines w:val="0"/>
            </w:pPr>
            <w:r w:rsidRPr="00653FE2">
              <w:t>C</w:t>
            </w:r>
          </w:p>
        </w:tc>
        <w:tc>
          <w:tcPr>
            <w:tcW w:w="1701" w:type="dxa"/>
          </w:tcPr>
          <w:p w14:paraId="0845BA75" w14:textId="77777777" w:rsidR="00C33898" w:rsidRPr="00653FE2" w:rsidRDefault="00C33898" w:rsidP="005B43C7">
            <w:pPr>
              <w:pStyle w:val="TAC"/>
              <w:keepNext w:val="0"/>
              <w:keepLines w:val="0"/>
            </w:pPr>
            <w:r w:rsidRPr="00653FE2">
              <w:t>C(=)</w:t>
            </w:r>
          </w:p>
        </w:tc>
        <w:tc>
          <w:tcPr>
            <w:tcW w:w="1701" w:type="dxa"/>
          </w:tcPr>
          <w:p w14:paraId="760ED0D3" w14:textId="77777777" w:rsidR="00C33898" w:rsidRPr="00653FE2" w:rsidRDefault="00C33898" w:rsidP="005B43C7">
            <w:pPr>
              <w:pStyle w:val="TAC"/>
              <w:keepNext w:val="0"/>
              <w:keepLines w:val="0"/>
            </w:pPr>
            <w:r w:rsidRPr="00653FE2">
              <w:t>C</w:t>
            </w:r>
          </w:p>
        </w:tc>
        <w:tc>
          <w:tcPr>
            <w:tcW w:w="1701" w:type="dxa"/>
          </w:tcPr>
          <w:p w14:paraId="316E22F1" w14:textId="77777777" w:rsidR="00C33898" w:rsidRPr="00653FE2" w:rsidRDefault="00C33898" w:rsidP="005B43C7">
            <w:pPr>
              <w:pStyle w:val="TAC"/>
              <w:keepNext w:val="0"/>
              <w:keepLines w:val="0"/>
            </w:pPr>
            <w:r w:rsidRPr="00653FE2">
              <w:t>C(=)</w:t>
            </w:r>
          </w:p>
        </w:tc>
      </w:tr>
      <w:tr w:rsidR="00C33898" w:rsidRPr="00653FE2" w14:paraId="4A334A97" w14:textId="77777777" w:rsidTr="005B43C7">
        <w:trPr>
          <w:jc w:val="center"/>
        </w:trPr>
        <w:tc>
          <w:tcPr>
            <w:tcW w:w="1980" w:type="dxa"/>
          </w:tcPr>
          <w:p w14:paraId="3C984135" w14:textId="77777777" w:rsidR="00C33898" w:rsidRPr="00653FE2" w:rsidRDefault="00C33898" w:rsidP="005B43C7">
            <w:pPr>
              <w:pStyle w:val="TAL"/>
              <w:keepNext w:val="0"/>
              <w:keepLines w:val="0"/>
            </w:pPr>
            <w:r w:rsidRPr="00653FE2">
              <w:t>IMEISV</w:t>
            </w:r>
          </w:p>
        </w:tc>
        <w:tc>
          <w:tcPr>
            <w:tcW w:w="1701" w:type="dxa"/>
          </w:tcPr>
          <w:p w14:paraId="380A6DA3" w14:textId="77777777" w:rsidR="00C33898" w:rsidRPr="00653FE2" w:rsidRDefault="00C33898" w:rsidP="005B43C7">
            <w:pPr>
              <w:pStyle w:val="TAC"/>
              <w:keepNext w:val="0"/>
              <w:keepLines w:val="0"/>
            </w:pPr>
            <w:r w:rsidRPr="00653FE2">
              <w:t>C</w:t>
            </w:r>
          </w:p>
        </w:tc>
        <w:tc>
          <w:tcPr>
            <w:tcW w:w="1701" w:type="dxa"/>
          </w:tcPr>
          <w:p w14:paraId="031CE8D3" w14:textId="77777777" w:rsidR="00C33898" w:rsidRPr="00653FE2" w:rsidRDefault="00C33898" w:rsidP="005B43C7">
            <w:pPr>
              <w:pStyle w:val="TAC"/>
              <w:keepNext w:val="0"/>
              <w:keepLines w:val="0"/>
            </w:pPr>
            <w:r w:rsidRPr="00653FE2">
              <w:t>C(=)</w:t>
            </w:r>
          </w:p>
        </w:tc>
        <w:tc>
          <w:tcPr>
            <w:tcW w:w="1701" w:type="dxa"/>
          </w:tcPr>
          <w:p w14:paraId="071C9BA1" w14:textId="77777777" w:rsidR="00C33898" w:rsidRPr="00653FE2" w:rsidRDefault="00C33898" w:rsidP="005B43C7">
            <w:pPr>
              <w:pStyle w:val="TAC"/>
              <w:keepNext w:val="0"/>
              <w:keepLines w:val="0"/>
            </w:pPr>
            <w:r w:rsidRPr="00653FE2">
              <w:t>C(=)</w:t>
            </w:r>
          </w:p>
        </w:tc>
        <w:tc>
          <w:tcPr>
            <w:tcW w:w="1701" w:type="dxa"/>
          </w:tcPr>
          <w:p w14:paraId="6F8B3313" w14:textId="77777777" w:rsidR="00C33898" w:rsidRPr="00653FE2" w:rsidRDefault="00C33898" w:rsidP="005B43C7">
            <w:pPr>
              <w:pStyle w:val="TAC"/>
              <w:keepNext w:val="0"/>
              <w:keepLines w:val="0"/>
            </w:pPr>
            <w:r w:rsidRPr="00653FE2">
              <w:t>C(=)</w:t>
            </w:r>
          </w:p>
        </w:tc>
      </w:tr>
      <w:tr w:rsidR="00C33898" w:rsidRPr="00653FE2" w14:paraId="64F48341" w14:textId="77777777" w:rsidTr="005B43C7">
        <w:trPr>
          <w:jc w:val="center"/>
        </w:trPr>
        <w:tc>
          <w:tcPr>
            <w:tcW w:w="1980" w:type="dxa"/>
          </w:tcPr>
          <w:p w14:paraId="2CC166BD" w14:textId="77777777" w:rsidR="00C33898" w:rsidRPr="00653FE2" w:rsidRDefault="00C33898" w:rsidP="005B43C7">
            <w:pPr>
              <w:pStyle w:val="TAL"/>
              <w:keepNext w:val="0"/>
              <w:keepLines w:val="0"/>
            </w:pPr>
            <w:r w:rsidRPr="00653FE2">
              <w:t>Requested Equipment Info</w:t>
            </w:r>
          </w:p>
        </w:tc>
        <w:tc>
          <w:tcPr>
            <w:tcW w:w="1701" w:type="dxa"/>
          </w:tcPr>
          <w:p w14:paraId="128F1902" w14:textId="77777777" w:rsidR="00C33898" w:rsidRPr="00653FE2" w:rsidRDefault="00C33898" w:rsidP="005B43C7">
            <w:pPr>
              <w:pStyle w:val="TAC"/>
              <w:keepNext w:val="0"/>
              <w:keepLines w:val="0"/>
            </w:pPr>
            <w:r w:rsidRPr="00653FE2">
              <w:t>M</w:t>
            </w:r>
          </w:p>
        </w:tc>
        <w:tc>
          <w:tcPr>
            <w:tcW w:w="1701" w:type="dxa"/>
          </w:tcPr>
          <w:p w14:paraId="16BF2BFC" w14:textId="77777777" w:rsidR="00C33898" w:rsidRPr="00653FE2" w:rsidRDefault="00C33898" w:rsidP="005B43C7">
            <w:pPr>
              <w:pStyle w:val="TAC"/>
              <w:keepNext w:val="0"/>
              <w:keepLines w:val="0"/>
            </w:pPr>
            <w:r w:rsidRPr="00653FE2">
              <w:t>M(=)</w:t>
            </w:r>
          </w:p>
        </w:tc>
        <w:tc>
          <w:tcPr>
            <w:tcW w:w="1701" w:type="dxa"/>
          </w:tcPr>
          <w:p w14:paraId="3F07163F" w14:textId="77777777" w:rsidR="00C33898" w:rsidRPr="00653FE2" w:rsidRDefault="00C33898" w:rsidP="005B43C7">
            <w:pPr>
              <w:pStyle w:val="TAC"/>
              <w:keepNext w:val="0"/>
              <w:keepLines w:val="0"/>
            </w:pPr>
          </w:p>
        </w:tc>
        <w:tc>
          <w:tcPr>
            <w:tcW w:w="1701" w:type="dxa"/>
          </w:tcPr>
          <w:p w14:paraId="0DED5578" w14:textId="77777777" w:rsidR="00C33898" w:rsidRPr="00653FE2" w:rsidRDefault="00C33898" w:rsidP="005B43C7">
            <w:pPr>
              <w:pStyle w:val="TAC"/>
              <w:keepNext w:val="0"/>
              <w:keepLines w:val="0"/>
            </w:pPr>
          </w:p>
        </w:tc>
      </w:tr>
      <w:tr w:rsidR="00C33898" w:rsidRPr="00653FE2" w14:paraId="37415F98" w14:textId="77777777" w:rsidTr="005B43C7">
        <w:trPr>
          <w:jc w:val="center"/>
        </w:trPr>
        <w:tc>
          <w:tcPr>
            <w:tcW w:w="1980" w:type="dxa"/>
          </w:tcPr>
          <w:p w14:paraId="135C4A54" w14:textId="77777777" w:rsidR="00C33898" w:rsidRPr="00653FE2" w:rsidRDefault="00C33898" w:rsidP="005B43C7">
            <w:pPr>
              <w:pStyle w:val="TAL"/>
              <w:keepNext w:val="0"/>
              <w:keepLines w:val="0"/>
            </w:pPr>
            <w:r w:rsidRPr="00653FE2">
              <w:t>Equipment status</w:t>
            </w:r>
          </w:p>
        </w:tc>
        <w:tc>
          <w:tcPr>
            <w:tcW w:w="1701" w:type="dxa"/>
          </w:tcPr>
          <w:p w14:paraId="569C39B4" w14:textId="77777777" w:rsidR="00C33898" w:rsidRPr="00653FE2" w:rsidRDefault="00C33898" w:rsidP="005B43C7">
            <w:pPr>
              <w:pStyle w:val="TAC"/>
              <w:keepNext w:val="0"/>
              <w:keepLines w:val="0"/>
            </w:pPr>
          </w:p>
        </w:tc>
        <w:tc>
          <w:tcPr>
            <w:tcW w:w="1701" w:type="dxa"/>
          </w:tcPr>
          <w:p w14:paraId="425E8947" w14:textId="77777777" w:rsidR="00C33898" w:rsidRPr="00653FE2" w:rsidRDefault="00C33898" w:rsidP="005B43C7">
            <w:pPr>
              <w:pStyle w:val="TAC"/>
              <w:keepNext w:val="0"/>
              <w:keepLines w:val="0"/>
            </w:pPr>
          </w:p>
        </w:tc>
        <w:tc>
          <w:tcPr>
            <w:tcW w:w="1701" w:type="dxa"/>
          </w:tcPr>
          <w:p w14:paraId="3FC54F4C" w14:textId="77777777" w:rsidR="00C33898" w:rsidRPr="00653FE2" w:rsidRDefault="00C33898" w:rsidP="005B43C7">
            <w:pPr>
              <w:pStyle w:val="TAC"/>
              <w:keepNext w:val="0"/>
              <w:keepLines w:val="0"/>
            </w:pPr>
            <w:r w:rsidRPr="00653FE2">
              <w:t>C</w:t>
            </w:r>
          </w:p>
        </w:tc>
        <w:tc>
          <w:tcPr>
            <w:tcW w:w="1701" w:type="dxa"/>
          </w:tcPr>
          <w:p w14:paraId="0F7FDCAC" w14:textId="77777777" w:rsidR="00C33898" w:rsidRPr="00653FE2" w:rsidRDefault="00C33898" w:rsidP="005B43C7">
            <w:pPr>
              <w:pStyle w:val="TAC"/>
              <w:keepNext w:val="0"/>
              <w:keepLines w:val="0"/>
            </w:pPr>
            <w:r w:rsidRPr="00653FE2">
              <w:t>C(=)</w:t>
            </w:r>
          </w:p>
        </w:tc>
      </w:tr>
      <w:tr w:rsidR="00C33898" w:rsidRPr="00653FE2" w14:paraId="56FDCFE1" w14:textId="77777777" w:rsidTr="005B43C7">
        <w:trPr>
          <w:jc w:val="center"/>
        </w:trPr>
        <w:tc>
          <w:tcPr>
            <w:tcW w:w="1980" w:type="dxa"/>
          </w:tcPr>
          <w:p w14:paraId="61FD0B08" w14:textId="77777777" w:rsidR="00C33898" w:rsidRPr="00653FE2" w:rsidRDefault="00C33898" w:rsidP="005B43C7">
            <w:pPr>
              <w:pStyle w:val="TAL"/>
              <w:keepNext w:val="0"/>
              <w:keepLines w:val="0"/>
            </w:pPr>
            <w:r w:rsidRPr="00653FE2">
              <w:t>BMUEF</w:t>
            </w:r>
          </w:p>
        </w:tc>
        <w:tc>
          <w:tcPr>
            <w:tcW w:w="1701" w:type="dxa"/>
          </w:tcPr>
          <w:p w14:paraId="439D1051" w14:textId="77777777" w:rsidR="00C33898" w:rsidRPr="00653FE2" w:rsidRDefault="00C33898" w:rsidP="005B43C7">
            <w:pPr>
              <w:pStyle w:val="TAC"/>
              <w:keepNext w:val="0"/>
              <w:keepLines w:val="0"/>
            </w:pPr>
          </w:p>
        </w:tc>
        <w:tc>
          <w:tcPr>
            <w:tcW w:w="1701" w:type="dxa"/>
          </w:tcPr>
          <w:p w14:paraId="7B87C82B" w14:textId="77777777" w:rsidR="00C33898" w:rsidRPr="00653FE2" w:rsidRDefault="00C33898" w:rsidP="005B43C7">
            <w:pPr>
              <w:pStyle w:val="TAC"/>
              <w:keepNext w:val="0"/>
              <w:keepLines w:val="0"/>
            </w:pPr>
          </w:p>
        </w:tc>
        <w:tc>
          <w:tcPr>
            <w:tcW w:w="1701" w:type="dxa"/>
          </w:tcPr>
          <w:p w14:paraId="2317042C" w14:textId="77777777" w:rsidR="00C33898" w:rsidRPr="00653FE2" w:rsidRDefault="00C33898" w:rsidP="005B43C7">
            <w:pPr>
              <w:pStyle w:val="TAC"/>
              <w:keepNext w:val="0"/>
              <w:keepLines w:val="0"/>
            </w:pPr>
            <w:r w:rsidRPr="00653FE2">
              <w:t>C</w:t>
            </w:r>
          </w:p>
        </w:tc>
        <w:tc>
          <w:tcPr>
            <w:tcW w:w="1701" w:type="dxa"/>
          </w:tcPr>
          <w:p w14:paraId="4507CAD9" w14:textId="77777777" w:rsidR="00C33898" w:rsidRPr="00653FE2" w:rsidRDefault="00C33898" w:rsidP="005B43C7">
            <w:pPr>
              <w:pStyle w:val="TAC"/>
              <w:keepNext w:val="0"/>
              <w:keepLines w:val="0"/>
            </w:pPr>
            <w:r w:rsidRPr="00653FE2">
              <w:t>C(=)</w:t>
            </w:r>
          </w:p>
        </w:tc>
      </w:tr>
      <w:tr w:rsidR="00C33898" w:rsidRPr="00653FE2" w14:paraId="19F6F866" w14:textId="77777777" w:rsidTr="005B43C7">
        <w:trPr>
          <w:jc w:val="center"/>
        </w:trPr>
        <w:tc>
          <w:tcPr>
            <w:tcW w:w="1980" w:type="dxa"/>
          </w:tcPr>
          <w:p w14:paraId="621CDDE7" w14:textId="77777777" w:rsidR="00C33898" w:rsidRPr="00653FE2" w:rsidRDefault="00C33898" w:rsidP="005B43C7">
            <w:pPr>
              <w:pStyle w:val="TAL"/>
              <w:keepNext w:val="0"/>
              <w:keepLines w:val="0"/>
            </w:pPr>
            <w:r w:rsidRPr="00653FE2">
              <w:t>User error</w:t>
            </w:r>
          </w:p>
        </w:tc>
        <w:tc>
          <w:tcPr>
            <w:tcW w:w="1701" w:type="dxa"/>
          </w:tcPr>
          <w:p w14:paraId="0879C7BB" w14:textId="77777777" w:rsidR="00C33898" w:rsidRPr="00653FE2" w:rsidRDefault="00C33898" w:rsidP="005B43C7">
            <w:pPr>
              <w:pStyle w:val="TAC"/>
              <w:keepNext w:val="0"/>
              <w:keepLines w:val="0"/>
            </w:pPr>
          </w:p>
        </w:tc>
        <w:tc>
          <w:tcPr>
            <w:tcW w:w="1701" w:type="dxa"/>
          </w:tcPr>
          <w:p w14:paraId="42EFF81F" w14:textId="77777777" w:rsidR="00C33898" w:rsidRPr="00653FE2" w:rsidRDefault="00C33898" w:rsidP="005B43C7">
            <w:pPr>
              <w:pStyle w:val="TAC"/>
              <w:keepNext w:val="0"/>
              <w:keepLines w:val="0"/>
            </w:pPr>
          </w:p>
        </w:tc>
        <w:tc>
          <w:tcPr>
            <w:tcW w:w="1701" w:type="dxa"/>
          </w:tcPr>
          <w:p w14:paraId="0B0E9708" w14:textId="77777777" w:rsidR="00C33898" w:rsidRPr="00653FE2" w:rsidRDefault="00C33898" w:rsidP="005B43C7">
            <w:pPr>
              <w:pStyle w:val="TAC"/>
              <w:keepNext w:val="0"/>
              <w:keepLines w:val="0"/>
            </w:pPr>
            <w:r w:rsidRPr="00653FE2">
              <w:t>C</w:t>
            </w:r>
          </w:p>
        </w:tc>
        <w:tc>
          <w:tcPr>
            <w:tcW w:w="1701" w:type="dxa"/>
          </w:tcPr>
          <w:p w14:paraId="49C4B23F" w14:textId="77777777" w:rsidR="00C33898" w:rsidRPr="00653FE2" w:rsidRDefault="00C33898" w:rsidP="005B43C7">
            <w:pPr>
              <w:pStyle w:val="TAC"/>
              <w:keepNext w:val="0"/>
              <w:keepLines w:val="0"/>
            </w:pPr>
            <w:r w:rsidRPr="00653FE2">
              <w:t>C(=)</w:t>
            </w:r>
          </w:p>
        </w:tc>
      </w:tr>
      <w:tr w:rsidR="00C33898" w:rsidRPr="00653FE2" w14:paraId="4762D5FA" w14:textId="77777777" w:rsidTr="005B43C7">
        <w:trPr>
          <w:jc w:val="center"/>
        </w:trPr>
        <w:tc>
          <w:tcPr>
            <w:tcW w:w="1980" w:type="dxa"/>
          </w:tcPr>
          <w:p w14:paraId="32A42EE8" w14:textId="77777777" w:rsidR="00C33898" w:rsidRPr="00653FE2" w:rsidRDefault="00C33898" w:rsidP="005B43C7">
            <w:pPr>
              <w:pStyle w:val="TAL"/>
              <w:keepNext w:val="0"/>
              <w:keepLines w:val="0"/>
            </w:pPr>
            <w:r w:rsidRPr="00653FE2">
              <w:t>Provider error</w:t>
            </w:r>
          </w:p>
        </w:tc>
        <w:tc>
          <w:tcPr>
            <w:tcW w:w="1701" w:type="dxa"/>
          </w:tcPr>
          <w:p w14:paraId="5FA8498E" w14:textId="77777777" w:rsidR="00C33898" w:rsidRPr="00653FE2" w:rsidRDefault="00C33898" w:rsidP="005B43C7">
            <w:pPr>
              <w:pStyle w:val="TAC"/>
              <w:keepNext w:val="0"/>
              <w:keepLines w:val="0"/>
            </w:pPr>
          </w:p>
        </w:tc>
        <w:tc>
          <w:tcPr>
            <w:tcW w:w="1701" w:type="dxa"/>
          </w:tcPr>
          <w:p w14:paraId="561AAD2B" w14:textId="77777777" w:rsidR="00C33898" w:rsidRPr="00653FE2" w:rsidRDefault="00C33898" w:rsidP="005B43C7">
            <w:pPr>
              <w:pStyle w:val="TAC"/>
              <w:keepNext w:val="0"/>
              <w:keepLines w:val="0"/>
            </w:pPr>
          </w:p>
        </w:tc>
        <w:tc>
          <w:tcPr>
            <w:tcW w:w="1701" w:type="dxa"/>
          </w:tcPr>
          <w:p w14:paraId="587229A1" w14:textId="77777777" w:rsidR="00C33898" w:rsidRPr="00653FE2" w:rsidRDefault="00C33898" w:rsidP="005B43C7">
            <w:pPr>
              <w:pStyle w:val="TAC"/>
              <w:keepNext w:val="0"/>
              <w:keepLines w:val="0"/>
            </w:pPr>
          </w:p>
        </w:tc>
        <w:tc>
          <w:tcPr>
            <w:tcW w:w="1701" w:type="dxa"/>
          </w:tcPr>
          <w:p w14:paraId="2EB3EB9E" w14:textId="77777777" w:rsidR="00C33898" w:rsidRPr="00653FE2" w:rsidRDefault="00C33898" w:rsidP="005B43C7">
            <w:pPr>
              <w:pStyle w:val="TAC"/>
              <w:keepNext w:val="0"/>
              <w:keepLines w:val="0"/>
            </w:pPr>
            <w:r w:rsidRPr="00653FE2">
              <w:t>O</w:t>
            </w:r>
          </w:p>
        </w:tc>
      </w:tr>
    </w:tbl>
    <w:p w14:paraId="35B7BFE6" w14:textId="77777777" w:rsidR="00C33898" w:rsidRPr="00653FE2" w:rsidRDefault="00C33898" w:rsidP="00C33898"/>
    <w:p w14:paraId="6549997E" w14:textId="77777777" w:rsidR="00C33898" w:rsidRPr="00653FE2" w:rsidRDefault="00C33898" w:rsidP="00C33898">
      <w:pPr>
        <w:pStyle w:val="Heading4"/>
        <w:keepNext w:val="0"/>
        <w:keepLines w:val="0"/>
      </w:pPr>
      <w:bookmarkStart w:id="1858" w:name="_Toc11331757"/>
      <w:bookmarkStart w:id="1859" w:name="_Toc36553840"/>
      <w:bookmarkStart w:id="1860" w:name="_Toc137718954"/>
      <w:r w:rsidRPr="00653FE2">
        <w:t>8.7.1.3</w:t>
      </w:r>
      <w:r w:rsidRPr="00653FE2">
        <w:tab/>
        <w:t>Parameter use</w:t>
      </w:r>
      <w:bookmarkEnd w:id="1858"/>
      <w:bookmarkEnd w:id="1859"/>
      <w:bookmarkEnd w:id="1860"/>
    </w:p>
    <w:p w14:paraId="539266CA" w14:textId="77777777" w:rsidR="00C33898" w:rsidRPr="00653FE2" w:rsidRDefault="00C33898" w:rsidP="00C33898">
      <w:pPr>
        <w:rPr>
          <w:u w:val="single"/>
        </w:rPr>
      </w:pPr>
      <w:r w:rsidRPr="00653FE2">
        <w:rPr>
          <w:u w:val="single"/>
        </w:rPr>
        <w:t>Invoke id</w:t>
      </w:r>
    </w:p>
    <w:p w14:paraId="327E426D" w14:textId="77777777" w:rsidR="00C33898" w:rsidRPr="00653FE2" w:rsidRDefault="00C33898" w:rsidP="00C33898">
      <w:r w:rsidRPr="00653FE2">
        <w:t>See clause 7.6.1 for the use of this parameter.</w:t>
      </w:r>
    </w:p>
    <w:p w14:paraId="30C730C8" w14:textId="77777777" w:rsidR="00C33898" w:rsidRPr="00653FE2" w:rsidRDefault="00C33898" w:rsidP="00C33898">
      <w:pPr>
        <w:rPr>
          <w:u w:val="single"/>
        </w:rPr>
      </w:pPr>
      <w:r w:rsidRPr="00653FE2">
        <w:rPr>
          <w:u w:val="single"/>
        </w:rPr>
        <w:t>Requested Equipment Info</w:t>
      </w:r>
    </w:p>
    <w:p w14:paraId="64A732AF" w14:textId="77777777" w:rsidR="00C33898" w:rsidRPr="00653FE2" w:rsidRDefault="00C33898" w:rsidP="00C33898">
      <w:r w:rsidRPr="00653FE2">
        <w:t>This parameter indicates whether Equipment Status or BMUEF or both is requested.</w:t>
      </w:r>
    </w:p>
    <w:p w14:paraId="7D504F18" w14:textId="77777777" w:rsidR="00C33898" w:rsidRPr="00653FE2" w:rsidRDefault="00C33898" w:rsidP="00C33898">
      <w:pPr>
        <w:keepNext/>
        <w:keepLines/>
        <w:rPr>
          <w:u w:val="single"/>
        </w:rPr>
      </w:pPr>
      <w:r w:rsidRPr="00653FE2">
        <w:rPr>
          <w:u w:val="single"/>
        </w:rPr>
        <w:t>IMEI</w:t>
      </w:r>
    </w:p>
    <w:p w14:paraId="0CF73EAA" w14:textId="77777777" w:rsidR="00C33898" w:rsidRPr="00653FE2" w:rsidRDefault="00C33898" w:rsidP="00C33898">
      <w:pPr>
        <w:keepNext/>
        <w:keepLines/>
      </w:pPr>
      <w:r w:rsidRPr="00653FE2">
        <w:t>See clause 7.6.2 for the use of this parameter. The parameter shall not be included in the service request between the VLR and the MSC, but one of IMEI and IMEISV is mandatory in the service request from the MSC to the EIR, from the SGSN to the EIR and from the IWF to the EIR. It is not included in the service response from the EIR to the MSC,  the SGSN or the IWF, but one of IMEI and IMEISV is mandatory in the service response from the MSC to the VLR on successful outcome.</w:t>
      </w:r>
    </w:p>
    <w:p w14:paraId="042BA573" w14:textId="77777777" w:rsidR="00C33898" w:rsidRPr="00653FE2" w:rsidRDefault="00C33898" w:rsidP="00C33898">
      <w:pPr>
        <w:rPr>
          <w:u w:val="single"/>
        </w:rPr>
      </w:pPr>
      <w:r w:rsidRPr="00653FE2">
        <w:rPr>
          <w:u w:val="single"/>
        </w:rPr>
        <w:t>IMEISV</w:t>
      </w:r>
    </w:p>
    <w:p w14:paraId="1976EE44" w14:textId="77777777" w:rsidR="00C33898" w:rsidRPr="00653FE2" w:rsidRDefault="00C33898" w:rsidP="00C33898">
      <w:r w:rsidRPr="00653FE2">
        <w:t>See clause 7.6.2 for the use of this parameter. IMEISV shall be present if BMUEF is requested.</w:t>
      </w:r>
    </w:p>
    <w:p w14:paraId="029F771B" w14:textId="77777777" w:rsidR="00C33898" w:rsidRPr="00653FE2" w:rsidRDefault="00C33898" w:rsidP="00C33898">
      <w:pPr>
        <w:rPr>
          <w:u w:val="single"/>
        </w:rPr>
      </w:pPr>
      <w:r w:rsidRPr="00653FE2">
        <w:rPr>
          <w:u w:val="single"/>
        </w:rPr>
        <w:t>Equipment status</w:t>
      </w:r>
    </w:p>
    <w:p w14:paraId="3AA8F677" w14:textId="77777777" w:rsidR="00C33898" w:rsidRPr="00653FE2" w:rsidRDefault="00C33898" w:rsidP="00C33898">
      <w:r w:rsidRPr="00653FE2">
        <w:t>See clause 7.6.3 for the use of this parameter. This parameter is sent by the responder in case of successful outcome of the service if Equipment status was requested.</w:t>
      </w:r>
    </w:p>
    <w:p w14:paraId="7F03FAC9" w14:textId="77777777" w:rsidR="00C33898" w:rsidRPr="00653FE2" w:rsidRDefault="00C33898" w:rsidP="00C33898">
      <w:pPr>
        <w:rPr>
          <w:u w:val="single"/>
        </w:rPr>
      </w:pPr>
      <w:r w:rsidRPr="00653FE2">
        <w:rPr>
          <w:u w:val="single"/>
        </w:rPr>
        <w:t>BMUEF</w:t>
      </w:r>
    </w:p>
    <w:p w14:paraId="56B8F3C5" w14:textId="77777777" w:rsidR="00C33898" w:rsidRPr="00653FE2" w:rsidRDefault="00C33898" w:rsidP="00C33898">
      <w:r w:rsidRPr="00653FE2">
        <w:t>See clause 7.6.4 for the use of this parameter. This parameter is sent by the responder in case of successful outcome of the service if BMUEF was requested.</w:t>
      </w:r>
    </w:p>
    <w:p w14:paraId="106CA50F" w14:textId="77777777" w:rsidR="00C33898" w:rsidRPr="00653FE2" w:rsidRDefault="00C33898" w:rsidP="00C33898">
      <w:pPr>
        <w:rPr>
          <w:u w:val="single"/>
        </w:rPr>
      </w:pPr>
      <w:r w:rsidRPr="00653FE2">
        <w:rPr>
          <w:u w:val="single"/>
        </w:rPr>
        <w:t>User error</w:t>
      </w:r>
    </w:p>
    <w:p w14:paraId="3304F7C8" w14:textId="77777777" w:rsidR="00C33898" w:rsidRPr="00653FE2" w:rsidRDefault="00C33898" w:rsidP="00C33898">
      <w:r w:rsidRPr="00653FE2">
        <w:t>One of the following error causes defined in clause 7.6.1 shall be sent by the user in case of unsuccessful outcome of the service, depending on the respective failure reason:</w:t>
      </w:r>
    </w:p>
    <w:p w14:paraId="60A28A7F" w14:textId="77777777" w:rsidR="00C33898" w:rsidRPr="00653FE2" w:rsidRDefault="00C33898" w:rsidP="00C33898">
      <w:pPr>
        <w:pStyle w:val="B1"/>
      </w:pPr>
      <w:r w:rsidRPr="00653FE2">
        <w:t>-</w:t>
      </w:r>
      <w:r w:rsidRPr="00653FE2">
        <w:tab/>
        <w:t>unknown equipment;</w:t>
      </w:r>
    </w:p>
    <w:p w14:paraId="56A817FB" w14:textId="77777777" w:rsidR="00C33898" w:rsidRPr="00653FE2" w:rsidRDefault="00C33898" w:rsidP="00C33898">
      <w:pPr>
        <w:pStyle w:val="B1"/>
      </w:pPr>
      <w:r w:rsidRPr="00653FE2">
        <w:tab/>
        <w:t>this error is returned by the responder when the IMEI is not known in the EIR;</w:t>
      </w:r>
    </w:p>
    <w:p w14:paraId="09ACDCF7" w14:textId="77777777" w:rsidR="00C33898" w:rsidRPr="00653FE2" w:rsidRDefault="00C33898" w:rsidP="00C33898">
      <w:pPr>
        <w:pStyle w:val="B1"/>
      </w:pPr>
      <w:r w:rsidRPr="00653FE2">
        <w:t>-</w:t>
      </w:r>
      <w:r w:rsidRPr="00653FE2">
        <w:tab/>
        <w:t>system failure;</w:t>
      </w:r>
    </w:p>
    <w:p w14:paraId="47A5AEF8" w14:textId="77777777" w:rsidR="00C33898" w:rsidRPr="00653FE2" w:rsidRDefault="00C33898" w:rsidP="00C33898">
      <w:pPr>
        <w:pStyle w:val="B1"/>
      </w:pPr>
      <w:r w:rsidRPr="00653FE2">
        <w:t>-</w:t>
      </w:r>
      <w:r w:rsidRPr="00653FE2">
        <w:tab/>
        <w:t>data missing.</w:t>
      </w:r>
    </w:p>
    <w:p w14:paraId="3A36459F" w14:textId="77777777" w:rsidR="00C33898" w:rsidRPr="00653FE2" w:rsidRDefault="00C33898" w:rsidP="00C33898">
      <w:pPr>
        <w:rPr>
          <w:u w:val="single"/>
        </w:rPr>
      </w:pPr>
      <w:r w:rsidRPr="00653FE2">
        <w:rPr>
          <w:u w:val="single"/>
        </w:rPr>
        <w:t>Provider error</w:t>
      </w:r>
    </w:p>
    <w:p w14:paraId="4F19C352" w14:textId="77777777" w:rsidR="00C33898" w:rsidRPr="00653FE2" w:rsidRDefault="00C33898" w:rsidP="00C33898">
      <w:r w:rsidRPr="00653FE2">
        <w:t>See clause 7.6.1 for the use of this parameter.</w:t>
      </w:r>
    </w:p>
    <w:p w14:paraId="2A670379" w14:textId="77777777" w:rsidR="00C33898" w:rsidRPr="00653FE2" w:rsidRDefault="00C33898" w:rsidP="00C33898">
      <w:pPr>
        <w:pStyle w:val="Heading3"/>
        <w:keepNext w:val="0"/>
        <w:keepLines w:val="0"/>
      </w:pPr>
      <w:bookmarkStart w:id="1861" w:name="_Toc11331758"/>
      <w:bookmarkStart w:id="1862" w:name="_Toc36553841"/>
      <w:bookmarkStart w:id="1863" w:name="_Toc137718955"/>
      <w:r w:rsidRPr="00653FE2">
        <w:t>8.7.2</w:t>
      </w:r>
      <w:r w:rsidRPr="00653FE2">
        <w:tab/>
        <w:t>MAP_OBTAIN_IMEI service</w:t>
      </w:r>
      <w:bookmarkEnd w:id="1861"/>
      <w:bookmarkEnd w:id="1862"/>
      <w:bookmarkEnd w:id="1863"/>
    </w:p>
    <w:p w14:paraId="4CFCF4E6" w14:textId="77777777" w:rsidR="00C33898" w:rsidRPr="00653FE2" w:rsidRDefault="00C33898" w:rsidP="00C33898">
      <w:pPr>
        <w:pStyle w:val="Heading4"/>
        <w:keepNext w:val="0"/>
        <w:keepLines w:val="0"/>
      </w:pPr>
      <w:bookmarkStart w:id="1864" w:name="_Toc11331759"/>
      <w:bookmarkStart w:id="1865" w:name="_Toc36553842"/>
      <w:bookmarkStart w:id="1866" w:name="_Toc137718956"/>
      <w:r w:rsidRPr="00653FE2">
        <w:t>8.7.2.1</w:t>
      </w:r>
      <w:r w:rsidRPr="00653FE2">
        <w:tab/>
        <w:t>Definition</w:t>
      </w:r>
      <w:bookmarkEnd w:id="1864"/>
      <w:bookmarkEnd w:id="1865"/>
      <w:bookmarkEnd w:id="1866"/>
    </w:p>
    <w:p w14:paraId="1F4C0162" w14:textId="77777777" w:rsidR="00C33898" w:rsidRPr="00653FE2" w:rsidRDefault="00C33898" w:rsidP="00C33898">
      <w:r w:rsidRPr="00653FE2">
        <w:t>This service is used between the VLR and the MSC to request the IMEI. If the IMEI is not available in the MSC, it is requested from the MS.</w:t>
      </w:r>
    </w:p>
    <w:p w14:paraId="41DDE0AC" w14:textId="77777777" w:rsidR="00C33898" w:rsidRPr="00653FE2" w:rsidRDefault="00C33898" w:rsidP="00C33898">
      <w:r w:rsidRPr="00653FE2">
        <w:t>The service is a confirmed service and consists of four service primitives.</w:t>
      </w:r>
    </w:p>
    <w:p w14:paraId="7800F8AD" w14:textId="77777777" w:rsidR="00C33898" w:rsidRPr="00653FE2" w:rsidRDefault="00C33898" w:rsidP="00C33898">
      <w:pPr>
        <w:pStyle w:val="Heading4"/>
        <w:keepNext w:val="0"/>
        <w:keepLines w:val="0"/>
      </w:pPr>
      <w:bookmarkStart w:id="1867" w:name="_Toc11331760"/>
      <w:bookmarkStart w:id="1868" w:name="_Toc36553843"/>
      <w:bookmarkStart w:id="1869" w:name="_Toc137718957"/>
      <w:r w:rsidRPr="00653FE2">
        <w:t>8.7.2.2</w:t>
      </w:r>
      <w:r w:rsidRPr="00653FE2">
        <w:tab/>
        <w:t>Service primitives</w:t>
      </w:r>
      <w:bookmarkEnd w:id="1867"/>
      <w:bookmarkEnd w:id="1868"/>
      <w:bookmarkEnd w:id="1869"/>
    </w:p>
    <w:p w14:paraId="58510F04" w14:textId="77777777" w:rsidR="00C33898" w:rsidRPr="00653FE2" w:rsidRDefault="00C33898" w:rsidP="00C33898">
      <w:r w:rsidRPr="00653FE2">
        <w:t>The service primitives are shown in table 8.7/2.</w:t>
      </w:r>
    </w:p>
    <w:p w14:paraId="38B9E432" w14:textId="77777777" w:rsidR="00C33898" w:rsidRPr="00653FE2" w:rsidRDefault="00C33898" w:rsidP="00C33898">
      <w:pPr>
        <w:pStyle w:val="TH"/>
        <w:keepNext w:val="0"/>
        <w:keepLines w:val="0"/>
      </w:pPr>
      <w:r w:rsidRPr="00653FE2">
        <w:t>Table 8.7/2: MAP_OBTAIN_IMEI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33C97165" w14:textId="77777777" w:rsidTr="005B43C7">
        <w:trPr>
          <w:jc w:val="center"/>
        </w:trPr>
        <w:tc>
          <w:tcPr>
            <w:tcW w:w="1980" w:type="dxa"/>
          </w:tcPr>
          <w:p w14:paraId="4E74208A" w14:textId="77777777" w:rsidR="00C33898" w:rsidRPr="00653FE2" w:rsidRDefault="00C33898" w:rsidP="005B43C7">
            <w:pPr>
              <w:pStyle w:val="TAH"/>
              <w:keepNext w:val="0"/>
              <w:keepLines w:val="0"/>
            </w:pPr>
            <w:r w:rsidRPr="00653FE2">
              <w:t>Parameter name</w:t>
            </w:r>
          </w:p>
        </w:tc>
        <w:tc>
          <w:tcPr>
            <w:tcW w:w="1701" w:type="dxa"/>
          </w:tcPr>
          <w:p w14:paraId="581127D2" w14:textId="77777777" w:rsidR="00C33898" w:rsidRPr="00653FE2" w:rsidRDefault="00C33898" w:rsidP="005B43C7">
            <w:pPr>
              <w:pStyle w:val="TAH"/>
              <w:keepNext w:val="0"/>
              <w:keepLines w:val="0"/>
            </w:pPr>
            <w:r w:rsidRPr="00653FE2">
              <w:t>Request</w:t>
            </w:r>
          </w:p>
        </w:tc>
        <w:tc>
          <w:tcPr>
            <w:tcW w:w="1701" w:type="dxa"/>
          </w:tcPr>
          <w:p w14:paraId="25318D64" w14:textId="77777777" w:rsidR="00C33898" w:rsidRPr="00653FE2" w:rsidRDefault="00C33898" w:rsidP="005B43C7">
            <w:pPr>
              <w:pStyle w:val="TAH"/>
              <w:keepNext w:val="0"/>
              <w:keepLines w:val="0"/>
            </w:pPr>
            <w:r w:rsidRPr="00653FE2">
              <w:t>Indication</w:t>
            </w:r>
          </w:p>
        </w:tc>
        <w:tc>
          <w:tcPr>
            <w:tcW w:w="1701" w:type="dxa"/>
          </w:tcPr>
          <w:p w14:paraId="7909F098" w14:textId="77777777" w:rsidR="00C33898" w:rsidRPr="00653FE2" w:rsidRDefault="00C33898" w:rsidP="005B43C7">
            <w:pPr>
              <w:pStyle w:val="TAH"/>
              <w:keepNext w:val="0"/>
              <w:keepLines w:val="0"/>
            </w:pPr>
            <w:r w:rsidRPr="00653FE2">
              <w:t>Response</w:t>
            </w:r>
          </w:p>
        </w:tc>
        <w:tc>
          <w:tcPr>
            <w:tcW w:w="1701" w:type="dxa"/>
          </w:tcPr>
          <w:p w14:paraId="0D5FEB10" w14:textId="77777777" w:rsidR="00C33898" w:rsidRPr="00653FE2" w:rsidRDefault="00C33898" w:rsidP="005B43C7">
            <w:pPr>
              <w:pStyle w:val="TAH"/>
              <w:keepNext w:val="0"/>
              <w:keepLines w:val="0"/>
            </w:pPr>
            <w:r w:rsidRPr="00653FE2">
              <w:t>Confirm</w:t>
            </w:r>
          </w:p>
        </w:tc>
      </w:tr>
      <w:tr w:rsidR="00C33898" w:rsidRPr="00653FE2" w14:paraId="2738D944" w14:textId="77777777" w:rsidTr="005B43C7">
        <w:trPr>
          <w:jc w:val="center"/>
        </w:trPr>
        <w:tc>
          <w:tcPr>
            <w:tcW w:w="1980" w:type="dxa"/>
          </w:tcPr>
          <w:p w14:paraId="52100C74" w14:textId="77777777" w:rsidR="00C33898" w:rsidRPr="00653FE2" w:rsidRDefault="00C33898" w:rsidP="005B43C7">
            <w:pPr>
              <w:pStyle w:val="TAL"/>
              <w:keepNext w:val="0"/>
              <w:keepLines w:val="0"/>
            </w:pPr>
            <w:r w:rsidRPr="00653FE2">
              <w:t>Invoke id</w:t>
            </w:r>
          </w:p>
        </w:tc>
        <w:tc>
          <w:tcPr>
            <w:tcW w:w="1701" w:type="dxa"/>
          </w:tcPr>
          <w:p w14:paraId="4CBA9309" w14:textId="77777777" w:rsidR="00C33898" w:rsidRPr="00653FE2" w:rsidRDefault="00C33898" w:rsidP="005B43C7">
            <w:pPr>
              <w:pStyle w:val="TAC"/>
              <w:keepNext w:val="0"/>
              <w:keepLines w:val="0"/>
            </w:pPr>
            <w:r w:rsidRPr="00653FE2">
              <w:t>M</w:t>
            </w:r>
          </w:p>
        </w:tc>
        <w:tc>
          <w:tcPr>
            <w:tcW w:w="1701" w:type="dxa"/>
          </w:tcPr>
          <w:p w14:paraId="2CA79264" w14:textId="77777777" w:rsidR="00C33898" w:rsidRPr="00653FE2" w:rsidRDefault="00C33898" w:rsidP="005B43C7">
            <w:pPr>
              <w:pStyle w:val="TAC"/>
              <w:keepNext w:val="0"/>
              <w:keepLines w:val="0"/>
            </w:pPr>
            <w:r w:rsidRPr="00653FE2">
              <w:t>M(=)</w:t>
            </w:r>
          </w:p>
        </w:tc>
        <w:tc>
          <w:tcPr>
            <w:tcW w:w="1701" w:type="dxa"/>
          </w:tcPr>
          <w:p w14:paraId="33A7E32A" w14:textId="77777777" w:rsidR="00C33898" w:rsidRPr="00653FE2" w:rsidRDefault="00C33898" w:rsidP="005B43C7">
            <w:pPr>
              <w:pStyle w:val="TAC"/>
              <w:keepNext w:val="0"/>
              <w:keepLines w:val="0"/>
            </w:pPr>
            <w:r w:rsidRPr="00653FE2">
              <w:t>M(=)</w:t>
            </w:r>
          </w:p>
        </w:tc>
        <w:tc>
          <w:tcPr>
            <w:tcW w:w="1701" w:type="dxa"/>
          </w:tcPr>
          <w:p w14:paraId="4AC29E1F" w14:textId="77777777" w:rsidR="00C33898" w:rsidRPr="00653FE2" w:rsidRDefault="00C33898" w:rsidP="005B43C7">
            <w:pPr>
              <w:pStyle w:val="TAC"/>
              <w:keepNext w:val="0"/>
              <w:keepLines w:val="0"/>
            </w:pPr>
            <w:r w:rsidRPr="00653FE2">
              <w:t>M(=)</w:t>
            </w:r>
          </w:p>
        </w:tc>
      </w:tr>
      <w:tr w:rsidR="00C33898" w:rsidRPr="00653FE2" w14:paraId="0239EF62" w14:textId="77777777" w:rsidTr="005B43C7">
        <w:trPr>
          <w:jc w:val="center"/>
        </w:trPr>
        <w:tc>
          <w:tcPr>
            <w:tcW w:w="1980" w:type="dxa"/>
          </w:tcPr>
          <w:p w14:paraId="4AF3BC8D" w14:textId="77777777" w:rsidR="00C33898" w:rsidRPr="00653FE2" w:rsidRDefault="00C33898" w:rsidP="005B43C7">
            <w:pPr>
              <w:pStyle w:val="TAL"/>
              <w:keepNext w:val="0"/>
              <w:keepLines w:val="0"/>
            </w:pPr>
            <w:r w:rsidRPr="00653FE2">
              <w:t>IMEI</w:t>
            </w:r>
          </w:p>
        </w:tc>
        <w:tc>
          <w:tcPr>
            <w:tcW w:w="1701" w:type="dxa"/>
          </w:tcPr>
          <w:p w14:paraId="03954591" w14:textId="77777777" w:rsidR="00C33898" w:rsidRPr="00653FE2" w:rsidRDefault="00C33898" w:rsidP="005B43C7">
            <w:pPr>
              <w:pStyle w:val="TAC"/>
              <w:keepNext w:val="0"/>
              <w:keepLines w:val="0"/>
            </w:pPr>
          </w:p>
        </w:tc>
        <w:tc>
          <w:tcPr>
            <w:tcW w:w="1701" w:type="dxa"/>
          </w:tcPr>
          <w:p w14:paraId="109A8513" w14:textId="77777777" w:rsidR="00C33898" w:rsidRPr="00653FE2" w:rsidRDefault="00C33898" w:rsidP="005B43C7">
            <w:pPr>
              <w:pStyle w:val="TAC"/>
              <w:keepNext w:val="0"/>
              <w:keepLines w:val="0"/>
            </w:pPr>
          </w:p>
        </w:tc>
        <w:tc>
          <w:tcPr>
            <w:tcW w:w="1701" w:type="dxa"/>
          </w:tcPr>
          <w:p w14:paraId="12EFE2A0" w14:textId="77777777" w:rsidR="00C33898" w:rsidRPr="00653FE2" w:rsidRDefault="00C33898" w:rsidP="005B43C7">
            <w:pPr>
              <w:pStyle w:val="TAC"/>
              <w:keepNext w:val="0"/>
              <w:keepLines w:val="0"/>
            </w:pPr>
            <w:r w:rsidRPr="00653FE2">
              <w:t>C</w:t>
            </w:r>
          </w:p>
        </w:tc>
        <w:tc>
          <w:tcPr>
            <w:tcW w:w="1701" w:type="dxa"/>
          </w:tcPr>
          <w:p w14:paraId="17D5DADC" w14:textId="77777777" w:rsidR="00C33898" w:rsidRPr="00653FE2" w:rsidRDefault="00C33898" w:rsidP="005B43C7">
            <w:pPr>
              <w:pStyle w:val="TAC"/>
              <w:keepNext w:val="0"/>
              <w:keepLines w:val="0"/>
            </w:pPr>
            <w:r w:rsidRPr="00653FE2">
              <w:t>C(=)</w:t>
            </w:r>
          </w:p>
        </w:tc>
      </w:tr>
      <w:tr w:rsidR="00C33898" w:rsidRPr="00653FE2" w14:paraId="1394A889" w14:textId="77777777" w:rsidTr="005B43C7">
        <w:trPr>
          <w:jc w:val="center"/>
        </w:trPr>
        <w:tc>
          <w:tcPr>
            <w:tcW w:w="1980" w:type="dxa"/>
          </w:tcPr>
          <w:p w14:paraId="03A144B1" w14:textId="77777777" w:rsidR="00C33898" w:rsidRPr="00653FE2" w:rsidRDefault="00C33898" w:rsidP="005B43C7">
            <w:pPr>
              <w:pStyle w:val="TAL"/>
              <w:keepNext w:val="0"/>
              <w:keepLines w:val="0"/>
            </w:pPr>
            <w:r w:rsidRPr="00653FE2">
              <w:t>User error</w:t>
            </w:r>
          </w:p>
        </w:tc>
        <w:tc>
          <w:tcPr>
            <w:tcW w:w="1701" w:type="dxa"/>
          </w:tcPr>
          <w:p w14:paraId="5CD4F5B8" w14:textId="77777777" w:rsidR="00C33898" w:rsidRPr="00653FE2" w:rsidRDefault="00C33898" w:rsidP="005B43C7">
            <w:pPr>
              <w:pStyle w:val="TAC"/>
              <w:keepNext w:val="0"/>
              <w:keepLines w:val="0"/>
            </w:pPr>
          </w:p>
        </w:tc>
        <w:tc>
          <w:tcPr>
            <w:tcW w:w="1701" w:type="dxa"/>
          </w:tcPr>
          <w:p w14:paraId="70E3863F" w14:textId="77777777" w:rsidR="00C33898" w:rsidRPr="00653FE2" w:rsidRDefault="00C33898" w:rsidP="005B43C7">
            <w:pPr>
              <w:pStyle w:val="TAC"/>
              <w:keepNext w:val="0"/>
              <w:keepLines w:val="0"/>
            </w:pPr>
          </w:p>
        </w:tc>
        <w:tc>
          <w:tcPr>
            <w:tcW w:w="1701" w:type="dxa"/>
          </w:tcPr>
          <w:p w14:paraId="63A21DD0" w14:textId="77777777" w:rsidR="00C33898" w:rsidRPr="00653FE2" w:rsidRDefault="00C33898" w:rsidP="005B43C7">
            <w:pPr>
              <w:pStyle w:val="TAC"/>
              <w:keepNext w:val="0"/>
              <w:keepLines w:val="0"/>
            </w:pPr>
            <w:r w:rsidRPr="00653FE2">
              <w:t>C</w:t>
            </w:r>
          </w:p>
        </w:tc>
        <w:tc>
          <w:tcPr>
            <w:tcW w:w="1701" w:type="dxa"/>
          </w:tcPr>
          <w:p w14:paraId="5D5EA960" w14:textId="77777777" w:rsidR="00C33898" w:rsidRPr="00653FE2" w:rsidRDefault="00C33898" w:rsidP="005B43C7">
            <w:pPr>
              <w:pStyle w:val="TAC"/>
              <w:keepNext w:val="0"/>
              <w:keepLines w:val="0"/>
            </w:pPr>
            <w:r w:rsidRPr="00653FE2">
              <w:t>C(=)</w:t>
            </w:r>
          </w:p>
        </w:tc>
      </w:tr>
      <w:tr w:rsidR="00C33898" w:rsidRPr="00653FE2" w14:paraId="712ED13F" w14:textId="77777777" w:rsidTr="005B43C7">
        <w:trPr>
          <w:jc w:val="center"/>
        </w:trPr>
        <w:tc>
          <w:tcPr>
            <w:tcW w:w="1980" w:type="dxa"/>
          </w:tcPr>
          <w:p w14:paraId="49124F62" w14:textId="77777777" w:rsidR="00C33898" w:rsidRPr="00653FE2" w:rsidRDefault="00C33898" w:rsidP="005B43C7">
            <w:pPr>
              <w:pStyle w:val="TAL"/>
              <w:keepNext w:val="0"/>
              <w:keepLines w:val="0"/>
            </w:pPr>
            <w:r w:rsidRPr="00653FE2">
              <w:t>Provider error</w:t>
            </w:r>
          </w:p>
        </w:tc>
        <w:tc>
          <w:tcPr>
            <w:tcW w:w="1701" w:type="dxa"/>
          </w:tcPr>
          <w:p w14:paraId="5E7C449B" w14:textId="77777777" w:rsidR="00C33898" w:rsidRPr="00653FE2" w:rsidRDefault="00C33898" w:rsidP="005B43C7">
            <w:pPr>
              <w:pStyle w:val="TAC"/>
              <w:keepNext w:val="0"/>
              <w:keepLines w:val="0"/>
            </w:pPr>
          </w:p>
        </w:tc>
        <w:tc>
          <w:tcPr>
            <w:tcW w:w="1701" w:type="dxa"/>
          </w:tcPr>
          <w:p w14:paraId="6060DEA0" w14:textId="77777777" w:rsidR="00C33898" w:rsidRPr="00653FE2" w:rsidRDefault="00C33898" w:rsidP="005B43C7">
            <w:pPr>
              <w:pStyle w:val="TAC"/>
              <w:keepNext w:val="0"/>
              <w:keepLines w:val="0"/>
            </w:pPr>
          </w:p>
        </w:tc>
        <w:tc>
          <w:tcPr>
            <w:tcW w:w="1701" w:type="dxa"/>
          </w:tcPr>
          <w:p w14:paraId="7F4984AD" w14:textId="77777777" w:rsidR="00C33898" w:rsidRPr="00653FE2" w:rsidRDefault="00C33898" w:rsidP="005B43C7">
            <w:pPr>
              <w:pStyle w:val="TAC"/>
              <w:keepNext w:val="0"/>
              <w:keepLines w:val="0"/>
            </w:pPr>
          </w:p>
        </w:tc>
        <w:tc>
          <w:tcPr>
            <w:tcW w:w="1701" w:type="dxa"/>
          </w:tcPr>
          <w:p w14:paraId="4273D7E9" w14:textId="77777777" w:rsidR="00C33898" w:rsidRPr="00653FE2" w:rsidRDefault="00C33898" w:rsidP="005B43C7">
            <w:pPr>
              <w:pStyle w:val="TAC"/>
              <w:keepNext w:val="0"/>
              <w:keepLines w:val="0"/>
            </w:pPr>
            <w:r w:rsidRPr="00653FE2">
              <w:t>O</w:t>
            </w:r>
          </w:p>
        </w:tc>
      </w:tr>
    </w:tbl>
    <w:p w14:paraId="2C1E424B" w14:textId="77777777" w:rsidR="00C33898" w:rsidRPr="00653FE2" w:rsidRDefault="00C33898" w:rsidP="00C33898"/>
    <w:p w14:paraId="1FE1FA02" w14:textId="77777777" w:rsidR="00C33898" w:rsidRPr="00653FE2" w:rsidRDefault="00C33898" w:rsidP="00C33898">
      <w:pPr>
        <w:pStyle w:val="Heading4"/>
        <w:keepNext w:val="0"/>
        <w:keepLines w:val="0"/>
      </w:pPr>
      <w:bookmarkStart w:id="1870" w:name="_Toc11331761"/>
      <w:bookmarkStart w:id="1871" w:name="_Toc36553844"/>
      <w:bookmarkStart w:id="1872" w:name="_Toc137718958"/>
      <w:r w:rsidRPr="00653FE2">
        <w:t>8.7.2.3</w:t>
      </w:r>
      <w:r w:rsidRPr="00653FE2">
        <w:tab/>
        <w:t>Parameter use</w:t>
      </w:r>
      <w:bookmarkEnd w:id="1870"/>
      <w:bookmarkEnd w:id="1871"/>
      <w:bookmarkEnd w:id="1872"/>
    </w:p>
    <w:p w14:paraId="3B40F27F" w14:textId="77777777" w:rsidR="00C33898" w:rsidRPr="00653FE2" w:rsidRDefault="00C33898" w:rsidP="00C33898">
      <w:pPr>
        <w:rPr>
          <w:u w:val="single"/>
        </w:rPr>
      </w:pPr>
      <w:r w:rsidRPr="00653FE2">
        <w:rPr>
          <w:u w:val="single"/>
        </w:rPr>
        <w:t>Invoke id</w:t>
      </w:r>
    </w:p>
    <w:p w14:paraId="45A3CED3" w14:textId="77777777" w:rsidR="00C33898" w:rsidRPr="00653FE2" w:rsidRDefault="00C33898" w:rsidP="00C33898">
      <w:r w:rsidRPr="00653FE2">
        <w:t>See clause 7.6.1 for the use of this parameter.</w:t>
      </w:r>
    </w:p>
    <w:p w14:paraId="38424294" w14:textId="77777777" w:rsidR="00C33898" w:rsidRPr="00653FE2" w:rsidRDefault="00C33898" w:rsidP="00C33898">
      <w:pPr>
        <w:rPr>
          <w:u w:val="single"/>
        </w:rPr>
      </w:pPr>
      <w:r w:rsidRPr="00653FE2">
        <w:rPr>
          <w:u w:val="single"/>
        </w:rPr>
        <w:t>IMEI</w:t>
      </w:r>
    </w:p>
    <w:p w14:paraId="6100FE02" w14:textId="77777777" w:rsidR="00C33898" w:rsidRPr="00653FE2" w:rsidRDefault="00C33898" w:rsidP="00C33898">
      <w:r w:rsidRPr="00653FE2">
        <w:t>See clause 7.6.2 for the use of this parameter. The parameter is included in the service response from the MSC to the VLR on successful outcome of the service.</w:t>
      </w:r>
    </w:p>
    <w:p w14:paraId="7E1D6F2F" w14:textId="77777777" w:rsidR="00C33898" w:rsidRPr="00653FE2" w:rsidRDefault="00C33898" w:rsidP="00C33898">
      <w:pPr>
        <w:keepNext/>
        <w:keepLines/>
        <w:rPr>
          <w:u w:val="single"/>
        </w:rPr>
      </w:pPr>
      <w:r w:rsidRPr="00653FE2">
        <w:rPr>
          <w:u w:val="single"/>
        </w:rPr>
        <w:t>User error</w:t>
      </w:r>
    </w:p>
    <w:p w14:paraId="4A3F63D2" w14:textId="77777777" w:rsidR="00C33898" w:rsidRPr="00653FE2" w:rsidRDefault="00C33898" w:rsidP="00C33898">
      <w:pPr>
        <w:keepNext/>
        <w:keepLines/>
      </w:pPr>
      <w:r w:rsidRPr="00653FE2">
        <w:t>If the service fails, the VLR sends the user error System Failure (see clause 7.6.1) to the MSC.</w:t>
      </w:r>
    </w:p>
    <w:p w14:paraId="7CE551F7" w14:textId="77777777" w:rsidR="00C33898" w:rsidRPr="00653FE2" w:rsidRDefault="00C33898" w:rsidP="00C33898">
      <w:pPr>
        <w:rPr>
          <w:u w:val="single"/>
        </w:rPr>
      </w:pPr>
      <w:r w:rsidRPr="00653FE2">
        <w:rPr>
          <w:u w:val="single"/>
        </w:rPr>
        <w:t>Provider error</w:t>
      </w:r>
    </w:p>
    <w:p w14:paraId="04867967" w14:textId="77777777" w:rsidR="00C33898" w:rsidRPr="00653FE2" w:rsidRDefault="00C33898" w:rsidP="00C33898">
      <w:r w:rsidRPr="00653FE2">
        <w:t>See clause 7.6.1 for the use of this parameter.</w:t>
      </w:r>
    </w:p>
    <w:p w14:paraId="35EC23E2" w14:textId="77777777" w:rsidR="00C33898" w:rsidRPr="00653FE2" w:rsidRDefault="00C33898" w:rsidP="00C33898">
      <w:pPr>
        <w:pStyle w:val="Heading2"/>
        <w:keepNext w:val="0"/>
        <w:keepLines w:val="0"/>
      </w:pPr>
      <w:bookmarkStart w:id="1873" w:name="_Toc11331762"/>
      <w:bookmarkStart w:id="1874" w:name="_Toc36553845"/>
      <w:bookmarkStart w:id="1875" w:name="_Toc137718959"/>
      <w:r w:rsidRPr="00653FE2">
        <w:t>8.8</w:t>
      </w:r>
      <w:r w:rsidRPr="00653FE2">
        <w:tab/>
        <w:t>Subscriber management services</w:t>
      </w:r>
      <w:bookmarkEnd w:id="1873"/>
      <w:bookmarkEnd w:id="1874"/>
      <w:bookmarkEnd w:id="1875"/>
    </w:p>
    <w:p w14:paraId="3F29692C" w14:textId="77777777" w:rsidR="00C33898" w:rsidRPr="00653FE2" w:rsidRDefault="00C33898" w:rsidP="00C33898">
      <w:pPr>
        <w:pStyle w:val="Heading3"/>
        <w:keepNext w:val="0"/>
        <w:keepLines w:val="0"/>
      </w:pPr>
      <w:bookmarkStart w:id="1876" w:name="_Toc11331763"/>
      <w:bookmarkStart w:id="1877" w:name="_Toc36553846"/>
      <w:bookmarkStart w:id="1878" w:name="_Toc137718960"/>
      <w:r w:rsidRPr="00653FE2">
        <w:t>8.8.1</w:t>
      </w:r>
      <w:r w:rsidRPr="00653FE2">
        <w:tab/>
        <w:t>MAP-INSERT-SUBSCRIBER-DATA service</w:t>
      </w:r>
      <w:bookmarkEnd w:id="1876"/>
      <w:bookmarkEnd w:id="1877"/>
      <w:bookmarkEnd w:id="1878"/>
    </w:p>
    <w:p w14:paraId="32B48F2F" w14:textId="77777777" w:rsidR="00C33898" w:rsidRPr="00653FE2" w:rsidRDefault="00C33898" w:rsidP="00C33898">
      <w:pPr>
        <w:pStyle w:val="Heading4"/>
        <w:keepNext w:val="0"/>
        <w:keepLines w:val="0"/>
      </w:pPr>
      <w:bookmarkStart w:id="1879" w:name="_Toc11331764"/>
      <w:bookmarkStart w:id="1880" w:name="_Toc36553847"/>
      <w:bookmarkStart w:id="1881" w:name="_Toc137718961"/>
      <w:r w:rsidRPr="00653FE2">
        <w:t>8.8.1.1</w:t>
      </w:r>
      <w:r w:rsidRPr="00653FE2">
        <w:tab/>
        <w:t>Definition</w:t>
      </w:r>
      <w:bookmarkEnd w:id="1879"/>
      <w:bookmarkEnd w:id="1880"/>
      <w:bookmarkEnd w:id="1881"/>
    </w:p>
    <w:p w14:paraId="53E5BB84" w14:textId="77777777" w:rsidR="00C33898" w:rsidRPr="00653FE2" w:rsidRDefault="00C33898" w:rsidP="00C33898">
      <w:r w:rsidRPr="00653FE2">
        <w:t>This service is used by an HLR to update a VLR with certain subscriber data in the following occasions:</w:t>
      </w:r>
    </w:p>
    <w:p w14:paraId="2F578EB2" w14:textId="77777777" w:rsidR="00C33898" w:rsidRPr="00653FE2" w:rsidRDefault="00C33898" w:rsidP="00C33898">
      <w:pPr>
        <w:pStyle w:val="B1"/>
      </w:pPr>
      <w:r w:rsidRPr="00653FE2">
        <w:t>-</w:t>
      </w:r>
      <w:r w:rsidRPr="00653FE2">
        <w:tab/>
        <w:t>the operator has changed the subscription of one or more supplementary services, basic services or data of a subscriber. Note that in case of withdrawal of a Basic or Supplementary service this primitive shall not be used;</w:t>
      </w:r>
    </w:p>
    <w:p w14:paraId="4D0A110A" w14:textId="77777777" w:rsidR="00C33898" w:rsidRPr="00653FE2" w:rsidRDefault="00C33898" w:rsidP="00C33898">
      <w:pPr>
        <w:pStyle w:val="B1"/>
      </w:pPr>
      <w:r w:rsidRPr="00653FE2">
        <w:t>-</w:t>
      </w:r>
      <w:r w:rsidRPr="00653FE2">
        <w:tab/>
        <w:t>the operator has applied, changed or removed Operator Determined Barring;</w:t>
      </w:r>
    </w:p>
    <w:p w14:paraId="163C8653"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2AF9E1E4" w14:textId="77777777" w:rsidR="00C33898" w:rsidRPr="00653FE2" w:rsidRDefault="00C33898" w:rsidP="00C33898">
      <w:pPr>
        <w:pStyle w:val="B1"/>
      </w:pPr>
      <w:r w:rsidRPr="00653FE2">
        <w:t>-</w:t>
      </w:r>
      <w:r w:rsidRPr="00653FE2">
        <w:tab/>
        <w:t>the HLR provides the VLR with subscriber parameters at location updating of a subscriber or at restoration. In this case, this service is used to indicate explicitly that a supplementary service is not provisioned, if the supplementary service specification requires it. The only supplementary services which have this requirement are the CLIR and COLR services. Network access mode is provided only in restoration. If the Super-Charger functionality is supported the HLR may not need to provide the VLR with subscriber parameters at location updating of a subscriber. See TS 23.116.</w:t>
      </w:r>
    </w:p>
    <w:p w14:paraId="4F5BA319" w14:textId="77777777" w:rsidR="00C33898" w:rsidRPr="00653FE2" w:rsidRDefault="00C33898" w:rsidP="00C33898">
      <w:r w:rsidRPr="00653FE2">
        <w:t>Also this service is used by an HLR to update an SGSN with certain subscriber data in the following occasions:</w:t>
      </w:r>
    </w:p>
    <w:p w14:paraId="098CC390" w14:textId="77777777" w:rsidR="00C33898" w:rsidRPr="00653FE2" w:rsidRDefault="00C33898" w:rsidP="00C33898">
      <w:pPr>
        <w:pStyle w:val="B1"/>
      </w:pPr>
      <w:r w:rsidRPr="00653FE2">
        <w:t>-</w:t>
      </w:r>
      <w:r w:rsidRPr="00653FE2">
        <w:tab/>
        <w:t>if the GPRS subscription has changed;</w:t>
      </w:r>
    </w:p>
    <w:p w14:paraId="783717BE" w14:textId="77777777" w:rsidR="00C33898" w:rsidRPr="00653FE2" w:rsidRDefault="00C33898" w:rsidP="00C33898">
      <w:pPr>
        <w:pStyle w:val="B1"/>
      </w:pPr>
      <w:r w:rsidRPr="00653FE2">
        <w:t>-</w:t>
      </w:r>
      <w:r w:rsidRPr="00653FE2">
        <w:tab/>
        <w:t>if the network access mode is changed;</w:t>
      </w:r>
    </w:p>
    <w:p w14:paraId="7496C935" w14:textId="77777777" w:rsidR="00C33898" w:rsidRPr="00653FE2" w:rsidRDefault="00C33898" w:rsidP="00C33898">
      <w:pPr>
        <w:pStyle w:val="B1"/>
      </w:pPr>
      <w:r w:rsidRPr="00653FE2">
        <w:t>-</w:t>
      </w:r>
      <w:r w:rsidRPr="00653FE2">
        <w:tab/>
        <w:t>the operator has applied, changed or removed Operator Determined Barring;</w:t>
      </w:r>
    </w:p>
    <w:p w14:paraId="57B1F9C0" w14:textId="77777777" w:rsidR="00C33898" w:rsidRPr="00653FE2" w:rsidRDefault="00C33898" w:rsidP="00C33898">
      <w:pPr>
        <w:pStyle w:val="B1"/>
      </w:pPr>
      <w:r w:rsidRPr="00653FE2">
        <w:t>-</w:t>
      </w:r>
      <w:r w:rsidRPr="00653FE2">
        <w:tab/>
        <w:t>the subscriber has changed data concerning one or more supplementary services by using a subscriber procedure;</w:t>
      </w:r>
    </w:p>
    <w:p w14:paraId="61C7328F" w14:textId="77777777" w:rsidR="00C33898" w:rsidRPr="00653FE2" w:rsidRDefault="00C33898" w:rsidP="00C33898">
      <w:pPr>
        <w:rPr>
          <w:lang w:eastAsia="zh-CN"/>
        </w:rPr>
      </w:pPr>
      <w:r w:rsidRPr="00653FE2">
        <w:t>-</w:t>
      </w:r>
      <w:r w:rsidRPr="00653FE2">
        <w:tab/>
        <w:t>the HLR provides the SGSN with subscriber parameters at GPRS location updating of a subscriber. If the Super</w:t>
      </w:r>
      <w:r w:rsidRPr="00653FE2">
        <w:noBreakHyphen/>
        <w:t>Charger functionality is supported the HLR may not need to provide the SGSN with subscriber parameters. See 3GPP TS 23.116.</w:t>
      </w:r>
      <w:r w:rsidRPr="00653FE2">
        <w:rPr>
          <w:lang w:eastAsia="zh-CN"/>
        </w:rPr>
        <w:t xml:space="preserve"> </w:t>
      </w:r>
    </w:p>
    <w:p w14:paraId="31EB82CC" w14:textId="77777777" w:rsidR="00C33898" w:rsidRPr="00653FE2" w:rsidRDefault="00C33898" w:rsidP="00C33898">
      <w:r w:rsidRPr="00653FE2">
        <w:rPr>
          <w:lang w:eastAsia="zh-CN"/>
        </w:rPr>
        <w:t xml:space="preserve">Also </w:t>
      </w:r>
      <w:r w:rsidRPr="00653FE2">
        <w:t xml:space="preserve">this service is used by a </w:t>
      </w:r>
      <w:r w:rsidRPr="00653FE2">
        <w:rPr>
          <w:rFonts w:hint="eastAsia"/>
          <w:lang w:eastAsia="zh-CN"/>
        </w:rPr>
        <w:t>CSS</w:t>
      </w:r>
      <w:r w:rsidRPr="00653FE2">
        <w:t xml:space="preserve"> to update an SGSN </w:t>
      </w:r>
      <w:r w:rsidRPr="00653FE2">
        <w:rPr>
          <w:rFonts w:hint="eastAsia"/>
          <w:lang w:eastAsia="zh-CN"/>
        </w:rPr>
        <w:t xml:space="preserve">or a VLR </w:t>
      </w:r>
      <w:r w:rsidRPr="00653FE2">
        <w:t>with VPLMN-CSG-Subscription data in the following occasions:</w:t>
      </w:r>
    </w:p>
    <w:p w14:paraId="3305A6B3" w14:textId="77777777" w:rsidR="00C33898" w:rsidRPr="00653FE2" w:rsidRDefault="00C33898" w:rsidP="00C33898">
      <w:pPr>
        <w:pStyle w:val="B1"/>
      </w:pPr>
      <w:r w:rsidRPr="00653FE2">
        <w:t>-</w:t>
      </w:r>
      <w:r w:rsidRPr="00653FE2">
        <w:tab/>
        <w:t>if the VPLMN-</w:t>
      </w:r>
      <w:r w:rsidRPr="00653FE2">
        <w:rPr>
          <w:rFonts w:hint="eastAsia"/>
          <w:lang w:eastAsia="zh-CN"/>
        </w:rPr>
        <w:t>CSG</w:t>
      </w:r>
      <w:r w:rsidRPr="00653FE2">
        <w:t xml:space="preserve"> subscription </w:t>
      </w:r>
      <w:r w:rsidRPr="00653FE2">
        <w:rPr>
          <w:rFonts w:hint="eastAsia"/>
          <w:lang w:eastAsia="zh-CN"/>
        </w:rPr>
        <w:t xml:space="preserve">data </w:t>
      </w:r>
      <w:r w:rsidRPr="00653FE2">
        <w:t>has changed;</w:t>
      </w:r>
    </w:p>
    <w:p w14:paraId="7AD8EBA7" w14:textId="77777777" w:rsidR="00C33898" w:rsidRPr="00653FE2" w:rsidRDefault="00C33898" w:rsidP="00C33898">
      <w:pPr>
        <w:pStyle w:val="B1"/>
        <w:rPr>
          <w:lang w:eastAsia="zh-CN"/>
        </w:rPr>
      </w:pPr>
      <w:r w:rsidRPr="00653FE2">
        <w:t>-</w:t>
      </w:r>
      <w:r w:rsidRPr="00653FE2">
        <w:tab/>
        <w:t xml:space="preserve">the </w:t>
      </w:r>
      <w:r w:rsidRPr="00653FE2">
        <w:rPr>
          <w:rFonts w:hint="eastAsia"/>
          <w:lang w:eastAsia="zh-CN"/>
        </w:rPr>
        <w:t>CSS</w:t>
      </w:r>
      <w:r w:rsidRPr="00653FE2">
        <w:t xml:space="preserve"> provides the </w:t>
      </w:r>
      <w:r w:rsidRPr="00653FE2">
        <w:rPr>
          <w:rFonts w:hint="eastAsia"/>
          <w:lang w:eastAsia="zh-CN"/>
        </w:rPr>
        <w:t>VLR</w:t>
      </w:r>
      <w:r w:rsidRPr="00653FE2">
        <w:t xml:space="preserve"> </w:t>
      </w:r>
      <w:r w:rsidRPr="00653FE2">
        <w:rPr>
          <w:rFonts w:hint="eastAsia"/>
          <w:lang w:eastAsia="zh-CN"/>
        </w:rPr>
        <w:t xml:space="preserve">or SGSN </w:t>
      </w:r>
      <w:r w:rsidRPr="00653FE2">
        <w:t xml:space="preserve">with VPLMN-CSG subscription data at </w:t>
      </w:r>
      <w:r w:rsidRPr="00653FE2">
        <w:rPr>
          <w:rFonts w:hint="eastAsia"/>
          <w:lang w:eastAsia="zh-CN"/>
        </w:rPr>
        <w:t>VCSG</w:t>
      </w:r>
      <w:r w:rsidRPr="00653FE2">
        <w:t xml:space="preserve"> location updating of a subscriber.</w:t>
      </w:r>
    </w:p>
    <w:p w14:paraId="6ED56292" w14:textId="77777777" w:rsidR="00C33898" w:rsidRPr="00653FE2" w:rsidRDefault="00C33898" w:rsidP="00C33898"/>
    <w:p w14:paraId="0B337374" w14:textId="77777777" w:rsidR="00C33898" w:rsidRPr="00653FE2" w:rsidRDefault="00C33898" w:rsidP="00C33898">
      <w:r w:rsidRPr="00653FE2">
        <w:t>In an EPS, this service is used by an HSS to update an MME via IWF with certain subscriber data in the following occasions:</w:t>
      </w:r>
    </w:p>
    <w:p w14:paraId="4FE0D8B8" w14:textId="77777777" w:rsidR="00C33898" w:rsidRPr="00653FE2" w:rsidRDefault="00C33898" w:rsidP="00C33898">
      <w:pPr>
        <w:pStyle w:val="B1"/>
      </w:pPr>
      <w:r w:rsidRPr="00653FE2">
        <w:t>-</w:t>
      </w:r>
      <w:r w:rsidRPr="00653FE2">
        <w:tab/>
        <w:t>the EPS subscription has changed;</w:t>
      </w:r>
    </w:p>
    <w:p w14:paraId="7FE6F1CB" w14:textId="77777777" w:rsidR="00C33898" w:rsidRPr="00653FE2" w:rsidRDefault="00C33898" w:rsidP="00C33898">
      <w:pPr>
        <w:pStyle w:val="B1"/>
      </w:pPr>
      <w:r w:rsidRPr="00653FE2">
        <w:t>-</w:t>
      </w:r>
      <w:r w:rsidRPr="00653FE2">
        <w:tab/>
        <w:t>the operator has applied, changed or removed Operator Determined Barring;</w:t>
      </w:r>
    </w:p>
    <w:p w14:paraId="59D6E89D" w14:textId="77777777" w:rsidR="00C33898" w:rsidRPr="00653FE2" w:rsidRDefault="00C33898" w:rsidP="00C33898">
      <w:pPr>
        <w:pStyle w:val="B1"/>
      </w:pPr>
      <w:r w:rsidRPr="00653FE2">
        <w:t>-</w:t>
      </w:r>
      <w:r w:rsidRPr="00653FE2">
        <w:tab/>
        <w:t>the HSS provides the MME via IWF(MME) with subscriber parameters at EPS location updating of a subscriber unless an explicit indication to skip subscriber data update has been received.</w:t>
      </w:r>
    </w:p>
    <w:p w14:paraId="24A6B038" w14:textId="77777777" w:rsidR="00C33898" w:rsidRPr="00653FE2" w:rsidRDefault="00C33898" w:rsidP="00C33898">
      <w:r w:rsidRPr="00653FE2">
        <w:t>In an EPS, this service is used by an IWF to indicate to the MME via IWF that the HSS has requested to be notified when the UE has become reachable.</w:t>
      </w:r>
    </w:p>
    <w:p w14:paraId="29C31E60" w14:textId="77777777" w:rsidR="00C33898" w:rsidRPr="00653FE2" w:rsidRDefault="00C33898" w:rsidP="00C33898">
      <w:r w:rsidRPr="00653FE2">
        <w:t>It is a confirmed service and consists of the primitives shown in table 8.8/1.</w:t>
      </w:r>
    </w:p>
    <w:p w14:paraId="3D710E09" w14:textId="77777777" w:rsidR="00C33898" w:rsidRPr="00653FE2" w:rsidRDefault="00C33898" w:rsidP="00C33898">
      <w:pPr>
        <w:pStyle w:val="Heading4"/>
        <w:keepNext w:val="0"/>
        <w:keepLines w:val="0"/>
      </w:pPr>
      <w:bookmarkStart w:id="1882" w:name="_Toc11331765"/>
      <w:bookmarkStart w:id="1883" w:name="_Toc36553848"/>
      <w:bookmarkStart w:id="1884" w:name="_Toc137718962"/>
      <w:r w:rsidRPr="00653FE2">
        <w:t>8.8.1.2</w:t>
      </w:r>
      <w:r w:rsidRPr="00653FE2">
        <w:tab/>
        <w:t>Service primitives</w:t>
      </w:r>
      <w:bookmarkEnd w:id="1882"/>
      <w:bookmarkEnd w:id="1883"/>
      <w:bookmarkEnd w:id="1884"/>
    </w:p>
    <w:p w14:paraId="35343BD9" w14:textId="77777777" w:rsidR="00C33898" w:rsidRPr="00653FE2" w:rsidRDefault="00C33898" w:rsidP="00C33898">
      <w:pPr>
        <w:pStyle w:val="TH"/>
        <w:keepNext w:val="0"/>
        <w:keepLines w:val="0"/>
      </w:pPr>
      <w:r w:rsidRPr="00653FE2">
        <w:t>Table 8.8/1: MAP-INSERT-SUBSCRIBER-DATA</w:t>
      </w:r>
    </w:p>
    <w:tbl>
      <w:tblPr>
        <w:tblW w:w="0" w:type="auto"/>
        <w:tblLayout w:type="fixed"/>
        <w:tblCellMar>
          <w:left w:w="107" w:type="dxa"/>
          <w:right w:w="107" w:type="dxa"/>
        </w:tblCellMar>
        <w:tblLook w:val="0000" w:firstRow="0" w:lastRow="0" w:firstColumn="0" w:lastColumn="0" w:noHBand="0" w:noVBand="0"/>
      </w:tblPr>
      <w:tblGrid>
        <w:gridCol w:w="4076"/>
        <w:gridCol w:w="1327"/>
        <w:gridCol w:w="1327"/>
        <w:gridCol w:w="1327"/>
        <w:gridCol w:w="1327"/>
      </w:tblGrid>
      <w:tr w:rsidR="00C33898" w:rsidRPr="00653FE2" w14:paraId="0B8810A5" w14:textId="77777777" w:rsidTr="005B43C7">
        <w:trPr>
          <w:tblHeader/>
        </w:trPr>
        <w:tc>
          <w:tcPr>
            <w:tcW w:w="4076" w:type="dxa"/>
            <w:tcBorders>
              <w:top w:val="single" w:sz="6" w:space="0" w:color="auto"/>
              <w:left w:val="single" w:sz="6" w:space="0" w:color="auto"/>
              <w:bottom w:val="single" w:sz="4" w:space="0" w:color="auto"/>
              <w:right w:val="single" w:sz="6" w:space="0" w:color="auto"/>
            </w:tcBorders>
          </w:tcPr>
          <w:p w14:paraId="2FE8BFBC" w14:textId="77777777" w:rsidR="00C33898" w:rsidRPr="00653FE2" w:rsidRDefault="00C33898" w:rsidP="005B43C7">
            <w:pPr>
              <w:pStyle w:val="TAH"/>
              <w:keepNext w:val="0"/>
              <w:keepLines w:val="0"/>
            </w:pPr>
            <w:r w:rsidRPr="00653FE2">
              <w:t>Parameter name</w:t>
            </w:r>
          </w:p>
        </w:tc>
        <w:tc>
          <w:tcPr>
            <w:tcW w:w="1327" w:type="dxa"/>
            <w:tcBorders>
              <w:top w:val="single" w:sz="6" w:space="0" w:color="auto"/>
              <w:bottom w:val="single" w:sz="4" w:space="0" w:color="auto"/>
              <w:right w:val="single" w:sz="6" w:space="0" w:color="auto"/>
            </w:tcBorders>
          </w:tcPr>
          <w:p w14:paraId="0F106937" w14:textId="77777777" w:rsidR="00C33898" w:rsidRPr="00653FE2" w:rsidRDefault="00C33898" w:rsidP="005B43C7">
            <w:pPr>
              <w:pStyle w:val="TAH"/>
              <w:keepNext w:val="0"/>
              <w:keepLines w:val="0"/>
            </w:pPr>
            <w:r w:rsidRPr="00653FE2">
              <w:t>Request</w:t>
            </w:r>
          </w:p>
        </w:tc>
        <w:tc>
          <w:tcPr>
            <w:tcW w:w="1327" w:type="dxa"/>
            <w:tcBorders>
              <w:top w:val="single" w:sz="6" w:space="0" w:color="auto"/>
              <w:bottom w:val="single" w:sz="4" w:space="0" w:color="auto"/>
              <w:right w:val="single" w:sz="6" w:space="0" w:color="auto"/>
            </w:tcBorders>
          </w:tcPr>
          <w:p w14:paraId="03A11543" w14:textId="77777777" w:rsidR="00C33898" w:rsidRPr="00653FE2" w:rsidRDefault="00C33898" w:rsidP="005B43C7">
            <w:pPr>
              <w:pStyle w:val="TAH"/>
              <w:keepNext w:val="0"/>
              <w:keepLines w:val="0"/>
            </w:pPr>
            <w:r w:rsidRPr="00653FE2">
              <w:t>Indication</w:t>
            </w:r>
          </w:p>
        </w:tc>
        <w:tc>
          <w:tcPr>
            <w:tcW w:w="1327" w:type="dxa"/>
            <w:tcBorders>
              <w:top w:val="single" w:sz="6" w:space="0" w:color="auto"/>
              <w:bottom w:val="single" w:sz="4" w:space="0" w:color="auto"/>
              <w:right w:val="single" w:sz="6" w:space="0" w:color="auto"/>
            </w:tcBorders>
          </w:tcPr>
          <w:p w14:paraId="55B95A3E" w14:textId="77777777" w:rsidR="00C33898" w:rsidRPr="00653FE2" w:rsidRDefault="00C33898" w:rsidP="005B43C7">
            <w:pPr>
              <w:pStyle w:val="TAH"/>
              <w:keepNext w:val="0"/>
              <w:keepLines w:val="0"/>
            </w:pPr>
            <w:r w:rsidRPr="00653FE2">
              <w:t>Response</w:t>
            </w:r>
          </w:p>
        </w:tc>
        <w:tc>
          <w:tcPr>
            <w:tcW w:w="1327" w:type="dxa"/>
            <w:tcBorders>
              <w:top w:val="single" w:sz="6" w:space="0" w:color="auto"/>
              <w:bottom w:val="single" w:sz="4" w:space="0" w:color="auto"/>
              <w:right w:val="single" w:sz="6" w:space="0" w:color="auto"/>
            </w:tcBorders>
          </w:tcPr>
          <w:p w14:paraId="42C7F17D" w14:textId="77777777" w:rsidR="00C33898" w:rsidRPr="00653FE2" w:rsidRDefault="00C33898" w:rsidP="005B43C7">
            <w:pPr>
              <w:pStyle w:val="TAH"/>
              <w:keepNext w:val="0"/>
              <w:keepLines w:val="0"/>
            </w:pPr>
            <w:r w:rsidRPr="00653FE2">
              <w:t>Confirm</w:t>
            </w:r>
          </w:p>
        </w:tc>
      </w:tr>
      <w:tr w:rsidR="00C33898" w:rsidRPr="00653FE2" w14:paraId="2C05067F" w14:textId="77777777" w:rsidTr="005B43C7">
        <w:tc>
          <w:tcPr>
            <w:tcW w:w="4076" w:type="dxa"/>
            <w:tcBorders>
              <w:top w:val="single" w:sz="4" w:space="0" w:color="auto"/>
              <w:left w:val="single" w:sz="4" w:space="0" w:color="auto"/>
              <w:bottom w:val="single" w:sz="4" w:space="0" w:color="auto"/>
              <w:right w:val="single" w:sz="4" w:space="0" w:color="auto"/>
            </w:tcBorders>
          </w:tcPr>
          <w:p w14:paraId="7DF3414F" w14:textId="77777777" w:rsidR="00C33898" w:rsidRPr="00653FE2" w:rsidRDefault="00C33898" w:rsidP="005B43C7">
            <w:pPr>
              <w:pStyle w:val="TAL"/>
              <w:keepNext w:val="0"/>
              <w:keepLines w:val="0"/>
            </w:pPr>
            <w:r w:rsidRPr="00653FE2">
              <w:t>Invoke Id</w:t>
            </w:r>
          </w:p>
        </w:tc>
        <w:tc>
          <w:tcPr>
            <w:tcW w:w="1327" w:type="dxa"/>
            <w:tcBorders>
              <w:top w:val="single" w:sz="4" w:space="0" w:color="auto"/>
              <w:left w:val="single" w:sz="4" w:space="0" w:color="auto"/>
              <w:bottom w:val="single" w:sz="4" w:space="0" w:color="auto"/>
              <w:right w:val="single" w:sz="4" w:space="0" w:color="auto"/>
            </w:tcBorders>
          </w:tcPr>
          <w:p w14:paraId="781D7CD1"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1E4A475A"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22A0110D" w14:textId="77777777" w:rsidR="00C33898" w:rsidRPr="00653FE2" w:rsidRDefault="00C33898" w:rsidP="005B43C7">
            <w:pPr>
              <w:pStyle w:val="TAC"/>
              <w:keepNext w:val="0"/>
              <w:keepLines w:val="0"/>
            </w:pPr>
            <w:r w:rsidRPr="00653FE2">
              <w:t>M(=)</w:t>
            </w:r>
          </w:p>
        </w:tc>
        <w:tc>
          <w:tcPr>
            <w:tcW w:w="1327" w:type="dxa"/>
            <w:tcBorders>
              <w:top w:val="single" w:sz="4" w:space="0" w:color="auto"/>
              <w:left w:val="single" w:sz="4" w:space="0" w:color="auto"/>
              <w:bottom w:val="single" w:sz="4" w:space="0" w:color="auto"/>
              <w:right w:val="single" w:sz="4" w:space="0" w:color="auto"/>
            </w:tcBorders>
          </w:tcPr>
          <w:p w14:paraId="71BAF2E4" w14:textId="77777777" w:rsidR="00C33898" w:rsidRPr="00653FE2" w:rsidRDefault="00C33898" w:rsidP="005B43C7">
            <w:pPr>
              <w:pStyle w:val="TAC"/>
              <w:keepNext w:val="0"/>
              <w:keepLines w:val="0"/>
            </w:pPr>
            <w:r w:rsidRPr="00653FE2">
              <w:t>M(=)</w:t>
            </w:r>
          </w:p>
        </w:tc>
      </w:tr>
      <w:tr w:rsidR="00C33898" w:rsidRPr="00653FE2" w14:paraId="5783A502" w14:textId="77777777" w:rsidTr="005B43C7">
        <w:tc>
          <w:tcPr>
            <w:tcW w:w="4076" w:type="dxa"/>
            <w:tcBorders>
              <w:top w:val="single" w:sz="4" w:space="0" w:color="auto"/>
              <w:left w:val="single" w:sz="4" w:space="0" w:color="auto"/>
              <w:bottom w:val="single" w:sz="4" w:space="0" w:color="auto"/>
              <w:right w:val="single" w:sz="4" w:space="0" w:color="auto"/>
            </w:tcBorders>
          </w:tcPr>
          <w:p w14:paraId="57D6FEBE" w14:textId="77777777" w:rsidR="00C33898" w:rsidRPr="00653FE2" w:rsidRDefault="00C33898" w:rsidP="005B43C7">
            <w:pPr>
              <w:pStyle w:val="TAL"/>
              <w:keepNext w:val="0"/>
              <w:keepLines w:val="0"/>
            </w:pPr>
            <w:r w:rsidRPr="00653FE2">
              <w:t>IMSI</w:t>
            </w:r>
          </w:p>
        </w:tc>
        <w:tc>
          <w:tcPr>
            <w:tcW w:w="1327" w:type="dxa"/>
            <w:tcBorders>
              <w:top w:val="single" w:sz="4" w:space="0" w:color="auto"/>
              <w:left w:val="single" w:sz="4" w:space="0" w:color="auto"/>
              <w:bottom w:val="single" w:sz="4" w:space="0" w:color="auto"/>
              <w:right w:val="single" w:sz="4" w:space="0" w:color="auto"/>
            </w:tcBorders>
          </w:tcPr>
          <w:p w14:paraId="6DF7993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BE87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59CCE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1750CD" w14:textId="77777777" w:rsidR="00C33898" w:rsidRPr="00653FE2" w:rsidRDefault="00C33898" w:rsidP="005B43C7">
            <w:pPr>
              <w:pStyle w:val="TAC"/>
              <w:keepNext w:val="0"/>
              <w:keepLines w:val="0"/>
            </w:pPr>
          </w:p>
        </w:tc>
      </w:tr>
      <w:tr w:rsidR="00C33898" w:rsidRPr="00653FE2" w14:paraId="115637D3" w14:textId="77777777" w:rsidTr="005B43C7">
        <w:tc>
          <w:tcPr>
            <w:tcW w:w="4076" w:type="dxa"/>
            <w:tcBorders>
              <w:top w:val="single" w:sz="4" w:space="0" w:color="auto"/>
              <w:left w:val="single" w:sz="4" w:space="0" w:color="auto"/>
              <w:bottom w:val="single" w:sz="4" w:space="0" w:color="auto"/>
              <w:right w:val="single" w:sz="4" w:space="0" w:color="auto"/>
            </w:tcBorders>
          </w:tcPr>
          <w:p w14:paraId="705E2413" w14:textId="77777777" w:rsidR="00C33898" w:rsidRPr="00653FE2" w:rsidRDefault="00C33898" w:rsidP="005B43C7">
            <w:pPr>
              <w:pStyle w:val="TAL"/>
              <w:keepNext w:val="0"/>
              <w:keepLines w:val="0"/>
            </w:pPr>
            <w:r w:rsidRPr="00653FE2">
              <w:t>MSISDN</w:t>
            </w:r>
          </w:p>
        </w:tc>
        <w:tc>
          <w:tcPr>
            <w:tcW w:w="1327" w:type="dxa"/>
            <w:tcBorders>
              <w:top w:val="single" w:sz="4" w:space="0" w:color="auto"/>
              <w:left w:val="single" w:sz="4" w:space="0" w:color="auto"/>
              <w:bottom w:val="single" w:sz="4" w:space="0" w:color="auto"/>
              <w:right w:val="single" w:sz="4" w:space="0" w:color="auto"/>
            </w:tcBorders>
          </w:tcPr>
          <w:p w14:paraId="669AF1C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1392E8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BB2B2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C73CB97" w14:textId="77777777" w:rsidR="00C33898" w:rsidRPr="00653FE2" w:rsidRDefault="00C33898" w:rsidP="005B43C7">
            <w:pPr>
              <w:pStyle w:val="TAC"/>
              <w:keepNext w:val="0"/>
              <w:keepLines w:val="0"/>
            </w:pPr>
          </w:p>
        </w:tc>
      </w:tr>
      <w:tr w:rsidR="00C33898" w:rsidRPr="00653FE2" w14:paraId="389286C5" w14:textId="77777777" w:rsidTr="005B43C7">
        <w:tc>
          <w:tcPr>
            <w:tcW w:w="4076" w:type="dxa"/>
            <w:tcBorders>
              <w:top w:val="single" w:sz="4" w:space="0" w:color="auto"/>
              <w:left w:val="single" w:sz="4" w:space="0" w:color="auto"/>
              <w:bottom w:val="single" w:sz="4" w:space="0" w:color="auto"/>
              <w:right w:val="single" w:sz="4" w:space="0" w:color="auto"/>
            </w:tcBorders>
          </w:tcPr>
          <w:p w14:paraId="33A85692" w14:textId="77777777" w:rsidR="00C33898" w:rsidRPr="00653FE2" w:rsidRDefault="00C33898" w:rsidP="005B43C7">
            <w:pPr>
              <w:pStyle w:val="TAL"/>
              <w:keepNext w:val="0"/>
              <w:keepLines w:val="0"/>
            </w:pPr>
            <w:r w:rsidRPr="00653FE2">
              <w:t>Additional MSISDN</w:t>
            </w:r>
          </w:p>
        </w:tc>
        <w:tc>
          <w:tcPr>
            <w:tcW w:w="1327" w:type="dxa"/>
            <w:tcBorders>
              <w:top w:val="single" w:sz="4" w:space="0" w:color="auto"/>
              <w:left w:val="single" w:sz="4" w:space="0" w:color="auto"/>
              <w:bottom w:val="single" w:sz="4" w:space="0" w:color="auto"/>
              <w:right w:val="single" w:sz="4" w:space="0" w:color="auto"/>
            </w:tcBorders>
          </w:tcPr>
          <w:p w14:paraId="5C0DEC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31970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27AFEC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38D8E23" w14:textId="77777777" w:rsidR="00C33898" w:rsidRPr="00653FE2" w:rsidRDefault="00C33898" w:rsidP="005B43C7">
            <w:pPr>
              <w:pStyle w:val="TAC"/>
              <w:keepNext w:val="0"/>
              <w:keepLines w:val="0"/>
            </w:pPr>
          </w:p>
        </w:tc>
      </w:tr>
      <w:tr w:rsidR="00C33898" w:rsidRPr="00653FE2" w14:paraId="6BB4E22B" w14:textId="77777777" w:rsidTr="005B43C7">
        <w:tc>
          <w:tcPr>
            <w:tcW w:w="4076" w:type="dxa"/>
            <w:tcBorders>
              <w:top w:val="single" w:sz="4" w:space="0" w:color="auto"/>
              <w:left w:val="single" w:sz="4" w:space="0" w:color="auto"/>
              <w:bottom w:val="single" w:sz="4" w:space="0" w:color="auto"/>
              <w:right w:val="single" w:sz="4" w:space="0" w:color="auto"/>
            </w:tcBorders>
          </w:tcPr>
          <w:p w14:paraId="6848F3ED" w14:textId="77777777" w:rsidR="00C33898" w:rsidRPr="00653FE2" w:rsidRDefault="00C33898" w:rsidP="005B43C7">
            <w:pPr>
              <w:pStyle w:val="TAL"/>
              <w:keepNext w:val="0"/>
              <w:keepLines w:val="0"/>
            </w:pPr>
            <w:r w:rsidRPr="00653FE2">
              <w:t>Category</w:t>
            </w:r>
          </w:p>
        </w:tc>
        <w:tc>
          <w:tcPr>
            <w:tcW w:w="1327" w:type="dxa"/>
            <w:tcBorders>
              <w:top w:val="single" w:sz="4" w:space="0" w:color="auto"/>
              <w:left w:val="single" w:sz="4" w:space="0" w:color="auto"/>
              <w:bottom w:val="single" w:sz="4" w:space="0" w:color="auto"/>
              <w:right w:val="single" w:sz="4" w:space="0" w:color="auto"/>
            </w:tcBorders>
          </w:tcPr>
          <w:p w14:paraId="51C2CC6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92938B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7139B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BBF0F24" w14:textId="77777777" w:rsidR="00C33898" w:rsidRPr="00653FE2" w:rsidRDefault="00C33898" w:rsidP="005B43C7">
            <w:pPr>
              <w:pStyle w:val="TAC"/>
              <w:keepNext w:val="0"/>
              <w:keepLines w:val="0"/>
            </w:pPr>
          </w:p>
        </w:tc>
      </w:tr>
      <w:tr w:rsidR="00C33898" w:rsidRPr="00653FE2" w14:paraId="235BB5D0" w14:textId="77777777" w:rsidTr="005B43C7">
        <w:tc>
          <w:tcPr>
            <w:tcW w:w="4076" w:type="dxa"/>
            <w:tcBorders>
              <w:top w:val="single" w:sz="4" w:space="0" w:color="auto"/>
              <w:left w:val="single" w:sz="4" w:space="0" w:color="auto"/>
              <w:bottom w:val="single" w:sz="4" w:space="0" w:color="auto"/>
              <w:right w:val="single" w:sz="4" w:space="0" w:color="auto"/>
            </w:tcBorders>
          </w:tcPr>
          <w:p w14:paraId="155582D6" w14:textId="77777777" w:rsidR="00C33898" w:rsidRPr="00653FE2" w:rsidRDefault="00C33898" w:rsidP="005B43C7">
            <w:pPr>
              <w:pStyle w:val="TAL"/>
              <w:keepNext w:val="0"/>
              <w:keepLines w:val="0"/>
            </w:pPr>
            <w:r w:rsidRPr="00653FE2">
              <w:t>Subscriber Status</w:t>
            </w:r>
          </w:p>
        </w:tc>
        <w:tc>
          <w:tcPr>
            <w:tcW w:w="1327" w:type="dxa"/>
            <w:tcBorders>
              <w:top w:val="single" w:sz="4" w:space="0" w:color="auto"/>
              <w:left w:val="single" w:sz="4" w:space="0" w:color="auto"/>
              <w:bottom w:val="single" w:sz="4" w:space="0" w:color="auto"/>
              <w:right w:val="single" w:sz="4" w:space="0" w:color="auto"/>
            </w:tcBorders>
          </w:tcPr>
          <w:p w14:paraId="0C88FEE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EA8598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7FA04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A34B6F6" w14:textId="77777777" w:rsidR="00C33898" w:rsidRPr="00653FE2" w:rsidRDefault="00C33898" w:rsidP="005B43C7">
            <w:pPr>
              <w:pStyle w:val="TAC"/>
              <w:keepNext w:val="0"/>
              <w:keepLines w:val="0"/>
            </w:pPr>
          </w:p>
        </w:tc>
      </w:tr>
      <w:tr w:rsidR="00C33898" w:rsidRPr="00653FE2" w14:paraId="4A9869B4" w14:textId="77777777" w:rsidTr="005B43C7">
        <w:tc>
          <w:tcPr>
            <w:tcW w:w="4076" w:type="dxa"/>
            <w:tcBorders>
              <w:top w:val="single" w:sz="4" w:space="0" w:color="auto"/>
              <w:left w:val="single" w:sz="4" w:space="0" w:color="auto"/>
              <w:bottom w:val="single" w:sz="4" w:space="0" w:color="auto"/>
              <w:right w:val="single" w:sz="4" w:space="0" w:color="auto"/>
            </w:tcBorders>
          </w:tcPr>
          <w:p w14:paraId="105ABA1E" w14:textId="77777777" w:rsidR="00C33898" w:rsidRPr="00653FE2" w:rsidRDefault="00C33898" w:rsidP="005B43C7">
            <w:pPr>
              <w:pStyle w:val="TAL"/>
              <w:keepNext w:val="0"/>
              <w:keepLines w:val="0"/>
            </w:pPr>
            <w:r w:rsidRPr="00653FE2">
              <w:t>Bearer service List</w:t>
            </w:r>
          </w:p>
        </w:tc>
        <w:tc>
          <w:tcPr>
            <w:tcW w:w="1327" w:type="dxa"/>
            <w:tcBorders>
              <w:top w:val="single" w:sz="4" w:space="0" w:color="auto"/>
              <w:left w:val="single" w:sz="4" w:space="0" w:color="auto"/>
              <w:bottom w:val="single" w:sz="4" w:space="0" w:color="auto"/>
              <w:right w:val="single" w:sz="4" w:space="0" w:color="auto"/>
            </w:tcBorders>
          </w:tcPr>
          <w:p w14:paraId="03A2C44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65188A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F532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99C145" w14:textId="77777777" w:rsidR="00C33898" w:rsidRPr="00653FE2" w:rsidRDefault="00C33898" w:rsidP="005B43C7">
            <w:pPr>
              <w:pStyle w:val="TAC"/>
              <w:keepNext w:val="0"/>
              <w:keepLines w:val="0"/>
            </w:pPr>
            <w:r w:rsidRPr="00653FE2">
              <w:t>C(=)</w:t>
            </w:r>
          </w:p>
        </w:tc>
      </w:tr>
      <w:tr w:rsidR="00C33898" w:rsidRPr="00653FE2" w14:paraId="6C999D34" w14:textId="77777777" w:rsidTr="005B43C7">
        <w:tc>
          <w:tcPr>
            <w:tcW w:w="4076" w:type="dxa"/>
            <w:tcBorders>
              <w:top w:val="single" w:sz="4" w:space="0" w:color="auto"/>
              <w:left w:val="single" w:sz="4" w:space="0" w:color="auto"/>
              <w:bottom w:val="single" w:sz="4" w:space="0" w:color="auto"/>
              <w:right w:val="single" w:sz="4" w:space="0" w:color="auto"/>
            </w:tcBorders>
          </w:tcPr>
          <w:p w14:paraId="541BFEF9" w14:textId="77777777" w:rsidR="00C33898" w:rsidRPr="00653FE2" w:rsidRDefault="00C33898" w:rsidP="005B43C7">
            <w:pPr>
              <w:pStyle w:val="TAL"/>
              <w:keepNext w:val="0"/>
              <w:keepLines w:val="0"/>
            </w:pPr>
            <w:r w:rsidRPr="00653FE2">
              <w:t>Teleservice List</w:t>
            </w:r>
          </w:p>
        </w:tc>
        <w:tc>
          <w:tcPr>
            <w:tcW w:w="1327" w:type="dxa"/>
            <w:tcBorders>
              <w:top w:val="single" w:sz="4" w:space="0" w:color="auto"/>
              <w:left w:val="single" w:sz="4" w:space="0" w:color="auto"/>
              <w:bottom w:val="single" w:sz="4" w:space="0" w:color="auto"/>
              <w:right w:val="single" w:sz="4" w:space="0" w:color="auto"/>
            </w:tcBorders>
          </w:tcPr>
          <w:p w14:paraId="511175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5D43C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A1C5F0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D756B14" w14:textId="77777777" w:rsidR="00C33898" w:rsidRPr="00653FE2" w:rsidRDefault="00C33898" w:rsidP="005B43C7">
            <w:pPr>
              <w:pStyle w:val="TAC"/>
              <w:keepNext w:val="0"/>
              <w:keepLines w:val="0"/>
            </w:pPr>
            <w:r w:rsidRPr="00653FE2">
              <w:t>C(=)</w:t>
            </w:r>
          </w:p>
        </w:tc>
      </w:tr>
      <w:tr w:rsidR="00C33898" w:rsidRPr="00653FE2" w14:paraId="42FD32AC" w14:textId="77777777" w:rsidTr="005B43C7">
        <w:tc>
          <w:tcPr>
            <w:tcW w:w="4076" w:type="dxa"/>
            <w:tcBorders>
              <w:top w:val="single" w:sz="4" w:space="0" w:color="auto"/>
              <w:left w:val="single" w:sz="4" w:space="0" w:color="auto"/>
              <w:bottom w:val="single" w:sz="4" w:space="0" w:color="auto"/>
              <w:right w:val="single" w:sz="4" w:space="0" w:color="auto"/>
            </w:tcBorders>
          </w:tcPr>
          <w:p w14:paraId="5C30C3E8" w14:textId="77777777" w:rsidR="00C33898" w:rsidRPr="00653FE2" w:rsidRDefault="00C33898" w:rsidP="005B43C7">
            <w:pPr>
              <w:pStyle w:val="TAL"/>
              <w:keepNext w:val="0"/>
              <w:keepLines w:val="0"/>
            </w:pPr>
            <w:r w:rsidRPr="00653FE2">
              <w:t>Forwarding information List</w:t>
            </w:r>
          </w:p>
        </w:tc>
        <w:tc>
          <w:tcPr>
            <w:tcW w:w="1327" w:type="dxa"/>
            <w:tcBorders>
              <w:top w:val="single" w:sz="4" w:space="0" w:color="auto"/>
              <w:left w:val="single" w:sz="4" w:space="0" w:color="auto"/>
              <w:bottom w:val="single" w:sz="4" w:space="0" w:color="auto"/>
              <w:right w:val="single" w:sz="4" w:space="0" w:color="auto"/>
            </w:tcBorders>
          </w:tcPr>
          <w:p w14:paraId="55D88A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F42533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E7EDE2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41DB6DE" w14:textId="77777777" w:rsidR="00C33898" w:rsidRPr="00653FE2" w:rsidRDefault="00C33898" w:rsidP="005B43C7">
            <w:pPr>
              <w:pStyle w:val="TAC"/>
              <w:keepNext w:val="0"/>
              <w:keepLines w:val="0"/>
            </w:pPr>
          </w:p>
        </w:tc>
      </w:tr>
      <w:tr w:rsidR="00C33898" w:rsidRPr="00653FE2" w14:paraId="05062C39" w14:textId="77777777" w:rsidTr="005B43C7">
        <w:tc>
          <w:tcPr>
            <w:tcW w:w="4076" w:type="dxa"/>
            <w:tcBorders>
              <w:top w:val="single" w:sz="4" w:space="0" w:color="auto"/>
              <w:left w:val="single" w:sz="4" w:space="0" w:color="auto"/>
              <w:bottom w:val="single" w:sz="4" w:space="0" w:color="auto"/>
              <w:right w:val="single" w:sz="4" w:space="0" w:color="auto"/>
            </w:tcBorders>
          </w:tcPr>
          <w:p w14:paraId="068DCA07" w14:textId="77777777" w:rsidR="00C33898" w:rsidRPr="00653FE2" w:rsidRDefault="00C33898" w:rsidP="005B43C7">
            <w:pPr>
              <w:pStyle w:val="TAL"/>
              <w:keepNext w:val="0"/>
              <w:keepLines w:val="0"/>
            </w:pPr>
            <w:r w:rsidRPr="00653FE2">
              <w:t>Call barring information List</w:t>
            </w:r>
          </w:p>
        </w:tc>
        <w:tc>
          <w:tcPr>
            <w:tcW w:w="1327" w:type="dxa"/>
            <w:tcBorders>
              <w:top w:val="single" w:sz="4" w:space="0" w:color="auto"/>
              <w:left w:val="single" w:sz="4" w:space="0" w:color="auto"/>
              <w:bottom w:val="single" w:sz="4" w:space="0" w:color="auto"/>
              <w:right w:val="single" w:sz="4" w:space="0" w:color="auto"/>
            </w:tcBorders>
          </w:tcPr>
          <w:p w14:paraId="088C245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5B077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63AC6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7DA83FC" w14:textId="77777777" w:rsidR="00C33898" w:rsidRPr="00653FE2" w:rsidRDefault="00C33898" w:rsidP="005B43C7">
            <w:pPr>
              <w:pStyle w:val="TAC"/>
              <w:keepNext w:val="0"/>
              <w:keepLines w:val="0"/>
            </w:pPr>
          </w:p>
        </w:tc>
      </w:tr>
      <w:tr w:rsidR="00C33898" w:rsidRPr="00653FE2" w14:paraId="55DE2F1E" w14:textId="77777777" w:rsidTr="005B43C7">
        <w:tc>
          <w:tcPr>
            <w:tcW w:w="4076" w:type="dxa"/>
            <w:tcBorders>
              <w:top w:val="single" w:sz="4" w:space="0" w:color="auto"/>
              <w:left w:val="single" w:sz="4" w:space="0" w:color="auto"/>
              <w:bottom w:val="single" w:sz="4" w:space="0" w:color="auto"/>
              <w:right w:val="single" w:sz="4" w:space="0" w:color="auto"/>
            </w:tcBorders>
          </w:tcPr>
          <w:p w14:paraId="58DB39BB" w14:textId="77777777" w:rsidR="00C33898" w:rsidRPr="00653FE2" w:rsidRDefault="00C33898" w:rsidP="005B43C7">
            <w:pPr>
              <w:pStyle w:val="TAL"/>
              <w:keepNext w:val="0"/>
              <w:keepLines w:val="0"/>
            </w:pPr>
            <w:r w:rsidRPr="00653FE2">
              <w:t>CUG information List</w:t>
            </w:r>
          </w:p>
        </w:tc>
        <w:tc>
          <w:tcPr>
            <w:tcW w:w="1327" w:type="dxa"/>
            <w:tcBorders>
              <w:top w:val="single" w:sz="4" w:space="0" w:color="auto"/>
              <w:left w:val="single" w:sz="4" w:space="0" w:color="auto"/>
              <w:bottom w:val="single" w:sz="4" w:space="0" w:color="auto"/>
              <w:right w:val="single" w:sz="4" w:space="0" w:color="auto"/>
            </w:tcBorders>
          </w:tcPr>
          <w:p w14:paraId="6D42AF8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254736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DD356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D558BB9" w14:textId="77777777" w:rsidR="00C33898" w:rsidRPr="00653FE2" w:rsidRDefault="00C33898" w:rsidP="005B43C7">
            <w:pPr>
              <w:pStyle w:val="TAC"/>
              <w:keepNext w:val="0"/>
              <w:keepLines w:val="0"/>
            </w:pPr>
          </w:p>
        </w:tc>
      </w:tr>
      <w:tr w:rsidR="00C33898" w:rsidRPr="00653FE2" w14:paraId="41420A41" w14:textId="77777777" w:rsidTr="005B43C7">
        <w:tc>
          <w:tcPr>
            <w:tcW w:w="4076" w:type="dxa"/>
            <w:tcBorders>
              <w:top w:val="single" w:sz="4" w:space="0" w:color="auto"/>
              <w:left w:val="single" w:sz="4" w:space="0" w:color="auto"/>
              <w:bottom w:val="single" w:sz="4" w:space="0" w:color="auto"/>
              <w:right w:val="single" w:sz="4" w:space="0" w:color="auto"/>
            </w:tcBorders>
          </w:tcPr>
          <w:p w14:paraId="47C275ED" w14:textId="77777777" w:rsidR="00C33898" w:rsidRPr="00653FE2" w:rsidRDefault="00C33898" w:rsidP="005B43C7">
            <w:pPr>
              <w:pStyle w:val="TAL"/>
              <w:keepNext w:val="0"/>
              <w:keepLines w:val="0"/>
            </w:pPr>
            <w:r w:rsidRPr="00653FE2">
              <w:t>SS-Data List</w:t>
            </w:r>
          </w:p>
        </w:tc>
        <w:tc>
          <w:tcPr>
            <w:tcW w:w="1327" w:type="dxa"/>
            <w:tcBorders>
              <w:top w:val="single" w:sz="4" w:space="0" w:color="auto"/>
              <w:left w:val="single" w:sz="4" w:space="0" w:color="auto"/>
              <w:bottom w:val="single" w:sz="4" w:space="0" w:color="auto"/>
              <w:right w:val="single" w:sz="4" w:space="0" w:color="auto"/>
            </w:tcBorders>
          </w:tcPr>
          <w:p w14:paraId="0A32F1B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F70EE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A7699D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2F9B930" w14:textId="77777777" w:rsidR="00C33898" w:rsidRPr="00653FE2" w:rsidRDefault="00C33898" w:rsidP="005B43C7">
            <w:pPr>
              <w:pStyle w:val="TAC"/>
              <w:keepNext w:val="0"/>
              <w:keepLines w:val="0"/>
            </w:pPr>
          </w:p>
        </w:tc>
      </w:tr>
      <w:tr w:rsidR="00C33898" w:rsidRPr="00653FE2" w14:paraId="25D91619" w14:textId="77777777" w:rsidTr="005B43C7">
        <w:tc>
          <w:tcPr>
            <w:tcW w:w="4076" w:type="dxa"/>
            <w:tcBorders>
              <w:top w:val="single" w:sz="4" w:space="0" w:color="auto"/>
              <w:left w:val="single" w:sz="4" w:space="0" w:color="auto"/>
              <w:bottom w:val="single" w:sz="4" w:space="0" w:color="auto"/>
              <w:right w:val="single" w:sz="4" w:space="0" w:color="auto"/>
            </w:tcBorders>
          </w:tcPr>
          <w:p w14:paraId="1D9032B7" w14:textId="77777777" w:rsidR="00C33898" w:rsidRPr="00653FE2" w:rsidRDefault="00C33898" w:rsidP="005B43C7">
            <w:pPr>
              <w:pStyle w:val="TAL"/>
              <w:keepNext w:val="0"/>
              <w:keepLines w:val="0"/>
            </w:pPr>
            <w:r w:rsidRPr="00653FE2">
              <w:t>eMLPP Subscription Data</w:t>
            </w:r>
          </w:p>
        </w:tc>
        <w:tc>
          <w:tcPr>
            <w:tcW w:w="1327" w:type="dxa"/>
            <w:tcBorders>
              <w:top w:val="single" w:sz="4" w:space="0" w:color="auto"/>
              <w:left w:val="single" w:sz="4" w:space="0" w:color="auto"/>
              <w:bottom w:val="single" w:sz="4" w:space="0" w:color="auto"/>
              <w:right w:val="single" w:sz="4" w:space="0" w:color="auto"/>
            </w:tcBorders>
          </w:tcPr>
          <w:p w14:paraId="3FF64B7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6B98B1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719C50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2A95971" w14:textId="77777777" w:rsidR="00C33898" w:rsidRPr="00653FE2" w:rsidRDefault="00C33898" w:rsidP="005B43C7">
            <w:pPr>
              <w:pStyle w:val="TAC"/>
              <w:keepNext w:val="0"/>
              <w:keepLines w:val="0"/>
            </w:pPr>
          </w:p>
        </w:tc>
      </w:tr>
      <w:tr w:rsidR="00C33898" w:rsidRPr="00653FE2" w14:paraId="7D562372" w14:textId="77777777" w:rsidTr="005B43C7">
        <w:tc>
          <w:tcPr>
            <w:tcW w:w="4076" w:type="dxa"/>
            <w:tcBorders>
              <w:top w:val="single" w:sz="4" w:space="0" w:color="auto"/>
              <w:left w:val="single" w:sz="4" w:space="0" w:color="auto"/>
              <w:bottom w:val="single" w:sz="4" w:space="0" w:color="auto"/>
              <w:right w:val="single" w:sz="4" w:space="0" w:color="auto"/>
            </w:tcBorders>
          </w:tcPr>
          <w:p w14:paraId="143192F4" w14:textId="77777777" w:rsidR="00C33898" w:rsidRPr="00653FE2" w:rsidRDefault="00C33898" w:rsidP="005B43C7">
            <w:pPr>
              <w:pStyle w:val="TAL"/>
              <w:keepNext w:val="0"/>
              <w:keepLines w:val="0"/>
            </w:pPr>
            <w:r w:rsidRPr="00653FE2">
              <w:t>MC-Subscription Data</w:t>
            </w:r>
          </w:p>
        </w:tc>
        <w:tc>
          <w:tcPr>
            <w:tcW w:w="1327" w:type="dxa"/>
            <w:tcBorders>
              <w:top w:val="single" w:sz="4" w:space="0" w:color="auto"/>
              <w:left w:val="single" w:sz="4" w:space="0" w:color="auto"/>
              <w:bottom w:val="single" w:sz="4" w:space="0" w:color="auto"/>
              <w:right w:val="single" w:sz="4" w:space="0" w:color="auto"/>
            </w:tcBorders>
          </w:tcPr>
          <w:p w14:paraId="4CDF544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EB05BF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C4F37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4BCE2D1" w14:textId="77777777" w:rsidR="00C33898" w:rsidRPr="00653FE2" w:rsidRDefault="00C33898" w:rsidP="005B43C7">
            <w:pPr>
              <w:pStyle w:val="TAC"/>
              <w:keepNext w:val="0"/>
              <w:keepLines w:val="0"/>
            </w:pPr>
          </w:p>
        </w:tc>
      </w:tr>
      <w:tr w:rsidR="00C33898" w:rsidRPr="00653FE2" w14:paraId="40F56197" w14:textId="77777777" w:rsidTr="005B43C7">
        <w:tc>
          <w:tcPr>
            <w:tcW w:w="4076" w:type="dxa"/>
            <w:tcBorders>
              <w:top w:val="single" w:sz="4" w:space="0" w:color="auto"/>
              <w:left w:val="single" w:sz="4" w:space="0" w:color="auto"/>
              <w:bottom w:val="single" w:sz="4" w:space="0" w:color="auto"/>
              <w:right w:val="single" w:sz="4" w:space="0" w:color="auto"/>
            </w:tcBorders>
          </w:tcPr>
          <w:p w14:paraId="6C9ABD1B" w14:textId="77777777" w:rsidR="00C33898" w:rsidRPr="00653FE2" w:rsidRDefault="00C33898" w:rsidP="005B43C7">
            <w:pPr>
              <w:pStyle w:val="TAL"/>
              <w:keepNext w:val="0"/>
              <w:keepLines w:val="0"/>
            </w:pPr>
            <w:r w:rsidRPr="00653FE2">
              <w:t>Operator Determined Barring General data</w:t>
            </w:r>
          </w:p>
        </w:tc>
        <w:tc>
          <w:tcPr>
            <w:tcW w:w="1327" w:type="dxa"/>
            <w:tcBorders>
              <w:top w:val="single" w:sz="4" w:space="0" w:color="auto"/>
              <w:left w:val="single" w:sz="4" w:space="0" w:color="auto"/>
              <w:bottom w:val="single" w:sz="4" w:space="0" w:color="auto"/>
              <w:right w:val="single" w:sz="4" w:space="0" w:color="auto"/>
            </w:tcBorders>
          </w:tcPr>
          <w:p w14:paraId="075595D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623BA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96B09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8013259" w14:textId="77777777" w:rsidR="00C33898" w:rsidRPr="00653FE2" w:rsidRDefault="00C33898" w:rsidP="005B43C7">
            <w:pPr>
              <w:pStyle w:val="TAC"/>
              <w:keepNext w:val="0"/>
              <w:keepLines w:val="0"/>
            </w:pPr>
            <w:r w:rsidRPr="00653FE2">
              <w:t>C(=)</w:t>
            </w:r>
          </w:p>
        </w:tc>
      </w:tr>
      <w:tr w:rsidR="00C33898" w:rsidRPr="00653FE2" w14:paraId="5EF4A5A6" w14:textId="77777777" w:rsidTr="005B43C7">
        <w:tc>
          <w:tcPr>
            <w:tcW w:w="4076" w:type="dxa"/>
            <w:tcBorders>
              <w:top w:val="single" w:sz="4" w:space="0" w:color="auto"/>
              <w:left w:val="single" w:sz="4" w:space="0" w:color="auto"/>
              <w:bottom w:val="single" w:sz="4" w:space="0" w:color="auto"/>
              <w:right w:val="single" w:sz="4" w:space="0" w:color="auto"/>
            </w:tcBorders>
          </w:tcPr>
          <w:p w14:paraId="20ADAEDB" w14:textId="77777777" w:rsidR="00C33898" w:rsidRPr="00653FE2" w:rsidRDefault="00C33898" w:rsidP="005B43C7">
            <w:pPr>
              <w:pStyle w:val="TAL"/>
              <w:keepNext w:val="0"/>
              <w:keepLines w:val="0"/>
            </w:pPr>
            <w:r w:rsidRPr="00653FE2">
              <w:t>Operator Determined Barring HPLMN data</w:t>
            </w:r>
          </w:p>
        </w:tc>
        <w:tc>
          <w:tcPr>
            <w:tcW w:w="1327" w:type="dxa"/>
            <w:tcBorders>
              <w:top w:val="single" w:sz="4" w:space="0" w:color="auto"/>
              <w:left w:val="single" w:sz="4" w:space="0" w:color="auto"/>
              <w:bottom w:val="single" w:sz="4" w:space="0" w:color="auto"/>
              <w:right w:val="single" w:sz="4" w:space="0" w:color="auto"/>
            </w:tcBorders>
          </w:tcPr>
          <w:p w14:paraId="4219C89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231628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9DEA2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42C9FA1" w14:textId="77777777" w:rsidR="00C33898" w:rsidRPr="00653FE2" w:rsidRDefault="00C33898" w:rsidP="005B43C7">
            <w:pPr>
              <w:pStyle w:val="TAC"/>
              <w:keepNext w:val="0"/>
              <w:keepLines w:val="0"/>
            </w:pPr>
          </w:p>
        </w:tc>
      </w:tr>
      <w:tr w:rsidR="00C33898" w:rsidRPr="00653FE2" w14:paraId="2A9494A4" w14:textId="77777777" w:rsidTr="005B43C7">
        <w:tc>
          <w:tcPr>
            <w:tcW w:w="4076" w:type="dxa"/>
            <w:tcBorders>
              <w:top w:val="single" w:sz="4" w:space="0" w:color="auto"/>
              <w:left w:val="single" w:sz="4" w:space="0" w:color="auto"/>
              <w:bottom w:val="single" w:sz="4" w:space="0" w:color="auto"/>
              <w:right w:val="single" w:sz="4" w:space="0" w:color="auto"/>
            </w:tcBorders>
          </w:tcPr>
          <w:p w14:paraId="6A83BA0D" w14:textId="77777777" w:rsidR="00C33898" w:rsidRPr="00653FE2" w:rsidRDefault="00C33898" w:rsidP="005B43C7">
            <w:pPr>
              <w:pStyle w:val="TAL"/>
              <w:keepNext w:val="0"/>
              <w:keepLines w:val="0"/>
            </w:pPr>
            <w:r w:rsidRPr="00653FE2">
              <w:t>Roaming Restriction Due To Unsupported Feature</w:t>
            </w:r>
          </w:p>
        </w:tc>
        <w:tc>
          <w:tcPr>
            <w:tcW w:w="1327" w:type="dxa"/>
            <w:tcBorders>
              <w:top w:val="single" w:sz="4" w:space="0" w:color="auto"/>
              <w:left w:val="single" w:sz="4" w:space="0" w:color="auto"/>
              <w:bottom w:val="single" w:sz="4" w:space="0" w:color="auto"/>
              <w:right w:val="single" w:sz="4" w:space="0" w:color="auto"/>
            </w:tcBorders>
          </w:tcPr>
          <w:p w14:paraId="5A85826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EE78E2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45D3A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5D65556" w14:textId="77777777" w:rsidR="00C33898" w:rsidRPr="00653FE2" w:rsidRDefault="00C33898" w:rsidP="005B43C7">
            <w:pPr>
              <w:pStyle w:val="TAC"/>
              <w:keepNext w:val="0"/>
              <w:keepLines w:val="0"/>
            </w:pPr>
          </w:p>
        </w:tc>
      </w:tr>
      <w:tr w:rsidR="00C33898" w:rsidRPr="00653FE2" w14:paraId="5D7CD4B4" w14:textId="77777777" w:rsidTr="005B43C7">
        <w:tc>
          <w:tcPr>
            <w:tcW w:w="4076" w:type="dxa"/>
            <w:tcBorders>
              <w:top w:val="single" w:sz="4" w:space="0" w:color="auto"/>
              <w:left w:val="single" w:sz="4" w:space="0" w:color="auto"/>
              <w:bottom w:val="single" w:sz="4" w:space="0" w:color="auto"/>
              <w:right w:val="single" w:sz="4" w:space="0" w:color="auto"/>
            </w:tcBorders>
          </w:tcPr>
          <w:p w14:paraId="21172D99" w14:textId="77777777" w:rsidR="00C33898" w:rsidRPr="00653FE2" w:rsidRDefault="00C33898" w:rsidP="005B43C7">
            <w:pPr>
              <w:pStyle w:val="TAL"/>
              <w:keepNext w:val="0"/>
              <w:keepLines w:val="0"/>
            </w:pPr>
            <w:r w:rsidRPr="00653FE2">
              <w:t>Regional Subscription Data</w:t>
            </w:r>
          </w:p>
        </w:tc>
        <w:tc>
          <w:tcPr>
            <w:tcW w:w="1327" w:type="dxa"/>
            <w:tcBorders>
              <w:top w:val="single" w:sz="4" w:space="0" w:color="auto"/>
              <w:left w:val="single" w:sz="4" w:space="0" w:color="auto"/>
              <w:bottom w:val="single" w:sz="4" w:space="0" w:color="auto"/>
              <w:right w:val="single" w:sz="4" w:space="0" w:color="auto"/>
            </w:tcBorders>
          </w:tcPr>
          <w:p w14:paraId="113D0E2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E54407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139D05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1FACC50" w14:textId="77777777" w:rsidR="00C33898" w:rsidRPr="00653FE2" w:rsidRDefault="00C33898" w:rsidP="005B43C7">
            <w:pPr>
              <w:pStyle w:val="TAC"/>
              <w:keepNext w:val="0"/>
              <w:keepLines w:val="0"/>
            </w:pPr>
          </w:p>
        </w:tc>
      </w:tr>
      <w:tr w:rsidR="00C33898" w:rsidRPr="00653FE2" w14:paraId="56BAF28F" w14:textId="77777777" w:rsidTr="005B43C7">
        <w:tc>
          <w:tcPr>
            <w:tcW w:w="4076" w:type="dxa"/>
            <w:tcBorders>
              <w:top w:val="single" w:sz="4" w:space="0" w:color="auto"/>
              <w:left w:val="single" w:sz="4" w:space="0" w:color="auto"/>
              <w:bottom w:val="single" w:sz="4" w:space="0" w:color="auto"/>
              <w:right w:val="single" w:sz="4" w:space="0" w:color="auto"/>
            </w:tcBorders>
          </w:tcPr>
          <w:p w14:paraId="18F8EDB6" w14:textId="77777777" w:rsidR="00C33898" w:rsidRPr="00653FE2" w:rsidRDefault="00C33898" w:rsidP="005B43C7">
            <w:pPr>
              <w:pStyle w:val="TAL"/>
              <w:keepNext w:val="0"/>
              <w:keepLines w:val="0"/>
            </w:pPr>
            <w:r w:rsidRPr="00653FE2">
              <w:t>VLR CAMEL Subscription Info</w:t>
            </w:r>
          </w:p>
        </w:tc>
        <w:tc>
          <w:tcPr>
            <w:tcW w:w="1327" w:type="dxa"/>
            <w:tcBorders>
              <w:top w:val="single" w:sz="4" w:space="0" w:color="auto"/>
              <w:left w:val="single" w:sz="4" w:space="0" w:color="auto"/>
              <w:bottom w:val="single" w:sz="4" w:space="0" w:color="auto"/>
              <w:right w:val="single" w:sz="4" w:space="0" w:color="auto"/>
            </w:tcBorders>
          </w:tcPr>
          <w:p w14:paraId="20C41D4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A5306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23E849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712590" w14:textId="77777777" w:rsidR="00C33898" w:rsidRPr="00653FE2" w:rsidRDefault="00C33898" w:rsidP="005B43C7">
            <w:pPr>
              <w:pStyle w:val="TAC"/>
              <w:keepNext w:val="0"/>
              <w:keepLines w:val="0"/>
            </w:pPr>
          </w:p>
        </w:tc>
      </w:tr>
      <w:tr w:rsidR="00C33898" w:rsidRPr="00653FE2" w14:paraId="137070F3" w14:textId="77777777" w:rsidTr="005B43C7">
        <w:tc>
          <w:tcPr>
            <w:tcW w:w="4076" w:type="dxa"/>
            <w:tcBorders>
              <w:top w:val="single" w:sz="4" w:space="0" w:color="auto"/>
              <w:left w:val="single" w:sz="4" w:space="0" w:color="auto"/>
              <w:bottom w:val="single" w:sz="4" w:space="0" w:color="auto"/>
              <w:right w:val="single" w:sz="4" w:space="0" w:color="auto"/>
            </w:tcBorders>
          </w:tcPr>
          <w:p w14:paraId="5CF82B7E" w14:textId="77777777" w:rsidR="00C33898" w:rsidRPr="00653FE2" w:rsidRDefault="00C33898" w:rsidP="005B43C7">
            <w:pPr>
              <w:pStyle w:val="TAL"/>
              <w:keepNext w:val="0"/>
              <w:keepLines w:val="0"/>
            </w:pPr>
            <w:r w:rsidRPr="00653FE2">
              <w:t>Voice Broadcast Data</w:t>
            </w:r>
          </w:p>
        </w:tc>
        <w:tc>
          <w:tcPr>
            <w:tcW w:w="1327" w:type="dxa"/>
            <w:tcBorders>
              <w:top w:val="single" w:sz="4" w:space="0" w:color="auto"/>
              <w:left w:val="single" w:sz="4" w:space="0" w:color="auto"/>
              <w:bottom w:val="single" w:sz="4" w:space="0" w:color="auto"/>
              <w:right w:val="single" w:sz="4" w:space="0" w:color="auto"/>
            </w:tcBorders>
          </w:tcPr>
          <w:p w14:paraId="37A96EE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1107A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5FB38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4768F9E" w14:textId="77777777" w:rsidR="00C33898" w:rsidRPr="00653FE2" w:rsidRDefault="00C33898" w:rsidP="005B43C7">
            <w:pPr>
              <w:pStyle w:val="TAC"/>
              <w:keepNext w:val="0"/>
              <w:keepLines w:val="0"/>
            </w:pPr>
          </w:p>
        </w:tc>
      </w:tr>
      <w:tr w:rsidR="00C33898" w:rsidRPr="00653FE2" w14:paraId="74C4750C" w14:textId="77777777" w:rsidTr="005B43C7">
        <w:tc>
          <w:tcPr>
            <w:tcW w:w="4076" w:type="dxa"/>
            <w:tcBorders>
              <w:top w:val="single" w:sz="4" w:space="0" w:color="auto"/>
              <w:left w:val="single" w:sz="4" w:space="0" w:color="auto"/>
              <w:bottom w:val="single" w:sz="4" w:space="0" w:color="auto"/>
              <w:right w:val="single" w:sz="4" w:space="0" w:color="auto"/>
            </w:tcBorders>
          </w:tcPr>
          <w:p w14:paraId="5BA9D7DE" w14:textId="77777777" w:rsidR="00C33898" w:rsidRPr="00653FE2" w:rsidRDefault="00C33898" w:rsidP="005B43C7">
            <w:pPr>
              <w:pStyle w:val="TAL"/>
              <w:keepNext w:val="0"/>
              <w:keepLines w:val="0"/>
            </w:pPr>
            <w:r w:rsidRPr="00653FE2">
              <w:t>Voice Group Call Data</w:t>
            </w:r>
          </w:p>
        </w:tc>
        <w:tc>
          <w:tcPr>
            <w:tcW w:w="1327" w:type="dxa"/>
            <w:tcBorders>
              <w:top w:val="single" w:sz="4" w:space="0" w:color="auto"/>
              <w:left w:val="single" w:sz="4" w:space="0" w:color="auto"/>
              <w:bottom w:val="single" w:sz="4" w:space="0" w:color="auto"/>
              <w:right w:val="single" w:sz="4" w:space="0" w:color="auto"/>
            </w:tcBorders>
          </w:tcPr>
          <w:p w14:paraId="1DCB455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2F6DA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88E53B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72F8313" w14:textId="77777777" w:rsidR="00C33898" w:rsidRPr="00653FE2" w:rsidRDefault="00C33898" w:rsidP="005B43C7">
            <w:pPr>
              <w:pStyle w:val="TAC"/>
              <w:keepNext w:val="0"/>
              <w:keepLines w:val="0"/>
            </w:pPr>
          </w:p>
        </w:tc>
      </w:tr>
      <w:tr w:rsidR="00C33898" w:rsidRPr="00653FE2" w14:paraId="7A7F8F59" w14:textId="77777777" w:rsidTr="005B43C7">
        <w:tc>
          <w:tcPr>
            <w:tcW w:w="4076" w:type="dxa"/>
            <w:tcBorders>
              <w:top w:val="single" w:sz="4" w:space="0" w:color="auto"/>
              <w:left w:val="single" w:sz="4" w:space="0" w:color="auto"/>
              <w:bottom w:val="single" w:sz="4" w:space="0" w:color="auto"/>
              <w:right w:val="single" w:sz="4" w:space="0" w:color="auto"/>
            </w:tcBorders>
          </w:tcPr>
          <w:p w14:paraId="2FCB4505" w14:textId="77777777" w:rsidR="00C33898" w:rsidRPr="00653FE2" w:rsidRDefault="00C33898" w:rsidP="005B43C7">
            <w:pPr>
              <w:pStyle w:val="TAL"/>
              <w:keepNext w:val="0"/>
              <w:keepLines w:val="0"/>
            </w:pPr>
            <w:r w:rsidRPr="00653FE2">
              <w:t>Network access mode</w:t>
            </w:r>
          </w:p>
        </w:tc>
        <w:tc>
          <w:tcPr>
            <w:tcW w:w="1327" w:type="dxa"/>
            <w:tcBorders>
              <w:top w:val="single" w:sz="4" w:space="0" w:color="auto"/>
              <w:left w:val="single" w:sz="4" w:space="0" w:color="auto"/>
              <w:bottom w:val="single" w:sz="4" w:space="0" w:color="auto"/>
              <w:right w:val="single" w:sz="4" w:space="0" w:color="auto"/>
            </w:tcBorders>
          </w:tcPr>
          <w:p w14:paraId="2423ADC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7CF7B4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B8F230" w14:textId="77777777" w:rsidR="00C33898" w:rsidRPr="00653FE2" w:rsidRDefault="00C33898" w:rsidP="005B43C7">
            <w:pPr>
              <w:pStyle w:val="TAJ"/>
              <w:keepNext w:val="0"/>
              <w:keepLines w:val="0"/>
              <w:rPr>
                <w:b w:val="0"/>
                <w:sz w:val="18"/>
                <w:szCs w:val="18"/>
              </w:rPr>
            </w:pPr>
          </w:p>
        </w:tc>
        <w:tc>
          <w:tcPr>
            <w:tcW w:w="1327" w:type="dxa"/>
            <w:tcBorders>
              <w:top w:val="single" w:sz="4" w:space="0" w:color="auto"/>
              <w:left w:val="single" w:sz="4" w:space="0" w:color="auto"/>
              <w:bottom w:val="single" w:sz="4" w:space="0" w:color="auto"/>
              <w:right w:val="single" w:sz="4" w:space="0" w:color="auto"/>
            </w:tcBorders>
          </w:tcPr>
          <w:p w14:paraId="7B2FF965" w14:textId="77777777" w:rsidR="00C33898" w:rsidRPr="00653FE2" w:rsidRDefault="00C33898" w:rsidP="005B43C7">
            <w:pPr>
              <w:pStyle w:val="TAC"/>
              <w:keepNext w:val="0"/>
              <w:keepLines w:val="0"/>
            </w:pPr>
          </w:p>
        </w:tc>
      </w:tr>
      <w:tr w:rsidR="00C33898" w:rsidRPr="00653FE2" w14:paraId="33757647" w14:textId="77777777" w:rsidTr="005B43C7">
        <w:tc>
          <w:tcPr>
            <w:tcW w:w="4076" w:type="dxa"/>
            <w:tcBorders>
              <w:top w:val="single" w:sz="4" w:space="0" w:color="auto"/>
              <w:left w:val="single" w:sz="4" w:space="0" w:color="auto"/>
              <w:bottom w:val="single" w:sz="4" w:space="0" w:color="auto"/>
              <w:right w:val="single" w:sz="4" w:space="0" w:color="auto"/>
            </w:tcBorders>
          </w:tcPr>
          <w:p w14:paraId="0AAB4CAF" w14:textId="77777777" w:rsidR="00C33898" w:rsidRPr="00653FE2" w:rsidRDefault="00C33898" w:rsidP="005B43C7">
            <w:pPr>
              <w:pStyle w:val="TAL"/>
              <w:keepNext w:val="0"/>
              <w:keepLines w:val="0"/>
            </w:pPr>
            <w:r w:rsidRPr="00653FE2">
              <w:t>GPRS Subscription Data</w:t>
            </w:r>
          </w:p>
        </w:tc>
        <w:tc>
          <w:tcPr>
            <w:tcW w:w="1327" w:type="dxa"/>
            <w:tcBorders>
              <w:top w:val="single" w:sz="4" w:space="0" w:color="auto"/>
              <w:left w:val="single" w:sz="4" w:space="0" w:color="auto"/>
              <w:bottom w:val="single" w:sz="4" w:space="0" w:color="auto"/>
              <w:right w:val="single" w:sz="4" w:space="0" w:color="auto"/>
            </w:tcBorders>
          </w:tcPr>
          <w:p w14:paraId="68A9991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62ADB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DAF45A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8111C3F" w14:textId="77777777" w:rsidR="00C33898" w:rsidRPr="00653FE2" w:rsidRDefault="00C33898" w:rsidP="005B43C7">
            <w:pPr>
              <w:pStyle w:val="TAC"/>
              <w:keepNext w:val="0"/>
              <w:keepLines w:val="0"/>
            </w:pPr>
          </w:p>
        </w:tc>
      </w:tr>
      <w:tr w:rsidR="00C33898" w:rsidRPr="00653FE2" w14:paraId="26E83F7C" w14:textId="77777777" w:rsidTr="005B43C7">
        <w:tc>
          <w:tcPr>
            <w:tcW w:w="4076" w:type="dxa"/>
            <w:tcBorders>
              <w:top w:val="single" w:sz="4" w:space="0" w:color="auto"/>
              <w:left w:val="single" w:sz="4" w:space="0" w:color="auto"/>
              <w:bottom w:val="single" w:sz="4" w:space="0" w:color="auto"/>
              <w:right w:val="single" w:sz="4" w:space="0" w:color="auto"/>
            </w:tcBorders>
          </w:tcPr>
          <w:p w14:paraId="3C475005" w14:textId="77777777" w:rsidR="00C33898" w:rsidRPr="00653FE2" w:rsidRDefault="00C33898" w:rsidP="005B43C7">
            <w:pPr>
              <w:pStyle w:val="TAL"/>
              <w:keepNext w:val="0"/>
              <w:keepLines w:val="0"/>
            </w:pPr>
            <w:r w:rsidRPr="00653FE2">
              <w:t>EPS Subscription Data</w:t>
            </w:r>
          </w:p>
        </w:tc>
        <w:tc>
          <w:tcPr>
            <w:tcW w:w="1327" w:type="dxa"/>
            <w:tcBorders>
              <w:top w:val="single" w:sz="4" w:space="0" w:color="auto"/>
              <w:left w:val="single" w:sz="4" w:space="0" w:color="auto"/>
              <w:bottom w:val="single" w:sz="4" w:space="0" w:color="auto"/>
              <w:right w:val="single" w:sz="4" w:space="0" w:color="auto"/>
            </w:tcBorders>
          </w:tcPr>
          <w:p w14:paraId="16D59B9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BBDFC0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7A065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E51E5C2" w14:textId="77777777" w:rsidR="00C33898" w:rsidRPr="00653FE2" w:rsidRDefault="00C33898" w:rsidP="005B43C7">
            <w:pPr>
              <w:pStyle w:val="TAC"/>
              <w:keepNext w:val="0"/>
              <w:keepLines w:val="0"/>
            </w:pPr>
          </w:p>
        </w:tc>
      </w:tr>
      <w:tr w:rsidR="00C33898" w:rsidRPr="00653FE2" w14:paraId="5CC13E7E" w14:textId="77777777" w:rsidTr="005B43C7">
        <w:tc>
          <w:tcPr>
            <w:tcW w:w="4076" w:type="dxa"/>
            <w:tcBorders>
              <w:top w:val="single" w:sz="4" w:space="0" w:color="auto"/>
              <w:left w:val="single" w:sz="4" w:space="0" w:color="auto"/>
              <w:bottom w:val="single" w:sz="4" w:space="0" w:color="auto"/>
              <w:right w:val="single" w:sz="4" w:space="0" w:color="auto"/>
            </w:tcBorders>
          </w:tcPr>
          <w:p w14:paraId="36D84333" w14:textId="77777777" w:rsidR="00C33898" w:rsidRPr="00653FE2" w:rsidRDefault="00C33898" w:rsidP="005B43C7">
            <w:pPr>
              <w:pStyle w:val="TAL"/>
              <w:keepNext w:val="0"/>
              <w:keepLines w:val="0"/>
            </w:pPr>
            <w:r w:rsidRPr="00653FE2">
              <w:rPr>
                <w:rFonts w:hint="eastAsia"/>
                <w:szCs w:val="16"/>
                <w:lang w:eastAsia="zh-CN"/>
              </w:rPr>
              <w:t xml:space="preserve">VPLMN </w:t>
            </w:r>
            <w:r w:rsidRPr="00653FE2">
              <w:rPr>
                <w:noProof/>
                <w:lang w:eastAsia="zh-CN"/>
              </w:rPr>
              <w:t>LIPA</w:t>
            </w:r>
            <w:r w:rsidRPr="00653FE2">
              <w:rPr>
                <w:rFonts w:hint="eastAsia"/>
                <w:noProof/>
                <w:lang w:eastAsia="zh-CN"/>
              </w:rPr>
              <w:t xml:space="preserve"> </w:t>
            </w:r>
            <w:r w:rsidRPr="00653FE2">
              <w:rPr>
                <w:noProof/>
                <w:lang w:eastAsia="zh-CN"/>
              </w:rPr>
              <w:t>Allowed</w:t>
            </w:r>
          </w:p>
        </w:tc>
        <w:tc>
          <w:tcPr>
            <w:tcW w:w="1327" w:type="dxa"/>
            <w:tcBorders>
              <w:top w:val="single" w:sz="4" w:space="0" w:color="auto"/>
              <w:left w:val="single" w:sz="4" w:space="0" w:color="auto"/>
              <w:bottom w:val="single" w:sz="4" w:space="0" w:color="auto"/>
              <w:right w:val="single" w:sz="4" w:space="0" w:color="auto"/>
            </w:tcBorders>
          </w:tcPr>
          <w:p w14:paraId="2196DC7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3955C8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40BC54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9C99B3" w14:textId="77777777" w:rsidR="00C33898" w:rsidRPr="00653FE2" w:rsidRDefault="00C33898" w:rsidP="005B43C7">
            <w:pPr>
              <w:pStyle w:val="TAC"/>
              <w:keepNext w:val="0"/>
              <w:keepLines w:val="0"/>
            </w:pPr>
          </w:p>
        </w:tc>
      </w:tr>
      <w:tr w:rsidR="00C33898" w:rsidRPr="00653FE2" w14:paraId="2C2D7A04" w14:textId="77777777" w:rsidTr="005B43C7">
        <w:tc>
          <w:tcPr>
            <w:tcW w:w="4076" w:type="dxa"/>
            <w:tcBorders>
              <w:top w:val="single" w:sz="4" w:space="0" w:color="auto"/>
              <w:left w:val="single" w:sz="4" w:space="0" w:color="auto"/>
              <w:bottom w:val="single" w:sz="4" w:space="0" w:color="auto"/>
              <w:right w:val="single" w:sz="4" w:space="0" w:color="auto"/>
            </w:tcBorders>
          </w:tcPr>
          <w:p w14:paraId="7C875923" w14:textId="77777777" w:rsidR="00C33898" w:rsidRPr="00653FE2" w:rsidRDefault="00C33898" w:rsidP="005B43C7">
            <w:pPr>
              <w:pStyle w:val="TAL"/>
              <w:keepNext w:val="0"/>
              <w:keepLines w:val="0"/>
            </w:pPr>
            <w:r w:rsidRPr="00653FE2">
              <w:t>Roaming Restricted In SGSN/MME Due To Unsupported Feature</w:t>
            </w:r>
          </w:p>
        </w:tc>
        <w:tc>
          <w:tcPr>
            <w:tcW w:w="1327" w:type="dxa"/>
            <w:tcBorders>
              <w:top w:val="single" w:sz="4" w:space="0" w:color="auto"/>
              <w:left w:val="single" w:sz="4" w:space="0" w:color="auto"/>
              <w:bottom w:val="single" w:sz="4" w:space="0" w:color="auto"/>
              <w:right w:val="single" w:sz="4" w:space="0" w:color="auto"/>
            </w:tcBorders>
          </w:tcPr>
          <w:p w14:paraId="6F738D1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F8DB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C158B6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192149D" w14:textId="77777777" w:rsidR="00C33898" w:rsidRPr="00653FE2" w:rsidRDefault="00C33898" w:rsidP="005B43C7">
            <w:pPr>
              <w:pStyle w:val="TAC"/>
              <w:keepNext w:val="0"/>
              <w:keepLines w:val="0"/>
            </w:pPr>
          </w:p>
        </w:tc>
      </w:tr>
      <w:tr w:rsidR="00C33898" w:rsidRPr="00653FE2" w14:paraId="3840C9C6" w14:textId="77777777" w:rsidTr="005B43C7">
        <w:tc>
          <w:tcPr>
            <w:tcW w:w="4076" w:type="dxa"/>
            <w:tcBorders>
              <w:top w:val="single" w:sz="4" w:space="0" w:color="auto"/>
              <w:left w:val="single" w:sz="4" w:space="0" w:color="auto"/>
              <w:bottom w:val="single" w:sz="4" w:space="0" w:color="auto"/>
              <w:right w:val="single" w:sz="4" w:space="0" w:color="auto"/>
            </w:tcBorders>
          </w:tcPr>
          <w:p w14:paraId="67AEC105" w14:textId="77777777" w:rsidR="00C33898" w:rsidRPr="00653FE2" w:rsidRDefault="00C33898" w:rsidP="005B43C7">
            <w:pPr>
              <w:pStyle w:val="TAL"/>
              <w:keepNext w:val="0"/>
              <w:keepLines w:val="0"/>
            </w:pPr>
            <w:r w:rsidRPr="00653FE2">
              <w:t>North American Equal Access preferred Carrier Id List</w:t>
            </w:r>
          </w:p>
        </w:tc>
        <w:tc>
          <w:tcPr>
            <w:tcW w:w="1327" w:type="dxa"/>
            <w:tcBorders>
              <w:top w:val="single" w:sz="4" w:space="0" w:color="auto"/>
              <w:left w:val="single" w:sz="4" w:space="0" w:color="auto"/>
              <w:bottom w:val="single" w:sz="4" w:space="0" w:color="auto"/>
              <w:right w:val="single" w:sz="4" w:space="0" w:color="auto"/>
            </w:tcBorders>
          </w:tcPr>
          <w:p w14:paraId="362FC74A"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61FD3FF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B8CD28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47499E5" w14:textId="77777777" w:rsidR="00C33898" w:rsidRPr="00653FE2" w:rsidRDefault="00C33898" w:rsidP="005B43C7">
            <w:pPr>
              <w:pStyle w:val="TAC"/>
              <w:keepNext w:val="0"/>
              <w:keepLines w:val="0"/>
            </w:pPr>
          </w:p>
        </w:tc>
      </w:tr>
      <w:tr w:rsidR="00C33898" w:rsidRPr="00653FE2" w14:paraId="33442004" w14:textId="77777777" w:rsidTr="005B43C7">
        <w:tc>
          <w:tcPr>
            <w:tcW w:w="4076" w:type="dxa"/>
            <w:tcBorders>
              <w:top w:val="single" w:sz="4" w:space="0" w:color="auto"/>
              <w:left w:val="single" w:sz="4" w:space="0" w:color="auto"/>
              <w:bottom w:val="single" w:sz="4" w:space="0" w:color="auto"/>
              <w:right w:val="single" w:sz="4" w:space="0" w:color="auto"/>
            </w:tcBorders>
          </w:tcPr>
          <w:p w14:paraId="288973D8" w14:textId="77777777" w:rsidR="00C33898" w:rsidRPr="00653FE2" w:rsidRDefault="00C33898" w:rsidP="005B43C7">
            <w:pPr>
              <w:pStyle w:val="TAL"/>
              <w:keepNext w:val="0"/>
              <w:keepLines w:val="0"/>
            </w:pPr>
            <w:r w:rsidRPr="00653FE2">
              <w:t>SGSN CAMEL Subscription Info</w:t>
            </w:r>
          </w:p>
        </w:tc>
        <w:tc>
          <w:tcPr>
            <w:tcW w:w="1327" w:type="dxa"/>
            <w:tcBorders>
              <w:top w:val="single" w:sz="4" w:space="0" w:color="auto"/>
              <w:left w:val="single" w:sz="4" w:space="0" w:color="auto"/>
              <w:bottom w:val="single" w:sz="4" w:space="0" w:color="auto"/>
              <w:right w:val="single" w:sz="4" w:space="0" w:color="auto"/>
            </w:tcBorders>
          </w:tcPr>
          <w:p w14:paraId="3C2DE0D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716600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06DFB6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6526D9E" w14:textId="77777777" w:rsidR="00C33898" w:rsidRPr="00653FE2" w:rsidRDefault="00C33898" w:rsidP="005B43C7">
            <w:pPr>
              <w:pStyle w:val="TAC"/>
              <w:keepNext w:val="0"/>
              <w:keepLines w:val="0"/>
            </w:pPr>
          </w:p>
        </w:tc>
      </w:tr>
      <w:tr w:rsidR="00C33898" w:rsidRPr="00653FE2" w14:paraId="721E7DBD" w14:textId="77777777" w:rsidTr="005B43C7">
        <w:tc>
          <w:tcPr>
            <w:tcW w:w="4076" w:type="dxa"/>
            <w:tcBorders>
              <w:top w:val="single" w:sz="4" w:space="0" w:color="auto"/>
              <w:left w:val="single" w:sz="4" w:space="0" w:color="auto"/>
              <w:bottom w:val="single" w:sz="4" w:space="0" w:color="auto"/>
              <w:right w:val="single" w:sz="4" w:space="0" w:color="auto"/>
            </w:tcBorders>
          </w:tcPr>
          <w:p w14:paraId="578CF638" w14:textId="77777777" w:rsidR="00C33898" w:rsidRPr="00653FE2" w:rsidRDefault="00C33898" w:rsidP="005B43C7">
            <w:pPr>
              <w:pStyle w:val="TAL"/>
              <w:keepNext w:val="0"/>
              <w:keepLines w:val="0"/>
            </w:pPr>
            <w:r w:rsidRPr="00653FE2">
              <w:t>LSA Information</w:t>
            </w:r>
          </w:p>
        </w:tc>
        <w:tc>
          <w:tcPr>
            <w:tcW w:w="1327" w:type="dxa"/>
            <w:tcBorders>
              <w:top w:val="single" w:sz="4" w:space="0" w:color="auto"/>
              <w:left w:val="single" w:sz="4" w:space="0" w:color="auto"/>
              <w:bottom w:val="single" w:sz="4" w:space="0" w:color="auto"/>
              <w:right w:val="single" w:sz="4" w:space="0" w:color="auto"/>
            </w:tcBorders>
          </w:tcPr>
          <w:p w14:paraId="55CEA81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413942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E28A56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85DD0C1" w14:textId="77777777" w:rsidR="00C33898" w:rsidRPr="00653FE2" w:rsidRDefault="00C33898" w:rsidP="005B43C7">
            <w:pPr>
              <w:pStyle w:val="TAC"/>
              <w:keepNext w:val="0"/>
              <w:keepLines w:val="0"/>
            </w:pPr>
          </w:p>
        </w:tc>
      </w:tr>
      <w:tr w:rsidR="00C33898" w:rsidRPr="00653FE2" w14:paraId="610F1675" w14:textId="77777777" w:rsidTr="005B43C7">
        <w:tc>
          <w:tcPr>
            <w:tcW w:w="4076" w:type="dxa"/>
            <w:tcBorders>
              <w:top w:val="single" w:sz="4" w:space="0" w:color="auto"/>
              <w:left w:val="single" w:sz="4" w:space="0" w:color="auto"/>
              <w:bottom w:val="single" w:sz="4" w:space="0" w:color="auto"/>
              <w:right w:val="single" w:sz="4" w:space="0" w:color="auto"/>
            </w:tcBorders>
          </w:tcPr>
          <w:p w14:paraId="16CA9EA5" w14:textId="77777777" w:rsidR="00C33898" w:rsidRPr="00653FE2" w:rsidRDefault="00C33898" w:rsidP="005B43C7">
            <w:pPr>
              <w:pStyle w:val="TAL"/>
              <w:keepNext w:val="0"/>
              <w:keepLines w:val="0"/>
            </w:pPr>
            <w:r w:rsidRPr="00653FE2">
              <w:t>IST Alert Timer</w:t>
            </w:r>
          </w:p>
        </w:tc>
        <w:tc>
          <w:tcPr>
            <w:tcW w:w="1327" w:type="dxa"/>
            <w:tcBorders>
              <w:top w:val="single" w:sz="4" w:space="0" w:color="auto"/>
              <w:left w:val="single" w:sz="4" w:space="0" w:color="auto"/>
              <w:bottom w:val="single" w:sz="4" w:space="0" w:color="auto"/>
              <w:right w:val="single" w:sz="4" w:space="0" w:color="auto"/>
            </w:tcBorders>
          </w:tcPr>
          <w:p w14:paraId="7634D17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54C4E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612C9B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9D1CF6B" w14:textId="77777777" w:rsidR="00C33898" w:rsidRPr="00653FE2" w:rsidRDefault="00C33898" w:rsidP="005B43C7">
            <w:pPr>
              <w:pStyle w:val="TAC"/>
              <w:keepNext w:val="0"/>
              <w:keepLines w:val="0"/>
            </w:pPr>
          </w:p>
        </w:tc>
      </w:tr>
      <w:tr w:rsidR="00C33898" w:rsidRPr="00653FE2" w14:paraId="064D8891" w14:textId="77777777" w:rsidTr="005B43C7">
        <w:tc>
          <w:tcPr>
            <w:tcW w:w="4076" w:type="dxa"/>
            <w:tcBorders>
              <w:top w:val="single" w:sz="4" w:space="0" w:color="auto"/>
              <w:left w:val="single" w:sz="4" w:space="0" w:color="auto"/>
              <w:bottom w:val="single" w:sz="4" w:space="0" w:color="auto"/>
              <w:right w:val="single" w:sz="4" w:space="0" w:color="auto"/>
            </w:tcBorders>
          </w:tcPr>
          <w:p w14:paraId="1ADD7780" w14:textId="77777777" w:rsidR="00C33898" w:rsidRPr="00653FE2" w:rsidRDefault="00C33898" w:rsidP="005B43C7">
            <w:pPr>
              <w:pStyle w:val="TAL"/>
              <w:keepNext w:val="0"/>
              <w:keepLines w:val="0"/>
            </w:pPr>
            <w:r w:rsidRPr="00653FE2">
              <w:t>SS-Code List</w:t>
            </w:r>
          </w:p>
        </w:tc>
        <w:tc>
          <w:tcPr>
            <w:tcW w:w="1327" w:type="dxa"/>
            <w:tcBorders>
              <w:top w:val="single" w:sz="4" w:space="0" w:color="auto"/>
              <w:left w:val="single" w:sz="4" w:space="0" w:color="auto"/>
              <w:bottom w:val="single" w:sz="4" w:space="0" w:color="auto"/>
              <w:right w:val="single" w:sz="4" w:space="0" w:color="auto"/>
            </w:tcBorders>
          </w:tcPr>
          <w:p w14:paraId="3D3E19AE"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26BFA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69ABF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F75390" w14:textId="77777777" w:rsidR="00C33898" w:rsidRPr="00653FE2" w:rsidRDefault="00C33898" w:rsidP="005B43C7">
            <w:pPr>
              <w:pStyle w:val="TAC"/>
              <w:keepNext w:val="0"/>
              <w:keepLines w:val="0"/>
            </w:pPr>
            <w:r w:rsidRPr="00653FE2">
              <w:t>C(=)</w:t>
            </w:r>
          </w:p>
        </w:tc>
      </w:tr>
      <w:tr w:rsidR="00C33898" w:rsidRPr="00653FE2" w14:paraId="1E3B2F1C" w14:textId="77777777" w:rsidTr="005B43C7">
        <w:tc>
          <w:tcPr>
            <w:tcW w:w="4076" w:type="dxa"/>
            <w:tcBorders>
              <w:top w:val="single" w:sz="4" w:space="0" w:color="auto"/>
              <w:left w:val="single" w:sz="4" w:space="0" w:color="auto"/>
              <w:bottom w:val="single" w:sz="4" w:space="0" w:color="auto"/>
              <w:right w:val="single" w:sz="4" w:space="0" w:color="auto"/>
            </w:tcBorders>
          </w:tcPr>
          <w:p w14:paraId="677CE091" w14:textId="77777777" w:rsidR="00C33898" w:rsidRPr="00653FE2" w:rsidRDefault="00C33898" w:rsidP="005B43C7">
            <w:pPr>
              <w:pStyle w:val="TAL"/>
              <w:keepNext w:val="0"/>
              <w:keepLines w:val="0"/>
            </w:pPr>
            <w:r w:rsidRPr="00653FE2">
              <w:t>LMU Identifier</w:t>
            </w:r>
          </w:p>
        </w:tc>
        <w:tc>
          <w:tcPr>
            <w:tcW w:w="1327" w:type="dxa"/>
            <w:tcBorders>
              <w:top w:val="single" w:sz="4" w:space="0" w:color="auto"/>
              <w:left w:val="single" w:sz="4" w:space="0" w:color="auto"/>
              <w:bottom w:val="single" w:sz="4" w:space="0" w:color="auto"/>
              <w:right w:val="single" w:sz="4" w:space="0" w:color="auto"/>
            </w:tcBorders>
          </w:tcPr>
          <w:p w14:paraId="3CBFF5D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B47FB4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3806E8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11DC5D3" w14:textId="77777777" w:rsidR="00C33898" w:rsidRPr="00653FE2" w:rsidRDefault="00C33898" w:rsidP="005B43C7">
            <w:pPr>
              <w:pStyle w:val="TAC"/>
              <w:keepNext w:val="0"/>
              <w:keepLines w:val="0"/>
            </w:pPr>
          </w:p>
        </w:tc>
      </w:tr>
      <w:tr w:rsidR="00C33898" w:rsidRPr="00653FE2" w14:paraId="7F20CFE2" w14:textId="77777777" w:rsidTr="005B43C7">
        <w:tc>
          <w:tcPr>
            <w:tcW w:w="4076" w:type="dxa"/>
            <w:tcBorders>
              <w:top w:val="single" w:sz="4" w:space="0" w:color="auto"/>
              <w:left w:val="single" w:sz="4" w:space="0" w:color="auto"/>
              <w:bottom w:val="single" w:sz="4" w:space="0" w:color="auto"/>
              <w:right w:val="single" w:sz="4" w:space="0" w:color="auto"/>
            </w:tcBorders>
          </w:tcPr>
          <w:p w14:paraId="5F8AF799" w14:textId="77777777" w:rsidR="00C33898" w:rsidRPr="00653FE2" w:rsidRDefault="00C33898" w:rsidP="005B43C7">
            <w:pPr>
              <w:pStyle w:val="TAL"/>
              <w:keepNext w:val="0"/>
              <w:keepLines w:val="0"/>
            </w:pPr>
            <w:r w:rsidRPr="00653FE2">
              <w:t>LCS Information</w:t>
            </w:r>
          </w:p>
        </w:tc>
        <w:tc>
          <w:tcPr>
            <w:tcW w:w="1327" w:type="dxa"/>
            <w:tcBorders>
              <w:top w:val="single" w:sz="4" w:space="0" w:color="auto"/>
              <w:left w:val="single" w:sz="4" w:space="0" w:color="auto"/>
              <w:bottom w:val="single" w:sz="4" w:space="0" w:color="auto"/>
              <w:right w:val="single" w:sz="4" w:space="0" w:color="auto"/>
            </w:tcBorders>
          </w:tcPr>
          <w:p w14:paraId="71498BC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848AB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0CB641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5CB30EE" w14:textId="77777777" w:rsidR="00C33898" w:rsidRPr="00653FE2" w:rsidRDefault="00C33898" w:rsidP="005B43C7">
            <w:pPr>
              <w:pStyle w:val="TAC"/>
              <w:keepNext w:val="0"/>
              <w:keepLines w:val="0"/>
            </w:pPr>
          </w:p>
        </w:tc>
      </w:tr>
      <w:tr w:rsidR="00C33898" w:rsidRPr="00653FE2" w14:paraId="7B25A8B2" w14:textId="77777777" w:rsidTr="005B43C7">
        <w:tc>
          <w:tcPr>
            <w:tcW w:w="4076" w:type="dxa"/>
            <w:tcBorders>
              <w:top w:val="single" w:sz="4" w:space="0" w:color="auto"/>
              <w:left w:val="single" w:sz="4" w:space="0" w:color="auto"/>
              <w:bottom w:val="single" w:sz="4" w:space="0" w:color="auto"/>
              <w:right w:val="single" w:sz="4" w:space="0" w:color="auto"/>
            </w:tcBorders>
          </w:tcPr>
          <w:p w14:paraId="28D3FE80" w14:textId="77777777" w:rsidR="00C33898" w:rsidRPr="00653FE2" w:rsidRDefault="00C33898" w:rsidP="005B43C7">
            <w:pPr>
              <w:pStyle w:val="TAL"/>
              <w:keepNext w:val="0"/>
              <w:keepLines w:val="0"/>
            </w:pPr>
            <w:r w:rsidRPr="00653FE2">
              <w:rPr>
                <w:lang w:eastAsia="ja-JP"/>
              </w:rPr>
              <w:t>CS Allocation/Retention priority</w:t>
            </w:r>
          </w:p>
        </w:tc>
        <w:tc>
          <w:tcPr>
            <w:tcW w:w="1327" w:type="dxa"/>
            <w:tcBorders>
              <w:top w:val="single" w:sz="4" w:space="0" w:color="auto"/>
              <w:left w:val="single" w:sz="4" w:space="0" w:color="auto"/>
              <w:bottom w:val="single" w:sz="4" w:space="0" w:color="auto"/>
              <w:right w:val="single" w:sz="4" w:space="0" w:color="auto"/>
            </w:tcBorders>
          </w:tcPr>
          <w:p w14:paraId="67D72F77"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4544E68F" w14:textId="77777777" w:rsidR="00C33898" w:rsidRPr="00653FE2" w:rsidRDefault="00C33898" w:rsidP="005B43C7">
            <w:pPr>
              <w:pStyle w:val="TAC"/>
              <w:keepNext w:val="0"/>
              <w:keepLines w:val="0"/>
            </w:pPr>
            <w:r w:rsidRPr="00653FE2">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7F4DDF3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979A7C2" w14:textId="77777777" w:rsidR="00C33898" w:rsidRPr="00653FE2" w:rsidRDefault="00C33898" w:rsidP="005B43C7">
            <w:pPr>
              <w:pStyle w:val="TAC"/>
              <w:keepNext w:val="0"/>
              <w:keepLines w:val="0"/>
            </w:pPr>
          </w:p>
        </w:tc>
      </w:tr>
      <w:tr w:rsidR="00C33898" w:rsidRPr="00653FE2" w14:paraId="01E1C1EF" w14:textId="77777777" w:rsidTr="005B43C7">
        <w:tc>
          <w:tcPr>
            <w:tcW w:w="4076" w:type="dxa"/>
            <w:tcBorders>
              <w:top w:val="single" w:sz="4" w:space="0" w:color="auto"/>
              <w:left w:val="single" w:sz="4" w:space="0" w:color="auto"/>
              <w:bottom w:val="single" w:sz="4" w:space="0" w:color="auto"/>
              <w:right w:val="single" w:sz="4" w:space="0" w:color="auto"/>
            </w:tcBorders>
          </w:tcPr>
          <w:p w14:paraId="6EC5B217" w14:textId="77777777" w:rsidR="00C33898" w:rsidRPr="00653FE2" w:rsidRDefault="00C33898" w:rsidP="005B43C7">
            <w:pPr>
              <w:pStyle w:val="TAL"/>
              <w:keepNext w:val="0"/>
              <w:keepLines w:val="0"/>
            </w:pPr>
            <w:r w:rsidRPr="00653FE2">
              <w:t>Super-Charger Supported In HLR</w:t>
            </w:r>
          </w:p>
        </w:tc>
        <w:tc>
          <w:tcPr>
            <w:tcW w:w="1327" w:type="dxa"/>
            <w:tcBorders>
              <w:top w:val="single" w:sz="4" w:space="0" w:color="auto"/>
              <w:left w:val="single" w:sz="4" w:space="0" w:color="auto"/>
              <w:bottom w:val="single" w:sz="4" w:space="0" w:color="auto"/>
              <w:right w:val="single" w:sz="4" w:space="0" w:color="auto"/>
            </w:tcBorders>
          </w:tcPr>
          <w:p w14:paraId="314E1F4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D11E70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2D9501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5E23395" w14:textId="77777777" w:rsidR="00C33898" w:rsidRPr="00653FE2" w:rsidRDefault="00C33898" w:rsidP="005B43C7">
            <w:pPr>
              <w:pStyle w:val="TAC"/>
              <w:keepNext w:val="0"/>
              <w:keepLines w:val="0"/>
            </w:pPr>
          </w:p>
        </w:tc>
      </w:tr>
      <w:tr w:rsidR="00C33898" w:rsidRPr="00653FE2" w14:paraId="04493D70" w14:textId="77777777" w:rsidTr="005B43C7">
        <w:tc>
          <w:tcPr>
            <w:tcW w:w="4076" w:type="dxa"/>
            <w:tcBorders>
              <w:top w:val="single" w:sz="4" w:space="0" w:color="auto"/>
              <w:left w:val="single" w:sz="4" w:space="0" w:color="auto"/>
              <w:bottom w:val="single" w:sz="4" w:space="0" w:color="auto"/>
              <w:right w:val="single" w:sz="4" w:space="0" w:color="auto"/>
            </w:tcBorders>
          </w:tcPr>
          <w:p w14:paraId="4CD9A964" w14:textId="77777777" w:rsidR="00C33898" w:rsidRPr="00653FE2" w:rsidRDefault="00C33898" w:rsidP="005B43C7">
            <w:pPr>
              <w:pStyle w:val="TAL"/>
              <w:keepNext w:val="0"/>
              <w:keepLines w:val="0"/>
              <w:rPr>
                <w:szCs w:val="16"/>
              </w:rPr>
            </w:pPr>
            <w:r w:rsidRPr="00653FE2">
              <w:rPr>
                <w:szCs w:val="16"/>
              </w:rPr>
              <w:t>Subscribed Charging Characteristics</w:t>
            </w:r>
          </w:p>
        </w:tc>
        <w:tc>
          <w:tcPr>
            <w:tcW w:w="1327" w:type="dxa"/>
            <w:tcBorders>
              <w:top w:val="single" w:sz="4" w:space="0" w:color="auto"/>
              <w:left w:val="single" w:sz="4" w:space="0" w:color="auto"/>
              <w:bottom w:val="single" w:sz="4" w:space="0" w:color="auto"/>
              <w:right w:val="single" w:sz="4" w:space="0" w:color="auto"/>
            </w:tcBorders>
          </w:tcPr>
          <w:p w14:paraId="55444AA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7F1CE8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28CD84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052D1DA" w14:textId="77777777" w:rsidR="00C33898" w:rsidRPr="00653FE2" w:rsidRDefault="00C33898" w:rsidP="005B43C7">
            <w:pPr>
              <w:pStyle w:val="TAC"/>
              <w:keepNext w:val="0"/>
              <w:keepLines w:val="0"/>
            </w:pPr>
          </w:p>
        </w:tc>
      </w:tr>
      <w:tr w:rsidR="00C33898" w:rsidRPr="00653FE2" w14:paraId="61BE5D18" w14:textId="77777777" w:rsidTr="005B43C7">
        <w:tc>
          <w:tcPr>
            <w:tcW w:w="4076" w:type="dxa"/>
            <w:tcBorders>
              <w:top w:val="single" w:sz="4" w:space="0" w:color="auto"/>
              <w:left w:val="single" w:sz="4" w:space="0" w:color="auto"/>
              <w:bottom w:val="single" w:sz="4" w:space="0" w:color="auto"/>
              <w:right w:val="single" w:sz="4" w:space="0" w:color="auto"/>
            </w:tcBorders>
          </w:tcPr>
          <w:p w14:paraId="08C6AFBC" w14:textId="77777777" w:rsidR="00C33898" w:rsidRPr="00653FE2" w:rsidRDefault="00C33898" w:rsidP="005B43C7">
            <w:pPr>
              <w:pStyle w:val="TAL"/>
              <w:keepNext w:val="0"/>
              <w:keepLines w:val="0"/>
            </w:pPr>
            <w:r w:rsidRPr="00653FE2">
              <w:rPr>
                <w:szCs w:val="16"/>
              </w:rPr>
              <w:t>Access Restriction</w:t>
            </w:r>
            <w:r w:rsidRPr="00653FE2">
              <w:t xml:space="preserve"> Data</w:t>
            </w:r>
          </w:p>
        </w:tc>
        <w:tc>
          <w:tcPr>
            <w:tcW w:w="1327" w:type="dxa"/>
            <w:tcBorders>
              <w:top w:val="single" w:sz="4" w:space="0" w:color="auto"/>
              <w:left w:val="single" w:sz="4" w:space="0" w:color="auto"/>
              <w:bottom w:val="single" w:sz="4" w:space="0" w:color="auto"/>
              <w:right w:val="single" w:sz="4" w:space="0" w:color="auto"/>
            </w:tcBorders>
          </w:tcPr>
          <w:p w14:paraId="49506A1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D01ECA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DDF7B3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1868C3A" w14:textId="77777777" w:rsidR="00C33898" w:rsidRPr="00653FE2" w:rsidRDefault="00C33898" w:rsidP="005B43C7">
            <w:pPr>
              <w:pStyle w:val="TAC"/>
              <w:keepNext w:val="0"/>
              <w:keepLines w:val="0"/>
            </w:pPr>
          </w:p>
        </w:tc>
      </w:tr>
      <w:tr w:rsidR="00C33898" w:rsidRPr="00653FE2" w14:paraId="127710C5" w14:textId="77777777" w:rsidTr="005B43C7">
        <w:tc>
          <w:tcPr>
            <w:tcW w:w="4076" w:type="dxa"/>
            <w:tcBorders>
              <w:top w:val="single" w:sz="4" w:space="0" w:color="auto"/>
              <w:left w:val="single" w:sz="4" w:space="0" w:color="auto"/>
              <w:bottom w:val="single" w:sz="4" w:space="0" w:color="auto"/>
              <w:right w:val="single" w:sz="4" w:space="0" w:color="auto"/>
            </w:tcBorders>
          </w:tcPr>
          <w:p w14:paraId="5F063B42" w14:textId="77777777" w:rsidR="00C33898" w:rsidRPr="00653FE2" w:rsidRDefault="00C33898" w:rsidP="005B43C7">
            <w:pPr>
              <w:pStyle w:val="TAL"/>
              <w:keepNext w:val="0"/>
              <w:keepLines w:val="0"/>
              <w:rPr>
                <w:szCs w:val="16"/>
              </w:rPr>
            </w:pPr>
            <w:r w:rsidRPr="00653FE2">
              <w:rPr>
                <w:szCs w:val="16"/>
              </w:rPr>
              <w:t>ICS Indicator</w:t>
            </w:r>
          </w:p>
        </w:tc>
        <w:tc>
          <w:tcPr>
            <w:tcW w:w="1327" w:type="dxa"/>
            <w:tcBorders>
              <w:top w:val="single" w:sz="4" w:space="0" w:color="auto"/>
              <w:left w:val="single" w:sz="4" w:space="0" w:color="auto"/>
              <w:bottom w:val="single" w:sz="4" w:space="0" w:color="auto"/>
              <w:right w:val="single" w:sz="4" w:space="0" w:color="auto"/>
            </w:tcBorders>
          </w:tcPr>
          <w:p w14:paraId="0D1C2F24"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0D493B9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7FDC9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3E19F8" w14:textId="77777777" w:rsidR="00C33898" w:rsidRPr="00653FE2" w:rsidRDefault="00C33898" w:rsidP="005B43C7">
            <w:pPr>
              <w:pStyle w:val="TAC"/>
              <w:keepNext w:val="0"/>
              <w:keepLines w:val="0"/>
            </w:pPr>
          </w:p>
        </w:tc>
      </w:tr>
      <w:tr w:rsidR="00C33898" w:rsidRPr="00653FE2" w14:paraId="3E0BD6C0" w14:textId="77777777" w:rsidTr="005B43C7">
        <w:tc>
          <w:tcPr>
            <w:tcW w:w="4076" w:type="dxa"/>
            <w:tcBorders>
              <w:top w:val="single" w:sz="4" w:space="0" w:color="auto"/>
              <w:left w:val="single" w:sz="4" w:space="0" w:color="auto"/>
              <w:bottom w:val="single" w:sz="4" w:space="0" w:color="auto"/>
              <w:right w:val="single" w:sz="4" w:space="0" w:color="auto"/>
            </w:tcBorders>
          </w:tcPr>
          <w:p w14:paraId="7CCB0897" w14:textId="77777777" w:rsidR="00C33898" w:rsidRPr="00653FE2" w:rsidRDefault="00C33898" w:rsidP="005B43C7">
            <w:pPr>
              <w:pStyle w:val="TAL"/>
              <w:keepNext w:val="0"/>
              <w:keepLines w:val="0"/>
            </w:pP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14157D7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77A4A2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97C1F9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D51177" w14:textId="77777777" w:rsidR="00C33898" w:rsidRPr="00653FE2" w:rsidRDefault="00C33898" w:rsidP="005B43C7">
            <w:pPr>
              <w:pStyle w:val="TAC"/>
              <w:keepNext w:val="0"/>
              <w:keepLines w:val="0"/>
            </w:pPr>
          </w:p>
        </w:tc>
      </w:tr>
      <w:tr w:rsidR="00C33898" w:rsidRPr="00653FE2" w14:paraId="6862DB1C" w14:textId="77777777" w:rsidTr="005B43C7">
        <w:tc>
          <w:tcPr>
            <w:tcW w:w="4076" w:type="dxa"/>
            <w:tcBorders>
              <w:top w:val="single" w:sz="4" w:space="0" w:color="auto"/>
              <w:left w:val="single" w:sz="4" w:space="0" w:color="auto"/>
              <w:bottom w:val="single" w:sz="4" w:space="0" w:color="auto"/>
              <w:right w:val="single" w:sz="4" w:space="0" w:color="auto"/>
            </w:tcBorders>
          </w:tcPr>
          <w:p w14:paraId="673A5964" w14:textId="77777777" w:rsidR="00C33898" w:rsidRPr="00653FE2" w:rsidRDefault="00C33898" w:rsidP="005B43C7">
            <w:pPr>
              <w:pStyle w:val="TAL"/>
              <w:keepNext w:val="0"/>
              <w:keepLines w:val="0"/>
            </w:pPr>
            <w:r w:rsidRPr="00653FE2">
              <w:rPr>
                <w:rFonts w:hint="eastAsia"/>
                <w:lang w:eastAsia="zh-CN"/>
              </w:rPr>
              <w:t xml:space="preserve">VPLMN </w:t>
            </w:r>
            <w:r w:rsidRPr="00653FE2">
              <w:t>CSG Subscription Data</w:t>
            </w:r>
          </w:p>
        </w:tc>
        <w:tc>
          <w:tcPr>
            <w:tcW w:w="1327" w:type="dxa"/>
            <w:tcBorders>
              <w:top w:val="single" w:sz="4" w:space="0" w:color="auto"/>
              <w:left w:val="single" w:sz="4" w:space="0" w:color="auto"/>
              <w:bottom w:val="single" w:sz="4" w:space="0" w:color="auto"/>
              <w:right w:val="single" w:sz="4" w:space="0" w:color="auto"/>
            </w:tcBorders>
          </w:tcPr>
          <w:p w14:paraId="448442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102598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2327C3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5D35B50" w14:textId="77777777" w:rsidR="00C33898" w:rsidRPr="00653FE2" w:rsidRDefault="00C33898" w:rsidP="005B43C7">
            <w:pPr>
              <w:pStyle w:val="TAC"/>
              <w:keepNext w:val="0"/>
              <w:keepLines w:val="0"/>
            </w:pPr>
          </w:p>
        </w:tc>
      </w:tr>
      <w:tr w:rsidR="00C33898" w:rsidRPr="00653FE2" w14:paraId="019E1591" w14:textId="77777777" w:rsidTr="005B43C7">
        <w:tc>
          <w:tcPr>
            <w:tcW w:w="4076" w:type="dxa"/>
            <w:tcBorders>
              <w:top w:val="single" w:sz="4" w:space="0" w:color="auto"/>
              <w:left w:val="single" w:sz="4" w:space="0" w:color="auto"/>
              <w:bottom w:val="single" w:sz="4" w:space="0" w:color="auto"/>
              <w:right w:val="single" w:sz="4" w:space="0" w:color="auto"/>
            </w:tcBorders>
          </w:tcPr>
          <w:p w14:paraId="337CB337" w14:textId="77777777" w:rsidR="00C33898" w:rsidRPr="00653FE2" w:rsidRDefault="00C33898" w:rsidP="005B43C7">
            <w:pPr>
              <w:pStyle w:val="TAL"/>
              <w:keepNext w:val="0"/>
              <w:keepLines w:val="0"/>
            </w:pPr>
            <w:r w:rsidRPr="00653FE2">
              <w:t>UE Reachability Request Indicator</w:t>
            </w:r>
          </w:p>
        </w:tc>
        <w:tc>
          <w:tcPr>
            <w:tcW w:w="1327" w:type="dxa"/>
            <w:tcBorders>
              <w:top w:val="single" w:sz="4" w:space="0" w:color="auto"/>
              <w:left w:val="single" w:sz="4" w:space="0" w:color="auto"/>
              <w:bottom w:val="single" w:sz="4" w:space="0" w:color="auto"/>
              <w:right w:val="single" w:sz="4" w:space="0" w:color="auto"/>
            </w:tcBorders>
          </w:tcPr>
          <w:p w14:paraId="51F409F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3013E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178CC2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23CCD55" w14:textId="77777777" w:rsidR="00C33898" w:rsidRPr="00653FE2" w:rsidRDefault="00C33898" w:rsidP="005B43C7">
            <w:pPr>
              <w:pStyle w:val="TAC"/>
              <w:keepNext w:val="0"/>
              <w:keepLines w:val="0"/>
            </w:pPr>
          </w:p>
        </w:tc>
      </w:tr>
      <w:tr w:rsidR="00C33898" w:rsidRPr="00653FE2" w14:paraId="0F117F72" w14:textId="77777777" w:rsidTr="005B43C7">
        <w:tc>
          <w:tcPr>
            <w:tcW w:w="4076" w:type="dxa"/>
            <w:tcBorders>
              <w:top w:val="single" w:sz="4" w:space="0" w:color="auto"/>
              <w:left w:val="single" w:sz="4" w:space="0" w:color="auto"/>
              <w:bottom w:val="single" w:sz="4" w:space="0" w:color="auto"/>
              <w:right w:val="single" w:sz="4" w:space="0" w:color="auto"/>
            </w:tcBorders>
          </w:tcPr>
          <w:p w14:paraId="28AE0D6E" w14:textId="77777777" w:rsidR="00C33898" w:rsidRPr="00653FE2" w:rsidRDefault="00C33898" w:rsidP="005B43C7">
            <w:pPr>
              <w:pStyle w:val="TAL"/>
              <w:keepNext w:val="0"/>
              <w:keepLines w:val="0"/>
            </w:pPr>
            <w:r w:rsidRPr="00653FE2">
              <w:t>SGSN Number</w:t>
            </w:r>
          </w:p>
        </w:tc>
        <w:tc>
          <w:tcPr>
            <w:tcW w:w="1327" w:type="dxa"/>
            <w:tcBorders>
              <w:top w:val="single" w:sz="4" w:space="0" w:color="auto"/>
              <w:left w:val="single" w:sz="4" w:space="0" w:color="auto"/>
              <w:bottom w:val="single" w:sz="4" w:space="0" w:color="auto"/>
              <w:right w:val="single" w:sz="4" w:space="0" w:color="auto"/>
            </w:tcBorders>
          </w:tcPr>
          <w:p w14:paraId="3845FFD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073C58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46D06D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5AB1356" w14:textId="77777777" w:rsidR="00C33898" w:rsidRPr="00653FE2" w:rsidRDefault="00C33898" w:rsidP="005B43C7">
            <w:pPr>
              <w:pStyle w:val="TAC"/>
              <w:keepNext w:val="0"/>
              <w:keepLines w:val="0"/>
            </w:pPr>
          </w:p>
        </w:tc>
      </w:tr>
      <w:tr w:rsidR="00C33898" w:rsidRPr="00653FE2" w14:paraId="5A2312C4" w14:textId="77777777" w:rsidTr="005B43C7">
        <w:tc>
          <w:tcPr>
            <w:tcW w:w="4076" w:type="dxa"/>
            <w:tcBorders>
              <w:top w:val="single" w:sz="4" w:space="0" w:color="auto"/>
              <w:left w:val="single" w:sz="4" w:space="0" w:color="auto"/>
              <w:bottom w:val="single" w:sz="4" w:space="0" w:color="auto"/>
              <w:right w:val="single" w:sz="4" w:space="0" w:color="auto"/>
            </w:tcBorders>
          </w:tcPr>
          <w:p w14:paraId="2D52EA8B" w14:textId="77777777" w:rsidR="00C33898" w:rsidRPr="00653FE2" w:rsidRDefault="00C33898" w:rsidP="005B43C7">
            <w:pPr>
              <w:pStyle w:val="TAL"/>
              <w:keepNext w:val="0"/>
              <w:keepLines w:val="0"/>
            </w:pPr>
            <w:r w:rsidRPr="00653FE2">
              <w:t>MME-Name</w:t>
            </w:r>
          </w:p>
        </w:tc>
        <w:tc>
          <w:tcPr>
            <w:tcW w:w="1327" w:type="dxa"/>
            <w:tcBorders>
              <w:top w:val="single" w:sz="4" w:space="0" w:color="auto"/>
              <w:left w:val="single" w:sz="4" w:space="0" w:color="auto"/>
              <w:bottom w:val="single" w:sz="4" w:space="0" w:color="auto"/>
              <w:right w:val="single" w:sz="4" w:space="0" w:color="auto"/>
            </w:tcBorders>
          </w:tcPr>
          <w:p w14:paraId="60FC9DD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63FA4DB"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2A4536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207B32" w14:textId="77777777" w:rsidR="00C33898" w:rsidRPr="00653FE2" w:rsidRDefault="00C33898" w:rsidP="005B43C7">
            <w:pPr>
              <w:pStyle w:val="TAC"/>
              <w:keepNext w:val="0"/>
              <w:keepLines w:val="0"/>
            </w:pPr>
          </w:p>
        </w:tc>
      </w:tr>
      <w:tr w:rsidR="00C33898" w:rsidRPr="00653FE2" w14:paraId="5A2E5F97" w14:textId="77777777" w:rsidTr="005B43C7">
        <w:tc>
          <w:tcPr>
            <w:tcW w:w="4076" w:type="dxa"/>
            <w:tcBorders>
              <w:top w:val="single" w:sz="4" w:space="0" w:color="auto"/>
              <w:left w:val="single" w:sz="4" w:space="0" w:color="auto"/>
              <w:bottom w:val="single" w:sz="4" w:space="0" w:color="auto"/>
              <w:right w:val="single" w:sz="4" w:space="0" w:color="auto"/>
            </w:tcBorders>
          </w:tcPr>
          <w:p w14:paraId="0E93CEBC" w14:textId="77777777" w:rsidR="00C33898" w:rsidRPr="00653FE2" w:rsidRDefault="00C33898" w:rsidP="005B43C7">
            <w:pPr>
              <w:pStyle w:val="TAL"/>
              <w:keepNext w:val="0"/>
              <w:keepLines w:val="0"/>
            </w:pPr>
            <w:r w:rsidRPr="00653FE2">
              <w:t>Subscribed Periodic RAU-TAU Timer</w:t>
            </w:r>
          </w:p>
        </w:tc>
        <w:tc>
          <w:tcPr>
            <w:tcW w:w="1327" w:type="dxa"/>
            <w:tcBorders>
              <w:top w:val="single" w:sz="4" w:space="0" w:color="auto"/>
              <w:left w:val="single" w:sz="4" w:space="0" w:color="auto"/>
              <w:bottom w:val="single" w:sz="4" w:space="0" w:color="auto"/>
              <w:right w:val="single" w:sz="4" w:space="0" w:color="auto"/>
            </w:tcBorders>
          </w:tcPr>
          <w:p w14:paraId="576EBA7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DF5567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80282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353353D" w14:textId="77777777" w:rsidR="00C33898" w:rsidRPr="00653FE2" w:rsidRDefault="00C33898" w:rsidP="005B43C7">
            <w:pPr>
              <w:pStyle w:val="TAC"/>
              <w:keepNext w:val="0"/>
              <w:keepLines w:val="0"/>
            </w:pPr>
          </w:p>
        </w:tc>
      </w:tr>
      <w:tr w:rsidR="00C33898" w:rsidRPr="00653FE2" w14:paraId="7D96383E" w14:textId="77777777" w:rsidTr="005B43C7">
        <w:tc>
          <w:tcPr>
            <w:tcW w:w="4076" w:type="dxa"/>
            <w:tcBorders>
              <w:top w:val="single" w:sz="4" w:space="0" w:color="auto"/>
              <w:left w:val="single" w:sz="4" w:space="0" w:color="auto"/>
              <w:bottom w:val="single" w:sz="4" w:space="0" w:color="auto"/>
              <w:right w:val="single" w:sz="4" w:space="0" w:color="auto"/>
            </w:tcBorders>
          </w:tcPr>
          <w:p w14:paraId="40161C91" w14:textId="77777777" w:rsidR="00C33898" w:rsidRPr="00653FE2" w:rsidRDefault="00C33898" w:rsidP="005B43C7">
            <w:pPr>
              <w:pStyle w:val="TAL"/>
              <w:keepNext w:val="0"/>
              <w:keepLines w:val="0"/>
            </w:pPr>
            <w:r w:rsidRPr="00653FE2">
              <w:t>Subscribed Periodic LAU Timer</w:t>
            </w:r>
          </w:p>
        </w:tc>
        <w:tc>
          <w:tcPr>
            <w:tcW w:w="1327" w:type="dxa"/>
            <w:tcBorders>
              <w:top w:val="single" w:sz="4" w:space="0" w:color="auto"/>
              <w:left w:val="single" w:sz="4" w:space="0" w:color="auto"/>
              <w:bottom w:val="single" w:sz="4" w:space="0" w:color="auto"/>
              <w:right w:val="single" w:sz="4" w:space="0" w:color="auto"/>
            </w:tcBorders>
          </w:tcPr>
          <w:p w14:paraId="2B52B20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859296"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555539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575A70C" w14:textId="77777777" w:rsidR="00C33898" w:rsidRPr="00653FE2" w:rsidRDefault="00C33898" w:rsidP="005B43C7">
            <w:pPr>
              <w:pStyle w:val="TAC"/>
              <w:keepNext w:val="0"/>
              <w:keepLines w:val="0"/>
            </w:pPr>
          </w:p>
        </w:tc>
      </w:tr>
      <w:tr w:rsidR="00C33898" w:rsidRPr="00653FE2" w14:paraId="519C4A4F" w14:textId="77777777" w:rsidTr="005B43C7">
        <w:tc>
          <w:tcPr>
            <w:tcW w:w="4076" w:type="dxa"/>
            <w:tcBorders>
              <w:top w:val="single" w:sz="4" w:space="0" w:color="auto"/>
              <w:left w:val="single" w:sz="4" w:space="0" w:color="auto"/>
              <w:bottom w:val="single" w:sz="4" w:space="0" w:color="auto"/>
              <w:right w:val="single" w:sz="4" w:space="0" w:color="auto"/>
            </w:tcBorders>
          </w:tcPr>
          <w:p w14:paraId="06F8AE45" w14:textId="77777777" w:rsidR="00C33898" w:rsidRPr="00653FE2" w:rsidRDefault="00C33898" w:rsidP="005B43C7">
            <w:pPr>
              <w:pStyle w:val="TAL"/>
            </w:pPr>
            <w:r w:rsidRPr="00653FE2">
              <w:rPr>
                <w:rFonts w:hint="eastAsia"/>
                <w:lang w:eastAsia="zh-CN"/>
              </w:rPr>
              <w:t>MDT User Consent</w:t>
            </w:r>
          </w:p>
        </w:tc>
        <w:tc>
          <w:tcPr>
            <w:tcW w:w="1327" w:type="dxa"/>
            <w:tcBorders>
              <w:top w:val="single" w:sz="4" w:space="0" w:color="auto"/>
              <w:left w:val="single" w:sz="4" w:space="0" w:color="auto"/>
              <w:bottom w:val="single" w:sz="4" w:space="0" w:color="auto"/>
              <w:right w:val="single" w:sz="4" w:space="0" w:color="auto"/>
            </w:tcBorders>
          </w:tcPr>
          <w:p w14:paraId="0D42376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05435F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A6625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F17DD93" w14:textId="77777777" w:rsidR="00C33898" w:rsidRPr="00653FE2" w:rsidRDefault="00C33898" w:rsidP="005B43C7">
            <w:pPr>
              <w:pStyle w:val="TAC"/>
              <w:keepNext w:val="0"/>
              <w:keepLines w:val="0"/>
            </w:pPr>
          </w:p>
        </w:tc>
      </w:tr>
      <w:tr w:rsidR="00C33898" w:rsidRPr="00653FE2" w14:paraId="764BADB8" w14:textId="77777777" w:rsidTr="005B43C7">
        <w:tc>
          <w:tcPr>
            <w:tcW w:w="4076" w:type="dxa"/>
            <w:tcBorders>
              <w:top w:val="single" w:sz="4" w:space="0" w:color="auto"/>
              <w:left w:val="single" w:sz="4" w:space="0" w:color="auto"/>
              <w:bottom w:val="single" w:sz="4" w:space="0" w:color="auto"/>
              <w:right w:val="single" w:sz="4" w:space="0" w:color="auto"/>
            </w:tcBorders>
          </w:tcPr>
          <w:p w14:paraId="73DBA6EA" w14:textId="77777777" w:rsidR="00C33898" w:rsidRPr="00653FE2" w:rsidRDefault="00C33898" w:rsidP="005B43C7">
            <w:pPr>
              <w:pStyle w:val="TAL"/>
              <w:rPr>
                <w:lang w:eastAsia="zh-CN"/>
              </w:rPr>
            </w:pPr>
            <w:r w:rsidRPr="00653FE2">
              <w:rPr>
                <w:lang w:eastAsia="zh-CN"/>
              </w:rPr>
              <w:t>PS</w:t>
            </w:r>
            <w:r w:rsidRPr="00653FE2">
              <w:rPr>
                <w:rFonts w:hint="eastAsia"/>
                <w:lang w:eastAsia="zh-CN"/>
              </w:rPr>
              <w:t xml:space="preserve"> </w:t>
            </w:r>
            <w:r w:rsidRPr="00653FE2">
              <w:rPr>
                <w:lang w:eastAsia="zh-CN"/>
              </w:rPr>
              <w:t>and</w:t>
            </w:r>
            <w:r w:rsidRPr="00653FE2">
              <w:rPr>
                <w:rFonts w:hint="eastAsia"/>
                <w:lang w:eastAsia="zh-CN"/>
              </w:rPr>
              <w:t xml:space="preserve"> </w:t>
            </w:r>
            <w:r w:rsidRPr="00653FE2">
              <w:rPr>
                <w:lang w:eastAsia="zh-CN"/>
              </w:rPr>
              <w:t>SMS-Only</w:t>
            </w:r>
            <w:r w:rsidRPr="00653FE2">
              <w:rPr>
                <w:rFonts w:hint="eastAsia"/>
                <w:lang w:eastAsia="zh-CN"/>
              </w:rPr>
              <w:t xml:space="preserve"> </w:t>
            </w:r>
            <w:r w:rsidRPr="00653FE2">
              <w:rPr>
                <w:lang w:eastAsia="zh-CN"/>
              </w:rPr>
              <w:t>Service</w:t>
            </w:r>
            <w:r w:rsidRPr="00653FE2">
              <w:rPr>
                <w:rFonts w:hint="eastAsia"/>
                <w:lang w:eastAsia="zh-CN"/>
              </w:rPr>
              <w:t xml:space="preserve"> </w:t>
            </w:r>
            <w:r w:rsidRPr="00653FE2">
              <w:rPr>
                <w:lang w:eastAsia="zh-CN"/>
              </w:rPr>
              <w:t>Provision</w:t>
            </w:r>
          </w:p>
        </w:tc>
        <w:tc>
          <w:tcPr>
            <w:tcW w:w="1327" w:type="dxa"/>
            <w:tcBorders>
              <w:top w:val="single" w:sz="4" w:space="0" w:color="auto"/>
              <w:left w:val="single" w:sz="4" w:space="0" w:color="auto"/>
              <w:bottom w:val="single" w:sz="4" w:space="0" w:color="auto"/>
              <w:right w:val="single" w:sz="4" w:space="0" w:color="auto"/>
            </w:tcBorders>
          </w:tcPr>
          <w:p w14:paraId="4C9F66A1"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A30FFA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4CBDF30"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C3E1F82" w14:textId="77777777" w:rsidR="00C33898" w:rsidRPr="00653FE2" w:rsidRDefault="00C33898" w:rsidP="005B43C7">
            <w:pPr>
              <w:pStyle w:val="TAC"/>
              <w:keepNext w:val="0"/>
              <w:keepLines w:val="0"/>
            </w:pPr>
          </w:p>
        </w:tc>
      </w:tr>
      <w:tr w:rsidR="00C33898" w:rsidRPr="00653FE2" w14:paraId="2AA575EA" w14:textId="77777777" w:rsidTr="005B43C7">
        <w:tc>
          <w:tcPr>
            <w:tcW w:w="4076" w:type="dxa"/>
            <w:tcBorders>
              <w:top w:val="single" w:sz="4" w:space="0" w:color="auto"/>
              <w:left w:val="single" w:sz="4" w:space="0" w:color="auto"/>
              <w:bottom w:val="single" w:sz="4" w:space="0" w:color="auto"/>
              <w:right w:val="single" w:sz="4" w:space="0" w:color="auto"/>
            </w:tcBorders>
          </w:tcPr>
          <w:p w14:paraId="50545079" w14:textId="77777777" w:rsidR="00C33898" w:rsidRPr="00653FE2" w:rsidRDefault="00C33898" w:rsidP="005B43C7">
            <w:pPr>
              <w:pStyle w:val="TAL"/>
              <w:rPr>
                <w:lang w:eastAsia="zh-CN"/>
              </w:rPr>
            </w:pPr>
            <w:r w:rsidRPr="00653FE2">
              <w:rPr>
                <w:rFonts w:hint="eastAsia"/>
                <w:lang w:eastAsia="zh-CN"/>
              </w:rPr>
              <w:t>SMS in SGSN Allowed</w:t>
            </w:r>
          </w:p>
        </w:tc>
        <w:tc>
          <w:tcPr>
            <w:tcW w:w="1327" w:type="dxa"/>
            <w:tcBorders>
              <w:top w:val="single" w:sz="4" w:space="0" w:color="auto"/>
              <w:left w:val="single" w:sz="4" w:space="0" w:color="auto"/>
              <w:bottom w:val="single" w:sz="4" w:space="0" w:color="auto"/>
              <w:right w:val="single" w:sz="4" w:space="0" w:color="auto"/>
            </w:tcBorders>
          </w:tcPr>
          <w:p w14:paraId="4DA009B3"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0FA0E66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AB3D71C"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05010E8" w14:textId="77777777" w:rsidR="00C33898" w:rsidRPr="00653FE2" w:rsidRDefault="00C33898" w:rsidP="005B43C7">
            <w:pPr>
              <w:pStyle w:val="TAC"/>
              <w:keepNext w:val="0"/>
              <w:keepLines w:val="0"/>
            </w:pPr>
          </w:p>
        </w:tc>
      </w:tr>
      <w:tr w:rsidR="00C33898" w:rsidRPr="00653FE2" w14:paraId="29FFE949" w14:textId="77777777" w:rsidTr="005B43C7">
        <w:tc>
          <w:tcPr>
            <w:tcW w:w="4076" w:type="dxa"/>
            <w:tcBorders>
              <w:top w:val="single" w:sz="4" w:space="0" w:color="auto"/>
              <w:left w:val="single" w:sz="4" w:space="0" w:color="auto"/>
              <w:bottom w:val="single" w:sz="4" w:space="0" w:color="auto"/>
              <w:right w:val="single" w:sz="4" w:space="0" w:color="auto"/>
            </w:tcBorders>
          </w:tcPr>
          <w:p w14:paraId="28A95F7C" w14:textId="77777777" w:rsidR="00C33898" w:rsidRPr="00653FE2" w:rsidRDefault="00C33898" w:rsidP="005B43C7">
            <w:pPr>
              <w:pStyle w:val="TAL"/>
              <w:rPr>
                <w:lang w:eastAsia="zh-CN"/>
              </w:rPr>
            </w:pPr>
            <w:r w:rsidRPr="00653FE2">
              <w:rPr>
                <w:lang w:eastAsia="zh-CN"/>
              </w:rPr>
              <w:t>CS-to-PS-SRVCC-Allowed-Indicator</w:t>
            </w:r>
          </w:p>
        </w:tc>
        <w:tc>
          <w:tcPr>
            <w:tcW w:w="1327" w:type="dxa"/>
            <w:tcBorders>
              <w:top w:val="single" w:sz="4" w:space="0" w:color="auto"/>
              <w:left w:val="single" w:sz="4" w:space="0" w:color="auto"/>
              <w:bottom w:val="single" w:sz="4" w:space="0" w:color="auto"/>
              <w:right w:val="single" w:sz="4" w:space="0" w:color="auto"/>
            </w:tcBorders>
          </w:tcPr>
          <w:p w14:paraId="04C0EAD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7FE2F4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D692D6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6FEDA0C" w14:textId="77777777" w:rsidR="00C33898" w:rsidRPr="00653FE2" w:rsidRDefault="00C33898" w:rsidP="005B43C7">
            <w:pPr>
              <w:pStyle w:val="TAC"/>
              <w:keepNext w:val="0"/>
              <w:keepLines w:val="0"/>
            </w:pPr>
          </w:p>
        </w:tc>
      </w:tr>
      <w:tr w:rsidR="00C33898" w:rsidRPr="00653FE2" w14:paraId="02D8FB5A" w14:textId="77777777" w:rsidTr="005B43C7">
        <w:tc>
          <w:tcPr>
            <w:tcW w:w="4076" w:type="dxa"/>
            <w:tcBorders>
              <w:top w:val="single" w:sz="4" w:space="0" w:color="auto"/>
              <w:left w:val="single" w:sz="4" w:space="0" w:color="auto"/>
              <w:bottom w:val="single" w:sz="4" w:space="0" w:color="auto"/>
              <w:right w:val="single" w:sz="4" w:space="0" w:color="auto"/>
            </w:tcBorders>
          </w:tcPr>
          <w:p w14:paraId="59A550C9" w14:textId="77777777" w:rsidR="00C33898" w:rsidRPr="00653FE2" w:rsidRDefault="00C33898" w:rsidP="005B43C7">
            <w:pPr>
              <w:pStyle w:val="TAL"/>
              <w:rPr>
                <w:lang w:eastAsia="zh-CN"/>
              </w:rPr>
            </w:pPr>
            <w:r w:rsidRPr="00653FE2">
              <w:rPr>
                <w:lang w:eastAsia="zh-CN"/>
              </w:rPr>
              <w:t>P-CSCF Restoration Request</w:t>
            </w:r>
          </w:p>
        </w:tc>
        <w:tc>
          <w:tcPr>
            <w:tcW w:w="1327" w:type="dxa"/>
            <w:tcBorders>
              <w:top w:val="single" w:sz="4" w:space="0" w:color="auto"/>
              <w:left w:val="single" w:sz="4" w:space="0" w:color="auto"/>
              <w:bottom w:val="single" w:sz="4" w:space="0" w:color="auto"/>
              <w:right w:val="single" w:sz="4" w:space="0" w:color="auto"/>
            </w:tcBorders>
          </w:tcPr>
          <w:p w14:paraId="361922D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D5B24B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C9C75A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95AFE43" w14:textId="77777777" w:rsidR="00C33898" w:rsidRPr="00653FE2" w:rsidRDefault="00C33898" w:rsidP="005B43C7">
            <w:pPr>
              <w:pStyle w:val="TAC"/>
              <w:keepNext w:val="0"/>
              <w:keepLines w:val="0"/>
            </w:pPr>
          </w:p>
        </w:tc>
      </w:tr>
      <w:tr w:rsidR="00C33898" w:rsidRPr="00653FE2" w14:paraId="6E117452" w14:textId="77777777" w:rsidTr="005B43C7">
        <w:tc>
          <w:tcPr>
            <w:tcW w:w="4076" w:type="dxa"/>
            <w:tcBorders>
              <w:top w:val="single" w:sz="4" w:space="0" w:color="auto"/>
              <w:left w:val="single" w:sz="4" w:space="0" w:color="auto"/>
              <w:bottom w:val="single" w:sz="4" w:space="0" w:color="auto"/>
              <w:right w:val="single" w:sz="4" w:space="0" w:color="auto"/>
            </w:tcBorders>
          </w:tcPr>
          <w:p w14:paraId="592F6936" w14:textId="77777777" w:rsidR="00C33898" w:rsidRPr="00653FE2" w:rsidRDefault="00C33898" w:rsidP="005B43C7">
            <w:pPr>
              <w:pStyle w:val="TAL"/>
              <w:keepNext w:val="0"/>
              <w:keepLines w:val="0"/>
            </w:pPr>
            <w:r w:rsidRPr="00653FE2">
              <w:rPr>
                <w:lang w:eastAsia="zh-CN"/>
              </w:rPr>
              <w:t>Adjacent Access Restriction Data</w:t>
            </w:r>
          </w:p>
        </w:tc>
        <w:tc>
          <w:tcPr>
            <w:tcW w:w="1327" w:type="dxa"/>
            <w:tcBorders>
              <w:top w:val="single" w:sz="4" w:space="0" w:color="auto"/>
              <w:left w:val="single" w:sz="4" w:space="0" w:color="auto"/>
              <w:bottom w:val="single" w:sz="4" w:space="0" w:color="auto"/>
              <w:right w:val="single" w:sz="4" w:space="0" w:color="auto"/>
            </w:tcBorders>
          </w:tcPr>
          <w:p w14:paraId="0AE41B5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BF946C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551CEAED"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16D6D93" w14:textId="77777777" w:rsidR="00C33898" w:rsidRPr="00653FE2" w:rsidRDefault="00C33898" w:rsidP="005B43C7">
            <w:pPr>
              <w:pStyle w:val="TAC"/>
              <w:keepNext w:val="0"/>
              <w:keepLines w:val="0"/>
            </w:pPr>
          </w:p>
        </w:tc>
      </w:tr>
      <w:tr w:rsidR="00C33898" w:rsidRPr="00653FE2" w14:paraId="1449E378" w14:textId="77777777" w:rsidTr="005B43C7">
        <w:tc>
          <w:tcPr>
            <w:tcW w:w="4076" w:type="dxa"/>
            <w:tcBorders>
              <w:top w:val="single" w:sz="4" w:space="0" w:color="auto"/>
              <w:left w:val="single" w:sz="4" w:space="0" w:color="auto"/>
              <w:bottom w:val="single" w:sz="4" w:space="0" w:color="auto"/>
              <w:right w:val="single" w:sz="4" w:space="0" w:color="auto"/>
            </w:tcBorders>
          </w:tcPr>
          <w:p w14:paraId="2EA8586A" w14:textId="77777777" w:rsidR="00C33898" w:rsidRPr="00653FE2" w:rsidRDefault="00C33898" w:rsidP="005B43C7">
            <w:pPr>
              <w:pStyle w:val="TAL"/>
              <w:keepNext w:val="0"/>
              <w:keepLines w:val="0"/>
              <w:rPr>
                <w:lang w:eastAsia="zh-CN"/>
              </w:rPr>
            </w:pPr>
            <w:r w:rsidRPr="00653FE2">
              <w:rPr>
                <w:lang w:eastAsia="zh-CN"/>
              </w:rPr>
              <w:t>IMSI-Group-Id List</w:t>
            </w:r>
          </w:p>
        </w:tc>
        <w:tc>
          <w:tcPr>
            <w:tcW w:w="1327" w:type="dxa"/>
            <w:tcBorders>
              <w:top w:val="single" w:sz="4" w:space="0" w:color="auto"/>
              <w:left w:val="single" w:sz="4" w:space="0" w:color="auto"/>
              <w:bottom w:val="single" w:sz="4" w:space="0" w:color="auto"/>
              <w:right w:val="single" w:sz="4" w:space="0" w:color="auto"/>
            </w:tcBorders>
          </w:tcPr>
          <w:p w14:paraId="0B54A045"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8952EA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E2C010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9315300" w14:textId="77777777" w:rsidR="00C33898" w:rsidRPr="00653FE2" w:rsidRDefault="00C33898" w:rsidP="005B43C7">
            <w:pPr>
              <w:pStyle w:val="TAC"/>
              <w:keepNext w:val="0"/>
              <w:keepLines w:val="0"/>
            </w:pPr>
          </w:p>
        </w:tc>
      </w:tr>
      <w:tr w:rsidR="00C33898" w:rsidRPr="00653FE2" w14:paraId="16F4E0FA" w14:textId="77777777" w:rsidTr="005B43C7">
        <w:tc>
          <w:tcPr>
            <w:tcW w:w="4076" w:type="dxa"/>
            <w:tcBorders>
              <w:top w:val="single" w:sz="4" w:space="0" w:color="auto"/>
              <w:left w:val="single" w:sz="4" w:space="0" w:color="auto"/>
              <w:bottom w:val="single" w:sz="4" w:space="0" w:color="auto"/>
              <w:right w:val="single" w:sz="4" w:space="0" w:color="auto"/>
            </w:tcBorders>
          </w:tcPr>
          <w:p w14:paraId="71A83C78" w14:textId="77777777" w:rsidR="00C33898" w:rsidRPr="00653FE2" w:rsidRDefault="00C33898" w:rsidP="005B43C7">
            <w:pPr>
              <w:pStyle w:val="TAL"/>
              <w:keepNext w:val="0"/>
              <w:keepLines w:val="0"/>
              <w:rPr>
                <w:lang w:eastAsia="zh-CN"/>
              </w:rPr>
            </w:pPr>
            <w:r w:rsidRPr="00653FE2">
              <w:rPr>
                <w:lang w:eastAsia="zh-CN"/>
              </w:rPr>
              <w:t>UE Usage Type</w:t>
            </w:r>
          </w:p>
        </w:tc>
        <w:tc>
          <w:tcPr>
            <w:tcW w:w="1327" w:type="dxa"/>
            <w:tcBorders>
              <w:top w:val="single" w:sz="4" w:space="0" w:color="auto"/>
              <w:left w:val="single" w:sz="4" w:space="0" w:color="auto"/>
              <w:bottom w:val="single" w:sz="4" w:space="0" w:color="auto"/>
              <w:right w:val="single" w:sz="4" w:space="0" w:color="auto"/>
            </w:tcBorders>
          </w:tcPr>
          <w:p w14:paraId="5E24CB8A"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4A1686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F2E967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4E969D" w14:textId="77777777" w:rsidR="00C33898" w:rsidRPr="00653FE2" w:rsidRDefault="00C33898" w:rsidP="005B43C7">
            <w:pPr>
              <w:pStyle w:val="TAC"/>
              <w:keepNext w:val="0"/>
              <w:keepLines w:val="0"/>
            </w:pPr>
          </w:p>
        </w:tc>
      </w:tr>
      <w:tr w:rsidR="00C33898" w:rsidRPr="00653FE2" w14:paraId="1F77D073" w14:textId="77777777" w:rsidTr="005B43C7">
        <w:tc>
          <w:tcPr>
            <w:tcW w:w="4076" w:type="dxa"/>
            <w:tcBorders>
              <w:top w:val="single" w:sz="4" w:space="0" w:color="auto"/>
              <w:left w:val="single" w:sz="4" w:space="0" w:color="auto"/>
              <w:bottom w:val="single" w:sz="4" w:space="0" w:color="auto"/>
              <w:right w:val="single" w:sz="4" w:space="0" w:color="auto"/>
            </w:tcBorders>
          </w:tcPr>
          <w:p w14:paraId="4B67856D" w14:textId="77777777" w:rsidR="00C33898" w:rsidRPr="00653FE2" w:rsidRDefault="00C33898" w:rsidP="005B43C7">
            <w:pPr>
              <w:pStyle w:val="TAL"/>
              <w:keepNext w:val="0"/>
              <w:keepLines w:val="0"/>
              <w:rPr>
                <w:lang w:eastAsia="zh-CN"/>
              </w:rPr>
            </w:pPr>
            <w:r w:rsidRPr="00653FE2">
              <w:rPr>
                <w:lang w:eastAsia="zh-CN"/>
              </w:rPr>
              <w:t>User Plane Integrity Protection Indicator</w:t>
            </w:r>
          </w:p>
        </w:tc>
        <w:tc>
          <w:tcPr>
            <w:tcW w:w="1327" w:type="dxa"/>
            <w:tcBorders>
              <w:top w:val="single" w:sz="4" w:space="0" w:color="auto"/>
              <w:left w:val="single" w:sz="4" w:space="0" w:color="auto"/>
              <w:bottom w:val="single" w:sz="4" w:space="0" w:color="auto"/>
              <w:right w:val="single" w:sz="4" w:space="0" w:color="auto"/>
            </w:tcBorders>
          </w:tcPr>
          <w:p w14:paraId="5D767FB0"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260D5BA8"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981F1E7"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2A1BC3" w14:textId="77777777" w:rsidR="00C33898" w:rsidRPr="00653FE2" w:rsidRDefault="00C33898" w:rsidP="005B43C7">
            <w:pPr>
              <w:pStyle w:val="TAC"/>
              <w:keepNext w:val="0"/>
              <w:keepLines w:val="0"/>
            </w:pPr>
          </w:p>
        </w:tc>
      </w:tr>
      <w:tr w:rsidR="00C33898" w:rsidRPr="00653FE2" w14:paraId="78A6CEB6" w14:textId="77777777" w:rsidTr="005B43C7">
        <w:tc>
          <w:tcPr>
            <w:tcW w:w="4076" w:type="dxa"/>
            <w:tcBorders>
              <w:top w:val="single" w:sz="4" w:space="0" w:color="auto"/>
              <w:left w:val="single" w:sz="4" w:space="0" w:color="auto"/>
              <w:bottom w:val="single" w:sz="4" w:space="0" w:color="auto"/>
              <w:right w:val="single" w:sz="4" w:space="0" w:color="auto"/>
            </w:tcBorders>
          </w:tcPr>
          <w:p w14:paraId="52847FA0" w14:textId="77777777" w:rsidR="00C33898" w:rsidRPr="00653FE2" w:rsidRDefault="00C33898" w:rsidP="005B43C7">
            <w:pPr>
              <w:pStyle w:val="TAL"/>
              <w:keepNext w:val="0"/>
              <w:keepLines w:val="0"/>
            </w:pPr>
            <w:r w:rsidRPr="00653FE2">
              <w:t>DL-Buffering Suggested Packet Count</w:t>
            </w:r>
          </w:p>
        </w:tc>
        <w:tc>
          <w:tcPr>
            <w:tcW w:w="1327" w:type="dxa"/>
            <w:tcBorders>
              <w:top w:val="single" w:sz="4" w:space="0" w:color="auto"/>
              <w:left w:val="single" w:sz="4" w:space="0" w:color="auto"/>
              <w:bottom w:val="single" w:sz="4" w:space="0" w:color="auto"/>
              <w:right w:val="single" w:sz="4" w:space="0" w:color="auto"/>
            </w:tcBorders>
          </w:tcPr>
          <w:p w14:paraId="402111A4"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4FAE855D"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53F10E1"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F778E9D" w14:textId="77777777" w:rsidR="00C33898" w:rsidRPr="00653FE2" w:rsidRDefault="00C33898" w:rsidP="005B43C7">
            <w:pPr>
              <w:pStyle w:val="TAC"/>
              <w:keepNext w:val="0"/>
              <w:keepLines w:val="0"/>
            </w:pPr>
          </w:p>
        </w:tc>
      </w:tr>
      <w:tr w:rsidR="00C33898" w:rsidRPr="00653FE2" w14:paraId="3C58F85E" w14:textId="77777777" w:rsidTr="005B43C7">
        <w:tc>
          <w:tcPr>
            <w:tcW w:w="4076" w:type="dxa"/>
            <w:tcBorders>
              <w:top w:val="single" w:sz="4" w:space="0" w:color="auto"/>
              <w:left w:val="single" w:sz="4" w:space="0" w:color="auto"/>
              <w:bottom w:val="single" w:sz="4" w:space="0" w:color="auto"/>
              <w:right w:val="single" w:sz="4" w:space="0" w:color="auto"/>
            </w:tcBorders>
          </w:tcPr>
          <w:p w14:paraId="3255065E" w14:textId="77777777" w:rsidR="00C33898" w:rsidRPr="00653FE2" w:rsidRDefault="00C33898" w:rsidP="005B43C7">
            <w:pPr>
              <w:pStyle w:val="TAL"/>
              <w:keepNext w:val="0"/>
              <w:keepLines w:val="0"/>
            </w:pPr>
            <w:r w:rsidRPr="00653FE2">
              <w:t>Reset-IDs</w:t>
            </w:r>
          </w:p>
        </w:tc>
        <w:tc>
          <w:tcPr>
            <w:tcW w:w="1327" w:type="dxa"/>
            <w:tcBorders>
              <w:top w:val="single" w:sz="4" w:space="0" w:color="auto"/>
              <w:left w:val="single" w:sz="4" w:space="0" w:color="auto"/>
              <w:bottom w:val="single" w:sz="4" w:space="0" w:color="auto"/>
              <w:right w:val="single" w:sz="4" w:space="0" w:color="auto"/>
            </w:tcBorders>
          </w:tcPr>
          <w:p w14:paraId="02E20D82"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52CE109"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15C1E19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9F7A3F0" w14:textId="77777777" w:rsidR="00C33898" w:rsidRPr="00653FE2" w:rsidRDefault="00C33898" w:rsidP="005B43C7">
            <w:pPr>
              <w:pStyle w:val="TAC"/>
              <w:keepNext w:val="0"/>
              <w:keepLines w:val="0"/>
            </w:pPr>
          </w:p>
        </w:tc>
      </w:tr>
      <w:tr w:rsidR="00C33898" w:rsidRPr="00653FE2" w14:paraId="2ABCA0B9" w14:textId="77777777" w:rsidTr="005B43C7">
        <w:tc>
          <w:tcPr>
            <w:tcW w:w="4076" w:type="dxa"/>
            <w:tcBorders>
              <w:top w:val="single" w:sz="4" w:space="0" w:color="auto"/>
              <w:left w:val="single" w:sz="4" w:space="0" w:color="auto"/>
              <w:bottom w:val="single" w:sz="4" w:space="0" w:color="auto"/>
              <w:right w:val="single" w:sz="4" w:space="0" w:color="auto"/>
            </w:tcBorders>
          </w:tcPr>
          <w:p w14:paraId="3C3D013F" w14:textId="77777777" w:rsidR="00C33898" w:rsidRPr="00653FE2" w:rsidRDefault="00C33898" w:rsidP="005B43C7">
            <w:pPr>
              <w:pStyle w:val="TAL"/>
              <w:keepNext w:val="0"/>
              <w:keepLines w:val="0"/>
            </w:pPr>
            <w:r w:rsidRPr="00653FE2">
              <w:rPr>
                <w:rFonts w:hint="eastAsia"/>
              </w:rPr>
              <w:t>eDRX-Cycle-Length</w:t>
            </w:r>
            <w:r w:rsidRPr="00653FE2">
              <w:t xml:space="preserve"> List</w:t>
            </w:r>
          </w:p>
        </w:tc>
        <w:tc>
          <w:tcPr>
            <w:tcW w:w="1327" w:type="dxa"/>
            <w:tcBorders>
              <w:top w:val="single" w:sz="4" w:space="0" w:color="auto"/>
              <w:left w:val="single" w:sz="4" w:space="0" w:color="auto"/>
              <w:bottom w:val="single" w:sz="4" w:space="0" w:color="auto"/>
              <w:right w:val="single" w:sz="4" w:space="0" w:color="auto"/>
            </w:tcBorders>
          </w:tcPr>
          <w:p w14:paraId="0B65923A" w14:textId="77777777" w:rsidR="00C33898" w:rsidRPr="00653FE2" w:rsidRDefault="00C33898" w:rsidP="005B43C7">
            <w:pPr>
              <w:pStyle w:val="TAC"/>
              <w:keepNext w:val="0"/>
              <w:keepLines w:val="0"/>
            </w:pPr>
            <w:r w:rsidRPr="00653FE2">
              <w:rPr>
                <w:rFonts w:hint="eastAsia"/>
                <w:lang w:eastAsia="ja-JP"/>
              </w:rPr>
              <w:t>C</w:t>
            </w:r>
          </w:p>
        </w:tc>
        <w:tc>
          <w:tcPr>
            <w:tcW w:w="1327" w:type="dxa"/>
            <w:tcBorders>
              <w:top w:val="single" w:sz="4" w:space="0" w:color="auto"/>
              <w:left w:val="single" w:sz="4" w:space="0" w:color="auto"/>
              <w:bottom w:val="single" w:sz="4" w:space="0" w:color="auto"/>
              <w:right w:val="single" w:sz="4" w:space="0" w:color="auto"/>
            </w:tcBorders>
          </w:tcPr>
          <w:p w14:paraId="52A7615C"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A4ED94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DF2E80A" w14:textId="77777777" w:rsidR="00C33898" w:rsidRPr="00653FE2" w:rsidRDefault="00C33898" w:rsidP="005B43C7">
            <w:pPr>
              <w:pStyle w:val="TAC"/>
              <w:keepNext w:val="0"/>
              <w:keepLines w:val="0"/>
            </w:pPr>
          </w:p>
        </w:tc>
      </w:tr>
      <w:tr w:rsidR="00C33898" w:rsidRPr="00653FE2" w14:paraId="1C7E9B85" w14:textId="77777777" w:rsidTr="005B43C7">
        <w:tc>
          <w:tcPr>
            <w:tcW w:w="4076" w:type="dxa"/>
            <w:tcBorders>
              <w:top w:val="single" w:sz="4" w:space="0" w:color="auto"/>
              <w:left w:val="single" w:sz="4" w:space="0" w:color="auto"/>
              <w:bottom w:val="single" w:sz="4" w:space="0" w:color="auto"/>
              <w:right w:val="single" w:sz="4" w:space="0" w:color="auto"/>
            </w:tcBorders>
          </w:tcPr>
          <w:p w14:paraId="216EB1ED" w14:textId="77777777" w:rsidR="00C33898" w:rsidRPr="00653FE2" w:rsidRDefault="00C33898" w:rsidP="005B43C7">
            <w:pPr>
              <w:pStyle w:val="TAL"/>
              <w:keepNext w:val="0"/>
              <w:keepLines w:val="0"/>
            </w:pPr>
            <w:r>
              <w:t>IAB-Operation-Allowed-Indicator</w:t>
            </w:r>
          </w:p>
        </w:tc>
        <w:tc>
          <w:tcPr>
            <w:tcW w:w="1327" w:type="dxa"/>
            <w:tcBorders>
              <w:top w:val="single" w:sz="4" w:space="0" w:color="auto"/>
              <w:left w:val="single" w:sz="4" w:space="0" w:color="auto"/>
              <w:bottom w:val="single" w:sz="4" w:space="0" w:color="auto"/>
              <w:right w:val="single" w:sz="4" w:space="0" w:color="auto"/>
            </w:tcBorders>
          </w:tcPr>
          <w:p w14:paraId="2EAC86F9" w14:textId="77777777" w:rsidR="00C33898" w:rsidRPr="00653FE2" w:rsidRDefault="00C33898" w:rsidP="005B43C7">
            <w:pPr>
              <w:pStyle w:val="TAC"/>
              <w:keepNext w:val="0"/>
              <w:keepLines w:val="0"/>
              <w:rPr>
                <w:lang w:eastAsia="ja-JP"/>
              </w:rPr>
            </w:pPr>
            <w:r>
              <w:rPr>
                <w:lang w:eastAsia="ja-JP"/>
              </w:rPr>
              <w:t>C</w:t>
            </w:r>
          </w:p>
        </w:tc>
        <w:tc>
          <w:tcPr>
            <w:tcW w:w="1327" w:type="dxa"/>
            <w:tcBorders>
              <w:top w:val="single" w:sz="4" w:space="0" w:color="auto"/>
              <w:left w:val="single" w:sz="4" w:space="0" w:color="auto"/>
              <w:bottom w:val="single" w:sz="4" w:space="0" w:color="auto"/>
              <w:right w:val="single" w:sz="4" w:space="0" w:color="auto"/>
            </w:tcBorders>
          </w:tcPr>
          <w:p w14:paraId="2BC2C8F0" w14:textId="77777777" w:rsidR="00C33898" w:rsidRPr="00653FE2" w:rsidRDefault="00C33898" w:rsidP="005B43C7">
            <w:pPr>
              <w:pStyle w:val="TAC"/>
              <w:keepNext w:val="0"/>
              <w:keepLines w:val="0"/>
            </w:pPr>
            <w:r>
              <w:t>C(==)</w:t>
            </w:r>
          </w:p>
        </w:tc>
        <w:tc>
          <w:tcPr>
            <w:tcW w:w="1327" w:type="dxa"/>
            <w:tcBorders>
              <w:top w:val="single" w:sz="4" w:space="0" w:color="auto"/>
              <w:left w:val="single" w:sz="4" w:space="0" w:color="auto"/>
              <w:bottom w:val="single" w:sz="4" w:space="0" w:color="auto"/>
              <w:right w:val="single" w:sz="4" w:space="0" w:color="auto"/>
            </w:tcBorders>
          </w:tcPr>
          <w:p w14:paraId="6AA367CA"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9D1B0F6" w14:textId="77777777" w:rsidR="00C33898" w:rsidRPr="00653FE2" w:rsidRDefault="00C33898" w:rsidP="005B43C7">
            <w:pPr>
              <w:pStyle w:val="TAC"/>
              <w:keepNext w:val="0"/>
              <w:keepLines w:val="0"/>
            </w:pPr>
          </w:p>
        </w:tc>
      </w:tr>
      <w:tr w:rsidR="00C33898" w:rsidRPr="00653FE2" w14:paraId="75F05453" w14:textId="77777777" w:rsidTr="005B43C7">
        <w:tc>
          <w:tcPr>
            <w:tcW w:w="4076" w:type="dxa"/>
            <w:tcBorders>
              <w:top w:val="single" w:sz="4" w:space="0" w:color="auto"/>
              <w:left w:val="single" w:sz="4" w:space="0" w:color="auto"/>
              <w:bottom w:val="single" w:sz="4" w:space="0" w:color="auto"/>
              <w:right w:val="single" w:sz="4" w:space="0" w:color="auto"/>
            </w:tcBorders>
          </w:tcPr>
          <w:p w14:paraId="4021021A" w14:textId="77777777" w:rsidR="00C33898" w:rsidRPr="00653FE2" w:rsidRDefault="00C33898" w:rsidP="005B43C7">
            <w:pPr>
              <w:pStyle w:val="TAL"/>
              <w:keepNext w:val="0"/>
              <w:keepLines w:val="0"/>
            </w:pPr>
            <w:r w:rsidRPr="00653FE2">
              <w:t>Regional Subscription Response</w:t>
            </w:r>
          </w:p>
        </w:tc>
        <w:tc>
          <w:tcPr>
            <w:tcW w:w="1327" w:type="dxa"/>
            <w:tcBorders>
              <w:top w:val="single" w:sz="4" w:space="0" w:color="auto"/>
              <w:left w:val="single" w:sz="4" w:space="0" w:color="auto"/>
              <w:bottom w:val="single" w:sz="4" w:space="0" w:color="auto"/>
              <w:right w:val="single" w:sz="4" w:space="0" w:color="auto"/>
            </w:tcBorders>
          </w:tcPr>
          <w:p w14:paraId="4D5A6F8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2176080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81DE667"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3E1CE7AB" w14:textId="77777777" w:rsidR="00C33898" w:rsidRPr="00653FE2" w:rsidRDefault="00C33898" w:rsidP="005B43C7">
            <w:pPr>
              <w:pStyle w:val="TAC"/>
              <w:keepNext w:val="0"/>
              <w:keepLines w:val="0"/>
            </w:pPr>
            <w:r w:rsidRPr="00653FE2">
              <w:t>C(=)</w:t>
            </w:r>
          </w:p>
        </w:tc>
      </w:tr>
      <w:tr w:rsidR="00C33898" w:rsidRPr="00653FE2" w14:paraId="422421FB" w14:textId="77777777" w:rsidTr="005B43C7">
        <w:tc>
          <w:tcPr>
            <w:tcW w:w="4076" w:type="dxa"/>
            <w:tcBorders>
              <w:top w:val="single" w:sz="4" w:space="0" w:color="auto"/>
              <w:left w:val="single" w:sz="4" w:space="0" w:color="auto"/>
              <w:bottom w:val="single" w:sz="4" w:space="0" w:color="auto"/>
              <w:right w:val="single" w:sz="4" w:space="0" w:color="auto"/>
            </w:tcBorders>
          </w:tcPr>
          <w:p w14:paraId="1FDFDFC0" w14:textId="77777777" w:rsidR="00C33898" w:rsidRPr="00653FE2" w:rsidRDefault="00C33898" w:rsidP="005B43C7">
            <w:pPr>
              <w:pStyle w:val="TAL"/>
              <w:keepNext w:val="0"/>
              <w:keepLines w:val="0"/>
            </w:pPr>
            <w:r w:rsidRPr="00653FE2">
              <w:t>Supported CAMEL Phases</w:t>
            </w:r>
          </w:p>
        </w:tc>
        <w:tc>
          <w:tcPr>
            <w:tcW w:w="1327" w:type="dxa"/>
            <w:tcBorders>
              <w:top w:val="single" w:sz="4" w:space="0" w:color="auto"/>
              <w:left w:val="single" w:sz="4" w:space="0" w:color="auto"/>
              <w:bottom w:val="single" w:sz="4" w:space="0" w:color="auto"/>
              <w:right w:val="single" w:sz="4" w:space="0" w:color="auto"/>
            </w:tcBorders>
          </w:tcPr>
          <w:p w14:paraId="6A979C4B"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553D76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0C7AF19F"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63940F84" w14:textId="77777777" w:rsidR="00C33898" w:rsidRPr="00653FE2" w:rsidRDefault="00C33898" w:rsidP="005B43C7">
            <w:pPr>
              <w:pStyle w:val="TAC"/>
              <w:keepNext w:val="0"/>
              <w:keepLines w:val="0"/>
            </w:pPr>
            <w:r w:rsidRPr="00653FE2">
              <w:t>C (=)</w:t>
            </w:r>
          </w:p>
        </w:tc>
      </w:tr>
      <w:tr w:rsidR="00C33898" w:rsidRPr="00653FE2" w14:paraId="25456B75" w14:textId="77777777" w:rsidTr="005B43C7">
        <w:tc>
          <w:tcPr>
            <w:tcW w:w="4076" w:type="dxa"/>
            <w:tcBorders>
              <w:top w:val="single" w:sz="4" w:space="0" w:color="auto"/>
              <w:left w:val="single" w:sz="4" w:space="0" w:color="auto"/>
              <w:bottom w:val="single" w:sz="4" w:space="0" w:color="auto"/>
              <w:right w:val="single" w:sz="4" w:space="0" w:color="auto"/>
            </w:tcBorders>
          </w:tcPr>
          <w:p w14:paraId="7F386AA7" w14:textId="77777777" w:rsidR="00C33898" w:rsidRPr="00653FE2" w:rsidRDefault="00C33898" w:rsidP="005B43C7">
            <w:pPr>
              <w:pStyle w:val="TAL"/>
              <w:keepNext w:val="0"/>
              <w:keepLines w:val="0"/>
            </w:pPr>
            <w:r w:rsidRPr="00653FE2">
              <w:t>Offered CAMEL 4 CSIs</w:t>
            </w:r>
          </w:p>
        </w:tc>
        <w:tc>
          <w:tcPr>
            <w:tcW w:w="1327" w:type="dxa"/>
            <w:tcBorders>
              <w:top w:val="single" w:sz="4" w:space="0" w:color="auto"/>
              <w:left w:val="single" w:sz="4" w:space="0" w:color="auto"/>
              <w:bottom w:val="single" w:sz="4" w:space="0" w:color="auto"/>
              <w:right w:val="single" w:sz="4" w:space="0" w:color="auto"/>
            </w:tcBorders>
          </w:tcPr>
          <w:p w14:paraId="32608C05"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CE85F54"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99DE63E" w14:textId="77777777" w:rsidR="00C33898" w:rsidRPr="00653FE2" w:rsidRDefault="00C33898" w:rsidP="005B43C7">
            <w:pPr>
              <w:pStyle w:val="TAC"/>
              <w:keepNext w:val="0"/>
              <w:keepLines w:val="0"/>
            </w:pPr>
            <w:r w:rsidRPr="00653FE2">
              <w:t>C</w:t>
            </w:r>
          </w:p>
        </w:tc>
        <w:tc>
          <w:tcPr>
            <w:tcW w:w="1327" w:type="dxa"/>
            <w:tcBorders>
              <w:top w:val="single" w:sz="4" w:space="0" w:color="auto"/>
              <w:left w:val="single" w:sz="4" w:space="0" w:color="auto"/>
              <w:bottom w:val="single" w:sz="4" w:space="0" w:color="auto"/>
              <w:right w:val="single" w:sz="4" w:space="0" w:color="auto"/>
            </w:tcBorders>
          </w:tcPr>
          <w:p w14:paraId="7996B25C" w14:textId="77777777" w:rsidR="00C33898" w:rsidRPr="00653FE2" w:rsidRDefault="00C33898" w:rsidP="005B43C7">
            <w:pPr>
              <w:pStyle w:val="TAC"/>
              <w:keepNext w:val="0"/>
              <w:keepLines w:val="0"/>
            </w:pPr>
            <w:r w:rsidRPr="00653FE2">
              <w:t>C (=)</w:t>
            </w:r>
          </w:p>
        </w:tc>
      </w:tr>
      <w:tr w:rsidR="00C33898" w:rsidRPr="00653FE2" w14:paraId="7F3CA853" w14:textId="77777777" w:rsidTr="005B43C7">
        <w:tc>
          <w:tcPr>
            <w:tcW w:w="4076" w:type="dxa"/>
            <w:tcBorders>
              <w:top w:val="single" w:sz="4" w:space="0" w:color="auto"/>
              <w:left w:val="single" w:sz="4" w:space="0" w:color="auto"/>
              <w:bottom w:val="single" w:sz="4" w:space="0" w:color="auto"/>
              <w:right w:val="single" w:sz="4" w:space="0" w:color="auto"/>
            </w:tcBorders>
          </w:tcPr>
          <w:p w14:paraId="7338410A" w14:textId="77777777" w:rsidR="00C33898" w:rsidRPr="00653FE2" w:rsidRDefault="00C33898" w:rsidP="005B43C7">
            <w:pPr>
              <w:pStyle w:val="TAL"/>
              <w:keepNext w:val="0"/>
              <w:keepLines w:val="0"/>
            </w:pPr>
            <w:r w:rsidRPr="00653FE2">
              <w:t>Supported Features</w:t>
            </w:r>
          </w:p>
        </w:tc>
        <w:tc>
          <w:tcPr>
            <w:tcW w:w="1327" w:type="dxa"/>
            <w:tcBorders>
              <w:top w:val="single" w:sz="4" w:space="0" w:color="auto"/>
              <w:left w:val="single" w:sz="4" w:space="0" w:color="auto"/>
              <w:bottom w:val="single" w:sz="4" w:space="0" w:color="auto"/>
              <w:right w:val="single" w:sz="4" w:space="0" w:color="auto"/>
            </w:tcBorders>
          </w:tcPr>
          <w:p w14:paraId="50241F2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14CC2B8F"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77AFC13F"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2C9585D9" w14:textId="77777777" w:rsidR="00C33898" w:rsidRPr="00653FE2" w:rsidRDefault="00C33898" w:rsidP="005B43C7">
            <w:pPr>
              <w:pStyle w:val="TAC"/>
              <w:keepNext w:val="0"/>
              <w:keepLines w:val="0"/>
            </w:pPr>
            <w:r w:rsidRPr="00653FE2">
              <w:t>C (=)</w:t>
            </w:r>
          </w:p>
        </w:tc>
      </w:tr>
      <w:tr w:rsidR="00C33898" w:rsidRPr="00653FE2" w14:paraId="1DE660E8" w14:textId="77777777" w:rsidTr="005B43C7">
        <w:tc>
          <w:tcPr>
            <w:tcW w:w="4076" w:type="dxa"/>
            <w:tcBorders>
              <w:top w:val="single" w:sz="4" w:space="0" w:color="auto"/>
              <w:left w:val="single" w:sz="4" w:space="0" w:color="auto"/>
              <w:bottom w:val="single" w:sz="4" w:space="0" w:color="auto"/>
              <w:right w:val="single" w:sz="4" w:space="0" w:color="auto"/>
            </w:tcBorders>
          </w:tcPr>
          <w:p w14:paraId="551277D4" w14:textId="77777777" w:rsidR="00C33898" w:rsidRPr="00653FE2" w:rsidRDefault="00C33898" w:rsidP="005B43C7">
            <w:pPr>
              <w:pStyle w:val="TAL"/>
              <w:keepNext w:val="0"/>
              <w:keepLines w:val="0"/>
            </w:pPr>
            <w:r w:rsidRPr="00653FE2">
              <w:t>User error</w:t>
            </w:r>
          </w:p>
        </w:tc>
        <w:tc>
          <w:tcPr>
            <w:tcW w:w="1327" w:type="dxa"/>
            <w:tcBorders>
              <w:top w:val="single" w:sz="4" w:space="0" w:color="auto"/>
              <w:left w:val="single" w:sz="4" w:space="0" w:color="auto"/>
              <w:bottom w:val="single" w:sz="4" w:space="0" w:color="auto"/>
              <w:right w:val="single" w:sz="4" w:space="0" w:color="auto"/>
            </w:tcBorders>
          </w:tcPr>
          <w:p w14:paraId="408BEDA3"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53285616"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4D7B7BF5" w14:textId="77777777" w:rsidR="00C33898" w:rsidRPr="00653FE2" w:rsidRDefault="00C33898" w:rsidP="005B43C7">
            <w:pPr>
              <w:pStyle w:val="TAC"/>
              <w:keepNext w:val="0"/>
              <w:keepLines w:val="0"/>
            </w:pPr>
            <w:r w:rsidRPr="00653FE2">
              <w:t>U</w:t>
            </w:r>
          </w:p>
        </w:tc>
        <w:tc>
          <w:tcPr>
            <w:tcW w:w="1327" w:type="dxa"/>
            <w:tcBorders>
              <w:top w:val="single" w:sz="4" w:space="0" w:color="auto"/>
              <w:left w:val="single" w:sz="4" w:space="0" w:color="auto"/>
              <w:bottom w:val="single" w:sz="4" w:space="0" w:color="auto"/>
              <w:right w:val="single" w:sz="4" w:space="0" w:color="auto"/>
            </w:tcBorders>
          </w:tcPr>
          <w:p w14:paraId="154F4A69" w14:textId="77777777" w:rsidR="00C33898" w:rsidRPr="00653FE2" w:rsidRDefault="00C33898" w:rsidP="005B43C7">
            <w:pPr>
              <w:pStyle w:val="TAC"/>
              <w:keepNext w:val="0"/>
              <w:keepLines w:val="0"/>
            </w:pPr>
            <w:r w:rsidRPr="00653FE2">
              <w:t>C(=)</w:t>
            </w:r>
          </w:p>
        </w:tc>
      </w:tr>
      <w:tr w:rsidR="00C33898" w:rsidRPr="00653FE2" w14:paraId="69C65048" w14:textId="77777777" w:rsidTr="005B43C7">
        <w:tc>
          <w:tcPr>
            <w:tcW w:w="4076" w:type="dxa"/>
            <w:tcBorders>
              <w:top w:val="single" w:sz="4" w:space="0" w:color="auto"/>
              <w:left w:val="single" w:sz="4" w:space="0" w:color="auto"/>
              <w:bottom w:val="single" w:sz="4" w:space="0" w:color="auto"/>
              <w:right w:val="single" w:sz="4" w:space="0" w:color="auto"/>
            </w:tcBorders>
          </w:tcPr>
          <w:p w14:paraId="2A20780E" w14:textId="77777777" w:rsidR="00C33898" w:rsidRPr="00653FE2" w:rsidRDefault="00C33898" w:rsidP="005B43C7">
            <w:pPr>
              <w:pStyle w:val="TAL"/>
              <w:keepNext w:val="0"/>
              <w:keepLines w:val="0"/>
            </w:pPr>
            <w:r w:rsidRPr="00653FE2">
              <w:t>Provider error</w:t>
            </w:r>
          </w:p>
        </w:tc>
        <w:tc>
          <w:tcPr>
            <w:tcW w:w="1327" w:type="dxa"/>
            <w:tcBorders>
              <w:top w:val="single" w:sz="4" w:space="0" w:color="auto"/>
              <w:left w:val="single" w:sz="4" w:space="0" w:color="auto"/>
              <w:bottom w:val="single" w:sz="4" w:space="0" w:color="auto"/>
              <w:right w:val="single" w:sz="4" w:space="0" w:color="auto"/>
            </w:tcBorders>
          </w:tcPr>
          <w:p w14:paraId="3AAA6769"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64DF512"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67BF89C8" w14:textId="77777777" w:rsidR="00C33898" w:rsidRPr="00653FE2" w:rsidRDefault="00C33898" w:rsidP="005B43C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14:paraId="3A159A1E" w14:textId="77777777" w:rsidR="00C33898" w:rsidRPr="00653FE2" w:rsidRDefault="00C33898" w:rsidP="005B43C7">
            <w:pPr>
              <w:pStyle w:val="TAC"/>
              <w:keepNext w:val="0"/>
              <w:keepLines w:val="0"/>
            </w:pPr>
            <w:r w:rsidRPr="00653FE2">
              <w:t>O</w:t>
            </w:r>
          </w:p>
        </w:tc>
      </w:tr>
    </w:tbl>
    <w:p w14:paraId="7802BCC2" w14:textId="77777777" w:rsidR="00C33898" w:rsidRPr="00653FE2" w:rsidRDefault="00C33898" w:rsidP="00C33898"/>
    <w:p w14:paraId="1C10602E" w14:textId="77777777" w:rsidR="00C33898" w:rsidRPr="00653FE2" w:rsidRDefault="00C33898" w:rsidP="00C33898">
      <w:pPr>
        <w:pStyle w:val="Heading4"/>
        <w:keepNext w:val="0"/>
        <w:keepLines w:val="0"/>
      </w:pPr>
      <w:bookmarkStart w:id="1885" w:name="_Toc11331766"/>
      <w:bookmarkStart w:id="1886" w:name="_Toc36553849"/>
      <w:bookmarkStart w:id="1887" w:name="_Toc137718963"/>
      <w:r w:rsidRPr="00653FE2">
        <w:t>8.8.1.3</w:t>
      </w:r>
      <w:r w:rsidRPr="00653FE2">
        <w:tab/>
        <w:t>Parameter use</w:t>
      </w:r>
      <w:bookmarkEnd w:id="1885"/>
      <w:bookmarkEnd w:id="1886"/>
      <w:bookmarkEnd w:id="1887"/>
    </w:p>
    <w:p w14:paraId="3B46885F" w14:textId="77777777" w:rsidR="00C33898" w:rsidRPr="00653FE2" w:rsidRDefault="00C33898" w:rsidP="00C33898">
      <w:r w:rsidRPr="00653FE2">
        <w:t>All parameters are described in clause 7.6. The following clarifications are applicable:</w:t>
      </w:r>
    </w:p>
    <w:p w14:paraId="1BEA7F2D" w14:textId="77777777" w:rsidR="00C33898" w:rsidRPr="00653FE2" w:rsidRDefault="00C33898" w:rsidP="00C33898">
      <w:pPr>
        <w:rPr>
          <w:u w:val="single"/>
        </w:rPr>
      </w:pPr>
      <w:r w:rsidRPr="00653FE2">
        <w:rPr>
          <w:u w:val="single"/>
        </w:rPr>
        <w:t>Network access mode</w:t>
      </w:r>
    </w:p>
    <w:p w14:paraId="0E1DB2F3" w14:textId="77777777" w:rsidR="00C33898" w:rsidRPr="00653FE2" w:rsidRDefault="00C33898" w:rsidP="00C33898">
      <w:pPr>
        <w:rPr>
          <w:lang w:eastAsia="zh-CN"/>
        </w:rPr>
      </w:pPr>
      <w:r w:rsidRPr="00653FE2">
        <w:t>This parameter defines if the subscriber has access to MSC/VLR and/or to SGSN/MME. This parameter is used by SGSN/MME and MSC/VLR. In VLR, the parameter is used only as part of Restore Data Procedure and the parameter is not stored in the VLR. This parameter shall always be sent to the SGSN and viaIWF to the MME as part of the GPRS subscriber data at GPRS/MME location updating. It shall be sent to the SGSN and via IWF to the MME if it is changed as a result of administrative action.</w:t>
      </w:r>
      <w:r w:rsidRPr="00653FE2">
        <w:rPr>
          <w:rFonts w:hint="eastAsia"/>
          <w:lang w:eastAsia="zh-CN"/>
        </w:rPr>
        <w:t xml:space="preserve"> </w:t>
      </w:r>
    </w:p>
    <w:p w14:paraId="2466C05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4ED7597" w14:textId="77777777" w:rsidR="00C33898" w:rsidRPr="00653FE2" w:rsidRDefault="00C33898" w:rsidP="00C33898"/>
    <w:p w14:paraId="74C4ED3B" w14:textId="77777777" w:rsidR="00C33898" w:rsidRPr="00653FE2" w:rsidRDefault="00C33898" w:rsidP="00C33898">
      <w:pPr>
        <w:rPr>
          <w:u w:val="single"/>
        </w:rPr>
      </w:pPr>
      <w:r w:rsidRPr="00653FE2">
        <w:rPr>
          <w:u w:val="single"/>
        </w:rPr>
        <w:t>IMSI</w:t>
      </w:r>
    </w:p>
    <w:p w14:paraId="41CDE64C" w14:textId="77777777" w:rsidR="00C33898" w:rsidRPr="00653FE2" w:rsidRDefault="00C33898" w:rsidP="00C33898">
      <w:r w:rsidRPr="00653FE2">
        <w:t>It is only included if the service is not used in an ongoing transaction (e.g. location updating). This parameter is used by the VLR and the SGSN and IWF.</w:t>
      </w:r>
    </w:p>
    <w:p w14:paraId="1308C0D0" w14:textId="77777777" w:rsidR="00C33898" w:rsidRPr="00653FE2" w:rsidRDefault="00C33898" w:rsidP="00C33898">
      <w:pPr>
        <w:rPr>
          <w:u w:val="single"/>
        </w:rPr>
      </w:pPr>
      <w:r w:rsidRPr="00653FE2">
        <w:rPr>
          <w:u w:val="single"/>
        </w:rPr>
        <w:t>MSISDN</w:t>
      </w:r>
    </w:p>
    <w:p w14:paraId="51D99ED0" w14:textId="77777777" w:rsidR="00C33898" w:rsidRPr="00653FE2" w:rsidRDefault="00C33898" w:rsidP="00C33898">
      <w:r w:rsidRPr="00653FE2">
        <w:t>For subscriptions with MSISDN:</w:t>
      </w:r>
      <w:r w:rsidRPr="00653FE2">
        <w:br/>
        <w:t>It is included at location updating and when it is changed. The MSISDN sent shall be the basic MSISDN. This parameter is used by the VLR and the SGSN and IWF.</w:t>
      </w:r>
    </w:p>
    <w:p w14:paraId="24AE74B2" w14:textId="77777777" w:rsidR="00C33898" w:rsidRPr="00653FE2" w:rsidRDefault="00C33898" w:rsidP="00C33898">
      <w:r w:rsidRPr="00653FE2">
        <w:t>For a subscription without MSISDN:</w:t>
      </w:r>
      <w:r w:rsidRPr="00653FE2">
        <w:br/>
        <w:t xml:space="preserve">The HLR shall not populate this parameter  if the VLR or SGSN explicitly indicated support of MSISDN-less operation. </w:t>
      </w:r>
    </w:p>
    <w:p w14:paraId="53BF900D" w14:textId="77777777" w:rsidR="00C33898" w:rsidRPr="00653FE2" w:rsidRDefault="00C33898" w:rsidP="00C33898">
      <w:pPr>
        <w:pStyle w:val="NO"/>
      </w:pPr>
      <w:r w:rsidRPr="00653FE2">
        <w:t>NOTE 1:</w:t>
      </w:r>
      <w:r w:rsidRPr="00653FE2">
        <w:tab/>
        <w:t xml:space="preserve">See </w:t>
      </w:r>
      <w:r w:rsidR="00854CE3">
        <w:t>clause</w:t>
      </w:r>
      <w:r w:rsidRPr="00653FE2">
        <w:t>s 8.1.2.3 and 8.1.7.3 for the case where the VLR or SGSN does not support MSISDN-less operation.</w:t>
      </w:r>
    </w:p>
    <w:p w14:paraId="7706362F" w14:textId="77777777" w:rsidR="00C33898" w:rsidRPr="00653FE2" w:rsidRDefault="00C33898" w:rsidP="00C33898">
      <w:pPr>
        <w:rPr>
          <w:u w:val="single"/>
        </w:rPr>
      </w:pPr>
      <w:r w:rsidRPr="00653FE2">
        <w:rPr>
          <w:u w:val="single"/>
        </w:rPr>
        <w:t>Additional MSISDN</w:t>
      </w:r>
    </w:p>
    <w:p w14:paraId="4459A5C1" w14:textId="77777777" w:rsidR="00C33898" w:rsidRPr="00653FE2" w:rsidRDefault="00C33898" w:rsidP="00C33898">
      <w:r w:rsidRPr="00653FE2">
        <w:t>If subscribed, the Additional MSISDN is included at location updating and when it is changed. This parameter is used by the SGSN and IWF. This parameter shall be ignored by the VLR if received.</w:t>
      </w:r>
    </w:p>
    <w:p w14:paraId="3E38C08B" w14:textId="77777777" w:rsidR="00C33898" w:rsidRPr="00653FE2" w:rsidRDefault="00C33898" w:rsidP="00C33898">
      <w:pPr>
        <w:rPr>
          <w:lang w:val="en-US" w:eastAsia="zh-CN"/>
        </w:rPr>
      </w:pPr>
      <w:r w:rsidRPr="00653FE2">
        <w:rPr>
          <w:rFonts w:hint="eastAsia"/>
          <w:lang w:val="en-US" w:eastAsia="zh-CN"/>
        </w:rPr>
        <w:t>If</w:t>
      </w:r>
      <w:r w:rsidRPr="00653FE2">
        <w:rPr>
          <w:lang w:val="en-US" w:eastAsia="zh-CN"/>
        </w:rPr>
        <w:t xml:space="preserve"> the SGSN does not indicate support of the feature the HSS shall not send the parameter.</w:t>
      </w:r>
    </w:p>
    <w:p w14:paraId="223F6FC3" w14:textId="77777777" w:rsidR="00C33898" w:rsidRPr="00653FE2" w:rsidRDefault="00C33898" w:rsidP="00C33898">
      <w:pPr>
        <w:rPr>
          <w:u w:val="single"/>
        </w:rPr>
      </w:pPr>
      <w:r w:rsidRPr="00653FE2">
        <w:rPr>
          <w:u w:val="single"/>
        </w:rPr>
        <w:t>Category</w:t>
      </w:r>
    </w:p>
    <w:p w14:paraId="76AF4874" w14:textId="77777777" w:rsidR="00C33898" w:rsidRPr="00653FE2" w:rsidRDefault="00C33898" w:rsidP="00C33898">
      <w:r w:rsidRPr="00653FE2">
        <w:t>It is included either at location updating or when it is changed. This parameter is used only by the VLR and if the SGSN or IWF receives this parameter it shall ignore it.</w:t>
      </w:r>
    </w:p>
    <w:p w14:paraId="3D7B8852" w14:textId="77777777" w:rsidR="00C33898" w:rsidRPr="00653FE2" w:rsidRDefault="00C33898" w:rsidP="00C33898">
      <w:pPr>
        <w:rPr>
          <w:u w:val="single"/>
        </w:rPr>
      </w:pPr>
      <w:r w:rsidRPr="00653FE2">
        <w:rPr>
          <w:u w:val="single"/>
        </w:rPr>
        <w:t>Subscriber Status</w:t>
      </w:r>
    </w:p>
    <w:p w14:paraId="47298722" w14:textId="77777777" w:rsidR="00C33898" w:rsidRPr="00653FE2" w:rsidRDefault="00C33898" w:rsidP="00C33898">
      <w:r w:rsidRPr="00653FE2">
        <w:t>It is included either at location updating or when it is changed.</w:t>
      </w:r>
    </w:p>
    <w:p w14:paraId="1F31F8EC" w14:textId="77777777" w:rsidR="00C33898" w:rsidRPr="00653FE2" w:rsidRDefault="00C33898" w:rsidP="00C33898">
      <w:r w:rsidRPr="00653FE2">
        <w:t>To apply, remove or update Operator Determined Barring Categories the Subscriber Status is set to Operator Determined Barring. In this case ODB General Data shall also be present. If the Operator Determined Barring applies and the subscriber is registered in the HPLMN and HPLMN specific Operator Determined Barring applies then ODB HPLMN Specific Data shall also be present.</w:t>
      </w:r>
    </w:p>
    <w:p w14:paraId="5B2739D8" w14:textId="77777777" w:rsidR="00C33898" w:rsidRPr="00653FE2" w:rsidRDefault="00C33898" w:rsidP="00C33898">
      <w:pPr>
        <w:rPr>
          <w:lang w:eastAsia="zh-CN"/>
        </w:rPr>
      </w:pPr>
      <w:r w:rsidRPr="00653FE2">
        <w:t>To remove all Operator Determined Barring Categories the Subscriber Status shall be set to "Service Granted". This parameter is used by the VLR and the SGSN and IWF.</w:t>
      </w:r>
      <w:r w:rsidRPr="00653FE2">
        <w:rPr>
          <w:rFonts w:hint="eastAsia"/>
          <w:lang w:eastAsia="zh-CN"/>
        </w:rPr>
        <w:t xml:space="preserve"> </w:t>
      </w:r>
    </w:p>
    <w:p w14:paraId="0AE2F195"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F5A9A00" w14:textId="77777777" w:rsidR="00C33898" w:rsidRPr="00653FE2" w:rsidRDefault="00C33898" w:rsidP="00C33898"/>
    <w:p w14:paraId="11D2C6AC" w14:textId="77777777" w:rsidR="00C33898" w:rsidRPr="00653FE2" w:rsidRDefault="00C33898" w:rsidP="00C33898">
      <w:pPr>
        <w:rPr>
          <w:u w:val="single"/>
        </w:rPr>
      </w:pPr>
      <w:r w:rsidRPr="00653FE2">
        <w:rPr>
          <w:u w:val="single"/>
        </w:rPr>
        <w:t>Bearer service List</w:t>
      </w:r>
    </w:p>
    <w:p w14:paraId="5E1C71B3" w14:textId="77777777" w:rsidR="00C33898" w:rsidRPr="00653FE2" w:rsidRDefault="00C33898" w:rsidP="00C33898">
      <w:r w:rsidRPr="00653FE2">
        <w:t>A list of Extensible Bearer service parameters (Extensible Bearer service is defined in clause 7.6). An Extensible Bearer service parameter must be the code for an individual Bearer service, except in the cases described below.</w:t>
      </w:r>
    </w:p>
    <w:p w14:paraId="0442C93B" w14:textId="77777777" w:rsidR="00C33898" w:rsidRPr="00653FE2" w:rsidRDefault="00C33898" w:rsidP="00C33898">
      <w:r w:rsidRPr="00653FE2">
        <w:t>The codes for the Bearer service groups "allAlternateSpeech-DataCDA" and "allAlternateSpeech-DataCDS" shall, if applicable, be sent from the HLR to the VLR as a pair. The codes for the Bearer service groups "allSpeechFollowedByDataCDA" and "allSpeechFollowedByDataCDS" shall, if applicable, be sent from the HLR to the VLR as a pair.</w:t>
      </w:r>
    </w:p>
    <w:p w14:paraId="112E90D0" w14:textId="77777777" w:rsidR="00C33898" w:rsidRPr="00653FE2" w:rsidRDefault="00C33898" w:rsidP="00C33898">
      <w:r w:rsidRPr="00653FE2">
        <w:t>If it is included in the Request/Indication, it includes either all Extensible Bearer services subscribed (at location updating or at restoration) or only the ones added (at subscriber data modification).</w:t>
      </w:r>
    </w:p>
    <w:p w14:paraId="42762DC4" w14:textId="77777777" w:rsidR="00C33898" w:rsidRPr="00653FE2" w:rsidRDefault="00C33898" w:rsidP="00C33898">
      <w:r w:rsidRPr="00653FE2">
        <w:t>If the VLR receives an Indication containing any Extensible Bearer service parameters which it does not support/allocate it returns them in the response to the HLR and discards the unsupported Extensible Bearer services (no error is sent back), except in the cases described below.</w:t>
      </w:r>
    </w:p>
    <w:p w14:paraId="4AC68681" w14:textId="77777777" w:rsidR="00C33898" w:rsidRPr="00653FE2" w:rsidRDefault="00C33898" w:rsidP="00C33898">
      <w:pPr>
        <w:rPr>
          <w:lang w:eastAsia="zh-CN"/>
        </w:rPr>
      </w:pPr>
      <w:r w:rsidRPr="00653FE2">
        <w:t>If the VLR receives the codes for the Bearer service groups "allSpeechFollowedByDataCDA" and "allSpeechFollowedByDataCDS" and supports one or more of the circuit-switched synchronous or asynchronous data rates specified for simple data bearer services, it shall accept the bearer service codes, and not return them in the response to the HLR. If the VLR does not support any of the circuit-switched synchronous or asynchronous data rates specified for simple data bearer services, and receives the pair of codes for "allAlternateSpeech-DataCDA" and "allAlternateSpeech-DataCDS" or the pair of codes for "allSpeechFollowedByDataCDA" and "allSpeechFollowedByDataCDS", it shall reject the pair of codes by returning them in the response to the HLR. This parameter is used only by the VLR and if the SGSN or IWF receives this parameter it shall ignore it.</w:t>
      </w:r>
      <w:r w:rsidRPr="00653FE2">
        <w:rPr>
          <w:rFonts w:hint="eastAsia"/>
          <w:lang w:eastAsia="zh-CN"/>
        </w:rPr>
        <w:t xml:space="preserve"> </w:t>
      </w:r>
    </w:p>
    <w:p w14:paraId="3D22D596"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C68A358" w14:textId="77777777" w:rsidR="00C33898" w:rsidRPr="00653FE2" w:rsidRDefault="00C33898" w:rsidP="00C33898"/>
    <w:p w14:paraId="554F6E97" w14:textId="77777777" w:rsidR="00C33898" w:rsidRPr="00653FE2" w:rsidRDefault="00C33898" w:rsidP="00C33898">
      <w:pPr>
        <w:rPr>
          <w:u w:val="single"/>
        </w:rPr>
      </w:pPr>
      <w:r w:rsidRPr="00653FE2">
        <w:rPr>
          <w:u w:val="single"/>
        </w:rPr>
        <w:t>Teleservice List</w:t>
      </w:r>
    </w:p>
    <w:p w14:paraId="63526800" w14:textId="77777777" w:rsidR="00C33898" w:rsidRPr="00653FE2" w:rsidRDefault="00C33898" w:rsidP="00C33898">
      <w:r w:rsidRPr="00653FE2">
        <w:t>A list of Extensible Teleservice parameters (Extensible Teleservice is defined in clause 7.6). An Extensible Teleservice parameter must be the code for an individual Teleservice.</w:t>
      </w:r>
    </w:p>
    <w:p w14:paraId="6B6CBD56" w14:textId="77777777" w:rsidR="00C33898" w:rsidRPr="00653FE2" w:rsidRDefault="00C33898" w:rsidP="00C33898">
      <w:r w:rsidRPr="00653FE2">
        <w:t>If it is included in the Request/Indication, it contains either all Extensible Teleservices subscribed (at location updating or at restoration) or the ones added (at subscriber data modification). Only the Extensible Teleservices that are relevant to the node at which the message is received should be included in the Teleservice List.</w:t>
      </w:r>
    </w:p>
    <w:p w14:paraId="45A87751" w14:textId="77777777" w:rsidR="00C33898" w:rsidRPr="00653FE2" w:rsidRDefault="00C33898" w:rsidP="00C33898">
      <w:r w:rsidRPr="00653FE2">
        <w:t>If the VLR or the SGSN or the IWF receives an Indication containing any Extensible Teleservice parameters which it does not support/allocate it returns them in the response to the HLR and discards the unsupported Extensible Teleservices (no error is sent back). This parameter is used by the VLR and the SGSN</w:t>
      </w:r>
      <w:r w:rsidRPr="00653FE2">
        <w:rPr>
          <w:rFonts w:hint="eastAsia"/>
          <w:lang w:eastAsia="zh-CN"/>
        </w:rPr>
        <w:t xml:space="preserve"> and the IWF</w:t>
      </w:r>
      <w:r w:rsidRPr="00653FE2">
        <w:t>.</w:t>
      </w:r>
    </w:p>
    <w:p w14:paraId="6AF627A1"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5B3717" w14:textId="77777777" w:rsidR="00C33898" w:rsidRPr="00653FE2" w:rsidRDefault="00C33898" w:rsidP="00C33898"/>
    <w:p w14:paraId="465D1A8A" w14:textId="77777777" w:rsidR="00C33898" w:rsidRPr="00653FE2" w:rsidRDefault="00C33898" w:rsidP="00C33898">
      <w:pPr>
        <w:rPr>
          <w:u w:val="single"/>
        </w:rPr>
      </w:pPr>
      <w:r w:rsidRPr="00653FE2">
        <w:rPr>
          <w:u w:val="single"/>
        </w:rPr>
        <w:t>Forwarding information List</w:t>
      </w:r>
    </w:p>
    <w:p w14:paraId="7CCFE7EA" w14:textId="77777777" w:rsidR="00C33898" w:rsidRPr="00653FE2" w:rsidRDefault="00C33898" w:rsidP="00C33898">
      <w:r w:rsidRPr="00653FE2">
        <w:t>A list of Extensible Forwarding information parameters (Extensible Forwarding information is defined in clause 7.6). It includes Call Forwarding services either at location updating or at restoration or when they are changed. Each Extensible Forwarding information parameter shall be treated independently of all other parameters in the primitive.</w:t>
      </w:r>
    </w:p>
    <w:p w14:paraId="4F00E4AF" w14:textId="77777777" w:rsidR="00C33898" w:rsidRPr="00653FE2" w:rsidRDefault="00C33898" w:rsidP="00C33898">
      <w:r w:rsidRPr="00653FE2">
        <w:t>The Extensible Forwarding information shall include the SS-Code for an individual call forwarding supplementary service. The Extensible Forwarding information shall contain one or more Extensible Forwarding Features (Extensible Forwarding Feature is defined in clause 7.6).</w:t>
      </w:r>
    </w:p>
    <w:p w14:paraId="7051DDF8" w14:textId="77777777" w:rsidR="00C33898" w:rsidRPr="00653FE2" w:rsidRDefault="00C33898" w:rsidP="00C33898">
      <w:r w:rsidRPr="00653FE2">
        <w:t>The Extensible Forwarding Feature may include an Extensible Basic Service Group. This shall be interpreted according to the rules in clause 8.8.1.4.</w:t>
      </w:r>
    </w:p>
    <w:p w14:paraId="0FBD6F7A" w14:textId="77777777" w:rsidR="00C33898" w:rsidRPr="00653FE2" w:rsidRDefault="00C33898" w:rsidP="00C33898">
      <w:r w:rsidRPr="00653FE2">
        <w:t>The Extensible Forwarding Feature shall contain an Extensible SS-Status parameter.</w:t>
      </w:r>
    </w:p>
    <w:p w14:paraId="716A62E0" w14:textId="77777777" w:rsidR="00C33898" w:rsidRPr="00653FE2" w:rsidRDefault="00C33898" w:rsidP="00C33898">
      <w:r w:rsidRPr="00653FE2">
        <w:t>If the Extensible SS-Status indicates that call forwarding is registered then (except for call forwarding unconditional) the Extensible Forwarding Feature shall contain a number to define the forwarded-to destination and, if available, the forwarded-to subaddress. In other states the forwarded-to number and, if applicable, the forwarded-to subaddress shall not be included. For call forwarding unconditional the forwarded-to number and, if applicable, the forwarded-to subaddress shall not be included. If the VLR does not receive a forwarded-to subaddress then it shall assume that a forwarded-to subaddress has not been registered.</w:t>
      </w:r>
    </w:p>
    <w:p w14:paraId="19601720" w14:textId="77777777" w:rsidR="00C33898" w:rsidRPr="00653FE2" w:rsidRDefault="00C33898" w:rsidP="00C33898">
      <w:r w:rsidRPr="00653FE2">
        <w:t>The Extensible Forwarding Feature shall contain the extensible forwarding options (except for call forwarding unconditional where the extensible forwarding options shall not be included). Bits 3 and 4 of the extensible forwarding options shall be ignored by the VLR, and may be set to any value by the HLR.</w:t>
      </w:r>
    </w:p>
    <w:p w14:paraId="1663E1E5" w14:textId="77777777" w:rsidR="00C33898" w:rsidRPr="00653FE2" w:rsidRDefault="00C33898" w:rsidP="00C33898">
      <w:r w:rsidRPr="00653FE2">
        <w:t>For call forwarding on no reply: If the extensible SS-Status indicates that call forwarding is registered then the Extensible Forwarding Feature shall contain an extensible no reply condition timer. In other states the no reply condition timer shall not be included.</w:t>
      </w:r>
    </w:p>
    <w:p w14:paraId="10DDDBAC" w14:textId="77777777" w:rsidR="00C33898" w:rsidRPr="00653FE2" w:rsidRDefault="00C33898" w:rsidP="00C33898">
      <w:r w:rsidRPr="00653FE2">
        <w:t>For call forwarding services other than call forwarding on no reply: The Extensible Forwarding Feature shall not contain a no reply condition timer.</w:t>
      </w:r>
    </w:p>
    <w:p w14:paraId="2A4101EB" w14:textId="77777777" w:rsidR="00C33898" w:rsidRPr="00653FE2" w:rsidRDefault="00C33898" w:rsidP="00C33898">
      <w:pPr>
        <w:rPr>
          <w:lang w:eastAsia="zh-CN"/>
        </w:rPr>
      </w:pPr>
      <w:r w:rsidRPr="00653FE2">
        <w:t>If the VLR receives an Indication containing any Call Forwarding service codes which it does not support/allocate it returns them to the HLR in the parameter SS-Code List and discards the unsupported Call Forwarding service codes (no error is sent back). This parameter is used only by the VLR and if the SGSN or IWF receives this parameter it shall ignore it.</w:t>
      </w:r>
      <w:r w:rsidRPr="00653FE2">
        <w:rPr>
          <w:rFonts w:hint="eastAsia"/>
          <w:lang w:eastAsia="zh-CN"/>
        </w:rPr>
        <w:t xml:space="preserve"> </w:t>
      </w:r>
    </w:p>
    <w:p w14:paraId="1AF36333"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631524E" w14:textId="77777777" w:rsidR="00C33898" w:rsidRPr="00653FE2" w:rsidRDefault="00C33898" w:rsidP="00C33898"/>
    <w:p w14:paraId="2D2F2559" w14:textId="77777777" w:rsidR="00C33898" w:rsidRPr="00653FE2" w:rsidRDefault="00C33898" w:rsidP="00C33898">
      <w:pPr>
        <w:rPr>
          <w:u w:val="single"/>
        </w:rPr>
      </w:pPr>
      <w:r w:rsidRPr="00653FE2">
        <w:rPr>
          <w:u w:val="single"/>
        </w:rPr>
        <w:t>Call barring information List</w:t>
      </w:r>
    </w:p>
    <w:p w14:paraId="04B884DA" w14:textId="77777777" w:rsidR="00C33898" w:rsidRPr="00653FE2" w:rsidRDefault="00C33898" w:rsidP="00C33898">
      <w:r w:rsidRPr="00653FE2">
        <w:t>A list of Extensible Call barring information parameters (Extensible Call barring information is defined in clause 7.6). It includes Call Barring services either at location updating or at restoration or when they are changed. Each Extensible Call barring information parameter shall be treated independently of all other parameters in the primitive.</w:t>
      </w:r>
    </w:p>
    <w:p w14:paraId="35CD578B" w14:textId="77777777" w:rsidR="00C33898" w:rsidRPr="00653FE2" w:rsidRDefault="00C33898" w:rsidP="00C33898">
      <w:r w:rsidRPr="00653FE2">
        <w:t>The Extensible Call barring information shall include the SS-Code for an individual call barring supplementary service. The Extensible Call barring information shall contain one or more Extensible Call Barring Features (Extensible Call Barring Feature is defined in clause 7.6).</w:t>
      </w:r>
    </w:p>
    <w:p w14:paraId="21A439C1" w14:textId="77777777" w:rsidR="00C33898" w:rsidRPr="00653FE2" w:rsidRDefault="00C33898" w:rsidP="00C33898">
      <w:r w:rsidRPr="00653FE2">
        <w:t>The Extensible Call Barring Feature may include an Extensible Basic Service Group. This shall be interpreted according to the rules in clause 8.8.1.4.</w:t>
      </w:r>
    </w:p>
    <w:p w14:paraId="344854D1" w14:textId="77777777" w:rsidR="00C33898" w:rsidRPr="00653FE2" w:rsidRDefault="00C33898" w:rsidP="00C33898">
      <w:r w:rsidRPr="00653FE2">
        <w:t>The Extensible Call Barring Feature shall contain an extensible SS-Status parameter.</w:t>
      </w:r>
    </w:p>
    <w:p w14:paraId="55EA9623" w14:textId="77777777" w:rsidR="00C33898" w:rsidRPr="00653FE2" w:rsidRDefault="00C33898" w:rsidP="00C33898">
      <w:r w:rsidRPr="00653FE2">
        <w:t xml:space="preserve">If the VLR </w:t>
      </w:r>
      <w:r w:rsidRPr="00653FE2">
        <w:rPr>
          <w:lang w:eastAsia="ja-JP"/>
        </w:rPr>
        <w:t xml:space="preserve">or the SGSN </w:t>
      </w:r>
      <w:r w:rsidRPr="00653FE2">
        <w:rPr>
          <w:rFonts w:hint="eastAsia"/>
          <w:lang w:eastAsia="zh-CN"/>
        </w:rPr>
        <w:t xml:space="preserve">or the IWF </w:t>
      </w:r>
      <w:r w:rsidRPr="00653FE2">
        <w:t xml:space="preserve">receives an Indication containing any Extensible Call Barring service codes which it does not support/allocate it returns them to the HLR in the parameter SS-Code List and discards the unsupported Extensible Call Barring service codes (no error is sent back). </w:t>
      </w:r>
    </w:p>
    <w:p w14:paraId="238EB01B"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406CB29" w14:textId="77777777" w:rsidR="00C33898" w:rsidRPr="00653FE2" w:rsidRDefault="00C33898" w:rsidP="00C33898">
      <w:pPr>
        <w:rPr>
          <w:u w:val="single"/>
        </w:rPr>
      </w:pPr>
      <w:r w:rsidRPr="00653FE2">
        <w:rPr>
          <w:u w:val="single"/>
        </w:rPr>
        <w:t>CUG information List</w:t>
      </w:r>
    </w:p>
    <w:p w14:paraId="03ACA516" w14:textId="77777777" w:rsidR="00C33898" w:rsidRPr="00653FE2" w:rsidRDefault="00C33898" w:rsidP="00C33898">
      <w:r w:rsidRPr="00653FE2">
        <w:t>A list of CUG information list parameters (CUG information is defined in clause 7.6). It includes CUG information either at location updating or at restoration or when it is changed.</w:t>
      </w:r>
    </w:p>
    <w:p w14:paraId="1145F185" w14:textId="77777777" w:rsidR="00C33898" w:rsidRPr="00653FE2" w:rsidRDefault="00C33898" w:rsidP="00C33898">
      <w:r w:rsidRPr="00653FE2">
        <w:t>At location updating, restoration or when there is a change in CUG data, the HLR shall include the complete CUG</w:t>
      </w:r>
      <w:r w:rsidRPr="00653FE2">
        <w:noBreakHyphen/>
        <w:t>SubscriptionList and, if there are options per basic group, it shall also include the complete CUG-FeatureList. If there are not options per extensible basic service group the CUG-FeatureList shall not be included.</w:t>
      </w:r>
    </w:p>
    <w:p w14:paraId="434F3B75" w14:textId="77777777" w:rsidR="00C33898" w:rsidRPr="00653FE2" w:rsidRDefault="00C33898" w:rsidP="00C33898">
      <w:r w:rsidRPr="00653FE2">
        <w:t>In any dialogue, the first insertSubscriberData message which contains CUG information shall include a non-empty CUG-SubscriptionList.</w:t>
      </w:r>
    </w:p>
    <w:p w14:paraId="51A8BD90" w14:textId="77777777" w:rsidR="00C33898" w:rsidRPr="00653FE2" w:rsidRDefault="00C33898" w:rsidP="00C33898">
      <w:r w:rsidRPr="00653FE2">
        <w:t>When the VLR receives CUG data it shall replace the stored CUG data with the received data set.</w:t>
      </w:r>
    </w:p>
    <w:p w14:paraId="517D10C8" w14:textId="77777777" w:rsidR="00C33898" w:rsidRPr="00653FE2" w:rsidRDefault="00C33898" w:rsidP="00C33898">
      <w:r w:rsidRPr="00653FE2">
        <w:t>If CUG-FeatureList is omitted in the Insert Subscriber Data operation VLR shall interpret that no options per extensible basic service group exist, and then it shall apply the default values i.e. no outgoing access, no incoming access, no preferential CUG exists.</w:t>
      </w:r>
    </w:p>
    <w:p w14:paraId="45F9AFD5" w14:textId="77777777" w:rsidR="00C33898" w:rsidRPr="00653FE2" w:rsidRDefault="00C33898" w:rsidP="00C33898">
      <w:r w:rsidRPr="00653FE2">
        <w:t>If CUG-Feature is received without preferential CUG, the VLR shall interpret that no preferential CUG applies.</w:t>
      </w:r>
    </w:p>
    <w:p w14:paraId="16DB5CCB" w14:textId="77777777" w:rsidR="00C33898" w:rsidRPr="00653FE2" w:rsidRDefault="00C33898" w:rsidP="00C33898">
      <w:r w:rsidRPr="00653FE2">
        <w:t>If the VLR detects that there is overlapping in the information received within a dialogue, it shall send the error Unexpected Data Value.</w:t>
      </w:r>
    </w:p>
    <w:p w14:paraId="78838620" w14:textId="77777777" w:rsidR="00C33898" w:rsidRPr="00653FE2" w:rsidRDefault="00C33898" w:rsidP="00C33898">
      <w:r w:rsidRPr="00653FE2">
        <w:t>Note that data consistency between CUG subscription data and CUG feature data is the responsibility of the HLR.</w:t>
      </w:r>
    </w:p>
    <w:p w14:paraId="68BD642C" w14:textId="77777777" w:rsidR="00C33898" w:rsidRPr="00653FE2" w:rsidRDefault="00C33898" w:rsidP="00C33898">
      <w:pPr>
        <w:rPr>
          <w:lang w:eastAsia="zh-CN"/>
        </w:rPr>
      </w:pPr>
      <w:r w:rsidRPr="00653FE2">
        <w:t>If the VLR does not support the CUG service it returns its code to the HLR in the parameter SS-Code List and discards the received information (no error is sent back). This parameter is used only by the VLR and if the SGSN or IWF receives this parameter it shall ignore it.</w:t>
      </w:r>
      <w:r w:rsidRPr="00653FE2">
        <w:rPr>
          <w:rFonts w:hint="eastAsia"/>
          <w:lang w:eastAsia="zh-CN"/>
        </w:rPr>
        <w:t xml:space="preserve"> </w:t>
      </w:r>
    </w:p>
    <w:p w14:paraId="44B8D136"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13EEDAC" w14:textId="77777777" w:rsidR="00C33898" w:rsidRPr="00653FE2" w:rsidRDefault="00C33898" w:rsidP="00C33898">
      <w:pPr>
        <w:keepNext/>
        <w:keepLines/>
        <w:rPr>
          <w:u w:val="single"/>
        </w:rPr>
      </w:pPr>
      <w:r w:rsidRPr="00653FE2">
        <w:rPr>
          <w:u w:val="single"/>
        </w:rPr>
        <w:t>SS-Data List</w:t>
      </w:r>
    </w:p>
    <w:p w14:paraId="663085EC" w14:textId="77777777" w:rsidR="00C33898" w:rsidRPr="00653FE2" w:rsidRDefault="00C33898" w:rsidP="00C33898">
      <w:pPr>
        <w:keepNext/>
        <w:keepLines/>
      </w:pPr>
      <w:r w:rsidRPr="00653FE2">
        <w:t>A list of Extensible SS-Data parameters (Extensible SS-Data is defined in clause 7.6). It is sent for any other supplementary service than Call Forwarding, Call Barring, CUG and eMLPP either at location updating or at restoration or when they are changed. Each SS-Data parameter shall be treated independently of all other parameters in the primitive.</w:t>
      </w:r>
    </w:p>
    <w:p w14:paraId="6E8E8F8A" w14:textId="77777777" w:rsidR="00C33898" w:rsidRPr="00653FE2" w:rsidRDefault="00C33898" w:rsidP="00C33898">
      <w:r w:rsidRPr="00653FE2">
        <w:t>The Extensible SS-Data shall include the SS-Code for an individual supplementary service.</w:t>
      </w:r>
    </w:p>
    <w:p w14:paraId="6E25A082" w14:textId="77777777" w:rsidR="00C33898" w:rsidRPr="00653FE2" w:rsidRDefault="00C33898" w:rsidP="00C33898">
      <w:r w:rsidRPr="00653FE2">
        <w:t>The Extensible SS-Data shall contain an Extensible SS-Status parameter and any subscription options that are applicable to the service defined by the SS-Code.</w:t>
      </w:r>
    </w:p>
    <w:p w14:paraId="348B9356" w14:textId="77777777" w:rsidR="00C33898" w:rsidRPr="00653FE2" w:rsidRDefault="00C33898" w:rsidP="00C33898">
      <w:r w:rsidRPr="00653FE2">
        <w:t>The SS-Data may include a Basic Service Group List. This shall be interpreted according to the rules in clause 8.8.1.4.</w:t>
      </w:r>
    </w:p>
    <w:p w14:paraId="69A02AAC" w14:textId="77777777" w:rsidR="00C33898" w:rsidRPr="00653FE2" w:rsidRDefault="00C33898" w:rsidP="00C33898">
      <w:r w:rsidRPr="00653FE2">
        <w:t>If the VLR receives an Indication containing any supplementary service codes which it does not support/allocate it returns them to the HLR in the parameter SS-Code List and therefore discards the unsupported service codes received (no error is sent back).</w:t>
      </w:r>
    </w:p>
    <w:p w14:paraId="4091FFEC" w14:textId="77777777" w:rsidR="00C33898" w:rsidRPr="00653FE2" w:rsidRDefault="00C33898" w:rsidP="00C33898">
      <w:r w:rsidRPr="00653FE2">
        <w:rPr>
          <w:lang w:eastAsia="ja-JP"/>
        </w:rPr>
        <w:t xml:space="preserve">This parameter is used by the SGSN only for LCS. </w:t>
      </w:r>
      <w:r w:rsidRPr="00653FE2">
        <w:t xml:space="preserve">If the </w:t>
      </w:r>
      <w:r w:rsidRPr="00653FE2">
        <w:rPr>
          <w:lang w:eastAsia="ja-JP"/>
        </w:rPr>
        <w:t>SGSN</w:t>
      </w:r>
      <w:r w:rsidRPr="00653FE2">
        <w:t xml:space="preserve"> receives an Indication containing any LCS related supplementary service codes which it does not support/allocate it returns them to the HLR in the parameter SS-Code List and therefore discards the unsupported service codes received (no error is sent back). SS-codes not related to the supported LCS capability set shall be discarded. </w:t>
      </w:r>
    </w:p>
    <w:p w14:paraId="3C13C8BE" w14:textId="77777777" w:rsidR="00C33898" w:rsidRPr="00653FE2" w:rsidRDefault="00C33898" w:rsidP="00C33898">
      <w:pPr>
        <w:rPr>
          <w:lang w:eastAsia="ja-JP"/>
        </w:rPr>
      </w:pPr>
      <w:r w:rsidRPr="00653FE2">
        <w:t xml:space="preserve">If the IWF receives an Indication containing any LCS related supplementary service codes, it returns them to the HSS in the parameter SS-Code List and therefore discards the service codes received (no error is sent back). SS-codes not related to the supported LCS capability set shall be discarded. </w:t>
      </w:r>
    </w:p>
    <w:p w14:paraId="5E08E9DA" w14:textId="77777777" w:rsidR="00C33898" w:rsidRPr="00653FE2" w:rsidRDefault="00C33898" w:rsidP="00C33898">
      <w:pPr>
        <w:rPr>
          <w:lang w:eastAsia="ja-JP"/>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7003F51" w14:textId="77777777" w:rsidR="00C33898" w:rsidRPr="00653FE2" w:rsidRDefault="00C33898" w:rsidP="00C33898">
      <w:pPr>
        <w:rPr>
          <w:u w:val="single"/>
        </w:rPr>
      </w:pPr>
      <w:r w:rsidRPr="00653FE2">
        <w:rPr>
          <w:u w:val="single"/>
        </w:rPr>
        <w:t>Operator Determined Barring General data</w:t>
      </w:r>
    </w:p>
    <w:p w14:paraId="7F89C836" w14:textId="77777777" w:rsidR="00C33898" w:rsidRPr="00653FE2" w:rsidRDefault="00C33898" w:rsidP="00C33898">
      <w:r w:rsidRPr="00653FE2">
        <w:t>If it is included in a Request/Indication, it includes all the Operator Determined Barring categories that may be applied to a subscriber registered in any PLMN. This parameter is only included in a Request/Indication when the parameter Subscriber Status is set to the value Operator Determined Barring. Note that all General Operator Determined Barring Categories shall be set to their actual status.</w:t>
      </w:r>
    </w:p>
    <w:p w14:paraId="63D2ABE3" w14:textId="77777777" w:rsidR="00C33898" w:rsidRPr="00653FE2" w:rsidRDefault="00C33898" w:rsidP="00C33898">
      <w:pPr>
        <w:rPr>
          <w:lang w:eastAsia="zh-CN"/>
        </w:rPr>
      </w:pPr>
      <w:r w:rsidRPr="00653FE2">
        <w:t>If the VLR or the SGSN or IWF receives an Indication containing Operator Determined Barring General Data which shows that the subscriber is subject to barring not supported / not allocated by the VLR or by the SGSN, it returns Operator Determined Barring General Data in the response to the HLR to show the barring categories which are not supported / not allocated by the VLR or by the SGSN. This parameter is used by the VLR and the SGSN and IWF.</w:t>
      </w:r>
      <w:r w:rsidRPr="00653FE2">
        <w:rPr>
          <w:rFonts w:hint="eastAsia"/>
          <w:lang w:eastAsia="zh-CN"/>
        </w:rPr>
        <w:t xml:space="preserve"> </w:t>
      </w:r>
    </w:p>
    <w:p w14:paraId="24190F7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0720BB5" w14:textId="77777777" w:rsidR="00C33898" w:rsidRPr="00653FE2" w:rsidRDefault="00C33898" w:rsidP="00C33898">
      <w:pPr>
        <w:rPr>
          <w:u w:val="single"/>
        </w:rPr>
      </w:pPr>
      <w:r w:rsidRPr="00653FE2">
        <w:rPr>
          <w:u w:val="single"/>
        </w:rPr>
        <w:t>Operator Determined Barring HPLMN data</w:t>
      </w:r>
    </w:p>
    <w:p w14:paraId="62381EA8" w14:textId="77777777" w:rsidR="00C33898" w:rsidRPr="00653FE2" w:rsidRDefault="00C33898" w:rsidP="00C33898">
      <w:r w:rsidRPr="00653FE2">
        <w:t>It includes all the Operator Determined Barring categories that may be applied only to a subscriber registered in the HPLMN. Therefore, it shall only be transferred to the VLR or to the SGSN or IWF when the subscriber is roaming into the HPLMN and when the parameter Subscriber Status is set to the value Operator Determined Barring. Note that all HPLMN Operator Determined Barring Categories shall be set to their actual status.</w:t>
      </w:r>
    </w:p>
    <w:p w14:paraId="1DFCEF45" w14:textId="77777777" w:rsidR="00C33898" w:rsidRPr="00653FE2" w:rsidRDefault="00C33898" w:rsidP="00C33898">
      <w:pPr>
        <w:rPr>
          <w:lang w:eastAsia="zh-CN"/>
        </w:rPr>
      </w:pPr>
      <w:r w:rsidRPr="00653FE2">
        <w:t>If Subscriber Status is set to the value Operator Determined Barring and no Operator Determined Barring HPLMN data is present then the VLR or the SGSN or IWF shall not apply any HPLMN specific ODB services to the subscriber. This parameter is used by the VLR and the SGSN and IWF.</w:t>
      </w:r>
      <w:r w:rsidRPr="00653FE2">
        <w:rPr>
          <w:rFonts w:hint="eastAsia"/>
          <w:lang w:eastAsia="zh-CN"/>
        </w:rPr>
        <w:t xml:space="preserve"> </w:t>
      </w:r>
    </w:p>
    <w:p w14:paraId="0B73F48C"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7A796776" w14:textId="77777777" w:rsidR="00C33898" w:rsidRPr="00653FE2" w:rsidRDefault="00C33898" w:rsidP="00C33898">
      <w:pPr>
        <w:rPr>
          <w:u w:val="single"/>
        </w:rPr>
      </w:pPr>
      <w:r w:rsidRPr="00653FE2">
        <w:rPr>
          <w:u w:val="single"/>
        </w:rPr>
        <w:t>eMLPP Subscription Data</w:t>
      </w:r>
    </w:p>
    <w:p w14:paraId="1E831A72" w14:textId="77777777" w:rsidR="00C33898" w:rsidRPr="00653FE2" w:rsidRDefault="00C33898" w:rsidP="00C33898">
      <w:r w:rsidRPr="00653FE2">
        <w:t>If included in the Insert Subscriber Data request this parameter defines the priorities the subscriber might apply for a call (as defined in clause 7.6). It contains both subparameters of eMLPP.</w:t>
      </w:r>
    </w:p>
    <w:p w14:paraId="269A5591" w14:textId="77777777" w:rsidR="00C33898" w:rsidRPr="00653FE2" w:rsidRDefault="00C33898" w:rsidP="00C33898">
      <w:r w:rsidRPr="00653FE2">
        <w:t>If the VLR does not support the eMLPP service it returns its code to the HLR in the parameter SS-Code List and therefore discards the received information (no error is sent back).</w:t>
      </w:r>
    </w:p>
    <w:p w14:paraId="09D16077" w14:textId="77777777" w:rsidR="00C33898" w:rsidRPr="00653FE2" w:rsidRDefault="00C33898" w:rsidP="00C33898">
      <w:pPr>
        <w:rPr>
          <w:lang w:eastAsia="zh-CN"/>
        </w:rPr>
      </w:pPr>
      <w:r w:rsidRPr="00653FE2">
        <w:t>eMLPP subscription data that have been stored previously in a subscriber data record in the VLR are completely replaced by the new eMLPP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406E5EF7"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53E0A3C" w14:textId="77777777" w:rsidR="00C33898" w:rsidRPr="00653FE2" w:rsidRDefault="00C33898" w:rsidP="00C33898">
      <w:pPr>
        <w:rPr>
          <w:u w:val="single"/>
        </w:rPr>
      </w:pPr>
      <w:r w:rsidRPr="00653FE2">
        <w:rPr>
          <w:u w:val="single"/>
        </w:rPr>
        <w:t>MC Subscription Data</w:t>
      </w:r>
    </w:p>
    <w:p w14:paraId="181B9E34" w14:textId="77777777" w:rsidR="00C33898" w:rsidRPr="00653FE2" w:rsidRDefault="00C33898" w:rsidP="00C33898">
      <w:r w:rsidRPr="00653FE2">
        <w:t>If included in the Insert Subscriber Data request, this parameter provides the MC Subscription Data as defined in clause 7.6.</w:t>
      </w:r>
    </w:p>
    <w:p w14:paraId="7690F4C6" w14:textId="77777777" w:rsidR="00C33898" w:rsidRPr="00653FE2" w:rsidRDefault="00C33898" w:rsidP="00C33898">
      <w:r w:rsidRPr="00653FE2">
        <w:t>If the VLR does not support the MC service, it returns its code to the HLR in the parameter SS-Code List and therefore discards the received information (no error is sent back).</w:t>
      </w:r>
    </w:p>
    <w:p w14:paraId="320B3F80" w14:textId="77777777" w:rsidR="00C33898" w:rsidRPr="00653FE2" w:rsidRDefault="00C33898" w:rsidP="00C33898">
      <w:pPr>
        <w:rPr>
          <w:lang w:eastAsia="zh-CN"/>
        </w:rPr>
      </w:pPr>
      <w:r w:rsidRPr="00653FE2">
        <w:t>MC subscription data that have been stored previously in a subscriber data record in the VLR are completely replaced by the new MC subscription data received in a MAP_INSERT_SUBSCRIBER_DATA during either an Update Location or Restore Data procedure or a stand alone Insert Subscriber data procedure. This parameter is used only by the VLR and if the SGSN or IWF receives this parameter it shall ignore it.</w:t>
      </w:r>
      <w:r w:rsidRPr="00653FE2">
        <w:rPr>
          <w:rFonts w:hint="eastAsia"/>
          <w:lang w:eastAsia="zh-CN"/>
        </w:rPr>
        <w:t xml:space="preserve"> </w:t>
      </w:r>
    </w:p>
    <w:p w14:paraId="748FD6C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309DB6" w14:textId="77777777" w:rsidR="00C33898" w:rsidRPr="00653FE2" w:rsidRDefault="00C33898" w:rsidP="00C33898">
      <w:pPr>
        <w:rPr>
          <w:u w:val="single"/>
        </w:rPr>
      </w:pPr>
      <w:r w:rsidRPr="00653FE2">
        <w:rPr>
          <w:u w:val="single"/>
        </w:rPr>
        <w:t>Roaming Restriction Due To Unsupported Feature</w:t>
      </w:r>
    </w:p>
    <w:p w14:paraId="5D1F3924" w14:textId="77777777" w:rsidR="00C33898" w:rsidRPr="00653FE2" w:rsidRDefault="00C33898" w:rsidP="00C33898">
      <w:r w:rsidRPr="00653FE2">
        <w:t>The HLR may decide to include this parameter in the request if certain services or features are indicated as not supported by the MSC/VLR (e.g. Advice of Charge Charging Level).</w:t>
      </w:r>
    </w:p>
    <w:p w14:paraId="11DFF4BF" w14:textId="77777777" w:rsidR="00C33898" w:rsidRPr="00653FE2" w:rsidRDefault="00C33898" w:rsidP="00C33898">
      <w:pPr>
        <w:rPr>
          <w:lang w:eastAsia="zh-CN"/>
        </w:rPr>
      </w:pPr>
      <w:r w:rsidRPr="00653FE2">
        <w:t>If this parameter is sent to the VLR the MSC area is restricted by the HLR and the VLR. This parameter is used only by the VLR and if the SGSN or the IWF receives this parameter it shall ignore it.</w:t>
      </w:r>
      <w:r w:rsidRPr="00653FE2">
        <w:rPr>
          <w:lang w:eastAsia="zh-CN"/>
        </w:rPr>
        <w:t xml:space="preserve"> </w:t>
      </w:r>
    </w:p>
    <w:p w14:paraId="57BCEE9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61B1C30" w14:textId="77777777" w:rsidR="00C33898" w:rsidRPr="00653FE2" w:rsidRDefault="00C33898" w:rsidP="00C33898">
      <w:pPr>
        <w:rPr>
          <w:u w:val="single"/>
        </w:rPr>
      </w:pPr>
      <w:r w:rsidRPr="00653FE2">
        <w:rPr>
          <w:u w:val="single"/>
        </w:rPr>
        <w:t>Regional Subscription Data</w:t>
      </w:r>
    </w:p>
    <w:p w14:paraId="5915096B" w14:textId="77777777" w:rsidR="00C33898" w:rsidRPr="00653FE2" w:rsidRDefault="00C33898" w:rsidP="00C33898">
      <w:r w:rsidRPr="00653FE2">
        <w:t>If included in the Insert Subscriber Data request this parameter defines the subscriber's subscription area for the addressed VLR, for the addressed SGSN or for the addressed MME (as defined in clause 7.6). It contains the complete list of up to 10 Zone Codes that apply to a subscriber in the currently visited PLMN. The HLR shall send only those Zone Codes which are stored against the CC and NDC of the VLR, the SGSN or the MME to be updated.</w:t>
      </w:r>
    </w:p>
    <w:p w14:paraId="17173F9D" w14:textId="77777777" w:rsidR="00C33898" w:rsidRPr="00653FE2" w:rsidRDefault="00C33898" w:rsidP="00C33898">
      <w:pPr>
        <w:pStyle w:val="NO"/>
        <w:keepLines w:val="0"/>
      </w:pPr>
      <w:r w:rsidRPr="00653FE2">
        <w:t>NOTE 2:</w:t>
      </w:r>
      <w:r w:rsidRPr="00653FE2">
        <w:tab/>
        <w:t>Support of this parameter is a network operator option and it will not be sent to networks which do not support Regional Subscription.</w:t>
      </w:r>
    </w:p>
    <w:p w14:paraId="71F03988" w14:textId="77777777" w:rsidR="00C33898" w:rsidRPr="00653FE2" w:rsidRDefault="00C33898" w:rsidP="00C33898">
      <w:r w:rsidRPr="00653FE2">
        <w:t>Regional subscription data that have been stored previously in a subscriber data record in the VLR, in the SGSN or in the MME are completely replaced by the regional subscription data received in an Insert Subscriber Data indication during either an Update Location or Restore Data procedure or a stand alone Insert Subscriber data procedure.</w:t>
      </w:r>
    </w:p>
    <w:p w14:paraId="27DC0BE5" w14:textId="77777777" w:rsidR="00C33898" w:rsidRPr="00653FE2" w:rsidRDefault="00C33898" w:rsidP="00C33898">
      <w:r w:rsidRPr="00653FE2">
        <w:t>After the regional subscription data are inserted the VLR or the SGSN shall derive whether its location areas are allowed or not. If the whole MSC or SGSN area is restricted it will be reported to HLR by returning the Regional Subscription Response.</w:t>
      </w:r>
    </w:p>
    <w:p w14:paraId="3FC122D6" w14:textId="77777777" w:rsidR="00C33898" w:rsidRPr="00653FE2" w:rsidRDefault="00C33898" w:rsidP="00C33898">
      <w:r w:rsidRPr="00653FE2">
        <w:t>The VLR or the SGSN returns a Regional Subscription Response indicating that a problem with the Zone Code has been detected in one of the following cases:</w:t>
      </w:r>
    </w:p>
    <w:p w14:paraId="6F6252FE" w14:textId="77777777" w:rsidR="00C33898" w:rsidRPr="00653FE2" w:rsidRDefault="00C33898" w:rsidP="00C33898">
      <w:pPr>
        <w:pStyle w:val="B1"/>
      </w:pPr>
      <w:r w:rsidRPr="00653FE2">
        <w:t>-</w:t>
      </w:r>
      <w:r w:rsidRPr="00653FE2">
        <w:tab/>
        <w:t>Too Many Zone Codes: more than 10 Zone Codes are to be stored in the VLR or in the SGSN.</w:t>
      </w:r>
    </w:p>
    <w:p w14:paraId="2A16BFA7" w14:textId="77777777" w:rsidR="00C33898" w:rsidRPr="00653FE2" w:rsidRDefault="00C33898" w:rsidP="00C33898">
      <w:pPr>
        <w:pStyle w:val="B1"/>
      </w:pPr>
      <w:r w:rsidRPr="00653FE2">
        <w:t>-</w:t>
      </w:r>
      <w:r w:rsidRPr="00653FE2">
        <w:tab/>
        <w:t>Regional Subscription Not Supported by the VLR or the SGSN.</w:t>
      </w:r>
    </w:p>
    <w:p w14:paraId="45C33A5E" w14:textId="77777777" w:rsidR="00C33898" w:rsidRPr="00653FE2" w:rsidRDefault="00C33898" w:rsidP="00C33898">
      <w:pPr>
        <w:pStyle w:val="B1"/>
      </w:pPr>
      <w:r w:rsidRPr="00653FE2">
        <w:t>-</w:t>
      </w:r>
      <w:r w:rsidRPr="00653FE2">
        <w:tab/>
        <w:t>Zone Codes Conflict: the VLR or the SGSN detects that the zone codes indicate conflicting service permission for a location area.</w:t>
      </w:r>
    </w:p>
    <w:p w14:paraId="6DA2F3AC" w14:textId="77777777" w:rsidR="00C33898" w:rsidRPr="00653FE2" w:rsidRDefault="00C33898" w:rsidP="00C33898">
      <w:r w:rsidRPr="00653FE2">
        <w:t>Zone codes which have no mapping to location areas shall be ignored.</w:t>
      </w:r>
    </w:p>
    <w:p w14:paraId="1F6B1149" w14:textId="77777777" w:rsidR="00C33898" w:rsidRPr="00653FE2" w:rsidRDefault="00C33898" w:rsidP="00C33898">
      <w:r w:rsidRPr="00653FE2">
        <w:t>If a sequence of MAP_INSERT_SUBSCRIBER_DATA services is used during a dialogue, Regional Subscription Data shall be accepted only in one service. Regional Subscription Data received in a subsequent service shall be rejected with the error Unexpected Data Value.</w:t>
      </w:r>
    </w:p>
    <w:p w14:paraId="6982E479" w14:textId="77777777" w:rsidR="00C33898" w:rsidRPr="00653FE2" w:rsidRDefault="00C33898" w:rsidP="00C33898">
      <w:pPr>
        <w:rPr>
          <w:lang w:eastAsia="zh-CN"/>
        </w:rPr>
      </w:pPr>
      <w:r w:rsidRPr="00653FE2">
        <w:t>If Regional Subscription Data are not included in any MAP_INSERT_SUBSCRIBER_DATA service, there is no restriction of roaming due to Regional Subscription. This parameter is used by the VLR, the SGSN and the IWF.</w:t>
      </w:r>
      <w:r w:rsidRPr="00653FE2">
        <w:rPr>
          <w:lang w:eastAsia="zh-CN"/>
        </w:rPr>
        <w:t xml:space="preserve"> </w:t>
      </w:r>
    </w:p>
    <w:p w14:paraId="5D83F6A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A9B73AA" w14:textId="77777777" w:rsidR="00C33898" w:rsidRPr="00653FE2" w:rsidRDefault="00C33898" w:rsidP="00C33898">
      <w:r w:rsidRPr="00653FE2">
        <w:rPr>
          <w:u w:val="single"/>
        </w:rPr>
        <w:t>Voice Broadcast Data</w:t>
      </w:r>
    </w:p>
    <w:p w14:paraId="28B0FD4D" w14:textId="77777777" w:rsidR="00C33898" w:rsidRPr="00653FE2" w:rsidRDefault="00C33898" w:rsidP="00C33898">
      <w:r w:rsidRPr="00653FE2">
        <w:t>This parameter contains a list of group id's a user might have subscribed to; (VBS-Data is defined in clause 7.6). It includes VBS information either at location updating or at restoration or when it is changed.</w:t>
      </w:r>
    </w:p>
    <w:p w14:paraId="28F243D2" w14:textId="77777777" w:rsidR="00C33898" w:rsidRPr="00653FE2" w:rsidRDefault="00C33898" w:rsidP="00C33898">
      <w:r w:rsidRPr="00653FE2">
        <w:t>At location updating, restoration or when there is a change in VBS data, the HLR shall include the complete VBS-Data.</w:t>
      </w:r>
    </w:p>
    <w:p w14:paraId="7120A8C0" w14:textId="77777777" w:rsidR="00C33898" w:rsidRPr="00653FE2" w:rsidRDefault="00C33898" w:rsidP="00C33898">
      <w:r w:rsidRPr="00653FE2">
        <w:t>When the VLR receives VBS-Data within a dialogue it shall replace the stored VBS-data with the received data set. All subsequent VBS-data received within this dialogue shall be interpreted as add-on data.</w:t>
      </w:r>
    </w:p>
    <w:p w14:paraId="0CF6C94F" w14:textId="77777777" w:rsidR="00C33898" w:rsidRPr="00653FE2" w:rsidRDefault="00C33898" w:rsidP="00C33898">
      <w:r w:rsidRPr="00653FE2">
        <w:t>If VBS-data is omitted in the Insert Subscriber Data operation the VLR shall keep the previously stored VBS data.</w:t>
      </w:r>
    </w:p>
    <w:p w14:paraId="7295A367"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71AAA01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9CCDEB0" w14:textId="77777777" w:rsidR="00C33898" w:rsidRPr="00653FE2" w:rsidRDefault="00C33898" w:rsidP="00C33898">
      <w:r w:rsidRPr="00653FE2">
        <w:rPr>
          <w:u w:val="single"/>
        </w:rPr>
        <w:t>Voice Group Call Data</w:t>
      </w:r>
    </w:p>
    <w:p w14:paraId="0387C64E" w14:textId="77777777" w:rsidR="00C33898" w:rsidRPr="00653FE2" w:rsidRDefault="00C33898" w:rsidP="00C33898">
      <w:r w:rsidRPr="00653FE2">
        <w:t>This parameter contains a list of group id's a user might have subscribed to; see clause 7.6.</w:t>
      </w:r>
    </w:p>
    <w:p w14:paraId="0ACF52F0" w14:textId="77777777" w:rsidR="00C33898" w:rsidRPr="00653FE2" w:rsidRDefault="00C33898" w:rsidP="00C33898">
      <w:r w:rsidRPr="00653FE2">
        <w:t>At location updating, restoration or when there is a change in VGCS data, the HLR shall include the complete VGCS</w:t>
      </w:r>
      <w:r w:rsidRPr="00653FE2">
        <w:noBreakHyphen/>
        <w:t>Data.</w:t>
      </w:r>
    </w:p>
    <w:p w14:paraId="4EAD884B" w14:textId="77777777" w:rsidR="00C33898" w:rsidRPr="00653FE2" w:rsidRDefault="00C33898" w:rsidP="00C33898">
      <w:r w:rsidRPr="00653FE2">
        <w:t>When the VLR receives VGCS-Data within a dialogue it shall replace the stored VGCS-Data with the received data set. All VGCS-Data received within this dialogue shall be interpreted as add-on data.</w:t>
      </w:r>
    </w:p>
    <w:p w14:paraId="72528D8B" w14:textId="77777777" w:rsidR="00C33898" w:rsidRPr="00653FE2" w:rsidRDefault="00C33898" w:rsidP="00C33898">
      <w:r w:rsidRPr="00653FE2">
        <w:t>If VBCS-Data is omitted in the Insert Subscriber Data operation the VLR shall keep the previously stored VGCS-Data.</w:t>
      </w:r>
    </w:p>
    <w:p w14:paraId="640D07B4" w14:textId="77777777" w:rsidR="00C33898" w:rsidRPr="00653FE2" w:rsidRDefault="00C33898" w:rsidP="00C33898">
      <w:pPr>
        <w:rPr>
          <w:lang w:eastAsia="zh-CN"/>
        </w:rPr>
      </w:pPr>
      <w:r w:rsidRPr="00653FE2">
        <w:t>If the VLR detects that there is overlapping in the information received within a dialogue, it shall send the error Unexpected Data Value. This parameter is used only by the VLR and if the SGSN or the IWF receives this parameter it shall ignore it.</w:t>
      </w:r>
      <w:r w:rsidRPr="00653FE2">
        <w:rPr>
          <w:lang w:eastAsia="zh-CN"/>
        </w:rPr>
        <w:t xml:space="preserve"> </w:t>
      </w:r>
    </w:p>
    <w:p w14:paraId="62ED681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8C03E09" w14:textId="77777777" w:rsidR="00C33898" w:rsidRPr="00653FE2" w:rsidRDefault="00C33898" w:rsidP="00C33898">
      <w:r w:rsidRPr="00653FE2">
        <w:rPr>
          <w:u w:val="single"/>
        </w:rPr>
        <w:t>North American Equal Access preferred Carrier Id List</w:t>
      </w:r>
    </w:p>
    <w:p w14:paraId="1218B1C5" w14:textId="77777777" w:rsidR="00C33898" w:rsidRPr="00653FE2" w:rsidRDefault="00C33898" w:rsidP="00C33898">
      <w:r w:rsidRPr="00653FE2">
        <w:t>A list of the preferred carrier identity codes that are subscribed to.</w:t>
      </w:r>
    </w:p>
    <w:p w14:paraId="58688584" w14:textId="77777777" w:rsidR="00C33898" w:rsidRPr="00653FE2" w:rsidRDefault="00C33898" w:rsidP="00C33898">
      <w:pPr>
        <w:rPr>
          <w:lang w:eastAsia="zh-CN"/>
        </w:rPr>
      </w:pPr>
      <w:r w:rsidRPr="00653FE2">
        <w:t>When the VLR receives this parameter from the HLR, it shall replace the previously stored preferred carrier identity codes with the received ones. It is not possible to delete all the preferred carrier identity codes from the VLR using this service. To delete all the preferred carrier identity codes from the VLR, the HLR shall use the MAP_CANCEL_LOCATION service.</w:t>
      </w:r>
      <w:r w:rsidRPr="00653FE2">
        <w:rPr>
          <w:lang w:eastAsia="zh-CN"/>
        </w:rPr>
        <w:t xml:space="preserve"> </w:t>
      </w:r>
    </w:p>
    <w:p w14:paraId="3CD7069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0240547" w14:textId="77777777" w:rsidR="00C33898" w:rsidRPr="00653FE2" w:rsidRDefault="00C33898" w:rsidP="00C33898">
      <w:pPr>
        <w:keepNext/>
        <w:keepLines/>
        <w:rPr>
          <w:u w:val="single"/>
        </w:rPr>
      </w:pPr>
      <w:r w:rsidRPr="00653FE2">
        <w:rPr>
          <w:u w:val="single"/>
        </w:rPr>
        <w:t>LSA Information</w:t>
      </w:r>
    </w:p>
    <w:p w14:paraId="20EB4066" w14:textId="77777777" w:rsidR="00C33898" w:rsidRPr="00653FE2" w:rsidRDefault="00C33898" w:rsidP="00C33898">
      <w:pPr>
        <w:keepNext/>
        <w:keepLines/>
      </w:pPr>
      <w:r w:rsidRPr="00653FE2">
        <w:t>If included in the ISD request, this parameter contains a list of localised service area identities a user might have subscribed to together with the priority, the preferential access indicator, the active mode support indicator and active mode indication of each localised service area; see clause 7.6. The access right outside these localised service areas is also indicated. In all cases mentioned below, the LSA information shall only include LSA Data applicable to the VPLMN where the Subscriber is located. The VLR number, received in the MAP-UPDATE_LOCATION primitive, or the SGSN number, received in the MAP_UPDATE_GPRS_LOCATION primitive, can be used, alongside data stored in the HLR, to determine the LSA Data applicable to the VPLMN.</w:t>
      </w:r>
    </w:p>
    <w:p w14:paraId="7C124718" w14:textId="77777777" w:rsidR="00C33898" w:rsidRPr="00653FE2" w:rsidRDefault="00C33898" w:rsidP="00C33898">
      <w:r w:rsidRPr="00653FE2">
        <w:t>At restoration, location updating or GPRS location updating the HLR shall include the complete set of applicable LSA Information.</w:t>
      </w:r>
    </w:p>
    <w:p w14:paraId="643E4CD7" w14:textId="77777777" w:rsidR="00C33898" w:rsidRPr="00653FE2" w:rsidRDefault="00C33898" w:rsidP="00C33898">
      <w:r w:rsidRPr="00653FE2">
        <w:t>When there is a change in LSA data the HLR shall include at least the new and/or modified LSA data.</w:t>
      </w:r>
    </w:p>
    <w:p w14:paraId="4516CE50" w14:textId="77777777" w:rsidR="00C33898" w:rsidRPr="00653FE2" w:rsidRDefault="00C33898" w:rsidP="00C33898">
      <w:r w:rsidRPr="00653FE2">
        <w:t>When there is a change in the access right outside the localised service areas the HLR shall include the LSA only access indicator.</w:t>
      </w:r>
    </w:p>
    <w:p w14:paraId="16F5B6B8" w14:textId="77777777" w:rsidR="00C33898" w:rsidRPr="00653FE2" w:rsidRDefault="00C33898" w:rsidP="00C33898">
      <w:r w:rsidRPr="00653FE2">
        <w:t>When the SGSN or the VLR receives LSA information within a dialogue it shall check if the received data has to be considered as the entire LSA information. If so, it shall replace the stored LSA information with the received data set, otherwise it shall replace the data only for the modified LSA data (if any) and/or access right, and add the new LSA data (if any) to the stored LSA Information.</w:t>
      </w:r>
    </w:p>
    <w:p w14:paraId="6B6F7AA5" w14:textId="77777777" w:rsidR="00C33898" w:rsidRPr="00653FE2" w:rsidRDefault="00C33898" w:rsidP="00C33898">
      <w:r w:rsidRPr="00653FE2">
        <w:t>If the entire LSA information is received, it shall always include the LSA only access indicator value together with the LSA data applicable for the PLMN (if any).</w:t>
      </w:r>
    </w:p>
    <w:p w14:paraId="2EC108EC" w14:textId="77777777" w:rsidR="00C33898" w:rsidRPr="00653FE2" w:rsidRDefault="00C33898" w:rsidP="00C33898">
      <w:r w:rsidRPr="00653FE2">
        <w:t>If LSA Information is omitted in the Insert Subscriber Data operation the SGSN or the VLR shall keep the previously stored LSA Information.</w:t>
      </w:r>
    </w:p>
    <w:p w14:paraId="3E801EAD" w14:textId="77777777" w:rsidR="00C33898" w:rsidRPr="00653FE2" w:rsidRDefault="00C33898" w:rsidP="00C33898">
      <w:pPr>
        <w:rPr>
          <w:lang w:eastAsia="zh-CN"/>
        </w:rPr>
      </w:pPr>
      <w:r w:rsidRPr="00653FE2">
        <w:t>If the SGSN or the VLR detects that there is overlapping in the information received within a dialogue, it shall send the error Unexpected Data Value. This parameter is used by the VLR and the SGSN, and if the IWF receives this parameter it shall ignore it.</w:t>
      </w:r>
      <w:r w:rsidRPr="00653FE2">
        <w:rPr>
          <w:lang w:eastAsia="zh-CN"/>
        </w:rPr>
        <w:t xml:space="preserve"> </w:t>
      </w:r>
    </w:p>
    <w:p w14:paraId="54259DA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21CE79B" w14:textId="77777777" w:rsidR="00C33898" w:rsidRPr="00653FE2" w:rsidRDefault="00C33898" w:rsidP="00C33898">
      <w:pPr>
        <w:rPr>
          <w:noProof/>
          <w:u w:val="single"/>
        </w:rPr>
      </w:pPr>
      <w:r w:rsidRPr="00653FE2">
        <w:rPr>
          <w:noProof/>
          <w:u w:val="single"/>
        </w:rPr>
        <w:t>IST Alert Timer</w:t>
      </w:r>
    </w:p>
    <w:p w14:paraId="69EDEF09" w14:textId="77777777" w:rsidR="00C33898" w:rsidRPr="00653FE2" w:rsidRDefault="00C33898" w:rsidP="00C33898">
      <w:pPr>
        <w:rPr>
          <w:noProof/>
        </w:rPr>
      </w:pPr>
      <w:r w:rsidRPr="00653FE2">
        <w:t>This parameter contains the IST Alert timer value that must be used to inform the HLR about the call activities that the</w:t>
      </w:r>
      <w:r w:rsidRPr="00653FE2">
        <w:rPr>
          <w:noProof/>
        </w:rPr>
        <w:t xml:space="preserve"> subscriber performs.</w:t>
      </w:r>
    </w:p>
    <w:p w14:paraId="67F82248" w14:textId="77777777" w:rsidR="00C33898" w:rsidRPr="00653FE2" w:rsidRDefault="00C33898" w:rsidP="00C33898">
      <w:pPr>
        <w:rPr>
          <w:lang w:eastAsia="zh-CN"/>
        </w:rPr>
      </w:pPr>
      <w:r w:rsidRPr="00653FE2">
        <w:rPr>
          <w:noProof/>
        </w:rPr>
        <w:t>At Location Updating, restoration, or when there is a change in the IST data defined for the Subscriber, the HLR shall include the IST Alert timer.</w:t>
      </w:r>
      <w:r w:rsidRPr="00653FE2">
        <w:rPr>
          <w:lang w:eastAsia="zh-CN"/>
        </w:rPr>
        <w:t xml:space="preserve"> </w:t>
      </w:r>
    </w:p>
    <w:p w14:paraId="35480138" w14:textId="77777777" w:rsidR="00C33898" w:rsidRPr="00653FE2" w:rsidRDefault="00C33898" w:rsidP="00C33898">
      <w:pPr>
        <w:rPr>
          <w:noProof/>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6638BC0" w14:textId="77777777" w:rsidR="00C33898" w:rsidRPr="00653FE2" w:rsidRDefault="00C33898" w:rsidP="00C33898">
      <w:pPr>
        <w:pStyle w:val="B1"/>
        <w:keepNext/>
        <w:keepLines/>
        <w:ind w:left="0" w:firstLine="0"/>
        <w:rPr>
          <w:u w:val="single"/>
        </w:rPr>
      </w:pPr>
      <w:r w:rsidRPr="00653FE2">
        <w:rPr>
          <w:u w:val="single"/>
        </w:rPr>
        <w:t>LMU Identifier</w:t>
      </w:r>
    </w:p>
    <w:p w14:paraId="53F50663" w14:textId="77777777" w:rsidR="00C33898" w:rsidRPr="00653FE2" w:rsidRDefault="00C33898" w:rsidP="00C33898">
      <w:pPr>
        <w:rPr>
          <w:lang w:eastAsia="zh-CN"/>
        </w:rPr>
      </w:pPr>
      <w:r w:rsidRPr="00653FE2">
        <w:t>This parameter indicates the presence of an LMU. This parameter is used only by the VLR and shall be ignored if received by an SGSN or an IWF.</w:t>
      </w:r>
      <w:r w:rsidRPr="00653FE2">
        <w:rPr>
          <w:lang w:eastAsia="zh-CN"/>
        </w:rPr>
        <w:t xml:space="preserve"> </w:t>
      </w:r>
    </w:p>
    <w:p w14:paraId="7A02E24C" w14:textId="77777777" w:rsidR="00C33898" w:rsidRPr="00653FE2" w:rsidRDefault="00C33898" w:rsidP="00C33898">
      <w:pPr>
        <w:keepNext/>
        <w:keepLines/>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BB071BF" w14:textId="77777777" w:rsidR="00C33898" w:rsidRPr="00653FE2" w:rsidRDefault="00C33898" w:rsidP="00C33898">
      <w:pPr>
        <w:pStyle w:val="B1"/>
        <w:ind w:left="0" w:firstLine="0"/>
        <w:rPr>
          <w:u w:val="single"/>
        </w:rPr>
      </w:pPr>
      <w:r w:rsidRPr="00653FE2">
        <w:rPr>
          <w:u w:val="single"/>
        </w:rPr>
        <w:t>LCS Information</w:t>
      </w:r>
    </w:p>
    <w:p w14:paraId="1B089B35" w14:textId="77777777" w:rsidR="00C33898" w:rsidRPr="00653FE2" w:rsidRDefault="00C33898" w:rsidP="00C33898">
      <w:r w:rsidRPr="00653FE2">
        <w:t>This parameter provides the following LCS related information for an MS subscriber:</w:t>
      </w:r>
    </w:p>
    <w:p w14:paraId="34370C88" w14:textId="77777777" w:rsidR="00C33898" w:rsidRPr="00653FE2" w:rsidRDefault="00C33898" w:rsidP="00C33898">
      <w:pPr>
        <w:pStyle w:val="B1"/>
      </w:pPr>
      <w:r w:rsidRPr="00653FE2">
        <w:t>-</w:t>
      </w:r>
      <w:r w:rsidRPr="00653FE2">
        <w:tab/>
        <w:t>list of GMLCs in the HPLMN;</w:t>
      </w:r>
    </w:p>
    <w:p w14:paraId="3EE893CD" w14:textId="77777777" w:rsidR="00C33898" w:rsidRPr="00653FE2" w:rsidRDefault="00C33898" w:rsidP="00C33898">
      <w:pPr>
        <w:pStyle w:val="B1"/>
      </w:pPr>
      <w:r w:rsidRPr="00653FE2">
        <w:t>-</w:t>
      </w:r>
      <w:r w:rsidRPr="00653FE2">
        <w:tab/>
        <w:t>privacy exception list;</w:t>
      </w:r>
    </w:p>
    <w:p w14:paraId="7B7AE381" w14:textId="77777777" w:rsidR="00C33898" w:rsidRPr="00653FE2" w:rsidRDefault="00C33898" w:rsidP="00C33898">
      <w:pPr>
        <w:pStyle w:val="B1"/>
      </w:pPr>
      <w:r w:rsidRPr="00653FE2">
        <w:t>-</w:t>
      </w:r>
      <w:r w:rsidRPr="00653FE2">
        <w:tab/>
        <w:t>MO-LR list.</w:t>
      </w:r>
    </w:p>
    <w:p w14:paraId="3476C95F" w14:textId="77777777" w:rsidR="00C33898" w:rsidRPr="00653FE2" w:rsidRDefault="00C33898" w:rsidP="00C33898">
      <w:r w:rsidRPr="00653FE2">
        <w:t>At restoration and location updating, the HLR shall include the complete LCS data of the subscriber.</w:t>
      </w:r>
    </w:p>
    <w:p w14:paraId="4C17FE94" w14:textId="77777777" w:rsidR="00C33898" w:rsidRPr="00653FE2" w:rsidRDefault="00C33898" w:rsidP="00C33898">
      <w:r w:rsidRPr="00653FE2">
        <w:t>When there is a change in LCS subscriber data the HLR shall include at least the new and/or modified LCS data. LCS data that is not modified need not be included.</w:t>
      </w:r>
    </w:p>
    <w:p w14:paraId="4F8E4F07" w14:textId="77777777" w:rsidR="00C33898" w:rsidRPr="00653FE2" w:rsidRDefault="00C33898" w:rsidP="00C33898">
      <w:r w:rsidRPr="00653FE2">
        <w:t>The VLR/SGSN shall keep any previously stored LCS Information that is not included in an Insert Subscriber Data operation.</w:t>
      </w:r>
    </w:p>
    <w:p w14:paraId="217AA287" w14:textId="77777777" w:rsidR="00C33898" w:rsidRPr="00653FE2" w:rsidRDefault="00C33898" w:rsidP="00C33898">
      <w:pPr>
        <w:rPr>
          <w:lang w:eastAsia="zh-CN"/>
        </w:rPr>
      </w:pPr>
      <w:r w:rsidRPr="00653FE2">
        <w:t>If the VLR/SGSN detects that there is overlapping in the LCS information received within a dialogue, it shall send the error Unexpected Data Value. However, if the VLR receives the LCS code in both the LCS Information and the SS</w:t>
      </w:r>
      <w:r w:rsidRPr="00653FE2">
        <w:noBreakHyphen/>
        <w:t>Data List, then the VLR shall not interpret this as overlapping data. This parameter is used by the VLR and the SGSN and the IWF.</w:t>
      </w:r>
      <w:r w:rsidRPr="00653FE2">
        <w:rPr>
          <w:lang w:eastAsia="zh-CN"/>
        </w:rPr>
        <w:t xml:space="preserve"> </w:t>
      </w:r>
    </w:p>
    <w:p w14:paraId="78B9C67E"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00CB7C" w14:textId="77777777" w:rsidR="00C33898" w:rsidRPr="00653FE2" w:rsidRDefault="00C33898" w:rsidP="00C33898">
      <w:pPr>
        <w:rPr>
          <w:u w:val="single"/>
        </w:rPr>
      </w:pPr>
      <w:r w:rsidRPr="00653FE2">
        <w:rPr>
          <w:u w:val="single"/>
        </w:rPr>
        <w:t>Super-Charger Supported In HLR</w:t>
      </w:r>
    </w:p>
    <w:p w14:paraId="5B8B0353" w14:textId="77777777" w:rsidR="00C33898" w:rsidRPr="00653FE2" w:rsidRDefault="00C33898" w:rsidP="00C33898">
      <w:r w:rsidRPr="00653FE2">
        <w:t>This parameter is used by the HLR to indicate support for the Super-Charger functionality. If this parameter is present it shall include an indication of the age of the subscription data stored in the HLR.</w:t>
      </w:r>
    </w:p>
    <w:p w14:paraId="7F0B7897" w14:textId="77777777" w:rsidR="00C33898" w:rsidRPr="00653FE2" w:rsidRDefault="00C33898" w:rsidP="00C33898">
      <w:pPr>
        <w:rPr>
          <w:lang w:eastAsia="zh-CN"/>
        </w:rPr>
      </w:pPr>
      <w:r w:rsidRPr="00653FE2">
        <w:t>If this parameter is absent then the HLR does not support the Super-Charger functionality.</w:t>
      </w:r>
      <w:r w:rsidRPr="00653FE2">
        <w:rPr>
          <w:lang w:eastAsia="zh-CN"/>
        </w:rPr>
        <w:t xml:space="preserve"> </w:t>
      </w:r>
    </w:p>
    <w:p w14:paraId="761E3934" w14:textId="77777777" w:rsidR="00C33898" w:rsidRPr="00653FE2" w:rsidRDefault="00C33898" w:rsidP="00C33898">
      <w:pPr>
        <w:rPr>
          <w:u w:val="single"/>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08585F1" w14:textId="77777777" w:rsidR="00C33898" w:rsidRPr="00653FE2" w:rsidRDefault="00C33898" w:rsidP="00C33898">
      <w:pPr>
        <w:rPr>
          <w:u w:val="single"/>
        </w:rPr>
      </w:pPr>
      <w:r w:rsidRPr="00653FE2">
        <w:rPr>
          <w:u w:val="single"/>
        </w:rPr>
        <w:t>SS-Code List</w:t>
      </w:r>
    </w:p>
    <w:p w14:paraId="1D702061" w14:textId="77777777" w:rsidR="00C33898" w:rsidRPr="00653FE2" w:rsidRDefault="00C33898" w:rsidP="00C33898">
      <w:pPr>
        <w:rPr>
          <w:lang w:eastAsia="zh-CN"/>
        </w:rPr>
      </w:pPr>
      <w:r w:rsidRPr="00653FE2">
        <w:t>The list of SS-Code parameters for the services that are provided to a subscriber but are not supported/allocated by the VLR/SGSN/IWF (SS-Code is defined in clause 7.6). The list can only include individual SS-Codes that were sent in the service request. For the VLR, this list can also include SS-Codes for the eMLPP and/or CUG services if the above mentioned conditions, as described in eMLPP Subscription Data and/or CUG information List, are met (that is, eMLPP Subscription Data and/or CUG information List are received).</w:t>
      </w:r>
      <w:r w:rsidRPr="00653FE2">
        <w:rPr>
          <w:lang w:eastAsia="zh-CN"/>
        </w:rPr>
        <w:t xml:space="preserve"> </w:t>
      </w:r>
    </w:p>
    <w:p w14:paraId="7196FB0F"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82A6147" w14:textId="77777777" w:rsidR="00C33898" w:rsidRPr="00653FE2" w:rsidRDefault="00C33898" w:rsidP="00C33898">
      <w:pPr>
        <w:rPr>
          <w:u w:val="single"/>
        </w:rPr>
      </w:pPr>
      <w:r w:rsidRPr="00653FE2">
        <w:rPr>
          <w:u w:val="single"/>
        </w:rPr>
        <w:t>ICS-Indicator</w:t>
      </w:r>
    </w:p>
    <w:p w14:paraId="1CE2B58A" w14:textId="77777777" w:rsidR="00C33898" w:rsidRPr="00653FE2" w:rsidRDefault="00C33898" w:rsidP="00C33898">
      <w:r w:rsidRPr="00653FE2">
        <w:t>This optional flag indicates to the MSC Server enhanced for ICS (see 3GPP TS 23.292 [135]) whether the MSC Server shall attempt the IMS registration.</w:t>
      </w:r>
    </w:p>
    <w:p w14:paraId="405B3351" w14:textId="77777777" w:rsidR="00C33898" w:rsidRPr="00653FE2" w:rsidRDefault="00C33898" w:rsidP="00C33898">
      <w:pPr>
        <w:rPr>
          <w:lang w:eastAsia="zh-CN"/>
        </w:rPr>
      </w:pPr>
      <w:r w:rsidRPr="00653FE2">
        <w:t>This parameter is used by the VLR and the SGSN.</w:t>
      </w:r>
      <w:r w:rsidRPr="00653FE2">
        <w:rPr>
          <w:lang w:eastAsia="zh-CN"/>
        </w:rPr>
        <w:t xml:space="preserve"> </w:t>
      </w:r>
    </w:p>
    <w:p w14:paraId="05CC8F8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3AA22FB" w14:textId="77777777" w:rsidR="00C33898" w:rsidRPr="00653FE2" w:rsidRDefault="00C33898" w:rsidP="00C33898">
      <w:pPr>
        <w:rPr>
          <w:u w:val="single"/>
        </w:rPr>
      </w:pPr>
      <w:r w:rsidRPr="00653FE2">
        <w:rPr>
          <w:u w:val="single"/>
        </w:rPr>
        <w:t>CSG-Subscription Data</w:t>
      </w:r>
    </w:p>
    <w:p w14:paraId="010CA5DE" w14:textId="77777777" w:rsidR="00C33898" w:rsidRPr="00653FE2" w:rsidRDefault="00C33898" w:rsidP="00C33898">
      <w:pPr>
        <w:rPr>
          <w:lang w:eastAsia="zh-CN"/>
        </w:rPr>
      </w:pPr>
      <w:r w:rsidRPr="00653FE2">
        <w:t xml:space="preserve">This parameter contains a list of CSG-Ids, the associated expiration dates (see 3GPP TS 22.011 [138]) and a list of corresponding APNs (see 3GPP TS 29.272 [144]. When the VLR or SGSN or MME receives CSG-Subscription Data from the HLR/HSS it shall replace the stored CSG-Subscription Data from </w:t>
      </w:r>
      <w:r w:rsidRPr="00653FE2">
        <w:rPr>
          <w:rFonts w:hint="eastAsia"/>
          <w:lang w:eastAsia="zh-CN"/>
        </w:rPr>
        <w:t xml:space="preserve">the </w:t>
      </w:r>
      <w:r w:rsidRPr="00653FE2">
        <w:t>HLR/HSS (if any) with the received data. This parameter is used by the VLR and the SGSN and IWF</w:t>
      </w:r>
      <w:r w:rsidRPr="00653FE2">
        <w:rPr>
          <w:rFonts w:hint="eastAsia"/>
          <w:lang w:eastAsia="zh-CN"/>
        </w:rPr>
        <w:t>,</w:t>
      </w:r>
      <w:r w:rsidRPr="00653FE2">
        <w:t xml:space="preserve"> </w:t>
      </w:r>
      <w:r w:rsidRPr="00653FE2">
        <w:rPr>
          <w:rFonts w:hint="eastAsia"/>
          <w:lang w:eastAsia="zh-CN"/>
        </w:rPr>
        <w:t>except</w:t>
      </w:r>
      <w:r w:rsidRPr="00653FE2">
        <w:t xml:space="preserve"> the list of corresponding APNs is not applicable </w:t>
      </w:r>
      <w:r w:rsidRPr="00653FE2">
        <w:rPr>
          <w:rFonts w:hint="eastAsia"/>
          <w:lang w:eastAsia="zh-CN"/>
        </w:rPr>
        <w:t xml:space="preserve">to </w:t>
      </w:r>
      <w:r w:rsidRPr="00653FE2">
        <w:t xml:space="preserve">the VLR, and the VLR shall ignore this list if it </w:t>
      </w:r>
      <w:r w:rsidRPr="00653FE2">
        <w:rPr>
          <w:rFonts w:hint="eastAsia"/>
          <w:lang w:eastAsia="zh-CN"/>
        </w:rPr>
        <w:t>is received</w:t>
      </w:r>
      <w:r w:rsidRPr="00653FE2">
        <w:t>.</w:t>
      </w:r>
      <w:r w:rsidRPr="00653FE2">
        <w:rPr>
          <w:lang w:eastAsia="zh-CN"/>
        </w:rPr>
        <w:t xml:space="preserve"> </w:t>
      </w:r>
    </w:p>
    <w:p w14:paraId="5D43EF5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241D791" w14:textId="77777777" w:rsidR="00C33898" w:rsidRPr="00653FE2" w:rsidRDefault="00C33898" w:rsidP="00C33898">
      <w:pPr>
        <w:rPr>
          <w:lang w:eastAsia="zh-CN"/>
        </w:rPr>
      </w:pPr>
      <w:r w:rsidRPr="00653FE2">
        <w:rPr>
          <w:rFonts w:hint="eastAsia"/>
          <w:u w:val="single"/>
          <w:lang w:eastAsia="zh-CN"/>
        </w:rPr>
        <w:t xml:space="preserve">VPLMN </w:t>
      </w:r>
      <w:r w:rsidRPr="00653FE2">
        <w:rPr>
          <w:u w:val="single"/>
        </w:rPr>
        <w:t>CSG</w:t>
      </w:r>
      <w:r w:rsidRPr="00653FE2">
        <w:rPr>
          <w:rFonts w:hint="eastAsia"/>
          <w:u w:val="single"/>
          <w:lang w:eastAsia="zh-CN"/>
        </w:rPr>
        <w:t xml:space="preserve"> </w:t>
      </w:r>
      <w:r w:rsidRPr="00653FE2">
        <w:rPr>
          <w:u w:val="single"/>
        </w:rPr>
        <w:t>Subscription Data</w:t>
      </w:r>
    </w:p>
    <w:p w14:paraId="02F79764" w14:textId="77777777" w:rsidR="00C33898" w:rsidRPr="00653FE2" w:rsidRDefault="00C33898" w:rsidP="00C33898">
      <w:pPr>
        <w:rPr>
          <w:lang w:eastAsia="zh-CN"/>
        </w:rPr>
      </w:pPr>
      <w:r w:rsidRPr="00653FE2">
        <w:t>This parameter contains a list of CSG-Ids, the associated expiration dates (see 3GPP TS 22.011 [138])</w:t>
      </w:r>
      <w:r w:rsidRPr="00653FE2">
        <w:rPr>
          <w:rFonts w:hint="eastAsia"/>
          <w:lang w:eastAsia="zh-CN"/>
        </w:rPr>
        <w:t xml:space="preserve">. </w:t>
      </w:r>
      <w:r w:rsidRPr="00653FE2">
        <w:t xml:space="preserve">When the VLR or SGSN </w:t>
      </w:r>
      <w:r w:rsidRPr="00653FE2">
        <w:rPr>
          <w:rFonts w:hint="eastAsia"/>
          <w:lang w:eastAsia="zh-CN"/>
        </w:rPr>
        <w:t xml:space="preserve">or MME </w:t>
      </w:r>
      <w:r w:rsidRPr="00653FE2">
        <w:t xml:space="preserve">receives </w:t>
      </w:r>
      <w:r w:rsidRPr="00653FE2">
        <w:rPr>
          <w:rFonts w:hint="eastAsia"/>
          <w:lang w:eastAsia="zh-CN"/>
        </w:rPr>
        <w:t xml:space="preserve">VPLMN </w:t>
      </w:r>
      <w:r w:rsidRPr="00653FE2">
        <w:t>CSG</w:t>
      </w:r>
      <w:r w:rsidRPr="00653FE2">
        <w:rPr>
          <w:rFonts w:hint="eastAsia"/>
          <w:lang w:eastAsia="zh-CN"/>
        </w:rPr>
        <w:t xml:space="preserve"> </w:t>
      </w:r>
      <w:r w:rsidRPr="00653FE2">
        <w:t xml:space="preserve">Subscription Data from the CSS, it shall </w:t>
      </w:r>
      <w:r w:rsidRPr="00653FE2">
        <w:rPr>
          <w:rFonts w:hint="eastAsia"/>
          <w:lang w:eastAsia="zh-CN"/>
        </w:rPr>
        <w:t>replace the stored</w:t>
      </w:r>
      <w:r w:rsidRPr="00653FE2">
        <w:t xml:space="preserve"> VPLMN-CSG</w:t>
      </w:r>
      <w:r w:rsidRPr="00653FE2">
        <w:rPr>
          <w:rFonts w:hint="eastAsia"/>
          <w:lang w:eastAsia="zh-CN"/>
        </w:rPr>
        <w:t xml:space="preserve"> </w:t>
      </w:r>
      <w:r w:rsidRPr="00653FE2">
        <w:t xml:space="preserve">Subscription Data from </w:t>
      </w:r>
      <w:r w:rsidRPr="00653FE2">
        <w:rPr>
          <w:rFonts w:hint="eastAsia"/>
          <w:lang w:eastAsia="zh-CN"/>
        </w:rPr>
        <w:t xml:space="preserve">the </w:t>
      </w:r>
      <w:r w:rsidRPr="00653FE2">
        <w:t xml:space="preserve">CSS (if any) with the received </w:t>
      </w:r>
      <w:r w:rsidRPr="00653FE2">
        <w:rPr>
          <w:rFonts w:hint="eastAsia"/>
          <w:lang w:eastAsia="zh-CN"/>
        </w:rPr>
        <w:t xml:space="preserve">VPLMN </w:t>
      </w:r>
      <w:r w:rsidRPr="00653FE2">
        <w:t xml:space="preserve">CSG </w:t>
      </w:r>
      <w:r w:rsidRPr="00653FE2">
        <w:rPr>
          <w:rFonts w:hint="eastAsia"/>
          <w:lang w:eastAsia="zh-CN"/>
        </w:rPr>
        <w:t>S</w:t>
      </w:r>
      <w:r w:rsidRPr="00653FE2">
        <w:t>ubscription data. This parameter is used by the VLR</w:t>
      </w:r>
      <w:r w:rsidRPr="00653FE2">
        <w:rPr>
          <w:rFonts w:hint="eastAsia"/>
          <w:lang w:eastAsia="zh-CN"/>
        </w:rPr>
        <w:t>,</w:t>
      </w:r>
      <w:r w:rsidRPr="00653FE2">
        <w:t xml:space="preserve"> the SGSN</w:t>
      </w:r>
      <w:r w:rsidRPr="00653FE2">
        <w:rPr>
          <w:rFonts w:hint="eastAsia"/>
          <w:lang w:eastAsia="zh-CN"/>
        </w:rPr>
        <w:t xml:space="preserve"> and MME.</w:t>
      </w:r>
    </w:p>
    <w:p w14:paraId="6F779644" w14:textId="77777777" w:rsidR="00C33898" w:rsidRPr="00653FE2" w:rsidRDefault="00C33898" w:rsidP="00C33898">
      <w:pPr>
        <w:rPr>
          <w:lang w:eastAsia="zh-CN"/>
        </w:rPr>
      </w:pPr>
      <w:r w:rsidRPr="00653FE2">
        <w:rPr>
          <w:rFonts w:hint="eastAsia"/>
          <w:lang w:eastAsia="zh-CN"/>
        </w:rPr>
        <w:t>This parameter is not applicable for the HLR/HSS, and the VLR or SGSN or IWF shall ignore this parameter if it is received from the HLR/HSS.</w:t>
      </w:r>
    </w:p>
    <w:p w14:paraId="59CC9EB9" w14:textId="77777777" w:rsidR="00C33898" w:rsidRPr="00653FE2" w:rsidRDefault="00C33898" w:rsidP="00C33898">
      <w:r w:rsidRPr="00653FE2">
        <w:t>CSG</w:t>
      </w:r>
      <w:r w:rsidRPr="00653FE2">
        <w:rPr>
          <w:rFonts w:hint="eastAsia"/>
          <w:lang w:eastAsia="zh-CN"/>
        </w:rPr>
        <w:t xml:space="preserve"> </w:t>
      </w:r>
      <w:r w:rsidRPr="00653FE2">
        <w:t xml:space="preserve">Subscription Data from the HLR/HSS and </w:t>
      </w:r>
      <w:r w:rsidRPr="00653FE2">
        <w:rPr>
          <w:rFonts w:hint="eastAsia"/>
          <w:lang w:eastAsia="zh-CN"/>
        </w:rPr>
        <w:t xml:space="preserve">VPLMN </w:t>
      </w:r>
      <w:r w:rsidRPr="00653FE2">
        <w:t>CSG Subscription Data from the CSS are managed independently in the VLR or SGSN</w:t>
      </w:r>
      <w:r w:rsidRPr="00653FE2">
        <w:rPr>
          <w:rFonts w:hint="eastAsia"/>
          <w:lang w:eastAsia="zh-CN"/>
        </w:rPr>
        <w:t xml:space="preserve"> or MME</w:t>
      </w:r>
      <w:r w:rsidRPr="00653FE2">
        <w:t>.</w:t>
      </w:r>
      <w:r w:rsidRPr="00653FE2">
        <w:rPr>
          <w:rFonts w:hint="eastAsia"/>
          <w:lang w:eastAsia="zh-CN"/>
        </w:rPr>
        <w:t xml:space="preserve"> </w:t>
      </w:r>
      <w:r w:rsidRPr="00653FE2">
        <w:rPr>
          <w:lang w:eastAsia="zh-CN"/>
        </w:rPr>
        <w:t>I</w:t>
      </w:r>
      <w:r w:rsidRPr="00653FE2">
        <w:rPr>
          <w:rFonts w:hint="eastAsia"/>
          <w:lang w:eastAsia="zh-CN"/>
        </w:rPr>
        <w:t>f the same CSG I</w:t>
      </w:r>
      <w:r w:rsidRPr="00653FE2">
        <w:rPr>
          <w:lang w:eastAsia="zh-CN"/>
        </w:rPr>
        <w:t>d</w:t>
      </w:r>
      <w:r w:rsidRPr="00653FE2">
        <w:rPr>
          <w:rFonts w:hint="eastAsia"/>
          <w:lang w:eastAsia="zh-CN"/>
        </w:rPr>
        <w:t xml:space="preserve"> exists in both </w:t>
      </w:r>
      <w:r w:rsidRPr="00653FE2">
        <w:rPr>
          <w:lang w:eastAsia="zh-CN"/>
        </w:rPr>
        <w:t xml:space="preserve">CSG </w:t>
      </w:r>
      <w:r w:rsidRPr="00653FE2">
        <w:rPr>
          <w:rFonts w:hint="eastAsia"/>
          <w:lang w:eastAsia="zh-CN"/>
        </w:rPr>
        <w:t>subscription data</w:t>
      </w:r>
      <w:r w:rsidRPr="00653FE2">
        <w:rPr>
          <w:lang w:eastAsia="zh-CN"/>
        </w:rPr>
        <w:t xml:space="preserve"> from the CSS </w:t>
      </w:r>
      <w:r w:rsidRPr="00653FE2">
        <w:rPr>
          <w:rFonts w:hint="eastAsia"/>
          <w:lang w:eastAsia="zh-CN"/>
        </w:rPr>
        <w:t xml:space="preserve">and </w:t>
      </w:r>
      <w:r w:rsidRPr="00653FE2">
        <w:rPr>
          <w:lang w:eastAsia="zh-CN"/>
        </w:rPr>
        <w:t xml:space="preserve">CSG </w:t>
      </w:r>
      <w:r w:rsidRPr="00653FE2">
        <w:rPr>
          <w:rFonts w:hint="eastAsia"/>
          <w:lang w:eastAsia="zh-CN"/>
        </w:rPr>
        <w:t>subscription data</w:t>
      </w:r>
      <w:r w:rsidRPr="00653FE2">
        <w:rPr>
          <w:lang w:eastAsia="zh-CN"/>
        </w:rPr>
        <w:t xml:space="preserve"> from the HLR/HSS</w:t>
      </w:r>
      <w:r w:rsidRPr="00653FE2">
        <w:rPr>
          <w:rFonts w:hint="eastAsia"/>
          <w:lang w:eastAsia="zh-CN"/>
        </w:rPr>
        <w:t>, the CSG subscription data from the H</w:t>
      </w:r>
      <w:r w:rsidRPr="00653FE2">
        <w:rPr>
          <w:lang w:eastAsia="zh-CN"/>
        </w:rPr>
        <w:t>LR/HSS</w:t>
      </w:r>
      <w:r w:rsidRPr="00653FE2">
        <w:rPr>
          <w:rFonts w:hint="eastAsia"/>
          <w:lang w:eastAsia="zh-CN"/>
        </w:rPr>
        <w:t xml:space="preserve"> shall take precedence over the CSG subscription data from the CSS</w:t>
      </w:r>
      <w:r w:rsidRPr="00653FE2">
        <w:rPr>
          <w:lang w:eastAsia="zh-CN"/>
        </w:rPr>
        <w:t xml:space="preserve"> in further use</w:t>
      </w:r>
      <w:r w:rsidRPr="00653FE2">
        <w:rPr>
          <w:rFonts w:hint="eastAsia"/>
          <w:lang w:eastAsia="zh-CN"/>
        </w:rPr>
        <w:t>.</w:t>
      </w:r>
    </w:p>
    <w:p w14:paraId="19F1FEE5" w14:textId="77777777" w:rsidR="00C33898" w:rsidRPr="00653FE2" w:rsidRDefault="00C33898" w:rsidP="00C33898">
      <w:pPr>
        <w:rPr>
          <w:u w:val="single"/>
        </w:rPr>
      </w:pPr>
      <w:r w:rsidRPr="00653FE2">
        <w:rPr>
          <w:u w:val="single"/>
        </w:rPr>
        <w:t>UE Reachability Request Indicator</w:t>
      </w:r>
    </w:p>
    <w:p w14:paraId="73CC48F1" w14:textId="77777777" w:rsidR="00C33898" w:rsidRPr="00653FE2" w:rsidRDefault="00C33898" w:rsidP="00C33898">
      <w:pPr>
        <w:rPr>
          <w:lang w:eastAsia="zh-CN"/>
        </w:rPr>
      </w:pPr>
      <w:r w:rsidRPr="00653FE2">
        <w:t>This parameter indicates by its presence that the HSS is awaiting a Notification of UE Reachability. This parameter is used by the IWF only.</w:t>
      </w:r>
      <w:r w:rsidRPr="00653FE2">
        <w:rPr>
          <w:rFonts w:hint="eastAsia"/>
          <w:lang w:eastAsia="zh-CN"/>
        </w:rPr>
        <w:t xml:space="preserve"> </w:t>
      </w:r>
    </w:p>
    <w:p w14:paraId="7F1736C4"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89CE8BA" w14:textId="77777777" w:rsidR="00C33898" w:rsidRPr="00653FE2" w:rsidRDefault="00C33898" w:rsidP="00C33898">
      <w:pPr>
        <w:rPr>
          <w:u w:val="single"/>
        </w:rPr>
      </w:pPr>
      <w:r w:rsidRPr="00653FE2">
        <w:rPr>
          <w:u w:val="single"/>
        </w:rPr>
        <w:t>MME Name</w:t>
      </w:r>
    </w:p>
    <w:p w14:paraId="7698F438" w14:textId="77777777" w:rsidR="00C33898" w:rsidRPr="00653FE2" w:rsidRDefault="00C33898" w:rsidP="00C33898">
      <w:pPr>
        <w:rPr>
          <w:lang w:eastAsia="zh-CN"/>
        </w:rPr>
      </w:pPr>
      <w:r w:rsidRPr="00653FE2">
        <w:t xml:space="preserve">This parameter contains the MME identity used over the SGs interface (see 3GPP TS 23.003 [17] </w:t>
      </w:r>
      <w:r w:rsidR="00854CE3">
        <w:t>clause</w:t>
      </w:r>
      <w:r w:rsidRPr="00653FE2">
        <w:t xml:space="preserve"> 19.4.2.4) when stored in the HSS. Otherwise this parameter contains the Diameter Identity of the MME (see 3GPP TS 23.003 [17]). If the subscriber is registered to EPS and the length of the MME Name does not exceed 55 octets, the </w:t>
      </w:r>
      <w:smartTag w:uri="urn:schemas-microsoft-com:office:smarttags" w:element="stockticker">
        <w:r w:rsidRPr="00653FE2">
          <w:t>HLR</w:t>
        </w:r>
      </w:smartTag>
      <w:r w:rsidRPr="00653FE2">
        <w:t xml:space="preserve"> shall send the MME Name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SGs. </w:t>
      </w:r>
    </w:p>
    <w:p w14:paraId="64DE019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3EF60B6" w14:textId="77777777" w:rsidR="00C33898" w:rsidRPr="00653FE2" w:rsidRDefault="00C33898" w:rsidP="00C33898">
      <w:pPr>
        <w:rPr>
          <w:u w:val="single"/>
        </w:rPr>
      </w:pPr>
      <w:r w:rsidRPr="00653FE2">
        <w:rPr>
          <w:u w:val="single"/>
        </w:rPr>
        <w:t>Subscribed Periodic RAU-TAU Timer</w:t>
      </w:r>
    </w:p>
    <w:p w14:paraId="015DE6B6" w14:textId="77777777" w:rsidR="00C33898" w:rsidRPr="00653FE2" w:rsidRDefault="00C33898" w:rsidP="00C33898">
      <w:pPr>
        <w:rPr>
          <w:lang w:eastAsia="zh-CN"/>
        </w:rPr>
      </w:pPr>
      <w:r w:rsidRPr="00653FE2">
        <w:t>This parameter contains the subscribed periodic RAU/TAU timer (</w:t>
      </w:r>
      <w:r w:rsidRPr="00653FE2">
        <w:rPr>
          <w:lang w:eastAsia="zh-CN"/>
        </w:rPr>
        <w:t xml:space="preserve">see 3GPP TS 23.401 [145] and 3GPP TS 23.060 [104]) and is used by the SGSN and MME (via IWF). The SGSN and MME shall handle the Subscribed Periodic RAU-TAU Timer as specified in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 of  3GPP TS 29.272 [144].</w:t>
      </w:r>
    </w:p>
    <w:p w14:paraId="0A687743"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64B40015"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8741A8D" w14:textId="77777777" w:rsidR="00C33898" w:rsidRPr="00653FE2" w:rsidRDefault="00C33898" w:rsidP="00C33898">
      <w:pPr>
        <w:rPr>
          <w:u w:val="single"/>
        </w:rPr>
      </w:pPr>
      <w:r w:rsidRPr="00653FE2">
        <w:rPr>
          <w:u w:val="single"/>
        </w:rPr>
        <w:t>Subscribed Periodic LAU Timer</w:t>
      </w:r>
    </w:p>
    <w:p w14:paraId="492B918D" w14:textId="77777777" w:rsidR="00C33898" w:rsidRPr="00653FE2" w:rsidRDefault="00C33898" w:rsidP="00C33898">
      <w:pPr>
        <w:rPr>
          <w:lang w:eastAsia="zh-CN"/>
        </w:rPr>
      </w:pPr>
      <w:r w:rsidRPr="00653FE2">
        <w:t>This parameter contains the subscribed periodic LAU timer value (</w:t>
      </w:r>
      <w:r w:rsidRPr="00653FE2">
        <w:rPr>
          <w:lang w:eastAsia="zh-CN"/>
        </w:rPr>
        <w:t xml:space="preserve">see 3GPP TS 23.012 [23]) and is used by the MSC/VLR. The MSC/VLR shall handle the Subscribed Periodic LAU Timer as specified in </w:t>
      </w:r>
      <w:r w:rsidR="00854CE3">
        <w:rPr>
          <w:lang w:eastAsia="zh-CN"/>
        </w:rPr>
        <w:t>clause</w:t>
      </w:r>
      <w:r w:rsidRPr="00653FE2">
        <w:rPr>
          <w:lang w:eastAsia="zh-CN"/>
        </w:rPr>
        <w:t xml:space="preserve"> 3.7.3 of  3GPP TS 23.012 [23].</w:t>
      </w:r>
    </w:p>
    <w:p w14:paraId="277BB181" w14:textId="77777777" w:rsidR="00C33898" w:rsidRPr="00653FE2" w:rsidRDefault="00C33898" w:rsidP="00C33898">
      <w:pPr>
        <w:rPr>
          <w:lang w:eastAsia="zh-CN"/>
        </w:rPr>
      </w:pPr>
      <w:r w:rsidRPr="00653FE2">
        <w:rPr>
          <w:rFonts w:hint="eastAsia"/>
          <w:lang w:eastAsia="ja-JP"/>
        </w:rPr>
        <w:t>I</w:t>
      </w:r>
      <w:r w:rsidRPr="00653FE2">
        <w:t>f the SGSN receives this parameter it shall ignore it.</w:t>
      </w:r>
      <w:r w:rsidRPr="00653FE2">
        <w:rPr>
          <w:rFonts w:hint="eastAsia"/>
          <w:lang w:eastAsia="zh-CN"/>
        </w:rPr>
        <w:t xml:space="preserve"> </w:t>
      </w:r>
    </w:p>
    <w:p w14:paraId="4F556F30"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B976FAA" w14:textId="77777777" w:rsidR="00C33898" w:rsidRPr="00653FE2" w:rsidRDefault="00C33898" w:rsidP="00C33898">
      <w:pPr>
        <w:rPr>
          <w:u w:val="single"/>
        </w:rPr>
      </w:pPr>
      <w:r w:rsidRPr="00653FE2">
        <w:rPr>
          <w:u w:val="single"/>
        </w:rPr>
        <w:t>SGSN Number</w:t>
      </w:r>
    </w:p>
    <w:p w14:paraId="1BA37D77" w14:textId="77777777" w:rsidR="00C33898" w:rsidRPr="00653FE2" w:rsidRDefault="00C33898" w:rsidP="00C33898">
      <w:pPr>
        <w:rPr>
          <w:lang w:eastAsia="zh-CN"/>
        </w:rPr>
      </w:pPr>
      <w:r w:rsidRPr="00653FE2">
        <w:t xml:space="preserve">This parameter contains the Identity of the SGSN (see 3GPP TS 23.003 [17]). If the subscriber is registered to GPRS, the </w:t>
      </w:r>
      <w:smartTag w:uri="urn:schemas-microsoft-com:office:smarttags" w:element="stockticker">
        <w:r w:rsidRPr="00653FE2">
          <w:t>HLR</w:t>
        </w:r>
      </w:smartTag>
      <w:r w:rsidRPr="00653FE2">
        <w:t xml:space="preserve"> shall send the SGSN Number if available to the VLR during the data restoration procedure if the 'Restoration Indicator' is set in the MAP_RESTORE_DATA request, and during an Update Location procedure if the 'Restoration Indicator' is set in the MAP_UPDATE_LOCATION request. This parameter may be used by the MSC/VLR, e.g. to page the UE via Gs. </w:t>
      </w:r>
    </w:p>
    <w:p w14:paraId="6A10F440"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7773A08" w14:textId="77777777" w:rsidR="00C33898" w:rsidRPr="00653FE2" w:rsidRDefault="00C33898" w:rsidP="00C33898">
      <w:pPr>
        <w:rPr>
          <w:u w:val="single"/>
          <w:lang w:eastAsia="zh-CN"/>
        </w:rPr>
      </w:pPr>
      <w:r w:rsidRPr="00653FE2">
        <w:rPr>
          <w:rFonts w:hint="eastAsia"/>
          <w:u w:val="single"/>
          <w:lang w:eastAsia="zh-CN"/>
        </w:rPr>
        <w:t>MDT User Consent</w:t>
      </w:r>
    </w:p>
    <w:p w14:paraId="23FA0546" w14:textId="77777777" w:rsidR="00C33898" w:rsidRPr="00653FE2" w:rsidRDefault="00C33898" w:rsidP="00C33898">
      <w:pPr>
        <w:rPr>
          <w:lang w:eastAsia="zh-CN"/>
        </w:rPr>
      </w:pPr>
      <w:r w:rsidRPr="00653FE2">
        <w:rPr>
          <w:rFonts w:hint="eastAsia"/>
          <w:lang w:eastAsia="zh-CN"/>
        </w:rPr>
        <w:t xml:space="preserve">This parameter indicates the user consent availability for MDT activation, </w:t>
      </w:r>
      <w:r w:rsidRPr="00653FE2">
        <w:t>see 3GPP TS 32.422 [13</w:t>
      </w:r>
      <w:r w:rsidRPr="00653FE2">
        <w:rPr>
          <w:rFonts w:hint="eastAsia"/>
          <w:lang w:eastAsia="zh-CN"/>
        </w:rPr>
        <w:t>2</w:t>
      </w:r>
      <w:r w:rsidRPr="00653FE2">
        <w:t>]</w:t>
      </w:r>
      <w:r w:rsidRPr="00653FE2">
        <w:rPr>
          <w:rFonts w:hint="eastAsia"/>
          <w:lang w:eastAsia="zh-CN"/>
        </w:rPr>
        <w:t xml:space="preserve">. </w:t>
      </w:r>
      <w:r w:rsidRPr="00653FE2">
        <w:t>This parameter is used by the VLR</w:t>
      </w:r>
      <w:r w:rsidRPr="00653FE2">
        <w:rPr>
          <w:rFonts w:hint="eastAsia"/>
          <w:lang w:eastAsia="zh-CN"/>
        </w:rPr>
        <w:t>,</w:t>
      </w:r>
      <w:r w:rsidRPr="00653FE2">
        <w:t xml:space="preserve"> the SGSN and </w:t>
      </w:r>
      <w:r w:rsidRPr="00653FE2">
        <w:rPr>
          <w:rFonts w:hint="eastAsia"/>
          <w:lang w:eastAsia="zh-CN"/>
        </w:rPr>
        <w:t xml:space="preserve">the </w:t>
      </w:r>
      <w:r w:rsidRPr="00653FE2">
        <w:t>IWF.</w:t>
      </w:r>
      <w:r w:rsidRPr="00653FE2">
        <w:rPr>
          <w:rFonts w:hint="eastAsia"/>
          <w:lang w:eastAsia="zh-CN"/>
        </w:rPr>
        <w:t xml:space="preserve"> </w:t>
      </w:r>
    </w:p>
    <w:p w14:paraId="49A9030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r w:rsidRPr="00653FE2">
        <w:rPr>
          <w:rFonts w:hint="eastAsia"/>
          <w:lang w:eastAsia="zh-CN"/>
        </w:rPr>
        <w:t xml:space="preserve"> </w:t>
      </w:r>
    </w:p>
    <w:p w14:paraId="73E61103" w14:textId="77777777" w:rsidR="00C33898" w:rsidRPr="00653FE2" w:rsidRDefault="00C33898" w:rsidP="00C33898">
      <w:pPr>
        <w:rPr>
          <w:u w:val="single"/>
          <w:lang w:eastAsia="zh-CN"/>
        </w:rPr>
      </w:pPr>
      <w:r w:rsidRPr="00653FE2">
        <w:rPr>
          <w:u w:val="single"/>
          <w:lang w:eastAsia="zh-CN"/>
        </w:rPr>
        <w:t>PS</w:t>
      </w:r>
      <w:r w:rsidRPr="00653FE2">
        <w:rPr>
          <w:rFonts w:hint="eastAsia"/>
          <w:u w:val="single"/>
          <w:lang w:eastAsia="zh-CN"/>
        </w:rPr>
        <w:t xml:space="preserve"> </w:t>
      </w:r>
      <w:r w:rsidRPr="00653FE2">
        <w:rPr>
          <w:u w:val="single"/>
          <w:lang w:eastAsia="zh-CN"/>
        </w:rPr>
        <w:t>and</w:t>
      </w:r>
      <w:r w:rsidRPr="00653FE2">
        <w:rPr>
          <w:rFonts w:hint="eastAsia"/>
          <w:u w:val="single"/>
          <w:lang w:eastAsia="zh-CN"/>
        </w:rPr>
        <w:t xml:space="preserve"> </w:t>
      </w:r>
      <w:r w:rsidRPr="00653FE2">
        <w:rPr>
          <w:u w:val="single"/>
          <w:lang w:eastAsia="zh-CN"/>
        </w:rPr>
        <w:t>SMS</w:t>
      </w:r>
      <w:r w:rsidRPr="00653FE2">
        <w:rPr>
          <w:rFonts w:hint="eastAsia"/>
          <w:u w:val="single"/>
          <w:lang w:eastAsia="zh-CN"/>
        </w:rPr>
        <w:t>-only Service Provision</w:t>
      </w:r>
    </w:p>
    <w:p w14:paraId="5C278863" w14:textId="77777777" w:rsidR="00C33898" w:rsidRPr="00653FE2" w:rsidRDefault="00C33898" w:rsidP="00C33898">
      <w:pPr>
        <w:rPr>
          <w:lang w:eastAsia="zh-CN"/>
        </w:rPr>
      </w:pPr>
      <w:r w:rsidRPr="00653FE2">
        <w:rPr>
          <w:rFonts w:hint="eastAsia"/>
          <w:lang w:eastAsia="zh-CN"/>
        </w:rPr>
        <w:t>This parameter indicates whether the</w:t>
      </w:r>
      <w:r w:rsidRPr="00653FE2">
        <w:rPr>
          <w:lang w:eastAsia="zh-CN"/>
        </w:rPr>
        <w:t xml:space="preserve"> subscription is for PS Only and permits CS service</w:t>
      </w:r>
      <w:r w:rsidRPr="00653FE2">
        <w:t xml:space="preserve"> access only for SMS</w:t>
      </w:r>
      <w:r w:rsidRPr="00653FE2">
        <w:rPr>
          <w:rFonts w:hint="eastAsia"/>
          <w:lang w:eastAsia="zh-CN"/>
        </w:rPr>
        <w:t>.</w:t>
      </w:r>
      <w:r w:rsidRPr="00653FE2">
        <w:rPr>
          <w:lang w:eastAsia="zh-CN"/>
        </w:rPr>
        <w:t xml:space="preserve"> </w:t>
      </w:r>
    </w:p>
    <w:p w14:paraId="73A8382C" w14:textId="77777777" w:rsidR="00C33898" w:rsidRPr="00653FE2" w:rsidRDefault="00C33898" w:rsidP="00C33898">
      <w:pPr>
        <w:pStyle w:val="List3"/>
        <w:ind w:left="0" w:firstLine="0"/>
        <w:rPr>
          <w:u w:val="single"/>
          <w:lang w:eastAsia="zh-CN"/>
        </w:rPr>
      </w:pPr>
      <w:r w:rsidRPr="00653FE2">
        <w:rPr>
          <w:rFonts w:hint="eastAsia"/>
          <w:u w:val="single"/>
          <w:lang w:eastAsia="zh-CN"/>
        </w:rPr>
        <w:t>SMS in SGSN Allowed</w:t>
      </w:r>
    </w:p>
    <w:p w14:paraId="177FD3A4" w14:textId="77777777" w:rsidR="00C33898" w:rsidRPr="00653FE2" w:rsidRDefault="00C33898" w:rsidP="00C33898">
      <w:pPr>
        <w:rPr>
          <w:lang w:eastAsia="zh-CN"/>
        </w:rPr>
      </w:pPr>
      <w:r w:rsidRPr="00653FE2">
        <w:rPr>
          <w:rFonts w:hint="eastAsia"/>
          <w:lang w:eastAsia="zh-CN"/>
        </w:rPr>
        <w:t xml:space="preserve">This parameter indicates whether </w:t>
      </w:r>
      <w:r w:rsidRPr="00653FE2">
        <w:rPr>
          <w:rFonts w:hint="eastAsia"/>
          <w:lang w:val="en-US" w:eastAsia="zh-CN"/>
        </w:rPr>
        <w:t>the</w:t>
      </w:r>
      <w:r w:rsidRPr="00653FE2">
        <w:rPr>
          <w:lang w:val="en-US"/>
        </w:rPr>
        <w:t xml:space="preserve"> HSS </w:t>
      </w:r>
      <w:r w:rsidRPr="00653FE2">
        <w:rPr>
          <w:rFonts w:hint="eastAsia"/>
          <w:lang w:val="en-US" w:eastAsia="zh-CN"/>
        </w:rPr>
        <w:t>allows SMS to be provided by SGSN over NAS.</w:t>
      </w:r>
    </w:p>
    <w:p w14:paraId="1DE70489" w14:textId="77777777" w:rsidR="00C33898" w:rsidRPr="00653FE2" w:rsidRDefault="00C33898" w:rsidP="00C33898">
      <w:pPr>
        <w:pStyle w:val="List3"/>
        <w:ind w:left="0" w:firstLine="0"/>
        <w:rPr>
          <w:u w:val="single"/>
          <w:lang w:eastAsia="zh-CN"/>
        </w:rPr>
      </w:pPr>
      <w:r w:rsidRPr="00653FE2">
        <w:rPr>
          <w:u w:val="single"/>
          <w:lang w:eastAsia="zh-CN"/>
        </w:rPr>
        <w:t>User Plane Integrity Protection Indicator</w:t>
      </w:r>
    </w:p>
    <w:p w14:paraId="42A5B9F6" w14:textId="77777777" w:rsidR="00C33898" w:rsidRPr="00653FE2" w:rsidRDefault="00C33898" w:rsidP="00C33898">
      <w:pPr>
        <w:rPr>
          <w:lang w:val="en-US" w:eastAsia="zh-CN"/>
        </w:rPr>
      </w:pPr>
      <w:r w:rsidRPr="00653FE2">
        <w:rPr>
          <w:rFonts w:hint="eastAsia"/>
          <w:lang w:eastAsia="zh-CN"/>
        </w:rPr>
        <w:t xml:space="preserve">This parameter indicates </w:t>
      </w:r>
      <w:r w:rsidRPr="00653FE2">
        <w:rPr>
          <w:lang w:eastAsia="zh-CN"/>
        </w:rPr>
        <w:t>by its presence that the SGSN may decide to activate integrity protection of the user plane when GERAN is used (see 3GPP TS 43.020 [24])</w:t>
      </w:r>
      <w:r w:rsidRPr="00653FE2">
        <w:rPr>
          <w:rFonts w:hint="eastAsia"/>
          <w:lang w:val="en-US" w:eastAsia="zh-CN"/>
        </w:rPr>
        <w:t>.</w:t>
      </w:r>
    </w:p>
    <w:p w14:paraId="6ADBE310" w14:textId="77777777" w:rsidR="00C33898" w:rsidRPr="00653FE2" w:rsidRDefault="00C33898" w:rsidP="00C33898">
      <w:pPr>
        <w:rPr>
          <w:lang w:eastAsia="zh-CN"/>
        </w:rPr>
      </w:pPr>
      <w:r w:rsidRPr="00653FE2">
        <w:rPr>
          <w:rFonts w:hint="eastAsia"/>
          <w:lang w:eastAsia="ja-JP"/>
        </w:rPr>
        <w:t>I</w:t>
      </w:r>
      <w:r w:rsidRPr="00653FE2">
        <w:t>f the VLR receives this parameter it shall ignore it.</w:t>
      </w:r>
      <w:r w:rsidRPr="00653FE2">
        <w:rPr>
          <w:rFonts w:hint="eastAsia"/>
          <w:lang w:eastAsia="zh-CN"/>
        </w:rPr>
        <w:t xml:space="preserve"> </w:t>
      </w:r>
    </w:p>
    <w:p w14:paraId="10A2CEB5" w14:textId="77777777" w:rsidR="00C33898" w:rsidRPr="00653FE2" w:rsidRDefault="00C33898" w:rsidP="00C33898">
      <w:pPr>
        <w:pStyle w:val="List3"/>
        <w:ind w:left="0" w:firstLine="0"/>
        <w:rPr>
          <w:u w:val="single"/>
        </w:rPr>
      </w:pPr>
      <w:r w:rsidRPr="00653FE2">
        <w:rPr>
          <w:u w:val="single"/>
        </w:rPr>
        <w:t>DL-Buffering Suggested Packet Count</w:t>
      </w:r>
    </w:p>
    <w:p w14:paraId="50E0ACD3" w14:textId="77777777" w:rsidR="00C33898" w:rsidRPr="00653FE2" w:rsidRDefault="00C33898" w:rsidP="00C33898">
      <w:pPr>
        <w:rPr>
          <w:lang w:val="en-US"/>
        </w:rPr>
      </w:pPr>
      <w:r w:rsidRPr="00653FE2">
        <w:t>This parameter indicates a suggested DL-Buffering Packet Count. The MME (via IWF) and SGSN may take it into account in addition to local policies, to determine whether to invoke extended buffering of downlink packets at the SGW for High Latency Communication. Otherwise, the MME or SGSN shall make this determination based on local policies only (see 3GPP TS 29.272 [144])</w:t>
      </w:r>
      <w:r w:rsidRPr="00653FE2">
        <w:rPr>
          <w:lang w:val="en-US"/>
        </w:rPr>
        <w:t>.</w:t>
      </w:r>
    </w:p>
    <w:p w14:paraId="565307E6" w14:textId="77777777" w:rsidR="00C33898" w:rsidRPr="00653FE2" w:rsidRDefault="00C33898" w:rsidP="00C33898">
      <w:pPr>
        <w:rPr>
          <w:u w:val="single"/>
        </w:rPr>
      </w:pPr>
      <w:r w:rsidRPr="00653FE2">
        <w:rPr>
          <w:lang w:eastAsia="ja-JP"/>
        </w:rPr>
        <w:t>I</w:t>
      </w:r>
      <w:r w:rsidRPr="00653FE2">
        <w:t>f the VLR receives this parameter it shall ignore it.</w:t>
      </w:r>
    </w:p>
    <w:p w14:paraId="4A62D5F3" w14:textId="77777777" w:rsidR="00C33898" w:rsidRPr="00653FE2" w:rsidRDefault="00C33898" w:rsidP="00C33898">
      <w:pPr>
        <w:rPr>
          <w:u w:val="single"/>
          <w:lang w:eastAsia="zh-CN"/>
        </w:rPr>
      </w:pPr>
      <w:r w:rsidRPr="00653FE2">
        <w:rPr>
          <w:u w:val="single"/>
        </w:rPr>
        <w:t>Reset-IDs</w:t>
      </w:r>
    </w:p>
    <w:p w14:paraId="4CB6AB7C" w14:textId="77777777" w:rsidR="00C33898" w:rsidRPr="00653FE2" w:rsidRDefault="00C33898" w:rsidP="00C33898">
      <w:r w:rsidRPr="00653FE2">
        <w:t>This parameter contains a list of subscribed Reset-IDs.</w:t>
      </w:r>
    </w:p>
    <w:p w14:paraId="16DD9695" w14:textId="77777777" w:rsidR="00C33898" w:rsidRPr="00653FE2" w:rsidRDefault="00C33898" w:rsidP="00C33898">
      <w:pPr>
        <w:rPr>
          <w:u w:val="single"/>
        </w:rPr>
      </w:pPr>
      <w:r w:rsidRPr="00653FE2">
        <w:rPr>
          <w:u w:val="single"/>
        </w:rPr>
        <w:t>eDRX-Cycle-Length List</w:t>
      </w:r>
    </w:p>
    <w:p w14:paraId="4DE68022" w14:textId="77777777" w:rsidR="00C33898" w:rsidRPr="00653FE2" w:rsidRDefault="00C33898" w:rsidP="00C33898">
      <w:pPr>
        <w:rPr>
          <w:lang w:eastAsia="ja-JP"/>
        </w:rPr>
      </w:pPr>
      <w:r w:rsidRPr="00653FE2">
        <w:t xml:space="preserve">This </w:t>
      </w:r>
      <w:r w:rsidRPr="00653FE2">
        <w:rPr>
          <w:rFonts w:hint="eastAsia"/>
          <w:lang w:eastAsia="ja-JP"/>
        </w:rPr>
        <w:t xml:space="preserve">list </w:t>
      </w:r>
      <w:r w:rsidRPr="00653FE2">
        <w:t xml:space="preserve">shall contain the subscribed eDRX cycle length, along with the RAT type </w:t>
      </w:r>
      <w:r w:rsidRPr="00653FE2">
        <w:rPr>
          <w:rFonts w:hint="eastAsia"/>
          <w:lang w:eastAsia="ja-JP"/>
        </w:rPr>
        <w:t>to</w:t>
      </w:r>
      <w:r w:rsidRPr="00653FE2">
        <w:t xml:space="preserve"> which it is applicable</w:t>
      </w:r>
      <w:r w:rsidRPr="00653FE2">
        <w:rPr>
          <w:lang w:eastAsia="zh-CN"/>
        </w:rPr>
        <w:t>.</w:t>
      </w:r>
    </w:p>
    <w:p w14:paraId="1ECE866C" w14:textId="77777777" w:rsidR="00C33898" w:rsidRPr="00653FE2" w:rsidRDefault="00C33898" w:rsidP="00C33898">
      <w:pPr>
        <w:pStyle w:val="List3"/>
        <w:ind w:left="0" w:firstLine="0"/>
        <w:rPr>
          <w:u w:val="single"/>
          <w:lang w:eastAsia="zh-CN"/>
        </w:rPr>
      </w:pPr>
      <w:r>
        <w:rPr>
          <w:u w:val="single"/>
          <w:lang w:eastAsia="zh-CN"/>
        </w:rPr>
        <w:t>IAB-Operation-Allowed-Indicator</w:t>
      </w:r>
    </w:p>
    <w:p w14:paraId="7407B08D" w14:textId="77777777" w:rsidR="00C33898" w:rsidRPr="00653FE2" w:rsidRDefault="00C33898" w:rsidP="00C33898">
      <w:pPr>
        <w:rPr>
          <w:lang w:eastAsia="zh-CN"/>
        </w:rPr>
      </w:pPr>
      <w:r w:rsidRPr="00653FE2">
        <w:rPr>
          <w:rFonts w:hint="eastAsia"/>
          <w:lang w:eastAsia="zh-CN"/>
        </w:rPr>
        <w:t>This parameter indicates</w:t>
      </w:r>
      <w:r>
        <w:rPr>
          <w:lang w:eastAsia="zh-CN"/>
        </w:rPr>
        <w:t xml:space="preserve"> by its presence that IAB operation is authorized for the UE</w:t>
      </w:r>
      <w:r w:rsidRPr="00653FE2">
        <w:rPr>
          <w:rFonts w:hint="eastAsia"/>
          <w:lang w:val="en-US" w:eastAsia="zh-CN"/>
        </w:rPr>
        <w:t>.</w:t>
      </w:r>
      <w:r>
        <w:rPr>
          <w:lang w:val="en-US" w:eastAsia="zh-CN"/>
        </w:rPr>
        <w:t xml:space="preserve"> See 3GPP TS 401 [145].</w:t>
      </w:r>
    </w:p>
    <w:p w14:paraId="660D10D3" w14:textId="77777777" w:rsidR="00C33898" w:rsidRPr="00653FE2" w:rsidRDefault="00C33898" w:rsidP="00C33898">
      <w:pPr>
        <w:rPr>
          <w:u w:val="single"/>
        </w:rPr>
      </w:pPr>
      <w:r w:rsidRPr="00653FE2">
        <w:rPr>
          <w:u w:val="single"/>
        </w:rPr>
        <w:t>Regional Subscription Response</w:t>
      </w:r>
    </w:p>
    <w:p w14:paraId="1E4B5562" w14:textId="77777777" w:rsidR="00C33898" w:rsidRPr="00653FE2" w:rsidRDefault="00C33898" w:rsidP="00C33898">
      <w:r w:rsidRPr="00653FE2">
        <w:t>If included in the response this parameter indicates one of:</w:t>
      </w:r>
    </w:p>
    <w:p w14:paraId="4B174533" w14:textId="77777777" w:rsidR="00C33898" w:rsidRPr="00653FE2" w:rsidRDefault="00C33898" w:rsidP="00C33898">
      <w:pPr>
        <w:pStyle w:val="B1"/>
      </w:pPr>
      <w:r w:rsidRPr="00653FE2">
        <w:t>-</w:t>
      </w:r>
      <w:r w:rsidRPr="00653FE2">
        <w:tab/>
        <w:t>Network Node Area Restricted entirely because of regional subscription;</w:t>
      </w:r>
    </w:p>
    <w:p w14:paraId="56C6A2FF" w14:textId="77777777" w:rsidR="00C33898" w:rsidRPr="00653FE2" w:rsidRDefault="00C33898" w:rsidP="00C33898">
      <w:pPr>
        <w:pStyle w:val="B1"/>
      </w:pPr>
      <w:r w:rsidRPr="00653FE2">
        <w:t>-</w:t>
      </w:r>
      <w:r w:rsidRPr="00653FE2">
        <w:tab/>
        <w:t>Too Many Zone Codes to be inserted;</w:t>
      </w:r>
    </w:p>
    <w:p w14:paraId="1D67F8F0" w14:textId="77777777" w:rsidR="00C33898" w:rsidRPr="00653FE2" w:rsidRDefault="00C33898" w:rsidP="00C33898">
      <w:pPr>
        <w:pStyle w:val="B1"/>
      </w:pPr>
      <w:r w:rsidRPr="00653FE2">
        <w:t>-</w:t>
      </w:r>
      <w:r w:rsidRPr="00653FE2">
        <w:tab/>
        <w:t>Zone Codes Conflict;</w:t>
      </w:r>
    </w:p>
    <w:p w14:paraId="38C5E308" w14:textId="77777777" w:rsidR="00C33898" w:rsidRPr="00653FE2" w:rsidRDefault="00C33898" w:rsidP="00C33898">
      <w:pPr>
        <w:pStyle w:val="B1"/>
      </w:pPr>
      <w:r w:rsidRPr="00653FE2">
        <w:t>-</w:t>
      </w:r>
      <w:r w:rsidRPr="00653FE2">
        <w:tab/>
        <w:t>Regional Subscription not Supported by the VLR or by the SGSN or MME.</w:t>
      </w:r>
    </w:p>
    <w:p w14:paraId="1AA38D90" w14:textId="77777777" w:rsidR="00C33898" w:rsidRPr="00653FE2" w:rsidRDefault="00C33898" w:rsidP="00C33898">
      <w:r w:rsidRPr="00653FE2">
        <w:t>If the VLR determines after insertion of Regional Subscription Data that the entire MSC area is restricted, the VLR shall respond with a Regional Subscription Response indicating MSC Area Restricted. Otherwise MSC Area Restricted is not sent. The HLR shall check whether the current MSC area is no longer restricted.</w:t>
      </w:r>
    </w:p>
    <w:p w14:paraId="0F7A971F" w14:textId="77777777" w:rsidR="00C33898" w:rsidRPr="00653FE2" w:rsidRDefault="00C33898" w:rsidP="00C33898">
      <w:pPr>
        <w:rPr>
          <w:lang w:eastAsia="zh-CN"/>
        </w:rPr>
      </w:pPr>
      <w:r w:rsidRPr="00653FE2">
        <w:t>If the SGSN determines after insertion of Regional Subscription Data that the entire SGSN area is restricted, the SGSN shall respond with a Regional Subscription Response indicating SGSN Area Restricted. Otherwise SGSN Area Restricted is not sent. The HLR shall check whether the current SGSN area is no longer restricted. This parameter is used by the VLR, the SGSN and the IWF.</w:t>
      </w:r>
      <w:r w:rsidRPr="00653FE2">
        <w:rPr>
          <w:rFonts w:hint="eastAsia"/>
          <w:lang w:eastAsia="zh-CN"/>
        </w:rPr>
        <w:t xml:space="preserve"> </w:t>
      </w:r>
    </w:p>
    <w:p w14:paraId="6D04308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54C610E4" w14:textId="77777777" w:rsidR="00C33898" w:rsidRPr="00653FE2" w:rsidRDefault="00C33898" w:rsidP="00C33898">
      <w:pPr>
        <w:keepNext/>
        <w:keepLines/>
        <w:rPr>
          <w:u w:val="single"/>
        </w:rPr>
      </w:pPr>
      <w:r w:rsidRPr="00653FE2">
        <w:rPr>
          <w:u w:val="single"/>
        </w:rPr>
        <w:t>VLR CAMEL Subscription Info</w:t>
      </w:r>
    </w:p>
    <w:p w14:paraId="4D82EC0B" w14:textId="77777777" w:rsidR="00C33898" w:rsidRPr="00653FE2" w:rsidRDefault="00C33898" w:rsidP="00C33898">
      <w:pPr>
        <w:keepNext/>
        <w:keepLines/>
      </w:pPr>
      <w:r w:rsidRPr="00653FE2">
        <w:t>This parameter is sent for subscribers who have CAMEL services which are invoked in the MSC.</w:t>
      </w:r>
    </w:p>
    <w:p w14:paraId="32A64D72" w14:textId="77777777" w:rsidR="00C33898" w:rsidRPr="00653FE2" w:rsidRDefault="00C33898" w:rsidP="00C33898">
      <w:pPr>
        <w:pStyle w:val="B1"/>
      </w:pPr>
      <w:r w:rsidRPr="00653FE2">
        <w:rPr>
          <w:lang w:eastAsia="ja-JP"/>
        </w:rPr>
        <w:t>-</w:t>
      </w:r>
      <w:r w:rsidRPr="00653FE2">
        <w:rPr>
          <w:lang w:eastAsia="ja-JP"/>
        </w:rPr>
        <w:tab/>
      </w:r>
      <w:r w:rsidRPr="00653FE2">
        <w:t>In CAMEL phase 1, this parameter contains only the O-CSI.</w:t>
      </w:r>
    </w:p>
    <w:p w14:paraId="30F5D406" w14:textId="77777777" w:rsidR="00C33898" w:rsidRPr="00653FE2" w:rsidRDefault="00C33898" w:rsidP="00C33898">
      <w:pPr>
        <w:pStyle w:val="B1"/>
      </w:pPr>
      <w:r w:rsidRPr="00653FE2">
        <w:rPr>
          <w:lang w:eastAsia="ja-JP"/>
        </w:rPr>
        <w:t>-</w:t>
      </w:r>
      <w:r w:rsidRPr="00653FE2">
        <w:rPr>
          <w:lang w:eastAsia="ja-JP"/>
        </w:rPr>
        <w:tab/>
      </w:r>
      <w:r w:rsidRPr="00653FE2">
        <w:t>In CAMEL Phase 2, this parameter may contain O-CSI, SS-CSI and TIF-CSI. In CAMEL Phase 2 and onwards, TDP-Criteria for O-CSI may be associated with O-CSI.</w:t>
      </w:r>
    </w:p>
    <w:p w14:paraId="61D3BA34"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O-CSI, D-CSI, SS-CSI, VT-CSI, MO-SMS-CSI, M-CSI and TIF-CSI. In CAMEL Phase 3 and onwards,  TDP-Criteria for VT-CSI may be associated with VT-CSI.</w:t>
      </w:r>
    </w:p>
    <w:p w14:paraId="129B366F"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O-CSI, D-CSI, SS-CSI, VT-CSI, MO-SMS-CSI, MT-SMS-CSI, M-CSI and TIF-CSI. In CAMEL Phase 4, TDP-Criteria for MT-SMS-CSI may be associated with MT-SMS-CSI.</w:t>
      </w:r>
    </w:p>
    <w:p w14:paraId="6783F61F" w14:textId="77777777" w:rsidR="00C33898" w:rsidRPr="00653FE2" w:rsidRDefault="00C33898" w:rsidP="00C33898">
      <w:pPr>
        <w:keepNext/>
        <w:keepLines/>
      </w:pPr>
      <w:r w:rsidRPr="00653FE2">
        <w:t>The VLR CAMEL Subscription Info is sent at location updating or when any information in the applicable CAMEL Subscription Info in the HLR has been changed.</w:t>
      </w:r>
    </w:p>
    <w:p w14:paraId="4C85ED23" w14:textId="77777777" w:rsidR="00C33898" w:rsidRPr="00653FE2" w:rsidRDefault="00C33898" w:rsidP="00C33898">
      <w:r w:rsidRPr="00653FE2">
        <w:t>At location updating, the complete set of VLR CAMEL Subscription Info is sent in one dialogue.</w:t>
      </w:r>
    </w:p>
    <w:p w14:paraId="48E72471" w14:textId="77777777" w:rsidR="00C33898" w:rsidRPr="00653FE2" w:rsidRDefault="00C33898" w:rsidP="00C33898">
      <w:r w:rsidRPr="00653FE2">
        <w:t>When CAMEL Subscription Information is changed in the HLR and changed data have to be sent to the VLR, then:</w:t>
      </w:r>
    </w:p>
    <w:p w14:paraId="666DDCE3" w14:textId="77777777" w:rsidR="00C33898" w:rsidRPr="00653FE2" w:rsidRDefault="00C33898" w:rsidP="00C33898">
      <w:pPr>
        <w:pStyle w:val="B1"/>
      </w:pPr>
      <w:r w:rsidRPr="00653FE2">
        <w:t>-</w:t>
      </w:r>
      <w:r w:rsidRPr="00653FE2">
        <w:tab/>
        <w:t>for CAMEL Phase 1 and CAMEL Phase 2, the complete set of VLR CAMEL Subscription Info is sent in one dialogue;</w:t>
      </w:r>
    </w:p>
    <w:p w14:paraId="1FBFE881" w14:textId="77777777" w:rsidR="00C33898" w:rsidRPr="00653FE2" w:rsidRDefault="00C33898" w:rsidP="00C33898">
      <w:pPr>
        <w:pStyle w:val="B1"/>
      </w:pPr>
      <w:r w:rsidRPr="00653FE2">
        <w:t>-</w:t>
      </w:r>
      <w:r w:rsidRPr="00653FE2">
        <w:tab/>
        <w:t>for CAMEL Phase 3 or higher, one or more specific elements of VLR CAMEL Subscription Info are sent in one dialogue.</w:t>
      </w:r>
    </w:p>
    <w:p w14:paraId="20474FE4" w14:textId="77777777" w:rsidR="00C33898" w:rsidRPr="00653FE2" w:rsidRDefault="00C33898" w:rsidP="00C33898">
      <w:r w:rsidRPr="00653FE2">
        <w:t>When the VLR receives a specific element of VLR CAMEL Subscription Info, it shall overwrite the corresponding specific element of VLR CAMEL Subscription Info (if any) which it has stored for that subscriber.</w:t>
      </w:r>
    </w:p>
    <w:p w14:paraId="6AD0AC0D" w14:textId="77777777" w:rsidR="00C33898" w:rsidRPr="00653FE2" w:rsidRDefault="00C33898" w:rsidP="00C33898">
      <w:r w:rsidRPr="00653FE2">
        <w:t>For CAMEL Phase 1 and CAMEL Phase 2 , the VLR CAMEL Subscription Info consists of any one or more of:</w:t>
      </w:r>
    </w:p>
    <w:p w14:paraId="626560D6" w14:textId="77777777" w:rsidR="00C33898" w:rsidRPr="00653FE2" w:rsidRDefault="00C33898" w:rsidP="00C33898">
      <w:pPr>
        <w:pStyle w:val="B1"/>
      </w:pPr>
      <w:r w:rsidRPr="00653FE2">
        <w:t>-</w:t>
      </w:r>
      <w:r w:rsidRPr="00653FE2">
        <w:tab/>
        <w:t xml:space="preserve">O-CSI (irrespective of the value of the </w:t>
      </w:r>
      <w:r>
        <w:t>"</w:t>
      </w:r>
      <w:r w:rsidRPr="00653FE2">
        <w:t>CAMEL Capability Handling</w:t>
      </w:r>
      <w:r>
        <w:t>"</w:t>
      </w:r>
      <w:r w:rsidRPr="00653FE2">
        <w:t xml:space="preserve"> inside O-CSI),TDP-Criteria for O-CSI,SS-CSI and TIF-CSI.</w:t>
      </w:r>
    </w:p>
    <w:p w14:paraId="6640E428"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627DBA61" w14:textId="77777777" w:rsidR="00C33898" w:rsidRPr="00653FE2" w:rsidRDefault="00C33898" w:rsidP="00C33898">
      <w:r w:rsidRPr="00653FE2">
        <w:t>From CAMEL phase 3 onwards, the specific elements of VLR CAMEL Subscription Info which may be sent are:</w:t>
      </w:r>
    </w:p>
    <w:p w14:paraId="0C641201" w14:textId="77777777" w:rsidR="00C33898" w:rsidRPr="00653FE2" w:rsidRDefault="00C33898" w:rsidP="00C33898">
      <w:pPr>
        <w:pStyle w:val="B1"/>
      </w:pPr>
      <w:r w:rsidRPr="00653FE2">
        <w:t xml:space="preserve">O-CSI (irrespective of the value of the </w:t>
      </w:r>
      <w:r>
        <w:t>"</w:t>
      </w:r>
      <w:r w:rsidRPr="00653FE2">
        <w:t>CAMEL Capability Handling</w:t>
      </w:r>
      <w:r>
        <w:t>"</w:t>
      </w:r>
      <w:r w:rsidRPr="00653FE2">
        <w:t xml:space="preserve"> inside O-CSI), TDP criteria for O-CSI, SS-CSI and TIF-CSI;</w:t>
      </w:r>
    </w:p>
    <w:p w14:paraId="76136004" w14:textId="77777777" w:rsidR="00C33898" w:rsidRPr="00653FE2" w:rsidRDefault="00C33898" w:rsidP="00C33898">
      <w:pPr>
        <w:pStyle w:val="B1"/>
      </w:pPr>
      <w:r w:rsidRPr="00653FE2">
        <w:tab/>
        <w:t>(The complete set of above shall be sent even if only one CSI has changed in case of stand alone ISD. The omitted elements of above list will be withdrawn in the VLR.)</w:t>
      </w:r>
    </w:p>
    <w:p w14:paraId="6057675F" w14:textId="77777777" w:rsidR="00C33898" w:rsidRPr="00653FE2" w:rsidRDefault="00C33898" w:rsidP="00C33898">
      <w:pPr>
        <w:pStyle w:val="B1"/>
      </w:pPr>
      <w:r w:rsidRPr="00653FE2">
        <w:t>-</w:t>
      </w:r>
      <w:r w:rsidRPr="00653FE2">
        <w:tab/>
        <w:t>D-CSI;</w:t>
      </w:r>
    </w:p>
    <w:p w14:paraId="14259356" w14:textId="77777777" w:rsidR="00C33898" w:rsidRPr="00653FE2" w:rsidRDefault="00C33898" w:rsidP="00C33898">
      <w:pPr>
        <w:pStyle w:val="B1"/>
      </w:pPr>
      <w:r w:rsidRPr="00653FE2">
        <w:t>-</w:t>
      </w:r>
      <w:r w:rsidRPr="00653FE2">
        <w:tab/>
        <w:t>VT-CSI;</w:t>
      </w:r>
    </w:p>
    <w:p w14:paraId="00920C55" w14:textId="77777777" w:rsidR="00C33898" w:rsidRPr="00653FE2" w:rsidRDefault="00C33898" w:rsidP="00C33898">
      <w:pPr>
        <w:pStyle w:val="B1"/>
      </w:pPr>
      <w:r w:rsidRPr="00653FE2">
        <w:t>-</w:t>
      </w:r>
      <w:r w:rsidRPr="00653FE2">
        <w:tab/>
        <w:t>TDP-Criteria for VT-CSI;</w:t>
      </w:r>
    </w:p>
    <w:p w14:paraId="7DEFD44B" w14:textId="77777777" w:rsidR="00C33898" w:rsidRPr="00653FE2" w:rsidRDefault="00C33898" w:rsidP="00C33898">
      <w:pPr>
        <w:pStyle w:val="B1"/>
      </w:pPr>
      <w:r w:rsidRPr="00653FE2">
        <w:t>-</w:t>
      </w:r>
      <w:r w:rsidRPr="00653FE2">
        <w:tab/>
        <w:t>MO-SMS-CSI;</w:t>
      </w:r>
    </w:p>
    <w:p w14:paraId="74B04305" w14:textId="77777777" w:rsidR="00C33898" w:rsidRPr="00653FE2" w:rsidRDefault="00C33898" w:rsidP="00C33898">
      <w:pPr>
        <w:pStyle w:val="B1"/>
      </w:pPr>
      <w:r w:rsidRPr="00653FE2">
        <w:t>-</w:t>
      </w:r>
      <w:r w:rsidRPr="00653FE2">
        <w:tab/>
        <w:t>MT-SMS-CSI;</w:t>
      </w:r>
    </w:p>
    <w:p w14:paraId="29081346" w14:textId="77777777" w:rsidR="00C33898" w:rsidRPr="00653FE2" w:rsidRDefault="00C33898" w:rsidP="00C33898">
      <w:pPr>
        <w:pStyle w:val="B1"/>
      </w:pPr>
      <w:r w:rsidRPr="00653FE2">
        <w:t>-</w:t>
      </w:r>
      <w:r w:rsidRPr="00653FE2">
        <w:tab/>
        <w:t>TDP-Criteria for MT-SMS-CSI;</w:t>
      </w:r>
    </w:p>
    <w:p w14:paraId="35D83308" w14:textId="77777777" w:rsidR="00C33898" w:rsidRPr="00653FE2" w:rsidRDefault="00C33898" w:rsidP="00C33898">
      <w:pPr>
        <w:pStyle w:val="B1"/>
      </w:pPr>
      <w:r w:rsidRPr="00653FE2">
        <w:t>-</w:t>
      </w:r>
      <w:r w:rsidRPr="00653FE2">
        <w:tab/>
        <w:t>M-CSI.</w:t>
      </w:r>
    </w:p>
    <w:p w14:paraId="422A8223" w14:textId="77777777" w:rsidR="00C33898" w:rsidRPr="00653FE2" w:rsidRDefault="00C33898" w:rsidP="00C33898">
      <w:r w:rsidRPr="00653FE2">
        <w:t>If the VLR CAMEL Subscription Info is omitted in the Insert Subscriber Data operation the VLR shall keep the previously stored VLR CAMEL Subscription Info. Within one dialogue subsequent received data are interpreted as add-on data. If the VLR detects that there is overlapping in the information received within a dialogue, it shall send the error Unexpected Data Value. This parameter is used only by the VLR and if the SGSN or IWF receives this parameter it shall ignore it.</w:t>
      </w:r>
    </w:p>
    <w:p w14:paraId="73CF5673" w14:textId="77777777" w:rsidR="00C33898" w:rsidRPr="00653FE2" w:rsidRDefault="00C33898" w:rsidP="00C33898">
      <w:pPr>
        <w:rPr>
          <w:lang w:eastAsia="zh-CN"/>
        </w:rPr>
      </w:pPr>
      <w:r w:rsidRPr="00653FE2">
        <w:t>The VLR CAMEL Subscription Info may contain the TIF-CSI (Translation Information Flag) for CAMEL Phase 2 and higher. See 3GPP TS 23.072 for the use of this parameter and the conditions for its presence.</w:t>
      </w:r>
      <w:r w:rsidRPr="00653FE2">
        <w:rPr>
          <w:rFonts w:hint="eastAsia"/>
          <w:lang w:eastAsia="zh-CN"/>
        </w:rPr>
        <w:t xml:space="preserve"> </w:t>
      </w:r>
    </w:p>
    <w:p w14:paraId="74345C88"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7CEB6D5" w14:textId="77777777" w:rsidR="00C33898" w:rsidRPr="00653FE2" w:rsidRDefault="00C33898" w:rsidP="00C33898">
      <w:r w:rsidRPr="00653FE2">
        <w:rPr>
          <w:u w:val="single"/>
        </w:rPr>
        <w:t>Supported CAMEL Phases</w:t>
      </w:r>
    </w:p>
    <w:p w14:paraId="7048D2BB" w14:textId="77777777" w:rsidR="00C33898" w:rsidRPr="00653FE2" w:rsidRDefault="00C33898" w:rsidP="00C33898">
      <w:r w:rsidRPr="00653FE2">
        <w:t>The use of this parameter and the requirements for its presence are specified in 3GPP TS 23.078. This parameter is used by the VLR and SGSN.</w:t>
      </w:r>
    </w:p>
    <w:p w14:paraId="34C94978" w14:textId="77777777" w:rsidR="00C33898" w:rsidRPr="00653FE2" w:rsidRDefault="00C33898" w:rsidP="00C33898">
      <w:pPr>
        <w:rPr>
          <w:lang w:eastAsia="zh-CN"/>
        </w:rPr>
      </w:pPr>
      <w:r w:rsidRPr="00653FE2">
        <w:t>A VLR or SGSN not supporting any CAMEL Phase may omit this parameter. An IWF shall omit this parameter.</w:t>
      </w:r>
      <w:r w:rsidRPr="00653FE2">
        <w:rPr>
          <w:rFonts w:hint="eastAsia"/>
          <w:lang w:eastAsia="zh-CN"/>
        </w:rPr>
        <w:t xml:space="preserve"> </w:t>
      </w:r>
    </w:p>
    <w:p w14:paraId="29144C0C"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B63ED5" w14:textId="77777777" w:rsidR="00C33898" w:rsidRPr="00653FE2" w:rsidRDefault="00C33898" w:rsidP="00C33898">
      <w:r w:rsidRPr="00653FE2">
        <w:rPr>
          <w:u w:val="single"/>
        </w:rPr>
        <w:t>GPRS Subscription Data</w:t>
      </w:r>
    </w:p>
    <w:p w14:paraId="0C951606" w14:textId="77777777" w:rsidR="00C33898" w:rsidRPr="00653FE2" w:rsidRDefault="00C33898" w:rsidP="00C33898">
      <w:r w:rsidRPr="00653FE2">
        <w:t>This parameter contains a list of PDP-contexts a user has subscribed to; see clause 7.6.</w:t>
      </w:r>
    </w:p>
    <w:p w14:paraId="4E7A90D6" w14:textId="77777777" w:rsidR="00C33898" w:rsidRPr="00653FE2" w:rsidRDefault="00C33898" w:rsidP="00C33898">
      <w:r w:rsidRPr="00653FE2">
        <w:t>At GPRS location updating the HLR shall include the complete GPRS Subscription Data.</w:t>
      </w:r>
    </w:p>
    <w:p w14:paraId="4F134579" w14:textId="77777777" w:rsidR="00C33898" w:rsidRPr="00653FE2" w:rsidRDefault="00C33898" w:rsidP="00C33898">
      <w:r w:rsidRPr="00653FE2">
        <w:t>When there is a change in GPRS subscriber data the HLR shall include only the new and/or modified PDP contexts.</w:t>
      </w:r>
    </w:p>
    <w:p w14:paraId="315D03BB" w14:textId="77777777" w:rsidR="00C33898" w:rsidRPr="00653FE2" w:rsidRDefault="00C33898" w:rsidP="00C33898">
      <w:r w:rsidRPr="00653FE2">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14:paraId="5864EF6E" w14:textId="77777777" w:rsidR="00C33898" w:rsidRPr="00653FE2" w:rsidRDefault="00C33898" w:rsidP="00C33898">
      <w:r w:rsidRPr="00653FE2">
        <w:t>If GPRS Subscription Data is omitted in the Insert Subscriber Data operation the SGSN shall keep the previously stored GPRS Subscription Data.</w:t>
      </w:r>
    </w:p>
    <w:p w14:paraId="33422847" w14:textId="77777777" w:rsidR="00C33898" w:rsidRPr="00653FE2" w:rsidRDefault="00C33898" w:rsidP="00C33898">
      <w:r w:rsidRPr="00653FE2">
        <w:t>If the SGSN detects that there is overlapping in the information received within a dialogue, it shall send the error Unexpected Data Value. This parameter is used only by the SGSN and if the VLR receives this parameter it shall ignore it.</w:t>
      </w:r>
    </w:p>
    <w:p w14:paraId="0C0FF30E"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AEC0998"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2C38FE30"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217C357B"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351C7272"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1F5F5330" w14:textId="77777777" w:rsidR="00C33898" w:rsidRPr="00653FE2" w:rsidRDefault="00C33898" w:rsidP="00C33898">
      <w:r w:rsidRPr="00653FE2">
        <w:rPr>
          <w:u w:val="single"/>
        </w:rPr>
        <w:t>EPS Subscription Data</w:t>
      </w:r>
    </w:p>
    <w:p w14:paraId="27070EC3" w14:textId="77777777" w:rsidR="00C33898" w:rsidRPr="00653FE2" w:rsidRDefault="00C33898" w:rsidP="00C33898">
      <w:pPr>
        <w:outlineLvl w:val="0"/>
      </w:pPr>
      <w:r w:rsidRPr="00653FE2">
        <w:t>This parameter contains:</w:t>
      </w:r>
    </w:p>
    <w:p w14:paraId="54CE1CC4" w14:textId="77777777" w:rsidR="00C33898" w:rsidRPr="00653FE2" w:rsidRDefault="00C33898" w:rsidP="00C33898">
      <w:pPr>
        <w:pStyle w:val="B1"/>
      </w:pPr>
      <w:r w:rsidRPr="00653FE2">
        <w:t>-</w:t>
      </w:r>
      <w:r w:rsidRPr="00653FE2">
        <w:tab/>
        <w:t>the UE level APN-OI Replacement (see 3GPP TS 23.401</w:t>
      </w:r>
      <w:r w:rsidRPr="00653FE2">
        <w:rPr>
          <w:rFonts w:hint="eastAsia"/>
          <w:lang w:eastAsia="ja-JP"/>
        </w:rPr>
        <w:t xml:space="preserve"> </w:t>
      </w:r>
      <w:r w:rsidRPr="00653FE2">
        <w:rPr>
          <w:lang w:eastAsia="zh-CN"/>
        </w:rPr>
        <w:t>[145]</w:t>
      </w:r>
      <w:r w:rsidRPr="00653FE2">
        <w:t>), and</w:t>
      </w:r>
    </w:p>
    <w:p w14:paraId="02326173" w14:textId="77777777" w:rsidR="00C33898" w:rsidRPr="00653FE2" w:rsidRDefault="00C33898" w:rsidP="00C33898">
      <w:pPr>
        <w:pStyle w:val="B1"/>
      </w:pPr>
      <w:r w:rsidRPr="00653FE2">
        <w:t>-</w:t>
      </w:r>
      <w:r w:rsidRPr="00653FE2">
        <w:tab/>
        <w:t xml:space="preserve">the Subscriber Profile ID for RAT/Frequency Priority (RFSP-ID)  (see 3GPP TS 23.401 </w:t>
      </w:r>
      <w:r w:rsidRPr="00653FE2">
        <w:rPr>
          <w:lang w:eastAsia="zh-CN"/>
        </w:rPr>
        <w:t>[145],</w:t>
      </w:r>
      <w:r w:rsidRPr="00653FE2">
        <w:t xml:space="preserve"> 3GPP TS 36.413</w:t>
      </w:r>
      <w:r w:rsidRPr="00653FE2">
        <w:rPr>
          <w:rFonts w:hint="eastAsia"/>
          <w:lang w:eastAsia="ja-JP"/>
        </w:rPr>
        <w:t xml:space="preserve"> </w:t>
      </w:r>
      <w:r w:rsidRPr="00653FE2">
        <w:rPr>
          <w:lang w:eastAsia="zh-CN"/>
        </w:rPr>
        <w:t>[147]</w:t>
      </w:r>
      <w:r w:rsidRPr="00653FE2">
        <w:t xml:space="preserve"> and 3GPP TS 23.060 [104]), and</w:t>
      </w:r>
    </w:p>
    <w:p w14:paraId="61D12EE0" w14:textId="77777777" w:rsidR="00C33898" w:rsidRPr="00653FE2" w:rsidRDefault="00C33898" w:rsidP="00C33898">
      <w:pPr>
        <w:pStyle w:val="B1"/>
      </w:pPr>
      <w:r w:rsidRPr="00653FE2">
        <w:t>-</w:t>
      </w:r>
      <w:r w:rsidRPr="00653FE2">
        <w:tab/>
        <w:t>the AMBR (see 3GPP TS 23.401</w:t>
      </w:r>
      <w:r w:rsidRPr="00653FE2">
        <w:rPr>
          <w:rFonts w:hint="eastAsia"/>
          <w:lang w:eastAsia="ja-JP"/>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and</w:t>
      </w:r>
    </w:p>
    <w:p w14:paraId="310026C3" w14:textId="77777777" w:rsidR="00C33898" w:rsidRPr="00653FE2" w:rsidRDefault="00C33898" w:rsidP="00C33898">
      <w:pPr>
        <w:pStyle w:val="B1"/>
      </w:pPr>
      <w:r w:rsidRPr="00653FE2">
        <w:t>-</w:t>
      </w:r>
      <w:r w:rsidRPr="00653FE2">
        <w:tab/>
        <w:t>a list of APN Configurations,</w:t>
      </w:r>
    </w:p>
    <w:p w14:paraId="6DDBDA15" w14:textId="77777777" w:rsidR="00C33898" w:rsidRPr="00653FE2" w:rsidRDefault="00C33898" w:rsidP="00C33898">
      <w:pPr>
        <w:pStyle w:val="B1"/>
      </w:pPr>
      <w:r w:rsidRPr="00653FE2">
        <w:t>-</w:t>
      </w:r>
      <w:r w:rsidRPr="00653FE2">
        <w:tab/>
        <w:t>a session transfer number for SRVCC (STN-SR) (see 3GPP TS 23.003</w:t>
      </w:r>
      <w:r w:rsidRPr="00653FE2">
        <w:rPr>
          <w:rFonts w:hint="eastAsia"/>
          <w:lang w:eastAsia="ja-JP"/>
        </w:rPr>
        <w:t xml:space="preserve"> </w:t>
      </w:r>
      <w:r w:rsidRPr="00653FE2">
        <w:rPr>
          <w:lang w:eastAsia="zh-CN"/>
        </w:rPr>
        <w:t>[17]</w:t>
      </w:r>
      <w:r w:rsidRPr="00653FE2">
        <w:t>).</w:t>
      </w:r>
    </w:p>
    <w:p w14:paraId="264A5044" w14:textId="77777777" w:rsidR="00C33898" w:rsidRPr="00653FE2" w:rsidRDefault="00C33898" w:rsidP="00C33898">
      <w:pPr>
        <w:pStyle w:val="B1"/>
        <w:rPr>
          <w:lang w:eastAsia="zh-CN"/>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CS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 xml:space="preserve">subscribed to the eMLPP in the CS domain. </w:t>
      </w:r>
    </w:p>
    <w:p w14:paraId="0BF60544" w14:textId="77777777" w:rsidR="00C33898" w:rsidRPr="00653FE2" w:rsidRDefault="00C33898" w:rsidP="00C33898">
      <w:pPr>
        <w:pStyle w:val="B1"/>
        <w:rPr>
          <w:lang w:eastAsia="ja-JP"/>
        </w:rPr>
      </w:pPr>
      <w:r w:rsidRPr="00653FE2">
        <w:rPr>
          <w:rFonts w:hint="eastAsia"/>
          <w:lang w:eastAsia="zh-CN"/>
        </w:rPr>
        <w:t>-</w:t>
      </w:r>
      <w:r w:rsidRPr="00653FE2">
        <w:rPr>
          <w:rFonts w:hint="eastAsia"/>
          <w:lang w:eastAsia="zh-CN"/>
        </w:rPr>
        <w:tab/>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rPr>
          <w:rFonts w:hint="eastAsia"/>
          <w:u w:val="single"/>
          <w:lang w:eastAsia="zh-CN"/>
        </w:rPr>
        <w:t>, which</w:t>
      </w:r>
      <w:r w:rsidRPr="00653FE2">
        <w:rPr>
          <w:rFonts w:hint="eastAsia"/>
        </w:rPr>
        <w:t xml:space="preserve"> </w:t>
      </w:r>
      <w:r w:rsidRPr="00653FE2">
        <w:rPr>
          <w:rFonts w:hint="eastAsia"/>
          <w:lang w:eastAsia="zh-CN"/>
        </w:rPr>
        <w:t xml:space="preserve">by its presence </w:t>
      </w:r>
      <w:r w:rsidRPr="00653FE2">
        <w:rPr>
          <w:rFonts w:hint="eastAsia"/>
        </w:rPr>
        <w:t xml:space="preserve">indicates </w:t>
      </w:r>
      <w:r w:rsidRPr="00653FE2">
        <w:t xml:space="preserve">the UE is </w:t>
      </w:r>
      <w:r w:rsidRPr="00653FE2">
        <w:rPr>
          <w:rFonts w:hint="eastAsia"/>
          <w:lang w:eastAsia="zh-CN"/>
        </w:rPr>
        <w:t>subscribed to the MPS in the EPS domain.</w:t>
      </w:r>
      <w:r w:rsidRPr="00653FE2">
        <w:rPr>
          <w:rFonts w:hint="eastAsia"/>
          <w:lang w:eastAsia="ja-JP"/>
        </w:rPr>
        <w:t xml:space="preserve"> </w:t>
      </w:r>
    </w:p>
    <w:p w14:paraId="7834BCE5" w14:textId="77777777" w:rsidR="00C33898" w:rsidRPr="00653FE2" w:rsidRDefault="00C33898" w:rsidP="00C33898">
      <w:pPr>
        <w:pStyle w:val="B1"/>
      </w:pPr>
      <w:r w:rsidRPr="00653FE2">
        <w:t>-</w:t>
      </w:r>
      <w:r w:rsidRPr="00653FE2">
        <w:tab/>
      </w:r>
      <w:r w:rsidRPr="00653FE2">
        <w:rPr>
          <w:rFonts w:hint="eastAsia"/>
          <w:lang w:val="en-US" w:eastAsia="ja-JP"/>
        </w:rPr>
        <w:t>Subscribed</w:t>
      </w:r>
      <w:r w:rsidRPr="00653FE2">
        <w:rPr>
          <w:lang w:eastAsia="ja-JP"/>
        </w:rPr>
        <w:t xml:space="preserve"> vSRVCC (see 3GPP </w:t>
      </w:r>
      <w:r w:rsidRPr="00653FE2">
        <w:rPr>
          <w:rFonts w:hint="eastAsia"/>
          <w:lang w:eastAsia="ja-JP"/>
        </w:rPr>
        <w:t>29.272 [144]</w:t>
      </w:r>
      <w:r w:rsidRPr="00653FE2">
        <w:rPr>
          <w:lang w:eastAsia="ja-JP"/>
        </w:rPr>
        <w:t>).</w:t>
      </w:r>
    </w:p>
    <w:p w14:paraId="1A3F8A11" w14:textId="77777777" w:rsidR="00C33898" w:rsidRPr="00653FE2" w:rsidRDefault="00C33898" w:rsidP="00C33898">
      <w:pPr>
        <w:rPr>
          <w:lang w:eastAsia="zh-CN"/>
        </w:rPr>
      </w:pPr>
      <w:r w:rsidRPr="00653FE2">
        <w:t xml:space="preserve">This parameter is used only by the MME via IWF and </w:t>
      </w:r>
      <w:r w:rsidRPr="00653FE2">
        <w:rPr>
          <w:rFonts w:hint="eastAsia"/>
          <w:lang w:eastAsia="ja-JP"/>
        </w:rPr>
        <w:t>SGSN. I</w:t>
      </w:r>
      <w:r w:rsidRPr="00653FE2">
        <w:t xml:space="preserve">f the VLR receives this parameter it shall ignore it. </w:t>
      </w:r>
    </w:p>
    <w:p w14:paraId="12A05ECF" w14:textId="77777777" w:rsidR="00C33898" w:rsidRPr="00653FE2" w:rsidRDefault="00C33898" w:rsidP="00C33898">
      <w:r w:rsidRPr="00653FE2">
        <w:rPr>
          <w:rFonts w:hint="eastAsia"/>
          <w:lang w:eastAsia="zh-CN"/>
        </w:rPr>
        <w:t xml:space="preserve">The </w:t>
      </w:r>
      <w:r w:rsidRPr="00653FE2">
        <w:rPr>
          <w:u w:val="single"/>
        </w:rPr>
        <w:t>MPS</w:t>
      </w:r>
      <w:r w:rsidRPr="00653FE2">
        <w:rPr>
          <w:rFonts w:hint="eastAsia"/>
          <w:u w:val="single"/>
        </w:rPr>
        <w:t xml:space="preserve"> CS Priority</w:t>
      </w:r>
      <w:r w:rsidRPr="00653FE2">
        <w:t xml:space="preserve"> </w:t>
      </w:r>
      <w:r w:rsidRPr="00653FE2">
        <w:rPr>
          <w:rFonts w:hint="eastAsia"/>
          <w:lang w:eastAsia="zh-CN"/>
        </w:rPr>
        <w:t xml:space="preserve">and </w:t>
      </w:r>
      <w:r w:rsidRPr="00653FE2">
        <w:rPr>
          <w:u w:val="single"/>
        </w:rPr>
        <w:t>MPS</w:t>
      </w:r>
      <w:r w:rsidRPr="00653FE2">
        <w:rPr>
          <w:rFonts w:hint="eastAsia"/>
          <w:u w:val="single"/>
        </w:rPr>
        <w:t xml:space="preserve"> </w:t>
      </w:r>
      <w:r w:rsidRPr="00653FE2">
        <w:rPr>
          <w:rFonts w:hint="eastAsia"/>
          <w:u w:val="single"/>
          <w:lang w:eastAsia="zh-CN"/>
        </w:rPr>
        <w:t>EP</w:t>
      </w:r>
      <w:r w:rsidRPr="00653FE2">
        <w:rPr>
          <w:rFonts w:hint="eastAsia"/>
          <w:u w:val="single"/>
        </w:rPr>
        <w:t>S Priority</w:t>
      </w:r>
      <w:r w:rsidRPr="00653FE2">
        <w:t xml:space="preserve"> </w:t>
      </w:r>
      <w:r w:rsidRPr="00653FE2">
        <w:rPr>
          <w:rFonts w:hint="eastAsia"/>
          <w:lang w:eastAsia="zh-CN"/>
        </w:rPr>
        <w:t>inside the parameter are</w:t>
      </w:r>
      <w:r w:rsidRPr="00653FE2">
        <w:t xml:space="preserve"> used only by the </w:t>
      </w:r>
      <w:r w:rsidRPr="00653FE2">
        <w:rPr>
          <w:rFonts w:hint="eastAsia"/>
          <w:lang w:eastAsia="zh-CN"/>
        </w:rPr>
        <w:t xml:space="preserve">MME via </w:t>
      </w:r>
      <w:r w:rsidRPr="00653FE2">
        <w:t>IWF</w:t>
      </w:r>
      <w:r w:rsidRPr="00653FE2">
        <w:rPr>
          <w:rFonts w:hint="eastAsia"/>
          <w:lang w:eastAsia="zh-CN"/>
        </w:rPr>
        <w:t xml:space="preserve">. </w:t>
      </w:r>
      <w:r w:rsidRPr="00653FE2">
        <w:rPr>
          <w:rFonts w:hint="eastAsia"/>
          <w:lang w:eastAsia="ja-JP"/>
        </w:rPr>
        <w:t>I</w:t>
      </w:r>
      <w:r w:rsidRPr="00653FE2">
        <w:t xml:space="preserve">f the </w:t>
      </w:r>
      <w:r w:rsidRPr="00653FE2">
        <w:rPr>
          <w:rFonts w:hint="eastAsia"/>
          <w:lang w:eastAsia="zh-CN"/>
        </w:rPr>
        <w:t xml:space="preserve">SGSN </w:t>
      </w:r>
      <w:r w:rsidRPr="00653FE2">
        <w:t>receives th</w:t>
      </w:r>
      <w:r w:rsidRPr="00653FE2">
        <w:rPr>
          <w:rFonts w:hint="eastAsia"/>
          <w:lang w:eastAsia="zh-CN"/>
        </w:rPr>
        <w:t>em</w:t>
      </w:r>
      <w:r w:rsidRPr="00653FE2">
        <w:t xml:space="preserve"> it shall ignore </w:t>
      </w:r>
      <w:r w:rsidRPr="00653FE2">
        <w:rPr>
          <w:rFonts w:hint="eastAsia"/>
          <w:lang w:eastAsia="zh-CN"/>
        </w:rPr>
        <w:t>them</w:t>
      </w:r>
      <w:r w:rsidRPr="00653FE2">
        <w:t>.</w:t>
      </w:r>
    </w:p>
    <w:p w14:paraId="2D61DA41" w14:textId="77777777" w:rsidR="00C33898" w:rsidRPr="00653FE2" w:rsidRDefault="00C33898" w:rsidP="00C33898">
      <w:pPr>
        <w:rPr>
          <w:lang w:eastAsia="zh-CN"/>
        </w:rPr>
      </w:pPr>
      <w:r w:rsidRPr="00653FE2">
        <w:rPr>
          <w:lang w:eastAsia="zh-CN"/>
        </w:rPr>
        <w:t xml:space="preserve">The SGSN shall handle the SIPTO-Permission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 xml:space="preserve">.1.2. </w:t>
      </w:r>
    </w:p>
    <w:p w14:paraId="1DFECC27" w14:textId="77777777" w:rsidR="00C33898" w:rsidRPr="00653FE2" w:rsidRDefault="00C33898" w:rsidP="00C33898">
      <w:pPr>
        <w:rPr>
          <w:lang w:eastAsia="zh-CN"/>
        </w:rPr>
      </w:pPr>
      <w:r w:rsidRPr="00653FE2">
        <w:rPr>
          <w:lang w:eastAsia="zh-CN"/>
        </w:rPr>
        <w:t xml:space="preserve">The SGSN shall handle the SIPTO-Local-Network-Permission information as specified in 3GPP TS 29.272 [144]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2EAB428"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 xml:space="preserve">LIPA </w:t>
      </w:r>
      <w:r w:rsidRPr="00653FE2">
        <w:rPr>
          <w:lang w:eastAsia="zh-CN"/>
        </w:rPr>
        <w:t>Permission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r w:rsidRPr="00653FE2">
        <w:rPr>
          <w:rFonts w:hint="eastAsia"/>
          <w:lang w:eastAsia="zh-CN"/>
        </w:rPr>
        <w:t xml:space="preserve"> </w:t>
      </w:r>
    </w:p>
    <w:p w14:paraId="110E4105" w14:textId="77777777" w:rsidR="00C33898" w:rsidRPr="00653FE2" w:rsidRDefault="00C33898" w:rsidP="00C33898">
      <w:pPr>
        <w:rPr>
          <w:lang w:eastAsia="zh-CN"/>
        </w:rPr>
      </w:pPr>
      <w:r w:rsidRPr="00653FE2">
        <w:rPr>
          <w:lang w:eastAsia="zh-CN"/>
        </w:rPr>
        <w:t>The SGSN shall handle the Restoration-Priority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6AE1122A" w14:textId="77777777" w:rsidR="00C33898" w:rsidRPr="00653FE2" w:rsidRDefault="00C33898" w:rsidP="00C33898">
      <w:pPr>
        <w:rPr>
          <w:lang w:eastAsia="zh-CN"/>
        </w:rPr>
      </w:pPr>
      <w:r w:rsidRPr="00653FE2">
        <w:rPr>
          <w:lang w:eastAsia="zh-CN"/>
        </w:rPr>
        <w:t xml:space="preserve">The SGSN shall handle the </w:t>
      </w:r>
      <w:r w:rsidRPr="00653FE2">
        <w:rPr>
          <w:rFonts w:hint="eastAsia"/>
          <w:lang w:eastAsia="zh-CN"/>
        </w:rPr>
        <w:t>WLAN</w:t>
      </w:r>
      <w:r w:rsidRPr="00653FE2">
        <w:t>-offloadability</w:t>
      </w:r>
      <w:r w:rsidRPr="00653FE2">
        <w:rPr>
          <w:lang w:eastAsia="zh-CN"/>
        </w:rPr>
        <w:t xml:space="preserve"> information as specified in 3GPP TS 29.272 [</w:t>
      </w:r>
      <w:r w:rsidRPr="00653FE2">
        <w:rPr>
          <w:rFonts w:hint="eastAsia"/>
          <w:lang w:eastAsia="zh-CN"/>
        </w:rPr>
        <w:t>144</w:t>
      </w:r>
      <w:r w:rsidRPr="00653FE2">
        <w:rPr>
          <w:lang w:eastAsia="zh-CN"/>
        </w:rPr>
        <w:t xml:space="preserve">] </w:t>
      </w:r>
      <w:r w:rsidR="00854CE3">
        <w:rPr>
          <w:lang w:eastAsia="zh-CN"/>
        </w:rPr>
        <w:t>clause</w:t>
      </w:r>
      <w:r w:rsidRPr="00653FE2">
        <w:rPr>
          <w:lang w:eastAsia="zh-CN"/>
        </w:rPr>
        <w:t xml:space="preserve"> 5</w:t>
      </w:r>
      <w:r w:rsidRPr="00653FE2">
        <w:rPr>
          <w:rFonts w:hint="eastAsia"/>
          <w:lang w:eastAsia="zh-CN"/>
        </w:rPr>
        <w:t>.</w:t>
      </w:r>
      <w:r w:rsidRPr="00653FE2">
        <w:rPr>
          <w:lang w:eastAsia="zh-CN"/>
        </w:rPr>
        <w:t>2</w:t>
      </w:r>
      <w:r w:rsidRPr="00653FE2">
        <w:rPr>
          <w:rFonts w:hint="eastAsia"/>
          <w:lang w:eastAsia="zh-CN"/>
        </w:rPr>
        <w:t>.1</w:t>
      </w:r>
      <w:r w:rsidRPr="00653FE2">
        <w:rPr>
          <w:lang w:eastAsia="zh-CN"/>
        </w:rPr>
        <w:t>.1.2.</w:t>
      </w:r>
    </w:p>
    <w:p w14:paraId="5782BBAF"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D670E1A" w14:textId="77777777" w:rsidR="00C33898" w:rsidRPr="00653FE2" w:rsidRDefault="00C33898" w:rsidP="00C33898">
      <w:pPr>
        <w:outlineLvl w:val="0"/>
        <w:rPr>
          <w:u w:val="single"/>
        </w:rPr>
      </w:pPr>
      <w:r w:rsidRPr="00653FE2">
        <w:rPr>
          <w:rFonts w:hint="eastAsia"/>
          <w:u w:val="single"/>
        </w:rPr>
        <w:t>VPLMN LIPA Allowed</w:t>
      </w:r>
    </w:p>
    <w:p w14:paraId="0594DA02" w14:textId="77777777" w:rsidR="00C33898" w:rsidRPr="00653FE2" w:rsidRDefault="00C33898" w:rsidP="00C33898">
      <w:r w:rsidRPr="00653FE2">
        <w:t xml:space="preserve">This parameter </w:t>
      </w:r>
      <w:r w:rsidRPr="00653FE2">
        <w:rPr>
          <w:rFonts w:hint="eastAsia"/>
          <w:lang w:eastAsia="zh-CN"/>
        </w:rPr>
        <w:t xml:space="preserve">by its presence indicates that </w:t>
      </w:r>
      <w:r w:rsidRPr="00653FE2">
        <w:t>the UE is allowed to use LIPA</w:t>
      </w:r>
      <w:r w:rsidRPr="00653FE2">
        <w:rPr>
          <w:rFonts w:hint="eastAsia"/>
          <w:lang w:eastAsia="zh-CN"/>
        </w:rPr>
        <w:t xml:space="preserve"> in the PLMN where the UE is attached </w:t>
      </w:r>
      <w:r w:rsidRPr="00653FE2">
        <w:t>(see 3GPP TS 23.401</w:t>
      </w:r>
      <w:r w:rsidRPr="00653FE2">
        <w:rPr>
          <w:rFonts w:hint="eastAsia"/>
          <w:lang w:eastAsia="zh-CN"/>
        </w:rPr>
        <w:t xml:space="preserve"> [</w:t>
      </w:r>
      <w:r w:rsidRPr="00653FE2">
        <w:rPr>
          <w:lang w:eastAsia="zh-CN"/>
        </w:rPr>
        <w:t>145</w:t>
      </w:r>
      <w:r w:rsidRPr="00653FE2">
        <w:rPr>
          <w:rFonts w:hint="eastAsia"/>
          <w:lang w:eastAsia="zh-CN"/>
        </w:rPr>
        <w:t xml:space="preserve">] and </w:t>
      </w:r>
      <w:r w:rsidRPr="00653FE2">
        <w:t>3GPP</w:t>
      </w:r>
      <w:r w:rsidRPr="00653FE2">
        <w:rPr>
          <w:rFonts w:hint="eastAsia"/>
          <w:lang w:eastAsia="zh-CN"/>
        </w:rPr>
        <w:t xml:space="preserve"> </w:t>
      </w:r>
      <w:r w:rsidRPr="00653FE2">
        <w:t>TS 23.</w:t>
      </w:r>
      <w:r w:rsidRPr="00653FE2">
        <w:rPr>
          <w:rFonts w:hint="eastAsia"/>
          <w:lang w:eastAsia="zh-CN"/>
        </w:rPr>
        <w:t>060 [104]</w:t>
      </w:r>
      <w:r w:rsidRPr="00653FE2">
        <w:t xml:space="preserve">). </w:t>
      </w:r>
    </w:p>
    <w:p w14:paraId="3A7C3B0B" w14:textId="77777777" w:rsidR="00C33898" w:rsidRPr="00653FE2" w:rsidRDefault="00C33898" w:rsidP="00C33898">
      <w:pPr>
        <w:rPr>
          <w:lang w:eastAsia="zh-CN"/>
        </w:rPr>
      </w:pPr>
      <w:r w:rsidRPr="00653FE2">
        <w:t xml:space="preserve">This parameter is used only by the IWF and </w:t>
      </w:r>
      <w:r w:rsidRPr="00653FE2">
        <w:rPr>
          <w:rFonts w:hint="eastAsia"/>
          <w:lang w:eastAsia="ja-JP"/>
        </w:rPr>
        <w:t>SGSN. I</w:t>
      </w:r>
      <w:r w:rsidRPr="00653FE2">
        <w:t>f the VLR receives this parameter it shall ignore it.</w:t>
      </w:r>
      <w:r w:rsidRPr="00653FE2">
        <w:rPr>
          <w:rFonts w:hint="eastAsia"/>
          <w:lang w:eastAsia="zh-CN"/>
        </w:rPr>
        <w:t xml:space="preserve"> </w:t>
      </w:r>
    </w:p>
    <w:p w14:paraId="4AF1F74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3FA92ACD" w14:textId="77777777" w:rsidR="00C33898" w:rsidRPr="00653FE2" w:rsidRDefault="00C33898" w:rsidP="00C33898">
      <w:pPr>
        <w:outlineLvl w:val="0"/>
        <w:rPr>
          <w:u w:val="single"/>
        </w:rPr>
      </w:pPr>
      <w:r w:rsidRPr="00653FE2">
        <w:rPr>
          <w:u w:val="single"/>
        </w:rPr>
        <w:t>SGSN CAMEL Subscription Info</w:t>
      </w:r>
    </w:p>
    <w:p w14:paraId="57DBCE8B" w14:textId="77777777" w:rsidR="00C33898" w:rsidRPr="00653FE2" w:rsidRDefault="00C33898" w:rsidP="00C33898">
      <w:r w:rsidRPr="00653FE2">
        <w:t>The SGSN CAMEL Subscription Info is sent at GPRS location updating or when any information in the applicable SGSN CAMEL Subscription Info in the HLR has been changed.</w:t>
      </w:r>
    </w:p>
    <w:p w14:paraId="268F7CB2" w14:textId="77777777" w:rsidR="00C33898" w:rsidRPr="00653FE2" w:rsidRDefault="00C33898" w:rsidP="00C33898">
      <w:pPr>
        <w:pStyle w:val="B1"/>
      </w:pPr>
      <w:r w:rsidRPr="00653FE2">
        <w:rPr>
          <w:lang w:eastAsia="ja-JP"/>
        </w:rPr>
        <w:t>-</w:t>
      </w:r>
      <w:r w:rsidRPr="00653FE2">
        <w:rPr>
          <w:lang w:eastAsia="ja-JP"/>
        </w:rPr>
        <w:tab/>
      </w:r>
      <w:r w:rsidRPr="00653FE2">
        <w:t>In CAMEL Phase 3, this parameter may contain one or both of GPRS-CSI and MO-SMS-CSI.</w:t>
      </w:r>
    </w:p>
    <w:p w14:paraId="69AF761A" w14:textId="77777777" w:rsidR="00C33898" w:rsidRPr="00653FE2" w:rsidRDefault="00C33898" w:rsidP="00C33898">
      <w:pPr>
        <w:pStyle w:val="B1"/>
      </w:pPr>
      <w:r w:rsidRPr="00653FE2">
        <w:rPr>
          <w:lang w:eastAsia="ja-JP"/>
        </w:rPr>
        <w:t>-</w:t>
      </w:r>
      <w:r w:rsidRPr="00653FE2">
        <w:rPr>
          <w:lang w:eastAsia="ja-JP"/>
        </w:rPr>
        <w:tab/>
      </w:r>
      <w:r w:rsidRPr="00653FE2">
        <w:t>In CAMEL Phase 4, this parameter may contain GPRS-CSI, MO-SMS-CSI and MT-SMS-CSI and TDP-Criteria for MT-SMS-CSI.</w:t>
      </w:r>
    </w:p>
    <w:p w14:paraId="0B52C18E" w14:textId="77777777" w:rsidR="00C33898" w:rsidRPr="00653FE2" w:rsidRDefault="00C33898" w:rsidP="00C33898">
      <w:r w:rsidRPr="00653FE2">
        <w:t>At GPRS location updating the complete set of SGSN CAMEL Subscription Info is sent.</w:t>
      </w:r>
    </w:p>
    <w:p w14:paraId="00D80C9A" w14:textId="77777777" w:rsidR="00C33898" w:rsidRPr="00653FE2" w:rsidRDefault="00C33898" w:rsidP="00C33898">
      <w:r w:rsidRPr="00653FE2">
        <w:t>When CAMEL Subscription Information is changed in the HLR and changed data have to be sent to the SGSN, then one or more specific elements of SGSN CAMEL Subscription Info are sent in one dialogue.</w:t>
      </w:r>
    </w:p>
    <w:p w14:paraId="7B682345" w14:textId="77777777" w:rsidR="00C33898" w:rsidRPr="00653FE2" w:rsidRDefault="00C33898" w:rsidP="00C33898">
      <w:r w:rsidRPr="00653FE2">
        <w:t>When the SGSN receives a specific element of SGSN CAMEL Subscription Info, it shall overwrite the corresponding specific element of SGSN CAMEL Subscription Info (if any) which it has stored for that subscriber.</w:t>
      </w:r>
    </w:p>
    <w:p w14:paraId="651DF82A" w14:textId="77777777" w:rsidR="00C33898" w:rsidRPr="00653FE2" w:rsidRDefault="00C33898" w:rsidP="00C33898">
      <w:r w:rsidRPr="00653FE2">
        <w:t>The specific elements of SGSN CAMEL Subscription Info which may be sent are:</w:t>
      </w:r>
    </w:p>
    <w:p w14:paraId="49C6506E" w14:textId="77777777" w:rsidR="00C33898" w:rsidRPr="00653FE2" w:rsidRDefault="00C33898" w:rsidP="00C33898">
      <w:pPr>
        <w:pStyle w:val="B1"/>
      </w:pPr>
      <w:r w:rsidRPr="00653FE2">
        <w:t>-</w:t>
      </w:r>
      <w:r w:rsidRPr="00653FE2">
        <w:tab/>
        <w:t>MO-SMS-CSI;</w:t>
      </w:r>
    </w:p>
    <w:p w14:paraId="58085863" w14:textId="77777777" w:rsidR="00C33898" w:rsidRPr="00653FE2" w:rsidRDefault="00C33898" w:rsidP="00C33898">
      <w:pPr>
        <w:pStyle w:val="B1"/>
      </w:pPr>
      <w:r w:rsidRPr="00653FE2">
        <w:t>-</w:t>
      </w:r>
      <w:r w:rsidRPr="00653FE2">
        <w:tab/>
        <w:t>MT-SMS-CSI;</w:t>
      </w:r>
    </w:p>
    <w:p w14:paraId="5333B24B" w14:textId="77777777" w:rsidR="00C33898" w:rsidRPr="00653FE2" w:rsidRDefault="00C33898" w:rsidP="00C33898">
      <w:pPr>
        <w:pStyle w:val="B1"/>
      </w:pPr>
      <w:r w:rsidRPr="00653FE2">
        <w:t>-</w:t>
      </w:r>
      <w:r w:rsidRPr="00653FE2">
        <w:tab/>
        <w:t>TDP-Criteria for MT-SMS-CSI;</w:t>
      </w:r>
    </w:p>
    <w:p w14:paraId="014BC968" w14:textId="77777777" w:rsidR="00C33898" w:rsidRPr="00653FE2" w:rsidRDefault="00C33898" w:rsidP="00C33898">
      <w:pPr>
        <w:pStyle w:val="B1"/>
      </w:pPr>
      <w:r w:rsidRPr="00653FE2">
        <w:t>-</w:t>
      </w:r>
      <w:r w:rsidRPr="00653FE2">
        <w:tab/>
        <w:t>GPRS-CSI;</w:t>
      </w:r>
    </w:p>
    <w:p w14:paraId="537A4C4F" w14:textId="77777777" w:rsidR="00C33898" w:rsidRPr="00653FE2" w:rsidRDefault="00C33898" w:rsidP="00C33898">
      <w:pPr>
        <w:pStyle w:val="B1"/>
      </w:pPr>
      <w:r w:rsidRPr="00653FE2">
        <w:t>-</w:t>
      </w:r>
      <w:r w:rsidRPr="00653FE2">
        <w:tab/>
        <w:t>MC-CSI.</w:t>
      </w:r>
    </w:p>
    <w:p w14:paraId="15CE4F04" w14:textId="77777777" w:rsidR="00C33898" w:rsidRPr="00653FE2" w:rsidRDefault="00C33898" w:rsidP="00C33898">
      <w:pPr>
        <w:rPr>
          <w:lang w:eastAsia="zh-CN"/>
        </w:rPr>
      </w:pPr>
      <w:r w:rsidRPr="00653FE2">
        <w:t>This parameter is used only by the SGSN and if the VLR or IWF receives this parameter it shall ignore it.</w:t>
      </w:r>
      <w:r w:rsidRPr="00653FE2">
        <w:rPr>
          <w:rFonts w:hint="eastAsia"/>
          <w:lang w:eastAsia="zh-CN"/>
        </w:rPr>
        <w:t xml:space="preserve"> </w:t>
      </w:r>
    </w:p>
    <w:p w14:paraId="26BA030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4911F9D5" w14:textId="77777777" w:rsidR="00C33898" w:rsidRPr="00653FE2" w:rsidRDefault="00C33898" w:rsidP="00C33898">
      <w:pPr>
        <w:rPr>
          <w:u w:val="single"/>
        </w:rPr>
      </w:pPr>
      <w:r w:rsidRPr="00653FE2">
        <w:rPr>
          <w:u w:val="single"/>
        </w:rPr>
        <w:t>Roaming Restricted In SGSN/MME Due To Unsupported Feature</w:t>
      </w:r>
    </w:p>
    <w:p w14:paraId="51AA2A42" w14:textId="77777777" w:rsidR="00C33898" w:rsidRPr="00653FE2" w:rsidRDefault="00C33898" w:rsidP="00C33898">
      <w:pPr>
        <w:rPr>
          <w:lang w:eastAsia="zh-CN"/>
        </w:rPr>
      </w:pPr>
      <w:r w:rsidRPr="00653FE2">
        <w:t>The HSS/HLR may decide to include this parameter in the request if certain services or features are indicated as not supported by the SGSN/IWF. This parameter is used only by the SGSN and IWFand if the VLR receives this parameter it shall ignore it.</w:t>
      </w:r>
      <w:r w:rsidRPr="00653FE2">
        <w:rPr>
          <w:rFonts w:hint="eastAsia"/>
          <w:lang w:eastAsia="zh-CN"/>
        </w:rPr>
        <w:t xml:space="preserve"> </w:t>
      </w:r>
    </w:p>
    <w:p w14:paraId="0824039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8A98021" w14:textId="77777777" w:rsidR="00C33898" w:rsidRPr="00653FE2" w:rsidRDefault="00C33898" w:rsidP="00C33898">
      <w:pPr>
        <w:rPr>
          <w:u w:val="single"/>
        </w:rPr>
      </w:pPr>
      <w:r w:rsidRPr="00653FE2">
        <w:rPr>
          <w:u w:val="single"/>
          <w:lang w:eastAsia="ja-JP"/>
        </w:rPr>
        <w:t xml:space="preserve">CS Allocation/Retention priority </w:t>
      </w:r>
    </w:p>
    <w:p w14:paraId="49A56381" w14:textId="77777777" w:rsidR="00C33898" w:rsidRPr="00653FE2" w:rsidRDefault="00C33898" w:rsidP="00C33898">
      <w:pPr>
        <w:rPr>
          <w:lang w:eastAsia="zh-CN"/>
        </w:rPr>
      </w:pPr>
      <w:r w:rsidRPr="00653FE2">
        <w:rPr>
          <w:lang w:eastAsia="ja-JP"/>
        </w:rPr>
        <w:t xml:space="preserve">The CS Allocation/Retention priority is used only for Circuit Switched (CS). This parameter specifies relative importance to compare with other bearers about allocation and retention of bearer. </w:t>
      </w:r>
      <w:r w:rsidRPr="00653FE2">
        <w:t>This parameter is used only by the VLR and if the SGSN or IWF receives this parameter it shall ignore it.</w:t>
      </w:r>
      <w:r w:rsidRPr="00653FE2">
        <w:rPr>
          <w:rFonts w:hint="eastAsia"/>
          <w:lang w:eastAsia="zh-CN"/>
        </w:rPr>
        <w:t xml:space="preserve"> </w:t>
      </w:r>
    </w:p>
    <w:p w14:paraId="68E72CD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7AF4FC8" w14:textId="77777777" w:rsidR="00C33898" w:rsidRPr="00653FE2" w:rsidRDefault="00C33898" w:rsidP="00C33898">
      <w:pPr>
        <w:rPr>
          <w:u w:val="single"/>
        </w:rPr>
      </w:pPr>
      <w:r w:rsidRPr="00653FE2">
        <w:rPr>
          <w:u w:val="single"/>
        </w:rPr>
        <w:t xml:space="preserve">Offered CAMEL 4 CSIs </w:t>
      </w:r>
    </w:p>
    <w:p w14:paraId="6B9456D0" w14:textId="77777777" w:rsidR="00C33898" w:rsidRPr="00653FE2" w:rsidRDefault="00C33898" w:rsidP="00C33898">
      <w:pPr>
        <w:rPr>
          <w:lang w:eastAsia="zh-CN"/>
        </w:rPr>
      </w:pPr>
      <w:r w:rsidRPr="00653FE2">
        <w:t>This parameter indicates the CAMEL phase 4 CSIs offered in the VMSC/VLR or SGSN (see clause 7.6.3.36D). An IWF shall omit this parameter.</w:t>
      </w:r>
      <w:r w:rsidRPr="00653FE2">
        <w:rPr>
          <w:rFonts w:hint="eastAsia"/>
          <w:lang w:eastAsia="zh-CN"/>
        </w:rPr>
        <w:t xml:space="preserve"> </w:t>
      </w:r>
    </w:p>
    <w:p w14:paraId="34D35B61"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B656EC8" w14:textId="77777777" w:rsidR="00C33898" w:rsidRPr="00653FE2" w:rsidRDefault="00C33898" w:rsidP="00C33898">
      <w:pPr>
        <w:rPr>
          <w:u w:val="single"/>
        </w:rPr>
      </w:pPr>
      <w:r w:rsidRPr="00653FE2">
        <w:rPr>
          <w:szCs w:val="16"/>
          <w:u w:val="single"/>
        </w:rPr>
        <w:t>Subscribed Charging Characteristics</w:t>
      </w:r>
    </w:p>
    <w:p w14:paraId="6D57C0A0" w14:textId="77777777" w:rsidR="00C33898" w:rsidRPr="00653FE2" w:rsidRDefault="00C33898" w:rsidP="00C33898">
      <w:r w:rsidRPr="00653FE2">
        <w:t>This parameter refers to the Subscribed Charging Characteristics as defined in 3GPP TS 32.251.</w:t>
      </w:r>
    </w:p>
    <w:p w14:paraId="5A85AF63" w14:textId="77777777" w:rsidR="00C33898" w:rsidRPr="00653FE2" w:rsidRDefault="00C33898" w:rsidP="00C33898">
      <w:r w:rsidRPr="00653FE2">
        <w:t>For a detailed description of the use of the parameter, see 3GPP TS 32.251.</w:t>
      </w:r>
    </w:p>
    <w:p w14:paraId="55A64D25" w14:textId="77777777" w:rsidR="00C33898" w:rsidRPr="00653FE2" w:rsidRDefault="00C33898" w:rsidP="00C33898">
      <w:pPr>
        <w:rPr>
          <w:lang w:eastAsia="zh-CN"/>
        </w:rPr>
      </w:pPr>
      <w:r w:rsidRPr="00653FE2">
        <w:t>This parameter is used only by the SGSN and IWF and if the VLR receives this parameter it shall ignore it.</w:t>
      </w:r>
      <w:r w:rsidRPr="00653FE2">
        <w:rPr>
          <w:rFonts w:hint="eastAsia"/>
          <w:lang w:eastAsia="zh-CN"/>
        </w:rPr>
        <w:t xml:space="preserve"> </w:t>
      </w:r>
    </w:p>
    <w:p w14:paraId="67EA58A9"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24582B88" w14:textId="77777777" w:rsidR="00C33898" w:rsidRPr="00653FE2" w:rsidRDefault="00C33898" w:rsidP="00C33898">
      <w:pPr>
        <w:rPr>
          <w:u w:val="single"/>
        </w:rPr>
      </w:pPr>
      <w:r w:rsidRPr="00653FE2">
        <w:rPr>
          <w:szCs w:val="16"/>
          <w:u w:val="single"/>
        </w:rPr>
        <w:t>Access Restriction</w:t>
      </w:r>
      <w:r w:rsidRPr="00653FE2">
        <w:rPr>
          <w:u w:val="single"/>
        </w:rPr>
        <w:t xml:space="preserve"> Data</w:t>
      </w:r>
    </w:p>
    <w:p w14:paraId="658AB59A" w14:textId="77777777" w:rsidR="00C33898" w:rsidRPr="00653FE2" w:rsidRDefault="00C33898" w:rsidP="00C33898">
      <w:r w:rsidRPr="00653FE2">
        <w:t>This parameter indicates the allowed RAT for the PLMN where the UE is attached according to subscription data. (see clause 7.6.3.97)</w:t>
      </w:r>
    </w:p>
    <w:p w14:paraId="1565D3CD" w14:textId="77777777" w:rsidR="00C33898" w:rsidRPr="00653FE2" w:rsidRDefault="00C33898" w:rsidP="00C33898">
      <w:r w:rsidRPr="00653FE2">
        <w:t>If the VLR/SGSN/MME supports the Access Restriction feature but does not receive the Access Restriction Data parameter from the HSS/HLR at location updating or restoration, the VLR/SGSN/MME shall assume that the subscriber's profile does not have any restrictions enabled.</w:t>
      </w:r>
    </w:p>
    <w:p w14:paraId="7E7B26CD" w14:textId="77777777" w:rsidR="00C33898" w:rsidRPr="00653FE2" w:rsidRDefault="00C33898" w:rsidP="00C33898">
      <w:pPr>
        <w:rPr>
          <w:lang w:eastAsia="zh-CN"/>
        </w:rPr>
      </w:pPr>
      <w:r w:rsidRPr="00653FE2">
        <w:t xml:space="preserve">For a detailed description of the use of the parameter, see 3GPP TS 23.012 [23] for the CS domain and 3GPP TS 23.060[104], 3GPP TS 29.060 [105] </w:t>
      </w:r>
      <w:r w:rsidR="00854CE3">
        <w:t>clause</w:t>
      </w:r>
      <w:r w:rsidRPr="00653FE2">
        <w:t xml:space="preserve"> 7.5.3 and 3GPP TS 29.274 [149] </w:t>
      </w:r>
      <w:r w:rsidR="00854CE3">
        <w:t>clause</w:t>
      </w:r>
      <w:r w:rsidRPr="00653FE2">
        <w:t xml:space="preserve"> 7.3.6 for the PS domain.</w:t>
      </w:r>
      <w:r w:rsidRPr="00653FE2">
        <w:rPr>
          <w:rFonts w:hint="eastAsia"/>
          <w:lang w:eastAsia="zh-CN"/>
        </w:rPr>
        <w:t xml:space="preserve"> </w:t>
      </w:r>
    </w:p>
    <w:p w14:paraId="558C83AD"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AA471C5" w14:textId="77777777" w:rsidR="00C33898" w:rsidRPr="00653FE2" w:rsidRDefault="00C33898" w:rsidP="00C33898">
      <w:pPr>
        <w:rPr>
          <w:u w:val="single"/>
          <w:lang w:eastAsia="ja-JP"/>
        </w:rPr>
      </w:pPr>
      <w:r w:rsidRPr="00653FE2">
        <w:rPr>
          <w:u w:val="single"/>
        </w:rPr>
        <w:t>Supported Features</w:t>
      </w:r>
    </w:p>
    <w:p w14:paraId="61AD57F3" w14:textId="77777777" w:rsidR="00C33898" w:rsidRPr="00653FE2" w:rsidRDefault="00C33898" w:rsidP="00C33898">
      <w:pPr>
        <w:rPr>
          <w:lang w:eastAsia="zh-CN"/>
        </w:rPr>
      </w:pPr>
      <w:r w:rsidRPr="00653FE2">
        <w:t>This parameter shall be used by an IWF to forward feature support indications as received from the MME or SGSN via S6a/S6d.</w:t>
      </w:r>
      <w:r w:rsidRPr="00653FE2">
        <w:rPr>
          <w:rFonts w:hint="eastAsia"/>
          <w:lang w:eastAsia="zh-CN"/>
        </w:rPr>
        <w:t xml:space="preserve"> </w:t>
      </w:r>
    </w:p>
    <w:p w14:paraId="5213E6C2"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0888661" w14:textId="77777777" w:rsidR="00C33898" w:rsidRPr="00653FE2" w:rsidRDefault="00C33898" w:rsidP="00C33898">
      <w:pPr>
        <w:rPr>
          <w:u w:val="single"/>
        </w:rPr>
      </w:pPr>
      <w:r w:rsidRPr="00653FE2">
        <w:rPr>
          <w:u w:val="single"/>
        </w:rPr>
        <w:t>CS-to-PS-SRVCC-Allowed-Indicator</w:t>
      </w:r>
    </w:p>
    <w:p w14:paraId="70981246" w14:textId="77777777" w:rsidR="00C33898" w:rsidRPr="00653FE2" w:rsidRDefault="00C33898" w:rsidP="00C33898">
      <w:r w:rsidRPr="00653FE2">
        <w:t>This parameter indicates by its presence to the MSC Server enhanced for ICS (see 3GPP TS 23.292 [135]) that CS to PS SRVCC is subscribed.</w:t>
      </w:r>
    </w:p>
    <w:p w14:paraId="1501FBDF" w14:textId="77777777" w:rsidR="00C33898" w:rsidRPr="00653FE2" w:rsidRDefault="00C33898" w:rsidP="00C33898">
      <w:pPr>
        <w:rPr>
          <w:lang w:eastAsia="zh-CN"/>
        </w:rPr>
      </w:pPr>
      <w:r w:rsidRPr="00653FE2">
        <w:t>This parameter is used by the VLR.</w:t>
      </w:r>
      <w:r w:rsidRPr="00653FE2">
        <w:rPr>
          <w:lang w:eastAsia="zh-CN"/>
        </w:rPr>
        <w:t xml:space="preserve"> </w:t>
      </w:r>
    </w:p>
    <w:p w14:paraId="082857FB" w14:textId="77777777" w:rsidR="00C33898" w:rsidRPr="00653FE2" w:rsidRDefault="00C33898" w:rsidP="00C33898">
      <w:pPr>
        <w:rPr>
          <w:u w:val="single"/>
        </w:rPr>
      </w:pPr>
      <w:r w:rsidRPr="00653FE2">
        <w:rPr>
          <w:u w:val="single"/>
        </w:rPr>
        <w:t>P-CSCF Restoration Request</w:t>
      </w:r>
    </w:p>
    <w:p w14:paraId="0EC3F3FB" w14:textId="77777777" w:rsidR="00C33898" w:rsidRPr="00653FE2" w:rsidRDefault="00C33898" w:rsidP="00C33898">
      <w:r w:rsidRPr="00653FE2">
        <w:t>This parameter indicates by its presence that the HSS requests to the SGSN or the MME (via the IWF) the execution of the HSS-based P-CSCF restoration procedures, as described in 3GPP TS 23.380 [150], clause 5.4.</w:t>
      </w:r>
    </w:p>
    <w:p w14:paraId="0E7395B7" w14:textId="77777777" w:rsidR="00C33898" w:rsidRPr="00653FE2" w:rsidRDefault="00C33898" w:rsidP="00C33898">
      <w:pPr>
        <w:rPr>
          <w:lang w:eastAsia="zh-CN"/>
        </w:rPr>
      </w:pPr>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0343436F" w14:textId="77777777" w:rsidR="00C33898" w:rsidRPr="00653FE2" w:rsidRDefault="00C33898" w:rsidP="00C33898">
      <w:pPr>
        <w:rPr>
          <w:u w:val="single"/>
          <w:lang w:eastAsia="zh-CN"/>
        </w:rPr>
      </w:pPr>
      <w:r w:rsidRPr="00653FE2">
        <w:rPr>
          <w:u w:val="single"/>
          <w:lang w:eastAsia="zh-CN"/>
        </w:rPr>
        <w:t>Adjacent Access Restriction Data</w:t>
      </w:r>
    </w:p>
    <w:p w14:paraId="467EA468" w14:textId="77777777" w:rsidR="00C33898" w:rsidRPr="00653FE2" w:rsidRDefault="00C33898" w:rsidP="00C33898">
      <w:r w:rsidRPr="00653FE2">
        <w:rPr>
          <w:lang w:eastAsia="zh-CN"/>
        </w:rPr>
        <w:t xml:space="preserve">This parameter indicates </w:t>
      </w:r>
      <w:r w:rsidRPr="00653FE2">
        <w:t>the allowed RAT in each one of the indicated PLMN IDs, according to subscription data.</w:t>
      </w:r>
    </w:p>
    <w:p w14:paraId="037614A3" w14:textId="77777777" w:rsidR="00C33898" w:rsidRPr="00653FE2" w:rsidRDefault="00C33898" w:rsidP="00C33898">
      <w:r w:rsidRPr="00653FE2">
        <w:rPr>
          <w:rFonts w:hint="eastAsia"/>
          <w:lang w:eastAsia="zh-CN"/>
        </w:rPr>
        <w:t xml:space="preserve">This parameter </w:t>
      </w:r>
      <w:r w:rsidRPr="00653FE2">
        <w:rPr>
          <w:lang w:eastAsia="zh-CN"/>
        </w:rPr>
        <w:t>shall not be used by</w:t>
      </w:r>
      <w:r w:rsidRPr="00653FE2">
        <w:rPr>
          <w:rFonts w:hint="eastAsia"/>
          <w:lang w:eastAsia="zh-CN"/>
        </w:rPr>
        <w:t xml:space="preserve"> the CSS</w:t>
      </w:r>
      <w:r w:rsidRPr="00653FE2">
        <w:rPr>
          <w:lang w:eastAsia="zh-CN"/>
        </w:rPr>
        <w:t>.</w:t>
      </w:r>
    </w:p>
    <w:p w14:paraId="64025614" w14:textId="77777777" w:rsidR="00C33898" w:rsidRPr="00653FE2" w:rsidRDefault="00C33898" w:rsidP="00C33898">
      <w:pPr>
        <w:rPr>
          <w:u w:val="single"/>
          <w:lang w:eastAsia="zh-CN"/>
        </w:rPr>
      </w:pPr>
      <w:r w:rsidRPr="00653FE2">
        <w:rPr>
          <w:u w:val="single"/>
          <w:lang w:eastAsia="zh-CN"/>
        </w:rPr>
        <w:t>IMSI-Group-Id List</w:t>
      </w:r>
    </w:p>
    <w:p w14:paraId="48AD2531" w14:textId="77777777" w:rsidR="00C33898" w:rsidRPr="00653FE2" w:rsidRDefault="00C33898" w:rsidP="00C33898">
      <w:r w:rsidRPr="00653FE2">
        <w:rPr>
          <w:lang w:eastAsia="zh-CN"/>
        </w:rPr>
        <w:t xml:space="preserve">A list of </w:t>
      </w:r>
      <w:r w:rsidRPr="00653FE2">
        <w:t>IMSI-Group-Id parameters each of which identifies an IMSI-Group the subscriber belongs to.</w:t>
      </w:r>
    </w:p>
    <w:p w14:paraId="3578A02B" w14:textId="77777777" w:rsidR="00C33898" w:rsidRPr="00653FE2" w:rsidRDefault="00C33898" w:rsidP="00C33898">
      <w:pPr>
        <w:rPr>
          <w:u w:val="single"/>
          <w:lang w:eastAsia="zh-CN"/>
        </w:rPr>
      </w:pPr>
      <w:r w:rsidRPr="00653FE2">
        <w:rPr>
          <w:u w:val="single"/>
          <w:lang w:eastAsia="zh-CN"/>
        </w:rPr>
        <w:t>UE Usage Type</w:t>
      </w:r>
    </w:p>
    <w:p w14:paraId="6FA56384" w14:textId="77777777" w:rsidR="00C33898" w:rsidRPr="00653FE2" w:rsidRDefault="00C33898" w:rsidP="00C33898">
      <w:r w:rsidRPr="00653FE2">
        <w:rPr>
          <w:lang w:eastAsia="zh-CN"/>
        </w:rPr>
        <w:t xml:space="preserve">This parameter indicates the usage characteristics of the UE that enables the selection of a specific Dedicated Core Network . It shall not be sent to VLRs and shall not be sent to SGSNs that did not indicate support of the Dedicated Core Network functionality within GPRS-Location Update. When the Insert-Subscriber-Data operation is used within an Update-GPRS-Location Dialogue, the HLR shall include this parameter if the SGSN indicated support of the Dedicated Core Network functionality and </w:t>
      </w:r>
      <w:r w:rsidRPr="00653FE2">
        <w:t>a UE Usage Type is available in the subscription data of the user</w:t>
      </w:r>
      <w:r w:rsidRPr="00653FE2">
        <w:rPr>
          <w:lang w:eastAsia="zh-CN"/>
        </w:rPr>
        <w:t xml:space="preserve">. Outside the Update-Gprs-Location Dialogue the HLR shall include this parameter towards the SGSN that supports the Dedicated Core Network functionality if the value changed. </w:t>
      </w:r>
    </w:p>
    <w:p w14:paraId="36E7AD40" w14:textId="77777777" w:rsidR="00C33898" w:rsidRPr="00653FE2" w:rsidRDefault="00C33898" w:rsidP="00C33898">
      <w:pPr>
        <w:rPr>
          <w:u w:val="single"/>
        </w:rPr>
      </w:pPr>
      <w:r w:rsidRPr="00653FE2">
        <w:rPr>
          <w:u w:val="single"/>
        </w:rPr>
        <w:t>User error</w:t>
      </w:r>
    </w:p>
    <w:p w14:paraId="70EE321C" w14:textId="77777777" w:rsidR="00C33898" w:rsidRPr="00653FE2" w:rsidRDefault="00C33898" w:rsidP="00C33898">
      <w:r w:rsidRPr="00653FE2">
        <w:t>Only one of the following values is applicable:</w:t>
      </w:r>
    </w:p>
    <w:p w14:paraId="7D054F68" w14:textId="77777777" w:rsidR="00C33898" w:rsidRPr="00653FE2" w:rsidRDefault="00C33898" w:rsidP="00C33898">
      <w:pPr>
        <w:pStyle w:val="B1"/>
      </w:pPr>
      <w:r w:rsidRPr="00653FE2">
        <w:t>-</w:t>
      </w:r>
      <w:r w:rsidRPr="00653FE2">
        <w:tab/>
        <w:t>Unidentified subscriber;</w:t>
      </w:r>
    </w:p>
    <w:p w14:paraId="4FC45712" w14:textId="77777777" w:rsidR="00C33898" w:rsidRPr="00653FE2" w:rsidRDefault="00C33898" w:rsidP="00C33898">
      <w:pPr>
        <w:pStyle w:val="B1"/>
      </w:pPr>
      <w:r w:rsidRPr="00653FE2">
        <w:t>-</w:t>
      </w:r>
      <w:r w:rsidRPr="00653FE2">
        <w:tab/>
        <w:t>Data missing;</w:t>
      </w:r>
    </w:p>
    <w:p w14:paraId="3A4D24FB" w14:textId="77777777" w:rsidR="00C33898" w:rsidRPr="00653FE2" w:rsidRDefault="00C33898" w:rsidP="00C33898">
      <w:pPr>
        <w:pStyle w:val="B1"/>
      </w:pPr>
      <w:r w:rsidRPr="00653FE2">
        <w:t>-</w:t>
      </w:r>
      <w:r w:rsidRPr="00653FE2">
        <w:tab/>
        <w:t>Unexpected data value.</w:t>
      </w:r>
    </w:p>
    <w:p w14:paraId="3C908A0D" w14:textId="77777777" w:rsidR="00C33898" w:rsidRPr="00653FE2" w:rsidRDefault="00C33898" w:rsidP="00C33898">
      <w:pPr>
        <w:pStyle w:val="Heading4"/>
        <w:keepNext w:val="0"/>
        <w:keepLines w:val="0"/>
      </w:pPr>
      <w:bookmarkStart w:id="1888" w:name="_Toc11331767"/>
      <w:bookmarkStart w:id="1889" w:name="_Toc36553850"/>
      <w:bookmarkStart w:id="1890" w:name="_Toc137718964"/>
      <w:r w:rsidRPr="00653FE2">
        <w:t>8.8.1.4</w:t>
      </w:r>
      <w:r w:rsidRPr="00653FE2">
        <w:tab/>
        <w:t>Basic service information related to supplementary services</w:t>
      </w:r>
      <w:bookmarkEnd w:id="1888"/>
      <w:bookmarkEnd w:id="1889"/>
      <w:bookmarkEnd w:id="1890"/>
    </w:p>
    <w:p w14:paraId="100CD889" w14:textId="77777777" w:rsidR="00C33898" w:rsidRPr="00653FE2" w:rsidRDefault="00C33898" w:rsidP="00C33898">
      <w:r w:rsidRPr="00653FE2">
        <w:t>A number of parameters that relate to supplementary services can be qualified by a Basic Service Group (or a Basic Service Group List). This clause explains how this information is to be interpreted. Supplementary service parameters to which this clause is applicable only apply to the basic service groups described in this clause, and only those basic service groups shall be overwritten at the VLR</w:t>
      </w:r>
      <w:r w:rsidRPr="00653FE2">
        <w:rPr>
          <w:lang w:eastAsia="ja-JP"/>
        </w:rPr>
        <w:t xml:space="preserve"> or the SGSN</w:t>
      </w:r>
      <w:r w:rsidRPr="00653FE2">
        <w:t>.</w:t>
      </w:r>
    </w:p>
    <w:p w14:paraId="57DBC201" w14:textId="77777777" w:rsidR="00C33898" w:rsidRPr="00653FE2" w:rsidRDefault="00C33898" w:rsidP="00C33898">
      <w:r w:rsidRPr="00653FE2">
        <w:t>The Basic Service Group (or Basic Service Group List) is optional.</w:t>
      </w:r>
    </w:p>
    <w:p w14:paraId="24AE9015" w14:textId="77777777" w:rsidR="00C33898" w:rsidRPr="00653FE2" w:rsidRDefault="00C33898" w:rsidP="00C33898">
      <w:pPr>
        <w:keepNext/>
        <w:keepLines/>
      </w:pPr>
      <w:r w:rsidRPr="00653FE2">
        <w:t>If present the Basic Service Group (or each element of the Basic Service Group List) shall be one of:</w:t>
      </w:r>
    </w:p>
    <w:p w14:paraId="57DA48CC" w14:textId="77777777" w:rsidR="00C33898" w:rsidRPr="00653FE2" w:rsidRDefault="00C33898" w:rsidP="00C33898">
      <w:pPr>
        <w:pStyle w:val="B1"/>
        <w:keepNext/>
        <w:keepLines/>
      </w:pPr>
      <w:r w:rsidRPr="00653FE2">
        <w:t>-</w:t>
      </w:r>
      <w:r w:rsidRPr="00653FE2">
        <w:tab/>
        <w:t>an Elementary Basic Service Group for which the supplementary service is applicable to at least one basic service in the group and for which the subscriber has a subscription to at least one basic service in the group;</w:t>
      </w:r>
    </w:p>
    <w:p w14:paraId="6C27ABC6" w14:textId="77777777" w:rsidR="00C33898" w:rsidRPr="00653FE2" w:rsidRDefault="00C33898" w:rsidP="00C33898">
      <w:pPr>
        <w:pStyle w:val="B1"/>
      </w:pPr>
      <w:r w:rsidRPr="00653FE2">
        <w:t>-</w:t>
      </w:r>
      <w:r w:rsidRPr="00653FE2">
        <w:tab/>
        <w:t>the group "All Teleservices" provided that the service is applicable to at least one teleservice and that the subscriber has a subscription to at least one teleservice which is in the same Elementary Basic Service Group as a teleservice to which the service is applicable;</w:t>
      </w:r>
    </w:p>
    <w:p w14:paraId="48F5B9D3" w14:textId="77777777" w:rsidR="00C33898" w:rsidRPr="00653FE2" w:rsidRDefault="00C33898" w:rsidP="00C33898">
      <w:pPr>
        <w:pStyle w:val="B1"/>
      </w:pPr>
      <w:r w:rsidRPr="00653FE2">
        <w:t>-</w:t>
      </w:r>
      <w:r w:rsidRPr="00653FE2">
        <w:tab/>
        <w:t>the group "All Bearer Services" provided that the service is applicable to at least one bearer service and that the subscriber has a subscription to at least one bearer service which is in the same Elementary Basic Service Group as a basic service to which the service is applicable.</w:t>
      </w:r>
    </w:p>
    <w:p w14:paraId="15E6A6E7" w14:textId="77777777" w:rsidR="00C33898" w:rsidRPr="00653FE2" w:rsidRDefault="00C33898" w:rsidP="00C33898">
      <w:r w:rsidRPr="00653FE2">
        <w:t>If the Basic Service Group (or Basic Service Group List) is not present then the parameter shall apply to all Basic Service Groups.</w:t>
      </w:r>
    </w:p>
    <w:p w14:paraId="4C9D97D3" w14:textId="77777777" w:rsidR="00C33898" w:rsidRPr="00653FE2" w:rsidRDefault="00C33898" w:rsidP="00C33898">
      <w:r w:rsidRPr="00653FE2">
        <w:t>If the basic service information is not a single Elementary Basic Service Group then the parameter shall be taken as applying individually to all the Elementary Basic Service Groups for which:</w:t>
      </w:r>
    </w:p>
    <w:p w14:paraId="54D6646D" w14:textId="77777777" w:rsidR="00C33898" w:rsidRPr="00653FE2" w:rsidRDefault="00C33898" w:rsidP="00C33898">
      <w:pPr>
        <w:pStyle w:val="B1"/>
      </w:pPr>
      <w:r w:rsidRPr="00653FE2">
        <w:t>-</w:t>
      </w:r>
      <w:r w:rsidRPr="00653FE2">
        <w:tab/>
        <w:t>the supplementary service is applicable to at least one basic service in the Basic Service Group; and</w:t>
      </w:r>
    </w:p>
    <w:p w14:paraId="3FD77D38" w14:textId="77777777" w:rsidR="00C33898" w:rsidRPr="00653FE2" w:rsidRDefault="00C33898" w:rsidP="00C33898">
      <w:pPr>
        <w:pStyle w:val="B1"/>
      </w:pPr>
      <w:r w:rsidRPr="00653FE2">
        <w:t>-</w:t>
      </w:r>
      <w:r w:rsidRPr="00653FE2">
        <w:tab/>
        <w:t>the subscriber has a subscription to at least one basic service in the Basic Service Group.</w:t>
      </w:r>
    </w:p>
    <w:p w14:paraId="48EB9C18" w14:textId="77777777" w:rsidR="00C33898" w:rsidRPr="00653FE2" w:rsidRDefault="00C33898" w:rsidP="00C33898">
      <w:r w:rsidRPr="00653FE2">
        <w:t xml:space="preserve">The VLR </w:t>
      </w:r>
      <w:r w:rsidRPr="00653FE2">
        <w:rPr>
          <w:lang w:eastAsia="ja-JP"/>
        </w:rPr>
        <w:t>and the SGSN are</w:t>
      </w:r>
      <w:r w:rsidRPr="00653FE2">
        <w:t xml:space="preserve"> not required to store supplementary services data for Basic Service Groups which are not supported at the VLR</w:t>
      </w:r>
      <w:r w:rsidRPr="00653FE2">
        <w:rPr>
          <w:lang w:eastAsia="ja-JP"/>
        </w:rPr>
        <w:t xml:space="preserve"> or the SGSN respectively</w:t>
      </w:r>
      <w:r w:rsidRPr="00653FE2">
        <w:t>.</w:t>
      </w:r>
    </w:p>
    <w:p w14:paraId="11D01AE4" w14:textId="77777777" w:rsidR="00C33898" w:rsidRPr="00653FE2" w:rsidRDefault="00C33898" w:rsidP="00C33898">
      <w:pPr>
        <w:pStyle w:val="Heading3"/>
      </w:pPr>
      <w:bookmarkStart w:id="1891" w:name="_Toc11331768"/>
      <w:bookmarkStart w:id="1892" w:name="_Toc36553851"/>
      <w:bookmarkStart w:id="1893" w:name="_Toc137718965"/>
      <w:r w:rsidRPr="00653FE2">
        <w:t>8.8.2</w:t>
      </w:r>
      <w:r w:rsidRPr="00653FE2">
        <w:tab/>
        <w:t>MAP-DELETE-SUBSCRIBER-DATA service</w:t>
      </w:r>
      <w:bookmarkEnd w:id="1891"/>
      <w:bookmarkEnd w:id="1892"/>
      <w:bookmarkEnd w:id="1893"/>
    </w:p>
    <w:p w14:paraId="77A44BF4" w14:textId="77777777" w:rsidR="00C33898" w:rsidRPr="00653FE2" w:rsidRDefault="00C33898" w:rsidP="00C33898">
      <w:pPr>
        <w:pStyle w:val="Heading4"/>
      </w:pPr>
      <w:bookmarkStart w:id="1894" w:name="_Toc11331769"/>
      <w:bookmarkStart w:id="1895" w:name="_Toc36553852"/>
      <w:bookmarkStart w:id="1896" w:name="_Toc137718966"/>
      <w:r w:rsidRPr="00653FE2">
        <w:t>8.8.2.1</w:t>
      </w:r>
      <w:r w:rsidRPr="00653FE2">
        <w:tab/>
        <w:t>Definition</w:t>
      </w:r>
      <w:bookmarkEnd w:id="1894"/>
      <w:bookmarkEnd w:id="1895"/>
      <w:bookmarkEnd w:id="1896"/>
    </w:p>
    <w:p w14:paraId="7502D981" w14:textId="77777777" w:rsidR="00C33898" w:rsidRPr="00653FE2" w:rsidRDefault="00C33898" w:rsidP="00C33898">
      <w:pPr>
        <w:keepNext/>
        <w:keepLines/>
      </w:pPr>
      <w:r w:rsidRPr="00653FE2">
        <w:t>This service is used by an HLR to remove certain subscriber data from a VLR or SGSN if the subscription of one or more supplementary services or basic services is withdrawn. Note that this service is not used in case of erasure or deactivation of supplementary services.</w:t>
      </w:r>
    </w:p>
    <w:p w14:paraId="095F3276" w14:textId="77777777" w:rsidR="00C33898" w:rsidRPr="00653FE2" w:rsidRDefault="00C33898" w:rsidP="00C33898">
      <w:r w:rsidRPr="00653FE2">
        <w:t xml:space="preserve">This service is also used by an HLR to remove GPRS subscription data from an SGSN. </w:t>
      </w:r>
    </w:p>
    <w:p w14:paraId="241F9171" w14:textId="77777777" w:rsidR="00C33898" w:rsidRPr="00653FE2" w:rsidRDefault="00C33898" w:rsidP="00C33898">
      <w:pPr>
        <w:rPr>
          <w:lang w:eastAsia="zh-CN"/>
        </w:rPr>
      </w:pPr>
      <w:r w:rsidRPr="00653FE2">
        <w:t>This service is also used by an HSS via IWF to remove EPS subscription data from an MME.</w:t>
      </w:r>
      <w:r w:rsidRPr="00653FE2">
        <w:rPr>
          <w:rFonts w:hint="eastAsia"/>
          <w:lang w:eastAsia="zh-CN"/>
        </w:rPr>
        <w:t xml:space="preserve"> </w:t>
      </w:r>
    </w:p>
    <w:p w14:paraId="6A1B54D8" w14:textId="77777777" w:rsidR="00C33898" w:rsidRPr="00653FE2" w:rsidRDefault="00C33898" w:rsidP="00C33898">
      <w:pPr>
        <w:rPr>
          <w:lang w:eastAsia="zh-CN"/>
        </w:rPr>
      </w:pPr>
      <w:r w:rsidRPr="00653FE2">
        <w:rPr>
          <w:rFonts w:hint="eastAsia"/>
          <w:lang w:eastAsia="zh-CN"/>
        </w:rPr>
        <w:t>This service is also used by a CSS to remove the CSG subscription data from an MME via IWF or a VLR/SGSN.</w:t>
      </w:r>
    </w:p>
    <w:p w14:paraId="3592D689" w14:textId="77777777" w:rsidR="00C33898" w:rsidRPr="00653FE2" w:rsidRDefault="00C33898" w:rsidP="00C33898"/>
    <w:p w14:paraId="5D3D071B" w14:textId="77777777" w:rsidR="00C33898" w:rsidRPr="00653FE2" w:rsidRDefault="00C33898" w:rsidP="00C33898">
      <w:r w:rsidRPr="00653FE2">
        <w:t>It is a confirmed service and consists of the primitives shown in table 8.8/2.</w:t>
      </w:r>
    </w:p>
    <w:p w14:paraId="09467FA3" w14:textId="77777777" w:rsidR="00C33898" w:rsidRPr="00653FE2" w:rsidRDefault="00C33898" w:rsidP="00C33898">
      <w:pPr>
        <w:pStyle w:val="Heading4"/>
        <w:keepNext w:val="0"/>
        <w:keepLines w:val="0"/>
      </w:pPr>
      <w:bookmarkStart w:id="1897" w:name="_Toc11331770"/>
      <w:bookmarkStart w:id="1898" w:name="_Toc36553853"/>
      <w:bookmarkStart w:id="1899" w:name="_Toc137718967"/>
      <w:r w:rsidRPr="00653FE2">
        <w:t>8.8.2.2</w:t>
      </w:r>
      <w:r w:rsidRPr="00653FE2">
        <w:tab/>
        <w:t>Service primitives</w:t>
      </w:r>
      <w:bookmarkEnd w:id="1897"/>
      <w:bookmarkEnd w:id="1898"/>
      <w:bookmarkEnd w:id="1899"/>
    </w:p>
    <w:p w14:paraId="709B481C" w14:textId="77777777" w:rsidR="00C33898" w:rsidRPr="00653FE2" w:rsidRDefault="00C33898" w:rsidP="00C33898">
      <w:pPr>
        <w:pStyle w:val="TH"/>
        <w:keepNext w:val="0"/>
        <w:keepLines w:val="0"/>
      </w:pPr>
      <w:r w:rsidRPr="00653FE2">
        <w:t>Table 8.8/2: MAP-DELETE-SUBSCRIBER-DATA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3604"/>
        <w:gridCol w:w="33"/>
        <w:gridCol w:w="1071"/>
        <w:gridCol w:w="33"/>
        <w:gridCol w:w="1203"/>
        <w:gridCol w:w="33"/>
        <w:gridCol w:w="1227"/>
        <w:gridCol w:w="33"/>
        <w:gridCol w:w="1035"/>
        <w:gridCol w:w="33"/>
      </w:tblGrid>
      <w:tr w:rsidR="00C33898" w:rsidRPr="00653FE2" w14:paraId="6D5A9503" w14:textId="77777777" w:rsidTr="005B43C7">
        <w:trPr>
          <w:gridAfter w:val="1"/>
          <w:wAfter w:w="33" w:type="dxa"/>
          <w:jc w:val="center"/>
        </w:trPr>
        <w:tc>
          <w:tcPr>
            <w:tcW w:w="3637" w:type="dxa"/>
            <w:gridSpan w:val="2"/>
          </w:tcPr>
          <w:p w14:paraId="102A4758" w14:textId="77777777" w:rsidR="00C33898" w:rsidRPr="00653FE2" w:rsidRDefault="00C33898" w:rsidP="005B43C7">
            <w:pPr>
              <w:pStyle w:val="TAH"/>
              <w:keepNext w:val="0"/>
              <w:keepLines w:val="0"/>
            </w:pPr>
            <w:r w:rsidRPr="00653FE2">
              <w:t>Parameter name</w:t>
            </w:r>
          </w:p>
        </w:tc>
        <w:tc>
          <w:tcPr>
            <w:tcW w:w="1104" w:type="dxa"/>
            <w:gridSpan w:val="2"/>
          </w:tcPr>
          <w:p w14:paraId="40FFC779" w14:textId="77777777" w:rsidR="00C33898" w:rsidRPr="00653FE2" w:rsidRDefault="00C33898" w:rsidP="005B43C7">
            <w:pPr>
              <w:pStyle w:val="TAH"/>
              <w:keepNext w:val="0"/>
              <w:keepLines w:val="0"/>
            </w:pPr>
            <w:r w:rsidRPr="00653FE2">
              <w:t>Request</w:t>
            </w:r>
          </w:p>
        </w:tc>
        <w:tc>
          <w:tcPr>
            <w:tcW w:w="1236" w:type="dxa"/>
            <w:gridSpan w:val="2"/>
          </w:tcPr>
          <w:p w14:paraId="2F9431E4" w14:textId="77777777" w:rsidR="00C33898" w:rsidRPr="00653FE2" w:rsidRDefault="00C33898" w:rsidP="005B43C7">
            <w:pPr>
              <w:pStyle w:val="TAH"/>
              <w:keepNext w:val="0"/>
              <w:keepLines w:val="0"/>
            </w:pPr>
            <w:r w:rsidRPr="00653FE2">
              <w:t>Indication</w:t>
            </w:r>
          </w:p>
        </w:tc>
        <w:tc>
          <w:tcPr>
            <w:tcW w:w="1260" w:type="dxa"/>
            <w:gridSpan w:val="2"/>
          </w:tcPr>
          <w:p w14:paraId="634AD5DC" w14:textId="77777777" w:rsidR="00C33898" w:rsidRPr="00653FE2" w:rsidRDefault="00C33898" w:rsidP="005B43C7">
            <w:pPr>
              <w:pStyle w:val="TAH"/>
              <w:keepNext w:val="0"/>
              <w:keepLines w:val="0"/>
            </w:pPr>
            <w:r w:rsidRPr="00653FE2">
              <w:t>Response</w:t>
            </w:r>
          </w:p>
        </w:tc>
        <w:tc>
          <w:tcPr>
            <w:tcW w:w="1068" w:type="dxa"/>
            <w:gridSpan w:val="2"/>
          </w:tcPr>
          <w:p w14:paraId="48FB578D" w14:textId="77777777" w:rsidR="00C33898" w:rsidRPr="00653FE2" w:rsidRDefault="00C33898" w:rsidP="005B43C7">
            <w:pPr>
              <w:pStyle w:val="TAH"/>
              <w:keepNext w:val="0"/>
              <w:keepLines w:val="0"/>
            </w:pPr>
            <w:r w:rsidRPr="00653FE2">
              <w:t>Confirm</w:t>
            </w:r>
          </w:p>
        </w:tc>
      </w:tr>
      <w:tr w:rsidR="00C33898" w:rsidRPr="00653FE2" w14:paraId="6EC90D84" w14:textId="77777777" w:rsidTr="005B43C7">
        <w:trPr>
          <w:gridAfter w:val="1"/>
          <w:wAfter w:w="33" w:type="dxa"/>
          <w:jc w:val="center"/>
        </w:trPr>
        <w:tc>
          <w:tcPr>
            <w:tcW w:w="3637" w:type="dxa"/>
            <w:gridSpan w:val="2"/>
          </w:tcPr>
          <w:p w14:paraId="4713774B" w14:textId="77777777" w:rsidR="00C33898" w:rsidRPr="00653FE2" w:rsidRDefault="00C33898" w:rsidP="005B43C7">
            <w:pPr>
              <w:pStyle w:val="TAL"/>
              <w:keepNext w:val="0"/>
              <w:keepLines w:val="0"/>
            </w:pPr>
            <w:r w:rsidRPr="00653FE2">
              <w:t>Invoke Id</w:t>
            </w:r>
          </w:p>
        </w:tc>
        <w:tc>
          <w:tcPr>
            <w:tcW w:w="1104" w:type="dxa"/>
            <w:gridSpan w:val="2"/>
          </w:tcPr>
          <w:p w14:paraId="50D464F7" w14:textId="77777777" w:rsidR="00C33898" w:rsidRPr="00653FE2" w:rsidRDefault="00C33898" w:rsidP="005B43C7">
            <w:pPr>
              <w:pStyle w:val="TAC"/>
              <w:keepNext w:val="0"/>
              <w:keepLines w:val="0"/>
            </w:pPr>
            <w:r w:rsidRPr="00653FE2">
              <w:t>M</w:t>
            </w:r>
          </w:p>
        </w:tc>
        <w:tc>
          <w:tcPr>
            <w:tcW w:w="1236" w:type="dxa"/>
            <w:gridSpan w:val="2"/>
          </w:tcPr>
          <w:p w14:paraId="7F324712" w14:textId="77777777" w:rsidR="00C33898" w:rsidRPr="00653FE2" w:rsidRDefault="00C33898" w:rsidP="005B43C7">
            <w:pPr>
              <w:pStyle w:val="TAC"/>
              <w:keepNext w:val="0"/>
              <w:keepLines w:val="0"/>
            </w:pPr>
            <w:r w:rsidRPr="00653FE2">
              <w:t>M(=)</w:t>
            </w:r>
          </w:p>
        </w:tc>
        <w:tc>
          <w:tcPr>
            <w:tcW w:w="1260" w:type="dxa"/>
            <w:gridSpan w:val="2"/>
          </w:tcPr>
          <w:p w14:paraId="46DD7A98" w14:textId="77777777" w:rsidR="00C33898" w:rsidRPr="00653FE2" w:rsidRDefault="00C33898" w:rsidP="005B43C7">
            <w:pPr>
              <w:pStyle w:val="TAC"/>
              <w:keepNext w:val="0"/>
              <w:keepLines w:val="0"/>
            </w:pPr>
            <w:r w:rsidRPr="00653FE2">
              <w:t>M(=)</w:t>
            </w:r>
          </w:p>
        </w:tc>
        <w:tc>
          <w:tcPr>
            <w:tcW w:w="1068" w:type="dxa"/>
            <w:gridSpan w:val="2"/>
          </w:tcPr>
          <w:p w14:paraId="39B4F934" w14:textId="77777777" w:rsidR="00C33898" w:rsidRPr="00653FE2" w:rsidRDefault="00C33898" w:rsidP="005B43C7">
            <w:pPr>
              <w:pStyle w:val="TAC"/>
              <w:keepNext w:val="0"/>
              <w:keepLines w:val="0"/>
            </w:pPr>
            <w:r w:rsidRPr="00653FE2">
              <w:t>M(=)</w:t>
            </w:r>
          </w:p>
        </w:tc>
      </w:tr>
      <w:tr w:rsidR="00C33898" w:rsidRPr="00653FE2" w14:paraId="497FAD5A" w14:textId="77777777" w:rsidTr="005B43C7">
        <w:trPr>
          <w:gridAfter w:val="1"/>
          <w:wAfter w:w="33" w:type="dxa"/>
          <w:jc w:val="center"/>
        </w:trPr>
        <w:tc>
          <w:tcPr>
            <w:tcW w:w="3637" w:type="dxa"/>
            <w:gridSpan w:val="2"/>
          </w:tcPr>
          <w:p w14:paraId="321861B0" w14:textId="77777777" w:rsidR="00C33898" w:rsidRPr="00653FE2" w:rsidRDefault="00C33898" w:rsidP="005B43C7">
            <w:pPr>
              <w:pStyle w:val="TAL"/>
              <w:keepNext w:val="0"/>
              <w:keepLines w:val="0"/>
            </w:pPr>
            <w:r w:rsidRPr="00653FE2">
              <w:t>IMSI</w:t>
            </w:r>
          </w:p>
        </w:tc>
        <w:tc>
          <w:tcPr>
            <w:tcW w:w="1104" w:type="dxa"/>
            <w:gridSpan w:val="2"/>
          </w:tcPr>
          <w:p w14:paraId="6C686398" w14:textId="77777777" w:rsidR="00C33898" w:rsidRPr="00653FE2" w:rsidRDefault="00C33898" w:rsidP="005B43C7">
            <w:pPr>
              <w:pStyle w:val="TAC"/>
              <w:keepNext w:val="0"/>
              <w:keepLines w:val="0"/>
            </w:pPr>
            <w:r w:rsidRPr="00653FE2">
              <w:t>M</w:t>
            </w:r>
          </w:p>
        </w:tc>
        <w:tc>
          <w:tcPr>
            <w:tcW w:w="1236" w:type="dxa"/>
            <w:gridSpan w:val="2"/>
          </w:tcPr>
          <w:p w14:paraId="7BC1A312" w14:textId="77777777" w:rsidR="00C33898" w:rsidRPr="00653FE2" w:rsidRDefault="00C33898" w:rsidP="005B43C7">
            <w:pPr>
              <w:pStyle w:val="TAC"/>
              <w:keepNext w:val="0"/>
              <w:keepLines w:val="0"/>
            </w:pPr>
            <w:r w:rsidRPr="00653FE2">
              <w:t>M(=)</w:t>
            </w:r>
          </w:p>
        </w:tc>
        <w:tc>
          <w:tcPr>
            <w:tcW w:w="1260" w:type="dxa"/>
            <w:gridSpan w:val="2"/>
          </w:tcPr>
          <w:p w14:paraId="4E99D642" w14:textId="77777777" w:rsidR="00C33898" w:rsidRPr="00653FE2" w:rsidRDefault="00C33898" w:rsidP="005B43C7">
            <w:pPr>
              <w:pStyle w:val="TAC"/>
              <w:keepNext w:val="0"/>
              <w:keepLines w:val="0"/>
            </w:pPr>
          </w:p>
        </w:tc>
        <w:tc>
          <w:tcPr>
            <w:tcW w:w="1068" w:type="dxa"/>
            <w:gridSpan w:val="2"/>
          </w:tcPr>
          <w:p w14:paraId="7EBD9164" w14:textId="77777777" w:rsidR="00C33898" w:rsidRPr="00653FE2" w:rsidRDefault="00C33898" w:rsidP="005B43C7">
            <w:pPr>
              <w:pStyle w:val="TAC"/>
              <w:keepNext w:val="0"/>
              <w:keepLines w:val="0"/>
            </w:pPr>
          </w:p>
        </w:tc>
      </w:tr>
      <w:tr w:rsidR="00C33898" w:rsidRPr="00653FE2" w14:paraId="1C9FE438" w14:textId="77777777" w:rsidTr="005B43C7">
        <w:trPr>
          <w:gridAfter w:val="1"/>
          <w:wAfter w:w="33" w:type="dxa"/>
          <w:jc w:val="center"/>
        </w:trPr>
        <w:tc>
          <w:tcPr>
            <w:tcW w:w="3637" w:type="dxa"/>
            <w:gridSpan w:val="2"/>
          </w:tcPr>
          <w:p w14:paraId="422A31A2" w14:textId="77777777" w:rsidR="00C33898" w:rsidRPr="00653FE2" w:rsidRDefault="00C33898" w:rsidP="005B43C7">
            <w:pPr>
              <w:pStyle w:val="TAL"/>
              <w:keepNext w:val="0"/>
              <w:keepLines w:val="0"/>
            </w:pPr>
            <w:r w:rsidRPr="00653FE2">
              <w:t>Basic service List</w:t>
            </w:r>
          </w:p>
        </w:tc>
        <w:tc>
          <w:tcPr>
            <w:tcW w:w="1104" w:type="dxa"/>
            <w:gridSpan w:val="2"/>
          </w:tcPr>
          <w:p w14:paraId="67BEE8D1" w14:textId="77777777" w:rsidR="00C33898" w:rsidRPr="00653FE2" w:rsidRDefault="00C33898" w:rsidP="005B43C7">
            <w:pPr>
              <w:pStyle w:val="TAC"/>
              <w:keepNext w:val="0"/>
              <w:keepLines w:val="0"/>
            </w:pPr>
            <w:r w:rsidRPr="00653FE2">
              <w:t>C</w:t>
            </w:r>
          </w:p>
        </w:tc>
        <w:tc>
          <w:tcPr>
            <w:tcW w:w="1236" w:type="dxa"/>
            <w:gridSpan w:val="2"/>
          </w:tcPr>
          <w:p w14:paraId="21F69962" w14:textId="77777777" w:rsidR="00C33898" w:rsidRPr="00653FE2" w:rsidRDefault="00C33898" w:rsidP="005B43C7">
            <w:pPr>
              <w:pStyle w:val="TAC"/>
              <w:keepNext w:val="0"/>
              <w:keepLines w:val="0"/>
            </w:pPr>
            <w:r w:rsidRPr="00653FE2">
              <w:t>C(=)</w:t>
            </w:r>
          </w:p>
        </w:tc>
        <w:tc>
          <w:tcPr>
            <w:tcW w:w="1260" w:type="dxa"/>
            <w:gridSpan w:val="2"/>
          </w:tcPr>
          <w:p w14:paraId="0C66F6F5" w14:textId="77777777" w:rsidR="00C33898" w:rsidRPr="00653FE2" w:rsidRDefault="00C33898" w:rsidP="005B43C7">
            <w:pPr>
              <w:pStyle w:val="TAC"/>
              <w:keepNext w:val="0"/>
              <w:keepLines w:val="0"/>
            </w:pPr>
          </w:p>
        </w:tc>
        <w:tc>
          <w:tcPr>
            <w:tcW w:w="1068" w:type="dxa"/>
            <w:gridSpan w:val="2"/>
          </w:tcPr>
          <w:p w14:paraId="651CCAE0" w14:textId="77777777" w:rsidR="00C33898" w:rsidRPr="00653FE2" w:rsidRDefault="00C33898" w:rsidP="005B43C7">
            <w:pPr>
              <w:pStyle w:val="TAC"/>
              <w:keepNext w:val="0"/>
              <w:keepLines w:val="0"/>
            </w:pPr>
          </w:p>
        </w:tc>
      </w:tr>
      <w:tr w:rsidR="00C33898" w:rsidRPr="00653FE2" w14:paraId="59A03209" w14:textId="77777777" w:rsidTr="005B43C7">
        <w:trPr>
          <w:gridAfter w:val="1"/>
          <w:wAfter w:w="33" w:type="dxa"/>
          <w:jc w:val="center"/>
        </w:trPr>
        <w:tc>
          <w:tcPr>
            <w:tcW w:w="3637" w:type="dxa"/>
            <w:gridSpan w:val="2"/>
          </w:tcPr>
          <w:p w14:paraId="3D0300F3" w14:textId="77777777" w:rsidR="00C33898" w:rsidRPr="00653FE2" w:rsidRDefault="00C33898" w:rsidP="005B43C7">
            <w:pPr>
              <w:pStyle w:val="TAL"/>
              <w:keepNext w:val="0"/>
              <w:keepLines w:val="0"/>
            </w:pPr>
            <w:r w:rsidRPr="00653FE2">
              <w:t>SS-Code List</w:t>
            </w:r>
          </w:p>
        </w:tc>
        <w:tc>
          <w:tcPr>
            <w:tcW w:w="1104" w:type="dxa"/>
            <w:gridSpan w:val="2"/>
          </w:tcPr>
          <w:p w14:paraId="3748447E" w14:textId="77777777" w:rsidR="00C33898" w:rsidRPr="00653FE2" w:rsidRDefault="00C33898" w:rsidP="005B43C7">
            <w:pPr>
              <w:pStyle w:val="TAC"/>
              <w:keepNext w:val="0"/>
              <w:keepLines w:val="0"/>
            </w:pPr>
            <w:r w:rsidRPr="00653FE2">
              <w:t>C</w:t>
            </w:r>
          </w:p>
        </w:tc>
        <w:tc>
          <w:tcPr>
            <w:tcW w:w="1236" w:type="dxa"/>
            <w:gridSpan w:val="2"/>
          </w:tcPr>
          <w:p w14:paraId="6A7863EC" w14:textId="77777777" w:rsidR="00C33898" w:rsidRPr="00653FE2" w:rsidRDefault="00C33898" w:rsidP="005B43C7">
            <w:pPr>
              <w:pStyle w:val="TAC"/>
              <w:keepNext w:val="0"/>
              <w:keepLines w:val="0"/>
            </w:pPr>
            <w:r w:rsidRPr="00653FE2">
              <w:t>C(=)</w:t>
            </w:r>
          </w:p>
        </w:tc>
        <w:tc>
          <w:tcPr>
            <w:tcW w:w="1260" w:type="dxa"/>
            <w:gridSpan w:val="2"/>
          </w:tcPr>
          <w:p w14:paraId="279E3FE2" w14:textId="77777777" w:rsidR="00C33898" w:rsidRPr="00653FE2" w:rsidRDefault="00C33898" w:rsidP="005B43C7">
            <w:pPr>
              <w:pStyle w:val="TAC"/>
              <w:keepNext w:val="0"/>
              <w:keepLines w:val="0"/>
            </w:pPr>
          </w:p>
        </w:tc>
        <w:tc>
          <w:tcPr>
            <w:tcW w:w="1068" w:type="dxa"/>
            <w:gridSpan w:val="2"/>
          </w:tcPr>
          <w:p w14:paraId="7D059132" w14:textId="77777777" w:rsidR="00C33898" w:rsidRPr="00653FE2" w:rsidRDefault="00C33898" w:rsidP="005B43C7">
            <w:pPr>
              <w:pStyle w:val="TAC"/>
              <w:keepNext w:val="0"/>
              <w:keepLines w:val="0"/>
            </w:pPr>
          </w:p>
        </w:tc>
      </w:tr>
      <w:tr w:rsidR="00C33898" w:rsidRPr="00653FE2" w14:paraId="3E9F7C9E" w14:textId="77777777" w:rsidTr="005B43C7">
        <w:trPr>
          <w:gridAfter w:val="1"/>
          <w:wAfter w:w="33" w:type="dxa"/>
          <w:jc w:val="center"/>
        </w:trPr>
        <w:tc>
          <w:tcPr>
            <w:tcW w:w="3637" w:type="dxa"/>
            <w:gridSpan w:val="2"/>
          </w:tcPr>
          <w:p w14:paraId="71AC5B4F" w14:textId="77777777" w:rsidR="00C33898" w:rsidRPr="00653FE2" w:rsidRDefault="00C33898" w:rsidP="005B43C7">
            <w:pPr>
              <w:pStyle w:val="TAL"/>
              <w:keepNext w:val="0"/>
              <w:keepLines w:val="0"/>
            </w:pPr>
            <w:r w:rsidRPr="00653FE2">
              <w:t>Roaming Restriction Due To</w:t>
            </w:r>
          </w:p>
        </w:tc>
        <w:tc>
          <w:tcPr>
            <w:tcW w:w="1104" w:type="dxa"/>
            <w:gridSpan w:val="2"/>
          </w:tcPr>
          <w:p w14:paraId="7C37CFF2" w14:textId="77777777" w:rsidR="00C33898" w:rsidRPr="00653FE2" w:rsidRDefault="00C33898" w:rsidP="005B43C7">
            <w:pPr>
              <w:pStyle w:val="TAC"/>
              <w:keepNext w:val="0"/>
              <w:keepLines w:val="0"/>
            </w:pPr>
          </w:p>
        </w:tc>
        <w:tc>
          <w:tcPr>
            <w:tcW w:w="1236" w:type="dxa"/>
            <w:gridSpan w:val="2"/>
          </w:tcPr>
          <w:p w14:paraId="043166A3" w14:textId="77777777" w:rsidR="00C33898" w:rsidRPr="00653FE2" w:rsidRDefault="00C33898" w:rsidP="005B43C7">
            <w:pPr>
              <w:pStyle w:val="TAC"/>
              <w:keepNext w:val="0"/>
              <w:keepLines w:val="0"/>
            </w:pPr>
          </w:p>
        </w:tc>
        <w:tc>
          <w:tcPr>
            <w:tcW w:w="1260" w:type="dxa"/>
            <w:gridSpan w:val="2"/>
          </w:tcPr>
          <w:p w14:paraId="763B2818" w14:textId="77777777" w:rsidR="00C33898" w:rsidRPr="00653FE2" w:rsidRDefault="00C33898" w:rsidP="005B43C7">
            <w:pPr>
              <w:pStyle w:val="TAC"/>
              <w:keepNext w:val="0"/>
              <w:keepLines w:val="0"/>
            </w:pPr>
          </w:p>
        </w:tc>
        <w:tc>
          <w:tcPr>
            <w:tcW w:w="1068" w:type="dxa"/>
            <w:gridSpan w:val="2"/>
          </w:tcPr>
          <w:p w14:paraId="567E195A" w14:textId="77777777" w:rsidR="00C33898" w:rsidRPr="00653FE2" w:rsidRDefault="00C33898" w:rsidP="005B43C7">
            <w:pPr>
              <w:pStyle w:val="TAC"/>
              <w:keepNext w:val="0"/>
              <w:keepLines w:val="0"/>
            </w:pPr>
          </w:p>
        </w:tc>
      </w:tr>
      <w:tr w:rsidR="00C33898" w:rsidRPr="00653FE2" w14:paraId="796BFBD6" w14:textId="77777777" w:rsidTr="005B43C7">
        <w:trPr>
          <w:gridAfter w:val="1"/>
          <w:wAfter w:w="33" w:type="dxa"/>
          <w:jc w:val="center"/>
        </w:trPr>
        <w:tc>
          <w:tcPr>
            <w:tcW w:w="3637" w:type="dxa"/>
            <w:gridSpan w:val="2"/>
          </w:tcPr>
          <w:p w14:paraId="077C9AF5" w14:textId="77777777" w:rsidR="00C33898" w:rsidRPr="00653FE2" w:rsidRDefault="00C33898" w:rsidP="005B43C7">
            <w:pPr>
              <w:pStyle w:val="TAL"/>
              <w:keepNext w:val="0"/>
              <w:keepLines w:val="0"/>
            </w:pPr>
            <w:r w:rsidRPr="00653FE2">
              <w:t>Unsupported Feature</w:t>
            </w:r>
          </w:p>
        </w:tc>
        <w:tc>
          <w:tcPr>
            <w:tcW w:w="1104" w:type="dxa"/>
            <w:gridSpan w:val="2"/>
          </w:tcPr>
          <w:p w14:paraId="52516F83" w14:textId="77777777" w:rsidR="00C33898" w:rsidRPr="00653FE2" w:rsidRDefault="00C33898" w:rsidP="005B43C7">
            <w:pPr>
              <w:pStyle w:val="TAC"/>
              <w:keepNext w:val="0"/>
              <w:keepLines w:val="0"/>
            </w:pPr>
            <w:r w:rsidRPr="00653FE2">
              <w:t>C</w:t>
            </w:r>
          </w:p>
        </w:tc>
        <w:tc>
          <w:tcPr>
            <w:tcW w:w="1236" w:type="dxa"/>
            <w:gridSpan w:val="2"/>
          </w:tcPr>
          <w:p w14:paraId="192FCB82" w14:textId="77777777" w:rsidR="00C33898" w:rsidRPr="00653FE2" w:rsidRDefault="00C33898" w:rsidP="005B43C7">
            <w:pPr>
              <w:pStyle w:val="TAC"/>
              <w:keepNext w:val="0"/>
              <w:keepLines w:val="0"/>
            </w:pPr>
            <w:r w:rsidRPr="00653FE2">
              <w:t>C(=)</w:t>
            </w:r>
          </w:p>
        </w:tc>
        <w:tc>
          <w:tcPr>
            <w:tcW w:w="1260" w:type="dxa"/>
            <w:gridSpan w:val="2"/>
          </w:tcPr>
          <w:p w14:paraId="599F08AD" w14:textId="77777777" w:rsidR="00C33898" w:rsidRPr="00653FE2" w:rsidRDefault="00C33898" w:rsidP="005B43C7">
            <w:pPr>
              <w:pStyle w:val="TAC"/>
              <w:keepNext w:val="0"/>
              <w:keepLines w:val="0"/>
            </w:pPr>
          </w:p>
        </w:tc>
        <w:tc>
          <w:tcPr>
            <w:tcW w:w="1068" w:type="dxa"/>
            <w:gridSpan w:val="2"/>
          </w:tcPr>
          <w:p w14:paraId="451CB581" w14:textId="77777777" w:rsidR="00C33898" w:rsidRPr="00653FE2" w:rsidRDefault="00C33898" w:rsidP="005B43C7">
            <w:pPr>
              <w:pStyle w:val="TAC"/>
              <w:keepNext w:val="0"/>
              <w:keepLines w:val="0"/>
            </w:pPr>
          </w:p>
        </w:tc>
      </w:tr>
      <w:tr w:rsidR="00C33898" w:rsidRPr="00653FE2" w14:paraId="72521DA0" w14:textId="77777777" w:rsidTr="005B43C7">
        <w:trPr>
          <w:gridAfter w:val="1"/>
          <w:wAfter w:w="33" w:type="dxa"/>
          <w:jc w:val="center"/>
        </w:trPr>
        <w:tc>
          <w:tcPr>
            <w:tcW w:w="3637" w:type="dxa"/>
            <w:gridSpan w:val="2"/>
          </w:tcPr>
          <w:p w14:paraId="3EA9491D" w14:textId="77777777" w:rsidR="00C33898" w:rsidRPr="00653FE2" w:rsidRDefault="00C33898" w:rsidP="005B43C7">
            <w:pPr>
              <w:pStyle w:val="TAL"/>
              <w:keepNext w:val="0"/>
              <w:keepLines w:val="0"/>
            </w:pPr>
            <w:r w:rsidRPr="00653FE2">
              <w:t>Camel Subscription Info Withdraw</w:t>
            </w:r>
          </w:p>
        </w:tc>
        <w:tc>
          <w:tcPr>
            <w:tcW w:w="1104" w:type="dxa"/>
            <w:gridSpan w:val="2"/>
          </w:tcPr>
          <w:p w14:paraId="7F66A77C" w14:textId="77777777" w:rsidR="00C33898" w:rsidRPr="00653FE2" w:rsidRDefault="00C33898" w:rsidP="005B43C7">
            <w:pPr>
              <w:pStyle w:val="TAC"/>
              <w:keepNext w:val="0"/>
              <w:keepLines w:val="0"/>
            </w:pPr>
            <w:r w:rsidRPr="00653FE2">
              <w:t>C</w:t>
            </w:r>
          </w:p>
        </w:tc>
        <w:tc>
          <w:tcPr>
            <w:tcW w:w="1236" w:type="dxa"/>
            <w:gridSpan w:val="2"/>
          </w:tcPr>
          <w:p w14:paraId="20344AF7" w14:textId="77777777" w:rsidR="00C33898" w:rsidRPr="00653FE2" w:rsidRDefault="00C33898" w:rsidP="005B43C7">
            <w:pPr>
              <w:pStyle w:val="TAC"/>
              <w:keepNext w:val="0"/>
              <w:keepLines w:val="0"/>
            </w:pPr>
            <w:r w:rsidRPr="00653FE2">
              <w:t>C(=)</w:t>
            </w:r>
          </w:p>
        </w:tc>
        <w:tc>
          <w:tcPr>
            <w:tcW w:w="1260" w:type="dxa"/>
            <w:gridSpan w:val="2"/>
          </w:tcPr>
          <w:p w14:paraId="112CB695" w14:textId="77777777" w:rsidR="00C33898" w:rsidRPr="00653FE2" w:rsidRDefault="00C33898" w:rsidP="005B43C7">
            <w:pPr>
              <w:pStyle w:val="TAC"/>
              <w:keepNext w:val="0"/>
              <w:keepLines w:val="0"/>
            </w:pPr>
          </w:p>
        </w:tc>
        <w:tc>
          <w:tcPr>
            <w:tcW w:w="1068" w:type="dxa"/>
            <w:gridSpan w:val="2"/>
          </w:tcPr>
          <w:p w14:paraId="7B65253A" w14:textId="77777777" w:rsidR="00C33898" w:rsidRPr="00653FE2" w:rsidRDefault="00C33898" w:rsidP="005B43C7">
            <w:pPr>
              <w:pStyle w:val="TAC"/>
              <w:keepNext w:val="0"/>
              <w:keepLines w:val="0"/>
            </w:pPr>
          </w:p>
        </w:tc>
      </w:tr>
      <w:tr w:rsidR="00C33898" w:rsidRPr="00653FE2" w14:paraId="280FD1C8" w14:textId="77777777" w:rsidTr="005B43C7">
        <w:trPr>
          <w:gridAfter w:val="1"/>
          <w:wAfter w:w="33" w:type="dxa"/>
          <w:jc w:val="center"/>
        </w:trPr>
        <w:tc>
          <w:tcPr>
            <w:tcW w:w="3637" w:type="dxa"/>
            <w:gridSpan w:val="2"/>
          </w:tcPr>
          <w:p w14:paraId="53477132" w14:textId="77777777" w:rsidR="00C33898" w:rsidRPr="00653FE2" w:rsidRDefault="00C33898" w:rsidP="005B43C7">
            <w:pPr>
              <w:pStyle w:val="TAL"/>
              <w:keepNext w:val="0"/>
              <w:keepLines w:val="0"/>
            </w:pPr>
            <w:r w:rsidRPr="00653FE2">
              <w:t>Specific CSI Withdraw</w:t>
            </w:r>
          </w:p>
        </w:tc>
        <w:tc>
          <w:tcPr>
            <w:tcW w:w="1104" w:type="dxa"/>
            <w:gridSpan w:val="2"/>
          </w:tcPr>
          <w:p w14:paraId="76CE5E8E" w14:textId="77777777" w:rsidR="00C33898" w:rsidRPr="00653FE2" w:rsidRDefault="00C33898" w:rsidP="005B43C7">
            <w:pPr>
              <w:pStyle w:val="TAC"/>
              <w:keepNext w:val="0"/>
              <w:keepLines w:val="0"/>
            </w:pPr>
            <w:r w:rsidRPr="00653FE2">
              <w:t>C</w:t>
            </w:r>
          </w:p>
        </w:tc>
        <w:tc>
          <w:tcPr>
            <w:tcW w:w="1236" w:type="dxa"/>
            <w:gridSpan w:val="2"/>
          </w:tcPr>
          <w:p w14:paraId="660E7428" w14:textId="77777777" w:rsidR="00C33898" w:rsidRPr="00653FE2" w:rsidRDefault="00C33898" w:rsidP="005B43C7">
            <w:pPr>
              <w:pStyle w:val="TAC"/>
              <w:keepNext w:val="0"/>
              <w:keepLines w:val="0"/>
            </w:pPr>
            <w:r w:rsidRPr="00653FE2">
              <w:t>C(=)</w:t>
            </w:r>
          </w:p>
        </w:tc>
        <w:tc>
          <w:tcPr>
            <w:tcW w:w="1260" w:type="dxa"/>
            <w:gridSpan w:val="2"/>
          </w:tcPr>
          <w:p w14:paraId="538B0510" w14:textId="77777777" w:rsidR="00C33898" w:rsidRPr="00653FE2" w:rsidRDefault="00C33898" w:rsidP="005B43C7">
            <w:pPr>
              <w:pStyle w:val="TAC"/>
              <w:keepNext w:val="0"/>
              <w:keepLines w:val="0"/>
            </w:pPr>
          </w:p>
        </w:tc>
        <w:tc>
          <w:tcPr>
            <w:tcW w:w="1068" w:type="dxa"/>
            <w:gridSpan w:val="2"/>
          </w:tcPr>
          <w:p w14:paraId="174E0B2F" w14:textId="77777777" w:rsidR="00C33898" w:rsidRPr="00653FE2" w:rsidRDefault="00C33898" w:rsidP="005B43C7">
            <w:pPr>
              <w:pStyle w:val="TAC"/>
              <w:keepNext w:val="0"/>
              <w:keepLines w:val="0"/>
            </w:pPr>
          </w:p>
        </w:tc>
      </w:tr>
      <w:tr w:rsidR="00C33898" w:rsidRPr="00653FE2" w14:paraId="43F3C127" w14:textId="77777777" w:rsidTr="005B43C7">
        <w:trPr>
          <w:gridAfter w:val="1"/>
          <w:wAfter w:w="33" w:type="dxa"/>
          <w:jc w:val="center"/>
        </w:trPr>
        <w:tc>
          <w:tcPr>
            <w:tcW w:w="3637" w:type="dxa"/>
            <w:gridSpan w:val="2"/>
          </w:tcPr>
          <w:p w14:paraId="01EFB8FB" w14:textId="77777777" w:rsidR="00C33898" w:rsidRPr="00653FE2" w:rsidRDefault="00C33898" w:rsidP="005B43C7">
            <w:pPr>
              <w:pStyle w:val="TAL"/>
              <w:keepNext w:val="0"/>
              <w:keepLines w:val="0"/>
            </w:pPr>
            <w:r w:rsidRPr="00653FE2">
              <w:t>Regional Subscription Data</w:t>
            </w:r>
          </w:p>
        </w:tc>
        <w:tc>
          <w:tcPr>
            <w:tcW w:w="1104" w:type="dxa"/>
            <w:gridSpan w:val="2"/>
          </w:tcPr>
          <w:p w14:paraId="6498280F" w14:textId="77777777" w:rsidR="00C33898" w:rsidRPr="00653FE2" w:rsidRDefault="00C33898" w:rsidP="005B43C7">
            <w:pPr>
              <w:pStyle w:val="TAC"/>
              <w:keepNext w:val="0"/>
              <w:keepLines w:val="0"/>
            </w:pPr>
            <w:r w:rsidRPr="00653FE2">
              <w:t>C</w:t>
            </w:r>
          </w:p>
        </w:tc>
        <w:tc>
          <w:tcPr>
            <w:tcW w:w="1236" w:type="dxa"/>
            <w:gridSpan w:val="2"/>
          </w:tcPr>
          <w:p w14:paraId="3C45AE1B" w14:textId="77777777" w:rsidR="00C33898" w:rsidRPr="00653FE2" w:rsidRDefault="00C33898" w:rsidP="005B43C7">
            <w:pPr>
              <w:pStyle w:val="TAC"/>
              <w:keepNext w:val="0"/>
              <w:keepLines w:val="0"/>
            </w:pPr>
            <w:r w:rsidRPr="00653FE2">
              <w:t>C(=)</w:t>
            </w:r>
          </w:p>
        </w:tc>
        <w:tc>
          <w:tcPr>
            <w:tcW w:w="1260" w:type="dxa"/>
            <w:gridSpan w:val="2"/>
          </w:tcPr>
          <w:p w14:paraId="58350671" w14:textId="77777777" w:rsidR="00C33898" w:rsidRPr="00653FE2" w:rsidRDefault="00C33898" w:rsidP="005B43C7">
            <w:pPr>
              <w:pStyle w:val="TAC"/>
              <w:keepNext w:val="0"/>
              <w:keepLines w:val="0"/>
            </w:pPr>
          </w:p>
        </w:tc>
        <w:tc>
          <w:tcPr>
            <w:tcW w:w="1068" w:type="dxa"/>
            <w:gridSpan w:val="2"/>
          </w:tcPr>
          <w:p w14:paraId="05450594" w14:textId="77777777" w:rsidR="00C33898" w:rsidRPr="00653FE2" w:rsidRDefault="00C33898" w:rsidP="005B43C7">
            <w:pPr>
              <w:pStyle w:val="TAC"/>
              <w:keepNext w:val="0"/>
              <w:keepLines w:val="0"/>
            </w:pPr>
          </w:p>
        </w:tc>
      </w:tr>
      <w:tr w:rsidR="00C33898" w:rsidRPr="00653FE2" w14:paraId="7ECEEEC6" w14:textId="77777777" w:rsidTr="005B43C7">
        <w:trPr>
          <w:gridAfter w:val="1"/>
          <w:wAfter w:w="33" w:type="dxa"/>
          <w:jc w:val="center"/>
        </w:trPr>
        <w:tc>
          <w:tcPr>
            <w:tcW w:w="3637" w:type="dxa"/>
            <w:gridSpan w:val="2"/>
          </w:tcPr>
          <w:p w14:paraId="7945CC75" w14:textId="77777777" w:rsidR="00C33898" w:rsidRPr="00653FE2" w:rsidRDefault="00C33898" w:rsidP="005B43C7">
            <w:pPr>
              <w:pStyle w:val="TAL"/>
              <w:keepNext w:val="0"/>
              <w:keepLines w:val="0"/>
            </w:pPr>
            <w:r w:rsidRPr="00653FE2">
              <w:t xml:space="preserve">VBS Group Indication </w:t>
            </w:r>
          </w:p>
        </w:tc>
        <w:tc>
          <w:tcPr>
            <w:tcW w:w="1104" w:type="dxa"/>
            <w:gridSpan w:val="2"/>
          </w:tcPr>
          <w:p w14:paraId="05C195CD" w14:textId="77777777" w:rsidR="00C33898" w:rsidRPr="00653FE2" w:rsidRDefault="00C33898" w:rsidP="005B43C7">
            <w:pPr>
              <w:pStyle w:val="TAC"/>
              <w:keepNext w:val="0"/>
              <w:keepLines w:val="0"/>
            </w:pPr>
            <w:r w:rsidRPr="00653FE2">
              <w:t>C</w:t>
            </w:r>
          </w:p>
        </w:tc>
        <w:tc>
          <w:tcPr>
            <w:tcW w:w="1236" w:type="dxa"/>
            <w:gridSpan w:val="2"/>
          </w:tcPr>
          <w:p w14:paraId="6E9C7F29" w14:textId="77777777" w:rsidR="00C33898" w:rsidRPr="00653FE2" w:rsidRDefault="00C33898" w:rsidP="005B43C7">
            <w:pPr>
              <w:pStyle w:val="TAC"/>
              <w:keepNext w:val="0"/>
              <w:keepLines w:val="0"/>
            </w:pPr>
            <w:r w:rsidRPr="00653FE2">
              <w:t>C(=)</w:t>
            </w:r>
          </w:p>
        </w:tc>
        <w:tc>
          <w:tcPr>
            <w:tcW w:w="1260" w:type="dxa"/>
            <w:gridSpan w:val="2"/>
          </w:tcPr>
          <w:p w14:paraId="04C72FC0" w14:textId="77777777" w:rsidR="00C33898" w:rsidRPr="00653FE2" w:rsidRDefault="00C33898" w:rsidP="005B43C7">
            <w:pPr>
              <w:pStyle w:val="TAC"/>
              <w:keepNext w:val="0"/>
              <w:keepLines w:val="0"/>
            </w:pPr>
          </w:p>
        </w:tc>
        <w:tc>
          <w:tcPr>
            <w:tcW w:w="1068" w:type="dxa"/>
            <w:gridSpan w:val="2"/>
          </w:tcPr>
          <w:p w14:paraId="687F82EF" w14:textId="77777777" w:rsidR="00C33898" w:rsidRPr="00653FE2" w:rsidRDefault="00C33898" w:rsidP="005B43C7">
            <w:pPr>
              <w:pStyle w:val="TAC"/>
              <w:keepNext w:val="0"/>
              <w:keepLines w:val="0"/>
            </w:pPr>
          </w:p>
        </w:tc>
      </w:tr>
      <w:tr w:rsidR="00C33898" w:rsidRPr="00653FE2" w14:paraId="5AB5A911" w14:textId="77777777" w:rsidTr="005B43C7">
        <w:trPr>
          <w:gridAfter w:val="1"/>
          <w:wAfter w:w="33" w:type="dxa"/>
          <w:jc w:val="center"/>
        </w:trPr>
        <w:tc>
          <w:tcPr>
            <w:tcW w:w="3637" w:type="dxa"/>
            <w:gridSpan w:val="2"/>
          </w:tcPr>
          <w:p w14:paraId="63AB2DF8" w14:textId="77777777" w:rsidR="00C33898" w:rsidRPr="00653FE2" w:rsidRDefault="00C33898" w:rsidP="005B43C7">
            <w:pPr>
              <w:pStyle w:val="TAL"/>
              <w:keepNext w:val="0"/>
              <w:keepLines w:val="0"/>
            </w:pPr>
            <w:r w:rsidRPr="00653FE2">
              <w:t>VGCS Group Indication</w:t>
            </w:r>
          </w:p>
        </w:tc>
        <w:tc>
          <w:tcPr>
            <w:tcW w:w="1104" w:type="dxa"/>
            <w:gridSpan w:val="2"/>
          </w:tcPr>
          <w:p w14:paraId="390F6FAA" w14:textId="77777777" w:rsidR="00C33898" w:rsidRPr="00653FE2" w:rsidRDefault="00C33898" w:rsidP="005B43C7">
            <w:pPr>
              <w:pStyle w:val="TAC"/>
              <w:keepNext w:val="0"/>
              <w:keepLines w:val="0"/>
            </w:pPr>
            <w:r w:rsidRPr="00653FE2">
              <w:t>C</w:t>
            </w:r>
          </w:p>
        </w:tc>
        <w:tc>
          <w:tcPr>
            <w:tcW w:w="1236" w:type="dxa"/>
            <w:gridSpan w:val="2"/>
          </w:tcPr>
          <w:p w14:paraId="203BAE2B" w14:textId="77777777" w:rsidR="00C33898" w:rsidRPr="00653FE2" w:rsidRDefault="00C33898" w:rsidP="005B43C7">
            <w:pPr>
              <w:pStyle w:val="TAC"/>
              <w:keepNext w:val="0"/>
              <w:keepLines w:val="0"/>
            </w:pPr>
            <w:r w:rsidRPr="00653FE2">
              <w:t>C(=)</w:t>
            </w:r>
          </w:p>
        </w:tc>
        <w:tc>
          <w:tcPr>
            <w:tcW w:w="1260" w:type="dxa"/>
            <w:gridSpan w:val="2"/>
          </w:tcPr>
          <w:p w14:paraId="2C956032" w14:textId="77777777" w:rsidR="00C33898" w:rsidRPr="00653FE2" w:rsidRDefault="00C33898" w:rsidP="005B43C7">
            <w:pPr>
              <w:pStyle w:val="TAC"/>
              <w:keepNext w:val="0"/>
              <w:keepLines w:val="0"/>
            </w:pPr>
          </w:p>
        </w:tc>
        <w:tc>
          <w:tcPr>
            <w:tcW w:w="1068" w:type="dxa"/>
            <w:gridSpan w:val="2"/>
          </w:tcPr>
          <w:p w14:paraId="799816F5" w14:textId="77777777" w:rsidR="00C33898" w:rsidRPr="00653FE2" w:rsidRDefault="00C33898" w:rsidP="005B43C7">
            <w:pPr>
              <w:pStyle w:val="TAC"/>
              <w:keepNext w:val="0"/>
              <w:keepLines w:val="0"/>
            </w:pPr>
          </w:p>
        </w:tc>
      </w:tr>
      <w:tr w:rsidR="00C33898" w:rsidRPr="00653FE2" w14:paraId="709A744E" w14:textId="77777777" w:rsidTr="005B43C7">
        <w:trPr>
          <w:gridAfter w:val="1"/>
          <w:wAfter w:w="33" w:type="dxa"/>
          <w:jc w:val="center"/>
        </w:trPr>
        <w:tc>
          <w:tcPr>
            <w:tcW w:w="3637" w:type="dxa"/>
            <w:gridSpan w:val="2"/>
          </w:tcPr>
          <w:p w14:paraId="0623D8F5" w14:textId="77777777" w:rsidR="00C33898" w:rsidRPr="00653FE2" w:rsidRDefault="00C33898" w:rsidP="005B43C7">
            <w:pPr>
              <w:pStyle w:val="TAL"/>
              <w:keepNext w:val="0"/>
              <w:keepLines w:val="0"/>
            </w:pPr>
            <w:r w:rsidRPr="00653FE2">
              <w:t>GPRS Subscription Data Withdraw</w:t>
            </w:r>
          </w:p>
        </w:tc>
        <w:tc>
          <w:tcPr>
            <w:tcW w:w="1104" w:type="dxa"/>
            <w:gridSpan w:val="2"/>
          </w:tcPr>
          <w:p w14:paraId="2846D212" w14:textId="77777777" w:rsidR="00C33898" w:rsidRPr="00653FE2" w:rsidRDefault="00C33898" w:rsidP="005B43C7">
            <w:pPr>
              <w:pStyle w:val="TAC"/>
              <w:keepNext w:val="0"/>
              <w:keepLines w:val="0"/>
            </w:pPr>
            <w:r w:rsidRPr="00653FE2">
              <w:t>C</w:t>
            </w:r>
          </w:p>
        </w:tc>
        <w:tc>
          <w:tcPr>
            <w:tcW w:w="1236" w:type="dxa"/>
            <w:gridSpan w:val="2"/>
          </w:tcPr>
          <w:p w14:paraId="3FF5D6AE" w14:textId="77777777" w:rsidR="00C33898" w:rsidRPr="00653FE2" w:rsidRDefault="00C33898" w:rsidP="005B43C7">
            <w:pPr>
              <w:pStyle w:val="TAC"/>
              <w:keepNext w:val="0"/>
              <w:keepLines w:val="0"/>
            </w:pPr>
            <w:r w:rsidRPr="00653FE2">
              <w:t>C(=)</w:t>
            </w:r>
          </w:p>
        </w:tc>
        <w:tc>
          <w:tcPr>
            <w:tcW w:w="1260" w:type="dxa"/>
            <w:gridSpan w:val="2"/>
          </w:tcPr>
          <w:p w14:paraId="55399864" w14:textId="77777777" w:rsidR="00C33898" w:rsidRPr="00653FE2" w:rsidRDefault="00C33898" w:rsidP="005B43C7">
            <w:pPr>
              <w:pStyle w:val="TAC"/>
              <w:keepNext w:val="0"/>
              <w:keepLines w:val="0"/>
            </w:pPr>
          </w:p>
        </w:tc>
        <w:tc>
          <w:tcPr>
            <w:tcW w:w="1068" w:type="dxa"/>
            <w:gridSpan w:val="2"/>
          </w:tcPr>
          <w:p w14:paraId="1D982399" w14:textId="77777777" w:rsidR="00C33898" w:rsidRPr="00653FE2" w:rsidRDefault="00C33898" w:rsidP="005B43C7">
            <w:pPr>
              <w:pStyle w:val="TAC"/>
              <w:keepNext w:val="0"/>
              <w:keepLines w:val="0"/>
            </w:pPr>
          </w:p>
        </w:tc>
      </w:tr>
      <w:tr w:rsidR="00C33898" w:rsidRPr="00653FE2" w14:paraId="11B8F384" w14:textId="77777777" w:rsidTr="005B43C7">
        <w:trPr>
          <w:gridAfter w:val="1"/>
          <w:wAfter w:w="33" w:type="dxa"/>
          <w:jc w:val="center"/>
        </w:trPr>
        <w:tc>
          <w:tcPr>
            <w:tcW w:w="3637" w:type="dxa"/>
            <w:gridSpan w:val="2"/>
          </w:tcPr>
          <w:p w14:paraId="706CB85D" w14:textId="77777777" w:rsidR="00C33898" w:rsidRPr="00653FE2" w:rsidRDefault="00C33898" w:rsidP="005B43C7">
            <w:pPr>
              <w:pStyle w:val="TAL"/>
              <w:keepNext w:val="0"/>
              <w:keepLines w:val="0"/>
            </w:pPr>
            <w:r w:rsidRPr="00653FE2">
              <w:t>EPS Subscription Data Withdraw</w:t>
            </w:r>
          </w:p>
        </w:tc>
        <w:tc>
          <w:tcPr>
            <w:tcW w:w="1104" w:type="dxa"/>
            <w:gridSpan w:val="2"/>
          </w:tcPr>
          <w:p w14:paraId="15E9B482" w14:textId="77777777" w:rsidR="00C33898" w:rsidRPr="00653FE2" w:rsidRDefault="00C33898" w:rsidP="005B43C7">
            <w:pPr>
              <w:pStyle w:val="TAC"/>
              <w:keepNext w:val="0"/>
              <w:keepLines w:val="0"/>
            </w:pPr>
            <w:r w:rsidRPr="00653FE2">
              <w:t>C</w:t>
            </w:r>
          </w:p>
        </w:tc>
        <w:tc>
          <w:tcPr>
            <w:tcW w:w="1236" w:type="dxa"/>
            <w:gridSpan w:val="2"/>
          </w:tcPr>
          <w:p w14:paraId="41BEA848" w14:textId="77777777" w:rsidR="00C33898" w:rsidRPr="00653FE2" w:rsidRDefault="00C33898" w:rsidP="005B43C7">
            <w:pPr>
              <w:pStyle w:val="TAC"/>
              <w:keepNext w:val="0"/>
              <w:keepLines w:val="0"/>
            </w:pPr>
            <w:r w:rsidRPr="00653FE2">
              <w:t>C(=)</w:t>
            </w:r>
          </w:p>
        </w:tc>
        <w:tc>
          <w:tcPr>
            <w:tcW w:w="1260" w:type="dxa"/>
            <w:gridSpan w:val="2"/>
          </w:tcPr>
          <w:p w14:paraId="4A4AAFD1" w14:textId="77777777" w:rsidR="00C33898" w:rsidRPr="00653FE2" w:rsidRDefault="00C33898" w:rsidP="005B43C7">
            <w:pPr>
              <w:pStyle w:val="TAC"/>
              <w:keepNext w:val="0"/>
              <w:keepLines w:val="0"/>
            </w:pPr>
          </w:p>
        </w:tc>
        <w:tc>
          <w:tcPr>
            <w:tcW w:w="1068" w:type="dxa"/>
            <w:gridSpan w:val="2"/>
          </w:tcPr>
          <w:p w14:paraId="2E47C0B7" w14:textId="77777777" w:rsidR="00C33898" w:rsidRPr="00653FE2" w:rsidRDefault="00C33898" w:rsidP="005B43C7">
            <w:pPr>
              <w:pStyle w:val="TAC"/>
              <w:keepNext w:val="0"/>
              <w:keepLines w:val="0"/>
            </w:pPr>
          </w:p>
        </w:tc>
      </w:tr>
      <w:tr w:rsidR="00C33898" w:rsidRPr="00653FE2" w14:paraId="35E17FE4" w14:textId="77777777" w:rsidTr="005B43C7">
        <w:trPr>
          <w:gridAfter w:val="1"/>
          <w:wAfter w:w="33" w:type="dxa"/>
          <w:jc w:val="center"/>
        </w:trPr>
        <w:tc>
          <w:tcPr>
            <w:tcW w:w="3637" w:type="dxa"/>
            <w:gridSpan w:val="2"/>
          </w:tcPr>
          <w:p w14:paraId="7F62C9EB" w14:textId="77777777" w:rsidR="00C33898" w:rsidRPr="00653FE2" w:rsidRDefault="00C33898" w:rsidP="005B43C7">
            <w:pPr>
              <w:pStyle w:val="TAL"/>
              <w:keepNext w:val="0"/>
              <w:keepLines w:val="0"/>
            </w:pPr>
            <w:r w:rsidRPr="00653FE2">
              <w:t>Roaming Restricted In SGSN/MME Due To Unsupported Feature</w:t>
            </w:r>
          </w:p>
        </w:tc>
        <w:tc>
          <w:tcPr>
            <w:tcW w:w="1104" w:type="dxa"/>
            <w:gridSpan w:val="2"/>
          </w:tcPr>
          <w:p w14:paraId="0BE93AB4" w14:textId="77777777" w:rsidR="00C33898" w:rsidRPr="00653FE2" w:rsidRDefault="00C33898" w:rsidP="005B43C7">
            <w:pPr>
              <w:pStyle w:val="TAC"/>
              <w:keepNext w:val="0"/>
              <w:keepLines w:val="0"/>
            </w:pPr>
            <w:r w:rsidRPr="00653FE2">
              <w:t>C</w:t>
            </w:r>
          </w:p>
        </w:tc>
        <w:tc>
          <w:tcPr>
            <w:tcW w:w="1236" w:type="dxa"/>
            <w:gridSpan w:val="2"/>
          </w:tcPr>
          <w:p w14:paraId="0D7DC876" w14:textId="77777777" w:rsidR="00C33898" w:rsidRPr="00653FE2" w:rsidRDefault="00C33898" w:rsidP="005B43C7">
            <w:pPr>
              <w:pStyle w:val="TAC"/>
              <w:keepNext w:val="0"/>
              <w:keepLines w:val="0"/>
            </w:pPr>
            <w:r w:rsidRPr="00653FE2">
              <w:t>C(=)</w:t>
            </w:r>
          </w:p>
        </w:tc>
        <w:tc>
          <w:tcPr>
            <w:tcW w:w="1260" w:type="dxa"/>
            <w:gridSpan w:val="2"/>
          </w:tcPr>
          <w:p w14:paraId="2D800BC5" w14:textId="77777777" w:rsidR="00C33898" w:rsidRPr="00653FE2" w:rsidRDefault="00C33898" w:rsidP="005B43C7">
            <w:pPr>
              <w:pStyle w:val="TAC"/>
              <w:keepNext w:val="0"/>
              <w:keepLines w:val="0"/>
            </w:pPr>
          </w:p>
        </w:tc>
        <w:tc>
          <w:tcPr>
            <w:tcW w:w="1068" w:type="dxa"/>
            <w:gridSpan w:val="2"/>
          </w:tcPr>
          <w:p w14:paraId="2450412F" w14:textId="77777777" w:rsidR="00C33898" w:rsidRPr="00653FE2" w:rsidRDefault="00C33898" w:rsidP="005B43C7">
            <w:pPr>
              <w:pStyle w:val="TAC"/>
              <w:keepNext w:val="0"/>
              <w:keepLines w:val="0"/>
            </w:pPr>
          </w:p>
        </w:tc>
      </w:tr>
      <w:tr w:rsidR="00C33898" w:rsidRPr="00653FE2" w14:paraId="120EFDD2" w14:textId="77777777" w:rsidTr="005B43C7">
        <w:trPr>
          <w:gridAfter w:val="1"/>
          <w:wAfter w:w="33" w:type="dxa"/>
          <w:jc w:val="center"/>
        </w:trPr>
        <w:tc>
          <w:tcPr>
            <w:tcW w:w="3637" w:type="dxa"/>
            <w:gridSpan w:val="2"/>
          </w:tcPr>
          <w:p w14:paraId="26F4232C" w14:textId="77777777" w:rsidR="00C33898" w:rsidRPr="00653FE2" w:rsidRDefault="00C33898" w:rsidP="005B43C7">
            <w:pPr>
              <w:pStyle w:val="TAL"/>
              <w:keepNext w:val="0"/>
              <w:keepLines w:val="0"/>
            </w:pPr>
            <w:r w:rsidRPr="00653FE2">
              <w:t>LSA Information Withdraw</w:t>
            </w:r>
          </w:p>
        </w:tc>
        <w:tc>
          <w:tcPr>
            <w:tcW w:w="1104" w:type="dxa"/>
            <w:gridSpan w:val="2"/>
          </w:tcPr>
          <w:p w14:paraId="7EF6248D" w14:textId="77777777" w:rsidR="00C33898" w:rsidRPr="00653FE2" w:rsidRDefault="00C33898" w:rsidP="005B43C7">
            <w:pPr>
              <w:pStyle w:val="TAC"/>
              <w:keepNext w:val="0"/>
              <w:keepLines w:val="0"/>
            </w:pPr>
            <w:r w:rsidRPr="00653FE2">
              <w:t>C</w:t>
            </w:r>
          </w:p>
        </w:tc>
        <w:tc>
          <w:tcPr>
            <w:tcW w:w="1236" w:type="dxa"/>
            <w:gridSpan w:val="2"/>
          </w:tcPr>
          <w:p w14:paraId="43E51FB2" w14:textId="77777777" w:rsidR="00C33898" w:rsidRPr="00653FE2" w:rsidRDefault="00C33898" w:rsidP="005B43C7">
            <w:pPr>
              <w:pStyle w:val="TAC"/>
              <w:keepNext w:val="0"/>
              <w:keepLines w:val="0"/>
            </w:pPr>
            <w:r w:rsidRPr="00653FE2">
              <w:t>C(=)</w:t>
            </w:r>
          </w:p>
        </w:tc>
        <w:tc>
          <w:tcPr>
            <w:tcW w:w="1260" w:type="dxa"/>
            <w:gridSpan w:val="2"/>
          </w:tcPr>
          <w:p w14:paraId="47FDCDD9" w14:textId="77777777" w:rsidR="00C33898" w:rsidRPr="00653FE2" w:rsidRDefault="00C33898" w:rsidP="005B43C7">
            <w:pPr>
              <w:pStyle w:val="TAC"/>
              <w:keepNext w:val="0"/>
              <w:keepLines w:val="0"/>
            </w:pPr>
          </w:p>
        </w:tc>
        <w:tc>
          <w:tcPr>
            <w:tcW w:w="1068" w:type="dxa"/>
            <w:gridSpan w:val="2"/>
          </w:tcPr>
          <w:p w14:paraId="6ECEE408" w14:textId="77777777" w:rsidR="00C33898" w:rsidRPr="00653FE2" w:rsidRDefault="00C33898" w:rsidP="005B43C7">
            <w:pPr>
              <w:pStyle w:val="TAC"/>
              <w:keepNext w:val="0"/>
              <w:keepLines w:val="0"/>
            </w:pPr>
          </w:p>
        </w:tc>
      </w:tr>
      <w:tr w:rsidR="00C33898" w:rsidRPr="00653FE2" w14:paraId="50F6A9BC" w14:textId="77777777" w:rsidTr="005B43C7">
        <w:trPr>
          <w:gridAfter w:val="1"/>
          <w:wAfter w:w="33" w:type="dxa"/>
          <w:jc w:val="center"/>
        </w:trPr>
        <w:tc>
          <w:tcPr>
            <w:tcW w:w="3637" w:type="dxa"/>
            <w:gridSpan w:val="2"/>
          </w:tcPr>
          <w:p w14:paraId="642C1EF4" w14:textId="77777777" w:rsidR="00C33898" w:rsidRPr="00653FE2" w:rsidRDefault="00C33898" w:rsidP="005B43C7">
            <w:pPr>
              <w:pStyle w:val="TAL"/>
              <w:keepNext w:val="0"/>
              <w:keepLines w:val="0"/>
            </w:pPr>
            <w:r w:rsidRPr="00653FE2">
              <w:rPr>
                <w:noProof/>
              </w:rPr>
              <w:t>IST Information Withdraw</w:t>
            </w:r>
          </w:p>
        </w:tc>
        <w:tc>
          <w:tcPr>
            <w:tcW w:w="1104" w:type="dxa"/>
            <w:gridSpan w:val="2"/>
          </w:tcPr>
          <w:p w14:paraId="0BAC634A" w14:textId="77777777" w:rsidR="00C33898" w:rsidRPr="00653FE2" w:rsidRDefault="00C33898" w:rsidP="005B43C7">
            <w:pPr>
              <w:pStyle w:val="TAC"/>
              <w:keepNext w:val="0"/>
              <w:keepLines w:val="0"/>
            </w:pPr>
            <w:r w:rsidRPr="00653FE2">
              <w:t>C</w:t>
            </w:r>
          </w:p>
        </w:tc>
        <w:tc>
          <w:tcPr>
            <w:tcW w:w="1236" w:type="dxa"/>
            <w:gridSpan w:val="2"/>
          </w:tcPr>
          <w:p w14:paraId="6F69CFE4" w14:textId="77777777" w:rsidR="00C33898" w:rsidRPr="00653FE2" w:rsidRDefault="00C33898" w:rsidP="005B43C7">
            <w:pPr>
              <w:pStyle w:val="TAC"/>
              <w:keepNext w:val="0"/>
              <w:keepLines w:val="0"/>
            </w:pPr>
            <w:r w:rsidRPr="00653FE2">
              <w:t>C(=)</w:t>
            </w:r>
          </w:p>
        </w:tc>
        <w:tc>
          <w:tcPr>
            <w:tcW w:w="1260" w:type="dxa"/>
            <w:gridSpan w:val="2"/>
          </w:tcPr>
          <w:p w14:paraId="49595F01" w14:textId="77777777" w:rsidR="00C33898" w:rsidRPr="00653FE2" w:rsidRDefault="00C33898" w:rsidP="005B43C7">
            <w:pPr>
              <w:pStyle w:val="TAC"/>
              <w:keepNext w:val="0"/>
              <w:keepLines w:val="0"/>
            </w:pPr>
          </w:p>
        </w:tc>
        <w:tc>
          <w:tcPr>
            <w:tcW w:w="1068" w:type="dxa"/>
            <w:gridSpan w:val="2"/>
          </w:tcPr>
          <w:p w14:paraId="049E88E7" w14:textId="77777777" w:rsidR="00C33898" w:rsidRPr="00653FE2" w:rsidRDefault="00C33898" w:rsidP="005B43C7">
            <w:pPr>
              <w:pStyle w:val="TAC"/>
              <w:keepNext w:val="0"/>
              <w:keepLines w:val="0"/>
            </w:pPr>
          </w:p>
        </w:tc>
      </w:tr>
      <w:tr w:rsidR="00C33898" w:rsidRPr="00653FE2" w14:paraId="5C1552E7" w14:textId="77777777" w:rsidTr="005B43C7">
        <w:trPr>
          <w:gridAfter w:val="1"/>
          <w:wAfter w:w="33" w:type="dxa"/>
          <w:jc w:val="center"/>
        </w:trPr>
        <w:tc>
          <w:tcPr>
            <w:tcW w:w="3637" w:type="dxa"/>
            <w:gridSpan w:val="2"/>
          </w:tcPr>
          <w:p w14:paraId="21DA6465" w14:textId="77777777" w:rsidR="00C33898" w:rsidRPr="00653FE2" w:rsidRDefault="00C33898" w:rsidP="005B43C7">
            <w:pPr>
              <w:pStyle w:val="TAL"/>
              <w:keepNext w:val="0"/>
              <w:keepLines w:val="0"/>
            </w:pPr>
            <w:r w:rsidRPr="00653FE2">
              <w:t>Regional Subscription Response</w:t>
            </w:r>
          </w:p>
        </w:tc>
        <w:tc>
          <w:tcPr>
            <w:tcW w:w="1104" w:type="dxa"/>
            <w:gridSpan w:val="2"/>
          </w:tcPr>
          <w:p w14:paraId="524A3B06" w14:textId="77777777" w:rsidR="00C33898" w:rsidRPr="00653FE2" w:rsidRDefault="00C33898" w:rsidP="005B43C7">
            <w:pPr>
              <w:pStyle w:val="TAC"/>
              <w:keepNext w:val="0"/>
              <w:keepLines w:val="0"/>
            </w:pPr>
          </w:p>
        </w:tc>
        <w:tc>
          <w:tcPr>
            <w:tcW w:w="1236" w:type="dxa"/>
            <w:gridSpan w:val="2"/>
          </w:tcPr>
          <w:p w14:paraId="04C74833" w14:textId="77777777" w:rsidR="00C33898" w:rsidRPr="00653FE2" w:rsidRDefault="00C33898" w:rsidP="005B43C7">
            <w:pPr>
              <w:pStyle w:val="TAC"/>
              <w:keepNext w:val="0"/>
              <w:keepLines w:val="0"/>
            </w:pPr>
          </w:p>
        </w:tc>
        <w:tc>
          <w:tcPr>
            <w:tcW w:w="1260" w:type="dxa"/>
            <w:gridSpan w:val="2"/>
          </w:tcPr>
          <w:p w14:paraId="6C297908" w14:textId="77777777" w:rsidR="00C33898" w:rsidRPr="00653FE2" w:rsidRDefault="00C33898" w:rsidP="005B43C7">
            <w:pPr>
              <w:pStyle w:val="TAC"/>
              <w:keepNext w:val="0"/>
              <w:keepLines w:val="0"/>
            </w:pPr>
            <w:r w:rsidRPr="00653FE2">
              <w:t>C</w:t>
            </w:r>
          </w:p>
        </w:tc>
        <w:tc>
          <w:tcPr>
            <w:tcW w:w="1068" w:type="dxa"/>
            <w:gridSpan w:val="2"/>
          </w:tcPr>
          <w:p w14:paraId="0E152411" w14:textId="77777777" w:rsidR="00C33898" w:rsidRPr="00653FE2" w:rsidRDefault="00C33898" w:rsidP="005B43C7">
            <w:pPr>
              <w:pStyle w:val="TAC"/>
              <w:keepNext w:val="0"/>
              <w:keepLines w:val="0"/>
            </w:pPr>
            <w:r w:rsidRPr="00653FE2">
              <w:t>C(=)</w:t>
            </w:r>
          </w:p>
        </w:tc>
      </w:tr>
      <w:tr w:rsidR="00C33898" w:rsidRPr="00653FE2" w14:paraId="38D641E2" w14:textId="77777777" w:rsidTr="005B43C7">
        <w:trPr>
          <w:gridAfter w:val="1"/>
          <w:wAfter w:w="33" w:type="dxa"/>
          <w:jc w:val="center"/>
        </w:trPr>
        <w:tc>
          <w:tcPr>
            <w:tcW w:w="3637" w:type="dxa"/>
            <w:gridSpan w:val="2"/>
          </w:tcPr>
          <w:p w14:paraId="391A40A2" w14:textId="77777777" w:rsidR="00C33898" w:rsidRPr="00653FE2" w:rsidRDefault="00C33898" w:rsidP="005B43C7">
            <w:pPr>
              <w:pStyle w:val="TAL"/>
              <w:keepNext w:val="0"/>
              <w:keepLines w:val="0"/>
            </w:pPr>
            <w:r w:rsidRPr="00653FE2">
              <w:t>GMLC List Withdraw</w:t>
            </w:r>
          </w:p>
        </w:tc>
        <w:tc>
          <w:tcPr>
            <w:tcW w:w="1104" w:type="dxa"/>
            <w:gridSpan w:val="2"/>
          </w:tcPr>
          <w:p w14:paraId="3F2E6317" w14:textId="77777777" w:rsidR="00C33898" w:rsidRPr="00653FE2" w:rsidRDefault="00C33898" w:rsidP="005B43C7">
            <w:pPr>
              <w:pStyle w:val="TAC"/>
              <w:keepNext w:val="0"/>
              <w:keepLines w:val="0"/>
            </w:pPr>
            <w:r w:rsidRPr="00653FE2">
              <w:t>C</w:t>
            </w:r>
          </w:p>
        </w:tc>
        <w:tc>
          <w:tcPr>
            <w:tcW w:w="1236" w:type="dxa"/>
            <w:gridSpan w:val="2"/>
          </w:tcPr>
          <w:p w14:paraId="719C33D5" w14:textId="77777777" w:rsidR="00C33898" w:rsidRPr="00653FE2" w:rsidRDefault="00C33898" w:rsidP="005B43C7">
            <w:pPr>
              <w:pStyle w:val="TAC"/>
              <w:keepNext w:val="0"/>
              <w:keepLines w:val="0"/>
            </w:pPr>
            <w:r w:rsidRPr="00653FE2">
              <w:t>C(=)</w:t>
            </w:r>
          </w:p>
        </w:tc>
        <w:tc>
          <w:tcPr>
            <w:tcW w:w="1260" w:type="dxa"/>
            <w:gridSpan w:val="2"/>
          </w:tcPr>
          <w:p w14:paraId="107D615A" w14:textId="77777777" w:rsidR="00C33898" w:rsidRPr="00653FE2" w:rsidRDefault="00C33898" w:rsidP="005B43C7">
            <w:pPr>
              <w:pStyle w:val="TAC"/>
              <w:keepNext w:val="0"/>
              <w:keepLines w:val="0"/>
            </w:pPr>
          </w:p>
        </w:tc>
        <w:tc>
          <w:tcPr>
            <w:tcW w:w="1068" w:type="dxa"/>
            <w:gridSpan w:val="2"/>
          </w:tcPr>
          <w:p w14:paraId="350C6D9F" w14:textId="77777777" w:rsidR="00C33898" w:rsidRPr="00653FE2" w:rsidRDefault="00C33898" w:rsidP="005B43C7">
            <w:pPr>
              <w:pStyle w:val="TAC"/>
              <w:keepNext w:val="0"/>
              <w:keepLines w:val="0"/>
            </w:pPr>
          </w:p>
        </w:tc>
      </w:tr>
      <w:tr w:rsidR="00C33898" w:rsidRPr="00653FE2" w14:paraId="6E03C38D" w14:textId="77777777" w:rsidTr="005B43C7">
        <w:trPr>
          <w:gridAfter w:val="1"/>
          <w:wAfter w:w="33" w:type="dxa"/>
          <w:jc w:val="center"/>
        </w:trPr>
        <w:tc>
          <w:tcPr>
            <w:tcW w:w="3637" w:type="dxa"/>
            <w:gridSpan w:val="2"/>
          </w:tcPr>
          <w:p w14:paraId="0EAA3BC5" w14:textId="77777777" w:rsidR="00C33898" w:rsidRPr="00653FE2" w:rsidRDefault="00C33898" w:rsidP="005B43C7">
            <w:pPr>
              <w:pStyle w:val="TAL"/>
              <w:keepNext w:val="0"/>
              <w:keepLines w:val="0"/>
            </w:pPr>
            <w:r w:rsidRPr="00653FE2">
              <w:t>Subscribed Charging Characteristics Withdraw</w:t>
            </w:r>
          </w:p>
        </w:tc>
        <w:tc>
          <w:tcPr>
            <w:tcW w:w="1104" w:type="dxa"/>
            <w:gridSpan w:val="2"/>
          </w:tcPr>
          <w:p w14:paraId="33C39EAD" w14:textId="77777777" w:rsidR="00C33898" w:rsidRPr="00653FE2" w:rsidRDefault="00C33898" w:rsidP="005B43C7">
            <w:pPr>
              <w:pStyle w:val="TAC"/>
              <w:keepNext w:val="0"/>
              <w:keepLines w:val="0"/>
            </w:pPr>
            <w:r w:rsidRPr="00653FE2">
              <w:t>C</w:t>
            </w:r>
          </w:p>
        </w:tc>
        <w:tc>
          <w:tcPr>
            <w:tcW w:w="1236" w:type="dxa"/>
            <w:gridSpan w:val="2"/>
          </w:tcPr>
          <w:p w14:paraId="72AB2FD5" w14:textId="77777777" w:rsidR="00C33898" w:rsidRPr="00653FE2" w:rsidRDefault="00C33898" w:rsidP="005B43C7">
            <w:pPr>
              <w:pStyle w:val="TAC"/>
              <w:keepNext w:val="0"/>
              <w:keepLines w:val="0"/>
            </w:pPr>
            <w:r w:rsidRPr="00653FE2">
              <w:t>C(=)</w:t>
            </w:r>
          </w:p>
        </w:tc>
        <w:tc>
          <w:tcPr>
            <w:tcW w:w="1260" w:type="dxa"/>
            <w:gridSpan w:val="2"/>
          </w:tcPr>
          <w:p w14:paraId="2C56E82E" w14:textId="77777777" w:rsidR="00C33898" w:rsidRPr="00653FE2" w:rsidRDefault="00C33898" w:rsidP="005B43C7">
            <w:pPr>
              <w:pStyle w:val="TAC"/>
              <w:keepNext w:val="0"/>
              <w:keepLines w:val="0"/>
            </w:pPr>
          </w:p>
        </w:tc>
        <w:tc>
          <w:tcPr>
            <w:tcW w:w="1068" w:type="dxa"/>
            <w:gridSpan w:val="2"/>
          </w:tcPr>
          <w:p w14:paraId="1D15F279" w14:textId="77777777" w:rsidR="00C33898" w:rsidRPr="00653FE2" w:rsidRDefault="00C33898" w:rsidP="005B43C7">
            <w:pPr>
              <w:pStyle w:val="TAC"/>
              <w:keepNext w:val="0"/>
              <w:keepLines w:val="0"/>
            </w:pPr>
          </w:p>
        </w:tc>
      </w:tr>
      <w:tr w:rsidR="00C33898" w:rsidRPr="00653FE2" w14:paraId="567C09F3" w14:textId="77777777" w:rsidTr="005B43C7">
        <w:trPr>
          <w:gridAfter w:val="1"/>
          <w:wAfter w:w="33" w:type="dxa"/>
          <w:jc w:val="center"/>
        </w:trPr>
        <w:tc>
          <w:tcPr>
            <w:tcW w:w="3637" w:type="dxa"/>
            <w:gridSpan w:val="2"/>
          </w:tcPr>
          <w:p w14:paraId="2171EFE3" w14:textId="77777777" w:rsidR="00C33898" w:rsidRPr="00653FE2" w:rsidRDefault="00C33898" w:rsidP="005B43C7">
            <w:pPr>
              <w:pStyle w:val="TAL"/>
              <w:keepNext w:val="0"/>
              <w:keepLines w:val="0"/>
            </w:pPr>
            <w:r w:rsidRPr="00653FE2">
              <w:t>CSG Information Deleted</w:t>
            </w:r>
          </w:p>
        </w:tc>
        <w:tc>
          <w:tcPr>
            <w:tcW w:w="1104" w:type="dxa"/>
            <w:gridSpan w:val="2"/>
          </w:tcPr>
          <w:p w14:paraId="2B0C8E17" w14:textId="77777777" w:rsidR="00C33898" w:rsidRPr="00653FE2" w:rsidRDefault="00C33898" w:rsidP="005B43C7">
            <w:pPr>
              <w:pStyle w:val="TAC"/>
              <w:keepNext w:val="0"/>
              <w:keepLines w:val="0"/>
            </w:pPr>
            <w:r w:rsidRPr="00653FE2">
              <w:t>C</w:t>
            </w:r>
          </w:p>
        </w:tc>
        <w:tc>
          <w:tcPr>
            <w:tcW w:w="1236" w:type="dxa"/>
            <w:gridSpan w:val="2"/>
          </w:tcPr>
          <w:p w14:paraId="1BB3CBCB" w14:textId="77777777" w:rsidR="00C33898" w:rsidRPr="00653FE2" w:rsidRDefault="00C33898" w:rsidP="005B43C7">
            <w:pPr>
              <w:pStyle w:val="TAC"/>
              <w:keepNext w:val="0"/>
              <w:keepLines w:val="0"/>
            </w:pPr>
            <w:r w:rsidRPr="00653FE2">
              <w:t>C(=)</w:t>
            </w:r>
          </w:p>
        </w:tc>
        <w:tc>
          <w:tcPr>
            <w:tcW w:w="1260" w:type="dxa"/>
            <w:gridSpan w:val="2"/>
          </w:tcPr>
          <w:p w14:paraId="5B9DF081" w14:textId="77777777" w:rsidR="00C33898" w:rsidRPr="00653FE2" w:rsidRDefault="00C33898" w:rsidP="005B43C7">
            <w:pPr>
              <w:pStyle w:val="TAC"/>
              <w:keepNext w:val="0"/>
              <w:keepLines w:val="0"/>
            </w:pPr>
          </w:p>
        </w:tc>
        <w:tc>
          <w:tcPr>
            <w:tcW w:w="1068" w:type="dxa"/>
            <w:gridSpan w:val="2"/>
          </w:tcPr>
          <w:p w14:paraId="552062D3" w14:textId="77777777" w:rsidR="00C33898" w:rsidRPr="00653FE2" w:rsidRDefault="00C33898" w:rsidP="005B43C7">
            <w:pPr>
              <w:pStyle w:val="TAC"/>
              <w:keepNext w:val="0"/>
              <w:keepLines w:val="0"/>
            </w:pPr>
          </w:p>
        </w:tc>
      </w:tr>
      <w:tr w:rsidR="00C33898" w:rsidRPr="00653FE2" w14:paraId="12C25F0A" w14:textId="77777777" w:rsidTr="005B43C7">
        <w:trPr>
          <w:gridAfter w:val="1"/>
          <w:wAfter w:w="33" w:type="dxa"/>
          <w:jc w:val="center"/>
        </w:trPr>
        <w:tc>
          <w:tcPr>
            <w:tcW w:w="3637" w:type="dxa"/>
            <w:gridSpan w:val="2"/>
          </w:tcPr>
          <w:p w14:paraId="6F968C30" w14:textId="77777777" w:rsidR="00C33898" w:rsidRPr="00653FE2" w:rsidRDefault="00C33898" w:rsidP="005B43C7">
            <w:pPr>
              <w:pStyle w:val="TAL"/>
              <w:keepNext w:val="0"/>
              <w:keepLines w:val="0"/>
            </w:pPr>
            <w:r w:rsidRPr="00653FE2">
              <w:rPr>
                <w:rFonts w:hint="eastAsia"/>
                <w:lang w:eastAsia="zh-CN"/>
              </w:rPr>
              <w:t xml:space="preserve">VPLMN </w:t>
            </w:r>
            <w:r w:rsidRPr="00653FE2">
              <w:t>CSG Information Deleted</w:t>
            </w:r>
          </w:p>
        </w:tc>
        <w:tc>
          <w:tcPr>
            <w:tcW w:w="1104" w:type="dxa"/>
            <w:gridSpan w:val="2"/>
          </w:tcPr>
          <w:p w14:paraId="7D8CF044" w14:textId="77777777" w:rsidR="00C33898" w:rsidRPr="00653FE2" w:rsidRDefault="00C33898" w:rsidP="005B43C7">
            <w:pPr>
              <w:pStyle w:val="TAC"/>
              <w:keepNext w:val="0"/>
              <w:keepLines w:val="0"/>
            </w:pPr>
            <w:r w:rsidRPr="00653FE2">
              <w:t>C</w:t>
            </w:r>
          </w:p>
        </w:tc>
        <w:tc>
          <w:tcPr>
            <w:tcW w:w="1236" w:type="dxa"/>
            <w:gridSpan w:val="2"/>
          </w:tcPr>
          <w:p w14:paraId="22EA5106" w14:textId="77777777" w:rsidR="00C33898" w:rsidRPr="00653FE2" w:rsidRDefault="00C33898" w:rsidP="005B43C7">
            <w:pPr>
              <w:pStyle w:val="TAC"/>
              <w:keepNext w:val="0"/>
              <w:keepLines w:val="0"/>
            </w:pPr>
            <w:r w:rsidRPr="00653FE2">
              <w:t>C(=)</w:t>
            </w:r>
          </w:p>
        </w:tc>
        <w:tc>
          <w:tcPr>
            <w:tcW w:w="1260" w:type="dxa"/>
            <w:gridSpan w:val="2"/>
          </w:tcPr>
          <w:p w14:paraId="12331173" w14:textId="77777777" w:rsidR="00C33898" w:rsidRPr="00653FE2" w:rsidRDefault="00C33898" w:rsidP="005B43C7">
            <w:pPr>
              <w:pStyle w:val="TAC"/>
              <w:keepNext w:val="0"/>
              <w:keepLines w:val="0"/>
            </w:pPr>
          </w:p>
        </w:tc>
        <w:tc>
          <w:tcPr>
            <w:tcW w:w="1068" w:type="dxa"/>
            <w:gridSpan w:val="2"/>
          </w:tcPr>
          <w:p w14:paraId="4C311A14" w14:textId="77777777" w:rsidR="00C33898" w:rsidRPr="00653FE2" w:rsidRDefault="00C33898" w:rsidP="005B43C7">
            <w:pPr>
              <w:pStyle w:val="TAC"/>
              <w:keepNext w:val="0"/>
              <w:keepLines w:val="0"/>
            </w:pPr>
          </w:p>
        </w:tc>
      </w:tr>
      <w:tr w:rsidR="00C33898" w:rsidRPr="00653FE2" w14:paraId="4A68F6F8" w14:textId="77777777" w:rsidTr="005B43C7">
        <w:trPr>
          <w:gridAfter w:val="1"/>
          <w:wAfter w:w="33" w:type="dxa"/>
          <w:jc w:val="center"/>
        </w:trPr>
        <w:tc>
          <w:tcPr>
            <w:tcW w:w="3637" w:type="dxa"/>
            <w:gridSpan w:val="2"/>
          </w:tcPr>
          <w:p w14:paraId="45C4BA14" w14:textId="77777777" w:rsidR="00C33898" w:rsidRPr="00653FE2" w:rsidRDefault="00C33898" w:rsidP="005B43C7">
            <w:pPr>
              <w:pStyle w:val="TAL"/>
              <w:keepNext w:val="0"/>
              <w:keepLines w:val="0"/>
            </w:pPr>
            <w:r w:rsidRPr="00653FE2">
              <w:t>APN-OI-Replacement</w:t>
            </w:r>
            <w:r w:rsidRPr="00653FE2">
              <w:rPr>
                <w:rFonts w:hint="eastAsia"/>
              </w:rPr>
              <w:t xml:space="preserve"> Withdraw</w:t>
            </w:r>
          </w:p>
        </w:tc>
        <w:tc>
          <w:tcPr>
            <w:tcW w:w="1104" w:type="dxa"/>
            <w:gridSpan w:val="2"/>
          </w:tcPr>
          <w:p w14:paraId="27237AFE" w14:textId="77777777" w:rsidR="00C33898" w:rsidRPr="00653FE2" w:rsidRDefault="00C33898" w:rsidP="005B43C7">
            <w:pPr>
              <w:pStyle w:val="TAC"/>
              <w:keepNext w:val="0"/>
              <w:keepLines w:val="0"/>
            </w:pPr>
            <w:r w:rsidRPr="00653FE2">
              <w:t>C</w:t>
            </w:r>
          </w:p>
        </w:tc>
        <w:tc>
          <w:tcPr>
            <w:tcW w:w="1236" w:type="dxa"/>
            <w:gridSpan w:val="2"/>
          </w:tcPr>
          <w:p w14:paraId="17322111" w14:textId="77777777" w:rsidR="00C33898" w:rsidRPr="00653FE2" w:rsidRDefault="00C33898" w:rsidP="005B43C7">
            <w:pPr>
              <w:pStyle w:val="TAC"/>
              <w:keepNext w:val="0"/>
              <w:keepLines w:val="0"/>
            </w:pPr>
            <w:r w:rsidRPr="00653FE2">
              <w:t>C(=)</w:t>
            </w:r>
          </w:p>
        </w:tc>
        <w:tc>
          <w:tcPr>
            <w:tcW w:w="1260" w:type="dxa"/>
            <w:gridSpan w:val="2"/>
          </w:tcPr>
          <w:p w14:paraId="792B44E4" w14:textId="77777777" w:rsidR="00C33898" w:rsidRPr="00653FE2" w:rsidRDefault="00C33898" w:rsidP="005B43C7">
            <w:pPr>
              <w:pStyle w:val="TAC"/>
              <w:keepNext w:val="0"/>
              <w:keepLines w:val="0"/>
            </w:pPr>
          </w:p>
        </w:tc>
        <w:tc>
          <w:tcPr>
            <w:tcW w:w="1068" w:type="dxa"/>
            <w:gridSpan w:val="2"/>
          </w:tcPr>
          <w:p w14:paraId="0BFED61E" w14:textId="77777777" w:rsidR="00C33898" w:rsidRPr="00653FE2" w:rsidRDefault="00C33898" w:rsidP="005B43C7">
            <w:pPr>
              <w:pStyle w:val="TAC"/>
              <w:keepNext w:val="0"/>
              <w:keepLines w:val="0"/>
            </w:pPr>
          </w:p>
        </w:tc>
      </w:tr>
      <w:tr w:rsidR="00C33898" w:rsidRPr="00653FE2" w14:paraId="64628F36" w14:textId="77777777" w:rsidTr="005B43C7">
        <w:trPr>
          <w:gridAfter w:val="1"/>
          <w:wAfter w:w="33" w:type="dxa"/>
          <w:jc w:val="center"/>
        </w:trPr>
        <w:tc>
          <w:tcPr>
            <w:tcW w:w="3637" w:type="dxa"/>
            <w:gridSpan w:val="2"/>
          </w:tcPr>
          <w:p w14:paraId="37D7592B" w14:textId="77777777" w:rsidR="00C33898" w:rsidRPr="00653FE2" w:rsidRDefault="00C33898" w:rsidP="005B43C7">
            <w:pPr>
              <w:pStyle w:val="TAL"/>
              <w:keepNext w:val="0"/>
              <w:keepLines w:val="0"/>
            </w:pPr>
            <w:r w:rsidRPr="00653FE2">
              <w:rPr>
                <w:rFonts w:hint="eastAsia"/>
              </w:rPr>
              <w:t>STN-SR Withdraw</w:t>
            </w:r>
          </w:p>
        </w:tc>
        <w:tc>
          <w:tcPr>
            <w:tcW w:w="1104" w:type="dxa"/>
            <w:gridSpan w:val="2"/>
          </w:tcPr>
          <w:p w14:paraId="5B848EA0" w14:textId="77777777" w:rsidR="00C33898" w:rsidRPr="00653FE2" w:rsidRDefault="00C33898" w:rsidP="005B43C7">
            <w:pPr>
              <w:pStyle w:val="TAC"/>
              <w:keepNext w:val="0"/>
              <w:keepLines w:val="0"/>
            </w:pPr>
            <w:r w:rsidRPr="00653FE2">
              <w:t>C</w:t>
            </w:r>
          </w:p>
        </w:tc>
        <w:tc>
          <w:tcPr>
            <w:tcW w:w="1236" w:type="dxa"/>
            <w:gridSpan w:val="2"/>
          </w:tcPr>
          <w:p w14:paraId="07607F53" w14:textId="77777777" w:rsidR="00C33898" w:rsidRPr="00653FE2" w:rsidRDefault="00C33898" w:rsidP="005B43C7">
            <w:pPr>
              <w:pStyle w:val="TAC"/>
              <w:keepNext w:val="0"/>
              <w:keepLines w:val="0"/>
            </w:pPr>
            <w:r w:rsidRPr="00653FE2">
              <w:t>C(=)</w:t>
            </w:r>
          </w:p>
        </w:tc>
        <w:tc>
          <w:tcPr>
            <w:tcW w:w="1260" w:type="dxa"/>
            <w:gridSpan w:val="2"/>
          </w:tcPr>
          <w:p w14:paraId="1C01358C" w14:textId="77777777" w:rsidR="00C33898" w:rsidRPr="00653FE2" w:rsidRDefault="00C33898" w:rsidP="005B43C7">
            <w:pPr>
              <w:pStyle w:val="TAC"/>
              <w:keepNext w:val="0"/>
              <w:keepLines w:val="0"/>
            </w:pPr>
          </w:p>
        </w:tc>
        <w:tc>
          <w:tcPr>
            <w:tcW w:w="1068" w:type="dxa"/>
            <w:gridSpan w:val="2"/>
          </w:tcPr>
          <w:p w14:paraId="756FFDA5" w14:textId="77777777" w:rsidR="00C33898" w:rsidRPr="00653FE2" w:rsidRDefault="00C33898" w:rsidP="005B43C7">
            <w:pPr>
              <w:pStyle w:val="TAC"/>
              <w:keepNext w:val="0"/>
              <w:keepLines w:val="0"/>
            </w:pPr>
          </w:p>
        </w:tc>
      </w:tr>
      <w:tr w:rsidR="00C33898" w:rsidRPr="00653FE2" w14:paraId="4112A0AE" w14:textId="77777777" w:rsidTr="005B43C7">
        <w:trPr>
          <w:gridAfter w:val="1"/>
          <w:wAfter w:w="33" w:type="dxa"/>
          <w:jc w:val="center"/>
        </w:trPr>
        <w:tc>
          <w:tcPr>
            <w:tcW w:w="3637" w:type="dxa"/>
            <w:gridSpan w:val="2"/>
          </w:tcPr>
          <w:p w14:paraId="341CF697" w14:textId="77777777" w:rsidR="00C33898" w:rsidRPr="00653FE2" w:rsidRDefault="00C33898" w:rsidP="005B43C7">
            <w:pPr>
              <w:pStyle w:val="TAL"/>
              <w:keepNext w:val="0"/>
              <w:keepLines w:val="0"/>
            </w:pPr>
            <w:r w:rsidRPr="00653FE2">
              <w:rPr>
                <w:rFonts w:hint="eastAsia"/>
                <w:lang w:val="en-US" w:eastAsia="ja-JP"/>
              </w:rPr>
              <w:t>Subscribed</w:t>
            </w:r>
            <w:r w:rsidRPr="00653FE2">
              <w:rPr>
                <w:lang w:eastAsia="ja-JP"/>
              </w:rPr>
              <w:t xml:space="preserve"> vSRVCC</w:t>
            </w:r>
            <w:r w:rsidRPr="00653FE2">
              <w:rPr>
                <w:rFonts w:hint="eastAsia"/>
              </w:rPr>
              <w:t xml:space="preserve"> Withdraw</w:t>
            </w:r>
          </w:p>
        </w:tc>
        <w:tc>
          <w:tcPr>
            <w:tcW w:w="1104" w:type="dxa"/>
            <w:gridSpan w:val="2"/>
          </w:tcPr>
          <w:p w14:paraId="562CCEE1" w14:textId="77777777" w:rsidR="00C33898" w:rsidRPr="00653FE2" w:rsidRDefault="00C33898" w:rsidP="005B43C7">
            <w:pPr>
              <w:pStyle w:val="TAC"/>
              <w:keepNext w:val="0"/>
              <w:keepLines w:val="0"/>
            </w:pPr>
            <w:r w:rsidRPr="00653FE2">
              <w:t>C</w:t>
            </w:r>
          </w:p>
        </w:tc>
        <w:tc>
          <w:tcPr>
            <w:tcW w:w="1236" w:type="dxa"/>
            <w:gridSpan w:val="2"/>
          </w:tcPr>
          <w:p w14:paraId="10096748" w14:textId="77777777" w:rsidR="00C33898" w:rsidRPr="00653FE2" w:rsidRDefault="00C33898" w:rsidP="005B43C7">
            <w:pPr>
              <w:pStyle w:val="TAC"/>
              <w:keepNext w:val="0"/>
              <w:keepLines w:val="0"/>
            </w:pPr>
            <w:r w:rsidRPr="00653FE2">
              <w:t>C(=)</w:t>
            </w:r>
          </w:p>
        </w:tc>
        <w:tc>
          <w:tcPr>
            <w:tcW w:w="1260" w:type="dxa"/>
            <w:gridSpan w:val="2"/>
          </w:tcPr>
          <w:p w14:paraId="53CBEAF4" w14:textId="77777777" w:rsidR="00C33898" w:rsidRPr="00653FE2" w:rsidRDefault="00C33898" w:rsidP="005B43C7">
            <w:pPr>
              <w:pStyle w:val="TAC"/>
              <w:keepNext w:val="0"/>
              <w:keepLines w:val="0"/>
            </w:pPr>
          </w:p>
        </w:tc>
        <w:tc>
          <w:tcPr>
            <w:tcW w:w="1068" w:type="dxa"/>
            <w:gridSpan w:val="2"/>
          </w:tcPr>
          <w:p w14:paraId="51017C83" w14:textId="77777777" w:rsidR="00C33898" w:rsidRPr="00653FE2" w:rsidRDefault="00C33898" w:rsidP="005B43C7">
            <w:pPr>
              <w:pStyle w:val="TAC"/>
              <w:keepNext w:val="0"/>
              <w:keepLines w:val="0"/>
            </w:pPr>
          </w:p>
        </w:tc>
      </w:tr>
      <w:tr w:rsidR="00C33898" w:rsidRPr="00653FE2" w14:paraId="5D939279" w14:textId="77777777" w:rsidTr="005B43C7">
        <w:trPr>
          <w:gridAfter w:val="1"/>
          <w:wAfter w:w="33" w:type="dxa"/>
          <w:jc w:val="center"/>
        </w:trPr>
        <w:tc>
          <w:tcPr>
            <w:tcW w:w="3637" w:type="dxa"/>
            <w:gridSpan w:val="2"/>
          </w:tcPr>
          <w:p w14:paraId="02AB0D0E" w14:textId="77777777" w:rsidR="00C33898" w:rsidRPr="00653FE2" w:rsidRDefault="00C33898" w:rsidP="005B43C7">
            <w:pPr>
              <w:pStyle w:val="TAL"/>
              <w:keepNext w:val="0"/>
              <w:keepLines w:val="0"/>
              <w:rPr>
                <w:lang w:val="en-US" w:eastAsia="ja-JP"/>
              </w:rPr>
            </w:pPr>
            <w:r w:rsidRPr="00653FE2">
              <w:rPr>
                <w:lang w:val="en-US" w:eastAsia="ja-JP"/>
              </w:rPr>
              <w:t>Subscribed Periodic RAU-TAU Timer Withdraw</w:t>
            </w:r>
          </w:p>
        </w:tc>
        <w:tc>
          <w:tcPr>
            <w:tcW w:w="1104" w:type="dxa"/>
            <w:gridSpan w:val="2"/>
          </w:tcPr>
          <w:p w14:paraId="77207D64" w14:textId="77777777" w:rsidR="00C33898" w:rsidRPr="00653FE2" w:rsidRDefault="00C33898" w:rsidP="005B43C7">
            <w:pPr>
              <w:pStyle w:val="TAC"/>
              <w:keepNext w:val="0"/>
              <w:keepLines w:val="0"/>
            </w:pPr>
            <w:r w:rsidRPr="00653FE2">
              <w:t>C</w:t>
            </w:r>
          </w:p>
        </w:tc>
        <w:tc>
          <w:tcPr>
            <w:tcW w:w="1236" w:type="dxa"/>
            <w:gridSpan w:val="2"/>
          </w:tcPr>
          <w:p w14:paraId="34776516" w14:textId="77777777" w:rsidR="00C33898" w:rsidRPr="00653FE2" w:rsidRDefault="00C33898" w:rsidP="005B43C7">
            <w:pPr>
              <w:pStyle w:val="TAC"/>
              <w:keepNext w:val="0"/>
              <w:keepLines w:val="0"/>
            </w:pPr>
            <w:r w:rsidRPr="00653FE2">
              <w:t>C(=)</w:t>
            </w:r>
          </w:p>
        </w:tc>
        <w:tc>
          <w:tcPr>
            <w:tcW w:w="1260" w:type="dxa"/>
            <w:gridSpan w:val="2"/>
          </w:tcPr>
          <w:p w14:paraId="636DBBDB" w14:textId="77777777" w:rsidR="00C33898" w:rsidRPr="00653FE2" w:rsidRDefault="00C33898" w:rsidP="005B43C7">
            <w:pPr>
              <w:pStyle w:val="TAC"/>
              <w:keepNext w:val="0"/>
              <w:keepLines w:val="0"/>
            </w:pPr>
          </w:p>
        </w:tc>
        <w:tc>
          <w:tcPr>
            <w:tcW w:w="1068" w:type="dxa"/>
            <w:gridSpan w:val="2"/>
          </w:tcPr>
          <w:p w14:paraId="03CCA99D" w14:textId="77777777" w:rsidR="00C33898" w:rsidRPr="00653FE2" w:rsidRDefault="00C33898" w:rsidP="005B43C7">
            <w:pPr>
              <w:pStyle w:val="TAC"/>
              <w:keepNext w:val="0"/>
              <w:keepLines w:val="0"/>
            </w:pPr>
          </w:p>
        </w:tc>
      </w:tr>
      <w:tr w:rsidR="00C33898" w:rsidRPr="00653FE2" w14:paraId="43E1BA6F" w14:textId="77777777" w:rsidTr="005B43C7">
        <w:trPr>
          <w:gridAfter w:val="1"/>
          <w:wAfter w:w="33" w:type="dxa"/>
          <w:jc w:val="center"/>
        </w:trPr>
        <w:tc>
          <w:tcPr>
            <w:tcW w:w="3637" w:type="dxa"/>
            <w:gridSpan w:val="2"/>
          </w:tcPr>
          <w:p w14:paraId="01670CC5" w14:textId="77777777" w:rsidR="00C33898" w:rsidRPr="00653FE2" w:rsidRDefault="00C33898" w:rsidP="005B43C7">
            <w:pPr>
              <w:pStyle w:val="TAL"/>
              <w:keepNext w:val="0"/>
              <w:keepLines w:val="0"/>
              <w:rPr>
                <w:lang w:val="en-US" w:eastAsia="ja-JP"/>
              </w:rPr>
            </w:pPr>
            <w:r w:rsidRPr="00653FE2">
              <w:rPr>
                <w:lang w:val="en-US" w:eastAsia="ja-JP"/>
              </w:rPr>
              <w:t>Subscribed Periodic LAU Timer Withdraw</w:t>
            </w:r>
          </w:p>
        </w:tc>
        <w:tc>
          <w:tcPr>
            <w:tcW w:w="1104" w:type="dxa"/>
            <w:gridSpan w:val="2"/>
          </w:tcPr>
          <w:p w14:paraId="696188C0" w14:textId="77777777" w:rsidR="00C33898" w:rsidRPr="00653FE2" w:rsidRDefault="00C33898" w:rsidP="005B43C7">
            <w:pPr>
              <w:pStyle w:val="TAC"/>
              <w:keepNext w:val="0"/>
              <w:keepLines w:val="0"/>
            </w:pPr>
            <w:r w:rsidRPr="00653FE2">
              <w:t>C</w:t>
            </w:r>
          </w:p>
        </w:tc>
        <w:tc>
          <w:tcPr>
            <w:tcW w:w="1236" w:type="dxa"/>
            <w:gridSpan w:val="2"/>
          </w:tcPr>
          <w:p w14:paraId="5DC82DE1" w14:textId="77777777" w:rsidR="00C33898" w:rsidRPr="00653FE2" w:rsidRDefault="00C33898" w:rsidP="005B43C7">
            <w:pPr>
              <w:pStyle w:val="TAC"/>
              <w:keepNext w:val="0"/>
              <w:keepLines w:val="0"/>
            </w:pPr>
            <w:r w:rsidRPr="00653FE2">
              <w:t>C(=)</w:t>
            </w:r>
          </w:p>
        </w:tc>
        <w:tc>
          <w:tcPr>
            <w:tcW w:w="1260" w:type="dxa"/>
            <w:gridSpan w:val="2"/>
          </w:tcPr>
          <w:p w14:paraId="6394E6E7" w14:textId="77777777" w:rsidR="00C33898" w:rsidRPr="00653FE2" w:rsidRDefault="00C33898" w:rsidP="005B43C7">
            <w:pPr>
              <w:pStyle w:val="TAC"/>
              <w:keepNext w:val="0"/>
              <w:keepLines w:val="0"/>
            </w:pPr>
          </w:p>
        </w:tc>
        <w:tc>
          <w:tcPr>
            <w:tcW w:w="1068" w:type="dxa"/>
            <w:gridSpan w:val="2"/>
          </w:tcPr>
          <w:p w14:paraId="626B27C6" w14:textId="77777777" w:rsidR="00C33898" w:rsidRPr="00653FE2" w:rsidRDefault="00C33898" w:rsidP="005B43C7">
            <w:pPr>
              <w:pStyle w:val="TAC"/>
              <w:keepNext w:val="0"/>
              <w:keepLines w:val="0"/>
            </w:pPr>
          </w:p>
        </w:tc>
      </w:tr>
      <w:tr w:rsidR="00C33898" w:rsidRPr="00653FE2" w14:paraId="044B2F6A" w14:textId="77777777" w:rsidTr="005B43C7">
        <w:trPr>
          <w:gridAfter w:val="1"/>
          <w:wAfter w:w="33" w:type="dxa"/>
          <w:jc w:val="center"/>
        </w:trPr>
        <w:tc>
          <w:tcPr>
            <w:tcW w:w="3637" w:type="dxa"/>
            <w:gridSpan w:val="2"/>
          </w:tcPr>
          <w:p w14:paraId="45BA168E" w14:textId="77777777" w:rsidR="00C33898" w:rsidRPr="00653FE2" w:rsidRDefault="00C33898" w:rsidP="005B43C7">
            <w:pPr>
              <w:pStyle w:val="TAL"/>
              <w:keepNext w:val="0"/>
              <w:keepLines w:val="0"/>
              <w:rPr>
                <w:lang w:val="en-US" w:eastAsia="ja-JP"/>
              </w:rPr>
            </w:pPr>
            <w:r w:rsidRPr="00653FE2">
              <w:rPr>
                <w:lang w:val="en-US" w:eastAsia="ja-JP"/>
              </w:rPr>
              <w:t>Additional MSISDN Withdraw</w:t>
            </w:r>
          </w:p>
        </w:tc>
        <w:tc>
          <w:tcPr>
            <w:tcW w:w="1104" w:type="dxa"/>
            <w:gridSpan w:val="2"/>
          </w:tcPr>
          <w:p w14:paraId="0F002473" w14:textId="77777777" w:rsidR="00C33898" w:rsidRPr="00653FE2" w:rsidRDefault="00C33898" w:rsidP="005B43C7">
            <w:pPr>
              <w:pStyle w:val="TAC"/>
              <w:keepNext w:val="0"/>
              <w:keepLines w:val="0"/>
            </w:pPr>
            <w:r w:rsidRPr="00653FE2">
              <w:t>C</w:t>
            </w:r>
          </w:p>
        </w:tc>
        <w:tc>
          <w:tcPr>
            <w:tcW w:w="1236" w:type="dxa"/>
            <w:gridSpan w:val="2"/>
          </w:tcPr>
          <w:p w14:paraId="1383019C" w14:textId="77777777" w:rsidR="00C33898" w:rsidRPr="00653FE2" w:rsidRDefault="00C33898" w:rsidP="005B43C7">
            <w:pPr>
              <w:pStyle w:val="TAC"/>
              <w:keepNext w:val="0"/>
              <w:keepLines w:val="0"/>
            </w:pPr>
            <w:r w:rsidRPr="00653FE2">
              <w:t>C(=)</w:t>
            </w:r>
          </w:p>
        </w:tc>
        <w:tc>
          <w:tcPr>
            <w:tcW w:w="1260" w:type="dxa"/>
            <w:gridSpan w:val="2"/>
          </w:tcPr>
          <w:p w14:paraId="23E16922" w14:textId="77777777" w:rsidR="00C33898" w:rsidRPr="00653FE2" w:rsidRDefault="00C33898" w:rsidP="005B43C7">
            <w:pPr>
              <w:pStyle w:val="TAC"/>
              <w:keepNext w:val="0"/>
              <w:keepLines w:val="0"/>
            </w:pPr>
          </w:p>
        </w:tc>
        <w:tc>
          <w:tcPr>
            <w:tcW w:w="1068" w:type="dxa"/>
            <w:gridSpan w:val="2"/>
          </w:tcPr>
          <w:p w14:paraId="198AFE51" w14:textId="77777777" w:rsidR="00C33898" w:rsidRPr="00653FE2" w:rsidRDefault="00C33898" w:rsidP="005B43C7">
            <w:pPr>
              <w:pStyle w:val="TAC"/>
              <w:keepNext w:val="0"/>
              <w:keepLines w:val="0"/>
            </w:pPr>
          </w:p>
        </w:tc>
      </w:tr>
      <w:tr w:rsidR="00C33898" w:rsidRPr="00653FE2" w14:paraId="77B2B0C5" w14:textId="77777777" w:rsidTr="005B43C7">
        <w:trPr>
          <w:gridAfter w:val="1"/>
          <w:wAfter w:w="33" w:type="dxa"/>
          <w:jc w:val="center"/>
        </w:trPr>
        <w:tc>
          <w:tcPr>
            <w:tcW w:w="3637" w:type="dxa"/>
            <w:gridSpan w:val="2"/>
          </w:tcPr>
          <w:p w14:paraId="53669BA5" w14:textId="77777777" w:rsidR="00C33898" w:rsidRPr="00653FE2" w:rsidRDefault="00C33898" w:rsidP="005B43C7">
            <w:pPr>
              <w:pStyle w:val="TAL"/>
              <w:keepNext w:val="0"/>
              <w:keepLines w:val="0"/>
              <w:rPr>
                <w:lang w:val="en-US" w:eastAsia="ja-JP"/>
              </w:rPr>
            </w:pPr>
            <w:r w:rsidRPr="00653FE2">
              <w:rPr>
                <w:lang w:val="en-US" w:eastAsia="ja-JP"/>
              </w:rPr>
              <w:t>CS-to-PS-SRVCC Withdraw</w:t>
            </w:r>
          </w:p>
        </w:tc>
        <w:tc>
          <w:tcPr>
            <w:tcW w:w="1104" w:type="dxa"/>
            <w:gridSpan w:val="2"/>
          </w:tcPr>
          <w:p w14:paraId="226DF43E" w14:textId="77777777" w:rsidR="00C33898" w:rsidRPr="00653FE2" w:rsidRDefault="00C33898" w:rsidP="005B43C7">
            <w:pPr>
              <w:pStyle w:val="TAC"/>
              <w:keepNext w:val="0"/>
              <w:keepLines w:val="0"/>
            </w:pPr>
            <w:r w:rsidRPr="00653FE2">
              <w:t>C</w:t>
            </w:r>
          </w:p>
        </w:tc>
        <w:tc>
          <w:tcPr>
            <w:tcW w:w="1236" w:type="dxa"/>
            <w:gridSpan w:val="2"/>
          </w:tcPr>
          <w:p w14:paraId="6F3FA631" w14:textId="77777777" w:rsidR="00C33898" w:rsidRPr="00653FE2" w:rsidRDefault="00C33898" w:rsidP="005B43C7">
            <w:pPr>
              <w:pStyle w:val="TAC"/>
              <w:keepNext w:val="0"/>
              <w:keepLines w:val="0"/>
            </w:pPr>
            <w:r w:rsidRPr="00653FE2">
              <w:t>C(=)</w:t>
            </w:r>
          </w:p>
        </w:tc>
        <w:tc>
          <w:tcPr>
            <w:tcW w:w="1260" w:type="dxa"/>
            <w:gridSpan w:val="2"/>
          </w:tcPr>
          <w:p w14:paraId="77D7A46D" w14:textId="77777777" w:rsidR="00C33898" w:rsidRPr="00653FE2" w:rsidRDefault="00C33898" w:rsidP="005B43C7">
            <w:pPr>
              <w:pStyle w:val="TAC"/>
              <w:keepNext w:val="0"/>
              <w:keepLines w:val="0"/>
            </w:pPr>
          </w:p>
        </w:tc>
        <w:tc>
          <w:tcPr>
            <w:tcW w:w="1068" w:type="dxa"/>
            <w:gridSpan w:val="2"/>
          </w:tcPr>
          <w:p w14:paraId="26CBE8E7" w14:textId="77777777" w:rsidR="00C33898" w:rsidRPr="00653FE2" w:rsidRDefault="00C33898" w:rsidP="005B43C7">
            <w:pPr>
              <w:pStyle w:val="TAC"/>
              <w:keepNext w:val="0"/>
              <w:keepLines w:val="0"/>
            </w:pPr>
          </w:p>
        </w:tc>
      </w:tr>
      <w:tr w:rsidR="00C33898" w:rsidRPr="00653FE2" w14:paraId="1177C5F9" w14:textId="77777777" w:rsidTr="005B43C7">
        <w:trPr>
          <w:gridAfter w:val="1"/>
          <w:wAfter w:w="33" w:type="dxa"/>
          <w:jc w:val="center"/>
        </w:trPr>
        <w:tc>
          <w:tcPr>
            <w:tcW w:w="3637" w:type="dxa"/>
            <w:gridSpan w:val="2"/>
          </w:tcPr>
          <w:p w14:paraId="1D346104" w14:textId="77777777" w:rsidR="00C33898" w:rsidRPr="00653FE2" w:rsidRDefault="00C33898" w:rsidP="005B43C7">
            <w:pPr>
              <w:pStyle w:val="TAL"/>
              <w:keepNext w:val="0"/>
              <w:keepLines w:val="0"/>
              <w:rPr>
                <w:lang w:val="en-US" w:eastAsia="ja-JP"/>
              </w:rPr>
            </w:pPr>
            <w:r w:rsidRPr="00653FE2">
              <w:rPr>
                <w:lang w:val="en-US" w:eastAsia="ja-JP"/>
              </w:rPr>
              <w:t>User Plane Integrity Protection Withdraw</w:t>
            </w:r>
          </w:p>
        </w:tc>
        <w:tc>
          <w:tcPr>
            <w:tcW w:w="1104" w:type="dxa"/>
            <w:gridSpan w:val="2"/>
          </w:tcPr>
          <w:p w14:paraId="7D7A9C35" w14:textId="77777777" w:rsidR="00C33898" w:rsidRPr="00653FE2" w:rsidRDefault="00C33898" w:rsidP="005B43C7">
            <w:pPr>
              <w:pStyle w:val="TAC"/>
              <w:keepNext w:val="0"/>
              <w:keepLines w:val="0"/>
            </w:pPr>
            <w:r w:rsidRPr="00653FE2">
              <w:t>C</w:t>
            </w:r>
          </w:p>
        </w:tc>
        <w:tc>
          <w:tcPr>
            <w:tcW w:w="1236" w:type="dxa"/>
            <w:gridSpan w:val="2"/>
          </w:tcPr>
          <w:p w14:paraId="63C7A193" w14:textId="77777777" w:rsidR="00C33898" w:rsidRPr="00653FE2" w:rsidRDefault="00C33898" w:rsidP="005B43C7">
            <w:pPr>
              <w:pStyle w:val="TAC"/>
              <w:keepNext w:val="0"/>
              <w:keepLines w:val="0"/>
            </w:pPr>
            <w:r w:rsidRPr="00653FE2">
              <w:t>C(=)</w:t>
            </w:r>
          </w:p>
        </w:tc>
        <w:tc>
          <w:tcPr>
            <w:tcW w:w="1260" w:type="dxa"/>
            <w:gridSpan w:val="2"/>
          </w:tcPr>
          <w:p w14:paraId="7C8E7C36" w14:textId="77777777" w:rsidR="00C33898" w:rsidRPr="00653FE2" w:rsidRDefault="00C33898" w:rsidP="005B43C7">
            <w:pPr>
              <w:pStyle w:val="TAC"/>
              <w:keepNext w:val="0"/>
              <w:keepLines w:val="0"/>
            </w:pPr>
          </w:p>
        </w:tc>
        <w:tc>
          <w:tcPr>
            <w:tcW w:w="1068" w:type="dxa"/>
            <w:gridSpan w:val="2"/>
          </w:tcPr>
          <w:p w14:paraId="01400E78" w14:textId="77777777" w:rsidR="00C33898" w:rsidRPr="00653FE2" w:rsidRDefault="00C33898" w:rsidP="005B43C7">
            <w:pPr>
              <w:pStyle w:val="TAC"/>
              <w:keepNext w:val="0"/>
              <w:keepLines w:val="0"/>
            </w:pPr>
          </w:p>
        </w:tc>
      </w:tr>
      <w:tr w:rsidR="00C33898" w:rsidRPr="00653FE2" w14:paraId="6B0E3419" w14:textId="77777777" w:rsidTr="005B43C7">
        <w:trPr>
          <w:gridAfter w:val="1"/>
          <w:wAfter w:w="33" w:type="dxa"/>
          <w:jc w:val="center"/>
        </w:trPr>
        <w:tc>
          <w:tcPr>
            <w:tcW w:w="3637" w:type="dxa"/>
            <w:gridSpan w:val="2"/>
          </w:tcPr>
          <w:p w14:paraId="3AF293A9" w14:textId="77777777" w:rsidR="00C33898" w:rsidRPr="00653FE2" w:rsidRDefault="00C33898" w:rsidP="005B43C7">
            <w:pPr>
              <w:pStyle w:val="TAL"/>
              <w:keepNext w:val="0"/>
              <w:keepLines w:val="0"/>
            </w:pPr>
            <w:r w:rsidRPr="00653FE2">
              <w:t>DL-Buffering Suggested Packet Count Withdraw</w:t>
            </w:r>
          </w:p>
        </w:tc>
        <w:tc>
          <w:tcPr>
            <w:tcW w:w="1104" w:type="dxa"/>
            <w:gridSpan w:val="2"/>
          </w:tcPr>
          <w:p w14:paraId="07179433" w14:textId="77777777" w:rsidR="00C33898" w:rsidRPr="00653FE2" w:rsidRDefault="00C33898" w:rsidP="005B43C7">
            <w:pPr>
              <w:pStyle w:val="TAC"/>
              <w:keepNext w:val="0"/>
              <w:keepLines w:val="0"/>
            </w:pPr>
            <w:r w:rsidRPr="00653FE2">
              <w:t>C</w:t>
            </w:r>
          </w:p>
        </w:tc>
        <w:tc>
          <w:tcPr>
            <w:tcW w:w="1236" w:type="dxa"/>
            <w:gridSpan w:val="2"/>
          </w:tcPr>
          <w:p w14:paraId="2E9D2392" w14:textId="77777777" w:rsidR="00C33898" w:rsidRPr="00653FE2" w:rsidRDefault="00C33898" w:rsidP="005B43C7">
            <w:pPr>
              <w:pStyle w:val="TAC"/>
              <w:keepNext w:val="0"/>
              <w:keepLines w:val="0"/>
            </w:pPr>
            <w:r w:rsidRPr="00653FE2">
              <w:t>C(=)</w:t>
            </w:r>
          </w:p>
        </w:tc>
        <w:tc>
          <w:tcPr>
            <w:tcW w:w="1260" w:type="dxa"/>
            <w:gridSpan w:val="2"/>
          </w:tcPr>
          <w:p w14:paraId="5D6A76F9" w14:textId="77777777" w:rsidR="00C33898" w:rsidRPr="00653FE2" w:rsidRDefault="00C33898" w:rsidP="005B43C7">
            <w:pPr>
              <w:pStyle w:val="TAC"/>
              <w:keepNext w:val="0"/>
              <w:keepLines w:val="0"/>
            </w:pPr>
          </w:p>
        </w:tc>
        <w:tc>
          <w:tcPr>
            <w:tcW w:w="1068" w:type="dxa"/>
            <w:gridSpan w:val="2"/>
          </w:tcPr>
          <w:p w14:paraId="58630D9D" w14:textId="77777777" w:rsidR="00C33898" w:rsidRPr="00653FE2" w:rsidRDefault="00C33898" w:rsidP="005B43C7">
            <w:pPr>
              <w:pStyle w:val="TAC"/>
              <w:keepNext w:val="0"/>
              <w:keepLines w:val="0"/>
            </w:pPr>
          </w:p>
        </w:tc>
      </w:tr>
      <w:tr w:rsidR="00C33898" w:rsidRPr="00653FE2" w14:paraId="4CF8452E" w14:textId="77777777" w:rsidTr="005B43C7">
        <w:trPr>
          <w:gridAfter w:val="1"/>
          <w:wAfter w:w="33" w:type="dxa"/>
          <w:jc w:val="center"/>
        </w:trPr>
        <w:tc>
          <w:tcPr>
            <w:tcW w:w="3637" w:type="dxa"/>
            <w:gridSpan w:val="2"/>
          </w:tcPr>
          <w:p w14:paraId="1AF18AC9" w14:textId="77777777" w:rsidR="00C33898" w:rsidRPr="00653FE2" w:rsidRDefault="00C33898" w:rsidP="005B43C7">
            <w:pPr>
              <w:pStyle w:val="TAL"/>
              <w:keepNext w:val="0"/>
              <w:keepLines w:val="0"/>
            </w:pPr>
            <w:r w:rsidRPr="00653FE2">
              <w:t>UE-Usage-Type Withdraw</w:t>
            </w:r>
          </w:p>
        </w:tc>
        <w:tc>
          <w:tcPr>
            <w:tcW w:w="1104" w:type="dxa"/>
            <w:gridSpan w:val="2"/>
          </w:tcPr>
          <w:p w14:paraId="3F66037B" w14:textId="77777777" w:rsidR="00C33898" w:rsidRPr="00653FE2" w:rsidRDefault="00C33898" w:rsidP="005B43C7">
            <w:pPr>
              <w:pStyle w:val="TAC"/>
              <w:keepNext w:val="0"/>
              <w:keepLines w:val="0"/>
            </w:pPr>
            <w:r w:rsidRPr="00653FE2">
              <w:t>C</w:t>
            </w:r>
          </w:p>
        </w:tc>
        <w:tc>
          <w:tcPr>
            <w:tcW w:w="1236" w:type="dxa"/>
            <w:gridSpan w:val="2"/>
          </w:tcPr>
          <w:p w14:paraId="47A063F1" w14:textId="77777777" w:rsidR="00C33898" w:rsidRPr="00653FE2" w:rsidRDefault="00C33898" w:rsidP="005B43C7">
            <w:pPr>
              <w:pStyle w:val="TAC"/>
              <w:keepNext w:val="0"/>
              <w:keepLines w:val="0"/>
            </w:pPr>
            <w:r w:rsidRPr="00653FE2">
              <w:t>C(=)</w:t>
            </w:r>
          </w:p>
        </w:tc>
        <w:tc>
          <w:tcPr>
            <w:tcW w:w="1260" w:type="dxa"/>
            <w:gridSpan w:val="2"/>
          </w:tcPr>
          <w:p w14:paraId="6F2701B8" w14:textId="77777777" w:rsidR="00C33898" w:rsidRPr="00653FE2" w:rsidRDefault="00C33898" w:rsidP="005B43C7">
            <w:pPr>
              <w:pStyle w:val="TAC"/>
              <w:keepNext w:val="0"/>
              <w:keepLines w:val="0"/>
            </w:pPr>
          </w:p>
        </w:tc>
        <w:tc>
          <w:tcPr>
            <w:tcW w:w="1068" w:type="dxa"/>
            <w:gridSpan w:val="2"/>
          </w:tcPr>
          <w:p w14:paraId="4679E2A2" w14:textId="77777777" w:rsidR="00C33898" w:rsidRPr="00653FE2" w:rsidRDefault="00C33898" w:rsidP="005B43C7">
            <w:pPr>
              <w:pStyle w:val="TAC"/>
              <w:keepNext w:val="0"/>
              <w:keepLines w:val="0"/>
            </w:pPr>
          </w:p>
        </w:tc>
      </w:tr>
      <w:tr w:rsidR="00C33898" w:rsidRPr="00653FE2" w14:paraId="3C5AF95C" w14:textId="77777777" w:rsidTr="005B43C7">
        <w:trPr>
          <w:gridAfter w:val="1"/>
          <w:wAfter w:w="33" w:type="dxa"/>
          <w:jc w:val="center"/>
        </w:trPr>
        <w:tc>
          <w:tcPr>
            <w:tcW w:w="3637" w:type="dxa"/>
            <w:gridSpan w:val="2"/>
          </w:tcPr>
          <w:p w14:paraId="6B82D7DD" w14:textId="77777777" w:rsidR="00C33898" w:rsidRPr="00653FE2" w:rsidRDefault="00C33898" w:rsidP="005B43C7">
            <w:pPr>
              <w:pStyle w:val="TAL"/>
              <w:keepNext w:val="0"/>
              <w:keepLines w:val="0"/>
            </w:pPr>
            <w:r w:rsidRPr="00653FE2">
              <w:t>Reset-IDs Withdraw</w:t>
            </w:r>
          </w:p>
        </w:tc>
        <w:tc>
          <w:tcPr>
            <w:tcW w:w="1104" w:type="dxa"/>
            <w:gridSpan w:val="2"/>
          </w:tcPr>
          <w:p w14:paraId="15A0378B" w14:textId="77777777" w:rsidR="00C33898" w:rsidRPr="00653FE2" w:rsidRDefault="00C33898" w:rsidP="005B43C7">
            <w:pPr>
              <w:pStyle w:val="TAC"/>
              <w:keepNext w:val="0"/>
              <w:keepLines w:val="0"/>
            </w:pPr>
            <w:r w:rsidRPr="00653FE2">
              <w:t>C</w:t>
            </w:r>
          </w:p>
        </w:tc>
        <w:tc>
          <w:tcPr>
            <w:tcW w:w="1236" w:type="dxa"/>
            <w:gridSpan w:val="2"/>
          </w:tcPr>
          <w:p w14:paraId="3E7F8585" w14:textId="77777777" w:rsidR="00C33898" w:rsidRPr="00653FE2" w:rsidRDefault="00C33898" w:rsidP="005B43C7">
            <w:pPr>
              <w:pStyle w:val="TAC"/>
              <w:keepNext w:val="0"/>
              <w:keepLines w:val="0"/>
            </w:pPr>
            <w:r w:rsidRPr="00653FE2">
              <w:t>C(=)</w:t>
            </w:r>
          </w:p>
        </w:tc>
        <w:tc>
          <w:tcPr>
            <w:tcW w:w="1260" w:type="dxa"/>
            <w:gridSpan w:val="2"/>
          </w:tcPr>
          <w:p w14:paraId="3D3217BB" w14:textId="77777777" w:rsidR="00C33898" w:rsidRPr="00653FE2" w:rsidRDefault="00C33898" w:rsidP="005B43C7">
            <w:pPr>
              <w:pStyle w:val="TAC"/>
              <w:keepNext w:val="0"/>
              <w:keepLines w:val="0"/>
            </w:pPr>
          </w:p>
        </w:tc>
        <w:tc>
          <w:tcPr>
            <w:tcW w:w="1068" w:type="dxa"/>
            <w:gridSpan w:val="2"/>
          </w:tcPr>
          <w:p w14:paraId="45C547A9" w14:textId="77777777" w:rsidR="00C33898" w:rsidRPr="00653FE2" w:rsidRDefault="00C33898" w:rsidP="005B43C7">
            <w:pPr>
              <w:pStyle w:val="TAC"/>
              <w:keepNext w:val="0"/>
              <w:keepLines w:val="0"/>
            </w:pPr>
          </w:p>
        </w:tc>
      </w:tr>
      <w:tr w:rsidR="00C33898" w:rsidRPr="00653FE2" w14:paraId="77C9486B" w14:textId="77777777" w:rsidTr="005B43C7">
        <w:trPr>
          <w:gridBefore w:val="1"/>
          <w:wBefore w:w="33" w:type="dxa"/>
          <w:jc w:val="center"/>
        </w:trPr>
        <w:tc>
          <w:tcPr>
            <w:tcW w:w="3637" w:type="dxa"/>
            <w:gridSpan w:val="2"/>
          </w:tcPr>
          <w:p w14:paraId="091D0588" w14:textId="77777777" w:rsidR="00C33898" w:rsidRPr="00653FE2" w:rsidRDefault="00C33898" w:rsidP="005B43C7">
            <w:pPr>
              <w:pStyle w:val="TAL"/>
              <w:keepNext w:val="0"/>
              <w:keepLines w:val="0"/>
            </w:pPr>
            <w:r>
              <w:t>IAB-Operation-Withdraw</w:t>
            </w:r>
          </w:p>
        </w:tc>
        <w:tc>
          <w:tcPr>
            <w:tcW w:w="1104" w:type="dxa"/>
            <w:gridSpan w:val="2"/>
          </w:tcPr>
          <w:p w14:paraId="3969F458" w14:textId="77777777" w:rsidR="00C33898" w:rsidRPr="00653FE2" w:rsidRDefault="00C33898" w:rsidP="005B43C7">
            <w:pPr>
              <w:pStyle w:val="TAC"/>
              <w:keepNext w:val="0"/>
              <w:keepLines w:val="0"/>
            </w:pPr>
            <w:r>
              <w:t>C</w:t>
            </w:r>
          </w:p>
        </w:tc>
        <w:tc>
          <w:tcPr>
            <w:tcW w:w="1236" w:type="dxa"/>
            <w:gridSpan w:val="2"/>
          </w:tcPr>
          <w:p w14:paraId="30CFA7D1" w14:textId="77777777" w:rsidR="00C33898" w:rsidRPr="00653FE2" w:rsidRDefault="00C33898" w:rsidP="005B43C7">
            <w:pPr>
              <w:pStyle w:val="TAC"/>
              <w:keepNext w:val="0"/>
              <w:keepLines w:val="0"/>
            </w:pPr>
            <w:r>
              <w:t>C(=)</w:t>
            </w:r>
          </w:p>
        </w:tc>
        <w:tc>
          <w:tcPr>
            <w:tcW w:w="1260" w:type="dxa"/>
            <w:gridSpan w:val="2"/>
          </w:tcPr>
          <w:p w14:paraId="2965BA38" w14:textId="77777777" w:rsidR="00C33898" w:rsidRPr="00653FE2" w:rsidRDefault="00C33898" w:rsidP="005B43C7">
            <w:pPr>
              <w:pStyle w:val="TAC"/>
              <w:keepNext w:val="0"/>
              <w:keepLines w:val="0"/>
            </w:pPr>
          </w:p>
        </w:tc>
        <w:tc>
          <w:tcPr>
            <w:tcW w:w="1068" w:type="dxa"/>
            <w:gridSpan w:val="2"/>
          </w:tcPr>
          <w:p w14:paraId="3EA5C026" w14:textId="77777777" w:rsidR="00C33898" w:rsidRPr="00653FE2" w:rsidRDefault="00C33898" w:rsidP="005B43C7">
            <w:pPr>
              <w:pStyle w:val="TAC"/>
              <w:keepNext w:val="0"/>
              <w:keepLines w:val="0"/>
            </w:pPr>
          </w:p>
        </w:tc>
      </w:tr>
      <w:tr w:rsidR="00C33898" w:rsidRPr="00653FE2" w14:paraId="12211C1C" w14:textId="77777777" w:rsidTr="005B43C7">
        <w:trPr>
          <w:gridAfter w:val="1"/>
          <w:wAfter w:w="33" w:type="dxa"/>
          <w:jc w:val="center"/>
        </w:trPr>
        <w:tc>
          <w:tcPr>
            <w:tcW w:w="3637" w:type="dxa"/>
            <w:gridSpan w:val="2"/>
          </w:tcPr>
          <w:p w14:paraId="7FEC302C" w14:textId="77777777" w:rsidR="00C33898" w:rsidRPr="00653FE2" w:rsidRDefault="00C33898" w:rsidP="005B43C7">
            <w:pPr>
              <w:pStyle w:val="TAL"/>
              <w:keepNext w:val="0"/>
              <w:keepLines w:val="0"/>
            </w:pPr>
            <w:r w:rsidRPr="00653FE2">
              <w:t>User error</w:t>
            </w:r>
          </w:p>
        </w:tc>
        <w:tc>
          <w:tcPr>
            <w:tcW w:w="1104" w:type="dxa"/>
            <w:gridSpan w:val="2"/>
          </w:tcPr>
          <w:p w14:paraId="2300F934" w14:textId="77777777" w:rsidR="00C33898" w:rsidRPr="00653FE2" w:rsidRDefault="00C33898" w:rsidP="005B43C7">
            <w:pPr>
              <w:pStyle w:val="TAC"/>
              <w:keepNext w:val="0"/>
              <w:keepLines w:val="0"/>
            </w:pPr>
          </w:p>
        </w:tc>
        <w:tc>
          <w:tcPr>
            <w:tcW w:w="1236" w:type="dxa"/>
            <w:gridSpan w:val="2"/>
          </w:tcPr>
          <w:p w14:paraId="7765050C" w14:textId="77777777" w:rsidR="00C33898" w:rsidRPr="00653FE2" w:rsidRDefault="00C33898" w:rsidP="005B43C7">
            <w:pPr>
              <w:pStyle w:val="TAC"/>
              <w:keepNext w:val="0"/>
              <w:keepLines w:val="0"/>
            </w:pPr>
          </w:p>
        </w:tc>
        <w:tc>
          <w:tcPr>
            <w:tcW w:w="1260" w:type="dxa"/>
            <w:gridSpan w:val="2"/>
          </w:tcPr>
          <w:p w14:paraId="797F904C" w14:textId="77777777" w:rsidR="00C33898" w:rsidRPr="00653FE2" w:rsidRDefault="00C33898" w:rsidP="005B43C7">
            <w:pPr>
              <w:pStyle w:val="TAC"/>
              <w:keepNext w:val="0"/>
              <w:keepLines w:val="0"/>
            </w:pPr>
            <w:r w:rsidRPr="00653FE2">
              <w:t>C</w:t>
            </w:r>
          </w:p>
        </w:tc>
        <w:tc>
          <w:tcPr>
            <w:tcW w:w="1068" w:type="dxa"/>
            <w:gridSpan w:val="2"/>
          </w:tcPr>
          <w:p w14:paraId="2DCFA607" w14:textId="77777777" w:rsidR="00C33898" w:rsidRPr="00653FE2" w:rsidRDefault="00C33898" w:rsidP="005B43C7">
            <w:pPr>
              <w:pStyle w:val="TAC"/>
              <w:keepNext w:val="0"/>
              <w:keepLines w:val="0"/>
            </w:pPr>
            <w:r w:rsidRPr="00653FE2">
              <w:t>C(=)</w:t>
            </w:r>
          </w:p>
        </w:tc>
      </w:tr>
      <w:tr w:rsidR="00C33898" w:rsidRPr="00653FE2" w14:paraId="744793C5" w14:textId="77777777" w:rsidTr="005B43C7">
        <w:trPr>
          <w:gridAfter w:val="1"/>
          <w:wAfter w:w="33" w:type="dxa"/>
          <w:jc w:val="center"/>
        </w:trPr>
        <w:tc>
          <w:tcPr>
            <w:tcW w:w="3637" w:type="dxa"/>
            <w:gridSpan w:val="2"/>
          </w:tcPr>
          <w:p w14:paraId="1B400F2D" w14:textId="77777777" w:rsidR="00C33898" w:rsidRPr="00653FE2" w:rsidRDefault="00C33898" w:rsidP="005B43C7">
            <w:pPr>
              <w:pStyle w:val="TAL"/>
              <w:keepNext w:val="0"/>
              <w:keepLines w:val="0"/>
            </w:pPr>
            <w:r w:rsidRPr="00653FE2">
              <w:t>Provider error</w:t>
            </w:r>
          </w:p>
        </w:tc>
        <w:tc>
          <w:tcPr>
            <w:tcW w:w="1104" w:type="dxa"/>
            <w:gridSpan w:val="2"/>
          </w:tcPr>
          <w:p w14:paraId="03930340" w14:textId="77777777" w:rsidR="00C33898" w:rsidRPr="00653FE2" w:rsidRDefault="00C33898" w:rsidP="005B43C7">
            <w:pPr>
              <w:pStyle w:val="TAC"/>
              <w:keepNext w:val="0"/>
              <w:keepLines w:val="0"/>
            </w:pPr>
          </w:p>
        </w:tc>
        <w:tc>
          <w:tcPr>
            <w:tcW w:w="1236" w:type="dxa"/>
            <w:gridSpan w:val="2"/>
          </w:tcPr>
          <w:p w14:paraId="39F04FD2" w14:textId="77777777" w:rsidR="00C33898" w:rsidRPr="00653FE2" w:rsidRDefault="00C33898" w:rsidP="005B43C7">
            <w:pPr>
              <w:pStyle w:val="TAC"/>
              <w:keepNext w:val="0"/>
              <w:keepLines w:val="0"/>
            </w:pPr>
          </w:p>
        </w:tc>
        <w:tc>
          <w:tcPr>
            <w:tcW w:w="1260" w:type="dxa"/>
            <w:gridSpan w:val="2"/>
          </w:tcPr>
          <w:p w14:paraId="5332ED26" w14:textId="77777777" w:rsidR="00C33898" w:rsidRPr="00653FE2" w:rsidRDefault="00C33898" w:rsidP="005B43C7">
            <w:pPr>
              <w:pStyle w:val="TAC"/>
              <w:keepNext w:val="0"/>
              <w:keepLines w:val="0"/>
            </w:pPr>
          </w:p>
        </w:tc>
        <w:tc>
          <w:tcPr>
            <w:tcW w:w="1068" w:type="dxa"/>
            <w:gridSpan w:val="2"/>
          </w:tcPr>
          <w:p w14:paraId="63C0BE0B" w14:textId="77777777" w:rsidR="00C33898" w:rsidRPr="00653FE2" w:rsidRDefault="00C33898" w:rsidP="005B43C7">
            <w:pPr>
              <w:pStyle w:val="TAC"/>
              <w:keepNext w:val="0"/>
              <w:keepLines w:val="0"/>
            </w:pPr>
            <w:r w:rsidRPr="00653FE2">
              <w:t>O</w:t>
            </w:r>
          </w:p>
        </w:tc>
      </w:tr>
    </w:tbl>
    <w:p w14:paraId="78FCDC5B" w14:textId="77777777" w:rsidR="00C33898" w:rsidRPr="00653FE2" w:rsidRDefault="00C33898" w:rsidP="00C33898"/>
    <w:p w14:paraId="179E8F90" w14:textId="77777777" w:rsidR="00C33898" w:rsidRPr="00653FE2" w:rsidRDefault="00C33898" w:rsidP="00C33898">
      <w:pPr>
        <w:pStyle w:val="Heading4"/>
        <w:keepNext w:val="0"/>
        <w:keepLines w:val="0"/>
      </w:pPr>
      <w:bookmarkStart w:id="1900" w:name="_Toc11331771"/>
      <w:bookmarkStart w:id="1901" w:name="_Toc36553854"/>
      <w:bookmarkStart w:id="1902" w:name="_Toc137718968"/>
      <w:r w:rsidRPr="00653FE2">
        <w:t>8.8.2.3</w:t>
      </w:r>
      <w:r w:rsidRPr="00653FE2">
        <w:tab/>
        <w:t>Parameter use</w:t>
      </w:r>
      <w:bookmarkEnd w:id="1900"/>
      <w:bookmarkEnd w:id="1901"/>
      <w:bookmarkEnd w:id="1902"/>
    </w:p>
    <w:p w14:paraId="38F64E92" w14:textId="77777777" w:rsidR="00C33898" w:rsidRPr="00653FE2" w:rsidRDefault="00C33898" w:rsidP="00C33898">
      <w:r w:rsidRPr="00653FE2">
        <w:t>All parameters are described in clause 7.6. The following clarifications are applicable:</w:t>
      </w:r>
    </w:p>
    <w:p w14:paraId="5C3106E9" w14:textId="77777777" w:rsidR="00C33898" w:rsidRPr="00653FE2" w:rsidRDefault="00C33898" w:rsidP="00C33898">
      <w:pPr>
        <w:rPr>
          <w:u w:val="single"/>
        </w:rPr>
      </w:pPr>
      <w:r w:rsidRPr="00653FE2">
        <w:rPr>
          <w:u w:val="single"/>
        </w:rPr>
        <w:t>Basic service List</w:t>
      </w:r>
    </w:p>
    <w:p w14:paraId="5FE30A9C" w14:textId="77777777" w:rsidR="00C33898" w:rsidRPr="00653FE2" w:rsidRDefault="00C33898" w:rsidP="00C33898">
      <w:pPr>
        <w:rPr>
          <w:lang w:eastAsia="zh-CN"/>
        </w:rPr>
      </w:pPr>
      <w:r w:rsidRPr="00653FE2">
        <w:t>A list of Extensible Basic service parameters (Extensible Basic service is defined in clause 7.6). It is used when one, several or all basic services are to be withdrawn from the subscriber. If the VLR or the SGSN receives a value for an Extensible Basic Service which it does not support, it shall ignore that value. This parameter is used by the VLR and by the SGSN; if the IWF receives this parameter it shall ignore it.</w:t>
      </w:r>
      <w:r w:rsidRPr="00653FE2">
        <w:rPr>
          <w:rFonts w:hint="eastAsia"/>
          <w:lang w:eastAsia="zh-CN"/>
        </w:rPr>
        <w:t xml:space="preserve"> </w:t>
      </w:r>
    </w:p>
    <w:p w14:paraId="241AE714"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71FAD07" w14:textId="77777777" w:rsidR="00C33898" w:rsidRPr="00653FE2" w:rsidRDefault="00C33898" w:rsidP="00C33898">
      <w:pPr>
        <w:rPr>
          <w:u w:val="single"/>
        </w:rPr>
      </w:pPr>
      <w:r w:rsidRPr="00653FE2">
        <w:rPr>
          <w:u w:val="single"/>
        </w:rPr>
        <w:t>SS-Code List</w:t>
      </w:r>
    </w:p>
    <w:p w14:paraId="553DB950" w14:textId="77777777" w:rsidR="00C33898" w:rsidRPr="00653FE2" w:rsidRDefault="00C33898" w:rsidP="00C33898">
      <w:r w:rsidRPr="00653FE2">
        <w:t>A list of SS-Code parameters (SS-Code is defined in clause 7.6). It is used when several or all supplementary services are to be withdrawn from the subscriber.</w:t>
      </w:r>
    </w:p>
    <w:p w14:paraId="3BFB0EC0" w14:textId="77777777" w:rsidR="00C33898" w:rsidRPr="00653FE2" w:rsidRDefault="00C33898" w:rsidP="00C33898">
      <w:r w:rsidRPr="00653FE2">
        <w:t>There are three possible options:</w:t>
      </w:r>
    </w:p>
    <w:p w14:paraId="2971A9AD" w14:textId="77777777" w:rsidR="00C33898" w:rsidRPr="00653FE2" w:rsidRDefault="00C33898" w:rsidP="00C33898">
      <w:pPr>
        <w:pStyle w:val="B1"/>
      </w:pPr>
      <w:r w:rsidRPr="00653FE2">
        <w:t>-</w:t>
      </w:r>
      <w:r w:rsidRPr="00653FE2">
        <w:tab/>
        <w:t>deletion of basic service(s);</w:t>
      </w:r>
    </w:p>
    <w:p w14:paraId="08872818" w14:textId="77777777" w:rsidR="00C33898" w:rsidRPr="00653FE2" w:rsidRDefault="00C33898" w:rsidP="00C33898">
      <w:pPr>
        <w:pStyle w:val="B2"/>
      </w:pPr>
      <w:r w:rsidRPr="00653FE2">
        <w:t>The parameter Basic service List is only included.</w:t>
      </w:r>
    </w:p>
    <w:p w14:paraId="4419D6D1" w14:textId="77777777" w:rsidR="00C33898" w:rsidRPr="00653FE2" w:rsidRDefault="00C33898" w:rsidP="00C33898">
      <w:pPr>
        <w:pStyle w:val="B1"/>
      </w:pPr>
      <w:r w:rsidRPr="00653FE2">
        <w:t>-</w:t>
      </w:r>
      <w:r w:rsidRPr="00653FE2">
        <w:tab/>
        <w:t>deletion of supplementary service(s);</w:t>
      </w:r>
    </w:p>
    <w:p w14:paraId="2E52EF50" w14:textId="77777777" w:rsidR="00C33898" w:rsidRPr="00653FE2" w:rsidRDefault="00C33898" w:rsidP="00C33898">
      <w:pPr>
        <w:pStyle w:val="B2"/>
      </w:pPr>
      <w:r w:rsidRPr="00653FE2">
        <w:t>The parameter SS-Code List is only included.</w:t>
      </w:r>
    </w:p>
    <w:p w14:paraId="3EB38C4E" w14:textId="77777777" w:rsidR="00C33898" w:rsidRPr="00653FE2" w:rsidRDefault="00C33898" w:rsidP="00C33898">
      <w:pPr>
        <w:pStyle w:val="B1"/>
      </w:pPr>
      <w:r w:rsidRPr="00653FE2">
        <w:t>-</w:t>
      </w:r>
      <w:r w:rsidRPr="00653FE2">
        <w:tab/>
        <w:t>deletion of basic and supplementary services;</w:t>
      </w:r>
    </w:p>
    <w:p w14:paraId="091A67AD" w14:textId="77777777" w:rsidR="00C33898" w:rsidRPr="00653FE2" w:rsidRDefault="00C33898" w:rsidP="00C33898">
      <w:pPr>
        <w:pStyle w:val="B2"/>
      </w:pPr>
      <w:r w:rsidRPr="00653FE2">
        <w:t>Both Basic service List and SS-Code List are included.</w:t>
      </w:r>
    </w:p>
    <w:p w14:paraId="55081B6F" w14:textId="77777777" w:rsidR="00C33898" w:rsidRPr="00653FE2" w:rsidRDefault="00C33898" w:rsidP="00C33898">
      <w:pPr>
        <w:rPr>
          <w:lang w:eastAsia="zh-CN"/>
        </w:rPr>
      </w:pPr>
      <w:r w:rsidRPr="00653FE2">
        <w:t>This parameter is used by the VLR and SGSN and IWF for</w:t>
      </w:r>
      <w:r w:rsidRPr="00653FE2">
        <w:rPr>
          <w:lang w:eastAsia="ja-JP"/>
        </w:rPr>
        <w:t xml:space="preserve"> Call Barring and</w:t>
      </w:r>
      <w:r w:rsidRPr="00653FE2">
        <w:t xml:space="preserve"> LCS.</w:t>
      </w:r>
      <w:r w:rsidRPr="00653FE2">
        <w:rPr>
          <w:lang w:eastAsia="ja-JP"/>
        </w:rPr>
        <w:t xml:space="preserve"> Otherwise, t</w:t>
      </w:r>
      <w:r w:rsidRPr="00653FE2">
        <w:t>his parameter is used only by the VLR and if the SGSN or IWF receives this parameter it shall ignore it.</w:t>
      </w:r>
      <w:r w:rsidRPr="00653FE2">
        <w:rPr>
          <w:rFonts w:hint="eastAsia"/>
          <w:lang w:eastAsia="zh-CN"/>
        </w:rPr>
        <w:t xml:space="preserve"> </w:t>
      </w:r>
    </w:p>
    <w:p w14:paraId="33114505"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891A689" w14:textId="77777777" w:rsidR="00C33898" w:rsidRPr="00653FE2" w:rsidRDefault="00C33898" w:rsidP="00C33898">
      <w:pPr>
        <w:rPr>
          <w:u w:val="single"/>
        </w:rPr>
      </w:pPr>
      <w:r w:rsidRPr="00653FE2">
        <w:rPr>
          <w:u w:val="single"/>
        </w:rPr>
        <w:t>Roaming Restriction Due To Unsupported Feature</w:t>
      </w:r>
    </w:p>
    <w:p w14:paraId="46AEA7D1" w14:textId="77777777" w:rsidR="00C33898" w:rsidRPr="00653FE2" w:rsidRDefault="00C33898" w:rsidP="00C33898">
      <w:r w:rsidRPr="00653FE2">
        <w:t>This parameter is used if Roaming Restriction Due To Unsupported Feature is deleted from the subscriber data. This may occur if unsupported features or services are removed from the subscriber data in the HLR.</w:t>
      </w:r>
    </w:p>
    <w:p w14:paraId="3568D2CB" w14:textId="77777777" w:rsidR="00C33898" w:rsidRPr="00653FE2" w:rsidRDefault="00C33898" w:rsidP="00C33898">
      <w:pPr>
        <w:rPr>
          <w:lang w:eastAsia="zh-CN"/>
        </w:rPr>
      </w:pPr>
      <w:r w:rsidRPr="00653FE2">
        <w:t>If this parameter is sent the VLR shall check if the current Location Area is possibly allowed now. This parameter is used only by the VLR and if the SGSN or IWF receives this parameter it shall ignore it.</w:t>
      </w:r>
      <w:r w:rsidRPr="00653FE2">
        <w:rPr>
          <w:rFonts w:hint="eastAsia"/>
          <w:lang w:eastAsia="zh-CN"/>
        </w:rPr>
        <w:t xml:space="preserve"> </w:t>
      </w:r>
    </w:p>
    <w:p w14:paraId="116B95BB"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75BF48F" w14:textId="77777777" w:rsidR="00C33898" w:rsidRPr="00653FE2" w:rsidRDefault="00C33898" w:rsidP="00C33898">
      <w:pPr>
        <w:rPr>
          <w:u w:val="single"/>
        </w:rPr>
      </w:pPr>
      <w:r w:rsidRPr="00653FE2">
        <w:rPr>
          <w:u w:val="single"/>
        </w:rPr>
        <w:t>CAMEL Subscription Info Withdraw</w:t>
      </w:r>
    </w:p>
    <w:p w14:paraId="4DC1F2AE" w14:textId="77777777" w:rsidR="00C33898" w:rsidRPr="00653FE2" w:rsidRDefault="00C33898" w:rsidP="00C33898">
      <w:pPr>
        <w:rPr>
          <w:lang w:eastAsia="zh-CN"/>
        </w:rPr>
      </w:pPr>
      <w:r w:rsidRPr="00653FE2">
        <w:t>This parameter is used to indicate that CAMEL Subscription Info shall be deleted from the VLR or from the SGSN. All CAMEL Subscription Info for the subscriber shall be deleted. This parameter is used by the VLR and by the SGSN. This parameter should not be sent in the same message as the Specific CSI Withdraw parameter; if the IWF receives this parameter it shall ignore it.</w:t>
      </w:r>
      <w:r w:rsidRPr="00653FE2">
        <w:rPr>
          <w:rFonts w:hint="eastAsia"/>
          <w:lang w:eastAsia="zh-CN"/>
        </w:rPr>
        <w:t xml:space="preserve"> </w:t>
      </w:r>
    </w:p>
    <w:p w14:paraId="2487EA29"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D2EDE6B" w14:textId="77777777" w:rsidR="00C33898" w:rsidRPr="00653FE2" w:rsidRDefault="00C33898" w:rsidP="00C33898">
      <w:pPr>
        <w:rPr>
          <w:u w:val="single"/>
        </w:rPr>
      </w:pPr>
      <w:r w:rsidRPr="00653FE2">
        <w:rPr>
          <w:u w:val="single"/>
        </w:rPr>
        <w:t>Specific CSI Withdraw</w:t>
      </w:r>
    </w:p>
    <w:p w14:paraId="5A177933" w14:textId="77777777" w:rsidR="00C33898" w:rsidRPr="00653FE2" w:rsidRDefault="00C33898" w:rsidP="00C33898">
      <w:r w:rsidRPr="00653FE2">
        <w:t xml:space="preserve">This parameter is used to indicate that one or more specific elements of CAMEL Subscription Info shall be deleted from the VLR or from the SGSN. </w:t>
      </w:r>
    </w:p>
    <w:p w14:paraId="51917A8F" w14:textId="77777777" w:rsidR="00C33898" w:rsidRPr="00653FE2" w:rsidRDefault="00C33898" w:rsidP="00C33898">
      <w:r w:rsidRPr="00653FE2">
        <w:t>The specific elements of CAMEL Subscription Info which may be withdrawn are:</w:t>
      </w:r>
    </w:p>
    <w:p w14:paraId="5517A267" w14:textId="77777777" w:rsidR="00C33898" w:rsidRPr="00653FE2" w:rsidRDefault="00C33898" w:rsidP="00C33898">
      <w:pPr>
        <w:pStyle w:val="B1"/>
      </w:pPr>
      <w:r w:rsidRPr="00653FE2">
        <w:t>-</w:t>
      </w:r>
      <w:r w:rsidRPr="00653FE2">
        <w:tab/>
        <w:t>O-CSI with TDP criteria for O-CSI;</w:t>
      </w:r>
    </w:p>
    <w:p w14:paraId="06BE3D30" w14:textId="77777777" w:rsidR="00C33898" w:rsidRPr="00653FE2" w:rsidRDefault="00C33898" w:rsidP="00C33898">
      <w:pPr>
        <w:pStyle w:val="B1"/>
      </w:pPr>
      <w:r w:rsidRPr="00653FE2">
        <w:t>-</w:t>
      </w:r>
      <w:r w:rsidRPr="00653FE2">
        <w:tab/>
        <w:t>SS-CSI;</w:t>
      </w:r>
    </w:p>
    <w:p w14:paraId="4B3DFFE7" w14:textId="77777777" w:rsidR="00C33898" w:rsidRPr="00653FE2" w:rsidRDefault="00C33898" w:rsidP="00C33898">
      <w:pPr>
        <w:pStyle w:val="B1"/>
      </w:pPr>
      <w:r w:rsidRPr="00653FE2">
        <w:t>-</w:t>
      </w:r>
      <w:r w:rsidRPr="00653FE2">
        <w:tab/>
        <w:t>TIF-CSI;</w:t>
      </w:r>
    </w:p>
    <w:p w14:paraId="248F13DE" w14:textId="77777777" w:rsidR="00C33898" w:rsidRPr="00653FE2" w:rsidRDefault="00C33898" w:rsidP="00C33898">
      <w:pPr>
        <w:pStyle w:val="B1"/>
      </w:pPr>
      <w:r w:rsidRPr="00653FE2">
        <w:t>-</w:t>
      </w:r>
      <w:r w:rsidRPr="00653FE2">
        <w:tab/>
        <w:t>D-CSI;</w:t>
      </w:r>
    </w:p>
    <w:p w14:paraId="1FF9E20C" w14:textId="77777777" w:rsidR="00C33898" w:rsidRPr="00653FE2" w:rsidRDefault="00C33898" w:rsidP="00C33898">
      <w:pPr>
        <w:pStyle w:val="B1"/>
      </w:pPr>
      <w:r w:rsidRPr="00653FE2">
        <w:t>-</w:t>
      </w:r>
      <w:r w:rsidRPr="00653FE2">
        <w:tab/>
        <w:t>VT-CSI with TDP criteria for VT-CSI;</w:t>
      </w:r>
    </w:p>
    <w:p w14:paraId="5061BB41" w14:textId="77777777" w:rsidR="00C33898" w:rsidRPr="00653FE2" w:rsidRDefault="00C33898" w:rsidP="00C33898">
      <w:pPr>
        <w:pStyle w:val="B1"/>
      </w:pPr>
      <w:r w:rsidRPr="00653FE2">
        <w:t>-</w:t>
      </w:r>
      <w:r w:rsidRPr="00653FE2">
        <w:tab/>
        <w:t>MO-SMS-CSI;</w:t>
      </w:r>
    </w:p>
    <w:p w14:paraId="50597EBC" w14:textId="77777777" w:rsidR="00C33898" w:rsidRPr="00653FE2" w:rsidRDefault="00C33898" w:rsidP="00C33898">
      <w:pPr>
        <w:pStyle w:val="B1"/>
      </w:pPr>
      <w:r w:rsidRPr="00653FE2">
        <w:t>-</w:t>
      </w:r>
      <w:r w:rsidRPr="00653FE2">
        <w:tab/>
        <w:t>MT-SMS-CSI with TDP-Criteria for MT-SMS-CSI;</w:t>
      </w:r>
    </w:p>
    <w:p w14:paraId="145FCF23" w14:textId="77777777" w:rsidR="00C33898" w:rsidRPr="00653FE2" w:rsidRDefault="00C33898" w:rsidP="00C33898">
      <w:pPr>
        <w:pStyle w:val="B1"/>
      </w:pPr>
      <w:r w:rsidRPr="00653FE2">
        <w:t>-</w:t>
      </w:r>
      <w:r w:rsidRPr="00653FE2">
        <w:tab/>
        <w:t>M-CSI;</w:t>
      </w:r>
    </w:p>
    <w:p w14:paraId="3A9A2737" w14:textId="77777777" w:rsidR="00C33898" w:rsidRPr="00653FE2" w:rsidRDefault="00C33898" w:rsidP="00C33898">
      <w:pPr>
        <w:pStyle w:val="B1"/>
      </w:pPr>
      <w:r w:rsidRPr="00653FE2">
        <w:t>-</w:t>
      </w:r>
      <w:r w:rsidRPr="00653FE2">
        <w:tab/>
        <w:t>MG-CSI;</w:t>
      </w:r>
    </w:p>
    <w:p w14:paraId="46DF36FB" w14:textId="77777777" w:rsidR="00C33898" w:rsidRPr="00653FE2" w:rsidRDefault="00C33898" w:rsidP="00C33898">
      <w:pPr>
        <w:pStyle w:val="B1"/>
      </w:pPr>
      <w:r w:rsidRPr="00653FE2">
        <w:t>-</w:t>
      </w:r>
      <w:r w:rsidRPr="00653FE2">
        <w:tab/>
        <w:t>GPRS-CSI.</w:t>
      </w:r>
    </w:p>
    <w:p w14:paraId="7C4D1864" w14:textId="77777777" w:rsidR="00C33898" w:rsidRPr="00653FE2" w:rsidRDefault="00C33898" w:rsidP="00C33898">
      <w:pPr>
        <w:rPr>
          <w:lang w:eastAsia="zh-CN"/>
        </w:rPr>
      </w:pPr>
      <w:r w:rsidRPr="00653FE2">
        <w:t>This parameter is used by the VLR and by the SGSN; if the IWF receices this parameter it shall ignore it. It shall not be sent to VLRs that do not support CAMEL phase 3 or higher. This parameter should not be sent in the same message as the CAMEL Subscription Info Withdraw parameter.</w:t>
      </w:r>
      <w:r w:rsidRPr="00653FE2">
        <w:rPr>
          <w:rFonts w:hint="eastAsia"/>
          <w:lang w:eastAsia="zh-CN"/>
        </w:rPr>
        <w:t xml:space="preserve"> </w:t>
      </w:r>
    </w:p>
    <w:p w14:paraId="34ADB308"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6BA19BE" w14:textId="77777777" w:rsidR="00C33898" w:rsidRPr="00653FE2" w:rsidRDefault="00C33898" w:rsidP="00C33898">
      <w:pPr>
        <w:rPr>
          <w:u w:val="single"/>
        </w:rPr>
      </w:pPr>
      <w:r w:rsidRPr="00653FE2">
        <w:rPr>
          <w:u w:val="single"/>
        </w:rPr>
        <w:t>Regional Subscription Identifier</w:t>
      </w:r>
    </w:p>
    <w:p w14:paraId="2C7A4DB7" w14:textId="77777777" w:rsidR="00C33898" w:rsidRPr="00653FE2" w:rsidRDefault="00C33898" w:rsidP="00C33898">
      <w:r w:rsidRPr="00653FE2">
        <w:t xml:space="preserve">Contains one single Zone Code (as defined in clause 7.6) and is used if all Zone Codes shall be deleted from the subscriber data. When all the Zone Codes are deleted, the VLR, the SGSN or the MME shall check for its location areas whether they are allowed or not. If the whole Network Node area is restricted, the VLR, the SGSN or the MME (via the IWF) will report it to HLR by returning the Regional Subscription Response "Network Node Area Restricted". </w:t>
      </w:r>
    </w:p>
    <w:p w14:paraId="6B042817" w14:textId="77777777" w:rsidR="00C33898" w:rsidRPr="00653FE2" w:rsidRDefault="00C33898" w:rsidP="00C33898">
      <w:r w:rsidRPr="00653FE2">
        <w:t>The binary coding of the Zone Code value received in a Delete Subscriber Data request shall not be checked by the VLR, the SGSN or the MME.</w:t>
      </w:r>
    </w:p>
    <w:p w14:paraId="1982E68E" w14:textId="77777777" w:rsidR="00C33898" w:rsidRPr="00653FE2" w:rsidRDefault="00C33898" w:rsidP="00C33898">
      <w:r w:rsidRPr="00653FE2">
        <w:t>Note that support of this parameter is a network operator option and it shall not be sent to networks which do not support Regional Subscription.</w:t>
      </w:r>
    </w:p>
    <w:p w14:paraId="4DD39427" w14:textId="77777777" w:rsidR="00C33898" w:rsidRPr="00653FE2" w:rsidRDefault="00C33898" w:rsidP="00C33898">
      <w:r w:rsidRPr="00653FE2">
        <w:t>If Regional Subscription is not supported by the VLR, the SGSN or the MME, the request for deletion of Zone Codes is refused by sending the Regional Subscription Response "Regional Subscription Not Supported" to the HLR.</w:t>
      </w:r>
    </w:p>
    <w:p w14:paraId="48E76958" w14:textId="77777777" w:rsidR="00C33898" w:rsidRPr="00653FE2" w:rsidRDefault="00C33898" w:rsidP="00C33898">
      <w:pPr>
        <w:rPr>
          <w:lang w:eastAsia="zh-CN"/>
        </w:rPr>
      </w:pPr>
      <w:r w:rsidRPr="00653FE2">
        <w:t>If no Zone Codes are stored in the respective subscriber data record, the request for deleting all Zone Code information shall be ignored and no Regional Subscription Response shall be returned. This parameter is used by the VLR, the SGSN and the MME.</w:t>
      </w:r>
      <w:r w:rsidRPr="00653FE2">
        <w:rPr>
          <w:rFonts w:hint="eastAsia"/>
          <w:lang w:eastAsia="zh-CN"/>
        </w:rPr>
        <w:t xml:space="preserve"> </w:t>
      </w:r>
    </w:p>
    <w:p w14:paraId="70C13240"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EB1C6EC" w14:textId="77777777" w:rsidR="00C33898" w:rsidRPr="00653FE2" w:rsidRDefault="00C33898" w:rsidP="00C33898">
      <w:pPr>
        <w:rPr>
          <w:u w:val="single"/>
        </w:rPr>
      </w:pPr>
      <w:r w:rsidRPr="00653FE2">
        <w:rPr>
          <w:u w:val="single"/>
        </w:rPr>
        <w:t>VBS Group Indication</w:t>
      </w:r>
    </w:p>
    <w:p w14:paraId="4529275F" w14:textId="77777777" w:rsidR="00C33898" w:rsidRPr="00653FE2" w:rsidRDefault="00C33898" w:rsidP="00C33898">
      <w:r w:rsidRPr="00653FE2">
        <w:t>Contains an indication (flag) which is used if all Group Ids shall be deleted from the subscriber data for the Voice Broadcast teleservice.</w:t>
      </w:r>
    </w:p>
    <w:p w14:paraId="56D846F8" w14:textId="77777777" w:rsidR="00C33898" w:rsidRPr="00653FE2" w:rsidRDefault="00C33898" w:rsidP="00C33898">
      <w:pPr>
        <w:rPr>
          <w:lang w:eastAsia="zh-CN"/>
        </w:rPr>
      </w:pPr>
      <w:r w:rsidRPr="00653FE2">
        <w:t>If VBS is not supported in the VLR or no Group Ids are stored for VBS in the respective subscriber record, the request for deletion of all Group Ids shall be ignored. This parameter is used only by the VLR and if the SGSN or the IWF receives this parameter it shall ignore it.</w:t>
      </w:r>
      <w:r w:rsidRPr="00653FE2">
        <w:rPr>
          <w:rFonts w:hint="eastAsia"/>
          <w:lang w:eastAsia="zh-CN"/>
        </w:rPr>
        <w:t xml:space="preserve"> </w:t>
      </w:r>
    </w:p>
    <w:p w14:paraId="422781AB"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0A65458" w14:textId="77777777" w:rsidR="00C33898" w:rsidRPr="00653FE2" w:rsidRDefault="00C33898" w:rsidP="00C33898">
      <w:pPr>
        <w:rPr>
          <w:u w:val="single"/>
        </w:rPr>
      </w:pPr>
      <w:r w:rsidRPr="00653FE2">
        <w:rPr>
          <w:u w:val="single"/>
        </w:rPr>
        <w:t>VGCS Group Indication</w:t>
      </w:r>
    </w:p>
    <w:p w14:paraId="07FE5192" w14:textId="77777777" w:rsidR="00C33898" w:rsidRPr="00653FE2" w:rsidRDefault="00C33898" w:rsidP="00C33898">
      <w:r w:rsidRPr="00653FE2">
        <w:t>Contains an indication (flag) which is used if all Group Id's shall be deleted from the subscriber data for the Voice Group Call teleservice. This parameter is used only by the VLR and if the SGSN receives this parameter it shall ignore it.</w:t>
      </w:r>
    </w:p>
    <w:p w14:paraId="428BF7DA" w14:textId="77777777" w:rsidR="00C33898" w:rsidRPr="00653FE2" w:rsidRDefault="00C33898" w:rsidP="00C33898">
      <w:pPr>
        <w:rPr>
          <w:lang w:eastAsia="zh-CN"/>
        </w:rPr>
      </w:pPr>
      <w:r w:rsidRPr="00653FE2">
        <w:t>If VGCS is not supported in the VLR or no Group Ids are stored for VGCS in the respective subscriber record, the request for deletion of all Group Ids shall be ignored.</w:t>
      </w:r>
      <w:r w:rsidRPr="00653FE2">
        <w:rPr>
          <w:rFonts w:hint="eastAsia"/>
          <w:lang w:eastAsia="zh-CN"/>
        </w:rPr>
        <w:t xml:space="preserve"> </w:t>
      </w:r>
    </w:p>
    <w:p w14:paraId="0EB032D0"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89A11CF" w14:textId="77777777" w:rsidR="00C33898" w:rsidRPr="00653FE2" w:rsidRDefault="00C33898" w:rsidP="00C33898">
      <w:pPr>
        <w:rPr>
          <w:u w:val="single"/>
        </w:rPr>
      </w:pPr>
      <w:r w:rsidRPr="00653FE2">
        <w:rPr>
          <w:u w:val="single"/>
        </w:rPr>
        <w:t>GPRS Subscription Data Withdraw</w:t>
      </w:r>
    </w:p>
    <w:p w14:paraId="69A9E72C" w14:textId="77777777" w:rsidR="00C33898" w:rsidRPr="00653FE2" w:rsidRDefault="00C33898" w:rsidP="00C33898">
      <w:pPr>
        <w:rPr>
          <w:lang w:eastAsia="zh-CN"/>
        </w:rPr>
      </w:pPr>
      <w:r w:rsidRPr="00653FE2">
        <w:t>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 This parameter is used only by the SGSN and if the VLR receives this parameter it shall ignore it.</w:t>
      </w:r>
      <w:r w:rsidRPr="00653FE2">
        <w:rPr>
          <w:rFonts w:hint="eastAsia"/>
          <w:lang w:eastAsia="zh-CN"/>
        </w:rPr>
        <w:t xml:space="preserve"> </w:t>
      </w:r>
    </w:p>
    <w:p w14:paraId="36166CEF"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55DE086" w14:textId="77777777" w:rsidR="00C33898" w:rsidRPr="00653FE2" w:rsidRDefault="00C33898" w:rsidP="00C33898">
      <w:pPr>
        <w:rPr>
          <w:u w:val="single"/>
        </w:rPr>
      </w:pPr>
      <w:r w:rsidRPr="00653FE2">
        <w:rPr>
          <w:u w:val="single"/>
        </w:rPr>
        <w:t>EPS Subscription Data Withdraw</w:t>
      </w:r>
    </w:p>
    <w:p w14:paraId="4D7B2409" w14:textId="77777777" w:rsidR="00C33898" w:rsidRPr="00653FE2" w:rsidRDefault="00C33898" w:rsidP="00C33898">
      <w:pPr>
        <w:rPr>
          <w:lang w:eastAsia="zh-CN"/>
        </w:rPr>
      </w:pPr>
      <w:r w:rsidRPr="00653FE2">
        <w:t>This parameter is used to indicate whether all EPS Subscription Data for the subscriber shall be deleted or if only a subset of the stored EPS Subscription Data for the subscriber shall be deleted. In the latter case, only those APN Configurations whose identifiers are included in the subsequent identifier list will be deleted. This parameter is used only by the SGSN and the MME and if the VLR receives this parameter it shall ignore it.</w:t>
      </w:r>
      <w:r w:rsidRPr="00653FE2">
        <w:rPr>
          <w:rFonts w:hint="eastAsia"/>
          <w:lang w:eastAsia="zh-CN"/>
        </w:rPr>
        <w:t xml:space="preserve"> </w:t>
      </w:r>
    </w:p>
    <w:p w14:paraId="08223F52"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4E3DC4C" w14:textId="77777777" w:rsidR="00C33898" w:rsidRPr="00653FE2" w:rsidRDefault="00C33898" w:rsidP="00C33898">
      <w:pPr>
        <w:rPr>
          <w:u w:val="single"/>
        </w:rPr>
      </w:pPr>
      <w:r w:rsidRPr="00653FE2">
        <w:rPr>
          <w:u w:val="single"/>
        </w:rPr>
        <w:t>Roaming Restricted In SGSN/MME Due To Unsupported Feature</w:t>
      </w:r>
    </w:p>
    <w:p w14:paraId="5487093A" w14:textId="77777777" w:rsidR="00C33898" w:rsidRPr="00653FE2" w:rsidRDefault="00C33898" w:rsidP="00C33898">
      <w:r w:rsidRPr="00653FE2">
        <w:t>This parameter is used if Roaming Restricted In SGSN/MME Due To Unsupported Feature is deleted from the GPRS/EPS subscriber data. This may occur if unsupported features or services are removed from the GPRS/EPS subscriber data in the HLR.</w:t>
      </w:r>
    </w:p>
    <w:p w14:paraId="5B79EA0F" w14:textId="77777777" w:rsidR="00C33898" w:rsidRPr="00653FE2" w:rsidRDefault="00C33898" w:rsidP="00C33898">
      <w:pPr>
        <w:rPr>
          <w:lang w:eastAsia="zh-CN"/>
        </w:rPr>
      </w:pPr>
      <w:r w:rsidRPr="00653FE2">
        <w:t>If this parameter is sent the SGSN shall check if the current Location Area is possibly allowed now. This parameter is used only by the SGSN and the IWF and if the VLR receives this parameter it shall ignore it.</w:t>
      </w:r>
      <w:r w:rsidRPr="00653FE2">
        <w:rPr>
          <w:rFonts w:hint="eastAsia"/>
          <w:lang w:eastAsia="zh-CN"/>
        </w:rPr>
        <w:t xml:space="preserve"> </w:t>
      </w:r>
    </w:p>
    <w:p w14:paraId="6F15222E" w14:textId="77777777" w:rsidR="00C33898" w:rsidRPr="00653FE2" w:rsidRDefault="00C33898" w:rsidP="00C33898">
      <w:pPr>
        <w:rPr>
          <w:u w:val="single"/>
        </w:rPr>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18CD2BA9" w14:textId="77777777" w:rsidR="00C33898" w:rsidRPr="00653FE2" w:rsidRDefault="00C33898" w:rsidP="00C33898">
      <w:pPr>
        <w:rPr>
          <w:u w:val="single"/>
        </w:rPr>
      </w:pPr>
      <w:r w:rsidRPr="00653FE2">
        <w:rPr>
          <w:u w:val="single"/>
        </w:rPr>
        <w:t>LSA Information Withdraw</w:t>
      </w:r>
    </w:p>
    <w:p w14:paraId="1210AA12" w14:textId="77777777" w:rsidR="00C33898" w:rsidRPr="00653FE2" w:rsidRDefault="00C33898" w:rsidP="00C33898">
      <w:pPr>
        <w:rPr>
          <w:lang w:eastAsia="zh-CN"/>
        </w:rPr>
      </w:pPr>
      <w:r w:rsidRPr="00653FE2">
        <w:t>This parameter is used to indicate whether all LSA Information for the subscriber shall be deleted or if only a subset of the stored LSA Information for the subscriber shall be deleted. In the latter case only the LSA data whose LSA identities are included in the subsequent LSA data list will be deleted. This parameter is used by the VLR and the SGSN.</w:t>
      </w:r>
      <w:r w:rsidRPr="00653FE2">
        <w:rPr>
          <w:rFonts w:hint="eastAsia"/>
          <w:lang w:eastAsia="zh-CN"/>
        </w:rPr>
        <w:t xml:space="preserve"> </w:t>
      </w:r>
    </w:p>
    <w:p w14:paraId="24592671"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B2495D8" w14:textId="77777777" w:rsidR="00C33898" w:rsidRPr="00653FE2" w:rsidRDefault="00C33898" w:rsidP="00C33898">
      <w:pPr>
        <w:keepNext/>
        <w:keepLines/>
        <w:rPr>
          <w:noProof/>
          <w:u w:val="single"/>
        </w:rPr>
      </w:pPr>
      <w:r w:rsidRPr="00653FE2">
        <w:rPr>
          <w:noProof/>
          <w:u w:val="single"/>
        </w:rPr>
        <w:t>IST Information Withdraw</w:t>
      </w:r>
    </w:p>
    <w:p w14:paraId="15953C50" w14:textId="77777777" w:rsidR="00C33898" w:rsidRPr="00653FE2" w:rsidRDefault="00C33898" w:rsidP="00C33898">
      <w:pPr>
        <w:rPr>
          <w:lang w:eastAsia="zh-CN"/>
        </w:rPr>
      </w:pPr>
      <w:r w:rsidRPr="00653FE2">
        <w:rPr>
          <w:noProof/>
        </w:rPr>
        <w:t>This parameter is used to indicate that the IST condition has been removed for the subscriber. See 3GPP TS 43.035 for the use of this parameter.</w:t>
      </w:r>
      <w:r w:rsidRPr="00653FE2">
        <w:rPr>
          <w:rFonts w:hint="eastAsia"/>
          <w:lang w:eastAsia="zh-CN"/>
        </w:rPr>
        <w:t xml:space="preserve"> </w:t>
      </w:r>
    </w:p>
    <w:p w14:paraId="19378F6C" w14:textId="77777777" w:rsidR="00C33898" w:rsidRPr="00653FE2" w:rsidRDefault="00C33898" w:rsidP="00C33898">
      <w:pPr>
        <w:keepNext/>
        <w:keepLines/>
      </w:pPr>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385EB38" w14:textId="77777777" w:rsidR="00C33898" w:rsidRPr="00653FE2" w:rsidRDefault="00C33898" w:rsidP="00C33898">
      <w:pPr>
        <w:rPr>
          <w:u w:val="single"/>
        </w:rPr>
      </w:pPr>
      <w:r w:rsidRPr="00653FE2">
        <w:rPr>
          <w:u w:val="single"/>
        </w:rPr>
        <w:t>Regional Subscription Response</w:t>
      </w:r>
    </w:p>
    <w:p w14:paraId="439D73AC" w14:textId="77777777" w:rsidR="00C33898" w:rsidRPr="00653FE2" w:rsidRDefault="00C33898" w:rsidP="00C33898">
      <w:r w:rsidRPr="00653FE2">
        <w:t>If included in the Delete Subscriber Data response this parameter indicates one of:</w:t>
      </w:r>
    </w:p>
    <w:p w14:paraId="0A6B6D65" w14:textId="77777777" w:rsidR="00C33898" w:rsidRPr="00653FE2" w:rsidRDefault="00C33898" w:rsidP="00C33898">
      <w:pPr>
        <w:pStyle w:val="B1"/>
      </w:pPr>
      <w:r w:rsidRPr="00653FE2">
        <w:t>-</w:t>
      </w:r>
      <w:r w:rsidRPr="00653FE2">
        <w:tab/>
        <w:t>Network Node Area Restricted;</w:t>
      </w:r>
    </w:p>
    <w:p w14:paraId="56508259" w14:textId="77777777" w:rsidR="00C33898" w:rsidRPr="00653FE2" w:rsidRDefault="00C33898" w:rsidP="00C33898">
      <w:pPr>
        <w:pStyle w:val="B1"/>
      </w:pPr>
      <w:r w:rsidRPr="00653FE2">
        <w:t>-</w:t>
      </w:r>
      <w:r w:rsidRPr="00653FE2">
        <w:tab/>
        <w:t>Regional Subscription Not Supported.</w:t>
      </w:r>
    </w:p>
    <w:p w14:paraId="69A5752F" w14:textId="77777777" w:rsidR="00C33898" w:rsidRPr="00653FE2" w:rsidRDefault="00C33898" w:rsidP="00C33898">
      <w:pPr>
        <w:rPr>
          <w:lang w:eastAsia="zh-CN"/>
        </w:rPr>
      </w:pPr>
      <w:r w:rsidRPr="00653FE2">
        <w:t>This parameter is used by the VLR, the SGSN and the IWF.</w:t>
      </w:r>
      <w:r w:rsidRPr="00653FE2">
        <w:rPr>
          <w:rFonts w:hint="eastAsia"/>
          <w:lang w:eastAsia="zh-CN"/>
        </w:rPr>
        <w:t xml:space="preserve"> </w:t>
      </w:r>
    </w:p>
    <w:p w14:paraId="0B8D78A6"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D5A3359" w14:textId="77777777" w:rsidR="00C33898" w:rsidRPr="00653FE2" w:rsidRDefault="00C33898" w:rsidP="00C33898">
      <w:pPr>
        <w:rPr>
          <w:u w:val="single"/>
        </w:rPr>
      </w:pPr>
      <w:r w:rsidRPr="00653FE2">
        <w:rPr>
          <w:u w:val="single"/>
        </w:rPr>
        <w:t>GMLC List Withdraw</w:t>
      </w:r>
    </w:p>
    <w:p w14:paraId="1870BC45" w14:textId="77777777" w:rsidR="00C33898" w:rsidRPr="00653FE2" w:rsidRDefault="00C33898" w:rsidP="00C33898">
      <w:pPr>
        <w:rPr>
          <w:lang w:eastAsia="zh-CN"/>
        </w:rPr>
      </w:pPr>
      <w:r w:rsidRPr="00653FE2">
        <w:t>This parameter indicates that the subscriber's LCS GMLC List shall be deleted from the VLR</w:t>
      </w:r>
      <w:r w:rsidRPr="00653FE2">
        <w:rPr>
          <w:lang w:eastAsia="ja-JP"/>
        </w:rPr>
        <w:t xml:space="preserve"> or SGSN</w:t>
      </w:r>
      <w:r w:rsidRPr="00653FE2">
        <w:t>. This parameter is used by the VLR and the SGSN and IWF.</w:t>
      </w:r>
      <w:r w:rsidRPr="00653FE2">
        <w:rPr>
          <w:rFonts w:hint="eastAsia"/>
          <w:lang w:eastAsia="zh-CN"/>
        </w:rPr>
        <w:t xml:space="preserve"> </w:t>
      </w:r>
    </w:p>
    <w:p w14:paraId="37F35BDD"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0E17FAFD" w14:textId="77777777" w:rsidR="00C33898" w:rsidRPr="00653FE2" w:rsidRDefault="00C33898" w:rsidP="00C33898">
      <w:pPr>
        <w:rPr>
          <w:u w:val="single"/>
        </w:rPr>
      </w:pPr>
      <w:r w:rsidRPr="00653FE2">
        <w:rPr>
          <w:u w:val="single"/>
        </w:rPr>
        <w:t>Subscribed Charging Characteristics Withdraw</w:t>
      </w:r>
    </w:p>
    <w:p w14:paraId="49047D3F" w14:textId="77777777" w:rsidR="00C33898" w:rsidRPr="00653FE2" w:rsidRDefault="00C33898" w:rsidP="00C33898">
      <w:pPr>
        <w:rPr>
          <w:lang w:eastAsia="zh-CN"/>
        </w:rPr>
      </w:pPr>
      <w:r w:rsidRPr="00653FE2">
        <w:t>This parameter indicates that the Subscribed Charging Characteristics shall be replaced with a local default value in the SGSN or in the MME (see 3GPP TS 32.251).</w:t>
      </w:r>
      <w:r w:rsidRPr="00653FE2">
        <w:br/>
        <w:t>This parameter is used only by the SGSN and the IWF and if the VLR receives this parameter it shall ignore it.</w:t>
      </w:r>
      <w:r w:rsidRPr="00653FE2">
        <w:rPr>
          <w:rFonts w:hint="eastAsia"/>
          <w:lang w:eastAsia="zh-CN"/>
        </w:rPr>
        <w:t xml:space="preserve"> </w:t>
      </w:r>
    </w:p>
    <w:p w14:paraId="4C45C2B6" w14:textId="77777777" w:rsidR="00C33898" w:rsidRPr="00653FE2" w:rsidRDefault="00C33898" w:rsidP="00C33898">
      <w:r w:rsidRPr="00653FE2">
        <w:rPr>
          <w:rFonts w:hint="eastAsia"/>
          <w:lang w:eastAsia="zh-CN"/>
        </w:rPr>
        <w:t xml:space="preserve">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2B4B9E61" w14:textId="77777777" w:rsidR="00C33898" w:rsidRPr="00653FE2" w:rsidRDefault="00C33898" w:rsidP="00C33898">
      <w:pPr>
        <w:rPr>
          <w:u w:val="single"/>
        </w:rPr>
      </w:pPr>
      <w:r w:rsidRPr="00653FE2">
        <w:rPr>
          <w:u w:val="single"/>
        </w:rPr>
        <w:t>CSG Information Deleted</w:t>
      </w:r>
    </w:p>
    <w:p w14:paraId="0F07B60D"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received from the HLR/HSS</w:t>
      </w:r>
      <w:r w:rsidRPr="00653FE2">
        <w:t xml:space="preserve"> shall be deleted from VLR, SGSN, or MME.</w:t>
      </w:r>
      <w:r w:rsidRPr="00653FE2">
        <w:br/>
        <w:t>This parameter is used  by the VLR, SGSN and the IWF.</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35DFB6CA" w14:textId="77777777" w:rsidR="00C33898" w:rsidRPr="00653FE2" w:rsidRDefault="00C33898" w:rsidP="00C33898">
      <w:pPr>
        <w:rPr>
          <w:u w:val="single"/>
        </w:rPr>
      </w:pPr>
      <w:r w:rsidRPr="00653FE2">
        <w:rPr>
          <w:rFonts w:hint="eastAsia"/>
          <w:u w:val="single"/>
        </w:rPr>
        <w:t xml:space="preserve">VPLMN </w:t>
      </w:r>
      <w:r w:rsidRPr="00653FE2">
        <w:rPr>
          <w:u w:val="single"/>
        </w:rPr>
        <w:t>CSG Information Deleted</w:t>
      </w:r>
    </w:p>
    <w:p w14:paraId="62742159" w14:textId="77777777" w:rsidR="00C33898" w:rsidRPr="00653FE2" w:rsidRDefault="00C33898" w:rsidP="00C33898">
      <w:pPr>
        <w:rPr>
          <w:lang w:eastAsia="zh-CN"/>
        </w:rPr>
      </w:pPr>
      <w:r w:rsidRPr="00653FE2">
        <w:t xml:space="preserve">This parameter indicates that CSG Subscription Information </w:t>
      </w:r>
      <w:r w:rsidRPr="00653FE2">
        <w:rPr>
          <w:rFonts w:hint="eastAsia"/>
          <w:lang w:eastAsia="zh-CN"/>
        </w:rPr>
        <w:t xml:space="preserve">received from the CSS </w:t>
      </w:r>
      <w:r w:rsidRPr="00653FE2">
        <w:t>shall be deleted from VLR, SGSN.</w:t>
      </w:r>
      <w:r w:rsidRPr="00653FE2">
        <w:br/>
        <w:t>This parameter is used by the VLR</w:t>
      </w:r>
      <w:r w:rsidRPr="00653FE2">
        <w:rPr>
          <w:rFonts w:hint="eastAsia"/>
          <w:lang w:eastAsia="zh-CN"/>
        </w:rPr>
        <w:t xml:space="preserve"> and</w:t>
      </w:r>
      <w:r w:rsidRPr="00653FE2">
        <w:t xml:space="preserve"> SGSN.</w:t>
      </w:r>
      <w:r w:rsidRPr="00653FE2">
        <w:rPr>
          <w:rFonts w:hint="eastAsia"/>
          <w:lang w:eastAsia="zh-CN"/>
        </w:rPr>
        <w:t xml:space="preserve"> This parameter is not applicable for the HLR/HSS and the VLR or SGSN or IWF shall ignore this </w:t>
      </w:r>
      <w:r w:rsidRPr="00653FE2">
        <w:rPr>
          <w:lang w:eastAsia="zh-CN"/>
        </w:rPr>
        <w:t>parameter</w:t>
      </w:r>
      <w:r w:rsidRPr="00653FE2">
        <w:rPr>
          <w:rFonts w:hint="eastAsia"/>
          <w:lang w:eastAsia="zh-CN"/>
        </w:rPr>
        <w:t xml:space="preserve"> if it is received from the HLR/HSS.</w:t>
      </w:r>
    </w:p>
    <w:p w14:paraId="1C30357E" w14:textId="77777777" w:rsidR="00C33898" w:rsidRPr="00653FE2" w:rsidRDefault="00C33898" w:rsidP="00C33898">
      <w:pPr>
        <w:rPr>
          <w:u w:val="single"/>
        </w:rPr>
      </w:pPr>
      <w:r w:rsidRPr="00653FE2">
        <w:rPr>
          <w:u w:val="single"/>
        </w:rPr>
        <w:t>APN-OI-Replacement</w:t>
      </w:r>
      <w:r w:rsidRPr="00653FE2">
        <w:rPr>
          <w:rFonts w:hint="eastAsia"/>
          <w:u w:val="single"/>
        </w:rPr>
        <w:t xml:space="preserve"> Withdraw</w:t>
      </w:r>
    </w:p>
    <w:p w14:paraId="0080D44E" w14:textId="77777777" w:rsidR="00C33898" w:rsidRPr="00653FE2" w:rsidRDefault="00C33898" w:rsidP="00C33898">
      <w:pPr>
        <w:rPr>
          <w:lang w:eastAsia="zh-CN"/>
        </w:rPr>
      </w:pPr>
      <w:r w:rsidRPr="00653FE2">
        <w:t xml:space="preserve">This parameter indicates that APN-OI-Replacement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w:t>
      </w:r>
      <w:r w:rsidRPr="00653FE2">
        <w:rPr>
          <w:rFonts w:hint="eastAsia"/>
          <w:lang w:eastAsia="zh-CN"/>
        </w:rPr>
        <w:t xml:space="preserve"> and if </w:t>
      </w:r>
      <w:r w:rsidRPr="00653FE2">
        <w:t>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695D6A48" w14:textId="77777777" w:rsidR="00C33898" w:rsidRPr="00653FE2" w:rsidRDefault="00C33898" w:rsidP="00C33898">
      <w:pPr>
        <w:rPr>
          <w:u w:val="single"/>
        </w:rPr>
      </w:pPr>
      <w:r w:rsidRPr="00653FE2">
        <w:rPr>
          <w:rFonts w:hint="eastAsia"/>
          <w:u w:val="single"/>
        </w:rPr>
        <w:t>STN-SR Withdraw</w:t>
      </w:r>
    </w:p>
    <w:p w14:paraId="3FC343F8" w14:textId="77777777" w:rsidR="00C33898" w:rsidRPr="00653FE2" w:rsidRDefault="00C33898" w:rsidP="00C33898">
      <w:r w:rsidRPr="00653FE2">
        <w:t xml:space="preserve">This parameter indicates that </w:t>
      </w:r>
      <w:r w:rsidRPr="00653FE2">
        <w:rPr>
          <w:rFonts w:hint="eastAsia"/>
          <w:lang w:eastAsia="zh-CN"/>
        </w:rPr>
        <w:t>STN-SR</w:t>
      </w:r>
      <w:r w:rsidRPr="00653FE2">
        <w:t xml:space="preserv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4113510B" w14:textId="77777777" w:rsidR="00C33898" w:rsidRPr="00653FE2" w:rsidRDefault="00C33898" w:rsidP="00C33898">
      <w:pPr>
        <w:rPr>
          <w:u w:val="single"/>
        </w:rPr>
      </w:pPr>
      <w:r w:rsidRPr="00653FE2">
        <w:rPr>
          <w:rFonts w:hint="eastAsia"/>
          <w:u w:val="single"/>
          <w:lang w:val="en-US" w:eastAsia="ja-JP"/>
        </w:rPr>
        <w:t>Subscribed</w:t>
      </w:r>
      <w:r w:rsidRPr="00653FE2">
        <w:rPr>
          <w:u w:val="single"/>
          <w:lang w:eastAsia="ja-JP"/>
        </w:rPr>
        <w:t xml:space="preserve"> vSRVCC</w:t>
      </w:r>
      <w:r w:rsidRPr="00653FE2">
        <w:rPr>
          <w:rFonts w:hint="eastAsia"/>
          <w:u w:val="single"/>
        </w:rPr>
        <w:t xml:space="preserve"> Withdraw</w:t>
      </w:r>
    </w:p>
    <w:p w14:paraId="1D18E592" w14:textId="77777777" w:rsidR="00C33898" w:rsidRPr="00653FE2" w:rsidRDefault="00C33898" w:rsidP="00C33898">
      <w:r w:rsidRPr="00653FE2">
        <w:t xml:space="preserve">This parameter indicates that </w:t>
      </w:r>
      <w:r w:rsidRPr="00653FE2">
        <w:rPr>
          <w:rFonts w:hint="eastAsia"/>
          <w:lang w:val="en-US" w:eastAsia="ja-JP"/>
        </w:rPr>
        <w:t>Subscribed</w:t>
      </w:r>
      <w:r w:rsidRPr="00653FE2">
        <w:rPr>
          <w:lang w:eastAsia="ja-JP"/>
        </w:rPr>
        <w:t xml:space="preserve"> vSRVCC</w:t>
      </w:r>
      <w:r w:rsidRPr="00653FE2">
        <w:t xml:space="preserve"> shall be deleted from </w:t>
      </w:r>
      <w:r w:rsidRPr="00653FE2">
        <w:rPr>
          <w:rFonts w:hint="eastAsia"/>
          <w:lang w:eastAsia="zh-CN"/>
        </w:rPr>
        <w:t xml:space="preserve">the </w:t>
      </w:r>
      <w:r w:rsidRPr="00653FE2">
        <w:t>MME.</w:t>
      </w:r>
      <w:r w:rsidRPr="00653FE2">
        <w:br/>
        <w:t xml:space="preserve">This parameter is used  by the </w:t>
      </w:r>
      <w:r w:rsidRPr="00653FE2">
        <w:rPr>
          <w:rFonts w:hint="eastAsia"/>
          <w:lang w:eastAsia="ja-JP"/>
        </w:rPr>
        <w:t>MME</w:t>
      </w:r>
      <w:r w:rsidRPr="00653FE2">
        <w:t xml:space="preserve"> and the IWF and if the </w:t>
      </w:r>
      <w:r w:rsidRPr="00653FE2">
        <w:rPr>
          <w:rFonts w:hint="eastAsia"/>
          <w:lang w:eastAsia="ja-JP"/>
        </w:rPr>
        <w:t xml:space="preserve">SGSN or </w:t>
      </w:r>
      <w:r w:rsidRPr="00653FE2">
        <w:t>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F2BCBF5" w14:textId="77777777" w:rsidR="00C33898" w:rsidRPr="00653FE2" w:rsidRDefault="00C33898" w:rsidP="00C33898">
      <w:pPr>
        <w:rPr>
          <w:u w:val="single"/>
        </w:rPr>
      </w:pPr>
      <w:r w:rsidRPr="00653FE2">
        <w:rPr>
          <w:u w:val="single"/>
        </w:rPr>
        <w:t>Subscribed Periodic RAU-TAU Timer Withdraw</w:t>
      </w:r>
    </w:p>
    <w:p w14:paraId="2E3C5F81" w14:textId="77777777" w:rsidR="00C33898" w:rsidRPr="00653FE2" w:rsidRDefault="00C33898" w:rsidP="00C33898">
      <w:r w:rsidRPr="00653FE2">
        <w:t xml:space="preserve">This parameter indicates that Subscribed Periodic RAU-TAU Timer value shall be deleted from </w:t>
      </w:r>
      <w:r w:rsidRPr="00653FE2">
        <w:rPr>
          <w:rFonts w:hint="eastAsia"/>
          <w:lang w:eastAsia="zh-CN"/>
        </w:rPr>
        <w:t xml:space="preserve">the </w:t>
      </w:r>
      <w:r w:rsidRPr="00653FE2">
        <w:t xml:space="preserve">SGSN or </w:t>
      </w:r>
      <w:r w:rsidRPr="00653FE2">
        <w:rPr>
          <w:rFonts w:hint="eastAsia"/>
          <w:lang w:eastAsia="zh-CN"/>
        </w:rPr>
        <w:t xml:space="preserve">the </w:t>
      </w:r>
      <w:r w:rsidRPr="00653FE2">
        <w:t>MME.</w:t>
      </w:r>
      <w:r w:rsidRPr="00653FE2">
        <w:br/>
        <w:t>This parameter is used  by the SGSN and the IWF and if the VLR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5D28A81C" w14:textId="77777777" w:rsidR="00C33898" w:rsidRPr="00653FE2" w:rsidRDefault="00C33898" w:rsidP="00C33898">
      <w:pPr>
        <w:rPr>
          <w:u w:val="single"/>
        </w:rPr>
      </w:pPr>
      <w:r w:rsidRPr="00653FE2">
        <w:rPr>
          <w:u w:val="single"/>
        </w:rPr>
        <w:t>Subscribed Periodic LAU Timer Withdraw</w:t>
      </w:r>
    </w:p>
    <w:p w14:paraId="7BC6289D" w14:textId="77777777" w:rsidR="00C33898" w:rsidRPr="00653FE2" w:rsidRDefault="00C33898" w:rsidP="00C33898">
      <w:r w:rsidRPr="00653FE2">
        <w:t xml:space="preserve">This parameter indicates that Subscribed Periodic LAU Timer value shall be deleted from </w:t>
      </w:r>
      <w:r w:rsidRPr="00653FE2">
        <w:rPr>
          <w:rFonts w:hint="eastAsia"/>
          <w:lang w:eastAsia="zh-CN"/>
        </w:rPr>
        <w:t xml:space="preserve">the </w:t>
      </w:r>
      <w:r w:rsidRPr="00653FE2">
        <w:rPr>
          <w:lang w:eastAsia="zh-CN"/>
        </w:rPr>
        <w:t>VLR</w:t>
      </w:r>
      <w:r w:rsidRPr="00653FE2">
        <w:t>.</w:t>
      </w:r>
      <w:r w:rsidRPr="00653FE2">
        <w:br/>
        <w:t>This parameter is used  by the VLR and if the MME or SGSN receives this parameter it shall ignore it.</w:t>
      </w:r>
      <w:r w:rsidRPr="00653FE2">
        <w:rPr>
          <w:rFonts w:hint="eastAsia"/>
          <w:lang w:eastAsia="zh-CN"/>
        </w:rPr>
        <w:t xml:space="preserve"> This parameter is not applicable for the CSS and the VLR or SGSN or IWF shall ignore this </w:t>
      </w:r>
      <w:r w:rsidRPr="00653FE2">
        <w:rPr>
          <w:lang w:eastAsia="zh-CN"/>
        </w:rPr>
        <w:t>parameter</w:t>
      </w:r>
      <w:r w:rsidRPr="00653FE2">
        <w:rPr>
          <w:rFonts w:hint="eastAsia"/>
          <w:lang w:eastAsia="zh-CN"/>
        </w:rPr>
        <w:t xml:space="preserve"> if it is received from the CSS.</w:t>
      </w:r>
    </w:p>
    <w:p w14:paraId="7C110532" w14:textId="77777777" w:rsidR="00C33898" w:rsidRPr="00653FE2" w:rsidRDefault="00C33898" w:rsidP="00C33898">
      <w:pPr>
        <w:rPr>
          <w:u w:val="single"/>
        </w:rPr>
      </w:pPr>
      <w:r w:rsidRPr="00653FE2">
        <w:rPr>
          <w:u w:val="single"/>
          <w:lang w:val="en-US" w:eastAsia="ja-JP"/>
        </w:rPr>
        <w:t>Additional MSISDN Withdraw</w:t>
      </w:r>
    </w:p>
    <w:p w14:paraId="34013A3D" w14:textId="77777777" w:rsidR="00C33898" w:rsidRPr="00653FE2" w:rsidRDefault="00C33898" w:rsidP="00C33898">
      <w:r w:rsidRPr="00653FE2">
        <w:t xml:space="preserve">This parameter indicates that Additional MSISDN shall be deleted from </w:t>
      </w:r>
      <w:r w:rsidRPr="00653FE2">
        <w:rPr>
          <w:rFonts w:hint="eastAsia"/>
          <w:lang w:eastAsia="zh-CN"/>
        </w:rPr>
        <w:t xml:space="preserve">the </w:t>
      </w:r>
      <w:r w:rsidRPr="00653FE2">
        <w:rPr>
          <w:lang w:eastAsia="zh-CN"/>
        </w:rPr>
        <w:t xml:space="preserve">SGSN or </w:t>
      </w:r>
      <w:r w:rsidRPr="00653FE2">
        <w:t>MME.</w:t>
      </w:r>
      <w:r w:rsidRPr="00653FE2">
        <w:br/>
        <w:t>This parameter is used by the SGSN and the IWF.</w:t>
      </w:r>
    </w:p>
    <w:p w14:paraId="2E23FF5E" w14:textId="77777777" w:rsidR="00C33898" w:rsidRPr="00653FE2" w:rsidRDefault="00C33898" w:rsidP="00C33898">
      <w:pPr>
        <w:rPr>
          <w:u w:val="single"/>
        </w:rPr>
      </w:pPr>
      <w:r w:rsidRPr="00653FE2">
        <w:rPr>
          <w:u w:val="single"/>
          <w:lang w:val="en-US" w:eastAsia="ja-JP"/>
        </w:rPr>
        <w:t>CS-to-PS-SRVCC Withdraw</w:t>
      </w:r>
    </w:p>
    <w:p w14:paraId="36087E62" w14:textId="77777777" w:rsidR="00C33898" w:rsidRPr="00653FE2" w:rsidRDefault="00C33898" w:rsidP="00C33898">
      <w:r w:rsidRPr="00653FE2">
        <w:t>This parameter indicates by its presence that CS to PS SRVCC is no longer subscribed.</w:t>
      </w:r>
    </w:p>
    <w:p w14:paraId="7EE54925" w14:textId="77777777" w:rsidR="00C33898" w:rsidRPr="00653FE2" w:rsidRDefault="00C33898" w:rsidP="00C33898">
      <w:pPr>
        <w:rPr>
          <w:u w:val="single"/>
        </w:rPr>
      </w:pPr>
      <w:r w:rsidRPr="00653FE2">
        <w:rPr>
          <w:u w:val="single"/>
          <w:lang w:val="en-US" w:eastAsia="ja-JP"/>
        </w:rPr>
        <w:t>User Plane Integrity Protection Withdraw</w:t>
      </w:r>
    </w:p>
    <w:p w14:paraId="3D33FE96" w14:textId="77777777" w:rsidR="00C33898" w:rsidRPr="00653FE2" w:rsidRDefault="00C33898" w:rsidP="00C33898">
      <w:pPr>
        <w:rPr>
          <w:lang w:eastAsia="zh-CN"/>
        </w:rPr>
      </w:pPr>
      <w:r w:rsidRPr="00653FE2">
        <w:t>This parameter indicates by its presence that User Plane Integrity Protection may no longer be required.</w:t>
      </w:r>
      <w:r w:rsidRPr="00653FE2">
        <w:rPr>
          <w:lang w:eastAsia="zh-CN"/>
        </w:rPr>
        <w:t xml:space="preserve"> </w:t>
      </w:r>
    </w:p>
    <w:p w14:paraId="0EBA9AEF" w14:textId="77777777" w:rsidR="00C33898" w:rsidRPr="00653FE2" w:rsidRDefault="00C33898" w:rsidP="00C33898">
      <w:pPr>
        <w:rPr>
          <w:u w:val="single"/>
        </w:rPr>
      </w:pPr>
      <w:r w:rsidRPr="00653FE2">
        <w:rPr>
          <w:u w:val="single"/>
          <w:lang w:val="en-US" w:eastAsia="ja-JP"/>
        </w:rPr>
        <w:t>DL-Buffering Suggested Packet Count Withdraw</w:t>
      </w:r>
    </w:p>
    <w:p w14:paraId="27D67F85" w14:textId="77777777" w:rsidR="00C33898" w:rsidRPr="00653FE2" w:rsidRDefault="00C33898" w:rsidP="00C33898">
      <w:r w:rsidRPr="00653FE2">
        <w:t>This parameter indicates by its presence that a suggested DL-Buffering Packet Count is no longer subscribed.</w:t>
      </w:r>
    </w:p>
    <w:p w14:paraId="6AE6C9BC" w14:textId="77777777" w:rsidR="00C33898" w:rsidRPr="00653FE2" w:rsidRDefault="00C33898" w:rsidP="00C33898">
      <w:pPr>
        <w:rPr>
          <w:u w:val="single"/>
          <w:lang w:eastAsia="zh-CN"/>
        </w:rPr>
      </w:pPr>
      <w:r w:rsidRPr="00653FE2">
        <w:rPr>
          <w:u w:val="single"/>
          <w:lang w:val="en-US" w:eastAsia="ja-JP"/>
        </w:rPr>
        <w:t>UE-Usage-Type Withdraw</w:t>
      </w:r>
    </w:p>
    <w:p w14:paraId="32D628E2" w14:textId="77777777" w:rsidR="00C33898" w:rsidRPr="00653FE2" w:rsidRDefault="00C33898" w:rsidP="00C33898">
      <w:r w:rsidRPr="00653FE2">
        <w:t>This parameter indicates by its presence that a UE-Usage-Type is no longer subscribed.</w:t>
      </w:r>
      <w:r w:rsidRPr="00653FE2">
        <w:br/>
        <w:t>This parameter is not applicable for VLRs.</w:t>
      </w:r>
      <w:r w:rsidRPr="00653FE2">
        <w:br/>
        <w:t>The HLR shall include this parameter towards the SGSN or MME (via IWF) that supports the Dedicated Core Network functionality if the subscription to a UE-Usage-Type is removed.</w:t>
      </w:r>
      <w:r w:rsidRPr="00653FE2">
        <w:rPr>
          <w:lang w:val="sv-SE"/>
        </w:rPr>
        <w:t xml:space="preserve"> </w:t>
      </w:r>
    </w:p>
    <w:p w14:paraId="5CEB3C0B" w14:textId="77777777" w:rsidR="00C33898" w:rsidRPr="00653FE2" w:rsidRDefault="00C33898" w:rsidP="00C33898">
      <w:pPr>
        <w:rPr>
          <w:u w:val="single"/>
          <w:lang w:eastAsia="zh-CN"/>
        </w:rPr>
      </w:pPr>
      <w:r w:rsidRPr="00653FE2">
        <w:rPr>
          <w:u w:val="single"/>
          <w:lang w:val="en-US" w:eastAsia="ja-JP"/>
        </w:rPr>
        <w:t>Reset-IDs Withdraw</w:t>
      </w:r>
    </w:p>
    <w:p w14:paraId="476B58F3" w14:textId="77777777" w:rsidR="00C33898" w:rsidRPr="00653FE2" w:rsidRDefault="00C33898" w:rsidP="00C33898">
      <w:r w:rsidRPr="00653FE2">
        <w:t>This parameter indicates by its presence that Reset-IDs are no longer subscribed.</w:t>
      </w:r>
    </w:p>
    <w:p w14:paraId="7C402BC7" w14:textId="77777777" w:rsidR="00C33898" w:rsidRPr="00653FE2" w:rsidRDefault="00C33898" w:rsidP="00C33898">
      <w:pPr>
        <w:rPr>
          <w:u w:val="single"/>
        </w:rPr>
      </w:pPr>
      <w:r>
        <w:rPr>
          <w:u w:val="single"/>
          <w:lang w:val="en-US" w:eastAsia="ja-JP"/>
        </w:rPr>
        <w:t>IAB-Operation-</w:t>
      </w:r>
      <w:r w:rsidRPr="00653FE2">
        <w:rPr>
          <w:u w:val="single"/>
          <w:lang w:val="en-US" w:eastAsia="ja-JP"/>
        </w:rPr>
        <w:t>Withdraw</w:t>
      </w:r>
    </w:p>
    <w:p w14:paraId="44DC78C3" w14:textId="77777777" w:rsidR="00C33898" w:rsidRPr="00653FE2" w:rsidRDefault="00C33898" w:rsidP="00C33898">
      <w:r w:rsidRPr="00653FE2">
        <w:t xml:space="preserve">This parameter indicates by its presence that </w:t>
      </w:r>
      <w:r>
        <w:t>IAB operation is no longer authorized for the UE</w:t>
      </w:r>
      <w:r w:rsidRPr="00653FE2">
        <w:t>.</w:t>
      </w:r>
    </w:p>
    <w:p w14:paraId="5911BA43" w14:textId="77777777" w:rsidR="00C33898" w:rsidRPr="00653FE2" w:rsidRDefault="00C33898" w:rsidP="00C33898">
      <w:pPr>
        <w:keepNext/>
        <w:keepLines/>
        <w:rPr>
          <w:u w:val="single"/>
        </w:rPr>
      </w:pPr>
      <w:r w:rsidRPr="00653FE2">
        <w:rPr>
          <w:u w:val="single"/>
        </w:rPr>
        <w:t>User error</w:t>
      </w:r>
    </w:p>
    <w:p w14:paraId="18238BFC" w14:textId="77777777" w:rsidR="00C33898" w:rsidRPr="00653FE2" w:rsidRDefault="00C33898" w:rsidP="00C33898">
      <w:pPr>
        <w:keepNext/>
        <w:keepLines/>
      </w:pPr>
      <w:r w:rsidRPr="00653FE2">
        <w:t>Only one of the following values is applicable:</w:t>
      </w:r>
    </w:p>
    <w:p w14:paraId="26BE0EC0" w14:textId="77777777" w:rsidR="00C33898" w:rsidRPr="00653FE2" w:rsidRDefault="00C33898" w:rsidP="00C33898">
      <w:pPr>
        <w:pStyle w:val="B1"/>
        <w:keepNext/>
        <w:keepLines/>
      </w:pPr>
      <w:r w:rsidRPr="00653FE2">
        <w:t>-</w:t>
      </w:r>
      <w:r w:rsidRPr="00653FE2">
        <w:tab/>
        <w:t>Unidentified subscriber;</w:t>
      </w:r>
    </w:p>
    <w:p w14:paraId="6448AB2C" w14:textId="77777777" w:rsidR="00C33898" w:rsidRPr="00653FE2" w:rsidRDefault="00C33898" w:rsidP="00C33898">
      <w:pPr>
        <w:pStyle w:val="B1"/>
      </w:pPr>
      <w:r w:rsidRPr="00653FE2">
        <w:t>-</w:t>
      </w:r>
      <w:r w:rsidRPr="00653FE2">
        <w:tab/>
        <w:t>Data missing;</w:t>
      </w:r>
    </w:p>
    <w:p w14:paraId="52DBA581" w14:textId="77777777" w:rsidR="00C33898" w:rsidRPr="00653FE2" w:rsidRDefault="00C33898" w:rsidP="00C33898">
      <w:pPr>
        <w:pStyle w:val="B1"/>
      </w:pPr>
      <w:r w:rsidRPr="00653FE2">
        <w:t>-</w:t>
      </w:r>
      <w:r w:rsidRPr="00653FE2">
        <w:tab/>
        <w:t>Unexpected data value.</w:t>
      </w:r>
    </w:p>
    <w:p w14:paraId="4F691CA1" w14:textId="77777777" w:rsidR="00C33898" w:rsidRPr="00653FE2" w:rsidRDefault="00C33898" w:rsidP="00C33898">
      <w:pPr>
        <w:pStyle w:val="Heading2"/>
        <w:keepNext w:val="0"/>
        <w:keepLines w:val="0"/>
      </w:pPr>
      <w:bookmarkStart w:id="1903" w:name="_Toc11331772"/>
      <w:bookmarkStart w:id="1904" w:name="_Toc36553855"/>
      <w:bookmarkStart w:id="1905" w:name="_Toc137718969"/>
      <w:r w:rsidRPr="00653FE2">
        <w:t>8.9</w:t>
      </w:r>
      <w:r w:rsidRPr="00653FE2">
        <w:tab/>
        <w:t>Identity management services</w:t>
      </w:r>
      <w:bookmarkEnd w:id="1903"/>
      <w:bookmarkEnd w:id="1904"/>
      <w:bookmarkEnd w:id="1905"/>
    </w:p>
    <w:p w14:paraId="0E7C335E" w14:textId="77777777" w:rsidR="00C33898" w:rsidRPr="00653FE2" w:rsidRDefault="00C33898" w:rsidP="00C33898">
      <w:pPr>
        <w:pStyle w:val="Heading3"/>
        <w:keepNext w:val="0"/>
        <w:keepLines w:val="0"/>
      </w:pPr>
      <w:bookmarkStart w:id="1906" w:name="_Toc11331773"/>
      <w:bookmarkStart w:id="1907" w:name="_Toc36553856"/>
      <w:bookmarkStart w:id="1908" w:name="_Toc137718970"/>
      <w:r w:rsidRPr="00653FE2">
        <w:t>8.9.1</w:t>
      </w:r>
      <w:r w:rsidRPr="00653FE2">
        <w:tab/>
        <w:t>MAP-PROVIDE-IMSI service</w:t>
      </w:r>
      <w:bookmarkEnd w:id="1906"/>
      <w:bookmarkEnd w:id="1907"/>
      <w:bookmarkEnd w:id="1908"/>
    </w:p>
    <w:p w14:paraId="4DCB5FAF" w14:textId="77777777" w:rsidR="00C33898" w:rsidRPr="00653FE2" w:rsidRDefault="00C33898" w:rsidP="00C33898">
      <w:pPr>
        <w:pStyle w:val="Heading4"/>
        <w:keepNext w:val="0"/>
        <w:keepLines w:val="0"/>
      </w:pPr>
      <w:bookmarkStart w:id="1909" w:name="_Toc11331774"/>
      <w:bookmarkStart w:id="1910" w:name="_Toc36553857"/>
      <w:bookmarkStart w:id="1911" w:name="_Toc137718971"/>
      <w:r w:rsidRPr="00653FE2">
        <w:t>8.9.1.1</w:t>
      </w:r>
      <w:r w:rsidRPr="00653FE2">
        <w:tab/>
        <w:t>Definition</w:t>
      </w:r>
      <w:bookmarkEnd w:id="1909"/>
      <w:bookmarkEnd w:id="1910"/>
      <w:bookmarkEnd w:id="1911"/>
    </w:p>
    <w:p w14:paraId="0E22A1CE" w14:textId="77777777" w:rsidR="00C33898" w:rsidRPr="00653FE2" w:rsidRDefault="00C33898" w:rsidP="00C33898">
      <w:r w:rsidRPr="00653FE2">
        <w:t>This service is used by a VLR in order to get, via the MSC, the IMSI of a subscriber (e.g. when a subscriber has identified itself with a TMSI not allocated to any subscriber in the VLR).</w:t>
      </w:r>
    </w:p>
    <w:p w14:paraId="61A61E85" w14:textId="77777777" w:rsidR="00C33898" w:rsidRPr="00653FE2" w:rsidRDefault="00C33898" w:rsidP="00C33898">
      <w:r w:rsidRPr="00653FE2">
        <w:t>It is a confirmed service and consists of the primitives shown in table 8.9/1.</w:t>
      </w:r>
    </w:p>
    <w:p w14:paraId="3CEDC77B" w14:textId="77777777" w:rsidR="00C33898" w:rsidRPr="00653FE2" w:rsidRDefault="00C33898" w:rsidP="00C33898">
      <w:pPr>
        <w:pStyle w:val="Heading4"/>
        <w:keepNext w:val="0"/>
        <w:keepLines w:val="0"/>
      </w:pPr>
      <w:bookmarkStart w:id="1912" w:name="_Toc11331775"/>
      <w:bookmarkStart w:id="1913" w:name="_Toc36553858"/>
      <w:bookmarkStart w:id="1914" w:name="_Toc137718972"/>
      <w:r w:rsidRPr="00653FE2">
        <w:t>8.9.1.2</w:t>
      </w:r>
      <w:r w:rsidRPr="00653FE2">
        <w:tab/>
        <w:t>Service primitives</w:t>
      </w:r>
      <w:bookmarkEnd w:id="1912"/>
      <w:bookmarkEnd w:id="1913"/>
      <w:bookmarkEnd w:id="1914"/>
    </w:p>
    <w:p w14:paraId="090A9A7F" w14:textId="77777777" w:rsidR="00C33898" w:rsidRPr="00653FE2" w:rsidRDefault="00C33898" w:rsidP="00C33898">
      <w:pPr>
        <w:pStyle w:val="TH"/>
        <w:keepNext w:val="0"/>
        <w:keepLines w:val="0"/>
      </w:pPr>
      <w:r w:rsidRPr="00653FE2">
        <w:t>Table 8.9/1: MAP-PROVIDE-IMSI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3DBF2924" w14:textId="77777777" w:rsidTr="005B43C7">
        <w:trPr>
          <w:jc w:val="center"/>
        </w:trPr>
        <w:tc>
          <w:tcPr>
            <w:tcW w:w="1860" w:type="dxa"/>
          </w:tcPr>
          <w:p w14:paraId="76D5A152" w14:textId="77777777" w:rsidR="00C33898" w:rsidRPr="00653FE2" w:rsidRDefault="00C33898" w:rsidP="005B43C7">
            <w:pPr>
              <w:pStyle w:val="TAH"/>
              <w:keepNext w:val="0"/>
              <w:keepLines w:val="0"/>
            </w:pPr>
            <w:r w:rsidRPr="00653FE2">
              <w:t>Parameter name</w:t>
            </w:r>
          </w:p>
        </w:tc>
        <w:tc>
          <w:tcPr>
            <w:tcW w:w="1104" w:type="dxa"/>
          </w:tcPr>
          <w:p w14:paraId="7C9AC6EA" w14:textId="77777777" w:rsidR="00C33898" w:rsidRPr="00653FE2" w:rsidRDefault="00C33898" w:rsidP="005B43C7">
            <w:pPr>
              <w:pStyle w:val="TAH"/>
              <w:keepNext w:val="0"/>
              <w:keepLines w:val="0"/>
            </w:pPr>
            <w:r w:rsidRPr="00653FE2">
              <w:t>Request</w:t>
            </w:r>
          </w:p>
        </w:tc>
        <w:tc>
          <w:tcPr>
            <w:tcW w:w="1236" w:type="dxa"/>
          </w:tcPr>
          <w:p w14:paraId="58CDF039" w14:textId="77777777" w:rsidR="00C33898" w:rsidRPr="00653FE2" w:rsidRDefault="00C33898" w:rsidP="005B43C7">
            <w:pPr>
              <w:pStyle w:val="TAH"/>
              <w:keepNext w:val="0"/>
              <w:keepLines w:val="0"/>
            </w:pPr>
            <w:r w:rsidRPr="00653FE2">
              <w:t>Indication</w:t>
            </w:r>
          </w:p>
        </w:tc>
        <w:tc>
          <w:tcPr>
            <w:tcW w:w="1260" w:type="dxa"/>
          </w:tcPr>
          <w:p w14:paraId="6F85A63A" w14:textId="77777777" w:rsidR="00C33898" w:rsidRPr="00653FE2" w:rsidRDefault="00C33898" w:rsidP="005B43C7">
            <w:pPr>
              <w:pStyle w:val="TAH"/>
              <w:keepNext w:val="0"/>
              <w:keepLines w:val="0"/>
            </w:pPr>
            <w:r w:rsidRPr="00653FE2">
              <w:t>Response</w:t>
            </w:r>
          </w:p>
        </w:tc>
        <w:tc>
          <w:tcPr>
            <w:tcW w:w="1068" w:type="dxa"/>
          </w:tcPr>
          <w:p w14:paraId="7546F202" w14:textId="77777777" w:rsidR="00C33898" w:rsidRPr="00653FE2" w:rsidRDefault="00C33898" w:rsidP="005B43C7">
            <w:pPr>
              <w:pStyle w:val="TAH"/>
              <w:keepNext w:val="0"/>
              <w:keepLines w:val="0"/>
            </w:pPr>
            <w:r w:rsidRPr="00653FE2">
              <w:t>Confirm</w:t>
            </w:r>
          </w:p>
        </w:tc>
      </w:tr>
      <w:tr w:rsidR="00C33898" w:rsidRPr="00653FE2" w14:paraId="1342EBFA" w14:textId="77777777" w:rsidTr="005B43C7">
        <w:trPr>
          <w:jc w:val="center"/>
        </w:trPr>
        <w:tc>
          <w:tcPr>
            <w:tcW w:w="1860" w:type="dxa"/>
          </w:tcPr>
          <w:p w14:paraId="699A3200" w14:textId="77777777" w:rsidR="00C33898" w:rsidRPr="00653FE2" w:rsidRDefault="00C33898" w:rsidP="005B43C7">
            <w:pPr>
              <w:pStyle w:val="TAL"/>
              <w:keepNext w:val="0"/>
              <w:keepLines w:val="0"/>
            </w:pPr>
            <w:r w:rsidRPr="00653FE2">
              <w:t>Invoke Id</w:t>
            </w:r>
          </w:p>
        </w:tc>
        <w:tc>
          <w:tcPr>
            <w:tcW w:w="1104" w:type="dxa"/>
          </w:tcPr>
          <w:p w14:paraId="5B7D27BA" w14:textId="77777777" w:rsidR="00C33898" w:rsidRPr="00653FE2" w:rsidRDefault="00C33898" w:rsidP="005B43C7">
            <w:pPr>
              <w:pStyle w:val="TAC"/>
              <w:keepNext w:val="0"/>
              <w:keepLines w:val="0"/>
            </w:pPr>
            <w:r w:rsidRPr="00653FE2">
              <w:t>M</w:t>
            </w:r>
          </w:p>
        </w:tc>
        <w:tc>
          <w:tcPr>
            <w:tcW w:w="1236" w:type="dxa"/>
          </w:tcPr>
          <w:p w14:paraId="6B6A02D4" w14:textId="77777777" w:rsidR="00C33898" w:rsidRPr="00653FE2" w:rsidRDefault="00C33898" w:rsidP="005B43C7">
            <w:pPr>
              <w:pStyle w:val="TAC"/>
              <w:keepNext w:val="0"/>
              <w:keepLines w:val="0"/>
            </w:pPr>
            <w:r w:rsidRPr="00653FE2">
              <w:t>M(=)</w:t>
            </w:r>
          </w:p>
        </w:tc>
        <w:tc>
          <w:tcPr>
            <w:tcW w:w="1260" w:type="dxa"/>
          </w:tcPr>
          <w:p w14:paraId="5CFB6D4F" w14:textId="77777777" w:rsidR="00C33898" w:rsidRPr="00653FE2" w:rsidRDefault="00C33898" w:rsidP="005B43C7">
            <w:pPr>
              <w:pStyle w:val="TAC"/>
              <w:keepNext w:val="0"/>
              <w:keepLines w:val="0"/>
            </w:pPr>
            <w:r w:rsidRPr="00653FE2">
              <w:t>M(=)</w:t>
            </w:r>
          </w:p>
        </w:tc>
        <w:tc>
          <w:tcPr>
            <w:tcW w:w="1068" w:type="dxa"/>
          </w:tcPr>
          <w:p w14:paraId="349D57ED" w14:textId="77777777" w:rsidR="00C33898" w:rsidRPr="00653FE2" w:rsidRDefault="00C33898" w:rsidP="005B43C7">
            <w:pPr>
              <w:pStyle w:val="TAC"/>
              <w:keepNext w:val="0"/>
              <w:keepLines w:val="0"/>
            </w:pPr>
            <w:r w:rsidRPr="00653FE2">
              <w:t>M(=)</w:t>
            </w:r>
          </w:p>
        </w:tc>
      </w:tr>
      <w:tr w:rsidR="00C33898" w:rsidRPr="00653FE2" w14:paraId="5F4A7CF6" w14:textId="77777777" w:rsidTr="005B43C7">
        <w:trPr>
          <w:jc w:val="center"/>
        </w:trPr>
        <w:tc>
          <w:tcPr>
            <w:tcW w:w="1860" w:type="dxa"/>
          </w:tcPr>
          <w:p w14:paraId="0963973D" w14:textId="77777777" w:rsidR="00C33898" w:rsidRPr="00653FE2" w:rsidRDefault="00C33898" w:rsidP="005B43C7">
            <w:pPr>
              <w:pStyle w:val="TAL"/>
              <w:keepNext w:val="0"/>
              <w:keepLines w:val="0"/>
            </w:pPr>
            <w:r w:rsidRPr="00653FE2">
              <w:t>IMSI</w:t>
            </w:r>
          </w:p>
        </w:tc>
        <w:tc>
          <w:tcPr>
            <w:tcW w:w="1104" w:type="dxa"/>
          </w:tcPr>
          <w:p w14:paraId="4CADA23A" w14:textId="77777777" w:rsidR="00C33898" w:rsidRPr="00653FE2" w:rsidRDefault="00C33898" w:rsidP="005B43C7">
            <w:pPr>
              <w:pStyle w:val="TAC"/>
              <w:keepNext w:val="0"/>
              <w:keepLines w:val="0"/>
            </w:pPr>
          </w:p>
        </w:tc>
        <w:tc>
          <w:tcPr>
            <w:tcW w:w="1236" w:type="dxa"/>
          </w:tcPr>
          <w:p w14:paraId="3C356536" w14:textId="77777777" w:rsidR="00C33898" w:rsidRPr="00653FE2" w:rsidRDefault="00C33898" w:rsidP="005B43C7">
            <w:pPr>
              <w:pStyle w:val="TAC"/>
              <w:keepNext w:val="0"/>
              <w:keepLines w:val="0"/>
            </w:pPr>
          </w:p>
        </w:tc>
        <w:tc>
          <w:tcPr>
            <w:tcW w:w="1260" w:type="dxa"/>
          </w:tcPr>
          <w:p w14:paraId="67788FCC" w14:textId="77777777" w:rsidR="00C33898" w:rsidRPr="00653FE2" w:rsidRDefault="00C33898" w:rsidP="005B43C7">
            <w:pPr>
              <w:pStyle w:val="TAC"/>
              <w:keepNext w:val="0"/>
              <w:keepLines w:val="0"/>
            </w:pPr>
            <w:r w:rsidRPr="00653FE2">
              <w:t>C</w:t>
            </w:r>
          </w:p>
        </w:tc>
        <w:tc>
          <w:tcPr>
            <w:tcW w:w="1068" w:type="dxa"/>
          </w:tcPr>
          <w:p w14:paraId="17317461" w14:textId="77777777" w:rsidR="00C33898" w:rsidRPr="00653FE2" w:rsidRDefault="00C33898" w:rsidP="005B43C7">
            <w:pPr>
              <w:pStyle w:val="TAC"/>
              <w:keepNext w:val="0"/>
              <w:keepLines w:val="0"/>
            </w:pPr>
            <w:r w:rsidRPr="00653FE2">
              <w:t>C(=)</w:t>
            </w:r>
          </w:p>
        </w:tc>
      </w:tr>
      <w:tr w:rsidR="00C33898" w:rsidRPr="00653FE2" w14:paraId="3D4D2459" w14:textId="77777777" w:rsidTr="005B43C7">
        <w:trPr>
          <w:jc w:val="center"/>
        </w:trPr>
        <w:tc>
          <w:tcPr>
            <w:tcW w:w="1860" w:type="dxa"/>
          </w:tcPr>
          <w:p w14:paraId="47A8CD65" w14:textId="77777777" w:rsidR="00C33898" w:rsidRPr="00653FE2" w:rsidRDefault="00C33898" w:rsidP="005B43C7">
            <w:pPr>
              <w:pStyle w:val="TAL"/>
              <w:keepNext w:val="0"/>
              <w:keepLines w:val="0"/>
            </w:pPr>
            <w:r w:rsidRPr="00653FE2">
              <w:t>User error</w:t>
            </w:r>
          </w:p>
        </w:tc>
        <w:tc>
          <w:tcPr>
            <w:tcW w:w="1104" w:type="dxa"/>
          </w:tcPr>
          <w:p w14:paraId="31DC8857" w14:textId="77777777" w:rsidR="00C33898" w:rsidRPr="00653FE2" w:rsidRDefault="00C33898" w:rsidP="005B43C7">
            <w:pPr>
              <w:pStyle w:val="TAC"/>
              <w:keepNext w:val="0"/>
              <w:keepLines w:val="0"/>
            </w:pPr>
          </w:p>
        </w:tc>
        <w:tc>
          <w:tcPr>
            <w:tcW w:w="1236" w:type="dxa"/>
          </w:tcPr>
          <w:p w14:paraId="7467339D" w14:textId="77777777" w:rsidR="00C33898" w:rsidRPr="00653FE2" w:rsidRDefault="00C33898" w:rsidP="005B43C7">
            <w:pPr>
              <w:pStyle w:val="TAC"/>
              <w:keepNext w:val="0"/>
              <w:keepLines w:val="0"/>
            </w:pPr>
          </w:p>
        </w:tc>
        <w:tc>
          <w:tcPr>
            <w:tcW w:w="1260" w:type="dxa"/>
          </w:tcPr>
          <w:p w14:paraId="36340F36" w14:textId="77777777" w:rsidR="00C33898" w:rsidRPr="00653FE2" w:rsidRDefault="00C33898" w:rsidP="005B43C7">
            <w:pPr>
              <w:pStyle w:val="TAC"/>
              <w:keepNext w:val="0"/>
              <w:keepLines w:val="0"/>
            </w:pPr>
            <w:r w:rsidRPr="00653FE2">
              <w:t>C</w:t>
            </w:r>
          </w:p>
        </w:tc>
        <w:tc>
          <w:tcPr>
            <w:tcW w:w="1068" w:type="dxa"/>
          </w:tcPr>
          <w:p w14:paraId="06386A28" w14:textId="77777777" w:rsidR="00C33898" w:rsidRPr="00653FE2" w:rsidRDefault="00C33898" w:rsidP="005B43C7">
            <w:pPr>
              <w:pStyle w:val="TAC"/>
              <w:keepNext w:val="0"/>
              <w:keepLines w:val="0"/>
            </w:pPr>
            <w:r w:rsidRPr="00653FE2">
              <w:t>C(=)</w:t>
            </w:r>
          </w:p>
        </w:tc>
      </w:tr>
      <w:tr w:rsidR="00C33898" w:rsidRPr="00653FE2" w14:paraId="03B7DC2A" w14:textId="77777777" w:rsidTr="005B43C7">
        <w:trPr>
          <w:jc w:val="center"/>
        </w:trPr>
        <w:tc>
          <w:tcPr>
            <w:tcW w:w="1860" w:type="dxa"/>
          </w:tcPr>
          <w:p w14:paraId="53783D6D" w14:textId="77777777" w:rsidR="00C33898" w:rsidRPr="00653FE2" w:rsidRDefault="00C33898" w:rsidP="005B43C7">
            <w:pPr>
              <w:pStyle w:val="TAL"/>
              <w:keepNext w:val="0"/>
              <w:keepLines w:val="0"/>
            </w:pPr>
            <w:r w:rsidRPr="00653FE2">
              <w:t>Provider error</w:t>
            </w:r>
          </w:p>
        </w:tc>
        <w:tc>
          <w:tcPr>
            <w:tcW w:w="1104" w:type="dxa"/>
          </w:tcPr>
          <w:p w14:paraId="46D9694C" w14:textId="77777777" w:rsidR="00C33898" w:rsidRPr="00653FE2" w:rsidRDefault="00C33898" w:rsidP="005B43C7">
            <w:pPr>
              <w:pStyle w:val="TAC"/>
              <w:keepNext w:val="0"/>
              <w:keepLines w:val="0"/>
            </w:pPr>
          </w:p>
        </w:tc>
        <w:tc>
          <w:tcPr>
            <w:tcW w:w="1236" w:type="dxa"/>
          </w:tcPr>
          <w:p w14:paraId="1DA95543" w14:textId="77777777" w:rsidR="00C33898" w:rsidRPr="00653FE2" w:rsidRDefault="00C33898" w:rsidP="005B43C7">
            <w:pPr>
              <w:pStyle w:val="TAC"/>
              <w:keepNext w:val="0"/>
              <w:keepLines w:val="0"/>
            </w:pPr>
          </w:p>
        </w:tc>
        <w:tc>
          <w:tcPr>
            <w:tcW w:w="1260" w:type="dxa"/>
          </w:tcPr>
          <w:p w14:paraId="0438BE37" w14:textId="77777777" w:rsidR="00C33898" w:rsidRPr="00653FE2" w:rsidRDefault="00C33898" w:rsidP="005B43C7">
            <w:pPr>
              <w:pStyle w:val="TAC"/>
              <w:keepNext w:val="0"/>
              <w:keepLines w:val="0"/>
            </w:pPr>
          </w:p>
        </w:tc>
        <w:tc>
          <w:tcPr>
            <w:tcW w:w="1068" w:type="dxa"/>
          </w:tcPr>
          <w:p w14:paraId="0FE5F36A" w14:textId="77777777" w:rsidR="00C33898" w:rsidRPr="00653FE2" w:rsidRDefault="00C33898" w:rsidP="005B43C7">
            <w:pPr>
              <w:pStyle w:val="TAC"/>
              <w:keepNext w:val="0"/>
              <w:keepLines w:val="0"/>
            </w:pPr>
            <w:r w:rsidRPr="00653FE2">
              <w:t>O</w:t>
            </w:r>
          </w:p>
        </w:tc>
      </w:tr>
    </w:tbl>
    <w:p w14:paraId="3F85E2A4" w14:textId="77777777" w:rsidR="00C33898" w:rsidRPr="00653FE2" w:rsidRDefault="00C33898" w:rsidP="00C33898"/>
    <w:p w14:paraId="0E548DF0" w14:textId="77777777" w:rsidR="00C33898" w:rsidRPr="00653FE2" w:rsidRDefault="00C33898" w:rsidP="00C33898">
      <w:pPr>
        <w:pStyle w:val="Heading4"/>
        <w:keepNext w:val="0"/>
        <w:keepLines w:val="0"/>
      </w:pPr>
      <w:bookmarkStart w:id="1915" w:name="_Toc11331776"/>
      <w:bookmarkStart w:id="1916" w:name="_Toc36553859"/>
      <w:bookmarkStart w:id="1917" w:name="_Toc137718973"/>
      <w:r w:rsidRPr="00653FE2">
        <w:t>8.9.1.3</w:t>
      </w:r>
      <w:r w:rsidRPr="00653FE2">
        <w:tab/>
        <w:t>Parameter use</w:t>
      </w:r>
      <w:bookmarkEnd w:id="1915"/>
      <w:bookmarkEnd w:id="1916"/>
      <w:bookmarkEnd w:id="1917"/>
    </w:p>
    <w:p w14:paraId="5CD5FA4A" w14:textId="77777777" w:rsidR="00C33898" w:rsidRPr="00653FE2" w:rsidRDefault="00C33898" w:rsidP="00C33898">
      <w:r w:rsidRPr="00653FE2">
        <w:t>All parameters are described in clause 7.6. The following clarifications are applicable:</w:t>
      </w:r>
    </w:p>
    <w:p w14:paraId="17EFDB60" w14:textId="77777777" w:rsidR="00C33898" w:rsidRPr="00653FE2" w:rsidRDefault="00C33898" w:rsidP="00C33898">
      <w:pPr>
        <w:rPr>
          <w:u w:val="single"/>
        </w:rPr>
      </w:pPr>
      <w:r w:rsidRPr="00653FE2">
        <w:rPr>
          <w:u w:val="single"/>
        </w:rPr>
        <w:t>IMSI</w:t>
      </w:r>
    </w:p>
    <w:p w14:paraId="67BFBA54" w14:textId="77777777" w:rsidR="00C33898" w:rsidRPr="00653FE2" w:rsidRDefault="00C33898" w:rsidP="00C33898">
      <w:r w:rsidRPr="00653FE2">
        <w:t>This parameter is received when the request is successfully carried out. It contains the requested IMSI.</w:t>
      </w:r>
    </w:p>
    <w:p w14:paraId="415C1B28" w14:textId="77777777" w:rsidR="00C33898" w:rsidRPr="00653FE2" w:rsidRDefault="00C33898" w:rsidP="00C33898">
      <w:pPr>
        <w:rPr>
          <w:u w:val="single"/>
        </w:rPr>
      </w:pPr>
      <w:r w:rsidRPr="00653FE2">
        <w:rPr>
          <w:u w:val="single"/>
        </w:rPr>
        <w:t>User error</w:t>
      </w:r>
    </w:p>
    <w:p w14:paraId="058AA3ED" w14:textId="77777777" w:rsidR="00C33898" w:rsidRPr="00653FE2" w:rsidRDefault="00C33898" w:rsidP="00C33898">
      <w:r w:rsidRPr="00653FE2">
        <w:t>Only one of the following values is applicable:</w:t>
      </w:r>
    </w:p>
    <w:p w14:paraId="32BF7F22" w14:textId="77777777" w:rsidR="00C33898" w:rsidRPr="00653FE2" w:rsidRDefault="00C33898" w:rsidP="00C33898">
      <w:pPr>
        <w:pStyle w:val="B1"/>
      </w:pPr>
      <w:r w:rsidRPr="00653FE2">
        <w:t>-</w:t>
      </w:r>
      <w:r w:rsidRPr="00653FE2">
        <w:tab/>
        <w:t>Absent subscriber.</w:t>
      </w:r>
    </w:p>
    <w:p w14:paraId="777D127D" w14:textId="77777777" w:rsidR="00C33898" w:rsidRPr="00653FE2" w:rsidRDefault="00C33898" w:rsidP="00C33898">
      <w:pPr>
        <w:pStyle w:val="Heading3"/>
        <w:keepNext w:val="0"/>
        <w:keepLines w:val="0"/>
      </w:pPr>
      <w:bookmarkStart w:id="1918" w:name="_Toc11331777"/>
      <w:bookmarkStart w:id="1919" w:name="_Toc36553860"/>
      <w:bookmarkStart w:id="1920" w:name="_Toc137718974"/>
      <w:r w:rsidRPr="00653FE2">
        <w:t>8.9.2</w:t>
      </w:r>
      <w:r w:rsidRPr="00653FE2">
        <w:tab/>
        <w:t>MAP-FORWARD-NEW-TMSI service</w:t>
      </w:r>
      <w:bookmarkEnd w:id="1918"/>
      <w:bookmarkEnd w:id="1919"/>
      <w:bookmarkEnd w:id="1920"/>
    </w:p>
    <w:p w14:paraId="143B4F22" w14:textId="77777777" w:rsidR="00C33898" w:rsidRPr="00653FE2" w:rsidRDefault="00C33898" w:rsidP="00C33898">
      <w:pPr>
        <w:pStyle w:val="Heading4"/>
        <w:keepNext w:val="0"/>
        <w:keepLines w:val="0"/>
      </w:pPr>
      <w:bookmarkStart w:id="1921" w:name="_Toc11331778"/>
      <w:bookmarkStart w:id="1922" w:name="_Toc36553861"/>
      <w:bookmarkStart w:id="1923" w:name="_Toc137718975"/>
      <w:r w:rsidRPr="00653FE2">
        <w:t>8.9.2.1</w:t>
      </w:r>
      <w:r w:rsidRPr="00653FE2">
        <w:tab/>
        <w:t>Definition</w:t>
      </w:r>
      <w:bookmarkEnd w:id="1921"/>
      <w:bookmarkEnd w:id="1922"/>
      <w:bookmarkEnd w:id="1923"/>
    </w:p>
    <w:p w14:paraId="4257796F" w14:textId="77777777" w:rsidR="00C33898" w:rsidRPr="00653FE2" w:rsidRDefault="00C33898" w:rsidP="00C33898">
      <w:r w:rsidRPr="00653FE2">
        <w:t>This service is used by a VLR to allocate, via MSC, a new TMSI to a subscriber during an ongoing transaction (e.g. call set-up, location updating or supplementary services operation).</w:t>
      </w:r>
    </w:p>
    <w:p w14:paraId="30DA6600" w14:textId="77777777" w:rsidR="00C33898" w:rsidRPr="00653FE2" w:rsidRDefault="00C33898" w:rsidP="00C33898">
      <w:r w:rsidRPr="00653FE2">
        <w:t>It is a confirmed service and consists of the primitives shown in table 8.9/2.</w:t>
      </w:r>
    </w:p>
    <w:p w14:paraId="4587DD33" w14:textId="77777777" w:rsidR="00C33898" w:rsidRPr="00653FE2" w:rsidRDefault="00C33898" w:rsidP="00C33898">
      <w:pPr>
        <w:pStyle w:val="Heading4"/>
      </w:pPr>
      <w:bookmarkStart w:id="1924" w:name="_Toc11331779"/>
      <w:bookmarkStart w:id="1925" w:name="_Toc36553862"/>
      <w:bookmarkStart w:id="1926" w:name="_Toc137718976"/>
      <w:r w:rsidRPr="00653FE2">
        <w:t>8.9.2.2</w:t>
      </w:r>
      <w:r w:rsidRPr="00653FE2">
        <w:tab/>
        <w:t>Service primitives</w:t>
      </w:r>
      <w:bookmarkEnd w:id="1924"/>
      <w:bookmarkEnd w:id="1925"/>
      <w:bookmarkEnd w:id="1926"/>
    </w:p>
    <w:p w14:paraId="083DC725" w14:textId="77777777" w:rsidR="00C33898" w:rsidRPr="00653FE2" w:rsidRDefault="00C33898" w:rsidP="00C33898">
      <w:pPr>
        <w:pStyle w:val="TH"/>
      </w:pPr>
      <w:r w:rsidRPr="00653FE2">
        <w:t>Table 8.9/2: MAP-FORWARD-NEW-TMSI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548"/>
        <w:gridCol w:w="1068"/>
      </w:tblGrid>
      <w:tr w:rsidR="00C33898" w:rsidRPr="00653FE2" w14:paraId="366F9FF6" w14:textId="77777777" w:rsidTr="005B43C7">
        <w:trPr>
          <w:jc w:val="center"/>
        </w:trPr>
        <w:tc>
          <w:tcPr>
            <w:tcW w:w="1860" w:type="dxa"/>
          </w:tcPr>
          <w:p w14:paraId="450D9335" w14:textId="77777777" w:rsidR="00C33898" w:rsidRPr="00653FE2" w:rsidRDefault="00C33898" w:rsidP="005B43C7">
            <w:pPr>
              <w:pStyle w:val="TAH"/>
            </w:pPr>
            <w:r w:rsidRPr="00653FE2">
              <w:t>Parameter name</w:t>
            </w:r>
          </w:p>
        </w:tc>
        <w:tc>
          <w:tcPr>
            <w:tcW w:w="1104" w:type="dxa"/>
          </w:tcPr>
          <w:p w14:paraId="34D53E02" w14:textId="77777777" w:rsidR="00C33898" w:rsidRPr="00653FE2" w:rsidRDefault="00C33898" w:rsidP="005B43C7">
            <w:pPr>
              <w:pStyle w:val="TAH"/>
            </w:pPr>
            <w:r w:rsidRPr="00653FE2">
              <w:t>Request</w:t>
            </w:r>
          </w:p>
        </w:tc>
        <w:tc>
          <w:tcPr>
            <w:tcW w:w="1236" w:type="dxa"/>
          </w:tcPr>
          <w:p w14:paraId="73B89FD3" w14:textId="77777777" w:rsidR="00C33898" w:rsidRPr="00653FE2" w:rsidRDefault="00C33898" w:rsidP="005B43C7">
            <w:pPr>
              <w:pStyle w:val="TAH"/>
            </w:pPr>
            <w:r w:rsidRPr="00653FE2">
              <w:t>Indication</w:t>
            </w:r>
          </w:p>
        </w:tc>
        <w:tc>
          <w:tcPr>
            <w:tcW w:w="1548" w:type="dxa"/>
          </w:tcPr>
          <w:p w14:paraId="0CD85E56" w14:textId="77777777" w:rsidR="00C33898" w:rsidRPr="00653FE2" w:rsidRDefault="00C33898" w:rsidP="005B43C7">
            <w:pPr>
              <w:pStyle w:val="TAH"/>
            </w:pPr>
            <w:r w:rsidRPr="00653FE2">
              <w:t>Response</w:t>
            </w:r>
          </w:p>
        </w:tc>
        <w:tc>
          <w:tcPr>
            <w:tcW w:w="1068" w:type="dxa"/>
          </w:tcPr>
          <w:p w14:paraId="63A7C64F" w14:textId="77777777" w:rsidR="00C33898" w:rsidRPr="00653FE2" w:rsidRDefault="00C33898" w:rsidP="005B43C7">
            <w:pPr>
              <w:pStyle w:val="TAH"/>
            </w:pPr>
            <w:r w:rsidRPr="00653FE2">
              <w:t>Confirm</w:t>
            </w:r>
          </w:p>
        </w:tc>
      </w:tr>
      <w:tr w:rsidR="00C33898" w:rsidRPr="00653FE2" w14:paraId="25CBA67A" w14:textId="77777777" w:rsidTr="005B43C7">
        <w:trPr>
          <w:jc w:val="center"/>
        </w:trPr>
        <w:tc>
          <w:tcPr>
            <w:tcW w:w="1860" w:type="dxa"/>
          </w:tcPr>
          <w:p w14:paraId="73588358" w14:textId="77777777" w:rsidR="00C33898" w:rsidRPr="00653FE2" w:rsidRDefault="00C33898" w:rsidP="005B43C7">
            <w:pPr>
              <w:pStyle w:val="TAL"/>
            </w:pPr>
            <w:r w:rsidRPr="00653FE2">
              <w:t>Invoke Id</w:t>
            </w:r>
          </w:p>
        </w:tc>
        <w:tc>
          <w:tcPr>
            <w:tcW w:w="1104" w:type="dxa"/>
          </w:tcPr>
          <w:p w14:paraId="25B3C526" w14:textId="77777777" w:rsidR="00C33898" w:rsidRPr="00653FE2" w:rsidRDefault="00C33898" w:rsidP="005B43C7">
            <w:pPr>
              <w:pStyle w:val="TAC"/>
            </w:pPr>
            <w:r w:rsidRPr="00653FE2">
              <w:t>M</w:t>
            </w:r>
          </w:p>
        </w:tc>
        <w:tc>
          <w:tcPr>
            <w:tcW w:w="1236" w:type="dxa"/>
          </w:tcPr>
          <w:p w14:paraId="7C9F1825" w14:textId="77777777" w:rsidR="00C33898" w:rsidRPr="00653FE2" w:rsidRDefault="00C33898" w:rsidP="005B43C7">
            <w:pPr>
              <w:pStyle w:val="TAC"/>
            </w:pPr>
            <w:r w:rsidRPr="00653FE2">
              <w:t>M(=)</w:t>
            </w:r>
          </w:p>
        </w:tc>
        <w:tc>
          <w:tcPr>
            <w:tcW w:w="1548" w:type="dxa"/>
          </w:tcPr>
          <w:p w14:paraId="7E6E3F5F" w14:textId="77777777" w:rsidR="00C33898" w:rsidRPr="00653FE2" w:rsidRDefault="00C33898" w:rsidP="005B43C7">
            <w:pPr>
              <w:pStyle w:val="TAC"/>
            </w:pPr>
            <w:r w:rsidRPr="00653FE2">
              <w:t>M(=)</w:t>
            </w:r>
          </w:p>
        </w:tc>
        <w:tc>
          <w:tcPr>
            <w:tcW w:w="1068" w:type="dxa"/>
          </w:tcPr>
          <w:p w14:paraId="66820A22" w14:textId="77777777" w:rsidR="00C33898" w:rsidRPr="00653FE2" w:rsidRDefault="00C33898" w:rsidP="005B43C7">
            <w:pPr>
              <w:pStyle w:val="TAC"/>
            </w:pPr>
            <w:r w:rsidRPr="00653FE2">
              <w:t>M(=)</w:t>
            </w:r>
          </w:p>
        </w:tc>
      </w:tr>
      <w:tr w:rsidR="00C33898" w:rsidRPr="00653FE2" w14:paraId="1E5876DF" w14:textId="77777777" w:rsidTr="005B43C7">
        <w:trPr>
          <w:jc w:val="center"/>
        </w:trPr>
        <w:tc>
          <w:tcPr>
            <w:tcW w:w="1860" w:type="dxa"/>
          </w:tcPr>
          <w:p w14:paraId="10BE4DEC" w14:textId="77777777" w:rsidR="00C33898" w:rsidRPr="00653FE2" w:rsidRDefault="00C33898" w:rsidP="005B43C7">
            <w:pPr>
              <w:pStyle w:val="TAL"/>
            </w:pPr>
            <w:r w:rsidRPr="00653FE2">
              <w:t>TMSI</w:t>
            </w:r>
          </w:p>
        </w:tc>
        <w:tc>
          <w:tcPr>
            <w:tcW w:w="1104" w:type="dxa"/>
          </w:tcPr>
          <w:p w14:paraId="6FC001AA" w14:textId="77777777" w:rsidR="00C33898" w:rsidRPr="00653FE2" w:rsidRDefault="00C33898" w:rsidP="005B43C7">
            <w:pPr>
              <w:pStyle w:val="TAC"/>
            </w:pPr>
            <w:r w:rsidRPr="00653FE2">
              <w:t>M</w:t>
            </w:r>
          </w:p>
        </w:tc>
        <w:tc>
          <w:tcPr>
            <w:tcW w:w="1236" w:type="dxa"/>
          </w:tcPr>
          <w:p w14:paraId="340CDA09" w14:textId="77777777" w:rsidR="00C33898" w:rsidRPr="00653FE2" w:rsidRDefault="00C33898" w:rsidP="005B43C7">
            <w:pPr>
              <w:pStyle w:val="TAC"/>
            </w:pPr>
            <w:r w:rsidRPr="00653FE2">
              <w:t>M(=)</w:t>
            </w:r>
          </w:p>
        </w:tc>
        <w:tc>
          <w:tcPr>
            <w:tcW w:w="1548" w:type="dxa"/>
          </w:tcPr>
          <w:p w14:paraId="6C1547BC" w14:textId="77777777" w:rsidR="00C33898" w:rsidRPr="00653FE2" w:rsidRDefault="00C33898" w:rsidP="005B43C7">
            <w:pPr>
              <w:pStyle w:val="TAC"/>
            </w:pPr>
          </w:p>
        </w:tc>
        <w:tc>
          <w:tcPr>
            <w:tcW w:w="1068" w:type="dxa"/>
          </w:tcPr>
          <w:p w14:paraId="076DE78B" w14:textId="77777777" w:rsidR="00C33898" w:rsidRPr="00653FE2" w:rsidRDefault="00C33898" w:rsidP="005B43C7">
            <w:pPr>
              <w:pStyle w:val="TAC"/>
            </w:pPr>
          </w:p>
        </w:tc>
      </w:tr>
      <w:tr w:rsidR="00C33898" w:rsidRPr="00653FE2" w14:paraId="292DD6BE" w14:textId="77777777" w:rsidTr="005B43C7">
        <w:trPr>
          <w:jc w:val="center"/>
        </w:trPr>
        <w:tc>
          <w:tcPr>
            <w:tcW w:w="1860" w:type="dxa"/>
          </w:tcPr>
          <w:p w14:paraId="42D50567" w14:textId="77777777" w:rsidR="00C33898" w:rsidRPr="00653FE2" w:rsidRDefault="00C33898" w:rsidP="005B43C7">
            <w:pPr>
              <w:pStyle w:val="TAL"/>
            </w:pPr>
            <w:r w:rsidRPr="00653FE2">
              <w:t>Provider error</w:t>
            </w:r>
          </w:p>
        </w:tc>
        <w:tc>
          <w:tcPr>
            <w:tcW w:w="1104" w:type="dxa"/>
          </w:tcPr>
          <w:p w14:paraId="013D29B2" w14:textId="77777777" w:rsidR="00C33898" w:rsidRPr="00653FE2" w:rsidRDefault="00C33898" w:rsidP="005B43C7">
            <w:pPr>
              <w:pStyle w:val="TAC"/>
            </w:pPr>
          </w:p>
        </w:tc>
        <w:tc>
          <w:tcPr>
            <w:tcW w:w="1236" w:type="dxa"/>
          </w:tcPr>
          <w:p w14:paraId="22754D02" w14:textId="77777777" w:rsidR="00C33898" w:rsidRPr="00653FE2" w:rsidRDefault="00C33898" w:rsidP="005B43C7">
            <w:pPr>
              <w:pStyle w:val="TAC"/>
            </w:pPr>
          </w:p>
        </w:tc>
        <w:tc>
          <w:tcPr>
            <w:tcW w:w="1548" w:type="dxa"/>
          </w:tcPr>
          <w:p w14:paraId="09181A2D" w14:textId="77777777" w:rsidR="00C33898" w:rsidRPr="00653FE2" w:rsidRDefault="00C33898" w:rsidP="005B43C7">
            <w:pPr>
              <w:pStyle w:val="TAC"/>
            </w:pPr>
          </w:p>
        </w:tc>
        <w:tc>
          <w:tcPr>
            <w:tcW w:w="1068" w:type="dxa"/>
          </w:tcPr>
          <w:p w14:paraId="7CB0E428" w14:textId="77777777" w:rsidR="00C33898" w:rsidRPr="00653FE2" w:rsidRDefault="00C33898" w:rsidP="005B43C7">
            <w:pPr>
              <w:pStyle w:val="TAC"/>
            </w:pPr>
            <w:r w:rsidRPr="00653FE2">
              <w:t>O</w:t>
            </w:r>
          </w:p>
        </w:tc>
      </w:tr>
    </w:tbl>
    <w:p w14:paraId="5E941129" w14:textId="77777777" w:rsidR="00C33898" w:rsidRPr="00653FE2" w:rsidRDefault="00C33898" w:rsidP="00C33898">
      <w:pPr>
        <w:keepNext/>
        <w:keepLines/>
      </w:pPr>
    </w:p>
    <w:p w14:paraId="71633F70" w14:textId="77777777" w:rsidR="00C33898" w:rsidRPr="00653FE2" w:rsidRDefault="00C33898" w:rsidP="00C33898">
      <w:pPr>
        <w:pStyle w:val="Heading4"/>
        <w:keepNext w:val="0"/>
        <w:keepLines w:val="0"/>
      </w:pPr>
      <w:bookmarkStart w:id="1927" w:name="_Toc11331780"/>
      <w:bookmarkStart w:id="1928" w:name="_Toc36553863"/>
      <w:bookmarkStart w:id="1929" w:name="_Toc137718977"/>
      <w:r w:rsidRPr="00653FE2">
        <w:t>8.9.2.3</w:t>
      </w:r>
      <w:r w:rsidRPr="00653FE2">
        <w:tab/>
        <w:t>Parameter use</w:t>
      </w:r>
      <w:bookmarkEnd w:id="1927"/>
      <w:bookmarkEnd w:id="1928"/>
      <w:bookmarkEnd w:id="1929"/>
    </w:p>
    <w:p w14:paraId="07859AF6" w14:textId="77777777" w:rsidR="00C33898" w:rsidRPr="00653FE2" w:rsidRDefault="00C33898" w:rsidP="00C33898">
      <w:r w:rsidRPr="00653FE2">
        <w:t>The parameter TMSI is described in clause 7.6.</w:t>
      </w:r>
    </w:p>
    <w:p w14:paraId="2B9678CE" w14:textId="77777777" w:rsidR="00C33898" w:rsidRPr="00653FE2" w:rsidRDefault="00C33898" w:rsidP="00C33898">
      <w:pPr>
        <w:pStyle w:val="Heading2"/>
        <w:keepNext w:val="0"/>
        <w:keepLines w:val="0"/>
      </w:pPr>
      <w:bookmarkStart w:id="1930" w:name="_Toc11331781"/>
      <w:bookmarkStart w:id="1931" w:name="_Toc36553864"/>
      <w:bookmarkStart w:id="1932" w:name="_Toc137718978"/>
      <w:r w:rsidRPr="00653FE2">
        <w:t>8.10</w:t>
      </w:r>
      <w:r w:rsidRPr="00653FE2">
        <w:tab/>
        <w:t>Fault recovery services</w:t>
      </w:r>
      <w:bookmarkEnd w:id="1930"/>
      <w:bookmarkEnd w:id="1931"/>
      <w:bookmarkEnd w:id="1932"/>
    </w:p>
    <w:p w14:paraId="46A53B78" w14:textId="77777777" w:rsidR="00C33898" w:rsidRPr="00653FE2" w:rsidRDefault="00C33898" w:rsidP="00C33898">
      <w:pPr>
        <w:pStyle w:val="Heading3"/>
        <w:keepNext w:val="0"/>
        <w:keepLines w:val="0"/>
      </w:pPr>
      <w:bookmarkStart w:id="1933" w:name="_Toc11331782"/>
      <w:bookmarkStart w:id="1934" w:name="_Toc36553865"/>
      <w:bookmarkStart w:id="1935" w:name="_Toc137718979"/>
      <w:r w:rsidRPr="00653FE2">
        <w:t>8.10.1</w:t>
      </w:r>
      <w:r w:rsidRPr="00653FE2">
        <w:tab/>
        <w:t>MAP_RESET service</w:t>
      </w:r>
      <w:bookmarkEnd w:id="1933"/>
      <w:bookmarkEnd w:id="1934"/>
      <w:bookmarkEnd w:id="1935"/>
    </w:p>
    <w:p w14:paraId="4BE7531E" w14:textId="77777777" w:rsidR="00C33898" w:rsidRPr="00653FE2" w:rsidRDefault="00C33898" w:rsidP="00C33898">
      <w:pPr>
        <w:pStyle w:val="Heading4"/>
        <w:keepNext w:val="0"/>
        <w:keepLines w:val="0"/>
      </w:pPr>
      <w:bookmarkStart w:id="1936" w:name="_Toc11331783"/>
      <w:bookmarkStart w:id="1937" w:name="_Toc36553866"/>
      <w:bookmarkStart w:id="1938" w:name="_Toc137718980"/>
      <w:r w:rsidRPr="00653FE2">
        <w:t>8.10.1.1</w:t>
      </w:r>
      <w:r w:rsidRPr="00653FE2">
        <w:tab/>
        <w:t>Definition</w:t>
      </w:r>
      <w:bookmarkEnd w:id="1936"/>
      <w:bookmarkEnd w:id="1937"/>
      <w:bookmarkEnd w:id="1938"/>
    </w:p>
    <w:p w14:paraId="046C8EA7" w14:textId="77777777" w:rsidR="00C33898" w:rsidRPr="00653FE2" w:rsidRDefault="00C33898" w:rsidP="00C33898">
      <w:pPr>
        <w:rPr>
          <w:lang w:eastAsia="zh-CN"/>
        </w:rPr>
      </w:pPr>
      <w:r w:rsidRPr="00653FE2">
        <w:t>This service is used by the HSS/HLR or CSS, after a restart, to indicate to a list of VLRs, SGSNs or MMEs (via IWF) that a failure occurred.</w:t>
      </w:r>
    </w:p>
    <w:p w14:paraId="53A94D98" w14:textId="77777777" w:rsidR="00C33898" w:rsidRPr="00653FE2" w:rsidRDefault="00C33898" w:rsidP="00C33898">
      <w:r w:rsidRPr="00653FE2">
        <w:t>This service may also be used by the HSS/HLR as part of operation and maintenance actions e.g. to allow planned HLR/HSS outage without service interruption, or to update subscription data shared by multiple subscribers.</w:t>
      </w:r>
    </w:p>
    <w:p w14:paraId="2112B183" w14:textId="77777777" w:rsidR="00C33898" w:rsidRPr="00653FE2" w:rsidRDefault="00C33898" w:rsidP="00C33898">
      <w:r w:rsidRPr="00653FE2">
        <w:t>The MAP_RESET service is a non-confirmed service using the service primitives defined in table 8.10/1.</w:t>
      </w:r>
    </w:p>
    <w:p w14:paraId="6530BAA4" w14:textId="77777777" w:rsidR="00C33898" w:rsidRPr="00653FE2" w:rsidRDefault="00C33898" w:rsidP="00C33898">
      <w:pPr>
        <w:pStyle w:val="Heading4"/>
        <w:keepNext w:val="0"/>
        <w:keepLines w:val="0"/>
      </w:pPr>
      <w:bookmarkStart w:id="1939" w:name="_Toc11331784"/>
      <w:bookmarkStart w:id="1940" w:name="_Toc36553867"/>
      <w:bookmarkStart w:id="1941" w:name="_Toc137718981"/>
      <w:r w:rsidRPr="00653FE2">
        <w:t>8.10.1.2</w:t>
      </w:r>
      <w:r w:rsidRPr="00653FE2">
        <w:tab/>
        <w:t>Service primitives</w:t>
      </w:r>
      <w:bookmarkEnd w:id="1939"/>
      <w:bookmarkEnd w:id="1940"/>
      <w:bookmarkEnd w:id="1941"/>
    </w:p>
    <w:p w14:paraId="19750D6E" w14:textId="77777777" w:rsidR="00C33898" w:rsidRPr="00653FE2" w:rsidRDefault="00C33898" w:rsidP="00C33898">
      <w:pPr>
        <w:pStyle w:val="TH"/>
        <w:keepNext w:val="0"/>
        <w:keepLines w:val="0"/>
      </w:pPr>
      <w:r w:rsidRPr="00653FE2">
        <w:t>Table 8.10/1: MAP_RESET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7DFA340D" w14:textId="77777777" w:rsidTr="005B43C7">
        <w:trPr>
          <w:jc w:val="center"/>
        </w:trPr>
        <w:tc>
          <w:tcPr>
            <w:tcW w:w="1860" w:type="dxa"/>
          </w:tcPr>
          <w:p w14:paraId="3A91055C" w14:textId="77777777" w:rsidR="00C33898" w:rsidRPr="00653FE2" w:rsidRDefault="00C33898" w:rsidP="005B43C7">
            <w:pPr>
              <w:pStyle w:val="TAH"/>
              <w:keepNext w:val="0"/>
              <w:keepLines w:val="0"/>
            </w:pPr>
            <w:r w:rsidRPr="00653FE2">
              <w:t>Parameter name</w:t>
            </w:r>
          </w:p>
        </w:tc>
        <w:tc>
          <w:tcPr>
            <w:tcW w:w="1104" w:type="dxa"/>
          </w:tcPr>
          <w:p w14:paraId="68877070" w14:textId="77777777" w:rsidR="00C33898" w:rsidRPr="00653FE2" w:rsidRDefault="00C33898" w:rsidP="005B43C7">
            <w:pPr>
              <w:pStyle w:val="TAH"/>
              <w:keepNext w:val="0"/>
              <w:keepLines w:val="0"/>
            </w:pPr>
            <w:r w:rsidRPr="00653FE2">
              <w:t>Request</w:t>
            </w:r>
          </w:p>
        </w:tc>
        <w:tc>
          <w:tcPr>
            <w:tcW w:w="1236" w:type="dxa"/>
          </w:tcPr>
          <w:p w14:paraId="2EF1669C" w14:textId="77777777" w:rsidR="00C33898" w:rsidRPr="00653FE2" w:rsidRDefault="00C33898" w:rsidP="005B43C7">
            <w:pPr>
              <w:pStyle w:val="TAH"/>
              <w:keepNext w:val="0"/>
              <w:keepLines w:val="0"/>
            </w:pPr>
            <w:r w:rsidRPr="00653FE2">
              <w:t>Indication</w:t>
            </w:r>
          </w:p>
        </w:tc>
      </w:tr>
      <w:tr w:rsidR="00C33898" w:rsidRPr="00653FE2" w14:paraId="23770BCF" w14:textId="77777777" w:rsidTr="005B43C7">
        <w:trPr>
          <w:jc w:val="center"/>
        </w:trPr>
        <w:tc>
          <w:tcPr>
            <w:tcW w:w="1860" w:type="dxa"/>
          </w:tcPr>
          <w:p w14:paraId="02ABDE92" w14:textId="77777777" w:rsidR="00C33898" w:rsidRPr="00653FE2" w:rsidRDefault="00C33898" w:rsidP="005B43C7">
            <w:pPr>
              <w:pStyle w:val="TAL"/>
              <w:keepNext w:val="0"/>
              <w:keepLines w:val="0"/>
            </w:pPr>
            <w:r w:rsidRPr="00653FE2">
              <w:t>Invoke Id</w:t>
            </w:r>
          </w:p>
        </w:tc>
        <w:tc>
          <w:tcPr>
            <w:tcW w:w="1104" w:type="dxa"/>
          </w:tcPr>
          <w:p w14:paraId="168646A8" w14:textId="77777777" w:rsidR="00C33898" w:rsidRPr="00653FE2" w:rsidRDefault="00C33898" w:rsidP="005B43C7">
            <w:pPr>
              <w:pStyle w:val="TAC"/>
              <w:keepNext w:val="0"/>
              <w:keepLines w:val="0"/>
            </w:pPr>
            <w:r w:rsidRPr="00653FE2">
              <w:t>M</w:t>
            </w:r>
          </w:p>
        </w:tc>
        <w:tc>
          <w:tcPr>
            <w:tcW w:w="1236" w:type="dxa"/>
          </w:tcPr>
          <w:p w14:paraId="385156AD" w14:textId="77777777" w:rsidR="00C33898" w:rsidRPr="00653FE2" w:rsidRDefault="00C33898" w:rsidP="005B43C7">
            <w:pPr>
              <w:pStyle w:val="TAC"/>
              <w:keepNext w:val="0"/>
              <w:keepLines w:val="0"/>
            </w:pPr>
            <w:r w:rsidRPr="00653FE2">
              <w:t>M(=)</w:t>
            </w:r>
          </w:p>
        </w:tc>
      </w:tr>
      <w:tr w:rsidR="00C33898" w:rsidRPr="00653FE2" w14:paraId="5B11DE70" w14:textId="77777777" w:rsidTr="005B43C7">
        <w:trPr>
          <w:jc w:val="center"/>
        </w:trPr>
        <w:tc>
          <w:tcPr>
            <w:tcW w:w="1860" w:type="dxa"/>
          </w:tcPr>
          <w:p w14:paraId="290CB953" w14:textId="77777777" w:rsidR="00C33898" w:rsidRPr="00653FE2" w:rsidRDefault="00C33898" w:rsidP="005B43C7">
            <w:pPr>
              <w:pStyle w:val="TAL"/>
              <w:keepNext w:val="0"/>
              <w:keepLines w:val="0"/>
            </w:pPr>
            <w:r w:rsidRPr="00653FE2">
              <w:t>Sending Node Number</w:t>
            </w:r>
          </w:p>
        </w:tc>
        <w:tc>
          <w:tcPr>
            <w:tcW w:w="1104" w:type="dxa"/>
          </w:tcPr>
          <w:p w14:paraId="682E76AC" w14:textId="77777777" w:rsidR="00C33898" w:rsidRPr="00653FE2" w:rsidRDefault="00C33898" w:rsidP="005B43C7">
            <w:pPr>
              <w:pStyle w:val="TAC"/>
              <w:keepNext w:val="0"/>
              <w:keepLines w:val="0"/>
            </w:pPr>
            <w:r w:rsidRPr="00653FE2">
              <w:t>M</w:t>
            </w:r>
          </w:p>
        </w:tc>
        <w:tc>
          <w:tcPr>
            <w:tcW w:w="1236" w:type="dxa"/>
          </w:tcPr>
          <w:p w14:paraId="598B964D" w14:textId="77777777" w:rsidR="00C33898" w:rsidRPr="00653FE2" w:rsidRDefault="00C33898" w:rsidP="005B43C7">
            <w:pPr>
              <w:pStyle w:val="TAC"/>
              <w:keepNext w:val="0"/>
              <w:keepLines w:val="0"/>
            </w:pPr>
            <w:r w:rsidRPr="00653FE2">
              <w:t>M(=)</w:t>
            </w:r>
          </w:p>
        </w:tc>
      </w:tr>
      <w:tr w:rsidR="00C33898" w:rsidRPr="00653FE2" w14:paraId="23827DE8" w14:textId="77777777" w:rsidTr="005B43C7">
        <w:trPr>
          <w:jc w:val="center"/>
        </w:trPr>
        <w:tc>
          <w:tcPr>
            <w:tcW w:w="1860" w:type="dxa"/>
          </w:tcPr>
          <w:p w14:paraId="578F600E" w14:textId="77777777" w:rsidR="00C33898" w:rsidRPr="00653FE2" w:rsidRDefault="00C33898" w:rsidP="005B43C7">
            <w:pPr>
              <w:pStyle w:val="TAL"/>
              <w:keepNext w:val="0"/>
              <w:keepLines w:val="0"/>
            </w:pPr>
            <w:r w:rsidRPr="00653FE2">
              <w:t>HLR Id LIST</w:t>
            </w:r>
          </w:p>
        </w:tc>
        <w:tc>
          <w:tcPr>
            <w:tcW w:w="1104" w:type="dxa"/>
          </w:tcPr>
          <w:p w14:paraId="3264CC1C" w14:textId="77777777" w:rsidR="00C33898" w:rsidRPr="00653FE2" w:rsidRDefault="00C33898" w:rsidP="005B43C7">
            <w:pPr>
              <w:pStyle w:val="TAC"/>
              <w:keepNext w:val="0"/>
              <w:keepLines w:val="0"/>
            </w:pPr>
            <w:r w:rsidRPr="00653FE2">
              <w:t>U</w:t>
            </w:r>
          </w:p>
        </w:tc>
        <w:tc>
          <w:tcPr>
            <w:tcW w:w="1236" w:type="dxa"/>
          </w:tcPr>
          <w:p w14:paraId="5FF70B89" w14:textId="77777777" w:rsidR="00C33898" w:rsidRPr="00653FE2" w:rsidRDefault="00C33898" w:rsidP="005B43C7">
            <w:pPr>
              <w:pStyle w:val="TAC"/>
              <w:keepNext w:val="0"/>
              <w:keepLines w:val="0"/>
            </w:pPr>
            <w:r w:rsidRPr="00653FE2">
              <w:t>C(=)</w:t>
            </w:r>
          </w:p>
        </w:tc>
      </w:tr>
      <w:tr w:rsidR="00C33898" w:rsidRPr="00653FE2" w14:paraId="33CCE356" w14:textId="77777777" w:rsidTr="005B43C7">
        <w:trPr>
          <w:jc w:val="center"/>
        </w:trPr>
        <w:tc>
          <w:tcPr>
            <w:tcW w:w="1860" w:type="dxa"/>
          </w:tcPr>
          <w:p w14:paraId="6024FFC7" w14:textId="77777777" w:rsidR="00C33898" w:rsidRPr="00653FE2" w:rsidRDefault="00C33898" w:rsidP="005B43C7">
            <w:pPr>
              <w:pStyle w:val="TAL"/>
              <w:keepNext w:val="0"/>
              <w:keepLines w:val="0"/>
            </w:pPr>
            <w:r w:rsidRPr="00653FE2">
              <w:t>Reset-ID LIST</w:t>
            </w:r>
          </w:p>
        </w:tc>
        <w:tc>
          <w:tcPr>
            <w:tcW w:w="1104" w:type="dxa"/>
          </w:tcPr>
          <w:p w14:paraId="06754E9D" w14:textId="77777777" w:rsidR="00C33898" w:rsidRPr="00653FE2" w:rsidRDefault="00C33898" w:rsidP="005B43C7">
            <w:pPr>
              <w:pStyle w:val="TAC"/>
              <w:keepNext w:val="0"/>
              <w:keepLines w:val="0"/>
            </w:pPr>
            <w:r w:rsidRPr="00653FE2">
              <w:t>C</w:t>
            </w:r>
          </w:p>
        </w:tc>
        <w:tc>
          <w:tcPr>
            <w:tcW w:w="1236" w:type="dxa"/>
          </w:tcPr>
          <w:p w14:paraId="5D557DED" w14:textId="77777777" w:rsidR="00C33898" w:rsidRPr="00653FE2" w:rsidRDefault="00C33898" w:rsidP="005B43C7">
            <w:pPr>
              <w:pStyle w:val="TAC"/>
              <w:keepNext w:val="0"/>
              <w:keepLines w:val="0"/>
            </w:pPr>
            <w:r w:rsidRPr="00653FE2">
              <w:t>C(=)</w:t>
            </w:r>
          </w:p>
        </w:tc>
      </w:tr>
      <w:tr w:rsidR="00C33898" w:rsidRPr="00653FE2" w14:paraId="74AC217B" w14:textId="77777777" w:rsidTr="005B43C7">
        <w:trPr>
          <w:jc w:val="center"/>
        </w:trPr>
        <w:tc>
          <w:tcPr>
            <w:tcW w:w="1860" w:type="dxa"/>
          </w:tcPr>
          <w:p w14:paraId="563A25D8" w14:textId="77777777" w:rsidR="00C33898" w:rsidRPr="00653FE2" w:rsidRDefault="00C33898" w:rsidP="005B43C7">
            <w:pPr>
              <w:pStyle w:val="TAL"/>
              <w:keepNext w:val="0"/>
              <w:keepLines w:val="0"/>
            </w:pPr>
            <w:r w:rsidRPr="00653FE2">
              <w:t>Subscription Data</w:t>
            </w:r>
          </w:p>
        </w:tc>
        <w:tc>
          <w:tcPr>
            <w:tcW w:w="1104" w:type="dxa"/>
          </w:tcPr>
          <w:p w14:paraId="0FCAB3E0" w14:textId="77777777" w:rsidR="00C33898" w:rsidRPr="00653FE2" w:rsidRDefault="00C33898" w:rsidP="005B43C7">
            <w:pPr>
              <w:pStyle w:val="TAC"/>
              <w:keepNext w:val="0"/>
              <w:keepLines w:val="0"/>
            </w:pPr>
            <w:r w:rsidRPr="00653FE2">
              <w:t>C</w:t>
            </w:r>
          </w:p>
        </w:tc>
        <w:tc>
          <w:tcPr>
            <w:tcW w:w="1236" w:type="dxa"/>
          </w:tcPr>
          <w:p w14:paraId="6E635B22" w14:textId="77777777" w:rsidR="00C33898" w:rsidRPr="00653FE2" w:rsidRDefault="00C33898" w:rsidP="005B43C7">
            <w:pPr>
              <w:pStyle w:val="TAC"/>
              <w:keepNext w:val="0"/>
              <w:keepLines w:val="0"/>
            </w:pPr>
            <w:r w:rsidRPr="00653FE2">
              <w:t>C(=)</w:t>
            </w:r>
          </w:p>
        </w:tc>
      </w:tr>
      <w:tr w:rsidR="00C33898" w:rsidRPr="00653FE2" w14:paraId="0985A130" w14:textId="77777777" w:rsidTr="005B43C7">
        <w:trPr>
          <w:jc w:val="center"/>
        </w:trPr>
        <w:tc>
          <w:tcPr>
            <w:tcW w:w="1860" w:type="dxa"/>
          </w:tcPr>
          <w:p w14:paraId="0A8D6EE3" w14:textId="77777777" w:rsidR="00C33898" w:rsidRPr="00653FE2" w:rsidRDefault="00C33898" w:rsidP="005B43C7">
            <w:pPr>
              <w:pStyle w:val="TAL"/>
              <w:keepNext w:val="0"/>
              <w:keepLines w:val="0"/>
            </w:pPr>
            <w:r w:rsidRPr="00653FE2">
              <w:t>Subscription Data Deletion</w:t>
            </w:r>
          </w:p>
        </w:tc>
        <w:tc>
          <w:tcPr>
            <w:tcW w:w="1104" w:type="dxa"/>
          </w:tcPr>
          <w:p w14:paraId="6EE3B009" w14:textId="77777777" w:rsidR="00C33898" w:rsidRPr="00653FE2" w:rsidRDefault="00C33898" w:rsidP="005B43C7">
            <w:pPr>
              <w:pStyle w:val="TAC"/>
              <w:keepNext w:val="0"/>
              <w:keepLines w:val="0"/>
            </w:pPr>
            <w:r w:rsidRPr="00653FE2">
              <w:t>C</w:t>
            </w:r>
          </w:p>
        </w:tc>
        <w:tc>
          <w:tcPr>
            <w:tcW w:w="1236" w:type="dxa"/>
          </w:tcPr>
          <w:p w14:paraId="2FE5449A" w14:textId="77777777" w:rsidR="00C33898" w:rsidRPr="00653FE2" w:rsidRDefault="00C33898" w:rsidP="005B43C7">
            <w:pPr>
              <w:pStyle w:val="TAC"/>
              <w:keepNext w:val="0"/>
              <w:keepLines w:val="0"/>
            </w:pPr>
            <w:r w:rsidRPr="00653FE2">
              <w:t>C(=)</w:t>
            </w:r>
          </w:p>
        </w:tc>
      </w:tr>
    </w:tbl>
    <w:p w14:paraId="66856EB9" w14:textId="77777777" w:rsidR="00C33898" w:rsidRPr="00653FE2" w:rsidRDefault="00C33898" w:rsidP="00C33898">
      <w:pPr>
        <w:spacing w:after="0"/>
      </w:pPr>
    </w:p>
    <w:p w14:paraId="27F5A991" w14:textId="77777777" w:rsidR="00C33898" w:rsidRPr="00653FE2" w:rsidRDefault="00C33898" w:rsidP="00C33898">
      <w:pPr>
        <w:pStyle w:val="Heading4"/>
        <w:keepNext w:val="0"/>
        <w:keepLines w:val="0"/>
      </w:pPr>
      <w:bookmarkStart w:id="1942" w:name="_Toc11331785"/>
      <w:bookmarkStart w:id="1943" w:name="_Toc36553868"/>
      <w:bookmarkStart w:id="1944" w:name="_Toc137718982"/>
      <w:r w:rsidRPr="00653FE2">
        <w:t>8.10.1.3</w:t>
      </w:r>
      <w:r w:rsidRPr="00653FE2">
        <w:tab/>
        <w:t>Parameter definition and use</w:t>
      </w:r>
      <w:bookmarkEnd w:id="1942"/>
      <w:bookmarkEnd w:id="1943"/>
      <w:bookmarkEnd w:id="1944"/>
    </w:p>
    <w:p w14:paraId="1676EAE8" w14:textId="77777777" w:rsidR="00C33898" w:rsidRPr="00653FE2" w:rsidRDefault="00C33898" w:rsidP="00C33898">
      <w:pPr>
        <w:rPr>
          <w:u w:val="single"/>
        </w:rPr>
      </w:pPr>
      <w:r w:rsidRPr="00653FE2">
        <w:rPr>
          <w:u w:val="single"/>
        </w:rPr>
        <w:t>Invoke Id</w:t>
      </w:r>
    </w:p>
    <w:p w14:paraId="6B1E87D7" w14:textId="77777777" w:rsidR="00C33898" w:rsidRPr="00653FE2" w:rsidRDefault="00C33898" w:rsidP="00C33898">
      <w:r w:rsidRPr="00653FE2">
        <w:t>See definition in clause 7.6.1.</w:t>
      </w:r>
    </w:p>
    <w:p w14:paraId="0D4E40D7" w14:textId="77777777" w:rsidR="00C33898" w:rsidRPr="00653FE2" w:rsidRDefault="00C33898" w:rsidP="00C33898">
      <w:pPr>
        <w:rPr>
          <w:u w:val="single"/>
        </w:rPr>
      </w:pPr>
      <w:r w:rsidRPr="00653FE2">
        <w:rPr>
          <w:u w:val="single"/>
        </w:rPr>
        <w:t>SendingNode Number</w:t>
      </w:r>
    </w:p>
    <w:p w14:paraId="0E1A23CB" w14:textId="77777777" w:rsidR="00C33898" w:rsidRPr="00653FE2" w:rsidRDefault="00C33898" w:rsidP="00C33898">
      <w:r w:rsidRPr="00653FE2">
        <w:rPr>
          <w:rFonts w:hint="eastAsia"/>
          <w:lang w:eastAsia="zh-CN"/>
        </w:rPr>
        <w:t xml:space="preserve">For a restart of the HLR/HSS, this parameter shall </w:t>
      </w:r>
      <w:r w:rsidRPr="00653FE2">
        <w:rPr>
          <w:lang w:eastAsia="zh-CN"/>
        </w:rPr>
        <w:t>contain the</w:t>
      </w:r>
      <w:r w:rsidRPr="00653FE2">
        <w:rPr>
          <w:rFonts w:hint="eastAsia"/>
          <w:lang w:eastAsia="zh-CN"/>
        </w:rPr>
        <w:t xml:space="preserve"> HLR number. </w:t>
      </w:r>
      <w:r w:rsidRPr="00653FE2">
        <w:t>See definition in clause 7.6.2.</w:t>
      </w:r>
    </w:p>
    <w:p w14:paraId="1BDBD241" w14:textId="77777777" w:rsidR="00C33898" w:rsidRPr="00653FE2" w:rsidRDefault="00C33898" w:rsidP="00C33898">
      <w:r w:rsidRPr="00653FE2">
        <w:rPr>
          <w:rFonts w:hint="eastAsia"/>
          <w:lang w:eastAsia="zh-CN"/>
        </w:rPr>
        <w:t xml:space="preserve">For a restart of the CSS, this parameter shall contain the CSS number. See definition in clause </w:t>
      </w:r>
      <w:r w:rsidRPr="00653FE2">
        <w:t>7.6.2</w:t>
      </w:r>
      <w:r w:rsidRPr="00653FE2">
        <w:rPr>
          <w:rFonts w:hint="eastAsia"/>
          <w:lang w:eastAsia="zh-CN"/>
        </w:rPr>
        <w:t>.</w:t>
      </w:r>
    </w:p>
    <w:p w14:paraId="5B1DC13B" w14:textId="77777777" w:rsidR="00C33898" w:rsidRPr="00653FE2" w:rsidRDefault="00C33898" w:rsidP="00C33898">
      <w:pPr>
        <w:keepNext/>
        <w:keepLines/>
        <w:rPr>
          <w:u w:val="single"/>
        </w:rPr>
      </w:pPr>
      <w:r w:rsidRPr="00653FE2">
        <w:rPr>
          <w:u w:val="single"/>
        </w:rPr>
        <w:t>HLR Id LIST</w:t>
      </w:r>
    </w:p>
    <w:p w14:paraId="1F8AE86D" w14:textId="77777777" w:rsidR="00C33898" w:rsidRPr="00653FE2" w:rsidRDefault="00C33898" w:rsidP="00C33898">
      <w:pPr>
        <w:keepNext/>
        <w:keepLines/>
      </w:pPr>
      <w:r w:rsidRPr="00653FE2">
        <w:t>The HLR Id List is a list of HLR Ids. If the parameter is present in the indication, the VLR, the SGSN or the MME may base the retrieval of subscribers to be restored on their IMSI: the subscribers affected by the reset are those whose IMSI leading digits are equal to one of these numbers. If the parameter and the Reset-ID List is absent, subscribers to be restored are those for which the OriginatingEntityNumber received at location updating time matches the equivalent parameter of the Reset Indication.</w:t>
      </w:r>
    </w:p>
    <w:p w14:paraId="2F0357F8" w14:textId="77777777" w:rsidR="00C33898" w:rsidRPr="00653FE2" w:rsidRDefault="00C33898" w:rsidP="00C33898">
      <w:pPr>
        <w:keepNext/>
        <w:keepLines/>
        <w:rPr>
          <w:lang w:eastAsia="zh-CN"/>
        </w:rPr>
      </w:pPr>
      <w:r w:rsidRPr="00653FE2">
        <w:rPr>
          <w:lang w:eastAsia="zh-CN"/>
        </w:rPr>
        <w:t>T</w:t>
      </w:r>
      <w:r w:rsidRPr="00653FE2">
        <w:rPr>
          <w:rFonts w:hint="eastAsia"/>
          <w:lang w:eastAsia="zh-CN"/>
        </w:rPr>
        <w:t>his parameter shall only be applicable for a restart of the HLR/HSS.</w:t>
      </w:r>
      <w:r w:rsidRPr="00653FE2">
        <w:t xml:space="preserve"> It shall not be present if Reset-ID LIST is present.</w:t>
      </w:r>
    </w:p>
    <w:p w14:paraId="2E528BAD" w14:textId="77777777" w:rsidR="00C33898" w:rsidRPr="00653FE2" w:rsidRDefault="00C33898" w:rsidP="00C33898">
      <w:pPr>
        <w:keepNext/>
        <w:keepLines/>
        <w:rPr>
          <w:u w:val="single"/>
          <w:lang w:eastAsia="zh-CN"/>
        </w:rPr>
      </w:pPr>
      <w:r w:rsidRPr="00653FE2">
        <w:rPr>
          <w:u w:val="single"/>
        </w:rPr>
        <w:t>Reset-ID LIST</w:t>
      </w:r>
    </w:p>
    <w:p w14:paraId="2FC549BC" w14:textId="77777777" w:rsidR="00C33898" w:rsidRPr="00653FE2" w:rsidRDefault="00C33898" w:rsidP="00C33898">
      <w:pPr>
        <w:keepNext/>
        <w:keepLines/>
      </w:pPr>
      <w:r w:rsidRPr="00653FE2">
        <w:t xml:space="preserve">The Reset-ID LIST is a list of Reset-IDs. It shall not be present if Reset-IDs are not supported by the HLR/HSS and by theVLR or SGSN or MME (via IWF). If the parameter is present in the indication, the VLR, the SGSN or the MME may base the retrieval of affected subscribers (i.e. those impacted by the restoration or by the shared data update) on their subscribed Reset-IDs: The subscribers affected by the reset are those whose subscription contains at least one of these Reset-IDs. </w:t>
      </w:r>
    </w:p>
    <w:p w14:paraId="3EAA7BA0" w14:textId="77777777" w:rsidR="00C33898" w:rsidRPr="00653FE2" w:rsidRDefault="00C33898" w:rsidP="00C33898">
      <w:pPr>
        <w:keepNext/>
        <w:keepLines/>
        <w:rPr>
          <w:u w:val="single"/>
        </w:rPr>
      </w:pPr>
      <w:r w:rsidRPr="00653FE2">
        <w:rPr>
          <w:u w:val="single"/>
        </w:rPr>
        <w:t>Subscription Data</w:t>
      </w:r>
    </w:p>
    <w:p w14:paraId="2D558A29" w14:textId="77777777" w:rsidR="00C33898" w:rsidRPr="00653FE2" w:rsidRDefault="00C33898" w:rsidP="00C33898">
      <w:pPr>
        <w:keepNext/>
        <w:keepLines/>
      </w:pPr>
      <w:r w:rsidRPr="00653FE2">
        <w:t>If the Reset Procedure is used to add/ modify subscription data shared by multiple subscribers, this Information Element shall contain the part of the subscription profile that either is to be added to the subscription profile stored in the VLR, MME or SGSN or combined MME/SGSN or is replacing a part of the subscription profiles of the impacted subscribers stored in the VLR, MME or SGSN.</w:t>
      </w:r>
    </w:p>
    <w:p w14:paraId="45A202FD" w14:textId="77777777" w:rsidR="00C33898" w:rsidRPr="00653FE2" w:rsidRDefault="00C33898" w:rsidP="00C33898">
      <w:pPr>
        <w:keepNext/>
        <w:keepLines/>
      </w:pPr>
      <w:r w:rsidRPr="00653FE2">
        <w:t>Shall be absent if Subsciption Data Deletion is present.</w:t>
      </w:r>
      <w:r w:rsidRPr="00653FE2">
        <w:br/>
        <w:t xml:space="preserve">Shall be absent if Reset-ID LIST is absent </w:t>
      </w:r>
    </w:p>
    <w:p w14:paraId="7359714F" w14:textId="77777777" w:rsidR="00C33898" w:rsidRPr="00653FE2" w:rsidRDefault="00C33898" w:rsidP="00C33898">
      <w:pPr>
        <w:keepNext/>
        <w:keepLines/>
        <w:rPr>
          <w:u w:val="single"/>
        </w:rPr>
      </w:pPr>
      <w:r w:rsidRPr="00653FE2">
        <w:rPr>
          <w:u w:val="single"/>
        </w:rPr>
        <w:t>Subscription Data Deletion</w:t>
      </w:r>
    </w:p>
    <w:p w14:paraId="495CD5E4" w14:textId="77777777" w:rsidR="00C33898" w:rsidRPr="00653FE2" w:rsidRDefault="00C33898" w:rsidP="00C33898">
      <w:pPr>
        <w:keepNext/>
        <w:keepLines/>
      </w:pPr>
      <w:r w:rsidRPr="00653FE2">
        <w:t>If the Reset Procedure is used to delete subscription data shared by multiple subscribers, this Information Element shall contain the identifications of the part of the subscription profile that is to be deleted from the subscription profiles of the impacted subscribers stored in the VLR, MME or SGSN.</w:t>
      </w:r>
    </w:p>
    <w:p w14:paraId="09865EC7" w14:textId="77777777" w:rsidR="00C33898" w:rsidRPr="00653FE2" w:rsidRDefault="00C33898" w:rsidP="00C33898">
      <w:pPr>
        <w:keepNext/>
        <w:keepLines/>
      </w:pPr>
      <w:r w:rsidRPr="00653FE2">
        <w:t>Shall be absent if Subsciption Data is present.</w:t>
      </w:r>
      <w:r w:rsidRPr="00653FE2">
        <w:br/>
        <w:t xml:space="preserve">Shall be absent if Reset-ID LIST is absent </w:t>
      </w:r>
    </w:p>
    <w:p w14:paraId="02EEAEB2" w14:textId="77777777" w:rsidR="00C33898" w:rsidRPr="00653FE2" w:rsidRDefault="00C33898" w:rsidP="00C33898">
      <w:pPr>
        <w:keepNext/>
        <w:keepLines/>
      </w:pPr>
    </w:p>
    <w:p w14:paraId="19B09132" w14:textId="77777777" w:rsidR="00C33898" w:rsidRPr="00653FE2" w:rsidRDefault="00C33898" w:rsidP="00C33898">
      <w:pPr>
        <w:pStyle w:val="Heading3"/>
        <w:keepNext w:val="0"/>
        <w:keepLines w:val="0"/>
      </w:pPr>
      <w:bookmarkStart w:id="1945" w:name="_Toc11331786"/>
      <w:bookmarkStart w:id="1946" w:name="_Toc36553869"/>
      <w:bookmarkStart w:id="1947" w:name="_Toc137718983"/>
      <w:r w:rsidRPr="00653FE2">
        <w:t>8.10.2</w:t>
      </w:r>
      <w:r w:rsidRPr="00653FE2">
        <w:tab/>
        <w:t>MAP_FORWARD_CHECK_SS_INDICATION service</w:t>
      </w:r>
      <w:bookmarkEnd w:id="1945"/>
      <w:bookmarkEnd w:id="1946"/>
      <w:bookmarkEnd w:id="1947"/>
    </w:p>
    <w:p w14:paraId="25BEFD4A" w14:textId="77777777" w:rsidR="00C33898" w:rsidRPr="00653FE2" w:rsidRDefault="00C33898" w:rsidP="00C33898">
      <w:pPr>
        <w:pStyle w:val="Heading4"/>
        <w:keepNext w:val="0"/>
        <w:keepLines w:val="0"/>
      </w:pPr>
      <w:bookmarkStart w:id="1948" w:name="_Toc11331787"/>
      <w:bookmarkStart w:id="1949" w:name="_Toc36553870"/>
      <w:bookmarkStart w:id="1950" w:name="_Toc137718984"/>
      <w:r w:rsidRPr="00653FE2">
        <w:t>8.10.2.1</w:t>
      </w:r>
      <w:r w:rsidRPr="00653FE2">
        <w:tab/>
        <w:t>Definition</w:t>
      </w:r>
      <w:bookmarkEnd w:id="1948"/>
      <w:bookmarkEnd w:id="1949"/>
      <w:bookmarkEnd w:id="1950"/>
    </w:p>
    <w:p w14:paraId="2B07CD5C" w14:textId="77777777" w:rsidR="00C33898" w:rsidRPr="00653FE2" w:rsidRDefault="00C33898" w:rsidP="00C33898">
      <w:r w:rsidRPr="00653FE2">
        <w:t>This service may be used by an HLR as an implementation option, to indicate to a mobile subscriber that supplementary services parameters may have been altered, e.g. due to a restart. If received from the HLR, the VLR shall forward this indication to the MSC, which in turn forwards it to the MS. The HLR only sends this indication after successful completion of the subscriber data retrieval from HLR to VLR that ran embedded in a MAP_UPDATE_LOCATION procedure.</w:t>
      </w:r>
    </w:p>
    <w:p w14:paraId="655E1537" w14:textId="77777777" w:rsidR="00C33898" w:rsidRPr="00653FE2" w:rsidRDefault="00C33898" w:rsidP="00C33898">
      <w:r w:rsidRPr="00653FE2">
        <w:t>The MAP_FORWARD_CHECK_SS_INDICATION service is a non-confirmed service using the service primitives defined in table 8.10/2.</w:t>
      </w:r>
    </w:p>
    <w:p w14:paraId="6560D42B" w14:textId="77777777" w:rsidR="00C33898" w:rsidRPr="00653FE2" w:rsidRDefault="00C33898" w:rsidP="00C33898">
      <w:pPr>
        <w:pStyle w:val="Heading4"/>
        <w:keepNext w:val="0"/>
        <w:keepLines w:val="0"/>
      </w:pPr>
      <w:bookmarkStart w:id="1951" w:name="_Toc11331788"/>
      <w:bookmarkStart w:id="1952" w:name="_Toc36553871"/>
      <w:bookmarkStart w:id="1953" w:name="_Toc137718985"/>
      <w:r w:rsidRPr="00653FE2">
        <w:t>8.10.2.2</w:t>
      </w:r>
      <w:r w:rsidRPr="00653FE2">
        <w:tab/>
        <w:t>Service primitives</w:t>
      </w:r>
      <w:bookmarkEnd w:id="1951"/>
      <w:bookmarkEnd w:id="1952"/>
      <w:bookmarkEnd w:id="1953"/>
    </w:p>
    <w:p w14:paraId="4EB852C2" w14:textId="77777777" w:rsidR="00C33898" w:rsidRPr="00653FE2" w:rsidRDefault="00C33898" w:rsidP="00C33898">
      <w:pPr>
        <w:pStyle w:val="TH"/>
        <w:keepNext w:val="0"/>
        <w:keepLines w:val="0"/>
      </w:pPr>
      <w:r w:rsidRPr="00653FE2">
        <w:t>Table 8.10/2: MAP_FORWARD_CHECK_SS_INDICATION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6A2AAC44" w14:textId="77777777" w:rsidTr="005B43C7">
        <w:trPr>
          <w:jc w:val="center"/>
        </w:trPr>
        <w:tc>
          <w:tcPr>
            <w:tcW w:w="1860" w:type="dxa"/>
          </w:tcPr>
          <w:p w14:paraId="104BADDA" w14:textId="77777777" w:rsidR="00C33898" w:rsidRPr="00653FE2" w:rsidRDefault="00C33898" w:rsidP="005B43C7">
            <w:pPr>
              <w:pStyle w:val="TAH"/>
              <w:keepNext w:val="0"/>
              <w:keepLines w:val="0"/>
            </w:pPr>
            <w:r w:rsidRPr="00653FE2">
              <w:t>Parameter name</w:t>
            </w:r>
          </w:p>
        </w:tc>
        <w:tc>
          <w:tcPr>
            <w:tcW w:w="1104" w:type="dxa"/>
          </w:tcPr>
          <w:p w14:paraId="425941B6" w14:textId="77777777" w:rsidR="00C33898" w:rsidRPr="00653FE2" w:rsidRDefault="00C33898" w:rsidP="005B43C7">
            <w:pPr>
              <w:pStyle w:val="TAH"/>
              <w:keepNext w:val="0"/>
              <w:keepLines w:val="0"/>
            </w:pPr>
            <w:r w:rsidRPr="00653FE2">
              <w:t>Request</w:t>
            </w:r>
          </w:p>
        </w:tc>
        <w:tc>
          <w:tcPr>
            <w:tcW w:w="1236" w:type="dxa"/>
          </w:tcPr>
          <w:p w14:paraId="753AC1D3" w14:textId="77777777" w:rsidR="00C33898" w:rsidRPr="00653FE2" w:rsidRDefault="00C33898" w:rsidP="005B43C7">
            <w:pPr>
              <w:pStyle w:val="TAH"/>
              <w:keepNext w:val="0"/>
              <w:keepLines w:val="0"/>
            </w:pPr>
            <w:r w:rsidRPr="00653FE2">
              <w:t>Indication</w:t>
            </w:r>
          </w:p>
        </w:tc>
      </w:tr>
      <w:tr w:rsidR="00C33898" w:rsidRPr="00653FE2" w14:paraId="104A33F3" w14:textId="77777777" w:rsidTr="005B43C7">
        <w:trPr>
          <w:jc w:val="center"/>
        </w:trPr>
        <w:tc>
          <w:tcPr>
            <w:tcW w:w="1860" w:type="dxa"/>
          </w:tcPr>
          <w:p w14:paraId="021FAD36" w14:textId="77777777" w:rsidR="00C33898" w:rsidRPr="00653FE2" w:rsidRDefault="00C33898" w:rsidP="005B43C7">
            <w:pPr>
              <w:pStyle w:val="TAL"/>
              <w:keepNext w:val="0"/>
              <w:keepLines w:val="0"/>
            </w:pPr>
            <w:r w:rsidRPr="00653FE2">
              <w:t>Invoke Id</w:t>
            </w:r>
          </w:p>
        </w:tc>
        <w:tc>
          <w:tcPr>
            <w:tcW w:w="1104" w:type="dxa"/>
          </w:tcPr>
          <w:p w14:paraId="14449170" w14:textId="77777777" w:rsidR="00C33898" w:rsidRPr="00653FE2" w:rsidRDefault="00C33898" w:rsidP="005B43C7">
            <w:pPr>
              <w:pStyle w:val="TAC"/>
              <w:keepNext w:val="0"/>
              <w:keepLines w:val="0"/>
            </w:pPr>
            <w:r w:rsidRPr="00653FE2">
              <w:t>M</w:t>
            </w:r>
          </w:p>
        </w:tc>
        <w:tc>
          <w:tcPr>
            <w:tcW w:w="1236" w:type="dxa"/>
          </w:tcPr>
          <w:p w14:paraId="258C3E99" w14:textId="77777777" w:rsidR="00C33898" w:rsidRPr="00653FE2" w:rsidRDefault="00C33898" w:rsidP="005B43C7">
            <w:pPr>
              <w:pStyle w:val="TAC"/>
              <w:keepNext w:val="0"/>
              <w:keepLines w:val="0"/>
            </w:pPr>
            <w:r w:rsidRPr="00653FE2">
              <w:t>M(=)</w:t>
            </w:r>
          </w:p>
        </w:tc>
      </w:tr>
    </w:tbl>
    <w:p w14:paraId="09B7A5E1" w14:textId="77777777" w:rsidR="00C33898" w:rsidRPr="00653FE2" w:rsidRDefault="00C33898" w:rsidP="00C33898"/>
    <w:p w14:paraId="65636FD8" w14:textId="77777777" w:rsidR="00C33898" w:rsidRPr="00653FE2" w:rsidRDefault="00C33898" w:rsidP="00C33898">
      <w:pPr>
        <w:pStyle w:val="Heading4"/>
        <w:keepNext w:val="0"/>
        <w:keepLines w:val="0"/>
      </w:pPr>
      <w:bookmarkStart w:id="1954" w:name="_Toc11331789"/>
      <w:bookmarkStart w:id="1955" w:name="_Toc36553872"/>
      <w:bookmarkStart w:id="1956" w:name="_Toc137718986"/>
      <w:r w:rsidRPr="00653FE2">
        <w:t>8.10.2.3</w:t>
      </w:r>
      <w:r w:rsidRPr="00653FE2">
        <w:tab/>
        <w:t>Parameter definition and use</w:t>
      </w:r>
      <w:bookmarkEnd w:id="1954"/>
      <w:bookmarkEnd w:id="1955"/>
      <w:bookmarkEnd w:id="1956"/>
    </w:p>
    <w:p w14:paraId="32C699C5" w14:textId="77777777" w:rsidR="00C33898" w:rsidRPr="00653FE2" w:rsidRDefault="00C33898" w:rsidP="00C33898">
      <w:pPr>
        <w:rPr>
          <w:u w:val="single"/>
        </w:rPr>
      </w:pPr>
      <w:r w:rsidRPr="00653FE2">
        <w:rPr>
          <w:u w:val="single"/>
        </w:rPr>
        <w:t>Invoke Id</w:t>
      </w:r>
    </w:p>
    <w:p w14:paraId="0805EE6A" w14:textId="77777777" w:rsidR="00C33898" w:rsidRPr="00653FE2" w:rsidRDefault="00C33898" w:rsidP="00C33898">
      <w:r w:rsidRPr="00653FE2">
        <w:t>See definition in clause 7.6.1.</w:t>
      </w:r>
    </w:p>
    <w:p w14:paraId="669815CC" w14:textId="77777777" w:rsidR="00C33898" w:rsidRPr="00653FE2" w:rsidRDefault="00C33898" w:rsidP="00C33898">
      <w:pPr>
        <w:pStyle w:val="Heading3"/>
        <w:keepNext w:val="0"/>
        <w:keepLines w:val="0"/>
      </w:pPr>
      <w:bookmarkStart w:id="1957" w:name="_Toc11331790"/>
      <w:bookmarkStart w:id="1958" w:name="_Toc36553873"/>
      <w:bookmarkStart w:id="1959" w:name="_Toc137718987"/>
      <w:r w:rsidRPr="00653FE2">
        <w:t>8.10.3</w:t>
      </w:r>
      <w:r w:rsidRPr="00653FE2">
        <w:tab/>
        <w:t>MAP_RESTORE_DATA service</w:t>
      </w:r>
      <w:bookmarkEnd w:id="1957"/>
      <w:bookmarkEnd w:id="1958"/>
      <w:bookmarkEnd w:id="1959"/>
    </w:p>
    <w:p w14:paraId="73892346" w14:textId="77777777" w:rsidR="00C33898" w:rsidRPr="00653FE2" w:rsidRDefault="00C33898" w:rsidP="00C33898">
      <w:pPr>
        <w:pStyle w:val="Heading4"/>
        <w:keepNext w:val="0"/>
        <w:keepLines w:val="0"/>
      </w:pPr>
      <w:bookmarkStart w:id="1960" w:name="_Toc11331791"/>
      <w:bookmarkStart w:id="1961" w:name="_Toc36553874"/>
      <w:bookmarkStart w:id="1962" w:name="_Toc137718988"/>
      <w:r w:rsidRPr="00653FE2">
        <w:t>8.10.3.1</w:t>
      </w:r>
      <w:r w:rsidRPr="00653FE2">
        <w:tab/>
        <w:t>Definition</w:t>
      </w:r>
      <w:bookmarkEnd w:id="1960"/>
      <w:bookmarkEnd w:id="1961"/>
      <w:bookmarkEnd w:id="1962"/>
    </w:p>
    <w:p w14:paraId="6F1B3168" w14:textId="77777777" w:rsidR="00C33898" w:rsidRPr="00653FE2" w:rsidRDefault="00C33898" w:rsidP="00C33898">
      <w:r w:rsidRPr="00653FE2">
        <w:t>This service is invoked by the VLR on receipt of a MAP_PROVIDE_ROAMING_NUMBER indication for an unknown IMSI, or for a known IMSI with the indicator " Subscriber Data Confirmed by HLR" set to "Not confirmed". The service is used to update the LMSI in the HLR, if provided, and to request the HLR to send all data to the VLR that are to be stored in the subscriber's IMSI record.</w:t>
      </w:r>
    </w:p>
    <w:p w14:paraId="01436217" w14:textId="77777777" w:rsidR="00C33898" w:rsidRPr="00653FE2" w:rsidRDefault="00C33898" w:rsidP="00C33898">
      <w:r w:rsidRPr="00653FE2">
        <w:t xml:space="preserve">This service may be invoked by the VLR on receipt of a "MAP-MT-FORWARD-SHORT-MESSAGE" message for an unknown </w:t>
      </w:r>
      <w:smartTag w:uri="urn:schemas-microsoft-com:office:smarttags" w:element="stockticker">
        <w:r w:rsidRPr="00653FE2">
          <w:t>IMSI</w:t>
        </w:r>
      </w:smartTag>
      <w:r w:rsidRPr="00653FE2">
        <w:t xml:space="preserve">, or for a known </w:t>
      </w:r>
      <w:smartTag w:uri="urn:schemas-microsoft-com:office:smarttags" w:element="stockticker">
        <w:r w:rsidRPr="00653FE2">
          <w:t>IMSI</w:t>
        </w:r>
      </w:smartTag>
      <w:r w:rsidRPr="00653FE2">
        <w:t xml:space="preserve"> with the indicator "Subscriber Data Confirmed by </w:t>
      </w:r>
      <w:smartTag w:uri="urn:schemas-microsoft-com:office:smarttags" w:element="stockticker">
        <w:r w:rsidRPr="00653FE2">
          <w:t>HLR</w:t>
        </w:r>
      </w:smartTag>
      <w:r w:rsidRPr="00653FE2">
        <w:t xml:space="preserve">" set to "Not confirmed". The service is used to update the LMSI in the </w:t>
      </w:r>
      <w:smartTag w:uri="urn:schemas-microsoft-com:office:smarttags" w:element="stockticker">
        <w:r w:rsidRPr="00653FE2">
          <w:t>HLR</w:t>
        </w:r>
      </w:smartTag>
      <w:r w:rsidRPr="00653FE2">
        <w:t xml:space="preserve">, if provided, and to request the </w:t>
      </w:r>
      <w:smartTag w:uri="urn:schemas-microsoft-com:office:smarttags" w:element="stockticker">
        <w:r w:rsidRPr="00653FE2">
          <w:t>HLR</w:t>
        </w:r>
      </w:smartTag>
      <w:r w:rsidRPr="00653FE2">
        <w:t xml:space="preserve"> to send all data to the VLR that are to be stored in the subscriber's </w:t>
      </w:r>
      <w:smartTag w:uri="urn:schemas-microsoft-com:office:smarttags" w:element="stockticker">
        <w:r w:rsidRPr="00653FE2">
          <w:t>IMSI</w:t>
        </w:r>
      </w:smartTag>
      <w:r w:rsidRPr="00653FE2">
        <w:t xml:space="preserve"> record.</w:t>
      </w:r>
    </w:p>
    <w:p w14:paraId="1116B0D9" w14:textId="77777777" w:rsidR="00C33898" w:rsidRPr="00653FE2" w:rsidRDefault="00C33898" w:rsidP="00C33898">
      <w:r w:rsidRPr="00653FE2">
        <w:t xml:space="preserve">The </w:t>
      </w:r>
      <w:smartTag w:uri="urn:schemas-microsoft-com:office:smarttags" w:element="stockticker">
        <w:r w:rsidRPr="00653FE2">
          <w:t>HLR</w:t>
        </w:r>
      </w:smartTag>
      <w:r w:rsidRPr="00653FE2">
        <w:t xml:space="preserve"> shall return the error "system failure" to the VLR if the subscriber is not registered on the VLR.</w:t>
      </w:r>
    </w:p>
    <w:p w14:paraId="2E8B39EB" w14:textId="77777777" w:rsidR="00C33898" w:rsidRPr="00653FE2" w:rsidRDefault="00C33898" w:rsidP="00C33898">
      <w:r w:rsidRPr="00653FE2">
        <w:t>The MAP_RESTORE_DATA service is a confirmed service using the service primitives defined in table 8.10/3.</w:t>
      </w:r>
    </w:p>
    <w:p w14:paraId="2E39BD7B" w14:textId="77777777" w:rsidR="00C33898" w:rsidRPr="00653FE2" w:rsidRDefault="00C33898" w:rsidP="00C33898">
      <w:pPr>
        <w:pStyle w:val="Heading4"/>
        <w:keepNext w:val="0"/>
        <w:keepLines w:val="0"/>
      </w:pPr>
      <w:bookmarkStart w:id="1963" w:name="_Toc11331792"/>
      <w:bookmarkStart w:id="1964" w:name="_Toc36553875"/>
      <w:bookmarkStart w:id="1965" w:name="_Toc137718989"/>
      <w:r w:rsidRPr="00653FE2">
        <w:t>8.10.3.2</w:t>
      </w:r>
      <w:r w:rsidRPr="00653FE2">
        <w:tab/>
        <w:t>Service primitives</w:t>
      </w:r>
      <w:bookmarkEnd w:id="1963"/>
      <w:bookmarkEnd w:id="1964"/>
      <w:bookmarkEnd w:id="1965"/>
    </w:p>
    <w:p w14:paraId="7826F65A" w14:textId="77777777" w:rsidR="00C33898" w:rsidRPr="00653FE2" w:rsidRDefault="00C33898" w:rsidP="00C33898">
      <w:pPr>
        <w:pStyle w:val="TH"/>
        <w:keepNext w:val="0"/>
        <w:keepLines w:val="0"/>
      </w:pPr>
      <w:r w:rsidRPr="00653FE2">
        <w:t>Table 8.10/3: MAP_RESTORE_DATA</w:t>
      </w:r>
    </w:p>
    <w:tbl>
      <w:tblPr>
        <w:tblW w:w="7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5B272B59" w14:textId="77777777" w:rsidTr="005B43C7">
        <w:trPr>
          <w:jc w:val="center"/>
        </w:trPr>
        <w:tc>
          <w:tcPr>
            <w:tcW w:w="2400" w:type="dxa"/>
          </w:tcPr>
          <w:p w14:paraId="09C5DB03" w14:textId="77777777" w:rsidR="00C33898" w:rsidRPr="00653FE2" w:rsidRDefault="00C33898" w:rsidP="005B43C7">
            <w:pPr>
              <w:pStyle w:val="TAH"/>
              <w:keepNext w:val="0"/>
              <w:keepLines w:val="0"/>
            </w:pPr>
            <w:r w:rsidRPr="00653FE2">
              <w:t>Parameter name</w:t>
            </w:r>
          </w:p>
        </w:tc>
        <w:tc>
          <w:tcPr>
            <w:tcW w:w="1104" w:type="dxa"/>
          </w:tcPr>
          <w:p w14:paraId="066FCB26" w14:textId="77777777" w:rsidR="00C33898" w:rsidRPr="00653FE2" w:rsidRDefault="00C33898" w:rsidP="005B43C7">
            <w:pPr>
              <w:pStyle w:val="TAH"/>
              <w:keepNext w:val="0"/>
              <w:keepLines w:val="0"/>
            </w:pPr>
            <w:r w:rsidRPr="00653FE2">
              <w:t>Request</w:t>
            </w:r>
          </w:p>
        </w:tc>
        <w:tc>
          <w:tcPr>
            <w:tcW w:w="1236" w:type="dxa"/>
          </w:tcPr>
          <w:p w14:paraId="09D1281B" w14:textId="77777777" w:rsidR="00C33898" w:rsidRPr="00653FE2" w:rsidRDefault="00C33898" w:rsidP="005B43C7">
            <w:pPr>
              <w:pStyle w:val="TAH"/>
              <w:keepNext w:val="0"/>
              <w:keepLines w:val="0"/>
            </w:pPr>
            <w:r w:rsidRPr="00653FE2">
              <w:t>Indication</w:t>
            </w:r>
          </w:p>
        </w:tc>
        <w:tc>
          <w:tcPr>
            <w:tcW w:w="1260" w:type="dxa"/>
          </w:tcPr>
          <w:p w14:paraId="37FC493C" w14:textId="77777777" w:rsidR="00C33898" w:rsidRPr="00653FE2" w:rsidRDefault="00C33898" w:rsidP="005B43C7">
            <w:pPr>
              <w:pStyle w:val="TAH"/>
              <w:keepNext w:val="0"/>
              <w:keepLines w:val="0"/>
            </w:pPr>
            <w:r w:rsidRPr="00653FE2">
              <w:t>Response</w:t>
            </w:r>
          </w:p>
        </w:tc>
        <w:tc>
          <w:tcPr>
            <w:tcW w:w="1068" w:type="dxa"/>
          </w:tcPr>
          <w:p w14:paraId="649249D4" w14:textId="77777777" w:rsidR="00C33898" w:rsidRPr="00653FE2" w:rsidRDefault="00C33898" w:rsidP="005B43C7">
            <w:pPr>
              <w:pStyle w:val="TAH"/>
              <w:keepNext w:val="0"/>
              <w:keepLines w:val="0"/>
            </w:pPr>
            <w:r w:rsidRPr="00653FE2">
              <w:t>Confirm</w:t>
            </w:r>
          </w:p>
        </w:tc>
      </w:tr>
      <w:tr w:rsidR="00C33898" w:rsidRPr="00653FE2" w14:paraId="18A98815" w14:textId="77777777" w:rsidTr="005B43C7">
        <w:trPr>
          <w:jc w:val="center"/>
        </w:trPr>
        <w:tc>
          <w:tcPr>
            <w:tcW w:w="2400" w:type="dxa"/>
          </w:tcPr>
          <w:p w14:paraId="08B6CD4D" w14:textId="77777777" w:rsidR="00C33898" w:rsidRPr="00653FE2" w:rsidRDefault="00C33898" w:rsidP="005B43C7">
            <w:pPr>
              <w:pStyle w:val="TAL"/>
              <w:keepNext w:val="0"/>
              <w:keepLines w:val="0"/>
            </w:pPr>
            <w:r w:rsidRPr="00653FE2">
              <w:t>Invoke Id</w:t>
            </w:r>
          </w:p>
        </w:tc>
        <w:tc>
          <w:tcPr>
            <w:tcW w:w="1104" w:type="dxa"/>
          </w:tcPr>
          <w:p w14:paraId="67EEBFE3" w14:textId="77777777" w:rsidR="00C33898" w:rsidRPr="00653FE2" w:rsidRDefault="00C33898" w:rsidP="005B43C7">
            <w:pPr>
              <w:pStyle w:val="TAC"/>
              <w:keepNext w:val="0"/>
              <w:keepLines w:val="0"/>
            </w:pPr>
            <w:r w:rsidRPr="00653FE2">
              <w:t>M</w:t>
            </w:r>
          </w:p>
        </w:tc>
        <w:tc>
          <w:tcPr>
            <w:tcW w:w="1236" w:type="dxa"/>
          </w:tcPr>
          <w:p w14:paraId="4D445B27" w14:textId="77777777" w:rsidR="00C33898" w:rsidRPr="00653FE2" w:rsidRDefault="00C33898" w:rsidP="005B43C7">
            <w:pPr>
              <w:pStyle w:val="TAC"/>
              <w:keepNext w:val="0"/>
              <w:keepLines w:val="0"/>
            </w:pPr>
            <w:r w:rsidRPr="00653FE2">
              <w:t>M(=)</w:t>
            </w:r>
          </w:p>
        </w:tc>
        <w:tc>
          <w:tcPr>
            <w:tcW w:w="1260" w:type="dxa"/>
          </w:tcPr>
          <w:p w14:paraId="5269D264" w14:textId="77777777" w:rsidR="00C33898" w:rsidRPr="00653FE2" w:rsidRDefault="00C33898" w:rsidP="005B43C7">
            <w:pPr>
              <w:pStyle w:val="TAC"/>
              <w:keepNext w:val="0"/>
              <w:keepLines w:val="0"/>
            </w:pPr>
            <w:r w:rsidRPr="00653FE2">
              <w:t>M(=)</w:t>
            </w:r>
          </w:p>
        </w:tc>
        <w:tc>
          <w:tcPr>
            <w:tcW w:w="1068" w:type="dxa"/>
          </w:tcPr>
          <w:p w14:paraId="40B91D65" w14:textId="77777777" w:rsidR="00C33898" w:rsidRPr="00653FE2" w:rsidRDefault="00C33898" w:rsidP="005B43C7">
            <w:pPr>
              <w:pStyle w:val="TAC"/>
              <w:keepNext w:val="0"/>
              <w:keepLines w:val="0"/>
            </w:pPr>
            <w:r w:rsidRPr="00653FE2">
              <w:t>M(=)</w:t>
            </w:r>
          </w:p>
        </w:tc>
      </w:tr>
      <w:tr w:rsidR="00C33898" w:rsidRPr="00653FE2" w14:paraId="694917C7" w14:textId="77777777" w:rsidTr="005B43C7">
        <w:trPr>
          <w:jc w:val="center"/>
        </w:trPr>
        <w:tc>
          <w:tcPr>
            <w:tcW w:w="2400" w:type="dxa"/>
          </w:tcPr>
          <w:p w14:paraId="3AD63FAF" w14:textId="77777777" w:rsidR="00C33898" w:rsidRPr="00653FE2" w:rsidRDefault="00C33898" w:rsidP="005B43C7">
            <w:pPr>
              <w:pStyle w:val="TAL"/>
              <w:keepNext w:val="0"/>
              <w:keepLines w:val="0"/>
            </w:pPr>
            <w:r w:rsidRPr="00653FE2">
              <w:t>IMSI</w:t>
            </w:r>
          </w:p>
        </w:tc>
        <w:tc>
          <w:tcPr>
            <w:tcW w:w="1104" w:type="dxa"/>
          </w:tcPr>
          <w:p w14:paraId="4855DCF0" w14:textId="77777777" w:rsidR="00C33898" w:rsidRPr="00653FE2" w:rsidRDefault="00C33898" w:rsidP="005B43C7">
            <w:pPr>
              <w:pStyle w:val="TAC"/>
              <w:keepNext w:val="0"/>
              <w:keepLines w:val="0"/>
            </w:pPr>
            <w:r w:rsidRPr="00653FE2">
              <w:t>M</w:t>
            </w:r>
          </w:p>
        </w:tc>
        <w:tc>
          <w:tcPr>
            <w:tcW w:w="1236" w:type="dxa"/>
          </w:tcPr>
          <w:p w14:paraId="2109BE27" w14:textId="77777777" w:rsidR="00C33898" w:rsidRPr="00653FE2" w:rsidRDefault="00C33898" w:rsidP="005B43C7">
            <w:pPr>
              <w:pStyle w:val="TAC"/>
              <w:keepNext w:val="0"/>
              <w:keepLines w:val="0"/>
            </w:pPr>
            <w:r w:rsidRPr="00653FE2">
              <w:t>M(=)</w:t>
            </w:r>
          </w:p>
        </w:tc>
        <w:tc>
          <w:tcPr>
            <w:tcW w:w="1260" w:type="dxa"/>
          </w:tcPr>
          <w:p w14:paraId="0DD0A547" w14:textId="77777777" w:rsidR="00C33898" w:rsidRPr="00653FE2" w:rsidRDefault="00C33898" w:rsidP="005B43C7">
            <w:pPr>
              <w:pStyle w:val="TAC"/>
              <w:keepNext w:val="0"/>
              <w:keepLines w:val="0"/>
            </w:pPr>
          </w:p>
        </w:tc>
        <w:tc>
          <w:tcPr>
            <w:tcW w:w="1068" w:type="dxa"/>
          </w:tcPr>
          <w:p w14:paraId="186156BC" w14:textId="77777777" w:rsidR="00C33898" w:rsidRPr="00653FE2" w:rsidRDefault="00C33898" w:rsidP="005B43C7">
            <w:pPr>
              <w:pStyle w:val="TAC"/>
              <w:keepNext w:val="0"/>
              <w:keepLines w:val="0"/>
            </w:pPr>
          </w:p>
        </w:tc>
      </w:tr>
      <w:tr w:rsidR="00C33898" w:rsidRPr="00653FE2" w14:paraId="2589C43A" w14:textId="77777777" w:rsidTr="005B43C7">
        <w:trPr>
          <w:jc w:val="center"/>
        </w:trPr>
        <w:tc>
          <w:tcPr>
            <w:tcW w:w="2400" w:type="dxa"/>
          </w:tcPr>
          <w:p w14:paraId="342210F3" w14:textId="77777777" w:rsidR="00C33898" w:rsidRPr="00653FE2" w:rsidRDefault="00C33898" w:rsidP="005B43C7">
            <w:pPr>
              <w:pStyle w:val="TAL"/>
              <w:keepNext w:val="0"/>
              <w:keepLines w:val="0"/>
            </w:pPr>
            <w:r w:rsidRPr="00653FE2">
              <w:t>LMSI</w:t>
            </w:r>
          </w:p>
        </w:tc>
        <w:tc>
          <w:tcPr>
            <w:tcW w:w="1104" w:type="dxa"/>
          </w:tcPr>
          <w:p w14:paraId="19F10416" w14:textId="77777777" w:rsidR="00C33898" w:rsidRPr="00653FE2" w:rsidRDefault="00C33898" w:rsidP="005B43C7">
            <w:pPr>
              <w:pStyle w:val="TAC"/>
              <w:keepNext w:val="0"/>
              <w:keepLines w:val="0"/>
            </w:pPr>
            <w:r w:rsidRPr="00653FE2">
              <w:t>U</w:t>
            </w:r>
          </w:p>
        </w:tc>
        <w:tc>
          <w:tcPr>
            <w:tcW w:w="1236" w:type="dxa"/>
          </w:tcPr>
          <w:p w14:paraId="4E36703F" w14:textId="77777777" w:rsidR="00C33898" w:rsidRPr="00653FE2" w:rsidRDefault="00C33898" w:rsidP="005B43C7">
            <w:pPr>
              <w:pStyle w:val="TAC"/>
              <w:keepNext w:val="0"/>
              <w:keepLines w:val="0"/>
            </w:pPr>
            <w:r w:rsidRPr="00653FE2">
              <w:t>C(=)</w:t>
            </w:r>
          </w:p>
        </w:tc>
        <w:tc>
          <w:tcPr>
            <w:tcW w:w="1260" w:type="dxa"/>
          </w:tcPr>
          <w:p w14:paraId="197CF9D4" w14:textId="77777777" w:rsidR="00C33898" w:rsidRPr="00653FE2" w:rsidRDefault="00C33898" w:rsidP="005B43C7">
            <w:pPr>
              <w:pStyle w:val="TAC"/>
              <w:keepNext w:val="0"/>
              <w:keepLines w:val="0"/>
            </w:pPr>
          </w:p>
        </w:tc>
        <w:tc>
          <w:tcPr>
            <w:tcW w:w="1068" w:type="dxa"/>
          </w:tcPr>
          <w:p w14:paraId="6A8904CB" w14:textId="77777777" w:rsidR="00C33898" w:rsidRPr="00653FE2" w:rsidRDefault="00C33898" w:rsidP="005B43C7">
            <w:pPr>
              <w:pStyle w:val="TAC"/>
              <w:keepNext w:val="0"/>
              <w:keepLines w:val="0"/>
            </w:pPr>
          </w:p>
        </w:tc>
      </w:tr>
      <w:tr w:rsidR="00C33898" w:rsidRPr="00653FE2" w14:paraId="75837DB2" w14:textId="77777777" w:rsidTr="005B43C7">
        <w:trPr>
          <w:jc w:val="center"/>
        </w:trPr>
        <w:tc>
          <w:tcPr>
            <w:tcW w:w="2400" w:type="dxa"/>
          </w:tcPr>
          <w:p w14:paraId="3139AECD" w14:textId="77777777" w:rsidR="00C33898" w:rsidRPr="00653FE2" w:rsidRDefault="00C33898" w:rsidP="005B43C7">
            <w:pPr>
              <w:pStyle w:val="TAL"/>
              <w:keepNext w:val="0"/>
              <w:keepLines w:val="0"/>
            </w:pPr>
            <w:r w:rsidRPr="00653FE2">
              <w:t>Supported CAMEL phases</w:t>
            </w:r>
          </w:p>
        </w:tc>
        <w:tc>
          <w:tcPr>
            <w:tcW w:w="1104" w:type="dxa"/>
          </w:tcPr>
          <w:p w14:paraId="0CF3BE20" w14:textId="77777777" w:rsidR="00C33898" w:rsidRPr="00653FE2" w:rsidRDefault="00C33898" w:rsidP="005B43C7">
            <w:pPr>
              <w:pStyle w:val="TAC"/>
              <w:keepNext w:val="0"/>
              <w:keepLines w:val="0"/>
            </w:pPr>
            <w:r w:rsidRPr="00653FE2">
              <w:t>C</w:t>
            </w:r>
          </w:p>
        </w:tc>
        <w:tc>
          <w:tcPr>
            <w:tcW w:w="1236" w:type="dxa"/>
          </w:tcPr>
          <w:p w14:paraId="7DD18852" w14:textId="77777777" w:rsidR="00C33898" w:rsidRPr="00653FE2" w:rsidRDefault="00C33898" w:rsidP="005B43C7">
            <w:pPr>
              <w:pStyle w:val="TAC"/>
              <w:keepNext w:val="0"/>
              <w:keepLines w:val="0"/>
            </w:pPr>
            <w:r w:rsidRPr="00653FE2">
              <w:t>C(=)</w:t>
            </w:r>
          </w:p>
        </w:tc>
        <w:tc>
          <w:tcPr>
            <w:tcW w:w="1260" w:type="dxa"/>
          </w:tcPr>
          <w:p w14:paraId="6A67A28E" w14:textId="77777777" w:rsidR="00C33898" w:rsidRPr="00653FE2" w:rsidRDefault="00C33898" w:rsidP="005B43C7">
            <w:pPr>
              <w:pStyle w:val="TAC"/>
              <w:keepNext w:val="0"/>
              <w:keepLines w:val="0"/>
            </w:pPr>
          </w:p>
        </w:tc>
        <w:tc>
          <w:tcPr>
            <w:tcW w:w="1068" w:type="dxa"/>
          </w:tcPr>
          <w:p w14:paraId="24D409AA" w14:textId="77777777" w:rsidR="00C33898" w:rsidRPr="00653FE2" w:rsidRDefault="00C33898" w:rsidP="005B43C7">
            <w:pPr>
              <w:pStyle w:val="TAC"/>
              <w:keepNext w:val="0"/>
              <w:keepLines w:val="0"/>
            </w:pPr>
          </w:p>
        </w:tc>
      </w:tr>
      <w:tr w:rsidR="00C33898" w:rsidRPr="00653FE2" w14:paraId="0E3A72E4" w14:textId="77777777" w:rsidTr="005B43C7">
        <w:trPr>
          <w:jc w:val="center"/>
        </w:trPr>
        <w:tc>
          <w:tcPr>
            <w:tcW w:w="2400" w:type="dxa"/>
          </w:tcPr>
          <w:p w14:paraId="507A05AE" w14:textId="77777777" w:rsidR="00C33898" w:rsidRPr="00653FE2" w:rsidRDefault="00C33898" w:rsidP="005B43C7">
            <w:pPr>
              <w:pStyle w:val="TAL"/>
              <w:keepNext w:val="0"/>
              <w:keepLines w:val="0"/>
            </w:pPr>
            <w:r w:rsidRPr="00653FE2">
              <w:t>SoLSA Support Indicator</w:t>
            </w:r>
          </w:p>
        </w:tc>
        <w:tc>
          <w:tcPr>
            <w:tcW w:w="1104" w:type="dxa"/>
          </w:tcPr>
          <w:p w14:paraId="7438D354" w14:textId="77777777" w:rsidR="00C33898" w:rsidRPr="00653FE2" w:rsidRDefault="00C33898" w:rsidP="005B43C7">
            <w:pPr>
              <w:pStyle w:val="TAC"/>
              <w:keepNext w:val="0"/>
              <w:keepLines w:val="0"/>
            </w:pPr>
            <w:r w:rsidRPr="00653FE2">
              <w:t>C</w:t>
            </w:r>
          </w:p>
        </w:tc>
        <w:tc>
          <w:tcPr>
            <w:tcW w:w="1236" w:type="dxa"/>
          </w:tcPr>
          <w:p w14:paraId="431025AB" w14:textId="77777777" w:rsidR="00C33898" w:rsidRPr="00653FE2" w:rsidRDefault="00C33898" w:rsidP="005B43C7">
            <w:pPr>
              <w:pStyle w:val="TAC"/>
              <w:keepNext w:val="0"/>
              <w:keepLines w:val="0"/>
            </w:pPr>
            <w:r w:rsidRPr="00653FE2">
              <w:t>C(=)</w:t>
            </w:r>
          </w:p>
        </w:tc>
        <w:tc>
          <w:tcPr>
            <w:tcW w:w="1260" w:type="dxa"/>
          </w:tcPr>
          <w:p w14:paraId="5D81D72D" w14:textId="77777777" w:rsidR="00C33898" w:rsidRPr="00653FE2" w:rsidRDefault="00C33898" w:rsidP="005B43C7">
            <w:pPr>
              <w:pStyle w:val="TAC"/>
              <w:keepNext w:val="0"/>
              <w:keepLines w:val="0"/>
            </w:pPr>
          </w:p>
        </w:tc>
        <w:tc>
          <w:tcPr>
            <w:tcW w:w="1068" w:type="dxa"/>
          </w:tcPr>
          <w:p w14:paraId="5928D32E" w14:textId="77777777" w:rsidR="00C33898" w:rsidRPr="00653FE2" w:rsidRDefault="00C33898" w:rsidP="005B43C7">
            <w:pPr>
              <w:pStyle w:val="TAC"/>
              <w:keepNext w:val="0"/>
              <w:keepLines w:val="0"/>
            </w:pPr>
          </w:p>
        </w:tc>
      </w:tr>
      <w:tr w:rsidR="00C33898" w:rsidRPr="00653FE2" w14:paraId="38046EB6" w14:textId="77777777" w:rsidTr="005B43C7">
        <w:trPr>
          <w:jc w:val="center"/>
        </w:trPr>
        <w:tc>
          <w:tcPr>
            <w:tcW w:w="2400" w:type="dxa"/>
          </w:tcPr>
          <w:p w14:paraId="73564CDF" w14:textId="77777777" w:rsidR="00C33898" w:rsidRPr="00653FE2" w:rsidRDefault="00C33898" w:rsidP="005B43C7">
            <w:pPr>
              <w:pStyle w:val="TAL"/>
              <w:keepNext w:val="0"/>
              <w:keepLines w:val="0"/>
            </w:pPr>
            <w:r w:rsidRPr="00653FE2">
              <w:t>IST Support Indicator</w:t>
            </w:r>
          </w:p>
        </w:tc>
        <w:tc>
          <w:tcPr>
            <w:tcW w:w="1104" w:type="dxa"/>
          </w:tcPr>
          <w:p w14:paraId="50D0021E" w14:textId="77777777" w:rsidR="00C33898" w:rsidRPr="00653FE2" w:rsidRDefault="00C33898" w:rsidP="005B43C7">
            <w:pPr>
              <w:pStyle w:val="TAC"/>
              <w:keepNext w:val="0"/>
              <w:keepLines w:val="0"/>
            </w:pPr>
            <w:r w:rsidRPr="00653FE2">
              <w:t>C</w:t>
            </w:r>
          </w:p>
        </w:tc>
        <w:tc>
          <w:tcPr>
            <w:tcW w:w="1236" w:type="dxa"/>
          </w:tcPr>
          <w:p w14:paraId="56EE2385" w14:textId="77777777" w:rsidR="00C33898" w:rsidRPr="00653FE2" w:rsidRDefault="00C33898" w:rsidP="005B43C7">
            <w:pPr>
              <w:pStyle w:val="TAC"/>
              <w:keepNext w:val="0"/>
              <w:keepLines w:val="0"/>
            </w:pPr>
            <w:r w:rsidRPr="00653FE2">
              <w:t>C(=)</w:t>
            </w:r>
          </w:p>
        </w:tc>
        <w:tc>
          <w:tcPr>
            <w:tcW w:w="1260" w:type="dxa"/>
          </w:tcPr>
          <w:p w14:paraId="08D5915E" w14:textId="77777777" w:rsidR="00C33898" w:rsidRPr="00653FE2" w:rsidRDefault="00C33898" w:rsidP="005B43C7">
            <w:pPr>
              <w:pStyle w:val="TAC"/>
              <w:keepNext w:val="0"/>
              <w:keepLines w:val="0"/>
            </w:pPr>
          </w:p>
        </w:tc>
        <w:tc>
          <w:tcPr>
            <w:tcW w:w="1068" w:type="dxa"/>
          </w:tcPr>
          <w:p w14:paraId="043673C8" w14:textId="77777777" w:rsidR="00C33898" w:rsidRPr="00653FE2" w:rsidRDefault="00C33898" w:rsidP="005B43C7">
            <w:pPr>
              <w:pStyle w:val="TAC"/>
              <w:keepNext w:val="0"/>
              <w:keepLines w:val="0"/>
            </w:pPr>
          </w:p>
        </w:tc>
      </w:tr>
      <w:tr w:rsidR="00C33898" w:rsidRPr="00653FE2" w14:paraId="4CAF9D74" w14:textId="77777777" w:rsidTr="005B43C7">
        <w:trPr>
          <w:jc w:val="center"/>
        </w:trPr>
        <w:tc>
          <w:tcPr>
            <w:tcW w:w="2400" w:type="dxa"/>
          </w:tcPr>
          <w:p w14:paraId="1D1818A8" w14:textId="77777777" w:rsidR="00C33898" w:rsidRPr="00653FE2" w:rsidRDefault="00C33898" w:rsidP="005B43C7">
            <w:pPr>
              <w:pStyle w:val="TAL"/>
              <w:keepNext w:val="0"/>
              <w:keepLines w:val="0"/>
            </w:pPr>
            <w:r w:rsidRPr="00653FE2">
              <w:t>Super-Charger Supported in Serving Network Entity</w:t>
            </w:r>
          </w:p>
        </w:tc>
        <w:tc>
          <w:tcPr>
            <w:tcW w:w="1104" w:type="dxa"/>
          </w:tcPr>
          <w:p w14:paraId="4076A505" w14:textId="77777777" w:rsidR="00C33898" w:rsidRPr="00653FE2" w:rsidRDefault="00C33898" w:rsidP="005B43C7">
            <w:pPr>
              <w:pStyle w:val="TAC"/>
              <w:keepNext w:val="0"/>
              <w:keepLines w:val="0"/>
            </w:pPr>
            <w:r w:rsidRPr="00653FE2">
              <w:t>C</w:t>
            </w:r>
          </w:p>
        </w:tc>
        <w:tc>
          <w:tcPr>
            <w:tcW w:w="1236" w:type="dxa"/>
          </w:tcPr>
          <w:p w14:paraId="22A58F4E" w14:textId="77777777" w:rsidR="00C33898" w:rsidRPr="00653FE2" w:rsidRDefault="00C33898" w:rsidP="005B43C7">
            <w:pPr>
              <w:pStyle w:val="TAC"/>
              <w:keepNext w:val="0"/>
              <w:keepLines w:val="0"/>
            </w:pPr>
            <w:r w:rsidRPr="00653FE2">
              <w:t>C(=)</w:t>
            </w:r>
          </w:p>
        </w:tc>
        <w:tc>
          <w:tcPr>
            <w:tcW w:w="1260" w:type="dxa"/>
          </w:tcPr>
          <w:p w14:paraId="447758AF" w14:textId="77777777" w:rsidR="00C33898" w:rsidRPr="00653FE2" w:rsidRDefault="00C33898" w:rsidP="005B43C7">
            <w:pPr>
              <w:pStyle w:val="TAC"/>
              <w:keepNext w:val="0"/>
              <w:keepLines w:val="0"/>
            </w:pPr>
          </w:p>
        </w:tc>
        <w:tc>
          <w:tcPr>
            <w:tcW w:w="1068" w:type="dxa"/>
          </w:tcPr>
          <w:p w14:paraId="31921801" w14:textId="77777777" w:rsidR="00C33898" w:rsidRPr="00653FE2" w:rsidRDefault="00C33898" w:rsidP="005B43C7">
            <w:pPr>
              <w:pStyle w:val="TAC"/>
              <w:keepNext w:val="0"/>
              <w:keepLines w:val="0"/>
            </w:pPr>
          </w:p>
        </w:tc>
      </w:tr>
      <w:tr w:rsidR="00C33898" w:rsidRPr="00653FE2" w14:paraId="5C00B812" w14:textId="77777777" w:rsidTr="005B43C7">
        <w:trPr>
          <w:jc w:val="center"/>
        </w:trPr>
        <w:tc>
          <w:tcPr>
            <w:tcW w:w="2400" w:type="dxa"/>
          </w:tcPr>
          <w:p w14:paraId="083842BC" w14:textId="77777777" w:rsidR="00C33898" w:rsidRPr="00653FE2" w:rsidRDefault="00C33898" w:rsidP="005B43C7">
            <w:pPr>
              <w:pStyle w:val="TAL"/>
              <w:keepNext w:val="0"/>
              <w:keepLines w:val="0"/>
            </w:pPr>
            <w:r w:rsidRPr="00653FE2">
              <w:t>Long FTN Supported</w:t>
            </w:r>
          </w:p>
        </w:tc>
        <w:tc>
          <w:tcPr>
            <w:tcW w:w="1104" w:type="dxa"/>
          </w:tcPr>
          <w:p w14:paraId="7164E6BC" w14:textId="77777777" w:rsidR="00C33898" w:rsidRPr="00653FE2" w:rsidRDefault="00C33898" w:rsidP="005B43C7">
            <w:pPr>
              <w:pStyle w:val="TAC"/>
              <w:keepNext w:val="0"/>
              <w:keepLines w:val="0"/>
            </w:pPr>
            <w:r w:rsidRPr="00653FE2">
              <w:t>C</w:t>
            </w:r>
          </w:p>
        </w:tc>
        <w:tc>
          <w:tcPr>
            <w:tcW w:w="1236" w:type="dxa"/>
          </w:tcPr>
          <w:p w14:paraId="46F49C3A" w14:textId="77777777" w:rsidR="00C33898" w:rsidRPr="00653FE2" w:rsidRDefault="00C33898" w:rsidP="005B43C7">
            <w:pPr>
              <w:pStyle w:val="TAC"/>
              <w:keepNext w:val="0"/>
              <w:keepLines w:val="0"/>
            </w:pPr>
            <w:r w:rsidRPr="00653FE2">
              <w:t>C(=)</w:t>
            </w:r>
          </w:p>
        </w:tc>
        <w:tc>
          <w:tcPr>
            <w:tcW w:w="1260" w:type="dxa"/>
          </w:tcPr>
          <w:p w14:paraId="311A467F" w14:textId="77777777" w:rsidR="00C33898" w:rsidRPr="00653FE2" w:rsidRDefault="00C33898" w:rsidP="005B43C7">
            <w:pPr>
              <w:pStyle w:val="TAC"/>
              <w:keepNext w:val="0"/>
              <w:keepLines w:val="0"/>
            </w:pPr>
          </w:p>
        </w:tc>
        <w:tc>
          <w:tcPr>
            <w:tcW w:w="1068" w:type="dxa"/>
          </w:tcPr>
          <w:p w14:paraId="580F3F6A" w14:textId="77777777" w:rsidR="00C33898" w:rsidRPr="00653FE2" w:rsidRDefault="00C33898" w:rsidP="005B43C7">
            <w:pPr>
              <w:pStyle w:val="TAC"/>
              <w:keepNext w:val="0"/>
              <w:keepLines w:val="0"/>
            </w:pPr>
          </w:p>
        </w:tc>
      </w:tr>
      <w:tr w:rsidR="00C33898" w:rsidRPr="00653FE2" w14:paraId="07579AE9" w14:textId="77777777" w:rsidTr="005B43C7">
        <w:trPr>
          <w:jc w:val="center"/>
        </w:trPr>
        <w:tc>
          <w:tcPr>
            <w:tcW w:w="2400" w:type="dxa"/>
          </w:tcPr>
          <w:p w14:paraId="22A28054"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4F21DEAC" w14:textId="77777777" w:rsidR="00C33898" w:rsidRPr="00653FE2" w:rsidRDefault="00C33898" w:rsidP="005B43C7">
            <w:pPr>
              <w:pStyle w:val="TAC"/>
              <w:keepNext w:val="0"/>
              <w:keepLines w:val="0"/>
            </w:pPr>
            <w:r w:rsidRPr="00653FE2">
              <w:t>C</w:t>
            </w:r>
          </w:p>
        </w:tc>
        <w:tc>
          <w:tcPr>
            <w:tcW w:w="1236" w:type="dxa"/>
          </w:tcPr>
          <w:p w14:paraId="61684340" w14:textId="77777777" w:rsidR="00C33898" w:rsidRPr="00653FE2" w:rsidRDefault="00C33898" w:rsidP="005B43C7">
            <w:pPr>
              <w:pStyle w:val="TAC"/>
              <w:keepNext w:val="0"/>
              <w:keepLines w:val="0"/>
            </w:pPr>
            <w:r w:rsidRPr="00653FE2">
              <w:t>C(=)</w:t>
            </w:r>
          </w:p>
        </w:tc>
        <w:tc>
          <w:tcPr>
            <w:tcW w:w="1260" w:type="dxa"/>
          </w:tcPr>
          <w:p w14:paraId="77E8D520" w14:textId="77777777" w:rsidR="00C33898" w:rsidRPr="00653FE2" w:rsidRDefault="00C33898" w:rsidP="005B43C7">
            <w:pPr>
              <w:pStyle w:val="TAC"/>
              <w:keepNext w:val="0"/>
              <w:keepLines w:val="0"/>
            </w:pPr>
          </w:p>
        </w:tc>
        <w:tc>
          <w:tcPr>
            <w:tcW w:w="1068" w:type="dxa"/>
          </w:tcPr>
          <w:p w14:paraId="3A451586" w14:textId="77777777" w:rsidR="00C33898" w:rsidRPr="00653FE2" w:rsidRDefault="00C33898" w:rsidP="005B43C7">
            <w:pPr>
              <w:pStyle w:val="TAC"/>
              <w:keepNext w:val="0"/>
              <w:keepLines w:val="0"/>
            </w:pPr>
          </w:p>
        </w:tc>
      </w:tr>
      <w:tr w:rsidR="00C33898" w:rsidRPr="00653FE2" w14:paraId="286733DD" w14:textId="77777777" w:rsidTr="005B43C7">
        <w:trPr>
          <w:jc w:val="center"/>
        </w:trPr>
        <w:tc>
          <w:tcPr>
            <w:tcW w:w="2400" w:type="dxa"/>
          </w:tcPr>
          <w:p w14:paraId="46DE9F55" w14:textId="77777777" w:rsidR="00C33898" w:rsidRPr="00653FE2" w:rsidRDefault="00C33898" w:rsidP="005B43C7">
            <w:pPr>
              <w:pStyle w:val="TAL"/>
              <w:keepNext w:val="0"/>
              <w:keepLines w:val="0"/>
            </w:pPr>
            <w:r w:rsidRPr="00653FE2">
              <w:t>Offered CAMEL 4 CSIs</w:t>
            </w:r>
          </w:p>
        </w:tc>
        <w:tc>
          <w:tcPr>
            <w:tcW w:w="1104" w:type="dxa"/>
          </w:tcPr>
          <w:p w14:paraId="65934CAE" w14:textId="77777777" w:rsidR="00C33898" w:rsidRPr="00653FE2" w:rsidRDefault="00C33898" w:rsidP="005B43C7">
            <w:pPr>
              <w:pStyle w:val="TAC"/>
              <w:keepNext w:val="0"/>
              <w:keepLines w:val="0"/>
            </w:pPr>
            <w:r w:rsidRPr="00653FE2">
              <w:t>C</w:t>
            </w:r>
          </w:p>
        </w:tc>
        <w:tc>
          <w:tcPr>
            <w:tcW w:w="1236" w:type="dxa"/>
          </w:tcPr>
          <w:p w14:paraId="5EF19004" w14:textId="77777777" w:rsidR="00C33898" w:rsidRPr="00653FE2" w:rsidRDefault="00C33898" w:rsidP="005B43C7">
            <w:pPr>
              <w:pStyle w:val="TAC"/>
              <w:keepNext w:val="0"/>
              <w:keepLines w:val="0"/>
            </w:pPr>
            <w:r w:rsidRPr="00653FE2">
              <w:t>C(=)</w:t>
            </w:r>
          </w:p>
        </w:tc>
        <w:tc>
          <w:tcPr>
            <w:tcW w:w="1260" w:type="dxa"/>
          </w:tcPr>
          <w:p w14:paraId="742EDD5D" w14:textId="77777777" w:rsidR="00C33898" w:rsidRPr="00653FE2" w:rsidRDefault="00C33898" w:rsidP="005B43C7">
            <w:pPr>
              <w:pStyle w:val="LD"/>
              <w:keepNext w:val="0"/>
              <w:keepLines w:val="0"/>
            </w:pPr>
          </w:p>
        </w:tc>
        <w:tc>
          <w:tcPr>
            <w:tcW w:w="1068" w:type="dxa"/>
          </w:tcPr>
          <w:p w14:paraId="44EF38EA" w14:textId="77777777" w:rsidR="00C33898" w:rsidRPr="00653FE2" w:rsidRDefault="00C33898" w:rsidP="005B43C7">
            <w:pPr>
              <w:pStyle w:val="TAC"/>
              <w:keepNext w:val="0"/>
              <w:keepLines w:val="0"/>
            </w:pPr>
          </w:p>
        </w:tc>
      </w:tr>
      <w:tr w:rsidR="00C33898" w:rsidRPr="00653FE2" w14:paraId="02C2A06C" w14:textId="77777777" w:rsidTr="005B43C7">
        <w:trPr>
          <w:jc w:val="center"/>
        </w:trPr>
        <w:tc>
          <w:tcPr>
            <w:tcW w:w="2400" w:type="dxa"/>
          </w:tcPr>
          <w:p w14:paraId="1A3D6A5F" w14:textId="77777777" w:rsidR="00C33898" w:rsidRPr="00653FE2" w:rsidRDefault="00C33898" w:rsidP="005B43C7">
            <w:pPr>
              <w:pStyle w:val="TAL"/>
              <w:keepNext w:val="0"/>
              <w:keepLines w:val="0"/>
            </w:pPr>
            <w:r w:rsidRPr="00653FE2">
              <w:t>Restoration Indicator</w:t>
            </w:r>
          </w:p>
        </w:tc>
        <w:tc>
          <w:tcPr>
            <w:tcW w:w="1104" w:type="dxa"/>
          </w:tcPr>
          <w:p w14:paraId="4126841F" w14:textId="77777777" w:rsidR="00C33898" w:rsidRPr="00653FE2" w:rsidRDefault="00C33898" w:rsidP="005B43C7">
            <w:pPr>
              <w:pStyle w:val="TAC"/>
              <w:keepNext w:val="0"/>
              <w:keepLines w:val="0"/>
            </w:pPr>
            <w:r w:rsidRPr="00653FE2">
              <w:t>U</w:t>
            </w:r>
          </w:p>
        </w:tc>
        <w:tc>
          <w:tcPr>
            <w:tcW w:w="1236" w:type="dxa"/>
          </w:tcPr>
          <w:p w14:paraId="7DA76948" w14:textId="77777777" w:rsidR="00C33898" w:rsidRPr="00653FE2" w:rsidRDefault="00C33898" w:rsidP="005B43C7">
            <w:pPr>
              <w:pStyle w:val="TAC"/>
              <w:keepNext w:val="0"/>
              <w:keepLines w:val="0"/>
            </w:pPr>
            <w:r w:rsidRPr="00653FE2">
              <w:t>C(=)</w:t>
            </w:r>
          </w:p>
        </w:tc>
        <w:tc>
          <w:tcPr>
            <w:tcW w:w="1260" w:type="dxa"/>
          </w:tcPr>
          <w:p w14:paraId="1A7EEF10" w14:textId="77777777" w:rsidR="00C33898" w:rsidRPr="00653FE2" w:rsidRDefault="00C33898" w:rsidP="005B43C7">
            <w:pPr>
              <w:pStyle w:val="LD"/>
              <w:keepNext w:val="0"/>
              <w:keepLines w:val="0"/>
            </w:pPr>
          </w:p>
        </w:tc>
        <w:tc>
          <w:tcPr>
            <w:tcW w:w="1068" w:type="dxa"/>
          </w:tcPr>
          <w:p w14:paraId="12A5EEB0" w14:textId="77777777" w:rsidR="00C33898" w:rsidRPr="00653FE2" w:rsidRDefault="00C33898" w:rsidP="005B43C7">
            <w:pPr>
              <w:pStyle w:val="TAC"/>
              <w:keepNext w:val="0"/>
              <w:keepLines w:val="0"/>
            </w:pPr>
          </w:p>
        </w:tc>
      </w:tr>
      <w:tr w:rsidR="00C33898" w:rsidRPr="00653FE2" w14:paraId="5C83EB82" w14:textId="77777777" w:rsidTr="005B43C7">
        <w:trPr>
          <w:jc w:val="center"/>
        </w:trPr>
        <w:tc>
          <w:tcPr>
            <w:tcW w:w="2400" w:type="dxa"/>
          </w:tcPr>
          <w:p w14:paraId="7F90F179" w14:textId="77777777" w:rsidR="00C33898" w:rsidRPr="00653FE2" w:rsidRDefault="00C33898" w:rsidP="005B43C7">
            <w:pPr>
              <w:pStyle w:val="TAL"/>
              <w:keepNext w:val="0"/>
              <w:keepLines w:val="0"/>
            </w:pPr>
            <w:r w:rsidRPr="00653FE2">
              <w:t>Supported RAT Types Indicator</w:t>
            </w:r>
          </w:p>
        </w:tc>
        <w:tc>
          <w:tcPr>
            <w:tcW w:w="1104" w:type="dxa"/>
          </w:tcPr>
          <w:p w14:paraId="768CAF89" w14:textId="77777777" w:rsidR="00C33898" w:rsidRPr="00653FE2" w:rsidRDefault="00C33898" w:rsidP="005B43C7">
            <w:pPr>
              <w:pStyle w:val="TAC"/>
              <w:keepNext w:val="0"/>
              <w:keepLines w:val="0"/>
            </w:pPr>
            <w:r w:rsidRPr="00653FE2">
              <w:t>U</w:t>
            </w:r>
          </w:p>
        </w:tc>
        <w:tc>
          <w:tcPr>
            <w:tcW w:w="1236" w:type="dxa"/>
          </w:tcPr>
          <w:p w14:paraId="0E370000" w14:textId="77777777" w:rsidR="00C33898" w:rsidRPr="00653FE2" w:rsidRDefault="00C33898" w:rsidP="005B43C7">
            <w:pPr>
              <w:pStyle w:val="TAC"/>
              <w:keepNext w:val="0"/>
              <w:keepLines w:val="0"/>
            </w:pPr>
            <w:r w:rsidRPr="00653FE2">
              <w:t>C(=)</w:t>
            </w:r>
          </w:p>
        </w:tc>
        <w:tc>
          <w:tcPr>
            <w:tcW w:w="1260" w:type="dxa"/>
          </w:tcPr>
          <w:p w14:paraId="6F07C2C2" w14:textId="77777777" w:rsidR="00C33898" w:rsidRPr="00653FE2" w:rsidRDefault="00C33898" w:rsidP="005B43C7">
            <w:pPr>
              <w:pStyle w:val="LD"/>
              <w:keepNext w:val="0"/>
              <w:keepLines w:val="0"/>
            </w:pPr>
          </w:p>
        </w:tc>
        <w:tc>
          <w:tcPr>
            <w:tcW w:w="1068" w:type="dxa"/>
          </w:tcPr>
          <w:p w14:paraId="17C7869D" w14:textId="77777777" w:rsidR="00C33898" w:rsidRPr="00653FE2" w:rsidRDefault="00C33898" w:rsidP="005B43C7">
            <w:pPr>
              <w:pStyle w:val="TAC"/>
              <w:keepNext w:val="0"/>
              <w:keepLines w:val="0"/>
            </w:pPr>
          </w:p>
        </w:tc>
      </w:tr>
      <w:tr w:rsidR="00C33898" w:rsidRPr="00653FE2" w14:paraId="4CEF1316" w14:textId="77777777" w:rsidTr="005B43C7">
        <w:trPr>
          <w:jc w:val="center"/>
        </w:trPr>
        <w:tc>
          <w:tcPr>
            <w:tcW w:w="2400" w:type="dxa"/>
          </w:tcPr>
          <w:p w14:paraId="4BEEB617" w14:textId="77777777" w:rsidR="00C33898" w:rsidRPr="00653FE2" w:rsidRDefault="00C33898" w:rsidP="005B43C7">
            <w:pPr>
              <w:pStyle w:val="TAL"/>
              <w:keepNext w:val="0"/>
              <w:keepLines w:val="0"/>
            </w:pPr>
            <w:r w:rsidRPr="00653FE2">
              <w:t>MTRF Supported</w:t>
            </w:r>
          </w:p>
        </w:tc>
        <w:tc>
          <w:tcPr>
            <w:tcW w:w="1104" w:type="dxa"/>
          </w:tcPr>
          <w:p w14:paraId="1FCC5E5C" w14:textId="77777777" w:rsidR="00C33898" w:rsidRPr="00653FE2" w:rsidRDefault="00C33898" w:rsidP="005B43C7">
            <w:pPr>
              <w:pStyle w:val="TAC"/>
              <w:keepNext w:val="0"/>
              <w:keepLines w:val="0"/>
            </w:pPr>
            <w:r w:rsidRPr="00653FE2">
              <w:t>U</w:t>
            </w:r>
          </w:p>
        </w:tc>
        <w:tc>
          <w:tcPr>
            <w:tcW w:w="1236" w:type="dxa"/>
          </w:tcPr>
          <w:p w14:paraId="7E4CA644" w14:textId="77777777" w:rsidR="00C33898" w:rsidRPr="00653FE2" w:rsidRDefault="00C33898" w:rsidP="005B43C7">
            <w:pPr>
              <w:pStyle w:val="TAC"/>
              <w:keepNext w:val="0"/>
              <w:keepLines w:val="0"/>
            </w:pPr>
            <w:r w:rsidRPr="00653FE2">
              <w:t>C(=)</w:t>
            </w:r>
          </w:p>
        </w:tc>
        <w:tc>
          <w:tcPr>
            <w:tcW w:w="1260" w:type="dxa"/>
          </w:tcPr>
          <w:p w14:paraId="5D937D68" w14:textId="77777777" w:rsidR="00C33898" w:rsidRPr="00653FE2" w:rsidRDefault="00C33898" w:rsidP="005B43C7">
            <w:pPr>
              <w:pStyle w:val="TAC"/>
              <w:keepNext w:val="0"/>
              <w:keepLines w:val="0"/>
            </w:pPr>
          </w:p>
        </w:tc>
        <w:tc>
          <w:tcPr>
            <w:tcW w:w="1068" w:type="dxa"/>
          </w:tcPr>
          <w:p w14:paraId="7E3EDE9C" w14:textId="77777777" w:rsidR="00C33898" w:rsidRPr="00653FE2" w:rsidRDefault="00C33898" w:rsidP="005B43C7">
            <w:pPr>
              <w:pStyle w:val="TAC"/>
              <w:keepNext w:val="0"/>
              <w:keepLines w:val="0"/>
            </w:pPr>
          </w:p>
        </w:tc>
      </w:tr>
      <w:tr w:rsidR="00C33898" w:rsidRPr="00653FE2" w14:paraId="5469FD00" w14:textId="77777777" w:rsidTr="005B43C7">
        <w:trPr>
          <w:jc w:val="center"/>
        </w:trPr>
        <w:tc>
          <w:tcPr>
            <w:tcW w:w="2400" w:type="dxa"/>
          </w:tcPr>
          <w:p w14:paraId="0ABC1C1F" w14:textId="77777777" w:rsidR="00C33898" w:rsidRPr="00653FE2" w:rsidRDefault="00C33898" w:rsidP="005B43C7">
            <w:pPr>
              <w:pStyle w:val="TAL"/>
              <w:keepNext w:val="0"/>
              <w:keepLines w:val="0"/>
            </w:pPr>
            <w:r w:rsidRPr="00653FE2">
              <w:t>MSISDN-less Operation Supported</w:t>
            </w:r>
          </w:p>
        </w:tc>
        <w:tc>
          <w:tcPr>
            <w:tcW w:w="1104" w:type="dxa"/>
          </w:tcPr>
          <w:p w14:paraId="6D8F7EAA" w14:textId="77777777" w:rsidR="00C33898" w:rsidRPr="00653FE2" w:rsidRDefault="00C33898" w:rsidP="005B43C7">
            <w:pPr>
              <w:pStyle w:val="TAC"/>
              <w:keepNext w:val="0"/>
              <w:keepLines w:val="0"/>
            </w:pPr>
            <w:r w:rsidRPr="00653FE2">
              <w:t>C</w:t>
            </w:r>
          </w:p>
        </w:tc>
        <w:tc>
          <w:tcPr>
            <w:tcW w:w="1236" w:type="dxa"/>
          </w:tcPr>
          <w:p w14:paraId="34FB42CF" w14:textId="77777777" w:rsidR="00C33898" w:rsidRPr="00653FE2" w:rsidRDefault="00C33898" w:rsidP="005B43C7">
            <w:pPr>
              <w:pStyle w:val="TAC"/>
              <w:keepNext w:val="0"/>
              <w:keepLines w:val="0"/>
            </w:pPr>
            <w:r w:rsidRPr="00653FE2">
              <w:t>C(=)</w:t>
            </w:r>
          </w:p>
        </w:tc>
        <w:tc>
          <w:tcPr>
            <w:tcW w:w="1260" w:type="dxa"/>
          </w:tcPr>
          <w:p w14:paraId="263ECD34" w14:textId="77777777" w:rsidR="00C33898" w:rsidRPr="00653FE2" w:rsidRDefault="00C33898" w:rsidP="005B43C7">
            <w:pPr>
              <w:pStyle w:val="TAC"/>
              <w:keepNext w:val="0"/>
              <w:keepLines w:val="0"/>
            </w:pPr>
          </w:p>
        </w:tc>
        <w:tc>
          <w:tcPr>
            <w:tcW w:w="1068" w:type="dxa"/>
          </w:tcPr>
          <w:p w14:paraId="5252FABD" w14:textId="77777777" w:rsidR="00C33898" w:rsidRPr="00653FE2" w:rsidRDefault="00C33898" w:rsidP="005B43C7">
            <w:pPr>
              <w:pStyle w:val="TAC"/>
              <w:keepNext w:val="0"/>
              <w:keepLines w:val="0"/>
            </w:pPr>
          </w:p>
        </w:tc>
      </w:tr>
      <w:tr w:rsidR="00C33898" w:rsidRPr="00653FE2" w14:paraId="430FCDCF" w14:textId="77777777" w:rsidTr="005B43C7">
        <w:trPr>
          <w:jc w:val="center"/>
        </w:trPr>
        <w:tc>
          <w:tcPr>
            <w:tcW w:w="2400" w:type="dxa"/>
          </w:tcPr>
          <w:p w14:paraId="011BC8C3" w14:textId="77777777" w:rsidR="00C33898" w:rsidRPr="00653FE2" w:rsidRDefault="00C33898" w:rsidP="005B43C7">
            <w:pPr>
              <w:pStyle w:val="TAL"/>
              <w:keepNext w:val="0"/>
              <w:keepLines w:val="0"/>
            </w:pPr>
            <w:r w:rsidRPr="00653FE2">
              <w:t>HLR number</w:t>
            </w:r>
          </w:p>
        </w:tc>
        <w:tc>
          <w:tcPr>
            <w:tcW w:w="1104" w:type="dxa"/>
          </w:tcPr>
          <w:p w14:paraId="21F19990" w14:textId="77777777" w:rsidR="00C33898" w:rsidRPr="00653FE2" w:rsidRDefault="00C33898" w:rsidP="005B43C7">
            <w:pPr>
              <w:pStyle w:val="TAC"/>
              <w:keepNext w:val="0"/>
              <w:keepLines w:val="0"/>
            </w:pPr>
          </w:p>
        </w:tc>
        <w:tc>
          <w:tcPr>
            <w:tcW w:w="1236" w:type="dxa"/>
          </w:tcPr>
          <w:p w14:paraId="4C9CF00C" w14:textId="77777777" w:rsidR="00C33898" w:rsidRPr="00653FE2" w:rsidRDefault="00C33898" w:rsidP="005B43C7">
            <w:pPr>
              <w:pStyle w:val="TAC"/>
              <w:keepNext w:val="0"/>
              <w:keepLines w:val="0"/>
            </w:pPr>
          </w:p>
        </w:tc>
        <w:tc>
          <w:tcPr>
            <w:tcW w:w="1260" w:type="dxa"/>
          </w:tcPr>
          <w:p w14:paraId="3BB1CD52" w14:textId="77777777" w:rsidR="00C33898" w:rsidRPr="00653FE2" w:rsidRDefault="00C33898" w:rsidP="005B43C7">
            <w:pPr>
              <w:pStyle w:val="TAC"/>
              <w:keepNext w:val="0"/>
              <w:keepLines w:val="0"/>
            </w:pPr>
            <w:r w:rsidRPr="00653FE2">
              <w:t>C</w:t>
            </w:r>
          </w:p>
        </w:tc>
        <w:tc>
          <w:tcPr>
            <w:tcW w:w="1068" w:type="dxa"/>
          </w:tcPr>
          <w:p w14:paraId="2F1E9390" w14:textId="77777777" w:rsidR="00C33898" w:rsidRPr="00653FE2" w:rsidRDefault="00C33898" w:rsidP="005B43C7">
            <w:pPr>
              <w:pStyle w:val="TAC"/>
              <w:keepNext w:val="0"/>
              <w:keepLines w:val="0"/>
            </w:pPr>
            <w:r w:rsidRPr="00653FE2">
              <w:t>C(=)</w:t>
            </w:r>
          </w:p>
        </w:tc>
      </w:tr>
      <w:tr w:rsidR="00C33898" w:rsidRPr="00653FE2" w14:paraId="48DFF9EB" w14:textId="77777777" w:rsidTr="005B43C7">
        <w:trPr>
          <w:jc w:val="center"/>
        </w:trPr>
        <w:tc>
          <w:tcPr>
            <w:tcW w:w="2400" w:type="dxa"/>
          </w:tcPr>
          <w:p w14:paraId="50575783" w14:textId="77777777" w:rsidR="00C33898" w:rsidRPr="00653FE2" w:rsidRDefault="00C33898" w:rsidP="005B43C7">
            <w:pPr>
              <w:pStyle w:val="TAL"/>
              <w:keepNext w:val="0"/>
              <w:keepLines w:val="0"/>
            </w:pPr>
            <w:r w:rsidRPr="00653FE2">
              <w:t>MS Not Reachable Flag</w:t>
            </w:r>
          </w:p>
        </w:tc>
        <w:tc>
          <w:tcPr>
            <w:tcW w:w="1104" w:type="dxa"/>
          </w:tcPr>
          <w:p w14:paraId="41C52A36" w14:textId="77777777" w:rsidR="00C33898" w:rsidRPr="00653FE2" w:rsidRDefault="00C33898" w:rsidP="005B43C7">
            <w:pPr>
              <w:pStyle w:val="TAC"/>
              <w:keepNext w:val="0"/>
              <w:keepLines w:val="0"/>
            </w:pPr>
          </w:p>
        </w:tc>
        <w:tc>
          <w:tcPr>
            <w:tcW w:w="1236" w:type="dxa"/>
          </w:tcPr>
          <w:p w14:paraId="43F1297E" w14:textId="77777777" w:rsidR="00C33898" w:rsidRPr="00653FE2" w:rsidRDefault="00C33898" w:rsidP="005B43C7">
            <w:pPr>
              <w:pStyle w:val="TAC"/>
              <w:keepNext w:val="0"/>
              <w:keepLines w:val="0"/>
            </w:pPr>
          </w:p>
        </w:tc>
        <w:tc>
          <w:tcPr>
            <w:tcW w:w="1260" w:type="dxa"/>
          </w:tcPr>
          <w:p w14:paraId="15D19261" w14:textId="77777777" w:rsidR="00C33898" w:rsidRPr="00653FE2" w:rsidRDefault="00C33898" w:rsidP="005B43C7">
            <w:pPr>
              <w:pStyle w:val="TAC"/>
              <w:keepNext w:val="0"/>
              <w:keepLines w:val="0"/>
            </w:pPr>
            <w:r w:rsidRPr="00653FE2">
              <w:t>C</w:t>
            </w:r>
          </w:p>
        </w:tc>
        <w:tc>
          <w:tcPr>
            <w:tcW w:w="1068" w:type="dxa"/>
          </w:tcPr>
          <w:p w14:paraId="23E95148" w14:textId="77777777" w:rsidR="00C33898" w:rsidRPr="00653FE2" w:rsidRDefault="00C33898" w:rsidP="005B43C7">
            <w:pPr>
              <w:pStyle w:val="TAC"/>
              <w:keepNext w:val="0"/>
              <w:keepLines w:val="0"/>
            </w:pPr>
            <w:r w:rsidRPr="00653FE2">
              <w:t>C(=)</w:t>
            </w:r>
          </w:p>
        </w:tc>
      </w:tr>
      <w:tr w:rsidR="00C33898" w:rsidRPr="00653FE2" w14:paraId="4B07B193" w14:textId="77777777" w:rsidTr="005B43C7">
        <w:trPr>
          <w:jc w:val="center"/>
        </w:trPr>
        <w:tc>
          <w:tcPr>
            <w:tcW w:w="2400" w:type="dxa"/>
          </w:tcPr>
          <w:p w14:paraId="53838024" w14:textId="77777777" w:rsidR="00C33898" w:rsidRPr="00653FE2" w:rsidRDefault="00C33898" w:rsidP="005B43C7">
            <w:pPr>
              <w:pStyle w:val="TAL"/>
              <w:keepNext w:val="0"/>
              <w:keepLines w:val="0"/>
            </w:pPr>
            <w:r w:rsidRPr="00653FE2">
              <w:t>User error</w:t>
            </w:r>
          </w:p>
        </w:tc>
        <w:tc>
          <w:tcPr>
            <w:tcW w:w="1104" w:type="dxa"/>
          </w:tcPr>
          <w:p w14:paraId="76D7C1C3" w14:textId="77777777" w:rsidR="00C33898" w:rsidRPr="00653FE2" w:rsidRDefault="00C33898" w:rsidP="005B43C7">
            <w:pPr>
              <w:pStyle w:val="TAC"/>
              <w:keepNext w:val="0"/>
              <w:keepLines w:val="0"/>
            </w:pPr>
          </w:p>
        </w:tc>
        <w:tc>
          <w:tcPr>
            <w:tcW w:w="1236" w:type="dxa"/>
          </w:tcPr>
          <w:p w14:paraId="4E314A21" w14:textId="77777777" w:rsidR="00C33898" w:rsidRPr="00653FE2" w:rsidRDefault="00C33898" w:rsidP="005B43C7">
            <w:pPr>
              <w:pStyle w:val="TAC"/>
              <w:keepNext w:val="0"/>
              <w:keepLines w:val="0"/>
            </w:pPr>
          </w:p>
        </w:tc>
        <w:tc>
          <w:tcPr>
            <w:tcW w:w="1260" w:type="dxa"/>
          </w:tcPr>
          <w:p w14:paraId="53F5AA3B" w14:textId="77777777" w:rsidR="00C33898" w:rsidRPr="00653FE2" w:rsidRDefault="00C33898" w:rsidP="005B43C7">
            <w:pPr>
              <w:pStyle w:val="TAC"/>
              <w:keepNext w:val="0"/>
              <w:keepLines w:val="0"/>
            </w:pPr>
            <w:r w:rsidRPr="00653FE2">
              <w:t>C</w:t>
            </w:r>
          </w:p>
        </w:tc>
        <w:tc>
          <w:tcPr>
            <w:tcW w:w="1068" w:type="dxa"/>
          </w:tcPr>
          <w:p w14:paraId="129075E6" w14:textId="77777777" w:rsidR="00C33898" w:rsidRPr="00653FE2" w:rsidRDefault="00C33898" w:rsidP="005B43C7">
            <w:pPr>
              <w:pStyle w:val="TAC"/>
              <w:keepNext w:val="0"/>
              <w:keepLines w:val="0"/>
            </w:pPr>
            <w:r w:rsidRPr="00653FE2">
              <w:t>C(=)</w:t>
            </w:r>
          </w:p>
        </w:tc>
      </w:tr>
      <w:tr w:rsidR="00C33898" w:rsidRPr="00653FE2" w14:paraId="779629BA" w14:textId="77777777" w:rsidTr="005B43C7">
        <w:trPr>
          <w:jc w:val="center"/>
        </w:trPr>
        <w:tc>
          <w:tcPr>
            <w:tcW w:w="2400" w:type="dxa"/>
          </w:tcPr>
          <w:p w14:paraId="01343703" w14:textId="77777777" w:rsidR="00C33898" w:rsidRPr="00653FE2" w:rsidRDefault="00C33898" w:rsidP="005B43C7">
            <w:pPr>
              <w:pStyle w:val="TAL"/>
              <w:keepNext w:val="0"/>
              <w:keepLines w:val="0"/>
            </w:pPr>
            <w:r w:rsidRPr="00653FE2">
              <w:t>Provider error</w:t>
            </w:r>
          </w:p>
        </w:tc>
        <w:tc>
          <w:tcPr>
            <w:tcW w:w="1104" w:type="dxa"/>
          </w:tcPr>
          <w:p w14:paraId="4B2F2310" w14:textId="77777777" w:rsidR="00C33898" w:rsidRPr="00653FE2" w:rsidRDefault="00C33898" w:rsidP="005B43C7">
            <w:pPr>
              <w:pStyle w:val="TAC"/>
              <w:keepNext w:val="0"/>
              <w:keepLines w:val="0"/>
            </w:pPr>
          </w:p>
        </w:tc>
        <w:tc>
          <w:tcPr>
            <w:tcW w:w="1236" w:type="dxa"/>
          </w:tcPr>
          <w:p w14:paraId="6A6106C3" w14:textId="77777777" w:rsidR="00C33898" w:rsidRPr="00653FE2" w:rsidRDefault="00C33898" w:rsidP="005B43C7">
            <w:pPr>
              <w:pStyle w:val="TAC"/>
              <w:keepNext w:val="0"/>
              <w:keepLines w:val="0"/>
            </w:pPr>
          </w:p>
        </w:tc>
        <w:tc>
          <w:tcPr>
            <w:tcW w:w="1260" w:type="dxa"/>
          </w:tcPr>
          <w:p w14:paraId="274D4600" w14:textId="77777777" w:rsidR="00C33898" w:rsidRPr="00653FE2" w:rsidRDefault="00C33898" w:rsidP="005B43C7">
            <w:pPr>
              <w:pStyle w:val="TAC"/>
              <w:keepNext w:val="0"/>
              <w:keepLines w:val="0"/>
            </w:pPr>
          </w:p>
        </w:tc>
        <w:tc>
          <w:tcPr>
            <w:tcW w:w="1068" w:type="dxa"/>
          </w:tcPr>
          <w:p w14:paraId="5A833BB3" w14:textId="77777777" w:rsidR="00C33898" w:rsidRPr="00653FE2" w:rsidRDefault="00C33898" w:rsidP="005B43C7">
            <w:pPr>
              <w:pStyle w:val="TAC"/>
              <w:keepNext w:val="0"/>
              <w:keepLines w:val="0"/>
            </w:pPr>
            <w:r w:rsidRPr="00653FE2">
              <w:t>O</w:t>
            </w:r>
          </w:p>
        </w:tc>
      </w:tr>
    </w:tbl>
    <w:p w14:paraId="56CBAD65" w14:textId="77777777" w:rsidR="00C33898" w:rsidRPr="00653FE2" w:rsidRDefault="00C33898" w:rsidP="00C33898"/>
    <w:p w14:paraId="5EC7DA06" w14:textId="77777777" w:rsidR="00C33898" w:rsidRPr="00653FE2" w:rsidRDefault="00C33898" w:rsidP="00C33898">
      <w:pPr>
        <w:pStyle w:val="Heading4"/>
        <w:keepNext w:val="0"/>
        <w:keepLines w:val="0"/>
      </w:pPr>
      <w:bookmarkStart w:id="1966" w:name="_Toc11331793"/>
      <w:bookmarkStart w:id="1967" w:name="_Toc36553876"/>
      <w:bookmarkStart w:id="1968" w:name="_Toc137718990"/>
      <w:r w:rsidRPr="00653FE2">
        <w:t>8.10.3.3</w:t>
      </w:r>
      <w:r w:rsidRPr="00653FE2">
        <w:tab/>
        <w:t>Parameter definitions and use</w:t>
      </w:r>
      <w:bookmarkEnd w:id="1966"/>
      <w:bookmarkEnd w:id="1967"/>
      <w:bookmarkEnd w:id="1968"/>
    </w:p>
    <w:p w14:paraId="34040C52" w14:textId="77777777" w:rsidR="00C33898" w:rsidRPr="00653FE2" w:rsidRDefault="00C33898" w:rsidP="00C33898">
      <w:pPr>
        <w:rPr>
          <w:u w:val="single"/>
        </w:rPr>
      </w:pPr>
      <w:r w:rsidRPr="00653FE2">
        <w:rPr>
          <w:u w:val="single"/>
        </w:rPr>
        <w:t>Invoke Id</w:t>
      </w:r>
    </w:p>
    <w:p w14:paraId="1A596E19" w14:textId="77777777" w:rsidR="00C33898" w:rsidRPr="00653FE2" w:rsidRDefault="00C33898" w:rsidP="00C33898">
      <w:r w:rsidRPr="00653FE2">
        <w:t>See definition in clause 7.6.1.</w:t>
      </w:r>
    </w:p>
    <w:p w14:paraId="73E1736B" w14:textId="77777777" w:rsidR="00C33898" w:rsidRPr="00653FE2" w:rsidRDefault="00C33898" w:rsidP="00C33898">
      <w:pPr>
        <w:rPr>
          <w:u w:val="single"/>
        </w:rPr>
      </w:pPr>
      <w:r w:rsidRPr="00653FE2">
        <w:rPr>
          <w:u w:val="single"/>
        </w:rPr>
        <w:t>IMSI</w:t>
      </w:r>
    </w:p>
    <w:p w14:paraId="2B15D4DF" w14:textId="77777777" w:rsidR="00C33898" w:rsidRPr="00653FE2" w:rsidRDefault="00C33898" w:rsidP="00C33898">
      <w:r w:rsidRPr="00653FE2">
        <w:t>See definition in clause 7.6.2.</w:t>
      </w:r>
    </w:p>
    <w:p w14:paraId="7F94325E" w14:textId="77777777" w:rsidR="00C33898" w:rsidRPr="00653FE2" w:rsidRDefault="00C33898" w:rsidP="00C33898">
      <w:r w:rsidRPr="00653FE2">
        <w:rPr>
          <w:u w:val="single"/>
        </w:rPr>
        <w:t>LMSI</w:t>
      </w:r>
    </w:p>
    <w:p w14:paraId="735D4BAA" w14:textId="77777777" w:rsidR="00C33898" w:rsidRPr="00653FE2" w:rsidRDefault="00C33898" w:rsidP="00C33898">
      <w:r w:rsidRPr="00653FE2">
        <w:t>See definition in clause 7.6.2. It is an operator option to provide the LMSI from the VLR; it is mandatory for the HLR to support the LMSI handling procedures.</w:t>
      </w:r>
    </w:p>
    <w:p w14:paraId="5D2C9AFD" w14:textId="77777777" w:rsidR="00C33898" w:rsidRPr="00653FE2" w:rsidRDefault="00C33898" w:rsidP="00C33898">
      <w:pPr>
        <w:rPr>
          <w:u w:val="single"/>
        </w:rPr>
      </w:pPr>
      <w:r w:rsidRPr="00653FE2">
        <w:rPr>
          <w:u w:val="single"/>
        </w:rPr>
        <w:t>Supported CAMEL Phases</w:t>
      </w:r>
    </w:p>
    <w:p w14:paraId="1342BAD9" w14:textId="77777777" w:rsidR="00C33898" w:rsidRPr="00653FE2" w:rsidRDefault="00C33898" w:rsidP="00C33898">
      <w:pPr>
        <w:rPr>
          <w:u w:val="single"/>
        </w:rPr>
      </w:pPr>
      <w:r w:rsidRPr="00653FE2">
        <w:t>This parameter indicates which phases of CAMEL are supported. Must be present if a CAMEL phase different from phase 1 is supported. Otherwise may be absent.</w:t>
      </w:r>
    </w:p>
    <w:p w14:paraId="0206CFA2" w14:textId="77777777" w:rsidR="00C33898" w:rsidRPr="00653FE2" w:rsidRDefault="00C33898" w:rsidP="00C33898">
      <w:pPr>
        <w:rPr>
          <w:u w:val="single"/>
        </w:rPr>
      </w:pPr>
      <w:r w:rsidRPr="00653FE2">
        <w:rPr>
          <w:u w:val="single"/>
        </w:rPr>
        <w:t>SoLSA Support Indicator</w:t>
      </w:r>
    </w:p>
    <w:p w14:paraId="5A582130" w14:textId="77777777" w:rsidR="00C33898" w:rsidRPr="00653FE2" w:rsidRDefault="00C33898" w:rsidP="00C33898">
      <w:r w:rsidRPr="00653FE2">
        <w:t xml:space="preserve">This parameter is used by the VLR to indicate to the HLR in the Restore Data indication that SoLSA is supported. If this parameter is not included in the Restore Data indication then the HLR shall not perform any specific error handling. </w:t>
      </w:r>
    </w:p>
    <w:p w14:paraId="01FE1625" w14:textId="77777777" w:rsidR="00C33898" w:rsidRPr="00653FE2" w:rsidRDefault="00C33898" w:rsidP="00C33898">
      <w:r w:rsidRPr="00653FE2">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14:paraId="0BA43C8C" w14:textId="77777777" w:rsidR="00C33898" w:rsidRPr="00653FE2" w:rsidRDefault="00C33898" w:rsidP="00C33898">
      <w:pPr>
        <w:rPr>
          <w:noProof/>
          <w:u w:val="single"/>
        </w:rPr>
      </w:pPr>
      <w:r w:rsidRPr="00653FE2">
        <w:rPr>
          <w:noProof/>
          <w:u w:val="single"/>
        </w:rPr>
        <w:t>IST Support Indicator</w:t>
      </w:r>
    </w:p>
    <w:p w14:paraId="36B375B1" w14:textId="77777777" w:rsidR="00C33898" w:rsidRPr="00653FE2" w:rsidRDefault="00C33898" w:rsidP="00C33898">
      <w:pPr>
        <w:rPr>
          <w:noProof/>
        </w:rPr>
      </w:pPr>
      <w:r w:rsidRPr="00653FE2">
        <w:rPr>
          <w:noProof/>
        </w:rPr>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Restore Data indication and the Subscriber is marked as an IST Subscriber, then the HLR may limit the service for the subscriber (by inducing an Operator Determined barring of  Outgoing calls), or allow service assuming the associated risk of not having the basic IST mechanism available. </w:t>
      </w:r>
    </w:p>
    <w:p w14:paraId="1DB6E5EE" w14:textId="77777777" w:rsidR="00C33898" w:rsidRPr="00653FE2" w:rsidRDefault="00C33898" w:rsidP="00C33898">
      <w:pPr>
        <w:rPr>
          <w:noProof/>
        </w:rPr>
      </w:pPr>
      <w:r w:rsidRPr="00653FE2">
        <w:rPr>
          <w:noProof/>
        </w:rPr>
        <w:t>This parameter can also indicate that the VMSC supports the IST Command service, including the ability to terminate all calls being carried for the identified subscriber by using the IMSI as a key. If this additional capability is not included in the Restore Data indication and the HLR supports the IST Command capability, then the HLR may limit the service for the subscriber (by inducing an Operator Determined barring of Outgoing calls), or allow service assuming the associated risk of not having the IST Command mechanism available.</w:t>
      </w:r>
    </w:p>
    <w:p w14:paraId="0C9F8F77" w14:textId="77777777" w:rsidR="00C33898" w:rsidRPr="00653FE2" w:rsidRDefault="00C33898" w:rsidP="00C33898">
      <w:r w:rsidRPr="00653FE2">
        <w:rPr>
          <w:u w:val="single"/>
        </w:rPr>
        <w:t>Long FTN Supported</w:t>
      </w:r>
    </w:p>
    <w:p w14:paraId="604F7DF4" w14:textId="77777777" w:rsidR="00C33898" w:rsidRPr="00653FE2" w:rsidRDefault="00C33898" w:rsidP="00C33898">
      <w:r w:rsidRPr="00653FE2">
        <w:t>This parameter indicates that the VLR supports Long Forwarded-to Numbers.</w:t>
      </w:r>
    </w:p>
    <w:p w14:paraId="649FDC8B" w14:textId="77777777" w:rsidR="00C33898" w:rsidRPr="00653FE2" w:rsidRDefault="00C33898" w:rsidP="00C33898">
      <w:pPr>
        <w:rPr>
          <w:u w:val="single"/>
        </w:rPr>
      </w:pPr>
      <w:r w:rsidRPr="00653FE2">
        <w:rPr>
          <w:u w:val="single"/>
        </w:rPr>
        <w:t>Super-Charger Supported in Serving Network Entity</w:t>
      </w:r>
    </w:p>
    <w:p w14:paraId="63DCB7B5" w14:textId="77777777" w:rsidR="00C33898" w:rsidRPr="00653FE2" w:rsidRDefault="00C33898" w:rsidP="00C33898">
      <w:r w:rsidRPr="00653FE2">
        <w:t>This parameter is used by the VLR to indicate to the HLR that the VLR supports the Super-Charger functionality and that subscriber data is required.</w:t>
      </w:r>
    </w:p>
    <w:p w14:paraId="25807438" w14:textId="77777777" w:rsidR="00C33898" w:rsidRPr="00653FE2" w:rsidRDefault="00C33898" w:rsidP="00C33898">
      <w:pPr>
        <w:rPr>
          <w:u w:val="single"/>
        </w:rPr>
      </w:pPr>
      <w:r w:rsidRPr="00653FE2">
        <w:t>If this parameter is absent then the VLR does not support the Super-Charger functionality.</w:t>
      </w:r>
    </w:p>
    <w:p w14:paraId="4BF75D89"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BCC3EC3" w14:textId="77777777" w:rsidR="00C33898" w:rsidRPr="00653FE2" w:rsidRDefault="00C33898" w:rsidP="00C33898">
      <w:r w:rsidRPr="00653FE2">
        <w:t>This parameter indicates, if present, the capability set</w:t>
      </w:r>
      <w:r w:rsidRPr="00653FE2">
        <w:rPr>
          <w:lang w:eastAsia="ja-JP"/>
        </w:rPr>
        <w:t>s</w:t>
      </w:r>
      <w:r w:rsidRPr="00653FE2">
        <w:t xml:space="preserve"> of </w:t>
      </w:r>
      <w:r w:rsidRPr="00653FE2">
        <w:rPr>
          <w:lang w:eastAsia="ja-JP"/>
        </w:rPr>
        <w:t>LCS</w:t>
      </w:r>
      <w:r w:rsidRPr="00653FE2">
        <w:t xml:space="preserve"> which </w:t>
      </w:r>
      <w:r w:rsidRPr="00653FE2">
        <w:rPr>
          <w:lang w:eastAsia="ja-JP"/>
        </w:rPr>
        <w:t>are</w:t>
      </w:r>
      <w:r w:rsidRPr="00653FE2">
        <w:t xml:space="preserve"> supported. If the parameter is sent but no capability set is marked as supported then the VLR does not support LCS at all.</w:t>
      </w:r>
    </w:p>
    <w:p w14:paraId="1590B18F" w14:textId="77777777" w:rsidR="00C33898" w:rsidRPr="00653FE2" w:rsidRDefault="00C33898" w:rsidP="00C33898">
      <w:r w:rsidRPr="00653FE2">
        <w:t>If this parameter is absent then the VLR may support at most LCS capability set 1, that is LCS Release98 or Release99 version.</w:t>
      </w:r>
    </w:p>
    <w:p w14:paraId="6AF87205" w14:textId="77777777" w:rsidR="00C33898" w:rsidRPr="00653FE2" w:rsidRDefault="00C33898" w:rsidP="00C33898">
      <w:pPr>
        <w:rPr>
          <w:u w:val="single"/>
        </w:rPr>
      </w:pPr>
      <w:r w:rsidRPr="00653FE2">
        <w:rPr>
          <w:u w:val="single"/>
        </w:rPr>
        <w:t xml:space="preserve">Offered CAMEL 4 CSIs </w:t>
      </w:r>
    </w:p>
    <w:p w14:paraId="583B1710" w14:textId="77777777" w:rsidR="00C33898" w:rsidRPr="00653FE2" w:rsidRDefault="00C33898" w:rsidP="00C33898">
      <w:pPr>
        <w:rPr>
          <w:lang w:eastAsia="ja-JP"/>
        </w:rPr>
      </w:pPr>
      <w:r w:rsidRPr="00653FE2">
        <w:t>This parameter indicates the CAMEL phase 4 CSIs offered in the VMSC/VLR (see clause 7.6.3.36D).</w:t>
      </w:r>
    </w:p>
    <w:p w14:paraId="6DF0945B" w14:textId="77777777" w:rsidR="00C33898" w:rsidRPr="00653FE2" w:rsidRDefault="00C33898" w:rsidP="00C33898">
      <w:pPr>
        <w:rPr>
          <w:u w:val="single"/>
        </w:rPr>
      </w:pPr>
      <w:r w:rsidRPr="00653FE2">
        <w:rPr>
          <w:u w:val="single"/>
        </w:rPr>
        <w:t xml:space="preserve">Restoration </w:t>
      </w:r>
      <w:smartTag w:uri="urn:schemas-microsoft-com:office:smarttags" w:element="place">
        <w:smartTag w:uri="urn:schemas-microsoft-com:office:smarttags" w:element="State">
          <w:r w:rsidRPr="00653FE2">
            <w:rPr>
              <w:u w:val="single"/>
            </w:rPr>
            <w:t>Ind</w:t>
          </w:r>
        </w:smartTag>
      </w:smartTag>
      <w:r w:rsidRPr="00653FE2">
        <w:rPr>
          <w:u w:val="single"/>
        </w:rPr>
        <w:t>icator</w:t>
      </w:r>
    </w:p>
    <w:p w14:paraId="41785534" w14:textId="77777777" w:rsidR="00C33898" w:rsidRPr="00653FE2" w:rsidRDefault="00C33898" w:rsidP="00C33898">
      <w:r w:rsidRPr="00653FE2">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653FE2">
            <w:t>ind</w:t>
          </w:r>
        </w:smartTag>
      </w:smartTag>
      <w:r w:rsidRPr="00653FE2">
        <w:t>icator if it supports Gs or SGs interfaces.</w:t>
      </w:r>
    </w:p>
    <w:p w14:paraId="40698654" w14:textId="77777777" w:rsidR="00C33898" w:rsidRPr="00653FE2" w:rsidRDefault="00C33898" w:rsidP="00C33898">
      <w:pPr>
        <w:rPr>
          <w:u w:val="single"/>
        </w:rPr>
      </w:pPr>
      <w:r w:rsidRPr="00653FE2">
        <w:rPr>
          <w:u w:val="single"/>
        </w:rPr>
        <w:t>Supported RAT Types Indicator</w:t>
      </w:r>
    </w:p>
    <w:p w14:paraId="2B532793" w14:textId="77777777" w:rsidR="00C33898" w:rsidRPr="00653FE2" w:rsidRDefault="00C33898" w:rsidP="00C33898">
      <w:r w:rsidRPr="00653FE2">
        <w:t>This parameter indicates, if present, which access technologies (e.g. GERAN and / or UTRAN) are served by the MSC/VLR (see clause 7.6.3)</w:t>
      </w:r>
    </w:p>
    <w:p w14:paraId="3021EAD3" w14:textId="77777777" w:rsidR="00C33898" w:rsidRPr="00653FE2" w:rsidRDefault="00C33898" w:rsidP="00C33898">
      <w:pPr>
        <w:rPr>
          <w:u w:val="single"/>
        </w:rPr>
      </w:pPr>
      <w:r w:rsidRPr="00653FE2">
        <w:rPr>
          <w:u w:val="single"/>
        </w:rPr>
        <w:t>MTRF Supported</w:t>
      </w:r>
    </w:p>
    <w:p w14:paraId="203A71E0" w14:textId="77777777" w:rsidR="00C33898" w:rsidRPr="00653FE2" w:rsidRDefault="00C33898" w:rsidP="00C33898">
      <w:pPr>
        <w:rPr>
          <w:lang w:eastAsia="zh-CN"/>
        </w:rPr>
      </w:pPr>
      <w:r w:rsidRPr="00653FE2">
        <w:t>See 3GPP TS 23.018 [97] and 3GPP TS 23.012 [23] for the use of this parameter and the conditions for its presence.</w:t>
      </w:r>
    </w:p>
    <w:p w14:paraId="7D2F7450" w14:textId="77777777" w:rsidR="00C33898" w:rsidRPr="00653FE2" w:rsidRDefault="00C33898" w:rsidP="00C33898">
      <w:pPr>
        <w:rPr>
          <w:u w:val="single"/>
        </w:rPr>
      </w:pPr>
      <w:r w:rsidRPr="00653FE2">
        <w:rPr>
          <w:u w:val="single"/>
        </w:rPr>
        <w:t>MSISDN-less Operation Supported</w:t>
      </w:r>
    </w:p>
    <w:p w14:paraId="208E2E61" w14:textId="77777777" w:rsidR="00C33898" w:rsidRPr="00653FE2" w:rsidRDefault="00C33898" w:rsidP="00C33898">
      <w:r w:rsidRPr="00653FE2">
        <w:t xml:space="preserve">See </w:t>
      </w:r>
      <w:r w:rsidR="00854CE3">
        <w:t>clause</w:t>
      </w:r>
      <w:r w:rsidRPr="00653FE2">
        <w:t xml:space="preserve"> 3.6.1.5 of 3GPP TS 23.012 [23] for the use of this parameter and the conditions for its presence.</w:t>
      </w:r>
    </w:p>
    <w:p w14:paraId="099608E5" w14:textId="77777777" w:rsidR="00C33898" w:rsidRPr="00653FE2" w:rsidRDefault="00C33898" w:rsidP="00C33898">
      <w:pPr>
        <w:rPr>
          <w:u w:val="single"/>
        </w:rPr>
      </w:pPr>
      <w:r w:rsidRPr="00653FE2">
        <w:rPr>
          <w:u w:val="single"/>
        </w:rPr>
        <w:t>HLR number</w:t>
      </w:r>
    </w:p>
    <w:p w14:paraId="5BE001DF" w14:textId="77777777" w:rsidR="00C33898" w:rsidRPr="00653FE2" w:rsidRDefault="00C33898" w:rsidP="00C33898">
      <w:r w:rsidRPr="00653FE2">
        <w:t>See definition in clause 7.6.2. The presence of this parameter is mandatory in case of successful outcome of the service.</w:t>
      </w:r>
    </w:p>
    <w:p w14:paraId="3BB4A932" w14:textId="77777777" w:rsidR="00C33898" w:rsidRPr="00653FE2" w:rsidRDefault="00C33898" w:rsidP="00C33898">
      <w:pPr>
        <w:rPr>
          <w:u w:val="single"/>
        </w:rPr>
      </w:pPr>
      <w:r w:rsidRPr="00653FE2">
        <w:rPr>
          <w:u w:val="single"/>
        </w:rPr>
        <w:t>MS Not Reachable Flag</w:t>
      </w:r>
    </w:p>
    <w:p w14:paraId="1CCBAD32" w14:textId="77777777" w:rsidR="00C33898" w:rsidRPr="00653FE2" w:rsidRDefault="00C33898" w:rsidP="00C33898">
      <w:r w:rsidRPr="00653FE2">
        <w:t>See definition in clause 7.6.8. This parameter shall be present in case of successful outcome of the service, if the "MS Not Reachable flag" was set in the HLR.</w:t>
      </w:r>
    </w:p>
    <w:p w14:paraId="4CC01C53" w14:textId="77777777" w:rsidR="00C33898" w:rsidRPr="00653FE2" w:rsidRDefault="00C33898" w:rsidP="00C33898">
      <w:pPr>
        <w:rPr>
          <w:u w:val="single"/>
        </w:rPr>
      </w:pPr>
      <w:r w:rsidRPr="00653FE2">
        <w:rPr>
          <w:u w:val="single"/>
        </w:rPr>
        <w:t>User error</w:t>
      </w:r>
    </w:p>
    <w:p w14:paraId="010B68BC" w14:textId="77777777" w:rsidR="00C33898" w:rsidRPr="00653FE2" w:rsidRDefault="00C33898" w:rsidP="00C33898">
      <w:r w:rsidRPr="00653FE2">
        <w:t>In case of unsuccessful outcome of the service, an error cause shall be returned by the HLR. The following error causes defined in clause 7.6.1 may be used, depending on the nature of the fault:</w:t>
      </w:r>
    </w:p>
    <w:p w14:paraId="2DBD99D6" w14:textId="77777777" w:rsidR="00C33898" w:rsidRPr="00653FE2" w:rsidRDefault="00C33898" w:rsidP="00C33898">
      <w:pPr>
        <w:pStyle w:val="B1"/>
      </w:pPr>
      <w:r w:rsidRPr="00653FE2">
        <w:t>-</w:t>
      </w:r>
      <w:r w:rsidRPr="00653FE2">
        <w:tab/>
        <w:t>unknown subscriber;</w:t>
      </w:r>
    </w:p>
    <w:p w14:paraId="5DC380A8" w14:textId="77777777" w:rsidR="00C33898" w:rsidRPr="00653FE2" w:rsidRDefault="00C33898" w:rsidP="00C33898">
      <w:pPr>
        <w:pStyle w:val="B1"/>
      </w:pPr>
      <w:r w:rsidRPr="00653FE2">
        <w:t>-</w:t>
      </w:r>
      <w:r w:rsidRPr="00653FE2">
        <w:tab/>
        <w:t>system failure;</w:t>
      </w:r>
    </w:p>
    <w:p w14:paraId="302B912D" w14:textId="77777777" w:rsidR="00C33898" w:rsidRPr="00653FE2" w:rsidRDefault="00C33898" w:rsidP="00C33898">
      <w:pPr>
        <w:pStyle w:val="B1"/>
      </w:pPr>
      <w:r w:rsidRPr="00653FE2">
        <w:t>-</w:t>
      </w:r>
      <w:r w:rsidRPr="00653FE2">
        <w:tab/>
        <w:t>unexpected data value;</w:t>
      </w:r>
    </w:p>
    <w:p w14:paraId="126D28F1" w14:textId="77777777" w:rsidR="00C33898" w:rsidRPr="00653FE2" w:rsidRDefault="00C33898" w:rsidP="00C33898">
      <w:pPr>
        <w:pStyle w:val="B1"/>
      </w:pPr>
      <w:r w:rsidRPr="00653FE2">
        <w:t>-</w:t>
      </w:r>
      <w:r w:rsidRPr="00653FE2">
        <w:tab/>
        <w:t>data missing.</w:t>
      </w:r>
    </w:p>
    <w:p w14:paraId="00C864DF" w14:textId="77777777" w:rsidR="00C33898" w:rsidRPr="00653FE2" w:rsidRDefault="00C33898" w:rsidP="00C33898">
      <w:pPr>
        <w:rPr>
          <w:u w:val="single"/>
        </w:rPr>
      </w:pPr>
      <w:r w:rsidRPr="00653FE2">
        <w:rPr>
          <w:u w:val="single"/>
        </w:rPr>
        <w:t>Provider error</w:t>
      </w:r>
    </w:p>
    <w:p w14:paraId="22D25EC9" w14:textId="77777777" w:rsidR="00C33898" w:rsidRPr="00653FE2" w:rsidRDefault="00C33898" w:rsidP="00C33898">
      <w:r w:rsidRPr="00653FE2">
        <w:t>For definition of provider errors see clause 7.6.1.</w:t>
      </w:r>
    </w:p>
    <w:p w14:paraId="7B8AF918" w14:textId="77777777" w:rsidR="00C33898" w:rsidRPr="00653FE2" w:rsidRDefault="00C33898" w:rsidP="00C33898">
      <w:pPr>
        <w:pStyle w:val="Heading2"/>
        <w:keepNext w:val="0"/>
        <w:keepLines w:val="0"/>
      </w:pPr>
      <w:bookmarkStart w:id="1969" w:name="_Toc11331794"/>
      <w:bookmarkStart w:id="1970" w:name="_Toc36553877"/>
      <w:bookmarkStart w:id="1971" w:name="_Toc137718991"/>
      <w:r w:rsidRPr="00653FE2">
        <w:t>8.11</w:t>
      </w:r>
      <w:r w:rsidRPr="00653FE2">
        <w:tab/>
        <w:t>Subscriber Information services</w:t>
      </w:r>
      <w:bookmarkEnd w:id="1969"/>
      <w:bookmarkEnd w:id="1970"/>
      <w:bookmarkEnd w:id="1971"/>
    </w:p>
    <w:p w14:paraId="1D82FC47" w14:textId="77777777" w:rsidR="00C33898" w:rsidRPr="00653FE2" w:rsidRDefault="00C33898" w:rsidP="00C33898">
      <w:pPr>
        <w:pStyle w:val="Heading3"/>
        <w:keepNext w:val="0"/>
        <w:keepLines w:val="0"/>
      </w:pPr>
      <w:bookmarkStart w:id="1972" w:name="_Toc11331795"/>
      <w:bookmarkStart w:id="1973" w:name="_Toc36553878"/>
      <w:bookmarkStart w:id="1974" w:name="_Toc137718992"/>
      <w:r w:rsidRPr="00653FE2">
        <w:t>8.11.1</w:t>
      </w:r>
      <w:r w:rsidRPr="00653FE2">
        <w:tab/>
        <w:t>MAP-ANY-TIME-INTERROGATION service</w:t>
      </w:r>
      <w:bookmarkEnd w:id="1972"/>
      <w:bookmarkEnd w:id="1973"/>
      <w:bookmarkEnd w:id="1974"/>
    </w:p>
    <w:p w14:paraId="4514F6E6" w14:textId="77777777" w:rsidR="00C33898" w:rsidRPr="00653FE2" w:rsidRDefault="00C33898" w:rsidP="00C33898">
      <w:pPr>
        <w:pStyle w:val="Heading4"/>
        <w:keepNext w:val="0"/>
        <w:keepLines w:val="0"/>
      </w:pPr>
      <w:bookmarkStart w:id="1975" w:name="_Toc11331796"/>
      <w:bookmarkStart w:id="1976" w:name="_Toc36553879"/>
      <w:bookmarkStart w:id="1977" w:name="_Toc137718993"/>
      <w:r w:rsidRPr="00653FE2">
        <w:t>8.11.1.1</w:t>
      </w:r>
      <w:r w:rsidRPr="00653FE2">
        <w:tab/>
        <w:t>Definition</w:t>
      </w:r>
      <w:bookmarkEnd w:id="1975"/>
      <w:bookmarkEnd w:id="1976"/>
      <w:bookmarkEnd w:id="1977"/>
    </w:p>
    <w:p w14:paraId="5050BDDB" w14:textId="77777777" w:rsidR="00C33898" w:rsidRPr="00653FE2" w:rsidRDefault="00C33898" w:rsidP="00C33898">
      <w:r w:rsidRPr="00653FE2">
        <w:t>This service is used by the gsmSCF, to request information (e.g. subscriber state and location) from the HLR or the GMLC at any time. This service may also be used by the gsmSCF to request the Mobile Number Portability (MNP) information from the NPLR.</w:t>
      </w:r>
    </w:p>
    <w:p w14:paraId="44904E67" w14:textId="77777777" w:rsidR="00C33898" w:rsidRPr="00653FE2" w:rsidRDefault="00C33898" w:rsidP="00C33898">
      <w:r w:rsidRPr="00653FE2">
        <w:t>This service is also used by the Presence Network Agent to request information, (e.g. subscriber state and location) about the subscriber (associated with a presentity) from the HLR at any time (see 3GPP TS 23.141 [128]).</w:t>
      </w:r>
    </w:p>
    <w:p w14:paraId="6F1CA912" w14:textId="77777777" w:rsidR="00C33898" w:rsidRPr="00653FE2" w:rsidRDefault="00C33898" w:rsidP="00C33898">
      <w:r w:rsidRPr="00653FE2">
        <w:t>When this service is used to the HLR, the subscriber state, location, Time Zone, or T-ADS data may be requested.</w:t>
      </w:r>
    </w:p>
    <w:p w14:paraId="398F07B5" w14:textId="77777777" w:rsidR="00C33898" w:rsidRPr="00653FE2" w:rsidRDefault="00C33898" w:rsidP="00C33898">
      <w:r w:rsidRPr="00653FE2">
        <w:t xml:space="preserve">When this service is used to the GMLC, only the location may be requested. </w:t>
      </w:r>
    </w:p>
    <w:p w14:paraId="3F278172" w14:textId="77777777" w:rsidR="00C33898" w:rsidRPr="00653FE2" w:rsidRDefault="00C33898" w:rsidP="00C33898">
      <w:r w:rsidRPr="00653FE2">
        <w:t>When this service is used to the NPLR, only the MNP information may be requested.</w:t>
      </w:r>
    </w:p>
    <w:p w14:paraId="699DD252" w14:textId="77777777" w:rsidR="00C33898" w:rsidRPr="00653FE2" w:rsidRDefault="00C33898" w:rsidP="00C33898">
      <w:r w:rsidRPr="00653FE2">
        <w:t>The MAP-ANY-TIME-INTERROGATION service is a confirmed service using the service primitives defined in table 8.11/1.</w:t>
      </w:r>
    </w:p>
    <w:p w14:paraId="669A80CF" w14:textId="77777777" w:rsidR="00C33898" w:rsidRPr="00653FE2" w:rsidRDefault="00C33898" w:rsidP="00C33898">
      <w:pPr>
        <w:pStyle w:val="Heading4"/>
      </w:pPr>
      <w:bookmarkStart w:id="1978" w:name="_Toc11331797"/>
      <w:bookmarkStart w:id="1979" w:name="_Toc36553880"/>
      <w:bookmarkStart w:id="1980" w:name="_Toc137718994"/>
      <w:r w:rsidRPr="00653FE2">
        <w:t>8.11.1.2</w:t>
      </w:r>
      <w:r w:rsidRPr="00653FE2">
        <w:tab/>
        <w:t>Service primitives</w:t>
      </w:r>
      <w:bookmarkEnd w:id="1978"/>
      <w:bookmarkEnd w:id="1979"/>
      <w:bookmarkEnd w:id="1980"/>
    </w:p>
    <w:p w14:paraId="504C6A0D" w14:textId="77777777" w:rsidR="00C33898" w:rsidRPr="00653FE2" w:rsidRDefault="00C33898" w:rsidP="00C33898">
      <w:pPr>
        <w:pStyle w:val="TH"/>
      </w:pPr>
      <w:r w:rsidRPr="00653FE2">
        <w:t>Table 8.11/1: Any_Time_Interrogation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3"/>
        <w:gridCol w:w="850"/>
        <w:gridCol w:w="1147"/>
        <w:gridCol w:w="1236"/>
        <w:gridCol w:w="1236"/>
      </w:tblGrid>
      <w:tr w:rsidR="00C33898" w:rsidRPr="00653FE2" w14:paraId="159CC6EE" w14:textId="77777777" w:rsidTr="005B43C7">
        <w:trPr>
          <w:jc w:val="center"/>
        </w:trPr>
        <w:tc>
          <w:tcPr>
            <w:tcW w:w="2203" w:type="dxa"/>
          </w:tcPr>
          <w:p w14:paraId="1E8D614C" w14:textId="77777777" w:rsidR="00C33898" w:rsidRPr="00653FE2" w:rsidRDefault="00C33898" w:rsidP="005B43C7">
            <w:pPr>
              <w:pStyle w:val="TAH"/>
              <w:keepNext w:val="0"/>
              <w:keepLines w:val="0"/>
            </w:pPr>
            <w:r w:rsidRPr="00653FE2">
              <w:t>Parameter name</w:t>
            </w:r>
          </w:p>
        </w:tc>
        <w:tc>
          <w:tcPr>
            <w:tcW w:w="850" w:type="dxa"/>
          </w:tcPr>
          <w:p w14:paraId="30DA5BA7" w14:textId="77777777" w:rsidR="00C33898" w:rsidRPr="00653FE2" w:rsidRDefault="00C33898" w:rsidP="005B43C7">
            <w:pPr>
              <w:pStyle w:val="TAH"/>
              <w:keepNext w:val="0"/>
              <w:keepLines w:val="0"/>
            </w:pPr>
            <w:r w:rsidRPr="00653FE2">
              <w:t>Request</w:t>
            </w:r>
          </w:p>
        </w:tc>
        <w:tc>
          <w:tcPr>
            <w:tcW w:w="1147" w:type="dxa"/>
          </w:tcPr>
          <w:p w14:paraId="43FAF49A" w14:textId="77777777" w:rsidR="00C33898" w:rsidRPr="00653FE2" w:rsidRDefault="00C33898" w:rsidP="005B43C7">
            <w:pPr>
              <w:pStyle w:val="TAH"/>
              <w:keepNext w:val="0"/>
              <w:keepLines w:val="0"/>
            </w:pPr>
            <w:r w:rsidRPr="00653FE2">
              <w:t>Indication</w:t>
            </w:r>
          </w:p>
        </w:tc>
        <w:tc>
          <w:tcPr>
            <w:tcW w:w="1236" w:type="dxa"/>
          </w:tcPr>
          <w:p w14:paraId="0D86971C" w14:textId="77777777" w:rsidR="00C33898" w:rsidRPr="00653FE2" w:rsidRDefault="00C33898" w:rsidP="005B43C7">
            <w:pPr>
              <w:pStyle w:val="TAH"/>
              <w:keepNext w:val="0"/>
              <w:keepLines w:val="0"/>
            </w:pPr>
            <w:r w:rsidRPr="00653FE2">
              <w:t>Response</w:t>
            </w:r>
          </w:p>
        </w:tc>
        <w:tc>
          <w:tcPr>
            <w:tcW w:w="1236" w:type="dxa"/>
          </w:tcPr>
          <w:p w14:paraId="7F5FB481" w14:textId="77777777" w:rsidR="00C33898" w:rsidRPr="00653FE2" w:rsidRDefault="00C33898" w:rsidP="005B43C7">
            <w:pPr>
              <w:pStyle w:val="TAH"/>
              <w:keepNext w:val="0"/>
              <w:keepLines w:val="0"/>
            </w:pPr>
            <w:r w:rsidRPr="00653FE2">
              <w:t>Confirm</w:t>
            </w:r>
          </w:p>
        </w:tc>
      </w:tr>
      <w:tr w:rsidR="00C33898" w:rsidRPr="00653FE2" w14:paraId="4252C77B" w14:textId="77777777" w:rsidTr="005B43C7">
        <w:trPr>
          <w:jc w:val="center"/>
        </w:trPr>
        <w:tc>
          <w:tcPr>
            <w:tcW w:w="2203" w:type="dxa"/>
          </w:tcPr>
          <w:p w14:paraId="3A885AEC" w14:textId="77777777" w:rsidR="00C33898" w:rsidRPr="00653FE2" w:rsidRDefault="00C33898" w:rsidP="005B43C7">
            <w:pPr>
              <w:pStyle w:val="TAL"/>
              <w:keepNext w:val="0"/>
              <w:keepLines w:val="0"/>
            </w:pPr>
            <w:r w:rsidRPr="00653FE2">
              <w:t>Invoke id</w:t>
            </w:r>
          </w:p>
        </w:tc>
        <w:tc>
          <w:tcPr>
            <w:tcW w:w="850" w:type="dxa"/>
          </w:tcPr>
          <w:p w14:paraId="1C14EDFF" w14:textId="77777777" w:rsidR="00C33898" w:rsidRPr="00653FE2" w:rsidRDefault="00C33898" w:rsidP="005B43C7">
            <w:pPr>
              <w:pStyle w:val="TAC"/>
              <w:keepNext w:val="0"/>
              <w:keepLines w:val="0"/>
            </w:pPr>
            <w:r w:rsidRPr="00653FE2">
              <w:t>M</w:t>
            </w:r>
          </w:p>
        </w:tc>
        <w:tc>
          <w:tcPr>
            <w:tcW w:w="1147" w:type="dxa"/>
          </w:tcPr>
          <w:p w14:paraId="69FB1671" w14:textId="77777777" w:rsidR="00C33898" w:rsidRPr="00653FE2" w:rsidRDefault="00C33898" w:rsidP="005B43C7">
            <w:pPr>
              <w:pStyle w:val="TAC"/>
              <w:keepNext w:val="0"/>
              <w:keepLines w:val="0"/>
            </w:pPr>
            <w:r w:rsidRPr="00653FE2">
              <w:t>M(=)</w:t>
            </w:r>
          </w:p>
        </w:tc>
        <w:tc>
          <w:tcPr>
            <w:tcW w:w="1236" w:type="dxa"/>
          </w:tcPr>
          <w:p w14:paraId="6098DFD7" w14:textId="77777777" w:rsidR="00C33898" w:rsidRPr="00653FE2" w:rsidRDefault="00C33898" w:rsidP="005B43C7">
            <w:pPr>
              <w:pStyle w:val="TAC"/>
              <w:keepNext w:val="0"/>
              <w:keepLines w:val="0"/>
            </w:pPr>
            <w:r w:rsidRPr="00653FE2">
              <w:t>M(=)</w:t>
            </w:r>
          </w:p>
        </w:tc>
        <w:tc>
          <w:tcPr>
            <w:tcW w:w="1236" w:type="dxa"/>
          </w:tcPr>
          <w:p w14:paraId="63D01F6F" w14:textId="77777777" w:rsidR="00C33898" w:rsidRPr="00653FE2" w:rsidRDefault="00C33898" w:rsidP="005B43C7">
            <w:pPr>
              <w:pStyle w:val="TAC"/>
              <w:keepNext w:val="0"/>
              <w:keepLines w:val="0"/>
            </w:pPr>
            <w:r w:rsidRPr="00653FE2">
              <w:t>M(=)</w:t>
            </w:r>
          </w:p>
        </w:tc>
      </w:tr>
      <w:tr w:rsidR="00C33898" w:rsidRPr="00653FE2" w14:paraId="080B247F" w14:textId="77777777" w:rsidTr="005B43C7">
        <w:trPr>
          <w:jc w:val="center"/>
        </w:trPr>
        <w:tc>
          <w:tcPr>
            <w:tcW w:w="2203" w:type="dxa"/>
          </w:tcPr>
          <w:p w14:paraId="7CBB9192" w14:textId="77777777" w:rsidR="00C33898" w:rsidRPr="00653FE2" w:rsidRDefault="00C33898" w:rsidP="005B43C7">
            <w:pPr>
              <w:pStyle w:val="TAL"/>
              <w:keepNext w:val="0"/>
              <w:keepLines w:val="0"/>
            </w:pPr>
            <w:r w:rsidRPr="00653FE2">
              <w:t>Requested Info</w:t>
            </w:r>
          </w:p>
        </w:tc>
        <w:tc>
          <w:tcPr>
            <w:tcW w:w="850" w:type="dxa"/>
          </w:tcPr>
          <w:p w14:paraId="42CC90B7" w14:textId="77777777" w:rsidR="00C33898" w:rsidRPr="00653FE2" w:rsidRDefault="00C33898" w:rsidP="005B43C7">
            <w:pPr>
              <w:pStyle w:val="TAC"/>
              <w:keepNext w:val="0"/>
              <w:keepLines w:val="0"/>
            </w:pPr>
            <w:r w:rsidRPr="00653FE2">
              <w:t>M</w:t>
            </w:r>
          </w:p>
        </w:tc>
        <w:tc>
          <w:tcPr>
            <w:tcW w:w="1147" w:type="dxa"/>
          </w:tcPr>
          <w:p w14:paraId="3CD88DEE" w14:textId="77777777" w:rsidR="00C33898" w:rsidRPr="00653FE2" w:rsidRDefault="00C33898" w:rsidP="005B43C7">
            <w:pPr>
              <w:pStyle w:val="TAC"/>
              <w:keepNext w:val="0"/>
              <w:keepLines w:val="0"/>
            </w:pPr>
            <w:r w:rsidRPr="00653FE2">
              <w:t>M(=)</w:t>
            </w:r>
          </w:p>
        </w:tc>
        <w:tc>
          <w:tcPr>
            <w:tcW w:w="1236" w:type="dxa"/>
          </w:tcPr>
          <w:p w14:paraId="5AC9A7F2" w14:textId="77777777" w:rsidR="00C33898" w:rsidRPr="00653FE2" w:rsidRDefault="00C33898" w:rsidP="005B43C7">
            <w:pPr>
              <w:pStyle w:val="TAC"/>
              <w:keepNext w:val="0"/>
              <w:keepLines w:val="0"/>
            </w:pPr>
          </w:p>
        </w:tc>
        <w:tc>
          <w:tcPr>
            <w:tcW w:w="1236" w:type="dxa"/>
          </w:tcPr>
          <w:p w14:paraId="053CC982" w14:textId="77777777" w:rsidR="00C33898" w:rsidRPr="00653FE2" w:rsidRDefault="00C33898" w:rsidP="005B43C7">
            <w:pPr>
              <w:pStyle w:val="TAC"/>
              <w:keepNext w:val="0"/>
              <w:keepLines w:val="0"/>
            </w:pPr>
          </w:p>
        </w:tc>
      </w:tr>
      <w:tr w:rsidR="00C33898" w:rsidRPr="00653FE2" w14:paraId="41FCF578" w14:textId="77777777" w:rsidTr="005B43C7">
        <w:trPr>
          <w:jc w:val="center"/>
        </w:trPr>
        <w:tc>
          <w:tcPr>
            <w:tcW w:w="2203" w:type="dxa"/>
          </w:tcPr>
          <w:p w14:paraId="2E83CC51" w14:textId="77777777" w:rsidR="00C33898" w:rsidRPr="00653FE2" w:rsidRDefault="00C33898" w:rsidP="005B43C7">
            <w:pPr>
              <w:pStyle w:val="TAL"/>
              <w:keepNext w:val="0"/>
              <w:keepLines w:val="0"/>
            </w:pPr>
            <w:r w:rsidRPr="00653FE2">
              <w:t>Requested domain</w:t>
            </w:r>
          </w:p>
        </w:tc>
        <w:tc>
          <w:tcPr>
            <w:tcW w:w="850" w:type="dxa"/>
          </w:tcPr>
          <w:p w14:paraId="11421167" w14:textId="77777777" w:rsidR="00C33898" w:rsidRPr="00653FE2" w:rsidRDefault="00C33898" w:rsidP="005B43C7">
            <w:pPr>
              <w:pStyle w:val="TAC"/>
              <w:keepNext w:val="0"/>
              <w:keepLines w:val="0"/>
            </w:pPr>
            <w:r w:rsidRPr="00653FE2">
              <w:t>C</w:t>
            </w:r>
          </w:p>
        </w:tc>
        <w:tc>
          <w:tcPr>
            <w:tcW w:w="1147" w:type="dxa"/>
          </w:tcPr>
          <w:p w14:paraId="2EA244F5" w14:textId="77777777" w:rsidR="00C33898" w:rsidRPr="00653FE2" w:rsidRDefault="00C33898" w:rsidP="005B43C7">
            <w:pPr>
              <w:pStyle w:val="TAC"/>
              <w:keepNext w:val="0"/>
              <w:keepLines w:val="0"/>
            </w:pPr>
            <w:r w:rsidRPr="00653FE2">
              <w:t>C(=)</w:t>
            </w:r>
          </w:p>
        </w:tc>
        <w:tc>
          <w:tcPr>
            <w:tcW w:w="1236" w:type="dxa"/>
          </w:tcPr>
          <w:p w14:paraId="223C28BF" w14:textId="77777777" w:rsidR="00C33898" w:rsidRPr="00653FE2" w:rsidRDefault="00C33898" w:rsidP="005B43C7">
            <w:pPr>
              <w:pStyle w:val="TAC"/>
              <w:keepNext w:val="0"/>
              <w:keepLines w:val="0"/>
            </w:pPr>
          </w:p>
        </w:tc>
        <w:tc>
          <w:tcPr>
            <w:tcW w:w="1236" w:type="dxa"/>
          </w:tcPr>
          <w:p w14:paraId="78F3F4A2" w14:textId="77777777" w:rsidR="00C33898" w:rsidRPr="00653FE2" w:rsidRDefault="00C33898" w:rsidP="005B43C7">
            <w:pPr>
              <w:pStyle w:val="TAC"/>
              <w:keepNext w:val="0"/>
              <w:keepLines w:val="0"/>
            </w:pPr>
          </w:p>
        </w:tc>
      </w:tr>
      <w:tr w:rsidR="00C33898" w:rsidRPr="00653FE2" w14:paraId="47D837E5" w14:textId="77777777" w:rsidTr="005B43C7">
        <w:trPr>
          <w:jc w:val="center"/>
        </w:trPr>
        <w:tc>
          <w:tcPr>
            <w:tcW w:w="2203" w:type="dxa"/>
          </w:tcPr>
          <w:p w14:paraId="2061D7EF" w14:textId="77777777" w:rsidR="00C33898" w:rsidRPr="00653FE2" w:rsidRDefault="00C33898" w:rsidP="005B43C7">
            <w:pPr>
              <w:pStyle w:val="TAL"/>
              <w:keepNext w:val="0"/>
              <w:keepLines w:val="0"/>
            </w:pPr>
            <w:r w:rsidRPr="00653FE2">
              <w:t>MNP Requested Info</w:t>
            </w:r>
          </w:p>
        </w:tc>
        <w:tc>
          <w:tcPr>
            <w:tcW w:w="850" w:type="dxa"/>
          </w:tcPr>
          <w:p w14:paraId="64A5AF68" w14:textId="77777777" w:rsidR="00C33898" w:rsidRPr="00653FE2" w:rsidRDefault="00C33898" w:rsidP="005B43C7">
            <w:pPr>
              <w:pStyle w:val="TAC"/>
              <w:keepNext w:val="0"/>
              <w:keepLines w:val="0"/>
            </w:pPr>
            <w:r w:rsidRPr="00653FE2">
              <w:t>C</w:t>
            </w:r>
          </w:p>
        </w:tc>
        <w:tc>
          <w:tcPr>
            <w:tcW w:w="1147" w:type="dxa"/>
          </w:tcPr>
          <w:p w14:paraId="434722D7" w14:textId="77777777" w:rsidR="00C33898" w:rsidRPr="00653FE2" w:rsidRDefault="00C33898" w:rsidP="005B43C7">
            <w:pPr>
              <w:pStyle w:val="TAC"/>
              <w:keepNext w:val="0"/>
              <w:keepLines w:val="0"/>
            </w:pPr>
            <w:r w:rsidRPr="00653FE2">
              <w:t>C(=)</w:t>
            </w:r>
          </w:p>
        </w:tc>
        <w:tc>
          <w:tcPr>
            <w:tcW w:w="1236" w:type="dxa"/>
          </w:tcPr>
          <w:p w14:paraId="1B1067D3" w14:textId="77777777" w:rsidR="00C33898" w:rsidRPr="00653FE2" w:rsidRDefault="00C33898" w:rsidP="005B43C7">
            <w:pPr>
              <w:pStyle w:val="TAC"/>
              <w:keepNext w:val="0"/>
              <w:keepLines w:val="0"/>
            </w:pPr>
          </w:p>
        </w:tc>
        <w:tc>
          <w:tcPr>
            <w:tcW w:w="1236" w:type="dxa"/>
          </w:tcPr>
          <w:p w14:paraId="5F6BDBB2" w14:textId="77777777" w:rsidR="00C33898" w:rsidRPr="00653FE2" w:rsidRDefault="00C33898" w:rsidP="005B43C7">
            <w:pPr>
              <w:pStyle w:val="TAC"/>
              <w:keepNext w:val="0"/>
              <w:keepLines w:val="0"/>
            </w:pPr>
          </w:p>
        </w:tc>
      </w:tr>
      <w:tr w:rsidR="00C33898" w:rsidRPr="00653FE2" w14:paraId="679F78BD" w14:textId="77777777" w:rsidTr="005B43C7">
        <w:trPr>
          <w:jc w:val="center"/>
        </w:trPr>
        <w:tc>
          <w:tcPr>
            <w:tcW w:w="2203" w:type="dxa"/>
          </w:tcPr>
          <w:p w14:paraId="4CE52C2D" w14:textId="77777777" w:rsidR="00C33898" w:rsidRPr="00653FE2" w:rsidRDefault="00C33898" w:rsidP="005B43C7">
            <w:pPr>
              <w:pStyle w:val="TAL"/>
              <w:keepNext w:val="0"/>
              <w:keepLines w:val="0"/>
            </w:pPr>
            <w:r w:rsidRPr="00653FE2">
              <w:t>gsmSCF-Address</w:t>
            </w:r>
          </w:p>
        </w:tc>
        <w:tc>
          <w:tcPr>
            <w:tcW w:w="850" w:type="dxa"/>
          </w:tcPr>
          <w:p w14:paraId="0EDC87FA" w14:textId="77777777" w:rsidR="00C33898" w:rsidRPr="00653FE2" w:rsidRDefault="00C33898" w:rsidP="005B43C7">
            <w:pPr>
              <w:pStyle w:val="TAC"/>
              <w:keepNext w:val="0"/>
              <w:keepLines w:val="0"/>
            </w:pPr>
            <w:r w:rsidRPr="00653FE2">
              <w:t>M</w:t>
            </w:r>
          </w:p>
        </w:tc>
        <w:tc>
          <w:tcPr>
            <w:tcW w:w="1147" w:type="dxa"/>
          </w:tcPr>
          <w:p w14:paraId="3D593C31" w14:textId="77777777" w:rsidR="00C33898" w:rsidRPr="00653FE2" w:rsidRDefault="00C33898" w:rsidP="005B43C7">
            <w:pPr>
              <w:pStyle w:val="TAC"/>
              <w:keepNext w:val="0"/>
              <w:keepLines w:val="0"/>
            </w:pPr>
            <w:r w:rsidRPr="00653FE2">
              <w:t>M(=)</w:t>
            </w:r>
          </w:p>
        </w:tc>
        <w:tc>
          <w:tcPr>
            <w:tcW w:w="1236" w:type="dxa"/>
          </w:tcPr>
          <w:p w14:paraId="2366EA63" w14:textId="77777777" w:rsidR="00C33898" w:rsidRPr="00653FE2" w:rsidRDefault="00C33898" w:rsidP="005B43C7">
            <w:pPr>
              <w:pStyle w:val="TAC"/>
              <w:keepNext w:val="0"/>
              <w:keepLines w:val="0"/>
            </w:pPr>
          </w:p>
        </w:tc>
        <w:tc>
          <w:tcPr>
            <w:tcW w:w="1236" w:type="dxa"/>
          </w:tcPr>
          <w:p w14:paraId="3E3A8F7D" w14:textId="77777777" w:rsidR="00C33898" w:rsidRPr="00653FE2" w:rsidRDefault="00C33898" w:rsidP="005B43C7">
            <w:pPr>
              <w:pStyle w:val="TAC"/>
              <w:keepNext w:val="0"/>
              <w:keepLines w:val="0"/>
            </w:pPr>
          </w:p>
        </w:tc>
      </w:tr>
      <w:tr w:rsidR="00C33898" w:rsidRPr="00653FE2" w14:paraId="332C96EE" w14:textId="77777777" w:rsidTr="005B43C7">
        <w:trPr>
          <w:jc w:val="center"/>
        </w:trPr>
        <w:tc>
          <w:tcPr>
            <w:tcW w:w="2203" w:type="dxa"/>
          </w:tcPr>
          <w:p w14:paraId="6BE7CBB1" w14:textId="77777777" w:rsidR="00C33898" w:rsidRPr="00653FE2" w:rsidRDefault="00C33898" w:rsidP="005B43C7">
            <w:pPr>
              <w:pStyle w:val="TAL"/>
              <w:keepNext w:val="0"/>
              <w:keepLines w:val="0"/>
            </w:pPr>
            <w:r w:rsidRPr="00653FE2">
              <w:t>IMSI</w:t>
            </w:r>
          </w:p>
        </w:tc>
        <w:tc>
          <w:tcPr>
            <w:tcW w:w="850" w:type="dxa"/>
          </w:tcPr>
          <w:p w14:paraId="367E27C2" w14:textId="77777777" w:rsidR="00C33898" w:rsidRPr="00653FE2" w:rsidRDefault="00C33898" w:rsidP="005B43C7">
            <w:pPr>
              <w:pStyle w:val="TAC"/>
              <w:keepNext w:val="0"/>
              <w:keepLines w:val="0"/>
            </w:pPr>
            <w:r w:rsidRPr="00653FE2">
              <w:t>C</w:t>
            </w:r>
          </w:p>
        </w:tc>
        <w:tc>
          <w:tcPr>
            <w:tcW w:w="1147" w:type="dxa"/>
          </w:tcPr>
          <w:p w14:paraId="20C80B08" w14:textId="77777777" w:rsidR="00C33898" w:rsidRPr="00653FE2" w:rsidRDefault="00C33898" w:rsidP="005B43C7">
            <w:pPr>
              <w:pStyle w:val="TAC"/>
              <w:keepNext w:val="0"/>
              <w:keepLines w:val="0"/>
            </w:pPr>
            <w:r w:rsidRPr="00653FE2">
              <w:t>C(=)</w:t>
            </w:r>
          </w:p>
        </w:tc>
        <w:tc>
          <w:tcPr>
            <w:tcW w:w="1236" w:type="dxa"/>
          </w:tcPr>
          <w:p w14:paraId="355BE54F" w14:textId="77777777" w:rsidR="00C33898" w:rsidRPr="00653FE2" w:rsidRDefault="00C33898" w:rsidP="005B43C7">
            <w:pPr>
              <w:pStyle w:val="TAC"/>
              <w:keepNext w:val="0"/>
              <w:keepLines w:val="0"/>
            </w:pPr>
          </w:p>
        </w:tc>
        <w:tc>
          <w:tcPr>
            <w:tcW w:w="1236" w:type="dxa"/>
          </w:tcPr>
          <w:p w14:paraId="2178D268" w14:textId="77777777" w:rsidR="00C33898" w:rsidRPr="00653FE2" w:rsidRDefault="00C33898" w:rsidP="005B43C7">
            <w:pPr>
              <w:pStyle w:val="TAC"/>
              <w:keepNext w:val="0"/>
              <w:keepLines w:val="0"/>
            </w:pPr>
          </w:p>
        </w:tc>
      </w:tr>
      <w:tr w:rsidR="00C33898" w:rsidRPr="00653FE2" w14:paraId="0B15D143" w14:textId="77777777" w:rsidTr="005B43C7">
        <w:trPr>
          <w:jc w:val="center"/>
        </w:trPr>
        <w:tc>
          <w:tcPr>
            <w:tcW w:w="2203" w:type="dxa"/>
          </w:tcPr>
          <w:p w14:paraId="50A6F650" w14:textId="77777777" w:rsidR="00C33898" w:rsidRPr="00653FE2" w:rsidRDefault="00C33898" w:rsidP="005B43C7">
            <w:pPr>
              <w:pStyle w:val="TAL"/>
              <w:keepNext w:val="0"/>
              <w:keepLines w:val="0"/>
            </w:pPr>
            <w:r w:rsidRPr="00653FE2">
              <w:t>MSISDN</w:t>
            </w:r>
          </w:p>
        </w:tc>
        <w:tc>
          <w:tcPr>
            <w:tcW w:w="850" w:type="dxa"/>
          </w:tcPr>
          <w:p w14:paraId="30442A57" w14:textId="77777777" w:rsidR="00C33898" w:rsidRPr="00653FE2" w:rsidRDefault="00C33898" w:rsidP="005B43C7">
            <w:pPr>
              <w:pStyle w:val="TAC"/>
              <w:keepNext w:val="0"/>
              <w:keepLines w:val="0"/>
            </w:pPr>
            <w:r w:rsidRPr="00653FE2">
              <w:t>C</w:t>
            </w:r>
          </w:p>
        </w:tc>
        <w:tc>
          <w:tcPr>
            <w:tcW w:w="1147" w:type="dxa"/>
          </w:tcPr>
          <w:p w14:paraId="421905D3" w14:textId="77777777" w:rsidR="00C33898" w:rsidRPr="00653FE2" w:rsidRDefault="00C33898" w:rsidP="005B43C7">
            <w:pPr>
              <w:pStyle w:val="TAC"/>
              <w:keepNext w:val="0"/>
              <w:keepLines w:val="0"/>
            </w:pPr>
            <w:r w:rsidRPr="00653FE2">
              <w:t>C(=)</w:t>
            </w:r>
          </w:p>
        </w:tc>
        <w:tc>
          <w:tcPr>
            <w:tcW w:w="1236" w:type="dxa"/>
          </w:tcPr>
          <w:p w14:paraId="55014EA9" w14:textId="77777777" w:rsidR="00C33898" w:rsidRPr="00653FE2" w:rsidRDefault="00C33898" w:rsidP="005B43C7">
            <w:pPr>
              <w:pStyle w:val="TAC"/>
              <w:keepNext w:val="0"/>
              <w:keepLines w:val="0"/>
            </w:pPr>
          </w:p>
        </w:tc>
        <w:tc>
          <w:tcPr>
            <w:tcW w:w="1236" w:type="dxa"/>
          </w:tcPr>
          <w:p w14:paraId="2E338F86" w14:textId="77777777" w:rsidR="00C33898" w:rsidRPr="00653FE2" w:rsidRDefault="00C33898" w:rsidP="005B43C7">
            <w:pPr>
              <w:pStyle w:val="TAC"/>
              <w:keepNext w:val="0"/>
              <w:keepLines w:val="0"/>
            </w:pPr>
          </w:p>
        </w:tc>
      </w:tr>
      <w:tr w:rsidR="00C33898" w:rsidRPr="00653FE2" w14:paraId="59B9FC75" w14:textId="77777777" w:rsidTr="005B43C7">
        <w:trPr>
          <w:jc w:val="center"/>
        </w:trPr>
        <w:tc>
          <w:tcPr>
            <w:tcW w:w="2203" w:type="dxa"/>
          </w:tcPr>
          <w:p w14:paraId="5F09B90D" w14:textId="77777777" w:rsidR="00C33898" w:rsidRPr="00653FE2" w:rsidRDefault="00C33898" w:rsidP="005B43C7">
            <w:pPr>
              <w:pStyle w:val="TAL"/>
              <w:keepNext w:val="0"/>
              <w:keepLines w:val="0"/>
            </w:pPr>
            <w:r w:rsidRPr="00653FE2">
              <w:t>Location Information</w:t>
            </w:r>
          </w:p>
        </w:tc>
        <w:tc>
          <w:tcPr>
            <w:tcW w:w="850" w:type="dxa"/>
          </w:tcPr>
          <w:p w14:paraId="130D0D07" w14:textId="77777777" w:rsidR="00C33898" w:rsidRPr="00653FE2" w:rsidRDefault="00C33898" w:rsidP="005B43C7">
            <w:pPr>
              <w:pStyle w:val="TAC"/>
              <w:keepNext w:val="0"/>
              <w:keepLines w:val="0"/>
            </w:pPr>
          </w:p>
        </w:tc>
        <w:tc>
          <w:tcPr>
            <w:tcW w:w="1147" w:type="dxa"/>
          </w:tcPr>
          <w:p w14:paraId="76B98F32" w14:textId="77777777" w:rsidR="00C33898" w:rsidRPr="00653FE2" w:rsidRDefault="00C33898" w:rsidP="005B43C7">
            <w:pPr>
              <w:pStyle w:val="TAC"/>
              <w:keepNext w:val="0"/>
              <w:keepLines w:val="0"/>
            </w:pPr>
          </w:p>
        </w:tc>
        <w:tc>
          <w:tcPr>
            <w:tcW w:w="1236" w:type="dxa"/>
          </w:tcPr>
          <w:p w14:paraId="47B76035" w14:textId="77777777" w:rsidR="00C33898" w:rsidRPr="00653FE2" w:rsidRDefault="00C33898" w:rsidP="005B43C7">
            <w:pPr>
              <w:pStyle w:val="TAC"/>
              <w:keepNext w:val="0"/>
              <w:keepLines w:val="0"/>
            </w:pPr>
            <w:r w:rsidRPr="00653FE2">
              <w:t>C</w:t>
            </w:r>
          </w:p>
        </w:tc>
        <w:tc>
          <w:tcPr>
            <w:tcW w:w="1236" w:type="dxa"/>
          </w:tcPr>
          <w:p w14:paraId="60F2B296" w14:textId="77777777" w:rsidR="00C33898" w:rsidRPr="00653FE2" w:rsidRDefault="00C33898" w:rsidP="005B43C7">
            <w:pPr>
              <w:pStyle w:val="TAC"/>
              <w:keepNext w:val="0"/>
              <w:keepLines w:val="0"/>
            </w:pPr>
            <w:r w:rsidRPr="00653FE2">
              <w:t>C(=)</w:t>
            </w:r>
          </w:p>
        </w:tc>
      </w:tr>
      <w:tr w:rsidR="00C33898" w:rsidRPr="00653FE2" w14:paraId="66C42AC2" w14:textId="77777777" w:rsidTr="005B43C7">
        <w:trPr>
          <w:jc w:val="center"/>
        </w:trPr>
        <w:tc>
          <w:tcPr>
            <w:tcW w:w="2203" w:type="dxa"/>
          </w:tcPr>
          <w:p w14:paraId="4F16F7C9" w14:textId="77777777" w:rsidR="00C33898" w:rsidRPr="00653FE2" w:rsidRDefault="00C33898" w:rsidP="005B43C7">
            <w:pPr>
              <w:pStyle w:val="TAL"/>
            </w:pPr>
            <w:r w:rsidRPr="00653FE2">
              <w:t>Location Information for GPRS</w:t>
            </w:r>
          </w:p>
        </w:tc>
        <w:tc>
          <w:tcPr>
            <w:tcW w:w="850" w:type="dxa"/>
          </w:tcPr>
          <w:p w14:paraId="3F2CA759" w14:textId="77777777" w:rsidR="00C33898" w:rsidRPr="00653FE2" w:rsidRDefault="00C33898" w:rsidP="005B43C7">
            <w:pPr>
              <w:pStyle w:val="TAL"/>
            </w:pPr>
          </w:p>
        </w:tc>
        <w:tc>
          <w:tcPr>
            <w:tcW w:w="1147" w:type="dxa"/>
          </w:tcPr>
          <w:p w14:paraId="2F1CC631" w14:textId="77777777" w:rsidR="00C33898" w:rsidRPr="00653FE2" w:rsidRDefault="00C33898" w:rsidP="005B43C7">
            <w:pPr>
              <w:pStyle w:val="TAL"/>
            </w:pPr>
          </w:p>
        </w:tc>
        <w:tc>
          <w:tcPr>
            <w:tcW w:w="1236" w:type="dxa"/>
          </w:tcPr>
          <w:p w14:paraId="7DEC1CDD" w14:textId="77777777" w:rsidR="00C33898" w:rsidRPr="00653FE2" w:rsidRDefault="00C33898" w:rsidP="005B43C7">
            <w:pPr>
              <w:pStyle w:val="TAL"/>
              <w:jc w:val="center"/>
            </w:pPr>
            <w:r w:rsidRPr="00653FE2">
              <w:t>C</w:t>
            </w:r>
          </w:p>
        </w:tc>
        <w:tc>
          <w:tcPr>
            <w:tcW w:w="1236" w:type="dxa"/>
          </w:tcPr>
          <w:p w14:paraId="661C4D08" w14:textId="77777777" w:rsidR="00C33898" w:rsidRPr="00653FE2" w:rsidRDefault="00C33898" w:rsidP="005B43C7">
            <w:pPr>
              <w:pStyle w:val="TAL"/>
              <w:jc w:val="center"/>
            </w:pPr>
            <w:r w:rsidRPr="00653FE2">
              <w:t>C(=)</w:t>
            </w:r>
          </w:p>
        </w:tc>
      </w:tr>
      <w:tr w:rsidR="00C33898" w:rsidRPr="00653FE2" w14:paraId="2BE89434" w14:textId="77777777" w:rsidTr="005B43C7">
        <w:trPr>
          <w:jc w:val="center"/>
        </w:trPr>
        <w:tc>
          <w:tcPr>
            <w:tcW w:w="2203" w:type="dxa"/>
          </w:tcPr>
          <w:p w14:paraId="0EA9422D" w14:textId="77777777" w:rsidR="00C33898" w:rsidRPr="00653FE2" w:rsidRDefault="00C33898" w:rsidP="005B43C7">
            <w:pPr>
              <w:pStyle w:val="TAL"/>
              <w:rPr>
                <w:lang w:eastAsia="zh-CN"/>
              </w:rPr>
            </w:pPr>
            <w:r w:rsidRPr="00653FE2">
              <w:t xml:space="preserve">Location Information for </w:t>
            </w:r>
            <w:r w:rsidRPr="00653FE2">
              <w:rPr>
                <w:rFonts w:hint="eastAsia"/>
                <w:lang w:eastAsia="zh-CN"/>
              </w:rPr>
              <w:t>EPS</w:t>
            </w:r>
          </w:p>
        </w:tc>
        <w:tc>
          <w:tcPr>
            <w:tcW w:w="850" w:type="dxa"/>
          </w:tcPr>
          <w:p w14:paraId="0E5C68D4" w14:textId="77777777" w:rsidR="00C33898" w:rsidRPr="00653FE2" w:rsidRDefault="00C33898" w:rsidP="005B43C7">
            <w:pPr>
              <w:pStyle w:val="TAL"/>
            </w:pPr>
          </w:p>
        </w:tc>
        <w:tc>
          <w:tcPr>
            <w:tcW w:w="1147" w:type="dxa"/>
          </w:tcPr>
          <w:p w14:paraId="0A2E5480" w14:textId="77777777" w:rsidR="00C33898" w:rsidRPr="00653FE2" w:rsidRDefault="00C33898" w:rsidP="005B43C7">
            <w:pPr>
              <w:pStyle w:val="TAL"/>
            </w:pPr>
          </w:p>
        </w:tc>
        <w:tc>
          <w:tcPr>
            <w:tcW w:w="1236" w:type="dxa"/>
          </w:tcPr>
          <w:p w14:paraId="2E6C70EB" w14:textId="77777777" w:rsidR="00C33898" w:rsidRPr="00653FE2" w:rsidRDefault="00C33898" w:rsidP="005B43C7">
            <w:pPr>
              <w:pStyle w:val="TAL"/>
              <w:jc w:val="center"/>
              <w:rPr>
                <w:lang w:eastAsia="zh-CN"/>
              </w:rPr>
            </w:pPr>
            <w:r w:rsidRPr="00653FE2">
              <w:rPr>
                <w:rFonts w:hint="eastAsia"/>
                <w:lang w:eastAsia="zh-CN"/>
              </w:rPr>
              <w:t>C</w:t>
            </w:r>
          </w:p>
        </w:tc>
        <w:tc>
          <w:tcPr>
            <w:tcW w:w="1236" w:type="dxa"/>
          </w:tcPr>
          <w:p w14:paraId="1134A69D" w14:textId="77777777" w:rsidR="00C33898" w:rsidRPr="00653FE2" w:rsidRDefault="00C33898" w:rsidP="005B43C7">
            <w:pPr>
              <w:pStyle w:val="TAL"/>
              <w:jc w:val="center"/>
              <w:rPr>
                <w:lang w:eastAsia="zh-CN"/>
              </w:rPr>
            </w:pPr>
            <w:r w:rsidRPr="00653FE2">
              <w:rPr>
                <w:rFonts w:hint="eastAsia"/>
                <w:lang w:eastAsia="zh-CN"/>
              </w:rPr>
              <w:t>C(=)</w:t>
            </w:r>
          </w:p>
        </w:tc>
      </w:tr>
      <w:tr w:rsidR="00C33898" w:rsidRPr="00653FE2" w14:paraId="3526E523" w14:textId="77777777" w:rsidTr="005B43C7">
        <w:trPr>
          <w:jc w:val="center"/>
        </w:trPr>
        <w:tc>
          <w:tcPr>
            <w:tcW w:w="2203" w:type="dxa"/>
          </w:tcPr>
          <w:p w14:paraId="148A4717"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17D5F9AD" w14:textId="77777777" w:rsidR="00C33898" w:rsidRPr="00653FE2" w:rsidRDefault="00C33898" w:rsidP="005B43C7">
            <w:pPr>
              <w:pStyle w:val="TAC"/>
              <w:keepNext w:val="0"/>
              <w:keepLines w:val="0"/>
            </w:pPr>
          </w:p>
        </w:tc>
        <w:tc>
          <w:tcPr>
            <w:tcW w:w="1147" w:type="dxa"/>
          </w:tcPr>
          <w:p w14:paraId="06D81DCB" w14:textId="77777777" w:rsidR="00C33898" w:rsidRPr="00653FE2" w:rsidRDefault="00C33898" w:rsidP="005B43C7">
            <w:pPr>
              <w:pStyle w:val="TAC"/>
              <w:keepNext w:val="0"/>
              <w:keepLines w:val="0"/>
            </w:pPr>
          </w:p>
        </w:tc>
        <w:tc>
          <w:tcPr>
            <w:tcW w:w="1236" w:type="dxa"/>
          </w:tcPr>
          <w:p w14:paraId="2BFBB436" w14:textId="77777777" w:rsidR="00C33898" w:rsidRPr="00653FE2" w:rsidRDefault="00C33898" w:rsidP="005B43C7">
            <w:pPr>
              <w:pStyle w:val="TAC"/>
              <w:keepNext w:val="0"/>
              <w:keepLines w:val="0"/>
            </w:pPr>
            <w:r w:rsidRPr="00653FE2">
              <w:t>C</w:t>
            </w:r>
          </w:p>
        </w:tc>
        <w:tc>
          <w:tcPr>
            <w:tcW w:w="1236" w:type="dxa"/>
          </w:tcPr>
          <w:p w14:paraId="723D4FAF" w14:textId="77777777" w:rsidR="00C33898" w:rsidRPr="00653FE2" w:rsidRDefault="00C33898" w:rsidP="005B43C7">
            <w:pPr>
              <w:pStyle w:val="TAC"/>
              <w:keepNext w:val="0"/>
              <w:keepLines w:val="0"/>
            </w:pPr>
            <w:r w:rsidRPr="00653FE2">
              <w:t>C(=)</w:t>
            </w:r>
          </w:p>
        </w:tc>
      </w:tr>
      <w:tr w:rsidR="00C33898" w:rsidRPr="00653FE2" w14:paraId="52868AD5" w14:textId="77777777" w:rsidTr="005B43C7">
        <w:trPr>
          <w:jc w:val="center"/>
        </w:trPr>
        <w:tc>
          <w:tcPr>
            <w:tcW w:w="2203" w:type="dxa"/>
          </w:tcPr>
          <w:p w14:paraId="30312D3B" w14:textId="77777777" w:rsidR="00C33898" w:rsidRPr="00653FE2" w:rsidRDefault="00C33898" w:rsidP="005B43C7">
            <w:pPr>
              <w:pStyle w:val="TAL"/>
              <w:keepNext w:val="0"/>
              <w:keepLines w:val="0"/>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69A10F24" w14:textId="77777777" w:rsidR="00C33898" w:rsidRPr="00653FE2" w:rsidRDefault="00C33898" w:rsidP="005B43C7">
            <w:pPr>
              <w:pStyle w:val="TAC"/>
              <w:keepNext w:val="0"/>
              <w:keepLines w:val="0"/>
            </w:pPr>
          </w:p>
        </w:tc>
        <w:tc>
          <w:tcPr>
            <w:tcW w:w="1147" w:type="dxa"/>
          </w:tcPr>
          <w:p w14:paraId="62CEC8B2" w14:textId="77777777" w:rsidR="00C33898" w:rsidRPr="00653FE2" w:rsidRDefault="00C33898" w:rsidP="005B43C7">
            <w:pPr>
              <w:pStyle w:val="TAC"/>
              <w:keepNext w:val="0"/>
              <w:keepLines w:val="0"/>
            </w:pPr>
          </w:p>
        </w:tc>
        <w:tc>
          <w:tcPr>
            <w:tcW w:w="1236" w:type="dxa"/>
          </w:tcPr>
          <w:p w14:paraId="31F62EBB" w14:textId="77777777" w:rsidR="00C33898" w:rsidRPr="00653FE2" w:rsidRDefault="00C33898" w:rsidP="005B43C7">
            <w:pPr>
              <w:pStyle w:val="TAC"/>
              <w:keepNext w:val="0"/>
              <w:keepLines w:val="0"/>
            </w:pPr>
            <w:r w:rsidRPr="00653FE2">
              <w:t>C</w:t>
            </w:r>
          </w:p>
        </w:tc>
        <w:tc>
          <w:tcPr>
            <w:tcW w:w="1236" w:type="dxa"/>
          </w:tcPr>
          <w:p w14:paraId="4C6B7C26" w14:textId="77777777" w:rsidR="00C33898" w:rsidRPr="00653FE2" w:rsidRDefault="00C33898" w:rsidP="005B43C7">
            <w:pPr>
              <w:pStyle w:val="TAC"/>
              <w:keepNext w:val="0"/>
              <w:keepLines w:val="0"/>
            </w:pPr>
            <w:r w:rsidRPr="00653FE2">
              <w:t>C(=)</w:t>
            </w:r>
          </w:p>
        </w:tc>
      </w:tr>
      <w:tr w:rsidR="00C33898" w:rsidRPr="00653FE2" w14:paraId="240A8D06" w14:textId="77777777" w:rsidTr="005B43C7">
        <w:trPr>
          <w:jc w:val="center"/>
        </w:trPr>
        <w:tc>
          <w:tcPr>
            <w:tcW w:w="2203" w:type="dxa"/>
          </w:tcPr>
          <w:p w14:paraId="0E88DCBB"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rPr>
                    <w:rFonts w:hint="eastAsia"/>
                    <w:lang w:eastAsia="zh-CN"/>
                  </w:rPr>
                  <w:t>E</w:t>
                </w:r>
                <w:r w:rsidRPr="00653FE2">
                  <w:t>PS</w:t>
                </w:r>
              </w:smartTag>
              <w:r w:rsidRPr="00653FE2">
                <w:t xml:space="preserve"> </w:t>
              </w:r>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850" w:type="dxa"/>
          </w:tcPr>
          <w:p w14:paraId="3388B31F" w14:textId="77777777" w:rsidR="00C33898" w:rsidRPr="00653FE2" w:rsidRDefault="00C33898" w:rsidP="005B43C7">
            <w:pPr>
              <w:pStyle w:val="TAC"/>
              <w:keepNext w:val="0"/>
              <w:keepLines w:val="0"/>
            </w:pPr>
          </w:p>
        </w:tc>
        <w:tc>
          <w:tcPr>
            <w:tcW w:w="1147" w:type="dxa"/>
          </w:tcPr>
          <w:p w14:paraId="1E4C8727" w14:textId="77777777" w:rsidR="00C33898" w:rsidRPr="00653FE2" w:rsidRDefault="00C33898" w:rsidP="005B43C7">
            <w:pPr>
              <w:pStyle w:val="TAC"/>
              <w:keepNext w:val="0"/>
              <w:keepLines w:val="0"/>
            </w:pPr>
          </w:p>
        </w:tc>
        <w:tc>
          <w:tcPr>
            <w:tcW w:w="1236" w:type="dxa"/>
          </w:tcPr>
          <w:p w14:paraId="78E9A34E" w14:textId="77777777" w:rsidR="00C33898" w:rsidRPr="00653FE2" w:rsidRDefault="00C33898" w:rsidP="005B43C7">
            <w:pPr>
              <w:pStyle w:val="TAC"/>
              <w:keepNext w:val="0"/>
              <w:keepLines w:val="0"/>
            </w:pPr>
            <w:r w:rsidRPr="00653FE2">
              <w:t>C</w:t>
            </w:r>
          </w:p>
        </w:tc>
        <w:tc>
          <w:tcPr>
            <w:tcW w:w="1236" w:type="dxa"/>
          </w:tcPr>
          <w:p w14:paraId="362AD3C2" w14:textId="77777777" w:rsidR="00C33898" w:rsidRPr="00653FE2" w:rsidRDefault="00C33898" w:rsidP="005B43C7">
            <w:pPr>
              <w:pStyle w:val="TAC"/>
              <w:keepNext w:val="0"/>
              <w:keepLines w:val="0"/>
            </w:pPr>
            <w:r w:rsidRPr="00653FE2">
              <w:t>C(=)</w:t>
            </w:r>
          </w:p>
        </w:tc>
      </w:tr>
      <w:tr w:rsidR="00C33898" w:rsidRPr="00653FE2" w14:paraId="7AD60E0C" w14:textId="77777777" w:rsidTr="005B43C7">
        <w:trPr>
          <w:jc w:val="center"/>
        </w:trPr>
        <w:tc>
          <w:tcPr>
            <w:tcW w:w="2203" w:type="dxa"/>
          </w:tcPr>
          <w:p w14:paraId="43D0E6F6" w14:textId="77777777" w:rsidR="00C33898" w:rsidRPr="00653FE2" w:rsidRDefault="00C33898" w:rsidP="005B43C7">
            <w:pPr>
              <w:pStyle w:val="TAL"/>
              <w:keepNext w:val="0"/>
              <w:keepLines w:val="0"/>
            </w:pPr>
            <w:r w:rsidRPr="00653FE2">
              <w:t>IMEI</w:t>
            </w:r>
          </w:p>
        </w:tc>
        <w:tc>
          <w:tcPr>
            <w:tcW w:w="850" w:type="dxa"/>
          </w:tcPr>
          <w:p w14:paraId="403945A8" w14:textId="77777777" w:rsidR="00C33898" w:rsidRPr="00653FE2" w:rsidRDefault="00C33898" w:rsidP="005B43C7">
            <w:pPr>
              <w:pStyle w:val="TAC"/>
              <w:keepNext w:val="0"/>
              <w:keepLines w:val="0"/>
            </w:pPr>
          </w:p>
        </w:tc>
        <w:tc>
          <w:tcPr>
            <w:tcW w:w="1147" w:type="dxa"/>
          </w:tcPr>
          <w:p w14:paraId="70321326" w14:textId="77777777" w:rsidR="00C33898" w:rsidRPr="00653FE2" w:rsidRDefault="00C33898" w:rsidP="005B43C7">
            <w:pPr>
              <w:pStyle w:val="TAC"/>
              <w:keepNext w:val="0"/>
              <w:keepLines w:val="0"/>
            </w:pPr>
          </w:p>
        </w:tc>
        <w:tc>
          <w:tcPr>
            <w:tcW w:w="1236" w:type="dxa"/>
          </w:tcPr>
          <w:p w14:paraId="4C157FD5" w14:textId="77777777" w:rsidR="00C33898" w:rsidRPr="00653FE2" w:rsidRDefault="00C33898" w:rsidP="005B43C7">
            <w:pPr>
              <w:pStyle w:val="TAC"/>
              <w:keepNext w:val="0"/>
              <w:keepLines w:val="0"/>
            </w:pPr>
            <w:r w:rsidRPr="00653FE2">
              <w:t>C</w:t>
            </w:r>
          </w:p>
        </w:tc>
        <w:tc>
          <w:tcPr>
            <w:tcW w:w="1236" w:type="dxa"/>
          </w:tcPr>
          <w:p w14:paraId="6FD5DEED" w14:textId="77777777" w:rsidR="00C33898" w:rsidRPr="00653FE2" w:rsidRDefault="00C33898" w:rsidP="005B43C7">
            <w:pPr>
              <w:pStyle w:val="TAC"/>
              <w:keepNext w:val="0"/>
              <w:keepLines w:val="0"/>
            </w:pPr>
            <w:r w:rsidRPr="00653FE2">
              <w:t>C(=)</w:t>
            </w:r>
          </w:p>
        </w:tc>
      </w:tr>
      <w:tr w:rsidR="00C33898" w:rsidRPr="00653FE2" w14:paraId="78339AF8" w14:textId="77777777" w:rsidTr="005B43C7">
        <w:trPr>
          <w:jc w:val="center"/>
        </w:trPr>
        <w:tc>
          <w:tcPr>
            <w:tcW w:w="2203" w:type="dxa"/>
          </w:tcPr>
          <w:p w14:paraId="00E5EE8E" w14:textId="77777777" w:rsidR="00C33898" w:rsidRPr="00653FE2" w:rsidRDefault="00C33898" w:rsidP="005B43C7">
            <w:pPr>
              <w:pStyle w:val="TAL"/>
              <w:keepNext w:val="0"/>
              <w:keepLines w:val="0"/>
            </w:pPr>
            <w:r w:rsidRPr="00653FE2">
              <w:t>MS Classmark 2</w:t>
            </w:r>
          </w:p>
        </w:tc>
        <w:tc>
          <w:tcPr>
            <w:tcW w:w="850" w:type="dxa"/>
          </w:tcPr>
          <w:p w14:paraId="0FFD6B5F" w14:textId="77777777" w:rsidR="00C33898" w:rsidRPr="00653FE2" w:rsidRDefault="00C33898" w:rsidP="005B43C7">
            <w:pPr>
              <w:pStyle w:val="TAC"/>
              <w:keepNext w:val="0"/>
              <w:keepLines w:val="0"/>
            </w:pPr>
          </w:p>
        </w:tc>
        <w:tc>
          <w:tcPr>
            <w:tcW w:w="1147" w:type="dxa"/>
          </w:tcPr>
          <w:p w14:paraId="080CCE51" w14:textId="77777777" w:rsidR="00C33898" w:rsidRPr="00653FE2" w:rsidRDefault="00C33898" w:rsidP="005B43C7">
            <w:pPr>
              <w:pStyle w:val="TAC"/>
              <w:keepNext w:val="0"/>
              <w:keepLines w:val="0"/>
            </w:pPr>
          </w:p>
        </w:tc>
        <w:tc>
          <w:tcPr>
            <w:tcW w:w="1236" w:type="dxa"/>
          </w:tcPr>
          <w:p w14:paraId="6E53BE3F" w14:textId="77777777" w:rsidR="00C33898" w:rsidRPr="00653FE2" w:rsidRDefault="00C33898" w:rsidP="005B43C7">
            <w:pPr>
              <w:pStyle w:val="TAC"/>
              <w:keepNext w:val="0"/>
              <w:keepLines w:val="0"/>
            </w:pPr>
            <w:r w:rsidRPr="00653FE2">
              <w:t>C</w:t>
            </w:r>
          </w:p>
        </w:tc>
        <w:tc>
          <w:tcPr>
            <w:tcW w:w="1236" w:type="dxa"/>
          </w:tcPr>
          <w:p w14:paraId="1DB65DA7" w14:textId="77777777" w:rsidR="00C33898" w:rsidRPr="00653FE2" w:rsidRDefault="00C33898" w:rsidP="005B43C7">
            <w:pPr>
              <w:pStyle w:val="TAC"/>
              <w:keepNext w:val="0"/>
              <w:keepLines w:val="0"/>
            </w:pPr>
            <w:r w:rsidRPr="00653FE2">
              <w:t>C(=)</w:t>
            </w:r>
          </w:p>
        </w:tc>
      </w:tr>
      <w:tr w:rsidR="00C33898" w:rsidRPr="00653FE2" w14:paraId="48B4E82E" w14:textId="77777777" w:rsidTr="005B43C7">
        <w:trPr>
          <w:jc w:val="center"/>
        </w:trPr>
        <w:tc>
          <w:tcPr>
            <w:tcW w:w="2203" w:type="dxa"/>
          </w:tcPr>
          <w:p w14:paraId="6ECD0AFC" w14:textId="77777777" w:rsidR="00C33898" w:rsidRPr="00653FE2" w:rsidRDefault="00C33898" w:rsidP="005B43C7">
            <w:pPr>
              <w:pStyle w:val="TAL"/>
              <w:keepNext w:val="0"/>
              <w:keepLines w:val="0"/>
            </w:pPr>
            <w:r w:rsidRPr="00653FE2">
              <w:t>GPRS MS Class</w:t>
            </w:r>
          </w:p>
        </w:tc>
        <w:tc>
          <w:tcPr>
            <w:tcW w:w="850" w:type="dxa"/>
          </w:tcPr>
          <w:p w14:paraId="4B2B5F28" w14:textId="77777777" w:rsidR="00C33898" w:rsidRPr="00653FE2" w:rsidRDefault="00C33898" w:rsidP="005B43C7">
            <w:pPr>
              <w:pStyle w:val="TAC"/>
              <w:keepNext w:val="0"/>
              <w:keepLines w:val="0"/>
            </w:pPr>
          </w:p>
        </w:tc>
        <w:tc>
          <w:tcPr>
            <w:tcW w:w="1147" w:type="dxa"/>
          </w:tcPr>
          <w:p w14:paraId="59EE53E0" w14:textId="77777777" w:rsidR="00C33898" w:rsidRPr="00653FE2" w:rsidRDefault="00C33898" w:rsidP="005B43C7">
            <w:pPr>
              <w:pStyle w:val="TAC"/>
              <w:keepNext w:val="0"/>
              <w:keepLines w:val="0"/>
            </w:pPr>
          </w:p>
        </w:tc>
        <w:tc>
          <w:tcPr>
            <w:tcW w:w="1236" w:type="dxa"/>
          </w:tcPr>
          <w:p w14:paraId="2714AA1E" w14:textId="77777777" w:rsidR="00C33898" w:rsidRPr="00653FE2" w:rsidRDefault="00C33898" w:rsidP="005B43C7">
            <w:pPr>
              <w:pStyle w:val="TAC"/>
              <w:keepNext w:val="0"/>
              <w:keepLines w:val="0"/>
            </w:pPr>
            <w:r w:rsidRPr="00653FE2">
              <w:t>C</w:t>
            </w:r>
          </w:p>
        </w:tc>
        <w:tc>
          <w:tcPr>
            <w:tcW w:w="1236" w:type="dxa"/>
          </w:tcPr>
          <w:p w14:paraId="5ECF1065" w14:textId="77777777" w:rsidR="00C33898" w:rsidRPr="00653FE2" w:rsidRDefault="00C33898" w:rsidP="005B43C7">
            <w:pPr>
              <w:pStyle w:val="TAC"/>
              <w:keepNext w:val="0"/>
              <w:keepLines w:val="0"/>
            </w:pPr>
            <w:r w:rsidRPr="00653FE2">
              <w:t>C(=)</w:t>
            </w:r>
          </w:p>
        </w:tc>
      </w:tr>
      <w:tr w:rsidR="00C33898" w:rsidRPr="00653FE2" w14:paraId="373A7A86" w14:textId="77777777" w:rsidTr="005B43C7">
        <w:trPr>
          <w:jc w:val="center"/>
        </w:trPr>
        <w:tc>
          <w:tcPr>
            <w:tcW w:w="2203" w:type="dxa"/>
          </w:tcPr>
          <w:p w14:paraId="5F3BFF5B" w14:textId="77777777" w:rsidR="00C33898" w:rsidRPr="00653FE2" w:rsidRDefault="00C33898" w:rsidP="005B43C7">
            <w:pPr>
              <w:pStyle w:val="TAL"/>
              <w:keepNext w:val="0"/>
              <w:keepLines w:val="0"/>
            </w:pPr>
            <w:r w:rsidRPr="00653FE2">
              <w:t>MNP info Result</w:t>
            </w:r>
          </w:p>
        </w:tc>
        <w:tc>
          <w:tcPr>
            <w:tcW w:w="850" w:type="dxa"/>
          </w:tcPr>
          <w:p w14:paraId="1BC02D50" w14:textId="77777777" w:rsidR="00C33898" w:rsidRPr="00653FE2" w:rsidRDefault="00C33898" w:rsidP="005B43C7">
            <w:pPr>
              <w:pStyle w:val="TAC"/>
              <w:keepNext w:val="0"/>
              <w:keepLines w:val="0"/>
            </w:pPr>
          </w:p>
        </w:tc>
        <w:tc>
          <w:tcPr>
            <w:tcW w:w="1147" w:type="dxa"/>
          </w:tcPr>
          <w:p w14:paraId="36971514" w14:textId="77777777" w:rsidR="00C33898" w:rsidRPr="00653FE2" w:rsidRDefault="00C33898" w:rsidP="005B43C7">
            <w:pPr>
              <w:pStyle w:val="TAC"/>
              <w:keepNext w:val="0"/>
              <w:keepLines w:val="0"/>
            </w:pPr>
          </w:p>
        </w:tc>
        <w:tc>
          <w:tcPr>
            <w:tcW w:w="1236" w:type="dxa"/>
          </w:tcPr>
          <w:p w14:paraId="5D1070E3" w14:textId="77777777" w:rsidR="00C33898" w:rsidRPr="00653FE2" w:rsidRDefault="00C33898" w:rsidP="005B43C7">
            <w:pPr>
              <w:pStyle w:val="TAC"/>
              <w:keepNext w:val="0"/>
              <w:keepLines w:val="0"/>
            </w:pPr>
            <w:r w:rsidRPr="00653FE2">
              <w:t>C</w:t>
            </w:r>
          </w:p>
        </w:tc>
        <w:tc>
          <w:tcPr>
            <w:tcW w:w="1236" w:type="dxa"/>
          </w:tcPr>
          <w:p w14:paraId="5AC79F63" w14:textId="77777777" w:rsidR="00C33898" w:rsidRPr="00653FE2" w:rsidRDefault="00C33898" w:rsidP="005B43C7">
            <w:pPr>
              <w:pStyle w:val="TAC"/>
              <w:keepNext w:val="0"/>
              <w:keepLines w:val="0"/>
            </w:pPr>
            <w:r w:rsidRPr="00653FE2">
              <w:t>C(=)</w:t>
            </w:r>
          </w:p>
        </w:tc>
      </w:tr>
      <w:tr w:rsidR="00C33898" w:rsidRPr="00653FE2" w14:paraId="602EEE58" w14:textId="77777777" w:rsidTr="005B43C7">
        <w:trPr>
          <w:jc w:val="center"/>
        </w:trPr>
        <w:tc>
          <w:tcPr>
            <w:tcW w:w="2203" w:type="dxa"/>
          </w:tcPr>
          <w:p w14:paraId="597B2D30" w14:textId="77777777" w:rsidR="00C33898" w:rsidRPr="00653FE2" w:rsidRDefault="00C33898" w:rsidP="005B43C7">
            <w:pPr>
              <w:pStyle w:val="TAL"/>
              <w:keepNext w:val="0"/>
              <w:keepLines w:val="0"/>
            </w:pPr>
            <w:r w:rsidRPr="00653FE2">
              <w:t>IMS Voice Over PS Sessions Support Indicator</w:t>
            </w:r>
          </w:p>
        </w:tc>
        <w:tc>
          <w:tcPr>
            <w:tcW w:w="850" w:type="dxa"/>
          </w:tcPr>
          <w:p w14:paraId="6581615A" w14:textId="77777777" w:rsidR="00C33898" w:rsidRPr="00653FE2" w:rsidRDefault="00C33898" w:rsidP="005B43C7">
            <w:pPr>
              <w:pStyle w:val="TAC"/>
              <w:keepNext w:val="0"/>
              <w:keepLines w:val="0"/>
            </w:pPr>
          </w:p>
        </w:tc>
        <w:tc>
          <w:tcPr>
            <w:tcW w:w="1147" w:type="dxa"/>
          </w:tcPr>
          <w:p w14:paraId="2F80AE83" w14:textId="77777777" w:rsidR="00C33898" w:rsidRPr="00653FE2" w:rsidRDefault="00C33898" w:rsidP="005B43C7">
            <w:pPr>
              <w:pStyle w:val="TAC"/>
              <w:keepNext w:val="0"/>
              <w:keepLines w:val="0"/>
            </w:pPr>
          </w:p>
        </w:tc>
        <w:tc>
          <w:tcPr>
            <w:tcW w:w="1236" w:type="dxa"/>
          </w:tcPr>
          <w:p w14:paraId="76B391E2" w14:textId="77777777" w:rsidR="00C33898" w:rsidRPr="00653FE2" w:rsidRDefault="00C33898" w:rsidP="005B43C7">
            <w:pPr>
              <w:pStyle w:val="TAC"/>
              <w:keepNext w:val="0"/>
              <w:keepLines w:val="0"/>
            </w:pPr>
            <w:r w:rsidRPr="00653FE2">
              <w:t>C</w:t>
            </w:r>
          </w:p>
        </w:tc>
        <w:tc>
          <w:tcPr>
            <w:tcW w:w="1236" w:type="dxa"/>
          </w:tcPr>
          <w:p w14:paraId="61F07114" w14:textId="77777777" w:rsidR="00C33898" w:rsidRPr="00653FE2" w:rsidRDefault="00C33898" w:rsidP="005B43C7">
            <w:pPr>
              <w:pStyle w:val="TAC"/>
              <w:keepNext w:val="0"/>
              <w:keepLines w:val="0"/>
            </w:pPr>
            <w:r w:rsidRPr="00653FE2">
              <w:t>C(=)</w:t>
            </w:r>
          </w:p>
        </w:tc>
      </w:tr>
      <w:tr w:rsidR="00C33898" w:rsidRPr="00653FE2" w14:paraId="1E4F01E0" w14:textId="77777777" w:rsidTr="005B43C7">
        <w:trPr>
          <w:jc w:val="center"/>
        </w:trPr>
        <w:tc>
          <w:tcPr>
            <w:tcW w:w="2203" w:type="dxa"/>
          </w:tcPr>
          <w:p w14:paraId="037A9D42" w14:textId="77777777" w:rsidR="00C33898" w:rsidRPr="00653FE2" w:rsidRDefault="00C33898" w:rsidP="005B43C7">
            <w:pPr>
              <w:pStyle w:val="TAL"/>
              <w:keepNext w:val="0"/>
              <w:keepLines w:val="0"/>
            </w:pPr>
            <w:r w:rsidRPr="00653FE2">
              <w:t>Last UE Activity Time</w:t>
            </w:r>
          </w:p>
        </w:tc>
        <w:tc>
          <w:tcPr>
            <w:tcW w:w="850" w:type="dxa"/>
          </w:tcPr>
          <w:p w14:paraId="11EFA70D" w14:textId="77777777" w:rsidR="00C33898" w:rsidRPr="00653FE2" w:rsidRDefault="00C33898" w:rsidP="005B43C7">
            <w:pPr>
              <w:pStyle w:val="TAC"/>
              <w:keepNext w:val="0"/>
              <w:keepLines w:val="0"/>
            </w:pPr>
          </w:p>
        </w:tc>
        <w:tc>
          <w:tcPr>
            <w:tcW w:w="1147" w:type="dxa"/>
          </w:tcPr>
          <w:p w14:paraId="31E8486F" w14:textId="77777777" w:rsidR="00C33898" w:rsidRPr="00653FE2" w:rsidRDefault="00C33898" w:rsidP="005B43C7">
            <w:pPr>
              <w:pStyle w:val="TAC"/>
              <w:keepNext w:val="0"/>
              <w:keepLines w:val="0"/>
            </w:pPr>
          </w:p>
        </w:tc>
        <w:tc>
          <w:tcPr>
            <w:tcW w:w="1236" w:type="dxa"/>
          </w:tcPr>
          <w:p w14:paraId="372F9255" w14:textId="77777777" w:rsidR="00C33898" w:rsidRPr="00653FE2" w:rsidRDefault="00C33898" w:rsidP="005B43C7">
            <w:pPr>
              <w:pStyle w:val="TAC"/>
              <w:keepNext w:val="0"/>
              <w:keepLines w:val="0"/>
            </w:pPr>
            <w:r w:rsidRPr="00653FE2">
              <w:t>C</w:t>
            </w:r>
          </w:p>
        </w:tc>
        <w:tc>
          <w:tcPr>
            <w:tcW w:w="1236" w:type="dxa"/>
          </w:tcPr>
          <w:p w14:paraId="370D8FB6" w14:textId="77777777" w:rsidR="00C33898" w:rsidRPr="00653FE2" w:rsidRDefault="00C33898" w:rsidP="005B43C7">
            <w:pPr>
              <w:pStyle w:val="TAC"/>
              <w:keepNext w:val="0"/>
              <w:keepLines w:val="0"/>
            </w:pPr>
            <w:r w:rsidRPr="00653FE2">
              <w:t>C(=)</w:t>
            </w:r>
          </w:p>
        </w:tc>
      </w:tr>
      <w:tr w:rsidR="00C33898" w:rsidRPr="00653FE2" w14:paraId="57C0CEF4" w14:textId="77777777" w:rsidTr="005B43C7">
        <w:trPr>
          <w:jc w:val="center"/>
        </w:trPr>
        <w:tc>
          <w:tcPr>
            <w:tcW w:w="2203" w:type="dxa"/>
          </w:tcPr>
          <w:p w14:paraId="5807B029" w14:textId="77777777" w:rsidR="00C33898" w:rsidRPr="00653FE2" w:rsidRDefault="00C33898" w:rsidP="005B43C7">
            <w:pPr>
              <w:pStyle w:val="TAL"/>
              <w:keepNext w:val="0"/>
              <w:keepLines w:val="0"/>
            </w:pPr>
            <w:r w:rsidRPr="00653FE2">
              <w:t>Last RAT Type</w:t>
            </w:r>
          </w:p>
        </w:tc>
        <w:tc>
          <w:tcPr>
            <w:tcW w:w="850" w:type="dxa"/>
          </w:tcPr>
          <w:p w14:paraId="39FE012B" w14:textId="77777777" w:rsidR="00C33898" w:rsidRPr="00653FE2" w:rsidRDefault="00C33898" w:rsidP="005B43C7">
            <w:pPr>
              <w:pStyle w:val="TAC"/>
              <w:keepNext w:val="0"/>
              <w:keepLines w:val="0"/>
            </w:pPr>
          </w:p>
        </w:tc>
        <w:tc>
          <w:tcPr>
            <w:tcW w:w="1147" w:type="dxa"/>
          </w:tcPr>
          <w:p w14:paraId="607F9427" w14:textId="77777777" w:rsidR="00C33898" w:rsidRPr="00653FE2" w:rsidRDefault="00C33898" w:rsidP="005B43C7">
            <w:pPr>
              <w:pStyle w:val="TAC"/>
              <w:keepNext w:val="0"/>
              <w:keepLines w:val="0"/>
            </w:pPr>
          </w:p>
        </w:tc>
        <w:tc>
          <w:tcPr>
            <w:tcW w:w="1236" w:type="dxa"/>
          </w:tcPr>
          <w:p w14:paraId="19638B97" w14:textId="77777777" w:rsidR="00C33898" w:rsidRPr="00653FE2" w:rsidRDefault="00C33898" w:rsidP="005B43C7">
            <w:pPr>
              <w:pStyle w:val="TAC"/>
              <w:keepNext w:val="0"/>
              <w:keepLines w:val="0"/>
            </w:pPr>
            <w:r w:rsidRPr="00653FE2">
              <w:t>C</w:t>
            </w:r>
          </w:p>
        </w:tc>
        <w:tc>
          <w:tcPr>
            <w:tcW w:w="1236" w:type="dxa"/>
          </w:tcPr>
          <w:p w14:paraId="1AEED728" w14:textId="77777777" w:rsidR="00C33898" w:rsidRPr="00653FE2" w:rsidRDefault="00C33898" w:rsidP="005B43C7">
            <w:pPr>
              <w:pStyle w:val="TAC"/>
              <w:keepNext w:val="0"/>
              <w:keepLines w:val="0"/>
            </w:pPr>
            <w:r w:rsidRPr="00653FE2">
              <w:t>C(=)</w:t>
            </w:r>
          </w:p>
        </w:tc>
      </w:tr>
      <w:tr w:rsidR="00C33898" w:rsidRPr="00653FE2" w14:paraId="7E5E3174" w14:textId="77777777" w:rsidTr="005B43C7">
        <w:trPr>
          <w:jc w:val="center"/>
        </w:trPr>
        <w:tc>
          <w:tcPr>
            <w:tcW w:w="2203" w:type="dxa"/>
          </w:tcPr>
          <w:p w14:paraId="1AD0540A" w14:textId="77777777" w:rsidR="00C33898" w:rsidRPr="00653FE2" w:rsidRDefault="00C33898" w:rsidP="005B43C7">
            <w:pPr>
              <w:pStyle w:val="TAL"/>
              <w:keepNext w:val="0"/>
              <w:keepLines w:val="0"/>
            </w:pPr>
            <w:r w:rsidRPr="00653FE2">
              <w:rPr>
                <w:rFonts w:hint="eastAsia"/>
                <w:lang w:eastAsia="zh-CN"/>
              </w:rPr>
              <w:t>Time Zone</w:t>
            </w:r>
          </w:p>
        </w:tc>
        <w:tc>
          <w:tcPr>
            <w:tcW w:w="850" w:type="dxa"/>
          </w:tcPr>
          <w:p w14:paraId="4534BE9A" w14:textId="77777777" w:rsidR="00C33898" w:rsidRPr="00653FE2" w:rsidRDefault="00C33898" w:rsidP="005B43C7">
            <w:pPr>
              <w:pStyle w:val="TAC"/>
              <w:keepNext w:val="0"/>
              <w:keepLines w:val="0"/>
            </w:pPr>
          </w:p>
        </w:tc>
        <w:tc>
          <w:tcPr>
            <w:tcW w:w="1147" w:type="dxa"/>
          </w:tcPr>
          <w:p w14:paraId="1380F1EA" w14:textId="77777777" w:rsidR="00C33898" w:rsidRPr="00653FE2" w:rsidRDefault="00C33898" w:rsidP="005B43C7">
            <w:pPr>
              <w:pStyle w:val="TAC"/>
              <w:keepNext w:val="0"/>
              <w:keepLines w:val="0"/>
            </w:pPr>
          </w:p>
        </w:tc>
        <w:tc>
          <w:tcPr>
            <w:tcW w:w="1236" w:type="dxa"/>
          </w:tcPr>
          <w:p w14:paraId="54CD5AEC" w14:textId="77777777" w:rsidR="00C33898" w:rsidRPr="00653FE2" w:rsidRDefault="00C33898" w:rsidP="005B43C7">
            <w:pPr>
              <w:pStyle w:val="TAC"/>
              <w:keepNext w:val="0"/>
              <w:keepLines w:val="0"/>
            </w:pPr>
            <w:r w:rsidRPr="00653FE2">
              <w:t>C</w:t>
            </w:r>
          </w:p>
        </w:tc>
        <w:tc>
          <w:tcPr>
            <w:tcW w:w="1236" w:type="dxa"/>
          </w:tcPr>
          <w:p w14:paraId="6526036C" w14:textId="77777777" w:rsidR="00C33898" w:rsidRPr="00653FE2" w:rsidRDefault="00C33898" w:rsidP="005B43C7">
            <w:pPr>
              <w:pStyle w:val="TAC"/>
              <w:keepNext w:val="0"/>
              <w:keepLines w:val="0"/>
            </w:pPr>
            <w:r w:rsidRPr="00653FE2">
              <w:t>C(=)</w:t>
            </w:r>
          </w:p>
        </w:tc>
      </w:tr>
      <w:tr w:rsidR="00C33898" w:rsidRPr="00653FE2" w14:paraId="664EBCE0" w14:textId="77777777" w:rsidTr="005B43C7">
        <w:trPr>
          <w:jc w:val="center"/>
        </w:trPr>
        <w:tc>
          <w:tcPr>
            <w:tcW w:w="2203" w:type="dxa"/>
          </w:tcPr>
          <w:p w14:paraId="7E9C2C91" w14:textId="77777777" w:rsidR="00C33898" w:rsidRPr="00653FE2" w:rsidRDefault="00C33898" w:rsidP="005B43C7">
            <w:pPr>
              <w:pStyle w:val="TAL"/>
              <w:keepNext w:val="0"/>
              <w:keepLines w:val="0"/>
              <w:rPr>
                <w:lang w:eastAsia="zh-CN"/>
              </w:rPr>
            </w:pPr>
            <w:r w:rsidRPr="00653FE2">
              <w:rPr>
                <w:lang w:eastAsia="zh-CN"/>
              </w:rPr>
              <w:t>Daylight Saving Time</w:t>
            </w:r>
          </w:p>
        </w:tc>
        <w:tc>
          <w:tcPr>
            <w:tcW w:w="850" w:type="dxa"/>
          </w:tcPr>
          <w:p w14:paraId="4866B993" w14:textId="77777777" w:rsidR="00C33898" w:rsidRPr="00653FE2" w:rsidRDefault="00C33898" w:rsidP="005B43C7">
            <w:pPr>
              <w:pStyle w:val="TAC"/>
              <w:keepNext w:val="0"/>
              <w:keepLines w:val="0"/>
            </w:pPr>
          </w:p>
        </w:tc>
        <w:tc>
          <w:tcPr>
            <w:tcW w:w="1147" w:type="dxa"/>
          </w:tcPr>
          <w:p w14:paraId="27EA22D5" w14:textId="77777777" w:rsidR="00C33898" w:rsidRPr="00653FE2" w:rsidRDefault="00C33898" w:rsidP="005B43C7">
            <w:pPr>
              <w:pStyle w:val="TAC"/>
              <w:keepNext w:val="0"/>
              <w:keepLines w:val="0"/>
            </w:pPr>
          </w:p>
        </w:tc>
        <w:tc>
          <w:tcPr>
            <w:tcW w:w="1236" w:type="dxa"/>
          </w:tcPr>
          <w:p w14:paraId="5C470478" w14:textId="77777777" w:rsidR="00C33898" w:rsidRPr="00653FE2" w:rsidRDefault="00C33898" w:rsidP="005B43C7">
            <w:pPr>
              <w:pStyle w:val="TAC"/>
              <w:keepNext w:val="0"/>
              <w:keepLines w:val="0"/>
            </w:pPr>
            <w:r w:rsidRPr="00653FE2">
              <w:t>C</w:t>
            </w:r>
          </w:p>
        </w:tc>
        <w:tc>
          <w:tcPr>
            <w:tcW w:w="1236" w:type="dxa"/>
          </w:tcPr>
          <w:p w14:paraId="2B834730" w14:textId="77777777" w:rsidR="00C33898" w:rsidRPr="00653FE2" w:rsidRDefault="00C33898" w:rsidP="005B43C7">
            <w:pPr>
              <w:pStyle w:val="TAC"/>
              <w:keepNext w:val="0"/>
              <w:keepLines w:val="0"/>
            </w:pPr>
            <w:r w:rsidRPr="00653FE2">
              <w:t>C(=)</w:t>
            </w:r>
          </w:p>
        </w:tc>
      </w:tr>
      <w:tr w:rsidR="00C33898" w:rsidRPr="00653FE2" w14:paraId="28A690F8" w14:textId="77777777" w:rsidTr="005B43C7">
        <w:trPr>
          <w:jc w:val="center"/>
        </w:trPr>
        <w:tc>
          <w:tcPr>
            <w:tcW w:w="2203" w:type="dxa"/>
          </w:tcPr>
          <w:p w14:paraId="75B0BF4E" w14:textId="77777777" w:rsidR="00C33898" w:rsidRPr="00653FE2" w:rsidRDefault="00C33898" w:rsidP="005B43C7">
            <w:pPr>
              <w:pStyle w:val="TAL"/>
              <w:keepNext w:val="0"/>
              <w:keepLines w:val="0"/>
            </w:pPr>
            <w:r w:rsidRPr="00653FE2">
              <w:t>User error</w:t>
            </w:r>
          </w:p>
        </w:tc>
        <w:tc>
          <w:tcPr>
            <w:tcW w:w="850" w:type="dxa"/>
          </w:tcPr>
          <w:p w14:paraId="18A7FCB0" w14:textId="77777777" w:rsidR="00C33898" w:rsidRPr="00653FE2" w:rsidRDefault="00C33898" w:rsidP="005B43C7">
            <w:pPr>
              <w:pStyle w:val="TAC"/>
              <w:keepNext w:val="0"/>
              <w:keepLines w:val="0"/>
            </w:pPr>
          </w:p>
        </w:tc>
        <w:tc>
          <w:tcPr>
            <w:tcW w:w="1147" w:type="dxa"/>
          </w:tcPr>
          <w:p w14:paraId="7F95AE65" w14:textId="77777777" w:rsidR="00C33898" w:rsidRPr="00653FE2" w:rsidRDefault="00C33898" w:rsidP="005B43C7">
            <w:pPr>
              <w:pStyle w:val="TAC"/>
              <w:keepNext w:val="0"/>
              <w:keepLines w:val="0"/>
            </w:pPr>
          </w:p>
        </w:tc>
        <w:tc>
          <w:tcPr>
            <w:tcW w:w="1236" w:type="dxa"/>
          </w:tcPr>
          <w:p w14:paraId="2C505D51" w14:textId="77777777" w:rsidR="00C33898" w:rsidRPr="00653FE2" w:rsidRDefault="00C33898" w:rsidP="005B43C7">
            <w:pPr>
              <w:pStyle w:val="TAC"/>
              <w:keepNext w:val="0"/>
              <w:keepLines w:val="0"/>
            </w:pPr>
            <w:r w:rsidRPr="00653FE2">
              <w:t>C</w:t>
            </w:r>
          </w:p>
        </w:tc>
        <w:tc>
          <w:tcPr>
            <w:tcW w:w="1236" w:type="dxa"/>
          </w:tcPr>
          <w:p w14:paraId="2218B363" w14:textId="77777777" w:rsidR="00C33898" w:rsidRPr="00653FE2" w:rsidRDefault="00C33898" w:rsidP="005B43C7">
            <w:pPr>
              <w:pStyle w:val="TAC"/>
              <w:keepNext w:val="0"/>
              <w:keepLines w:val="0"/>
            </w:pPr>
            <w:r w:rsidRPr="00653FE2">
              <w:t>C(=)</w:t>
            </w:r>
          </w:p>
        </w:tc>
      </w:tr>
      <w:tr w:rsidR="00C33898" w:rsidRPr="00653FE2" w14:paraId="6DB9345C" w14:textId="77777777" w:rsidTr="005B43C7">
        <w:trPr>
          <w:jc w:val="center"/>
        </w:trPr>
        <w:tc>
          <w:tcPr>
            <w:tcW w:w="2203" w:type="dxa"/>
          </w:tcPr>
          <w:p w14:paraId="19142FD2" w14:textId="77777777" w:rsidR="00C33898" w:rsidRPr="00653FE2" w:rsidRDefault="00C33898" w:rsidP="005B43C7">
            <w:pPr>
              <w:pStyle w:val="TAL"/>
              <w:keepNext w:val="0"/>
              <w:keepLines w:val="0"/>
            </w:pPr>
            <w:r w:rsidRPr="00653FE2">
              <w:t>Provider error</w:t>
            </w:r>
          </w:p>
        </w:tc>
        <w:tc>
          <w:tcPr>
            <w:tcW w:w="850" w:type="dxa"/>
          </w:tcPr>
          <w:p w14:paraId="367B47D5" w14:textId="77777777" w:rsidR="00C33898" w:rsidRPr="00653FE2" w:rsidRDefault="00C33898" w:rsidP="005B43C7">
            <w:pPr>
              <w:pStyle w:val="TAC"/>
              <w:keepNext w:val="0"/>
              <w:keepLines w:val="0"/>
            </w:pPr>
          </w:p>
        </w:tc>
        <w:tc>
          <w:tcPr>
            <w:tcW w:w="1147" w:type="dxa"/>
          </w:tcPr>
          <w:p w14:paraId="327F873A" w14:textId="77777777" w:rsidR="00C33898" w:rsidRPr="00653FE2" w:rsidRDefault="00C33898" w:rsidP="005B43C7">
            <w:pPr>
              <w:pStyle w:val="TAC"/>
              <w:keepNext w:val="0"/>
              <w:keepLines w:val="0"/>
            </w:pPr>
          </w:p>
        </w:tc>
        <w:tc>
          <w:tcPr>
            <w:tcW w:w="1236" w:type="dxa"/>
          </w:tcPr>
          <w:p w14:paraId="61739588" w14:textId="77777777" w:rsidR="00C33898" w:rsidRPr="00653FE2" w:rsidRDefault="00C33898" w:rsidP="005B43C7">
            <w:pPr>
              <w:pStyle w:val="TAC"/>
              <w:keepNext w:val="0"/>
              <w:keepLines w:val="0"/>
            </w:pPr>
          </w:p>
        </w:tc>
        <w:tc>
          <w:tcPr>
            <w:tcW w:w="1236" w:type="dxa"/>
          </w:tcPr>
          <w:p w14:paraId="2A3C7DF7" w14:textId="77777777" w:rsidR="00C33898" w:rsidRPr="00653FE2" w:rsidRDefault="00C33898" w:rsidP="005B43C7">
            <w:pPr>
              <w:pStyle w:val="TAC"/>
              <w:keepNext w:val="0"/>
              <w:keepLines w:val="0"/>
            </w:pPr>
            <w:r w:rsidRPr="00653FE2">
              <w:t>O</w:t>
            </w:r>
          </w:p>
        </w:tc>
      </w:tr>
    </w:tbl>
    <w:p w14:paraId="751AA022" w14:textId="77777777" w:rsidR="00C33898" w:rsidRPr="00653FE2" w:rsidRDefault="00C33898" w:rsidP="00C33898"/>
    <w:p w14:paraId="197E3C27" w14:textId="77777777" w:rsidR="00C33898" w:rsidRPr="00653FE2" w:rsidRDefault="00C33898" w:rsidP="00C33898">
      <w:pPr>
        <w:pStyle w:val="Heading4"/>
        <w:keepNext w:val="0"/>
        <w:keepLines w:val="0"/>
      </w:pPr>
      <w:bookmarkStart w:id="1981" w:name="_Toc11331798"/>
      <w:bookmarkStart w:id="1982" w:name="_Toc36553881"/>
      <w:bookmarkStart w:id="1983" w:name="_Toc137718995"/>
      <w:r w:rsidRPr="00653FE2">
        <w:t>8.11.1.3</w:t>
      </w:r>
      <w:r w:rsidRPr="00653FE2">
        <w:tab/>
        <w:t>Parameter definition and use</w:t>
      </w:r>
      <w:bookmarkEnd w:id="1981"/>
      <w:bookmarkEnd w:id="1982"/>
      <w:bookmarkEnd w:id="1983"/>
    </w:p>
    <w:p w14:paraId="1AD66B21" w14:textId="77777777" w:rsidR="00C33898" w:rsidRPr="00653FE2" w:rsidRDefault="00C33898" w:rsidP="00C33898">
      <w:r w:rsidRPr="00653FE2">
        <w:t>All parameters are described in clause 7.6. The use of these parameters and the requirements for their presence are specified in 3GPP TS 23.018 [97] and 3GPP TS 23.078 [98].</w:t>
      </w:r>
    </w:p>
    <w:p w14:paraId="2ED884FD" w14:textId="77777777" w:rsidR="00C33898" w:rsidRPr="00653FE2" w:rsidRDefault="00C33898" w:rsidP="00C33898">
      <w:r w:rsidRPr="00653FE2">
        <w:t>The HLR or GMLC may be able to use the value of the parameter gsmSCF-address to screen a MAP_Any_Time_Interrogation indication.</w:t>
      </w:r>
    </w:p>
    <w:p w14:paraId="4372B9FF" w14:textId="77777777" w:rsidR="00C33898" w:rsidRPr="00653FE2" w:rsidRDefault="00C33898" w:rsidP="00C33898">
      <w:r w:rsidRPr="00653FE2">
        <w:t xml:space="preserve">The use of the parameters and the requirements for their presence are specified in 3GPP TS 23.078 [98]. </w:t>
      </w:r>
    </w:p>
    <w:p w14:paraId="23564E8B" w14:textId="77777777" w:rsidR="00C33898" w:rsidRPr="00653FE2" w:rsidRDefault="00C33898" w:rsidP="00C33898">
      <w:pPr>
        <w:rPr>
          <w:u w:val="single"/>
        </w:rPr>
      </w:pPr>
      <w:r w:rsidRPr="00653FE2">
        <w:rPr>
          <w:u w:val="single"/>
        </w:rPr>
        <w:t>IMS Voice Over PS Sessions Support Indicator</w:t>
      </w:r>
    </w:p>
    <w:p w14:paraId="410FFB58" w14:textId="77777777" w:rsidR="00C33898" w:rsidRPr="00653FE2" w:rsidRDefault="00C33898" w:rsidP="00C33898">
      <w:r w:rsidRPr="00653FE2">
        <w:t>This parameter indicates the most recent IMS-Voice-Over-PS-Sessions support (based on the Last UE Activity Time), as received from the serving nodes. This parameter shall be present if Requested Info indicates that T-ADS Data are requested.</w:t>
      </w:r>
    </w:p>
    <w:p w14:paraId="1D2A3870" w14:textId="77777777" w:rsidR="00C33898" w:rsidRPr="00653FE2" w:rsidRDefault="00C33898" w:rsidP="00C33898">
      <w:pPr>
        <w:rPr>
          <w:u w:val="single"/>
        </w:rPr>
      </w:pPr>
      <w:r w:rsidRPr="00653FE2">
        <w:rPr>
          <w:u w:val="single"/>
        </w:rPr>
        <w:t>Last UE Activity Time</w:t>
      </w:r>
    </w:p>
    <w:p w14:paraId="77C3CF84" w14:textId="77777777" w:rsidR="00C33898" w:rsidRPr="00653FE2" w:rsidRDefault="00C33898" w:rsidP="00C33898">
      <w:pPr>
        <w:rPr>
          <w:u w:val="single"/>
        </w:rPr>
      </w:pPr>
      <w:r w:rsidRPr="00653FE2">
        <w:t xml:space="preserve">This parameter indicates the most recent available point in time of the UE's last radio contact, as received from the serving nodes. This value may not represent the absolute last instant of radio activity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 </w:t>
      </w:r>
    </w:p>
    <w:p w14:paraId="2DFCE8F3" w14:textId="77777777" w:rsidR="00C33898" w:rsidRPr="00653FE2" w:rsidRDefault="00C33898" w:rsidP="00C33898">
      <w:pPr>
        <w:rPr>
          <w:u w:val="single"/>
        </w:rPr>
      </w:pPr>
      <w:r w:rsidRPr="00653FE2">
        <w:rPr>
          <w:u w:val="single"/>
        </w:rPr>
        <w:t>Last RAT Type</w:t>
      </w:r>
    </w:p>
    <w:p w14:paraId="5A817EA1" w14:textId="77777777" w:rsidR="00C33898" w:rsidRPr="00653FE2" w:rsidRDefault="00C33898" w:rsidP="00C33898">
      <w:r w:rsidRPr="00653FE2">
        <w:t>This parameter indicates the most recent available RAT Type of the access (based on the Last UE Activity Time), as received from the serving nodes. This parameter shall be present if requested Info indicates that T-ADS Data are requested and the IMS Voice Over PS Sessions Support Indicator does not take the value "unknown". This value may not represent the absolute last RAT Type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14:paraId="34E3C3DA" w14:textId="77777777" w:rsidR="00C33898" w:rsidRPr="00653FE2" w:rsidRDefault="00C33898" w:rsidP="00C33898">
      <w:pPr>
        <w:rPr>
          <w:u w:val="single"/>
          <w:lang w:eastAsia="zh-CN"/>
        </w:rPr>
      </w:pPr>
      <w:r w:rsidRPr="00653FE2">
        <w:rPr>
          <w:rFonts w:hint="eastAsia"/>
          <w:u w:val="single"/>
          <w:lang w:eastAsia="zh-CN"/>
        </w:rPr>
        <w:t>Time Zone</w:t>
      </w:r>
    </w:p>
    <w:p w14:paraId="20DD421D"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633E03B0" w14:textId="77777777" w:rsidR="00C33898" w:rsidRPr="00653FE2" w:rsidRDefault="00C33898" w:rsidP="00C33898">
      <w:pPr>
        <w:outlineLvl w:val="0"/>
        <w:rPr>
          <w:u w:val="single"/>
          <w:lang w:eastAsia="zh-CN"/>
        </w:rPr>
      </w:pPr>
      <w:r w:rsidRPr="00653FE2">
        <w:rPr>
          <w:u w:val="single"/>
          <w:lang w:eastAsia="zh-CN"/>
        </w:rPr>
        <w:t>Daylight Saving Time</w:t>
      </w:r>
    </w:p>
    <w:p w14:paraId="5D2056C5" w14:textId="77777777"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3CADA99F" w14:textId="77777777" w:rsidR="00C33898" w:rsidRPr="00653FE2" w:rsidRDefault="00C33898" w:rsidP="00C33898">
      <w:pPr>
        <w:rPr>
          <w:u w:val="single"/>
        </w:rPr>
      </w:pPr>
      <w:r w:rsidRPr="00653FE2">
        <w:rPr>
          <w:u w:val="single"/>
        </w:rPr>
        <w:t>User error</w:t>
      </w:r>
    </w:p>
    <w:p w14:paraId="6D50FB5F" w14:textId="77777777" w:rsidR="00C33898" w:rsidRPr="00653FE2" w:rsidRDefault="00C33898" w:rsidP="00C33898">
      <w:r w:rsidRPr="00653FE2">
        <w:t>This parameter is sent by the responder when an error is detected and if present, takes one of the following values:</w:t>
      </w:r>
    </w:p>
    <w:p w14:paraId="56C857B5" w14:textId="77777777" w:rsidR="00C33898" w:rsidRPr="00653FE2" w:rsidRDefault="00C33898" w:rsidP="00C33898">
      <w:pPr>
        <w:pStyle w:val="B1"/>
      </w:pPr>
      <w:r w:rsidRPr="00653FE2">
        <w:t>-</w:t>
      </w:r>
      <w:r w:rsidRPr="00653FE2">
        <w:tab/>
        <w:t>System Failure;</w:t>
      </w:r>
    </w:p>
    <w:p w14:paraId="5ED99FAE" w14:textId="77777777" w:rsidR="00C33898" w:rsidRPr="00653FE2" w:rsidRDefault="00C33898" w:rsidP="00C33898">
      <w:pPr>
        <w:pStyle w:val="B1"/>
      </w:pPr>
      <w:r w:rsidRPr="00653FE2">
        <w:t>-</w:t>
      </w:r>
      <w:r w:rsidRPr="00653FE2">
        <w:tab/>
        <w:t>Any Time Interrogation Not Allowed;</w:t>
      </w:r>
    </w:p>
    <w:p w14:paraId="5DCFC9C0" w14:textId="77777777" w:rsidR="00C33898" w:rsidRPr="00653FE2" w:rsidRDefault="00C33898" w:rsidP="00C33898">
      <w:pPr>
        <w:pStyle w:val="B1"/>
      </w:pPr>
      <w:r w:rsidRPr="00653FE2">
        <w:t>-</w:t>
      </w:r>
      <w:r w:rsidRPr="00653FE2">
        <w:tab/>
        <w:t>Data Missing;</w:t>
      </w:r>
    </w:p>
    <w:p w14:paraId="077BA80A" w14:textId="77777777" w:rsidR="00C33898" w:rsidRPr="00653FE2" w:rsidRDefault="00C33898" w:rsidP="00C33898">
      <w:pPr>
        <w:pStyle w:val="B1"/>
      </w:pPr>
      <w:r w:rsidRPr="00653FE2">
        <w:t>-</w:t>
      </w:r>
      <w:r w:rsidRPr="00653FE2">
        <w:tab/>
        <w:t>Unexpected Data Value;</w:t>
      </w:r>
    </w:p>
    <w:p w14:paraId="2DEA4094" w14:textId="77777777" w:rsidR="00C33898" w:rsidRPr="00653FE2" w:rsidRDefault="00C33898" w:rsidP="00C33898">
      <w:pPr>
        <w:pStyle w:val="B1"/>
      </w:pPr>
      <w:r w:rsidRPr="00653FE2">
        <w:t>-</w:t>
      </w:r>
      <w:r w:rsidRPr="00653FE2">
        <w:tab/>
        <w:t>Unknown Subscriber.</w:t>
      </w:r>
    </w:p>
    <w:p w14:paraId="0EBC4968" w14:textId="77777777" w:rsidR="00C33898" w:rsidRPr="00653FE2" w:rsidRDefault="00C33898" w:rsidP="00C33898">
      <w:pPr>
        <w:rPr>
          <w:u w:val="single"/>
        </w:rPr>
      </w:pPr>
      <w:r w:rsidRPr="00653FE2">
        <w:rPr>
          <w:u w:val="single"/>
        </w:rPr>
        <w:t>Provider error</w:t>
      </w:r>
    </w:p>
    <w:p w14:paraId="6858D3E0" w14:textId="77777777" w:rsidR="00C33898" w:rsidRPr="00653FE2" w:rsidRDefault="00C33898" w:rsidP="00C33898">
      <w:r w:rsidRPr="00653FE2">
        <w:t>These are defined in clause 7.6.1.</w:t>
      </w:r>
    </w:p>
    <w:p w14:paraId="32C521F3" w14:textId="77777777" w:rsidR="00C33898" w:rsidRPr="00653FE2" w:rsidRDefault="00C33898" w:rsidP="00C33898">
      <w:pPr>
        <w:pStyle w:val="Heading3"/>
        <w:keepNext w:val="0"/>
        <w:keepLines w:val="0"/>
      </w:pPr>
      <w:bookmarkStart w:id="1984" w:name="_Toc11331799"/>
      <w:bookmarkStart w:id="1985" w:name="_Toc36553882"/>
      <w:bookmarkStart w:id="1986" w:name="_Toc137718996"/>
      <w:r w:rsidRPr="00653FE2">
        <w:t>8.11.2</w:t>
      </w:r>
      <w:r w:rsidRPr="00653FE2">
        <w:tab/>
        <w:t>MAP-PROVIDE-SUBSCRIBER-INFO service</w:t>
      </w:r>
      <w:bookmarkEnd w:id="1984"/>
      <w:bookmarkEnd w:id="1985"/>
      <w:bookmarkEnd w:id="1986"/>
    </w:p>
    <w:p w14:paraId="4FB43E7E" w14:textId="77777777" w:rsidR="00C33898" w:rsidRPr="00653FE2" w:rsidRDefault="00C33898" w:rsidP="00C33898">
      <w:pPr>
        <w:pStyle w:val="Heading4"/>
        <w:keepNext w:val="0"/>
        <w:keepLines w:val="0"/>
      </w:pPr>
      <w:bookmarkStart w:id="1987" w:name="_Toc11331800"/>
      <w:bookmarkStart w:id="1988" w:name="_Toc36553883"/>
      <w:bookmarkStart w:id="1989" w:name="_Toc137718997"/>
      <w:r w:rsidRPr="00653FE2">
        <w:t>8.11.2.1</w:t>
      </w:r>
      <w:r w:rsidRPr="00653FE2">
        <w:tab/>
        <w:t>Definition</w:t>
      </w:r>
      <w:bookmarkEnd w:id="1987"/>
      <w:bookmarkEnd w:id="1988"/>
      <w:bookmarkEnd w:id="1989"/>
    </w:p>
    <w:p w14:paraId="50CE5219" w14:textId="77777777" w:rsidR="00C33898" w:rsidRPr="00653FE2" w:rsidRDefault="00C33898" w:rsidP="00C33898">
      <w:r w:rsidRPr="00653FE2">
        <w:t>This service is used to request information (e.g. subscriber state and location) from the VLR, SGSN or MME (via an IWF) at any time.</w:t>
      </w:r>
    </w:p>
    <w:p w14:paraId="16305942" w14:textId="77777777" w:rsidR="00C33898" w:rsidRPr="00653FE2" w:rsidRDefault="00C33898" w:rsidP="00C33898">
      <w:r w:rsidRPr="00653FE2">
        <w:t>The MAP-PROVIDE-SUBSCRIBER-INFO service is a confirmed service using the primitives defined in table 8.11/2.</w:t>
      </w:r>
    </w:p>
    <w:p w14:paraId="57DCFA17" w14:textId="77777777" w:rsidR="00C33898" w:rsidRPr="00653FE2" w:rsidRDefault="00C33898" w:rsidP="00C33898">
      <w:pPr>
        <w:pStyle w:val="Heading4"/>
      </w:pPr>
      <w:bookmarkStart w:id="1990" w:name="_Toc11331801"/>
      <w:bookmarkStart w:id="1991" w:name="_Toc36553884"/>
      <w:bookmarkStart w:id="1992" w:name="_Toc137718998"/>
      <w:r w:rsidRPr="00653FE2">
        <w:t>8.11.2.2</w:t>
      </w:r>
      <w:r w:rsidRPr="00653FE2">
        <w:tab/>
        <w:t>Service primitives</w:t>
      </w:r>
      <w:bookmarkEnd w:id="1990"/>
      <w:bookmarkEnd w:id="1991"/>
      <w:bookmarkEnd w:id="1992"/>
    </w:p>
    <w:p w14:paraId="53731846" w14:textId="77777777" w:rsidR="00C33898" w:rsidRPr="00653FE2" w:rsidRDefault="00C33898" w:rsidP="00C33898">
      <w:pPr>
        <w:pStyle w:val="TH"/>
      </w:pPr>
      <w:r w:rsidRPr="00653FE2">
        <w:t>Table 8.11/2: Provide_Subscriber_Information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903"/>
        <w:gridCol w:w="1236"/>
        <w:gridCol w:w="1236"/>
        <w:gridCol w:w="1236"/>
      </w:tblGrid>
      <w:tr w:rsidR="00C33898" w:rsidRPr="00653FE2" w14:paraId="4F419832" w14:textId="77777777" w:rsidTr="005B43C7">
        <w:trPr>
          <w:jc w:val="center"/>
        </w:trPr>
        <w:tc>
          <w:tcPr>
            <w:tcW w:w="2061" w:type="dxa"/>
          </w:tcPr>
          <w:p w14:paraId="0177200F" w14:textId="77777777" w:rsidR="00C33898" w:rsidRPr="00653FE2" w:rsidRDefault="00C33898" w:rsidP="005B43C7">
            <w:pPr>
              <w:pStyle w:val="TAH"/>
            </w:pPr>
            <w:r w:rsidRPr="00653FE2">
              <w:t>Parameter name</w:t>
            </w:r>
          </w:p>
        </w:tc>
        <w:tc>
          <w:tcPr>
            <w:tcW w:w="903" w:type="dxa"/>
          </w:tcPr>
          <w:p w14:paraId="52157EC5" w14:textId="77777777" w:rsidR="00C33898" w:rsidRPr="00653FE2" w:rsidRDefault="00C33898" w:rsidP="005B43C7">
            <w:pPr>
              <w:pStyle w:val="TAH"/>
            </w:pPr>
            <w:r w:rsidRPr="00653FE2">
              <w:t>Request</w:t>
            </w:r>
          </w:p>
        </w:tc>
        <w:tc>
          <w:tcPr>
            <w:tcW w:w="1236" w:type="dxa"/>
          </w:tcPr>
          <w:p w14:paraId="1DAD2290" w14:textId="77777777" w:rsidR="00C33898" w:rsidRPr="00653FE2" w:rsidRDefault="00C33898" w:rsidP="005B43C7">
            <w:pPr>
              <w:pStyle w:val="TAH"/>
            </w:pPr>
            <w:r w:rsidRPr="00653FE2">
              <w:t>Indication</w:t>
            </w:r>
          </w:p>
        </w:tc>
        <w:tc>
          <w:tcPr>
            <w:tcW w:w="1236" w:type="dxa"/>
          </w:tcPr>
          <w:p w14:paraId="1613A8D6" w14:textId="77777777" w:rsidR="00C33898" w:rsidRPr="00653FE2" w:rsidRDefault="00C33898" w:rsidP="005B43C7">
            <w:pPr>
              <w:pStyle w:val="TAH"/>
            </w:pPr>
            <w:r w:rsidRPr="00653FE2">
              <w:t>Response</w:t>
            </w:r>
          </w:p>
        </w:tc>
        <w:tc>
          <w:tcPr>
            <w:tcW w:w="1236" w:type="dxa"/>
          </w:tcPr>
          <w:p w14:paraId="0B40C7E7" w14:textId="77777777" w:rsidR="00C33898" w:rsidRPr="00653FE2" w:rsidRDefault="00C33898" w:rsidP="005B43C7">
            <w:pPr>
              <w:pStyle w:val="TAH"/>
            </w:pPr>
            <w:r w:rsidRPr="00653FE2">
              <w:t>Confirm</w:t>
            </w:r>
          </w:p>
        </w:tc>
      </w:tr>
      <w:tr w:rsidR="00C33898" w:rsidRPr="00653FE2" w14:paraId="083C559D" w14:textId="77777777" w:rsidTr="005B43C7">
        <w:trPr>
          <w:jc w:val="center"/>
        </w:trPr>
        <w:tc>
          <w:tcPr>
            <w:tcW w:w="2061" w:type="dxa"/>
          </w:tcPr>
          <w:p w14:paraId="2278A79C" w14:textId="77777777" w:rsidR="00C33898" w:rsidRPr="00653FE2" w:rsidRDefault="00C33898" w:rsidP="005B43C7">
            <w:pPr>
              <w:pStyle w:val="TAL"/>
            </w:pPr>
            <w:r w:rsidRPr="00653FE2">
              <w:t>Invoke id</w:t>
            </w:r>
          </w:p>
        </w:tc>
        <w:tc>
          <w:tcPr>
            <w:tcW w:w="903" w:type="dxa"/>
          </w:tcPr>
          <w:p w14:paraId="09C2BF4D" w14:textId="77777777" w:rsidR="00C33898" w:rsidRPr="00653FE2" w:rsidRDefault="00C33898" w:rsidP="005B43C7">
            <w:pPr>
              <w:pStyle w:val="TAC"/>
            </w:pPr>
            <w:r w:rsidRPr="00653FE2">
              <w:t>M</w:t>
            </w:r>
          </w:p>
        </w:tc>
        <w:tc>
          <w:tcPr>
            <w:tcW w:w="1236" w:type="dxa"/>
          </w:tcPr>
          <w:p w14:paraId="0F31A639" w14:textId="77777777" w:rsidR="00C33898" w:rsidRPr="00653FE2" w:rsidRDefault="00C33898" w:rsidP="005B43C7">
            <w:pPr>
              <w:pStyle w:val="TAC"/>
            </w:pPr>
            <w:r w:rsidRPr="00653FE2">
              <w:t>M(=)</w:t>
            </w:r>
          </w:p>
        </w:tc>
        <w:tc>
          <w:tcPr>
            <w:tcW w:w="1236" w:type="dxa"/>
          </w:tcPr>
          <w:p w14:paraId="7EC2837D" w14:textId="77777777" w:rsidR="00C33898" w:rsidRPr="00653FE2" w:rsidRDefault="00C33898" w:rsidP="005B43C7">
            <w:pPr>
              <w:pStyle w:val="TAC"/>
            </w:pPr>
            <w:r w:rsidRPr="00653FE2">
              <w:t>M(=)</w:t>
            </w:r>
          </w:p>
        </w:tc>
        <w:tc>
          <w:tcPr>
            <w:tcW w:w="1236" w:type="dxa"/>
          </w:tcPr>
          <w:p w14:paraId="073B47C0" w14:textId="77777777" w:rsidR="00C33898" w:rsidRPr="00653FE2" w:rsidRDefault="00C33898" w:rsidP="005B43C7">
            <w:pPr>
              <w:pStyle w:val="TAC"/>
            </w:pPr>
            <w:r w:rsidRPr="00653FE2">
              <w:t>M(=)</w:t>
            </w:r>
          </w:p>
        </w:tc>
      </w:tr>
      <w:tr w:rsidR="00C33898" w:rsidRPr="00653FE2" w14:paraId="2614F5BF" w14:textId="77777777" w:rsidTr="005B43C7">
        <w:trPr>
          <w:jc w:val="center"/>
        </w:trPr>
        <w:tc>
          <w:tcPr>
            <w:tcW w:w="2061" w:type="dxa"/>
          </w:tcPr>
          <w:p w14:paraId="0DAD18BE" w14:textId="77777777" w:rsidR="00C33898" w:rsidRPr="00653FE2" w:rsidRDefault="00C33898" w:rsidP="005B43C7">
            <w:pPr>
              <w:pStyle w:val="TAL"/>
            </w:pPr>
            <w:r w:rsidRPr="00653FE2">
              <w:t>Requested Info</w:t>
            </w:r>
          </w:p>
        </w:tc>
        <w:tc>
          <w:tcPr>
            <w:tcW w:w="903" w:type="dxa"/>
          </w:tcPr>
          <w:p w14:paraId="449AE70C" w14:textId="77777777" w:rsidR="00C33898" w:rsidRPr="00653FE2" w:rsidRDefault="00C33898" w:rsidP="005B43C7">
            <w:pPr>
              <w:pStyle w:val="TAC"/>
            </w:pPr>
            <w:r w:rsidRPr="00653FE2">
              <w:t>M</w:t>
            </w:r>
          </w:p>
        </w:tc>
        <w:tc>
          <w:tcPr>
            <w:tcW w:w="1236" w:type="dxa"/>
          </w:tcPr>
          <w:p w14:paraId="059E8FC7" w14:textId="77777777" w:rsidR="00C33898" w:rsidRPr="00653FE2" w:rsidRDefault="00C33898" w:rsidP="005B43C7">
            <w:pPr>
              <w:pStyle w:val="TAC"/>
            </w:pPr>
            <w:r w:rsidRPr="00653FE2">
              <w:t>M(=)</w:t>
            </w:r>
          </w:p>
        </w:tc>
        <w:tc>
          <w:tcPr>
            <w:tcW w:w="1236" w:type="dxa"/>
          </w:tcPr>
          <w:p w14:paraId="2EFE85A8" w14:textId="77777777" w:rsidR="00C33898" w:rsidRPr="00653FE2" w:rsidRDefault="00C33898" w:rsidP="005B43C7">
            <w:pPr>
              <w:pStyle w:val="TAC"/>
            </w:pPr>
          </w:p>
        </w:tc>
        <w:tc>
          <w:tcPr>
            <w:tcW w:w="1236" w:type="dxa"/>
          </w:tcPr>
          <w:p w14:paraId="755A58FE" w14:textId="77777777" w:rsidR="00C33898" w:rsidRPr="00653FE2" w:rsidRDefault="00C33898" w:rsidP="005B43C7">
            <w:pPr>
              <w:pStyle w:val="TAC"/>
            </w:pPr>
          </w:p>
        </w:tc>
      </w:tr>
      <w:tr w:rsidR="00C33898" w:rsidRPr="00653FE2" w14:paraId="304E5845" w14:textId="77777777" w:rsidTr="005B43C7">
        <w:trPr>
          <w:jc w:val="center"/>
        </w:trPr>
        <w:tc>
          <w:tcPr>
            <w:tcW w:w="2061" w:type="dxa"/>
          </w:tcPr>
          <w:p w14:paraId="0D246267" w14:textId="77777777" w:rsidR="00C33898" w:rsidRPr="00653FE2" w:rsidRDefault="00C33898" w:rsidP="005B43C7">
            <w:pPr>
              <w:pStyle w:val="TAL"/>
            </w:pPr>
            <w:r w:rsidRPr="00653FE2">
              <w:t>IMSI</w:t>
            </w:r>
          </w:p>
        </w:tc>
        <w:tc>
          <w:tcPr>
            <w:tcW w:w="903" w:type="dxa"/>
          </w:tcPr>
          <w:p w14:paraId="47DFBDDE" w14:textId="77777777" w:rsidR="00C33898" w:rsidRPr="00653FE2" w:rsidRDefault="00C33898" w:rsidP="005B43C7">
            <w:pPr>
              <w:pStyle w:val="TAC"/>
            </w:pPr>
            <w:r w:rsidRPr="00653FE2">
              <w:t>M</w:t>
            </w:r>
          </w:p>
        </w:tc>
        <w:tc>
          <w:tcPr>
            <w:tcW w:w="1236" w:type="dxa"/>
          </w:tcPr>
          <w:p w14:paraId="6D83CD2E" w14:textId="77777777" w:rsidR="00C33898" w:rsidRPr="00653FE2" w:rsidRDefault="00C33898" w:rsidP="005B43C7">
            <w:pPr>
              <w:pStyle w:val="TAC"/>
            </w:pPr>
            <w:r w:rsidRPr="00653FE2">
              <w:t>M(=)</w:t>
            </w:r>
          </w:p>
        </w:tc>
        <w:tc>
          <w:tcPr>
            <w:tcW w:w="1236" w:type="dxa"/>
          </w:tcPr>
          <w:p w14:paraId="74634E40" w14:textId="77777777" w:rsidR="00C33898" w:rsidRPr="00653FE2" w:rsidRDefault="00C33898" w:rsidP="005B43C7">
            <w:pPr>
              <w:pStyle w:val="TAC"/>
            </w:pPr>
          </w:p>
        </w:tc>
        <w:tc>
          <w:tcPr>
            <w:tcW w:w="1236" w:type="dxa"/>
          </w:tcPr>
          <w:p w14:paraId="20BDE6DC" w14:textId="77777777" w:rsidR="00C33898" w:rsidRPr="00653FE2" w:rsidRDefault="00C33898" w:rsidP="005B43C7">
            <w:pPr>
              <w:pStyle w:val="TAC"/>
            </w:pPr>
          </w:p>
        </w:tc>
      </w:tr>
      <w:tr w:rsidR="00C33898" w:rsidRPr="00653FE2" w14:paraId="217CC2D8" w14:textId="77777777" w:rsidTr="005B43C7">
        <w:trPr>
          <w:jc w:val="center"/>
        </w:trPr>
        <w:tc>
          <w:tcPr>
            <w:tcW w:w="2061" w:type="dxa"/>
          </w:tcPr>
          <w:p w14:paraId="489D1A72" w14:textId="77777777" w:rsidR="00C33898" w:rsidRPr="00653FE2" w:rsidRDefault="00C33898" w:rsidP="005B43C7">
            <w:pPr>
              <w:pStyle w:val="TAL"/>
            </w:pPr>
            <w:r w:rsidRPr="00653FE2">
              <w:t>LMSI</w:t>
            </w:r>
          </w:p>
        </w:tc>
        <w:tc>
          <w:tcPr>
            <w:tcW w:w="903" w:type="dxa"/>
          </w:tcPr>
          <w:p w14:paraId="4E0C56EA" w14:textId="77777777" w:rsidR="00C33898" w:rsidRPr="00653FE2" w:rsidRDefault="00C33898" w:rsidP="005B43C7">
            <w:pPr>
              <w:pStyle w:val="TAC"/>
            </w:pPr>
            <w:r w:rsidRPr="00653FE2">
              <w:t>U</w:t>
            </w:r>
          </w:p>
        </w:tc>
        <w:tc>
          <w:tcPr>
            <w:tcW w:w="1236" w:type="dxa"/>
          </w:tcPr>
          <w:p w14:paraId="4A6F1E22" w14:textId="77777777" w:rsidR="00C33898" w:rsidRPr="00653FE2" w:rsidRDefault="00C33898" w:rsidP="005B43C7">
            <w:pPr>
              <w:pStyle w:val="TAC"/>
            </w:pPr>
            <w:r w:rsidRPr="00653FE2">
              <w:t>O</w:t>
            </w:r>
          </w:p>
        </w:tc>
        <w:tc>
          <w:tcPr>
            <w:tcW w:w="1236" w:type="dxa"/>
          </w:tcPr>
          <w:p w14:paraId="23E3D100" w14:textId="77777777" w:rsidR="00C33898" w:rsidRPr="00653FE2" w:rsidRDefault="00C33898" w:rsidP="005B43C7">
            <w:pPr>
              <w:pStyle w:val="TAC"/>
            </w:pPr>
          </w:p>
        </w:tc>
        <w:tc>
          <w:tcPr>
            <w:tcW w:w="1236" w:type="dxa"/>
          </w:tcPr>
          <w:p w14:paraId="75D5ADE3" w14:textId="77777777" w:rsidR="00C33898" w:rsidRPr="00653FE2" w:rsidRDefault="00C33898" w:rsidP="005B43C7">
            <w:pPr>
              <w:pStyle w:val="TAC"/>
            </w:pPr>
          </w:p>
        </w:tc>
      </w:tr>
      <w:tr w:rsidR="00C33898" w:rsidRPr="00653FE2" w14:paraId="7C58298D" w14:textId="77777777" w:rsidTr="005B43C7">
        <w:trPr>
          <w:jc w:val="center"/>
        </w:trPr>
        <w:tc>
          <w:tcPr>
            <w:tcW w:w="2061" w:type="dxa"/>
          </w:tcPr>
          <w:p w14:paraId="4A4BA92B" w14:textId="77777777" w:rsidR="00C33898" w:rsidRPr="00653FE2" w:rsidRDefault="00C33898" w:rsidP="005B43C7">
            <w:pPr>
              <w:pStyle w:val="TAL"/>
            </w:pPr>
            <w:r w:rsidRPr="00653FE2">
              <w:t>Call Priority</w:t>
            </w:r>
          </w:p>
        </w:tc>
        <w:tc>
          <w:tcPr>
            <w:tcW w:w="903" w:type="dxa"/>
          </w:tcPr>
          <w:p w14:paraId="53A5A226" w14:textId="77777777" w:rsidR="00C33898" w:rsidRPr="00653FE2" w:rsidRDefault="00C33898" w:rsidP="005B43C7">
            <w:pPr>
              <w:pStyle w:val="TAC"/>
            </w:pPr>
            <w:r w:rsidRPr="00653FE2">
              <w:t>U</w:t>
            </w:r>
          </w:p>
        </w:tc>
        <w:tc>
          <w:tcPr>
            <w:tcW w:w="1236" w:type="dxa"/>
          </w:tcPr>
          <w:p w14:paraId="144A693E" w14:textId="77777777" w:rsidR="00C33898" w:rsidRPr="00653FE2" w:rsidRDefault="00C33898" w:rsidP="005B43C7">
            <w:pPr>
              <w:pStyle w:val="TAC"/>
            </w:pPr>
            <w:r w:rsidRPr="00653FE2">
              <w:t>O</w:t>
            </w:r>
          </w:p>
        </w:tc>
        <w:tc>
          <w:tcPr>
            <w:tcW w:w="1236" w:type="dxa"/>
          </w:tcPr>
          <w:p w14:paraId="05B43669" w14:textId="77777777" w:rsidR="00C33898" w:rsidRPr="00653FE2" w:rsidRDefault="00C33898" w:rsidP="005B43C7">
            <w:pPr>
              <w:pStyle w:val="TAC"/>
            </w:pPr>
          </w:p>
        </w:tc>
        <w:tc>
          <w:tcPr>
            <w:tcW w:w="1236" w:type="dxa"/>
          </w:tcPr>
          <w:p w14:paraId="6D98072D" w14:textId="77777777" w:rsidR="00C33898" w:rsidRPr="00653FE2" w:rsidRDefault="00C33898" w:rsidP="005B43C7">
            <w:pPr>
              <w:pStyle w:val="TAC"/>
            </w:pPr>
          </w:p>
        </w:tc>
      </w:tr>
      <w:tr w:rsidR="00C33898" w:rsidRPr="00653FE2" w14:paraId="597CFC4D" w14:textId="77777777" w:rsidTr="005B43C7">
        <w:trPr>
          <w:jc w:val="center"/>
        </w:trPr>
        <w:tc>
          <w:tcPr>
            <w:tcW w:w="2061" w:type="dxa"/>
          </w:tcPr>
          <w:p w14:paraId="5D3F0F1D" w14:textId="77777777" w:rsidR="00C33898" w:rsidRPr="00653FE2" w:rsidRDefault="00C33898" w:rsidP="005B43C7">
            <w:pPr>
              <w:pStyle w:val="TAL"/>
            </w:pPr>
            <w:r w:rsidRPr="00653FE2">
              <w:t>Location Information</w:t>
            </w:r>
          </w:p>
        </w:tc>
        <w:tc>
          <w:tcPr>
            <w:tcW w:w="903" w:type="dxa"/>
          </w:tcPr>
          <w:p w14:paraId="5733C657" w14:textId="77777777" w:rsidR="00C33898" w:rsidRPr="00653FE2" w:rsidRDefault="00C33898" w:rsidP="005B43C7">
            <w:pPr>
              <w:pStyle w:val="TAC"/>
            </w:pPr>
          </w:p>
        </w:tc>
        <w:tc>
          <w:tcPr>
            <w:tcW w:w="1236" w:type="dxa"/>
          </w:tcPr>
          <w:p w14:paraId="784CECA4" w14:textId="77777777" w:rsidR="00C33898" w:rsidRPr="00653FE2" w:rsidRDefault="00C33898" w:rsidP="005B43C7">
            <w:pPr>
              <w:pStyle w:val="TAC"/>
            </w:pPr>
          </w:p>
        </w:tc>
        <w:tc>
          <w:tcPr>
            <w:tcW w:w="1236" w:type="dxa"/>
          </w:tcPr>
          <w:p w14:paraId="3A1F4524" w14:textId="77777777" w:rsidR="00C33898" w:rsidRPr="00653FE2" w:rsidRDefault="00C33898" w:rsidP="005B43C7">
            <w:pPr>
              <w:pStyle w:val="TAC"/>
            </w:pPr>
            <w:r w:rsidRPr="00653FE2">
              <w:t>C</w:t>
            </w:r>
          </w:p>
        </w:tc>
        <w:tc>
          <w:tcPr>
            <w:tcW w:w="1236" w:type="dxa"/>
          </w:tcPr>
          <w:p w14:paraId="5CAC4FC4" w14:textId="77777777" w:rsidR="00C33898" w:rsidRPr="00653FE2" w:rsidRDefault="00C33898" w:rsidP="005B43C7">
            <w:pPr>
              <w:pStyle w:val="TAC"/>
            </w:pPr>
            <w:r w:rsidRPr="00653FE2">
              <w:t>C(=)</w:t>
            </w:r>
          </w:p>
        </w:tc>
      </w:tr>
      <w:tr w:rsidR="00C33898" w:rsidRPr="00653FE2" w14:paraId="231CE6D7" w14:textId="77777777" w:rsidTr="005B43C7">
        <w:trPr>
          <w:jc w:val="center"/>
        </w:trPr>
        <w:tc>
          <w:tcPr>
            <w:tcW w:w="2061" w:type="dxa"/>
          </w:tcPr>
          <w:p w14:paraId="2AE7F79B" w14:textId="77777777" w:rsidR="00C33898" w:rsidRPr="00653FE2" w:rsidRDefault="00C33898" w:rsidP="005B43C7">
            <w:pPr>
              <w:pStyle w:val="TAL"/>
            </w:pPr>
            <w:r w:rsidRPr="00653FE2">
              <w:t>Location Information for GPRS</w:t>
            </w:r>
          </w:p>
        </w:tc>
        <w:tc>
          <w:tcPr>
            <w:tcW w:w="903" w:type="dxa"/>
          </w:tcPr>
          <w:p w14:paraId="2012C2C9" w14:textId="77777777" w:rsidR="00C33898" w:rsidRPr="00653FE2" w:rsidRDefault="00C33898" w:rsidP="005B43C7">
            <w:pPr>
              <w:pStyle w:val="TAC"/>
            </w:pPr>
          </w:p>
        </w:tc>
        <w:tc>
          <w:tcPr>
            <w:tcW w:w="1236" w:type="dxa"/>
          </w:tcPr>
          <w:p w14:paraId="0AC76BD2" w14:textId="77777777" w:rsidR="00C33898" w:rsidRPr="00653FE2" w:rsidRDefault="00C33898" w:rsidP="005B43C7">
            <w:pPr>
              <w:pStyle w:val="TAC"/>
            </w:pPr>
          </w:p>
        </w:tc>
        <w:tc>
          <w:tcPr>
            <w:tcW w:w="1236" w:type="dxa"/>
          </w:tcPr>
          <w:p w14:paraId="1F7FFFC1" w14:textId="77777777" w:rsidR="00C33898" w:rsidRPr="00653FE2" w:rsidRDefault="00C33898" w:rsidP="005B43C7">
            <w:pPr>
              <w:pStyle w:val="TAC"/>
            </w:pPr>
            <w:r w:rsidRPr="00653FE2">
              <w:t>C</w:t>
            </w:r>
          </w:p>
        </w:tc>
        <w:tc>
          <w:tcPr>
            <w:tcW w:w="1236" w:type="dxa"/>
          </w:tcPr>
          <w:p w14:paraId="0C8345E4" w14:textId="77777777" w:rsidR="00C33898" w:rsidRPr="00653FE2" w:rsidRDefault="00C33898" w:rsidP="005B43C7">
            <w:pPr>
              <w:pStyle w:val="TAC"/>
            </w:pPr>
            <w:r w:rsidRPr="00653FE2">
              <w:t>C(=)</w:t>
            </w:r>
          </w:p>
        </w:tc>
      </w:tr>
      <w:tr w:rsidR="00C33898" w:rsidRPr="00653FE2" w14:paraId="4372F569" w14:textId="77777777" w:rsidTr="005B43C7">
        <w:trPr>
          <w:jc w:val="center"/>
        </w:trPr>
        <w:tc>
          <w:tcPr>
            <w:tcW w:w="2061" w:type="dxa"/>
          </w:tcPr>
          <w:p w14:paraId="26D083A0" w14:textId="77777777" w:rsidR="00C33898" w:rsidRPr="00653FE2" w:rsidRDefault="00C33898" w:rsidP="005B43C7">
            <w:pPr>
              <w:pStyle w:val="TAL"/>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28564979" w14:textId="77777777" w:rsidR="00C33898" w:rsidRPr="00653FE2" w:rsidRDefault="00C33898" w:rsidP="005B43C7">
            <w:pPr>
              <w:pStyle w:val="TAC"/>
            </w:pPr>
          </w:p>
        </w:tc>
        <w:tc>
          <w:tcPr>
            <w:tcW w:w="1236" w:type="dxa"/>
          </w:tcPr>
          <w:p w14:paraId="114D7137" w14:textId="77777777" w:rsidR="00C33898" w:rsidRPr="00653FE2" w:rsidRDefault="00C33898" w:rsidP="005B43C7">
            <w:pPr>
              <w:pStyle w:val="TAC"/>
            </w:pPr>
          </w:p>
        </w:tc>
        <w:tc>
          <w:tcPr>
            <w:tcW w:w="1236" w:type="dxa"/>
          </w:tcPr>
          <w:p w14:paraId="62FCFEAE" w14:textId="77777777" w:rsidR="00C33898" w:rsidRPr="00653FE2" w:rsidRDefault="00C33898" w:rsidP="005B43C7">
            <w:pPr>
              <w:pStyle w:val="TAC"/>
            </w:pPr>
            <w:r w:rsidRPr="00653FE2">
              <w:t>C</w:t>
            </w:r>
          </w:p>
        </w:tc>
        <w:tc>
          <w:tcPr>
            <w:tcW w:w="1236" w:type="dxa"/>
          </w:tcPr>
          <w:p w14:paraId="1EC33FCA" w14:textId="77777777" w:rsidR="00C33898" w:rsidRPr="00653FE2" w:rsidRDefault="00C33898" w:rsidP="005B43C7">
            <w:pPr>
              <w:pStyle w:val="TAC"/>
            </w:pPr>
            <w:r w:rsidRPr="00653FE2">
              <w:t>C(=)</w:t>
            </w:r>
          </w:p>
        </w:tc>
      </w:tr>
      <w:tr w:rsidR="00C33898" w:rsidRPr="00653FE2" w14:paraId="109D3567" w14:textId="77777777" w:rsidTr="005B43C7">
        <w:trPr>
          <w:jc w:val="center"/>
        </w:trPr>
        <w:tc>
          <w:tcPr>
            <w:tcW w:w="2061" w:type="dxa"/>
          </w:tcPr>
          <w:p w14:paraId="2C3D8C7F" w14:textId="77777777" w:rsidR="00C33898" w:rsidRPr="00653FE2" w:rsidRDefault="00C33898" w:rsidP="005B43C7">
            <w:pPr>
              <w:pStyle w:val="TAL"/>
            </w:pPr>
            <w:r w:rsidRPr="00653FE2">
              <w:t xml:space="preserve">PS </w:t>
            </w: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903" w:type="dxa"/>
          </w:tcPr>
          <w:p w14:paraId="5043A553" w14:textId="77777777" w:rsidR="00C33898" w:rsidRPr="00653FE2" w:rsidRDefault="00C33898" w:rsidP="005B43C7">
            <w:pPr>
              <w:pStyle w:val="TAC"/>
            </w:pPr>
          </w:p>
        </w:tc>
        <w:tc>
          <w:tcPr>
            <w:tcW w:w="1236" w:type="dxa"/>
          </w:tcPr>
          <w:p w14:paraId="4E2A3C0A" w14:textId="77777777" w:rsidR="00C33898" w:rsidRPr="00653FE2" w:rsidRDefault="00C33898" w:rsidP="005B43C7">
            <w:pPr>
              <w:pStyle w:val="TAC"/>
            </w:pPr>
          </w:p>
        </w:tc>
        <w:tc>
          <w:tcPr>
            <w:tcW w:w="1236" w:type="dxa"/>
          </w:tcPr>
          <w:p w14:paraId="454E3222" w14:textId="77777777" w:rsidR="00C33898" w:rsidRPr="00653FE2" w:rsidRDefault="00C33898" w:rsidP="005B43C7">
            <w:pPr>
              <w:pStyle w:val="TAC"/>
            </w:pPr>
            <w:r w:rsidRPr="00653FE2">
              <w:t>C</w:t>
            </w:r>
          </w:p>
        </w:tc>
        <w:tc>
          <w:tcPr>
            <w:tcW w:w="1236" w:type="dxa"/>
          </w:tcPr>
          <w:p w14:paraId="63E62EC5" w14:textId="77777777" w:rsidR="00C33898" w:rsidRPr="00653FE2" w:rsidRDefault="00C33898" w:rsidP="005B43C7">
            <w:pPr>
              <w:pStyle w:val="TAC"/>
            </w:pPr>
            <w:r w:rsidRPr="00653FE2">
              <w:t>C(=)</w:t>
            </w:r>
          </w:p>
        </w:tc>
      </w:tr>
      <w:tr w:rsidR="00C33898" w:rsidRPr="00653FE2" w14:paraId="3733215B" w14:textId="77777777" w:rsidTr="005B43C7">
        <w:trPr>
          <w:jc w:val="center"/>
        </w:trPr>
        <w:tc>
          <w:tcPr>
            <w:tcW w:w="2061" w:type="dxa"/>
          </w:tcPr>
          <w:p w14:paraId="7A16713A" w14:textId="77777777" w:rsidR="00C33898" w:rsidRPr="00653FE2" w:rsidRDefault="00C33898" w:rsidP="005B43C7">
            <w:pPr>
              <w:pStyle w:val="TAL"/>
            </w:pPr>
            <w:r w:rsidRPr="00653FE2">
              <w:t>IMEI</w:t>
            </w:r>
          </w:p>
        </w:tc>
        <w:tc>
          <w:tcPr>
            <w:tcW w:w="903" w:type="dxa"/>
          </w:tcPr>
          <w:p w14:paraId="4A02C2D8" w14:textId="77777777" w:rsidR="00C33898" w:rsidRPr="00653FE2" w:rsidRDefault="00C33898" w:rsidP="005B43C7">
            <w:pPr>
              <w:pStyle w:val="TAC"/>
            </w:pPr>
          </w:p>
        </w:tc>
        <w:tc>
          <w:tcPr>
            <w:tcW w:w="1236" w:type="dxa"/>
          </w:tcPr>
          <w:p w14:paraId="66F9AD36" w14:textId="77777777" w:rsidR="00C33898" w:rsidRPr="00653FE2" w:rsidRDefault="00C33898" w:rsidP="005B43C7">
            <w:pPr>
              <w:pStyle w:val="TAC"/>
            </w:pPr>
          </w:p>
        </w:tc>
        <w:tc>
          <w:tcPr>
            <w:tcW w:w="1236" w:type="dxa"/>
          </w:tcPr>
          <w:p w14:paraId="1376DB2B" w14:textId="77777777" w:rsidR="00C33898" w:rsidRPr="00653FE2" w:rsidRDefault="00C33898" w:rsidP="005B43C7">
            <w:pPr>
              <w:pStyle w:val="TAC"/>
            </w:pPr>
            <w:r w:rsidRPr="00653FE2">
              <w:t>C</w:t>
            </w:r>
          </w:p>
        </w:tc>
        <w:tc>
          <w:tcPr>
            <w:tcW w:w="1236" w:type="dxa"/>
          </w:tcPr>
          <w:p w14:paraId="51C2BF56" w14:textId="77777777" w:rsidR="00C33898" w:rsidRPr="00653FE2" w:rsidRDefault="00C33898" w:rsidP="005B43C7">
            <w:pPr>
              <w:pStyle w:val="TAC"/>
            </w:pPr>
            <w:r w:rsidRPr="00653FE2">
              <w:t>C(=)</w:t>
            </w:r>
          </w:p>
        </w:tc>
      </w:tr>
      <w:tr w:rsidR="00C33898" w:rsidRPr="00653FE2" w14:paraId="2D2C0863" w14:textId="77777777" w:rsidTr="005B43C7">
        <w:trPr>
          <w:jc w:val="center"/>
        </w:trPr>
        <w:tc>
          <w:tcPr>
            <w:tcW w:w="2061" w:type="dxa"/>
          </w:tcPr>
          <w:p w14:paraId="3F93751A" w14:textId="77777777" w:rsidR="00C33898" w:rsidRPr="00653FE2" w:rsidRDefault="00C33898" w:rsidP="005B43C7">
            <w:pPr>
              <w:pStyle w:val="TAL"/>
            </w:pPr>
            <w:r w:rsidRPr="00653FE2">
              <w:t>MS Classmark 2</w:t>
            </w:r>
          </w:p>
        </w:tc>
        <w:tc>
          <w:tcPr>
            <w:tcW w:w="903" w:type="dxa"/>
          </w:tcPr>
          <w:p w14:paraId="17004682" w14:textId="77777777" w:rsidR="00C33898" w:rsidRPr="00653FE2" w:rsidRDefault="00C33898" w:rsidP="005B43C7">
            <w:pPr>
              <w:pStyle w:val="TAC"/>
            </w:pPr>
          </w:p>
        </w:tc>
        <w:tc>
          <w:tcPr>
            <w:tcW w:w="1236" w:type="dxa"/>
          </w:tcPr>
          <w:p w14:paraId="009D9776" w14:textId="77777777" w:rsidR="00C33898" w:rsidRPr="00653FE2" w:rsidRDefault="00C33898" w:rsidP="005B43C7">
            <w:pPr>
              <w:pStyle w:val="TAC"/>
            </w:pPr>
          </w:p>
        </w:tc>
        <w:tc>
          <w:tcPr>
            <w:tcW w:w="1236" w:type="dxa"/>
          </w:tcPr>
          <w:p w14:paraId="38C8401E" w14:textId="77777777" w:rsidR="00C33898" w:rsidRPr="00653FE2" w:rsidRDefault="00C33898" w:rsidP="005B43C7">
            <w:pPr>
              <w:pStyle w:val="TAC"/>
            </w:pPr>
            <w:r w:rsidRPr="00653FE2">
              <w:t>C</w:t>
            </w:r>
          </w:p>
        </w:tc>
        <w:tc>
          <w:tcPr>
            <w:tcW w:w="1236" w:type="dxa"/>
          </w:tcPr>
          <w:p w14:paraId="755085DB" w14:textId="77777777" w:rsidR="00C33898" w:rsidRPr="00653FE2" w:rsidRDefault="00C33898" w:rsidP="005B43C7">
            <w:pPr>
              <w:pStyle w:val="TAC"/>
            </w:pPr>
            <w:r w:rsidRPr="00653FE2">
              <w:t>C(=)</w:t>
            </w:r>
          </w:p>
        </w:tc>
      </w:tr>
      <w:tr w:rsidR="00C33898" w:rsidRPr="00653FE2" w14:paraId="7245B609" w14:textId="77777777" w:rsidTr="005B43C7">
        <w:trPr>
          <w:jc w:val="center"/>
        </w:trPr>
        <w:tc>
          <w:tcPr>
            <w:tcW w:w="2061" w:type="dxa"/>
          </w:tcPr>
          <w:p w14:paraId="0D4A921D" w14:textId="77777777" w:rsidR="00C33898" w:rsidRPr="00653FE2" w:rsidRDefault="00C33898" w:rsidP="005B43C7">
            <w:pPr>
              <w:pStyle w:val="TAL"/>
            </w:pPr>
            <w:r w:rsidRPr="00653FE2">
              <w:t>GPRS MS Class</w:t>
            </w:r>
          </w:p>
        </w:tc>
        <w:tc>
          <w:tcPr>
            <w:tcW w:w="903" w:type="dxa"/>
          </w:tcPr>
          <w:p w14:paraId="00D41557" w14:textId="77777777" w:rsidR="00C33898" w:rsidRPr="00653FE2" w:rsidRDefault="00C33898" w:rsidP="005B43C7">
            <w:pPr>
              <w:pStyle w:val="TAC"/>
            </w:pPr>
          </w:p>
        </w:tc>
        <w:tc>
          <w:tcPr>
            <w:tcW w:w="1236" w:type="dxa"/>
          </w:tcPr>
          <w:p w14:paraId="634363EC" w14:textId="77777777" w:rsidR="00C33898" w:rsidRPr="00653FE2" w:rsidRDefault="00C33898" w:rsidP="005B43C7">
            <w:pPr>
              <w:pStyle w:val="TAC"/>
            </w:pPr>
          </w:p>
        </w:tc>
        <w:tc>
          <w:tcPr>
            <w:tcW w:w="1236" w:type="dxa"/>
          </w:tcPr>
          <w:p w14:paraId="2B5D5337" w14:textId="77777777" w:rsidR="00C33898" w:rsidRPr="00653FE2" w:rsidRDefault="00C33898" w:rsidP="005B43C7">
            <w:pPr>
              <w:pStyle w:val="TAC"/>
            </w:pPr>
            <w:r w:rsidRPr="00653FE2">
              <w:t>C</w:t>
            </w:r>
          </w:p>
        </w:tc>
        <w:tc>
          <w:tcPr>
            <w:tcW w:w="1236" w:type="dxa"/>
          </w:tcPr>
          <w:p w14:paraId="364E3B4C" w14:textId="77777777" w:rsidR="00C33898" w:rsidRPr="00653FE2" w:rsidRDefault="00C33898" w:rsidP="005B43C7">
            <w:pPr>
              <w:pStyle w:val="TAC"/>
            </w:pPr>
            <w:r w:rsidRPr="00653FE2">
              <w:t>C(=)</w:t>
            </w:r>
          </w:p>
        </w:tc>
      </w:tr>
      <w:tr w:rsidR="00C33898" w:rsidRPr="00653FE2" w14:paraId="476B6230" w14:textId="77777777" w:rsidTr="005B43C7">
        <w:trPr>
          <w:jc w:val="center"/>
        </w:trPr>
        <w:tc>
          <w:tcPr>
            <w:tcW w:w="2061" w:type="dxa"/>
          </w:tcPr>
          <w:p w14:paraId="776578E4" w14:textId="77777777" w:rsidR="00C33898" w:rsidRPr="00653FE2" w:rsidRDefault="00C33898" w:rsidP="005B43C7">
            <w:pPr>
              <w:pStyle w:val="TAL"/>
            </w:pPr>
            <w:r w:rsidRPr="00653FE2">
              <w:t>IMS Voice Over PS Sessions Support Indicator</w:t>
            </w:r>
          </w:p>
        </w:tc>
        <w:tc>
          <w:tcPr>
            <w:tcW w:w="903" w:type="dxa"/>
          </w:tcPr>
          <w:p w14:paraId="0ADBCC53" w14:textId="77777777" w:rsidR="00C33898" w:rsidRPr="00653FE2" w:rsidRDefault="00C33898" w:rsidP="005B43C7">
            <w:pPr>
              <w:pStyle w:val="TAC"/>
            </w:pPr>
          </w:p>
        </w:tc>
        <w:tc>
          <w:tcPr>
            <w:tcW w:w="1236" w:type="dxa"/>
          </w:tcPr>
          <w:p w14:paraId="2D3A4B9E" w14:textId="77777777" w:rsidR="00C33898" w:rsidRPr="00653FE2" w:rsidRDefault="00C33898" w:rsidP="005B43C7">
            <w:pPr>
              <w:pStyle w:val="TAC"/>
            </w:pPr>
          </w:p>
        </w:tc>
        <w:tc>
          <w:tcPr>
            <w:tcW w:w="1236" w:type="dxa"/>
          </w:tcPr>
          <w:p w14:paraId="3073C078" w14:textId="77777777" w:rsidR="00C33898" w:rsidRPr="00653FE2" w:rsidRDefault="00C33898" w:rsidP="005B43C7">
            <w:pPr>
              <w:pStyle w:val="TAC"/>
            </w:pPr>
            <w:r w:rsidRPr="00653FE2">
              <w:t>C</w:t>
            </w:r>
          </w:p>
        </w:tc>
        <w:tc>
          <w:tcPr>
            <w:tcW w:w="1236" w:type="dxa"/>
          </w:tcPr>
          <w:p w14:paraId="63AB8DCA" w14:textId="77777777" w:rsidR="00C33898" w:rsidRPr="00653FE2" w:rsidRDefault="00C33898" w:rsidP="005B43C7">
            <w:pPr>
              <w:pStyle w:val="TAC"/>
            </w:pPr>
            <w:r w:rsidRPr="00653FE2">
              <w:t>C(=)</w:t>
            </w:r>
          </w:p>
        </w:tc>
      </w:tr>
      <w:tr w:rsidR="00C33898" w:rsidRPr="00653FE2" w14:paraId="16FA6AC3" w14:textId="77777777" w:rsidTr="005B43C7">
        <w:trPr>
          <w:jc w:val="center"/>
        </w:trPr>
        <w:tc>
          <w:tcPr>
            <w:tcW w:w="2061" w:type="dxa"/>
          </w:tcPr>
          <w:p w14:paraId="7DA2A32D" w14:textId="77777777" w:rsidR="00C33898" w:rsidRPr="00653FE2" w:rsidRDefault="00C33898" w:rsidP="005B43C7">
            <w:pPr>
              <w:pStyle w:val="TAL"/>
            </w:pPr>
            <w:r w:rsidRPr="00653FE2">
              <w:t>Last UE Activity Time</w:t>
            </w:r>
          </w:p>
        </w:tc>
        <w:tc>
          <w:tcPr>
            <w:tcW w:w="903" w:type="dxa"/>
          </w:tcPr>
          <w:p w14:paraId="635AEA16" w14:textId="77777777" w:rsidR="00C33898" w:rsidRPr="00653FE2" w:rsidRDefault="00C33898" w:rsidP="005B43C7">
            <w:pPr>
              <w:pStyle w:val="TAC"/>
            </w:pPr>
          </w:p>
        </w:tc>
        <w:tc>
          <w:tcPr>
            <w:tcW w:w="1236" w:type="dxa"/>
          </w:tcPr>
          <w:p w14:paraId="31D327D5" w14:textId="77777777" w:rsidR="00C33898" w:rsidRPr="00653FE2" w:rsidRDefault="00C33898" w:rsidP="005B43C7">
            <w:pPr>
              <w:pStyle w:val="TAC"/>
            </w:pPr>
          </w:p>
        </w:tc>
        <w:tc>
          <w:tcPr>
            <w:tcW w:w="1236" w:type="dxa"/>
          </w:tcPr>
          <w:p w14:paraId="0CABE80E" w14:textId="77777777" w:rsidR="00C33898" w:rsidRPr="00653FE2" w:rsidRDefault="00C33898" w:rsidP="005B43C7">
            <w:pPr>
              <w:pStyle w:val="TAC"/>
            </w:pPr>
            <w:r w:rsidRPr="00653FE2">
              <w:t>C</w:t>
            </w:r>
          </w:p>
        </w:tc>
        <w:tc>
          <w:tcPr>
            <w:tcW w:w="1236" w:type="dxa"/>
          </w:tcPr>
          <w:p w14:paraId="39F2141D" w14:textId="77777777" w:rsidR="00C33898" w:rsidRPr="00653FE2" w:rsidRDefault="00C33898" w:rsidP="005B43C7">
            <w:pPr>
              <w:pStyle w:val="TAC"/>
            </w:pPr>
            <w:r w:rsidRPr="00653FE2">
              <w:t>C(=)</w:t>
            </w:r>
          </w:p>
        </w:tc>
      </w:tr>
      <w:tr w:rsidR="00C33898" w:rsidRPr="00653FE2" w14:paraId="64C63FAE" w14:textId="77777777" w:rsidTr="005B43C7">
        <w:trPr>
          <w:jc w:val="center"/>
        </w:trPr>
        <w:tc>
          <w:tcPr>
            <w:tcW w:w="2061" w:type="dxa"/>
          </w:tcPr>
          <w:p w14:paraId="1FDE8698" w14:textId="77777777" w:rsidR="00C33898" w:rsidRPr="00653FE2" w:rsidRDefault="00C33898" w:rsidP="005B43C7">
            <w:pPr>
              <w:pStyle w:val="TAL"/>
            </w:pPr>
            <w:r w:rsidRPr="00653FE2">
              <w:t>Last RAT Type</w:t>
            </w:r>
          </w:p>
        </w:tc>
        <w:tc>
          <w:tcPr>
            <w:tcW w:w="903" w:type="dxa"/>
          </w:tcPr>
          <w:p w14:paraId="36DE4132" w14:textId="77777777" w:rsidR="00C33898" w:rsidRPr="00653FE2" w:rsidRDefault="00C33898" w:rsidP="005B43C7">
            <w:pPr>
              <w:pStyle w:val="TAC"/>
            </w:pPr>
          </w:p>
        </w:tc>
        <w:tc>
          <w:tcPr>
            <w:tcW w:w="1236" w:type="dxa"/>
          </w:tcPr>
          <w:p w14:paraId="0777FC0D" w14:textId="77777777" w:rsidR="00C33898" w:rsidRPr="00653FE2" w:rsidRDefault="00C33898" w:rsidP="005B43C7">
            <w:pPr>
              <w:pStyle w:val="TAC"/>
            </w:pPr>
          </w:p>
        </w:tc>
        <w:tc>
          <w:tcPr>
            <w:tcW w:w="1236" w:type="dxa"/>
          </w:tcPr>
          <w:p w14:paraId="210D2CE1" w14:textId="77777777" w:rsidR="00C33898" w:rsidRPr="00653FE2" w:rsidRDefault="00C33898" w:rsidP="005B43C7">
            <w:pPr>
              <w:pStyle w:val="TAC"/>
            </w:pPr>
            <w:r w:rsidRPr="00653FE2">
              <w:t>C</w:t>
            </w:r>
          </w:p>
        </w:tc>
        <w:tc>
          <w:tcPr>
            <w:tcW w:w="1236" w:type="dxa"/>
          </w:tcPr>
          <w:p w14:paraId="117F8962" w14:textId="77777777" w:rsidR="00C33898" w:rsidRPr="00653FE2" w:rsidRDefault="00C33898" w:rsidP="005B43C7">
            <w:pPr>
              <w:pStyle w:val="TAC"/>
            </w:pPr>
            <w:r w:rsidRPr="00653FE2">
              <w:t>C(=)</w:t>
            </w:r>
          </w:p>
        </w:tc>
      </w:tr>
      <w:tr w:rsidR="00C33898" w:rsidRPr="00653FE2" w14:paraId="38A9A2DA"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2485D034" w14:textId="77777777" w:rsidR="00C33898" w:rsidRPr="00653FE2" w:rsidRDefault="00C33898" w:rsidP="005B43C7">
            <w:pPr>
              <w:pStyle w:val="TAL"/>
            </w:pPr>
            <w:r w:rsidRPr="00653FE2">
              <w:t>Location Information for EPS</w:t>
            </w:r>
          </w:p>
        </w:tc>
        <w:tc>
          <w:tcPr>
            <w:tcW w:w="903" w:type="dxa"/>
            <w:tcBorders>
              <w:top w:val="single" w:sz="6" w:space="0" w:color="000000"/>
              <w:left w:val="single" w:sz="6" w:space="0" w:color="000000"/>
              <w:bottom w:val="single" w:sz="6" w:space="0" w:color="000000"/>
              <w:right w:val="single" w:sz="6" w:space="0" w:color="000000"/>
            </w:tcBorders>
          </w:tcPr>
          <w:p w14:paraId="3C911423"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4BE53DD"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34A41443"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15AA130D" w14:textId="77777777" w:rsidR="00C33898" w:rsidRPr="00653FE2" w:rsidRDefault="00C33898" w:rsidP="005B43C7">
            <w:pPr>
              <w:pStyle w:val="TAC"/>
            </w:pPr>
            <w:r w:rsidRPr="00653FE2">
              <w:t>C(=)</w:t>
            </w:r>
          </w:p>
        </w:tc>
      </w:tr>
      <w:tr w:rsidR="00C33898" w:rsidRPr="00653FE2" w14:paraId="69072EDD"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5ED969D3" w14:textId="77777777" w:rsidR="00C33898" w:rsidRPr="00653FE2" w:rsidRDefault="00C33898" w:rsidP="005B43C7">
            <w:pPr>
              <w:pStyle w:val="TAL"/>
            </w:pPr>
            <w:r w:rsidRPr="00653FE2">
              <w:rPr>
                <w:rFonts w:hint="eastAsia"/>
                <w:lang w:eastAsia="zh-CN"/>
              </w:rPr>
              <w:t>Time Zone</w:t>
            </w:r>
          </w:p>
        </w:tc>
        <w:tc>
          <w:tcPr>
            <w:tcW w:w="903" w:type="dxa"/>
            <w:tcBorders>
              <w:top w:val="single" w:sz="6" w:space="0" w:color="000000"/>
              <w:left w:val="single" w:sz="6" w:space="0" w:color="000000"/>
              <w:bottom w:val="single" w:sz="6" w:space="0" w:color="000000"/>
              <w:right w:val="single" w:sz="6" w:space="0" w:color="000000"/>
            </w:tcBorders>
          </w:tcPr>
          <w:p w14:paraId="55BD9B5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65FC6032"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1E033BFA"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7D20A92D" w14:textId="77777777" w:rsidR="00C33898" w:rsidRPr="00653FE2" w:rsidRDefault="00C33898" w:rsidP="005B43C7">
            <w:pPr>
              <w:pStyle w:val="TAC"/>
            </w:pPr>
            <w:r w:rsidRPr="00653FE2">
              <w:t>C(=)</w:t>
            </w:r>
          </w:p>
        </w:tc>
      </w:tr>
      <w:tr w:rsidR="00C33898" w:rsidRPr="00653FE2" w14:paraId="38B2EE27" w14:textId="77777777" w:rsidTr="005B43C7">
        <w:trPr>
          <w:jc w:val="center"/>
        </w:trPr>
        <w:tc>
          <w:tcPr>
            <w:tcW w:w="2061" w:type="dxa"/>
            <w:tcBorders>
              <w:top w:val="single" w:sz="6" w:space="0" w:color="000000"/>
              <w:left w:val="single" w:sz="6" w:space="0" w:color="000000"/>
              <w:bottom w:val="single" w:sz="6" w:space="0" w:color="000000"/>
              <w:right w:val="single" w:sz="6" w:space="0" w:color="000000"/>
            </w:tcBorders>
          </w:tcPr>
          <w:p w14:paraId="539DB684" w14:textId="77777777" w:rsidR="00C33898" w:rsidRPr="00653FE2" w:rsidDel="00B30C68" w:rsidRDefault="00C33898" w:rsidP="005B43C7">
            <w:pPr>
              <w:pStyle w:val="TAL"/>
              <w:rPr>
                <w:lang w:eastAsia="zh-CN"/>
              </w:rPr>
            </w:pPr>
            <w:r w:rsidRPr="00653FE2">
              <w:rPr>
                <w:lang w:eastAsia="zh-CN"/>
              </w:rPr>
              <w:t>Daylight Saving Time</w:t>
            </w:r>
          </w:p>
        </w:tc>
        <w:tc>
          <w:tcPr>
            <w:tcW w:w="903" w:type="dxa"/>
            <w:tcBorders>
              <w:top w:val="single" w:sz="6" w:space="0" w:color="000000"/>
              <w:left w:val="single" w:sz="6" w:space="0" w:color="000000"/>
              <w:bottom w:val="single" w:sz="6" w:space="0" w:color="000000"/>
              <w:right w:val="single" w:sz="6" w:space="0" w:color="000000"/>
            </w:tcBorders>
          </w:tcPr>
          <w:p w14:paraId="646FC4CF"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2EDE37C1" w14:textId="77777777" w:rsidR="00C33898" w:rsidRPr="00653FE2" w:rsidRDefault="00C33898" w:rsidP="005B43C7">
            <w:pPr>
              <w:pStyle w:val="TAC"/>
            </w:pPr>
          </w:p>
        </w:tc>
        <w:tc>
          <w:tcPr>
            <w:tcW w:w="1236" w:type="dxa"/>
            <w:tcBorders>
              <w:top w:val="single" w:sz="6" w:space="0" w:color="000000"/>
              <w:left w:val="single" w:sz="6" w:space="0" w:color="000000"/>
              <w:bottom w:val="single" w:sz="6" w:space="0" w:color="000000"/>
              <w:right w:val="single" w:sz="6" w:space="0" w:color="000000"/>
            </w:tcBorders>
          </w:tcPr>
          <w:p w14:paraId="1E0DB8F0" w14:textId="77777777" w:rsidR="00C33898" w:rsidRPr="00653FE2" w:rsidRDefault="00C33898" w:rsidP="005B43C7">
            <w:pPr>
              <w:pStyle w:val="TAC"/>
            </w:pPr>
            <w:r w:rsidRPr="00653FE2">
              <w:t>C</w:t>
            </w:r>
          </w:p>
        </w:tc>
        <w:tc>
          <w:tcPr>
            <w:tcW w:w="1236" w:type="dxa"/>
            <w:tcBorders>
              <w:top w:val="single" w:sz="6" w:space="0" w:color="000000"/>
              <w:left w:val="single" w:sz="6" w:space="0" w:color="000000"/>
              <w:bottom w:val="single" w:sz="6" w:space="0" w:color="000000"/>
              <w:right w:val="single" w:sz="6" w:space="0" w:color="000000"/>
            </w:tcBorders>
          </w:tcPr>
          <w:p w14:paraId="0F7C9027" w14:textId="77777777" w:rsidR="00C33898" w:rsidRPr="00653FE2" w:rsidRDefault="00C33898" w:rsidP="005B43C7">
            <w:pPr>
              <w:pStyle w:val="TAC"/>
            </w:pPr>
            <w:r w:rsidRPr="00653FE2">
              <w:t>C(=)</w:t>
            </w:r>
          </w:p>
        </w:tc>
      </w:tr>
      <w:tr w:rsidR="00C33898" w:rsidRPr="00653FE2" w14:paraId="617EF182" w14:textId="77777777" w:rsidTr="005B43C7">
        <w:trPr>
          <w:jc w:val="center"/>
        </w:trPr>
        <w:tc>
          <w:tcPr>
            <w:tcW w:w="2061" w:type="dxa"/>
          </w:tcPr>
          <w:p w14:paraId="43671AAB" w14:textId="77777777" w:rsidR="00C33898" w:rsidRPr="00653FE2" w:rsidRDefault="00C33898" w:rsidP="005B43C7">
            <w:pPr>
              <w:pStyle w:val="TAL"/>
            </w:pPr>
            <w:r w:rsidRPr="00653FE2">
              <w:t>User error</w:t>
            </w:r>
          </w:p>
        </w:tc>
        <w:tc>
          <w:tcPr>
            <w:tcW w:w="903" w:type="dxa"/>
          </w:tcPr>
          <w:p w14:paraId="6576FD6B" w14:textId="77777777" w:rsidR="00C33898" w:rsidRPr="00653FE2" w:rsidRDefault="00C33898" w:rsidP="005B43C7">
            <w:pPr>
              <w:pStyle w:val="TAC"/>
            </w:pPr>
          </w:p>
        </w:tc>
        <w:tc>
          <w:tcPr>
            <w:tcW w:w="1236" w:type="dxa"/>
          </w:tcPr>
          <w:p w14:paraId="20E4CFE9" w14:textId="77777777" w:rsidR="00C33898" w:rsidRPr="00653FE2" w:rsidRDefault="00C33898" w:rsidP="005B43C7">
            <w:pPr>
              <w:pStyle w:val="TAC"/>
            </w:pPr>
          </w:p>
        </w:tc>
        <w:tc>
          <w:tcPr>
            <w:tcW w:w="1236" w:type="dxa"/>
          </w:tcPr>
          <w:p w14:paraId="0508CF8D" w14:textId="77777777" w:rsidR="00C33898" w:rsidRPr="00653FE2" w:rsidRDefault="00C33898" w:rsidP="005B43C7">
            <w:pPr>
              <w:pStyle w:val="TAC"/>
            </w:pPr>
            <w:r w:rsidRPr="00653FE2">
              <w:t>C</w:t>
            </w:r>
          </w:p>
        </w:tc>
        <w:tc>
          <w:tcPr>
            <w:tcW w:w="1236" w:type="dxa"/>
          </w:tcPr>
          <w:p w14:paraId="3E0F06A6" w14:textId="77777777" w:rsidR="00C33898" w:rsidRPr="00653FE2" w:rsidRDefault="00C33898" w:rsidP="005B43C7">
            <w:pPr>
              <w:pStyle w:val="TAC"/>
            </w:pPr>
            <w:r w:rsidRPr="00653FE2">
              <w:t>C(=)</w:t>
            </w:r>
          </w:p>
        </w:tc>
      </w:tr>
      <w:tr w:rsidR="00C33898" w:rsidRPr="00653FE2" w14:paraId="7E30972A" w14:textId="77777777" w:rsidTr="005B43C7">
        <w:trPr>
          <w:jc w:val="center"/>
        </w:trPr>
        <w:tc>
          <w:tcPr>
            <w:tcW w:w="2061" w:type="dxa"/>
          </w:tcPr>
          <w:p w14:paraId="5E03F4F2" w14:textId="77777777" w:rsidR="00C33898" w:rsidRPr="00653FE2" w:rsidRDefault="00C33898" w:rsidP="005B43C7">
            <w:pPr>
              <w:pStyle w:val="TAL"/>
            </w:pPr>
            <w:r w:rsidRPr="00653FE2">
              <w:t>Provider error</w:t>
            </w:r>
          </w:p>
        </w:tc>
        <w:tc>
          <w:tcPr>
            <w:tcW w:w="903" w:type="dxa"/>
          </w:tcPr>
          <w:p w14:paraId="58D8D742" w14:textId="77777777" w:rsidR="00C33898" w:rsidRPr="00653FE2" w:rsidRDefault="00C33898" w:rsidP="005B43C7">
            <w:pPr>
              <w:pStyle w:val="TAC"/>
            </w:pPr>
          </w:p>
        </w:tc>
        <w:tc>
          <w:tcPr>
            <w:tcW w:w="1236" w:type="dxa"/>
          </w:tcPr>
          <w:p w14:paraId="11C6D5AC" w14:textId="77777777" w:rsidR="00C33898" w:rsidRPr="00653FE2" w:rsidRDefault="00C33898" w:rsidP="005B43C7">
            <w:pPr>
              <w:pStyle w:val="TAC"/>
            </w:pPr>
          </w:p>
        </w:tc>
        <w:tc>
          <w:tcPr>
            <w:tcW w:w="1236" w:type="dxa"/>
          </w:tcPr>
          <w:p w14:paraId="13FFE108" w14:textId="77777777" w:rsidR="00C33898" w:rsidRPr="00653FE2" w:rsidRDefault="00C33898" w:rsidP="005B43C7">
            <w:pPr>
              <w:pStyle w:val="TAC"/>
            </w:pPr>
          </w:p>
        </w:tc>
        <w:tc>
          <w:tcPr>
            <w:tcW w:w="1236" w:type="dxa"/>
          </w:tcPr>
          <w:p w14:paraId="5A68B690" w14:textId="77777777" w:rsidR="00C33898" w:rsidRPr="00653FE2" w:rsidRDefault="00C33898" w:rsidP="005B43C7">
            <w:pPr>
              <w:pStyle w:val="TAC"/>
            </w:pPr>
            <w:r w:rsidRPr="00653FE2">
              <w:t>O</w:t>
            </w:r>
          </w:p>
        </w:tc>
      </w:tr>
    </w:tbl>
    <w:p w14:paraId="292412D5" w14:textId="77777777" w:rsidR="00C33898" w:rsidRPr="00653FE2" w:rsidRDefault="00C33898" w:rsidP="00C33898">
      <w:pPr>
        <w:keepNext/>
        <w:keepLines/>
      </w:pPr>
    </w:p>
    <w:p w14:paraId="67F3307F" w14:textId="77777777" w:rsidR="00C33898" w:rsidRPr="00653FE2" w:rsidRDefault="00C33898" w:rsidP="00C33898">
      <w:pPr>
        <w:pStyle w:val="Heading4"/>
        <w:keepNext w:val="0"/>
        <w:keepLines w:val="0"/>
      </w:pPr>
      <w:bookmarkStart w:id="1993" w:name="_Toc11331802"/>
      <w:bookmarkStart w:id="1994" w:name="_Toc36553885"/>
      <w:bookmarkStart w:id="1995" w:name="_Toc137718999"/>
      <w:r w:rsidRPr="00653FE2">
        <w:t>8.11.2.3</w:t>
      </w:r>
      <w:r w:rsidRPr="00653FE2">
        <w:tab/>
        <w:t>Parameter definition and use</w:t>
      </w:r>
      <w:bookmarkEnd w:id="1993"/>
      <w:bookmarkEnd w:id="1994"/>
      <w:bookmarkEnd w:id="1995"/>
    </w:p>
    <w:p w14:paraId="77985E09" w14:textId="77777777" w:rsidR="00C33898" w:rsidRPr="00653FE2" w:rsidRDefault="00C33898" w:rsidP="00C33898">
      <w:r w:rsidRPr="00653FE2">
        <w:t>All parameters are defined in clause 7.6. The use of these parameters and the requirements for their presence are specified in 3GPP TS 23.018 [97] and 3GPP TS 23.078 [98].</w:t>
      </w:r>
    </w:p>
    <w:p w14:paraId="2B5C80AC" w14:textId="77777777" w:rsidR="00C33898" w:rsidRPr="00653FE2" w:rsidRDefault="00C33898" w:rsidP="00C33898">
      <w:pPr>
        <w:rPr>
          <w:u w:val="single"/>
        </w:rPr>
      </w:pPr>
      <w:r w:rsidRPr="00653FE2">
        <w:rPr>
          <w:u w:val="single"/>
        </w:rPr>
        <w:t>Call Priority</w:t>
      </w:r>
    </w:p>
    <w:p w14:paraId="16C114A3" w14:textId="77777777" w:rsidR="00C33898" w:rsidRPr="00653FE2" w:rsidRDefault="00C33898" w:rsidP="00C33898">
      <w:r w:rsidRPr="00653FE2">
        <w:t xml:space="preserve">This parameter indicates the eMLPP priority of the call (see 3GPP TS 24.067 [137]). This parameter should be present if the HLR supports this parameter and if the Call Priority was received in the MAP_SEND_ROUTING_INFORMATION request. </w:t>
      </w:r>
    </w:p>
    <w:p w14:paraId="08417601" w14:textId="77777777" w:rsidR="00C33898" w:rsidRPr="00653FE2" w:rsidRDefault="00C33898" w:rsidP="00C33898">
      <w:pPr>
        <w:rPr>
          <w:u w:val="single"/>
        </w:rPr>
      </w:pPr>
      <w:r w:rsidRPr="00653FE2">
        <w:rPr>
          <w:u w:val="single"/>
        </w:rPr>
        <w:t>IMS Voice Over PS Sessions Support Indicator</w:t>
      </w:r>
    </w:p>
    <w:p w14:paraId="5258AE19" w14:textId="77777777" w:rsidR="00C33898" w:rsidRPr="00653FE2" w:rsidRDefault="00C33898" w:rsidP="00C33898">
      <w:r w:rsidRPr="00653FE2">
        <w:t>This parameter indicates whether IMS Voice Over PS Sessions is supported at the UE's current Routing Area. This parameter shall be present if the UE</w:t>
      </w:r>
      <w:r>
        <w:t>'</w:t>
      </w:r>
      <w:r w:rsidRPr="00653FE2">
        <w:t>s current Routing Area is known to the SGSN and the Requested Info indicates that T-ADS Data are requested; otherwise it shall be absent.</w:t>
      </w:r>
    </w:p>
    <w:p w14:paraId="2F1BD597" w14:textId="77777777" w:rsidR="00C33898" w:rsidRPr="00653FE2" w:rsidRDefault="00C33898" w:rsidP="00C33898">
      <w:pPr>
        <w:rPr>
          <w:u w:val="single"/>
        </w:rPr>
      </w:pPr>
      <w:r w:rsidRPr="00653FE2">
        <w:rPr>
          <w:u w:val="single"/>
        </w:rPr>
        <w:t>Last UE Activity Time</w:t>
      </w:r>
    </w:p>
    <w:p w14:paraId="59DDD9E5" w14:textId="77777777" w:rsidR="00C33898" w:rsidRPr="00653FE2" w:rsidRDefault="00C33898" w:rsidP="00C33898">
      <w:pPr>
        <w:rPr>
          <w:u w:val="single"/>
        </w:rPr>
      </w:pPr>
      <w:r w:rsidRPr="00653FE2">
        <w:t>This parameter indicates the point in time of the UE's last radio contact. This parameter shall be present if requested Info indicates that T-ADS Data are request.</w:t>
      </w:r>
    </w:p>
    <w:p w14:paraId="2EFD1071" w14:textId="77777777" w:rsidR="00C33898" w:rsidRPr="00653FE2" w:rsidRDefault="00C33898" w:rsidP="00C33898">
      <w:pPr>
        <w:rPr>
          <w:u w:val="single"/>
        </w:rPr>
      </w:pPr>
      <w:r w:rsidRPr="00653FE2">
        <w:rPr>
          <w:u w:val="single"/>
        </w:rPr>
        <w:t>Last RAT Type</w:t>
      </w:r>
    </w:p>
    <w:p w14:paraId="3D6C8842" w14:textId="77777777" w:rsidR="00C33898" w:rsidRPr="00653FE2" w:rsidRDefault="00C33898" w:rsidP="00C33898">
      <w:pPr>
        <w:rPr>
          <w:u w:val="single"/>
        </w:rPr>
      </w:pPr>
      <w:r w:rsidRPr="00653FE2">
        <w:t>This parameter indicates the RAT Type of the access where the UE was present at the time of the last radio contact. This parameter shall be present if requested Info indicates that T-ADS Data are request.</w:t>
      </w:r>
    </w:p>
    <w:p w14:paraId="07B41137" w14:textId="77777777" w:rsidR="00C33898" w:rsidRPr="00653FE2" w:rsidRDefault="00C33898" w:rsidP="00C33898">
      <w:pPr>
        <w:rPr>
          <w:u w:val="single"/>
          <w:lang w:eastAsia="zh-CN"/>
        </w:rPr>
      </w:pPr>
      <w:r w:rsidRPr="00653FE2">
        <w:rPr>
          <w:rFonts w:hint="eastAsia"/>
          <w:u w:val="single"/>
          <w:lang w:eastAsia="zh-CN"/>
        </w:rPr>
        <w:t>Time Zone</w:t>
      </w:r>
    </w:p>
    <w:p w14:paraId="2205182A" w14:textId="77777777" w:rsidR="00C33898" w:rsidRPr="00653FE2" w:rsidRDefault="00C33898" w:rsidP="00C33898">
      <w:pPr>
        <w:rPr>
          <w:lang w:eastAsia="zh-CN"/>
        </w:rPr>
      </w:pPr>
      <w:r w:rsidRPr="00653FE2">
        <w:t>This parameter indicates</w:t>
      </w:r>
      <w:r w:rsidRPr="00653FE2">
        <w:rPr>
          <w:rFonts w:hint="eastAsia"/>
          <w:lang w:eastAsia="zh-CN"/>
        </w:rPr>
        <w:t xml:space="preserve"> the Time Zone of the location in the visited network where the UE is attached</w:t>
      </w:r>
      <w:r w:rsidRPr="00653FE2">
        <w:rPr>
          <w:lang w:eastAsia="zh-CN"/>
        </w:rPr>
        <w:t>, including any adjustment for summertime (daylight saving time)</w:t>
      </w:r>
      <w:r w:rsidRPr="00653FE2">
        <w:rPr>
          <w:rFonts w:hint="eastAsia"/>
          <w:lang w:eastAsia="zh-CN"/>
        </w:rPr>
        <w:t>.</w:t>
      </w:r>
    </w:p>
    <w:p w14:paraId="387CCB0A" w14:textId="77777777" w:rsidR="00C33898" w:rsidRPr="00653FE2" w:rsidRDefault="00C33898" w:rsidP="00C33898">
      <w:pPr>
        <w:outlineLvl w:val="0"/>
        <w:rPr>
          <w:u w:val="single"/>
          <w:lang w:eastAsia="zh-CN"/>
        </w:rPr>
      </w:pPr>
      <w:r w:rsidRPr="00653FE2">
        <w:rPr>
          <w:u w:val="single"/>
          <w:lang w:eastAsia="zh-CN"/>
        </w:rPr>
        <w:t>Daylight Saving Time</w:t>
      </w:r>
    </w:p>
    <w:p w14:paraId="268618EC" w14:textId="77777777" w:rsidR="00C33898" w:rsidRPr="00653FE2" w:rsidRDefault="00C33898" w:rsidP="00C33898">
      <w:r w:rsidRPr="00653FE2">
        <w:t>This parameter indicates</w:t>
      </w:r>
      <w:r w:rsidRPr="00653FE2">
        <w:rPr>
          <w:rFonts w:hint="eastAsia"/>
          <w:lang w:eastAsia="zh-CN"/>
        </w:rPr>
        <w:t xml:space="preserve"> the </w:t>
      </w:r>
      <w:r w:rsidRPr="00653FE2">
        <w:rPr>
          <w:lang w:eastAsia="zh-CN"/>
        </w:rPr>
        <w:t xml:space="preserve">Daylight Saving Time </w:t>
      </w:r>
      <w:r w:rsidRPr="00653FE2">
        <w:t>(in steps of 1 hour)</w:t>
      </w:r>
      <w:r w:rsidRPr="00653FE2">
        <w:rPr>
          <w:rFonts w:hint="eastAsia"/>
        </w:rPr>
        <w:t xml:space="preserve"> </w:t>
      </w:r>
      <w:r w:rsidRPr="00653FE2">
        <w:t xml:space="preserve">used to adjust for summertime the time zone </w:t>
      </w:r>
      <w:r w:rsidRPr="00653FE2">
        <w:rPr>
          <w:rFonts w:hint="eastAsia"/>
        </w:rPr>
        <w:t>of the location where the UE is attached</w:t>
      </w:r>
      <w:r w:rsidRPr="00653FE2">
        <w:t xml:space="preserve"> </w:t>
      </w:r>
      <w:r w:rsidRPr="00653FE2">
        <w:rPr>
          <w:rFonts w:hint="eastAsia"/>
        </w:rPr>
        <w:t>in the visited network</w:t>
      </w:r>
      <w:r w:rsidRPr="00653FE2">
        <w:rPr>
          <w:rFonts w:hint="eastAsia"/>
          <w:lang w:eastAsia="zh-CN"/>
        </w:rPr>
        <w:t>.</w:t>
      </w:r>
      <w:r w:rsidRPr="00653FE2">
        <w:t xml:space="preserve"> </w:t>
      </w:r>
    </w:p>
    <w:p w14:paraId="0176EADB" w14:textId="77777777" w:rsidR="00C33898" w:rsidRPr="00653FE2" w:rsidRDefault="00C33898" w:rsidP="00C33898">
      <w:pPr>
        <w:rPr>
          <w:u w:val="single"/>
        </w:rPr>
      </w:pPr>
      <w:r w:rsidRPr="00653FE2">
        <w:rPr>
          <w:u w:val="single"/>
        </w:rPr>
        <w:t>User error</w:t>
      </w:r>
    </w:p>
    <w:p w14:paraId="4A1C9439" w14:textId="77777777" w:rsidR="00C33898" w:rsidRPr="00653FE2" w:rsidRDefault="00C33898" w:rsidP="00C33898">
      <w:r w:rsidRPr="00653FE2">
        <w:t>This parameter is sent by the responder when an error is detected and if present, takes one of the following values:</w:t>
      </w:r>
    </w:p>
    <w:p w14:paraId="456F1F2E" w14:textId="77777777" w:rsidR="00C33898" w:rsidRPr="00653FE2" w:rsidRDefault="00C33898" w:rsidP="00C33898">
      <w:pPr>
        <w:pStyle w:val="B1"/>
      </w:pPr>
      <w:r w:rsidRPr="00653FE2">
        <w:t>-</w:t>
      </w:r>
      <w:r w:rsidRPr="00653FE2">
        <w:tab/>
        <w:t>Data Missing;</w:t>
      </w:r>
    </w:p>
    <w:p w14:paraId="530C1029" w14:textId="77777777" w:rsidR="00C33898" w:rsidRPr="00653FE2" w:rsidRDefault="00C33898" w:rsidP="00C33898">
      <w:pPr>
        <w:pStyle w:val="B1"/>
      </w:pPr>
      <w:r w:rsidRPr="00653FE2">
        <w:t>-</w:t>
      </w:r>
      <w:r w:rsidRPr="00653FE2">
        <w:tab/>
        <w:t>Unexpected Data Value.</w:t>
      </w:r>
    </w:p>
    <w:p w14:paraId="10D4D6AE" w14:textId="77777777" w:rsidR="00C33898" w:rsidRPr="00653FE2" w:rsidRDefault="00C33898" w:rsidP="00C33898">
      <w:r w:rsidRPr="00653FE2">
        <w:t xml:space="preserve">If the subscriber is not found on the VLR, SGSN or MME, this may be indicated to the requester with the </w:t>
      </w:r>
      <w:r w:rsidRPr="00653FE2">
        <w:rPr>
          <w:lang w:val="en-US"/>
        </w:rPr>
        <w:t>"</w:t>
      </w:r>
      <w:r w:rsidRPr="00653FE2">
        <w:t>Unexpected Subscriber</w:t>
      </w:r>
      <w:r w:rsidRPr="00653FE2">
        <w:rPr>
          <w:lang w:val="en-US"/>
        </w:rPr>
        <w:t xml:space="preserve">" value inside the </w:t>
      </w:r>
      <w:r w:rsidRPr="00653FE2">
        <w:t>Unexpected Data Value error</w:t>
      </w:r>
    </w:p>
    <w:p w14:paraId="503C8642" w14:textId="77777777" w:rsidR="00C33898" w:rsidRPr="00653FE2" w:rsidRDefault="00C33898" w:rsidP="00C33898">
      <w:pPr>
        <w:rPr>
          <w:u w:val="single"/>
        </w:rPr>
      </w:pPr>
      <w:r w:rsidRPr="00653FE2">
        <w:rPr>
          <w:u w:val="single"/>
        </w:rPr>
        <w:t>Provider error</w:t>
      </w:r>
    </w:p>
    <w:p w14:paraId="3CF782E5" w14:textId="77777777" w:rsidR="00C33898" w:rsidRPr="00653FE2" w:rsidRDefault="00C33898" w:rsidP="00C33898">
      <w:r w:rsidRPr="00653FE2">
        <w:t>These are defined in clause 7.6.1.</w:t>
      </w:r>
    </w:p>
    <w:p w14:paraId="7E655AC3" w14:textId="77777777" w:rsidR="00C33898" w:rsidRPr="00653FE2" w:rsidRDefault="00C33898" w:rsidP="00C33898">
      <w:pPr>
        <w:pStyle w:val="Heading3"/>
        <w:keepNext w:val="0"/>
        <w:keepLines w:val="0"/>
      </w:pPr>
      <w:bookmarkStart w:id="1996" w:name="_Toc11331803"/>
      <w:bookmarkStart w:id="1997" w:name="_Toc36553886"/>
      <w:bookmarkStart w:id="1998" w:name="_Toc137719000"/>
      <w:r w:rsidRPr="00653FE2">
        <w:t>8.11.3</w:t>
      </w:r>
      <w:r w:rsidRPr="00653FE2">
        <w:tab/>
        <w:t>MAP-ANY-TIME-SUBSCRIPTION-INTERROGATION service</w:t>
      </w:r>
      <w:bookmarkEnd w:id="1996"/>
      <w:bookmarkEnd w:id="1997"/>
      <w:bookmarkEnd w:id="1998"/>
    </w:p>
    <w:p w14:paraId="1157E74D" w14:textId="77777777" w:rsidR="00C33898" w:rsidRPr="00653FE2" w:rsidRDefault="00C33898" w:rsidP="00C33898">
      <w:pPr>
        <w:pStyle w:val="Heading4"/>
        <w:keepNext w:val="0"/>
        <w:keepLines w:val="0"/>
      </w:pPr>
      <w:bookmarkStart w:id="1999" w:name="_Toc11331804"/>
      <w:bookmarkStart w:id="2000" w:name="_Toc36553887"/>
      <w:bookmarkStart w:id="2001" w:name="_Toc137719001"/>
      <w:r w:rsidRPr="00653FE2">
        <w:t>8.11.3.1</w:t>
      </w:r>
      <w:r w:rsidRPr="00653FE2">
        <w:tab/>
        <w:t>Definition</w:t>
      </w:r>
      <w:bookmarkEnd w:id="1999"/>
      <w:bookmarkEnd w:id="2000"/>
      <w:bookmarkEnd w:id="2001"/>
    </w:p>
    <w:p w14:paraId="74511D35" w14:textId="77777777" w:rsidR="00C33898" w:rsidRPr="00653FE2" w:rsidRDefault="00C33898" w:rsidP="00C33898">
      <w:r w:rsidRPr="00653FE2">
        <w:t xml:space="preserve">This service is used by the gsmSCF, to request subscription information (e.g. call forwarding supplementary service data or CSI) from the HLR at any time.  In an IP Multimedia Core Network, an IM-SSF can take on the role of a gsmSCF for this service. </w:t>
      </w:r>
    </w:p>
    <w:p w14:paraId="66DA68D9" w14:textId="77777777" w:rsidR="00C33898" w:rsidRPr="00653FE2" w:rsidRDefault="00C33898" w:rsidP="00C33898"/>
    <w:p w14:paraId="63F52A91" w14:textId="77777777" w:rsidR="00C33898" w:rsidRPr="00653FE2" w:rsidRDefault="00C33898" w:rsidP="00C33898">
      <w:pPr>
        <w:pStyle w:val="Heading4"/>
        <w:keepNext w:val="0"/>
        <w:keepLines w:val="0"/>
      </w:pPr>
      <w:bookmarkStart w:id="2002" w:name="_Toc11331805"/>
      <w:bookmarkStart w:id="2003" w:name="_Toc36553888"/>
      <w:bookmarkStart w:id="2004" w:name="_Toc137719002"/>
      <w:r w:rsidRPr="00653FE2">
        <w:t>8.11.3.2</w:t>
      </w:r>
      <w:r w:rsidRPr="00653FE2">
        <w:tab/>
        <w:t>Service primitives</w:t>
      </w:r>
      <w:bookmarkEnd w:id="2002"/>
      <w:bookmarkEnd w:id="2003"/>
      <w:bookmarkEnd w:id="2004"/>
    </w:p>
    <w:p w14:paraId="4F6EDF6E" w14:textId="77777777" w:rsidR="00C33898" w:rsidRPr="00653FE2" w:rsidRDefault="00C33898" w:rsidP="00C33898">
      <w:pPr>
        <w:pStyle w:val="TH"/>
        <w:keepNext w:val="0"/>
        <w:keepLines w:val="0"/>
      </w:pPr>
      <w:r w:rsidRPr="00653FE2">
        <w:t>Table 8.11/3: Any_Time_Subscription_Interrogation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0"/>
        <w:gridCol w:w="1134"/>
        <w:gridCol w:w="1276"/>
        <w:gridCol w:w="1134"/>
        <w:gridCol w:w="1152"/>
      </w:tblGrid>
      <w:tr w:rsidR="00C33898" w:rsidRPr="00653FE2" w14:paraId="43710E69" w14:textId="77777777" w:rsidTr="005B43C7">
        <w:trPr>
          <w:jc w:val="center"/>
        </w:trPr>
        <w:tc>
          <w:tcPr>
            <w:tcW w:w="3280" w:type="dxa"/>
          </w:tcPr>
          <w:p w14:paraId="6B7E683C" w14:textId="77777777" w:rsidR="00C33898" w:rsidRPr="00653FE2" w:rsidRDefault="00C33898" w:rsidP="005B43C7">
            <w:pPr>
              <w:pStyle w:val="TAH"/>
              <w:keepNext w:val="0"/>
              <w:keepLines w:val="0"/>
            </w:pPr>
            <w:r w:rsidRPr="00653FE2">
              <w:t>Parameter name</w:t>
            </w:r>
          </w:p>
        </w:tc>
        <w:tc>
          <w:tcPr>
            <w:tcW w:w="1134" w:type="dxa"/>
          </w:tcPr>
          <w:p w14:paraId="6B71A780" w14:textId="77777777" w:rsidR="00C33898" w:rsidRPr="00653FE2" w:rsidRDefault="00C33898" w:rsidP="005B43C7">
            <w:pPr>
              <w:pStyle w:val="TAH"/>
              <w:keepNext w:val="0"/>
              <w:keepLines w:val="0"/>
            </w:pPr>
            <w:r w:rsidRPr="00653FE2">
              <w:t>Request</w:t>
            </w:r>
          </w:p>
        </w:tc>
        <w:tc>
          <w:tcPr>
            <w:tcW w:w="1276" w:type="dxa"/>
          </w:tcPr>
          <w:p w14:paraId="0233D450" w14:textId="77777777" w:rsidR="00C33898" w:rsidRPr="00653FE2" w:rsidRDefault="00C33898" w:rsidP="005B43C7">
            <w:pPr>
              <w:pStyle w:val="TAH"/>
              <w:keepNext w:val="0"/>
              <w:keepLines w:val="0"/>
            </w:pPr>
            <w:r w:rsidRPr="00653FE2">
              <w:t>Indication</w:t>
            </w:r>
          </w:p>
        </w:tc>
        <w:tc>
          <w:tcPr>
            <w:tcW w:w="1134" w:type="dxa"/>
          </w:tcPr>
          <w:p w14:paraId="1964A974" w14:textId="77777777" w:rsidR="00C33898" w:rsidRPr="00653FE2" w:rsidRDefault="00C33898" w:rsidP="005B43C7">
            <w:pPr>
              <w:pStyle w:val="TAH"/>
              <w:keepNext w:val="0"/>
              <w:keepLines w:val="0"/>
            </w:pPr>
            <w:r w:rsidRPr="00653FE2">
              <w:t>Response</w:t>
            </w:r>
          </w:p>
        </w:tc>
        <w:tc>
          <w:tcPr>
            <w:tcW w:w="1152" w:type="dxa"/>
          </w:tcPr>
          <w:p w14:paraId="45C576F2" w14:textId="77777777" w:rsidR="00C33898" w:rsidRPr="00653FE2" w:rsidRDefault="00C33898" w:rsidP="005B43C7">
            <w:pPr>
              <w:pStyle w:val="TAH"/>
              <w:keepNext w:val="0"/>
              <w:keepLines w:val="0"/>
            </w:pPr>
            <w:r w:rsidRPr="00653FE2">
              <w:t>Confirm</w:t>
            </w:r>
          </w:p>
        </w:tc>
      </w:tr>
      <w:tr w:rsidR="00C33898" w:rsidRPr="00653FE2" w14:paraId="5CDC548D" w14:textId="77777777" w:rsidTr="005B43C7">
        <w:trPr>
          <w:jc w:val="center"/>
        </w:trPr>
        <w:tc>
          <w:tcPr>
            <w:tcW w:w="3280" w:type="dxa"/>
          </w:tcPr>
          <w:p w14:paraId="6342AC95" w14:textId="77777777" w:rsidR="00C33898" w:rsidRPr="00653FE2" w:rsidRDefault="00C33898" w:rsidP="005B43C7">
            <w:pPr>
              <w:pStyle w:val="TAL"/>
              <w:keepNext w:val="0"/>
              <w:keepLines w:val="0"/>
            </w:pPr>
            <w:r w:rsidRPr="00653FE2">
              <w:t>Invoke id</w:t>
            </w:r>
          </w:p>
        </w:tc>
        <w:tc>
          <w:tcPr>
            <w:tcW w:w="1134" w:type="dxa"/>
          </w:tcPr>
          <w:p w14:paraId="0FE3B330" w14:textId="77777777" w:rsidR="00C33898" w:rsidRPr="00653FE2" w:rsidRDefault="00C33898" w:rsidP="005B43C7">
            <w:pPr>
              <w:pStyle w:val="TAC"/>
              <w:keepNext w:val="0"/>
              <w:keepLines w:val="0"/>
            </w:pPr>
            <w:r w:rsidRPr="00653FE2">
              <w:t>M</w:t>
            </w:r>
          </w:p>
        </w:tc>
        <w:tc>
          <w:tcPr>
            <w:tcW w:w="1276" w:type="dxa"/>
          </w:tcPr>
          <w:p w14:paraId="2D5DF0DC" w14:textId="77777777" w:rsidR="00C33898" w:rsidRPr="00653FE2" w:rsidRDefault="00C33898" w:rsidP="005B43C7">
            <w:pPr>
              <w:pStyle w:val="TAC"/>
              <w:keepNext w:val="0"/>
              <w:keepLines w:val="0"/>
            </w:pPr>
            <w:r w:rsidRPr="00653FE2">
              <w:t>M(=)</w:t>
            </w:r>
          </w:p>
        </w:tc>
        <w:tc>
          <w:tcPr>
            <w:tcW w:w="1134" w:type="dxa"/>
          </w:tcPr>
          <w:p w14:paraId="07EDF926" w14:textId="77777777" w:rsidR="00C33898" w:rsidRPr="00653FE2" w:rsidRDefault="00C33898" w:rsidP="005B43C7">
            <w:pPr>
              <w:pStyle w:val="TAC"/>
              <w:keepNext w:val="0"/>
              <w:keepLines w:val="0"/>
            </w:pPr>
            <w:r w:rsidRPr="00653FE2">
              <w:t>M(=)</w:t>
            </w:r>
          </w:p>
        </w:tc>
        <w:tc>
          <w:tcPr>
            <w:tcW w:w="1152" w:type="dxa"/>
          </w:tcPr>
          <w:p w14:paraId="4F7BD662" w14:textId="77777777" w:rsidR="00C33898" w:rsidRPr="00653FE2" w:rsidRDefault="00C33898" w:rsidP="005B43C7">
            <w:pPr>
              <w:pStyle w:val="TAC"/>
              <w:keepNext w:val="0"/>
              <w:keepLines w:val="0"/>
            </w:pPr>
            <w:r w:rsidRPr="00653FE2">
              <w:t>M(=)</w:t>
            </w:r>
          </w:p>
        </w:tc>
      </w:tr>
      <w:tr w:rsidR="00C33898" w:rsidRPr="00653FE2" w14:paraId="04462D51" w14:textId="77777777" w:rsidTr="005B43C7">
        <w:trPr>
          <w:jc w:val="center"/>
        </w:trPr>
        <w:tc>
          <w:tcPr>
            <w:tcW w:w="3280" w:type="dxa"/>
          </w:tcPr>
          <w:p w14:paraId="0BA49518" w14:textId="77777777" w:rsidR="00C33898" w:rsidRPr="00653FE2" w:rsidRDefault="00C33898" w:rsidP="005B43C7">
            <w:pPr>
              <w:pStyle w:val="TAL"/>
              <w:keepNext w:val="0"/>
              <w:keepLines w:val="0"/>
            </w:pPr>
            <w:r w:rsidRPr="00653FE2">
              <w:t>Requested Subscription Info</w:t>
            </w:r>
          </w:p>
        </w:tc>
        <w:tc>
          <w:tcPr>
            <w:tcW w:w="1134" w:type="dxa"/>
          </w:tcPr>
          <w:p w14:paraId="43F87476" w14:textId="77777777" w:rsidR="00C33898" w:rsidRPr="00653FE2" w:rsidRDefault="00C33898" w:rsidP="005B43C7">
            <w:pPr>
              <w:pStyle w:val="TAC"/>
              <w:keepNext w:val="0"/>
              <w:keepLines w:val="0"/>
            </w:pPr>
            <w:r w:rsidRPr="00653FE2">
              <w:t>M</w:t>
            </w:r>
          </w:p>
        </w:tc>
        <w:tc>
          <w:tcPr>
            <w:tcW w:w="1276" w:type="dxa"/>
          </w:tcPr>
          <w:p w14:paraId="2D98BC4B" w14:textId="77777777" w:rsidR="00C33898" w:rsidRPr="00653FE2" w:rsidRDefault="00C33898" w:rsidP="005B43C7">
            <w:pPr>
              <w:pStyle w:val="TAC"/>
              <w:keepNext w:val="0"/>
              <w:keepLines w:val="0"/>
            </w:pPr>
            <w:r w:rsidRPr="00653FE2">
              <w:t>M(=)</w:t>
            </w:r>
          </w:p>
        </w:tc>
        <w:tc>
          <w:tcPr>
            <w:tcW w:w="1134" w:type="dxa"/>
          </w:tcPr>
          <w:p w14:paraId="577C5286" w14:textId="77777777" w:rsidR="00C33898" w:rsidRPr="00653FE2" w:rsidRDefault="00C33898" w:rsidP="005B43C7">
            <w:pPr>
              <w:pStyle w:val="TAC"/>
              <w:keepNext w:val="0"/>
              <w:keepLines w:val="0"/>
            </w:pPr>
          </w:p>
        </w:tc>
        <w:tc>
          <w:tcPr>
            <w:tcW w:w="1152" w:type="dxa"/>
          </w:tcPr>
          <w:p w14:paraId="5776D13E" w14:textId="77777777" w:rsidR="00C33898" w:rsidRPr="00653FE2" w:rsidRDefault="00C33898" w:rsidP="005B43C7">
            <w:pPr>
              <w:pStyle w:val="TAC"/>
              <w:keepNext w:val="0"/>
              <w:keepLines w:val="0"/>
            </w:pPr>
          </w:p>
        </w:tc>
      </w:tr>
      <w:tr w:rsidR="00C33898" w:rsidRPr="00653FE2" w14:paraId="7B5343F0" w14:textId="77777777" w:rsidTr="005B43C7">
        <w:trPr>
          <w:jc w:val="center"/>
        </w:trPr>
        <w:tc>
          <w:tcPr>
            <w:tcW w:w="3280" w:type="dxa"/>
          </w:tcPr>
          <w:p w14:paraId="13451E39" w14:textId="77777777" w:rsidR="00C33898" w:rsidRPr="00653FE2" w:rsidRDefault="00C33898" w:rsidP="005B43C7">
            <w:pPr>
              <w:pStyle w:val="TAL"/>
              <w:keepNext w:val="0"/>
              <w:keepLines w:val="0"/>
            </w:pPr>
            <w:r w:rsidRPr="00653FE2">
              <w:t>GsmSCF-Address</w:t>
            </w:r>
          </w:p>
        </w:tc>
        <w:tc>
          <w:tcPr>
            <w:tcW w:w="1134" w:type="dxa"/>
          </w:tcPr>
          <w:p w14:paraId="5DA5211C" w14:textId="77777777" w:rsidR="00C33898" w:rsidRPr="00653FE2" w:rsidRDefault="00C33898" w:rsidP="005B43C7">
            <w:pPr>
              <w:pStyle w:val="TAC"/>
              <w:keepNext w:val="0"/>
              <w:keepLines w:val="0"/>
            </w:pPr>
            <w:r w:rsidRPr="00653FE2">
              <w:t>M</w:t>
            </w:r>
          </w:p>
        </w:tc>
        <w:tc>
          <w:tcPr>
            <w:tcW w:w="1276" w:type="dxa"/>
          </w:tcPr>
          <w:p w14:paraId="22F4160D" w14:textId="77777777" w:rsidR="00C33898" w:rsidRPr="00653FE2" w:rsidRDefault="00C33898" w:rsidP="005B43C7">
            <w:pPr>
              <w:pStyle w:val="TAC"/>
              <w:keepNext w:val="0"/>
              <w:keepLines w:val="0"/>
            </w:pPr>
            <w:r w:rsidRPr="00653FE2">
              <w:t>M(=)</w:t>
            </w:r>
          </w:p>
        </w:tc>
        <w:tc>
          <w:tcPr>
            <w:tcW w:w="1134" w:type="dxa"/>
          </w:tcPr>
          <w:p w14:paraId="08FEB343" w14:textId="77777777" w:rsidR="00C33898" w:rsidRPr="00653FE2" w:rsidRDefault="00C33898" w:rsidP="005B43C7">
            <w:pPr>
              <w:pStyle w:val="TAC"/>
              <w:keepNext w:val="0"/>
              <w:keepLines w:val="0"/>
            </w:pPr>
          </w:p>
        </w:tc>
        <w:tc>
          <w:tcPr>
            <w:tcW w:w="1152" w:type="dxa"/>
          </w:tcPr>
          <w:p w14:paraId="2E2FD035" w14:textId="77777777" w:rsidR="00C33898" w:rsidRPr="00653FE2" w:rsidRDefault="00C33898" w:rsidP="005B43C7">
            <w:pPr>
              <w:pStyle w:val="TAC"/>
              <w:keepNext w:val="0"/>
              <w:keepLines w:val="0"/>
            </w:pPr>
          </w:p>
        </w:tc>
      </w:tr>
      <w:tr w:rsidR="00C33898" w:rsidRPr="00653FE2" w14:paraId="5B075561" w14:textId="77777777" w:rsidTr="005B43C7">
        <w:trPr>
          <w:jc w:val="center"/>
        </w:trPr>
        <w:tc>
          <w:tcPr>
            <w:tcW w:w="3280" w:type="dxa"/>
          </w:tcPr>
          <w:p w14:paraId="4462415A" w14:textId="77777777" w:rsidR="00C33898" w:rsidRPr="00653FE2" w:rsidRDefault="00C33898" w:rsidP="005B43C7">
            <w:pPr>
              <w:pStyle w:val="TAL"/>
              <w:keepNext w:val="0"/>
              <w:keepLines w:val="0"/>
            </w:pPr>
            <w:r w:rsidRPr="00653FE2">
              <w:t>IMSI</w:t>
            </w:r>
          </w:p>
        </w:tc>
        <w:tc>
          <w:tcPr>
            <w:tcW w:w="1134" w:type="dxa"/>
          </w:tcPr>
          <w:p w14:paraId="0871FA95" w14:textId="77777777" w:rsidR="00C33898" w:rsidRPr="00653FE2" w:rsidRDefault="00C33898" w:rsidP="005B43C7">
            <w:pPr>
              <w:pStyle w:val="TAC"/>
              <w:keepNext w:val="0"/>
              <w:keepLines w:val="0"/>
            </w:pPr>
            <w:r w:rsidRPr="00653FE2">
              <w:t>C</w:t>
            </w:r>
          </w:p>
        </w:tc>
        <w:tc>
          <w:tcPr>
            <w:tcW w:w="1276" w:type="dxa"/>
          </w:tcPr>
          <w:p w14:paraId="17A6D44A" w14:textId="77777777" w:rsidR="00C33898" w:rsidRPr="00653FE2" w:rsidRDefault="00C33898" w:rsidP="005B43C7">
            <w:pPr>
              <w:pStyle w:val="TAC"/>
              <w:keepNext w:val="0"/>
              <w:keepLines w:val="0"/>
            </w:pPr>
            <w:r w:rsidRPr="00653FE2">
              <w:t>C(=)</w:t>
            </w:r>
          </w:p>
        </w:tc>
        <w:tc>
          <w:tcPr>
            <w:tcW w:w="1134" w:type="dxa"/>
          </w:tcPr>
          <w:p w14:paraId="762ACA29" w14:textId="77777777" w:rsidR="00C33898" w:rsidRPr="00653FE2" w:rsidRDefault="00C33898" w:rsidP="005B43C7">
            <w:pPr>
              <w:pStyle w:val="TAC"/>
              <w:keepNext w:val="0"/>
              <w:keepLines w:val="0"/>
            </w:pPr>
          </w:p>
        </w:tc>
        <w:tc>
          <w:tcPr>
            <w:tcW w:w="1152" w:type="dxa"/>
          </w:tcPr>
          <w:p w14:paraId="629A7856" w14:textId="77777777" w:rsidR="00C33898" w:rsidRPr="00653FE2" w:rsidRDefault="00C33898" w:rsidP="005B43C7">
            <w:pPr>
              <w:pStyle w:val="TAC"/>
              <w:keepNext w:val="0"/>
              <w:keepLines w:val="0"/>
            </w:pPr>
          </w:p>
        </w:tc>
      </w:tr>
      <w:tr w:rsidR="00C33898" w:rsidRPr="00653FE2" w14:paraId="60E7736A" w14:textId="77777777" w:rsidTr="005B43C7">
        <w:trPr>
          <w:jc w:val="center"/>
        </w:trPr>
        <w:tc>
          <w:tcPr>
            <w:tcW w:w="3280" w:type="dxa"/>
          </w:tcPr>
          <w:p w14:paraId="436357C9" w14:textId="77777777" w:rsidR="00C33898" w:rsidRPr="00653FE2" w:rsidRDefault="00C33898" w:rsidP="005B43C7">
            <w:pPr>
              <w:pStyle w:val="TAL"/>
              <w:keepNext w:val="0"/>
              <w:keepLines w:val="0"/>
            </w:pPr>
            <w:r w:rsidRPr="00653FE2">
              <w:t>MSISDN</w:t>
            </w:r>
          </w:p>
        </w:tc>
        <w:tc>
          <w:tcPr>
            <w:tcW w:w="1134" w:type="dxa"/>
          </w:tcPr>
          <w:p w14:paraId="552B82EC" w14:textId="77777777" w:rsidR="00C33898" w:rsidRPr="00653FE2" w:rsidRDefault="00C33898" w:rsidP="005B43C7">
            <w:pPr>
              <w:pStyle w:val="TAC"/>
              <w:keepNext w:val="0"/>
              <w:keepLines w:val="0"/>
            </w:pPr>
            <w:r w:rsidRPr="00653FE2">
              <w:t>C</w:t>
            </w:r>
          </w:p>
        </w:tc>
        <w:tc>
          <w:tcPr>
            <w:tcW w:w="1276" w:type="dxa"/>
          </w:tcPr>
          <w:p w14:paraId="014A8DD3" w14:textId="77777777" w:rsidR="00C33898" w:rsidRPr="00653FE2" w:rsidRDefault="00C33898" w:rsidP="005B43C7">
            <w:pPr>
              <w:pStyle w:val="TAC"/>
              <w:keepNext w:val="0"/>
              <w:keepLines w:val="0"/>
            </w:pPr>
            <w:r w:rsidRPr="00653FE2">
              <w:t>C(=)</w:t>
            </w:r>
          </w:p>
        </w:tc>
        <w:tc>
          <w:tcPr>
            <w:tcW w:w="1134" w:type="dxa"/>
          </w:tcPr>
          <w:p w14:paraId="242F9552" w14:textId="77777777" w:rsidR="00C33898" w:rsidRPr="00653FE2" w:rsidRDefault="00C33898" w:rsidP="005B43C7">
            <w:pPr>
              <w:pStyle w:val="TAC"/>
              <w:keepNext w:val="0"/>
              <w:keepLines w:val="0"/>
            </w:pPr>
          </w:p>
        </w:tc>
        <w:tc>
          <w:tcPr>
            <w:tcW w:w="1152" w:type="dxa"/>
          </w:tcPr>
          <w:p w14:paraId="50803113" w14:textId="77777777" w:rsidR="00C33898" w:rsidRPr="00653FE2" w:rsidRDefault="00C33898" w:rsidP="005B43C7">
            <w:pPr>
              <w:pStyle w:val="TAC"/>
              <w:keepNext w:val="0"/>
              <w:keepLines w:val="0"/>
            </w:pPr>
          </w:p>
        </w:tc>
      </w:tr>
      <w:tr w:rsidR="00C33898" w:rsidRPr="00653FE2" w14:paraId="69D95DA0" w14:textId="77777777" w:rsidTr="005B43C7">
        <w:trPr>
          <w:jc w:val="center"/>
        </w:trPr>
        <w:tc>
          <w:tcPr>
            <w:tcW w:w="3280" w:type="dxa"/>
          </w:tcPr>
          <w:p w14:paraId="2A439302" w14:textId="77777777" w:rsidR="00C33898" w:rsidRPr="00653FE2" w:rsidRDefault="00C33898" w:rsidP="005B43C7">
            <w:pPr>
              <w:pStyle w:val="TAL"/>
              <w:keepNext w:val="0"/>
              <w:keepLines w:val="0"/>
            </w:pPr>
            <w:r w:rsidRPr="00653FE2">
              <w:t>Long FTN Supported</w:t>
            </w:r>
          </w:p>
        </w:tc>
        <w:tc>
          <w:tcPr>
            <w:tcW w:w="1134" w:type="dxa"/>
          </w:tcPr>
          <w:p w14:paraId="7D6B83F9" w14:textId="77777777" w:rsidR="00C33898" w:rsidRPr="00653FE2" w:rsidRDefault="00C33898" w:rsidP="005B43C7">
            <w:pPr>
              <w:pStyle w:val="TAC"/>
              <w:keepNext w:val="0"/>
              <w:keepLines w:val="0"/>
            </w:pPr>
            <w:r w:rsidRPr="00653FE2">
              <w:t>C</w:t>
            </w:r>
          </w:p>
        </w:tc>
        <w:tc>
          <w:tcPr>
            <w:tcW w:w="1276" w:type="dxa"/>
          </w:tcPr>
          <w:p w14:paraId="20B2D5E7" w14:textId="77777777" w:rsidR="00C33898" w:rsidRPr="00653FE2" w:rsidRDefault="00C33898" w:rsidP="005B43C7">
            <w:pPr>
              <w:pStyle w:val="TAC"/>
              <w:keepNext w:val="0"/>
              <w:keepLines w:val="0"/>
            </w:pPr>
            <w:r w:rsidRPr="00653FE2">
              <w:t>C(=)</w:t>
            </w:r>
          </w:p>
        </w:tc>
        <w:tc>
          <w:tcPr>
            <w:tcW w:w="1134" w:type="dxa"/>
          </w:tcPr>
          <w:p w14:paraId="07C4CEDF" w14:textId="77777777" w:rsidR="00C33898" w:rsidRPr="00653FE2" w:rsidRDefault="00C33898" w:rsidP="005B43C7">
            <w:pPr>
              <w:pStyle w:val="TAC"/>
              <w:keepNext w:val="0"/>
              <w:keepLines w:val="0"/>
            </w:pPr>
          </w:p>
        </w:tc>
        <w:tc>
          <w:tcPr>
            <w:tcW w:w="1152" w:type="dxa"/>
          </w:tcPr>
          <w:p w14:paraId="2440ED39" w14:textId="77777777" w:rsidR="00C33898" w:rsidRPr="00653FE2" w:rsidRDefault="00C33898" w:rsidP="005B43C7">
            <w:pPr>
              <w:pStyle w:val="TAC"/>
              <w:keepNext w:val="0"/>
              <w:keepLines w:val="0"/>
            </w:pPr>
          </w:p>
        </w:tc>
      </w:tr>
      <w:tr w:rsidR="00C33898" w:rsidRPr="00653FE2" w14:paraId="3146491F" w14:textId="77777777" w:rsidTr="005B43C7">
        <w:trPr>
          <w:jc w:val="center"/>
        </w:trPr>
        <w:tc>
          <w:tcPr>
            <w:tcW w:w="3280" w:type="dxa"/>
          </w:tcPr>
          <w:p w14:paraId="52E9ACA0" w14:textId="77777777" w:rsidR="00C33898" w:rsidRPr="00653FE2" w:rsidRDefault="00C33898" w:rsidP="005B43C7">
            <w:pPr>
              <w:pStyle w:val="TAL"/>
              <w:keepNext w:val="0"/>
              <w:keepLines w:val="0"/>
            </w:pPr>
            <w:r w:rsidRPr="00653FE2">
              <w:t>Call Forwarding Data</w:t>
            </w:r>
          </w:p>
        </w:tc>
        <w:tc>
          <w:tcPr>
            <w:tcW w:w="1134" w:type="dxa"/>
          </w:tcPr>
          <w:p w14:paraId="6990465F" w14:textId="77777777" w:rsidR="00C33898" w:rsidRPr="00653FE2" w:rsidRDefault="00C33898" w:rsidP="005B43C7">
            <w:pPr>
              <w:pStyle w:val="TAC"/>
              <w:keepNext w:val="0"/>
              <w:keepLines w:val="0"/>
            </w:pPr>
          </w:p>
        </w:tc>
        <w:tc>
          <w:tcPr>
            <w:tcW w:w="1276" w:type="dxa"/>
          </w:tcPr>
          <w:p w14:paraId="5EE898F4" w14:textId="77777777" w:rsidR="00C33898" w:rsidRPr="00653FE2" w:rsidRDefault="00C33898" w:rsidP="005B43C7">
            <w:pPr>
              <w:pStyle w:val="TAC"/>
              <w:keepNext w:val="0"/>
              <w:keepLines w:val="0"/>
            </w:pPr>
          </w:p>
        </w:tc>
        <w:tc>
          <w:tcPr>
            <w:tcW w:w="1134" w:type="dxa"/>
          </w:tcPr>
          <w:p w14:paraId="1C40BECE" w14:textId="77777777" w:rsidR="00C33898" w:rsidRPr="00653FE2" w:rsidRDefault="00C33898" w:rsidP="005B43C7">
            <w:pPr>
              <w:pStyle w:val="TAC"/>
              <w:keepNext w:val="0"/>
              <w:keepLines w:val="0"/>
            </w:pPr>
            <w:r w:rsidRPr="00653FE2">
              <w:t>C</w:t>
            </w:r>
          </w:p>
        </w:tc>
        <w:tc>
          <w:tcPr>
            <w:tcW w:w="1152" w:type="dxa"/>
          </w:tcPr>
          <w:p w14:paraId="7AE4A978" w14:textId="77777777" w:rsidR="00C33898" w:rsidRPr="00653FE2" w:rsidRDefault="00C33898" w:rsidP="005B43C7">
            <w:pPr>
              <w:pStyle w:val="TAC"/>
              <w:keepNext w:val="0"/>
              <w:keepLines w:val="0"/>
            </w:pPr>
            <w:r w:rsidRPr="00653FE2">
              <w:t>C(=)</w:t>
            </w:r>
          </w:p>
        </w:tc>
      </w:tr>
      <w:tr w:rsidR="00C33898" w:rsidRPr="00653FE2" w14:paraId="65BBAE69" w14:textId="77777777" w:rsidTr="005B43C7">
        <w:trPr>
          <w:jc w:val="center"/>
        </w:trPr>
        <w:tc>
          <w:tcPr>
            <w:tcW w:w="3280" w:type="dxa"/>
          </w:tcPr>
          <w:p w14:paraId="706FECB8" w14:textId="77777777" w:rsidR="00C33898" w:rsidRPr="00653FE2" w:rsidRDefault="00C33898" w:rsidP="005B43C7">
            <w:pPr>
              <w:pStyle w:val="TAL"/>
              <w:keepNext w:val="0"/>
              <w:keepLines w:val="0"/>
            </w:pPr>
            <w:r w:rsidRPr="00653FE2">
              <w:t>Call Barring Data</w:t>
            </w:r>
          </w:p>
        </w:tc>
        <w:tc>
          <w:tcPr>
            <w:tcW w:w="1134" w:type="dxa"/>
          </w:tcPr>
          <w:p w14:paraId="10D95378" w14:textId="77777777" w:rsidR="00C33898" w:rsidRPr="00653FE2" w:rsidRDefault="00C33898" w:rsidP="005B43C7">
            <w:pPr>
              <w:pStyle w:val="TAC"/>
              <w:keepNext w:val="0"/>
              <w:keepLines w:val="0"/>
            </w:pPr>
          </w:p>
        </w:tc>
        <w:tc>
          <w:tcPr>
            <w:tcW w:w="1276" w:type="dxa"/>
          </w:tcPr>
          <w:p w14:paraId="7C63E98C" w14:textId="77777777" w:rsidR="00C33898" w:rsidRPr="00653FE2" w:rsidRDefault="00C33898" w:rsidP="005B43C7">
            <w:pPr>
              <w:pStyle w:val="TAC"/>
              <w:keepNext w:val="0"/>
              <w:keepLines w:val="0"/>
            </w:pPr>
          </w:p>
        </w:tc>
        <w:tc>
          <w:tcPr>
            <w:tcW w:w="1134" w:type="dxa"/>
          </w:tcPr>
          <w:p w14:paraId="2003A097" w14:textId="77777777" w:rsidR="00C33898" w:rsidRPr="00653FE2" w:rsidRDefault="00C33898" w:rsidP="005B43C7">
            <w:pPr>
              <w:pStyle w:val="TAC"/>
              <w:keepNext w:val="0"/>
              <w:keepLines w:val="0"/>
            </w:pPr>
            <w:r w:rsidRPr="00653FE2">
              <w:t>C</w:t>
            </w:r>
          </w:p>
        </w:tc>
        <w:tc>
          <w:tcPr>
            <w:tcW w:w="1152" w:type="dxa"/>
          </w:tcPr>
          <w:p w14:paraId="463476BB" w14:textId="77777777" w:rsidR="00C33898" w:rsidRPr="00653FE2" w:rsidRDefault="00C33898" w:rsidP="005B43C7">
            <w:pPr>
              <w:pStyle w:val="TAC"/>
              <w:keepNext w:val="0"/>
              <w:keepLines w:val="0"/>
            </w:pPr>
            <w:r w:rsidRPr="00653FE2">
              <w:t>C(=)</w:t>
            </w:r>
          </w:p>
        </w:tc>
      </w:tr>
      <w:tr w:rsidR="00C33898" w:rsidRPr="00653FE2" w14:paraId="63DFFACE" w14:textId="77777777" w:rsidTr="005B43C7">
        <w:trPr>
          <w:jc w:val="center"/>
        </w:trPr>
        <w:tc>
          <w:tcPr>
            <w:tcW w:w="3280" w:type="dxa"/>
          </w:tcPr>
          <w:p w14:paraId="6C1EE11C" w14:textId="77777777" w:rsidR="00C33898" w:rsidRPr="00653FE2" w:rsidRDefault="00C33898" w:rsidP="005B43C7">
            <w:pPr>
              <w:pStyle w:val="TAL"/>
              <w:keepNext w:val="0"/>
              <w:keepLines w:val="0"/>
            </w:pPr>
            <w:r w:rsidRPr="00653FE2">
              <w:t>ODB Info</w:t>
            </w:r>
          </w:p>
        </w:tc>
        <w:tc>
          <w:tcPr>
            <w:tcW w:w="1134" w:type="dxa"/>
          </w:tcPr>
          <w:p w14:paraId="77AEEFBF" w14:textId="77777777" w:rsidR="00C33898" w:rsidRPr="00653FE2" w:rsidRDefault="00C33898" w:rsidP="005B43C7">
            <w:pPr>
              <w:pStyle w:val="TAC"/>
              <w:keepNext w:val="0"/>
              <w:keepLines w:val="0"/>
            </w:pPr>
          </w:p>
        </w:tc>
        <w:tc>
          <w:tcPr>
            <w:tcW w:w="1276" w:type="dxa"/>
          </w:tcPr>
          <w:p w14:paraId="0D3066E7" w14:textId="77777777" w:rsidR="00C33898" w:rsidRPr="00653FE2" w:rsidRDefault="00C33898" w:rsidP="005B43C7">
            <w:pPr>
              <w:pStyle w:val="TAC"/>
              <w:keepNext w:val="0"/>
              <w:keepLines w:val="0"/>
            </w:pPr>
          </w:p>
        </w:tc>
        <w:tc>
          <w:tcPr>
            <w:tcW w:w="1134" w:type="dxa"/>
          </w:tcPr>
          <w:p w14:paraId="14E870C8" w14:textId="77777777" w:rsidR="00C33898" w:rsidRPr="00653FE2" w:rsidRDefault="00C33898" w:rsidP="005B43C7">
            <w:pPr>
              <w:pStyle w:val="TAC"/>
              <w:keepNext w:val="0"/>
              <w:keepLines w:val="0"/>
            </w:pPr>
            <w:r w:rsidRPr="00653FE2">
              <w:t>C</w:t>
            </w:r>
          </w:p>
        </w:tc>
        <w:tc>
          <w:tcPr>
            <w:tcW w:w="1152" w:type="dxa"/>
          </w:tcPr>
          <w:p w14:paraId="343B595C" w14:textId="77777777" w:rsidR="00C33898" w:rsidRPr="00653FE2" w:rsidRDefault="00C33898" w:rsidP="005B43C7">
            <w:pPr>
              <w:pStyle w:val="TAC"/>
              <w:keepNext w:val="0"/>
              <w:keepLines w:val="0"/>
            </w:pPr>
            <w:r w:rsidRPr="00653FE2">
              <w:t>C(=)</w:t>
            </w:r>
          </w:p>
        </w:tc>
      </w:tr>
      <w:tr w:rsidR="00C33898" w:rsidRPr="00653FE2" w14:paraId="1DFC1BEA" w14:textId="77777777" w:rsidTr="005B43C7">
        <w:trPr>
          <w:jc w:val="center"/>
        </w:trPr>
        <w:tc>
          <w:tcPr>
            <w:tcW w:w="3280" w:type="dxa"/>
          </w:tcPr>
          <w:p w14:paraId="22A5AF9E" w14:textId="77777777" w:rsidR="00C33898" w:rsidRPr="00653FE2" w:rsidRDefault="00C33898" w:rsidP="005B43C7">
            <w:pPr>
              <w:pStyle w:val="TAL"/>
              <w:keepNext w:val="0"/>
              <w:keepLines w:val="0"/>
            </w:pPr>
            <w:r w:rsidRPr="00653FE2">
              <w:t>CAMEL Subscription Info</w:t>
            </w:r>
          </w:p>
        </w:tc>
        <w:tc>
          <w:tcPr>
            <w:tcW w:w="1134" w:type="dxa"/>
          </w:tcPr>
          <w:p w14:paraId="494F00C3" w14:textId="77777777" w:rsidR="00C33898" w:rsidRPr="00653FE2" w:rsidRDefault="00C33898" w:rsidP="005B43C7">
            <w:pPr>
              <w:pStyle w:val="TAC"/>
              <w:keepNext w:val="0"/>
              <w:keepLines w:val="0"/>
            </w:pPr>
          </w:p>
        </w:tc>
        <w:tc>
          <w:tcPr>
            <w:tcW w:w="1276" w:type="dxa"/>
          </w:tcPr>
          <w:p w14:paraId="76DD13CD" w14:textId="77777777" w:rsidR="00C33898" w:rsidRPr="00653FE2" w:rsidRDefault="00C33898" w:rsidP="005B43C7">
            <w:pPr>
              <w:pStyle w:val="TAC"/>
              <w:keepNext w:val="0"/>
              <w:keepLines w:val="0"/>
            </w:pPr>
          </w:p>
        </w:tc>
        <w:tc>
          <w:tcPr>
            <w:tcW w:w="1134" w:type="dxa"/>
          </w:tcPr>
          <w:p w14:paraId="1A4D8CF2" w14:textId="77777777" w:rsidR="00C33898" w:rsidRPr="00653FE2" w:rsidRDefault="00C33898" w:rsidP="005B43C7">
            <w:pPr>
              <w:pStyle w:val="TAC"/>
              <w:keepNext w:val="0"/>
              <w:keepLines w:val="0"/>
            </w:pPr>
            <w:r w:rsidRPr="00653FE2">
              <w:t>C</w:t>
            </w:r>
          </w:p>
        </w:tc>
        <w:tc>
          <w:tcPr>
            <w:tcW w:w="1152" w:type="dxa"/>
          </w:tcPr>
          <w:p w14:paraId="2C24E1ED" w14:textId="77777777" w:rsidR="00C33898" w:rsidRPr="00653FE2" w:rsidRDefault="00C33898" w:rsidP="005B43C7">
            <w:pPr>
              <w:pStyle w:val="TAC"/>
              <w:keepNext w:val="0"/>
              <w:keepLines w:val="0"/>
            </w:pPr>
            <w:r w:rsidRPr="00653FE2">
              <w:t>C(=)</w:t>
            </w:r>
          </w:p>
        </w:tc>
      </w:tr>
      <w:tr w:rsidR="00C33898" w:rsidRPr="00653FE2" w14:paraId="74B0CBD6" w14:textId="77777777" w:rsidTr="005B43C7">
        <w:trPr>
          <w:jc w:val="center"/>
        </w:trPr>
        <w:tc>
          <w:tcPr>
            <w:tcW w:w="3280" w:type="dxa"/>
          </w:tcPr>
          <w:p w14:paraId="6BC7992D" w14:textId="77777777" w:rsidR="00C33898" w:rsidRPr="00653FE2" w:rsidRDefault="00C33898" w:rsidP="005B43C7">
            <w:pPr>
              <w:pStyle w:val="TAL"/>
              <w:keepNext w:val="0"/>
              <w:keepLines w:val="0"/>
            </w:pPr>
            <w:r w:rsidRPr="00653FE2">
              <w:t>Supported CAMEL phases in VLR</w:t>
            </w:r>
          </w:p>
        </w:tc>
        <w:tc>
          <w:tcPr>
            <w:tcW w:w="1134" w:type="dxa"/>
          </w:tcPr>
          <w:p w14:paraId="634C43E3" w14:textId="77777777" w:rsidR="00C33898" w:rsidRPr="00653FE2" w:rsidRDefault="00C33898" w:rsidP="005B43C7">
            <w:pPr>
              <w:pStyle w:val="TAC"/>
              <w:keepNext w:val="0"/>
              <w:keepLines w:val="0"/>
            </w:pPr>
          </w:p>
        </w:tc>
        <w:tc>
          <w:tcPr>
            <w:tcW w:w="1276" w:type="dxa"/>
          </w:tcPr>
          <w:p w14:paraId="7FD55512" w14:textId="77777777" w:rsidR="00C33898" w:rsidRPr="00653FE2" w:rsidRDefault="00C33898" w:rsidP="005B43C7">
            <w:pPr>
              <w:pStyle w:val="TAC"/>
              <w:keepNext w:val="0"/>
              <w:keepLines w:val="0"/>
            </w:pPr>
          </w:p>
        </w:tc>
        <w:tc>
          <w:tcPr>
            <w:tcW w:w="1134" w:type="dxa"/>
          </w:tcPr>
          <w:p w14:paraId="362D8C2D" w14:textId="77777777" w:rsidR="00C33898" w:rsidRPr="00653FE2" w:rsidRDefault="00C33898" w:rsidP="005B43C7">
            <w:pPr>
              <w:pStyle w:val="TAC"/>
              <w:keepNext w:val="0"/>
              <w:keepLines w:val="0"/>
            </w:pPr>
            <w:r w:rsidRPr="00653FE2">
              <w:t>C</w:t>
            </w:r>
          </w:p>
        </w:tc>
        <w:tc>
          <w:tcPr>
            <w:tcW w:w="1152" w:type="dxa"/>
          </w:tcPr>
          <w:p w14:paraId="0C675EE9" w14:textId="77777777" w:rsidR="00C33898" w:rsidRPr="00653FE2" w:rsidRDefault="00C33898" w:rsidP="005B43C7">
            <w:pPr>
              <w:pStyle w:val="TAC"/>
              <w:keepNext w:val="0"/>
              <w:keepLines w:val="0"/>
            </w:pPr>
            <w:r w:rsidRPr="00653FE2">
              <w:t>C(=)</w:t>
            </w:r>
          </w:p>
        </w:tc>
      </w:tr>
      <w:tr w:rsidR="00C33898" w:rsidRPr="00653FE2" w14:paraId="5484868D" w14:textId="77777777" w:rsidTr="005B43C7">
        <w:trPr>
          <w:jc w:val="center"/>
        </w:trPr>
        <w:tc>
          <w:tcPr>
            <w:tcW w:w="3280" w:type="dxa"/>
          </w:tcPr>
          <w:p w14:paraId="3D88BD9D" w14:textId="77777777" w:rsidR="00C33898" w:rsidRPr="00653FE2" w:rsidRDefault="00C33898" w:rsidP="005B43C7">
            <w:pPr>
              <w:pStyle w:val="TAL"/>
              <w:keepNext w:val="0"/>
              <w:keepLines w:val="0"/>
            </w:pPr>
            <w:r w:rsidRPr="00653FE2">
              <w:t>Supported CAMEL phases in SGSN</w:t>
            </w:r>
          </w:p>
        </w:tc>
        <w:tc>
          <w:tcPr>
            <w:tcW w:w="1134" w:type="dxa"/>
          </w:tcPr>
          <w:p w14:paraId="41DF0707" w14:textId="77777777" w:rsidR="00C33898" w:rsidRPr="00653FE2" w:rsidRDefault="00C33898" w:rsidP="005B43C7">
            <w:pPr>
              <w:pStyle w:val="TAC"/>
              <w:keepNext w:val="0"/>
              <w:keepLines w:val="0"/>
            </w:pPr>
          </w:p>
        </w:tc>
        <w:tc>
          <w:tcPr>
            <w:tcW w:w="1276" w:type="dxa"/>
          </w:tcPr>
          <w:p w14:paraId="241D6CF7" w14:textId="77777777" w:rsidR="00C33898" w:rsidRPr="00653FE2" w:rsidRDefault="00C33898" w:rsidP="005B43C7">
            <w:pPr>
              <w:pStyle w:val="TAC"/>
              <w:keepNext w:val="0"/>
              <w:keepLines w:val="0"/>
            </w:pPr>
          </w:p>
        </w:tc>
        <w:tc>
          <w:tcPr>
            <w:tcW w:w="1134" w:type="dxa"/>
          </w:tcPr>
          <w:p w14:paraId="17E9F5E8" w14:textId="77777777" w:rsidR="00C33898" w:rsidRPr="00653FE2" w:rsidRDefault="00C33898" w:rsidP="005B43C7">
            <w:pPr>
              <w:pStyle w:val="TAC"/>
              <w:keepNext w:val="0"/>
              <w:keepLines w:val="0"/>
            </w:pPr>
            <w:r w:rsidRPr="00653FE2">
              <w:t>C</w:t>
            </w:r>
          </w:p>
        </w:tc>
        <w:tc>
          <w:tcPr>
            <w:tcW w:w="1152" w:type="dxa"/>
          </w:tcPr>
          <w:p w14:paraId="058B8546" w14:textId="77777777" w:rsidR="00C33898" w:rsidRPr="00653FE2" w:rsidRDefault="00C33898" w:rsidP="005B43C7">
            <w:pPr>
              <w:pStyle w:val="TAC"/>
              <w:keepNext w:val="0"/>
              <w:keepLines w:val="0"/>
            </w:pPr>
            <w:r w:rsidRPr="00653FE2">
              <w:t>C(=)</w:t>
            </w:r>
          </w:p>
        </w:tc>
      </w:tr>
      <w:tr w:rsidR="00C33898" w:rsidRPr="00653FE2" w14:paraId="462B11C1" w14:textId="77777777" w:rsidTr="005B43C7">
        <w:trPr>
          <w:jc w:val="center"/>
        </w:trPr>
        <w:tc>
          <w:tcPr>
            <w:tcW w:w="3280" w:type="dxa"/>
          </w:tcPr>
          <w:p w14:paraId="7B2AAAEE" w14:textId="77777777" w:rsidR="00C33898" w:rsidRPr="00653FE2" w:rsidRDefault="00C33898" w:rsidP="005B43C7">
            <w:pPr>
              <w:pStyle w:val="TAL"/>
              <w:keepNext w:val="0"/>
              <w:keepLines w:val="0"/>
            </w:pPr>
            <w:r w:rsidRPr="00653FE2">
              <w:t>Offered CAMEL 4 CSIs in VLR</w:t>
            </w:r>
          </w:p>
        </w:tc>
        <w:tc>
          <w:tcPr>
            <w:tcW w:w="1134" w:type="dxa"/>
          </w:tcPr>
          <w:p w14:paraId="2EEC7941" w14:textId="77777777" w:rsidR="00C33898" w:rsidRPr="00653FE2" w:rsidRDefault="00C33898" w:rsidP="005B43C7">
            <w:pPr>
              <w:pStyle w:val="TAC"/>
              <w:keepNext w:val="0"/>
              <w:keepLines w:val="0"/>
            </w:pPr>
          </w:p>
        </w:tc>
        <w:tc>
          <w:tcPr>
            <w:tcW w:w="1276" w:type="dxa"/>
          </w:tcPr>
          <w:p w14:paraId="40F471C7" w14:textId="77777777" w:rsidR="00C33898" w:rsidRPr="00653FE2" w:rsidRDefault="00C33898" w:rsidP="005B43C7">
            <w:pPr>
              <w:pStyle w:val="TAC"/>
              <w:keepNext w:val="0"/>
              <w:keepLines w:val="0"/>
            </w:pPr>
          </w:p>
        </w:tc>
        <w:tc>
          <w:tcPr>
            <w:tcW w:w="1134" w:type="dxa"/>
          </w:tcPr>
          <w:p w14:paraId="7CBDBDD9" w14:textId="77777777" w:rsidR="00C33898" w:rsidRPr="00653FE2" w:rsidRDefault="00C33898" w:rsidP="005B43C7">
            <w:pPr>
              <w:pStyle w:val="TAC"/>
              <w:keepNext w:val="0"/>
              <w:keepLines w:val="0"/>
            </w:pPr>
            <w:r w:rsidRPr="00653FE2">
              <w:t>C</w:t>
            </w:r>
          </w:p>
        </w:tc>
        <w:tc>
          <w:tcPr>
            <w:tcW w:w="1152" w:type="dxa"/>
          </w:tcPr>
          <w:p w14:paraId="162936E1" w14:textId="77777777" w:rsidR="00C33898" w:rsidRPr="00653FE2" w:rsidRDefault="00C33898" w:rsidP="005B43C7">
            <w:pPr>
              <w:pStyle w:val="TAC"/>
              <w:keepNext w:val="0"/>
              <w:keepLines w:val="0"/>
            </w:pPr>
            <w:r w:rsidRPr="00653FE2">
              <w:t>C(=)</w:t>
            </w:r>
          </w:p>
        </w:tc>
      </w:tr>
      <w:tr w:rsidR="00C33898" w:rsidRPr="00653FE2" w14:paraId="6DA6402B" w14:textId="77777777" w:rsidTr="005B43C7">
        <w:trPr>
          <w:jc w:val="center"/>
        </w:trPr>
        <w:tc>
          <w:tcPr>
            <w:tcW w:w="3280" w:type="dxa"/>
          </w:tcPr>
          <w:p w14:paraId="7D5505E8" w14:textId="77777777" w:rsidR="00C33898" w:rsidRPr="00653FE2" w:rsidRDefault="00C33898" w:rsidP="005B43C7">
            <w:pPr>
              <w:pStyle w:val="TAL"/>
              <w:keepNext w:val="0"/>
              <w:keepLines w:val="0"/>
            </w:pPr>
            <w:r w:rsidRPr="00653FE2">
              <w:t>Offered CAMEL 4 CSIs in SGSN</w:t>
            </w:r>
          </w:p>
        </w:tc>
        <w:tc>
          <w:tcPr>
            <w:tcW w:w="1134" w:type="dxa"/>
          </w:tcPr>
          <w:p w14:paraId="41D08B98" w14:textId="77777777" w:rsidR="00C33898" w:rsidRPr="00653FE2" w:rsidRDefault="00C33898" w:rsidP="005B43C7">
            <w:pPr>
              <w:pStyle w:val="TAC"/>
              <w:keepNext w:val="0"/>
              <w:keepLines w:val="0"/>
            </w:pPr>
          </w:p>
        </w:tc>
        <w:tc>
          <w:tcPr>
            <w:tcW w:w="1276" w:type="dxa"/>
          </w:tcPr>
          <w:p w14:paraId="788818DD" w14:textId="77777777" w:rsidR="00C33898" w:rsidRPr="00653FE2" w:rsidRDefault="00C33898" w:rsidP="005B43C7">
            <w:pPr>
              <w:pStyle w:val="TAC"/>
              <w:keepNext w:val="0"/>
              <w:keepLines w:val="0"/>
            </w:pPr>
          </w:p>
        </w:tc>
        <w:tc>
          <w:tcPr>
            <w:tcW w:w="1134" w:type="dxa"/>
          </w:tcPr>
          <w:p w14:paraId="182EBD8A" w14:textId="77777777" w:rsidR="00C33898" w:rsidRPr="00653FE2" w:rsidRDefault="00C33898" w:rsidP="005B43C7">
            <w:pPr>
              <w:pStyle w:val="TAC"/>
              <w:keepNext w:val="0"/>
              <w:keepLines w:val="0"/>
            </w:pPr>
            <w:r w:rsidRPr="00653FE2">
              <w:t>C</w:t>
            </w:r>
          </w:p>
        </w:tc>
        <w:tc>
          <w:tcPr>
            <w:tcW w:w="1152" w:type="dxa"/>
          </w:tcPr>
          <w:p w14:paraId="542A164C" w14:textId="77777777" w:rsidR="00C33898" w:rsidRPr="00653FE2" w:rsidRDefault="00C33898" w:rsidP="005B43C7">
            <w:pPr>
              <w:pStyle w:val="TAC"/>
              <w:keepNext w:val="0"/>
              <w:keepLines w:val="0"/>
            </w:pPr>
            <w:r w:rsidRPr="00653FE2">
              <w:t>C(=)</w:t>
            </w:r>
          </w:p>
        </w:tc>
      </w:tr>
      <w:tr w:rsidR="00C33898" w:rsidRPr="00653FE2" w14:paraId="48D76793" w14:textId="77777777" w:rsidTr="005B43C7">
        <w:trPr>
          <w:jc w:val="center"/>
        </w:trPr>
        <w:tc>
          <w:tcPr>
            <w:tcW w:w="3280" w:type="dxa"/>
          </w:tcPr>
          <w:p w14:paraId="1DF8944E" w14:textId="77777777" w:rsidR="00C33898" w:rsidRPr="00653FE2" w:rsidRDefault="00C33898" w:rsidP="005B43C7">
            <w:pPr>
              <w:pStyle w:val="TAL"/>
              <w:keepNext w:val="0"/>
              <w:keepLines w:val="0"/>
            </w:pPr>
            <w:r w:rsidRPr="00653FE2">
              <w:t>MSISDN-BS-List</w:t>
            </w:r>
          </w:p>
        </w:tc>
        <w:tc>
          <w:tcPr>
            <w:tcW w:w="1134" w:type="dxa"/>
          </w:tcPr>
          <w:p w14:paraId="645E305A" w14:textId="77777777" w:rsidR="00C33898" w:rsidRPr="00653FE2" w:rsidRDefault="00C33898" w:rsidP="005B43C7">
            <w:pPr>
              <w:pStyle w:val="TAC"/>
              <w:keepNext w:val="0"/>
              <w:keepLines w:val="0"/>
            </w:pPr>
          </w:p>
        </w:tc>
        <w:tc>
          <w:tcPr>
            <w:tcW w:w="1276" w:type="dxa"/>
          </w:tcPr>
          <w:p w14:paraId="0C71D97F" w14:textId="77777777" w:rsidR="00C33898" w:rsidRPr="00653FE2" w:rsidRDefault="00C33898" w:rsidP="005B43C7">
            <w:pPr>
              <w:pStyle w:val="TAC"/>
              <w:keepNext w:val="0"/>
              <w:keepLines w:val="0"/>
            </w:pPr>
          </w:p>
        </w:tc>
        <w:tc>
          <w:tcPr>
            <w:tcW w:w="1134" w:type="dxa"/>
          </w:tcPr>
          <w:p w14:paraId="06B186BA" w14:textId="77777777" w:rsidR="00C33898" w:rsidRPr="00653FE2" w:rsidRDefault="00C33898" w:rsidP="005B43C7">
            <w:pPr>
              <w:pStyle w:val="TAC"/>
              <w:keepNext w:val="0"/>
              <w:keepLines w:val="0"/>
            </w:pPr>
            <w:r w:rsidRPr="00653FE2">
              <w:t>C</w:t>
            </w:r>
          </w:p>
        </w:tc>
        <w:tc>
          <w:tcPr>
            <w:tcW w:w="1152" w:type="dxa"/>
          </w:tcPr>
          <w:p w14:paraId="638A39C7" w14:textId="77777777" w:rsidR="00C33898" w:rsidRPr="00653FE2" w:rsidRDefault="00C33898" w:rsidP="005B43C7">
            <w:pPr>
              <w:pStyle w:val="TAC"/>
            </w:pPr>
            <w:r w:rsidRPr="00653FE2">
              <w:t>C(=)</w:t>
            </w:r>
          </w:p>
        </w:tc>
      </w:tr>
      <w:tr w:rsidR="00C33898" w:rsidRPr="00653FE2" w14:paraId="2F69B1DA" w14:textId="77777777" w:rsidTr="005B43C7">
        <w:trPr>
          <w:jc w:val="center"/>
        </w:trPr>
        <w:tc>
          <w:tcPr>
            <w:tcW w:w="3280" w:type="dxa"/>
          </w:tcPr>
          <w:p w14:paraId="0AAD5BE8" w14:textId="77777777" w:rsidR="00C33898" w:rsidRPr="00653FE2" w:rsidRDefault="00C33898" w:rsidP="005B43C7">
            <w:pPr>
              <w:pStyle w:val="TAL"/>
              <w:keepNext w:val="0"/>
              <w:keepLines w:val="0"/>
            </w:pPr>
            <w:r w:rsidRPr="00653FE2">
              <w:rPr>
                <w:rFonts w:hint="eastAsia"/>
                <w:lang w:eastAsia="zh-CN"/>
              </w:rPr>
              <w:t>CSG Subscription Data</w:t>
            </w:r>
          </w:p>
        </w:tc>
        <w:tc>
          <w:tcPr>
            <w:tcW w:w="1134" w:type="dxa"/>
          </w:tcPr>
          <w:p w14:paraId="37AB7D2B" w14:textId="77777777" w:rsidR="00C33898" w:rsidRPr="00653FE2" w:rsidRDefault="00C33898" w:rsidP="005B43C7">
            <w:pPr>
              <w:pStyle w:val="TAC"/>
              <w:keepNext w:val="0"/>
              <w:keepLines w:val="0"/>
            </w:pPr>
          </w:p>
        </w:tc>
        <w:tc>
          <w:tcPr>
            <w:tcW w:w="1276" w:type="dxa"/>
          </w:tcPr>
          <w:p w14:paraId="48EDA2B4" w14:textId="77777777" w:rsidR="00C33898" w:rsidRPr="00653FE2" w:rsidRDefault="00C33898" w:rsidP="005B43C7">
            <w:pPr>
              <w:pStyle w:val="TAC"/>
              <w:keepNext w:val="0"/>
              <w:keepLines w:val="0"/>
            </w:pPr>
          </w:p>
        </w:tc>
        <w:tc>
          <w:tcPr>
            <w:tcW w:w="1134" w:type="dxa"/>
          </w:tcPr>
          <w:p w14:paraId="5F87A330" w14:textId="77777777" w:rsidR="00C33898" w:rsidRPr="00653FE2" w:rsidRDefault="00C33898" w:rsidP="005B43C7">
            <w:pPr>
              <w:pStyle w:val="TAC"/>
              <w:keepNext w:val="0"/>
              <w:keepLines w:val="0"/>
            </w:pPr>
            <w:r w:rsidRPr="00653FE2">
              <w:rPr>
                <w:rFonts w:hint="eastAsia"/>
                <w:lang w:eastAsia="zh-CN"/>
              </w:rPr>
              <w:t>C</w:t>
            </w:r>
          </w:p>
        </w:tc>
        <w:tc>
          <w:tcPr>
            <w:tcW w:w="1152" w:type="dxa"/>
          </w:tcPr>
          <w:p w14:paraId="718C536F" w14:textId="77777777" w:rsidR="00C33898" w:rsidRPr="00653FE2" w:rsidRDefault="00C33898" w:rsidP="005B43C7">
            <w:pPr>
              <w:pStyle w:val="TAC"/>
            </w:pPr>
            <w:r w:rsidRPr="00653FE2">
              <w:rPr>
                <w:rFonts w:hint="eastAsia"/>
                <w:lang w:eastAsia="zh-CN"/>
              </w:rPr>
              <w:t>C(=)</w:t>
            </w:r>
          </w:p>
        </w:tc>
      </w:tr>
      <w:tr w:rsidR="00C33898" w:rsidRPr="00653FE2" w14:paraId="62D17886" w14:textId="77777777" w:rsidTr="005B43C7">
        <w:trPr>
          <w:jc w:val="center"/>
        </w:trPr>
        <w:tc>
          <w:tcPr>
            <w:tcW w:w="3280" w:type="dxa"/>
          </w:tcPr>
          <w:p w14:paraId="04D8BAA9" w14:textId="77777777" w:rsidR="00C33898" w:rsidRPr="00653FE2" w:rsidRDefault="00C33898" w:rsidP="005B43C7">
            <w:pPr>
              <w:pStyle w:val="TAL"/>
              <w:keepNext w:val="0"/>
              <w:keepLines w:val="0"/>
              <w:rPr>
                <w:lang w:eastAsia="zh-CN"/>
              </w:rPr>
            </w:pPr>
            <w:r w:rsidRPr="00653FE2">
              <w:rPr>
                <w:lang w:eastAsia="zh-CN"/>
              </w:rPr>
              <w:t>Call Hold Data</w:t>
            </w:r>
          </w:p>
        </w:tc>
        <w:tc>
          <w:tcPr>
            <w:tcW w:w="1134" w:type="dxa"/>
          </w:tcPr>
          <w:p w14:paraId="097D9D4B" w14:textId="77777777" w:rsidR="00C33898" w:rsidRPr="00653FE2" w:rsidRDefault="00C33898" w:rsidP="005B43C7">
            <w:pPr>
              <w:pStyle w:val="TAC"/>
              <w:keepNext w:val="0"/>
              <w:keepLines w:val="0"/>
            </w:pPr>
          </w:p>
        </w:tc>
        <w:tc>
          <w:tcPr>
            <w:tcW w:w="1276" w:type="dxa"/>
          </w:tcPr>
          <w:p w14:paraId="33080D0E" w14:textId="77777777" w:rsidR="00C33898" w:rsidRPr="00653FE2" w:rsidRDefault="00C33898" w:rsidP="005B43C7">
            <w:pPr>
              <w:pStyle w:val="TAC"/>
              <w:keepNext w:val="0"/>
              <w:keepLines w:val="0"/>
            </w:pPr>
          </w:p>
        </w:tc>
        <w:tc>
          <w:tcPr>
            <w:tcW w:w="1134" w:type="dxa"/>
          </w:tcPr>
          <w:p w14:paraId="56E99E83"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5B72EBEB"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F802EAA" w14:textId="77777777" w:rsidTr="005B43C7">
        <w:trPr>
          <w:jc w:val="center"/>
        </w:trPr>
        <w:tc>
          <w:tcPr>
            <w:tcW w:w="3280" w:type="dxa"/>
          </w:tcPr>
          <w:p w14:paraId="1909AAF0" w14:textId="77777777" w:rsidR="00C33898" w:rsidRPr="00653FE2" w:rsidRDefault="00C33898" w:rsidP="005B43C7">
            <w:pPr>
              <w:pStyle w:val="TAL"/>
              <w:keepNext w:val="0"/>
              <w:keepLines w:val="0"/>
              <w:rPr>
                <w:lang w:eastAsia="zh-CN"/>
              </w:rPr>
            </w:pPr>
            <w:r w:rsidRPr="00653FE2">
              <w:rPr>
                <w:lang w:eastAsia="zh-CN"/>
              </w:rPr>
              <w:t>Call Waiting Data</w:t>
            </w:r>
          </w:p>
        </w:tc>
        <w:tc>
          <w:tcPr>
            <w:tcW w:w="1134" w:type="dxa"/>
          </w:tcPr>
          <w:p w14:paraId="22EF6F23" w14:textId="77777777" w:rsidR="00C33898" w:rsidRPr="00653FE2" w:rsidRDefault="00C33898" w:rsidP="005B43C7">
            <w:pPr>
              <w:pStyle w:val="TAC"/>
              <w:keepNext w:val="0"/>
              <w:keepLines w:val="0"/>
            </w:pPr>
          </w:p>
        </w:tc>
        <w:tc>
          <w:tcPr>
            <w:tcW w:w="1276" w:type="dxa"/>
          </w:tcPr>
          <w:p w14:paraId="56876329" w14:textId="77777777" w:rsidR="00C33898" w:rsidRPr="00653FE2" w:rsidRDefault="00C33898" w:rsidP="005B43C7">
            <w:pPr>
              <w:pStyle w:val="TAC"/>
              <w:keepNext w:val="0"/>
              <w:keepLines w:val="0"/>
            </w:pPr>
          </w:p>
        </w:tc>
        <w:tc>
          <w:tcPr>
            <w:tcW w:w="1134" w:type="dxa"/>
          </w:tcPr>
          <w:p w14:paraId="22F406BF"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6B3819E"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D8AB3D8" w14:textId="77777777" w:rsidTr="005B43C7">
        <w:trPr>
          <w:jc w:val="center"/>
        </w:trPr>
        <w:tc>
          <w:tcPr>
            <w:tcW w:w="3280" w:type="dxa"/>
          </w:tcPr>
          <w:p w14:paraId="638B064C" w14:textId="77777777" w:rsidR="00C33898" w:rsidRPr="00653FE2" w:rsidRDefault="00C33898" w:rsidP="005B43C7">
            <w:pPr>
              <w:pStyle w:val="TAL"/>
              <w:keepNext w:val="0"/>
              <w:keepLines w:val="0"/>
              <w:rPr>
                <w:lang w:eastAsia="zh-CN"/>
              </w:rPr>
            </w:pPr>
            <w:r w:rsidRPr="00653FE2">
              <w:rPr>
                <w:lang w:eastAsia="zh-CN"/>
              </w:rPr>
              <w:t>Explicit Call Transfer Data</w:t>
            </w:r>
          </w:p>
        </w:tc>
        <w:tc>
          <w:tcPr>
            <w:tcW w:w="1134" w:type="dxa"/>
          </w:tcPr>
          <w:p w14:paraId="677D89F1" w14:textId="77777777" w:rsidR="00C33898" w:rsidRPr="00653FE2" w:rsidRDefault="00C33898" w:rsidP="005B43C7">
            <w:pPr>
              <w:pStyle w:val="TAC"/>
              <w:keepNext w:val="0"/>
              <w:keepLines w:val="0"/>
            </w:pPr>
          </w:p>
        </w:tc>
        <w:tc>
          <w:tcPr>
            <w:tcW w:w="1276" w:type="dxa"/>
          </w:tcPr>
          <w:p w14:paraId="5621D7D0" w14:textId="77777777" w:rsidR="00C33898" w:rsidRPr="00653FE2" w:rsidRDefault="00C33898" w:rsidP="005B43C7">
            <w:pPr>
              <w:pStyle w:val="TAC"/>
              <w:keepNext w:val="0"/>
              <w:keepLines w:val="0"/>
            </w:pPr>
          </w:p>
        </w:tc>
        <w:tc>
          <w:tcPr>
            <w:tcW w:w="1134" w:type="dxa"/>
          </w:tcPr>
          <w:p w14:paraId="6B612AAA"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09AEAF60"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B11C7A9" w14:textId="77777777" w:rsidTr="005B43C7">
        <w:trPr>
          <w:jc w:val="center"/>
        </w:trPr>
        <w:tc>
          <w:tcPr>
            <w:tcW w:w="3280" w:type="dxa"/>
          </w:tcPr>
          <w:p w14:paraId="1D222144" w14:textId="77777777" w:rsidR="00C33898" w:rsidRPr="00653FE2" w:rsidRDefault="00C33898" w:rsidP="005B43C7">
            <w:pPr>
              <w:pStyle w:val="TAL"/>
              <w:keepNext w:val="0"/>
              <w:keepLines w:val="0"/>
              <w:rPr>
                <w:lang w:eastAsia="zh-CN"/>
              </w:rPr>
            </w:pPr>
            <w:r w:rsidRPr="00653FE2">
              <w:rPr>
                <w:lang w:eastAsia="zh-CN"/>
              </w:rPr>
              <w:t>Calling Line Identification Presentation Data</w:t>
            </w:r>
          </w:p>
        </w:tc>
        <w:tc>
          <w:tcPr>
            <w:tcW w:w="1134" w:type="dxa"/>
          </w:tcPr>
          <w:p w14:paraId="4162DF3B" w14:textId="77777777" w:rsidR="00C33898" w:rsidRPr="00653FE2" w:rsidRDefault="00C33898" w:rsidP="005B43C7">
            <w:pPr>
              <w:pStyle w:val="TAC"/>
              <w:keepNext w:val="0"/>
              <w:keepLines w:val="0"/>
            </w:pPr>
          </w:p>
        </w:tc>
        <w:tc>
          <w:tcPr>
            <w:tcW w:w="1276" w:type="dxa"/>
          </w:tcPr>
          <w:p w14:paraId="091AB6C0" w14:textId="77777777" w:rsidR="00C33898" w:rsidRPr="00653FE2" w:rsidRDefault="00C33898" w:rsidP="005B43C7">
            <w:pPr>
              <w:pStyle w:val="TAC"/>
              <w:keepNext w:val="0"/>
              <w:keepLines w:val="0"/>
            </w:pPr>
          </w:p>
        </w:tc>
        <w:tc>
          <w:tcPr>
            <w:tcW w:w="1134" w:type="dxa"/>
          </w:tcPr>
          <w:p w14:paraId="60E18ED5"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48316C3A"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2409468C" w14:textId="77777777" w:rsidTr="005B43C7">
        <w:trPr>
          <w:jc w:val="center"/>
        </w:trPr>
        <w:tc>
          <w:tcPr>
            <w:tcW w:w="3280" w:type="dxa"/>
          </w:tcPr>
          <w:p w14:paraId="64256905" w14:textId="77777777" w:rsidR="00C33898" w:rsidRPr="00653FE2" w:rsidRDefault="00C33898" w:rsidP="005B43C7">
            <w:pPr>
              <w:pStyle w:val="TAL"/>
              <w:keepNext w:val="0"/>
              <w:keepLines w:val="0"/>
              <w:rPr>
                <w:lang w:eastAsia="zh-CN"/>
              </w:rPr>
            </w:pPr>
            <w:r w:rsidRPr="00653FE2">
              <w:rPr>
                <w:lang w:eastAsia="zh-CN"/>
              </w:rPr>
              <w:t>Calling Line Identification Restriction Data</w:t>
            </w:r>
          </w:p>
        </w:tc>
        <w:tc>
          <w:tcPr>
            <w:tcW w:w="1134" w:type="dxa"/>
          </w:tcPr>
          <w:p w14:paraId="0A3AE1BA" w14:textId="77777777" w:rsidR="00C33898" w:rsidRPr="00653FE2" w:rsidRDefault="00C33898" w:rsidP="005B43C7">
            <w:pPr>
              <w:pStyle w:val="TAC"/>
              <w:keepNext w:val="0"/>
              <w:keepLines w:val="0"/>
            </w:pPr>
          </w:p>
        </w:tc>
        <w:tc>
          <w:tcPr>
            <w:tcW w:w="1276" w:type="dxa"/>
          </w:tcPr>
          <w:p w14:paraId="0FF2482F" w14:textId="77777777" w:rsidR="00C33898" w:rsidRPr="00653FE2" w:rsidRDefault="00C33898" w:rsidP="005B43C7">
            <w:pPr>
              <w:pStyle w:val="TAC"/>
              <w:keepNext w:val="0"/>
              <w:keepLines w:val="0"/>
            </w:pPr>
          </w:p>
        </w:tc>
        <w:tc>
          <w:tcPr>
            <w:tcW w:w="1134" w:type="dxa"/>
          </w:tcPr>
          <w:p w14:paraId="5CC7DB9C"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152" w:type="dxa"/>
          </w:tcPr>
          <w:p w14:paraId="7A40D3C6" w14:textId="77777777" w:rsidR="00C33898" w:rsidRPr="00653FE2" w:rsidRDefault="00C33898" w:rsidP="005B43C7">
            <w:pPr>
              <w:pStyle w:val="TAC"/>
              <w:rPr>
                <w:lang w:eastAsia="zh-CN"/>
              </w:rPr>
            </w:pPr>
            <w:r w:rsidRPr="00653FE2">
              <w:rPr>
                <w:rFonts w:hint="eastAsia"/>
                <w:lang w:eastAsia="zh-CN"/>
              </w:rPr>
              <w:t>C(=)</w:t>
            </w:r>
          </w:p>
        </w:tc>
      </w:tr>
      <w:tr w:rsidR="00C33898" w:rsidRPr="00653FE2" w14:paraId="0FB9EF87" w14:textId="77777777" w:rsidTr="005B43C7">
        <w:trPr>
          <w:jc w:val="center"/>
        </w:trPr>
        <w:tc>
          <w:tcPr>
            <w:tcW w:w="3280" w:type="dxa"/>
          </w:tcPr>
          <w:p w14:paraId="12E426D4" w14:textId="77777777" w:rsidR="00C33898" w:rsidRPr="00653FE2" w:rsidRDefault="00C33898" w:rsidP="005B43C7">
            <w:pPr>
              <w:pStyle w:val="TAL"/>
              <w:keepNext w:val="0"/>
              <w:keepLines w:val="0"/>
            </w:pPr>
            <w:r w:rsidRPr="00653FE2">
              <w:t>User error</w:t>
            </w:r>
          </w:p>
        </w:tc>
        <w:tc>
          <w:tcPr>
            <w:tcW w:w="1134" w:type="dxa"/>
          </w:tcPr>
          <w:p w14:paraId="55B24ECF" w14:textId="77777777" w:rsidR="00C33898" w:rsidRPr="00653FE2" w:rsidRDefault="00C33898" w:rsidP="005B43C7">
            <w:pPr>
              <w:pStyle w:val="TAC"/>
              <w:keepNext w:val="0"/>
              <w:keepLines w:val="0"/>
            </w:pPr>
          </w:p>
        </w:tc>
        <w:tc>
          <w:tcPr>
            <w:tcW w:w="1276" w:type="dxa"/>
          </w:tcPr>
          <w:p w14:paraId="34863317" w14:textId="77777777" w:rsidR="00C33898" w:rsidRPr="00653FE2" w:rsidRDefault="00C33898" w:rsidP="005B43C7">
            <w:pPr>
              <w:pStyle w:val="TAC"/>
              <w:keepNext w:val="0"/>
              <w:keepLines w:val="0"/>
            </w:pPr>
          </w:p>
        </w:tc>
        <w:tc>
          <w:tcPr>
            <w:tcW w:w="1134" w:type="dxa"/>
          </w:tcPr>
          <w:p w14:paraId="1B62D5AB" w14:textId="77777777" w:rsidR="00C33898" w:rsidRPr="00653FE2" w:rsidRDefault="00C33898" w:rsidP="005B43C7">
            <w:pPr>
              <w:pStyle w:val="TAC"/>
              <w:keepNext w:val="0"/>
              <w:keepLines w:val="0"/>
            </w:pPr>
            <w:r w:rsidRPr="00653FE2">
              <w:t>C</w:t>
            </w:r>
          </w:p>
        </w:tc>
        <w:tc>
          <w:tcPr>
            <w:tcW w:w="1152" w:type="dxa"/>
          </w:tcPr>
          <w:p w14:paraId="39ABD292" w14:textId="77777777" w:rsidR="00C33898" w:rsidRPr="00653FE2" w:rsidRDefault="00C33898" w:rsidP="005B43C7">
            <w:pPr>
              <w:pStyle w:val="TAC"/>
              <w:keepNext w:val="0"/>
              <w:keepLines w:val="0"/>
            </w:pPr>
            <w:r w:rsidRPr="00653FE2">
              <w:t>C(=)</w:t>
            </w:r>
          </w:p>
        </w:tc>
      </w:tr>
      <w:tr w:rsidR="00C33898" w:rsidRPr="00653FE2" w14:paraId="27BF6633" w14:textId="77777777" w:rsidTr="005B43C7">
        <w:trPr>
          <w:jc w:val="center"/>
        </w:trPr>
        <w:tc>
          <w:tcPr>
            <w:tcW w:w="3280" w:type="dxa"/>
          </w:tcPr>
          <w:p w14:paraId="6B26C244" w14:textId="77777777" w:rsidR="00C33898" w:rsidRPr="00653FE2" w:rsidRDefault="00C33898" w:rsidP="005B43C7">
            <w:pPr>
              <w:pStyle w:val="TAL"/>
              <w:keepNext w:val="0"/>
              <w:keepLines w:val="0"/>
            </w:pPr>
            <w:r w:rsidRPr="00653FE2">
              <w:t>Provider error</w:t>
            </w:r>
          </w:p>
        </w:tc>
        <w:tc>
          <w:tcPr>
            <w:tcW w:w="1134" w:type="dxa"/>
          </w:tcPr>
          <w:p w14:paraId="48F79BB2" w14:textId="77777777" w:rsidR="00C33898" w:rsidRPr="00653FE2" w:rsidRDefault="00C33898" w:rsidP="005B43C7">
            <w:pPr>
              <w:pStyle w:val="TAC"/>
              <w:keepNext w:val="0"/>
              <w:keepLines w:val="0"/>
            </w:pPr>
          </w:p>
        </w:tc>
        <w:tc>
          <w:tcPr>
            <w:tcW w:w="1276" w:type="dxa"/>
          </w:tcPr>
          <w:p w14:paraId="5E1CD234" w14:textId="77777777" w:rsidR="00C33898" w:rsidRPr="00653FE2" w:rsidRDefault="00C33898" w:rsidP="005B43C7">
            <w:pPr>
              <w:pStyle w:val="TAC"/>
              <w:keepNext w:val="0"/>
              <w:keepLines w:val="0"/>
            </w:pPr>
          </w:p>
        </w:tc>
        <w:tc>
          <w:tcPr>
            <w:tcW w:w="1134" w:type="dxa"/>
          </w:tcPr>
          <w:p w14:paraId="12B90D3B" w14:textId="77777777" w:rsidR="00C33898" w:rsidRPr="00653FE2" w:rsidRDefault="00C33898" w:rsidP="005B43C7">
            <w:pPr>
              <w:pStyle w:val="TAC"/>
              <w:keepNext w:val="0"/>
              <w:keepLines w:val="0"/>
            </w:pPr>
          </w:p>
        </w:tc>
        <w:tc>
          <w:tcPr>
            <w:tcW w:w="1152" w:type="dxa"/>
          </w:tcPr>
          <w:p w14:paraId="603D38F8" w14:textId="77777777" w:rsidR="00C33898" w:rsidRPr="00653FE2" w:rsidRDefault="00C33898" w:rsidP="005B43C7">
            <w:pPr>
              <w:pStyle w:val="TAC"/>
              <w:keepNext w:val="0"/>
              <w:keepLines w:val="0"/>
            </w:pPr>
            <w:r w:rsidRPr="00653FE2">
              <w:t>O</w:t>
            </w:r>
          </w:p>
        </w:tc>
      </w:tr>
    </w:tbl>
    <w:p w14:paraId="74C07FC7" w14:textId="77777777" w:rsidR="00C33898" w:rsidRPr="00653FE2" w:rsidRDefault="00C33898" w:rsidP="00C33898"/>
    <w:p w14:paraId="17F2D98D" w14:textId="77777777" w:rsidR="00C33898" w:rsidRPr="00653FE2" w:rsidRDefault="00C33898" w:rsidP="00C33898">
      <w:pPr>
        <w:pStyle w:val="Heading4"/>
      </w:pPr>
      <w:bookmarkStart w:id="2005" w:name="_Toc11331806"/>
      <w:bookmarkStart w:id="2006" w:name="_Toc36553889"/>
      <w:bookmarkStart w:id="2007" w:name="_Toc137719003"/>
      <w:r w:rsidRPr="00653FE2">
        <w:t>8.11.3.3</w:t>
      </w:r>
      <w:r w:rsidRPr="00653FE2">
        <w:tab/>
        <w:t>Parameter definition and use</w:t>
      </w:r>
      <w:bookmarkEnd w:id="2005"/>
      <w:bookmarkEnd w:id="2006"/>
      <w:bookmarkEnd w:id="2007"/>
    </w:p>
    <w:p w14:paraId="5A90AB32" w14:textId="77777777" w:rsidR="00C33898" w:rsidRPr="00653FE2" w:rsidRDefault="00C33898" w:rsidP="00C33898">
      <w:pPr>
        <w:keepNext/>
        <w:keepLines/>
      </w:pPr>
      <w:r w:rsidRPr="00653FE2">
        <w:t>All parameters are described in clause 7.6.</w:t>
      </w:r>
    </w:p>
    <w:p w14:paraId="7B04871C" w14:textId="77777777" w:rsidR="00C33898" w:rsidRPr="00653FE2" w:rsidRDefault="00C33898" w:rsidP="00C33898">
      <w:r w:rsidRPr="00653FE2">
        <w:t>The HLR may be able to use the value of the parameter gsmSCF-address to screen a MAP_Any_Time_Subscription_Interrogation indication.  The gsmSCF-address shall contain the IM-SSF address when the IM-SSF takes the role of the gsmSCF.</w:t>
      </w:r>
    </w:p>
    <w:p w14:paraId="77C0373A" w14:textId="77777777" w:rsidR="00C33898" w:rsidRPr="00653FE2" w:rsidRDefault="00C33898" w:rsidP="00C33898"/>
    <w:p w14:paraId="2413A83B" w14:textId="77777777" w:rsidR="00C33898" w:rsidRPr="00653FE2" w:rsidRDefault="00C33898" w:rsidP="00C33898">
      <w:r w:rsidRPr="00653FE2">
        <w:t>The use of the parameters and the requirements for their presence are specified in 3GPP TS 23.078 [98] and 3GPP TS 23.278 [125].</w:t>
      </w:r>
    </w:p>
    <w:p w14:paraId="2129922A" w14:textId="77777777" w:rsidR="00C33898" w:rsidRPr="00653FE2" w:rsidRDefault="00C33898" w:rsidP="00C33898">
      <w:pPr>
        <w:rPr>
          <w:u w:val="single"/>
        </w:rPr>
      </w:pPr>
      <w:r w:rsidRPr="00653FE2">
        <w:rPr>
          <w:u w:val="single"/>
        </w:rPr>
        <w:t>User error</w:t>
      </w:r>
    </w:p>
    <w:p w14:paraId="52D9079C" w14:textId="77777777" w:rsidR="00C33898" w:rsidRPr="00653FE2" w:rsidRDefault="00C33898" w:rsidP="00C33898">
      <w:r w:rsidRPr="00653FE2">
        <w:t>This parameter is sent by the responder when an error is detected and if present, takes one of the following values:</w:t>
      </w:r>
    </w:p>
    <w:p w14:paraId="6B05C7E8" w14:textId="77777777" w:rsidR="00C33898" w:rsidRPr="00653FE2" w:rsidRDefault="00C33898" w:rsidP="00C33898">
      <w:pPr>
        <w:pStyle w:val="B1"/>
      </w:pPr>
      <w:r w:rsidRPr="00653FE2">
        <w:t>-</w:t>
      </w:r>
      <w:r w:rsidRPr="00653FE2">
        <w:tab/>
        <w:t>Unexpected Data Value;</w:t>
      </w:r>
    </w:p>
    <w:p w14:paraId="57D3001F" w14:textId="77777777" w:rsidR="00C33898" w:rsidRPr="00653FE2" w:rsidRDefault="00C33898" w:rsidP="00C33898">
      <w:pPr>
        <w:pStyle w:val="B1"/>
      </w:pPr>
      <w:r w:rsidRPr="00653FE2">
        <w:t>-</w:t>
      </w:r>
      <w:r w:rsidRPr="00653FE2">
        <w:tab/>
        <w:t>Unknown Subscriber;</w:t>
      </w:r>
    </w:p>
    <w:p w14:paraId="54B89461" w14:textId="77777777" w:rsidR="00C33898" w:rsidRPr="00653FE2" w:rsidRDefault="00C33898" w:rsidP="00C33898">
      <w:pPr>
        <w:pStyle w:val="B1"/>
      </w:pPr>
      <w:r w:rsidRPr="00653FE2">
        <w:t>-</w:t>
      </w:r>
      <w:r w:rsidRPr="00653FE2">
        <w:tab/>
        <w:t>BearerServiceNotProvisioned;</w:t>
      </w:r>
    </w:p>
    <w:p w14:paraId="48213563" w14:textId="77777777" w:rsidR="00C33898" w:rsidRPr="00653FE2" w:rsidRDefault="00C33898" w:rsidP="00C33898">
      <w:pPr>
        <w:pStyle w:val="B1"/>
      </w:pPr>
      <w:r w:rsidRPr="00653FE2">
        <w:t>-</w:t>
      </w:r>
      <w:r w:rsidRPr="00653FE2">
        <w:tab/>
        <w:t>TeleserviceNotProvisioned;</w:t>
      </w:r>
    </w:p>
    <w:p w14:paraId="3D0A033D" w14:textId="77777777" w:rsidR="00C33898" w:rsidRPr="00653FE2" w:rsidRDefault="00C33898" w:rsidP="00C33898">
      <w:pPr>
        <w:pStyle w:val="B1"/>
      </w:pPr>
      <w:r w:rsidRPr="00653FE2">
        <w:t>-</w:t>
      </w:r>
      <w:r w:rsidRPr="00653FE2">
        <w:tab/>
        <w:t>CallBarred;</w:t>
      </w:r>
    </w:p>
    <w:p w14:paraId="442B00B2" w14:textId="77777777" w:rsidR="00C33898" w:rsidRPr="00653FE2" w:rsidRDefault="00C33898" w:rsidP="00C33898">
      <w:pPr>
        <w:pStyle w:val="B1"/>
      </w:pPr>
      <w:r w:rsidRPr="00653FE2">
        <w:t>-</w:t>
      </w:r>
      <w:r w:rsidRPr="00653FE2">
        <w:tab/>
        <w:t>IllegalSS-Operation;</w:t>
      </w:r>
    </w:p>
    <w:p w14:paraId="40C675B8" w14:textId="77777777" w:rsidR="00C33898" w:rsidRPr="00653FE2" w:rsidRDefault="00C33898" w:rsidP="00C33898">
      <w:pPr>
        <w:pStyle w:val="B1"/>
      </w:pPr>
      <w:r w:rsidRPr="00653FE2">
        <w:t>-</w:t>
      </w:r>
      <w:r w:rsidRPr="00653FE2">
        <w:tab/>
        <w:t>SS-NotAvailable;</w:t>
      </w:r>
    </w:p>
    <w:p w14:paraId="189EF182" w14:textId="77777777" w:rsidR="00C33898" w:rsidRPr="00653FE2" w:rsidRDefault="00C33898" w:rsidP="00C33898">
      <w:pPr>
        <w:pStyle w:val="B1"/>
      </w:pPr>
      <w:r w:rsidRPr="00653FE2">
        <w:t>-</w:t>
      </w:r>
      <w:r w:rsidRPr="00653FE2">
        <w:tab/>
        <w:t>InformationNotAvailable;</w:t>
      </w:r>
    </w:p>
    <w:p w14:paraId="24A3BDA7" w14:textId="77777777" w:rsidR="00C33898" w:rsidRPr="00653FE2" w:rsidRDefault="00C33898" w:rsidP="00C33898">
      <w:pPr>
        <w:pStyle w:val="B1"/>
      </w:pPr>
      <w:r w:rsidRPr="00653FE2">
        <w:t>-</w:t>
      </w:r>
      <w:r w:rsidRPr="00653FE2">
        <w:tab/>
        <w:t>Any Time Subscription Interrogation Not Allowed;</w:t>
      </w:r>
    </w:p>
    <w:p w14:paraId="38AF76B3" w14:textId="77777777" w:rsidR="00C33898" w:rsidRPr="00653FE2" w:rsidRDefault="00C33898" w:rsidP="00C33898">
      <w:pPr>
        <w:pStyle w:val="B1"/>
      </w:pPr>
      <w:r w:rsidRPr="00653FE2">
        <w:t>-</w:t>
      </w:r>
      <w:r w:rsidRPr="00653FE2">
        <w:tab/>
        <w:t>Data Missing.</w:t>
      </w:r>
    </w:p>
    <w:p w14:paraId="3E69925C" w14:textId="77777777" w:rsidR="00C33898" w:rsidRPr="00653FE2" w:rsidRDefault="00C33898" w:rsidP="00C33898">
      <w:pPr>
        <w:rPr>
          <w:u w:val="single"/>
        </w:rPr>
      </w:pPr>
      <w:r w:rsidRPr="00653FE2">
        <w:rPr>
          <w:u w:val="single"/>
        </w:rPr>
        <w:t>Provider error</w:t>
      </w:r>
    </w:p>
    <w:p w14:paraId="7320AB63" w14:textId="77777777" w:rsidR="00C33898" w:rsidRPr="00653FE2" w:rsidRDefault="00C33898" w:rsidP="00C33898">
      <w:r w:rsidRPr="00653FE2">
        <w:t>These are defined in clause 7.6.1.</w:t>
      </w:r>
    </w:p>
    <w:p w14:paraId="475BD83F" w14:textId="77777777" w:rsidR="00C33898" w:rsidRPr="00653FE2" w:rsidRDefault="00C33898" w:rsidP="00C33898">
      <w:pPr>
        <w:pStyle w:val="Heading3"/>
        <w:keepNext w:val="0"/>
        <w:keepLines w:val="0"/>
      </w:pPr>
      <w:bookmarkStart w:id="2008" w:name="_Toc11331807"/>
      <w:bookmarkStart w:id="2009" w:name="_Toc36553890"/>
      <w:bookmarkStart w:id="2010" w:name="_Toc137719004"/>
      <w:r w:rsidRPr="00653FE2">
        <w:t>8.11.4</w:t>
      </w:r>
      <w:r w:rsidRPr="00653FE2">
        <w:tab/>
        <w:t>MAP-ANY-TIME-MODIFICATION service</w:t>
      </w:r>
      <w:bookmarkEnd w:id="2008"/>
      <w:bookmarkEnd w:id="2009"/>
      <w:bookmarkEnd w:id="2010"/>
    </w:p>
    <w:p w14:paraId="2983B64A" w14:textId="77777777" w:rsidR="00C33898" w:rsidRPr="00653FE2" w:rsidRDefault="00C33898" w:rsidP="00C33898">
      <w:pPr>
        <w:pStyle w:val="Heading4"/>
        <w:keepNext w:val="0"/>
        <w:keepLines w:val="0"/>
      </w:pPr>
      <w:bookmarkStart w:id="2011" w:name="_Toc11331808"/>
      <w:bookmarkStart w:id="2012" w:name="_Toc36553891"/>
      <w:bookmarkStart w:id="2013" w:name="_Toc137719005"/>
      <w:r w:rsidRPr="00653FE2">
        <w:t>8.11.4.1</w:t>
      </w:r>
      <w:r w:rsidRPr="00653FE2">
        <w:tab/>
        <w:t>Definition</w:t>
      </w:r>
      <w:bookmarkEnd w:id="2011"/>
      <w:bookmarkEnd w:id="2012"/>
      <w:bookmarkEnd w:id="2013"/>
    </w:p>
    <w:p w14:paraId="3CF500B6" w14:textId="77777777" w:rsidR="00C33898" w:rsidRPr="00653FE2" w:rsidRDefault="00C33898" w:rsidP="00C33898">
      <w:pPr>
        <w:outlineLvl w:val="0"/>
      </w:pPr>
      <w:r w:rsidRPr="00653FE2">
        <w:t>This service is used by the gsmSCF, to modify information of the HLR at any time.</w:t>
      </w:r>
    </w:p>
    <w:p w14:paraId="1E291911" w14:textId="77777777" w:rsidR="00C33898" w:rsidRPr="00653FE2" w:rsidRDefault="00C33898" w:rsidP="00C33898">
      <w:pPr>
        <w:outlineLvl w:val="0"/>
      </w:pPr>
      <w:r w:rsidRPr="00653FE2">
        <w:t>This service is also used by the Presence Network Agent to activate or deactivate reporting of mobility management events (associated with a presentity) from the VLR or SGSN  (see 3GPP TS 23.141 [128]).</w:t>
      </w:r>
    </w:p>
    <w:p w14:paraId="29B35793" w14:textId="77777777" w:rsidR="00C33898" w:rsidRPr="00653FE2" w:rsidRDefault="00C33898" w:rsidP="00C33898">
      <w:pPr>
        <w:outlineLvl w:val="0"/>
      </w:pPr>
      <w:r w:rsidRPr="00653FE2">
        <w:t>This service is also used by a Service Related Entity (e.g. the IP-SM-GW) to activate a one-time subscription of UE-reachability in the MME (see 3GPP TS 23.204 [134])</w:t>
      </w:r>
      <w:r w:rsidRPr="00653FE2">
        <w:rPr>
          <w:rFonts w:hint="eastAsia"/>
          <w:lang w:eastAsia="zh-CN"/>
        </w:rPr>
        <w:t xml:space="preserve"> and SGSN (see 3GPP TS 23.060 [104])</w:t>
      </w:r>
      <w:r w:rsidRPr="00653FE2">
        <w:t xml:space="preserve">. </w:t>
      </w:r>
    </w:p>
    <w:p w14:paraId="6033774B" w14:textId="77777777" w:rsidR="00C33898" w:rsidRPr="00653FE2" w:rsidRDefault="00C33898" w:rsidP="00C33898">
      <w:pPr>
        <w:outlineLvl w:val="0"/>
      </w:pPr>
      <w:r w:rsidRPr="00653FE2">
        <w:t>This service is also used by external Short Message Gateway (</w:t>
      </w:r>
      <w:r w:rsidRPr="00653FE2">
        <w:rPr>
          <w:noProof/>
        </w:rPr>
        <w:t>IP-SM-GW</w:t>
      </w:r>
      <w:r w:rsidRPr="00653FE2">
        <w:t xml:space="preserve">) for updating the </w:t>
      </w:r>
      <w:r w:rsidRPr="00653FE2">
        <w:rPr>
          <w:noProof/>
        </w:rPr>
        <w:t>IP-SM-GW</w:t>
      </w:r>
      <w:r w:rsidRPr="00653FE2">
        <w:t xml:space="preserve"> Number stored in the HLR</w:t>
      </w:r>
      <w:r w:rsidRPr="00653FE2">
        <w:rPr>
          <w:rFonts w:hint="eastAsia"/>
          <w:lang w:eastAsia="zh-CN"/>
        </w:rPr>
        <w:t>, and for retrieving SC Address from the HLR</w:t>
      </w:r>
      <w:r w:rsidRPr="00653FE2">
        <w:t>.</w:t>
      </w:r>
    </w:p>
    <w:p w14:paraId="317470BB" w14:textId="77777777" w:rsidR="00C33898" w:rsidRPr="00653FE2" w:rsidRDefault="00C33898" w:rsidP="00C33898">
      <w:pPr>
        <w:pStyle w:val="Heading4"/>
        <w:keepNext w:val="0"/>
        <w:keepLines w:val="0"/>
      </w:pPr>
      <w:bookmarkStart w:id="2014" w:name="_Toc11331809"/>
      <w:bookmarkStart w:id="2015" w:name="_Toc36553892"/>
      <w:bookmarkStart w:id="2016" w:name="_Toc137719006"/>
      <w:r w:rsidRPr="00653FE2">
        <w:t>8.11.4.2</w:t>
      </w:r>
      <w:r w:rsidRPr="00653FE2">
        <w:tab/>
        <w:t>Service primitives</w:t>
      </w:r>
      <w:bookmarkEnd w:id="2014"/>
      <w:bookmarkEnd w:id="2015"/>
      <w:bookmarkEnd w:id="2016"/>
    </w:p>
    <w:p w14:paraId="5B1592C5" w14:textId="77777777" w:rsidR="00C33898" w:rsidRPr="00653FE2" w:rsidRDefault="00C33898" w:rsidP="00C33898">
      <w:pPr>
        <w:pStyle w:val="TH"/>
        <w:keepNext w:val="0"/>
        <w:keepLines w:val="0"/>
        <w:outlineLvl w:val="0"/>
      </w:pPr>
      <w:r w:rsidRPr="00653FE2">
        <w:t>Table 8.11/4: Any_Time_Modification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4"/>
        <w:gridCol w:w="1104"/>
        <w:gridCol w:w="1236"/>
        <w:gridCol w:w="1236"/>
        <w:gridCol w:w="1236"/>
      </w:tblGrid>
      <w:tr w:rsidR="00C33898" w:rsidRPr="00653FE2" w14:paraId="4ADAF8C2" w14:textId="77777777" w:rsidTr="005B43C7">
        <w:trPr>
          <w:jc w:val="center"/>
        </w:trPr>
        <w:tc>
          <w:tcPr>
            <w:tcW w:w="3604" w:type="dxa"/>
          </w:tcPr>
          <w:p w14:paraId="65AC6B6D" w14:textId="77777777" w:rsidR="00C33898" w:rsidRPr="00653FE2" w:rsidRDefault="00C33898" w:rsidP="005B43C7">
            <w:pPr>
              <w:pStyle w:val="TAH"/>
              <w:keepNext w:val="0"/>
              <w:keepLines w:val="0"/>
            </w:pPr>
            <w:r w:rsidRPr="00653FE2">
              <w:t>Parameter name</w:t>
            </w:r>
          </w:p>
        </w:tc>
        <w:tc>
          <w:tcPr>
            <w:tcW w:w="1104" w:type="dxa"/>
          </w:tcPr>
          <w:p w14:paraId="22A228F7" w14:textId="77777777" w:rsidR="00C33898" w:rsidRPr="00653FE2" w:rsidRDefault="00C33898" w:rsidP="005B43C7">
            <w:pPr>
              <w:pStyle w:val="TAH"/>
              <w:keepNext w:val="0"/>
              <w:keepLines w:val="0"/>
            </w:pPr>
            <w:r w:rsidRPr="00653FE2">
              <w:t>Request</w:t>
            </w:r>
          </w:p>
        </w:tc>
        <w:tc>
          <w:tcPr>
            <w:tcW w:w="1236" w:type="dxa"/>
          </w:tcPr>
          <w:p w14:paraId="420A4294" w14:textId="77777777" w:rsidR="00C33898" w:rsidRPr="00653FE2" w:rsidRDefault="00C33898" w:rsidP="005B43C7">
            <w:pPr>
              <w:pStyle w:val="TAH"/>
              <w:keepNext w:val="0"/>
              <w:keepLines w:val="0"/>
            </w:pPr>
            <w:r w:rsidRPr="00653FE2">
              <w:t>Indication</w:t>
            </w:r>
          </w:p>
        </w:tc>
        <w:tc>
          <w:tcPr>
            <w:tcW w:w="1236" w:type="dxa"/>
          </w:tcPr>
          <w:p w14:paraId="1EA9001C" w14:textId="77777777" w:rsidR="00C33898" w:rsidRPr="00653FE2" w:rsidRDefault="00C33898" w:rsidP="005B43C7">
            <w:pPr>
              <w:pStyle w:val="TAH"/>
              <w:keepNext w:val="0"/>
              <w:keepLines w:val="0"/>
            </w:pPr>
            <w:r w:rsidRPr="00653FE2">
              <w:t>Response</w:t>
            </w:r>
          </w:p>
        </w:tc>
        <w:tc>
          <w:tcPr>
            <w:tcW w:w="1236" w:type="dxa"/>
          </w:tcPr>
          <w:p w14:paraId="5475EB91" w14:textId="77777777" w:rsidR="00C33898" w:rsidRPr="00653FE2" w:rsidRDefault="00C33898" w:rsidP="005B43C7">
            <w:pPr>
              <w:pStyle w:val="TAH"/>
              <w:keepNext w:val="0"/>
              <w:keepLines w:val="0"/>
            </w:pPr>
            <w:r w:rsidRPr="00653FE2">
              <w:t>Confirm</w:t>
            </w:r>
          </w:p>
        </w:tc>
      </w:tr>
      <w:tr w:rsidR="00C33898" w:rsidRPr="00653FE2" w14:paraId="3C509AF3" w14:textId="77777777" w:rsidTr="005B43C7">
        <w:trPr>
          <w:jc w:val="center"/>
        </w:trPr>
        <w:tc>
          <w:tcPr>
            <w:tcW w:w="3604" w:type="dxa"/>
          </w:tcPr>
          <w:p w14:paraId="4D861792" w14:textId="77777777" w:rsidR="00C33898" w:rsidRPr="00653FE2" w:rsidRDefault="00C33898" w:rsidP="005B43C7">
            <w:pPr>
              <w:pStyle w:val="TAL"/>
              <w:keepNext w:val="0"/>
              <w:keepLines w:val="0"/>
            </w:pPr>
            <w:r w:rsidRPr="00653FE2">
              <w:t>Invoke id</w:t>
            </w:r>
          </w:p>
        </w:tc>
        <w:tc>
          <w:tcPr>
            <w:tcW w:w="1104" w:type="dxa"/>
          </w:tcPr>
          <w:p w14:paraId="2C4327DD" w14:textId="77777777" w:rsidR="00C33898" w:rsidRPr="00653FE2" w:rsidRDefault="00C33898" w:rsidP="005B43C7">
            <w:pPr>
              <w:pStyle w:val="TAC"/>
              <w:keepNext w:val="0"/>
              <w:keepLines w:val="0"/>
            </w:pPr>
            <w:r w:rsidRPr="00653FE2">
              <w:t>M</w:t>
            </w:r>
          </w:p>
        </w:tc>
        <w:tc>
          <w:tcPr>
            <w:tcW w:w="1236" w:type="dxa"/>
          </w:tcPr>
          <w:p w14:paraId="275D0B60" w14:textId="77777777" w:rsidR="00C33898" w:rsidRPr="00653FE2" w:rsidRDefault="00C33898" w:rsidP="005B43C7">
            <w:pPr>
              <w:pStyle w:val="TAC"/>
              <w:keepNext w:val="0"/>
              <w:keepLines w:val="0"/>
            </w:pPr>
            <w:r w:rsidRPr="00653FE2">
              <w:t>M(=)</w:t>
            </w:r>
          </w:p>
        </w:tc>
        <w:tc>
          <w:tcPr>
            <w:tcW w:w="1236" w:type="dxa"/>
          </w:tcPr>
          <w:p w14:paraId="378A1D4B" w14:textId="77777777" w:rsidR="00C33898" w:rsidRPr="00653FE2" w:rsidRDefault="00C33898" w:rsidP="005B43C7">
            <w:pPr>
              <w:pStyle w:val="TAC"/>
              <w:keepNext w:val="0"/>
              <w:keepLines w:val="0"/>
            </w:pPr>
            <w:r w:rsidRPr="00653FE2">
              <w:t>M(=)</w:t>
            </w:r>
          </w:p>
        </w:tc>
        <w:tc>
          <w:tcPr>
            <w:tcW w:w="1236" w:type="dxa"/>
          </w:tcPr>
          <w:p w14:paraId="4892A1A9" w14:textId="77777777" w:rsidR="00C33898" w:rsidRPr="00653FE2" w:rsidRDefault="00C33898" w:rsidP="005B43C7">
            <w:pPr>
              <w:pStyle w:val="TAC"/>
              <w:keepNext w:val="0"/>
              <w:keepLines w:val="0"/>
            </w:pPr>
            <w:r w:rsidRPr="00653FE2">
              <w:t>M(=)</w:t>
            </w:r>
          </w:p>
        </w:tc>
      </w:tr>
      <w:tr w:rsidR="00C33898" w:rsidRPr="00653FE2" w14:paraId="49F398CC" w14:textId="77777777" w:rsidTr="005B43C7">
        <w:trPr>
          <w:jc w:val="center"/>
        </w:trPr>
        <w:tc>
          <w:tcPr>
            <w:tcW w:w="3604" w:type="dxa"/>
          </w:tcPr>
          <w:p w14:paraId="7B552BD9" w14:textId="77777777" w:rsidR="00C33898" w:rsidRPr="00653FE2" w:rsidRDefault="00C33898" w:rsidP="005B43C7">
            <w:pPr>
              <w:pStyle w:val="TAL"/>
              <w:keepNext w:val="0"/>
              <w:keepLines w:val="0"/>
            </w:pPr>
            <w:r w:rsidRPr="00653FE2">
              <w:t>gsmSCF-Address</w:t>
            </w:r>
          </w:p>
        </w:tc>
        <w:tc>
          <w:tcPr>
            <w:tcW w:w="1104" w:type="dxa"/>
          </w:tcPr>
          <w:p w14:paraId="0D80204B" w14:textId="77777777" w:rsidR="00C33898" w:rsidRPr="00653FE2" w:rsidRDefault="00C33898" w:rsidP="005B43C7">
            <w:pPr>
              <w:pStyle w:val="TAC"/>
              <w:keepNext w:val="0"/>
              <w:keepLines w:val="0"/>
            </w:pPr>
            <w:r w:rsidRPr="00653FE2">
              <w:t>M</w:t>
            </w:r>
          </w:p>
        </w:tc>
        <w:tc>
          <w:tcPr>
            <w:tcW w:w="1236" w:type="dxa"/>
          </w:tcPr>
          <w:p w14:paraId="0763857D" w14:textId="77777777" w:rsidR="00C33898" w:rsidRPr="00653FE2" w:rsidRDefault="00C33898" w:rsidP="005B43C7">
            <w:pPr>
              <w:pStyle w:val="TAC"/>
              <w:keepNext w:val="0"/>
              <w:keepLines w:val="0"/>
            </w:pPr>
            <w:r w:rsidRPr="00653FE2">
              <w:t>M(=)</w:t>
            </w:r>
          </w:p>
        </w:tc>
        <w:tc>
          <w:tcPr>
            <w:tcW w:w="1236" w:type="dxa"/>
          </w:tcPr>
          <w:p w14:paraId="1004AE48" w14:textId="77777777" w:rsidR="00C33898" w:rsidRPr="00653FE2" w:rsidRDefault="00C33898" w:rsidP="005B43C7">
            <w:pPr>
              <w:pStyle w:val="TAC"/>
              <w:keepNext w:val="0"/>
              <w:keepLines w:val="0"/>
            </w:pPr>
          </w:p>
        </w:tc>
        <w:tc>
          <w:tcPr>
            <w:tcW w:w="1236" w:type="dxa"/>
          </w:tcPr>
          <w:p w14:paraId="1E9EB788" w14:textId="77777777" w:rsidR="00C33898" w:rsidRPr="00653FE2" w:rsidRDefault="00C33898" w:rsidP="005B43C7">
            <w:pPr>
              <w:pStyle w:val="TAC"/>
              <w:keepNext w:val="0"/>
              <w:keepLines w:val="0"/>
            </w:pPr>
          </w:p>
        </w:tc>
      </w:tr>
      <w:tr w:rsidR="00C33898" w:rsidRPr="00653FE2" w14:paraId="589307B2" w14:textId="77777777" w:rsidTr="005B43C7">
        <w:trPr>
          <w:jc w:val="center"/>
        </w:trPr>
        <w:tc>
          <w:tcPr>
            <w:tcW w:w="3604" w:type="dxa"/>
          </w:tcPr>
          <w:p w14:paraId="2139B363" w14:textId="77777777" w:rsidR="00C33898" w:rsidRPr="00653FE2" w:rsidRDefault="00C33898" w:rsidP="005B43C7">
            <w:pPr>
              <w:pStyle w:val="TAL"/>
              <w:keepNext w:val="0"/>
              <w:keepLines w:val="0"/>
            </w:pPr>
            <w:r w:rsidRPr="00653FE2">
              <w:t>Subscriber Identity</w:t>
            </w:r>
          </w:p>
        </w:tc>
        <w:tc>
          <w:tcPr>
            <w:tcW w:w="1104" w:type="dxa"/>
          </w:tcPr>
          <w:p w14:paraId="3DA3984F" w14:textId="77777777" w:rsidR="00C33898" w:rsidRPr="00653FE2" w:rsidRDefault="00C33898" w:rsidP="005B43C7">
            <w:pPr>
              <w:pStyle w:val="TAC"/>
              <w:keepNext w:val="0"/>
              <w:keepLines w:val="0"/>
            </w:pPr>
            <w:r w:rsidRPr="00653FE2">
              <w:t>M</w:t>
            </w:r>
          </w:p>
        </w:tc>
        <w:tc>
          <w:tcPr>
            <w:tcW w:w="1236" w:type="dxa"/>
          </w:tcPr>
          <w:p w14:paraId="4816E325" w14:textId="77777777" w:rsidR="00C33898" w:rsidRPr="00653FE2" w:rsidRDefault="00C33898" w:rsidP="005B43C7">
            <w:pPr>
              <w:pStyle w:val="TAC"/>
              <w:keepNext w:val="0"/>
              <w:keepLines w:val="0"/>
            </w:pPr>
            <w:r w:rsidRPr="00653FE2">
              <w:t>M(=)</w:t>
            </w:r>
          </w:p>
        </w:tc>
        <w:tc>
          <w:tcPr>
            <w:tcW w:w="1236" w:type="dxa"/>
          </w:tcPr>
          <w:p w14:paraId="3114D11E" w14:textId="77777777" w:rsidR="00C33898" w:rsidRPr="00653FE2" w:rsidRDefault="00C33898" w:rsidP="005B43C7">
            <w:pPr>
              <w:pStyle w:val="TAC"/>
              <w:keepNext w:val="0"/>
              <w:keepLines w:val="0"/>
            </w:pPr>
          </w:p>
        </w:tc>
        <w:tc>
          <w:tcPr>
            <w:tcW w:w="1236" w:type="dxa"/>
          </w:tcPr>
          <w:p w14:paraId="06A73B1A" w14:textId="77777777" w:rsidR="00C33898" w:rsidRPr="00653FE2" w:rsidRDefault="00C33898" w:rsidP="005B43C7">
            <w:pPr>
              <w:pStyle w:val="TAC"/>
              <w:keepNext w:val="0"/>
              <w:keepLines w:val="0"/>
            </w:pPr>
          </w:p>
        </w:tc>
      </w:tr>
      <w:tr w:rsidR="00C33898" w:rsidRPr="00653FE2" w14:paraId="04FC4DD5" w14:textId="77777777" w:rsidTr="005B43C7">
        <w:trPr>
          <w:jc w:val="center"/>
        </w:trPr>
        <w:tc>
          <w:tcPr>
            <w:tcW w:w="3604" w:type="dxa"/>
          </w:tcPr>
          <w:p w14:paraId="1B9B1ACC" w14:textId="77777777" w:rsidR="00C33898" w:rsidRPr="00653FE2" w:rsidRDefault="00C33898" w:rsidP="005B43C7">
            <w:pPr>
              <w:pStyle w:val="TAL"/>
              <w:keepNext w:val="0"/>
              <w:keepLines w:val="0"/>
            </w:pPr>
            <w:r w:rsidRPr="00653FE2">
              <w:t xml:space="preserve">Modification request for </w:t>
            </w:r>
            <w:r w:rsidRPr="00653FE2">
              <w:rPr>
                <w:rFonts w:eastAsia="ＭＳ 明朝"/>
                <w:lang w:eastAsia="ja-JP"/>
              </w:rPr>
              <w:t>ODB data</w:t>
            </w:r>
          </w:p>
        </w:tc>
        <w:tc>
          <w:tcPr>
            <w:tcW w:w="1104" w:type="dxa"/>
          </w:tcPr>
          <w:p w14:paraId="285FC380" w14:textId="77777777" w:rsidR="00C33898" w:rsidRPr="00653FE2" w:rsidRDefault="00C33898" w:rsidP="005B43C7">
            <w:pPr>
              <w:pStyle w:val="TAC"/>
              <w:keepNext w:val="0"/>
              <w:keepLines w:val="0"/>
            </w:pPr>
            <w:r w:rsidRPr="00653FE2">
              <w:t>C</w:t>
            </w:r>
          </w:p>
        </w:tc>
        <w:tc>
          <w:tcPr>
            <w:tcW w:w="1236" w:type="dxa"/>
          </w:tcPr>
          <w:p w14:paraId="7CDBD299" w14:textId="77777777" w:rsidR="00C33898" w:rsidRPr="00653FE2" w:rsidRDefault="00C33898" w:rsidP="005B43C7">
            <w:pPr>
              <w:pStyle w:val="TAC"/>
              <w:keepNext w:val="0"/>
              <w:keepLines w:val="0"/>
            </w:pPr>
            <w:r w:rsidRPr="00653FE2">
              <w:t>C(=)</w:t>
            </w:r>
          </w:p>
        </w:tc>
        <w:tc>
          <w:tcPr>
            <w:tcW w:w="1236" w:type="dxa"/>
          </w:tcPr>
          <w:p w14:paraId="182B3444" w14:textId="77777777" w:rsidR="00C33898" w:rsidRPr="00653FE2" w:rsidRDefault="00C33898" w:rsidP="005B43C7">
            <w:pPr>
              <w:pStyle w:val="TAC"/>
              <w:keepNext w:val="0"/>
              <w:keepLines w:val="0"/>
            </w:pPr>
          </w:p>
        </w:tc>
        <w:tc>
          <w:tcPr>
            <w:tcW w:w="1236" w:type="dxa"/>
          </w:tcPr>
          <w:p w14:paraId="4C80D1C5" w14:textId="77777777" w:rsidR="00C33898" w:rsidRPr="00653FE2" w:rsidRDefault="00C33898" w:rsidP="005B43C7">
            <w:pPr>
              <w:pStyle w:val="TAC"/>
              <w:keepNext w:val="0"/>
              <w:keepLines w:val="0"/>
            </w:pPr>
          </w:p>
        </w:tc>
      </w:tr>
      <w:tr w:rsidR="00C33898" w:rsidRPr="00653FE2" w14:paraId="5B1D4156" w14:textId="77777777" w:rsidTr="005B43C7">
        <w:trPr>
          <w:jc w:val="center"/>
        </w:trPr>
        <w:tc>
          <w:tcPr>
            <w:tcW w:w="3604" w:type="dxa"/>
          </w:tcPr>
          <w:p w14:paraId="5E42A0FF" w14:textId="77777777" w:rsidR="00C33898" w:rsidRPr="00653FE2" w:rsidRDefault="00C33898" w:rsidP="005B43C7">
            <w:pPr>
              <w:pStyle w:val="TAL"/>
              <w:keepNext w:val="0"/>
              <w:keepLines w:val="0"/>
            </w:pPr>
            <w:r w:rsidRPr="00653FE2">
              <w:t>Modification request for SS information</w:t>
            </w:r>
          </w:p>
        </w:tc>
        <w:tc>
          <w:tcPr>
            <w:tcW w:w="1104" w:type="dxa"/>
          </w:tcPr>
          <w:p w14:paraId="3D272E74" w14:textId="77777777" w:rsidR="00C33898" w:rsidRPr="00653FE2" w:rsidRDefault="00C33898" w:rsidP="005B43C7">
            <w:pPr>
              <w:pStyle w:val="TAC"/>
              <w:keepNext w:val="0"/>
              <w:keepLines w:val="0"/>
            </w:pPr>
            <w:r w:rsidRPr="00653FE2">
              <w:t>C</w:t>
            </w:r>
          </w:p>
        </w:tc>
        <w:tc>
          <w:tcPr>
            <w:tcW w:w="1236" w:type="dxa"/>
          </w:tcPr>
          <w:p w14:paraId="232DED7C" w14:textId="77777777" w:rsidR="00C33898" w:rsidRPr="00653FE2" w:rsidRDefault="00C33898" w:rsidP="005B43C7">
            <w:pPr>
              <w:pStyle w:val="TAC"/>
              <w:keepNext w:val="0"/>
              <w:keepLines w:val="0"/>
            </w:pPr>
            <w:r w:rsidRPr="00653FE2">
              <w:t>C(=)</w:t>
            </w:r>
          </w:p>
        </w:tc>
        <w:tc>
          <w:tcPr>
            <w:tcW w:w="1236" w:type="dxa"/>
          </w:tcPr>
          <w:p w14:paraId="33FC839E" w14:textId="77777777" w:rsidR="00C33898" w:rsidRPr="00653FE2" w:rsidRDefault="00C33898" w:rsidP="005B43C7">
            <w:pPr>
              <w:pStyle w:val="TAC"/>
              <w:keepNext w:val="0"/>
              <w:keepLines w:val="0"/>
            </w:pPr>
          </w:p>
        </w:tc>
        <w:tc>
          <w:tcPr>
            <w:tcW w:w="1236" w:type="dxa"/>
          </w:tcPr>
          <w:p w14:paraId="79520881" w14:textId="77777777" w:rsidR="00C33898" w:rsidRPr="00653FE2" w:rsidRDefault="00C33898" w:rsidP="005B43C7">
            <w:pPr>
              <w:pStyle w:val="TAC"/>
              <w:keepNext w:val="0"/>
              <w:keepLines w:val="0"/>
            </w:pPr>
          </w:p>
        </w:tc>
      </w:tr>
      <w:tr w:rsidR="00C33898" w:rsidRPr="00653FE2" w14:paraId="00BF97B7" w14:textId="77777777" w:rsidTr="005B43C7">
        <w:trPr>
          <w:jc w:val="center"/>
        </w:trPr>
        <w:tc>
          <w:tcPr>
            <w:tcW w:w="3604" w:type="dxa"/>
          </w:tcPr>
          <w:p w14:paraId="0C605F7B" w14:textId="77777777" w:rsidR="00C33898" w:rsidRPr="00653FE2" w:rsidRDefault="00C33898" w:rsidP="005B43C7">
            <w:pPr>
              <w:pStyle w:val="TAL"/>
              <w:keepNext w:val="0"/>
              <w:keepLines w:val="0"/>
            </w:pPr>
            <w:r w:rsidRPr="00653FE2">
              <w:t>Modification request for CSI</w:t>
            </w:r>
          </w:p>
        </w:tc>
        <w:tc>
          <w:tcPr>
            <w:tcW w:w="1104" w:type="dxa"/>
          </w:tcPr>
          <w:p w14:paraId="683B9FFD" w14:textId="77777777" w:rsidR="00C33898" w:rsidRPr="00653FE2" w:rsidRDefault="00C33898" w:rsidP="005B43C7">
            <w:pPr>
              <w:pStyle w:val="TAC"/>
              <w:keepNext w:val="0"/>
              <w:keepLines w:val="0"/>
            </w:pPr>
            <w:r w:rsidRPr="00653FE2">
              <w:t>C</w:t>
            </w:r>
          </w:p>
        </w:tc>
        <w:tc>
          <w:tcPr>
            <w:tcW w:w="1236" w:type="dxa"/>
          </w:tcPr>
          <w:p w14:paraId="5275907D" w14:textId="77777777" w:rsidR="00C33898" w:rsidRPr="00653FE2" w:rsidRDefault="00C33898" w:rsidP="005B43C7">
            <w:pPr>
              <w:pStyle w:val="TAC"/>
              <w:keepNext w:val="0"/>
              <w:keepLines w:val="0"/>
            </w:pPr>
            <w:r w:rsidRPr="00653FE2">
              <w:t>C(=)</w:t>
            </w:r>
          </w:p>
        </w:tc>
        <w:tc>
          <w:tcPr>
            <w:tcW w:w="1236" w:type="dxa"/>
          </w:tcPr>
          <w:p w14:paraId="0334F49D" w14:textId="77777777" w:rsidR="00C33898" w:rsidRPr="00653FE2" w:rsidRDefault="00C33898" w:rsidP="005B43C7">
            <w:pPr>
              <w:pStyle w:val="TAC"/>
              <w:keepNext w:val="0"/>
              <w:keepLines w:val="0"/>
            </w:pPr>
          </w:p>
        </w:tc>
        <w:tc>
          <w:tcPr>
            <w:tcW w:w="1236" w:type="dxa"/>
          </w:tcPr>
          <w:p w14:paraId="2198DF6A" w14:textId="77777777" w:rsidR="00C33898" w:rsidRPr="00653FE2" w:rsidRDefault="00C33898" w:rsidP="005B43C7">
            <w:pPr>
              <w:pStyle w:val="TAC"/>
              <w:keepNext w:val="0"/>
              <w:keepLines w:val="0"/>
            </w:pPr>
          </w:p>
        </w:tc>
      </w:tr>
      <w:tr w:rsidR="00C33898" w:rsidRPr="00653FE2" w14:paraId="54A4E145" w14:textId="77777777" w:rsidTr="005B43C7">
        <w:trPr>
          <w:jc w:val="center"/>
        </w:trPr>
        <w:tc>
          <w:tcPr>
            <w:tcW w:w="3604" w:type="dxa"/>
          </w:tcPr>
          <w:p w14:paraId="512C066B" w14:textId="77777777" w:rsidR="00C33898" w:rsidRPr="00653FE2" w:rsidRDefault="00C33898" w:rsidP="005B43C7">
            <w:pPr>
              <w:pStyle w:val="TAL"/>
              <w:keepNext w:val="0"/>
              <w:keepLines w:val="0"/>
            </w:pPr>
            <w:r w:rsidRPr="00653FE2">
              <w:t>Modification</w:t>
            </w:r>
            <w:r w:rsidRPr="00653FE2">
              <w:rPr>
                <w:rFonts w:hint="eastAsia"/>
                <w:lang w:eastAsia="zh-CN"/>
              </w:rPr>
              <w:t xml:space="preserve"> r</w:t>
            </w:r>
            <w:r w:rsidRPr="00653FE2">
              <w:t>equest</w:t>
            </w:r>
            <w:r w:rsidRPr="00653FE2">
              <w:rPr>
                <w:rFonts w:hint="eastAsia"/>
                <w:lang w:eastAsia="zh-CN"/>
              </w:rPr>
              <w:t xml:space="preserve"> f</w:t>
            </w:r>
            <w:r w:rsidRPr="00653FE2">
              <w:t>or</w:t>
            </w:r>
            <w:r w:rsidRPr="00653FE2">
              <w:rPr>
                <w:rFonts w:hint="eastAsia"/>
                <w:lang w:eastAsia="zh-CN"/>
              </w:rPr>
              <w:t xml:space="preserve"> </w:t>
            </w:r>
            <w:r w:rsidRPr="00653FE2">
              <w:t>CS</w:t>
            </w:r>
            <w:r w:rsidRPr="00653FE2">
              <w:rPr>
                <w:rFonts w:hint="eastAsia"/>
                <w:lang w:eastAsia="zh-CN"/>
              </w:rPr>
              <w:t>G</w:t>
            </w:r>
          </w:p>
        </w:tc>
        <w:tc>
          <w:tcPr>
            <w:tcW w:w="1104" w:type="dxa"/>
          </w:tcPr>
          <w:p w14:paraId="20FF26E4" w14:textId="77777777" w:rsidR="00C33898" w:rsidRPr="00653FE2" w:rsidRDefault="00C33898" w:rsidP="005B43C7">
            <w:pPr>
              <w:pStyle w:val="TAC"/>
              <w:keepNext w:val="0"/>
              <w:keepLines w:val="0"/>
            </w:pPr>
            <w:r w:rsidRPr="00653FE2">
              <w:t>C</w:t>
            </w:r>
          </w:p>
        </w:tc>
        <w:tc>
          <w:tcPr>
            <w:tcW w:w="1236" w:type="dxa"/>
          </w:tcPr>
          <w:p w14:paraId="7783CCF8" w14:textId="77777777" w:rsidR="00C33898" w:rsidRPr="00653FE2" w:rsidRDefault="00C33898" w:rsidP="005B43C7">
            <w:pPr>
              <w:pStyle w:val="TAC"/>
              <w:keepNext w:val="0"/>
              <w:keepLines w:val="0"/>
            </w:pPr>
            <w:r w:rsidRPr="00653FE2">
              <w:t>C(=)</w:t>
            </w:r>
          </w:p>
        </w:tc>
        <w:tc>
          <w:tcPr>
            <w:tcW w:w="1236" w:type="dxa"/>
          </w:tcPr>
          <w:p w14:paraId="165B45A0" w14:textId="77777777" w:rsidR="00C33898" w:rsidRPr="00653FE2" w:rsidRDefault="00C33898" w:rsidP="005B43C7">
            <w:pPr>
              <w:pStyle w:val="TAC"/>
              <w:keepNext w:val="0"/>
              <w:keepLines w:val="0"/>
            </w:pPr>
          </w:p>
        </w:tc>
        <w:tc>
          <w:tcPr>
            <w:tcW w:w="1236" w:type="dxa"/>
          </w:tcPr>
          <w:p w14:paraId="468AC498" w14:textId="77777777" w:rsidR="00C33898" w:rsidRPr="00653FE2" w:rsidRDefault="00C33898" w:rsidP="005B43C7">
            <w:pPr>
              <w:pStyle w:val="TAC"/>
              <w:keepNext w:val="0"/>
              <w:keepLines w:val="0"/>
            </w:pPr>
          </w:p>
        </w:tc>
      </w:tr>
      <w:tr w:rsidR="00C33898" w:rsidRPr="00653FE2" w14:paraId="4E4FC9C7" w14:textId="77777777" w:rsidTr="005B43C7">
        <w:trPr>
          <w:jc w:val="center"/>
        </w:trPr>
        <w:tc>
          <w:tcPr>
            <w:tcW w:w="3604" w:type="dxa"/>
          </w:tcPr>
          <w:p w14:paraId="5462FD0A" w14:textId="77777777" w:rsidR="00C33898" w:rsidRPr="00653FE2" w:rsidRDefault="00C33898" w:rsidP="005B43C7">
            <w:pPr>
              <w:pStyle w:val="TAL"/>
              <w:keepNext w:val="0"/>
              <w:keepLines w:val="0"/>
            </w:pPr>
            <w:r w:rsidRPr="00653FE2">
              <w:t>Long FTN Supported</w:t>
            </w:r>
          </w:p>
        </w:tc>
        <w:tc>
          <w:tcPr>
            <w:tcW w:w="1104" w:type="dxa"/>
          </w:tcPr>
          <w:p w14:paraId="749254D4" w14:textId="77777777" w:rsidR="00C33898" w:rsidRPr="00653FE2" w:rsidRDefault="00C33898" w:rsidP="005B43C7">
            <w:pPr>
              <w:pStyle w:val="TAC"/>
              <w:keepNext w:val="0"/>
              <w:keepLines w:val="0"/>
            </w:pPr>
            <w:r w:rsidRPr="00653FE2">
              <w:t>C</w:t>
            </w:r>
          </w:p>
        </w:tc>
        <w:tc>
          <w:tcPr>
            <w:tcW w:w="1236" w:type="dxa"/>
          </w:tcPr>
          <w:p w14:paraId="2CCD2DF2" w14:textId="77777777" w:rsidR="00C33898" w:rsidRPr="00653FE2" w:rsidRDefault="00C33898" w:rsidP="005B43C7">
            <w:pPr>
              <w:pStyle w:val="TAC"/>
              <w:keepNext w:val="0"/>
              <w:keepLines w:val="0"/>
            </w:pPr>
            <w:r w:rsidRPr="00653FE2">
              <w:t>C(=)</w:t>
            </w:r>
          </w:p>
        </w:tc>
        <w:tc>
          <w:tcPr>
            <w:tcW w:w="1236" w:type="dxa"/>
          </w:tcPr>
          <w:p w14:paraId="56686A2A" w14:textId="77777777" w:rsidR="00C33898" w:rsidRPr="00653FE2" w:rsidRDefault="00C33898" w:rsidP="005B43C7">
            <w:pPr>
              <w:pStyle w:val="TAC"/>
              <w:keepNext w:val="0"/>
              <w:keepLines w:val="0"/>
            </w:pPr>
          </w:p>
        </w:tc>
        <w:tc>
          <w:tcPr>
            <w:tcW w:w="1236" w:type="dxa"/>
          </w:tcPr>
          <w:p w14:paraId="7EBDB182" w14:textId="77777777" w:rsidR="00C33898" w:rsidRPr="00653FE2" w:rsidRDefault="00C33898" w:rsidP="005B43C7">
            <w:pPr>
              <w:pStyle w:val="TAC"/>
              <w:keepNext w:val="0"/>
              <w:keepLines w:val="0"/>
            </w:pPr>
          </w:p>
        </w:tc>
      </w:tr>
      <w:tr w:rsidR="00C33898" w:rsidRPr="00653FE2" w14:paraId="5D78C0AC" w14:textId="77777777" w:rsidTr="005B43C7">
        <w:trPr>
          <w:jc w:val="center"/>
        </w:trPr>
        <w:tc>
          <w:tcPr>
            <w:tcW w:w="3604" w:type="dxa"/>
          </w:tcPr>
          <w:p w14:paraId="65FCB361" w14:textId="77777777" w:rsidR="00C33898" w:rsidRPr="00653FE2" w:rsidRDefault="00C33898" w:rsidP="005B43C7">
            <w:pPr>
              <w:pStyle w:val="TAL"/>
              <w:keepNext w:val="0"/>
              <w:keepLines w:val="0"/>
            </w:pPr>
            <w:r w:rsidRPr="00653FE2">
              <w:t xml:space="preserve">Modification request for </w:t>
            </w:r>
            <w:r w:rsidRPr="00653FE2">
              <w:rPr>
                <w:noProof/>
              </w:rPr>
              <w:t>IP-SM-GW</w:t>
            </w:r>
            <w:r w:rsidRPr="00653FE2">
              <w:rPr>
                <w:rFonts w:eastAsia="ＭＳ 明朝" w:hint="eastAsia"/>
                <w:lang w:eastAsia="ja-JP"/>
              </w:rPr>
              <w:t xml:space="preserve"> data</w:t>
            </w:r>
          </w:p>
        </w:tc>
        <w:tc>
          <w:tcPr>
            <w:tcW w:w="1104" w:type="dxa"/>
          </w:tcPr>
          <w:p w14:paraId="2A7A7325" w14:textId="77777777" w:rsidR="00C33898" w:rsidRPr="00653FE2" w:rsidRDefault="00C33898" w:rsidP="005B43C7">
            <w:pPr>
              <w:pStyle w:val="TAC"/>
              <w:keepNext w:val="0"/>
              <w:keepLines w:val="0"/>
            </w:pPr>
            <w:r w:rsidRPr="00653FE2">
              <w:t>C</w:t>
            </w:r>
          </w:p>
        </w:tc>
        <w:tc>
          <w:tcPr>
            <w:tcW w:w="1236" w:type="dxa"/>
          </w:tcPr>
          <w:p w14:paraId="36A0234A" w14:textId="77777777" w:rsidR="00C33898" w:rsidRPr="00653FE2" w:rsidRDefault="00C33898" w:rsidP="005B43C7">
            <w:pPr>
              <w:pStyle w:val="TAC"/>
              <w:keepNext w:val="0"/>
              <w:keepLines w:val="0"/>
            </w:pPr>
            <w:r w:rsidRPr="00653FE2">
              <w:t>C(=)</w:t>
            </w:r>
          </w:p>
        </w:tc>
        <w:tc>
          <w:tcPr>
            <w:tcW w:w="1236" w:type="dxa"/>
          </w:tcPr>
          <w:p w14:paraId="3876A759" w14:textId="77777777" w:rsidR="00C33898" w:rsidRPr="00653FE2" w:rsidRDefault="00C33898" w:rsidP="005B43C7">
            <w:pPr>
              <w:pStyle w:val="TAC"/>
              <w:keepNext w:val="0"/>
              <w:keepLines w:val="0"/>
            </w:pPr>
          </w:p>
        </w:tc>
        <w:tc>
          <w:tcPr>
            <w:tcW w:w="1236" w:type="dxa"/>
          </w:tcPr>
          <w:p w14:paraId="3AFED687" w14:textId="77777777" w:rsidR="00C33898" w:rsidRPr="00653FE2" w:rsidRDefault="00C33898" w:rsidP="005B43C7">
            <w:pPr>
              <w:pStyle w:val="TAC"/>
              <w:keepNext w:val="0"/>
              <w:keepLines w:val="0"/>
            </w:pPr>
          </w:p>
        </w:tc>
      </w:tr>
      <w:tr w:rsidR="00C33898" w:rsidRPr="00653FE2" w14:paraId="52FF4767" w14:textId="77777777" w:rsidTr="005B43C7">
        <w:trPr>
          <w:jc w:val="center"/>
        </w:trPr>
        <w:tc>
          <w:tcPr>
            <w:tcW w:w="3604" w:type="dxa"/>
          </w:tcPr>
          <w:p w14:paraId="7C847932" w14:textId="77777777" w:rsidR="00C33898" w:rsidRPr="00653FE2" w:rsidRDefault="00C33898" w:rsidP="005B43C7">
            <w:pPr>
              <w:pStyle w:val="TAL"/>
              <w:keepNext w:val="0"/>
              <w:keepLines w:val="0"/>
            </w:pPr>
            <w:r w:rsidRPr="00653FE2">
              <w:t>Activation request for UE-Reachability</w:t>
            </w:r>
          </w:p>
        </w:tc>
        <w:tc>
          <w:tcPr>
            <w:tcW w:w="1104" w:type="dxa"/>
          </w:tcPr>
          <w:p w14:paraId="012A76E4" w14:textId="77777777" w:rsidR="00C33898" w:rsidRPr="00653FE2" w:rsidRDefault="00C33898" w:rsidP="005B43C7">
            <w:pPr>
              <w:pStyle w:val="TAC"/>
              <w:keepNext w:val="0"/>
              <w:keepLines w:val="0"/>
            </w:pPr>
            <w:r w:rsidRPr="00653FE2">
              <w:t>C</w:t>
            </w:r>
          </w:p>
        </w:tc>
        <w:tc>
          <w:tcPr>
            <w:tcW w:w="1236" w:type="dxa"/>
          </w:tcPr>
          <w:p w14:paraId="551FC8E4" w14:textId="77777777" w:rsidR="00C33898" w:rsidRPr="00653FE2" w:rsidRDefault="00C33898" w:rsidP="005B43C7">
            <w:pPr>
              <w:pStyle w:val="TAC"/>
              <w:keepNext w:val="0"/>
              <w:keepLines w:val="0"/>
            </w:pPr>
            <w:r w:rsidRPr="00653FE2">
              <w:t>C(=)</w:t>
            </w:r>
          </w:p>
        </w:tc>
        <w:tc>
          <w:tcPr>
            <w:tcW w:w="1236" w:type="dxa"/>
          </w:tcPr>
          <w:p w14:paraId="3F6AB848" w14:textId="77777777" w:rsidR="00C33898" w:rsidRPr="00653FE2" w:rsidRDefault="00C33898" w:rsidP="005B43C7">
            <w:pPr>
              <w:pStyle w:val="TAC"/>
              <w:keepNext w:val="0"/>
              <w:keepLines w:val="0"/>
            </w:pPr>
          </w:p>
        </w:tc>
        <w:tc>
          <w:tcPr>
            <w:tcW w:w="1236" w:type="dxa"/>
          </w:tcPr>
          <w:p w14:paraId="7C2C8535" w14:textId="77777777" w:rsidR="00C33898" w:rsidRPr="00653FE2" w:rsidRDefault="00C33898" w:rsidP="005B43C7">
            <w:pPr>
              <w:pStyle w:val="TAC"/>
              <w:keepNext w:val="0"/>
              <w:keepLines w:val="0"/>
            </w:pPr>
          </w:p>
        </w:tc>
      </w:tr>
      <w:tr w:rsidR="00C33898" w:rsidRPr="00653FE2" w14:paraId="734E2283" w14:textId="77777777" w:rsidTr="005B43C7">
        <w:trPr>
          <w:jc w:val="center"/>
        </w:trPr>
        <w:tc>
          <w:tcPr>
            <w:tcW w:w="3604" w:type="dxa"/>
          </w:tcPr>
          <w:p w14:paraId="26630BB8" w14:textId="77777777" w:rsidR="00C33898" w:rsidRPr="00653FE2" w:rsidRDefault="00C33898" w:rsidP="005B43C7">
            <w:pPr>
              <w:pStyle w:val="TAL"/>
              <w:keepNext w:val="0"/>
              <w:keepLines w:val="0"/>
            </w:pPr>
            <w:r w:rsidRPr="00653FE2">
              <w:t>Ext Forwarding information-for-CSE</w:t>
            </w:r>
          </w:p>
        </w:tc>
        <w:tc>
          <w:tcPr>
            <w:tcW w:w="1104" w:type="dxa"/>
          </w:tcPr>
          <w:p w14:paraId="40C54864" w14:textId="77777777" w:rsidR="00C33898" w:rsidRPr="00653FE2" w:rsidRDefault="00C33898" w:rsidP="005B43C7">
            <w:pPr>
              <w:pStyle w:val="TAC"/>
              <w:keepNext w:val="0"/>
              <w:keepLines w:val="0"/>
            </w:pPr>
          </w:p>
        </w:tc>
        <w:tc>
          <w:tcPr>
            <w:tcW w:w="1236" w:type="dxa"/>
          </w:tcPr>
          <w:p w14:paraId="6B770728" w14:textId="77777777" w:rsidR="00C33898" w:rsidRPr="00653FE2" w:rsidRDefault="00C33898" w:rsidP="005B43C7">
            <w:pPr>
              <w:pStyle w:val="TAC"/>
              <w:keepNext w:val="0"/>
              <w:keepLines w:val="0"/>
            </w:pPr>
          </w:p>
        </w:tc>
        <w:tc>
          <w:tcPr>
            <w:tcW w:w="1236" w:type="dxa"/>
          </w:tcPr>
          <w:p w14:paraId="505A79C6" w14:textId="77777777" w:rsidR="00C33898" w:rsidRPr="00653FE2" w:rsidRDefault="00C33898" w:rsidP="005B43C7">
            <w:pPr>
              <w:pStyle w:val="TAC"/>
              <w:keepNext w:val="0"/>
              <w:keepLines w:val="0"/>
            </w:pPr>
            <w:r w:rsidRPr="00653FE2">
              <w:t>C</w:t>
            </w:r>
          </w:p>
        </w:tc>
        <w:tc>
          <w:tcPr>
            <w:tcW w:w="1236" w:type="dxa"/>
          </w:tcPr>
          <w:p w14:paraId="39FE7EAA" w14:textId="77777777" w:rsidR="00C33898" w:rsidRPr="00653FE2" w:rsidRDefault="00C33898" w:rsidP="005B43C7">
            <w:pPr>
              <w:pStyle w:val="TAC"/>
              <w:keepNext w:val="0"/>
              <w:keepLines w:val="0"/>
            </w:pPr>
            <w:r w:rsidRPr="00653FE2">
              <w:t>C(=)</w:t>
            </w:r>
          </w:p>
        </w:tc>
      </w:tr>
      <w:tr w:rsidR="00C33898" w:rsidRPr="00653FE2" w14:paraId="590301EF" w14:textId="77777777" w:rsidTr="005B43C7">
        <w:trPr>
          <w:jc w:val="center"/>
        </w:trPr>
        <w:tc>
          <w:tcPr>
            <w:tcW w:w="3604" w:type="dxa"/>
          </w:tcPr>
          <w:p w14:paraId="178EE4DE" w14:textId="77777777" w:rsidR="00C33898" w:rsidRPr="00653FE2" w:rsidRDefault="00C33898" w:rsidP="005B43C7">
            <w:pPr>
              <w:pStyle w:val="TAL"/>
              <w:keepNext w:val="0"/>
              <w:keepLines w:val="0"/>
            </w:pPr>
            <w:r w:rsidRPr="00653FE2">
              <w:t>Ext Call barring information-for-CSE</w:t>
            </w:r>
          </w:p>
        </w:tc>
        <w:tc>
          <w:tcPr>
            <w:tcW w:w="1104" w:type="dxa"/>
          </w:tcPr>
          <w:p w14:paraId="5FEED411" w14:textId="77777777" w:rsidR="00C33898" w:rsidRPr="00653FE2" w:rsidRDefault="00C33898" w:rsidP="005B43C7">
            <w:pPr>
              <w:pStyle w:val="TAC"/>
              <w:keepNext w:val="0"/>
              <w:keepLines w:val="0"/>
            </w:pPr>
          </w:p>
        </w:tc>
        <w:tc>
          <w:tcPr>
            <w:tcW w:w="1236" w:type="dxa"/>
          </w:tcPr>
          <w:p w14:paraId="684A6B96" w14:textId="77777777" w:rsidR="00C33898" w:rsidRPr="00653FE2" w:rsidRDefault="00C33898" w:rsidP="005B43C7">
            <w:pPr>
              <w:pStyle w:val="TAC"/>
              <w:keepNext w:val="0"/>
              <w:keepLines w:val="0"/>
            </w:pPr>
          </w:p>
        </w:tc>
        <w:tc>
          <w:tcPr>
            <w:tcW w:w="1236" w:type="dxa"/>
          </w:tcPr>
          <w:p w14:paraId="0A0E4A6A" w14:textId="77777777" w:rsidR="00C33898" w:rsidRPr="00653FE2" w:rsidRDefault="00C33898" w:rsidP="005B43C7">
            <w:pPr>
              <w:pStyle w:val="TAC"/>
              <w:keepNext w:val="0"/>
              <w:keepLines w:val="0"/>
            </w:pPr>
            <w:r w:rsidRPr="00653FE2">
              <w:t>C</w:t>
            </w:r>
          </w:p>
        </w:tc>
        <w:tc>
          <w:tcPr>
            <w:tcW w:w="1236" w:type="dxa"/>
          </w:tcPr>
          <w:p w14:paraId="61496DB7" w14:textId="77777777" w:rsidR="00C33898" w:rsidRPr="00653FE2" w:rsidRDefault="00C33898" w:rsidP="005B43C7">
            <w:pPr>
              <w:pStyle w:val="TAC"/>
              <w:keepNext w:val="0"/>
              <w:keepLines w:val="0"/>
            </w:pPr>
            <w:r w:rsidRPr="00653FE2">
              <w:t>C(=)</w:t>
            </w:r>
          </w:p>
        </w:tc>
      </w:tr>
      <w:tr w:rsidR="00C33898" w:rsidRPr="00653FE2" w14:paraId="2F9A3E9D" w14:textId="77777777" w:rsidTr="005B43C7">
        <w:trPr>
          <w:jc w:val="center"/>
        </w:trPr>
        <w:tc>
          <w:tcPr>
            <w:tcW w:w="3604" w:type="dxa"/>
          </w:tcPr>
          <w:p w14:paraId="636E22B6" w14:textId="77777777" w:rsidR="00C33898" w:rsidRPr="00653FE2" w:rsidRDefault="00C33898" w:rsidP="005B43C7">
            <w:pPr>
              <w:pStyle w:val="TAL"/>
              <w:keepNext w:val="0"/>
              <w:keepLines w:val="0"/>
            </w:pPr>
            <w:r w:rsidRPr="00653FE2">
              <w:rPr>
                <w:rFonts w:eastAsia="ＭＳ 明朝"/>
                <w:lang w:eastAsia="ja-JP"/>
              </w:rPr>
              <w:t>ODB Info</w:t>
            </w:r>
          </w:p>
        </w:tc>
        <w:tc>
          <w:tcPr>
            <w:tcW w:w="1104" w:type="dxa"/>
          </w:tcPr>
          <w:p w14:paraId="133687BF" w14:textId="77777777" w:rsidR="00C33898" w:rsidRPr="00653FE2" w:rsidRDefault="00C33898" w:rsidP="005B43C7">
            <w:pPr>
              <w:pStyle w:val="TAC"/>
              <w:keepNext w:val="0"/>
              <w:keepLines w:val="0"/>
            </w:pPr>
          </w:p>
        </w:tc>
        <w:tc>
          <w:tcPr>
            <w:tcW w:w="1236" w:type="dxa"/>
          </w:tcPr>
          <w:p w14:paraId="2E0265E2" w14:textId="77777777" w:rsidR="00C33898" w:rsidRPr="00653FE2" w:rsidRDefault="00C33898" w:rsidP="005B43C7">
            <w:pPr>
              <w:pStyle w:val="TAC"/>
              <w:keepNext w:val="0"/>
              <w:keepLines w:val="0"/>
            </w:pPr>
          </w:p>
        </w:tc>
        <w:tc>
          <w:tcPr>
            <w:tcW w:w="1236" w:type="dxa"/>
          </w:tcPr>
          <w:p w14:paraId="2D0B4B1F" w14:textId="77777777" w:rsidR="00C33898" w:rsidRPr="00653FE2" w:rsidRDefault="00C33898" w:rsidP="005B43C7">
            <w:pPr>
              <w:pStyle w:val="TAC"/>
              <w:keepNext w:val="0"/>
              <w:keepLines w:val="0"/>
            </w:pPr>
            <w:r w:rsidRPr="00653FE2">
              <w:t>C</w:t>
            </w:r>
          </w:p>
        </w:tc>
        <w:tc>
          <w:tcPr>
            <w:tcW w:w="1236" w:type="dxa"/>
          </w:tcPr>
          <w:p w14:paraId="254DAAB2" w14:textId="77777777" w:rsidR="00C33898" w:rsidRPr="00653FE2" w:rsidRDefault="00C33898" w:rsidP="005B43C7">
            <w:pPr>
              <w:pStyle w:val="TAC"/>
              <w:keepNext w:val="0"/>
              <w:keepLines w:val="0"/>
            </w:pPr>
            <w:r w:rsidRPr="00653FE2">
              <w:t>C(=)</w:t>
            </w:r>
          </w:p>
        </w:tc>
      </w:tr>
      <w:tr w:rsidR="00C33898" w:rsidRPr="00653FE2" w14:paraId="2D1ED875" w14:textId="77777777" w:rsidTr="005B43C7">
        <w:trPr>
          <w:jc w:val="center"/>
        </w:trPr>
        <w:tc>
          <w:tcPr>
            <w:tcW w:w="3604" w:type="dxa"/>
          </w:tcPr>
          <w:p w14:paraId="4B60DF9B" w14:textId="77777777" w:rsidR="00C33898" w:rsidRPr="00653FE2" w:rsidRDefault="00C33898" w:rsidP="005B43C7">
            <w:pPr>
              <w:pStyle w:val="TAL"/>
              <w:keepNext w:val="0"/>
              <w:keepLines w:val="0"/>
            </w:pPr>
            <w:r w:rsidRPr="00653FE2">
              <w:t>CAMEL subscription info</w:t>
            </w:r>
          </w:p>
        </w:tc>
        <w:tc>
          <w:tcPr>
            <w:tcW w:w="1104" w:type="dxa"/>
          </w:tcPr>
          <w:p w14:paraId="5E6F1D97" w14:textId="77777777" w:rsidR="00C33898" w:rsidRPr="00653FE2" w:rsidRDefault="00C33898" w:rsidP="005B43C7">
            <w:pPr>
              <w:pStyle w:val="TAC"/>
              <w:keepNext w:val="0"/>
              <w:keepLines w:val="0"/>
            </w:pPr>
          </w:p>
        </w:tc>
        <w:tc>
          <w:tcPr>
            <w:tcW w:w="1236" w:type="dxa"/>
          </w:tcPr>
          <w:p w14:paraId="67CF135A" w14:textId="77777777" w:rsidR="00C33898" w:rsidRPr="00653FE2" w:rsidRDefault="00C33898" w:rsidP="005B43C7">
            <w:pPr>
              <w:pStyle w:val="TAC"/>
              <w:keepNext w:val="0"/>
              <w:keepLines w:val="0"/>
            </w:pPr>
          </w:p>
        </w:tc>
        <w:tc>
          <w:tcPr>
            <w:tcW w:w="1236" w:type="dxa"/>
          </w:tcPr>
          <w:p w14:paraId="0E265A4F" w14:textId="77777777" w:rsidR="00C33898" w:rsidRPr="00653FE2" w:rsidRDefault="00C33898" w:rsidP="005B43C7">
            <w:pPr>
              <w:pStyle w:val="TAC"/>
              <w:keepNext w:val="0"/>
              <w:keepLines w:val="0"/>
            </w:pPr>
            <w:r w:rsidRPr="00653FE2">
              <w:t>C</w:t>
            </w:r>
          </w:p>
        </w:tc>
        <w:tc>
          <w:tcPr>
            <w:tcW w:w="1236" w:type="dxa"/>
          </w:tcPr>
          <w:p w14:paraId="706350C7" w14:textId="77777777" w:rsidR="00C33898" w:rsidRPr="00653FE2" w:rsidRDefault="00C33898" w:rsidP="005B43C7">
            <w:pPr>
              <w:pStyle w:val="TAC"/>
              <w:keepNext w:val="0"/>
              <w:keepLines w:val="0"/>
            </w:pPr>
            <w:r w:rsidRPr="00653FE2">
              <w:t>C(=)</w:t>
            </w:r>
          </w:p>
        </w:tc>
      </w:tr>
      <w:tr w:rsidR="00C33898" w:rsidRPr="00653FE2" w14:paraId="676304DB" w14:textId="77777777" w:rsidTr="005B43C7">
        <w:trPr>
          <w:jc w:val="center"/>
        </w:trPr>
        <w:tc>
          <w:tcPr>
            <w:tcW w:w="3604" w:type="dxa"/>
          </w:tcPr>
          <w:p w14:paraId="1362C537" w14:textId="77777777" w:rsidR="00C33898" w:rsidRPr="00653FE2" w:rsidRDefault="00C33898" w:rsidP="005B43C7">
            <w:pPr>
              <w:pStyle w:val="TAL"/>
              <w:keepNext w:val="0"/>
              <w:keepLines w:val="0"/>
            </w:pPr>
            <w:r w:rsidRPr="00653FE2">
              <w:t>Service Centre Address</w:t>
            </w:r>
          </w:p>
        </w:tc>
        <w:tc>
          <w:tcPr>
            <w:tcW w:w="1104" w:type="dxa"/>
          </w:tcPr>
          <w:p w14:paraId="4F34981C" w14:textId="77777777" w:rsidR="00C33898" w:rsidRPr="00653FE2" w:rsidRDefault="00C33898" w:rsidP="005B43C7">
            <w:pPr>
              <w:pStyle w:val="TAC"/>
              <w:keepNext w:val="0"/>
              <w:keepLines w:val="0"/>
            </w:pPr>
          </w:p>
        </w:tc>
        <w:tc>
          <w:tcPr>
            <w:tcW w:w="1236" w:type="dxa"/>
          </w:tcPr>
          <w:p w14:paraId="2FBC4ECD" w14:textId="77777777" w:rsidR="00C33898" w:rsidRPr="00653FE2" w:rsidRDefault="00C33898" w:rsidP="005B43C7">
            <w:pPr>
              <w:pStyle w:val="TAC"/>
              <w:keepNext w:val="0"/>
              <w:keepLines w:val="0"/>
            </w:pPr>
          </w:p>
        </w:tc>
        <w:tc>
          <w:tcPr>
            <w:tcW w:w="1236" w:type="dxa"/>
          </w:tcPr>
          <w:p w14:paraId="6627E623" w14:textId="77777777" w:rsidR="00C33898" w:rsidRPr="00653FE2" w:rsidRDefault="00C33898" w:rsidP="005B43C7">
            <w:pPr>
              <w:pStyle w:val="TAC"/>
              <w:keepNext w:val="0"/>
              <w:keepLines w:val="0"/>
            </w:pPr>
            <w:r w:rsidRPr="00653FE2">
              <w:rPr>
                <w:lang w:eastAsia="ja-JP"/>
              </w:rPr>
              <w:t>C</w:t>
            </w:r>
          </w:p>
        </w:tc>
        <w:tc>
          <w:tcPr>
            <w:tcW w:w="1236" w:type="dxa"/>
          </w:tcPr>
          <w:p w14:paraId="23B4BA7D" w14:textId="77777777" w:rsidR="00C33898" w:rsidRPr="00653FE2" w:rsidRDefault="00C33898" w:rsidP="005B43C7">
            <w:pPr>
              <w:pStyle w:val="TAC"/>
              <w:keepNext w:val="0"/>
              <w:keepLines w:val="0"/>
            </w:pPr>
            <w:r w:rsidRPr="00653FE2">
              <w:t>C(=)</w:t>
            </w:r>
          </w:p>
        </w:tc>
      </w:tr>
      <w:tr w:rsidR="00C33898" w:rsidRPr="00653FE2" w14:paraId="0A71569A" w14:textId="77777777" w:rsidTr="005B43C7">
        <w:trPr>
          <w:jc w:val="center"/>
        </w:trPr>
        <w:tc>
          <w:tcPr>
            <w:tcW w:w="3604" w:type="dxa"/>
          </w:tcPr>
          <w:p w14:paraId="5CBE2F48" w14:textId="77777777" w:rsidR="00C33898" w:rsidRPr="00653FE2" w:rsidRDefault="00C33898" w:rsidP="005B43C7">
            <w:pPr>
              <w:pStyle w:val="TAL"/>
              <w:keepNext w:val="0"/>
              <w:keepLines w:val="0"/>
            </w:pPr>
            <w:r w:rsidRPr="00653FE2">
              <w:t>User error</w:t>
            </w:r>
          </w:p>
        </w:tc>
        <w:tc>
          <w:tcPr>
            <w:tcW w:w="1104" w:type="dxa"/>
          </w:tcPr>
          <w:p w14:paraId="0728C250" w14:textId="77777777" w:rsidR="00C33898" w:rsidRPr="00653FE2" w:rsidRDefault="00C33898" w:rsidP="005B43C7">
            <w:pPr>
              <w:pStyle w:val="TAC"/>
              <w:keepNext w:val="0"/>
              <w:keepLines w:val="0"/>
            </w:pPr>
          </w:p>
        </w:tc>
        <w:tc>
          <w:tcPr>
            <w:tcW w:w="1236" w:type="dxa"/>
          </w:tcPr>
          <w:p w14:paraId="41B332C8" w14:textId="77777777" w:rsidR="00C33898" w:rsidRPr="00653FE2" w:rsidRDefault="00C33898" w:rsidP="005B43C7">
            <w:pPr>
              <w:pStyle w:val="TAC"/>
              <w:keepNext w:val="0"/>
              <w:keepLines w:val="0"/>
            </w:pPr>
          </w:p>
        </w:tc>
        <w:tc>
          <w:tcPr>
            <w:tcW w:w="1236" w:type="dxa"/>
          </w:tcPr>
          <w:p w14:paraId="12AFF395" w14:textId="77777777" w:rsidR="00C33898" w:rsidRPr="00653FE2" w:rsidRDefault="00C33898" w:rsidP="005B43C7">
            <w:pPr>
              <w:pStyle w:val="TAC"/>
              <w:keepNext w:val="0"/>
              <w:keepLines w:val="0"/>
            </w:pPr>
            <w:r w:rsidRPr="00653FE2">
              <w:t>C</w:t>
            </w:r>
          </w:p>
        </w:tc>
        <w:tc>
          <w:tcPr>
            <w:tcW w:w="1236" w:type="dxa"/>
          </w:tcPr>
          <w:p w14:paraId="03205534" w14:textId="77777777" w:rsidR="00C33898" w:rsidRPr="00653FE2" w:rsidRDefault="00C33898" w:rsidP="005B43C7">
            <w:pPr>
              <w:pStyle w:val="TAC"/>
              <w:keepNext w:val="0"/>
              <w:keepLines w:val="0"/>
            </w:pPr>
            <w:r w:rsidRPr="00653FE2">
              <w:t>C(=)</w:t>
            </w:r>
          </w:p>
        </w:tc>
      </w:tr>
      <w:tr w:rsidR="00C33898" w:rsidRPr="00653FE2" w14:paraId="228D73A4" w14:textId="77777777" w:rsidTr="005B43C7">
        <w:trPr>
          <w:jc w:val="center"/>
        </w:trPr>
        <w:tc>
          <w:tcPr>
            <w:tcW w:w="3604" w:type="dxa"/>
          </w:tcPr>
          <w:p w14:paraId="391419F4" w14:textId="77777777" w:rsidR="00C33898" w:rsidRPr="00653FE2" w:rsidRDefault="00C33898" w:rsidP="005B43C7">
            <w:pPr>
              <w:pStyle w:val="TAL"/>
              <w:keepNext w:val="0"/>
              <w:keepLines w:val="0"/>
            </w:pPr>
            <w:r w:rsidRPr="00653FE2">
              <w:t>Provider error</w:t>
            </w:r>
          </w:p>
        </w:tc>
        <w:tc>
          <w:tcPr>
            <w:tcW w:w="1104" w:type="dxa"/>
          </w:tcPr>
          <w:p w14:paraId="53348577" w14:textId="77777777" w:rsidR="00C33898" w:rsidRPr="00653FE2" w:rsidRDefault="00C33898" w:rsidP="005B43C7">
            <w:pPr>
              <w:pStyle w:val="TAC"/>
              <w:keepNext w:val="0"/>
              <w:keepLines w:val="0"/>
            </w:pPr>
          </w:p>
        </w:tc>
        <w:tc>
          <w:tcPr>
            <w:tcW w:w="1236" w:type="dxa"/>
          </w:tcPr>
          <w:p w14:paraId="20F0FD00" w14:textId="77777777" w:rsidR="00C33898" w:rsidRPr="00653FE2" w:rsidRDefault="00C33898" w:rsidP="005B43C7">
            <w:pPr>
              <w:pStyle w:val="TAC"/>
              <w:keepNext w:val="0"/>
              <w:keepLines w:val="0"/>
            </w:pPr>
          </w:p>
        </w:tc>
        <w:tc>
          <w:tcPr>
            <w:tcW w:w="1236" w:type="dxa"/>
          </w:tcPr>
          <w:p w14:paraId="5826A983" w14:textId="77777777" w:rsidR="00C33898" w:rsidRPr="00653FE2" w:rsidRDefault="00C33898" w:rsidP="005B43C7">
            <w:pPr>
              <w:pStyle w:val="TAC"/>
              <w:keepNext w:val="0"/>
              <w:keepLines w:val="0"/>
            </w:pPr>
          </w:p>
        </w:tc>
        <w:tc>
          <w:tcPr>
            <w:tcW w:w="1236" w:type="dxa"/>
          </w:tcPr>
          <w:p w14:paraId="5E41EF7D" w14:textId="77777777" w:rsidR="00C33898" w:rsidRPr="00653FE2" w:rsidRDefault="00C33898" w:rsidP="005B43C7">
            <w:pPr>
              <w:pStyle w:val="TAC"/>
              <w:keepNext w:val="0"/>
              <w:keepLines w:val="0"/>
            </w:pPr>
            <w:r w:rsidRPr="00653FE2">
              <w:t>O</w:t>
            </w:r>
          </w:p>
        </w:tc>
      </w:tr>
    </w:tbl>
    <w:p w14:paraId="279A1D44" w14:textId="77777777" w:rsidR="00C33898" w:rsidRPr="00653FE2" w:rsidRDefault="00C33898" w:rsidP="00C33898"/>
    <w:p w14:paraId="5E618681" w14:textId="77777777" w:rsidR="00C33898" w:rsidRPr="00653FE2" w:rsidRDefault="00C33898" w:rsidP="00C33898">
      <w:pPr>
        <w:pStyle w:val="Heading4"/>
      </w:pPr>
      <w:bookmarkStart w:id="2017" w:name="_Toc11331810"/>
      <w:bookmarkStart w:id="2018" w:name="_Toc36553893"/>
      <w:bookmarkStart w:id="2019" w:name="_Toc137719007"/>
      <w:r w:rsidRPr="00653FE2">
        <w:t>8.11.4.3</w:t>
      </w:r>
      <w:r w:rsidRPr="00653FE2">
        <w:tab/>
        <w:t>Parameter definition and use</w:t>
      </w:r>
      <w:bookmarkEnd w:id="2017"/>
      <w:bookmarkEnd w:id="2018"/>
      <w:bookmarkEnd w:id="2019"/>
    </w:p>
    <w:p w14:paraId="5E71E3AB" w14:textId="77777777" w:rsidR="00C33898" w:rsidRPr="00653FE2" w:rsidRDefault="00C33898" w:rsidP="00C33898">
      <w:pPr>
        <w:keepNext/>
        <w:keepLines/>
        <w:outlineLvl w:val="0"/>
      </w:pPr>
      <w:r w:rsidRPr="00653FE2">
        <w:t>All parameters are described in clause 7.6.</w:t>
      </w:r>
    </w:p>
    <w:p w14:paraId="52380B09" w14:textId="77777777" w:rsidR="00C33898" w:rsidRPr="00653FE2" w:rsidRDefault="00C33898" w:rsidP="00C33898">
      <w:r w:rsidRPr="00653FE2">
        <w:t>The HLR may be able to use the value of the parameter gsmSCF-address to screen a MAP_Any_Time_Modification indication.</w:t>
      </w:r>
    </w:p>
    <w:p w14:paraId="4B0C3209" w14:textId="77777777" w:rsidR="00C33898" w:rsidRPr="00653FE2" w:rsidRDefault="00C33898" w:rsidP="00C33898">
      <w:pPr>
        <w:outlineLvl w:val="0"/>
      </w:pPr>
      <w:r w:rsidRPr="00653FE2">
        <w:t>The use of parameters other than described below and the requirements for their presence are specified in 3GPP TS 23.078  [98] and 3GPP TS 23.278 [125].</w:t>
      </w:r>
    </w:p>
    <w:p w14:paraId="2DE84DF9" w14:textId="77777777" w:rsidR="00C33898" w:rsidRPr="00653FE2" w:rsidRDefault="00C33898" w:rsidP="00C33898">
      <w:pPr>
        <w:outlineLvl w:val="0"/>
        <w:rPr>
          <w:u w:val="single"/>
        </w:rPr>
      </w:pPr>
      <w:r w:rsidRPr="00653FE2">
        <w:rPr>
          <w:u w:val="single"/>
        </w:rPr>
        <w:t>gsmSCF-Address</w:t>
      </w:r>
    </w:p>
    <w:p w14:paraId="440426F8" w14:textId="77777777" w:rsidR="00C33898" w:rsidRPr="00653FE2" w:rsidRDefault="00C33898" w:rsidP="00C33898">
      <w:pPr>
        <w:outlineLvl w:val="0"/>
        <w:rPr>
          <w:lang w:eastAsia="zh-CN"/>
        </w:rPr>
      </w:pPr>
      <w:r w:rsidRPr="00653FE2">
        <w:t xml:space="preserve">This parameter indicates the address of the interrogating gsmSCF. The gsmSCF Address shall be in international E.164 format. If the service is used by IP-SM-GW, the parameter contains the address of the </w:t>
      </w:r>
      <w:r w:rsidRPr="00653FE2">
        <w:rPr>
          <w:noProof/>
        </w:rPr>
        <w:t>IP-SM-GW</w:t>
      </w:r>
      <w:r w:rsidRPr="00653FE2">
        <w:t>. See also 3GPP TS 23.078 [98] and 3GPP TS 23.278 [125].</w:t>
      </w:r>
    </w:p>
    <w:p w14:paraId="6E57C5F1" w14:textId="77777777" w:rsidR="00C33898" w:rsidRPr="00653FE2" w:rsidRDefault="00C33898" w:rsidP="00C33898">
      <w:pPr>
        <w:outlineLvl w:val="0"/>
        <w:rPr>
          <w:u w:val="single"/>
          <w:lang w:eastAsia="zh-CN"/>
        </w:rPr>
      </w:pPr>
      <w:r w:rsidRPr="00653FE2">
        <w:rPr>
          <w:u w:val="single"/>
        </w:rPr>
        <w:t>Modification</w:t>
      </w:r>
      <w:r w:rsidRPr="00653FE2">
        <w:rPr>
          <w:rFonts w:hint="eastAsia"/>
          <w:u w:val="single"/>
          <w:lang w:eastAsia="zh-CN"/>
        </w:rPr>
        <w:t xml:space="preserve"> r</w:t>
      </w:r>
      <w:r w:rsidRPr="00653FE2">
        <w:rPr>
          <w:u w:val="single"/>
        </w:rPr>
        <w:t>equest</w:t>
      </w:r>
      <w:r w:rsidRPr="00653FE2">
        <w:rPr>
          <w:rFonts w:hint="eastAsia"/>
          <w:u w:val="single"/>
          <w:lang w:eastAsia="zh-CN"/>
        </w:rPr>
        <w:t xml:space="preserve"> f</w:t>
      </w:r>
      <w:r w:rsidRPr="00653FE2">
        <w:rPr>
          <w:u w:val="single"/>
        </w:rPr>
        <w:t>or</w:t>
      </w:r>
      <w:r w:rsidRPr="00653FE2">
        <w:rPr>
          <w:rFonts w:hint="eastAsia"/>
          <w:u w:val="single"/>
          <w:lang w:eastAsia="zh-CN"/>
        </w:rPr>
        <w:t xml:space="preserve"> </w:t>
      </w:r>
      <w:r w:rsidRPr="00653FE2">
        <w:rPr>
          <w:u w:val="single"/>
        </w:rPr>
        <w:t>CS</w:t>
      </w:r>
      <w:r w:rsidRPr="00653FE2">
        <w:rPr>
          <w:rFonts w:hint="eastAsia"/>
          <w:u w:val="single"/>
          <w:lang w:eastAsia="zh-CN"/>
        </w:rPr>
        <w:t>G</w:t>
      </w:r>
    </w:p>
    <w:p w14:paraId="3851A430" w14:textId="77777777" w:rsidR="00C33898" w:rsidRPr="00653FE2" w:rsidRDefault="00C33898" w:rsidP="00C33898">
      <w:pPr>
        <w:outlineLvl w:val="0"/>
      </w:pPr>
      <w:r w:rsidRPr="00653FE2">
        <w:t xml:space="preserve">This parameter is used by the </w:t>
      </w:r>
      <w:r w:rsidRPr="00653FE2">
        <w:rPr>
          <w:rFonts w:hint="eastAsia"/>
          <w:lang w:eastAsia="zh-CN"/>
        </w:rPr>
        <w:t>gsmSCF to request notification of modification of CSG subscription data</w:t>
      </w:r>
      <w:r w:rsidRPr="00653FE2">
        <w:t>.</w:t>
      </w:r>
    </w:p>
    <w:p w14:paraId="2F14A62C" w14:textId="77777777" w:rsidR="00C33898" w:rsidRPr="00653FE2" w:rsidRDefault="00C33898" w:rsidP="00C33898">
      <w:pPr>
        <w:outlineLvl w:val="0"/>
        <w:rPr>
          <w:u w:val="single"/>
        </w:rPr>
      </w:pPr>
      <w:r w:rsidRPr="00653FE2">
        <w:rPr>
          <w:u w:val="single"/>
        </w:rPr>
        <w:t xml:space="preserve">Modification request for </w:t>
      </w:r>
      <w:r w:rsidRPr="00653FE2">
        <w:rPr>
          <w:noProof/>
          <w:u w:val="single"/>
        </w:rPr>
        <w:t>IP-SM-GW</w:t>
      </w:r>
      <w:r w:rsidRPr="00653FE2">
        <w:rPr>
          <w:u w:val="single"/>
        </w:rPr>
        <w:t xml:space="preserve"> data</w:t>
      </w:r>
    </w:p>
    <w:p w14:paraId="4637AC91" w14:textId="77777777" w:rsidR="00C33898" w:rsidRPr="00653FE2" w:rsidRDefault="00C33898" w:rsidP="00C33898">
      <w:pPr>
        <w:outlineLvl w:val="0"/>
      </w:pPr>
      <w:r w:rsidRPr="00653FE2">
        <w:t xml:space="preserve">This parameter is used by the external </w:t>
      </w:r>
      <w:r w:rsidRPr="00653FE2">
        <w:rPr>
          <w:noProof/>
        </w:rPr>
        <w:t>IP-SM-GW</w:t>
      </w:r>
      <w:r w:rsidRPr="00653FE2">
        <w:t xml:space="preserve"> for updating the </w:t>
      </w:r>
      <w:r w:rsidRPr="00653FE2">
        <w:rPr>
          <w:noProof/>
        </w:rPr>
        <w:t>IP-SM-GW</w:t>
      </w:r>
      <w:r w:rsidRPr="00653FE2">
        <w:t xml:space="preserve"> Number and IP-SM-GW Diameter Address stored in the HLR. If this parameter is present then other modification requests shall not be present.</w:t>
      </w:r>
    </w:p>
    <w:p w14:paraId="60E4148F" w14:textId="77777777" w:rsidR="00C33898" w:rsidRPr="00653FE2" w:rsidRDefault="00C33898" w:rsidP="00C33898">
      <w:pPr>
        <w:outlineLvl w:val="0"/>
        <w:rPr>
          <w:u w:val="single"/>
        </w:rPr>
      </w:pPr>
      <w:r w:rsidRPr="00653FE2">
        <w:rPr>
          <w:u w:val="single"/>
        </w:rPr>
        <w:t>Activation request for UE Reachability</w:t>
      </w:r>
    </w:p>
    <w:p w14:paraId="28F5A2A5" w14:textId="77777777" w:rsidR="00C33898" w:rsidRPr="00653FE2" w:rsidRDefault="00C33898" w:rsidP="00C33898">
      <w:pPr>
        <w:outlineLvl w:val="0"/>
      </w:pPr>
      <w:r w:rsidRPr="00653FE2">
        <w:t xml:space="preserve">This parameter is used by the Service Related Entity (e.g. </w:t>
      </w:r>
      <w:r w:rsidRPr="00653FE2">
        <w:rPr>
          <w:noProof/>
        </w:rPr>
        <w:t>IP-SM-GW)</w:t>
      </w:r>
      <w:r w:rsidRPr="00653FE2">
        <w:t xml:space="preserve"> to activate the one-time subscription for UE-Reachability. If this parameter is present then other modification requests shall not be present.</w:t>
      </w:r>
    </w:p>
    <w:p w14:paraId="726D4E9C" w14:textId="77777777" w:rsidR="00C33898" w:rsidRPr="00653FE2" w:rsidRDefault="00C33898" w:rsidP="00C33898">
      <w:pPr>
        <w:pStyle w:val="HE"/>
        <w:keepNext/>
        <w:keepLines/>
        <w:rPr>
          <w:b w:val="0"/>
          <w:u w:val="single"/>
        </w:rPr>
      </w:pPr>
      <w:r w:rsidRPr="00653FE2">
        <w:rPr>
          <w:b w:val="0"/>
          <w:u w:val="single"/>
        </w:rPr>
        <w:t>Service Centre Address</w:t>
      </w:r>
    </w:p>
    <w:p w14:paraId="666D9920" w14:textId="77777777" w:rsidR="00C33898" w:rsidRPr="00653FE2" w:rsidRDefault="00C33898" w:rsidP="00C33898">
      <w:pPr>
        <w:outlineLvl w:val="0"/>
      </w:pPr>
      <w:r w:rsidRPr="00653FE2">
        <w:t>See definition in clause 7.6.2.</w:t>
      </w:r>
    </w:p>
    <w:p w14:paraId="1598548B" w14:textId="77777777" w:rsidR="00C33898" w:rsidRPr="00653FE2" w:rsidRDefault="00C33898" w:rsidP="00C33898">
      <w:pPr>
        <w:outlineLvl w:val="0"/>
        <w:rPr>
          <w:u w:val="single"/>
        </w:rPr>
      </w:pPr>
      <w:r w:rsidRPr="00653FE2">
        <w:rPr>
          <w:u w:val="single"/>
        </w:rPr>
        <w:t>User error</w:t>
      </w:r>
    </w:p>
    <w:p w14:paraId="0FF00BE6" w14:textId="77777777" w:rsidR="00C33898" w:rsidRPr="00653FE2" w:rsidRDefault="00C33898" w:rsidP="00C33898">
      <w:pPr>
        <w:outlineLvl w:val="0"/>
      </w:pPr>
      <w:r w:rsidRPr="00653FE2">
        <w:t>This parameter is sent by the responder when an error is detected and if present, takes one of the following values:</w:t>
      </w:r>
    </w:p>
    <w:p w14:paraId="07054143" w14:textId="77777777" w:rsidR="00C33898" w:rsidRPr="00653FE2" w:rsidRDefault="00C33898" w:rsidP="00C33898">
      <w:pPr>
        <w:pStyle w:val="B1"/>
      </w:pPr>
      <w:r w:rsidRPr="00653FE2">
        <w:t>-</w:t>
      </w:r>
      <w:r w:rsidRPr="00653FE2">
        <w:tab/>
        <w:t>Any Time Modification Not Allowed;</w:t>
      </w:r>
    </w:p>
    <w:p w14:paraId="6FA55E7C" w14:textId="77777777" w:rsidR="00C33898" w:rsidRPr="00653FE2" w:rsidRDefault="00C33898" w:rsidP="00C33898">
      <w:pPr>
        <w:pStyle w:val="B1"/>
      </w:pPr>
      <w:r w:rsidRPr="00653FE2">
        <w:t>-</w:t>
      </w:r>
      <w:r w:rsidRPr="00653FE2">
        <w:tab/>
        <w:t>Data Missing;</w:t>
      </w:r>
    </w:p>
    <w:p w14:paraId="3626AF43" w14:textId="77777777" w:rsidR="00C33898" w:rsidRPr="00653FE2" w:rsidRDefault="00C33898" w:rsidP="00C33898">
      <w:pPr>
        <w:pStyle w:val="B1"/>
      </w:pPr>
      <w:r w:rsidRPr="00653FE2">
        <w:t>-</w:t>
      </w:r>
      <w:r w:rsidRPr="00653FE2">
        <w:tab/>
        <w:t>Unexpected Data Value;</w:t>
      </w:r>
    </w:p>
    <w:p w14:paraId="051E6CB1" w14:textId="77777777" w:rsidR="00C33898" w:rsidRPr="00653FE2" w:rsidRDefault="00C33898" w:rsidP="00C33898">
      <w:pPr>
        <w:pStyle w:val="B1"/>
      </w:pPr>
      <w:r w:rsidRPr="00653FE2">
        <w:t>-</w:t>
      </w:r>
      <w:r w:rsidRPr="00653FE2">
        <w:tab/>
        <w:t>Unknown Subscriber;</w:t>
      </w:r>
    </w:p>
    <w:p w14:paraId="7B3C837C" w14:textId="77777777" w:rsidR="00C33898" w:rsidRPr="00653FE2" w:rsidRDefault="00C33898" w:rsidP="00C33898">
      <w:pPr>
        <w:pStyle w:val="B1"/>
      </w:pPr>
      <w:r w:rsidRPr="00653FE2">
        <w:t>-</w:t>
      </w:r>
      <w:r w:rsidRPr="00653FE2">
        <w:tab/>
        <w:t>Bearer service not provisioned;</w:t>
      </w:r>
    </w:p>
    <w:p w14:paraId="5B8D2D4C" w14:textId="77777777" w:rsidR="00C33898" w:rsidRPr="00653FE2" w:rsidRDefault="00C33898" w:rsidP="00C33898">
      <w:pPr>
        <w:pStyle w:val="B1"/>
        <w:outlineLvl w:val="0"/>
      </w:pPr>
      <w:r w:rsidRPr="00653FE2">
        <w:tab/>
        <w:t>This error is returned only if not even a subset of the requested bearer service group has been subscribed to;</w:t>
      </w:r>
    </w:p>
    <w:p w14:paraId="520FA32F" w14:textId="77777777" w:rsidR="00C33898" w:rsidRPr="00653FE2" w:rsidRDefault="00C33898" w:rsidP="00C33898">
      <w:pPr>
        <w:pStyle w:val="B1"/>
      </w:pPr>
      <w:r w:rsidRPr="00653FE2">
        <w:t>-</w:t>
      </w:r>
      <w:r w:rsidRPr="00653FE2">
        <w:tab/>
        <w:t>Teleservice not provisioned;</w:t>
      </w:r>
    </w:p>
    <w:p w14:paraId="3CF43577" w14:textId="77777777" w:rsidR="00C33898" w:rsidRPr="00653FE2" w:rsidRDefault="00C33898" w:rsidP="00C33898">
      <w:pPr>
        <w:pStyle w:val="B1"/>
        <w:outlineLvl w:val="0"/>
      </w:pPr>
      <w:r w:rsidRPr="00653FE2">
        <w:tab/>
        <w:t>This error is returned only if not even a subset of the requested teleservice group has been subscribed to;</w:t>
      </w:r>
    </w:p>
    <w:p w14:paraId="7FB3E593" w14:textId="77777777" w:rsidR="00C33898" w:rsidRPr="00653FE2" w:rsidRDefault="00C33898" w:rsidP="00C33898">
      <w:pPr>
        <w:pStyle w:val="B1"/>
      </w:pPr>
      <w:r w:rsidRPr="00653FE2">
        <w:t>-</w:t>
      </w:r>
      <w:r w:rsidRPr="00653FE2">
        <w:tab/>
        <w:t>Call Barred;</w:t>
      </w:r>
    </w:p>
    <w:p w14:paraId="337B4651" w14:textId="77777777" w:rsidR="00C33898" w:rsidRPr="00653FE2" w:rsidRDefault="00C33898" w:rsidP="00C33898">
      <w:pPr>
        <w:pStyle w:val="B1"/>
      </w:pPr>
      <w:r w:rsidRPr="00653FE2">
        <w:t>-</w:t>
      </w:r>
      <w:r w:rsidRPr="00653FE2">
        <w:tab/>
        <w:t>Illegal SS operation;</w:t>
      </w:r>
    </w:p>
    <w:p w14:paraId="1B456C77" w14:textId="77777777" w:rsidR="00C33898" w:rsidRPr="00653FE2" w:rsidRDefault="00C33898" w:rsidP="00C33898">
      <w:pPr>
        <w:pStyle w:val="B1"/>
      </w:pPr>
      <w:r w:rsidRPr="00653FE2">
        <w:t>-</w:t>
      </w:r>
      <w:r w:rsidRPr="00653FE2">
        <w:tab/>
        <w:t>SS error status;</w:t>
      </w:r>
    </w:p>
    <w:p w14:paraId="515EDF4E" w14:textId="77777777" w:rsidR="00C33898" w:rsidRPr="00653FE2" w:rsidRDefault="00C33898" w:rsidP="00C33898">
      <w:pPr>
        <w:pStyle w:val="B1"/>
      </w:pPr>
      <w:r w:rsidRPr="00653FE2">
        <w:t>-</w:t>
      </w:r>
      <w:r w:rsidRPr="00653FE2">
        <w:tab/>
        <w:t>SS incompatibility;</w:t>
      </w:r>
    </w:p>
    <w:p w14:paraId="3FA99784" w14:textId="77777777" w:rsidR="00C33898" w:rsidRPr="00653FE2" w:rsidRDefault="00C33898" w:rsidP="00C33898">
      <w:pPr>
        <w:pStyle w:val="B1"/>
      </w:pPr>
      <w:r w:rsidRPr="00653FE2">
        <w:t>-</w:t>
      </w:r>
      <w:r w:rsidRPr="00653FE2">
        <w:tab/>
        <w:t>SS subscription violation;</w:t>
      </w:r>
    </w:p>
    <w:p w14:paraId="6826772C" w14:textId="77777777" w:rsidR="00C33898" w:rsidRPr="00653FE2" w:rsidRDefault="00C33898" w:rsidP="00C33898">
      <w:pPr>
        <w:pStyle w:val="B1"/>
      </w:pPr>
      <w:r w:rsidRPr="00653FE2">
        <w:t>-</w:t>
      </w:r>
      <w:r w:rsidRPr="00653FE2">
        <w:tab/>
        <w:t>Information Not Available.</w:t>
      </w:r>
    </w:p>
    <w:p w14:paraId="26B6B31F" w14:textId="77777777" w:rsidR="00C33898" w:rsidRPr="00653FE2" w:rsidRDefault="00C33898" w:rsidP="00C33898">
      <w:pPr>
        <w:outlineLvl w:val="0"/>
        <w:rPr>
          <w:u w:val="single"/>
        </w:rPr>
      </w:pPr>
      <w:r w:rsidRPr="00653FE2">
        <w:rPr>
          <w:u w:val="single"/>
        </w:rPr>
        <w:t>Provider error</w:t>
      </w:r>
    </w:p>
    <w:p w14:paraId="4A026176" w14:textId="77777777" w:rsidR="00C33898" w:rsidRPr="00653FE2" w:rsidRDefault="00C33898" w:rsidP="00C33898">
      <w:pPr>
        <w:outlineLvl w:val="0"/>
      </w:pPr>
      <w:r w:rsidRPr="00653FE2">
        <w:t>These are defined in clause 7.6.1.</w:t>
      </w:r>
    </w:p>
    <w:p w14:paraId="5861C45B" w14:textId="77777777" w:rsidR="00C33898" w:rsidRPr="00653FE2" w:rsidRDefault="00C33898" w:rsidP="00C33898">
      <w:pPr>
        <w:pStyle w:val="Heading3"/>
        <w:keepNext w:val="0"/>
        <w:keepLines w:val="0"/>
      </w:pPr>
      <w:bookmarkStart w:id="2020" w:name="_Toc11331811"/>
      <w:bookmarkStart w:id="2021" w:name="_Toc36553894"/>
      <w:bookmarkStart w:id="2022" w:name="_Toc137719008"/>
      <w:r w:rsidRPr="00653FE2">
        <w:t>8.11.5</w:t>
      </w:r>
      <w:r w:rsidRPr="00653FE2">
        <w:tab/>
        <w:t>MAP-NOTE-SUBSCRIBER-DATA-MODIFIED service</w:t>
      </w:r>
      <w:bookmarkEnd w:id="2020"/>
      <w:bookmarkEnd w:id="2021"/>
      <w:bookmarkEnd w:id="2022"/>
    </w:p>
    <w:p w14:paraId="39B6C4C1" w14:textId="77777777" w:rsidR="00C33898" w:rsidRPr="00653FE2" w:rsidRDefault="00C33898" w:rsidP="00C33898">
      <w:pPr>
        <w:pStyle w:val="Heading4"/>
        <w:keepNext w:val="0"/>
        <w:keepLines w:val="0"/>
        <w:suppressLineNumbers/>
      </w:pPr>
      <w:bookmarkStart w:id="2023" w:name="_Toc11331812"/>
      <w:bookmarkStart w:id="2024" w:name="_Toc36553895"/>
      <w:bookmarkStart w:id="2025" w:name="_Toc137719009"/>
      <w:r w:rsidRPr="00653FE2">
        <w:t>8.11.5.1</w:t>
      </w:r>
      <w:r w:rsidRPr="00653FE2">
        <w:tab/>
        <w:t>Definition</w:t>
      </w:r>
      <w:bookmarkEnd w:id="2023"/>
      <w:bookmarkEnd w:id="2024"/>
      <w:bookmarkEnd w:id="2025"/>
    </w:p>
    <w:p w14:paraId="33A6F6F5" w14:textId="77777777" w:rsidR="00C33898" w:rsidRPr="00653FE2" w:rsidRDefault="00C33898" w:rsidP="00C33898">
      <w:pPr>
        <w:suppressLineNumbers/>
      </w:pPr>
      <w:r w:rsidRPr="00653FE2">
        <w:t>This service is used by the HLR to inform the gsmSCF that subscriber data have been modified.  In an IP Multimedia Core Network, an IM-SSF can take on the role of a gsmSCF for this service.</w:t>
      </w:r>
    </w:p>
    <w:p w14:paraId="275CDC7D" w14:textId="77777777" w:rsidR="00C33898" w:rsidRPr="00653FE2" w:rsidRDefault="00C33898" w:rsidP="00C33898">
      <w:pPr>
        <w:suppressLineNumbers/>
      </w:pPr>
      <w:r w:rsidRPr="00653FE2">
        <w:t>This service is also used by the HLR to inform the Service Related Entity (e.g. IP-SM-GW) that the UE has become reachable (see 3GPP TS 23.204 [134]).</w:t>
      </w:r>
    </w:p>
    <w:p w14:paraId="308365D4" w14:textId="77777777" w:rsidR="00C33898" w:rsidRPr="00653FE2" w:rsidRDefault="00C33898" w:rsidP="00C33898">
      <w:pPr>
        <w:pStyle w:val="Heading4"/>
        <w:keepNext w:val="0"/>
        <w:keepLines w:val="0"/>
        <w:suppressLineNumbers/>
      </w:pPr>
      <w:bookmarkStart w:id="2026" w:name="_Toc11331813"/>
      <w:bookmarkStart w:id="2027" w:name="_Toc36553896"/>
      <w:bookmarkStart w:id="2028" w:name="_Toc137719010"/>
      <w:r w:rsidRPr="00653FE2">
        <w:t>8.11.5.2</w:t>
      </w:r>
      <w:r w:rsidRPr="00653FE2">
        <w:tab/>
        <w:t>Service primitives</w:t>
      </w:r>
      <w:bookmarkEnd w:id="2026"/>
      <w:bookmarkEnd w:id="2027"/>
      <w:bookmarkEnd w:id="2028"/>
    </w:p>
    <w:p w14:paraId="3BE63541" w14:textId="77777777" w:rsidR="00C33898" w:rsidRPr="00653FE2" w:rsidRDefault="00C33898" w:rsidP="00C33898">
      <w:pPr>
        <w:pStyle w:val="TH"/>
        <w:keepNext w:val="0"/>
        <w:keepLines w:val="0"/>
        <w:suppressLineNumbers/>
      </w:pPr>
      <w:r w:rsidRPr="00653FE2">
        <w:t>Table 8.11/5: Note_Subscriber_Data_Modified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79334DDF" w14:textId="77777777" w:rsidTr="005B43C7">
        <w:trPr>
          <w:tblHeader/>
          <w:jc w:val="center"/>
        </w:trPr>
        <w:tc>
          <w:tcPr>
            <w:tcW w:w="1860" w:type="dxa"/>
          </w:tcPr>
          <w:p w14:paraId="0995E425" w14:textId="77777777" w:rsidR="00C33898" w:rsidRPr="00653FE2" w:rsidRDefault="00C33898" w:rsidP="005B43C7">
            <w:pPr>
              <w:pStyle w:val="TAH"/>
              <w:keepNext w:val="0"/>
              <w:keepLines w:val="0"/>
            </w:pPr>
            <w:r w:rsidRPr="00653FE2">
              <w:t>Parameter name</w:t>
            </w:r>
          </w:p>
        </w:tc>
        <w:tc>
          <w:tcPr>
            <w:tcW w:w="1104" w:type="dxa"/>
          </w:tcPr>
          <w:p w14:paraId="565E17A3" w14:textId="77777777" w:rsidR="00C33898" w:rsidRPr="00653FE2" w:rsidRDefault="00C33898" w:rsidP="005B43C7">
            <w:pPr>
              <w:pStyle w:val="TAH"/>
              <w:keepNext w:val="0"/>
              <w:keepLines w:val="0"/>
            </w:pPr>
            <w:r w:rsidRPr="00653FE2">
              <w:t>Request</w:t>
            </w:r>
          </w:p>
        </w:tc>
        <w:tc>
          <w:tcPr>
            <w:tcW w:w="1236" w:type="dxa"/>
          </w:tcPr>
          <w:p w14:paraId="72BDAAE5" w14:textId="77777777" w:rsidR="00C33898" w:rsidRPr="00653FE2" w:rsidRDefault="00C33898" w:rsidP="005B43C7">
            <w:pPr>
              <w:pStyle w:val="TAH"/>
              <w:keepNext w:val="0"/>
              <w:keepLines w:val="0"/>
            </w:pPr>
            <w:r w:rsidRPr="00653FE2">
              <w:t>Indication</w:t>
            </w:r>
          </w:p>
        </w:tc>
        <w:tc>
          <w:tcPr>
            <w:tcW w:w="1236" w:type="dxa"/>
          </w:tcPr>
          <w:p w14:paraId="7151F57F" w14:textId="77777777" w:rsidR="00C33898" w:rsidRPr="00653FE2" w:rsidRDefault="00C33898" w:rsidP="005B43C7">
            <w:pPr>
              <w:pStyle w:val="TAH"/>
              <w:keepNext w:val="0"/>
              <w:keepLines w:val="0"/>
            </w:pPr>
            <w:r w:rsidRPr="00653FE2">
              <w:t>Response</w:t>
            </w:r>
          </w:p>
        </w:tc>
        <w:tc>
          <w:tcPr>
            <w:tcW w:w="1236" w:type="dxa"/>
          </w:tcPr>
          <w:p w14:paraId="7043EEF6" w14:textId="77777777" w:rsidR="00C33898" w:rsidRPr="00653FE2" w:rsidRDefault="00C33898" w:rsidP="005B43C7">
            <w:pPr>
              <w:pStyle w:val="TAH"/>
              <w:keepNext w:val="0"/>
              <w:keepLines w:val="0"/>
            </w:pPr>
            <w:r w:rsidRPr="00653FE2">
              <w:t>Confirm</w:t>
            </w:r>
          </w:p>
        </w:tc>
      </w:tr>
      <w:tr w:rsidR="00C33898" w:rsidRPr="00653FE2" w14:paraId="3D77BFE9" w14:textId="77777777" w:rsidTr="005B43C7">
        <w:trPr>
          <w:jc w:val="center"/>
        </w:trPr>
        <w:tc>
          <w:tcPr>
            <w:tcW w:w="1860" w:type="dxa"/>
          </w:tcPr>
          <w:p w14:paraId="403F639D" w14:textId="77777777" w:rsidR="00C33898" w:rsidRPr="00653FE2" w:rsidRDefault="00C33898" w:rsidP="005B43C7">
            <w:pPr>
              <w:pStyle w:val="TAL"/>
              <w:keepNext w:val="0"/>
              <w:keepLines w:val="0"/>
            </w:pPr>
            <w:r w:rsidRPr="00653FE2">
              <w:t>Invoke id</w:t>
            </w:r>
          </w:p>
        </w:tc>
        <w:tc>
          <w:tcPr>
            <w:tcW w:w="1104" w:type="dxa"/>
          </w:tcPr>
          <w:p w14:paraId="5ADD64C3" w14:textId="77777777" w:rsidR="00C33898" w:rsidRPr="00653FE2" w:rsidRDefault="00C33898" w:rsidP="005B43C7">
            <w:pPr>
              <w:pStyle w:val="TAC"/>
              <w:keepNext w:val="0"/>
              <w:keepLines w:val="0"/>
            </w:pPr>
            <w:r w:rsidRPr="00653FE2">
              <w:t>M</w:t>
            </w:r>
          </w:p>
        </w:tc>
        <w:tc>
          <w:tcPr>
            <w:tcW w:w="1236" w:type="dxa"/>
          </w:tcPr>
          <w:p w14:paraId="7A6F67CD" w14:textId="77777777" w:rsidR="00C33898" w:rsidRPr="00653FE2" w:rsidRDefault="00C33898" w:rsidP="005B43C7">
            <w:pPr>
              <w:pStyle w:val="TAC"/>
              <w:keepNext w:val="0"/>
              <w:keepLines w:val="0"/>
            </w:pPr>
            <w:r w:rsidRPr="00653FE2">
              <w:t>M(=)</w:t>
            </w:r>
          </w:p>
        </w:tc>
        <w:tc>
          <w:tcPr>
            <w:tcW w:w="1236" w:type="dxa"/>
          </w:tcPr>
          <w:p w14:paraId="1EEE10F2" w14:textId="77777777" w:rsidR="00C33898" w:rsidRPr="00653FE2" w:rsidRDefault="00C33898" w:rsidP="005B43C7">
            <w:pPr>
              <w:pStyle w:val="TAC"/>
              <w:keepNext w:val="0"/>
              <w:keepLines w:val="0"/>
            </w:pPr>
            <w:r w:rsidRPr="00653FE2">
              <w:t>M(=)</w:t>
            </w:r>
          </w:p>
        </w:tc>
        <w:tc>
          <w:tcPr>
            <w:tcW w:w="1236" w:type="dxa"/>
          </w:tcPr>
          <w:p w14:paraId="2E0CD5ED" w14:textId="77777777" w:rsidR="00C33898" w:rsidRPr="00653FE2" w:rsidRDefault="00C33898" w:rsidP="005B43C7">
            <w:pPr>
              <w:pStyle w:val="TAC"/>
              <w:keepNext w:val="0"/>
              <w:keepLines w:val="0"/>
            </w:pPr>
            <w:r w:rsidRPr="00653FE2">
              <w:t>M(=)</w:t>
            </w:r>
          </w:p>
        </w:tc>
      </w:tr>
      <w:tr w:rsidR="00C33898" w:rsidRPr="00653FE2" w14:paraId="2A656FB1" w14:textId="77777777" w:rsidTr="005B43C7">
        <w:trPr>
          <w:jc w:val="center"/>
        </w:trPr>
        <w:tc>
          <w:tcPr>
            <w:tcW w:w="1860" w:type="dxa"/>
          </w:tcPr>
          <w:p w14:paraId="360A2D2E" w14:textId="77777777" w:rsidR="00C33898" w:rsidRPr="00653FE2" w:rsidRDefault="00C33898" w:rsidP="005B43C7">
            <w:pPr>
              <w:pStyle w:val="TAL"/>
              <w:keepNext w:val="0"/>
              <w:keepLines w:val="0"/>
            </w:pPr>
            <w:r w:rsidRPr="00653FE2">
              <w:t>IMSI</w:t>
            </w:r>
          </w:p>
        </w:tc>
        <w:tc>
          <w:tcPr>
            <w:tcW w:w="1104" w:type="dxa"/>
          </w:tcPr>
          <w:p w14:paraId="3F7407E4" w14:textId="77777777" w:rsidR="00C33898" w:rsidRPr="00653FE2" w:rsidRDefault="00C33898" w:rsidP="005B43C7">
            <w:pPr>
              <w:pStyle w:val="TAC"/>
              <w:keepNext w:val="0"/>
              <w:keepLines w:val="0"/>
            </w:pPr>
            <w:r w:rsidRPr="00653FE2">
              <w:t>M</w:t>
            </w:r>
          </w:p>
        </w:tc>
        <w:tc>
          <w:tcPr>
            <w:tcW w:w="1236" w:type="dxa"/>
          </w:tcPr>
          <w:p w14:paraId="615F88EC" w14:textId="77777777" w:rsidR="00C33898" w:rsidRPr="00653FE2" w:rsidRDefault="00C33898" w:rsidP="005B43C7">
            <w:pPr>
              <w:pStyle w:val="TAC"/>
              <w:keepNext w:val="0"/>
              <w:keepLines w:val="0"/>
            </w:pPr>
            <w:r w:rsidRPr="00653FE2">
              <w:t>M(=)</w:t>
            </w:r>
          </w:p>
        </w:tc>
        <w:tc>
          <w:tcPr>
            <w:tcW w:w="1236" w:type="dxa"/>
          </w:tcPr>
          <w:p w14:paraId="2914B06F" w14:textId="77777777" w:rsidR="00C33898" w:rsidRPr="00653FE2" w:rsidRDefault="00C33898" w:rsidP="005B43C7">
            <w:pPr>
              <w:pStyle w:val="TAC"/>
              <w:keepNext w:val="0"/>
              <w:keepLines w:val="0"/>
            </w:pPr>
          </w:p>
        </w:tc>
        <w:tc>
          <w:tcPr>
            <w:tcW w:w="1236" w:type="dxa"/>
          </w:tcPr>
          <w:p w14:paraId="19C15EFB" w14:textId="77777777" w:rsidR="00C33898" w:rsidRPr="00653FE2" w:rsidRDefault="00C33898" w:rsidP="005B43C7">
            <w:pPr>
              <w:pStyle w:val="TAC"/>
              <w:keepNext w:val="0"/>
              <w:keepLines w:val="0"/>
            </w:pPr>
          </w:p>
        </w:tc>
      </w:tr>
      <w:tr w:rsidR="00C33898" w:rsidRPr="00653FE2" w14:paraId="5B6DE020" w14:textId="77777777" w:rsidTr="005B43C7">
        <w:trPr>
          <w:jc w:val="center"/>
        </w:trPr>
        <w:tc>
          <w:tcPr>
            <w:tcW w:w="1860" w:type="dxa"/>
          </w:tcPr>
          <w:p w14:paraId="107AAF19" w14:textId="77777777" w:rsidR="00C33898" w:rsidRPr="00653FE2" w:rsidRDefault="00C33898" w:rsidP="005B43C7">
            <w:pPr>
              <w:pStyle w:val="TAL"/>
              <w:keepNext w:val="0"/>
              <w:keepLines w:val="0"/>
            </w:pPr>
            <w:r w:rsidRPr="00653FE2">
              <w:t>MSISDN</w:t>
            </w:r>
          </w:p>
        </w:tc>
        <w:tc>
          <w:tcPr>
            <w:tcW w:w="1104" w:type="dxa"/>
          </w:tcPr>
          <w:p w14:paraId="4D9C04BC" w14:textId="77777777" w:rsidR="00C33898" w:rsidRPr="00653FE2" w:rsidRDefault="00C33898" w:rsidP="005B43C7">
            <w:pPr>
              <w:pStyle w:val="TAC"/>
              <w:keepNext w:val="0"/>
              <w:keepLines w:val="0"/>
            </w:pPr>
            <w:r w:rsidRPr="00653FE2">
              <w:t>M</w:t>
            </w:r>
          </w:p>
        </w:tc>
        <w:tc>
          <w:tcPr>
            <w:tcW w:w="1236" w:type="dxa"/>
          </w:tcPr>
          <w:p w14:paraId="756E720A" w14:textId="77777777" w:rsidR="00C33898" w:rsidRPr="00653FE2" w:rsidRDefault="00C33898" w:rsidP="005B43C7">
            <w:pPr>
              <w:pStyle w:val="TAC"/>
              <w:keepNext w:val="0"/>
              <w:keepLines w:val="0"/>
            </w:pPr>
            <w:r w:rsidRPr="00653FE2">
              <w:t>M(=)</w:t>
            </w:r>
          </w:p>
        </w:tc>
        <w:tc>
          <w:tcPr>
            <w:tcW w:w="1236" w:type="dxa"/>
          </w:tcPr>
          <w:p w14:paraId="2919F05B" w14:textId="77777777" w:rsidR="00C33898" w:rsidRPr="00653FE2" w:rsidRDefault="00C33898" w:rsidP="005B43C7">
            <w:pPr>
              <w:pStyle w:val="TAC"/>
              <w:keepNext w:val="0"/>
              <w:keepLines w:val="0"/>
            </w:pPr>
          </w:p>
        </w:tc>
        <w:tc>
          <w:tcPr>
            <w:tcW w:w="1236" w:type="dxa"/>
          </w:tcPr>
          <w:p w14:paraId="63269D50" w14:textId="77777777" w:rsidR="00C33898" w:rsidRPr="00653FE2" w:rsidRDefault="00C33898" w:rsidP="005B43C7">
            <w:pPr>
              <w:pStyle w:val="TAC"/>
              <w:keepNext w:val="0"/>
              <w:keepLines w:val="0"/>
            </w:pPr>
          </w:p>
        </w:tc>
      </w:tr>
      <w:tr w:rsidR="00C33898" w:rsidRPr="00653FE2" w14:paraId="37BAD645" w14:textId="77777777" w:rsidTr="005B43C7">
        <w:trPr>
          <w:jc w:val="center"/>
        </w:trPr>
        <w:tc>
          <w:tcPr>
            <w:tcW w:w="1860" w:type="dxa"/>
          </w:tcPr>
          <w:p w14:paraId="213C1234" w14:textId="77777777" w:rsidR="00C33898" w:rsidRPr="00653FE2" w:rsidRDefault="00C33898" w:rsidP="005B43C7">
            <w:pPr>
              <w:pStyle w:val="TAL"/>
              <w:keepNext w:val="0"/>
              <w:keepLines w:val="0"/>
            </w:pPr>
          </w:p>
        </w:tc>
        <w:tc>
          <w:tcPr>
            <w:tcW w:w="1104" w:type="dxa"/>
          </w:tcPr>
          <w:p w14:paraId="189321EB" w14:textId="77777777" w:rsidR="00C33898" w:rsidRPr="00653FE2" w:rsidRDefault="00C33898" w:rsidP="005B43C7">
            <w:pPr>
              <w:pStyle w:val="TAC"/>
              <w:keepNext w:val="0"/>
              <w:keepLines w:val="0"/>
            </w:pPr>
          </w:p>
        </w:tc>
        <w:tc>
          <w:tcPr>
            <w:tcW w:w="1236" w:type="dxa"/>
          </w:tcPr>
          <w:p w14:paraId="5F8903B8" w14:textId="77777777" w:rsidR="00C33898" w:rsidRPr="00653FE2" w:rsidRDefault="00C33898" w:rsidP="005B43C7">
            <w:pPr>
              <w:pStyle w:val="TAC"/>
              <w:keepNext w:val="0"/>
              <w:keepLines w:val="0"/>
            </w:pPr>
          </w:p>
        </w:tc>
        <w:tc>
          <w:tcPr>
            <w:tcW w:w="1236" w:type="dxa"/>
          </w:tcPr>
          <w:p w14:paraId="26609166" w14:textId="77777777" w:rsidR="00C33898" w:rsidRPr="00653FE2" w:rsidRDefault="00C33898" w:rsidP="005B43C7">
            <w:pPr>
              <w:pStyle w:val="TAC"/>
              <w:keepNext w:val="0"/>
              <w:keepLines w:val="0"/>
            </w:pPr>
          </w:p>
        </w:tc>
        <w:tc>
          <w:tcPr>
            <w:tcW w:w="1236" w:type="dxa"/>
          </w:tcPr>
          <w:p w14:paraId="61B6AA94" w14:textId="77777777" w:rsidR="00C33898" w:rsidRPr="00653FE2" w:rsidRDefault="00C33898" w:rsidP="005B43C7">
            <w:pPr>
              <w:pStyle w:val="TAC"/>
              <w:keepNext w:val="0"/>
              <w:keepLines w:val="0"/>
            </w:pPr>
          </w:p>
        </w:tc>
      </w:tr>
      <w:tr w:rsidR="00C33898" w:rsidRPr="00653FE2" w14:paraId="6318827C" w14:textId="77777777" w:rsidTr="005B43C7">
        <w:trPr>
          <w:jc w:val="center"/>
        </w:trPr>
        <w:tc>
          <w:tcPr>
            <w:tcW w:w="1860" w:type="dxa"/>
          </w:tcPr>
          <w:p w14:paraId="15BADB21" w14:textId="77777777" w:rsidR="00C33898" w:rsidRPr="00653FE2" w:rsidRDefault="00C33898" w:rsidP="005B43C7">
            <w:pPr>
              <w:pStyle w:val="TAL"/>
              <w:keepNext w:val="0"/>
              <w:keepLines w:val="0"/>
            </w:pPr>
            <w:r w:rsidRPr="00653FE2">
              <w:t>Ext Forwarding information-for-CSE</w:t>
            </w:r>
          </w:p>
        </w:tc>
        <w:tc>
          <w:tcPr>
            <w:tcW w:w="1104" w:type="dxa"/>
          </w:tcPr>
          <w:p w14:paraId="3C752E18" w14:textId="77777777" w:rsidR="00C33898" w:rsidRPr="00653FE2" w:rsidRDefault="00C33898" w:rsidP="005B43C7">
            <w:pPr>
              <w:pStyle w:val="TAC"/>
              <w:keepNext w:val="0"/>
              <w:keepLines w:val="0"/>
            </w:pPr>
            <w:r w:rsidRPr="00653FE2">
              <w:t>C</w:t>
            </w:r>
          </w:p>
        </w:tc>
        <w:tc>
          <w:tcPr>
            <w:tcW w:w="1236" w:type="dxa"/>
          </w:tcPr>
          <w:p w14:paraId="767635E4" w14:textId="77777777" w:rsidR="00C33898" w:rsidRPr="00653FE2" w:rsidRDefault="00C33898" w:rsidP="005B43C7">
            <w:pPr>
              <w:pStyle w:val="TAC"/>
              <w:keepNext w:val="0"/>
              <w:keepLines w:val="0"/>
            </w:pPr>
            <w:r w:rsidRPr="00653FE2">
              <w:t>C(=)</w:t>
            </w:r>
          </w:p>
        </w:tc>
        <w:tc>
          <w:tcPr>
            <w:tcW w:w="1236" w:type="dxa"/>
          </w:tcPr>
          <w:p w14:paraId="2FFE709A" w14:textId="77777777" w:rsidR="00C33898" w:rsidRPr="00653FE2" w:rsidRDefault="00C33898" w:rsidP="005B43C7">
            <w:pPr>
              <w:pStyle w:val="TAC"/>
              <w:keepNext w:val="0"/>
              <w:keepLines w:val="0"/>
            </w:pPr>
          </w:p>
        </w:tc>
        <w:tc>
          <w:tcPr>
            <w:tcW w:w="1236" w:type="dxa"/>
          </w:tcPr>
          <w:p w14:paraId="4F3298B0" w14:textId="77777777" w:rsidR="00C33898" w:rsidRPr="00653FE2" w:rsidRDefault="00C33898" w:rsidP="005B43C7">
            <w:pPr>
              <w:pStyle w:val="TAC"/>
              <w:keepNext w:val="0"/>
              <w:keepLines w:val="0"/>
            </w:pPr>
          </w:p>
        </w:tc>
      </w:tr>
      <w:tr w:rsidR="00C33898" w:rsidRPr="00653FE2" w14:paraId="1D1E3720" w14:textId="77777777" w:rsidTr="005B43C7">
        <w:trPr>
          <w:jc w:val="center"/>
        </w:trPr>
        <w:tc>
          <w:tcPr>
            <w:tcW w:w="1860" w:type="dxa"/>
          </w:tcPr>
          <w:p w14:paraId="3E52B420" w14:textId="77777777" w:rsidR="00C33898" w:rsidRPr="00653FE2" w:rsidRDefault="00C33898" w:rsidP="005B43C7">
            <w:pPr>
              <w:pStyle w:val="TAL"/>
              <w:keepNext w:val="0"/>
              <w:keepLines w:val="0"/>
            </w:pPr>
            <w:r w:rsidRPr="00653FE2">
              <w:t>Ext Call barring information-for-CSE</w:t>
            </w:r>
          </w:p>
        </w:tc>
        <w:tc>
          <w:tcPr>
            <w:tcW w:w="1104" w:type="dxa"/>
          </w:tcPr>
          <w:p w14:paraId="05D50ABE" w14:textId="77777777" w:rsidR="00C33898" w:rsidRPr="00653FE2" w:rsidRDefault="00C33898" w:rsidP="005B43C7">
            <w:pPr>
              <w:pStyle w:val="TAC"/>
              <w:keepNext w:val="0"/>
              <w:keepLines w:val="0"/>
            </w:pPr>
            <w:r w:rsidRPr="00653FE2">
              <w:t>C</w:t>
            </w:r>
          </w:p>
        </w:tc>
        <w:tc>
          <w:tcPr>
            <w:tcW w:w="1236" w:type="dxa"/>
          </w:tcPr>
          <w:p w14:paraId="5909C9B4" w14:textId="77777777" w:rsidR="00C33898" w:rsidRPr="00653FE2" w:rsidRDefault="00C33898" w:rsidP="005B43C7">
            <w:pPr>
              <w:pStyle w:val="TAC"/>
              <w:keepNext w:val="0"/>
              <w:keepLines w:val="0"/>
            </w:pPr>
            <w:r w:rsidRPr="00653FE2">
              <w:t>C(=)</w:t>
            </w:r>
          </w:p>
        </w:tc>
        <w:tc>
          <w:tcPr>
            <w:tcW w:w="1236" w:type="dxa"/>
          </w:tcPr>
          <w:p w14:paraId="678BDE72" w14:textId="77777777" w:rsidR="00C33898" w:rsidRPr="00653FE2" w:rsidRDefault="00C33898" w:rsidP="005B43C7">
            <w:pPr>
              <w:pStyle w:val="TAC"/>
              <w:keepNext w:val="0"/>
              <w:keepLines w:val="0"/>
            </w:pPr>
          </w:p>
        </w:tc>
        <w:tc>
          <w:tcPr>
            <w:tcW w:w="1236" w:type="dxa"/>
          </w:tcPr>
          <w:p w14:paraId="7BE1B65E" w14:textId="77777777" w:rsidR="00C33898" w:rsidRPr="00653FE2" w:rsidRDefault="00C33898" w:rsidP="005B43C7">
            <w:pPr>
              <w:pStyle w:val="TAC"/>
              <w:keepNext w:val="0"/>
              <w:keepLines w:val="0"/>
            </w:pPr>
          </w:p>
        </w:tc>
      </w:tr>
      <w:tr w:rsidR="00C33898" w:rsidRPr="00653FE2" w14:paraId="43110AC0" w14:textId="77777777" w:rsidTr="005B43C7">
        <w:trPr>
          <w:jc w:val="center"/>
        </w:trPr>
        <w:tc>
          <w:tcPr>
            <w:tcW w:w="1860" w:type="dxa"/>
          </w:tcPr>
          <w:p w14:paraId="2B358D95" w14:textId="77777777" w:rsidR="00C33898" w:rsidRPr="00653FE2" w:rsidRDefault="00C33898" w:rsidP="005B43C7">
            <w:pPr>
              <w:pStyle w:val="TAL"/>
              <w:keepNext w:val="0"/>
              <w:keepLines w:val="0"/>
              <w:rPr>
                <w:lang w:eastAsia="ja-JP"/>
              </w:rPr>
            </w:pPr>
            <w:r w:rsidRPr="00653FE2">
              <w:rPr>
                <w:lang w:eastAsia="ja-JP"/>
              </w:rPr>
              <w:t>ODB Info</w:t>
            </w:r>
          </w:p>
        </w:tc>
        <w:tc>
          <w:tcPr>
            <w:tcW w:w="1104" w:type="dxa"/>
          </w:tcPr>
          <w:p w14:paraId="4085677E" w14:textId="77777777" w:rsidR="00C33898" w:rsidRPr="00653FE2" w:rsidRDefault="00C33898" w:rsidP="005B43C7">
            <w:pPr>
              <w:pStyle w:val="TAC"/>
              <w:keepNext w:val="0"/>
              <w:keepLines w:val="0"/>
            </w:pPr>
            <w:r w:rsidRPr="00653FE2">
              <w:t>C</w:t>
            </w:r>
          </w:p>
        </w:tc>
        <w:tc>
          <w:tcPr>
            <w:tcW w:w="1236" w:type="dxa"/>
          </w:tcPr>
          <w:p w14:paraId="58E028DC" w14:textId="77777777" w:rsidR="00C33898" w:rsidRPr="00653FE2" w:rsidRDefault="00C33898" w:rsidP="005B43C7">
            <w:pPr>
              <w:pStyle w:val="TAC"/>
              <w:keepNext w:val="0"/>
              <w:keepLines w:val="0"/>
            </w:pPr>
            <w:r w:rsidRPr="00653FE2">
              <w:t>C(=)</w:t>
            </w:r>
          </w:p>
        </w:tc>
        <w:tc>
          <w:tcPr>
            <w:tcW w:w="1236" w:type="dxa"/>
          </w:tcPr>
          <w:p w14:paraId="2A8C62D4" w14:textId="77777777" w:rsidR="00C33898" w:rsidRPr="00653FE2" w:rsidRDefault="00C33898" w:rsidP="005B43C7">
            <w:pPr>
              <w:pStyle w:val="TAC"/>
              <w:keepNext w:val="0"/>
              <w:keepLines w:val="0"/>
            </w:pPr>
          </w:p>
        </w:tc>
        <w:tc>
          <w:tcPr>
            <w:tcW w:w="1236" w:type="dxa"/>
          </w:tcPr>
          <w:p w14:paraId="66B82FDC" w14:textId="77777777" w:rsidR="00C33898" w:rsidRPr="00653FE2" w:rsidRDefault="00C33898" w:rsidP="005B43C7">
            <w:pPr>
              <w:pStyle w:val="TAC"/>
              <w:keepNext w:val="0"/>
              <w:keepLines w:val="0"/>
            </w:pPr>
          </w:p>
        </w:tc>
      </w:tr>
      <w:tr w:rsidR="00C33898" w:rsidRPr="00653FE2" w14:paraId="71BF5D98" w14:textId="77777777" w:rsidTr="005B43C7">
        <w:trPr>
          <w:jc w:val="center"/>
        </w:trPr>
        <w:tc>
          <w:tcPr>
            <w:tcW w:w="1860" w:type="dxa"/>
          </w:tcPr>
          <w:p w14:paraId="7FD63CF1" w14:textId="77777777" w:rsidR="00C33898" w:rsidRPr="00653FE2" w:rsidRDefault="00C33898" w:rsidP="005B43C7">
            <w:pPr>
              <w:pStyle w:val="TAL"/>
              <w:keepNext w:val="0"/>
              <w:keepLines w:val="0"/>
            </w:pPr>
            <w:r w:rsidRPr="00653FE2">
              <w:t>CAMEL subscription info</w:t>
            </w:r>
          </w:p>
        </w:tc>
        <w:tc>
          <w:tcPr>
            <w:tcW w:w="1104" w:type="dxa"/>
          </w:tcPr>
          <w:p w14:paraId="58ECD78B" w14:textId="77777777" w:rsidR="00C33898" w:rsidRPr="00653FE2" w:rsidRDefault="00C33898" w:rsidP="005B43C7">
            <w:pPr>
              <w:pStyle w:val="TAC"/>
              <w:keepNext w:val="0"/>
              <w:keepLines w:val="0"/>
            </w:pPr>
            <w:r w:rsidRPr="00653FE2">
              <w:t>C</w:t>
            </w:r>
          </w:p>
        </w:tc>
        <w:tc>
          <w:tcPr>
            <w:tcW w:w="1236" w:type="dxa"/>
          </w:tcPr>
          <w:p w14:paraId="1115E237" w14:textId="77777777" w:rsidR="00C33898" w:rsidRPr="00653FE2" w:rsidRDefault="00C33898" w:rsidP="005B43C7">
            <w:pPr>
              <w:pStyle w:val="TAC"/>
              <w:keepNext w:val="0"/>
              <w:keepLines w:val="0"/>
            </w:pPr>
            <w:r w:rsidRPr="00653FE2">
              <w:t>C(=)</w:t>
            </w:r>
          </w:p>
        </w:tc>
        <w:tc>
          <w:tcPr>
            <w:tcW w:w="1236" w:type="dxa"/>
          </w:tcPr>
          <w:p w14:paraId="0F940EFB" w14:textId="77777777" w:rsidR="00C33898" w:rsidRPr="00653FE2" w:rsidRDefault="00C33898" w:rsidP="005B43C7">
            <w:pPr>
              <w:pStyle w:val="TAC"/>
              <w:keepNext w:val="0"/>
              <w:keepLines w:val="0"/>
            </w:pPr>
          </w:p>
        </w:tc>
        <w:tc>
          <w:tcPr>
            <w:tcW w:w="1236" w:type="dxa"/>
          </w:tcPr>
          <w:p w14:paraId="3E0F7319" w14:textId="77777777" w:rsidR="00C33898" w:rsidRPr="00653FE2" w:rsidRDefault="00C33898" w:rsidP="005B43C7">
            <w:pPr>
              <w:pStyle w:val="TAC"/>
              <w:keepNext w:val="0"/>
              <w:keepLines w:val="0"/>
            </w:pPr>
          </w:p>
        </w:tc>
      </w:tr>
      <w:tr w:rsidR="00C33898" w:rsidRPr="00653FE2" w14:paraId="4A2CB8DF" w14:textId="77777777" w:rsidTr="005B43C7">
        <w:trPr>
          <w:jc w:val="center"/>
        </w:trPr>
        <w:tc>
          <w:tcPr>
            <w:tcW w:w="1860" w:type="dxa"/>
          </w:tcPr>
          <w:p w14:paraId="5576966A" w14:textId="77777777" w:rsidR="00C33898" w:rsidRPr="00653FE2" w:rsidRDefault="00C33898" w:rsidP="005B43C7">
            <w:pPr>
              <w:pStyle w:val="TAL"/>
              <w:keepNext w:val="0"/>
              <w:keepLines w:val="0"/>
            </w:pPr>
            <w:r w:rsidRPr="00653FE2">
              <w:rPr>
                <w:rFonts w:hint="eastAsia"/>
                <w:lang w:eastAsia="zh-CN"/>
              </w:rPr>
              <w:t>CSG Subscription Data</w:t>
            </w:r>
          </w:p>
        </w:tc>
        <w:tc>
          <w:tcPr>
            <w:tcW w:w="1104" w:type="dxa"/>
          </w:tcPr>
          <w:p w14:paraId="417546A3"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4B23A4CB" w14:textId="77777777" w:rsidR="00C33898" w:rsidRPr="00653FE2" w:rsidRDefault="00C33898" w:rsidP="005B43C7">
            <w:pPr>
              <w:pStyle w:val="TAC"/>
              <w:keepNext w:val="0"/>
              <w:keepLines w:val="0"/>
            </w:pPr>
            <w:r w:rsidRPr="00653FE2">
              <w:rPr>
                <w:rFonts w:hint="eastAsia"/>
                <w:lang w:eastAsia="zh-CN"/>
              </w:rPr>
              <w:t>C</w:t>
            </w:r>
          </w:p>
        </w:tc>
        <w:tc>
          <w:tcPr>
            <w:tcW w:w="1236" w:type="dxa"/>
          </w:tcPr>
          <w:p w14:paraId="3175E7D3" w14:textId="77777777" w:rsidR="00C33898" w:rsidRPr="00653FE2" w:rsidRDefault="00C33898" w:rsidP="005B43C7">
            <w:pPr>
              <w:pStyle w:val="TAC"/>
              <w:keepNext w:val="0"/>
              <w:keepLines w:val="0"/>
            </w:pPr>
          </w:p>
        </w:tc>
        <w:tc>
          <w:tcPr>
            <w:tcW w:w="1236" w:type="dxa"/>
          </w:tcPr>
          <w:p w14:paraId="134B4898" w14:textId="77777777" w:rsidR="00C33898" w:rsidRPr="00653FE2" w:rsidRDefault="00C33898" w:rsidP="005B43C7">
            <w:pPr>
              <w:pStyle w:val="TAC"/>
              <w:keepNext w:val="0"/>
              <w:keepLines w:val="0"/>
            </w:pPr>
          </w:p>
        </w:tc>
      </w:tr>
      <w:tr w:rsidR="00C33898" w:rsidRPr="00653FE2" w14:paraId="5CD7B959" w14:textId="77777777" w:rsidTr="005B43C7">
        <w:trPr>
          <w:jc w:val="center"/>
        </w:trPr>
        <w:tc>
          <w:tcPr>
            <w:tcW w:w="1860" w:type="dxa"/>
          </w:tcPr>
          <w:p w14:paraId="30BD320F" w14:textId="77777777" w:rsidR="00C33898" w:rsidRPr="00653FE2" w:rsidRDefault="00C33898" w:rsidP="005B43C7">
            <w:pPr>
              <w:pStyle w:val="TAL"/>
              <w:keepNext w:val="0"/>
              <w:keepLines w:val="0"/>
              <w:rPr>
                <w:lang w:eastAsia="ja-JP"/>
              </w:rPr>
            </w:pPr>
            <w:r w:rsidRPr="00653FE2">
              <w:rPr>
                <w:lang w:eastAsia="ja-JP"/>
              </w:rPr>
              <w:t>CW info</w:t>
            </w:r>
          </w:p>
        </w:tc>
        <w:tc>
          <w:tcPr>
            <w:tcW w:w="1104" w:type="dxa"/>
          </w:tcPr>
          <w:p w14:paraId="65362444"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91A3518" w14:textId="77777777" w:rsidR="00C33898" w:rsidRPr="00653FE2" w:rsidRDefault="00C33898" w:rsidP="005B43C7">
            <w:pPr>
              <w:pStyle w:val="TAC"/>
              <w:keepNext w:val="0"/>
              <w:keepLines w:val="0"/>
            </w:pPr>
            <w:r w:rsidRPr="00653FE2">
              <w:t>C(=)</w:t>
            </w:r>
          </w:p>
        </w:tc>
        <w:tc>
          <w:tcPr>
            <w:tcW w:w="1236" w:type="dxa"/>
          </w:tcPr>
          <w:p w14:paraId="2D73C53E" w14:textId="77777777" w:rsidR="00C33898" w:rsidRPr="00653FE2" w:rsidRDefault="00C33898" w:rsidP="005B43C7">
            <w:pPr>
              <w:pStyle w:val="TAC"/>
              <w:keepNext w:val="0"/>
              <w:keepLines w:val="0"/>
            </w:pPr>
          </w:p>
        </w:tc>
        <w:tc>
          <w:tcPr>
            <w:tcW w:w="1236" w:type="dxa"/>
          </w:tcPr>
          <w:p w14:paraId="4D62A81A" w14:textId="77777777" w:rsidR="00C33898" w:rsidRPr="00653FE2" w:rsidRDefault="00C33898" w:rsidP="005B43C7">
            <w:pPr>
              <w:pStyle w:val="TAC"/>
              <w:keepNext w:val="0"/>
              <w:keepLines w:val="0"/>
            </w:pPr>
          </w:p>
        </w:tc>
      </w:tr>
      <w:tr w:rsidR="00C33898" w:rsidRPr="00653FE2" w14:paraId="56AA48A6" w14:textId="77777777" w:rsidTr="005B43C7">
        <w:trPr>
          <w:jc w:val="center"/>
        </w:trPr>
        <w:tc>
          <w:tcPr>
            <w:tcW w:w="1860" w:type="dxa"/>
          </w:tcPr>
          <w:p w14:paraId="5AEE653F" w14:textId="77777777" w:rsidR="00C33898" w:rsidRPr="00653FE2" w:rsidRDefault="00C33898" w:rsidP="005B43C7">
            <w:pPr>
              <w:pStyle w:val="TAL"/>
              <w:keepNext w:val="0"/>
              <w:keepLines w:val="0"/>
              <w:rPr>
                <w:lang w:eastAsia="ja-JP"/>
              </w:rPr>
            </w:pPr>
            <w:r w:rsidRPr="00653FE2">
              <w:rPr>
                <w:lang w:eastAsia="ja-JP"/>
              </w:rPr>
              <w:t>CH info</w:t>
            </w:r>
          </w:p>
        </w:tc>
        <w:tc>
          <w:tcPr>
            <w:tcW w:w="1104" w:type="dxa"/>
          </w:tcPr>
          <w:p w14:paraId="06AEFA8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1CDE251" w14:textId="77777777" w:rsidR="00C33898" w:rsidRPr="00653FE2" w:rsidRDefault="00C33898" w:rsidP="005B43C7">
            <w:pPr>
              <w:pStyle w:val="TAC"/>
              <w:keepNext w:val="0"/>
              <w:keepLines w:val="0"/>
            </w:pPr>
            <w:r w:rsidRPr="00653FE2">
              <w:t>C(=)</w:t>
            </w:r>
          </w:p>
        </w:tc>
        <w:tc>
          <w:tcPr>
            <w:tcW w:w="1236" w:type="dxa"/>
          </w:tcPr>
          <w:p w14:paraId="526FE5A9" w14:textId="77777777" w:rsidR="00C33898" w:rsidRPr="00653FE2" w:rsidRDefault="00C33898" w:rsidP="005B43C7">
            <w:pPr>
              <w:pStyle w:val="TAC"/>
              <w:keepNext w:val="0"/>
              <w:keepLines w:val="0"/>
            </w:pPr>
          </w:p>
        </w:tc>
        <w:tc>
          <w:tcPr>
            <w:tcW w:w="1236" w:type="dxa"/>
          </w:tcPr>
          <w:p w14:paraId="29CA72FE" w14:textId="77777777" w:rsidR="00C33898" w:rsidRPr="00653FE2" w:rsidRDefault="00C33898" w:rsidP="005B43C7">
            <w:pPr>
              <w:pStyle w:val="TAC"/>
              <w:keepNext w:val="0"/>
              <w:keepLines w:val="0"/>
            </w:pPr>
          </w:p>
        </w:tc>
      </w:tr>
      <w:tr w:rsidR="00C33898" w:rsidRPr="00653FE2" w14:paraId="4676F772" w14:textId="77777777" w:rsidTr="005B43C7">
        <w:trPr>
          <w:jc w:val="center"/>
        </w:trPr>
        <w:tc>
          <w:tcPr>
            <w:tcW w:w="1860" w:type="dxa"/>
          </w:tcPr>
          <w:p w14:paraId="5DB1E1FE" w14:textId="77777777" w:rsidR="00C33898" w:rsidRPr="00653FE2" w:rsidRDefault="00C33898" w:rsidP="005B43C7">
            <w:pPr>
              <w:pStyle w:val="TAL"/>
              <w:keepNext w:val="0"/>
              <w:keepLines w:val="0"/>
              <w:rPr>
                <w:lang w:eastAsia="ja-JP"/>
              </w:rPr>
            </w:pPr>
            <w:r w:rsidRPr="00653FE2">
              <w:rPr>
                <w:lang w:eastAsia="ja-JP"/>
              </w:rPr>
              <w:t>CLIP Info</w:t>
            </w:r>
          </w:p>
        </w:tc>
        <w:tc>
          <w:tcPr>
            <w:tcW w:w="1104" w:type="dxa"/>
          </w:tcPr>
          <w:p w14:paraId="0C37B760"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0829925" w14:textId="77777777" w:rsidR="00C33898" w:rsidRPr="00653FE2" w:rsidRDefault="00C33898" w:rsidP="005B43C7">
            <w:pPr>
              <w:pStyle w:val="TAC"/>
              <w:keepNext w:val="0"/>
              <w:keepLines w:val="0"/>
            </w:pPr>
            <w:r w:rsidRPr="00653FE2">
              <w:t>C(=)</w:t>
            </w:r>
          </w:p>
        </w:tc>
        <w:tc>
          <w:tcPr>
            <w:tcW w:w="1236" w:type="dxa"/>
          </w:tcPr>
          <w:p w14:paraId="3D39EDEB" w14:textId="77777777" w:rsidR="00C33898" w:rsidRPr="00653FE2" w:rsidRDefault="00C33898" w:rsidP="005B43C7">
            <w:pPr>
              <w:pStyle w:val="TAC"/>
              <w:keepNext w:val="0"/>
              <w:keepLines w:val="0"/>
            </w:pPr>
          </w:p>
        </w:tc>
        <w:tc>
          <w:tcPr>
            <w:tcW w:w="1236" w:type="dxa"/>
          </w:tcPr>
          <w:p w14:paraId="7269232A" w14:textId="77777777" w:rsidR="00C33898" w:rsidRPr="00653FE2" w:rsidRDefault="00C33898" w:rsidP="005B43C7">
            <w:pPr>
              <w:pStyle w:val="TAC"/>
              <w:keepNext w:val="0"/>
              <w:keepLines w:val="0"/>
            </w:pPr>
          </w:p>
        </w:tc>
      </w:tr>
      <w:tr w:rsidR="00C33898" w:rsidRPr="00653FE2" w14:paraId="61D5CF10" w14:textId="77777777" w:rsidTr="005B43C7">
        <w:trPr>
          <w:jc w:val="center"/>
        </w:trPr>
        <w:tc>
          <w:tcPr>
            <w:tcW w:w="1860" w:type="dxa"/>
          </w:tcPr>
          <w:p w14:paraId="5CFFAD8C" w14:textId="77777777" w:rsidR="00C33898" w:rsidRPr="00653FE2" w:rsidRDefault="00C33898" w:rsidP="005B43C7">
            <w:pPr>
              <w:pStyle w:val="TAL"/>
              <w:keepNext w:val="0"/>
              <w:keepLines w:val="0"/>
              <w:rPr>
                <w:lang w:eastAsia="ja-JP"/>
              </w:rPr>
            </w:pPr>
            <w:r w:rsidRPr="00653FE2">
              <w:rPr>
                <w:lang w:eastAsia="ja-JP"/>
              </w:rPr>
              <w:t>CLIR Info</w:t>
            </w:r>
          </w:p>
        </w:tc>
        <w:tc>
          <w:tcPr>
            <w:tcW w:w="1104" w:type="dxa"/>
          </w:tcPr>
          <w:p w14:paraId="57B1CB9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ADC6A19" w14:textId="77777777" w:rsidR="00C33898" w:rsidRPr="00653FE2" w:rsidRDefault="00C33898" w:rsidP="005B43C7">
            <w:pPr>
              <w:pStyle w:val="TAC"/>
              <w:keepNext w:val="0"/>
              <w:keepLines w:val="0"/>
            </w:pPr>
            <w:r w:rsidRPr="00653FE2">
              <w:t>C(=)</w:t>
            </w:r>
          </w:p>
        </w:tc>
        <w:tc>
          <w:tcPr>
            <w:tcW w:w="1236" w:type="dxa"/>
          </w:tcPr>
          <w:p w14:paraId="54DF1FCA" w14:textId="77777777" w:rsidR="00C33898" w:rsidRPr="00653FE2" w:rsidRDefault="00C33898" w:rsidP="005B43C7">
            <w:pPr>
              <w:pStyle w:val="TAC"/>
              <w:keepNext w:val="0"/>
              <w:keepLines w:val="0"/>
            </w:pPr>
          </w:p>
        </w:tc>
        <w:tc>
          <w:tcPr>
            <w:tcW w:w="1236" w:type="dxa"/>
          </w:tcPr>
          <w:p w14:paraId="0ED37901" w14:textId="77777777" w:rsidR="00C33898" w:rsidRPr="00653FE2" w:rsidRDefault="00C33898" w:rsidP="005B43C7">
            <w:pPr>
              <w:pStyle w:val="TAC"/>
              <w:keepNext w:val="0"/>
              <w:keepLines w:val="0"/>
            </w:pPr>
          </w:p>
        </w:tc>
      </w:tr>
      <w:tr w:rsidR="00C33898" w:rsidRPr="00653FE2" w14:paraId="2CB42BB5" w14:textId="77777777" w:rsidTr="005B43C7">
        <w:trPr>
          <w:jc w:val="center"/>
        </w:trPr>
        <w:tc>
          <w:tcPr>
            <w:tcW w:w="1860" w:type="dxa"/>
          </w:tcPr>
          <w:p w14:paraId="62757F63" w14:textId="77777777" w:rsidR="00C33898" w:rsidRPr="00653FE2" w:rsidRDefault="00C33898" w:rsidP="005B43C7">
            <w:pPr>
              <w:pStyle w:val="TAL"/>
              <w:keepNext w:val="0"/>
              <w:keepLines w:val="0"/>
              <w:rPr>
                <w:lang w:eastAsia="ja-JP"/>
              </w:rPr>
            </w:pPr>
            <w:r w:rsidRPr="00653FE2">
              <w:rPr>
                <w:lang w:eastAsia="ja-JP"/>
              </w:rPr>
              <w:t>ECT Info</w:t>
            </w:r>
          </w:p>
        </w:tc>
        <w:tc>
          <w:tcPr>
            <w:tcW w:w="1104" w:type="dxa"/>
          </w:tcPr>
          <w:p w14:paraId="50A4EC5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20C2E68" w14:textId="77777777" w:rsidR="00C33898" w:rsidRPr="00653FE2" w:rsidRDefault="00C33898" w:rsidP="005B43C7">
            <w:pPr>
              <w:pStyle w:val="TAC"/>
              <w:keepNext w:val="0"/>
              <w:keepLines w:val="0"/>
            </w:pPr>
            <w:r w:rsidRPr="00653FE2">
              <w:t>C(=)</w:t>
            </w:r>
          </w:p>
        </w:tc>
        <w:tc>
          <w:tcPr>
            <w:tcW w:w="1236" w:type="dxa"/>
          </w:tcPr>
          <w:p w14:paraId="085D3356" w14:textId="77777777" w:rsidR="00C33898" w:rsidRPr="00653FE2" w:rsidRDefault="00C33898" w:rsidP="005B43C7">
            <w:pPr>
              <w:pStyle w:val="TAC"/>
              <w:keepNext w:val="0"/>
              <w:keepLines w:val="0"/>
            </w:pPr>
          </w:p>
        </w:tc>
        <w:tc>
          <w:tcPr>
            <w:tcW w:w="1236" w:type="dxa"/>
          </w:tcPr>
          <w:p w14:paraId="7A871EC4" w14:textId="77777777" w:rsidR="00C33898" w:rsidRPr="00653FE2" w:rsidRDefault="00C33898" w:rsidP="005B43C7">
            <w:pPr>
              <w:pStyle w:val="TAC"/>
              <w:keepNext w:val="0"/>
              <w:keepLines w:val="0"/>
            </w:pPr>
          </w:p>
        </w:tc>
      </w:tr>
      <w:tr w:rsidR="00C33898" w:rsidRPr="00653FE2" w14:paraId="080CDA6D" w14:textId="77777777" w:rsidTr="005B43C7">
        <w:trPr>
          <w:jc w:val="center"/>
        </w:trPr>
        <w:tc>
          <w:tcPr>
            <w:tcW w:w="1860" w:type="dxa"/>
          </w:tcPr>
          <w:p w14:paraId="16FD84D1" w14:textId="77777777" w:rsidR="00C33898" w:rsidRPr="00653FE2" w:rsidRDefault="00C33898" w:rsidP="005B43C7">
            <w:pPr>
              <w:pStyle w:val="TAL"/>
              <w:keepNext w:val="0"/>
              <w:keepLines w:val="0"/>
              <w:rPr>
                <w:lang w:eastAsia="ja-JP"/>
              </w:rPr>
            </w:pPr>
            <w:r w:rsidRPr="00653FE2">
              <w:rPr>
                <w:lang w:eastAsia="ja-JP"/>
              </w:rPr>
              <w:t>All Information Sent</w:t>
            </w:r>
          </w:p>
        </w:tc>
        <w:tc>
          <w:tcPr>
            <w:tcW w:w="1104" w:type="dxa"/>
          </w:tcPr>
          <w:p w14:paraId="16DCF30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5646115" w14:textId="77777777" w:rsidR="00C33898" w:rsidRPr="00653FE2" w:rsidRDefault="00C33898" w:rsidP="005B43C7">
            <w:pPr>
              <w:pStyle w:val="TAC"/>
              <w:keepNext w:val="0"/>
              <w:keepLines w:val="0"/>
            </w:pPr>
            <w:r w:rsidRPr="00653FE2">
              <w:t>C(=)</w:t>
            </w:r>
          </w:p>
        </w:tc>
        <w:tc>
          <w:tcPr>
            <w:tcW w:w="1236" w:type="dxa"/>
          </w:tcPr>
          <w:p w14:paraId="66ED4109" w14:textId="77777777" w:rsidR="00C33898" w:rsidRPr="00653FE2" w:rsidRDefault="00C33898" w:rsidP="005B43C7">
            <w:pPr>
              <w:pStyle w:val="TAC"/>
              <w:keepNext w:val="0"/>
              <w:keepLines w:val="0"/>
            </w:pPr>
          </w:p>
        </w:tc>
        <w:tc>
          <w:tcPr>
            <w:tcW w:w="1236" w:type="dxa"/>
          </w:tcPr>
          <w:p w14:paraId="36E4F161" w14:textId="77777777" w:rsidR="00C33898" w:rsidRPr="00653FE2" w:rsidRDefault="00C33898" w:rsidP="005B43C7">
            <w:pPr>
              <w:pStyle w:val="TAC"/>
              <w:keepNext w:val="0"/>
              <w:keepLines w:val="0"/>
            </w:pPr>
          </w:p>
        </w:tc>
      </w:tr>
      <w:tr w:rsidR="00C33898" w:rsidRPr="00653FE2" w14:paraId="301DCD90" w14:textId="77777777" w:rsidTr="005B43C7">
        <w:trPr>
          <w:jc w:val="center"/>
        </w:trPr>
        <w:tc>
          <w:tcPr>
            <w:tcW w:w="1860" w:type="dxa"/>
          </w:tcPr>
          <w:p w14:paraId="7024464F" w14:textId="77777777" w:rsidR="00C33898" w:rsidRPr="00653FE2" w:rsidRDefault="00C33898" w:rsidP="005B43C7">
            <w:pPr>
              <w:pStyle w:val="TAL"/>
              <w:keepNext w:val="0"/>
              <w:keepLines w:val="0"/>
              <w:rPr>
                <w:lang w:eastAsia="ja-JP"/>
              </w:rPr>
            </w:pPr>
            <w:r w:rsidRPr="00653FE2">
              <w:rPr>
                <w:lang w:eastAsia="ja-JP"/>
              </w:rPr>
              <w:t>UE reachable</w:t>
            </w:r>
          </w:p>
        </w:tc>
        <w:tc>
          <w:tcPr>
            <w:tcW w:w="1104" w:type="dxa"/>
          </w:tcPr>
          <w:p w14:paraId="3AAA462D"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1530164" w14:textId="77777777" w:rsidR="00C33898" w:rsidRPr="00653FE2" w:rsidRDefault="00C33898" w:rsidP="005B43C7">
            <w:pPr>
              <w:pStyle w:val="TAC"/>
              <w:keepNext w:val="0"/>
              <w:keepLines w:val="0"/>
            </w:pPr>
            <w:r w:rsidRPr="00653FE2">
              <w:t>C(=)</w:t>
            </w:r>
          </w:p>
        </w:tc>
        <w:tc>
          <w:tcPr>
            <w:tcW w:w="1236" w:type="dxa"/>
          </w:tcPr>
          <w:p w14:paraId="58693963" w14:textId="77777777" w:rsidR="00C33898" w:rsidRPr="00653FE2" w:rsidRDefault="00C33898" w:rsidP="005B43C7">
            <w:pPr>
              <w:pStyle w:val="TAC"/>
              <w:keepNext w:val="0"/>
              <w:keepLines w:val="0"/>
            </w:pPr>
          </w:p>
        </w:tc>
        <w:tc>
          <w:tcPr>
            <w:tcW w:w="1236" w:type="dxa"/>
          </w:tcPr>
          <w:p w14:paraId="57CB5F8F" w14:textId="77777777" w:rsidR="00C33898" w:rsidRPr="00653FE2" w:rsidRDefault="00C33898" w:rsidP="005B43C7">
            <w:pPr>
              <w:pStyle w:val="TAC"/>
              <w:keepNext w:val="0"/>
              <w:keepLines w:val="0"/>
            </w:pPr>
          </w:p>
        </w:tc>
      </w:tr>
      <w:tr w:rsidR="00C33898" w:rsidRPr="00653FE2" w14:paraId="6EE2B81E" w14:textId="77777777" w:rsidTr="005B43C7">
        <w:trPr>
          <w:jc w:val="center"/>
        </w:trPr>
        <w:tc>
          <w:tcPr>
            <w:tcW w:w="1860" w:type="dxa"/>
          </w:tcPr>
          <w:p w14:paraId="0263D446" w14:textId="77777777" w:rsidR="00C33898" w:rsidRPr="00653FE2" w:rsidRDefault="00C33898" w:rsidP="005B43C7">
            <w:pPr>
              <w:pStyle w:val="TAL"/>
              <w:keepNext w:val="0"/>
              <w:keepLines w:val="0"/>
            </w:pPr>
            <w:r w:rsidRPr="00653FE2">
              <w:t>User error</w:t>
            </w:r>
          </w:p>
        </w:tc>
        <w:tc>
          <w:tcPr>
            <w:tcW w:w="1104" w:type="dxa"/>
          </w:tcPr>
          <w:p w14:paraId="4AD3356E" w14:textId="77777777" w:rsidR="00C33898" w:rsidRPr="00653FE2" w:rsidRDefault="00C33898" w:rsidP="005B43C7">
            <w:pPr>
              <w:pStyle w:val="TAC"/>
              <w:keepNext w:val="0"/>
              <w:keepLines w:val="0"/>
            </w:pPr>
          </w:p>
        </w:tc>
        <w:tc>
          <w:tcPr>
            <w:tcW w:w="1236" w:type="dxa"/>
          </w:tcPr>
          <w:p w14:paraId="23B5990D" w14:textId="77777777" w:rsidR="00C33898" w:rsidRPr="00653FE2" w:rsidRDefault="00C33898" w:rsidP="005B43C7">
            <w:pPr>
              <w:pStyle w:val="TAC"/>
              <w:keepNext w:val="0"/>
              <w:keepLines w:val="0"/>
            </w:pPr>
          </w:p>
        </w:tc>
        <w:tc>
          <w:tcPr>
            <w:tcW w:w="1236" w:type="dxa"/>
          </w:tcPr>
          <w:p w14:paraId="08BD5B45" w14:textId="77777777" w:rsidR="00C33898" w:rsidRPr="00653FE2" w:rsidRDefault="00C33898" w:rsidP="005B43C7">
            <w:pPr>
              <w:pStyle w:val="TAC"/>
              <w:keepNext w:val="0"/>
              <w:keepLines w:val="0"/>
            </w:pPr>
            <w:r w:rsidRPr="00653FE2">
              <w:t>C</w:t>
            </w:r>
          </w:p>
        </w:tc>
        <w:tc>
          <w:tcPr>
            <w:tcW w:w="1236" w:type="dxa"/>
          </w:tcPr>
          <w:p w14:paraId="63632DD9" w14:textId="77777777" w:rsidR="00C33898" w:rsidRPr="00653FE2" w:rsidRDefault="00C33898" w:rsidP="005B43C7">
            <w:pPr>
              <w:pStyle w:val="TAC"/>
              <w:keepNext w:val="0"/>
              <w:keepLines w:val="0"/>
            </w:pPr>
            <w:r w:rsidRPr="00653FE2">
              <w:t>C(=)</w:t>
            </w:r>
          </w:p>
        </w:tc>
      </w:tr>
      <w:tr w:rsidR="00C33898" w:rsidRPr="00653FE2" w14:paraId="140B38F9" w14:textId="77777777" w:rsidTr="005B43C7">
        <w:trPr>
          <w:jc w:val="center"/>
        </w:trPr>
        <w:tc>
          <w:tcPr>
            <w:tcW w:w="1860" w:type="dxa"/>
          </w:tcPr>
          <w:p w14:paraId="0ABE5262" w14:textId="77777777" w:rsidR="00C33898" w:rsidRPr="00653FE2" w:rsidRDefault="00C33898" w:rsidP="005B43C7">
            <w:pPr>
              <w:pStyle w:val="TAL"/>
              <w:keepNext w:val="0"/>
              <w:keepLines w:val="0"/>
            </w:pPr>
            <w:r w:rsidRPr="00653FE2">
              <w:t>Provider error</w:t>
            </w:r>
          </w:p>
        </w:tc>
        <w:tc>
          <w:tcPr>
            <w:tcW w:w="1104" w:type="dxa"/>
          </w:tcPr>
          <w:p w14:paraId="426B3A44" w14:textId="77777777" w:rsidR="00C33898" w:rsidRPr="00653FE2" w:rsidRDefault="00C33898" w:rsidP="005B43C7">
            <w:pPr>
              <w:pStyle w:val="TAC"/>
              <w:keepNext w:val="0"/>
              <w:keepLines w:val="0"/>
            </w:pPr>
          </w:p>
        </w:tc>
        <w:tc>
          <w:tcPr>
            <w:tcW w:w="1236" w:type="dxa"/>
          </w:tcPr>
          <w:p w14:paraId="26A7132E" w14:textId="77777777" w:rsidR="00C33898" w:rsidRPr="00653FE2" w:rsidRDefault="00C33898" w:rsidP="005B43C7">
            <w:pPr>
              <w:pStyle w:val="TAC"/>
              <w:keepNext w:val="0"/>
              <w:keepLines w:val="0"/>
            </w:pPr>
          </w:p>
        </w:tc>
        <w:tc>
          <w:tcPr>
            <w:tcW w:w="1236" w:type="dxa"/>
          </w:tcPr>
          <w:p w14:paraId="72978255" w14:textId="77777777" w:rsidR="00C33898" w:rsidRPr="00653FE2" w:rsidRDefault="00C33898" w:rsidP="005B43C7">
            <w:pPr>
              <w:pStyle w:val="TAC"/>
              <w:keepNext w:val="0"/>
              <w:keepLines w:val="0"/>
            </w:pPr>
          </w:p>
        </w:tc>
        <w:tc>
          <w:tcPr>
            <w:tcW w:w="1236" w:type="dxa"/>
          </w:tcPr>
          <w:p w14:paraId="396FE0AE" w14:textId="77777777" w:rsidR="00C33898" w:rsidRPr="00653FE2" w:rsidRDefault="00C33898" w:rsidP="005B43C7">
            <w:pPr>
              <w:pStyle w:val="TAC"/>
              <w:keepNext w:val="0"/>
              <w:keepLines w:val="0"/>
            </w:pPr>
            <w:r w:rsidRPr="00653FE2">
              <w:t>O</w:t>
            </w:r>
          </w:p>
        </w:tc>
      </w:tr>
    </w:tbl>
    <w:p w14:paraId="0D95600F" w14:textId="77777777" w:rsidR="00C33898" w:rsidRPr="00653FE2" w:rsidRDefault="00C33898" w:rsidP="00C33898">
      <w:pPr>
        <w:suppressLineNumbers/>
      </w:pPr>
    </w:p>
    <w:p w14:paraId="3692CA62" w14:textId="77777777" w:rsidR="00C33898" w:rsidRPr="00653FE2" w:rsidRDefault="00C33898" w:rsidP="00C33898">
      <w:pPr>
        <w:pStyle w:val="Heading4"/>
        <w:keepNext w:val="0"/>
        <w:keepLines w:val="0"/>
        <w:suppressLineNumbers/>
      </w:pPr>
      <w:bookmarkStart w:id="2029" w:name="_Toc11331814"/>
      <w:bookmarkStart w:id="2030" w:name="_Toc36553897"/>
      <w:bookmarkStart w:id="2031" w:name="_Toc137719011"/>
      <w:r w:rsidRPr="00653FE2">
        <w:t>8.11.5.3</w:t>
      </w:r>
      <w:r w:rsidRPr="00653FE2">
        <w:tab/>
        <w:t>Parameter definition and use</w:t>
      </w:r>
      <w:bookmarkEnd w:id="2029"/>
      <w:bookmarkEnd w:id="2030"/>
      <w:bookmarkEnd w:id="2031"/>
    </w:p>
    <w:p w14:paraId="386AEE83" w14:textId="77777777" w:rsidR="00C33898" w:rsidRPr="00653FE2" w:rsidRDefault="00C33898" w:rsidP="00C33898">
      <w:pPr>
        <w:suppressLineNumbers/>
        <w:rPr>
          <w:u w:val="single"/>
        </w:rPr>
      </w:pPr>
      <w:r w:rsidRPr="00653FE2">
        <w:rPr>
          <w:u w:val="single"/>
        </w:rPr>
        <w:t>Invoke id</w:t>
      </w:r>
    </w:p>
    <w:p w14:paraId="794CFA6B" w14:textId="77777777" w:rsidR="00C33898" w:rsidRPr="00653FE2" w:rsidRDefault="00C33898" w:rsidP="00C33898">
      <w:pPr>
        <w:suppressLineNumbers/>
      </w:pPr>
      <w:r w:rsidRPr="00653FE2">
        <w:t>See clause 7.6.1 for the use of this parameter.</w:t>
      </w:r>
    </w:p>
    <w:p w14:paraId="192FCB1E" w14:textId="77777777" w:rsidR="00C33898" w:rsidRPr="00653FE2" w:rsidRDefault="00C33898" w:rsidP="00C33898">
      <w:pPr>
        <w:suppressLineNumbers/>
        <w:rPr>
          <w:u w:val="single"/>
        </w:rPr>
      </w:pPr>
      <w:r w:rsidRPr="00653FE2">
        <w:rPr>
          <w:u w:val="single"/>
        </w:rPr>
        <w:t>IMSI</w:t>
      </w:r>
    </w:p>
    <w:p w14:paraId="598FF545" w14:textId="77777777" w:rsidR="00C33898" w:rsidRPr="00653FE2" w:rsidRDefault="00C33898" w:rsidP="00C33898">
      <w:pPr>
        <w:suppressLineNumbers/>
      </w:pPr>
      <w:r w:rsidRPr="00653FE2">
        <w:t>See clause 7.6.2 for the use of this parameter.</w:t>
      </w:r>
    </w:p>
    <w:p w14:paraId="02C13AD3" w14:textId="77777777" w:rsidR="00C33898" w:rsidRPr="00653FE2" w:rsidRDefault="00C33898" w:rsidP="00C33898">
      <w:pPr>
        <w:suppressLineNumbers/>
        <w:rPr>
          <w:u w:val="single"/>
        </w:rPr>
      </w:pPr>
      <w:r w:rsidRPr="00653FE2">
        <w:rPr>
          <w:u w:val="single"/>
        </w:rPr>
        <w:t>MSISDN</w:t>
      </w:r>
    </w:p>
    <w:p w14:paraId="49FA7390" w14:textId="77777777" w:rsidR="00C33898" w:rsidRPr="00653FE2" w:rsidRDefault="00C33898" w:rsidP="00C33898">
      <w:pPr>
        <w:suppressLineNumbers/>
      </w:pPr>
      <w:r w:rsidRPr="00653FE2">
        <w:t>See clause 7.6.2 for the use of this parameter.  In an IP Multimedia Core Network, if no MSISDN is available, the HLR shall populate this parameter with the dummy MSISDN value (see clause 3 of 3GPP TS 23.003 [17]).</w:t>
      </w:r>
    </w:p>
    <w:p w14:paraId="28303D06"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Forwarding information-for-CSE</w:t>
      </w:r>
    </w:p>
    <w:p w14:paraId="5DA1D443"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2458FA50" w14:textId="77777777" w:rsidR="00C33898" w:rsidRPr="00653FE2" w:rsidRDefault="00C33898" w:rsidP="00C33898">
      <w:pPr>
        <w:suppressLineNumbers/>
        <w:rPr>
          <w:u w:val="single"/>
          <w:lang w:eastAsia="ja-JP"/>
        </w:rPr>
      </w:pPr>
      <w:r w:rsidRPr="00653FE2">
        <w:rPr>
          <w:u w:val="single"/>
        </w:rPr>
        <w:t xml:space="preserve">Ext </w:t>
      </w:r>
      <w:r w:rsidRPr="00653FE2">
        <w:rPr>
          <w:u w:val="single"/>
          <w:lang w:eastAsia="ja-JP"/>
        </w:rPr>
        <w:t>Call barring information-for-CSE</w:t>
      </w:r>
    </w:p>
    <w:p w14:paraId="04879F17"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61EEE888" w14:textId="77777777" w:rsidR="00C33898" w:rsidRPr="00653FE2" w:rsidRDefault="00C33898" w:rsidP="00C33898">
      <w:pPr>
        <w:suppressLineNumbers/>
        <w:rPr>
          <w:u w:val="single"/>
          <w:lang w:eastAsia="ja-JP"/>
        </w:rPr>
      </w:pPr>
      <w:r w:rsidRPr="00653FE2">
        <w:rPr>
          <w:u w:val="single"/>
          <w:lang w:eastAsia="ja-JP"/>
        </w:rPr>
        <w:t>ODB Info</w:t>
      </w:r>
    </w:p>
    <w:p w14:paraId="255B8592" w14:textId="77777777" w:rsidR="00C33898" w:rsidRPr="00653FE2" w:rsidRDefault="00C33898" w:rsidP="00C33898">
      <w:pPr>
        <w:suppressLineNumbers/>
      </w:pPr>
      <w:r w:rsidRPr="00653FE2">
        <w:t>See clause 7.6.3 for the use of this parameter. The use of this parameter and the requirements for their presence are specified in 3GPP TS 23.078 [98].</w:t>
      </w:r>
    </w:p>
    <w:p w14:paraId="431FF58D" w14:textId="77777777" w:rsidR="00C33898" w:rsidRPr="00653FE2" w:rsidRDefault="00C33898" w:rsidP="00C33898">
      <w:pPr>
        <w:suppressLineNumbers/>
        <w:rPr>
          <w:u w:val="single"/>
          <w:lang w:eastAsia="ja-JP"/>
        </w:rPr>
      </w:pPr>
      <w:r w:rsidRPr="00653FE2">
        <w:rPr>
          <w:u w:val="single"/>
          <w:lang w:eastAsia="ja-JP"/>
        </w:rPr>
        <w:t>CAMEL subscription info</w:t>
      </w:r>
    </w:p>
    <w:p w14:paraId="3C1BEEF3" w14:textId="77777777" w:rsidR="00C33898" w:rsidRPr="00653FE2" w:rsidRDefault="00C33898" w:rsidP="00C33898">
      <w:pPr>
        <w:suppressLineNumbers/>
        <w:rPr>
          <w:lang w:eastAsia="zh-CN"/>
        </w:rPr>
      </w:pPr>
      <w:r w:rsidRPr="00653FE2">
        <w:t>See clause 7.6.3 for the use of this parameter. The use of this parameter and the requirements for their presence are specified in 3GPP TS 23.078 [98] and 3GPP TS 23.278 [125].</w:t>
      </w:r>
    </w:p>
    <w:p w14:paraId="16AABA1F" w14:textId="77777777" w:rsidR="00C33898" w:rsidRPr="00653FE2" w:rsidRDefault="00C33898" w:rsidP="00C33898">
      <w:pPr>
        <w:suppressLineNumbers/>
        <w:rPr>
          <w:u w:val="single"/>
          <w:lang w:eastAsia="zh-CN"/>
        </w:rPr>
      </w:pPr>
      <w:r w:rsidRPr="00653FE2">
        <w:rPr>
          <w:rFonts w:hint="eastAsia"/>
          <w:u w:val="single"/>
          <w:lang w:eastAsia="zh-CN"/>
        </w:rPr>
        <w:t>CSG Subscription Data</w:t>
      </w:r>
    </w:p>
    <w:p w14:paraId="2EB2E292" w14:textId="77777777" w:rsidR="00C33898" w:rsidRPr="00653FE2" w:rsidRDefault="00C33898" w:rsidP="00C33898">
      <w:pPr>
        <w:suppressLineNumbers/>
        <w:rPr>
          <w:lang w:eastAsia="ja-JP"/>
        </w:rPr>
      </w:pPr>
      <w:r w:rsidRPr="00653FE2">
        <w:t>This parameter contains a list of CSG-Ids and the associated expiration dates (see 3GPP TS 22.011 [138]). The use of this parameter and the requirements for their presence are specified in 3GPP TS 23.078</w:t>
      </w:r>
      <w:r w:rsidRPr="00653FE2">
        <w:rPr>
          <w:rFonts w:hint="eastAsia"/>
          <w:lang w:eastAsia="zh-CN"/>
        </w:rPr>
        <w:t xml:space="preserve"> [98]</w:t>
      </w:r>
      <w:r w:rsidRPr="00653FE2">
        <w:t>.</w:t>
      </w:r>
    </w:p>
    <w:p w14:paraId="1FAAD46E" w14:textId="77777777" w:rsidR="00C33898" w:rsidRPr="00653FE2" w:rsidRDefault="00C33898" w:rsidP="00C33898">
      <w:pPr>
        <w:suppressLineNumbers/>
      </w:pPr>
    </w:p>
    <w:p w14:paraId="77A44E2F" w14:textId="77777777" w:rsidR="00C33898" w:rsidRPr="00653FE2" w:rsidRDefault="00C33898" w:rsidP="00C33898">
      <w:pPr>
        <w:suppressLineNumbers/>
      </w:pPr>
      <w:r w:rsidRPr="00653FE2">
        <w:t>CW Info</w:t>
      </w:r>
    </w:p>
    <w:p w14:paraId="75585330" w14:textId="77777777" w:rsidR="00C33898" w:rsidRPr="00653FE2" w:rsidRDefault="00C33898" w:rsidP="00C33898">
      <w:pPr>
        <w:suppressLineNumbers/>
      </w:pPr>
      <w:r w:rsidRPr="00653FE2">
        <w:t>This parameter contains the status of the call waiting supplementary service. The use of this parameter and the requirements for their presence are specified in 3GPP TS 23.078 [98]</w:t>
      </w:r>
    </w:p>
    <w:p w14:paraId="587C4ADA" w14:textId="77777777" w:rsidR="00C33898" w:rsidRPr="00653FE2" w:rsidRDefault="00C33898" w:rsidP="00C33898">
      <w:pPr>
        <w:suppressLineNumbers/>
      </w:pPr>
      <w:r w:rsidRPr="00653FE2">
        <w:t>CH Info</w:t>
      </w:r>
    </w:p>
    <w:p w14:paraId="3350751F" w14:textId="77777777" w:rsidR="00C33898" w:rsidRPr="00653FE2" w:rsidRDefault="00C33898" w:rsidP="00C33898">
      <w:pPr>
        <w:suppressLineNumbers/>
      </w:pPr>
      <w:r w:rsidRPr="00653FE2">
        <w:t>This parameter contains the status of the call hold supplementary service.The use of this parameter and the requirements for their presence are specified in 3GPP TS 23.078 [98]</w:t>
      </w:r>
    </w:p>
    <w:p w14:paraId="30A9FDA1" w14:textId="77777777" w:rsidR="00C33898" w:rsidRPr="00653FE2" w:rsidRDefault="00C33898" w:rsidP="00C33898">
      <w:pPr>
        <w:suppressLineNumbers/>
      </w:pPr>
      <w:r w:rsidRPr="00653FE2">
        <w:t>ECT Info</w:t>
      </w:r>
    </w:p>
    <w:p w14:paraId="0473DB64" w14:textId="77777777" w:rsidR="00C33898" w:rsidRPr="00653FE2" w:rsidRDefault="00C33898" w:rsidP="00C33898">
      <w:pPr>
        <w:suppressLineNumbers/>
      </w:pPr>
      <w:r w:rsidRPr="00653FE2">
        <w:t>This parameter contains the status of the explicit call transfer supplementary service.The use of this parameter and the requirements for their presence are specified in 3GPP TS 23.078 [98]</w:t>
      </w:r>
    </w:p>
    <w:p w14:paraId="6BB42CE5" w14:textId="77777777" w:rsidR="00C33898" w:rsidRPr="00653FE2" w:rsidRDefault="00C33898" w:rsidP="00C33898">
      <w:pPr>
        <w:suppressLineNumbers/>
      </w:pPr>
      <w:r w:rsidRPr="00653FE2">
        <w:t>CLIP Info</w:t>
      </w:r>
    </w:p>
    <w:p w14:paraId="7A2B356A" w14:textId="77777777" w:rsidR="00C33898" w:rsidRPr="00653FE2" w:rsidRDefault="00C33898" w:rsidP="00C33898">
      <w:pPr>
        <w:suppressLineNumbers/>
      </w:pPr>
      <w:r w:rsidRPr="00653FE2">
        <w:t>This parameter contains the status of the calling line identification presentation supplementary service.The use of this parameter and the requirements for their presence are specified in 3GPP TS 23.078 [98]</w:t>
      </w:r>
    </w:p>
    <w:p w14:paraId="66AD16D2" w14:textId="77777777" w:rsidR="00C33898" w:rsidRPr="00653FE2" w:rsidRDefault="00C33898" w:rsidP="00C33898">
      <w:pPr>
        <w:suppressLineNumbers/>
      </w:pPr>
      <w:r w:rsidRPr="00653FE2">
        <w:t>CLIR Info</w:t>
      </w:r>
    </w:p>
    <w:p w14:paraId="1951651C" w14:textId="77777777" w:rsidR="00C33898" w:rsidRPr="00653FE2" w:rsidRDefault="00C33898" w:rsidP="00C33898">
      <w:pPr>
        <w:suppressLineNumbers/>
      </w:pPr>
      <w:r w:rsidRPr="00653FE2">
        <w:t>This parameter contains the status of the calling line identification restriction supplementary service.The use of this parameter and the requirements for their presence are specified in 3GPP TS 23.078 [98]</w:t>
      </w:r>
    </w:p>
    <w:p w14:paraId="62A0AF72" w14:textId="77777777" w:rsidR="00C33898" w:rsidRPr="00653FE2" w:rsidRDefault="00C33898" w:rsidP="00C33898">
      <w:r w:rsidRPr="00653FE2">
        <w:rPr>
          <w:u w:val="single"/>
        </w:rPr>
        <w:t>All Information Sent</w:t>
      </w:r>
    </w:p>
    <w:p w14:paraId="4977A52B" w14:textId="77777777" w:rsidR="00C33898" w:rsidRPr="00653FE2" w:rsidRDefault="00C33898" w:rsidP="00C33898">
      <w:r w:rsidRPr="00653FE2">
        <w:t>This parameter is set when the HLR has sent all information to gsmSCF.</w:t>
      </w:r>
    </w:p>
    <w:p w14:paraId="0E084D06" w14:textId="77777777" w:rsidR="00C33898" w:rsidRPr="00653FE2" w:rsidRDefault="00C33898" w:rsidP="00C33898">
      <w:r w:rsidRPr="00653FE2">
        <w:rPr>
          <w:u w:val="single"/>
        </w:rPr>
        <w:t>UE Reachable</w:t>
      </w:r>
    </w:p>
    <w:p w14:paraId="6F7F8FF5" w14:textId="77777777" w:rsidR="00C33898" w:rsidRPr="00653FE2" w:rsidRDefault="00C33898" w:rsidP="00C33898">
      <w:r w:rsidRPr="00653FE2">
        <w:t>This parameter is used when the HLR indicates to the Service related entity (e.g. IP-SM-GW) that the UE is reachable again.</w:t>
      </w:r>
    </w:p>
    <w:p w14:paraId="0BC28D5D" w14:textId="77777777" w:rsidR="00C33898" w:rsidRPr="00653FE2" w:rsidRDefault="00C33898" w:rsidP="00C33898">
      <w:pPr>
        <w:suppressLineNumbers/>
        <w:rPr>
          <w:u w:val="single"/>
        </w:rPr>
      </w:pPr>
      <w:r w:rsidRPr="00653FE2">
        <w:rPr>
          <w:u w:val="single"/>
        </w:rPr>
        <w:t>User error</w:t>
      </w:r>
    </w:p>
    <w:p w14:paraId="41B5D6DE" w14:textId="77777777" w:rsidR="00C33898" w:rsidRPr="00653FE2" w:rsidRDefault="00C33898" w:rsidP="00C33898">
      <w:pPr>
        <w:suppressLineNumbers/>
      </w:pPr>
      <w:r w:rsidRPr="00653FE2">
        <w:t>This parameter is sent by the responder when an error is detected and if present, takes one of the following values:</w:t>
      </w:r>
    </w:p>
    <w:p w14:paraId="7800D152" w14:textId="77777777" w:rsidR="00C33898" w:rsidRPr="00653FE2" w:rsidRDefault="00C33898" w:rsidP="00C33898">
      <w:pPr>
        <w:pStyle w:val="B1"/>
      </w:pPr>
      <w:r w:rsidRPr="00653FE2">
        <w:t>-</w:t>
      </w:r>
      <w:r w:rsidRPr="00653FE2">
        <w:tab/>
        <w:t>Data Missing;</w:t>
      </w:r>
    </w:p>
    <w:p w14:paraId="526B2C5A" w14:textId="77777777" w:rsidR="00C33898" w:rsidRPr="00653FE2" w:rsidRDefault="00C33898" w:rsidP="00C33898">
      <w:pPr>
        <w:pStyle w:val="B1"/>
      </w:pPr>
      <w:r w:rsidRPr="00653FE2">
        <w:t>-</w:t>
      </w:r>
      <w:r w:rsidRPr="00653FE2">
        <w:tab/>
        <w:t>Unexpected Data Value;</w:t>
      </w:r>
    </w:p>
    <w:p w14:paraId="74915262" w14:textId="77777777" w:rsidR="00C33898" w:rsidRPr="00653FE2" w:rsidRDefault="00C33898" w:rsidP="00C33898">
      <w:pPr>
        <w:pStyle w:val="B1"/>
      </w:pPr>
      <w:r w:rsidRPr="00653FE2">
        <w:t>-</w:t>
      </w:r>
      <w:r w:rsidRPr="00653FE2">
        <w:tab/>
        <w:t>Unknown Subscriber.</w:t>
      </w:r>
    </w:p>
    <w:p w14:paraId="061263B4" w14:textId="77777777" w:rsidR="00C33898" w:rsidRPr="00653FE2" w:rsidRDefault="00C33898" w:rsidP="00C33898">
      <w:pPr>
        <w:suppressLineNumbers/>
        <w:rPr>
          <w:u w:val="single"/>
        </w:rPr>
      </w:pPr>
      <w:r w:rsidRPr="00653FE2">
        <w:rPr>
          <w:u w:val="single"/>
        </w:rPr>
        <w:t>Provider error</w:t>
      </w:r>
    </w:p>
    <w:p w14:paraId="0A87ABAA" w14:textId="77777777" w:rsidR="00C33898" w:rsidRPr="00653FE2" w:rsidRDefault="00C33898" w:rsidP="00C33898">
      <w:pPr>
        <w:suppressLineNumbers/>
      </w:pPr>
      <w:r w:rsidRPr="00653FE2">
        <w:t>These are defined in clause 7.6.1.</w:t>
      </w:r>
    </w:p>
    <w:p w14:paraId="11D13FE0" w14:textId="77777777" w:rsidR="00C33898" w:rsidRPr="00653FE2" w:rsidRDefault="00C33898" w:rsidP="00C33898">
      <w:pPr>
        <w:suppressLineNumbers/>
      </w:pPr>
      <w:r w:rsidRPr="00653FE2">
        <w:t>The use of the parameters and the requirements for their presence are specified in 3GPP TS 23.078 [98] and 3GPP TS 23.278 [125].</w:t>
      </w:r>
    </w:p>
    <w:p w14:paraId="238C20CF" w14:textId="77777777" w:rsidR="00C33898" w:rsidRPr="00653FE2" w:rsidRDefault="00C33898" w:rsidP="00C33898">
      <w:pPr>
        <w:pStyle w:val="Heading1"/>
      </w:pPr>
      <w:bookmarkStart w:id="2032" w:name="_Toc11331815"/>
      <w:bookmarkStart w:id="2033" w:name="_Toc36553898"/>
      <w:bookmarkStart w:id="2034" w:name="_Toc137719012"/>
      <w:r w:rsidRPr="00653FE2">
        <w:t>9</w:t>
      </w:r>
      <w:r w:rsidRPr="00653FE2">
        <w:tab/>
        <w:t>Operation and maintenance services</w:t>
      </w:r>
      <w:bookmarkEnd w:id="2032"/>
      <w:bookmarkEnd w:id="2033"/>
      <w:bookmarkEnd w:id="2034"/>
    </w:p>
    <w:p w14:paraId="51D37406" w14:textId="77777777" w:rsidR="00C33898" w:rsidRPr="00653FE2" w:rsidRDefault="00C33898" w:rsidP="00C33898">
      <w:pPr>
        <w:pStyle w:val="Heading2"/>
      </w:pPr>
      <w:bookmarkStart w:id="2035" w:name="_Toc11331816"/>
      <w:bookmarkStart w:id="2036" w:name="_Toc36553899"/>
      <w:bookmarkStart w:id="2037" w:name="_Toc137719013"/>
      <w:r w:rsidRPr="00653FE2">
        <w:t>9.1</w:t>
      </w:r>
      <w:r w:rsidRPr="00653FE2">
        <w:tab/>
        <w:t>Subscriber tracing services</w:t>
      </w:r>
      <w:bookmarkEnd w:id="2035"/>
      <w:bookmarkEnd w:id="2036"/>
      <w:bookmarkEnd w:id="2037"/>
    </w:p>
    <w:p w14:paraId="3816E751" w14:textId="77777777" w:rsidR="00C33898" w:rsidRPr="00653FE2" w:rsidRDefault="00C33898" w:rsidP="00C33898">
      <w:pPr>
        <w:pStyle w:val="Heading3"/>
        <w:keepNext w:val="0"/>
        <w:keepLines w:val="0"/>
      </w:pPr>
      <w:bookmarkStart w:id="2038" w:name="_Toc11331817"/>
      <w:bookmarkStart w:id="2039" w:name="_Toc36553900"/>
      <w:bookmarkStart w:id="2040" w:name="_Toc137719014"/>
      <w:r w:rsidRPr="00653FE2">
        <w:t>9.1.1</w:t>
      </w:r>
      <w:r w:rsidRPr="00653FE2">
        <w:tab/>
        <w:t>MAP-ACTIVATE-TRACE-MODE service</w:t>
      </w:r>
      <w:bookmarkEnd w:id="2038"/>
      <w:bookmarkEnd w:id="2039"/>
      <w:bookmarkEnd w:id="2040"/>
    </w:p>
    <w:p w14:paraId="61B4DFCC" w14:textId="77777777" w:rsidR="00C33898" w:rsidRPr="00653FE2" w:rsidRDefault="00C33898" w:rsidP="00C33898">
      <w:pPr>
        <w:pStyle w:val="Heading4"/>
        <w:keepNext w:val="0"/>
        <w:keepLines w:val="0"/>
      </w:pPr>
      <w:bookmarkStart w:id="2041" w:name="_Toc11331818"/>
      <w:bookmarkStart w:id="2042" w:name="_Toc36553901"/>
      <w:bookmarkStart w:id="2043" w:name="_Toc137719015"/>
      <w:r w:rsidRPr="00653FE2">
        <w:t>9.1.1.1</w:t>
      </w:r>
      <w:r w:rsidRPr="00653FE2">
        <w:tab/>
        <w:t>Definition</w:t>
      </w:r>
      <w:bookmarkEnd w:id="2041"/>
      <w:bookmarkEnd w:id="2042"/>
      <w:bookmarkEnd w:id="2043"/>
    </w:p>
    <w:p w14:paraId="72FA78FC" w14:textId="77777777" w:rsidR="00C33898" w:rsidRPr="00653FE2" w:rsidRDefault="00C33898" w:rsidP="00C33898">
      <w:r w:rsidRPr="00653FE2">
        <w:t>This service is used between the HLR and the VLR to activate subscriber tracing in the VLR.</w:t>
      </w:r>
    </w:p>
    <w:p w14:paraId="0E00609F" w14:textId="77777777" w:rsidR="00C33898" w:rsidRPr="00653FE2" w:rsidRDefault="00C33898" w:rsidP="00C33898">
      <w:r w:rsidRPr="00653FE2">
        <w:t>Also this service is used between the HLR and the SGSN to activate subscriber tracing in the SGSN.</w:t>
      </w:r>
    </w:p>
    <w:p w14:paraId="3F877E04" w14:textId="77777777" w:rsidR="00C33898" w:rsidRPr="00653FE2" w:rsidRDefault="00C33898" w:rsidP="00C33898">
      <w:r w:rsidRPr="00653FE2">
        <w:t>The MAP-ACTIVATE-TRACE-MODE service is a confirmed service using the primitives from table 9.1/1.</w:t>
      </w:r>
    </w:p>
    <w:p w14:paraId="4BFA3984" w14:textId="77777777" w:rsidR="00C33898" w:rsidRPr="00653FE2" w:rsidRDefault="00C33898" w:rsidP="00C33898">
      <w:pPr>
        <w:pStyle w:val="Heading4"/>
        <w:keepNext w:val="0"/>
        <w:keepLines w:val="0"/>
        <w:rPr>
          <w:lang w:val="fr-FR"/>
        </w:rPr>
      </w:pPr>
      <w:bookmarkStart w:id="2044" w:name="_Toc11331819"/>
      <w:bookmarkStart w:id="2045" w:name="_Toc36553902"/>
      <w:bookmarkStart w:id="2046" w:name="_Toc137719016"/>
      <w:r w:rsidRPr="00653FE2">
        <w:rPr>
          <w:lang w:val="fr-FR"/>
        </w:rPr>
        <w:t>9.1.1.2</w:t>
      </w:r>
      <w:r w:rsidRPr="00653FE2">
        <w:rPr>
          <w:lang w:val="fr-FR"/>
        </w:rPr>
        <w:tab/>
        <w:t>Service primitives</w:t>
      </w:r>
      <w:bookmarkEnd w:id="2044"/>
      <w:bookmarkEnd w:id="2045"/>
      <w:bookmarkEnd w:id="2046"/>
    </w:p>
    <w:p w14:paraId="597D6387" w14:textId="77777777" w:rsidR="00C33898" w:rsidRPr="00653FE2" w:rsidRDefault="00C33898" w:rsidP="00C33898">
      <w:pPr>
        <w:pStyle w:val="TH"/>
        <w:keepNext w:val="0"/>
        <w:keepLines w:val="0"/>
        <w:rPr>
          <w:lang w:val="fr-FR"/>
        </w:rPr>
      </w:pPr>
      <w:r w:rsidRPr="00653FE2">
        <w:rPr>
          <w:lang w:val="fr-FR"/>
        </w:rPr>
        <w:t>Table 9.1/1: MAP-ACTIVATE-TRACE-MODE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56D40C54" w14:textId="77777777" w:rsidTr="005B43C7">
        <w:trPr>
          <w:jc w:val="center"/>
        </w:trPr>
        <w:tc>
          <w:tcPr>
            <w:tcW w:w="1860" w:type="dxa"/>
          </w:tcPr>
          <w:p w14:paraId="3A60256F" w14:textId="77777777" w:rsidR="00C33898" w:rsidRPr="00653FE2" w:rsidRDefault="00C33898" w:rsidP="005B43C7">
            <w:pPr>
              <w:pStyle w:val="TAH"/>
              <w:keepNext w:val="0"/>
              <w:keepLines w:val="0"/>
            </w:pPr>
            <w:r w:rsidRPr="00653FE2">
              <w:t>Parameter name</w:t>
            </w:r>
          </w:p>
        </w:tc>
        <w:tc>
          <w:tcPr>
            <w:tcW w:w="1104" w:type="dxa"/>
          </w:tcPr>
          <w:p w14:paraId="1588E2AD" w14:textId="77777777" w:rsidR="00C33898" w:rsidRPr="00653FE2" w:rsidRDefault="00C33898" w:rsidP="005B43C7">
            <w:pPr>
              <w:pStyle w:val="TAH"/>
              <w:keepNext w:val="0"/>
              <w:keepLines w:val="0"/>
            </w:pPr>
            <w:r w:rsidRPr="00653FE2">
              <w:t>Request</w:t>
            </w:r>
          </w:p>
        </w:tc>
        <w:tc>
          <w:tcPr>
            <w:tcW w:w="1236" w:type="dxa"/>
          </w:tcPr>
          <w:p w14:paraId="3F6CC809" w14:textId="77777777" w:rsidR="00C33898" w:rsidRPr="00653FE2" w:rsidRDefault="00C33898" w:rsidP="005B43C7">
            <w:pPr>
              <w:pStyle w:val="TAH"/>
              <w:keepNext w:val="0"/>
              <w:keepLines w:val="0"/>
            </w:pPr>
            <w:r w:rsidRPr="00653FE2">
              <w:t>Indication</w:t>
            </w:r>
          </w:p>
        </w:tc>
        <w:tc>
          <w:tcPr>
            <w:tcW w:w="1260" w:type="dxa"/>
          </w:tcPr>
          <w:p w14:paraId="4B42DC28" w14:textId="77777777" w:rsidR="00C33898" w:rsidRPr="00653FE2" w:rsidRDefault="00C33898" w:rsidP="005B43C7">
            <w:pPr>
              <w:pStyle w:val="TAH"/>
              <w:keepNext w:val="0"/>
              <w:keepLines w:val="0"/>
            </w:pPr>
            <w:r w:rsidRPr="00653FE2">
              <w:t>Response</w:t>
            </w:r>
          </w:p>
        </w:tc>
        <w:tc>
          <w:tcPr>
            <w:tcW w:w="1068" w:type="dxa"/>
          </w:tcPr>
          <w:p w14:paraId="5F04D108" w14:textId="77777777" w:rsidR="00C33898" w:rsidRPr="00653FE2" w:rsidRDefault="00C33898" w:rsidP="005B43C7">
            <w:pPr>
              <w:pStyle w:val="TAH"/>
              <w:keepNext w:val="0"/>
              <w:keepLines w:val="0"/>
            </w:pPr>
            <w:r w:rsidRPr="00653FE2">
              <w:t>Confirm</w:t>
            </w:r>
          </w:p>
        </w:tc>
      </w:tr>
      <w:tr w:rsidR="00C33898" w:rsidRPr="00653FE2" w14:paraId="11C6C235" w14:textId="77777777" w:rsidTr="005B43C7">
        <w:trPr>
          <w:jc w:val="center"/>
        </w:trPr>
        <w:tc>
          <w:tcPr>
            <w:tcW w:w="1860" w:type="dxa"/>
          </w:tcPr>
          <w:p w14:paraId="1FE9C5FD" w14:textId="77777777" w:rsidR="00C33898" w:rsidRPr="00653FE2" w:rsidRDefault="00C33898" w:rsidP="005B43C7">
            <w:pPr>
              <w:pStyle w:val="TAL"/>
              <w:keepNext w:val="0"/>
              <w:keepLines w:val="0"/>
            </w:pPr>
            <w:r w:rsidRPr="00653FE2">
              <w:t>Invoke id</w:t>
            </w:r>
          </w:p>
        </w:tc>
        <w:tc>
          <w:tcPr>
            <w:tcW w:w="1104" w:type="dxa"/>
          </w:tcPr>
          <w:p w14:paraId="665D3BB9" w14:textId="77777777" w:rsidR="00C33898" w:rsidRPr="00653FE2" w:rsidRDefault="00C33898" w:rsidP="005B43C7">
            <w:pPr>
              <w:pStyle w:val="TAC"/>
              <w:keepNext w:val="0"/>
              <w:keepLines w:val="0"/>
            </w:pPr>
            <w:r w:rsidRPr="00653FE2">
              <w:t>M</w:t>
            </w:r>
          </w:p>
        </w:tc>
        <w:tc>
          <w:tcPr>
            <w:tcW w:w="1236" w:type="dxa"/>
          </w:tcPr>
          <w:p w14:paraId="21C9069E" w14:textId="77777777" w:rsidR="00C33898" w:rsidRPr="00653FE2" w:rsidRDefault="00C33898" w:rsidP="005B43C7">
            <w:pPr>
              <w:pStyle w:val="TAC"/>
              <w:keepNext w:val="0"/>
              <w:keepLines w:val="0"/>
            </w:pPr>
            <w:r w:rsidRPr="00653FE2">
              <w:t>M(=)</w:t>
            </w:r>
          </w:p>
        </w:tc>
        <w:tc>
          <w:tcPr>
            <w:tcW w:w="1260" w:type="dxa"/>
          </w:tcPr>
          <w:p w14:paraId="380FB025" w14:textId="77777777" w:rsidR="00C33898" w:rsidRPr="00653FE2" w:rsidRDefault="00C33898" w:rsidP="005B43C7">
            <w:pPr>
              <w:pStyle w:val="TAC"/>
              <w:keepNext w:val="0"/>
              <w:keepLines w:val="0"/>
            </w:pPr>
            <w:r w:rsidRPr="00653FE2">
              <w:t>M(=)</w:t>
            </w:r>
          </w:p>
        </w:tc>
        <w:tc>
          <w:tcPr>
            <w:tcW w:w="1068" w:type="dxa"/>
          </w:tcPr>
          <w:p w14:paraId="4CE53FA0" w14:textId="77777777" w:rsidR="00C33898" w:rsidRPr="00653FE2" w:rsidRDefault="00C33898" w:rsidP="005B43C7">
            <w:pPr>
              <w:pStyle w:val="TAC"/>
              <w:keepNext w:val="0"/>
              <w:keepLines w:val="0"/>
            </w:pPr>
            <w:r w:rsidRPr="00653FE2">
              <w:t>M(=)</w:t>
            </w:r>
          </w:p>
        </w:tc>
      </w:tr>
      <w:tr w:rsidR="00C33898" w:rsidRPr="00653FE2" w14:paraId="39EC0178" w14:textId="77777777" w:rsidTr="005B43C7">
        <w:trPr>
          <w:jc w:val="center"/>
        </w:trPr>
        <w:tc>
          <w:tcPr>
            <w:tcW w:w="1860" w:type="dxa"/>
          </w:tcPr>
          <w:p w14:paraId="11152002" w14:textId="77777777" w:rsidR="00C33898" w:rsidRPr="00653FE2" w:rsidRDefault="00C33898" w:rsidP="005B43C7">
            <w:pPr>
              <w:pStyle w:val="TAL"/>
              <w:keepNext w:val="0"/>
              <w:keepLines w:val="0"/>
            </w:pPr>
            <w:r w:rsidRPr="00653FE2">
              <w:t>IMSI</w:t>
            </w:r>
          </w:p>
        </w:tc>
        <w:tc>
          <w:tcPr>
            <w:tcW w:w="1104" w:type="dxa"/>
          </w:tcPr>
          <w:p w14:paraId="72799B67" w14:textId="77777777" w:rsidR="00C33898" w:rsidRPr="00653FE2" w:rsidRDefault="00C33898" w:rsidP="005B43C7">
            <w:pPr>
              <w:pStyle w:val="TAC"/>
              <w:keepNext w:val="0"/>
              <w:keepLines w:val="0"/>
            </w:pPr>
            <w:r w:rsidRPr="00653FE2">
              <w:t>C</w:t>
            </w:r>
          </w:p>
        </w:tc>
        <w:tc>
          <w:tcPr>
            <w:tcW w:w="1236" w:type="dxa"/>
          </w:tcPr>
          <w:p w14:paraId="3E4BC4D7" w14:textId="77777777" w:rsidR="00C33898" w:rsidRPr="00653FE2" w:rsidRDefault="00C33898" w:rsidP="005B43C7">
            <w:pPr>
              <w:pStyle w:val="TAC"/>
              <w:keepNext w:val="0"/>
              <w:keepLines w:val="0"/>
            </w:pPr>
            <w:r w:rsidRPr="00653FE2">
              <w:t>C(=)</w:t>
            </w:r>
          </w:p>
        </w:tc>
        <w:tc>
          <w:tcPr>
            <w:tcW w:w="1260" w:type="dxa"/>
          </w:tcPr>
          <w:p w14:paraId="7BCB40D9" w14:textId="77777777" w:rsidR="00C33898" w:rsidRPr="00653FE2" w:rsidRDefault="00C33898" w:rsidP="005B43C7">
            <w:pPr>
              <w:pStyle w:val="TAC"/>
              <w:keepNext w:val="0"/>
              <w:keepLines w:val="0"/>
            </w:pPr>
          </w:p>
        </w:tc>
        <w:tc>
          <w:tcPr>
            <w:tcW w:w="1068" w:type="dxa"/>
          </w:tcPr>
          <w:p w14:paraId="3F83AF61" w14:textId="77777777" w:rsidR="00C33898" w:rsidRPr="00653FE2" w:rsidRDefault="00C33898" w:rsidP="005B43C7">
            <w:pPr>
              <w:pStyle w:val="TAC"/>
              <w:keepNext w:val="0"/>
              <w:keepLines w:val="0"/>
            </w:pPr>
          </w:p>
        </w:tc>
      </w:tr>
      <w:tr w:rsidR="00C33898" w:rsidRPr="00653FE2" w14:paraId="688467D3" w14:textId="77777777" w:rsidTr="005B43C7">
        <w:trPr>
          <w:jc w:val="center"/>
        </w:trPr>
        <w:tc>
          <w:tcPr>
            <w:tcW w:w="1860" w:type="dxa"/>
          </w:tcPr>
          <w:p w14:paraId="2E011B48" w14:textId="77777777" w:rsidR="00C33898" w:rsidRPr="00653FE2" w:rsidRDefault="00C33898" w:rsidP="005B43C7">
            <w:pPr>
              <w:pStyle w:val="TAL"/>
              <w:keepNext w:val="0"/>
              <w:keepLines w:val="0"/>
            </w:pPr>
            <w:r w:rsidRPr="00653FE2">
              <w:t>Trace reference</w:t>
            </w:r>
          </w:p>
        </w:tc>
        <w:tc>
          <w:tcPr>
            <w:tcW w:w="1104" w:type="dxa"/>
          </w:tcPr>
          <w:p w14:paraId="7B8065F4" w14:textId="77777777" w:rsidR="00C33898" w:rsidRPr="00653FE2" w:rsidRDefault="00C33898" w:rsidP="005B43C7">
            <w:pPr>
              <w:pStyle w:val="TAC"/>
              <w:keepNext w:val="0"/>
              <w:keepLines w:val="0"/>
            </w:pPr>
            <w:r w:rsidRPr="00653FE2">
              <w:t>M</w:t>
            </w:r>
          </w:p>
        </w:tc>
        <w:tc>
          <w:tcPr>
            <w:tcW w:w="1236" w:type="dxa"/>
          </w:tcPr>
          <w:p w14:paraId="07D448D1" w14:textId="77777777" w:rsidR="00C33898" w:rsidRPr="00653FE2" w:rsidRDefault="00C33898" w:rsidP="005B43C7">
            <w:pPr>
              <w:pStyle w:val="TAC"/>
              <w:keepNext w:val="0"/>
              <w:keepLines w:val="0"/>
            </w:pPr>
            <w:r w:rsidRPr="00653FE2">
              <w:t>M(=)</w:t>
            </w:r>
          </w:p>
        </w:tc>
        <w:tc>
          <w:tcPr>
            <w:tcW w:w="1260" w:type="dxa"/>
          </w:tcPr>
          <w:p w14:paraId="75FA211C" w14:textId="77777777" w:rsidR="00C33898" w:rsidRPr="00653FE2" w:rsidRDefault="00C33898" w:rsidP="005B43C7">
            <w:pPr>
              <w:pStyle w:val="TAC"/>
              <w:keepNext w:val="0"/>
              <w:keepLines w:val="0"/>
            </w:pPr>
          </w:p>
        </w:tc>
        <w:tc>
          <w:tcPr>
            <w:tcW w:w="1068" w:type="dxa"/>
          </w:tcPr>
          <w:p w14:paraId="17D52F4D" w14:textId="77777777" w:rsidR="00C33898" w:rsidRPr="00653FE2" w:rsidRDefault="00C33898" w:rsidP="005B43C7">
            <w:pPr>
              <w:pStyle w:val="TAC"/>
              <w:keepNext w:val="0"/>
              <w:keepLines w:val="0"/>
            </w:pPr>
          </w:p>
        </w:tc>
      </w:tr>
      <w:tr w:rsidR="00C33898" w:rsidRPr="00653FE2" w14:paraId="53286389" w14:textId="77777777" w:rsidTr="005B43C7">
        <w:trPr>
          <w:jc w:val="center"/>
        </w:trPr>
        <w:tc>
          <w:tcPr>
            <w:tcW w:w="1860" w:type="dxa"/>
          </w:tcPr>
          <w:p w14:paraId="3A8FF51A" w14:textId="77777777" w:rsidR="00C33898" w:rsidRPr="00653FE2" w:rsidRDefault="00C33898" w:rsidP="005B43C7">
            <w:pPr>
              <w:pStyle w:val="TAL"/>
              <w:keepNext w:val="0"/>
              <w:keepLines w:val="0"/>
            </w:pPr>
            <w:r w:rsidRPr="00653FE2">
              <w:t>Trace type</w:t>
            </w:r>
          </w:p>
        </w:tc>
        <w:tc>
          <w:tcPr>
            <w:tcW w:w="1104" w:type="dxa"/>
          </w:tcPr>
          <w:p w14:paraId="3FBAAC0E" w14:textId="77777777" w:rsidR="00C33898" w:rsidRPr="00653FE2" w:rsidRDefault="00C33898" w:rsidP="005B43C7">
            <w:pPr>
              <w:pStyle w:val="TAC"/>
              <w:keepNext w:val="0"/>
              <w:keepLines w:val="0"/>
            </w:pPr>
            <w:r w:rsidRPr="00653FE2">
              <w:t>M</w:t>
            </w:r>
          </w:p>
        </w:tc>
        <w:tc>
          <w:tcPr>
            <w:tcW w:w="1236" w:type="dxa"/>
          </w:tcPr>
          <w:p w14:paraId="7767651B" w14:textId="77777777" w:rsidR="00C33898" w:rsidRPr="00653FE2" w:rsidRDefault="00C33898" w:rsidP="005B43C7">
            <w:pPr>
              <w:pStyle w:val="TAC"/>
              <w:keepNext w:val="0"/>
              <w:keepLines w:val="0"/>
            </w:pPr>
            <w:r w:rsidRPr="00653FE2">
              <w:t>M(=)</w:t>
            </w:r>
          </w:p>
        </w:tc>
        <w:tc>
          <w:tcPr>
            <w:tcW w:w="1260" w:type="dxa"/>
          </w:tcPr>
          <w:p w14:paraId="549EBCB6" w14:textId="77777777" w:rsidR="00C33898" w:rsidRPr="00653FE2" w:rsidRDefault="00C33898" w:rsidP="005B43C7">
            <w:pPr>
              <w:pStyle w:val="TAC"/>
              <w:keepNext w:val="0"/>
              <w:keepLines w:val="0"/>
            </w:pPr>
          </w:p>
        </w:tc>
        <w:tc>
          <w:tcPr>
            <w:tcW w:w="1068" w:type="dxa"/>
          </w:tcPr>
          <w:p w14:paraId="68BA6E5A" w14:textId="77777777" w:rsidR="00C33898" w:rsidRPr="00653FE2" w:rsidRDefault="00C33898" w:rsidP="005B43C7">
            <w:pPr>
              <w:pStyle w:val="TAC"/>
              <w:keepNext w:val="0"/>
              <w:keepLines w:val="0"/>
            </w:pPr>
          </w:p>
        </w:tc>
      </w:tr>
      <w:tr w:rsidR="00C33898" w:rsidRPr="00653FE2" w14:paraId="1201410C" w14:textId="77777777" w:rsidTr="005B43C7">
        <w:trPr>
          <w:jc w:val="center"/>
        </w:trPr>
        <w:tc>
          <w:tcPr>
            <w:tcW w:w="1860" w:type="dxa"/>
          </w:tcPr>
          <w:p w14:paraId="4F7F6DBD" w14:textId="77777777" w:rsidR="00C33898" w:rsidRPr="00653FE2" w:rsidRDefault="00C33898" w:rsidP="005B43C7">
            <w:pPr>
              <w:pStyle w:val="TAL"/>
              <w:keepNext w:val="0"/>
              <w:keepLines w:val="0"/>
            </w:pPr>
            <w:r w:rsidRPr="00653FE2">
              <w:t>Trace reference 2</w:t>
            </w:r>
          </w:p>
        </w:tc>
        <w:tc>
          <w:tcPr>
            <w:tcW w:w="1104" w:type="dxa"/>
          </w:tcPr>
          <w:p w14:paraId="66A1C5DF" w14:textId="77777777" w:rsidR="00C33898" w:rsidRPr="00653FE2" w:rsidRDefault="00C33898" w:rsidP="005B43C7">
            <w:pPr>
              <w:pStyle w:val="TAC"/>
              <w:keepNext w:val="0"/>
              <w:keepLines w:val="0"/>
            </w:pPr>
            <w:r w:rsidRPr="00653FE2">
              <w:t>C</w:t>
            </w:r>
          </w:p>
        </w:tc>
        <w:tc>
          <w:tcPr>
            <w:tcW w:w="1236" w:type="dxa"/>
          </w:tcPr>
          <w:p w14:paraId="6730F086" w14:textId="77777777" w:rsidR="00C33898" w:rsidRPr="00653FE2" w:rsidRDefault="00C33898" w:rsidP="005B43C7">
            <w:pPr>
              <w:pStyle w:val="TAC"/>
              <w:keepNext w:val="0"/>
              <w:keepLines w:val="0"/>
            </w:pPr>
            <w:r w:rsidRPr="00653FE2">
              <w:t>C(=)</w:t>
            </w:r>
          </w:p>
        </w:tc>
        <w:tc>
          <w:tcPr>
            <w:tcW w:w="1260" w:type="dxa"/>
          </w:tcPr>
          <w:p w14:paraId="5B882FD3" w14:textId="77777777" w:rsidR="00C33898" w:rsidRPr="00653FE2" w:rsidRDefault="00C33898" w:rsidP="005B43C7">
            <w:pPr>
              <w:pStyle w:val="TAC"/>
              <w:keepNext w:val="0"/>
              <w:keepLines w:val="0"/>
            </w:pPr>
          </w:p>
        </w:tc>
        <w:tc>
          <w:tcPr>
            <w:tcW w:w="1068" w:type="dxa"/>
          </w:tcPr>
          <w:p w14:paraId="129FA81E" w14:textId="77777777" w:rsidR="00C33898" w:rsidRPr="00653FE2" w:rsidRDefault="00C33898" w:rsidP="005B43C7">
            <w:pPr>
              <w:pStyle w:val="TAC"/>
              <w:keepNext w:val="0"/>
              <w:keepLines w:val="0"/>
            </w:pPr>
          </w:p>
        </w:tc>
      </w:tr>
      <w:tr w:rsidR="00C33898" w:rsidRPr="00653FE2" w14:paraId="0B76895F" w14:textId="77777777" w:rsidTr="005B43C7">
        <w:trPr>
          <w:jc w:val="center"/>
        </w:trPr>
        <w:tc>
          <w:tcPr>
            <w:tcW w:w="1860" w:type="dxa"/>
          </w:tcPr>
          <w:p w14:paraId="55291B09" w14:textId="77777777" w:rsidR="00C33898" w:rsidRPr="00653FE2" w:rsidRDefault="00C33898" w:rsidP="005B43C7">
            <w:pPr>
              <w:pStyle w:val="TAL"/>
              <w:keepNext w:val="0"/>
              <w:keepLines w:val="0"/>
            </w:pPr>
            <w:r w:rsidRPr="00653FE2">
              <w:t>Trace depth list</w:t>
            </w:r>
          </w:p>
        </w:tc>
        <w:tc>
          <w:tcPr>
            <w:tcW w:w="1104" w:type="dxa"/>
          </w:tcPr>
          <w:p w14:paraId="24FF1285" w14:textId="77777777" w:rsidR="00C33898" w:rsidRPr="00653FE2" w:rsidRDefault="00C33898" w:rsidP="005B43C7">
            <w:pPr>
              <w:pStyle w:val="TAC"/>
              <w:keepNext w:val="0"/>
              <w:keepLines w:val="0"/>
            </w:pPr>
            <w:r w:rsidRPr="00653FE2">
              <w:t>C</w:t>
            </w:r>
          </w:p>
        </w:tc>
        <w:tc>
          <w:tcPr>
            <w:tcW w:w="1236" w:type="dxa"/>
          </w:tcPr>
          <w:p w14:paraId="68764185" w14:textId="77777777" w:rsidR="00C33898" w:rsidRPr="00653FE2" w:rsidRDefault="00C33898" w:rsidP="005B43C7">
            <w:pPr>
              <w:pStyle w:val="TAC"/>
              <w:keepNext w:val="0"/>
              <w:keepLines w:val="0"/>
            </w:pPr>
            <w:r w:rsidRPr="00653FE2">
              <w:t>C(=)</w:t>
            </w:r>
          </w:p>
        </w:tc>
        <w:tc>
          <w:tcPr>
            <w:tcW w:w="1260" w:type="dxa"/>
          </w:tcPr>
          <w:p w14:paraId="1BBC76EA" w14:textId="77777777" w:rsidR="00C33898" w:rsidRPr="00653FE2" w:rsidRDefault="00C33898" w:rsidP="005B43C7">
            <w:pPr>
              <w:pStyle w:val="TAC"/>
              <w:keepNext w:val="0"/>
              <w:keepLines w:val="0"/>
            </w:pPr>
          </w:p>
        </w:tc>
        <w:tc>
          <w:tcPr>
            <w:tcW w:w="1068" w:type="dxa"/>
          </w:tcPr>
          <w:p w14:paraId="282AC28E" w14:textId="77777777" w:rsidR="00C33898" w:rsidRPr="00653FE2" w:rsidRDefault="00C33898" w:rsidP="005B43C7">
            <w:pPr>
              <w:pStyle w:val="TAC"/>
              <w:keepNext w:val="0"/>
              <w:keepLines w:val="0"/>
            </w:pPr>
          </w:p>
        </w:tc>
      </w:tr>
      <w:tr w:rsidR="00C33898" w:rsidRPr="00653FE2" w14:paraId="65C8E0AA" w14:textId="77777777" w:rsidTr="005B43C7">
        <w:trPr>
          <w:jc w:val="center"/>
        </w:trPr>
        <w:tc>
          <w:tcPr>
            <w:tcW w:w="1860" w:type="dxa"/>
          </w:tcPr>
          <w:p w14:paraId="5D80B570" w14:textId="77777777" w:rsidR="00C33898" w:rsidRPr="00653FE2" w:rsidRDefault="00C33898" w:rsidP="005B43C7">
            <w:pPr>
              <w:pStyle w:val="TAL"/>
              <w:keepNext w:val="0"/>
              <w:keepLines w:val="0"/>
            </w:pPr>
            <w:smartTag w:uri="urn:schemas-microsoft-com:office:smarttags" w:element="place">
              <w:smartTag w:uri="urn:schemas-microsoft-com:office:smarttags" w:element="City">
                <w:r w:rsidRPr="00653FE2">
                  <w:t>Trace</w:t>
                </w:r>
              </w:smartTag>
              <w:r w:rsidRPr="00653FE2">
                <w:t xml:space="preserve"> </w:t>
              </w:r>
              <w:smartTag w:uri="urn:schemas-microsoft-com:office:smarttags" w:element="State">
                <w:r w:rsidRPr="00653FE2">
                  <w:t>NE</w:t>
                </w:r>
              </w:smartTag>
            </w:smartTag>
            <w:r w:rsidRPr="00653FE2">
              <w:t xml:space="preserve"> type list</w:t>
            </w:r>
          </w:p>
        </w:tc>
        <w:tc>
          <w:tcPr>
            <w:tcW w:w="1104" w:type="dxa"/>
          </w:tcPr>
          <w:p w14:paraId="2DBD5ECF" w14:textId="77777777" w:rsidR="00C33898" w:rsidRPr="00653FE2" w:rsidRDefault="00C33898" w:rsidP="005B43C7">
            <w:pPr>
              <w:pStyle w:val="TAC"/>
              <w:keepNext w:val="0"/>
              <w:keepLines w:val="0"/>
            </w:pPr>
            <w:r w:rsidRPr="00653FE2">
              <w:t>C</w:t>
            </w:r>
          </w:p>
        </w:tc>
        <w:tc>
          <w:tcPr>
            <w:tcW w:w="1236" w:type="dxa"/>
          </w:tcPr>
          <w:p w14:paraId="54EAEBDD" w14:textId="77777777" w:rsidR="00C33898" w:rsidRPr="00653FE2" w:rsidRDefault="00C33898" w:rsidP="005B43C7">
            <w:pPr>
              <w:pStyle w:val="TAC"/>
              <w:keepNext w:val="0"/>
              <w:keepLines w:val="0"/>
            </w:pPr>
            <w:r w:rsidRPr="00653FE2">
              <w:t>C(=)</w:t>
            </w:r>
          </w:p>
        </w:tc>
        <w:tc>
          <w:tcPr>
            <w:tcW w:w="1260" w:type="dxa"/>
          </w:tcPr>
          <w:p w14:paraId="53674DC2" w14:textId="77777777" w:rsidR="00C33898" w:rsidRPr="00653FE2" w:rsidRDefault="00C33898" w:rsidP="005B43C7">
            <w:pPr>
              <w:pStyle w:val="TAC"/>
              <w:keepNext w:val="0"/>
              <w:keepLines w:val="0"/>
            </w:pPr>
          </w:p>
        </w:tc>
        <w:tc>
          <w:tcPr>
            <w:tcW w:w="1068" w:type="dxa"/>
          </w:tcPr>
          <w:p w14:paraId="3D1EE877" w14:textId="77777777" w:rsidR="00C33898" w:rsidRPr="00653FE2" w:rsidRDefault="00C33898" w:rsidP="005B43C7">
            <w:pPr>
              <w:pStyle w:val="TAC"/>
              <w:keepNext w:val="0"/>
              <w:keepLines w:val="0"/>
            </w:pPr>
          </w:p>
        </w:tc>
      </w:tr>
      <w:tr w:rsidR="00C33898" w:rsidRPr="00653FE2" w14:paraId="5BC4B310" w14:textId="77777777" w:rsidTr="005B43C7">
        <w:trPr>
          <w:jc w:val="center"/>
        </w:trPr>
        <w:tc>
          <w:tcPr>
            <w:tcW w:w="1860" w:type="dxa"/>
          </w:tcPr>
          <w:p w14:paraId="665FC5E1" w14:textId="77777777" w:rsidR="00C33898" w:rsidRPr="00653FE2" w:rsidRDefault="00C33898" w:rsidP="005B43C7">
            <w:pPr>
              <w:pStyle w:val="TAL"/>
              <w:keepNext w:val="0"/>
              <w:keepLines w:val="0"/>
            </w:pPr>
            <w:r w:rsidRPr="00653FE2">
              <w:t>Trace interface list</w:t>
            </w:r>
          </w:p>
        </w:tc>
        <w:tc>
          <w:tcPr>
            <w:tcW w:w="1104" w:type="dxa"/>
          </w:tcPr>
          <w:p w14:paraId="033726B4" w14:textId="77777777" w:rsidR="00C33898" w:rsidRPr="00653FE2" w:rsidRDefault="00C33898" w:rsidP="005B43C7">
            <w:pPr>
              <w:pStyle w:val="TAC"/>
              <w:keepNext w:val="0"/>
              <w:keepLines w:val="0"/>
            </w:pPr>
            <w:r w:rsidRPr="00653FE2">
              <w:t>C</w:t>
            </w:r>
          </w:p>
        </w:tc>
        <w:tc>
          <w:tcPr>
            <w:tcW w:w="1236" w:type="dxa"/>
          </w:tcPr>
          <w:p w14:paraId="75D47252" w14:textId="77777777" w:rsidR="00C33898" w:rsidRPr="00653FE2" w:rsidRDefault="00C33898" w:rsidP="005B43C7">
            <w:pPr>
              <w:pStyle w:val="TAC"/>
              <w:keepNext w:val="0"/>
              <w:keepLines w:val="0"/>
            </w:pPr>
            <w:r w:rsidRPr="00653FE2">
              <w:t>C(=)</w:t>
            </w:r>
          </w:p>
        </w:tc>
        <w:tc>
          <w:tcPr>
            <w:tcW w:w="1260" w:type="dxa"/>
          </w:tcPr>
          <w:p w14:paraId="7232B710" w14:textId="77777777" w:rsidR="00C33898" w:rsidRPr="00653FE2" w:rsidRDefault="00C33898" w:rsidP="005B43C7">
            <w:pPr>
              <w:pStyle w:val="TAC"/>
              <w:keepNext w:val="0"/>
              <w:keepLines w:val="0"/>
            </w:pPr>
          </w:p>
        </w:tc>
        <w:tc>
          <w:tcPr>
            <w:tcW w:w="1068" w:type="dxa"/>
          </w:tcPr>
          <w:p w14:paraId="1EA5DAB9" w14:textId="77777777" w:rsidR="00C33898" w:rsidRPr="00653FE2" w:rsidRDefault="00C33898" w:rsidP="005B43C7">
            <w:pPr>
              <w:pStyle w:val="TAC"/>
              <w:keepNext w:val="0"/>
              <w:keepLines w:val="0"/>
            </w:pPr>
          </w:p>
        </w:tc>
      </w:tr>
      <w:tr w:rsidR="00C33898" w:rsidRPr="00653FE2" w14:paraId="0DEBE15A" w14:textId="77777777" w:rsidTr="005B43C7">
        <w:trPr>
          <w:jc w:val="center"/>
        </w:trPr>
        <w:tc>
          <w:tcPr>
            <w:tcW w:w="1860" w:type="dxa"/>
          </w:tcPr>
          <w:p w14:paraId="24164E12" w14:textId="77777777" w:rsidR="00C33898" w:rsidRPr="00653FE2" w:rsidRDefault="00C33898" w:rsidP="005B43C7">
            <w:pPr>
              <w:pStyle w:val="TAL"/>
              <w:keepNext w:val="0"/>
              <w:keepLines w:val="0"/>
            </w:pPr>
            <w:r w:rsidRPr="00653FE2">
              <w:t>Trace event list</w:t>
            </w:r>
          </w:p>
        </w:tc>
        <w:tc>
          <w:tcPr>
            <w:tcW w:w="1104" w:type="dxa"/>
          </w:tcPr>
          <w:p w14:paraId="06BDD98A" w14:textId="77777777" w:rsidR="00C33898" w:rsidRPr="00653FE2" w:rsidRDefault="00C33898" w:rsidP="005B43C7">
            <w:pPr>
              <w:pStyle w:val="TAC"/>
              <w:keepNext w:val="0"/>
              <w:keepLines w:val="0"/>
            </w:pPr>
            <w:r w:rsidRPr="00653FE2">
              <w:t>C</w:t>
            </w:r>
          </w:p>
        </w:tc>
        <w:tc>
          <w:tcPr>
            <w:tcW w:w="1236" w:type="dxa"/>
          </w:tcPr>
          <w:p w14:paraId="3C4F442C" w14:textId="77777777" w:rsidR="00C33898" w:rsidRPr="00653FE2" w:rsidRDefault="00C33898" w:rsidP="005B43C7">
            <w:pPr>
              <w:pStyle w:val="TAC"/>
              <w:keepNext w:val="0"/>
              <w:keepLines w:val="0"/>
            </w:pPr>
            <w:r w:rsidRPr="00653FE2">
              <w:t>C(=)</w:t>
            </w:r>
          </w:p>
        </w:tc>
        <w:tc>
          <w:tcPr>
            <w:tcW w:w="1260" w:type="dxa"/>
          </w:tcPr>
          <w:p w14:paraId="47F718F0" w14:textId="77777777" w:rsidR="00C33898" w:rsidRPr="00653FE2" w:rsidRDefault="00C33898" w:rsidP="005B43C7">
            <w:pPr>
              <w:pStyle w:val="TAC"/>
              <w:keepNext w:val="0"/>
              <w:keepLines w:val="0"/>
            </w:pPr>
          </w:p>
        </w:tc>
        <w:tc>
          <w:tcPr>
            <w:tcW w:w="1068" w:type="dxa"/>
          </w:tcPr>
          <w:p w14:paraId="6D847791" w14:textId="77777777" w:rsidR="00C33898" w:rsidRPr="00653FE2" w:rsidRDefault="00C33898" w:rsidP="005B43C7">
            <w:pPr>
              <w:pStyle w:val="TAC"/>
              <w:keepNext w:val="0"/>
              <w:keepLines w:val="0"/>
            </w:pPr>
          </w:p>
        </w:tc>
      </w:tr>
      <w:tr w:rsidR="00C33898" w:rsidRPr="00653FE2" w14:paraId="55BA73CD" w14:textId="77777777" w:rsidTr="005B43C7">
        <w:trPr>
          <w:jc w:val="center"/>
        </w:trPr>
        <w:tc>
          <w:tcPr>
            <w:tcW w:w="1860" w:type="dxa"/>
          </w:tcPr>
          <w:p w14:paraId="2D30EDEC" w14:textId="77777777" w:rsidR="00C33898" w:rsidRPr="00653FE2" w:rsidRDefault="00C33898" w:rsidP="005B43C7">
            <w:pPr>
              <w:pStyle w:val="TAL"/>
              <w:keepNext w:val="0"/>
              <w:keepLines w:val="0"/>
            </w:pPr>
            <w:r w:rsidRPr="00653FE2">
              <w:t>Trace support indicator</w:t>
            </w:r>
          </w:p>
        </w:tc>
        <w:tc>
          <w:tcPr>
            <w:tcW w:w="1104" w:type="dxa"/>
          </w:tcPr>
          <w:p w14:paraId="4924415D" w14:textId="77777777" w:rsidR="00C33898" w:rsidRPr="00653FE2" w:rsidRDefault="00C33898" w:rsidP="005B43C7">
            <w:pPr>
              <w:pStyle w:val="TAC"/>
              <w:keepNext w:val="0"/>
              <w:keepLines w:val="0"/>
            </w:pPr>
          </w:p>
        </w:tc>
        <w:tc>
          <w:tcPr>
            <w:tcW w:w="1236" w:type="dxa"/>
          </w:tcPr>
          <w:p w14:paraId="0EEC6355" w14:textId="77777777" w:rsidR="00C33898" w:rsidRPr="00653FE2" w:rsidRDefault="00C33898" w:rsidP="005B43C7">
            <w:pPr>
              <w:pStyle w:val="TAC"/>
              <w:keepNext w:val="0"/>
              <w:keepLines w:val="0"/>
            </w:pPr>
          </w:p>
        </w:tc>
        <w:tc>
          <w:tcPr>
            <w:tcW w:w="1260" w:type="dxa"/>
          </w:tcPr>
          <w:p w14:paraId="1DAB5F7D" w14:textId="77777777" w:rsidR="00C33898" w:rsidRPr="00653FE2" w:rsidRDefault="00C33898" w:rsidP="005B43C7">
            <w:pPr>
              <w:pStyle w:val="TAC"/>
              <w:keepNext w:val="0"/>
              <w:keepLines w:val="0"/>
            </w:pPr>
            <w:r w:rsidRPr="00653FE2">
              <w:t>C</w:t>
            </w:r>
          </w:p>
        </w:tc>
        <w:tc>
          <w:tcPr>
            <w:tcW w:w="1068" w:type="dxa"/>
          </w:tcPr>
          <w:p w14:paraId="527B0D4F" w14:textId="77777777" w:rsidR="00C33898" w:rsidRPr="00653FE2" w:rsidRDefault="00C33898" w:rsidP="005B43C7">
            <w:pPr>
              <w:pStyle w:val="TAC"/>
              <w:keepNext w:val="0"/>
              <w:keepLines w:val="0"/>
            </w:pPr>
            <w:r w:rsidRPr="00653FE2">
              <w:t>C(=)</w:t>
            </w:r>
          </w:p>
        </w:tc>
      </w:tr>
      <w:tr w:rsidR="00C33898" w:rsidRPr="00653FE2" w14:paraId="322CEC4A" w14:textId="77777777" w:rsidTr="005B43C7">
        <w:trPr>
          <w:jc w:val="center"/>
        </w:trPr>
        <w:tc>
          <w:tcPr>
            <w:tcW w:w="1860" w:type="dxa"/>
          </w:tcPr>
          <w:p w14:paraId="6CF97316" w14:textId="77777777" w:rsidR="00C33898" w:rsidRPr="00653FE2" w:rsidRDefault="00C33898" w:rsidP="005B43C7">
            <w:pPr>
              <w:pStyle w:val="TAL"/>
              <w:keepNext w:val="0"/>
              <w:keepLines w:val="0"/>
            </w:pPr>
            <w:r w:rsidRPr="00653FE2">
              <w:t>OMC Id</w:t>
            </w:r>
          </w:p>
        </w:tc>
        <w:tc>
          <w:tcPr>
            <w:tcW w:w="1104" w:type="dxa"/>
          </w:tcPr>
          <w:p w14:paraId="38C0F73F" w14:textId="77777777" w:rsidR="00C33898" w:rsidRPr="00653FE2" w:rsidRDefault="00C33898" w:rsidP="005B43C7">
            <w:pPr>
              <w:pStyle w:val="TAC"/>
              <w:keepNext w:val="0"/>
              <w:keepLines w:val="0"/>
            </w:pPr>
            <w:r w:rsidRPr="00653FE2">
              <w:t>U</w:t>
            </w:r>
          </w:p>
        </w:tc>
        <w:tc>
          <w:tcPr>
            <w:tcW w:w="1236" w:type="dxa"/>
          </w:tcPr>
          <w:p w14:paraId="5DDA0739" w14:textId="77777777" w:rsidR="00C33898" w:rsidRPr="00653FE2" w:rsidRDefault="00C33898" w:rsidP="005B43C7">
            <w:pPr>
              <w:pStyle w:val="TAC"/>
              <w:keepNext w:val="0"/>
              <w:keepLines w:val="0"/>
            </w:pPr>
            <w:r w:rsidRPr="00653FE2">
              <w:t>C(=)</w:t>
            </w:r>
          </w:p>
        </w:tc>
        <w:tc>
          <w:tcPr>
            <w:tcW w:w="1260" w:type="dxa"/>
          </w:tcPr>
          <w:p w14:paraId="1053FFA9" w14:textId="77777777" w:rsidR="00C33898" w:rsidRPr="00653FE2" w:rsidRDefault="00C33898" w:rsidP="005B43C7">
            <w:pPr>
              <w:pStyle w:val="TAC"/>
              <w:keepNext w:val="0"/>
              <w:keepLines w:val="0"/>
            </w:pPr>
          </w:p>
        </w:tc>
        <w:tc>
          <w:tcPr>
            <w:tcW w:w="1068" w:type="dxa"/>
          </w:tcPr>
          <w:p w14:paraId="0183A3BB" w14:textId="77777777" w:rsidR="00C33898" w:rsidRPr="00653FE2" w:rsidRDefault="00C33898" w:rsidP="005B43C7">
            <w:pPr>
              <w:pStyle w:val="TAC"/>
              <w:keepNext w:val="0"/>
              <w:keepLines w:val="0"/>
            </w:pPr>
          </w:p>
        </w:tc>
      </w:tr>
      <w:tr w:rsidR="00C33898" w:rsidRPr="00653FE2" w14:paraId="4F4D2B83" w14:textId="77777777" w:rsidTr="005B43C7">
        <w:trPr>
          <w:jc w:val="center"/>
        </w:trPr>
        <w:tc>
          <w:tcPr>
            <w:tcW w:w="1860" w:type="dxa"/>
          </w:tcPr>
          <w:p w14:paraId="0071A4EF" w14:textId="77777777" w:rsidR="00C33898" w:rsidRPr="00653FE2" w:rsidRDefault="00C33898" w:rsidP="005B43C7">
            <w:pPr>
              <w:pStyle w:val="TAL"/>
              <w:keepNext w:val="0"/>
              <w:keepLines w:val="0"/>
            </w:pPr>
            <w:r w:rsidRPr="00653FE2">
              <w:t>MDT-Configuration</w:t>
            </w:r>
          </w:p>
        </w:tc>
        <w:tc>
          <w:tcPr>
            <w:tcW w:w="1104" w:type="dxa"/>
          </w:tcPr>
          <w:p w14:paraId="22D11FD5" w14:textId="77777777" w:rsidR="00C33898" w:rsidRPr="00653FE2" w:rsidRDefault="00C33898" w:rsidP="005B43C7">
            <w:pPr>
              <w:pStyle w:val="TAC"/>
              <w:keepNext w:val="0"/>
              <w:keepLines w:val="0"/>
            </w:pPr>
            <w:r w:rsidRPr="00653FE2">
              <w:t>C</w:t>
            </w:r>
          </w:p>
        </w:tc>
        <w:tc>
          <w:tcPr>
            <w:tcW w:w="1236" w:type="dxa"/>
          </w:tcPr>
          <w:p w14:paraId="4BBEF6A6" w14:textId="77777777" w:rsidR="00C33898" w:rsidRPr="00653FE2" w:rsidRDefault="00C33898" w:rsidP="005B43C7">
            <w:pPr>
              <w:pStyle w:val="TAC"/>
              <w:keepNext w:val="0"/>
              <w:keepLines w:val="0"/>
            </w:pPr>
            <w:r w:rsidRPr="00653FE2">
              <w:t>C(=)</w:t>
            </w:r>
          </w:p>
        </w:tc>
        <w:tc>
          <w:tcPr>
            <w:tcW w:w="1260" w:type="dxa"/>
          </w:tcPr>
          <w:p w14:paraId="780917D7" w14:textId="77777777" w:rsidR="00C33898" w:rsidRPr="00653FE2" w:rsidRDefault="00C33898" w:rsidP="005B43C7">
            <w:pPr>
              <w:pStyle w:val="TAC"/>
              <w:keepNext w:val="0"/>
              <w:keepLines w:val="0"/>
            </w:pPr>
          </w:p>
        </w:tc>
        <w:tc>
          <w:tcPr>
            <w:tcW w:w="1068" w:type="dxa"/>
          </w:tcPr>
          <w:p w14:paraId="0FE495A2" w14:textId="77777777" w:rsidR="00C33898" w:rsidRPr="00653FE2" w:rsidRDefault="00C33898" w:rsidP="005B43C7">
            <w:pPr>
              <w:pStyle w:val="TAC"/>
              <w:keepNext w:val="0"/>
              <w:keepLines w:val="0"/>
            </w:pPr>
          </w:p>
        </w:tc>
      </w:tr>
      <w:tr w:rsidR="00C33898" w:rsidRPr="00653FE2" w14:paraId="0CB514F7" w14:textId="77777777" w:rsidTr="005B43C7">
        <w:trPr>
          <w:jc w:val="center"/>
        </w:trPr>
        <w:tc>
          <w:tcPr>
            <w:tcW w:w="1860" w:type="dxa"/>
          </w:tcPr>
          <w:p w14:paraId="5E8B1B40" w14:textId="77777777" w:rsidR="00C33898" w:rsidRPr="00653FE2" w:rsidRDefault="00C33898" w:rsidP="005B43C7">
            <w:pPr>
              <w:pStyle w:val="TAL"/>
              <w:keepNext w:val="0"/>
              <w:keepLines w:val="0"/>
            </w:pPr>
            <w:r w:rsidRPr="00653FE2">
              <w:t>User error</w:t>
            </w:r>
          </w:p>
        </w:tc>
        <w:tc>
          <w:tcPr>
            <w:tcW w:w="1104" w:type="dxa"/>
          </w:tcPr>
          <w:p w14:paraId="19A15E36" w14:textId="77777777" w:rsidR="00C33898" w:rsidRPr="00653FE2" w:rsidRDefault="00C33898" w:rsidP="005B43C7">
            <w:pPr>
              <w:pStyle w:val="TAC"/>
              <w:keepNext w:val="0"/>
              <w:keepLines w:val="0"/>
            </w:pPr>
          </w:p>
        </w:tc>
        <w:tc>
          <w:tcPr>
            <w:tcW w:w="1236" w:type="dxa"/>
          </w:tcPr>
          <w:p w14:paraId="5EA81009" w14:textId="77777777" w:rsidR="00C33898" w:rsidRPr="00653FE2" w:rsidRDefault="00C33898" w:rsidP="005B43C7">
            <w:pPr>
              <w:pStyle w:val="TAC"/>
              <w:keepNext w:val="0"/>
              <w:keepLines w:val="0"/>
            </w:pPr>
          </w:p>
        </w:tc>
        <w:tc>
          <w:tcPr>
            <w:tcW w:w="1260" w:type="dxa"/>
          </w:tcPr>
          <w:p w14:paraId="707C21FA" w14:textId="77777777" w:rsidR="00C33898" w:rsidRPr="00653FE2" w:rsidRDefault="00C33898" w:rsidP="005B43C7">
            <w:pPr>
              <w:pStyle w:val="TAC"/>
              <w:keepNext w:val="0"/>
              <w:keepLines w:val="0"/>
            </w:pPr>
            <w:r w:rsidRPr="00653FE2">
              <w:t>C</w:t>
            </w:r>
          </w:p>
        </w:tc>
        <w:tc>
          <w:tcPr>
            <w:tcW w:w="1068" w:type="dxa"/>
          </w:tcPr>
          <w:p w14:paraId="6530658F" w14:textId="77777777" w:rsidR="00C33898" w:rsidRPr="00653FE2" w:rsidRDefault="00C33898" w:rsidP="005B43C7">
            <w:pPr>
              <w:pStyle w:val="TAC"/>
              <w:keepNext w:val="0"/>
              <w:keepLines w:val="0"/>
            </w:pPr>
            <w:r w:rsidRPr="00653FE2">
              <w:t>C(=)</w:t>
            </w:r>
          </w:p>
        </w:tc>
      </w:tr>
      <w:tr w:rsidR="00C33898" w:rsidRPr="00653FE2" w14:paraId="730FAE32" w14:textId="77777777" w:rsidTr="005B43C7">
        <w:trPr>
          <w:jc w:val="center"/>
        </w:trPr>
        <w:tc>
          <w:tcPr>
            <w:tcW w:w="1860" w:type="dxa"/>
          </w:tcPr>
          <w:p w14:paraId="19F1FE6E" w14:textId="77777777" w:rsidR="00C33898" w:rsidRPr="00653FE2" w:rsidRDefault="00C33898" w:rsidP="005B43C7">
            <w:pPr>
              <w:pStyle w:val="TAL"/>
              <w:keepNext w:val="0"/>
              <w:keepLines w:val="0"/>
            </w:pPr>
            <w:r w:rsidRPr="00653FE2">
              <w:t>Provider error</w:t>
            </w:r>
          </w:p>
        </w:tc>
        <w:tc>
          <w:tcPr>
            <w:tcW w:w="1104" w:type="dxa"/>
          </w:tcPr>
          <w:p w14:paraId="73BA8C5D" w14:textId="77777777" w:rsidR="00C33898" w:rsidRPr="00653FE2" w:rsidRDefault="00C33898" w:rsidP="005B43C7">
            <w:pPr>
              <w:pStyle w:val="TAC"/>
              <w:keepNext w:val="0"/>
              <w:keepLines w:val="0"/>
            </w:pPr>
          </w:p>
        </w:tc>
        <w:tc>
          <w:tcPr>
            <w:tcW w:w="1236" w:type="dxa"/>
          </w:tcPr>
          <w:p w14:paraId="56A7B3C9" w14:textId="77777777" w:rsidR="00C33898" w:rsidRPr="00653FE2" w:rsidRDefault="00C33898" w:rsidP="005B43C7">
            <w:pPr>
              <w:pStyle w:val="TAC"/>
              <w:keepNext w:val="0"/>
              <w:keepLines w:val="0"/>
            </w:pPr>
          </w:p>
        </w:tc>
        <w:tc>
          <w:tcPr>
            <w:tcW w:w="1260" w:type="dxa"/>
          </w:tcPr>
          <w:p w14:paraId="7AA9045A" w14:textId="77777777" w:rsidR="00C33898" w:rsidRPr="00653FE2" w:rsidRDefault="00C33898" w:rsidP="005B43C7">
            <w:pPr>
              <w:pStyle w:val="TAC"/>
              <w:keepNext w:val="0"/>
              <w:keepLines w:val="0"/>
            </w:pPr>
          </w:p>
        </w:tc>
        <w:tc>
          <w:tcPr>
            <w:tcW w:w="1068" w:type="dxa"/>
          </w:tcPr>
          <w:p w14:paraId="4118E4D6" w14:textId="77777777" w:rsidR="00C33898" w:rsidRPr="00653FE2" w:rsidRDefault="00C33898" w:rsidP="005B43C7">
            <w:pPr>
              <w:pStyle w:val="TAC"/>
              <w:keepNext w:val="0"/>
              <w:keepLines w:val="0"/>
            </w:pPr>
            <w:r w:rsidRPr="00653FE2">
              <w:t>O</w:t>
            </w:r>
          </w:p>
        </w:tc>
      </w:tr>
    </w:tbl>
    <w:p w14:paraId="3B9AA6CE" w14:textId="77777777" w:rsidR="00C33898" w:rsidRPr="00653FE2" w:rsidRDefault="00C33898" w:rsidP="00C33898"/>
    <w:p w14:paraId="36FE0361" w14:textId="77777777" w:rsidR="00C33898" w:rsidRPr="00653FE2" w:rsidRDefault="00C33898" w:rsidP="00C33898">
      <w:pPr>
        <w:pStyle w:val="Heading4"/>
        <w:keepNext w:val="0"/>
        <w:keepLines w:val="0"/>
      </w:pPr>
      <w:bookmarkStart w:id="2047" w:name="_Toc11331820"/>
      <w:bookmarkStart w:id="2048" w:name="_Toc36553903"/>
      <w:bookmarkStart w:id="2049" w:name="_Toc137719017"/>
      <w:r w:rsidRPr="00653FE2">
        <w:t>9.1.1.3</w:t>
      </w:r>
      <w:r w:rsidRPr="00653FE2">
        <w:tab/>
        <w:t>Parameter use</w:t>
      </w:r>
      <w:bookmarkEnd w:id="2047"/>
      <w:bookmarkEnd w:id="2048"/>
      <w:bookmarkEnd w:id="2049"/>
    </w:p>
    <w:p w14:paraId="49D47236" w14:textId="77777777" w:rsidR="00C33898" w:rsidRPr="00653FE2" w:rsidRDefault="00C33898" w:rsidP="00C33898">
      <w:r w:rsidRPr="00653FE2">
        <w:rPr>
          <w:u w:val="single"/>
        </w:rPr>
        <w:t>Invoke id</w:t>
      </w:r>
    </w:p>
    <w:p w14:paraId="762E5084" w14:textId="77777777" w:rsidR="00C33898" w:rsidRPr="00653FE2" w:rsidRDefault="00C33898" w:rsidP="00C33898">
      <w:r w:rsidRPr="00653FE2">
        <w:t>See definition in clause 7.6.1.</w:t>
      </w:r>
    </w:p>
    <w:p w14:paraId="69D3BC0E" w14:textId="77777777" w:rsidR="00C33898" w:rsidRPr="00653FE2" w:rsidRDefault="00C33898" w:rsidP="00C33898">
      <w:r w:rsidRPr="00653FE2">
        <w:rPr>
          <w:u w:val="single"/>
        </w:rPr>
        <w:t>IMSI</w:t>
      </w:r>
    </w:p>
    <w:p w14:paraId="7AE258B2" w14:textId="77777777" w:rsidR="00C33898" w:rsidRPr="00653FE2" w:rsidRDefault="00C33898" w:rsidP="00C33898">
      <w:r w:rsidRPr="00653FE2">
        <w:t>See definition in clause 7.6.2. The IMSI is a mandatory parameter in a stand-alone operation.</w:t>
      </w:r>
    </w:p>
    <w:p w14:paraId="5871AF48" w14:textId="77777777" w:rsidR="00C33898" w:rsidRPr="00653FE2" w:rsidRDefault="00C33898" w:rsidP="00C33898">
      <w:r w:rsidRPr="00653FE2">
        <w:rPr>
          <w:u w:val="single"/>
        </w:rPr>
        <w:t>Trace reference</w:t>
      </w:r>
    </w:p>
    <w:p w14:paraId="1C5E387F" w14:textId="77777777" w:rsidR="00C33898" w:rsidRPr="00653FE2" w:rsidRDefault="00C33898" w:rsidP="00C33898">
      <w:r w:rsidRPr="00653FE2">
        <w:t>See definition in clause 7.6.10. This parameter contains trace reference for GSM only tracing request.</w:t>
      </w:r>
    </w:p>
    <w:p w14:paraId="65AA23B8" w14:textId="77777777" w:rsidR="00C33898" w:rsidRPr="00653FE2" w:rsidRDefault="00C33898" w:rsidP="00C33898">
      <w:r w:rsidRPr="00653FE2">
        <w:rPr>
          <w:u w:val="single"/>
        </w:rPr>
        <w:t>Trace type</w:t>
      </w:r>
    </w:p>
    <w:p w14:paraId="4B2943E7" w14:textId="77777777" w:rsidR="00C33898" w:rsidRPr="00653FE2" w:rsidRDefault="00C33898" w:rsidP="00C33898">
      <w:r w:rsidRPr="00653FE2">
        <w:t>See definition in clause 7.6.10. This parameter contains trace type for GSM only tracing request.</w:t>
      </w:r>
    </w:p>
    <w:p w14:paraId="091ECAA4" w14:textId="77777777" w:rsidR="00C33898" w:rsidRPr="00653FE2" w:rsidRDefault="00C33898" w:rsidP="00C33898">
      <w:pPr>
        <w:rPr>
          <w:u w:val="single"/>
        </w:rPr>
      </w:pPr>
      <w:r w:rsidRPr="00653FE2">
        <w:rPr>
          <w:u w:val="single"/>
        </w:rPr>
        <w:t>OMC Id</w:t>
      </w:r>
    </w:p>
    <w:p w14:paraId="7D50A142" w14:textId="77777777" w:rsidR="00C33898" w:rsidRPr="00653FE2" w:rsidRDefault="00C33898" w:rsidP="00C33898">
      <w:r w:rsidRPr="00653FE2">
        <w:t>See definition in clause 7.6.2. The use of this parameter is an operator option.</w:t>
      </w:r>
    </w:p>
    <w:p w14:paraId="19475D36" w14:textId="77777777" w:rsidR="00C33898" w:rsidRPr="00653FE2" w:rsidRDefault="00C33898" w:rsidP="00C33898">
      <w:r w:rsidRPr="00653FE2">
        <w:rPr>
          <w:u w:val="single"/>
        </w:rPr>
        <w:t>Trace reference 2</w:t>
      </w:r>
    </w:p>
    <w:p w14:paraId="61CF9A63" w14:textId="77777777" w:rsidR="00C33898" w:rsidRPr="00653FE2" w:rsidRDefault="00C33898" w:rsidP="00C33898">
      <w:r w:rsidRPr="00653FE2">
        <w:t>See definition in clause 7.6.10. This parameter shall be used for UMTS trace activation.</w:t>
      </w:r>
    </w:p>
    <w:p w14:paraId="7462A386" w14:textId="77777777" w:rsidR="00C33898" w:rsidRPr="00653FE2" w:rsidRDefault="00C33898" w:rsidP="00C33898">
      <w:r w:rsidRPr="00653FE2">
        <w:rPr>
          <w:u w:val="single"/>
        </w:rPr>
        <w:t>Trace depth list</w:t>
      </w:r>
    </w:p>
    <w:p w14:paraId="07284A89" w14:textId="77777777" w:rsidR="00C33898" w:rsidRPr="00653FE2" w:rsidRDefault="00C33898" w:rsidP="00C33898">
      <w:r w:rsidRPr="00653FE2">
        <w:t>See definition in clause 7.6.10. This parameter shall be used for UMTS trace activation.</w:t>
      </w:r>
    </w:p>
    <w:p w14:paraId="2FC0312D" w14:textId="77777777" w:rsidR="00C33898" w:rsidRPr="00653FE2" w:rsidRDefault="00C33898" w:rsidP="00C33898">
      <w:smartTag w:uri="urn:schemas-microsoft-com:office:smarttags" w:element="place">
        <w:smartTag w:uri="urn:schemas-microsoft-com:office:smarttags" w:element="City">
          <w:r w:rsidRPr="00653FE2">
            <w:rPr>
              <w:u w:val="single"/>
            </w:rPr>
            <w:t>Trace</w:t>
          </w:r>
        </w:smartTag>
        <w:r w:rsidRPr="00653FE2">
          <w:rPr>
            <w:u w:val="single"/>
          </w:rPr>
          <w:t xml:space="preserve"> </w:t>
        </w:r>
        <w:smartTag w:uri="urn:schemas-microsoft-com:office:smarttags" w:element="State">
          <w:r w:rsidRPr="00653FE2">
            <w:rPr>
              <w:u w:val="single"/>
            </w:rPr>
            <w:t>NE</w:t>
          </w:r>
        </w:smartTag>
      </w:smartTag>
      <w:r w:rsidRPr="00653FE2">
        <w:rPr>
          <w:u w:val="single"/>
        </w:rPr>
        <w:t xml:space="preserve"> type list</w:t>
      </w:r>
    </w:p>
    <w:p w14:paraId="7B2B6928" w14:textId="77777777" w:rsidR="00C33898" w:rsidRPr="00653FE2" w:rsidRDefault="00C33898" w:rsidP="00C33898">
      <w:r w:rsidRPr="00653FE2">
        <w:t>See definition in clause 7.6.10. This parameter shall be used for UMTS trace activation.</w:t>
      </w:r>
    </w:p>
    <w:p w14:paraId="4B6E0D41" w14:textId="77777777" w:rsidR="00C33898" w:rsidRPr="00653FE2" w:rsidRDefault="00C33898" w:rsidP="00C33898">
      <w:r w:rsidRPr="00653FE2">
        <w:rPr>
          <w:u w:val="single"/>
        </w:rPr>
        <w:t>Trace interface list</w:t>
      </w:r>
    </w:p>
    <w:p w14:paraId="57FF5BD7" w14:textId="77777777" w:rsidR="00C33898" w:rsidRPr="00653FE2" w:rsidRDefault="00C33898" w:rsidP="00C33898">
      <w:r w:rsidRPr="00653FE2">
        <w:t>See definition in clause 7.6.10. This parameter shall be used for UMTS trace activation.</w:t>
      </w:r>
    </w:p>
    <w:p w14:paraId="7A733027" w14:textId="77777777" w:rsidR="00C33898" w:rsidRPr="00653FE2" w:rsidRDefault="00C33898" w:rsidP="00C33898">
      <w:r w:rsidRPr="00653FE2">
        <w:rPr>
          <w:u w:val="single"/>
        </w:rPr>
        <w:t>Trace event list</w:t>
      </w:r>
    </w:p>
    <w:p w14:paraId="300B3B56" w14:textId="77777777" w:rsidR="00C33898" w:rsidRPr="00653FE2" w:rsidRDefault="00C33898" w:rsidP="00C33898">
      <w:r w:rsidRPr="00653FE2">
        <w:t>See definition in clause 7.6.10. This parameter shall be used for UMTS trace activation.</w:t>
      </w:r>
    </w:p>
    <w:p w14:paraId="39F00CC3" w14:textId="77777777" w:rsidR="00C33898" w:rsidRPr="00653FE2" w:rsidRDefault="00C33898" w:rsidP="00C33898">
      <w:r w:rsidRPr="00653FE2">
        <w:rPr>
          <w:u w:val="single"/>
        </w:rPr>
        <w:t>Trace support indicator</w:t>
      </w:r>
    </w:p>
    <w:p w14:paraId="4926695C" w14:textId="77777777" w:rsidR="00C33898" w:rsidRPr="00653FE2" w:rsidRDefault="00C33898" w:rsidP="00C33898">
      <w:r w:rsidRPr="00653FE2">
        <w:t>See definition in clause 7.6.10. This parameter shall be used for UMTS trace activation.</w:t>
      </w:r>
    </w:p>
    <w:p w14:paraId="61A4C410" w14:textId="77777777" w:rsidR="00C33898" w:rsidRPr="00653FE2" w:rsidRDefault="00C33898" w:rsidP="00C33898">
      <w:r w:rsidRPr="00653FE2">
        <w:rPr>
          <w:u w:val="single"/>
        </w:rPr>
        <w:t>MDT-Configuration</w:t>
      </w:r>
    </w:p>
    <w:p w14:paraId="09028B42" w14:textId="77777777" w:rsidR="00C33898" w:rsidRPr="00653FE2" w:rsidRDefault="00C33898" w:rsidP="00C33898">
      <w:r w:rsidRPr="00653FE2">
        <w:t xml:space="preserve">See definition in clause 7.6.10. </w:t>
      </w:r>
    </w:p>
    <w:p w14:paraId="41A5169A" w14:textId="77777777" w:rsidR="00C33898" w:rsidRPr="00653FE2" w:rsidRDefault="00C33898" w:rsidP="00C33898">
      <w:r w:rsidRPr="00653FE2">
        <w:rPr>
          <w:u w:val="single"/>
        </w:rPr>
        <w:t>User error</w:t>
      </w:r>
    </w:p>
    <w:p w14:paraId="7560F18D" w14:textId="77777777" w:rsidR="00C33898" w:rsidRPr="00653FE2" w:rsidRDefault="00C33898" w:rsidP="00C33898">
      <w:r w:rsidRPr="00653FE2">
        <w:t>The following errors defined in clause 7.6.1 may be used, depending on the nature of the fault:</w:t>
      </w:r>
    </w:p>
    <w:p w14:paraId="231FA5BC" w14:textId="77777777" w:rsidR="00C33898" w:rsidRPr="00653FE2" w:rsidRDefault="00C33898" w:rsidP="00C33898">
      <w:pPr>
        <w:pStyle w:val="B1"/>
      </w:pPr>
      <w:r w:rsidRPr="00653FE2">
        <w:t>-</w:t>
      </w:r>
      <w:r w:rsidRPr="00653FE2">
        <w:tab/>
        <w:t>Unidentified Subscriber;</w:t>
      </w:r>
    </w:p>
    <w:p w14:paraId="1025EC59" w14:textId="77777777" w:rsidR="00C33898" w:rsidRPr="00653FE2" w:rsidRDefault="00C33898" w:rsidP="00C33898">
      <w:pPr>
        <w:pStyle w:val="B1"/>
      </w:pPr>
      <w:r w:rsidRPr="00653FE2">
        <w:t>-</w:t>
      </w:r>
      <w:r w:rsidRPr="00653FE2">
        <w:tab/>
        <w:t>Facility Not Supported;</w:t>
      </w:r>
    </w:p>
    <w:p w14:paraId="19E8DE03" w14:textId="77777777" w:rsidR="00C33898" w:rsidRPr="00653FE2" w:rsidRDefault="00C33898" w:rsidP="00C33898">
      <w:pPr>
        <w:pStyle w:val="B1"/>
      </w:pPr>
      <w:r w:rsidRPr="00653FE2">
        <w:t>-</w:t>
      </w:r>
      <w:r w:rsidRPr="00653FE2">
        <w:tab/>
        <w:t>Tracing Buffer Full;</w:t>
      </w:r>
    </w:p>
    <w:p w14:paraId="1599DE1A" w14:textId="77777777" w:rsidR="00C33898" w:rsidRPr="00653FE2" w:rsidRDefault="00C33898" w:rsidP="00C33898">
      <w:pPr>
        <w:pStyle w:val="B1"/>
      </w:pPr>
      <w:r w:rsidRPr="00653FE2">
        <w:t>-</w:t>
      </w:r>
      <w:r w:rsidRPr="00653FE2">
        <w:tab/>
        <w:t>System Failure;</w:t>
      </w:r>
    </w:p>
    <w:p w14:paraId="4AEA4A16" w14:textId="77777777" w:rsidR="00C33898" w:rsidRPr="00653FE2" w:rsidRDefault="00C33898" w:rsidP="00C33898">
      <w:pPr>
        <w:pStyle w:val="B1"/>
      </w:pPr>
      <w:r w:rsidRPr="00653FE2">
        <w:t>-</w:t>
      </w:r>
      <w:r w:rsidRPr="00653FE2">
        <w:tab/>
        <w:t>Unexpected Data Value;</w:t>
      </w:r>
    </w:p>
    <w:p w14:paraId="19290224" w14:textId="77777777" w:rsidR="00C33898" w:rsidRPr="00653FE2" w:rsidRDefault="00C33898" w:rsidP="00C33898">
      <w:pPr>
        <w:pStyle w:val="B1"/>
      </w:pPr>
      <w:r w:rsidRPr="00653FE2">
        <w:t>-</w:t>
      </w:r>
      <w:r w:rsidRPr="00653FE2">
        <w:tab/>
        <w:t>Data missing.</w:t>
      </w:r>
    </w:p>
    <w:p w14:paraId="5543D1E1" w14:textId="77777777" w:rsidR="00C33898" w:rsidRPr="00653FE2" w:rsidRDefault="00C33898" w:rsidP="00C33898">
      <w:pPr>
        <w:rPr>
          <w:u w:val="single"/>
        </w:rPr>
      </w:pPr>
      <w:r w:rsidRPr="00653FE2">
        <w:rPr>
          <w:u w:val="single"/>
        </w:rPr>
        <w:t>Provider error</w:t>
      </w:r>
    </w:p>
    <w:p w14:paraId="25D7846C" w14:textId="77777777" w:rsidR="00C33898" w:rsidRPr="00653FE2" w:rsidRDefault="00C33898" w:rsidP="00C33898">
      <w:r w:rsidRPr="00653FE2">
        <w:t>For definition of provider errors see clause 7.6.1.</w:t>
      </w:r>
    </w:p>
    <w:p w14:paraId="57FFFB59" w14:textId="77777777" w:rsidR="00C33898" w:rsidRPr="00653FE2" w:rsidRDefault="00C33898" w:rsidP="00C33898">
      <w:pPr>
        <w:pStyle w:val="Heading3"/>
        <w:keepNext w:val="0"/>
        <w:keepLines w:val="0"/>
      </w:pPr>
      <w:bookmarkStart w:id="2050" w:name="_Toc11331821"/>
      <w:bookmarkStart w:id="2051" w:name="_Toc36553904"/>
      <w:bookmarkStart w:id="2052" w:name="_Toc137719018"/>
      <w:r w:rsidRPr="00653FE2">
        <w:t>9.1.2</w:t>
      </w:r>
      <w:r w:rsidRPr="00653FE2">
        <w:tab/>
        <w:t>MAP-DEACTIVATE-TRACE-MODE service</w:t>
      </w:r>
      <w:bookmarkEnd w:id="2050"/>
      <w:bookmarkEnd w:id="2051"/>
      <w:bookmarkEnd w:id="2052"/>
    </w:p>
    <w:p w14:paraId="125A768D" w14:textId="77777777" w:rsidR="00C33898" w:rsidRPr="00653FE2" w:rsidRDefault="00C33898" w:rsidP="00C33898">
      <w:pPr>
        <w:pStyle w:val="Heading4"/>
        <w:keepNext w:val="0"/>
        <w:keepLines w:val="0"/>
      </w:pPr>
      <w:bookmarkStart w:id="2053" w:name="_Toc11331822"/>
      <w:bookmarkStart w:id="2054" w:name="_Toc36553905"/>
      <w:bookmarkStart w:id="2055" w:name="_Toc137719019"/>
      <w:r w:rsidRPr="00653FE2">
        <w:t>9.1.2.1</w:t>
      </w:r>
      <w:r w:rsidRPr="00653FE2">
        <w:tab/>
        <w:t>Definition</w:t>
      </w:r>
      <w:bookmarkEnd w:id="2053"/>
      <w:bookmarkEnd w:id="2054"/>
      <w:bookmarkEnd w:id="2055"/>
    </w:p>
    <w:p w14:paraId="3382C44F" w14:textId="77777777" w:rsidR="00C33898" w:rsidRPr="00653FE2" w:rsidRDefault="00C33898" w:rsidP="00C33898">
      <w:r w:rsidRPr="00653FE2">
        <w:t>This service is used between the VLR and the HLR for deactivating subscriber tracing in the VLR.</w:t>
      </w:r>
    </w:p>
    <w:p w14:paraId="3AB1D04F" w14:textId="77777777" w:rsidR="00C33898" w:rsidRPr="00653FE2" w:rsidRDefault="00C33898" w:rsidP="00C33898">
      <w:r w:rsidRPr="00653FE2">
        <w:t>Also this service is used between the SGSN and the HLR for deactivating subscriber tracing in the SGSN.</w:t>
      </w:r>
    </w:p>
    <w:p w14:paraId="529136B9" w14:textId="77777777" w:rsidR="00C33898" w:rsidRPr="00653FE2" w:rsidRDefault="00C33898" w:rsidP="00C33898">
      <w:r w:rsidRPr="00653FE2">
        <w:t>The MAP-DEACTIVATE-TRACE-MODE service is a confirmed service using the primitives from table 9.1/2.</w:t>
      </w:r>
    </w:p>
    <w:p w14:paraId="27ED30C0" w14:textId="77777777" w:rsidR="00C33898" w:rsidRPr="00653FE2" w:rsidRDefault="00C33898" w:rsidP="00C33898">
      <w:pPr>
        <w:pStyle w:val="Heading4"/>
        <w:keepNext w:val="0"/>
        <w:keepLines w:val="0"/>
        <w:rPr>
          <w:lang w:val="fr-FR"/>
        </w:rPr>
      </w:pPr>
      <w:bookmarkStart w:id="2056" w:name="_Toc11331823"/>
      <w:bookmarkStart w:id="2057" w:name="_Toc36553906"/>
      <w:bookmarkStart w:id="2058" w:name="_Toc137719020"/>
      <w:r w:rsidRPr="00653FE2">
        <w:rPr>
          <w:lang w:val="fr-FR"/>
        </w:rPr>
        <w:t>9.1.2.2</w:t>
      </w:r>
      <w:r w:rsidRPr="00653FE2">
        <w:rPr>
          <w:lang w:val="fr-FR"/>
        </w:rPr>
        <w:tab/>
        <w:t>Service primitives</w:t>
      </w:r>
      <w:bookmarkEnd w:id="2056"/>
      <w:bookmarkEnd w:id="2057"/>
      <w:bookmarkEnd w:id="2058"/>
    </w:p>
    <w:p w14:paraId="5173EB8C" w14:textId="77777777" w:rsidR="00C33898" w:rsidRPr="00653FE2" w:rsidRDefault="00C33898" w:rsidP="00C33898">
      <w:pPr>
        <w:pStyle w:val="TH"/>
        <w:keepNext w:val="0"/>
        <w:keepLines w:val="0"/>
        <w:rPr>
          <w:lang w:val="fr-FR"/>
        </w:rPr>
      </w:pPr>
      <w:r w:rsidRPr="00653FE2">
        <w:rPr>
          <w:lang w:val="fr-FR"/>
        </w:rPr>
        <w:t>Table 9.1/2: MAP-DEACTIVATE-TRACE-MODE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184933B3" w14:textId="77777777" w:rsidTr="005B43C7">
        <w:trPr>
          <w:jc w:val="center"/>
        </w:trPr>
        <w:tc>
          <w:tcPr>
            <w:tcW w:w="1860" w:type="dxa"/>
          </w:tcPr>
          <w:p w14:paraId="672043BB" w14:textId="77777777" w:rsidR="00C33898" w:rsidRPr="00653FE2" w:rsidRDefault="00C33898" w:rsidP="005B43C7">
            <w:pPr>
              <w:pStyle w:val="TAH"/>
              <w:keepNext w:val="0"/>
              <w:keepLines w:val="0"/>
            </w:pPr>
            <w:r w:rsidRPr="00653FE2">
              <w:t>Parameter name</w:t>
            </w:r>
          </w:p>
        </w:tc>
        <w:tc>
          <w:tcPr>
            <w:tcW w:w="1104" w:type="dxa"/>
          </w:tcPr>
          <w:p w14:paraId="5BD35006" w14:textId="77777777" w:rsidR="00C33898" w:rsidRPr="00653FE2" w:rsidRDefault="00C33898" w:rsidP="005B43C7">
            <w:pPr>
              <w:pStyle w:val="TAH"/>
              <w:keepNext w:val="0"/>
              <w:keepLines w:val="0"/>
            </w:pPr>
            <w:r w:rsidRPr="00653FE2">
              <w:t>Request</w:t>
            </w:r>
          </w:p>
        </w:tc>
        <w:tc>
          <w:tcPr>
            <w:tcW w:w="1236" w:type="dxa"/>
          </w:tcPr>
          <w:p w14:paraId="54B1D005" w14:textId="77777777" w:rsidR="00C33898" w:rsidRPr="00653FE2" w:rsidRDefault="00C33898" w:rsidP="005B43C7">
            <w:pPr>
              <w:pStyle w:val="TAH"/>
              <w:keepNext w:val="0"/>
              <w:keepLines w:val="0"/>
            </w:pPr>
            <w:r w:rsidRPr="00653FE2">
              <w:t>Indication</w:t>
            </w:r>
          </w:p>
        </w:tc>
        <w:tc>
          <w:tcPr>
            <w:tcW w:w="1260" w:type="dxa"/>
          </w:tcPr>
          <w:p w14:paraId="4486217D" w14:textId="77777777" w:rsidR="00C33898" w:rsidRPr="00653FE2" w:rsidRDefault="00C33898" w:rsidP="005B43C7">
            <w:pPr>
              <w:pStyle w:val="TAH"/>
              <w:keepNext w:val="0"/>
              <w:keepLines w:val="0"/>
            </w:pPr>
            <w:r w:rsidRPr="00653FE2">
              <w:t>Response</w:t>
            </w:r>
          </w:p>
        </w:tc>
        <w:tc>
          <w:tcPr>
            <w:tcW w:w="1068" w:type="dxa"/>
          </w:tcPr>
          <w:p w14:paraId="68BF91CC" w14:textId="77777777" w:rsidR="00C33898" w:rsidRPr="00653FE2" w:rsidRDefault="00C33898" w:rsidP="005B43C7">
            <w:pPr>
              <w:pStyle w:val="TAH"/>
              <w:keepNext w:val="0"/>
              <w:keepLines w:val="0"/>
            </w:pPr>
            <w:r w:rsidRPr="00653FE2">
              <w:t>Confirm</w:t>
            </w:r>
          </w:p>
        </w:tc>
      </w:tr>
      <w:tr w:rsidR="00C33898" w:rsidRPr="00653FE2" w14:paraId="30E0375C" w14:textId="77777777" w:rsidTr="005B43C7">
        <w:trPr>
          <w:jc w:val="center"/>
        </w:trPr>
        <w:tc>
          <w:tcPr>
            <w:tcW w:w="1860" w:type="dxa"/>
          </w:tcPr>
          <w:p w14:paraId="4B5125C8" w14:textId="77777777" w:rsidR="00C33898" w:rsidRPr="00653FE2" w:rsidRDefault="00C33898" w:rsidP="005B43C7">
            <w:pPr>
              <w:pStyle w:val="TAL"/>
              <w:keepNext w:val="0"/>
              <w:keepLines w:val="0"/>
            </w:pPr>
            <w:r w:rsidRPr="00653FE2">
              <w:t>Invoke id</w:t>
            </w:r>
          </w:p>
        </w:tc>
        <w:tc>
          <w:tcPr>
            <w:tcW w:w="1104" w:type="dxa"/>
          </w:tcPr>
          <w:p w14:paraId="032335A3" w14:textId="77777777" w:rsidR="00C33898" w:rsidRPr="00653FE2" w:rsidRDefault="00C33898" w:rsidP="005B43C7">
            <w:pPr>
              <w:pStyle w:val="TAC"/>
              <w:keepNext w:val="0"/>
              <w:keepLines w:val="0"/>
            </w:pPr>
            <w:r w:rsidRPr="00653FE2">
              <w:t>M</w:t>
            </w:r>
          </w:p>
        </w:tc>
        <w:tc>
          <w:tcPr>
            <w:tcW w:w="1236" w:type="dxa"/>
          </w:tcPr>
          <w:p w14:paraId="78CD68BB" w14:textId="77777777" w:rsidR="00C33898" w:rsidRPr="00653FE2" w:rsidRDefault="00C33898" w:rsidP="005B43C7">
            <w:pPr>
              <w:pStyle w:val="TAC"/>
              <w:keepNext w:val="0"/>
              <w:keepLines w:val="0"/>
            </w:pPr>
            <w:r w:rsidRPr="00653FE2">
              <w:t>M(=)</w:t>
            </w:r>
          </w:p>
        </w:tc>
        <w:tc>
          <w:tcPr>
            <w:tcW w:w="1260" w:type="dxa"/>
          </w:tcPr>
          <w:p w14:paraId="7B37C8D1" w14:textId="77777777" w:rsidR="00C33898" w:rsidRPr="00653FE2" w:rsidRDefault="00C33898" w:rsidP="005B43C7">
            <w:pPr>
              <w:pStyle w:val="TAC"/>
              <w:keepNext w:val="0"/>
              <w:keepLines w:val="0"/>
            </w:pPr>
            <w:r w:rsidRPr="00653FE2">
              <w:t>M(=)</w:t>
            </w:r>
          </w:p>
        </w:tc>
        <w:tc>
          <w:tcPr>
            <w:tcW w:w="1068" w:type="dxa"/>
          </w:tcPr>
          <w:p w14:paraId="261FE6A6" w14:textId="77777777" w:rsidR="00C33898" w:rsidRPr="00653FE2" w:rsidRDefault="00C33898" w:rsidP="005B43C7">
            <w:pPr>
              <w:pStyle w:val="TAC"/>
              <w:keepNext w:val="0"/>
              <w:keepLines w:val="0"/>
            </w:pPr>
            <w:r w:rsidRPr="00653FE2">
              <w:t>M(=)</w:t>
            </w:r>
          </w:p>
        </w:tc>
      </w:tr>
      <w:tr w:rsidR="00C33898" w:rsidRPr="00653FE2" w14:paraId="71690142" w14:textId="77777777" w:rsidTr="005B43C7">
        <w:trPr>
          <w:jc w:val="center"/>
        </w:trPr>
        <w:tc>
          <w:tcPr>
            <w:tcW w:w="1860" w:type="dxa"/>
          </w:tcPr>
          <w:p w14:paraId="24B8A216" w14:textId="77777777" w:rsidR="00C33898" w:rsidRPr="00653FE2" w:rsidRDefault="00C33898" w:rsidP="005B43C7">
            <w:pPr>
              <w:pStyle w:val="TAL"/>
              <w:keepNext w:val="0"/>
              <w:keepLines w:val="0"/>
            </w:pPr>
            <w:r w:rsidRPr="00653FE2">
              <w:t>IMSI</w:t>
            </w:r>
          </w:p>
        </w:tc>
        <w:tc>
          <w:tcPr>
            <w:tcW w:w="1104" w:type="dxa"/>
          </w:tcPr>
          <w:p w14:paraId="5A2EDB6A" w14:textId="77777777" w:rsidR="00C33898" w:rsidRPr="00653FE2" w:rsidRDefault="00C33898" w:rsidP="005B43C7">
            <w:pPr>
              <w:pStyle w:val="TAC"/>
              <w:keepNext w:val="0"/>
              <w:keepLines w:val="0"/>
            </w:pPr>
            <w:r w:rsidRPr="00653FE2">
              <w:t>C</w:t>
            </w:r>
          </w:p>
        </w:tc>
        <w:tc>
          <w:tcPr>
            <w:tcW w:w="1236" w:type="dxa"/>
          </w:tcPr>
          <w:p w14:paraId="52A45EE7" w14:textId="77777777" w:rsidR="00C33898" w:rsidRPr="00653FE2" w:rsidRDefault="00C33898" w:rsidP="005B43C7">
            <w:pPr>
              <w:pStyle w:val="TAC"/>
              <w:keepNext w:val="0"/>
              <w:keepLines w:val="0"/>
            </w:pPr>
            <w:r w:rsidRPr="00653FE2">
              <w:t>C(=)</w:t>
            </w:r>
          </w:p>
        </w:tc>
        <w:tc>
          <w:tcPr>
            <w:tcW w:w="1260" w:type="dxa"/>
          </w:tcPr>
          <w:p w14:paraId="06D9A541" w14:textId="77777777" w:rsidR="00C33898" w:rsidRPr="00653FE2" w:rsidRDefault="00C33898" w:rsidP="005B43C7">
            <w:pPr>
              <w:pStyle w:val="TAC"/>
              <w:keepNext w:val="0"/>
              <w:keepLines w:val="0"/>
            </w:pPr>
          </w:p>
        </w:tc>
        <w:tc>
          <w:tcPr>
            <w:tcW w:w="1068" w:type="dxa"/>
          </w:tcPr>
          <w:p w14:paraId="66A56037" w14:textId="77777777" w:rsidR="00C33898" w:rsidRPr="00653FE2" w:rsidRDefault="00C33898" w:rsidP="005B43C7">
            <w:pPr>
              <w:pStyle w:val="TAC"/>
              <w:keepNext w:val="0"/>
              <w:keepLines w:val="0"/>
            </w:pPr>
          </w:p>
        </w:tc>
      </w:tr>
      <w:tr w:rsidR="00C33898" w:rsidRPr="00653FE2" w14:paraId="34BE6F37" w14:textId="77777777" w:rsidTr="005B43C7">
        <w:trPr>
          <w:jc w:val="center"/>
        </w:trPr>
        <w:tc>
          <w:tcPr>
            <w:tcW w:w="1860" w:type="dxa"/>
          </w:tcPr>
          <w:p w14:paraId="646234AA" w14:textId="77777777" w:rsidR="00C33898" w:rsidRPr="00653FE2" w:rsidRDefault="00C33898" w:rsidP="005B43C7">
            <w:pPr>
              <w:pStyle w:val="TAL"/>
              <w:keepNext w:val="0"/>
              <w:keepLines w:val="0"/>
            </w:pPr>
            <w:r w:rsidRPr="00653FE2">
              <w:t>Trace reference</w:t>
            </w:r>
          </w:p>
        </w:tc>
        <w:tc>
          <w:tcPr>
            <w:tcW w:w="1104" w:type="dxa"/>
          </w:tcPr>
          <w:p w14:paraId="268B48FB" w14:textId="77777777" w:rsidR="00C33898" w:rsidRPr="00653FE2" w:rsidRDefault="00C33898" w:rsidP="005B43C7">
            <w:pPr>
              <w:pStyle w:val="TAC"/>
              <w:keepNext w:val="0"/>
              <w:keepLines w:val="0"/>
            </w:pPr>
            <w:r w:rsidRPr="00653FE2">
              <w:t>M</w:t>
            </w:r>
          </w:p>
        </w:tc>
        <w:tc>
          <w:tcPr>
            <w:tcW w:w="1236" w:type="dxa"/>
          </w:tcPr>
          <w:p w14:paraId="487B9C40" w14:textId="77777777" w:rsidR="00C33898" w:rsidRPr="00653FE2" w:rsidRDefault="00C33898" w:rsidP="005B43C7">
            <w:pPr>
              <w:pStyle w:val="TAC"/>
              <w:keepNext w:val="0"/>
              <w:keepLines w:val="0"/>
            </w:pPr>
            <w:r w:rsidRPr="00653FE2">
              <w:t>M(=)</w:t>
            </w:r>
          </w:p>
        </w:tc>
        <w:tc>
          <w:tcPr>
            <w:tcW w:w="1260" w:type="dxa"/>
          </w:tcPr>
          <w:p w14:paraId="49261FA3" w14:textId="77777777" w:rsidR="00C33898" w:rsidRPr="00653FE2" w:rsidRDefault="00C33898" w:rsidP="005B43C7">
            <w:pPr>
              <w:pStyle w:val="TAC"/>
              <w:keepNext w:val="0"/>
              <w:keepLines w:val="0"/>
            </w:pPr>
          </w:p>
        </w:tc>
        <w:tc>
          <w:tcPr>
            <w:tcW w:w="1068" w:type="dxa"/>
          </w:tcPr>
          <w:p w14:paraId="569888A1" w14:textId="77777777" w:rsidR="00C33898" w:rsidRPr="00653FE2" w:rsidRDefault="00C33898" w:rsidP="005B43C7">
            <w:pPr>
              <w:pStyle w:val="TAC"/>
              <w:keepNext w:val="0"/>
              <w:keepLines w:val="0"/>
            </w:pPr>
          </w:p>
        </w:tc>
      </w:tr>
      <w:tr w:rsidR="00C33898" w:rsidRPr="00653FE2" w14:paraId="39E3FD04" w14:textId="77777777" w:rsidTr="005B43C7">
        <w:trPr>
          <w:jc w:val="center"/>
        </w:trPr>
        <w:tc>
          <w:tcPr>
            <w:tcW w:w="1860" w:type="dxa"/>
          </w:tcPr>
          <w:p w14:paraId="08BD6BF2" w14:textId="77777777" w:rsidR="00C33898" w:rsidRPr="00653FE2" w:rsidRDefault="00C33898" w:rsidP="005B43C7">
            <w:pPr>
              <w:pStyle w:val="TAL"/>
              <w:keepNext w:val="0"/>
              <w:keepLines w:val="0"/>
            </w:pPr>
            <w:r w:rsidRPr="00653FE2">
              <w:t>Trace reference 2</w:t>
            </w:r>
          </w:p>
        </w:tc>
        <w:tc>
          <w:tcPr>
            <w:tcW w:w="1104" w:type="dxa"/>
          </w:tcPr>
          <w:p w14:paraId="65E2EA05" w14:textId="77777777" w:rsidR="00C33898" w:rsidRPr="00653FE2" w:rsidRDefault="00C33898" w:rsidP="005B43C7">
            <w:pPr>
              <w:pStyle w:val="TAC"/>
              <w:keepNext w:val="0"/>
              <w:keepLines w:val="0"/>
            </w:pPr>
            <w:r w:rsidRPr="00653FE2">
              <w:t>C</w:t>
            </w:r>
          </w:p>
        </w:tc>
        <w:tc>
          <w:tcPr>
            <w:tcW w:w="1236" w:type="dxa"/>
          </w:tcPr>
          <w:p w14:paraId="4D38AA1E" w14:textId="77777777" w:rsidR="00C33898" w:rsidRPr="00653FE2" w:rsidRDefault="00C33898" w:rsidP="005B43C7">
            <w:pPr>
              <w:pStyle w:val="TAC"/>
              <w:keepNext w:val="0"/>
              <w:keepLines w:val="0"/>
            </w:pPr>
            <w:r w:rsidRPr="00653FE2">
              <w:t>C(=)</w:t>
            </w:r>
          </w:p>
        </w:tc>
        <w:tc>
          <w:tcPr>
            <w:tcW w:w="1260" w:type="dxa"/>
          </w:tcPr>
          <w:p w14:paraId="11E314BF" w14:textId="77777777" w:rsidR="00C33898" w:rsidRPr="00653FE2" w:rsidRDefault="00C33898" w:rsidP="005B43C7">
            <w:pPr>
              <w:pStyle w:val="TAC"/>
              <w:keepNext w:val="0"/>
              <w:keepLines w:val="0"/>
            </w:pPr>
          </w:p>
        </w:tc>
        <w:tc>
          <w:tcPr>
            <w:tcW w:w="1068" w:type="dxa"/>
          </w:tcPr>
          <w:p w14:paraId="4F9FA0AD" w14:textId="77777777" w:rsidR="00C33898" w:rsidRPr="00653FE2" w:rsidRDefault="00C33898" w:rsidP="005B43C7">
            <w:pPr>
              <w:pStyle w:val="TAC"/>
              <w:keepNext w:val="0"/>
              <w:keepLines w:val="0"/>
            </w:pPr>
          </w:p>
        </w:tc>
      </w:tr>
      <w:tr w:rsidR="00C33898" w:rsidRPr="00653FE2" w14:paraId="4FADF7B4" w14:textId="77777777" w:rsidTr="005B43C7">
        <w:trPr>
          <w:jc w:val="center"/>
        </w:trPr>
        <w:tc>
          <w:tcPr>
            <w:tcW w:w="1860" w:type="dxa"/>
          </w:tcPr>
          <w:p w14:paraId="7A6E5911" w14:textId="77777777" w:rsidR="00C33898" w:rsidRPr="00653FE2" w:rsidRDefault="00C33898" w:rsidP="005B43C7">
            <w:pPr>
              <w:pStyle w:val="TAL"/>
              <w:keepNext w:val="0"/>
              <w:keepLines w:val="0"/>
            </w:pPr>
            <w:r w:rsidRPr="00653FE2">
              <w:t>User error</w:t>
            </w:r>
          </w:p>
        </w:tc>
        <w:tc>
          <w:tcPr>
            <w:tcW w:w="1104" w:type="dxa"/>
          </w:tcPr>
          <w:p w14:paraId="765BE07A" w14:textId="77777777" w:rsidR="00C33898" w:rsidRPr="00653FE2" w:rsidRDefault="00C33898" w:rsidP="005B43C7">
            <w:pPr>
              <w:pStyle w:val="TAC"/>
              <w:keepNext w:val="0"/>
              <w:keepLines w:val="0"/>
            </w:pPr>
          </w:p>
        </w:tc>
        <w:tc>
          <w:tcPr>
            <w:tcW w:w="1236" w:type="dxa"/>
          </w:tcPr>
          <w:p w14:paraId="3DBF998A" w14:textId="77777777" w:rsidR="00C33898" w:rsidRPr="00653FE2" w:rsidRDefault="00C33898" w:rsidP="005B43C7">
            <w:pPr>
              <w:pStyle w:val="TAC"/>
              <w:keepNext w:val="0"/>
              <w:keepLines w:val="0"/>
            </w:pPr>
          </w:p>
        </w:tc>
        <w:tc>
          <w:tcPr>
            <w:tcW w:w="1260" w:type="dxa"/>
          </w:tcPr>
          <w:p w14:paraId="7A72084A" w14:textId="77777777" w:rsidR="00C33898" w:rsidRPr="00653FE2" w:rsidRDefault="00C33898" w:rsidP="005B43C7">
            <w:pPr>
              <w:pStyle w:val="TAC"/>
              <w:keepNext w:val="0"/>
              <w:keepLines w:val="0"/>
            </w:pPr>
            <w:r w:rsidRPr="00653FE2">
              <w:t>C</w:t>
            </w:r>
          </w:p>
        </w:tc>
        <w:tc>
          <w:tcPr>
            <w:tcW w:w="1068" w:type="dxa"/>
          </w:tcPr>
          <w:p w14:paraId="03B4F1D4" w14:textId="77777777" w:rsidR="00C33898" w:rsidRPr="00653FE2" w:rsidRDefault="00C33898" w:rsidP="005B43C7">
            <w:pPr>
              <w:pStyle w:val="TAC"/>
              <w:keepNext w:val="0"/>
              <w:keepLines w:val="0"/>
            </w:pPr>
            <w:r w:rsidRPr="00653FE2">
              <w:t>C(=)</w:t>
            </w:r>
          </w:p>
        </w:tc>
      </w:tr>
      <w:tr w:rsidR="00C33898" w:rsidRPr="00653FE2" w14:paraId="23D3D522" w14:textId="77777777" w:rsidTr="005B43C7">
        <w:trPr>
          <w:jc w:val="center"/>
        </w:trPr>
        <w:tc>
          <w:tcPr>
            <w:tcW w:w="1860" w:type="dxa"/>
          </w:tcPr>
          <w:p w14:paraId="60049C3D" w14:textId="77777777" w:rsidR="00C33898" w:rsidRPr="00653FE2" w:rsidRDefault="00C33898" w:rsidP="005B43C7">
            <w:pPr>
              <w:pStyle w:val="TAL"/>
              <w:keepNext w:val="0"/>
              <w:keepLines w:val="0"/>
            </w:pPr>
            <w:r w:rsidRPr="00653FE2">
              <w:t>Provider error</w:t>
            </w:r>
          </w:p>
        </w:tc>
        <w:tc>
          <w:tcPr>
            <w:tcW w:w="1104" w:type="dxa"/>
          </w:tcPr>
          <w:p w14:paraId="2BEAC6EC" w14:textId="77777777" w:rsidR="00C33898" w:rsidRPr="00653FE2" w:rsidRDefault="00C33898" w:rsidP="005B43C7">
            <w:pPr>
              <w:pStyle w:val="TAC"/>
              <w:keepNext w:val="0"/>
              <w:keepLines w:val="0"/>
            </w:pPr>
          </w:p>
        </w:tc>
        <w:tc>
          <w:tcPr>
            <w:tcW w:w="1236" w:type="dxa"/>
          </w:tcPr>
          <w:p w14:paraId="68DE21C0" w14:textId="77777777" w:rsidR="00C33898" w:rsidRPr="00653FE2" w:rsidRDefault="00C33898" w:rsidP="005B43C7">
            <w:pPr>
              <w:pStyle w:val="TAC"/>
              <w:keepNext w:val="0"/>
              <w:keepLines w:val="0"/>
            </w:pPr>
          </w:p>
        </w:tc>
        <w:tc>
          <w:tcPr>
            <w:tcW w:w="1260" w:type="dxa"/>
          </w:tcPr>
          <w:p w14:paraId="2CC1B0AC" w14:textId="77777777" w:rsidR="00C33898" w:rsidRPr="00653FE2" w:rsidRDefault="00C33898" w:rsidP="005B43C7">
            <w:pPr>
              <w:pStyle w:val="TAC"/>
              <w:keepNext w:val="0"/>
              <w:keepLines w:val="0"/>
            </w:pPr>
          </w:p>
        </w:tc>
        <w:tc>
          <w:tcPr>
            <w:tcW w:w="1068" w:type="dxa"/>
          </w:tcPr>
          <w:p w14:paraId="1DA37BDF" w14:textId="77777777" w:rsidR="00C33898" w:rsidRPr="00653FE2" w:rsidRDefault="00C33898" w:rsidP="005B43C7">
            <w:pPr>
              <w:pStyle w:val="TAC"/>
              <w:keepNext w:val="0"/>
              <w:keepLines w:val="0"/>
            </w:pPr>
            <w:r w:rsidRPr="00653FE2">
              <w:t>O</w:t>
            </w:r>
          </w:p>
        </w:tc>
      </w:tr>
    </w:tbl>
    <w:p w14:paraId="10A438E5" w14:textId="77777777" w:rsidR="00C33898" w:rsidRPr="00653FE2" w:rsidRDefault="00C33898" w:rsidP="00C33898"/>
    <w:p w14:paraId="07275DDF" w14:textId="77777777" w:rsidR="00C33898" w:rsidRPr="00653FE2" w:rsidRDefault="00C33898" w:rsidP="00C33898">
      <w:pPr>
        <w:pStyle w:val="Heading4"/>
        <w:keepNext w:val="0"/>
        <w:keepLines w:val="0"/>
      </w:pPr>
      <w:bookmarkStart w:id="2059" w:name="_Toc11331824"/>
      <w:bookmarkStart w:id="2060" w:name="_Toc36553907"/>
      <w:bookmarkStart w:id="2061" w:name="_Toc137719021"/>
      <w:r w:rsidRPr="00653FE2">
        <w:t>9.1.2.3</w:t>
      </w:r>
      <w:r w:rsidRPr="00653FE2">
        <w:tab/>
        <w:t>Parameter use</w:t>
      </w:r>
      <w:bookmarkEnd w:id="2059"/>
      <w:bookmarkEnd w:id="2060"/>
      <w:bookmarkEnd w:id="2061"/>
    </w:p>
    <w:p w14:paraId="0C48DBBA" w14:textId="77777777" w:rsidR="00C33898" w:rsidRPr="00653FE2" w:rsidRDefault="00C33898" w:rsidP="00C33898">
      <w:r w:rsidRPr="00653FE2">
        <w:rPr>
          <w:u w:val="single"/>
        </w:rPr>
        <w:t>Invoke id</w:t>
      </w:r>
    </w:p>
    <w:p w14:paraId="62222C62" w14:textId="77777777" w:rsidR="00C33898" w:rsidRPr="00653FE2" w:rsidRDefault="00C33898" w:rsidP="00C33898">
      <w:r w:rsidRPr="00653FE2">
        <w:t>See definition in clause 7.6.1.</w:t>
      </w:r>
    </w:p>
    <w:p w14:paraId="540DA62F" w14:textId="77777777" w:rsidR="00C33898" w:rsidRPr="00653FE2" w:rsidRDefault="00C33898" w:rsidP="00C33898">
      <w:r w:rsidRPr="00653FE2">
        <w:rPr>
          <w:u w:val="single"/>
        </w:rPr>
        <w:t>IMSI</w:t>
      </w:r>
    </w:p>
    <w:p w14:paraId="2AAD3935" w14:textId="77777777" w:rsidR="00C33898" w:rsidRPr="00653FE2" w:rsidRDefault="00C33898" w:rsidP="00C33898">
      <w:r w:rsidRPr="00653FE2">
        <w:t>See definition in clause 7.6.2. The IMSI is a mandatory parameter in a stand-alone operation.</w:t>
      </w:r>
    </w:p>
    <w:p w14:paraId="527881D1" w14:textId="77777777" w:rsidR="00C33898" w:rsidRPr="00653FE2" w:rsidRDefault="00C33898" w:rsidP="00C33898">
      <w:r w:rsidRPr="00653FE2">
        <w:rPr>
          <w:u w:val="single"/>
        </w:rPr>
        <w:t>Trace reference</w:t>
      </w:r>
    </w:p>
    <w:p w14:paraId="7419076A" w14:textId="77777777" w:rsidR="00C33898" w:rsidRPr="00653FE2" w:rsidRDefault="00C33898" w:rsidP="00C33898">
      <w:r w:rsidRPr="00653FE2">
        <w:t>See definition in clause 7.6.10.</w:t>
      </w:r>
    </w:p>
    <w:p w14:paraId="7F3E5B33" w14:textId="77777777" w:rsidR="00C33898" w:rsidRPr="00653FE2" w:rsidRDefault="00C33898" w:rsidP="00C33898">
      <w:r w:rsidRPr="00653FE2">
        <w:rPr>
          <w:u w:val="single"/>
        </w:rPr>
        <w:t>Trace reference 2</w:t>
      </w:r>
    </w:p>
    <w:p w14:paraId="163DB0BC" w14:textId="77777777" w:rsidR="00C33898" w:rsidRPr="00653FE2" w:rsidRDefault="00C33898" w:rsidP="00C33898">
      <w:r w:rsidRPr="00653FE2">
        <w:t>See definition in clause 7.6.10. This parameter shall be used for UMTS trace activation.</w:t>
      </w:r>
    </w:p>
    <w:p w14:paraId="57B1E3DA" w14:textId="77777777" w:rsidR="00C33898" w:rsidRPr="00653FE2" w:rsidRDefault="00C33898" w:rsidP="00C33898">
      <w:pPr>
        <w:keepNext/>
        <w:keepLines/>
      </w:pPr>
      <w:r w:rsidRPr="00653FE2">
        <w:rPr>
          <w:u w:val="single"/>
        </w:rPr>
        <w:t>User error</w:t>
      </w:r>
    </w:p>
    <w:p w14:paraId="5E7F0DF1" w14:textId="77777777" w:rsidR="00C33898" w:rsidRPr="00653FE2" w:rsidRDefault="00C33898" w:rsidP="00C33898">
      <w:pPr>
        <w:keepNext/>
        <w:keepLines/>
      </w:pPr>
      <w:r w:rsidRPr="00653FE2">
        <w:t>The following errors defined in clause 7.6.1 may be used, depending on the nature of the fault:</w:t>
      </w:r>
    </w:p>
    <w:p w14:paraId="4B46B808" w14:textId="77777777" w:rsidR="00C33898" w:rsidRPr="00653FE2" w:rsidRDefault="00C33898" w:rsidP="00C33898">
      <w:pPr>
        <w:pStyle w:val="B1"/>
      </w:pPr>
      <w:r w:rsidRPr="00653FE2">
        <w:t>-</w:t>
      </w:r>
      <w:r w:rsidRPr="00653FE2">
        <w:tab/>
        <w:t>Unidentified Subscriber;</w:t>
      </w:r>
    </w:p>
    <w:p w14:paraId="730EF0CE" w14:textId="77777777" w:rsidR="00C33898" w:rsidRPr="00653FE2" w:rsidRDefault="00C33898" w:rsidP="00C33898">
      <w:pPr>
        <w:pStyle w:val="B1"/>
      </w:pPr>
      <w:r w:rsidRPr="00653FE2">
        <w:t>-</w:t>
      </w:r>
      <w:r w:rsidRPr="00653FE2">
        <w:tab/>
        <w:t>Facility Not Supported;</w:t>
      </w:r>
    </w:p>
    <w:p w14:paraId="1F39103D" w14:textId="77777777" w:rsidR="00C33898" w:rsidRPr="00653FE2" w:rsidRDefault="00C33898" w:rsidP="00C33898">
      <w:pPr>
        <w:pStyle w:val="B1"/>
      </w:pPr>
      <w:r w:rsidRPr="00653FE2">
        <w:t>-</w:t>
      </w:r>
      <w:r w:rsidRPr="00653FE2">
        <w:tab/>
        <w:t>System Failure;</w:t>
      </w:r>
    </w:p>
    <w:p w14:paraId="6B30C24F" w14:textId="77777777" w:rsidR="00C33898" w:rsidRPr="00653FE2" w:rsidRDefault="00C33898" w:rsidP="00C33898">
      <w:pPr>
        <w:pStyle w:val="B1"/>
      </w:pPr>
      <w:r w:rsidRPr="00653FE2">
        <w:t>-</w:t>
      </w:r>
      <w:r w:rsidRPr="00653FE2">
        <w:tab/>
        <w:t>Unexpected Data Value;</w:t>
      </w:r>
    </w:p>
    <w:p w14:paraId="489B3BD9" w14:textId="77777777" w:rsidR="00C33898" w:rsidRPr="00653FE2" w:rsidRDefault="00C33898" w:rsidP="00C33898">
      <w:pPr>
        <w:pStyle w:val="B1"/>
      </w:pPr>
      <w:r w:rsidRPr="00653FE2">
        <w:t>-</w:t>
      </w:r>
      <w:r w:rsidRPr="00653FE2">
        <w:tab/>
        <w:t>Data missing.</w:t>
      </w:r>
    </w:p>
    <w:p w14:paraId="0653C416" w14:textId="77777777" w:rsidR="00C33898" w:rsidRPr="00653FE2" w:rsidRDefault="00C33898" w:rsidP="00C33898">
      <w:pPr>
        <w:rPr>
          <w:u w:val="single"/>
        </w:rPr>
      </w:pPr>
      <w:r w:rsidRPr="00653FE2">
        <w:rPr>
          <w:u w:val="single"/>
        </w:rPr>
        <w:t>Provider error</w:t>
      </w:r>
    </w:p>
    <w:p w14:paraId="569621B5" w14:textId="77777777" w:rsidR="00C33898" w:rsidRPr="00653FE2" w:rsidRDefault="00C33898" w:rsidP="00C33898">
      <w:r w:rsidRPr="00653FE2">
        <w:t>For definition of provider errors see clause 7.6.1.</w:t>
      </w:r>
    </w:p>
    <w:p w14:paraId="589812EA" w14:textId="77777777" w:rsidR="00C33898" w:rsidRPr="00653FE2" w:rsidRDefault="00C33898" w:rsidP="00C33898">
      <w:pPr>
        <w:pStyle w:val="Heading3"/>
      </w:pPr>
      <w:bookmarkStart w:id="2062" w:name="_Toc11331825"/>
      <w:bookmarkStart w:id="2063" w:name="_Toc36553908"/>
      <w:bookmarkStart w:id="2064" w:name="_Toc137719022"/>
      <w:r w:rsidRPr="00653FE2">
        <w:t>9.1.3</w:t>
      </w:r>
      <w:r w:rsidRPr="00653FE2">
        <w:tab/>
        <w:t>MAP-TRACE-SUBSCRIBER-ACTIVITY service</w:t>
      </w:r>
      <w:bookmarkEnd w:id="2062"/>
      <w:bookmarkEnd w:id="2063"/>
      <w:bookmarkEnd w:id="2064"/>
    </w:p>
    <w:p w14:paraId="5D1A8601" w14:textId="77777777" w:rsidR="00C33898" w:rsidRPr="00653FE2" w:rsidRDefault="00C33898" w:rsidP="00C33898">
      <w:pPr>
        <w:pStyle w:val="Heading4"/>
      </w:pPr>
      <w:bookmarkStart w:id="2065" w:name="_Toc11331826"/>
      <w:bookmarkStart w:id="2066" w:name="_Toc36553909"/>
      <w:bookmarkStart w:id="2067" w:name="_Toc137719023"/>
      <w:r w:rsidRPr="00653FE2">
        <w:t>9.1.3.1</w:t>
      </w:r>
      <w:r w:rsidRPr="00653FE2">
        <w:tab/>
        <w:t>Definition</w:t>
      </w:r>
      <w:bookmarkEnd w:id="2065"/>
      <w:bookmarkEnd w:id="2066"/>
      <w:bookmarkEnd w:id="2067"/>
    </w:p>
    <w:p w14:paraId="5D93BCE3" w14:textId="77777777" w:rsidR="00C33898" w:rsidRPr="00653FE2" w:rsidRDefault="00C33898" w:rsidP="00C33898">
      <w:r w:rsidRPr="00653FE2">
        <w:t>This service is used between the VLR and the MSC to activate the subscriber tracing in the MSC.</w:t>
      </w:r>
    </w:p>
    <w:p w14:paraId="07C23938" w14:textId="77777777" w:rsidR="00C33898" w:rsidRPr="00653FE2" w:rsidRDefault="00C33898" w:rsidP="00C33898">
      <w:r w:rsidRPr="00653FE2">
        <w:t>The MAP-TRACE-SUBSCRIBER-ACTIVITY service is a non-confirmed service using the primitives from table 9.1/3.</w:t>
      </w:r>
    </w:p>
    <w:p w14:paraId="4119CA46" w14:textId="77777777" w:rsidR="00C33898" w:rsidRPr="00653FE2" w:rsidRDefault="00C33898" w:rsidP="00C33898">
      <w:pPr>
        <w:pStyle w:val="Heading4"/>
        <w:keepNext w:val="0"/>
        <w:keepLines w:val="0"/>
      </w:pPr>
      <w:bookmarkStart w:id="2068" w:name="_Toc11331827"/>
      <w:bookmarkStart w:id="2069" w:name="_Toc36553910"/>
      <w:bookmarkStart w:id="2070" w:name="_Toc137719024"/>
      <w:r w:rsidRPr="00653FE2">
        <w:t>9.1.3.2</w:t>
      </w:r>
      <w:r w:rsidRPr="00653FE2">
        <w:tab/>
        <w:t>Service primitives</w:t>
      </w:r>
      <w:bookmarkEnd w:id="2068"/>
      <w:bookmarkEnd w:id="2069"/>
      <w:bookmarkEnd w:id="2070"/>
    </w:p>
    <w:p w14:paraId="1571AA5C" w14:textId="77777777" w:rsidR="00C33898" w:rsidRPr="00653FE2" w:rsidRDefault="00C33898" w:rsidP="00C33898">
      <w:pPr>
        <w:pStyle w:val="TH"/>
        <w:keepNext w:val="0"/>
        <w:keepLines w:val="0"/>
      </w:pPr>
      <w:r w:rsidRPr="00653FE2">
        <w:t>Table 9.1/3: MAP-TRACE-SUBSCRIBER-ACTIVITY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7FCFE8AC" w14:textId="77777777" w:rsidTr="005B43C7">
        <w:trPr>
          <w:jc w:val="center"/>
        </w:trPr>
        <w:tc>
          <w:tcPr>
            <w:tcW w:w="1860" w:type="dxa"/>
          </w:tcPr>
          <w:p w14:paraId="44A15779" w14:textId="77777777" w:rsidR="00C33898" w:rsidRPr="00653FE2" w:rsidRDefault="00C33898" w:rsidP="005B43C7">
            <w:pPr>
              <w:pStyle w:val="TAH"/>
              <w:keepNext w:val="0"/>
              <w:keepLines w:val="0"/>
            </w:pPr>
            <w:r w:rsidRPr="00653FE2">
              <w:t>Parameter name</w:t>
            </w:r>
          </w:p>
        </w:tc>
        <w:tc>
          <w:tcPr>
            <w:tcW w:w="1104" w:type="dxa"/>
          </w:tcPr>
          <w:p w14:paraId="7CA5A4CE" w14:textId="77777777" w:rsidR="00C33898" w:rsidRPr="00653FE2" w:rsidRDefault="00C33898" w:rsidP="005B43C7">
            <w:pPr>
              <w:pStyle w:val="TAH"/>
              <w:keepNext w:val="0"/>
              <w:keepLines w:val="0"/>
            </w:pPr>
            <w:r w:rsidRPr="00653FE2">
              <w:t>Request</w:t>
            </w:r>
          </w:p>
        </w:tc>
        <w:tc>
          <w:tcPr>
            <w:tcW w:w="1236" w:type="dxa"/>
          </w:tcPr>
          <w:p w14:paraId="79B06998" w14:textId="77777777" w:rsidR="00C33898" w:rsidRPr="00653FE2" w:rsidRDefault="00C33898" w:rsidP="005B43C7">
            <w:pPr>
              <w:pStyle w:val="TAH"/>
              <w:keepNext w:val="0"/>
              <w:keepLines w:val="0"/>
            </w:pPr>
            <w:r w:rsidRPr="00653FE2">
              <w:t>Indication</w:t>
            </w:r>
          </w:p>
        </w:tc>
      </w:tr>
      <w:tr w:rsidR="00C33898" w:rsidRPr="00653FE2" w14:paraId="2ADC7084" w14:textId="77777777" w:rsidTr="005B43C7">
        <w:trPr>
          <w:jc w:val="center"/>
        </w:trPr>
        <w:tc>
          <w:tcPr>
            <w:tcW w:w="1860" w:type="dxa"/>
          </w:tcPr>
          <w:p w14:paraId="661E0372" w14:textId="77777777" w:rsidR="00C33898" w:rsidRPr="00653FE2" w:rsidRDefault="00C33898" w:rsidP="005B43C7">
            <w:pPr>
              <w:pStyle w:val="TAL"/>
              <w:keepNext w:val="0"/>
              <w:keepLines w:val="0"/>
            </w:pPr>
            <w:r w:rsidRPr="00653FE2">
              <w:t>Invoke id</w:t>
            </w:r>
          </w:p>
        </w:tc>
        <w:tc>
          <w:tcPr>
            <w:tcW w:w="1104" w:type="dxa"/>
          </w:tcPr>
          <w:p w14:paraId="28771B16" w14:textId="77777777" w:rsidR="00C33898" w:rsidRPr="00653FE2" w:rsidRDefault="00C33898" w:rsidP="005B43C7">
            <w:pPr>
              <w:pStyle w:val="TAC"/>
              <w:keepNext w:val="0"/>
              <w:keepLines w:val="0"/>
            </w:pPr>
            <w:r w:rsidRPr="00653FE2">
              <w:t>M</w:t>
            </w:r>
          </w:p>
        </w:tc>
        <w:tc>
          <w:tcPr>
            <w:tcW w:w="1236" w:type="dxa"/>
          </w:tcPr>
          <w:p w14:paraId="7C56D954" w14:textId="77777777" w:rsidR="00C33898" w:rsidRPr="00653FE2" w:rsidRDefault="00C33898" w:rsidP="005B43C7">
            <w:pPr>
              <w:pStyle w:val="TAC"/>
              <w:keepNext w:val="0"/>
              <w:keepLines w:val="0"/>
            </w:pPr>
            <w:r w:rsidRPr="00653FE2">
              <w:t>M(=)</w:t>
            </w:r>
          </w:p>
        </w:tc>
      </w:tr>
      <w:tr w:rsidR="00C33898" w:rsidRPr="00653FE2" w14:paraId="0C216FBD" w14:textId="77777777" w:rsidTr="005B43C7">
        <w:trPr>
          <w:jc w:val="center"/>
        </w:trPr>
        <w:tc>
          <w:tcPr>
            <w:tcW w:w="1860" w:type="dxa"/>
          </w:tcPr>
          <w:p w14:paraId="65D53B50" w14:textId="77777777" w:rsidR="00C33898" w:rsidRPr="00653FE2" w:rsidRDefault="00C33898" w:rsidP="005B43C7">
            <w:pPr>
              <w:pStyle w:val="TAL"/>
              <w:keepNext w:val="0"/>
              <w:keepLines w:val="0"/>
            </w:pPr>
            <w:r w:rsidRPr="00653FE2">
              <w:t>IMSI</w:t>
            </w:r>
          </w:p>
        </w:tc>
        <w:tc>
          <w:tcPr>
            <w:tcW w:w="1104" w:type="dxa"/>
          </w:tcPr>
          <w:p w14:paraId="40515137" w14:textId="77777777" w:rsidR="00C33898" w:rsidRPr="00653FE2" w:rsidRDefault="00C33898" w:rsidP="005B43C7">
            <w:pPr>
              <w:pStyle w:val="TAC"/>
              <w:keepNext w:val="0"/>
              <w:keepLines w:val="0"/>
            </w:pPr>
            <w:r w:rsidRPr="00653FE2">
              <w:t>C</w:t>
            </w:r>
          </w:p>
        </w:tc>
        <w:tc>
          <w:tcPr>
            <w:tcW w:w="1236" w:type="dxa"/>
          </w:tcPr>
          <w:p w14:paraId="0AA58D11" w14:textId="77777777" w:rsidR="00C33898" w:rsidRPr="00653FE2" w:rsidRDefault="00C33898" w:rsidP="005B43C7">
            <w:pPr>
              <w:pStyle w:val="TAC"/>
              <w:keepNext w:val="0"/>
              <w:keepLines w:val="0"/>
            </w:pPr>
            <w:r w:rsidRPr="00653FE2">
              <w:t>C(=)</w:t>
            </w:r>
          </w:p>
        </w:tc>
      </w:tr>
      <w:tr w:rsidR="00C33898" w:rsidRPr="00653FE2" w14:paraId="7AD4A2DE" w14:textId="77777777" w:rsidTr="005B43C7">
        <w:trPr>
          <w:jc w:val="center"/>
        </w:trPr>
        <w:tc>
          <w:tcPr>
            <w:tcW w:w="1860" w:type="dxa"/>
          </w:tcPr>
          <w:p w14:paraId="79C85FBA" w14:textId="77777777" w:rsidR="00C33898" w:rsidRPr="00653FE2" w:rsidRDefault="00C33898" w:rsidP="005B43C7">
            <w:pPr>
              <w:pStyle w:val="TAL"/>
              <w:keepNext w:val="0"/>
              <w:keepLines w:val="0"/>
            </w:pPr>
            <w:r w:rsidRPr="00653FE2">
              <w:t>Trace reference</w:t>
            </w:r>
          </w:p>
        </w:tc>
        <w:tc>
          <w:tcPr>
            <w:tcW w:w="1104" w:type="dxa"/>
          </w:tcPr>
          <w:p w14:paraId="170D5A02" w14:textId="77777777" w:rsidR="00C33898" w:rsidRPr="00653FE2" w:rsidRDefault="00C33898" w:rsidP="005B43C7">
            <w:pPr>
              <w:pStyle w:val="TAC"/>
              <w:keepNext w:val="0"/>
              <w:keepLines w:val="0"/>
            </w:pPr>
            <w:r w:rsidRPr="00653FE2">
              <w:t>M</w:t>
            </w:r>
          </w:p>
        </w:tc>
        <w:tc>
          <w:tcPr>
            <w:tcW w:w="1236" w:type="dxa"/>
          </w:tcPr>
          <w:p w14:paraId="7642C6E1" w14:textId="77777777" w:rsidR="00C33898" w:rsidRPr="00653FE2" w:rsidRDefault="00C33898" w:rsidP="005B43C7">
            <w:pPr>
              <w:pStyle w:val="TAC"/>
              <w:keepNext w:val="0"/>
              <w:keepLines w:val="0"/>
            </w:pPr>
            <w:r w:rsidRPr="00653FE2">
              <w:t>M(=)</w:t>
            </w:r>
          </w:p>
        </w:tc>
      </w:tr>
      <w:tr w:rsidR="00C33898" w:rsidRPr="00653FE2" w14:paraId="2A704B9F" w14:textId="77777777" w:rsidTr="005B43C7">
        <w:trPr>
          <w:jc w:val="center"/>
        </w:trPr>
        <w:tc>
          <w:tcPr>
            <w:tcW w:w="1860" w:type="dxa"/>
          </w:tcPr>
          <w:p w14:paraId="4A7905AD" w14:textId="77777777" w:rsidR="00C33898" w:rsidRPr="00653FE2" w:rsidRDefault="00C33898" w:rsidP="005B43C7">
            <w:pPr>
              <w:pStyle w:val="TAL"/>
              <w:keepNext w:val="0"/>
              <w:keepLines w:val="0"/>
            </w:pPr>
            <w:r w:rsidRPr="00653FE2">
              <w:t>Trace type</w:t>
            </w:r>
          </w:p>
        </w:tc>
        <w:tc>
          <w:tcPr>
            <w:tcW w:w="1104" w:type="dxa"/>
          </w:tcPr>
          <w:p w14:paraId="1FDB8E66" w14:textId="77777777" w:rsidR="00C33898" w:rsidRPr="00653FE2" w:rsidRDefault="00C33898" w:rsidP="005B43C7">
            <w:pPr>
              <w:pStyle w:val="TAC"/>
              <w:keepNext w:val="0"/>
              <w:keepLines w:val="0"/>
            </w:pPr>
            <w:r w:rsidRPr="00653FE2">
              <w:t>M</w:t>
            </w:r>
          </w:p>
        </w:tc>
        <w:tc>
          <w:tcPr>
            <w:tcW w:w="1236" w:type="dxa"/>
          </w:tcPr>
          <w:p w14:paraId="44F29CA5" w14:textId="77777777" w:rsidR="00C33898" w:rsidRPr="00653FE2" w:rsidRDefault="00C33898" w:rsidP="005B43C7">
            <w:pPr>
              <w:pStyle w:val="TAC"/>
              <w:keepNext w:val="0"/>
              <w:keepLines w:val="0"/>
            </w:pPr>
            <w:r w:rsidRPr="00653FE2">
              <w:t>M(=)</w:t>
            </w:r>
          </w:p>
        </w:tc>
      </w:tr>
      <w:tr w:rsidR="00C33898" w:rsidRPr="00653FE2" w14:paraId="23E6C548" w14:textId="77777777" w:rsidTr="005B43C7">
        <w:trPr>
          <w:jc w:val="center"/>
        </w:trPr>
        <w:tc>
          <w:tcPr>
            <w:tcW w:w="1860" w:type="dxa"/>
          </w:tcPr>
          <w:p w14:paraId="3111D8E5" w14:textId="77777777" w:rsidR="00C33898" w:rsidRPr="00653FE2" w:rsidRDefault="00C33898" w:rsidP="005B43C7">
            <w:pPr>
              <w:pStyle w:val="TAL"/>
              <w:keepNext w:val="0"/>
              <w:keepLines w:val="0"/>
            </w:pPr>
            <w:r w:rsidRPr="00653FE2">
              <w:t>OMC Id</w:t>
            </w:r>
          </w:p>
        </w:tc>
        <w:tc>
          <w:tcPr>
            <w:tcW w:w="1104" w:type="dxa"/>
          </w:tcPr>
          <w:p w14:paraId="14BAA3A2" w14:textId="77777777" w:rsidR="00C33898" w:rsidRPr="00653FE2" w:rsidRDefault="00C33898" w:rsidP="005B43C7">
            <w:pPr>
              <w:pStyle w:val="TAC"/>
              <w:keepNext w:val="0"/>
              <w:keepLines w:val="0"/>
            </w:pPr>
            <w:r w:rsidRPr="00653FE2">
              <w:t>U</w:t>
            </w:r>
          </w:p>
        </w:tc>
        <w:tc>
          <w:tcPr>
            <w:tcW w:w="1236" w:type="dxa"/>
          </w:tcPr>
          <w:p w14:paraId="57243A8B" w14:textId="77777777" w:rsidR="00C33898" w:rsidRPr="00653FE2" w:rsidRDefault="00C33898" w:rsidP="005B43C7">
            <w:pPr>
              <w:pStyle w:val="TAC"/>
              <w:keepNext w:val="0"/>
              <w:keepLines w:val="0"/>
            </w:pPr>
            <w:r w:rsidRPr="00653FE2">
              <w:t>C(=)</w:t>
            </w:r>
          </w:p>
        </w:tc>
      </w:tr>
    </w:tbl>
    <w:p w14:paraId="672B2C60" w14:textId="77777777" w:rsidR="00C33898" w:rsidRPr="00653FE2" w:rsidRDefault="00C33898" w:rsidP="00C33898"/>
    <w:p w14:paraId="7E525B2D" w14:textId="77777777" w:rsidR="00C33898" w:rsidRPr="00653FE2" w:rsidRDefault="00C33898" w:rsidP="00C33898">
      <w:pPr>
        <w:pStyle w:val="Heading4"/>
        <w:keepNext w:val="0"/>
        <w:keepLines w:val="0"/>
      </w:pPr>
      <w:bookmarkStart w:id="2071" w:name="_Toc11331828"/>
      <w:bookmarkStart w:id="2072" w:name="_Toc36553911"/>
      <w:bookmarkStart w:id="2073" w:name="_Toc137719025"/>
      <w:r w:rsidRPr="00653FE2">
        <w:t>9.1.3.3</w:t>
      </w:r>
      <w:r w:rsidRPr="00653FE2">
        <w:tab/>
        <w:t>Parameter use</w:t>
      </w:r>
      <w:bookmarkEnd w:id="2071"/>
      <w:bookmarkEnd w:id="2072"/>
      <w:bookmarkEnd w:id="2073"/>
    </w:p>
    <w:p w14:paraId="3880DAAA" w14:textId="77777777" w:rsidR="00C33898" w:rsidRPr="00653FE2" w:rsidRDefault="00C33898" w:rsidP="00C33898">
      <w:r w:rsidRPr="00653FE2">
        <w:rPr>
          <w:u w:val="single"/>
        </w:rPr>
        <w:t>Invoke id</w:t>
      </w:r>
    </w:p>
    <w:p w14:paraId="4251756A" w14:textId="77777777" w:rsidR="00C33898" w:rsidRPr="00653FE2" w:rsidRDefault="00C33898" w:rsidP="00C33898">
      <w:r w:rsidRPr="00653FE2">
        <w:t>See definition in clause 7.6.1.</w:t>
      </w:r>
    </w:p>
    <w:p w14:paraId="4A122C30" w14:textId="77777777" w:rsidR="00C33898" w:rsidRPr="00653FE2" w:rsidRDefault="00C33898" w:rsidP="00C33898">
      <w:r w:rsidRPr="00653FE2">
        <w:rPr>
          <w:u w:val="single"/>
        </w:rPr>
        <w:t>IMSI</w:t>
      </w:r>
    </w:p>
    <w:p w14:paraId="36360E9F" w14:textId="77777777" w:rsidR="00C33898" w:rsidRPr="00653FE2" w:rsidRDefault="00C33898" w:rsidP="00C33898">
      <w:r w:rsidRPr="00653FE2">
        <w:t>See definition in clause 7.6.2. The controlling MSC shall provide either the IMSI or the IMEI to the servicing MSC.</w:t>
      </w:r>
    </w:p>
    <w:p w14:paraId="52DBB3CA" w14:textId="77777777" w:rsidR="00C33898" w:rsidRPr="00653FE2" w:rsidRDefault="00C33898" w:rsidP="00C33898">
      <w:r w:rsidRPr="00653FE2">
        <w:rPr>
          <w:u w:val="single"/>
        </w:rPr>
        <w:t>Trace reference</w:t>
      </w:r>
    </w:p>
    <w:p w14:paraId="518D37E7" w14:textId="77777777" w:rsidR="00C33898" w:rsidRPr="00653FE2" w:rsidRDefault="00C33898" w:rsidP="00C33898">
      <w:r w:rsidRPr="00653FE2">
        <w:t>See definition in clause 7.6.10.</w:t>
      </w:r>
    </w:p>
    <w:p w14:paraId="31A68BDC" w14:textId="77777777" w:rsidR="00C33898" w:rsidRPr="00653FE2" w:rsidRDefault="00C33898" w:rsidP="00C33898">
      <w:r w:rsidRPr="00653FE2">
        <w:rPr>
          <w:u w:val="single"/>
        </w:rPr>
        <w:t>Trace type</w:t>
      </w:r>
    </w:p>
    <w:p w14:paraId="5D5042D3" w14:textId="77777777" w:rsidR="00C33898" w:rsidRPr="00653FE2" w:rsidRDefault="00C33898" w:rsidP="00C33898">
      <w:r w:rsidRPr="00653FE2">
        <w:t>See definition in clause 7.6.10.</w:t>
      </w:r>
    </w:p>
    <w:p w14:paraId="6B207290" w14:textId="77777777" w:rsidR="00C33898" w:rsidRPr="00653FE2" w:rsidRDefault="00C33898" w:rsidP="00C33898">
      <w:pPr>
        <w:rPr>
          <w:u w:val="single"/>
        </w:rPr>
      </w:pPr>
      <w:r w:rsidRPr="00653FE2">
        <w:rPr>
          <w:u w:val="single"/>
        </w:rPr>
        <w:t>OMC Id</w:t>
      </w:r>
    </w:p>
    <w:p w14:paraId="56D7FD51" w14:textId="77777777" w:rsidR="00C33898" w:rsidRPr="00653FE2" w:rsidRDefault="00C33898" w:rsidP="00C33898">
      <w:r w:rsidRPr="00653FE2">
        <w:t>See definition in clause 7.6.2. The use of this parameter is an operator option.</w:t>
      </w:r>
    </w:p>
    <w:p w14:paraId="371DE1C5" w14:textId="77777777" w:rsidR="00C33898" w:rsidRPr="00653FE2" w:rsidRDefault="00C33898" w:rsidP="00C33898">
      <w:pPr>
        <w:pStyle w:val="Heading2"/>
      </w:pPr>
      <w:bookmarkStart w:id="2074" w:name="_Toc11331829"/>
      <w:bookmarkStart w:id="2075" w:name="_Toc36553912"/>
      <w:bookmarkStart w:id="2076" w:name="_Toc137719026"/>
      <w:r w:rsidRPr="00653FE2">
        <w:t>9.2</w:t>
      </w:r>
      <w:r w:rsidRPr="00653FE2">
        <w:tab/>
        <w:t>Other operation and maintenance services</w:t>
      </w:r>
      <w:bookmarkEnd w:id="2074"/>
      <w:bookmarkEnd w:id="2075"/>
      <w:bookmarkEnd w:id="2076"/>
    </w:p>
    <w:p w14:paraId="106B1823" w14:textId="77777777" w:rsidR="00C33898" w:rsidRPr="00653FE2" w:rsidRDefault="00C33898" w:rsidP="00C33898">
      <w:pPr>
        <w:pStyle w:val="Heading3"/>
      </w:pPr>
      <w:bookmarkStart w:id="2077" w:name="_Toc11331830"/>
      <w:bookmarkStart w:id="2078" w:name="_Toc36553913"/>
      <w:bookmarkStart w:id="2079" w:name="_Toc137719027"/>
      <w:r w:rsidRPr="00653FE2">
        <w:t>9.2.1</w:t>
      </w:r>
      <w:r w:rsidRPr="00653FE2">
        <w:tab/>
        <w:t>MAP-SEND-IMSI service</w:t>
      </w:r>
      <w:bookmarkEnd w:id="2077"/>
      <w:bookmarkEnd w:id="2078"/>
      <w:bookmarkEnd w:id="2079"/>
    </w:p>
    <w:p w14:paraId="7789BAD2" w14:textId="77777777" w:rsidR="00C33898" w:rsidRPr="00653FE2" w:rsidRDefault="00C33898" w:rsidP="00C33898">
      <w:pPr>
        <w:pStyle w:val="Heading4"/>
        <w:keepNext w:val="0"/>
        <w:keepLines w:val="0"/>
      </w:pPr>
      <w:bookmarkStart w:id="2080" w:name="_Toc11331831"/>
      <w:bookmarkStart w:id="2081" w:name="_Toc36553914"/>
      <w:bookmarkStart w:id="2082" w:name="_Toc137719028"/>
      <w:r w:rsidRPr="00653FE2">
        <w:t>9.2.1.1</w:t>
      </w:r>
      <w:r w:rsidRPr="00653FE2">
        <w:tab/>
        <w:t>Definition</w:t>
      </w:r>
      <w:bookmarkEnd w:id="2080"/>
      <w:bookmarkEnd w:id="2081"/>
      <w:bookmarkEnd w:id="2082"/>
    </w:p>
    <w:p w14:paraId="79D10EC2" w14:textId="77777777" w:rsidR="00C33898" w:rsidRPr="00653FE2" w:rsidRDefault="00C33898" w:rsidP="00C33898">
      <w:r w:rsidRPr="00653FE2">
        <w:t>This service is used by a VLR in order to fetch the IMSI of a subscriber in case of some Operation &amp; Maintenance procedure where subscriber data are needed in the Visited PLMN and MSISDN is the only subscriber's identity known.</w:t>
      </w:r>
    </w:p>
    <w:p w14:paraId="64302E12" w14:textId="77777777" w:rsidR="00C33898" w:rsidRPr="00653FE2" w:rsidRDefault="00C33898" w:rsidP="00C33898">
      <w:r w:rsidRPr="00653FE2">
        <w:t>It is a confirmed service and consists of the primitives shown in table 9.2/1.</w:t>
      </w:r>
    </w:p>
    <w:p w14:paraId="276463A6" w14:textId="77777777" w:rsidR="00C33898" w:rsidRPr="00653FE2" w:rsidRDefault="00C33898" w:rsidP="00C33898">
      <w:pPr>
        <w:pStyle w:val="Heading4"/>
      </w:pPr>
      <w:bookmarkStart w:id="2083" w:name="_Toc11331832"/>
      <w:bookmarkStart w:id="2084" w:name="_Toc36553915"/>
      <w:bookmarkStart w:id="2085" w:name="_Toc137719029"/>
      <w:r w:rsidRPr="00653FE2">
        <w:t>9.2.1.2</w:t>
      </w:r>
      <w:r w:rsidRPr="00653FE2">
        <w:tab/>
        <w:t>Service primitives</w:t>
      </w:r>
      <w:bookmarkEnd w:id="2083"/>
      <w:bookmarkEnd w:id="2084"/>
      <w:bookmarkEnd w:id="2085"/>
    </w:p>
    <w:p w14:paraId="514F9B7D" w14:textId="77777777" w:rsidR="00C33898" w:rsidRPr="00653FE2" w:rsidRDefault="00C33898" w:rsidP="00C33898">
      <w:pPr>
        <w:pStyle w:val="TH"/>
      </w:pPr>
      <w:r w:rsidRPr="00653FE2">
        <w:t>Table 9.2/1: MAP-SEND-IMSI</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E557838" w14:textId="77777777" w:rsidTr="005B43C7">
        <w:trPr>
          <w:jc w:val="center"/>
        </w:trPr>
        <w:tc>
          <w:tcPr>
            <w:tcW w:w="1860" w:type="dxa"/>
            <w:tcBorders>
              <w:top w:val="single" w:sz="6" w:space="0" w:color="auto"/>
              <w:left w:val="single" w:sz="6" w:space="0" w:color="auto"/>
              <w:bottom w:val="single" w:sz="6" w:space="0" w:color="auto"/>
              <w:right w:val="single" w:sz="6" w:space="0" w:color="auto"/>
            </w:tcBorders>
          </w:tcPr>
          <w:p w14:paraId="760CEF7C" w14:textId="77777777" w:rsidR="00C33898" w:rsidRPr="00653FE2" w:rsidRDefault="00C33898" w:rsidP="005B43C7">
            <w:pPr>
              <w:pStyle w:val="TAH"/>
            </w:pPr>
            <w:r w:rsidRPr="00653FE2">
              <w:t>Parameter name</w:t>
            </w:r>
          </w:p>
        </w:tc>
        <w:tc>
          <w:tcPr>
            <w:tcW w:w="1104" w:type="dxa"/>
            <w:tcBorders>
              <w:top w:val="single" w:sz="6" w:space="0" w:color="auto"/>
              <w:bottom w:val="single" w:sz="6" w:space="0" w:color="auto"/>
              <w:right w:val="single" w:sz="6" w:space="0" w:color="auto"/>
            </w:tcBorders>
          </w:tcPr>
          <w:p w14:paraId="694C6985" w14:textId="77777777" w:rsidR="00C33898" w:rsidRPr="00653FE2" w:rsidRDefault="00C33898" w:rsidP="005B43C7">
            <w:pPr>
              <w:pStyle w:val="TAH"/>
            </w:pPr>
            <w:r w:rsidRPr="00653FE2">
              <w:t>Request</w:t>
            </w:r>
          </w:p>
        </w:tc>
        <w:tc>
          <w:tcPr>
            <w:tcW w:w="1236" w:type="dxa"/>
            <w:tcBorders>
              <w:top w:val="single" w:sz="6" w:space="0" w:color="auto"/>
              <w:bottom w:val="single" w:sz="6" w:space="0" w:color="auto"/>
              <w:right w:val="single" w:sz="6" w:space="0" w:color="auto"/>
            </w:tcBorders>
          </w:tcPr>
          <w:p w14:paraId="33790EB9" w14:textId="77777777" w:rsidR="00C33898" w:rsidRPr="00653FE2" w:rsidRDefault="00C33898" w:rsidP="005B43C7">
            <w:pPr>
              <w:pStyle w:val="TAH"/>
            </w:pPr>
            <w:r w:rsidRPr="00653FE2">
              <w:t>Indication</w:t>
            </w:r>
          </w:p>
        </w:tc>
        <w:tc>
          <w:tcPr>
            <w:tcW w:w="1260" w:type="dxa"/>
            <w:tcBorders>
              <w:top w:val="single" w:sz="6" w:space="0" w:color="auto"/>
              <w:bottom w:val="single" w:sz="6" w:space="0" w:color="auto"/>
              <w:right w:val="single" w:sz="6" w:space="0" w:color="auto"/>
            </w:tcBorders>
          </w:tcPr>
          <w:p w14:paraId="4636AF44" w14:textId="77777777" w:rsidR="00C33898" w:rsidRPr="00653FE2" w:rsidRDefault="00C33898" w:rsidP="005B43C7">
            <w:pPr>
              <w:pStyle w:val="TAH"/>
            </w:pPr>
            <w:r w:rsidRPr="00653FE2">
              <w:t>Response</w:t>
            </w:r>
          </w:p>
        </w:tc>
        <w:tc>
          <w:tcPr>
            <w:tcW w:w="1068" w:type="dxa"/>
            <w:tcBorders>
              <w:top w:val="single" w:sz="6" w:space="0" w:color="auto"/>
              <w:bottom w:val="single" w:sz="6" w:space="0" w:color="auto"/>
              <w:right w:val="single" w:sz="6" w:space="0" w:color="auto"/>
            </w:tcBorders>
          </w:tcPr>
          <w:p w14:paraId="3AEE984C" w14:textId="77777777" w:rsidR="00C33898" w:rsidRPr="00653FE2" w:rsidRDefault="00C33898" w:rsidP="005B43C7">
            <w:pPr>
              <w:pStyle w:val="TAH"/>
            </w:pPr>
            <w:r w:rsidRPr="00653FE2">
              <w:t>Confirm</w:t>
            </w:r>
          </w:p>
        </w:tc>
      </w:tr>
      <w:tr w:rsidR="00C33898" w:rsidRPr="00653FE2" w14:paraId="5AFB6D6E" w14:textId="77777777" w:rsidTr="005B43C7">
        <w:trPr>
          <w:jc w:val="center"/>
        </w:trPr>
        <w:tc>
          <w:tcPr>
            <w:tcW w:w="1860" w:type="dxa"/>
            <w:tcBorders>
              <w:left w:val="single" w:sz="6" w:space="0" w:color="auto"/>
              <w:right w:val="single" w:sz="6" w:space="0" w:color="auto"/>
            </w:tcBorders>
          </w:tcPr>
          <w:p w14:paraId="5FF1E9AA" w14:textId="77777777" w:rsidR="00C33898" w:rsidRPr="00653FE2" w:rsidRDefault="00C33898" w:rsidP="005B43C7">
            <w:pPr>
              <w:pStyle w:val="TAL"/>
            </w:pPr>
            <w:r w:rsidRPr="00653FE2">
              <w:t>Invoke Id</w:t>
            </w:r>
          </w:p>
        </w:tc>
        <w:tc>
          <w:tcPr>
            <w:tcW w:w="1104" w:type="dxa"/>
            <w:tcBorders>
              <w:right w:val="single" w:sz="6" w:space="0" w:color="auto"/>
            </w:tcBorders>
          </w:tcPr>
          <w:p w14:paraId="5E9DF932" w14:textId="77777777" w:rsidR="00C33898" w:rsidRPr="00653FE2" w:rsidRDefault="00C33898" w:rsidP="005B43C7">
            <w:pPr>
              <w:pStyle w:val="TAC"/>
            </w:pPr>
            <w:r w:rsidRPr="00653FE2">
              <w:t>M</w:t>
            </w:r>
          </w:p>
        </w:tc>
        <w:tc>
          <w:tcPr>
            <w:tcW w:w="1236" w:type="dxa"/>
            <w:tcBorders>
              <w:right w:val="single" w:sz="6" w:space="0" w:color="auto"/>
            </w:tcBorders>
          </w:tcPr>
          <w:p w14:paraId="6D6DD638" w14:textId="77777777" w:rsidR="00C33898" w:rsidRPr="00653FE2" w:rsidRDefault="00C33898" w:rsidP="005B43C7">
            <w:pPr>
              <w:pStyle w:val="TAC"/>
            </w:pPr>
            <w:r w:rsidRPr="00653FE2">
              <w:t>M(=)</w:t>
            </w:r>
          </w:p>
        </w:tc>
        <w:tc>
          <w:tcPr>
            <w:tcW w:w="1260" w:type="dxa"/>
            <w:tcBorders>
              <w:right w:val="single" w:sz="6" w:space="0" w:color="auto"/>
            </w:tcBorders>
          </w:tcPr>
          <w:p w14:paraId="29C00121" w14:textId="77777777" w:rsidR="00C33898" w:rsidRPr="00653FE2" w:rsidRDefault="00C33898" w:rsidP="005B43C7">
            <w:pPr>
              <w:pStyle w:val="TAC"/>
            </w:pPr>
            <w:r w:rsidRPr="00653FE2">
              <w:t>M(=)</w:t>
            </w:r>
          </w:p>
        </w:tc>
        <w:tc>
          <w:tcPr>
            <w:tcW w:w="1068" w:type="dxa"/>
            <w:tcBorders>
              <w:right w:val="single" w:sz="6" w:space="0" w:color="auto"/>
            </w:tcBorders>
          </w:tcPr>
          <w:p w14:paraId="45F82049" w14:textId="77777777" w:rsidR="00C33898" w:rsidRPr="00653FE2" w:rsidRDefault="00C33898" w:rsidP="005B43C7">
            <w:pPr>
              <w:pStyle w:val="TAC"/>
            </w:pPr>
            <w:r w:rsidRPr="00653FE2">
              <w:t>M(=)</w:t>
            </w:r>
          </w:p>
        </w:tc>
      </w:tr>
      <w:tr w:rsidR="00C33898" w:rsidRPr="00653FE2" w14:paraId="238291F8" w14:textId="77777777" w:rsidTr="005B43C7">
        <w:trPr>
          <w:jc w:val="center"/>
        </w:trPr>
        <w:tc>
          <w:tcPr>
            <w:tcW w:w="1860" w:type="dxa"/>
            <w:tcBorders>
              <w:left w:val="single" w:sz="6" w:space="0" w:color="auto"/>
              <w:right w:val="single" w:sz="6" w:space="0" w:color="auto"/>
            </w:tcBorders>
          </w:tcPr>
          <w:p w14:paraId="7AA1F7CA" w14:textId="77777777" w:rsidR="00C33898" w:rsidRPr="00653FE2" w:rsidRDefault="00C33898" w:rsidP="005B43C7">
            <w:pPr>
              <w:pStyle w:val="TAL"/>
            </w:pPr>
            <w:r w:rsidRPr="00653FE2">
              <w:t>MSISDN</w:t>
            </w:r>
          </w:p>
        </w:tc>
        <w:tc>
          <w:tcPr>
            <w:tcW w:w="1104" w:type="dxa"/>
            <w:tcBorders>
              <w:right w:val="single" w:sz="6" w:space="0" w:color="auto"/>
            </w:tcBorders>
          </w:tcPr>
          <w:p w14:paraId="32ABF0A0" w14:textId="77777777" w:rsidR="00C33898" w:rsidRPr="00653FE2" w:rsidRDefault="00C33898" w:rsidP="005B43C7">
            <w:pPr>
              <w:pStyle w:val="TAC"/>
            </w:pPr>
            <w:r w:rsidRPr="00653FE2">
              <w:t>M</w:t>
            </w:r>
          </w:p>
        </w:tc>
        <w:tc>
          <w:tcPr>
            <w:tcW w:w="1236" w:type="dxa"/>
            <w:tcBorders>
              <w:right w:val="single" w:sz="6" w:space="0" w:color="auto"/>
            </w:tcBorders>
          </w:tcPr>
          <w:p w14:paraId="093B07DD" w14:textId="77777777" w:rsidR="00C33898" w:rsidRPr="00653FE2" w:rsidRDefault="00C33898" w:rsidP="005B43C7">
            <w:pPr>
              <w:pStyle w:val="TAC"/>
            </w:pPr>
            <w:r w:rsidRPr="00653FE2">
              <w:t>M(=)</w:t>
            </w:r>
          </w:p>
        </w:tc>
        <w:tc>
          <w:tcPr>
            <w:tcW w:w="1260" w:type="dxa"/>
            <w:tcBorders>
              <w:right w:val="single" w:sz="6" w:space="0" w:color="auto"/>
            </w:tcBorders>
          </w:tcPr>
          <w:p w14:paraId="38A965AE" w14:textId="77777777" w:rsidR="00C33898" w:rsidRPr="00653FE2" w:rsidRDefault="00C33898" w:rsidP="005B43C7">
            <w:pPr>
              <w:pStyle w:val="TAC"/>
            </w:pPr>
          </w:p>
        </w:tc>
        <w:tc>
          <w:tcPr>
            <w:tcW w:w="1068" w:type="dxa"/>
            <w:tcBorders>
              <w:right w:val="single" w:sz="6" w:space="0" w:color="auto"/>
            </w:tcBorders>
          </w:tcPr>
          <w:p w14:paraId="55AE871F" w14:textId="77777777" w:rsidR="00C33898" w:rsidRPr="00653FE2" w:rsidRDefault="00C33898" w:rsidP="005B43C7">
            <w:pPr>
              <w:pStyle w:val="TAC"/>
            </w:pPr>
          </w:p>
        </w:tc>
      </w:tr>
      <w:tr w:rsidR="00C33898" w:rsidRPr="00653FE2" w14:paraId="26CC7501" w14:textId="77777777" w:rsidTr="005B43C7">
        <w:trPr>
          <w:jc w:val="center"/>
        </w:trPr>
        <w:tc>
          <w:tcPr>
            <w:tcW w:w="1860" w:type="dxa"/>
            <w:tcBorders>
              <w:left w:val="single" w:sz="6" w:space="0" w:color="auto"/>
              <w:right w:val="single" w:sz="6" w:space="0" w:color="auto"/>
            </w:tcBorders>
          </w:tcPr>
          <w:p w14:paraId="6326AB89" w14:textId="77777777" w:rsidR="00C33898" w:rsidRPr="00653FE2" w:rsidRDefault="00C33898" w:rsidP="005B43C7">
            <w:pPr>
              <w:pStyle w:val="TAL"/>
            </w:pPr>
            <w:r w:rsidRPr="00653FE2">
              <w:t>IMSI</w:t>
            </w:r>
          </w:p>
        </w:tc>
        <w:tc>
          <w:tcPr>
            <w:tcW w:w="1104" w:type="dxa"/>
            <w:tcBorders>
              <w:right w:val="single" w:sz="6" w:space="0" w:color="auto"/>
            </w:tcBorders>
          </w:tcPr>
          <w:p w14:paraId="5D8F9BCE" w14:textId="77777777" w:rsidR="00C33898" w:rsidRPr="00653FE2" w:rsidRDefault="00C33898" w:rsidP="005B43C7">
            <w:pPr>
              <w:pStyle w:val="TAC"/>
            </w:pPr>
          </w:p>
        </w:tc>
        <w:tc>
          <w:tcPr>
            <w:tcW w:w="1236" w:type="dxa"/>
            <w:tcBorders>
              <w:right w:val="single" w:sz="6" w:space="0" w:color="auto"/>
            </w:tcBorders>
          </w:tcPr>
          <w:p w14:paraId="69592365" w14:textId="77777777" w:rsidR="00C33898" w:rsidRPr="00653FE2" w:rsidRDefault="00C33898" w:rsidP="005B43C7">
            <w:pPr>
              <w:pStyle w:val="TAC"/>
            </w:pPr>
          </w:p>
        </w:tc>
        <w:tc>
          <w:tcPr>
            <w:tcW w:w="1260" w:type="dxa"/>
            <w:tcBorders>
              <w:right w:val="single" w:sz="6" w:space="0" w:color="auto"/>
            </w:tcBorders>
          </w:tcPr>
          <w:p w14:paraId="1BAFD9AC" w14:textId="77777777" w:rsidR="00C33898" w:rsidRPr="00653FE2" w:rsidRDefault="00C33898" w:rsidP="005B43C7">
            <w:pPr>
              <w:pStyle w:val="TAC"/>
            </w:pPr>
            <w:r w:rsidRPr="00653FE2">
              <w:t>C</w:t>
            </w:r>
          </w:p>
        </w:tc>
        <w:tc>
          <w:tcPr>
            <w:tcW w:w="1068" w:type="dxa"/>
            <w:tcBorders>
              <w:right w:val="single" w:sz="6" w:space="0" w:color="auto"/>
            </w:tcBorders>
          </w:tcPr>
          <w:p w14:paraId="443E5840" w14:textId="77777777" w:rsidR="00C33898" w:rsidRPr="00653FE2" w:rsidRDefault="00C33898" w:rsidP="005B43C7">
            <w:pPr>
              <w:pStyle w:val="TAC"/>
            </w:pPr>
            <w:r w:rsidRPr="00653FE2">
              <w:t>C(=)</w:t>
            </w:r>
          </w:p>
        </w:tc>
      </w:tr>
      <w:tr w:rsidR="00C33898" w:rsidRPr="00653FE2" w14:paraId="6A02541F" w14:textId="77777777" w:rsidTr="005B43C7">
        <w:trPr>
          <w:jc w:val="center"/>
        </w:trPr>
        <w:tc>
          <w:tcPr>
            <w:tcW w:w="1860" w:type="dxa"/>
            <w:tcBorders>
              <w:left w:val="single" w:sz="6" w:space="0" w:color="auto"/>
              <w:right w:val="single" w:sz="6" w:space="0" w:color="auto"/>
            </w:tcBorders>
          </w:tcPr>
          <w:p w14:paraId="0CB17478" w14:textId="77777777" w:rsidR="00C33898" w:rsidRPr="00653FE2" w:rsidRDefault="00C33898" w:rsidP="005B43C7">
            <w:pPr>
              <w:pStyle w:val="TAL"/>
            </w:pPr>
            <w:r w:rsidRPr="00653FE2">
              <w:t>User error</w:t>
            </w:r>
          </w:p>
        </w:tc>
        <w:tc>
          <w:tcPr>
            <w:tcW w:w="1104" w:type="dxa"/>
            <w:tcBorders>
              <w:right w:val="single" w:sz="6" w:space="0" w:color="auto"/>
            </w:tcBorders>
          </w:tcPr>
          <w:p w14:paraId="0ECDCF8D" w14:textId="77777777" w:rsidR="00C33898" w:rsidRPr="00653FE2" w:rsidRDefault="00C33898" w:rsidP="005B43C7">
            <w:pPr>
              <w:pStyle w:val="TAC"/>
            </w:pPr>
          </w:p>
        </w:tc>
        <w:tc>
          <w:tcPr>
            <w:tcW w:w="1236" w:type="dxa"/>
            <w:tcBorders>
              <w:right w:val="single" w:sz="6" w:space="0" w:color="auto"/>
            </w:tcBorders>
          </w:tcPr>
          <w:p w14:paraId="08A0114B" w14:textId="77777777" w:rsidR="00C33898" w:rsidRPr="00653FE2" w:rsidRDefault="00C33898" w:rsidP="005B43C7">
            <w:pPr>
              <w:pStyle w:val="TAC"/>
            </w:pPr>
          </w:p>
        </w:tc>
        <w:tc>
          <w:tcPr>
            <w:tcW w:w="1260" w:type="dxa"/>
            <w:tcBorders>
              <w:right w:val="single" w:sz="6" w:space="0" w:color="auto"/>
            </w:tcBorders>
          </w:tcPr>
          <w:p w14:paraId="7FC41F24" w14:textId="77777777" w:rsidR="00C33898" w:rsidRPr="00653FE2" w:rsidRDefault="00C33898" w:rsidP="005B43C7">
            <w:pPr>
              <w:pStyle w:val="TAC"/>
            </w:pPr>
            <w:r w:rsidRPr="00653FE2">
              <w:t>C</w:t>
            </w:r>
          </w:p>
        </w:tc>
        <w:tc>
          <w:tcPr>
            <w:tcW w:w="1068" w:type="dxa"/>
            <w:tcBorders>
              <w:right w:val="single" w:sz="6" w:space="0" w:color="auto"/>
            </w:tcBorders>
          </w:tcPr>
          <w:p w14:paraId="21EBB16D" w14:textId="77777777" w:rsidR="00C33898" w:rsidRPr="00653FE2" w:rsidRDefault="00C33898" w:rsidP="005B43C7">
            <w:pPr>
              <w:pStyle w:val="TAC"/>
            </w:pPr>
            <w:r w:rsidRPr="00653FE2">
              <w:t>C(=)</w:t>
            </w:r>
          </w:p>
        </w:tc>
      </w:tr>
      <w:tr w:rsidR="00C33898" w:rsidRPr="00653FE2" w14:paraId="4B0CAC4A" w14:textId="77777777" w:rsidTr="005B43C7">
        <w:trPr>
          <w:jc w:val="center"/>
        </w:trPr>
        <w:tc>
          <w:tcPr>
            <w:tcW w:w="1860" w:type="dxa"/>
            <w:tcBorders>
              <w:left w:val="single" w:sz="6" w:space="0" w:color="auto"/>
              <w:bottom w:val="single" w:sz="6" w:space="0" w:color="auto"/>
              <w:right w:val="single" w:sz="6" w:space="0" w:color="auto"/>
            </w:tcBorders>
          </w:tcPr>
          <w:p w14:paraId="76622BEF" w14:textId="77777777" w:rsidR="00C33898" w:rsidRPr="00653FE2" w:rsidRDefault="00C33898" w:rsidP="005B43C7">
            <w:pPr>
              <w:pStyle w:val="TAL"/>
            </w:pPr>
            <w:r w:rsidRPr="00653FE2">
              <w:t>Provider error</w:t>
            </w:r>
          </w:p>
        </w:tc>
        <w:tc>
          <w:tcPr>
            <w:tcW w:w="1104" w:type="dxa"/>
            <w:tcBorders>
              <w:bottom w:val="single" w:sz="6" w:space="0" w:color="auto"/>
              <w:right w:val="single" w:sz="6" w:space="0" w:color="auto"/>
            </w:tcBorders>
          </w:tcPr>
          <w:p w14:paraId="2F3C67A3" w14:textId="77777777" w:rsidR="00C33898" w:rsidRPr="00653FE2" w:rsidRDefault="00C33898" w:rsidP="005B43C7">
            <w:pPr>
              <w:pStyle w:val="TAC"/>
            </w:pPr>
          </w:p>
        </w:tc>
        <w:tc>
          <w:tcPr>
            <w:tcW w:w="1236" w:type="dxa"/>
            <w:tcBorders>
              <w:bottom w:val="single" w:sz="6" w:space="0" w:color="auto"/>
              <w:right w:val="single" w:sz="6" w:space="0" w:color="auto"/>
            </w:tcBorders>
          </w:tcPr>
          <w:p w14:paraId="3B609CC6" w14:textId="77777777" w:rsidR="00C33898" w:rsidRPr="00653FE2" w:rsidRDefault="00C33898" w:rsidP="005B43C7">
            <w:pPr>
              <w:pStyle w:val="TAC"/>
            </w:pPr>
          </w:p>
        </w:tc>
        <w:tc>
          <w:tcPr>
            <w:tcW w:w="1260" w:type="dxa"/>
            <w:tcBorders>
              <w:bottom w:val="single" w:sz="6" w:space="0" w:color="auto"/>
              <w:right w:val="single" w:sz="6" w:space="0" w:color="auto"/>
            </w:tcBorders>
          </w:tcPr>
          <w:p w14:paraId="046B397E" w14:textId="77777777" w:rsidR="00C33898" w:rsidRPr="00653FE2" w:rsidRDefault="00C33898" w:rsidP="005B43C7">
            <w:pPr>
              <w:pStyle w:val="TAC"/>
            </w:pPr>
          </w:p>
        </w:tc>
        <w:tc>
          <w:tcPr>
            <w:tcW w:w="1068" w:type="dxa"/>
            <w:tcBorders>
              <w:bottom w:val="single" w:sz="6" w:space="0" w:color="auto"/>
              <w:right w:val="single" w:sz="6" w:space="0" w:color="auto"/>
            </w:tcBorders>
          </w:tcPr>
          <w:p w14:paraId="208936EC" w14:textId="77777777" w:rsidR="00C33898" w:rsidRPr="00653FE2" w:rsidRDefault="00C33898" w:rsidP="005B43C7">
            <w:pPr>
              <w:pStyle w:val="TAC"/>
            </w:pPr>
            <w:r w:rsidRPr="00653FE2">
              <w:t>O</w:t>
            </w:r>
          </w:p>
        </w:tc>
      </w:tr>
    </w:tbl>
    <w:p w14:paraId="403A6155" w14:textId="77777777" w:rsidR="00C33898" w:rsidRPr="00653FE2" w:rsidRDefault="00C33898" w:rsidP="00C33898">
      <w:pPr>
        <w:keepNext/>
        <w:keepLines/>
      </w:pPr>
    </w:p>
    <w:p w14:paraId="1AB4DA8A" w14:textId="77777777" w:rsidR="00C33898" w:rsidRPr="00653FE2" w:rsidRDefault="00C33898" w:rsidP="00C33898">
      <w:pPr>
        <w:pStyle w:val="Heading4"/>
        <w:keepNext w:val="0"/>
        <w:keepLines w:val="0"/>
      </w:pPr>
      <w:bookmarkStart w:id="2086" w:name="_Toc11331833"/>
      <w:bookmarkStart w:id="2087" w:name="_Toc36553916"/>
      <w:bookmarkStart w:id="2088" w:name="_Toc137719030"/>
      <w:r w:rsidRPr="00653FE2">
        <w:t>9.2.1.3</w:t>
      </w:r>
      <w:r w:rsidRPr="00653FE2">
        <w:tab/>
        <w:t>Parameter use</w:t>
      </w:r>
      <w:bookmarkEnd w:id="2086"/>
      <w:bookmarkEnd w:id="2087"/>
      <w:bookmarkEnd w:id="2088"/>
    </w:p>
    <w:p w14:paraId="27309FC0" w14:textId="77777777" w:rsidR="00C33898" w:rsidRPr="00653FE2" w:rsidRDefault="00C33898" w:rsidP="00C33898">
      <w:r w:rsidRPr="00653FE2">
        <w:t>All parameters are described in clause 7.6. The following clarifications are applicable.</w:t>
      </w:r>
    </w:p>
    <w:p w14:paraId="0F6D4465" w14:textId="77777777" w:rsidR="00C33898" w:rsidRPr="00653FE2" w:rsidRDefault="00C33898" w:rsidP="00C33898">
      <w:r w:rsidRPr="00653FE2">
        <w:rPr>
          <w:u w:val="single"/>
        </w:rPr>
        <w:t>User error</w:t>
      </w:r>
    </w:p>
    <w:p w14:paraId="6DE5A0A5" w14:textId="77777777" w:rsidR="00C33898" w:rsidRPr="00653FE2" w:rsidRDefault="00C33898" w:rsidP="00C33898">
      <w:r w:rsidRPr="00653FE2">
        <w:t>Only one of the following values is applicable:</w:t>
      </w:r>
    </w:p>
    <w:p w14:paraId="1D50BE7F" w14:textId="77777777" w:rsidR="00C33898" w:rsidRPr="00653FE2" w:rsidRDefault="00C33898" w:rsidP="00C33898">
      <w:pPr>
        <w:pStyle w:val="B1"/>
      </w:pPr>
      <w:r w:rsidRPr="00653FE2">
        <w:t>-</w:t>
      </w:r>
      <w:r w:rsidRPr="00653FE2">
        <w:tab/>
        <w:t>Unknown subscriber;</w:t>
      </w:r>
    </w:p>
    <w:p w14:paraId="3DA8DEFC" w14:textId="77777777" w:rsidR="00C33898" w:rsidRPr="00653FE2" w:rsidRDefault="00C33898" w:rsidP="00C33898">
      <w:pPr>
        <w:pStyle w:val="B1"/>
      </w:pPr>
      <w:r w:rsidRPr="00653FE2">
        <w:t>-</w:t>
      </w:r>
      <w:r w:rsidRPr="00653FE2">
        <w:tab/>
        <w:t>Unexpected data value;</w:t>
      </w:r>
    </w:p>
    <w:p w14:paraId="127F4304" w14:textId="77777777" w:rsidR="00C33898" w:rsidRPr="00653FE2" w:rsidRDefault="00C33898" w:rsidP="00C33898">
      <w:pPr>
        <w:pStyle w:val="B1"/>
      </w:pPr>
      <w:r w:rsidRPr="00653FE2">
        <w:t>-</w:t>
      </w:r>
      <w:r w:rsidRPr="00653FE2">
        <w:tab/>
        <w:t>Data missing.</w:t>
      </w:r>
    </w:p>
    <w:p w14:paraId="373A9F49" w14:textId="77777777" w:rsidR="00C33898" w:rsidRPr="00653FE2" w:rsidRDefault="00C33898" w:rsidP="00C33898">
      <w:pPr>
        <w:pStyle w:val="Heading1"/>
        <w:keepNext w:val="0"/>
        <w:keepLines w:val="0"/>
      </w:pPr>
      <w:bookmarkStart w:id="2089" w:name="_Toc11331834"/>
      <w:bookmarkStart w:id="2090" w:name="_Toc36553917"/>
      <w:bookmarkStart w:id="2091" w:name="_Toc137719031"/>
      <w:r w:rsidRPr="00653FE2">
        <w:t>10</w:t>
      </w:r>
      <w:r w:rsidRPr="00653FE2">
        <w:tab/>
        <w:t>Call handling services</w:t>
      </w:r>
      <w:bookmarkEnd w:id="2089"/>
      <w:bookmarkEnd w:id="2090"/>
      <w:bookmarkEnd w:id="2091"/>
    </w:p>
    <w:p w14:paraId="5EFD7B26" w14:textId="77777777" w:rsidR="00C33898" w:rsidRPr="00653FE2" w:rsidRDefault="00C33898" w:rsidP="00C33898">
      <w:pPr>
        <w:pStyle w:val="Heading2"/>
        <w:keepNext w:val="0"/>
        <w:keepLines w:val="0"/>
      </w:pPr>
      <w:bookmarkStart w:id="2092" w:name="_Toc11331835"/>
      <w:bookmarkStart w:id="2093" w:name="_Toc36553918"/>
      <w:bookmarkStart w:id="2094" w:name="_Toc137719032"/>
      <w:r w:rsidRPr="00653FE2">
        <w:t>10.1</w:t>
      </w:r>
      <w:r w:rsidRPr="00653FE2">
        <w:tab/>
        <w:t>MAP_SEND_ROUTING_INFORMATION service</w:t>
      </w:r>
      <w:bookmarkEnd w:id="2092"/>
      <w:bookmarkEnd w:id="2093"/>
      <w:bookmarkEnd w:id="2094"/>
    </w:p>
    <w:p w14:paraId="3D6A5385" w14:textId="77777777" w:rsidR="00C33898" w:rsidRPr="00653FE2" w:rsidRDefault="00C33898" w:rsidP="00C33898">
      <w:pPr>
        <w:pStyle w:val="Heading3"/>
        <w:keepNext w:val="0"/>
        <w:keepLines w:val="0"/>
      </w:pPr>
      <w:bookmarkStart w:id="2095" w:name="_Toc11331836"/>
      <w:bookmarkStart w:id="2096" w:name="_Toc36553919"/>
      <w:bookmarkStart w:id="2097" w:name="_Toc137719033"/>
      <w:r w:rsidRPr="00653FE2">
        <w:t>10.1.1</w:t>
      </w:r>
      <w:r w:rsidRPr="00653FE2">
        <w:tab/>
        <w:t>Definition</w:t>
      </w:r>
      <w:bookmarkEnd w:id="2095"/>
      <w:bookmarkEnd w:id="2096"/>
      <w:bookmarkEnd w:id="2097"/>
    </w:p>
    <w:p w14:paraId="3312F2AE" w14:textId="77777777" w:rsidR="00C33898" w:rsidRPr="00653FE2" w:rsidRDefault="00C33898" w:rsidP="00C33898">
      <w:r w:rsidRPr="00653FE2">
        <w:t>This service is used between the Gateway MSC and the HLR. The service is invoked by the Gateway MSC to perform the interrogation of the HLR in order to route a call towards the called MS.</w:t>
      </w:r>
    </w:p>
    <w:p w14:paraId="78F4BD1F" w14:textId="77777777" w:rsidR="00C33898" w:rsidRPr="00653FE2" w:rsidRDefault="00C33898" w:rsidP="00C33898">
      <w:r w:rsidRPr="00653FE2">
        <w:t>This is a confirmed service using the primitives listed in table 10.1/1.</w:t>
      </w:r>
    </w:p>
    <w:p w14:paraId="60084C24" w14:textId="77777777" w:rsidR="00C33898" w:rsidRPr="00653FE2" w:rsidRDefault="00C33898" w:rsidP="00C33898">
      <w:r w:rsidRPr="00653FE2">
        <w:t>This service is also used between the GMSC and the NPLR and between the gsmSCF and the HLR.</w:t>
      </w:r>
    </w:p>
    <w:p w14:paraId="395DE0EA" w14:textId="77777777" w:rsidR="00C33898" w:rsidRPr="00653FE2" w:rsidRDefault="00C33898" w:rsidP="00C33898">
      <w:pPr>
        <w:pStyle w:val="Heading3"/>
        <w:keepNext w:val="0"/>
        <w:keepLines w:val="0"/>
      </w:pPr>
      <w:bookmarkStart w:id="2098" w:name="_Toc11331837"/>
      <w:bookmarkStart w:id="2099" w:name="_Toc36553920"/>
      <w:bookmarkStart w:id="2100" w:name="_Toc137719034"/>
      <w:r w:rsidRPr="00653FE2">
        <w:t>10.1.2</w:t>
      </w:r>
      <w:r w:rsidRPr="00653FE2">
        <w:tab/>
        <w:t>Service primitives</w:t>
      </w:r>
      <w:bookmarkEnd w:id="2098"/>
      <w:bookmarkEnd w:id="2099"/>
      <w:bookmarkEnd w:id="2100"/>
    </w:p>
    <w:p w14:paraId="618A30B2" w14:textId="77777777" w:rsidR="00C33898" w:rsidRPr="00653FE2" w:rsidRDefault="00C33898" w:rsidP="00C33898">
      <w:pPr>
        <w:pStyle w:val="TH"/>
        <w:keepNext w:val="0"/>
        <w:keepLines w:val="0"/>
      </w:pPr>
      <w:r w:rsidRPr="00653FE2">
        <w:t>Table 10.1/1: MAP_SEND_ROUTING_INFORMATION parameters</w:t>
      </w:r>
    </w:p>
    <w:tbl>
      <w:tblPr>
        <w:tblW w:w="0" w:type="auto"/>
        <w:jc w:val="center"/>
        <w:tblLayout w:type="fixed"/>
        <w:tblCellMar>
          <w:left w:w="28" w:type="dxa"/>
          <w:right w:w="28" w:type="dxa"/>
        </w:tblCellMar>
        <w:tblLook w:val="0000" w:firstRow="0" w:lastRow="0" w:firstColumn="0" w:lastColumn="0" w:noHBand="0" w:noVBand="0"/>
      </w:tblPr>
      <w:tblGrid>
        <w:gridCol w:w="3269"/>
        <w:gridCol w:w="1126"/>
        <w:gridCol w:w="1262"/>
        <w:gridCol w:w="1288"/>
        <w:gridCol w:w="1376"/>
      </w:tblGrid>
      <w:tr w:rsidR="00C33898" w:rsidRPr="00653FE2" w14:paraId="1297B19C" w14:textId="77777777" w:rsidTr="005B43C7">
        <w:trPr>
          <w:tblHeader/>
          <w:jc w:val="center"/>
        </w:trPr>
        <w:tc>
          <w:tcPr>
            <w:tcW w:w="3269" w:type="dxa"/>
            <w:tcBorders>
              <w:top w:val="single" w:sz="6" w:space="0" w:color="auto"/>
              <w:left w:val="single" w:sz="6" w:space="0" w:color="auto"/>
              <w:bottom w:val="single" w:sz="6" w:space="0" w:color="auto"/>
              <w:right w:val="single" w:sz="6" w:space="0" w:color="auto"/>
            </w:tcBorders>
          </w:tcPr>
          <w:p w14:paraId="0D7B05A4" w14:textId="77777777" w:rsidR="00C33898" w:rsidRPr="00653FE2" w:rsidRDefault="00C33898" w:rsidP="005B43C7">
            <w:pPr>
              <w:pStyle w:val="TAH"/>
              <w:keepNext w:val="0"/>
              <w:keepLines w:val="0"/>
            </w:pPr>
            <w:r w:rsidRPr="00653FE2">
              <w:t>Parameter name</w:t>
            </w:r>
          </w:p>
        </w:tc>
        <w:tc>
          <w:tcPr>
            <w:tcW w:w="1126" w:type="dxa"/>
            <w:tcBorders>
              <w:top w:val="single" w:sz="6" w:space="0" w:color="auto"/>
              <w:bottom w:val="single" w:sz="6" w:space="0" w:color="auto"/>
              <w:right w:val="single" w:sz="6" w:space="0" w:color="auto"/>
            </w:tcBorders>
          </w:tcPr>
          <w:p w14:paraId="43942A69" w14:textId="77777777" w:rsidR="00C33898" w:rsidRPr="00653FE2" w:rsidRDefault="00C33898" w:rsidP="005B43C7">
            <w:pPr>
              <w:pStyle w:val="TAH"/>
              <w:keepNext w:val="0"/>
              <w:keepLines w:val="0"/>
            </w:pPr>
            <w:r w:rsidRPr="00653FE2">
              <w:t>Request</w:t>
            </w:r>
          </w:p>
        </w:tc>
        <w:tc>
          <w:tcPr>
            <w:tcW w:w="1262" w:type="dxa"/>
            <w:tcBorders>
              <w:top w:val="single" w:sz="6" w:space="0" w:color="auto"/>
              <w:bottom w:val="single" w:sz="6" w:space="0" w:color="auto"/>
              <w:right w:val="single" w:sz="6" w:space="0" w:color="auto"/>
            </w:tcBorders>
          </w:tcPr>
          <w:p w14:paraId="262BE313" w14:textId="77777777" w:rsidR="00C33898" w:rsidRPr="00653FE2" w:rsidRDefault="00C33898" w:rsidP="005B43C7">
            <w:pPr>
              <w:pStyle w:val="TAH"/>
              <w:keepNext w:val="0"/>
              <w:keepLines w:val="0"/>
            </w:pPr>
            <w:r w:rsidRPr="00653FE2">
              <w:t>Indication</w:t>
            </w:r>
          </w:p>
        </w:tc>
        <w:tc>
          <w:tcPr>
            <w:tcW w:w="1288" w:type="dxa"/>
            <w:tcBorders>
              <w:top w:val="single" w:sz="6" w:space="0" w:color="auto"/>
              <w:bottom w:val="single" w:sz="6" w:space="0" w:color="auto"/>
              <w:right w:val="single" w:sz="6" w:space="0" w:color="auto"/>
            </w:tcBorders>
          </w:tcPr>
          <w:p w14:paraId="7CB31D13" w14:textId="77777777" w:rsidR="00C33898" w:rsidRPr="00653FE2" w:rsidRDefault="00C33898" w:rsidP="005B43C7">
            <w:pPr>
              <w:pStyle w:val="TAH"/>
              <w:keepNext w:val="0"/>
              <w:keepLines w:val="0"/>
            </w:pPr>
            <w:r w:rsidRPr="00653FE2">
              <w:t>Response</w:t>
            </w:r>
          </w:p>
        </w:tc>
        <w:tc>
          <w:tcPr>
            <w:tcW w:w="1376" w:type="dxa"/>
            <w:tcBorders>
              <w:top w:val="single" w:sz="6" w:space="0" w:color="auto"/>
              <w:bottom w:val="single" w:sz="6" w:space="0" w:color="auto"/>
              <w:right w:val="single" w:sz="6" w:space="0" w:color="auto"/>
            </w:tcBorders>
          </w:tcPr>
          <w:p w14:paraId="7E6F658C" w14:textId="77777777" w:rsidR="00C33898" w:rsidRPr="00653FE2" w:rsidRDefault="00C33898" w:rsidP="005B43C7">
            <w:pPr>
              <w:pStyle w:val="TAH"/>
              <w:keepNext w:val="0"/>
              <w:keepLines w:val="0"/>
            </w:pPr>
            <w:r w:rsidRPr="00653FE2">
              <w:t>Confirm</w:t>
            </w:r>
          </w:p>
        </w:tc>
      </w:tr>
      <w:tr w:rsidR="00C33898" w:rsidRPr="00653FE2" w14:paraId="276C0E09" w14:textId="77777777" w:rsidTr="005B43C7">
        <w:trPr>
          <w:jc w:val="center"/>
        </w:trPr>
        <w:tc>
          <w:tcPr>
            <w:tcW w:w="3269" w:type="dxa"/>
            <w:tcBorders>
              <w:left w:val="single" w:sz="6" w:space="0" w:color="auto"/>
              <w:right w:val="single" w:sz="6" w:space="0" w:color="auto"/>
            </w:tcBorders>
          </w:tcPr>
          <w:p w14:paraId="608569FD" w14:textId="77777777" w:rsidR="00C33898" w:rsidRPr="00653FE2" w:rsidRDefault="00C33898" w:rsidP="005B43C7">
            <w:pPr>
              <w:pStyle w:val="TAL"/>
              <w:keepNext w:val="0"/>
              <w:keepLines w:val="0"/>
            </w:pPr>
            <w:r w:rsidRPr="00653FE2">
              <w:t>Invoke Id</w:t>
            </w:r>
          </w:p>
        </w:tc>
        <w:tc>
          <w:tcPr>
            <w:tcW w:w="1126" w:type="dxa"/>
            <w:tcBorders>
              <w:right w:val="single" w:sz="6" w:space="0" w:color="auto"/>
            </w:tcBorders>
          </w:tcPr>
          <w:p w14:paraId="793FF137"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2515B0CF"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4C2CC958" w14:textId="77777777" w:rsidR="00C33898" w:rsidRPr="00653FE2" w:rsidRDefault="00C33898" w:rsidP="005B43C7">
            <w:pPr>
              <w:pStyle w:val="TAC"/>
              <w:keepNext w:val="0"/>
              <w:keepLines w:val="0"/>
            </w:pPr>
            <w:r w:rsidRPr="00653FE2">
              <w:t>M(=)</w:t>
            </w:r>
          </w:p>
        </w:tc>
        <w:tc>
          <w:tcPr>
            <w:tcW w:w="1376" w:type="dxa"/>
            <w:tcBorders>
              <w:right w:val="single" w:sz="6" w:space="0" w:color="auto"/>
            </w:tcBorders>
          </w:tcPr>
          <w:p w14:paraId="6D350E22" w14:textId="77777777" w:rsidR="00C33898" w:rsidRPr="00653FE2" w:rsidRDefault="00C33898" w:rsidP="005B43C7">
            <w:pPr>
              <w:pStyle w:val="TAC"/>
              <w:keepNext w:val="0"/>
              <w:keepLines w:val="0"/>
            </w:pPr>
            <w:r w:rsidRPr="00653FE2">
              <w:t>M(=)</w:t>
            </w:r>
          </w:p>
        </w:tc>
      </w:tr>
      <w:tr w:rsidR="00C33898" w:rsidRPr="00653FE2" w14:paraId="623B33B9" w14:textId="77777777" w:rsidTr="005B43C7">
        <w:trPr>
          <w:jc w:val="center"/>
        </w:trPr>
        <w:tc>
          <w:tcPr>
            <w:tcW w:w="3269" w:type="dxa"/>
            <w:tcBorders>
              <w:left w:val="single" w:sz="6" w:space="0" w:color="auto"/>
              <w:right w:val="single" w:sz="6" w:space="0" w:color="auto"/>
            </w:tcBorders>
          </w:tcPr>
          <w:p w14:paraId="77634775" w14:textId="77777777" w:rsidR="00C33898" w:rsidRPr="00653FE2" w:rsidRDefault="00C33898" w:rsidP="005B43C7">
            <w:pPr>
              <w:pStyle w:val="TAL"/>
              <w:keepNext w:val="0"/>
              <w:keepLines w:val="0"/>
            </w:pPr>
            <w:r w:rsidRPr="00653FE2">
              <w:t>Interrogation Type</w:t>
            </w:r>
          </w:p>
        </w:tc>
        <w:tc>
          <w:tcPr>
            <w:tcW w:w="1126" w:type="dxa"/>
            <w:tcBorders>
              <w:right w:val="single" w:sz="6" w:space="0" w:color="auto"/>
            </w:tcBorders>
          </w:tcPr>
          <w:p w14:paraId="36B94BB1"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7D998643"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05C0A4B1" w14:textId="77777777" w:rsidR="00C33898" w:rsidRPr="00653FE2" w:rsidRDefault="00C33898" w:rsidP="005B43C7">
            <w:pPr>
              <w:pStyle w:val="TAC"/>
              <w:keepNext w:val="0"/>
              <w:keepLines w:val="0"/>
            </w:pPr>
          </w:p>
        </w:tc>
        <w:tc>
          <w:tcPr>
            <w:tcW w:w="1376" w:type="dxa"/>
            <w:tcBorders>
              <w:right w:val="single" w:sz="6" w:space="0" w:color="auto"/>
            </w:tcBorders>
          </w:tcPr>
          <w:p w14:paraId="4A7AC097" w14:textId="77777777" w:rsidR="00C33898" w:rsidRPr="00653FE2" w:rsidRDefault="00C33898" w:rsidP="005B43C7">
            <w:pPr>
              <w:pStyle w:val="TAC"/>
              <w:keepNext w:val="0"/>
              <w:keepLines w:val="0"/>
            </w:pPr>
          </w:p>
        </w:tc>
      </w:tr>
      <w:tr w:rsidR="00C33898" w:rsidRPr="00653FE2" w14:paraId="033C9545" w14:textId="77777777" w:rsidTr="005B43C7">
        <w:trPr>
          <w:jc w:val="center"/>
        </w:trPr>
        <w:tc>
          <w:tcPr>
            <w:tcW w:w="3269" w:type="dxa"/>
            <w:tcBorders>
              <w:left w:val="single" w:sz="6" w:space="0" w:color="auto"/>
              <w:right w:val="single" w:sz="6" w:space="0" w:color="auto"/>
            </w:tcBorders>
          </w:tcPr>
          <w:p w14:paraId="143C3C5E" w14:textId="77777777" w:rsidR="00C33898" w:rsidRPr="00653FE2" w:rsidRDefault="00C33898" w:rsidP="005B43C7">
            <w:pPr>
              <w:pStyle w:val="TAL"/>
              <w:keepNext w:val="0"/>
              <w:keepLines w:val="0"/>
            </w:pPr>
            <w:r w:rsidRPr="00653FE2">
              <w:t>GMSC or gsmSCF Address</w:t>
            </w:r>
          </w:p>
        </w:tc>
        <w:tc>
          <w:tcPr>
            <w:tcW w:w="1126" w:type="dxa"/>
            <w:tcBorders>
              <w:right w:val="single" w:sz="6" w:space="0" w:color="auto"/>
            </w:tcBorders>
          </w:tcPr>
          <w:p w14:paraId="65E494CC"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0D2D4E39"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1E1E9AB4" w14:textId="77777777" w:rsidR="00C33898" w:rsidRPr="00653FE2" w:rsidRDefault="00C33898" w:rsidP="005B43C7">
            <w:pPr>
              <w:pStyle w:val="TAC"/>
              <w:keepNext w:val="0"/>
              <w:keepLines w:val="0"/>
            </w:pPr>
          </w:p>
        </w:tc>
        <w:tc>
          <w:tcPr>
            <w:tcW w:w="1376" w:type="dxa"/>
            <w:tcBorders>
              <w:right w:val="single" w:sz="6" w:space="0" w:color="auto"/>
            </w:tcBorders>
          </w:tcPr>
          <w:p w14:paraId="1721B57F" w14:textId="77777777" w:rsidR="00C33898" w:rsidRPr="00653FE2" w:rsidRDefault="00C33898" w:rsidP="005B43C7">
            <w:pPr>
              <w:pStyle w:val="TAC"/>
              <w:keepNext w:val="0"/>
              <w:keepLines w:val="0"/>
            </w:pPr>
          </w:p>
        </w:tc>
      </w:tr>
      <w:tr w:rsidR="00C33898" w:rsidRPr="00653FE2" w14:paraId="1DBDC484" w14:textId="77777777" w:rsidTr="005B43C7">
        <w:trPr>
          <w:jc w:val="center"/>
        </w:trPr>
        <w:tc>
          <w:tcPr>
            <w:tcW w:w="3269" w:type="dxa"/>
            <w:tcBorders>
              <w:left w:val="single" w:sz="6" w:space="0" w:color="auto"/>
              <w:right w:val="single" w:sz="6" w:space="0" w:color="auto"/>
            </w:tcBorders>
          </w:tcPr>
          <w:p w14:paraId="46371A29" w14:textId="77777777" w:rsidR="00C33898" w:rsidRPr="00653FE2" w:rsidRDefault="00C33898" w:rsidP="005B43C7">
            <w:pPr>
              <w:pStyle w:val="TAL"/>
              <w:keepNext w:val="0"/>
              <w:keepLines w:val="0"/>
            </w:pPr>
            <w:r w:rsidRPr="00653FE2">
              <w:t>MSISDN</w:t>
            </w:r>
          </w:p>
        </w:tc>
        <w:tc>
          <w:tcPr>
            <w:tcW w:w="1126" w:type="dxa"/>
            <w:tcBorders>
              <w:right w:val="single" w:sz="6" w:space="0" w:color="auto"/>
            </w:tcBorders>
          </w:tcPr>
          <w:p w14:paraId="4AF3632C" w14:textId="77777777" w:rsidR="00C33898" w:rsidRPr="00653FE2" w:rsidRDefault="00C33898" w:rsidP="005B43C7">
            <w:pPr>
              <w:pStyle w:val="TAC"/>
              <w:keepNext w:val="0"/>
              <w:keepLines w:val="0"/>
            </w:pPr>
            <w:r w:rsidRPr="00653FE2">
              <w:t>M</w:t>
            </w:r>
          </w:p>
        </w:tc>
        <w:tc>
          <w:tcPr>
            <w:tcW w:w="1262" w:type="dxa"/>
            <w:tcBorders>
              <w:right w:val="single" w:sz="6" w:space="0" w:color="auto"/>
            </w:tcBorders>
          </w:tcPr>
          <w:p w14:paraId="76307C60" w14:textId="77777777" w:rsidR="00C33898" w:rsidRPr="00653FE2" w:rsidRDefault="00C33898" w:rsidP="005B43C7">
            <w:pPr>
              <w:pStyle w:val="TAC"/>
              <w:keepNext w:val="0"/>
              <w:keepLines w:val="0"/>
            </w:pPr>
            <w:r w:rsidRPr="00653FE2">
              <w:t>M(=)</w:t>
            </w:r>
          </w:p>
        </w:tc>
        <w:tc>
          <w:tcPr>
            <w:tcW w:w="1288" w:type="dxa"/>
            <w:tcBorders>
              <w:right w:val="single" w:sz="6" w:space="0" w:color="auto"/>
            </w:tcBorders>
          </w:tcPr>
          <w:p w14:paraId="3D20769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1719715" w14:textId="77777777" w:rsidR="00C33898" w:rsidRPr="00653FE2" w:rsidRDefault="00C33898" w:rsidP="005B43C7">
            <w:pPr>
              <w:pStyle w:val="TAC"/>
              <w:keepNext w:val="0"/>
              <w:keepLines w:val="0"/>
            </w:pPr>
            <w:r w:rsidRPr="00653FE2">
              <w:t>C(=)</w:t>
            </w:r>
          </w:p>
        </w:tc>
      </w:tr>
      <w:tr w:rsidR="00C33898" w:rsidRPr="00653FE2" w14:paraId="04BD5A9B" w14:textId="77777777" w:rsidTr="005B43C7">
        <w:trPr>
          <w:jc w:val="center"/>
        </w:trPr>
        <w:tc>
          <w:tcPr>
            <w:tcW w:w="3269" w:type="dxa"/>
            <w:tcBorders>
              <w:left w:val="single" w:sz="6" w:space="0" w:color="auto"/>
              <w:right w:val="single" w:sz="6" w:space="0" w:color="auto"/>
            </w:tcBorders>
          </w:tcPr>
          <w:p w14:paraId="1428C529" w14:textId="77777777" w:rsidR="00C33898" w:rsidRPr="00653FE2" w:rsidRDefault="00C33898" w:rsidP="005B43C7">
            <w:pPr>
              <w:pStyle w:val="TAL"/>
              <w:keepNext w:val="0"/>
              <w:keepLines w:val="0"/>
            </w:pPr>
            <w:r w:rsidRPr="00653FE2">
              <w:t>OR Interrogation</w:t>
            </w:r>
          </w:p>
        </w:tc>
        <w:tc>
          <w:tcPr>
            <w:tcW w:w="1126" w:type="dxa"/>
            <w:tcBorders>
              <w:right w:val="single" w:sz="6" w:space="0" w:color="auto"/>
            </w:tcBorders>
          </w:tcPr>
          <w:p w14:paraId="7B207B2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820748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2373A1" w14:textId="77777777" w:rsidR="00C33898" w:rsidRPr="00653FE2" w:rsidRDefault="00C33898" w:rsidP="005B43C7">
            <w:pPr>
              <w:pStyle w:val="TAC"/>
              <w:keepNext w:val="0"/>
              <w:keepLines w:val="0"/>
            </w:pPr>
          </w:p>
        </w:tc>
        <w:tc>
          <w:tcPr>
            <w:tcW w:w="1376" w:type="dxa"/>
            <w:tcBorders>
              <w:right w:val="single" w:sz="6" w:space="0" w:color="auto"/>
            </w:tcBorders>
          </w:tcPr>
          <w:p w14:paraId="6B17A261" w14:textId="77777777" w:rsidR="00C33898" w:rsidRPr="00653FE2" w:rsidRDefault="00C33898" w:rsidP="005B43C7">
            <w:pPr>
              <w:pStyle w:val="TAC"/>
              <w:keepNext w:val="0"/>
              <w:keepLines w:val="0"/>
            </w:pPr>
          </w:p>
        </w:tc>
      </w:tr>
      <w:tr w:rsidR="00C33898" w:rsidRPr="00653FE2" w14:paraId="00A0D6E5" w14:textId="77777777" w:rsidTr="005B43C7">
        <w:trPr>
          <w:jc w:val="center"/>
        </w:trPr>
        <w:tc>
          <w:tcPr>
            <w:tcW w:w="3269" w:type="dxa"/>
            <w:tcBorders>
              <w:left w:val="single" w:sz="6" w:space="0" w:color="auto"/>
              <w:right w:val="single" w:sz="6" w:space="0" w:color="auto"/>
            </w:tcBorders>
          </w:tcPr>
          <w:p w14:paraId="6F499571" w14:textId="77777777" w:rsidR="00C33898" w:rsidRPr="00653FE2" w:rsidRDefault="00C33898" w:rsidP="005B43C7">
            <w:pPr>
              <w:pStyle w:val="TAL"/>
              <w:keepNext w:val="0"/>
              <w:keepLines w:val="0"/>
            </w:pPr>
            <w:r w:rsidRPr="00653FE2">
              <w:t>OR Capability</w:t>
            </w:r>
          </w:p>
        </w:tc>
        <w:tc>
          <w:tcPr>
            <w:tcW w:w="1126" w:type="dxa"/>
            <w:tcBorders>
              <w:right w:val="single" w:sz="6" w:space="0" w:color="auto"/>
            </w:tcBorders>
          </w:tcPr>
          <w:p w14:paraId="74F7058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39C51C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EFA269E" w14:textId="77777777" w:rsidR="00C33898" w:rsidRPr="00653FE2" w:rsidRDefault="00C33898" w:rsidP="005B43C7">
            <w:pPr>
              <w:pStyle w:val="TAC"/>
              <w:keepNext w:val="0"/>
              <w:keepLines w:val="0"/>
            </w:pPr>
          </w:p>
        </w:tc>
        <w:tc>
          <w:tcPr>
            <w:tcW w:w="1376" w:type="dxa"/>
            <w:tcBorders>
              <w:right w:val="single" w:sz="6" w:space="0" w:color="auto"/>
            </w:tcBorders>
          </w:tcPr>
          <w:p w14:paraId="3DA867BF" w14:textId="77777777" w:rsidR="00C33898" w:rsidRPr="00653FE2" w:rsidRDefault="00C33898" w:rsidP="005B43C7">
            <w:pPr>
              <w:pStyle w:val="TAC"/>
              <w:keepNext w:val="0"/>
              <w:keepLines w:val="0"/>
            </w:pPr>
          </w:p>
        </w:tc>
      </w:tr>
      <w:tr w:rsidR="00C33898" w:rsidRPr="00653FE2" w14:paraId="2DCBB899" w14:textId="77777777" w:rsidTr="005B43C7">
        <w:trPr>
          <w:jc w:val="center"/>
        </w:trPr>
        <w:tc>
          <w:tcPr>
            <w:tcW w:w="3269" w:type="dxa"/>
            <w:tcBorders>
              <w:left w:val="single" w:sz="6" w:space="0" w:color="auto"/>
              <w:right w:val="single" w:sz="6" w:space="0" w:color="auto"/>
            </w:tcBorders>
          </w:tcPr>
          <w:p w14:paraId="3560ADC3" w14:textId="77777777" w:rsidR="00C33898" w:rsidRPr="00653FE2" w:rsidRDefault="00C33898" w:rsidP="005B43C7">
            <w:pPr>
              <w:pStyle w:val="TAL"/>
              <w:keepNext w:val="0"/>
              <w:keepLines w:val="0"/>
            </w:pPr>
            <w:r w:rsidRPr="00653FE2">
              <w:t>CUG Interlock</w:t>
            </w:r>
          </w:p>
        </w:tc>
        <w:tc>
          <w:tcPr>
            <w:tcW w:w="1126" w:type="dxa"/>
            <w:tcBorders>
              <w:right w:val="single" w:sz="6" w:space="0" w:color="auto"/>
            </w:tcBorders>
          </w:tcPr>
          <w:p w14:paraId="58F6EFE0"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45D482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9A5747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B725FA3" w14:textId="77777777" w:rsidR="00C33898" w:rsidRPr="00653FE2" w:rsidRDefault="00C33898" w:rsidP="005B43C7">
            <w:pPr>
              <w:pStyle w:val="TAC"/>
              <w:keepNext w:val="0"/>
              <w:keepLines w:val="0"/>
            </w:pPr>
            <w:r w:rsidRPr="00653FE2">
              <w:t>C(=)</w:t>
            </w:r>
          </w:p>
        </w:tc>
      </w:tr>
      <w:tr w:rsidR="00C33898" w:rsidRPr="00653FE2" w14:paraId="54483FA0" w14:textId="77777777" w:rsidTr="005B43C7">
        <w:trPr>
          <w:jc w:val="center"/>
        </w:trPr>
        <w:tc>
          <w:tcPr>
            <w:tcW w:w="3269" w:type="dxa"/>
            <w:tcBorders>
              <w:left w:val="single" w:sz="6" w:space="0" w:color="auto"/>
              <w:right w:val="single" w:sz="6" w:space="0" w:color="auto"/>
            </w:tcBorders>
          </w:tcPr>
          <w:p w14:paraId="7B758AE3" w14:textId="77777777" w:rsidR="00C33898" w:rsidRPr="00653FE2" w:rsidRDefault="00C33898" w:rsidP="005B43C7">
            <w:pPr>
              <w:pStyle w:val="TAL"/>
              <w:keepNext w:val="0"/>
              <w:keepLines w:val="0"/>
            </w:pPr>
            <w:r w:rsidRPr="00653FE2">
              <w:t>CUG Outgoing Access</w:t>
            </w:r>
          </w:p>
        </w:tc>
        <w:tc>
          <w:tcPr>
            <w:tcW w:w="1126" w:type="dxa"/>
            <w:tcBorders>
              <w:right w:val="single" w:sz="6" w:space="0" w:color="auto"/>
            </w:tcBorders>
          </w:tcPr>
          <w:p w14:paraId="675E275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2181EA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25BE128"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9D966C3" w14:textId="77777777" w:rsidR="00C33898" w:rsidRPr="00653FE2" w:rsidRDefault="00C33898" w:rsidP="005B43C7">
            <w:pPr>
              <w:pStyle w:val="TAC"/>
              <w:keepNext w:val="0"/>
              <w:keepLines w:val="0"/>
            </w:pPr>
            <w:r w:rsidRPr="00653FE2">
              <w:t>C(=)</w:t>
            </w:r>
          </w:p>
        </w:tc>
      </w:tr>
      <w:tr w:rsidR="00C33898" w:rsidRPr="00653FE2" w14:paraId="292AA354" w14:textId="77777777" w:rsidTr="005B43C7">
        <w:trPr>
          <w:jc w:val="center"/>
        </w:trPr>
        <w:tc>
          <w:tcPr>
            <w:tcW w:w="3269" w:type="dxa"/>
            <w:tcBorders>
              <w:left w:val="single" w:sz="6" w:space="0" w:color="auto"/>
              <w:right w:val="single" w:sz="6" w:space="0" w:color="auto"/>
            </w:tcBorders>
          </w:tcPr>
          <w:p w14:paraId="72BDAF78" w14:textId="77777777" w:rsidR="00C33898" w:rsidRPr="00653FE2" w:rsidRDefault="00C33898" w:rsidP="005B43C7">
            <w:pPr>
              <w:pStyle w:val="TAL"/>
              <w:keepNext w:val="0"/>
              <w:keepLines w:val="0"/>
            </w:pPr>
            <w:r w:rsidRPr="00653FE2">
              <w:t>Number of Forwarding</w:t>
            </w:r>
          </w:p>
        </w:tc>
        <w:tc>
          <w:tcPr>
            <w:tcW w:w="1126" w:type="dxa"/>
            <w:tcBorders>
              <w:right w:val="single" w:sz="6" w:space="0" w:color="auto"/>
            </w:tcBorders>
          </w:tcPr>
          <w:p w14:paraId="7201805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EA532E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29E31F6" w14:textId="77777777" w:rsidR="00C33898" w:rsidRPr="00653FE2" w:rsidRDefault="00C33898" w:rsidP="005B43C7">
            <w:pPr>
              <w:pStyle w:val="TAC"/>
              <w:keepNext w:val="0"/>
              <w:keepLines w:val="0"/>
            </w:pPr>
          </w:p>
        </w:tc>
        <w:tc>
          <w:tcPr>
            <w:tcW w:w="1376" w:type="dxa"/>
            <w:tcBorders>
              <w:right w:val="single" w:sz="6" w:space="0" w:color="auto"/>
            </w:tcBorders>
          </w:tcPr>
          <w:p w14:paraId="69EFA21A" w14:textId="77777777" w:rsidR="00C33898" w:rsidRPr="00653FE2" w:rsidRDefault="00C33898" w:rsidP="005B43C7">
            <w:pPr>
              <w:pStyle w:val="TAC"/>
              <w:keepNext w:val="0"/>
              <w:keepLines w:val="0"/>
            </w:pPr>
          </w:p>
        </w:tc>
      </w:tr>
      <w:tr w:rsidR="00C33898" w:rsidRPr="00653FE2" w14:paraId="0950E513" w14:textId="77777777" w:rsidTr="005B43C7">
        <w:trPr>
          <w:jc w:val="center"/>
        </w:trPr>
        <w:tc>
          <w:tcPr>
            <w:tcW w:w="3269" w:type="dxa"/>
            <w:tcBorders>
              <w:left w:val="single" w:sz="6" w:space="0" w:color="auto"/>
              <w:right w:val="single" w:sz="6" w:space="0" w:color="auto"/>
            </w:tcBorders>
          </w:tcPr>
          <w:p w14:paraId="63C885DC" w14:textId="77777777" w:rsidR="00C33898" w:rsidRPr="00653FE2" w:rsidRDefault="00C33898" w:rsidP="005B43C7">
            <w:pPr>
              <w:pStyle w:val="TAL"/>
              <w:keepNext w:val="0"/>
              <w:keepLines w:val="0"/>
            </w:pPr>
            <w:r w:rsidRPr="00653FE2">
              <w:t>Network Signal Info</w:t>
            </w:r>
          </w:p>
        </w:tc>
        <w:tc>
          <w:tcPr>
            <w:tcW w:w="1126" w:type="dxa"/>
            <w:tcBorders>
              <w:right w:val="single" w:sz="6" w:space="0" w:color="auto"/>
            </w:tcBorders>
          </w:tcPr>
          <w:p w14:paraId="1EC4398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8E03D3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D988DBD" w14:textId="77777777" w:rsidR="00C33898" w:rsidRPr="00653FE2" w:rsidRDefault="00C33898" w:rsidP="005B43C7">
            <w:pPr>
              <w:pStyle w:val="TAC"/>
              <w:keepNext w:val="0"/>
              <w:keepLines w:val="0"/>
            </w:pPr>
          </w:p>
        </w:tc>
        <w:tc>
          <w:tcPr>
            <w:tcW w:w="1376" w:type="dxa"/>
            <w:tcBorders>
              <w:right w:val="single" w:sz="6" w:space="0" w:color="auto"/>
            </w:tcBorders>
          </w:tcPr>
          <w:p w14:paraId="60827F0C" w14:textId="77777777" w:rsidR="00C33898" w:rsidRPr="00653FE2" w:rsidRDefault="00C33898" w:rsidP="005B43C7">
            <w:pPr>
              <w:pStyle w:val="TAC"/>
              <w:keepNext w:val="0"/>
              <w:keepLines w:val="0"/>
            </w:pPr>
          </w:p>
        </w:tc>
      </w:tr>
      <w:tr w:rsidR="00C33898" w:rsidRPr="00653FE2" w14:paraId="4122A7E3" w14:textId="77777777" w:rsidTr="005B43C7">
        <w:trPr>
          <w:jc w:val="center"/>
        </w:trPr>
        <w:tc>
          <w:tcPr>
            <w:tcW w:w="3269" w:type="dxa"/>
            <w:tcBorders>
              <w:left w:val="single" w:sz="6" w:space="0" w:color="auto"/>
              <w:right w:val="single" w:sz="6" w:space="0" w:color="auto"/>
            </w:tcBorders>
          </w:tcPr>
          <w:p w14:paraId="7F70CB16" w14:textId="77777777" w:rsidR="00C33898" w:rsidRPr="00653FE2" w:rsidRDefault="00C33898" w:rsidP="005B43C7">
            <w:pPr>
              <w:pStyle w:val="TAL"/>
              <w:keepNext w:val="0"/>
              <w:keepLines w:val="0"/>
            </w:pPr>
            <w:r w:rsidRPr="00653FE2">
              <w:t>Supported CAMEL Phases</w:t>
            </w:r>
          </w:p>
        </w:tc>
        <w:tc>
          <w:tcPr>
            <w:tcW w:w="1126" w:type="dxa"/>
            <w:tcBorders>
              <w:right w:val="single" w:sz="6" w:space="0" w:color="auto"/>
            </w:tcBorders>
          </w:tcPr>
          <w:p w14:paraId="252C0C3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5DE8D1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5D7EB78"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771504F" w14:textId="77777777" w:rsidR="00C33898" w:rsidRPr="00653FE2" w:rsidRDefault="00C33898" w:rsidP="005B43C7">
            <w:pPr>
              <w:pStyle w:val="TAC"/>
              <w:keepNext w:val="0"/>
              <w:keepLines w:val="0"/>
            </w:pPr>
            <w:r w:rsidRPr="00653FE2">
              <w:t>C(=)</w:t>
            </w:r>
          </w:p>
        </w:tc>
      </w:tr>
      <w:tr w:rsidR="00C33898" w:rsidRPr="00653FE2" w14:paraId="16AF02E9" w14:textId="77777777" w:rsidTr="005B43C7">
        <w:trPr>
          <w:jc w:val="center"/>
        </w:trPr>
        <w:tc>
          <w:tcPr>
            <w:tcW w:w="3269" w:type="dxa"/>
            <w:tcBorders>
              <w:left w:val="single" w:sz="6" w:space="0" w:color="auto"/>
              <w:right w:val="single" w:sz="6" w:space="0" w:color="auto"/>
            </w:tcBorders>
          </w:tcPr>
          <w:p w14:paraId="698F8A5A" w14:textId="77777777" w:rsidR="00C33898" w:rsidRPr="00653FE2" w:rsidRDefault="00C33898" w:rsidP="005B43C7">
            <w:pPr>
              <w:pStyle w:val="TAL"/>
              <w:keepNext w:val="0"/>
              <w:keepLines w:val="0"/>
            </w:pPr>
            <w:r w:rsidRPr="00653FE2">
              <w:t>Suppress T-CSI</w:t>
            </w:r>
          </w:p>
        </w:tc>
        <w:tc>
          <w:tcPr>
            <w:tcW w:w="1126" w:type="dxa"/>
            <w:tcBorders>
              <w:right w:val="single" w:sz="6" w:space="0" w:color="auto"/>
            </w:tcBorders>
          </w:tcPr>
          <w:p w14:paraId="42BB853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EF1BB9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AB63CF7" w14:textId="77777777" w:rsidR="00C33898" w:rsidRPr="00653FE2" w:rsidRDefault="00C33898" w:rsidP="005B43C7">
            <w:pPr>
              <w:pStyle w:val="TAC"/>
              <w:keepNext w:val="0"/>
              <w:keepLines w:val="0"/>
            </w:pPr>
          </w:p>
        </w:tc>
        <w:tc>
          <w:tcPr>
            <w:tcW w:w="1376" w:type="dxa"/>
            <w:tcBorders>
              <w:right w:val="single" w:sz="6" w:space="0" w:color="auto"/>
            </w:tcBorders>
          </w:tcPr>
          <w:p w14:paraId="0C4D908C" w14:textId="77777777" w:rsidR="00C33898" w:rsidRPr="00653FE2" w:rsidRDefault="00C33898" w:rsidP="005B43C7">
            <w:pPr>
              <w:pStyle w:val="TAC"/>
              <w:keepNext w:val="0"/>
              <w:keepLines w:val="0"/>
            </w:pPr>
          </w:p>
        </w:tc>
      </w:tr>
      <w:tr w:rsidR="00C33898" w:rsidRPr="00653FE2" w14:paraId="102F8812" w14:textId="77777777" w:rsidTr="005B43C7">
        <w:trPr>
          <w:jc w:val="center"/>
        </w:trPr>
        <w:tc>
          <w:tcPr>
            <w:tcW w:w="3269" w:type="dxa"/>
            <w:tcBorders>
              <w:left w:val="single" w:sz="6" w:space="0" w:color="auto"/>
              <w:right w:val="single" w:sz="6" w:space="0" w:color="auto"/>
            </w:tcBorders>
          </w:tcPr>
          <w:p w14:paraId="530F5306" w14:textId="77777777" w:rsidR="00C33898" w:rsidRPr="00653FE2" w:rsidRDefault="00C33898" w:rsidP="005B43C7">
            <w:pPr>
              <w:pStyle w:val="TAL"/>
              <w:keepNext w:val="0"/>
              <w:keepLines w:val="0"/>
            </w:pPr>
            <w:r w:rsidRPr="00653FE2">
              <w:t>Offered CAMEL 4 CSIs</w:t>
            </w:r>
          </w:p>
        </w:tc>
        <w:tc>
          <w:tcPr>
            <w:tcW w:w="1126" w:type="dxa"/>
            <w:tcBorders>
              <w:right w:val="single" w:sz="6" w:space="0" w:color="auto"/>
            </w:tcBorders>
          </w:tcPr>
          <w:p w14:paraId="0DF0F7BB"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05C7FA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799DE6B" w14:textId="77777777" w:rsidR="00C33898" w:rsidRPr="00653FE2" w:rsidRDefault="00C33898" w:rsidP="005B43C7">
            <w:pPr>
              <w:pStyle w:val="TAC"/>
              <w:keepNext w:val="0"/>
              <w:keepLines w:val="0"/>
            </w:pPr>
          </w:p>
        </w:tc>
        <w:tc>
          <w:tcPr>
            <w:tcW w:w="1376" w:type="dxa"/>
            <w:tcBorders>
              <w:right w:val="single" w:sz="6" w:space="0" w:color="auto"/>
            </w:tcBorders>
          </w:tcPr>
          <w:p w14:paraId="54F683EA" w14:textId="77777777" w:rsidR="00C33898" w:rsidRPr="00653FE2" w:rsidRDefault="00C33898" w:rsidP="005B43C7">
            <w:pPr>
              <w:pStyle w:val="TAC"/>
              <w:keepNext w:val="0"/>
              <w:keepLines w:val="0"/>
            </w:pPr>
          </w:p>
        </w:tc>
      </w:tr>
      <w:tr w:rsidR="00C33898" w:rsidRPr="00653FE2" w14:paraId="11B4BD27" w14:textId="77777777" w:rsidTr="005B43C7">
        <w:trPr>
          <w:jc w:val="center"/>
        </w:trPr>
        <w:tc>
          <w:tcPr>
            <w:tcW w:w="3269" w:type="dxa"/>
            <w:tcBorders>
              <w:left w:val="single" w:sz="6" w:space="0" w:color="auto"/>
              <w:right w:val="single" w:sz="6" w:space="0" w:color="auto"/>
            </w:tcBorders>
          </w:tcPr>
          <w:p w14:paraId="0A83C8C6" w14:textId="77777777" w:rsidR="00C33898" w:rsidRPr="00653FE2" w:rsidRDefault="00C33898" w:rsidP="005B43C7">
            <w:pPr>
              <w:pStyle w:val="TAL"/>
              <w:keepNext w:val="0"/>
              <w:keepLines w:val="0"/>
            </w:pPr>
            <w:r w:rsidRPr="00653FE2">
              <w:t>Suppression of Announcement</w:t>
            </w:r>
          </w:p>
        </w:tc>
        <w:tc>
          <w:tcPr>
            <w:tcW w:w="1126" w:type="dxa"/>
            <w:tcBorders>
              <w:right w:val="single" w:sz="6" w:space="0" w:color="auto"/>
            </w:tcBorders>
          </w:tcPr>
          <w:p w14:paraId="7CBA0A2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8254DA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A217390" w14:textId="77777777" w:rsidR="00C33898" w:rsidRPr="00653FE2" w:rsidRDefault="00C33898" w:rsidP="005B43C7">
            <w:pPr>
              <w:pStyle w:val="TAC"/>
              <w:keepNext w:val="0"/>
              <w:keepLines w:val="0"/>
            </w:pPr>
          </w:p>
        </w:tc>
        <w:tc>
          <w:tcPr>
            <w:tcW w:w="1376" w:type="dxa"/>
            <w:tcBorders>
              <w:right w:val="single" w:sz="6" w:space="0" w:color="auto"/>
            </w:tcBorders>
          </w:tcPr>
          <w:p w14:paraId="105B1802" w14:textId="77777777" w:rsidR="00C33898" w:rsidRPr="00653FE2" w:rsidRDefault="00C33898" w:rsidP="005B43C7">
            <w:pPr>
              <w:pStyle w:val="TAC"/>
              <w:keepNext w:val="0"/>
              <w:keepLines w:val="0"/>
            </w:pPr>
          </w:p>
        </w:tc>
      </w:tr>
      <w:tr w:rsidR="00C33898" w:rsidRPr="00653FE2" w14:paraId="1A83AF64" w14:textId="77777777" w:rsidTr="005B43C7">
        <w:trPr>
          <w:jc w:val="center"/>
        </w:trPr>
        <w:tc>
          <w:tcPr>
            <w:tcW w:w="3269" w:type="dxa"/>
            <w:tcBorders>
              <w:left w:val="single" w:sz="6" w:space="0" w:color="auto"/>
              <w:right w:val="single" w:sz="6" w:space="0" w:color="auto"/>
            </w:tcBorders>
          </w:tcPr>
          <w:p w14:paraId="5DC92C07" w14:textId="77777777" w:rsidR="00C33898" w:rsidRPr="00653FE2" w:rsidRDefault="00C33898" w:rsidP="005B43C7">
            <w:pPr>
              <w:pStyle w:val="TAL"/>
              <w:keepNext w:val="0"/>
              <w:keepLines w:val="0"/>
            </w:pPr>
            <w:r w:rsidRPr="00653FE2">
              <w:t>Call Reference Number</w:t>
            </w:r>
          </w:p>
        </w:tc>
        <w:tc>
          <w:tcPr>
            <w:tcW w:w="1126" w:type="dxa"/>
            <w:tcBorders>
              <w:right w:val="single" w:sz="6" w:space="0" w:color="auto"/>
            </w:tcBorders>
          </w:tcPr>
          <w:p w14:paraId="09AADE7D"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B2621F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00F32382" w14:textId="77777777" w:rsidR="00C33898" w:rsidRPr="00653FE2" w:rsidRDefault="00C33898" w:rsidP="005B43C7">
            <w:pPr>
              <w:pStyle w:val="TAC"/>
              <w:keepNext w:val="0"/>
              <w:keepLines w:val="0"/>
            </w:pPr>
          </w:p>
        </w:tc>
        <w:tc>
          <w:tcPr>
            <w:tcW w:w="1376" w:type="dxa"/>
            <w:tcBorders>
              <w:right w:val="single" w:sz="6" w:space="0" w:color="auto"/>
            </w:tcBorders>
          </w:tcPr>
          <w:p w14:paraId="0AA5ED0D" w14:textId="77777777" w:rsidR="00C33898" w:rsidRPr="00653FE2" w:rsidRDefault="00C33898" w:rsidP="005B43C7">
            <w:pPr>
              <w:pStyle w:val="TAC"/>
              <w:keepNext w:val="0"/>
              <w:keepLines w:val="0"/>
            </w:pPr>
          </w:p>
        </w:tc>
      </w:tr>
      <w:tr w:rsidR="00C33898" w:rsidRPr="00653FE2" w14:paraId="7D19B9AB" w14:textId="77777777" w:rsidTr="005B43C7">
        <w:trPr>
          <w:jc w:val="center"/>
        </w:trPr>
        <w:tc>
          <w:tcPr>
            <w:tcW w:w="3269" w:type="dxa"/>
            <w:tcBorders>
              <w:left w:val="single" w:sz="6" w:space="0" w:color="auto"/>
              <w:right w:val="single" w:sz="6" w:space="0" w:color="auto"/>
            </w:tcBorders>
          </w:tcPr>
          <w:p w14:paraId="48EC5FFD" w14:textId="77777777" w:rsidR="00C33898" w:rsidRPr="00653FE2" w:rsidRDefault="00C33898" w:rsidP="005B43C7">
            <w:pPr>
              <w:pStyle w:val="TAL"/>
              <w:keepNext w:val="0"/>
              <w:keepLines w:val="0"/>
            </w:pPr>
            <w:r w:rsidRPr="00653FE2">
              <w:t>Forwarding Reason</w:t>
            </w:r>
          </w:p>
        </w:tc>
        <w:tc>
          <w:tcPr>
            <w:tcW w:w="1126" w:type="dxa"/>
            <w:tcBorders>
              <w:right w:val="single" w:sz="6" w:space="0" w:color="auto"/>
            </w:tcBorders>
          </w:tcPr>
          <w:p w14:paraId="2F2B4823"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A7B32F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36010AA" w14:textId="77777777" w:rsidR="00C33898" w:rsidRPr="00653FE2" w:rsidRDefault="00C33898" w:rsidP="005B43C7">
            <w:pPr>
              <w:pStyle w:val="TAC"/>
              <w:keepNext w:val="0"/>
              <w:keepLines w:val="0"/>
            </w:pPr>
          </w:p>
        </w:tc>
        <w:tc>
          <w:tcPr>
            <w:tcW w:w="1376" w:type="dxa"/>
            <w:tcBorders>
              <w:right w:val="single" w:sz="6" w:space="0" w:color="auto"/>
            </w:tcBorders>
          </w:tcPr>
          <w:p w14:paraId="276C3428" w14:textId="77777777" w:rsidR="00C33898" w:rsidRPr="00653FE2" w:rsidRDefault="00C33898" w:rsidP="005B43C7">
            <w:pPr>
              <w:pStyle w:val="TAC"/>
              <w:keepNext w:val="0"/>
              <w:keepLines w:val="0"/>
            </w:pPr>
          </w:p>
        </w:tc>
      </w:tr>
      <w:tr w:rsidR="00C33898" w:rsidRPr="00653FE2" w14:paraId="78A21A7B" w14:textId="77777777" w:rsidTr="005B43C7">
        <w:trPr>
          <w:jc w:val="center"/>
        </w:trPr>
        <w:tc>
          <w:tcPr>
            <w:tcW w:w="3269" w:type="dxa"/>
            <w:tcBorders>
              <w:left w:val="single" w:sz="6" w:space="0" w:color="auto"/>
              <w:right w:val="single" w:sz="6" w:space="0" w:color="auto"/>
            </w:tcBorders>
          </w:tcPr>
          <w:p w14:paraId="5EF4DED6" w14:textId="77777777" w:rsidR="00C33898" w:rsidRPr="00653FE2" w:rsidRDefault="00C33898" w:rsidP="005B43C7">
            <w:pPr>
              <w:pStyle w:val="TAL"/>
              <w:keepNext w:val="0"/>
              <w:keepLines w:val="0"/>
            </w:pPr>
            <w:r w:rsidRPr="00653FE2">
              <w:t>Basic Service Group</w:t>
            </w:r>
          </w:p>
        </w:tc>
        <w:tc>
          <w:tcPr>
            <w:tcW w:w="1126" w:type="dxa"/>
            <w:tcBorders>
              <w:right w:val="single" w:sz="6" w:space="0" w:color="auto"/>
            </w:tcBorders>
          </w:tcPr>
          <w:p w14:paraId="7315B28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26F99E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E6FDBE8" w14:textId="77777777" w:rsidR="00C33898" w:rsidRPr="00653FE2" w:rsidRDefault="00C33898" w:rsidP="005B43C7">
            <w:pPr>
              <w:pStyle w:val="TAC"/>
              <w:keepNext w:val="0"/>
              <w:keepLines w:val="0"/>
            </w:pPr>
          </w:p>
        </w:tc>
        <w:tc>
          <w:tcPr>
            <w:tcW w:w="1376" w:type="dxa"/>
            <w:tcBorders>
              <w:right w:val="single" w:sz="6" w:space="0" w:color="auto"/>
            </w:tcBorders>
          </w:tcPr>
          <w:p w14:paraId="14541479" w14:textId="77777777" w:rsidR="00C33898" w:rsidRPr="00653FE2" w:rsidRDefault="00C33898" w:rsidP="005B43C7">
            <w:pPr>
              <w:pStyle w:val="TAC"/>
              <w:keepNext w:val="0"/>
              <w:keepLines w:val="0"/>
            </w:pPr>
          </w:p>
        </w:tc>
      </w:tr>
      <w:tr w:rsidR="00C33898" w:rsidRPr="00653FE2" w14:paraId="116B8687" w14:textId="77777777" w:rsidTr="005B43C7">
        <w:trPr>
          <w:jc w:val="center"/>
        </w:trPr>
        <w:tc>
          <w:tcPr>
            <w:tcW w:w="3269" w:type="dxa"/>
            <w:tcBorders>
              <w:left w:val="single" w:sz="6" w:space="0" w:color="auto"/>
              <w:right w:val="single" w:sz="6" w:space="0" w:color="auto"/>
            </w:tcBorders>
          </w:tcPr>
          <w:p w14:paraId="7DDEC72F"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26" w:type="dxa"/>
            <w:tcBorders>
              <w:right w:val="single" w:sz="6" w:space="0" w:color="auto"/>
            </w:tcBorders>
          </w:tcPr>
          <w:p w14:paraId="668C427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DFD5A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7F15625A" w14:textId="77777777" w:rsidR="00C33898" w:rsidRPr="00653FE2" w:rsidRDefault="00C33898" w:rsidP="005B43C7">
            <w:pPr>
              <w:pStyle w:val="TAC"/>
              <w:keepNext w:val="0"/>
              <w:keepLines w:val="0"/>
            </w:pPr>
          </w:p>
        </w:tc>
        <w:tc>
          <w:tcPr>
            <w:tcW w:w="1376" w:type="dxa"/>
            <w:tcBorders>
              <w:right w:val="single" w:sz="6" w:space="0" w:color="auto"/>
            </w:tcBorders>
          </w:tcPr>
          <w:p w14:paraId="726B1758" w14:textId="77777777" w:rsidR="00C33898" w:rsidRPr="00653FE2" w:rsidRDefault="00C33898" w:rsidP="005B43C7">
            <w:pPr>
              <w:pStyle w:val="TAC"/>
              <w:keepNext w:val="0"/>
              <w:keepLines w:val="0"/>
            </w:pPr>
          </w:p>
        </w:tc>
      </w:tr>
      <w:tr w:rsidR="00C33898" w:rsidRPr="00653FE2" w14:paraId="17A318E0" w14:textId="77777777" w:rsidTr="005B43C7">
        <w:trPr>
          <w:jc w:val="center"/>
        </w:trPr>
        <w:tc>
          <w:tcPr>
            <w:tcW w:w="3269" w:type="dxa"/>
            <w:tcBorders>
              <w:left w:val="single" w:sz="6" w:space="0" w:color="auto"/>
              <w:right w:val="single" w:sz="6" w:space="0" w:color="auto"/>
            </w:tcBorders>
          </w:tcPr>
          <w:p w14:paraId="6514B0BF" w14:textId="77777777" w:rsidR="00C33898" w:rsidRPr="00653FE2" w:rsidRDefault="00C33898" w:rsidP="005B43C7">
            <w:pPr>
              <w:pStyle w:val="TAL"/>
              <w:keepNext w:val="0"/>
              <w:keepLines w:val="0"/>
            </w:pPr>
            <w:r w:rsidRPr="00653FE2">
              <w:t>Alerting Pattern</w:t>
            </w:r>
          </w:p>
        </w:tc>
        <w:tc>
          <w:tcPr>
            <w:tcW w:w="1126" w:type="dxa"/>
            <w:tcBorders>
              <w:right w:val="single" w:sz="6" w:space="0" w:color="auto"/>
            </w:tcBorders>
          </w:tcPr>
          <w:p w14:paraId="65CD8911"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91050C8"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1F7C8F2" w14:textId="77777777" w:rsidR="00C33898" w:rsidRPr="00653FE2" w:rsidRDefault="00C33898" w:rsidP="005B43C7">
            <w:pPr>
              <w:pStyle w:val="TAC"/>
              <w:keepNext w:val="0"/>
              <w:keepLines w:val="0"/>
            </w:pPr>
          </w:p>
        </w:tc>
        <w:tc>
          <w:tcPr>
            <w:tcW w:w="1376" w:type="dxa"/>
            <w:tcBorders>
              <w:right w:val="single" w:sz="6" w:space="0" w:color="auto"/>
            </w:tcBorders>
          </w:tcPr>
          <w:p w14:paraId="39E4BFE9" w14:textId="77777777" w:rsidR="00C33898" w:rsidRPr="00653FE2" w:rsidRDefault="00C33898" w:rsidP="005B43C7">
            <w:pPr>
              <w:pStyle w:val="TAC"/>
              <w:keepNext w:val="0"/>
              <w:keepLines w:val="0"/>
            </w:pPr>
          </w:p>
        </w:tc>
      </w:tr>
      <w:tr w:rsidR="00C33898" w:rsidRPr="00653FE2" w14:paraId="1D74453D" w14:textId="77777777" w:rsidTr="005B43C7">
        <w:trPr>
          <w:jc w:val="center"/>
        </w:trPr>
        <w:tc>
          <w:tcPr>
            <w:tcW w:w="3269" w:type="dxa"/>
            <w:tcBorders>
              <w:left w:val="single" w:sz="6" w:space="0" w:color="auto"/>
              <w:right w:val="single" w:sz="6" w:space="0" w:color="auto"/>
            </w:tcBorders>
          </w:tcPr>
          <w:p w14:paraId="66FE0AEF" w14:textId="77777777" w:rsidR="00C33898" w:rsidRPr="00653FE2" w:rsidRDefault="00C33898" w:rsidP="005B43C7">
            <w:pPr>
              <w:pStyle w:val="TAL"/>
              <w:keepNext w:val="0"/>
              <w:keepLines w:val="0"/>
            </w:pPr>
            <w:r w:rsidRPr="00653FE2">
              <w:t>CCBS Call</w:t>
            </w:r>
          </w:p>
        </w:tc>
        <w:tc>
          <w:tcPr>
            <w:tcW w:w="1126" w:type="dxa"/>
            <w:tcBorders>
              <w:right w:val="single" w:sz="6" w:space="0" w:color="auto"/>
            </w:tcBorders>
          </w:tcPr>
          <w:p w14:paraId="3AF6708E"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B48C97C"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26661FA" w14:textId="77777777" w:rsidR="00C33898" w:rsidRPr="00653FE2" w:rsidRDefault="00C33898" w:rsidP="005B43C7">
            <w:pPr>
              <w:pStyle w:val="TAC"/>
              <w:keepNext w:val="0"/>
              <w:keepLines w:val="0"/>
            </w:pPr>
          </w:p>
        </w:tc>
        <w:tc>
          <w:tcPr>
            <w:tcW w:w="1376" w:type="dxa"/>
            <w:tcBorders>
              <w:right w:val="single" w:sz="6" w:space="0" w:color="auto"/>
            </w:tcBorders>
          </w:tcPr>
          <w:p w14:paraId="3CC99C0C" w14:textId="77777777" w:rsidR="00C33898" w:rsidRPr="00653FE2" w:rsidRDefault="00C33898" w:rsidP="005B43C7">
            <w:pPr>
              <w:pStyle w:val="TAC"/>
              <w:keepNext w:val="0"/>
              <w:keepLines w:val="0"/>
            </w:pPr>
          </w:p>
        </w:tc>
      </w:tr>
      <w:tr w:rsidR="00C33898" w:rsidRPr="00653FE2" w14:paraId="3A71A481" w14:textId="77777777" w:rsidTr="005B43C7">
        <w:trPr>
          <w:jc w:val="center"/>
        </w:trPr>
        <w:tc>
          <w:tcPr>
            <w:tcW w:w="3269" w:type="dxa"/>
            <w:tcBorders>
              <w:left w:val="single" w:sz="6" w:space="0" w:color="auto"/>
              <w:right w:val="single" w:sz="6" w:space="0" w:color="auto"/>
            </w:tcBorders>
          </w:tcPr>
          <w:p w14:paraId="1090F693" w14:textId="77777777" w:rsidR="00C33898" w:rsidRPr="00653FE2" w:rsidRDefault="00C33898" w:rsidP="005B43C7">
            <w:pPr>
              <w:pStyle w:val="TAL"/>
              <w:keepNext w:val="0"/>
              <w:keepLines w:val="0"/>
            </w:pPr>
            <w:r w:rsidRPr="00653FE2">
              <w:t>Supported CCBS Phase</w:t>
            </w:r>
          </w:p>
        </w:tc>
        <w:tc>
          <w:tcPr>
            <w:tcW w:w="1126" w:type="dxa"/>
            <w:tcBorders>
              <w:right w:val="single" w:sz="6" w:space="0" w:color="auto"/>
            </w:tcBorders>
          </w:tcPr>
          <w:p w14:paraId="24502ED6"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3217B8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68C6480" w14:textId="77777777" w:rsidR="00C33898" w:rsidRPr="00653FE2" w:rsidRDefault="00C33898" w:rsidP="005B43C7">
            <w:pPr>
              <w:pStyle w:val="TAC"/>
              <w:keepNext w:val="0"/>
              <w:keepLines w:val="0"/>
            </w:pPr>
          </w:p>
        </w:tc>
        <w:tc>
          <w:tcPr>
            <w:tcW w:w="1376" w:type="dxa"/>
            <w:tcBorders>
              <w:right w:val="single" w:sz="6" w:space="0" w:color="auto"/>
            </w:tcBorders>
          </w:tcPr>
          <w:p w14:paraId="72F84B67" w14:textId="77777777" w:rsidR="00C33898" w:rsidRPr="00653FE2" w:rsidRDefault="00C33898" w:rsidP="005B43C7">
            <w:pPr>
              <w:pStyle w:val="TAC"/>
              <w:keepNext w:val="0"/>
              <w:keepLines w:val="0"/>
            </w:pPr>
          </w:p>
        </w:tc>
      </w:tr>
      <w:tr w:rsidR="00C33898" w:rsidRPr="00653FE2" w14:paraId="4377F0EC" w14:textId="77777777" w:rsidTr="005B43C7">
        <w:trPr>
          <w:jc w:val="center"/>
        </w:trPr>
        <w:tc>
          <w:tcPr>
            <w:tcW w:w="3269" w:type="dxa"/>
            <w:tcBorders>
              <w:left w:val="single" w:sz="6" w:space="0" w:color="auto"/>
              <w:right w:val="single" w:sz="6" w:space="0" w:color="auto"/>
            </w:tcBorders>
          </w:tcPr>
          <w:p w14:paraId="34C0CCE5" w14:textId="77777777" w:rsidR="00C33898" w:rsidRPr="00653FE2" w:rsidRDefault="00C33898" w:rsidP="005B43C7">
            <w:pPr>
              <w:pStyle w:val="TAL"/>
              <w:keepNext w:val="0"/>
              <w:keepLines w:val="0"/>
            </w:pPr>
            <w:r w:rsidRPr="00653FE2">
              <w:t>Additional Signal Info</w:t>
            </w:r>
          </w:p>
        </w:tc>
        <w:tc>
          <w:tcPr>
            <w:tcW w:w="1126" w:type="dxa"/>
            <w:tcBorders>
              <w:right w:val="single" w:sz="6" w:space="0" w:color="auto"/>
            </w:tcBorders>
          </w:tcPr>
          <w:p w14:paraId="63813379"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6EA09154"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0F444B2" w14:textId="77777777" w:rsidR="00C33898" w:rsidRPr="00653FE2" w:rsidRDefault="00C33898" w:rsidP="005B43C7">
            <w:pPr>
              <w:pStyle w:val="TAC"/>
              <w:keepNext w:val="0"/>
              <w:keepLines w:val="0"/>
            </w:pPr>
          </w:p>
        </w:tc>
        <w:tc>
          <w:tcPr>
            <w:tcW w:w="1376" w:type="dxa"/>
            <w:tcBorders>
              <w:right w:val="single" w:sz="6" w:space="0" w:color="auto"/>
            </w:tcBorders>
          </w:tcPr>
          <w:p w14:paraId="55FC19D5" w14:textId="77777777" w:rsidR="00C33898" w:rsidRPr="00653FE2" w:rsidRDefault="00C33898" w:rsidP="005B43C7">
            <w:pPr>
              <w:pStyle w:val="TAC"/>
              <w:keepNext w:val="0"/>
              <w:keepLines w:val="0"/>
            </w:pPr>
          </w:p>
        </w:tc>
      </w:tr>
      <w:tr w:rsidR="00C33898" w:rsidRPr="00653FE2" w14:paraId="507C4684" w14:textId="77777777" w:rsidTr="005B43C7">
        <w:trPr>
          <w:jc w:val="center"/>
        </w:trPr>
        <w:tc>
          <w:tcPr>
            <w:tcW w:w="3269" w:type="dxa"/>
            <w:tcBorders>
              <w:left w:val="single" w:sz="6" w:space="0" w:color="auto"/>
              <w:right w:val="single" w:sz="6" w:space="0" w:color="auto"/>
            </w:tcBorders>
          </w:tcPr>
          <w:p w14:paraId="6B6260D4" w14:textId="77777777" w:rsidR="00C33898" w:rsidRPr="00653FE2" w:rsidRDefault="00C33898" w:rsidP="005B43C7">
            <w:pPr>
              <w:pStyle w:val="TAL"/>
              <w:keepNext w:val="0"/>
              <w:keepLines w:val="0"/>
            </w:pPr>
            <w:r w:rsidRPr="00653FE2">
              <w:t>IST Support Indicator</w:t>
            </w:r>
          </w:p>
        </w:tc>
        <w:tc>
          <w:tcPr>
            <w:tcW w:w="1126" w:type="dxa"/>
            <w:tcBorders>
              <w:right w:val="single" w:sz="6" w:space="0" w:color="auto"/>
            </w:tcBorders>
          </w:tcPr>
          <w:p w14:paraId="38298FB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7B2C2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958E738" w14:textId="77777777" w:rsidR="00C33898" w:rsidRPr="00653FE2" w:rsidRDefault="00C33898" w:rsidP="005B43C7">
            <w:pPr>
              <w:pStyle w:val="TAC"/>
              <w:keepNext w:val="0"/>
              <w:keepLines w:val="0"/>
            </w:pPr>
          </w:p>
        </w:tc>
        <w:tc>
          <w:tcPr>
            <w:tcW w:w="1376" w:type="dxa"/>
            <w:tcBorders>
              <w:right w:val="single" w:sz="6" w:space="0" w:color="auto"/>
            </w:tcBorders>
          </w:tcPr>
          <w:p w14:paraId="12AB4B81" w14:textId="77777777" w:rsidR="00C33898" w:rsidRPr="00653FE2" w:rsidRDefault="00C33898" w:rsidP="005B43C7">
            <w:pPr>
              <w:pStyle w:val="TAC"/>
              <w:keepNext w:val="0"/>
              <w:keepLines w:val="0"/>
            </w:pPr>
          </w:p>
        </w:tc>
      </w:tr>
      <w:tr w:rsidR="00C33898" w:rsidRPr="00653FE2" w14:paraId="0A81D7F0" w14:textId="77777777" w:rsidTr="005B43C7">
        <w:trPr>
          <w:jc w:val="center"/>
        </w:trPr>
        <w:tc>
          <w:tcPr>
            <w:tcW w:w="3269" w:type="dxa"/>
            <w:tcBorders>
              <w:left w:val="single" w:sz="6" w:space="0" w:color="auto"/>
              <w:right w:val="single" w:sz="6" w:space="0" w:color="auto"/>
            </w:tcBorders>
          </w:tcPr>
          <w:p w14:paraId="4AAA07B3" w14:textId="77777777" w:rsidR="00C33898" w:rsidRPr="00653FE2" w:rsidRDefault="00C33898" w:rsidP="005B43C7">
            <w:pPr>
              <w:pStyle w:val="TAL"/>
              <w:keepNext w:val="0"/>
              <w:keepLines w:val="0"/>
            </w:pPr>
            <w:r w:rsidRPr="00653FE2">
              <w:t>Pre-paging supported</w:t>
            </w:r>
          </w:p>
        </w:tc>
        <w:tc>
          <w:tcPr>
            <w:tcW w:w="1126" w:type="dxa"/>
            <w:tcBorders>
              <w:right w:val="single" w:sz="6" w:space="0" w:color="auto"/>
            </w:tcBorders>
          </w:tcPr>
          <w:p w14:paraId="77F63E62"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3CC42612"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BF54CBE" w14:textId="77777777" w:rsidR="00C33898" w:rsidRPr="00653FE2" w:rsidRDefault="00C33898" w:rsidP="005B43C7">
            <w:pPr>
              <w:pStyle w:val="TAC"/>
              <w:keepNext w:val="0"/>
              <w:keepLines w:val="0"/>
            </w:pPr>
          </w:p>
        </w:tc>
        <w:tc>
          <w:tcPr>
            <w:tcW w:w="1376" w:type="dxa"/>
            <w:tcBorders>
              <w:right w:val="single" w:sz="6" w:space="0" w:color="auto"/>
            </w:tcBorders>
          </w:tcPr>
          <w:p w14:paraId="1C8DE473" w14:textId="77777777" w:rsidR="00C33898" w:rsidRPr="00653FE2" w:rsidRDefault="00C33898" w:rsidP="005B43C7">
            <w:pPr>
              <w:pStyle w:val="TAC"/>
              <w:keepNext w:val="0"/>
              <w:keepLines w:val="0"/>
            </w:pPr>
          </w:p>
        </w:tc>
      </w:tr>
      <w:tr w:rsidR="00C33898" w:rsidRPr="00653FE2" w14:paraId="104AF419" w14:textId="77777777" w:rsidTr="005B43C7">
        <w:trPr>
          <w:jc w:val="center"/>
        </w:trPr>
        <w:tc>
          <w:tcPr>
            <w:tcW w:w="3269" w:type="dxa"/>
            <w:tcBorders>
              <w:left w:val="single" w:sz="6" w:space="0" w:color="auto"/>
              <w:right w:val="single" w:sz="6" w:space="0" w:color="auto"/>
            </w:tcBorders>
          </w:tcPr>
          <w:p w14:paraId="3245C298" w14:textId="77777777" w:rsidR="00C33898" w:rsidRPr="00653FE2" w:rsidRDefault="00C33898" w:rsidP="005B43C7">
            <w:pPr>
              <w:pStyle w:val="TAL"/>
              <w:keepNext w:val="0"/>
              <w:keepLines w:val="0"/>
            </w:pPr>
            <w:r w:rsidRPr="00653FE2">
              <w:t>Call Diversion Treatment Indicator</w:t>
            </w:r>
          </w:p>
        </w:tc>
        <w:tc>
          <w:tcPr>
            <w:tcW w:w="1126" w:type="dxa"/>
            <w:tcBorders>
              <w:right w:val="single" w:sz="6" w:space="0" w:color="auto"/>
            </w:tcBorders>
          </w:tcPr>
          <w:p w14:paraId="394701BC"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741A4BD5"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FDC0F9C" w14:textId="77777777" w:rsidR="00C33898" w:rsidRPr="00653FE2" w:rsidRDefault="00C33898" w:rsidP="005B43C7">
            <w:pPr>
              <w:pStyle w:val="TAC"/>
              <w:keepNext w:val="0"/>
              <w:keepLines w:val="0"/>
            </w:pPr>
          </w:p>
        </w:tc>
        <w:tc>
          <w:tcPr>
            <w:tcW w:w="1376" w:type="dxa"/>
            <w:tcBorders>
              <w:right w:val="single" w:sz="6" w:space="0" w:color="auto"/>
            </w:tcBorders>
          </w:tcPr>
          <w:p w14:paraId="284F966F" w14:textId="77777777" w:rsidR="00C33898" w:rsidRPr="00653FE2" w:rsidRDefault="00C33898" w:rsidP="005B43C7">
            <w:pPr>
              <w:pStyle w:val="TAC"/>
              <w:keepNext w:val="0"/>
              <w:keepLines w:val="0"/>
            </w:pPr>
          </w:p>
        </w:tc>
      </w:tr>
      <w:tr w:rsidR="00C33898" w:rsidRPr="00653FE2" w14:paraId="2CA8C9D6" w14:textId="77777777" w:rsidTr="005B43C7">
        <w:trPr>
          <w:jc w:val="center"/>
        </w:trPr>
        <w:tc>
          <w:tcPr>
            <w:tcW w:w="3269" w:type="dxa"/>
            <w:tcBorders>
              <w:left w:val="single" w:sz="6" w:space="0" w:color="auto"/>
              <w:right w:val="single" w:sz="6" w:space="0" w:color="auto"/>
            </w:tcBorders>
          </w:tcPr>
          <w:p w14:paraId="26831968" w14:textId="77777777" w:rsidR="00C33898" w:rsidRPr="00653FE2" w:rsidRDefault="00C33898" w:rsidP="005B43C7">
            <w:pPr>
              <w:pStyle w:val="TAL"/>
              <w:keepNext w:val="0"/>
              <w:keepLines w:val="0"/>
            </w:pPr>
            <w:r w:rsidRPr="00653FE2">
              <w:t>Long FTN Supported</w:t>
            </w:r>
          </w:p>
        </w:tc>
        <w:tc>
          <w:tcPr>
            <w:tcW w:w="1126" w:type="dxa"/>
            <w:tcBorders>
              <w:right w:val="single" w:sz="6" w:space="0" w:color="auto"/>
            </w:tcBorders>
          </w:tcPr>
          <w:p w14:paraId="0E7278B6"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588D8DFF"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98D4C19" w14:textId="77777777" w:rsidR="00C33898" w:rsidRPr="00653FE2" w:rsidRDefault="00C33898" w:rsidP="005B43C7">
            <w:pPr>
              <w:pStyle w:val="TAC"/>
              <w:keepNext w:val="0"/>
              <w:keepLines w:val="0"/>
            </w:pPr>
          </w:p>
        </w:tc>
        <w:tc>
          <w:tcPr>
            <w:tcW w:w="1376" w:type="dxa"/>
            <w:tcBorders>
              <w:right w:val="single" w:sz="6" w:space="0" w:color="auto"/>
            </w:tcBorders>
          </w:tcPr>
          <w:p w14:paraId="4CAD3A77" w14:textId="77777777" w:rsidR="00C33898" w:rsidRPr="00653FE2" w:rsidRDefault="00C33898" w:rsidP="005B43C7">
            <w:pPr>
              <w:pStyle w:val="TAC"/>
              <w:keepNext w:val="0"/>
              <w:keepLines w:val="0"/>
            </w:pPr>
          </w:p>
        </w:tc>
      </w:tr>
      <w:tr w:rsidR="00C33898" w:rsidRPr="00653FE2" w14:paraId="0C025514" w14:textId="77777777" w:rsidTr="005B43C7">
        <w:trPr>
          <w:jc w:val="center"/>
        </w:trPr>
        <w:tc>
          <w:tcPr>
            <w:tcW w:w="3269" w:type="dxa"/>
            <w:tcBorders>
              <w:left w:val="single" w:sz="6" w:space="0" w:color="auto"/>
              <w:right w:val="single" w:sz="6" w:space="0" w:color="auto"/>
            </w:tcBorders>
          </w:tcPr>
          <w:p w14:paraId="6253F214" w14:textId="77777777" w:rsidR="00C33898" w:rsidRPr="00653FE2" w:rsidRDefault="00C33898" w:rsidP="005B43C7">
            <w:pPr>
              <w:pStyle w:val="TAL"/>
              <w:keepNext w:val="0"/>
              <w:keepLines w:val="0"/>
            </w:pPr>
            <w:r w:rsidRPr="00653FE2">
              <w:t>Suppress VT-CSI</w:t>
            </w:r>
          </w:p>
        </w:tc>
        <w:tc>
          <w:tcPr>
            <w:tcW w:w="1126" w:type="dxa"/>
            <w:tcBorders>
              <w:right w:val="single" w:sz="6" w:space="0" w:color="auto"/>
            </w:tcBorders>
          </w:tcPr>
          <w:p w14:paraId="497AD33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805B8AE"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E8A9A90" w14:textId="77777777" w:rsidR="00C33898" w:rsidRPr="00653FE2" w:rsidRDefault="00C33898" w:rsidP="005B43C7">
            <w:pPr>
              <w:pStyle w:val="TAC"/>
              <w:keepNext w:val="0"/>
              <w:keepLines w:val="0"/>
            </w:pPr>
          </w:p>
        </w:tc>
        <w:tc>
          <w:tcPr>
            <w:tcW w:w="1376" w:type="dxa"/>
            <w:tcBorders>
              <w:right w:val="single" w:sz="6" w:space="0" w:color="auto"/>
            </w:tcBorders>
          </w:tcPr>
          <w:p w14:paraId="06587EBA" w14:textId="77777777" w:rsidR="00C33898" w:rsidRPr="00653FE2" w:rsidRDefault="00C33898" w:rsidP="005B43C7">
            <w:pPr>
              <w:pStyle w:val="TAC"/>
              <w:keepNext w:val="0"/>
              <w:keepLines w:val="0"/>
            </w:pPr>
          </w:p>
        </w:tc>
      </w:tr>
      <w:tr w:rsidR="00C33898" w:rsidRPr="00653FE2" w14:paraId="1857B23C" w14:textId="77777777" w:rsidTr="005B43C7">
        <w:trPr>
          <w:jc w:val="center"/>
        </w:trPr>
        <w:tc>
          <w:tcPr>
            <w:tcW w:w="3269" w:type="dxa"/>
            <w:tcBorders>
              <w:left w:val="single" w:sz="6" w:space="0" w:color="auto"/>
              <w:right w:val="single" w:sz="6" w:space="0" w:color="auto"/>
            </w:tcBorders>
          </w:tcPr>
          <w:p w14:paraId="508699E3" w14:textId="77777777" w:rsidR="00C33898" w:rsidRPr="00653FE2" w:rsidRDefault="00C33898" w:rsidP="005B43C7">
            <w:pPr>
              <w:pStyle w:val="TAL"/>
              <w:keepNext w:val="0"/>
              <w:keepLines w:val="0"/>
            </w:pPr>
            <w:r w:rsidRPr="00653FE2">
              <w:t>Suppress Incoming Call Barring</w:t>
            </w:r>
          </w:p>
        </w:tc>
        <w:tc>
          <w:tcPr>
            <w:tcW w:w="1126" w:type="dxa"/>
            <w:tcBorders>
              <w:right w:val="single" w:sz="6" w:space="0" w:color="auto"/>
            </w:tcBorders>
          </w:tcPr>
          <w:p w14:paraId="56CA6717"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2DE1BE17"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48463EF0" w14:textId="77777777" w:rsidR="00C33898" w:rsidRPr="00653FE2" w:rsidRDefault="00C33898" w:rsidP="005B43C7">
            <w:pPr>
              <w:pStyle w:val="TAC"/>
              <w:keepNext w:val="0"/>
              <w:keepLines w:val="0"/>
            </w:pPr>
          </w:p>
        </w:tc>
        <w:tc>
          <w:tcPr>
            <w:tcW w:w="1376" w:type="dxa"/>
            <w:tcBorders>
              <w:right w:val="single" w:sz="6" w:space="0" w:color="auto"/>
            </w:tcBorders>
          </w:tcPr>
          <w:p w14:paraId="49E95B13" w14:textId="77777777" w:rsidR="00C33898" w:rsidRPr="00653FE2" w:rsidRDefault="00C33898" w:rsidP="005B43C7">
            <w:pPr>
              <w:pStyle w:val="TAC"/>
              <w:keepNext w:val="0"/>
              <w:keepLines w:val="0"/>
            </w:pPr>
          </w:p>
        </w:tc>
      </w:tr>
      <w:tr w:rsidR="00C33898" w:rsidRPr="00653FE2" w14:paraId="6A56943B" w14:textId="77777777" w:rsidTr="005B43C7">
        <w:trPr>
          <w:jc w:val="center"/>
        </w:trPr>
        <w:tc>
          <w:tcPr>
            <w:tcW w:w="3269" w:type="dxa"/>
            <w:tcBorders>
              <w:left w:val="single" w:sz="6" w:space="0" w:color="auto"/>
              <w:right w:val="single" w:sz="6" w:space="0" w:color="auto"/>
            </w:tcBorders>
          </w:tcPr>
          <w:p w14:paraId="775D6276" w14:textId="77777777" w:rsidR="00C33898" w:rsidRPr="00653FE2" w:rsidRDefault="00C33898" w:rsidP="005B43C7">
            <w:pPr>
              <w:pStyle w:val="TAL"/>
              <w:keepNext w:val="0"/>
              <w:keepLines w:val="0"/>
            </w:pPr>
            <w:r w:rsidRPr="00653FE2">
              <w:t>SuppressMTSS</w:t>
            </w:r>
          </w:p>
        </w:tc>
        <w:tc>
          <w:tcPr>
            <w:tcW w:w="1126" w:type="dxa"/>
            <w:tcBorders>
              <w:right w:val="single" w:sz="6" w:space="0" w:color="auto"/>
            </w:tcBorders>
          </w:tcPr>
          <w:p w14:paraId="549751AF"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4C259A7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59A4872C" w14:textId="77777777" w:rsidR="00C33898" w:rsidRPr="00653FE2" w:rsidRDefault="00C33898" w:rsidP="005B43C7">
            <w:pPr>
              <w:pStyle w:val="TAC"/>
              <w:keepNext w:val="0"/>
              <w:keepLines w:val="0"/>
            </w:pPr>
          </w:p>
        </w:tc>
        <w:tc>
          <w:tcPr>
            <w:tcW w:w="1376" w:type="dxa"/>
            <w:tcBorders>
              <w:right w:val="single" w:sz="6" w:space="0" w:color="auto"/>
            </w:tcBorders>
          </w:tcPr>
          <w:p w14:paraId="17E2940E" w14:textId="77777777" w:rsidR="00C33898" w:rsidRPr="00653FE2" w:rsidRDefault="00C33898" w:rsidP="005B43C7">
            <w:pPr>
              <w:pStyle w:val="TAC"/>
              <w:keepNext w:val="0"/>
              <w:keepLines w:val="0"/>
            </w:pPr>
          </w:p>
        </w:tc>
      </w:tr>
      <w:tr w:rsidR="00C33898" w:rsidRPr="00653FE2" w14:paraId="4D84EDE0" w14:textId="77777777" w:rsidTr="005B43C7">
        <w:trPr>
          <w:jc w:val="center"/>
        </w:trPr>
        <w:tc>
          <w:tcPr>
            <w:tcW w:w="3269" w:type="dxa"/>
            <w:tcBorders>
              <w:left w:val="single" w:sz="6" w:space="0" w:color="auto"/>
              <w:right w:val="single" w:sz="6" w:space="0" w:color="auto"/>
            </w:tcBorders>
          </w:tcPr>
          <w:p w14:paraId="16818FA6" w14:textId="77777777" w:rsidR="00C33898" w:rsidRPr="00653FE2" w:rsidRDefault="00C33898" w:rsidP="005B43C7">
            <w:pPr>
              <w:pStyle w:val="TAL"/>
              <w:keepNext w:val="0"/>
              <w:keepLines w:val="0"/>
            </w:pPr>
            <w:r w:rsidRPr="00653FE2">
              <w:t>gsmSCF Initiated Call</w:t>
            </w:r>
          </w:p>
        </w:tc>
        <w:tc>
          <w:tcPr>
            <w:tcW w:w="1126" w:type="dxa"/>
            <w:tcBorders>
              <w:right w:val="single" w:sz="6" w:space="0" w:color="auto"/>
            </w:tcBorders>
          </w:tcPr>
          <w:p w14:paraId="0370A29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1319E85A"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3F37D57" w14:textId="77777777" w:rsidR="00C33898" w:rsidRPr="00653FE2" w:rsidRDefault="00C33898" w:rsidP="005B43C7">
            <w:pPr>
              <w:pStyle w:val="TAC"/>
              <w:keepNext w:val="0"/>
              <w:keepLines w:val="0"/>
            </w:pPr>
          </w:p>
        </w:tc>
        <w:tc>
          <w:tcPr>
            <w:tcW w:w="1376" w:type="dxa"/>
            <w:tcBorders>
              <w:right w:val="single" w:sz="6" w:space="0" w:color="auto"/>
            </w:tcBorders>
          </w:tcPr>
          <w:p w14:paraId="0F1C58BC" w14:textId="77777777" w:rsidR="00C33898" w:rsidRPr="00653FE2" w:rsidRDefault="00C33898" w:rsidP="005B43C7">
            <w:pPr>
              <w:pStyle w:val="TAC"/>
              <w:keepNext w:val="0"/>
              <w:keepLines w:val="0"/>
            </w:pPr>
          </w:p>
        </w:tc>
      </w:tr>
      <w:tr w:rsidR="00C33898" w:rsidRPr="00653FE2" w14:paraId="63E46838" w14:textId="77777777" w:rsidTr="005B43C7">
        <w:trPr>
          <w:jc w:val="center"/>
        </w:trPr>
        <w:tc>
          <w:tcPr>
            <w:tcW w:w="3269" w:type="dxa"/>
            <w:tcBorders>
              <w:left w:val="single" w:sz="6" w:space="0" w:color="auto"/>
              <w:right w:val="single" w:sz="6" w:space="0" w:color="auto"/>
            </w:tcBorders>
          </w:tcPr>
          <w:p w14:paraId="7FA69272" w14:textId="77777777" w:rsidR="00C33898" w:rsidRPr="00653FE2" w:rsidRDefault="00C33898" w:rsidP="005B43C7">
            <w:pPr>
              <w:pStyle w:val="TAL"/>
              <w:keepNext w:val="0"/>
              <w:keepLines w:val="0"/>
            </w:pPr>
            <w:r w:rsidRPr="00653FE2">
              <w:t>Network Signal Info 2</w:t>
            </w:r>
          </w:p>
        </w:tc>
        <w:tc>
          <w:tcPr>
            <w:tcW w:w="1126" w:type="dxa"/>
            <w:tcBorders>
              <w:right w:val="single" w:sz="6" w:space="0" w:color="auto"/>
            </w:tcBorders>
          </w:tcPr>
          <w:p w14:paraId="344D2B15" w14:textId="77777777" w:rsidR="00C33898" w:rsidRPr="00653FE2" w:rsidRDefault="00C33898" w:rsidP="005B43C7">
            <w:pPr>
              <w:pStyle w:val="TAC"/>
              <w:keepNext w:val="0"/>
              <w:keepLines w:val="0"/>
            </w:pPr>
            <w:r w:rsidRPr="00653FE2">
              <w:t>C</w:t>
            </w:r>
          </w:p>
        </w:tc>
        <w:tc>
          <w:tcPr>
            <w:tcW w:w="1262" w:type="dxa"/>
            <w:tcBorders>
              <w:right w:val="single" w:sz="6" w:space="0" w:color="auto"/>
            </w:tcBorders>
          </w:tcPr>
          <w:p w14:paraId="0F7A8E49"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6BB14F33" w14:textId="77777777" w:rsidR="00C33898" w:rsidRPr="00653FE2" w:rsidRDefault="00C33898" w:rsidP="005B43C7">
            <w:pPr>
              <w:pStyle w:val="TAC"/>
              <w:keepNext w:val="0"/>
              <w:keepLines w:val="0"/>
            </w:pPr>
          </w:p>
        </w:tc>
        <w:tc>
          <w:tcPr>
            <w:tcW w:w="1376" w:type="dxa"/>
            <w:tcBorders>
              <w:right w:val="single" w:sz="6" w:space="0" w:color="auto"/>
            </w:tcBorders>
          </w:tcPr>
          <w:p w14:paraId="0C3838B6" w14:textId="77777777" w:rsidR="00C33898" w:rsidRPr="00653FE2" w:rsidRDefault="00C33898" w:rsidP="005B43C7">
            <w:pPr>
              <w:pStyle w:val="TAC"/>
              <w:keepNext w:val="0"/>
              <w:keepLines w:val="0"/>
            </w:pPr>
          </w:p>
        </w:tc>
      </w:tr>
      <w:tr w:rsidR="00C33898" w:rsidRPr="00653FE2" w14:paraId="25E00E9C" w14:textId="77777777" w:rsidTr="005B43C7">
        <w:trPr>
          <w:jc w:val="center"/>
        </w:trPr>
        <w:tc>
          <w:tcPr>
            <w:tcW w:w="3269" w:type="dxa"/>
            <w:tcBorders>
              <w:left w:val="single" w:sz="6" w:space="0" w:color="auto"/>
              <w:right w:val="single" w:sz="6" w:space="0" w:color="auto"/>
            </w:tcBorders>
          </w:tcPr>
          <w:p w14:paraId="4C7F1ED5" w14:textId="77777777" w:rsidR="00C33898" w:rsidRPr="00653FE2" w:rsidRDefault="00C33898" w:rsidP="005B43C7">
            <w:pPr>
              <w:pStyle w:val="TAL"/>
              <w:keepNext w:val="0"/>
              <w:keepLines w:val="0"/>
            </w:pPr>
            <w:r w:rsidRPr="00653FE2">
              <w:t>MT Roaming Retry Supported</w:t>
            </w:r>
          </w:p>
        </w:tc>
        <w:tc>
          <w:tcPr>
            <w:tcW w:w="1126" w:type="dxa"/>
            <w:tcBorders>
              <w:right w:val="single" w:sz="6" w:space="0" w:color="auto"/>
            </w:tcBorders>
          </w:tcPr>
          <w:p w14:paraId="43CEC033"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DB030CD"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1B4D253B" w14:textId="77777777" w:rsidR="00C33898" w:rsidRPr="00653FE2" w:rsidRDefault="00C33898" w:rsidP="005B43C7">
            <w:pPr>
              <w:pStyle w:val="TAC"/>
              <w:keepNext w:val="0"/>
              <w:keepLines w:val="0"/>
            </w:pPr>
          </w:p>
        </w:tc>
        <w:tc>
          <w:tcPr>
            <w:tcW w:w="1376" w:type="dxa"/>
            <w:tcBorders>
              <w:right w:val="single" w:sz="6" w:space="0" w:color="auto"/>
            </w:tcBorders>
          </w:tcPr>
          <w:p w14:paraId="799A0C8A" w14:textId="77777777" w:rsidR="00C33898" w:rsidRPr="00653FE2" w:rsidRDefault="00C33898" w:rsidP="005B43C7">
            <w:pPr>
              <w:pStyle w:val="TAC"/>
              <w:keepNext w:val="0"/>
              <w:keepLines w:val="0"/>
            </w:pPr>
          </w:p>
        </w:tc>
      </w:tr>
      <w:tr w:rsidR="00C33898" w:rsidRPr="00653FE2" w14:paraId="23AD1D57" w14:textId="77777777" w:rsidTr="005B43C7">
        <w:trPr>
          <w:jc w:val="center"/>
        </w:trPr>
        <w:tc>
          <w:tcPr>
            <w:tcW w:w="3269" w:type="dxa"/>
            <w:tcBorders>
              <w:left w:val="single" w:sz="6" w:space="0" w:color="auto"/>
              <w:right w:val="single" w:sz="6" w:space="0" w:color="auto"/>
            </w:tcBorders>
          </w:tcPr>
          <w:p w14:paraId="1F9D2F8B" w14:textId="77777777" w:rsidR="00C33898" w:rsidRPr="00653FE2" w:rsidRDefault="00C33898" w:rsidP="005B43C7">
            <w:pPr>
              <w:pStyle w:val="TAL"/>
              <w:keepNext w:val="0"/>
              <w:keepLines w:val="0"/>
            </w:pPr>
            <w:r w:rsidRPr="00653FE2">
              <w:t>Call Priority</w:t>
            </w:r>
          </w:p>
        </w:tc>
        <w:tc>
          <w:tcPr>
            <w:tcW w:w="1126" w:type="dxa"/>
            <w:tcBorders>
              <w:right w:val="single" w:sz="6" w:space="0" w:color="auto"/>
            </w:tcBorders>
          </w:tcPr>
          <w:p w14:paraId="6C35BC2A" w14:textId="77777777" w:rsidR="00C33898" w:rsidRPr="00653FE2" w:rsidRDefault="00C33898" w:rsidP="005B43C7">
            <w:pPr>
              <w:pStyle w:val="TAC"/>
              <w:keepNext w:val="0"/>
              <w:keepLines w:val="0"/>
            </w:pPr>
            <w:r w:rsidRPr="00653FE2">
              <w:t>U</w:t>
            </w:r>
          </w:p>
        </w:tc>
        <w:tc>
          <w:tcPr>
            <w:tcW w:w="1262" w:type="dxa"/>
            <w:tcBorders>
              <w:right w:val="single" w:sz="6" w:space="0" w:color="auto"/>
            </w:tcBorders>
          </w:tcPr>
          <w:p w14:paraId="64807AD6" w14:textId="77777777" w:rsidR="00C33898" w:rsidRPr="00653FE2" w:rsidRDefault="00C33898" w:rsidP="005B43C7">
            <w:pPr>
              <w:pStyle w:val="TAC"/>
              <w:keepNext w:val="0"/>
              <w:keepLines w:val="0"/>
            </w:pPr>
            <w:r w:rsidRPr="00653FE2">
              <w:t>C(=)</w:t>
            </w:r>
          </w:p>
        </w:tc>
        <w:tc>
          <w:tcPr>
            <w:tcW w:w="1288" w:type="dxa"/>
            <w:tcBorders>
              <w:right w:val="single" w:sz="6" w:space="0" w:color="auto"/>
            </w:tcBorders>
          </w:tcPr>
          <w:p w14:paraId="2FF54D05" w14:textId="77777777" w:rsidR="00C33898" w:rsidRPr="00653FE2" w:rsidRDefault="00C33898" w:rsidP="005B43C7">
            <w:pPr>
              <w:pStyle w:val="TAC"/>
              <w:keepNext w:val="0"/>
              <w:keepLines w:val="0"/>
            </w:pPr>
          </w:p>
        </w:tc>
        <w:tc>
          <w:tcPr>
            <w:tcW w:w="1376" w:type="dxa"/>
            <w:tcBorders>
              <w:right w:val="single" w:sz="6" w:space="0" w:color="auto"/>
            </w:tcBorders>
          </w:tcPr>
          <w:p w14:paraId="70987428" w14:textId="77777777" w:rsidR="00C33898" w:rsidRPr="00653FE2" w:rsidRDefault="00C33898" w:rsidP="005B43C7">
            <w:pPr>
              <w:pStyle w:val="TAC"/>
              <w:keepNext w:val="0"/>
              <w:keepLines w:val="0"/>
            </w:pPr>
          </w:p>
        </w:tc>
      </w:tr>
      <w:tr w:rsidR="00C33898" w:rsidRPr="00653FE2" w14:paraId="5A306464" w14:textId="77777777" w:rsidTr="005B43C7">
        <w:trPr>
          <w:jc w:val="center"/>
        </w:trPr>
        <w:tc>
          <w:tcPr>
            <w:tcW w:w="3269" w:type="dxa"/>
            <w:tcBorders>
              <w:left w:val="single" w:sz="6" w:space="0" w:color="auto"/>
              <w:right w:val="single" w:sz="6" w:space="0" w:color="auto"/>
            </w:tcBorders>
          </w:tcPr>
          <w:p w14:paraId="434B615B" w14:textId="77777777" w:rsidR="00C33898" w:rsidRPr="00653FE2" w:rsidRDefault="00C33898" w:rsidP="005B43C7">
            <w:pPr>
              <w:pStyle w:val="TAL"/>
              <w:keepNext w:val="0"/>
              <w:keepLines w:val="0"/>
            </w:pPr>
            <w:r w:rsidRPr="00653FE2">
              <w:t>IMSI</w:t>
            </w:r>
          </w:p>
        </w:tc>
        <w:tc>
          <w:tcPr>
            <w:tcW w:w="1126" w:type="dxa"/>
            <w:tcBorders>
              <w:right w:val="single" w:sz="6" w:space="0" w:color="auto"/>
            </w:tcBorders>
          </w:tcPr>
          <w:p w14:paraId="3DE2B63A" w14:textId="77777777" w:rsidR="00C33898" w:rsidRPr="00653FE2" w:rsidRDefault="00C33898" w:rsidP="005B43C7">
            <w:pPr>
              <w:pStyle w:val="TAC"/>
              <w:keepNext w:val="0"/>
              <w:keepLines w:val="0"/>
            </w:pPr>
          </w:p>
        </w:tc>
        <w:tc>
          <w:tcPr>
            <w:tcW w:w="1262" w:type="dxa"/>
            <w:tcBorders>
              <w:right w:val="single" w:sz="6" w:space="0" w:color="auto"/>
            </w:tcBorders>
          </w:tcPr>
          <w:p w14:paraId="3D75A490" w14:textId="77777777" w:rsidR="00C33898" w:rsidRPr="00653FE2" w:rsidRDefault="00C33898" w:rsidP="005B43C7">
            <w:pPr>
              <w:pStyle w:val="TAC"/>
              <w:keepNext w:val="0"/>
              <w:keepLines w:val="0"/>
            </w:pPr>
          </w:p>
        </w:tc>
        <w:tc>
          <w:tcPr>
            <w:tcW w:w="1288" w:type="dxa"/>
            <w:tcBorders>
              <w:right w:val="single" w:sz="6" w:space="0" w:color="auto"/>
            </w:tcBorders>
          </w:tcPr>
          <w:p w14:paraId="65370BD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BCD3329" w14:textId="77777777" w:rsidR="00C33898" w:rsidRPr="00653FE2" w:rsidRDefault="00C33898" w:rsidP="005B43C7">
            <w:pPr>
              <w:pStyle w:val="TAC"/>
              <w:keepNext w:val="0"/>
              <w:keepLines w:val="0"/>
            </w:pPr>
            <w:r w:rsidRPr="00653FE2">
              <w:t>C(=)</w:t>
            </w:r>
          </w:p>
        </w:tc>
      </w:tr>
      <w:tr w:rsidR="00C33898" w:rsidRPr="00653FE2" w14:paraId="3ED2D2F2" w14:textId="77777777" w:rsidTr="005B43C7">
        <w:trPr>
          <w:jc w:val="center"/>
        </w:trPr>
        <w:tc>
          <w:tcPr>
            <w:tcW w:w="3269" w:type="dxa"/>
            <w:tcBorders>
              <w:left w:val="single" w:sz="6" w:space="0" w:color="auto"/>
              <w:right w:val="single" w:sz="6" w:space="0" w:color="auto"/>
            </w:tcBorders>
          </w:tcPr>
          <w:p w14:paraId="0D882886" w14:textId="77777777" w:rsidR="00C33898" w:rsidRPr="00653FE2" w:rsidRDefault="00C33898" w:rsidP="005B43C7">
            <w:pPr>
              <w:pStyle w:val="TAL"/>
              <w:keepNext w:val="0"/>
              <w:keepLines w:val="0"/>
            </w:pPr>
            <w:r w:rsidRPr="00653FE2">
              <w:t>MSRN</w:t>
            </w:r>
          </w:p>
        </w:tc>
        <w:tc>
          <w:tcPr>
            <w:tcW w:w="1126" w:type="dxa"/>
            <w:tcBorders>
              <w:right w:val="single" w:sz="6" w:space="0" w:color="auto"/>
            </w:tcBorders>
          </w:tcPr>
          <w:p w14:paraId="3B874824" w14:textId="77777777" w:rsidR="00C33898" w:rsidRPr="00653FE2" w:rsidRDefault="00C33898" w:rsidP="005B43C7">
            <w:pPr>
              <w:pStyle w:val="TAC"/>
              <w:keepNext w:val="0"/>
              <w:keepLines w:val="0"/>
            </w:pPr>
          </w:p>
        </w:tc>
        <w:tc>
          <w:tcPr>
            <w:tcW w:w="1262" w:type="dxa"/>
            <w:tcBorders>
              <w:right w:val="single" w:sz="6" w:space="0" w:color="auto"/>
            </w:tcBorders>
          </w:tcPr>
          <w:p w14:paraId="4FE74E0A" w14:textId="77777777" w:rsidR="00C33898" w:rsidRPr="00653FE2" w:rsidRDefault="00C33898" w:rsidP="005B43C7">
            <w:pPr>
              <w:pStyle w:val="TAC"/>
              <w:keepNext w:val="0"/>
              <w:keepLines w:val="0"/>
            </w:pPr>
          </w:p>
        </w:tc>
        <w:tc>
          <w:tcPr>
            <w:tcW w:w="1288" w:type="dxa"/>
            <w:tcBorders>
              <w:right w:val="single" w:sz="6" w:space="0" w:color="auto"/>
            </w:tcBorders>
          </w:tcPr>
          <w:p w14:paraId="77A9C1F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68386AF" w14:textId="77777777" w:rsidR="00C33898" w:rsidRPr="00653FE2" w:rsidRDefault="00C33898" w:rsidP="005B43C7">
            <w:pPr>
              <w:pStyle w:val="TAC"/>
              <w:keepNext w:val="0"/>
              <w:keepLines w:val="0"/>
            </w:pPr>
            <w:r w:rsidRPr="00653FE2">
              <w:t>C(=)</w:t>
            </w:r>
          </w:p>
        </w:tc>
      </w:tr>
      <w:tr w:rsidR="00C33898" w:rsidRPr="00653FE2" w14:paraId="5D248385" w14:textId="77777777" w:rsidTr="005B43C7">
        <w:trPr>
          <w:jc w:val="center"/>
        </w:trPr>
        <w:tc>
          <w:tcPr>
            <w:tcW w:w="3269" w:type="dxa"/>
            <w:tcBorders>
              <w:left w:val="single" w:sz="6" w:space="0" w:color="auto"/>
              <w:right w:val="single" w:sz="6" w:space="0" w:color="auto"/>
            </w:tcBorders>
          </w:tcPr>
          <w:p w14:paraId="38F372EB" w14:textId="77777777" w:rsidR="00C33898" w:rsidRPr="00653FE2" w:rsidRDefault="00C33898" w:rsidP="005B43C7">
            <w:pPr>
              <w:pStyle w:val="TAL"/>
              <w:keepNext w:val="0"/>
              <w:keepLines w:val="0"/>
            </w:pPr>
            <w:r w:rsidRPr="00653FE2">
              <w:t>Forwarding Data</w:t>
            </w:r>
          </w:p>
        </w:tc>
        <w:tc>
          <w:tcPr>
            <w:tcW w:w="1126" w:type="dxa"/>
            <w:tcBorders>
              <w:right w:val="single" w:sz="6" w:space="0" w:color="auto"/>
            </w:tcBorders>
          </w:tcPr>
          <w:p w14:paraId="6E8C7583" w14:textId="77777777" w:rsidR="00C33898" w:rsidRPr="00653FE2" w:rsidRDefault="00C33898" w:rsidP="005B43C7">
            <w:pPr>
              <w:pStyle w:val="TAC"/>
              <w:keepNext w:val="0"/>
              <w:keepLines w:val="0"/>
            </w:pPr>
          </w:p>
        </w:tc>
        <w:tc>
          <w:tcPr>
            <w:tcW w:w="1262" w:type="dxa"/>
            <w:tcBorders>
              <w:right w:val="single" w:sz="6" w:space="0" w:color="auto"/>
            </w:tcBorders>
          </w:tcPr>
          <w:p w14:paraId="1D85221F" w14:textId="77777777" w:rsidR="00C33898" w:rsidRPr="00653FE2" w:rsidRDefault="00C33898" w:rsidP="005B43C7">
            <w:pPr>
              <w:pStyle w:val="TAC"/>
              <w:keepNext w:val="0"/>
              <w:keepLines w:val="0"/>
            </w:pPr>
          </w:p>
        </w:tc>
        <w:tc>
          <w:tcPr>
            <w:tcW w:w="1288" w:type="dxa"/>
            <w:tcBorders>
              <w:right w:val="single" w:sz="6" w:space="0" w:color="auto"/>
            </w:tcBorders>
          </w:tcPr>
          <w:p w14:paraId="177AB8BC"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A0DC3FC" w14:textId="77777777" w:rsidR="00C33898" w:rsidRPr="00653FE2" w:rsidRDefault="00C33898" w:rsidP="005B43C7">
            <w:pPr>
              <w:pStyle w:val="TAC"/>
              <w:keepNext w:val="0"/>
              <w:keepLines w:val="0"/>
            </w:pPr>
            <w:r w:rsidRPr="00653FE2">
              <w:t>C(=)</w:t>
            </w:r>
          </w:p>
        </w:tc>
      </w:tr>
      <w:tr w:rsidR="00C33898" w:rsidRPr="00653FE2" w14:paraId="5CC1751D" w14:textId="77777777" w:rsidTr="005B43C7">
        <w:trPr>
          <w:jc w:val="center"/>
        </w:trPr>
        <w:tc>
          <w:tcPr>
            <w:tcW w:w="3269" w:type="dxa"/>
            <w:tcBorders>
              <w:left w:val="single" w:sz="6" w:space="0" w:color="auto"/>
              <w:right w:val="single" w:sz="6" w:space="0" w:color="auto"/>
            </w:tcBorders>
          </w:tcPr>
          <w:p w14:paraId="5CD67183" w14:textId="77777777" w:rsidR="00C33898" w:rsidRPr="00653FE2" w:rsidRDefault="00C33898" w:rsidP="005B43C7">
            <w:pPr>
              <w:pStyle w:val="TAL"/>
              <w:keepNext w:val="0"/>
              <w:keepLines w:val="0"/>
            </w:pPr>
            <w:r w:rsidRPr="00653FE2">
              <w:t>Forwarding Interrogation Required</w:t>
            </w:r>
          </w:p>
        </w:tc>
        <w:tc>
          <w:tcPr>
            <w:tcW w:w="1126" w:type="dxa"/>
            <w:tcBorders>
              <w:right w:val="single" w:sz="6" w:space="0" w:color="auto"/>
            </w:tcBorders>
          </w:tcPr>
          <w:p w14:paraId="29CD9385" w14:textId="77777777" w:rsidR="00C33898" w:rsidRPr="00653FE2" w:rsidRDefault="00C33898" w:rsidP="005B43C7">
            <w:pPr>
              <w:pStyle w:val="TAC"/>
              <w:keepNext w:val="0"/>
              <w:keepLines w:val="0"/>
            </w:pPr>
          </w:p>
        </w:tc>
        <w:tc>
          <w:tcPr>
            <w:tcW w:w="1262" w:type="dxa"/>
            <w:tcBorders>
              <w:right w:val="single" w:sz="6" w:space="0" w:color="auto"/>
            </w:tcBorders>
          </w:tcPr>
          <w:p w14:paraId="4EA1227E" w14:textId="77777777" w:rsidR="00C33898" w:rsidRPr="00653FE2" w:rsidRDefault="00C33898" w:rsidP="005B43C7">
            <w:pPr>
              <w:pStyle w:val="TAC"/>
              <w:keepNext w:val="0"/>
              <w:keepLines w:val="0"/>
            </w:pPr>
          </w:p>
        </w:tc>
        <w:tc>
          <w:tcPr>
            <w:tcW w:w="1288" w:type="dxa"/>
            <w:tcBorders>
              <w:right w:val="single" w:sz="6" w:space="0" w:color="auto"/>
            </w:tcBorders>
          </w:tcPr>
          <w:p w14:paraId="16B5191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C8F33C2" w14:textId="77777777" w:rsidR="00C33898" w:rsidRPr="00653FE2" w:rsidRDefault="00C33898" w:rsidP="005B43C7">
            <w:pPr>
              <w:pStyle w:val="TAC"/>
              <w:keepNext w:val="0"/>
              <w:keepLines w:val="0"/>
            </w:pPr>
            <w:r w:rsidRPr="00653FE2">
              <w:t>C(=)</w:t>
            </w:r>
          </w:p>
        </w:tc>
      </w:tr>
      <w:tr w:rsidR="00C33898" w:rsidRPr="00653FE2" w14:paraId="6772FECE" w14:textId="77777777" w:rsidTr="005B43C7">
        <w:trPr>
          <w:jc w:val="center"/>
        </w:trPr>
        <w:tc>
          <w:tcPr>
            <w:tcW w:w="3269" w:type="dxa"/>
            <w:tcBorders>
              <w:left w:val="single" w:sz="6" w:space="0" w:color="auto"/>
              <w:right w:val="single" w:sz="6" w:space="0" w:color="auto"/>
            </w:tcBorders>
          </w:tcPr>
          <w:p w14:paraId="04B6B8FF" w14:textId="77777777" w:rsidR="00C33898" w:rsidRPr="00653FE2" w:rsidRDefault="00C33898" w:rsidP="005B43C7">
            <w:pPr>
              <w:pStyle w:val="TAL"/>
              <w:keepNext w:val="0"/>
              <w:keepLines w:val="0"/>
            </w:pPr>
            <w:r w:rsidRPr="00653FE2">
              <w:t>VMSC address</w:t>
            </w:r>
          </w:p>
        </w:tc>
        <w:tc>
          <w:tcPr>
            <w:tcW w:w="1126" w:type="dxa"/>
            <w:tcBorders>
              <w:right w:val="single" w:sz="6" w:space="0" w:color="auto"/>
            </w:tcBorders>
          </w:tcPr>
          <w:p w14:paraId="70E3D1D8" w14:textId="77777777" w:rsidR="00C33898" w:rsidRPr="00653FE2" w:rsidRDefault="00C33898" w:rsidP="005B43C7">
            <w:pPr>
              <w:pStyle w:val="TAC"/>
              <w:keepNext w:val="0"/>
              <w:keepLines w:val="0"/>
            </w:pPr>
          </w:p>
        </w:tc>
        <w:tc>
          <w:tcPr>
            <w:tcW w:w="1262" w:type="dxa"/>
            <w:tcBorders>
              <w:right w:val="single" w:sz="6" w:space="0" w:color="auto"/>
            </w:tcBorders>
          </w:tcPr>
          <w:p w14:paraId="6EF6490C" w14:textId="77777777" w:rsidR="00C33898" w:rsidRPr="00653FE2" w:rsidRDefault="00C33898" w:rsidP="005B43C7">
            <w:pPr>
              <w:pStyle w:val="TAC"/>
              <w:keepNext w:val="0"/>
              <w:keepLines w:val="0"/>
            </w:pPr>
          </w:p>
        </w:tc>
        <w:tc>
          <w:tcPr>
            <w:tcW w:w="1288" w:type="dxa"/>
            <w:tcBorders>
              <w:right w:val="single" w:sz="6" w:space="0" w:color="auto"/>
            </w:tcBorders>
          </w:tcPr>
          <w:p w14:paraId="795D3BA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8C778D3" w14:textId="77777777" w:rsidR="00C33898" w:rsidRPr="00653FE2" w:rsidRDefault="00C33898" w:rsidP="005B43C7">
            <w:pPr>
              <w:pStyle w:val="TAC"/>
              <w:keepNext w:val="0"/>
              <w:keepLines w:val="0"/>
            </w:pPr>
            <w:r w:rsidRPr="00653FE2">
              <w:t>C(=)</w:t>
            </w:r>
          </w:p>
        </w:tc>
      </w:tr>
      <w:tr w:rsidR="00C33898" w:rsidRPr="00653FE2" w14:paraId="45CAE019" w14:textId="77777777" w:rsidTr="005B43C7">
        <w:trPr>
          <w:jc w:val="center"/>
        </w:trPr>
        <w:tc>
          <w:tcPr>
            <w:tcW w:w="3269" w:type="dxa"/>
            <w:tcBorders>
              <w:left w:val="single" w:sz="6" w:space="0" w:color="auto"/>
              <w:right w:val="single" w:sz="6" w:space="0" w:color="auto"/>
            </w:tcBorders>
          </w:tcPr>
          <w:p w14:paraId="41A621F7" w14:textId="77777777" w:rsidR="00C33898" w:rsidRPr="00653FE2" w:rsidRDefault="00C33898" w:rsidP="005B43C7">
            <w:pPr>
              <w:pStyle w:val="TAL"/>
              <w:keepNext w:val="0"/>
              <w:keepLines w:val="0"/>
            </w:pPr>
            <w:r w:rsidRPr="00653FE2">
              <w:t>ReleaseResourcesSupported</w:t>
            </w:r>
          </w:p>
        </w:tc>
        <w:tc>
          <w:tcPr>
            <w:tcW w:w="1126" w:type="dxa"/>
            <w:tcBorders>
              <w:right w:val="single" w:sz="6" w:space="0" w:color="auto"/>
            </w:tcBorders>
          </w:tcPr>
          <w:p w14:paraId="1D71E79C" w14:textId="77777777" w:rsidR="00C33898" w:rsidRPr="00653FE2" w:rsidRDefault="00C33898" w:rsidP="005B43C7">
            <w:pPr>
              <w:pStyle w:val="TAC"/>
              <w:keepNext w:val="0"/>
              <w:keepLines w:val="0"/>
            </w:pPr>
          </w:p>
        </w:tc>
        <w:tc>
          <w:tcPr>
            <w:tcW w:w="1262" w:type="dxa"/>
            <w:tcBorders>
              <w:right w:val="single" w:sz="6" w:space="0" w:color="auto"/>
            </w:tcBorders>
          </w:tcPr>
          <w:p w14:paraId="35CF0E36" w14:textId="77777777" w:rsidR="00C33898" w:rsidRPr="00653FE2" w:rsidRDefault="00C33898" w:rsidP="005B43C7">
            <w:pPr>
              <w:pStyle w:val="TAC"/>
              <w:keepNext w:val="0"/>
              <w:keepLines w:val="0"/>
            </w:pPr>
          </w:p>
        </w:tc>
        <w:tc>
          <w:tcPr>
            <w:tcW w:w="1288" w:type="dxa"/>
            <w:tcBorders>
              <w:right w:val="single" w:sz="6" w:space="0" w:color="auto"/>
            </w:tcBorders>
          </w:tcPr>
          <w:p w14:paraId="6360EC7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85D13BC" w14:textId="77777777" w:rsidR="00C33898" w:rsidRPr="00653FE2" w:rsidRDefault="00C33898" w:rsidP="005B43C7">
            <w:pPr>
              <w:pStyle w:val="TAC"/>
              <w:keepNext w:val="0"/>
              <w:keepLines w:val="0"/>
            </w:pPr>
            <w:r w:rsidRPr="00653FE2">
              <w:t>C(=)</w:t>
            </w:r>
          </w:p>
        </w:tc>
      </w:tr>
      <w:tr w:rsidR="00C33898" w:rsidRPr="00653FE2" w14:paraId="4C6505CA" w14:textId="77777777" w:rsidTr="005B43C7">
        <w:trPr>
          <w:jc w:val="center"/>
        </w:trPr>
        <w:tc>
          <w:tcPr>
            <w:tcW w:w="3269" w:type="dxa"/>
            <w:tcBorders>
              <w:left w:val="single" w:sz="6" w:space="0" w:color="auto"/>
              <w:right w:val="single" w:sz="6" w:space="0" w:color="auto"/>
            </w:tcBorders>
          </w:tcPr>
          <w:p w14:paraId="1303FFE4" w14:textId="77777777" w:rsidR="00C33898" w:rsidRPr="00653FE2" w:rsidRDefault="00C33898" w:rsidP="005B43C7">
            <w:pPr>
              <w:pStyle w:val="TAL"/>
              <w:keepNext w:val="0"/>
              <w:keepLines w:val="0"/>
            </w:pPr>
            <w:r w:rsidRPr="00653FE2">
              <w:t>GMSC Camel Subscription Info</w:t>
            </w:r>
          </w:p>
        </w:tc>
        <w:tc>
          <w:tcPr>
            <w:tcW w:w="1126" w:type="dxa"/>
            <w:tcBorders>
              <w:right w:val="single" w:sz="6" w:space="0" w:color="auto"/>
            </w:tcBorders>
          </w:tcPr>
          <w:p w14:paraId="1B7C9B62" w14:textId="77777777" w:rsidR="00C33898" w:rsidRPr="00653FE2" w:rsidRDefault="00C33898" w:rsidP="005B43C7">
            <w:pPr>
              <w:pStyle w:val="TAC"/>
              <w:keepNext w:val="0"/>
              <w:keepLines w:val="0"/>
            </w:pPr>
          </w:p>
        </w:tc>
        <w:tc>
          <w:tcPr>
            <w:tcW w:w="1262" w:type="dxa"/>
            <w:tcBorders>
              <w:right w:val="single" w:sz="6" w:space="0" w:color="auto"/>
            </w:tcBorders>
          </w:tcPr>
          <w:p w14:paraId="1661B201" w14:textId="77777777" w:rsidR="00C33898" w:rsidRPr="00653FE2" w:rsidRDefault="00C33898" w:rsidP="005B43C7">
            <w:pPr>
              <w:pStyle w:val="TAC"/>
              <w:keepNext w:val="0"/>
              <w:keepLines w:val="0"/>
            </w:pPr>
          </w:p>
        </w:tc>
        <w:tc>
          <w:tcPr>
            <w:tcW w:w="1288" w:type="dxa"/>
            <w:tcBorders>
              <w:right w:val="single" w:sz="6" w:space="0" w:color="auto"/>
            </w:tcBorders>
          </w:tcPr>
          <w:p w14:paraId="3CF69B11"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BA7B8AF" w14:textId="77777777" w:rsidR="00C33898" w:rsidRPr="00653FE2" w:rsidRDefault="00C33898" w:rsidP="005B43C7">
            <w:pPr>
              <w:pStyle w:val="TAC"/>
              <w:keepNext w:val="0"/>
              <w:keepLines w:val="0"/>
            </w:pPr>
            <w:r w:rsidRPr="00653FE2">
              <w:t>C(=)</w:t>
            </w:r>
          </w:p>
        </w:tc>
      </w:tr>
      <w:tr w:rsidR="00C33898" w:rsidRPr="00653FE2" w14:paraId="238E5BF8" w14:textId="77777777" w:rsidTr="005B43C7">
        <w:trPr>
          <w:jc w:val="center"/>
        </w:trPr>
        <w:tc>
          <w:tcPr>
            <w:tcW w:w="3269" w:type="dxa"/>
            <w:tcBorders>
              <w:left w:val="single" w:sz="6" w:space="0" w:color="auto"/>
              <w:right w:val="single" w:sz="6" w:space="0" w:color="auto"/>
            </w:tcBorders>
          </w:tcPr>
          <w:p w14:paraId="5A9BE5A8" w14:textId="77777777" w:rsidR="00C33898" w:rsidRPr="00653FE2" w:rsidRDefault="00C33898" w:rsidP="005B43C7">
            <w:pPr>
              <w:pStyle w:val="TAL"/>
              <w:keepNext w:val="0"/>
              <w:keepLines w:val="0"/>
            </w:pPr>
            <w:r w:rsidRPr="00653FE2">
              <w:t>Location Information</w:t>
            </w:r>
          </w:p>
        </w:tc>
        <w:tc>
          <w:tcPr>
            <w:tcW w:w="1126" w:type="dxa"/>
            <w:tcBorders>
              <w:right w:val="single" w:sz="6" w:space="0" w:color="auto"/>
            </w:tcBorders>
          </w:tcPr>
          <w:p w14:paraId="29C63E9E" w14:textId="77777777" w:rsidR="00C33898" w:rsidRPr="00653FE2" w:rsidRDefault="00C33898" w:rsidP="005B43C7">
            <w:pPr>
              <w:pStyle w:val="TAC"/>
              <w:keepNext w:val="0"/>
              <w:keepLines w:val="0"/>
            </w:pPr>
          </w:p>
        </w:tc>
        <w:tc>
          <w:tcPr>
            <w:tcW w:w="1262" w:type="dxa"/>
            <w:tcBorders>
              <w:right w:val="single" w:sz="6" w:space="0" w:color="auto"/>
            </w:tcBorders>
          </w:tcPr>
          <w:p w14:paraId="355CEC0C" w14:textId="77777777" w:rsidR="00C33898" w:rsidRPr="00653FE2" w:rsidRDefault="00C33898" w:rsidP="005B43C7">
            <w:pPr>
              <w:pStyle w:val="TAC"/>
              <w:keepNext w:val="0"/>
              <w:keepLines w:val="0"/>
            </w:pPr>
          </w:p>
        </w:tc>
        <w:tc>
          <w:tcPr>
            <w:tcW w:w="1288" w:type="dxa"/>
            <w:tcBorders>
              <w:right w:val="single" w:sz="6" w:space="0" w:color="auto"/>
            </w:tcBorders>
          </w:tcPr>
          <w:p w14:paraId="48D84820"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2C53BD35" w14:textId="77777777" w:rsidR="00C33898" w:rsidRPr="00653FE2" w:rsidRDefault="00C33898" w:rsidP="005B43C7">
            <w:pPr>
              <w:pStyle w:val="TAC"/>
              <w:keepNext w:val="0"/>
              <w:keepLines w:val="0"/>
            </w:pPr>
            <w:r w:rsidRPr="00653FE2">
              <w:t>C(=)</w:t>
            </w:r>
          </w:p>
        </w:tc>
      </w:tr>
      <w:tr w:rsidR="00C33898" w:rsidRPr="00653FE2" w14:paraId="03710CCE" w14:textId="77777777" w:rsidTr="005B43C7">
        <w:trPr>
          <w:jc w:val="center"/>
        </w:trPr>
        <w:tc>
          <w:tcPr>
            <w:tcW w:w="3269" w:type="dxa"/>
            <w:tcBorders>
              <w:left w:val="single" w:sz="6" w:space="0" w:color="auto"/>
              <w:right w:val="single" w:sz="6" w:space="0" w:color="auto"/>
            </w:tcBorders>
          </w:tcPr>
          <w:p w14:paraId="276AF809"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Subscriber</w:t>
                </w:r>
              </w:smartTag>
              <w:r w:rsidRPr="00653FE2">
                <w:t xml:space="preserve"> </w:t>
              </w:r>
              <w:smartTag w:uri="urn:schemas-microsoft-com:office:smarttags" w:element="PlaceType">
                <w:r w:rsidRPr="00653FE2">
                  <w:t>State</w:t>
                </w:r>
              </w:smartTag>
            </w:smartTag>
          </w:p>
        </w:tc>
        <w:tc>
          <w:tcPr>
            <w:tcW w:w="1126" w:type="dxa"/>
            <w:tcBorders>
              <w:right w:val="single" w:sz="6" w:space="0" w:color="auto"/>
            </w:tcBorders>
          </w:tcPr>
          <w:p w14:paraId="4DBA3AEC" w14:textId="77777777" w:rsidR="00C33898" w:rsidRPr="00653FE2" w:rsidRDefault="00C33898" w:rsidP="005B43C7">
            <w:pPr>
              <w:pStyle w:val="TAC"/>
              <w:keepNext w:val="0"/>
              <w:keepLines w:val="0"/>
            </w:pPr>
          </w:p>
        </w:tc>
        <w:tc>
          <w:tcPr>
            <w:tcW w:w="1262" w:type="dxa"/>
            <w:tcBorders>
              <w:right w:val="single" w:sz="6" w:space="0" w:color="auto"/>
            </w:tcBorders>
          </w:tcPr>
          <w:p w14:paraId="7C735EC6" w14:textId="77777777" w:rsidR="00C33898" w:rsidRPr="00653FE2" w:rsidRDefault="00C33898" w:rsidP="005B43C7">
            <w:pPr>
              <w:pStyle w:val="TAC"/>
              <w:keepNext w:val="0"/>
              <w:keepLines w:val="0"/>
            </w:pPr>
          </w:p>
        </w:tc>
        <w:tc>
          <w:tcPr>
            <w:tcW w:w="1288" w:type="dxa"/>
            <w:tcBorders>
              <w:right w:val="single" w:sz="6" w:space="0" w:color="auto"/>
            </w:tcBorders>
          </w:tcPr>
          <w:p w14:paraId="7107D97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52EE76C" w14:textId="77777777" w:rsidR="00C33898" w:rsidRPr="00653FE2" w:rsidRDefault="00C33898" w:rsidP="005B43C7">
            <w:pPr>
              <w:pStyle w:val="TAC"/>
              <w:keepNext w:val="0"/>
              <w:keepLines w:val="0"/>
            </w:pPr>
            <w:r w:rsidRPr="00653FE2">
              <w:t>C(=)</w:t>
            </w:r>
          </w:p>
        </w:tc>
      </w:tr>
      <w:tr w:rsidR="00C33898" w:rsidRPr="00653FE2" w14:paraId="62CBE0F1" w14:textId="77777777" w:rsidTr="005B43C7">
        <w:trPr>
          <w:jc w:val="center"/>
        </w:trPr>
        <w:tc>
          <w:tcPr>
            <w:tcW w:w="3269" w:type="dxa"/>
            <w:tcBorders>
              <w:left w:val="single" w:sz="6" w:space="0" w:color="auto"/>
              <w:right w:val="single" w:sz="6" w:space="0" w:color="auto"/>
            </w:tcBorders>
          </w:tcPr>
          <w:p w14:paraId="2304E3E6" w14:textId="77777777" w:rsidR="00C33898" w:rsidRPr="00653FE2" w:rsidRDefault="00C33898" w:rsidP="005B43C7">
            <w:pPr>
              <w:pStyle w:val="TAL"/>
              <w:keepNext w:val="0"/>
              <w:keepLines w:val="0"/>
            </w:pPr>
            <w:r w:rsidRPr="00653FE2">
              <w:t>Basic Service Code</w:t>
            </w:r>
          </w:p>
        </w:tc>
        <w:tc>
          <w:tcPr>
            <w:tcW w:w="1126" w:type="dxa"/>
            <w:tcBorders>
              <w:right w:val="single" w:sz="6" w:space="0" w:color="auto"/>
            </w:tcBorders>
          </w:tcPr>
          <w:p w14:paraId="0DA7B6B7" w14:textId="77777777" w:rsidR="00C33898" w:rsidRPr="00653FE2" w:rsidRDefault="00C33898" w:rsidP="005B43C7">
            <w:pPr>
              <w:pStyle w:val="TAC"/>
              <w:keepNext w:val="0"/>
              <w:keepLines w:val="0"/>
            </w:pPr>
          </w:p>
        </w:tc>
        <w:tc>
          <w:tcPr>
            <w:tcW w:w="1262" w:type="dxa"/>
            <w:tcBorders>
              <w:right w:val="single" w:sz="6" w:space="0" w:color="auto"/>
            </w:tcBorders>
          </w:tcPr>
          <w:p w14:paraId="76193AE2" w14:textId="77777777" w:rsidR="00C33898" w:rsidRPr="00653FE2" w:rsidRDefault="00C33898" w:rsidP="005B43C7">
            <w:pPr>
              <w:pStyle w:val="TAC"/>
              <w:keepNext w:val="0"/>
              <w:keepLines w:val="0"/>
            </w:pPr>
          </w:p>
        </w:tc>
        <w:tc>
          <w:tcPr>
            <w:tcW w:w="1288" w:type="dxa"/>
            <w:tcBorders>
              <w:right w:val="single" w:sz="6" w:space="0" w:color="auto"/>
            </w:tcBorders>
          </w:tcPr>
          <w:p w14:paraId="40F4D6F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BE81DCC" w14:textId="77777777" w:rsidR="00C33898" w:rsidRPr="00653FE2" w:rsidRDefault="00C33898" w:rsidP="005B43C7">
            <w:pPr>
              <w:pStyle w:val="TAC"/>
              <w:keepNext w:val="0"/>
              <w:keepLines w:val="0"/>
            </w:pPr>
            <w:r w:rsidRPr="00653FE2">
              <w:t>C(=)</w:t>
            </w:r>
          </w:p>
        </w:tc>
      </w:tr>
      <w:tr w:rsidR="00C33898" w:rsidRPr="00653FE2" w14:paraId="7EA7447E" w14:textId="77777777" w:rsidTr="005B43C7">
        <w:trPr>
          <w:jc w:val="center"/>
        </w:trPr>
        <w:tc>
          <w:tcPr>
            <w:tcW w:w="3269" w:type="dxa"/>
            <w:tcBorders>
              <w:left w:val="single" w:sz="6" w:space="0" w:color="auto"/>
              <w:right w:val="single" w:sz="6" w:space="0" w:color="auto"/>
            </w:tcBorders>
          </w:tcPr>
          <w:p w14:paraId="4281627B" w14:textId="77777777" w:rsidR="00C33898" w:rsidRPr="00653FE2" w:rsidRDefault="00C33898" w:rsidP="005B43C7">
            <w:pPr>
              <w:pStyle w:val="TAL"/>
              <w:keepNext w:val="0"/>
              <w:keepLines w:val="0"/>
            </w:pPr>
            <w:r w:rsidRPr="00653FE2">
              <w:t>CUG Subscription Flag</w:t>
            </w:r>
          </w:p>
        </w:tc>
        <w:tc>
          <w:tcPr>
            <w:tcW w:w="1126" w:type="dxa"/>
            <w:tcBorders>
              <w:right w:val="single" w:sz="6" w:space="0" w:color="auto"/>
            </w:tcBorders>
          </w:tcPr>
          <w:p w14:paraId="78ABD5DB" w14:textId="77777777" w:rsidR="00C33898" w:rsidRPr="00653FE2" w:rsidRDefault="00C33898" w:rsidP="005B43C7">
            <w:pPr>
              <w:pStyle w:val="TAC"/>
              <w:keepNext w:val="0"/>
              <w:keepLines w:val="0"/>
            </w:pPr>
          </w:p>
        </w:tc>
        <w:tc>
          <w:tcPr>
            <w:tcW w:w="1262" w:type="dxa"/>
            <w:tcBorders>
              <w:right w:val="single" w:sz="6" w:space="0" w:color="auto"/>
            </w:tcBorders>
          </w:tcPr>
          <w:p w14:paraId="73383634" w14:textId="77777777" w:rsidR="00C33898" w:rsidRPr="00653FE2" w:rsidRDefault="00C33898" w:rsidP="005B43C7">
            <w:pPr>
              <w:pStyle w:val="TAC"/>
              <w:keepNext w:val="0"/>
              <w:keepLines w:val="0"/>
            </w:pPr>
          </w:p>
        </w:tc>
        <w:tc>
          <w:tcPr>
            <w:tcW w:w="1288" w:type="dxa"/>
            <w:tcBorders>
              <w:right w:val="single" w:sz="6" w:space="0" w:color="auto"/>
            </w:tcBorders>
          </w:tcPr>
          <w:p w14:paraId="4E846EA3"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9545E5" w14:textId="77777777" w:rsidR="00C33898" w:rsidRPr="00653FE2" w:rsidRDefault="00C33898" w:rsidP="005B43C7">
            <w:pPr>
              <w:pStyle w:val="TAC"/>
              <w:keepNext w:val="0"/>
              <w:keepLines w:val="0"/>
            </w:pPr>
            <w:r w:rsidRPr="00653FE2">
              <w:t>C(=)</w:t>
            </w:r>
          </w:p>
        </w:tc>
      </w:tr>
      <w:tr w:rsidR="00C33898" w:rsidRPr="00653FE2" w14:paraId="592C5E20" w14:textId="77777777" w:rsidTr="005B43C7">
        <w:trPr>
          <w:jc w:val="center"/>
        </w:trPr>
        <w:tc>
          <w:tcPr>
            <w:tcW w:w="3269" w:type="dxa"/>
            <w:tcBorders>
              <w:left w:val="single" w:sz="6" w:space="0" w:color="auto"/>
              <w:right w:val="single" w:sz="6" w:space="0" w:color="auto"/>
            </w:tcBorders>
          </w:tcPr>
          <w:p w14:paraId="71FBA1F6" w14:textId="77777777" w:rsidR="00C33898" w:rsidRPr="00653FE2" w:rsidRDefault="00C33898" w:rsidP="005B43C7">
            <w:pPr>
              <w:pStyle w:val="TAL"/>
              <w:keepNext w:val="0"/>
              <w:keepLines w:val="0"/>
            </w:pPr>
            <w:r w:rsidRPr="00653FE2">
              <w:t>North American Equal Access preferred Carrier Id</w:t>
            </w:r>
          </w:p>
        </w:tc>
        <w:tc>
          <w:tcPr>
            <w:tcW w:w="1126" w:type="dxa"/>
            <w:tcBorders>
              <w:right w:val="single" w:sz="6" w:space="0" w:color="auto"/>
            </w:tcBorders>
          </w:tcPr>
          <w:p w14:paraId="5D8154E0" w14:textId="77777777" w:rsidR="00C33898" w:rsidRPr="00653FE2" w:rsidRDefault="00C33898" w:rsidP="005B43C7">
            <w:pPr>
              <w:pStyle w:val="TAC"/>
              <w:keepNext w:val="0"/>
              <w:keepLines w:val="0"/>
            </w:pPr>
          </w:p>
        </w:tc>
        <w:tc>
          <w:tcPr>
            <w:tcW w:w="1262" w:type="dxa"/>
            <w:tcBorders>
              <w:right w:val="single" w:sz="6" w:space="0" w:color="auto"/>
            </w:tcBorders>
          </w:tcPr>
          <w:p w14:paraId="45A1EE9D" w14:textId="77777777" w:rsidR="00C33898" w:rsidRPr="00653FE2" w:rsidRDefault="00C33898" w:rsidP="005B43C7">
            <w:pPr>
              <w:pStyle w:val="TAC"/>
              <w:keepNext w:val="0"/>
              <w:keepLines w:val="0"/>
            </w:pPr>
          </w:p>
        </w:tc>
        <w:tc>
          <w:tcPr>
            <w:tcW w:w="1288" w:type="dxa"/>
            <w:tcBorders>
              <w:right w:val="single" w:sz="6" w:space="0" w:color="auto"/>
            </w:tcBorders>
          </w:tcPr>
          <w:p w14:paraId="704BE3AF"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2A6AAAEF" w14:textId="77777777" w:rsidR="00C33898" w:rsidRPr="00653FE2" w:rsidRDefault="00C33898" w:rsidP="005B43C7">
            <w:pPr>
              <w:pStyle w:val="TAC"/>
              <w:keepNext w:val="0"/>
              <w:keepLines w:val="0"/>
            </w:pPr>
            <w:r w:rsidRPr="00653FE2">
              <w:t>C(=)</w:t>
            </w:r>
          </w:p>
        </w:tc>
      </w:tr>
      <w:tr w:rsidR="00C33898" w:rsidRPr="00653FE2" w14:paraId="7C98FAA9" w14:textId="77777777" w:rsidTr="005B43C7">
        <w:trPr>
          <w:jc w:val="center"/>
        </w:trPr>
        <w:tc>
          <w:tcPr>
            <w:tcW w:w="3269" w:type="dxa"/>
            <w:tcBorders>
              <w:left w:val="single" w:sz="6" w:space="0" w:color="auto"/>
              <w:right w:val="single" w:sz="6" w:space="0" w:color="auto"/>
            </w:tcBorders>
          </w:tcPr>
          <w:p w14:paraId="1623E086" w14:textId="77777777" w:rsidR="00C33898" w:rsidRPr="00653FE2" w:rsidRDefault="00C33898" w:rsidP="005B43C7">
            <w:pPr>
              <w:pStyle w:val="TAL"/>
              <w:keepNext w:val="0"/>
              <w:keepLines w:val="0"/>
            </w:pPr>
            <w:r w:rsidRPr="00653FE2">
              <w:t>User error</w:t>
            </w:r>
          </w:p>
        </w:tc>
        <w:tc>
          <w:tcPr>
            <w:tcW w:w="1126" w:type="dxa"/>
            <w:tcBorders>
              <w:right w:val="single" w:sz="6" w:space="0" w:color="auto"/>
            </w:tcBorders>
          </w:tcPr>
          <w:p w14:paraId="7969218F" w14:textId="77777777" w:rsidR="00C33898" w:rsidRPr="00653FE2" w:rsidRDefault="00C33898" w:rsidP="005B43C7">
            <w:pPr>
              <w:pStyle w:val="TAC"/>
              <w:keepNext w:val="0"/>
              <w:keepLines w:val="0"/>
            </w:pPr>
          </w:p>
        </w:tc>
        <w:tc>
          <w:tcPr>
            <w:tcW w:w="1262" w:type="dxa"/>
            <w:tcBorders>
              <w:right w:val="single" w:sz="6" w:space="0" w:color="auto"/>
            </w:tcBorders>
          </w:tcPr>
          <w:p w14:paraId="51396395" w14:textId="77777777" w:rsidR="00C33898" w:rsidRPr="00653FE2" w:rsidRDefault="00C33898" w:rsidP="005B43C7">
            <w:pPr>
              <w:pStyle w:val="TAC"/>
              <w:keepNext w:val="0"/>
              <w:keepLines w:val="0"/>
            </w:pPr>
          </w:p>
        </w:tc>
        <w:tc>
          <w:tcPr>
            <w:tcW w:w="1288" w:type="dxa"/>
            <w:tcBorders>
              <w:right w:val="single" w:sz="6" w:space="0" w:color="auto"/>
            </w:tcBorders>
          </w:tcPr>
          <w:p w14:paraId="21AE360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335C7248" w14:textId="77777777" w:rsidR="00C33898" w:rsidRPr="00653FE2" w:rsidRDefault="00C33898" w:rsidP="005B43C7">
            <w:pPr>
              <w:pStyle w:val="TAC"/>
              <w:keepNext w:val="0"/>
              <w:keepLines w:val="0"/>
            </w:pPr>
            <w:r w:rsidRPr="00653FE2">
              <w:t>C(=)</w:t>
            </w:r>
          </w:p>
        </w:tc>
      </w:tr>
      <w:tr w:rsidR="00C33898" w:rsidRPr="00653FE2" w14:paraId="7D42D914" w14:textId="77777777" w:rsidTr="005B43C7">
        <w:trPr>
          <w:jc w:val="center"/>
        </w:trPr>
        <w:tc>
          <w:tcPr>
            <w:tcW w:w="3269" w:type="dxa"/>
            <w:tcBorders>
              <w:left w:val="single" w:sz="6" w:space="0" w:color="auto"/>
              <w:right w:val="single" w:sz="6" w:space="0" w:color="auto"/>
            </w:tcBorders>
          </w:tcPr>
          <w:p w14:paraId="13D522AD" w14:textId="77777777" w:rsidR="00C33898" w:rsidRPr="00653FE2" w:rsidRDefault="00C33898" w:rsidP="005B43C7">
            <w:pPr>
              <w:pStyle w:val="TAL"/>
              <w:keepNext w:val="0"/>
              <w:keepLines w:val="0"/>
            </w:pPr>
            <w:r w:rsidRPr="00653FE2">
              <w:t>SS-List</w:t>
            </w:r>
          </w:p>
        </w:tc>
        <w:tc>
          <w:tcPr>
            <w:tcW w:w="1126" w:type="dxa"/>
            <w:tcBorders>
              <w:right w:val="single" w:sz="6" w:space="0" w:color="auto"/>
            </w:tcBorders>
          </w:tcPr>
          <w:p w14:paraId="72A0154B" w14:textId="77777777" w:rsidR="00C33898" w:rsidRPr="00653FE2" w:rsidRDefault="00C33898" w:rsidP="005B43C7">
            <w:pPr>
              <w:pStyle w:val="TAC"/>
              <w:keepNext w:val="0"/>
              <w:keepLines w:val="0"/>
            </w:pPr>
          </w:p>
        </w:tc>
        <w:tc>
          <w:tcPr>
            <w:tcW w:w="1262" w:type="dxa"/>
            <w:tcBorders>
              <w:right w:val="single" w:sz="6" w:space="0" w:color="auto"/>
            </w:tcBorders>
          </w:tcPr>
          <w:p w14:paraId="025DE545" w14:textId="77777777" w:rsidR="00C33898" w:rsidRPr="00653FE2" w:rsidRDefault="00C33898" w:rsidP="005B43C7">
            <w:pPr>
              <w:pStyle w:val="TAC"/>
              <w:keepNext w:val="0"/>
              <w:keepLines w:val="0"/>
            </w:pPr>
          </w:p>
        </w:tc>
        <w:tc>
          <w:tcPr>
            <w:tcW w:w="1288" w:type="dxa"/>
            <w:tcBorders>
              <w:right w:val="single" w:sz="6" w:space="0" w:color="auto"/>
            </w:tcBorders>
          </w:tcPr>
          <w:p w14:paraId="673147D4"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689D7FF5" w14:textId="77777777" w:rsidR="00C33898" w:rsidRPr="00653FE2" w:rsidRDefault="00C33898" w:rsidP="005B43C7">
            <w:pPr>
              <w:pStyle w:val="TAC"/>
              <w:keepNext w:val="0"/>
              <w:keepLines w:val="0"/>
            </w:pPr>
            <w:r w:rsidRPr="00653FE2">
              <w:t>C(=)</w:t>
            </w:r>
          </w:p>
        </w:tc>
      </w:tr>
      <w:tr w:rsidR="00C33898" w:rsidRPr="00653FE2" w14:paraId="7F24D040" w14:textId="77777777" w:rsidTr="005B43C7">
        <w:trPr>
          <w:jc w:val="center"/>
        </w:trPr>
        <w:tc>
          <w:tcPr>
            <w:tcW w:w="3269" w:type="dxa"/>
            <w:tcBorders>
              <w:left w:val="single" w:sz="6" w:space="0" w:color="auto"/>
              <w:right w:val="single" w:sz="6" w:space="0" w:color="auto"/>
            </w:tcBorders>
          </w:tcPr>
          <w:p w14:paraId="088ED6DF" w14:textId="77777777" w:rsidR="00C33898" w:rsidRPr="00653FE2" w:rsidRDefault="00C33898" w:rsidP="005B43C7">
            <w:pPr>
              <w:pStyle w:val="TAL"/>
              <w:keepNext w:val="0"/>
              <w:keepLines w:val="0"/>
            </w:pPr>
            <w:r w:rsidRPr="00653FE2">
              <w:t>CCBS Target</w:t>
            </w:r>
          </w:p>
        </w:tc>
        <w:tc>
          <w:tcPr>
            <w:tcW w:w="1126" w:type="dxa"/>
            <w:tcBorders>
              <w:right w:val="single" w:sz="6" w:space="0" w:color="auto"/>
            </w:tcBorders>
          </w:tcPr>
          <w:p w14:paraId="6AD5CD33" w14:textId="77777777" w:rsidR="00C33898" w:rsidRPr="00653FE2" w:rsidRDefault="00C33898" w:rsidP="005B43C7">
            <w:pPr>
              <w:pStyle w:val="TAC"/>
              <w:keepNext w:val="0"/>
              <w:keepLines w:val="0"/>
            </w:pPr>
          </w:p>
        </w:tc>
        <w:tc>
          <w:tcPr>
            <w:tcW w:w="1262" w:type="dxa"/>
            <w:tcBorders>
              <w:right w:val="single" w:sz="6" w:space="0" w:color="auto"/>
            </w:tcBorders>
          </w:tcPr>
          <w:p w14:paraId="272E1377" w14:textId="77777777" w:rsidR="00C33898" w:rsidRPr="00653FE2" w:rsidRDefault="00C33898" w:rsidP="005B43C7">
            <w:pPr>
              <w:pStyle w:val="TAC"/>
              <w:keepNext w:val="0"/>
              <w:keepLines w:val="0"/>
            </w:pPr>
          </w:p>
        </w:tc>
        <w:tc>
          <w:tcPr>
            <w:tcW w:w="1288" w:type="dxa"/>
            <w:tcBorders>
              <w:right w:val="single" w:sz="6" w:space="0" w:color="auto"/>
            </w:tcBorders>
          </w:tcPr>
          <w:p w14:paraId="2DAD9279"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6D9086A" w14:textId="77777777" w:rsidR="00C33898" w:rsidRPr="00653FE2" w:rsidRDefault="00C33898" w:rsidP="005B43C7">
            <w:pPr>
              <w:pStyle w:val="TAC"/>
              <w:keepNext w:val="0"/>
              <w:keepLines w:val="0"/>
            </w:pPr>
            <w:r w:rsidRPr="00653FE2">
              <w:t>C(=)</w:t>
            </w:r>
          </w:p>
        </w:tc>
      </w:tr>
      <w:tr w:rsidR="00C33898" w:rsidRPr="00653FE2" w14:paraId="36B359BA" w14:textId="77777777" w:rsidTr="005B43C7">
        <w:trPr>
          <w:jc w:val="center"/>
        </w:trPr>
        <w:tc>
          <w:tcPr>
            <w:tcW w:w="3269" w:type="dxa"/>
            <w:tcBorders>
              <w:left w:val="single" w:sz="6" w:space="0" w:color="auto"/>
              <w:right w:val="single" w:sz="6" w:space="0" w:color="auto"/>
            </w:tcBorders>
          </w:tcPr>
          <w:p w14:paraId="4256304B" w14:textId="77777777" w:rsidR="00C33898" w:rsidRPr="00653FE2" w:rsidRDefault="00C33898" w:rsidP="005B43C7">
            <w:pPr>
              <w:pStyle w:val="TAL"/>
              <w:keepNext w:val="0"/>
              <w:keepLines w:val="0"/>
            </w:pPr>
            <w:r w:rsidRPr="00653FE2">
              <w:t>Keep CCBS Call Indicator</w:t>
            </w:r>
          </w:p>
        </w:tc>
        <w:tc>
          <w:tcPr>
            <w:tcW w:w="1126" w:type="dxa"/>
            <w:tcBorders>
              <w:right w:val="single" w:sz="6" w:space="0" w:color="auto"/>
            </w:tcBorders>
          </w:tcPr>
          <w:p w14:paraId="7F878FA0" w14:textId="77777777" w:rsidR="00C33898" w:rsidRPr="00653FE2" w:rsidRDefault="00C33898" w:rsidP="005B43C7">
            <w:pPr>
              <w:pStyle w:val="TAC"/>
              <w:keepNext w:val="0"/>
              <w:keepLines w:val="0"/>
            </w:pPr>
          </w:p>
        </w:tc>
        <w:tc>
          <w:tcPr>
            <w:tcW w:w="1262" w:type="dxa"/>
            <w:tcBorders>
              <w:right w:val="single" w:sz="6" w:space="0" w:color="auto"/>
            </w:tcBorders>
          </w:tcPr>
          <w:p w14:paraId="0E9DD9ED" w14:textId="77777777" w:rsidR="00C33898" w:rsidRPr="00653FE2" w:rsidRDefault="00C33898" w:rsidP="005B43C7">
            <w:pPr>
              <w:pStyle w:val="TAC"/>
              <w:keepNext w:val="0"/>
              <w:keepLines w:val="0"/>
            </w:pPr>
          </w:p>
        </w:tc>
        <w:tc>
          <w:tcPr>
            <w:tcW w:w="1288" w:type="dxa"/>
            <w:tcBorders>
              <w:right w:val="single" w:sz="6" w:space="0" w:color="auto"/>
            </w:tcBorders>
          </w:tcPr>
          <w:p w14:paraId="58BE02AF"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C79C626" w14:textId="77777777" w:rsidR="00C33898" w:rsidRPr="00653FE2" w:rsidRDefault="00C33898" w:rsidP="005B43C7">
            <w:pPr>
              <w:pStyle w:val="TAC"/>
              <w:keepNext w:val="0"/>
              <w:keepLines w:val="0"/>
            </w:pPr>
            <w:r w:rsidRPr="00653FE2">
              <w:t>C(=)</w:t>
            </w:r>
          </w:p>
        </w:tc>
      </w:tr>
      <w:tr w:rsidR="00C33898" w:rsidRPr="00653FE2" w14:paraId="34613790" w14:textId="77777777" w:rsidTr="005B43C7">
        <w:trPr>
          <w:jc w:val="center"/>
        </w:trPr>
        <w:tc>
          <w:tcPr>
            <w:tcW w:w="3269" w:type="dxa"/>
            <w:tcBorders>
              <w:left w:val="single" w:sz="6" w:space="0" w:color="auto"/>
              <w:right w:val="single" w:sz="6" w:space="0" w:color="auto"/>
            </w:tcBorders>
          </w:tcPr>
          <w:p w14:paraId="1985F7B5" w14:textId="77777777" w:rsidR="00C33898" w:rsidRPr="00653FE2" w:rsidRDefault="00C33898" w:rsidP="005B43C7">
            <w:pPr>
              <w:pStyle w:val="TAL"/>
              <w:keepNext w:val="0"/>
              <w:keepLines w:val="0"/>
            </w:pPr>
            <w:r w:rsidRPr="00653FE2">
              <w:t>IST Alert Timer</w:t>
            </w:r>
          </w:p>
        </w:tc>
        <w:tc>
          <w:tcPr>
            <w:tcW w:w="1126" w:type="dxa"/>
            <w:tcBorders>
              <w:right w:val="single" w:sz="6" w:space="0" w:color="auto"/>
            </w:tcBorders>
          </w:tcPr>
          <w:p w14:paraId="437CAB01" w14:textId="77777777" w:rsidR="00C33898" w:rsidRPr="00653FE2" w:rsidRDefault="00C33898" w:rsidP="005B43C7">
            <w:pPr>
              <w:pStyle w:val="TAC"/>
              <w:keepNext w:val="0"/>
              <w:keepLines w:val="0"/>
            </w:pPr>
          </w:p>
        </w:tc>
        <w:tc>
          <w:tcPr>
            <w:tcW w:w="1262" w:type="dxa"/>
            <w:tcBorders>
              <w:right w:val="single" w:sz="6" w:space="0" w:color="auto"/>
            </w:tcBorders>
          </w:tcPr>
          <w:p w14:paraId="20B90D72" w14:textId="77777777" w:rsidR="00C33898" w:rsidRPr="00653FE2" w:rsidRDefault="00C33898" w:rsidP="005B43C7">
            <w:pPr>
              <w:pStyle w:val="TAC"/>
              <w:keepNext w:val="0"/>
              <w:keepLines w:val="0"/>
            </w:pPr>
          </w:p>
        </w:tc>
        <w:tc>
          <w:tcPr>
            <w:tcW w:w="1288" w:type="dxa"/>
            <w:tcBorders>
              <w:right w:val="single" w:sz="6" w:space="0" w:color="auto"/>
            </w:tcBorders>
          </w:tcPr>
          <w:p w14:paraId="76459E36"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7D3689D" w14:textId="77777777" w:rsidR="00C33898" w:rsidRPr="00653FE2" w:rsidRDefault="00C33898" w:rsidP="005B43C7">
            <w:pPr>
              <w:pStyle w:val="TAC"/>
              <w:keepNext w:val="0"/>
              <w:keepLines w:val="0"/>
            </w:pPr>
            <w:r w:rsidRPr="00653FE2">
              <w:t>C(=)</w:t>
            </w:r>
          </w:p>
        </w:tc>
      </w:tr>
      <w:tr w:rsidR="00C33898" w:rsidRPr="00653FE2" w14:paraId="32CC0444" w14:textId="77777777" w:rsidTr="005B43C7">
        <w:trPr>
          <w:jc w:val="center"/>
        </w:trPr>
        <w:tc>
          <w:tcPr>
            <w:tcW w:w="3269" w:type="dxa"/>
            <w:tcBorders>
              <w:left w:val="single" w:sz="6" w:space="0" w:color="auto"/>
              <w:right w:val="single" w:sz="6" w:space="0" w:color="auto"/>
            </w:tcBorders>
          </w:tcPr>
          <w:p w14:paraId="109D51B4" w14:textId="77777777" w:rsidR="00C33898" w:rsidRPr="00653FE2" w:rsidRDefault="00C33898" w:rsidP="005B43C7">
            <w:pPr>
              <w:pStyle w:val="TAL"/>
              <w:keepNext w:val="0"/>
              <w:keepLines w:val="0"/>
            </w:pPr>
            <w:r w:rsidRPr="00653FE2">
              <w:t>Number Portability Status</w:t>
            </w:r>
          </w:p>
        </w:tc>
        <w:tc>
          <w:tcPr>
            <w:tcW w:w="1126" w:type="dxa"/>
            <w:tcBorders>
              <w:right w:val="single" w:sz="6" w:space="0" w:color="auto"/>
            </w:tcBorders>
          </w:tcPr>
          <w:p w14:paraId="7E541751" w14:textId="77777777" w:rsidR="00C33898" w:rsidRPr="00653FE2" w:rsidRDefault="00C33898" w:rsidP="005B43C7">
            <w:pPr>
              <w:pStyle w:val="TAC"/>
              <w:keepNext w:val="0"/>
              <w:keepLines w:val="0"/>
            </w:pPr>
          </w:p>
        </w:tc>
        <w:tc>
          <w:tcPr>
            <w:tcW w:w="1262" w:type="dxa"/>
            <w:tcBorders>
              <w:right w:val="single" w:sz="6" w:space="0" w:color="auto"/>
            </w:tcBorders>
          </w:tcPr>
          <w:p w14:paraId="7B0F6FB7" w14:textId="77777777" w:rsidR="00C33898" w:rsidRPr="00653FE2" w:rsidRDefault="00C33898" w:rsidP="005B43C7">
            <w:pPr>
              <w:pStyle w:val="TAC"/>
              <w:keepNext w:val="0"/>
              <w:keepLines w:val="0"/>
            </w:pPr>
          </w:p>
        </w:tc>
        <w:tc>
          <w:tcPr>
            <w:tcW w:w="1288" w:type="dxa"/>
            <w:tcBorders>
              <w:right w:val="single" w:sz="6" w:space="0" w:color="auto"/>
            </w:tcBorders>
          </w:tcPr>
          <w:p w14:paraId="1A3DB1E6"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4BDE861E" w14:textId="77777777" w:rsidR="00C33898" w:rsidRPr="00653FE2" w:rsidRDefault="00C33898" w:rsidP="005B43C7">
            <w:pPr>
              <w:pStyle w:val="TAC"/>
              <w:keepNext w:val="0"/>
              <w:keepLines w:val="0"/>
            </w:pPr>
            <w:r w:rsidRPr="00653FE2">
              <w:t>C(=)</w:t>
            </w:r>
          </w:p>
        </w:tc>
      </w:tr>
      <w:tr w:rsidR="00C33898" w:rsidRPr="00653FE2" w14:paraId="25BD7B9C" w14:textId="77777777" w:rsidTr="005B43C7">
        <w:trPr>
          <w:jc w:val="center"/>
        </w:trPr>
        <w:tc>
          <w:tcPr>
            <w:tcW w:w="3269" w:type="dxa"/>
            <w:tcBorders>
              <w:left w:val="single" w:sz="6" w:space="0" w:color="auto"/>
              <w:right w:val="single" w:sz="6" w:space="0" w:color="auto"/>
            </w:tcBorders>
          </w:tcPr>
          <w:p w14:paraId="57CC7699" w14:textId="77777777" w:rsidR="00C33898" w:rsidRPr="00653FE2" w:rsidRDefault="00C33898" w:rsidP="005B43C7">
            <w:pPr>
              <w:pStyle w:val="TAL"/>
              <w:keepNext w:val="0"/>
              <w:keepLines w:val="0"/>
            </w:pPr>
            <w:r w:rsidRPr="00653FE2">
              <w:t>Supported CAMEL Phases in VMSC</w:t>
            </w:r>
          </w:p>
        </w:tc>
        <w:tc>
          <w:tcPr>
            <w:tcW w:w="1126" w:type="dxa"/>
            <w:tcBorders>
              <w:right w:val="single" w:sz="6" w:space="0" w:color="auto"/>
            </w:tcBorders>
          </w:tcPr>
          <w:p w14:paraId="59EEB9E0" w14:textId="77777777" w:rsidR="00C33898" w:rsidRPr="00653FE2" w:rsidRDefault="00C33898" w:rsidP="005B43C7">
            <w:pPr>
              <w:pStyle w:val="TAC"/>
              <w:keepNext w:val="0"/>
              <w:keepLines w:val="0"/>
            </w:pPr>
          </w:p>
        </w:tc>
        <w:tc>
          <w:tcPr>
            <w:tcW w:w="1262" w:type="dxa"/>
            <w:tcBorders>
              <w:right w:val="single" w:sz="6" w:space="0" w:color="auto"/>
            </w:tcBorders>
          </w:tcPr>
          <w:p w14:paraId="365DAE9A" w14:textId="77777777" w:rsidR="00C33898" w:rsidRPr="00653FE2" w:rsidRDefault="00C33898" w:rsidP="005B43C7">
            <w:pPr>
              <w:pStyle w:val="TAC"/>
              <w:keepNext w:val="0"/>
              <w:keepLines w:val="0"/>
            </w:pPr>
          </w:p>
        </w:tc>
        <w:tc>
          <w:tcPr>
            <w:tcW w:w="1288" w:type="dxa"/>
            <w:tcBorders>
              <w:right w:val="single" w:sz="6" w:space="0" w:color="auto"/>
            </w:tcBorders>
          </w:tcPr>
          <w:p w14:paraId="430016D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5785E10" w14:textId="77777777" w:rsidR="00C33898" w:rsidRPr="00653FE2" w:rsidRDefault="00C33898" w:rsidP="005B43C7">
            <w:pPr>
              <w:pStyle w:val="TAC"/>
              <w:keepNext w:val="0"/>
              <w:keepLines w:val="0"/>
            </w:pPr>
          </w:p>
        </w:tc>
      </w:tr>
      <w:tr w:rsidR="00C33898" w:rsidRPr="00653FE2" w14:paraId="070AF2F6" w14:textId="77777777" w:rsidTr="005B43C7">
        <w:trPr>
          <w:jc w:val="center"/>
        </w:trPr>
        <w:tc>
          <w:tcPr>
            <w:tcW w:w="3269" w:type="dxa"/>
            <w:tcBorders>
              <w:left w:val="single" w:sz="6" w:space="0" w:color="auto"/>
              <w:right w:val="single" w:sz="6" w:space="0" w:color="auto"/>
            </w:tcBorders>
          </w:tcPr>
          <w:p w14:paraId="713BC372" w14:textId="77777777" w:rsidR="00C33898" w:rsidRPr="00653FE2" w:rsidRDefault="00C33898" w:rsidP="005B43C7">
            <w:pPr>
              <w:pStyle w:val="TAL"/>
              <w:keepNext w:val="0"/>
              <w:keepLines w:val="0"/>
            </w:pPr>
            <w:r w:rsidRPr="00653FE2">
              <w:t>Offered CAMEL 4 CSIs in VMSC</w:t>
            </w:r>
          </w:p>
        </w:tc>
        <w:tc>
          <w:tcPr>
            <w:tcW w:w="1126" w:type="dxa"/>
            <w:tcBorders>
              <w:right w:val="single" w:sz="6" w:space="0" w:color="auto"/>
            </w:tcBorders>
          </w:tcPr>
          <w:p w14:paraId="1CC5D9F6" w14:textId="77777777" w:rsidR="00C33898" w:rsidRPr="00653FE2" w:rsidRDefault="00C33898" w:rsidP="005B43C7">
            <w:pPr>
              <w:pStyle w:val="TAC"/>
              <w:keepNext w:val="0"/>
              <w:keepLines w:val="0"/>
            </w:pPr>
          </w:p>
        </w:tc>
        <w:tc>
          <w:tcPr>
            <w:tcW w:w="1262" w:type="dxa"/>
            <w:tcBorders>
              <w:right w:val="single" w:sz="6" w:space="0" w:color="auto"/>
            </w:tcBorders>
          </w:tcPr>
          <w:p w14:paraId="6D477B6B" w14:textId="77777777" w:rsidR="00C33898" w:rsidRPr="00653FE2" w:rsidRDefault="00C33898" w:rsidP="005B43C7">
            <w:pPr>
              <w:pStyle w:val="TAC"/>
              <w:keepNext w:val="0"/>
              <w:keepLines w:val="0"/>
            </w:pPr>
          </w:p>
        </w:tc>
        <w:tc>
          <w:tcPr>
            <w:tcW w:w="1288" w:type="dxa"/>
            <w:tcBorders>
              <w:right w:val="single" w:sz="6" w:space="0" w:color="auto"/>
            </w:tcBorders>
          </w:tcPr>
          <w:p w14:paraId="6A56BBE4"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1C731C22" w14:textId="77777777" w:rsidR="00C33898" w:rsidRPr="00653FE2" w:rsidRDefault="00C33898" w:rsidP="005B43C7">
            <w:pPr>
              <w:pStyle w:val="TAC"/>
              <w:keepNext w:val="0"/>
              <w:keepLines w:val="0"/>
            </w:pPr>
            <w:r w:rsidRPr="00653FE2">
              <w:t>C(=)</w:t>
            </w:r>
          </w:p>
        </w:tc>
      </w:tr>
      <w:tr w:rsidR="00C33898" w:rsidRPr="00653FE2" w14:paraId="39932A35" w14:textId="77777777" w:rsidTr="005B43C7">
        <w:trPr>
          <w:jc w:val="center"/>
        </w:trPr>
        <w:tc>
          <w:tcPr>
            <w:tcW w:w="3269" w:type="dxa"/>
            <w:tcBorders>
              <w:left w:val="single" w:sz="6" w:space="0" w:color="auto"/>
              <w:right w:val="single" w:sz="6" w:space="0" w:color="auto"/>
            </w:tcBorders>
          </w:tcPr>
          <w:p w14:paraId="4A177A18" w14:textId="77777777" w:rsidR="00C33898" w:rsidRPr="00653FE2" w:rsidRDefault="00C33898" w:rsidP="005B43C7">
            <w:pPr>
              <w:pStyle w:val="TAL"/>
              <w:keepNext w:val="0"/>
              <w:keepLines w:val="0"/>
            </w:pPr>
            <w:r w:rsidRPr="00653FE2">
              <w:t>MSRN 2</w:t>
            </w:r>
          </w:p>
        </w:tc>
        <w:tc>
          <w:tcPr>
            <w:tcW w:w="1126" w:type="dxa"/>
            <w:tcBorders>
              <w:right w:val="single" w:sz="6" w:space="0" w:color="auto"/>
            </w:tcBorders>
          </w:tcPr>
          <w:p w14:paraId="01B3C370" w14:textId="77777777" w:rsidR="00C33898" w:rsidRPr="00653FE2" w:rsidRDefault="00C33898" w:rsidP="005B43C7">
            <w:pPr>
              <w:pStyle w:val="TAC"/>
              <w:keepNext w:val="0"/>
              <w:keepLines w:val="0"/>
            </w:pPr>
          </w:p>
        </w:tc>
        <w:tc>
          <w:tcPr>
            <w:tcW w:w="1262" w:type="dxa"/>
            <w:tcBorders>
              <w:right w:val="single" w:sz="6" w:space="0" w:color="auto"/>
            </w:tcBorders>
          </w:tcPr>
          <w:p w14:paraId="685D558F" w14:textId="77777777" w:rsidR="00C33898" w:rsidRPr="00653FE2" w:rsidRDefault="00C33898" w:rsidP="005B43C7">
            <w:pPr>
              <w:pStyle w:val="TAC"/>
              <w:keepNext w:val="0"/>
              <w:keepLines w:val="0"/>
            </w:pPr>
          </w:p>
        </w:tc>
        <w:tc>
          <w:tcPr>
            <w:tcW w:w="1288" w:type="dxa"/>
            <w:tcBorders>
              <w:right w:val="single" w:sz="6" w:space="0" w:color="auto"/>
            </w:tcBorders>
          </w:tcPr>
          <w:p w14:paraId="5FA83FC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54A42E5B" w14:textId="77777777" w:rsidR="00C33898" w:rsidRPr="00653FE2" w:rsidRDefault="00C33898" w:rsidP="005B43C7">
            <w:pPr>
              <w:pStyle w:val="TAC"/>
              <w:keepNext w:val="0"/>
              <w:keepLines w:val="0"/>
            </w:pPr>
            <w:r w:rsidRPr="00653FE2">
              <w:t>C(=)</w:t>
            </w:r>
          </w:p>
        </w:tc>
      </w:tr>
      <w:tr w:rsidR="00C33898" w:rsidRPr="00653FE2" w14:paraId="58A4CECA" w14:textId="77777777" w:rsidTr="005B43C7">
        <w:trPr>
          <w:jc w:val="center"/>
        </w:trPr>
        <w:tc>
          <w:tcPr>
            <w:tcW w:w="3269" w:type="dxa"/>
            <w:tcBorders>
              <w:left w:val="single" w:sz="6" w:space="0" w:color="auto"/>
              <w:right w:val="single" w:sz="6" w:space="0" w:color="auto"/>
            </w:tcBorders>
          </w:tcPr>
          <w:p w14:paraId="5DC7023A" w14:textId="77777777" w:rsidR="00C33898" w:rsidRPr="00653FE2" w:rsidRDefault="00C33898" w:rsidP="005B43C7">
            <w:pPr>
              <w:pStyle w:val="TAL"/>
              <w:keepNext w:val="0"/>
              <w:keepLines w:val="0"/>
            </w:pPr>
            <w:r w:rsidRPr="00653FE2">
              <w:t>Forwarding Data 2</w:t>
            </w:r>
          </w:p>
        </w:tc>
        <w:tc>
          <w:tcPr>
            <w:tcW w:w="1126" w:type="dxa"/>
            <w:tcBorders>
              <w:right w:val="single" w:sz="6" w:space="0" w:color="auto"/>
            </w:tcBorders>
          </w:tcPr>
          <w:p w14:paraId="36AD5625" w14:textId="77777777" w:rsidR="00C33898" w:rsidRPr="00653FE2" w:rsidRDefault="00C33898" w:rsidP="005B43C7">
            <w:pPr>
              <w:pStyle w:val="TAC"/>
              <w:keepNext w:val="0"/>
              <w:keepLines w:val="0"/>
            </w:pPr>
          </w:p>
        </w:tc>
        <w:tc>
          <w:tcPr>
            <w:tcW w:w="1262" w:type="dxa"/>
            <w:tcBorders>
              <w:right w:val="single" w:sz="6" w:space="0" w:color="auto"/>
            </w:tcBorders>
          </w:tcPr>
          <w:p w14:paraId="32CE9293" w14:textId="77777777" w:rsidR="00C33898" w:rsidRPr="00653FE2" w:rsidRDefault="00C33898" w:rsidP="005B43C7">
            <w:pPr>
              <w:pStyle w:val="TAC"/>
              <w:keepNext w:val="0"/>
              <w:keepLines w:val="0"/>
            </w:pPr>
          </w:p>
        </w:tc>
        <w:tc>
          <w:tcPr>
            <w:tcW w:w="1288" w:type="dxa"/>
            <w:tcBorders>
              <w:right w:val="single" w:sz="6" w:space="0" w:color="auto"/>
            </w:tcBorders>
          </w:tcPr>
          <w:p w14:paraId="39D9CFAB"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7400AAC9" w14:textId="77777777" w:rsidR="00C33898" w:rsidRPr="00653FE2" w:rsidRDefault="00C33898" w:rsidP="005B43C7">
            <w:pPr>
              <w:pStyle w:val="TAC"/>
              <w:keepNext w:val="0"/>
              <w:keepLines w:val="0"/>
            </w:pPr>
            <w:r w:rsidRPr="00653FE2">
              <w:t>C(=)</w:t>
            </w:r>
          </w:p>
        </w:tc>
      </w:tr>
      <w:tr w:rsidR="00C33898" w:rsidRPr="00653FE2" w14:paraId="3C03B377" w14:textId="77777777" w:rsidTr="005B43C7">
        <w:trPr>
          <w:jc w:val="center"/>
        </w:trPr>
        <w:tc>
          <w:tcPr>
            <w:tcW w:w="3269" w:type="dxa"/>
            <w:tcBorders>
              <w:left w:val="single" w:sz="6" w:space="0" w:color="auto"/>
              <w:right w:val="single" w:sz="6" w:space="0" w:color="auto"/>
            </w:tcBorders>
          </w:tcPr>
          <w:p w14:paraId="459DF945" w14:textId="77777777" w:rsidR="00C33898" w:rsidRPr="00653FE2" w:rsidRDefault="00C33898" w:rsidP="005B43C7">
            <w:pPr>
              <w:pStyle w:val="TAL"/>
              <w:keepNext w:val="0"/>
              <w:keepLines w:val="0"/>
            </w:pPr>
            <w:r w:rsidRPr="00653FE2">
              <w:t>SS-List 2</w:t>
            </w:r>
          </w:p>
        </w:tc>
        <w:tc>
          <w:tcPr>
            <w:tcW w:w="1126" w:type="dxa"/>
            <w:tcBorders>
              <w:right w:val="single" w:sz="6" w:space="0" w:color="auto"/>
            </w:tcBorders>
          </w:tcPr>
          <w:p w14:paraId="58709665" w14:textId="77777777" w:rsidR="00C33898" w:rsidRPr="00653FE2" w:rsidRDefault="00C33898" w:rsidP="005B43C7">
            <w:pPr>
              <w:pStyle w:val="TAC"/>
              <w:keepNext w:val="0"/>
              <w:keepLines w:val="0"/>
            </w:pPr>
          </w:p>
        </w:tc>
        <w:tc>
          <w:tcPr>
            <w:tcW w:w="1262" w:type="dxa"/>
            <w:tcBorders>
              <w:right w:val="single" w:sz="6" w:space="0" w:color="auto"/>
            </w:tcBorders>
          </w:tcPr>
          <w:p w14:paraId="724681B9" w14:textId="77777777" w:rsidR="00C33898" w:rsidRPr="00653FE2" w:rsidRDefault="00C33898" w:rsidP="005B43C7">
            <w:pPr>
              <w:pStyle w:val="TAC"/>
              <w:keepNext w:val="0"/>
              <w:keepLines w:val="0"/>
            </w:pPr>
          </w:p>
        </w:tc>
        <w:tc>
          <w:tcPr>
            <w:tcW w:w="1288" w:type="dxa"/>
            <w:tcBorders>
              <w:right w:val="single" w:sz="6" w:space="0" w:color="auto"/>
            </w:tcBorders>
          </w:tcPr>
          <w:p w14:paraId="15EB78AA"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580DF50" w14:textId="77777777" w:rsidR="00C33898" w:rsidRPr="00653FE2" w:rsidRDefault="00C33898" w:rsidP="005B43C7">
            <w:pPr>
              <w:pStyle w:val="TAC"/>
              <w:keepNext w:val="0"/>
              <w:keepLines w:val="0"/>
            </w:pPr>
            <w:r w:rsidRPr="00653FE2">
              <w:t>C(=)</w:t>
            </w:r>
          </w:p>
        </w:tc>
      </w:tr>
      <w:tr w:rsidR="00C33898" w:rsidRPr="00653FE2" w14:paraId="4DACF091" w14:textId="77777777" w:rsidTr="005B43C7">
        <w:trPr>
          <w:jc w:val="center"/>
        </w:trPr>
        <w:tc>
          <w:tcPr>
            <w:tcW w:w="3269" w:type="dxa"/>
            <w:tcBorders>
              <w:left w:val="single" w:sz="6" w:space="0" w:color="auto"/>
              <w:right w:val="single" w:sz="6" w:space="0" w:color="auto"/>
            </w:tcBorders>
          </w:tcPr>
          <w:p w14:paraId="7508A6EE" w14:textId="77777777" w:rsidR="00C33898" w:rsidRPr="00653FE2" w:rsidRDefault="00C33898" w:rsidP="005B43C7">
            <w:pPr>
              <w:pStyle w:val="TAL"/>
              <w:keepNext w:val="0"/>
              <w:keepLines w:val="0"/>
            </w:pPr>
            <w:r w:rsidRPr="00653FE2">
              <w:t>Basic Service Code 2</w:t>
            </w:r>
          </w:p>
        </w:tc>
        <w:tc>
          <w:tcPr>
            <w:tcW w:w="1126" w:type="dxa"/>
            <w:tcBorders>
              <w:right w:val="single" w:sz="6" w:space="0" w:color="auto"/>
            </w:tcBorders>
          </w:tcPr>
          <w:p w14:paraId="67F8FC55" w14:textId="77777777" w:rsidR="00C33898" w:rsidRPr="00653FE2" w:rsidRDefault="00C33898" w:rsidP="005B43C7">
            <w:pPr>
              <w:pStyle w:val="TAC"/>
              <w:keepNext w:val="0"/>
              <w:keepLines w:val="0"/>
            </w:pPr>
          </w:p>
        </w:tc>
        <w:tc>
          <w:tcPr>
            <w:tcW w:w="1262" w:type="dxa"/>
            <w:tcBorders>
              <w:right w:val="single" w:sz="6" w:space="0" w:color="auto"/>
            </w:tcBorders>
          </w:tcPr>
          <w:p w14:paraId="55F53D17" w14:textId="77777777" w:rsidR="00C33898" w:rsidRPr="00653FE2" w:rsidRDefault="00C33898" w:rsidP="005B43C7">
            <w:pPr>
              <w:pStyle w:val="TAC"/>
              <w:keepNext w:val="0"/>
              <w:keepLines w:val="0"/>
            </w:pPr>
          </w:p>
        </w:tc>
        <w:tc>
          <w:tcPr>
            <w:tcW w:w="1288" w:type="dxa"/>
            <w:tcBorders>
              <w:right w:val="single" w:sz="6" w:space="0" w:color="auto"/>
            </w:tcBorders>
          </w:tcPr>
          <w:p w14:paraId="3C3590FE"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6E0840DB" w14:textId="77777777" w:rsidR="00C33898" w:rsidRPr="00653FE2" w:rsidRDefault="00C33898" w:rsidP="005B43C7">
            <w:pPr>
              <w:pStyle w:val="TAC"/>
              <w:keepNext w:val="0"/>
              <w:keepLines w:val="0"/>
            </w:pPr>
            <w:r w:rsidRPr="00653FE2">
              <w:t>C(=)</w:t>
            </w:r>
          </w:p>
        </w:tc>
      </w:tr>
      <w:tr w:rsidR="00C33898" w:rsidRPr="00653FE2" w14:paraId="08275046" w14:textId="77777777" w:rsidTr="005B43C7">
        <w:trPr>
          <w:jc w:val="center"/>
        </w:trPr>
        <w:tc>
          <w:tcPr>
            <w:tcW w:w="3269" w:type="dxa"/>
            <w:tcBorders>
              <w:left w:val="single" w:sz="6" w:space="0" w:color="auto"/>
              <w:right w:val="single" w:sz="6" w:space="0" w:color="auto"/>
            </w:tcBorders>
          </w:tcPr>
          <w:p w14:paraId="7E95D0CD" w14:textId="77777777" w:rsidR="00C33898" w:rsidRPr="00653FE2" w:rsidRDefault="00C33898" w:rsidP="005B43C7">
            <w:pPr>
              <w:pStyle w:val="TAL"/>
              <w:keepNext w:val="0"/>
              <w:keepLines w:val="0"/>
            </w:pPr>
            <w:r w:rsidRPr="00653FE2">
              <w:t>Allowed Services</w:t>
            </w:r>
          </w:p>
        </w:tc>
        <w:tc>
          <w:tcPr>
            <w:tcW w:w="1126" w:type="dxa"/>
            <w:tcBorders>
              <w:right w:val="single" w:sz="6" w:space="0" w:color="auto"/>
            </w:tcBorders>
          </w:tcPr>
          <w:p w14:paraId="5478386A" w14:textId="77777777" w:rsidR="00C33898" w:rsidRPr="00653FE2" w:rsidRDefault="00C33898" w:rsidP="005B43C7">
            <w:pPr>
              <w:pStyle w:val="TAC"/>
              <w:keepNext w:val="0"/>
              <w:keepLines w:val="0"/>
            </w:pPr>
          </w:p>
        </w:tc>
        <w:tc>
          <w:tcPr>
            <w:tcW w:w="1262" w:type="dxa"/>
            <w:tcBorders>
              <w:right w:val="single" w:sz="6" w:space="0" w:color="auto"/>
            </w:tcBorders>
          </w:tcPr>
          <w:p w14:paraId="231922BC" w14:textId="77777777" w:rsidR="00C33898" w:rsidRPr="00653FE2" w:rsidRDefault="00C33898" w:rsidP="005B43C7">
            <w:pPr>
              <w:pStyle w:val="TAC"/>
              <w:keepNext w:val="0"/>
              <w:keepLines w:val="0"/>
            </w:pPr>
          </w:p>
        </w:tc>
        <w:tc>
          <w:tcPr>
            <w:tcW w:w="1288" w:type="dxa"/>
            <w:tcBorders>
              <w:right w:val="single" w:sz="6" w:space="0" w:color="auto"/>
            </w:tcBorders>
          </w:tcPr>
          <w:p w14:paraId="1656532D"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08C1A6C4" w14:textId="77777777" w:rsidR="00C33898" w:rsidRPr="00653FE2" w:rsidRDefault="00C33898" w:rsidP="005B43C7">
            <w:pPr>
              <w:pStyle w:val="TAC"/>
              <w:keepNext w:val="0"/>
              <w:keepLines w:val="0"/>
            </w:pPr>
            <w:r w:rsidRPr="00653FE2">
              <w:t>C(=)</w:t>
            </w:r>
          </w:p>
        </w:tc>
      </w:tr>
      <w:tr w:rsidR="00C33898" w:rsidRPr="00653FE2" w14:paraId="0F9643A1" w14:textId="77777777" w:rsidTr="005B43C7">
        <w:trPr>
          <w:jc w:val="center"/>
        </w:trPr>
        <w:tc>
          <w:tcPr>
            <w:tcW w:w="3269" w:type="dxa"/>
            <w:tcBorders>
              <w:left w:val="single" w:sz="6" w:space="0" w:color="auto"/>
              <w:right w:val="single" w:sz="6" w:space="0" w:color="auto"/>
            </w:tcBorders>
          </w:tcPr>
          <w:p w14:paraId="673F4134" w14:textId="77777777" w:rsidR="00C33898" w:rsidRPr="00653FE2" w:rsidRDefault="00C33898" w:rsidP="005B43C7">
            <w:pPr>
              <w:pStyle w:val="TAL"/>
              <w:keepNext w:val="0"/>
              <w:keepLines w:val="0"/>
            </w:pPr>
            <w:r w:rsidRPr="00653FE2">
              <w:t>Unavailability Cause</w:t>
            </w:r>
          </w:p>
        </w:tc>
        <w:tc>
          <w:tcPr>
            <w:tcW w:w="1126" w:type="dxa"/>
            <w:tcBorders>
              <w:right w:val="single" w:sz="6" w:space="0" w:color="auto"/>
            </w:tcBorders>
          </w:tcPr>
          <w:p w14:paraId="00B55571" w14:textId="77777777" w:rsidR="00C33898" w:rsidRPr="00653FE2" w:rsidRDefault="00C33898" w:rsidP="005B43C7">
            <w:pPr>
              <w:pStyle w:val="TAC"/>
              <w:keepNext w:val="0"/>
              <w:keepLines w:val="0"/>
            </w:pPr>
          </w:p>
        </w:tc>
        <w:tc>
          <w:tcPr>
            <w:tcW w:w="1262" w:type="dxa"/>
            <w:tcBorders>
              <w:right w:val="single" w:sz="6" w:space="0" w:color="auto"/>
            </w:tcBorders>
          </w:tcPr>
          <w:p w14:paraId="479B7298" w14:textId="77777777" w:rsidR="00C33898" w:rsidRPr="00653FE2" w:rsidRDefault="00C33898" w:rsidP="005B43C7">
            <w:pPr>
              <w:pStyle w:val="TAC"/>
              <w:keepNext w:val="0"/>
              <w:keepLines w:val="0"/>
            </w:pPr>
          </w:p>
        </w:tc>
        <w:tc>
          <w:tcPr>
            <w:tcW w:w="1288" w:type="dxa"/>
            <w:tcBorders>
              <w:right w:val="single" w:sz="6" w:space="0" w:color="auto"/>
            </w:tcBorders>
          </w:tcPr>
          <w:p w14:paraId="318800F2" w14:textId="77777777" w:rsidR="00C33898" w:rsidRPr="00653FE2" w:rsidRDefault="00C33898" w:rsidP="005B43C7">
            <w:pPr>
              <w:pStyle w:val="TAC"/>
              <w:keepNext w:val="0"/>
              <w:keepLines w:val="0"/>
            </w:pPr>
            <w:r w:rsidRPr="00653FE2">
              <w:t>C</w:t>
            </w:r>
          </w:p>
        </w:tc>
        <w:tc>
          <w:tcPr>
            <w:tcW w:w="1376" w:type="dxa"/>
            <w:tcBorders>
              <w:right w:val="single" w:sz="6" w:space="0" w:color="auto"/>
            </w:tcBorders>
          </w:tcPr>
          <w:p w14:paraId="49990D0B" w14:textId="77777777" w:rsidR="00C33898" w:rsidRPr="00653FE2" w:rsidRDefault="00C33898" w:rsidP="005B43C7">
            <w:pPr>
              <w:pStyle w:val="TAC"/>
              <w:keepNext w:val="0"/>
              <w:keepLines w:val="0"/>
            </w:pPr>
            <w:r w:rsidRPr="00653FE2">
              <w:t>C(=)</w:t>
            </w:r>
          </w:p>
        </w:tc>
      </w:tr>
      <w:tr w:rsidR="00C33898" w:rsidRPr="00653FE2" w14:paraId="0A868B64" w14:textId="77777777" w:rsidTr="005B43C7">
        <w:trPr>
          <w:jc w:val="center"/>
        </w:trPr>
        <w:tc>
          <w:tcPr>
            <w:tcW w:w="3269" w:type="dxa"/>
            <w:tcBorders>
              <w:left w:val="single" w:sz="6" w:space="0" w:color="auto"/>
              <w:right w:val="single" w:sz="6" w:space="0" w:color="auto"/>
            </w:tcBorders>
          </w:tcPr>
          <w:p w14:paraId="12AD28CB" w14:textId="77777777" w:rsidR="00C33898" w:rsidRPr="00653FE2" w:rsidRDefault="00C33898" w:rsidP="005B43C7">
            <w:pPr>
              <w:pStyle w:val="TAL"/>
              <w:keepNext w:val="0"/>
              <w:keepLines w:val="0"/>
            </w:pPr>
            <w:r w:rsidRPr="00653FE2">
              <w:t>Provider error</w:t>
            </w:r>
          </w:p>
        </w:tc>
        <w:tc>
          <w:tcPr>
            <w:tcW w:w="1126" w:type="dxa"/>
            <w:tcBorders>
              <w:right w:val="single" w:sz="6" w:space="0" w:color="auto"/>
            </w:tcBorders>
          </w:tcPr>
          <w:p w14:paraId="1802BB28" w14:textId="77777777" w:rsidR="00C33898" w:rsidRPr="00653FE2" w:rsidRDefault="00C33898" w:rsidP="005B43C7">
            <w:pPr>
              <w:pStyle w:val="TAC"/>
              <w:keepNext w:val="0"/>
              <w:keepLines w:val="0"/>
            </w:pPr>
          </w:p>
        </w:tc>
        <w:tc>
          <w:tcPr>
            <w:tcW w:w="1262" w:type="dxa"/>
            <w:tcBorders>
              <w:right w:val="single" w:sz="6" w:space="0" w:color="auto"/>
            </w:tcBorders>
          </w:tcPr>
          <w:p w14:paraId="3BD2A4FB" w14:textId="77777777" w:rsidR="00C33898" w:rsidRPr="00653FE2" w:rsidRDefault="00C33898" w:rsidP="005B43C7">
            <w:pPr>
              <w:pStyle w:val="TAC"/>
              <w:keepNext w:val="0"/>
              <w:keepLines w:val="0"/>
            </w:pPr>
          </w:p>
        </w:tc>
        <w:tc>
          <w:tcPr>
            <w:tcW w:w="1288" w:type="dxa"/>
            <w:tcBorders>
              <w:right w:val="single" w:sz="6" w:space="0" w:color="auto"/>
            </w:tcBorders>
          </w:tcPr>
          <w:p w14:paraId="1B0FF48C" w14:textId="77777777" w:rsidR="00C33898" w:rsidRPr="00653FE2" w:rsidRDefault="00C33898" w:rsidP="005B43C7">
            <w:pPr>
              <w:pStyle w:val="TAC"/>
              <w:keepNext w:val="0"/>
              <w:keepLines w:val="0"/>
            </w:pPr>
          </w:p>
        </w:tc>
        <w:tc>
          <w:tcPr>
            <w:tcW w:w="1376" w:type="dxa"/>
            <w:tcBorders>
              <w:right w:val="single" w:sz="6" w:space="0" w:color="auto"/>
            </w:tcBorders>
          </w:tcPr>
          <w:p w14:paraId="4E255DA6" w14:textId="77777777" w:rsidR="00C33898" w:rsidRPr="00653FE2" w:rsidRDefault="00C33898" w:rsidP="005B43C7">
            <w:pPr>
              <w:pStyle w:val="TAC"/>
              <w:keepNext w:val="0"/>
              <w:keepLines w:val="0"/>
            </w:pPr>
            <w:r w:rsidRPr="00653FE2">
              <w:t>O</w:t>
            </w:r>
          </w:p>
        </w:tc>
      </w:tr>
      <w:tr w:rsidR="00C33898" w:rsidRPr="00653FE2" w14:paraId="7EA777D8" w14:textId="77777777" w:rsidTr="005B43C7">
        <w:trPr>
          <w:jc w:val="center"/>
        </w:trPr>
        <w:tc>
          <w:tcPr>
            <w:tcW w:w="3269" w:type="dxa"/>
            <w:tcBorders>
              <w:left w:val="single" w:sz="6" w:space="0" w:color="auto"/>
              <w:right w:val="single" w:sz="6" w:space="0" w:color="auto"/>
            </w:tcBorders>
          </w:tcPr>
          <w:p w14:paraId="669E25E3" w14:textId="77777777" w:rsidR="00C33898" w:rsidRPr="00653FE2" w:rsidRDefault="00C33898" w:rsidP="005B43C7">
            <w:pPr>
              <w:pStyle w:val="TAL"/>
              <w:keepNext w:val="0"/>
              <w:keepLines w:val="0"/>
            </w:pPr>
            <w:r w:rsidRPr="00653FE2">
              <w:t>GSM Bearer Capability</w:t>
            </w:r>
          </w:p>
        </w:tc>
        <w:tc>
          <w:tcPr>
            <w:tcW w:w="1126" w:type="dxa"/>
            <w:tcBorders>
              <w:right w:val="single" w:sz="6" w:space="0" w:color="auto"/>
            </w:tcBorders>
          </w:tcPr>
          <w:p w14:paraId="5C2055E5" w14:textId="77777777" w:rsidR="00C33898" w:rsidRPr="00653FE2" w:rsidRDefault="00C33898" w:rsidP="005B43C7">
            <w:pPr>
              <w:pStyle w:val="TAC"/>
              <w:keepNext w:val="0"/>
              <w:keepLines w:val="0"/>
            </w:pPr>
          </w:p>
        </w:tc>
        <w:tc>
          <w:tcPr>
            <w:tcW w:w="1262" w:type="dxa"/>
            <w:tcBorders>
              <w:right w:val="single" w:sz="6" w:space="0" w:color="auto"/>
            </w:tcBorders>
          </w:tcPr>
          <w:p w14:paraId="5F8C29A0" w14:textId="77777777" w:rsidR="00C33898" w:rsidRPr="00653FE2" w:rsidRDefault="00C33898" w:rsidP="005B43C7">
            <w:pPr>
              <w:pStyle w:val="TAC"/>
              <w:keepNext w:val="0"/>
              <w:keepLines w:val="0"/>
            </w:pPr>
          </w:p>
        </w:tc>
        <w:tc>
          <w:tcPr>
            <w:tcW w:w="1288" w:type="dxa"/>
            <w:tcBorders>
              <w:right w:val="single" w:sz="6" w:space="0" w:color="auto"/>
            </w:tcBorders>
          </w:tcPr>
          <w:p w14:paraId="1F25CD7F" w14:textId="77777777" w:rsidR="00C33898" w:rsidRPr="00653FE2" w:rsidRDefault="00C33898" w:rsidP="005B43C7">
            <w:pPr>
              <w:pStyle w:val="TAC"/>
              <w:keepNext w:val="0"/>
              <w:keepLines w:val="0"/>
            </w:pPr>
            <w:r w:rsidRPr="00653FE2">
              <w:t>U</w:t>
            </w:r>
          </w:p>
        </w:tc>
        <w:tc>
          <w:tcPr>
            <w:tcW w:w="1376" w:type="dxa"/>
            <w:tcBorders>
              <w:right w:val="single" w:sz="6" w:space="0" w:color="auto"/>
            </w:tcBorders>
          </w:tcPr>
          <w:p w14:paraId="084949F9" w14:textId="77777777" w:rsidR="00C33898" w:rsidRPr="00653FE2" w:rsidRDefault="00C33898" w:rsidP="005B43C7">
            <w:pPr>
              <w:pStyle w:val="TAC"/>
              <w:keepNext w:val="0"/>
              <w:keepLines w:val="0"/>
            </w:pPr>
            <w:r w:rsidRPr="00653FE2">
              <w:t>C(=)</w:t>
            </w:r>
          </w:p>
        </w:tc>
      </w:tr>
    </w:tbl>
    <w:p w14:paraId="79ADA7FB" w14:textId="77777777" w:rsidR="00C33898" w:rsidRPr="00653FE2" w:rsidRDefault="00C33898" w:rsidP="00C33898"/>
    <w:p w14:paraId="1612349C" w14:textId="77777777" w:rsidR="00C33898" w:rsidRPr="00653FE2" w:rsidRDefault="00C33898" w:rsidP="00C33898">
      <w:pPr>
        <w:pStyle w:val="Heading3"/>
        <w:keepNext w:val="0"/>
        <w:keepLines w:val="0"/>
      </w:pPr>
      <w:bookmarkStart w:id="2101" w:name="_Toc11331838"/>
      <w:bookmarkStart w:id="2102" w:name="_Toc36553921"/>
      <w:bookmarkStart w:id="2103" w:name="_Toc137719035"/>
      <w:r w:rsidRPr="00653FE2">
        <w:t>10.1.3</w:t>
      </w:r>
      <w:r w:rsidRPr="00653FE2">
        <w:tab/>
        <w:t>Parameter use</w:t>
      </w:r>
      <w:bookmarkEnd w:id="2101"/>
      <w:bookmarkEnd w:id="2102"/>
      <w:bookmarkEnd w:id="2103"/>
    </w:p>
    <w:p w14:paraId="5378F1DA" w14:textId="77777777" w:rsidR="00C33898" w:rsidRPr="00653FE2" w:rsidRDefault="00C33898" w:rsidP="00C33898">
      <w:r w:rsidRPr="00653FE2">
        <w:t>See clause 7.6 for a definition of the parameters used in addition to the following. Note that:</w:t>
      </w:r>
    </w:p>
    <w:p w14:paraId="61E32657" w14:textId="77777777" w:rsidR="00C33898" w:rsidRPr="00653FE2" w:rsidRDefault="00C33898" w:rsidP="00C33898">
      <w:pPr>
        <w:pStyle w:val="B1"/>
      </w:pPr>
      <w:r w:rsidRPr="00653FE2">
        <w:t>-</w:t>
      </w:r>
      <w:r w:rsidRPr="00653FE2">
        <w:tab/>
        <w:t>a conditional parameter whose use is defined only in 3GPP TS 23.078 shall be absent if the sending entity does not support CAMEL;</w:t>
      </w:r>
    </w:p>
    <w:p w14:paraId="6242B1E4"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33AF7350" w14:textId="77777777" w:rsidR="00C33898" w:rsidRPr="00653FE2" w:rsidRDefault="00C33898" w:rsidP="00C33898">
      <w:pPr>
        <w:pStyle w:val="B1"/>
      </w:pPr>
      <w:r w:rsidRPr="00653FE2">
        <w:t>-</w:t>
      </w:r>
      <w:r w:rsidRPr="00653FE2">
        <w:tab/>
        <w:t>a conditional parameter whose use is defined only in 3GPP TS 23.078 &amp; 3GPP TS 23.079 [99] shall be absent if the sending entity supports neither CAMEL nor optimal routeing.</w:t>
      </w:r>
    </w:p>
    <w:p w14:paraId="6CE784B9" w14:textId="77777777" w:rsidR="00C33898" w:rsidRPr="00653FE2" w:rsidRDefault="00C33898" w:rsidP="00C33898">
      <w:r w:rsidRPr="00653FE2">
        <w:rPr>
          <w:u w:val="single"/>
        </w:rPr>
        <w:t>Interrogation Type</w:t>
      </w:r>
    </w:p>
    <w:p w14:paraId="08DBA40C" w14:textId="77777777" w:rsidR="00C33898" w:rsidRPr="00653FE2" w:rsidRDefault="00C33898" w:rsidP="00C33898">
      <w:r w:rsidRPr="00653FE2">
        <w:t>See 3GPP TS 23.079 [99] for the use of this parameter.</w:t>
      </w:r>
    </w:p>
    <w:p w14:paraId="6D311721" w14:textId="77777777" w:rsidR="00C33898" w:rsidRPr="00653FE2" w:rsidRDefault="00C33898" w:rsidP="00C33898">
      <w:r w:rsidRPr="00653FE2">
        <w:rPr>
          <w:u w:val="single"/>
        </w:rPr>
        <w:t>GMSC or gsmSCF address</w:t>
      </w:r>
    </w:p>
    <w:p w14:paraId="0F5144BA" w14:textId="77777777" w:rsidR="00C33898" w:rsidRPr="00653FE2" w:rsidRDefault="00C33898" w:rsidP="00C33898">
      <w:pPr>
        <w:rPr>
          <w:u w:val="single"/>
        </w:rPr>
      </w:pPr>
      <w:r w:rsidRPr="00653FE2">
        <w:t>The E.164 address of the GMSC or the gsmSCF. This parameter contains the gsmSCF address if the gsmSCF iniated call parameter is present, otherwise it is the GMSC address.</w:t>
      </w:r>
    </w:p>
    <w:p w14:paraId="3BC6513D" w14:textId="77777777" w:rsidR="00C33898" w:rsidRPr="00653FE2" w:rsidRDefault="00C33898" w:rsidP="00C33898">
      <w:pPr>
        <w:keepNext/>
        <w:keepLines/>
      </w:pPr>
      <w:r w:rsidRPr="00653FE2">
        <w:rPr>
          <w:u w:val="single"/>
        </w:rPr>
        <w:t>MSISDN</w:t>
      </w:r>
    </w:p>
    <w:p w14:paraId="42275771" w14:textId="77777777" w:rsidR="00C33898" w:rsidRPr="00653FE2" w:rsidRDefault="00C33898" w:rsidP="00C33898">
      <w:pPr>
        <w:keepNext/>
        <w:keepLines/>
      </w:pPr>
      <w:r w:rsidRPr="00653FE2">
        <w:t>This is the Mobile Subscriber ISDN number assigned to the called subscriber. In the Request &amp; Indication it is the number received by the GMSC in the ISUP IAM. If the call is to be forwarded and the HLR supports determination of the redirecting number, the HLR inserts the basic MSISDN in the Response.</w:t>
      </w:r>
    </w:p>
    <w:p w14:paraId="7A52726C" w14:textId="77777777" w:rsidR="00C33898" w:rsidRPr="00653FE2" w:rsidRDefault="00C33898" w:rsidP="00C33898">
      <w:r w:rsidRPr="00653FE2">
        <w:t>See 3GPP TS 23.066 [108] for the use of this parameter and the conditions for its presence in the response.</w:t>
      </w:r>
    </w:p>
    <w:p w14:paraId="47FC9A69" w14:textId="77777777" w:rsidR="00C33898" w:rsidRPr="00653FE2" w:rsidRDefault="00C33898" w:rsidP="00C33898">
      <w:r w:rsidRPr="00653FE2">
        <w:rPr>
          <w:u w:val="single"/>
        </w:rPr>
        <w:t>OR Interrogation</w:t>
      </w:r>
    </w:p>
    <w:p w14:paraId="40BC8DAE" w14:textId="77777777" w:rsidR="00C33898" w:rsidRPr="00653FE2" w:rsidRDefault="00C33898" w:rsidP="00C33898">
      <w:r w:rsidRPr="00653FE2">
        <w:t>See 3GPP TS 23.079 [99] for the use of this parameter and the conditions for its presence.</w:t>
      </w:r>
    </w:p>
    <w:p w14:paraId="1C941664" w14:textId="77777777" w:rsidR="00C33898" w:rsidRPr="00653FE2" w:rsidRDefault="00C33898" w:rsidP="00C33898">
      <w:r w:rsidRPr="00653FE2">
        <w:rPr>
          <w:u w:val="single"/>
        </w:rPr>
        <w:t>OR Capability</w:t>
      </w:r>
    </w:p>
    <w:p w14:paraId="782BCD6C" w14:textId="77777777" w:rsidR="00C33898" w:rsidRPr="00653FE2" w:rsidRDefault="00C33898" w:rsidP="00C33898">
      <w:r w:rsidRPr="00653FE2">
        <w:t>See 3GPP TS 23.079 [99] for the use of this parameter and the conditions for its presence.</w:t>
      </w:r>
    </w:p>
    <w:p w14:paraId="437492EF" w14:textId="77777777" w:rsidR="00C33898" w:rsidRPr="00653FE2" w:rsidRDefault="00C33898" w:rsidP="00C33898">
      <w:pPr>
        <w:keepNext/>
        <w:keepLines/>
        <w:rPr>
          <w:u w:val="single"/>
        </w:rPr>
      </w:pPr>
      <w:r w:rsidRPr="00653FE2">
        <w:rPr>
          <w:u w:val="single"/>
        </w:rPr>
        <w:t>CUG Interlock</w:t>
      </w:r>
    </w:p>
    <w:p w14:paraId="6A35A779" w14:textId="77777777" w:rsidR="00C33898" w:rsidRPr="00653FE2" w:rsidRDefault="00C33898" w:rsidP="00C33898">
      <w:pPr>
        <w:keepNext/>
        <w:keepLines/>
      </w:pPr>
      <w:r w:rsidRPr="00653FE2">
        <w:t>See 3GPP TS 23.018 [97] for the use of this parameter and the conditions for its presence.</w:t>
      </w:r>
    </w:p>
    <w:p w14:paraId="2766C631" w14:textId="77777777" w:rsidR="00C33898" w:rsidRPr="00653FE2" w:rsidRDefault="00C33898" w:rsidP="00C33898">
      <w:pPr>
        <w:rPr>
          <w:u w:val="single"/>
        </w:rPr>
      </w:pPr>
      <w:r w:rsidRPr="00653FE2">
        <w:rPr>
          <w:u w:val="single"/>
        </w:rPr>
        <w:t>CUG Outgoing Access</w:t>
      </w:r>
    </w:p>
    <w:p w14:paraId="2CCE1B98" w14:textId="77777777" w:rsidR="00C33898" w:rsidRPr="00653FE2" w:rsidRDefault="00C33898" w:rsidP="00C33898">
      <w:r w:rsidRPr="00653FE2">
        <w:t>See 3GPP TS 23.018 [97] for the use of this parameter and the conditions for its presence.</w:t>
      </w:r>
    </w:p>
    <w:p w14:paraId="7A056F3B" w14:textId="77777777" w:rsidR="00C33898" w:rsidRPr="00653FE2" w:rsidRDefault="00C33898" w:rsidP="00C33898">
      <w:pPr>
        <w:rPr>
          <w:u w:val="single"/>
        </w:rPr>
      </w:pPr>
      <w:r w:rsidRPr="00653FE2">
        <w:rPr>
          <w:u w:val="single"/>
        </w:rPr>
        <w:t>Number of Forwarding</w:t>
      </w:r>
    </w:p>
    <w:p w14:paraId="3D89228B" w14:textId="77777777" w:rsidR="00C33898" w:rsidRPr="00653FE2" w:rsidRDefault="00C33898" w:rsidP="00C33898">
      <w:r w:rsidRPr="00653FE2">
        <w:t>See 3GPP TS 23.018 [97] for the use of this parameter and the conditions for its presence.</w:t>
      </w:r>
    </w:p>
    <w:p w14:paraId="50FF0EEE" w14:textId="77777777" w:rsidR="00C33898" w:rsidRPr="00653FE2" w:rsidRDefault="00C33898" w:rsidP="00C33898">
      <w:pPr>
        <w:rPr>
          <w:u w:val="single"/>
        </w:rPr>
      </w:pPr>
      <w:r w:rsidRPr="00653FE2">
        <w:rPr>
          <w:u w:val="single"/>
        </w:rPr>
        <w:t>Network Signal Info</w:t>
      </w:r>
    </w:p>
    <w:p w14:paraId="63EC9188" w14:textId="77777777" w:rsidR="00C33898" w:rsidRPr="00653FE2" w:rsidRDefault="00C33898" w:rsidP="00C33898">
      <w:r w:rsidRPr="00653FE2">
        <w:t>See 3GPP TS 23.018 [97] for the conditions for the presence of the components of this parameter.</w:t>
      </w:r>
    </w:p>
    <w:p w14:paraId="0597FCC8" w14:textId="77777777" w:rsidR="00C33898" w:rsidRPr="00653FE2" w:rsidRDefault="00C33898" w:rsidP="00C33898">
      <w:pPr>
        <w:rPr>
          <w:u w:val="single"/>
        </w:rPr>
      </w:pPr>
      <w:r w:rsidRPr="00653FE2">
        <w:rPr>
          <w:u w:val="single"/>
        </w:rPr>
        <w:t>Supported CAMEL Phases</w:t>
      </w:r>
    </w:p>
    <w:p w14:paraId="32C92720" w14:textId="77777777" w:rsidR="00C33898" w:rsidRPr="00653FE2" w:rsidRDefault="00C33898" w:rsidP="00C33898">
      <w:r w:rsidRPr="00653FE2">
        <w:t>The use of this parameter and the requirements for its presence are specified in 3GPP TS 23.078.</w:t>
      </w:r>
    </w:p>
    <w:p w14:paraId="69EEBF61" w14:textId="77777777" w:rsidR="00C33898" w:rsidRPr="00653FE2" w:rsidRDefault="00C33898" w:rsidP="00C33898">
      <w:pPr>
        <w:rPr>
          <w:u w:val="single"/>
        </w:rPr>
      </w:pPr>
      <w:r w:rsidRPr="00653FE2">
        <w:rPr>
          <w:u w:val="single"/>
        </w:rPr>
        <w:t>T-CSI Suppression</w:t>
      </w:r>
    </w:p>
    <w:p w14:paraId="0730D464" w14:textId="77777777" w:rsidR="00C33898" w:rsidRPr="00653FE2" w:rsidRDefault="00C33898" w:rsidP="00C33898">
      <w:r w:rsidRPr="00653FE2">
        <w:t>The use of this parameter and the requirements for its presence are specified in 3GPP TS 23.078.</w:t>
      </w:r>
    </w:p>
    <w:p w14:paraId="7750C63C" w14:textId="77777777" w:rsidR="00C33898" w:rsidRPr="00653FE2" w:rsidRDefault="00C33898" w:rsidP="00C33898">
      <w:pPr>
        <w:rPr>
          <w:u w:val="single"/>
        </w:rPr>
      </w:pPr>
      <w:r w:rsidRPr="00653FE2">
        <w:rPr>
          <w:u w:val="single"/>
        </w:rPr>
        <w:t xml:space="preserve">Offered CAMEL 4 CSIs </w:t>
      </w:r>
    </w:p>
    <w:p w14:paraId="70D1D7B1" w14:textId="77777777" w:rsidR="00C33898" w:rsidRPr="00653FE2" w:rsidRDefault="00C33898" w:rsidP="00C33898">
      <w:r w:rsidRPr="00653FE2">
        <w:t>This parameter indicates the CAMEL phase 4 CSIs offered in the GMSC/VLR (see clause 7.6.3.36D).</w:t>
      </w:r>
    </w:p>
    <w:p w14:paraId="3D4C90B8" w14:textId="77777777" w:rsidR="00C33898" w:rsidRPr="00653FE2" w:rsidRDefault="00C33898" w:rsidP="00C33898"/>
    <w:p w14:paraId="3D58C094" w14:textId="77777777" w:rsidR="00C33898" w:rsidRPr="00653FE2" w:rsidRDefault="00C33898" w:rsidP="00C33898">
      <w:pPr>
        <w:rPr>
          <w:u w:val="single"/>
        </w:rPr>
      </w:pPr>
      <w:r w:rsidRPr="00653FE2">
        <w:rPr>
          <w:u w:val="single"/>
        </w:rPr>
        <w:t>Suppression Of Announcement</w:t>
      </w:r>
    </w:p>
    <w:p w14:paraId="10E0D086" w14:textId="77777777" w:rsidR="00C33898" w:rsidRPr="00653FE2" w:rsidRDefault="00C33898" w:rsidP="00C33898">
      <w:r w:rsidRPr="00653FE2">
        <w:t>The use of this parameter and the requirements for its presence are specified in 3GPP TS 23.078.</w:t>
      </w:r>
    </w:p>
    <w:p w14:paraId="1BAC6798" w14:textId="77777777" w:rsidR="00C33898" w:rsidRPr="00653FE2" w:rsidRDefault="00C33898" w:rsidP="00C33898">
      <w:pPr>
        <w:rPr>
          <w:u w:val="single"/>
        </w:rPr>
      </w:pPr>
      <w:r w:rsidRPr="00653FE2">
        <w:rPr>
          <w:u w:val="single"/>
        </w:rPr>
        <w:t>Call Reference Number</w:t>
      </w:r>
    </w:p>
    <w:p w14:paraId="400EED90" w14:textId="77777777" w:rsidR="00C33898" w:rsidRPr="00653FE2" w:rsidRDefault="00C33898" w:rsidP="00C33898">
      <w:r w:rsidRPr="00653FE2">
        <w:t>The use of this parameter and the conditions for its presence are specified in 3GPP TS 23.078 [98], 3GPP TS 23.079 [99] and 3GPP TS 23.018 [97].</w:t>
      </w:r>
    </w:p>
    <w:p w14:paraId="17BC81C2" w14:textId="77777777" w:rsidR="00C33898" w:rsidRPr="00653FE2" w:rsidRDefault="00C33898" w:rsidP="00C33898">
      <w:r w:rsidRPr="00653FE2">
        <w:rPr>
          <w:u w:val="single"/>
        </w:rPr>
        <w:t>Forwarding Reason</w:t>
      </w:r>
    </w:p>
    <w:p w14:paraId="35CABE27" w14:textId="77777777" w:rsidR="00C33898" w:rsidRPr="00653FE2" w:rsidRDefault="00C33898" w:rsidP="00C33898">
      <w:r w:rsidRPr="00653FE2">
        <w:t>See 3GPP TS 23.079 [99] for the use of this parameter and the conditions for its presence.</w:t>
      </w:r>
    </w:p>
    <w:p w14:paraId="3DEDAD5E" w14:textId="77777777" w:rsidR="00C33898" w:rsidRPr="00653FE2" w:rsidRDefault="00C33898" w:rsidP="00C33898">
      <w:r w:rsidRPr="00653FE2">
        <w:rPr>
          <w:u w:val="single"/>
        </w:rPr>
        <w:t>Basic Service Group</w:t>
      </w:r>
    </w:p>
    <w:p w14:paraId="6220C8C3" w14:textId="77777777" w:rsidR="00C33898" w:rsidRPr="00653FE2" w:rsidRDefault="00C33898" w:rsidP="00C33898">
      <w:pPr>
        <w:rPr>
          <w:lang w:eastAsia="ja-JP"/>
        </w:rPr>
      </w:pPr>
      <w:r w:rsidRPr="00653FE2">
        <w:t>See 3GPP TS 23.079 [99] for the use of this parameter and the conditions for its presence.</w:t>
      </w:r>
      <w:r w:rsidRPr="00653FE2">
        <w:rPr>
          <w:lang w:eastAsia="ja-JP"/>
        </w:rPr>
        <w:t xml:space="preserve"> </w:t>
      </w:r>
    </w:p>
    <w:p w14:paraId="1EC2C3F9" w14:textId="77777777" w:rsidR="00C33898" w:rsidRPr="00653FE2" w:rsidRDefault="00C33898" w:rsidP="00C33898">
      <w:pPr>
        <w:rPr>
          <w:lang w:eastAsia="ja-JP"/>
        </w:rPr>
      </w:pPr>
      <w:r w:rsidRPr="00653FE2">
        <w:rPr>
          <w:u w:val="single"/>
        </w:rPr>
        <w:t>Basic Service Group</w:t>
      </w:r>
      <w:r w:rsidRPr="00653FE2">
        <w:rPr>
          <w:u w:val="single"/>
          <w:lang w:eastAsia="ja-JP"/>
        </w:rPr>
        <w:t xml:space="preserve"> 2</w:t>
      </w:r>
    </w:p>
    <w:p w14:paraId="30E4E6D9"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for the use of this parameter and the conditions for its presence.</w:t>
      </w:r>
    </w:p>
    <w:p w14:paraId="5878DFEF" w14:textId="77777777" w:rsidR="00C33898" w:rsidRPr="00653FE2" w:rsidRDefault="00C33898" w:rsidP="00C33898">
      <w:pPr>
        <w:rPr>
          <w:u w:val="single"/>
        </w:rPr>
      </w:pPr>
      <w:r w:rsidRPr="00653FE2">
        <w:rPr>
          <w:u w:val="single"/>
        </w:rPr>
        <w:t>Alerting Pattern</w:t>
      </w:r>
    </w:p>
    <w:p w14:paraId="3033AA25" w14:textId="77777777" w:rsidR="00C33898" w:rsidRPr="00653FE2" w:rsidRDefault="00C33898" w:rsidP="00C33898">
      <w:pPr>
        <w:rPr>
          <w:u w:val="single"/>
        </w:rPr>
      </w:pPr>
      <w:r w:rsidRPr="00653FE2">
        <w:t>See 3GPP TS 23.018 [97] and 3GPP TS 23.078 [98] for the use of this parameter and the conditions for its presence.</w:t>
      </w:r>
    </w:p>
    <w:p w14:paraId="49130A82" w14:textId="77777777" w:rsidR="00C33898" w:rsidRPr="00653FE2" w:rsidRDefault="00C33898" w:rsidP="00C33898">
      <w:r w:rsidRPr="00653FE2">
        <w:rPr>
          <w:u w:val="single"/>
        </w:rPr>
        <w:t>CCBS Call</w:t>
      </w:r>
    </w:p>
    <w:p w14:paraId="7A86F87C" w14:textId="77777777" w:rsidR="00C33898" w:rsidRPr="00653FE2" w:rsidRDefault="00C33898" w:rsidP="00C33898">
      <w:r w:rsidRPr="00653FE2">
        <w:t>See 3GPP TS 23.093 [107] for the use of this parameter and the conditions for its presence.</w:t>
      </w:r>
    </w:p>
    <w:p w14:paraId="26F7B664" w14:textId="77777777" w:rsidR="00C33898" w:rsidRPr="00653FE2" w:rsidRDefault="00C33898" w:rsidP="00C33898">
      <w:pPr>
        <w:rPr>
          <w:u w:val="single"/>
        </w:rPr>
      </w:pPr>
      <w:r w:rsidRPr="00653FE2">
        <w:rPr>
          <w:u w:val="single"/>
        </w:rPr>
        <w:t>Supported CCBS Phase</w:t>
      </w:r>
    </w:p>
    <w:p w14:paraId="081CF239" w14:textId="77777777" w:rsidR="00C33898" w:rsidRPr="00653FE2" w:rsidRDefault="00C33898" w:rsidP="00C33898">
      <w:pPr>
        <w:rPr>
          <w:u w:val="single"/>
        </w:rPr>
      </w:pPr>
      <w:r w:rsidRPr="00653FE2">
        <w:t>This parameter indicates by its presence that CCBS is supported and the phase of CCBS which is supported.</w:t>
      </w:r>
    </w:p>
    <w:p w14:paraId="59852AA7" w14:textId="77777777" w:rsidR="00C33898" w:rsidRPr="00653FE2" w:rsidRDefault="00C33898" w:rsidP="00C33898">
      <w:pPr>
        <w:keepNext/>
        <w:keepLines/>
      </w:pPr>
      <w:r w:rsidRPr="00653FE2">
        <w:rPr>
          <w:u w:val="single"/>
        </w:rPr>
        <w:t>Additional Signal Info</w:t>
      </w:r>
    </w:p>
    <w:p w14:paraId="64C2407A" w14:textId="77777777" w:rsidR="00C33898" w:rsidRPr="00653FE2" w:rsidRDefault="00C33898" w:rsidP="00C33898">
      <w:pPr>
        <w:keepNext/>
        <w:keepLines/>
      </w:pPr>
      <w:r w:rsidRPr="00653FE2">
        <w:t>See 3GPP TS 23.081 [27] and 3GPP TS 23.088 [33] for the conditions for the presence of the components of this parameter.</w:t>
      </w:r>
    </w:p>
    <w:p w14:paraId="0B30732C" w14:textId="77777777" w:rsidR="00C33898" w:rsidRPr="00653FE2" w:rsidRDefault="00C33898" w:rsidP="00C33898">
      <w:pPr>
        <w:rPr>
          <w:noProof/>
          <w:u w:val="single"/>
        </w:rPr>
      </w:pPr>
      <w:r w:rsidRPr="00653FE2">
        <w:rPr>
          <w:noProof/>
          <w:u w:val="single"/>
        </w:rPr>
        <w:t>IST Support Indicator</w:t>
      </w:r>
    </w:p>
    <w:p w14:paraId="5CBF1335" w14:textId="77777777" w:rsidR="00C33898" w:rsidRPr="00653FE2" w:rsidRDefault="00C33898" w:rsidP="00C33898">
      <w:pPr>
        <w:rPr>
          <w:noProof/>
        </w:rPr>
      </w:pPr>
      <w:r w:rsidRPr="00653FE2">
        <w:rPr>
          <w:noProof/>
        </w:rPr>
        <w:t>This parameter is used to indicate to the HLR that the GMSC supports basic IST functionality, that is, the GMSC is able to terminate the subscriber call activity that originated the IST Alert when it receives the IST Alert response indicating that the call(s) shall be terminated. If this parameter is not included in the Send Routing Information indication and the subscriber is marked as an IST subscriber, then the HLR may limit the service for the call (by barring the incoming call if it is not subject to forwarding, or suppressing Call Forwarding from the GMSC), or allow the call assuming the associated risk of not having the basic IST mechanism available.</w:t>
      </w:r>
    </w:p>
    <w:p w14:paraId="2950C93F" w14:textId="77777777" w:rsidR="00C33898" w:rsidRPr="00653FE2" w:rsidRDefault="00C33898" w:rsidP="00C33898">
      <w:pPr>
        <w:keepNext/>
        <w:keepLines/>
        <w:rPr>
          <w:noProof/>
        </w:rPr>
      </w:pPr>
      <w:r w:rsidRPr="00653FE2">
        <w:rPr>
          <w:noProof/>
        </w:rPr>
        <w:t>This parameter can also indicate that the GMSC supports the IST Command, including the ability to terminate all calls being carried for the identified subscriber by using the IMSI as a key. If this additional capability is not included in the Send Routing Information indication and the subscriber is marked as an IST subscriber, then the HLR may limit the service for the subscriber (by barring the incoming calls if they are not subject to forwarding, or suppressing Call Forwarding from the GMSC), or allow the incoming calls assuming the associated risk of not having the IST Command mechanism available.</w:t>
      </w:r>
    </w:p>
    <w:p w14:paraId="1B454C6E" w14:textId="77777777" w:rsidR="00C33898" w:rsidRPr="00653FE2" w:rsidRDefault="00C33898" w:rsidP="00C33898">
      <w:pPr>
        <w:rPr>
          <w:u w:val="single"/>
        </w:rPr>
      </w:pPr>
      <w:r w:rsidRPr="00653FE2">
        <w:rPr>
          <w:u w:val="single"/>
        </w:rPr>
        <w:t>Pre-paging supported</w:t>
      </w:r>
    </w:p>
    <w:p w14:paraId="4C91E9EF" w14:textId="77777777" w:rsidR="00C33898" w:rsidRPr="00653FE2" w:rsidRDefault="00C33898" w:rsidP="00C33898">
      <w:r w:rsidRPr="00653FE2">
        <w:t>See 3GPP TS 23.018 for the use of this parameter and the conditions for its presence.</w:t>
      </w:r>
    </w:p>
    <w:p w14:paraId="14C844BA" w14:textId="77777777" w:rsidR="00C33898" w:rsidRPr="00653FE2" w:rsidRDefault="00C33898" w:rsidP="00C33898">
      <w:pPr>
        <w:outlineLvl w:val="0"/>
        <w:rPr>
          <w:u w:val="single"/>
        </w:rPr>
      </w:pPr>
      <w:r w:rsidRPr="00653FE2">
        <w:rPr>
          <w:u w:val="single"/>
        </w:rPr>
        <w:t>Call Diversion Treatment Indicator</w:t>
      </w:r>
    </w:p>
    <w:p w14:paraId="6201514F" w14:textId="77777777" w:rsidR="00C33898" w:rsidRPr="00653FE2" w:rsidRDefault="00C33898" w:rsidP="00C33898">
      <w:pPr>
        <w:outlineLvl w:val="0"/>
      </w:pPr>
      <w:r w:rsidRPr="00653FE2">
        <w:t xml:space="preserve">This parameter indicates whether or not call diversion is allowed. </w:t>
      </w:r>
    </w:p>
    <w:p w14:paraId="67993750" w14:textId="77777777" w:rsidR="00C33898" w:rsidRPr="00653FE2" w:rsidRDefault="00C33898" w:rsidP="00C33898">
      <w:pPr>
        <w:outlineLvl w:val="0"/>
        <w:rPr>
          <w:u w:val="single"/>
        </w:rPr>
      </w:pPr>
      <w:r w:rsidRPr="00653FE2">
        <w:rPr>
          <w:u w:val="single"/>
        </w:rPr>
        <w:t>Network Signal Info 2</w:t>
      </w:r>
    </w:p>
    <w:p w14:paraId="7BEBDC50" w14:textId="77777777" w:rsidR="00C33898" w:rsidRPr="00653FE2" w:rsidRDefault="00C33898" w:rsidP="00C33898">
      <w:pPr>
        <w:outlineLvl w:val="0"/>
      </w:pPr>
      <w:r w:rsidRPr="00653FE2">
        <w:t>See 3GPP TS 23.172 [126] for the conditions for the presence of the components of this parameter.</w:t>
      </w:r>
    </w:p>
    <w:p w14:paraId="226FEA9E" w14:textId="77777777" w:rsidR="00C33898" w:rsidRPr="00653FE2" w:rsidRDefault="00C33898" w:rsidP="00C33898">
      <w:pPr>
        <w:outlineLvl w:val="0"/>
        <w:rPr>
          <w:u w:val="single"/>
        </w:rPr>
      </w:pPr>
      <w:r w:rsidRPr="00653FE2">
        <w:rPr>
          <w:u w:val="single"/>
        </w:rPr>
        <w:t>MT Roaming Retry Supported</w:t>
      </w:r>
    </w:p>
    <w:p w14:paraId="3A88651F" w14:textId="77777777" w:rsidR="00C33898" w:rsidRPr="00653FE2" w:rsidRDefault="00C33898" w:rsidP="00C33898">
      <w:r w:rsidRPr="00653FE2">
        <w:t>See 3GPP TS 23.018 [97] and 3GPP TS 23.012 [23] for the use of this parameter and the conditions for its presence.</w:t>
      </w:r>
    </w:p>
    <w:p w14:paraId="1D9C392B" w14:textId="77777777" w:rsidR="00C33898" w:rsidRPr="00653FE2" w:rsidRDefault="00C33898" w:rsidP="00C33898">
      <w:pPr>
        <w:rPr>
          <w:u w:val="single"/>
        </w:rPr>
      </w:pPr>
      <w:r w:rsidRPr="00653FE2">
        <w:rPr>
          <w:u w:val="single"/>
        </w:rPr>
        <w:t>Call Priority</w:t>
      </w:r>
    </w:p>
    <w:p w14:paraId="0D49F779" w14:textId="77777777" w:rsidR="00C33898" w:rsidRPr="00653FE2" w:rsidRDefault="00C33898" w:rsidP="00C33898">
      <w:r w:rsidRPr="00653FE2">
        <w:t>This parameter indicates the eMLPP priority of the call (see 3GPP TS 24.067 [137]). This parameter should be present if the GMSC supports the eMLPP feature and if the call is an eMLPP call. The eMLPP priority levels A and B shall be mapped to the Call Priority level 0.</w:t>
      </w:r>
    </w:p>
    <w:p w14:paraId="69A7900E" w14:textId="77777777" w:rsidR="00C33898" w:rsidRPr="00653FE2" w:rsidRDefault="00C33898" w:rsidP="00C33898">
      <w:pPr>
        <w:rPr>
          <w:u w:val="single"/>
        </w:rPr>
      </w:pPr>
      <w:r w:rsidRPr="00653FE2">
        <w:rPr>
          <w:u w:val="single"/>
        </w:rPr>
        <w:t>IMSI</w:t>
      </w:r>
    </w:p>
    <w:p w14:paraId="5C4E64A4" w14:textId="77777777" w:rsidR="00C33898" w:rsidRPr="00653FE2" w:rsidRDefault="00C33898" w:rsidP="00C33898">
      <w:r w:rsidRPr="00653FE2">
        <w:t>See 3GPP TS 23.018 [97] and 3GPP TS 23.066 [108] for the use of this parameter and the conditions for its presence.</w:t>
      </w:r>
    </w:p>
    <w:p w14:paraId="4677D593" w14:textId="77777777" w:rsidR="00C33898" w:rsidRPr="00653FE2" w:rsidRDefault="00C33898" w:rsidP="00C33898">
      <w:r w:rsidRPr="00653FE2">
        <w:rPr>
          <w:u w:val="single"/>
        </w:rPr>
        <w:t>MSRN</w:t>
      </w:r>
    </w:p>
    <w:p w14:paraId="7E4934C0" w14:textId="77777777" w:rsidR="00C33898" w:rsidRPr="00653FE2" w:rsidRDefault="00C33898" w:rsidP="00C33898">
      <w:r w:rsidRPr="00653FE2">
        <w:t>See 3GPP TS 23.018 [97], 3GPP TS 23.066 [108] and 3GPP TS 23.079 [99] for the use of this parameter and the conditions for its presence. If the NPLR returns only the MSISDN-number without Routeing Number to the GMSC, the MSISDN-number shall be returned as MSRN.</w:t>
      </w:r>
    </w:p>
    <w:p w14:paraId="5979AD79" w14:textId="77777777" w:rsidR="00C33898" w:rsidRPr="00653FE2" w:rsidRDefault="00C33898" w:rsidP="00C33898">
      <w:pPr>
        <w:rPr>
          <w:u w:val="single"/>
        </w:rPr>
      </w:pPr>
      <w:r w:rsidRPr="00653FE2">
        <w:rPr>
          <w:u w:val="single"/>
        </w:rPr>
        <w:t>Forwarding Data</w:t>
      </w:r>
    </w:p>
    <w:p w14:paraId="2C00E163"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23.018 [97] and 3GPP TS 23.079 [99] for the conditions for the presence of its components.</w:t>
      </w:r>
    </w:p>
    <w:p w14:paraId="38D3520E" w14:textId="77777777" w:rsidR="00C33898" w:rsidRPr="00653FE2" w:rsidRDefault="00C33898" w:rsidP="00C33898">
      <w:pPr>
        <w:rPr>
          <w:u w:val="single"/>
        </w:rPr>
      </w:pPr>
      <w:r w:rsidRPr="00653FE2">
        <w:rPr>
          <w:u w:val="single"/>
        </w:rPr>
        <w:t>Forwarding Interrogation Required</w:t>
      </w:r>
    </w:p>
    <w:p w14:paraId="1DFFBAAE" w14:textId="77777777" w:rsidR="00C33898" w:rsidRPr="00653FE2" w:rsidRDefault="00C33898" w:rsidP="00C33898">
      <w:r w:rsidRPr="00653FE2">
        <w:t>See 3GPP TS 23.079 [99] for the use of this parameter and the conditions for its presence.</w:t>
      </w:r>
    </w:p>
    <w:p w14:paraId="76A965A5" w14:textId="77777777" w:rsidR="00C33898" w:rsidRPr="00653FE2" w:rsidRDefault="00C33898" w:rsidP="00C33898">
      <w:r w:rsidRPr="00653FE2">
        <w:rPr>
          <w:u w:val="single"/>
        </w:rPr>
        <w:t>Long FTN Supported</w:t>
      </w:r>
    </w:p>
    <w:p w14:paraId="5BAD733C" w14:textId="77777777" w:rsidR="00C33898" w:rsidRPr="00653FE2" w:rsidRDefault="00C33898" w:rsidP="00C33898">
      <w:r w:rsidRPr="00653FE2">
        <w:t>This parameter indicates that the GMSC supports Long Forwarded-to Numbers.</w:t>
      </w:r>
    </w:p>
    <w:p w14:paraId="282AAE39" w14:textId="77777777" w:rsidR="00C33898" w:rsidRPr="00653FE2" w:rsidRDefault="00C33898" w:rsidP="00C33898">
      <w:pPr>
        <w:rPr>
          <w:u w:val="single"/>
        </w:rPr>
      </w:pPr>
      <w:r w:rsidRPr="00653FE2">
        <w:rPr>
          <w:u w:val="single"/>
        </w:rPr>
        <w:t>Suppress VT-CSI</w:t>
      </w:r>
    </w:p>
    <w:p w14:paraId="086A89FE" w14:textId="77777777" w:rsidR="00C33898" w:rsidRPr="00653FE2" w:rsidRDefault="00C33898" w:rsidP="00C33898">
      <w:r w:rsidRPr="00653FE2">
        <w:t>The use of this parameter and the requirements for its presence are specified in 3GPP TS 23.078.</w:t>
      </w:r>
    </w:p>
    <w:p w14:paraId="7A3C7B1C" w14:textId="77777777" w:rsidR="00C33898" w:rsidRPr="00653FE2" w:rsidRDefault="00C33898" w:rsidP="00C33898">
      <w:pPr>
        <w:rPr>
          <w:u w:val="single"/>
        </w:rPr>
      </w:pPr>
      <w:r w:rsidRPr="00653FE2">
        <w:rPr>
          <w:u w:val="single"/>
        </w:rPr>
        <w:t>Suppress Incoming Call Barring</w:t>
      </w:r>
    </w:p>
    <w:p w14:paraId="7D4BD6F5" w14:textId="77777777" w:rsidR="00C33898" w:rsidRPr="00653FE2" w:rsidRDefault="00C33898" w:rsidP="00C33898">
      <w:r w:rsidRPr="00653FE2">
        <w:t>The use of this parameter and the requirements for its presence are specified in 3GPP TS 23.078.</w:t>
      </w:r>
    </w:p>
    <w:p w14:paraId="61826385" w14:textId="77777777" w:rsidR="00C33898" w:rsidRPr="00653FE2" w:rsidRDefault="00C33898" w:rsidP="00C33898">
      <w:pPr>
        <w:rPr>
          <w:u w:val="single"/>
        </w:rPr>
      </w:pPr>
      <w:r w:rsidRPr="00653FE2">
        <w:rPr>
          <w:u w:val="single"/>
        </w:rPr>
        <w:t>gsmSCF Initiated Call</w:t>
      </w:r>
    </w:p>
    <w:p w14:paraId="6230E285" w14:textId="77777777" w:rsidR="00C33898" w:rsidRPr="00653FE2" w:rsidRDefault="00C33898" w:rsidP="00C33898">
      <w:pPr>
        <w:pStyle w:val="EQ"/>
        <w:keepLines w:val="0"/>
        <w:tabs>
          <w:tab w:val="clear" w:pos="4536"/>
          <w:tab w:val="clear" w:pos="9072"/>
        </w:tabs>
      </w:pPr>
      <w:r w:rsidRPr="00653FE2">
        <w:t>The use of this parameter and the requirements for its presence are specified in 3GPP TS 23.078.</w:t>
      </w:r>
    </w:p>
    <w:p w14:paraId="086EF62A" w14:textId="77777777" w:rsidR="00C33898" w:rsidRPr="00653FE2" w:rsidRDefault="00C33898" w:rsidP="00C33898">
      <w:pPr>
        <w:rPr>
          <w:u w:val="single"/>
        </w:rPr>
      </w:pPr>
      <w:r w:rsidRPr="00653FE2">
        <w:rPr>
          <w:u w:val="single"/>
        </w:rPr>
        <w:t>SuppressMTSS</w:t>
      </w:r>
    </w:p>
    <w:p w14:paraId="23E667AD" w14:textId="77777777" w:rsidR="00C33898" w:rsidRPr="00653FE2" w:rsidRDefault="00C33898" w:rsidP="00C33898">
      <w:r w:rsidRPr="00653FE2">
        <w:t>The use of this parameter and the requirements for its presence are specified in 3GPP TS 23.078.</w:t>
      </w:r>
    </w:p>
    <w:p w14:paraId="59241716" w14:textId="77777777" w:rsidR="00C33898" w:rsidRPr="00653FE2" w:rsidRDefault="00C33898" w:rsidP="00C33898">
      <w:r w:rsidRPr="00653FE2">
        <w:rPr>
          <w:u w:val="single"/>
        </w:rPr>
        <w:t>VMSC address</w:t>
      </w:r>
    </w:p>
    <w:p w14:paraId="58968C85" w14:textId="77777777" w:rsidR="00C33898" w:rsidRPr="00653FE2" w:rsidRDefault="00C33898" w:rsidP="00C33898">
      <w:r w:rsidRPr="00653FE2">
        <w:t xml:space="preserve">See 3GPP TS 23.079 [99] and 3GPP TS 23.078 [98] for the use of this parameter and the conditions for its presence. </w:t>
      </w:r>
      <w:r w:rsidRPr="00653FE2">
        <w:br/>
        <w:t>In addition this parameter shall be present if the ReleaseResourcesSupported parameter is present.</w:t>
      </w:r>
    </w:p>
    <w:p w14:paraId="2299A8E1" w14:textId="77777777" w:rsidR="00C33898" w:rsidRPr="00653FE2" w:rsidRDefault="00C33898" w:rsidP="00C33898">
      <w:r w:rsidRPr="00653FE2">
        <w:rPr>
          <w:u w:val="single"/>
        </w:rPr>
        <w:t>Release Resources Supported</w:t>
      </w:r>
    </w:p>
    <w:p w14:paraId="7BF07C0D" w14:textId="77777777" w:rsidR="00C33898" w:rsidRPr="00653FE2" w:rsidRDefault="00C33898" w:rsidP="00C33898">
      <w:r w:rsidRPr="00653FE2">
        <w:t>This parameter indicates by its presence that the MAP_RELEASE_RESOURCES service is supported at the VMSC. It shall be present if so indicated by the VMSC with MAP_PROVIDE_ROAMING_NUMBER confirm.</w:t>
      </w:r>
    </w:p>
    <w:p w14:paraId="53D40764" w14:textId="77777777" w:rsidR="00C33898" w:rsidRPr="00653FE2" w:rsidRDefault="00C33898" w:rsidP="00C33898">
      <w:pPr>
        <w:rPr>
          <w:u w:val="single"/>
        </w:rPr>
      </w:pPr>
      <w:r w:rsidRPr="00653FE2">
        <w:rPr>
          <w:u w:val="single"/>
        </w:rPr>
        <w:t>GMSC CAMEL Subscription Info</w:t>
      </w:r>
    </w:p>
    <w:p w14:paraId="082C6D29" w14:textId="77777777" w:rsidR="00C33898" w:rsidRPr="00653FE2" w:rsidRDefault="00C33898" w:rsidP="00C33898">
      <w:r w:rsidRPr="00653FE2">
        <w:t>The use of this parameter and the requirements for its presence are specified in 3GPP TS 23.078.</w:t>
      </w:r>
    </w:p>
    <w:p w14:paraId="2B646B9A" w14:textId="77777777" w:rsidR="00C33898" w:rsidRPr="00653FE2" w:rsidRDefault="00C33898" w:rsidP="00C33898">
      <w:pPr>
        <w:rPr>
          <w:u w:val="single"/>
        </w:rPr>
      </w:pPr>
      <w:r w:rsidRPr="00653FE2">
        <w:rPr>
          <w:u w:val="single"/>
        </w:rPr>
        <w:t>Location Information</w:t>
      </w:r>
    </w:p>
    <w:p w14:paraId="4680C524" w14:textId="77777777" w:rsidR="00C33898" w:rsidRPr="00653FE2" w:rsidRDefault="00C33898" w:rsidP="00C33898">
      <w:r w:rsidRPr="00653FE2">
        <w:t>The use of this parameter and the requirements for its presence are specified in 3GPP TS 23.078.</w:t>
      </w:r>
    </w:p>
    <w:p w14:paraId="5517D9E2" w14:textId="77777777" w:rsidR="00C33898" w:rsidRPr="00653FE2" w:rsidRDefault="00C33898" w:rsidP="00C33898">
      <w:pPr>
        <w:rPr>
          <w:u w:val="single"/>
        </w:rPr>
      </w:pPr>
      <w:smartTag w:uri="urn:schemas-microsoft-com:office:smarttags" w:element="place">
        <w:smartTag w:uri="urn:schemas-microsoft-com:office:smarttags" w:element="PlaceName">
          <w:r w:rsidRPr="00653FE2">
            <w:rPr>
              <w:u w:val="single"/>
            </w:rPr>
            <w:t>Subscriber</w:t>
          </w:r>
        </w:smartTag>
        <w:r w:rsidRPr="00653FE2">
          <w:rPr>
            <w:u w:val="single"/>
          </w:rPr>
          <w:t xml:space="preserve"> </w:t>
        </w:r>
        <w:smartTag w:uri="urn:schemas-microsoft-com:office:smarttags" w:element="PlaceType">
          <w:r w:rsidRPr="00653FE2">
            <w:rPr>
              <w:u w:val="single"/>
            </w:rPr>
            <w:t>State</w:t>
          </w:r>
        </w:smartTag>
      </w:smartTag>
    </w:p>
    <w:p w14:paraId="0F0E8AD9" w14:textId="77777777" w:rsidR="00C33898" w:rsidRPr="00653FE2" w:rsidRDefault="00C33898" w:rsidP="00C33898">
      <w:r w:rsidRPr="00653FE2">
        <w:t>The use of this parameter and the requirements for its presence are specified in 3GPP TS 23.078.</w:t>
      </w:r>
    </w:p>
    <w:p w14:paraId="3BF14ED8" w14:textId="77777777" w:rsidR="00C33898" w:rsidRPr="00653FE2" w:rsidRDefault="00C33898" w:rsidP="00C33898">
      <w:r w:rsidRPr="00653FE2">
        <w:rPr>
          <w:u w:val="single"/>
        </w:rPr>
        <w:t>CUG Subscription Flag</w:t>
      </w:r>
    </w:p>
    <w:p w14:paraId="336A8E29" w14:textId="77777777" w:rsidR="00C33898" w:rsidRPr="00653FE2" w:rsidRDefault="00C33898" w:rsidP="00C33898">
      <w:r w:rsidRPr="00653FE2">
        <w:t>The use of this parameter and the requirements for its presence are specified in 3GPP TS 23.078.</w:t>
      </w:r>
    </w:p>
    <w:p w14:paraId="19DC7EA2" w14:textId="77777777" w:rsidR="00C33898" w:rsidRPr="00653FE2" w:rsidRDefault="00C33898" w:rsidP="00C33898">
      <w:pPr>
        <w:rPr>
          <w:u w:val="single"/>
        </w:rPr>
      </w:pPr>
      <w:r w:rsidRPr="00653FE2">
        <w:rPr>
          <w:u w:val="single"/>
        </w:rPr>
        <w:t>North American Equal Access preferred Carrier Id</w:t>
      </w:r>
    </w:p>
    <w:p w14:paraId="3AF2C81F" w14:textId="77777777" w:rsidR="00C33898" w:rsidRPr="00653FE2" w:rsidRDefault="00C33898" w:rsidP="00C33898">
      <w:r w:rsidRPr="00653FE2">
        <w:t>This parameter is returned to indicate the preferred carrier identity to be used to set-up the call (i.e. forwarding the call or establishing the roaming leg).</w:t>
      </w:r>
    </w:p>
    <w:p w14:paraId="0EF41ABE" w14:textId="77777777" w:rsidR="00C33898" w:rsidRPr="00653FE2" w:rsidRDefault="00C33898" w:rsidP="00C33898">
      <w:pPr>
        <w:keepNext/>
        <w:keepLines/>
        <w:rPr>
          <w:u w:val="single"/>
        </w:rPr>
      </w:pPr>
      <w:r w:rsidRPr="00653FE2">
        <w:rPr>
          <w:u w:val="single"/>
        </w:rPr>
        <w:t>SS-List</w:t>
      </w:r>
    </w:p>
    <w:p w14:paraId="45B29775" w14:textId="77777777" w:rsidR="00C33898" w:rsidRPr="00653FE2" w:rsidRDefault="00C33898" w:rsidP="00C33898">
      <w:pPr>
        <w:keepNext/>
        <w:keepLines/>
      </w:pPr>
      <w:r w:rsidRPr="00653FE2">
        <w:t>This parameter includes SS-codes and will be returned as an operator option. The HLR shall not send PLMN-specific SS-codes across PLMN boundaries. However if the GMSC receives PLMN-specific SS-codes from a foreign PLMN's HLR the GMSC may ignore it. If the GMSC attempts to process the PLMN- specific SS- codes, this may lead to unpredictable behaviour but the GMSC shall continue call processing.</w:t>
      </w:r>
    </w:p>
    <w:p w14:paraId="6F693253" w14:textId="77777777" w:rsidR="00C33898" w:rsidRPr="00653FE2" w:rsidRDefault="00C33898" w:rsidP="00C33898">
      <w:pPr>
        <w:rPr>
          <w:u w:val="single"/>
        </w:rPr>
      </w:pPr>
      <w:r w:rsidRPr="00653FE2">
        <w:rPr>
          <w:u w:val="single"/>
        </w:rPr>
        <w:t>Basic Service Code</w:t>
      </w:r>
    </w:p>
    <w:p w14:paraId="31BC9DA7" w14:textId="77777777" w:rsidR="00C33898" w:rsidRPr="00653FE2" w:rsidRDefault="00C33898" w:rsidP="00C33898">
      <w:pPr>
        <w:rPr>
          <w:u w:val="single"/>
        </w:rPr>
      </w:pPr>
      <w:r w:rsidRPr="00653FE2">
        <w:t>The use of this parameter and the requirements for its presence are specified in 3GPP TS 23.078.</w:t>
      </w:r>
    </w:p>
    <w:p w14:paraId="2BF8E11E" w14:textId="77777777" w:rsidR="00C33898" w:rsidRPr="00653FE2" w:rsidRDefault="00C33898" w:rsidP="00C33898">
      <w:r w:rsidRPr="00653FE2">
        <w:t>If the CAMEL service is not involved, this parameter includes the basic service code and will be returned as an operator option. The HLR shall not send a PLMN-specific Basic Service Code across PLMN boundaries. However if the GMSC receives a PLMN-specific Basic Service Code from a foreign PLMN's HLR the GMSC may ignore it. If the GMSC attempts to process the PLMN specific Basic Service codes, this may lead to unpredictable behaviour but the GMSC shall continue call processing.</w:t>
      </w:r>
    </w:p>
    <w:p w14:paraId="05E10063" w14:textId="77777777" w:rsidR="00C33898" w:rsidRPr="00653FE2" w:rsidRDefault="00C33898" w:rsidP="00C33898">
      <w:r w:rsidRPr="00653FE2">
        <w:rPr>
          <w:u w:val="single"/>
        </w:rPr>
        <w:t>CCBS Target</w:t>
      </w:r>
    </w:p>
    <w:p w14:paraId="23D88A31" w14:textId="77777777" w:rsidR="00C33898" w:rsidRPr="00653FE2" w:rsidRDefault="00C33898" w:rsidP="00C33898">
      <w:pPr>
        <w:rPr>
          <w:u w:val="single"/>
        </w:rPr>
      </w:pPr>
      <w:r w:rsidRPr="00653FE2">
        <w:t>See 3GPP TS 23.093 [107] for the use of this parameter and the conditions for its presence.</w:t>
      </w:r>
    </w:p>
    <w:p w14:paraId="453A446E" w14:textId="77777777" w:rsidR="00C33898" w:rsidRPr="00653FE2" w:rsidRDefault="00C33898" w:rsidP="00C33898">
      <w:r w:rsidRPr="00653FE2">
        <w:rPr>
          <w:u w:val="single"/>
        </w:rPr>
        <w:t>Keep CCBS Call Indicator</w:t>
      </w:r>
    </w:p>
    <w:p w14:paraId="67600680" w14:textId="77777777" w:rsidR="00C33898" w:rsidRPr="00653FE2" w:rsidRDefault="00C33898" w:rsidP="00C33898">
      <w:pPr>
        <w:rPr>
          <w:u w:val="single"/>
        </w:rPr>
      </w:pPr>
      <w:r w:rsidRPr="00653FE2">
        <w:t>See 3GPP TS 23.093 [107] for the use of this parameter and the conditions for its presence.</w:t>
      </w:r>
    </w:p>
    <w:p w14:paraId="69E654D5" w14:textId="77777777" w:rsidR="00C33898" w:rsidRPr="00653FE2" w:rsidRDefault="00C33898" w:rsidP="00C33898">
      <w:pPr>
        <w:rPr>
          <w:noProof/>
          <w:u w:val="single"/>
        </w:rPr>
      </w:pPr>
      <w:r w:rsidRPr="00653FE2">
        <w:rPr>
          <w:noProof/>
          <w:u w:val="single"/>
        </w:rPr>
        <w:t>IST Alert Timer</w:t>
      </w:r>
    </w:p>
    <w:p w14:paraId="445164A4" w14:textId="77777777" w:rsidR="00C33898" w:rsidRPr="00653FE2" w:rsidRDefault="00C33898" w:rsidP="00C33898">
      <w:pPr>
        <w:rPr>
          <w:u w:val="single"/>
        </w:rPr>
      </w:pPr>
      <w:r w:rsidRPr="00653FE2">
        <w:rPr>
          <w:noProof/>
        </w:rPr>
        <w:t>It includes the IST Alert timer value that must be used to inform the HLR about the call activities that the subscriber performs. This parameter is only sent to the GMSC in response to a Send Routing Information request which indicates the the GMSC supports IST.</w:t>
      </w:r>
    </w:p>
    <w:p w14:paraId="018ECBB0" w14:textId="77777777" w:rsidR="00C33898" w:rsidRPr="00653FE2" w:rsidRDefault="00C33898" w:rsidP="00C33898">
      <w:pPr>
        <w:outlineLvl w:val="0"/>
        <w:rPr>
          <w:u w:val="single"/>
        </w:rPr>
      </w:pPr>
      <w:r w:rsidRPr="00653FE2">
        <w:rPr>
          <w:u w:val="single"/>
        </w:rPr>
        <w:t>Number Portability Status</w:t>
      </w:r>
    </w:p>
    <w:p w14:paraId="5E28C5D3" w14:textId="77777777" w:rsidR="00C33898" w:rsidRPr="00653FE2" w:rsidRDefault="00C33898" w:rsidP="00C33898">
      <w:r w:rsidRPr="00653FE2">
        <w:t>This parameter indicates the number portability status of the subscriber. This parameter may be present if the sender of SRIack is NPLR.</w:t>
      </w:r>
    </w:p>
    <w:p w14:paraId="5D3A13E8" w14:textId="77777777" w:rsidR="00C33898" w:rsidRPr="00653FE2" w:rsidRDefault="00C33898" w:rsidP="00C33898">
      <w:pPr>
        <w:rPr>
          <w:u w:val="single"/>
        </w:rPr>
      </w:pPr>
      <w:r w:rsidRPr="00653FE2">
        <w:rPr>
          <w:u w:val="single"/>
        </w:rPr>
        <w:t>Supported CAMEL Phases in VMSC</w:t>
      </w:r>
    </w:p>
    <w:p w14:paraId="181A91F0" w14:textId="77777777" w:rsidR="00C33898" w:rsidRPr="00653FE2" w:rsidRDefault="00C33898" w:rsidP="00C33898">
      <w:r w:rsidRPr="00653FE2">
        <w:t>The use of this parameter and the requirements for its presence are specified in 3GPP TS 23.078.</w:t>
      </w:r>
    </w:p>
    <w:p w14:paraId="4E5D51D1" w14:textId="77777777" w:rsidR="00C33898" w:rsidRPr="00653FE2" w:rsidRDefault="00C33898" w:rsidP="00C33898">
      <w:pPr>
        <w:rPr>
          <w:u w:val="single"/>
        </w:rPr>
      </w:pPr>
      <w:r w:rsidRPr="00653FE2">
        <w:rPr>
          <w:u w:val="single"/>
        </w:rPr>
        <w:t>Offered CAMEL 4 CSIs in VMSC</w:t>
      </w:r>
    </w:p>
    <w:p w14:paraId="6D18B084" w14:textId="77777777" w:rsidR="00C33898" w:rsidRPr="00653FE2" w:rsidRDefault="00C33898" w:rsidP="00C33898">
      <w:r w:rsidRPr="00653FE2">
        <w:t>This parameter is defined in clause 7.6.3.36F.</w:t>
      </w:r>
    </w:p>
    <w:p w14:paraId="67389FE0" w14:textId="77777777" w:rsidR="00C33898" w:rsidRPr="00653FE2" w:rsidRDefault="00C33898" w:rsidP="00C33898">
      <w:pPr>
        <w:rPr>
          <w:u w:val="single"/>
        </w:rPr>
      </w:pPr>
      <w:r w:rsidRPr="00653FE2">
        <w:rPr>
          <w:u w:val="single"/>
        </w:rPr>
        <w:t>MSRN 2</w:t>
      </w:r>
    </w:p>
    <w:p w14:paraId="025A522F" w14:textId="77777777" w:rsidR="00C33898" w:rsidRPr="00653FE2" w:rsidRDefault="00C33898" w:rsidP="00C33898">
      <w:r w:rsidRPr="00653FE2">
        <w:t>The use of this parameter and the requirements for its presence are specified in 3GPP TS 23.172 [126].</w:t>
      </w:r>
    </w:p>
    <w:p w14:paraId="5E0F8793" w14:textId="77777777" w:rsidR="00C33898" w:rsidRPr="00653FE2" w:rsidRDefault="00C33898" w:rsidP="00C33898">
      <w:pPr>
        <w:rPr>
          <w:u w:val="single"/>
        </w:rPr>
      </w:pPr>
      <w:r w:rsidRPr="00653FE2">
        <w:rPr>
          <w:u w:val="single"/>
        </w:rPr>
        <w:t>Forwarding Data 2</w:t>
      </w:r>
    </w:p>
    <w:p w14:paraId="14D0FC95" w14:textId="77777777" w:rsidR="00C33898" w:rsidRPr="00653FE2" w:rsidRDefault="00C33898" w:rsidP="00C33898">
      <w:r w:rsidRPr="00653FE2">
        <w:t>The use of this parameter and the requirements for its presence are specified in 3GPP TS 23.172 [126].</w:t>
      </w:r>
    </w:p>
    <w:p w14:paraId="30769302" w14:textId="77777777" w:rsidR="00C33898" w:rsidRPr="00653FE2" w:rsidRDefault="00C33898" w:rsidP="00C33898">
      <w:r w:rsidRPr="00653FE2">
        <w:rPr>
          <w:u w:val="single"/>
        </w:rPr>
        <w:t>SS-List 2</w:t>
      </w:r>
    </w:p>
    <w:p w14:paraId="4FF27404" w14:textId="77777777" w:rsidR="00C33898" w:rsidRPr="00653FE2" w:rsidRDefault="00C33898" w:rsidP="00C33898">
      <w:r w:rsidRPr="00653FE2">
        <w:t>The use of this parameter and the requirements for its presence are specified in 3GPP TS 23.172 [126].</w:t>
      </w:r>
    </w:p>
    <w:p w14:paraId="23599173" w14:textId="77777777" w:rsidR="00C33898" w:rsidRPr="00653FE2" w:rsidRDefault="00C33898" w:rsidP="00C33898">
      <w:r w:rsidRPr="00653FE2">
        <w:rPr>
          <w:u w:val="single"/>
        </w:rPr>
        <w:t>Basic Service Code 2</w:t>
      </w:r>
    </w:p>
    <w:p w14:paraId="3E2DB401" w14:textId="77777777" w:rsidR="00C33898" w:rsidRPr="00653FE2" w:rsidRDefault="00C33898" w:rsidP="00C33898">
      <w:r w:rsidRPr="00653FE2">
        <w:t>The use of this parameter and the requirements for its presence are specified in 3GPP TS 23.172 [126].</w:t>
      </w:r>
    </w:p>
    <w:p w14:paraId="7A5F7249" w14:textId="77777777" w:rsidR="00C33898" w:rsidRPr="00653FE2" w:rsidRDefault="00C33898" w:rsidP="00C33898">
      <w:r w:rsidRPr="00653FE2">
        <w:t>Allowed Services</w:t>
      </w:r>
    </w:p>
    <w:p w14:paraId="3AB05840" w14:textId="77777777" w:rsidR="00C33898" w:rsidRPr="00653FE2" w:rsidRDefault="00C33898" w:rsidP="00C33898">
      <w:r w:rsidRPr="00653FE2">
        <w:t>The use of this parameter and the requirements for its presence are specified in 3GPP TS 23.172 [126].</w:t>
      </w:r>
    </w:p>
    <w:p w14:paraId="1A36614D" w14:textId="77777777" w:rsidR="00C33898" w:rsidRPr="00653FE2" w:rsidRDefault="00C33898" w:rsidP="00C33898">
      <w:r w:rsidRPr="00653FE2">
        <w:rPr>
          <w:u w:val="single"/>
        </w:rPr>
        <w:t>Unavailability Cause</w:t>
      </w:r>
    </w:p>
    <w:p w14:paraId="333F767A" w14:textId="77777777" w:rsidR="00C33898" w:rsidRPr="00653FE2" w:rsidRDefault="00C33898" w:rsidP="00C33898">
      <w:r w:rsidRPr="00653FE2">
        <w:t>The use of this parameter and the requirements for its presence are specified in 3GPP TS 23.172 [126].</w:t>
      </w:r>
    </w:p>
    <w:p w14:paraId="24B1064E" w14:textId="77777777" w:rsidR="00C33898" w:rsidRPr="00653FE2" w:rsidRDefault="00C33898" w:rsidP="00C33898">
      <w:r w:rsidRPr="00653FE2">
        <w:rPr>
          <w:u w:val="single"/>
        </w:rPr>
        <w:t>User error</w:t>
      </w:r>
    </w:p>
    <w:p w14:paraId="364BABF6" w14:textId="77777777" w:rsidR="00C33898" w:rsidRPr="00653FE2" w:rsidRDefault="00C33898" w:rsidP="00C33898">
      <w:r w:rsidRPr="00653FE2">
        <w:t>This parameter is sent by the responder when an error is detected and if present, takes one of the following values:</w:t>
      </w:r>
    </w:p>
    <w:p w14:paraId="1010DD1A" w14:textId="77777777" w:rsidR="00C33898" w:rsidRPr="00653FE2" w:rsidRDefault="00C33898" w:rsidP="00C33898">
      <w:pPr>
        <w:pStyle w:val="B1"/>
      </w:pPr>
      <w:r w:rsidRPr="00653FE2">
        <w:t>-</w:t>
      </w:r>
      <w:r w:rsidRPr="00653FE2">
        <w:tab/>
        <w:t>Unknown Subscriber;</w:t>
      </w:r>
    </w:p>
    <w:p w14:paraId="71FEF506" w14:textId="77777777" w:rsidR="00C33898" w:rsidRPr="00653FE2" w:rsidRDefault="00C33898" w:rsidP="00C33898">
      <w:pPr>
        <w:pStyle w:val="B1"/>
        <w:ind w:hanging="1"/>
      </w:pPr>
      <w:r w:rsidRPr="00653FE2">
        <w:t xml:space="preserve">The diagnostic for the Unknown Subscriber error may indicate </w:t>
      </w:r>
      <w:r>
        <w:t>"</w:t>
      </w:r>
      <w:r w:rsidRPr="00653FE2">
        <w:t>NPDB Mismatch</w:t>
      </w:r>
      <w:r>
        <w:t>"</w:t>
      </w:r>
      <w:r w:rsidRPr="00653FE2">
        <w:t>.</w:t>
      </w:r>
    </w:p>
    <w:p w14:paraId="5D0AEB6D" w14:textId="77777777" w:rsidR="00C33898" w:rsidRPr="00653FE2" w:rsidRDefault="00C33898" w:rsidP="00C33898">
      <w:pPr>
        <w:pStyle w:val="B1"/>
      </w:pPr>
      <w:r w:rsidRPr="00653FE2">
        <w:t>-</w:t>
      </w:r>
      <w:r w:rsidRPr="00653FE2">
        <w:tab/>
        <w:t>Number changed;</w:t>
      </w:r>
    </w:p>
    <w:p w14:paraId="06F6A55E" w14:textId="77777777" w:rsidR="00C33898" w:rsidRPr="00653FE2" w:rsidRDefault="00C33898" w:rsidP="00C33898">
      <w:pPr>
        <w:pStyle w:val="B1"/>
      </w:pPr>
      <w:r w:rsidRPr="00653FE2">
        <w:t>-</w:t>
      </w:r>
      <w:r w:rsidRPr="00653FE2">
        <w:tab/>
        <w:t>Call Barred;</w:t>
      </w:r>
    </w:p>
    <w:p w14:paraId="3F32C8C9" w14:textId="77777777" w:rsidR="00C33898" w:rsidRPr="00653FE2" w:rsidRDefault="00C33898" w:rsidP="00C33898">
      <w:pPr>
        <w:pStyle w:val="B1"/>
      </w:pPr>
      <w:r w:rsidRPr="00653FE2">
        <w:tab/>
        <w:t>This error will indicate that either incoming calls are barred for this MS or that calls are barred due to Operator Determined Barring (see 3GPP TS 22.041 [8] for a definition of this network feature);</w:t>
      </w:r>
    </w:p>
    <w:p w14:paraId="1A4DA55B" w14:textId="77777777" w:rsidR="00C33898" w:rsidRPr="00653FE2" w:rsidRDefault="00C33898" w:rsidP="00C33898">
      <w:pPr>
        <w:pStyle w:val="B1"/>
      </w:pPr>
      <w:r w:rsidRPr="00653FE2">
        <w:t>-</w:t>
      </w:r>
      <w:r w:rsidRPr="00653FE2">
        <w:tab/>
        <w:t>CUG Reject;</w:t>
      </w:r>
    </w:p>
    <w:p w14:paraId="2FCD61D6" w14:textId="77777777" w:rsidR="00C33898" w:rsidRPr="00653FE2" w:rsidRDefault="00C33898" w:rsidP="00C33898">
      <w:pPr>
        <w:pStyle w:val="B1"/>
      </w:pPr>
      <w:r w:rsidRPr="00653FE2">
        <w:tab/>
        <w:t>The value of this error cause will indicate the reason for CUG Reject;</w:t>
      </w:r>
    </w:p>
    <w:p w14:paraId="752F170C" w14:textId="77777777" w:rsidR="00C33898" w:rsidRPr="00653FE2" w:rsidRDefault="00C33898" w:rsidP="00C33898">
      <w:pPr>
        <w:pStyle w:val="B1"/>
      </w:pPr>
      <w:r w:rsidRPr="00653FE2">
        <w:t>-</w:t>
      </w:r>
      <w:r w:rsidRPr="00653FE2">
        <w:tab/>
        <w:t>Bearer Service Not Provisioned;</w:t>
      </w:r>
    </w:p>
    <w:p w14:paraId="2A940C11" w14:textId="77777777" w:rsidR="00C33898" w:rsidRPr="00653FE2" w:rsidRDefault="00C33898" w:rsidP="00C33898">
      <w:pPr>
        <w:pStyle w:val="B1"/>
      </w:pPr>
      <w:r w:rsidRPr="00653FE2">
        <w:t>-</w:t>
      </w:r>
      <w:r w:rsidRPr="00653FE2">
        <w:tab/>
        <w:t>Teleservice Not Provisioned;</w:t>
      </w:r>
    </w:p>
    <w:p w14:paraId="0C9FA073" w14:textId="77777777" w:rsidR="00C33898" w:rsidRPr="00653FE2" w:rsidRDefault="00C33898" w:rsidP="00C33898">
      <w:pPr>
        <w:pStyle w:val="B1"/>
      </w:pPr>
      <w:r w:rsidRPr="00653FE2">
        <w:tab/>
        <w:t>A subscription check has been performed and the call has not passed the check due to incompatibility with regard to the requested service. Depending on the nature of the incompatibility, either of these messages will be returned;</w:t>
      </w:r>
    </w:p>
    <w:p w14:paraId="62DB1F10" w14:textId="77777777" w:rsidR="00C33898" w:rsidRPr="00653FE2" w:rsidRDefault="00C33898" w:rsidP="00C33898">
      <w:pPr>
        <w:pStyle w:val="B1"/>
      </w:pPr>
      <w:r w:rsidRPr="00653FE2">
        <w:t>-</w:t>
      </w:r>
      <w:r w:rsidRPr="00653FE2">
        <w:tab/>
        <w:t>Facility Not Supported;</w:t>
      </w:r>
    </w:p>
    <w:p w14:paraId="0B438700" w14:textId="77777777" w:rsidR="00C33898" w:rsidRPr="00653FE2" w:rsidRDefault="00C33898" w:rsidP="00C33898">
      <w:pPr>
        <w:pStyle w:val="B1"/>
      </w:pPr>
      <w:r w:rsidRPr="00653FE2">
        <w:t>-</w:t>
      </w:r>
      <w:r w:rsidRPr="00653FE2">
        <w:tab/>
        <w:t>Absent Subscriber;</w:t>
      </w:r>
    </w:p>
    <w:p w14:paraId="389ECAD7" w14:textId="77777777" w:rsidR="00C33898" w:rsidRPr="00653FE2" w:rsidRDefault="00C33898" w:rsidP="00C33898">
      <w:pPr>
        <w:pStyle w:val="B1"/>
      </w:pPr>
      <w:r w:rsidRPr="00653FE2">
        <w:tab/>
        <w:t>This indicates that the location of the MS is not known (either the station is not registered and there is no location information available or the Provide Roaming Number procedure fails due to IMSI detached flag being set), or the GMSC requested forwarding information with a forwarding reason of not reachable, and the call forwarding on MS not reachable service is not active; this may also indicate that the MS has moved to a new MSC/VLR and that MT Roaming Retry is requested (see 3GPP TS 23.018 [97]);</w:t>
      </w:r>
    </w:p>
    <w:p w14:paraId="3ED86AA7" w14:textId="77777777" w:rsidR="00C33898" w:rsidRPr="00653FE2" w:rsidRDefault="00C33898" w:rsidP="00C33898">
      <w:pPr>
        <w:pStyle w:val="B1"/>
      </w:pPr>
      <w:r w:rsidRPr="00653FE2">
        <w:t>-</w:t>
      </w:r>
      <w:r w:rsidRPr="00653FE2">
        <w:tab/>
        <w:t>Busy Subscriber;</w:t>
      </w:r>
    </w:p>
    <w:p w14:paraId="0F806CA0" w14:textId="77777777" w:rsidR="00C33898" w:rsidRPr="00653FE2" w:rsidRDefault="00C33898" w:rsidP="00C33898">
      <w:pPr>
        <w:pStyle w:val="B1"/>
      </w:pPr>
      <w:r w:rsidRPr="00653FE2">
        <w:tab/>
        <w:t>This indicates that Call Forwarding on Busy was not active for the specified basic service group when the GMSC requested forwarding information with a forwarding reason of busy;</w:t>
      </w:r>
    </w:p>
    <w:p w14:paraId="4CD3F570" w14:textId="77777777" w:rsidR="00C33898" w:rsidRPr="00653FE2" w:rsidRDefault="00C33898" w:rsidP="00C33898">
      <w:pPr>
        <w:pStyle w:val="B1"/>
      </w:pPr>
      <w:r w:rsidRPr="00653FE2">
        <w:tab/>
        <w:t>The error may also indicate that the subscriber is busy due to an outstanding CCBS recall. In the error data it may then be specified that CCBS is possible for the busy encountered call;</w:t>
      </w:r>
    </w:p>
    <w:p w14:paraId="7A7BB62E" w14:textId="77777777" w:rsidR="00C33898" w:rsidRPr="00653FE2" w:rsidRDefault="00C33898" w:rsidP="00C33898">
      <w:pPr>
        <w:pStyle w:val="B1"/>
      </w:pPr>
      <w:r w:rsidRPr="00653FE2">
        <w:t>-</w:t>
      </w:r>
      <w:r w:rsidRPr="00653FE2">
        <w:tab/>
        <w:t>No Subscriber Reply;</w:t>
      </w:r>
    </w:p>
    <w:p w14:paraId="77090382" w14:textId="77777777" w:rsidR="00C33898" w:rsidRPr="00653FE2" w:rsidRDefault="00C33898" w:rsidP="00C33898">
      <w:pPr>
        <w:pStyle w:val="B1"/>
      </w:pPr>
      <w:r w:rsidRPr="00653FE2">
        <w:tab/>
        <w:t>This indicates that Call Forwarding on No Reply was not active for the specified basic service group when the GMSC requested forwarding information with a forwarding reason of no reply;</w:t>
      </w:r>
    </w:p>
    <w:p w14:paraId="2FD89BB9" w14:textId="77777777" w:rsidR="00C33898" w:rsidRPr="00653FE2" w:rsidRDefault="00C33898" w:rsidP="00C33898">
      <w:pPr>
        <w:pStyle w:val="B1"/>
      </w:pPr>
      <w:r w:rsidRPr="00653FE2">
        <w:t>-</w:t>
      </w:r>
      <w:r w:rsidRPr="00653FE2">
        <w:tab/>
        <w:t>OR Not Allowed;</w:t>
      </w:r>
    </w:p>
    <w:p w14:paraId="23DAC7AC" w14:textId="77777777" w:rsidR="00C33898" w:rsidRPr="00653FE2" w:rsidRDefault="00C33898" w:rsidP="00C33898">
      <w:pPr>
        <w:pStyle w:val="B1"/>
      </w:pPr>
      <w:r w:rsidRPr="00653FE2">
        <w:tab/>
        <w:t>This indicates that the HLR is not prepared to accept an OR interrogation from the GMSC, or that calls to the specified subscriber are not allowed to be optimally routed;</w:t>
      </w:r>
    </w:p>
    <w:p w14:paraId="1B2AE58E" w14:textId="77777777" w:rsidR="00C33898" w:rsidRPr="00653FE2" w:rsidRDefault="00C33898" w:rsidP="00C33898">
      <w:pPr>
        <w:pStyle w:val="B1"/>
      </w:pPr>
      <w:r w:rsidRPr="00653FE2">
        <w:t>-</w:t>
      </w:r>
      <w:r w:rsidRPr="00653FE2">
        <w:tab/>
        <w:t>Forwarding Violation;</w:t>
      </w:r>
    </w:p>
    <w:p w14:paraId="57B54AC8" w14:textId="77777777" w:rsidR="00C33898" w:rsidRPr="00653FE2" w:rsidRDefault="00C33898" w:rsidP="00C33898">
      <w:pPr>
        <w:pStyle w:val="B1"/>
      </w:pPr>
      <w:r w:rsidRPr="00653FE2">
        <w:t>-</w:t>
      </w:r>
      <w:r w:rsidRPr="00653FE2">
        <w:tab/>
        <w:t>System Failure;</w:t>
      </w:r>
    </w:p>
    <w:p w14:paraId="6102BE76" w14:textId="77777777" w:rsidR="00C33898" w:rsidRPr="00653FE2" w:rsidRDefault="00C33898" w:rsidP="00C33898">
      <w:pPr>
        <w:pStyle w:val="B1"/>
      </w:pPr>
      <w:r w:rsidRPr="00653FE2">
        <w:t>-</w:t>
      </w:r>
      <w:r w:rsidRPr="00653FE2">
        <w:tab/>
        <w:t>Data Missing;</w:t>
      </w:r>
    </w:p>
    <w:p w14:paraId="41518C9C" w14:textId="77777777" w:rsidR="00C33898" w:rsidRPr="00653FE2" w:rsidRDefault="00C33898" w:rsidP="00C33898">
      <w:pPr>
        <w:pStyle w:val="B1"/>
      </w:pPr>
      <w:r w:rsidRPr="00653FE2">
        <w:t>-</w:t>
      </w:r>
      <w:r w:rsidRPr="00653FE2">
        <w:tab/>
        <w:t>Unexpected Data Value.</w:t>
      </w:r>
    </w:p>
    <w:p w14:paraId="708C0B0B" w14:textId="77777777" w:rsidR="00C33898" w:rsidRPr="00653FE2" w:rsidRDefault="00C33898" w:rsidP="00C33898">
      <w:r w:rsidRPr="00653FE2">
        <w:t>See clause 7.6.1.4 for a definition of these errors.</w:t>
      </w:r>
    </w:p>
    <w:p w14:paraId="4790A50C" w14:textId="77777777" w:rsidR="00C33898" w:rsidRPr="00653FE2" w:rsidRDefault="00C33898" w:rsidP="00C33898">
      <w:r w:rsidRPr="00653FE2">
        <w:rPr>
          <w:u w:val="single"/>
        </w:rPr>
        <w:t>Provider error</w:t>
      </w:r>
    </w:p>
    <w:p w14:paraId="1318A789" w14:textId="77777777" w:rsidR="00C33898" w:rsidRPr="00653FE2" w:rsidRDefault="00C33898" w:rsidP="00C33898">
      <w:r w:rsidRPr="00653FE2">
        <w:t xml:space="preserve">These are defined in clause 7.6. </w:t>
      </w:r>
    </w:p>
    <w:p w14:paraId="33DFF502" w14:textId="77777777" w:rsidR="00C33898" w:rsidRPr="00653FE2" w:rsidRDefault="00C33898" w:rsidP="00C33898">
      <w:pPr>
        <w:rPr>
          <w:u w:val="single"/>
        </w:rPr>
      </w:pPr>
      <w:r w:rsidRPr="00653FE2">
        <w:rPr>
          <w:u w:val="single"/>
        </w:rPr>
        <w:t>GSM Bearer Capability</w:t>
      </w:r>
    </w:p>
    <w:p w14:paraId="31C71715" w14:textId="77777777" w:rsidR="00C33898" w:rsidRPr="00653FE2" w:rsidRDefault="00C33898" w:rsidP="00C33898">
      <w:pPr>
        <w:rPr>
          <w:lang w:eastAsia="zh-CN"/>
        </w:rPr>
      </w:pPr>
      <w:r w:rsidRPr="00653FE2">
        <w:t>This information is passed according to the rules specified in 3GPP TS 29.007 [56]. There may be two GSM Bearer Capabilities supplied.</w:t>
      </w:r>
    </w:p>
    <w:p w14:paraId="3DCD53CD" w14:textId="77777777" w:rsidR="00C33898" w:rsidRPr="00653FE2" w:rsidRDefault="00C33898" w:rsidP="00C33898"/>
    <w:p w14:paraId="0914AAC7" w14:textId="77777777" w:rsidR="00C33898" w:rsidRPr="00653FE2" w:rsidRDefault="00C33898" w:rsidP="00C33898">
      <w:pPr>
        <w:pStyle w:val="Heading2"/>
        <w:keepNext w:val="0"/>
        <w:keepLines w:val="0"/>
      </w:pPr>
      <w:bookmarkStart w:id="2104" w:name="_Toc11331839"/>
      <w:bookmarkStart w:id="2105" w:name="_Toc36553922"/>
      <w:bookmarkStart w:id="2106" w:name="_Toc137719036"/>
      <w:r w:rsidRPr="00653FE2">
        <w:t>10.2</w:t>
      </w:r>
      <w:r w:rsidRPr="00653FE2">
        <w:tab/>
        <w:t>MAP_PROVIDE_ROAMING_NUMBER service</w:t>
      </w:r>
      <w:bookmarkEnd w:id="2104"/>
      <w:bookmarkEnd w:id="2105"/>
      <w:bookmarkEnd w:id="2106"/>
    </w:p>
    <w:p w14:paraId="78E85CD2" w14:textId="77777777" w:rsidR="00C33898" w:rsidRPr="00653FE2" w:rsidRDefault="00C33898" w:rsidP="00C33898">
      <w:pPr>
        <w:pStyle w:val="Heading3"/>
        <w:keepNext w:val="0"/>
        <w:keepLines w:val="0"/>
      </w:pPr>
      <w:bookmarkStart w:id="2107" w:name="_Toc11331840"/>
      <w:bookmarkStart w:id="2108" w:name="_Toc36553923"/>
      <w:bookmarkStart w:id="2109" w:name="_Toc137719037"/>
      <w:r w:rsidRPr="00653FE2">
        <w:t>10.2.1</w:t>
      </w:r>
      <w:r w:rsidRPr="00653FE2">
        <w:tab/>
        <w:t>Definition</w:t>
      </w:r>
      <w:bookmarkEnd w:id="2107"/>
      <w:bookmarkEnd w:id="2108"/>
      <w:bookmarkEnd w:id="2109"/>
    </w:p>
    <w:p w14:paraId="053DDDE7" w14:textId="77777777" w:rsidR="00C33898" w:rsidRPr="00653FE2" w:rsidRDefault="00C33898" w:rsidP="00C33898">
      <w:r w:rsidRPr="00653FE2">
        <w:t>This service is used between the HLR and VLR. The service is invoked by the HLR to request a VLR to send back a roaming number to enable the HLR to instruct the GMSC to route an incoming call to the called MS.</w:t>
      </w:r>
    </w:p>
    <w:p w14:paraId="317692E7" w14:textId="77777777" w:rsidR="00C33898" w:rsidRPr="00653FE2" w:rsidRDefault="00C33898" w:rsidP="00C33898">
      <w:r w:rsidRPr="00653FE2">
        <w:t>This service is also used between old VLR and new VLR during the MT Roaming Forwarding procedure. The service is invoked by the old VLR to request a roaming number from the new VLR to be able to route an incoming call to the called UE.</w:t>
      </w:r>
    </w:p>
    <w:p w14:paraId="2CEE734C" w14:textId="77777777" w:rsidR="00C33898" w:rsidRPr="00653FE2" w:rsidRDefault="00C33898" w:rsidP="00C33898">
      <w:r w:rsidRPr="00653FE2">
        <w:t>This is a confirmed service which uses the primitives described in table 10.2/1.</w:t>
      </w:r>
    </w:p>
    <w:p w14:paraId="52C9FA1C" w14:textId="77777777" w:rsidR="00C33898" w:rsidRPr="00653FE2" w:rsidRDefault="00C33898" w:rsidP="00C33898">
      <w:pPr>
        <w:pStyle w:val="Heading3"/>
        <w:keepNext w:val="0"/>
        <w:keepLines w:val="0"/>
      </w:pPr>
      <w:bookmarkStart w:id="2110" w:name="_Toc11331841"/>
      <w:bookmarkStart w:id="2111" w:name="_Toc36553924"/>
      <w:bookmarkStart w:id="2112" w:name="_Toc137719038"/>
      <w:r w:rsidRPr="00653FE2">
        <w:t>10.2.2</w:t>
      </w:r>
      <w:r w:rsidRPr="00653FE2">
        <w:tab/>
        <w:t>Service primitives</w:t>
      </w:r>
      <w:bookmarkEnd w:id="2110"/>
      <w:bookmarkEnd w:id="2111"/>
      <w:bookmarkEnd w:id="2112"/>
    </w:p>
    <w:p w14:paraId="298CD34C" w14:textId="77777777" w:rsidR="00C33898" w:rsidRPr="00653FE2" w:rsidRDefault="00C33898" w:rsidP="00C33898">
      <w:pPr>
        <w:pStyle w:val="TH"/>
        <w:keepNext w:val="0"/>
        <w:keepLines w:val="0"/>
      </w:pPr>
      <w:r w:rsidRPr="00653FE2">
        <w:t>Table 10.2/1: MAP_PROVIDE_ROAMING_NUMBER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4"/>
        <w:gridCol w:w="1143"/>
        <w:gridCol w:w="1287"/>
        <w:gridCol w:w="1406"/>
        <w:gridCol w:w="1581"/>
      </w:tblGrid>
      <w:tr w:rsidR="00C33898" w:rsidRPr="00653FE2" w14:paraId="29EED074" w14:textId="77777777" w:rsidTr="005B43C7">
        <w:trPr>
          <w:tblHeader/>
          <w:jc w:val="center"/>
        </w:trPr>
        <w:tc>
          <w:tcPr>
            <w:tcW w:w="2884" w:type="dxa"/>
          </w:tcPr>
          <w:p w14:paraId="1A92DD42" w14:textId="77777777" w:rsidR="00C33898" w:rsidRPr="00653FE2" w:rsidRDefault="00C33898" w:rsidP="005B43C7">
            <w:pPr>
              <w:pStyle w:val="TAH"/>
              <w:keepNext w:val="0"/>
              <w:keepLines w:val="0"/>
            </w:pPr>
            <w:r w:rsidRPr="00653FE2">
              <w:t>Parameter name</w:t>
            </w:r>
          </w:p>
        </w:tc>
        <w:tc>
          <w:tcPr>
            <w:tcW w:w="1143" w:type="dxa"/>
          </w:tcPr>
          <w:p w14:paraId="0F3EEDDE" w14:textId="77777777" w:rsidR="00C33898" w:rsidRPr="00653FE2" w:rsidRDefault="00C33898" w:rsidP="005B43C7">
            <w:pPr>
              <w:pStyle w:val="TAH"/>
              <w:keepNext w:val="0"/>
              <w:keepLines w:val="0"/>
            </w:pPr>
            <w:r w:rsidRPr="00653FE2">
              <w:t>Request</w:t>
            </w:r>
          </w:p>
        </w:tc>
        <w:tc>
          <w:tcPr>
            <w:tcW w:w="1287" w:type="dxa"/>
          </w:tcPr>
          <w:p w14:paraId="7C381CA9" w14:textId="77777777" w:rsidR="00C33898" w:rsidRPr="00653FE2" w:rsidRDefault="00C33898" w:rsidP="005B43C7">
            <w:pPr>
              <w:pStyle w:val="TAH"/>
              <w:keepNext w:val="0"/>
              <w:keepLines w:val="0"/>
            </w:pPr>
            <w:r w:rsidRPr="00653FE2">
              <w:t>Indication</w:t>
            </w:r>
          </w:p>
        </w:tc>
        <w:tc>
          <w:tcPr>
            <w:tcW w:w="1406" w:type="dxa"/>
          </w:tcPr>
          <w:p w14:paraId="0FB07662" w14:textId="77777777" w:rsidR="00C33898" w:rsidRPr="00653FE2" w:rsidRDefault="00C33898" w:rsidP="005B43C7">
            <w:pPr>
              <w:pStyle w:val="TAH"/>
              <w:keepNext w:val="0"/>
              <w:keepLines w:val="0"/>
            </w:pPr>
            <w:r w:rsidRPr="00653FE2">
              <w:t>Response</w:t>
            </w:r>
          </w:p>
        </w:tc>
        <w:tc>
          <w:tcPr>
            <w:tcW w:w="1581" w:type="dxa"/>
          </w:tcPr>
          <w:p w14:paraId="7FBA5228" w14:textId="77777777" w:rsidR="00C33898" w:rsidRPr="00653FE2" w:rsidRDefault="00C33898" w:rsidP="005B43C7">
            <w:pPr>
              <w:pStyle w:val="TAH"/>
              <w:keepNext w:val="0"/>
              <w:keepLines w:val="0"/>
            </w:pPr>
            <w:r w:rsidRPr="00653FE2">
              <w:t>Confirm</w:t>
            </w:r>
          </w:p>
        </w:tc>
      </w:tr>
      <w:tr w:rsidR="00C33898" w:rsidRPr="00653FE2" w14:paraId="770F3853" w14:textId="77777777" w:rsidTr="005B43C7">
        <w:trPr>
          <w:jc w:val="center"/>
        </w:trPr>
        <w:tc>
          <w:tcPr>
            <w:tcW w:w="2884" w:type="dxa"/>
          </w:tcPr>
          <w:p w14:paraId="49BFB8CC" w14:textId="77777777" w:rsidR="00C33898" w:rsidRPr="00653FE2" w:rsidRDefault="00C33898" w:rsidP="005B43C7">
            <w:pPr>
              <w:pStyle w:val="TAL"/>
              <w:keepNext w:val="0"/>
              <w:keepLines w:val="0"/>
            </w:pPr>
            <w:r w:rsidRPr="00653FE2">
              <w:t>Invoke Id</w:t>
            </w:r>
          </w:p>
        </w:tc>
        <w:tc>
          <w:tcPr>
            <w:tcW w:w="1143" w:type="dxa"/>
          </w:tcPr>
          <w:p w14:paraId="5B214EF6" w14:textId="77777777" w:rsidR="00C33898" w:rsidRPr="00653FE2" w:rsidRDefault="00C33898" w:rsidP="005B43C7">
            <w:pPr>
              <w:pStyle w:val="TAC"/>
              <w:keepNext w:val="0"/>
              <w:keepLines w:val="0"/>
            </w:pPr>
            <w:r w:rsidRPr="00653FE2">
              <w:t>M</w:t>
            </w:r>
          </w:p>
        </w:tc>
        <w:tc>
          <w:tcPr>
            <w:tcW w:w="1287" w:type="dxa"/>
          </w:tcPr>
          <w:p w14:paraId="27DF1FF1" w14:textId="77777777" w:rsidR="00C33898" w:rsidRPr="00653FE2" w:rsidRDefault="00C33898" w:rsidP="005B43C7">
            <w:pPr>
              <w:pStyle w:val="TAC"/>
              <w:keepNext w:val="0"/>
              <w:keepLines w:val="0"/>
            </w:pPr>
            <w:r w:rsidRPr="00653FE2">
              <w:t>M(=)</w:t>
            </w:r>
          </w:p>
        </w:tc>
        <w:tc>
          <w:tcPr>
            <w:tcW w:w="1406" w:type="dxa"/>
          </w:tcPr>
          <w:p w14:paraId="35D91B98" w14:textId="77777777" w:rsidR="00C33898" w:rsidRPr="00653FE2" w:rsidRDefault="00C33898" w:rsidP="005B43C7">
            <w:pPr>
              <w:pStyle w:val="TAC"/>
              <w:keepNext w:val="0"/>
              <w:keepLines w:val="0"/>
            </w:pPr>
            <w:r w:rsidRPr="00653FE2">
              <w:t>M(=)</w:t>
            </w:r>
          </w:p>
        </w:tc>
        <w:tc>
          <w:tcPr>
            <w:tcW w:w="1581" w:type="dxa"/>
          </w:tcPr>
          <w:p w14:paraId="65047527" w14:textId="77777777" w:rsidR="00C33898" w:rsidRPr="00653FE2" w:rsidRDefault="00C33898" w:rsidP="005B43C7">
            <w:pPr>
              <w:pStyle w:val="TAC"/>
              <w:keepNext w:val="0"/>
              <w:keepLines w:val="0"/>
            </w:pPr>
            <w:r w:rsidRPr="00653FE2">
              <w:t>M(=)</w:t>
            </w:r>
          </w:p>
        </w:tc>
      </w:tr>
      <w:tr w:rsidR="00C33898" w:rsidRPr="00653FE2" w14:paraId="672CC5C6" w14:textId="77777777" w:rsidTr="005B43C7">
        <w:trPr>
          <w:jc w:val="center"/>
        </w:trPr>
        <w:tc>
          <w:tcPr>
            <w:tcW w:w="2884" w:type="dxa"/>
          </w:tcPr>
          <w:p w14:paraId="1DF0BC38" w14:textId="77777777" w:rsidR="00C33898" w:rsidRPr="00653FE2" w:rsidRDefault="00C33898" w:rsidP="005B43C7">
            <w:pPr>
              <w:pStyle w:val="TAL"/>
              <w:keepNext w:val="0"/>
              <w:keepLines w:val="0"/>
            </w:pPr>
            <w:r w:rsidRPr="00653FE2">
              <w:t>IMSI</w:t>
            </w:r>
          </w:p>
        </w:tc>
        <w:tc>
          <w:tcPr>
            <w:tcW w:w="1143" w:type="dxa"/>
          </w:tcPr>
          <w:p w14:paraId="377171C2" w14:textId="77777777" w:rsidR="00C33898" w:rsidRPr="00653FE2" w:rsidRDefault="00C33898" w:rsidP="005B43C7">
            <w:pPr>
              <w:pStyle w:val="TAC"/>
              <w:keepNext w:val="0"/>
              <w:keepLines w:val="0"/>
            </w:pPr>
            <w:r w:rsidRPr="00653FE2">
              <w:t>M</w:t>
            </w:r>
          </w:p>
        </w:tc>
        <w:tc>
          <w:tcPr>
            <w:tcW w:w="1287" w:type="dxa"/>
          </w:tcPr>
          <w:p w14:paraId="1625E8E9" w14:textId="77777777" w:rsidR="00C33898" w:rsidRPr="00653FE2" w:rsidRDefault="00C33898" w:rsidP="005B43C7">
            <w:pPr>
              <w:pStyle w:val="TAC"/>
              <w:keepNext w:val="0"/>
              <w:keepLines w:val="0"/>
            </w:pPr>
            <w:r w:rsidRPr="00653FE2">
              <w:t>M(=)</w:t>
            </w:r>
          </w:p>
        </w:tc>
        <w:tc>
          <w:tcPr>
            <w:tcW w:w="1406" w:type="dxa"/>
          </w:tcPr>
          <w:p w14:paraId="4764E66B" w14:textId="77777777" w:rsidR="00C33898" w:rsidRPr="00653FE2" w:rsidRDefault="00C33898" w:rsidP="005B43C7">
            <w:pPr>
              <w:pStyle w:val="TAC"/>
              <w:keepNext w:val="0"/>
              <w:keepLines w:val="0"/>
            </w:pPr>
          </w:p>
        </w:tc>
        <w:tc>
          <w:tcPr>
            <w:tcW w:w="1581" w:type="dxa"/>
          </w:tcPr>
          <w:p w14:paraId="04E8846C" w14:textId="77777777" w:rsidR="00C33898" w:rsidRPr="00653FE2" w:rsidRDefault="00C33898" w:rsidP="005B43C7">
            <w:pPr>
              <w:pStyle w:val="TAC"/>
              <w:keepNext w:val="0"/>
              <w:keepLines w:val="0"/>
            </w:pPr>
          </w:p>
        </w:tc>
      </w:tr>
      <w:tr w:rsidR="00C33898" w:rsidRPr="00653FE2" w14:paraId="19E71CFC" w14:textId="77777777" w:rsidTr="005B43C7">
        <w:trPr>
          <w:jc w:val="center"/>
        </w:trPr>
        <w:tc>
          <w:tcPr>
            <w:tcW w:w="2884" w:type="dxa"/>
          </w:tcPr>
          <w:p w14:paraId="3BAC3304" w14:textId="77777777" w:rsidR="00C33898" w:rsidRPr="00653FE2" w:rsidRDefault="00C33898" w:rsidP="005B43C7">
            <w:pPr>
              <w:pStyle w:val="TAL"/>
              <w:keepNext w:val="0"/>
              <w:keepLines w:val="0"/>
            </w:pPr>
            <w:r w:rsidRPr="00653FE2">
              <w:t>MSC Number</w:t>
            </w:r>
          </w:p>
        </w:tc>
        <w:tc>
          <w:tcPr>
            <w:tcW w:w="1143" w:type="dxa"/>
          </w:tcPr>
          <w:p w14:paraId="582E047B" w14:textId="77777777" w:rsidR="00C33898" w:rsidRPr="00653FE2" w:rsidRDefault="00C33898" w:rsidP="005B43C7">
            <w:pPr>
              <w:pStyle w:val="TAC"/>
              <w:keepNext w:val="0"/>
              <w:keepLines w:val="0"/>
            </w:pPr>
            <w:r w:rsidRPr="00653FE2">
              <w:t>M</w:t>
            </w:r>
          </w:p>
        </w:tc>
        <w:tc>
          <w:tcPr>
            <w:tcW w:w="1287" w:type="dxa"/>
          </w:tcPr>
          <w:p w14:paraId="786ECF54" w14:textId="77777777" w:rsidR="00C33898" w:rsidRPr="00653FE2" w:rsidRDefault="00C33898" w:rsidP="005B43C7">
            <w:pPr>
              <w:pStyle w:val="TAC"/>
              <w:keepNext w:val="0"/>
              <w:keepLines w:val="0"/>
            </w:pPr>
            <w:r w:rsidRPr="00653FE2">
              <w:t>M(=)</w:t>
            </w:r>
          </w:p>
        </w:tc>
        <w:tc>
          <w:tcPr>
            <w:tcW w:w="1406" w:type="dxa"/>
          </w:tcPr>
          <w:p w14:paraId="4E14B1E4" w14:textId="77777777" w:rsidR="00C33898" w:rsidRPr="00653FE2" w:rsidRDefault="00C33898" w:rsidP="005B43C7">
            <w:pPr>
              <w:pStyle w:val="TAC"/>
              <w:keepNext w:val="0"/>
              <w:keepLines w:val="0"/>
            </w:pPr>
          </w:p>
        </w:tc>
        <w:tc>
          <w:tcPr>
            <w:tcW w:w="1581" w:type="dxa"/>
          </w:tcPr>
          <w:p w14:paraId="0AF952B8" w14:textId="77777777" w:rsidR="00C33898" w:rsidRPr="00653FE2" w:rsidRDefault="00C33898" w:rsidP="005B43C7">
            <w:pPr>
              <w:pStyle w:val="TAC"/>
              <w:keepNext w:val="0"/>
              <w:keepLines w:val="0"/>
            </w:pPr>
          </w:p>
        </w:tc>
      </w:tr>
      <w:tr w:rsidR="00C33898" w:rsidRPr="00653FE2" w14:paraId="03F31A5D" w14:textId="77777777" w:rsidTr="005B43C7">
        <w:trPr>
          <w:jc w:val="center"/>
        </w:trPr>
        <w:tc>
          <w:tcPr>
            <w:tcW w:w="2884" w:type="dxa"/>
          </w:tcPr>
          <w:p w14:paraId="524FB59B" w14:textId="77777777" w:rsidR="00C33898" w:rsidRPr="00653FE2" w:rsidRDefault="00C33898" w:rsidP="005B43C7">
            <w:pPr>
              <w:pStyle w:val="TAL"/>
              <w:keepNext w:val="0"/>
              <w:keepLines w:val="0"/>
            </w:pPr>
            <w:r w:rsidRPr="00653FE2">
              <w:t>MSISDN</w:t>
            </w:r>
          </w:p>
        </w:tc>
        <w:tc>
          <w:tcPr>
            <w:tcW w:w="1143" w:type="dxa"/>
          </w:tcPr>
          <w:p w14:paraId="56F6CEC7" w14:textId="77777777" w:rsidR="00C33898" w:rsidRPr="00653FE2" w:rsidRDefault="00C33898" w:rsidP="005B43C7">
            <w:pPr>
              <w:pStyle w:val="TAC"/>
              <w:keepNext w:val="0"/>
              <w:keepLines w:val="0"/>
            </w:pPr>
            <w:r w:rsidRPr="00653FE2">
              <w:t>U</w:t>
            </w:r>
          </w:p>
        </w:tc>
        <w:tc>
          <w:tcPr>
            <w:tcW w:w="1287" w:type="dxa"/>
          </w:tcPr>
          <w:p w14:paraId="55678F78" w14:textId="77777777" w:rsidR="00C33898" w:rsidRPr="00653FE2" w:rsidRDefault="00C33898" w:rsidP="005B43C7">
            <w:pPr>
              <w:pStyle w:val="TAC"/>
              <w:keepNext w:val="0"/>
              <w:keepLines w:val="0"/>
            </w:pPr>
            <w:r w:rsidRPr="00653FE2">
              <w:t>C(=)</w:t>
            </w:r>
          </w:p>
        </w:tc>
        <w:tc>
          <w:tcPr>
            <w:tcW w:w="1406" w:type="dxa"/>
          </w:tcPr>
          <w:p w14:paraId="00F7CD02" w14:textId="77777777" w:rsidR="00C33898" w:rsidRPr="00653FE2" w:rsidRDefault="00C33898" w:rsidP="005B43C7">
            <w:pPr>
              <w:pStyle w:val="TAC"/>
              <w:keepNext w:val="0"/>
              <w:keepLines w:val="0"/>
            </w:pPr>
          </w:p>
        </w:tc>
        <w:tc>
          <w:tcPr>
            <w:tcW w:w="1581" w:type="dxa"/>
          </w:tcPr>
          <w:p w14:paraId="3D80741C" w14:textId="77777777" w:rsidR="00C33898" w:rsidRPr="00653FE2" w:rsidRDefault="00C33898" w:rsidP="005B43C7">
            <w:pPr>
              <w:pStyle w:val="TAC"/>
              <w:keepNext w:val="0"/>
              <w:keepLines w:val="0"/>
            </w:pPr>
          </w:p>
        </w:tc>
      </w:tr>
      <w:tr w:rsidR="00C33898" w:rsidRPr="00653FE2" w14:paraId="4DD538BC" w14:textId="77777777" w:rsidTr="005B43C7">
        <w:trPr>
          <w:jc w:val="center"/>
        </w:trPr>
        <w:tc>
          <w:tcPr>
            <w:tcW w:w="2884" w:type="dxa"/>
          </w:tcPr>
          <w:p w14:paraId="2047059A" w14:textId="77777777" w:rsidR="00C33898" w:rsidRPr="00653FE2" w:rsidRDefault="00C33898" w:rsidP="005B43C7">
            <w:pPr>
              <w:pStyle w:val="TAL"/>
              <w:keepNext w:val="0"/>
              <w:keepLines w:val="0"/>
            </w:pPr>
            <w:r w:rsidRPr="00653FE2">
              <w:t>LMSI</w:t>
            </w:r>
          </w:p>
        </w:tc>
        <w:tc>
          <w:tcPr>
            <w:tcW w:w="1143" w:type="dxa"/>
          </w:tcPr>
          <w:p w14:paraId="5FAEB80A" w14:textId="77777777" w:rsidR="00C33898" w:rsidRPr="00653FE2" w:rsidRDefault="00C33898" w:rsidP="005B43C7">
            <w:pPr>
              <w:pStyle w:val="TAC"/>
              <w:keepNext w:val="0"/>
              <w:keepLines w:val="0"/>
            </w:pPr>
            <w:r w:rsidRPr="00653FE2">
              <w:t>C</w:t>
            </w:r>
          </w:p>
        </w:tc>
        <w:tc>
          <w:tcPr>
            <w:tcW w:w="1287" w:type="dxa"/>
          </w:tcPr>
          <w:p w14:paraId="4CD74255" w14:textId="77777777" w:rsidR="00C33898" w:rsidRPr="00653FE2" w:rsidRDefault="00C33898" w:rsidP="005B43C7">
            <w:pPr>
              <w:pStyle w:val="TAC"/>
              <w:keepNext w:val="0"/>
              <w:keepLines w:val="0"/>
            </w:pPr>
            <w:r w:rsidRPr="00653FE2">
              <w:t>C(=)</w:t>
            </w:r>
          </w:p>
        </w:tc>
        <w:tc>
          <w:tcPr>
            <w:tcW w:w="1406" w:type="dxa"/>
          </w:tcPr>
          <w:p w14:paraId="79188387" w14:textId="77777777" w:rsidR="00C33898" w:rsidRPr="00653FE2" w:rsidRDefault="00C33898" w:rsidP="005B43C7">
            <w:pPr>
              <w:pStyle w:val="TAC"/>
              <w:keepNext w:val="0"/>
              <w:keepLines w:val="0"/>
            </w:pPr>
          </w:p>
        </w:tc>
        <w:tc>
          <w:tcPr>
            <w:tcW w:w="1581" w:type="dxa"/>
          </w:tcPr>
          <w:p w14:paraId="3C7ACB47" w14:textId="77777777" w:rsidR="00C33898" w:rsidRPr="00653FE2" w:rsidRDefault="00C33898" w:rsidP="005B43C7">
            <w:pPr>
              <w:pStyle w:val="TAC"/>
              <w:keepNext w:val="0"/>
              <w:keepLines w:val="0"/>
            </w:pPr>
          </w:p>
        </w:tc>
      </w:tr>
      <w:tr w:rsidR="00C33898" w:rsidRPr="00653FE2" w14:paraId="1EDC8C09" w14:textId="77777777" w:rsidTr="005B43C7">
        <w:trPr>
          <w:jc w:val="center"/>
        </w:trPr>
        <w:tc>
          <w:tcPr>
            <w:tcW w:w="2884" w:type="dxa"/>
          </w:tcPr>
          <w:p w14:paraId="07EE6B41" w14:textId="77777777" w:rsidR="00C33898" w:rsidRPr="00653FE2" w:rsidRDefault="00C33898" w:rsidP="005B43C7">
            <w:pPr>
              <w:pStyle w:val="TAL"/>
              <w:keepNext w:val="0"/>
              <w:keepLines w:val="0"/>
            </w:pPr>
            <w:r w:rsidRPr="00653FE2">
              <w:t>GSM Bearer Capability</w:t>
            </w:r>
          </w:p>
        </w:tc>
        <w:tc>
          <w:tcPr>
            <w:tcW w:w="1143" w:type="dxa"/>
          </w:tcPr>
          <w:p w14:paraId="60953FC1" w14:textId="77777777" w:rsidR="00C33898" w:rsidRPr="00653FE2" w:rsidRDefault="00C33898" w:rsidP="005B43C7">
            <w:pPr>
              <w:pStyle w:val="TAC"/>
              <w:keepNext w:val="0"/>
              <w:keepLines w:val="0"/>
            </w:pPr>
            <w:r w:rsidRPr="00653FE2">
              <w:t>C</w:t>
            </w:r>
          </w:p>
        </w:tc>
        <w:tc>
          <w:tcPr>
            <w:tcW w:w="1287" w:type="dxa"/>
          </w:tcPr>
          <w:p w14:paraId="58BBB038" w14:textId="77777777" w:rsidR="00C33898" w:rsidRPr="00653FE2" w:rsidRDefault="00C33898" w:rsidP="005B43C7">
            <w:pPr>
              <w:pStyle w:val="TAC"/>
              <w:keepNext w:val="0"/>
              <w:keepLines w:val="0"/>
            </w:pPr>
            <w:r w:rsidRPr="00653FE2">
              <w:t>C(=)</w:t>
            </w:r>
          </w:p>
        </w:tc>
        <w:tc>
          <w:tcPr>
            <w:tcW w:w="1406" w:type="dxa"/>
          </w:tcPr>
          <w:p w14:paraId="33643DC5" w14:textId="77777777" w:rsidR="00C33898" w:rsidRPr="00653FE2" w:rsidRDefault="00C33898" w:rsidP="005B43C7">
            <w:pPr>
              <w:pStyle w:val="TAC"/>
              <w:keepNext w:val="0"/>
              <w:keepLines w:val="0"/>
            </w:pPr>
          </w:p>
        </w:tc>
        <w:tc>
          <w:tcPr>
            <w:tcW w:w="1581" w:type="dxa"/>
          </w:tcPr>
          <w:p w14:paraId="27A277D9" w14:textId="77777777" w:rsidR="00C33898" w:rsidRPr="00653FE2" w:rsidRDefault="00C33898" w:rsidP="005B43C7">
            <w:pPr>
              <w:pStyle w:val="TAC"/>
              <w:keepNext w:val="0"/>
              <w:keepLines w:val="0"/>
            </w:pPr>
          </w:p>
        </w:tc>
      </w:tr>
      <w:tr w:rsidR="00C33898" w:rsidRPr="00653FE2" w14:paraId="51D52DEE" w14:textId="77777777" w:rsidTr="005B43C7">
        <w:trPr>
          <w:jc w:val="center"/>
        </w:trPr>
        <w:tc>
          <w:tcPr>
            <w:tcW w:w="2884" w:type="dxa"/>
          </w:tcPr>
          <w:p w14:paraId="0DF504B2" w14:textId="77777777" w:rsidR="00C33898" w:rsidRPr="00653FE2" w:rsidRDefault="00C33898" w:rsidP="005B43C7">
            <w:pPr>
              <w:pStyle w:val="TAL"/>
              <w:keepNext w:val="0"/>
              <w:keepLines w:val="0"/>
            </w:pPr>
            <w:r w:rsidRPr="00653FE2">
              <w:t>Network Signal Info</w:t>
            </w:r>
          </w:p>
        </w:tc>
        <w:tc>
          <w:tcPr>
            <w:tcW w:w="1143" w:type="dxa"/>
          </w:tcPr>
          <w:p w14:paraId="0BC1E8D3" w14:textId="77777777" w:rsidR="00C33898" w:rsidRPr="00653FE2" w:rsidRDefault="00C33898" w:rsidP="005B43C7">
            <w:pPr>
              <w:pStyle w:val="TAC"/>
              <w:keepNext w:val="0"/>
              <w:keepLines w:val="0"/>
            </w:pPr>
            <w:r w:rsidRPr="00653FE2">
              <w:t>C</w:t>
            </w:r>
          </w:p>
        </w:tc>
        <w:tc>
          <w:tcPr>
            <w:tcW w:w="1287" w:type="dxa"/>
          </w:tcPr>
          <w:p w14:paraId="290D970F" w14:textId="77777777" w:rsidR="00C33898" w:rsidRPr="00653FE2" w:rsidRDefault="00C33898" w:rsidP="005B43C7">
            <w:pPr>
              <w:pStyle w:val="TAC"/>
              <w:keepNext w:val="0"/>
              <w:keepLines w:val="0"/>
            </w:pPr>
            <w:r w:rsidRPr="00653FE2">
              <w:t>C(=)</w:t>
            </w:r>
          </w:p>
        </w:tc>
        <w:tc>
          <w:tcPr>
            <w:tcW w:w="1406" w:type="dxa"/>
          </w:tcPr>
          <w:p w14:paraId="0968DAF7" w14:textId="77777777" w:rsidR="00C33898" w:rsidRPr="00653FE2" w:rsidRDefault="00C33898" w:rsidP="005B43C7">
            <w:pPr>
              <w:pStyle w:val="TAC"/>
              <w:keepNext w:val="0"/>
              <w:keepLines w:val="0"/>
            </w:pPr>
          </w:p>
        </w:tc>
        <w:tc>
          <w:tcPr>
            <w:tcW w:w="1581" w:type="dxa"/>
          </w:tcPr>
          <w:p w14:paraId="16A4F845" w14:textId="77777777" w:rsidR="00C33898" w:rsidRPr="00653FE2" w:rsidRDefault="00C33898" w:rsidP="005B43C7">
            <w:pPr>
              <w:pStyle w:val="TAC"/>
              <w:keepNext w:val="0"/>
              <w:keepLines w:val="0"/>
            </w:pPr>
          </w:p>
        </w:tc>
      </w:tr>
      <w:tr w:rsidR="00C33898" w:rsidRPr="00653FE2" w14:paraId="2389BF81" w14:textId="77777777" w:rsidTr="005B43C7">
        <w:trPr>
          <w:jc w:val="center"/>
        </w:trPr>
        <w:tc>
          <w:tcPr>
            <w:tcW w:w="2884" w:type="dxa"/>
          </w:tcPr>
          <w:p w14:paraId="7A4FEC82" w14:textId="77777777" w:rsidR="00C33898" w:rsidRPr="00653FE2" w:rsidRDefault="00C33898" w:rsidP="005B43C7">
            <w:pPr>
              <w:pStyle w:val="TAL"/>
              <w:keepNext w:val="0"/>
              <w:keepLines w:val="0"/>
            </w:pPr>
            <w:r w:rsidRPr="00653FE2">
              <w:t>Suppression Of Announcement</w:t>
            </w:r>
          </w:p>
        </w:tc>
        <w:tc>
          <w:tcPr>
            <w:tcW w:w="1143" w:type="dxa"/>
          </w:tcPr>
          <w:p w14:paraId="67312A64" w14:textId="77777777" w:rsidR="00C33898" w:rsidRPr="00653FE2" w:rsidRDefault="00C33898" w:rsidP="005B43C7">
            <w:pPr>
              <w:pStyle w:val="TAC"/>
              <w:keepNext w:val="0"/>
              <w:keepLines w:val="0"/>
            </w:pPr>
            <w:r w:rsidRPr="00653FE2">
              <w:t>C</w:t>
            </w:r>
          </w:p>
        </w:tc>
        <w:tc>
          <w:tcPr>
            <w:tcW w:w="1287" w:type="dxa"/>
          </w:tcPr>
          <w:p w14:paraId="64341F35" w14:textId="77777777" w:rsidR="00C33898" w:rsidRPr="00653FE2" w:rsidRDefault="00C33898" w:rsidP="005B43C7">
            <w:pPr>
              <w:pStyle w:val="TAC"/>
              <w:keepNext w:val="0"/>
              <w:keepLines w:val="0"/>
            </w:pPr>
            <w:r w:rsidRPr="00653FE2">
              <w:t>C(=)</w:t>
            </w:r>
          </w:p>
        </w:tc>
        <w:tc>
          <w:tcPr>
            <w:tcW w:w="1406" w:type="dxa"/>
          </w:tcPr>
          <w:p w14:paraId="3E9E2F23" w14:textId="77777777" w:rsidR="00C33898" w:rsidRPr="00653FE2" w:rsidRDefault="00C33898" w:rsidP="005B43C7">
            <w:pPr>
              <w:pStyle w:val="TAC"/>
              <w:keepNext w:val="0"/>
              <w:keepLines w:val="0"/>
            </w:pPr>
          </w:p>
        </w:tc>
        <w:tc>
          <w:tcPr>
            <w:tcW w:w="1581" w:type="dxa"/>
          </w:tcPr>
          <w:p w14:paraId="5583275B" w14:textId="77777777" w:rsidR="00C33898" w:rsidRPr="00653FE2" w:rsidRDefault="00C33898" w:rsidP="005B43C7">
            <w:pPr>
              <w:pStyle w:val="TAC"/>
              <w:keepNext w:val="0"/>
              <w:keepLines w:val="0"/>
            </w:pPr>
          </w:p>
        </w:tc>
      </w:tr>
      <w:tr w:rsidR="00C33898" w:rsidRPr="00653FE2" w14:paraId="71B5BE5C" w14:textId="77777777" w:rsidTr="005B43C7">
        <w:trPr>
          <w:jc w:val="center"/>
        </w:trPr>
        <w:tc>
          <w:tcPr>
            <w:tcW w:w="2884" w:type="dxa"/>
          </w:tcPr>
          <w:p w14:paraId="76846B7C" w14:textId="77777777" w:rsidR="00C33898" w:rsidRPr="00653FE2" w:rsidRDefault="00C33898" w:rsidP="005B43C7">
            <w:pPr>
              <w:pStyle w:val="TAL"/>
              <w:keepNext w:val="0"/>
              <w:keepLines w:val="0"/>
            </w:pPr>
            <w:r w:rsidRPr="00653FE2">
              <w:t>Call Reference Number</w:t>
            </w:r>
          </w:p>
        </w:tc>
        <w:tc>
          <w:tcPr>
            <w:tcW w:w="1143" w:type="dxa"/>
          </w:tcPr>
          <w:p w14:paraId="511C7A05" w14:textId="77777777" w:rsidR="00C33898" w:rsidRPr="00653FE2" w:rsidRDefault="00C33898" w:rsidP="005B43C7">
            <w:pPr>
              <w:pStyle w:val="TAC"/>
              <w:keepNext w:val="0"/>
              <w:keepLines w:val="0"/>
            </w:pPr>
            <w:r w:rsidRPr="00653FE2">
              <w:t>C</w:t>
            </w:r>
          </w:p>
        </w:tc>
        <w:tc>
          <w:tcPr>
            <w:tcW w:w="1287" w:type="dxa"/>
          </w:tcPr>
          <w:p w14:paraId="4C81E2F7" w14:textId="77777777" w:rsidR="00C33898" w:rsidRPr="00653FE2" w:rsidRDefault="00C33898" w:rsidP="005B43C7">
            <w:pPr>
              <w:pStyle w:val="TAC"/>
              <w:keepNext w:val="0"/>
              <w:keepLines w:val="0"/>
            </w:pPr>
            <w:r w:rsidRPr="00653FE2">
              <w:t>C(=)</w:t>
            </w:r>
          </w:p>
        </w:tc>
        <w:tc>
          <w:tcPr>
            <w:tcW w:w="1406" w:type="dxa"/>
          </w:tcPr>
          <w:p w14:paraId="2DECECB5" w14:textId="77777777" w:rsidR="00C33898" w:rsidRPr="00653FE2" w:rsidRDefault="00C33898" w:rsidP="005B43C7">
            <w:pPr>
              <w:pStyle w:val="TAC"/>
              <w:keepNext w:val="0"/>
              <w:keepLines w:val="0"/>
            </w:pPr>
          </w:p>
        </w:tc>
        <w:tc>
          <w:tcPr>
            <w:tcW w:w="1581" w:type="dxa"/>
          </w:tcPr>
          <w:p w14:paraId="7541A076" w14:textId="77777777" w:rsidR="00C33898" w:rsidRPr="00653FE2" w:rsidRDefault="00C33898" w:rsidP="005B43C7">
            <w:pPr>
              <w:pStyle w:val="TAC"/>
              <w:keepNext w:val="0"/>
              <w:keepLines w:val="0"/>
            </w:pPr>
          </w:p>
        </w:tc>
      </w:tr>
      <w:tr w:rsidR="00C33898" w:rsidRPr="00653FE2" w14:paraId="3ABA55EE" w14:textId="77777777" w:rsidTr="005B43C7">
        <w:trPr>
          <w:jc w:val="center"/>
        </w:trPr>
        <w:tc>
          <w:tcPr>
            <w:tcW w:w="2884" w:type="dxa"/>
          </w:tcPr>
          <w:p w14:paraId="6454B40C" w14:textId="77777777" w:rsidR="00C33898" w:rsidRPr="00653FE2" w:rsidRDefault="00C33898" w:rsidP="005B43C7">
            <w:pPr>
              <w:pStyle w:val="TAL"/>
              <w:keepNext w:val="0"/>
              <w:keepLines w:val="0"/>
            </w:pPr>
            <w:r w:rsidRPr="00653FE2">
              <w:t>GMSC Address</w:t>
            </w:r>
          </w:p>
        </w:tc>
        <w:tc>
          <w:tcPr>
            <w:tcW w:w="1143" w:type="dxa"/>
          </w:tcPr>
          <w:p w14:paraId="208C2E77" w14:textId="77777777" w:rsidR="00C33898" w:rsidRPr="00653FE2" w:rsidRDefault="00C33898" w:rsidP="005B43C7">
            <w:pPr>
              <w:pStyle w:val="TAC"/>
              <w:keepNext w:val="0"/>
              <w:keepLines w:val="0"/>
            </w:pPr>
            <w:r w:rsidRPr="00653FE2">
              <w:t>C</w:t>
            </w:r>
          </w:p>
        </w:tc>
        <w:tc>
          <w:tcPr>
            <w:tcW w:w="1287" w:type="dxa"/>
          </w:tcPr>
          <w:p w14:paraId="3CDF599B" w14:textId="77777777" w:rsidR="00C33898" w:rsidRPr="00653FE2" w:rsidRDefault="00C33898" w:rsidP="005B43C7">
            <w:pPr>
              <w:pStyle w:val="TAC"/>
              <w:keepNext w:val="0"/>
              <w:keepLines w:val="0"/>
            </w:pPr>
            <w:r w:rsidRPr="00653FE2">
              <w:t>C(=)</w:t>
            </w:r>
          </w:p>
        </w:tc>
        <w:tc>
          <w:tcPr>
            <w:tcW w:w="1406" w:type="dxa"/>
          </w:tcPr>
          <w:p w14:paraId="5F7D68FF" w14:textId="77777777" w:rsidR="00C33898" w:rsidRPr="00653FE2" w:rsidRDefault="00C33898" w:rsidP="005B43C7">
            <w:pPr>
              <w:pStyle w:val="TAC"/>
              <w:keepNext w:val="0"/>
              <w:keepLines w:val="0"/>
            </w:pPr>
          </w:p>
        </w:tc>
        <w:tc>
          <w:tcPr>
            <w:tcW w:w="1581" w:type="dxa"/>
          </w:tcPr>
          <w:p w14:paraId="6931E8BC" w14:textId="77777777" w:rsidR="00C33898" w:rsidRPr="00653FE2" w:rsidRDefault="00C33898" w:rsidP="005B43C7">
            <w:pPr>
              <w:pStyle w:val="TAC"/>
              <w:keepNext w:val="0"/>
              <w:keepLines w:val="0"/>
            </w:pPr>
          </w:p>
        </w:tc>
      </w:tr>
      <w:tr w:rsidR="00C33898" w:rsidRPr="00653FE2" w14:paraId="441E29BA" w14:textId="77777777" w:rsidTr="005B43C7">
        <w:trPr>
          <w:jc w:val="center"/>
        </w:trPr>
        <w:tc>
          <w:tcPr>
            <w:tcW w:w="2884" w:type="dxa"/>
          </w:tcPr>
          <w:p w14:paraId="197F58F1" w14:textId="77777777" w:rsidR="00C33898" w:rsidRPr="00653FE2" w:rsidRDefault="00C33898" w:rsidP="005B43C7">
            <w:pPr>
              <w:pStyle w:val="TAL"/>
              <w:keepNext w:val="0"/>
              <w:keepLines w:val="0"/>
            </w:pPr>
            <w:r w:rsidRPr="00653FE2">
              <w:t>OR Interrogation</w:t>
            </w:r>
          </w:p>
        </w:tc>
        <w:tc>
          <w:tcPr>
            <w:tcW w:w="1143" w:type="dxa"/>
          </w:tcPr>
          <w:p w14:paraId="4583C1FC" w14:textId="77777777" w:rsidR="00C33898" w:rsidRPr="00653FE2" w:rsidRDefault="00C33898" w:rsidP="005B43C7">
            <w:pPr>
              <w:pStyle w:val="TAC"/>
              <w:keepNext w:val="0"/>
              <w:keepLines w:val="0"/>
            </w:pPr>
            <w:r w:rsidRPr="00653FE2">
              <w:t>C</w:t>
            </w:r>
          </w:p>
        </w:tc>
        <w:tc>
          <w:tcPr>
            <w:tcW w:w="1287" w:type="dxa"/>
          </w:tcPr>
          <w:p w14:paraId="6AB5AF5F" w14:textId="77777777" w:rsidR="00C33898" w:rsidRPr="00653FE2" w:rsidRDefault="00C33898" w:rsidP="005B43C7">
            <w:pPr>
              <w:pStyle w:val="TAC"/>
              <w:keepNext w:val="0"/>
              <w:keepLines w:val="0"/>
            </w:pPr>
            <w:r w:rsidRPr="00653FE2">
              <w:t>C(=)</w:t>
            </w:r>
          </w:p>
        </w:tc>
        <w:tc>
          <w:tcPr>
            <w:tcW w:w="1406" w:type="dxa"/>
          </w:tcPr>
          <w:p w14:paraId="5715ACA6" w14:textId="77777777" w:rsidR="00C33898" w:rsidRPr="00653FE2" w:rsidRDefault="00C33898" w:rsidP="005B43C7">
            <w:pPr>
              <w:pStyle w:val="TAC"/>
              <w:keepNext w:val="0"/>
              <w:keepLines w:val="0"/>
            </w:pPr>
          </w:p>
        </w:tc>
        <w:tc>
          <w:tcPr>
            <w:tcW w:w="1581" w:type="dxa"/>
          </w:tcPr>
          <w:p w14:paraId="758D2DAD" w14:textId="77777777" w:rsidR="00C33898" w:rsidRPr="00653FE2" w:rsidRDefault="00C33898" w:rsidP="005B43C7">
            <w:pPr>
              <w:pStyle w:val="TAC"/>
              <w:keepNext w:val="0"/>
              <w:keepLines w:val="0"/>
            </w:pPr>
          </w:p>
        </w:tc>
      </w:tr>
      <w:tr w:rsidR="00C33898" w:rsidRPr="00653FE2" w14:paraId="3835F80A" w14:textId="77777777" w:rsidTr="005B43C7">
        <w:trPr>
          <w:jc w:val="center"/>
        </w:trPr>
        <w:tc>
          <w:tcPr>
            <w:tcW w:w="2884" w:type="dxa"/>
          </w:tcPr>
          <w:p w14:paraId="5433A35B" w14:textId="77777777" w:rsidR="00C33898" w:rsidRPr="00653FE2" w:rsidRDefault="00C33898" w:rsidP="005B43C7">
            <w:pPr>
              <w:pStyle w:val="TAL"/>
              <w:keepNext w:val="0"/>
              <w:keepLines w:val="0"/>
            </w:pPr>
            <w:r w:rsidRPr="00653FE2">
              <w:t>OR Not Supported in GMSC</w:t>
            </w:r>
          </w:p>
        </w:tc>
        <w:tc>
          <w:tcPr>
            <w:tcW w:w="1143" w:type="dxa"/>
          </w:tcPr>
          <w:p w14:paraId="5C0EAB48" w14:textId="77777777" w:rsidR="00C33898" w:rsidRPr="00653FE2" w:rsidRDefault="00C33898" w:rsidP="005B43C7">
            <w:pPr>
              <w:pStyle w:val="TAC"/>
              <w:keepNext w:val="0"/>
              <w:keepLines w:val="0"/>
            </w:pPr>
            <w:r w:rsidRPr="00653FE2">
              <w:t>C</w:t>
            </w:r>
          </w:p>
        </w:tc>
        <w:tc>
          <w:tcPr>
            <w:tcW w:w="1287" w:type="dxa"/>
          </w:tcPr>
          <w:p w14:paraId="39CDBF1A" w14:textId="77777777" w:rsidR="00C33898" w:rsidRPr="00653FE2" w:rsidRDefault="00C33898" w:rsidP="005B43C7">
            <w:pPr>
              <w:pStyle w:val="TAC"/>
              <w:keepNext w:val="0"/>
              <w:keepLines w:val="0"/>
            </w:pPr>
            <w:r w:rsidRPr="00653FE2">
              <w:t>C(=)</w:t>
            </w:r>
          </w:p>
        </w:tc>
        <w:tc>
          <w:tcPr>
            <w:tcW w:w="1406" w:type="dxa"/>
          </w:tcPr>
          <w:p w14:paraId="25290909" w14:textId="77777777" w:rsidR="00C33898" w:rsidRPr="00653FE2" w:rsidRDefault="00C33898" w:rsidP="005B43C7">
            <w:pPr>
              <w:pStyle w:val="TAC"/>
              <w:keepNext w:val="0"/>
              <w:keepLines w:val="0"/>
            </w:pPr>
          </w:p>
        </w:tc>
        <w:tc>
          <w:tcPr>
            <w:tcW w:w="1581" w:type="dxa"/>
          </w:tcPr>
          <w:p w14:paraId="324C67C6" w14:textId="77777777" w:rsidR="00C33898" w:rsidRPr="00653FE2" w:rsidRDefault="00C33898" w:rsidP="005B43C7">
            <w:pPr>
              <w:pStyle w:val="TAC"/>
              <w:keepNext w:val="0"/>
              <w:keepLines w:val="0"/>
            </w:pPr>
          </w:p>
        </w:tc>
      </w:tr>
      <w:tr w:rsidR="00C33898" w:rsidRPr="00653FE2" w14:paraId="31ED75F8" w14:textId="77777777" w:rsidTr="005B43C7">
        <w:trPr>
          <w:jc w:val="center"/>
        </w:trPr>
        <w:tc>
          <w:tcPr>
            <w:tcW w:w="2884" w:type="dxa"/>
          </w:tcPr>
          <w:p w14:paraId="09795AB3" w14:textId="77777777" w:rsidR="00C33898" w:rsidRPr="00653FE2" w:rsidRDefault="00C33898" w:rsidP="005B43C7">
            <w:pPr>
              <w:pStyle w:val="TAL"/>
              <w:keepNext w:val="0"/>
              <w:keepLines w:val="0"/>
            </w:pPr>
            <w:r w:rsidRPr="00653FE2">
              <w:t>Alerting Pattern</w:t>
            </w:r>
          </w:p>
        </w:tc>
        <w:tc>
          <w:tcPr>
            <w:tcW w:w="1143" w:type="dxa"/>
          </w:tcPr>
          <w:p w14:paraId="0F9927F2" w14:textId="77777777" w:rsidR="00C33898" w:rsidRPr="00653FE2" w:rsidRDefault="00C33898" w:rsidP="005B43C7">
            <w:pPr>
              <w:pStyle w:val="TAC"/>
              <w:keepNext w:val="0"/>
              <w:keepLines w:val="0"/>
            </w:pPr>
            <w:r w:rsidRPr="00653FE2">
              <w:t>C</w:t>
            </w:r>
          </w:p>
        </w:tc>
        <w:tc>
          <w:tcPr>
            <w:tcW w:w="1287" w:type="dxa"/>
          </w:tcPr>
          <w:p w14:paraId="019E3B1F" w14:textId="77777777" w:rsidR="00C33898" w:rsidRPr="00653FE2" w:rsidRDefault="00C33898" w:rsidP="005B43C7">
            <w:pPr>
              <w:pStyle w:val="TAC"/>
              <w:keepNext w:val="0"/>
              <w:keepLines w:val="0"/>
            </w:pPr>
            <w:r w:rsidRPr="00653FE2">
              <w:t>C(=)</w:t>
            </w:r>
          </w:p>
        </w:tc>
        <w:tc>
          <w:tcPr>
            <w:tcW w:w="1406" w:type="dxa"/>
          </w:tcPr>
          <w:p w14:paraId="2E4EBD53" w14:textId="77777777" w:rsidR="00C33898" w:rsidRPr="00653FE2" w:rsidRDefault="00C33898" w:rsidP="005B43C7">
            <w:pPr>
              <w:pStyle w:val="TAC"/>
              <w:keepNext w:val="0"/>
              <w:keepLines w:val="0"/>
            </w:pPr>
          </w:p>
        </w:tc>
        <w:tc>
          <w:tcPr>
            <w:tcW w:w="1581" w:type="dxa"/>
          </w:tcPr>
          <w:p w14:paraId="1DC1E150" w14:textId="77777777" w:rsidR="00C33898" w:rsidRPr="00653FE2" w:rsidRDefault="00C33898" w:rsidP="005B43C7">
            <w:pPr>
              <w:pStyle w:val="TAC"/>
              <w:keepNext w:val="0"/>
              <w:keepLines w:val="0"/>
            </w:pPr>
          </w:p>
        </w:tc>
      </w:tr>
      <w:tr w:rsidR="00C33898" w:rsidRPr="00653FE2" w14:paraId="2DF97434" w14:textId="77777777" w:rsidTr="005B43C7">
        <w:trPr>
          <w:jc w:val="center"/>
        </w:trPr>
        <w:tc>
          <w:tcPr>
            <w:tcW w:w="2884" w:type="dxa"/>
          </w:tcPr>
          <w:p w14:paraId="7DD37A41" w14:textId="77777777" w:rsidR="00C33898" w:rsidRPr="00653FE2" w:rsidRDefault="00C33898" w:rsidP="005B43C7">
            <w:pPr>
              <w:pStyle w:val="TAL"/>
              <w:keepNext w:val="0"/>
              <w:keepLines w:val="0"/>
            </w:pPr>
            <w:r w:rsidRPr="00653FE2">
              <w:t>CCBS Call</w:t>
            </w:r>
          </w:p>
        </w:tc>
        <w:tc>
          <w:tcPr>
            <w:tcW w:w="1143" w:type="dxa"/>
          </w:tcPr>
          <w:p w14:paraId="3505F8ED" w14:textId="77777777" w:rsidR="00C33898" w:rsidRPr="00653FE2" w:rsidRDefault="00C33898" w:rsidP="005B43C7">
            <w:pPr>
              <w:pStyle w:val="TAC"/>
              <w:keepNext w:val="0"/>
              <w:keepLines w:val="0"/>
            </w:pPr>
            <w:r w:rsidRPr="00653FE2">
              <w:t>C</w:t>
            </w:r>
          </w:p>
        </w:tc>
        <w:tc>
          <w:tcPr>
            <w:tcW w:w="1287" w:type="dxa"/>
          </w:tcPr>
          <w:p w14:paraId="412B6E25" w14:textId="77777777" w:rsidR="00C33898" w:rsidRPr="00653FE2" w:rsidRDefault="00C33898" w:rsidP="005B43C7">
            <w:pPr>
              <w:pStyle w:val="TAC"/>
              <w:keepNext w:val="0"/>
              <w:keepLines w:val="0"/>
            </w:pPr>
            <w:r w:rsidRPr="00653FE2">
              <w:t>C(=)</w:t>
            </w:r>
          </w:p>
        </w:tc>
        <w:tc>
          <w:tcPr>
            <w:tcW w:w="1406" w:type="dxa"/>
          </w:tcPr>
          <w:p w14:paraId="3A2D574F" w14:textId="77777777" w:rsidR="00C33898" w:rsidRPr="00653FE2" w:rsidRDefault="00C33898" w:rsidP="005B43C7">
            <w:pPr>
              <w:pStyle w:val="TAC"/>
              <w:keepNext w:val="0"/>
              <w:keepLines w:val="0"/>
            </w:pPr>
          </w:p>
        </w:tc>
        <w:tc>
          <w:tcPr>
            <w:tcW w:w="1581" w:type="dxa"/>
          </w:tcPr>
          <w:p w14:paraId="787B51AE" w14:textId="77777777" w:rsidR="00C33898" w:rsidRPr="00653FE2" w:rsidRDefault="00C33898" w:rsidP="005B43C7">
            <w:pPr>
              <w:pStyle w:val="TAC"/>
              <w:keepNext w:val="0"/>
              <w:keepLines w:val="0"/>
            </w:pPr>
          </w:p>
        </w:tc>
      </w:tr>
      <w:tr w:rsidR="00C33898" w:rsidRPr="00653FE2" w14:paraId="3262596C" w14:textId="77777777" w:rsidTr="005B43C7">
        <w:trPr>
          <w:jc w:val="center"/>
        </w:trPr>
        <w:tc>
          <w:tcPr>
            <w:tcW w:w="2884" w:type="dxa"/>
          </w:tcPr>
          <w:p w14:paraId="55EBA942" w14:textId="77777777" w:rsidR="00C33898" w:rsidRPr="00653FE2" w:rsidRDefault="00C33898" w:rsidP="005B43C7">
            <w:pPr>
              <w:pStyle w:val="TAL"/>
              <w:keepNext w:val="0"/>
              <w:keepLines w:val="0"/>
            </w:pPr>
            <w:r w:rsidRPr="00653FE2">
              <w:t>Supported CAMEL Phases in interrogating node</w:t>
            </w:r>
          </w:p>
        </w:tc>
        <w:tc>
          <w:tcPr>
            <w:tcW w:w="1143" w:type="dxa"/>
          </w:tcPr>
          <w:p w14:paraId="4CC935EC" w14:textId="77777777" w:rsidR="00C33898" w:rsidRPr="00653FE2" w:rsidRDefault="00C33898" w:rsidP="005B43C7">
            <w:pPr>
              <w:pStyle w:val="TAC"/>
              <w:keepNext w:val="0"/>
              <w:keepLines w:val="0"/>
            </w:pPr>
            <w:r w:rsidRPr="00653FE2">
              <w:t>C</w:t>
            </w:r>
          </w:p>
        </w:tc>
        <w:tc>
          <w:tcPr>
            <w:tcW w:w="1287" w:type="dxa"/>
          </w:tcPr>
          <w:p w14:paraId="5E267C9E" w14:textId="77777777" w:rsidR="00C33898" w:rsidRPr="00653FE2" w:rsidRDefault="00C33898" w:rsidP="005B43C7">
            <w:pPr>
              <w:pStyle w:val="TAC"/>
              <w:keepNext w:val="0"/>
              <w:keepLines w:val="0"/>
            </w:pPr>
            <w:r w:rsidRPr="00653FE2">
              <w:t>C(=)</w:t>
            </w:r>
          </w:p>
        </w:tc>
        <w:tc>
          <w:tcPr>
            <w:tcW w:w="1406" w:type="dxa"/>
          </w:tcPr>
          <w:p w14:paraId="0587AA18" w14:textId="77777777" w:rsidR="00C33898" w:rsidRPr="00653FE2" w:rsidRDefault="00C33898" w:rsidP="005B43C7">
            <w:pPr>
              <w:pStyle w:val="TAC"/>
              <w:keepNext w:val="0"/>
              <w:keepLines w:val="0"/>
            </w:pPr>
          </w:p>
        </w:tc>
        <w:tc>
          <w:tcPr>
            <w:tcW w:w="1581" w:type="dxa"/>
          </w:tcPr>
          <w:p w14:paraId="40951563" w14:textId="77777777" w:rsidR="00C33898" w:rsidRPr="00653FE2" w:rsidRDefault="00C33898" w:rsidP="005B43C7">
            <w:pPr>
              <w:pStyle w:val="TAC"/>
              <w:keepNext w:val="0"/>
              <w:keepLines w:val="0"/>
            </w:pPr>
          </w:p>
        </w:tc>
      </w:tr>
      <w:tr w:rsidR="00C33898" w:rsidRPr="00653FE2" w14:paraId="24DD9A90" w14:textId="77777777" w:rsidTr="005B43C7">
        <w:trPr>
          <w:jc w:val="center"/>
        </w:trPr>
        <w:tc>
          <w:tcPr>
            <w:tcW w:w="2884" w:type="dxa"/>
          </w:tcPr>
          <w:p w14:paraId="020D51A4" w14:textId="77777777" w:rsidR="00C33898" w:rsidRPr="00653FE2" w:rsidRDefault="00C33898" w:rsidP="005B43C7">
            <w:pPr>
              <w:pStyle w:val="TAL"/>
              <w:keepNext w:val="0"/>
              <w:keepLines w:val="0"/>
            </w:pPr>
            <w:r w:rsidRPr="00653FE2">
              <w:t>Additional Signal Info</w:t>
            </w:r>
          </w:p>
        </w:tc>
        <w:tc>
          <w:tcPr>
            <w:tcW w:w="1143" w:type="dxa"/>
          </w:tcPr>
          <w:p w14:paraId="5401A60B" w14:textId="77777777" w:rsidR="00C33898" w:rsidRPr="00653FE2" w:rsidRDefault="00C33898" w:rsidP="005B43C7">
            <w:pPr>
              <w:pStyle w:val="TAC"/>
              <w:keepNext w:val="0"/>
              <w:keepLines w:val="0"/>
            </w:pPr>
            <w:r w:rsidRPr="00653FE2">
              <w:t>C</w:t>
            </w:r>
          </w:p>
        </w:tc>
        <w:tc>
          <w:tcPr>
            <w:tcW w:w="1287" w:type="dxa"/>
          </w:tcPr>
          <w:p w14:paraId="5E4BC6F1" w14:textId="77777777" w:rsidR="00C33898" w:rsidRPr="00653FE2" w:rsidRDefault="00C33898" w:rsidP="005B43C7">
            <w:pPr>
              <w:pStyle w:val="TAC"/>
              <w:keepNext w:val="0"/>
              <w:keepLines w:val="0"/>
            </w:pPr>
            <w:r w:rsidRPr="00653FE2">
              <w:t>C(=)</w:t>
            </w:r>
          </w:p>
        </w:tc>
        <w:tc>
          <w:tcPr>
            <w:tcW w:w="1406" w:type="dxa"/>
          </w:tcPr>
          <w:p w14:paraId="1C1BFF51" w14:textId="77777777" w:rsidR="00C33898" w:rsidRPr="00653FE2" w:rsidRDefault="00C33898" w:rsidP="005B43C7">
            <w:pPr>
              <w:pStyle w:val="TAC"/>
              <w:keepNext w:val="0"/>
              <w:keepLines w:val="0"/>
            </w:pPr>
          </w:p>
        </w:tc>
        <w:tc>
          <w:tcPr>
            <w:tcW w:w="1581" w:type="dxa"/>
          </w:tcPr>
          <w:p w14:paraId="791E9240" w14:textId="77777777" w:rsidR="00C33898" w:rsidRPr="00653FE2" w:rsidRDefault="00C33898" w:rsidP="005B43C7">
            <w:pPr>
              <w:pStyle w:val="TAC"/>
              <w:keepNext w:val="0"/>
              <w:keepLines w:val="0"/>
            </w:pPr>
          </w:p>
        </w:tc>
      </w:tr>
      <w:tr w:rsidR="00C33898" w:rsidRPr="00653FE2" w14:paraId="39032871" w14:textId="77777777" w:rsidTr="005B43C7">
        <w:trPr>
          <w:jc w:val="center"/>
        </w:trPr>
        <w:tc>
          <w:tcPr>
            <w:tcW w:w="2884" w:type="dxa"/>
          </w:tcPr>
          <w:p w14:paraId="647F3CC9" w14:textId="77777777" w:rsidR="00C33898" w:rsidRPr="00653FE2" w:rsidRDefault="00C33898" w:rsidP="005B43C7">
            <w:pPr>
              <w:pStyle w:val="TAL"/>
              <w:keepNext w:val="0"/>
              <w:keepLines w:val="0"/>
            </w:pPr>
            <w:r w:rsidRPr="00653FE2">
              <w:t>Pre-paging supported</w:t>
            </w:r>
          </w:p>
        </w:tc>
        <w:tc>
          <w:tcPr>
            <w:tcW w:w="1143" w:type="dxa"/>
          </w:tcPr>
          <w:p w14:paraId="004BC6E3" w14:textId="77777777" w:rsidR="00C33898" w:rsidRPr="00653FE2" w:rsidRDefault="00C33898" w:rsidP="005B43C7">
            <w:pPr>
              <w:pStyle w:val="TAC"/>
              <w:keepNext w:val="0"/>
              <w:keepLines w:val="0"/>
            </w:pPr>
            <w:r w:rsidRPr="00653FE2">
              <w:t>C</w:t>
            </w:r>
          </w:p>
        </w:tc>
        <w:tc>
          <w:tcPr>
            <w:tcW w:w="1287" w:type="dxa"/>
          </w:tcPr>
          <w:p w14:paraId="76199A19" w14:textId="77777777" w:rsidR="00C33898" w:rsidRPr="00653FE2" w:rsidRDefault="00C33898" w:rsidP="005B43C7">
            <w:pPr>
              <w:pStyle w:val="TAC"/>
              <w:keepNext w:val="0"/>
              <w:keepLines w:val="0"/>
            </w:pPr>
            <w:r w:rsidRPr="00653FE2">
              <w:t>C(=)</w:t>
            </w:r>
          </w:p>
        </w:tc>
        <w:tc>
          <w:tcPr>
            <w:tcW w:w="1406" w:type="dxa"/>
          </w:tcPr>
          <w:p w14:paraId="4F39B4A8" w14:textId="77777777" w:rsidR="00C33898" w:rsidRPr="00653FE2" w:rsidRDefault="00C33898" w:rsidP="005B43C7">
            <w:pPr>
              <w:pStyle w:val="TAC"/>
              <w:keepNext w:val="0"/>
              <w:keepLines w:val="0"/>
            </w:pPr>
          </w:p>
        </w:tc>
        <w:tc>
          <w:tcPr>
            <w:tcW w:w="1581" w:type="dxa"/>
          </w:tcPr>
          <w:p w14:paraId="73D477C1" w14:textId="77777777" w:rsidR="00C33898" w:rsidRPr="00653FE2" w:rsidRDefault="00C33898" w:rsidP="005B43C7">
            <w:pPr>
              <w:pStyle w:val="TAC"/>
              <w:keepNext w:val="0"/>
              <w:keepLines w:val="0"/>
            </w:pPr>
          </w:p>
        </w:tc>
      </w:tr>
      <w:tr w:rsidR="00C33898" w:rsidRPr="00653FE2" w14:paraId="0D2C774A" w14:textId="77777777" w:rsidTr="005B43C7">
        <w:trPr>
          <w:jc w:val="center"/>
        </w:trPr>
        <w:tc>
          <w:tcPr>
            <w:tcW w:w="2884" w:type="dxa"/>
          </w:tcPr>
          <w:p w14:paraId="49333E4F" w14:textId="77777777" w:rsidR="00C33898" w:rsidRPr="00653FE2" w:rsidRDefault="00C33898" w:rsidP="005B43C7">
            <w:pPr>
              <w:pStyle w:val="TAL"/>
              <w:keepNext w:val="0"/>
              <w:keepLines w:val="0"/>
            </w:pPr>
            <w:r w:rsidRPr="00653FE2">
              <w:t>Long FTN Supported</w:t>
            </w:r>
          </w:p>
        </w:tc>
        <w:tc>
          <w:tcPr>
            <w:tcW w:w="1143" w:type="dxa"/>
          </w:tcPr>
          <w:p w14:paraId="4DEA2C92" w14:textId="77777777" w:rsidR="00C33898" w:rsidRPr="00653FE2" w:rsidRDefault="00C33898" w:rsidP="005B43C7">
            <w:pPr>
              <w:pStyle w:val="TAC"/>
              <w:keepNext w:val="0"/>
              <w:keepLines w:val="0"/>
            </w:pPr>
            <w:r w:rsidRPr="00653FE2">
              <w:t>C</w:t>
            </w:r>
          </w:p>
        </w:tc>
        <w:tc>
          <w:tcPr>
            <w:tcW w:w="1287" w:type="dxa"/>
          </w:tcPr>
          <w:p w14:paraId="2BBCCF02" w14:textId="77777777" w:rsidR="00C33898" w:rsidRPr="00653FE2" w:rsidRDefault="00C33898" w:rsidP="005B43C7">
            <w:pPr>
              <w:pStyle w:val="TAC"/>
              <w:keepNext w:val="0"/>
              <w:keepLines w:val="0"/>
            </w:pPr>
            <w:r w:rsidRPr="00653FE2">
              <w:t>C(=)</w:t>
            </w:r>
          </w:p>
        </w:tc>
        <w:tc>
          <w:tcPr>
            <w:tcW w:w="1406" w:type="dxa"/>
          </w:tcPr>
          <w:p w14:paraId="055E3DC5" w14:textId="77777777" w:rsidR="00C33898" w:rsidRPr="00653FE2" w:rsidRDefault="00C33898" w:rsidP="005B43C7">
            <w:pPr>
              <w:pStyle w:val="TAC"/>
              <w:keepNext w:val="0"/>
              <w:keepLines w:val="0"/>
            </w:pPr>
          </w:p>
        </w:tc>
        <w:tc>
          <w:tcPr>
            <w:tcW w:w="1581" w:type="dxa"/>
          </w:tcPr>
          <w:p w14:paraId="0B747155" w14:textId="77777777" w:rsidR="00C33898" w:rsidRPr="00653FE2" w:rsidRDefault="00C33898" w:rsidP="005B43C7">
            <w:pPr>
              <w:pStyle w:val="TAC"/>
              <w:keepNext w:val="0"/>
              <w:keepLines w:val="0"/>
            </w:pPr>
          </w:p>
        </w:tc>
      </w:tr>
      <w:tr w:rsidR="00C33898" w:rsidRPr="00653FE2" w14:paraId="3C01D383" w14:textId="77777777" w:rsidTr="005B43C7">
        <w:trPr>
          <w:jc w:val="center"/>
        </w:trPr>
        <w:tc>
          <w:tcPr>
            <w:tcW w:w="2884" w:type="dxa"/>
          </w:tcPr>
          <w:p w14:paraId="7DE90834" w14:textId="77777777" w:rsidR="00C33898" w:rsidRPr="00653FE2" w:rsidRDefault="00C33898" w:rsidP="005B43C7">
            <w:pPr>
              <w:pStyle w:val="TAL"/>
              <w:keepNext w:val="0"/>
              <w:keepLines w:val="0"/>
            </w:pPr>
            <w:r w:rsidRPr="00653FE2">
              <w:t>Suppress VT-CSI</w:t>
            </w:r>
          </w:p>
        </w:tc>
        <w:tc>
          <w:tcPr>
            <w:tcW w:w="1143" w:type="dxa"/>
          </w:tcPr>
          <w:p w14:paraId="6FECA72D" w14:textId="77777777" w:rsidR="00C33898" w:rsidRPr="00653FE2" w:rsidRDefault="00C33898" w:rsidP="005B43C7">
            <w:pPr>
              <w:pStyle w:val="TAC"/>
              <w:keepNext w:val="0"/>
              <w:keepLines w:val="0"/>
            </w:pPr>
            <w:r w:rsidRPr="00653FE2">
              <w:t>C</w:t>
            </w:r>
          </w:p>
        </w:tc>
        <w:tc>
          <w:tcPr>
            <w:tcW w:w="1287" w:type="dxa"/>
          </w:tcPr>
          <w:p w14:paraId="64D665F4" w14:textId="77777777" w:rsidR="00C33898" w:rsidRPr="00653FE2" w:rsidRDefault="00C33898" w:rsidP="005B43C7">
            <w:pPr>
              <w:pStyle w:val="TAC"/>
              <w:keepNext w:val="0"/>
              <w:keepLines w:val="0"/>
            </w:pPr>
            <w:r w:rsidRPr="00653FE2">
              <w:t>C(=)</w:t>
            </w:r>
          </w:p>
        </w:tc>
        <w:tc>
          <w:tcPr>
            <w:tcW w:w="1406" w:type="dxa"/>
          </w:tcPr>
          <w:p w14:paraId="10121E2E" w14:textId="77777777" w:rsidR="00C33898" w:rsidRPr="00653FE2" w:rsidRDefault="00C33898" w:rsidP="005B43C7">
            <w:pPr>
              <w:pStyle w:val="TAC"/>
              <w:keepNext w:val="0"/>
              <w:keepLines w:val="0"/>
            </w:pPr>
          </w:p>
        </w:tc>
        <w:tc>
          <w:tcPr>
            <w:tcW w:w="1581" w:type="dxa"/>
          </w:tcPr>
          <w:p w14:paraId="221C8AB4" w14:textId="77777777" w:rsidR="00C33898" w:rsidRPr="00653FE2" w:rsidRDefault="00C33898" w:rsidP="005B43C7">
            <w:pPr>
              <w:pStyle w:val="TAC"/>
              <w:keepNext w:val="0"/>
              <w:keepLines w:val="0"/>
            </w:pPr>
          </w:p>
        </w:tc>
      </w:tr>
      <w:tr w:rsidR="00C33898" w:rsidRPr="00653FE2" w14:paraId="30712581" w14:textId="77777777" w:rsidTr="005B43C7">
        <w:trPr>
          <w:jc w:val="center"/>
        </w:trPr>
        <w:tc>
          <w:tcPr>
            <w:tcW w:w="2884" w:type="dxa"/>
          </w:tcPr>
          <w:p w14:paraId="2D1C244E" w14:textId="77777777" w:rsidR="00C33898" w:rsidRPr="00653FE2" w:rsidRDefault="00C33898" w:rsidP="005B43C7">
            <w:pPr>
              <w:pStyle w:val="TAL"/>
              <w:keepNext w:val="0"/>
              <w:keepLines w:val="0"/>
            </w:pPr>
            <w:r w:rsidRPr="00653FE2">
              <w:t>Offered CAMEL 4 CSIs in interrogating node</w:t>
            </w:r>
          </w:p>
        </w:tc>
        <w:tc>
          <w:tcPr>
            <w:tcW w:w="1143" w:type="dxa"/>
          </w:tcPr>
          <w:p w14:paraId="2BA98467" w14:textId="77777777" w:rsidR="00C33898" w:rsidRPr="00653FE2" w:rsidRDefault="00C33898" w:rsidP="005B43C7">
            <w:pPr>
              <w:pStyle w:val="TAC"/>
              <w:keepNext w:val="0"/>
              <w:keepLines w:val="0"/>
            </w:pPr>
            <w:r w:rsidRPr="00653FE2">
              <w:t>C</w:t>
            </w:r>
          </w:p>
        </w:tc>
        <w:tc>
          <w:tcPr>
            <w:tcW w:w="1287" w:type="dxa"/>
          </w:tcPr>
          <w:p w14:paraId="21492283" w14:textId="77777777" w:rsidR="00C33898" w:rsidRPr="00653FE2" w:rsidRDefault="00C33898" w:rsidP="005B43C7">
            <w:pPr>
              <w:pStyle w:val="TAC"/>
              <w:keepNext w:val="0"/>
              <w:keepLines w:val="0"/>
            </w:pPr>
            <w:r w:rsidRPr="00653FE2">
              <w:t>C(=)</w:t>
            </w:r>
          </w:p>
        </w:tc>
        <w:tc>
          <w:tcPr>
            <w:tcW w:w="1406" w:type="dxa"/>
          </w:tcPr>
          <w:p w14:paraId="0DBDACD2" w14:textId="77777777" w:rsidR="00C33898" w:rsidRPr="00653FE2" w:rsidRDefault="00C33898" w:rsidP="005B43C7">
            <w:pPr>
              <w:pStyle w:val="LD"/>
              <w:keepNext w:val="0"/>
              <w:keepLines w:val="0"/>
            </w:pPr>
          </w:p>
        </w:tc>
        <w:tc>
          <w:tcPr>
            <w:tcW w:w="1581" w:type="dxa"/>
          </w:tcPr>
          <w:p w14:paraId="409BB4BA" w14:textId="77777777" w:rsidR="00C33898" w:rsidRPr="00653FE2" w:rsidRDefault="00C33898" w:rsidP="005B43C7">
            <w:pPr>
              <w:pStyle w:val="TAC"/>
              <w:keepNext w:val="0"/>
              <w:keepLines w:val="0"/>
            </w:pPr>
          </w:p>
        </w:tc>
      </w:tr>
      <w:tr w:rsidR="00C33898" w:rsidRPr="00653FE2" w14:paraId="325E9862" w14:textId="77777777" w:rsidTr="005B43C7">
        <w:trPr>
          <w:jc w:val="center"/>
        </w:trPr>
        <w:tc>
          <w:tcPr>
            <w:tcW w:w="2884" w:type="dxa"/>
          </w:tcPr>
          <w:p w14:paraId="7FB888D8" w14:textId="77777777" w:rsidR="00C33898" w:rsidRPr="00653FE2" w:rsidRDefault="00C33898" w:rsidP="005B43C7">
            <w:pPr>
              <w:pStyle w:val="TAL"/>
              <w:keepNext w:val="0"/>
              <w:keepLines w:val="0"/>
            </w:pPr>
            <w:r w:rsidRPr="00653FE2">
              <w:t>MT Roaming Retry Supported</w:t>
            </w:r>
          </w:p>
        </w:tc>
        <w:tc>
          <w:tcPr>
            <w:tcW w:w="1143" w:type="dxa"/>
          </w:tcPr>
          <w:p w14:paraId="6566D581" w14:textId="77777777" w:rsidR="00C33898" w:rsidRPr="00653FE2" w:rsidRDefault="00C33898" w:rsidP="005B43C7">
            <w:pPr>
              <w:pStyle w:val="TAC"/>
              <w:keepNext w:val="0"/>
              <w:keepLines w:val="0"/>
            </w:pPr>
            <w:r w:rsidRPr="00653FE2">
              <w:t>U</w:t>
            </w:r>
          </w:p>
        </w:tc>
        <w:tc>
          <w:tcPr>
            <w:tcW w:w="1287" w:type="dxa"/>
          </w:tcPr>
          <w:p w14:paraId="3519ACA0" w14:textId="77777777" w:rsidR="00C33898" w:rsidRPr="00653FE2" w:rsidRDefault="00C33898" w:rsidP="005B43C7">
            <w:pPr>
              <w:pStyle w:val="TAC"/>
              <w:keepNext w:val="0"/>
              <w:keepLines w:val="0"/>
            </w:pPr>
            <w:r w:rsidRPr="00653FE2">
              <w:t>C(=)</w:t>
            </w:r>
          </w:p>
        </w:tc>
        <w:tc>
          <w:tcPr>
            <w:tcW w:w="1406" w:type="dxa"/>
          </w:tcPr>
          <w:p w14:paraId="35004C25" w14:textId="77777777" w:rsidR="00C33898" w:rsidRPr="00653FE2" w:rsidRDefault="00C33898" w:rsidP="005B43C7">
            <w:pPr>
              <w:pStyle w:val="LD"/>
              <w:keepNext w:val="0"/>
              <w:keepLines w:val="0"/>
            </w:pPr>
          </w:p>
        </w:tc>
        <w:tc>
          <w:tcPr>
            <w:tcW w:w="1581" w:type="dxa"/>
          </w:tcPr>
          <w:p w14:paraId="6775EEFF" w14:textId="77777777" w:rsidR="00C33898" w:rsidRPr="00653FE2" w:rsidRDefault="00C33898" w:rsidP="005B43C7">
            <w:pPr>
              <w:pStyle w:val="TAC"/>
              <w:keepNext w:val="0"/>
              <w:keepLines w:val="0"/>
            </w:pPr>
          </w:p>
        </w:tc>
      </w:tr>
      <w:tr w:rsidR="00C33898" w:rsidRPr="00653FE2" w14:paraId="6212AF26" w14:textId="77777777" w:rsidTr="005B43C7">
        <w:trPr>
          <w:jc w:val="center"/>
        </w:trPr>
        <w:tc>
          <w:tcPr>
            <w:tcW w:w="2884" w:type="dxa"/>
          </w:tcPr>
          <w:p w14:paraId="7208C915" w14:textId="77777777" w:rsidR="00C33898" w:rsidRPr="00653FE2" w:rsidRDefault="00C33898" w:rsidP="005B43C7">
            <w:pPr>
              <w:pStyle w:val="TAL"/>
              <w:keepNext w:val="0"/>
              <w:keepLines w:val="0"/>
            </w:pPr>
            <w:r w:rsidRPr="00653FE2">
              <w:t>Paging Area</w:t>
            </w:r>
          </w:p>
        </w:tc>
        <w:tc>
          <w:tcPr>
            <w:tcW w:w="1143" w:type="dxa"/>
          </w:tcPr>
          <w:p w14:paraId="56171088" w14:textId="77777777" w:rsidR="00C33898" w:rsidRPr="00653FE2" w:rsidRDefault="00C33898" w:rsidP="005B43C7">
            <w:pPr>
              <w:pStyle w:val="TAC"/>
              <w:keepNext w:val="0"/>
              <w:keepLines w:val="0"/>
            </w:pPr>
            <w:r w:rsidRPr="00653FE2">
              <w:t>U</w:t>
            </w:r>
          </w:p>
        </w:tc>
        <w:tc>
          <w:tcPr>
            <w:tcW w:w="1287" w:type="dxa"/>
          </w:tcPr>
          <w:p w14:paraId="4DE20C72" w14:textId="77777777" w:rsidR="00C33898" w:rsidRPr="00653FE2" w:rsidRDefault="00C33898" w:rsidP="005B43C7">
            <w:pPr>
              <w:pStyle w:val="TAC"/>
              <w:keepNext w:val="0"/>
              <w:keepLines w:val="0"/>
            </w:pPr>
            <w:r w:rsidRPr="00653FE2">
              <w:t>C(=)</w:t>
            </w:r>
          </w:p>
        </w:tc>
        <w:tc>
          <w:tcPr>
            <w:tcW w:w="1406" w:type="dxa"/>
          </w:tcPr>
          <w:p w14:paraId="74043F7D" w14:textId="77777777" w:rsidR="00C33898" w:rsidRPr="00653FE2" w:rsidRDefault="00C33898" w:rsidP="005B43C7">
            <w:pPr>
              <w:pStyle w:val="LD"/>
              <w:keepNext w:val="0"/>
              <w:keepLines w:val="0"/>
            </w:pPr>
          </w:p>
        </w:tc>
        <w:tc>
          <w:tcPr>
            <w:tcW w:w="1581" w:type="dxa"/>
          </w:tcPr>
          <w:p w14:paraId="62048296" w14:textId="77777777" w:rsidR="00C33898" w:rsidRPr="00653FE2" w:rsidRDefault="00C33898" w:rsidP="005B43C7">
            <w:pPr>
              <w:pStyle w:val="TAC"/>
              <w:keepNext w:val="0"/>
              <w:keepLines w:val="0"/>
            </w:pPr>
          </w:p>
        </w:tc>
      </w:tr>
      <w:tr w:rsidR="00C33898" w:rsidRPr="00653FE2" w14:paraId="5562BEB5" w14:textId="77777777" w:rsidTr="005B43C7">
        <w:trPr>
          <w:jc w:val="center"/>
        </w:trPr>
        <w:tc>
          <w:tcPr>
            <w:tcW w:w="2884" w:type="dxa"/>
          </w:tcPr>
          <w:p w14:paraId="01D62BE9" w14:textId="77777777" w:rsidR="00C33898" w:rsidRPr="00653FE2" w:rsidRDefault="00C33898" w:rsidP="005B43C7">
            <w:pPr>
              <w:pStyle w:val="TAL"/>
              <w:keepNext w:val="0"/>
              <w:keepLines w:val="0"/>
            </w:pPr>
            <w:r w:rsidRPr="00653FE2">
              <w:t>Call Priority</w:t>
            </w:r>
          </w:p>
        </w:tc>
        <w:tc>
          <w:tcPr>
            <w:tcW w:w="1143" w:type="dxa"/>
          </w:tcPr>
          <w:p w14:paraId="105F3ABA" w14:textId="77777777" w:rsidR="00C33898" w:rsidRPr="00653FE2" w:rsidRDefault="00C33898" w:rsidP="005B43C7">
            <w:pPr>
              <w:pStyle w:val="TAC"/>
              <w:keepNext w:val="0"/>
              <w:keepLines w:val="0"/>
            </w:pPr>
            <w:r w:rsidRPr="00653FE2">
              <w:t>U</w:t>
            </w:r>
          </w:p>
        </w:tc>
        <w:tc>
          <w:tcPr>
            <w:tcW w:w="1287" w:type="dxa"/>
          </w:tcPr>
          <w:p w14:paraId="305CA413" w14:textId="77777777" w:rsidR="00C33898" w:rsidRPr="00653FE2" w:rsidRDefault="00C33898" w:rsidP="005B43C7">
            <w:pPr>
              <w:pStyle w:val="TAC"/>
              <w:keepNext w:val="0"/>
              <w:keepLines w:val="0"/>
            </w:pPr>
            <w:r w:rsidRPr="00653FE2">
              <w:t>C(=)</w:t>
            </w:r>
          </w:p>
        </w:tc>
        <w:tc>
          <w:tcPr>
            <w:tcW w:w="1406" w:type="dxa"/>
          </w:tcPr>
          <w:p w14:paraId="6D0F47B7" w14:textId="77777777" w:rsidR="00C33898" w:rsidRPr="00653FE2" w:rsidRDefault="00C33898" w:rsidP="005B43C7">
            <w:pPr>
              <w:pStyle w:val="LD"/>
              <w:keepNext w:val="0"/>
              <w:keepLines w:val="0"/>
            </w:pPr>
          </w:p>
        </w:tc>
        <w:tc>
          <w:tcPr>
            <w:tcW w:w="1581" w:type="dxa"/>
          </w:tcPr>
          <w:p w14:paraId="7E3F1703" w14:textId="77777777" w:rsidR="00C33898" w:rsidRPr="00653FE2" w:rsidRDefault="00C33898" w:rsidP="005B43C7">
            <w:pPr>
              <w:pStyle w:val="TAC"/>
              <w:keepNext w:val="0"/>
              <w:keepLines w:val="0"/>
            </w:pPr>
          </w:p>
        </w:tc>
      </w:tr>
      <w:tr w:rsidR="00C33898" w:rsidRPr="00653FE2" w14:paraId="0297405A" w14:textId="77777777" w:rsidTr="005B43C7">
        <w:trPr>
          <w:jc w:val="center"/>
        </w:trPr>
        <w:tc>
          <w:tcPr>
            <w:tcW w:w="2884" w:type="dxa"/>
          </w:tcPr>
          <w:p w14:paraId="483AFFE4" w14:textId="77777777" w:rsidR="00C33898" w:rsidRPr="00653FE2" w:rsidRDefault="00C33898" w:rsidP="005B43C7">
            <w:pPr>
              <w:pStyle w:val="TAL"/>
              <w:keepNext w:val="0"/>
              <w:keepLines w:val="0"/>
            </w:pPr>
            <w:r w:rsidRPr="00653FE2">
              <w:t>MTRF Indicator</w:t>
            </w:r>
          </w:p>
        </w:tc>
        <w:tc>
          <w:tcPr>
            <w:tcW w:w="1143" w:type="dxa"/>
          </w:tcPr>
          <w:p w14:paraId="1A77BB60" w14:textId="77777777" w:rsidR="00C33898" w:rsidRPr="00653FE2" w:rsidRDefault="00C33898" w:rsidP="005B43C7">
            <w:pPr>
              <w:pStyle w:val="TAC"/>
              <w:keepNext w:val="0"/>
              <w:keepLines w:val="0"/>
            </w:pPr>
            <w:r w:rsidRPr="00653FE2">
              <w:t>U</w:t>
            </w:r>
          </w:p>
        </w:tc>
        <w:tc>
          <w:tcPr>
            <w:tcW w:w="1287" w:type="dxa"/>
          </w:tcPr>
          <w:p w14:paraId="7E5C1AC7" w14:textId="77777777" w:rsidR="00C33898" w:rsidRPr="00653FE2" w:rsidRDefault="00C33898" w:rsidP="005B43C7">
            <w:pPr>
              <w:pStyle w:val="TAC"/>
              <w:keepNext w:val="0"/>
              <w:keepLines w:val="0"/>
            </w:pPr>
            <w:r w:rsidRPr="00653FE2">
              <w:t>C(=)</w:t>
            </w:r>
          </w:p>
        </w:tc>
        <w:tc>
          <w:tcPr>
            <w:tcW w:w="1406" w:type="dxa"/>
          </w:tcPr>
          <w:p w14:paraId="2E7C3A62" w14:textId="77777777" w:rsidR="00C33898" w:rsidRPr="00653FE2" w:rsidRDefault="00C33898" w:rsidP="005B43C7">
            <w:pPr>
              <w:pStyle w:val="LD"/>
              <w:keepNext w:val="0"/>
              <w:keepLines w:val="0"/>
            </w:pPr>
          </w:p>
        </w:tc>
        <w:tc>
          <w:tcPr>
            <w:tcW w:w="1581" w:type="dxa"/>
          </w:tcPr>
          <w:p w14:paraId="6ED87F44" w14:textId="77777777" w:rsidR="00C33898" w:rsidRPr="00653FE2" w:rsidRDefault="00C33898" w:rsidP="005B43C7">
            <w:pPr>
              <w:pStyle w:val="TAC"/>
              <w:keepNext w:val="0"/>
              <w:keepLines w:val="0"/>
            </w:pPr>
          </w:p>
        </w:tc>
      </w:tr>
      <w:tr w:rsidR="00C33898" w:rsidRPr="00653FE2" w14:paraId="64C3D5DA" w14:textId="77777777" w:rsidTr="005B43C7">
        <w:trPr>
          <w:jc w:val="center"/>
        </w:trPr>
        <w:tc>
          <w:tcPr>
            <w:tcW w:w="2884" w:type="dxa"/>
          </w:tcPr>
          <w:p w14:paraId="7F8C7EDA" w14:textId="77777777" w:rsidR="00C33898" w:rsidRPr="00653FE2" w:rsidRDefault="00C33898" w:rsidP="005B43C7">
            <w:pPr>
              <w:pStyle w:val="TAL"/>
              <w:keepNext w:val="0"/>
              <w:keepLines w:val="0"/>
            </w:pPr>
            <w:r w:rsidRPr="00653FE2">
              <w:t>Old MSC Number</w:t>
            </w:r>
          </w:p>
        </w:tc>
        <w:tc>
          <w:tcPr>
            <w:tcW w:w="1143" w:type="dxa"/>
          </w:tcPr>
          <w:p w14:paraId="4BEB804F" w14:textId="77777777" w:rsidR="00C33898" w:rsidRPr="00653FE2" w:rsidRDefault="00C33898" w:rsidP="005B43C7">
            <w:pPr>
              <w:pStyle w:val="TAC"/>
            </w:pPr>
            <w:r w:rsidRPr="00653FE2">
              <w:t>U</w:t>
            </w:r>
          </w:p>
        </w:tc>
        <w:tc>
          <w:tcPr>
            <w:tcW w:w="1287" w:type="dxa"/>
          </w:tcPr>
          <w:p w14:paraId="24A64512" w14:textId="77777777" w:rsidR="00C33898" w:rsidRPr="00653FE2" w:rsidRDefault="00C33898" w:rsidP="005B43C7">
            <w:pPr>
              <w:pStyle w:val="TAC"/>
              <w:keepNext w:val="0"/>
              <w:keepLines w:val="0"/>
            </w:pPr>
            <w:r w:rsidRPr="00653FE2">
              <w:t>C (=)</w:t>
            </w:r>
          </w:p>
        </w:tc>
        <w:tc>
          <w:tcPr>
            <w:tcW w:w="1406" w:type="dxa"/>
          </w:tcPr>
          <w:p w14:paraId="19B48C5F" w14:textId="77777777" w:rsidR="00C33898" w:rsidRPr="00653FE2" w:rsidRDefault="00C33898" w:rsidP="005B43C7">
            <w:pPr>
              <w:pStyle w:val="TAC"/>
              <w:keepNext w:val="0"/>
              <w:keepLines w:val="0"/>
            </w:pPr>
          </w:p>
        </w:tc>
        <w:tc>
          <w:tcPr>
            <w:tcW w:w="1581" w:type="dxa"/>
          </w:tcPr>
          <w:p w14:paraId="3E79E144" w14:textId="77777777" w:rsidR="00C33898" w:rsidRPr="00653FE2" w:rsidRDefault="00C33898" w:rsidP="005B43C7">
            <w:pPr>
              <w:pStyle w:val="TAC"/>
              <w:keepNext w:val="0"/>
              <w:keepLines w:val="0"/>
            </w:pPr>
          </w:p>
        </w:tc>
      </w:tr>
      <w:tr w:rsidR="00C33898" w:rsidRPr="00653FE2" w14:paraId="58C4D252" w14:textId="77777777" w:rsidTr="005B43C7">
        <w:trPr>
          <w:jc w:val="center"/>
        </w:trPr>
        <w:tc>
          <w:tcPr>
            <w:tcW w:w="2884" w:type="dxa"/>
          </w:tcPr>
          <w:p w14:paraId="47EFF877" w14:textId="77777777" w:rsidR="00C33898" w:rsidRPr="00653FE2" w:rsidRDefault="00C33898" w:rsidP="005B43C7">
            <w:pPr>
              <w:pStyle w:val="TAL"/>
              <w:keepNext w:val="0"/>
              <w:keepLines w:val="0"/>
            </w:pPr>
            <w:r w:rsidRPr="00653FE2">
              <w:t>Last used LTE PLMN ID</w:t>
            </w:r>
          </w:p>
        </w:tc>
        <w:tc>
          <w:tcPr>
            <w:tcW w:w="1143" w:type="dxa"/>
          </w:tcPr>
          <w:p w14:paraId="5C1BD920" w14:textId="77777777" w:rsidR="00C33898" w:rsidRPr="00653FE2" w:rsidRDefault="00C33898" w:rsidP="005B43C7">
            <w:pPr>
              <w:pStyle w:val="TAC"/>
              <w:keepNext w:val="0"/>
              <w:keepLines w:val="0"/>
            </w:pPr>
            <w:r w:rsidRPr="00653FE2">
              <w:t>U</w:t>
            </w:r>
          </w:p>
        </w:tc>
        <w:tc>
          <w:tcPr>
            <w:tcW w:w="1287" w:type="dxa"/>
          </w:tcPr>
          <w:p w14:paraId="3365900B" w14:textId="77777777" w:rsidR="00C33898" w:rsidRPr="00653FE2" w:rsidRDefault="00C33898" w:rsidP="005B43C7">
            <w:pPr>
              <w:pStyle w:val="TAC"/>
              <w:keepNext w:val="0"/>
              <w:keepLines w:val="0"/>
            </w:pPr>
            <w:r w:rsidRPr="00653FE2">
              <w:t>C(=)</w:t>
            </w:r>
          </w:p>
        </w:tc>
        <w:tc>
          <w:tcPr>
            <w:tcW w:w="1406" w:type="dxa"/>
          </w:tcPr>
          <w:p w14:paraId="5A53D3A8" w14:textId="77777777" w:rsidR="00C33898" w:rsidRPr="00653FE2" w:rsidRDefault="00C33898" w:rsidP="005B43C7">
            <w:pPr>
              <w:pStyle w:val="TAC"/>
              <w:keepNext w:val="0"/>
              <w:keepLines w:val="0"/>
            </w:pPr>
          </w:p>
        </w:tc>
        <w:tc>
          <w:tcPr>
            <w:tcW w:w="1581" w:type="dxa"/>
          </w:tcPr>
          <w:p w14:paraId="5CEBAFD1" w14:textId="77777777" w:rsidR="00C33898" w:rsidRPr="00653FE2" w:rsidRDefault="00C33898" w:rsidP="005B43C7">
            <w:pPr>
              <w:pStyle w:val="TAC"/>
              <w:keepNext w:val="0"/>
              <w:keepLines w:val="0"/>
            </w:pPr>
          </w:p>
        </w:tc>
      </w:tr>
      <w:tr w:rsidR="00C33898" w:rsidRPr="00653FE2" w14:paraId="7A04D1B2" w14:textId="77777777" w:rsidTr="005B43C7">
        <w:trPr>
          <w:jc w:val="center"/>
        </w:trPr>
        <w:tc>
          <w:tcPr>
            <w:tcW w:w="2884" w:type="dxa"/>
          </w:tcPr>
          <w:p w14:paraId="11C57520" w14:textId="77777777" w:rsidR="00C33898" w:rsidRPr="00653FE2" w:rsidRDefault="00C33898" w:rsidP="005B43C7">
            <w:pPr>
              <w:pStyle w:val="TAL"/>
              <w:keepNext w:val="0"/>
              <w:keepLines w:val="0"/>
            </w:pPr>
            <w:r w:rsidRPr="00653FE2">
              <w:t>Roaming Number</w:t>
            </w:r>
          </w:p>
        </w:tc>
        <w:tc>
          <w:tcPr>
            <w:tcW w:w="1143" w:type="dxa"/>
          </w:tcPr>
          <w:p w14:paraId="5F2AFE3A" w14:textId="77777777" w:rsidR="00C33898" w:rsidRPr="00653FE2" w:rsidRDefault="00C33898" w:rsidP="005B43C7">
            <w:pPr>
              <w:pStyle w:val="TAC"/>
              <w:keepNext w:val="0"/>
              <w:keepLines w:val="0"/>
            </w:pPr>
          </w:p>
        </w:tc>
        <w:tc>
          <w:tcPr>
            <w:tcW w:w="1287" w:type="dxa"/>
          </w:tcPr>
          <w:p w14:paraId="0F67DA5B" w14:textId="77777777" w:rsidR="00C33898" w:rsidRPr="00653FE2" w:rsidRDefault="00C33898" w:rsidP="005B43C7">
            <w:pPr>
              <w:pStyle w:val="TAC"/>
              <w:keepNext w:val="0"/>
              <w:keepLines w:val="0"/>
            </w:pPr>
          </w:p>
        </w:tc>
        <w:tc>
          <w:tcPr>
            <w:tcW w:w="1406" w:type="dxa"/>
          </w:tcPr>
          <w:p w14:paraId="1E307C06" w14:textId="77777777" w:rsidR="00C33898" w:rsidRPr="00653FE2" w:rsidRDefault="00C33898" w:rsidP="005B43C7">
            <w:pPr>
              <w:pStyle w:val="TAC"/>
              <w:keepNext w:val="0"/>
              <w:keepLines w:val="0"/>
            </w:pPr>
            <w:r w:rsidRPr="00653FE2">
              <w:t>C</w:t>
            </w:r>
          </w:p>
        </w:tc>
        <w:tc>
          <w:tcPr>
            <w:tcW w:w="1581" w:type="dxa"/>
          </w:tcPr>
          <w:p w14:paraId="4512B70A" w14:textId="77777777" w:rsidR="00C33898" w:rsidRPr="00653FE2" w:rsidRDefault="00C33898" w:rsidP="005B43C7">
            <w:pPr>
              <w:pStyle w:val="TAC"/>
              <w:keepNext w:val="0"/>
              <w:keepLines w:val="0"/>
            </w:pPr>
            <w:r w:rsidRPr="00653FE2">
              <w:t>C(=)</w:t>
            </w:r>
          </w:p>
        </w:tc>
      </w:tr>
      <w:tr w:rsidR="00C33898" w:rsidRPr="00653FE2" w14:paraId="0E6C29B8" w14:textId="77777777" w:rsidTr="005B43C7">
        <w:trPr>
          <w:jc w:val="center"/>
        </w:trPr>
        <w:tc>
          <w:tcPr>
            <w:tcW w:w="2884" w:type="dxa"/>
          </w:tcPr>
          <w:p w14:paraId="25ED9C6A" w14:textId="77777777" w:rsidR="00C33898" w:rsidRPr="00653FE2" w:rsidRDefault="00C33898" w:rsidP="005B43C7">
            <w:pPr>
              <w:pStyle w:val="TAL"/>
              <w:keepNext w:val="0"/>
              <w:keepLines w:val="0"/>
              <w:rPr>
                <w:lang w:eastAsia="zh-CN"/>
              </w:rPr>
            </w:pPr>
            <w:r w:rsidRPr="00653FE2">
              <w:rPr>
                <w:rFonts w:hint="eastAsia"/>
                <w:lang w:eastAsia="zh-CN"/>
              </w:rPr>
              <w:t>VMSC address</w:t>
            </w:r>
          </w:p>
        </w:tc>
        <w:tc>
          <w:tcPr>
            <w:tcW w:w="1143" w:type="dxa"/>
          </w:tcPr>
          <w:p w14:paraId="27966700" w14:textId="77777777" w:rsidR="00C33898" w:rsidRPr="00653FE2" w:rsidRDefault="00C33898" w:rsidP="005B43C7">
            <w:pPr>
              <w:pStyle w:val="TAC"/>
              <w:keepNext w:val="0"/>
              <w:keepLines w:val="0"/>
            </w:pPr>
          </w:p>
        </w:tc>
        <w:tc>
          <w:tcPr>
            <w:tcW w:w="1287" w:type="dxa"/>
          </w:tcPr>
          <w:p w14:paraId="4FFA3255" w14:textId="77777777" w:rsidR="00C33898" w:rsidRPr="00653FE2" w:rsidRDefault="00C33898" w:rsidP="005B43C7">
            <w:pPr>
              <w:pStyle w:val="TAC"/>
              <w:keepNext w:val="0"/>
              <w:keepLines w:val="0"/>
            </w:pPr>
          </w:p>
        </w:tc>
        <w:tc>
          <w:tcPr>
            <w:tcW w:w="1406" w:type="dxa"/>
          </w:tcPr>
          <w:p w14:paraId="4C69BDB8" w14:textId="77777777" w:rsidR="00C33898" w:rsidRPr="00653FE2" w:rsidRDefault="00C33898" w:rsidP="005B43C7">
            <w:pPr>
              <w:pStyle w:val="TAC"/>
              <w:keepNext w:val="0"/>
              <w:keepLines w:val="0"/>
              <w:rPr>
                <w:lang w:eastAsia="zh-CN"/>
              </w:rPr>
            </w:pPr>
            <w:r w:rsidRPr="00653FE2">
              <w:rPr>
                <w:rFonts w:hint="eastAsia"/>
                <w:lang w:eastAsia="zh-CN"/>
              </w:rPr>
              <w:t>U</w:t>
            </w:r>
          </w:p>
        </w:tc>
        <w:tc>
          <w:tcPr>
            <w:tcW w:w="1581" w:type="dxa"/>
          </w:tcPr>
          <w:p w14:paraId="0FA029B1" w14:textId="77777777" w:rsidR="00C33898" w:rsidRPr="00653FE2" w:rsidRDefault="00C33898" w:rsidP="005B43C7">
            <w:pPr>
              <w:pStyle w:val="TAC"/>
              <w:keepNext w:val="0"/>
              <w:keepLines w:val="0"/>
              <w:rPr>
                <w:lang w:eastAsia="zh-CN"/>
              </w:rPr>
            </w:pPr>
            <w:r w:rsidRPr="00653FE2">
              <w:rPr>
                <w:rFonts w:hint="eastAsia"/>
                <w:lang w:eastAsia="zh-CN"/>
              </w:rPr>
              <w:t>C(=)</w:t>
            </w:r>
          </w:p>
        </w:tc>
      </w:tr>
      <w:tr w:rsidR="00C33898" w:rsidRPr="00653FE2" w14:paraId="309C503B" w14:textId="77777777" w:rsidTr="005B43C7">
        <w:trPr>
          <w:jc w:val="center"/>
        </w:trPr>
        <w:tc>
          <w:tcPr>
            <w:tcW w:w="2884" w:type="dxa"/>
          </w:tcPr>
          <w:p w14:paraId="66893715" w14:textId="77777777" w:rsidR="00C33898" w:rsidRPr="00653FE2" w:rsidRDefault="00C33898" w:rsidP="005B43C7">
            <w:pPr>
              <w:pStyle w:val="TAL"/>
              <w:keepNext w:val="0"/>
              <w:keepLines w:val="0"/>
            </w:pPr>
            <w:r w:rsidRPr="00653FE2">
              <w:t>ReleaseResourcesSupported</w:t>
            </w:r>
          </w:p>
        </w:tc>
        <w:tc>
          <w:tcPr>
            <w:tcW w:w="1143" w:type="dxa"/>
          </w:tcPr>
          <w:p w14:paraId="39130628" w14:textId="77777777" w:rsidR="00C33898" w:rsidRPr="00653FE2" w:rsidRDefault="00C33898" w:rsidP="005B43C7">
            <w:pPr>
              <w:pStyle w:val="TAC"/>
              <w:keepNext w:val="0"/>
              <w:keepLines w:val="0"/>
            </w:pPr>
          </w:p>
        </w:tc>
        <w:tc>
          <w:tcPr>
            <w:tcW w:w="1287" w:type="dxa"/>
          </w:tcPr>
          <w:p w14:paraId="29E00B18" w14:textId="77777777" w:rsidR="00C33898" w:rsidRPr="00653FE2" w:rsidRDefault="00C33898" w:rsidP="005B43C7">
            <w:pPr>
              <w:pStyle w:val="TAC"/>
              <w:keepNext w:val="0"/>
              <w:keepLines w:val="0"/>
            </w:pPr>
          </w:p>
        </w:tc>
        <w:tc>
          <w:tcPr>
            <w:tcW w:w="1406" w:type="dxa"/>
          </w:tcPr>
          <w:p w14:paraId="1316540A" w14:textId="77777777" w:rsidR="00C33898" w:rsidRPr="00653FE2" w:rsidRDefault="00C33898" w:rsidP="005B43C7">
            <w:pPr>
              <w:pStyle w:val="TAC"/>
              <w:keepNext w:val="0"/>
              <w:keepLines w:val="0"/>
            </w:pPr>
            <w:r w:rsidRPr="00653FE2">
              <w:t>U</w:t>
            </w:r>
          </w:p>
        </w:tc>
        <w:tc>
          <w:tcPr>
            <w:tcW w:w="1581" w:type="dxa"/>
          </w:tcPr>
          <w:p w14:paraId="5AA2BF93" w14:textId="77777777" w:rsidR="00C33898" w:rsidRPr="00653FE2" w:rsidRDefault="00C33898" w:rsidP="005B43C7">
            <w:pPr>
              <w:pStyle w:val="TAC"/>
              <w:keepNext w:val="0"/>
              <w:keepLines w:val="0"/>
            </w:pPr>
            <w:r w:rsidRPr="00653FE2">
              <w:t>C(=)</w:t>
            </w:r>
          </w:p>
        </w:tc>
      </w:tr>
      <w:tr w:rsidR="00C33898" w:rsidRPr="00653FE2" w14:paraId="1D48E51C" w14:textId="77777777" w:rsidTr="005B43C7">
        <w:trPr>
          <w:jc w:val="center"/>
        </w:trPr>
        <w:tc>
          <w:tcPr>
            <w:tcW w:w="2884" w:type="dxa"/>
          </w:tcPr>
          <w:p w14:paraId="77BEBB80" w14:textId="77777777" w:rsidR="00C33898" w:rsidRPr="00653FE2" w:rsidRDefault="00C33898" w:rsidP="005B43C7">
            <w:pPr>
              <w:pStyle w:val="TAL"/>
              <w:keepNext w:val="0"/>
              <w:keepLines w:val="0"/>
            </w:pPr>
            <w:r w:rsidRPr="00653FE2">
              <w:t>User error</w:t>
            </w:r>
          </w:p>
        </w:tc>
        <w:tc>
          <w:tcPr>
            <w:tcW w:w="1143" w:type="dxa"/>
          </w:tcPr>
          <w:p w14:paraId="6B2C160F" w14:textId="77777777" w:rsidR="00C33898" w:rsidRPr="00653FE2" w:rsidRDefault="00C33898" w:rsidP="005B43C7">
            <w:pPr>
              <w:pStyle w:val="TAC"/>
              <w:keepNext w:val="0"/>
              <w:keepLines w:val="0"/>
            </w:pPr>
          </w:p>
        </w:tc>
        <w:tc>
          <w:tcPr>
            <w:tcW w:w="1287" w:type="dxa"/>
          </w:tcPr>
          <w:p w14:paraId="15572155" w14:textId="77777777" w:rsidR="00C33898" w:rsidRPr="00653FE2" w:rsidRDefault="00C33898" w:rsidP="005B43C7">
            <w:pPr>
              <w:pStyle w:val="TAC"/>
              <w:keepNext w:val="0"/>
              <w:keepLines w:val="0"/>
            </w:pPr>
          </w:p>
        </w:tc>
        <w:tc>
          <w:tcPr>
            <w:tcW w:w="1406" w:type="dxa"/>
          </w:tcPr>
          <w:p w14:paraId="4AA6724D" w14:textId="77777777" w:rsidR="00C33898" w:rsidRPr="00653FE2" w:rsidRDefault="00C33898" w:rsidP="005B43C7">
            <w:pPr>
              <w:pStyle w:val="TAC"/>
              <w:keepNext w:val="0"/>
              <w:keepLines w:val="0"/>
            </w:pPr>
            <w:r w:rsidRPr="00653FE2">
              <w:t>C</w:t>
            </w:r>
          </w:p>
        </w:tc>
        <w:tc>
          <w:tcPr>
            <w:tcW w:w="1581" w:type="dxa"/>
          </w:tcPr>
          <w:p w14:paraId="6E7BC531" w14:textId="77777777" w:rsidR="00C33898" w:rsidRPr="00653FE2" w:rsidRDefault="00C33898" w:rsidP="005B43C7">
            <w:pPr>
              <w:pStyle w:val="TAC"/>
              <w:keepNext w:val="0"/>
              <w:keepLines w:val="0"/>
            </w:pPr>
            <w:r w:rsidRPr="00653FE2">
              <w:t>C(=)</w:t>
            </w:r>
          </w:p>
        </w:tc>
      </w:tr>
      <w:tr w:rsidR="00C33898" w:rsidRPr="00653FE2" w14:paraId="66F6D437" w14:textId="77777777" w:rsidTr="005B43C7">
        <w:trPr>
          <w:jc w:val="center"/>
        </w:trPr>
        <w:tc>
          <w:tcPr>
            <w:tcW w:w="2884" w:type="dxa"/>
          </w:tcPr>
          <w:p w14:paraId="108A23D7" w14:textId="77777777" w:rsidR="00C33898" w:rsidRPr="00653FE2" w:rsidRDefault="00C33898" w:rsidP="005B43C7">
            <w:pPr>
              <w:pStyle w:val="TAL"/>
              <w:keepNext w:val="0"/>
              <w:keepLines w:val="0"/>
            </w:pPr>
            <w:r w:rsidRPr="00653FE2">
              <w:t>Provider error</w:t>
            </w:r>
          </w:p>
        </w:tc>
        <w:tc>
          <w:tcPr>
            <w:tcW w:w="1143" w:type="dxa"/>
          </w:tcPr>
          <w:p w14:paraId="1E8D9938" w14:textId="77777777" w:rsidR="00C33898" w:rsidRPr="00653FE2" w:rsidRDefault="00C33898" w:rsidP="005B43C7">
            <w:pPr>
              <w:pStyle w:val="TAC"/>
              <w:keepNext w:val="0"/>
              <w:keepLines w:val="0"/>
            </w:pPr>
          </w:p>
        </w:tc>
        <w:tc>
          <w:tcPr>
            <w:tcW w:w="1287" w:type="dxa"/>
          </w:tcPr>
          <w:p w14:paraId="393BAFF8" w14:textId="77777777" w:rsidR="00C33898" w:rsidRPr="00653FE2" w:rsidRDefault="00C33898" w:rsidP="005B43C7">
            <w:pPr>
              <w:pStyle w:val="TAC"/>
              <w:keepNext w:val="0"/>
              <w:keepLines w:val="0"/>
            </w:pPr>
          </w:p>
        </w:tc>
        <w:tc>
          <w:tcPr>
            <w:tcW w:w="1406" w:type="dxa"/>
          </w:tcPr>
          <w:p w14:paraId="41DA8088" w14:textId="77777777" w:rsidR="00C33898" w:rsidRPr="00653FE2" w:rsidRDefault="00C33898" w:rsidP="005B43C7">
            <w:pPr>
              <w:pStyle w:val="TAC"/>
              <w:keepNext w:val="0"/>
              <w:keepLines w:val="0"/>
            </w:pPr>
          </w:p>
        </w:tc>
        <w:tc>
          <w:tcPr>
            <w:tcW w:w="1581" w:type="dxa"/>
          </w:tcPr>
          <w:p w14:paraId="7681A729" w14:textId="77777777" w:rsidR="00C33898" w:rsidRPr="00653FE2" w:rsidRDefault="00C33898" w:rsidP="005B43C7">
            <w:pPr>
              <w:pStyle w:val="TAC"/>
              <w:keepNext w:val="0"/>
              <w:keepLines w:val="0"/>
            </w:pPr>
            <w:r w:rsidRPr="00653FE2">
              <w:t>O</w:t>
            </w:r>
          </w:p>
        </w:tc>
      </w:tr>
    </w:tbl>
    <w:p w14:paraId="263839CB" w14:textId="77777777" w:rsidR="00C33898" w:rsidRPr="00653FE2" w:rsidRDefault="00C33898" w:rsidP="00C33898"/>
    <w:p w14:paraId="560DE53B" w14:textId="77777777" w:rsidR="00C33898" w:rsidRPr="00653FE2" w:rsidRDefault="00C33898" w:rsidP="00C33898">
      <w:pPr>
        <w:pStyle w:val="Heading3"/>
        <w:keepNext w:val="0"/>
        <w:keepLines w:val="0"/>
      </w:pPr>
      <w:bookmarkStart w:id="2113" w:name="_Toc11331842"/>
      <w:bookmarkStart w:id="2114" w:name="_Toc36553925"/>
      <w:bookmarkStart w:id="2115" w:name="_Toc137719039"/>
      <w:r w:rsidRPr="00653FE2">
        <w:t>10.2.3</w:t>
      </w:r>
      <w:r w:rsidRPr="00653FE2">
        <w:tab/>
        <w:t>Parameter use</w:t>
      </w:r>
      <w:bookmarkEnd w:id="2113"/>
      <w:bookmarkEnd w:id="2114"/>
      <w:bookmarkEnd w:id="2115"/>
    </w:p>
    <w:p w14:paraId="6E1FE305" w14:textId="77777777" w:rsidR="00C33898" w:rsidRPr="00653FE2" w:rsidRDefault="00C33898" w:rsidP="00C33898">
      <w:r w:rsidRPr="00653FE2">
        <w:t>See clause 7.6 for a definition of the parameters used, in addition to the following. Note that:</w:t>
      </w:r>
    </w:p>
    <w:p w14:paraId="585527CF" w14:textId="77777777" w:rsidR="00C33898" w:rsidRPr="00653FE2" w:rsidRDefault="00C33898" w:rsidP="00C33898">
      <w:pPr>
        <w:pStyle w:val="B1"/>
      </w:pPr>
      <w:r w:rsidRPr="00653FE2">
        <w:t>-</w:t>
      </w:r>
      <w:r w:rsidRPr="00653FE2">
        <w:tab/>
        <w:t>a conditional parameter whose use is defined only in 3GPP TS 23.078 [98] shall be absent if the sending entity does not support CAMEL;</w:t>
      </w:r>
    </w:p>
    <w:p w14:paraId="55E506BE" w14:textId="77777777" w:rsidR="00C33898" w:rsidRPr="00653FE2" w:rsidRDefault="00C33898" w:rsidP="00C33898">
      <w:pPr>
        <w:pStyle w:val="B1"/>
      </w:pPr>
      <w:r w:rsidRPr="00653FE2">
        <w:t>-</w:t>
      </w:r>
      <w:r w:rsidRPr="00653FE2">
        <w:tab/>
        <w:t>a conditional parameter whose use is defined only in 3GPP TS 23.079 [99] shall be absent if the sending entity does not support optimal routeing;</w:t>
      </w:r>
    </w:p>
    <w:p w14:paraId="4E4078FF" w14:textId="77777777" w:rsidR="00C33898" w:rsidRPr="00653FE2" w:rsidRDefault="00C33898" w:rsidP="00C33898">
      <w:pPr>
        <w:pStyle w:val="B1"/>
      </w:pPr>
      <w:r w:rsidRPr="00653FE2">
        <w:t>-</w:t>
      </w:r>
      <w:r w:rsidRPr="00653FE2">
        <w:tab/>
        <w:t>a conditional parameter whose use is defined only in 3GPP TS 23.078 [98] &amp; 3GPP TS 23.079 [99] shall be absent if the sending entity supports neither CAMEL nor optimal routeing.</w:t>
      </w:r>
    </w:p>
    <w:p w14:paraId="1A6E9D8A" w14:textId="77777777" w:rsidR="00C33898" w:rsidRPr="00653FE2" w:rsidRDefault="00C33898" w:rsidP="00C33898">
      <w:pPr>
        <w:rPr>
          <w:u w:val="single"/>
        </w:rPr>
      </w:pPr>
      <w:r w:rsidRPr="00653FE2">
        <w:rPr>
          <w:u w:val="single"/>
        </w:rPr>
        <w:t>IMSI</w:t>
      </w:r>
    </w:p>
    <w:p w14:paraId="209E74E0" w14:textId="77777777" w:rsidR="00C33898" w:rsidRPr="00653FE2" w:rsidRDefault="00C33898" w:rsidP="00C33898">
      <w:r w:rsidRPr="00653FE2">
        <w:t>This is the IMSI of the called Subscriber.</w:t>
      </w:r>
    </w:p>
    <w:p w14:paraId="79F6829F" w14:textId="77777777" w:rsidR="00C33898" w:rsidRPr="00653FE2" w:rsidRDefault="00C33898" w:rsidP="00C33898">
      <w:pPr>
        <w:rPr>
          <w:u w:val="single"/>
        </w:rPr>
      </w:pPr>
      <w:r w:rsidRPr="00653FE2">
        <w:rPr>
          <w:u w:val="single"/>
        </w:rPr>
        <w:t>MSC Number</w:t>
      </w:r>
    </w:p>
    <w:p w14:paraId="00FE1862" w14:textId="77777777" w:rsidR="00C33898" w:rsidRPr="00653FE2" w:rsidRDefault="00C33898" w:rsidP="00C33898">
      <w:r w:rsidRPr="00653FE2">
        <w:t>This is the ISDN number assigned to the MSC currently serving the MS. When the service is used between HLR and VLR, the MSC number will have been stored in the HLR as provided at location updating. When used between old VLR and new VLR during an MT Roaming Forwarding procedure, the MSC number will have been provided at location cancelling or within Send Identification.</w:t>
      </w:r>
    </w:p>
    <w:p w14:paraId="2EFA1C94" w14:textId="77777777" w:rsidR="00C33898" w:rsidRPr="00653FE2" w:rsidRDefault="00C33898" w:rsidP="00C33898">
      <w:r w:rsidRPr="00653FE2">
        <w:rPr>
          <w:u w:val="single"/>
        </w:rPr>
        <w:t>MSISDN</w:t>
      </w:r>
    </w:p>
    <w:p w14:paraId="4C271D5A" w14:textId="77777777" w:rsidR="00C33898" w:rsidRPr="00653FE2" w:rsidRDefault="00C33898" w:rsidP="00C33898">
      <w:r w:rsidRPr="00653FE2">
        <w:t>See 3GPP TS 23.018 [97] for the use of this parameter and the conditions for its presence.</w:t>
      </w:r>
    </w:p>
    <w:p w14:paraId="139DE4E5" w14:textId="77777777" w:rsidR="00C33898" w:rsidRPr="00653FE2" w:rsidRDefault="00C33898" w:rsidP="00C33898">
      <w:pPr>
        <w:rPr>
          <w:u w:val="single"/>
        </w:rPr>
      </w:pPr>
      <w:r w:rsidRPr="00653FE2">
        <w:rPr>
          <w:u w:val="single"/>
        </w:rPr>
        <w:t>LMSI</w:t>
      </w:r>
    </w:p>
    <w:p w14:paraId="2B62E33C" w14:textId="77777777" w:rsidR="00C33898" w:rsidRPr="00653FE2" w:rsidRDefault="00C33898" w:rsidP="00C33898">
      <w:r w:rsidRPr="00653FE2">
        <w:t>See 3GPP TS 23.018 [97] for the use of this parameter and the conditions for its presence. In addition, for the mobile terminating roaming forwarding procedure between the old VLR and the new VLR, this parameter shall be present if the MTRF Indicator is present and the old VLR has received the new LMSI in Cancel Location from the HLR or in Send Identification from the new VLR.</w:t>
      </w:r>
    </w:p>
    <w:p w14:paraId="0BB43790" w14:textId="77777777" w:rsidR="00C33898" w:rsidRPr="00653FE2" w:rsidRDefault="00C33898" w:rsidP="00C33898">
      <w:pPr>
        <w:rPr>
          <w:u w:val="single"/>
        </w:rPr>
      </w:pPr>
      <w:r w:rsidRPr="00653FE2">
        <w:rPr>
          <w:u w:val="single"/>
        </w:rPr>
        <w:t>GSM Bearer Capability</w:t>
      </w:r>
    </w:p>
    <w:p w14:paraId="1BC43CB9" w14:textId="77777777" w:rsidR="00C33898" w:rsidRPr="00653FE2" w:rsidRDefault="00C33898" w:rsidP="00C33898">
      <w:r w:rsidRPr="00653FE2">
        <w:t>See 3GPP TS 23.018 [97] for the use of this parameter and the conditions for its presence.</w:t>
      </w:r>
    </w:p>
    <w:p w14:paraId="525A3B87" w14:textId="77777777" w:rsidR="00C33898" w:rsidRPr="00653FE2" w:rsidRDefault="00C33898" w:rsidP="00C33898">
      <w:r w:rsidRPr="00653FE2">
        <w:t>This information is passed according to the rules specified in TS 3GPP TS 29.007 [56].</w:t>
      </w:r>
    </w:p>
    <w:p w14:paraId="6AAA9E54" w14:textId="77777777" w:rsidR="00C33898" w:rsidRPr="00653FE2" w:rsidRDefault="00C33898" w:rsidP="00C33898">
      <w:r w:rsidRPr="00653FE2">
        <w:t>There may be two GSM Bearer Capabilities supplied.</w:t>
      </w:r>
    </w:p>
    <w:p w14:paraId="2E88F91F" w14:textId="77777777" w:rsidR="00C33898" w:rsidRPr="00653FE2" w:rsidRDefault="00C33898" w:rsidP="00C33898">
      <w:pPr>
        <w:rPr>
          <w:u w:val="single"/>
        </w:rPr>
      </w:pPr>
      <w:r w:rsidRPr="00653FE2">
        <w:rPr>
          <w:u w:val="single"/>
        </w:rPr>
        <w:t>Network Signal Info</w:t>
      </w:r>
    </w:p>
    <w:p w14:paraId="57C9F6B9" w14:textId="77777777" w:rsidR="00C33898" w:rsidRPr="00653FE2" w:rsidRDefault="00C33898" w:rsidP="00C33898">
      <w:r w:rsidRPr="00653FE2">
        <w:t>See 3GPP TS 23.018 [97] for the conditions for the presence of the components of this parameter.</w:t>
      </w:r>
    </w:p>
    <w:p w14:paraId="7A0AF696" w14:textId="77777777" w:rsidR="00C33898" w:rsidRPr="00653FE2" w:rsidRDefault="00C33898" w:rsidP="00C33898">
      <w:pPr>
        <w:rPr>
          <w:u w:val="single"/>
        </w:rPr>
      </w:pPr>
      <w:r w:rsidRPr="00653FE2">
        <w:rPr>
          <w:u w:val="single"/>
        </w:rPr>
        <w:t>Suppression Of Announcement</w:t>
      </w:r>
    </w:p>
    <w:p w14:paraId="11A2E177" w14:textId="77777777" w:rsidR="00C33898" w:rsidRPr="00653FE2" w:rsidRDefault="00C33898" w:rsidP="00C33898">
      <w:r w:rsidRPr="00653FE2">
        <w:t>The use of this parameter and the requirements for its presence are specified in 3GPP TS 23.078 [98].</w:t>
      </w:r>
    </w:p>
    <w:p w14:paraId="30B04735" w14:textId="77777777" w:rsidR="00C33898" w:rsidRPr="00653FE2" w:rsidRDefault="00C33898" w:rsidP="00C33898">
      <w:pPr>
        <w:keepNext/>
        <w:keepLines/>
      </w:pPr>
      <w:r w:rsidRPr="00653FE2">
        <w:rPr>
          <w:u w:val="single"/>
        </w:rPr>
        <w:t>Call Reference Number</w:t>
      </w:r>
    </w:p>
    <w:p w14:paraId="75A87FD6" w14:textId="77777777" w:rsidR="00C33898" w:rsidRPr="00653FE2" w:rsidRDefault="00C33898" w:rsidP="00C33898">
      <w:pPr>
        <w:keepNext/>
        <w:keepLines/>
      </w:pPr>
      <w:r w:rsidRPr="00653FE2">
        <w:t>The use of this parameter and the conditions for its presence are specified in 3GPP TS 23.078 [98], 3GPP TS 23.079 [99] and 3GPP TS 23.018 [97].</w:t>
      </w:r>
    </w:p>
    <w:p w14:paraId="5C3D2ECD" w14:textId="77777777" w:rsidR="00C33898" w:rsidRPr="00653FE2" w:rsidRDefault="00C33898" w:rsidP="00C33898">
      <w:pPr>
        <w:rPr>
          <w:u w:val="single"/>
        </w:rPr>
      </w:pPr>
      <w:r w:rsidRPr="00653FE2">
        <w:rPr>
          <w:u w:val="single"/>
        </w:rPr>
        <w:t>GMSC Address</w:t>
      </w:r>
    </w:p>
    <w:p w14:paraId="32394444" w14:textId="77777777" w:rsidR="00C33898" w:rsidRPr="00653FE2" w:rsidRDefault="00C33898" w:rsidP="00C33898">
      <w:r w:rsidRPr="00653FE2">
        <w:t>The use of this parameter and the conditions for its presence are specified in 3GPP TS 23.078 [98], 3GPP TS 23.079 [99] and 3GPP TS 23.018 [97].</w:t>
      </w:r>
    </w:p>
    <w:p w14:paraId="59FCBDB7" w14:textId="77777777" w:rsidR="00C33898" w:rsidRPr="00653FE2" w:rsidRDefault="00C33898" w:rsidP="00C33898">
      <w:pPr>
        <w:rPr>
          <w:u w:val="single"/>
        </w:rPr>
      </w:pPr>
      <w:r w:rsidRPr="00653FE2">
        <w:rPr>
          <w:u w:val="single"/>
        </w:rPr>
        <w:t>OR Interrogation</w:t>
      </w:r>
    </w:p>
    <w:p w14:paraId="50070D97" w14:textId="77777777" w:rsidR="00C33898" w:rsidRPr="00653FE2" w:rsidRDefault="00C33898" w:rsidP="00C33898">
      <w:r w:rsidRPr="00653FE2">
        <w:t>See 3GPP TS 23.079 [99] for the use of this parameter and the conditions for its presence.</w:t>
      </w:r>
    </w:p>
    <w:p w14:paraId="39A13A37" w14:textId="77777777" w:rsidR="00C33898" w:rsidRPr="00653FE2" w:rsidRDefault="00C33898" w:rsidP="00C33898">
      <w:pPr>
        <w:rPr>
          <w:u w:val="single"/>
        </w:rPr>
      </w:pPr>
      <w:r w:rsidRPr="00653FE2">
        <w:rPr>
          <w:u w:val="single"/>
        </w:rPr>
        <w:t>OR Not Supported in GMSC</w:t>
      </w:r>
    </w:p>
    <w:p w14:paraId="79431A15" w14:textId="77777777" w:rsidR="00C33898" w:rsidRPr="00653FE2" w:rsidRDefault="00C33898" w:rsidP="00C33898">
      <w:r w:rsidRPr="00653FE2">
        <w:t>See 3GPP TS 23.079 [99] for the use of this parameter and the conditions for its presence.</w:t>
      </w:r>
    </w:p>
    <w:p w14:paraId="1E4C8A1F" w14:textId="77777777" w:rsidR="00C33898" w:rsidRPr="00653FE2" w:rsidRDefault="00C33898" w:rsidP="00C33898">
      <w:pPr>
        <w:rPr>
          <w:u w:val="single"/>
        </w:rPr>
      </w:pPr>
      <w:r w:rsidRPr="00653FE2">
        <w:rPr>
          <w:u w:val="single"/>
        </w:rPr>
        <w:t xml:space="preserve">Supported CAMEL Phases in </w:t>
      </w:r>
      <w:r w:rsidRPr="00653FE2">
        <w:t>interrogating node</w:t>
      </w:r>
      <w:r w:rsidRPr="00653FE2">
        <w:rPr>
          <w:u w:val="single"/>
        </w:rPr>
        <w:t xml:space="preserve"> </w:t>
      </w:r>
    </w:p>
    <w:p w14:paraId="795B8FB7" w14:textId="77777777" w:rsidR="00C33898" w:rsidRPr="00653FE2" w:rsidRDefault="00C33898" w:rsidP="00C33898">
      <w:pPr>
        <w:rPr>
          <w:u w:val="single"/>
        </w:rPr>
      </w:pPr>
      <w:r w:rsidRPr="00653FE2">
        <w:t>This parameter is defined in clause 7.6.3.36I.</w:t>
      </w:r>
      <w:r w:rsidRPr="00653FE2">
        <w:rPr>
          <w:u w:val="single"/>
        </w:rPr>
        <w:t xml:space="preserve">Alerting Pattern </w:t>
      </w:r>
    </w:p>
    <w:p w14:paraId="48A5521F" w14:textId="77777777" w:rsidR="00C33898" w:rsidRPr="00653FE2" w:rsidRDefault="00C33898" w:rsidP="00C33898">
      <w:pPr>
        <w:rPr>
          <w:u w:val="single"/>
        </w:rPr>
      </w:pPr>
      <w:r w:rsidRPr="00653FE2">
        <w:t>See 3GPP TS 23.078 [98] for the use of this parameter and the conditions for its presence.</w:t>
      </w:r>
    </w:p>
    <w:p w14:paraId="094C45CF" w14:textId="77777777" w:rsidR="00C33898" w:rsidRPr="00653FE2" w:rsidRDefault="00C33898" w:rsidP="00C33898">
      <w:pPr>
        <w:rPr>
          <w:u w:val="single"/>
        </w:rPr>
      </w:pPr>
      <w:r w:rsidRPr="00653FE2">
        <w:rPr>
          <w:u w:val="single"/>
        </w:rPr>
        <w:t>CCBS Call</w:t>
      </w:r>
    </w:p>
    <w:p w14:paraId="4E1EC1CF" w14:textId="77777777" w:rsidR="00C33898" w:rsidRPr="00653FE2" w:rsidRDefault="00C33898" w:rsidP="00C33898">
      <w:r w:rsidRPr="00653FE2">
        <w:t>See 3GPP TS 23.093 [107] for the use of this parameter and the conditions for its presence.</w:t>
      </w:r>
    </w:p>
    <w:p w14:paraId="0CFDF11A" w14:textId="77777777" w:rsidR="00C33898" w:rsidRPr="00653FE2" w:rsidRDefault="00C33898" w:rsidP="00C33898">
      <w:pPr>
        <w:rPr>
          <w:u w:val="single"/>
        </w:rPr>
      </w:pPr>
      <w:r w:rsidRPr="00653FE2">
        <w:rPr>
          <w:u w:val="single"/>
        </w:rPr>
        <w:t>Additional Signal Info</w:t>
      </w:r>
    </w:p>
    <w:p w14:paraId="05173031" w14:textId="77777777" w:rsidR="00C33898" w:rsidRPr="00653FE2" w:rsidRDefault="00C33898" w:rsidP="00C33898">
      <w:r w:rsidRPr="00653FE2">
        <w:t>See 3GPP TS 23.081 [27] for the conditions for the presence of the components of this parameter.</w:t>
      </w:r>
    </w:p>
    <w:p w14:paraId="65A06EB0" w14:textId="77777777" w:rsidR="00C33898" w:rsidRPr="00653FE2" w:rsidRDefault="00C33898" w:rsidP="00C33898">
      <w:pPr>
        <w:rPr>
          <w:u w:val="single"/>
        </w:rPr>
      </w:pPr>
      <w:r w:rsidRPr="00653FE2">
        <w:rPr>
          <w:u w:val="single"/>
        </w:rPr>
        <w:t>Pre-paging supported</w:t>
      </w:r>
    </w:p>
    <w:p w14:paraId="56C33A31" w14:textId="77777777" w:rsidR="00C33898" w:rsidRPr="00653FE2" w:rsidRDefault="00C33898" w:rsidP="00C33898">
      <w:r w:rsidRPr="00653FE2">
        <w:t>See 3GPP TS 23.018 for the use of this parameter and the conditions for its presence. This information element is not applicable for MTRF, and shall be ignored if received while the MTRF Indicator is present.</w:t>
      </w:r>
    </w:p>
    <w:p w14:paraId="1A9C44FE" w14:textId="77777777" w:rsidR="00C33898" w:rsidRPr="00653FE2" w:rsidRDefault="00C33898" w:rsidP="00C33898">
      <w:r w:rsidRPr="00653FE2">
        <w:rPr>
          <w:u w:val="single"/>
        </w:rPr>
        <w:t>Long FTN supported</w:t>
      </w:r>
    </w:p>
    <w:p w14:paraId="780F79EB" w14:textId="77777777" w:rsidR="00C33898" w:rsidRPr="00653FE2" w:rsidRDefault="00C33898" w:rsidP="00C33898">
      <w:r w:rsidRPr="00653FE2">
        <w:t>See 3GPP TS 23.082 for the use of this parameter and the conditions for its presence.</w:t>
      </w:r>
    </w:p>
    <w:p w14:paraId="04C52EAD" w14:textId="77777777" w:rsidR="00C33898" w:rsidRPr="00653FE2" w:rsidRDefault="00C33898" w:rsidP="00C33898">
      <w:pPr>
        <w:rPr>
          <w:u w:val="single"/>
        </w:rPr>
      </w:pPr>
      <w:r w:rsidRPr="00653FE2">
        <w:rPr>
          <w:u w:val="single"/>
        </w:rPr>
        <w:t>Suppress VT-CSI</w:t>
      </w:r>
    </w:p>
    <w:p w14:paraId="1B9C5188" w14:textId="77777777" w:rsidR="00C33898" w:rsidRPr="00653FE2" w:rsidRDefault="00C33898" w:rsidP="00C33898">
      <w:r w:rsidRPr="00653FE2">
        <w:t>See 3GPP TS 23.078 for the use of this parameter and the conditions for its presence.</w:t>
      </w:r>
    </w:p>
    <w:p w14:paraId="56F0881A" w14:textId="77777777" w:rsidR="00C33898" w:rsidRPr="00653FE2" w:rsidRDefault="00C33898" w:rsidP="00C33898">
      <w:pPr>
        <w:rPr>
          <w:u w:val="single"/>
        </w:rPr>
      </w:pPr>
      <w:r w:rsidRPr="00653FE2">
        <w:rPr>
          <w:u w:val="single"/>
        </w:rPr>
        <w:t>Offered CAMEL 4 CSIs in interrogating node</w:t>
      </w:r>
    </w:p>
    <w:p w14:paraId="64A2220A" w14:textId="77777777" w:rsidR="00C33898" w:rsidRPr="00653FE2" w:rsidRDefault="00C33898" w:rsidP="00C33898">
      <w:r w:rsidRPr="00653FE2">
        <w:t>This parameter is defined in clause 7.6.3.36E.</w:t>
      </w:r>
    </w:p>
    <w:p w14:paraId="3B00B63F" w14:textId="77777777" w:rsidR="00C33898" w:rsidRPr="00653FE2" w:rsidRDefault="00C33898" w:rsidP="00C33898">
      <w:pPr>
        <w:outlineLvl w:val="0"/>
        <w:rPr>
          <w:u w:val="single"/>
        </w:rPr>
      </w:pPr>
      <w:r w:rsidRPr="00653FE2">
        <w:rPr>
          <w:u w:val="single"/>
        </w:rPr>
        <w:t>MT Roaming Retry Supported</w:t>
      </w:r>
    </w:p>
    <w:p w14:paraId="255C55D9"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625619D5" w14:textId="77777777" w:rsidR="00C33898" w:rsidRPr="00653FE2" w:rsidRDefault="00C33898" w:rsidP="00C33898">
      <w:pPr>
        <w:outlineLvl w:val="0"/>
        <w:rPr>
          <w:u w:val="single"/>
        </w:rPr>
      </w:pPr>
      <w:r w:rsidRPr="00653FE2">
        <w:rPr>
          <w:u w:val="single"/>
        </w:rPr>
        <w:t>Paging Area</w:t>
      </w:r>
    </w:p>
    <w:p w14:paraId="1C29DC78" w14:textId="77777777" w:rsidR="00C33898" w:rsidRPr="00653FE2" w:rsidRDefault="00C33898" w:rsidP="00C33898">
      <w:r w:rsidRPr="00653FE2">
        <w:t>See 3GPP TS 23.018 [97] and 3GPP TS 23.012 [23] for the use of this parameter and the conditions for its presence. This information element is not applicable for MTRF, and shall be ignored if received while the MTRF Indicator is present.</w:t>
      </w:r>
    </w:p>
    <w:p w14:paraId="0CFBA424" w14:textId="77777777" w:rsidR="00C33898" w:rsidRPr="00653FE2" w:rsidRDefault="00C33898" w:rsidP="00C33898">
      <w:pPr>
        <w:rPr>
          <w:u w:val="single"/>
        </w:rPr>
      </w:pPr>
      <w:r w:rsidRPr="00653FE2">
        <w:rPr>
          <w:u w:val="single"/>
        </w:rPr>
        <w:t>Call Priority</w:t>
      </w:r>
    </w:p>
    <w:p w14:paraId="2CD4A390" w14:textId="77777777" w:rsidR="00C33898" w:rsidRPr="00653FE2" w:rsidRDefault="00C33898" w:rsidP="00C33898">
      <w:r w:rsidRPr="00653FE2">
        <w:t>This parameter indicates the eMLPP priority of the call (see 3GPP TS 24.067 [137]). This parameter should be present if the HLR supports this parameter and if the Call Priority was received in the MAP_SEND_ROUTING_INFORMATION request.</w:t>
      </w:r>
    </w:p>
    <w:p w14:paraId="7493A4C6" w14:textId="77777777" w:rsidR="00C33898" w:rsidRPr="00653FE2" w:rsidRDefault="00C33898" w:rsidP="00C33898">
      <w:pPr>
        <w:rPr>
          <w:u w:val="single"/>
        </w:rPr>
      </w:pPr>
      <w:r w:rsidRPr="00653FE2">
        <w:rPr>
          <w:u w:val="single"/>
        </w:rPr>
        <w:t>MTRF Indicator</w:t>
      </w:r>
    </w:p>
    <w:p w14:paraId="5F253B7C" w14:textId="77777777" w:rsidR="00C33898" w:rsidRPr="00653FE2" w:rsidRDefault="00C33898" w:rsidP="00C33898">
      <w:r w:rsidRPr="00653FE2">
        <w:t>This indicator indicates by its presence that the service is used between old VLR and new VLR during an MT Roaming Forwarding procedure. See 3GPP TS 23.018 [97].</w:t>
      </w:r>
    </w:p>
    <w:p w14:paraId="3267F21E" w14:textId="77777777" w:rsidR="00C33898" w:rsidRPr="00653FE2" w:rsidRDefault="00C33898" w:rsidP="00C33898">
      <w:pPr>
        <w:rPr>
          <w:u w:val="single"/>
        </w:rPr>
      </w:pPr>
      <w:r w:rsidRPr="00653FE2">
        <w:rPr>
          <w:u w:val="single"/>
        </w:rPr>
        <w:t>Old MSC Number</w:t>
      </w:r>
    </w:p>
    <w:p w14:paraId="58C03C38" w14:textId="77777777" w:rsidR="00C33898" w:rsidRPr="00653FE2" w:rsidRDefault="00C33898" w:rsidP="00C33898">
      <w:r w:rsidRPr="00653FE2">
        <w:t>This parameter refers to the E.164 address of the old MSC. The use of this parameter is specified in 3GPP TS 23.018 [97]. This information element is applicable only if the MTRF Indicator is set.</w:t>
      </w:r>
    </w:p>
    <w:p w14:paraId="61D30995" w14:textId="77777777" w:rsidR="00C33898" w:rsidRPr="00653FE2" w:rsidRDefault="00C33898" w:rsidP="00C33898">
      <w:pPr>
        <w:rPr>
          <w:u w:val="single"/>
        </w:rPr>
      </w:pPr>
      <w:r w:rsidRPr="00653FE2">
        <w:rPr>
          <w:u w:val="single"/>
        </w:rPr>
        <w:t>Last used LTE PLMN ID</w:t>
      </w:r>
    </w:p>
    <w:p w14:paraId="78237FC7" w14:textId="77777777" w:rsidR="00C33898" w:rsidRPr="00653FE2" w:rsidRDefault="00C33898" w:rsidP="00C33898">
      <w:r w:rsidRPr="00653FE2">
        <w:t>See 3GPP TS 23.272 [143] for the use of this parameter and the conditions for its presence. This information element is applicable only if the MTRF Indicator is set.</w:t>
      </w:r>
    </w:p>
    <w:p w14:paraId="04E9EFA8" w14:textId="77777777" w:rsidR="00C33898" w:rsidRPr="00653FE2" w:rsidRDefault="00C33898" w:rsidP="00C33898">
      <w:pPr>
        <w:rPr>
          <w:u w:val="single"/>
        </w:rPr>
      </w:pPr>
      <w:r w:rsidRPr="00653FE2">
        <w:rPr>
          <w:u w:val="single"/>
        </w:rPr>
        <w:t>Roaming Number</w:t>
      </w:r>
    </w:p>
    <w:p w14:paraId="1D9BA4F9" w14:textId="77777777" w:rsidR="00C33898" w:rsidRPr="00653FE2" w:rsidRDefault="00C33898" w:rsidP="00C33898">
      <w:r w:rsidRPr="00653FE2">
        <w:t>See 3GPP TS 23.018 [97] for the use of this parameter and the conditions for its presence.</w:t>
      </w:r>
    </w:p>
    <w:p w14:paraId="7714ACFC" w14:textId="77777777" w:rsidR="00C33898" w:rsidRPr="00653FE2" w:rsidRDefault="00C33898" w:rsidP="00C33898">
      <w:r w:rsidRPr="00653FE2">
        <w:rPr>
          <w:u w:val="single"/>
        </w:rPr>
        <w:t>VMSC address</w:t>
      </w:r>
    </w:p>
    <w:p w14:paraId="6F3D3927" w14:textId="77777777" w:rsidR="00C33898" w:rsidRPr="00653FE2" w:rsidRDefault="00C33898" w:rsidP="00C33898">
      <w:r w:rsidRPr="00653FE2">
        <w:t>See 3GPP TS 23.079 [99]</w:t>
      </w:r>
      <w:r w:rsidRPr="00653FE2">
        <w:rPr>
          <w:rFonts w:hint="eastAsia"/>
          <w:lang w:eastAsia="zh-CN"/>
        </w:rPr>
        <w:t xml:space="preserve">, </w:t>
      </w:r>
      <w:r w:rsidRPr="00653FE2">
        <w:t xml:space="preserve">3GPP TS 23.078 [98] </w:t>
      </w:r>
      <w:r w:rsidRPr="00653FE2">
        <w:rPr>
          <w:rFonts w:hint="eastAsia"/>
          <w:lang w:eastAsia="zh-CN"/>
        </w:rPr>
        <w:t>and 3GPP TS 23.018</w:t>
      </w:r>
      <w:r w:rsidRPr="00653FE2">
        <w:rPr>
          <w:lang w:eastAsia="zh-CN"/>
        </w:rPr>
        <w:t xml:space="preserve"> </w:t>
      </w:r>
      <w:r w:rsidRPr="00653FE2">
        <w:rPr>
          <w:rFonts w:hint="eastAsia"/>
          <w:lang w:eastAsia="zh-CN"/>
        </w:rPr>
        <w:t xml:space="preserve">[97] </w:t>
      </w:r>
      <w:r w:rsidRPr="00653FE2">
        <w:t>for the use of this parameter and the conditions for its presence. This parameter shall be present during the Mobile Terminating Roaming Forwarding Call</w:t>
      </w:r>
      <w:r w:rsidRPr="00653FE2">
        <w:rPr>
          <w:rFonts w:hint="eastAsia"/>
        </w:rPr>
        <w:t xml:space="preserve"> </w:t>
      </w:r>
      <w:r w:rsidRPr="00653FE2">
        <w:t>during</w:t>
      </w:r>
      <w:r w:rsidRPr="00653FE2">
        <w:rPr>
          <w:rFonts w:hint="eastAsia"/>
        </w:rPr>
        <w:t xml:space="preserve"> R</w:t>
      </w:r>
      <w:r w:rsidRPr="00653FE2">
        <w:t xml:space="preserve">etrieval of </w:t>
      </w:r>
      <w:r w:rsidRPr="00653FE2">
        <w:rPr>
          <w:rFonts w:hint="eastAsia"/>
        </w:rPr>
        <w:t>R</w:t>
      </w:r>
      <w:r w:rsidRPr="00653FE2">
        <w:t xml:space="preserve">outeing </w:t>
      </w:r>
      <w:r w:rsidRPr="00653FE2">
        <w:rPr>
          <w:rFonts w:hint="eastAsia"/>
        </w:rPr>
        <w:t>I</w:t>
      </w:r>
      <w:r w:rsidRPr="00653FE2">
        <w:t>nformation procedure if an MSRN is allocated by the new MSC/VLR.</w:t>
      </w:r>
    </w:p>
    <w:p w14:paraId="1AC685E1" w14:textId="77777777" w:rsidR="00C33898" w:rsidRPr="00653FE2" w:rsidRDefault="00C33898" w:rsidP="00C33898">
      <w:pPr>
        <w:rPr>
          <w:u w:val="single"/>
        </w:rPr>
      </w:pPr>
      <w:r w:rsidRPr="00653FE2">
        <w:rPr>
          <w:u w:val="single"/>
        </w:rPr>
        <w:t>ReleaseResourcesSupported</w:t>
      </w:r>
    </w:p>
    <w:p w14:paraId="4D0AD431" w14:textId="77777777" w:rsidR="00C33898" w:rsidRPr="00653FE2" w:rsidRDefault="00C33898" w:rsidP="00C33898">
      <w:r w:rsidRPr="00653FE2">
        <w:t>This parameter indicates by its presence that the MAP_RELEASE_RESOURCES service is supported at the VMSC.</w:t>
      </w:r>
    </w:p>
    <w:p w14:paraId="337B3245" w14:textId="77777777" w:rsidR="00C33898" w:rsidRPr="00653FE2" w:rsidRDefault="00C33898" w:rsidP="00C33898">
      <w:r w:rsidRPr="00653FE2">
        <w:rPr>
          <w:u w:val="single"/>
        </w:rPr>
        <w:t>User error</w:t>
      </w:r>
    </w:p>
    <w:p w14:paraId="18444C13" w14:textId="77777777" w:rsidR="00C33898" w:rsidRPr="00653FE2" w:rsidRDefault="00C33898" w:rsidP="00C33898">
      <w:r w:rsidRPr="00653FE2">
        <w:t>This parameter is sent by the responder when an error is detected and if present, takes one of the following values:</w:t>
      </w:r>
    </w:p>
    <w:p w14:paraId="0F272190" w14:textId="77777777" w:rsidR="00C33898" w:rsidRPr="00653FE2" w:rsidRDefault="00C33898" w:rsidP="00C33898">
      <w:pPr>
        <w:pStyle w:val="B1"/>
      </w:pPr>
      <w:r w:rsidRPr="00653FE2">
        <w:t>-</w:t>
      </w:r>
      <w:r w:rsidRPr="00653FE2">
        <w:tab/>
        <w:t>Absent Subscriber;</w:t>
      </w:r>
    </w:p>
    <w:p w14:paraId="6B3F4EAD" w14:textId="77777777" w:rsidR="00C33898" w:rsidRPr="00653FE2" w:rsidRDefault="00C33898" w:rsidP="00C33898">
      <w:pPr>
        <w:pStyle w:val="B1"/>
      </w:pPr>
      <w:r w:rsidRPr="00653FE2">
        <w:tab/>
        <w:t>This error will be returned if the IMSI detach flag is set.</w:t>
      </w:r>
    </w:p>
    <w:p w14:paraId="76BA39FB" w14:textId="77777777" w:rsidR="00C33898" w:rsidRPr="00653FE2" w:rsidRDefault="00C33898" w:rsidP="00C33898">
      <w:pPr>
        <w:pStyle w:val="B1"/>
      </w:pPr>
      <w:r w:rsidRPr="00653FE2">
        <w:t>-</w:t>
      </w:r>
      <w:r w:rsidRPr="00653FE2">
        <w:tab/>
        <w:t>No Roaming Number Available;</w:t>
      </w:r>
    </w:p>
    <w:p w14:paraId="614F4B31" w14:textId="77777777" w:rsidR="00C33898" w:rsidRPr="00653FE2" w:rsidRDefault="00C33898" w:rsidP="00C33898">
      <w:pPr>
        <w:pStyle w:val="B1"/>
      </w:pPr>
      <w:r w:rsidRPr="00653FE2">
        <w:t>-</w:t>
      </w:r>
      <w:r w:rsidRPr="00653FE2">
        <w:tab/>
        <w:t>OR Not Allowed;</w:t>
      </w:r>
    </w:p>
    <w:p w14:paraId="3A047E21" w14:textId="77777777" w:rsidR="00C33898" w:rsidRPr="00653FE2" w:rsidRDefault="00C33898" w:rsidP="00C33898">
      <w:pPr>
        <w:pStyle w:val="B1"/>
      </w:pPr>
      <w:r w:rsidRPr="00653FE2">
        <w:tab/>
        <w:t>This indicates that the MAP_PROVIDE_ROAMING_NUMBER indication included the OR interrogation indicator, but the VLR does not support optimal routeing.</w:t>
      </w:r>
    </w:p>
    <w:p w14:paraId="59677DF8" w14:textId="77777777" w:rsidR="00C33898" w:rsidRPr="00653FE2" w:rsidRDefault="00C33898" w:rsidP="00C33898">
      <w:pPr>
        <w:pStyle w:val="B1"/>
      </w:pPr>
      <w:r w:rsidRPr="00653FE2">
        <w:t>-</w:t>
      </w:r>
      <w:r w:rsidRPr="00653FE2">
        <w:tab/>
        <w:t>Facility Not Supported;</w:t>
      </w:r>
    </w:p>
    <w:p w14:paraId="725885F5" w14:textId="77777777" w:rsidR="00C33898" w:rsidRPr="00653FE2" w:rsidRDefault="00C33898" w:rsidP="00C33898">
      <w:pPr>
        <w:pStyle w:val="B1"/>
      </w:pPr>
      <w:r w:rsidRPr="00653FE2">
        <w:t>-</w:t>
      </w:r>
      <w:r w:rsidRPr="00653FE2">
        <w:tab/>
        <w:t>System Failure;</w:t>
      </w:r>
    </w:p>
    <w:p w14:paraId="4917F34D" w14:textId="77777777" w:rsidR="00C33898" w:rsidRPr="00653FE2" w:rsidRDefault="00C33898" w:rsidP="00C33898">
      <w:pPr>
        <w:pStyle w:val="B1"/>
      </w:pPr>
      <w:r w:rsidRPr="00653FE2">
        <w:t>-</w:t>
      </w:r>
      <w:r w:rsidRPr="00653FE2">
        <w:tab/>
        <w:t>Data Missing;</w:t>
      </w:r>
    </w:p>
    <w:p w14:paraId="36DDAF02" w14:textId="77777777" w:rsidR="00C33898" w:rsidRPr="00653FE2" w:rsidRDefault="00C33898" w:rsidP="00C33898">
      <w:pPr>
        <w:pStyle w:val="B1"/>
      </w:pPr>
      <w:r w:rsidRPr="00653FE2">
        <w:t>-</w:t>
      </w:r>
      <w:r w:rsidRPr="00653FE2">
        <w:tab/>
        <w:t>Unexpected Data Value.</w:t>
      </w:r>
    </w:p>
    <w:p w14:paraId="718FB7FD" w14:textId="77777777" w:rsidR="00C33898" w:rsidRPr="00653FE2" w:rsidRDefault="00C33898" w:rsidP="00C33898">
      <w:r w:rsidRPr="00653FE2">
        <w:t>See clause 7.6 for a definition of these reasons.</w:t>
      </w:r>
    </w:p>
    <w:p w14:paraId="31926411" w14:textId="77777777" w:rsidR="00C33898" w:rsidRPr="00653FE2" w:rsidRDefault="00C33898" w:rsidP="00C33898">
      <w:r w:rsidRPr="00653FE2">
        <w:rPr>
          <w:u w:val="single"/>
        </w:rPr>
        <w:t>Provider error</w:t>
      </w:r>
    </w:p>
    <w:p w14:paraId="58159D17" w14:textId="77777777" w:rsidR="00C33898" w:rsidRPr="00653FE2" w:rsidRDefault="00C33898" w:rsidP="00C33898">
      <w:r w:rsidRPr="00653FE2">
        <w:t>These are defined in clause 7.6.</w:t>
      </w:r>
    </w:p>
    <w:p w14:paraId="50386F0B" w14:textId="77777777" w:rsidR="00C33898" w:rsidRPr="00653FE2" w:rsidRDefault="00C33898" w:rsidP="00C33898">
      <w:pPr>
        <w:pStyle w:val="Heading2"/>
      </w:pPr>
      <w:bookmarkStart w:id="2116" w:name="_Toc11331843"/>
      <w:bookmarkStart w:id="2117" w:name="_Toc36553926"/>
      <w:bookmarkStart w:id="2118" w:name="_Toc137719040"/>
      <w:r w:rsidRPr="00653FE2">
        <w:t>10.3</w:t>
      </w:r>
      <w:r w:rsidRPr="00653FE2">
        <w:tab/>
        <w:t>MAP_RESUME_CALL_HANDLING service</w:t>
      </w:r>
      <w:bookmarkEnd w:id="2116"/>
      <w:bookmarkEnd w:id="2117"/>
      <w:bookmarkEnd w:id="2118"/>
    </w:p>
    <w:p w14:paraId="2008E439" w14:textId="77777777" w:rsidR="00C33898" w:rsidRPr="00653FE2" w:rsidRDefault="00C33898" w:rsidP="00C33898">
      <w:pPr>
        <w:pStyle w:val="Heading3"/>
      </w:pPr>
      <w:bookmarkStart w:id="2119" w:name="_Toc11331844"/>
      <w:bookmarkStart w:id="2120" w:name="_Toc36553927"/>
      <w:bookmarkStart w:id="2121" w:name="_Toc137719041"/>
      <w:r w:rsidRPr="00653FE2">
        <w:t>10.3.1</w:t>
      </w:r>
      <w:r w:rsidRPr="00653FE2">
        <w:tab/>
        <w:t>Definition</w:t>
      </w:r>
      <w:bookmarkEnd w:id="2119"/>
      <w:bookmarkEnd w:id="2120"/>
      <w:bookmarkEnd w:id="2121"/>
    </w:p>
    <w:p w14:paraId="10280F6A" w14:textId="77777777" w:rsidR="00C33898" w:rsidRPr="00653FE2" w:rsidRDefault="00C33898" w:rsidP="00C33898">
      <w:r w:rsidRPr="00653FE2">
        <w:t>This service is used between the terminating VMSC and the GMSC. The service is invoked by the terminating VMSC to request the GMSC to resume handling the call and forward it to the specified destination.</w:t>
      </w:r>
    </w:p>
    <w:p w14:paraId="6BE40B87" w14:textId="77777777" w:rsidR="00C33898" w:rsidRPr="00653FE2" w:rsidRDefault="00C33898" w:rsidP="00C33898">
      <w:r w:rsidRPr="00653FE2">
        <w:t>This is a confirmed service which uses the Primitives listed in table 10.3/1.</w:t>
      </w:r>
    </w:p>
    <w:p w14:paraId="269B38D3" w14:textId="77777777" w:rsidR="00C33898" w:rsidRPr="00653FE2" w:rsidRDefault="00C33898" w:rsidP="00C33898">
      <w:pPr>
        <w:pStyle w:val="Heading3"/>
        <w:keepNext w:val="0"/>
        <w:keepLines w:val="0"/>
      </w:pPr>
      <w:bookmarkStart w:id="2122" w:name="_Toc11331845"/>
      <w:bookmarkStart w:id="2123" w:name="_Toc36553928"/>
      <w:bookmarkStart w:id="2124" w:name="_Toc137719042"/>
      <w:r w:rsidRPr="00653FE2">
        <w:t>10.3.2</w:t>
      </w:r>
      <w:r w:rsidRPr="00653FE2">
        <w:tab/>
        <w:t>Service primitives</w:t>
      </w:r>
      <w:bookmarkEnd w:id="2122"/>
      <w:bookmarkEnd w:id="2123"/>
      <w:bookmarkEnd w:id="2124"/>
    </w:p>
    <w:p w14:paraId="2BDFB704" w14:textId="77777777" w:rsidR="00C33898" w:rsidRPr="00653FE2" w:rsidRDefault="00C33898" w:rsidP="00C33898">
      <w:pPr>
        <w:pStyle w:val="TH"/>
        <w:keepNext w:val="0"/>
        <w:keepLines w:val="0"/>
      </w:pPr>
      <w:r w:rsidRPr="00653FE2">
        <w:t>Table 10.3/1: MAP_RESUME_CALL_HANDLING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0FFE6FE9" w14:textId="77777777" w:rsidTr="005B43C7">
        <w:trPr>
          <w:jc w:val="center"/>
        </w:trPr>
        <w:tc>
          <w:tcPr>
            <w:tcW w:w="2388" w:type="dxa"/>
          </w:tcPr>
          <w:p w14:paraId="407CEF6B" w14:textId="77777777" w:rsidR="00C33898" w:rsidRPr="00653FE2" w:rsidRDefault="00C33898" w:rsidP="005B43C7">
            <w:pPr>
              <w:pStyle w:val="TAH"/>
              <w:keepNext w:val="0"/>
              <w:keepLines w:val="0"/>
            </w:pPr>
            <w:r w:rsidRPr="00653FE2">
              <w:t>Parameter name</w:t>
            </w:r>
          </w:p>
        </w:tc>
        <w:tc>
          <w:tcPr>
            <w:tcW w:w="1104" w:type="dxa"/>
          </w:tcPr>
          <w:p w14:paraId="13F9A2FB" w14:textId="77777777" w:rsidR="00C33898" w:rsidRPr="00653FE2" w:rsidRDefault="00C33898" w:rsidP="005B43C7">
            <w:pPr>
              <w:pStyle w:val="TAH"/>
              <w:keepNext w:val="0"/>
              <w:keepLines w:val="0"/>
            </w:pPr>
            <w:r w:rsidRPr="00653FE2">
              <w:t>Request</w:t>
            </w:r>
          </w:p>
        </w:tc>
        <w:tc>
          <w:tcPr>
            <w:tcW w:w="1236" w:type="dxa"/>
          </w:tcPr>
          <w:p w14:paraId="6AEE391E" w14:textId="77777777" w:rsidR="00C33898" w:rsidRPr="00653FE2" w:rsidRDefault="00C33898" w:rsidP="005B43C7">
            <w:pPr>
              <w:pStyle w:val="TAH"/>
              <w:keepNext w:val="0"/>
              <w:keepLines w:val="0"/>
            </w:pPr>
            <w:r w:rsidRPr="00653FE2">
              <w:t>Indication</w:t>
            </w:r>
          </w:p>
        </w:tc>
        <w:tc>
          <w:tcPr>
            <w:tcW w:w="1260" w:type="dxa"/>
          </w:tcPr>
          <w:p w14:paraId="50122E1B" w14:textId="77777777" w:rsidR="00C33898" w:rsidRPr="00653FE2" w:rsidRDefault="00C33898" w:rsidP="005B43C7">
            <w:pPr>
              <w:pStyle w:val="TAH"/>
              <w:keepNext w:val="0"/>
              <w:keepLines w:val="0"/>
            </w:pPr>
            <w:r w:rsidRPr="00653FE2">
              <w:t>Response</w:t>
            </w:r>
          </w:p>
        </w:tc>
        <w:tc>
          <w:tcPr>
            <w:tcW w:w="1068" w:type="dxa"/>
          </w:tcPr>
          <w:p w14:paraId="647FA589" w14:textId="77777777" w:rsidR="00C33898" w:rsidRPr="00653FE2" w:rsidRDefault="00C33898" w:rsidP="005B43C7">
            <w:pPr>
              <w:pStyle w:val="TAH"/>
              <w:keepNext w:val="0"/>
              <w:keepLines w:val="0"/>
            </w:pPr>
            <w:r w:rsidRPr="00653FE2">
              <w:t>Confirm</w:t>
            </w:r>
          </w:p>
        </w:tc>
      </w:tr>
      <w:tr w:rsidR="00C33898" w:rsidRPr="00653FE2" w14:paraId="168555E0" w14:textId="77777777" w:rsidTr="005B43C7">
        <w:trPr>
          <w:jc w:val="center"/>
        </w:trPr>
        <w:tc>
          <w:tcPr>
            <w:tcW w:w="2388" w:type="dxa"/>
          </w:tcPr>
          <w:p w14:paraId="2F17E9C7" w14:textId="77777777" w:rsidR="00C33898" w:rsidRPr="00653FE2" w:rsidRDefault="00C33898" w:rsidP="005B43C7">
            <w:pPr>
              <w:pStyle w:val="TAL"/>
              <w:keepNext w:val="0"/>
              <w:keepLines w:val="0"/>
            </w:pPr>
            <w:r w:rsidRPr="00653FE2">
              <w:t>Invoke Id</w:t>
            </w:r>
          </w:p>
        </w:tc>
        <w:tc>
          <w:tcPr>
            <w:tcW w:w="1104" w:type="dxa"/>
          </w:tcPr>
          <w:p w14:paraId="4370509C" w14:textId="77777777" w:rsidR="00C33898" w:rsidRPr="00653FE2" w:rsidRDefault="00C33898" w:rsidP="005B43C7">
            <w:pPr>
              <w:pStyle w:val="TAC"/>
              <w:keepNext w:val="0"/>
              <w:keepLines w:val="0"/>
            </w:pPr>
            <w:r w:rsidRPr="00653FE2">
              <w:t>M</w:t>
            </w:r>
          </w:p>
        </w:tc>
        <w:tc>
          <w:tcPr>
            <w:tcW w:w="1236" w:type="dxa"/>
          </w:tcPr>
          <w:p w14:paraId="46D137EE" w14:textId="77777777" w:rsidR="00C33898" w:rsidRPr="00653FE2" w:rsidRDefault="00C33898" w:rsidP="005B43C7">
            <w:pPr>
              <w:pStyle w:val="TAC"/>
              <w:keepNext w:val="0"/>
              <w:keepLines w:val="0"/>
            </w:pPr>
            <w:r w:rsidRPr="00653FE2">
              <w:t>M(=)</w:t>
            </w:r>
          </w:p>
        </w:tc>
        <w:tc>
          <w:tcPr>
            <w:tcW w:w="1260" w:type="dxa"/>
          </w:tcPr>
          <w:p w14:paraId="635B7555" w14:textId="77777777" w:rsidR="00C33898" w:rsidRPr="00653FE2" w:rsidRDefault="00C33898" w:rsidP="005B43C7">
            <w:pPr>
              <w:pStyle w:val="TAC"/>
              <w:keepNext w:val="0"/>
              <w:keepLines w:val="0"/>
            </w:pPr>
            <w:r w:rsidRPr="00653FE2">
              <w:t>M(=)</w:t>
            </w:r>
          </w:p>
        </w:tc>
        <w:tc>
          <w:tcPr>
            <w:tcW w:w="1068" w:type="dxa"/>
          </w:tcPr>
          <w:p w14:paraId="46B12FD8" w14:textId="77777777" w:rsidR="00C33898" w:rsidRPr="00653FE2" w:rsidRDefault="00C33898" w:rsidP="005B43C7">
            <w:pPr>
              <w:pStyle w:val="TAC"/>
              <w:keepNext w:val="0"/>
              <w:keepLines w:val="0"/>
            </w:pPr>
            <w:r w:rsidRPr="00653FE2">
              <w:t>M(=)</w:t>
            </w:r>
          </w:p>
        </w:tc>
      </w:tr>
      <w:tr w:rsidR="00C33898" w:rsidRPr="00653FE2" w14:paraId="0A807435" w14:textId="77777777" w:rsidTr="005B43C7">
        <w:trPr>
          <w:jc w:val="center"/>
        </w:trPr>
        <w:tc>
          <w:tcPr>
            <w:tcW w:w="2388" w:type="dxa"/>
          </w:tcPr>
          <w:p w14:paraId="143C3524" w14:textId="77777777" w:rsidR="00C33898" w:rsidRPr="00653FE2" w:rsidRDefault="00C33898" w:rsidP="005B43C7">
            <w:pPr>
              <w:pStyle w:val="TAL"/>
              <w:keepNext w:val="0"/>
              <w:keepLines w:val="0"/>
            </w:pPr>
            <w:r w:rsidRPr="00653FE2">
              <w:t>Call Reference Number</w:t>
            </w:r>
          </w:p>
        </w:tc>
        <w:tc>
          <w:tcPr>
            <w:tcW w:w="1104" w:type="dxa"/>
          </w:tcPr>
          <w:p w14:paraId="64CF537C" w14:textId="77777777" w:rsidR="00C33898" w:rsidRPr="00653FE2" w:rsidRDefault="00C33898" w:rsidP="005B43C7">
            <w:pPr>
              <w:pStyle w:val="TAC"/>
              <w:keepNext w:val="0"/>
              <w:keepLines w:val="0"/>
            </w:pPr>
            <w:r w:rsidRPr="00653FE2">
              <w:t>C</w:t>
            </w:r>
          </w:p>
        </w:tc>
        <w:tc>
          <w:tcPr>
            <w:tcW w:w="1236" w:type="dxa"/>
          </w:tcPr>
          <w:p w14:paraId="00C298BD" w14:textId="77777777" w:rsidR="00C33898" w:rsidRPr="00653FE2" w:rsidRDefault="00C33898" w:rsidP="005B43C7">
            <w:pPr>
              <w:pStyle w:val="TAC"/>
              <w:keepNext w:val="0"/>
              <w:keepLines w:val="0"/>
            </w:pPr>
            <w:r w:rsidRPr="00653FE2">
              <w:t>C(=)</w:t>
            </w:r>
          </w:p>
        </w:tc>
        <w:tc>
          <w:tcPr>
            <w:tcW w:w="1260" w:type="dxa"/>
          </w:tcPr>
          <w:p w14:paraId="446A3239" w14:textId="77777777" w:rsidR="00C33898" w:rsidRPr="00653FE2" w:rsidRDefault="00C33898" w:rsidP="005B43C7">
            <w:pPr>
              <w:pStyle w:val="TAC"/>
              <w:keepNext w:val="0"/>
              <w:keepLines w:val="0"/>
            </w:pPr>
          </w:p>
        </w:tc>
        <w:tc>
          <w:tcPr>
            <w:tcW w:w="1068" w:type="dxa"/>
          </w:tcPr>
          <w:p w14:paraId="39158AF4" w14:textId="77777777" w:rsidR="00C33898" w:rsidRPr="00653FE2" w:rsidRDefault="00C33898" w:rsidP="005B43C7">
            <w:pPr>
              <w:pStyle w:val="TAC"/>
              <w:keepNext w:val="0"/>
              <w:keepLines w:val="0"/>
            </w:pPr>
          </w:p>
        </w:tc>
      </w:tr>
      <w:tr w:rsidR="00C33898" w:rsidRPr="00653FE2" w14:paraId="6174CE6A" w14:textId="77777777" w:rsidTr="005B43C7">
        <w:trPr>
          <w:jc w:val="center"/>
        </w:trPr>
        <w:tc>
          <w:tcPr>
            <w:tcW w:w="2388" w:type="dxa"/>
          </w:tcPr>
          <w:p w14:paraId="7CF6C641" w14:textId="77777777" w:rsidR="00C33898" w:rsidRPr="00653FE2" w:rsidRDefault="00C33898" w:rsidP="005B43C7">
            <w:pPr>
              <w:pStyle w:val="TAL"/>
              <w:keepNext w:val="0"/>
              <w:keepLines w:val="0"/>
            </w:pPr>
            <w:r w:rsidRPr="00653FE2">
              <w:t>Basic Service Group</w:t>
            </w:r>
          </w:p>
        </w:tc>
        <w:tc>
          <w:tcPr>
            <w:tcW w:w="1104" w:type="dxa"/>
          </w:tcPr>
          <w:p w14:paraId="2220A3E0" w14:textId="77777777" w:rsidR="00C33898" w:rsidRPr="00653FE2" w:rsidRDefault="00C33898" w:rsidP="005B43C7">
            <w:pPr>
              <w:pStyle w:val="TAC"/>
              <w:keepNext w:val="0"/>
              <w:keepLines w:val="0"/>
            </w:pPr>
            <w:r w:rsidRPr="00653FE2">
              <w:t>C</w:t>
            </w:r>
          </w:p>
        </w:tc>
        <w:tc>
          <w:tcPr>
            <w:tcW w:w="1236" w:type="dxa"/>
          </w:tcPr>
          <w:p w14:paraId="593B9061" w14:textId="77777777" w:rsidR="00C33898" w:rsidRPr="00653FE2" w:rsidRDefault="00C33898" w:rsidP="005B43C7">
            <w:pPr>
              <w:pStyle w:val="TAC"/>
              <w:keepNext w:val="0"/>
              <w:keepLines w:val="0"/>
            </w:pPr>
            <w:r w:rsidRPr="00653FE2">
              <w:t>C(=)</w:t>
            </w:r>
          </w:p>
        </w:tc>
        <w:tc>
          <w:tcPr>
            <w:tcW w:w="1260" w:type="dxa"/>
          </w:tcPr>
          <w:p w14:paraId="5D1EC86E" w14:textId="77777777" w:rsidR="00C33898" w:rsidRPr="00653FE2" w:rsidRDefault="00C33898" w:rsidP="005B43C7">
            <w:pPr>
              <w:pStyle w:val="TAC"/>
              <w:keepNext w:val="0"/>
              <w:keepLines w:val="0"/>
            </w:pPr>
          </w:p>
        </w:tc>
        <w:tc>
          <w:tcPr>
            <w:tcW w:w="1068" w:type="dxa"/>
          </w:tcPr>
          <w:p w14:paraId="00FC1315" w14:textId="77777777" w:rsidR="00C33898" w:rsidRPr="00653FE2" w:rsidRDefault="00C33898" w:rsidP="005B43C7">
            <w:pPr>
              <w:pStyle w:val="TAC"/>
              <w:keepNext w:val="0"/>
              <w:keepLines w:val="0"/>
            </w:pPr>
          </w:p>
        </w:tc>
      </w:tr>
      <w:tr w:rsidR="00C33898" w:rsidRPr="00653FE2" w14:paraId="28F2CFD7" w14:textId="77777777" w:rsidTr="005B43C7">
        <w:trPr>
          <w:jc w:val="center"/>
        </w:trPr>
        <w:tc>
          <w:tcPr>
            <w:tcW w:w="2388" w:type="dxa"/>
          </w:tcPr>
          <w:p w14:paraId="591FA4C7" w14:textId="77777777" w:rsidR="00C33898" w:rsidRPr="00653FE2" w:rsidRDefault="00C33898" w:rsidP="005B43C7">
            <w:pPr>
              <w:pStyle w:val="TAL"/>
              <w:keepNext w:val="0"/>
              <w:keepLines w:val="0"/>
              <w:rPr>
                <w:lang w:eastAsia="ja-JP"/>
              </w:rPr>
            </w:pPr>
            <w:r w:rsidRPr="00653FE2">
              <w:t>Basic Service Group</w:t>
            </w:r>
            <w:r w:rsidRPr="00653FE2">
              <w:rPr>
                <w:lang w:eastAsia="ja-JP"/>
              </w:rPr>
              <w:t xml:space="preserve"> 2</w:t>
            </w:r>
          </w:p>
        </w:tc>
        <w:tc>
          <w:tcPr>
            <w:tcW w:w="1104" w:type="dxa"/>
          </w:tcPr>
          <w:p w14:paraId="2E015DA8" w14:textId="77777777" w:rsidR="00C33898" w:rsidRPr="00653FE2" w:rsidRDefault="00C33898" w:rsidP="005B43C7">
            <w:pPr>
              <w:pStyle w:val="TAC"/>
              <w:keepNext w:val="0"/>
              <w:keepLines w:val="0"/>
            </w:pPr>
            <w:r w:rsidRPr="00653FE2">
              <w:t>C</w:t>
            </w:r>
          </w:p>
        </w:tc>
        <w:tc>
          <w:tcPr>
            <w:tcW w:w="1236" w:type="dxa"/>
          </w:tcPr>
          <w:p w14:paraId="0572B713" w14:textId="77777777" w:rsidR="00C33898" w:rsidRPr="00653FE2" w:rsidRDefault="00C33898" w:rsidP="005B43C7">
            <w:pPr>
              <w:pStyle w:val="TAC"/>
              <w:keepNext w:val="0"/>
              <w:keepLines w:val="0"/>
            </w:pPr>
            <w:r w:rsidRPr="00653FE2">
              <w:t>C(=)</w:t>
            </w:r>
          </w:p>
        </w:tc>
        <w:tc>
          <w:tcPr>
            <w:tcW w:w="1260" w:type="dxa"/>
          </w:tcPr>
          <w:p w14:paraId="1CE5FA7E" w14:textId="77777777" w:rsidR="00C33898" w:rsidRPr="00653FE2" w:rsidRDefault="00C33898" w:rsidP="005B43C7">
            <w:pPr>
              <w:pStyle w:val="TAC"/>
              <w:keepNext w:val="0"/>
              <w:keepLines w:val="0"/>
            </w:pPr>
          </w:p>
        </w:tc>
        <w:tc>
          <w:tcPr>
            <w:tcW w:w="1068" w:type="dxa"/>
          </w:tcPr>
          <w:p w14:paraId="3DC77C28" w14:textId="77777777" w:rsidR="00C33898" w:rsidRPr="00653FE2" w:rsidRDefault="00C33898" w:rsidP="005B43C7">
            <w:pPr>
              <w:pStyle w:val="TAC"/>
              <w:keepNext w:val="0"/>
              <w:keepLines w:val="0"/>
            </w:pPr>
          </w:p>
        </w:tc>
      </w:tr>
      <w:tr w:rsidR="00C33898" w:rsidRPr="00653FE2" w14:paraId="223DDB34" w14:textId="77777777" w:rsidTr="005B43C7">
        <w:trPr>
          <w:jc w:val="center"/>
        </w:trPr>
        <w:tc>
          <w:tcPr>
            <w:tcW w:w="2388" w:type="dxa"/>
          </w:tcPr>
          <w:p w14:paraId="061C459F" w14:textId="77777777" w:rsidR="00C33898" w:rsidRPr="00653FE2" w:rsidRDefault="00C33898" w:rsidP="005B43C7">
            <w:pPr>
              <w:pStyle w:val="TAL"/>
              <w:keepNext w:val="0"/>
              <w:keepLines w:val="0"/>
            </w:pPr>
            <w:r w:rsidRPr="00653FE2">
              <w:t>IMSI</w:t>
            </w:r>
          </w:p>
        </w:tc>
        <w:tc>
          <w:tcPr>
            <w:tcW w:w="1104" w:type="dxa"/>
          </w:tcPr>
          <w:p w14:paraId="05A7A86D" w14:textId="77777777" w:rsidR="00C33898" w:rsidRPr="00653FE2" w:rsidRDefault="00C33898" w:rsidP="005B43C7">
            <w:pPr>
              <w:pStyle w:val="TAC"/>
              <w:keepNext w:val="0"/>
              <w:keepLines w:val="0"/>
            </w:pPr>
            <w:r w:rsidRPr="00653FE2">
              <w:t>C</w:t>
            </w:r>
          </w:p>
        </w:tc>
        <w:tc>
          <w:tcPr>
            <w:tcW w:w="1236" w:type="dxa"/>
          </w:tcPr>
          <w:p w14:paraId="0BF511E7" w14:textId="77777777" w:rsidR="00C33898" w:rsidRPr="00653FE2" w:rsidRDefault="00C33898" w:rsidP="005B43C7">
            <w:pPr>
              <w:pStyle w:val="TAC"/>
              <w:keepNext w:val="0"/>
              <w:keepLines w:val="0"/>
            </w:pPr>
            <w:r w:rsidRPr="00653FE2">
              <w:t>C(=)</w:t>
            </w:r>
          </w:p>
        </w:tc>
        <w:tc>
          <w:tcPr>
            <w:tcW w:w="1260" w:type="dxa"/>
          </w:tcPr>
          <w:p w14:paraId="53BC7627" w14:textId="77777777" w:rsidR="00C33898" w:rsidRPr="00653FE2" w:rsidRDefault="00C33898" w:rsidP="005B43C7">
            <w:pPr>
              <w:pStyle w:val="TAC"/>
              <w:keepNext w:val="0"/>
              <w:keepLines w:val="0"/>
            </w:pPr>
          </w:p>
        </w:tc>
        <w:tc>
          <w:tcPr>
            <w:tcW w:w="1068" w:type="dxa"/>
          </w:tcPr>
          <w:p w14:paraId="000D8898" w14:textId="77777777" w:rsidR="00C33898" w:rsidRPr="00653FE2" w:rsidRDefault="00C33898" w:rsidP="005B43C7">
            <w:pPr>
              <w:pStyle w:val="TAC"/>
              <w:keepNext w:val="0"/>
              <w:keepLines w:val="0"/>
            </w:pPr>
          </w:p>
        </w:tc>
      </w:tr>
      <w:tr w:rsidR="00C33898" w:rsidRPr="00653FE2" w14:paraId="6953AD1E" w14:textId="77777777" w:rsidTr="005B43C7">
        <w:trPr>
          <w:jc w:val="center"/>
        </w:trPr>
        <w:tc>
          <w:tcPr>
            <w:tcW w:w="2388" w:type="dxa"/>
          </w:tcPr>
          <w:p w14:paraId="3A0F2545" w14:textId="77777777" w:rsidR="00C33898" w:rsidRPr="00653FE2" w:rsidRDefault="00C33898" w:rsidP="005B43C7">
            <w:pPr>
              <w:pStyle w:val="TAL"/>
              <w:keepNext w:val="0"/>
              <w:keepLines w:val="0"/>
            </w:pPr>
            <w:r w:rsidRPr="00653FE2">
              <w:t>Forwarding Data</w:t>
            </w:r>
          </w:p>
        </w:tc>
        <w:tc>
          <w:tcPr>
            <w:tcW w:w="1104" w:type="dxa"/>
          </w:tcPr>
          <w:p w14:paraId="7215A533" w14:textId="77777777" w:rsidR="00C33898" w:rsidRPr="00653FE2" w:rsidRDefault="00C33898" w:rsidP="005B43C7">
            <w:pPr>
              <w:pStyle w:val="TAC"/>
              <w:keepNext w:val="0"/>
              <w:keepLines w:val="0"/>
            </w:pPr>
            <w:r w:rsidRPr="00653FE2">
              <w:t>C</w:t>
            </w:r>
          </w:p>
        </w:tc>
        <w:tc>
          <w:tcPr>
            <w:tcW w:w="1236" w:type="dxa"/>
          </w:tcPr>
          <w:p w14:paraId="436F8D43" w14:textId="77777777" w:rsidR="00C33898" w:rsidRPr="00653FE2" w:rsidRDefault="00C33898" w:rsidP="005B43C7">
            <w:pPr>
              <w:pStyle w:val="TAC"/>
              <w:keepNext w:val="0"/>
              <w:keepLines w:val="0"/>
            </w:pPr>
            <w:r w:rsidRPr="00653FE2">
              <w:t>C(=)</w:t>
            </w:r>
          </w:p>
        </w:tc>
        <w:tc>
          <w:tcPr>
            <w:tcW w:w="1260" w:type="dxa"/>
          </w:tcPr>
          <w:p w14:paraId="298B275F" w14:textId="77777777" w:rsidR="00C33898" w:rsidRPr="00653FE2" w:rsidRDefault="00C33898" w:rsidP="005B43C7">
            <w:pPr>
              <w:pStyle w:val="TAC"/>
              <w:keepNext w:val="0"/>
              <w:keepLines w:val="0"/>
            </w:pPr>
          </w:p>
        </w:tc>
        <w:tc>
          <w:tcPr>
            <w:tcW w:w="1068" w:type="dxa"/>
          </w:tcPr>
          <w:p w14:paraId="5A722DCB" w14:textId="77777777" w:rsidR="00C33898" w:rsidRPr="00653FE2" w:rsidRDefault="00C33898" w:rsidP="005B43C7">
            <w:pPr>
              <w:pStyle w:val="TAC"/>
              <w:keepNext w:val="0"/>
              <w:keepLines w:val="0"/>
            </w:pPr>
          </w:p>
        </w:tc>
      </w:tr>
      <w:tr w:rsidR="00C33898" w:rsidRPr="00653FE2" w14:paraId="1781E2CF" w14:textId="77777777" w:rsidTr="005B43C7">
        <w:trPr>
          <w:jc w:val="center"/>
        </w:trPr>
        <w:tc>
          <w:tcPr>
            <w:tcW w:w="2388" w:type="dxa"/>
          </w:tcPr>
          <w:p w14:paraId="4A255913" w14:textId="77777777" w:rsidR="00C33898" w:rsidRPr="00653FE2" w:rsidRDefault="00C33898" w:rsidP="005B43C7">
            <w:pPr>
              <w:pStyle w:val="TAL"/>
              <w:keepNext w:val="0"/>
              <w:keepLines w:val="0"/>
            </w:pPr>
            <w:r w:rsidRPr="00653FE2">
              <w:t>CUG Interlock</w:t>
            </w:r>
          </w:p>
        </w:tc>
        <w:tc>
          <w:tcPr>
            <w:tcW w:w="1104" w:type="dxa"/>
          </w:tcPr>
          <w:p w14:paraId="15D70D70" w14:textId="77777777" w:rsidR="00C33898" w:rsidRPr="00653FE2" w:rsidRDefault="00C33898" w:rsidP="005B43C7">
            <w:pPr>
              <w:pStyle w:val="TAC"/>
              <w:keepNext w:val="0"/>
              <w:keepLines w:val="0"/>
            </w:pPr>
            <w:r w:rsidRPr="00653FE2">
              <w:t>C</w:t>
            </w:r>
          </w:p>
        </w:tc>
        <w:tc>
          <w:tcPr>
            <w:tcW w:w="1236" w:type="dxa"/>
          </w:tcPr>
          <w:p w14:paraId="762B4BDD" w14:textId="77777777" w:rsidR="00C33898" w:rsidRPr="00653FE2" w:rsidRDefault="00C33898" w:rsidP="005B43C7">
            <w:pPr>
              <w:pStyle w:val="TAC"/>
              <w:keepNext w:val="0"/>
              <w:keepLines w:val="0"/>
            </w:pPr>
            <w:r w:rsidRPr="00653FE2">
              <w:t>C(=)</w:t>
            </w:r>
          </w:p>
        </w:tc>
        <w:tc>
          <w:tcPr>
            <w:tcW w:w="1260" w:type="dxa"/>
          </w:tcPr>
          <w:p w14:paraId="760A56BE" w14:textId="77777777" w:rsidR="00C33898" w:rsidRPr="00653FE2" w:rsidRDefault="00C33898" w:rsidP="005B43C7">
            <w:pPr>
              <w:pStyle w:val="TAC"/>
              <w:keepNext w:val="0"/>
              <w:keepLines w:val="0"/>
            </w:pPr>
          </w:p>
        </w:tc>
        <w:tc>
          <w:tcPr>
            <w:tcW w:w="1068" w:type="dxa"/>
          </w:tcPr>
          <w:p w14:paraId="05AEA1CD" w14:textId="77777777" w:rsidR="00C33898" w:rsidRPr="00653FE2" w:rsidRDefault="00C33898" w:rsidP="005B43C7">
            <w:pPr>
              <w:pStyle w:val="TAC"/>
              <w:keepNext w:val="0"/>
              <w:keepLines w:val="0"/>
            </w:pPr>
          </w:p>
        </w:tc>
      </w:tr>
      <w:tr w:rsidR="00C33898" w:rsidRPr="00653FE2" w14:paraId="33F46568" w14:textId="77777777" w:rsidTr="005B43C7">
        <w:trPr>
          <w:jc w:val="center"/>
        </w:trPr>
        <w:tc>
          <w:tcPr>
            <w:tcW w:w="2388" w:type="dxa"/>
          </w:tcPr>
          <w:p w14:paraId="6CE6CE8D" w14:textId="77777777" w:rsidR="00C33898" w:rsidRPr="00653FE2" w:rsidRDefault="00C33898" w:rsidP="005B43C7">
            <w:pPr>
              <w:pStyle w:val="TAL"/>
              <w:keepNext w:val="0"/>
              <w:keepLines w:val="0"/>
            </w:pPr>
            <w:r w:rsidRPr="00653FE2">
              <w:t>CUG Outgoing Access</w:t>
            </w:r>
          </w:p>
        </w:tc>
        <w:tc>
          <w:tcPr>
            <w:tcW w:w="1104" w:type="dxa"/>
          </w:tcPr>
          <w:p w14:paraId="6D8EEFA1" w14:textId="77777777" w:rsidR="00C33898" w:rsidRPr="00653FE2" w:rsidRDefault="00C33898" w:rsidP="005B43C7">
            <w:pPr>
              <w:pStyle w:val="TAC"/>
              <w:keepNext w:val="0"/>
              <w:keepLines w:val="0"/>
            </w:pPr>
            <w:r w:rsidRPr="00653FE2">
              <w:t>C</w:t>
            </w:r>
          </w:p>
        </w:tc>
        <w:tc>
          <w:tcPr>
            <w:tcW w:w="1236" w:type="dxa"/>
          </w:tcPr>
          <w:p w14:paraId="1F8BEFCC" w14:textId="77777777" w:rsidR="00C33898" w:rsidRPr="00653FE2" w:rsidRDefault="00C33898" w:rsidP="005B43C7">
            <w:pPr>
              <w:pStyle w:val="TAC"/>
              <w:keepNext w:val="0"/>
              <w:keepLines w:val="0"/>
            </w:pPr>
            <w:r w:rsidRPr="00653FE2">
              <w:t>C(=)</w:t>
            </w:r>
          </w:p>
        </w:tc>
        <w:tc>
          <w:tcPr>
            <w:tcW w:w="1260" w:type="dxa"/>
          </w:tcPr>
          <w:p w14:paraId="567B25C5" w14:textId="77777777" w:rsidR="00C33898" w:rsidRPr="00653FE2" w:rsidRDefault="00C33898" w:rsidP="005B43C7">
            <w:pPr>
              <w:pStyle w:val="TAC"/>
              <w:keepNext w:val="0"/>
              <w:keepLines w:val="0"/>
            </w:pPr>
          </w:p>
        </w:tc>
        <w:tc>
          <w:tcPr>
            <w:tcW w:w="1068" w:type="dxa"/>
          </w:tcPr>
          <w:p w14:paraId="4D64ED67" w14:textId="77777777" w:rsidR="00C33898" w:rsidRPr="00653FE2" w:rsidRDefault="00C33898" w:rsidP="005B43C7">
            <w:pPr>
              <w:pStyle w:val="TAC"/>
              <w:keepNext w:val="0"/>
              <w:keepLines w:val="0"/>
            </w:pPr>
          </w:p>
        </w:tc>
      </w:tr>
      <w:tr w:rsidR="00C33898" w:rsidRPr="00653FE2" w14:paraId="2437C72E" w14:textId="77777777" w:rsidTr="005B43C7">
        <w:trPr>
          <w:jc w:val="center"/>
        </w:trPr>
        <w:tc>
          <w:tcPr>
            <w:tcW w:w="2388" w:type="dxa"/>
          </w:tcPr>
          <w:p w14:paraId="41E30A38" w14:textId="77777777" w:rsidR="00C33898" w:rsidRPr="00653FE2" w:rsidRDefault="00C33898" w:rsidP="005B43C7">
            <w:pPr>
              <w:pStyle w:val="TAL"/>
              <w:keepNext w:val="0"/>
              <w:keepLines w:val="0"/>
            </w:pPr>
            <w:r w:rsidRPr="00653FE2">
              <w:t>O-CSI</w:t>
            </w:r>
          </w:p>
        </w:tc>
        <w:tc>
          <w:tcPr>
            <w:tcW w:w="1104" w:type="dxa"/>
          </w:tcPr>
          <w:p w14:paraId="3E0BCC1A" w14:textId="77777777" w:rsidR="00C33898" w:rsidRPr="00653FE2" w:rsidRDefault="00C33898" w:rsidP="005B43C7">
            <w:pPr>
              <w:pStyle w:val="TAC"/>
              <w:keepNext w:val="0"/>
              <w:keepLines w:val="0"/>
            </w:pPr>
            <w:r w:rsidRPr="00653FE2">
              <w:t>C</w:t>
            </w:r>
          </w:p>
        </w:tc>
        <w:tc>
          <w:tcPr>
            <w:tcW w:w="1236" w:type="dxa"/>
          </w:tcPr>
          <w:p w14:paraId="65A1DF67" w14:textId="77777777" w:rsidR="00C33898" w:rsidRPr="00653FE2" w:rsidRDefault="00C33898" w:rsidP="005B43C7">
            <w:pPr>
              <w:pStyle w:val="TAC"/>
              <w:keepNext w:val="0"/>
              <w:keepLines w:val="0"/>
            </w:pPr>
            <w:r w:rsidRPr="00653FE2">
              <w:t>C(=)</w:t>
            </w:r>
          </w:p>
        </w:tc>
        <w:tc>
          <w:tcPr>
            <w:tcW w:w="1260" w:type="dxa"/>
          </w:tcPr>
          <w:p w14:paraId="0E046A15" w14:textId="77777777" w:rsidR="00C33898" w:rsidRPr="00653FE2" w:rsidRDefault="00C33898" w:rsidP="005B43C7">
            <w:pPr>
              <w:pStyle w:val="TAC"/>
              <w:keepNext w:val="0"/>
              <w:keepLines w:val="0"/>
            </w:pPr>
          </w:p>
        </w:tc>
        <w:tc>
          <w:tcPr>
            <w:tcW w:w="1068" w:type="dxa"/>
          </w:tcPr>
          <w:p w14:paraId="5A665E2D" w14:textId="77777777" w:rsidR="00C33898" w:rsidRPr="00653FE2" w:rsidRDefault="00C33898" w:rsidP="005B43C7">
            <w:pPr>
              <w:pStyle w:val="TAC"/>
              <w:keepNext w:val="0"/>
              <w:keepLines w:val="0"/>
            </w:pPr>
          </w:p>
        </w:tc>
      </w:tr>
      <w:tr w:rsidR="00C33898" w:rsidRPr="00653FE2" w14:paraId="4075AD78" w14:textId="77777777" w:rsidTr="005B43C7">
        <w:trPr>
          <w:jc w:val="center"/>
        </w:trPr>
        <w:tc>
          <w:tcPr>
            <w:tcW w:w="2388" w:type="dxa"/>
          </w:tcPr>
          <w:p w14:paraId="0AE0F998" w14:textId="77777777" w:rsidR="00C33898" w:rsidRPr="00653FE2" w:rsidRDefault="00C33898" w:rsidP="005B43C7">
            <w:pPr>
              <w:pStyle w:val="TAL"/>
              <w:keepNext w:val="0"/>
              <w:keepLines w:val="0"/>
            </w:pPr>
            <w:r w:rsidRPr="00653FE2">
              <w:t>D-CSI</w:t>
            </w:r>
          </w:p>
        </w:tc>
        <w:tc>
          <w:tcPr>
            <w:tcW w:w="1104" w:type="dxa"/>
          </w:tcPr>
          <w:p w14:paraId="73D3F370" w14:textId="77777777" w:rsidR="00C33898" w:rsidRPr="00653FE2" w:rsidRDefault="00C33898" w:rsidP="005B43C7">
            <w:pPr>
              <w:pStyle w:val="TAC"/>
              <w:keepNext w:val="0"/>
              <w:keepLines w:val="0"/>
            </w:pPr>
            <w:r w:rsidRPr="00653FE2">
              <w:t>C</w:t>
            </w:r>
          </w:p>
        </w:tc>
        <w:tc>
          <w:tcPr>
            <w:tcW w:w="1236" w:type="dxa"/>
          </w:tcPr>
          <w:p w14:paraId="252F0ADF" w14:textId="77777777" w:rsidR="00C33898" w:rsidRPr="00653FE2" w:rsidRDefault="00C33898" w:rsidP="005B43C7">
            <w:pPr>
              <w:pStyle w:val="TAC"/>
              <w:keepNext w:val="0"/>
              <w:keepLines w:val="0"/>
            </w:pPr>
            <w:r w:rsidRPr="00653FE2">
              <w:t>C(=)</w:t>
            </w:r>
          </w:p>
        </w:tc>
        <w:tc>
          <w:tcPr>
            <w:tcW w:w="1260" w:type="dxa"/>
          </w:tcPr>
          <w:p w14:paraId="18C0D82B" w14:textId="77777777" w:rsidR="00C33898" w:rsidRPr="00653FE2" w:rsidRDefault="00C33898" w:rsidP="005B43C7">
            <w:pPr>
              <w:pStyle w:val="TAC"/>
              <w:keepNext w:val="0"/>
              <w:keepLines w:val="0"/>
            </w:pPr>
          </w:p>
        </w:tc>
        <w:tc>
          <w:tcPr>
            <w:tcW w:w="1068" w:type="dxa"/>
          </w:tcPr>
          <w:p w14:paraId="3931A437" w14:textId="77777777" w:rsidR="00C33898" w:rsidRPr="00653FE2" w:rsidRDefault="00C33898" w:rsidP="005B43C7">
            <w:pPr>
              <w:pStyle w:val="TAC"/>
              <w:keepNext w:val="0"/>
              <w:keepLines w:val="0"/>
            </w:pPr>
          </w:p>
        </w:tc>
      </w:tr>
      <w:tr w:rsidR="00C33898" w:rsidRPr="00653FE2" w14:paraId="461A435B" w14:textId="77777777" w:rsidTr="005B43C7">
        <w:trPr>
          <w:jc w:val="center"/>
        </w:trPr>
        <w:tc>
          <w:tcPr>
            <w:tcW w:w="2388" w:type="dxa"/>
          </w:tcPr>
          <w:p w14:paraId="7D8CA61D" w14:textId="77777777" w:rsidR="00C33898" w:rsidRPr="00653FE2" w:rsidRDefault="00C33898" w:rsidP="005B43C7">
            <w:pPr>
              <w:pStyle w:val="TAL"/>
              <w:keepNext w:val="0"/>
              <w:keepLines w:val="0"/>
            </w:pPr>
            <w:r w:rsidRPr="00653FE2">
              <w:t>CCBS Target</w:t>
            </w:r>
          </w:p>
        </w:tc>
        <w:tc>
          <w:tcPr>
            <w:tcW w:w="1104" w:type="dxa"/>
          </w:tcPr>
          <w:p w14:paraId="17CD985B" w14:textId="77777777" w:rsidR="00C33898" w:rsidRPr="00653FE2" w:rsidRDefault="00C33898" w:rsidP="005B43C7">
            <w:pPr>
              <w:pStyle w:val="TAC"/>
              <w:keepNext w:val="0"/>
              <w:keepLines w:val="0"/>
            </w:pPr>
            <w:r w:rsidRPr="00653FE2">
              <w:t>C</w:t>
            </w:r>
          </w:p>
        </w:tc>
        <w:tc>
          <w:tcPr>
            <w:tcW w:w="1236" w:type="dxa"/>
          </w:tcPr>
          <w:p w14:paraId="455A8B3D" w14:textId="77777777" w:rsidR="00C33898" w:rsidRPr="00653FE2" w:rsidRDefault="00C33898" w:rsidP="005B43C7">
            <w:pPr>
              <w:pStyle w:val="TAC"/>
              <w:keepNext w:val="0"/>
              <w:keepLines w:val="0"/>
            </w:pPr>
            <w:r w:rsidRPr="00653FE2">
              <w:t>C(=)</w:t>
            </w:r>
          </w:p>
        </w:tc>
        <w:tc>
          <w:tcPr>
            <w:tcW w:w="1260" w:type="dxa"/>
          </w:tcPr>
          <w:p w14:paraId="3D9C7522" w14:textId="77777777" w:rsidR="00C33898" w:rsidRPr="00653FE2" w:rsidRDefault="00C33898" w:rsidP="005B43C7">
            <w:pPr>
              <w:pStyle w:val="TAC"/>
              <w:keepNext w:val="0"/>
              <w:keepLines w:val="0"/>
            </w:pPr>
          </w:p>
        </w:tc>
        <w:tc>
          <w:tcPr>
            <w:tcW w:w="1068" w:type="dxa"/>
          </w:tcPr>
          <w:p w14:paraId="36466841" w14:textId="77777777" w:rsidR="00C33898" w:rsidRPr="00653FE2" w:rsidRDefault="00C33898" w:rsidP="005B43C7">
            <w:pPr>
              <w:pStyle w:val="TAC"/>
              <w:keepNext w:val="0"/>
              <w:keepLines w:val="0"/>
            </w:pPr>
          </w:p>
        </w:tc>
      </w:tr>
      <w:tr w:rsidR="00C33898" w:rsidRPr="00653FE2" w14:paraId="346BC10F" w14:textId="77777777" w:rsidTr="005B43C7">
        <w:trPr>
          <w:jc w:val="center"/>
        </w:trPr>
        <w:tc>
          <w:tcPr>
            <w:tcW w:w="2388" w:type="dxa"/>
          </w:tcPr>
          <w:p w14:paraId="7896C74E" w14:textId="77777777" w:rsidR="00C33898" w:rsidRPr="00653FE2" w:rsidRDefault="00C33898" w:rsidP="005B43C7">
            <w:pPr>
              <w:pStyle w:val="TAL"/>
              <w:keepNext w:val="0"/>
              <w:keepLines w:val="0"/>
            </w:pPr>
            <w:r w:rsidRPr="00653FE2">
              <w:t>UU Data</w:t>
            </w:r>
          </w:p>
        </w:tc>
        <w:tc>
          <w:tcPr>
            <w:tcW w:w="1104" w:type="dxa"/>
          </w:tcPr>
          <w:p w14:paraId="4B6905F4" w14:textId="77777777" w:rsidR="00C33898" w:rsidRPr="00653FE2" w:rsidRDefault="00C33898" w:rsidP="005B43C7">
            <w:pPr>
              <w:pStyle w:val="TAC"/>
              <w:keepNext w:val="0"/>
              <w:keepLines w:val="0"/>
            </w:pPr>
            <w:r w:rsidRPr="00653FE2">
              <w:t>C</w:t>
            </w:r>
          </w:p>
        </w:tc>
        <w:tc>
          <w:tcPr>
            <w:tcW w:w="1236" w:type="dxa"/>
          </w:tcPr>
          <w:p w14:paraId="17163CFB" w14:textId="77777777" w:rsidR="00C33898" w:rsidRPr="00653FE2" w:rsidRDefault="00C33898" w:rsidP="005B43C7">
            <w:pPr>
              <w:pStyle w:val="TAC"/>
              <w:keepNext w:val="0"/>
              <w:keepLines w:val="0"/>
            </w:pPr>
            <w:r w:rsidRPr="00653FE2">
              <w:t>C(=)</w:t>
            </w:r>
          </w:p>
        </w:tc>
        <w:tc>
          <w:tcPr>
            <w:tcW w:w="1260" w:type="dxa"/>
          </w:tcPr>
          <w:p w14:paraId="4B2E2CC5" w14:textId="77777777" w:rsidR="00C33898" w:rsidRPr="00653FE2" w:rsidRDefault="00C33898" w:rsidP="005B43C7">
            <w:pPr>
              <w:pStyle w:val="TAC"/>
              <w:keepNext w:val="0"/>
              <w:keepLines w:val="0"/>
            </w:pPr>
          </w:p>
        </w:tc>
        <w:tc>
          <w:tcPr>
            <w:tcW w:w="1068" w:type="dxa"/>
          </w:tcPr>
          <w:p w14:paraId="45785543" w14:textId="77777777" w:rsidR="00C33898" w:rsidRPr="00653FE2" w:rsidRDefault="00C33898" w:rsidP="005B43C7">
            <w:pPr>
              <w:pStyle w:val="TAC"/>
              <w:keepNext w:val="0"/>
              <w:keepLines w:val="0"/>
            </w:pPr>
          </w:p>
        </w:tc>
      </w:tr>
      <w:tr w:rsidR="00C33898" w:rsidRPr="00653FE2" w14:paraId="01FF613F" w14:textId="77777777" w:rsidTr="005B43C7">
        <w:trPr>
          <w:jc w:val="center"/>
        </w:trPr>
        <w:tc>
          <w:tcPr>
            <w:tcW w:w="2388" w:type="dxa"/>
          </w:tcPr>
          <w:p w14:paraId="24DA2E7F" w14:textId="77777777" w:rsidR="00C33898" w:rsidRPr="00653FE2" w:rsidRDefault="00C33898" w:rsidP="005B43C7">
            <w:pPr>
              <w:pStyle w:val="TAL"/>
              <w:keepNext w:val="0"/>
              <w:keepLines w:val="0"/>
            </w:pPr>
            <w:r w:rsidRPr="00653FE2">
              <w:t>UUS CF Interaction</w:t>
            </w:r>
          </w:p>
        </w:tc>
        <w:tc>
          <w:tcPr>
            <w:tcW w:w="1104" w:type="dxa"/>
          </w:tcPr>
          <w:p w14:paraId="61369401" w14:textId="77777777" w:rsidR="00C33898" w:rsidRPr="00653FE2" w:rsidRDefault="00C33898" w:rsidP="005B43C7">
            <w:pPr>
              <w:pStyle w:val="TAC"/>
              <w:keepNext w:val="0"/>
              <w:keepLines w:val="0"/>
            </w:pPr>
            <w:r w:rsidRPr="00653FE2">
              <w:t>C</w:t>
            </w:r>
          </w:p>
        </w:tc>
        <w:tc>
          <w:tcPr>
            <w:tcW w:w="1236" w:type="dxa"/>
          </w:tcPr>
          <w:p w14:paraId="05D8CA5A" w14:textId="77777777" w:rsidR="00C33898" w:rsidRPr="00653FE2" w:rsidRDefault="00C33898" w:rsidP="005B43C7">
            <w:pPr>
              <w:pStyle w:val="TAC"/>
              <w:keepNext w:val="0"/>
              <w:keepLines w:val="0"/>
            </w:pPr>
            <w:r w:rsidRPr="00653FE2">
              <w:t>C(=)</w:t>
            </w:r>
          </w:p>
        </w:tc>
        <w:tc>
          <w:tcPr>
            <w:tcW w:w="1260" w:type="dxa"/>
          </w:tcPr>
          <w:p w14:paraId="68D785F5" w14:textId="77777777" w:rsidR="00C33898" w:rsidRPr="00653FE2" w:rsidRDefault="00C33898" w:rsidP="005B43C7">
            <w:pPr>
              <w:pStyle w:val="TAC"/>
              <w:keepNext w:val="0"/>
              <w:keepLines w:val="0"/>
            </w:pPr>
          </w:p>
        </w:tc>
        <w:tc>
          <w:tcPr>
            <w:tcW w:w="1068" w:type="dxa"/>
          </w:tcPr>
          <w:p w14:paraId="2F3AE8BD" w14:textId="77777777" w:rsidR="00C33898" w:rsidRPr="00653FE2" w:rsidRDefault="00C33898" w:rsidP="005B43C7">
            <w:pPr>
              <w:pStyle w:val="TAC"/>
              <w:keepNext w:val="0"/>
              <w:keepLines w:val="0"/>
            </w:pPr>
          </w:p>
        </w:tc>
      </w:tr>
      <w:tr w:rsidR="00C33898" w:rsidRPr="00653FE2" w14:paraId="579CAF4C" w14:textId="77777777" w:rsidTr="005B43C7">
        <w:trPr>
          <w:jc w:val="center"/>
        </w:trPr>
        <w:tc>
          <w:tcPr>
            <w:tcW w:w="2388" w:type="dxa"/>
          </w:tcPr>
          <w:p w14:paraId="3D426569" w14:textId="77777777" w:rsidR="00C33898" w:rsidRPr="00653FE2" w:rsidRDefault="00C33898" w:rsidP="005B43C7">
            <w:pPr>
              <w:pStyle w:val="TAL"/>
              <w:keepNext w:val="0"/>
              <w:keepLines w:val="0"/>
            </w:pPr>
            <w:r w:rsidRPr="00653FE2">
              <w:t>All Information Sent</w:t>
            </w:r>
          </w:p>
        </w:tc>
        <w:tc>
          <w:tcPr>
            <w:tcW w:w="1104" w:type="dxa"/>
          </w:tcPr>
          <w:p w14:paraId="3739377A" w14:textId="77777777" w:rsidR="00C33898" w:rsidRPr="00653FE2" w:rsidRDefault="00C33898" w:rsidP="005B43C7">
            <w:pPr>
              <w:pStyle w:val="TAC"/>
              <w:keepNext w:val="0"/>
              <w:keepLines w:val="0"/>
            </w:pPr>
            <w:r w:rsidRPr="00653FE2">
              <w:t>C</w:t>
            </w:r>
          </w:p>
        </w:tc>
        <w:tc>
          <w:tcPr>
            <w:tcW w:w="1236" w:type="dxa"/>
          </w:tcPr>
          <w:p w14:paraId="291214FE" w14:textId="77777777" w:rsidR="00C33898" w:rsidRPr="00653FE2" w:rsidRDefault="00C33898" w:rsidP="005B43C7">
            <w:pPr>
              <w:pStyle w:val="TAC"/>
              <w:keepNext w:val="0"/>
              <w:keepLines w:val="0"/>
            </w:pPr>
            <w:r w:rsidRPr="00653FE2">
              <w:t>C(=)</w:t>
            </w:r>
          </w:p>
        </w:tc>
        <w:tc>
          <w:tcPr>
            <w:tcW w:w="1260" w:type="dxa"/>
          </w:tcPr>
          <w:p w14:paraId="35BC2DAA" w14:textId="77777777" w:rsidR="00C33898" w:rsidRPr="00653FE2" w:rsidRDefault="00C33898" w:rsidP="005B43C7">
            <w:pPr>
              <w:pStyle w:val="TAC"/>
              <w:keepNext w:val="0"/>
              <w:keepLines w:val="0"/>
            </w:pPr>
          </w:p>
        </w:tc>
        <w:tc>
          <w:tcPr>
            <w:tcW w:w="1068" w:type="dxa"/>
          </w:tcPr>
          <w:p w14:paraId="0F30A0FC" w14:textId="77777777" w:rsidR="00C33898" w:rsidRPr="00653FE2" w:rsidRDefault="00C33898" w:rsidP="005B43C7">
            <w:pPr>
              <w:pStyle w:val="TAC"/>
              <w:keepNext w:val="0"/>
              <w:keepLines w:val="0"/>
            </w:pPr>
          </w:p>
        </w:tc>
      </w:tr>
      <w:tr w:rsidR="00C33898" w:rsidRPr="00653FE2" w14:paraId="7933DA06" w14:textId="77777777" w:rsidTr="005B43C7">
        <w:trPr>
          <w:jc w:val="center"/>
        </w:trPr>
        <w:tc>
          <w:tcPr>
            <w:tcW w:w="2388" w:type="dxa"/>
          </w:tcPr>
          <w:p w14:paraId="30FDE8F4" w14:textId="77777777" w:rsidR="00C33898" w:rsidRPr="00653FE2" w:rsidRDefault="00C33898" w:rsidP="005B43C7">
            <w:pPr>
              <w:pStyle w:val="TAL"/>
              <w:keepNext w:val="0"/>
              <w:keepLines w:val="0"/>
            </w:pPr>
            <w:r w:rsidRPr="00653FE2">
              <w:t>MSISDN</w:t>
            </w:r>
          </w:p>
        </w:tc>
        <w:tc>
          <w:tcPr>
            <w:tcW w:w="1104" w:type="dxa"/>
          </w:tcPr>
          <w:p w14:paraId="17DE932A" w14:textId="77777777" w:rsidR="00C33898" w:rsidRPr="00653FE2" w:rsidRDefault="00C33898" w:rsidP="005B43C7">
            <w:pPr>
              <w:pStyle w:val="TAC"/>
              <w:keepNext w:val="0"/>
              <w:keepLines w:val="0"/>
            </w:pPr>
            <w:r w:rsidRPr="00653FE2">
              <w:t>C</w:t>
            </w:r>
          </w:p>
        </w:tc>
        <w:tc>
          <w:tcPr>
            <w:tcW w:w="1236" w:type="dxa"/>
          </w:tcPr>
          <w:p w14:paraId="50C0606A" w14:textId="77777777" w:rsidR="00C33898" w:rsidRPr="00653FE2" w:rsidRDefault="00C33898" w:rsidP="005B43C7">
            <w:pPr>
              <w:pStyle w:val="TAC"/>
              <w:keepNext w:val="0"/>
              <w:keepLines w:val="0"/>
            </w:pPr>
            <w:r w:rsidRPr="00653FE2">
              <w:t>C(=)</w:t>
            </w:r>
          </w:p>
        </w:tc>
        <w:tc>
          <w:tcPr>
            <w:tcW w:w="1260" w:type="dxa"/>
          </w:tcPr>
          <w:p w14:paraId="7F3F9826" w14:textId="77777777" w:rsidR="00C33898" w:rsidRPr="00653FE2" w:rsidRDefault="00C33898" w:rsidP="005B43C7">
            <w:pPr>
              <w:pStyle w:val="TAC"/>
              <w:keepNext w:val="0"/>
              <w:keepLines w:val="0"/>
            </w:pPr>
          </w:p>
        </w:tc>
        <w:tc>
          <w:tcPr>
            <w:tcW w:w="1068" w:type="dxa"/>
          </w:tcPr>
          <w:p w14:paraId="45BCDB3F" w14:textId="77777777" w:rsidR="00C33898" w:rsidRPr="00653FE2" w:rsidRDefault="00C33898" w:rsidP="005B43C7">
            <w:pPr>
              <w:pStyle w:val="TAC"/>
              <w:keepNext w:val="0"/>
              <w:keepLines w:val="0"/>
            </w:pPr>
          </w:p>
        </w:tc>
      </w:tr>
      <w:tr w:rsidR="00C33898" w:rsidRPr="00653FE2" w14:paraId="7203FAB5" w14:textId="77777777" w:rsidTr="005B43C7">
        <w:trPr>
          <w:jc w:val="center"/>
        </w:trPr>
        <w:tc>
          <w:tcPr>
            <w:tcW w:w="2388" w:type="dxa"/>
          </w:tcPr>
          <w:p w14:paraId="554005B9" w14:textId="77777777" w:rsidR="00C33898" w:rsidRPr="00653FE2" w:rsidRDefault="00C33898" w:rsidP="005B43C7">
            <w:pPr>
              <w:pStyle w:val="TAL"/>
              <w:keepNext w:val="0"/>
              <w:keepLines w:val="0"/>
            </w:pPr>
            <w:r w:rsidRPr="00653FE2">
              <w:t>MT Roaming Retry</w:t>
            </w:r>
          </w:p>
        </w:tc>
        <w:tc>
          <w:tcPr>
            <w:tcW w:w="1104" w:type="dxa"/>
          </w:tcPr>
          <w:p w14:paraId="142879A1" w14:textId="77777777" w:rsidR="00C33898" w:rsidRPr="00653FE2" w:rsidRDefault="00C33898" w:rsidP="005B43C7">
            <w:pPr>
              <w:pStyle w:val="TAC"/>
              <w:keepNext w:val="0"/>
              <w:keepLines w:val="0"/>
            </w:pPr>
            <w:r w:rsidRPr="00653FE2">
              <w:t>U</w:t>
            </w:r>
          </w:p>
        </w:tc>
        <w:tc>
          <w:tcPr>
            <w:tcW w:w="1236" w:type="dxa"/>
          </w:tcPr>
          <w:p w14:paraId="6FCECCC8" w14:textId="77777777" w:rsidR="00C33898" w:rsidRPr="00653FE2" w:rsidRDefault="00C33898" w:rsidP="005B43C7">
            <w:pPr>
              <w:pStyle w:val="TAC"/>
              <w:keepNext w:val="0"/>
              <w:keepLines w:val="0"/>
            </w:pPr>
            <w:r w:rsidRPr="00653FE2">
              <w:t>C(=)</w:t>
            </w:r>
          </w:p>
        </w:tc>
        <w:tc>
          <w:tcPr>
            <w:tcW w:w="1260" w:type="dxa"/>
          </w:tcPr>
          <w:p w14:paraId="6B9316CE" w14:textId="77777777" w:rsidR="00C33898" w:rsidRPr="00653FE2" w:rsidRDefault="00C33898" w:rsidP="005B43C7">
            <w:pPr>
              <w:pStyle w:val="TAC"/>
              <w:keepNext w:val="0"/>
              <w:keepLines w:val="0"/>
            </w:pPr>
          </w:p>
        </w:tc>
        <w:tc>
          <w:tcPr>
            <w:tcW w:w="1068" w:type="dxa"/>
          </w:tcPr>
          <w:p w14:paraId="04DECA4F" w14:textId="77777777" w:rsidR="00C33898" w:rsidRPr="00653FE2" w:rsidRDefault="00C33898" w:rsidP="005B43C7">
            <w:pPr>
              <w:pStyle w:val="TAC"/>
              <w:keepNext w:val="0"/>
              <w:keepLines w:val="0"/>
            </w:pPr>
          </w:p>
        </w:tc>
      </w:tr>
      <w:tr w:rsidR="00C33898" w:rsidRPr="00653FE2" w14:paraId="5334469B" w14:textId="77777777" w:rsidTr="005B43C7">
        <w:trPr>
          <w:jc w:val="center"/>
        </w:trPr>
        <w:tc>
          <w:tcPr>
            <w:tcW w:w="2388" w:type="dxa"/>
          </w:tcPr>
          <w:p w14:paraId="1DB5F2EF" w14:textId="77777777" w:rsidR="00C33898" w:rsidRPr="00653FE2" w:rsidRDefault="00C33898" w:rsidP="005B43C7">
            <w:pPr>
              <w:pStyle w:val="TAL"/>
              <w:keepNext w:val="0"/>
              <w:keepLines w:val="0"/>
            </w:pPr>
            <w:r w:rsidRPr="00653FE2">
              <w:t>User error</w:t>
            </w:r>
          </w:p>
        </w:tc>
        <w:tc>
          <w:tcPr>
            <w:tcW w:w="1104" w:type="dxa"/>
          </w:tcPr>
          <w:p w14:paraId="683573FE" w14:textId="77777777" w:rsidR="00C33898" w:rsidRPr="00653FE2" w:rsidRDefault="00C33898" w:rsidP="005B43C7">
            <w:pPr>
              <w:pStyle w:val="TAC"/>
              <w:keepNext w:val="0"/>
              <w:keepLines w:val="0"/>
            </w:pPr>
          </w:p>
        </w:tc>
        <w:tc>
          <w:tcPr>
            <w:tcW w:w="1236" w:type="dxa"/>
          </w:tcPr>
          <w:p w14:paraId="65AFC7D0" w14:textId="77777777" w:rsidR="00C33898" w:rsidRPr="00653FE2" w:rsidRDefault="00C33898" w:rsidP="005B43C7">
            <w:pPr>
              <w:pStyle w:val="TAC"/>
              <w:keepNext w:val="0"/>
              <w:keepLines w:val="0"/>
            </w:pPr>
          </w:p>
        </w:tc>
        <w:tc>
          <w:tcPr>
            <w:tcW w:w="1260" w:type="dxa"/>
          </w:tcPr>
          <w:p w14:paraId="23917006" w14:textId="77777777" w:rsidR="00C33898" w:rsidRPr="00653FE2" w:rsidRDefault="00C33898" w:rsidP="005B43C7">
            <w:pPr>
              <w:pStyle w:val="TAC"/>
              <w:keepNext w:val="0"/>
              <w:keepLines w:val="0"/>
            </w:pPr>
            <w:r w:rsidRPr="00653FE2">
              <w:t>C</w:t>
            </w:r>
          </w:p>
        </w:tc>
        <w:tc>
          <w:tcPr>
            <w:tcW w:w="1068" w:type="dxa"/>
          </w:tcPr>
          <w:p w14:paraId="1D835A84" w14:textId="77777777" w:rsidR="00C33898" w:rsidRPr="00653FE2" w:rsidRDefault="00C33898" w:rsidP="005B43C7">
            <w:pPr>
              <w:pStyle w:val="TAC"/>
              <w:keepNext w:val="0"/>
              <w:keepLines w:val="0"/>
            </w:pPr>
            <w:r w:rsidRPr="00653FE2">
              <w:t>C(=)</w:t>
            </w:r>
          </w:p>
        </w:tc>
      </w:tr>
      <w:tr w:rsidR="00C33898" w:rsidRPr="00653FE2" w14:paraId="7E370C08" w14:textId="77777777" w:rsidTr="005B43C7">
        <w:trPr>
          <w:jc w:val="center"/>
        </w:trPr>
        <w:tc>
          <w:tcPr>
            <w:tcW w:w="2388" w:type="dxa"/>
          </w:tcPr>
          <w:p w14:paraId="17857B2F" w14:textId="77777777" w:rsidR="00C33898" w:rsidRPr="00653FE2" w:rsidRDefault="00C33898" w:rsidP="005B43C7">
            <w:pPr>
              <w:pStyle w:val="TAL"/>
              <w:keepNext w:val="0"/>
              <w:keepLines w:val="0"/>
            </w:pPr>
            <w:r w:rsidRPr="00653FE2">
              <w:t>Provider error</w:t>
            </w:r>
          </w:p>
        </w:tc>
        <w:tc>
          <w:tcPr>
            <w:tcW w:w="1104" w:type="dxa"/>
          </w:tcPr>
          <w:p w14:paraId="76D36980" w14:textId="77777777" w:rsidR="00C33898" w:rsidRPr="00653FE2" w:rsidRDefault="00C33898" w:rsidP="005B43C7">
            <w:pPr>
              <w:pStyle w:val="TAC"/>
              <w:keepNext w:val="0"/>
              <w:keepLines w:val="0"/>
            </w:pPr>
          </w:p>
        </w:tc>
        <w:tc>
          <w:tcPr>
            <w:tcW w:w="1236" w:type="dxa"/>
          </w:tcPr>
          <w:p w14:paraId="278352E1" w14:textId="77777777" w:rsidR="00C33898" w:rsidRPr="00653FE2" w:rsidRDefault="00C33898" w:rsidP="005B43C7">
            <w:pPr>
              <w:pStyle w:val="TAC"/>
              <w:keepNext w:val="0"/>
              <w:keepLines w:val="0"/>
            </w:pPr>
          </w:p>
        </w:tc>
        <w:tc>
          <w:tcPr>
            <w:tcW w:w="1260" w:type="dxa"/>
          </w:tcPr>
          <w:p w14:paraId="740F537B" w14:textId="77777777" w:rsidR="00C33898" w:rsidRPr="00653FE2" w:rsidRDefault="00C33898" w:rsidP="005B43C7">
            <w:pPr>
              <w:pStyle w:val="TAC"/>
              <w:keepNext w:val="0"/>
              <w:keepLines w:val="0"/>
            </w:pPr>
          </w:p>
        </w:tc>
        <w:tc>
          <w:tcPr>
            <w:tcW w:w="1068" w:type="dxa"/>
          </w:tcPr>
          <w:p w14:paraId="0B029C69" w14:textId="77777777" w:rsidR="00C33898" w:rsidRPr="00653FE2" w:rsidRDefault="00C33898" w:rsidP="005B43C7">
            <w:pPr>
              <w:pStyle w:val="TAC"/>
              <w:keepNext w:val="0"/>
              <w:keepLines w:val="0"/>
            </w:pPr>
            <w:r w:rsidRPr="00653FE2">
              <w:t>O</w:t>
            </w:r>
          </w:p>
        </w:tc>
      </w:tr>
    </w:tbl>
    <w:p w14:paraId="20D58F56" w14:textId="77777777" w:rsidR="00C33898" w:rsidRPr="00653FE2" w:rsidRDefault="00C33898" w:rsidP="00C33898"/>
    <w:p w14:paraId="3BE8969B" w14:textId="77777777" w:rsidR="00C33898" w:rsidRPr="00653FE2" w:rsidRDefault="00C33898" w:rsidP="00C33898">
      <w:pPr>
        <w:pStyle w:val="Heading3"/>
        <w:keepNext w:val="0"/>
        <w:keepLines w:val="0"/>
      </w:pPr>
      <w:bookmarkStart w:id="2125" w:name="_Toc11331846"/>
      <w:bookmarkStart w:id="2126" w:name="_Toc36553929"/>
      <w:bookmarkStart w:id="2127" w:name="_Toc137719043"/>
      <w:r w:rsidRPr="00653FE2">
        <w:t>10.3.3</w:t>
      </w:r>
      <w:r w:rsidRPr="00653FE2">
        <w:tab/>
        <w:t>Parameter use</w:t>
      </w:r>
      <w:bookmarkEnd w:id="2125"/>
      <w:bookmarkEnd w:id="2126"/>
      <w:bookmarkEnd w:id="2127"/>
    </w:p>
    <w:p w14:paraId="64E69345" w14:textId="77777777" w:rsidR="00C33898" w:rsidRPr="00653FE2" w:rsidRDefault="00C33898" w:rsidP="00C33898">
      <w:r w:rsidRPr="00653FE2">
        <w:t>Information received in subsequent segment of a segmented dialogue shall not overwrite information received in an earlier segment.</w:t>
      </w:r>
    </w:p>
    <w:p w14:paraId="7CACAB89" w14:textId="77777777" w:rsidR="00C33898" w:rsidRPr="00653FE2" w:rsidRDefault="00C33898" w:rsidP="00C33898">
      <w:r w:rsidRPr="00653FE2">
        <w:t>See clause 7.6 for a definition of the parameters used, in addition to the following.</w:t>
      </w:r>
    </w:p>
    <w:p w14:paraId="073D8F13" w14:textId="77777777" w:rsidR="00C33898" w:rsidRPr="00653FE2" w:rsidRDefault="00C33898" w:rsidP="00C33898">
      <w:pPr>
        <w:rPr>
          <w:u w:val="single"/>
        </w:rPr>
      </w:pPr>
      <w:r w:rsidRPr="00653FE2">
        <w:rPr>
          <w:u w:val="single"/>
        </w:rPr>
        <w:t>Call Reference Number</w:t>
      </w:r>
    </w:p>
    <w:p w14:paraId="5FA67962" w14:textId="77777777" w:rsidR="00C33898" w:rsidRPr="00653FE2" w:rsidRDefault="00C33898" w:rsidP="00C33898">
      <w:r w:rsidRPr="00653FE2">
        <w:t>See 3GPP TS 23.079 [99] for the use of this parameter. This parameter shall be present in the first segment of the dialogue.</w:t>
      </w:r>
    </w:p>
    <w:p w14:paraId="108B8842" w14:textId="77777777" w:rsidR="00C33898" w:rsidRPr="00653FE2" w:rsidRDefault="00C33898" w:rsidP="00C33898">
      <w:pPr>
        <w:pStyle w:val="Index1"/>
        <w:keepLines w:val="0"/>
        <w:spacing w:after="180"/>
        <w:rPr>
          <w:u w:val="single"/>
        </w:rPr>
      </w:pPr>
      <w:r w:rsidRPr="00653FE2">
        <w:rPr>
          <w:u w:val="single"/>
        </w:rPr>
        <w:t>Basic Service Group</w:t>
      </w:r>
    </w:p>
    <w:p w14:paraId="53F715C8" w14:textId="77777777" w:rsidR="00C33898" w:rsidRPr="00653FE2" w:rsidRDefault="00C33898" w:rsidP="00C33898">
      <w:pPr>
        <w:rPr>
          <w:lang w:eastAsia="ja-JP"/>
        </w:rPr>
      </w:pPr>
      <w:r w:rsidRPr="00653FE2">
        <w:t>See 3GPP TS 23.079 [99] for the use of this parameter. This parameter shall be present in the first segment of the dialogue.</w:t>
      </w:r>
      <w:r w:rsidRPr="00653FE2">
        <w:rPr>
          <w:lang w:eastAsia="ja-JP"/>
        </w:rPr>
        <w:t xml:space="preserve"> </w:t>
      </w:r>
    </w:p>
    <w:p w14:paraId="490B7046" w14:textId="77777777" w:rsidR="00C33898" w:rsidRPr="00653FE2" w:rsidRDefault="00C33898" w:rsidP="00C33898">
      <w:pPr>
        <w:pStyle w:val="Index1"/>
        <w:keepLines w:val="0"/>
        <w:spacing w:after="180"/>
        <w:rPr>
          <w:u w:val="single"/>
          <w:lang w:eastAsia="ja-JP"/>
        </w:rPr>
      </w:pPr>
      <w:r w:rsidRPr="00653FE2">
        <w:rPr>
          <w:u w:val="single"/>
        </w:rPr>
        <w:t>Basic Service Group</w:t>
      </w:r>
      <w:r w:rsidRPr="00653FE2">
        <w:rPr>
          <w:u w:val="single"/>
          <w:lang w:eastAsia="ja-JP"/>
        </w:rPr>
        <w:t xml:space="preserve"> 2</w:t>
      </w:r>
    </w:p>
    <w:p w14:paraId="56DF065E" w14:textId="77777777" w:rsidR="00C33898" w:rsidRPr="00653FE2" w:rsidRDefault="00C33898" w:rsidP="00C33898">
      <w:r w:rsidRPr="00653FE2">
        <w:t>See 3GPP TS 23.</w:t>
      </w:r>
      <w:r w:rsidRPr="00653FE2">
        <w:rPr>
          <w:lang w:eastAsia="ja-JP"/>
        </w:rPr>
        <w:t>079</w:t>
      </w:r>
      <w:r w:rsidRPr="00653FE2">
        <w:t>[</w:t>
      </w:r>
      <w:r w:rsidRPr="00653FE2">
        <w:rPr>
          <w:lang w:eastAsia="ja-JP"/>
        </w:rPr>
        <w:t>99</w:t>
      </w:r>
      <w:r w:rsidRPr="00653FE2">
        <w:t xml:space="preserve">] for the use of this parameter. </w:t>
      </w:r>
      <w:r w:rsidRPr="00653FE2">
        <w:rPr>
          <w:lang w:eastAsia="ja-JP"/>
        </w:rPr>
        <w:t xml:space="preserve">If </w:t>
      </w:r>
      <w:r w:rsidRPr="00653FE2">
        <w:t xml:space="preserve">this parameter </w:t>
      </w:r>
      <w:r w:rsidRPr="00653FE2">
        <w:rPr>
          <w:lang w:eastAsia="ja-JP"/>
        </w:rPr>
        <w:t xml:space="preserve">is present, it </w:t>
      </w:r>
      <w:r w:rsidRPr="00653FE2">
        <w:t>shall be in the first segment of the dialogue.</w:t>
      </w:r>
    </w:p>
    <w:p w14:paraId="4504354A" w14:textId="77777777" w:rsidR="00C33898" w:rsidRPr="00653FE2" w:rsidRDefault="00C33898" w:rsidP="00C33898">
      <w:pPr>
        <w:rPr>
          <w:u w:val="single"/>
        </w:rPr>
      </w:pPr>
      <w:r w:rsidRPr="00653FE2">
        <w:rPr>
          <w:u w:val="single"/>
        </w:rPr>
        <w:t>IMSI</w:t>
      </w:r>
    </w:p>
    <w:p w14:paraId="4D7D3C5C" w14:textId="77777777" w:rsidR="00C33898" w:rsidRPr="00653FE2" w:rsidRDefault="00C33898" w:rsidP="00C33898">
      <w:r w:rsidRPr="00653FE2">
        <w:t>This is the IMSI of the forwarding Subscriber. This parameter shall be present in the first segment of the dialogue.</w:t>
      </w:r>
    </w:p>
    <w:p w14:paraId="58818583" w14:textId="77777777" w:rsidR="00C33898" w:rsidRPr="00653FE2" w:rsidRDefault="00C33898" w:rsidP="00C33898">
      <w:pPr>
        <w:rPr>
          <w:u w:val="single"/>
        </w:rPr>
      </w:pPr>
      <w:r w:rsidRPr="00653FE2">
        <w:rPr>
          <w:u w:val="single"/>
        </w:rPr>
        <w:t>Forwarding Data</w:t>
      </w:r>
    </w:p>
    <w:p w14:paraId="7BEBE899" w14:textId="77777777" w:rsidR="00C33898" w:rsidRPr="00653FE2" w:rsidRDefault="00C33898" w:rsidP="00C33898">
      <w:r w:rsidRPr="00653FE2">
        <w:t>This parameter includes a number to define the forwarded-to destination, the forwarding reason and the forwarding options Notification to calling party and Redirecting presentation, and can include the forwarded-to subaddress. See 3GPP TS 23.079 [99] for the conditions for the presence of its components. This parameter shall be present in a first segment of the dialogue.</w:t>
      </w:r>
    </w:p>
    <w:p w14:paraId="24473902" w14:textId="77777777" w:rsidR="00C33898" w:rsidRPr="00653FE2" w:rsidRDefault="00C33898" w:rsidP="00C33898">
      <w:r w:rsidRPr="00653FE2">
        <w:rPr>
          <w:u w:val="single"/>
        </w:rPr>
        <w:t>CUG Interlock</w:t>
      </w:r>
    </w:p>
    <w:p w14:paraId="5B62CC47" w14:textId="77777777" w:rsidR="00C33898" w:rsidRPr="00653FE2" w:rsidRDefault="00C33898" w:rsidP="00C33898">
      <w:r w:rsidRPr="00653FE2">
        <w:t>See 3GPP TS 23.079 [99] for the use of this parameter and the conditions for its presence.</w:t>
      </w:r>
    </w:p>
    <w:p w14:paraId="7843B5BA" w14:textId="77777777" w:rsidR="00C33898" w:rsidRPr="00653FE2" w:rsidRDefault="00C33898" w:rsidP="00C33898">
      <w:pPr>
        <w:rPr>
          <w:u w:val="single"/>
        </w:rPr>
      </w:pPr>
      <w:r w:rsidRPr="00653FE2">
        <w:rPr>
          <w:u w:val="single"/>
        </w:rPr>
        <w:t>CUG Outgoing Access</w:t>
      </w:r>
    </w:p>
    <w:p w14:paraId="589F9D06" w14:textId="77777777" w:rsidR="00C33898" w:rsidRPr="00653FE2" w:rsidRDefault="00C33898" w:rsidP="00C33898">
      <w:r w:rsidRPr="00653FE2">
        <w:t>See 3GPP TS 23.079 [99] for the use of this parameter and the conditions for its presence.</w:t>
      </w:r>
    </w:p>
    <w:p w14:paraId="7E57E424" w14:textId="77777777" w:rsidR="00C33898" w:rsidRPr="00653FE2" w:rsidRDefault="00C33898" w:rsidP="00C33898">
      <w:pPr>
        <w:rPr>
          <w:u w:val="single"/>
        </w:rPr>
      </w:pPr>
      <w:r w:rsidRPr="00653FE2">
        <w:rPr>
          <w:u w:val="single"/>
        </w:rPr>
        <w:t>O-CSI</w:t>
      </w:r>
    </w:p>
    <w:p w14:paraId="0CD827AD" w14:textId="77777777" w:rsidR="00C33898" w:rsidRPr="00653FE2" w:rsidRDefault="00C33898" w:rsidP="00C33898">
      <w:r w:rsidRPr="00653FE2">
        <w:t>See 3GPP TS 23.078 for the use of this parameter and the conditions for its presence.</w:t>
      </w:r>
    </w:p>
    <w:p w14:paraId="5B76CF38" w14:textId="77777777" w:rsidR="00C33898" w:rsidRPr="00653FE2" w:rsidRDefault="00C33898" w:rsidP="00C33898">
      <w:r w:rsidRPr="00653FE2">
        <w:t>For CAMEL phases 1 &amp; 2, the O-CSI shall contain only one set of O-BCSM TDP data.</w:t>
      </w:r>
    </w:p>
    <w:p w14:paraId="77F87A19" w14:textId="77777777" w:rsidR="00C33898" w:rsidRPr="00653FE2" w:rsidRDefault="00C33898" w:rsidP="00C33898">
      <w:pPr>
        <w:rPr>
          <w:u w:val="single"/>
        </w:rPr>
      </w:pPr>
      <w:r w:rsidRPr="00653FE2">
        <w:rPr>
          <w:u w:val="single"/>
        </w:rPr>
        <w:t>D-CSI</w:t>
      </w:r>
    </w:p>
    <w:p w14:paraId="1270FA5C" w14:textId="77777777" w:rsidR="00C33898" w:rsidRPr="00653FE2" w:rsidRDefault="00C33898" w:rsidP="00C33898">
      <w:r w:rsidRPr="00653FE2">
        <w:t>The Dialled Services-CSI.</w:t>
      </w:r>
    </w:p>
    <w:p w14:paraId="134156D8" w14:textId="77777777" w:rsidR="00C33898" w:rsidRPr="00653FE2" w:rsidRDefault="00C33898" w:rsidP="00C33898">
      <w:r w:rsidRPr="00653FE2">
        <w:t>See 3GPP TS 23.078 for the use of this parameter and the conditions for its presence.</w:t>
      </w:r>
    </w:p>
    <w:p w14:paraId="4CAD5184" w14:textId="77777777" w:rsidR="00C33898" w:rsidRPr="00653FE2" w:rsidRDefault="00C33898" w:rsidP="00C33898">
      <w:r w:rsidRPr="00653FE2">
        <w:rPr>
          <w:u w:val="single"/>
        </w:rPr>
        <w:t>CCBS Target</w:t>
      </w:r>
    </w:p>
    <w:p w14:paraId="301D25DF" w14:textId="77777777" w:rsidR="00C33898" w:rsidRPr="00653FE2" w:rsidRDefault="00C33898" w:rsidP="00C33898">
      <w:r w:rsidRPr="00653FE2">
        <w:t xml:space="preserve">See 3GPP TS 23.093 [107] for the use of this parameter and the conditions for its presence. </w:t>
      </w:r>
    </w:p>
    <w:p w14:paraId="6942AB95" w14:textId="77777777" w:rsidR="00C33898" w:rsidRPr="00653FE2" w:rsidRDefault="00C33898" w:rsidP="00C33898">
      <w:r w:rsidRPr="00653FE2">
        <w:rPr>
          <w:u w:val="single"/>
        </w:rPr>
        <w:t>UU Data</w:t>
      </w:r>
    </w:p>
    <w:p w14:paraId="3DBD6F96" w14:textId="77777777" w:rsidR="00C33898" w:rsidRPr="00653FE2" w:rsidRDefault="00C33898" w:rsidP="00C33898">
      <w:pPr>
        <w:rPr>
          <w:u w:val="single"/>
        </w:rPr>
      </w:pPr>
      <w:r w:rsidRPr="00653FE2">
        <w:t>See 3GPP TS 23.087 for the use of this parameter and the conditions for its presence.</w:t>
      </w:r>
    </w:p>
    <w:p w14:paraId="276E9C05" w14:textId="77777777" w:rsidR="00C33898" w:rsidRPr="00653FE2" w:rsidRDefault="00C33898" w:rsidP="00C33898">
      <w:r w:rsidRPr="00653FE2">
        <w:rPr>
          <w:u w:val="single"/>
        </w:rPr>
        <w:t>UUS CF Interaction</w:t>
      </w:r>
    </w:p>
    <w:p w14:paraId="59642D14" w14:textId="77777777" w:rsidR="00C33898" w:rsidRPr="00653FE2" w:rsidRDefault="00C33898" w:rsidP="00C33898">
      <w:pPr>
        <w:rPr>
          <w:u w:val="single"/>
        </w:rPr>
      </w:pPr>
      <w:r w:rsidRPr="00653FE2">
        <w:t>See 3GPP TS 23.087 for the use of this parameter and the conditions for its presence.</w:t>
      </w:r>
    </w:p>
    <w:p w14:paraId="73223A1F" w14:textId="77777777" w:rsidR="00C33898" w:rsidRPr="00653FE2" w:rsidRDefault="00C33898" w:rsidP="00C33898">
      <w:r w:rsidRPr="00653FE2">
        <w:rPr>
          <w:u w:val="single"/>
        </w:rPr>
        <w:t>All Information Sent</w:t>
      </w:r>
    </w:p>
    <w:p w14:paraId="031C99A6" w14:textId="77777777" w:rsidR="00C33898" w:rsidRPr="00653FE2" w:rsidRDefault="00C33898" w:rsidP="00C33898">
      <w:r w:rsidRPr="00653FE2">
        <w:t>This parameter is set when the VMSC has sent all information to GMSC.</w:t>
      </w:r>
    </w:p>
    <w:p w14:paraId="7B3F1572" w14:textId="77777777" w:rsidR="00C33898" w:rsidRPr="00653FE2" w:rsidRDefault="00C33898" w:rsidP="00C33898">
      <w:pPr>
        <w:outlineLvl w:val="0"/>
        <w:rPr>
          <w:u w:val="single"/>
        </w:rPr>
      </w:pPr>
      <w:r w:rsidRPr="00653FE2">
        <w:rPr>
          <w:u w:val="single"/>
        </w:rPr>
        <w:t>MT Roaming Retry</w:t>
      </w:r>
    </w:p>
    <w:p w14:paraId="3E26B3B2" w14:textId="77777777" w:rsidR="00C33898" w:rsidRPr="00653FE2" w:rsidRDefault="00C33898" w:rsidP="00C33898">
      <w:pPr>
        <w:outlineLvl w:val="0"/>
      </w:pPr>
      <w:r w:rsidRPr="00653FE2">
        <w:t xml:space="preserve">See 3GPP TS 23.018 [97], 3GPP TS 23.012 [23] and 3GPP TS 23.079 [99] for the use of this parameter and the conditions for its presence. When this parameter is present, only the Call Reference Number and All Information Sent IEs shall be present; the other IEs shall be ignored by the GMSC if received. </w:t>
      </w:r>
    </w:p>
    <w:p w14:paraId="6DC89930" w14:textId="77777777" w:rsidR="00C33898" w:rsidRPr="00653FE2" w:rsidRDefault="00C33898" w:rsidP="00C33898">
      <w:pPr>
        <w:rPr>
          <w:u w:val="single"/>
        </w:rPr>
      </w:pPr>
      <w:r w:rsidRPr="00653FE2">
        <w:rPr>
          <w:u w:val="single"/>
        </w:rPr>
        <w:t>MSISDN</w:t>
      </w:r>
    </w:p>
    <w:p w14:paraId="43A9CB5C" w14:textId="77777777" w:rsidR="00C33898" w:rsidRPr="00653FE2" w:rsidRDefault="00C33898" w:rsidP="00C33898">
      <w:r w:rsidRPr="00653FE2">
        <w:t xml:space="preserve">This parameter is the basic MSISDN of the forwarding subscriber. It shall be present if the VMSC supports determination of the redirecting number. </w:t>
      </w:r>
    </w:p>
    <w:p w14:paraId="63EB6B40" w14:textId="77777777" w:rsidR="00C33898" w:rsidRPr="00653FE2" w:rsidRDefault="00C33898" w:rsidP="00C33898">
      <w:r w:rsidRPr="00653FE2">
        <w:rPr>
          <w:u w:val="single"/>
        </w:rPr>
        <w:t>User error</w:t>
      </w:r>
    </w:p>
    <w:p w14:paraId="597E667E" w14:textId="77777777" w:rsidR="00C33898" w:rsidRPr="00653FE2" w:rsidRDefault="00C33898" w:rsidP="00C33898">
      <w:r w:rsidRPr="00653FE2">
        <w:t>This parameter is sent by the responder when an error is detected and if present, takes one of the following values:</w:t>
      </w:r>
    </w:p>
    <w:p w14:paraId="612ECD5B" w14:textId="77777777" w:rsidR="00C33898" w:rsidRPr="00653FE2" w:rsidRDefault="00C33898" w:rsidP="00C33898">
      <w:pPr>
        <w:pStyle w:val="B1"/>
      </w:pPr>
      <w:r w:rsidRPr="00653FE2">
        <w:t>-</w:t>
      </w:r>
      <w:r w:rsidRPr="00653FE2">
        <w:tab/>
        <w:t>Optimal Routeing not allowed;</w:t>
      </w:r>
    </w:p>
    <w:p w14:paraId="5B89173D" w14:textId="77777777" w:rsidR="00C33898" w:rsidRPr="00653FE2" w:rsidRDefault="00C33898" w:rsidP="00C33898">
      <w:pPr>
        <w:pStyle w:val="B1"/>
      </w:pPr>
      <w:r w:rsidRPr="00653FE2">
        <w:t>-</w:t>
      </w:r>
      <w:r w:rsidRPr="00653FE2">
        <w:tab/>
        <w:t>Forwarding failed;</w:t>
      </w:r>
    </w:p>
    <w:p w14:paraId="354D70AD" w14:textId="77777777" w:rsidR="00C33898" w:rsidRPr="00653FE2" w:rsidRDefault="00C33898" w:rsidP="00C33898">
      <w:pPr>
        <w:pStyle w:val="B1"/>
      </w:pPr>
      <w:r w:rsidRPr="00653FE2">
        <w:t>-</w:t>
      </w:r>
      <w:r w:rsidRPr="00653FE2">
        <w:tab/>
        <w:t>Unexpected Data Value;</w:t>
      </w:r>
    </w:p>
    <w:p w14:paraId="76E87DCD" w14:textId="77777777" w:rsidR="00C33898" w:rsidRPr="00653FE2" w:rsidRDefault="00C33898" w:rsidP="00C33898">
      <w:pPr>
        <w:pStyle w:val="B1"/>
      </w:pPr>
      <w:r w:rsidRPr="00653FE2">
        <w:t>-</w:t>
      </w:r>
      <w:r w:rsidRPr="00653FE2">
        <w:tab/>
        <w:t>Data Missing.</w:t>
      </w:r>
    </w:p>
    <w:p w14:paraId="502F2353" w14:textId="77777777" w:rsidR="00C33898" w:rsidRPr="00653FE2" w:rsidRDefault="00C33898" w:rsidP="00C33898">
      <w:r w:rsidRPr="00653FE2">
        <w:rPr>
          <w:u w:val="single"/>
        </w:rPr>
        <w:t>Provider error</w:t>
      </w:r>
    </w:p>
    <w:p w14:paraId="3B6AF8C0" w14:textId="77777777" w:rsidR="00C33898" w:rsidRPr="00653FE2" w:rsidRDefault="00C33898" w:rsidP="00C33898">
      <w:r w:rsidRPr="00653FE2">
        <w:t>These are defined in clause 7.6.</w:t>
      </w:r>
    </w:p>
    <w:p w14:paraId="11D5B02D" w14:textId="77777777" w:rsidR="00C33898" w:rsidRPr="00653FE2" w:rsidRDefault="00C33898" w:rsidP="00C33898">
      <w:pPr>
        <w:pStyle w:val="Heading2"/>
        <w:keepNext w:val="0"/>
        <w:keepLines w:val="0"/>
      </w:pPr>
      <w:bookmarkStart w:id="2128" w:name="_Toc11331847"/>
      <w:bookmarkStart w:id="2129" w:name="_Toc36553930"/>
      <w:bookmarkStart w:id="2130" w:name="_Toc137719044"/>
      <w:r w:rsidRPr="00653FE2">
        <w:t>10.4</w:t>
      </w:r>
      <w:r w:rsidRPr="00653FE2">
        <w:tab/>
        <w:t>MAP_PREPARE_GROUP_CALL service</w:t>
      </w:r>
      <w:bookmarkEnd w:id="2128"/>
      <w:bookmarkEnd w:id="2129"/>
      <w:bookmarkEnd w:id="2130"/>
    </w:p>
    <w:p w14:paraId="4DD45A54" w14:textId="77777777" w:rsidR="00C33898" w:rsidRPr="00653FE2" w:rsidRDefault="00C33898" w:rsidP="00C33898">
      <w:pPr>
        <w:pStyle w:val="Heading3"/>
        <w:keepNext w:val="0"/>
        <w:keepLines w:val="0"/>
      </w:pPr>
      <w:bookmarkStart w:id="2131" w:name="_Toc11331848"/>
      <w:bookmarkStart w:id="2132" w:name="_Toc36553931"/>
      <w:bookmarkStart w:id="2133" w:name="_Toc137719045"/>
      <w:r w:rsidRPr="00653FE2">
        <w:t>10.4.1</w:t>
      </w:r>
      <w:r w:rsidRPr="00653FE2">
        <w:tab/>
        <w:t>Definition</w:t>
      </w:r>
      <w:bookmarkEnd w:id="2131"/>
      <w:bookmarkEnd w:id="2132"/>
      <w:bookmarkEnd w:id="2133"/>
    </w:p>
    <w:p w14:paraId="669A3A41" w14:textId="77777777" w:rsidR="00C33898" w:rsidRPr="00653FE2" w:rsidRDefault="00C33898" w:rsidP="00C33898">
      <w:r w:rsidRPr="00653FE2">
        <w:t>This service is used by the Anchor_MSC to inform the Relay_MSC about a group call set-up.</w:t>
      </w:r>
    </w:p>
    <w:p w14:paraId="45B9C57A" w14:textId="77777777" w:rsidR="00C33898" w:rsidRPr="00653FE2" w:rsidRDefault="00C33898" w:rsidP="00C33898">
      <w:r w:rsidRPr="00653FE2">
        <w:t>The MAP_PREPARE_GROUP_CALL service is a confirmed service using the service primitives given in table 10.4/1.</w:t>
      </w:r>
    </w:p>
    <w:p w14:paraId="02D9A873" w14:textId="77777777" w:rsidR="00C33898" w:rsidRPr="00653FE2" w:rsidRDefault="00C33898" w:rsidP="00C33898">
      <w:pPr>
        <w:pStyle w:val="Heading3"/>
      </w:pPr>
      <w:bookmarkStart w:id="2134" w:name="_Toc11331849"/>
      <w:bookmarkStart w:id="2135" w:name="_Toc36553932"/>
      <w:bookmarkStart w:id="2136" w:name="_Toc137719046"/>
      <w:r w:rsidRPr="00653FE2">
        <w:t>10.4.2</w:t>
      </w:r>
      <w:r w:rsidRPr="00653FE2">
        <w:tab/>
        <w:t>Service primitives</w:t>
      </w:r>
      <w:bookmarkEnd w:id="2134"/>
      <w:bookmarkEnd w:id="2135"/>
      <w:bookmarkEnd w:id="2136"/>
    </w:p>
    <w:p w14:paraId="731FF00F" w14:textId="77777777" w:rsidR="00C33898" w:rsidRPr="00653FE2" w:rsidRDefault="00C33898" w:rsidP="00C33898">
      <w:pPr>
        <w:pStyle w:val="TH"/>
      </w:pPr>
      <w:r w:rsidRPr="00653FE2">
        <w:t>Table 10.4/1: MAP_PREPARE_GROUP_CALL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gridCol w:w="1524"/>
        <w:gridCol w:w="1662"/>
      </w:tblGrid>
      <w:tr w:rsidR="00C33898" w:rsidRPr="00653FE2" w14:paraId="75570C6A" w14:textId="77777777" w:rsidTr="005B43C7">
        <w:trPr>
          <w:jc w:val="center"/>
        </w:trPr>
        <w:tc>
          <w:tcPr>
            <w:tcW w:w="2764" w:type="dxa"/>
          </w:tcPr>
          <w:p w14:paraId="2B4956B4" w14:textId="77777777" w:rsidR="00C33898" w:rsidRPr="00653FE2" w:rsidRDefault="00C33898" w:rsidP="005B43C7">
            <w:pPr>
              <w:pStyle w:val="TAH"/>
            </w:pPr>
            <w:r w:rsidRPr="00653FE2">
              <w:t>Parameter name</w:t>
            </w:r>
          </w:p>
        </w:tc>
        <w:tc>
          <w:tcPr>
            <w:tcW w:w="1385" w:type="dxa"/>
          </w:tcPr>
          <w:p w14:paraId="37900D7C" w14:textId="77777777" w:rsidR="00C33898" w:rsidRPr="00653FE2" w:rsidRDefault="00C33898" w:rsidP="005B43C7">
            <w:pPr>
              <w:pStyle w:val="TAH"/>
            </w:pPr>
            <w:r w:rsidRPr="00653FE2">
              <w:t>Request</w:t>
            </w:r>
          </w:p>
        </w:tc>
        <w:tc>
          <w:tcPr>
            <w:tcW w:w="1524" w:type="dxa"/>
          </w:tcPr>
          <w:p w14:paraId="2C621C93" w14:textId="77777777" w:rsidR="00C33898" w:rsidRPr="00653FE2" w:rsidRDefault="00C33898" w:rsidP="005B43C7">
            <w:pPr>
              <w:pStyle w:val="TAH"/>
            </w:pPr>
            <w:r w:rsidRPr="00653FE2">
              <w:t>Indication</w:t>
            </w:r>
          </w:p>
        </w:tc>
        <w:tc>
          <w:tcPr>
            <w:tcW w:w="1524" w:type="dxa"/>
          </w:tcPr>
          <w:p w14:paraId="4AEEF4AA" w14:textId="77777777" w:rsidR="00C33898" w:rsidRPr="00653FE2" w:rsidRDefault="00C33898" w:rsidP="005B43C7">
            <w:pPr>
              <w:pStyle w:val="TAH"/>
            </w:pPr>
            <w:r w:rsidRPr="00653FE2">
              <w:t>Response</w:t>
            </w:r>
          </w:p>
        </w:tc>
        <w:tc>
          <w:tcPr>
            <w:tcW w:w="1662" w:type="dxa"/>
          </w:tcPr>
          <w:p w14:paraId="4C2CFF9D" w14:textId="77777777" w:rsidR="00C33898" w:rsidRPr="00653FE2" w:rsidRDefault="00C33898" w:rsidP="005B43C7">
            <w:pPr>
              <w:pStyle w:val="TAH"/>
            </w:pPr>
            <w:r w:rsidRPr="00653FE2">
              <w:t>Confirm</w:t>
            </w:r>
          </w:p>
        </w:tc>
      </w:tr>
      <w:tr w:rsidR="00C33898" w:rsidRPr="00653FE2" w14:paraId="2715FABB" w14:textId="77777777" w:rsidTr="005B43C7">
        <w:trPr>
          <w:jc w:val="center"/>
        </w:trPr>
        <w:tc>
          <w:tcPr>
            <w:tcW w:w="2764" w:type="dxa"/>
          </w:tcPr>
          <w:p w14:paraId="27842B4E" w14:textId="77777777" w:rsidR="00C33898" w:rsidRPr="00653FE2" w:rsidRDefault="00C33898" w:rsidP="005B43C7">
            <w:pPr>
              <w:pStyle w:val="TAL"/>
            </w:pPr>
            <w:r w:rsidRPr="00653FE2">
              <w:t>Invoke Id</w:t>
            </w:r>
          </w:p>
        </w:tc>
        <w:tc>
          <w:tcPr>
            <w:tcW w:w="1385" w:type="dxa"/>
          </w:tcPr>
          <w:p w14:paraId="147E1F4A" w14:textId="77777777" w:rsidR="00C33898" w:rsidRPr="00653FE2" w:rsidRDefault="00C33898" w:rsidP="005B43C7">
            <w:pPr>
              <w:pStyle w:val="TAC"/>
            </w:pPr>
            <w:r w:rsidRPr="00653FE2">
              <w:t>M</w:t>
            </w:r>
          </w:p>
        </w:tc>
        <w:tc>
          <w:tcPr>
            <w:tcW w:w="1524" w:type="dxa"/>
          </w:tcPr>
          <w:p w14:paraId="45830617" w14:textId="77777777" w:rsidR="00C33898" w:rsidRPr="00653FE2" w:rsidRDefault="00C33898" w:rsidP="005B43C7">
            <w:pPr>
              <w:pStyle w:val="TAC"/>
            </w:pPr>
            <w:r w:rsidRPr="00653FE2">
              <w:t>M(=)</w:t>
            </w:r>
          </w:p>
        </w:tc>
        <w:tc>
          <w:tcPr>
            <w:tcW w:w="1524" w:type="dxa"/>
          </w:tcPr>
          <w:p w14:paraId="4E8D80A3" w14:textId="77777777" w:rsidR="00C33898" w:rsidRPr="00653FE2" w:rsidRDefault="00C33898" w:rsidP="005B43C7">
            <w:pPr>
              <w:pStyle w:val="TAC"/>
            </w:pPr>
            <w:r w:rsidRPr="00653FE2">
              <w:t>M(=)</w:t>
            </w:r>
          </w:p>
        </w:tc>
        <w:tc>
          <w:tcPr>
            <w:tcW w:w="1662" w:type="dxa"/>
          </w:tcPr>
          <w:p w14:paraId="258CD6B7" w14:textId="77777777" w:rsidR="00C33898" w:rsidRPr="00653FE2" w:rsidRDefault="00C33898" w:rsidP="005B43C7">
            <w:pPr>
              <w:pStyle w:val="TAC"/>
            </w:pPr>
            <w:r w:rsidRPr="00653FE2">
              <w:t>M(=)</w:t>
            </w:r>
          </w:p>
        </w:tc>
      </w:tr>
      <w:tr w:rsidR="00C33898" w:rsidRPr="00653FE2" w14:paraId="6CB600A1" w14:textId="77777777" w:rsidTr="005B43C7">
        <w:trPr>
          <w:jc w:val="center"/>
        </w:trPr>
        <w:tc>
          <w:tcPr>
            <w:tcW w:w="2764" w:type="dxa"/>
          </w:tcPr>
          <w:p w14:paraId="1140A005" w14:textId="77777777" w:rsidR="00C33898" w:rsidRPr="00653FE2" w:rsidRDefault="00C33898" w:rsidP="005B43C7">
            <w:pPr>
              <w:pStyle w:val="TAL"/>
              <w:keepNext w:val="0"/>
              <w:keepLines w:val="0"/>
            </w:pPr>
            <w:r w:rsidRPr="00653FE2">
              <w:t>Teleservice</w:t>
            </w:r>
          </w:p>
        </w:tc>
        <w:tc>
          <w:tcPr>
            <w:tcW w:w="1385" w:type="dxa"/>
          </w:tcPr>
          <w:p w14:paraId="77478940" w14:textId="77777777" w:rsidR="00C33898" w:rsidRPr="00653FE2" w:rsidRDefault="00C33898" w:rsidP="005B43C7">
            <w:pPr>
              <w:pStyle w:val="TAC"/>
              <w:keepNext w:val="0"/>
              <w:keepLines w:val="0"/>
            </w:pPr>
            <w:r w:rsidRPr="00653FE2">
              <w:t>M</w:t>
            </w:r>
          </w:p>
        </w:tc>
        <w:tc>
          <w:tcPr>
            <w:tcW w:w="1524" w:type="dxa"/>
          </w:tcPr>
          <w:p w14:paraId="0E694740" w14:textId="77777777" w:rsidR="00C33898" w:rsidRPr="00653FE2" w:rsidRDefault="00C33898" w:rsidP="005B43C7">
            <w:pPr>
              <w:pStyle w:val="TAC"/>
              <w:keepNext w:val="0"/>
              <w:keepLines w:val="0"/>
            </w:pPr>
            <w:r w:rsidRPr="00653FE2">
              <w:t>M(=)</w:t>
            </w:r>
          </w:p>
        </w:tc>
        <w:tc>
          <w:tcPr>
            <w:tcW w:w="1524" w:type="dxa"/>
          </w:tcPr>
          <w:p w14:paraId="77DF2469" w14:textId="77777777" w:rsidR="00C33898" w:rsidRPr="00653FE2" w:rsidRDefault="00C33898" w:rsidP="005B43C7">
            <w:pPr>
              <w:pStyle w:val="TAC"/>
              <w:keepNext w:val="0"/>
              <w:keepLines w:val="0"/>
            </w:pPr>
          </w:p>
        </w:tc>
        <w:tc>
          <w:tcPr>
            <w:tcW w:w="1662" w:type="dxa"/>
          </w:tcPr>
          <w:p w14:paraId="4684B8E5" w14:textId="77777777" w:rsidR="00C33898" w:rsidRPr="00653FE2" w:rsidRDefault="00C33898" w:rsidP="005B43C7">
            <w:pPr>
              <w:pStyle w:val="TAC"/>
              <w:keepNext w:val="0"/>
              <w:keepLines w:val="0"/>
            </w:pPr>
          </w:p>
        </w:tc>
      </w:tr>
      <w:tr w:rsidR="00C33898" w:rsidRPr="00653FE2" w14:paraId="49E17DD2" w14:textId="77777777" w:rsidTr="005B43C7">
        <w:trPr>
          <w:jc w:val="center"/>
        </w:trPr>
        <w:tc>
          <w:tcPr>
            <w:tcW w:w="2764" w:type="dxa"/>
          </w:tcPr>
          <w:p w14:paraId="1D431FB8" w14:textId="77777777" w:rsidR="00C33898" w:rsidRPr="00653FE2" w:rsidRDefault="00C33898" w:rsidP="005B43C7">
            <w:pPr>
              <w:pStyle w:val="TAL"/>
              <w:keepNext w:val="0"/>
              <w:keepLines w:val="0"/>
            </w:pPr>
            <w:r w:rsidRPr="00653FE2">
              <w:t>ASCI Call Reference</w:t>
            </w:r>
          </w:p>
        </w:tc>
        <w:tc>
          <w:tcPr>
            <w:tcW w:w="1385" w:type="dxa"/>
          </w:tcPr>
          <w:p w14:paraId="332499CE" w14:textId="77777777" w:rsidR="00C33898" w:rsidRPr="00653FE2" w:rsidRDefault="00C33898" w:rsidP="005B43C7">
            <w:pPr>
              <w:pStyle w:val="TAC"/>
              <w:keepNext w:val="0"/>
              <w:keepLines w:val="0"/>
            </w:pPr>
            <w:r w:rsidRPr="00653FE2">
              <w:t>M</w:t>
            </w:r>
          </w:p>
        </w:tc>
        <w:tc>
          <w:tcPr>
            <w:tcW w:w="1524" w:type="dxa"/>
          </w:tcPr>
          <w:p w14:paraId="1E2D4403" w14:textId="77777777" w:rsidR="00C33898" w:rsidRPr="00653FE2" w:rsidRDefault="00C33898" w:rsidP="005B43C7">
            <w:pPr>
              <w:pStyle w:val="TAC"/>
              <w:keepNext w:val="0"/>
              <w:keepLines w:val="0"/>
            </w:pPr>
            <w:r w:rsidRPr="00653FE2">
              <w:t>M(=)</w:t>
            </w:r>
          </w:p>
        </w:tc>
        <w:tc>
          <w:tcPr>
            <w:tcW w:w="1524" w:type="dxa"/>
          </w:tcPr>
          <w:p w14:paraId="4996E834" w14:textId="77777777" w:rsidR="00C33898" w:rsidRPr="00653FE2" w:rsidRDefault="00C33898" w:rsidP="005B43C7">
            <w:pPr>
              <w:pStyle w:val="TAC"/>
              <w:keepNext w:val="0"/>
              <w:keepLines w:val="0"/>
            </w:pPr>
          </w:p>
        </w:tc>
        <w:tc>
          <w:tcPr>
            <w:tcW w:w="1662" w:type="dxa"/>
          </w:tcPr>
          <w:p w14:paraId="3D56E6D0" w14:textId="77777777" w:rsidR="00C33898" w:rsidRPr="00653FE2" w:rsidRDefault="00C33898" w:rsidP="005B43C7">
            <w:pPr>
              <w:pStyle w:val="TAC"/>
              <w:keepNext w:val="0"/>
              <w:keepLines w:val="0"/>
            </w:pPr>
          </w:p>
        </w:tc>
      </w:tr>
      <w:tr w:rsidR="00C33898" w:rsidRPr="00653FE2" w14:paraId="5BC8F0D2" w14:textId="77777777" w:rsidTr="005B43C7">
        <w:trPr>
          <w:jc w:val="center"/>
        </w:trPr>
        <w:tc>
          <w:tcPr>
            <w:tcW w:w="2764" w:type="dxa"/>
          </w:tcPr>
          <w:p w14:paraId="6AA4CD55" w14:textId="77777777" w:rsidR="00C33898" w:rsidRPr="00653FE2" w:rsidRDefault="00C33898" w:rsidP="005B43C7">
            <w:pPr>
              <w:pStyle w:val="TAL"/>
              <w:keepNext w:val="0"/>
              <w:keepLines w:val="0"/>
            </w:pPr>
            <w:r w:rsidRPr="00653FE2">
              <w:t>Ciphering Algorithm</w:t>
            </w:r>
          </w:p>
        </w:tc>
        <w:tc>
          <w:tcPr>
            <w:tcW w:w="1385" w:type="dxa"/>
          </w:tcPr>
          <w:p w14:paraId="4F66333C" w14:textId="77777777" w:rsidR="00C33898" w:rsidRPr="00653FE2" w:rsidRDefault="00C33898" w:rsidP="005B43C7">
            <w:pPr>
              <w:pStyle w:val="TAC"/>
              <w:keepNext w:val="0"/>
              <w:keepLines w:val="0"/>
            </w:pPr>
            <w:r w:rsidRPr="00653FE2">
              <w:t>M</w:t>
            </w:r>
          </w:p>
        </w:tc>
        <w:tc>
          <w:tcPr>
            <w:tcW w:w="1524" w:type="dxa"/>
          </w:tcPr>
          <w:p w14:paraId="1EC85A38" w14:textId="77777777" w:rsidR="00C33898" w:rsidRPr="00653FE2" w:rsidRDefault="00C33898" w:rsidP="005B43C7">
            <w:pPr>
              <w:pStyle w:val="TAC"/>
              <w:keepNext w:val="0"/>
              <w:keepLines w:val="0"/>
            </w:pPr>
            <w:r w:rsidRPr="00653FE2">
              <w:t>M(=)</w:t>
            </w:r>
          </w:p>
        </w:tc>
        <w:tc>
          <w:tcPr>
            <w:tcW w:w="1524" w:type="dxa"/>
          </w:tcPr>
          <w:p w14:paraId="0739CC85" w14:textId="77777777" w:rsidR="00C33898" w:rsidRPr="00653FE2" w:rsidRDefault="00C33898" w:rsidP="005B43C7">
            <w:pPr>
              <w:pStyle w:val="TAC"/>
              <w:keepNext w:val="0"/>
              <w:keepLines w:val="0"/>
            </w:pPr>
          </w:p>
        </w:tc>
        <w:tc>
          <w:tcPr>
            <w:tcW w:w="1662" w:type="dxa"/>
          </w:tcPr>
          <w:p w14:paraId="4F67CA4E" w14:textId="77777777" w:rsidR="00C33898" w:rsidRPr="00653FE2" w:rsidRDefault="00C33898" w:rsidP="005B43C7">
            <w:pPr>
              <w:pStyle w:val="TAC"/>
              <w:keepNext w:val="0"/>
              <w:keepLines w:val="0"/>
            </w:pPr>
          </w:p>
        </w:tc>
      </w:tr>
      <w:tr w:rsidR="00C33898" w:rsidRPr="00653FE2" w14:paraId="40BE3237" w14:textId="77777777" w:rsidTr="005B43C7">
        <w:trPr>
          <w:jc w:val="center"/>
        </w:trPr>
        <w:tc>
          <w:tcPr>
            <w:tcW w:w="2764" w:type="dxa"/>
          </w:tcPr>
          <w:p w14:paraId="46CB8400" w14:textId="77777777" w:rsidR="00C33898" w:rsidRPr="00653FE2" w:rsidRDefault="00C33898" w:rsidP="005B43C7">
            <w:pPr>
              <w:pStyle w:val="TAL"/>
              <w:keepNext w:val="0"/>
              <w:keepLines w:val="0"/>
            </w:pPr>
            <w:r w:rsidRPr="00653FE2">
              <w:t>Group Key Number VK-Id</w:t>
            </w:r>
          </w:p>
        </w:tc>
        <w:tc>
          <w:tcPr>
            <w:tcW w:w="1385" w:type="dxa"/>
          </w:tcPr>
          <w:p w14:paraId="0893DA6E" w14:textId="77777777" w:rsidR="00C33898" w:rsidRPr="00653FE2" w:rsidRDefault="00C33898" w:rsidP="005B43C7">
            <w:pPr>
              <w:pStyle w:val="TAC"/>
              <w:keepNext w:val="0"/>
              <w:keepLines w:val="0"/>
            </w:pPr>
            <w:r w:rsidRPr="00653FE2">
              <w:t>C</w:t>
            </w:r>
          </w:p>
        </w:tc>
        <w:tc>
          <w:tcPr>
            <w:tcW w:w="1524" w:type="dxa"/>
          </w:tcPr>
          <w:p w14:paraId="2B2F6D0D" w14:textId="77777777" w:rsidR="00C33898" w:rsidRPr="00653FE2" w:rsidRDefault="00C33898" w:rsidP="005B43C7">
            <w:pPr>
              <w:pStyle w:val="TAC"/>
              <w:keepNext w:val="0"/>
              <w:keepLines w:val="0"/>
            </w:pPr>
            <w:r w:rsidRPr="00653FE2">
              <w:t>C(=)</w:t>
            </w:r>
          </w:p>
        </w:tc>
        <w:tc>
          <w:tcPr>
            <w:tcW w:w="1524" w:type="dxa"/>
          </w:tcPr>
          <w:p w14:paraId="55776350" w14:textId="77777777" w:rsidR="00C33898" w:rsidRPr="00653FE2" w:rsidRDefault="00C33898" w:rsidP="005B43C7">
            <w:pPr>
              <w:pStyle w:val="TAC"/>
              <w:keepNext w:val="0"/>
              <w:keepLines w:val="0"/>
            </w:pPr>
          </w:p>
        </w:tc>
        <w:tc>
          <w:tcPr>
            <w:tcW w:w="1662" w:type="dxa"/>
          </w:tcPr>
          <w:p w14:paraId="6029DADD" w14:textId="77777777" w:rsidR="00C33898" w:rsidRPr="00653FE2" w:rsidRDefault="00C33898" w:rsidP="005B43C7">
            <w:pPr>
              <w:pStyle w:val="TAC"/>
              <w:keepNext w:val="0"/>
              <w:keepLines w:val="0"/>
            </w:pPr>
          </w:p>
        </w:tc>
      </w:tr>
      <w:tr w:rsidR="00C33898" w:rsidRPr="00653FE2" w14:paraId="5000360D" w14:textId="77777777" w:rsidTr="005B43C7">
        <w:trPr>
          <w:jc w:val="center"/>
        </w:trPr>
        <w:tc>
          <w:tcPr>
            <w:tcW w:w="2764" w:type="dxa"/>
          </w:tcPr>
          <w:p w14:paraId="5B995154" w14:textId="77777777" w:rsidR="00C33898" w:rsidRPr="00653FE2" w:rsidRDefault="00C33898" w:rsidP="005B43C7">
            <w:pPr>
              <w:pStyle w:val="TAL"/>
              <w:keepNext w:val="0"/>
              <w:keepLines w:val="0"/>
            </w:pPr>
            <w:r w:rsidRPr="00653FE2">
              <w:t>VSTK Key</w:t>
            </w:r>
          </w:p>
        </w:tc>
        <w:tc>
          <w:tcPr>
            <w:tcW w:w="1385" w:type="dxa"/>
          </w:tcPr>
          <w:p w14:paraId="23D1EC31" w14:textId="77777777" w:rsidR="00C33898" w:rsidRPr="00653FE2" w:rsidRDefault="00C33898" w:rsidP="005B43C7">
            <w:pPr>
              <w:pStyle w:val="TAC"/>
              <w:keepNext w:val="0"/>
              <w:keepLines w:val="0"/>
            </w:pPr>
            <w:r w:rsidRPr="00653FE2">
              <w:t>C</w:t>
            </w:r>
          </w:p>
        </w:tc>
        <w:tc>
          <w:tcPr>
            <w:tcW w:w="1524" w:type="dxa"/>
          </w:tcPr>
          <w:p w14:paraId="475EE420" w14:textId="77777777" w:rsidR="00C33898" w:rsidRPr="00653FE2" w:rsidRDefault="00C33898" w:rsidP="005B43C7">
            <w:pPr>
              <w:pStyle w:val="TAC"/>
              <w:keepNext w:val="0"/>
              <w:keepLines w:val="0"/>
            </w:pPr>
            <w:r w:rsidRPr="00653FE2">
              <w:t>C(=)</w:t>
            </w:r>
          </w:p>
        </w:tc>
        <w:tc>
          <w:tcPr>
            <w:tcW w:w="1524" w:type="dxa"/>
          </w:tcPr>
          <w:p w14:paraId="1E626EAD" w14:textId="77777777" w:rsidR="00C33898" w:rsidRPr="00653FE2" w:rsidRDefault="00C33898" w:rsidP="005B43C7">
            <w:pPr>
              <w:pStyle w:val="TAC"/>
              <w:keepNext w:val="0"/>
              <w:keepLines w:val="0"/>
            </w:pPr>
          </w:p>
        </w:tc>
        <w:tc>
          <w:tcPr>
            <w:tcW w:w="1662" w:type="dxa"/>
          </w:tcPr>
          <w:p w14:paraId="413CAE87" w14:textId="77777777" w:rsidR="00C33898" w:rsidRPr="00653FE2" w:rsidRDefault="00C33898" w:rsidP="005B43C7">
            <w:pPr>
              <w:pStyle w:val="TAC"/>
              <w:keepNext w:val="0"/>
              <w:keepLines w:val="0"/>
            </w:pPr>
          </w:p>
        </w:tc>
      </w:tr>
      <w:tr w:rsidR="00C33898" w:rsidRPr="00653FE2" w14:paraId="0F934D61" w14:textId="77777777" w:rsidTr="005B43C7">
        <w:trPr>
          <w:jc w:val="center"/>
        </w:trPr>
        <w:tc>
          <w:tcPr>
            <w:tcW w:w="2764" w:type="dxa"/>
          </w:tcPr>
          <w:p w14:paraId="332675BA" w14:textId="77777777" w:rsidR="00C33898" w:rsidRPr="00653FE2" w:rsidRDefault="00C33898" w:rsidP="005B43C7">
            <w:pPr>
              <w:pStyle w:val="TAL"/>
              <w:keepNext w:val="0"/>
              <w:keepLines w:val="0"/>
            </w:pPr>
            <w:r w:rsidRPr="00653FE2">
              <w:t>VSTK-RAND</w:t>
            </w:r>
          </w:p>
        </w:tc>
        <w:tc>
          <w:tcPr>
            <w:tcW w:w="1385" w:type="dxa"/>
          </w:tcPr>
          <w:p w14:paraId="657F34B6" w14:textId="77777777" w:rsidR="00C33898" w:rsidRPr="00653FE2" w:rsidRDefault="00C33898" w:rsidP="005B43C7">
            <w:pPr>
              <w:pStyle w:val="TAC"/>
              <w:keepNext w:val="0"/>
              <w:keepLines w:val="0"/>
            </w:pPr>
            <w:r w:rsidRPr="00653FE2">
              <w:t>C</w:t>
            </w:r>
          </w:p>
        </w:tc>
        <w:tc>
          <w:tcPr>
            <w:tcW w:w="1524" w:type="dxa"/>
          </w:tcPr>
          <w:p w14:paraId="5C1629A5" w14:textId="77777777" w:rsidR="00C33898" w:rsidRPr="00653FE2" w:rsidRDefault="00C33898" w:rsidP="005B43C7">
            <w:pPr>
              <w:pStyle w:val="TAC"/>
              <w:keepNext w:val="0"/>
              <w:keepLines w:val="0"/>
            </w:pPr>
            <w:r w:rsidRPr="00653FE2">
              <w:t>C(=)</w:t>
            </w:r>
          </w:p>
        </w:tc>
        <w:tc>
          <w:tcPr>
            <w:tcW w:w="1524" w:type="dxa"/>
          </w:tcPr>
          <w:p w14:paraId="59487EA0" w14:textId="77777777" w:rsidR="00C33898" w:rsidRPr="00653FE2" w:rsidRDefault="00C33898" w:rsidP="005B43C7">
            <w:pPr>
              <w:pStyle w:val="TAC"/>
              <w:keepNext w:val="0"/>
              <w:keepLines w:val="0"/>
            </w:pPr>
          </w:p>
        </w:tc>
        <w:tc>
          <w:tcPr>
            <w:tcW w:w="1662" w:type="dxa"/>
          </w:tcPr>
          <w:p w14:paraId="4D2E983D" w14:textId="77777777" w:rsidR="00C33898" w:rsidRPr="00653FE2" w:rsidRDefault="00C33898" w:rsidP="005B43C7">
            <w:pPr>
              <w:pStyle w:val="TAC"/>
              <w:keepNext w:val="0"/>
              <w:keepLines w:val="0"/>
            </w:pPr>
          </w:p>
        </w:tc>
      </w:tr>
      <w:tr w:rsidR="00C33898" w:rsidRPr="00653FE2" w14:paraId="5C5D7E6F" w14:textId="77777777" w:rsidTr="005B43C7">
        <w:trPr>
          <w:jc w:val="center"/>
        </w:trPr>
        <w:tc>
          <w:tcPr>
            <w:tcW w:w="2764" w:type="dxa"/>
          </w:tcPr>
          <w:p w14:paraId="210C4753" w14:textId="77777777" w:rsidR="00C33898" w:rsidRPr="00653FE2" w:rsidRDefault="00C33898" w:rsidP="005B43C7">
            <w:pPr>
              <w:pStyle w:val="TAL"/>
              <w:keepNext w:val="0"/>
              <w:keepLines w:val="0"/>
            </w:pPr>
            <w:r w:rsidRPr="00653FE2">
              <w:t>Priority</w:t>
            </w:r>
          </w:p>
        </w:tc>
        <w:tc>
          <w:tcPr>
            <w:tcW w:w="1385" w:type="dxa"/>
          </w:tcPr>
          <w:p w14:paraId="6F1900C2" w14:textId="77777777" w:rsidR="00C33898" w:rsidRPr="00653FE2" w:rsidRDefault="00C33898" w:rsidP="005B43C7">
            <w:pPr>
              <w:pStyle w:val="TAC"/>
              <w:keepNext w:val="0"/>
              <w:keepLines w:val="0"/>
            </w:pPr>
            <w:r w:rsidRPr="00653FE2">
              <w:t>C</w:t>
            </w:r>
          </w:p>
        </w:tc>
        <w:tc>
          <w:tcPr>
            <w:tcW w:w="1524" w:type="dxa"/>
          </w:tcPr>
          <w:p w14:paraId="2D3F08DD" w14:textId="77777777" w:rsidR="00C33898" w:rsidRPr="00653FE2" w:rsidRDefault="00C33898" w:rsidP="005B43C7">
            <w:pPr>
              <w:pStyle w:val="TAC"/>
              <w:keepNext w:val="0"/>
              <w:keepLines w:val="0"/>
            </w:pPr>
            <w:r w:rsidRPr="00653FE2">
              <w:t>C(=)</w:t>
            </w:r>
          </w:p>
        </w:tc>
        <w:tc>
          <w:tcPr>
            <w:tcW w:w="1524" w:type="dxa"/>
          </w:tcPr>
          <w:p w14:paraId="6643DFD3" w14:textId="77777777" w:rsidR="00C33898" w:rsidRPr="00653FE2" w:rsidRDefault="00C33898" w:rsidP="005B43C7">
            <w:pPr>
              <w:pStyle w:val="TAC"/>
              <w:keepNext w:val="0"/>
              <w:keepLines w:val="0"/>
            </w:pPr>
          </w:p>
        </w:tc>
        <w:tc>
          <w:tcPr>
            <w:tcW w:w="1662" w:type="dxa"/>
          </w:tcPr>
          <w:p w14:paraId="54EE7DD0" w14:textId="77777777" w:rsidR="00C33898" w:rsidRPr="00653FE2" w:rsidRDefault="00C33898" w:rsidP="005B43C7">
            <w:pPr>
              <w:pStyle w:val="TAC"/>
              <w:keepNext w:val="0"/>
              <w:keepLines w:val="0"/>
            </w:pPr>
          </w:p>
        </w:tc>
      </w:tr>
      <w:tr w:rsidR="00C33898" w:rsidRPr="00653FE2" w14:paraId="6D82215B" w14:textId="77777777" w:rsidTr="005B43C7">
        <w:trPr>
          <w:jc w:val="center"/>
        </w:trPr>
        <w:tc>
          <w:tcPr>
            <w:tcW w:w="2764" w:type="dxa"/>
          </w:tcPr>
          <w:p w14:paraId="09C85B6B" w14:textId="77777777" w:rsidR="00C33898" w:rsidRPr="00653FE2" w:rsidRDefault="00C33898" w:rsidP="005B43C7">
            <w:pPr>
              <w:pStyle w:val="TAL"/>
              <w:keepNext w:val="0"/>
              <w:keepLines w:val="0"/>
            </w:pPr>
            <w:r w:rsidRPr="00653FE2">
              <w:t>CODEC-Information</w:t>
            </w:r>
          </w:p>
        </w:tc>
        <w:tc>
          <w:tcPr>
            <w:tcW w:w="1385" w:type="dxa"/>
          </w:tcPr>
          <w:p w14:paraId="6667CB58" w14:textId="77777777" w:rsidR="00C33898" w:rsidRPr="00653FE2" w:rsidRDefault="00C33898" w:rsidP="005B43C7">
            <w:pPr>
              <w:pStyle w:val="TAC"/>
              <w:keepNext w:val="0"/>
              <w:keepLines w:val="0"/>
            </w:pPr>
            <w:r w:rsidRPr="00653FE2">
              <w:t>M</w:t>
            </w:r>
          </w:p>
        </w:tc>
        <w:tc>
          <w:tcPr>
            <w:tcW w:w="1524" w:type="dxa"/>
          </w:tcPr>
          <w:p w14:paraId="36F0E701" w14:textId="77777777" w:rsidR="00C33898" w:rsidRPr="00653FE2" w:rsidRDefault="00C33898" w:rsidP="005B43C7">
            <w:pPr>
              <w:pStyle w:val="TAC"/>
              <w:keepNext w:val="0"/>
              <w:keepLines w:val="0"/>
            </w:pPr>
            <w:r w:rsidRPr="00653FE2">
              <w:t>M(=)</w:t>
            </w:r>
          </w:p>
        </w:tc>
        <w:tc>
          <w:tcPr>
            <w:tcW w:w="1524" w:type="dxa"/>
          </w:tcPr>
          <w:p w14:paraId="52DAEAC0" w14:textId="77777777" w:rsidR="00C33898" w:rsidRPr="00653FE2" w:rsidRDefault="00C33898" w:rsidP="005B43C7">
            <w:pPr>
              <w:pStyle w:val="TAC"/>
              <w:keepNext w:val="0"/>
              <w:keepLines w:val="0"/>
            </w:pPr>
          </w:p>
        </w:tc>
        <w:tc>
          <w:tcPr>
            <w:tcW w:w="1662" w:type="dxa"/>
          </w:tcPr>
          <w:p w14:paraId="336CBC57" w14:textId="77777777" w:rsidR="00C33898" w:rsidRPr="00653FE2" w:rsidRDefault="00C33898" w:rsidP="005B43C7">
            <w:pPr>
              <w:pStyle w:val="TAC"/>
              <w:keepNext w:val="0"/>
              <w:keepLines w:val="0"/>
            </w:pPr>
          </w:p>
        </w:tc>
      </w:tr>
      <w:tr w:rsidR="00C33898" w:rsidRPr="00653FE2" w14:paraId="4C54DC14" w14:textId="77777777" w:rsidTr="005B43C7">
        <w:trPr>
          <w:jc w:val="center"/>
        </w:trPr>
        <w:tc>
          <w:tcPr>
            <w:tcW w:w="2764" w:type="dxa"/>
          </w:tcPr>
          <w:p w14:paraId="34469266" w14:textId="77777777" w:rsidR="00C33898" w:rsidRPr="00653FE2" w:rsidRDefault="00C33898" w:rsidP="005B43C7">
            <w:pPr>
              <w:pStyle w:val="TAL"/>
              <w:keepNext w:val="0"/>
              <w:keepLines w:val="0"/>
            </w:pPr>
            <w:r w:rsidRPr="00653FE2">
              <w:t>Uplink Free Indicator</w:t>
            </w:r>
          </w:p>
        </w:tc>
        <w:tc>
          <w:tcPr>
            <w:tcW w:w="1385" w:type="dxa"/>
          </w:tcPr>
          <w:p w14:paraId="126B3417" w14:textId="77777777" w:rsidR="00C33898" w:rsidRPr="00653FE2" w:rsidRDefault="00C33898" w:rsidP="005B43C7">
            <w:pPr>
              <w:pStyle w:val="TAC"/>
              <w:keepNext w:val="0"/>
              <w:keepLines w:val="0"/>
            </w:pPr>
            <w:r w:rsidRPr="00653FE2">
              <w:t>M</w:t>
            </w:r>
          </w:p>
        </w:tc>
        <w:tc>
          <w:tcPr>
            <w:tcW w:w="1524" w:type="dxa"/>
          </w:tcPr>
          <w:p w14:paraId="35BA1273" w14:textId="77777777" w:rsidR="00C33898" w:rsidRPr="00653FE2" w:rsidRDefault="00C33898" w:rsidP="005B43C7">
            <w:pPr>
              <w:pStyle w:val="TAC"/>
              <w:keepNext w:val="0"/>
              <w:keepLines w:val="0"/>
            </w:pPr>
            <w:r w:rsidRPr="00653FE2">
              <w:t>M(=)</w:t>
            </w:r>
          </w:p>
        </w:tc>
        <w:tc>
          <w:tcPr>
            <w:tcW w:w="1524" w:type="dxa"/>
          </w:tcPr>
          <w:p w14:paraId="3E62932E" w14:textId="77777777" w:rsidR="00C33898" w:rsidRPr="00653FE2" w:rsidRDefault="00C33898" w:rsidP="005B43C7">
            <w:pPr>
              <w:pStyle w:val="TAC"/>
              <w:keepNext w:val="0"/>
              <w:keepLines w:val="0"/>
            </w:pPr>
          </w:p>
        </w:tc>
        <w:tc>
          <w:tcPr>
            <w:tcW w:w="1662" w:type="dxa"/>
          </w:tcPr>
          <w:p w14:paraId="66B51789" w14:textId="77777777" w:rsidR="00C33898" w:rsidRPr="00653FE2" w:rsidRDefault="00C33898" w:rsidP="005B43C7">
            <w:pPr>
              <w:pStyle w:val="TAC"/>
              <w:keepNext w:val="0"/>
              <w:keepLines w:val="0"/>
            </w:pPr>
          </w:p>
        </w:tc>
      </w:tr>
      <w:tr w:rsidR="00C33898" w:rsidRPr="00653FE2" w14:paraId="37BBC4A1" w14:textId="77777777" w:rsidTr="005B43C7">
        <w:trPr>
          <w:jc w:val="center"/>
        </w:trPr>
        <w:tc>
          <w:tcPr>
            <w:tcW w:w="2764" w:type="dxa"/>
          </w:tcPr>
          <w:p w14:paraId="6E8BC806" w14:textId="77777777" w:rsidR="00C33898" w:rsidRPr="00653FE2" w:rsidRDefault="00C33898" w:rsidP="005B43C7">
            <w:pPr>
              <w:pStyle w:val="TAL"/>
              <w:keepNext w:val="0"/>
              <w:keepLines w:val="0"/>
            </w:pPr>
            <w:r w:rsidRPr="00653FE2">
              <w:t>Talker Channel Parameter</w:t>
            </w:r>
          </w:p>
        </w:tc>
        <w:tc>
          <w:tcPr>
            <w:tcW w:w="1385" w:type="dxa"/>
          </w:tcPr>
          <w:p w14:paraId="03858971" w14:textId="77777777" w:rsidR="00C33898" w:rsidRPr="00653FE2" w:rsidRDefault="00C33898" w:rsidP="005B43C7">
            <w:pPr>
              <w:pStyle w:val="TAC"/>
              <w:keepNext w:val="0"/>
              <w:keepLines w:val="0"/>
            </w:pPr>
            <w:r w:rsidRPr="00653FE2">
              <w:t>C</w:t>
            </w:r>
          </w:p>
        </w:tc>
        <w:tc>
          <w:tcPr>
            <w:tcW w:w="1524" w:type="dxa"/>
          </w:tcPr>
          <w:p w14:paraId="34F65FE3" w14:textId="77777777" w:rsidR="00C33898" w:rsidRPr="00653FE2" w:rsidRDefault="00C33898" w:rsidP="005B43C7">
            <w:pPr>
              <w:pStyle w:val="TAC"/>
              <w:keepNext w:val="0"/>
              <w:keepLines w:val="0"/>
            </w:pPr>
            <w:r w:rsidRPr="00653FE2">
              <w:t>C(=)</w:t>
            </w:r>
          </w:p>
        </w:tc>
        <w:tc>
          <w:tcPr>
            <w:tcW w:w="1524" w:type="dxa"/>
          </w:tcPr>
          <w:p w14:paraId="6AC944E7" w14:textId="77777777" w:rsidR="00C33898" w:rsidRPr="00653FE2" w:rsidRDefault="00C33898" w:rsidP="005B43C7">
            <w:pPr>
              <w:pStyle w:val="TAC"/>
              <w:keepNext w:val="0"/>
              <w:keepLines w:val="0"/>
            </w:pPr>
          </w:p>
        </w:tc>
        <w:tc>
          <w:tcPr>
            <w:tcW w:w="1662" w:type="dxa"/>
          </w:tcPr>
          <w:p w14:paraId="46655006" w14:textId="77777777" w:rsidR="00C33898" w:rsidRPr="00653FE2" w:rsidRDefault="00C33898" w:rsidP="005B43C7">
            <w:pPr>
              <w:pStyle w:val="TAC"/>
              <w:keepNext w:val="0"/>
              <w:keepLines w:val="0"/>
            </w:pPr>
          </w:p>
        </w:tc>
      </w:tr>
      <w:tr w:rsidR="00C33898" w:rsidRPr="00653FE2" w14:paraId="30755142" w14:textId="77777777" w:rsidTr="005B43C7">
        <w:trPr>
          <w:jc w:val="center"/>
        </w:trPr>
        <w:tc>
          <w:tcPr>
            <w:tcW w:w="2764" w:type="dxa"/>
          </w:tcPr>
          <w:p w14:paraId="39733526" w14:textId="77777777" w:rsidR="00C33898" w:rsidRPr="00653FE2" w:rsidRDefault="00C33898" w:rsidP="005B43C7">
            <w:pPr>
              <w:spacing w:after="0"/>
              <w:rPr>
                <w:rFonts w:ascii="Arial" w:hAnsi="Arial"/>
                <w:sz w:val="18"/>
                <w:lang w:eastAsia="zh-CN"/>
              </w:rPr>
            </w:pPr>
            <w:r w:rsidRPr="00653FE2">
              <w:rPr>
                <w:rFonts w:ascii="Arial" w:hAnsi="Arial" w:hint="eastAsia"/>
                <w:sz w:val="18"/>
                <w:lang w:eastAsia="zh-CN"/>
              </w:rPr>
              <w:t>Uplink Reply Indicator</w:t>
            </w:r>
          </w:p>
        </w:tc>
        <w:tc>
          <w:tcPr>
            <w:tcW w:w="1385" w:type="dxa"/>
          </w:tcPr>
          <w:p w14:paraId="13CAB26C"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622B94E0" w14:textId="77777777" w:rsidR="00C33898" w:rsidRPr="00653FE2" w:rsidRDefault="00C33898" w:rsidP="005B43C7">
            <w:pPr>
              <w:spacing w:after="0"/>
              <w:jc w:val="center"/>
              <w:rPr>
                <w:rFonts w:ascii="Arial" w:hAnsi="Arial"/>
                <w:sz w:val="18"/>
                <w:lang w:eastAsia="zh-CN"/>
              </w:rPr>
            </w:pPr>
            <w:r w:rsidRPr="00653FE2">
              <w:rPr>
                <w:rFonts w:ascii="Arial" w:hAnsi="Arial" w:hint="eastAsia"/>
                <w:sz w:val="18"/>
                <w:lang w:eastAsia="zh-CN"/>
              </w:rPr>
              <w:t>C(=)</w:t>
            </w:r>
          </w:p>
        </w:tc>
        <w:tc>
          <w:tcPr>
            <w:tcW w:w="1524" w:type="dxa"/>
          </w:tcPr>
          <w:p w14:paraId="3CFB45B1" w14:textId="77777777" w:rsidR="00C33898" w:rsidRPr="00653FE2" w:rsidRDefault="00C33898" w:rsidP="005B43C7">
            <w:pPr>
              <w:spacing w:after="0"/>
              <w:jc w:val="center"/>
              <w:rPr>
                <w:rFonts w:ascii="Arial" w:hAnsi="Arial"/>
                <w:sz w:val="18"/>
              </w:rPr>
            </w:pPr>
          </w:p>
        </w:tc>
        <w:tc>
          <w:tcPr>
            <w:tcW w:w="1662" w:type="dxa"/>
          </w:tcPr>
          <w:p w14:paraId="0EAD7BDC" w14:textId="77777777" w:rsidR="00C33898" w:rsidRPr="00653FE2" w:rsidRDefault="00C33898" w:rsidP="005B43C7">
            <w:pPr>
              <w:spacing w:after="0"/>
              <w:jc w:val="center"/>
              <w:rPr>
                <w:rFonts w:ascii="Arial" w:hAnsi="Arial"/>
                <w:sz w:val="18"/>
              </w:rPr>
            </w:pPr>
          </w:p>
        </w:tc>
      </w:tr>
      <w:tr w:rsidR="00C33898" w:rsidRPr="00653FE2" w14:paraId="57D6295D" w14:textId="77777777" w:rsidTr="005B43C7">
        <w:trPr>
          <w:jc w:val="center"/>
        </w:trPr>
        <w:tc>
          <w:tcPr>
            <w:tcW w:w="2764" w:type="dxa"/>
          </w:tcPr>
          <w:p w14:paraId="1FBB1C82" w14:textId="77777777" w:rsidR="00C33898" w:rsidRPr="00653FE2" w:rsidRDefault="00C33898" w:rsidP="005B43C7">
            <w:pPr>
              <w:pStyle w:val="TAL"/>
              <w:keepNext w:val="0"/>
              <w:keepLines w:val="0"/>
            </w:pPr>
            <w:r w:rsidRPr="00653FE2">
              <w:t>Group Call Number</w:t>
            </w:r>
          </w:p>
        </w:tc>
        <w:tc>
          <w:tcPr>
            <w:tcW w:w="1385" w:type="dxa"/>
          </w:tcPr>
          <w:p w14:paraId="68415E4C" w14:textId="77777777" w:rsidR="00C33898" w:rsidRPr="00653FE2" w:rsidRDefault="00C33898" w:rsidP="005B43C7">
            <w:pPr>
              <w:pStyle w:val="TAC"/>
              <w:keepNext w:val="0"/>
              <w:keepLines w:val="0"/>
            </w:pPr>
          </w:p>
        </w:tc>
        <w:tc>
          <w:tcPr>
            <w:tcW w:w="1524" w:type="dxa"/>
          </w:tcPr>
          <w:p w14:paraId="2ECB76DB" w14:textId="77777777" w:rsidR="00C33898" w:rsidRPr="00653FE2" w:rsidRDefault="00C33898" w:rsidP="005B43C7">
            <w:pPr>
              <w:pStyle w:val="TAC"/>
              <w:keepNext w:val="0"/>
              <w:keepLines w:val="0"/>
            </w:pPr>
          </w:p>
        </w:tc>
        <w:tc>
          <w:tcPr>
            <w:tcW w:w="1524" w:type="dxa"/>
          </w:tcPr>
          <w:p w14:paraId="4E9B82F4" w14:textId="77777777" w:rsidR="00C33898" w:rsidRPr="00653FE2" w:rsidRDefault="00C33898" w:rsidP="005B43C7">
            <w:pPr>
              <w:pStyle w:val="TAC"/>
              <w:keepNext w:val="0"/>
              <w:keepLines w:val="0"/>
            </w:pPr>
            <w:r w:rsidRPr="00653FE2">
              <w:t>M</w:t>
            </w:r>
          </w:p>
        </w:tc>
        <w:tc>
          <w:tcPr>
            <w:tcW w:w="1662" w:type="dxa"/>
          </w:tcPr>
          <w:p w14:paraId="3EFBAAD9" w14:textId="77777777" w:rsidR="00C33898" w:rsidRPr="00653FE2" w:rsidRDefault="00C33898" w:rsidP="005B43C7">
            <w:pPr>
              <w:pStyle w:val="TAC"/>
              <w:keepNext w:val="0"/>
              <w:keepLines w:val="0"/>
            </w:pPr>
            <w:r w:rsidRPr="00653FE2">
              <w:t>M(=)</w:t>
            </w:r>
          </w:p>
        </w:tc>
      </w:tr>
      <w:tr w:rsidR="00C33898" w:rsidRPr="00653FE2" w14:paraId="090B0AF7" w14:textId="77777777" w:rsidTr="005B43C7">
        <w:trPr>
          <w:jc w:val="center"/>
        </w:trPr>
        <w:tc>
          <w:tcPr>
            <w:tcW w:w="2764" w:type="dxa"/>
          </w:tcPr>
          <w:p w14:paraId="4DFDA927" w14:textId="77777777" w:rsidR="00C33898" w:rsidRPr="00653FE2" w:rsidRDefault="00C33898" w:rsidP="005B43C7">
            <w:pPr>
              <w:pStyle w:val="TAL"/>
              <w:keepNext w:val="0"/>
              <w:keepLines w:val="0"/>
            </w:pPr>
            <w:r w:rsidRPr="00653FE2">
              <w:t>User Error</w:t>
            </w:r>
          </w:p>
        </w:tc>
        <w:tc>
          <w:tcPr>
            <w:tcW w:w="1385" w:type="dxa"/>
          </w:tcPr>
          <w:p w14:paraId="174F2B3E" w14:textId="77777777" w:rsidR="00C33898" w:rsidRPr="00653FE2" w:rsidRDefault="00C33898" w:rsidP="005B43C7">
            <w:pPr>
              <w:pStyle w:val="TAC"/>
              <w:keepNext w:val="0"/>
              <w:keepLines w:val="0"/>
            </w:pPr>
          </w:p>
        </w:tc>
        <w:tc>
          <w:tcPr>
            <w:tcW w:w="1524" w:type="dxa"/>
          </w:tcPr>
          <w:p w14:paraId="533A967B" w14:textId="77777777" w:rsidR="00C33898" w:rsidRPr="00653FE2" w:rsidRDefault="00C33898" w:rsidP="005B43C7">
            <w:pPr>
              <w:pStyle w:val="TAC"/>
              <w:keepNext w:val="0"/>
              <w:keepLines w:val="0"/>
            </w:pPr>
          </w:p>
        </w:tc>
        <w:tc>
          <w:tcPr>
            <w:tcW w:w="1524" w:type="dxa"/>
          </w:tcPr>
          <w:p w14:paraId="09ABC5ED" w14:textId="77777777" w:rsidR="00C33898" w:rsidRPr="00653FE2" w:rsidRDefault="00C33898" w:rsidP="005B43C7">
            <w:pPr>
              <w:pStyle w:val="TAC"/>
              <w:keepNext w:val="0"/>
              <w:keepLines w:val="0"/>
            </w:pPr>
            <w:r w:rsidRPr="00653FE2">
              <w:t>C</w:t>
            </w:r>
          </w:p>
        </w:tc>
        <w:tc>
          <w:tcPr>
            <w:tcW w:w="1662" w:type="dxa"/>
          </w:tcPr>
          <w:p w14:paraId="1DD4D563" w14:textId="77777777" w:rsidR="00C33898" w:rsidRPr="00653FE2" w:rsidRDefault="00C33898" w:rsidP="005B43C7">
            <w:pPr>
              <w:pStyle w:val="TAC"/>
              <w:keepNext w:val="0"/>
              <w:keepLines w:val="0"/>
            </w:pPr>
            <w:r w:rsidRPr="00653FE2">
              <w:t>C(=)</w:t>
            </w:r>
          </w:p>
        </w:tc>
      </w:tr>
      <w:tr w:rsidR="00C33898" w:rsidRPr="00653FE2" w14:paraId="6E428050" w14:textId="77777777" w:rsidTr="005B43C7">
        <w:trPr>
          <w:jc w:val="center"/>
        </w:trPr>
        <w:tc>
          <w:tcPr>
            <w:tcW w:w="2764" w:type="dxa"/>
          </w:tcPr>
          <w:p w14:paraId="07B04A99" w14:textId="77777777" w:rsidR="00C33898" w:rsidRPr="00653FE2" w:rsidRDefault="00C33898" w:rsidP="005B43C7">
            <w:pPr>
              <w:pStyle w:val="TAL"/>
              <w:keepNext w:val="0"/>
              <w:keepLines w:val="0"/>
            </w:pPr>
            <w:r w:rsidRPr="00653FE2">
              <w:t>Provider Error</w:t>
            </w:r>
          </w:p>
        </w:tc>
        <w:tc>
          <w:tcPr>
            <w:tcW w:w="1385" w:type="dxa"/>
          </w:tcPr>
          <w:p w14:paraId="112A9126" w14:textId="77777777" w:rsidR="00C33898" w:rsidRPr="00653FE2" w:rsidRDefault="00C33898" w:rsidP="005B43C7">
            <w:pPr>
              <w:pStyle w:val="TAC"/>
              <w:keepNext w:val="0"/>
              <w:keepLines w:val="0"/>
            </w:pPr>
          </w:p>
        </w:tc>
        <w:tc>
          <w:tcPr>
            <w:tcW w:w="1524" w:type="dxa"/>
          </w:tcPr>
          <w:p w14:paraId="290F0FCF" w14:textId="77777777" w:rsidR="00C33898" w:rsidRPr="00653FE2" w:rsidRDefault="00C33898" w:rsidP="005B43C7">
            <w:pPr>
              <w:pStyle w:val="TAC"/>
              <w:keepNext w:val="0"/>
              <w:keepLines w:val="0"/>
            </w:pPr>
          </w:p>
        </w:tc>
        <w:tc>
          <w:tcPr>
            <w:tcW w:w="1524" w:type="dxa"/>
          </w:tcPr>
          <w:p w14:paraId="41DE4A19" w14:textId="77777777" w:rsidR="00C33898" w:rsidRPr="00653FE2" w:rsidRDefault="00C33898" w:rsidP="005B43C7">
            <w:pPr>
              <w:pStyle w:val="TAC"/>
              <w:keepNext w:val="0"/>
              <w:keepLines w:val="0"/>
            </w:pPr>
          </w:p>
        </w:tc>
        <w:tc>
          <w:tcPr>
            <w:tcW w:w="1662" w:type="dxa"/>
          </w:tcPr>
          <w:p w14:paraId="07CD6904" w14:textId="77777777" w:rsidR="00C33898" w:rsidRPr="00653FE2" w:rsidRDefault="00C33898" w:rsidP="005B43C7">
            <w:pPr>
              <w:pStyle w:val="TAC"/>
              <w:keepNext w:val="0"/>
              <w:keepLines w:val="0"/>
            </w:pPr>
            <w:r w:rsidRPr="00653FE2">
              <w:t>O</w:t>
            </w:r>
          </w:p>
        </w:tc>
      </w:tr>
    </w:tbl>
    <w:p w14:paraId="0841704E" w14:textId="77777777" w:rsidR="00C33898" w:rsidRPr="00653FE2" w:rsidRDefault="00C33898" w:rsidP="00C33898"/>
    <w:p w14:paraId="517E21E6" w14:textId="77777777" w:rsidR="00C33898" w:rsidRPr="00653FE2" w:rsidRDefault="00C33898" w:rsidP="00C33898">
      <w:pPr>
        <w:pStyle w:val="Heading3"/>
        <w:keepNext w:val="0"/>
        <w:keepLines w:val="0"/>
      </w:pPr>
      <w:bookmarkStart w:id="2137" w:name="_Toc11331850"/>
      <w:bookmarkStart w:id="2138" w:name="_Toc36553933"/>
      <w:bookmarkStart w:id="2139" w:name="_Toc137719047"/>
      <w:r w:rsidRPr="00653FE2">
        <w:t>10.4.3</w:t>
      </w:r>
      <w:r w:rsidRPr="00653FE2">
        <w:tab/>
        <w:t>Parameter definitions and use</w:t>
      </w:r>
      <w:bookmarkEnd w:id="2137"/>
      <w:bookmarkEnd w:id="2138"/>
      <w:bookmarkEnd w:id="2139"/>
    </w:p>
    <w:p w14:paraId="6EE74BEB" w14:textId="77777777" w:rsidR="00C33898" w:rsidRPr="00653FE2" w:rsidRDefault="00C33898" w:rsidP="00C33898">
      <w:pPr>
        <w:rPr>
          <w:u w:val="single"/>
        </w:rPr>
      </w:pPr>
      <w:r w:rsidRPr="00653FE2">
        <w:rPr>
          <w:u w:val="single"/>
        </w:rPr>
        <w:t>Invoke Id</w:t>
      </w:r>
    </w:p>
    <w:p w14:paraId="3A586EA2" w14:textId="77777777" w:rsidR="00C33898" w:rsidRPr="00653FE2" w:rsidRDefault="00C33898" w:rsidP="00C33898">
      <w:r w:rsidRPr="00653FE2">
        <w:t>See definition in clause 7.6.1.</w:t>
      </w:r>
    </w:p>
    <w:p w14:paraId="6D9904DB" w14:textId="77777777" w:rsidR="00C33898" w:rsidRPr="00653FE2" w:rsidRDefault="00C33898" w:rsidP="00C33898">
      <w:r w:rsidRPr="00653FE2">
        <w:rPr>
          <w:u w:val="single"/>
        </w:rPr>
        <w:t>Teleservice</w:t>
      </w:r>
    </w:p>
    <w:p w14:paraId="225C34C1" w14:textId="77777777" w:rsidR="00C33898" w:rsidRPr="00653FE2" w:rsidRDefault="00C33898" w:rsidP="00C33898">
      <w:r w:rsidRPr="00653FE2">
        <w:t>Voice Broadcast Service or Voice Group Call Service.</w:t>
      </w:r>
    </w:p>
    <w:p w14:paraId="466098DE" w14:textId="77777777" w:rsidR="00C33898" w:rsidRPr="00653FE2" w:rsidRDefault="00C33898" w:rsidP="00C33898">
      <w:r w:rsidRPr="00653FE2">
        <w:rPr>
          <w:u w:val="single"/>
        </w:rPr>
        <w:t>ASCI Call Reference</w:t>
      </w:r>
    </w:p>
    <w:p w14:paraId="02D564CE" w14:textId="77777777" w:rsidR="00C33898" w:rsidRPr="00653FE2" w:rsidRDefault="00C33898" w:rsidP="00C33898">
      <w:r w:rsidRPr="00653FE2">
        <w:t>Broadcast call reference or group call reference. This item is used to access the VBS-GCR or VGCS-GCR within the Relay_MSC.</w:t>
      </w:r>
    </w:p>
    <w:p w14:paraId="4F88D261" w14:textId="77777777" w:rsidR="00C33898" w:rsidRPr="00653FE2" w:rsidRDefault="00C33898" w:rsidP="00C33898">
      <w:pPr>
        <w:rPr>
          <w:u w:val="single"/>
        </w:rPr>
      </w:pPr>
      <w:r w:rsidRPr="00653FE2">
        <w:rPr>
          <w:u w:val="single"/>
        </w:rPr>
        <w:t>Ciphering Algorithm</w:t>
      </w:r>
    </w:p>
    <w:p w14:paraId="4EFBBF23" w14:textId="77777777" w:rsidR="00C33898" w:rsidRPr="00653FE2" w:rsidRDefault="00C33898" w:rsidP="00C33898">
      <w:r w:rsidRPr="00653FE2">
        <w:t>The ciphering algorithm to be used for the group call.</w:t>
      </w:r>
    </w:p>
    <w:p w14:paraId="2AE081C6" w14:textId="77777777" w:rsidR="00C33898" w:rsidRPr="00653FE2" w:rsidRDefault="00C33898" w:rsidP="00C33898">
      <w:r w:rsidRPr="00653FE2">
        <w:rPr>
          <w:u w:val="single"/>
        </w:rPr>
        <w:t>Group Key Number VK-Id</w:t>
      </w:r>
    </w:p>
    <w:p w14:paraId="01DF5D87" w14:textId="77777777" w:rsidR="00C33898" w:rsidRPr="00653FE2" w:rsidRDefault="00C33898" w:rsidP="00C33898">
      <w:r w:rsidRPr="00653FE2">
        <w:t>This Group Key Number has to be broadcast and is used by the mobile station to derive the key for ciphering on the radio interface (see 3GPP TS 43.020 [24]). Values 2 to 15 are reserved for future use.</w:t>
      </w:r>
    </w:p>
    <w:p w14:paraId="7113BA4A" w14:textId="77777777" w:rsidR="00C33898" w:rsidRPr="00653FE2" w:rsidRDefault="00C33898" w:rsidP="00C33898">
      <w:r w:rsidRPr="00653FE2">
        <w:t>Shall be present if the ciphering applies.</w:t>
      </w:r>
    </w:p>
    <w:p w14:paraId="1CDE9635" w14:textId="77777777" w:rsidR="00C33898" w:rsidRPr="00653FE2" w:rsidRDefault="00C33898" w:rsidP="00C33898">
      <w:pPr>
        <w:rPr>
          <w:u w:val="single"/>
        </w:rPr>
      </w:pPr>
      <w:r w:rsidRPr="00653FE2">
        <w:rPr>
          <w:u w:val="single"/>
        </w:rPr>
        <w:t>VSTK</w:t>
      </w:r>
    </w:p>
    <w:p w14:paraId="22353A42" w14:textId="77777777" w:rsidR="00C33898" w:rsidRPr="00653FE2" w:rsidRDefault="00C33898" w:rsidP="00C33898">
      <w:r w:rsidRPr="00653FE2">
        <w:t>The VGCS/VBS Short Term Key is used to derive the key for ciphering on the radio interface (see 3GPP TS 43.020 [24]).</w:t>
      </w:r>
    </w:p>
    <w:p w14:paraId="6F08C8FF" w14:textId="77777777" w:rsidR="00C33898" w:rsidRPr="00653FE2" w:rsidRDefault="00C33898" w:rsidP="00C33898">
      <w:r w:rsidRPr="00653FE2">
        <w:t>Shall be present if the ciphering applies.</w:t>
      </w:r>
    </w:p>
    <w:p w14:paraId="3F13C25E" w14:textId="77777777" w:rsidR="00C33898" w:rsidRPr="00653FE2" w:rsidRDefault="00C33898" w:rsidP="00C33898">
      <w:pPr>
        <w:rPr>
          <w:u w:val="single"/>
        </w:rPr>
      </w:pPr>
      <w:r w:rsidRPr="00653FE2">
        <w:rPr>
          <w:u w:val="single"/>
        </w:rPr>
        <w:t>VSTK-RAND</w:t>
      </w:r>
    </w:p>
    <w:p w14:paraId="741460FE" w14:textId="77777777" w:rsidR="00C33898" w:rsidRPr="00653FE2" w:rsidRDefault="00C33898" w:rsidP="00C33898">
      <w:r w:rsidRPr="00653FE2">
        <w:t>This random number has to be broadcast and is used by the mobile station to derive the group key for ciphering on the radio interface (see 3GPP TS 43.020 [24]).</w:t>
      </w:r>
    </w:p>
    <w:p w14:paraId="4CD9F01A" w14:textId="77777777" w:rsidR="00C33898" w:rsidRPr="00653FE2" w:rsidRDefault="00C33898" w:rsidP="00C33898">
      <w:r w:rsidRPr="00653FE2">
        <w:t>Shall be present if the ciphering applies.</w:t>
      </w:r>
    </w:p>
    <w:p w14:paraId="5FDCEAC9" w14:textId="77777777" w:rsidR="00C33898" w:rsidRPr="00653FE2" w:rsidRDefault="00C33898" w:rsidP="00C33898">
      <w:pPr>
        <w:rPr>
          <w:u w:val="single"/>
        </w:rPr>
      </w:pPr>
      <w:r w:rsidRPr="00653FE2">
        <w:rPr>
          <w:u w:val="single"/>
        </w:rPr>
        <w:t>Priority</w:t>
      </w:r>
    </w:p>
    <w:p w14:paraId="39281CF4" w14:textId="77777777" w:rsidR="00C33898" w:rsidRPr="00653FE2" w:rsidRDefault="00C33898" w:rsidP="00C33898">
      <w:r w:rsidRPr="00653FE2">
        <w:t>Default priority level related to the call if eMLPP applies.</w:t>
      </w:r>
    </w:p>
    <w:p w14:paraId="52EB80C0" w14:textId="77777777" w:rsidR="00C33898" w:rsidRPr="00653FE2" w:rsidRDefault="00C33898" w:rsidP="00C33898">
      <w:pPr>
        <w:rPr>
          <w:u w:val="single"/>
        </w:rPr>
      </w:pPr>
      <w:r w:rsidRPr="00653FE2">
        <w:rPr>
          <w:u w:val="single"/>
        </w:rPr>
        <w:t>CODEC-Information</w:t>
      </w:r>
    </w:p>
    <w:p w14:paraId="2FB723DC" w14:textId="77777777" w:rsidR="00C33898" w:rsidRPr="00653FE2" w:rsidRDefault="00C33898" w:rsidP="00C33898">
      <w:pPr>
        <w:rPr>
          <w:u w:val="single"/>
        </w:rPr>
      </w:pPr>
      <w:r w:rsidRPr="00653FE2">
        <w:t>Information on the codecs allowed for this call.</w:t>
      </w:r>
    </w:p>
    <w:p w14:paraId="1FE78E28" w14:textId="77777777" w:rsidR="00C33898" w:rsidRPr="00653FE2" w:rsidRDefault="00C33898" w:rsidP="00C33898">
      <w:pPr>
        <w:rPr>
          <w:u w:val="single"/>
        </w:rPr>
      </w:pPr>
      <w:r w:rsidRPr="00653FE2">
        <w:rPr>
          <w:u w:val="single"/>
        </w:rPr>
        <w:t>Uplink Free Indicator</w:t>
      </w:r>
    </w:p>
    <w:p w14:paraId="11456934" w14:textId="77777777" w:rsidR="00C33898" w:rsidRPr="00653FE2" w:rsidRDefault="00C33898" w:rsidP="00C33898">
      <w:pPr>
        <w:rPr>
          <w:u w:val="single"/>
        </w:rPr>
      </w:pPr>
      <w:r w:rsidRPr="00653FE2">
        <w:t>A flag indicating whether the call is initiated from a dispatcher.</w:t>
      </w:r>
    </w:p>
    <w:p w14:paraId="2EE1AD1C" w14:textId="77777777" w:rsidR="00C33898" w:rsidRPr="00653FE2" w:rsidRDefault="00C33898" w:rsidP="00C33898">
      <w:pPr>
        <w:rPr>
          <w:u w:val="single"/>
        </w:rPr>
      </w:pPr>
      <w:r w:rsidRPr="00653FE2">
        <w:rPr>
          <w:u w:val="single"/>
        </w:rPr>
        <w:t>Talker Channel Parameter</w:t>
      </w:r>
    </w:p>
    <w:p w14:paraId="22BACE03" w14:textId="77777777" w:rsidR="00C33898" w:rsidRPr="00653FE2" w:rsidRDefault="00C33898" w:rsidP="00C33898">
      <w:pPr>
        <w:rPr>
          <w:u w:val="single"/>
        </w:rPr>
      </w:pPr>
      <w:r w:rsidRPr="00653FE2">
        <w:t xml:space="preserve">A flag indicating by its presence that a dedicated channel shall be established and maintained for the talking service subscriber. </w:t>
      </w:r>
    </w:p>
    <w:p w14:paraId="737DFD76" w14:textId="77777777" w:rsidR="00C33898" w:rsidRPr="00653FE2" w:rsidRDefault="00C33898" w:rsidP="00C33898">
      <w:pPr>
        <w:rPr>
          <w:u w:val="single"/>
          <w:lang w:eastAsia="zh-CN"/>
        </w:rPr>
      </w:pPr>
      <w:r w:rsidRPr="00653FE2">
        <w:rPr>
          <w:rFonts w:hint="eastAsia"/>
          <w:u w:val="single"/>
          <w:lang w:eastAsia="zh-CN"/>
        </w:rPr>
        <w:t>Uplink Reply Indicator</w:t>
      </w:r>
    </w:p>
    <w:p w14:paraId="437196CC" w14:textId="77777777" w:rsidR="00C33898" w:rsidRPr="00653FE2" w:rsidRDefault="00C33898" w:rsidP="00C33898">
      <w:pPr>
        <w:rPr>
          <w:u w:val="single"/>
          <w:lang w:eastAsia="zh-CN"/>
        </w:rPr>
      </w:pPr>
      <w:r w:rsidRPr="00653FE2">
        <w:rPr>
          <w:rFonts w:hint="eastAsia"/>
          <w:noProof/>
          <w:lang w:eastAsia="zh-CN"/>
        </w:rPr>
        <w:t xml:space="preserve">A </w:t>
      </w:r>
      <w:r w:rsidRPr="00653FE2">
        <w:rPr>
          <w:noProof/>
          <w:lang w:eastAsia="zh-CN"/>
        </w:rPr>
        <w:t>f</w:t>
      </w:r>
      <w:r w:rsidRPr="00653FE2">
        <w:rPr>
          <w:rFonts w:hint="eastAsia"/>
          <w:noProof/>
          <w:lang w:eastAsia="zh-CN"/>
        </w:rPr>
        <w:t xml:space="preserve">lag indicating </w:t>
      </w:r>
      <w:r w:rsidRPr="00653FE2">
        <w:t xml:space="preserve">by its presence </w:t>
      </w:r>
      <w:r w:rsidRPr="00653FE2">
        <w:rPr>
          <w:rFonts w:hint="eastAsia"/>
          <w:noProof/>
          <w:lang w:eastAsia="zh-CN"/>
        </w:rPr>
        <w:t>th</w:t>
      </w:r>
      <w:r w:rsidRPr="00653FE2">
        <w:rPr>
          <w:noProof/>
          <w:lang w:eastAsia="zh-CN"/>
        </w:rPr>
        <w:t xml:space="preserve">at </w:t>
      </w:r>
      <w:r w:rsidRPr="00653FE2">
        <w:rPr>
          <w:rFonts w:hint="eastAsia"/>
          <w:noProof/>
          <w:lang w:eastAsia="zh-CN"/>
        </w:rPr>
        <w:t xml:space="preserve">the uplink reply procedure </w:t>
      </w:r>
      <w:r w:rsidRPr="00653FE2">
        <w:rPr>
          <w:noProof/>
          <w:lang w:eastAsia="zh-CN"/>
        </w:rPr>
        <w:t xml:space="preserve">is applicable </w:t>
      </w:r>
      <w:r w:rsidRPr="00653FE2">
        <w:rPr>
          <w:rFonts w:hint="eastAsia"/>
          <w:noProof/>
          <w:lang w:eastAsia="zh-CN"/>
        </w:rPr>
        <w:t>for the voice group call</w:t>
      </w:r>
      <w:r w:rsidRPr="00653FE2">
        <w:rPr>
          <w:noProof/>
          <w:lang w:eastAsia="zh-CN"/>
        </w:rPr>
        <w:t xml:space="preserve"> or</w:t>
      </w:r>
      <w:r w:rsidRPr="00653FE2">
        <w:rPr>
          <w:rFonts w:hint="eastAsia"/>
          <w:noProof/>
          <w:lang w:eastAsia="zh-CN"/>
        </w:rPr>
        <w:t xml:space="preserve"> voice broadcast call.</w:t>
      </w:r>
    </w:p>
    <w:p w14:paraId="77B2DE8E" w14:textId="77777777" w:rsidR="00C33898" w:rsidRPr="00653FE2" w:rsidRDefault="00C33898" w:rsidP="00C33898">
      <w:pPr>
        <w:rPr>
          <w:u w:val="single"/>
        </w:rPr>
      </w:pPr>
      <w:r w:rsidRPr="00653FE2">
        <w:rPr>
          <w:u w:val="single"/>
        </w:rPr>
        <w:t>Group Call Number</w:t>
      </w:r>
    </w:p>
    <w:p w14:paraId="2410F49C" w14:textId="77777777" w:rsidR="00C33898" w:rsidRPr="00653FE2" w:rsidRDefault="00C33898" w:rsidP="00C33898">
      <w:r w:rsidRPr="00653FE2">
        <w:t>This temporary allocated E.164 number is used for routing the call from the Anchor MSC to the Relay MSC.</w:t>
      </w:r>
    </w:p>
    <w:p w14:paraId="3984C470" w14:textId="77777777" w:rsidR="00C33898" w:rsidRPr="00653FE2" w:rsidRDefault="00C33898" w:rsidP="00C33898">
      <w:pPr>
        <w:rPr>
          <w:u w:val="single"/>
        </w:rPr>
      </w:pPr>
      <w:r w:rsidRPr="00653FE2">
        <w:rPr>
          <w:u w:val="single"/>
        </w:rPr>
        <w:t>User Error</w:t>
      </w:r>
    </w:p>
    <w:p w14:paraId="3570C645" w14:textId="77777777" w:rsidR="00C33898" w:rsidRPr="00653FE2" w:rsidRDefault="00C33898" w:rsidP="00C33898">
      <w:r w:rsidRPr="00653FE2">
        <w:t>For definition of this parameter see clause 7.6.1 The following errors defined in clause 7.6.1 may be used, depending on the nature of the fault:</w:t>
      </w:r>
    </w:p>
    <w:p w14:paraId="427306C7" w14:textId="77777777" w:rsidR="00C33898" w:rsidRPr="00653FE2" w:rsidRDefault="00C33898" w:rsidP="00C33898">
      <w:pPr>
        <w:pStyle w:val="B1"/>
      </w:pPr>
      <w:r w:rsidRPr="00653FE2">
        <w:t>-</w:t>
      </w:r>
      <w:r w:rsidRPr="00653FE2">
        <w:tab/>
        <w:t>No Group Call Number available;</w:t>
      </w:r>
    </w:p>
    <w:p w14:paraId="51D7E598" w14:textId="77777777" w:rsidR="00C33898" w:rsidRPr="00653FE2" w:rsidRDefault="00C33898" w:rsidP="00C33898">
      <w:pPr>
        <w:pStyle w:val="B1"/>
      </w:pPr>
      <w:r w:rsidRPr="00653FE2">
        <w:t>-</w:t>
      </w:r>
      <w:r w:rsidRPr="00653FE2">
        <w:tab/>
        <w:t>System Failure;</w:t>
      </w:r>
    </w:p>
    <w:p w14:paraId="628FE83C" w14:textId="77777777" w:rsidR="00C33898" w:rsidRPr="00653FE2" w:rsidRDefault="00C33898" w:rsidP="00C33898">
      <w:pPr>
        <w:pStyle w:val="B1"/>
      </w:pPr>
      <w:r w:rsidRPr="00653FE2">
        <w:t>-</w:t>
      </w:r>
      <w:r w:rsidRPr="00653FE2">
        <w:tab/>
        <w:t>Unexpected Data Value.</w:t>
      </w:r>
    </w:p>
    <w:p w14:paraId="45CD34D7" w14:textId="77777777" w:rsidR="00C33898" w:rsidRPr="00653FE2" w:rsidRDefault="00C33898" w:rsidP="00C33898">
      <w:pPr>
        <w:rPr>
          <w:u w:val="single"/>
        </w:rPr>
      </w:pPr>
      <w:r w:rsidRPr="00653FE2">
        <w:rPr>
          <w:u w:val="single"/>
        </w:rPr>
        <w:t>Provider Error</w:t>
      </w:r>
    </w:p>
    <w:p w14:paraId="6C70FD49" w14:textId="77777777" w:rsidR="00C33898" w:rsidRPr="00653FE2" w:rsidRDefault="00C33898" w:rsidP="00C33898">
      <w:pPr>
        <w:rPr>
          <w:u w:val="single"/>
        </w:rPr>
      </w:pPr>
      <w:r w:rsidRPr="00653FE2">
        <w:t>See definition of provider error in clause 7.6.1.</w:t>
      </w:r>
    </w:p>
    <w:p w14:paraId="45B1C9E9" w14:textId="77777777" w:rsidR="00C33898" w:rsidRPr="00653FE2" w:rsidRDefault="00C33898" w:rsidP="00C33898">
      <w:pPr>
        <w:pStyle w:val="Heading2"/>
        <w:keepNext w:val="0"/>
        <w:keepLines w:val="0"/>
      </w:pPr>
      <w:bookmarkStart w:id="2140" w:name="_Toc11331851"/>
      <w:bookmarkStart w:id="2141" w:name="_Toc36553934"/>
      <w:bookmarkStart w:id="2142" w:name="_Toc137719048"/>
      <w:r w:rsidRPr="00653FE2">
        <w:t>10.5</w:t>
      </w:r>
      <w:r w:rsidRPr="00653FE2">
        <w:tab/>
        <w:t>MAP_PROCESS_GROUP CALL_SIGNALLING service</w:t>
      </w:r>
      <w:bookmarkEnd w:id="2140"/>
      <w:bookmarkEnd w:id="2141"/>
      <w:bookmarkEnd w:id="2142"/>
    </w:p>
    <w:p w14:paraId="509BDB2A" w14:textId="77777777" w:rsidR="00C33898" w:rsidRPr="00653FE2" w:rsidRDefault="00C33898" w:rsidP="00C33898">
      <w:pPr>
        <w:pStyle w:val="Heading3"/>
        <w:keepNext w:val="0"/>
        <w:keepLines w:val="0"/>
      </w:pPr>
      <w:bookmarkStart w:id="2143" w:name="_Toc11331852"/>
      <w:bookmarkStart w:id="2144" w:name="_Toc36553935"/>
      <w:bookmarkStart w:id="2145" w:name="_Toc137719049"/>
      <w:r w:rsidRPr="00653FE2">
        <w:t>10.5.1</w:t>
      </w:r>
      <w:r w:rsidRPr="00653FE2">
        <w:tab/>
        <w:t>Definitions</w:t>
      </w:r>
      <w:bookmarkEnd w:id="2143"/>
      <w:bookmarkEnd w:id="2144"/>
      <w:bookmarkEnd w:id="2145"/>
    </w:p>
    <w:p w14:paraId="0633CD34" w14:textId="77777777" w:rsidR="00C33898" w:rsidRPr="00653FE2" w:rsidRDefault="00C33898" w:rsidP="00C33898">
      <w:r w:rsidRPr="00653FE2">
        <w:t>This service is used between Relay MSC and Anchor MSC for transmission of Group Call notifications.</w:t>
      </w:r>
    </w:p>
    <w:p w14:paraId="0C53E96F" w14:textId="77777777" w:rsidR="00C33898" w:rsidRPr="00653FE2" w:rsidRDefault="00C33898" w:rsidP="00C33898">
      <w:r w:rsidRPr="00653FE2">
        <w:t>The MAP_PROCESS_GROUP_CALL_SIGNALLING service is a non-confirmed service using the service primitives given in table 10.5/1.</w:t>
      </w:r>
    </w:p>
    <w:p w14:paraId="0A2EFAE1" w14:textId="77777777" w:rsidR="00C33898" w:rsidRPr="00653FE2" w:rsidRDefault="00C33898" w:rsidP="00C33898">
      <w:pPr>
        <w:pStyle w:val="Heading3"/>
        <w:keepNext w:val="0"/>
        <w:keepLines w:val="0"/>
      </w:pPr>
      <w:bookmarkStart w:id="2146" w:name="_Toc11331853"/>
      <w:bookmarkStart w:id="2147" w:name="_Toc36553936"/>
      <w:bookmarkStart w:id="2148" w:name="_Toc137719050"/>
      <w:r w:rsidRPr="00653FE2">
        <w:t>10.5.2</w:t>
      </w:r>
      <w:r w:rsidRPr="00653FE2">
        <w:tab/>
        <w:t>Service primitives</w:t>
      </w:r>
      <w:bookmarkEnd w:id="2146"/>
      <w:bookmarkEnd w:id="2147"/>
      <w:bookmarkEnd w:id="2148"/>
    </w:p>
    <w:p w14:paraId="475B3C04" w14:textId="77777777" w:rsidR="00C33898" w:rsidRPr="00653FE2" w:rsidRDefault="00C33898" w:rsidP="00C33898">
      <w:pPr>
        <w:pStyle w:val="TH"/>
        <w:keepNext w:val="0"/>
        <w:keepLines w:val="0"/>
      </w:pPr>
      <w:r w:rsidRPr="00653FE2">
        <w:t>Table 10.5/1: MAP_PROCESS_GROUP_CALL_SIGNALLING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17C4F3B3" w14:textId="77777777" w:rsidTr="005B43C7">
        <w:trPr>
          <w:jc w:val="center"/>
        </w:trPr>
        <w:tc>
          <w:tcPr>
            <w:tcW w:w="2764" w:type="dxa"/>
          </w:tcPr>
          <w:p w14:paraId="121A3ABA" w14:textId="77777777" w:rsidR="00C33898" w:rsidRPr="00653FE2" w:rsidRDefault="00C33898" w:rsidP="005B43C7">
            <w:pPr>
              <w:pStyle w:val="TAH"/>
              <w:keepNext w:val="0"/>
              <w:keepLines w:val="0"/>
            </w:pPr>
            <w:r w:rsidRPr="00653FE2">
              <w:t>Parameter name</w:t>
            </w:r>
          </w:p>
        </w:tc>
        <w:tc>
          <w:tcPr>
            <w:tcW w:w="1385" w:type="dxa"/>
          </w:tcPr>
          <w:p w14:paraId="134B99CF" w14:textId="77777777" w:rsidR="00C33898" w:rsidRPr="00653FE2" w:rsidRDefault="00C33898" w:rsidP="005B43C7">
            <w:pPr>
              <w:pStyle w:val="TAH"/>
              <w:keepNext w:val="0"/>
              <w:keepLines w:val="0"/>
            </w:pPr>
            <w:r w:rsidRPr="00653FE2">
              <w:t>Request</w:t>
            </w:r>
          </w:p>
        </w:tc>
        <w:tc>
          <w:tcPr>
            <w:tcW w:w="1524" w:type="dxa"/>
          </w:tcPr>
          <w:p w14:paraId="5658626E" w14:textId="77777777" w:rsidR="00C33898" w:rsidRPr="00653FE2" w:rsidRDefault="00C33898" w:rsidP="005B43C7">
            <w:pPr>
              <w:pStyle w:val="TAH"/>
              <w:keepNext w:val="0"/>
              <w:keepLines w:val="0"/>
            </w:pPr>
            <w:r w:rsidRPr="00653FE2">
              <w:t>Indication</w:t>
            </w:r>
          </w:p>
        </w:tc>
      </w:tr>
      <w:tr w:rsidR="00C33898" w:rsidRPr="00653FE2" w14:paraId="35662F1F" w14:textId="77777777" w:rsidTr="005B43C7">
        <w:trPr>
          <w:jc w:val="center"/>
        </w:trPr>
        <w:tc>
          <w:tcPr>
            <w:tcW w:w="2764" w:type="dxa"/>
          </w:tcPr>
          <w:p w14:paraId="79C5D66B" w14:textId="77777777" w:rsidR="00C33898" w:rsidRPr="00653FE2" w:rsidRDefault="00C33898" w:rsidP="005B43C7">
            <w:pPr>
              <w:pStyle w:val="TAL"/>
              <w:keepNext w:val="0"/>
              <w:keepLines w:val="0"/>
            </w:pPr>
            <w:r w:rsidRPr="00653FE2">
              <w:t>Invoke Id</w:t>
            </w:r>
          </w:p>
        </w:tc>
        <w:tc>
          <w:tcPr>
            <w:tcW w:w="1385" w:type="dxa"/>
          </w:tcPr>
          <w:p w14:paraId="35BFB025" w14:textId="77777777" w:rsidR="00C33898" w:rsidRPr="00653FE2" w:rsidRDefault="00C33898" w:rsidP="005B43C7">
            <w:pPr>
              <w:pStyle w:val="TAC"/>
              <w:keepNext w:val="0"/>
              <w:keepLines w:val="0"/>
            </w:pPr>
            <w:r w:rsidRPr="00653FE2">
              <w:t>M</w:t>
            </w:r>
          </w:p>
        </w:tc>
        <w:tc>
          <w:tcPr>
            <w:tcW w:w="1524" w:type="dxa"/>
          </w:tcPr>
          <w:p w14:paraId="15D55D3A" w14:textId="77777777" w:rsidR="00C33898" w:rsidRPr="00653FE2" w:rsidRDefault="00C33898" w:rsidP="005B43C7">
            <w:pPr>
              <w:pStyle w:val="TAC"/>
              <w:keepNext w:val="0"/>
              <w:keepLines w:val="0"/>
            </w:pPr>
            <w:r w:rsidRPr="00653FE2">
              <w:t>M(=)</w:t>
            </w:r>
          </w:p>
        </w:tc>
      </w:tr>
      <w:tr w:rsidR="00C33898" w:rsidRPr="00653FE2" w14:paraId="77C47CD1" w14:textId="77777777" w:rsidTr="005B43C7">
        <w:trPr>
          <w:jc w:val="center"/>
        </w:trPr>
        <w:tc>
          <w:tcPr>
            <w:tcW w:w="2764" w:type="dxa"/>
          </w:tcPr>
          <w:p w14:paraId="2C2A82D1" w14:textId="77777777" w:rsidR="00C33898" w:rsidRPr="00653FE2" w:rsidRDefault="00C33898" w:rsidP="005B43C7">
            <w:pPr>
              <w:pStyle w:val="TAL"/>
              <w:keepNext w:val="0"/>
              <w:keepLines w:val="0"/>
            </w:pPr>
            <w:r w:rsidRPr="00653FE2">
              <w:t xml:space="preserve">Uplink Request </w:t>
            </w:r>
          </w:p>
        </w:tc>
        <w:tc>
          <w:tcPr>
            <w:tcW w:w="1385" w:type="dxa"/>
          </w:tcPr>
          <w:p w14:paraId="75E95B7F" w14:textId="77777777" w:rsidR="00C33898" w:rsidRPr="00653FE2" w:rsidRDefault="00C33898" w:rsidP="005B43C7">
            <w:pPr>
              <w:pStyle w:val="TAC"/>
              <w:keepNext w:val="0"/>
              <w:keepLines w:val="0"/>
            </w:pPr>
            <w:r w:rsidRPr="00653FE2">
              <w:t>C</w:t>
            </w:r>
          </w:p>
        </w:tc>
        <w:tc>
          <w:tcPr>
            <w:tcW w:w="1524" w:type="dxa"/>
          </w:tcPr>
          <w:p w14:paraId="14681398" w14:textId="77777777" w:rsidR="00C33898" w:rsidRPr="00653FE2" w:rsidRDefault="00C33898" w:rsidP="005B43C7">
            <w:pPr>
              <w:pStyle w:val="TAC"/>
              <w:keepNext w:val="0"/>
              <w:keepLines w:val="0"/>
            </w:pPr>
            <w:r w:rsidRPr="00653FE2">
              <w:t>C(=)</w:t>
            </w:r>
          </w:p>
        </w:tc>
      </w:tr>
      <w:tr w:rsidR="00C33898" w:rsidRPr="00653FE2" w14:paraId="09A73A99" w14:textId="77777777" w:rsidTr="005B43C7">
        <w:trPr>
          <w:jc w:val="center"/>
        </w:trPr>
        <w:tc>
          <w:tcPr>
            <w:tcW w:w="2764" w:type="dxa"/>
          </w:tcPr>
          <w:p w14:paraId="47F54C85" w14:textId="77777777" w:rsidR="00C33898" w:rsidRPr="00653FE2" w:rsidRDefault="00C33898" w:rsidP="005B43C7">
            <w:pPr>
              <w:pStyle w:val="TAL"/>
              <w:keepNext w:val="0"/>
              <w:keepLines w:val="0"/>
            </w:pPr>
            <w:r w:rsidRPr="00653FE2">
              <w:t>Uplink Release Indication</w:t>
            </w:r>
          </w:p>
        </w:tc>
        <w:tc>
          <w:tcPr>
            <w:tcW w:w="1385" w:type="dxa"/>
          </w:tcPr>
          <w:p w14:paraId="2885680E" w14:textId="77777777" w:rsidR="00C33898" w:rsidRPr="00653FE2" w:rsidRDefault="00C33898" w:rsidP="005B43C7">
            <w:pPr>
              <w:pStyle w:val="TAC"/>
              <w:keepNext w:val="0"/>
              <w:keepLines w:val="0"/>
            </w:pPr>
            <w:r w:rsidRPr="00653FE2">
              <w:t>C</w:t>
            </w:r>
          </w:p>
        </w:tc>
        <w:tc>
          <w:tcPr>
            <w:tcW w:w="1524" w:type="dxa"/>
          </w:tcPr>
          <w:p w14:paraId="20F59D7B" w14:textId="77777777" w:rsidR="00C33898" w:rsidRPr="00653FE2" w:rsidRDefault="00C33898" w:rsidP="005B43C7">
            <w:pPr>
              <w:pStyle w:val="TAC"/>
              <w:keepNext w:val="0"/>
              <w:keepLines w:val="0"/>
            </w:pPr>
            <w:r w:rsidRPr="00653FE2">
              <w:t>C(=)</w:t>
            </w:r>
          </w:p>
        </w:tc>
      </w:tr>
      <w:tr w:rsidR="00C33898" w:rsidRPr="00653FE2" w14:paraId="6B3C380D" w14:textId="77777777" w:rsidTr="005B43C7">
        <w:trPr>
          <w:jc w:val="center"/>
        </w:trPr>
        <w:tc>
          <w:tcPr>
            <w:tcW w:w="2764" w:type="dxa"/>
          </w:tcPr>
          <w:p w14:paraId="6F7FBAEC" w14:textId="77777777" w:rsidR="00C33898" w:rsidRPr="00653FE2" w:rsidRDefault="00C33898" w:rsidP="005B43C7">
            <w:pPr>
              <w:pStyle w:val="TAL"/>
              <w:keepNext w:val="0"/>
              <w:keepLines w:val="0"/>
            </w:pPr>
            <w:r w:rsidRPr="00653FE2">
              <w:t>AN-APDU</w:t>
            </w:r>
          </w:p>
        </w:tc>
        <w:tc>
          <w:tcPr>
            <w:tcW w:w="1385" w:type="dxa"/>
          </w:tcPr>
          <w:p w14:paraId="1232EA8C" w14:textId="77777777" w:rsidR="00C33898" w:rsidRPr="00653FE2" w:rsidRDefault="00C33898" w:rsidP="005B43C7">
            <w:pPr>
              <w:pStyle w:val="TAC"/>
              <w:keepNext w:val="0"/>
              <w:keepLines w:val="0"/>
            </w:pPr>
            <w:r w:rsidRPr="00653FE2">
              <w:t>C</w:t>
            </w:r>
          </w:p>
        </w:tc>
        <w:tc>
          <w:tcPr>
            <w:tcW w:w="1524" w:type="dxa"/>
          </w:tcPr>
          <w:p w14:paraId="465CA53F" w14:textId="77777777" w:rsidR="00C33898" w:rsidRPr="00653FE2" w:rsidRDefault="00C33898" w:rsidP="005B43C7">
            <w:pPr>
              <w:pStyle w:val="TAC"/>
              <w:keepNext w:val="0"/>
              <w:keepLines w:val="0"/>
            </w:pPr>
            <w:r w:rsidRPr="00653FE2">
              <w:t>C(=)</w:t>
            </w:r>
          </w:p>
        </w:tc>
      </w:tr>
      <w:tr w:rsidR="00C33898" w:rsidRPr="00653FE2" w14:paraId="564626BA" w14:textId="77777777" w:rsidTr="005B43C7">
        <w:trPr>
          <w:jc w:val="center"/>
        </w:trPr>
        <w:tc>
          <w:tcPr>
            <w:tcW w:w="2764" w:type="dxa"/>
          </w:tcPr>
          <w:p w14:paraId="003F4695" w14:textId="77777777" w:rsidR="00C33898" w:rsidRPr="00653FE2" w:rsidRDefault="00C33898" w:rsidP="005B43C7">
            <w:pPr>
              <w:pStyle w:val="TAL"/>
              <w:keepNext w:val="0"/>
              <w:keepLines w:val="0"/>
            </w:pPr>
            <w:r w:rsidRPr="00653FE2">
              <w:t>Release Group Call</w:t>
            </w:r>
          </w:p>
        </w:tc>
        <w:tc>
          <w:tcPr>
            <w:tcW w:w="1385" w:type="dxa"/>
          </w:tcPr>
          <w:p w14:paraId="16837F59" w14:textId="77777777" w:rsidR="00C33898" w:rsidRPr="00653FE2" w:rsidRDefault="00C33898" w:rsidP="005B43C7">
            <w:pPr>
              <w:pStyle w:val="TAC"/>
              <w:keepNext w:val="0"/>
              <w:keepLines w:val="0"/>
            </w:pPr>
            <w:r w:rsidRPr="00653FE2">
              <w:t>C</w:t>
            </w:r>
          </w:p>
        </w:tc>
        <w:tc>
          <w:tcPr>
            <w:tcW w:w="1524" w:type="dxa"/>
          </w:tcPr>
          <w:p w14:paraId="4DB93C2B" w14:textId="77777777" w:rsidR="00C33898" w:rsidRPr="00653FE2" w:rsidRDefault="00C33898" w:rsidP="005B43C7">
            <w:pPr>
              <w:pStyle w:val="TAC"/>
              <w:keepNext w:val="0"/>
              <w:keepLines w:val="0"/>
            </w:pPr>
            <w:r w:rsidRPr="00653FE2">
              <w:t>C(=)</w:t>
            </w:r>
          </w:p>
        </w:tc>
      </w:tr>
      <w:tr w:rsidR="00C33898" w:rsidRPr="00653FE2" w14:paraId="24146D85"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C488935"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65C495B6"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1B050B1" w14:textId="77777777" w:rsidR="00C33898" w:rsidRPr="00653FE2" w:rsidRDefault="00C33898" w:rsidP="005B43C7">
            <w:pPr>
              <w:pStyle w:val="TAC"/>
            </w:pPr>
            <w:r w:rsidRPr="00653FE2">
              <w:t>C(=)</w:t>
            </w:r>
          </w:p>
        </w:tc>
      </w:tr>
      <w:tr w:rsidR="00C33898" w:rsidRPr="00653FE2" w14:paraId="5CA4E62C"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EBA4B47"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0BE6B2F8"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2C6C9535" w14:textId="77777777" w:rsidR="00C33898" w:rsidRPr="00653FE2" w:rsidRDefault="00C33898" w:rsidP="005B43C7">
            <w:pPr>
              <w:pStyle w:val="TAC"/>
            </w:pPr>
            <w:r w:rsidRPr="00653FE2">
              <w:t>C(=)</w:t>
            </w:r>
          </w:p>
        </w:tc>
      </w:tr>
      <w:tr w:rsidR="00C33898" w:rsidRPr="00653FE2" w14:paraId="61544037"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3D1F109C"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6BCCF65A"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3113D80D" w14:textId="77777777" w:rsidR="00C33898" w:rsidRPr="00653FE2" w:rsidRDefault="00C33898" w:rsidP="005B43C7">
            <w:pPr>
              <w:pStyle w:val="TAC"/>
            </w:pPr>
            <w:r w:rsidRPr="00653FE2">
              <w:t>C(=)</w:t>
            </w:r>
          </w:p>
        </w:tc>
      </w:tr>
    </w:tbl>
    <w:p w14:paraId="7830617B" w14:textId="77777777" w:rsidR="00C33898" w:rsidRPr="00653FE2" w:rsidRDefault="00C33898" w:rsidP="00C33898"/>
    <w:p w14:paraId="7318B446" w14:textId="77777777" w:rsidR="00C33898" w:rsidRPr="00653FE2" w:rsidRDefault="00C33898" w:rsidP="00C33898">
      <w:pPr>
        <w:pStyle w:val="Heading3"/>
        <w:keepNext w:val="0"/>
        <w:keepLines w:val="0"/>
      </w:pPr>
      <w:bookmarkStart w:id="2149" w:name="_Toc11331854"/>
      <w:bookmarkStart w:id="2150" w:name="_Toc36553937"/>
      <w:bookmarkStart w:id="2151" w:name="_Toc137719051"/>
      <w:r w:rsidRPr="00653FE2">
        <w:t>10.5.3</w:t>
      </w:r>
      <w:r w:rsidRPr="00653FE2">
        <w:tab/>
        <w:t>Parameter definitions and use</w:t>
      </w:r>
      <w:bookmarkEnd w:id="2149"/>
      <w:bookmarkEnd w:id="2150"/>
      <w:bookmarkEnd w:id="2151"/>
    </w:p>
    <w:p w14:paraId="15C8E6BB" w14:textId="77777777" w:rsidR="00C33898" w:rsidRPr="00653FE2" w:rsidRDefault="00C33898" w:rsidP="00C33898">
      <w:r w:rsidRPr="00653FE2">
        <w:rPr>
          <w:u w:val="single"/>
        </w:rPr>
        <w:t>Invoke Id</w:t>
      </w:r>
    </w:p>
    <w:p w14:paraId="57484CCE" w14:textId="77777777" w:rsidR="00C33898" w:rsidRPr="00653FE2" w:rsidRDefault="00C33898" w:rsidP="00C33898">
      <w:r w:rsidRPr="00653FE2">
        <w:t>See definition in clause 7.6.1</w:t>
      </w:r>
    </w:p>
    <w:p w14:paraId="0BB74F82" w14:textId="77777777" w:rsidR="00C33898" w:rsidRPr="00653FE2" w:rsidRDefault="00C33898" w:rsidP="00C33898">
      <w:pPr>
        <w:rPr>
          <w:u w:val="single"/>
        </w:rPr>
      </w:pPr>
      <w:r w:rsidRPr="00653FE2">
        <w:rPr>
          <w:u w:val="single"/>
        </w:rPr>
        <w:t xml:space="preserve">Uplink Request </w:t>
      </w:r>
    </w:p>
    <w:p w14:paraId="1271EB72" w14:textId="77777777" w:rsidR="00C33898" w:rsidRPr="00653FE2" w:rsidRDefault="00C33898" w:rsidP="00C33898">
      <w:r w:rsidRPr="00653FE2">
        <w:t>This information element indicates to the anchor MSC that a service subscriber roaming in the relay MSC area requests access to the uplink.</w:t>
      </w:r>
    </w:p>
    <w:p w14:paraId="37623740" w14:textId="77777777" w:rsidR="00C33898" w:rsidRPr="00653FE2" w:rsidRDefault="00C33898" w:rsidP="00C33898">
      <w:pPr>
        <w:rPr>
          <w:u w:val="single"/>
        </w:rPr>
      </w:pPr>
      <w:r w:rsidRPr="00653FE2">
        <w:rPr>
          <w:u w:val="single"/>
        </w:rPr>
        <w:t>Uplink Release Indication</w:t>
      </w:r>
    </w:p>
    <w:p w14:paraId="4DEE6CFD" w14:textId="77777777" w:rsidR="00C33898" w:rsidRPr="00653FE2" w:rsidRDefault="00C33898" w:rsidP="00C33898">
      <w:r w:rsidRPr="00653FE2">
        <w:t>This information element if included by the Relay MSC indicates to the Anchor MSC that the uplink has become free.</w:t>
      </w:r>
    </w:p>
    <w:p w14:paraId="4ED7FE7A" w14:textId="77777777" w:rsidR="00C33898" w:rsidRPr="00653FE2" w:rsidRDefault="00C33898" w:rsidP="00C33898">
      <w:pPr>
        <w:rPr>
          <w:u w:val="single"/>
        </w:rPr>
      </w:pPr>
      <w:r w:rsidRPr="00653FE2">
        <w:rPr>
          <w:u w:val="single"/>
        </w:rPr>
        <w:t>AN-APDU</w:t>
      </w:r>
    </w:p>
    <w:p w14:paraId="4F4A5C9F" w14:textId="77777777" w:rsidR="00C33898" w:rsidRPr="00653FE2" w:rsidRDefault="00C33898" w:rsidP="00C33898">
      <w:r w:rsidRPr="00653FE2">
        <w:t>This parameter contains the Notification Data message as defined in</w:t>
      </w:r>
      <w:r w:rsidRPr="00653FE2">
        <w:rPr>
          <w:snapToGrid w:val="0"/>
        </w:rPr>
        <w:t>3GPP TS 48.008 [49].</w:t>
      </w:r>
    </w:p>
    <w:p w14:paraId="72D0127B" w14:textId="77777777" w:rsidR="00C33898" w:rsidRPr="00653FE2" w:rsidRDefault="00C33898" w:rsidP="00C33898">
      <w:pPr>
        <w:rPr>
          <w:u w:val="single"/>
        </w:rPr>
      </w:pPr>
      <w:r w:rsidRPr="00653FE2">
        <w:rPr>
          <w:u w:val="single"/>
        </w:rPr>
        <w:t>Release Group Call</w:t>
      </w:r>
    </w:p>
    <w:p w14:paraId="3361E6E7" w14:textId="77777777" w:rsidR="00C33898" w:rsidRPr="00653FE2" w:rsidRDefault="00C33898" w:rsidP="00C33898">
      <w:r w:rsidRPr="00653FE2">
        <w:t>This information element if included by the Relay MSC indicates to the Anchor MSC that the service subscriber who has initiated the call and who currently has access to the uplink terminates the call.</w:t>
      </w:r>
    </w:p>
    <w:p w14:paraId="4DE40D40" w14:textId="77777777" w:rsidR="00C33898" w:rsidRPr="00653FE2" w:rsidRDefault="00C33898" w:rsidP="00C33898">
      <w:pPr>
        <w:rPr>
          <w:u w:val="single"/>
        </w:rPr>
      </w:pPr>
      <w:r w:rsidRPr="00653FE2">
        <w:rPr>
          <w:u w:val="single"/>
        </w:rPr>
        <w:t>Talker Priority</w:t>
      </w:r>
    </w:p>
    <w:p w14:paraId="40DD2837" w14:textId="77777777" w:rsidR="00C33898" w:rsidRPr="00653FE2" w:rsidRDefault="00C33898" w:rsidP="00C33898">
      <w:r w:rsidRPr="00653FE2">
        <w:t xml:space="preserve">For the definition and use of this parameter see </w:t>
      </w:r>
      <w:r w:rsidRPr="00653FE2">
        <w:rPr>
          <w:snapToGrid w:val="0"/>
        </w:rPr>
        <w:t>3GPP TS 43.068 [100]</w:t>
      </w:r>
    </w:p>
    <w:p w14:paraId="7F5CA942" w14:textId="77777777" w:rsidR="00C33898" w:rsidRPr="00653FE2" w:rsidRDefault="00C33898" w:rsidP="00C33898">
      <w:pPr>
        <w:rPr>
          <w:u w:val="single"/>
        </w:rPr>
      </w:pPr>
      <w:r w:rsidRPr="00653FE2">
        <w:rPr>
          <w:u w:val="single"/>
        </w:rPr>
        <w:t xml:space="preserve">Additional Info </w:t>
      </w:r>
    </w:p>
    <w:p w14:paraId="20D63CAB" w14:textId="77777777" w:rsidR="00C33898" w:rsidRPr="00653FE2" w:rsidRDefault="00C33898" w:rsidP="00C33898">
      <w:r w:rsidRPr="00653FE2">
        <w:t xml:space="preserve">For the definition and use of this parameter see </w:t>
      </w:r>
      <w:r w:rsidRPr="00653FE2">
        <w:rPr>
          <w:snapToGrid w:val="0"/>
        </w:rPr>
        <w:t>3GPP TS 43.068 [100]</w:t>
      </w:r>
    </w:p>
    <w:p w14:paraId="55E230FB" w14:textId="77777777" w:rsidR="00C33898" w:rsidRPr="00653FE2" w:rsidRDefault="00C33898" w:rsidP="00C33898">
      <w:pPr>
        <w:rPr>
          <w:u w:val="single"/>
        </w:rPr>
      </w:pPr>
      <w:r w:rsidRPr="00653FE2">
        <w:rPr>
          <w:u w:val="single"/>
        </w:rPr>
        <w:t>Emergency Mode Reset Command Flag</w:t>
      </w:r>
    </w:p>
    <w:p w14:paraId="617DE440" w14:textId="77777777" w:rsidR="00C33898" w:rsidRPr="00653FE2" w:rsidRDefault="00C33898" w:rsidP="00C33898">
      <w:r w:rsidRPr="00653FE2">
        <w:t xml:space="preserve">For the definition and use of this parameter see </w:t>
      </w:r>
      <w:r w:rsidRPr="00653FE2">
        <w:rPr>
          <w:snapToGrid w:val="0"/>
        </w:rPr>
        <w:t>3GPP TS 43.068 [100]</w:t>
      </w:r>
    </w:p>
    <w:p w14:paraId="35AA47A3" w14:textId="77777777" w:rsidR="00C33898" w:rsidRPr="00653FE2" w:rsidRDefault="00C33898" w:rsidP="00C33898">
      <w:pPr>
        <w:pStyle w:val="Heading2"/>
        <w:keepNext w:val="0"/>
        <w:keepLines w:val="0"/>
      </w:pPr>
      <w:bookmarkStart w:id="2152" w:name="_Toc11331855"/>
      <w:bookmarkStart w:id="2153" w:name="_Toc36553938"/>
      <w:bookmarkStart w:id="2154" w:name="_Toc137719052"/>
      <w:r w:rsidRPr="00653FE2">
        <w:t>10.6</w:t>
      </w:r>
      <w:r w:rsidRPr="00653FE2">
        <w:tab/>
        <w:t>MAP_FORWARD_GROUP_CALL_SIGNALLING service</w:t>
      </w:r>
      <w:bookmarkEnd w:id="2152"/>
      <w:bookmarkEnd w:id="2153"/>
      <w:bookmarkEnd w:id="2154"/>
    </w:p>
    <w:p w14:paraId="608B10A1" w14:textId="77777777" w:rsidR="00C33898" w:rsidRPr="00653FE2" w:rsidRDefault="00C33898" w:rsidP="00C33898">
      <w:pPr>
        <w:pStyle w:val="Heading3"/>
        <w:keepNext w:val="0"/>
        <w:keepLines w:val="0"/>
      </w:pPr>
      <w:bookmarkStart w:id="2155" w:name="_Toc11331856"/>
      <w:bookmarkStart w:id="2156" w:name="_Toc36553939"/>
      <w:bookmarkStart w:id="2157" w:name="_Toc137719053"/>
      <w:r w:rsidRPr="00653FE2">
        <w:t>10.6.1</w:t>
      </w:r>
      <w:r w:rsidRPr="00653FE2">
        <w:tab/>
        <w:t>Definitions</w:t>
      </w:r>
      <w:bookmarkEnd w:id="2155"/>
      <w:bookmarkEnd w:id="2156"/>
      <w:bookmarkEnd w:id="2157"/>
    </w:p>
    <w:p w14:paraId="5209D737" w14:textId="77777777" w:rsidR="00C33898" w:rsidRPr="00653FE2" w:rsidRDefault="00C33898" w:rsidP="00C33898">
      <w:r w:rsidRPr="00653FE2">
        <w:t>This service is used between Anchor MSC and Relay MSC for transmission of Group Call notifications.</w:t>
      </w:r>
    </w:p>
    <w:p w14:paraId="5E9233F1" w14:textId="77777777" w:rsidR="00C33898" w:rsidRPr="00653FE2" w:rsidRDefault="00C33898" w:rsidP="00C33898">
      <w:r w:rsidRPr="00653FE2">
        <w:t>The MAP_FORWARD_GROUP_CALL_SIGNALLING service is a non-confirmed service using the service primitives given in table 10.6/1.</w:t>
      </w:r>
    </w:p>
    <w:p w14:paraId="29DF9206" w14:textId="77777777" w:rsidR="00C33898" w:rsidRPr="00653FE2" w:rsidRDefault="00C33898" w:rsidP="00C33898">
      <w:pPr>
        <w:pStyle w:val="Heading3"/>
        <w:keepNext w:val="0"/>
        <w:keepLines w:val="0"/>
      </w:pPr>
      <w:bookmarkStart w:id="2158" w:name="_Toc11331857"/>
      <w:bookmarkStart w:id="2159" w:name="_Toc36553940"/>
      <w:bookmarkStart w:id="2160" w:name="_Toc137719054"/>
      <w:r w:rsidRPr="00653FE2">
        <w:t>10.6.2</w:t>
      </w:r>
      <w:r w:rsidRPr="00653FE2">
        <w:tab/>
        <w:t>Service primitives</w:t>
      </w:r>
      <w:bookmarkEnd w:id="2158"/>
      <w:bookmarkEnd w:id="2159"/>
      <w:bookmarkEnd w:id="2160"/>
    </w:p>
    <w:p w14:paraId="00F1B21F" w14:textId="77777777" w:rsidR="00C33898" w:rsidRPr="00653FE2" w:rsidRDefault="00C33898" w:rsidP="00C33898">
      <w:pPr>
        <w:pStyle w:val="TH"/>
        <w:keepNext w:val="0"/>
        <w:keepLines w:val="0"/>
      </w:pPr>
      <w:r w:rsidRPr="00653FE2">
        <w:t>Table 10.6/1: MAP_FORWARD_GROUP_CALL_SIGNALLING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C33898" w:rsidRPr="00653FE2" w14:paraId="286DAD6F" w14:textId="77777777" w:rsidTr="005B43C7">
        <w:trPr>
          <w:jc w:val="center"/>
        </w:trPr>
        <w:tc>
          <w:tcPr>
            <w:tcW w:w="2764" w:type="dxa"/>
          </w:tcPr>
          <w:p w14:paraId="534AFCBE" w14:textId="77777777" w:rsidR="00C33898" w:rsidRPr="00653FE2" w:rsidRDefault="00C33898" w:rsidP="005B43C7">
            <w:pPr>
              <w:pStyle w:val="TAH"/>
              <w:keepNext w:val="0"/>
              <w:keepLines w:val="0"/>
            </w:pPr>
            <w:r w:rsidRPr="00653FE2">
              <w:t>Parameter name</w:t>
            </w:r>
          </w:p>
        </w:tc>
        <w:tc>
          <w:tcPr>
            <w:tcW w:w="1385" w:type="dxa"/>
          </w:tcPr>
          <w:p w14:paraId="7ECEE8AD" w14:textId="77777777" w:rsidR="00C33898" w:rsidRPr="00653FE2" w:rsidRDefault="00C33898" w:rsidP="005B43C7">
            <w:pPr>
              <w:pStyle w:val="TAH"/>
              <w:keepNext w:val="0"/>
              <w:keepLines w:val="0"/>
            </w:pPr>
            <w:r w:rsidRPr="00653FE2">
              <w:t>Request</w:t>
            </w:r>
          </w:p>
        </w:tc>
        <w:tc>
          <w:tcPr>
            <w:tcW w:w="1524" w:type="dxa"/>
          </w:tcPr>
          <w:p w14:paraId="62C1307A" w14:textId="77777777" w:rsidR="00C33898" w:rsidRPr="00653FE2" w:rsidRDefault="00C33898" w:rsidP="005B43C7">
            <w:pPr>
              <w:pStyle w:val="TAH"/>
              <w:keepNext w:val="0"/>
              <w:keepLines w:val="0"/>
            </w:pPr>
            <w:r w:rsidRPr="00653FE2">
              <w:t>Indication</w:t>
            </w:r>
          </w:p>
        </w:tc>
      </w:tr>
      <w:tr w:rsidR="00C33898" w:rsidRPr="00653FE2" w14:paraId="55E95B7C" w14:textId="77777777" w:rsidTr="005B43C7">
        <w:trPr>
          <w:jc w:val="center"/>
        </w:trPr>
        <w:tc>
          <w:tcPr>
            <w:tcW w:w="2764" w:type="dxa"/>
          </w:tcPr>
          <w:p w14:paraId="12A3517F" w14:textId="77777777" w:rsidR="00C33898" w:rsidRPr="00653FE2" w:rsidRDefault="00C33898" w:rsidP="005B43C7">
            <w:pPr>
              <w:pStyle w:val="TAL"/>
              <w:keepNext w:val="0"/>
              <w:keepLines w:val="0"/>
            </w:pPr>
            <w:r w:rsidRPr="00653FE2">
              <w:t>Invoke Id</w:t>
            </w:r>
          </w:p>
        </w:tc>
        <w:tc>
          <w:tcPr>
            <w:tcW w:w="1385" w:type="dxa"/>
          </w:tcPr>
          <w:p w14:paraId="1E7A2445" w14:textId="77777777" w:rsidR="00C33898" w:rsidRPr="00653FE2" w:rsidRDefault="00C33898" w:rsidP="005B43C7">
            <w:pPr>
              <w:pStyle w:val="TAC"/>
              <w:keepNext w:val="0"/>
              <w:keepLines w:val="0"/>
            </w:pPr>
            <w:r w:rsidRPr="00653FE2">
              <w:t>M</w:t>
            </w:r>
          </w:p>
        </w:tc>
        <w:tc>
          <w:tcPr>
            <w:tcW w:w="1524" w:type="dxa"/>
          </w:tcPr>
          <w:p w14:paraId="4ECE2835" w14:textId="77777777" w:rsidR="00C33898" w:rsidRPr="00653FE2" w:rsidRDefault="00C33898" w:rsidP="005B43C7">
            <w:pPr>
              <w:pStyle w:val="TAC"/>
              <w:keepNext w:val="0"/>
              <w:keepLines w:val="0"/>
            </w:pPr>
            <w:r w:rsidRPr="00653FE2">
              <w:t>M(=)</w:t>
            </w:r>
          </w:p>
        </w:tc>
      </w:tr>
      <w:tr w:rsidR="00C33898" w:rsidRPr="00653FE2" w14:paraId="39A0E67E" w14:textId="77777777" w:rsidTr="005B43C7">
        <w:trPr>
          <w:jc w:val="center"/>
        </w:trPr>
        <w:tc>
          <w:tcPr>
            <w:tcW w:w="2764" w:type="dxa"/>
          </w:tcPr>
          <w:p w14:paraId="746782E7" w14:textId="77777777" w:rsidR="00C33898" w:rsidRPr="00653FE2" w:rsidRDefault="00C33898" w:rsidP="005B43C7">
            <w:pPr>
              <w:pStyle w:val="TAL"/>
              <w:keepNext w:val="0"/>
              <w:keepLines w:val="0"/>
            </w:pPr>
            <w:r w:rsidRPr="00653FE2">
              <w:t>IMSI</w:t>
            </w:r>
          </w:p>
        </w:tc>
        <w:tc>
          <w:tcPr>
            <w:tcW w:w="1385" w:type="dxa"/>
          </w:tcPr>
          <w:p w14:paraId="4215D679" w14:textId="77777777" w:rsidR="00C33898" w:rsidRPr="00653FE2" w:rsidRDefault="00C33898" w:rsidP="005B43C7">
            <w:pPr>
              <w:pStyle w:val="TAC"/>
              <w:keepNext w:val="0"/>
              <w:keepLines w:val="0"/>
            </w:pPr>
            <w:r w:rsidRPr="00653FE2">
              <w:t>C</w:t>
            </w:r>
          </w:p>
        </w:tc>
        <w:tc>
          <w:tcPr>
            <w:tcW w:w="1524" w:type="dxa"/>
          </w:tcPr>
          <w:p w14:paraId="5AD1B1DA" w14:textId="77777777" w:rsidR="00C33898" w:rsidRPr="00653FE2" w:rsidRDefault="00C33898" w:rsidP="005B43C7">
            <w:pPr>
              <w:pStyle w:val="TAC"/>
              <w:keepNext w:val="0"/>
              <w:keepLines w:val="0"/>
            </w:pPr>
            <w:r w:rsidRPr="00653FE2">
              <w:t>C(=)</w:t>
            </w:r>
          </w:p>
        </w:tc>
      </w:tr>
      <w:tr w:rsidR="00C33898" w:rsidRPr="00653FE2" w14:paraId="104CD287" w14:textId="77777777" w:rsidTr="005B43C7">
        <w:trPr>
          <w:jc w:val="center"/>
        </w:trPr>
        <w:tc>
          <w:tcPr>
            <w:tcW w:w="2764" w:type="dxa"/>
          </w:tcPr>
          <w:p w14:paraId="6CB731A2" w14:textId="77777777" w:rsidR="00C33898" w:rsidRPr="00653FE2" w:rsidRDefault="00C33898" w:rsidP="005B43C7">
            <w:pPr>
              <w:pStyle w:val="TAL"/>
              <w:keepNext w:val="0"/>
              <w:keepLines w:val="0"/>
            </w:pPr>
            <w:r w:rsidRPr="00653FE2">
              <w:t>Uplink Request Acknowledgement</w:t>
            </w:r>
          </w:p>
        </w:tc>
        <w:tc>
          <w:tcPr>
            <w:tcW w:w="1385" w:type="dxa"/>
          </w:tcPr>
          <w:p w14:paraId="4AF80717" w14:textId="77777777" w:rsidR="00C33898" w:rsidRPr="00653FE2" w:rsidRDefault="00C33898" w:rsidP="005B43C7">
            <w:pPr>
              <w:pStyle w:val="TAC"/>
              <w:keepNext w:val="0"/>
              <w:keepLines w:val="0"/>
            </w:pPr>
            <w:r w:rsidRPr="00653FE2">
              <w:t>C</w:t>
            </w:r>
          </w:p>
        </w:tc>
        <w:tc>
          <w:tcPr>
            <w:tcW w:w="1524" w:type="dxa"/>
          </w:tcPr>
          <w:p w14:paraId="2834E548" w14:textId="77777777" w:rsidR="00C33898" w:rsidRPr="00653FE2" w:rsidRDefault="00C33898" w:rsidP="005B43C7">
            <w:pPr>
              <w:pStyle w:val="TAC"/>
              <w:keepNext w:val="0"/>
              <w:keepLines w:val="0"/>
            </w:pPr>
            <w:r w:rsidRPr="00653FE2">
              <w:t>C(=)</w:t>
            </w:r>
          </w:p>
        </w:tc>
      </w:tr>
      <w:tr w:rsidR="00C33898" w:rsidRPr="00653FE2" w14:paraId="056508B5" w14:textId="77777777" w:rsidTr="005B43C7">
        <w:trPr>
          <w:jc w:val="center"/>
        </w:trPr>
        <w:tc>
          <w:tcPr>
            <w:tcW w:w="2764" w:type="dxa"/>
          </w:tcPr>
          <w:p w14:paraId="6E353093" w14:textId="77777777" w:rsidR="00C33898" w:rsidRPr="00653FE2" w:rsidRDefault="00C33898" w:rsidP="005B43C7">
            <w:pPr>
              <w:pStyle w:val="TAL"/>
              <w:keepNext w:val="0"/>
              <w:keepLines w:val="0"/>
            </w:pPr>
            <w:r w:rsidRPr="00653FE2">
              <w:t>Uplink Release Indication</w:t>
            </w:r>
          </w:p>
        </w:tc>
        <w:tc>
          <w:tcPr>
            <w:tcW w:w="1385" w:type="dxa"/>
          </w:tcPr>
          <w:p w14:paraId="099565B3" w14:textId="77777777" w:rsidR="00C33898" w:rsidRPr="00653FE2" w:rsidRDefault="00C33898" w:rsidP="005B43C7">
            <w:pPr>
              <w:pStyle w:val="TAC"/>
              <w:keepNext w:val="0"/>
              <w:keepLines w:val="0"/>
            </w:pPr>
            <w:r w:rsidRPr="00653FE2">
              <w:t>C</w:t>
            </w:r>
          </w:p>
        </w:tc>
        <w:tc>
          <w:tcPr>
            <w:tcW w:w="1524" w:type="dxa"/>
          </w:tcPr>
          <w:p w14:paraId="436B45E4" w14:textId="77777777" w:rsidR="00C33898" w:rsidRPr="00653FE2" w:rsidRDefault="00C33898" w:rsidP="005B43C7">
            <w:pPr>
              <w:pStyle w:val="TAC"/>
              <w:keepNext w:val="0"/>
              <w:keepLines w:val="0"/>
            </w:pPr>
            <w:r w:rsidRPr="00653FE2">
              <w:t>C(=)</w:t>
            </w:r>
          </w:p>
        </w:tc>
      </w:tr>
      <w:tr w:rsidR="00C33898" w:rsidRPr="00653FE2" w14:paraId="4BC14177" w14:textId="77777777" w:rsidTr="005B43C7">
        <w:trPr>
          <w:jc w:val="center"/>
        </w:trPr>
        <w:tc>
          <w:tcPr>
            <w:tcW w:w="2764" w:type="dxa"/>
          </w:tcPr>
          <w:p w14:paraId="100BC92B" w14:textId="77777777" w:rsidR="00C33898" w:rsidRPr="00653FE2" w:rsidRDefault="00C33898" w:rsidP="005B43C7">
            <w:pPr>
              <w:pStyle w:val="TAL"/>
              <w:keepNext w:val="0"/>
              <w:keepLines w:val="0"/>
            </w:pPr>
            <w:r w:rsidRPr="00653FE2">
              <w:t>Uplink Reject Command</w:t>
            </w:r>
          </w:p>
        </w:tc>
        <w:tc>
          <w:tcPr>
            <w:tcW w:w="1385" w:type="dxa"/>
          </w:tcPr>
          <w:p w14:paraId="2F31400D" w14:textId="77777777" w:rsidR="00C33898" w:rsidRPr="00653FE2" w:rsidRDefault="00C33898" w:rsidP="005B43C7">
            <w:pPr>
              <w:pStyle w:val="TAC"/>
              <w:keepNext w:val="0"/>
              <w:keepLines w:val="0"/>
            </w:pPr>
            <w:r w:rsidRPr="00653FE2">
              <w:t>C</w:t>
            </w:r>
          </w:p>
        </w:tc>
        <w:tc>
          <w:tcPr>
            <w:tcW w:w="1524" w:type="dxa"/>
          </w:tcPr>
          <w:p w14:paraId="0F730CDD" w14:textId="77777777" w:rsidR="00C33898" w:rsidRPr="00653FE2" w:rsidRDefault="00C33898" w:rsidP="005B43C7">
            <w:pPr>
              <w:pStyle w:val="TAC"/>
              <w:keepNext w:val="0"/>
              <w:keepLines w:val="0"/>
            </w:pPr>
            <w:r w:rsidRPr="00653FE2">
              <w:t>C(=)</w:t>
            </w:r>
          </w:p>
        </w:tc>
      </w:tr>
      <w:tr w:rsidR="00C33898" w:rsidRPr="00653FE2" w14:paraId="639161F1" w14:textId="77777777" w:rsidTr="005B43C7">
        <w:trPr>
          <w:jc w:val="center"/>
        </w:trPr>
        <w:tc>
          <w:tcPr>
            <w:tcW w:w="2764" w:type="dxa"/>
          </w:tcPr>
          <w:p w14:paraId="4FF96180" w14:textId="77777777" w:rsidR="00C33898" w:rsidRPr="00653FE2" w:rsidRDefault="00C33898" w:rsidP="005B43C7">
            <w:pPr>
              <w:pStyle w:val="TAL"/>
              <w:keepNext w:val="0"/>
              <w:keepLines w:val="0"/>
            </w:pPr>
            <w:r w:rsidRPr="00653FE2">
              <w:t>Uplink Seized Command</w:t>
            </w:r>
          </w:p>
        </w:tc>
        <w:tc>
          <w:tcPr>
            <w:tcW w:w="1385" w:type="dxa"/>
          </w:tcPr>
          <w:p w14:paraId="2D1E3B3A" w14:textId="77777777" w:rsidR="00C33898" w:rsidRPr="00653FE2" w:rsidRDefault="00C33898" w:rsidP="005B43C7">
            <w:pPr>
              <w:pStyle w:val="TAC"/>
              <w:keepNext w:val="0"/>
              <w:keepLines w:val="0"/>
            </w:pPr>
            <w:r w:rsidRPr="00653FE2">
              <w:t>C</w:t>
            </w:r>
          </w:p>
        </w:tc>
        <w:tc>
          <w:tcPr>
            <w:tcW w:w="1524" w:type="dxa"/>
          </w:tcPr>
          <w:p w14:paraId="7BD2DDBC" w14:textId="77777777" w:rsidR="00C33898" w:rsidRPr="00653FE2" w:rsidRDefault="00C33898" w:rsidP="005B43C7">
            <w:pPr>
              <w:pStyle w:val="TAC"/>
              <w:keepNext w:val="0"/>
              <w:keepLines w:val="0"/>
            </w:pPr>
            <w:r w:rsidRPr="00653FE2">
              <w:t>C(=)</w:t>
            </w:r>
          </w:p>
        </w:tc>
      </w:tr>
      <w:tr w:rsidR="00C33898" w:rsidRPr="00653FE2" w14:paraId="24F8C94C" w14:textId="77777777" w:rsidTr="005B43C7">
        <w:trPr>
          <w:jc w:val="center"/>
        </w:trPr>
        <w:tc>
          <w:tcPr>
            <w:tcW w:w="2764" w:type="dxa"/>
          </w:tcPr>
          <w:p w14:paraId="5B674313" w14:textId="77777777" w:rsidR="00C33898" w:rsidRPr="00653FE2" w:rsidRDefault="00C33898" w:rsidP="005B43C7">
            <w:pPr>
              <w:pStyle w:val="TAL"/>
              <w:keepNext w:val="0"/>
              <w:keepLines w:val="0"/>
            </w:pPr>
            <w:r w:rsidRPr="00653FE2">
              <w:t>Uplink Release Command</w:t>
            </w:r>
          </w:p>
        </w:tc>
        <w:tc>
          <w:tcPr>
            <w:tcW w:w="1385" w:type="dxa"/>
          </w:tcPr>
          <w:p w14:paraId="238518A7" w14:textId="77777777" w:rsidR="00C33898" w:rsidRPr="00653FE2" w:rsidRDefault="00C33898" w:rsidP="005B43C7">
            <w:pPr>
              <w:pStyle w:val="TAC"/>
              <w:keepNext w:val="0"/>
              <w:keepLines w:val="0"/>
            </w:pPr>
            <w:r w:rsidRPr="00653FE2">
              <w:t>C</w:t>
            </w:r>
          </w:p>
        </w:tc>
        <w:tc>
          <w:tcPr>
            <w:tcW w:w="1524" w:type="dxa"/>
          </w:tcPr>
          <w:p w14:paraId="440F95F6" w14:textId="77777777" w:rsidR="00C33898" w:rsidRPr="00653FE2" w:rsidRDefault="00C33898" w:rsidP="005B43C7">
            <w:pPr>
              <w:pStyle w:val="TAC"/>
              <w:keepNext w:val="0"/>
              <w:keepLines w:val="0"/>
            </w:pPr>
            <w:r w:rsidRPr="00653FE2">
              <w:t>C(=)</w:t>
            </w:r>
          </w:p>
        </w:tc>
      </w:tr>
      <w:tr w:rsidR="00C33898" w:rsidRPr="00653FE2" w14:paraId="60987A47" w14:textId="77777777" w:rsidTr="005B43C7">
        <w:trPr>
          <w:jc w:val="center"/>
        </w:trPr>
        <w:tc>
          <w:tcPr>
            <w:tcW w:w="2764" w:type="dxa"/>
          </w:tcPr>
          <w:p w14:paraId="774F34A9" w14:textId="77777777" w:rsidR="00C33898" w:rsidRPr="00653FE2" w:rsidRDefault="00C33898" w:rsidP="005B43C7">
            <w:pPr>
              <w:pStyle w:val="TAL"/>
              <w:keepNext w:val="0"/>
              <w:keepLines w:val="0"/>
            </w:pPr>
            <w:r w:rsidRPr="00653FE2">
              <w:t>AN-APDU</w:t>
            </w:r>
          </w:p>
        </w:tc>
        <w:tc>
          <w:tcPr>
            <w:tcW w:w="1385" w:type="dxa"/>
          </w:tcPr>
          <w:p w14:paraId="34A41F3F" w14:textId="77777777" w:rsidR="00C33898" w:rsidRPr="00653FE2" w:rsidRDefault="00C33898" w:rsidP="005B43C7">
            <w:pPr>
              <w:pStyle w:val="TAC"/>
              <w:keepNext w:val="0"/>
              <w:keepLines w:val="0"/>
            </w:pPr>
            <w:r w:rsidRPr="00653FE2">
              <w:t>C</w:t>
            </w:r>
          </w:p>
        </w:tc>
        <w:tc>
          <w:tcPr>
            <w:tcW w:w="1524" w:type="dxa"/>
          </w:tcPr>
          <w:p w14:paraId="174F8470" w14:textId="77777777" w:rsidR="00C33898" w:rsidRPr="00653FE2" w:rsidRDefault="00C33898" w:rsidP="005B43C7">
            <w:pPr>
              <w:pStyle w:val="TAC"/>
              <w:keepNext w:val="0"/>
              <w:keepLines w:val="0"/>
            </w:pPr>
            <w:r w:rsidRPr="00653FE2">
              <w:t>C(=)</w:t>
            </w:r>
          </w:p>
        </w:tc>
      </w:tr>
      <w:tr w:rsidR="00C33898" w:rsidRPr="00653FE2" w14:paraId="5AFA59CD" w14:textId="77777777" w:rsidTr="005B43C7">
        <w:trPr>
          <w:jc w:val="center"/>
        </w:trPr>
        <w:tc>
          <w:tcPr>
            <w:tcW w:w="2764" w:type="dxa"/>
          </w:tcPr>
          <w:p w14:paraId="5497DB78" w14:textId="77777777" w:rsidR="00C33898" w:rsidRPr="00653FE2" w:rsidRDefault="00C33898" w:rsidP="005B43C7">
            <w:pPr>
              <w:pStyle w:val="TAL"/>
              <w:keepNext w:val="0"/>
              <w:keepLines w:val="0"/>
            </w:pPr>
            <w:r w:rsidRPr="00653FE2">
              <w:t>State Attributes</w:t>
            </w:r>
          </w:p>
        </w:tc>
        <w:tc>
          <w:tcPr>
            <w:tcW w:w="1385" w:type="dxa"/>
          </w:tcPr>
          <w:p w14:paraId="60CB7717" w14:textId="77777777" w:rsidR="00C33898" w:rsidRPr="00653FE2" w:rsidRDefault="00C33898" w:rsidP="005B43C7">
            <w:pPr>
              <w:pStyle w:val="TAC"/>
              <w:keepNext w:val="0"/>
              <w:keepLines w:val="0"/>
            </w:pPr>
            <w:r w:rsidRPr="00653FE2">
              <w:t>C</w:t>
            </w:r>
          </w:p>
        </w:tc>
        <w:tc>
          <w:tcPr>
            <w:tcW w:w="1524" w:type="dxa"/>
          </w:tcPr>
          <w:p w14:paraId="78A487CA" w14:textId="77777777" w:rsidR="00C33898" w:rsidRPr="00653FE2" w:rsidRDefault="00C33898" w:rsidP="005B43C7">
            <w:pPr>
              <w:pStyle w:val="TAC"/>
              <w:keepNext w:val="0"/>
              <w:keepLines w:val="0"/>
            </w:pPr>
            <w:r w:rsidRPr="00653FE2">
              <w:t>C(=)</w:t>
            </w:r>
          </w:p>
        </w:tc>
      </w:tr>
      <w:tr w:rsidR="00C33898" w:rsidRPr="00653FE2" w14:paraId="40BC8DF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5153EC68" w14:textId="77777777" w:rsidR="00C33898" w:rsidRPr="00653FE2" w:rsidRDefault="00C33898" w:rsidP="005B43C7">
            <w:pPr>
              <w:pStyle w:val="TAL"/>
            </w:pPr>
            <w:r w:rsidRPr="00653FE2">
              <w:t>Talker Priority</w:t>
            </w:r>
          </w:p>
        </w:tc>
        <w:tc>
          <w:tcPr>
            <w:tcW w:w="1385" w:type="dxa"/>
            <w:tcBorders>
              <w:top w:val="single" w:sz="4" w:space="0" w:color="auto"/>
              <w:left w:val="single" w:sz="4" w:space="0" w:color="auto"/>
              <w:bottom w:val="single" w:sz="4" w:space="0" w:color="auto"/>
              <w:right w:val="single" w:sz="4" w:space="0" w:color="auto"/>
            </w:tcBorders>
          </w:tcPr>
          <w:p w14:paraId="1BA130F1"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11DF5B41" w14:textId="77777777" w:rsidR="00C33898" w:rsidRPr="00653FE2" w:rsidRDefault="00C33898" w:rsidP="005B43C7">
            <w:pPr>
              <w:pStyle w:val="TAC"/>
            </w:pPr>
            <w:r w:rsidRPr="00653FE2">
              <w:t>C(=)</w:t>
            </w:r>
          </w:p>
        </w:tc>
      </w:tr>
      <w:tr w:rsidR="00C33898" w:rsidRPr="00653FE2" w14:paraId="525DC5BD"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1C9E8C1B" w14:textId="77777777" w:rsidR="00C33898" w:rsidRPr="00653FE2" w:rsidRDefault="00C33898" w:rsidP="005B43C7">
            <w:pPr>
              <w:pStyle w:val="TAL"/>
            </w:pPr>
            <w:r w:rsidRPr="00653FE2">
              <w:t>Additional Info</w:t>
            </w:r>
          </w:p>
        </w:tc>
        <w:tc>
          <w:tcPr>
            <w:tcW w:w="1385" w:type="dxa"/>
            <w:tcBorders>
              <w:top w:val="single" w:sz="4" w:space="0" w:color="auto"/>
              <w:left w:val="single" w:sz="4" w:space="0" w:color="auto"/>
              <w:bottom w:val="single" w:sz="4" w:space="0" w:color="auto"/>
              <w:right w:val="single" w:sz="4" w:space="0" w:color="auto"/>
            </w:tcBorders>
          </w:tcPr>
          <w:p w14:paraId="09719FB5"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6708A98F" w14:textId="77777777" w:rsidR="00C33898" w:rsidRPr="00653FE2" w:rsidRDefault="00C33898" w:rsidP="005B43C7">
            <w:pPr>
              <w:pStyle w:val="TAC"/>
            </w:pPr>
            <w:r w:rsidRPr="00653FE2">
              <w:t>C(=)</w:t>
            </w:r>
          </w:p>
        </w:tc>
      </w:tr>
      <w:tr w:rsidR="00C33898" w:rsidRPr="00653FE2" w14:paraId="1CD18B4E"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7277C7FD" w14:textId="77777777" w:rsidR="00C33898" w:rsidRPr="00653FE2" w:rsidRDefault="00C33898" w:rsidP="005B43C7">
            <w:pPr>
              <w:pStyle w:val="TAL"/>
            </w:pPr>
            <w:r w:rsidRPr="00653FE2">
              <w:t>Emergency Mode Reset Command Flag</w:t>
            </w:r>
          </w:p>
        </w:tc>
        <w:tc>
          <w:tcPr>
            <w:tcW w:w="1385" w:type="dxa"/>
            <w:tcBorders>
              <w:top w:val="single" w:sz="4" w:space="0" w:color="auto"/>
              <w:left w:val="single" w:sz="4" w:space="0" w:color="auto"/>
              <w:bottom w:val="single" w:sz="4" w:space="0" w:color="auto"/>
              <w:right w:val="single" w:sz="4" w:space="0" w:color="auto"/>
            </w:tcBorders>
          </w:tcPr>
          <w:p w14:paraId="78401710"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4DC1BF37" w14:textId="77777777" w:rsidR="00C33898" w:rsidRPr="00653FE2" w:rsidRDefault="00C33898" w:rsidP="005B43C7">
            <w:pPr>
              <w:pStyle w:val="TAC"/>
            </w:pPr>
            <w:r w:rsidRPr="00653FE2">
              <w:t>C(=)</w:t>
            </w:r>
          </w:p>
        </w:tc>
      </w:tr>
      <w:tr w:rsidR="00C33898" w:rsidRPr="00653FE2" w14:paraId="153D2753" w14:textId="77777777" w:rsidTr="005B43C7">
        <w:trPr>
          <w:jc w:val="center"/>
        </w:trPr>
        <w:tc>
          <w:tcPr>
            <w:tcW w:w="2764" w:type="dxa"/>
            <w:tcBorders>
              <w:top w:val="single" w:sz="4" w:space="0" w:color="auto"/>
              <w:left w:val="single" w:sz="4" w:space="0" w:color="auto"/>
              <w:bottom w:val="single" w:sz="4" w:space="0" w:color="auto"/>
              <w:right w:val="single" w:sz="4" w:space="0" w:color="auto"/>
            </w:tcBorders>
          </w:tcPr>
          <w:p w14:paraId="2DD9FF83" w14:textId="77777777" w:rsidR="00C33898" w:rsidRPr="00653FE2" w:rsidRDefault="00C33898" w:rsidP="005B43C7">
            <w:pPr>
              <w:pStyle w:val="TAL"/>
            </w:pPr>
            <w:r w:rsidRPr="00653FE2">
              <w:t>SM RP UI</w:t>
            </w:r>
          </w:p>
        </w:tc>
        <w:tc>
          <w:tcPr>
            <w:tcW w:w="1385" w:type="dxa"/>
            <w:tcBorders>
              <w:top w:val="single" w:sz="4" w:space="0" w:color="auto"/>
              <w:left w:val="single" w:sz="4" w:space="0" w:color="auto"/>
              <w:bottom w:val="single" w:sz="4" w:space="0" w:color="auto"/>
              <w:right w:val="single" w:sz="4" w:space="0" w:color="auto"/>
            </w:tcBorders>
          </w:tcPr>
          <w:p w14:paraId="1F2C05B4" w14:textId="77777777" w:rsidR="00C33898" w:rsidRPr="00653FE2" w:rsidRDefault="00C33898" w:rsidP="005B43C7">
            <w:pPr>
              <w:pStyle w:val="TAC"/>
            </w:pPr>
            <w:r w:rsidRPr="00653FE2">
              <w:t>C</w:t>
            </w:r>
          </w:p>
        </w:tc>
        <w:tc>
          <w:tcPr>
            <w:tcW w:w="1524" w:type="dxa"/>
            <w:tcBorders>
              <w:top w:val="single" w:sz="4" w:space="0" w:color="auto"/>
              <w:left w:val="single" w:sz="4" w:space="0" w:color="auto"/>
              <w:bottom w:val="single" w:sz="4" w:space="0" w:color="auto"/>
              <w:right w:val="single" w:sz="4" w:space="0" w:color="auto"/>
            </w:tcBorders>
          </w:tcPr>
          <w:p w14:paraId="76E39E4F" w14:textId="77777777" w:rsidR="00C33898" w:rsidRPr="00653FE2" w:rsidRDefault="00C33898" w:rsidP="005B43C7">
            <w:pPr>
              <w:pStyle w:val="TAC"/>
            </w:pPr>
            <w:r w:rsidRPr="00653FE2">
              <w:t>C(=)</w:t>
            </w:r>
          </w:p>
        </w:tc>
      </w:tr>
    </w:tbl>
    <w:p w14:paraId="661A60E9" w14:textId="77777777" w:rsidR="00C33898" w:rsidRPr="00653FE2" w:rsidRDefault="00C33898" w:rsidP="00C33898"/>
    <w:p w14:paraId="1D04A89B" w14:textId="77777777" w:rsidR="00C33898" w:rsidRPr="00653FE2" w:rsidRDefault="00C33898" w:rsidP="00C33898">
      <w:pPr>
        <w:pStyle w:val="Heading3"/>
        <w:keepNext w:val="0"/>
        <w:keepLines w:val="0"/>
      </w:pPr>
      <w:bookmarkStart w:id="2161" w:name="_Toc11331858"/>
      <w:bookmarkStart w:id="2162" w:name="_Toc36553941"/>
      <w:bookmarkStart w:id="2163" w:name="_Toc137719055"/>
      <w:r w:rsidRPr="00653FE2">
        <w:t>10.6.3</w:t>
      </w:r>
      <w:r w:rsidRPr="00653FE2">
        <w:tab/>
        <w:t>Parameter definitions and use</w:t>
      </w:r>
      <w:bookmarkEnd w:id="2161"/>
      <w:bookmarkEnd w:id="2162"/>
      <w:bookmarkEnd w:id="2163"/>
    </w:p>
    <w:p w14:paraId="56C5139B" w14:textId="77777777" w:rsidR="00C33898" w:rsidRPr="00653FE2" w:rsidRDefault="00C33898" w:rsidP="00C33898">
      <w:pPr>
        <w:rPr>
          <w:u w:val="single"/>
        </w:rPr>
      </w:pPr>
      <w:r w:rsidRPr="00653FE2">
        <w:rPr>
          <w:u w:val="single"/>
        </w:rPr>
        <w:t>IMSI</w:t>
      </w:r>
    </w:p>
    <w:p w14:paraId="618DFE38" w14:textId="77777777" w:rsidR="00C33898" w:rsidRPr="00653FE2" w:rsidRDefault="00C33898" w:rsidP="00C33898">
      <w:r w:rsidRPr="00653FE2">
        <w:t>Identity of the service subscriber who has established the call and who is allowed to terminate the call.</w:t>
      </w:r>
    </w:p>
    <w:p w14:paraId="1F5E8D2D" w14:textId="77777777" w:rsidR="00C33898" w:rsidRPr="00653FE2" w:rsidRDefault="00C33898" w:rsidP="00C33898">
      <w:r w:rsidRPr="00653FE2">
        <w:rPr>
          <w:u w:val="single"/>
        </w:rPr>
        <w:t>Invoke Id</w:t>
      </w:r>
    </w:p>
    <w:p w14:paraId="095AC13B" w14:textId="77777777" w:rsidR="00C33898" w:rsidRPr="00653FE2" w:rsidRDefault="00C33898" w:rsidP="00C33898">
      <w:r w:rsidRPr="00653FE2">
        <w:t>See definition in clause 7.6.1.</w:t>
      </w:r>
    </w:p>
    <w:p w14:paraId="79B3ABA7" w14:textId="77777777" w:rsidR="00C33898" w:rsidRPr="00653FE2" w:rsidRDefault="00C33898" w:rsidP="00C33898">
      <w:pPr>
        <w:rPr>
          <w:u w:val="single"/>
        </w:rPr>
      </w:pPr>
      <w:r w:rsidRPr="00653FE2">
        <w:rPr>
          <w:u w:val="single"/>
        </w:rPr>
        <w:t>Uplink Request Acknowledgement</w:t>
      </w:r>
    </w:p>
    <w:p w14:paraId="7CCD20D9" w14:textId="77777777" w:rsidR="00C33898" w:rsidRPr="00653FE2" w:rsidRDefault="00C33898" w:rsidP="00C33898">
      <w:r w:rsidRPr="00653FE2">
        <w:t>This information element is used for positive acknowledgement of an uplink request.</w:t>
      </w:r>
    </w:p>
    <w:p w14:paraId="64721659" w14:textId="77777777" w:rsidR="00C33898" w:rsidRPr="00653FE2" w:rsidRDefault="00C33898" w:rsidP="00C33898">
      <w:pPr>
        <w:rPr>
          <w:u w:val="single"/>
        </w:rPr>
      </w:pPr>
      <w:r w:rsidRPr="00653FE2">
        <w:rPr>
          <w:u w:val="single"/>
        </w:rPr>
        <w:t>Uplink Release Indication</w:t>
      </w:r>
    </w:p>
    <w:p w14:paraId="07D0355E" w14:textId="77777777" w:rsidR="00C33898" w:rsidRPr="00653FE2" w:rsidRDefault="00C33898" w:rsidP="00C33898">
      <w:r w:rsidRPr="00653FE2">
        <w:t>This information element if included by the Anchor MSC indicates to the Relay MSC that the uplink has become free.</w:t>
      </w:r>
    </w:p>
    <w:p w14:paraId="599C133D" w14:textId="77777777" w:rsidR="00C33898" w:rsidRPr="00653FE2" w:rsidRDefault="00C33898" w:rsidP="00C33898">
      <w:pPr>
        <w:rPr>
          <w:u w:val="single"/>
        </w:rPr>
      </w:pPr>
      <w:r w:rsidRPr="00653FE2">
        <w:rPr>
          <w:u w:val="single"/>
        </w:rPr>
        <w:t>Uplink Reject Command</w:t>
      </w:r>
    </w:p>
    <w:p w14:paraId="539AFEEC" w14:textId="77777777" w:rsidR="00C33898" w:rsidRPr="00653FE2" w:rsidRDefault="00C33898" w:rsidP="00C33898">
      <w:r w:rsidRPr="00653FE2">
        <w:t>This information element is used for negative acknowledgement of an uplink request.</w:t>
      </w:r>
    </w:p>
    <w:p w14:paraId="7C3295EC" w14:textId="77777777" w:rsidR="00C33898" w:rsidRPr="00653FE2" w:rsidRDefault="00C33898" w:rsidP="00C33898">
      <w:pPr>
        <w:rPr>
          <w:u w:val="single"/>
        </w:rPr>
      </w:pPr>
      <w:r w:rsidRPr="00653FE2">
        <w:rPr>
          <w:u w:val="single"/>
        </w:rPr>
        <w:t>Uplink Seized Command</w:t>
      </w:r>
    </w:p>
    <w:p w14:paraId="3BAE780B" w14:textId="77777777" w:rsidR="00C33898" w:rsidRPr="00653FE2" w:rsidRDefault="00C33898" w:rsidP="00C33898">
      <w:r w:rsidRPr="00653FE2">
        <w:t>This information element if included by the Anchor MSC indicates to the Relay MSC that the uplink is no longer free.</w:t>
      </w:r>
    </w:p>
    <w:p w14:paraId="2F401AD5" w14:textId="77777777" w:rsidR="00C33898" w:rsidRPr="00653FE2" w:rsidRDefault="00C33898" w:rsidP="00C33898">
      <w:pPr>
        <w:rPr>
          <w:u w:val="single"/>
        </w:rPr>
      </w:pPr>
      <w:r w:rsidRPr="00653FE2">
        <w:rPr>
          <w:u w:val="single"/>
        </w:rPr>
        <w:t>Uplink Release Command</w:t>
      </w:r>
    </w:p>
    <w:p w14:paraId="4952393E" w14:textId="77777777" w:rsidR="00C33898" w:rsidRPr="00653FE2" w:rsidRDefault="00C33898" w:rsidP="00C33898">
      <w:r w:rsidRPr="00653FE2">
        <w:t>This information element if included by the Anchor MSC indicates to the Relay MSC that the uplink which is granted to a MS in the relay MSC area shall be released.</w:t>
      </w:r>
    </w:p>
    <w:p w14:paraId="726ACD85" w14:textId="77777777" w:rsidR="00C33898" w:rsidRPr="00653FE2" w:rsidRDefault="00C33898" w:rsidP="00C33898">
      <w:pPr>
        <w:rPr>
          <w:u w:val="single"/>
        </w:rPr>
      </w:pPr>
      <w:r w:rsidRPr="00653FE2">
        <w:rPr>
          <w:u w:val="single"/>
        </w:rPr>
        <w:t>AN-APDU</w:t>
      </w:r>
    </w:p>
    <w:p w14:paraId="065B6AE5" w14:textId="77777777" w:rsidR="00C33898" w:rsidRPr="00653FE2" w:rsidRDefault="00C33898" w:rsidP="00C33898">
      <w:r w:rsidRPr="00653FE2">
        <w:t xml:space="preserve">This parameter contains the Notification Data message as defined in </w:t>
      </w:r>
      <w:r w:rsidRPr="00653FE2">
        <w:rPr>
          <w:snapToGrid w:val="0"/>
        </w:rPr>
        <w:t>3GPP TS 48.008 [49]</w:t>
      </w:r>
      <w:r w:rsidRPr="00653FE2">
        <w:t xml:space="preserve"> </w:t>
      </w:r>
    </w:p>
    <w:p w14:paraId="7C20852A" w14:textId="77777777" w:rsidR="00C33898" w:rsidRPr="00653FE2" w:rsidRDefault="00C33898" w:rsidP="00C33898">
      <w:pPr>
        <w:rPr>
          <w:u w:val="single"/>
        </w:rPr>
      </w:pPr>
      <w:r w:rsidRPr="00653FE2">
        <w:rPr>
          <w:u w:val="single"/>
        </w:rPr>
        <w:t>State Attributes</w:t>
      </w:r>
    </w:p>
    <w:p w14:paraId="06A1A262" w14:textId="77777777" w:rsidR="00C33898" w:rsidRPr="00653FE2" w:rsidRDefault="00C33898" w:rsidP="00C33898">
      <w:r w:rsidRPr="00653FE2">
        <w:rPr>
          <w:snapToGrid w:val="0"/>
        </w:rPr>
        <w:t xml:space="preserve">This information element is used to </w:t>
      </w:r>
      <w:r w:rsidRPr="00653FE2">
        <w:t>allow service logic running in an Anchor MSC to mute a VGCS talker even when the talker is served on a Relay MSC. T</w:t>
      </w:r>
      <w:r w:rsidRPr="00653FE2">
        <w:rPr>
          <w:snapToGrid w:val="0"/>
        </w:rPr>
        <w:t>he IE is used to build a GCC message that provides a mechanism to induce the VGCS talker terminal to mute/unmute the downlink at the Anchor MSC, as defined in 3GPP TS 44.068</w:t>
      </w:r>
      <w:r w:rsidRPr="00653FE2">
        <w:t>.</w:t>
      </w:r>
    </w:p>
    <w:p w14:paraId="01DF427A" w14:textId="77777777" w:rsidR="00C33898" w:rsidRPr="00653FE2" w:rsidRDefault="00C33898" w:rsidP="00C33898">
      <w:pPr>
        <w:rPr>
          <w:u w:val="single"/>
        </w:rPr>
      </w:pPr>
      <w:r w:rsidRPr="00653FE2">
        <w:rPr>
          <w:u w:val="single"/>
        </w:rPr>
        <w:t>Talker Priority</w:t>
      </w:r>
    </w:p>
    <w:p w14:paraId="6D05F0A0" w14:textId="77777777" w:rsidR="00C33898" w:rsidRPr="00653FE2" w:rsidRDefault="00C33898" w:rsidP="00C33898">
      <w:r w:rsidRPr="00653FE2">
        <w:t xml:space="preserve">For the definition and use of this parameter see </w:t>
      </w:r>
      <w:r w:rsidRPr="00653FE2">
        <w:rPr>
          <w:snapToGrid w:val="0"/>
        </w:rPr>
        <w:t>3GPP TS 43.068 [100]</w:t>
      </w:r>
    </w:p>
    <w:p w14:paraId="17ED0DB6" w14:textId="77777777" w:rsidR="00C33898" w:rsidRPr="00653FE2" w:rsidRDefault="00C33898" w:rsidP="00C33898">
      <w:pPr>
        <w:rPr>
          <w:u w:val="single"/>
        </w:rPr>
      </w:pPr>
      <w:r w:rsidRPr="00653FE2">
        <w:rPr>
          <w:u w:val="single"/>
        </w:rPr>
        <w:t xml:space="preserve">Additional Info </w:t>
      </w:r>
    </w:p>
    <w:p w14:paraId="7C33B297" w14:textId="77777777" w:rsidR="00C33898" w:rsidRPr="00653FE2" w:rsidRDefault="00C33898" w:rsidP="00C33898">
      <w:r w:rsidRPr="00653FE2">
        <w:t xml:space="preserve">For the definition and use of this parameter see </w:t>
      </w:r>
      <w:r w:rsidRPr="00653FE2">
        <w:rPr>
          <w:snapToGrid w:val="0"/>
        </w:rPr>
        <w:t>3GPP TS 43.068 [100]</w:t>
      </w:r>
    </w:p>
    <w:p w14:paraId="665742E3" w14:textId="77777777" w:rsidR="00C33898" w:rsidRPr="00653FE2" w:rsidRDefault="00C33898" w:rsidP="00C33898">
      <w:pPr>
        <w:rPr>
          <w:u w:val="single"/>
        </w:rPr>
      </w:pPr>
      <w:r w:rsidRPr="00653FE2">
        <w:rPr>
          <w:u w:val="single"/>
        </w:rPr>
        <w:t>Emergency Mode Reset Command Flag</w:t>
      </w:r>
    </w:p>
    <w:p w14:paraId="3CADFE5E" w14:textId="77777777" w:rsidR="00C33898" w:rsidRPr="00653FE2" w:rsidRDefault="00C33898" w:rsidP="00C33898">
      <w:r w:rsidRPr="00653FE2">
        <w:t xml:space="preserve">For the definition and use of this parameter see </w:t>
      </w:r>
      <w:r w:rsidRPr="00653FE2">
        <w:rPr>
          <w:snapToGrid w:val="0"/>
        </w:rPr>
        <w:t>3GPP TS 43.068 [100]</w:t>
      </w:r>
      <w:r w:rsidRPr="00653FE2">
        <w:t xml:space="preserve"> </w:t>
      </w:r>
    </w:p>
    <w:p w14:paraId="7A04384F" w14:textId="77777777" w:rsidR="00C33898" w:rsidRPr="00653FE2" w:rsidRDefault="00C33898" w:rsidP="00C33898">
      <w:pPr>
        <w:rPr>
          <w:u w:val="single"/>
        </w:rPr>
      </w:pPr>
      <w:r w:rsidRPr="00653FE2">
        <w:rPr>
          <w:u w:val="single"/>
        </w:rPr>
        <w:t>SM RP UI</w:t>
      </w:r>
    </w:p>
    <w:p w14:paraId="0EF11894" w14:textId="77777777" w:rsidR="00C33898" w:rsidRPr="00653FE2" w:rsidRDefault="00C33898" w:rsidP="00C33898">
      <w:pPr>
        <w:keepNext/>
        <w:keepLines/>
      </w:pPr>
      <w:r w:rsidRPr="00653FE2">
        <w:t xml:space="preserve">See definition in clause 7.6.8. The short message transfer protocol data unit received from the Service Centre is inserted in this parameter. </w:t>
      </w:r>
    </w:p>
    <w:p w14:paraId="52488C34" w14:textId="77777777" w:rsidR="00C33898" w:rsidRPr="00653FE2" w:rsidRDefault="00C33898" w:rsidP="00C33898"/>
    <w:p w14:paraId="443787B3" w14:textId="77777777" w:rsidR="00C33898" w:rsidRPr="00653FE2" w:rsidRDefault="00C33898" w:rsidP="00C33898">
      <w:pPr>
        <w:pStyle w:val="Heading2"/>
        <w:keepNext w:val="0"/>
        <w:keepLines w:val="0"/>
      </w:pPr>
      <w:bookmarkStart w:id="2164" w:name="_Toc11331859"/>
      <w:bookmarkStart w:id="2165" w:name="_Toc36553942"/>
      <w:bookmarkStart w:id="2166" w:name="_Toc137719056"/>
      <w:r w:rsidRPr="00653FE2">
        <w:t>10.7</w:t>
      </w:r>
      <w:r w:rsidRPr="00653FE2">
        <w:tab/>
        <w:t>MAP_SEND_GROUP_CALL_END_SIGNAL service</w:t>
      </w:r>
      <w:bookmarkEnd w:id="2164"/>
      <w:bookmarkEnd w:id="2165"/>
      <w:bookmarkEnd w:id="2166"/>
    </w:p>
    <w:p w14:paraId="215DAB95" w14:textId="77777777" w:rsidR="00C33898" w:rsidRPr="00653FE2" w:rsidRDefault="00C33898" w:rsidP="00C33898">
      <w:pPr>
        <w:pStyle w:val="Heading3"/>
        <w:keepNext w:val="0"/>
        <w:keepLines w:val="0"/>
      </w:pPr>
      <w:bookmarkStart w:id="2167" w:name="_Toc11331860"/>
      <w:bookmarkStart w:id="2168" w:name="_Toc36553943"/>
      <w:bookmarkStart w:id="2169" w:name="_Toc137719057"/>
      <w:r w:rsidRPr="00653FE2">
        <w:t>10.7.1</w:t>
      </w:r>
      <w:r w:rsidRPr="00653FE2">
        <w:tab/>
        <w:t>Definitions</w:t>
      </w:r>
      <w:bookmarkEnd w:id="2167"/>
      <w:bookmarkEnd w:id="2168"/>
      <w:bookmarkEnd w:id="2169"/>
    </w:p>
    <w:p w14:paraId="218C2688" w14:textId="77777777" w:rsidR="00C33898" w:rsidRPr="00653FE2" w:rsidRDefault="00C33898" w:rsidP="00C33898">
      <w:r w:rsidRPr="00653FE2">
        <w:t>This service is used between the Relay MSC and the Anchor MSC. When the VGCS/ VBS calling service subscriber is in the Relay MSC area the MAP_SEND_GROUP_CALL_END_SIGNAL indicates that at least the downlink channel in the originating cell is established. For all other VGCS/ VBS call set-up scenarios (i.e. calling service subscriber in Anchor MSC area, calling service subscriber in other Relay MSC area, dispatcher originated call) the MAP_SEND_GROUP_CALL_END_SIGNAL indicates that at least the downlink channel in any one cell within the VGCS/ VBS call area in the Relay MSC is established. The response is used by the Anchor MSC to inform the Relay MSC that all resources for the call can be released in the Relay MSC because the call has been released in the Anchor MSC.</w:t>
      </w:r>
    </w:p>
    <w:p w14:paraId="18AEFA1D" w14:textId="77777777" w:rsidR="00C33898" w:rsidRPr="00653FE2" w:rsidRDefault="00C33898" w:rsidP="00C33898">
      <w:r w:rsidRPr="00653FE2">
        <w:t>The MAP_SEND_GROUP_CALL_END_SIGNAL service is a confirmed service using the service primitives given in table 10.7/1.</w:t>
      </w:r>
    </w:p>
    <w:p w14:paraId="0BBDE1B0" w14:textId="77777777" w:rsidR="00C33898" w:rsidRPr="00653FE2" w:rsidRDefault="00C33898" w:rsidP="00C33898">
      <w:pPr>
        <w:pStyle w:val="Heading3"/>
        <w:keepNext w:val="0"/>
        <w:keepLines w:val="0"/>
      </w:pPr>
      <w:bookmarkStart w:id="2170" w:name="_Toc11331861"/>
      <w:bookmarkStart w:id="2171" w:name="_Toc36553944"/>
      <w:bookmarkStart w:id="2172" w:name="_Toc137719058"/>
      <w:r w:rsidRPr="00653FE2">
        <w:t>10.7.2</w:t>
      </w:r>
      <w:r w:rsidRPr="00653FE2">
        <w:tab/>
        <w:t>Service primitives</w:t>
      </w:r>
      <w:bookmarkEnd w:id="2170"/>
      <w:bookmarkEnd w:id="2171"/>
      <w:bookmarkEnd w:id="2172"/>
    </w:p>
    <w:p w14:paraId="0E87C46E" w14:textId="77777777" w:rsidR="00C33898" w:rsidRPr="00653FE2" w:rsidRDefault="00C33898" w:rsidP="00C33898">
      <w:pPr>
        <w:pStyle w:val="TH"/>
        <w:keepNext w:val="0"/>
        <w:keepLines w:val="0"/>
      </w:pPr>
      <w:r w:rsidRPr="00653FE2">
        <w:t>Table 10.7/1: MAP_SEND_GROUP_CALL_END_SIGNAL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428669E2" w14:textId="77777777" w:rsidTr="005B43C7">
        <w:trPr>
          <w:jc w:val="center"/>
        </w:trPr>
        <w:tc>
          <w:tcPr>
            <w:tcW w:w="2194" w:type="dxa"/>
          </w:tcPr>
          <w:p w14:paraId="098758E0" w14:textId="77777777" w:rsidR="00C33898" w:rsidRPr="00653FE2" w:rsidRDefault="00C33898" w:rsidP="005B43C7">
            <w:pPr>
              <w:pStyle w:val="TAH"/>
              <w:keepNext w:val="0"/>
              <w:keepLines w:val="0"/>
            </w:pPr>
            <w:r w:rsidRPr="00653FE2">
              <w:t>Parameter name</w:t>
            </w:r>
          </w:p>
        </w:tc>
        <w:tc>
          <w:tcPr>
            <w:tcW w:w="1385" w:type="dxa"/>
          </w:tcPr>
          <w:p w14:paraId="28694399" w14:textId="77777777" w:rsidR="00C33898" w:rsidRPr="00653FE2" w:rsidRDefault="00C33898" w:rsidP="005B43C7">
            <w:pPr>
              <w:pStyle w:val="TAH"/>
              <w:keepNext w:val="0"/>
              <w:keepLines w:val="0"/>
            </w:pPr>
            <w:r w:rsidRPr="00653FE2">
              <w:t>Request</w:t>
            </w:r>
          </w:p>
        </w:tc>
        <w:tc>
          <w:tcPr>
            <w:tcW w:w="1524" w:type="dxa"/>
          </w:tcPr>
          <w:p w14:paraId="6952FD3A" w14:textId="77777777" w:rsidR="00C33898" w:rsidRPr="00653FE2" w:rsidRDefault="00C33898" w:rsidP="005B43C7">
            <w:pPr>
              <w:pStyle w:val="TAH"/>
              <w:keepNext w:val="0"/>
              <w:keepLines w:val="0"/>
            </w:pPr>
            <w:r w:rsidRPr="00653FE2">
              <w:t>Indication</w:t>
            </w:r>
          </w:p>
        </w:tc>
        <w:tc>
          <w:tcPr>
            <w:tcW w:w="1524" w:type="dxa"/>
          </w:tcPr>
          <w:p w14:paraId="2FC98033" w14:textId="77777777" w:rsidR="00C33898" w:rsidRPr="00653FE2" w:rsidRDefault="00C33898" w:rsidP="005B43C7">
            <w:pPr>
              <w:pStyle w:val="TAH"/>
              <w:keepNext w:val="0"/>
              <w:keepLines w:val="0"/>
            </w:pPr>
            <w:r w:rsidRPr="00653FE2">
              <w:t>Response</w:t>
            </w:r>
          </w:p>
        </w:tc>
        <w:tc>
          <w:tcPr>
            <w:tcW w:w="1662" w:type="dxa"/>
          </w:tcPr>
          <w:p w14:paraId="6047EE1B" w14:textId="77777777" w:rsidR="00C33898" w:rsidRPr="00653FE2" w:rsidRDefault="00C33898" w:rsidP="005B43C7">
            <w:pPr>
              <w:pStyle w:val="TAH"/>
              <w:keepNext w:val="0"/>
              <w:keepLines w:val="0"/>
            </w:pPr>
            <w:r w:rsidRPr="00653FE2">
              <w:t>Confirm</w:t>
            </w:r>
          </w:p>
        </w:tc>
      </w:tr>
      <w:tr w:rsidR="00C33898" w:rsidRPr="00653FE2" w14:paraId="140D78CE" w14:textId="77777777" w:rsidTr="005B43C7">
        <w:trPr>
          <w:jc w:val="center"/>
        </w:trPr>
        <w:tc>
          <w:tcPr>
            <w:tcW w:w="2194" w:type="dxa"/>
          </w:tcPr>
          <w:p w14:paraId="3998E868" w14:textId="77777777" w:rsidR="00C33898" w:rsidRPr="00653FE2" w:rsidRDefault="00C33898" w:rsidP="005B43C7">
            <w:pPr>
              <w:pStyle w:val="TAL"/>
              <w:keepNext w:val="0"/>
              <w:keepLines w:val="0"/>
            </w:pPr>
            <w:r w:rsidRPr="00653FE2">
              <w:t>Invoke Id</w:t>
            </w:r>
          </w:p>
        </w:tc>
        <w:tc>
          <w:tcPr>
            <w:tcW w:w="1385" w:type="dxa"/>
          </w:tcPr>
          <w:p w14:paraId="3A18A770" w14:textId="77777777" w:rsidR="00C33898" w:rsidRPr="00653FE2" w:rsidRDefault="00C33898" w:rsidP="005B43C7">
            <w:pPr>
              <w:pStyle w:val="TAC"/>
              <w:keepNext w:val="0"/>
              <w:keepLines w:val="0"/>
            </w:pPr>
            <w:r w:rsidRPr="00653FE2">
              <w:t>M</w:t>
            </w:r>
          </w:p>
        </w:tc>
        <w:tc>
          <w:tcPr>
            <w:tcW w:w="1524" w:type="dxa"/>
          </w:tcPr>
          <w:p w14:paraId="5EDC3C5E" w14:textId="77777777" w:rsidR="00C33898" w:rsidRPr="00653FE2" w:rsidRDefault="00C33898" w:rsidP="005B43C7">
            <w:pPr>
              <w:pStyle w:val="TAC"/>
              <w:keepNext w:val="0"/>
              <w:keepLines w:val="0"/>
            </w:pPr>
            <w:r w:rsidRPr="00653FE2">
              <w:t>M(=)</w:t>
            </w:r>
          </w:p>
        </w:tc>
        <w:tc>
          <w:tcPr>
            <w:tcW w:w="1524" w:type="dxa"/>
          </w:tcPr>
          <w:p w14:paraId="4204C355" w14:textId="77777777" w:rsidR="00C33898" w:rsidRPr="00653FE2" w:rsidRDefault="00C33898" w:rsidP="005B43C7">
            <w:pPr>
              <w:pStyle w:val="TAC"/>
              <w:keepNext w:val="0"/>
              <w:keepLines w:val="0"/>
            </w:pPr>
            <w:r w:rsidRPr="00653FE2">
              <w:t>M(=)</w:t>
            </w:r>
          </w:p>
        </w:tc>
        <w:tc>
          <w:tcPr>
            <w:tcW w:w="1662" w:type="dxa"/>
          </w:tcPr>
          <w:p w14:paraId="4BC65DE8" w14:textId="77777777" w:rsidR="00C33898" w:rsidRPr="00653FE2" w:rsidRDefault="00C33898" w:rsidP="005B43C7">
            <w:pPr>
              <w:pStyle w:val="TAC"/>
              <w:keepNext w:val="0"/>
              <w:keepLines w:val="0"/>
            </w:pPr>
            <w:r w:rsidRPr="00653FE2">
              <w:t>M(=)</w:t>
            </w:r>
          </w:p>
        </w:tc>
      </w:tr>
      <w:tr w:rsidR="00C33898" w:rsidRPr="00653FE2" w14:paraId="43276EBA" w14:textId="77777777" w:rsidTr="005B43C7">
        <w:trPr>
          <w:jc w:val="center"/>
        </w:trPr>
        <w:tc>
          <w:tcPr>
            <w:tcW w:w="2194" w:type="dxa"/>
          </w:tcPr>
          <w:p w14:paraId="63E04369" w14:textId="77777777" w:rsidR="00C33898" w:rsidRPr="00653FE2" w:rsidRDefault="00C33898" w:rsidP="005B43C7">
            <w:pPr>
              <w:pStyle w:val="TAL"/>
              <w:keepNext w:val="0"/>
              <w:keepLines w:val="0"/>
            </w:pPr>
            <w:r w:rsidRPr="00653FE2">
              <w:t>IMSI</w:t>
            </w:r>
          </w:p>
        </w:tc>
        <w:tc>
          <w:tcPr>
            <w:tcW w:w="1385" w:type="dxa"/>
          </w:tcPr>
          <w:p w14:paraId="2D870569" w14:textId="77777777" w:rsidR="00C33898" w:rsidRPr="00653FE2" w:rsidRDefault="00C33898" w:rsidP="005B43C7">
            <w:pPr>
              <w:pStyle w:val="TAC"/>
              <w:keepNext w:val="0"/>
              <w:keepLines w:val="0"/>
            </w:pPr>
            <w:r w:rsidRPr="00653FE2">
              <w:t>C</w:t>
            </w:r>
          </w:p>
        </w:tc>
        <w:tc>
          <w:tcPr>
            <w:tcW w:w="1524" w:type="dxa"/>
          </w:tcPr>
          <w:p w14:paraId="2FE7670F" w14:textId="77777777" w:rsidR="00C33898" w:rsidRPr="00653FE2" w:rsidRDefault="00C33898" w:rsidP="005B43C7">
            <w:pPr>
              <w:pStyle w:val="TAC"/>
              <w:keepNext w:val="0"/>
              <w:keepLines w:val="0"/>
            </w:pPr>
            <w:r w:rsidRPr="00653FE2">
              <w:t>C(=)</w:t>
            </w:r>
          </w:p>
        </w:tc>
        <w:tc>
          <w:tcPr>
            <w:tcW w:w="1524" w:type="dxa"/>
          </w:tcPr>
          <w:p w14:paraId="5B698317" w14:textId="77777777" w:rsidR="00C33898" w:rsidRPr="00653FE2" w:rsidRDefault="00C33898" w:rsidP="005B43C7">
            <w:pPr>
              <w:pStyle w:val="TAC"/>
              <w:keepNext w:val="0"/>
              <w:keepLines w:val="0"/>
            </w:pPr>
          </w:p>
        </w:tc>
        <w:tc>
          <w:tcPr>
            <w:tcW w:w="1662" w:type="dxa"/>
          </w:tcPr>
          <w:p w14:paraId="79D6DE9F" w14:textId="77777777" w:rsidR="00C33898" w:rsidRPr="00653FE2" w:rsidRDefault="00C33898" w:rsidP="005B43C7">
            <w:pPr>
              <w:pStyle w:val="TAC"/>
              <w:keepNext w:val="0"/>
              <w:keepLines w:val="0"/>
            </w:pPr>
          </w:p>
        </w:tc>
      </w:tr>
      <w:tr w:rsidR="00C33898" w:rsidRPr="00653FE2" w14:paraId="29574D1B" w14:textId="77777777" w:rsidTr="005B43C7">
        <w:trPr>
          <w:jc w:val="center"/>
        </w:trPr>
        <w:tc>
          <w:tcPr>
            <w:tcW w:w="2194" w:type="dxa"/>
          </w:tcPr>
          <w:p w14:paraId="5ACF9DE0" w14:textId="77777777" w:rsidR="00C33898" w:rsidRPr="00653FE2" w:rsidRDefault="00C33898" w:rsidP="005B43C7">
            <w:pPr>
              <w:pStyle w:val="TAL"/>
              <w:keepNext w:val="0"/>
              <w:keepLines w:val="0"/>
            </w:pPr>
            <w:r w:rsidRPr="00653FE2">
              <w:t>Talker Priority</w:t>
            </w:r>
          </w:p>
        </w:tc>
        <w:tc>
          <w:tcPr>
            <w:tcW w:w="1385" w:type="dxa"/>
          </w:tcPr>
          <w:p w14:paraId="69E87F14" w14:textId="77777777" w:rsidR="00C33898" w:rsidRPr="00653FE2" w:rsidRDefault="00C33898" w:rsidP="005B43C7">
            <w:pPr>
              <w:pStyle w:val="TAC"/>
              <w:keepNext w:val="0"/>
              <w:keepLines w:val="0"/>
            </w:pPr>
            <w:r w:rsidRPr="00653FE2">
              <w:t>C</w:t>
            </w:r>
          </w:p>
        </w:tc>
        <w:tc>
          <w:tcPr>
            <w:tcW w:w="1524" w:type="dxa"/>
          </w:tcPr>
          <w:p w14:paraId="176000E7" w14:textId="77777777" w:rsidR="00C33898" w:rsidRPr="00653FE2" w:rsidRDefault="00C33898" w:rsidP="005B43C7">
            <w:pPr>
              <w:pStyle w:val="TAC"/>
              <w:keepNext w:val="0"/>
              <w:keepLines w:val="0"/>
            </w:pPr>
            <w:r w:rsidRPr="00653FE2">
              <w:t>C(=)</w:t>
            </w:r>
          </w:p>
        </w:tc>
        <w:tc>
          <w:tcPr>
            <w:tcW w:w="1524" w:type="dxa"/>
          </w:tcPr>
          <w:p w14:paraId="590F6134" w14:textId="77777777" w:rsidR="00C33898" w:rsidRPr="00653FE2" w:rsidRDefault="00C33898" w:rsidP="005B43C7">
            <w:pPr>
              <w:pStyle w:val="TAC"/>
              <w:keepNext w:val="0"/>
              <w:keepLines w:val="0"/>
            </w:pPr>
          </w:p>
        </w:tc>
        <w:tc>
          <w:tcPr>
            <w:tcW w:w="1662" w:type="dxa"/>
          </w:tcPr>
          <w:p w14:paraId="3E10E613" w14:textId="77777777" w:rsidR="00C33898" w:rsidRPr="00653FE2" w:rsidRDefault="00C33898" w:rsidP="005B43C7">
            <w:pPr>
              <w:pStyle w:val="TAC"/>
              <w:keepNext w:val="0"/>
              <w:keepLines w:val="0"/>
            </w:pPr>
          </w:p>
        </w:tc>
      </w:tr>
      <w:tr w:rsidR="00C33898" w:rsidRPr="00653FE2" w14:paraId="79089448" w14:textId="77777777" w:rsidTr="005B43C7">
        <w:trPr>
          <w:jc w:val="center"/>
        </w:trPr>
        <w:tc>
          <w:tcPr>
            <w:tcW w:w="2194" w:type="dxa"/>
          </w:tcPr>
          <w:p w14:paraId="1535D55C" w14:textId="77777777" w:rsidR="00C33898" w:rsidRPr="00653FE2" w:rsidRDefault="00C33898" w:rsidP="005B43C7">
            <w:pPr>
              <w:pStyle w:val="TAL"/>
              <w:keepNext w:val="0"/>
              <w:keepLines w:val="0"/>
            </w:pPr>
            <w:r w:rsidRPr="00653FE2">
              <w:t>Additional Info</w:t>
            </w:r>
          </w:p>
        </w:tc>
        <w:tc>
          <w:tcPr>
            <w:tcW w:w="1385" w:type="dxa"/>
          </w:tcPr>
          <w:p w14:paraId="4D46E803" w14:textId="77777777" w:rsidR="00C33898" w:rsidRPr="00653FE2" w:rsidRDefault="00C33898" w:rsidP="005B43C7">
            <w:pPr>
              <w:pStyle w:val="TAC"/>
              <w:keepNext w:val="0"/>
              <w:keepLines w:val="0"/>
            </w:pPr>
            <w:r w:rsidRPr="00653FE2">
              <w:t>C</w:t>
            </w:r>
          </w:p>
        </w:tc>
        <w:tc>
          <w:tcPr>
            <w:tcW w:w="1524" w:type="dxa"/>
          </w:tcPr>
          <w:p w14:paraId="343FA0C5" w14:textId="77777777" w:rsidR="00C33898" w:rsidRPr="00653FE2" w:rsidRDefault="00C33898" w:rsidP="005B43C7">
            <w:pPr>
              <w:pStyle w:val="TAC"/>
              <w:keepNext w:val="0"/>
              <w:keepLines w:val="0"/>
            </w:pPr>
            <w:r w:rsidRPr="00653FE2">
              <w:t>C(=)</w:t>
            </w:r>
          </w:p>
        </w:tc>
        <w:tc>
          <w:tcPr>
            <w:tcW w:w="1524" w:type="dxa"/>
          </w:tcPr>
          <w:p w14:paraId="08076BB4" w14:textId="77777777" w:rsidR="00C33898" w:rsidRPr="00653FE2" w:rsidRDefault="00C33898" w:rsidP="005B43C7">
            <w:pPr>
              <w:pStyle w:val="TAC"/>
              <w:keepNext w:val="0"/>
              <w:keepLines w:val="0"/>
            </w:pPr>
          </w:p>
        </w:tc>
        <w:tc>
          <w:tcPr>
            <w:tcW w:w="1662" w:type="dxa"/>
          </w:tcPr>
          <w:p w14:paraId="1FBB8C78" w14:textId="77777777" w:rsidR="00C33898" w:rsidRPr="00653FE2" w:rsidRDefault="00C33898" w:rsidP="005B43C7">
            <w:pPr>
              <w:pStyle w:val="TAC"/>
              <w:keepNext w:val="0"/>
              <w:keepLines w:val="0"/>
            </w:pPr>
          </w:p>
        </w:tc>
      </w:tr>
      <w:tr w:rsidR="00C33898" w:rsidRPr="00653FE2" w14:paraId="309D473E" w14:textId="77777777" w:rsidTr="005B43C7">
        <w:trPr>
          <w:jc w:val="center"/>
        </w:trPr>
        <w:tc>
          <w:tcPr>
            <w:tcW w:w="2194" w:type="dxa"/>
          </w:tcPr>
          <w:p w14:paraId="592D934D" w14:textId="77777777" w:rsidR="00C33898" w:rsidRPr="00653FE2" w:rsidRDefault="00C33898" w:rsidP="005B43C7">
            <w:pPr>
              <w:pStyle w:val="TAL"/>
              <w:keepNext w:val="0"/>
              <w:keepLines w:val="0"/>
            </w:pPr>
            <w:r w:rsidRPr="00653FE2">
              <w:t>Provider Error</w:t>
            </w:r>
          </w:p>
        </w:tc>
        <w:tc>
          <w:tcPr>
            <w:tcW w:w="1385" w:type="dxa"/>
          </w:tcPr>
          <w:p w14:paraId="4478E8A2" w14:textId="77777777" w:rsidR="00C33898" w:rsidRPr="00653FE2" w:rsidRDefault="00C33898" w:rsidP="005B43C7">
            <w:pPr>
              <w:pStyle w:val="TAC"/>
              <w:keepNext w:val="0"/>
              <w:keepLines w:val="0"/>
            </w:pPr>
          </w:p>
        </w:tc>
        <w:tc>
          <w:tcPr>
            <w:tcW w:w="1524" w:type="dxa"/>
          </w:tcPr>
          <w:p w14:paraId="6D816BC3" w14:textId="77777777" w:rsidR="00C33898" w:rsidRPr="00653FE2" w:rsidRDefault="00C33898" w:rsidP="005B43C7">
            <w:pPr>
              <w:pStyle w:val="TAC"/>
              <w:keepNext w:val="0"/>
              <w:keepLines w:val="0"/>
            </w:pPr>
          </w:p>
        </w:tc>
        <w:tc>
          <w:tcPr>
            <w:tcW w:w="1524" w:type="dxa"/>
          </w:tcPr>
          <w:p w14:paraId="190FFAAC" w14:textId="77777777" w:rsidR="00C33898" w:rsidRPr="00653FE2" w:rsidRDefault="00C33898" w:rsidP="005B43C7">
            <w:pPr>
              <w:pStyle w:val="TAC"/>
              <w:keepNext w:val="0"/>
              <w:keepLines w:val="0"/>
            </w:pPr>
          </w:p>
        </w:tc>
        <w:tc>
          <w:tcPr>
            <w:tcW w:w="1662" w:type="dxa"/>
          </w:tcPr>
          <w:p w14:paraId="15106271" w14:textId="77777777" w:rsidR="00C33898" w:rsidRPr="00653FE2" w:rsidRDefault="00C33898" w:rsidP="005B43C7">
            <w:pPr>
              <w:pStyle w:val="TAC"/>
              <w:keepNext w:val="0"/>
              <w:keepLines w:val="0"/>
            </w:pPr>
            <w:r w:rsidRPr="00653FE2">
              <w:t>O</w:t>
            </w:r>
          </w:p>
        </w:tc>
      </w:tr>
    </w:tbl>
    <w:p w14:paraId="1CC2E639" w14:textId="77777777" w:rsidR="00C33898" w:rsidRPr="00653FE2" w:rsidRDefault="00C33898" w:rsidP="00C33898">
      <w:pPr>
        <w:pStyle w:val="WP"/>
      </w:pPr>
    </w:p>
    <w:p w14:paraId="7C06E43B" w14:textId="77777777" w:rsidR="00C33898" w:rsidRPr="00653FE2" w:rsidRDefault="00C33898" w:rsidP="00C33898">
      <w:pPr>
        <w:pStyle w:val="Heading3"/>
        <w:keepNext w:val="0"/>
        <w:keepLines w:val="0"/>
      </w:pPr>
      <w:bookmarkStart w:id="2173" w:name="_Toc11331862"/>
      <w:bookmarkStart w:id="2174" w:name="_Toc36553945"/>
      <w:bookmarkStart w:id="2175" w:name="_Toc137719059"/>
      <w:r w:rsidRPr="00653FE2">
        <w:t>10.7.3</w:t>
      </w:r>
      <w:r w:rsidRPr="00653FE2">
        <w:tab/>
        <w:t>Parameter definitions and use</w:t>
      </w:r>
      <w:bookmarkEnd w:id="2173"/>
      <w:bookmarkEnd w:id="2174"/>
      <w:bookmarkEnd w:id="2175"/>
    </w:p>
    <w:p w14:paraId="2F6EAF3C" w14:textId="77777777" w:rsidR="00C33898" w:rsidRPr="00653FE2" w:rsidRDefault="00C33898" w:rsidP="00C33898">
      <w:r w:rsidRPr="00653FE2">
        <w:rPr>
          <w:u w:val="single"/>
        </w:rPr>
        <w:t>Invoke Id</w:t>
      </w:r>
    </w:p>
    <w:p w14:paraId="444557C1" w14:textId="77777777" w:rsidR="00C33898" w:rsidRPr="00653FE2" w:rsidRDefault="00C33898" w:rsidP="00C33898">
      <w:r w:rsidRPr="00653FE2">
        <w:t>See definition in clause 7.6.1</w:t>
      </w:r>
    </w:p>
    <w:p w14:paraId="3344617A" w14:textId="77777777" w:rsidR="00C33898" w:rsidRPr="00653FE2" w:rsidRDefault="00C33898" w:rsidP="00C33898">
      <w:pPr>
        <w:rPr>
          <w:u w:val="single"/>
        </w:rPr>
      </w:pPr>
      <w:r w:rsidRPr="00653FE2">
        <w:rPr>
          <w:u w:val="single"/>
        </w:rPr>
        <w:t>IMSI</w:t>
      </w:r>
    </w:p>
    <w:p w14:paraId="615C6168" w14:textId="77777777" w:rsidR="00C33898" w:rsidRPr="00653FE2" w:rsidRDefault="00C33898" w:rsidP="00C33898">
      <w:r w:rsidRPr="00653FE2">
        <w:t>Identity of the service subscriber who has established the call and who is allowed to terminate the call.</w:t>
      </w:r>
    </w:p>
    <w:p w14:paraId="3011B5B0" w14:textId="77777777" w:rsidR="00C33898" w:rsidRPr="00653FE2" w:rsidRDefault="00C33898" w:rsidP="00C33898">
      <w:r w:rsidRPr="00653FE2">
        <w:t>Shall be present if the call was established by a service subscriber roaming in the relay MSC area.</w:t>
      </w:r>
    </w:p>
    <w:p w14:paraId="3273F1C9" w14:textId="77777777" w:rsidR="00C33898" w:rsidRPr="00653FE2" w:rsidRDefault="00C33898" w:rsidP="00C33898">
      <w:pPr>
        <w:rPr>
          <w:u w:val="single"/>
        </w:rPr>
      </w:pPr>
      <w:r w:rsidRPr="00653FE2">
        <w:rPr>
          <w:u w:val="single"/>
        </w:rPr>
        <w:t>Talker Priority</w:t>
      </w:r>
    </w:p>
    <w:p w14:paraId="250F857C" w14:textId="77777777" w:rsidR="00C33898" w:rsidRPr="00653FE2" w:rsidRDefault="00C33898" w:rsidP="00C33898">
      <w:r w:rsidRPr="00653FE2">
        <w:t xml:space="preserve">For the definition and use of this parameter see </w:t>
      </w:r>
      <w:r w:rsidRPr="00653FE2">
        <w:rPr>
          <w:snapToGrid w:val="0"/>
        </w:rPr>
        <w:t>3GPP TS 43.068 [100]</w:t>
      </w:r>
    </w:p>
    <w:p w14:paraId="5F80BB3D" w14:textId="77777777" w:rsidR="00C33898" w:rsidRPr="00653FE2" w:rsidRDefault="00C33898" w:rsidP="00C33898">
      <w:pPr>
        <w:rPr>
          <w:u w:val="single"/>
        </w:rPr>
      </w:pPr>
      <w:r w:rsidRPr="00653FE2">
        <w:rPr>
          <w:u w:val="single"/>
        </w:rPr>
        <w:t xml:space="preserve">Additional Info </w:t>
      </w:r>
    </w:p>
    <w:p w14:paraId="689C0127" w14:textId="77777777" w:rsidR="00C33898" w:rsidRPr="00653FE2" w:rsidRDefault="00C33898" w:rsidP="00C33898">
      <w:r w:rsidRPr="00653FE2">
        <w:t xml:space="preserve">For the definition and use of this parameter see </w:t>
      </w:r>
      <w:r w:rsidRPr="00653FE2">
        <w:rPr>
          <w:snapToGrid w:val="0"/>
        </w:rPr>
        <w:t>3GPP TS 43.068 [100]</w:t>
      </w:r>
    </w:p>
    <w:p w14:paraId="43E527E2" w14:textId="77777777" w:rsidR="00C33898" w:rsidRPr="00653FE2" w:rsidRDefault="00C33898" w:rsidP="00C33898">
      <w:pPr>
        <w:rPr>
          <w:u w:val="single"/>
        </w:rPr>
      </w:pPr>
      <w:r w:rsidRPr="00653FE2">
        <w:rPr>
          <w:u w:val="single"/>
        </w:rPr>
        <w:t>Provider Error</w:t>
      </w:r>
    </w:p>
    <w:p w14:paraId="4937E676" w14:textId="77777777" w:rsidR="00C33898" w:rsidRPr="00653FE2" w:rsidRDefault="00C33898" w:rsidP="00C33898">
      <w:r w:rsidRPr="00653FE2">
        <w:t>See definition of provider error in clause 7.6.1.</w:t>
      </w:r>
    </w:p>
    <w:p w14:paraId="00912326" w14:textId="77777777" w:rsidR="00C33898" w:rsidRPr="00653FE2" w:rsidRDefault="00C33898" w:rsidP="00C33898">
      <w:pPr>
        <w:pStyle w:val="Heading2"/>
        <w:keepNext w:val="0"/>
        <w:keepLines w:val="0"/>
      </w:pPr>
      <w:bookmarkStart w:id="2176" w:name="_Toc11331863"/>
      <w:bookmarkStart w:id="2177" w:name="_Toc36553946"/>
      <w:bookmarkStart w:id="2178" w:name="_Toc137719060"/>
      <w:r w:rsidRPr="00653FE2">
        <w:t>10.7A</w:t>
      </w:r>
      <w:r w:rsidRPr="00653FE2">
        <w:tab/>
        <w:t>MAP_SEND_GROUP_CALL_INFO service</w:t>
      </w:r>
      <w:bookmarkEnd w:id="2176"/>
      <w:bookmarkEnd w:id="2177"/>
      <w:bookmarkEnd w:id="2178"/>
    </w:p>
    <w:p w14:paraId="5AFE19F5" w14:textId="77777777" w:rsidR="00C33898" w:rsidRPr="00653FE2" w:rsidRDefault="00C33898" w:rsidP="00C33898">
      <w:pPr>
        <w:pStyle w:val="Heading3"/>
        <w:keepNext w:val="0"/>
        <w:keepLines w:val="0"/>
      </w:pPr>
      <w:bookmarkStart w:id="2179" w:name="_Toc11331864"/>
      <w:bookmarkStart w:id="2180" w:name="_Toc36553947"/>
      <w:bookmarkStart w:id="2181" w:name="_Toc137719061"/>
      <w:r w:rsidRPr="00653FE2">
        <w:t>10.7A.1</w:t>
      </w:r>
      <w:r w:rsidRPr="00653FE2">
        <w:tab/>
        <w:t>Definitions</w:t>
      </w:r>
      <w:bookmarkEnd w:id="2179"/>
      <w:bookmarkEnd w:id="2180"/>
      <w:bookmarkEnd w:id="2181"/>
    </w:p>
    <w:p w14:paraId="6136ABD6" w14:textId="77777777" w:rsidR="00C33898" w:rsidRPr="00653FE2" w:rsidRDefault="00C33898" w:rsidP="00C33898">
      <w:r w:rsidRPr="00653FE2">
        <w:t xml:space="preserve">This service is used in a RANflex configuration (see 3GPP TS 23.236 [133]) between the subscriber's visited MSC and group call serving MSC of the subscriber's location area. </w:t>
      </w:r>
    </w:p>
    <w:p w14:paraId="096B2243" w14:textId="77777777" w:rsidR="00C33898" w:rsidRPr="00653FE2" w:rsidRDefault="00C33898" w:rsidP="00C33898">
      <w:r w:rsidRPr="00653FE2">
        <w:t>The MAP_SEND_GROUP_CALL_INFO service is a confirmed service using the service primitives given in table 10.7A/1.</w:t>
      </w:r>
    </w:p>
    <w:p w14:paraId="6E0E1EEE" w14:textId="77777777" w:rsidR="00C33898" w:rsidRPr="00653FE2" w:rsidRDefault="00C33898" w:rsidP="00C33898">
      <w:pPr>
        <w:pStyle w:val="Heading3"/>
        <w:keepNext w:val="0"/>
        <w:keepLines w:val="0"/>
      </w:pPr>
      <w:bookmarkStart w:id="2182" w:name="_Toc11331865"/>
      <w:bookmarkStart w:id="2183" w:name="_Toc36553948"/>
      <w:bookmarkStart w:id="2184" w:name="_Toc137719062"/>
      <w:r w:rsidRPr="00653FE2">
        <w:t>10.7A.2</w:t>
      </w:r>
      <w:r w:rsidRPr="00653FE2">
        <w:tab/>
        <w:t>Service primitives</w:t>
      </w:r>
      <w:bookmarkEnd w:id="2182"/>
      <w:bookmarkEnd w:id="2183"/>
      <w:bookmarkEnd w:id="2184"/>
    </w:p>
    <w:p w14:paraId="2EC59250" w14:textId="77777777" w:rsidR="00C33898" w:rsidRPr="00653FE2" w:rsidRDefault="00C33898" w:rsidP="00C33898">
      <w:pPr>
        <w:pStyle w:val="TH"/>
        <w:keepNext w:val="0"/>
        <w:keepLines w:val="0"/>
      </w:pPr>
      <w:r w:rsidRPr="00653FE2">
        <w:t>Table 10.7A/1: MAP_SEND_GROUP_CALL_INFO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C33898" w:rsidRPr="00653FE2" w14:paraId="3F290F27" w14:textId="77777777" w:rsidTr="005B43C7">
        <w:trPr>
          <w:jc w:val="center"/>
        </w:trPr>
        <w:tc>
          <w:tcPr>
            <w:tcW w:w="2194" w:type="dxa"/>
          </w:tcPr>
          <w:p w14:paraId="6C8AD8A8" w14:textId="77777777" w:rsidR="00C33898" w:rsidRPr="00653FE2" w:rsidRDefault="00C33898" w:rsidP="005B43C7">
            <w:pPr>
              <w:pStyle w:val="TAH"/>
              <w:keepNext w:val="0"/>
              <w:keepLines w:val="0"/>
            </w:pPr>
            <w:r w:rsidRPr="00653FE2">
              <w:t>Parameter name</w:t>
            </w:r>
          </w:p>
        </w:tc>
        <w:tc>
          <w:tcPr>
            <w:tcW w:w="1385" w:type="dxa"/>
          </w:tcPr>
          <w:p w14:paraId="25A69DD1" w14:textId="77777777" w:rsidR="00C33898" w:rsidRPr="00653FE2" w:rsidRDefault="00C33898" w:rsidP="005B43C7">
            <w:pPr>
              <w:pStyle w:val="TAH"/>
              <w:keepNext w:val="0"/>
              <w:keepLines w:val="0"/>
            </w:pPr>
            <w:r w:rsidRPr="00653FE2">
              <w:t>Request</w:t>
            </w:r>
          </w:p>
        </w:tc>
        <w:tc>
          <w:tcPr>
            <w:tcW w:w="1524" w:type="dxa"/>
          </w:tcPr>
          <w:p w14:paraId="04012D47" w14:textId="77777777" w:rsidR="00C33898" w:rsidRPr="00653FE2" w:rsidRDefault="00C33898" w:rsidP="005B43C7">
            <w:pPr>
              <w:pStyle w:val="TAH"/>
              <w:keepNext w:val="0"/>
              <w:keepLines w:val="0"/>
            </w:pPr>
            <w:r w:rsidRPr="00653FE2">
              <w:t>Indication</w:t>
            </w:r>
          </w:p>
        </w:tc>
        <w:tc>
          <w:tcPr>
            <w:tcW w:w="1524" w:type="dxa"/>
          </w:tcPr>
          <w:p w14:paraId="3C32A1CF" w14:textId="77777777" w:rsidR="00C33898" w:rsidRPr="00653FE2" w:rsidRDefault="00C33898" w:rsidP="005B43C7">
            <w:pPr>
              <w:pStyle w:val="TAH"/>
              <w:keepNext w:val="0"/>
              <w:keepLines w:val="0"/>
            </w:pPr>
            <w:r w:rsidRPr="00653FE2">
              <w:t>Response</w:t>
            </w:r>
          </w:p>
        </w:tc>
        <w:tc>
          <w:tcPr>
            <w:tcW w:w="1662" w:type="dxa"/>
          </w:tcPr>
          <w:p w14:paraId="7D7651B2" w14:textId="77777777" w:rsidR="00C33898" w:rsidRPr="00653FE2" w:rsidRDefault="00C33898" w:rsidP="005B43C7">
            <w:pPr>
              <w:pStyle w:val="TAH"/>
              <w:keepNext w:val="0"/>
              <w:keepLines w:val="0"/>
            </w:pPr>
            <w:r w:rsidRPr="00653FE2">
              <w:t>Confirm</w:t>
            </w:r>
          </w:p>
        </w:tc>
      </w:tr>
      <w:tr w:rsidR="00C33898" w:rsidRPr="00653FE2" w14:paraId="539998D7" w14:textId="77777777" w:rsidTr="005B43C7">
        <w:trPr>
          <w:jc w:val="center"/>
        </w:trPr>
        <w:tc>
          <w:tcPr>
            <w:tcW w:w="2194" w:type="dxa"/>
          </w:tcPr>
          <w:p w14:paraId="25371DD1" w14:textId="77777777" w:rsidR="00C33898" w:rsidRPr="00653FE2" w:rsidRDefault="00C33898" w:rsidP="005B43C7">
            <w:pPr>
              <w:pStyle w:val="TAL"/>
              <w:keepNext w:val="0"/>
              <w:keepLines w:val="0"/>
            </w:pPr>
            <w:r w:rsidRPr="00653FE2">
              <w:t>Invoke Id</w:t>
            </w:r>
          </w:p>
        </w:tc>
        <w:tc>
          <w:tcPr>
            <w:tcW w:w="1385" w:type="dxa"/>
          </w:tcPr>
          <w:p w14:paraId="4E7F9BD0" w14:textId="77777777" w:rsidR="00C33898" w:rsidRPr="00653FE2" w:rsidRDefault="00C33898" w:rsidP="005B43C7">
            <w:pPr>
              <w:pStyle w:val="TAC"/>
              <w:keepNext w:val="0"/>
              <w:keepLines w:val="0"/>
            </w:pPr>
            <w:r w:rsidRPr="00653FE2">
              <w:t>M</w:t>
            </w:r>
          </w:p>
        </w:tc>
        <w:tc>
          <w:tcPr>
            <w:tcW w:w="1524" w:type="dxa"/>
          </w:tcPr>
          <w:p w14:paraId="10895FF2" w14:textId="77777777" w:rsidR="00C33898" w:rsidRPr="00653FE2" w:rsidRDefault="00C33898" w:rsidP="005B43C7">
            <w:pPr>
              <w:pStyle w:val="TAC"/>
              <w:keepNext w:val="0"/>
              <w:keepLines w:val="0"/>
            </w:pPr>
            <w:r w:rsidRPr="00653FE2">
              <w:t>M(=)</w:t>
            </w:r>
          </w:p>
        </w:tc>
        <w:tc>
          <w:tcPr>
            <w:tcW w:w="1524" w:type="dxa"/>
          </w:tcPr>
          <w:p w14:paraId="0132712E" w14:textId="77777777" w:rsidR="00C33898" w:rsidRPr="00653FE2" w:rsidRDefault="00C33898" w:rsidP="005B43C7">
            <w:pPr>
              <w:pStyle w:val="TAC"/>
              <w:keepNext w:val="0"/>
              <w:keepLines w:val="0"/>
            </w:pPr>
            <w:r w:rsidRPr="00653FE2">
              <w:t>M(=)</w:t>
            </w:r>
          </w:p>
        </w:tc>
        <w:tc>
          <w:tcPr>
            <w:tcW w:w="1662" w:type="dxa"/>
          </w:tcPr>
          <w:p w14:paraId="072C8FE9" w14:textId="77777777" w:rsidR="00C33898" w:rsidRPr="00653FE2" w:rsidRDefault="00C33898" w:rsidP="005B43C7">
            <w:pPr>
              <w:pStyle w:val="TAC"/>
              <w:keepNext w:val="0"/>
              <w:keepLines w:val="0"/>
            </w:pPr>
            <w:r w:rsidRPr="00653FE2">
              <w:t>M(=)</w:t>
            </w:r>
          </w:p>
        </w:tc>
      </w:tr>
      <w:tr w:rsidR="00C33898" w:rsidRPr="00653FE2" w14:paraId="26D6FDC0" w14:textId="77777777" w:rsidTr="005B43C7">
        <w:trPr>
          <w:jc w:val="center"/>
        </w:trPr>
        <w:tc>
          <w:tcPr>
            <w:tcW w:w="2194" w:type="dxa"/>
          </w:tcPr>
          <w:p w14:paraId="4689421D" w14:textId="77777777" w:rsidR="00C33898" w:rsidRPr="00653FE2" w:rsidRDefault="00C33898" w:rsidP="005B43C7">
            <w:pPr>
              <w:pStyle w:val="TAL"/>
              <w:keepNext w:val="0"/>
              <w:keepLines w:val="0"/>
            </w:pPr>
            <w:r w:rsidRPr="00653FE2">
              <w:t>Requested Info</w:t>
            </w:r>
          </w:p>
        </w:tc>
        <w:tc>
          <w:tcPr>
            <w:tcW w:w="1385" w:type="dxa"/>
          </w:tcPr>
          <w:p w14:paraId="1ABA3824" w14:textId="77777777" w:rsidR="00C33898" w:rsidRPr="00653FE2" w:rsidRDefault="00C33898" w:rsidP="005B43C7">
            <w:pPr>
              <w:pStyle w:val="TAC"/>
              <w:keepNext w:val="0"/>
              <w:keepLines w:val="0"/>
            </w:pPr>
            <w:r w:rsidRPr="00653FE2">
              <w:t>M</w:t>
            </w:r>
          </w:p>
        </w:tc>
        <w:tc>
          <w:tcPr>
            <w:tcW w:w="1524" w:type="dxa"/>
          </w:tcPr>
          <w:p w14:paraId="75087C3D" w14:textId="77777777" w:rsidR="00C33898" w:rsidRPr="00653FE2" w:rsidRDefault="00C33898" w:rsidP="005B43C7">
            <w:pPr>
              <w:pStyle w:val="TAC"/>
              <w:keepNext w:val="0"/>
              <w:keepLines w:val="0"/>
            </w:pPr>
            <w:r w:rsidRPr="00653FE2">
              <w:t>M(=)</w:t>
            </w:r>
          </w:p>
        </w:tc>
        <w:tc>
          <w:tcPr>
            <w:tcW w:w="1524" w:type="dxa"/>
          </w:tcPr>
          <w:p w14:paraId="61933515" w14:textId="77777777" w:rsidR="00C33898" w:rsidRPr="00653FE2" w:rsidRDefault="00C33898" w:rsidP="005B43C7">
            <w:pPr>
              <w:pStyle w:val="TAC"/>
              <w:keepNext w:val="0"/>
              <w:keepLines w:val="0"/>
            </w:pPr>
          </w:p>
        </w:tc>
        <w:tc>
          <w:tcPr>
            <w:tcW w:w="1662" w:type="dxa"/>
          </w:tcPr>
          <w:p w14:paraId="67684975" w14:textId="77777777" w:rsidR="00C33898" w:rsidRPr="00653FE2" w:rsidRDefault="00C33898" w:rsidP="005B43C7">
            <w:pPr>
              <w:pStyle w:val="TAC"/>
              <w:keepNext w:val="0"/>
              <w:keepLines w:val="0"/>
            </w:pPr>
          </w:p>
        </w:tc>
      </w:tr>
      <w:tr w:rsidR="00C33898" w:rsidRPr="00653FE2" w14:paraId="24BB8E06" w14:textId="77777777" w:rsidTr="005B43C7">
        <w:trPr>
          <w:jc w:val="center"/>
        </w:trPr>
        <w:tc>
          <w:tcPr>
            <w:tcW w:w="2194" w:type="dxa"/>
          </w:tcPr>
          <w:p w14:paraId="20D165F9" w14:textId="77777777" w:rsidR="00C33898" w:rsidRPr="00653FE2" w:rsidRDefault="00C33898" w:rsidP="005B43C7">
            <w:pPr>
              <w:pStyle w:val="TAL"/>
              <w:keepNext w:val="0"/>
              <w:keepLines w:val="0"/>
            </w:pPr>
            <w:r w:rsidRPr="00653FE2">
              <w:t>Teleservice</w:t>
            </w:r>
          </w:p>
        </w:tc>
        <w:tc>
          <w:tcPr>
            <w:tcW w:w="1385" w:type="dxa"/>
          </w:tcPr>
          <w:p w14:paraId="1C41D647" w14:textId="77777777" w:rsidR="00C33898" w:rsidRPr="00653FE2" w:rsidRDefault="00C33898" w:rsidP="005B43C7">
            <w:pPr>
              <w:pStyle w:val="TAC"/>
              <w:keepNext w:val="0"/>
              <w:keepLines w:val="0"/>
            </w:pPr>
            <w:r w:rsidRPr="00653FE2">
              <w:t>M</w:t>
            </w:r>
          </w:p>
        </w:tc>
        <w:tc>
          <w:tcPr>
            <w:tcW w:w="1524" w:type="dxa"/>
          </w:tcPr>
          <w:p w14:paraId="24C62CF3" w14:textId="77777777" w:rsidR="00C33898" w:rsidRPr="00653FE2" w:rsidRDefault="00C33898" w:rsidP="005B43C7">
            <w:pPr>
              <w:pStyle w:val="TAC"/>
              <w:keepNext w:val="0"/>
              <w:keepLines w:val="0"/>
            </w:pPr>
            <w:r w:rsidRPr="00653FE2">
              <w:t>M(=)</w:t>
            </w:r>
          </w:p>
        </w:tc>
        <w:tc>
          <w:tcPr>
            <w:tcW w:w="1524" w:type="dxa"/>
          </w:tcPr>
          <w:p w14:paraId="61B720DF" w14:textId="77777777" w:rsidR="00C33898" w:rsidRPr="00653FE2" w:rsidRDefault="00C33898" w:rsidP="005B43C7">
            <w:pPr>
              <w:pStyle w:val="TAC"/>
              <w:keepNext w:val="0"/>
              <w:keepLines w:val="0"/>
            </w:pPr>
          </w:p>
        </w:tc>
        <w:tc>
          <w:tcPr>
            <w:tcW w:w="1662" w:type="dxa"/>
          </w:tcPr>
          <w:p w14:paraId="4974E680" w14:textId="77777777" w:rsidR="00C33898" w:rsidRPr="00653FE2" w:rsidRDefault="00C33898" w:rsidP="005B43C7">
            <w:pPr>
              <w:pStyle w:val="TAC"/>
              <w:keepNext w:val="0"/>
              <w:keepLines w:val="0"/>
            </w:pPr>
          </w:p>
        </w:tc>
      </w:tr>
      <w:tr w:rsidR="00C33898" w:rsidRPr="00653FE2" w14:paraId="3D7F1599" w14:textId="77777777" w:rsidTr="005B43C7">
        <w:trPr>
          <w:jc w:val="center"/>
        </w:trPr>
        <w:tc>
          <w:tcPr>
            <w:tcW w:w="2194" w:type="dxa"/>
          </w:tcPr>
          <w:p w14:paraId="4A4447A2" w14:textId="77777777" w:rsidR="00C33898" w:rsidRPr="00653FE2" w:rsidRDefault="00C33898" w:rsidP="005B43C7">
            <w:pPr>
              <w:pStyle w:val="TAL"/>
              <w:keepNext w:val="0"/>
              <w:keepLines w:val="0"/>
            </w:pPr>
            <w:r w:rsidRPr="00653FE2">
              <w:t>Cell Id</w:t>
            </w:r>
          </w:p>
        </w:tc>
        <w:tc>
          <w:tcPr>
            <w:tcW w:w="1385" w:type="dxa"/>
          </w:tcPr>
          <w:p w14:paraId="387CE852" w14:textId="77777777" w:rsidR="00C33898" w:rsidRPr="00653FE2" w:rsidRDefault="00C33898" w:rsidP="005B43C7">
            <w:pPr>
              <w:pStyle w:val="TAC"/>
              <w:keepNext w:val="0"/>
              <w:keepLines w:val="0"/>
            </w:pPr>
            <w:r w:rsidRPr="00653FE2">
              <w:t>C</w:t>
            </w:r>
          </w:p>
        </w:tc>
        <w:tc>
          <w:tcPr>
            <w:tcW w:w="1524" w:type="dxa"/>
          </w:tcPr>
          <w:p w14:paraId="2AE95CCB" w14:textId="77777777" w:rsidR="00C33898" w:rsidRPr="00653FE2" w:rsidRDefault="00C33898" w:rsidP="005B43C7">
            <w:pPr>
              <w:pStyle w:val="TAC"/>
              <w:keepNext w:val="0"/>
              <w:keepLines w:val="0"/>
            </w:pPr>
            <w:r w:rsidRPr="00653FE2">
              <w:t>C(=)</w:t>
            </w:r>
          </w:p>
        </w:tc>
        <w:tc>
          <w:tcPr>
            <w:tcW w:w="1524" w:type="dxa"/>
          </w:tcPr>
          <w:p w14:paraId="5599AAC4" w14:textId="77777777" w:rsidR="00C33898" w:rsidRPr="00653FE2" w:rsidRDefault="00C33898" w:rsidP="005B43C7">
            <w:pPr>
              <w:pStyle w:val="TAC"/>
              <w:keepNext w:val="0"/>
              <w:keepLines w:val="0"/>
            </w:pPr>
          </w:p>
        </w:tc>
        <w:tc>
          <w:tcPr>
            <w:tcW w:w="1662" w:type="dxa"/>
          </w:tcPr>
          <w:p w14:paraId="033904F0" w14:textId="77777777" w:rsidR="00C33898" w:rsidRPr="00653FE2" w:rsidRDefault="00C33898" w:rsidP="005B43C7">
            <w:pPr>
              <w:pStyle w:val="TAC"/>
              <w:keepNext w:val="0"/>
              <w:keepLines w:val="0"/>
            </w:pPr>
          </w:p>
        </w:tc>
      </w:tr>
      <w:tr w:rsidR="00C33898" w:rsidRPr="00653FE2" w14:paraId="228C9A71" w14:textId="77777777" w:rsidTr="005B43C7">
        <w:trPr>
          <w:jc w:val="center"/>
        </w:trPr>
        <w:tc>
          <w:tcPr>
            <w:tcW w:w="2194" w:type="dxa"/>
          </w:tcPr>
          <w:p w14:paraId="4F6C6114" w14:textId="77777777" w:rsidR="00C33898" w:rsidRPr="00653FE2" w:rsidRDefault="00C33898" w:rsidP="005B43C7">
            <w:pPr>
              <w:pStyle w:val="TAL"/>
              <w:keepNext w:val="0"/>
              <w:keepLines w:val="0"/>
            </w:pPr>
            <w:r w:rsidRPr="00653FE2">
              <w:t>Group Id</w:t>
            </w:r>
          </w:p>
        </w:tc>
        <w:tc>
          <w:tcPr>
            <w:tcW w:w="1385" w:type="dxa"/>
          </w:tcPr>
          <w:p w14:paraId="0BD52C96" w14:textId="77777777" w:rsidR="00C33898" w:rsidRPr="00653FE2" w:rsidRDefault="00C33898" w:rsidP="005B43C7">
            <w:pPr>
              <w:pStyle w:val="TAC"/>
              <w:keepNext w:val="0"/>
              <w:keepLines w:val="0"/>
            </w:pPr>
            <w:r w:rsidRPr="00653FE2">
              <w:t>M</w:t>
            </w:r>
          </w:p>
        </w:tc>
        <w:tc>
          <w:tcPr>
            <w:tcW w:w="1524" w:type="dxa"/>
          </w:tcPr>
          <w:p w14:paraId="0C1C34B0" w14:textId="77777777" w:rsidR="00C33898" w:rsidRPr="00653FE2" w:rsidRDefault="00C33898" w:rsidP="005B43C7">
            <w:pPr>
              <w:pStyle w:val="TAC"/>
              <w:keepNext w:val="0"/>
              <w:keepLines w:val="0"/>
            </w:pPr>
            <w:r w:rsidRPr="00653FE2">
              <w:t>M(=)</w:t>
            </w:r>
          </w:p>
        </w:tc>
        <w:tc>
          <w:tcPr>
            <w:tcW w:w="1524" w:type="dxa"/>
          </w:tcPr>
          <w:p w14:paraId="311DEE46" w14:textId="77777777" w:rsidR="00C33898" w:rsidRPr="00653FE2" w:rsidRDefault="00C33898" w:rsidP="005B43C7">
            <w:pPr>
              <w:pStyle w:val="TAC"/>
              <w:keepNext w:val="0"/>
              <w:keepLines w:val="0"/>
            </w:pPr>
          </w:p>
        </w:tc>
        <w:tc>
          <w:tcPr>
            <w:tcW w:w="1662" w:type="dxa"/>
          </w:tcPr>
          <w:p w14:paraId="644ABEF5" w14:textId="77777777" w:rsidR="00C33898" w:rsidRPr="00653FE2" w:rsidRDefault="00C33898" w:rsidP="005B43C7">
            <w:pPr>
              <w:pStyle w:val="TAC"/>
              <w:keepNext w:val="0"/>
              <w:keepLines w:val="0"/>
            </w:pPr>
          </w:p>
        </w:tc>
      </w:tr>
      <w:tr w:rsidR="00C33898" w:rsidRPr="00653FE2" w14:paraId="583C2A9F" w14:textId="77777777" w:rsidTr="005B43C7">
        <w:trPr>
          <w:jc w:val="center"/>
        </w:trPr>
        <w:tc>
          <w:tcPr>
            <w:tcW w:w="2194" w:type="dxa"/>
          </w:tcPr>
          <w:p w14:paraId="070DA7F0" w14:textId="77777777" w:rsidR="00C33898" w:rsidRPr="00653FE2" w:rsidRDefault="00C33898" w:rsidP="005B43C7">
            <w:pPr>
              <w:pStyle w:val="TAL"/>
              <w:keepNext w:val="0"/>
              <w:keepLines w:val="0"/>
            </w:pPr>
            <w:r w:rsidRPr="00653FE2">
              <w:t>IMSI</w:t>
            </w:r>
          </w:p>
        </w:tc>
        <w:tc>
          <w:tcPr>
            <w:tcW w:w="1385" w:type="dxa"/>
          </w:tcPr>
          <w:p w14:paraId="31F04F38" w14:textId="77777777" w:rsidR="00C33898" w:rsidRPr="00653FE2" w:rsidRDefault="00C33898" w:rsidP="005B43C7">
            <w:pPr>
              <w:pStyle w:val="TAC"/>
              <w:keepNext w:val="0"/>
              <w:keepLines w:val="0"/>
            </w:pPr>
            <w:r w:rsidRPr="00653FE2">
              <w:t>C</w:t>
            </w:r>
          </w:p>
        </w:tc>
        <w:tc>
          <w:tcPr>
            <w:tcW w:w="1524" w:type="dxa"/>
          </w:tcPr>
          <w:p w14:paraId="6B1BF78D" w14:textId="77777777" w:rsidR="00C33898" w:rsidRPr="00653FE2" w:rsidRDefault="00C33898" w:rsidP="005B43C7">
            <w:pPr>
              <w:pStyle w:val="TAC"/>
              <w:keepNext w:val="0"/>
              <w:keepLines w:val="0"/>
            </w:pPr>
            <w:r w:rsidRPr="00653FE2">
              <w:t>C(=)</w:t>
            </w:r>
          </w:p>
        </w:tc>
        <w:tc>
          <w:tcPr>
            <w:tcW w:w="1524" w:type="dxa"/>
          </w:tcPr>
          <w:p w14:paraId="2AF4BEC1" w14:textId="77777777" w:rsidR="00C33898" w:rsidRPr="00653FE2" w:rsidRDefault="00C33898" w:rsidP="005B43C7">
            <w:pPr>
              <w:pStyle w:val="TAC"/>
              <w:keepNext w:val="0"/>
              <w:keepLines w:val="0"/>
            </w:pPr>
            <w:r w:rsidRPr="00653FE2">
              <w:t>C</w:t>
            </w:r>
          </w:p>
        </w:tc>
        <w:tc>
          <w:tcPr>
            <w:tcW w:w="1662" w:type="dxa"/>
          </w:tcPr>
          <w:p w14:paraId="0A46C690" w14:textId="77777777" w:rsidR="00C33898" w:rsidRPr="00653FE2" w:rsidRDefault="00C33898" w:rsidP="005B43C7">
            <w:pPr>
              <w:pStyle w:val="TAC"/>
              <w:keepNext w:val="0"/>
              <w:keepLines w:val="0"/>
            </w:pPr>
            <w:r w:rsidRPr="00653FE2">
              <w:t>C(=)</w:t>
            </w:r>
          </w:p>
        </w:tc>
      </w:tr>
      <w:tr w:rsidR="00C33898" w:rsidRPr="00653FE2" w14:paraId="6A8FDBB8" w14:textId="77777777" w:rsidTr="005B43C7">
        <w:trPr>
          <w:jc w:val="center"/>
        </w:trPr>
        <w:tc>
          <w:tcPr>
            <w:tcW w:w="2194" w:type="dxa"/>
          </w:tcPr>
          <w:p w14:paraId="173C0B54" w14:textId="77777777" w:rsidR="00C33898" w:rsidRPr="00653FE2" w:rsidRDefault="00C33898" w:rsidP="005B43C7">
            <w:pPr>
              <w:pStyle w:val="TAL"/>
              <w:keepNext w:val="0"/>
              <w:keepLines w:val="0"/>
            </w:pPr>
            <w:r w:rsidRPr="00653FE2">
              <w:t>Talker Priority</w:t>
            </w:r>
          </w:p>
        </w:tc>
        <w:tc>
          <w:tcPr>
            <w:tcW w:w="1385" w:type="dxa"/>
          </w:tcPr>
          <w:p w14:paraId="758B48C3" w14:textId="77777777" w:rsidR="00C33898" w:rsidRPr="00653FE2" w:rsidRDefault="00C33898" w:rsidP="005B43C7">
            <w:pPr>
              <w:pStyle w:val="TAC"/>
              <w:keepNext w:val="0"/>
              <w:keepLines w:val="0"/>
            </w:pPr>
            <w:r w:rsidRPr="00653FE2">
              <w:t>C</w:t>
            </w:r>
          </w:p>
        </w:tc>
        <w:tc>
          <w:tcPr>
            <w:tcW w:w="1524" w:type="dxa"/>
          </w:tcPr>
          <w:p w14:paraId="7B736A54" w14:textId="77777777" w:rsidR="00C33898" w:rsidRPr="00653FE2" w:rsidRDefault="00C33898" w:rsidP="005B43C7">
            <w:pPr>
              <w:pStyle w:val="TAC"/>
              <w:keepNext w:val="0"/>
              <w:keepLines w:val="0"/>
            </w:pPr>
            <w:r w:rsidRPr="00653FE2">
              <w:t>C(=)</w:t>
            </w:r>
          </w:p>
        </w:tc>
        <w:tc>
          <w:tcPr>
            <w:tcW w:w="1524" w:type="dxa"/>
          </w:tcPr>
          <w:p w14:paraId="15C324B6" w14:textId="77777777" w:rsidR="00C33898" w:rsidRPr="00653FE2" w:rsidRDefault="00C33898" w:rsidP="005B43C7">
            <w:pPr>
              <w:pStyle w:val="TAC"/>
              <w:keepNext w:val="0"/>
              <w:keepLines w:val="0"/>
            </w:pPr>
          </w:p>
        </w:tc>
        <w:tc>
          <w:tcPr>
            <w:tcW w:w="1662" w:type="dxa"/>
          </w:tcPr>
          <w:p w14:paraId="7A6407E5" w14:textId="77777777" w:rsidR="00C33898" w:rsidRPr="00653FE2" w:rsidRDefault="00C33898" w:rsidP="005B43C7">
            <w:pPr>
              <w:pStyle w:val="TAC"/>
              <w:keepNext w:val="0"/>
              <w:keepLines w:val="0"/>
            </w:pPr>
          </w:p>
        </w:tc>
      </w:tr>
      <w:tr w:rsidR="00C33898" w:rsidRPr="00653FE2" w14:paraId="307C6288" w14:textId="77777777" w:rsidTr="005B43C7">
        <w:trPr>
          <w:jc w:val="center"/>
        </w:trPr>
        <w:tc>
          <w:tcPr>
            <w:tcW w:w="2194" w:type="dxa"/>
          </w:tcPr>
          <w:p w14:paraId="2BED01AE" w14:textId="77777777" w:rsidR="00C33898" w:rsidRPr="00653FE2" w:rsidRDefault="00C33898" w:rsidP="005B43C7">
            <w:pPr>
              <w:pStyle w:val="TAL"/>
              <w:keepNext w:val="0"/>
              <w:keepLines w:val="0"/>
            </w:pPr>
            <w:r w:rsidRPr="00653FE2">
              <w:t>Additional Info</w:t>
            </w:r>
          </w:p>
        </w:tc>
        <w:tc>
          <w:tcPr>
            <w:tcW w:w="1385" w:type="dxa"/>
          </w:tcPr>
          <w:p w14:paraId="3E662FE7" w14:textId="77777777" w:rsidR="00C33898" w:rsidRPr="00653FE2" w:rsidRDefault="00C33898" w:rsidP="005B43C7">
            <w:pPr>
              <w:pStyle w:val="TAC"/>
              <w:keepNext w:val="0"/>
              <w:keepLines w:val="0"/>
            </w:pPr>
            <w:r w:rsidRPr="00653FE2">
              <w:t>C</w:t>
            </w:r>
          </w:p>
        </w:tc>
        <w:tc>
          <w:tcPr>
            <w:tcW w:w="1524" w:type="dxa"/>
          </w:tcPr>
          <w:p w14:paraId="71487387" w14:textId="77777777" w:rsidR="00C33898" w:rsidRPr="00653FE2" w:rsidRDefault="00C33898" w:rsidP="005B43C7">
            <w:pPr>
              <w:pStyle w:val="TAC"/>
              <w:keepNext w:val="0"/>
              <w:keepLines w:val="0"/>
            </w:pPr>
            <w:r w:rsidRPr="00653FE2">
              <w:t>C(=)</w:t>
            </w:r>
          </w:p>
        </w:tc>
        <w:tc>
          <w:tcPr>
            <w:tcW w:w="1524" w:type="dxa"/>
          </w:tcPr>
          <w:p w14:paraId="0384EE3E" w14:textId="77777777" w:rsidR="00C33898" w:rsidRPr="00653FE2" w:rsidRDefault="00C33898" w:rsidP="005B43C7">
            <w:pPr>
              <w:pStyle w:val="TAC"/>
              <w:keepNext w:val="0"/>
              <w:keepLines w:val="0"/>
            </w:pPr>
            <w:r w:rsidRPr="00653FE2">
              <w:t>C</w:t>
            </w:r>
          </w:p>
        </w:tc>
        <w:tc>
          <w:tcPr>
            <w:tcW w:w="1662" w:type="dxa"/>
          </w:tcPr>
          <w:p w14:paraId="1DB47F17" w14:textId="77777777" w:rsidR="00C33898" w:rsidRPr="00653FE2" w:rsidRDefault="00C33898" w:rsidP="005B43C7">
            <w:pPr>
              <w:pStyle w:val="TAC"/>
              <w:keepNext w:val="0"/>
              <w:keepLines w:val="0"/>
            </w:pPr>
            <w:r w:rsidRPr="00653FE2">
              <w:t>C(=)</w:t>
            </w:r>
          </w:p>
        </w:tc>
      </w:tr>
      <w:tr w:rsidR="00C33898" w:rsidRPr="00653FE2" w14:paraId="5E99AA06" w14:textId="77777777" w:rsidTr="005B43C7">
        <w:trPr>
          <w:jc w:val="center"/>
        </w:trPr>
        <w:tc>
          <w:tcPr>
            <w:tcW w:w="2194" w:type="dxa"/>
          </w:tcPr>
          <w:p w14:paraId="2EDCD8B1" w14:textId="77777777" w:rsidR="00C33898" w:rsidRPr="00653FE2" w:rsidRDefault="00C33898" w:rsidP="005B43C7">
            <w:pPr>
              <w:pStyle w:val="TAL"/>
              <w:keepNext w:val="0"/>
              <w:keepLines w:val="0"/>
            </w:pPr>
            <w:r w:rsidRPr="00653FE2">
              <w:t>TMSI</w:t>
            </w:r>
          </w:p>
        </w:tc>
        <w:tc>
          <w:tcPr>
            <w:tcW w:w="1385" w:type="dxa"/>
          </w:tcPr>
          <w:p w14:paraId="6971DD9B" w14:textId="77777777" w:rsidR="00C33898" w:rsidRPr="00653FE2" w:rsidRDefault="00C33898" w:rsidP="005B43C7">
            <w:pPr>
              <w:pStyle w:val="TAC"/>
              <w:keepNext w:val="0"/>
              <w:keepLines w:val="0"/>
            </w:pPr>
            <w:r w:rsidRPr="00653FE2">
              <w:t>C</w:t>
            </w:r>
          </w:p>
        </w:tc>
        <w:tc>
          <w:tcPr>
            <w:tcW w:w="1524" w:type="dxa"/>
          </w:tcPr>
          <w:p w14:paraId="504F854F" w14:textId="77777777" w:rsidR="00C33898" w:rsidRPr="00653FE2" w:rsidRDefault="00C33898" w:rsidP="005B43C7">
            <w:pPr>
              <w:pStyle w:val="TAC"/>
              <w:keepNext w:val="0"/>
              <w:keepLines w:val="0"/>
            </w:pPr>
            <w:r w:rsidRPr="00653FE2">
              <w:t>C(=)</w:t>
            </w:r>
          </w:p>
        </w:tc>
        <w:tc>
          <w:tcPr>
            <w:tcW w:w="1524" w:type="dxa"/>
          </w:tcPr>
          <w:p w14:paraId="15BA0729" w14:textId="77777777" w:rsidR="00C33898" w:rsidRPr="00653FE2" w:rsidRDefault="00C33898" w:rsidP="005B43C7">
            <w:pPr>
              <w:pStyle w:val="TAC"/>
              <w:keepNext w:val="0"/>
              <w:keepLines w:val="0"/>
            </w:pPr>
          </w:p>
        </w:tc>
        <w:tc>
          <w:tcPr>
            <w:tcW w:w="1662" w:type="dxa"/>
          </w:tcPr>
          <w:p w14:paraId="1CB1731C" w14:textId="77777777" w:rsidR="00C33898" w:rsidRPr="00653FE2" w:rsidRDefault="00C33898" w:rsidP="005B43C7">
            <w:pPr>
              <w:pStyle w:val="TAC"/>
              <w:keepNext w:val="0"/>
              <w:keepLines w:val="0"/>
            </w:pPr>
          </w:p>
        </w:tc>
      </w:tr>
      <w:tr w:rsidR="00C33898" w:rsidRPr="00653FE2" w14:paraId="6B837F0C" w14:textId="77777777" w:rsidTr="005B43C7">
        <w:trPr>
          <w:jc w:val="center"/>
        </w:trPr>
        <w:tc>
          <w:tcPr>
            <w:tcW w:w="2194" w:type="dxa"/>
          </w:tcPr>
          <w:p w14:paraId="481C9281" w14:textId="77777777" w:rsidR="00C33898" w:rsidRPr="00653FE2" w:rsidRDefault="00C33898" w:rsidP="005B43C7">
            <w:pPr>
              <w:pStyle w:val="TAL"/>
              <w:keepNext w:val="0"/>
              <w:keepLines w:val="0"/>
            </w:pPr>
            <w:r w:rsidRPr="00653FE2">
              <w:t>CKSN</w:t>
            </w:r>
          </w:p>
        </w:tc>
        <w:tc>
          <w:tcPr>
            <w:tcW w:w="1385" w:type="dxa"/>
          </w:tcPr>
          <w:p w14:paraId="0B2D2F0A" w14:textId="77777777" w:rsidR="00C33898" w:rsidRPr="00653FE2" w:rsidRDefault="00C33898" w:rsidP="005B43C7">
            <w:pPr>
              <w:pStyle w:val="TAC"/>
              <w:keepNext w:val="0"/>
              <w:keepLines w:val="0"/>
            </w:pPr>
            <w:r w:rsidRPr="00653FE2">
              <w:t>C</w:t>
            </w:r>
          </w:p>
        </w:tc>
        <w:tc>
          <w:tcPr>
            <w:tcW w:w="1524" w:type="dxa"/>
          </w:tcPr>
          <w:p w14:paraId="5F7253BE" w14:textId="77777777" w:rsidR="00C33898" w:rsidRPr="00653FE2" w:rsidRDefault="00C33898" w:rsidP="005B43C7">
            <w:pPr>
              <w:pStyle w:val="TAC"/>
              <w:keepNext w:val="0"/>
              <w:keepLines w:val="0"/>
            </w:pPr>
            <w:r w:rsidRPr="00653FE2">
              <w:t>C(=)</w:t>
            </w:r>
          </w:p>
        </w:tc>
        <w:tc>
          <w:tcPr>
            <w:tcW w:w="1524" w:type="dxa"/>
          </w:tcPr>
          <w:p w14:paraId="40039A4F" w14:textId="77777777" w:rsidR="00C33898" w:rsidRPr="00653FE2" w:rsidRDefault="00C33898" w:rsidP="005B43C7">
            <w:pPr>
              <w:pStyle w:val="TAC"/>
              <w:keepNext w:val="0"/>
              <w:keepLines w:val="0"/>
            </w:pPr>
          </w:p>
        </w:tc>
        <w:tc>
          <w:tcPr>
            <w:tcW w:w="1662" w:type="dxa"/>
          </w:tcPr>
          <w:p w14:paraId="65438CF5" w14:textId="77777777" w:rsidR="00C33898" w:rsidRPr="00653FE2" w:rsidRDefault="00C33898" w:rsidP="005B43C7">
            <w:pPr>
              <w:pStyle w:val="TAC"/>
              <w:keepNext w:val="0"/>
              <w:keepLines w:val="0"/>
            </w:pPr>
          </w:p>
        </w:tc>
      </w:tr>
      <w:tr w:rsidR="00C33898" w:rsidRPr="00653FE2" w14:paraId="7BA3663D" w14:textId="77777777" w:rsidTr="005B43C7">
        <w:trPr>
          <w:jc w:val="center"/>
        </w:trPr>
        <w:tc>
          <w:tcPr>
            <w:tcW w:w="2194" w:type="dxa"/>
          </w:tcPr>
          <w:p w14:paraId="2EADECB7" w14:textId="77777777" w:rsidR="00C33898" w:rsidRPr="00653FE2" w:rsidRDefault="00C33898" w:rsidP="005B43C7">
            <w:pPr>
              <w:pStyle w:val="TAL"/>
              <w:keepNext w:val="0"/>
              <w:keepLines w:val="0"/>
            </w:pPr>
            <w:r w:rsidRPr="00653FE2">
              <w:t>Anchor MSC Address</w:t>
            </w:r>
          </w:p>
        </w:tc>
        <w:tc>
          <w:tcPr>
            <w:tcW w:w="1385" w:type="dxa"/>
          </w:tcPr>
          <w:p w14:paraId="615EFDF9" w14:textId="77777777" w:rsidR="00C33898" w:rsidRPr="00653FE2" w:rsidRDefault="00C33898" w:rsidP="005B43C7">
            <w:pPr>
              <w:pStyle w:val="TAC"/>
              <w:keepNext w:val="0"/>
              <w:keepLines w:val="0"/>
            </w:pPr>
          </w:p>
        </w:tc>
        <w:tc>
          <w:tcPr>
            <w:tcW w:w="1524" w:type="dxa"/>
          </w:tcPr>
          <w:p w14:paraId="14421CF7" w14:textId="77777777" w:rsidR="00C33898" w:rsidRPr="00653FE2" w:rsidRDefault="00C33898" w:rsidP="005B43C7">
            <w:pPr>
              <w:pStyle w:val="TAC"/>
              <w:keepNext w:val="0"/>
              <w:keepLines w:val="0"/>
            </w:pPr>
          </w:p>
        </w:tc>
        <w:tc>
          <w:tcPr>
            <w:tcW w:w="1524" w:type="dxa"/>
          </w:tcPr>
          <w:p w14:paraId="475DEB99" w14:textId="77777777" w:rsidR="00C33898" w:rsidRPr="00653FE2" w:rsidRDefault="00C33898" w:rsidP="005B43C7">
            <w:pPr>
              <w:pStyle w:val="TAC"/>
              <w:keepNext w:val="0"/>
              <w:keepLines w:val="0"/>
            </w:pPr>
            <w:r w:rsidRPr="00653FE2">
              <w:t>C</w:t>
            </w:r>
          </w:p>
        </w:tc>
        <w:tc>
          <w:tcPr>
            <w:tcW w:w="1662" w:type="dxa"/>
          </w:tcPr>
          <w:p w14:paraId="79242B70" w14:textId="77777777" w:rsidR="00C33898" w:rsidRPr="00653FE2" w:rsidRDefault="00C33898" w:rsidP="005B43C7">
            <w:pPr>
              <w:pStyle w:val="TAC"/>
              <w:keepNext w:val="0"/>
              <w:keepLines w:val="0"/>
            </w:pPr>
            <w:r w:rsidRPr="00653FE2">
              <w:t>C(=)</w:t>
            </w:r>
          </w:p>
        </w:tc>
      </w:tr>
      <w:tr w:rsidR="00C33898" w:rsidRPr="00653FE2" w14:paraId="67E40489" w14:textId="77777777" w:rsidTr="005B43C7">
        <w:trPr>
          <w:jc w:val="center"/>
        </w:trPr>
        <w:tc>
          <w:tcPr>
            <w:tcW w:w="2194" w:type="dxa"/>
          </w:tcPr>
          <w:p w14:paraId="46962A6C" w14:textId="77777777" w:rsidR="00C33898" w:rsidRPr="00653FE2" w:rsidRDefault="00C33898" w:rsidP="005B43C7">
            <w:pPr>
              <w:pStyle w:val="TAL"/>
              <w:keepNext w:val="0"/>
              <w:keepLines w:val="0"/>
            </w:pPr>
            <w:r w:rsidRPr="00653FE2">
              <w:t>ASCI Call Reference</w:t>
            </w:r>
          </w:p>
        </w:tc>
        <w:tc>
          <w:tcPr>
            <w:tcW w:w="1385" w:type="dxa"/>
          </w:tcPr>
          <w:p w14:paraId="09E6393E" w14:textId="77777777" w:rsidR="00C33898" w:rsidRPr="00653FE2" w:rsidRDefault="00C33898" w:rsidP="005B43C7">
            <w:pPr>
              <w:pStyle w:val="TAC"/>
              <w:keepNext w:val="0"/>
              <w:keepLines w:val="0"/>
            </w:pPr>
          </w:p>
        </w:tc>
        <w:tc>
          <w:tcPr>
            <w:tcW w:w="1524" w:type="dxa"/>
          </w:tcPr>
          <w:p w14:paraId="602EC85A" w14:textId="77777777" w:rsidR="00C33898" w:rsidRPr="00653FE2" w:rsidRDefault="00C33898" w:rsidP="005B43C7">
            <w:pPr>
              <w:pStyle w:val="TAC"/>
              <w:keepNext w:val="0"/>
              <w:keepLines w:val="0"/>
            </w:pPr>
          </w:p>
        </w:tc>
        <w:tc>
          <w:tcPr>
            <w:tcW w:w="1524" w:type="dxa"/>
          </w:tcPr>
          <w:p w14:paraId="7DC913CF" w14:textId="77777777" w:rsidR="00C33898" w:rsidRPr="00653FE2" w:rsidRDefault="00C33898" w:rsidP="005B43C7">
            <w:pPr>
              <w:pStyle w:val="TAC"/>
              <w:keepNext w:val="0"/>
              <w:keepLines w:val="0"/>
            </w:pPr>
            <w:r w:rsidRPr="00653FE2">
              <w:t>C</w:t>
            </w:r>
          </w:p>
        </w:tc>
        <w:tc>
          <w:tcPr>
            <w:tcW w:w="1662" w:type="dxa"/>
          </w:tcPr>
          <w:p w14:paraId="2609FAB7" w14:textId="77777777" w:rsidR="00C33898" w:rsidRPr="00653FE2" w:rsidRDefault="00C33898" w:rsidP="005B43C7">
            <w:pPr>
              <w:pStyle w:val="TAC"/>
              <w:keepNext w:val="0"/>
              <w:keepLines w:val="0"/>
            </w:pPr>
            <w:r w:rsidRPr="00653FE2">
              <w:t>C(=)</w:t>
            </w:r>
          </w:p>
        </w:tc>
      </w:tr>
      <w:tr w:rsidR="00C33898" w:rsidRPr="00653FE2" w14:paraId="320FDF7A" w14:textId="77777777" w:rsidTr="005B43C7">
        <w:trPr>
          <w:jc w:val="center"/>
        </w:trPr>
        <w:tc>
          <w:tcPr>
            <w:tcW w:w="2194" w:type="dxa"/>
          </w:tcPr>
          <w:p w14:paraId="318EF59B" w14:textId="77777777" w:rsidR="00C33898" w:rsidRPr="00653FE2" w:rsidRDefault="00C33898" w:rsidP="005B43C7">
            <w:pPr>
              <w:pStyle w:val="TAL"/>
              <w:keepNext w:val="0"/>
              <w:keepLines w:val="0"/>
            </w:pPr>
            <w:r w:rsidRPr="00653FE2">
              <w:t>Additional Subscriptions</w:t>
            </w:r>
          </w:p>
        </w:tc>
        <w:tc>
          <w:tcPr>
            <w:tcW w:w="1385" w:type="dxa"/>
          </w:tcPr>
          <w:p w14:paraId="5470FC1F" w14:textId="77777777" w:rsidR="00C33898" w:rsidRPr="00653FE2" w:rsidRDefault="00C33898" w:rsidP="005B43C7">
            <w:pPr>
              <w:pStyle w:val="TAC"/>
              <w:keepNext w:val="0"/>
              <w:keepLines w:val="0"/>
            </w:pPr>
          </w:p>
        </w:tc>
        <w:tc>
          <w:tcPr>
            <w:tcW w:w="1524" w:type="dxa"/>
          </w:tcPr>
          <w:p w14:paraId="0D850FAD" w14:textId="77777777" w:rsidR="00C33898" w:rsidRPr="00653FE2" w:rsidRDefault="00C33898" w:rsidP="005B43C7">
            <w:pPr>
              <w:pStyle w:val="TAC"/>
              <w:keepNext w:val="0"/>
              <w:keepLines w:val="0"/>
            </w:pPr>
          </w:p>
        </w:tc>
        <w:tc>
          <w:tcPr>
            <w:tcW w:w="1524" w:type="dxa"/>
          </w:tcPr>
          <w:p w14:paraId="44B70E3A" w14:textId="77777777" w:rsidR="00C33898" w:rsidRPr="00653FE2" w:rsidRDefault="00C33898" w:rsidP="005B43C7">
            <w:pPr>
              <w:pStyle w:val="TAC"/>
              <w:keepNext w:val="0"/>
              <w:keepLines w:val="0"/>
            </w:pPr>
            <w:r w:rsidRPr="00653FE2">
              <w:t>C</w:t>
            </w:r>
          </w:p>
        </w:tc>
        <w:tc>
          <w:tcPr>
            <w:tcW w:w="1662" w:type="dxa"/>
          </w:tcPr>
          <w:p w14:paraId="3DA9B19E" w14:textId="77777777" w:rsidR="00C33898" w:rsidRPr="00653FE2" w:rsidRDefault="00C33898" w:rsidP="005B43C7">
            <w:pPr>
              <w:pStyle w:val="TAC"/>
              <w:keepNext w:val="0"/>
              <w:keepLines w:val="0"/>
            </w:pPr>
            <w:r w:rsidRPr="00653FE2">
              <w:t>C(=)</w:t>
            </w:r>
          </w:p>
        </w:tc>
      </w:tr>
      <w:tr w:rsidR="00C33898" w:rsidRPr="00653FE2" w14:paraId="4636BD27" w14:textId="77777777" w:rsidTr="005B43C7">
        <w:trPr>
          <w:jc w:val="center"/>
        </w:trPr>
        <w:tc>
          <w:tcPr>
            <w:tcW w:w="2194" w:type="dxa"/>
          </w:tcPr>
          <w:p w14:paraId="25FD266F" w14:textId="77777777" w:rsidR="00C33898" w:rsidRPr="00653FE2" w:rsidRDefault="00C33898" w:rsidP="005B43C7">
            <w:pPr>
              <w:pStyle w:val="TAL"/>
              <w:keepNext w:val="0"/>
              <w:keepLines w:val="0"/>
            </w:pPr>
            <w:r w:rsidRPr="00653FE2">
              <w:t>Kc</w:t>
            </w:r>
          </w:p>
        </w:tc>
        <w:tc>
          <w:tcPr>
            <w:tcW w:w="1385" w:type="dxa"/>
          </w:tcPr>
          <w:p w14:paraId="7BB8455D" w14:textId="77777777" w:rsidR="00C33898" w:rsidRPr="00653FE2" w:rsidRDefault="00C33898" w:rsidP="005B43C7">
            <w:pPr>
              <w:pStyle w:val="TAC"/>
              <w:keepNext w:val="0"/>
              <w:keepLines w:val="0"/>
            </w:pPr>
          </w:p>
        </w:tc>
        <w:tc>
          <w:tcPr>
            <w:tcW w:w="1524" w:type="dxa"/>
          </w:tcPr>
          <w:p w14:paraId="674A0734" w14:textId="77777777" w:rsidR="00C33898" w:rsidRPr="00653FE2" w:rsidRDefault="00C33898" w:rsidP="005B43C7">
            <w:pPr>
              <w:pStyle w:val="TAC"/>
              <w:keepNext w:val="0"/>
              <w:keepLines w:val="0"/>
            </w:pPr>
          </w:p>
        </w:tc>
        <w:tc>
          <w:tcPr>
            <w:tcW w:w="1524" w:type="dxa"/>
          </w:tcPr>
          <w:p w14:paraId="1E035100" w14:textId="77777777" w:rsidR="00C33898" w:rsidRPr="00653FE2" w:rsidRDefault="00C33898" w:rsidP="005B43C7">
            <w:pPr>
              <w:pStyle w:val="TAC"/>
              <w:keepNext w:val="0"/>
              <w:keepLines w:val="0"/>
            </w:pPr>
            <w:r w:rsidRPr="00653FE2">
              <w:t>C</w:t>
            </w:r>
          </w:p>
        </w:tc>
        <w:tc>
          <w:tcPr>
            <w:tcW w:w="1662" w:type="dxa"/>
          </w:tcPr>
          <w:p w14:paraId="00473130" w14:textId="77777777" w:rsidR="00C33898" w:rsidRPr="00653FE2" w:rsidRDefault="00C33898" w:rsidP="005B43C7">
            <w:pPr>
              <w:pStyle w:val="TAC"/>
              <w:keepNext w:val="0"/>
              <w:keepLines w:val="0"/>
            </w:pPr>
            <w:r w:rsidRPr="00653FE2">
              <w:t>C(=)</w:t>
            </w:r>
          </w:p>
        </w:tc>
      </w:tr>
      <w:tr w:rsidR="00C33898" w:rsidRPr="00653FE2" w14:paraId="751785FB" w14:textId="77777777" w:rsidTr="005B43C7">
        <w:trPr>
          <w:jc w:val="center"/>
        </w:trPr>
        <w:tc>
          <w:tcPr>
            <w:tcW w:w="2194" w:type="dxa"/>
          </w:tcPr>
          <w:p w14:paraId="3D035C48" w14:textId="77777777" w:rsidR="00C33898" w:rsidRPr="00653FE2" w:rsidRDefault="00C33898" w:rsidP="005B43C7">
            <w:pPr>
              <w:pStyle w:val="TAL"/>
              <w:keepNext w:val="0"/>
              <w:keepLines w:val="0"/>
            </w:pPr>
            <w:r w:rsidRPr="00653FE2">
              <w:t>User Error</w:t>
            </w:r>
          </w:p>
        </w:tc>
        <w:tc>
          <w:tcPr>
            <w:tcW w:w="1385" w:type="dxa"/>
          </w:tcPr>
          <w:p w14:paraId="44F81996" w14:textId="77777777" w:rsidR="00C33898" w:rsidRPr="00653FE2" w:rsidRDefault="00C33898" w:rsidP="005B43C7">
            <w:pPr>
              <w:pStyle w:val="TAC"/>
              <w:keepNext w:val="0"/>
              <w:keepLines w:val="0"/>
            </w:pPr>
          </w:p>
        </w:tc>
        <w:tc>
          <w:tcPr>
            <w:tcW w:w="1524" w:type="dxa"/>
          </w:tcPr>
          <w:p w14:paraId="7CFA6AC0" w14:textId="77777777" w:rsidR="00C33898" w:rsidRPr="00653FE2" w:rsidRDefault="00C33898" w:rsidP="005B43C7">
            <w:pPr>
              <w:pStyle w:val="TAC"/>
              <w:keepNext w:val="0"/>
              <w:keepLines w:val="0"/>
            </w:pPr>
          </w:p>
        </w:tc>
        <w:tc>
          <w:tcPr>
            <w:tcW w:w="1524" w:type="dxa"/>
          </w:tcPr>
          <w:p w14:paraId="2DDE5118" w14:textId="77777777" w:rsidR="00C33898" w:rsidRPr="00653FE2" w:rsidRDefault="00C33898" w:rsidP="005B43C7">
            <w:pPr>
              <w:pStyle w:val="TAC"/>
              <w:keepNext w:val="0"/>
              <w:keepLines w:val="0"/>
            </w:pPr>
            <w:r w:rsidRPr="00653FE2">
              <w:t>C</w:t>
            </w:r>
          </w:p>
        </w:tc>
        <w:tc>
          <w:tcPr>
            <w:tcW w:w="1662" w:type="dxa"/>
          </w:tcPr>
          <w:p w14:paraId="44D9DD9C" w14:textId="77777777" w:rsidR="00C33898" w:rsidRPr="00653FE2" w:rsidRDefault="00C33898" w:rsidP="005B43C7">
            <w:pPr>
              <w:pStyle w:val="TAC"/>
              <w:keepNext w:val="0"/>
              <w:keepLines w:val="0"/>
            </w:pPr>
            <w:r w:rsidRPr="00653FE2">
              <w:t>C(=)</w:t>
            </w:r>
          </w:p>
        </w:tc>
      </w:tr>
      <w:tr w:rsidR="00C33898" w:rsidRPr="00653FE2" w14:paraId="5158CC73" w14:textId="77777777" w:rsidTr="005B43C7">
        <w:trPr>
          <w:jc w:val="center"/>
        </w:trPr>
        <w:tc>
          <w:tcPr>
            <w:tcW w:w="2194" w:type="dxa"/>
          </w:tcPr>
          <w:p w14:paraId="227BE5FF" w14:textId="77777777" w:rsidR="00C33898" w:rsidRPr="00653FE2" w:rsidRDefault="00C33898" w:rsidP="005B43C7">
            <w:pPr>
              <w:pStyle w:val="TAL"/>
              <w:keepNext w:val="0"/>
              <w:keepLines w:val="0"/>
            </w:pPr>
            <w:r w:rsidRPr="00653FE2">
              <w:t>Provider Error</w:t>
            </w:r>
          </w:p>
        </w:tc>
        <w:tc>
          <w:tcPr>
            <w:tcW w:w="1385" w:type="dxa"/>
          </w:tcPr>
          <w:p w14:paraId="06332C33" w14:textId="77777777" w:rsidR="00C33898" w:rsidRPr="00653FE2" w:rsidRDefault="00C33898" w:rsidP="005B43C7">
            <w:pPr>
              <w:pStyle w:val="TAC"/>
              <w:keepNext w:val="0"/>
              <w:keepLines w:val="0"/>
            </w:pPr>
          </w:p>
        </w:tc>
        <w:tc>
          <w:tcPr>
            <w:tcW w:w="1524" w:type="dxa"/>
          </w:tcPr>
          <w:p w14:paraId="74335BB8" w14:textId="77777777" w:rsidR="00C33898" w:rsidRPr="00653FE2" w:rsidRDefault="00C33898" w:rsidP="005B43C7">
            <w:pPr>
              <w:pStyle w:val="TAC"/>
              <w:keepNext w:val="0"/>
              <w:keepLines w:val="0"/>
            </w:pPr>
          </w:p>
        </w:tc>
        <w:tc>
          <w:tcPr>
            <w:tcW w:w="1524" w:type="dxa"/>
          </w:tcPr>
          <w:p w14:paraId="71528EB6" w14:textId="77777777" w:rsidR="00C33898" w:rsidRPr="00653FE2" w:rsidRDefault="00C33898" w:rsidP="005B43C7">
            <w:pPr>
              <w:pStyle w:val="TAC"/>
              <w:keepNext w:val="0"/>
              <w:keepLines w:val="0"/>
            </w:pPr>
          </w:p>
        </w:tc>
        <w:tc>
          <w:tcPr>
            <w:tcW w:w="1662" w:type="dxa"/>
          </w:tcPr>
          <w:p w14:paraId="0739D97A" w14:textId="77777777" w:rsidR="00C33898" w:rsidRPr="00653FE2" w:rsidRDefault="00C33898" w:rsidP="005B43C7">
            <w:pPr>
              <w:pStyle w:val="TAC"/>
              <w:keepNext w:val="0"/>
              <w:keepLines w:val="0"/>
            </w:pPr>
            <w:r w:rsidRPr="00653FE2">
              <w:t>O</w:t>
            </w:r>
          </w:p>
        </w:tc>
      </w:tr>
    </w:tbl>
    <w:p w14:paraId="56A83B48" w14:textId="77777777" w:rsidR="00C33898" w:rsidRPr="00653FE2" w:rsidRDefault="00C33898" w:rsidP="00C33898">
      <w:pPr>
        <w:pStyle w:val="WP"/>
      </w:pPr>
    </w:p>
    <w:p w14:paraId="0EF71B64" w14:textId="77777777" w:rsidR="00C33898" w:rsidRPr="00653FE2" w:rsidRDefault="00C33898" w:rsidP="00C33898">
      <w:pPr>
        <w:pStyle w:val="Heading3"/>
        <w:keepNext w:val="0"/>
        <w:keepLines w:val="0"/>
      </w:pPr>
      <w:bookmarkStart w:id="2185" w:name="_Toc11331866"/>
      <w:bookmarkStart w:id="2186" w:name="_Toc36553949"/>
      <w:bookmarkStart w:id="2187" w:name="_Toc137719063"/>
      <w:r w:rsidRPr="00653FE2">
        <w:t>10.7A.3</w:t>
      </w:r>
      <w:r w:rsidRPr="00653FE2">
        <w:tab/>
        <w:t>Parameter definitions and use</w:t>
      </w:r>
      <w:bookmarkEnd w:id="2185"/>
      <w:bookmarkEnd w:id="2186"/>
      <w:bookmarkEnd w:id="2187"/>
    </w:p>
    <w:p w14:paraId="38E283D3" w14:textId="77777777" w:rsidR="00C33898" w:rsidRPr="00653FE2" w:rsidRDefault="00C33898" w:rsidP="00C33898">
      <w:r w:rsidRPr="00653FE2">
        <w:rPr>
          <w:u w:val="single"/>
        </w:rPr>
        <w:t>Invoke Id</w:t>
      </w:r>
    </w:p>
    <w:p w14:paraId="64E80DD7" w14:textId="77777777" w:rsidR="00C33898" w:rsidRPr="00653FE2" w:rsidRDefault="00C33898" w:rsidP="00C33898">
      <w:r w:rsidRPr="00653FE2">
        <w:t>See definition in clause 7.6.1</w:t>
      </w:r>
    </w:p>
    <w:p w14:paraId="3567E94B" w14:textId="77777777" w:rsidR="00C33898" w:rsidRPr="00653FE2" w:rsidRDefault="00C33898" w:rsidP="00C33898">
      <w:pPr>
        <w:rPr>
          <w:u w:val="single"/>
        </w:rPr>
      </w:pPr>
      <w:r w:rsidRPr="00653FE2">
        <w:rPr>
          <w:u w:val="single"/>
        </w:rPr>
        <w:t>Requested Info</w:t>
      </w:r>
    </w:p>
    <w:p w14:paraId="6E6DA335" w14:textId="77777777" w:rsidR="00C33898" w:rsidRPr="00653FE2" w:rsidRDefault="00C33898" w:rsidP="00C33898">
      <w:r w:rsidRPr="00653FE2">
        <w:t xml:space="preserve">For the definition and use of this parameter see </w:t>
      </w:r>
      <w:r w:rsidRPr="00653FE2">
        <w:rPr>
          <w:snapToGrid w:val="0"/>
        </w:rPr>
        <w:t>3GPP TS 43.068 [100]</w:t>
      </w:r>
    </w:p>
    <w:p w14:paraId="7F1B1499" w14:textId="77777777" w:rsidR="00C33898" w:rsidRPr="00653FE2" w:rsidRDefault="00C33898" w:rsidP="00C33898">
      <w:r w:rsidRPr="00653FE2">
        <w:rPr>
          <w:u w:val="single"/>
        </w:rPr>
        <w:t>Teleservice</w:t>
      </w:r>
    </w:p>
    <w:p w14:paraId="4CF22499" w14:textId="77777777" w:rsidR="00C33898" w:rsidRPr="00653FE2" w:rsidRDefault="00C33898" w:rsidP="00C33898">
      <w:r w:rsidRPr="00653FE2">
        <w:t>Voice Broadcast Service or Voice Group Call Service.</w:t>
      </w:r>
    </w:p>
    <w:p w14:paraId="0072D488" w14:textId="77777777" w:rsidR="00C33898" w:rsidRPr="00653FE2" w:rsidRDefault="00C33898" w:rsidP="00C33898">
      <w:pPr>
        <w:rPr>
          <w:u w:val="single"/>
        </w:rPr>
      </w:pPr>
      <w:r w:rsidRPr="00653FE2">
        <w:rPr>
          <w:u w:val="single"/>
        </w:rPr>
        <w:t>Cell Id</w:t>
      </w:r>
    </w:p>
    <w:p w14:paraId="50501BCE" w14:textId="77777777" w:rsidR="00C33898" w:rsidRPr="00653FE2" w:rsidRDefault="00C33898" w:rsidP="00C33898">
      <w:r w:rsidRPr="00653FE2">
        <w:t>Identity of the initiating service subscriber's current cell.</w:t>
      </w:r>
    </w:p>
    <w:p w14:paraId="2C4782BB" w14:textId="77777777" w:rsidR="00C33898" w:rsidRPr="00653FE2" w:rsidRDefault="00C33898" w:rsidP="00C33898">
      <w:pPr>
        <w:rPr>
          <w:u w:val="single"/>
        </w:rPr>
      </w:pPr>
      <w:r w:rsidRPr="00653FE2">
        <w:rPr>
          <w:u w:val="single"/>
        </w:rPr>
        <w:t>Group Id</w:t>
      </w:r>
    </w:p>
    <w:p w14:paraId="4E6F1D85" w14:textId="77777777" w:rsidR="00C33898" w:rsidRPr="00653FE2" w:rsidRDefault="00C33898" w:rsidP="00C33898">
      <w:pPr>
        <w:rPr>
          <w:snapToGrid w:val="0"/>
        </w:rPr>
      </w:pPr>
      <w:r w:rsidRPr="00653FE2">
        <w:t xml:space="preserve">For the definition and use of this parameter see </w:t>
      </w:r>
      <w:r w:rsidRPr="00653FE2">
        <w:rPr>
          <w:snapToGrid w:val="0"/>
        </w:rPr>
        <w:t>3GPP TS 43.068 [100] and 3GPP TS 43.069 [101].</w:t>
      </w:r>
    </w:p>
    <w:p w14:paraId="17CC4C23" w14:textId="77777777" w:rsidR="00C33898" w:rsidRPr="00653FE2" w:rsidRDefault="00C33898" w:rsidP="00C33898">
      <w:r w:rsidRPr="00653FE2">
        <w:rPr>
          <w:noProof/>
        </w:rPr>
        <w:t>If prefixes are used together with group IDs, the most significant digit of the Group Id contains the prefix.</w:t>
      </w:r>
    </w:p>
    <w:p w14:paraId="1391A5DF" w14:textId="77777777" w:rsidR="00C33898" w:rsidRPr="00653FE2" w:rsidRDefault="00C33898" w:rsidP="00C33898">
      <w:pPr>
        <w:rPr>
          <w:u w:val="single"/>
        </w:rPr>
      </w:pPr>
      <w:r w:rsidRPr="00653FE2">
        <w:rPr>
          <w:u w:val="single"/>
        </w:rPr>
        <w:t>IMSI</w:t>
      </w:r>
    </w:p>
    <w:p w14:paraId="5595169B" w14:textId="77777777" w:rsidR="00C33898" w:rsidRPr="00653FE2" w:rsidRDefault="00C33898" w:rsidP="00C33898">
      <w:r w:rsidRPr="00653FE2">
        <w:t>If sent in the request: Identity of the service subscriber who has established the call and who is allowed to terminate the call.</w:t>
      </w:r>
      <w:r w:rsidRPr="00653FE2">
        <w:br/>
        <w:t>If sent in the response: Identity of the uplink requesting service subscriber.</w:t>
      </w:r>
    </w:p>
    <w:p w14:paraId="539113CC" w14:textId="77777777" w:rsidR="00C33898" w:rsidRPr="00653FE2" w:rsidRDefault="00C33898" w:rsidP="00C33898">
      <w:pPr>
        <w:rPr>
          <w:u w:val="single"/>
        </w:rPr>
      </w:pPr>
      <w:r w:rsidRPr="00653FE2">
        <w:rPr>
          <w:u w:val="single"/>
        </w:rPr>
        <w:t>Talker Priority</w:t>
      </w:r>
    </w:p>
    <w:p w14:paraId="7FB14AA1" w14:textId="77777777" w:rsidR="00C33898" w:rsidRPr="00653FE2" w:rsidRDefault="00C33898" w:rsidP="00C33898">
      <w:r w:rsidRPr="00653FE2">
        <w:t xml:space="preserve">For the definition and use of this parameter see </w:t>
      </w:r>
      <w:r w:rsidRPr="00653FE2">
        <w:rPr>
          <w:snapToGrid w:val="0"/>
        </w:rPr>
        <w:t>3GPP TS 43.068 [100]</w:t>
      </w:r>
    </w:p>
    <w:p w14:paraId="4F88F44E" w14:textId="77777777" w:rsidR="00C33898" w:rsidRPr="00653FE2" w:rsidRDefault="00C33898" w:rsidP="00C33898">
      <w:pPr>
        <w:rPr>
          <w:u w:val="single"/>
        </w:rPr>
      </w:pPr>
      <w:r w:rsidRPr="00653FE2">
        <w:rPr>
          <w:u w:val="single"/>
        </w:rPr>
        <w:t xml:space="preserve">Additional Info </w:t>
      </w:r>
    </w:p>
    <w:p w14:paraId="54112AE1" w14:textId="77777777" w:rsidR="00C33898" w:rsidRPr="00653FE2" w:rsidRDefault="00C33898" w:rsidP="00C33898">
      <w:r w:rsidRPr="00653FE2">
        <w:t xml:space="preserve">For the definition and use of this parameter see </w:t>
      </w:r>
      <w:r w:rsidRPr="00653FE2">
        <w:rPr>
          <w:snapToGrid w:val="0"/>
        </w:rPr>
        <w:t>3GPP TS 43.068 [100]</w:t>
      </w:r>
    </w:p>
    <w:p w14:paraId="31A6CBB6" w14:textId="77777777" w:rsidR="00C33898" w:rsidRPr="00653FE2" w:rsidRDefault="00C33898" w:rsidP="00C33898">
      <w:pPr>
        <w:pStyle w:val="HE"/>
        <w:rPr>
          <w:b w:val="0"/>
          <w:u w:val="single"/>
        </w:rPr>
      </w:pPr>
      <w:r w:rsidRPr="00653FE2">
        <w:rPr>
          <w:b w:val="0"/>
          <w:u w:val="single"/>
        </w:rPr>
        <w:t>TMSI</w:t>
      </w:r>
    </w:p>
    <w:p w14:paraId="66E1D404" w14:textId="77777777" w:rsidR="00C33898" w:rsidRPr="00653FE2" w:rsidRDefault="00C33898" w:rsidP="00C33898">
      <w:r w:rsidRPr="00653FE2">
        <w:t xml:space="preserve">See definition in clause 7.6.2. </w:t>
      </w:r>
    </w:p>
    <w:p w14:paraId="008F8190" w14:textId="77777777" w:rsidR="00C33898" w:rsidRPr="00653FE2" w:rsidRDefault="00C33898" w:rsidP="00C33898">
      <w:pPr>
        <w:rPr>
          <w:u w:val="single"/>
        </w:rPr>
      </w:pPr>
      <w:r w:rsidRPr="00653FE2">
        <w:rPr>
          <w:u w:val="single"/>
        </w:rPr>
        <w:t>CKSN</w:t>
      </w:r>
    </w:p>
    <w:p w14:paraId="1C6A1834" w14:textId="77777777" w:rsidR="00C33898" w:rsidRPr="00653FE2" w:rsidRDefault="00C33898" w:rsidP="00C33898">
      <w:r w:rsidRPr="00653FE2">
        <w:t>See clause 7.6.7 for the use of this parameter.</w:t>
      </w:r>
    </w:p>
    <w:p w14:paraId="2D2F40C9" w14:textId="77777777" w:rsidR="00C33898" w:rsidRPr="00653FE2" w:rsidRDefault="00C33898" w:rsidP="00C33898">
      <w:pPr>
        <w:pStyle w:val="HE"/>
        <w:rPr>
          <w:b w:val="0"/>
          <w:u w:val="single"/>
        </w:rPr>
      </w:pPr>
      <w:r w:rsidRPr="00653FE2">
        <w:rPr>
          <w:b w:val="0"/>
          <w:u w:val="single"/>
        </w:rPr>
        <w:t>Anchor MSC Address</w:t>
      </w:r>
    </w:p>
    <w:p w14:paraId="08D51F59"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73205DA0" w14:textId="77777777" w:rsidR="00C33898" w:rsidRPr="00653FE2" w:rsidRDefault="00C33898" w:rsidP="00C33898">
      <w:pPr>
        <w:pStyle w:val="HE"/>
        <w:rPr>
          <w:b w:val="0"/>
          <w:u w:val="single"/>
        </w:rPr>
      </w:pPr>
      <w:r w:rsidRPr="00653FE2">
        <w:rPr>
          <w:b w:val="0"/>
          <w:u w:val="single"/>
        </w:rPr>
        <w:t>ASCI Call Reference</w:t>
      </w:r>
    </w:p>
    <w:p w14:paraId="3BB4C5D7" w14:textId="77777777" w:rsidR="00C33898" w:rsidRPr="00653FE2" w:rsidRDefault="00C33898" w:rsidP="00C33898">
      <w:r w:rsidRPr="00653FE2">
        <w:t xml:space="preserve">For the definition and use of this parameter see </w:t>
      </w:r>
      <w:r w:rsidRPr="00653FE2">
        <w:rPr>
          <w:snapToGrid w:val="0"/>
        </w:rPr>
        <w:t>3GPP TS 43.068 [100] and 3GPP TS 43.069 [101]</w:t>
      </w:r>
    </w:p>
    <w:p w14:paraId="21168AF8" w14:textId="77777777" w:rsidR="00C33898" w:rsidRPr="00653FE2" w:rsidRDefault="00C33898" w:rsidP="00C33898">
      <w:pPr>
        <w:pStyle w:val="HE"/>
        <w:rPr>
          <w:b w:val="0"/>
          <w:u w:val="single"/>
        </w:rPr>
      </w:pPr>
      <w:r w:rsidRPr="00653FE2">
        <w:rPr>
          <w:b w:val="0"/>
          <w:u w:val="single"/>
        </w:rPr>
        <w:t>Additional Subscriptions</w:t>
      </w:r>
    </w:p>
    <w:p w14:paraId="78DE18F8" w14:textId="77777777" w:rsidR="00C33898" w:rsidRPr="00653FE2" w:rsidRDefault="00C33898" w:rsidP="00C33898">
      <w:r w:rsidRPr="00653FE2">
        <w:t xml:space="preserve">For the definition and use of this parameter see </w:t>
      </w:r>
      <w:r w:rsidRPr="00653FE2">
        <w:rPr>
          <w:snapToGrid w:val="0"/>
        </w:rPr>
        <w:t>3GPP TS 43.068 [100]</w:t>
      </w:r>
    </w:p>
    <w:p w14:paraId="7B70C9DE" w14:textId="77777777" w:rsidR="00C33898" w:rsidRPr="00653FE2" w:rsidRDefault="00C33898" w:rsidP="00C33898">
      <w:pPr>
        <w:rPr>
          <w:u w:val="single"/>
        </w:rPr>
      </w:pPr>
      <w:r w:rsidRPr="00653FE2">
        <w:rPr>
          <w:u w:val="single"/>
        </w:rPr>
        <w:t>Kc</w:t>
      </w:r>
    </w:p>
    <w:p w14:paraId="30FD3985" w14:textId="77777777" w:rsidR="00C33898" w:rsidRPr="00653FE2" w:rsidRDefault="00C33898" w:rsidP="00C33898">
      <w:r w:rsidRPr="00653FE2">
        <w:t>See clause 7.6.7 for the use of this parameter.</w:t>
      </w:r>
    </w:p>
    <w:p w14:paraId="7D945E22" w14:textId="77777777" w:rsidR="00C33898" w:rsidRPr="00653FE2" w:rsidRDefault="00C33898" w:rsidP="00C33898">
      <w:pPr>
        <w:rPr>
          <w:u w:val="single"/>
        </w:rPr>
      </w:pPr>
      <w:r w:rsidRPr="00653FE2">
        <w:rPr>
          <w:u w:val="single"/>
        </w:rPr>
        <w:t>User Error</w:t>
      </w:r>
    </w:p>
    <w:p w14:paraId="3FEC2EBF" w14:textId="77777777" w:rsidR="00C33898" w:rsidRPr="00653FE2" w:rsidRDefault="00C33898" w:rsidP="00C33898">
      <w:r w:rsidRPr="00653FE2">
        <w:t>For definition of this parameter see clause 7.6.1 The following errors defined in clause 7.6.1 may be used, depending on the nature of the fault:</w:t>
      </w:r>
    </w:p>
    <w:p w14:paraId="62CA1A8B" w14:textId="77777777" w:rsidR="00C33898" w:rsidRPr="00653FE2" w:rsidRDefault="00C33898" w:rsidP="00C33898">
      <w:pPr>
        <w:pStyle w:val="B1"/>
      </w:pPr>
      <w:r w:rsidRPr="00653FE2">
        <w:t>-</w:t>
      </w:r>
      <w:r w:rsidRPr="00653FE2">
        <w:tab/>
        <w:t>System Failure;</w:t>
      </w:r>
    </w:p>
    <w:p w14:paraId="7E69396F" w14:textId="77777777" w:rsidR="00C33898" w:rsidRPr="00653FE2" w:rsidRDefault="00C33898" w:rsidP="00C33898">
      <w:pPr>
        <w:pStyle w:val="B1"/>
      </w:pPr>
      <w:r w:rsidRPr="00653FE2">
        <w:t>-</w:t>
      </w:r>
      <w:r w:rsidRPr="00653FE2">
        <w:tab/>
        <w:t>Unexpected Data Value;</w:t>
      </w:r>
    </w:p>
    <w:p w14:paraId="25CD4997" w14:textId="77777777" w:rsidR="00C33898" w:rsidRPr="00653FE2" w:rsidRDefault="00C33898" w:rsidP="00C33898">
      <w:pPr>
        <w:pStyle w:val="B1"/>
      </w:pPr>
      <w:r w:rsidRPr="00653FE2">
        <w:t>-</w:t>
      </w:r>
      <w:r w:rsidRPr="00653FE2">
        <w:tab/>
        <w:t>Data Missing</w:t>
      </w:r>
    </w:p>
    <w:p w14:paraId="4F8CFFD8" w14:textId="77777777" w:rsidR="00C33898" w:rsidRPr="00653FE2" w:rsidRDefault="00C33898" w:rsidP="00C33898">
      <w:pPr>
        <w:pStyle w:val="B1"/>
      </w:pPr>
      <w:r w:rsidRPr="00653FE2">
        <w:t>-</w:t>
      </w:r>
      <w:r w:rsidRPr="00653FE2">
        <w:tab/>
        <w:t>TeleserviceNotProvisioned;</w:t>
      </w:r>
    </w:p>
    <w:p w14:paraId="6F3FE113" w14:textId="77777777" w:rsidR="00C33898" w:rsidRPr="00653FE2" w:rsidRDefault="00C33898" w:rsidP="00C33898">
      <w:pPr>
        <w:pStyle w:val="B1"/>
      </w:pPr>
      <w:r w:rsidRPr="00653FE2">
        <w:t>-</w:t>
      </w:r>
      <w:r w:rsidRPr="00653FE2">
        <w:tab/>
        <w:t>Unknown Subscriber;</w:t>
      </w:r>
    </w:p>
    <w:p w14:paraId="00AA8D6B" w14:textId="77777777" w:rsidR="00C33898" w:rsidRPr="00653FE2" w:rsidRDefault="00C33898" w:rsidP="00C33898">
      <w:pPr>
        <w:pStyle w:val="B1"/>
      </w:pPr>
      <w:r w:rsidRPr="00653FE2">
        <w:t>-</w:t>
      </w:r>
      <w:r w:rsidRPr="00653FE2">
        <w:tab/>
        <w:t>Ongoing Call.</w:t>
      </w:r>
    </w:p>
    <w:p w14:paraId="29FFEA8F" w14:textId="77777777" w:rsidR="00C33898" w:rsidRPr="00653FE2" w:rsidRDefault="00C33898" w:rsidP="00C33898">
      <w:pPr>
        <w:rPr>
          <w:u w:val="single"/>
        </w:rPr>
      </w:pPr>
      <w:r w:rsidRPr="00653FE2">
        <w:rPr>
          <w:u w:val="single"/>
        </w:rPr>
        <w:t>Provider Error</w:t>
      </w:r>
    </w:p>
    <w:p w14:paraId="59D63BA0" w14:textId="77777777" w:rsidR="00C33898" w:rsidRPr="00653FE2" w:rsidRDefault="00C33898" w:rsidP="00C33898">
      <w:r w:rsidRPr="00653FE2">
        <w:t>See definition of provider error in clause 7.6.1.</w:t>
      </w:r>
    </w:p>
    <w:p w14:paraId="0ABA6001" w14:textId="77777777" w:rsidR="00C33898" w:rsidRPr="00653FE2" w:rsidRDefault="00C33898" w:rsidP="00C33898">
      <w:pPr>
        <w:pStyle w:val="Heading2"/>
        <w:keepNext w:val="0"/>
        <w:keepLines w:val="0"/>
      </w:pPr>
      <w:bookmarkStart w:id="2188" w:name="_Toc11331867"/>
      <w:bookmarkStart w:id="2189" w:name="_Toc36553950"/>
      <w:bookmarkStart w:id="2190" w:name="_Toc137719064"/>
      <w:r w:rsidRPr="00653FE2">
        <w:t>10.8</w:t>
      </w:r>
      <w:r w:rsidRPr="00653FE2">
        <w:tab/>
        <w:t>Void</w:t>
      </w:r>
      <w:bookmarkEnd w:id="2188"/>
      <w:bookmarkEnd w:id="2189"/>
      <w:bookmarkEnd w:id="2190"/>
    </w:p>
    <w:p w14:paraId="2B01AD54" w14:textId="77777777" w:rsidR="00C33898" w:rsidRPr="00653FE2" w:rsidRDefault="00C33898" w:rsidP="00C33898">
      <w:pPr>
        <w:pStyle w:val="Heading2"/>
        <w:keepNext w:val="0"/>
        <w:keepLines w:val="0"/>
      </w:pPr>
      <w:bookmarkStart w:id="2191" w:name="_Toc11331868"/>
      <w:bookmarkStart w:id="2192" w:name="_Toc36553951"/>
      <w:bookmarkStart w:id="2193" w:name="_Toc137719065"/>
      <w:r w:rsidRPr="00653FE2">
        <w:t>10.9</w:t>
      </w:r>
      <w:r w:rsidRPr="00653FE2">
        <w:tab/>
        <w:t>Void</w:t>
      </w:r>
      <w:bookmarkEnd w:id="2191"/>
      <w:bookmarkEnd w:id="2192"/>
      <w:bookmarkEnd w:id="2193"/>
    </w:p>
    <w:p w14:paraId="7A63345F" w14:textId="77777777" w:rsidR="00C33898" w:rsidRPr="00653FE2" w:rsidRDefault="00C33898" w:rsidP="00C33898">
      <w:pPr>
        <w:pStyle w:val="Heading2"/>
      </w:pPr>
      <w:bookmarkStart w:id="2194" w:name="_Toc11331869"/>
      <w:bookmarkStart w:id="2195" w:name="_Toc36553952"/>
      <w:bookmarkStart w:id="2196" w:name="_Toc137719066"/>
      <w:r w:rsidRPr="00653FE2">
        <w:t>10.10</w:t>
      </w:r>
      <w:r w:rsidRPr="00653FE2">
        <w:tab/>
        <w:t>MAP_SET_REPORTING_STATE service</w:t>
      </w:r>
      <w:bookmarkEnd w:id="2194"/>
      <w:bookmarkEnd w:id="2195"/>
      <w:bookmarkEnd w:id="2196"/>
    </w:p>
    <w:p w14:paraId="4ADD1DF1" w14:textId="77777777" w:rsidR="00C33898" w:rsidRPr="00653FE2" w:rsidRDefault="00C33898" w:rsidP="00C33898">
      <w:pPr>
        <w:pStyle w:val="Heading3"/>
      </w:pPr>
      <w:bookmarkStart w:id="2197" w:name="_Toc11331870"/>
      <w:bookmarkStart w:id="2198" w:name="_Toc36553953"/>
      <w:bookmarkStart w:id="2199" w:name="_Toc137719067"/>
      <w:r w:rsidRPr="00653FE2">
        <w:t>10.10.1</w:t>
      </w:r>
      <w:r w:rsidRPr="00653FE2">
        <w:tab/>
        <w:t>Definition</w:t>
      </w:r>
      <w:bookmarkEnd w:id="2197"/>
      <w:bookmarkEnd w:id="2198"/>
      <w:bookmarkEnd w:id="2199"/>
    </w:p>
    <w:p w14:paraId="1FD28317" w14:textId="77777777" w:rsidR="00C33898" w:rsidRPr="00653FE2" w:rsidRDefault="00C33898" w:rsidP="00C33898">
      <w:pPr>
        <w:keepNext/>
        <w:keepLines/>
      </w:pPr>
      <w:r w:rsidRPr="00653FE2">
        <w:t>This service is used between the HLR and the VLR to set the reporting state for a requested service. It is a confirmed service using the service primitives shown in table 10.10/1.</w:t>
      </w:r>
    </w:p>
    <w:p w14:paraId="69FBC958" w14:textId="77777777" w:rsidR="00C33898" w:rsidRPr="00653FE2" w:rsidRDefault="00C33898" w:rsidP="00C33898">
      <w:pPr>
        <w:pStyle w:val="Heading3"/>
        <w:keepNext w:val="0"/>
        <w:keepLines w:val="0"/>
      </w:pPr>
      <w:bookmarkStart w:id="2200" w:name="_Toc11331871"/>
      <w:bookmarkStart w:id="2201" w:name="_Toc36553954"/>
      <w:bookmarkStart w:id="2202" w:name="_Toc137719068"/>
      <w:r w:rsidRPr="00653FE2">
        <w:t>10.10.2</w:t>
      </w:r>
      <w:r w:rsidRPr="00653FE2">
        <w:tab/>
        <w:t>Service primitives</w:t>
      </w:r>
      <w:bookmarkEnd w:id="2200"/>
      <w:bookmarkEnd w:id="2201"/>
      <w:bookmarkEnd w:id="2202"/>
    </w:p>
    <w:p w14:paraId="7B681373" w14:textId="77777777" w:rsidR="00C33898" w:rsidRPr="00653FE2" w:rsidRDefault="00C33898" w:rsidP="00C33898">
      <w:pPr>
        <w:pStyle w:val="TH"/>
        <w:keepNext w:val="0"/>
        <w:keepLines w:val="0"/>
      </w:pPr>
      <w:r w:rsidRPr="00653FE2">
        <w:t>Table 10.10/1: MAP_SET_REPORTING_STATE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3996340A" w14:textId="77777777" w:rsidTr="005B43C7">
        <w:trPr>
          <w:jc w:val="center"/>
        </w:trPr>
        <w:tc>
          <w:tcPr>
            <w:tcW w:w="2233" w:type="dxa"/>
          </w:tcPr>
          <w:p w14:paraId="62BF24DA" w14:textId="77777777" w:rsidR="00C33898" w:rsidRPr="00653FE2" w:rsidRDefault="00C33898" w:rsidP="005B43C7">
            <w:pPr>
              <w:pStyle w:val="TAH"/>
              <w:keepNext w:val="0"/>
              <w:keepLines w:val="0"/>
            </w:pPr>
            <w:r w:rsidRPr="00653FE2">
              <w:t>Parameter name</w:t>
            </w:r>
          </w:p>
        </w:tc>
        <w:tc>
          <w:tcPr>
            <w:tcW w:w="1697" w:type="dxa"/>
          </w:tcPr>
          <w:p w14:paraId="59F5A59F" w14:textId="77777777" w:rsidR="00C33898" w:rsidRPr="00653FE2" w:rsidRDefault="00C33898" w:rsidP="005B43C7">
            <w:pPr>
              <w:pStyle w:val="TAH"/>
              <w:keepNext w:val="0"/>
              <w:keepLines w:val="0"/>
            </w:pPr>
            <w:r w:rsidRPr="00653FE2">
              <w:t>Request</w:t>
            </w:r>
          </w:p>
        </w:tc>
        <w:tc>
          <w:tcPr>
            <w:tcW w:w="1697" w:type="dxa"/>
          </w:tcPr>
          <w:p w14:paraId="3FDFAA37" w14:textId="77777777" w:rsidR="00C33898" w:rsidRPr="00653FE2" w:rsidRDefault="00C33898" w:rsidP="005B43C7">
            <w:pPr>
              <w:pStyle w:val="TAH"/>
              <w:keepNext w:val="0"/>
              <w:keepLines w:val="0"/>
            </w:pPr>
            <w:r w:rsidRPr="00653FE2">
              <w:t>Indication</w:t>
            </w:r>
          </w:p>
        </w:tc>
        <w:tc>
          <w:tcPr>
            <w:tcW w:w="1697" w:type="dxa"/>
          </w:tcPr>
          <w:p w14:paraId="0291D793" w14:textId="77777777" w:rsidR="00C33898" w:rsidRPr="00653FE2" w:rsidRDefault="00C33898" w:rsidP="005B43C7">
            <w:pPr>
              <w:pStyle w:val="TAH"/>
              <w:keepNext w:val="0"/>
              <w:keepLines w:val="0"/>
            </w:pPr>
            <w:r w:rsidRPr="00653FE2">
              <w:t>Response</w:t>
            </w:r>
          </w:p>
        </w:tc>
        <w:tc>
          <w:tcPr>
            <w:tcW w:w="1697" w:type="dxa"/>
          </w:tcPr>
          <w:p w14:paraId="3007E2D8" w14:textId="77777777" w:rsidR="00C33898" w:rsidRPr="00653FE2" w:rsidRDefault="00C33898" w:rsidP="005B43C7">
            <w:pPr>
              <w:pStyle w:val="TAH"/>
              <w:keepNext w:val="0"/>
              <w:keepLines w:val="0"/>
            </w:pPr>
            <w:r w:rsidRPr="00653FE2">
              <w:t>Confirm</w:t>
            </w:r>
          </w:p>
        </w:tc>
      </w:tr>
      <w:tr w:rsidR="00C33898" w:rsidRPr="00653FE2" w14:paraId="299889AD" w14:textId="77777777" w:rsidTr="005B43C7">
        <w:trPr>
          <w:jc w:val="center"/>
        </w:trPr>
        <w:tc>
          <w:tcPr>
            <w:tcW w:w="2233" w:type="dxa"/>
          </w:tcPr>
          <w:p w14:paraId="52573D9F" w14:textId="77777777" w:rsidR="00C33898" w:rsidRPr="00653FE2" w:rsidRDefault="00C33898" w:rsidP="005B43C7">
            <w:pPr>
              <w:pStyle w:val="TAL"/>
              <w:keepNext w:val="0"/>
              <w:keepLines w:val="0"/>
            </w:pPr>
            <w:r w:rsidRPr="00653FE2">
              <w:t>Invoke id</w:t>
            </w:r>
          </w:p>
        </w:tc>
        <w:tc>
          <w:tcPr>
            <w:tcW w:w="1697" w:type="dxa"/>
          </w:tcPr>
          <w:p w14:paraId="77E3DC5E" w14:textId="77777777" w:rsidR="00C33898" w:rsidRPr="00653FE2" w:rsidRDefault="00C33898" w:rsidP="005B43C7">
            <w:pPr>
              <w:pStyle w:val="TAC"/>
              <w:keepNext w:val="0"/>
              <w:keepLines w:val="0"/>
            </w:pPr>
            <w:r w:rsidRPr="00653FE2">
              <w:t>M</w:t>
            </w:r>
          </w:p>
        </w:tc>
        <w:tc>
          <w:tcPr>
            <w:tcW w:w="1697" w:type="dxa"/>
          </w:tcPr>
          <w:p w14:paraId="7B89F9A8" w14:textId="77777777" w:rsidR="00C33898" w:rsidRPr="00653FE2" w:rsidRDefault="00C33898" w:rsidP="005B43C7">
            <w:pPr>
              <w:pStyle w:val="TAC"/>
              <w:keepNext w:val="0"/>
              <w:keepLines w:val="0"/>
            </w:pPr>
            <w:r w:rsidRPr="00653FE2">
              <w:t>M(=)</w:t>
            </w:r>
          </w:p>
        </w:tc>
        <w:tc>
          <w:tcPr>
            <w:tcW w:w="1697" w:type="dxa"/>
          </w:tcPr>
          <w:p w14:paraId="773B9771" w14:textId="77777777" w:rsidR="00C33898" w:rsidRPr="00653FE2" w:rsidRDefault="00C33898" w:rsidP="005B43C7">
            <w:pPr>
              <w:pStyle w:val="TAC"/>
              <w:keepNext w:val="0"/>
              <w:keepLines w:val="0"/>
            </w:pPr>
            <w:r w:rsidRPr="00653FE2">
              <w:t>M(=)</w:t>
            </w:r>
          </w:p>
        </w:tc>
        <w:tc>
          <w:tcPr>
            <w:tcW w:w="1697" w:type="dxa"/>
          </w:tcPr>
          <w:p w14:paraId="442DBC2B" w14:textId="77777777" w:rsidR="00C33898" w:rsidRPr="00653FE2" w:rsidRDefault="00C33898" w:rsidP="005B43C7">
            <w:pPr>
              <w:pStyle w:val="TAC"/>
              <w:keepNext w:val="0"/>
              <w:keepLines w:val="0"/>
            </w:pPr>
            <w:r w:rsidRPr="00653FE2">
              <w:t>M(=)</w:t>
            </w:r>
          </w:p>
        </w:tc>
      </w:tr>
      <w:tr w:rsidR="00C33898" w:rsidRPr="00653FE2" w14:paraId="782D967F" w14:textId="77777777" w:rsidTr="005B43C7">
        <w:trPr>
          <w:jc w:val="center"/>
        </w:trPr>
        <w:tc>
          <w:tcPr>
            <w:tcW w:w="2233" w:type="dxa"/>
          </w:tcPr>
          <w:p w14:paraId="5BE67355" w14:textId="77777777" w:rsidR="00C33898" w:rsidRPr="00653FE2" w:rsidRDefault="00C33898" w:rsidP="005B43C7">
            <w:pPr>
              <w:pStyle w:val="TAL"/>
              <w:keepNext w:val="0"/>
              <w:keepLines w:val="0"/>
            </w:pPr>
            <w:r w:rsidRPr="00653FE2">
              <w:t xml:space="preserve">IMSI </w:t>
            </w:r>
          </w:p>
        </w:tc>
        <w:tc>
          <w:tcPr>
            <w:tcW w:w="1697" w:type="dxa"/>
          </w:tcPr>
          <w:p w14:paraId="32E37AA4" w14:textId="77777777" w:rsidR="00C33898" w:rsidRPr="00653FE2" w:rsidRDefault="00C33898" w:rsidP="005B43C7">
            <w:pPr>
              <w:pStyle w:val="TAC"/>
              <w:keepNext w:val="0"/>
              <w:keepLines w:val="0"/>
            </w:pPr>
            <w:r w:rsidRPr="00653FE2">
              <w:t>C</w:t>
            </w:r>
          </w:p>
        </w:tc>
        <w:tc>
          <w:tcPr>
            <w:tcW w:w="1697" w:type="dxa"/>
          </w:tcPr>
          <w:p w14:paraId="5BE4BB98" w14:textId="77777777" w:rsidR="00C33898" w:rsidRPr="00653FE2" w:rsidRDefault="00C33898" w:rsidP="005B43C7">
            <w:pPr>
              <w:pStyle w:val="TAC"/>
              <w:keepNext w:val="0"/>
              <w:keepLines w:val="0"/>
            </w:pPr>
            <w:r w:rsidRPr="00653FE2">
              <w:t>C(=)</w:t>
            </w:r>
          </w:p>
        </w:tc>
        <w:tc>
          <w:tcPr>
            <w:tcW w:w="1697" w:type="dxa"/>
          </w:tcPr>
          <w:p w14:paraId="70FDA423" w14:textId="77777777" w:rsidR="00C33898" w:rsidRPr="00653FE2" w:rsidRDefault="00C33898" w:rsidP="005B43C7">
            <w:pPr>
              <w:pStyle w:val="TAC"/>
              <w:keepNext w:val="0"/>
              <w:keepLines w:val="0"/>
            </w:pPr>
          </w:p>
        </w:tc>
        <w:tc>
          <w:tcPr>
            <w:tcW w:w="1697" w:type="dxa"/>
          </w:tcPr>
          <w:p w14:paraId="4D8EBE76" w14:textId="77777777" w:rsidR="00C33898" w:rsidRPr="00653FE2" w:rsidRDefault="00C33898" w:rsidP="005B43C7">
            <w:pPr>
              <w:pStyle w:val="TAC"/>
              <w:keepNext w:val="0"/>
              <w:keepLines w:val="0"/>
            </w:pPr>
          </w:p>
        </w:tc>
      </w:tr>
      <w:tr w:rsidR="00C33898" w:rsidRPr="00653FE2" w14:paraId="59F1C6B9" w14:textId="77777777" w:rsidTr="005B43C7">
        <w:trPr>
          <w:jc w:val="center"/>
        </w:trPr>
        <w:tc>
          <w:tcPr>
            <w:tcW w:w="2233" w:type="dxa"/>
          </w:tcPr>
          <w:p w14:paraId="07F379FB" w14:textId="77777777" w:rsidR="00C33898" w:rsidRPr="00653FE2" w:rsidRDefault="00C33898" w:rsidP="005B43C7">
            <w:pPr>
              <w:pStyle w:val="TAL"/>
              <w:keepNext w:val="0"/>
              <w:keepLines w:val="0"/>
            </w:pPr>
            <w:r w:rsidRPr="00653FE2">
              <w:t xml:space="preserve">LMSI </w:t>
            </w:r>
          </w:p>
        </w:tc>
        <w:tc>
          <w:tcPr>
            <w:tcW w:w="1697" w:type="dxa"/>
          </w:tcPr>
          <w:p w14:paraId="229B3EC5" w14:textId="77777777" w:rsidR="00C33898" w:rsidRPr="00653FE2" w:rsidRDefault="00C33898" w:rsidP="005B43C7">
            <w:pPr>
              <w:pStyle w:val="TAC"/>
              <w:keepNext w:val="0"/>
              <w:keepLines w:val="0"/>
            </w:pPr>
            <w:r w:rsidRPr="00653FE2">
              <w:t>C</w:t>
            </w:r>
          </w:p>
        </w:tc>
        <w:tc>
          <w:tcPr>
            <w:tcW w:w="1697" w:type="dxa"/>
          </w:tcPr>
          <w:p w14:paraId="38C3C1F7" w14:textId="77777777" w:rsidR="00C33898" w:rsidRPr="00653FE2" w:rsidRDefault="00C33898" w:rsidP="005B43C7">
            <w:pPr>
              <w:pStyle w:val="TAC"/>
              <w:keepNext w:val="0"/>
              <w:keepLines w:val="0"/>
            </w:pPr>
            <w:r w:rsidRPr="00653FE2">
              <w:t>C(=)</w:t>
            </w:r>
          </w:p>
        </w:tc>
        <w:tc>
          <w:tcPr>
            <w:tcW w:w="1697" w:type="dxa"/>
          </w:tcPr>
          <w:p w14:paraId="48F4F5A0" w14:textId="77777777" w:rsidR="00C33898" w:rsidRPr="00653FE2" w:rsidRDefault="00C33898" w:rsidP="005B43C7">
            <w:pPr>
              <w:pStyle w:val="TAC"/>
              <w:keepNext w:val="0"/>
              <w:keepLines w:val="0"/>
            </w:pPr>
          </w:p>
        </w:tc>
        <w:tc>
          <w:tcPr>
            <w:tcW w:w="1697" w:type="dxa"/>
          </w:tcPr>
          <w:p w14:paraId="787FCD3E" w14:textId="77777777" w:rsidR="00C33898" w:rsidRPr="00653FE2" w:rsidRDefault="00C33898" w:rsidP="005B43C7">
            <w:pPr>
              <w:pStyle w:val="TAC"/>
              <w:keepNext w:val="0"/>
              <w:keepLines w:val="0"/>
            </w:pPr>
          </w:p>
        </w:tc>
      </w:tr>
      <w:tr w:rsidR="00C33898" w:rsidRPr="00653FE2" w14:paraId="4EBC8E7E" w14:textId="77777777" w:rsidTr="005B43C7">
        <w:trPr>
          <w:jc w:val="center"/>
        </w:trPr>
        <w:tc>
          <w:tcPr>
            <w:tcW w:w="2233" w:type="dxa"/>
          </w:tcPr>
          <w:p w14:paraId="2B618325" w14:textId="77777777" w:rsidR="00C33898" w:rsidRPr="00653FE2" w:rsidRDefault="00C33898" w:rsidP="005B43C7">
            <w:pPr>
              <w:pStyle w:val="TAL"/>
              <w:keepNext w:val="0"/>
              <w:keepLines w:val="0"/>
            </w:pPr>
            <w:r w:rsidRPr="00653FE2">
              <w:t>CCBS Monitoring</w:t>
            </w:r>
          </w:p>
        </w:tc>
        <w:tc>
          <w:tcPr>
            <w:tcW w:w="1697" w:type="dxa"/>
          </w:tcPr>
          <w:p w14:paraId="56F0F769" w14:textId="77777777" w:rsidR="00C33898" w:rsidRPr="00653FE2" w:rsidRDefault="00C33898" w:rsidP="005B43C7">
            <w:pPr>
              <w:pStyle w:val="TAC"/>
              <w:keepNext w:val="0"/>
              <w:keepLines w:val="0"/>
            </w:pPr>
            <w:r w:rsidRPr="00653FE2">
              <w:t>C</w:t>
            </w:r>
          </w:p>
        </w:tc>
        <w:tc>
          <w:tcPr>
            <w:tcW w:w="1697" w:type="dxa"/>
          </w:tcPr>
          <w:p w14:paraId="7550503B" w14:textId="77777777" w:rsidR="00C33898" w:rsidRPr="00653FE2" w:rsidRDefault="00C33898" w:rsidP="005B43C7">
            <w:pPr>
              <w:pStyle w:val="TAC"/>
              <w:keepNext w:val="0"/>
              <w:keepLines w:val="0"/>
            </w:pPr>
            <w:r w:rsidRPr="00653FE2">
              <w:t>C(=)</w:t>
            </w:r>
          </w:p>
        </w:tc>
        <w:tc>
          <w:tcPr>
            <w:tcW w:w="1697" w:type="dxa"/>
          </w:tcPr>
          <w:p w14:paraId="2522E684" w14:textId="77777777" w:rsidR="00C33898" w:rsidRPr="00653FE2" w:rsidRDefault="00C33898" w:rsidP="005B43C7">
            <w:pPr>
              <w:pStyle w:val="TAC"/>
              <w:keepNext w:val="0"/>
              <w:keepLines w:val="0"/>
            </w:pPr>
          </w:p>
        </w:tc>
        <w:tc>
          <w:tcPr>
            <w:tcW w:w="1697" w:type="dxa"/>
          </w:tcPr>
          <w:p w14:paraId="46F20BD4" w14:textId="77777777" w:rsidR="00C33898" w:rsidRPr="00653FE2" w:rsidRDefault="00C33898" w:rsidP="005B43C7">
            <w:pPr>
              <w:pStyle w:val="TAC"/>
              <w:keepNext w:val="0"/>
              <w:keepLines w:val="0"/>
            </w:pPr>
          </w:p>
        </w:tc>
      </w:tr>
      <w:tr w:rsidR="00C33898" w:rsidRPr="00653FE2" w14:paraId="13AF42B7" w14:textId="77777777" w:rsidTr="005B43C7">
        <w:trPr>
          <w:jc w:val="center"/>
        </w:trPr>
        <w:tc>
          <w:tcPr>
            <w:tcW w:w="2233" w:type="dxa"/>
          </w:tcPr>
          <w:p w14:paraId="32B366BE" w14:textId="77777777" w:rsidR="00C33898" w:rsidRPr="00653FE2" w:rsidRDefault="00C33898" w:rsidP="005B43C7">
            <w:pPr>
              <w:pStyle w:val="TAL"/>
              <w:keepNext w:val="0"/>
              <w:keepLines w:val="0"/>
            </w:pPr>
            <w:r w:rsidRPr="00653FE2">
              <w:t>CCBS Subscriber Status</w:t>
            </w:r>
          </w:p>
        </w:tc>
        <w:tc>
          <w:tcPr>
            <w:tcW w:w="1697" w:type="dxa"/>
          </w:tcPr>
          <w:p w14:paraId="2779613D" w14:textId="77777777" w:rsidR="00C33898" w:rsidRPr="00653FE2" w:rsidRDefault="00C33898" w:rsidP="005B43C7">
            <w:pPr>
              <w:pStyle w:val="TAC"/>
              <w:keepNext w:val="0"/>
              <w:keepLines w:val="0"/>
            </w:pPr>
          </w:p>
        </w:tc>
        <w:tc>
          <w:tcPr>
            <w:tcW w:w="1697" w:type="dxa"/>
          </w:tcPr>
          <w:p w14:paraId="76942F4F" w14:textId="77777777" w:rsidR="00C33898" w:rsidRPr="00653FE2" w:rsidRDefault="00C33898" w:rsidP="005B43C7">
            <w:pPr>
              <w:pStyle w:val="TAC"/>
              <w:keepNext w:val="0"/>
              <w:keepLines w:val="0"/>
            </w:pPr>
          </w:p>
        </w:tc>
        <w:tc>
          <w:tcPr>
            <w:tcW w:w="1697" w:type="dxa"/>
          </w:tcPr>
          <w:p w14:paraId="2DE7D4D9" w14:textId="77777777" w:rsidR="00C33898" w:rsidRPr="00653FE2" w:rsidRDefault="00C33898" w:rsidP="005B43C7">
            <w:pPr>
              <w:pStyle w:val="TAC"/>
              <w:keepNext w:val="0"/>
              <w:keepLines w:val="0"/>
            </w:pPr>
            <w:r w:rsidRPr="00653FE2">
              <w:t>C</w:t>
            </w:r>
          </w:p>
        </w:tc>
        <w:tc>
          <w:tcPr>
            <w:tcW w:w="1697" w:type="dxa"/>
          </w:tcPr>
          <w:p w14:paraId="31DD5915" w14:textId="77777777" w:rsidR="00C33898" w:rsidRPr="00653FE2" w:rsidRDefault="00C33898" w:rsidP="005B43C7">
            <w:pPr>
              <w:pStyle w:val="TAC"/>
              <w:keepNext w:val="0"/>
              <w:keepLines w:val="0"/>
            </w:pPr>
            <w:r w:rsidRPr="00653FE2">
              <w:t>C(=)</w:t>
            </w:r>
          </w:p>
        </w:tc>
      </w:tr>
      <w:tr w:rsidR="00C33898" w:rsidRPr="00653FE2" w14:paraId="20285BA8" w14:textId="77777777" w:rsidTr="005B43C7">
        <w:trPr>
          <w:jc w:val="center"/>
        </w:trPr>
        <w:tc>
          <w:tcPr>
            <w:tcW w:w="2233" w:type="dxa"/>
          </w:tcPr>
          <w:p w14:paraId="459F0FEA" w14:textId="77777777" w:rsidR="00C33898" w:rsidRPr="00653FE2" w:rsidRDefault="00C33898" w:rsidP="005B43C7">
            <w:pPr>
              <w:pStyle w:val="TAL"/>
              <w:keepNext w:val="0"/>
              <w:keepLines w:val="0"/>
            </w:pPr>
            <w:r w:rsidRPr="00653FE2">
              <w:t>User error</w:t>
            </w:r>
          </w:p>
        </w:tc>
        <w:tc>
          <w:tcPr>
            <w:tcW w:w="1697" w:type="dxa"/>
          </w:tcPr>
          <w:p w14:paraId="02326F02" w14:textId="77777777" w:rsidR="00C33898" w:rsidRPr="00653FE2" w:rsidRDefault="00C33898" w:rsidP="005B43C7">
            <w:pPr>
              <w:pStyle w:val="TAC"/>
              <w:keepNext w:val="0"/>
              <w:keepLines w:val="0"/>
            </w:pPr>
          </w:p>
        </w:tc>
        <w:tc>
          <w:tcPr>
            <w:tcW w:w="1697" w:type="dxa"/>
          </w:tcPr>
          <w:p w14:paraId="63D961E3" w14:textId="77777777" w:rsidR="00C33898" w:rsidRPr="00653FE2" w:rsidRDefault="00C33898" w:rsidP="005B43C7">
            <w:pPr>
              <w:pStyle w:val="TAC"/>
              <w:keepNext w:val="0"/>
              <w:keepLines w:val="0"/>
            </w:pPr>
          </w:p>
        </w:tc>
        <w:tc>
          <w:tcPr>
            <w:tcW w:w="1697" w:type="dxa"/>
          </w:tcPr>
          <w:p w14:paraId="258D2A38" w14:textId="77777777" w:rsidR="00C33898" w:rsidRPr="00653FE2" w:rsidRDefault="00C33898" w:rsidP="005B43C7">
            <w:pPr>
              <w:pStyle w:val="TAC"/>
              <w:keepNext w:val="0"/>
              <w:keepLines w:val="0"/>
            </w:pPr>
            <w:r w:rsidRPr="00653FE2">
              <w:t>C</w:t>
            </w:r>
          </w:p>
        </w:tc>
        <w:tc>
          <w:tcPr>
            <w:tcW w:w="1697" w:type="dxa"/>
          </w:tcPr>
          <w:p w14:paraId="33996E47" w14:textId="77777777" w:rsidR="00C33898" w:rsidRPr="00653FE2" w:rsidRDefault="00C33898" w:rsidP="005B43C7">
            <w:pPr>
              <w:pStyle w:val="TAC"/>
              <w:keepNext w:val="0"/>
              <w:keepLines w:val="0"/>
            </w:pPr>
            <w:r w:rsidRPr="00653FE2">
              <w:t>C(=)</w:t>
            </w:r>
          </w:p>
        </w:tc>
      </w:tr>
      <w:tr w:rsidR="00C33898" w:rsidRPr="00653FE2" w14:paraId="7EF3C1A3" w14:textId="77777777" w:rsidTr="005B43C7">
        <w:trPr>
          <w:jc w:val="center"/>
        </w:trPr>
        <w:tc>
          <w:tcPr>
            <w:tcW w:w="2233" w:type="dxa"/>
          </w:tcPr>
          <w:p w14:paraId="475108E8" w14:textId="77777777" w:rsidR="00C33898" w:rsidRPr="00653FE2" w:rsidRDefault="00C33898" w:rsidP="005B43C7">
            <w:pPr>
              <w:pStyle w:val="TAL"/>
              <w:keepNext w:val="0"/>
              <w:keepLines w:val="0"/>
            </w:pPr>
            <w:r w:rsidRPr="00653FE2">
              <w:t>Provider error</w:t>
            </w:r>
          </w:p>
        </w:tc>
        <w:tc>
          <w:tcPr>
            <w:tcW w:w="1697" w:type="dxa"/>
          </w:tcPr>
          <w:p w14:paraId="0ACF940F" w14:textId="77777777" w:rsidR="00C33898" w:rsidRPr="00653FE2" w:rsidRDefault="00C33898" w:rsidP="005B43C7">
            <w:pPr>
              <w:pStyle w:val="TAC"/>
              <w:keepNext w:val="0"/>
              <w:keepLines w:val="0"/>
            </w:pPr>
          </w:p>
        </w:tc>
        <w:tc>
          <w:tcPr>
            <w:tcW w:w="1697" w:type="dxa"/>
          </w:tcPr>
          <w:p w14:paraId="586FCCE1" w14:textId="77777777" w:rsidR="00C33898" w:rsidRPr="00653FE2" w:rsidRDefault="00C33898" w:rsidP="005B43C7">
            <w:pPr>
              <w:pStyle w:val="TAC"/>
              <w:keepNext w:val="0"/>
              <w:keepLines w:val="0"/>
            </w:pPr>
          </w:p>
        </w:tc>
        <w:tc>
          <w:tcPr>
            <w:tcW w:w="1697" w:type="dxa"/>
          </w:tcPr>
          <w:p w14:paraId="5413ADE0" w14:textId="77777777" w:rsidR="00C33898" w:rsidRPr="00653FE2" w:rsidRDefault="00C33898" w:rsidP="005B43C7">
            <w:pPr>
              <w:pStyle w:val="TAC"/>
              <w:keepNext w:val="0"/>
              <w:keepLines w:val="0"/>
            </w:pPr>
          </w:p>
        </w:tc>
        <w:tc>
          <w:tcPr>
            <w:tcW w:w="1697" w:type="dxa"/>
          </w:tcPr>
          <w:p w14:paraId="120257EC" w14:textId="77777777" w:rsidR="00C33898" w:rsidRPr="00653FE2" w:rsidRDefault="00C33898" w:rsidP="005B43C7">
            <w:pPr>
              <w:pStyle w:val="TAC"/>
              <w:keepNext w:val="0"/>
              <w:keepLines w:val="0"/>
            </w:pPr>
            <w:r w:rsidRPr="00653FE2">
              <w:t>O</w:t>
            </w:r>
          </w:p>
        </w:tc>
      </w:tr>
    </w:tbl>
    <w:p w14:paraId="6858804D" w14:textId="77777777" w:rsidR="00C33898" w:rsidRPr="00653FE2" w:rsidRDefault="00C33898" w:rsidP="00C33898"/>
    <w:p w14:paraId="263EEE01" w14:textId="77777777" w:rsidR="00C33898" w:rsidRPr="00653FE2" w:rsidRDefault="00C33898" w:rsidP="00C33898">
      <w:pPr>
        <w:pStyle w:val="Heading3"/>
        <w:keepNext w:val="0"/>
        <w:keepLines w:val="0"/>
      </w:pPr>
      <w:bookmarkStart w:id="2203" w:name="_Toc11331872"/>
      <w:bookmarkStart w:id="2204" w:name="_Toc36553955"/>
      <w:bookmarkStart w:id="2205" w:name="_Toc137719069"/>
      <w:r w:rsidRPr="00653FE2">
        <w:t>10.10.3</w:t>
      </w:r>
      <w:r w:rsidRPr="00653FE2">
        <w:tab/>
        <w:t>Parameter use</w:t>
      </w:r>
      <w:bookmarkEnd w:id="2203"/>
      <w:bookmarkEnd w:id="2204"/>
      <w:bookmarkEnd w:id="2205"/>
    </w:p>
    <w:p w14:paraId="573D62A5" w14:textId="77777777" w:rsidR="00C33898" w:rsidRPr="00653FE2" w:rsidRDefault="00C33898" w:rsidP="00C33898">
      <w:r w:rsidRPr="00653FE2">
        <w:t>See clause 7.6 for a definition of the parameters used, in addition to the following.</w:t>
      </w:r>
    </w:p>
    <w:p w14:paraId="68FE3C50" w14:textId="77777777" w:rsidR="00C33898" w:rsidRPr="00653FE2" w:rsidRDefault="00C33898" w:rsidP="00C33898">
      <w:pPr>
        <w:rPr>
          <w:u w:val="single"/>
        </w:rPr>
      </w:pPr>
      <w:r w:rsidRPr="00653FE2">
        <w:rPr>
          <w:u w:val="single"/>
        </w:rPr>
        <w:t>IMSI</w:t>
      </w:r>
    </w:p>
    <w:p w14:paraId="7C5CCA3C" w14:textId="77777777" w:rsidR="00C33898" w:rsidRPr="00653FE2" w:rsidRDefault="00C33898" w:rsidP="00C33898">
      <w:r w:rsidRPr="00653FE2">
        <w:t>The IMSI is a mandatory parameter if the service is used as the only one in a dialogue.</w:t>
      </w:r>
    </w:p>
    <w:p w14:paraId="0EC765B2" w14:textId="77777777" w:rsidR="00C33898" w:rsidRPr="00653FE2" w:rsidRDefault="00C33898" w:rsidP="00C33898">
      <w:pPr>
        <w:rPr>
          <w:b/>
          <w:u w:val="single"/>
        </w:rPr>
      </w:pPr>
      <w:r w:rsidRPr="00653FE2">
        <w:rPr>
          <w:u w:val="single"/>
        </w:rPr>
        <w:t>CCBS Monitoring</w:t>
      </w:r>
    </w:p>
    <w:p w14:paraId="129527EC" w14:textId="77777777" w:rsidR="00C33898" w:rsidRPr="00653FE2" w:rsidRDefault="00C33898" w:rsidP="00C33898">
      <w:r w:rsidRPr="00653FE2">
        <w:t>This parameter indicates whether monitoring for CCBS shall be started or stopped. If it indicates that monitoring shall be started this service corresponds to the message 'Start Reporting' in 3GPP TS 23.093 [107]; if it indicates that monitoring shall be stopped this service corresponds to the message 'Stop Reporting' in 3GPP TS 23.093 [107].</w:t>
      </w:r>
    </w:p>
    <w:p w14:paraId="7F293C6E" w14:textId="77777777" w:rsidR="00C33898" w:rsidRPr="00653FE2" w:rsidRDefault="00C33898" w:rsidP="00C33898">
      <w:pPr>
        <w:rPr>
          <w:u w:val="single"/>
        </w:rPr>
      </w:pPr>
      <w:r w:rsidRPr="00653FE2">
        <w:rPr>
          <w:u w:val="single"/>
        </w:rPr>
        <w:t>CCBS Subscriber Status</w:t>
      </w:r>
    </w:p>
    <w:p w14:paraId="6C0054E6" w14:textId="77777777" w:rsidR="00C33898" w:rsidRPr="00653FE2" w:rsidRDefault="00C33898" w:rsidP="00C33898">
      <w:r w:rsidRPr="00653FE2">
        <w:t>See 3GPP TS 23.093 [107] for the use of this parameter and the conditions for its presence.</w:t>
      </w:r>
    </w:p>
    <w:p w14:paraId="63C5EF04" w14:textId="77777777" w:rsidR="00C33898" w:rsidRPr="00653FE2" w:rsidRDefault="00C33898" w:rsidP="00C33898">
      <w:pPr>
        <w:rPr>
          <w:b/>
          <w:u w:val="single"/>
        </w:rPr>
      </w:pPr>
      <w:r w:rsidRPr="00653FE2">
        <w:rPr>
          <w:u w:val="single"/>
        </w:rPr>
        <w:t>User error</w:t>
      </w:r>
    </w:p>
    <w:p w14:paraId="3B6F6936" w14:textId="77777777" w:rsidR="00C33898" w:rsidRPr="00653FE2" w:rsidRDefault="00C33898" w:rsidP="00C33898">
      <w:r w:rsidRPr="00653FE2">
        <w:t>This parameter is sent by the responder upon unsuccessful outcome of the service, and then takes one of the following values defined in clause 7.6.1:</w:t>
      </w:r>
    </w:p>
    <w:p w14:paraId="3C2400A7" w14:textId="77777777" w:rsidR="00C33898" w:rsidRPr="00653FE2" w:rsidRDefault="00C33898" w:rsidP="00C33898">
      <w:pPr>
        <w:pStyle w:val="B1"/>
      </w:pPr>
      <w:r w:rsidRPr="00653FE2">
        <w:t>-</w:t>
      </w:r>
      <w:r w:rsidRPr="00653FE2">
        <w:tab/>
        <w:t>System Failure;</w:t>
      </w:r>
    </w:p>
    <w:p w14:paraId="4C39DDCF" w14:textId="77777777" w:rsidR="00C33898" w:rsidRPr="00653FE2" w:rsidRDefault="00C33898" w:rsidP="00C33898">
      <w:pPr>
        <w:pStyle w:val="B1"/>
      </w:pPr>
      <w:r w:rsidRPr="00653FE2">
        <w:t>-</w:t>
      </w:r>
      <w:r w:rsidRPr="00653FE2">
        <w:tab/>
        <w:t>Unidentified Subscriber;</w:t>
      </w:r>
    </w:p>
    <w:p w14:paraId="62FF318D" w14:textId="77777777" w:rsidR="00C33898" w:rsidRPr="00653FE2" w:rsidRDefault="00C33898" w:rsidP="00C33898">
      <w:pPr>
        <w:pStyle w:val="B1"/>
      </w:pPr>
      <w:r w:rsidRPr="00653FE2">
        <w:t>-</w:t>
      </w:r>
      <w:r w:rsidRPr="00653FE2">
        <w:tab/>
        <w:t>Unexpected Data Value;</w:t>
      </w:r>
    </w:p>
    <w:p w14:paraId="731CE8E1" w14:textId="77777777" w:rsidR="00C33898" w:rsidRPr="00653FE2" w:rsidRDefault="00C33898" w:rsidP="00C33898">
      <w:pPr>
        <w:pStyle w:val="B1"/>
      </w:pPr>
      <w:r w:rsidRPr="00653FE2">
        <w:t>-</w:t>
      </w:r>
      <w:r w:rsidRPr="00653FE2">
        <w:tab/>
        <w:t>Data Missing;</w:t>
      </w:r>
    </w:p>
    <w:p w14:paraId="371EE6D7" w14:textId="77777777" w:rsidR="00C33898" w:rsidRPr="00653FE2" w:rsidRDefault="00C33898" w:rsidP="00C33898">
      <w:pPr>
        <w:pStyle w:val="B1"/>
      </w:pPr>
      <w:r w:rsidRPr="00653FE2">
        <w:t>-</w:t>
      </w:r>
      <w:r w:rsidRPr="00653FE2">
        <w:tab/>
        <w:t>Resource Limitation;</w:t>
      </w:r>
    </w:p>
    <w:p w14:paraId="378A9D8C" w14:textId="77777777" w:rsidR="00C33898" w:rsidRPr="00653FE2" w:rsidRDefault="00C33898" w:rsidP="00C33898">
      <w:pPr>
        <w:pStyle w:val="B1"/>
      </w:pPr>
      <w:r w:rsidRPr="00653FE2">
        <w:t>-</w:t>
      </w:r>
      <w:r w:rsidRPr="00653FE2">
        <w:tab/>
        <w:t>Facility Not Supported.</w:t>
      </w:r>
    </w:p>
    <w:p w14:paraId="5BCADCB9" w14:textId="77777777" w:rsidR="00C33898" w:rsidRPr="00653FE2" w:rsidRDefault="00C33898" w:rsidP="00C33898">
      <w:pPr>
        <w:pStyle w:val="NO"/>
        <w:keepLines w:val="0"/>
      </w:pPr>
      <w:r w:rsidRPr="00653FE2">
        <w:t>NOTE:</w:t>
      </w:r>
      <w:r w:rsidRPr="00653FE2">
        <w:tab/>
        <w:t>This error is reserved for future use.</w:t>
      </w:r>
    </w:p>
    <w:p w14:paraId="10828F62" w14:textId="77777777" w:rsidR="00C33898" w:rsidRPr="00653FE2" w:rsidRDefault="00C33898" w:rsidP="00C33898">
      <w:pPr>
        <w:rPr>
          <w:u w:val="single"/>
        </w:rPr>
      </w:pPr>
      <w:r w:rsidRPr="00653FE2">
        <w:rPr>
          <w:u w:val="single"/>
        </w:rPr>
        <w:t>Provider error</w:t>
      </w:r>
    </w:p>
    <w:p w14:paraId="7BC364D6" w14:textId="77777777" w:rsidR="00C33898" w:rsidRPr="00653FE2" w:rsidRDefault="00C33898" w:rsidP="00C33898">
      <w:r w:rsidRPr="00653FE2">
        <w:t>These are defined in clause 7.6.</w:t>
      </w:r>
    </w:p>
    <w:p w14:paraId="12005577" w14:textId="77777777" w:rsidR="00C33898" w:rsidRPr="00653FE2" w:rsidRDefault="00C33898" w:rsidP="00C33898">
      <w:pPr>
        <w:pStyle w:val="Heading2"/>
        <w:keepNext w:val="0"/>
        <w:keepLines w:val="0"/>
      </w:pPr>
      <w:bookmarkStart w:id="2206" w:name="_Toc11331873"/>
      <w:bookmarkStart w:id="2207" w:name="_Toc36553956"/>
      <w:bookmarkStart w:id="2208" w:name="_Toc137719070"/>
      <w:r w:rsidRPr="00653FE2">
        <w:t>10.11</w:t>
      </w:r>
      <w:r w:rsidRPr="00653FE2">
        <w:tab/>
        <w:t>MAP_STATUS_REPORT service</w:t>
      </w:r>
      <w:bookmarkEnd w:id="2206"/>
      <w:bookmarkEnd w:id="2207"/>
      <w:bookmarkEnd w:id="2208"/>
    </w:p>
    <w:p w14:paraId="31DB631D" w14:textId="77777777" w:rsidR="00C33898" w:rsidRPr="00653FE2" w:rsidRDefault="00C33898" w:rsidP="00C33898">
      <w:pPr>
        <w:pStyle w:val="Heading3"/>
        <w:keepNext w:val="0"/>
        <w:keepLines w:val="0"/>
      </w:pPr>
      <w:bookmarkStart w:id="2209" w:name="_Toc11331874"/>
      <w:bookmarkStart w:id="2210" w:name="_Toc36553957"/>
      <w:bookmarkStart w:id="2211" w:name="_Toc137719071"/>
      <w:r w:rsidRPr="00653FE2">
        <w:t>10.11.1</w:t>
      </w:r>
      <w:r w:rsidRPr="00653FE2">
        <w:tab/>
        <w:t>Definition</w:t>
      </w:r>
      <w:bookmarkEnd w:id="2209"/>
      <w:bookmarkEnd w:id="2210"/>
      <w:bookmarkEnd w:id="2211"/>
    </w:p>
    <w:p w14:paraId="487621CE" w14:textId="77777777" w:rsidR="00C33898" w:rsidRPr="00653FE2" w:rsidRDefault="00C33898" w:rsidP="00C33898">
      <w:r w:rsidRPr="00653FE2">
        <w:t>This service is used by the VLR to report an event or call outcome to the HLR. It is a confirmed service using the service primitives shown in table 10.11/1.</w:t>
      </w:r>
    </w:p>
    <w:p w14:paraId="76FBC69B" w14:textId="77777777" w:rsidR="00C33898" w:rsidRPr="00653FE2" w:rsidRDefault="00C33898" w:rsidP="00C33898">
      <w:pPr>
        <w:pStyle w:val="Heading3"/>
        <w:keepNext w:val="0"/>
        <w:keepLines w:val="0"/>
      </w:pPr>
      <w:bookmarkStart w:id="2212" w:name="_Toc11331875"/>
      <w:bookmarkStart w:id="2213" w:name="_Toc36553958"/>
      <w:bookmarkStart w:id="2214" w:name="_Toc137719072"/>
      <w:r w:rsidRPr="00653FE2">
        <w:t>10.11.2</w:t>
      </w:r>
      <w:r w:rsidRPr="00653FE2">
        <w:tab/>
        <w:t>Service primitives</w:t>
      </w:r>
      <w:bookmarkEnd w:id="2212"/>
      <w:bookmarkEnd w:id="2213"/>
      <w:bookmarkEnd w:id="2214"/>
    </w:p>
    <w:p w14:paraId="33FF224B" w14:textId="77777777" w:rsidR="00C33898" w:rsidRPr="00653FE2" w:rsidRDefault="00C33898" w:rsidP="00C33898">
      <w:pPr>
        <w:pStyle w:val="TH"/>
        <w:keepNext w:val="0"/>
        <w:keepLines w:val="0"/>
      </w:pPr>
      <w:r w:rsidRPr="00653FE2">
        <w:t>Table 10.11/1: MAP_STATUS_REPORT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C33898" w:rsidRPr="00653FE2" w14:paraId="18FD2039" w14:textId="77777777" w:rsidTr="005B43C7">
        <w:trPr>
          <w:jc w:val="center"/>
        </w:trPr>
        <w:tc>
          <w:tcPr>
            <w:tcW w:w="2233" w:type="dxa"/>
          </w:tcPr>
          <w:p w14:paraId="5DD365FF" w14:textId="77777777" w:rsidR="00C33898" w:rsidRPr="00653FE2" w:rsidRDefault="00C33898" w:rsidP="005B43C7">
            <w:pPr>
              <w:pStyle w:val="TAH"/>
              <w:keepNext w:val="0"/>
              <w:keepLines w:val="0"/>
            </w:pPr>
            <w:r w:rsidRPr="00653FE2">
              <w:t>Parameter name</w:t>
            </w:r>
          </w:p>
        </w:tc>
        <w:tc>
          <w:tcPr>
            <w:tcW w:w="1697" w:type="dxa"/>
          </w:tcPr>
          <w:p w14:paraId="11FCBDCF" w14:textId="77777777" w:rsidR="00C33898" w:rsidRPr="00653FE2" w:rsidRDefault="00C33898" w:rsidP="005B43C7">
            <w:pPr>
              <w:pStyle w:val="TAH"/>
              <w:keepNext w:val="0"/>
              <w:keepLines w:val="0"/>
            </w:pPr>
            <w:r w:rsidRPr="00653FE2">
              <w:t>Request</w:t>
            </w:r>
          </w:p>
        </w:tc>
        <w:tc>
          <w:tcPr>
            <w:tcW w:w="1697" w:type="dxa"/>
          </w:tcPr>
          <w:p w14:paraId="280A5D55" w14:textId="77777777" w:rsidR="00C33898" w:rsidRPr="00653FE2" w:rsidRDefault="00C33898" w:rsidP="005B43C7">
            <w:pPr>
              <w:pStyle w:val="TAH"/>
              <w:keepNext w:val="0"/>
              <w:keepLines w:val="0"/>
            </w:pPr>
            <w:r w:rsidRPr="00653FE2">
              <w:t>Indication</w:t>
            </w:r>
          </w:p>
        </w:tc>
        <w:tc>
          <w:tcPr>
            <w:tcW w:w="1697" w:type="dxa"/>
          </w:tcPr>
          <w:p w14:paraId="30AB4306" w14:textId="77777777" w:rsidR="00C33898" w:rsidRPr="00653FE2" w:rsidRDefault="00C33898" w:rsidP="005B43C7">
            <w:pPr>
              <w:pStyle w:val="TAH"/>
              <w:keepNext w:val="0"/>
              <w:keepLines w:val="0"/>
            </w:pPr>
            <w:r w:rsidRPr="00653FE2">
              <w:t>Response</w:t>
            </w:r>
          </w:p>
        </w:tc>
        <w:tc>
          <w:tcPr>
            <w:tcW w:w="1697" w:type="dxa"/>
          </w:tcPr>
          <w:p w14:paraId="3536F90C" w14:textId="77777777" w:rsidR="00C33898" w:rsidRPr="00653FE2" w:rsidRDefault="00C33898" w:rsidP="005B43C7">
            <w:pPr>
              <w:pStyle w:val="TAH"/>
              <w:keepNext w:val="0"/>
              <w:keepLines w:val="0"/>
            </w:pPr>
            <w:r w:rsidRPr="00653FE2">
              <w:t>Confirm</w:t>
            </w:r>
          </w:p>
        </w:tc>
      </w:tr>
      <w:tr w:rsidR="00C33898" w:rsidRPr="00653FE2" w14:paraId="2CD7D478" w14:textId="77777777" w:rsidTr="005B43C7">
        <w:trPr>
          <w:jc w:val="center"/>
        </w:trPr>
        <w:tc>
          <w:tcPr>
            <w:tcW w:w="2233" w:type="dxa"/>
          </w:tcPr>
          <w:p w14:paraId="41C9DC89" w14:textId="77777777" w:rsidR="00C33898" w:rsidRPr="00653FE2" w:rsidRDefault="00C33898" w:rsidP="005B43C7">
            <w:pPr>
              <w:pStyle w:val="TAL"/>
              <w:keepNext w:val="0"/>
              <w:keepLines w:val="0"/>
            </w:pPr>
            <w:r w:rsidRPr="00653FE2">
              <w:t>Invoke id</w:t>
            </w:r>
          </w:p>
        </w:tc>
        <w:tc>
          <w:tcPr>
            <w:tcW w:w="1697" w:type="dxa"/>
          </w:tcPr>
          <w:p w14:paraId="781E4597" w14:textId="77777777" w:rsidR="00C33898" w:rsidRPr="00653FE2" w:rsidRDefault="00C33898" w:rsidP="005B43C7">
            <w:pPr>
              <w:pStyle w:val="TAC"/>
              <w:keepNext w:val="0"/>
              <w:keepLines w:val="0"/>
            </w:pPr>
            <w:r w:rsidRPr="00653FE2">
              <w:t>M</w:t>
            </w:r>
          </w:p>
        </w:tc>
        <w:tc>
          <w:tcPr>
            <w:tcW w:w="1697" w:type="dxa"/>
          </w:tcPr>
          <w:p w14:paraId="3C60992F" w14:textId="77777777" w:rsidR="00C33898" w:rsidRPr="00653FE2" w:rsidRDefault="00C33898" w:rsidP="005B43C7">
            <w:pPr>
              <w:pStyle w:val="TAC"/>
              <w:keepNext w:val="0"/>
              <w:keepLines w:val="0"/>
            </w:pPr>
            <w:r w:rsidRPr="00653FE2">
              <w:t>M(=)</w:t>
            </w:r>
          </w:p>
        </w:tc>
        <w:tc>
          <w:tcPr>
            <w:tcW w:w="1697" w:type="dxa"/>
          </w:tcPr>
          <w:p w14:paraId="60E16621" w14:textId="77777777" w:rsidR="00C33898" w:rsidRPr="00653FE2" w:rsidRDefault="00C33898" w:rsidP="005B43C7">
            <w:pPr>
              <w:pStyle w:val="TAC"/>
              <w:keepNext w:val="0"/>
              <w:keepLines w:val="0"/>
            </w:pPr>
            <w:r w:rsidRPr="00653FE2">
              <w:t>M(=)</w:t>
            </w:r>
          </w:p>
        </w:tc>
        <w:tc>
          <w:tcPr>
            <w:tcW w:w="1697" w:type="dxa"/>
          </w:tcPr>
          <w:p w14:paraId="4217F9D2" w14:textId="77777777" w:rsidR="00C33898" w:rsidRPr="00653FE2" w:rsidRDefault="00C33898" w:rsidP="005B43C7">
            <w:pPr>
              <w:pStyle w:val="TAC"/>
              <w:keepNext w:val="0"/>
              <w:keepLines w:val="0"/>
            </w:pPr>
            <w:r w:rsidRPr="00653FE2">
              <w:t>M(=)</w:t>
            </w:r>
          </w:p>
        </w:tc>
      </w:tr>
      <w:tr w:rsidR="00C33898" w:rsidRPr="00653FE2" w14:paraId="368F362A" w14:textId="77777777" w:rsidTr="005B43C7">
        <w:trPr>
          <w:jc w:val="center"/>
        </w:trPr>
        <w:tc>
          <w:tcPr>
            <w:tcW w:w="2233" w:type="dxa"/>
          </w:tcPr>
          <w:p w14:paraId="6EFEB7A3" w14:textId="77777777" w:rsidR="00C33898" w:rsidRPr="00653FE2" w:rsidRDefault="00C33898" w:rsidP="005B43C7">
            <w:pPr>
              <w:pStyle w:val="TAL"/>
              <w:keepNext w:val="0"/>
              <w:keepLines w:val="0"/>
            </w:pPr>
            <w:r w:rsidRPr="00653FE2">
              <w:t xml:space="preserve">IMSI </w:t>
            </w:r>
          </w:p>
        </w:tc>
        <w:tc>
          <w:tcPr>
            <w:tcW w:w="1697" w:type="dxa"/>
          </w:tcPr>
          <w:p w14:paraId="3CD7E353" w14:textId="77777777" w:rsidR="00C33898" w:rsidRPr="00653FE2" w:rsidRDefault="00C33898" w:rsidP="005B43C7">
            <w:pPr>
              <w:pStyle w:val="TAC"/>
              <w:keepNext w:val="0"/>
              <w:keepLines w:val="0"/>
            </w:pPr>
            <w:r w:rsidRPr="00653FE2">
              <w:t>M</w:t>
            </w:r>
          </w:p>
        </w:tc>
        <w:tc>
          <w:tcPr>
            <w:tcW w:w="1697" w:type="dxa"/>
          </w:tcPr>
          <w:p w14:paraId="4138AB6A" w14:textId="77777777" w:rsidR="00C33898" w:rsidRPr="00653FE2" w:rsidRDefault="00C33898" w:rsidP="005B43C7">
            <w:pPr>
              <w:pStyle w:val="TAC"/>
              <w:keepNext w:val="0"/>
              <w:keepLines w:val="0"/>
            </w:pPr>
            <w:r w:rsidRPr="00653FE2">
              <w:t>M(=)</w:t>
            </w:r>
          </w:p>
        </w:tc>
        <w:tc>
          <w:tcPr>
            <w:tcW w:w="1697" w:type="dxa"/>
          </w:tcPr>
          <w:p w14:paraId="3614C731" w14:textId="77777777" w:rsidR="00C33898" w:rsidRPr="00653FE2" w:rsidRDefault="00C33898" w:rsidP="005B43C7">
            <w:pPr>
              <w:pStyle w:val="TAC"/>
              <w:keepNext w:val="0"/>
              <w:keepLines w:val="0"/>
            </w:pPr>
          </w:p>
        </w:tc>
        <w:tc>
          <w:tcPr>
            <w:tcW w:w="1697" w:type="dxa"/>
          </w:tcPr>
          <w:p w14:paraId="562A79CB" w14:textId="77777777" w:rsidR="00C33898" w:rsidRPr="00653FE2" w:rsidRDefault="00C33898" w:rsidP="005B43C7">
            <w:pPr>
              <w:pStyle w:val="TAC"/>
              <w:keepNext w:val="0"/>
              <w:keepLines w:val="0"/>
            </w:pPr>
          </w:p>
        </w:tc>
      </w:tr>
      <w:tr w:rsidR="00C33898" w:rsidRPr="00653FE2" w14:paraId="798F57DA" w14:textId="77777777" w:rsidTr="005B43C7">
        <w:trPr>
          <w:jc w:val="center"/>
        </w:trPr>
        <w:tc>
          <w:tcPr>
            <w:tcW w:w="2233" w:type="dxa"/>
          </w:tcPr>
          <w:p w14:paraId="2F1DC5CC" w14:textId="77777777" w:rsidR="00C33898" w:rsidRPr="00653FE2" w:rsidRDefault="00C33898" w:rsidP="005B43C7">
            <w:pPr>
              <w:pStyle w:val="TAL"/>
              <w:keepNext w:val="0"/>
              <w:keepLines w:val="0"/>
            </w:pPr>
            <w:r w:rsidRPr="00653FE2">
              <w:t>CCBS Subscriber Status</w:t>
            </w:r>
          </w:p>
        </w:tc>
        <w:tc>
          <w:tcPr>
            <w:tcW w:w="1697" w:type="dxa"/>
          </w:tcPr>
          <w:p w14:paraId="2439E31A" w14:textId="77777777" w:rsidR="00C33898" w:rsidRPr="00653FE2" w:rsidRDefault="00C33898" w:rsidP="005B43C7">
            <w:pPr>
              <w:pStyle w:val="TAC"/>
              <w:keepNext w:val="0"/>
              <w:keepLines w:val="0"/>
            </w:pPr>
            <w:r w:rsidRPr="00653FE2">
              <w:t>C</w:t>
            </w:r>
          </w:p>
        </w:tc>
        <w:tc>
          <w:tcPr>
            <w:tcW w:w="1697" w:type="dxa"/>
          </w:tcPr>
          <w:p w14:paraId="5BCA1491" w14:textId="77777777" w:rsidR="00C33898" w:rsidRPr="00653FE2" w:rsidRDefault="00C33898" w:rsidP="005B43C7">
            <w:pPr>
              <w:pStyle w:val="TAC"/>
              <w:keepNext w:val="0"/>
              <w:keepLines w:val="0"/>
            </w:pPr>
            <w:r w:rsidRPr="00653FE2">
              <w:t>C(=)</w:t>
            </w:r>
          </w:p>
        </w:tc>
        <w:tc>
          <w:tcPr>
            <w:tcW w:w="1697" w:type="dxa"/>
          </w:tcPr>
          <w:p w14:paraId="7283DA63" w14:textId="77777777" w:rsidR="00C33898" w:rsidRPr="00653FE2" w:rsidRDefault="00C33898" w:rsidP="005B43C7">
            <w:pPr>
              <w:pStyle w:val="TAC"/>
              <w:keepNext w:val="0"/>
              <w:keepLines w:val="0"/>
            </w:pPr>
          </w:p>
        </w:tc>
        <w:tc>
          <w:tcPr>
            <w:tcW w:w="1697" w:type="dxa"/>
          </w:tcPr>
          <w:p w14:paraId="475DEE64" w14:textId="77777777" w:rsidR="00C33898" w:rsidRPr="00653FE2" w:rsidRDefault="00C33898" w:rsidP="005B43C7">
            <w:pPr>
              <w:pStyle w:val="TAC"/>
              <w:keepNext w:val="0"/>
              <w:keepLines w:val="0"/>
            </w:pPr>
          </w:p>
        </w:tc>
      </w:tr>
      <w:tr w:rsidR="00C33898" w:rsidRPr="00653FE2" w14:paraId="3981E2EE" w14:textId="77777777" w:rsidTr="005B43C7">
        <w:trPr>
          <w:jc w:val="center"/>
        </w:trPr>
        <w:tc>
          <w:tcPr>
            <w:tcW w:w="2233" w:type="dxa"/>
          </w:tcPr>
          <w:p w14:paraId="0B2A4B1F" w14:textId="77777777" w:rsidR="00C33898" w:rsidRPr="00653FE2" w:rsidRDefault="00C33898" w:rsidP="005B43C7">
            <w:pPr>
              <w:pStyle w:val="TAL"/>
              <w:keepNext w:val="0"/>
              <w:keepLines w:val="0"/>
            </w:pPr>
            <w:r w:rsidRPr="00653FE2">
              <w:t>Monitoring Mode</w:t>
            </w:r>
          </w:p>
        </w:tc>
        <w:tc>
          <w:tcPr>
            <w:tcW w:w="1697" w:type="dxa"/>
          </w:tcPr>
          <w:p w14:paraId="7090A0BA" w14:textId="77777777" w:rsidR="00C33898" w:rsidRPr="00653FE2" w:rsidRDefault="00C33898" w:rsidP="005B43C7">
            <w:pPr>
              <w:pStyle w:val="TAC"/>
              <w:keepNext w:val="0"/>
              <w:keepLines w:val="0"/>
            </w:pPr>
            <w:r w:rsidRPr="00653FE2">
              <w:t>C</w:t>
            </w:r>
          </w:p>
        </w:tc>
        <w:tc>
          <w:tcPr>
            <w:tcW w:w="1697" w:type="dxa"/>
          </w:tcPr>
          <w:p w14:paraId="7772EFCF" w14:textId="77777777" w:rsidR="00C33898" w:rsidRPr="00653FE2" w:rsidRDefault="00C33898" w:rsidP="005B43C7">
            <w:pPr>
              <w:pStyle w:val="TAC"/>
              <w:keepNext w:val="0"/>
              <w:keepLines w:val="0"/>
            </w:pPr>
            <w:r w:rsidRPr="00653FE2">
              <w:t>C(=)</w:t>
            </w:r>
          </w:p>
        </w:tc>
        <w:tc>
          <w:tcPr>
            <w:tcW w:w="1697" w:type="dxa"/>
          </w:tcPr>
          <w:p w14:paraId="0F66DC4D" w14:textId="77777777" w:rsidR="00C33898" w:rsidRPr="00653FE2" w:rsidRDefault="00C33898" w:rsidP="005B43C7">
            <w:pPr>
              <w:pStyle w:val="TAC"/>
              <w:keepNext w:val="0"/>
              <w:keepLines w:val="0"/>
            </w:pPr>
          </w:p>
        </w:tc>
        <w:tc>
          <w:tcPr>
            <w:tcW w:w="1697" w:type="dxa"/>
          </w:tcPr>
          <w:p w14:paraId="781E3270" w14:textId="77777777" w:rsidR="00C33898" w:rsidRPr="00653FE2" w:rsidRDefault="00C33898" w:rsidP="005B43C7">
            <w:pPr>
              <w:pStyle w:val="TAC"/>
              <w:keepNext w:val="0"/>
              <w:keepLines w:val="0"/>
            </w:pPr>
          </w:p>
        </w:tc>
      </w:tr>
      <w:tr w:rsidR="00C33898" w:rsidRPr="00653FE2" w14:paraId="67D9A56C" w14:textId="77777777" w:rsidTr="005B43C7">
        <w:trPr>
          <w:jc w:val="center"/>
        </w:trPr>
        <w:tc>
          <w:tcPr>
            <w:tcW w:w="2233" w:type="dxa"/>
          </w:tcPr>
          <w:p w14:paraId="46EBA232" w14:textId="77777777" w:rsidR="00C33898" w:rsidRPr="00653FE2" w:rsidRDefault="00C33898" w:rsidP="005B43C7">
            <w:pPr>
              <w:pStyle w:val="TAL"/>
              <w:keepNext w:val="0"/>
              <w:keepLines w:val="0"/>
            </w:pPr>
            <w:r w:rsidRPr="00653FE2">
              <w:t>Call Outcome</w:t>
            </w:r>
          </w:p>
        </w:tc>
        <w:tc>
          <w:tcPr>
            <w:tcW w:w="1697" w:type="dxa"/>
          </w:tcPr>
          <w:p w14:paraId="58BA3AEB" w14:textId="77777777" w:rsidR="00C33898" w:rsidRPr="00653FE2" w:rsidRDefault="00C33898" w:rsidP="005B43C7">
            <w:pPr>
              <w:pStyle w:val="TAC"/>
              <w:keepNext w:val="0"/>
              <w:keepLines w:val="0"/>
            </w:pPr>
            <w:r w:rsidRPr="00653FE2">
              <w:t>C</w:t>
            </w:r>
          </w:p>
        </w:tc>
        <w:tc>
          <w:tcPr>
            <w:tcW w:w="1697" w:type="dxa"/>
          </w:tcPr>
          <w:p w14:paraId="7B7332A4" w14:textId="77777777" w:rsidR="00C33898" w:rsidRPr="00653FE2" w:rsidRDefault="00C33898" w:rsidP="005B43C7">
            <w:pPr>
              <w:pStyle w:val="TAC"/>
              <w:keepNext w:val="0"/>
              <w:keepLines w:val="0"/>
            </w:pPr>
            <w:r w:rsidRPr="00653FE2">
              <w:t>C(=)</w:t>
            </w:r>
          </w:p>
        </w:tc>
        <w:tc>
          <w:tcPr>
            <w:tcW w:w="1697" w:type="dxa"/>
          </w:tcPr>
          <w:p w14:paraId="0D6AC5A7" w14:textId="77777777" w:rsidR="00C33898" w:rsidRPr="00653FE2" w:rsidRDefault="00C33898" w:rsidP="005B43C7">
            <w:pPr>
              <w:pStyle w:val="TAC"/>
              <w:keepNext w:val="0"/>
              <w:keepLines w:val="0"/>
            </w:pPr>
          </w:p>
        </w:tc>
        <w:tc>
          <w:tcPr>
            <w:tcW w:w="1697" w:type="dxa"/>
          </w:tcPr>
          <w:p w14:paraId="542D45BF" w14:textId="77777777" w:rsidR="00C33898" w:rsidRPr="00653FE2" w:rsidRDefault="00C33898" w:rsidP="005B43C7">
            <w:pPr>
              <w:pStyle w:val="TAC"/>
              <w:keepNext w:val="0"/>
              <w:keepLines w:val="0"/>
            </w:pPr>
          </w:p>
        </w:tc>
      </w:tr>
      <w:tr w:rsidR="00C33898" w:rsidRPr="00653FE2" w14:paraId="1EEF1FFB" w14:textId="77777777" w:rsidTr="005B43C7">
        <w:trPr>
          <w:jc w:val="center"/>
        </w:trPr>
        <w:tc>
          <w:tcPr>
            <w:tcW w:w="2233" w:type="dxa"/>
          </w:tcPr>
          <w:p w14:paraId="23AC15CD" w14:textId="77777777" w:rsidR="00C33898" w:rsidRPr="00653FE2" w:rsidRDefault="00C33898" w:rsidP="005B43C7">
            <w:pPr>
              <w:pStyle w:val="TAL"/>
              <w:keepNext w:val="0"/>
              <w:keepLines w:val="0"/>
            </w:pPr>
            <w:r w:rsidRPr="00653FE2">
              <w:t>User error</w:t>
            </w:r>
          </w:p>
        </w:tc>
        <w:tc>
          <w:tcPr>
            <w:tcW w:w="1697" w:type="dxa"/>
          </w:tcPr>
          <w:p w14:paraId="1BCD0CBA" w14:textId="77777777" w:rsidR="00C33898" w:rsidRPr="00653FE2" w:rsidRDefault="00C33898" w:rsidP="005B43C7">
            <w:pPr>
              <w:pStyle w:val="TAC"/>
              <w:keepNext w:val="0"/>
              <w:keepLines w:val="0"/>
            </w:pPr>
          </w:p>
        </w:tc>
        <w:tc>
          <w:tcPr>
            <w:tcW w:w="1697" w:type="dxa"/>
          </w:tcPr>
          <w:p w14:paraId="246DF857" w14:textId="77777777" w:rsidR="00C33898" w:rsidRPr="00653FE2" w:rsidRDefault="00C33898" w:rsidP="005B43C7">
            <w:pPr>
              <w:pStyle w:val="TAC"/>
              <w:keepNext w:val="0"/>
              <w:keepLines w:val="0"/>
            </w:pPr>
          </w:p>
        </w:tc>
        <w:tc>
          <w:tcPr>
            <w:tcW w:w="1697" w:type="dxa"/>
          </w:tcPr>
          <w:p w14:paraId="29DCE0FF" w14:textId="77777777" w:rsidR="00C33898" w:rsidRPr="00653FE2" w:rsidRDefault="00C33898" w:rsidP="005B43C7">
            <w:pPr>
              <w:pStyle w:val="TAC"/>
              <w:keepNext w:val="0"/>
              <w:keepLines w:val="0"/>
            </w:pPr>
            <w:r w:rsidRPr="00653FE2">
              <w:t>C</w:t>
            </w:r>
          </w:p>
        </w:tc>
        <w:tc>
          <w:tcPr>
            <w:tcW w:w="1697" w:type="dxa"/>
          </w:tcPr>
          <w:p w14:paraId="19B063BE" w14:textId="77777777" w:rsidR="00C33898" w:rsidRPr="00653FE2" w:rsidRDefault="00C33898" w:rsidP="005B43C7">
            <w:pPr>
              <w:pStyle w:val="TAC"/>
              <w:keepNext w:val="0"/>
              <w:keepLines w:val="0"/>
            </w:pPr>
            <w:r w:rsidRPr="00653FE2">
              <w:t>C(=)</w:t>
            </w:r>
          </w:p>
        </w:tc>
      </w:tr>
      <w:tr w:rsidR="00C33898" w:rsidRPr="00653FE2" w14:paraId="56B6387C" w14:textId="77777777" w:rsidTr="005B43C7">
        <w:trPr>
          <w:jc w:val="center"/>
        </w:trPr>
        <w:tc>
          <w:tcPr>
            <w:tcW w:w="2233" w:type="dxa"/>
          </w:tcPr>
          <w:p w14:paraId="56AA9D40" w14:textId="77777777" w:rsidR="00C33898" w:rsidRPr="00653FE2" w:rsidRDefault="00C33898" w:rsidP="005B43C7">
            <w:pPr>
              <w:pStyle w:val="TAL"/>
              <w:keepNext w:val="0"/>
              <w:keepLines w:val="0"/>
            </w:pPr>
            <w:r w:rsidRPr="00653FE2">
              <w:t>Provider error</w:t>
            </w:r>
          </w:p>
        </w:tc>
        <w:tc>
          <w:tcPr>
            <w:tcW w:w="1697" w:type="dxa"/>
          </w:tcPr>
          <w:p w14:paraId="6A5F7B83" w14:textId="77777777" w:rsidR="00C33898" w:rsidRPr="00653FE2" w:rsidRDefault="00C33898" w:rsidP="005B43C7">
            <w:pPr>
              <w:pStyle w:val="TAC"/>
              <w:keepNext w:val="0"/>
              <w:keepLines w:val="0"/>
            </w:pPr>
          </w:p>
        </w:tc>
        <w:tc>
          <w:tcPr>
            <w:tcW w:w="1697" w:type="dxa"/>
          </w:tcPr>
          <w:p w14:paraId="6C123391" w14:textId="77777777" w:rsidR="00C33898" w:rsidRPr="00653FE2" w:rsidRDefault="00C33898" w:rsidP="005B43C7">
            <w:pPr>
              <w:pStyle w:val="TAC"/>
              <w:keepNext w:val="0"/>
              <w:keepLines w:val="0"/>
            </w:pPr>
          </w:p>
        </w:tc>
        <w:tc>
          <w:tcPr>
            <w:tcW w:w="1697" w:type="dxa"/>
          </w:tcPr>
          <w:p w14:paraId="11513FDC" w14:textId="77777777" w:rsidR="00C33898" w:rsidRPr="00653FE2" w:rsidRDefault="00C33898" w:rsidP="005B43C7">
            <w:pPr>
              <w:pStyle w:val="TAC"/>
              <w:keepNext w:val="0"/>
              <w:keepLines w:val="0"/>
            </w:pPr>
          </w:p>
        </w:tc>
        <w:tc>
          <w:tcPr>
            <w:tcW w:w="1697" w:type="dxa"/>
          </w:tcPr>
          <w:p w14:paraId="750B89E6" w14:textId="77777777" w:rsidR="00C33898" w:rsidRPr="00653FE2" w:rsidRDefault="00C33898" w:rsidP="005B43C7">
            <w:pPr>
              <w:pStyle w:val="TAC"/>
              <w:keepNext w:val="0"/>
              <w:keepLines w:val="0"/>
            </w:pPr>
            <w:r w:rsidRPr="00653FE2">
              <w:t>O</w:t>
            </w:r>
          </w:p>
        </w:tc>
      </w:tr>
    </w:tbl>
    <w:p w14:paraId="27A1D7AC" w14:textId="77777777" w:rsidR="00C33898" w:rsidRPr="00653FE2" w:rsidRDefault="00C33898" w:rsidP="00C33898"/>
    <w:p w14:paraId="06DBA72C" w14:textId="77777777" w:rsidR="00C33898" w:rsidRPr="00653FE2" w:rsidRDefault="00C33898" w:rsidP="00C33898">
      <w:pPr>
        <w:pStyle w:val="Heading3"/>
        <w:keepNext w:val="0"/>
        <w:keepLines w:val="0"/>
      </w:pPr>
      <w:bookmarkStart w:id="2215" w:name="_Toc11331876"/>
      <w:bookmarkStart w:id="2216" w:name="_Toc36553959"/>
      <w:bookmarkStart w:id="2217" w:name="_Toc137719073"/>
      <w:r w:rsidRPr="00653FE2">
        <w:t>10.11.3</w:t>
      </w:r>
      <w:r w:rsidRPr="00653FE2">
        <w:tab/>
        <w:t>Parameter use</w:t>
      </w:r>
      <w:bookmarkEnd w:id="2215"/>
      <w:bookmarkEnd w:id="2216"/>
      <w:bookmarkEnd w:id="2217"/>
    </w:p>
    <w:p w14:paraId="33A8F39D" w14:textId="77777777" w:rsidR="00C33898" w:rsidRPr="00653FE2" w:rsidRDefault="00C33898" w:rsidP="00C33898">
      <w:r w:rsidRPr="00653FE2">
        <w:t>See clause 7.6 for a definition of the parameters used, in addition to the following.</w:t>
      </w:r>
    </w:p>
    <w:p w14:paraId="7396A373" w14:textId="77777777" w:rsidR="00C33898" w:rsidRPr="00653FE2" w:rsidRDefault="00C33898" w:rsidP="00C33898">
      <w:pPr>
        <w:rPr>
          <w:u w:val="single"/>
        </w:rPr>
      </w:pPr>
      <w:r w:rsidRPr="00653FE2">
        <w:rPr>
          <w:u w:val="single"/>
        </w:rPr>
        <w:t>CCBS Subscriber Status</w:t>
      </w:r>
    </w:p>
    <w:p w14:paraId="750975AD" w14:textId="77777777" w:rsidR="00C33898" w:rsidRPr="00653FE2" w:rsidRDefault="00C33898" w:rsidP="00C33898">
      <w:r w:rsidRPr="00653FE2">
        <w:t>If this parameter is present without Monitoring Mode and Call Outcome this service corresponds to the message 'Event Report' in 3GPP TS 23.093 [107]. See 3GPP TS 23.093 [107] for the use of this parameter and the conditions for its presence.</w:t>
      </w:r>
    </w:p>
    <w:p w14:paraId="06F45447" w14:textId="77777777" w:rsidR="00C33898" w:rsidRPr="00653FE2" w:rsidRDefault="00C33898" w:rsidP="00C33898">
      <w:pPr>
        <w:rPr>
          <w:u w:val="single"/>
        </w:rPr>
      </w:pPr>
      <w:r w:rsidRPr="00653FE2">
        <w:rPr>
          <w:u w:val="single"/>
        </w:rPr>
        <w:t>Monitoring Mode</w:t>
      </w:r>
    </w:p>
    <w:p w14:paraId="6651E6F5" w14:textId="77777777" w:rsidR="00C33898" w:rsidRPr="00653FE2" w:rsidRDefault="00C33898" w:rsidP="00C33898">
      <w:r w:rsidRPr="00653FE2">
        <w:t>If this parameter is present with CCBS Call Outcome this service corresponds to the message 'CCBS Call Report' in 3GPP TS 23.093 [107]. See 3GPP TS 23.093 [107] for the use of this parameter and the conditions for its presence.</w:t>
      </w:r>
    </w:p>
    <w:p w14:paraId="6F162390" w14:textId="77777777" w:rsidR="00C33898" w:rsidRPr="00653FE2" w:rsidRDefault="00C33898" w:rsidP="00C33898">
      <w:pPr>
        <w:rPr>
          <w:u w:val="single"/>
        </w:rPr>
      </w:pPr>
      <w:r w:rsidRPr="00653FE2">
        <w:rPr>
          <w:u w:val="single"/>
        </w:rPr>
        <w:t>Call Outcome</w:t>
      </w:r>
    </w:p>
    <w:p w14:paraId="3F5F2DFE" w14:textId="77777777" w:rsidR="00C33898" w:rsidRPr="00653FE2" w:rsidRDefault="00C33898" w:rsidP="00C33898">
      <w:r w:rsidRPr="00653FE2">
        <w:t>See 3GPP TS 23.093 [107] for the use of this parameter and the conditions for its presence.</w:t>
      </w:r>
    </w:p>
    <w:p w14:paraId="41744BA8" w14:textId="77777777" w:rsidR="00C33898" w:rsidRPr="00653FE2" w:rsidRDefault="00C33898" w:rsidP="00C33898">
      <w:pPr>
        <w:rPr>
          <w:b/>
          <w:u w:val="single"/>
        </w:rPr>
      </w:pPr>
      <w:r w:rsidRPr="00653FE2">
        <w:rPr>
          <w:u w:val="single"/>
        </w:rPr>
        <w:t>User error</w:t>
      </w:r>
    </w:p>
    <w:p w14:paraId="25873277" w14:textId="77777777" w:rsidR="00C33898" w:rsidRPr="00653FE2" w:rsidRDefault="00C33898" w:rsidP="00C33898">
      <w:r w:rsidRPr="00653FE2">
        <w:t>This parameter is sent by the responder upon unsuccessful outcome of the service, and then takes one of the following values defined in clause 7.6.1:</w:t>
      </w:r>
    </w:p>
    <w:p w14:paraId="4EA7CF2E" w14:textId="77777777" w:rsidR="00C33898" w:rsidRPr="00653FE2" w:rsidRDefault="00C33898" w:rsidP="00C33898">
      <w:pPr>
        <w:pStyle w:val="B1"/>
      </w:pPr>
      <w:r w:rsidRPr="00653FE2">
        <w:t>-</w:t>
      </w:r>
      <w:r w:rsidRPr="00653FE2">
        <w:tab/>
        <w:t>Unknown Subscriber;</w:t>
      </w:r>
    </w:p>
    <w:p w14:paraId="16C3EA49" w14:textId="77777777" w:rsidR="00C33898" w:rsidRPr="00653FE2" w:rsidRDefault="00C33898" w:rsidP="00C33898">
      <w:pPr>
        <w:pStyle w:val="B1"/>
      </w:pPr>
      <w:r w:rsidRPr="00653FE2">
        <w:t>-</w:t>
      </w:r>
      <w:r w:rsidRPr="00653FE2">
        <w:tab/>
        <w:t>System Failure;</w:t>
      </w:r>
    </w:p>
    <w:p w14:paraId="74FFAC70" w14:textId="77777777" w:rsidR="00C33898" w:rsidRPr="00653FE2" w:rsidRDefault="00C33898" w:rsidP="00C33898">
      <w:pPr>
        <w:pStyle w:val="B1"/>
      </w:pPr>
      <w:r w:rsidRPr="00653FE2">
        <w:t>-</w:t>
      </w:r>
      <w:r w:rsidRPr="00653FE2">
        <w:tab/>
        <w:t>Unexpected Data Value;</w:t>
      </w:r>
    </w:p>
    <w:p w14:paraId="0F872E31" w14:textId="77777777" w:rsidR="00C33898" w:rsidRPr="00653FE2" w:rsidRDefault="00C33898" w:rsidP="00C33898">
      <w:pPr>
        <w:pStyle w:val="B1"/>
      </w:pPr>
      <w:r w:rsidRPr="00653FE2">
        <w:t>-</w:t>
      </w:r>
      <w:r w:rsidRPr="00653FE2">
        <w:tab/>
        <w:t>Data Missing.</w:t>
      </w:r>
    </w:p>
    <w:p w14:paraId="5003B7AF" w14:textId="77777777" w:rsidR="00C33898" w:rsidRPr="00653FE2" w:rsidRDefault="00C33898" w:rsidP="00C33898">
      <w:pPr>
        <w:rPr>
          <w:u w:val="single"/>
        </w:rPr>
      </w:pPr>
      <w:r w:rsidRPr="00653FE2">
        <w:rPr>
          <w:u w:val="single"/>
        </w:rPr>
        <w:t>Provider error</w:t>
      </w:r>
    </w:p>
    <w:p w14:paraId="39AAA305" w14:textId="77777777" w:rsidR="00C33898" w:rsidRPr="00653FE2" w:rsidRDefault="00C33898" w:rsidP="00C33898">
      <w:r w:rsidRPr="00653FE2">
        <w:t>These are defined in clause 7.6.</w:t>
      </w:r>
    </w:p>
    <w:p w14:paraId="623CC69D" w14:textId="77777777" w:rsidR="00C33898" w:rsidRPr="00653FE2" w:rsidRDefault="00C33898" w:rsidP="00C33898">
      <w:pPr>
        <w:pStyle w:val="Heading2"/>
      </w:pPr>
      <w:bookmarkStart w:id="2218" w:name="_Toc11331877"/>
      <w:bookmarkStart w:id="2219" w:name="_Toc36553960"/>
      <w:bookmarkStart w:id="2220" w:name="_Toc137719074"/>
      <w:r w:rsidRPr="00653FE2">
        <w:t>10.12</w:t>
      </w:r>
      <w:r w:rsidRPr="00653FE2">
        <w:tab/>
        <w:t>MAP_REMOTE_USER_FREE service</w:t>
      </w:r>
      <w:bookmarkEnd w:id="2218"/>
      <w:bookmarkEnd w:id="2219"/>
      <w:bookmarkEnd w:id="2220"/>
    </w:p>
    <w:p w14:paraId="509C6008" w14:textId="77777777" w:rsidR="00C33898" w:rsidRPr="00653FE2" w:rsidRDefault="00C33898" w:rsidP="00C33898">
      <w:pPr>
        <w:pStyle w:val="Heading3"/>
      </w:pPr>
      <w:bookmarkStart w:id="2221" w:name="_Toc11331878"/>
      <w:bookmarkStart w:id="2222" w:name="_Toc36553961"/>
      <w:bookmarkStart w:id="2223" w:name="_Toc137719075"/>
      <w:r w:rsidRPr="00653FE2">
        <w:t>10.12.1</w:t>
      </w:r>
      <w:r w:rsidRPr="00653FE2">
        <w:tab/>
        <w:t>Definition</w:t>
      </w:r>
      <w:bookmarkEnd w:id="2221"/>
      <w:bookmarkEnd w:id="2222"/>
      <w:bookmarkEnd w:id="2223"/>
    </w:p>
    <w:p w14:paraId="1A1CFB6F" w14:textId="77777777" w:rsidR="00C33898" w:rsidRPr="00653FE2" w:rsidRDefault="00C33898" w:rsidP="00C33898">
      <w:pPr>
        <w:keepNext/>
        <w:keepLines/>
      </w:pPr>
      <w:r w:rsidRPr="00653FE2">
        <w:t>This service is used between the HLR and the VLR to report that the B subscriber is now idle and that the A subscriber can be notified. It is a confirmed service using the service primitives shown in table 10.12/1.</w:t>
      </w:r>
    </w:p>
    <w:p w14:paraId="64E693B5" w14:textId="77777777" w:rsidR="00C33898" w:rsidRPr="00653FE2" w:rsidRDefault="00C33898" w:rsidP="00C33898">
      <w:pPr>
        <w:pStyle w:val="Heading3"/>
        <w:keepNext w:val="0"/>
        <w:keepLines w:val="0"/>
      </w:pPr>
      <w:bookmarkStart w:id="2224" w:name="_Toc11331879"/>
      <w:bookmarkStart w:id="2225" w:name="_Toc36553962"/>
      <w:bookmarkStart w:id="2226" w:name="_Toc137719076"/>
      <w:r w:rsidRPr="00653FE2">
        <w:t>10.12.2</w:t>
      </w:r>
      <w:r w:rsidRPr="00653FE2">
        <w:tab/>
        <w:t>Service primitives</w:t>
      </w:r>
      <w:bookmarkEnd w:id="2224"/>
      <w:bookmarkEnd w:id="2225"/>
      <w:bookmarkEnd w:id="2226"/>
    </w:p>
    <w:p w14:paraId="7CBD8468" w14:textId="77777777" w:rsidR="00C33898" w:rsidRPr="00653FE2" w:rsidRDefault="00C33898" w:rsidP="00C33898">
      <w:pPr>
        <w:pStyle w:val="TH"/>
        <w:keepNext w:val="0"/>
        <w:keepLines w:val="0"/>
      </w:pPr>
      <w:r w:rsidRPr="00653FE2">
        <w:t>Table 10.12/1: MAP_REMOTE_USER_FREE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5883C0EB" w14:textId="77777777" w:rsidTr="005B43C7">
        <w:trPr>
          <w:jc w:val="center"/>
        </w:trPr>
        <w:tc>
          <w:tcPr>
            <w:tcW w:w="1980" w:type="dxa"/>
          </w:tcPr>
          <w:p w14:paraId="0D8D7B14" w14:textId="77777777" w:rsidR="00C33898" w:rsidRPr="00653FE2" w:rsidRDefault="00C33898" w:rsidP="005B43C7">
            <w:pPr>
              <w:pStyle w:val="TAH"/>
              <w:keepNext w:val="0"/>
              <w:keepLines w:val="0"/>
            </w:pPr>
            <w:r w:rsidRPr="00653FE2">
              <w:t>Parameter name</w:t>
            </w:r>
          </w:p>
        </w:tc>
        <w:tc>
          <w:tcPr>
            <w:tcW w:w="1701" w:type="dxa"/>
          </w:tcPr>
          <w:p w14:paraId="07B753F5" w14:textId="77777777" w:rsidR="00C33898" w:rsidRPr="00653FE2" w:rsidRDefault="00C33898" w:rsidP="005B43C7">
            <w:pPr>
              <w:pStyle w:val="TAH"/>
              <w:keepNext w:val="0"/>
              <w:keepLines w:val="0"/>
            </w:pPr>
            <w:r w:rsidRPr="00653FE2">
              <w:t>Request</w:t>
            </w:r>
          </w:p>
        </w:tc>
        <w:tc>
          <w:tcPr>
            <w:tcW w:w="1701" w:type="dxa"/>
          </w:tcPr>
          <w:p w14:paraId="1F1C9F7E" w14:textId="77777777" w:rsidR="00C33898" w:rsidRPr="00653FE2" w:rsidRDefault="00C33898" w:rsidP="005B43C7">
            <w:pPr>
              <w:pStyle w:val="TAH"/>
              <w:keepNext w:val="0"/>
              <w:keepLines w:val="0"/>
            </w:pPr>
            <w:r w:rsidRPr="00653FE2">
              <w:t>Indication</w:t>
            </w:r>
          </w:p>
        </w:tc>
        <w:tc>
          <w:tcPr>
            <w:tcW w:w="1701" w:type="dxa"/>
          </w:tcPr>
          <w:p w14:paraId="281F752C" w14:textId="77777777" w:rsidR="00C33898" w:rsidRPr="00653FE2" w:rsidRDefault="00C33898" w:rsidP="005B43C7">
            <w:pPr>
              <w:pStyle w:val="TAH"/>
              <w:keepNext w:val="0"/>
              <w:keepLines w:val="0"/>
            </w:pPr>
            <w:r w:rsidRPr="00653FE2">
              <w:t>Response</w:t>
            </w:r>
          </w:p>
        </w:tc>
        <w:tc>
          <w:tcPr>
            <w:tcW w:w="1701" w:type="dxa"/>
          </w:tcPr>
          <w:p w14:paraId="59DEEF00" w14:textId="77777777" w:rsidR="00C33898" w:rsidRPr="00653FE2" w:rsidRDefault="00C33898" w:rsidP="005B43C7">
            <w:pPr>
              <w:pStyle w:val="TAH"/>
              <w:keepNext w:val="0"/>
              <w:keepLines w:val="0"/>
            </w:pPr>
            <w:r w:rsidRPr="00653FE2">
              <w:t>Confirm</w:t>
            </w:r>
          </w:p>
        </w:tc>
      </w:tr>
      <w:tr w:rsidR="00C33898" w:rsidRPr="00653FE2" w14:paraId="468CA295" w14:textId="77777777" w:rsidTr="005B43C7">
        <w:trPr>
          <w:jc w:val="center"/>
        </w:trPr>
        <w:tc>
          <w:tcPr>
            <w:tcW w:w="1980" w:type="dxa"/>
          </w:tcPr>
          <w:p w14:paraId="518CE31E" w14:textId="77777777" w:rsidR="00C33898" w:rsidRPr="00653FE2" w:rsidRDefault="00C33898" w:rsidP="005B43C7">
            <w:pPr>
              <w:pStyle w:val="TAL"/>
              <w:keepNext w:val="0"/>
              <w:keepLines w:val="0"/>
            </w:pPr>
            <w:r w:rsidRPr="00653FE2">
              <w:t>Invoke id</w:t>
            </w:r>
          </w:p>
        </w:tc>
        <w:tc>
          <w:tcPr>
            <w:tcW w:w="1701" w:type="dxa"/>
          </w:tcPr>
          <w:p w14:paraId="24F1D762" w14:textId="77777777" w:rsidR="00C33898" w:rsidRPr="00653FE2" w:rsidRDefault="00C33898" w:rsidP="005B43C7">
            <w:pPr>
              <w:pStyle w:val="TAC"/>
              <w:keepNext w:val="0"/>
              <w:keepLines w:val="0"/>
            </w:pPr>
            <w:r w:rsidRPr="00653FE2">
              <w:t>M</w:t>
            </w:r>
          </w:p>
        </w:tc>
        <w:tc>
          <w:tcPr>
            <w:tcW w:w="1701" w:type="dxa"/>
          </w:tcPr>
          <w:p w14:paraId="6CE08A23" w14:textId="77777777" w:rsidR="00C33898" w:rsidRPr="00653FE2" w:rsidRDefault="00C33898" w:rsidP="005B43C7">
            <w:pPr>
              <w:pStyle w:val="TAC"/>
              <w:keepNext w:val="0"/>
              <w:keepLines w:val="0"/>
            </w:pPr>
            <w:r w:rsidRPr="00653FE2">
              <w:t>M(=)</w:t>
            </w:r>
          </w:p>
        </w:tc>
        <w:tc>
          <w:tcPr>
            <w:tcW w:w="1701" w:type="dxa"/>
          </w:tcPr>
          <w:p w14:paraId="7D20621D" w14:textId="77777777" w:rsidR="00C33898" w:rsidRPr="00653FE2" w:rsidRDefault="00C33898" w:rsidP="005B43C7">
            <w:pPr>
              <w:pStyle w:val="TAC"/>
              <w:keepNext w:val="0"/>
              <w:keepLines w:val="0"/>
            </w:pPr>
            <w:r w:rsidRPr="00653FE2">
              <w:t>M(=)</w:t>
            </w:r>
          </w:p>
        </w:tc>
        <w:tc>
          <w:tcPr>
            <w:tcW w:w="1701" w:type="dxa"/>
          </w:tcPr>
          <w:p w14:paraId="5E60E70C" w14:textId="77777777" w:rsidR="00C33898" w:rsidRPr="00653FE2" w:rsidRDefault="00C33898" w:rsidP="005B43C7">
            <w:pPr>
              <w:pStyle w:val="TAC"/>
              <w:keepNext w:val="0"/>
              <w:keepLines w:val="0"/>
            </w:pPr>
            <w:r w:rsidRPr="00653FE2">
              <w:t>M(=)</w:t>
            </w:r>
          </w:p>
        </w:tc>
      </w:tr>
      <w:tr w:rsidR="00C33898" w:rsidRPr="00653FE2" w14:paraId="63D3CA0F" w14:textId="77777777" w:rsidTr="005B43C7">
        <w:trPr>
          <w:jc w:val="center"/>
        </w:trPr>
        <w:tc>
          <w:tcPr>
            <w:tcW w:w="1980" w:type="dxa"/>
          </w:tcPr>
          <w:p w14:paraId="1C460533" w14:textId="77777777" w:rsidR="00C33898" w:rsidRPr="00653FE2" w:rsidRDefault="00C33898" w:rsidP="005B43C7">
            <w:pPr>
              <w:pStyle w:val="TAL"/>
              <w:keepNext w:val="0"/>
              <w:keepLines w:val="0"/>
            </w:pPr>
            <w:r w:rsidRPr="00653FE2">
              <w:t>IMSI</w:t>
            </w:r>
          </w:p>
        </w:tc>
        <w:tc>
          <w:tcPr>
            <w:tcW w:w="1701" w:type="dxa"/>
          </w:tcPr>
          <w:p w14:paraId="45422B8D" w14:textId="77777777" w:rsidR="00C33898" w:rsidRPr="00653FE2" w:rsidRDefault="00C33898" w:rsidP="005B43C7">
            <w:pPr>
              <w:pStyle w:val="TAC"/>
              <w:keepNext w:val="0"/>
              <w:keepLines w:val="0"/>
            </w:pPr>
            <w:r w:rsidRPr="00653FE2">
              <w:t>M</w:t>
            </w:r>
          </w:p>
        </w:tc>
        <w:tc>
          <w:tcPr>
            <w:tcW w:w="1701" w:type="dxa"/>
          </w:tcPr>
          <w:p w14:paraId="168D98A4" w14:textId="77777777" w:rsidR="00C33898" w:rsidRPr="00653FE2" w:rsidRDefault="00C33898" w:rsidP="005B43C7">
            <w:pPr>
              <w:pStyle w:val="TAC"/>
              <w:keepNext w:val="0"/>
              <w:keepLines w:val="0"/>
            </w:pPr>
            <w:r w:rsidRPr="00653FE2">
              <w:t>M(=)</w:t>
            </w:r>
          </w:p>
        </w:tc>
        <w:tc>
          <w:tcPr>
            <w:tcW w:w="1701" w:type="dxa"/>
          </w:tcPr>
          <w:p w14:paraId="51258BF1" w14:textId="77777777" w:rsidR="00C33898" w:rsidRPr="00653FE2" w:rsidRDefault="00C33898" w:rsidP="005B43C7">
            <w:pPr>
              <w:pStyle w:val="TAC"/>
              <w:keepNext w:val="0"/>
              <w:keepLines w:val="0"/>
            </w:pPr>
          </w:p>
        </w:tc>
        <w:tc>
          <w:tcPr>
            <w:tcW w:w="1701" w:type="dxa"/>
          </w:tcPr>
          <w:p w14:paraId="28767784" w14:textId="77777777" w:rsidR="00C33898" w:rsidRPr="00653FE2" w:rsidRDefault="00C33898" w:rsidP="005B43C7">
            <w:pPr>
              <w:pStyle w:val="TAC"/>
              <w:keepNext w:val="0"/>
              <w:keepLines w:val="0"/>
            </w:pPr>
          </w:p>
        </w:tc>
      </w:tr>
      <w:tr w:rsidR="00C33898" w:rsidRPr="00653FE2" w14:paraId="561BE174" w14:textId="77777777" w:rsidTr="005B43C7">
        <w:trPr>
          <w:jc w:val="center"/>
        </w:trPr>
        <w:tc>
          <w:tcPr>
            <w:tcW w:w="1980" w:type="dxa"/>
          </w:tcPr>
          <w:p w14:paraId="4EFB89C0" w14:textId="77777777" w:rsidR="00C33898" w:rsidRPr="00653FE2" w:rsidRDefault="00C33898" w:rsidP="005B43C7">
            <w:pPr>
              <w:pStyle w:val="TAL"/>
              <w:keepNext w:val="0"/>
              <w:keepLines w:val="0"/>
            </w:pPr>
            <w:r w:rsidRPr="00653FE2">
              <w:t>Call Info</w:t>
            </w:r>
          </w:p>
        </w:tc>
        <w:tc>
          <w:tcPr>
            <w:tcW w:w="1701" w:type="dxa"/>
          </w:tcPr>
          <w:p w14:paraId="22E05E99" w14:textId="77777777" w:rsidR="00C33898" w:rsidRPr="00653FE2" w:rsidRDefault="00C33898" w:rsidP="005B43C7">
            <w:pPr>
              <w:pStyle w:val="TAC"/>
              <w:keepNext w:val="0"/>
              <w:keepLines w:val="0"/>
            </w:pPr>
            <w:r w:rsidRPr="00653FE2">
              <w:t>M</w:t>
            </w:r>
          </w:p>
        </w:tc>
        <w:tc>
          <w:tcPr>
            <w:tcW w:w="1701" w:type="dxa"/>
          </w:tcPr>
          <w:p w14:paraId="1499D0E0" w14:textId="77777777" w:rsidR="00C33898" w:rsidRPr="00653FE2" w:rsidRDefault="00C33898" w:rsidP="005B43C7">
            <w:pPr>
              <w:pStyle w:val="TAC"/>
              <w:keepNext w:val="0"/>
              <w:keepLines w:val="0"/>
            </w:pPr>
            <w:r w:rsidRPr="00653FE2">
              <w:t>M(=)</w:t>
            </w:r>
          </w:p>
        </w:tc>
        <w:tc>
          <w:tcPr>
            <w:tcW w:w="1701" w:type="dxa"/>
          </w:tcPr>
          <w:p w14:paraId="6BEEEB2D" w14:textId="77777777" w:rsidR="00C33898" w:rsidRPr="00653FE2" w:rsidRDefault="00C33898" w:rsidP="005B43C7">
            <w:pPr>
              <w:pStyle w:val="TAC"/>
              <w:keepNext w:val="0"/>
              <w:keepLines w:val="0"/>
            </w:pPr>
          </w:p>
        </w:tc>
        <w:tc>
          <w:tcPr>
            <w:tcW w:w="1701" w:type="dxa"/>
          </w:tcPr>
          <w:p w14:paraId="47C11A54" w14:textId="77777777" w:rsidR="00C33898" w:rsidRPr="00653FE2" w:rsidRDefault="00C33898" w:rsidP="005B43C7">
            <w:pPr>
              <w:pStyle w:val="TAC"/>
              <w:keepNext w:val="0"/>
              <w:keepLines w:val="0"/>
            </w:pPr>
          </w:p>
        </w:tc>
      </w:tr>
      <w:tr w:rsidR="00C33898" w:rsidRPr="00653FE2" w14:paraId="14C6F127" w14:textId="77777777" w:rsidTr="005B43C7">
        <w:trPr>
          <w:jc w:val="center"/>
        </w:trPr>
        <w:tc>
          <w:tcPr>
            <w:tcW w:w="1980" w:type="dxa"/>
          </w:tcPr>
          <w:p w14:paraId="06A51049" w14:textId="77777777" w:rsidR="00C33898" w:rsidRPr="00653FE2" w:rsidRDefault="00C33898" w:rsidP="005B43C7">
            <w:pPr>
              <w:pStyle w:val="TAL"/>
              <w:keepNext w:val="0"/>
              <w:keepLines w:val="0"/>
            </w:pPr>
            <w:r w:rsidRPr="00653FE2">
              <w:t>CCBS Feature</w:t>
            </w:r>
          </w:p>
        </w:tc>
        <w:tc>
          <w:tcPr>
            <w:tcW w:w="1701" w:type="dxa"/>
          </w:tcPr>
          <w:p w14:paraId="056E7EA4" w14:textId="77777777" w:rsidR="00C33898" w:rsidRPr="00653FE2" w:rsidRDefault="00C33898" w:rsidP="005B43C7">
            <w:pPr>
              <w:pStyle w:val="TAC"/>
              <w:keepNext w:val="0"/>
              <w:keepLines w:val="0"/>
            </w:pPr>
            <w:r w:rsidRPr="00653FE2">
              <w:t>M</w:t>
            </w:r>
          </w:p>
        </w:tc>
        <w:tc>
          <w:tcPr>
            <w:tcW w:w="1701" w:type="dxa"/>
          </w:tcPr>
          <w:p w14:paraId="7AFCFCF1" w14:textId="77777777" w:rsidR="00C33898" w:rsidRPr="00653FE2" w:rsidRDefault="00C33898" w:rsidP="005B43C7">
            <w:pPr>
              <w:pStyle w:val="TAC"/>
              <w:keepNext w:val="0"/>
              <w:keepLines w:val="0"/>
            </w:pPr>
            <w:r w:rsidRPr="00653FE2">
              <w:t>M(=)</w:t>
            </w:r>
          </w:p>
        </w:tc>
        <w:tc>
          <w:tcPr>
            <w:tcW w:w="1701" w:type="dxa"/>
          </w:tcPr>
          <w:p w14:paraId="56809F90" w14:textId="77777777" w:rsidR="00C33898" w:rsidRPr="00653FE2" w:rsidRDefault="00C33898" w:rsidP="005B43C7">
            <w:pPr>
              <w:pStyle w:val="TAC"/>
              <w:keepNext w:val="0"/>
              <w:keepLines w:val="0"/>
            </w:pPr>
          </w:p>
        </w:tc>
        <w:tc>
          <w:tcPr>
            <w:tcW w:w="1701" w:type="dxa"/>
          </w:tcPr>
          <w:p w14:paraId="1F763473" w14:textId="77777777" w:rsidR="00C33898" w:rsidRPr="00653FE2" w:rsidRDefault="00C33898" w:rsidP="005B43C7">
            <w:pPr>
              <w:pStyle w:val="TAC"/>
              <w:keepNext w:val="0"/>
              <w:keepLines w:val="0"/>
            </w:pPr>
          </w:p>
        </w:tc>
      </w:tr>
      <w:tr w:rsidR="00C33898" w:rsidRPr="00653FE2" w14:paraId="20FEF739" w14:textId="77777777" w:rsidTr="005B43C7">
        <w:trPr>
          <w:jc w:val="center"/>
        </w:trPr>
        <w:tc>
          <w:tcPr>
            <w:tcW w:w="1980" w:type="dxa"/>
          </w:tcPr>
          <w:p w14:paraId="2F1E22AF" w14:textId="77777777" w:rsidR="00C33898" w:rsidRPr="00653FE2" w:rsidRDefault="00C33898" w:rsidP="005B43C7">
            <w:pPr>
              <w:pStyle w:val="TAL"/>
              <w:keepNext w:val="0"/>
              <w:keepLines w:val="0"/>
            </w:pPr>
            <w:r w:rsidRPr="00653FE2">
              <w:t>Translated B Number</w:t>
            </w:r>
          </w:p>
        </w:tc>
        <w:tc>
          <w:tcPr>
            <w:tcW w:w="1701" w:type="dxa"/>
          </w:tcPr>
          <w:p w14:paraId="32257249" w14:textId="77777777" w:rsidR="00C33898" w:rsidRPr="00653FE2" w:rsidRDefault="00C33898" w:rsidP="005B43C7">
            <w:pPr>
              <w:pStyle w:val="TAC"/>
              <w:keepNext w:val="0"/>
              <w:keepLines w:val="0"/>
            </w:pPr>
            <w:r w:rsidRPr="00653FE2">
              <w:t>M</w:t>
            </w:r>
          </w:p>
        </w:tc>
        <w:tc>
          <w:tcPr>
            <w:tcW w:w="1701" w:type="dxa"/>
          </w:tcPr>
          <w:p w14:paraId="619E24C6" w14:textId="77777777" w:rsidR="00C33898" w:rsidRPr="00653FE2" w:rsidRDefault="00C33898" w:rsidP="005B43C7">
            <w:pPr>
              <w:pStyle w:val="TAC"/>
              <w:keepNext w:val="0"/>
              <w:keepLines w:val="0"/>
            </w:pPr>
            <w:r w:rsidRPr="00653FE2">
              <w:t>M(=)</w:t>
            </w:r>
          </w:p>
        </w:tc>
        <w:tc>
          <w:tcPr>
            <w:tcW w:w="1701" w:type="dxa"/>
          </w:tcPr>
          <w:p w14:paraId="0AF599FF" w14:textId="77777777" w:rsidR="00C33898" w:rsidRPr="00653FE2" w:rsidRDefault="00C33898" w:rsidP="005B43C7">
            <w:pPr>
              <w:pStyle w:val="TAC"/>
              <w:keepNext w:val="0"/>
              <w:keepLines w:val="0"/>
            </w:pPr>
          </w:p>
        </w:tc>
        <w:tc>
          <w:tcPr>
            <w:tcW w:w="1701" w:type="dxa"/>
          </w:tcPr>
          <w:p w14:paraId="0B218BDB" w14:textId="77777777" w:rsidR="00C33898" w:rsidRPr="00653FE2" w:rsidRDefault="00C33898" w:rsidP="005B43C7">
            <w:pPr>
              <w:pStyle w:val="TAC"/>
              <w:keepNext w:val="0"/>
              <w:keepLines w:val="0"/>
            </w:pPr>
          </w:p>
        </w:tc>
      </w:tr>
      <w:tr w:rsidR="00C33898" w:rsidRPr="00653FE2" w14:paraId="2C6B031F" w14:textId="77777777" w:rsidTr="005B43C7">
        <w:trPr>
          <w:jc w:val="center"/>
        </w:trPr>
        <w:tc>
          <w:tcPr>
            <w:tcW w:w="1980" w:type="dxa"/>
          </w:tcPr>
          <w:p w14:paraId="705F150E" w14:textId="77777777" w:rsidR="00C33898" w:rsidRPr="00653FE2" w:rsidRDefault="00C33898" w:rsidP="005B43C7">
            <w:pPr>
              <w:pStyle w:val="TAL"/>
              <w:keepNext w:val="0"/>
              <w:keepLines w:val="0"/>
            </w:pPr>
            <w:r w:rsidRPr="00653FE2">
              <w:t>Replace B Number</w:t>
            </w:r>
          </w:p>
        </w:tc>
        <w:tc>
          <w:tcPr>
            <w:tcW w:w="1701" w:type="dxa"/>
          </w:tcPr>
          <w:p w14:paraId="0AB7A1A4" w14:textId="77777777" w:rsidR="00C33898" w:rsidRPr="00653FE2" w:rsidRDefault="00C33898" w:rsidP="005B43C7">
            <w:pPr>
              <w:pStyle w:val="TAC"/>
              <w:keepNext w:val="0"/>
              <w:keepLines w:val="0"/>
            </w:pPr>
            <w:r w:rsidRPr="00653FE2">
              <w:t>C</w:t>
            </w:r>
          </w:p>
        </w:tc>
        <w:tc>
          <w:tcPr>
            <w:tcW w:w="1701" w:type="dxa"/>
          </w:tcPr>
          <w:p w14:paraId="41C0C541" w14:textId="77777777" w:rsidR="00C33898" w:rsidRPr="00653FE2" w:rsidRDefault="00C33898" w:rsidP="005B43C7">
            <w:pPr>
              <w:pStyle w:val="TAC"/>
              <w:keepNext w:val="0"/>
              <w:keepLines w:val="0"/>
            </w:pPr>
            <w:r w:rsidRPr="00653FE2">
              <w:t>C(=)</w:t>
            </w:r>
          </w:p>
        </w:tc>
        <w:tc>
          <w:tcPr>
            <w:tcW w:w="1701" w:type="dxa"/>
          </w:tcPr>
          <w:p w14:paraId="1B5C1CB1" w14:textId="77777777" w:rsidR="00C33898" w:rsidRPr="00653FE2" w:rsidRDefault="00C33898" w:rsidP="005B43C7">
            <w:pPr>
              <w:pStyle w:val="TAC"/>
              <w:keepNext w:val="0"/>
              <w:keepLines w:val="0"/>
            </w:pPr>
          </w:p>
        </w:tc>
        <w:tc>
          <w:tcPr>
            <w:tcW w:w="1701" w:type="dxa"/>
          </w:tcPr>
          <w:p w14:paraId="37C5701E" w14:textId="77777777" w:rsidR="00C33898" w:rsidRPr="00653FE2" w:rsidRDefault="00C33898" w:rsidP="005B43C7">
            <w:pPr>
              <w:pStyle w:val="TAC"/>
              <w:keepNext w:val="0"/>
              <w:keepLines w:val="0"/>
            </w:pPr>
          </w:p>
        </w:tc>
      </w:tr>
      <w:tr w:rsidR="00C33898" w:rsidRPr="00653FE2" w14:paraId="107D271F" w14:textId="77777777" w:rsidTr="005B43C7">
        <w:trPr>
          <w:jc w:val="center"/>
        </w:trPr>
        <w:tc>
          <w:tcPr>
            <w:tcW w:w="1980" w:type="dxa"/>
          </w:tcPr>
          <w:p w14:paraId="20637609" w14:textId="77777777" w:rsidR="00C33898" w:rsidRPr="00653FE2" w:rsidRDefault="00C33898" w:rsidP="005B43C7">
            <w:pPr>
              <w:pStyle w:val="TAL"/>
              <w:keepNext w:val="0"/>
              <w:keepLines w:val="0"/>
            </w:pPr>
            <w:r w:rsidRPr="00653FE2">
              <w:t>Alerting Pattern</w:t>
            </w:r>
          </w:p>
        </w:tc>
        <w:tc>
          <w:tcPr>
            <w:tcW w:w="1701" w:type="dxa"/>
          </w:tcPr>
          <w:p w14:paraId="22B3EC79" w14:textId="77777777" w:rsidR="00C33898" w:rsidRPr="00653FE2" w:rsidRDefault="00C33898" w:rsidP="005B43C7">
            <w:pPr>
              <w:pStyle w:val="TAC"/>
              <w:keepNext w:val="0"/>
              <w:keepLines w:val="0"/>
            </w:pPr>
            <w:r w:rsidRPr="00653FE2">
              <w:t>C</w:t>
            </w:r>
          </w:p>
        </w:tc>
        <w:tc>
          <w:tcPr>
            <w:tcW w:w="1701" w:type="dxa"/>
          </w:tcPr>
          <w:p w14:paraId="6B839015" w14:textId="77777777" w:rsidR="00C33898" w:rsidRPr="00653FE2" w:rsidRDefault="00C33898" w:rsidP="005B43C7">
            <w:pPr>
              <w:pStyle w:val="TAC"/>
              <w:keepNext w:val="0"/>
              <w:keepLines w:val="0"/>
            </w:pPr>
            <w:r w:rsidRPr="00653FE2">
              <w:t>C(=)</w:t>
            </w:r>
          </w:p>
        </w:tc>
        <w:tc>
          <w:tcPr>
            <w:tcW w:w="1701" w:type="dxa"/>
          </w:tcPr>
          <w:p w14:paraId="313B6353" w14:textId="77777777" w:rsidR="00C33898" w:rsidRPr="00653FE2" w:rsidRDefault="00C33898" w:rsidP="005B43C7">
            <w:pPr>
              <w:pStyle w:val="TAC"/>
              <w:keepNext w:val="0"/>
              <w:keepLines w:val="0"/>
            </w:pPr>
          </w:p>
        </w:tc>
        <w:tc>
          <w:tcPr>
            <w:tcW w:w="1701" w:type="dxa"/>
          </w:tcPr>
          <w:p w14:paraId="4E5E3DFE" w14:textId="77777777" w:rsidR="00C33898" w:rsidRPr="00653FE2" w:rsidRDefault="00C33898" w:rsidP="005B43C7">
            <w:pPr>
              <w:pStyle w:val="TAC"/>
              <w:keepNext w:val="0"/>
              <w:keepLines w:val="0"/>
            </w:pPr>
          </w:p>
        </w:tc>
      </w:tr>
      <w:tr w:rsidR="00C33898" w:rsidRPr="00653FE2" w14:paraId="3E902928" w14:textId="77777777" w:rsidTr="005B43C7">
        <w:trPr>
          <w:jc w:val="center"/>
        </w:trPr>
        <w:tc>
          <w:tcPr>
            <w:tcW w:w="1980" w:type="dxa"/>
          </w:tcPr>
          <w:p w14:paraId="2C528EAE" w14:textId="77777777" w:rsidR="00C33898" w:rsidRPr="00653FE2" w:rsidRDefault="00C33898" w:rsidP="005B43C7">
            <w:pPr>
              <w:pStyle w:val="TAL"/>
              <w:keepNext w:val="0"/>
              <w:keepLines w:val="0"/>
            </w:pPr>
            <w:r w:rsidRPr="00653FE2">
              <w:t>RUF Outcome</w:t>
            </w:r>
          </w:p>
        </w:tc>
        <w:tc>
          <w:tcPr>
            <w:tcW w:w="1701" w:type="dxa"/>
          </w:tcPr>
          <w:p w14:paraId="76386873" w14:textId="77777777" w:rsidR="00C33898" w:rsidRPr="00653FE2" w:rsidRDefault="00C33898" w:rsidP="005B43C7">
            <w:pPr>
              <w:pStyle w:val="TAC"/>
              <w:keepNext w:val="0"/>
              <w:keepLines w:val="0"/>
            </w:pPr>
          </w:p>
        </w:tc>
        <w:tc>
          <w:tcPr>
            <w:tcW w:w="1701" w:type="dxa"/>
          </w:tcPr>
          <w:p w14:paraId="6D0BE94E" w14:textId="77777777" w:rsidR="00C33898" w:rsidRPr="00653FE2" w:rsidRDefault="00C33898" w:rsidP="005B43C7">
            <w:pPr>
              <w:pStyle w:val="TAC"/>
              <w:keepNext w:val="0"/>
              <w:keepLines w:val="0"/>
            </w:pPr>
          </w:p>
        </w:tc>
        <w:tc>
          <w:tcPr>
            <w:tcW w:w="1701" w:type="dxa"/>
          </w:tcPr>
          <w:p w14:paraId="7D0233F8" w14:textId="77777777" w:rsidR="00C33898" w:rsidRPr="00653FE2" w:rsidRDefault="00C33898" w:rsidP="005B43C7">
            <w:pPr>
              <w:pStyle w:val="TAC"/>
              <w:keepNext w:val="0"/>
              <w:keepLines w:val="0"/>
            </w:pPr>
            <w:r w:rsidRPr="00653FE2">
              <w:t>C</w:t>
            </w:r>
          </w:p>
        </w:tc>
        <w:tc>
          <w:tcPr>
            <w:tcW w:w="1701" w:type="dxa"/>
          </w:tcPr>
          <w:p w14:paraId="58909AD1" w14:textId="77777777" w:rsidR="00C33898" w:rsidRPr="00653FE2" w:rsidRDefault="00C33898" w:rsidP="005B43C7">
            <w:pPr>
              <w:pStyle w:val="TAC"/>
              <w:keepNext w:val="0"/>
              <w:keepLines w:val="0"/>
            </w:pPr>
            <w:r w:rsidRPr="00653FE2">
              <w:t>C(=)</w:t>
            </w:r>
          </w:p>
        </w:tc>
      </w:tr>
      <w:tr w:rsidR="00C33898" w:rsidRPr="00653FE2" w14:paraId="1B3B47DE" w14:textId="77777777" w:rsidTr="005B43C7">
        <w:trPr>
          <w:jc w:val="center"/>
        </w:trPr>
        <w:tc>
          <w:tcPr>
            <w:tcW w:w="1980" w:type="dxa"/>
          </w:tcPr>
          <w:p w14:paraId="3B87A638" w14:textId="77777777" w:rsidR="00C33898" w:rsidRPr="00653FE2" w:rsidRDefault="00C33898" w:rsidP="005B43C7">
            <w:pPr>
              <w:pStyle w:val="TAL"/>
              <w:keepNext w:val="0"/>
              <w:keepLines w:val="0"/>
            </w:pPr>
            <w:r w:rsidRPr="00653FE2">
              <w:t>User error</w:t>
            </w:r>
          </w:p>
        </w:tc>
        <w:tc>
          <w:tcPr>
            <w:tcW w:w="1701" w:type="dxa"/>
          </w:tcPr>
          <w:p w14:paraId="5E007F25" w14:textId="77777777" w:rsidR="00C33898" w:rsidRPr="00653FE2" w:rsidRDefault="00C33898" w:rsidP="005B43C7">
            <w:pPr>
              <w:pStyle w:val="TAC"/>
              <w:keepNext w:val="0"/>
              <w:keepLines w:val="0"/>
            </w:pPr>
          </w:p>
        </w:tc>
        <w:tc>
          <w:tcPr>
            <w:tcW w:w="1701" w:type="dxa"/>
          </w:tcPr>
          <w:p w14:paraId="541A8F3F" w14:textId="77777777" w:rsidR="00C33898" w:rsidRPr="00653FE2" w:rsidRDefault="00C33898" w:rsidP="005B43C7">
            <w:pPr>
              <w:pStyle w:val="TAC"/>
              <w:keepNext w:val="0"/>
              <w:keepLines w:val="0"/>
            </w:pPr>
          </w:p>
        </w:tc>
        <w:tc>
          <w:tcPr>
            <w:tcW w:w="1701" w:type="dxa"/>
          </w:tcPr>
          <w:p w14:paraId="19F657CE" w14:textId="77777777" w:rsidR="00C33898" w:rsidRPr="00653FE2" w:rsidRDefault="00C33898" w:rsidP="005B43C7">
            <w:pPr>
              <w:pStyle w:val="TAC"/>
              <w:keepNext w:val="0"/>
              <w:keepLines w:val="0"/>
            </w:pPr>
            <w:r w:rsidRPr="00653FE2">
              <w:t>C</w:t>
            </w:r>
          </w:p>
        </w:tc>
        <w:tc>
          <w:tcPr>
            <w:tcW w:w="1701" w:type="dxa"/>
          </w:tcPr>
          <w:p w14:paraId="1A932D3D" w14:textId="77777777" w:rsidR="00C33898" w:rsidRPr="00653FE2" w:rsidRDefault="00C33898" w:rsidP="005B43C7">
            <w:pPr>
              <w:pStyle w:val="TAC"/>
              <w:keepNext w:val="0"/>
              <w:keepLines w:val="0"/>
            </w:pPr>
            <w:r w:rsidRPr="00653FE2">
              <w:t>C(=)</w:t>
            </w:r>
          </w:p>
        </w:tc>
      </w:tr>
      <w:tr w:rsidR="00C33898" w:rsidRPr="00653FE2" w14:paraId="7C7BBBD3" w14:textId="77777777" w:rsidTr="005B43C7">
        <w:trPr>
          <w:jc w:val="center"/>
        </w:trPr>
        <w:tc>
          <w:tcPr>
            <w:tcW w:w="1980" w:type="dxa"/>
          </w:tcPr>
          <w:p w14:paraId="4C40C6CC" w14:textId="77777777" w:rsidR="00C33898" w:rsidRPr="00653FE2" w:rsidRDefault="00C33898" w:rsidP="005B43C7">
            <w:pPr>
              <w:pStyle w:val="TAL"/>
              <w:keepNext w:val="0"/>
              <w:keepLines w:val="0"/>
            </w:pPr>
            <w:r w:rsidRPr="00653FE2">
              <w:t>Provider error</w:t>
            </w:r>
          </w:p>
        </w:tc>
        <w:tc>
          <w:tcPr>
            <w:tcW w:w="1701" w:type="dxa"/>
          </w:tcPr>
          <w:p w14:paraId="6C174DF5" w14:textId="77777777" w:rsidR="00C33898" w:rsidRPr="00653FE2" w:rsidRDefault="00C33898" w:rsidP="005B43C7">
            <w:pPr>
              <w:pStyle w:val="TAC"/>
              <w:keepNext w:val="0"/>
              <w:keepLines w:val="0"/>
            </w:pPr>
          </w:p>
        </w:tc>
        <w:tc>
          <w:tcPr>
            <w:tcW w:w="1701" w:type="dxa"/>
          </w:tcPr>
          <w:p w14:paraId="5516A5A4" w14:textId="77777777" w:rsidR="00C33898" w:rsidRPr="00653FE2" w:rsidRDefault="00C33898" w:rsidP="005B43C7">
            <w:pPr>
              <w:pStyle w:val="TAC"/>
              <w:keepNext w:val="0"/>
              <w:keepLines w:val="0"/>
            </w:pPr>
          </w:p>
        </w:tc>
        <w:tc>
          <w:tcPr>
            <w:tcW w:w="1701" w:type="dxa"/>
          </w:tcPr>
          <w:p w14:paraId="60DD654F" w14:textId="77777777" w:rsidR="00C33898" w:rsidRPr="00653FE2" w:rsidRDefault="00C33898" w:rsidP="005B43C7">
            <w:pPr>
              <w:pStyle w:val="TAC"/>
              <w:keepNext w:val="0"/>
              <w:keepLines w:val="0"/>
            </w:pPr>
          </w:p>
        </w:tc>
        <w:tc>
          <w:tcPr>
            <w:tcW w:w="1701" w:type="dxa"/>
          </w:tcPr>
          <w:p w14:paraId="288474A6" w14:textId="77777777" w:rsidR="00C33898" w:rsidRPr="00653FE2" w:rsidRDefault="00C33898" w:rsidP="005B43C7">
            <w:pPr>
              <w:pStyle w:val="TAC"/>
              <w:keepNext w:val="0"/>
              <w:keepLines w:val="0"/>
            </w:pPr>
            <w:r w:rsidRPr="00653FE2">
              <w:t>O</w:t>
            </w:r>
          </w:p>
        </w:tc>
      </w:tr>
    </w:tbl>
    <w:p w14:paraId="31E17E58" w14:textId="77777777" w:rsidR="00C33898" w:rsidRPr="00653FE2" w:rsidRDefault="00C33898" w:rsidP="00C33898"/>
    <w:p w14:paraId="32B8D701" w14:textId="77777777" w:rsidR="00C33898" w:rsidRPr="00653FE2" w:rsidRDefault="00C33898" w:rsidP="00C33898">
      <w:pPr>
        <w:pStyle w:val="Heading3"/>
        <w:keepNext w:val="0"/>
        <w:keepLines w:val="0"/>
      </w:pPr>
      <w:bookmarkStart w:id="2227" w:name="_Toc11331880"/>
      <w:bookmarkStart w:id="2228" w:name="_Toc36553963"/>
      <w:bookmarkStart w:id="2229" w:name="_Toc137719077"/>
      <w:r w:rsidRPr="00653FE2">
        <w:t>10.12.3</w:t>
      </w:r>
      <w:r w:rsidRPr="00653FE2">
        <w:tab/>
        <w:t>Parameter use</w:t>
      </w:r>
      <w:bookmarkEnd w:id="2227"/>
      <w:bookmarkEnd w:id="2228"/>
      <w:bookmarkEnd w:id="2229"/>
    </w:p>
    <w:p w14:paraId="781CFD74" w14:textId="77777777" w:rsidR="00C33898" w:rsidRPr="00653FE2" w:rsidRDefault="00C33898" w:rsidP="00C33898">
      <w:r w:rsidRPr="00653FE2">
        <w:t>See clause 7.6 for a definition of the parameters used, in addition to the following.</w:t>
      </w:r>
    </w:p>
    <w:p w14:paraId="0B343EE9" w14:textId="77777777" w:rsidR="00C33898" w:rsidRPr="00653FE2" w:rsidRDefault="00C33898" w:rsidP="00C33898">
      <w:pPr>
        <w:rPr>
          <w:u w:val="single"/>
        </w:rPr>
      </w:pPr>
      <w:r w:rsidRPr="00653FE2">
        <w:rPr>
          <w:u w:val="single"/>
        </w:rPr>
        <w:t>Call Info</w:t>
      </w:r>
    </w:p>
    <w:p w14:paraId="6E5E162E" w14:textId="77777777" w:rsidR="00C33898" w:rsidRPr="00653FE2" w:rsidRDefault="00C33898" w:rsidP="00C33898">
      <w:pPr>
        <w:rPr>
          <w:u w:val="single"/>
        </w:rPr>
      </w:pPr>
      <w:r w:rsidRPr="00653FE2">
        <w:t>See 3GPP TS 23.093 [107] for the use of this parameter.</w:t>
      </w:r>
    </w:p>
    <w:p w14:paraId="2A85E2FD" w14:textId="77777777" w:rsidR="00C33898" w:rsidRPr="00653FE2" w:rsidRDefault="00C33898" w:rsidP="00C33898">
      <w:pPr>
        <w:rPr>
          <w:u w:val="single"/>
        </w:rPr>
      </w:pPr>
      <w:r w:rsidRPr="00653FE2">
        <w:rPr>
          <w:u w:val="single"/>
        </w:rPr>
        <w:t>CCBS Feature</w:t>
      </w:r>
    </w:p>
    <w:p w14:paraId="6D61DC8C" w14:textId="77777777" w:rsidR="00C33898" w:rsidRPr="00653FE2" w:rsidRDefault="00C33898" w:rsidP="00C33898">
      <w:pPr>
        <w:rPr>
          <w:u w:val="single"/>
        </w:rPr>
      </w:pPr>
      <w:r w:rsidRPr="00653FE2">
        <w:t>See 3GPP TS 23.093 [107] for the conditions for the presence of the parameters included in the CCBS feature.</w:t>
      </w:r>
    </w:p>
    <w:p w14:paraId="5E56E27D" w14:textId="77777777" w:rsidR="00C33898" w:rsidRPr="00653FE2" w:rsidRDefault="00C33898" w:rsidP="00C33898">
      <w:pPr>
        <w:rPr>
          <w:b/>
          <w:u w:val="single"/>
        </w:rPr>
      </w:pPr>
      <w:r w:rsidRPr="00653FE2">
        <w:rPr>
          <w:u w:val="single"/>
        </w:rPr>
        <w:t>Translated B Number</w:t>
      </w:r>
    </w:p>
    <w:p w14:paraId="463BCA86" w14:textId="77777777" w:rsidR="00C33898" w:rsidRPr="00653FE2" w:rsidRDefault="00C33898" w:rsidP="00C33898">
      <w:pPr>
        <w:rPr>
          <w:u w:val="single"/>
        </w:rPr>
      </w:pPr>
      <w:r w:rsidRPr="00653FE2">
        <w:t>See 3GPP TS 23.093 [107] for the use of this parameter.</w:t>
      </w:r>
    </w:p>
    <w:p w14:paraId="7ED54CD8" w14:textId="77777777" w:rsidR="00C33898" w:rsidRPr="00653FE2" w:rsidRDefault="00C33898" w:rsidP="00C33898">
      <w:pPr>
        <w:rPr>
          <w:b/>
          <w:u w:val="single"/>
        </w:rPr>
      </w:pPr>
      <w:r w:rsidRPr="00653FE2">
        <w:rPr>
          <w:u w:val="single"/>
        </w:rPr>
        <w:t>Replace B Number</w:t>
      </w:r>
    </w:p>
    <w:p w14:paraId="57F1F653" w14:textId="77777777" w:rsidR="00C33898" w:rsidRPr="00653FE2" w:rsidRDefault="00C33898" w:rsidP="00C33898">
      <w:pPr>
        <w:rPr>
          <w:u w:val="single"/>
        </w:rPr>
      </w:pPr>
      <w:r w:rsidRPr="00653FE2">
        <w:t>See 3GPP TS 23.093 [107] for the use of this parameter and the conditions for its presence.</w:t>
      </w:r>
    </w:p>
    <w:p w14:paraId="7883B1BB" w14:textId="77777777" w:rsidR="00C33898" w:rsidRPr="00653FE2" w:rsidRDefault="00C33898" w:rsidP="00C33898">
      <w:pPr>
        <w:rPr>
          <w:b/>
          <w:u w:val="single"/>
        </w:rPr>
      </w:pPr>
      <w:r w:rsidRPr="00653FE2">
        <w:rPr>
          <w:u w:val="single"/>
        </w:rPr>
        <w:t>Alerting Pattern</w:t>
      </w:r>
    </w:p>
    <w:p w14:paraId="6F463C21" w14:textId="77777777" w:rsidR="00C33898" w:rsidRPr="00653FE2" w:rsidRDefault="00C33898" w:rsidP="00C33898">
      <w:pPr>
        <w:rPr>
          <w:u w:val="single"/>
        </w:rPr>
      </w:pPr>
      <w:r w:rsidRPr="00653FE2">
        <w:t>See 3GPP TS 23.093 [107] for the use of this parameter and the conditions for its presence.</w:t>
      </w:r>
    </w:p>
    <w:p w14:paraId="747DBF16" w14:textId="77777777" w:rsidR="00C33898" w:rsidRPr="00653FE2" w:rsidRDefault="00C33898" w:rsidP="00C33898">
      <w:pPr>
        <w:tabs>
          <w:tab w:val="left" w:pos="1418"/>
        </w:tabs>
        <w:rPr>
          <w:b/>
          <w:u w:val="single"/>
        </w:rPr>
      </w:pPr>
      <w:r w:rsidRPr="00653FE2">
        <w:rPr>
          <w:u w:val="single"/>
        </w:rPr>
        <w:t>RUF Outcome</w:t>
      </w:r>
    </w:p>
    <w:p w14:paraId="1718AE00" w14:textId="77777777" w:rsidR="00C33898" w:rsidRPr="00653FE2" w:rsidRDefault="00C33898" w:rsidP="00C33898">
      <w:pPr>
        <w:rPr>
          <w:u w:val="single"/>
        </w:rPr>
      </w:pPr>
      <w:r w:rsidRPr="00653FE2">
        <w:t>See 3GPP TS 23.093 [107] for the use of this parameter and the conditions for its presence.</w:t>
      </w:r>
    </w:p>
    <w:p w14:paraId="28D7E4FB" w14:textId="77777777" w:rsidR="00C33898" w:rsidRPr="00653FE2" w:rsidRDefault="00C33898" w:rsidP="00C33898">
      <w:pPr>
        <w:rPr>
          <w:b/>
          <w:u w:val="single"/>
        </w:rPr>
      </w:pPr>
      <w:r w:rsidRPr="00653FE2">
        <w:rPr>
          <w:u w:val="single"/>
        </w:rPr>
        <w:t>User error</w:t>
      </w:r>
    </w:p>
    <w:p w14:paraId="7D7846C0" w14:textId="77777777" w:rsidR="00C33898" w:rsidRPr="00653FE2" w:rsidRDefault="00C33898" w:rsidP="00C33898">
      <w:r w:rsidRPr="00653FE2">
        <w:t>This parameter is sent by the responder upon unsuccessful outcome of the service, and then takes one of the following values defined in clause 7.6.1:</w:t>
      </w:r>
    </w:p>
    <w:p w14:paraId="0A3F1E3A" w14:textId="77777777" w:rsidR="00C33898" w:rsidRPr="00653FE2" w:rsidRDefault="00C33898" w:rsidP="00C33898">
      <w:pPr>
        <w:pStyle w:val="B1"/>
      </w:pPr>
      <w:r w:rsidRPr="00653FE2">
        <w:t>-</w:t>
      </w:r>
      <w:r w:rsidRPr="00653FE2">
        <w:tab/>
        <w:t>Unexpected Data Value;</w:t>
      </w:r>
    </w:p>
    <w:p w14:paraId="32774EE5" w14:textId="77777777" w:rsidR="00C33898" w:rsidRPr="00653FE2" w:rsidRDefault="00C33898" w:rsidP="00C33898">
      <w:pPr>
        <w:pStyle w:val="B1"/>
      </w:pPr>
      <w:r w:rsidRPr="00653FE2">
        <w:t>-</w:t>
      </w:r>
      <w:r w:rsidRPr="00653FE2">
        <w:tab/>
        <w:t>Data Missing;</w:t>
      </w:r>
    </w:p>
    <w:p w14:paraId="261A6708" w14:textId="77777777" w:rsidR="00C33898" w:rsidRPr="00653FE2" w:rsidRDefault="00C33898" w:rsidP="00C33898">
      <w:pPr>
        <w:pStyle w:val="B1"/>
      </w:pPr>
      <w:r w:rsidRPr="00653FE2">
        <w:t>-</w:t>
      </w:r>
      <w:r w:rsidRPr="00653FE2">
        <w:tab/>
        <w:t>Incompatible Terminal;</w:t>
      </w:r>
    </w:p>
    <w:p w14:paraId="5DEF6E74" w14:textId="77777777" w:rsidR="00C33898" w:rsidRPr="00653FE2" w:rsidRDefault="00C33898" w:rsidP="00C33898">
      <w:pPr>
        <w:pStyle w:val="B1"/>
      </w:pPr>
      <w:r w:rsidRPr="00653FE2">
        <w:t>-</w:t>
      </w:r>
      <w:r w:rsidRPr="00653FE2">
        <w:tab/>
        <w:t>This error is returned by the responder when the terminal used for CCBS activation is not compatible with the terminal used for the CCBS recall. For details refer to 3GPP TS 24.008 [35];</w:t>
      </w:r>
    </w:p>
    <w:p w14:paraId="456D3C18" w14:textId="77777777" w:rsidR="00C33898" w:rsidRPr="00653FE2" w:rsidRDefault="00C33898" w:rsidP="00C33898">
      <w:pPr>
        <w:pStyle w:val="B1"/>
      </w:pPr>
      <w:r w:rsidRPr="00653FE2">
        <w:t>-</w:t>
      </w:r>
      <w:r w:rsidRPr="00653FE2">
        <w:tab/>
        <w:t>Absent Subscriber (IMSI Detach; Restricted Area; No Page Response);</w:t>
      </w:r>
    </w:p>
    <w:p w14:paraId="0AA74A66" w14:textId="77777777" w:rsidR="00C33898" w:rsidRPr="00653FE2" w:rsidRDefault="00C33898" w:rsidP="00C33898">
      <w:pPr>
        <w:pStyle w:val="B1"/>
      </w:pPr>
      <w:r w:rsidRPr="00653FE2">
        <w:t>-</w:t>
      </w:r>
      <w:r w:rsidRPr="00653FE2">
        <w:tab/>
        <w:t>System Failure;</w:t>
      </w:r>
    </w:p>
    <w:p w14:paraId="4EDDF130" w14:textId="77777777" w:rsidR="00C33898" w:rsidRPr="00653FE2" w:rsidRDefault="00C33898" w:rsidP="00C33898">
      <w:pPr>
        <w:pStyle w:val="B1"/>
      </w:pPr>
      <w:r w:rsidRPr="00653FE2">
        <w:t>-</w:t>
      </w:r>
      <w:r w:rsidRPr="00653FE2">
        <w:tab/>
        <w:t>Busy Subscriber (CCBS Busy).</w:t>
      </w:r>
    </w:p>
    <w:p w14:paraId="337A98E1" w14:textId="77777777" w:rsidR="00C33898" w:rsidRPr="00653FE2" w:rsidRDefault="00C33898" w:rsidP="00C33898">
      <w:pPr>
        <w:rPr>
          <w:u w:val="single"/>
        </w:rPr>
      </w:pPr>
      <w:r w:rsidRPr="00653FE2">
        <w:rPr>
          <w:u w:val="single"/>
        </w:rPr>
        <w:t>Provider error</w:t>
      </w:r>
    </w:p>
    <w:p w14:paraId="0147AC6F" w14:textId="77777777" w:rsidR="00C33898" w:rsidRPr="00653FE2" w:rsidRDefault="00C33898" w:rsidP="00C33898">
      <w:r w:rsidRPr="00653FE2">
        <w:t>These are defined in clause 7.6.</w:t>
      </w:r>
    </w:p>
    <w:p w14:paraId="35AED6BF" w14:textId="77777777" w:rsidR="00C33898" w:rsidRPr="00653FE2" w:rsidRDefault="00C33898" w:rsidP="00C33898">
      <w:pPr>
        <w:pStyle w:val="Heading2"/>
        <w:keepNext w:val="0"/>
        <w:keepLines w:val="0"/>
      </w:pPr>
      <w:bookmarkStart w:id="2230" w:name="_Toc11331881"/>
      <w:bookmarkStart w:id="2231" w:name="_Toc36553964"/>
      <w:bookmarkStart w:id="2232" w:name="_Toc137719078"/>
      <w:r w:rsidRPr="00653FE2">
        <w:t>10.13</w:t>
      </w:r>
      <w:r w:rsidRPr="00653FE2">
        <w:tab/>
        <w:t>MAP_IST_ALERT service</w:t>
      </w:r>
      <w:bookmarkEnd w:id="2230"/>
      <w:bookmarkEnd w:id="2231"/>
      <w:bookmarkEnd w:id="2232"/>
    </w:p>
    <w:p w14:paraId="0F712E9D" w14:textId="77777777" w:rsidR="00C33898" w:rsidRPr="00653FE2" w:rsidRDefault="00C33898" w:rsidP="00C33898">
      <w:pPr>
        <w:pStyle w:val="Heading3"/>
        <w:keepNext w:val="0"/>
        <w:keepLines w:val="0"/>
      </w:pPr>
      <w:bookmarkStart w:id="2233" w:name="_Toc11331882"/>
      <w:bookmarkStart w:id="2234" w:name="_Toc36553965"/>
      <w:bookmarkStart w:id="2235" w:name="_Toc137719079"/>
      <w:r w:rsidRPr="00653FE2">
        <w:t>10.13.1</w:t>
      </w:r>
      <w:r w:rsidRPr="00653FE2">
        <w:tab/>
        <w:t>Definition</w:t>
      </w:r>
      <w:bookmarkEnd w:id="2233"/>
      <w:bookmarkEnd w:id="2234"/>
      <w:bookmarkEnd w:id="2235"/>
    </w:p>
    <w:p w14:paraId="0415F815" w14:textId="77777777" w:rsidR="00C33898" w:rsidRPr="00653FE2" w:rsidRDefault="00C33898" w:rsidP="00C33898">
      <w:pPr>
        <w:rPr>
          <w:noProof/>
        </w:rPr>
      </w:pPr>
      <w:r w:rsidRPr="00653FE2">
        <w:rPr>
          <w:noProof/>
        </w:rPr>
        <w:t>This service is used between the MSC (Visited MSC or Gateway MSC) and the HLR, to report that the IST timer running for a call for the Subscriber has expired. It is a confirmed service using the service primitives shown in table 10.13/1.</w:t>
      </w:r>
    </w:p>
    <w:p w14:paraId="59DAF633" w14:textId="77777777" w:rsidR="00C33898" w:rsidRPr="00653FE2" w:rsidRDefault="00C33898" w:rsidP="00C33898">
      <w:pPr>
        <w:pStyle w:val="Heading3"/>
        <w:keepNext w:val="0"/>
        <w:keepLines w:val="0"/>
      </w:pPr>
      <w:bookmarkStart w:id="2236" w:name="_Toc11331883"/>
      <w:bookmarkStart w:id="2237" w:name="_Toc36553966"/>
      <w:bookmarkStart w:id="2238" w:name="_Toc137719080"/>
      <w:r w:rsidRPr="00653FE2">
        <w:t>10.13.2</w:t>
      </w:r>
      <w:r w:rsidRPr="00653FE2">
        <w:tab/>
        <w:t>Service primitives</w:t>
      </w:r>
      <w:bookmarkEnd w:id="2236"/>
      <w:bookmarkEnd w:id="2237"/>
      <w:bookmarkEnd w:id="2238"/>
    </w:p>
    <w:p w14:paraId="4023E1B0" w14:textId="77777777" w:rsidR="00C33898" w:rsidRPr="00653FE2" w:rsidRDefault="00C33898" w:rsidP="00C33898">
      <w:pPr>
        <w:pStyle w:val="TH"/>
        <w:keepNext w:val="0"/>
        <w:keepLines w:val="0"/>
        <w:rPr>
          <w:noProof/>
        </w:rPr>
      </w:pPr>
      <w:r w:rsidRPr="00653FE2">
        <w:rPr>
          <w:noProof/>
        </w:rPr>
        <w:t>Table 10.13/1: MAP_IST_ALERT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86"/>
        <w:gridCol w:w="1747"/>
        <w:gridCol w:w="1423"/>
        <w:gridCol w:w="1412"/>
        <w:gridCol w:w="1393"/>
      </w:tblGrid>
      <w:tr w:rsidR="00C33898" w:rsidRPr="00653FE2" w14:paraId="1BB07495" w14:textId="77777777" w:rsidTr="005B43C7">
        <w:trPr>
          <w:jc w:val="center"/>
        </w:trPr>
        <w:tc>
          <w:tcPr>
            <w:tcW w:w="2686" w:type="dxa"/>
          </w:tcPr>
          <w:p w14:paraId="3B95EAA4"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15756EB" w14:textId="77777777" w:rsidR="00C33898" w:rsidRPr="00653FE2" w:rsidRDefault="00C33898" w:rsidP="005B43C7">
            <w:pPr>
              <w:pStyle w:val="TAH"/>
              <w:keepNext w:val="0"/>
              <w:keepLines w:val="0"/>
              <w:rPr>
                <w:noProof/>
              </w:rPr>
            </w:pPr>
            <w:r w:rsidRPr="00653FE2">
              <w:rPr>
                <w:noProof/>
              </w:rPr>
              <w:t>Request</w:t>
            </w:r>
          </w:p>
        </w:tc>
        <w:tc>
          <w:tcPr>
            <w:tcW w:w="1423" w:type="dxa"/>
          </w:tcPr>
          <w:p w14:paraId="0EAE37D6" w14:textId="77777777" w:rsidR="00C33898" w:rsidRPr="00653FE2" w:rsidRDefault="00C33898" w:rsidP="005B43C7">
            <w:pPr>
              <w:pStyle w:val="TAH"/>
              <w:keepNext w:val="0"/>
              <w:keepLines w:val="0"/>
              <w:rPr>
                <w:noProof/>
              </w:rPr>
            </w:pPr>
            <w:r w:rsidRPr="00653FE2">
              <w:rPr>
                <w:noProof/>
              </w:rPr>
              <w:t>Indication</w:t>
            </w:r>
          </w:p>
        </w:tc>
        <w:tc>
          <w:tcPr>
            <w:tcW w:w="1412" w:type="dxa"/>
          </w:tcPr>
          <w:p w14:paraId="4CA0C4A4" w14:textId="77777777" w:rsidR="00C33898" w:rsidRPr="00653FE2" w:rsidRDefault="00C33898" w:rsidP="005B43C7">
            <w:pPr>
              <w:pStyle w:val="TAH"/>
              <w:keepNext w:val="0"/>
              <w:keepLines w:val="0"/>
              <w:rPr>
                <w:noProof/>
              </w:rPr>
            </w:pPr>
            <w:r w:rsidRPr="00653FE2">
              <w:rPr>
                <w:noProof/>
              </w:rPr>
              <w:t>Response</w:t>
            </w:r>
          </w:p>
        </w:tc>
        <w:tc>
          <w:tcPr>
            <w:tcW w:w="1393" w:type="dxa"/>
          </w:tcPr>
          <w:p w14:paraId="4EA499E3" w14:textId="77777777" w:rsidR="00C33898" w:rsidRPr="00653FE2" w:rsidRDefault="00C33898" w:rsidP="005B43C7">
            <w:pPr>
              <w:pStyle w:val="TAH"/>
              <w:keepNext w:val="0"/>
              <w:keepLines w:val="0"/>
              <w:rPr>
                <w:noProof/>
              </w:rPr>
            </w:pPr>
            <w:r w:rsidRPr="00653FE2">
              <w:rPr>
                <w:noProof/>
              </w:rPr>
              <w:t>Confirm</w:t>
            </w:r>
          </w:p>
        </w:tc>
      </w:tr>
      <w:tr w:rsidR="00C33898" w:rsidRPr="00653FE2" w14:paraId="79A46D7C" w14:textId="77777777" w:rsidTr="005B43C7">
        <w:trPr>
          <w:jc w:val="center"/>
        </w:trPr>
        <w:tc>
          <w:tcPr>
            <w:tcW w:w="2686" w:type="dxa"/>
          </w:tcPr>
          <w:p w14:paraId="5B7526CF" w14:textId="77777777" w:rsidR="00C33898" w:rsidRPr="00653FE2" w:rsidRDefault="00C33898" w:rsidP="005B43C7">
            <w:pPr>
              <w:pStyle w:val="TAL"/>
              <w:keepNext w:val="0"/>
              <w:keepLines w:val="0"/>
              <w:rPr>
                <w:noProof/>
              </w:rPr>
            </w:pPr>
            <w:r w:rsidRPr="00653FE2">
              <w:rPr>
                <w:noProof/>
              </w:rPr>
              <w:t>Invoke Id</w:t>
            </w:r>
          </w:p>
        </w:tc>
        <w:tc>
          <w:tcPr>
            <w:tcW w:w="1747" w:type="dxa"/>
          </w:tcPr>
          <w:p w14:paraId="385EB342" w14:textId="77777777" w:rsidR="00C33898" w:rsidRPr="00653FE2" w:rsidRDefault="00C33898" w:rsidP="005B43C7">
            <w:pPr>
              <w:pStyle w:val="TAC"/>
              <w:keepNext w:val="0"/>
              <w:keepLines w:val="0"/>
              <w:rPr>
                <w:noProof/>
              </w:rPr>
            </w:pPr>
            <w:r w:rsidRPr="00653FE2">
              <w:rPr>
                <w:noProof/>
              </w:rPr>
              <w:t>M</w:t>
            </w:r>
          </w:p>
        </w:tc>
        <w:tc>
          <w:tcPr>
            <w:tcW w:w="1423" w:type="dxa"/>
          </w:tcPr>
          <w:p w14:paraId="240FBF93" w14:textId="77777777" w:rsidR="00C33898" w:rsidRPr="00653FE2" w:rsidRDefault="00C33898" w:rsidP="005B43C7">
            <w:pPr>
              <w:pStyle w:val="TAC"/>
              <w:keepNext w:val="0"/>
              <w:keepLines w:val="0"/>
              <w:rPr>
                <w:noProof/>
              </w:rPr>
            </w:pPr>
            <w:r w:rsidRPr="00653FE2">
              <w:rPr>
                <w:noProof/>
              </w:rPr>
              <w:t>M(=)</w:t>
            </w:r>
          </w:p>
        </w:tc>
        <w:tc>
          <w:tcPr>
            <w:tcW w:w="1412" w:type="dxa"/>
          </w:tcPr>
          <w:p w14:paraId="0B3520A7" w14:textId="77777777" w:rsidR="00C33898" w:rsidRPr="00653FE2" w:rsidRDefault="00C33898" w:rsidP="005B43C7">
            <w:pPr>
              <w:pStyle w:val="TAC"/>
              <w:keepNext w:val="0"/>
              <w:keepLines w:val="0"/>
              <w:rPr>
                <w:noProof/>
              </w:rPr>
            </w:pPr>
            <w:r w:rsidRPr="00653FE2">
              <w:rPr>
                <w:noProof/>
              </w:rPr>
              <w:t>M(=)</w:t>
            </w:r>
          </w:p>
        </w:tc>
        <w:tc>
          <w:tcPr>
            <w:tcW w:w="1393" w:type="dxa"/>
          </w:tcPr>
          <w:p w14:paraId="10326DA1" w14:textId="77777777" w:rsidR="00C33898" w:rsidRPr="00653FE2" w:rsidRDefault="00C33898" w:rsidP="005B43C7">
            <w:pPr>
              <w:pStyle w:val="TAC"/>
              <w:keepNext w:val="0"/>
              <w:keepLines w:val="0"/>
              <w:rPr>
                <w:noProof/>
              </w:rPr>
            </w:pPr>
            <w:r w:rsidRPr="00653FE2">
              <w:rPr>
                <w:noProof/>
              </w:rPr>
              <w:t>M(=)</w:t>
            </w:r>
          </w:p>
        </w:tc>
      </w:tr>
      <w:tr w:rsidR="00C33898" w:rsidRPr="00653FE2" w14:paraId="79EF74F7" w14:textId="77777777" w:rsidTr="005B43C7">
        <w:trPr>
          <w:jc w:val="center"/>
        </w:trPr>
        <w:tc>
          <w:tcPr>
            <w:tcW w:w="2686" w:type="dxa"/>
          </w:tcPr>
          <w:p w14:paraId="34093080" w14:textId="77777777" w:rsidR="00C33898" w:rsidRPr="00653FE2" w:rsidRDefault="00C33898" w:rsidP="005B43C7">
            <w:pPr>
              <w:pStyle w:val="TAL"/>
              <w:keepNext w:val="0"/>
              <w:keepLines w:val="0"/>
              <w:rPr>
                <w:noProof/>
              </w:rPr>
            </w:pPr>
            <w:r w:rsidRPr="00653FE2">
              <w:rPr>
                <w:noProof/>
              </w:rPr>
              <w:t>IMSI</w:t>
            </w:r>
          </w:p>
        </w:tc>
        <w:tc>
          <w:tcPr>
            <w:tcW w:w="1747" w:type="dxa"/>
          </w:tcPr>
          <w:p w14:paraId="5F965B1E" w14:textId="77777777" w:rsidR="00C33898" w:rsidRPr="00653FE2" w:rsidRDefault="00C33898" w:rsidP="005B43C7">
            <w:pPr>
              <w:pStyle w:val="TAC"/>
              <w:keepNext w:val="0"/>
              <w:keepLines w:val="0"/>
              <w:rPr>
                <w:noProof/>
              </w:rPr>
            </w:pPr>
            <w:r w:rsidRPr="00653FE2">
              <w:rPr>
                <w:noProof/>
              </w:rPr>
              <w:t>M</w:t>
            </w:r>
          </w:p>
        </w:tc>
        <w:tc>
          <w:tcPr>
            <w:tcW w:w="1423" w:type="dxa"/>
          </w:tcPr>
          <w:p w14:paraId="263265B7" w14:textId="77777777" w:rsidR="00C33898" w:rsidRPr="00653FE2" w:rsidRDefault="00C33898" w:rsidP="005B43C7">
            <w:pPr>
              <w:pStyle w:val="TAC"/>
              <w:keepNext w:val="0"/>
              <w:keepLines w:val="0"/>
              <w:rPr>
                <w:noProof/>
              </w:rPr>
            </w:pPr>
            <w:r w:rsidRPr="00653FE2">
              <w:rPr>
                <w:noProof/>
              </w:rPr>
              <w:t>M(=)</w:t>
            </w:r>
          </w:p>
        </w:tc>
        <w:tc>
          <w:tcPr>
            <w:tcW w:w="1412" w:type="dxa"/>
          </w:tcPr>
          <w:p w14:paraId="7674F2D2" w14:textId="77777777" w:rsidR="00C33898" w:rsidRPr="00653FE2" w:rsidRDefault="00C33898" w:rsidP="005B43C7">
            <w:pPr>
              <w:pStyle w:val="TAC"/>
              <w:keepNext w:val="0"/>
              <w:keepLines w:val="0"/>
              <w:rPr>
                <w:noProof/>
              </w:rPr>
            </w:pPr>
          </w:p>
        </w:tc>
        <w:tc>
          <w:tcPr>
            <w:tcW w:w="1393" w:type="dxa"/>
          </w:tcPr>
          <w:p w14:paraId="7F945E38" w14:textId="77777777" w:rsidR="00C33898" w:rsidRPr="00653FE2" w:rsidRDefault="00C33898" w:rsidP="005B43C7">
            <w:pPr>
              <w:pStyle w:val="TAC"/>
              <w:keepNext w:val="0"/>
              <w:keepLines w:val="0"/>
              <w:rPr>
                <w:noProof/>
              </w:rPr>
            </w:pPr>
          </w:p>
        </w:tc>
      </w:tr>
      <w:tr w:rsidR="00C33898" w:rsidRPr="00653FE2" w14:paraId="08C6F7CE" w14:textId="77777777" w:rsidTr="005B43C7">
        <w:trPr>
          <w:jc w:val="center"/>
        </w:trPr>
        <w:tc>
          <w:tcPr>
            <w:tcW w:w="2686" w:type="dxa"/>
          </w:tcPr>
          <w:p w14:paraId="726713D9" w14:textId="77777777" w:rsidR="00C33898" w:rsidRPr="00653FE2" w:rsidRDefault="00C33898" w:rsidP="005B43C7">
            <w:pPr>
              <w:pStyle w:val="TAL"/>
              <w:keepNext w:val="0"/>
              <w:keepLines w:val="0"/>
              <w:rPr>
                <w:noProof/>
              </w:rPr>
            </w:pPr>
            <w:r w:rsidRPr="00653FE2">
              <w:rPr>
                <w:noProof/>
              </w:rPr>
              <w:t>IST Alert Timer</w:t>
            </w:r>
          </w:p>
        </w:tc>
        <w:tc>
          <w:tcPr>
            <w:tcW w:w="1747" w:type="dxa"/>
          </w:tcPr>
          <w:p w14:paraId="7771703A" w14:textId="77777777" w:rsidR="00C33898" w:rsidRPr="00653FE2" w:rsidRDefault="00C33898" w:rsidP="005B43C7">
            <w:pPr>
              <w:pStyle w:val="TAC"/>
              <w:keepNext w:val="0"/>
              <w:keepLines w:val="0"/>
              <w:rPr>
                <w:noProof/>
              </w:rPr>
            </w:pPr>
          </w:p>
        </w:tc>
        <w:tc>
          <w:tcPr>
            <w:tcW w:w="1423" w:type="dxa"/>
          </w:tcPr>
          <w:p w14:paraId="55EB5FC6" w14:textId="77777777" w:rsidR="00C33898" w:rsidRPr="00653FE2" w:rsidRDefault="00C33898" w:rsidP="005B43C7">
            <w:pPr>
              <w:pStyle w:val="TAC"/>
              <w:keepNext w:val="0"/>
              <w:keepLines w:val="0"/>
              <w:rPr>
                <w:noProof/>
              </w:rPr>
            </w:pPr>
          </w:p>
        </w:tc>
        <w:tc>
          <w:tcPr>
            <w:tcW w:w="1412" w:type="dxa"/>
          </w:tcPr>
          <w:p w14:paraId="41C60EC3" w14:textId="77777777" w:rsidR="00C33898" w:rsidRPr="00653FE2" w:rsidRDefault="00C33898" w:rsidP="005B43C7">
            <w:pPr>
              <w:pStyle w:val="TAC"/>
              <w:keepNext w:val="0"/>
              <w:keepLines w:val="0"/>
              <w:rPr>
                <w:noProof/>
              </w:rPr>
            </w:pPr>
            <w:r w:rsidRPr="00653FE2">
              <w:rPr>
                <w:noProof/>
              </w:rPr>
              <w:t>C</w:t>
            </w:r>
          </w:p>
        </w:tc>
        <w:tc>
          <w:tcPr>
            <w:tcW w:w="1393" w:type="dxa"/>
          </w:tcPr>
          <w:p w14:paraId="663134E4" w14:textId="77777777" w:rsidR="00C33898" w:rsidRPr="00653FE2" w:rsidRDefault="00C33898" w:rsidP="005B43C7">
            <w:pPr>
              <w:pStyle w:val="TAC"/>
              <w:keepNext w:val="0"/>
              <w:keepLines w:val="0"/>
              <w:rPr>
                <w:noProof/>
              </w:rPr>
            </w:pPr>
            <w:r w:rsidRPr="00653FE2">
              <w:rPr>
                <w:noProof/>
              </w:rPr>
              <w:t>C(=)</w:t>
            </w:r>
          </w:p>
        </w:tc>
      </w:tr>
      <w:tr w:rsidR="00C33898" w:rsidRPr="00653FE2" w14:paraId="67815025" w14:textId="77777777" w:rsidTr="005B43C7">
        <w:trPr>
          <w:jc w:val="center"/>
        </w:trPr>
        <w:tc>
          <w:tcPr>
            <w:tcW w:w="2686" w:type="dxa"/>
          </w:tcPr>
          <w:p w14:paraId="541D5FAB" w14:textId="77777777" w:rsidR="00C33898" w:rsidRPr="00653FE2" w:rsidRDefault="00C33898" w:rsidP="005B43C7">
            <w:pPr>
              <w:pStyle w:val="TAL"/>
              <w:keepNext w:val="0"/>
              <w:keepLines w:val="0"/>
              <w:rPr>
                <w:noProof/>
              </w:rPr>
            </w:pPr>
            <w:r w:rsidRPr="00653FE2">
              <w:rPr>
                <w:noProof/>
              </w:rPr>
              <w:t>IST Information Withdraw</w:t>
            </w:r>
          </w:p>
        </w:tc>
        <w:tc>
          <w:tcPr>
            <w:tcW w:w="1747" w:type="dxa"/>
          </w:tcPr>
          <w:p w14:paraId="05EC080E" w14:textId="77777777" w:rsidR="00C33898" w:rsidRPr="00653FE2" w:rsidRDefault="00C33898" w:rsidP="005B43C7">
            <w:pPr>
              <w:pStyle w:val="TAC"/>
              <w:keepNext w:val="0"/>
              <w:keepLines w:val="0"/>
              <w:rPr>
                <w:noProof/>
              </w:rPr>
            </w:pPr>
          </w:p>
        </w:tc>
        <w:tc>
          <w:tcPr>
            <w:tcW w:w="1423" w:type="dxa"/>
          </w:tcPr>
          <w:p w14:paraId="4AFDA7E6" w14:textId="77777777" w:rsidR="00C33898" w:rsidRPr="00653FE2" w:rsidRDefault="00C33898" w:rsidP="005B43C7">
            <w:pPr>
              <w:pStyle w:val="TAC"/>
              <w:keepNext w:val="0"/>
              <w:keepLines w:val="0"/>
              <w:rPr>
                <w:noProof/>
              </w:rPr>
            </w:pPr>
          </w:p>
        </w:tc>
        <w:tc>
          <w:tcPr>
            <w:tcW w:w="1412" w:type="dxa"/>
          </w:tcPr>
          <w:p w14:paraId="001EFFD8" w14:textId="77777777" w:rsidR="00C33898" w:rsidRPr="00653FE2" w:rsidRDefault="00C33898" w:rsidP="005B43C7">
            <w:pPr>
              <w:pStyle w:val="TAC"/>
              <w:keepNext w:val="0"/>
              <w:keepLines w:val="0"/>
              <w:rPr>
                <w:noProof/>
              </w:rPr>
            </w:pPr>
            <w:r w:rsidRPr="00653FE2">
              <w:rPr>
                <w:noProof/>
              </w:rPr>
              <w:t>C</w:t>
            </w:r>
          </w:p>
        </w:tc>
        <w:tc>
          <w:tcPr>
            <w:tcW w:w="1393" w:type="dxa"/>
          </w:tcPr>
          <w:p w14:paraId="4049BA6A" w14:textId="77777777" w:rsidR="00C33898" w:rsidRPr="00653FE2" w:rsidRDefault="00C33898" w:rsidP="005B43C7">
            <w:pPr>
              <w:pStyle w:val="TAC"/>
              <w:keepNext w:val="0"/>
              <w:keepLines w:val="0"/>
              <w:rPr>
                <w:noProof/>
              </w:rPr>
            </w:pPr>
            <w:r w:rsidRPr="00653FE2">
              <w:rPr>
                <w:noProof/>
              </w:rPr>
              <w:t>C(=)</w:t>
            </w:r>
          </w:p>
        </w:tc>
      </w:tr>
      <w:tr w:rsidR="00C33898" w:rsidRPr="00653FE2" w14:paraId="4DFD30AE" w14:textId="77777777" w:rsidTr="005B43C7">
        <w:trPr>
          <w:jc w:val="center"/>
        </w:trPr>
        <w:tc>
          <w:tcPr>
            <w:tcW w:w="2686" w:type="dxa"/>
          </w:tcPr>
          <w:p w14:paraId="66EC8949" w14:textId="77777777" w:rsidR="00C33898" w:rsidRPr="00653FE2" w:rsidRDefault="00C33898" w:rsidP="005B43C7">
            <w:pPr>
              <w:pStyle w:val="TAL"/>
              <w:keepNext w:val="0"/>
              <w:keepLines w:val="0"/>
              <w:rPr>
                <w:noProof/>
              </w:rPr>
            </w:pPr>
            <w:r w:rsidRPr="00653FE2">
              <w:rPr>
                <w:noProof/>
              </w:rPr>
              <w:t>Call termination Indicator</w:t>
            </w:r>
          </w:p>
        </w:tc>
        <w:tc>
          <w:tcPr>
            <w:tcW w:w="1747" w:type="dxa"/>
          </w:tcPr>
          <w:p w14:paraId="1B5B9A4D" w14:textId="77777777" w:rsidR="00C33898" w:rsidRPr="00653FE2" w:rsidRDefault="00C33898" w:rsidP="005B43C7">
            <w:pPr>
              <w:pStyle w:val="TAC"/>
              <w:keepNext w:val="0"/>
              <w:keepLines w:val="0"/>
              <w:rPr>
                <w:noProof/>
              </w:rPr>
            </w:pPr>
          </w:p>
        </w:tc>
        <w:tc>
          <w:tcPr>
            <w:tcW w:w="1423" w:type="dxa"/>
          </w:tcPr>
          <w:p w14:paraId="243B3B37" w14:textId="77777777" w:rsidR="00C33898" w:rsidRPr="00653FE2" w:rsidRDefault="00C33898" w:rsidP="005B43C7">
            <w:pPr>
              <w:pStyle w:val="TAC"/>
              <w:keepNext w:val="0"/>
              <w:keepLines w:val="0"/>
              <w:rPr>
                <w:noProof/>
              </w:rPr>
            </w:pPr>
          </w:p>
        </w:tc>
        <w:tc>
          <w:tcPr>
            <w:tcW w:w="1412" w:type="dxa"/>
          </w:tcPr>
          <w:p w14:paraId="0F5B6C26" w14:textId="77777777" w:rsidR="00C33898" w:rsidRPr="00653FE2" w:rsidRDefault="00C33898" w:rsidP="005B43C7">
            <w:pPr>
              <w:pStyle w:val="TAC"/>
              <w:keepNext w:val="0"/>
              <w:keepLines w:val="0"/>
              <w:rPr>
                <w:noProof/>
              </w:rPr>
            </w:pPr>
            <w:r w:rsidRPr="00653FE2">
              <w:rPr>
                <w:noProof/>
              </w:rPr>
              <w:t>C</w:t>
            </w:r>
          </w:p>
        </w:tc>
        <w:tc>
          <w:tcPr>
            <w:tcW w:w="1393" w:type="dxa"/>
          </w:tcPr>
          <w:p w14:paraId="4150A600" w14:textId="77777777" w:rsidR="00C33898" w:rsidRPr="00653FE2" w:rsidRDefault="00C33898" w:rsidP="005B43C7">
            <w:pPr>
              <w:pStyle w:val="TAC"/>
              <w:keepNext w:val="0"/>
              <w:keepLines w:val="0"/>
              <w:rPr>
                <w:noProof/>
              </w:rPr>
            </w:pPr>
            <w:r w:rsidRPr="00653FE2">
              <w:rPr>
                <w:noProof/>
              </w:rPr>
              <w:t>C(=)</w:t>
            </w:r>
          </w:p>
        </w:tc>
      </w:tr>
      <w:tr w:rsidR="00C33898" w:rsidRPr="00653FE2" w14:paraId="3C2E2E78" w14:textId="77777777" w:rsidTr="005B43C7">
        <w:trPr>
          <w:jc w:val="center"/>
        </w:trPr>
        <w:tc>
          <w:tcPr>
            <w:tcW w:w="2686" w:type="dxa"/>
          </w:tcPr>
          <w:p w14:paraId="05416585" w14:textId="77777777" w:rsidR="00C33898" w:rsidRPr="00653FE2" w:rsidRDefault="00C33898" w:rsidP="005B43C7">
            <w:pPr>
              <w:pStyle w:val="TAL"/>
              <w:keepNext w:val="0"/>
              <w:keepLines w:val="0"/>
              <w:rPr>
                <w:noProof/>
              </w:rPr>
            </w:pPr>
            <w:r w:rsidRPr="00653FE2">
              <w:rPr>
                <w:noProof/>
              </w:rPr>
              <w:t>User error</w:t>
            </w:r>
          </w:p>
        </w:tc>
        <w:tc>
          <w:tcPr>
            <w:tcW w:w="1747" w:type="dxa"/>
          </w:tcPr>
          <w:p w14:paraId="38E05EC8" w14:textId="77777777" w:rsidR="00C33898" w:rsidRPr="00653FE2" w:rsidRDefault="00C33898" w:rsidP="005B43C7">
            <w:pPr>
              <w:pStyle w:val="TAC"/>
              <w:keepNext w:val="0"/>
              <w:keepLines w:val="0"/>
              <w:rPr>
                <w:noProof/>
              </w:rPr>
            </w:pPr>
          </w:p>
        </w:tc>
        <w:tc>
          <w:tcPr>
            <w:tcW w:w="1423" w:type="dxa"/>
          </w:tcPr>
          <w:p w14:paraId="12A0F2BB" w14:textId="77777777" w:rsidR="00C33898" w:rsidRPr="00653FE2" w:rsidRDefault="00C33898" w:rsidP="005B43C7">
            <w:pPr>
              <w:pStyle w:val="TAC"/>
              <w:keepNext w:val="0"/>
              <w:keepLines w:val="0"/>
              <w:rPr>
                <w:noProof/>
              </w:rPr>
            </w:pPr>
          </w:p>
        </w:tc>
        <w:tc>
          <w:tcPr>
            <w:tcW w:w="1412" w:type="dxa"/>
          </w:tcPr>
          <w:p w14:paraId="438C9BC4" w14:textId="77777777" w:rsidR="00C33898" w:rsidRPr="00653FE2" w:rsidRDefault="00C33898" w:rsidP="005B43C7">
            <w:pPr>
              <w:pStyle w:val="TAC"/>
              <w:keepNext w:val="0"/>
              <w:keepLines w:val="0"/>
              <w:rPr>
                <w:noProof/>
              </w:rPr>
            </w:pPr>
            <w:r w:rsidRPr="00653FE2">
              <w:rPr>
                <w:noProof/>
              </w:rPr>
              <w:t>C</w:t>
            </w:r>
          </w:p>
        </w:tc>
        <w:tc>
          <w:tcPr>
            <w:tcW w:w="1393" w:type="dxa"/>
          </w:tcPr>
          <w:p w14:paraId="04409203" w14:textId="77777777" w:rsidR="00C33898" w:rsidRPr="00653FE2" w:rsidRDefault="00C33898" w:rsidP="005B43C7">
            <w:pPr>
              <w:pStyle w:val="TAC"/>
              <w:keepNext w:val="0"/>
              <w:keepLines w:val="0"/>
              <w:rPr>
                <w:noProof/>
              </w:rPr>
            </w:pPr>
            <w:r w:rsidRPr="00653FE2">
              <w:rPr>
                <w:noProof/>
              </w:rPr>
              <w:t>C(=)</w:t>
            </w:r>
          </w:p>
        </w:tc>
      </w:tr>
      <w:tr w:rsidR="00C33898" w:rsidRPr="00653FE2" w14:paraId="64DB9214" w14:textId="77777777" w:rsidTr="005B43C7">
        <w:trPr>
          <w:jc w:val="center"/>
        </w:trPr>
        <w:tc>
          <w:tcPr>
            <w:tcW w:w="2686" w:type="dxa"/>
          </w:tcPr>
          <w:p w14:paraId="52B97FF8"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16F26C9" w14:textId="77777777" w:rsidR="00C33898" w:rsidRPr="00653FE2" w:rsidRDefault="00C33898" w:rsidP="005B43C7">
            <w:pPr>
              <w:pStyle w:val="TAC"/>
              <w:keepNext w:val="0"/>
              <w:keepLines w:val="0"/>
              <w:rPr>
                <w:noProof/>
              </w:rPr>
            </w:pPr>
          </w:p>
        </w:tc>
        <w:tc>
          <w:tcPr>
            <w:tcW w:w="1423" w:type="dxa"/>
          </w:tcPr>
          <w:p w14:paraId="102FB0C2" w14:textId="77777777" w:rsidR="00C33898" w:rsidRPr="00653FE2" w:rsidRDefault="00C33898" w:rsidP="005B43C7">
            <w:pPr>
              <w:pStyle w:val="TAC"/>
              <w:keepNext w:val="0"/>
              <w:keepLines w:val="0"/>
              <w:rPr>
                <w:noProof/>
              </w:rPr>
            </w:pPr>
          </w:p>
        </w:tc>
        <w:tc>
          <w:tcPr>
            <w:tcW w:w="1412" w:type="dxa"/>
          </w:tcPr>
          <w:p w14:paraId="109CBDC0" w14:textId="77777777" w:rsidR="00C33898" w:rsidRPr="00653FE2" w:rsidRDefault="00C33898" w:rsidP="005B43C7">
            <w:pPr>
              <w:pStyle w:val="TAC"/>
              <w:keepNext w:val="0"/>
              <w:keepLines w:val="0"/>
              <w:rPr>
                <w:noProof/>
              </w:rPr>
            </w:pPr>
          </w:p>
        </w:tc>
        <w:tc>
          <w:tcPr>
            <w:tcW w:w="1393" w:type="dxa"/>
          </w:tcPr>
          <w:p w14:paraId="682815DC" w14:textId="77777777" w:rsidR="00C33898" w:rsidRPr="00653FE2" w:rsidRDefault="00C33898" w:rsidP="005B43C7">
            <w:pPr>
              <w:pStyle w:val="TAC"/>
              <w:keepNext w:val="0"/>
              <w:keepLines w:val="0"/>
              <w:rPr>
                <w:noProof/>
              </w:rPr>
            </w:pPr>
            <w:r w:rsidRPr="00653FE2">
              <w:rPr>
                <w:noProof/>
              </w:rPr>
              <w:t>O</w:t>
            </w:r>
          </w:p>
        </w:tc>
      </w:tr>
    </w:tbl>
    <w:p w14:paraId="567FFE74" w14:textId="77777777" w:rsidR="00C33898" w:rsidRPr="00653FE2" w:rsidRDefault="00C33898" w:rsidP="00C33898">
      <w:pPr>
        <w:rPr>
          <w:noProof/>
        </w:rPr>
      </w:pPr>
    </w:p>
    <w:p w14:paraId="07518548" w14:textId="77777777" w:rsidR="00C33898" w:rsidRPr="00653FE2" w:rsidRDefault="00C33898" w:rsidP="00C33898">
      <w:pPr>
        <w:pStyle w:val="Heading3"/>
        <w:keepNext w:val="0"/>
        <w:keepLines w:val="0"/>
      </w:pPr>
      <w:bookmarkStart w:id="2239" w:name="_Toc11331884"/>
      <w:bookmarkStart w:id="2240" w:name="_Toc36553967"/>
      <w:bookmarkStart w:id="2241" w:name="_Toc137719081"/>
      <w:r w:rsidRPr="00653FE2">
        <w:t>10.13.3</w:t>
      </w:r>
      <w:r w:rsidRPr="00653FE2">
        <w:tab/>
        <w:t>Parameter use</w:t>
      </w:r>
      <w:bookmarkEnd w:id="2239"/>
      <w:bookmarkEnd w:id="2240"/>
      <w:bookmarkEnd w:id="2241"/>
    </w:p>
    <w:p w14:paraId="5D72C62A" w14:textId="77777777" w:rsidR="00C33898" w:rsidRPr="00653FE2" w:rsidRDefault="00C33898" w:rsidP="00C33898">
      <w:pPr>
        <w:rPr>
          <w:noProof/>
        </w:rPr>
      </w:pPr>
      <w:r w:rsidRPr="00653FE2">
        <w:rPr>
          <w:noProof/>
        </w:rPr>
        <w:t>All parameters are described in clause 7.6. The following clarifications are applicable:</w:t>
      </w:r>
    </w:p>
    <w:p w14:paraId="17291D24" w14:textId="77777777" w:rsidR="00C33898" w:rsidRPr="00653FE2" w:rsidRDefault="00C33898" w:rsidP="00C33898">
      <w:pPr>
        <w:rPr>
          <w:b/>
          <w:noProof/>
          <w:u w:val="single"/>
        </w:rPr>
      </w:pPr>
      <w:r w:rsidRPr="00653FE2">
        <w:rPr>
          <w:noProof/>
          <w:u w:val="single"/>
        </w:rPr>
        <w:t>IST Alert Timer</w:t>
      </w:r>
    </w:p>
    <w:p w14:paraId="1F4FA66D" w14:textId="77777777" w:rsidR="00C33898" w:rsidRPr="00653FE2" w:rsidRDefault="00C33898" w:rsidP="00C33898">
      <w:pPr>
        <w:rPr>
          <w:noProof/>
        </w:rPr>
      </w:pPr>
      <w:r w:rsidRPr="00653FE2">
        <w:rPr>
          <w:noProof/>
        </w:rPr>
        <w:t>If included in the IST Alert response, it includes the new IST Alert timer value that must be used to inform the HLR about the call activities that the subscriber performs.</w:t>
      </w:r>
    </w:p>
    <w:p w14:paraId="4DB06DDA" w14:textId="77777777" w:rsidR="00C33898" w:rsidRPr="00653FE2" w:rsidRDefault="00C33898" w:rsidP="00C33898">
      <w:pPr>
        <w:rPr>
          <w:b/>
          <w:noProof/>
          <w:u w:val="single"/>
        </w:rPr>
      </w:pPr>
      <w:r w:rsidRPr="00653FE2">
        <w:rPr>
          <w:noProof/>
          <w:u w:val="single"/>
        </w:rPr>
        <w:t>IST Information Withdraw</w:t>
      </w:r>
    </w:p>
    <w:p w14:paraId="04731E43" w14:textId="77777777" w:rsidR="00C33898" w:rsidRPr="00653FE2" w:rsidRDefault="00C33898" w:rsidP="00C33898">
      <w:pPr>
        <w:rPr>
          <w:noProof/>
        </w:rPr>
      </w:pPr>
      <w:r w:rsidRPr="00653FE2">
        <w:rPr>
          <w:noProof/>
        </w:rPr>
        <w:t xml:space="preserve"> If included in the IST Alert response, this parameter is used to indicate that the IST condition has been removed for the subscriber. When the MSC receives this parameter, IST control for that call shall be terminated.</w:t>
      </w:r>
    </w:p>
    <w:p w14:paraId="4F5CB08E" w14:textId="77777777" w:rsidR="00C33898" w:rsidRPr="00653FE2" w:rsidRDefault="00C33898" w:rsidP="00C33898">
      <w:pPr>
        <w:rPr>
          <w:b/>
          <w:noProof/>
          <w:u w:val="single"/>
        </w:rPr>
      </w:pPr>
      <w:r w:rsidRPr="00653FE2">
        <w:rPr>
          <w:noProof/>
          <w:u w:val="single"/>
        </w:rPr>
        <w:t>Call termination Indicator</w:t>
      </w:r>
    </w:p>
    <w:p w14:paraId="31EE049D" w14:textId="77777777" w:rsidR="00C33898" w:rsidRPr="00653FE2" w:rsidRDefault="00C33898" w:rsidP="00C33898">
      <w:pPr>
        <w:rPr>
          <w:noProof/>
        </w:rPr>
      </w:pPr>
      <w:r w:rsidRPr="00653FE2">
        <w:rPr>
          <w:noProof/>
        </w:rPr>
        <w:t>If included in the IST Alert response, this parameter is used to indicate whether the MSC shall terminate the call activity that had previously triggered the IST Alert procedure, or it shall also release all other call activities for the specified subscriber (outgoing call activities if the IST Alert is initiated by the VMSC, or incoming call activities if the IST Alert is initiated by the GMSC). Release of all other call activities is possible only if the MSC has the capability to link the call activities for the Subscriber by using the IMSI as key.</w:t>
      </w:r>
    </w:p>
    <w:p w14:paraId="1333CA63" w14:textId="77777777" w:rsidR="00C33898" w:rsidRPr="00653FE2" w:rsidRDefault="00C33898" w:rsidP="00C33898">
      <w:pPr>
        <w:rPr>
          <w:b/>
          <w:noProof/>
          <w:u w:val="single"/>
        </w:rPr>
      </w:pPr>
      <w:r w:rsidRPr="00653FE2">
        <w:rPr>
          <w:noProof/>
          <w:u w:val="single"/>
        </w:rPr>
        <w:t>User error</w:t>
      </w:r>
    </w:p>
    <w:p w14:paraId="44E7F927"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124E280F" w14:textId="77777777" w:rsidR="00C33898" w:rsidRPr="00653FE2" w:rsidRDefault="00C33898" w:rsidP="00C33898">
      <w:pPr>
        <w:pStyle w:val="B1"/>
        <w:rPr>
          <w:noProof/>
        </w:rPr>
      </w:pPr>
      <w:r w:rsidRPr="00653FE2">
        <w:rPr>
          <w:noProof/>
        </w:rPr>
        <w:t>-</w:t>
      </w:r>
      <w:r w:rsidRPr="00653FE2">
        <w:rPr>
          <w:noProof/>
        </w:rPr>
        <w:tab/>
        <w:t>System Failure;</w:t>
      </w:r>
    </w:p>
    <w:p w14:paraId="5B638796" w14:textId="77777777" w:rsidR="00C33898" w:rsidRPr="00653FE2" w:rsidRDefault="00C33898" w:rsidP="00C33898">
      <w:pPr>
        <w:pStyle w:val="B1"/>
        <w:rPr>
          <w:noProof/>
        </w:rPr>
      </w:pPr>
      <w:r w:rsidRPr="00653FE2">
        <w:rPr>
          <w:noProof/>
        </w:rPr>
        <w:t>-</w:t>
      </w:r>
      <w:r w:rsidRPr="00653FE2">
        <w:rPr>
          <w:noProof/>
        </w:rPr>
        <w:tab/>
        <w:t>Unexpected Data Value;</w:t>
      </w:r>
    </w:p>
    <w:p w14:paraId="145571EB" w14:textId="77777777" w:rsidR="00C33898" w:rsidRPr="00653FE2" w:rsidRDefault="00C33898" w:rsidP="00C33898">
      <w:pPr>
        <w:pStyle w:val="B1"/>
        <w:rPr>
          <w:noProof/>
        </w:rPr>
      </w:pPr>
      <w:r w:rsidRPr="00653FE2">
        <w:rPr>
          <w:noProof/>
        </w:rPr>
        <w:t>-</w:t>
      </w:r>
      <w:r w:rsidRPr="00653FE2">
        <w:rPr>
          <w:noProof/>
        </w:rPr>
        <w:tab/>
        <w:t>Resource Limitation;</w:t>
      </w:r>
    </w:p>
    <w:p w14:paraId="2CFFF17B" w14:textId="77777777" w:rsidR="00C33898" w:rsidRPr="00653FE2" w:rsidRDefault="00C33898" w:rsidP="00C33898">
      <w:pPr>
        <w:pStyle w:val="B1"/>
        <w:rPr>
          <w:noProof/>
        </w:rPr>
      </w:pPr>
      <w:r w:rsidRPr="00653FE2">
        <w:rPr>
          <w:noProof/>
        </w:rPr>
        <w:t>-</w:t>
      </w:r>
      <w:r w:rsidRPr="00653FE2">
        <w:rPr>
          <w:noProof/>
        </w:rPr>
        <w:tab/>
        <w:t>Facility Not Supported;</w:t>
      </w:r>
    </w:p>
    <w:p w14:paraId="71DFBC7E" w14:textId="77777777" w:rsidR="00C33898" w:rsidRPr="00653FE2" w:rsidRDefault="00C33898" w:rsidP="00C33898">
      <w:pPr>
        <w:pStyle w:val="B1"/>
        <w:rPr>
          <w:noProof/>
        </w:rPr>
      </w:pPr>
      <w:r w:rsidRPr="00653FE2">
        <w:rPr>
          <w:noProof/>
        </w:rPr>
        <w:t>-</w:t>
      </w:r>
      <w:r w:rsidRPr="00653FE2">
        <w:rPr>
          <w:noProof/>
        </w:rPr>
        <w:tab/>
        <w:t>Unknown Subscriber.</w:t>
      </w:r>
    </w:p>
    <w:p w14:paraId="2F4F328C" w14:textId="77777777" w:rsidR="00C33898" w:rsidRPr="00653FE2" w:rsidRDefault="00C33898" w:rsidP="00C33898">
      <w:pPr>
        <w:pStyle w:val="Heading2"/>
        <w:keepNext w:val="0"/>
        <w:keepLines w:val="0"/>
      </w:pPr>
      <w:bookmarkStart w:id="2242" w:name="_Toc11331885"/>
      <w:bookmarkStart w:id="2243" w:name="_Toc36553968"/>
      <w:bookmarkStart w:id="2244" w:name="_Toc137719082"/>
      <w:r w:rsidRPr="00653FE2">
        <w:t>10.14</w:t>
      </w:r>
      <w:r w:rsidRPr="00653FE2">
        <w:tab/>
        <w:t>MAP_IST_COMMAND service</w:t>
      </w:r>
      <w:bookmarkEnd w:id="2242"/>
      <w:bookmarkEnd w:id="2243"/>
      <w:bookmarkEnd w:id="2244"/>
    </w:p>
    <w:p w14:paraId="0C52F99B" w14:textId="77777777" w:rsidR="00C33898" w:rsidRPr="00653FE2" w:rsidRDefault="00C33898" w:rsidP="00C33898">
      <w:pPr>
        <w:pStyle w:val="Heading3"/>
        <w:keepNext w:val="0"/>
        <w:keepLines w:val="0"/>
      </w:pPr>
      <w:bookmarkStart w:id="2245" w:name="_Toc11331886"/>
      <w:bookmarkStart w:id="2246" w:name="_Toc36553969"/>
      <w:bookmarkStart w:id="2247" w:name="_Toc137719083"/>
      <w:r w:rsidRPr="00653FE2">
        <w:t>10.14.1</w:t>
      </w:r>
      <w:r w:rsidRPr="00653FE2">
        <w:tab/>
        <w:t>Definition</w:t>
      </w:r>
      <w:bookmarkEnd w:id="2245"/>
      <w:bookmarkEnd w:id="2246"/>
      <w:bookmarkEnd w:id="2247"/>
    </w:p>
    <w:p w14:paraId="663E737E" w14:textId="77777777" w:rsidR="00C33898" w:rsidRPr="00653FE2" w:rsidRDefault="00C33898" w:rsidP="00C33898">
      <w:pPr>
        <w:rPr>
          <w:noProof/>
        </w:rPr>
      </w:pPr>
      <w:r w:rsidRPr="00653FE2">
        <w:rPr>
          <w:noProof/>
        </w:rPr>
        <w:t>This service is used by the HLR to instruct the MSC (Visited MSC or Gateway MSC) to terminate ongoing call activities for a specific subscriber. It is a confirmed service using the service primitives shown in table 10.14/1.</w:t>
      </w:r>
    </w:p>
    <w:p w14:paraId="04E18DDB" w14:textId="77777777" w:rsidR="00C33898" w:rsidRPr="00653FE2" w:rsidRDefault="00C33898" w:rsidP="00C33898">
      <w:pPr>
        <w:pStyle w:val="Heading3"/>
        <w:keepNext w:val="0"/>
        <w:keepLines w:val="0"/>
      </w:pPr>
      <w:bookmarkStart w:id="2248" w:name="_Toc11331887"/>
      <w:bookmarkStart w:id="2249" w:name="_Toc36553970"/>
      <w:bookmarkStart w:id="2250" w:name="_Toc137719084"/>
      <w:r w:rsidRPr="00653FE2">
        <w:t>10.14.2</w:t>
      </w:r>
      <w:r w:rsidRPr="00653FE2">
        <w:tab/>
        <w:t>Service primitives</w:t>
      </w:r>
      <w:bookmarkEnd w:id="2248"/>
      <w:bookmarkEnd w:id="2249"/>
      <w:bookmarkEnd w:id="2250"/>
    </w:p>
    <w:p w14:paraId="5C0BBF4F" w14:textId="77777777" w:rsidR="00C33898" w:rsidRPr="00653FE2" w:rsidRDefault="00C33898" w:rsidP="00C33898">
      <w:pPr>
        <w:pStyle w:val="TH"/>
        <w:keepNext w:val="0"/>
        <w:keepLines w:val="0"/>
        <w:rPr>
          <w:noProof/>
        </w:rPr>
      </w:pPr>
      <w:r w:rsidRPr="00653FE2">
        <w:rPr>
          <w:noProof/>
        </w:rPr>
        <w:t>Table 10.14/1: MAP_IST_COMMAND parameters</w:t>
      </w:r>
    </w:p>
    <w:tbl>
      <w:tblPr>
        <w:tblW w:w="0" w:type="auto"/>
        <w:tblInd w:w="1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02"/>
        <w:gridCol w:w="1747"/>
        <w:gridCol w:w="1423"/>
        <w:gridCol w:w="1412"/>
        <w:gridCol w:w="1393"/>
      </w:tblGrid>
      <w:tr w:rsidR="00C33898" w:rsidRPr="00653FE2" w14:paraId="466DA9C0" w14:textId="77777777" w:rsidTr="005B43C7">
        <w:tc>
          <w:tcPr>
            <w:tcW w:w="2202" w:type="dxa"/>
          </w:tcPr>
          <w:p w14:paraId="49B70EBE" w14:textId="77777777" w:rsidR="00C33898" w:rsidRPr="00653FE2" w:rsidRDefault="00C33898" w:rsidP="005B43C7">
            <w:pPr>
              <w:pStyle w:val="TAH"/>
              <w:keepNext w:val="0"/>
              <w:keepLines w:val="0"/>
              <w:rPr>
                <w:noProof/>
              </w:rPr>
            </w:pPr>
            <w:r w:rsidRPr="00653FE2">
              <w:rPr>
                <w:noProof/>
              </w:rPr>
              <w:t>Parameter name</w:t>
            </w:r>
          </w:p>
        </w:tc>
        <w:tc>
          <w:tcPr>
            <w:tcW w:w="1747" w:type="dxa"/>
          </w:tcPr>
          <w:p w14:paraId="0EBD6F16" w14:textId="77777777" w:rsidR="00C33898" w:rsidRPr="00653FE2" w:rsidRDefault="00C33898" w:rsidP="005B43C7">
            <w:pPr>
              <w:pStyle w:val="TAH"/>
              <w:keepNext w:val="0"/>
              <w:keepLines w:val="0"/>
              <w:rPr>
                <w:noProof/>
              </w:rPr>
            </w:pPr>
            <w:r w:rsidRPr="00653FE2">
              <w:rPr>
                <w:noProof/>
              </w:rPr>
              <w:t>Request</w:t>
            </w:r>
          </w:p>
        </w:tc>
        <w:tc>
          <w:tcPr>
            <w:tcW w:w="1423" w:type="dxa"/>
          </w:tcPr>
          <w:p w14:paraId="145B4D3A" w14:textId="77777777" w:rsidR="00C33898" w:rsidRPr="00653FE2" w:rsidRDefault="00C33898" w:rsidP="005B43C7">
            <w:pPr>
              <w:pStyle w:val="TAH"/>
              <w:keepNext w:val="0"/>
              <w:keepLines w:val="0"/>
              <w:rPr>
                <w:noProof/>
              </w:rPr>
            </w:pPr>
            <w:r w:rsidRPr="00653FE2">
              <w:rPr>
                <w:noProof/>
              </w:rPr>
              <w:t>Indication</w:t>
            </w:r>
          </w:p>
        </w:tc>
        <w:tc>
          <w:tcPr>
            <w:tcW w:w="1412" w:type="dxa"/>
          </w:tcPr>
          <w:p w14:paraId="0DAE6052" w14:textId="77777777" w:rsidR="00C33898" w:rsidRPr="00653FE2" w:rsidRDefault="00C33898" w:rsidP="005B43C7">
            <w:pPr>
              <w:pStyle w:val="TAH"/>
              <w:keepNext w:val="0"/>
              <w:keepLines w:val="0"/>
              <w:rPr>
                <w:noProof/>
              </w:rPr>
            </w:pPr>
            <w:r w:rsidRPr="00653FE2">
              <w:rPr>
                <w:noProof/>
              </w:rPr>
              <w:t>Response</w:t>
            </w:r>
          </w:p>
        </w:tc>
        <w:tc>
          <w:tcPr>
            <w:tcW w:w="1393" w:type="dxa"/>
          </w:tcPr>
          <w:p w14:paraId="75B1F0BE" w14:textId="77777777" w:rsidR="00C33898" w:rsidRPr="00653FE2" w:rsidRDefault="00C33898" w:rsidP="005B43C7">
            <w:pPr>
              <w:pStyle w:val="TAH"/>
              <w:keepNext w:val="0"/>
              <w:keepLines w:val="0"/>
              <w:rPr>
                <w:noProof/>
              </w:rPr>
            </w:pPr>
            <w:r w:rsidRPr="00653FE2">
              <w:rPr>
                <w:noProof/>
              </w:rPr>
              <w:t>Confirm</w:t>
            </w:r>
          </w:p>
        </w:tc>
      </w:tr>
      <w:tr w:rsidR="00C33898" w:rsidRPr="00653FE2" w14:paraId="402BF69F" w14:textId="77777777" w:rsidTr="005B43C7">
        <w:tc>
          <w:tcPr>
            <w:tcW w:w="2202" w:type="dxa"/>
          </w:tcPr>
          <w:p w14:paraId="781606FC" w14:textId="77777777" w:rsidR="00C33898" w:rsidRPr="00653FE2" w:rsidRDefault="00C33898" w:rsidP="005B43C7">
            <w:pPr>
              <w:pStyle w:val="TAL"/>
              <w:keepNext w:val="0"/>
              <w:keepLines w:val="0"/>
              <w:rPr>
                <w:noProof/>
              </w:rPr>
            </w:pPr>
            <w:r w:rsidRPr="00653FE2">
              <w:rPr>
                <w:noProof/>
              </w:rPr>
              <w:t>Invoke Id</w:t>
            </w:r>
          </w:p>
        </w:tc>
        <w:tc>
          <w:tcPr>
            <w:tcW w:w="1747" w:type="dxa"/>
          </w:tcPr>
          <w:p w14:paraId="0016E265" w14:textId="77777777" w:rsidR="00C33898" w:rsidRPr="00653FE2" w:rsidRDefault="00C33898" w:rsidP="005B43C7">
            <w:pPr>
              <w:pStyle w:val="TAC"/>
              <w:keepNext w:val="0"/>
              <w:keepLines w:val="0"/>
              <w:rPr>
                <w:noProof/>
              </w:rPr>
            </w:pPr>
            <w:r w:rsidRPr="00653FE2">
              <w:rPr>
                <w:noProof/>
              </w:rPr>
              <w:t>M</w:t>
            </w:r>
          </w:p>
        </w:tc>
        <w:tc>
          <w:tcPr>
            <w:tcW w:w="1423" w:type="dxa"/>
          </w:tcPr>
          <w:p w14:paraId="08F7DF16" w14:textId="77777777" w:rsidR="00C33898" w:rsidRPr="00653FE2" w:rsidRDefault="00C33898" w:rsidP="005B43C7">
            <w:pPr>
              <w:pStyle w:val="TAC"/>
              <w:keepNext w:val="0"/>
              <w:keepLines w:val="0"/>
              <w:rPr>
                <w:noProof/>
              </w:rPr>
            </w:pPr>
            <w:r w:rsidRPr="00653FE2">
              <w:rPr>
                <w:noProof/>
              </w:rPr>
              <w:t>M(=)</w:t>
            </w:r>
          </w:p>
        </w:tc>
        <w:tc>
          <w:tcPr>
            <w:tcW w:w="1412" w:type="dxa"/>
          </w:tcPr>
          <w:p w14:paraId="283610C8" w14:textId="77777777" w:rsidR="00C33898" w:rsidRPr="00653FE2" w:rsidRDefault="00C33898" w:rsidP="005B43C7">
            <w:pPr>
              <w:pStyle w:val="TAC"/>
              <w:keepNext w:val="0"/>
              <w:keepLines w:val="0"/>
              <w:rPr>
                <w:noProof/>
              </w:rPr>
            </w:pPr>
            <w:r w:rsidRPr="00653FE2">
              <w:rPr>
                <w:noProof/>
              </w:rPr>
              <w:t>M(=)</w:t>
            </w:r>
          </w:p>
        </w:tc>
        <w:tc>
          <w:tcPr>
            <w:tcW w:w="1393" w:type="dxa"/>
          </w:tcPr>
          <w:p w14:paraId="3D2E9C38" w14:textId="77777777" w:rsidR="00C33898" w:rsidRPr="00653FE2" w:rsidRDefault="00C33898" w:rsidP="005B43C7">
            <w:pPr>
              <w:pStyle w:val="TAC"/>
              <w:keepNext w:val="0"/>
              <w:keepLines w:val="0"/>
              <w:rPr>
                <w:noProof/>
              </w:rPr>
            </w:pPr>
            <w:r w:rsidRPr="00653FE2">
              <w:rPr>
                <w:noProof/>
              </w:rPr>
              <w:t>M(=)</w:t>
            </w:r>
          </w:p>
        </w:tc>
      </w:tr>
      <w:tr w:rsidR="00C33898" w:rsidRPr="00653FE2" w14:paraId="0F8F00AE" w14:textId="77777777" w:rsidTr="005B43C7">
        <w:tc>
          <w:tcPr>
            <w:tcW w:w="2202" w:type="dxa"/>
          </w:tcPr>
          <w:p w14:paraId="71A10946" w14:textId="77777777" w:rsidR="00C33898" w:rsidRPr="00653FE2" w:rsidRDefault="00C33898" w:rsidP="005B43C7">
            <w:pPr>
              <w:pStyle w:val="TAL"/>
              <w:keepNext w:val="0"/>
              <w:keepLines w:val="0"/>
              <w:rPr>
                <w:noProof/>
              </w:rPr>
            </w:pPr>
            <w:r w:rsidRPr="00653FE2">
              <w:rPr>
                <w:noProof/>
              </w:rPr>
              <w:t>IMSI</w:t>
            </w:r>
          </w:p>
        </w:tc>
        <w:tc>
          <w:tcPr>
            <w:tcW w:w="1747" w:type="dxa"/>
          </w:tcPr>
          <w:p w14:paraId="49EDC8A0" w14:textId="77777777" w:rsidR="00C33898" w:rsidRPr="00653FE2" w:rsidRDefault="00C33898" w:rsidP="005B43C7">
            <w:pPr>
              <w:pStyle w:val="TAC"/>
              <w:keepNext w:val="0"/>
              <w:keepLines w:val="0"/>
              <w:rPr>
                <w:noProof/>
              </w:rPr>
            </w:pPr>
            <w:r w:rsidRPr="00653FE2">
              <w:rPr>
                <w:noProof/>
              </w:rPr>
              <w:t>M</w:t>
            </w:r>
          </w:p>
        </w:tc>
        <w:tc>
          <w:tcPr>
            <w:tcW w:w="1423" w:type="dxa"/>
          </w:tcPr>
          <w:p w14:paraId="42368841" w14:textId="77777777" w:rsidR="00C33898" w:rsidRPr="00653FE2" w:rsidRDefault="00C33898" w:rsidP="005B43C7">
            <w:pPr>
              <w:pStyle w:val="TAC"/>
              <w:keepNext w:val="0"/>
              <w:keepLines w:val="0"/>
              <w:rPr>
                <w:noProof/>
              </w:rPr>
            </w:pPr>
            <w:r w:rsidRPr="00653FE2">
              <w:rPr>
                <w:noProof/>
              </w:rPr>
              <w:t>M(=)</w:t>
            </w:r>
          </w:p>
        </w:tc>
        <w:tc>
          <w:tcPr>
            <w:tcW w:w="1412" w:type="dxa"/>
          </w:tcPr>
          <w:p w14:paraId="4115EF31" w14:textId="77777777" w:rsidR="00C33898" w:rsidRPr="00653FE2" w:rsidRDefault="00C33898" w:rsidP="005B43C7">
            <w:pPr>
              <w:pStyle w:val="TAC"/>
              <w:keepNext w:val="0"/>
              <w:keepLines w:val="0"/>
              <w:rPr>
                <w:noProof/>
              </w:rPr>
            </w:pPr>
          </w:p>
        </w:tc>
        <w:tc>
          <w:tcPr>
            <w:tcW w:w="1393" w:type="dxa"/>
          </w:tcPr>
          <w:p w14:paraId="018612E1" w14:textId="77777777" w:rsidR="00C33898" w:rsidRPr="00653FE2" w:rsidRDefault="00C33898" w:rsidP="005B43C7">
            <w:pPr>
              <w:pStyle w:val="TAC"/>
              <w:keepNext w:val="0"/>
              <w:keepLines w:val="0"/>
              <w:rPr>
                <w:noProof/>
              </w:rPr>
            </w:pPr>
          </w:p>
        </w:tc>
      </w:tr>
      <w:tr w:rsidR="00C33898" w:rsidRPr="00653FE2" w14:paraId="5C16CD7D" w14:textId="77777777" w:rsidTr="005B43C7">
        <w:tc>
          <w:tcPr>
            <w:tcW w:w="2202" w:type="dxa"/>
          </w:tcPr>
          <w:p w14:paraId="7C19DCDD" w14:textId="77777777" w:rsidR="00C33898" w:rsidRPr="00653FE2" w:rsidRDefault="00C33898" w:rsidP="005B43C7">
            <w:pPr>
              <w:pStyle w:val="TAL"/>
              <w:keepNext w:val="0"/>
              <w:keepLines w:val="0"/>
              <w:rPr>
                <w:noProof/>
              </w:rPr>
            </w:pPr>
            <w:r w:rsidRPr="00653FE2">
              <w:rPr>
                <w:noProof/>
              </w:rPr>
              <w:t>User error</w:t>
            </w:r>
          </w:p>
        </w:tc>
        <w:tc>
          <w:tcPr>
            <w:tcW w:w="1747" w:type="dxa"/>
          </w:tcPr>
          <w:p w14:paraId="073B04D6" w14:textId="77777777" w:rsidR="00C33898" w:rsidRPr="00653FE2" w:rsidRDefault="00C33898" w:rsidP="005B43C7">
            <w:pPr>
              <w:pStyle w:val="TAC"/>
              <w:keepNext w:val="0"/>
              <w:keepLines w:val="0"/>
              <w:rPr>
                <w:noProof/>
              </w:rPr>
            </w:pPr>
          </w:p>
        </w:tc>
        <w:tc>
          <w:tcPr>
            <w:tcW w:w="1423" w:type="dxa"/>
          </w:tcPr>
          <w:p w14:paraId="7E3528E1" w14:textId="77777777" w:rsidR="00C33898" w:rsidRPr="00653FE2" w:rsidRDefault="00C33898" w:rsidP="005B43C7">
            <w:pPr>
              <w:pStyle w:val="TAC"/>
              <w:keepNext w:val="0"/>
              <w:keepLines w:val="0"/>
              <w:rPr>
                <w:noProof/>
              </w:rPr>
            </w:pPr>
          </w:p>
        </w:tc>
        <w:tc>
          <w:tcPr>
            <w:tcW w:w="1412" w:type="dxa"/>
          </w:tcPr>
          <w:p w14:paraId="586E4735" w14:textId="77777777" w:rsidR="00C33898" w:rsidRPr="00653FE2" w:rsidRDefault="00C33898" w:rsidP="005B43C7">
            <w:pPr>
              <w:pStyle w:val="TAC"/>
              <w:keepNext w:val="0"/>
              <w:keepLines w:val="0"/>
              <w:rPr>
                <w:noProof/>
              </w:rPr>
            </w:pPr>
            <w:r w:rsidRPr="00653FE2">
              <w:rPr>
                <w:noProof/>
              </w:rPr>
              <w:t>C</w:t>
            </w:r>
          </w:p>
        </w:tc>
        <w:tc>
          <w:tcPr>
            <w:tcW w:w="1393" w:type="dxa"/>
          </w:tcPr>
          <w:p w14:paraId="19AEA5AE" w14:textId="77777777" w:rsidR="00C33898" w:rsidRPr="00653FE2" w:rsidRDefault="00C33898" w:rsidP="005B43C7">
            <w:pPr>
              <w:pStyle w:val="TAC"/>
              <w:keepNext w:val="0"/>
              <w:keepLines w:val="0"/>
              <w:rPr>
                <w:noProof/>
              </w:rPr>
            </w:pPr>
            <w:r w:rsidRPr="00653FE2">
              <w:rPr>
                <w:noProof/>
              </w:rPr>
              <w:t>C(=)</w:t>
            </w:r>
          </w:p>
        </w:tc>
      </w:tr>
      <w:tr w:rsidR="00C33898" w:rsidRPr="00653FE2" w14:paraId="36506562" w14:textId="77777777" w:rsidTr="005B43C7">
        <w:tc>
          <w:tcPr>
            <w:tcW w:w="2202" w:type="dxa"/>
          </w:tcPr>
          <w:p w14:paraId="71D626F9" w14:textId="77777777" w:rsidR="00C33898" w:rsidRPr="00653FE2" w:rsidRDefault="00C33898" w:rsidP="005B43C7">
            <w:pPr>
              <w:pStyle w:val="TAL"/>
              <w:keepNext w:val="0"/>
              <w:keepLines w:val="0"/>
              <w:rPr>
                <w:noProof/>
              </w:rPr>
            </w:pPr>
            <w:r w:rsidRPr="00653FE2">
              <w:rPr>
                <w:noProof/>
              </w:rPr>
              <w:t>Provider error</w:t>
            </w:r>
          </w:p>
        </w:tc>
        <w:tc>
          <w:tcPr>
            <w:tcW w:w="1747" w:type="dxa"/>
          </w:tcPr>
          <w:p w14:paraId="3FA2143F" w14:textId="77777777" w:rsidR="00C33898" w:rsidRPr="00653FE2" w:rsidRDefault="00C33898" w:rsidP="005B43C7">
            <w:pPr>
              <w:pStyle w:val="TAC"/>
              <w:keepNext w:val="0"/>
              <w:keepLines w:val="0"/>
              <w:rPr>
                <w:noProof/>
              </w:rPr>
            </w:pPr>
          </w:p>
        </w:tc>
        <w:tc>
          <w:tcPr>
            <w:tcW w:w="1423" w:type="dxa"/>
          </w:tcPr>
          <w:p w14:paraId="47EF7D0B" w14:textId="77777777" w:rsidR="00C33898" w:rsidRPr="00653FE2" w:rsidRDefault="00C33898" w:rsidP="005B43C7">
            <w:pPr>
              <w:pStyle w:val="TAC"/>
              <w:keepNext w:val="0"/>
              <w:keepLines w:val="0"/>
              <w:rPr>
                <w:noProof/>
              </w:rPr>
            </w:pPr>
          </w:p>
        </w:tc>
        <w:tc>
          <w:tcPr>
            <w:tcW w:w="1412" w:type="dxa"/>
          </w:tcPr>
          <w:p w14:paraId="499CE5C3" w14:textId="77777777" w:rsidR="00C33898" w:rsidRPr="00653FE2" w:rsidRDefault="00C33898" w:rsidP="005B43C7">
            <w:pPr>
              <w:pStyle w:val="TAC"/>
              <w:keepNext w:val="0"/>
              <w:keepLines w:val="0"/>
              <w:rPr>
                <w:noProof/>
              </w:rPr>
            </w:pPr>
          </w:p>
        </w:tc>
        <w:tc>
          <w:tcPr>
            <w:tcW w:w="1393" w:type="dxa"/>
          </w:tcPr>
          <w:p w14:paraId="232750B8" w14:textId="77777777" w:rsidR="00C33898" w:rsidRPr="00653FE2" w:rsidRDefault="00C33898" w:rsidP="005B43C7">
            <w:pPr>
              <w:pStyle w:val="TAC"/>
              <w:keepNext w:val="0"/>
              <w:keepLines w:val="0"/>
              <w:rPr>
                <w:noProof/>
              </w:rPr>
            </w:pPr>
            <w:r w:rsidRPr="00653FE2">
              <w:rPr>
                <w:noProof/>
              </w:rPr>
              <w:t>O</w:t>
            </w:r>
          </w:p>
        </w:tc>
      </w:tr>
    </w:tbl>
    <w:p w14:paraId="454E1F77" w14:textId="77777777" w:rsidR="00C33898" w:rsidRPr="00653FE2" w:rsidRDefault="00C33898" w:rsidP="00C33898">
      <w:pPr>
        <w:rPr>
          <w:noProof/>
        </w:rPr>
      </w:pPr>
    </w:p>
    <w:p w14:paraId="611A0147" w14:textId="77777777" w:rsidR="00C33898" w:rsidRPr="00653FE2" w:rsidRDefault="00C33898" w:rsidP="00C33898">
      <w:pPr>
        <w:pStyle w:val="Heading3"/>
        <w:keepNext w:val="0"/>
        <w:keepLines w:val="0"/>
      </w:pPr>
      <w:bookmarkStart w:id="2251" w:name="_Toc11331888"/>
      <w:bookmarkStart w:id="2252" w:name="_Toc36553971"/>
      <w:bookmarkStart w:id="2253" w:name="_Toc137719085"/>
      <w:r w:rsidRPr="00653FE2">
        <w:t>10.14.3</w:t>
      </w:r>
      <w:r w:rsidRPr="00653FE2">
        <w:tab/>
        <w:t>Parameter use</w:t>
      </w:r>
      <w:bookmarkEnd w:id="2251"/>
      <w:bookmarkEnd w:id="2252"/>
      <w:bookmarkEnd w:id="2253"/>
    </w:p>
    <w:p w14:paraId="3DAFF3F5" w14:textId="77777777" w:rsidR="00C33898" w:rsidRPr="00653FE2" w:rsidRDefault="00C33898" w:rsidP="00C33898">
      <w:pPr>
        <w:rPr>
          <w:noProof/>
        </w:rPr>
      </w:pPr>
      <w:r w:rsidRPr="00653FE2">
        <w:rPr>
          <w:noProof/>
        </w:rPr>
        <w:t>All parameters are described in clause 7.6. The following clarifications are applicable:</w:t>
      </w:r>
    </w:p>
    <w:p w14:paraId="222EDED0" w14:textId="77777777" w:rsidR="00C33898" w:rsidRPr="00653FE2" w:rsidRDefault="00C33898" w:rsidP="00C33898">
      <w:pPr>
        <w:rPr>
          <w:b/>
          <w:noProof/>
          <w:u w:val="single"/>
        </w:rPr>
      </w:pPr>
      <w:r w:rsidRPr="00653FE2">
        <w:rPr>
          <w:noProof/>
          <w:u w:val="single"/>
        </w:rPr>
        <w:t>User error</w:t>
      </w:r>
    </w:p>
    <w:p w14:paraId="7B269F1C" w14:textId="77777777" w:rsidR="00C33898" w:rsidRPr="00653FE2" w:rsidRDefault="00C33898" w:rsidP="00C33898">
      <w:pPr>
        <w:rPr>
          <w:noProof/>
        </w:rPr>
      </w:pPr>
      <w:r w:rsidRPr="00653FE2">
        <w:rPr>
          <w:noProof/>
        </w:rPr>
        <w:t>This parameter is sent by the responder when an error is detected and if present, takes one of the following values:</w:t>
      </w:r>
    </w:p>
    <w:p w14:paraId="13B2F54D" w14:textId="77777777" w:rsidR="00C33898" w:rsidRPr="00653FE2" w:rsidRDefault="00C33898" w:rsidP="00C33898">
      <w:pPr>
        <w:pStyle w:val="B1"/>
        <w:rPr>
          <w:noProof/>
        </w:rPr>
      </w:pPr>
      <w:r w:rsidRPr="00653FE2">
        <w:rPr>
          <w:noProof/>
        </w:rPr>
        <w:t>-</w:t>
      </w:r>
      <w:r w:rsidRPr="00653FE2">
        <w:rPr>
          <w:noProof/>
        </w:rPr>
        <w:tab/>
        <w:t>System Failure;</w:t>
      </w:r>
    </w:p>
    <w:p w14:paraId="537955D3" w14:textId="77777777" w:rsidR="00C33898" w:rsidRPr="00653FE2" w:rsidRDefault="00C33898" w:rsidP="00C33898">
      <w:pPr>
        <w:pStyle w:val="B1"/>
        <w:rPr>
          <w:noProof/>
        </w:rPr>
      </w:pPr>
      <w:r w:rsidRPr="00653FE2">
        <w:rPr>
          <w:noProof/>
        </w:rPr>
        <w:t>-</w:t>
      </w:r>
      <w:r w:rsidRPr="00653FE2">
        <w:rPr>
          <w:noProof/>
        </w:rPr>
        <w:tab/>
        <w:t>Unexpected Data Value;</w:t>
      </w:r>
    </w:p>
    <w:p w14:paraId="70DE6B19" w14:textId="77777777" w:rsidR="00C33898" w:rsidRPr="00653FE2" w:rsidRDefault="00C33898" w:rsidP="00C33898">
      <w:pPr>
        <w:pStyle w:val="B1"/>
        <w:rPr>
          <w:noProof/>
        </w:rPr>
      </w:pPr>
      <w:r w:rsidRPr="00653FE2">
        <w:rPr>
          <w:noProof/>
        </w:rPr>
        <w:t>-</w:t>
      </w:r>
      <w:r w:rsidRPr="00653FE2">
        <w:rPr>
          <w:noProof/>
        </w:rPr>
        <w:tab/>
        <w:t>Resource Limitation;</w:t>
      </w:r>
    </w:p>
    <w:p w14:paraId="1FBF8A0E" w14:textId="77777777" w:rsidR="00C33898" w:rsidRPr="00653FE2" w:rsidRDefault="00C33898" w:rsidP="00C33898">
      <w:pPr>
        <w:pStyle w:val="B1"/>
        <w:rPr>
          <w:noProof/>
        </w:rPr>
      </w:pPr>
      <w:r w:rsidRPr="00653FE2">
        <w:rPr>
          <w:noProof/>
        </w:rPr>
        <w:t>-</w:t>
      </w:r>
      <w:r w:rsidRPr="00653FE2">
        <w:rPr>
          <w:noProof/>
        </w:rPr>
        <w:tab/>
        <w:t>Facility Not Supported;</w:t>
      </w:r>
    </w:p>
    <w:p w14:paraId="12200B30" w14:textId="77777777" w:rsidR="00C33898" w:rsidRPr="00653FE2" w:rsidRDefault="00C33898" w:rsidP="00C33898">
      <w:pPr>
        <w:pStyle w:val="B1"/>
      </w:pPr>
      <w:r w:rsidRPr="00653FE2">
        <w:rPr>
          <w:noProof/>
        </w:rPr>
        <w:t>-</w:t>
      </w:r>
      <w:r w:rsidRPr="00653FE2">
        <w:rPr>
          <w:noProof/>
        </w:rPr>
        <w:tab/>
        <w:t>Unknown Subscriber.</w:t>
      </w:r>
    </w:p>
    <w:p w14:paraId="7259EA94" w14:textId="77777777" w:rsidR="00C33898" w:rsidRPr="00653FE2" w:rsidRDefault="00C33898" w:rsidP="00C33898">
      <w:pPr>
        <w:pStyle w:val="Heading2"/>
      </w:pPr>
      <w:bookmarkStart w:id="2254" w:name="_Toc11331889"/>
      <w:bookmarkStart w:id="2255" w:name="_Toc36553972"/>
      <w:bookmarkStart w:id="2256" w:name="_Toc137719086"/>
      <w:r w:rsidRPr="00653FE2">
        <w:t>10.15</w:t>
      </w:r>
      <w:r w:rsidRPr="00653FE2">
        <w:tab/>
        <w:t>MAP_RELEASE_RESOURCES service</w:t>
      </w:r>
      <w:bookmarkEnd w:id="2254"/>
      <w:bookmarkEnd w:id="2255"/>
      <w:bookmarkEnd w:id="2256"/>
    </w:p>
    <w:p w14:paraId="7E892E2B" w14:textId="77777777" w:rsidR="00C33898" w:rsidRPr="00653FE2" w:rsidRDefault="00C33898" w:rsidP="00C33898">
      <w:pPr>
        <w:pStyle w:val="Heading3"/>
      </w:pPr>
      <w:bookmarkStart w:id="2257" w:name="_Toc11331890"/>
      <w:bookmarkStart w:id="2258" w:name="_Toc36553973"/>
      <w:bookmarkStart w:id="2259" w:name="_Toc137719087"/>
      <w:r w:rsidRPr="00653FE2">
        <w:t>10.15.1</w:t>
      </w:r>
      <w:r w:rsidRPr="00653FE2">
        <w:tab/>
        <w:t>Definition</w:t>
      </w:r>
      <w:bookmarkEnd w:id="2257"/>
      <w:bookmarkEnd w:id="2258"/>
      <w:bookmarkEnd w:id="2259"/>
    </w:p>
    <w:p w14:paraId="6FBD11F1" w14:textId="77777777" w:rsidR="00C33898" w:rsidRPr="00653FE2" w:rsidRDefault="00C33898" w:rsidP="00C33898">
      <w:r w:rsidRPr="00653FE2">
        <w:t>This service is used between the GMSC and the terminating VMSC. The service is invoked by the GMSC to request the VMSC to release the resources associated with the specified MSRN.</w:t>
      </w:r>
    </w:p>
    <w:p w14:paraId="4366412A" w14:textId="77777777" w:rsidR="00C33898" w:rsidRPr="00653FE2" w:rsidRDefault="00C33898" w:rsidP="00C33898">
      <w:r w:rsidRPr="00653FE2">
        <w:t>This is a confirmed service which uses the Primitives listed in table 10.15/1.</w:t>
      </w:r>
    </w:p>
    <w:p w14:paraId="44DEB06A" w14:textId="77777777" w:rsidR="00C33898" w:rsidRPr="00653FE2" w:rsidRDefault="00C33898" w:rsidP="00C33898">
      <w:pPr>
        <w:pStyle w:val="Heading3"/>
        <w:keepNext w:val="0"/>
        <w:keepLines w:val="0"/>
      </w:pPr>
      <w:bookmarkStart w:id="2260" w:name="_Toc11331891"/>
      <w:bookmarkStart w:id="2261" w:name="_Toc36553974"/>
      <w:bookmarkStart w:id="2262" w:name="_Toc137719088"/>
      <w:r w:rsidRPr="00653FE2">
        <w:t>10.15.2</w:t>
      </w:r>
      <w:r w:rsidRPr="00653FE2">
        <w:tab/>
        <w:t>Service primitives</w:t>
      </w:r>
      <w:bookmarkEnd w:id="2260"/>
      <w:bookmarkEnd w:id="2261"/>
      <w:bookmarkEnd w:id="2262"/>
    </w:p>
    <w:p w14:paraId="2E22A947" w14:textId="77777777" w:rsidR="00C33898" w:rsidRPr="00653FE2" w:rsidRDefault="00C33898" w:rsidP="00C33898">
      <w:pPr>
        <w:pStyle w:val="TH"/>
        <w:keepNext w:val="0"/>
        <w:keepLines w:val="0"/>
      </w:pPr>
      <w:r w:rsidRPr="00653FE2">
        <w:t>Table 10.15/1: MAP_RELEASE_RESOURCES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C33898" w:rsidRPr="00653FE2" w14:paraId="57996309" w14:textId="77777777" w:rsidTr="005B43C7">
        <w:trPr>
          <w:jc w:val="center"/>
        </w:trPr>
        <w:tc>
          <w:tcPr>
            <w:tcW w:w="2388" w:type="dxa"/>
          </w:tcPr>
          <w:p w14:paraId="02C4C94F" w14:textId="77777777" w:rsidR="00C33898" w:rsidRPr="00653FE2" w:rsidRDefault="00C33898" w:rsidP="005B43C7">
            <w:pPr>
              <w:pStyle w:val="TAH"/>
              <w:keepNext w:val="0"/>
              <w:keepLines w:val="0"/>
            </w:pPr>
            <w:r w:rsidRPr="00653FE2">
              <w:t>Parameter name</w:t>
            </w:r>
          </w:p>
        </w:tc>
        <w:tc>
          <w:tcPr>
            <w:tcW w:w="1104" w:type="dxa"/>
          </w:tcPr>
          <w:p w14:paraId="526B9E3C" w14:textId="77777777" w:rsidR="00C33898" w:rsidRPr="00653FE2" w:rsidRDefault="00C33898" w:rsidP="005B43C7">
            <w:pPr>
              <w:pStyle w:val="TAH"/>
              <w:keepNext w:val="0"/>
              <w:keepLines w:val="0"/>
            </w:pPr>
            <w:r w:rsidRPr="00653FE2">
              <w:t>Request</w:t>
            </w:r>
          </w:p>
        </w:tc>
        <w:tc>
          <w:tcPr>
            <w:tcW w:w="1236" w:type="dxa"/>
          </w:tcPr>
          <w:p w14:paraId="05A24908" w14:textId="77777777" w:rsidR="00C33898" w:rsidRPr="00653FE2" w:rsidRDefault="00C33898" w:rsidP="005B43C7">
            <w:pPr>
              <w:pStyle w:val="TAH"/>
              <w:keepNext w:val="0"/>
              <w:keepLines w:val="0"/>
            </w:pPr>
            <w:r w:rsidRPr="00653FE2">
              <w:t>Indication</w:t>
            </w:r>
          </w:p>
        </w:tc>
        <w:tc>
          <w:tcPr>
            <w:tcW w:w="1260" w:type="dxa"/>
          </w:tcPr>
          <w:p w14:paraId="3DD86B3C" w14:textId="77777777" w:rsidR="00C33898" w:rsidRPr="00653FE2" w:rsidRDefault="00C33898" w:rsidP="005B43C7">
            <w:pPr>
              <w:pStyle w:val="TAH"/>
              <w:keepNext w:val="0"/>
              <w:keepLines w:val="0"/>
            </w:pPr>
            <w:r w:rsidRPr="00653FE2">
              <w:t>Response</w:t>
            </w:r>
          </w:p>
        </w:tc>
        <w:tc>
          <w:tcPr>
            <w:tcW w:w="1068" w:type="dxa"/>
          </w:tcPr>
          <w:p w14:paraId="3296A088" w14:textId="77777777" w:rsidR="00C33898" w:rsidRPr="00653FE2" w:rsidRDefault="00C33898" w:rsidP="005B43C7">
            <w:pPr>
              <w:pStyle w:val="TAH"/>
              <w:keepNext w:val="0"/>
              <w:keepLines w:val="0"/>
            </w:pPr>
            <w:r w:rsidRPr="00653FE2">
              <w:t>Confirm</w:t>
            </w:r>
          </w:p>
        </w:tc>
      </w:tr>
      <w:tr w:rsidR="00C33898" w:rsidRPr="00653FE2" w14:paraId="7019319C" w14:textId="77777777" w:rsidTr="005B43C7">
        <w:trPr>
          <w:jc w:val="center"/>
        </w:trPr>
        <w:tc>
          <w:tcPr>
            <w:tcW w:w="2388" w:type="dxa"/>
          </w:tcPr>
          <w:p w14:paraId="3279441C" w14:textId="77777777" w:rsidR="00C33898" w:rsidRPr="00653FE2" w:rsidRDefault="00C33898" w:rsidP="005B43C7">
            <w:pPr>
              <w:pStyle w:val="TAL"/>
              <w:keepNext w:val="0"/>
              <w:keepLines w:val="0"/>
            </w:pPr>
            <w:r w:rsidRPr="00653FE2">
              <w:t>Invoke Id</w:t>
            </w:r>
          </w:p>
        </w:tc>
        <w:tc>
          <w:tcPr>
            <w:tcW w:w="1104" w:type="dxa"/>
          </w:tcPr>
          <w:p w14:paraId="7136B8F7" w14:textId="77777777" w:rsidR="00C33898" w:rsidRPr="00653FE2" w:rsidRDefault="00C33898" w:rsidP="005B43C7">
            <w:pPr>
              <w:pStyle w:val="TAC"/>
              <w:keepNext w:val="0"/>
              <w:keepLines w:val="0"/>
            </w:pPr>
            <w:r w:rsidRPr="00653FE2">
              <w:t>M</w:t>
            </w:r>
          </w:p>
        </w:tc>
        <w:tc>
          <w:tcPr>
            <w:tcW w:w="1236" w:type="dxa"/>
          </w:tcPr>
          <w:p w14:paraId="5B62D0EB" w14:textId="77777777" w:rsidR="00C33898" w:rsidRPr="00653FE2" w:rsidRDefault="00C33898" w:rsidP="005B43C7">
            <w:pPr>
              <w:pStyle w:val="TAC"/>
              <w:keepNext w:val="0"/>
              <w:keepLines w:val="0"/>
            </w:pPr>
            <w:r w:rsidRPr="00653FE2">
              <w:t>M(=)</w:t>
            </w:r>
          </w:p>
        </w:tc>
        <w:tc>
          <w:tcPr>
            <w:tcW w:w="1260" w:type="dxa"/>
          </w:tcPr>
          <w:p w14:paraId="78F5A481" w14:textId="77777777" w:rsidR="00C33898" w:rsidRPr="00653FE2" w:rsidRDefault="00C33898" w:rsidP="005B43C7">
            <w:pPr>
              <w:pStyle w:val="TAC"/>
              <w:keepNext w:val="0"/>
              <w:keepLines w:val="0"/>
            </w:pPr>
            <w:r w:rsidRPr="00653FE2">
              <w:t>M(=)</w:t>
            </w:r>
          </w:p>
        </w:tc>
        <w:tc>
          <w:tcPr>
            <w:tcW w:w="1068" w:type="dxa"/>
          </w:tcPr>
          <w:p w14:paraId="02B4E09A" w14:textId="77777777" w:rsidR="00C33898" w:rsidRPr="00653FE2" w:rsidRDefault="00C33898" w:rsidP="005B43C7">
            <w:pPr>
              <w:pStyle w:val="TAC"/>
              <w:keepNext w:val="0"/>
              <w:keepLines w:val="0"/>
            </w:pPr>
            <w:r w:rsidRPr="00653FE2">
              <w:t>M(=)</w:t>
            </w:r>
          </w:p>
        </w:tc>
      </w:tr>
      <w:tr w:rsidR="00C33898" w:rsidRPr="00653FE2" w14:paraId="75F7B451" w14:textId="77777777" w:rsidTr="005B43C7">
        <w:trPr>
          <w:jc w:val="center"/>
        </w:trPr>
        <w:tc>
          <w:tcPr>
            <w:tcW w:w="2388" w:type="dxa"/>
          </w:tcPr>
          <w:p w14:paraId="11911A53" w14:textId="77777777" w:rsidR="00C33898" w:rsidRPr="00653FE2" w:rsidRDefault="00C33898" w:rsidP="005B43C7">
            <w:pPr>
              <w:pStyle w:val="TAL"/>
              <w:keepNext w:val="0"/>
              <w:keepLines w:val="0"/>
            </w:pPr>
            <w:r w:rsidRPr="00653FE2">
              <w:t>MSRN</w:t>
            </w:r>
          </w:p>
        </w:tc>
        <w:tc>
          <w:tcPr>
            <w:tcW w:w="1104" w:type="dxa"/>
          </w:tcPr>
          <w:p w14:paraId="06AB94E2" w14:textId="77777777" w:rsidR="00C33898" w:rsidRPr="00653FE2" w:rsidRDefault="00C33898" w:rsidP="005B43C7">
            <w:pPr>
              <w:pStyle w:val="TAC"/>
              <w:keepNext w:val="0"/>
              <w:keepLines w:val="0"/>
            </w:pPr>
            <w:r w:rsidRPr="00653FE2">
              <w:t>M</w:t>
            </w:r>
          </w:p>
        </w:tc>
        <w:tc>
          <w:tcPr>
            <w:tcW w:w="1236" w:type="dxa"/>
          </w:tcPr>
          <w:p w14:paraId="7F7B5473" w14:textId="77777777" w:rsidR="00C33898" w:rsidRPr="00653FE2" w:rsidRDefault="00C33898" w:rsidP="005B43C7">
            <w:pPr>
              <w:pStyle w:val="TAC"/>
              <w:keepNext w:val="0"/>
              <w:keepLines w:val="0"/>
            </w:pPr>
            <w:r w:rsidRPr="00653FE2">
              <w:t>M(=)</w:t>
            </w:r>
          </w:p>
        </w:tc>
        <w:tc>
          <w:tcPr>
            <w:tcW w:w="1260" w:type="dxa"/>
          </w:tcPr>
          <w:p w14:paraId="3963C261" w14:textId="77777777" w:rsidR="00C33898" w:rsidRPr="00653FE2" w:rsidRDefault="00C33898" w:rsidP="005B43C7">
            <w:pPr>
              <w:pStyle w:val="TAC"/>
              <w:keepNext w:val="0"/>
              <w:keepLines w:val="0"/>
            </w:pPr>
          </w:p>
        </w:tc>
        <w:tc>
          <w:tcPr>
            <w:tcW w:w="1068" w:type="dxa"/>
          </w:tcPr>
          <w:p w14:paraId="4324CDCB" w14:textId="77777777" w:rsidR="00C33898" w:rsidRPr="00653FE2" w:rsidRDefault="00C33898" w:rsidP="005B43C7">
            <w:pPr>
              <w:pStyle w:val="TAC"/>
              <w:keepNext w:val="0"/>
              <w:keepLines w:val="0"/>
            </w:pPr>
          </w:p>
        </w:tc>
      </w:tr>
      <w:tr w:rsidR="00C33898" w:rsidRPr="00653FE2" w14:paraId="3052871B" w14:textId="77777777" w:rsidTr="005B43C7">
        <w:trPr>
          <w:jc w:val="center"/>
        </w:trPr>
        <w:tc>
          <w:tcPr>
            <w:tcW w:w="2388" w:type="dxa"/>
          </w:tcPr>
          <w:p w14:paraId="3ACD83E2" w14:textId="77777777" w:rsidR="00C33898" w:rsidRPr="00653FE2" w:rsidRDefault="00C33898" w:rsidP="005B43C7">
            <w:pPr>
              <w:pStyle w:val="TAL"/>
              <w:keepNext w:val="0"/>
              <w:keepLines w:val="0"/>
            </w:pPr>
            <w:r w:rsidRPr="00653FE2">
              <w:t>User error</w:t>
            </w:r>
          </w:p>
        </w:tc>
        <w:tc>
          <w:tcPr>
            <w:tcW w:w="1104" w:type="dxa"/>
          </w:tcPr>
          <w:p w14:paraId="794943B3" w14:textId="77777777" w:rsidR="00C33898" w:rsidRPr="00653FE2" w:rsidRDefault="00C33898" w:rsidP="005B43C7">
            <w:pPr>
              <w:pStyle w:val="TAC"/>
              <w:keepNext w:val="0"/>
              <w:keepLines w:val="0"/>
            </w:pPr>
          </w:p>
        </w:tc>
        <w:tc>
          <w:tcPr>
            <w:tcW w:w="1236" w:type="dxa"/>
          </w:tcPr>
          <w:p w14:paraId="0AB718A0" w14:textId="77777777" w:rsidR="00C33898" w:rsidRPr="00653FE2" w:rsidRDefault="00C33898" w:rsidP="005B43C7">
            <w:pPr>
              <w:pStyle w:val="TAC"/>
              <w:keepNext w:val="0"/>
              <w:keepLines w:val="0"/>
            </w:pPr>
          </w:p>
        </w:tc>
        <w:tc>
          <w:tcPr>
            <w:tcW w:w="1260" w:type="dxa"/>
          </w:tcPr>
          <w:p w14:paraId="2D386980" w14:textId="77777777" w:rsidR="00C33898" w:rsidRPr="00653FE2" w:rsidRDefault="00C33898" w:rsidP="005B43C7">
            <w:pPr>
              <w:pStyle w:val="TAC"/>
              <w:keepNext w:val="0"/>
              <w:keepLines w:val="0"/>
            </w:pPr>
            <w:r w:rsidRPr="00653FE2">
              <w:t>C</w:t>
            </w:r>
          </w:p>
        </w:tc>
        <w:tc>
          <w:tcPr>
            <w:tcW w:w="1068" w:type="dxa"/>
          </w:tcPr>
          <w:p w14:paraId="68340FE4" w14:textId="77777777" w:rsidR="00C33898" w:rsidRPr="00653FE2" w:rsidRDefault="00C33898" w:rsidP="005B43C7">
            <w:pPr>
              <w:pStyle w:val="TAC"/>
              <w:keepNext w:val="0"/>
              <w:keepLines w:val="0"/>
            </w:pPr>
            <w:r w:rsidRPr="00653FE2">
              <w:t>C(=)</w:t>
            </w:r>
          </w:p>
        </w:tc>
      </w:tr>
      <w:tr w:rsidR="00C33898" w:rsidRPr="00653FE2" w14:paraId="5FA55EC4" w14:textId="77777777" w:rsidTr="005B43C7">
        <w:trPr>
          <w:jc w:val="center"/>
        </w:trPr>
        <w:tc>
          <w:tcPr>
            <w:tcW w:w="2388" w:type="dxa"/>
          </w:tcPr>
          <w:p w14:paraId="6915D226" w14:textId="77777777" w:rsidR="00C33898" w:rsidRPr="00653FE2" w:rsidRDefault="00C33898" w:rsidP="005B43C7">
            <w:pPr>
              <w:pStyle w:val="TAL"/>
              <w:keepNext w:val="0"/>
              <w:keepLines w:val="0"/>
            </w:pPr>
            <w:r w:rsidRPr="00653FE2">
              <w:t>Provider error</w:t>
            </w:r>
          </w:p>
        </w:tc>
        <w:tc>
          <w:tcPr>
            <w:tcW w:w="1104" w:type="dxa"/>
          </w:tcPr>
          <w:p w14:paraId="052BF69E" w14:textId="77777777" w:rsidR="00C33898" w:rsidRPr="00653FE2" w:rsidRDefault="00C33898" w:rsidP="005B43C7">
            <w:pPr>
              <w:pStyle w:val="TAC"/>
              <w:keepNext w:val="0"/>
              <w:keepLines w:val="0"/>
            </w:pPr>
          </w:p>
        </w:tc>
        <w:tc>
          <w:tcPr>
            <w:tcW w:w="1236" w:type="dxa"/>
          </w:tcPr>
          <w:p w14:paraId="02A0B3B7" w14:textId="77777777" w:rsidR="00C33898" w:rsidRPr="00653FE2" w:rsidRDefault="00C33898" w:rsidP="005B43C7">
            <w:pPr>
              <w:pStyle w:val="TAC"/>
              <w:keepNext w:val="0"/>
              <w:keepLines w:val="0"/>
            </w:pPr>
          </w:p>
        </w:tc>
        <w:tc>
          <w:tcPr>
            <w:tcW w:w="1260" w:type="dxa"/>
          </w:tcPr>
          <w:p w14:paraId="6A1B1C50" w14:textId="77777777" w:rsidR="00C33898" w:rsidRPr="00653FE2" w:rsidRDefault="00C33898" w:rsidP="005B43C7">
            <w:pPr>
              <w:pStyle w:val="TAC"/>
              <w:keepNext w:val="0"/>
              <w:keepLines w:val="0"/>
            </w:pPr>
          </w:p>
        </w:tc>
        <w:tc>
          <w:tcPr>
            <w:tcW w:w="1068" w:type="dxa"/>
          </w:tcPr>
          <w:p w14:paraId="2D1A290B" w14:textId="77777777" w:rsidR="00C33898" w:rsidRPr="00653FE2" w:rsidRDefault="00C33898" w:rsidP="005B43C7">
            <w:pPr>
              <w:pStyle w:val="TAC"/>
              <w:keepNext w:val="0"/>
              <w:keepLines w:val="0"/>
            </w:pPr>
            <w:r w:rsidRPr="00653FE2">
              <w:t>O</w:t>
            </w:r>
          </w:p>
        </w:tc>
      </w:tr>
    </w:tbl>
    <w:p w14:paraId="663161E3" w14:textId="77777777" w:rsidR="00C33898" w:rsidRPr="00653FE2" w:rsidRDefault="00C33898" w:rsidP="00C33898"/>
    <w:p w14:paraId="0F8535C2" w14:textId="77777777" w:rsidR="00C33898" w:rsidRPr="00653FE2" w:rsidRDefault="00C33898" w:rsidP="00C33898">
      <w:pPr>
        <w:pStyle w:val="Heading3"/>
        <w:keepNext w:val="0"/>
        <w:keepLines w:val="0"/>
      </w:pPr>
      <w:bookmarkStart w:id="2263" w:name="_Toc11331892"/>
      <w:bookmarkStart w:id="2264" w:name="_Toc36553975"/>
      <w:bookmarkStart w:id="2265" w:name="_Toc137719089"/>
      <w:r w:rsidRPr="00653FE2">
        <w:t>10.15.3</w:t>
      </w:r>
      <w:r w:rsidRPr="00653FE2">
        <w:tab/>
        <w:t>Parameter use</w:t>
      </w:r>
      <w:bookmarkEnd w:id="2263"/>
      <w:bookmarkEnd w:id="2264"/>
      <w:bookmarkEnd w:id="2265"/>
    </w:p>
    <w:p w14:paraId="046C035C" w14:textId="77777777" w:rsidR="00C33898" w:rsidRPr="00653FE2" w:rsidRDefault="00C33898" w:rsidP="00C33898">
      <w:r w:rsidRPr="00653FE2">
        <w:rPr>
          <w:u w:val="single"/>
        </w:rPr>
        <w:t>MSRN</w:t>
      </w:r>
    </w:p>
    <w:p w14:paraId="3EC99685" w14:textId="77777777" w:rsidR="00C33898" w:rsidRPr="00653FE2" w:rsidRDefault="00C33898" w:rsidP="00C33898">
      <w:r w:rsidRPr="00653FE2">
        <w:t xml:space="preserve">See 3GPP TS 23.018 [97] for the use of this parameter. </w:t>
      </w:r>
    </w:p>
    <w:p w14:paraId="56A04BB3" w14:textId="77777777" w:rsidR="00C33898" w:rsidRPr="00653FE2" w:rsidRDefault="00C33898" w:rsidP="00C33898">
      <w:r w:rsidRPr="00653FE2">
        <w:rPr>
          <w:u w:val="single"/>
        </w:rPr>
        <w:t>User error</w:t>
      </w:r>
    </w:p>
    <w:p w14:paraId="5E84F4A2" w14:textId="77777777" w:rsidR="00C33898" w:rsidRPr="00653FE2" w:rsidRDefault="00C33898" w:rsidP="00C33898">
      <w:r w:rsidRPr="00653FE2">
        <w:t>This parameter is sent by the responder when an error is detected and if present, takes one of the following values:</w:t>
      </w:r>
    </w:p>
    <w:p w14:paraId="2DA9C631" w14:textId="77777777" w:rsidR="00C33898" w:rsidRPr="00653FE2" w:rsidRDefault="00C33898" w:rsidP="00C33898">
      <w:pPr>
        <w:pStyle w:val="B1"/>
      </w:pPr>
      <w:r w:rsidRPr="00653FE2">
        <w:t>-</w:t>
      </w:r>
      <w:r w:rsidRPr="00653FE2">
        <w:tab/>
        <w:t>System Failure;</w:t>
      </w:r>
    </w:p>
    <w:p w14:paraId="65250962" w14:textId="77777777" w:rsidR="00C33898" w:rsidRPr="00653FE2" w:rsidRDefault="00C33898" w:rsidP="00C33898">
      <w:pPr>
        <w:pStyle w:val="B1"/>
      </w:pPr>
      <w:r w:rsidRPr="00653FE2">
        <w:t>-</w:t>
      </w:r>
      <w:r w:rsidRPr="00653FE2">
        <w:tab/>
        <w:t>Unexpected Data Value;</w:t>
      </w:r>
    </w:p>
    <w:p w14:paraId="58E5EEA9" w14:textId="77777777" w:rsidR="00C33898" w:rsidRPr="00653FE2" w:rsidRDefault="00C33898" w:rsidP="00C33898">
      <w:r w:rsidRPr="00653FE2">
        <w:rPr>
          <w:u w:val="single"/>
        </w:rPr>
        <w:t>Provider error</w:t>
      </w:r>
    </w:p>
    <w:p w14:paraId="08019F1E" w14:textId="77777777" w:rsidR="00C33898" w:rsidRPr="00653FE2" w:rsidRDefault="00C33898" w:rsidP="00C33898">
      <w:r w:rsidRPr="00653FE2">
        <w:t>These are defined in clause 7.6.</w:t>
      </w:r>
    </w:p>
    <w:p w14:paraId="4141ED95" w14:textId="77777777" w:rsidR="00C33898" w:rsidRPr="00653FE2" w:rsidRDefault="00C33898" w:rsidP="00C33898">
      <w:pPr>
        <w:pStyle w:val="Heading1"/>
        <w:keepNext w:val="0"/>
        <w:keepLines w:val="0"/>
      </w:pPr>
      <w:bookmarkStart w:id="2266" w:name="_Toc11331893"/>
      <w:bookmarkStart w:id="2267" w:name="_Toc36553976"/>
      <w:bookmarkStart w:id="2268" w:name="_Toc137719090"/>
      <w:r w:rsidRPr="00653FE2">
        <w:t>11</w:t>
      </w:r>
      <w:r w:rsidRPr="00653FE2">
        <w:tab/>
        <w:t>Supplementary services related services</w:t>
      </w:r>
      <w:bookmarkEnd w:id="2266"/>
      <w:bookmarkEnd w:id="2267"/>
      <w:bookmarkEnd w:id="2268"/>
    </w:p>
    <w:p w14:paraId="19444300" w14:textId="77777777" w:rsidR="00C33898" w:rsidRPr="00653FE2" w:rsidRDefault="00C33898" w:rsidP="00C33898">
      <w:pPr>
        <w:pStyle w:val="Heading2"/>
        <w:keepNext w:val="0"/>
        <w:keepLines w:val="0"/>
      </w:pPr>
      <w:bookmarkStart w:id="2269" w:name="_Toc11331894"/>
      <w:bookmarkStart w:id="2270" w:name="_Toc36553977"/>
      <w:bookmarkStart w:id="2271" w:name="_Toc137719091"/>
      <w:r w:rsidRPr="00653FE2">
        <w:t>11.1</w:t>
      </w:r>
      <w:r w:rsidRPr="00653FE2">
        <w:tab/>
        <w:t>MAP_REGISTER_SS service</w:t>
      </w:r>
      <w:bookmarkEnd w:id="2269"/>
      <w:bookmarkEnd w:id="2270"/>
      <w:bookmarkEnd w:id="2271"/>
    </w:p>
    <w:p w14:paraId="6ACB109E" w14:textId="77777777" w:rsidR="00C33898" w:rsidRPr="00653FE2" w:rsidRDefault="00C33898" w:rsidP="00C33898">
      <w:pPr>
        <w:pStyle w:val="Heading3"/>
        <w:keepNext w:val="0"/>
        <w:keepLines w:val="0"/>
      </w:pPr>
      <w:bookmarkStart w:id="2272" w:name="_Toc11331895"/>
      <w:bookmarkStart w:id="2273" w:name="_Toc36553978"/>
      <w:bookmarkStart w:id="2274" w:name="_Toc137719092"/>
      <w:r w:rsidRPr="00653FE2">
        <w:t>11.1.1</w:t>
      </w:r>
      <w:r w:rsidRPr="00653FE2">
        <w:tab/>
        <w:t>Definition</w:t>
      </w:r>
      <w:bookmarkEnd w:id="2272"/>
      <w:bookmarkEnd w:id="2273"/>
      <w:bookmarkEnd w:id="2274"/>
    </w:p>
    <w:p w14:paraId="0B497164" w14:textId="77777777" w:rsidR="00C33898" w:rsidRPr="00653FE2" w:rsidRDefault="00C33898" w:rsidP="00C33898">
      <w:r w:rsidRPr="00653FE2">
        <w:t>This service is used between the MSC and the VLR and between the VLR and the HLR to register data related to a supplementary service. The VLR will relay the message to the HLR.</w:t>
      </w:r>
    </w:p>
    <w:p w14:paraId="1B8FC3B3" w14:textId="77777777" w:rsidR="00C33898" w:rsidRPr="00653FE2" w:rsidRDefault="00C33898" w:rsidP="00C33898">
      <w:r w:rsidRPr="00653FE2">
        <w:t>The service is a confirmed service and uses the service primitives shown in table 11.1./1.</w:t>
      </w:r>
    </w:p>
    <w:p w14:paraId="7553709B" w14:textId="77777777" w:rsidR="00C33898" w:rsidRPr="00653FE2" w:rsidRDefault="00C33898" w:rsidP="00C33898">
      <w:pPr>
        <w:pStyle w:val="Heading3"/>
      </w:pPr>
      <w:bookmarkStart w:id="2275" w:name="_Toc11331896"/>
      <w:bookmarkStart w:id="2276" w:name="_Toc36553979"/>
      <w:bookmarkStart w:id="2277" w:name="_Toc137719093"/>
      <w:r w:rsidRPr="00653FE2">
        <w:t>11.1.2</w:t>
      </w:r>
      <w:r w:rsidRPr="00653FE2">
        <w:tab/>
        <w:t>Service primitives</w:t>
      </w:r>
      <w:bookmarkEnd w:id="2275"/>
      <w:bookmarkEnd w:id="2276"/>
      <w:bookmarkEnd w:id="2277"/>
    </w:p>
    <w:p w14:paraId="1D13EE8F" w14:textId="77777777" w:rsidR="00C33898" w:rsidRPr="00653FE2" w:rsidRDefault="00C33898" w:rsidP="00C33898">
      <w:pPr>
        <w:pStyle w:val="TH"/>
      </w:pPr>
      <w:r w:rsidRPr="00653FE2">
        <w:t>Table 11.1/1: MAP_REGISTER_SS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385"/>
        <w:gridCol w:w="1239"/>
        <w:gridCol w:w="1380"/>
        <w:gridCol w:w="1440"/>
        <w:gridCol w:w="1200"/>
      </w:tblGrid>
      <w:tr w:rsidR="00C33898" w:rsidRPr="00653FE2" w14:paraId="2A252A4A" w14:textId="77777777" w:rsidTr="005B43C7">
        <w:trPr>
          <w:jc w:val="center"/>
        </w:trPr>
        <w:tc>
          <w:tcPr>
            <w:tcW w:w="3385" w:type="dxa"/>
          </w:tcPr>
          <w:p w14:paraId="20B3AE5B" w14:textId="77777777" w:rsidR="00C33898" w:rsidRPr="00653FE2" w:rsidRDefault="00C33898" w:rsidP="005B43C7">
            <w:pPr>
              <w:pStyle w:val="TAH"/>
              <w:keepNext w:val="0"/>
              <w:keepLines w:val="0"/>
            </w:pPr>
            <w:r w:rsidRPr="00653FE2">
              <w:t>Parameter name</w:t>
            </w:r>
          </w:p>
        </w:tc>
        <w:tc>
          <w:tcPr>
            <w:tcW w:w="1239" w:type="dxa"/>
          </w:tcPr>
          <w:p w14:paraId="28349AB3" w14:textId="77777777" w:rsidR="00C33898" w:rsidRPr="00653FE2" w:rsidRDefault="00C33898" w:rsidP="005B43C7">
            <w:pPr>
              <w:pStyle w:val="TAH"/>
              <w:keepNext w:val="0"/>
              <w:keepLines w:val="0"/>
            </w:pPr>
            <w:r w:rsidRPr="00653FE2">
              <w:t>Request</w:t>
            </w:r>
          </w:p>
        </w:tc>
        <w:tc>
          <w:tcPr>
            <w:tcW w:w="1380" w:type="dxa"/>
          </w:tcPr>
          <w:p w14:paraId="051F7D01" w14:textId="77777777" w:rsidR="00C33898" w:rsidRPr="00653FE2" w:rsidRDefault="00C33898" w:rsidP="005B43C7">
            <w:pPr>
              <w:pStyle w:val="TAH"/>
              <w:keepNext w:val="0"/>
              <w:keepLines w:val="0"/>
            </w:pPr>
            <w:r w:rsidRPr="00653FE2">
              <w:t>Indication</w:t>
            </w:r>
          </w:p>
        </w:tc>
        <w:tc>
          <w:tcPr>
            <w:tcW w:w="1440" w:type="dxa"/>
          </w:tcPr>
          <w:p w14:paraId="240B36C7" w14:textId="77777777" w:rsidR="00C33898" w:rsidRPr="00653FE2" w:rsidRDefault="00C33898" w:rsidP="005B43C7">
            <w:pPr>
              <w:pStyle w:val="TAH"/>
              <w:keepNext w:val="0"/>
              <w:keepLines w:val="0"/>
            </w:pPr>
            <w:r w:rsidRPr="00653FE2">
              <w:t>Response</w:t>
            </w:r>
          </w:p>
        </w:tc>
        <w:tc>
          <w:tcPr>
            <w:tcW w:w="1200" w:type="dxa"/>
          </w:tcPr>
          <w:p w14:paraId="5D413899" w14:textId="77777777" w:rsidR="00C33898" w:rsidRPr="00653FE2" w:rsidRDefault="00C33898" w:rsidP="005B43C7">
            <w:pPr>
              <w:pStyle w:val="TAH"/>
              <w:keepNext w:val="0"/>
              <w:keepLines w:val="0"/>
            </w:pPr>
            <w:r w:rsidRPr="00653FE2">
              <w:t>Confirm</w:t>
            </w:r>
          </w:p>
        </w:tc>
      </w:tr>
      <w:tr w:rsidR="00C33898" w:rsidRPr="00653FE2" w14:paraId="1376106A" w14:textId="77777777" w:rsidTr="005B43C7">
        <w:trPr>
          <w:jc w:val="center"/>
        </w:trPr>
        <w:tc>
          <w:tcPr>
            <w:tcW w:w="3385" w:type="dxa"/>
          </w:tcPr>
          <w:p w14:paraId="6ED41127" w14:textId="77777777" w:rsidR="00C33898" w:rsidRPr="00653FE2" w:rsidRDefault="00C33898" w:rsidP="005B43C7">
            <w:pPr>
              <w:pStyle w:val="TAL"/>
              <w:keepNext w:val="0"/>
              <w:keepLines w:val="0"/>
            </w:pPr>
            <w:r w:rsidRPr="00653FE2">
              <w:t>Invoke id</w:t>
            </w:r>
          </w:p>
        </w:tc>
        <w:tc>
          <w:tcPr>
            <w:tcW w:w="1239" w:type="dxa"/>
          </w:tcPr>
          <w:p w14:paraId="58A2EED1" w14:textId="77777777" w:rsidR="00C33898" w:rsidRPr="00653FE2" w:rsidRDefault="00C33898" w:rsidP="005B43C7">
            <w:pPr>
              <w:pStyle w:val="TAC"/>
              <w:keepNext w:val="0"/>
              <w:keepLines w:val="0"/>
            </w:pPr>
            <w:r w:rsidRPr="00653FE2">
              <w:t>M</w:t>
            </w:r>
          </w:p>
        </w:tc>
        <w:tc>
          <w:tcPr>
            <w:tcW w:w="1380" w:type="dxa"/>
          </w:tcPr>
          <w:p w14:paraId="7DB0A642" w14:textId="77777777" w:rsidR="00C33898" w:rsidRPr="00653FE2" w:rsidRDefault="00C33898" w:rsidP="005B43C7">
            <w:pPr>
              <w:pStyle w:val="TAC"/>
              <w:keepNext w:val="0"/>
              <w:keepLines w:val="0"/>
            </w:pPr>
            <w:r w:rsidRPr="00653FE2">
              <w:t>M(=)</w:t>
            </w:r>
          </w:p>
        </w:tc>
        <w:tc>
          <w:tcPr>
            <w:tcW w:w="1440" w:type="dxa"/>
          </w:tcPr>
          <w:p w14:paraId="7CE7261D" w14:textId="77777777" w:rsidR="00C33898" w:rsidRPr="00653FE2" w:rsidRDefault="00C33898" w:rsidP="005B43C7">
            <w:pPr>
              <w:pStyle w:val="TAC"/>
              <w:keepNext w:val="0"/>
              <w:keepLines w:val="0"/>
            </w:pPr>
            <w:r w:rsidRPr="00653FE2">
              <w:t>M(=)</w:t>
            </w:r>
          </w:p>
        </w:tc>
        <w:tc>
          <w:tcPr>
            <w:tcW w:w="1200" w:type="dxa"/>
          </w:tcPr>
          <w:p w14:paraId="4AAE155B" w14:textId="77777777" w:rsidR="00C33898" w:rsidRPr="00653FE2" w:rsidRDefault="00C33898" w:rsidP="005B43C7">
            <w:pPr>
              <w:pStyle w:val="TAC"/>
              <w:keepNext w:val="0"/>
              <w:keepLines w:val="0"/>
            </w:pPr>
            <w:r w:rsidRPr="00653FE2">
              <w:t>M(=)</w:t>
            </w:r>
          </w:p>
        </w:tc>
      </w:tr>
      <w:tr w:rsidR="00C33898" w:rsidRPr="00653FE2" w14:paraId="508DB7E7" w14:textId="77777777" w:rsidTr="005B43C7">
        <w:trPr>
          <w:jc w:val="center"/>
        </w:trPr>
        <w:tc>
          <w:tcPr>
            <w:tcW w:w="3385" w:type="dxa"/>
          </w:tcPr>
          <w:p w14:paraId="33606982" w14:textId="77777777" w:rsidR="00C33898" w:rsidRPr="00653FE2" w:rsidRDefault="00C33898" w:rsidP="005B43C7">
            <w:pPr>
              <w:pStyle w:val="TAL"/>
              <w:keepNext w:val="0"/>
              <w:keepLines w:val="0"/>
            </w:pPr>
            <w:r w:rsidRPr="00653FE2">
              <w:t>SS-Code</w:t>
            </w:r>
          </w:p>
        </w:tc>
        <w:tc>
          <w:tcPr>
            <w:tcW w:w="1239" w:type="dxa"/>
          </w:tcPr>
          <w:p w14:paraId="14BC6025" w14:textId="77777777" w:rsidR="00C33898" w:rsidRPr="00653FE2" w:rsidRDefault="00C33898" w:rsidP="005B43C7">
            <w:pPr>
              <w:pStyle w:val="TAC"/>
              <w:keepNext w:val="0"/>
              <w:keepLines w:val="0"/>
            </w:pPr>
            <w:r w:rsidRPr="00653FE2">
              <w:t>M</w:t>
            </w:r>
          </w:p>
        </w:tc>
        <w:tc>
          <w:tcPr>
            <w:tcW w:w="1380" w:type="dxa"/>
          </w:tcPr>
          <w:p w14:paraId="19C11C99" w14:textId="77777777" w:rsidR="00C33898" w:rsidRPr="00653FE2" w:rsidRDefault="00C33898" w:rsidP="005B43C7">
            <w:pPr>
              <w:pStyle w:val="TAC"/>
              <w:keepNext w:val="0"/>
              <w:keepLines w:val="0"/>
            </w:pPr>
            <w:r w:rsidRPr="00653FE2">
              <w:t>M(=)</w:t>
            </w:r>
          </w:p>
        </w:tc>
        <w:tc>
          <w:tcPr>
            <w:tcW w:w="1440" w:type="dxa"/>
          </w:tcPr>
          <w:p w14:paraId="2072D30E" w14:textId="77777777" w:rsidR="00C33898" w:rsidRPr="00653FE2" w:rsidRDefault="00C33898" w:rsidP="005B43C7">
            <w:pPr>
              <w:pStyle w:val="TAC"/>
              <w:keepNext w:val="0"/>
              <w:keepLines w:val="0"/>
            </w:pPr>
          </w:p>
        </w:tc>
        <w:tc>
          <w:tcPr>
            <w:tcW w:w="1200" w:type="dxa"/>
          </w:tcPr>
          <w:p w14:paraId="70177FC6" w14:textId="77777777" w:rsidR="00C33898" w:rsidRPr="00653FE2" w:rsidRDefault="00C33898" w:rsidP="005B43C7">
            <w:pPr>
              <w:pStyle w:val="TAC"/>
              <w:keepNext w:val="0"/>
              <w:keepLines w:val="0"/>
            </w:pPr>
          </w:p>
        </w:tc>
      </w:tr>
      <w:tr w:rsidR="00C33898" w:rsidRPr="00653FE2" w14:paraId="2230BF5B" w14:textId="77777777" w:rsidTr="005B43C7">
        <w:trPr>
          <w:jc w:val="center"/>
        </w:trPr>
        <w:tc>
          <w:tcPr>
            <w:tcW w:w="3385" w:type="dxa"/>
          </w:tcPr>
          <w:p w14:paraId="67D50530" w14:textId="77777777" w:rsidR="00C33898" w:rsidRPr="00653FE2" w:rsidRDefault="00C33898" w:rsidP="005B43C7">
            <w:pPr>
              <w:pStyle w:val="TAL"/>
              <w:keepNext w:val="0"/>
              <w:keepLines w:val="0"/>
            </w:pPr>
            <w:r w:rsidRPr="00653FE2">
              <w:t>Basic service</w:t>
            </w:r>
          </w:p>
        </w:tc>
        <w:tc>
          <w:tcPr>
            <w:tcW w:w="1239" w:type="dxa"/>
          </w:tcPr>
          <w:p w14:paraId="7234EE55" w14:textId="77777777" w:rsidR="00C33898" w:rsidRPr="00653FE2" w:rsidRDefault="00C33898" w:rsidP="005B43C7">
            <w:pPr>
              <w:pStyle w:val="TAC"/>
              <w:keepNext w:val="0"/>
              <w:keepLines w:val="0"/>
            </w:pPr>
            <w:r w:rsidRPr="00653FE2">
              <w:t>C</w:t>
            </w:r>
          </w:p>
        </w:tc>
        <w:tc>
          <w:tcPr>
            <w:tcW w:w="1380" w:type="dxa"/>
          </w:tcPr>
          <w:p w14:paraId="73A8224B" w14:textId="77777777" w:rsidR="00C33898" w:rsidRPr="00653FE2" w:rsidRDefault="00C33898" w:rsidP="005B43C7">
            <w:pPr>
              <w:pStyle w:val="TAC"/>
              <w:keepNext w:val="0"/>
              <w:keepLines w:val="0"/>
            </w:pPr>
            <w:r w:rsidRPr="00653FE2">
              <w:t>C(=)</w:t>
            </w:r>
          </w:p>
        </w:tc>
        <w:tc>
          <w:tcPr>
            <w:tcW w:w="1440" w:type="dxa"/>
          </w:tcPr>
          <w:p w14:paraId="14389B59" w14:textId="77777777" w:rsidR="00C33898" w:rsidRPr="00653FE2" w:rsidRDefault="00C33898" w:rsidP="005B43C7">
            <w:pPr>
              <w:pStyle w:val="TAC"/>
              <w:keepNext w:val="0"/>
              <w:keepLines w:val="0"/>
            </w:pPr>
          </w:p>
        </w:tc>
        <w:tc>
          <w:tcPr>
            <w:tcW w:w="1200" w:type="dxa"/>
          </w:tcPr>
          <w:p w14:paraId="5AAC61CC" w14:textId="77777777" w:rsidR="00C33898" w:rsidRPr="00653FE2" w:rsidRDefault="00C33898" w:rsidP="005B43C7">
            <w:pPr>
              <w:pStyle w:val="TAC"/>
              <w:keepNext w:val="0"/>
              <w:keepLines w:val="0"/>
            </w:pPr>
          </w:p>
        </w:tc>
      </w:tr>
      <w:tr w:rsidR="00C33898" w:rsidRPr="00653FE2" w14:paraId="37546629" w14:textId="77777777" w:rsidTr="005B43C7">
        <w:trPr>
          <w:jc w:val="center"/>
        </w:trPr>
        <w:tc>
          <w:tcPr>
            <w:tcW w:w="3385" w:type="dxa"/>
          </w:tcPr>
          <w:p w14:paraId="4329BD48" w14:textId="77777777" w:rsidR="00C33898" w:rsidRPr="00653FE2" w:rsidRDefault="00C33898" w:rsidP="005B43C7">
            <w:pPr>
              <w:pStyle w:val="TAL"/>
              <w:keepNext w:val="0"/>
              <w:keepLines w:val="0"/>
            </w:pPr>
            <w:r w:rsidRPr="00653FE2">
              <w:t>Forwarded-to number with subaddress</w:t>
            </w:r>
          </w:p>
        </w:tc>
        <w:tc>
          <w:tcPr>
            <w:tcW w:w="1239" w:type="dxa"/>
          </w:tcPr>
          <w:p w14:paraId="334F47FA" w14:textId="77777777" w:rsidR="00C33898" w:rsidRPr="00653FE2" w:rsidRDefault="00C33898" w:rsidP="005B43C7">
            <w:pPr>
              <w:pStyle w:val="TAC"/>
              <w:keepNext w:val="0"/>
              <w:keepLines w:val="0"/>
            </w:pPr>
            <w:r w:rsidRPr="00653FE2">
              <w:t>C</w:t>
            </w:r>
          </w:p>
        </w:tc>
        <w:tc>
          <w:tcPr>
            <w:tcW w:w="1380" w:type="dxa"/>
          </w:tcPr>
          <w:p w14:paraId="03890CFA" w14:textId="77777777" w:rsidR="00C33898" w:rsidRPr="00653FE2" w:rsidRDefault="00C33898" w:rsidP="005B43C7">
            <w:pPr>
              <w:pStyle w:val="TAC"/>
              <w:keepNext w:val="0"/>
              <w:keepLines w:val="0"/>
            </w:pPr>
            <w:r w:rsidRPr="00653FE2">
              <w:t>C(=)</w:t>
            </w:r>
          </w:p>
        </w:tc>
        <w:tc>
          <w:tcPr>
            <w:tcW w:w="1440" w:type="dxa"/>
          </w:tcPr>
          <w:p w14:paraId="3BC38D6A" w14:textId="77777777" w:rsidR="00C33898" w:rsidRPr="00653FE2" w:rsidRDefault="00C33898" w:rsidP="005B43C7">
            <w:pPr>
              <w:pStyle w:val="TAC"/>
              <w:keepNext w:val="0"/>
              <w:keepLines w:val="0"/>
            </w:pPr>
          </w:p>
        </w:tc>
        <w:tc>
          <w:tcPr>
            <w:tcW w:w="1200" w:type="dxa"/>
          </w:tcPr>
          <w:p w14:paraId="5814F6FE" w14:textId="77777777" w:rsidR="00C33898" w:rsidRPr="00653FE2" w:rsidRDefault="00C33898" w:rsidP="005B43C7">
            <w:pPr>
              <w:pStyle w:val="TAC"/>
              <w:keepNext w:val="0"/>
              <w:keepLines w:val="0"/>
            </w:pPr>
          </w:p>
        </w:tc>
      </w:tr>
      <w:tr w:rsidR="00C33898" w:rsidRPr="00653FE2" w14:paraId="6C37A103" w14:textId="77777777" w:rsidTr="005B43C7">
        <w:trPr>
          <w:jc w:val="center"/>
        </w:trPr>
        <w:tc>
          <w:tcPr>
            <w:tcW w:w="3385" w:type="dxa"/>
          </w:tcPr>
          <w:p w14:paraId="3BDFFE59" w14:textId="77777777" w:rsidR="00C33898" w:rsidRPr="00653FE2" w:rsidRDefault="00C33898" w:rsidP="005B43C7">
            <w:pPr>
              <w:pStyle w:val="TAL"/>
              <w:keepNext w:val="0"/>
              <w:keepLines w:val="0"/>
            </w:pPr>
            <w:r w:rsidRPr="00653FE2">
              <w:t>No reply condition time</w:t>
            </w:r>
          </w:p>
        </w:tc>
        <w:tc>
          <w:tcPr>
            <w:tcW w:w="1239" w:type="dxa"/>
          </w:tcPr>
          <w:p w14:paraId="1B2D72CD" w14:textId="77777777" w:rsidR="00C33898" w:rsidRPr="00653FE2" w:rsidRDefault="00C33898" w:rsidP="005B43C7">
            <w:pPr>
              <w:pStyle w:val="TAC"/>
              <w:keepNext w:val="0"/>
              <w:keepLines w:val="0"/>
            </w:pPr>
            <w:r w:rsidRPr="00653FE2">
              <w:t>C</w:t>
            </w:r>
          </w:p>
        </w:tc>
        <w:tc>
          <w:tcPr>
            <w:tcW w:w="1380" w:type="dxa"/>
          </w:tcPr>
          <w:p w14:paraId="3999ED7A" w14:textId="77777777" w:rsidR="00C33898" w:rsidRPr="00653FE2" w:rsidRDefault="00C33898" w:rsidP="005B43C7">
            <w:pPr>
              <w:pStyle w:val="TAC"/>
              <w:keepNext w:val="0"/>
              <w:keepLines w:val="0"/>
            </w:pPr>
            <w:r w:rsidRPr="00653FE2">
              <w:t>C(=)</w:t>
            </w:r>
          </w:p>
        </w:tc>
        <w:tc>
          <w:tcPr>
            <w:tcW w:w="1440" w:type="dxa"/>
          </w:tcPr>
          <w:p w14:paraId="61383457" w14:textId="77777777" w:rsidR="00C33898" w:rsidRPr="00653FE2" w:rsidRDefault="00C33898" w:rsidP="005B43C7">
            <w:pPr>
              <w:pStyle w:val="TAC"/>
              <w:keepNext w:val="0"/>
              <w:keepLines w:val="0"/>
            </w:pPr>
          </w:p>
        </w:tc>
        <w:tc>
          <w:tcPr>
            <w:tcW w:w="1200" w:type="dxa"/>
          </w:tcPr>
          <w:p w14:paraId="443CD156" w14:textId="77777777" w:rsidR="00C33898" w:rsidRPr="00653FE2" w:rsidRDefault="00C33898" w:rsidP="005B43C7">
            <w:pPr>
              <w:pStyle w:val="TAC"/>
              <w:keepNext w:val="0"/>
              <w:keepLines w:val="0"/>
            </w:pPr>
          </w:p>
        </w:tc>
      </w:tr>
      <w:tr w:rsidR="00C33898" w:rsidRPr="00653FE2" w14:paraId="6A2EB920" w14:textId="77777777" w:rsidTr="005B43C7">
        <w:trPr>
          <w:jc w:val="center"/>
        </w:trPr>
        <w:tc>
          <w:tcPr>
            <w:tcW w:w="3385" w:type="dxa"/>
          </w:tcPr>
          <w:p w14:paraId="2D28E8F3" w14:textId="77777777" w:rsidR="00C33898" w:rsidRPr="00653FE2" w:rsidRDefault="00C33898" w:rsidP="005B43C7">
            <w:pPr>
              <w:pStyle w:val="TAL"/>
              <w:keepNext w:val="0"/>
              <w:keepLines w:val="0"/>
            </w:pPr>
            <w:r w:rsidRPr="00653FE2">
              <w:t>EMLPP default priority</w:t>
            </w:r>
          </w:p>
        </w:tc>
        <w:tc>
          <w:tcPr>
            <w:tcW w:w="1239" w:type="dxa"/>
          </w:tcPr>
          <w:p w14:paraId="157D8BAB" w14:textId="77777777" w:rsidR="00C33898" w:rsidRPr="00653FE2" w:rsidRDefault="00C33898" w:rsidP="005B43C7">
            <w:pPr>
              <w:pStyle w:val="TAC"/>
              <w:keepNext w:val="0"/>
              <w:keepLines w:val="0"/>
            </w:pPr>
            <w:r w:rsidRPr="00653FE2">
              <w:t>C</w:t>
            </w:r>
          </w:p>
        </w:tc>
        <w:tc>
          <w:tcPr>
            <w:tcW w:w="1380" w:type="dxa"/>
          </w:tcPr>
          <w:p w14:paraId="0C63ED5A" w14:textId="77777777" w:rsidR="00C33898" w:rsidRPr="00653FE2" w:rsidRDefault="00C33898" w:rsidP="005B43C7">
            <w:pPr>
              <w:pStyle w:val="TAC"/>
              <w:keepNext w:val="0"/>
              <w:keepLines w:val="0"/>
            </w:pPr>
            <w:r w:rsidRPr="00653FE2">
              <w:t>C(=)</w:t>
            </w:r>
          </w:p>
        </w:tc>
        <w:tc>
          <w:tcPr>
            <w:tcW w:w="1440" w:type="dxa"/>
          </w:tcPr>
          <w:p w14:paraId="70953B15" w14:textId="77777777" w:rsidR="00C33898" w:rsidRPr="00653FE2" w:rsidRDefault="00C33898" w:rsidP="005B43C7">
            <w:pPr>
              <w:pStyle w:val="TAC"/>
              <w:keepNext w:val="0"/>
              <w:keepLines w:val="0"/>
            </w:pPr>
            <w:r w:rsidRPr="00653FE2">
              <w:t>C</w:t>
            </w:r>
          </w:p>
        </w:tc>
        <w:tc>
          <w:tcPr>
            <w:tcW w:w="1200" w:type="dxa"/>
          </w:tcPr>
          <w:p w14:paraId="280886F9" w14:textId="77777777" w:rsidR="00C33898" w:rsidRPr="00653FE2" w:rsidRDefault="00C33898" w:rsidP="005B43C7">
            <w:pPr>
              <w:pStyle w:val="TAC"/>
              <w:keepNext w:val="0"/>
              <w:keepLines w:val="0"/>
            </w:pPr>
            <w:r w:rsidRPr="00653FE2">
              <w:t>C(=)</w:t>
            </w:r>
          </w:p>
        </w:tc>
      </w:tr>
      <w:tr w:rsidR="00C33898" w:rsidRPr="00653FE2" w14:paraId="07EA874A" w14:textId="77777777" w:rsidTr="005B43C7">
        <w:trPr>
          <w:jc w:val="center"/>
        </w:trPr>
        <w:tc>
          <w:tcPr>
            <w:tcW w:w="3385" w:type="dxa"/>
          </w:tcPr>
          <w:p w14:paraId="1D80E315" w14:textId="77777777" w:rsidR="00C33898" w:rsidRPr="00653FE2" w:rsidRDefault="00C33898" w:rsidP="005B43C7">
            <w:pPr>
              <w:pStyle w:val="TAL"/>
              <w:keepNext w:val="0"/>
              <w:keepLines w:val="0"/>
            </w:pPr>
            <w:r w:rsidRPr="00653FE2">
              <w:t>Long FTN Supported</w:t>
            </w:r>
          </w:p>
        </w:tc>
        <w:tc>
          <w:tcPr>
            <w:tcW w:w="1239" w:type="dxa"/>
          </w:tcPr>
          <w:p w14:paraId="74946A07" w14:textId="77777777" w:rsidR="00C33898" w:rsidRPr="00653FE2" w:rsidRDefault="00C33898" w:rsidP="005B43C7">
            <w:pPr>
              <w:pStyle w:val="TAC"/>
              <w:keepNext w:val="0"/>
              <w:keepLines w:val="0"/>
            </w:pPr>
            <w:r w:rsidRPr="00653FE2">
              <w:t>C</w:t>
            </w:r>
          </w:p>
        </w:tc>
        <w:tc>
          <w:tcPr>
            <w:tcW w:w="1380" w:type="dxa"/>
          </w:tcPr>
          <w:p w14:paraId="7CB480BB" w14:textId="77777777" w:rsidR="00C33898" w:rsidRPr="00653FE2" w:rsidRDefault="00C33898" w:rsidP="005B43C7">
            <w:pPr>
              <w:pStyle w:val="TAC"/>
              <w:keepNext w:val="0"/>
              <w:keepLines w:val="0"/>
            </w:pPr>
            <w:r w:rsidRPr="00653FE2">
              <w:t>C(=)</w:t>
            </w:r>
          </w:p>
        </w:tc>
        <w:tc>
          <w:tcPr>
            <w:tcW w:w="1440" w:type="dxa"/>
          </w:tcPr>
          <w:p w14:paraId="33BB7F3E" w14:textId="77777777" w:rsidR="00C33898" w:rsidRPr="00653FE2" w:rsidRDefault="00C33898" w:rsidP="005B43C7">
            <w:pPr>
              <w:pStyle w:val="TAC"/>
              <w:keepNext w:val="0"/>
              <w:keepLines w:val="0"/>
            </w:pPr>
          </w:p>
        </w:tc>
        <w:tc>
          <w:tcPr>
            <w:tcW w:w="1200" w:type="dxa"/>
          </w:tcPr>
          <w:p w14:paraId="3B0D4A5C" w14:textId="77777777" w:rsidR="00C33898" w:rsidRPr="00653FE2" w:rsidRDefault="00C33898" w:rsidP="005B43C7">
            <w:pPr>
              <w:pStyle w:val="TAC"/>
              <w:keepNext w:val="0"/>
              <w:keepLines w:val="0"/>
            </w:pPr>
          </w:p>
        </w:tc>
      </w:tr>
      <w:tr w:rsidR="00C33898" w:rsidRPr="00653FE2" w14:paraId="18FFBFF6" w14:textId="77777777" w:rsidTr="005B43C7">
        <w:trPr>
          <w:jc w:val="center"/>
        </w:trPr>
        <w:tc>
          <w:tcPr>
            <w:tcW w:w="3385" w:type="dxa"/>
          </w:tcPr>
          <w:p w14:paraId="4B54C985" w14:textId="77777777" w:rsidR="00C33898" w:rsidRPr="00653FE2" w:rsidRDefault="00C33898" w:rsidP="005B43C7">
            <w:pPr>
              <w:pStyle w:val="TAL"/>
              <w:keepNext w:val="0"/>
              <w:keepLines w:val="0"/>
            </w:pPr>
            <w:r w:rsidRPr="00653FE2">
              <w:t>N</w:t>
            </w:r>
            <w:r w:rsidRPr="00653FE2">
              <w:rPr>
                <w:lang w:eastAsia="ja-JP"/>
              </w:rPr>
              <w:t>br</w:t>
            </w:r>
            <w:r w:rsidRPr="00653FE2">
              <w:t>User</w:t>
            </w:r>
          </w:p>
        </w:tc>
        <w:tc>
          <w:tcPr>
            <w:tcW w:w="1239" w:type="dxa"/>
          </w:tcPr>
          <w:p w14:paraId="0EC3D088" w14:textId="77777777" w:rsidR="00C33898" w:rsidRPr="00653FE2" w:rsidRDefault="00C33898" w:rsidP="005B43C7">
            <w:pPr>
              <w:pStyle w:val="TAC"/>
              <w:keepNext w:val="0"/>
              <w:keepLines w:val="0"/>
            </w:pPr>
            <w:r w:rsidRPr="00653FE2">
              <w:t>C</w:t>
            </w:r>
          </w:p>
        </w:tc>
        <w:tc>
          <w:tcPr>
            <w:tcW w:w="1380" w:type="dxa"/>
          </w:tcPr>
          <w:p w14:paraId="0923A363" w14:textId="77777777" w:rsidR="00C33898" w:rsidRPr="00653FE2" w:rsidRDefault="00C33898" w:rsidP="005B43C7">
            <w:pPr>
              <w:pStyle w:val="TAC"/>
              <w:keepNext w:val="0"/>
              <w:keepLines w:val="0"/>
            </w:pPr>
            <w:r w:rsidRPr="00653FE2">
              <w:t>C(=)</w:t>
            </w:r>
          </w:p>
        </w:tc>
        <w:tc>
          <w:tcPr>
            <w:tcW w:w="1440" w:type="dxa"/>
          </w:tcPr>
          <w:p w14:paraId="373FC65C" w14:textId="77777777" w:rsidR="00C33898" w:rsidRPr="00653FE2" w:rsidRDefault="00C33898" w:rsidP="005B43C7">
            <w:pPr>
              <w:pStyle w:val="TAC"/>
              <w:keepNext w:val="0"/>
              <w:keepLines w:val="0"/>
              <w:rPr>
                <w:lang w:eastAsia="ja-JP"/>
              </w:rPr>
            </w:pPr>
            <w:r w:rsidRPr="00653FE2">
              <w:rPr>
                <w:lang w:eastAsia="ja-JP"/>
              </w:rPr>
              <w:t>C</w:t>
            </w:r>
          </w:p>
        </w:tc>
        <w:tc>
          <w:tcPr>
            <w:tcW w:w="1200" w:type="dxa"/>
          </w:tcPr>
          <w:p w14:paraId="24A99682"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12760D86" w14:textId="77777777" w:rsidTr="005B43C7">
        <w:trPr>
          <w:jc w:val="center"/>
        </w:trPr>
        <w:tc>
          <w:tcPr>
            <w:tcW w:w="3385" w:type="dxa"/>
          </w:tcPr>
          <w:p w14:paraId="267405D4" w14:textId="77777777" w:rsidR="00C33898" w:rsidRPr="00653FE2" w:rsidRDefault="00C33898" w:rsidP="005B43C7">
            <w:pPr>
              <w:pStyle w:val="TAL"/>
              <w:keepNext w:val="0"/>
              <w:keepLines w:val="0"/>
            </w:pPr>
            <w:r w:rsidRPr="00653FE2">
              <w:t>Forwarding information</w:t>
            </w:r>
          </w:p>
        </w:tc>
        <w:tc>
          <w:tcPr>
            <w:tcW w:w="1239" w:type="dxa"/>
          </w:tcPr>
          <w:p w14:paraId="4C10581A" w14:textId="77777777" w:rsidR="00C33898" w:rsidRPr="00653FE2" w:rsidRDefault="00C33898" w:rsidP="005B43C7">
            <w:pPr>
              <w:pStyle w:val="TAC"/>
              <w:keepNext w:val="0"/>
              <w:keepLines w:val="0"/>
            </w:pPr>
          </w:p>
        </w:tc>
        <w:tc>
          <w:tcPr>
            <w:tcW w:w="1380" w:type="dxa"/>
          </w:tcPr>
          <w:p w14:paraId="2A10BF3A" w14:textId="77777777" w:rsidR="00C33898" w:rsidRPr="00653FE2" w:rsidRDefault="00C33898" w:rsidP="005B43C7">
            <w:pPr>
              <w:pStyle w:val="TAC"/>
              <w:keepNext w:val="0"/>
              <w:keepLines w:val="0"/>
            </w:pPr>
          </w:p>
        </w:tc>
        <w:tc>
          <w:tcPr>
            <w:tcW w:w="1440" w:type="dxa"/>
          </w:tcPr>
          <w:p w14:paraId="5F84EF7B" w14:textId="77777777" w:rsidR="00C33898" w:rsidRPr="00653FE2" w:rsidRDefault="00C33898" w:rsidP="005B43C7">
            <w:pPr>
              <w:pStyle w:val="TAC"/>
              <w:keepNext w:val="0"/>
              <w:keepLines w:val="0"/>
            </w:pPr>
            <w:r w:rsidRPr="00653FE2">
              <w:t>C</w:t>
            </w:r>
          </w:p>
        </w:tc>
        <w:tc>
          <w:tcPr>
            <w:tcW w:w="1200" w:type="dxa"/>
          </w:tcPr>
          <w:p w14:paraId="09E4329B" w14:textId="77777777" w:rsidR="00C33898" w:rsidRPr="00653FE2" w:rsidRDefault="00C33898" w:rsidP="005B43C7">
            <w:pPr>
              <w:pStyle w:val="TAC"/>
              <w:keepNext w:val="0"/>
              <w:keepLines w:val="0"/>
            </w:pPr>
            <w:r w:rsidRPr="00653FE2">
              <w:t>C(=)</w:t>
            </w:r>
          </w:p>
        </w:tc>
      </w:tr>
      <w:tr w:rsidR="00C33898" w:rsidRPr="00653FE2" w14:paraId="1600D5B7" w14:textId="77777777" w:rsidTr="005B43C7">
        <w:trPr>
          <w:jc w:val="center"/>
        </w:trPr>
        <w:tc>
          <w:tcPr>
            <w:tcW w:w="3385" w:type="dxa"/>
          </w:tcPr>
          <w:p w14:paraId="55F17D68" w14:textId="77777777" w:rsidR="00C33898" w:rsidRPr="00653FE2" w:rsidRDefault="00C33898" w:rsidP="005B43C7">
            <w:pPr>
              <w:pStyle w:val="TAL"/>
              <w:keepNext w:val="0"/>
              <w:keepLines w:val="0"/>
            </w:pPr>
            <w:r w:rsidRPr="00653FE2">
              <w:t>User error</w:t>
            </w:r>
          </w:p>
        </w:tc>
        <w:tc>
          <w:tcPr>
            <w:tcW w:w="1239" w:type="dxa"/>
          </w:tcPr>
          <w:p w14:paraId="2C64F3AC" w14:textId="77777777" w:rsidR="00C33898" w:rsidRPr="00653FE2" w:rsidRDefault="00C33898" w:rsidP="005B43C7">
            <w:pPr>
              <w:pStyle w:val="TAC"/>
              <w:keepNext w:val="0"/>
              <w:keepLines w:val="0"/>
            </w:pPr>
          </w:p>
        </w:tc>
        <w:tc>
          <w:tcPr>
            <w:tcW w:w="1380" w:type="dxa"/>
          </w:tcPr>
          <w:p w14:paraId="37E4CEBF" w14:textId="77777777" w:rsidR="00C33898" w:rsidRPr="00653FE2" w:rsidRDefault="00C33898" w:rsidP="005B43C7">
            <w:pPr>
              <w:pStyle w:val="TAC"/>
              <w:keepNext w:val="0"/>
              <w:keepLines w:val="0"/>
            </w:pPr>
          </w:p>
        </w:tc>
        <w:tc>
          <w:tcPr>
            <w:tcW w:w="1440" w:type="dxa"/>
          </w:tcPr>
          <w:p w14:paraId="5FDC573E" w14:textId="77777777" w:rsidR="00C33898" w:rsidRPr="00653FE2" w:rsidRDefault="00C33898" w:rsidP="005B43C7">
            <w:pPr>
              <w:pStyle w:val="TAC"/>
              <w:keepNext w:val="0"/>
              <w:keepLines w:val="0"/>
            </w:pPr>
            <w:r w:rsidRPr="00653FE2">
              <w:t>C</w:t>
            </w:r>
          </w:p>
        </w:tc>
        <w:tc>
          <w:tcPr>
            <w:tcW w:w="1200" w:type="dxa"/>
          </w:tcPr>
          <w:p w14:paraId="230BC7E8" w14:textId="77777777" w:rsidR="00C33898" w:rsidRPr="00653FE2" w:rsidRDefault="00C33898" w:rsidP="005B43C7">
            <w:pPr>
              <w:pStyle w:val="TAC"/>
              <w:keepNext w:val="0"/>
              <w:keepLines w:val="0"/>
            </w:pPr>
            <w:r w:rsidRPr="00653FE2">
              <w:t>C(=)</w:t>
            </w:r>
          </w:p>
        </w:tc>
      </w:tr>
      <w:tr w:rsidR="00C33898" w:rsidRPr="00653FE2" w14:paraId="5A6F9444" w14:textId="77777777" w:rsidTr="005B43C7">
        <w:trPr>
          <w:jc w:val="center"/>
        </w:trPr>
        <w:tc>
          <w:tcPr>
            <w:tcW w:w="3385" w:type="dxa"/>
          </w:tcPr>
          <w:p w14:paraId="39139D6E" w14:textId="77777777" w:rsidR="00C33898" w:rsidRPr="00653FE2" w:rsidRDefault="00C33898" w:rsidP="005B43C7">
            <w:pPr>
              <w:pStyle w:val="TAL"/>
              <w:keepNext w:val="0"/>
              <w:keepLines w:val="0"/>
            </w:pPr>
            <w:r w:rsidRPr="00653FE2">
              <w:t>Provider error</w:t>
            </w:r>
          </w:p>
        </w:tc>
        <w:tc>
          <w:tcPr>
            <w:tcW w:w="1239" w:type="dxa"/>
          </w:tcPr>
          <w:p w14:paraId="408B5788" w14:textId="77777777" w:rsidR="00C33898" w:rsidRPr="00653FE2" w:rsidRDefault="00C33898" w:rsidP="005B43C7">
            <w:pPr>
              <w:pStyle w:val="TAC"/>
              <w:keepNext w:val="0"/>
              <w:keepLines w:val="0"/>
            </w:pPr>
          </w:p>
        </w:tc>
        <w:tc>
          <w:tcPr>
            <w:tcW w:w="1380" w:type="dxa"/>
          </w:tcPr>
          <w:p w14:paraId="3CA9DCB1" w14:textId="77777777" w:rsidR="00C33898" w:rsidRPr="00653FE2" w:rsidRDefault="00C33898" w:rsidP="005B43C7">
            <w:pPr>
              <w:pStyle w:val="TAC"/>
              <w:keepNext w:val="0"/>
              <w:keepLines w:val="0"/>
            </w:pPr>
          </w:p>
        </w:tc>
        <w:tc>
          <w:tcPr>
            <w:tcW w:w="1440" w:type="dxa"/>
          </w:tcPr>
          <w:p w14:paraId="5B84356F" w14:textId="77777777" w:rsidR="00C33898" w:rsidRPr="00653FE2" w:rsidRDefault="00C33898" w:rsidP="005B43C7">
            <w:pPr>
              <w:pStyle w:val="TAC"/>
              <w:keepNext w:val="0"/>
              <w:keepLines w:val="0"/>
            </w:pPr>
          </w:p>
        </w:tc>
        <w:tc>
          <w:tcPr>
            <w:tcW w:w="1200" w:type="dxa"/>
          </w:tcPr>
          <w:p w14:paraId="7A02D9EF" w14:textId="77777777" w:rsidR="00C33898" w:rsidRPr="00653FE2" w:rsidRDefault="00C33898" w:rsidP="005B43C7">
            <w:pPr>
              <w:pStyle w:val="TAC"/>
              <w:keepNext w:val="0"/>
              <w:keepLines w:val="0"/>
            </w:pPr>
            <w:r w:rsidRPr="00653FE2">
              <w:t>O</w:t>
            </w:r>
          </w:p>
        </w:tc>
      </w:tr>
    </w:tbl>
    <w:p w14:paraId="0597EB05" w14:textId="77777777" w:rsidR="00C33898" w:rsidRPr="00653FE2" w:rsidRDefault="00C33898" w:rsidP="00C33898"/>
    <w:p w14:paraId="301FCB07" w14:textId="77777777" w:rsidR="00C33898" w:rsidRPr="00653FE2" w:rsidRDefault="00C33898" w:rsidP="00C33898">
      <w:pPr>
        <w:pStyle w:val="Heading3"/>
        <w:keepNext w:val="0"/>
        <w:keepLines w:val="0"/>
      </w:pPr>
      <w:bookmarkStart w:id="2278" w:name="_Toc11331897"/>
      <w:bookmarkStart w:id="2279" w:name="_Toc36553980"/>
      <w:bookmarkStart w:id="2280" w:name="_Toc137719094"/>
      <w:r w:rsidRPr="00653FE2">
        <w:t>11.1.3</w:t>
      </w:r>
      <w:r w:rsidRPr="00653FE2">
        <w:tab/>
        <w:t>Parameter use</w:t>
      </w:r>
      <w:bookmarkEnd w:id="2278"/>
      <w:bookmarkEnd w:id="2279"/>
      <w:bookmarkEnd w:id="2280"/>
    </w:p>
    <w:p w14:paraId="4EBC8576" w14:textId="77777777" w:rsidR="00C33898" w:rsidRPr="00653FE2" w:rsidRDefault="00C33898" w:rsidP="00C33898">
      <w:pPr>
        <w:rPr>
          <w:b/>
        </w:rPr>
      </w:pPr>
      <w:r w:rsidRPr="00653FE2">
        <w:rPr>
          <w:u w:val="single"/>
        </w:rPr>
        <w:t>Invoke id</w:t>
      </w:r>
    </w:p>
    <w:p w14:paraId="3158E95E" w14:textId="77777777" w:rsidR="00C33898" w:rsidRPr="00653FE2" w:rsidRDefault="00C33898" w:rsidP="00C33898">
      <w:r w:rsidRPr="00653FE2">
        <w:t>See clause 7.6.1 for the use of this parameter.</w:t>
      </w:r>
    </w:p>
    <w:p w14:paraId="3AFD8B66" w14:textId="77777777" w:rsidR="00C33898" w:rsidRPr="00653FE2" w:rsidRDefault="00C33898" w:rsidP="00C33898">
      <w:pPr>
        <w:rPr>
          <w:b/>
        </w:rPr>
      </w:pPr>
      <w:r w:rsidRPr="00653FE2">
        <w:rPr>
          <w:u w:val="single"/>
        </w:rPr>
        <w:t>SS-Code</w:t>
      </w:r>
    </w:p>
    <w:p w14:paraId="2BD99023" w14:textId="77777777" w:rsidR="00C33898" w:rsidRPr="00653FE2" w:rsidRDefault="00C33898" w:rsidP="00C33898">
      <w:r w:rsidRPr="00653FE2">
        <w:t>This parameter indicates the supplementary service which the mobile subscriber wants to register.</w:t>
      </w:r>
    </w:p>
    <w:p w14:paraId="547B5E83" w14:textId="77777777" w:rsidR="00C33898" w:rsidRPr="00653FE2" w:rsidRDefault="00C33898" w:rsidP="00C33898">
      <w:pPr>
        <w:rPr>
          <w:b/>
        </w:rPr>
      </w:pPr>
      <w:r w:rsidRPr="00653FE2">
        <w:rPr>
          <w:u w:val="single"/>
        </w:rPr>
        <w:t>Basic service</w:t>
      </w:r>
    </w:p>
    <w:p w14:paraId="1BE5B297" w14:textId="77777777" w:rsidR="00C33898" w:rsidRPr="00653FE2" w:rsidRDefault="00C33898" w:rsidP="00C33898">
      <w:r w:rsidRPr="00653FE2">
        <w:t>This parameter indicates for which basic service group the supplementary service is to be registered. If it is not included, the registration request applies to all basic services.</w:t>
      </w:r>
    </w:p>
    <w:p w14:paraId="56010D04" w14:textId="77777777" w:rsidR="00C33898" w:rsidRPr="00653FE2" w:rsidRDefault="00C33898" w:rsidP="00C33898">
      <w:pPr>
        <w:rPr>
          <w:b/>
          <w:u w:val="single"/>
        </w:rPr>
      </w:pPr>
      <w:r w:rsidRPr="00653FE2">
        <w:rPr>
          <w:u w:val="single"/>
        </w:rPr>
        <w:t>Forwarded-to number with subaddress</w:t>
      </w:r>
    </w:p>
    <w:p w14:paraId="015D3B35" w14:textId="77777777" w:rsidR="00C33898" w:rsidRPr="00653FE2" w:rsidRDefault="00C33898" w:rsidP="00C33898">
      <w:r w:rsidRPr="00653FE2">
        <w:t>This parameter is obligatory if the registration applies to one or more call forwarding supplementary services. It can optionally include a sub-address.</w:t>
      </w:r>
    </w:p>
    <w:p w14:paraId="70B5112E" w14:textId="77777777" w:rsidR="00C33898" w:rsidRPr="00653FE2" w:rsidRDefault="00C33898" w:rsidP="00C33898">
      <w:pPr>
        <w:rPr>
          <w:b/>
          <w:u w:val="single"/>
        </w:rPr>
      </w:pPr>
      <w:r w:rsidRPr="00653FE2">
        <w:rPr>
          <w:u w:val="single"/>
        </w:rPr>
        <w:t>No reply condition time</w:t>
      </w:r>
    </w:p>
    <w:p w14:paraId="6D610300" w14:textId="77777777" w:rsidR="00C33898" w:rsidRPr="00653FE2" w:rsidRDefault="00C33898" w:rsidP="00C33898">
      <w:r w:rsidRPr="00653FE2">
        <w:t>This parameter is included if the registration applies to the Call Forwarding on No Reply supplementary service (or a superset of this service) and the mobile subscriber supplies a value for this time.</w:t>
      </w:r>
    </w:p>
    <w:p w14:paraId="3DBD14F4" w14:textId="77777777" w:rsidR="00C33898" w:rsidRPr="00653FE2" w:rsidRDefault="00C33898" w:rsidP="00C33898">
      <w:pPr>
        <w:rPr>
          <w:u w:val="single"/>
        </w:rPr>
      </w:pPr>
      <w:r w:rsidRPr="00653FE2">
        <w:rPr>
          <w:u w:val="single"/>
        </w:rPr>
        <w:t>EMLPP default priority</w:t>
      </w:r>
    </w:p>
    <w:p w14:paraId="19D9BB85" w14:textId="77777777" w:rsidR="00C33898" w:rsidRPr="00653FE2" w:rsidRDefault="00C33898" w:rsidP="00C33898">
      <w:r w:rsidRPr="00653FE2">
        <w:t>This parameter is sent by the initiator to register the eMLPP default priority level and is returned by the responder at successful outcome of the service.</w:t>
      </w:r>
    </w:p>
    <w:p w14:paraId="50FB9FDA" w14:textId="77777777" w:rsidR="00C33898" w:rsidRPr="00653FE2" w:rsidRDefault="00C33898" w:rsidP="00C33898">
      <w:r w:rsidRPr="00653FE2">
        <w:rPr>
          <w:u w:val="single"/>
        </w:rPr>
        <w:t>Long FTN Supported</w:t>
      </w:r>
    </w:p>
    <w:p w14:paraId="6030536C" w14:textId="77777777" w:rsidR="00C33898" w:rsidRPr="00653FE2" w:rsidRDefault="00C33898" w:rsidP="00C33898">
      <w:r w:rsidRPr="00653FE2">
        <w:t>This parameter indicates that the mobile station supports Long Forwarded-to Numbers.</w:t>
      </w:r>
    </w:p>
    <w:p w14:paraId="38FD3F49" w14:textId="77777777" w:rsidR="00C33898" w:rsidRPr="00653FE2" w:rsidRDefault="00C33898" w:rsidP="00C33898">
      <w:r w:rsidRPr="00653FE2">
        <w:t>N</w:t>
      </w:r>
      <w:r w:rsidRPr="00653FE2">
        <w:rPr>
          <w:lang w:eastAsia="ja-JP"/>
        </w:rPr>
        <w:t>br</w:t>
      </w:r>
      <w:r w:rsidRPr="00653FE2">
        <w:t>User</w:t>
      </w:r>
    </w:p>
    <w:p w14:paraId="6671A052" w14:textId="77777777" w:rsidR="00C33898" w:rsidRPr="00653FE2" w:rsidRDefault="00C33898" w:rsidP="00C33898">
      <w:pPr>
        <w:rPr>
          <w:u w:val="single"/>
        </w:rPr>
      </w:pPr>
      <w:r w:rsidRPr="00653FE2">
        <w:t>This parameter is sent by the initiator to register the MC maximum number of user defined circuit switched bearers to be used.</w:t>
      </w:r>
    </w:p>
    <w:p w14:paraId="30204A99" w14:textId="77777777" w:rsidR="00C33898" w:rsidRPr="00653FE2" w:rsidRDefault="00C33898" w:rsidP="00C33898">
      <w:pPr>
        <w:rPr>
          <w:b/>
          <w:u w:val="single"/>
        </w:rPr>
      </w:pPr>
      <w:r w:rsidRPr="00653FE2">
        <w:rPr>
          <w:u w:val="single"/>
        </w:rPr>
        <w:t>Forwarding information</w:t>
      </w:r>
    </w:p>
    <w:p w14:paraId="61DA9D22" w14:textId="77777777" w:rsidR="00C33898" w:rsidRPr="00653FE2" w:rsidRDefault="00C33898" w:rsidP="00C33898">
      <w:r w:rsidRPr="00653FE2">
        <w:t>This parameter is returned by the responder at successful outcome of the service, if the registration request concerned one or a group of Call Forwarding supplementary services.</w:t>
      </w:r>
    </w:p>
    <w:p w14:paraId="1ACAFB1E" w14:textId="77777777" w:rsidR="00C33898" w:rsidRPr="00653FE2" w:rsidRDefault="00C33898" w:rsidP="00C33898">
      <w:pPr>
        <w:keepNext/>
        <w:keepLines/>
        <w:rPr>
          <w:b/>
        </w:rPr>
      </w:pPr>
      <w:r w:rsidRPr="00653FE2">
        <w:rPr>
          <w:u w:val="single"/>
        </w:rPr>
        <w:t>User error</w:t>
      </w:r>
    </w:p>
    <w:p w14:paraId="78107899"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2AEF8975" w14:textId="77777777" w:rsidR="00C33898" w:rsidRPr="00653FE2" w:rsidRDefault="00C33898" w:rsidP="00C33898">
      <w:pPr>
        <w:pStyle w:val="B1"/>
        <w:keepNext/>
        <w:keepLines/>
      </w:pPr>
      <w:r w:rsidRPr="00653FE2">
        <w:t>-</w:t>
      </w:r>
      <w:r w:rsidRPr="00653FE2">
        <w:tab/>
        <w:t>System failure;</w:t>
      </w:r>
    </w:p>
    <w:p w14:paraId="42791B5B" w14:textId="77777777" w:rsidR="00C33898" w:rsidRPr="00653FE2" w:rsidRDefault="00C33898" w:rsidP="00C33898">
      <w:pPr>
        <w:pStyle w:val="B1"/>
      </w:pPr>
      <w:r w:rsidRPr="00653FE2">
        <w:t>-</w:t>
      </w:r>
      <w:r w:rsidRPr="00653FE2">
        <w:tab/>
        <w:t>Data missing;</w:t>
      </w:r>
    </w:p>
    <w:p w14:paraId="3B1B4155" w14:textId="77777777" w:rsidR="00C33898" w:rsidRPr="00653FE2" w:rsidRDefault="00C33898" w:rsidP="00C33898">
      <w:pPr>
        <w:pStyle w:val="B1"/>
      </w:pPr>
      <w:r w:rsidRPr="00653FE2">
        <w:t>-</w:t>
      </w:r>
      <w:r w:rsidRPr="00653FE2">
        <w:tab/>
        <w:t>Unexpected data value;</w:t>
      </w:r>
    </w:p>
    <w:p w14:paraId="1FA63A77" w14:textId="77777777" w:rsidR="00C33898" w:rsidRPr="00653FE2" w:rsidRDefault="00C33898" w:rsidP="00C33898">
      <w:pPr>
        <w:pStyle w:val="B1"/>
      </w:pPr>
      <w:r w:rsidRPr="00653FE2">
        <w:t>-</w:t>
      </w:r>
      <w:r w:rsidRPr="00653FE2">
        <w:tab/>
        <w:t>Call Barred;</w:t>
      </w:r>
    </w:p>
    <w:p w14:paraId="471D9FE0" w14:textId="77777777" w:rsidR="00C33898" w:rsidRPr="00653FE2" w:rsidRDefault="00C33898" w:rsidP="00C33898">
      <w:pPr>
        <w:pStyle w:val="B1"/>
      </w:pPr>
      <w:r w:rsidRPr="00653FE2">
        <w:t>-</w:t>
      </w:r>
      <w:r w:rsidRPr="00653FE2">
        <w:tab/>
        <w:t>Bearer service not provisioned;</w:t>
      </w:r>
    </w:p>
    <w:p w14:paraId="568B3A80"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36503072" w14:textId="77777777" w:rsidR="00C33898" w:rsidRPr="00653FE2" w:rsidRDefault="00C33898" w:rsidP="00C33898">
      <w:pPr>
        <w:pStyle w:val="B1"/>
      </w:pPr>
      <w:r w:rsidRPr="00653FE2">
        <w:t>-</w:t>
      </w:r>
      <w:r w:rsidRPr="00653FE2">
        <w:tab/>
        <w:t>Teleservice not provisioned;</w:t>
      </w:r>
    </w:p>
    <w:p w14:paraId="3D5F4720" w14:textId="77777777" w:rsidR="00C33898" w:rsidRPr="00653FE2" w:rsidRDefault="00C33898" w:rsidP="00C33898">
      <w:pPr>
        <w:pStyle w:val="B1"/>
      </w:pPr>
      <w:r w:rsidRPr="00653FE2">
        <w:tab/>
        <w:t>This error is returned only if not even a subset of the requested teleservice group has been subscribed to;</w:t>
      </w:r>
    </w:p>
    <w:p w14:paraId="0B387BEE" w14:textId="77777777" w:rsidR="00C33898" w:rsidRPr="00653FE2" w:rsidRDefault="00C33898" w:rsidP="00C33898">
      <w:pPr>
        <w:pStyle w:val="B1"/>
      </w:pPr>
      <w:r w:rsidRPr="00653FE2">
        <w:t>-</w:t>
      </w:r>
      <w:r w:rsidRPr="00653FE2">
        <w:tab/>
        <w:t>Illegal SS operation;</w:t>
      </w:r>
    </w:p>
    <w:p w14:paraId="10F7231E" w14:textId="77777777" w:rsidR="00C33898" w:rsidRPr="00653FE2" w:rsidRDefault="00C33898" w:rsidP="00C33898">
      <w:pPr>
        <w:pStyle w:val="B1"/>
      </w:pPr>
      <w:r w:rsidRPr="00653FE2">
        <w:t>-</w:t>
      </w:r>
      <w:r w:rsidRPr="00653FE2">
        <w:tab/>
        <w:t>SS error status;</w:t>
      </w:r>
    </w:p>
    <w:p w14:paraId="740AFE93" w14:textId="77777777" w:rsidR="00C33898" w:rsidRPr="00653FE2" w:rsidRDefault="00C33898" w:rsidP="00C33898">
      <w:pPr>
        <w:pStyle w:val="B1"/>
      </w:pPr>
      <w:r w:rsidRPr="00653FE2">
        <w:t>-</w:t>
      </w:r>
      <w:r w:rsidRPr="00653FE2">
        <w:tab/>
        <w:t>SS incompatibility.</w:t>
      </w:r>
    </w:p>
    <w:p w14:paraId="64D554F2" w14:textId="77777777" w:rsidR="00C33898" w:rsidRPr="00653FE2" w:rsidRDefault="00C33898" w:rsidP="00C33898">
      <w:pPr>
        <w:rPr>
          <w:b/>
        </w:rPr>
      </w:pPr>
      <w:r w:rsidRPr="00653FE2">
        <w:rPr>
          <w:u w:val="single"/>
        </w:rPr>
        <w:t>Provider error</w:t>
      </w:r>
    </w:p>
    <w:p w14:paraId="6728B861" w14:textId="77777777" w:rsidR="00C33898" w:rsidRPr="00653FE2" w:rsidRDefault="00C33898" w:rsidP="00C33898">
      <w:r w:rsidRPr="00653FE2">
        <w:t>See clause 7.6.1 for the use of this parameter.</w:t>
      </w:r>
    </w:p>
    <w:p w14:paraId="203653BB" w14:textId="77777777" w:rsidR="00C33898" w:rsidRPr="00653FE2" w:rsidRDefault="00C33898" w:rsidP="00C33898">
      <w:pPr>
        <w:pStyle w:val="Heading2"/>
        <w:keepNext w:val="0"/>
        <w:keepLines w:val="0"/>
      </w:pPr>
      <w:bookmarkStart w:id="2281" w:name="_Toc11331898"/>
      <w:bookmarkStart w:id="2282" w:name="_Toc36553981"/>
      <w:bookmarkStart w:id="2283" w:name="_Toc137719095"/>
      <w:r w:rsidRPr="00653FE2">
        <w:t>11.2</w:t>
      </w:r>
      <w:r w:rsidRPr="00653FE2">
        <w:tab/>
        <w:t>MAP_ERASE_SS service</w:t>
      </w:r>
      <w:bookmarkEnd w:id="2281"/>
      <w:bookmarkEnd w:id="2282"/>
      <w:bookmarkEnd w:id="2283"/>
    </w:p>
    <w:p w14:paraId="5F36F563" w14:textId="77777777" w:rsidR="00C33898" w:rsidRPr="00653FE2" w:rsidRDefault="00C33898" w:rsidP="00C33898">
      <w:pPr>
        <w:pStyle w:val="Heading3"/>
        <w:keepNext w:val="0"/>
        <w:keepLines w:val="0"/>
      </w:pPr>
      <w:bookmarkStart w:id="2284" w:name="_Toc11331899"/>
      <w:bookmarkStart w:id="2285" w:name="_Toc36553982"/>
      <w:bookmarkStart w:id="2286" w:name="_Toc137719096"/>
      <w:r w:rsidRPr="00653FE2">
        <w:t>11.2.1</w:t>
      </w:r>
      <w:r w:rsidRPr="00653FE2">
        <w:tab/>
        <w:t>Definition</w:t>
      </w:r>
      <w:bookmarkEnd w:id="2284"/>
      <w:bookmarkEnd w:id="2285"/>
      <w:bookmarkEnd w:id="2286"/>
    </w:p>
    <w:p w14:paraId="5A70C99B" w14:textId="77777777" w:rsidR="00C33898" w:rsidRPr="00653FE2" w:rsidRDefault="00C33898" w:rsidP="00C33898">
      <w:r w:rsidRPr="00653FE2">
        <w:t>This service is used between the MSC and the VLR and between the VLR and the HLR to erase data related to a supplementary service. The VLR will relay the message to the HLR.</w:t>
      </w:r>
    </w:p>
    <w:p w14:paraId="33F315B4" w14:textId="77777777" w:rsidR="00C33898" w:rsidRPr="00653FE2" w:rsidRDefault="00C33898" w:rsidP="00C33898">
      <w:r w:rsidRPr="00653FE2">
        <w:t>The service is a confirmed service and uses the service primitives shown in table 11.2/1.</w:t>
      </w:r>
    </w:p>
    <w:p w14:paraId="0F945E6E" w14:textId="77777777" w:rsidR="00C33898" w:rsidRPr="00653FE2" w:rsidRDefault="00C33898" w:rsidP="00C33898">
      <w:pPr>
        <w:pStyle w:val="Heading3"/>
        <w:keepNext w:val="0"/>
        <w:keepLines w:val="0"/>
      </w:pPr>
      <w:bookmarkStart w:id="2287" w:name="_Toc11331900"/>
      <w:bookmarkStart w:id="2288" w:name="_Toc36553983"/>
      <w:bookmarkStart w:id="2289" w:name="_Toc137719097"/>
      <w:r w:rsidRPr="00653FE2">
        <w:t>11.2.2</w:t>
      </w:r>
      <w:r w:rsidRPr="00653FE2">
        <w:tab/>
        <w:t>Service primitives</w:t>
      </w:r>
      <w:bookmarkEnd w:id="2287"/>
      <w:bookmarkEnd w:id="2288"/>
      <w:bookmarkEnd w:id="2289"/>
    </w:p>
    <w:p w14:paraId="49F752BD" w14:textId="77777777" w:rsidR="00C33898" w:rsidRPr="00653FE2" w:rsidRDefault="00C33898" w:rsidP="00C33898">
      <w:pPr>
        <w:pStyle w:val="TH"/>
        <w:keepNext w:val="0"/>
        <w:keepLines w:val="0"/>
      </w:pPr>
      <w:r w:rsidRPr="00653FE2">
        <w:t>Table 11.2/1: MAP_ERASE_SS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26"/>
        <w:gridCol w:w="1107"/>
        <w:gridCol w:w="1107"/>
        <w:gridCol w:w="1107"/>
        <w:gridCol w:w="1107"/>
      </w:tblGrid>
      <w:tr w:rsidR="00C33898" w:rsidRPr="00653FE2" w14:paraId="2EAA5AC6" w14:textId="77777777" w:rsidTr="005B43C7">
        <w:trPr>
          <w:jc w:val="center"/>
        </w:trPr>
        <w:tc>
          <w:tcPr>
            <w:tcW w:w="3226" w:type="dxa"/>
          </w:tcPr>
          <w:p w14:paraId="302E0004" w14:textId="77777777" w:rsidR="00C33898" w:rsidRPr="00653FE2" w:rsidRDefault="00C33898" w:rsidP="005B43C7">
            <w:pPr>
              <w:pStyle w:val="TAH"/>
              <w:keepNext w:val="0"/>
              <w:keepLines w:val="0"/>
            </w:pPr>
            <w:r w:rsidRPr="00653FE2">
              <w:t>Parameter name</w:t>
            </w:r>
          </w:p>
        </w:tc>
        <w:tc>
          <w:tcPr>
            <w:tcW w:w="1107" w:type="dxa"/>
          </w:tcPr>
          <w:p w14:paraId="6FC36DBF" w14:textId="77777777" w:rsidR="00C33898" w:rsidRPr="00653FE2" w:rsidRDefault="00C33898" w:rsidP="005B43C7">
            <w:pPr>
              <w:pStyle w:val="TAH"/>
              <w:keepNext w:val="0"/>
              <w:keepLines w:val="0"/>
            </w:pPr>
            <w:r w:rsidRPr="00653FE2">
              <w:t>Request</w:t>
            </w:r>
          </w:p>
        </w:tc>
        <w:tc>
          <w:tcPr>
            <w:tcW w:w="1107" w:type="dxa"/>
          </w:tcPr>
          <w:p w14:paraId="37561F7D" w14:textId="77777777" w:rsidR="00C33898" w:rsidRPr="00653FE2" w:rsidRDefault="00C33898" w:rsidP="005B43C7">
            <w:pPr>
              <w:pStyle w:val="TAH"/>
              <w:keepNext w:val="0"/>
              <w:keepLines w:val="0"/>
            </w:pPr>
            <w:r w:rsidRPr="00653FE2">
              <w:t>Indication</w:t>
            </w:r>
          </w:p>
        </w:tc>
        <w:tc>
          <w:tcPr>
            <w:tcW w:w="1107" w:type="dxa"/>
          </w:tcPr>
          <w:p w14:paraId="7E02D5D9" w14:textId="77777777" w:rsidR="00C33898" w:rsidRPr="00653FE2" w:rsidRDefault="00C33898" w:rsidP="005B43C7">
            <w:pPr>
              <w:pStyle w:val="TAH"/>
              <w:keepNext w:val="0"/>
              <w:keepLines w:val="0"/>
            </w:pPr>
            <w:r w:rsidRPr="00653FE2">
              <w:t>Response</w:t>
            </w:r>
          </w:p>
        </w:tc>
        <w:tc>
          <w:tcPr>
            <w:tcW w:w="1107" w:type="dxa"/>
          </w:tcPr>
          <w:p w14:paraId="4DD2E50F" w14:textId="77777777" w:rsidR="00C33898" w:rsidRPr="00653FE2" w:rsidRDefault="00C33898" w:rsidP="005B43C7">
            <w:pPr>
              <w:pStyle w:val="TAH"/>
              <w:keepNext w:val="0"/>
              <w:keepLines w:val="0"/>
            </w:pPr>
            <w:r w:rsidRPr="00653FE2">
              <w:t>Confirm</w:t>
            </w:r>
          </w:p>
        </w:tc>
      </w:tr>
      <w:tr w:rsidR="00C33898" w:rsidRPr="00653FE2" w14:paraId="6D178B73" w14:textId="77777777" w:rsidTr="005B43C7">
        <w:trPr>
          <w:jc w:val="center"/>
        </w:trPr>
        <w:tc>
          <w:tcPr>
            <w:tcW w:w="3226" w:type="dxa"/>
          </w:tcPr>
          <w:p w14:paraId="58692E1A" w14:textId="77777777" w:rsidR="00C33898" w:rsidRPr="00653FE2" w:rsidRDefault="00C33898" w:rsidP="005B43C7">
            <w:pPr>
              <w:pStyle w:val="TAL"/>
              <w:keepNext w:val="0"/>
              <w:keepLines w:val="0"/>
            </w:pPr>
            <w:r w:rsidRPr="00653FE2">
              <w:t>Invoke id</w:t>
            </w:r>
          </w:p>
        </w:tc>
        <w:tc>
          <w:tcPr>
            <w:tcW w:w="1107" w:type="dxa"/>
          </w:tcPr>
          <w:p w14:paraId="561A82EC" w14:textId="77777777" w:rsidR="00C33898" w:rsidRPr="00653FE2" w:rsidRDefault="00C33898" w:rsidP="005B43C7">
            <w:pPr>
              <w:pStyle w:val="TAC"/>
              <w:keepNext w:val="0"/>
              <w:keepLines w:val="0"/>
            </w:pPr>
            <w:r w:rsidRPr="00653FE2">
              <w:t>M</w:t>
            </w:r>
          </w:p>
        </w:tc>
        <w:tc>
          <w:tcPr>
            <w:tcW w:w="1107" w:type="dxa"/>
          </w:tcPr>
          <w:p w14:paraId="521D6BA7" w14:textId="77777777" w:rsidR="00C33898" w:rsidRPr="00653FE2" w:rsidRDefault="00C33898" w:rsidP="005B43C7">
            <w:pPr>
              <w:pStyle w:val="TAC"/>
              <w:keepNext w:val="0"/>
              <w:keepLines w:val="0"/>
            </w:pPr>
            <w:r w:rsidRPr="00653FE2">
              <w:t>M(=)</w:t>
            </w:r>
          </w:p>
        </w:tc>
        <w:tc>
          <w:tcPr>
            <w:tcW w:w="1107" w:type="dxa"/>
          </w:tcPr>
          <w:p w14:paraId="4DB7D04A" w14:textId="77777777" w:rsidR="00C33898" w:rsidRPr="00653FE2" w:rsidRDefault="00C33898" w:rsidP="005B43C7">
            <w:pPr>
              <w:pStyle w:val="TAC"/>
              <w:keepNext w:val="0"/>
              <w:keepLines w:val="0"/>
            </w:pPr>
            <w:r w:rsidRPr="00653FE2">
              <w:t>M(=)</w:t>
            </w:r>
          </w:p>
        </w:tc>
        <w:tc>
          <w:tcPr>
            <w:tcW w:w="1107" w:type="dxa"/>
          </w:tcPr>
          <w:p w14:paraId="1FBE92EF" w14:textId="77777777" w:rsidR="00C33898" w:rsidRPr="00653FE2" w:rsidRDefault="00C33898" w:rsidP="005B43C7">
            <w:pPr>
              <w:pStyle w:val="TAC"/>
              <w:keepNext w:val="0"/>
              <w:keepLines w:val="0"/>
            </w:pPr>
            <w:r w:rsidRPr="00653FE2">
              <w:t>M(=)</w:t>
            </w:r>
          </w:p>
        </w:tc>
      </w:tr>
      <w:tr w:rsidR="00C33898" w:rsidRPr="00653FE2" w14:paraId="7BAAF7E4" w14:textId="77777777" w:rsidTr="005B43C7">
        <w:trPr>
          <w:jc w:val="center"/>
        </w:trPr>
        <w:tc>
          <w:tcPr>
            <w:tcW w:w="3226" w:type="dxa"/>
          </w:tcPr>
          <w:p w14:paraId="3B4DB68F" w14:textId="77777777" w:rsidR="00C33898" w:rsidRPr="00653FE2" w:rsidRDefault="00C33898" w:rsidP="005B43C7">
            <w:pPr>
              <w:pStyle w:val="TAL"/>
              <w:keepNext w:val="0"/>
              <w:keepLines w:val="0"/>
            </w:pPr>
            <w:r w:rsidRPr="00653FE2">
              <w:t>SS-Code</w:t>
            </w:r>
          </w:p>
        </w:tc>
        <w:tc>
          <w:tcPr>
            <w:tcW w:w="1107" w:type="dxa"/>
          </w:tcPr>
          <w:p w14:paraId="2F61687D" w14:textId="77777777" w:rsidR="00C33898" w:rsidRPr="00653FE2" w:rsidRDefault="00C33898" w:rsidP="005B43C7">
            <w:pPr>
              <w:pStyle w:val="TAC"/>
              <w:keepNext w:val="0"/>
              <w:keepLines w:val="0"/>
            </w:pPr>
            <w:r w:rsidRPr="00653FE2">
              <w:t>M</w:t>
            </w:r>
          </w:p>
        </w:tc>
        <w:tc>
          <w:tcPr>
            <w:tcW w:w="1107" w:type="dxa"/>
          </w:tcPr>
          <w:p w14:paraId="46F24366" w14:textId="77777777" w:rsidR="00C33898" w:rsidRPr="00653FE2" w:rsidRDefault="00C33898" w:rsidP="005B43C7">
            <w:pPr>
              <w:pStyle w:val="TAC"/>
              <w:keepNext w:val="0"/>
              <w:keepLines w:val="0"/>
            </w:pPr>
            <w:r w:rsidRPr="00653FE2">
              <w:t>M(=)</w:t>
            </w:r>
          </w:p>
        </w:tc>
        <w:tc>
          <w:tcPr>
            <w:tcW w:w="1107" w:type="dxa"/>
          </w:tcPr>
          <w:p w14:paraId="57107E8A" w14:textId="77777777" w:rsidR="00C33898" w:rsidRPr="00653FE2" w:rsidRDefault="00C33898" w:rsidP="005B43C7">
            <w:pPr>
              <w:pStyle w:val="TAC"/>
              <w:keepNext w:val="0"/>
              <w:keepLines w:val="0"/>
            </w:pPr>
          </w:p>
        </w:tc>
        <w:tc>
          <w:tcPr>
            <w:tcW w:w="1107" w:type="dxa"/>
          </w:tcPr>
          <w:p w14:paraId="2ED34FD9" w14:textId="77777777" w:rsidR="00C33898" w:rsidRPr="00653FE2" w:rsidRDefault="00C33898" w:rsidP="005B43C7">
            <w:pPr>
              <w:pStyle w:val="TAC"/>
              <w:keepNext w:val="0"/>
              <w:keepLines w:val="0"/>
            </w:pPr>
          </w:p>
        </w:tc>
      </w:tr>
      <w:tr w:rsidR="00C33898" w:rsidRPr="00653FE2" w14:paraId="259EFBA6" w14:textId="77777777" w:rsidTr="005B43C7">
        <w:trPr>
          <w:jc w:val="center"/>
        </w:trPr>
        <w:tc>
          <w:tcPr>
            <w:tcW w:w="3226" w:type="dxa"/>
          </w:tcPr>
          <w:p w14:paraId="68F4F1A4" w14:textId="77777777" w:rsidR="00C33898" w:rsidRPr="00653FE2" w:rsidRDefault="00C33898" w:rsidP="005B43C7">
            <w:pPr>
              <w:pStyle w:val="TAL"/>
              <w:keepNext w:val="0"/>
              <w:keepLines w:val="0"/>
            </w:pPr>
            <w:r w:rsidRPr="00653FE2">
              <w:t>Basic service</w:t>
            </w:r>
          </w:p>
        </w:tc>
        <w:tc>
          <w:tcPr>
            <w:tcW w:w="1107" w:type="dxa"/>
          </w:tcPr>
          <w:p w14:paraId="17E71EAF" w14:textId="77777777" w:rsidR="00C33898" w:rsidRPr="00653FE2" w:rsidRDefault="00C33898" w:rsidP="005B43C7">
            <w:pPr>
              <w:pStyle w:val="TAC"/>
              <w:keepNext w:val="0"/>
              <w:keepLines w:val="0"/>
            </w:pPr>
            <w:r w:rsidRPr="00653FE2">
              <w:t>C</w:t>
            </w:r>
          </w:p>
        </w:tc>
        <w:tc>
          <w:tcPr>
            <w:tcW w:w="1107" w:type="dxa"/>
          </w:tcPr>
          <w:p w14:paraId="1890EDF4" w14:textId="77777777" w:rsidR="00C33898" w:rsidRPr="00653FE2" w:rsidRDefault="00C33898" w:rsidP="005B43C7">
            <w:pPr>
              <w:pStyle w:val="TAC"/>
              <w:keepNext w:val="0"/>
              <w:keepLines w:val="0"/>
            </w:pPr>
            <w:r w:rsidRPr="00653FE2">
              <w:t>C(=)</w:t>
            </w:r>
          </w:p>
        </w:tc>
        <w:tc>
          <w:tcPr>
            <w:tcW w:w="1107" w:type="dxa"/>
          </w:tcPr>
          <w:p w14:paraId="0B055CF8" w14:textId="77777777" w:rsidR="00C33898" w:rsidRPr="00653FE2" w:rsidRDefault="00C33898" w:rsidP="005B43C7">
            <w:pPr>
              <w:pStyle w:val="TAC"/>
              <w:keepNext w:val="0"/>
              <w:keepLines w:val="0"/>
            </w:pPr>
          </w:p>
        </w:tc>
        <w:tc>
          <w:tcPr>
            <w:tcW w:w="1107" w:type="dxa"/>
          </w:tcPr>
          <w:p w14:paraId="67CC59D4" w14:textId="77777777" w:rsidR="00C33898" w:rsidRPr="00653FE2" w:rsidRDefault="00C33898" w:rsidP="005B43C7">
            <w:pPr>
              <w:pStyle w:val="TAC"/>
              <w:keepNext w:val="0"/>
              <w:keepLines w:val="0"/>
            </w:pPr>
          </w:p>
        </w:tc>
      </w:tr>
      <w:tr w:rsidR="00C33898" w:rsidRPr="00653FE2" w14:paraId="33AFD8D9" w14:textId="77777777" w:rsidTr="005B43C7">
        <w:trPr>
          <w:jc w:val="center"/>
        </w:trPr>
        <w:tc>
          <w:tcPr>
            <w:tcW w:w="3226" w:type="dxa"/>
          </w:tcPr>
          <w:p w14:paraId="5F28DCC7" w14:textId="77777777" w:rsidR="00C33898" w:rsidRPr="00653FE2" w:rsidRDefault="00C33898" w:rsidP="005B43C7">
            <w:pPr>
              <w:pStyle w:val="TAL"/>
              <w:keepNext w:val="0"/>
              <w:keepLines w:val="0"/>
            </w:pPr>
            <w:r w:rsidRPr="00653FE2">
              <w:t>Forwarding information</w:t>
            </w:r>
          </w:p>
        </w:tc>
        <w:tc>
          <w:tcPr>
            <w:tcW w:w="1107" w:type="dxa"/>
          </w:tcPr>
          <w:p w14:paraId="3DAAB774" w14:textId="77777777" w:rsidR="00C33898" w:rsidRPr="00653FE2" w:rsidRDefault="00C33898" w:rsidP="005B43C7">
            <w:pPr>
              <w:pStyle w:val="TAC"/>
              <w:keepNext w:val="0"/>
              <w:keepLines w:val="0"/>
            </w:pPr>
          </w:p>
        </w:tc>
        <w:tc>
          <w:tcPr>
            <w:tcW w:w="1107" w:type="dxa"/>
          </w:tcPr>
          <w:p w14:paraId="594CABF7" w14:textId="77777777" w:rsidR="00C33898" w:rsidRPr="00653FE2" w:rsidRDefault="00C33898" w:rsidP="005B43C7">
            <w:pPr>
              <w:pStyle w:val="TAC"/>
              <w:keepNext w:val="0"/>
              <w:keepLines w:val="0"/>
            </w:pPr>
          </w:p>
        </w:tc>
        <w:tc>
          <w:tcPr>
            <w:tcW w:w="1107" w:type="dxa"/>
          </w:tcPr>
          <w:p w14:paraId="6D6DFFDD" w14:textId="77777777" w:rsidR="00C33898" w:rsidRPr="00653FE2" w:rsidRDefault="00C33898" w:rsidP="005B43C7">
            <w:pPr>
              <w:pStyle w:val="TAC"/>
              <w:keepNext w:val="0"/>
              <w:keepLines w:val="0"/>
            </w:pPr>
            <w:r w:rsidRPr="00653FE2">
              <w:t>C</w:t>
            </w:r>
          </w:p>
        </w:tc>
        <w:tc>
          <w:tcPr>
            <w:tcW w:w="1107" w:type="dxa"/>
          </w:tcPr>
          <w:p w14:paraId="2FFDB906" w14:textId="77777777" w:rsidR="00C33898" w:rsidRPr="00653FE2" w:rsidRDefault="00C33898" w:rsidP="005B43C7">
            <w:pPr>
              <w:pStyle w:val="TAC"/>
              <w:keepNext w:val="0"/>
              <w:keepLines w:val="0"/>
            </w:pPr>
            <w:r w:rsidRPr="00653FE2">
              <w:t>C(=)</w:t>
            </w:r>
          </w:p>
        </w:tc>
      </w:tr>
      <w:tr w:rsidR="00C33898" w:rsidRPr="00653FE2" w14:paraId="33811BF0" w14:textId="77777777" w:rsidTr="005B43C7">
        <w:trPr>
          <w:jc w:val="center"/>
        </w:trPr>
        <w:tc>
          <w:tcPr>
            <w:tcW w:w="3226" w:type="dxa"/>
          </w:tcPr>
          <w:p w14:paraId="7C1EC31D" w14:textId="77777777" w:rsidR="00C33898" w:rsidRPr="00653FE2" w:rsidRDefault="00C33898" w:rsidP="005B43C7">
            <w:pPr>
              <w:pStyle w:val="TAL"/>
              <w:keepNext w:val="0"/>
              <w:keepLines w:val="0"/>
            </w:pPr>
            <w:r w:rsidRPr="00653FE2">
              <w:t>User error</w:t>
            </w:r>
          </w:p>
        </w:tc>
        <w:tc>
          <w:tcPr>
            <w:tcW w:w="1107" w:type="dxa"/>
          </w:tcPr>
          <w:p w14:paraId="433017E9" w14:textId="77777777" w:rsidR="00C33898" w:rsidRPr="00653FE2" w:rsidRDefault="00C33898" w:rsidP="005B43C7">
            <w:pPr>
              <w:pStyle w:val="TAC"/>
              <w:keepNext w:val="0"/>
              <w:keepLines w:val="0"/>
            </w:pPr>
          </w:p>
        </w:tc>
        <w:tc>
          <w:tcPr>
            <w:tcW w:w="1107" w:type="dxa"/>
          </w:tcPr>
          <w:p w14:paraId="27122089" w14:textId="77777777" w:rsidR="00C33898" w:rsidRPr="00653FE2" w:rsidRDefault="00C33898" w:rsidP="005B43C7">
            <w:pPr>
              <w:pStyle w:val="TAC"/>
              <w:keepNext w:val="0"/>
              <w:keepLines w:val="0"/>
            </w:pPr>
          </w:p>
        </w:tc>
        <w:tc>
          <w:tcPr>
            <w:tcW w:w="1107" w:type="dxa"/>
          </w:tcPr>
          <w:p w14:paraId="7D76E7E8" w14:textId="77777777" w:rsidR="00C33898" w:rsidRPr="00653FE2" w:rsidRDefault="00C33898" w:rsidP="005B43C7">
            <w:pPr>
              <w:pStyle w:val="TAC"/>
              <w:keepNext w:val="0"/>
              <w:keepLines w:val="0"/>
            </w:pPr>
            <w:r w:rsidRPr="00653FE2">
              <w:t>C</w:t>
            </w:r>
          </w:p>
        </w:tc>
        <w:tc>
          <w:tcPr>
            <w:tcW w:w="1107" w:type="dxa"/>
          </w:tcPr>
          <w:p w14:paraId="55AB9BB4" w14:textId="77777777" w:rsidR="00C33898" w:rsidRPr="00653FE2" w:rsidRDefault="00C33898" w:rsidP="005B43C7">
            <w:pPr>
              <w:pStyle w:val="TAC"/>
              <w:keepNext w:val="0"/>
              <w:keepLines w:val="0"/>
            </w:pPr>
            <w:r w:rsidRPr="00653FE2">
              <w:t>C(=)</w:t>
            </w:r>
          </w:p>
        </w:tc>
      </w:tr>
      <w:tr w:rsidR="00C33898" w:rsidRPr="00653FE2" w14:paraId="0C63933D" w14:textId="77777777" w:rsidTr="005B43C7">
        <w:trPr>
          <w:jc w:val="center"/>
        </w:trPr>
        <w:tc>
          <w:tcPr>
            <w:tcW w:w="3226" w:type="dxa"/>
          </w:tcPr>
          <w:p w14:paraId="7B198DF7" w14:textId="77777777" w:rsidR="00C33898" w:rsidRPr="00653FE2" w:rsidRDefault="00C33898" w:rsidP="005B43C7">
            <w:pPr>
              <w:pStyle w:val="TAL"/>
              <w:keepNext w:val="0"/>
              <w:keepLines w:val="0"/>
            </w:pPr>
            <w:r w:rsidRPr="00653FE2">
              <w:t>Provider error</w:t>
            </w:r>
          </w:p>
        </w:tc>
        <w:tc>
          <w:tcPr>
            <w:tcW w:w="1107" w:type="dxa"/>
          </w:tcPr>
          <w:p w14:paraId="1E683D62" w14:textId="77777777" w:rsidR="00C33898" w:rsidRPr="00653FE2" w:rsidRDefault="00C33898" w:rsidP="005B43C7">
            <w:pPr>
              <w:pStyle w:val="TAC"/>
              <w:keepNext w:val="0"/>
              <w:keepLines w:val="0"/>
            </w:pPr>
          </w:p>
        </w:tc>
        <w:tc>
          <w:tcPr>
            <w:tcW w:w="1107" w:type="dxa"/>
          </w:tcPr>
          <w:p w14:paraId="2007ADCC" w14:textId="77777777" w:rsidR="00C33898" w:rsidRPr="00653FE2" w:rsidRDefault="00C33898" w:rsidP="005B43C7">
            <w:pPr>
              <w:pStyle w:val="TAC"/>
              <w:keepNext w:val="0"/>
              <w:keepLines w:val="0"/>
            </w:pPr>
          </w:p>
        </w:tc>
        <w:tc>
          <w:tcPr>
            <w:tcW w:w="1107" w:type="dxa"/>
          </w:tcPr>
          <w:p w14:paraId="61A332BD" w14:textId="77777777" w:rsidR="00C33898" w:rsidRPr="00653FE2" w:rsidRDefault="00C33898" w:rsidP="005B43C7">
            <w:pPr>
              <w:pStyle w:val="TAC"/>
              <w:keepNext w:val="0"/>
              <w:keepLines w:val="0"/>
            </w:pPr>
          </w:p>
        </w:tc>
        <w:tc>
          <w:tcPr>
            <w:tcW w:w="1107" w:type="dxa"/>
          </w:tcPr>
          <w:p w14:paraId="4CDE6F60" w14:textId="77777777" w:rsidR="00C33898" w:rsidRPr="00653FE2" w:rsidRDefault="00C33898" w:rsidP="005B43C7">
            <w:pPr>
              <w:pStyle w:val="TAC"/>
              <w:keepNext w:val="0"/>
              <w:keepLines w:val="0"/>
            </w:pPr>
            <w:r w:rsidRPr="00653FE2">
              <w:t>O</w:t>
            </w:r>
          </w:p>
        </w:tc>
      </w:tr>
    </w:tbl>
    <w:p w14:paraId="63144B12" w14:textId="77777777" w:rsidR="00C33898" w:rsidRPr="00653FE2" w:rsidRDefault="00C33898" w:rsidP="00C33898"/>
    <w:p w14:paraId="1C90EF6C" w14:textId="77777777" w:rsidR="00C33898" w:rsidRPr="00653FE2" w:rsidRDefault="00C33898" w:rsidP="00C33898">
      <w:pPr>
        <w:pStyle w:val="Heading3"/>
        <w:keepNext w:val="0"/>
        <w:keepLines w:val="0"/>
      </w:pPr>
      <w:bookmarkStart w:id="2290" w:name="_Toc11331901"/>
      <w:bookmarkStart w:id="2291" w:name="_Toc36553984"/>
      <w:bookmarkStart w:id="2292" w:name="_Toc137719098"/>
      <w:r w:rsidRPr="00653FE2">
        <w:t>11.2.3</w:t>
      </w:r>
      <w:r w:rsidRPr="00653FE2">
        <w:tab/>
        <w:t>Parameter use</w:t>
      </w:r>
      <w:bookmarkEnd w:id="2290"/>
      <w:bookmarkEnd w:id="2291"/>
      <w:bookmarkEnd w:id="2292"/>
    </w:p>
    <w:p w14:paraId="7F3DBBB3" w14:textId="77777777" w:rsidR="00C33898" w:rsidRPr="00653FE2" w:rsidRDefault="00C33898" w:rsidP="00C33898">
      <w:pPr>
        <w:rPr>
          <w:b/>
        </w:rPr>
      </w:pPr>
      <w:r w:rsidRPr="00653FE2">
        <w:rPr>
          <w:u w:val="single"/>
        </w:rPr>
        <w:t>Invoke id</w:t>
      </w:r>
    </w:p>
    <w:p w14:paraId="7E56CE71" w14:textId="77777777" w:rsidR="00C33898" w:rsidRPr="00653FE2" w:rsidRDefault="00C33898" w:rsidP="00C33898">
      <w:r w:rsidRPr="00653FE2">
        <w:t>See clause 7.6.1 for the use of this parameter.</w:t>
      </w:r>
    </w:p>
    <w:p w14:paraId="633AAE2C" w14:textId="77777777" w:rsidR="00C33898" w:rsidRPr="00653FE2" w:rsidRDefault="00C33898" w:rsidP="00C33898">
      <w:pPr>
        <w:rPr>
          <w:b/>
        </w:rPr>
      </w:pPr>
      <w:r w:rsidRPr="00653FE2">
        <w:rPr>
          <w:u w:val="single"/>
        </w:rPr>
        <w:t>SS-Code</w:t>
      </w:r>
    </w:p>
    <w:p w14:paraId="5D38C831" w14:textId="77777777" w:rsidR="00C33898" w:rsidRPr="00653FE2" w:rsidRDefault="00C33898" w:rsidP="00C33898">
      <w:r w:rsidRPr="00653FE2">
        <w:t>This parameter indicates the supplementary service which the mobile subscriber wants to erase.</w:t>
      </w:r>
    </w:p>
    <w:p w14:paraId="6664E374" w14:textId="77777777" w:rsidR="00C33898" w:rsidRPr="00653FE2" w:rsidRDefault="00C33898" w:rsidP="00C33898">
      <w:pPr>
        <w:rPr>
          <w:b/>
        </w:rPr>
      </w:pPr>
      <w:r w:rsidRPr="00653FE2">
        <w:rPr>
          <w:u w:val="single"/>
        </w:rPr>
        <w:t>Basic service</w:t>
      </w:r>
    </w:p>
    <w:p w14:paraId="4776C94F" w14:textId="77777777" w:rsidR="00C33898" w:rsidRPr="00653FE2" w:rsidRDefault="00C33898" w:rsidP="00C33898">
      <w:r w:rsidRPr="00653FE2">
        <w:t>This parameter indicates for which basic service group the supplementary service should be erased. If it is not included, the erasure request applies to all basic services.</w:t>
      </w:r>
    </w:p>
    <w:p w14:paraId="3315B251" w14:textId="77777777" w:rsidR="00C33898" w:rsidRPr="00653FE2" w:rsidRDefault="00C33898" w:rsidP="00C33898">
      <w:pPr>
        <w:rPr>
          <w:b/>
          <w:u w:val="single"/>
        </w:rPr>
      </w:pPr>
      <w:r w:rsidRPr="00653FE2">
        <w:rPr>
          <w:u w:val="single"/>
        </w:rPr>
        <w:t>Forwarding information</w:t>
      </w:r>
    </w:p>
    <w:p w14:paraId="6266A65D" w14:textId="77777777" w:rsidR="00C33898" w:rsidRPr="00653FE2" w:rsidRDefault="00C33898" w:rsidP="00C33898">
      <w:r w:rsidRPr="00653FE2">
        <w:t>This parameter is returned by the responder at successful outcome of the service, if the erasure request concerned one or a group of Call Forwarding supplementary services.</w:t>
      </w:r>
    </w:p>
    <w:p w14:paraId="17092EEE" w14:textId="77777777" w:rsidR="00C33898" w:rsidRPr="00653FE2" w:rsidRDefault="00C33898" w:rsidP="00C33898">
      <w:pPr>
        <w:rPr>
          <w:b/>
        </w:rPr>
      </w:pPr>
      <w:r w:rsidRPr="00653FE2">
        <w:rPr>
          <w:u w:val="single"/>
        </w:rPr>
        <w:t>User error</w:t>
      </w:r>
    </w:p>
    <w:p w14:paraId="565A1E93" w14:textId="77777777" w:rsidR="00C33898" w:rsidRPr="00653FE2" w:rsidRDefault="00C33898" w:rsidP="00C33898">
      <w:r w:rsidRPr="00653FE2">
        <w:t>This parameter is sent by the responder upon unsuccessful outcome of the service, and then takes one of the following values, defined in clause 7.6.1:</w:t>
      </w:r>
    </w:p>
    <w:p w14:paraId="5A53DD7E" w14:textId="77777777" w:rsidR="00C33898" w:rsidRPr="00653FE2" w:rsidRDefault="00C33898" w:rsidP="00C33898">
      <w:pPr>
        <w:pStyle w:val="B1"/>
      </w:pPr>
      <w:r w:rsidRPr="00653FE2">
        <w:t>-</w:t>
      </w:r>
      <w:r w:rsidRPr="00653FE2">
        <w:tab/>
        <w:t>System failure;</w:t>
      </w:r>
    </w:p>
    <w:p w14:paraId="5E6520C9" w14:textId="77777777" w:rsidR="00C33898" w:rsidRPr="00653FE2" w:rsidRDefault="00C33898" w:rsidP="00C33898">
      <w:pPr>
        <w:pStyle w:val="B1"/>
      </w:pPr>
      <w:r w:rsidRPr="00653FE2">
        <w:t>-</w:t>
      </w:r>
      <w:r w:rsidRPr="00653FE2">
        <w:tab/>
        <w:t>Data Missing;</w:t>
      </w:r>
    </w:p>
    <w:p w14:paraId="68A79C14" w14:textId="77777777" w:rsidR="00C33898" w:rsidRPr="00653FE2" w:rsidRDefault="00C33898" w:rsidP="00C33898">
      <w:pPr>
        <w:pStyle w:val="B1"/>
      </w:pPr>
      <w:r w:rsidRPr="00653FE2">
        <w:t>-</w:t>
      </w:r>
      <w:r w:rsidRPr="00653FE2">
        <w:tab/>
        <w:t>Unexpected data value;</w:t>
      </w:r>
    </w:p>
    <w:p w14:paraId="011B9C09" w14:textId="77777777" w:rsidR="00C33898" w:rsidRPr="00653FE2" w:rsidRDefault="00C33898" w:rsidP="00C33898">
      <w:pPr>
        <w:pStyle w:val="B1"/>
      </w:pPr>
      <w:r w:rsidRPr="00653FE2">
        <w:t>-</w:t>
      </w:r>
      <w:r w:rsidRPr="00653FE2">
        <w:tab/>
        <w:t>Bearer service not provisioned;</w:t>
      </w:r>
    </w:p>
    <w:p w14:paraId="1B3DC6E9" w14:textId="77777777" w:rsidR="00C33898" w:rsidRPr="00653FE2" w:rsidRDefault="00C33898" w:rsidP="00C33898">
      <w:pPr>
        <w:pStyle w:val="B1"/>
      </w:pPr>
      <w:r w:rsidRPr="00653FE2">
        <w:tab/>
        <w:t>This error is returned only if not even a subset of the requested bearer service group has been subscribed to;</w:t>
      </w:r>
    </w:p>
    <w:p w14:paraId="2C04909E" w14:textId="77777777" w:rsidR="00C33898" w:rsidRPr="00653FE2" w:rsidRDefault="00C33898" w:rsidP="00C33898">
      <w:pPr>
        <w:pStyle w:val="B1"/>
      </w:pPr>
      <w:r w:rsidRPr="00653FE2">
        <w:t>-</w:t>
      </w:r>
      <w:r w:rsidRPr="00653FE2">
        <w:tab/>
        <w:t>Teleservice not provisioned;</w:t>
      </w:r>
    </w:p>
    <w:p w14:paraId="462CD6AD" w14:textId="77777777" w:rsidR="00C33898" w:rsidRPr="00653FE2" w:rsidRDefault="00C33898" w:rsidP="00C33898">
      <w:pPr>
        <w:pStyle w:val="B1"/>
      </w:pPr>
      <w:r w:rsidRPr="00653FE2">
        <w:tab/>
        <w:t>This error is returned only if not even a subset of the requested teleservice group has been subscribed to;</w:t>
      </w:r>
    </w:p>
    <w:p w14:paraId="413481CD" w14:textId="77777777" w:rsidR="00C33898" w:rsidRPr="00653FE2" w:rsidRDefault="00C33898" w:rsidP="00C33898">
      <w:pPr>
        <w:pStyle w:val="B1"/>
      </w:pPr>
      <w:r w:rsidRPr="00653FE2">
        <w:t>-</w:t>
      </w:r>
      <w:r w:rsidRPr="00653FE2">
        <w:tab/>
        <w:t>Call Barred;</w:t>
      </w:r>
    </w:p>
    <w:p w14:paraId="16647AA1" w14:textId="77777777" w:rsidR="00C33898" w:rsidRPr="00653FE2" w:rsidRDefault="00C33898" w:rsidP="00C33898">
      <w:pPr>
        <w:pStyle w:val="B1"/>
      </w:pPr>
      <w:r w:rsidRPr="00653FE2">
        <w:t>-</w:t>
      </w:r>
      <w:r w:rsidRPr="00653FE2">
        <w:tab/>
        <w:t>Illegal SS operation;</w:t>
      </w:r>
    </w:p>
    <w:p w14:paraId="27C12E35" w14:textId="77777777" w:rsidR="00C33898" w:rsidRPr="00653FE2" w:rsidRDefault="00C33898" w:rsidP="00C33898">
      <w:pPr>
        <w:pStyle w:val="B1"/>
      </w:pPr>
      <w:r w:rsidRPr="00653FE2">
        <w:t>-</w:t>
      </w:r>
      <w:r w:rsidRPr="00653FE2">
        <w:tab/>
        <w:t>SS error status.</w:t>
      </w:r>
    </w:p>
    <w:p w14:paraId="3916782D" w14:textId="77777777" w:rsidR="00C33898" w:rsidRPr="00653FE2" w:rsidRDefault="00C33898" w:rsidP="00C33898">
      <w:pPr>
        <w:rPr>
          <w:b/>
        </w:rPr>
      </w:pPr>
      <w:r w:rsidRPr="00653FE2">
        <w:rPr>
          <w:u w:val="single"/>
        </w:rPr>
        <w:t>Provider error</w:t>
      </w:r>
    </w:p>
    <w:p w14:paraId="2E0D36C8" w14:textId="77777777" w:rsidR="00C33898" w:rsidRPr="00653FE2" w:rsidRDefault="00C33898" w:rsidP="00C33898">
      <w:r w:rsidRPr="00653FE2">
        <w:t>See clause 7.6.1 for the use of this parameter.</w:t>
      </w:r>
    </w:p>
    <w:p w14:paraId="4BFB67BA" w14:textId="77777777" w:rsidR="00C33898" w:rsidRPr="00653FE2" w:rsidRDefault="00C33898" w:rsidP="00C33898">
      <w:pPr>
        <w:pStyle w:val="Heading2"/>
        <w:keepNext w:val="0"/>
        <w:keepLines w:val="0"/>
      </w:pPr>
      <w:bookmarkStart w:id="2293" w:name="_Toc11331902"/>
      <w:bookmarkStart w:id="2294" w:name="_Toc36553985"/>
      <w:bookmarkStart w:id="2295" w:name="_Toc137719099"/>
      <w:r w:rsidRPr="00653FE2">
        <w:t>11.3</w:t>
      </w:r>
      <w:r w:rsidRPr="00653FE2">
        <w:tab/>
        <w:t>MAP_ACTIVATE_SS service</w:t>
      </w:r>
      <w:bookmarkEnd w:id="2293"/>
      <w:bookmarkEnd w:id="2294"/>
      <w:bookmarkEnd w:id="2295"/>
    </w:p>
    <w:p w14:paraId="06C738F2" w14:textId="77777777" w:rsidR="00C33898" w:rsidRPr="00653FE2" w:rsidRDefault="00C33898" w:rsidP="00C33898">
      <w:pPr>
        <w:pStyle w:val="Heading3"/>
        <w:keepNext w:val="0"/>
        <w:keepLines w:val="0"/>
      </w:pPr>
      <w:bookmarkStart w:id="2296" w:name="_Toc11331903"/>
      <w:bookmarkStart w:id="2297" w:name="_Toc36553986"/>
      <w:bookmarkStart w:id="2298" w:name="_Toc137719100"/>
      <w:r w:rsidRPr="00653FE2">
        <w:t>11.3.1</w:t>
      </w:r>
      <w:r w:rsidRPr="00653FE2">
        <w:tab/>
        <w:t>Definition</w:t>
      </w:r>
      <w:bookmarkEnd w:id="2296"/>
      <w:bookmarkEnd w:id="2297"/>
      <w:bookmarkEnd w:id="2298"/>
    </w:p>
    <w:p w14:paraId="23E03E62" w14:textId="77777777" w:rsidR="00C33898" w:rsidRPr="00653FE2" w:rsidRDefault="00C33898" w:rsidP="00C33898">
      <w:r w:rsidRPr="00653FE2">
        <w:t>This service is used between the MSC and the VLR and between the VLR and the HLR to activate a supplementary service. The VLR will relay the message to the HLR.</w:t>
      </w:r>
    </w:p>
    <w:p w14:paraId="6CC5FE5B" w14:textId="77777777" w:rsidR="00C33898" w:rsidRPr="00653FE2" w:rsidRDefault="00C33898" w:rsidP="00C33898">
      <w:r w:rsidRPr="00653FE2">
        <w:t>The service is a confirmed service and uses the service primitives shown in table 11.3/1.</w:t>
      </w:r>
    </w:p>
    <w:p w14:paraId="02BBD137" w14:textId="77777777" w:rsidR="00C33898" w:rsidRPr="00653FE2" w:rsidRDefault="00C33898" w:rsidP="00C33898">
      <w:pPr>
        <w:pStyle w:val="Heading3"/>
        <w:keepNext w:val="0"/>
        <w:keepLines w:val="0"/>
      </w:pPr>
      <w:bookmarkStart w:id="2299" w:name="_Toc11331904"/>
      <w:bookmarkStart w:id="2300" w:name="_Toc36553987"/>
      <w:bookmarkStart w:id="2301" w:name="_Toc137719101"/>
      <w:r w:rsidRPr="00653FE2">
        <w:t>11.3.2</w:t>
      </w:r>
      <w:r w:rsidRPr="00653FE2">
        <w:tab/>
        <w:t>Service primitives</w:t>
      </w:r>
      <w:bookmarkEnd w:id="2299"/>
      <w:bookmarkEnd w:id="2300"/>
      <w:bookmarkEnd w:id="2301"/>
    </w:p>
    <w:p w14:paraId="7A55CAAC" w14:textId="77777777" w:rsidR="00C33898" w:rsidRPr="00653FE2" w:rsidRDefault="00C33898" w:rsidP="00C33898">
      <w:pPr>
        <w:pStyle w:val="TH"/>
        <w:keepNext w:val="0"/>
        <w:keepLines w:val="0"/>
      </w:pPr>
      <w:r w:rsidRPr="00653FE2">
        <w:t>Table 11.3/1: MAP_ACTIVATE_SS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3DDAC68C"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484D2252" w14:textId="77777777" w:rsidR="00C33898" w:rsidRPr="00653FE2" w:rsidRDefault="00C33898" w:rsidP="005B43C7">
            <w:pPr>
              <w:pStyle w:val="TAH"/>
              <w:keepNext w:val="0"/>
              <w:keepLines w:val="0"/>
            </w:pPr>
            <w:r w:rsidRPr="00653FE2">
              <w:t>Parameter name</w:t>
            </w:r>
          </w:p>
        </w:tc>
        <w:tc>
          <w:tcPr>
            <w:tcW w:w="1044" w:type="dxa"/>
            <w:tcBorders>
              <w:top w:val="single" w:sz="6" w:space="0" w:color="000000"/>
              <w:bottom w:val="single" w:sz="6" w:space="0" w:color="000000"/>
              <w:right w:val="single" w:sz="6" w:space="0" w:color="auto"/>
            </w:tcBorders>
          </w:tcPr>
          <w:p w14:paraId="522A7BAE" w14:textId="77777777" w:rsidR="00C33898" w:rsidRPr="00653FE2" w:rsidRDefault="00C33898" w:rsidP="005B43C7">
            <w:pPr>
              <w:pStyle w:val="TAH"/>
              <w:keepNext w:val="0"/>
              <w:keepLines w:val="0"/>
            </w:pPr>
            <w:r w:rsidRPr="00653FE2">
              <w:t>Request</w:t>
            </w:r>
          </w:p>
        </w:tc>
        <w:tc>
          <w:tcPr>
            <w:tcW w:w="1164" w:type="dxa"/>
            <w:tcBorders>
              <w:top w:val="single" w:sz="6" w:space="0" w:color="000000"/>
              <w:bottom w:val="single" w:sz="6" w:space="0" w:color="000000"/>
              <w:right w:val="single" w:sz="6" w:space="0" w:color="auto"/>
            </w:tcBorders>
          </w:tcPr>
          <w:p w14:paraId="42D79E86" w14:textId="77777777" w:rsidR="00C33898" w:rsidRPr="00653FE2" w:rsidRDefault="00C33898" w:rsidP="005B43C7">
            <w:pPr>
              <w:pStyle w:val="TAH"/>
              <w:keepNext w:val="0"/>
              <w:keepLines w:val="0"/>
            </w:pPr>
            <w:r w:rsidRPr="00653FE2">
              <w:t>Indication</w:t>
            </w:r>
          </w:p>
        </w:tc>
        <w:tc>
          <w:tcPr>
            <w:tcW w:w="1188" w:type="dxa"/>
            <w:tcBorders>
              <w:top w:val="single" w:sz="6" w:space="0" w:color="000000"/>
              <w:bottom w:val="single" w:sz="6" w:space="0" w:color="000000"/>
              <w:right w:val="single" w:sz="6" w:space="0" w:color="auto"/>
            </w:tcBorders>
          </w:tcPr>
          <w:p w14:paraId="64E94C20" w14:textId="77777777" w:rsidR="00C33898" w:rsidRPr="00653FE2" w:rsidRDefault="00C33898" w:rsidP="005B43C7">
            <w:pPr>
              <w:pStyle w:val="TAH"/>
              <w:keepNext w:val="0"/>
              <w:keepLines w:val="0"/>
            </w:pPr>
            <w:r w:rsidRPr="00653FE2">
              <w:t>Response</w:t>
            </w:r>
          </w:p>
        </w:tc>
        <w:tc>
          <w:tcPr>
            <w:tcW w:w="1008" w:type="dxa"/>
            <w:tcBorders>
              <w:top w:val="single" w:sz="6" w:space="0" w:color="000000"/>
              <w:bottom w:val="single" w:sz="6" w:space="0" w:color="000000"/>
              <w:right w:val="single" w:sz="6" w:space="0" w:color="auto"/>
            </w:tcBorders>
          </w:tcPr>
          <w:p w14:paraId="651A5279" w14:textId="77777777" w:rsidR="00C33898" w:rsidRPr="00653FE2" w:rsidRDefault="00C33898" w:rsidP="005B43C7">
            <w:pPr>
              <w:pStyle w:val="TAH"/>
              <w:keepNext w:val="0"/>
              <w:keepLines w:val="0"/>
            </w:pPr>
            <w:r w:rsidRPr="00653FE2">
              <w:t>Confirm</w:t>
            </w:r>
          </w:p>
        </w:tc>
      </w:tr>
      <w:tr w:rsidR="00C33898" w:rsidRPr="00653FE2" w14:paraId="18B19AB7"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0CFFB37E" w14:textId="77777777" w:rsidR="00C33898" w:rsidRPr="00653FE2" w:rsidRDefault="00C33898" w:rsidP="005B43C7">
            <w:pPr>
              <w:pStyle w:val="TAL"/>
              <w:keepNext w:val="0"/>
              <w:keepLines w:val="0"/>
            </w:pPr>
            <w:r w:rsidRPr="00653FE2">
              <w:t>Invoke id</w:t>
            </w:r>
          </w:p>
        </w:tc>
        <w:tc>
          <w:tcPr>
            <w:tcW w:w="1044" w:type="dxa"/>
            <w:tcBorders>
              <w:top w:val="nil"/>
            </w:tcBorders>
          </w:tcPr>
          <w:p w14:paraId="489598F4" w14:textId="77777777" w:rsidR="00C33898" w:rsidRPr="00653FE2" w:rsidRDefault="00C33898" w:rsidP="005B43C7">
            <w:pPr>
              <w:pStyle w:val="TAC"/>
              <w:keepNext w:val="0"/>
              <w:keepLines w:val="0"/>
            </w:pPr>
            <w:r w:rsidRPr="00653FE2">
              <w:t>M</w:t>
            </w:r>
          </w:p>
        </w:tc>
        <w:tc>
          <w:tcPr>
            <w:tcW w:w="1164" w:type="dxa"/>
            <w:tcBorders>
              <w:top w:val="nil"/>
            </w:tcBorders>
          </w:tcPr>
          <w:p w14:paraId="2E199A9D" w14:textId="77777777" w:rsidR="00C33898" w:rsidRPr="00653FE2" w:rsidRDefault="00C33898" w:rsidP="005B43C7">
            <w:pPr>
              <w:pStyle w:val="TAC"/>
              <w:keepNext w:val="0"/>
              <w:keepLines w:val="0"/>
            </w:pPr>
            <w:r w:rsidRPr="00653FE2">
              <w:t>M(=)</w:t>
            </w:r>
          </w:p>
        </w:tc>
        <w:tc>
          <w:tcPr>
            <w:tcW w:w="1188" w:type="dxa"/>
            <w:tcBorders>
              <w:top w:val="nil"/>
            </w:tcBorders>
          </w:tcPr>
          <w:p w14:paraId="274D47F0" w14:textId="77777777" w:rsidR="00C33898" w:rsidRPr="00653FE2" w:rsidRDefault="00C33898" w:rsidP="005B43C7">
            <w:pPr>
              <w:pStyle w:val="TAC"/>
              <w:keepNext w:val="0"/>
              <w:keepLines w:val="0"/>
            </w:pPr>
            <w:r w:rsidRPr="00653FE2">
              <w:t>M(=)</w:t>
            </w:r>
          </w:p>
        </w:tc>
        <w:tc>
          <w:tcPr>
            <w:tcW w:w="1008" w:type="dxa"/>
            <w:tcBorders>
              <w:top w:val="nil"/>
            </w:tcBorders>
          </w:tcPr>
          <w:p w14:paraId="5ACD7FED" w14:textId="77777777" w:rsidR="00C33898" w:rsidRPr="00653FE2" w:rsidRDefault="00C33898" w:rsidP="005B43C7">
            <w:pPr>
              <w:pStyle w:val="TAC"/>
              <w:keepNext w:val="0"/>
              <w:keepLines w:val="0"/>
            </w:pPr>
            <w:r w:rsidRPr="00653FE2">
              <w:t>M(=)</w:t>
            </w:r>
          </w:p>
        </w:tc>
      </w:tr>
      <w:tr w:rsidR="00C33898" w:rsidRPr="00653FE2" w14:paraId="71CA2504"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0891C5E" w14:textId="77777777" w:rsidR="00C33898" w:rsidRPr="00653FE2" w:rsidRDefault="00C33898" w:rsidP="005B43C7">
            <w:pPr>
              <w:pStyle w:val="TAL"/>
              <w:keepNext w:val="0"/>
              <w:keepLines w:val="0"/>
            </w:pPr>
            <w:r w:rsidRPr="00653FE2">
              <w:t>SS-Code</w:t>
            </w:r>
          </w:p>
        </w:tc>
        <w:tc>
          <w:tcPr>
            <w:tcW w:w="1044" w:type="dxa"/>
          </w:tcPr>
          <w:p w14:paraId="571243B3" w14:textId="77777777" w:rsidR="00C33898" w:rsidRPr="00653FE2" w:rsidRDefault="00C33898" w:rsidP="005B43C7">
            <w:pPr>
              <w:pStyle w:val="TAC"/>
              <w:keepNext w:val="0"/>
              <w:keepLines w:val="0"/>
            </w:pPr>
            <w:r w:rsidRPr="00653FE2">
              <w:t>M</w:t>
            </w:r>
          </w:p>
        </w:tc>
        <w:tc>
          <w:tcPr>
            <w:tcW w:w="1164" w:type="dxa"/>
          </w:tcPr>
          <w:p w14:paraId="72BC061D" w14:textId="77777777" w:rsidR="00C33898" w:rsidRPr="00653FE2" w:rsidRDefault="00C33898" w:rsidP="005B43C7">
            <w:pPr>
              <w:pStyle w:val="TAC"/>
              <w:keepNext w:val="0"/>
              <w:keepLines w:val="0"/>
            </w:pPr>
            <w:r w:rsidRPr="00653FE2">
              <w:t>M(=)</w:t>
            </w:r>
          </w:p>
        </w:tc>
        <w:tc>
          <w:tcPr>
            <w:tcW w:w="1188" w:type="dxa"/>
          </w:tcPr>
          <w:p w14:paraId="32436971" w14:textId="77777777" w:rsidR="00C33898" w:rsidRPr="00653FE2" w:rsidRDefault="00C33898" w:rsidP="005B43C7">
            <w:pPr>
              <w:pStyle w:val="TAC"/>
              <w:keepNext w:val="0"/>
              <w:keepLines w:val="0"/>
            </w:pPr>
          </w:p>
        </w:tc>
        <w:tc>
          <w:tcPr>
            <w:tcW w:w="1008" w:type="dxa"/>
          </w:tcPr>
          <w:p w14:paraId="5F30E4E6" w14:textId="77777777" w:rsidR="00C33898" w:rsidRPr="00653FE2" w:rsidRDefault="00C33898" w:rsidP="005B43C7">
            <w:pPr>
              <w:pStyle w:val="TAC"/>
              <w:keepNext w:val="0"/>
              <w:keepLines w:val="0"/>
            </w:pPr>
          </w:p>
        </w:tc>
      </w:tr>
      <w:tr w:rsidR="00C33898" w:rsidRPr="00653FE2" w14:paraId="12F125FC"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2FB0602" w14:textId="77777777" w:rsidR="00C33898" w:rsidRPr="00653FE2" w:rsidRDefault="00C33898" w:rsidP="005B43C7">
            <w:pPr>
              <w:pStyle w:val="TAL"/>
              <w:keepNext w:val="0"/>
              <w:keepLines w:val="0"/>
            </w:pPr>
            <w:r w:rsidRPr="00653FE2">
              <w:t>Long FTN Supported</w:t>
            </w:r>
          </w:p>
        </w:tc>
        <w:tc>
          <w:tcPr>
            <w:tcW w:w="1044" w:type="dxa"/>
          </w:tcPr>
          <w:p w14:paraId="232268CC" w14:textId="77777777" w:rsidR="00C33898" w:rsidRPr="00653FE2" w:rsidRDefault="00C33898" w:rsidP="005B43C7">
            <w:pPr>
              <w:pStyle w:val="TAC"/>
              <w:keepNext w:val="0"/>
              <w:keepLines w:val="0"/>
            </w:pPr>
            <w:r w:rsidRPr="00653FE2">
              <w:t>C</w:t>
            </w:r>
          </w:p>
        </w:tc>
        <w:tc>
          <w:tcPr>
            <w:tcW w:w="1164" w:type="dxa"/>
          </w:tcPr>
          <w:p w14:paraId="7A1B2D80" w14:textId="77777777" w:rsidR="00C33898" w:rsidRPr="00653FE2" w:rsidRDefault="00C33898" w:rsidP="005B43C7">
            <w:pPr>
              <w:pStyle w:val="TAC"/>
              <w:keepNext w:val="0"/>
              <w:keepLines w:val="0"/>
            </w:pPr>
            <w:r w:rsidRPr="00653FE2">
              <w:t>C(=)</w:t>
            </w:r>
          </w:p>
        </w:tc>
        <w:tc>
          <w:tcPr>
            <w:tcW w:w="1188" w:type="dxa"/>
          </w:tcPr>
          <w:p w14:paraId="7FAD8E11" w14:textId="77777777" w:rsidR="00C33898" w:rsidRPr="00653FE2" w:rsidRDefault="00C33898" w:rsidP="005B43C7">
            <w:pPr>
              <w:pStyle w:val="TAC"/>
              <w:keepNext w:val="0"/>
              <w:keepLines w:val="0"/>
            </w:pPr>
          </w:p>
        </w:tc>
        <w:tc>
          <w:tcPr>
            <w:tcW w:w="1008" w:type="dxa"/>
          </w:tcPr>
          <w:p w14:paraId="40302B12" w14:textId="77777777" w:rsidR="00C33898" w:rsidRPr="00653FE2" w:rsidRDefault="00C33898" w:rsidP="005B43C7">
            <w:pPr>
              <w:pStyle w:val="TAC"/>
              <w:keepNext w:val="0"/>
              <w:keepLines w:val="0"/>
            </w:pPr>
          </w:p>
        </w:tc>
      </w:tr>
      <w:tr w:rsidR="00C33898" w:rsidRPr="00653FE2" w14:paraId="31EB95A1"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4B0339" w14:textId="77777777" w:rsidR="00C33898" w:rsidRPr="00653FE2" w:rsidRDefault="00C33898" w:rsidP="005B43C7">
            <w:pPr>
              <w:pStyle w:val="TAL"/>
              <w:keepNext w:val="0"/>
              <w:keepLines w:val="0"/>
            </w:pPr>
            <w:r w:rsidRPr="00653FE2">
              <w:t>Basic service</w:t>
            </w:r>
          </w:p>
        </w:tc>
        <w:tc>
          <w:tcPr>
            <w:tcW w:w="1044" w:type="dxa"/>
          </w:tcPr>
          <w:p w14:paraId="00C770E9" w14:textId="77777777" w:rsidR="00C33898" w:rsidRPr="00653FE2" w:rsidRDefault="00C33898" w:rsidP="005B43C7">
            <w:pPr>
              <w:pStyle w:val="TAC"/>
              <w:keepNext w:val="0"/>
              <w:keepLines w:val="0"/>
            </w:pPr>
            <w:r w:rsidRPr="00653FE2">
              <w:t>C</w:t>
            </w:r>
          </w:p>
        </w:tc>
        <w:tc>
          <w:tcPr>
            <w:tcW w:w="1164" w:type="dxa"/>
          </w:tcPr>
          <w:p w14:paraId="7E434DE4" w14:textId="77777777" w:rsidR="00C33898" w:rsidRPr="00653FE2" w:rsidRDefault="00C33898" w:rsidP="005B43C7">
            <w:pPr>
              <w:pStyle w:val="TAC"/>
              <w:keepNext w:val="0"/>
              <w:keepLines w:val="0"/>
            </w:pPr>
            <w:r w:rsidRPr="00653FE2">
              <w:t>C(=)</w:t>
            </w:r>
          </w:p>
        </w:tc>
        <w:tc>
          <w:tcPr>
            <w:tcW w:w="1188" w:type="dxa"/>
          </w:tcPr>
          <w:p w14:paraId="77102D52" w14:textId="77777777" w:rsidR="00C33898" w:rsidRPr="00653FE2" w:rsidRDefault="00C33898" w:rsidP="005B43C7">
            <w:pPr>
              <w:pStyle w:val="TAC"/>
              <w:keepNext w:val="0"/>
              <w:keepLines w:val="0"/>
            </w:pPr>
          </w:p>
        </w:tc>
        <w:tc>
          <w:tcPr>
            <w:tcW w:w="1008" w:type="dxa"/>
          </w:tcPr>
          <w:p w14:paraId="42A79428" w14:textId="77777777" w:rsidR="00C33898" w:rsidRPr="00653FE2" w:rsidRDefault="00C33898" w:rsidP="005B43C7">
            <w:pPr>
              <w:pStyle w:val="TAC"/>
              <w:keepNext w:val="0"/>
              <w:keepLines w:val="0"/>
            </w:pPr>
          </w:p>
        </w:tc>
      </w:tr>
      <w:tr w:rsidR="00C33898" w:rsidRPr="00653FE2" w14:paraId="26F1EFA0"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5D805D3" w14:textId="77777777" w:rsidR="00C33898" w:rsidRPr="00653FE2" w:rsidRDefault="00C33898" w:rsidP="005B43C7">
            <w:pPr>
              <w:pStyle w:val="TAL"/>
              <w:keepNext w:val="0"/>
              <w:keepLines w:val="0"/>
            </w:pPr>
            <w:r w:rsidRPr="00653FE2">
              <w:t>Forwarding information</w:t>
            </w:r>
          </w:p>
        </w:tc>
        <w:tc>
          <w:tcPr>
            <w:tcW w:w="1044" w:type="dxa"/>
          </w:tcPr>
          <w:p w14:paraId="3B643C4E" w14:textId="77777777" w:rsidR="00C33898" w:rsidRPr="00653FE2" w:rsidRDefault="00C33898" w:rsidP="005B43C7">
            <w:pPr>
              <w:pStyle w:val="TAC"/>
              <w:keepNext w:val="0"/>
              <w:keepLines w:val="0"/>
            </w:pPr>
          </w:p>
        </w:tc>
        <w:tc>
          <w:tcPr>
            <w:tcW w:w="1164" w:type="dxa"/>
          </w:tcPr>
          <w:p w14:paraId="0F6A4F36" w14:textId="77777777" w:rsidR="00C33898" w:rsidRPr="00653FE2" w:rsidRDefault="00C33898" w:rsidP="005B43C7">
            <w:pPr>
              <w:pStyle w:val="TAC"/>
              <w:keepNext w:val="0"/>
              <w:keepLines w:val="0"/>
            </w:pPr>
          </w:p>
        </w:tc>
        <w:tc>
          <w:tcPr>
            <w:tcW w:w="1188" w:type="dxa"/>
          </w:tcPr>
          <w:p w14:paraId="7C6D7A0B" w14:textId="77777777" w:rsidR="00C33898" w:rsidRPr="00653FE2" w:rsidRDefault="00C33898" w:rsidP="005B43C7">
            <w:pPr>
              <w:pStyle w:val="TAC"/>
              <w:keepNext w:val="0"/>
              <w:keepLines w:val="0"/>
            </w:pPr>
            <w:r w:rsidRPr="00653FE2">
              <w:t>C</w:t>
            </w:r>
          </w:p>
        </w:tc>
        <w:tc>
          <w:tcPr>
            <w:tcW w:w="1008" w:type="dxa"/>
          </w:tcPr>
          <w:p w14:paraId="0EEFF761" w14:textId="77777777" w:rsidR="00C33898" w:rsidRPr="00653FE2" w:rsidRDefault="00C33898" w:rsidP="005B43C7">
            <w:pPr>
              <w:pStyle w:val="TAC"/>
              <w:keepNext w:val="0"/>
              <w:keepLines w:val="0"/>
            </w:pPr>
            <w:r w:rsidRPr="00653FE2">
              <w:t>C(=)</w:t>
            </w:r>
          </w:p>
        </w:tc>
      </w:tr>
      <w:tr w:rsidR="00C33898" w:rsidRPr="00653FE2" w14:paraId="2C0DB86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A82871F" w14:textId="77777777" w:rsidR="00C33898" w:rsidRPr="00653FE2" w:rsidRDefault="00C33898" w:rsidP="005B43C7">
            <w:pPr>
              <w:pStyle w:val="TAL"/>
              <w:keepNext w:val="0"/>
              <w:keepLines w:val="0"/>
            </w:pPr>
            <w:r w:rsidRPr="00653FE2">
              <w:t>Call barring information</w:t>
            </w:r>
          </w:p>
        </w:tc>
        <w:tc>
          <w:tcPr>
            <w:tcW w:w="1044" w:type="dxa"/>
          </w:tcPr>
          <w:p w14:paraId="6C867A5D" w14:textId="77777777" w:rsidR="00C33898" w:rsidRPr="00653FE2" w:rsidRDefault="00C33898" w:rsidP="005B43C7">
            <w:pPr>
              <w:pStyle w:val="TAC"/>
              <w:keepNext w:val="0"/>
              <w:keepLines w:val="0"/>
            </w:pPr>
          </w:p>
        </w:tc>
        <w:tc>
          <w:tcPr>
            <w:tcW w:w="1164" w:type="dxa"/>
          </w:tcPr>
          <w:p w14:paraId="7E113446" w14:textId="77777777" w:rsidR="00C33898" w:rsidRPr="00653FE2" w:rsidRDefault="00C33898" w:rsidP="005B43C7">
            <w:pPr>
              <w:pStyle w:val="TAC"/>
              <w:keepNext w:val="0"/>
              <w:keepLines w:val="0"/>
            </w:pPr>
          </w:p>
        </w:tc>
        <w:tc>
          <w:tcPr>
            <w:tcW w:w="1188" w:type="dxa"/>
          </w:tcPr>
          <w:p w14:paraId="750F503F" w14:textId="77777777" w:rsidR="00C33898" w:rsidRPr="00653FE2" w:rsidRDefault="00C33898" w:rsidP="005B43C7">
            <w:pPr>
              <w:pStyle w:val="TAC"/>
              <w:keepNext w:val="0"/>
              <w:keepLines w:val="0"/>
            </w:pPr>
            <w:r w:rsidRPr="00653FE2">
              <w:t>C</w:t>
            </w:r>
          </w:p>
        </w:tc>
        <w:tc>
          <w:tcPr>
            <w:tcW w:w="1008" w:type="dxa"/>
          </w:tcPr>
          <w:p w14:paraId="6786739A" w14:textId="77777777" w:rsidR="00C33898" w:rsidRPr="00653FE2" w:rsidRDefault="00C33898" w:rsidP="005B43C7">
            <w:pPr>
              <w:pStyle w:val="TAC"/>
              <w:keepNext w:val="0"/>
              <w:keepLines w:val="0"/>
            </w:pPr>
            <w:r w:rsidRPr="00653FE2">
              <w:t>C(=)</w:t>
            </w:r>
          </w:p>
        </w:tc>
      </w:tr>
      <w:tr w:rsidR="00C33898" w:rsidRPr="00653FE2" w14:paraId="4860E729"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25674E7C" w14:textId="77777777" w:rsidR="00C33898" w:rsidRPr="00653FE2" w:rsidRDefault="00C33898" w:rsidP="005B43C7">
            <w:pPr>
              <w:pStyle w:val="TAL"/>
              <w:keepNext w:val="0"/>
              <w:keepLines w:val="0"/>
            </w:pPr>
            <w:r w:rsidRPr="00653FE2">
              <w:t>SS-Data</w:t>
            </w:r>
          </w:p>
        </w:tc>
        <w:tc>
          <w:tcPr>
            <w:tcW w:w="1044" w:type="dxa"/>
          </w:tcPr>
          <w:p w14:paraId="073ABE72" w14:textId="77777777" w:rsidR="00C33898" w:rsidRPr="00653FE2" w:rsidRDefault="00C33898" w:rsidP="005B43C7">
            <w:pPr>
              <w:pStyle w:val="TAC"/>
              <w:keepNext w:val="0"/>
              <w:keepLines w:val="0"/>
            </w:pPr>
          </w:p>
        </w:tc>
        <w:tc>
          <w:tcPr>
            <w:tcW w:w="1164" w:type="dxa"/>
          </w:tcPr>
          <w:p w14:paraId="73A8D542" w14:textId="77777777" w:rsidR="00C33898" w:rsidRPr="00653FE2" w:rsidRDefault="00C33898" w:rsidP="005B43C7">
            <w:pPr>
              <w:pStyle w:val="TAC"/>
              <w:keepNext w:val="0"/>
              <w:keepLines w:val="0"/>
            </w:pPr>
          </w:p>
        </w:tc>
        <w:tc>
          <w:tcPr>
            <w:tcW w:w="1188" w:type="dxa"/>
          </w:tcPr>
          <w:p w14:paraId="2F0A2782" w14:textId="77777777" w:rsidR="00C33898" w:rsidRPr="00653FE2" w:rsidRDefault="00C33898" w:rsidP="005B43C7">
            <w:pPr>
              <w:pStyle w:val="TAC"/>
              <w:keepNext w:val="0"/>
              <w:keepLines w:val="0"/>
            </w:pPr>
            <w:r w:rsidRPr="00653FE2">
              <w:t>C</w:t>
            </w:r>
          </w:p>
        </w:tc>
        <w:tc>
          <w:tcPr>
            <w:tcW w:w="1008" w:type="dxa"/>
          </w:tcPr>
          <w:p w14:paraId="339A7AAC" w14:textId="77777777" w:rsidR="00C33898" w:rsidRPr="00653FE2" w:rsidRDefault="00C33898" w:rsidP="005B43C7">
            <w:pPr>
              <w:pStyle w:val="TAC"/>
              <w:keepNext w:val="0"/>
              <w:keepLines w:val="0"/>
            </w:pPr>
            <w:r w:rsidRPr="00653FE2">
              <w:t>C(=)</w:t>
            </w:r>
          </w:p>
        </w:tc>
      </w:tr>
      <w:tr w:rsidR="00C33898" w:rsidRPr="00653FE2" w14:paraId="567FB53A"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890DF18" w14:textId="77777777" w:rsidR="00C33898" w:rsidRPr="00653FE2" w:rsidRDefault="00C33898" w:rsidP="005B43C7">
            <w:pPr>
              <w:pStyle w:val="TAL"/>
              <w:keepNext w:val="0"/>
              <w:keepLines w:val="0"/>
            </w:pPr>
            <w:r w:rsidRPr="00653FE2">
              <w:t>User error</w:t>
            </w:r>
          </w:p>
        </w:tc>
        <w:tc>
          <w:tcPr>
            <w:tcW w:w="1044" w:type="dxa"/>
          </w:tcPr>
          <w:p w14:paraId="78CB7554" w14:textId="77777777" w:rsidR="00C33898" w:rsidRPr="00653FE2" w:rsidRDefault="00C33898" w:rsidP="005B43C7">
            <w:pPr>
              <w:pStyle w:val="TAC"/>
              <w:keepNext w:val="0"/>
              <w:keepLines w:val="0"/>
            </w:pPr>
          </w:p>
        </w:tc>
        <w:tc>
          <w:tcPr>
            <w:tcW w:w="1164" w:type="dxa"/>
          </w:tcPr>
          <w:p w14:paraId="30612103" w14:textId="77777777" w:rsidR="00C33898" w:rsidRPr="00653FE2" w:rsidRDefault="00C33898" w:rsidP="005B43C7">
            <w:pPr>
              <w:pStyle w:val="TAC"/>
              <w:keepNext w:val="0"/>
              <w:keepLines w:val="0"/>
            </w:pPr>
          </w:p>
        </w:tc>
        <w:tc>
          <w:tcPr>
            <w:tcW w:w="1188" w:type="dxa"/>
          </w:tcPr>
          <w:p w14:paraId="193C2F8F" w14:textId="77777777" w:rsidR="00C33898" w:rsidRPr="00653FE2" w:rsidRDefault="00C33898" w:rsidP="005B43C7">
            <w:pPr>
              <w:pStyle w:val="TAC"/>
              <w:keepNext w:val="0"/>
              <w:keepLines w:val="0"/>
            </w:pPr>
            <w:r w:rsidRPr="00653FE2">
              <w:t>C</w:t>
            </w:r>
          </w:p>
        </w:tc>
        <w:tc>
          <w:tcPr>
            <w:tcW w:w="1008" w:type="dxa"/>
          </w:tcPr>
          <w:p w14:paraId="34F92EA8" w14:textId="77777777" w:rsidR="00C33898" w:rsidRPr="00653FE2" w:rsidRDefault="00C33898" w:rsidP="005B43C7">
            <w:pPr>
              <w:pStyle w:val="TAC"/>
              <w:keepNext w:val="0"/>
              <w:keepLines w:val="0"/>
            </w:pPr>
            <w:r w:rsidRPr="00653FE2">
              <w:t>C(=)</w:t>
            </w:r>
          </w:p>
        </w:tc>
      </w:tr>
      <w:tr w:rsidR="00C33898" w:rsidRPr="00653FE2" w14:paraId="34A46A8C"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7C5855DF" w14:textId="77777777" w:rsidR="00C33898" w:rsidRPr="00653FE2" w:rsidRDefault="00C33898" w:rsidP="005B43C7">
            <w:pPr>
              <w:pStyle w:val="TAL"/>
              <w:keepNext w:val="0"/>
              <w:keepLines w:val="0"/>
            </w:pPr>
            <w:r w:rsidRPr="00653FE2">
              <w:t>Provider error</w:t>
            </w:r>
          </w:p>
        </w:tc>
        <w:tc>
          <w:tcPr>
            <w:tcW w:w="1044" w:type="dxa"/>
          </w:tcPr>
          <w:p w14:paraId="63E34A1D" w14:textId="77777777" w:rsidR="00C33898" w:rsidRPr="00653FE2" w:rsidRDefault="00C33898" w:rsidP="005B43C7">
            <w:pPr>
              <w:pStyle w:val="TAC"/>
              <w:keepNext w:val="0"/>
              <w:keepLines w:val="0"/>
            </w:pPr>
          </w:p>
        </w:tc>
        <w:tc>
          <w:tcPr>
            <w:tcW w:w="1164" w:type="dxa"/>
          </w:tcPr>
          <w:p w14:paraId="219F2F5A" w14:textId="77777777" w:rsidR="00C33898" w:rsidRPr="00653FE2" w:rsidRDefault="00C33898" w:rsidP="005B43C7">
            <w:pPr>
              <w:pStyle w:val="TAC"/>
              <w:keepNext w:val="0"/>
              <w:keepLines w:val="0"/>
            </w:pPr>
          </w:p>
        </w:tc>
        <w:tc>
          <w:tcPr>
            <w:tcW w:w="1188" w:type="dxa"/>
          </w:tcPr>
          <w:p w14:paraId="72E849FD" w14:textId="77777777" w:rsidR="00C33898" w:rsidRPr="00653FE2" w:rsidRDefault="00C33898" w:rsidP="005B43C7">
            <w:pPr>
              <w:pStyle w:val="TAC"/>
              <w:keepNext w:val="0"/>
              <w:keepLines w:val="0"/>
            </w:pPr>
          </w:p>
        </w:tc>
        <w:tc>
          <w:tcPr>
            <w:tcW w:w="1008" w:type="dxa"/>
          </w:tcPr>
          <w:p w14:paraId="546B54E3" w14:textId="77777777" w:rsidR="00C33898" w:rsidRPr="00653FE2" w:rsidRDefault="00C33898" w:rsidP="005B43C7">
            <w:pPr>
              <w:pStyle w:val="TAC"/>
              <w:keepNext w:val="0"/>
              <w:keepLines w:val="0"/>
            </w:pPr>
            <w:r w:rsidRPr="00653FE2">
              <w:t>O</w:t>
            </w:r>
          </w:p>
        </w:tc>
      </w:tr>
    </w:tbl>
    <w:p w14:paraId="22984DC9" w14:textId="77777777" w:rsidR="00C33898" w:rsidRPr="00653FE2" w:rsidRDefault="00C33898" w:rsidP="00C33898"/>
    <w:p w14:paraId="47ECD217" w14:textId="77777777" w:rsidR="00C33898" w:rsidRPr="00653FE2" w:rsidRDefault="00C33898" w:rsidP="00C33898">
      <w:pPr>
        <w:pStyle w:val="Heading3"/>
        <w:keepNext w:val="0"/>
        <w:keepLines w:val="0"/>
      </w:pPr>
      <w:bookmarkStart w:id="2302" w:name="_Toc11331905"/>
      <w:bookmarkStart w:id="2303" w:name="_Toc36553988"/>
      <w:bookmarkStart w:id="2304" w:name="_Toc137719102"/>
      <w:r w:rsidRPr="00653FE2">
        <w:t>11.3.3</w:t>
      </w:r>
      <w:r w:rsidRPr="00653FE2">
        <w:tab/>
        <w:t>Parameter use</w:t>
      </w:r>
      <w:bookmarkEnd w:id="2302"/>
      <w:bookmarkEnd w:id="2303"/>
      <w:bookmarkEnd w:id="2304"/>
    </w:p>
    <w:p w14:paraId="63448D6D" w14:textId="77777777" w:rsidR="00C33898" w:rsidRPr="00653FE2" w:rsidRDefault="00C33898" w:rsidP="00C33898">
      <w:pPr>
        <w:rPr>
          <w:b/>
        </w:rPr>
      </w:pPr>
      <w:r w:rsidRPr="00653FE2">
        <w:rPr>
          <w:u w:val="single"/>
        </w:rPr>
        <w:t>Invoke id</w:t>
      </w:r>
    </w:p>
    <w:p w14:paraId="57F27CF7" w14:textId="77777777" w:rsidR="00C33898" w:rsidRPr="00653FE2" w:rsidRDefault="00C33898" w:rsidP="00C33898">
      <w:r w:rsidRPr="00653FE2">
        <w:t>See clause 7.6.1 for the use of this parameter.</w:t>
      </w:r>
    </w:p>
    <w:p w14:paraId="0CB0FEED" w14:textId="77777777" w:rsidR="00C33898" w:rsidRPr="00653FE2" w:rsidRDefault="00C33898" w:rsidP="00C33898">
      <w:pPr>
        <w:rPr>
          <w:b/>
        </w:rPr>
      </w:pPr>
      <w:r w:rsidRPr="00653FE2">
        <w:rPr>
          <w:u w:val="single"/>
        </w:rPr>
        <w:t>SS-Code</w:t>
      </w:r>
    </w:p>
    <w:p w14:paraId="7D3092DA" w14:textId="77777777" w:rsidR="00C33898" w:rsidRPr="00653FE2" w:rsidRDefault="00C33898" w:rsidP="00C33898">
      <w:r w:rsidRPr="00653FE2">
        <w:t>This parameter indicates the supplementary service which the mobile subscriber wants to activate.</w:t>
      </w:r>
    </w:p>
    <w:p w14:paraId="4B7E9D58" w14:textId="77777777" w:rsidR="00C33898" w:rsidRPr="00653FE2" w:rsidRDefault="00C33898" w:rsidP="00C33898">
      <w:pPr>
        <w:rPr>
          <w:b/>
        </w:rPr>
      </w:pPr>
      <w:r w:rsidRPr="00653FE2">
        <w:rPr>
          <w:u w:val="single"/>
        </w:rPr>
        <w:t>Basic service</w:t>
      </w:r>
    </w:p>
    <w:p w14:paraId="53672564" w14:textId="77777777" w:rsidR="00C33898" w:rsidRPr="00653FE2" w:rsidRDefault="00C33898" w:rsidP="00C33898">
      <w:r w:rsidRPr="00653FE2">
        <w:t>This parameter indicates for which basic service groups the requested supplementary service(s) should be activated. If it is not included, the activation request applies to all basic services.</w:t>
      </w:r>
    </w:p>
    <w:p w14:paraId="371240CD" w14:textId="77777777" w:rsidR="00C33898" w:rsidRPr="00653FE2" w:rsidRDefault="00C33898" w:rsidP="00C33898">
      <w:pPr>
        <w:rPr>
          <w:b/>
          <w:u w:val="single"/>
        </w:rPr>
      </w:pPr>
      <w:r w:rsidRPr="00653FE2">
        <w:rPr>
          <w:u w:val="single"/>
        </w:rPr>
        <w:t>Forwarding information</w:t>
      </w:r>
    </w:p>
    <w:p w14:paraId="524CB949" w14:textId="77777777" w:rsidR="00C33898" w:rsidRPr="00653FE2" w:rsidRDefault="00C33898" w:rsidP="00C33898">
      <w:r w:rsidRPr="00653FE2">
        <w:t>This parameter is returned by the responder at successful outcome of the service, if the activation request concerned Call Forwarding.</w:t>
      </w:r>
    </w:p>
    <w:p w14:paraId="646D03ED" w14:textId="77777777" w:rsidR="00C33898" w:rsidRPr="00653FE2" w:rsidRDefault="00C33898" w:rsidP="00C33898">
      <w:r w:rsidRPr="00653FE2">
        <w:rPr>
          <w:u w:val="single"/>
        </w:rPr>
        <w:t>Long FTN Supported</w:t>
      </w:r>
    </w:p>
    <w:p w14:paraId="453C9634" w14:textId="77777777" w:rsidR="00C33898" w:rsidRPr="00653FE2" w:rsidRDefault="00C33898" w:rsidP="00C33898">
      <w:r w:rsidRPr="00653FE2">
        <w:t>This parameter indicates that the mobile station supports Long Forwarded-to Numbers.</w:t>
      </w:r>
    </w:p>
    <w:p w14:paraId="405B3370" w14:textId="77777777" w:rsidR="00C33898" w:rsidRPr="00653FE2" w:rsidRDefault="00C33898" w:rsidP="00C33898">
      <w:pPr>
        <w:rPr>
          <w:b/>
          <w:u w:val="single"/>
        </w:rPr>
      </w:pPr>
      <w:r w:rsidRPr="00653FE2">
        <w:rPr>
          <w:u w:val="single"/>
        </w:rPr>
        <w:t>Call barring information</w:t>
      </w:r>
    </w:p>
    <w:p w14:paraId="05D134C5" w14:textId="77777777" w:rsidR="00C33898" w:rsidRPr="00653FE2" w:rsidRDefault="00C33898" w:rsidP="00C33898">
      <w:r w:rsidRPr="00653FE2">
        <w:t>This parameter is returned by the responder at successful outcome of the service, if the activation request concerned Call Barring.</w:t>
      </w:r>
    </w:p>
    <w:p w14:paraId="45E21E51" w14:textId="77777777" w:rsidR="00C33898" w:rsidRPr="00653FE2" w:rsidRDefault="00C33898" w:rsidP="00C33898">
      <w:pPr>
        <w:rPr>
          <w:b/>
        </w:rPr>
      </w:pPr>
      <w:r w:rsidRPr="00653FE2">
        <w:rPr>
          <w:u w:val="single"/>
        </w:rPr>
        <w:t>SS-Data</w:t>
      </w:r>
    </w:p>
    <w:p w14:paraId="0EB1DE79" w14:textId="77777777" w:rsidR="00C33898" w:rsidRPr="00653FE2" w:rsidRDefault="00C33898" w:rsidP="00C33898">
      <w:r w:rsidRPr="00653FE2">
        <w:t>This parameter is returned by the responder at successful outcome of the service, if the activation request concerned for example Call Waiting.</w:t>
      </w:r>
    </w:p>
    <w:p w14:paraId="58B081A7" w14:textId="77777777" w:rsidR="00C33898" w:rsidRPr="00653FE2" w:rsidRDefault="00C33898" w:rsidP="00C33898">
      <w:pPr>
        <w:rPr>
          <w:b/>
        </w:rPr>
      </w:pPr>
      <w:r w:rsidRPr="00653FE2">
        <w:rPr>
          <w:u w:val="single"/>
        </w:rPr>
        <w:t>User error</w:t>
      </w:r>
    </w:p>
    <w:p w14:paraId="066AB844" w14:textId="77777777" w:rsidR="00C33898" w:rsidRPr="00653FE2" w:rsidRDefault="00C33898" w:rsidP="00C33898">
      <w:r w:rsidRPr="00653FE2">
        <w:t>This parameter is sent by the responder upon unsuccessful outcome of the service, and then takes one of the following values, defined in clause 7.6.1:</w:t>
      </w:r>
    </w:p>
    <w:p w14:paraId="472BBEF3" w14:textId="77777777" w:rsidR="00C33898" w:rsidRPr="00653FE2" w:rsidRDefault="00C33898" w:rsidP="00C33898">
      <w:pPr>
        <w:pStyle w:val="B1"/>
      </w:pPr>
      <w:r w:rsidRPr="00653FE2">
        <w:t>-</w:t>
      </w:r>
      <w:r w:rsidRPr="00653FE2">
        <w:tab/>
        <w:t>System failure;</w:t>
      </w:r>
    </w:p>
    <w:p w14:paraId="74495D98" w14:textId="77777777" w:rsidR="00C33898" w:rsidRPr="00653FE2" w:rsidRDefault="00C33898" w:rsidP="00C33898">
      <w:pPr>
        <w:pStyle w:val="B1"/>
      </w:pPr>
      <w:r w:rsidRPr="00653FE2">
        <w:t>-</w:t>
      </w:r>
      <w:r w:rsidRPr="00653FE2">
        <w:tab/>
        <w:t>Data Missing;</w:t>
      </w:r>
    </w:p>
    <w:p w14:paraId="3D9890F2" w14:textId="77777777" w:rsidR="00C33898" w:rsidRPr="00653FE2" w:rsidRDefault="00C33898" w:rsidP="00C33898">
      <w:pPr>
        <w:pStyle w:val="B1"/>
      </w:pPr>
      <w:r w:rsidRPr="00653FE2">
        <w:t>-</w:t>
      </w:r>
      <w:r w:rsidRPr="00653FE2">
        <w:tab/>
        <w:t>Unexpected data value;</w:t>
      </w:r>
    </w:p>
    <w:p w14:paraId="20FD7027" w14:textId="77777777" w:rsidR="00C33898" w:rsidRPr="00653FE2" w:rsidRDefault="00C33898" w:rsidP="00C33898">
      <w:pPr>
        <w:pStyle w:val="B1"/>
      </w:pPr>
      <w:r w:rsidRPr="00653FE2">
        <w:t>-</w:t>
      </w:r>
      <w:r w:rsidRPr="00653FE2">
        <w:tab/>
        <w:t>Bearer service not provisioned;</w:t>
      </w:r>
    </w:p>
    <w:p w14:paraId="35C452A6" w14:textId="77777777" w:rsidR="00C33898" w:rsidRPr="00653FE2" w:rsidRDefault="00C33898" w:rsidP="00C33898">
      <w:pPr>
        <w:pStyle w:val="B1"/>
      </w:pPr>
      <w:r w:rsidRPr="00653FE2">
        <w:t>-</w:t>
      </w:r>
      <w:r w:rsidRPr="00653FE2">
        <w:tab/>
        <w:t>This error is returned only if not even a subset of the requested bearer service group has been subscribed to.</w:t>
      </w:r>
    </w:p>
    <w:p w14:paraId="47A372E9" w14:textId="77777777" w:rsidR="00C33898" w:rsidRPr="00653FE2" w:rsidRDefault="00C33898" w:rsidP="00C33898">
      <w:pPr>
        <w:pStyle w:val="B1"/>
      </w:pPr>
      <w:r w:rsidRPr="00653FE2">
        <w:t>-</w:t>
      </w:r>
      <w:r w:rsidRPr="00653FE2">
        <w:tab/>
        <w:t>Teleservice not provisioned;</w:t>
      </w:r>
    </w:p>
    <w:p w14:paraId="647C2EDB" w14:textId="77777777" w:rsidR="00C33898" w:rsidRPr="00653FE2" w:rsidRDefault="00C33898" w:rsidP="00C33898">
      <w:pPr>
        <w:pStyle w:val="B1"/>
      </w:pPr>
      <w:r w:rsidRPr="00653FE2">
        <w:t>-</w:t>
      </w:r>
      <w:r w:rsidRPr="00653FE2">
        <w:tab/>
        <w:t>This error is returned only if not even a subset of the requested teleservice group has been subscribed to.</w:t>
      </w:r>
    </w:p>
    <w:p w14:paraId="0B1E7C13" w14:textId="77777777" w:rsidR="00C33898" w:rsidRPr="00653FE2" w:rsidRDefault="00C33898" w:rsidP="00C33898">
      <w:pPr>
        <w:pStyle w:val="B1"/>
      </w:pPr>
      <w:r w:rsidRPr="00653FE2">
        <w:t>-</w:t>
      </w:r>
      <w:r w:rsidRPr="00653FE2">
        <w:tab/>
        <w:t>Call Barred;</w:t>
      </w:r>
    </w:p>
    <w:p w14:paraId="2B8AA9B0" w14:textId="77777777" w:rsidR="00C33898" w:rsidRPr="00653FE2" w:rsidRDefault="00C33898" w:rsidP="00C33898">
      <w:pPr>
        <w:pStyle w:val="B1"/>
      </w:pPr>
      <w:r w:rsidRPr="00653FE2">
        <w:t>-</w:t>
      </w:r>
      <w:r w:rsidRPr="00653FE2">
        <w:tab/>
        <w:t>Illegal SS operation;</w:t>
      </w:r>
    </w:p>
    <w:p w14:paraId="019C950A" w14:textId="77777777" w:rsidR="00C33898" w:rsidRPr="00653FE2" w:rsidRDefault="00C33898" w:rsidP="00C33898">
      <w:pPr>
        <w:pStyle w:val="B1"/>
      </w:pPr>
      <w:r w:rsidRPr="00653FE2">
        <w:t>-</w:t>
      </w:r>
      <w:r w:rsidRPr="00653FE2">
        <w:tab/>
        <w:t>SS error status;</w:t>
      </w:r>
    </w:p>
    <w:p w14:paraId="6F0E5AC6" w14:textId="77777777" w:rsidR="00C33898" w:rsidRPr="00653FE2" w:rsidRDefault="00C33898" w:rsidP="00C33898">
      <w:pPr>
        <w:pStyle w:val="B1"/>
      </w:pPr>
      <w:r w:rsidRPr="00653FE2">
        <w:t>-</w:t>
      </w:r>
      <w:r w:rsidRPr="00653FE2">
        <w:tab/>
        <w:t>SS subscription violation;</w:t>
      </w:r>
    </w:p>
    <w:p w14:paraId="14BD5C56" w14:textId="77777777" w:rsidR="00C33898" w:rsidRPr="00653FE2" w:rsidRDefault="00C33898" w:rsidP="00C33898">
      <w:pPr>
        <w:pStyle w:val="B1"/>
      </w:pPr>
      <w:r w:rsidRPr="00653FE2">
        <w:t>-</w:t>
      </w:r>
      <w:r w:rsidRPr="00653FE2">
        <w:tab/>
        <w:t>SS incompatibility;</w:t>
      </w:r>
    </w:p>
    <w:p w14:paraId="3F8C1EBE" w14:textId="77777777" w:rsidR="00C33898" w:rsidRPr="00653FE2" w:rsidRDefault="00C33898" w:rsidP="00C33898">
      <w:pPr>
        <w:pStyle w:val="B1"/>
      </w:pPr>
      <w:r w:rsidRPr="00653FE2">
        <w:t>-</w:t>
      </w:r>
      <w:r w:rsidRPr="00653FE2">
        <w:tab/>
        <w:t>Negative PW check;</w:t>
      </w:r>
    </w:p>
    <w:p w14:paraId="7D842E25" w14:textId="77777777" w:rsidR="00C33898" w:rsidRPr="00653FE2" w:rsidRDefault="00C33898" w:rsidP="00C33898">
      <w:pPr>
        <w:pStyle w:val="B1"/>
      </w:pPr>
      <w:r w:rsidRPr="00653FE2">
        <w:t>-</w:t>
      </w:r>
      <w:r w:rsidRPr="00653FE2">
        <w:tab/>
        <w:t>Number Of PW Attempts Violation.</w:t>
      </w:r>
    </w:p>
    <w:p w14:paraId="52EB3A73" w14:textId="77777777" w:rsidR="00C33898" w:rsidRPr="00653FE2" w:rsidRDefault="00C33898" w:rsidP="00C33898">
      <w:pPr>
        <w:keepNext/>
        <w:keepLines/>
        <w:rPr>
          <w:b/>
        </w:rPr>
      </w:pPr>
      <w:r w:rsidRPr="00653FE2">
        <w:rPr>
          <w:u w:val="single"/>
        </w:rPr>
        <w:t>Provider error</w:t>
      </w:r>
    </w:p>
    <w:p w14:paraId="252E351B" w14:textId="77777777" w:rsidR="00C33898" w:rsidRPr="00653FE2" w:rsidRDefault="00C33898" w:rsidP="00C33898">
      <w:pPr>
        <w:keepNext/>
        <w:keepLines/>
      </w:pPr>
      <w:r w:rsidRPr="00653FE2">
        <w:t>See clause 7.6.1 for the use of this parameter.</w:t>
      </w:r>
    </w:p>
    <w:p w14:paraId="78B812CA" w14:textId="77777777" w:rsidR="00C33898" w:rsidRPr="00653FE2" w:rsidRDefault="00C33898" w:rsidP="00C33898">
      <w:pPr>
        <w:pStyle w:val="Heading2"/>
        <w:keepNext w:val="0"/>
        <w:keepLines w:val="0"/>
      </w:pPr>
      <w:bookmarkStart w:id="2305" w:name="_Toc11331906"/>
      <w:bookmarkStart w:id="2306" w:name="_Toc36553989"/>
      <w:bookmarkStart w:id="2307" w:name="_Toc137719103"/>
      <w:r w:rsidRPr="00653FE2">
        <w:t>11.4</w:t>
      </w:r>
      <w:r w:rsidRPr="00653FE2">
        <w:tab/>
        <w:t>MAP_DEACTIVATE_SS service</w:t>
      </w:r>
      <w:bookmarkEnd w:id="2305"/>
      <w:bookmarkEnd w:id="2306"/>
      <w:bookmarkEnd w:id="2307"/>
    </w:p>
    <w:p w14:paraId="48B5C23F" w14:textId="77777777" w:rsidR="00C33898" w:rsidRPr="00653FE2" w:rsidRDefault="00C33898" w:rsidP="00C33898">
      <w:pPr>
        <w:pStyle w:val="Heading3"/>
        <w:keepNext w:val="0"/>
        <w:keepLines w:val="0"/>
      </w:pPr>
      <w:bookmarkStart w:id="2308" w:name="_Toc11331907"/>
      <w:bookmarkStart w:id="2309" w:name="_Toc36553990"/>
      <w:bookmarkStart w:id="2310" w:name="_Toc137719104"/>
      <w:r w:rsidRPr="00653FE2">
        <w:t>11.4.1</w:t>
      </w:r>
      <w:r w:rsidRPr="00653FE2">
        <w:tab/>
        <w:t>Definitions</w:t>
      </w:r>
      <w:bookmarkEnd w:id="2308"/>
      <w:bookmarkEnd w:id="2309"/>
      <w:bookmarkEnd w:id="2310"/>
    </w:p>
    <w:p w14:paraId="7FE9D641" w14:textId="77777777" w:rsidR="00C33898" w:rsidRPr="00653FE2" w:rsidRDefault="00C33898" w:rsidP="00C33898">
      <w:r w:rsidRPr="00653FE2">
        <w:t>This service is used between the MSC and the VLR and between the VLR and the HLR to deactivate a supplementary service. The VLR will relay the message to the HLR.</w:t>
      </w:r>
    </w:p>
    <w:p w14:paraId="48CD86FB" w14:textId="77777777" w:rsidR="00C33898" w:rsidRPr="00653FE2" w:rsidRDefault="00C33898" w:rsidP="00C33898">
      <w:r w:rsidRPr="00653FE2">
        <w:t>The service is a confirmed service and uses the service primitives shown in table 11.4/1.</w:t>
      </w:r>
    </w:p>
    <w:p w14:paraId="0FC01F55" w14:textId="77777777" w:rsidR="00C33898" w:rsidRPr="00653FE2" w:rsidRDefault="00C33898" w:rsidP="00C33898">
      <w:pPr>
        <w:pStyle w:val="Heading3"/>
        <w:keepNext w:val="0"/>
        <w:keepLines w:val="0"/>
      </w:pPr>
      <w:bookmarkStart w:id="2311" w:name="_Toc11331908"/>
      <w:bookmarkStart w:id="2312" w:name="_Toc36553991"/>
      <w:bookmarkStart w:id="2313" w:name="_Toc137719105"/>
      <w:r w:rsidRPr="00653FE2">
        <w:t>11.4.2</w:t>
      </w:r>
      <w:r w:rsidRPr="00653FE2">
        <w:tab/>
        <w:t>Service primitives</w:t>
      </w:r>
      <w:bookmarkEnd w:id="2311"/>
      <w:bookmarkEnd w:id="2312"/>
      <w:bookmarkEnd w:id="2313"/>
    </w:p>
    <w:p w14:paraId="587EB2AE" w14:textId="77777777" w:rsidR="00C33898" w:rsidRPr="00653FE2" w:rsidRDefault="00C33898" w:rsidP="00C33898">
      <w:pPr>
        <w:pStyle w:val="TH"/>
        <w:keepNext w:val="0"/>
        <w:keepLines w:val="0"/>
      </w:pPr>
      <w:r w:rsidRPr="00653FE2">
        <w:t>Table 11.4/1: MAP_DEACTIVATE_SS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6"/>
        <w:gridCol w:w="1306"/>
        <w:gridCol w:w="1701"/>
        <w:gridCol w:w="1701"/>
        <w:gridCol w:w="1701"/>
      </w:tblGrid>
      <w:tr w:rsidR="00C33898" w:rsidRPr="00653FE2" w14:paraId="2078BABF" w14:textId="77777777" w:rsidTr="005B43C7">
        <w:trPr>
          <w:jc w:val="center"/>
        </w:trPr>
        <w:tc>
          <w:tcPr>
            <w:tcW w:w="2236" w:type="dxa"/>
          </w:tcPr>
          <w:p w14:paraId="0F999CE6" w14:textId="77777777" w:rsidR="00C33898" w:rsidRPr="00653FE2" w:rsidRDefault="00C33898" w:rsidP="005B43C7">
            <w:pPr>
              <w:pStyle w:val="TAH"/>
              <w:keepNext w:val="0"/>
              <w:keepLines w:val="0"/>
            </w:pPr>
            <w:r w:rsidRPr="00653FE2">
              <w:t>Parameter name</w:t>
            </w:r>
          </w:p>
        </w:tc>
        <w:tc>
          <w:tcPr>
            <w:tcW w:w="1306" w:type="dxa"/>
          </w:tcPr>
          <w:p w14:paraId="1324D54F" w14:textId="77777777" w:rsidR="00C33898" w:rsidRPr="00653FE2" w:rsidRDefault="00C33898" w:rsidP="005B43C7">
            <w:pPr>
              <w:pStyle w:val="TAH"/>
              <w:keepNext w:val="0"/>
              <w:keepLines w:val="0"/>
            </w:pPr>
            <w:r w:rsidRPr="00653FE2">
              <w:t>Request</w:t>
            </w:r>
          </w:p>
        </w:tc>
        <w:tc>
          <w:tcPr>
            <w:tcW w:w="1701" w:type="dxa"/>
          </w:tcPr>
          <w:p w14:paraId="0718028E" w14:textId="77777777" w:rsidR="00C33898" w:rsidRPr="00653FE2" w:rsidRDefault="00C33898" w:rsidP="005B43C7">
            <w:pPr>
              <w:pStyle w:val="TAH"/>
              <w:keepNext w:val="0"/>
              <w:keepLines w:val="0"/>
            </w:pPr>
            <w:r w:rsidRPr="00653FE2">
              <w:t>Indication</w:t>
            </w:r>
          </w:p>
        </w:tc>
        <w:tc>
          <w:tcPr>
            <w:tcW w:w="1701" w:type="dxa"/>
          </w:tcPr>
          <w:p w14:paraId="3F26C6AC" w14:textId="77777777" w:rsidR="00C33898" w:rsidRPr="00653FE2" w:rsidRDefault="00C33898" w:rsidP="005B43C7">
            <w:pPr>
              <w:pStyle w:val="TAH"/>
              <w:keepNext w:val="0"/>
              <w:keepLines w:val="0"/>
            </w:pPr>
            <w:r w:rsidRPr="00653FE2">
              <w:t>Response</w:t>
            </w:r>
          </w:p>
        </w:tc>
        <w:tc>
          <w:tcPr>
            <w:tcW w:w="1701" w:type="dxa"/>
          </w:tcPr>
          <w:p w14:paraId="4DA07A18" w14:textId="77777777" w:rsidR="00C33898" w:rsidRPr="00653FE2" w:rsidRDefault="00C33898" w:rsidP="005B43C7">
            <w:pPr>
              <w:pStyle w:val="TAH"/>
              <w:keepNext w:val="0"/>
              <w:keepLines w:val="0"/>
            </w:pPr>
            <w:r w:rsidRPr="00653FE2">
              <w:t>Confirm</w:t>
            </w:r>
          </w:p>
        </w:tc>
      </w:tr>
      <w:tr w:rsidR="00C33898" w:rsidRPr="00653FE2" w14:paraId="0FB6E231" w14:textId="77777777" w:rsidTr="005B43C7">
        <w:trPr>
          <w:jc w:val="center"/>
        </w:trPr>
        <w:tc>
          <w:tcPr>
            <w:tcW w:w="2236" w:type="dxa"/>
          </w:tcPr>
          <w:p w14:paraId="52A0E490" w14:textId="77777777" w:rsidR="00C33898" w:rsidRPr="00653FE2" w:rsidRDefault="00C33898" w:rsidP="005B43C7">
            <w:pPr>
              <w:pStyle w:val="TAL"/>
              <w:keepNext w:val="0"/>
              <w:keepLines w:val="0"/>
            </w:pPr>
            <w:r w:rsidRPr="00653FE2">
              <w:t>Invoke id</w:t>
            </w:r>
          </w:p>
        </w:tc>
        <w:tc>
          <w:tcPr>
            <w:tcW w:w="1306" w:type="dxa"/>
          </w:tcPr>
          <w:p w14:paraId="016D447A" w14:textId="77777777" w:rsidR="00C33898" w:rsidRPr="00653FE2" w:rsidRDefault="00C33898" w:rsidP="005B43C7">
            <w:pPr>
              <w:pStyle w:val="TAC"/>
              <w:keepNext w:val="0"/>
              <w:keepLines w:val="0"/>
            </w:pPr>
            <w:r w:rsidRPr="00653FE2">
              <w:t>M</w:t>
            </w:r>
          </w:p>
        </w:tc>
        <w:tc>
          <w:tcPr>
            <w:tcW w:w="1701" w:type="dxa"/>
          </w:tcPr>
          <w:p w14:paraId="57E8BFD4" w14:textId="77777777" w:rsidR="00C33898" w:rsidRPr="00653FE2" w:rsidRDefault="00C33898" w:rsidP="005B43C7">
            <w:pPr>
              <w:pStyle w:val="TAC"/>
              <w:keepNext w:val="0"/>
              <w:keepLines w:val="0"/>
            </w:pPr>
            <w:r w:rsidRPr="00653FE2">
              <w:t>M(=)</w:t>
            </w:r>
          </w:p>
        </w:tc>
        <w:tc>
          <w:tcPr>
            <w:tcW w:w="1701" w:type="dxa"/>
          </w:tcPr>
          <w:p w14:paraId="17141B1C" w14:textId="77777777" w:rsidR="00C33898" w:rsidRPr="00653FE2" w:rsidRDefault="00C33898" w:rsidP="005B43C7">
            <w:pPr>
              <w:pStyle w:val="TAC"/>
              <w:keepNext w:val="0"/>
              <w:keepLines w:val="0"/>
            </w:pPr>
            <w:r w:rsidRPr="00653FE2">
              <w:t>M(=)</w:t>
            </w:r>
          </w:p>
        </w:tc>
        <w:tc>
          <w:tcPr>
            <w:tcW w:w="1701" w:type="dxa"/>
          </w:tcPr>
          <w:p w14:paraId="7960C01C" w14:textId="77777777" w:rsidR="00C33898" w:rsidRPr="00653FE2" w:rsidRDefault="00C33898" w:rsidP="005B43C7">
            <w:pPr>
              <w:pStyle w:val="TAC"/>
              <w:keepNext w:val="0"/>
              <w:keepLines w:val="0"/>
            </w:pPr>
            <w:r w:rsidRPr="00653FE2">
              <w:t>M(=)</w:t>
            </w:r>
          </w:p>
        </w:tc>
      </w:tr>
      <w:tr w:rsidR="00C33898" w:rsidRPr="00653FE2" w14:paraId="3B013563" w14:textId="77777777" w:rsidTr="005B43C7">
        <w:trPr>
          <w:jc w:val="center"/>
        </w:trPr>
        <w:tc>
          <w:tcPr>
            <w:tcW w:w="2236" w:type="dxa"/>
          </w:tcPr>
          <w:p w14:paraId="76103A8E" w14:textId="77777777" w:rsidR="00C33898" w:rsidRPr="00653FE2" w:rsidRDefault="00C33898" w:rsidP="005B43C7">
            <w:pPr>
              <w:pStyle w:val="TAL"/>
              <w:keepNext w:val="0"/>
              <w:keepLines w:val="0"/>
            </w:pPr>
            <w:r w:rsidRPr="00653FE2">
              <w:t>SS-Code</w:t>
            </w:r>
          </w:p>
        </w:tc>
        <w:tc>
          <w:tcPr>
            <w:tcW w:w="1306" w:type="dxa"/>
          </w:tcPr>
          <w:p w14:paraId="67A341BC" w14:textId="77777777" w:rsidR="00C33898" w:rsidRPr="00653FE2" w:rsidRDefault="00C33898" w:rsidP="005B43C7">
            <w:pPr>
              <w:pStyle w:val="TAC"/>
              <w:keepNext w:val="0"/>
              <w:keepLines w:val="0"/>
            </w:pPr>
            <w:r w:rsidRPr="00653FE2">
              <w:t>M</w:t>
            </w:r>
          </w:p>
        </w:tc>
        <w:tc>
          <w:tcPr>
            <w:tcW w:w="1701" w:type="dxa"/>
          </w:tcPr>
          <w:p w14:paraId="7D1DB5B7" w14:textId="77777777" w:rsidR="00C33898" w:rsidRPr="00653FE2" w:rsidRDefault="00C33898" w:rsidP="005B43C7">
            <w:pPr>
              <w:pStyle w:val="TAC"/>
              <w:keepNext w:val="0"/>
              <w:keepLines w:val="0"/>
            </w:pPr>
            <w:r w:rsidRPr="00653FE2">
              <w:t>M(=)</w:t>
            </w:r>
          </w:p>
        </w:tc>
        <w:tc>
          <w:tcPr>
            <w:tcW w:w="1701" w:type="dxa"/>
          </w:tcPr>
          <w:p w14:paraId="77D12750" w14:textId="77777777" w:rsidR="00C33898" w:rsidRPr="00653FE2" w:rsidRDefault="00C33898" w:rsidP="005B43C7">
            <w:pPr>
              <w:pStyle w:val="TAC"/>
              <w:keepNext w:val="0"/>
              <w:keepLines w:val="0"/>
            </w:pPr>
          </w:p>
        </w:tc>
        <w:tc>
          <w:tcPr>
            <w:tcW w:w="1701" w:type="dxa"/>
          </w:tcPr>
          <w:p w14:paraId="2DDE0F64" w14:textId="77777777" w:rsidR="00C33898" w:rsidRPr="00653FE2" w:rsidRDefault="00C33898" w:rsidP="005B43C7">
            <w:pPr>
              <w:pStyle w:val="TAC"/>
              <w:keepNext w:val="0"/>
              <w:keepLines w:val="0"/>
            </w:pPr>
          </w:p>
        </w:tc>
      </w:tr>
      <w:tr w:rsidR="00C33898" w:rsidRPr="00653FE2" w14:paraId="5456F4AB" w14:textId="77777777" w:rsidTr="005B43C7">
        <w:trPr>
          <w:jc w:val="center"/>
        </w:trPr>
        <w:tc>
          <w:tcPr>
            <w:tcW w:w="2236" w:type="dxa"/>
          </w:tcPr>
          <w:p w14:paraId="3869EA70" w14:textId="77777777" w:rsidR="00C33898" w:rsidRPr="00653FE2" w:rsidRDefault="00C33898" w:rsidP="005B43C7">
            <w:pPr>
              <w:pStyle w:val="TAL"/>
              <w:keepNext w:val="0"/>
              <w:keepLines w:val="0"/>
            </w:pPr>
            <w:r w:rsidRPr="00653FE2">
              <w:t>Basic service</w:t>
            </w:r>
          </w:p>
        </w:tc>
        <w:tc>
          <w:tcPr>
            <w:tcW w:w="1306" w:type="dxa"/>
          </w:tcPr>
          <w:p w14:paraId="52538B80" w14:textId="77777777" w:rsidR="00C33898" w:rsidRPr="00653FE2" w:rsidRDefault="00C33898" w:rsidP="005B43C7">
            <w:pPr>
              <w:pStyle w:val="TAC"/>
              <w:keepNext w:val="0"/>
              <w:keepLines w:val="0"/>
            </w:pPr>
            <w:r w:rsidRPr="00653FE2">
              <w:t>C</w:t>
            </w:r>
          </w:p>
        </w:tc>
        <w:tc>
          <w:tcPr>
            <w:tcW w:w="1701" w:type="dxa"/>
          </w:tcPr>
          <w:p w14:paraId="6A1B8BE8" w14:textId="77777777" w:rsidR="00C33898" w:rsidRPr="00653FE2" w:rsidRDefault="00C33898" w:rsidP="005B43C7">
            <w:pPr>
              <w:pStyle w:val="TAC"/>
              <w:keepNext w:val="0"/>
              <w:keepLines w:val="0"/>
            </w:pPr>
            <w:r w:rsidRPr="00653FE2">
              <w:t>C(=)</w:t>
            </w:r>
          </w:p>
        </w:tc>
        <w:tc>
          <w:tcPr>
            <w:tcW w:w="1701" w:type="dxa"/>
          </w:tcPr>
          <w:p w14:paraId="3DD33E64" w14:textId="77777777" w:rsidR="00C33898" w:rsidRPr="00653FE2" w:rsidRDefault="00C33898" w:rsidP="005B43C7">
            <w:pPr>
              <w:pStyle w:val="TAC"/>
              <w:keepNext w:val="0"/>
              <w:keepLines w:val="0"/>
            </w:pPr>
          </w:p>
        </w:tc>
        <w:tc>
          <w:tcPr>
            <w:tcW w:w="1701" w:type="dxa"/>
          </w:tcPr>
          <w:p w14:paraId="6C0D4683" w14:textId="77777777" w:rsidR="00C33898" w:rsidRPr="00653FE2" w:rsidRDefault="00C33898" w:rsidP="005B43C7">
            <w:pPr>
              <w:pStyle w:val="TAC"/>
              <w:keepNext w:val="0"/>
              <w:keepLines w:val="0"/>
            </w:pPr>
          </w:p>
        </w:tc>
      </w:tr>
      <w:tr w:rsidR="00C33898" w:rsidRPr="00653FE2" w14:paraId="5AAE0E10" w14:textId="77777777" w:rsidTr="005B43C7">
        <w:trPr>
          <w:jc w:val="center"/>
        </w:trPr>
        <w:tc>
          <w:tcPr>
            <w:tcW w:w="2236" w:type="dxa"/>
          </w:tcPr>
          <w:p w14:paraId="26F51F50" w14:textId="77777777" w:rsidR="00C33898" w:rsidRPr="00653FE2" w:rsidRDefault="00C33898" w:rsidP="005B43C7">
            <w:pPr>
              <w:pStyle w:val="TAL"/>
              <w:keepNext w:val="0"/>
              <w:keepLines w:val="0"/>
            </w:pPr>
            <w:r w:rsidRPr="00653FE2">
              <w:t>Forwarding information</w:t>
            </w:r>
          </w:p>
        </w:tc>
        <w:tc>
          <w:tcPr>
            <w:tcW w:w="1306" w:type="dxa"/>
          </w:tcPr>
          <w:p w14:paraId="24BEF5B7" w14:textId="77777777" w:rsidR="00C33898" w:rsidRPr="00653FE2" w:rsidRDefault="00C33898" w:rsidP="005B43C7">
            <w:pPr>
              <w:pStyle w:val="TAC"/>
              <w:keepNext w:val="0"/>
              <w:keepLines w:val="0"/>
            </w:pPr>
          </w:p>
        </w:tc>
        <w:tc>
          <w:tcPr>
            <w:tcW w:w="1701" w:type="dxa"/>
          </w:tcPr>
          <w:p w14:paraId="4CE5230E" w14:textId="77777777" w:rsidR="00C33898" w:rsidRPr="00653FE2" w:rsidRDefault="00C33898" w:rsidP="005B43C7">
            <w:pPr>
              <w:pStyle w:val="TAC"/>
              <w:keepNext w:val="0"/>
              <w:keepLines w:val="0"/>
            </w:pPr>
          </w:p>
        </w:tc>
        <w:tc>
          <w:tcPr>
            <w:tcW w:w="1701" w:type="dxa"/>
          </w:tcPr>
          <w:p w14:paraId="0D7EA50F" w14:textId="77777777" w:rsidR="00C33898" w:rsidRPr="00653FE2" w:rsidRDefault="00C33898" w:rsidP="005B43C7">
            <w:pPr>
              <w:pStyle w:val="TAC"/>
              <w:keepNext w:val="0"/>
              <w:keepLines w:val="0"/>
            </w:pPr>
            <w:r w:rsidRPr="00653FE2">
              <w:t>C</w:t>
            </w:r>
          </w:p>
        </w:tc>
        <w:tc>
          <w:tcPr>
            <w:tcW w:w="1701" w:type="dxa"/>
          </w:tcPr>
          <w:p w14:paraId="4E8EE32D" w14:textId="77777777" w:rsidR="00C33898" w:rsidRPr="00653FE2" w:rsidRDefault="00C33898" w:rsidP="005B43C7">
            <w:pPr>
              <w:pStyle w:val="TAC"/>
              <w:keepNext w:val="0"/>
              <w:keepLines w:val="0"/>
            </w:pPr>
            <w:r w:rsidRPr="00653FE2">
              <w:t>C(=)</w:t>
            </w:r>
          </w:p>
        </w:tc>
      </w:tr>
      <w:tr w:rsidR="00C33898" w:rsidRPr="00653FE2" w14:paraId="60E2419D" w14:textId="77777777" w:rsidTr="005B43C7">
        <w:trPr>
          <w:jc w:val="center"/>
        </w:trPr>
        <w:tc>
          <w:tcPr>
            <w:tcW w:w="2236" w:type="dxa"/>
          </w:tcPr>
          <w:p w14:paraId="625E580C" w14:textId="77777777" w:rsidR="00C33898" w:rsidRPr="00653FE2" w:rsidRDefault="00C33898" w:rsidP="005B43C7">
            <w:pPr>
              <w:pStyle w:val="TAL"/>
              <w:keepNext w:val="0"/>
              <w:keepLines w:val="0"/>
            </w:pPr>
            <w:r w:rsidRPr="00653FE2">
              <w:t>Call barring information</w:t>
            </w:r>
          </w:p>
        </w:tc>
        <w:tc>
          <w:tcPr>
            <w:tcW w:w="1306" w:type="dxa"/>
          </w:tcPr>
          <w:p w14:paraId="5864B533" w14:textId="77777777" w:rsidR="00C33898" w:rsidRPr="00653FE2" w:rsidRDefault="00C33898" w:rsidP="005B43C7">
            <w:pPr>
              <w:pStyle w:val="TAC"/>
              <w:keepNext w:val="0"/>
              <w:keepLines w:val="0"/>
            </w:pPr>
          </w:p>
        </w:tc>
        <w:tc>
          <w:tcPr>
            <w:tcW w:w="1701" w:type="dxa"/>
          </w:tcPr>
          <w:p w14:paraId="2A88547F" w14:textId="77777777" w:rsidR="00C33898" w:rsidRPr="00653FE2" w:rsidRDefault="00C33898" w:rsidP="005B43C7">
            <w:pPr>
              <w:pStyle w:val="TAC"/>
              <w:keepNext w:val="0"/>
              <w:keepLines w:val="0"/>
            </w:pPr>
          </w:p>
        </w:tc>
        <w:tc>
          <w:tcPr>
            <w:tcW w:w="1701" w:type="dxa"/>
          </w:tcPr>
          <w:p w14:paraId="4B1E665A" w14:textId="77777777" w:rsidR="00C33898" w:rsidRPr="00653FE2" w:rsidRDefault="00C33898" w:rsidP="005B43C7">
            <w:pPr>
              <w:pStyle w:val="TAC"/>
              <w:keepNext w:val="0"/>
              <w:keepLines w:val="0"/>
            </w:pPr>
            <w:r w:rsidRPr="00653FE2">
              <w:t>C</w:t>
            </w:r>
          </w:p>
        </w:tc>
        <w:tc>
          <w:tcPr>
            <w:tcW w:w="1701" w:type="dxa"/>
          </w:tcPr>
          <w:p w14:paraId="684958D8" w14:textId="77777777" w:rsidR="00C33898" w:rsidRPr="00653FE2" w:rsidRDefault="00C33898" w:rsidP="005B43C7">
            <w:pPr>
              <w:pStyle w:val="TAC"/>
              <w:keepNext w:val="0"/>
              <w:keepLines w:val="0"/>
            </w:pPr>
            <w:r w:rsidRPr="00653FE2">
              <w:t>C(=)</w:t>
            </w:r>
          </w:p>
        </w:tc>
      </w:tr>
      <w:tr w:rsidR="00C33898" w:rsidRPr="00653FE2" w14:paraId="74379D66" w14:textId="77777777" w:rsidTr="005B43C7">
        <w:trPr>
          <w:jc w:val="center"/>
        </w:trPr>
        <w:tc>
          <w:tcPr>
            <w:tcW w:w="2236" w:type="dxa"/>
          </w:tcPr>
          <w:p w14:paraId="62FC1A7F" w14:textId="77777777" w:rsidR="00C33898" w:rsidRPr="00653FE2" w:rsidRDefault="00C33898" w:rsidP="005B43C7">
            <w:pPr>
              <w:pStyle w:val="TAL"/>
              <w:keepNext w:val="0"/>
              <w:keepLines w:val="0"/>
            </w:pPr>
            <w:r w:rsidRPr="00653FE2">
              <w:t>SS-Data</w:t>
            </w:r>
          </w:p>
        </w:tc>
        <w:tc>
          <w:tcPr>
            <w:tcW w:w="1306" w:type="dxa"/>
          </w:tcPr>
          <w:p w14:paraId="7C915AA4" w14:textId="77777777" w:rsidR="00C33898" w:rsidRPr="00653FE2" w:rsidRDefault="00C33898" w:rsidP="005B43C7">
            <w:pPr>
              <w:pStyle w:val="TAC"/>
              <w:keepNext w:val="0"/>
              <w:keepLines w:val="0"/>
            </w:pPr>
          </w:p>
        </w:tc>
        <w:tc>
          <w:tcPr>
            <w:tcW w:w="1701" w:type="dxa"/>
          </w:tcPr>
          <w:p w14:paraId="6F4F43FB" w14:textId="77777777" w:rsidR="00C33898" w:rsidRPr="00653FE2" w:rsidRDefault="00C33898" w:rsidP="005B43C7">
            <w:pPr>
              <w:pStyle w:val="TAC"/>
              <w:keepNext w:val="0"/>
              <w:keepLines w:val="0"/>
            </w:pPr>
          </w:p>
        </w:tc>
        <w:tc>
          <w:tcPr>
            <w:tcW w:w="1701" w:type="dxa"/>
          </w:tcPr>
          <w:p w14:paraId="4EEFDE82" w14:textId="77777777" w:rsidR="00C33898" w:rsidRPr="00653FE2" w:rsidRDefault="00C33898" w:rsidP="005B43C7">
            <w:pPr>
              <w:pStyle w:val="TAC"/>
              <w:keepNext w:val="0"/>
              <w:keepLines w:val="0"/>
            </w:pPr>
            <w:r w:rsidRPr="00653FE2">
              <w:t>C</w:t>
            </w:r>
          </w:p>
        </w:tc>
        <w:tc>
          <w:tcPr>
            <w:tcW w:w="1701" w:type="dxa"/>
          </w:tcPr>
          <w:p w14:paraId="6337F179" w14:textId="77777777" w:rsidR="00C33898" w:rsidRPr="00653FE2" w:rsidRDefault="00C33898" w:rsidP="005B43C7">
            <w:pPr>
              <w:pStyle w:val="TAC"/>
              <w:keepNext w:val="0"/>
              <w:keepLines w:val="0"/>
            </w:pPr>
            <w:r w:rsidRPr="00653FE2">
              <w:t>C(=)</w:t>
            </w:r>
          </w:p>
        </w:tc>
      </w:tr>
      <w:tr w:rsidR="00C33898" w:rsidRPr="00653FE2" w14:paraId="044C6604" w14:textId="77777777" w:rsidTr="005B43C7">
        <w:trPr>
          <w:jc w:val="center"/>
        </w:trPr>
        <w:tc>
          <w:tcPr>
            <w:tcW w:w="2236" w:type="dxa"/>
          </w:tcPr>
          <w:p w14:paraId="149E4838" w14:textId="77777777" w:rsidR="00C33898" w:rsidRPr="00653FE2" w:rsidRDefault="00C33898" w:rsidP="005B43C7">
            <w:pPr>
              <w:pStyle w:val="TAL"/>
              <w:keepNext w:val="0"/>
              <w:keepLines w:val="0"/>
            </w:pPr>
            <w:r w:rsidRPr="00653FE2">
              <w:t>User error</w:t>
            </w:r>
          </w:p>
        </w:tc>
        <w:tc>
          <w:tcPr>
            <w:tcW w:w="1306" w:type="dxa"/>
          </w:tcPr>
          <w:p w14:paraId="1745510E" w14:textId="77777777" w:rsidR="00C33898" w:rsidRPr="00653FE2" w:rsidRDefault="00C33898" w:rsidP="005B43C7">
            <w:pPr>
              <w:pStyle w:val="TAC"/>
              <w:keepNext w:val="0"/>
              <w:keepLines w:val="0"/>
            </w:pPr>
          </w:p>
        </w:tc>
        <w:tc>
          <w:tcPr>
            <w:tcW w:w="1701" w:type="dxa"/>
          </w:tcPr>
          <w:p w14:paraId="59434F37" w14:textId="77777777" w:rsidR="00C33898" w:rsidRPr="00653FE2" w:rsidRDefault="00C33898" w:rsidP="005B43C7">
            <w:pPr>
              <w:pStyle w:val="TAC"/>
              <w:keepNext w:val="0"/>
              <w:keepLines w:val="0"/>
            </w:pPr>
          </w:p>
        </w:tc>
        <w:tc>
          <w:tcPr>
            <w:tcW w:w="1701" w:type="dxa"/>
          </w:tcPr>
          <w:p w14:paraId="0642D59D" w14:textId="77777777" w:rsidR="00C33898" w:rsidRPr="00653FE2" w:rsidRDefault="00C33898" w:rsidP="005B43C7">
            <w:pPr>
              <w:pStyle w:val="TAC"/>
              <w:keepNext w:val="0"/>
              <w:keepLines w:val="0"/>
            </w:pPr>
            <w:r w:rsidRPr="00653FE2">
              <w:t>C</w:t>
            </w:r>
          </w:p>
        </w:tc>
        <w:tc>
          <w:tcPr>
            <w:tcW w:w="1701" w:type="dxa"/>
          </w:tcPr>
          <w:p w14:paraId="4D099956" w14:textId="77777777" w:rsidR="00C33898" w:rsidRPr="00653FE2" w:rsidRDefault="00C33898" w:rsidP="005B43C7">
            <w:pPr>
              <w:pStyle w:val="TAC"/>
              <w:keepNext w:val="0"/>
              <w:keepLines w:val="0"/>
            </w:pPr>
            <w:r w:rsidRPr="00653FE2">
              <w:t>C(=)</w:t>
            </w:r>
          </w:p>
        </w:tc>
      </w:tr>
      <w:tr w:rsidR="00C33898" w:rsidRPr="00653FE2" w14:paraId="1CE1C1E5" w14:textId="77777777" w:rsidTr="005B43C7">
        <w:trPr>
          <w:jc w:val="center"/>
        </w:trPr>
        <w:tc>
          <w:tcPr>
            <w:tcW w:w="2236" w:type="dxa"/>
          </w:tcPr>
          <w:p w14:paraId="01F25EE7" w14:textId="77777777" w:rsidR="00C33898" w:rsidRPr="00653FE2" w:rsidRDefault="00C33898" w:rsidP="005B43C7">
            <w:pPr>
              <w:pStyle w:val="TAL"/>
              <w:keepNext w:val="0"/>
              <w:keepLines w:val="0"/>
            </w:pPr>
            <w:r w:rsidRPr="00653FE2">
              <w:t>Provider error</w:t>
            </w:r>
          </w:p>
        </w:tc>
        <w:tc>
          <w:tcPr>
            <w:tcW w:w="1306" w:type="dxa"/>
          </w:tcPr>
          <w:p w14:paraId="4A2F8747" w14:textId="77777777" w:rsidR="00C33898" w:rsidRPr="00653FE2" w:rsidRDefault="00C33898" w:rsidP="005B43C7">
            <w:pPr>
              <w:pStyle w:val="TAC"/>
              <w:keepNext w:val="0"/>
              <w:keepLines w:val="0"/>
            </w:pPr>
          </w:p>
        </w:tc>
        <w:tc>
          <w:tcPr>
            <w:tcW w:w="1701" w:type="dxa"/>
          </w:tcPr>
          <w:p w14:paraId="1C6593F3" w14:textId="77777777" w:rsidR="00C33898" w:rsidRPr="00653FE2" w:rsidRDefault="00C33898" w:rsidP="005B43C7">
            <w:pPr>
              <w:pStyle w:val="TAC"/>
              <w:keepNext w:val="0"/>
              <w:keepLines w:val="0"/>
            </w:pPr>
          </w:p>
        </w:tc>
        <w:tc>
          <w:tcPr>
            <w:tcW w:w="1701" w:type="dxa"/>
          </w:tcPr>
          <w:p w14:paraId="7FE9A3FF" w14:textId="77777777" w:rsidR="00C33898" w:rsidRPr="00653FE2" w:rsidRDefault="00C33898" w:rsidP="005B43C7">
            <w:pPr>
              <w:pStyle w:val="TAC"/>
              <w:keepNext w:val="0"/>
              <w:keepLines w:val="0"/>
            </w:pPr>
          </w:p>
        </w:tc>
        <w:tc>
          <w:tcPr>
            <w:tcW w:w="1701" w:type="dxa"/>
          </w:tcPr>
          <w:p w14:paraId="41455BDB" w14:textId="77777777" w:rsidR="00C33898" w:rsidRPr="00653FE2" w:rsidRDefault="00C33898" w:rsidP="005B43C7">
            <w:pPr>
              <w:pStyle w:val="TAC"/>
              <w:keepNext w:val="0"/>
              <w:keepLines w:val="0"/>
            </w:pPr>
            <w:r w:rsidRPr="00653FE2">
              <w:t>O</w:t>
            </w:r>
          </w:p>
        </w:tc>
      </w:tr>
    </w:tbl>
    <w:p w14:paraId="1BD81FCC" w14:textId="77777777" w:rsidR="00C33898" w:rsidRPr="00653FE2" w:rsidRDefault="00C33898" w:rsidP="00C33898"/>
    <w:p w14:paraId="4D489207" w14:textId="77777777" w:rsidR="00C33898" w:rsidRPr="00653FE2" w:rsidRDefault="00C33898" w:rsidP="00C33898">
      <w:pPr>
        <w:pStyle w:val="Heading3"/>
        <w:keepNext w:val="0"/>
        <w:keepLines w:val="0"/>
      </w:pPr>
      <w:bookmarkStart w:id="2314" w:name="_Toc11331909"/>
      <w:bookmarkStart w:id="2315" w:name="_Toc36553992"/>
      <w:bookmarkStart w:id="2316" w:name="_Toc137719106"/>
      <w:r w:rsidRPr="00653FE2">
        <w:t>11.4.3</w:t>
      </w:r>
      <w:r w:rsidRPr="00653FE2">
        <w:tab/>
        <w:t>Parameter use</w:t>
      </w:r>
      <w:bookmarkEnd w:id="2314"/>
      <w:bookmarkEnd w:id="2315"/>
      <w:bookmarkEnd w:id="2316"/>
    </w:p>
    <w:p w14:paraId="7416E3DE" w14:textId="77777777" w:rsidR="00C33898" w:rsidRPr="00653FE2" w:rsidRDefault="00C33898" w:rsidP="00C33898">
      <w:pPr>
        <w:rPr>
          <w:b/>
        </w:rPr>
      </w:pPr>
      <w:r w:rsidRPr="00653FE2">
        <w:rPr>
          <w:u w:val="single"/>
        </w:rPr>
        <w:t>Invoke id</w:t>
      </w:r>
    </w:p>
    <w:p w14:paraId="2D30A6DF" w14:textId="77777777" w:rsidR="00C33898" w:rsidRPr="00653FE2" w:rsidRDefault="00C33898" w:rsidP="00C33898">
      <w:r w:rsidRPr="00653FE2">
        <w:t>See clause 7.6.1 for the use of this parameter.</w:t>
      </w:r>
    </w:p>
    <w:p w14:paraId="3E7E9027" w14:textId="77777777" w:rsidR="00C33898" w:rsidRPr="00653FE2" w:rsidRDefault="00C33898" w:rsidP="00C33898">
      <w:pPr>
        <w:rPr>
          <w:b/>
        </w:rPr>
      </w:pPr>
      <w:r w:rsidRPr="00653FE2">
        <w:rPr>
          <w:u w:val="single"/>
        </w:rPr>
        <w:t>SS-Code</w:t>
      </w:r>
    </w:p>
    <w:p w14:paraId="186D0B87" w14:textId="77777777" w:rsidR="00C33898" w:rsidRPr="00653FE2" w:rsidRDefault="00C33898" w:rsidP="00C33898">
      <w:r w:rsidRPr="00653FE2">
        <w:t>This parameter indicates the supplementary service which the mobile subscriber wants to deactivate.</w:t>
      </w:r>
    </w:p>
    <w:p w14:paraId="2A5FE7FA" w14:textId="77777777" w:rsidR="00C33898" w:rsidRPr="00653FE2" w:rsidRDefault="00C33898" w:rsidP="00C33898">
      <w:pPr>
        <w:rPr>
          <w:b/>
        </w:rPr>
      </w:pPr>
      <w:r w:rsidRPr="00653FE2">
        <w:rPr>
          <w:u w:val="single"/>
        </w:rPr>
        <w:t>Basic service</w:t>
      </w:r>
    </w:p>
    <w:p w14:paraId="3C53228F" w14:textId="77777777" w:rsidR="00C33898" w:rsidRPr="00653FE2" w:rsidRDefault="00C33898" w:rsidP="00C33898">
      <w:r w:rsidRPr="00653FE2">
        <w:t>This parameter indicates for which basic service group the requested supplementary service(s) should be deactivated. If it is not included the deactivation request applies to all basic services.</w:t>
      </w:r>
    </w:p>
    <w:p w14:paraId="5C619F64" w14:textId="77777777" w:rsidR="00C33898" w:rsidRPr="00653FE2" w:rsidRDefault="00C33898" w:rsidP="00C33898">
      <w:pPr>
        <w:rPr>
          <w:b/>
          <w:u w:val="single"/>
        </w:rPr>
      </w:pPr>
      <w:r w:rsidRPr="00653FE2">
        <w:rPr>
          <w:u w:val="single"/>
        </w:rPr>
        <w:t>Forwarding information</w:t>
      </w:r>
    </w:p>
    <w:p w14:paraId="282C9832" w14:textId="77777777" w:rsidR="00C33898" w:rsidRPr="00653FE2" w:rsidRDefault="00C33898" w:rsidP="00C33898">
      <w:r w:rsidRPr="00653FE2">
        <w:t>This parameter is returned by the responder at successful outcome of the service, if the deactivation request concerned one or a group of Call Forwarding supplementary services.</w:t>
      </w:r>
    </w:p>
    <w:p w14:paraId="51D779F9" w14:textId="77777777" w:rsidR="00C33898" w:rsidRPr="00653FE2" w:rsidRDefault="00C33898" w:rsidP="00C33898">
      <w:pPr>
        <w:rPr>
          <w:u w:val="single"/>
        </w:rPr>
      </w:pPr>
      <w:r w:rsidRPr="00653FE2">
        <w:rPr>
          <w:u w:val="single"/>
        </w:rPr>
        <w:t>Call barring information</w:t>
      </w:r>
    </w:p>
    <w:p w14:paraId="526F2E0E" w14:textId="77777777" w:rsidR="00C33898" w:rsidRPr="00653FE2" w:rsidRDefault="00C33898" w:rsidP="00C33898">
      <w:r w:rsidRPr="00653FE2">
        <w:t>This parameter is returned by the responder at successful outcome of the service, if the activation request concerned one or a group of Call Barring supplementary services.</w:t>
      </w:r>
    </w:p>
    <w:p w14:paraId="0E46BECF" w14:textId="77777777" w:rsidR="00C33898" w:rsidRPr="00653FE2" w:rsidRDefault="00C33898" w:rsidP="00C33898">
      <w:pPr>
        <w:rPr>
          <w:b/>
        </w:rPr>
      </w:pPr>
      <w:r w:rsidRPr="00653FE2">
        <w:rPr>
          <w:u w:val="single"/>
        </w:rPr>
        <w:t>SS-Data</w:t>
      </w:r>
    </w:p>
    <w:p w14:paraId="4B12B802" w14:textId="77777777" w:rsidR="00C33898" w:rsidRPr="00653FE2" w:rsidRDefault="00C33898" w:rsidP="00C33898">
      <w:r w:rsidRPr="00653FE2">
        <w:t>This parameter is returned by the responder at successful outcome of the service, for example if the deactivation request concerned the Call Waiting supplementary service.</w:t>
      </w:r>
    </w:p>
    <w:p w14:paraId="2829F008" w14:textId="77777777" w:rsidR="00C33898" w:rsidRPr="00653FE2" w:rsidRDefault="00C33898" w:rsidP="00C33898">
      <w:pPr>
        <w:keepNext/>
        <w:keepLines/>
        <w:rPr>
          <w:b/>
        </w:rPr>
      </w:pPr>
      <w:r w:rsidRPr="00653FE2">
        <w:rPr>
          <w:u w:val="single"/>
        </w:rPr>
        <w:t>User error</w:t>
      </w:r>
    </w:p>
    <w:p w14:paraId="6BEA2B6F" w14:textId="77777777" w:rsidR="00C33898" w:rsidRPr="00653FE2" w:rsidRDefault="00C33898" w:rsidP="00C33898">
      <w:pPr>
        <w:keepNext/>
        <w:keepLines/>
      </w:pPr>
      <w:r w:rsidRPr="00653FE2">
        <w:t>This parameter is sent by the responder upon unsuccessful outcome of the service, and then takes one of the following values, defined in clause 7.6.1:</w:t>
      </w:r>
    </w:p>
    <w:p w14:paraId="11913AF0" w14:textId="77777777" w:rsidR="00C33898" w:rsidRPr="00653FE2" w:rsidRDefault="00C33898" w:rsidP="00C33898">
      <w:pPr>
        <w:pStyle w:val="B1"/>
        <w:keepNext/>
        <w:keepLines/>
      </w:pPr>
      <w:r w:rsidRPr="00653FE2">
        <w:t>-</w:t>
      </w:r>
      <w:r w:rsidRPr="00653FE2">
        <w:tab/>
        <w:t>System failure;</w:t>
      </w:r>
    </w:p>
    <w:p w14:paraId="0B8EB52D" w14:textId="77777777" w:rsidR="00C33898" w:rsidRPr="00653FE2" w:rsidRDefault="00C33898" w:rsidP="00C33898">
      <w:pPr>
        <w:pStyle w:val="B1"/>
      </w:pPr>
      <w:r w:rsidRPr="00653FE2">
        <w:t>-</w:t>
      </w:r>
      <w:r w:rsidRPr="00653FE2">
        <w:tab/>
        <w:t>Data Missing;</w:t>
      </w:r>
    </w:p>
    <w:p w14:paraId="7CC9245C" w14:textId="77777777" w:rsidR="00C33898" w:rsidRPr="00653FE2" w:rsidRDefault="00C33898" w:rsidP="00C33898">
      <w:pPr>
        <w:pStyle w:val="B1"/>
      </w:pPr>
      <w:r w:rsidRPr="00653FE2">
        <w:t>-</w:t>
      </w:r>
      <w:r w:rsidRPr="00653FE2">
        <w:tab/>
        <w:t>Unexpected data value;</w:t>
      </w:r>
    </w:p>
    <w:p w14:paraId="4B84D349" w14:textId="77777777" w:rsidR="00C33898" w:rsidRPr="00653FE2" w:rsidRDefault="00C33898" w:rsidP="00C33898">
      <w:pPr>
        <w:pStyle w:val="B1"/>
      </w:pPr>
      <w:r w:rsidRPr="00653FE2">
        <w:t>-</w:t>
      </w:r>
      <w:r w:rsidRPr="00653FE2">
        <w:tab/>
        <w:t>Bearer service not provisioned;</w:t>
      </w:r>
    </w:p>
    <w:p w14:paraId="41AA66B8" w14:textId="77777777" w:rsidR="00C33898" w:rsidRPr="00653FE2" w:rsidRDefault="00C33898" w:rsidP="00C33898">
      <w:pPr>
        <w:pStyle w:val="B1"/>
      </w:pPr>
      <w:r w:rsidRPr="00653FE2">
        <w:tab/>
        <w:t>This error is returned only if not even a subset of the requested bearer service group has been subscribed to;</w:t>
      </w:r>
    </w:p>
    <w:p w14:paraId="41337A75" w14:textId="77777777" w:rsidR="00C33898" w:rsidRPr="00653FE2" w:rsidRDefault="00C33898" w:rsidP="00C33898">
      <w:pPr>
        <w:pStyle w:val="B1"/>
      </w:pPr>
      <w:r w:rsidRPr="00653FE2">
        <w:t>-</w:t>
      </w:r>
      <w:r w:rsidRPr="00653FE2">
        <w:tab/>
        <w:t>Teleservice not provisioned;</w:t>
      </w:r>
    </w:p>
    <w:p w14:paraId="6EEDBDA2" w14:textId="77777777" w:rsidR="00C33898" w:rsidRPr="00653FE2" w:rsidRDefault="00C33898" w:rsidP="00C33898">
      <w:pPr>
        <w:pStyle w:val="B1"/>
      </w:pPr>
      <w:r w:rsidRPr="00653FE2">
        <w:tab/>
        <w:t>This error is returned only if not even a subset of the requested teleservice group has been subscribed to;</w:t>
      </w:r>
    </w:p>
    <w:p w14:paraId="3190D59B" w14:textId="77777777" w:rsidR="00C33898" w:rsidRPr="00653FE2" w:rsidRDefault="00C33898" w:rsidP="00C33898">
      <w:pPr>
        <w:pStyle w:val="B1"/>
      </w:pPr>
      <w:r w:rsidRPr="00653FE2">
        <w:t>-</w:t>
      </w:r>
      <w:r w:rsidRPr="00653FE2">
        <w:tab/>
        <w:t>Call Barred;</w:t>
      </w:r>
    </w:p>
    <w:p w14:paraId="1C5F6890" w14:textId="77777777" w:rsidR="00C33898" w:rsidRPr="00653FE2" w:rsidRDefault="00C33898" w:rsidP="00C33898">
      <w:pPr>
        <w:pStyle w:val="B1"/>
      </w:pPr>
      <w:r w:rsidRPr="00653FE2">
        <w:t>-</w:t>
      </w:r>
      <w:r w:rsidRPr="00653FE2">
        <w:tab/>
        <w:t>Illegal SS operation;</w:t>
      </w:r>
    </w:p>
    <w:p w14:paraId="133B1A35" w14:textId="77777777" w:rsidR="00C33898" w:rsidRPr="00653FE2" w:rsidRDefault="00C33898" w:rsidP="00C33898">
      <w:pPr>
        <w:pStyle w:val="B1"/>
      </w:pPr>
      <w:r w:rsidRPr="00653FE2">
        <w:t>-</w:t>
      </w:r>
      <w:r w:rsidRPr="00653FE2">
        <w:tab/>
        <w:t>SS error status;</w:t>
      </w:r>
    </w:p>
    <w:p w14:paraId="5D691814" w14:textId="77777777" w:rsidR="00C33898" w:rsidRPr="00653FE2" w:rsidRDefault="00C33898" w:rsidP="00C33898">
      <w:pPr>
        <w:pStyle w:val="B1"/>
      </w:pPr>
      <w:r w:rsidRPr="00653FE2">
        <w:t>-</w:t>
      </w:r>
      <w:r w:rsidRPr="00653FE2">
        <w:tab/>
        <w:t>SS subscription violation;</w:t>
      </w:r>
    </w:p>
    <w:p w14:paraId="23CD9348" w14:textId="77777777" w:rsidR="00C33898" w:rsidRPr="00653FE2" w:rsidRDefault="00C33898" w:rsidP="00C33898">
      <w:pPr>
        <w:pStyle w:val="B1"/>
      </w:pPr>
      <w:r w:rsidRPr="00653FE2">
        <w:t>-</w:t>
      </w:r>
      <w:r w:rsidRPr="00653FE2">
        <w:tab/>
        <w:t>Negative PW check;</w:t>
      </w:r>
    </w:p>
    <w:p w14:paraId="2097E6BB" w14:textId="77777777" w:rsidR="00C33898" w:rsidRPr="00653FE2" w:rsidRDefault="00C33898" w:rsidP="00C33898">
      <w:pPr>
        <w:pStyle w:val="B1"/>
      </w:pPr>
      <w:r w:rsidRPr="00653FE2">
        <w:t>-</w:t>
      </w:r>
      <w:r w:rsidRPr="00653FE2">
        <w:tab/>
        <w:t>Number Of PW Attempts Violation.</w:t>
      </w:r>
    </w:p>
    <w:p w14:paraId="7E7B68E6" w14:textId="77777777" w:rsidR="00C33898" w:rsidRPr="00653FE2" w:rsidRDefault="00C33898" w:rsidP="00C33898">
      <w:pPr>
        <w:rPr>
          <w:b/>
        </w:rPr>
      </w:pPr>
      <w:r w:rsidRPr="00653FE2">
        <w:rPr>
          <w:u w:val="single"/>
        </w:rPr>
        <w:t>Provider error</w:t>
      </w:r>
    </w:p>
    <w:p w14:paraId="5F743F02" w14:textId="77777777" w:rsidR="00C33898" w:rsidRPr="00653FE2" w:rsidRDefault="00C33898" w:rsidP="00C33898">
      <w:r w:rsidRPr="00653FE2">
        <w:t>See clause 7.6.1 for the use of this parameter.</w:t>
      </w:r>
    </w:p>
    <w:p w14:paraId="09A20885" w14:textId="77777777" w:rsidR="00C33898" w:rsidRPr="00653FE2" w:rsidRDefault="00C33898" w:rsidP="00C33898">
      <w:pPr>
        <w:pStyle w:val="Heading2"/>
        <w:keepNext w:val="0"/>
        <w:keepLines w:val="0"/>
      </w:pPr>
      <w:bookmarkStart w:id="2317" w:name="_Toc11331910"/>
      <w:bookmarkStart w:id="2318" w:name="_Toc36553993"/>
      <w:bookmarkStart w:id="2319" w:name="_Toc137719107"/>
      <w:r w:rsidRPr="00653FE2">
        <w:t>11.5</w:t>
      </w:r>
      <w:r w:rsidRPr="00653FE2">
        <w:tab/>
        <w:t>MAP_INTERROGATE_SS service</w:t>
      </w:r>
      <w:bookmarkEnd w:id="2317"/>
      <w:bookmarkEnd w:id="2318"/>
      <w:bookmarkEnd w:id="2319"/>
    </w:p>
    <w:p w14:paraId="282D9329" w14:textId="77777777" w:rsidR="00C33898" w:rsidRPr="00653FE2" w:rsidRDefault="00C33898" w:rsidP="00C33898">
      <w:pPr>
        <w:pStyle w:val="Heading3"/>
        <w:keepNext w:val="0"/>
        <w:keepLines w:val="0"/>
      </w:pPr>
      <w:bookmarkStart w:id="2320" w:name="_Toc11331911"/>
      <w:bookmarkStart w:id="2321" w:name="_Toc36553994"/>
      <w:bookmarkStart w:id="2322" w:name="_Toc137719108"/>
      <w:r w:rsidRPr="00653FE2">
        <w:t>11.5.1</w:t>
      </w:r>
      <w:r w:rsidRPr="00653FE2">
        <w:tab/>
        <w:t>Definitions</w:t>
      </w:r>
      <w:bookmarkEnd w:id="2320"/>
      <w:bookmarkEnd w:id="2321"/>
      <w:bookmarkEnd w:id="2322"/>
    </w:p>
    <w:p w14:paraId="77735240" w14:textId="77777777" w:rsidR="00C33898" w:rsidRPr="00653FE2" w:rsidRDefault="00C33898" w:rsidP="00C33898">
      <w:r w:rsidRPr="00653FE2">
        <w:t>This service is used between the MSC and the VLR and between the VLR and the HLR to retrieve information related to a supplementary service. The VLR will relay the message to the HLR if necessary.</w:t>
      </w:r>
    </w:p>
    <w:p w14:paraId="1E275099" w14:textId="77777777" w:rsidR="00C33898" w:rsidRPr="00653FE2" w:rsidRDefault="00C33898" w:rsidP="00C33898">
      <w:r w:rsidRPr="00653FE2">
        <w:t>The service is a confirmed service and consists of four service primitives.</w:t>
      </w:r>
    </w:p>
    <w:p w14:paraId="654BAE0F" w14:textId="77777777" w:rsidR="00C33898" w:rsidRPr="00653FE2" w:rsidRDefault="00C33898" w:rsidP="00C33898">
      <w:pPr>
        <w:pStyle w:val="Heading3"/>
        <w:keepNext w:val="0"/>
        <w:keepLines w:val="0"/>
      </w:pPr>
      <w:bookmarkStart w:id="2323" w:name="_Toc11331912"/>
      <w:bookmarkStart w:id="2324" w:name="_Toc36553995"/>
      <w:bookmarkStart w:id="2325" w:name="_Toc137719109"/>
      <w:r w:rsidRPr="00653FE2">
        <w:t>11.5.2</w:t>
      </w:r>
      <w:r w:rsidRPr="00653FE2">
        <w:tab/>
        <w:t>Service primitives</w:t>
      </w:r>
      <w:bookmarkEnd w:id="2323"/>
      <w:bookmarkEnd w:id="2324"/>
      <w:bookmarkEnd w:id="2325"/>
    </w:p>
    <w:p w14:paraId="2361634C" w14:textId="77777777" w:rsidR="00C33898" w:rsidRPr="00653FE2" w:rsidRDefault="00C33898" w:rsidP="00C33898">
      <w:r w:rsidRPr="00653FE2">
        <w:t>The service primitives are shown in table 11.5/1.</w:t>
      </w:r>
    </w:p>
    <w:p w14:paraId="6A2B1906" w14:textId="77777777" w:rsidR="00C33898" w:rsidRPr="00653FE2" w:rsidRDefault="00C33898" w:rsidP="00C33898">
      <w:pPr>
        <w:pStyle w:val="TH"/>
        <w:keepNext w:val="0"/>
        <w:keepLines w:val="0"/>
      </w:pPr>
      <w:r w:rsidRPr="00653FE2">
        <w:t>Table 11.5/1: MAP_INTERROGATE_SS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6"/>
        <w:gridCol w:w="1044"/>
        <w:gridCol w:w="1164"/>
        <w:gridCol w:w="1188"/>
        <w:gridCol w:w="1008"/>
      </w:tblGrid>
      <w:tr w:rsidR="00C33898" w:rsidRPr="00653FE2" w14:paraId="10BCDEF3" w14:textId="77777777" w:rsidTr="005B43C7">
        <w:trPr>
          <w:jc w:val="center"/>
        </w:trPr>
        <w:tc>
          <w:tcPr>
            <w:tcW w:w="2556" w:type="dxa"/>
          </w:tcPr>
          <w:p w14:paraId="126BE0C9" w14:textId="77777777" w:rsidR="00C33898" w:rsidRPr="00653FE2" w:rsidRDefault="00C33898" w:rsidP="005B43C7">
            <w:pPr>
              <w:pStyle w:val="TAH"/>
              <w:keepNext w:val="0"/>
              <w:keepLines w:val="0"/>
            </w:pPr>
            <w:r w:rsidRPr="00653FE2">
              <w:t>Parameter name</w:t>
            </w:r>
          </w:p>
        </w:tc>
        <w:tc>
          <w:tcPr>
            <w:tcW w:w="1044" w:type="dxa"/>
          </w:tcPr>
          <w:p w14:paraId="4F9B3E2F" w14:textId="77777777" w:rsidR="00C33898" w:rsidRPr="00653FE2" w:rsidRDefault="00C33898" w:rsidP="005B43C7">
            <w:pPr>
              <w:pStyle w:val="TAH"/>
              <w:keepNext w:val="0"/>
              <w:keepLines w:val="0"/>
            </w:pPr>
            <w:r w:rsidRPr="00653FE2">
              <w:t>Request</w:t>
            </w:r>
          </w:p>
        </w:tc>
        <w:tc>
          <w:tcPr>
            <w:tcW w:w="1164" w:type="dxa"/>
          </w:tcPr>
          <w:p w14:paraId="11AD6FA3" w14:textId="77777777" w:rsidR="00C33898" w:rsidRPr="00653FE2" w:rsidRDefault="00C33898" w:rsidP="005B43C7">
            <w:pPr>
              <w:pStyle w:val="TAH"/>
              <w:keepNext w:val="0"/>
              <w:keepLines w:val="0"/>
            </w:pPr>
            <w:r w:rsidRPr="00653FE2">
              <w:t>Indication</w:t>
            </w:r>
          </w:p>
        </w:tc>
        <w:tc>
          <w:tcPr>
            <w:tcW w:w="1188" w:type="dxa"/>
          </w:tcPr>
          <w:p w14:paraId="45A07C88" w14:textId="77777777" w:rsidR="00C33898" w:rsidRPr="00653FE2" w:rsidRDefault="00C33898" w:rsidP="005B43C7">
            <w:pPr>
              <w:pStyle w:val="TAH"/>
              <w:keepNext w:val="0"/>
              <w:keepLines w:val="0"/>
            </w:pPr>
            <w:r w:rsidRPr="00653FE2">
              <w:t>Response</w:t>
            </w:r>
          </w:p>
        </w:tc>
        <w:tc>
          <w:tcPr>
            <w:tcW w:w="1008" w:type="dxa"/>
          </w:tcPr>
          <w:p w14:paraId="38D64FB7" w14:textId="77777777" w:rsidR="00C33898" w:rsidRPr="00653FE2" w:rsidRDefault="00C33898" w:rsidP="005B43C7">
            <w:pPr>
              <w:pStyle w:val="TAH"/>
              <w:keepNext w:val="0"/>
              <w:keepLines w:val="0"/>
            </w:pPr>
            <w:r w:rsidRPr="00653FE2">
              <w:t>Confirm</w:t>
            </w:r>
          </w:p>
        </w:tc>
      </w:tr>
      <w:tr w:rsidR="00C33898" w:rsidRPr="00653FE2" w14:paraId="7BEBCAE2" w14:textId="77777777" w:rsidTr="005B43C7">
        <w:trPr>
          <w:jc w:val="center"/>
        </w:trPr>
        <w:tc>
          <w:tcPr>
            <w:tcW w:w="2556" w:type="dxa"/>
          </w:tcPr>
          <w:p w14:paraId="38C1BDFC" w14:textId="77777777" w:rsidR="00C33898" w:rsidRPr="00653FE2" w:rsidRDefault="00C33898" w:rsidP="005B43C7">
            <w:pPr>
              <w:pStyle w:val="TAL"/>
              <w:keepNext w:val="0"/>
              <w:keepLines w:val="0"/>
            </w:pPr>
            <w:r w:rsidRPr="00653FE2">
              <w:t>Invoke id</w:t>
            </w:r>
          </w:p>
        </w:tc>
        <w:tc>
          <w:tcPr>
            <w:tcW w:w="1044" w:type="dxa"/>
          </w:tcPr>
          <w:p w14:paraId="7BA23EBD" w14:textId="77777777" w:rsidR="00C33898" w:rsidRPr="00653FE2" w:rsidRDefault="00C33898" w:rsidP="005B43C7">
            <w:pPr>
              <w:pStyle w:val="TAC"/>
              <w:keepNext w:val="0"/>
              <w:keepLines w:val="0"/>
            </w:pPr>
            <w:r w:rsidRPr="00653FE2">
              <w:t>M</w:t>
            </w:r>
          </w:p>
        </w:tc>
        <w:tc>
          <w:tcPr>
            <w:tcW w:w="1164" w:type="dxa"/>
          </w:tcPr>
          <w:p w14:paraId="1A4DE2D5" w14:textId="77777777" w:rsidR="00C33898" w:rsidRPr="00653FE2" w:rsidRDefault="00C33898" w:rsidP="005B43C7">
            <w:pPr>
              <w:pStyle w:val="TAC"/>
              <w:keepNext w:val="0"/>
              <w:keepLines w:val="0"/>
            </w:pPr>
            <w:r w:rsidRPr="00653FE2">
              <w:t>M(=)</w:t>
            </w:r>
          </w:p>
        </w:tc>
        <w:tc>
          <w:tcPr>
            <w:tcW w:w="1188" w:type="dxa"/>
          </w:tcPr>
          <w:p w14:paraId="3903B6C2" w14:textId="77777777" w:rsidR="00C33898" w:rsidRPr="00653FE2" w:rsidRDefault="00C33898" w:rsidP="005B43C7">
            <w:pPr>
              <w:pStyle w:val="TAC"/>
              <w:keepNext w:val="0"/>
              <w:keepLines w:val="0"/>
            </w:pPr>
            <w:r w:rsidRPr="00653FE2">
              <w:t>M(=)</w:t>
            </w:r>
          </w:p>
        </w:tc>
        <w:tc>
          <w:tcPr>
            <w:tcW w:w="1008" w:type="dxa"/>
          </w:tcPr>
          <w:p w14:paraId="5E86FEDA" w14:textId="77777777" w:rsidR="00C33898" w:rsidRPr="00653FE2" w:rsidRDefault="00C33898" w:rsidP="005B43C7">
            <w:pPr>
              <w:pStyle w:val="TAC"/>
              <w:keepNext w:val="0"/>
              <w:keepLines w:val="0"/>
            </w:pPr>
            <w:r w:rsidRPr="00653FE2">
              <w:t>M(=)</w:t>
            </w:r>
          </w:p>
        </w:tc>
      </w:tr>
      <w:tr w:rsidR="00C33898" w:rsidRPr="00653FE2" w14:paraId="0FC7241E" w14:textId="77777777" w:rsidTr="005B43C7">
        <w:trPr>
          <w:jc w:val="center"/>
        </w:trPr>
        <w:tc>
          <w:tcPr>
            <w:tcW w:w="2556" w:type="dxa"/>
          </w:tcPr>
          <w:p w14:paraId="1FD32A34" w14:textId="77777777" w:rsidR="00C33898" w:rsidRPr="00653FE2" w:rsidRDefault="00C33898" w:rsidP="005B43C7">
            <w:pPr>
              <w:pStyle w:val="TAL"/>
              <w:keepNext w:val="0"/>
              <w:keepLines w:val="0"/>
            </w:pPr>
            <w:r w:rsidRPr="00653FE2">
              <w:t>SS-Code</w:t>
            </w:r>
          </w:p>
        </w:tc>
        <w:tc>
          <w:tcPr>
            <w:tcW w:w="1044" w:type="dxa"/>
          </w:tcPr>
          <w:p w14:paraId="0306C82A" w14:textId="77777777" w:rsidR="00C33898" w:rsidRPr="00653FE2" w:rsidRDefault="00C33898" w:rsidP="005B43C7">
            <w:pPr>
              <w:pStyle w:val="TAC"/>
              <w:keepNext w:val="0"/>
              <w:keepLines w:val="0"/>
            </w:pPr>
            <w:r w:rsidRPr="00653FE2">
              <w:t>M</w:t>
            </w:r>
          </w:p>
        </w:tc>
        <w:tc>
          <w:tcPr>
            <w:tcW w:w="1164" w:type="dxa"/>
          </w:tcPr>
          <w:p w14:paraId="36399A5F" w14:textId="77777777" w:rsidR="00C33898" w:rsidRPr="00653FE2" w:rsidRDefault="00C33898" w:rsidP="005B43C7">
            <w:pPr>
              <w:pStyle w:val="TAC"/>
              <w:keepNext w:val="0"/>
              <w:keepLines w:val="0"/>
            </w:pPr>
            <w:r w:rsidRPr="00653FE2">
              <w:t>M(=)</w:t>
            </w:r>
          </w:p>
        </w:tc>
        <w:tc>
          <w:tcPr>
            <w:tcW w:w="1188" w:type="dxa"/>
          </w:tcPr>
          <w:p w14:paraId="5AE4014F" w14:textId="77777777" w:rsidR="00C33898" w:rsidRPr="00653FE2" w:rsidRDefault="00C33898" w:rsidP="005B43C7">
            <w:pPr>
              <w:pStyle w:val="TAC"/>
              <w:keepNext w:val="0"/>
              <w:keepLines w:val="0"/>
            </w:pPr>
          </w:p>
        </w:tc>
        <w:tc>
          <w:tcPr>
            <w:tcW w:w="1008" w:type="dxa"/>
          </w:tcPr>
          <w:p w14:paraId="78131986" w14:textId="77777777" w:rsidR="00C33898" w:rsidRPr="00653FE2" w:rsidRDefault="00C33898" w:rsidP="005B43C7">
            <w:pPr>
              <w:pStyle w:val="TAC"/>
              <w:keepNext w:val="0"/>
              <w:keepLines w:val="0"/>
            </w:pPr>
          </w:p>
        </w:tc>
      </w:tr>
      <w:tr w:rsidR="00C33898" w:rsidRPr="00653FE2" w14:paraId="6E46793C" w14:textId="77777777" w:rsidTr="005B43C7">
        <w:trPr>
          <w:jc w:val="center"/>
        </w:trPr>
        <w:tc>
          <w:tcPr>
            <w:tcW w:w="2556" w:type="dxa"/>
          </w:tcPr>
          <w:p w14:paraId="65C13EE1" w14:textId="77777777" w:rsidR="00C33898" w:rsidRPr="00653FE2" w:rsidRDefault="00C33898" w:rsidP="005B43C7">
            <w:pPr>
              <w:pStyle w:val="TAL"/>
              <w:keepNext w:val="0"/>
              <w:keepLines w:val="0"/>
            </w:pPr>
            <w:r w:rsidRPr="00653FE2">
              <w:t>Basic service</w:t>
            </w:r>
          </w:p>
        </w:tc>
        <w:tc>
          <w:tcPr>
            <w:tcW w:w="1044" w:type="dxa"/>
          </w:tcPr>
          <w:p w14:paraId="41962F7B" w14:textId="77777777" w:rsidR="00C33898" w:rsidRPr="00653FE2" w:rsidRDefault="00C33898" w:rsidP="005B43C7">
            <w:pPr>
              <w:pStyle w:val="TAC"/>
              <w:keepNext w:val="0"/>
              <w:keepLines w:val="0"/>
            </w:pPr>
            <w:r w:rsidRPr="00653FE2">
              <w:t>C</w:t>
            </w:r>
          </w:p>
        </w:tc>
        <w:tc>
          <w:tcPr>
            <w:tcW w:w="1164" w:type="dxa"/>
          </w:tcPr>
          <w:p w14:paraId="39A8512F" w14:textId="77777777" w:rsidR="00C33898" w:rsidRPr="00653FE2" w:rsidRDefault="00C33898" w:rsidP="005B43C7">
            <w:pPr>
              <w:pStyle w:val="TAC"/>
              <w:keepNext w:val="0"/>
              <w:keepLines w:val="0"/>
            </w:pPr>
            <w:r w:rsidRPr="00653FE2">
              <w:t>C(=)</w:t>
            </w:r>
          </w:p>
        </w:tc>
        <w:tc>
          <w:tcPr>
            <w:tcW w:w="1188" w:type="dxa"/>
          </w:tcPr>
          <w:p w14:paraId="093F4734" w14:textId="77777777" w:rsidR="00C33898" w:rsidRPr="00653FE2" w:rsidRDefault="00C33898" w:rsidP="005B43C7">
            <w:pPr>
              <w:pStyle w:val="TAC"/>
              <w:keepNext w:val="0"/>
              <w:keepLines w:val="0"/>
            </w:pPr>
          </w:p>
        </w:tc>
        <w:tc>
          <w:tcPr>
            <w:tcW w:w="1008" w:type="dxa"/>
          </w:tcPr>
          <w:p w14:paraId="5B9B422C" w14:textId="77777777" w:rsidR="00C33898" w:rsidRPr="00653FE2" w:rsidRDefault="00C33898" w:rsidP="005B43C7">
            <w:pPr>
              <w:pStyle w:val="TAC"/>
              <w:keepNext w:val="0"/>
              <w:keepLines w:val="0"/>
            </w:pPr>
          </w:p>
        </w:tc>
      </w:tr>
      <w:tr w:rsidR="00C33898" w:rsidRPr="00653FE2" w14:paraId="671132DE" w14:textId="77777777" w:rsidTr="005B43C7">
        <w:trPr>
          <w:jc w:val="center"/>
        </w:trPr>
        <w:tc>
          <w:tcPr>
            <w:tcW w:w="2556" w:type="dxa"/>
          </w:tcPr>
          <w:p w14:paraId="20A5D82D" w14:textId="77777777" w:rsidR="00C33898" w:rsidRPr="00653FE2" w:rsidRDefault="00C33898" w:rsidP="005B43C7">
            <w:pPr>
              <w:pStyle w:val="TAL"/>
              <w:keepNext w:val="0"/>
              <w:keepLines w:val="0"/>
            </w:pPr>
            <w:r w:rsidRPr="00653FE2">
              <w:t>Long FTN Supported</w:t>
            </w:r>
          </w:p>
        </w:tc>
        <w:tc>
          <w:tcPr>
            <w:tcW w:w="1044" w:type="dxa"/>
          </w:tcPr>
          <w:p w14:paraId="1563070C" w14:textId="77777777" w:rsidR="00C33898" w:rsidRPr="00653FE2" w:rsidRDefault="00C33898" w:rsidP="005B43C7">
            <w:pPr>
              <w:pStyle w:val="TAC"/>
              <w:keepNext w:val="0"/>
              <w:keepLines w:val="0"/>
            </w:pPr>
            <w:r w:rsidRPr="00653FE2">
              <w:t>C</w:t>
            </w:r>
          </w:p>
        </w:tc>
        <w:tc>
          <w:tcPr>
            <w:tcW w:w="1164" w:type="dxa"/>
          </w:tcPr>
          <w:p w14:paraId="131222E4" w14:textId="77777777" w:rsidR="00C33898" w:rsidRPr="00653FE2" w:rsidRDefault="00C33898" w:rsidP="005B43C7">
            <w:pPr>
              <w:pStyle w:val="TAC"/>
              <w:keepNext w:val="0"/>
              <w:keepLines w:val="0"/>
            </w:pPr>
            <w:r w:rsidRPr="00653FE2">
              <w:t>C(=)</w:t>
            </w:r>
          </w:p>
        </w:tc>
        <w:tc>
          <w:tcPr>
            <w:tcW w:w="1188" w:type="dxa"/>
          </w:tcPr>
          <w:p w14:paraId="39D13BE7" w14:textId="77777777" w:rsidR="00C33898" w:rsidRPr="00653FE2" w:rsidRDefault="00C33898" w:rsidP="005B43C7">
            <w:pPr>
              <w:pStyle w:val="TAC"/>
              <w:keepNext w:val="0"/>
              <w:keepLines w:val="0"/>
            </w:pPr>
          </w:p>
        </w:tc>
        <w:tc>
          <w:tcPr>
            <w:tcW w:w="1008" w:type="dxa"/>
          </w:tcPr>
          <w:p w14:paraId="2AF3D3CD" w14:textId="77777777" w:rsidR="00C33898" w:rsidRPr="00653FE2" w:rsidRDefault="00C33898" w:rsidP="005B43C7">
            <w:pPr>
              <w:pStyle w:val="TAC"/>
              <w:keepNext w:val="0"/>
              <w:keepLines w:val="0"/>
            </w:pPr>
          </w:p>
        </w:tc>
      </w:tr>
      <w:tr w:rsidR="00C33898" w:rsidRPr="00653FE2" w14:paraId="68AA13C6" w14:textId="77777777" w:rsidTr="005B43C7">
        <w:trPr>
          <w:jc w:val="center"/>
        </w:trPr>
        <w:tc>
          <w:tcPr>
            <w:tcW w:w="2556" w:type="dxa"/>
          </w:tcPr>
          <w:p w14:paraId="19D94EDC" w14:textId="77777777" w:rsidR="00C33898" w:rsidRPr="00653FE2" w:rsidRDefault="00C33898" w:rsidP="005B43C7">
            <w:pPr>
              <w:pStyle w:val="TAL"/>
              <w:keepNext w:val="0"/>
              <w:keepLines w:val="0"/>
            </w:pPr>
            <w:r w:rsidRPr="00653FE2">
              <w:t>SS-Status</w:t>
            </w:r>
          </w:p>
        </w:tc>
        <w:tc>
          <w:tcPr>
            <w:tcW w:w="1044" w:type="dxa"/>
          </w:tcPr>
          <w:p w14:paraId="40B30A17" w14:textId="77777777" w:rsidR="00C33898" w:rsidRPr="00653FE2" w:rsidRDefault="00C33898" w:rsidP="005B43C7">
            <w:pPr>
              <w:pStyle w:val="TAC"/>
              <w:keepNext w:val="0"/>
              <w:keepLines w:val="0"/>
            </w:pPr>
          </w:p>
        </w:tc>
        <w:tc>
          <w:tcPr>
            <w:tcW w:w="1164" w:type="dxa"/>
          </w:tcPr>
          <w:p w14:paraId="2F96E8BA" w14:textId="77777777" w:rsidR="00C33898" w:rsidRPr="00653FE2" w:rsidRDefault="00C33898" w:rsidP="005B43C7">
            <w:pPr>
              <w:pStyle w:val="TAC"/>
              <w:keepNext w:val="0"/>
              <w:keepLines w:val="0"/>
            </w:pPr>
          </w:p>
        </w:tc>
        <w:tc>
          <w:tcPr>
            <w:tcW w:w="1188" w:type="dxa"/>
          </w:tcPr>
          <w:p w14:paraId="4B6AEF47" w14:textId="77777777" w:rsidR="00C33898" w:rsidRPr="00653FE2" w:rsidRDefault="00C33898" w:rsidP="005B43C7">
            <w:pPr>
              <w:pStyle w:val="TAC"/>
              <w:keepNext w:val="0"/>
              <w:keepLines w:val="0"/>
            </w:pPr>
            <w:r w:rsidRPr="00653FE2">
              <w:t>C</w:t>
            </w:r>
          </w:p>
        </w:tc>
        <w:tc>
          <w:tcPr>
            <w:tcW w:w="1008" w:type="dxa"/>
          </w:tcPr>
          <w:p w14:paraId="606A4A1D" w14:textId="77777777" w:rsidR="00C33898" w:rsidRPr="00653FE2" w:rsidRDefault="00C33898" w:rsidP="005B43C7">
            <w:pPr>
              <w:pStyle w:val="TAC"/>
              <w:keepNext w:val="0"/>
              <w:keepLines w:val="0"/>
            </w:pPr>
            <w:r w:rsidRPr="00653FE2">
              <w:t>C(=)</w:t>
            </w:r>
          </w:p>
        </w:tc>
      </w:tr>
      <w:tr w:rsidR="00C33898" w:rsidRPr="00653FE2" w14:paraId="5239E441" w14:textId="77777777" w:rsidTr="005B43C7">
        <w:trPr>
          <w:jc w:val="center"/>
        </w:trPr>
        <w:tc>
          <w:tcPr>
            <w:tcW w:w="2556" w:type="dxa"/>
          </w:tcPr>
          <w:p w14:paraId="5FC57994" w14:textId="77777777" w:rsidR="00C33898" w:rsidRPr="00653FE2" w:rsidRDefault="00C33898" w:rsidP="005B43C7">
            <w:pPr>
              <w:pStyle w:val="TAL"/>
              <w:keepNext w:val="0"/>
              <w:keepLines w:val="0"/>
            </w:pPr>
            <w:r w:rsidRPr="00653FE2">
              <w:t>Basic service Group LIST</w:t>
            </w:r>
          </w:p>
        </w:tc>
        <w:tc>
          <w:tcPr>
            <w:tcW w:w="1044" w:type="dxa"/>
          </w:tcPr>
          <w:p w14:paraId="35D61D20" w14:textId="77777777" w:rsidR="00C33898" w:rsidRPr="00653FE2" w:rsidRDefault="00C33898" w:rsidP="005B43C7">
            <w:pPr>
              <w:pStyle w:val="TAC"/>
              <w:keepNext w:val="0"/>
              <w:keepLines w:val="0"/>
            </w:pPr>
          </w:p>
        </w:tc>
        <w:tc>
          <w:tcPr>
            <w:tcW w:w="1164" w:type="dxa"/>
          </w:tcPr>
          <w:p w14:paraId="72281FDA" w14:textId="77777777" w:rsidR="00C33898" w:rsidRPr="00653FE2" w:rsidRDefault="00C33898" w:rsidP="005B43C7">
            <w:pPr>
              <w:pStyle w:val="TAC"/>
              <w:keepNext w:val="0"/>
              <w:keepLines w:val="0"/>
            </w:pPr>
          </w:p>
        </w:tc>
        <w:tc>
          <w:tcPr>
            <w:tcW w:w="1188" w:type="dxa"/>
          </w:tcPr>
          <w:p w14:paraId="085AD620" w14:textId="77777777" w:rsidR="00C33898" w:rsidRPr="00653FE2" w:rsidRDefault="00C33898" w:rsidP="005B43C7">
            <w:pPr>
              <w:pStyle w:val="TAC"/>
              <w:keepNext w:val="0"/>
              <w:keepLines w:val="0"/>
            </w:pPr>
            <w:r w:rsidRPr="00653FE2">
              <w:t>C</w:t>
            </w:r>
          </w:p>
        </w:tc>
        <w:tc>
          <w:tcPr>
            <w:tcW w:w="1008" w:type="dxa"/>
          </w:tcPr>
          <w:p w14:paraId="1FD53AB5" w14:textId="77777777" w:rsidR="00C33898" w:rsidRPr="00653FE2" w:rsidRDefault="00C33898" w:rsidP="005B43C7">
            <w:pPr>
              <w:pStyle w:val="TAC"/>
              <w:keepNext w:val="0"/>
              <w:keepLines w:val="0"/>
            </w:pPr>
            <w:r w:rsidRPr="00653FE2">
              <w:t>C(=)</w:t>
            </w:r>
          </w:p>
        </w:tc>
      </w:tr>
      <w:tr w:rsidR="00C33898" w:rsidRPr="00653FE2" w14:paraId="19539901" w14:textId="77777777" w:rsidTr="005B43C7">
        <w:trPr>
          <w:jc w:val="center"/>
        </w:trPr>
        <w:tc>
          <w:tcPr>
            <w:tcW w:w="2556" w:type="dxa"/>
          </w:tcPr>
          <w:p w14:paraId="11F67BCA" w14:textId="77777777" w:rsidR="00C33898" w:rsidRPr="00653FE2" w:rsidRDefault="00C33898" w:rsidP="005B43C7">
            <w:pPr>
              <w:pStyle w:val="TAL"/>
              <w:keepNext w:val="0"/>
              <w:keepLines w:val="0"/>
            </w:pPr>
            <w:r w:rsidRPr="00653FE2">
              <w:t>Forwarding feature LIST</w:t>
            </w:r>
          </w:p>
        </w:tc>
        <w:tc>
          <w:tcPr>
            <w:tcW w:w="1044" w:type="dxa"/>
          </w:tcPr>
          <w:p w14:paraId="37F7B69F" w14:textId="77777777" w:rsidR="00C33898" w:rsidRPr="00653FE2" w:rsidRDefault="00C33898" w:rsidP="005B43C7">
            <w:pPr>
              <w:pStyle w:val="TAC"/>
              <w:keepNext w:val="0"/>
              <w:keepLines w:val="0"/>
            </w:pPr>
          </w:p>
        </w:tc>
        <w:tc>
          <w:tcPr>
            <w:tcW w:w="1164" w:type="dxa"/>
          </w:tcPr>
          <w:p w14:paraId="3525BB1E" w14:textId="77777777" w:rsidR="00C33898" w:rsidRPr="00653FE2" w:rsidRDefault="00C33898" w:rsidP="005B43C7">
            <w:pPr>
              <w:pStyle w:val="TAC"/>
              <w:keepNext w:val="0"/>
              <w:keepLines w:val="0"/>
            </w:pPr>
          </w:p>
        </w:tc>
        <w:tc>
          <w:tcPr>
            <w:tcW w:w="1188" w:type="dxa"/>
          </w:tcPr>
          <w:p w14:paraId="03884113" w14:textId="77777777" w:rsidR="00C33898" w:rsidRPr="00653FE2" w:rsidRDefault="00C33898" w:rsidP="005B43C7">
            <w:pPr>
              <w:pStyle w:val="TAC"/>
              <w:keepNext w:val="0"/>
              <w:keepLines w:val="0"/>
            </w:pPr>
            <w:r w:rsidRPr="00653FE2">
              <w:t>C</w:t>
            </w:r>
          </w:p>
        </w:tc>
        <w:tc>
          <w:tcPr>
            <w:tcW w:w="1008" w:type="dxa"/>
          </w:tcPr>
          <w:p w14:paraId="1D351AD8" w14:textId="77777777" w:rsidR="00C33898" w:rsidRPr="00653FE2" w:rsidRDefault="00C33898" w:rsidP="005B43C7">
            <w:pPr>
              <w:pStyle w:val="TAC"/>
              <w:keepNext w:val="0"/>
              <w:keepLines w:val="0"/>
            </w:pPr>
            <w:r w:rsidRPr="00653FE2">
              <w:t>C(=)</w:t>
            </w:r>
          </w:p>
        </w:tc>
      </w:tr>
      <w:tr w:rsidR="00C33898" w:rsidRPr="00653FE2" w14:paraId="7EB07647" w14:textId="77777777" w:rsidTr="005B43C7">
        <w:trPr>
          <w:jc w:val="center"/>
        </w:trPr>
        <w:tc>
          <w:tcPr>
            <w:tcW w:w="2556" w:type="dxa"/>
          </w:tcPr>
          <w:p w14:paraId="3721683F" w14:textId="77777777" w:rsidR="00C33898" w:rsidRPr="00653FE2" w:rsidRDefault="00C33898" w:rsidP="005B43C7">
            <w:pPr>
              <w:pStyle w:val="TAL"/>
              <w:keepNext w:val="0"/>
              <w:keepLines w:val="0"/>
            </w:pPr>
            <w:r w:rsidRPr="00653FE2">
              <w:t>CLI restriction Info</w:t>
            </w:r>
          </w:p>
        </w:tc>
        <w:tc>
          <w:tcPr>
            <w:tcW w:w="1044" w:type="dxa"/>
          </w:tcPr>
          <w:p w14:paraId="17A90B29" w14:textId="77777777" w:rsidR="00C33898" w:rsidRPr="00653FE2" w:rsidRDefault="00C33898" w:rsidP="005B43C7">
            <w:pPr>
              <w:pStyle w:val="TAC"/>
              <w:keepNext w:val="0"/>
              <w:keepLines w:val="0"/>
            </w:pPr>
          </w:p>
        </w:tc>
        <w:tc>
          <w:tcPr>
            <w:tcW w:w="1164" w:type="dxa"/>
          </w:tcPr>
          <w:p w14:paraId="4B1DE84E" w14:textId="77777777" w:rsidR="00C33898" w:rsidRPr="00653FE2" w:rsidRDefault="00C33898" w:rsidP="005B43C7">
            <w:pPr>
              <w:pStyle w:val="TAC"/>
              <w:keepNext w:val="0"/>
              <w:keepLines w:val="0"/>
            </w:pPr>
          </w:p>
        </w:tc>
        <w:tc>
          <w:tcPr>
            <w:tcW w:w="1188" w:type="dxa"/>
          </w:tcPr>
          <w:p w14:paraId="5565CBF4" w14:textId="77777777" w:rsidR="00C33898" w:rsidRPr="00653FE2" w:rsidRDefault="00C33898" w:rsidP="005B43C7">
            <w:pPr>
              <w:pStyle w:val="TAC"/>
              <w:keepNext w:val="0"/>
              <w:keepLines w:val="0"/>
            </w:pPr>
            <w:r w:rsidRPr="00653FE2">
              <w:t>C</w:t>
            </w:r>
          </w:p>
        </w:tc>
        <w:tc>
          <w:tcPr>
            <w:tcW w:w="1008" w:type="dxa"/>
          </w:tcPr>
          <w:p w14:paraId="3D4E44C1" w14:textId="77777777" w:rsidR="00C33898" w:rsidRPr="00653FE2" w:rsidRDefault="00C33898" w:rsidP="005B43C7">
            <w:pPr>
              <w:pStyle w:val="TAC"/>
              <w:keepNext w:val="0"/>
              <w:keepLines w:val="0"/>
            </w:pPr>
            <w:r w:rsidRPr="00653FE2">
              <w:t>C(=)</w:t>
            </w:r>
          </w:p>
        </w:tc>
      </w:tr>
      <w:tr w:rsidR="00C33898" w:rsidRPr="00653FE2" w14:paraId="31914C57" w14:textId="77777777" w:rsidTr="005B43C7">
        <w:trPr>
          <w:jc w:val="center"/>
        </w:trPr>
        <w:tc>
          <w:tcPr>
            <w:tcW w:w="2556" w:type="dxa"/>
          </w:tcPr>
          <w:p w14:paraId="52B67DA6" w14:textId="77777777" w:rsidR="00C33898" w:rsidRPr="00653FE2" w:rsidRDefault="00C33898" w:rsidP="005B43C7">
            <w:pPr>
              <w:pStyle w:val="TAL"/>
              <w:keepNext w:val="0"/>
              <w:keepLines w:val="0"/>
            </w:pPr>
            <w:r w:rsidRPr="00653FE2">
              <w:t>EMLPP Info</w:t>
            </w:r>
          </w:p>
        </w:tc>
        <w:tc>
          <w:tcPr>
            <w:tcW w:w="1044" w:type="dxa"/>
          </w:tcPr>
          <w:p w14:paraId="3DFF2CE3" w14:textId="77777777" w:rsidR="00C33898" w:rsidRPr="00653FE2" w:rsidRDefault="00C33898" w:rsidP="005B43C7">
            <w:pPr>
              <w:pStyle w:val="TAC"/>
              <w:keepNext w:val="0"/>
              <w:keepLines w:val="0"/>
            </w:pPr>
          </w:p>
        </w:tc>
        <w:tc>
          <w:tcPr>
            <w:tcW w:w="1164" w:type="dxa"/>
          </w:tcPr>
          <w:p w14:paraId="0169C34E" w14:textId="77777777" w:rsidR="00C33898" w:rsidRPr="00653FE2" w:rsidRDefault="00C33898" w:rsidP="005B43C7">
            <w:pPr>
              <w:pStyle w:val="TAC"/>
              <w:keepNext w:val="0"/>
              <w:keepLines w:val="0"/>
            </w:pPr>
          </w:p>
        </w:tc>
        <w:tc>
          <w:tcPr>
            <w:tcW w:w="1188" w:type="dxa"/>
          </w:tcPr>
          <w:p w14:paraId="51763BB6" w14:textId="77777777" w:rsidR="00C33898" w:rsidRPr="00653FE2" w:rsidRDefault="00C33898" w:rsidP="005B43C7">
            <w:pPr>
              <w:pStyle w:val="TAC"/>
              <w:keepNext w:val="0"/>
              <w:keepLines w:val="0"/>
            </w:pPr>
            <w:r w:rsidRPr="00653FE2">
              <w:t>C</w:t>
            </w:r>
          </w:p>
        </w:tc>
        <w:tc>
          <w:tcPr>
            <w:tcW w:w="1008" w:type="dxa"/>
          </w:tcPr>
          <w:p w14:paraId="3FDD8DAF" w14:textId="77777777" w:rsidR="00C33898" w:rsidRPr="00653FE2" w:rsidRDefault="00C33898" w:rsidP="005B43C7">
            <w:pPr>
              <w:pStyle w:val="TAC"/>
              <w:keepNext w:val="0"/>
              <w:keepLines w:val="0"/>
            </w:pPr>
            <w:r w:rsidRPr="00653FE2">
              <w:t>C(=)</w:t>
            </w:r>
          </w:p>
        </w:tc>
      </w:tr>
      <w:tr w:rsidR="00C33898" w:rsidRPr="00653FE2" w14:paraId="4116DE71" w14:textId="77777777" w:rsidTr="005B43C7">
        <w:trPr>
          <w:jc w:val="center"/>
        </w:trPr>
        <w:tc>
          <w:tcPr>
            <w:tcW w:w="2556" w:type="dxa"/>
          </w:tcPr>
          <w:p w14:paraId="2E2A704F" w14:textId="77777777" w:rsidR="00C33898" w:rsidRPr="00653FE2" w:rsidRDefault="00C33898" w:rsidP="005B43C7">
            <w:pPr>
              <w:pStyle w:val="TAL"/>
              <w:keepNext w:val="0"/>
              <w:keepLines w:val="0"/>
              <w:rPr>
                <w:lang w:eastAsia="ja-JP"/>
              </w:rPr>
            </w:pPr>
            <w:r w:rsidRPr="00653FE2">
              <w:rPr>
                <w:lang w:eastAsia="ja-JP"/>
              </w:rPr>
              <w:t>MC Information</w:t>
            </w:r>
          </w:p>
        </w:tc>
        <w:tc>
          <w:tcPr>
            <w:tcW w:w="1044" w:type="dxa"/>
          </w:tcPr>
          <w:p w14:paraId="2D236436" w14:textId="77777777" w:rsidR="00C33898" w:rsidRPr="00653FE2" w:rsidRDefault="00C33898" w:rsidP="005B43C7">
            <w:pPr>
              <w:pStyle w:val="TAC"/>
              <w:keepNext w:val="0"/>
              <w:keepLines w:val="0"/>
            </w:pPr>
          </w:p>
        </w:tc>
        <w:tc>
          <w:tcPr>
            <w:tcW w:w="1164" w:type="dxa"/>
          </w:tcPr>
          <w:p w14:paraId="41C83978" w14:textId="77777777" w:rsidR="00C33898" w:rsidRPr="00653FE2" w:rsidRDefault="00C33898" w:rsidP="005B43C7">
            <w:pPr>
              <w:pStyle w:val="TAC"/>
              <w:keepNext w:val="0"/>
              <w:keepLines w:val="0"/>
            </w:pPr>
          </w:p>
        </w:tc>
        <w:tc>
          <w:tcPr>
            <w:tcW w:w="1188" w:type="dxa"/>
          </w:tcPr>
          <w:p w14:paraId="39517FDE" w14:textId="77777777" w:rsidR="00C33898" w:rsidRPr="00653FE2" w:rsidRDefault="00C33898" w:rsidP="005B43C7">
            <w:pPr>
              <w:pStyle w:val="TAC"/>
              <w:keepNext w:val="0"/>
              <w:keepLines w:val="0"/>
              <w:rPr>
                <w:lang w:eastAsia="ja-JP"/>
              </w:rPr>
            </w:pPr>
            <w:r w:rsidRPr="00653FE2">
              <w:rPr>
                <w:lang w:eastAsia="ja-JP"/>
              </w:rPr>
              <w:t>C</w:t>
            </w:r>
          </w:p>
        </w:tc>
        <w:tc>
          <w:tcPr>
            <w:tcW w:w="1008" w:type="dxa"/>
          </w:tcPr>
          <w:p w14:paraId="06A3483C"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6F44B6F3" w14:textId="77777777" w:rsidTr="005B43C7">
        <w:trPr>
          <w:jc w:val="center"/>
        </w:trPr>
        <w:tc>
          <w:tcPr>
            <w:tcW w:w="2556" w:type="dxa"/>
          </w:tcPr>
          <w:p w14:paraId="25607B2E" w14:textId="77777777" w:rsidR="00C33898" w:rsidRPr="00653FE2" w:rsidRDefault="00C33898" w:rsidP="005B43C7">
            <w:pPr>
              <w:pStyle w:val="TAL"/>
              <w:keepNext w:val="0"/>
              <w:keepLines w:val="0"/>
            </w:pPr>
            <w:r w:rsidRPr="00653FE2">
              <w:t>CCBS Feature LIST</w:t>
            </w:r>
          </w:p>
        </w:tc>
        <w:tc>
          <w:tcPr>
            <w:tcW w:w="1044" w:type="dxa"/>
          </w:tcPr>
          <w:p w14:paraId="01625D4B" w14:textId="77777777" w:rsidR="00C33898" w:rsidRPr="00653FE2" w:rsidRDefault="00C33898" w:rsidP="005B43C7">
            <w:pPr>
              <w:pStyle w:val="TAC"/>
              <w:keepNext w:val="0"/>
              <w:keepLines w:val="0"/>
            </w:pPr>
          </w:p>
        </w:tc>
        <w:tc>
          <w:tcPr>
            <w:tcW w:w="1164" w:type="dxa"/>
          </w:tcPr>
          <w:p w14:paraId="35A1C7F6" w14:textId="77777777" w:rsidR="00C33898" w:rsidRPr="00653FE2" w:rsidRDefault="00C33898" w:rsidP="005B43C7">
            <w:pPr>
              <w:pStyle w:val="TAC"/>
              <w:keepNext w:val="0"/>
              <w:keepLines w:val="0"/>
            </w:pPr>
          </w:p>
        </w:tc>
        <w:tc>
          <w:tcPr>
            <w:tcW w:w="1188" w:type="dxa"/>
          </w:tcPr>
          <w:p w14:paraId="1A80E750" w14:textId="77777777" w:rsidR="00C33898" w:rsidRPr="00653FE2" w:rsidRDefault="00C33898" w:rsidP="005B43C7">
            <w:pPr>
              <w:pStyle w:val="TAC"/>
              <w:keepNext w:val="0"/>
              <w:keepLines w:val="0"/>
            </w:pPr>
            <w:r w:rsidRPr="00653FE2">
              <w:t>C</w:t>
            </w:r>
          </w:p>
        </w:tc>
        <w:tc>
          <w:tcPr>
            <w:tcW w:w="1008" w:type="dxa"/>
          </w:tcPr>
          <w:p w14:paraId="5E3696D1" w14:textId="77777777" w:rsidR="00C33898" w:rsidRPr="00653FE2" w:rsidRDefault="00C33898" w:rsidP="005B43C7">
            <w:pPr>
              <w:pStyle w:val="TAC"/>
              <w:keepNext w:val="0"/>
              <w:keepLines w:val="0"/>
            </w:pPr>
            <w:r w:rsidRPr="00653FE2">
              <w:t>C(=)</w:t>
            </w:r>
          </w:p>
        </w:tc>
      </w:tr>
      <w:tr w:rsidR="00C33898" w:rsidRPr="00653FE2" w14:paraId="61D0A64F" w14:textId="77777777" w:rsidTr="005B43C7">
        <w:trPr>
          <w:jc w:val="center"/>
        </w:trPr>
        <w:tc>
          <w:tcPr>
            <w:tcW w:w="2556" w:type="dxa"/>
          </w:tcPr>
          <w:p w14:paraId="3A2B7F1D" w14:textId="77777777" w:rsidR="00C33898" w:rsidRPr="00653FE2" w:rsidRDefault="00C33898" w:rsidP="005B43C7">
            <w:pPr>
              <w:pStyle w:val="TAL"/>
              <w:keepNext w:val="0"/>
              <w:keepLines w:val="0"/>
            </w:pPr>
            <w:r w:rsidRPr="00653FE2">
              <w:t>User error</w:t>
            </w:r>
          </w:p>
        </w:tc>
        <w:tc>
          <w:tcPr>
            <w:tcW w:w="1044" w:type="dxa"/>
          </w:tcPr>
          <w:p w14:paraId="31B858AC" w14:textId="77777777" w:rsidR="00C33898" w:rsidRPr="00653FE2" w:rsidRDefault="00C33898" w:rsidP="005B43C7">
            <w:pPr>
              <w:pStyle w:val="TAC"/>
              <w:keepNext w:val="0"/>
              <w:keepLines w:val="0"/>
            </w:pPr>
          </w:p>
        </w:tc>
        <w:tc>
          <w:tcPr>
            <w:tcW w:w="1164" w:type="dxa"/>
          </w:tcPr>
          <w:p w14:paraId="082E8FDC" w14:textId="77777777" w:rsidR="00C33898" w:rsidRPr="00653FE2" w:rsidRDefault="00C33898" w:rsidP="005B43C7">
            <w:pPr>
              <w:pStyle w:val="TAC"/>
              <w:keepNext w:val="0"/>
              <w:keepLines w:val="0"/>
            </w:pPr>
          </w:p>
        </w:tc>
        <w:tc>
          <w:tcPr>
            <w:tcW w:w="1188" w:type="dxa"/>
          </w:tcPr>
          <w:p w14:paraId="7D51A86F" w14:textId="77777777" w:rsidR="00C33898" w:rsidRPr="00653FE2" w:rsidRDefault="00C33898" w:rsidP="005B43C7">
            <w:pPr>
              <w:pStyle w:val="TAC"/>
              <w:keepNext w:val="0"/>
              <w:keepLines w:val="0"/>
            </w:pPr>
            <w:r w:rsidRPr="00653FE2">
              <w:t>C</w:t>
            </w:r>
          </w:p>
        </w:tc>
        <w:tc>
          <w:tcPr>
            <w:tcW w:w="1008" w:type="dxa"/>
          </w:tcPr>
          <w:p w14:paraId="40B7AF66" w14:textId="77777777" w:rsidR="00C33898" w:rsidRPr="00653FE2" w:rsidRDefault="00C33898" w:rsidP="005B43C7">
            <w:pPr>
              <w:pStyle w:val="TAC"/>
              <w:keepNext w:val="0"/>
              <w:keepLines w:val="0"/>
            </w:pPr>
            <w:r w:rsidRPr="00653FE2">
              <w:t>C(=)</w:t>
            </w:r>
          </w:p>
        </w:tc>
      </w:tr>
      <w:tr w:rsidR="00C33898" w:rsidRPr="00653FE2" w14:paraId="481BBB7B" w14:textId="77777777" w:rsidTr="005B43C7">
        <w:trPr>
          <w:jc w:val="center"/>
        </w:trPr>
        <w:tc>
          <w:tcPr>
            <w:tcW w:w="2556" w:type="dxa"/>
          </w:tcPr>
          <w:p w14:paraId="1C88FEC4" w14:textId="77777777" w:rsidR="00C33898" w:rsidRPr="00653FE2" w:rsidRDefault="00C33898" w:rsidP="005B43C7">
            <w:pPr>
              <w:pStyle w:val="TAL"/>
              <w:keepNext w:val="0"/>
              <w:keepLines w:val="0"/>
            </w:pPr>
            <w:r w:rsidRPr="00653FE2">
              <w:t>Provider error</w:t>
            </w:r>
          </w:p>
        </w:tc>
        <w:tc>
          <w:tcPr>
            <w:tcW w:w="1044" w:type="dxa"/>
          </w:tcPr>
          <w:p w14:paraId="4EA2656B" w14:textId="77777777" w:rsidR="00C33898" w:rsidRPr="00653FE2" w:rsidRDefault="00C33898" w:rsidP="005B43C7">
            <w:pPr>
              <w:pStyle w:val="TAC"/>
              <w:keepNext w:val="0"/>
              <w:keepLines w:val="0"/>
            </w:pPr>
          </w:p>
        </w:tc>
        <w:tc>
          <w:tcPr>
            <w:tcW w:w="1164" w:type="dxa"/>
          </w:tcPr>
          <w:p w14:paraId="471986E6" w14:textId="77777777" w:rsidR="00C33898" w:rsidRPr="00653FE2" w:rsidRDefault="00C33898" w:rsidP="005B43C7">
            <w:pPr>
              <w:pStyle w:val="TAC"/>
              <w:keepNext w:val="0"/>
              <w:keepLines w:val="0"/>
            </w:pPr>
          </w:p>
        </w:tc>
        <w:tc>
          <w:tcPr>
            <w:tcW w:w="1188" w:type="dxa"/>
          </w:tcPr>
          <w:p w14:paraId="3958F4E8" w14:textId="77777777" w:rsidR="00C33898" w:rsidRPr="00653FE2" w:rsidRDefault="00C33898" w:rsidP="005B43C7">
            <w:pPr>
              <w:pStyle w:val="TAC"/>
              <w:keepNext w:val="0"/>
              <w:keepLines w:val="0"/>
            </w:pPr>
          </w:p>
        </w:tc>
        <w:tc>
          <w:tcPr>
            <w:tcW w:w="1008" w:type="dxa"/>
          </w:tcPr>
          <w:p w14:paraId="24B82979" w14:textId="77777777" w:rsidR="00C33898" w:rsidRPr="00653FE2" w:rsidRDefault="00C33898" w:rsidP="005B43C7">
            <w:pPr>
              <w:pStyle w:val="TAC"/>
              <w:keepNext w:val="0"/>
              <w:keepLines w:val="0"/>
            </w:pPr>
            <w:r w:rsidRPr="00653FE2">
              <w:t>O</w:t>
            </w:r>
          </w:p>
        </w:tc>
      </w:tr>
    </w:tbl>
    <w:p w14:paraId="6AF4442F" w14:textId="77777777" w:rsidR="00C33898" w:rsidRPr="00653FE2" w:rsidRDefault="00C33898" w:rsidP="00C33898"/>
    <w:p w14:paraId="37E8AB7F" w14:textId="77777777" w:rsidR="00C33898" w:rsidRPr="00653FE2" w:rsidRDefault="00C33898" w:rsidP="00C33898">
      <w:pPr>
        <w:pStyle w:val="Heading3"/>
        <w:keepNext w:val="0"/>
        <w:keepLines w:val="0"/>
      </w:pPr>
      <w:bookmarkStart w:id="2326" w:name="_Toc11331913"/>
      <w:bookmarkStart w:id="2327" w:name="_Toc36553996"/>
      <w:bookmarkStart w:id="2328" w:name="_Toc137719110"/>
      <w:r w:rsidRPr="00653FE2">
        <w:t>11.5.3</w:t>
      </w:r>
      <w:r w:rsidRPr="00653FE2">
        <w:tab/>
        <w:t>Parameter use</w:t>
      </w:r>
      <w:bookmarkEnd w:id="2326"/>
      <w:bookmarkEnd w:id="2327"/>
      <w:bookmarkEnd w:id="2328"/>
    </w:p>
    <w:p w14:paraId="7407FAAE" w14:textId="77777777" w:rsidR="00C33898" w:rsidRPr="00653FE2" w:rsidRDefault="00C33898" w:rsidP="00C33898">
      <w:r w:rsidRPr="00653FE2">
        <w:t>For additional information on parameter use refer to the GSM 04.8x and 04.9x-series of technical specifications.</w:t>
      </w:r>
    </w:p>
    <w:p w14:paraId="7128D35A" w14:textId="77777777" w:rsidR="00C33898" w:rsidRPr="00653FE2" w:rsidRDefault="00C33898" w:rsidP="00C33898">
      <w:pPr>
        <w:rPr>
          <w:b/>
        </w:rPr>
      </w:pPr>
      <w:r w:rsidRPr="00653FE2">
        <w:rPr>
          <w:u w:val="single"/>
        </w:rPr>
        <w:t>Invoke id</w:t>
      </w:r>
    </w:p>
    <w:p w14:paraId="4641247F" w14:textId="77777777" w:rsidR="00C33898" w:rsidRPr="00653FE2" w:rsidRDefault="00C33898" w:rsidP="00C33898">
      <w:r w:rsidRPr="00653FE2">
        <w:t>See clause 7.6.1 for the use of this parameter.</w:t>
      </w:r>
    </w:p>
    <w:p w14:paraId="4C21FF44" w14:textId="77777777" w:rsidR="00C33898" w:rsidRPr="00653FE2" w:rsidRDefault="00C33898" w:rsidP="00C33898">
      <w:pPr>
        <w:rPr>
          <w:b/>
        </w:rPr>
      </w:pPr>
      <w:r w:rsidRPr="00653FE2">
        <w:rPr>
          <w:u w:val="single"/>
        </w:rPr>
        <w:t>SS-Code</w:t>
      </w:r>
    </w:p>
    <w:p w14:paraId="4F4AB975" w14:textId="77777777" w:rsidR="00C33898" w:rsidRPr="00653FE2" w:rsidRDefault="00C33898" w:rsidP="00C33898">
      <w:r w:rsidRPr="00653FE2">
        <w:t>The mobile subscriber can only interrogate a single supplementary service per service request.</w:t>
      </w:r>
    </w:p>
    <w:p w14:paraId="00B98A9C" w14:textId="77777777" w:rsidR="00C33898" w:rsidRPr="00653FE2" w:rsidRDefault="00C33898" w:rsidP="00C33898">
      <w:pPr>
        <w:rPr>
          <w:b/>
        </w:rPr>
      </w:pPr>
      <w:r w:rsidRPr="00653FE2">
        <w:rPr>
          <w:u w:val="single"/>
        </w:rPr>
        <w:t>Basic service</w:t>
      </w:r>
    </w:p>
    <w:p w14:paraId="690732A0" w14:textId="77777777" w:rsidR="00C33898" w:rsidRPr="00653FE2" w:rsidRDefault="00C33898" w:rsidP="00C33898">
      <w:r w:rsidRPr="00653FE2">
        <w:t>This parameter indicates for which basic service group the given supplementary service is interrogated. If it is not included, the interrogation request applies to all basic services.</w:t>
      </w:r>
    </w:p>
    <w:p w14:paraId="542E078E" w14:textId="77777777" w:rsidR="00C33898" w:rsidRPr="00653FE2" w:rsidRDefault="00C33898" w:rsidP="00C33898">
      <w:pPr>
        <w:rPr>
          <w:b/>
          <w:u w:val="single"/>
        </w:rPr>
      </w:pPr>
      <w:r w:rsidRPr="00653FE2">
        <w:rPr>
          <w:u w:val="single"/>
        </w:rPr>
        <w:t>SS-Status</w:t>
      </w:r>
    </w:p>
    <w:p w14:paraId="04E4B951" w14:textId="77777777" w:rsidR="00C33898" w:rsidRPr="00653FE2" w:rsidRDefault="00C33898" w:rsidP="00C33898">
      <w:r w:rsidRPr="00653FE2">
        <w:t>This parameter is included by the responder if:</w:t>
      </w:r>
    </w:p>
    <w:p w14:paraId="55A60D06" w14:textId="77777777" w:rsidR="00C33898" w:rsidRPr="00653FE2" w:rsidRDefault="00C33898" w:rsidP="00C33898">
      <w:pPr>
        <w:pStyle w:val="B1"/>
      </w:pPr>
      <w:r w:rsidRPr="00653FE2">
        <w:t>-</w:t>
      </w:r>
      <w:r w:rsidRPr="00653FE2">
        <w:tab/>
        <w:t>the interrogated supplementary service can only be subscribed for all applicable basic services simultaneously; or</w:t>
      </w:r>
    </w:p>
    <w:p w14:paraId="5E4E8CA6" w14:textId="77777777" w:rsidR="00C33898" w:rsidRPr="00653FE2" w:rsidRDefault="00C33898" w:rsidP="00C33898">
      <w:pPr>
        <w:pStyle w:val="B1"/>
      </w:pPr>
      <w:r w:rsidRPr="00653FE2">
        <w:t>-</w:t>
      </w:r>
      <w:r w:rsidRPr="00653FE2">
        <w:tab/>
        <w:t>the interrogated supplementary service is not active for any of the interrogated basic services, or</w:t>
      </w:r>
    </w:p>
    <w:p w14:paraId="0676A49C" w14:textId="77777777" w:rsidR="00C33898" w:rsidRPr="00653FE2" w:rsidRDefault="00C33898" w:rsidP="00C33898">
      <w:pPr>
        <w:pStyle w:val="B1"/>
      </w:pPr>
      <w:r w:rsidRPr="00653FE2">
        <w:t>-</w:t>
      </w:r>
      <w:r w:rsidRPr="00653FE2">
        <w:tab/>
        <w:t>the interrogation was for the CCBS supplementary service and no CCBS request is active or the service is not provisioned.</w:t>
      </w:r>
    </w:p>
    <w:p w14:paraId="1095A228" w14:textId="77777777" w:rsidR="00C33898" w:rsidRPr="00653FE2" w:rsidRDefault="00C33898" w:rsidP="00C33898">
      <w:pPr>
        <w:rPr>
          <w:b/>
          <w:u w:val="single"/>
        </w:rPr>
      </w:pPr>
      <w:r w:rsidRPr="00653FE2">
        <w:rPr>
          <w:u w:val="single"/>
        </w:rPr>
        <w:t>Basic service group LIST</w:t>
      </w:r>
    </w:p>
    <w:p w14:paraId="577A95D2" w14:textId="77777777" w:rsidR="00C33898" w:rsidRPr="00653FE2" w:rsidRDefault="00C33898" w:rsidP="00C33898">
      <w:r w:rsidRPr="00653FE2">
        <w:t>This parameter LIST is used to include one or a series of basic service groups for which the interrogated supplementary service is active. If the interrogated supplementary service is not active for any of the interrogated (and provisioned) basic service groups, the SS-Status parameter is returned.</w:t>
      </w:r>
    </w:p>
    <w:p w14:paraId="14D28976" w14:textId="77777777" w:rsidR="00C33898" w:rsidRPr="00653FE2" w:rsidRDefault="00C33898" w:rsidP="00C33898">
      <w:r w:rsidRPr="00653FE2">
        <w:rPr>
          <w:u w:val="single"/>
        </w:rPr>
        <w:t>Long FTN Supported</w:t>
      </w:r>
    </w:p>
    <w:p w14:paraId="6BF0241E" w14:textId="77777777" w:rsidR="00C33898" w:rsidRPr="00653FE2" w:rsidRDefault="00C33898" w:rsidP="00C33898">
      <w:r w:rsidRPr="00653FE2">
        <w:t>This parameter indicates that the mobile station supports Long Forwarded-to Numbers.</w:t>
      </w:r>
    </w:p>
    <w:p w14:paraId="76A69233" w14:textId="77777777" w:rsidR="00C33898" w:rsidRPr="00653FE2" w:rsidRDefault="00C33898" w:rsidP="00C33898">
      <w:pPr>
        <w:rPr>
          <w:b/>
          <w:u w:val="single"/>
        </w:rPr>
      </w:pPr>
      <w:r w:rsidRPr="00653FE2">
        <w:rPr>
          <w:u w:val="single"/>
        </w:rPr>
        <w:t>Forwarding feature LIST</w:t>
      </w:r>
    </w:p>
    <w:p w14:paraId="6F439FBE" w14:textId="77777777" w:rsidR="00C33898" w:rsidRPr="00653FE2" w:rsidRDefault="00C33898" w:rsidP="00C33898">
      <w:r w:rsidRPr="00653FE2">
        <w:t>The forwarding feature parameter is described in clause 7.6.4. A list of one or more forwarding features is returned by the responder when the interrogation request applied to Call Forwarding supplementary service.</w:t>
      </w:r>
    </w:p>
    <w:p w14:paraId="1054278C" w14:textId="77777777" w:rsidR="00C33898" w:rsidRPr="00653FE2" w:rsidRDefault="00C33898" w:rsidP="00C33898">
      <w:r w:rsidRPr="00653FE2">
        <w:t>If no basic service code parameter is provided within this sequence, the forwarding feature parameter applies to all provisioned basic services.</w:t>
      </w:r>
    </w:p>
    <w:p w14:paraId="077DF284" w14:textId="77777777" w:rsidR="00C33898" w:rsidRPr="00653FE2" w:rsidRDefault="00C33898" w:rsidP="00C33898">
      <w:pPr>
        <w:rPr>
          <w:u w:val="single"/>
        </w:rPr>
      </w:pPr>
      <w:r w:rsidRPr="00653FE2">
        <w:rPr>
          <w:u w:val="single"/>
        </w:rPr>
        <w:t>CLI restriction Info</w:t>
      </w:r>
    </w:p>
    <w:p w14:paraId="05CD5E77" w14:textId="77777777" w:rsidR="00C33898" w:rsidRPr="00653FE2" w:rsidRDefault="00C33898" w:rsidP="00C33898">
      <w:r w:rsidRPr="00653FE2">
        <w:t>The CLI-RestrictionInfo parameter is returned by the responder when the interrogation request applies to the CLIR supplementary service.</w:t>
      </w:r>
    </w:p>
    <w:p w14:paraId="32ADAAA9" w14:textId="77777777" w:rsidR="00C33898" w:rsidRPr="00653FE2" w:rsidRDefault="00C33898" w:rsidP="00C33898">
      <w:pPr>
        <w:rPr>
          <w:u w:val="single"/>
        </w:rPr>
      </w:pPr>
      <w:r w:rsidRPr="00653FE2">
        <w:rPr>
          <w:u w:val="single"/>
        </w:rPr>
        <w:t>EMLPP Info</w:t>
      </w:r>
    </w:p>
    <w:p w14:paraId="4B78EE69" w14:textId="77777777" w:rsidR="00C33898" w:rsidRPr="00653FE2" w:rsidRDefault="00C33898" w:rsidP="00C33898">
      <w:r w:rsidRPr="00653FE2">
        <w:t>The eMLPP info (maximum entitled priority and default priority) is returned by the responder if the interrogation request applies to the eMLPP supplementary service.</w:t>
      </w:r>
    </w:p>
    <w:p w14:paraId="795F03E3" w14:textId="77777777" w:rsidR="00C33898" w:rsidRPr="00653FE2" w:rsidRDefault="00C33898" w:rsidP="00C33898">
      <w:r w:rsidRPr="00653FE2">
        <w:rPr>
          <w:u w:val="single"/>
        </w:rPr>
        <w:t>MC Information</w:t>
      </w:r>
    </w:p>
    <w:p w14:paraId="4D25222F" w14:textId="77777777" w:rsidR="00C33898" w:rsidRPr="00653FE2" w:rsidRDefault="00C33898" w:rsidP="00C33898">
      <w:r w:rsidRPr="00653FE2">
        <w:t>The MC information (N</w:t>
      </w:r>
      <w:r w:rsidRPr="00653FE2">
        <w:rPr>
          <w:lang w:eastAsia="ja-JP"/>
        </w:rPr>
        <w:t>brSB</w:t>
      </w:r>
      <w:r w:rsidRPr="00653FE2">
        <w:t>, N</w:t>
      </w:r>
      <w:r w:rsidRPr="00653FE2">
        <w:rPr>
          <w:lang w:eastAsia="ja-JP"/>
        </w:rPr>
        <w:t>br</w:t>
      </w:r>
      <w:r w:rsidRPr="00653FE2">
        <w:t>User and N</w:t>
      </w:r>
      <w:r w:rsidRPr="00653FE2">
        <w:rPr>
          <w:lang w:eastAsia="ja-JP"/>
        </w:rPr>
        <w:t>brSN</w:t>
      </w:r>
      <w:r w:rsidRPr="00653FE2">
        <w:t>) is returned by the responder if the interrogation request applies to the MC supplementary service. For a definition of these 3 components, refer to 3GPP TS 23.135</w:t>
      </w:r>
      <w:r w:rsidRPr="00653FE2">
        <w:rPr>
          <w:lang w:eastAsia="ja-JP"/>
        </w:rPr>
        <w:t xml:space="preserve"> and 3GPP TS 24.135</w:t>
      </w:r>
      <w:r w:rsidRPr="00653FE2">
        <w:t>.</w:t>
      </w:r>
    </w:p>
    <w:p w14:paraId="249D55B2" w14:textId="77777777" w:rsidR="00C33898" w:rsidRPr="00653FE2" w:rsidRDefault="00C33898" w:rsidP="00C33898">
      <w:pPr>
        <w:keepNext/>
        <w:keepLines/>
        <w:rPr>
          <w:b/>
          <w:u w:val="single"/>
        </w:rPr>
      </w:pPr>
      <w:r w:rsidRPr="00653FE2">
        <w:rPr>
          <w:u w:val="single"/>
        </w:rPr>
        <w:t>CCBS Feature LIST</w:t>
      </w:r>
    </w:p>
    <w:p w14:paraId="42ED415D" w14:textId="77777777" w:rsidR="00C33898" w:rsidRPr="00653FE2" w:rsidRDefault="00C33898" w:rsidP="00C33898">
      <w:pPr>
        <w:keepNext/>
        <w:keepLines/>
      </w:pPr>
      <w:r w:rsidRPr="00653FE2">
        <w:t>The CCBS feature parameter is described in clause 7.6. A list of one or more CCBS features is returned by the responder when the interrogation request applied to the CCBS supplementary service. See 3GPP TS 23.093 [107] for the conditions for the presence of the parameters included in the CCBS feature.</w:t>
      </w:r>
    </w:p>
    <w:p w14:paraId="22F1735D" w14:textId="77777777" w:rsidR="00C33898" w:rsidRPr="00653FE2" w:rsidRDefault="00C33898" w:rsidP="00C33898">
      <w:pPr>
        <w:rPr>
          <w:b/>
        </w:rPr>
      </w:pPr>
      <w:r w:rsidRPr="00653FE2">
        <w:rPr>
          <w:u w:val="single"/>
        </w:rPr>
        <w:t>User error</w:t>
      </w:r>
    </w:p>
    <w:p w14:paraId="23E383D0" w14:textId="77777777" w:rsidR="00C33898" w:rsidRPr="00653FE2" w:rsidRDefault="00C33898" w:rsidP="00C33898">
      <w:r w:rsidRPr="00653FE2">
        <w:t>This error is sent by the responder upon unsuccessful outcome of the interrogation service, and then takes one of the following values, defined in clause 7.6.1:</w:t>
      </w:r>
    </w:p>
    <w:p w14:paraId="6A4491E9" w14:textId="77777777" w:rsidR="00C33898" w:rsidRPr="00653FE2" w:rsidRDefault="00C33898" w:rsidP="00C33898">
      <w:pPr>
        <w:pStyle w:val="B1"/>
      </w:pPr>
      <w:r w:rsidRPr="00653FE2">
        <w:t>-</w:t>
      </w:r>
      <w:r w:rsidRPr="00653FE2">
        <w:tab/>
        <w:t>System failure;</w:t>
      </w:r>
    </w:p>
    <w:p w14:paraId="639E7F32" w14:textId="77777777" w:rsidR="00C33898" w:rsidRPr="00653FE2" w:rsidRDefault="00C33898" w:rsidP="00C33898">
      <w:pPr>
        <w:pStyle w:val="B1"/>
      </w:pPr>
      <w:r w:rsidRPr="00653FE2">
        <w:t>-</w:t>
      </w:r>
      <w:r w:rsidRPr="00653FE2">
        <w:tab/>
        <w:t>Data Missing;</w:t>
      </w:r>
    </w:p>
    <w:p w14:paraId="52827C0D" w14:textId="77777777" w:rsidR="00C33898" w:rsidRPr="00653FE2" w:rsidRDefault="00C33898" w:rsidP="00C33898">
      <w:pPr>
        <w:pStyle w:val="B1"/>
      </w:pPr>
      <w:r w:rsidRPr="00653FE2">
        <w:t>-</w:t>
      </w:r>
      <w:r w:rsidRPr="00653FE2">
        <w:tab/>
        <w:t>Unexpected data value;</w:t>
      </w:r>
    </w:p>
    <w:p w14:paraId="72DDE539" w14:textId="77777777" w:rsidR="00C33898" w:rsidRPr="00653FE2" w:rsidRDefault="00C33898" w:rsidP="00C33898">
      <w:pPr>
        <w:pStyle w:val="B1"/>
      </w:pPr>
      <w:r w:rsidRPr="00653FE2">
        <w:t>-</w:t>
      </w:r>
      <w:r w:rsidRPr="00653FE2">
        <w:tab/>
        <w:t>Bearer Service not provisioned;</w:t>
      </w:r>
    </w:p>
    <w:p w14:paraId="45AFA821" w14:textId="77777777" w:rsidR="00C33898" w:rsidRPr="00653FE2" w:rsidRDefault="00C33898" w:rsidP="00C33898">
      <w:pPr>
        <w:pStyle w:val="B1"/>
      </w:pPr>
      <w:r w:rsidRPr="00653FE2">
        <w:tab/>
        <w:t>This error is returned only if not even a subset of the interrogated bearer services are provided;</w:t>
      </w:r>
    </w:p>
    <w:p w14:paraId="7ED1CD88" w14:textId="77777777" w:rsidR="00C33898" w:rsidRPr="00653FE2" w:rsidRDefault="00C33898" w:rsidP="00C33898">
      <w:pPr>
        <w:pStyle w:val="B1"/>
      </w:pPr>
      <w:r w:rsidRPr="00653FE2">
        <w:t>-</w:t>
      </w:r>
      <w:r w:rsidRPr="00653FE2">
        <w:tab/>
        <w:t>Teleservice not provisioned;</w:t>
      </w:r>
    </w:p>
    <w:p w14:paraId="51C6C88D" w14:textId="77777777" w:rsidR="00C33898" w:rsidRPr="00653FE2" w:rsidRDefault="00C33898" w:rsidP="00C33898">
      <w:pPr>
        <w:pStyle w:val="B1"/>
      </w:pPr>
      <w:r w:rsidRPr="00653FE2">
        <w:tab/>
        <w:t>This error is returned only if not even a subset of the interrogated teleservices are provided;</w:t>
      </w:r>
    </w:p>
    <w:p w14:paraId="5208A3A9" w14:textId="77777777" w:rsidR="00C33898" w:rsidRPr="00653FE2" w:rsidRDefault="00C33898" w:rsidP="00C33898">
      <w:pPr>
        <w:pStyle w:val="B1"/>
      </w:pPr>
      <w:r w:rsidRPr="00653FE2">
        <w:t>-</w:t>
      </w:r>
      <w:r w:rsidRPr="00653FE2">
        <w:tab/>
        <w:t>Call Barred;</w:t>
      </w:r>
    </w:p>
    <w:p w14:paraId="307B6D73" w14:textId="77777777" w:rsidR="00C33898" w:rsidRPr="00653FE2" w:rsidRDefault="00C33898" w:rsidP="00C33898">
      <w:pPr>
        <w:pStyle w:val="B1"/>
      </w:pPr>
      <w:r w:rsidRPr="00653FE2">
        <w:t>-</w:t>
      </w:r>
      <w:r w:rsidRPr="00653FE2">
        <w:tab/>
        <w:t>Illegal SS operation;</w:t>
      </w:r>
    </w:p>
    <w:p w14:paraId="0A22B391" w14:textId="77777777" w:rsidR="00C33898" w:rsidRPr="00653FE2" w:rsidRDefault="00C33898" w:rsidP="00C33898">
      <w:pPr>
        <w:pStyle w:val="B1"/>
      </w:pPr>
      <w:r w:rsidRPr="00653FE2">
        <w:t>-</w:t>
      </w:r>
      <w:r w:rsidRPr="00653FE2">
        <w:tab/>
        <w:t>SS not available.</w:t>
      </w:r>
    </w:p>
    <w:p w14:paraId="704F6C88" w14:textId="77777777" w:rsidR="00C33898" w:rsidRPr="00653FE2" w:rsidRDefault="00C33898" w:rsidP="00C33898">
      <w:pPr>
        <w:rPr>
          <w:b/>
        </w:rPr>
      </w:pPr>
      <w:r w:rsidRPr="00653FE2">
        <w:rPr>
          <w:u w:val="single"/>
        </w:rPr>
        <w:t>Provider error</w:t>
      </w:r>
    </w:p>
    <w:p w14:paraId="320399B7" w14:textId="77777777" w:rsidR="00C33898" w:rsidRPr="00653FE2" w:rsidRDefault="00C33898" w:rsidP="00C33898">
      <w:r w:rsidRPr="00653FE2">
        <w:t>See clause 7.6.1 for the use of this parameter.</w:t>
      </w:r>
    </w:p>
    <w:p w14:paraId="4F2CC225" w14:textId="77777777" w:rsidR="00C33898" w:rsidRPr="00653FE2" w:rsidRDefault="00C33898" w:rsidP="00C33898">
      <w:pPr>
        <w:pStyle w:val="Heading2"/>
        <w:keepNext w:val="0"/>
        <w:keepLines w:val="0"/>
      </w:pPr>
      <w:bookmarkStart w:id="2329" w:name="_Toc11331914"/>
      <w:bookmarkStart w:id="2330" w:name="_Toc36553997"/>
      <w:bookmarkStart w:id="2331" w:name="_Toc137719111"/>
      <w:r w:rsidRPr="00653FE2">
        <w:t>11.6</w:t>
      </w:r>
      <w:r w:rsidRPr="00653FE2">
        <w:tab/>
        <w:t>Void</w:t>
      </w:r>
      <w:bookmarkEnd w:id="2329"/>
      <w:bookmarkEnd w:id="2330"/>
      <w:bookmarkEnd w:id="2331"/>
    </w:p>
    <w:p w14:paraId="0320D5EB" w14:textId="77777777" w:rsidR="00C33898" w:rsidRPr="00653FE2" w:rsidRDefault="00C33898" w:rsidP="00C33898">
      <w:pPr>
        <w:pStyle w:val="Heading2"/>
        <w:keepNext w:val="0"/>
        <w:keepLines w:val="0"/>
      </w:pPr>
      <w:bookmarkStart w:id="2332" w:name="_Toc11331915"/>
      <w:bookmarkStart w:id="2333" w:name="_Toc36553998"/>
      <w:bookmarkStart w:id="2334" w:name="_Toc137719112"/>
      <w:r w:rsidRPr="00653FE2">
        <w:t>11.7</w:t>
      </w:r>
      <w:r w:rsidRPr="00653FE2">
        <w:tab/>
        <w:t>MAP_REGISTER_PASSWORD service</w:t>
      </w:r>
      <w:bookmarkEnd w:id="2332"/>
      <w:bookmarkEnd w:id="2333"/>
      <w:bookmarkEnd w:id="2334"/>
    </w:p>
    <w:p w14:paraId="1DBB4EFF" w14:textId="77777777" w:rsidR="00C33898" w:rsidRPr="00653FE2" w:rsidRDefault="00C33898" w:rsidP="00C33898">
      <w:pPr>
        <w:pStyle w:val="Heading3"/>
        <w:keepNext w:val="0"/>
        <w:keepLines w:val="0"/>
      </w:pPr>
      <w:bookmarkStart w:id="2335" w:name="_Toc11331916"/>
      <w:bookmarkStart w:id="2336" w:name="_Toc36553999"/>
      <w:bookmarkStart w:id="2337" w:name="_Toc137719113"/>
      <w:r w:rsidRPr="00653FE2">
        <w:t>11.7.1</w:t>
      </w:r>
      <w:r w:rsidRPr="00653FE2">
        <w:tab/>
        <w:t>Definitions</w:t>
      </w:r>
      <w:bookmarkEnd w:id="2335"/>
      <w:bookmarkEnd w:id="2336"/>
      <w:bookmarkEnd w:id="2337"/>
    </w:p>
    <w:p w14:paraId="35D25013" w14:textId="77777777" w:rsidR="00C33898" w:rsidRPr="00653FE2" w:rsidRDefault="00C33898" w:rsidP="00C33898">
      <w:r w:rsidRPr="00653FE2">
        <w:t>This service is used between the MSC and the VLR and between the VLR and the HLR if the mobile subscriber requests to register a new password. The VLR will relay the message to the HLR.</w:t>
      </w:r>
    </w:p>
    <w:p w14:paraId="6056C5A9" w14:textId="77777777" w:rsidR="00C33898" w:rsidRPr="00653FE2" w:rsidRDefault="00C33898" w:rsidP="00C33898">
      <w:r w:rsidRPr="00653FE2">
        <w:t>The service is a confirmed service and consists of four service primitives.</w:t>
      </w:r>
    </w:p>
    <w:p w14:paraId="7BE9DFA6" w14:textId="77777777" w:rsidR="00C33898" w:rsidRPr="00653FE2" w:rsidRDefault="00C33898" w:rsidP="00C33898">
      <w:pPr>
        <w:pStyle w:val="Heading3"/>
        <w:keepNext w:val="0"/>
        <w:keepLines w:val="0"/>
      </w:pPr>
      <w:bookmarkStart w:id="2338" w:name="_Toc11331917"/>
      <w:bookmarkStart w:id="2339" w:name="_Toc36554000"/>
      <w:bookmarkStart w:id="2340" w:name="_Toc137719114"/>
      <w:r w:rsidRPr="00653FE2">
        <w:t>11.7.2</w:t>
      </w:r>
      <w:r w:rsidRPr="00653FE2">
        <w:tab/>
        <w:t>Service primitives</w:t>
      </w:r>
      <w:bookmarkEnd w:id="2338"/>
      <w:bookmarkEnd w:id="2339"/>
      <w:bookmarkEnd w:id="2340"/>
    </w:p>
    <w:p w14:paraId="5635DBCA" w14:textId="77777777" w:rsidR="00C33898" w:rsidRPr="00653FE2" w:rsidRDefault="00C33898" w:rsidP="00C33898">
      <w:r w:rsidRPr="00653FE2">
        <w:t>The service primitives are shown in table 11.7/1.</w:t>
      </w:r>
    </w:p>
    <w:p w14:paraId="6B3DB137" w14:textId="77777777" w:rsidR="00C33898" w:rsidRPr="00653FE2" w:rsidRDefault="00C33898" w:rsidP="00C33898">
      <w:pPr>
        <w:pStyle w:val="TH"/>
        <w:keepNext w:val="0"/>
        <w:keepLines w:val="0"/>
      </w:pPr>
      <w:r w:rsidRPr="00653FE2">
        <w:t>Table 11.7/1: MAP_REGISTER_PASSWORD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7A8410BA" w14:textId="77777777" w:rsidTr="005B43C7">
        <w:trPr>
          <w:jc w:val="center"/>
        </w:trPr>
        <w:tc>
          <w:tcPr>
            <w:tcW w:w="1860" w:type="dxa"/>
          </w:tcPr>
          <w:p w14:paraId="38C48D35" w14:textId="77777777" w:rsidR="00C33898" w:rsidRPr="00653FE2" w:rsidRDefault="00C33898" w:rsidP="005B43C7">
            <w:pPr>
              <w:pStyle w:val="TAH"/>
              <w:keepNext w:val="0"/>
              <w:keepLines w:val="0"/>
            </w:pPr>
            <w:r w:rsidRPr="00653FE2">
              <w:t>Parameter name</w:t>
            </w:r>
          </w:p>
        </w:tc>
        <w:tc>
          <w:tcPr>
            <w:tcW w:w="1104" w:type="dxa"/>
          </w:tcPr>
          <w:p w14:paraId="6769F867" w14:textId="77777777" w:rsidR="00C33898" w:rsidRPr="00653FE2" w:rsidRDefault="00C33898" w:rsidP="005B43C7">
            <w:pPr>
              <w:pStyle w:val="TAH"/>
              <w:keepNext w:val="0"/>
              <w:keepLines w:val="0"/>
            </w:pPr>
            <w:r w:rsidRPr="00653FE2">
              <w:t>Request</w:t>
            </w:r>
          </w:p>
        </w:tc>
        <w:tc>
          <w:tcPr>
            <w:tcW w:w="1236" w:type="dxa"/>
          </w:tcPr>
          <w:p w14:paraId="676B7290" w14:textId="77777777" w:rsidR="00C33898" w:rsidRPr="00653FE2" w:rsidRDefault="00C33898" w:rsidP="005B43C7">
            <w:pPr>
              <w:pStyle w:val="TAH"/>
              <w:keepNext w:val="0"/>
              <w:keepLines w:val="0"/>
            </w:pPr>
            <w:r w:rsidRPr="00653FE2">
              <w:t>Indication</w:t>
            </w:r>
          </w:p>
        </w:tc>
        <w:tc>
          <w:tcPr>
            <w:tcW w:w="1260" w:type="dxa"/>
          </w:tcPr>
          <w:p w14:paraId="2016F4C7" w14:textId="77777777" w:rsidR="00C33898" w:rsidRPr="00653FE2" w:rsidRDefault="00C33898" w:rsidP="005B43C7">
            <w:pPr>
              <w:pStyle w:val="TAH"/>
              <w:keepNext w:val="0"/>
              <w:keepLines w:val="0"/>
            </w:pPr>
            <w:r w:rsidRPr="00653FE2">
              <w:t>Response</w:t>
            </w:r>
          </w:p>
        </w:tc>
        <w:tc>
          <w:tcPr>
            <w:tcW w:w="1068" w:type="dxa"/>
          </w:tcPr>
          <w:p w14:paraId="2BB93070" w14:textId="77777777" w:rsidR="00C33898" w:rsidRPr="00653FE2" w:rsidRDefault="00C33898" w:rsidP="005B43C7">
            <w:pPr>
              <w:pStyle w:val="TAH"/>
              <w:keepNext w:val="0"/>
              <w:keepLines w:val="0"/>
            </w:pPr>
            <w:r w:rsidRPr="00653FE2">
              <w:t>Confirm</w:t>
            </w:r>
          </w:p>
        </w:tc>
      </w:tr>
      <w:tr w:rsidR="00C33898" w:rsidRPr="00653FE2" w14:paraId="29393276" w14:textId="77777777" w:rsidTr="005B43C7">
        <w:trPr>
          <w:jc w:val="center"/>
        </w:trPr>
        <w:tc>
          <w:tcPr>
            <w:tcW w:w="1860" w:type="dxa"/>
          </w:tcPr>
          <w:p w14:paraId="378299D2" w14:textId="77777777" w:rsidR="00C33898" w:rsidRPr="00653FE2" w:rsidRDefault="00C33898" w:rsidP="005B43C7">
            <w:pPr>
              <w:pStyle w:val="TAL"/>
              <w:keepNext w:val="0"/>
              <w:keepLines w:val="0"/>
            </w:pPr>
            <w:r w:rsidRPr="00653FE2">
              <w:t>Invoke id</w:t>
            </w:r>
          </w:p>
        </w:tc>
        <w:tc>
          <w:tcPr>
            <w:tcW w:w="1104" w:type="dxa"/>
          </w:tcPr>
          <w:p w14:paraId="2853D6A5" w14:textId="77777777" w:rsidR="00C33898" w:rsidRPr="00653FE2" w:rsidRDefault="00C33898" w:rsidP="005B43C7">
            <w:pPr>
              <w:pStyle w:val="TAC"/>
              <w:keepNext w:val="0"/>
              <w:keepLines w:val="0"/>
            </w:pPr>
            <w:r w:rsidRPr="00653FE2">
              <w:t>M</w:t>
            </w:r>
          </w:p>
        </w:tc>
        <w:tc>
          <w:tcPr>
            <w:tcW w:w="1236" w:type="dxa"/>
          </w:tcPr>
          <w:p w14:paraId="335E4B1D" w14:textId="77777777" w:rsidR="00C33898" w:rsidRPr="00653FE2" w:rsidRDefault="00C33898" w:rsidP="005B43C7">
            <w:pPr>
              <w:pStyle w:val="TAC"/>
              <w:keepNext w:val="0"/>
              <w:keepLines w:val="0"/>
            </w:pPr>
            <w:r w:rsidRPr="00653FE2">
              <w:t>M(=)</w:t>
            </w:r>
          </w:p>
        </w:tc>
        <w:tc>
          <w:tcPr>
            <w:tcW w:w="1260" w:type="dxa"/>
          </w:tcPr>
          <w:p w14:paraId="437462D7" w14:textId="77777777" w:rsidR="00C33898" w:rsidRPr="00653FE2" w:rsidRDefault="00C33898" w:rsidP="005B43C7">
            <w:pPr>
              <w:pStyle w:val="TAC"/>
              <w:keepNext w:val="0"/>
              <w:keepLines w:val="0"/>
            </w:pPr>
            <w:r w:rsidRPr="00653FE2">
              <w:t>M(=)</w:t>
            </w:r>
          </w:p>
        </w:tc>
        <w:tc>
          <w:tcPr>
            <w:tcW w:w="1068" w:type="dxa"/>
          </w:tcPr>
          <w:p w14:paraId="63009AA2" w14:textId="77777777" w:rsidR="00C33898" w:rsidRPr="00653FE2" w:rsidRDefault="00C33898" w:rsidP="005B43C7">
            <w:pPr>
              <w:pStyle w:val="TAC"/>
              <w:keepNext w:val="0"/>
              <w:keepLines w:val="0"/>
            </w:pPr>
            <w:r w:rsidRPr="00653FE2">
              <w:t>M(=)</w:t>
            </w:r>
          </w:p>
        </w:tc>
      </w:tr>
      <w:tr w:rsidR="00C33898" w:rsidRPr="00653FE2" w14:paraId="2DE8ED2C" w14:textId="77777777" w:rsidTr="005B43C7">
        <w:trPr>
          <w:jc w:val="center"/>
        </w:trPr>
        <w:tc>
          <w:tcPr>
            <w:tcW w:w="1860" w:type="dxa"/>
          </w:tcPr>
          <w:p w14:paraId="1251AB24" w14:textId="77777777" w:rsidR="00C33898" w:rsidRPr="00653FE2" w:rsidRDefault="00C33898" w:rsidP="005B43C7">
            <w:pPr>
              <w:pStyle w:val="TAL"/>
              <w:keepNext w:val="0"/>
              <w:keepLines w:val="0"/>
            </w:pPr>
            <w:r w:rsidRPr="00653FE2">
              <w:t>SS-Code</w:t>
            </w:r>
          </w:p>
        </w:tc>
        <w:tc>
          <w:tcPr>
            <w:tcW w:w="1104" w:type="dxa"/>
          </w:tcPr>
          <w:p w14:paraId="621F487C" w14:textId="77777777" w:rsidR="00C33898" w:rsidRPr="00653FE2" w:rsidRDefault="00C33898" w:rsidP="005B43C7">
            <w:pPr>
              <w:pStyle w:val="TAC"/>
              <w:keepNext w:val="0"/>
              <w:keepLines w:val="0"/>
            </w:pPr>
            <w:r w:rsidRPr="00653FE2">
              <w:t>M</w:t>
            </w:r>
          </w:p>
        </w:tc>
        <w:tc>
          <w:tcPr>
            <w:tcW w:w="1236" w:type="dxa"/>
          </w:tcPr>
          <w:p w14:paraId="652CB707" w14:textId="77777777" w:rsidR="00C33898" w:rsidRPr="00653FE2" w:rsidRDefault="00C33898" w:rsidP="005B43C7">
            <w:pPr>
              <w:pStyle w:val="TAC"/>
              <w:keepNext w:val="0"/>
              <w:keepLines w:val="0"/>
            </w:pPr>
            <w:r w:rsidRPr="00653FE2">
              <w:t>M(=)</w:t>
            </w:r>
          </w:p>
        </w:tc>
        <w:tc>
          <w:tcPr>
            <w:tcW w:w="1260" w:type="dxa"/>
          </w:tcPr>
          <w:p w14:paraId="7F767CA7" w14:textId="77777777" w:rsidR="00C33898" w:rsidRPr="00653FE2" w:rsidRDefault="00C33898" w:rsidP="005B43C7">
            <w:pPr>
              <w:pStyle w:val="TAC"/>
              <w:keepNext w:val="0"/>
              <w:keepLines w:val="0"/>
            </w:pPr>
          </w:p>
        </w:tc>
        <w:tc>
          <w:tcPr>
            <w:tcW w:w="1068" w:type="dxa"/>
          </w:tcPr>
          <w:p w14:paraId="7F990F32" w14:textId="77777777" w:rsidR="00C33898" w:rsidRPr="00653FE2" w:rsidRDefault="00C33898" w:rsidP="005B43C7">
            <w:pPr>
              <w:pStyle w:val="TAC"/>
              <w:keepNext w:val="0"/>
              <w:keepLines w:val="0"/>
            </w:pPr>
          </w:p>
        </w:tc>
      </w:tr>
      <w:tr w:rsidR="00C33898" w:rsidRPr="00653FE2" w14:paraId="156134AF" w14:textId="77777777" w:rsidTr="005B43C7">
        <w:trPr>
          <w:jc w:val="center"/>
        </w:trPr>
        <w:tc>
          <w:tcPr>
            <w:tcW w:w="1860" w:type="dxa"/>
          </w:tcPr>
          <w:p w14:paraId="5BDF7C23" w14:textId="77777777" w:rsidR="00C33898" w:rsidRPr="00653FE2" w:rsidRDefault="00C33898" w:rsidP="005B43C7">
            <w:pPr>
              <w:pStyle w:val="TAL"/>
              <w:keepNext w:val="0"/>
              <w:keepLines w:val="0"/>
            </w:pPr>
            <w:r w:rsidRPr="00653FE2">
              <w:t>New password</w:t>
            </w:r>
          </w:p>
        </w:tc>
        <w:tc>
          <w:tcPr>
            <w:tcW w:w="1104" w:type="dxa"/>
          </w:tcPr>
          <w:p w14:paraId="27AA2BAD" w14:textId="77777777" w:rsidR="00C33898" w:rsidRPr="00653FE2" w:rsidRDefault="00C33898" w:rsidP="005B43C7">
            <w:pPr>
              <w:pStyle w:val="TAC"/>
              <w:keepNext w:val="0"/>
              <w:keepLines w:val="0"/>
            </w:pPr>
          </w:p>
        </w:tc>
        <w:tc>
          <w:tcPr>
            <w:tcW w:w="1236" w:type="dxa"/>
          </w:tcPr>
          <w:p w14:paraId="465A40F9" w14:textId="77777777" w:rsidR="00C33898" w:rsidRPr="00653FE2" w:rsidRDefault="00C33898" w:rsidP="005B43C7">
            <w:pPr>
              <w:pStyle w:val="TAC"/>
              <w:keepNext w:val="0"/>
              <w:keepLines w:val="0"/>
            </w:pPr>
          </w:p>
        </w:tc>
        <w:tc>
          <w:tcPr>
            <w:tcW w:w="1260" w:type="dxa"/>
          </w:tcPr>
          <w:p w14:paraId="0F7B61FB" w14:textId="77777777" w:rsidR="00C33898" w:rsidRPr="00653FE2" w:rsidRDefault="00C33898" w:rsidP="005B43C7">
            <w:pPr>
              <w:pStyle w:val="TAC"/>
              <w:keepNext w:val="0"/>
              <w:keepLines w:val="0"/>
            </w:pPr>
            <w:r w:rsidRPr="00653FE2">
              <w:t>C</w:t>
            </w:r>
          </w:p>
        </w:tc>
        <w:tc>
          <w:tcPr>
            <w:tcW w:w="1068" w:type="dxa"/>
          </w:tcPr>
          <w:p w14:paraId="0B6AA5A4" w14:textId="77777777" w:rsidR="00C33898" w:rsidRPr="00653FE2" w:rsidRDefault="00C33898" w:rsidP="005B43C7">
            <w:pPr>
              <w:pStyle w:val="TAC"/>
              <w:keepNext w:val="0"/>
              <w:keepLines w:val="0"/>
            </w:pPr>
            <w:r w:rsidRPr="00653FE2">
              <w:t>C(=)</w:t>
            </w:r>
          </w:p>
        </w:tc>
      </w:tr>
      <w:tr w:rsidR="00C33898" w:rsidRPr="00653FE2" w14:paraId="6482DA67" w14:textId="77777777" w:rsidTr="005B43C7">
        <w:trPr>
          <w:jc w:val="center"/>
        </w:trPr>
        <w:tc>
          <w:tcPr>
            <w:tcW w:w="1860" w:type="dxa"/>
          </w:tcPr>
          <w:p w14:paraId="4D2EE894" w14:textId="77777777" w:rsidR="00C33898" w:rsidRPr="00653FE2" w:rsidRDefault="00C33898" w:rsidP="005B43C7">
            <w:pPr>
              <w:pStyle w:val="TAL"/>
              <w:keepNext w:val="0"/>
              <w:keepLines w:val="0"/>
            </w:pPr>
            <w:r w:rsidRPr="00653FE2">
              <w:t>User error</w:t>
            </w:r>
          </w:p>
        </w:tc>
        <w:tc>
          <w:tcPr>
            <w:tcW w:w="1104" w:type="dxa"/>
          </w:tcPr>
          <w:p w14:paraId="1B9D48CA" w14:textId="77777777" w:rsidR="00C33898" w:rsidRPr="00653FE2" w:rsidRDefault="00C33898" w:rsidP="005B43C7">
            <w:pPr>
              <w:pStyle w:val="TAC"/>
              <w:keepNext w:val="0"/>
              <w:keepLines w:val="0"/>
            </w:pPr>
          </w:p>
        </w:tc>
        <w:tc>
          <w:tcPr>
            <w:tcW w:w="1236" w:type="dxa"/>
          </w:tcPr>
          <w:p w14:paraId="7BFE2ABF" w14:textId="77777777" w:rsidR="00C33898" w:rsidRPr="00653FE2" w:rsidRDefault="00C33898" w:rsidP="005B43C7">
            <w:pPr>
              <w:pStyle w:val="TAC"/>
              <w:keepNext w:val="0"/>
              <w:keepLines w:val="0"/>
            </w:pPr>
          </w:p>
        </w:tc>
        <w:tc>
          <w:tcPr>
            <w:tcW w:w="1260" w:type="dxa"/>
          </w:tcPr>
          <w:p w14:paraId="60BAD885" w14:textId="77777777" w:rsidR="00C33898" w:rsidRPr="00653FE2" w:rsidRDefault="00C33898" w:rsidP="005B43C7">
            <w:pPr>
              <w:pStyle w:val="TAC"/>
              <w:keepNext w:val="0"/>
              <w:keepLines w:val="0"/>
            </w:pPr>
            <w:r w:rsidRPr="00653FE2">
              <w:t>C</w:t>
            </w:r>
          </w:p>
        </w:tc>
        <w:tc>
          <w:tcPr>
            <w:tcW w:w="1068" w:type="dxa"/>
          </w:tcPr>
          <w:p w14:paraId="7B115F53" w14:textId="77777777" w:rsidR="00C33898" w:rsidRPr="00653FE2" w:rsidRDefault="00C33898" w:rsidP="005B43C7">
            <w:pPr>
              <w:pStyle w:val="TAC"/>
              <w:keepNext w:val="0"/>
              <w:keepLines w:val="0"/>
            </w:pPr>
            <w:r w:rsidRPr="00653FE2">
              <w:t>C(=)</w:t>
            </w:r>
          </w:p>
        </w:tc>
      </w:tr>
      <w:tr w:rsidR="00C33898" w:rsidRPr="00653FE2" w14:paraId="4B6C4E83" w14:textId="77777777" w:rsidTr="005B43C7">
        <w:trPr>
          <w:jc w:val="center"/>
        </w:trPr>
        <w:tc>
          <w:tcPr>
            <w:tcW w:w="1860" w:type="dxa"/>
          </w:tcPr>
          <w:p w14:paraId="0B0186F3" w14:textId="77777777" w:rsidR="00C33898" w:rsidRPr="00653FE2" w:rsidRDefault="00C33898" w:rsidP="005B43C7">
            <w:pPr>
              <w:pStyle w:val="TAL"/>
              <w:keepNext w:val="0"/>
              <w:keepLines w:val="0"/>
            </w:pPr>
            <w:r w:rsidRPr="00653FE2">
              <w:t>Provider error</w:t>
            </w:r>
          </w:p>
        </w:tc>
        <w:tc>
          <w:tcPr>
            <w:tcW w:w="1104" w:type="dxa"/>
          </w:tcPr>
          <w:p w14:paraId="54A2D079" w14:textId="77777777" w:rsidR="00C33898" w:rsidRPr="00653FE2" w:rsidRDefault="00C33898" w:rsidP="005B43C7">
            <w:pPr>
              <w:pStyle w:val="TAC"/>
              <w:keepNext w:val="0"/>
              <w:keepLines w:val="0"/>
            </w:pPr>
          </w:p>
        </w:tc>
        <w:tc>
          <w:tcPr>
            <w:tcW w:w="1236" w:type="dxa"/>
          </w:tcPr>
          <w:p w14:paraId="052494A4" w14:textId="77777777" w:rsidR="00C33898" w:rsidRPr="00653FE2" w:rsidRDefault="00C33898" w:rsidP="005B43C7">
            <w:pPr>
              <w:pStyle w:val="TAC"/>
              <w:keepNext w:val="0"/>
              <w:keepLines w:val="0"/>
            </w:pPr>
          </w:p>
        </w:tc>
        <w:tc>
          <w:tcPr>
            <w:tcW w:w="1260" w:type="dxa"/>
          </w:tcPr>
          <w:p w14:paraId="67671385" w14:textId="77777777" w:rsidR="00C33898" w:rsidRPr="00653FE2" w:rsidRDefault="00C33898" w:rsidP="005B43C7">
            <w:pPr>
              <w:pStyle w:val="TAC"/>
              <w:keepNext w:val="0"/>
              <w:keepLines w:val="0"/>
            </w:pPr>
          </w:p>
        </w:tc>
        <w:tc>
          <w:tcPr>
            <w:tcW w:w="1068" w:type="dxa"/>
          </w:tcPr>
          <w:p w14:paraId="7864BB24" w14:textId="77777777" w:rsidR="00C33898" w:rsidRPr="00653FE2" w:rsidRDefault="00C33898" w:rsidP="005B43C7">
            <w:pPr>
              <w:pStyle w:val="TAC"/>
              <w:keepNext w:val="0"/>
              <w:keepLines w:val="0"/>
            </w:pPr>
            <w:r w:rsidRPr="00653FE2">
              <w:t>O</w:t>
            </w:r>
          </w:p>
        </w:tc>
      </w:tr>
    </w:tbl>
    <w:p w14:paraId="150CC9F0" w14:textId="77777777" w:rsidR="00C33898" w:rsidRPr="00653FE2" w:rsidRDefault="00C33898" w:rsidP="00C33898"/>
    <w:p w14:paraId="26ABC791" w14:textId="77777777" w:rsidR="00C33898" w:rsidRPr="00653FE2" w:rsidRDefault="00C33898" w:rsidP="00C33898">
      <w:pPr>
        <w:pStyle w:val="Heading3"/>
      </w:pPr>
      <w:bookmarkStart w:id="2341" w:name="_Toc11331918"/>
      <w:bookmarkStart w:id="2342" w:name="_Toc36554001"/>
      <w:bookmarkStart w:id="2343" w:name="_Toc137719115"/>
      <w:r w:rsidRPr="00653FE2">
        <w:t>11.7.3</w:t>
      </w:r>
      <w:r w:rsidRPr="00653FE2">
        <w:tab/>
        <w:t>Parameter use</w:t>
      </w:r>
      <w:bookmarkEnd w:id="2341"/>
      <w:bookmarkEnd w:id="2342"/>
      <w:bookmarkEnd w:id="2343"/>
    </w:p>
    <w:p w14:paraId="2713D52D" w14:textId="77777777" w:rsidR="00C33898" w:rsidRPr="00653FE2" w:rsidRDefault="00C33898" w:rsidP="00C33898">
      <w:pPr>
        <w:keepNext/>
        <w:keepLines/>
        <w:rPr>
          <w:b/>
        </w:rPr>
      </w:pPr>
      <w:r w:rsidRPr="00653FE2">
        <w:rPr>
          <w:u w:val="single"/>
        </w:rPr>
        <w:t>Invoke id</w:t>
      </w:r>
    </w:p>
    <w:p w14:paraId="3EE5EE79" w14:textId="77777777" w:rsidR="00C33898" w:rsidRPr="00653FE2" w:rsidRDefault="00C33898" w:rsidP="00C33898">
      <w:r w:rsidRPr="00653FE2">
        <w:t>See clause 7.6.1 for the use of this parameter.</w:t>
      </w:r>
    </w:p>
    <w:p w14:paraId="15FA6A9B" w14:textId="77777777" w:rsidR="00C33898" w:rsidRPr="00653FE2" w:rsidRDefault="00C33898" w:rsidP="00C33898">
      <w:pPr>
        <w:rPr>
          <w:b/>
        </w:rPr>
      </w:pPr>
      <w:r w:rsidRPr="00653FE2">
        <w:rPr>
          <w:u w:val="single"/>
        </w:rPr>
        <w:t>SS-Code</w:t>
      </w:r>
    </w:p>
    <w:p w14:paraId="42D87D32" w14:textId="77777777" w:rsidR="00C33898" w:rsidRPr="00653FE2" w:rsidRDefault="00C33898" w:rsidP="00C33898">
      <w:r w:rsidRPr="00653FE2">
        <w:t>This parameter indicates for which supplementary service(s) the password should be registered.</w:t>
      </w:r>
    </w:p>
    <w:p w14:paraId="0647CC8C" w14:textId="77777777" w:rsidR="00C33898" w:rsidRPr="00653FE2" w:rsidRDefault="00C33898" w:rsidP="00C33898">
      <w:pPr>
        <w:rPr>
          <w:u w:val="single"/>
        </w:rPr>
      </w:pPr>
      <w:r w:rsidRPr="00653FE2">
        <w:rPr>
          <w:u w:val="single"/>
        </w:rPr>
        <w:t>New Password</w:t>
      </w:r>
    </w:p>
    <w:p w14:paraId="0B7EC11F" w14:textId="77777777" w:rsidR="00C33898" w:rsidRPr="00653FE2" w:rsidRDefault="00C33898" w:rsidP="00C33898">
      <w:r w:rsidRPr="00653FE2">
        <w:t>See clause 7.6.4 for the use of this parameter.</w:t>
      </w:r>
    </w:p>
    <w:p w14:paraId="18C386D3" w14:textId="77777777" w:rsidR="00C33898" w:rsidRPr="00653FE2" w:rsidRDefault="00C33898" w:rsidP="00C33898">
      <w:pPr>
        <w:rPr>
          <w:b/>
        </w:rPr>
      </w:pPr>
      <w:r w:rsidRPr="00653FE2">
        <w:rPr>
          <w:u w:val="single"/>
        </w:rPr>
        <w:t>User error</w:t>
      </w:r>
    </w:p>
    <w:p w14:paraId="201807D9" w14:textId="77777777" w:rsidR="00C33898" w:rsidRPr="00653FE2" w:rsidRDefault="00C33898" w:rsidP="00C33898">
      <w:r w:rsidRPr="00653FE2">
        <w:t>This parameter is sent by the responder upon unsuccessful outcome of the service, and then takes one of the following values, defined in clause 7.6.1:</w:t>
      </w:r>
    </w:p>
    <w:p w14:paraId="54F1D657" w14:textId="77777777" w:rsidR="00C33898" w:rsidRPr="00653FE2" w:rsidRDefault="00C33898" w:rsidP="00C33898">
      <w:pPr>
        <w:pStyle w:val="B1"/>
      </w:pPr>
      <w:r w:rsidRPr="00653FE2">
        <w:t>-</w:t>
      </w:r>
      <w:r w:rsidRPr="00653FE2">
        <w:tab/>
        <w:t>System failure;</w:t>
      </w:r>
    </w:p>
    <w:p w14:paraId="5CB89E85" w14:textId="77777777" w:rsidR="00C33898" w:rsidRPr="00653FE2" w:rsidRDefault="00C33898" w:rsidP="00C33898">
      <w:pPr>
        <w:pStyle w:val="B1"/>
      </w:pPr>
      <w:r w:rsidRPr="00653FE2">
        <w:t>-</w:t>
      </w:r>
      <w:r w:rsidRPr="00653FE2">
        <w:tab/>
        <w:t>Data Missing;</w:t>
      </w:r>
    </w:p>
    <w:p w14:paraId="31A64921" w14:textId="77777777" w:rsidR="00C33898" w:rsidRPr="00653FE2" w:rsidRDefault="00C33898" w:rsidP="00C33898">
      <w:pPr>
        <w:pStyle w:val="B1"/>
      </w:pPr>
      <w:r w:rsidRPr="00653FE2">
        <w:t>-</w:t>
      </w:r>
      <w:r w:rsidRPr="00653FE2">
        <w:tab/>
        <w:t>Unexpected data value;</w:t>
      </w:r>
    </w:p>
    <w:p w14:paraId="535057A5" w14:textId="77777777" w:rsidR="00C33898" w:rsidRPr="00653FE2" w:rsidRDefault="00C33898" w:rsidP="00C33898">
      <w:pPr>
        <w:pStyle w:val="B1"/>
      </w:pPr>
      <w:r w:rsidRPr="00653FE2">
        <w:t>-</w:t>
      </w:r>
      <w:r w:rsidRPr="00653FE2">
        <w:tab/>
        <w:t>Call Barred;</w:t>
      </w:r>
    </w:p>
    <w:p w14:paraId="4C3F3AEB" w14:textId="77777777" w:rsidR="00C33898" w:rsidRPr="00653FE2" w:rsidRDefault="00C33898" w:rsidP="00C33898">
      <w:pPr>
        <w:pStyle w:val="B1"/>
      </w:pPr>
      <w:r w:rsidRPr="00653FE2">
        <w:t>-</w:t>
      </w:r>
      <w:r w:rsidRPr="00653FE2">
        <w:tab/>
        <w:t>SS subscription violation;</w:t>
      </w:r>
    </w:p>
    <w:p w14:paraId="30C42B61" w14:textId="77777777" w:rsidR="00C33898" w:rsidRPr="00653FE2" w:rsidRDefault="00C33898" w:rsidP="00C33898">
      <w:pPr>
        <w:pStyle w:val="B1"/>
      </w:pPr>
      <w:r w:rsidRPr="00653FE2">
        <w:t>-</w:t>
      </w:r>
      <w:r w:rsidRPr="00653FE2">
        <w:tab/>
        <w:t>Password registration failure;</w:t>
      </w:r>
    </w:p>
    <w:p w14:paraId="70C0F231" w14:textId="77777777" w:rsidR="00C33898" w:rsidRPr="00653FE2" w:rsidRDefault="00C33898" w:rsidP="00C33898">
      <w:pPr>
        <w:pStyle w:val="B1"/>
      </w:pPr>
      <w:r w:rsidRPr="00653FE2">
        <w:t>-</w:t>
      </w:r>
      <w:r w:rsidRPr="00653FE2">
        <w:tab/>
        <w:t>Negative PW check;</w:t>
      </w:r>
    </w:p>
    <w:p w14:paraId="3518265B" w14:textId="77777777" w:rsidR="00C33898" w:rsidRPr="00653FE2" w:rsidRDefault="00C33898" w:rsidP="00C33898">
      <w:pPr>
        <w:pStyle w:val="B1"/>
      </w:pPr>
      <w:r w:rsidRPr="00653FE2">
        <w:t>-</w:t>
      </w:r>
      <w:r w:rsidRPr="00653FE2">
        <w:tab/>
        <w:t>Number Of PW Attempts Violation.</w:t>
      </w:r>
    </w:p>
    <w:p w14:paraId="7A8441E7" w14:textId="77777777" w:rsidR="00C33898" w:rsidRPr="00653FE2" w:rsidRDefault="00C33898" w:rsidP="00C33898">
      <w:pPr>
        <w:rPr>
          <w:b/>
        </w:rPr>
      </w:pPr>
      <w:r w:rsidRPr="00653FE2">
        <w:rPr>
          <w:u w:val="single"/>
        </w:rPr>
        <w:t>Provider error</w:t>
      </w:r>
    </w:p>
    <w:p w14:paraId="3EE13ABF" w14:textId="77777777" w:rsidR="00C33898" w:rsidRPr="00653FE2" w:rsidRDefault="00C33898" w:rsidP="00C33898">
      <w:r w:rsidRPr="00653FE2">
        <w:t>See clause 7.6.1 for the use of this parameter.</w:t>
      </w:r>
    </w:p>
    <w:p w14:paraId="619786BA" w14:textId="77777777" w:rsidR="00C33898" w:rsidRPr="00653FE2" w:rsidRDefault="00C33898" w:rsidP="00C33898">
      <w:pPr>
        <w:pStyle w:val="Heading2"/>
        <w:keepNext w:val="0"/>
        <w:keepLines w:val="0"/>
      </w:pPr>
      <w:bookmarkStart w:id="2344" w:name="_Toc11331919"/>
      <w:bookmarkStart w:id="2345" w:name="_Toc36554002"/>
      <w:bookmarkStart w:id="2346" w:name="_Toc137719116"/>
      <w:r w:rsidRPr="00653FE2">
        <w:t>11.8</w:t>
      </w:r>
      <w:r w:rsidRPr="00653FE2">
        <w:tab/>
        <w:t>MAP_GET_PASSWORD service</w:t>
      </w:r>
      <w:bookmarkEnd w:id="2344"/>
      <w:bookmarkEnd w:id="2345"/>
      <w:bookmarkEnd w:id="2346"/>
    </w:p>
    <w:p w14:paraId="0D188981" w14:textId="77777777" w:rsidR="00C33898" w:rsidRPr="00653FE2" w:rsidRDefault="00C33898" w:rsidP="00C33898">
      <w:pPr>
        <w:pStyle w:val="Heading3"/>
        <w:keepNext w:val="0"/>
        <w:keepLines w:val="0"/>
      </w:pPr>
      <w:bookmarkStart w:id="2347" w:name="_Toc11331920"/>
      <w:bookmarkStart w:id="2348" w:name="_Toc36554003"/>
      <w:bookmarkStart w:id="2349" w:name="_Toc137719117"/>
      <w:r w:rsidRPr="00653FE2">
        <w:t>11.8.1</w:t>
      </w:r>
      <w:r w:rsidRPr="00653FE2">
        <w:tab/>
        <w:t>Definitions</w:t>
      </w:r>
      <w:bookmarkEnd w:id="2347"/>
      <w:bookmarkEnd w:id="2348"/>
      <w:bookmarkEnd w:id="2349"/>
    </w:p>
    <w:p w14:paraId="015FDDFA" w14:textId="77777777" w:rsidR="00C33898" w:rsidRPr="00653FE2" w:rsidRDefault="00C33898" w:rsidP="00C33898">
      <w:r w:rsidRPr="00653FE2">
        <w:t>This service is used between the HLR and the VLR and between the VLR and the MSC when the HLR receives a request from the mobile subscriber for an operation on a supplementary service which requires a password from the subscriber. The VLR will relay the message to the MSC.</w:t>
      </w:r>
    </w:p>
    <w:p w14:paraId="55D37791" w14:textId="77777777" w:rsidR="00C33898" w:rsidRPr="00653FE2" w:rsidRDefault="00C33898" w:rsidP="00C33898">
      <w:r w:rsidRPr="00653FE2">
        <w:t>The service is a confirmed service and uses the service primitives shown in table 11.8/1.</w:t>
      </w:r>
    </w:p>
    <w:p w14:paraId="2C9ED4EA" w14:textId="77777777" w:rsidR="00C33898" w:rsidRPr="00653FE2" w:rsidRDefault="00C33898" w:rsidP="00C33898">
      <w:pPr>
        <w:pStyle w:val="Heading3"/>
        <w:keepNext w:val="0"/>
        <w:keepLines w:val="0"/>
      </w:pPr>
      <w:bookmarkStart w:id="2350" w:name="_Toc11331921"/>
      <w:bookmarkStart w:id="2351" w:name="_Toc36554004"/>
      <w:bookmarkStart w:id="2352" w:name="_Toc137719118"/>
      <w:r w:rsidRPr="00653FE2">
        <w:t>11.8.2</w:t>
      </w:r>
      <w:r w:rsidRPr="00653FE2">
        <w:tab/>
        <w:t>Service primitives</w:t>
      </w:r>
      <w:bookmarkEnd w:id="2350"/>
      <w:bookmarkEnd w:id="2351"/>
      <w:bookmarkEnd w:id="2352"/>
    </w:p>
    <w:p w14:paraId="645ACEC7" w14:textId="77777777" w:rsidR="00C33898" w:rsidRPr="00653FE2" w:rsidRDefault="00C33898" w:rsidP="00C33898">
      <w:pPr>
        <w:pStyle w:val="TH"/>
        <w:keepNext w:val="0"/>
        <w:keepLines w:val="0"/>
      </w:pPr>
      <w:r w:rsidRPr="00653FE2">
        <w:t>Table 11.8/1: MAP_GET_PASSWORD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84"/>
        <w:gridCol w:w="1104"/>
        <w:gridCol w:w="1236"/>
        <w:gridCol w:w="1260"/>
        <w:gridCol w:w="1068"/>
      </w:tblGrid>
      <w:tr w:rsidR="00C33898" w:rsidRPr="00653FE2" w14:paraId="16D06955" w14:textId="77777777" w:rsidTr="005B43C7">
        <w:trPr>
          <w:jc w:val="center"/>
        </w:trPr>
        <w:tc>
          <w:tcPr>
            <w:tcW w:w="1884" w:type="dxa"/>
          </w:tcPr>
          <w:p w14:paraId="0ABB83DC" w14:textId="77777777" w:rsidR="00C33898" w:rsidRPr="00653FE2" w:rsidRDefault="00C33898" w:rsidP="005B43C7">
            <w:pPr>
              <w:pStyle w:val="TAH"/>
              <w:keepNext w:val="0"/>
              <w:keepLines w:val="0"/>
            </w:pPr>
            <w:r w:rsidRPr="00653FE2">
              <w:t>Parameter name</w:t>
            </w:r>
          </w:p>
        </w:tc>
        <w:tc>
          <w:tcPr>
            <w:tcW w:w="1104" w:type="dxa"/>
          </w:tcPr>
          <w:p w14:paraId="56BE410C" w14:textId="77777777" w:rsidR="00C33898" w:rsidRPr="00653FE2" w:rsidRDefault="00C33898" w:rsidP="005B43C7">
            <w:pPr>
              <w:pStyle w:val="TAH"/>
              <w:keepNext w:val="0"/>
              <w:keepLines w:val="0"/>
            </w:pPr>
            <w:r w:rsidRPr="00653FE2">
              <w:t>Request</w:t>
            </w:r>
          </w:p>
        </w:tc>
        <w:tc>
          <w:tcPr>
            <w:tcW w:w="1236" w:type="dxa"/>
          </w:tcPr>
          <w:p w14:paraId="5BD2570E" w14:textId="77777777" w:rsidR="00C33898" w:rsidRPr="00653FE2" w:rsidRDefault="00C33898" w:rsidP="005B43C7">
            <w:pPr>
              <w:pStyle w:val="TAH"/>
              <w:keepNext w:val="0"/>
              <w:keepLines w:val="0"/>
            </w:pPr>
            <w:r w:rsidRPr="00653FE2">
              <w:t>Indication</w:t>
            </w:r>
          </w:p>
        </w:tc>
        <w:tc>
          <w:tcPr>
            <w:tcW w:w="1260" w:type="dxa"/>
          </w:tcPr>
          <w:p w14:paraId="2F628AEE" w14:textId="77777777" w:rsidR="00C33898" w:rsidRPr="00653FE2" w:rsidRDefault="00C33898" w:rsidP="005B43C7">
            <w:pPr>
              <w:pStyle w:val="TAH"/>
              <w:keepNext w:val="0"/>
              <w:keepLines w:val="0"/>
            </w:pPr>
            <w:r w:rsidRPr="00653FE2">
              <w:t>Response</w:t>
            </w:r>
          </w:p>
        </w:tc>
        <w:tc>
          <w:tcPr>
            <w:tcW w:w="1068" w:type="dxa"/>
          </w:tcPr>
          <w:p w14:paraId="727893F1" w14:textId="77777777" w:rsidR="00C33898" w:rsidRPr="00653FE2" w:rsidRDefault="00C33898" w:rsidP="005B43C7">
            <w:pPr>
              <w:pStyle w:val="TAH"/>
              <w:keepNext w:val="0"/>
              <w:keepLines w:val="0"/>
            </w:pPr>
            <w:r w:rsidRPr="00653FE2">
              <w:t>Confirm</w:t>
            </w:r>
          </w:p>
        </w:tc>
      </w:tr>
      <w:tr w:rsidR="00C33898" w:rsidRPr="00653FE2" w14:paraId="670D5977" w14:textId="77777777" w:rsidTr="005B43C7">
        <w:trPr>
          <w:jc w:val="center"/>
        </w:trPr>
        <w:tc>
          <w:tcPr>
            <w:tcW w:w="1884" w:type="dxa"/>
          </w:tcPr>
          <w:p w14:paraId="5465A131" w14:textId="77777777" w:rsidR="00C33898" w:rsidRPr="00653FE2" w:rsidRDefault="00C33898" w:rsidP="005B43C7">
            <w:pPr>
              <w:pStyle w:val="TAL"/>
              <w:keepNext w:val="0"/>
              <w:keepLines w:val="0"/>
            </w:pPr>
            <w:r w:rsidRPr="00653FE2">
              <w:t>Invoke id</w:t>
            </w:r>
          </w:p>
        </w:tc>
        <w:tc>
          <w:tcPr>
            <w:tcW w:w="1104" w:type="dxa"/>
          </w:tcPr>
          <w:p w14:paraId="59E5C14C" w14:textId="77777777" w:rsidR="00C33898" w:rsidRPr="00653FE2" w:rsidRDefault="00C33898" w:rsidP="005B43C7">
            <w:pPr>
              <w:pStyle w:val="TAC"/>
              <w:keepNext w:val="0"/>
              <w:keepLines w:val="0"/>
            </w:pPr>
            <w:r w:rsidRPr="00653FE2">
              <w:t>M</w:t>
            </w:r>
          </w:p>
        </w:tc>
        <w:tc>
          <w:tcPr>
            <w:tcW w:w="1236" w:type="dxa"/>
          </w:tcPr>
          <w:p w14:paraId="5E355B0C" w14:textId="77777777" w:rsidR="00C33898" w:rsidRPr="00653FE2" w:rsidRDefault="00C33898" w:rsidP="005B43C7">
            <w:pPr>
              <w:pStyle w:val="TAC"/>
              <w:keepNext w:val="0"/>
              <w:keepLines w:val="0"/>
            </w:pPr>
            <w:r w:rsidRPr="00653FE2">
              <w:t>M(=)</w:t>
            </w:r>
          </w:p>
        </w:tc>
        <w:tc>
          <w:tcPr>
            <w:tcW w:w="1260" w:type="dxa"/>
          </w:tcPr>
          <w:p w14:paraId="3FF2BE6A" w14:textId="77777777" w:rsidR="00C33898" w:rsidRPr="00653FE2" w:rsidRDefault="00C33898" w:rsidP="005B43C7">
            <w:pPr>
              <w:pStyle w:val="TAC"/>
              <w:keepNext w:val="0"/>
              <w:keepLines w:val="0"/>
            </w:pPr>
            <w:r w:rsidRPr="00653FE2">
              <w:t>M(=)</w:t>
            </w:r>
          </w:p>
        </w:tc>
        <w:tc>
          <w:tcPr>
            <w:tcW w:w="1068" w:type="dxa"/>
          </w:tcPr>
          <w:p w14:paraId="5E7FC74A" w14:textId="77777777" w:rsidR="00C33898" w:rsidRPr="00653FE2" w:rsidRDefault="00C33898" w:rsidP="005B43C7">
            <w:pPr>
              <w:pStyle w:val="TAC"/>
              <w:keepNext w:val="0"/>
              <w:keepLines w:val="0"/>
            </w:pPr>
            <w:r w:rsidRPr="00653FE2">
              <w:t>M(=)</w:t>
            </w:r>
          </w:p>
        </w:tc>
      </w:tr>
      <w:tr w:rsidR="00C33898" w:rsidRPr="00653FE2" w14:paraId="4EEF2AA1" w14:textId="77777777" w:rsidTr="005B43C7">
        <w:trPr>
          <w:jc w:val="center"/>
        </w:trPr>
        <w:tc>
          <w:tcPr>
            <w:tcW w:w="1884" w:type="dxa"/>
          </w:tcPr>
          <w:p w14:paraId="062E268A" w14:textId="77777777" w:rsidR="00C33898" w:rsidRPr="00653FE2" w:rsidRDefault="00C33898" w:rsidP="005B43C7">
            <w:pPr>
              <w:pStyle w:val="TAL"/>
              <w:keepNext w:val="0"/>
              <w:keepLines w:val="0"/>
            </w:pPr>
            <w:r w:rsidRPr="00653FE2">
              <w:t>Linked id</w:t>
            </w:r>
          </w:p>
        </w:tc>
        <w:tc>
          <w:tcPr>
            <w:tcW w:w="1104" w:type="dxa"/>
          </w:tcPr>
          <w:p w14:paraId="33893CB9" w14:textId="77777777" w:rsidR="00C33898" w:rsidRPr="00653FE2" w:rsidRDefault="00C33898" w:rsidP="005B43C7">
            <w:pPr>
              <w:pStyle w:val="TAC"/>
              <w:keepNext w:val="0"/>
              <w:keepLines w:val="0"/>
            </w:pPr>
            <w:r w:rsidRPr="00653FE2">
              <w:t>C</w:t>
            </w:r>
          </w:p>
        </w:tc>
        <w:tc>
          <w:tcPr>
            <w:tcW w:w="1236" w:type="dxa"/>
          </w:tcPr>
          <w:p w14:paraId="32EB4EB6" w14:textId="77777777" w:rsidR="00C33898" w:rsidRPr="00653FE2" w:rsidRDefault="00C33898" w:rsidP="005B43C7">
            <w:pPr>
              <w:pStyle w:val="TAC"/>
              <w:keepNext w:val="0"/>
              <w:keepLines w:val="0"/>
            </w:pPr>
            <w:r w:rsidRPr="00653FE2">
              <w:t>C(=)</w:t>
            </w:r>
          </w:p>
        </w:tc>
        <w:tc>
          <w:tcPr>
            <w:tcW w:w="1260" w:type="dxa"/>
          </w:tcPr>
          <w:p w14:paraId="08377D3A" w14:textId="77777777" w:rsidR="00C33898" w:rsidRPr="00653FE2" w:rsidRDefault="00C33898" w:rsidP="005B43C7">
            <w:pPr>
              <w:pStyle w:val="TAC"/>
              <w:keepNext w:val="0"/>
              <w:keepLines w:val="0"/>
            </w:pPr>
          </w:p>
        </w:tc>
        <w:tc>
          <w:tcPr>
            <w:tcW w:w="1068" w:type="dxa"/>
          </w:tcPr>
          <w:p w14:paraId="53CBDD21" w14:textId="77777777" w:rsidR="00C33898" w:rsidRPr="00653FE2" w:rsidRDefault="00C33898" w:rsidP="005B43C7">
            <w:pPr>
              <w:pStyle w:val="TAC"/>
              <w:keepNext w:val="0"/>
              <w:keepLines w:val="0"/>
            </w:pPr>
          </w:p>
        </w:tc>
      </w:tr>
      <w:tr w:rsidR="00C33898" w:rsidRPr="00653FE2" w14:paraId="4CD2BDE5" w14:textId="77777777" w:rsidTr="005B43C7">
        <w:trPr>
          <w:jc w:val="center"/>
        </w:trPr>
        <w:tc>
          <w:tcPr>
            <w:tcW w:w="1884" w:type="dxa"/>
          </w:tcPr>
          <w:p w14:paraId="4843550E" w14:textId="77777777" w:rsidR="00C33898" w:rsidRPr="00653FE2" w:rsidRDefault="00C33898" w:rsidP="005B43C7">
            <w:pPr>
              <w:pStyle w:val="TAL"/>
              <w:keepNext w:val="0"/>
              <w:keepLines w:val="0"/>
            </w:pPr>
            <w:r w:rsidRPr="00653FE2">
              <w:t>Guidance info</w:t>
            </w:r>
          </w:p>
        </w:tc>
        <w:tc>
          <w:tcPr>
            <w:tcW w:w="1104" w:type="dxa"/>
          </w:tcPr>
          <w:p w14:paraId="5A22C982" w14:textId="77777777" w:rsidR="00C33898" w:rsidRPr="00653FE2" w:rsidRDefault="00C33898" w:rsidP="005B43C7">
            <w:pPr>
              <w:pStyle w:val="TAC"/>
              <w:keepNext w:val="0"/>
              <w:keepLines w:val="0"/>
            </w:pPr>
            <w:r w:rsidRPr="00653FE2">
              <w:t>M</w:t>
            </w:r>
          </w:p>
        </w:tc>
        <w:tc>
          <w:tcPr>
            <w:tcW w:w="1236" w:type="dxa"/>
          </w:tcPr>
          <w:p w14:paraId="03996EC0" w14:textId="77777777" w:rsidR="00C33898" w:rsidRPr="00653FE2" w:rsidRDefault="00C33898" w:rsidP="005B43C7">
            <w:pPr>
              <w:pStyle w:val="TAC"/>
              <w:keepNext w:val="0"/>
              <w:keepLines w:val="0"/>
            </w:pPr>
            <w:r w:rsidRPr="00653FE2">
              <w:t>M(=)</w:t>
            </w:r>
          </w:p>
        </w:tc>
        <w:tc>
          <w:tcPr>
            <w:tcW w:w="1260" w:type="dxa"/>
          </w:tcPr>
          <w:p w14:paraId="303A6C28" w14:textId="77777777" w:rsidR="00C33898" w:rsidRPr="00653FE2" w:rsidRDefault="00C33898" w:rsidP="005B43C7">
            <w:pPr>
              <w:pStyle w:val="TAC"/>
              <w:keepNext w:val="0"/>
              <w:keepLines w:val="0"/>
            </w:pPr>
          </w:p>
        </w:tc>
        <w:tc>
          <w:tcPr>
            <w:tcW w:w="1068" w:type="dxa"/>
          </w:tcPr>
          <w:p w14:paraId="4C53FB0B" w14:textId="77777777" w:rsidR="00C33898" w:rsidRPr="00653FE2" w:rsidRDefault="00C33898" w:rsidP="005B43C7">
            <w:pPr>
              <w:pStyle w:val="TAC"/>
              <w:keepNext w:val="0"/>
              <w:keepLines w:val="0"/>
            </w:pPr>
          </w:p>
        </w:tc>
      </w:tr>
      <w:tr w:rsidR="00C33898" w:rsidRPr="00653FE2" w14:paraId="5AECDA30" w14:textId="77777777" w:rsidTr="005B43C7">
        <w:trPr>
          <w:jc w:val="center"/>
        </w:trPr>
        <w:tc>
          <w:tcPr>
            <w:tcW w:w="1884" w:type="dxa"/>
          </w:tcPr>
          <w:p w14:paraId="4BCBDF6B" w14:textId="77777777" w:rsidR="00C33898" w:rsidRPr="00653FE2" w:rsidRDefault="00C33898" w:rsidP="005B43C7">
            <w:pPr>
              <w:pStyle w:val="TAL"/>
              <w:keepNext w:val="0"/>
              <w:keepLines w:val="0"/>
            </w:pPr>
            <w:r w:rsidRPr="00653FE2">
              <w:t>Current password</w:t>
            </w:r>
          </w:p>
        </w:tc>
        <w:tc>
          <w:tcPr>
            <w:tcW w:w="1104" w:type="dxa"/>
          </w:tcPr>
          <w:p w14:paraId="6746F4EB" w14:textId="77777777" w:rsidR="00C33898" w:rsidRPr="00653FE2" w:rsidRDefault="00C33898" w:rsidP="005B43C7">
            <w:pPr>
              <w:pStyle w:val="TAC"/>
              <w:keepNext w:val="0"/>
              <w:keepLines w:val="0"/>
            </w:pPr>
          </w:p>
        </w:tc>
        <w:tc>
          <w:tcPr>
            <w:tcW w:w="1236" w:type="dxa"/>
          </w:tcPr>
          <w:p w14:paraId="282ECE8A" w14:textId="77777777" w:rsidR="00C33898" w:rsidRPr="00653FE2" w:rsidRDefault="00C33898" w:rsidP="005B43C7">
            <w:pPr>
              <w:pStyle w:val="TAC"/>
              <w:keepNext w:val="0"/>
              <w:keepLines w:val="0"/>
            </w:pPr>
          </w:p>
        </w:tc>
        <w:tc>
          <w:tcPr>
            <w:tcW w:w="1260" w:type="dxa"/>
          </w:tcPr>
          <w:p w14:paraId="26B63E94" w14:textId="77777777" w:rsidR="00C33898" w:rsidRPr="00653FE2" w:rsidRDefault="00C33898" w:rsidP="005B43C7">
            <w:pPr>
              <w:pStyle w:val="TAC"/>
              <w:keepNext w:val="0"/>
              <w:keepLines w:val="0"/>
            </w:pPr>
            <w:r w:rsidRPr="00653FE2">
              <w:t>M</w:t>
            </w:r>
          </w:p>
        </w:tc>
        <w:tc>
          <w:tcPr>
            <w:tcW w:w="1068" w:type="dxa"/>
          </w:tcPr>
          <w:p w14:paraId="388B8151" w14:textId="77777777" w:rsidR="00C33898" w:rsidRPr="00653FE2" w:rsidRDefault="00C33898" w:rsidP="005B43C7">
            <w:pPr>
              <w:pStyle w:val="TAC"/>
              <w:keepNext w:val="0"/>
              <w:keepLines w:val="0"/>
            </w:pPr>
            <w:r w:rsidRPr="00653FE2">
              <w:t>M(=)</w:t>
            </w:r>
          </w:p>
        </w:tc>
      </w:tr>
      <w:tr w:rsidR="00C33898" w:rsidRPr="00653FE2" w14:paraId="188AD8CF" w14:textId="77777777" w:rsidTr="005B43C7">
        <w:trPr>
          <w:jc w:val="center"/>
        </w:trPr>
        <w:tc>
          <w:tcPr>
            <w:tcW w:w="1884" w:type="dxa"/>
          </w:tcPr>
          <w:p w14:paraId="4B7B5481" w14:textId="77777777" w:rsidR="00C33898" w:rsidRPr="00653FE2" w:rsidRDefault="00C33898" w:rsidP="005B43C7">
            <w:pPr>
              <w:pStyle w:val="TAL"/>
              <w:keepNext w:val="0"/>
              <w:keepLines w:val="0"/>
            </w:pPr>
            <w:r w:rsidRPr="00653FE2">
              <w:t>Provider error</w:t>
            </w:r>
          </w:p>
        </w:tc>
        <w:tc>
          <w:tcPr>
            <w:tcW w:w="1104" w:type="dxa"/>
          </w:tcPr>
          <w:p w14:paraId="5565B65F" w14:textId="77777777" w:rsidR="00C33898" w:rsidRPr="00653FE2" w:rsidRDefault="00C33898" w:rsidP="005B43C7">
            <w:pPr>
              <w:pStyle w:val="TAC"/>
              <w:keepNext w:val="0"/>
              <w:keepLines w:val="0"/>
            </w:pPr>
          </w:p>
        </w:tc>
        <w:tc>
          <w:tcPr>
            <w:tcW w:w="1236" w:type="dxa"/>
          </w:tcPr>
          <w:p w14:paraId="3A124EBA" w14:textId="77777777" w:rsidR="00C33898" w:rsidRPr="00653FE2" w:rsidRDefault="00C33898" w:rsidP="005B43C7">
            <w:pPr>
              <w:pStyle w:val="TAC"/>
              <w:keepNext w:val="0"/>
              <w:keepLines w:val="0"/>
            </w:pPr>
          </w:p>
        </w:tc>
        <w:tc>
          <w:tcPr>
            <w:tcW w:w="1260" w:type="dxa"/>
          </w:tcPr>
          <w:p w14:paraId="6B6304D8" w14:textId="77777777" w:rsidR="00C33898" w:rsidRPr="00653FE2" w:rsidRDefault="00C33898" w:rsidP="005B43C7">
            <w:pPr>
              <w:pStyle w:val="TAC"/>
              <w:keepNext w:val="0"/>
              <w:keepLines w:val="0"/>
            </w:pPr>
          </w:p>
        </w:tc>
        <w:tc>
          <w:tcPr>
            <w:tcW w:w="1068" w:type="dxa"/>
          </w:tcPr>
          <w:p w14:paraId="50BDB30D" w14:textId="77777777" w:rsidR="00C33898" w:rsidRPr="00653FE2" w:rsidRDefault="00C33898" w:rsidP="005B43C7">
            <w:pPr>
              <w:pStyle w:val="TAC"/>
              <w:keepNext w:val="0"/>
              <w:keepLines w:val="0"/>
            </w:pPr>
            <w:r w:rsidRPr="00653FE2">
              <w:t>O</w:t>
            </w:r>
          </w:p>
        </w:tc>
      </w:tr>
    </w:tbl>
    <w:p w14:paraId="21AC43EF" w14:textId="77777777" w:rsidR="00C33898" w:rsidRPr="00653FE2" w:rsidRDefault="00C33898" w:rsidP="00C33898"/>
    <w:p w14:paraId="68B6ED48" w14:textId="77777777" w:rsidR="00C33898" w:rsidRPr="00653FE2" w:rsidRDefault="00C33898" w:rsidP="00C33898">
      <w:pPr>
        <w:pStyle w:val="Heading3"/>
      </w:pPr>
      <w:bookmarkStart w:id="2353" w:name="_Toc11331922"/>
      <w:bookmarkStart w:id="2354" w:name="_Toc36554005"/>
      <w:bookmarkStart w:id="2355" w:name="_Toc137719119"/>
      <w:r w:rsidRPr="00653FE2">
        <w:t>11.8.3</w:t>
      </w:r>
      <w:r w:rsidRPr="00653FE2">
        <w:tab/>
        <w:t>Parameter use</w:t>
      </w:r>
      <w:bookmarkEnd w:id="2353"/>
      <w:bookmarkEnd w:id="2354"/>
      <w:bookmarkEnd w:id="2355"/>
    </w:p>
    <w:p w14:paraId="4CB9CB9B" w14:textId="77777777" w:rsidR="00C33898" w:rsidRPr="00653FE2" w:rsidRDefault="00C33898" w:rsidP="00C33898">
      <w:pPr>
        <w:keepNext/>
        <w:keepLines/>
        <w:rPr>
          <w:b/>
        </w:rPr>
      </w:pPr>
      <w:r w:rsidRPr="00653FE2">
        <w:rPr>
          <w:u w:val="single"/>
        </w:rPr>
        <w:t>Invoke id</w:t>
      </w:r>
    </w:p>
    <w:p w14:paraId="0EC4DB18" w14:textId="77777777" w:rsidR="00C33898" w:rsidRPr="00653FE2" w:rsidRDefault="00C33898" w:rsidP="00C33898">
      <w:r w:rsidRPr="00653FE2">
        <w:t>See clause 7.6.1 for the use of this parameter.</w:t>
      </w:r>
    </w:p>
    <w:p w14:paraId="3115DCC5" w14:textId="77777777" w:rsidR="00C33898" w:rsidRPr="00653FE2" w:rsidRDefault="00C33898" w:rsidP="00C33898">
      <w:pPr>
        <w:rPr>
          <w:u w:val="single"/>
        </w:rPr>
      </w:pPr>
      <w:r w:rsidRPr="00653FE2">
        <w:rPr>
          <w:u w:val="single"/>
        </w:rPr>
        <w:t>Linked Id</w:t>
      </w:r>
    </w:p>
    <w:p w14:paraId="2EC33C1F" w14:textId="77777777" w:rsidR="00C33898" w:rsidRPr="00653FE2" w:rsidRDefault="00C33898" w:rsidP="00C33898">
      <w:r w:rsidRPr="00653FE2">
        <w:t>See clause 7.6.1 for the use of this parameter. If the MAP_GET_PASSWORD service is used in conjunction with the MAP_REGISTER_PASSWORD service, this parameter must be present; otherwise it must be absent.</w:t>
      </w:r>
    </w:p>
    <w:p w14:paraId="12E640D7" w14:textId="77777777" w:rsidR="00C33898" w:rsidRPr="00653FE2" w:rsidRDefault="00C33898" w:rsidP="00C33898">
      <w:pPr>
        <w:rPr>
          <w:u w:val="single"/>
        </w:rPr>
      </w:pPr>
      <w:r w:rsidRPr="00653FE2">
        <w:rPr>
          <w:u w:val="single"/>
        </w:rPr>
        <w:t>Guidance info</w:t>
      </w:r>
    </w:p>
    <w:p w14:paraId="265227D6" w14:textId="77777777" w:rsidR="00C33898" w:rsidRPr="00653FE2" w:rsidRDefault="00C33898" w:rsidP="00C33898">
      <w:r w:rsidRPr="00653FE2">
        <w:t>See clause 7.6.4 for the use of this parameter.</w:t>
      </w:r>
    </w:p>
    <w:p w14:paraId="38CF0B45" w14:textId="77777777" w:rsidR="00C33898" w:rsidRPr="00653FE2" w:rsidRDefault="00C33898" w:rsidP="00C33898">
      <w:pPr>
        <w:rPr>
          <w:u w:val="single"/>
        </w:rPr>
      </w:pPr>
      <w:r w:rsidRPr="00653FE2">
        <w:rPr>
          <w:u w:val="single"/>
        </w:rPr>
        <w:t>Current password</w:t>
      </w:r>
    </w:p>
    <w:p w14:paraId="79F01753" w14:textId="77777777" w:rsidR="00C33898" w:rsidRPr="00653FE2" w:rsidRDefault="00C33898" w:rsidP="00C33898">
      <w:r w:rsidRPr="00653FE2">
        <w:t>See clause 7.6.4 for the use of this parameter.</w:t>
      </w:r>
    </w:p>
    <w:p w14:paraId="0ABBD360" w14:textId="77777777" w:rsidR="00C33898" w:rsidRPr="00653FE2" w:rsidRDefault="00C33898" w:rsidP="00C33898">
      <w:pPr>
        <w:rPr>
          <w:u w:val="single"/>
        </w:rPr>
      </w:pPr>
      <w:r w:rsidRPr="00653FE2">
        <w:rPr>
          <w:u w:val="single"/>
        </w:rPr>
        <w:t>Provider error</w:t>
      </w:r>
    </w:p>
    <w:p w14:paraId="62A8C60A" w14:textId="77777777" w:rsidR="00C33898" w:rsidRPr="00653FE2" w:rsidRDefault="00C33898" w:rsidP="00C33898">
      <w:r w:rsidRPr="00653FE2">
        <w:t>See clause 7.6.1 for the use of this parameter.</w:t>
      </w:r>
    </w:p>
    <w:p w14:paraId="7FC2685D" w14:textId="77777777" w:rsidR="00C33898" w:rsidRPr="00653FE2" w:rsidRDefault="00C33898" w:rsidP="00C33898">
      <w:pPr>
        <w:pStyle w:val="Heading2"/>
        <w:keepNext w:val="0"/>
        <w:keepLines w:val="0"/>
      </w:pPr>
      <w:bookmarkStart w:id="2356" w:name="_Toc11331923"/>
      <w:bookmarkStart w:id="2357" w:name="_Toc36554006"/>
      <w:bookmarkStart w:id="2358" w:name="_Toc137719120"/>
      <w:r w:rsidRPr="00653FE2">
        <w:t>11.9</w:t>
      </w:r>
      <w:r w:rsidRPr="00653FE2">
        <w:tab/>
        <w:t>MAP_PROCESS_UNSTRUCTURED_SS_REQUEST service</w:t>
      </w:r>
      <w:bookmarkEnd w:id="2356"/>
      <w:bookmarkEnd w:id="2357"/>
      <w:bookmarkEnd w:id="2358"/>
    </w:p>
    <w:p w14:paraId="602AA5DA" w14:textId="77777777" w:rsidR="00C33898" w:rsidRPr="00653FE2" w:rsidRDefault="00C33898" w:rsidP="00C33898">
      <w:pPr>
        <w:pStyle w:val="Heading3"/>
        <w:keepNext w:val="0"/>
        <w:keepLines w:val="0"/>
      </w:pPr>
      <w:bookmarkStart w:id="2359" w:name="_Toc11331924"/>
      <w:bookmarkStart w:id="2360" w:name="_Toc36554007"/>
      <w:bookmarkStart w:id="2361" w:name="_Toc137719121"/>
      <w:r w:rsidRPr="00653FE2">
        <w:t>11.9.1</w:t>
      </w:r>
      <w:r w:rsidRPr="00653FE2">
        <w:tab/>
        <w:t>Definitions</w:t>
      </w:r>
      <w:bookmarkEnd w:id="2359"/>
      <w:bookmarkEnd w:id="2360"/>
      <w:bookmarkEnd w:id="2361"/>
    </w:p>
    <w:p w14:paraId="5F2995F4" w14:textId="77777777" w:rsidR="00C33898" w:rsidRPr="00653FE2" w:rsidRDefault="00C33898" w:rsidP="00C33898">
      <w:r w:rsidRPr="00653FE2">
        <w:t>This service is used between the MSC and the VLR, between the VLR and the HLR, between the HLR and gsmSCF and between the HLR and HLR to relay information in order to allow unstructured supplementary service operation.</w:t>
      </w:r>
    </w:p>
    <w:p w14:paraId="596A91D9" w14:textId="77777777" w:rsidR="00C33898" w:rsidRPr="00653FE2" w:rsidRDefault="00C33898" w:rsidP="00C33898">
      <w:r w:rsidRPr="00653FE2">
        <w:t>The MAP_PROCESS_UNSTRUCTURED_SS_REQUEST service is a confirmed service using the primitives from table 11.9/1.</w:t>
      </w:r>
    </w:p>
    <w:p w14:paraId="686A145C" w14:textId="77777777" w:rsidR="00C33898" w:rsidRPr="00653FE2" w:rsidRDefault="00C33898" w:rsidP="00C33898">
      <w:pPr>
        <w:pStyle w:val="Heading3"/>
        <w:keepNext w:val="0"/>
        <w:keepLines w:val="0"/>
      </w:pPr>
      <w:bookmarkStart w:id="2362" w:name="_Toc11331925"/>
      <w:bookmarkStart w:id="2363" w:name="_Toc36554008"/>
      <w:bookmarkStart w:id="2364" w:name="_Toc137719122"/>
      <w:r w:rsidRPr="00653FE2">
        <w:t>11.9.2</w:t>
      </w:r>
      <w:r w:rsidRPr="00653FE2">
        <w:tab/>
        <w:t>Service primitives</w:t>
      </w:r>
      <w:bookmarkEnd w:id="2362"/>
      <w:bookmarkEnd w:id="2363"/>
      <w:bookmarkEnd w:id="2364"/>
    </w:p>
    <w:p w14:paraId="489C0827" w14:textId="77777777" w:rsidR="00C33898" w:rsidRPr="00653FE2" w:rsidRDefault="00C33898" w:rsidP="00C33898">
      <w:pPr>
        <w:pStyle w:val="TH"/>
        <w:keepNext w:val="0"/>
        <w:keepLines w:val="0"/>
      </w:pPr>
      <w:r w:rsidRPr="00653FE2">
        <w:t>Table 11.9/1: MAP_PROCESS_UNSTRUCTURED_SS_REQUEST parameters</w:t>
      </w:r>
    </w:p>
    <w:tbl>
      <w:tblPr>
        <w:tblW w:w="0" w:type="auto"/>
        <w:jc w:val="center"/>
        <w:tblLayout w:type="fixed"/>
        <w:tblCellMar>
          <w:left w:w="28" w:type="dxa"/>
          <w:right w:w="28" w:type="dxa"/>
        </w:tblCellMar>
        <w:tblLook w:val="0000" w:firstRow="0" w:lastRow="0" w:firstColumn="0" w:lastColumn="0" w:noHBand="0" w:noVBand="0"/>
      </w:tblPr>
      <w:tblGrid>
        <w:gridCol w:w="2772"/>
        <w:gridCol w:w="1104"/>
        <w:gridCol w:w="1236"/>
        <w:gridCol w:w="1260"/>
        <w:gridCol w:w="1068"/>
      </w:tblGrid>
      <w:tr w:rsidR="00C33898" w:rsidRPr="00653FE2" w14:paraId="095D5157" w14:textId="77777777" w:rsidTr="005B43C7">
        <w:trPr>
          <w:jc w:val="center"/>
        </w:trPr>
        <w:tc>
          <w:tcPr>
            <w:tcW w:w="2772" w:type="dxa"/>
            <w:tcBorders>
              <w:top w:val="single" w:sz="6" w:space="0" w:color="auto"/>
              <w:left w:val="single" w:sz="6" w:space="0" w:color="auto"/>
              <w:bottom w:val="single" w:sz="4" w:space="0" w:color="auto"/>
              <w:right w:val="single" w:sz="6" w:space="0" w:color="auto"/>
            </w:tcBorders>
          </w:tcPr>
          <w:p w14:paraId="24F1AE3D"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66B62D7A"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5FBA0EC"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51596463"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6D6CFE1B" w14:textId="77777777" w:rsidR="00C33898" w:rsidRPr="00653FE2" w:rsidRDefault="00C33898" w:rsidP="005B43C7">
            <w:pPr>
              <w:pStyle w:val="TAH"/>
              <w:keepNext w:val="0"/>
              <w:keepLines w:val="0"/>
            </w:pPr>
            <w:r w:rsidRPr="00653FE2">
              <w:t>Confirm</w:t>
            </w:r>
          </w:p>
        </w:tc>
      </w:tr>
      <w:tr w:rsidR="00C33898" w:rsidRPr="00653FE2" w14:paraId="1379A8DB"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5C063013"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746F2EF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8692F9D"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654864F"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3B14A3C" w14:textId="77777777" w:rsidR="00C33898" w:rsidRPr="00653FE2" w:rsidRDefault="00C33898" w:rsidP="005B43C7">
            <w:pPr>
              <w:pStyle w:val="TAC"/>
              <w:keepNext w:val="0"/>
              <w:keepLines w:val="0"/>
            </w:pPr>
            <w:r w:rsidRPr="00653FE2">
              <w:t>M(=)</w:t>
            </w:r>
          </w:p>
        </w:tc>
      </w:tr>
      <w:tr w:rsidR="00C33898" w:rsidRPr="00653FE2" w14:paraId="1D117692"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3D4F90DB" w14:textId="77777777" w:rsidR="00C33898" w:rsidRPr="00653FE2" w:rsidRDefault="00C33898" w:rsidP="005B43C7">
            <w:pPr>
              <w:pStyle w:val="TAL"/>
              <w:keepNext w:val="0"/>
              <w:keepLines w:val="0"/>
            </w:pPr>
            <w:r w:rsidRPr="00653FE2">
              <w:t>USSD Data Coding Scheme</w:t>
            </w:r>
          </w:p>
        </w:tc>
        <w:tc>
          <w:tcPr>
            <w:tcW w:w="1104" w:type="dxa"/>
            <w:tcBorders>
              <w:top w:val="single" w:sz="4" w:space="0" w:color="auto"/>
              <w:left w:val="single" w:sz="4" w:space="0" w:color="auto"/>
              <w:bottom w:val="single" w:sz="4" w:space="0" w:color="auto"/>
              <w:right w:val="single" w:sz="4" w:space="0" w:color="auto"/>
            </w:tcBorders>
          </w:tcPr>
          <w:p w14:paraId="3074FD5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328065E"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188FF1F"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FAFF9DC" w14:textId="77777777" w:rsidR="00C33898" w:rsidRPr="00653FE2" w:rsidRDefault="00C33898" w:rsidP="005B43C7">
            <w:pPr>
              <w:pStyle w:val="TAC"/>
              <w:keepNext w:val="0"/>
              <w:keepLines w:val="0"/>
            </w:pPr>
            <w:r w:rsidRPr="00653FE2">
              <w:t>C(=)</w:t>
            </w:r>
          </w:p>
        </w:tc>
      </w:tr>
      <w:tr w:rsidR="00C33898" w:rsidRPr="00653FE2" w14:paraId="46F1C655"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41FE719E" w14:textId="77777777" w:rsidR="00C33898" w:rsidRPr="00653FE2" w:rsidRDefault="00C33898" w:rsidP="005B43C7">
            <w:pPr>
              <w:pStyle w:val="TAL"/>
              <w:keepNext w:val="0"/>
              <w:keepLines w:val="0"/>
            </w:pPr>
            <w:r w:rsidRPr="00653FE2">
              <w:t>USSD String</w:t>
            </w:r>
          </w:p>
        </w:tc>
        <w:tc>
          <w:tcPr>
            <w:tcW w:w="1104" w:type="dxa"/>
            <w:tcBorders>
              <w:top w:val="single" w:sz="4" w:space="0" w:color="auto"/>
              <w:left w:val="single" w:sz="4" w:space="0" w:color="auto"/>
              <w:bottom w:val="single" w:sz="4" w:space="0" w:color="auto"/>
              <w:right w:val="single" w:sz="4" w:space="0" w:color="auto"/>
            </w:tcBorders>
          </w:tcPr>
          <w:p w14:paraId="5959852D"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A56F3D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4D4D5BE"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418D00A" w14:textId="77777777" w:rsidR="00C33898" w:rsidRPr="00653FE2" w:rsidRDefault="00C33898" w:rsidP="005B43C7">
            <w:pPr>
              <w:pStyle w:val="TAC"/>
              <w:keepNext w:val="0"/>
              <w:keepLines w:val="0"/>
            </w:pPr>
            <w:r w:rsidRPr="00653FE2">
              <w:t>C(=)</w:t>
            </w:r>
          </w:p>
        </w:tc>
      </w:tr>
      <w:tr w:rsidR="00C33898" w:rsidRPr="00653FE2" w14:paraId="61FE1CB2"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44527548"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2A6A332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73963D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FB9096C"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8AB62E6" w14:textId="77777777" w:rsidR="00C33898" w:rsidRPr="00653FE2" w:rsidRDefault="00C33898" w:rsidP="005B43C7">
            <w:pPr>
              <w:pStyle w:val="TAC"/>
              <w:keepNext w:val="0"/>
              <w:keepLines w:val="0"/>
            </w:pPr>
          </w:p>
        </w:tc>
      </w:tr>
      <w:tr w:rsidR="00C33898" w:rsidRPr="00653FE2" w14:paraId="78163DB8"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6C9FBE57"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755FC1A"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48B54BE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E2D002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F6BDD51" w14:textId="77777777" w:rsidR="00C33898" w:rsidRPr="00653FE2" w:rsidRDefault="00C33898" w:rsidP="005B43C7">
            <w:pPr>
              <w:pStyle w:val="TAC"/>
              <w:keepNext w:val="0"/>
              <w:keepLines w:val="0"/>
            </w:pPr>
            <w:r w:rsidRPr="00653FE2">
              <w:t>C(=)</w:t>
            </w:r>
          </w:p>
        </w:tc>
      </w:tr>
      <w:tr w:rsidR="00C33898" w:rsidRPr="00653FE2" w14:paraId="612D9347" w14:textId="77777777" w:rsidTr="005B43C7">
        <w:trPr>
          <w:jc w:val="center"/>
        </w:trPr>
        <w:tc>
          <w:tcPr>
            <w:tcW w:w="2772" w:type="dxa"/>
            <w:tcBorders>
              <w:top w:val="single" w:sz="4" w:space="0" w:color="auto"/>
              <w:left w:val="single" w:sz="4" w:space="0" w:color="auto"/>
              <w:bottom w:val="single" w:sz="4" w:space="0" w:color="auto"/>
              <w:right w:val="single" w:sz="4" w:space="0" w:color="auto"/>
            </w:tcBorders>
          </w:tcPr>
          <w:p w14:paraId="084ABF1F"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692C4BB"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79203D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7A9202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E4326A0" w14:textId="77777777" w:rsidR="00C33898" w:rsidRPr="00653FE2" w:rsidRDefault="00C33898" w:rsidP="005B43C7">
            <w:pPr>
              <w:pStyle w:val="TAC"/>
              <w:keepNext w:val="0"/>
              <w:keepLines w:val="0"/>
            </w:pPr>
            <w:r w:rsidRPr="00653FE2">
              <w:t>O</w:t>
            </w:r>
          </w:p>
        </w:tc>
      </w:tr>
    </w:tbl>
    <w:p w14:paraId="2C77EBC0" w14:textId="77777777" w:rsidR="00C33898" w:rsidRPr="00653FE2" w:rsidRDefault="00C33898" w:rsidP="00C33898"/>
    <w:p w14:paraId="0F9C003E" w14:textId="77777777" w:rsidR="00C33898" w:rsidRPr="00653FE2" w:rsidRDefault="00C33898" w:rsidP="00C33898">
      <w:pPr>
        <w:pStyle w:val="Heading3"/>
        <w:keepNext w:val="0"/>
        <w:keepLines w:val="0"/>
      </w:pPr>
      <w:bookmarkStart w:id="2365" w:name="_Toc11331926"/>
      <w:bookmarkStart w:id="2366" w:name="_Toc36554009"/>
      <w:bookmarkStart w:id="2367" w:name="_Toc137719123"/>
      <w:r w:rsidRPr="00653FE2">
        <w:t>11.9.3</w:t>
      </w:r>
      <w:r w:rsidRPr="00653FE2">
        <w:tab/>
        <w:t>Parameter use</w:t>
      </w:r>
      <w:bookmarkEnd w:id="2365"/>
      <w:bookmarkEnd w:id="2366"/>
      <w:bookmarkEnd w:id="2367"/>
    </w:p>
    <w:p w14:paraId="6EC1F5AE" w14:textId="77777777" w:rsidR="00C33898" w:rsidRPr="00653FE2" w:rsidRDefault="00C33898" w:rsidP="00C33898">
      <w:pPr>
        <w:rPr>
          <w:b/>
        </w:rPr>
      </w:pPr>
      <w:r w:rsidRPr="00653FE2">
        <w:rPr>
          <w:u w:val="single"/>
        </w:rPr>
        <w:t>Invoke id</w:t>
      </w:r>
    </w:p>
    <w:p w14:paraId="21FB0607" w14:textId="77777777" w:rsidR="00C33898" w:rsidRPr="00653FE2" w:rsidRDefault="00C33898" w:rsidP="00C33898">
      <w:r w:rsidRPr="00653FE2">
        <w:t>See clause 7.6.1 for the use of this parameter.</w:t>
      </w:r>
    </w:p>
    <w:p w14:paraId="36231116" w14:textId="77777777" w:rsidR="00C33898" w:rsidRPr="00653FE2" w:rsidRDefault="00C33898" w:rsidP="00C33898">
      <w:pPr>
        <w:rPr>
          <w:b/>
        </w:rPr>
      </w:pPr>
      <w:r w:rsidRPr="00653FE2">
        <w:rPr>
          <w:u w:val="single"/>
        </w:rPr>
        <w:t>USSD Data Coding Scheme</w:t>
      </w:r>
    </w:p>
    <w:p w14:paraId="7A534AF6" w14:textId="77777777" w:rsidR="00C33898" w:rsidRPr="00653FE2" w:rsidRDefault="00C33898" w:rsidP="00C33898">
      <w:r w:rsidRPr="00653FE2">
        <w:t>See clause 7.6.4 for the use of this parameter. The presence of the parameter in the response is dependent on the unstructured supplementary service application. If this parameter is present, then the USSD String parameter has to be present.</w:t>
      </w:r>
    </w:p>
    <w:p w14:paraId="686FB4A1" w14:textId="77777777" w:rsidR="00C33898" w:rsidRPr="00653FE2" w:rsidRDefault="00C33898" w:rsidP="00C33898">
      <w:pPr>
        <w:keepNext/>
        <w:keepLines/>
        <w:rPr>
          <w:b/>
        </w:rPr>
      </w:pPr>
      <w:r w:rsidRPr="00653FE2">
        <w:rPr>
          <w:u w:val="single"/>
        </w:rPr>
        <w:t>USSD String</w:t>
      </w:r>
    </w:p>
    <w:p w14:paraId="207168AB" w14:textId="77777777" w:rsidR="00C33898" w:rsidRPr="00653FE2" w:rsidRDefault="00C33898" w:rsidP="00C33898">
      <w:pPr>
        <w:keepNext/>
        <w:keepLines/>
      </w:pPr>
      <w:r w:rsidRPr="00653FE2">
        <w:t>See clause 7.6.1 for the use of this parameter. The presence of the parameter in the response is dependent on the unstructured supplementary service application. If this parameter is present, then the USSD Data Coding Scheme parameter has to be present.</w:t>
      </w:r>
    </w:p>
    <w:p w14:paraId="39C93C57" w14:textId="77777777" w:rsidR="00C33898" w:rsidRPr="00653FE2" w:rsidRDefault="00C33898" w:rsidP="00C33898">
      <w:pPr>
        <w:rPr>
          <w:b/>
        </w:rPr>
      </w:pPr>
      <w:r w:rsidRPr="00653FE2">
        <w:rPr>
          <w:u w:val="single"/>
        </w:rPr>
        <w:t>MSISDN</w:t>
      </w:r>
    </w:p>
    <w:p w14:paraId="781CB5BC" w14:textId="77777777" w:rsidR="00C33898" w:rsidRPr="00653FE2" w:rsidRDefault="00C33898" w:rsidP="00C33898">
      <w:r w:rsidRPr="00653FE2">
        <w:t>The subscriber</w:t>
      </w:r>
      <w:r>
        <w:t>'</w:t>
      </w:r>
      <w:r w:rsidRPr="00653FE2">
        <w:t>s basic MSISDN.</w:t>
      </w:r>
    </w:p>
    <w:p w14:paraId="0074EF3A" w14:textId="77777777" w:rsidR="00C33898" w:rsidRPr="00653FE2" w:rsidRDefault="00C33898" w:rsidP="00C33898">
      <w:r w:rsidRPr="00653FE2">
        <w:t>See definition in clause 7.6.2. For Follow Me when the service request is sent from the HLR of the A subscriber, the parameter shall contain the MSISDN of the A subscriber, see 3GPP TS 23.094 [129]. For other purposes the MSISDN may be included as an operator option, e.g. to allow addressing the subscriber</w:t>
      </w:r>
      <w:r>
        <w:t>'</w:t>
      </w:r>
      <w:r w:rsidRPr="00653FE2">
        <w:t>s data in the gsmSCF with the MSISDN.</w:t>
      </w:r>
    </w:p>
    <w:p w14:paraId="210A3659" w14:textId="77777777" w:rsidR="00C33898" w:rsidRPr="00653FE2" w:rsidRDefault="00C33898" w:rsidP="00C33898">
      <w:pPr>
        <w:rPr>
          <w:b/>
        </w:rPr>
      </w:pPr>
      <w:r w:rsidRPr="00653FE2">
        <w:rPr>
          <w:u w:val="single"/>
        </w:rPr>
        <w:t>User error</w:t>
      </w:r>
    </w:p>
    <w:p w14:paraId="1FD3C99B" w14:textId="77777777" w:rsidR="00C33898" w:rsidRPr="00653FE2" w:rsidRDefault="00C33898" w:rsidP="00C33898">
      <w:r w:rsidRPr="00653FE2">
        <w:t>This parameter is sent by the responder upon unsuccessful outcome of the service, and then takes one of the following values defined in clause 7.6.1:</w:t>
      </w:r>
    </w:p>
    <w:p w14:paraId="1AE9F30D" w14:textId="77777777" w:rsidR="00C33898" w:rsidRPr="00653FE2" w:rsidRDefault="00C33898" w:rsidP="00C33898">
      <w:pPr>
        <w:pStyle w:val="B1"/>
      </w:pPr>
      <w:r w:rsidRPr="00653FE2">
        <w:t>-</w:t>
      </w:r>
      <w:r w:rsidRPr="00653FE2">
        <w:tab/>
        <w:t>System failure;</w:t>
      </w:r>
    </w:p>
    <w:p w14:paraId="1C1DEA3E" w14:textId="77777777" w:rsidR="00C33898" w:rsidRPr="00653FE2" w:rsidRDefault="00C33898" w:rsidP="00C33898">
      <w:pPr>
        <w:pStyle w:val="B1"/>
      </w:pPr>
      <w:r w:rsidRPr="00653FE2">
        <w:t>-</w:t>
      </w:r>
      <w:r w:rsidRPr="00653FE2">
        <w:tab/>
        <w:t>Data missing;</w:t>
      </w:r>
    </w:p>
    <w:p w14:paraId="42B0044F" w14:textId="77777777" w:rsidR="00C33898" w:rsidRPr="00653FE2" w:rsidRDefault="00C33898" w:rsidP="00C33898">
      <w:pPr>
        <w:pStyle w:val="B1"/>
      </w:pPr>
      <w:r w:rsidRPr="00653FE2">
        <w:t>-</w:t>
      </w:r>
      <w:r w:rsidRPr="00653FE2">
        <w:tab/>
        <w:t>Unexpected data value;</w:t>
      </w:r>
    </w:p>
    <w:p w14:paraId="75A21A3C" w14:textId="77777777" w:rsidR="00C33898" w:rsidRPr="00653FE2" w:rsidRDefault="00C33898" w:rsidP="00C33898">
      <w:pPr>
        <w:pStyle w:val="B1"/>
      </w:pPr>
      <w:r w:rsidRPr="00653FE2">
        <w:tab/>
        <w:t>This error is returned by the responder if it is not able to deal with the contents of the USSD string.</w:t>
      </w:r>
    </w:p>
    <w:p w14:paraId="66D5558C" w14:textId="77777777" w:rsidR="00C33898" w:rsidRPr="00653FE2" w:rsidRDefault="00C33898" w:rsidP="00C33898">
      <w:pPr>
        <w:pStyle w:val="B1"/>
      </w:pPr>
      <w:r w:rsidRPr="00653FE2">
        <w:t>-</w:t>
      </w:r>
      <w:r w:rsidRPr="00653FE2">
        <w:tab/>
        <w:t>Call Barred;</w:t>
      </w:r>
    </w:p>
    <w:p w14:paraId="213FCF7A" w14:textId="77777777" w:rsidR="00C33898" w:rsidRPr="00653FE2" w:rsidRDefault="00C33898" w:rsidP="00C33898">
      <w:pPr>
        <w:pStyle w:val="B1"/>
      </w:pPr>
      <w:r w:rsidRPr="00653FE2">
        <w:t>-</w:t>
      </w:r>
      <w:r w:rsidRPr="00653FE2">
        <w:tab/>
        <w:t>Unknown Alphabet.</w:t>
      </w:r>
    </w:p>
    <w:p w14:paraId="28073936" w14:textId="77777777" w:rsidR="00C33898" w:rsidRPr="00653FE2" w:rsidRDefault="00C33898" w:rsidP="00C33898">
      <w:pPr>
        <w:rPr>
          <w:b/>
        </w:rPr>
      </w:pPr>
      <w:r w:rsidRPr="00653FE2">
        <w:rPr>
          <w:u w:val="single"/>
        </w:rPr>
        <w:t>Provider error</w:t>
      </w:r>
    </w:p>
    <w:p w14:paraId="382AA7CE" w14:textId="77777777" w:rsidR="00C33898" w:rsidRPr="00653FE2" w:rsidRDefault="00C33898" w:rsidP="00C33898">
      <w:r w:rsidRPr="00653FE2">
        <w:t>See clause 7.6.1 for the use of this parameter.</w:t>
      </w:r>
    </w:p>
    <w:p w14:paraId="577465D9" w14:textId="77777777" w:rsidR="00C33898" w:rsidRPr="00653FE2" w:rsidRDefault="00C33898" w:rsidP="00C33898">
      <w:pPr>
        <w:pStyle w:val="Heading2"/>
        <w:keepNext w:val="0"/>
        <w:keepLines w:val="0"/>
      </w:pPr>
      <w:bookmarkStart w:id="2368" w:name="_Toc11331927"/>
      <w:bookmarkStart w:id="2369" w:name="_Toc36554010"/>
      <w:bookmarkStart w:id="2370" w:name="_Toc137719124"/>
      <w:r w:rsidRPr="00653FE2">
        <w:t>11.10</w:t>
      </w:r>
      <w:r w:rsidRPr="00653FE2">
        <w:tab/>
        <w:t>MAP_UNSTRUCTURED_SS_REQUEST service</w:t>
      </w:r>
      <w:bookmarkEnd w:id="2368"/>
      <w:bookmarkEnd w:id="2369"/>
      <w:bookmarkEnd w:id="2370"/>
    </w:p>
    <w:p w14:paraId="277411C5" w14:textId="77777777" w:rsidR="00C33898" w:rsidRPr="00653FE2" w:rsidRDefault="00C33898" w:rsidP="00C33898">
      <w:pPr>
        <w:pStyle w:val="Heading3"/>
        <w:keepNext w:val="0"/>
        <w:keepLines w:val="0"/>
      </w:pPr>
      <w:bookmarkStart w:id="2371" w:name="_Toc11331928"/>
      <w:bookmarkStart w:id="2372" w:name="_Toc36554011"/>
      <w:bookmarkStart w:id="2373" w:name="_Toc137719125"/>
      <w:r w:rsidRPr="00653FE2">
        <w:t>11.10.1</w:t>
      </w:r>
      <w:r w:rsidRPr="00653FE2">
        <w:tab/>
        <w:t>Definitions</w:t>
      </w:r>
      <w:bookmarkEnd w:id="2371"/>
      <w:bookmarkEnd w:id="2372"/>
      <w:bookmarkEnd w:id="2373"/>
    </w:p>
    <w:p w14:paraId="2ADA8789" w14:textId="77777777" w:rsidR="00C33898" w:rsidRPr="00653FE2" w:rsidRDefault="00C33898" w:rsidP="00C33898">
      <w:r w:rsidRPr="00653FE2">
        <w:t>This service is used between the gsmSCF and the HLR, the HLR and the VLR and between the VLR and the MSC when the invoking entity requires information from the mobile user, in connection with unstructured supplementary service handling.</w:t>
      </w:r>
    </w:p>
    <w:p w14:paraId="1C8E6BDD" w14:textId="77777777" w:rsidR="00C33898" w:rsidRPr="00653FE2" w:rsidRDefault="00C33898" w:rsidP="00C33898">
      <w:r w:rsidRPr="00653FE2">
        <w:t>The MAP_UNSTRUCTURED_SS_REQUEST service is a confirmed service using the primitives from table 11.10/1.</w:t>
      </w:r>
    </w:p>
    <w:p w14:paraId="1ECCAFA4" w14:textId="77777777" w:rsidR="00C33898" w:rsidRPr="00653FE2" w:rsidRDefault="00C33898" w:rsidP="00C33898">
      <w:pPr>
        <w:pStyle w:val="Heading3"/>
        <w:keepNext w:val="0"/>
        <w:keepLines w:val="0"/>
      </w:pPr>
      <w:bookmarkStart w:id="2374" w:name="_Toc11331929"/>
      <w:bookmarkStart w:id="2375" w:name="_Toc36554012"/>
      <w:bookmarkStart w:id="2376" w:name="_Toc137719126"/>
      <w:r w:rsidRPr="00653FE2">
        <w:t>11.10.2</w:t>
      </w:r>
      <w:r w:rsidRPr="00653FE2">
        <w:tab/>
        <w:t>Service primitives</w:t>
      </w:r>
      <w:bookmarkEnd w:id="2374"/>
      <w:bookmarkEnd w:id="2375"/>
      <w:bookmarkEnd w:id="2376"/>
    </w:p>
    <w:p w14:paraId="2D7ADC74" w14:textId="77777777" w:rsidR="00C33898" w:rsidRPr="00653FE2" w:rsidRDefault="00C33898" w:rsidP="00C33898">
      <w:pPr>
        <w:pStyle w:val="TH"/>
        <w:keepNext w:val="0"/>
        <w:keepLines w:val="0"/>
      </w:pPr>
      <w:r w:rsidRPr="00653FE2">
        <w:t>Table 11.10/1: MAP_UNSTRUCTURED_SS_REQUEST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1"/>
        <w:gridCol w:w="1104"/>
        <w:gridCol w:w="1236"/>
        <w:gridCol w:w="1260"/>
        <w:gridCol w:w="1068"/>
      </w:tblGrid>
      <w:tr w:rsidR="00C33898" w:rsidRPr="00653FE2" w14:paraId="41DE986D" w14:textId="77777777" w:rsidTr="005B43C7">
        <w:trPr>
          <w:jc w:val="center"/>
        </w:trPr>
        <w:tc>
          <w:tcPr>
            <w:tcW w:w="2431" w:type="dxa"/>
          </w:tcPr>
          <w:p w14:paraId="5D68189E" w14:textId="77777777" w:rsidR="00C33898" w:rsidRPr="00653FE2" w:rsidRDefault="00C33898" w:rsidP="005B43C7">
            <w:pPr>
              <w:pStyle w:val="TAH"/>
              <w:keepNext w:val="0"/>
              <w:keepLines w:val="0"/>
            </w:pPr>
            <w:r w:rsidRPr="00653FE2">
              <w:t>Parameter name</w:t>
            </w:r>
          </w:p>
        </w:tc>
        <w:tc>
          <w:tcPr>
            <w:tcW w:w="1104" w:type="dxa"/>
          </w:tcPr>
          <w:p w14:paraId="7D85545D" w14:textId="77777777" w:rsidR="00C33898" w:rsidRPr="00653FE2" w:rsidRDefault="00C33898" w:rsidP="005B43C7">
            <w:pPr>
              <w:pStyle w:val="TAH"/>
              <w:keepNext w:val="0"/>
              <w:keepLines w:val="0"/>
            </w:pPr>
            <w:r w:rsidRPr="00653FE2">
              <w:t>Request</w:t>
            </w:r>
          </w:p>
        </w:tc>
        <w:tc>
          <w:tcPr>
            <w:tcW w:w="1236" w:type="dxa"/>
          </w:tcPr>
          <w:p w14:paraId="7F02745C" w14:textId="77777777" w:rsidR="00C33898" w:rsidRPr="00653FE2" w:rsidRDefault="00C33898" w:rsidP="005B43C7">
            <w:pPr>
              <w:pStyle w:val="TAH"/>
              <w:keepNext w:val="0"/>
              <w:keepLines w:val="0"/>
            </w:pPr>
            <w:r w:rsidRPr="00653FE2">
              <w:t>Indication</w:t>
            </w:r>
          </w:p>
        </w:tc>
        <w:tc>
          <w:tcPr>
            <w:tcW w:w="1260" w:type="dxa"/>
          </w:tcPr>
          <w:p w14:paraId="1C36E1F0" w14:textId="77777777" w:rsidR="00C33898" w:rsidRPr="00653FE2" w:rsidRDefault="00C33898" w:rsidP="005B43C7">
            <w:pPr>
              <w:pStyle w:val="TAH"/>
              <w:keepNext w:val="0"/>
              <w:keepLines w:val="0"/>
            </w:pPr>
            <w:r w:rsidRPr="00653FE2">
              <w:t>Response</w:t>
            </w:r>
          </w:p>
        </w:tc>
        <w:tc>
          <w:tcPr>
            <w:tcW w:w="1068" w:type="dxa"/>
          </w:tcPr>
          <w:p w14:paraId="0086790D" w14:textId="77777777" w:rsidR="00C33898" w:rsidRPr="00653FE2" w:rsidRDefault="00C33898" w:rsidP="005B43C7">
            <w:pPr>
              <w:pStyle w:val="TAH"/>
              <w:keepNext w:val="0"/>
              <w:keepLines w:val="0"/>
            </w:pPr>
            <w:r w:rsidRPr="00653FE2">
              <w:t>Confirm</w:t>
            </w:r>
          </w:p>
        </w:tc>
      </w:tr>
      <w:tr w:rsidR="00C33898" w:rsidRPr="00653FE2" w14:paraId="6A4991F7" w14:textId="77777777" w:rsidTr="005B43C7">
        <w:trPr>
          <w:jc w:val="center"/>
        </w:trPr>
        <w:tc>
          <w:tcPr>
            <w:tcW w:w="2431" w:type="dxa"/>
          </w:tcPr>
          <w:p w14:paraId="138A69FD" w14:textId="77777777" w:rsidR="00C33898" w:rsidRPr="00653FE2" w:rsidRDefault="00C33898" w:rsidP="005B43C7">
            <w:pPr>
              <w:pStyle w:val="TAL"/>
              <w:keepNext w:val="0"/>
              <w:keepLines w:val="0"/>
            </w:pPr>
            <w:r w:rsidRPr="00653FE2">
              <w:t>Invoke id</w:t>
            </w:r>
          </w:p>
        </w:tc>
        <w:tc>
          <w:tcPr>
            <w:tcW w:w="1104" w:type="dxa"/>
          </w:tcPr>
          <w:p w14:paraId="4010CC6D" w14:textId="77777777" w:rsidR="00C33898" w:rsidRPr="00653FE2" w:rsidRDefault="00C33898" w:rsidP="005B43C7">
            <w:pPr>
              <w:pStyle w:val="TAC"/>
              <w:keepNext w:val="0"/>
              <w:keepLines w:val="0"/>
            </w:pPr>
            <w:r w:rsidRPr="00653FE2">
              <w:t>M</w:t>
            </w:r>
          </w:p>
        </w:tc>
        <w:tc>
          <w:tcPr>
            <w:tcW w:w="1236" w:type="dxa"/>
          </w:tcPr>
          <w:p w14:paraId="5F7F504E" w14:textId="77777777" w:rsidR="00C33898" w:rsidRPr="00653FE2" w:rsidRDefault="00C33898" w:rsidP="005B43C7">
            <w:pPr>
              <w:pStyle w:val="TAC"/>
              <w:keepNext w:val="0"/>
              <w:keepLines w:val="0"/>
            </w:pPr>
            <w:r w:rsidRPr="00653FE2">
              <w:t>M(=)</w:t>
            </w:r>
          </w:p>
        </w:tc>
        <w:tc>
          <w:tcPr>
            <w:tcW w:w="1260" w:type="dxa"/>
          </w:tcPr>
          <w:p w14:paraId="3238B0F4" w14:textId="77777777" w:rsidR="00C33898" w:rsidRPr="00653FE2" w:rsidRDefault="00C33898" w:rsidP="005B43C7">
            <w:pPr>
              <w:pStyle w:val="TAC"/>
              <w:keepNext w:val="0"/>
              <w:keepLines w:val="0"/>
            </w:pPr>
            <w:r w:rsidRPr="00653FE2">
              <w:t>M(=)</w:t>
            </w:r>
          </w:p>
        </w:tc>
        <w:tc>
          <w:tcPr>
            <w:tcW w:w="1068" w:type="dxa"/>
          </w:tcPr>
          <w:p w14:paraId="43E95AB4" w14:textId="77777777" w:rsidR="00C33898" w:rsidRPr="00653FE2" w:rsidRDefault="00C33898" w:rsidP="005B43C7">
            <w:pPr>
              <w:pStyle w:val="TAC"/>
              <w:keepNext w:val="0"/>
              <w:keepLines w:val="0"/>
            </w:pPr>
            <w:r w:rsidRPr="00653FE2">
              <w:t>M(=)</w:t>
            </w:r>
          </w:p>
        </w:tc>
      </w:tr>
      <w:tr w:rsidR="00C33898" w:rsidRPr="00653FE2" w14:paraId="40AF9544" w14:textId="77777777" w:rsidTr="005B43C7">
        <w:trPr>
          <w:jc w:val="center"/>
        </w:trPr>
        <w:tc>
          <w:tcPr>
            <w:tcW w:w="2431" w:type="dxa"/>
          </w:tcPr>
          <w:p w14:paraId="2371A41F" w14:textId="77777777" w:rsidR="00C33898" w:rsidRPr="00653FE2" w:rsidRDefault="00C33898" w:rsidP="005B43C7">
            <w:pPr>
              <w:pStyle w:val="TAL"/>
              <w:keepNext w:val="0"/>
              <w:keepLines w:val="0"/>
            </w:pPr>
            <w:r w:rsidRPr="00653FE2">
              <w:t>USSD Data Coding Scheme</w:t>
            </w:r>
          </w:p>
        </w:tc>
        <w:tc>
          <w:tcPr>
            <w:tcW w:w="1104" w:type="dxa"/>
          </w:tcPr>
          <w:p w14:paraId="59B2089C" w14:textId="77777777" w:rsidR="00C33898" w:rsidRPr="00653FE2" w:rsidRDefault="00C33898" w:rsidP="005B43C7">
            <w:pPr>
              <w:pStyle w:val="TAC"/>
              <w:keepNext w:val="0"/>
              <w:keepLines w:val="0"/>
            </w:pPr>
            <w:r w:rsidRPr="00653FE2">
              <w:t>M</w:t>
            </w:r>
          </w:p>
        </w:tc>
        <w:tc>
          <w:tcPr>
            <w:tcW w:w="1236" w:type="dxa"/>
          </w:tcPr>
          <w:p w14:paraId="1E01303A" w14:textId="77777777" w:rsidR="00C33898" w:rsidRPr="00653FE2" w:rsidRDefault="00C33898" w:rsidP="005B43C7">
            <w:pPr>
              <w:pStyle w:val="TAC"/>
              <w:keepNext w:val="0"/>
              <w:keepLines w:val="0"/>
            </w:pPr>
            <w:r w:rsidRPr="00653FE2">
              <w:t>M(=)</w:t>
            </w:r>
          </w:p>
        </w:tc>
        <w:tc>
          <w:tcPr>
            <w:tcW w:w="1260" w:type="dxa"/>
          </w:tcPr>
          <w:p w14:paraId="2EA3D599" w14:textId="77777777" w:rsidR="00C33898" w:rsidRPr="00653FE2" w:rsidRDefault="00C33898" w:rsidP="005B43C7">
            <w:pPr>
              <w:pStyle w:val="TAC"/>
              <w:keepNext w:val="0"/>
              <w:keepLines w:val="0"/>
            </w:pPr>
            <w:r w:rsidRPr="00653FE2">
              <w:t>C</w:t>
            </w:r>
          </w:p>
        </w:tc>
        <w:tc>
          <w:tcPr>
            <w:tcW w:w="1068" w:type="dxa"/>
          </w:tcPr>
          <w:p w14:paraId="5E460EB8" w14:textId="77777777" w:rsidR="00C33898" w:rsidRPr="00653FE2" w:rsidRDefault="00C33898" w:rsidP="005B43C7">
            <w:pPr>
              <w:pStyle w:val="TAC"/>
              <w:keepNext w:val="0"/>
              <w:keepLines w:val="0"/>
            </w:pPr>
            <w:r w:rsidRPr="00653FE2">
              <w:t>C(=)</w:t>
            </w:r>
          </w:p>
        </w:tc>
      </w:tr>
      <w:tr w:rsidR="00C33898" w:rsidRPr="00653FE2" w14:paraId="2C2A21A4" w14:textId="77777777" w:rsidTr="005B43C7">
        <w:trPr>
          <w:jc w:val="center"/>
        </w:trPr>
        <w:tc>
          <w:tcPr>
            <w:tcW w:w="2431" w:type="dxa"/>
          </w:tcPr>
          <w:p w14:paraId="2AFE252D" w14:textId="77777777" w:rsidR="00C33898" w:rsidRPr="00653FE2" w:rsidRDefault="00C33898" w:rsidP="005B43C7">
            <w:pPr>
              <w:pStyle w:val="TAL"/>
              <w:keepNext w:val="0"/>
              <w:keepLines w:val="0"/>
            </w:pPr>
            <w:r w:rsidRPr="00653FE2">
              <w:t>USSD String</w:t>
            </w:r>
          </w:p>
        </w:tc>
        <w:tc>
          <w:tcPr>
            <w:tcW w:w="1104" w:type="dxa"/>
          </w:tcPr>
          <w:p w14:paraId="72E4F028" w14:textId="77777777" w:rsidR="00C33898" w:rsidRPr="00653FE2" w:rsidRDefault="00C33898" w:rsidP="005B43C7">
            <w:pPr>
              <w:pStyle w:val="TAC"/>
              <w:keepNext w:val="0"/>
              <w:keepLines w:val="0"/>
            </w:pPr>
            <w:r w:rsidRPr="00653FE2">
              <w:t>M</w:t>
            </w:r>
          </w:p>
        </w:tc>
        <w:tc>
          <w:tcPr>
            <w:tcW w:w="1236" w:type="dxa"/>
          </w:tcPr>
          <w:p w14:paraId="53DE334E" w14:textId="77777777" w:rsidR="00C33898" w:rsidRPr="00653FE2" w:rsidRDefault="00C33898" w:rsidP="005B43C7">
            <w:pPr>
              <w:pStyle w:val="TAC"/>
              <w:keepNext w:val="0"/>
              <w:keepLines w:val="0"/>
            </w:pPr>
            <w:r w:rsidRPr="00653FE2">
              <w:t>M(=)</w:t>
            </w:r>
          </w:p>
        </w:tc>
        <w:tc>
          <w:tcPr>
            <w:tcW w:w="1260" w:type="dxa"/>
          </w:tcPr>
          <w:p w14:paraId="0E630C15" w14:textId="77777777" w:rsidR="00C33898" w:rsidRPr="00653FE2" w:rsidRDefault="00C33898" w:rsidP="005B43C7">
            <w:pPr>
              <w:pStyle w:val="TAC"/>
              <w:keepNext w:val="0"/>
              <w:keepLines w:val="0"/>
            </w:pPr>
            <w:r w:rsidRPr="00653FE2">
              <w:t>C</w:t>
            </w:r>
          </w:p>
        </w:tc>
        <w:tc>
          <w:tcPr>
            <w:tcW w:w="1068" w:type="dxa"/>
          </w:tcPr>
          <w:p w14:paraId="08D345D1" w14:textId="77777777" w:rsidR="00C33898" w:rsidRPr="00653FE2" w:rsidRDefault="00C33898" w:rsidP="005B43C7">
            <w:pPr>
              <w:pStyle w:val="TAC"/>
              <w:keepNext w:val="0"/>
              <w:keepLines w:val="0"/>
            </w:pPr>
            <w:r w:rsidRPr="00653FE2">
              <w:t>C(=)</w:t>
            </w:r>
          </w:p>
        </w:tc>
      </w:tr>
      <w:tr w:rsidR="00C33898" w:rsidRPr="00653FE2" w14:paraId="605B5341" w14:textId="77777777" w:rsidTr="005B43C7">
        <w:trPr>
          <w:jc w:val="center"/>
        </w:trPr>
        <w:tc>
          <w:tcPr>
            <w:tcW w:w="2431" w:type="dxa"/>
          </w:tcPr>
          <w:p w14:paraId="67596BB0" w14:textId="77777777" w:rsidR="00C33898" w:rsidRPr="00653FE2" w:rsidRDefault="00C33898" w:rsidP="005B43C7">
            <w:pPr>
              <w:pStyle w:val="TAL"/>
              <w:keepNext w:val="0"/>
              <w:keepLines w:val="0"/>
            </w:pPr>
            <w:r w:rsidRPr="00653FE2">
              <w:t>Alerting Pattern</w:t>
            </w:r>
          </w:p>
        </w:tc>
        <w:tc>
          <w:tcPr>
            <w:tcW w:w="1104" w:type="dxa"/>
          </w:tcPr>
          <w:p w14:paraId="6C853A58" w14:textId="77777777" w:rsidR="00C33898" w:rsidRPr="00653FE2" w:rsidRDefault="00C33898" w:rsidP="005B43C7">
            <w:pPr>
              <w:pStyle w:val="TAC"/>
              <w:keepNext w:val="0"/>
              <w:keepLines w:val="0"/>
            </w:pPr>
            <w:r w:rsidRPr="00653FE2">
              <w:t>C</w:t>
            </w:r>
          </w:p>
        </w:tc>
        <w:tc>
          <w:tcPr>
            <w:tcW w:w="1236" w:type="dxa"/>
          </w:tcPr>
          <w:p w14:paraId="4E1C2207" w14:textId="77777777" w:rsidR="00C33898" w:rsidRPr="00653FE2" w:rsidRDefault="00C33898" w:rsidP="005B43C7">
            <w:pPr>
              <w:pStyle w:val="TAC"/>
              <w:keepNext w:val="0"/>
              <w:keepLines w:val="0"/>
            </w:pPr>
            <w:r w:rsidRPr="00653FE2">
              <w:t>C(=)</w:t>
            </w:r>
          </w:p>
        </w:tc>
        <w:tc>
          <w:tcPr>
            <w:tcW w:w="1260" w:type="dxa"/>
          </w:tcPr>
          <w:p w14:paraId="28523B4A" w14:textId="77777777" w:rsidR="00C33898" w:rsidRPr="00653FE2" w:rsidRDefault="00C33898" w:rsidP="005B43C7">
            <w:pPr>
              <w:pStyle w:val="TAC"/>
              <w:keepNext w:val="0"/>
              <w:keepLines w:val="0"/>
            </w:pPr>
          </w:p>
        </w:tc>
        <w:tc>
          <w:tcPr>
            <w:tcW w:w="1068" w:type="dxa"/>
          </w:tcPr>
          <w:p w14:paraId="75B94A11" w14:textId="77777777" w:rsidR="00C33898" w:rsidRPr="00653FE2" w:rsidRDefault="00C33898" w:rsidP="005B43C7">
            <w:pPr>
              <w:pStyle w:val="TAC"/>
              <w:keepNext w:val="0"/>
              <w:keepLines w:val="0"/>
            </w:pPr>
          </w:p>
        </w:tc>
      </w:tr>
      <w:tr w:rsidR="00C33898" w:rsidRPr="00653FE2" w14:paraId="3FE8EA74" w14:textId="77777777" w:rsidTr="005B43C7">
        <w:trPr>
          <w:jc w:val="center"/>
        </w:trPr>
        <w:tc>
          <w:tcPr>
            <w:tcW w:w="2431" w:type="dxa"/>
          </w:tcPr>
          <w:p w14:paraId="2A95BFCD" w14:textId="77777777" w:rsidR="00C33898" w:rsidRPr="00653FE2" w:rsidRDefault="00C33898" w:rsidP="005B43C7">
            <w:pPr>
              <w:pStyle w:val="TAL"/>
              <w:keepNext w:val="0"/>
              <w:keepLines w:val="0"/>
            </w:pPr>
            <w:r w:rsidRPr="00653FE2">
              <w:t>User error</w:t>
            </w:r>
          </w:p>
        </w:tc>
        <w:tc>
          <w:tcPr>
            <w:tcW w:w="1104" w:type="dxa"/>
          </w:tcPr>
          <w:p w14:paraId="4DEBF77C" w14:textId="77777777" w:rsidR="00C33898" w:rsidRPr="00653FE2" w:rsidRDefault="00C33898" w:rsidP="005B43C7">
            <w:pPr>
              <w:pStyle w:val="TAC"/>
              <w:keepNext w:val="0"/>
              <w:keepLines w:val="0"/>
            </w:pPr>
          </w:p>
        </w:tc>
        <w:tc>
          <w:tcPr>
            <w:tcW w:w="1236" w:type="dxa"/>
          </w:tcPr>
          <w:p w14:paraId="70822BFB" w14:textId="77777777" w:rsidR="00C33898" w:rsidRPr="00653FE2" w:rsidRDefault="00C33898" w:rsidP="005B43C7">
            <w:pPr>
              <w:pStyle w:val="TAC"/>
              <w:keepNext w:val="0"/>
              <w:keepLines w:val="0"/>
            </w:pPr>
          </w:p>
        </w:tc>
        <w:tc>
          <w:tcPr>
            <w:tcW w:w="1260" w:type="dxa"/>
          </w:tcPr>
          <w:p w14:paraId="4CDE3784" w14:textId="77777777" w:rsidR="00C33898" w:rsidRPr="00653FE2" w:rsidRDefault="00C33898" w:rsidP="005B43C7">
            <w:pPr>
              <w:pStyle w:val="TAC"/>
              <w:keepNext w:val="0"/>
              <w:keepLines w:val="0"/>
            </w:pPr>
            <w:r w:rsidRPr="00653FE2">
              <w:t>C</w:t>
            </w:r>
          </w:p>
        </w:tc>
        <w:tc>
          <w:tcPr>
            <w:tcW w:w="1068" w:type="dxa"/>
          </w:tcPr>
          <w:p w14:paraId="04049C32" w14:textId="77777777" w:rsidR="00C33898" w:rsidRPr="00653FE2" w:rsidRDefault="00C33898" w:rsidP="005B43C7">
            <w:pPr>
              <w:pStyle w:val="TAC"/>
              <w:keepNext w:val="0"/>
              <w:keepLines w:val="0"/>
            </w:pPr>
            <w:r w:rsidRPr="00653FE2">
              <w:t>C(=)</w:t>
            </w:r>
          </w:p>
        </w:tc>
      </w:tr>
      <w:tr w:rsidR="00C33898" w:rsidRPr="00653FE2" w14:paraId="2AB647AD" w14:textId="77777777" w:rsidTr="005B43C7">
        <w:trPr>
          <w:jc w:val="center"/>
        </w:trPr>
        <w:tc>
          <w:tcPr>
            <w:tcW w:w="2431" w:type="dxa"/>
          </w:tcPr>
          <w:p w14:paraId="65773822" w14:textId="77777777" w:rsidR="00C33898" w:rsidRPr="00653FE2" w:rsidRDefault="00C33898" w:rsidP="005B43C7">
            <w:pPr>
              <w:pStyle w:val="TAL"/>
              <w:keepNext w:val="0"/>
              <w:keepLines w:val="0"/>
            </w:pPr>
            <w:r w:rsidRPr="00653FE2">
              <w:t>Provider error</w:t>
            </w:r>
          </w:p>
        </w:tc>
        <w:tc>
          <w:tcPr>
            <w:tcW w:w="1104" w:type="dxa"/>
          </w:tcPr>
          <w:p w14:paraId="29B161F2" w14:textId="77777777" w:rsidR="00C33898" w:rsidRPr="00653FE2" w:rsidRDefault="00C33898" w:rsidP="005B43C7">
            <w:pPr>
              <w:pStyle w:val="TAC"/>
              <w:keepNext w:val="0"/>
              <w:keepLines w:val="0"/>
            </w:pPr>
          </w:p>
        </w:tc>
        <w:tc>
          <w:tcPr>
            <w:tcW w:w="1236" w:type="dxa"/>
          </w:tcPr>
          <w:p w14:paraId="1507427B" w14:textId="77777777" w:rsidR="00C33898" w:rsidRPr="00653FE2" w:rsidRDefault="00C33898" w:rsidP="005B43C7">
            <w:pPr>
              <w:pStyle w:val="TAC"/>
              <w:keepNext w:val="0"/>
              <w:keepLines w:val="0"/>
            </w:pPr>
          </w:p>
        </w:tc>
        <w:tc>
          <w:tcPr>
            <w:tcW w:w="1260" w:type="dxa"/>
          </w:tcPr>
          <w:p w14:paraId="528E19B0" w14:textId="77777777" w:rsidR="00C33898" w:rsidRPr="00653FE2" w:rsidRDefault="00C33898" w:rsidP="005B43C7">
            <w:pPr>
              <w:pStyle w:val="TAC"/>
              <w:keepNext w:val="0"/>
              <w:keepLines w:val="0"/>
            </w:pPr>
          </w:p>
        </w:tc>
        <w:tc>
          <w:tcPr>
            <w:tcW w:w="1068" w:type="dxa"/>
          </w:tcPr>
          <w:p w14:paraId="307C46D6" w14:textId="77777777" w:rsidR="00C33898" w:rsidRPr="00653FE2" w:rsidRDefault="00C33898" w:rsidP="005B43C7">
            <w:pPr>
              <w:pStyle w:val="TAC"/>
              <w:keepNext w:val="0"/>
              <w:keepLines w:val="0"/>
            </w:pPr>
            <w:r w:rsidRPr="00653FE2">
              <w:t>O</w:t>
            </w:r>
          </w:p>
        </w:tc>
      </w:tr>
    </w:tbl>
    <w:p w14:paraId="2DE879B6" w14:textId="77777777" w:rsidR="00C33898" w:rsidRPr="00653FE2" w:rsidRDefault="00C33898" w:rsidP="00C33898"/>
    <w:p w14:paraId="4A9207FE" w14:textId="77777777" w:rsidR="00C33898" w:rsidRPr="00653FE2" w:rsidRDefault="00C33898" w:rsidP="00C33898">
      <w:pPr>
        <w:pStyle w:val="Heading3"/>
        <w:keepNext w:val="0"/>
        <w:keepLines w:val="0"/>
      </w:pPr>
      <w:bookmarkStart w:id="2377" w:name="_Toc11331930"/>
      <w:bookmarkStart w:id="2378" w:name="_Toc36554013"/>
      <w:bookmarkStart w:id="2379" w:name="_Toc137719127"/>
      <w:r w:rsidRPr="00653FE2">
        <w:t>11.10.3</w:t>
      </w:r>
      <w:r w:rsidRPr="00653FE2">
        <w:tab/>
        <w:t>Parameter use</w:t>
      </w:r>
      <w:bookmarkEnd w:id="2377"/>
      <w:bookmarkEnd w:id="2378"/>
      <w:bookmarkEnd w:id="2379"/>
    </w:p>
    <w:p w14:paraId="5F49830C" w14:textId="77777777" w:rsidR="00C33898" w:rsidRPr="00653FE2" w:rsidRDefault="00C33898" w:rsidP="00C33898">
      <w:pPr>
        <w:rPr>
          <w:b/>
        </w:rPr>
      </w:pPr>
      <w:r w:rsidRPr="00653FE2">
        <w:rPr>
          <w:u w:val="single"/>
        </w:rPr>
        <w:t>Invoke id</w:t>
      </w:r>
    </w:p>
    <w:p w14:paraId="22355328" w14:textId="77777777" w:rsidR="00C33898" w:rsidRPr="00653FE2" w:rsidRDefault="00C33898" w:rsidP="00C33898">
      <w:r w:rsidRPr="00653FE2">
        <w:t>See clause 7.6.1 for the use of this parameter.</w:t>
      </w:r>
    </w:p>
    <w:p w14:paraId="72C3D94E" w14:textId="77777777" w:rsidR="00C33898" w:rsidRPr="00653FE2" w:rsidRDefault="00C33898" w:rsidP="00C33898">
      <w:pPr>
        <w:rPr>
          <w:b/>
        </w:rPr>
      </w:pPr>
      <w:r w:rsidRPr="00653FE2">
        <w:rPr>
          <w:u w:val="single"/>
        </w:rPr>
        <w:t>USSD Data Coding Scheme</w:t>
      </w:r>
    </w:p>
    <w:p w14:paraId="5E7472E1" w14:textId="77777777" w:rsidR="00C33898" w:rsidRPr="00653FE2" w:rsidRDefault="00C33898" w:rsidP="00C33898">
      <w:r w:rsidRPr="00653FE2">
        <w:t>See clause 7.6.4 for the use of this parameter. The presence of the parameter in the response is dependent on the mobile user's MMI input. If this parameter is present, then the USSD String parameter has to be present.</w:t>
      </w:r>
    </w:p>
    <w:p w14:paraId="34681128" w14:textId="77777777" w:rsidR="00C33898" w:rsidRPr="00653FE2" w:rsidRDefault="00C33898" w:rsidP="00C33898">
      <w:pPr>
        <w:rPr>
          <w:b/>
        </w:rPr>
      </w:pPr>
      <w:r w:rsidRPr="00653FE2">
        <w:rPr>
          <w:u w:val="single"/>
        </w:rPr>
        <w:t>USSD String</w:t>
      </w:r>
    </w:p>
    <w:p w14:paraId="17670932" w14:textId="77777777" w:rsidR="00C33898" w:rsidRPr="00653FE2" w:rsidRDefault="00C33898" w:rsidP="00C33898">
      <w:r w:rsidRPr="00653FE2">
        <w:t>See clause 7.6.1 for the use of this parameter. The presence of the parameter in the response is dependent on the mobile user's MMI input. If this parameter is present, then the USSD Data Coding Scheme parameter has to be present.</w:t>
      </w:r>
    </w:p>
    <w:p w14:paraId="66D87896" w14:textId="77777777" w:rsidR="00C33898" w:rsidRPr="00653FE2" w:rsidRDefault="00C33898" w:rsidP="00C33898">
      <w:pPr>
        <w:rPr>
          <w:u w:val="single"/>
        </w:rPr>
      </w:pPr>
      <w:r w:rsidRPr="00653FE2">
        <w:rPr>
          <w:u w:val="single"/>
        </w:rPr>
        <w:t>Alerting Pattern</w:t>
      </w:r>
    </w:p>
    <w:p w14:paraId="1996FFE4" w14:textId="77777777" w:rsidR="00C33898" w:rsidRPr="00653FE2" w:rsidRDefault="00C33898" w:rsidP="00C33898">
      <w:r w:rsidRPr="00653FE2">
        <w:t>See clause 7.6.3 for the use of this parameter.</w:t>
      </w:r>
    </w:p>
    <w:p w14:paraId="50E388CC" w14:textId="77777777" w:rsidR="00C33898" w:rsidRPr="00653FE2" w:rsidRDefault="00C33898" w:rsidP="00C33898">
      <w:pPr>
        <w:rPr>
          <w:b/>
        </w:rPr>
      </w:pPr>
      <w:r w:rsidRPr="00653FE2">
        <w:rPr>
          <w:u w:val="single"/>
        </w:rPr>
        <w:t>User error</w:t>
      </w:r>
    </w:p>
    <w:p w14:paraId="4403D213" w14:textId="77777777" w:rsidR="00C33898" w:rsidRPr="00653FE2" w:rsidRDefault="00C33898" w:rsidP="00C33898">
      <w:r w:rsidRPr="00653FE2">
        <w:t>This parameter is sent by the responder upon unsuccessful outcome of the service, and then takes one of the following values defined in clause 7.6.1:</w:t>
      </w:r>
    </w:p>
    <w:p w14:paraId="619F062E" w14:textId="77777777" w:rsidR="00C33898" w:rsidRPr="00653FE2" w:rsidRDefault="00C33898" w:rsidP="00C33898">
      <w:pPr>
        <w:pStyle w:val="B1"/>
      </w:pPr>
      <w:r w:rsidRPr="00653FE2">
        <w:t>-</w:t>
      </w:r>
      <w:r w:rsidRPr="00653FE2">
        <w:tab/>
        <w:t>System failure;</w:t>
      </w:r>
    </w:p>
    <w:p w14:paraId="2CBD0667" w14:textId="77777777" w:rsidR="00C33898" w:rsidRPr="00653FE2" w:rsidRDefault="00C33898" w:rsidP="00C33898">
      <w:pPr>
        <w:pStyle w:val="B1"/>
      </w:pPr>
      <w:r w:rsidRPr="00653FE2">
        <w:t>-</w:t>
      </w:r>
      <w:r w:rsidRPr="00653FE2">
        <w:tab/>
        <w:t>Data missing;</w:t>
      </w:r>
    </w:p>
    <w:p w14:paraId="6AAB6246" w14:textId="77777777" w:rsidR="00C33898" w:rsidRPr="00653FE2" w:rsidRDefault="00C33898" w:rsidP="00C33898">
      <w:pPr>
        <w:pStyle w:val="B1"/>
      </w:pPr>
      <w:r w:rsidRPr="00653FE2">
        <w:t>-</w:t>
      </w:r>
      <w:r w:rsidRPr="00653FE2">
        <w:tab/>
        <w:t>Unexpected data value;</w:t>
      </w:r>
    </w:p>
    <w:p w14:paraId="4BE614DC" w14:textId="77777777" w:rsidR="00C33898" w:rsidRPr="00653FE2" w:rsidRDefault="00C33898" w:rsidP="00C33898">
      <w:pPr>
        <w:pStyle w:val="B1"/>
      </w:pPr>
      <w:r w:rsidRPr="00653FE2">
        <w:tab/>
        <w:t>This error is returned by the responder if it is not able to deal with the contents of the USSD string;</w:t>
      </w:r>
    </w:p>
    <w:p w14:paraId="54BB184F" w14:textId="77777777" w:rsidR="00C33898" w:rsidRPr="00653FE2" w:rsidRDefault="00C33898" w:rsidP="00C33898">
      <w:pPr>
        <w:pStyle w:val="B1"/>
      </w:pPr>
      <w:r w:rsidRPr="00653FE2">
        <w:t>-</w:t>
      </w:r>
      <w:r w:rsidRPr="00653FE2">
        <w:tab/>
        <w:t>Absent Subscriber;</w:t>
      </w:r>
    </w:p>
    <w:p w14:paraId="28A0671E" w14:textId="77777777" w:rsidR="00C33898" w:rsidRPr="00653FE2" w:rsidRDefault="00C33898" w:rsidP="00C33898">
      <w:pPr>
        <w:pStyle w:val="B1"/>
      </w:pPr>
      <w:r w:rsidRPr="00653FE2">
        <w:t>-</w:t>
      </w:r>
      <w:r w:rsidRPr="00653FE2">
        <w:tab/>
        <w:t>Illegal Subscriber;</w:t>
      </w:r>
    </w:p>
    <w:p w14:paraId="2CA0AA43" w14:textId="77777777" w:rsidR="00C33898" w:rsidRPr="00653FE2" w:rsidRDefault="00C33898" w:rsidP="00C33898">
      <w:pPr>
        <w:pStyle w:val="B1"/>
      </w:pPr>
      <w:r w:rsidRPr="00653FE2">
        <w:tab/>
        <w:t>This error indicates that delivery of the unstructured supplementary service data failed because the MS failed authentication;</w:t>
      </w:r>
    </w:p>
    <w:p w14:paraId="2AB0A74E" w14:textId="77777777" w:rsidR="00C33898" w:rsidRPr="00653FE2" w:rsidRDefault="00C33898" w:rsidP="00C33898">
      <w:pPr>
        <w:pStyle w:val="B1"/>
      </w:pPr>
      <w:r w:rsidRPr="00653FE2">
        <w:t>-</w:t>
      </w:r>
      <w:r w:rsidRPr="00653FE2">
        <w:tab/>
        <w:t>Illegal Equipment;</w:t>
      </w:r>
    </w:p>
    <w:p w14:paraId="560F2271" w14:textId="77777777" w:rsidR="00C33898" w:rsidRPr="00653FE2" w:rsidRDefault="00C33898" w:rsidP="00C33898">
      <w:pPr>
        <w:pStyle w:val="B1"/>
      </w:pPr>
      <w:r w:rsidRPr="00653FE2">
        <w:t>-</w:t>
      </w:r>
      <w:r w:rsidRPr="00653FE2">
        <w:tab/>
        <w:t>USSD Busy;</w:t>
      </w:r>
    </w:p>
    <w:p w14:paraId="1DA9315A" w14:textId="77777777" w:rsidR="00C33898" w:rsidRPr="00653FE2" w:rsidRDefault="00C33898" w:rsidP="00C33898">
      <w:pPr>
        <w:pStyle w:val="B1"/>
      </w:pPr>
      <w:r w:rsidRPr="00653FE2">
        <w:t>-</w:t>
      </w:r>
      <w:r w:rsidRPr="00653FE2">
        <w:tab/>
        <w:t>Unknown Alphabet.</w:t>
      </w:r>
    </w:p>
    <w:p w14:paraId="7ED71D89" w14:textId="77777777" w:rsidR="00C33898" w:rsidRPr="00653FE2" w:rsidRDefault="00C33898" w:rsidP="00C33898">
      <w:pPr>
        <w:rPr>
          <w:b/>
        </w:rPr>
      </w:pPr>
      <w:r w:rsidRPr="00653FE2">
        <w:rPr>
          <w:u w:val="single"/>
        </w:rPr>
        <w:t>Provider error</w:t>
      </w:r>
    </w:p>
    <w:p w14:paraId="1D951ACA" w14:textId="77777777" w:rsidR="00C33898" w:rsidRPr="00653FE2" w:rsidRDefault="00C33898" w:rsidP="00C33898">
      <w:r w:rsidRPr="00653FE2">
        <w:t>See clause 7.6.1 for the use of this parameter.</w:t>
      </w:r>
    </w:p>
    <w:p w14:paraId="7C318155" w14:textId="77777777" w:rsidR="00C33898" w:rsidRPr="00653FE2" w:rsidRDefault="00C33898" w:rsidP="00C33898">
      <w:pPr>
        <w:pStyle w:val="Heading2"/>
        <w:keepNext w:val="0"/>
        <w:keepLines w:val="0"/>
      </w:pPr>
      <w:bookmarkStart w:id="2380" w:name="_Toc11331931"/>
      <w:bookmarkStart w:id="2381" w:name="_Toc36554014"/>
      <w:bookmarkStart w:id="2382" w:name="_Toc137719128"/>
      <w:r w:rsidRPr="00653FE2">
        <w:t>11.11</w:t>
      </w:r>
      <w:r w:rsidRPr="00653FE2">
        <w:tab/>
        <w:t>MAP_UNSTRUCTURED_SS_NOTIFY service</w:t>
      </w:r>
      <w:bookmarkEnd w:id="2380"/>
      <w:bookmarkEnd w:id="2381"/>
      <w:bookmarkEnd w:id="2382"/>
    </w:p>
    <w:p w14:paraId="123BA4CD" w14:textId="77777777" w:rsidR="00C33898" w:rsidRPr="00653FE2" w:rsidRDefault="00C33898" w:rsidP="00C33898">
      <w:pPr>
        <w:pStyle w:val="Heading3"/>
        <w:keepNext w:val="0"/>
        <w:keepLines w:val="0"/>
      </w:pPr>
      <w:bookmarkStart w:id="2383" w:name="_Toc11331932"/>
      <w:bookmarkStart w:id="2384" w:name="_Toc36554015"/>
      <w:bookmarkStart w:id="2385" w:name="_Toc137719129"/>
      <w:r w:rsidRPr="00653FE2">
        <w:t>11.11.1</w:t>
      </w:r>
      <w:r w:rsidRPr="00653FE2">
        <w:tab/>
        <w:t>Definitions</w:t>
      </w:r>
      <w:bookmarkEnd w:id="2383"/>
      <w:bookmarkEnd w:id="2384"/>
      <w:bookmarkEnd w:id="2385"/>
    </w:p>
    <w:p w14:paraId="152DF6F6" w14:textId="77777777" w:rsidR="00C33898" w:rsidRPr="00653FE2" w:rsidRDefault="00C33898" w:rsidP="00C33898">
      <w:r w:rsidRPr="00653FE2">
        <w:t>This service is used between the gsmSCF and the HLR, the HLR and the VLR and between the VLR and the MSC when the invoking entity requires a notification to be sent to the mobile user, in connection with unstructured supplementary services handling.</w:t>
      </w:r>
    </w:p>
    <w:p w14:paraId="1F67EE78" w14:textId="77777777" w:rsidR="00C33898" w:rsidRPr="00653FE2" w:rsidRDefault="00C33898" w:rsidP="00C33898">
      <w:r w:rsidRPr="00653FE2">
        <w:t>The MAP_UNSTRUCTURED_SS_NOTIFY service is a confirmed service using the primitives from table 11.11/1.</w:t>
      </w:r>
    </w:p>
    <w:p w14:paraId="713446C9" w14:textId="77777777" w:rsidR="00C33898" w:rsidRPr="00653FE2" w:rsidRDefault="00C33898" w:rsidP="00C33898">
      <w:pPr>
        <w:pStyle w:val="Heading3"/>
      </w:pPr>
      <w:bookmarkStart w:id="2386" w:name="_Toc11331933"/>
      <w:bookmarkStart w:id="2387" w:name="_Toc36554016"/>
      <w:bookmarkStart w:id="2388" w:name="_Toc137719130"/>
      <w:r w:rsidRPr="00653FE2">
        <w:t>11.11.2</w:t>
      </w:r>
      <w:r w:rsidRPr="00653FE2">
        <w:tab/>
        <w:t>Service primitives</w:t>
      </w:r>
      <w:bookmarkEnd w:id="2386"/>
      <w:bookmarkEnd w:id="2387"/>
      <w:bookmarkEnd w:id="2388"/>
    </w:p>
    <w:p w14:paraId="7D8C7B03" w14:textId="77777777" w:rsidR="00C33898" w:rsidRPr="00653FE2" w:rsidRDefault="00C33898" w:rsidP="00C33898">
      <w:pPr>
        <w:pStyle w:val="TH"/>
      </w:pPr>
      <w:r w:rsidRPr="00653FE2">
        <w:t>Table 11.11/1: MAP_UNSTRUCTURED_SS_NOTIFY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59"/>
        <w:gridCol w:w="1276"/>
        <w:gridCol w:w="1701"/>
        <w:gridCol w:w="1701"/>
        <w:gridCol w:w="1447"/>
      </w:tblGrid>
      <w:tr w:rsidR="00C33898" w:rsidRPr="00653FE2" w14:paraId="7A636893" w14:textId="77777777" w:rsidTr="005B43C7">
        <w:trPr>
          <w:jc w:val="center"/>
        </w:trPr>
        <w:tc>
          <w:tcPr>
            <w:tcW w:w="2659" w:type="dxa"/>
          </w:tcPr>
          <w:p w14:paraId="115814CF" w14:textId="77777777" w:rsidR="00C33898" w:rsidRPr="00653FE2" w:rsidRDefault="00C33898" w:rsidP="005B43C7">
            <w:pPr>
              <w:pStyle w:val="TAH"/>
            </w:pPr>
            <w:r w:rsidRPr="00653FE2">
              <w:t>Parameter name</w:t>
            </w:r>
          </w:p>
        </w:tc>
        <w:tc>
          <w:tcPr>
            <w:tcW w:w="1276" w:type="dxa"/>
          </w:tcPr>
          <w:p w14:paraId="7B230045" w14:textId="77777777" w:rsidR="00C33898" w:rsidRPr="00653FE2" w:rsidRDefault="00C33898" w:rsidP="005B43C7">
            <w:pPr>
              <w:pStyle w:val="TAH"/>
            </w:pPr>
            <w:r w:rsidRPr="00653FE2">
              <w:t>Request</w:t>
            </w:r>
          </w:p>
        </w:tc>
        <w:tc>
          <w:tcPr>
            <w:tcW w:w="1701" w:type="dxa"/>
          </w:tcPr>
          <w:p w14:paraId="08CE4451" w14:textId="77777777" w:rsidR="00C33898" w:rsidRPr="00653FE2" w:rsidRDefault="00C33898" w:rsidP="005B43C7">
            <w:pPr>
              <w:pStyle w:val="TAH"/>
            </w:pPr>
            <w:r w:rsidRPr="00653FE2">
              <w:t>Indication</w:t>
            </w:r>
          </w:p>
        </w:tc>
        <w:tc>
          <w:tcPr>
            <w:tcW w:w="1701" w:type="dxa"/>
          </w:tcPr>
          <w:p w14:paraId="6C1F849B" w14:textId="77777777" w:rsidR="00C33898" w:rsidRPr="00653FE2" w:rsidRDefault="00C33898" w:rsidP="005B43C7">
            <w:pPr>
              <w:pStyle w:val="TAH"/>
            </w:pPr>
            <w:r w:rsidRPr="00653FE2">
              <w:t>Response</w:t>
            </w:r>
          </w:p>
        </w:tc>
        <w:tc>
          <w:tcPr>
            <w:tcW w:w="1447" w:type="dxa"/>
          </w:tcPr>
          <w:p w14:paraId="102F1C75" w14:textId="77777777" w:rsidR="00C33898" w:rsidRPr="00653FE2" w:rsidRDefault="00C33898" w:rsidP="005B43C7">
            <w:pPr>
              <w:pStyle w:val="TAH"/>
            </w:pPr>
            <w:r w:rsidRPr="00653FE2">
              <w:t>Confirm</w:t>
            </w:r>
          </w:p>
        </w:tc>
      </w:tr>
      <w:tr w:rsidR="00C33898" w:rsidRPr="00653FE2" w14:paraId="5355AF9A" w14:textId="77777777" w:rsidTr="005B43C7">
        <w:trPr>
          <w:jc w:val="center"/>
        </w:trPr>
        <w:tc>
          <w:tcPr>
            <w:tcW w:w="2659" w:type="dxa"/>
          </w:tcPr>
          <w:p w14:paraId="52AFD8D2" w14:textId="77777777" w:rsidR="00C33898" w:rsidRPr="00653FE2" w:rsidRDefault="00C33898" w:rsidP="005B43C7">
            <w:pPr>
              <w:pStyle w:val="TAL"/>
            </w:pPr>
            <w:r w:rsidRPr="00653FE2">
              <w:t>Invoke id</w:t>
            </w:r>
          </w:p>
        </w:tc>
        <w:tc>
          <w:tcPr>
            <w:tcW w:w="1276" w:type="dxa"/>
          </w:tcPr>
          <w:p w14:paraId="3F1DCF39" w14:textId="77777777" w:rsidR="00C33898" w:rsidRPr="00653FE2" w:rsidRDefault="00C33898" w:rsidP="005B43C7">
            <w:pPr>
              <w:pStyle w:val="TAC"/>
            </w:pPr>
            <w:r w:rsidRPr="00653FE2">
              <w:t>M</w:t>
            </w:r>
          </w:p>
        </w:tc>
        <w:tc>
          <w:tcPr>
            <w:tcW w:w="1701" w:type="dxa"/>
          </w:tcPr>
          <w:p w14:paraId="75A39CDD" w14:textId="77777777" w:rsidR="00C33898" w:rsidRPr="00653FE2" w:rsidRDefault="00C33898" w:rsidP="005B43C7">
            <w:pPr>
              <w:pStyle w:val="TAC"/>
            </w:pPr>
            <w:r w:rsidRPr="00653FE2">
              <w:t>M(=)</w:t>
            </w:r>
          </w:p>
        </w:tc>
        <w:tc>
          <w:tcPr>
            <w:tcW w:w="1701" w:type="dxa"/>
          </w:tcPr>
          <w:p w14:paraId="20C5BE5A" w14:textId="77777777" w:rsidR="00C33898" w:rsidRPr="00653FE2" w:rsidRDefault="00C33898" w:rsidP="005B43C7">
            <w:pPr>
              <w:pStyle w:val="TAC"/>
            </w:pPr>
            <w:r w:rsidRPr="00653FE2">
              <w:t>M(=)</w:t>
            </w:r>
          </w:p>
        </w:tc>
        <w:tc>
          <w:tcPr>
            <w:tcW w:w="1447" w:type="dxa"/>
          </w:tcPr>
          <w:p w14:paraId="5D24441B" w14:textId="77777777" w:rsidR="00C33898" w:rsidRPr="00653FE2" w:rsidRDefault="00C33898" w:rsidP="005B43C7">
            <w:pPr>
              <w:pStyle w:val="TAC"/>
            </w:pPr>
            <w:r w:rsidRPr="00653FE2">
              <w:t>M(=)</w:t>
            </w:r>
          </w:p>
        </w:tc>
      </w:tr>
      <w:tr w:rsidR="00C33898" w:rsidRPr="00653FE2" w14:paraId="5603D6B6" w14:textId="77777777" w:rsidTr="005B43C7">
        <w:trPr>
          <w:jc w:val="center"/>
        </w:trPr>
        <w:tc>
          <w:tcPr>
            <w:tcW w:w="2659" w:type="dxa"/>
          </w:tcPr>
          <w:p w14:paraId="193E8116" w14:textId="77777777" w:rsidR="00C33898" w:rsidRPr="00653FE2" w:rsidRDefault="00C33898" w:rsidP="005B43C7">
            <w:pPr>
              <w:pStyle w:val="TAL"/>
            </w:pPr>
            <w:r w:rsidRPr="00653FE2">
              <w:t>USSD Data Coding Scheme</w:t>
            </w:r>
          </w:p>
        </w:tc>
        <w:tc>
          <w:tcPr>
            <w:tcW w:w="1276" w:type="dxa"/>
          </w:tcPr>
          <w:p w14:paraId="0DEAF02D" w14:textId="77777777" w:rsidR="00C33898" w:rsidRPr="00653FE2" w:rsidRDefault="00C33898" w:rsidP="005B43C7">
            <w:pPr>
              <w:pStyle w:val="TAC"/>
            </w:pPr>
            <w:r w:rsidRPr="00653FE2">
              <w:t>M</w:t>
            </w:r>
          </w:p>
        </w:tc>
        <w:tc>
          <w:tcPr>
            <w:tcW w:w="1701" w:type="dxa"/>
          </w:tcPr>
          <w:p w14:paraId="090CB742" w14:textId="77777777" w:rsidR="00C33898" w:rsidRPr="00653FE2" w:rsidRDefault="00C33898" w:rsidP="005B43C7">
            <w:pPr>
              <w:pStyle w:val="TAC"/>
            </w:pPr>
            <w:r w:rsidRPr="00653FE2">
              <w:t>M(=)</w:t>
            </w:r>
          </w:p>
        </w:tc>
        <w:tc>
          <w:tcPr>
            <w:tcW w:w="1701" w:type="dxa"/>
          </w:tcPr>
          <w:p w14:paraId="47DF0856" w14:textId="77777777" w:rsidR="00C33898" w:rsidRPr="00653FE2" w:rsidRDefault="00C33898" w:rsidP="005B43C7">
            <w:pPr>
              <w:pStyle w:val="TAC"/>
            </w:pPr>
          </w:p>
        </w:tc>
        <w:tc>
          <w:tcPr>
            <w:tcW w:w="1447" w:type="dxa"/>
          </w:tcPr>
          <w:p w14:paraId="524FAF45" w14:textId="77777777" w:rsidR="00C33898" w:rsidRPr="00653FE2" w:rsidRDefault="00C33898" w:rsidP="005B43C7">
            <w:pPr>
              <w:pStyle w:val="TAC"/>
            </w:pPr>
          </w:p>
        </w:tc>
      </w:tr>
      <w:tr w:rsidR="00C33898" w:rsidRPr="00653FE2" w14:paraId="64847A8F" w14:textId="77777777" w:rsidTr="005B43C7">
        <w:trPr>
          <w:jc w:val="center"/>
        </w:trPr>
        <w:tc>
          <w:tcPr>
            <w:tcW w:w="2659" w:type="dxa"/>
          </w:tcPr>
          <w:p w14:paraId="6C50EC7D" w14:textId="77777777" w:rsidR="00C33898" w:rsidRPr="00653FE2" w:rsidRDefault="00C33898" w:rsidP="005B43C7">
            <w:pPr>
              <w:pStyle w:val="TAL"/>
            </w:pPr>
            <w:r w:rsidRPr="00653FE2">
              <w:t>USSD String</w:t>
            </w:r>
          </w:p>
        </w:tc>
        <w:tc>
          <w:tcPr>
            <w:tcW w:w="1276" w:type="dxa"/>
          </w:tcPr>
          <w:p w14:paraId="778D7895" w14:textId="77777777" w:rsidR="00C33898" w:rsidRPr="00653FE2" w:rsidRDefault="00C33898" w:rsidP="005B43C7">
            <w:pPr>
              <w:pStyle w:val="TAC"/>
            </w:pPr>
            <w:r w:rsidRPr="00653FE2">
              <w:t>M</w:t>
            </w:r>
          </w:p>
        </w:tc>
        <w:tc>
          <w:tcPr>
            <w:tcW w:w="1701" w:type="dxa"/>
          </w:tcPr>
          <w:p w14:paraId="0957F208" w14:textId="77777777" w:rsidR="00C33898" w:rsidRPr="00653FE2" w:rsidRDefault="00C33898" w:rsidP="005B43C7">
            <w:pPr>
              <w:pStyle w:val="TAC"/>
            </w:pPr>
            <w:r w:rsidRPr="00653FE2">
              <w:t>M(=)</w:t>
            </w:r>
          </w:p>
        </w:tc>
        <w:tc>
          <w:tcPr>
            <w:tcW w:w="1701" w:type="dxa"/>
          </w:tcPr>
          <w:p w14:paraId="0DECC0CD" w14:textId="77777777" w:rsidR="00C33898" w:rsidRPr="00653FE2" w:rsidRDefault="00C33898" w:rsidP="005B43C7">
            <w:pPr>
              <w:pStyle w:val="TAC"/>
            </w:pPr>
          </w:p>
        </w:tc>
        <w:tc>
          <w:tcPr>
            <w:tcW w:w="1447" w:type="dxa"/>
          </w:tcPr>
          <w:p w14:paraId="4EAD2C2C" w14:textId="77777777" w:rsidR="00C33898" w:rsidRPr="00653FE2" w:rsidRDefault="00C33898" w:rsidP="005B43C7">
            <w:pPr>
              <w:pStyle w:val="TAC"/>
            </w:pPr>
          </w:p>
        </w:tc>
      </w:tr>
      <w:tr w:rsidR="00C33898" w:rsidRPr="00653FE2" w14:paraId="0463CC1D" w14:textId="77777777" w:rsidTr="005B43C7">
        <w:trPr>
          <w:jc w:val="center"/>
        </w:trPr>
        <w:tc>
          <w:tcPr>
            <w:tcW w:w="2659" w:type="dxa"/>
          </w:tcPr>
          <w:p w14:paraId="495EB357" w14:textId="77777777" w:rsidR="00C33898" w:rsidRPr="00653FE2" w:rsidRDefault="00C33898" w:rsidP="005B43C7">
            <w:pPr>
              <w:pStyle w:val="TAL"/>
            </w:pPr>
            <w:r w:rsidRPr="00653FE2">
              <w:t>Alerting Pattern</w:t>
            </w:r>
          </w:p>
        </w:tc>
        <w:tc>
          <w:tcPr>
            <w:tcW w:w="1276" w:type="dxa"/>
          </w:tcPr>
          <w:p w14:paraId="5112DFF4" w14:textId="77777777" w:rsidR="00C33898" w:rsidRPr="00653FE2" w:rsidRDefault="00C33898" w:rsidP="005B43C7">
            <w:pPr>
              <w:pStyle w:val="TAC"/>
            </w:pPr>
            <w:r w:rsidRPr="00653FE2">
              <w:t>C</w:t>
            </w:r>
          </w:p>
        </w:tc>
        <w:tc>
          <w:tcPr>
            <w:tcW w:w="1701" w:type="dxa"/>
          </w:tcPr>
          <w:p w14:paraId="5C267B31" w14:textId="77777777" w:rsidR="00C33898" w:rsidRPr="00653FE2" w:rsidRDefault="00C33898" w:rsidP="005B43C7">
            <w:pPr>
              <w:pStyle w:val="TAC"/>
            </w:pPr>
            <w:r w:rsidRPr="00653FE2">
              <w:t>C(=)</w:t>
            </w:r>
          </w:p>
        </w:tc>
        <w:tc>
          <w:tcPr>
            <w:tcW w:w="1701" w:type="dxa"/>
          </w:tcPr>
          <w:p w14:paraId="4B50E1B0" w14:textId="77777777" w:rsidR="00C33898" w:rsidRPr="00653FE2" w:rsidRDefault="00C33898" w:rsidP="005B43C7">
            <w:pPr>
              <w:pStyle w:val="TAC"/>
            </w:pPr>
          </w:p>
        </w:tc>
        <w:tc>
          <w:tcPr>
            <w:tcW w:w="1447" w:type="dxa"/>
          </w:tcPr>
          <w:p w14:paraId="78EF0370" w14:textId="77777777" w:rsidR="00C33898" w:rsidRPr="00653FE2" w:rsidRDefault="00C33898" w:rsidP="005B43C7">
            <w:pPr>
              <w:pStyle w:val="TAC"/>
            </w:pPr>
          </w:p>
        </w:tc>
      </w:tr>
      <w:tr w:rsidR="00C33898" w:rsidRPr="00653FE2" w14:paraId="1BF13FA5" w14:textId="77777777" w:rsidTr="005B43C7">
        <w:trPr>
          <w:jc w:val="center"/>
        </w:trPr>
        <w:tc>
          <w:tcPr>
            <w:tcW w:w="2659" w:type="dxa"/>
          </w:tcPr>
          <w:p w14:paraId="039A21B9" w14:textId="77777777" w:rsidR="00C33898" w:rsidRPr="00653FE2" w:rsidRDefault="00C33898" w:rsidP="005B43C7">
            <w:pPr>
              <w:pStyle w:val="TAL"/>
            </w:pPr>
            <w:r w:rsidRPr="00653FE2">
              <w:t>User error</w:t>
            </w:r>
          </w:p>
        </w:tc>
        <w:tc>
          <w:tcPr>
            <w:tcW w:w="1276" w:type="dxa"/>
          </w:tcPr>
          <w:p w14:paraId="4B0C57A0" w14:textId="77777777" w:rsidR="00C33898" w:rsidRPr="00653FE2" w:rsidRDefault="00C33898" w:rsidP="005B43C7">
            <w:pPr>
              <w:pStyle w:val="TAC"/>
            </w:pPr>
          </w:p>
        </w:tc>
        <w:tc>
          <w:tcPr>
            <w:tcW w:w="1701" w:type="dxa"/>
          </w:tcPr>
          <w:p w14:paraId="338A6F6A" w14:textId="77777777" w:rsidR="00C33898" w:rsidRPr="00653FE2" w:rsidRDefault="00C33898" w:rsidP="005B43C7">
            <w:pPr>
              <w:pStyle w:val="TAC"/>
            </w:pPr>
          </w:p>
        </w:tc>
        <w:tc>
          <w:tcPr>
            <w:tcW w:w="1701" w:type="dxa"/>
          </w:tcPr>
          <w:p w14:paraId="60E10AA0" w14:textId="77777777" w:rsidR="00C33898" w:rsidRPr="00653FE2" w:rsidRDefault="00C33898" w:rsidP="005B43C7">
            <w:pPr>
              <w:pStyle w:val="TAC"/>
            </w:pPr>
            <w:r w:rsidRPr="00653FE2">
              <w:t>C</w:t>
            </w:r>
          </w:p>
        </w:tc>
        <w:tc>
          <w:tcPr>
            <w:tcW w:w="1447" w:type="dxa"/>
          </w:tcPr>
          <w:p w14:paraId="34618327" w14:textId="77777777" w:rsidR="00C33898" w:rsidRPr="00653FE2" w:rsidRDefault="00C33898" w:rsidP="005B43C7">
            <w:pPr>
              <w:pStyle w:val="TAC"/>
            </w:pPr>
            <w:r w:rsidRPr="00653FE2">
              <w:t>C(=)</w:t>
            </w:r>
          </w:p>
        </w:tc>
      </w:tr>
      <w:tr w:rsidR="00C33898" w:rsidRPr="00653FE2" w14:paraId="5E9CF622" w14:textId="77777777" w:rsidTr="005B43C7">
        <w:trPr>
          <w:jc w:val="center"/>
        </w:trPr>
        <w:tc>
          <w:tcPr>
            <w:tcW w:w="2659" w:type="dxa"/>
          </w:tcPr>
          <w:p w14:paraId="11235391" w14:textId="77777777" w:rsidR="00C33898" w:rsidRPr="00653FE2" w:rsidRDefault="00C33898" w:rsidP="005B43C7">
            <w:pPr>
              <w:pStyle w:val="TAL"/>
            </w:pPr>
            <w:r w:rsidRPr="00653FE2">
              <w:t>Provider error</w:t>
            </w:r>
          </w:p>
        </w:tc>
        <w:tc>
          <w:tcPr>
            <w:tcW w:w="1276" w:type="dxa"/>
          </w:tcPr>
          <w:p w14:paraId="1349A51D" w14:textId="77777777" w:rsidR="00C33898" w:rsidRPr="00653FE2" w:rsidRDefault="00C33898" w:rsidP="005B43C7">
            <w:pPr>
              <w:pStyle w:val="TAC"/>
            </w:pPr>
          </w:p>
        </w:tc>
        <w:tc>
          <w:tcPr>
            <w:tcW w:w="1701" w:type="dxa"/>
          </w:tcPr>
          <w:p w14:paraId="0B500F4C" w14:textId="77777777" w:rsidR="00C33898" w:rsidRPr="00653FE2" w:rsidRDefault="00C33898" w:rsidP="005B43C7">
            <w:pPr>
              <w:pStyle w:val="TAC"/>
            </w:pPr>
          </w:p>
        </w:tc>
        <w:tc>
          <w:tcPr>
            <w:tcW w:w="1701" w:type="dxa"/>
          </w:tcPr>
          <w:p w14:paraId="19678E35" w14:textId="77777777" w:rsidR="00C33898" w:rsidRPr="00653FE2" w:rsidRDefault="00C33898" w:rsidP="005B43C7">
            <w:pPr>
              <w:pStyle w:val="TAC"/>
            </w:pPr>
          </w:p>
        </w:tc>
        <w:tc>
          <w:tcPr>
            <w:tcW w:w="1447" w:type="dxa"/>
          </w:tcPr>
          <w:p w14:paraId="34C7588D" w14:textId="77777777" w:rsidR="00C33898" w:rsidRPr="00653FE2" w:rsidRDefault="00C33898" w:rsidP="005B43C7">
            <w:pPr>
              <w:pStyle w:val="TAC"/>
            </w:pPr>
            <w:r w:rsidRPr="00653FE2">
              <w:t>O</w:t>
            </w:r>
          </w:p>
        </w:tc>
      </w:tr>
    </w:tbl>
    <w:p w14:paraId="469B592F" w14:textId="77777777" w:rsidR="00C33898" w:rsidRPr="00653FE2" w:rsidRDefault="00C33898" w:rsidP="00C33898">
      <w:pPr>
        <w:keepNext/>
        <w:keepLines/>
      </w:pPr>
    </w:p>
    <w:p w14:paraId="50B929F4" w14:textId="77777777" w:rsidR="00C33898" w:rsidRPr="00653FE2" w:rsidRDefault="00C33898" w:rsidP="00C33898">
      <w:pPr>
        <w:pStyle w:val="Heading3"/>
        <w:keepNext w:val="0"/>
        <w:keepLines w:val="0"/>
      </w:pPr>
      <w:bookmarkStart w:id="2389" w:name="_Toc11331934"/>
      <w:bookmarkStart w:id="2390" w:name="_Toc36554017"/>
      <w:bookmarkStart w:id="2391" w:name="_Toc137719131"/>
      <w:r w:rsidRPr="00653FE2">
        <w:t>11.11.3</w:t>
      </w:r>
      <w:r w:rsidRPr="00653FE2">
        <w:tab/>
        <w:t>Parameter use</w:t>
      </w:r>
      <w:bookmarkEnd w:id="2389"/>
      <w:bookmarkEnd w:id="2390"/>
      <w:bookmarkEnd w:id="2391"/>
    </w:p>
    <w:p w14:paraId="6A8B5339" w14:textId="77777777" w:rsidR="00C33898" w:rsidRPr="00653FE2" w:rsidRDefault="00C33898" w:rsidP="00C33898">
      <w:pPr>
        <w:rPr>
          <w:b/>
        </w:rPr>
      </w:pPr>
      <w:r w:rsidRPr="00653FE2">
        <w:rPr>
          <w:u w:val="single"/>
        </w:rPr>
        <w:t>Invoke id</w:t>
      </w:r>
    </w:p>
    <w:p w14:paraId="7E04ACE3" w14:textId="77777777" w:rsidR="00C33898" w:rsidRPr="00653FE2" w:rsidRDefault="00C33898" w:rsidP="00C33898">
      <w:r w:rsidRPr="00653FE2">
        <w:t>See clause 7.6.1 for the use of this parameter.</w:t>
      </w:r>
    </w:p>
    <w:p w14:paraId="146971FC" w14:textId="77777777" w:rsidR="00C33898" w:rsidRPr="00653FE2" w:rsidRDefault="00C33898" w:rsidP="00C33898">
      <w:pPr>
        <w:rPr>
          <w:b/>
        </w:rPr>
      </w:pPr>
      <w:r w:rsidRPr="00653FE2">
        <w:rPr>
          <w:u w:val="single"/>
        </w:rPr>
        <w:t>USSD Data Coding Scheme:</w:t>
      </w:r>
    </w:p>
    <w:p w14:paraId="2C468B38" w14:textId="77777777" w:rsidR="00C33898" w:rsidRPr="00653FE2" w:rsidRDefault="00C33898" w:rsidP="00C33898">
      <w:r w:rsidRPr="00653FE2">
        <w:t>See clause 7.6.4 for the use of this parameter.</w:t>
      </w:r>
    </w:p>
    <w:p w14:paraId="29579F70" w14:textId="77777777" w:rsidR="00C33898" w:rsidRPr="00653FE2" w:rsidRDefault="00C33898" w:rsidP="00C33898">
      <w:pPr>
        <w:rPr>
          <w:b/>
        </w:rPr>
      </w:pPr>
      <w:r w:rsidRPr="00653FE2">
        <w:rPr>
          <w:u w:val="single"/>
        </w:rPr>
        <w:t>USSD String:</w:t>
      </w:r>
    </w:p>
    <w:p w14:paraId="218C5917" w14:textId="77777777" w:rsidR="00C33898" w:rsidRPr="00653FE2" w:rsidRDefault="00C33898" w:rsidP="00C33898">
      <w:r w:rsidRPr="00653FE2">
        <w:t>See clause 7.6.1 for the use of this parameter.</w:t>
      </w:r>
    </w:p>
    <w:p w14:paraId="2042932F" w14:textId="77777777" w:rsidR="00C33898" w:rsidRPr="00653FE2" w:rsidRDefault="00C33898" w:rsidP="00C33898">
      <w:pPr>
        <w:rPr>
          <w:u w:val="single"/>
        </w:rPr>
      </w:pPr>
      <w:r w:rsidRPr="00653FE2">
        <w:rPr>
          <w:u w:val="single"/>
        </w:rPr>
        <w:t xml:space="preserve">Alerting Pattern </w:t>
      </w:r>
    </w:p>
    <w:p w14:paraId="35154505" w14:textId="77777777" w:rsidR="00C33898" w:rsidRPr="00653FE2" w:rsidRDefault="00C33898" w:rsidP="00C33898">
      <w:r w:rsidRPr="00653FE2">
        <w:t>See clause 7.6.3 for the use of this parameter.</w:t>
      </w:r>
    </w:p>
    <w:p w14:paraId="0C05AD95" w14:textId="77777777" w:rsidR="00C33898" w:rsidRPr="00653FE2" w:rsidRDefault="00C33898" w:rsidP="00C33898">
      <w:pPr>
        <w:rPr>
          <w:b/>
        </w:rPr>
      </w:pPr>
      <w:r w:rsidRPr="00653FE2">
        <w:rPr>
          <w:u w:val="single"/>
        </w:rPr>
        <w:t>User error</w:t>
      </w:r>
    </w:p>
    <w:p w14:paraId="50E0DBA9" w14:textId="77777777" w:rsidR="00C33898" w:rsidRPr="00653FE2" w:rsidRDefault="00C33898" w:rsidP="00C33898">
      <w:r w:rsidRPr="00653FE2">
        <w:t>This parameter is sent by the responder upon unsuccessful outcome of the service, and then takes one of the following values defined in clause 7.6.1:</w:t>
      </w:r>
    </w:p>
    <w:p w14:paraId="5D57B484" w14:textId="77777777" w:rsidR="00C33898" w:rsidRPr="00653FE2" w:rsidRDefault="00C33898" w:rsidP="00C33898">
      <w:pPr>
        <w:pStyle w:val="B1"/>
      </w:pPr>
      <w:r w:rsidRPr="00653FE2">
        <w:t>-</w:t>
      </w:r>
      <w:r w:rsidRPr="00653FE2">
        <w:tab/>
        <w:t>System failure;</w:t>
      </w:r>
    </w:p>
    <w:p w14:paraId="08B508CB" w14:textId="77777777" w:rsidR="00C33898" w:rsidRPr="00653FE2" w:rsidRDefault="00C33898" w:rsidP="00C33898">
      <w:pPr>
        <w:pStyle w:val="B1"/>
      </w:pPr>
      <w:r w:rsidRPr="00653FE2">
        <w:t>-</w:t>
      </w:r>
      <w:r w:rsidRPr="00653FE2">
        <w:tab/>
        <w:t>Data missing;</w:t>
      </w:r>
    </w:p>
    <w:p w14:paraId="241F093F" w14:textId="77777777" w:rsidR="00C33898" w:rsidRPr="00653FE2" w:rsidRDefault="00C33898" w:rsidP="00C33898">
      <w:pPr>
        <w:pStyle w:val="B1"/>
      </w:pPr>
      <w:r w:rsidRPr="00653FE2">
        <w:t>-</w:t>
      </w:r>
      <w:r w:rsidRPr="00653FE2">
        <w:tab/>
        <w:t>Unexpected data value;</w:t>
      </w:r>
    </w:p>
    <w:p w14:paraId="55B283E3" w14:textId="77777777" w:rsidR="00C33898" w:rsidRPr="00653FE2" w:rsidRDefault="00C33898" w:rsidP="00C33898">
      <w:pPr>
        <w:pStyle w:val="B1"/>
      </w:pPr>
      <w:r w:rsidRPr="00653FE2">
        <w:tab/>
        <w:t>This error is returned by the responder if it is not able to deal with the contents of the USSD string.</w:t>
      </w:r>
    </w:p>
    <w:p w14:paraId="3C7A78AD" w14:textId="77777777" w:rsidR="00C33898" w:rsidRPr="00653FE2" w:rsidRDefault="00C33898" w:rsidP="00C33898">
      <w:pPr>
        <w:pStyle w:val="B1"/>
      </w:pPr>
      <w:r w:rsidRPr="00653FE2">
        <w:t>-</w:t>
      </w:r>
      <w:r w:rsidRPr="00653FE2">
        <w:tab/>
        <w:t>Absent Subscriber;</w:t>
      </w:r>
    </w:p>
    <w:p w14:paraId="41745D30" w14:textId="77777777" w:rsidR="00C33898" w:rsidRPr="00653FE2" w:rsidRDefault="00C33898" w:rsidP="00C33898">
      <w:pPr>
        <w:pStyle w:val="B1"/>
      </w:pPr>
      <w:r w:rsidRPr="00653FE2">
        <w:t>-</w:t>
      </w:r>
      <w:r w:rsidRPr="00653FE2">
        <w:tab/>
        <w:t>Illegal Subscriber;</w:t>
      </w:r>
    </w:p>
    <w:p w14:paraId="2827DA33" w14:textId="77777777" w:rsidR="00C33898" w:rsidRPr="00653FE2" w:rsidRDefault="00C33898" w:rsidP="00C33898">
      <w:pPr>
        <w:pStyle w:val="B1"/>
      </w:pPr>
      <w:r w:rsidRPr="00653FE2">
        <w:tab/>
        <w:t>This error indicates that delivery of the unstructured supplementary service data failed because the MS failed authentication.</w:t>
      </w:r>
    </w:p>
    <w:p w14:paraId="1BEA8F40" w14:textId="77777777" w:rsidR="00C33898" w:rsidRPr="00653FE2" w:rsidRDefault="00C33898" w:rsidP="00C33898">
      <w:pPr>
        <w:pStyle w:val="B1"/>
      </w:pPr>
      <w:r w:rsidRPr="00653FE2">
        <w:t>-</w:t>
      </w:r>
      <w:r w:rsidRPr="00653FE2">
        <w:tab/>
        <w:t>Illegal Equipment;</w:t>
      </w:r>
    </w:p>
    <w:p w14:paraId="108650FC" w14:textId="77777777" w:rsidR="00C33898" w:rsidRPr="00653FE2" w:rsidRDefault="00C33898" w:rsidP="00C33898">
      <w:pPr>
        <w:pStyle w:val="B1"/>
      </w:pPr>
      <w:r w:rsidRPr="00653FE2">
        <w:t>-</w:t>
      </w:r>
      <w:r w:rsidRPr="00653FE2">
        <w:tab/>
        <w:t>USSD Busy;</w:t>
      </w:r>
    </w:p>
    <w:p w14:paraId="0BDD9902" w14:textId="77777777" w:rsidR="00C33898" w:rsidRPr="00653FE2" w:rsidRDefault="00C33898" w:rsidP="00C33898">
      <w:pPr>
        <w:pStyle w:val="B1"/>
      </w:pPr>
      <w:r w:rsidRPr="00653FE2">
        <w:t>-</w:t>
      </w:r>
      <w:r w:rsidRPr="00653FE2">
        <w:tab/>
        <w:t>Unknown Alphabet.</w:t>
      </w:r>
    </w:p>
    <w:p w14:paraId="4F43A3D0" w14:textId="77777777" w:rsidR="00C33898" w:rsidRPr="00653FE2" w:rsidRDefault="00C33898" w:rsidP="00C33898">
      <w:pPr>
        <w:rPr>
          <w:b/>
        </w:rPr>
      </w:pPr>
      <w:r w:rsidRPr="00653FE2">
        <w:rPr>
          <w:u w:val="single"/>
        </w:rPr>
        <w:t>Provider error</w:t>
      </w:r>
    </w:p>
    <w:p w14:paraId="70F04457" w14:textId="77777777" w:rsidR="00C33898" w:rsidRPr="00653FE2" w:rsidRDefault="00C33898" w:rsidP="00C33898">
      <w:r w:rsidRPr="00653FE2">
        <w:t>See clause 7.6.1 for the use of this parameter.</w:t>
      </w:r>
    </w:p>
    <w:p w14:paraId="4C7ABF61" w14:textId="77777777" w:rsidR="00C33898" w:rsidRPr="00653FE2" w:rsidRDefault="00C33898" w:rsidP="00C33898">
      <w:pPr>
        <w:pStyle w:val="Heading2"/>
      </w:pPr>
      <w:bookmarkStart w:id="2392" w:name="_Toc11331935"/>
      <w:bookmarkStart w:id="2393" w:name="_Toc36554018"/>
      <w:bookmarkStart w:id="2394" w:name="_Toc137719132"/>
      <w:r w:rsidRPr="00653FE2">
        <w:t>11.12</w:t>
      </w:r>
      <w:r w:rsidRPr="00653FE2">
        <w:tab/>
        <w:t>MAP_SS_INVOCATION_NOTIFY</w:t>
      </w:r>
      <w:bookmarkEnd w:id="2392"/>
      <w:bookmarkEnd w:id="2393"/>
      <w:bookmarkEnd w:id="2394"/>
    </w:p>
    <w:p w14:paraId="1C0CDD28" w14:textId="77777777" w:rsidR="00C33898" w:rsidRPr="00653FE2" w:rsidRDefault="00C33898" w:rsidP="00C33898">
      <w:pPr>
        <w:pStyle w:val="Heading3"/>
      </w:pPr>
      <w:bookmarkStart w:id="2395" w:name="_Toc11331936"/>
      <w:bookmarkStart w:id="2396" w:name="_Toc36554019"/>
      <w:bookmarkStart w:id="2397" w:name="_Toc137719133"/>
      <w:r w:rsidRPr="00653FE2">
        <w:t>11.12.1</w:t>
      </w:r>
      <w:r w:rsidRPr="00653FE2">
        <w:tab/>
        <w:t>Definition</w:t>
      </w:r>
      <w:bookmarkEnd w:id="2395"/>
      <w:bookmarkEnd w:id="2396"/>
      <w:bookmarkEnd w:id="2397"/>
    </w:p>
    <w:p w14:paraId="348D171B" w14:textId="77777777" w:rsidR="00C33898" w:rsidRPr="00653FE2" w:rsidRDefault="00C33898" w:rsidP="00C33898">
      <w:pPr>
        <w:keepNext/>
        <w:keepLines/>
      </w:pPr>
      <w:r w:rsidRPr="00653FE2">
        <w:t xml:space="preserve">This service is used between the MSC and the gsmSCF when the subscriber invokes one of the following supplementary services; Call Deflection (CD), Explicit Call Transfer (ECT) or Multi Party (MPTY). </w:t>
      </w:r>
    </w:p>
    <w:p w14:paraId="23BC3CE7" w14:textId="77777777" w:rsidR="00C33898" w:rsidRPr="00653FE2" w:rsidRDefault="00C33898" w:rsidP="00C33898">
      <w:r w:rsidRPr="00653FE2">
        <w:t>This service is used between the HLR and the gsmSCF when the subscriber invokes the CCBS supplementary service.</w:t>
      </w:r>
    </w:p>
    <w:p w14:paraId="07793872" w14:textId="77777777" w:rsidR="00C33898" w:rsidRPr="00653FE2" w:rsidRDefault="00C33898" w:rsidP="00C33898">
      <w:pPr>
        <w:pStyle w:val="Heading3"/>
        <w:keepNext w:val="0"/>
        <w:keepLines w:val="0"/>
      </w:pPr>
      <w:bookmarkStart w:id="2398" w:name="_Toc11331937"/>
      <w:bookmarkStart w:id="2399" w:name="_Toc36554020"/>
      <w:bookmarkStart w:id="2400" w:name="_Toc137719134"/>
      <w:r w:rsidRPr="00653FE2">
        <w:t>11.12.2</w:t>
      </w:r>
      <w:r w:rsidRPr="00653FE2">
        <w:tab/>
        <w:t>Service primitives</w:t>
      </w:r>
      <w:bookmarkEnd w:id="2398"/>
      <w:bookmarkEnd w:id="2399"/>
      <w:bookmarkEnd w:id="2400"/>
    </w:p>
    <w:p w14:paraId="50772EAD" w14:textId="77777777" w:rsidR="00C33898" w:rsidRPr="00653FE2" w:rsidRDefault="00C33898" w:rsidP="00C33898">
      <w:r w:rsidRPr="00653FE2">
        <w:t>The service primitives are shown in table 11.12/1.</w:t>
      </w:r>
    </w:p>
    <w:p w14:paraId="074684B5" w14:textId="77777777" w:rsidR="00C33898" w:rsidRPr="00653FE2" w:rsidRDefault="00C33898" w:rsidP="00C33898">
      <w:pPr>
        <w:pStyle w:val="TH"/>
        <w:keepNext w:val="0"/>
        <w:keepLines w:val="0"/>
      </w:pPr>
      <w:r w:rsidRPr="00653FE2">
        <w:t>Table 11.12/1: SS_INVOCATION_NOTIFY parameters</w:t>
      </w:r>
    </w:p>
    <w:tbl>
      <w:tblPr>
        <w:tblW w:w="0" w:type="auto"/>
        <w:jc w:val="center"/>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C33898" w:rsidRPr="00653FE2" w14:paraId="202645B4" w14:textId="77777777" w:rsidTr="005B43C7">
        <w:trPr>
          <w:jc w:val="center"/>
        </w:trPr>
        <w:tc>
          <w:tcPr>
            <w:tcW w:w="1980" w:type="dxa"/>
            <w:tcBorders>
              <w:top w:val="single" w:sz="6" w:space="0" w:color="auto"/>
              <w:left w:val="single" w:sz="6" w:space="0" w:color="auto"/>
              <w:bottom w:val="single" w:sz="4" w:space="0" w:color="auto"/>
              <w:right w:val="single" w:sz="6" w:space="0" w:color="auto"/>
            </w:tcBorders>
          </w:tcPr>
          <w:p w14:paraId="375DCFC6" w14:textId="77777777" w:rsidR="00C33898" w:rsidRPr="00653FE2" w:rsidRDefault="00C33898" w:rsidP="005B43C7">
            <w:pPr>
              <w:pStyle w:val="TAH"/>
              <w:keepNext w:val="0"/>
              <w:keepLines w:val="0"/>
            </w:pPr>
            <w:r w:rsidRPr="00653FE2">
              <w:t>Parameter name</w:t>
            </w:r>
          </w:p>
        </w:tc>
        <w:tc>
          <w:tcPr>
            <w:tcW w:w="1701" w:type="dxa"/>
            <w:tcBorders>
              <w:top w:val="single" w:sz="6" w:space="0" w:color="auto"/>
              <w:bottom w:val="single" w:sz="4" w:space="0" w:color="auto"/>
              <w:right w:val="single" w:sz="6" w:space="0" w:color="auto"/>
            </w:tcBorders>
          </w:tcPr>
          <w:p w14:paraId="24F8A55D" w14:textId="77777777" w:rsidR="00C33898" w:rsidRPr="00653FE2" w:rsidRDefault="00C33898" w:rsidP="005B43C7">
            <w:pPr>
              <w:pStyle w:val="TAH"/>
              <w:keepNext w:val="0"/>
              <w:keepLines w:val="0"/>
            </w:pPr>
            <w:r w:rsidRPr="00653FE2">
              <w:t>Request</w:t>
            </w:r>
          </w:p>
        </w:tc>
        <w:tc>
          <w:tcPr>
            <w:tcW w:w="1701" w:type="dxa"/>
            <w:tcBorders>
              <w:top w:val="single" w:sz="6" w:space="0" w:color="auto"/>
              <w:bottom w:val="single" w:sz="4" w:space="0" w:color="auto"/>
              <w:right w:val="single" w:sz="6" w:space="0" w:color="auto"/>
            </w:tcBorders>
          </w:tcPr>
          <w:p w14:paraId="71ECB0BB" w14:textId="77777777" w:rsidR="00C33898" w:rsidRPr="00653FE2" w:rsidRDefault="00C33898" w:rsidP="005B43C7">
            <w:pPr>
              <w:pStyle w:val="TAH"/>
              <w:keepNext w:val="0"/>
              <w:keepLines w:val="0"/>
            </w:pPr>
            <w:r w:rsidRPr="00653FE2">
              <w:t>Indication</w:t>
            </w:r>
          </w:p>
        </w:tc>
        <w:tc>
          <w:tcPr>
            <w:tcW w:w="1701" w:type="dxa"/>
            <w:tcBorders>
              <w:top w:val="single" w:sz="6" w:space="0" w:color="auto"/>
              <w:bottom w:val="single" w:sz="4" w:space="0" w:color="auto"/>
              <w:right w:val="single" w:sz="6" w:space="0" w:color="auto"/>
            </w:tcBorders>
          </w:tcPr>
          <w:p w14:paraId="2044EEDF" w14:textId="77777777" w:rsidR="00C33898" w:rsidRPr="00653FE2" w:rsidRDefault="00C33898" w:rsidP="005B43C7">
            <w:pPr>
              <w:pStyle w:val="TAH"/>
              <w:keepNext w:val="0"/>
              <w:keepLines w:val="0"/>
            </w:pPr>
            <w:r w:rsidRPr="00653FE2">
              <w:t>Response</w:t>
            </w:r>
          </w:p>
        </w:tc>
        <w:tc>
          <w:tcPr>
            <w:tcW w:w="1701" w:type="dxa"/>
            <w:tcBorders>
              <w:top w:val="single" w:sz="6" w:space="0" w:color="auto"/>
              <w:bottom w:val="single" w:sz="4" w:space="0" w:color="auto"/>
              <w:right w:val="single" w:sz="6" w:space="0" w:color="auto"/>
            </w:tcBorders>
          </w:tcPr>
          <w:p w14:paraId="0F8C9B16" w14:textId="77777777" w:rsidR="00C33898" w:rsidRPr="00653FE2" w:rsidRDefault="00C33898" w:rsidP="005B43C7">
            <w:pPr>
              <w:pStyle w:val="TAH"/>
              <w:keepNext w:val="0"/>
              <w:keepLines w:val="0"/>
            </w:pPr>
            <w:r w:rsidRPr="00653FE2">
              <w:t>Confirm</w:t>
            </w:r>
          </w:p>
        </w:tc>
      </w:tr>
      <w:tr w:rsidR="00C33898" w:rsidRPr="00653FE2" w14:paraId="132E5FE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74CD265" w14:textId="77777777" w:rsidR="00C33898" w:rsidRPr="00653FE2" w:rsidRDefault="00C33898" w:rsidP="005B43C7">
            <w:pPr>
              <w:pStyle w:val="TAL"/>
              <w:keepNext w:val="0"/>
              <w:keepLines w:val="0"/>
            </w:pPr>
            <w:r w:rsidRPr="00653FE2">
              <w:t>Invoke id</w:t>
            </w:r>
          </w:p>
        </w:tc>
        <w:tc>
          <w:tcPr>
            <w:tcW w:w="1701" w:type="dxa"/>
            <w:tcBorders>
              <w:top w:val="single" w:sz="4" w:space="0" w:color="auto"/>
              <w:left w:val="single" w:sz="4" w:space="0" w:color="auto"/>
              <w:bottom w:val="single" w:sz="4" w:space="0" w:color="auto"/>
              <w:right w:val="single" w:sz="4" w:space="0" w:color="auto"/>
            </w:tcBorders>
          </w:tcPr>
          <w:p w14:paraId="59305BE2"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F41DC3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0CAA387F"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7946260B" w14:textId="77777777" w:rsidR="00C33898" w:rsidRPr="00653FE2" w:rsidRDefault="00C33898" w:rsidP="005B43C7">
            <w:pPr>
              <w:pStyle w:val="TAC"/>
              <w:keepNext w:val="0"/>
              <w:keepLines w:val="0"/>
            </w:pPr>
            <w:r w:rsidRPr="00653FE2">
              <w:t>M(=)</w:t>
            </w:r>
          </w:p>
        </w:tc>
      </w:tr>
      <w:tr w:rsidR="00C33898" w:rsidRPr="00653FE2" w14:paraId="07E607C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5219D3E" w14:textId="77777777" w:rsidR="00C33898" w:rsidRPr="00653FE2" w:rsidRDefault="00C33898" w:rsidP="005B43C7">
            <w:pPr>
              <w:pStyle w:val="TAL"/>
              <w:keepNext w:val="0"/>
              <w:keepLines w:val="0"/>
            </w:pPr>
            <w:r w:rsidRPr="00653FE2">
              <w:t>MSISDN</w:t>
            </w:r>
          </w:p>
        </w:tc>
        <w:tc>
          <w:tcPr>
            <w:tcW w:w="1701" w:type="dxa"/>
            <w:tcBorders>
              <w:top w:val="single" w:sz="4" w:space="0" w:color="auto"/>
              <w:left w:val="single" w:sz="4" w:space="0" w:color="auto"/>
              <w:bottom w:val="single" w:sz="4" w:space="0" w:color="auto"/>
              <w:right w:val="single" w:sz="4" w:space="0" w:color="auto"/>
            </w:tcBorders>
          </w:tcPr>
          <w:p w14:paraId="259A578D"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D1D71C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DA3741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2A8FC5B" w14:textId="77777777" w:rsidR="00C33898" w:rsidRPr="00653FE2" w:rsidRDefault="00C33898" w:rsidP="005B43C7">
            <w:pPr>
              <w:pStyle w:val="TAC"/>
              <w:keepNext w:val="0"/>
              <w:keepLines w:val="0"/>
            </w:pPr>
          </w:p>
        </w:tc>
      </w:tr>
      <w:tr w:rsidR="00C33898" w:rsidRPr="00653FE2" w14:paraId="09CB846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1EC5132B" w14:textId="77777777" w:rsidR="00C33898" w:rsidRPr="00653FE2" w:rsidRDefault="00C33898" w:rsidP="005B43C7">
            <w:pPr>
              <w:pStyle w:val="TAL"/>
              <w:keepNext w:val="0"/>
              <w:keepLines w:val="0"/>
            </w:pPr>
            <w:r w:rsidRPr="00653FE2">
              <w:t>IMSI</w:t>
            </w:r>
          </w:p>
        </w:tc>
        <w:tc>
          <w:tcPr>
            <w:tcW w:w="1701" w:type="dxa"/>
            <w:tcBorders>
              <w:top w:val="single" w:sz="4" w:space="0" w:color="auto"/>
              <w:left w:val="single" w:sz="4" w:space="0" w:color="auto"/>
              <w:bottom w:val="single" w:sz="4" w:space="0" w:color="auto"/>
              <w:right w:val="single" w:sz="4" w:space="0" w:color="auto"/>
            </w:tcBorders>
          </w:tcPr>
          <w:p w14:paraId="097D231A"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20B8650E"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D097DE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0312E56" w14:textId="77777777" w:rsidR="00C33898" w:rsidRPr="00653FE2" w:rsidRDefault="00C33898" w:rsidP="005B43C7">
            <w:pPr>
              <w:pStyle w:val="TAC"/>
              <w:keepNext w:val="0"/>
              <w:keepLines w:val="0"/>
            </w:pPr>
          </w:p>
        </w:tc>
      </w:tr>
      <w:tr w:rsidR="00C33898" w:rsidRPr="00653FE2" w14:paraId="0747314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FA2C06D" w14:textId="77777777" w:rsidR="00C33898" w:rsidRPr="00653FE2" w:rsidRDefault="00C33898" w:rsidP="005B43C7">
            <w:pPr>
              <w:pStyle w:val="TAL"/>
              <w:keepNext w:val="0"/>
              <w:keepLines w:val="0"/>
            </w:pPr>
            <w:r w:rsidRPr="00653FE2">
              <w:t>SS- event</w:t>
            </w:r>
          </w:p>
        </w:tc>
        <w:tc>
          <w:tcPr>
            <w:tcW w:w="1701" w:type="dxa"/>
            <w:tcBorders>
              <w:top w:val="single" w:sz="4" w:space="0" w:color="auto"/>
              <w:left w:val="single" w:sz="4" w:space="0" w:color="auto"/>
              <w:bottom w:val="single" w:sz="4" w:space="0" w:color="auto"/>
              <w:right w:val="single" w:sz="4" w:space="0" w:color="auto"/>
            </w:tcBorders>
          </w:tcPr>
          <w:p w14:paraId="01BCF61C"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493A41D9" w14:textId="77777777" w:rsidR="00C33898" w:rsidRPr="00653FE2" w:rsidRDefault="00C33898" w:rsidP="005B43C7">
            <w:pPr>
              <w:pStyle w:val="TAC"/>
              <w:keepNext w:val="0"/>
              <w:keepLines w:val="0"/>
            </w:pPr>
            <w:r w:rsidRPr="00653FE2">
              <w:t>M(=)</w:t>
            </w:r>
          </w:p>
        </w:tc>
        <w:tc>
          <w:tcPr>
            <w:tcW w:w="1701" w:type="dxa"/>
            <w:tcBorders>
              <w:top w:val="single" w:sz="4" w:space="0" w:color="auto"/>
              <w:left w:val="single" w:sz="4" w:space="0" w:color="auto"/>
              <w:bottom w:val="single" w:sz="4" w:space="0" w:color="auto"/>
              <w:right w:val="single" w:sz="4" w:space="0" w:color="auto"/>
            </w:tcBorders>
          </w:tcPr>
          <w:p w14:paraId="5AFD0C1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C561D6" w14:textId="77777777" w:rsidR="00C33898" w:rsidRPr="00653FE2" w:rsidRDefault="00C33898" w:rsidP="005B43C7">
            <w:pPr>
              <w:pStyle w:val="TAC"/>
              <w:keepNext w:val="0"/>
              <w:keepLines w:val="0"/>
            </w:pPr>
          </w:p>
        </w:tc>
      </w:tr>
      <w:tr w:rsidR="00C33898" w:rsidRPr="00653FE2" w14:paraId="49920095"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513A1ECC" w14:textId="77777777" w:rsidR="00C33898" w:rsidRPr="00653FE2" w:rsidRDefault="00C33898" w:rsidP="005B43C7">
            <w:pPr>
              <w:pStyle w:val="TAL"/>
              <w:keepNext w:val="0"/>
              <w:keepLines w:val="0"/>
            </w:pPr>
            <w:r w:rsidRPr="00653FE2">
              <w:t>SS- event data</w:t>
            </w:r>
          </w:p>
        </w:tc>
        <w:tc>
          <w:tcPr>
            <w:tcW w:w="1701" w:type="dxa"/>
            <w:tcBorders>
              <w:top w:val="single" w:sz="4" w:space="0" w:color="auto"/>
              <w:left w:val="single" w:sz="4" w:space="0" w:color="auto"/>
              <w:bottom w:val="single" w:sz="4" w:space="0" w:color="auto"/>
              <w:right w:val="single" w:sz="4" w:space="0" w:color="auto"/>
            </w:tcBorders>
          </w:tcPr>
          <w:p w14:paraId="3DBC662E"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7FA8C607"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8C1FA26"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4A6442C" w14:textId="77777777" w:rsidR="00C33898" w:rsidRPr="00653FE2" w:rsidRDefault="00C33898" w:rsidP="005B43C7">
            <w:pPr>
              <w:pStyle w:val="TAC"/>
              <w:keepNext w:val="0"/>
              <w:keepLines w:val="0"/>
            </w:pPr>
          </w:p>
        </w:tc>
      </w:tr>
      <w:tr w:rsidR="00C33898" w:rsidRPr="00653FE2" w14:paraId="593F665B"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12D419A" w14:textId="77777777" w:rsidR="00C33898" w:rsidRPr="00653FE2" w:rsidRDefault="00C33898" w:rsidP="005B43C7">
            <w:pPr>
              <w:pStyle w:val="TAL"/>
              <w:keepNext w:val="0"/>
              <w:keepLines w:val="0"/>
            </w:pPr>
            <w:r w:rsidRPr="00653FE2">
              <w:t>B-subscriber Number</w:t>
            </w:r>
          </w:p>
        </w:tc>
        <w:tc>
          <w:tcPr>
            <w:tcW w:w="1701" w:type="dxa"/>
            <w:tcBorders>
              <w:top w:val="single" w:sz="4" w:space="0" w:color="auto"/>
              <w:left w:val="single" w:sz="4" w:space="0" w:color="auto"/>
              <w:bottom w:val="single" w:sz="4" w:space="0" w:color="auto"/>
              <w:right w:val="single" w:sz="4" w:space="0" w:color="auto"/>
            </w:tcBorders>
          </w:tcPr>
          <w:p w14:paraId="403A72E2"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1D561BF3"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B7B0209"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909D50F" w14:textId="77777777" w:rsidR="00C33898" w:rsidRPr="00653FE2" w:rsidRDefault="00C33898" w:rsidP="005B43C7">
            <w:pPr>
              <w:pStyle w:val="TAC"/>
              <w:keepNext w:val="0"/>
              <w:keepLines w:val="0"/>
            </w:pPr>
          </w:p>
        </w:tc>
      </w:tr>
      <w:tr w:rsidR="00C33898" w:rsidRPr="00653FE2" w14:paraId="1690CC17"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70469CF4" w14:textId="77777777" w:rsidR="00C33898" w:rsidRPr="00653FE2" w:rsidRDefault="00C33898" w:rsidP="005B43C7">
            <w:pPr>
              <w:pStyle w:val="TAL"/>
              <w:keepNext w:val="0"/>
              <w:keepLines w:val="0"/>
            </w:pPr>
            <w:smartTag w:uri="urn:schemas-microsoft-com:office:smarttags" w:element="place">
              <w:smartTag w:uri="urn:schemas-microsoft-com:office:smarttags" w:element="PlaceName">
                <w:r w:rsidRPr="00653FE2">
                  <w:t>CCBS</w:t>
                </w:r>
              </w:smartTag>
              <w:r w:rsidRPr="00653FE2">
                <w:t xml:space="preserve"> </w:t>
              </w:r>
              <w:smartTag w:uri="urn:schemas-microsoft-com:office:smarttags" w:element="PlaceName">
                <w:r w:rsidRPr="00653FE2">
                  <w:t>Request</w:t>
                </w:r>
              </w:smartTag>
              <w:r w:rsidRPr="00653FE2">
                <w:t xml:space="preserve"> </w:t>
              </w:r>
              <w:smartTag w:uri="urn:schemas-microsoft-com:office:smarttags" w:element="PlaceType">
                <w:r w:rsidRPr="00653FE2">
                  <w:t>State</w:t>
                </w:r>
              </w:smartTag>
            </w:smartTag>
          </w:p>
        </w:tc>
        <w:tc>
          <w:tcPr>
            <w:tcW w:w="1701" w:type="dxa"/>
            <w:tcBorders>
              <w:top w:val="single" w:sz="4" w:space="0" w:color="auto"/>
              <w:left w:val="single" w:sz="4" w:space="0" w:color="auto"/>
              <w:bottom w:val="single" w:sz="4" w:space="0" w:color="auto"/>
              <w:right w:val="single" w:sz="4" w:space="0" w:color="auto"/>
            </w:tcBorders>
          </w:tcPr>
          <w:p w14:paraId="60002C0F"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1A71930"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027E02D5"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73F684B" w14:textId="77777777" w:rsidR="00C33898" w:rsidRPr="00653FE2" w:rsidRDefault="00C33898" w:rsidP="005B43C7">
            <w:pPr>
              <w:pStyle w:val="TAC"/>
              <w:keepNext w:val="0"/>
              <w:keepLines w:val="0"/>
            </w:pPr>
          </w:p>
        </w:tc>
      </w:tr>
      <w:tr w:rsidR="00C33898" w:rsidRPr="00653FE2" w14:paraId="742D4F6A"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4BF25A7B" w14:textId="77777777" w:rsidR="00C33898" w:rsidRPr="00653FE2" w:rsidRDefault="00C33898" w:rsidP="005B43C7">
            <w:pPr>
              <w:pStyle w:val="TAL"/>
              <w:keepNext w:val="0"/>
              <w:keepLines w:val="0"/>
            </w:pPr>
            <w:r w:rsidRPr="00653FE2">
              <w:t>User error</w:t>
            </w:r>
          </w:p>
        </w:tc>
        <w:tc>
          <w:tcPr>
            <w:tcW w:w="1701" w:type="dxa"/>
            <w:tcBorders>
              <w:top w:val="single" w:sz="4" w:space="0" w:color="auto"/>
              <w:left w:val="single" w:sz="4" w:space="0" w:color="auto"/>
              <w:bottom w:val="single" w:sz="4" w:space="0" w:color="auto"/>
              <w:right w:val="single" w:sz="4" w:space="0" w:color="auto"/>
            </w:tcBorders>
          </w:tcPr>
          <w:p w14:paraId="2B860F81"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10D9424"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0F8FF79" w14:textId="77777777" w:rsidR="00C33898" w:rsidRPr="00653FE2" w:rsidRDefault="00C33898" w:rsidP="005B43C7">
            <w:pPr>
              <w:pStyle w:val="TAC"/>
              <w:keepNext w:val="0"/>
              <w:keepLines w:val="0"/>
            </w:pPr>
            <w:r w:rsidRPr="00653FE2">
              <w:t>C</w:t>
            </w:r>
          </w:p>
        </w:tc>
        <w:tc>
          <w:tcPr>
            <w:tcW w:w="1701" w:type="dxa"/>
            <w:tcBorders>
              <w:top w:val="single" w:sz="4" w:space="0" w:color="auto"/>
              <w:left w:val="single" w:sz="4" w:space="0" w:color="auto"/>
              <w:bottom w:val="single" w:sz="4" w:space="0" w:color="auto"/>
              <w:right w:val="single" w:sz="4" w:space="0" w:color="auto"/>
            </w:tcBorders>
          </w:tcPr>
          <w:p w14:paraId="3B6D88FE" w14:textId="77777777" w:rsidR="00C33898" w:rsidRPr="00653FE2" w:rsidRDefault="00C33898" w:rsidP="005B43C7">
            <w:pPr>
              <w:pStyle w:val="TAC"/>
              <w:keepNext w:val="0"/>
              <w:keepLines w:val="0"/>
            </w:pPr>
            <w:r w:rsidRPr="00653FE2">
              <w:t>C(=)</w:t>
            </w:r>
          </w:p>
        </w:tc>
      </w:tr>
      <w:tr w:rsidR="00C33898" w:rsidRPr="00653FE2" w14:paraId="5A5F4641" w14:textId="77777777" w:rsidTr="005B43C7">
        <w:trPr>
          <w:jc w:val="center"/>
        </w:trPr>
        <w:tc>
          <w:tcPr>
            <w:tcW w:w="1980" w:type="dxa"/>
            <w:tcBorders>
              <w:top w:val="single" w:sz="4" w:space="0" w:color="auto"/>
              <w:left w:val="single" w:sz="4" w:space="0" w:color="auto"/>
              <w:bottom w:val="single" w:sz="4" w:space="0" w:color="auto"/>
              <w:right w:val="single" w:sz="4" w:space="0" w:color="auto"/>
            </w:tcBorders>
          </w:tcPr>
          <w:p w14:paraId="094C78DE" w14:textId="77777777" w:rsidR="00C33898" w:rsidRPr="00653FE2" w:rsidRDefault="00C33898" w:rsidP="005B43C7">
            <w:pPr>
              <w:pStyle w:val="TAL"/>
              <w:keepNext w:val="0"/>
              <w:keepLines w:val="0"/>
            </w:pPr>
            <w:r w:rsidRPr="00653FE2">
              <w:t>Provider error</w:t>
            </w:r>
          </w:p>
        </w:tc>
        <w:tc>
          <w:tcPr>
            <w:tcW w:w="1701" w:type="dxa"/>
            <w:tcBorders>
              <w:top w:val="single" w:sz="4" w:space="0" w:color="auto"/>
              <w:left w:val="single" w:sz="4" w:space="0" w:color="auto"/>
              <w:bottom w:val="single" w:sz="4" w:space="0" w:color="auto"/>
              <w:right w:val="single" w:sz="4" w:space="0" w:color="auto"/>
            </w:tcBorders>
          </w:tcPr>
          <w:p w14:paraId="55C58ABA"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667F69C"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D6C8DDF" w14:textId="77777777" w:rsidR="00C33898" w:rsidRPr="00653FE2" w:rsidRDefault="00C33898" w:rsidP="005B43C7">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88B7DA0" w14:textId="77777777" w:rsidR="00C33898" w:rsidRPr="00653FE2" w:rsidRDefault="00C33898" w:rsidP="005B43C7">
            <w:pPr>
              <w:pStyle w:val="TAC"/>
              <w:keepNext w:val="0"/>
              <w:keepLines w:val="0"/>
            </w:pPr>
            <w:r w:rsidRPr="00653FE2">
              <w:t>O</w:t>
            </w:r>
          </w:p>
        </w:tc>
      </w:tr>
    </w:tbl>
    <w:p w14:paraId="1417115E" w14:textId="77777777" w:rsidR="00C33898" w:rsidRPr="00653FE2" w:rsidRDefault="00C33898" w:rsidP="00C33898"/>
    <w:p w14:paraId="54021040" w14:textId="77777777" w:rsidR="00C33898" w:rsidRPr="00653FE2" w:rsidRDefault="00C33898" w:rsidP="00C33898">
      <w:pPr>
        <w:pStyle w:val="Heading3"/>
        <w:keepNext w:val="0"/>
        <w:keepLines w:val="0"/>
      </w:pPr>
      <w:bookmarkStart w:id="2401" w:name="_Toc11331938"/>
      <w:bookmarkStart w:id="2402" w:name="_Toc36554021"/>
      <w:bookmarkStart w:id="2403" w:name="_Toc137719135"/>
      <w:r w:rsidRPr="00653FE2">
        <w:t>11.12.3</w:t>
      </w:r>
      <w:r w:rsidRPr="00653FE2">
        <w:tab/>
        <w:t>Parameter use</w:t>
      </w:r>
      <w:bookmarkEnd w:id="2401"/>
      <w:bookmarkEnd w:id="2402"/>
      <w:bookmarkEnd w:id="2403"/>
    </w:p>
    <w:p w14:paraId="6E363D91" w14:textId="77777777" w:rsidR="00C33898" w:rsidRPr="00653FE2" w:rsidRDefault="00C33898" w:rsidP="00C33898">
      <w:r w:rsidRPr="00653FE2">
        <w:t>All parameters are described in clause 7.6. The use of these parameters and the requirements for their presence are specified in 3GPP TS 23.078.</w:t>
      </w:r>
    </w:p>
    <w:p w14:paraId="31E4C71B" w14:textId="77777777" w:rsidR="00C33898" w:rsidRPr="00653FE2" w:rsidRDefault="00C33898" w:rsidP="00C33898">
      <w:pPr>
        <w:rPr>
          <w:u w:val="single"/>
        </w:rPr>
      </w:pPr>
      <w:r w:rsidRPr="00653FE2">
        <w:rPr>
          <w:u w:val="single"/>
        </w:rPr>
        <w:t>User error</w:t>
      </w:r>
    </w:p>
    <w:p w14:paraId="30B73226" w14:textId="77777777" w:rsidR="00C33898" w:rsidRPr="00653FE2" w:rsidRDefault="00C33898" w:rsidP="00C33898">
      <w:r w:rsidRPr="00653FE2">
        <w:t>This parameter is sent by the responder when an error is detected and if present, takes one of the following values:</w:t>
      </w:r>
    </w:p>
    <w:p w14:paraId="7F0B9F63" w14:textId="77777777" w:rsidR="00C33898" w:rsidRPr="00653FE2" w:rsidRDefault="00C33898" w:rsidP="00C33898">
      <w:pPr>
        <w:pStyle w:val="B1"/>
      </w:pPr>
      <w:r w:rsidRPr="00653FE2">
        <w:t>-</w:t>
      </w:r>
      <w:r w:rsidRPr="00653FE2">
        <w:tab/>
        <w:t>Data Missing;</w:t>
      </w:r>
    </w:p>
    <w:p w14:paraId="7BEE9305" w14:textId="77777777" w:rsidR="00C33898" w:rsidRPr="00653FE2" w:rsidRDefault="00C33898" w:rsidP="00C33898">
      <w:pPr>
        <w:pStyle w:val="B1"/>
      </w:pPr>
      <w:r w:rsidRPr="00653FE2">
        <w:t>-</w:t>
      </w:r>
      <w:r w:rsidRPr="00653FE2">
        <w:tab/>
        <w:t>Unexpected Data Value;</w:t>
      </w:r>
    </w:p>
    <w:p w14:paraId="0A8B22FA" w14:textId="77777777" w:rsidR="00C33898" w:rsidRPr="00653FE2" w:rsidRDefault="00C33898" w:rsidP="00C33898">
      <w:pPr>
        <w:pStyle w:val="B1"/>
      </w:pPr>
      <w:r w:rsidRPr="00653FE2">
        <w:t>-</w:t>
      </w:r>
      <w:r w:rsidRPr="00653FE2">
        <w:tab/>
        <w:t>Unknown Subscriber.</w:t>
      </w:r>
    </w:p>
    <w:p w14:paraId="16C9838D" w14:textId="77777777" w:rsidR="00C33898" w:rsidRPr="00653FE2" w:rsidRDefault="00C33898" w:rsidP="00C33898">
      <w:pPr>
        <w:rPr>
          <w:u w:val="single"/>
        </w:rPr>
      </w:pPr>
      <w:r w:rsidRPr="00653FE2">
        <w:rPr>
          <w:u w:val="single"/>
        </w:rPr>
        <w:t>Provider error</w:t>
      </w:r>
    </w:p>
    <w:p w14:paraId="4BC86A93" w14:textId="77777777" w:rsidR="00C33898" w:rsidRPr="00653FE2" w:rsidRDefault="00C33898" w:rsidP="00C33898">
      <w:r w:rsidRPr="00653FE2">
        <w:t>This is defined in clause 7.6.1.</w:t>
      </w:r>
    </w:p>
    <w:p w14:paraId="62AD65A3" w14:textId="77777777" w:rsidR="00C33898" w:rsidRPr="00653FE2" w:rsidRDefault="00C33898" w:rsidP="00C33898">
      <w:pPr>
        <w:pStyle w:val="Heading2"/>
        <w:keepNext w:val="0"/>
        <w:keepLines w:val="0"/>
      </w:pPr>
      <w:bookmarkStart w:id="2404" w:name="_Toc11331939"/>
      <w:bookmarkStart w:id="2405" w:name="_Toc36554022"/>
      <w:bookmarkStart w:id="2406" w:name="_Toc137719136"/>
      <w:r w:rsidRPr="00653FE2">
        <w:t>11.13</w:t>
      </w:r>
      <w:r w:rsidRPr="00653FE2">
        <w:tab/>
        <w:t>MAP_REGISTER_CC_ENTRY service</w:t>
      </w:r>
      <w:bookmarkEnd w:id="2404"/>
      <w:bookmarkEnd w:id="2405"/>
      <w:bookmarkEnd w:id="2406"/>
    </w:p>
    <w:p w14:paraId="31210F0F" w14:textId="77777777" w:rsidR="00C33898" w:rsidRPr="00653FE2" w:rsidRDefault="00C33898" w:rsidP="00C33898">
      <w:pPr>
        <w:pStyle w:val="Heading3"/>
        <w:keepNext w:val="0"/>
        <w:keepLines w:val="0"/>
      </w:pPr>
      <w:bookmarkStart w:id="2407" w:name="_Toc11331940"/>
      <w:bookmarkStart w:id="2408" w:name="_Toc36554023"/>
      <w:bookmarkStart w:id="2409" w:name="_Toc137719137"/>
      <w:r w:rsidRPr="00653FE2">
        <w:t>11.13.1</w:t>
      </w:r>
      <w:r w:rsidRPr="00653FE2">
        <w:tab/>
        <w:t>Definition</w:t>
      </w:r>
      <w:bookmarkEnd w:id="2407"/>
      <w:bookmarkEnd w:id="2408"/>
      <w:bookmarkEnd w:id="2409"/>
    </w:p>
    <w:p w14:paraId="5C4B7B0E" w14:textId="77777777" w:rsidR="00C33898" w:rsidRPr="00653FE2" w:rsidRDefault="00C33898" w:rsidP="00C33898">
      <w:r w:rsidRPr="00653FE2">
        <w:t>This service is used between the MSC and the VLR and between the VLR and the HLR to register data for a requested call completion supplementary service. The VLR will relay the message to the HLR.</w:t>
      </w:r>
    </w:p>
    <w:p w14:paraId="56BCA24C" w14:textId="77777777" w:rsidR="00C33898" w:rsidRPr="00653FE2" w:rsidRDefault="00C33898" w:rsidP="00C33898">
      <w:r w:rsidRPr="00653FE2">
        <w:t>The service is a confirmed service and uses the service primitives shown in table 11.13/1.</w:t>
      </w:r>
    </w:p>
    <w:p w14:paraId="1DAB3220" w14:textId="77777777" w:rsidR="00C33898" w:rsidRPr="00653FE2" w:rsidRDefault="00C33898" w:rsidP="00C33898">
      <w:pPr>
        <w:pStyle w:val="Heading3"/>
      </w:pPr>
      <w:bookmarkStart w:id="2410" w:name="_Toc11331941"/>
      <w:bookmarkStart w:id="2411" w:name="_Toc36554024"/>
      <w:bookmarkStart w:id="2412" w:name="_Toc137719138"/>
      <w:r w:rsidRPr="00653FE2">
        <w:t>11.13.2</w:t>
      </w:r>
      <w:r w:rsidRPr="00653FE2">
        <w:tab/>
        <w:t>Service primitives</w:t>
      </w:r>
      <w:bookmarkEnd w:id="2410"/>
      <w:bookmarkEnd w:id="2411"/>
      <w:bookmarkEnd w:id="2412"/>
    </w:p>
    <w:p w14:paraId="4BAEBA69" w14:textId="77777777" w:rsidR="00C33898" w:rsidRPr="00653FE2" w:rsidRDefault="00C33898" w:rsidP="00C33898">
      <w:pPr>
        <w:pStyle w:val="TH"/>
      </w:pPr>
      <w:r w:rsidRPr="00653FE2">
        <w:t>Table 11.13/1: MAP_REGISTER_CC_ENTRY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C33898" w:rsidRPr="00653FE2" w14:paraId="1B820F77" w14:textId="77777777" w:rsidTr="005B43C7">
        <w:trPr>
          <w:jc w:val="center"/>
        </w:trPr>
        <w:tc>
          <w:tcPr>
            <w:tcW w:w="2352" w:type="dxa"/>
            <w:tcBorders>
              <w:top w:val="single" w:sz="6" w:space="0" w:color="000000"/>
              <w:left w:val="single" w:sz="6" w:space="0" w:color="auto"/>
              <w:bottom w:val="single" w:sz="6" w:space="0" w:color="000000"/>
              <w:right w:val="single" w:sz="6" w:space="0" w:color="auto"/>
            </w:tcBorders>
          </w:tcPr>
          <w:p w14:paraId="09321E3F" w14:textId="77777777" w:rsidR="00C33898" w:rsidRPr="00653FE2" w:rsidRDefault="00C33898" w:rsidP="005B43C7">
            <w:pPr>
              <w:pStyle w:val="TAH"/>
            </w:pPr>
            <w:r w:rsidRPr="00653FE2">
              <w:t>Parameter name</w:t>
            </w:r>
          </w:p>
        </w:tc>
        <w:tc>
          <w:tcPr>
            <w:tcW w:w="1044" w:type="dxa"/>
            <w:tcBorders>
              <w:top w:val="single" w:sz="6" w:space="0" w:color="000000"/>
              <w:bottom w:val="single" w:sz="6" w:space="0" w:color="000000"/>
              <w:right w:val="single" w:sz="6" w:space="0" w:color="auto"/>
            </w:tcBorders>
          </w:tcPr>
          <w:p w14:paraId="62BF1107" w14:textId="77777777" w:rsidR="00C33898" w:rsidRPr="00653FE2" w:rsidRDefault="00C33898" w:rsidP="005B43C7">
            <w:pPr>
              <w:pStyle w:val="TAH"/>
            </w:pPr>
            <w:r w:rsidRPr="00653FE2">
              <w:t>Request</w:t>
            </w:r>
          </w:p>
        </w:tc>
        <w:tc>
          <w:tcPr>
            <w:tcW w:w="1164" w:type="dxa"/>
            <w:tcBorders>
              <w:top w:val="single" w:sz="6" w:space="0" w:color="000000"/>
              <w:bottom w:val="single" w:sz="6" w:space="0" w:color="000000"/>
              <w:right w:val="single" w:sz="6" w:space="0" w:color="auto"/>
            </w:tcBorders>
          </w:tcPr>
          <w:p w14:paraId="56FD37F2" w14:textId="77777777" w:rsidR="00C33898" w:rsidRPr="00653FE2" w:rsidRDefault="00C33898" w:rsidP="005B43C7">
            <w:pPr>
              <w:pStyle w:val="TAH"/>
            </w:pPr>
            <w:r w:rsidRPr="00653FE2">
              <w:t>Indication</w:t>
            </w:r>
          </w:p>
        </w:tc>
        <w:tc>
          <w:tcPr>
            <w:tcW w:w="1188" w:type="dxa"/>
            <w:tcBorders>
              <w:top w:val="single" w:sz="6" w:space="0" w:color="000000"/>
              <w:bottom w:val="single" w:sz="6" w:space="0" w:color="000000"/>
              <w:right w:val="single" w:sz="6" w:space="0" w:color="auto"/>
            </w:tcBorders>
          </w:tcPr>
          <w:p w14:paraId="4B582929" w14:textId="77777777" w:rsidR="00C33898" w:rsidRPr="00653FE2" w:rsidRDefault="00C33898" w:rsidP="005B43C7">
            <w:pPr>
              <w:pStyle w:val="TAH"/>
            </w:pPr>
            <w:r w:rsidRPr="00653FE2">
              <w:t>Response</w:t>
            </w:r>
          </w:p>
        </w:tc>
        <w:tc>
          <w:tcPr>
            <w:tcW w:w="1008" w:type="dxa"/>
            <w:tcBorders>
              <w:top w:val="single" w:sz="6" w:space="0" w:color="000000"/>
              <w:bottom w:val="single" w:sz="6" w:space="0" w:color="000000"/>
              <w:right w:val="single" w:sz="6" w:space="0" w:color="auto"/>
            </w:tcBorders>
          </w:tcPr>
          <w:p w14:paraId="102FF977" w14:textId="77777777" w:rsidR="00C33898" w:rsidRPr="00653FE2" w:rsidRDefault="00C33898" w:rsidP="005B43C7">
            <w:pPr>
              <w:pStyle w:val="TAH"/>
            </w:pPr>
            <w:r w:rsidRPr="00653FE2">
              <w:t>Confirm</w:t>
            </w:r>
          </w:p>
        </w:tc>
      </w:tr>
      <w:tr w:rsidR="00C33898" w:rsidRPr="00653FE2" w14:paraId="76E6C38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14:paraId="67981BC6" w14:textId="77777777" w:rsidR="00C33898" w:rsidRPr="00653FE2" w:rsidRDefault="00C33898" w:rsidP="005B43C7">
            <w:pPr>
              <w:pStyle w:val="TAL"/>
            </w:pPr>
            <w:r w:rsidRPr="00653FE2">
              <w:t>Invoke id</w:t>
            </w:r>
          </w:p>
        </w:tc>
        <w:tc>
          <w:tcPr>
            <w:tcW w:w="1044" w:type="dxa"/>
            <w:tcBorders>
              <w:top w:val="nil"/>
            </w:tcBorders>
          </w:tcPr>
          <w:p w14:paraId="516E6913" w14:textId="77777777" w:rsidR="00C33898" w:rsidRPr="00653FE2" w:rsidRDefault="00C33898" w:rsidP="005B43C7">
            <w:pPr>
              <w:pStyle w:val="TAC"/>
            </w:pPr>
            <w:r w:rsidRPr="00653FE2">
              <w:t>M</w:t>
            </w:r>
          </w:p>
        </w:tc>
        <w:tc>
          <w:tcPr>
            <w:tcW w:w="1164" w:type="dxa"/>
            <w:tcBorders>
              <w:top w:val="nil"/>
            </w:tcBorders>
          </w:tcPr>
          <w:p w14:paraId="13C1D832" w14:textId="77777777" w:rsidR="00C33898" w:rsidRPr="00653FE2" w:rsidRDefault="00C33898" w:rsidP="005B43C7">
            <w:pPr>
              <w:pStyle w:val="TAC"/>
            </w:pPr>
            <w:r w:rsidRPr="00653FE2">
              <w:t>M(=)</w:t>
            </w:r>
          </w:p>
        </w:tc>
        <w:tc>
          <w:tcPr>
            <w:tcW w:w="1188" w:type="dxa"/>
            <w:tcBorders>
              <w:top w:val="nil"/>
            </w:tcBorders>
          </w:tcPr>
          <w:p w14:paraId="0E8FA4EC" w14:textId="77777777" w:rsidR="00C33898" w:rsidRPr="00653FE2" w:rsidRDefault="00C33898" w:rsidP="005B43C7">
            <w:pPr>
              <w:pStyle w:val="TAC"/>
            </w:pPr>
            <w:r w:rsidRPr="00653FE2">
              <w:t>M(=)</w:t>
            </w:r>
          </w:p>
        </w:tc>
        <w:tc>
          <w:tcPr>
            <w:tcW w:w="1008" w:type="dxa"/>
            <w:tcBorders>
              <w:top w:val="nil"/>
            </w:tcBorders>
          </w:tcPr>
          <w:p w14:paraId="37B6B266" w14:textId="77777777" w:rsidR="00C33898" w:rsidRPr="00653FE2" w:rsidRDefault="00C33898" w:rsidP="005B43C7">
            <w:pPr>
              <w:pStyle w:val="TAC"/>
            </w:pPr>
            <w:r w:rsidRPr="00653FE2">
              <w:t>M(=)</w:t>
            </w:r>
          </w:p>
        </w:tc>
      </w:tr>
      <w:tr w:rsidR="00C33898" w:rsidRPr="00653FE2" w14:paraId="2B51FE8B"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DE7EF08" w14:textId="77777777" w:rsidR="00C33898" w:rsidRPr="00653FE2" w:rsidRDefault="00C33898" w:rsidP="005B43C7">
            <w:pPr>
              <w:pStyle w:val="TAL"/>
            </w:pPr>
            <w:r w:rsidRPr="00653FE2">
              <w:t>SS Code</w:t>
            </w:r>
          </w:p>
        </w:tc>
        <w:tc>
          <w:tcPr>
            <w:tcW w:w="1044" w:type="dxa"/>
          </w:tcPr>
          <w:p w14:paraId="15C9C96B" w14:textId="77777777" w:rsidR="00C33898" w:rsidRPr="00653FE2" w:rsidRDefault="00C33898" w:rsidP="005B43C7">
            <w:pPr>
              <w:pStyle w:val="TAC"/>
            </w:pPr>
            <w:r w:rsidRPr="00653FE2">
              <w:t>M</w:t>
            </w:r>
          </w:p>
        </w:tc>
        <w:tc>
          <w:tcPr>
            <w:tcW w:w="1164" w:type="dxa"/>
          </w:tcPr>
          <w:p w14:paraId="7940DA98" w14:textId="77777777" w:rsidR="00C33898" w:rsidRPr="00653FE2" w:rsidRDefault="00C33898" w:rsidP="005B43C7">
            <w:pPr>
              <w:pStyle w:val="TAC"/>
            </w:pPr>
            <w:r w:rsidRPr="00653FE2">
              <w:t>M(=)</w:t>
            </w:r>
          </w:p>
        </w:tc>
        <w:tc>
          <w:tcPr>
            <w:tcW w:w="1188" w:type="dxa"/>
          </w:tcPr>
          <w:p w14:paraId="480EF96C" w14:textId="77777777" w:rsidR="00C33898" w:rsidRPr="00653FE2" w:rsidRDefault="00C33898" w:rsidP="005B43C7">
            <w:pPr>
              <w:pStyle w:val="TAC"/>
            </w:pPr>
          </w:p>
        </w:tc>
        <w:tc>
          <w:tcPr>
            <w:tcW w:w="1008" w:type="dxa"/>
          </w:tcPr>
          <w:p w14:paraId="018375FC" w14:textId="77777777" w:rsidR="00C33898" w:rsidRPr="00653FE2" w:rsidRDefault="00C33898" w:rsidP="005B43C7">
            <w:pPr>
              <w:pStyle w:val="TAC"/>
            </w:pPr>
          </w:p>
        </w:tc>
      </w:tr>
      <w:tr w:rsidR="00C33898" w:rsidRPr="00653FE2" w14:paraId="746809BE"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39EE49B" w14:textId="77777777" w:rsidR="00C33898" w:rsidRPr="00653FE2" w:rsidRDefault="00C33898" w:rsidP="005B43C7">
            <w:pPr>
              <w:pStyle w:val="TAL"/>
            </w:pPr>
            <w:r w:rsidRPr="00653FE2">
              <w:t>CCBS Feature</w:t>
            </w:r>
          </w:p>
        </w:tc>
        <w:tc>
          <w:tcPr>
            <w:tcW w:w="1044" w:type="dxa"/>
          </w:tcPr>
          <w:p w14:paraId="01B4BF94" w14:textId="77777777" w:rsidR="00C33898" w:rsidRPr="00653FE2" w:rsidRDefault="00C33898" w:rsidP="005B43C7">
            <w:pPr>
              <w:pStyle w:val="TAC"/>
            </w:pPr>
            <w:r w:rsidRPr="00653FE2">
              <w:t>C</w:t>
            </w:r>
          </w:p>
        </w:tc>
        <w:tc>
          <w:tcPr>
            <w:tcW w:w="1164" w:type="dxa"/>
          </w:tcPr>
          <w:p w14:paraId="0E264183" w14:textId="77777777" w:rsidR="00C33898" w:rsidRPr="00653FE2" w:rsidRDefault="00C33898" w:rsidP="005B43C7">
            <w:pPr>
              <w:pStyle w:val="TAC"/>
            </w:pPr>
            <w:r w:rsidRPr="00653FE2">
              <w:t>C(=)</w:t>
            </w:r>
          </w:p>
        </w:tc>
        <w:tc>
          <w:tcPr>
            <w:tcW w:w="1188" w:type="dxa"/>
          </w:tcPr>
          <w:p w14:paraId="6CABE4EA" w14:textId="77777777" w:rsidR="00C33898" w:rsidRPr="00653FE2" w:rsidRDefault="00C33898" w:rsidP="005B43C7">
            <w:pPr>
              <w:pStyle w:val="TAC"/>
            </w:pPr>
            <w:r w:rsidRPr="00653FE2">
              <w:t>C</w:t>
            </w:r>
          </w:p>
        </w:tc>
        <w:tc>
          <w:tcPr>
            <w:tcW w:w="1008" w:type="dxa"/>
          </w:tcPr>
          <w:p w14:paraId="1979E58D" w14:textId="77777777" w:rsidR="00C33898" w:rsidRPr="00653FE2" w:rsidRDefault="00C33898" w:rsidP="005B43C7">
            <w:pPr>
              <w:pStyle w:val="TAC"/>
            </w:pPr>
            <w:r w:rsidRPr="00653FE2">
              <w:t>C(=)</w:t>
            </w:r>
          </w:p>
        </w:tc>
      </w:tr>
      <w:tr w:rsidR="00C33898" w:rsidRPr="00653FE2" w14:paraId="1EFC8F12"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564AAEB7" w14:textId="77777777" w:rsidR="00C33898" w:rsidRPr="00653FE2" w:rsidRDefault="00C33898" w:rsidP="005B43C7">
            <w:pPr>
              <w:pStyle w:val="TAL"/>
            </w:pPr>
            <w:r w:rsidRPr="00653FE2">
              <w:t>Translated B number</w:t>
            </w:r>
          </w:p>
        </w:tc>
        <w:tc>
          <w:tcPr>
            <w:tcW w:w="1044" w:type="dxa"/>
          </w:tcPr>
          <w:p w14:paraId="0A1D8384" w14:textId="77777777" w:rsidR="00C33898" w:rsidRPr="00653FE2" w:rsidRDefault="00C33898" w:rsidP="005B43C7">
            <w:pPr>
              <w:pStyle w:val="TAC"/>
            </w:pPr>
            <w:r w:rsidRPr="00653FE2">
              <w:t>C</w:t>
            </w:r>
          </w:p>
        </w:tc>
        <w:tc>
          <w:tcPr>
            <w:tcW w:w="1164" w:type="dxa"/>
          </w:tcPr>
          <w:p w14:paraId="294B1B0C" w14:textId="77777777" w:rsidR="00C33898" w:rsidRPr="00653FE2" w:rsidRDefault="00C33898" w:rsidP="005B43C7">
            <w:pPr>
              <w:pStyle w:val="TAC"/>
            </w:pPr>
            <w:r w:rsidRPr="00653FE2">
              <w:t>C(=)</w:t>
            </w:r>
          </w:p>
        </w:tc>
        <w:tc>
          <w:tcPr>
            <w:tcW w:w="1188" w:type="dxa"/>
          </w:tcPr>
          <w:p w14:paraId="415968C3" w14:textId="77777777" w:rsidR="00C33898" w:rsidRPr="00653FE2" w:rsidRDefault="00C33898" w:rsidP="005B43C7">
            <w:pPr>
              <w:pStyle w:val="TAC"/>
            </w:pPr>
          </w:p>
        </w:tc>
        <w:tc>
          <w:tcPr>
            <w:tcW w:w="1008" w:type="dxa"/>
          </w:tcPr>
          <w:p w14:paraId="1E14CCAB" w14:textId="77777777" w:rsidR="00C33898" w:rsidRPr="00653FE2" w:rsidRDefault="00C33898" w:rsidP="005B43C7">
            <w:pPr>
              <w:pStyle w:val="TAC"/>
            </w:pPr>
          </w:p>
        </w:tc>
      </w:tr>
      <w:tr w:rsidR="00C33898" w:rsidRPr="00653FE2" w14:paraId="21AE7F36"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5A095BF0" w14:textId="77777777" w:rsidR="00C33898" w:rsidRPr="00653FE2" w:rsidRDefault="00C33898" w:rsidP="005B43C7">
            <w:pPr>
              <w:pStyle w:val="TAL"/>
            </w:pPr>
            <w:r w:rsidRPr="00653FE2">
              <w:t>Service Indicator</w:t>
            </w:r>
          </w:p>
        </w:tc>
        <w:tc>
          <w:tcPr>
            <w:tcW w:w="1044" w:type="dxa"/>
          </w:tcPr>
          <w:p w14:paraId="3418DB15" w14:textId="77777777" w:rsidR="00C33898" w:rsidRPr="00653FE2" w:rsidRDefault="00C33898" w:rsidP="005B43C7">
            <w:pPr>
              <w:pStyle w:val="TAC"/>
            </w:pPr>
            <w:r w:rsidRPr="00653FE2">
              <w:t>C</w:t>
            </w:r>
          </w:p>
        </w:tc>
        <w:tc>
          <w:tcPr>
            <w:tcW w:w="1164" w:type="dxa"/>
          </w:tcPr>
          <w:p w14:paraId="389986C0" w14:textId="77777777" w:rsidR="00C33898" w:rsidRPr="00653FE2" w:rsidRDefault="00C33898" w:rsidP="005B43C7">
            <w:pPr>
              <w:pStyle w:val="TAC"/>
            </w:pPr>
            <w:r w:rsidRPr="00653FE2">
              <w:t>C(=)</w:t>
            </w:r>
          </w:p>
        </w:tc>
        <w:tc>
          <w:tcPr>
            <w:tcW w:w="1188" w:type="dxa"/>
          </w:tcPr>
          <w:p w14:paraId="74D35095" w14:textId="77777777" w:rsidR="00C33898" w:rsidRPr="00653FE2" w:rsidRDefault="00C33898" w:rsidP="005B43C7">
            <w:pPr>
              <w:pStyle w:val="TAC"/>
            </w:pPr>
          </w:p>
        </w:tc>
        <w:tc>
          <w:tcPr>
            <w:tcW w:w="1008" w:type="dxa"/>
          </w:tcPr>
          <w:p w14:paraId="69C7665A" w14:textId="77777777" w:rsidR="00C33898" w:rsidRPr="00653FE2" w:rsidRDefault="00C33898" w:rsidP="005B43C7">
            <w:pPr>
              <w:pStyle w:val="TAC"/>
            </w:pPr>
          </w:p>
        </w:tc>
      </w:tr>
      <w:tr w:rsidR="00C33898" w:rsidRPr="00653FE2" w14:paraId="3792609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E52FF67" w14:textId="77777777" w:rsidR="00C33898" w:rsidRPr="00653FE2" w:rsidRDefault="00C33898" w:rsidP="005B43C7">
            <w:pPr>
              <w:pStyle w:val="TAL"/>
            </w:pPr>
            <w:r w:rsidRPr="00653FE2">
              <w:t>Call Info</w:t>
            </w:r>
          </w:p>
        </w:tc>
        <w:tc>
          <w:tcPr>
            <w:tcW w:w="1044" w:type="dxa"/>
          </w:tcPr>
          <w:p w14:paraId="111CE285" w14:textId="77777777" w:rsidR="00C33898" w:rsidRPr="00653FE2" w:rsidRDefault="00C33898" w:rsidP="005B43C7">
            <w:pPr>
              <w:pStyle w:val="TAC"/>
            </w:pPr>
            <w:r w:rsidRPr="00653FE2">
              <w:t>C</w:t>
            </w:r>
          </w:p>
        </w:tc>
        <w:tc>
          <w:tcPr>
            <w:tcW w:w="1164" w:type="dxa"/>
          </w:tcPr>
          <w:p w14:paraId="1C2AC277" w14:textId="77777777" w:rsidR="00C33898" w:rsidRPr="00653FE2" w:rsidRDefault="00C33898" w:rsidP="005B43C7">
            <w:pPr>
              <w:pStyle w:val="TAC"/>
            </w:pPr>
            <w:r w:rsidRPr="00653FE2">
              <w:t>C(=)</w:t>
            </w:r>
          </w:p>
        </w:tc>
        <w:tc>
          <w:tcPr>
            <w:tcW w:w="1188" w:type="dxa"/>
          </w:tcPr>
          <w:p w14:paraId="2F7300E9" w14:textId="77777777" w:rsidR="00C33898" w:rsidRPr="00653FE2" w:rsidRDefault="00C33898" w:rsidP="005B43C7">
            <w:pPr>
              <w:pStyle w:val="TAC"/>
            </w:pPr>
          </w:p>
        </w:tc>
        <w:tc>
          <w:tcPr>
            <w:tcW w:w="1008" w:type="dxa"/>
          </w:tcPr>
          <w:p w14:paraId="69F6AE87" w14:textId="77777777" w:rsidR="00C33898" w:rsidRPr="00653FE2" w:rsidRDefault="00C33898" w:rsidP="005B43C7">
            <w:pPr>
              <w:pStyle w:val="TAC"/>
            </w:pPr>
          </w:p>
        </w:tc>
      </w:tr>
      <w:tr w:rsidR="00C33898" w:rsidRPr="00653FE2" w14:paraId="62DFA51B"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05912C46" w14:textId="77777777" w:rsidR="00C33898" w:rsidRPr="00653FE2" w:rsidRDefault="00C33898" w:rsidP="005B43C7">
            <w:pPr>
              <w:pStyle w:val="TAL"/>
            </w:pPr>
            <w:r w:rsidRPr="00653FE2">
              <w:t>Network Signal Info</w:t>
            </w:r>
          </w:p>
        </w:tc>
        <w:tc>
          <w:tcPr>
            <w:tcW w:w="1044" w:type="dxa"/>
          </w:tcPr>
          <w:p w14:paraId="2D5C269D" w14:textId="77777777" w:rsidR="00C33898" w:rsidRPr="00653FE2" w:rsidRDefault="00C33898" w:rsidP="005B43C7">
            <w:pPr>
              <w:pStyle w:val="TAC"/>
            </w:pPr>
            <w:r w:rsidRPr="00653FE2">
              <w:t>C</w:t>
            </w:r>
          </w:p>
        </w:tc>
        <w:tc>
          <w:tcPr>
            <w:tcW w:w="1164" w:type="dxa"/>
          </w:tcPr>
          <w:p w14:paraId="43421CD1" w14:textId="77777777" w:rsidR="00C33898" w:rsidRPr="00653FE2" w:rsidRDefault="00C33898" w:rsidP="005B43C7">
            <w:pPr>
              <w:pStyle w:val="TAC"/>
            </w:pPr>
            <w:r w:rsidRPr="00653FE2">
              <w:t>C(=)</w:t>
            </w:r>
          </w:p>
        </w:tc>
        <w:tc>
          <w:tcPr>
            <w:tcW w:w="1188" w:type="dxa"/>
          </w:tcPr>
          <w:p w14:paraId="5A585837" w14:textId="77777777" w:rsidR="00C33898" w:rsidRPr="00653FE2" w:rsidRDefault="00C33898" w:rsidP="005B43C7">
            <w:pPr>
              <w:pStyle w:val="TAC"/>
            </w:pPr>
          </w:p>
        </w:tc>
        <w:tc>
          <w:tcPr>
            <w:tcW w:w="1008" w:type="dxa"/>
          </w:tcPr>
          <w:p w14:paraId="0A3D0B1A" w14:textId="77777777" w:rsidR="00C33898" w:rsidRPr="00653FE2" w:rsidRDefault="00C33898" w:rsidP="005B43C7">
            <w:pPr>
              <w:pStyle w:val="TAC"/>
            </w:pPr>
          </w:p>
        </w:tc>
      </w:tr>
      <w:tr w:rsidR="00C33898" w:rsidRPr="00653FE2" w14:paraId="1AFB996D"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38CDF3A5" w14:textId="77777777" w:rsidR="00C33898" w:rsidRPr="00653FE2" w:rsidRDefault="00C33898" w:rsidP="005B43C7">
            <w:pPr>
              <w:pStyle w:val="TAL"/>
            </w:pPr>
            <w:r w:rsidRPr="00653FE2">
              <w:t>User error</w:t>
            </w:r>
          </w:p>
        </w:tc>
        <w:tc>
          <w:tcPr>
            <w:tcW w:w="1044" w:type="dxa"/>
          </w:tcPr>
          <w:p w14:paraId="5008DDED" w14:textId="77777777" w:rsidR="00C33898" w:rsidRPr="00653FE2" w:rsidRDefault="00C33898" w:rsidP="005B43C7">
            <w:pPr>
              <w:pStyle w:val="TAC"/>
            </w:pPr>
          </w:p>
        </w:tc>
        <w:tc>
          <w:tcPr>
            <w:tcW w:w="1164" w:type="dxa"/>
          </w:tcPr>
          <w:p w14:paraId="7F36B6E5" w14:textId="77777777" w:rsidR="00C33898" w:rsidRPr="00653FE2" w:rsidRDefault="00C33898" w:rsidP="005B43C7">
            <w:pPr>
              <w:pStyle w:val="TAC"/>
            </w:pPr>
          </w:p>
        </w:tc>
        <w:tc>
          <w:tcPr>
            <w:tcW w:w="1188" w:type="dxa"/>
          </w:tcPr>
          <w:p w14:paraId="71135B4F" w14:textId="77777777" w:rsidR="00C33898" w:rsidRPr="00653FE2" w:rsidRDefault="00C33898" w:rsidP="005B43C7">
            <w:pPr>
              <w:pStyle w:val="TAC"/>
            </w:pPr>
            <w:r w:rsidRPr="00653FE2">
              <w:t>C</w:t>
            </w:r>
          </w:p>
        </w:tc>
        <w:tc>
          <w:tcPr>
            <w:tcW w:w="1008" w:type="dxa"/>
          </w:tcPr>
          <w:p w14:paraId="0EA2EA1A" w14:textId="77777777" w:rsidR="00C33898" w:rsidRPr="00653FE2" w:rsidRDefault="00C33898" w:rsidP="005B43C7">
            <w:pPr>
              <w:pStyle w:val="TAC"/>
            </w:pPr>
            <w:r w:rsidRPr="00653FE2">
              <w:t>C(=)</w:t>
            </w:r>
          </w:p>
        </w:tc>
      </w:tr>
      <w:tr w:rsidR="00C33898" w:rsidRPr="00653FE2" w14:paraId="2B44C613" w14:textId="77777777" w:rsidTr="005B43C7">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14:paraId="4139A3FE" w14:textId="77777777" w:rsidR="00C33898" w:rsidRPr="00653FE2" w:rsidRDefault="00C33898" w:rsidP="005B43C7">
            <w:pPr>
              <w:pStyle w:val="TAL"/>
            </w:pPr>
            <w:r w:rsidRPr="00653FE2">
              <w:t>Provider error</w:t>
            </w:r>
          </w:p>
        </w:tc>
        <w:tc>
          <w:tcPr>
            <w:tcW w:w="1044" w:type="dxa"/>
          </w:tcPr>
          <w:p w14:paraId="5B55265B" w14:textId="77777777" w:rsidR="00C33898" w:rsidRPr="00653FE2" w:rsidRDefault="00C33898" w:rsidP="005B43C7">
            <w:pPr>
              <w:pStyle w:val="TAC"/>
            </w:pPr>
          </w:p>
        </w:tc>
        <w:tc>
          <w:tcPr>
            <w:tcW w:w="1164" w:type="dxa"/>
          </w:tcPr>
          <w:p w14:paraId="6CAD5E27" w14:textId="77777777" w:rsidR="00C33898" w:rsidRPr="00653FE2" w:rsidRDefault="00C33898" w:rsidP="005B43C7">
            <w:pPr>
              <w:pStyle w:val="TAC"/>
            </w:pPr>
          </w:p>
        </w:tc>
        <w:tc>
          <w:tcPr>
            <w:tcW w:w="1188" w:type="dxa"/>
          </w:tcPr>
          <w:p w14:paraId="5201E9FD" w14:textId="77777777" w:rsidR="00C33898" w:rsidRPr="00653FE2" w:rsidRDefault="00C33898" w:rsidP="005B43C7">
            <w:pPr>
              <w:pStyle w:val="TAC"/>
            </w:pPr>
          </w:p>
        </w:tc>
        <w:tc>
          <w:tcPr>
            <w:tcW w:w="1008" w:type="dxa"/>
          </w:tcPr>
          <w:p w14:paraId="2E7A7770" w14:textId="77777777" w:rsidR="00C33898" w:rsidRPr="00653FE2" w:rsidRDefault="00C33898" w:rsidP="005B43C7">
            <w:pPr>
              <w:pStyle w:val="TAC"/>
            </w:pPr>
            <w:r w:rsidRPr="00653FE2">
              <w:t>O</w:t>
            </w:r>
          </w:p>
        </w:tc>
      </w:tr>
    </w:tbl>
    <w:p w14:paraId="086F9E33" w14:textId="77777777" w:rsidR="00C33898" w:rsidRPr="00653FE2" w:rsidRDefault="00C33898" w:rsidP="00C33898">
      <w:pPr>
        <w:keepNext/>
        <w:keepLines/>
      </w:pPr>
    </w:p>
    <w:p w14:paraId="3D14AF18" w14:textId="77777777" w:rsidR="00C33898" w:rsidRPr="00653FE2" w:rsidRDefault="00C33898" w:rsidP="00C33898">
      <w:pPr>
        <w:pStyle w:val="Heading3"/>
        <w:keepNext w:val="0"/>
        <w:keepLines w:val="0"/>
      </w:pPr>
      <w:bookmarkStart w:id="2413" w:name="_Toc11331942"/>
      <w:bookmarkStart w:id="2414" w:name="_Toc36554025"/>
      <w:bookmarkStart w:id="2415" w:name="_Toc137719139"/>
      <w:r w:rsidRPr="00653FE2">
        <w:t>11.13.3</w:t>
      </w:r>
      <w:r w:rsidRPr="00653FE2">
        <w:tab/>
        <w:t>Parameter use</w:t>
      </w:r>
      <w:bookmarkEnd w:id="2413"/>
      <w:bookmarkEnd w:id="2414"/>
      <w:bookmarkEnd w:id="2415"/>
    </w:p>
    <w:p w14:paraId="5D8DF7C5" w14:textId="77777777" w:rsidR="00C33898" w:rsidRPr="00653FE2" w:rsidRDefault="00C33898" w:rsidP="00C33898">
      <w:pPr>
        <w:rPr>
          <w:u w:val="single"/>
        </w:rPr>
      </w:pPr>
      <w:r w:rsidRPr="00653FE2">
        <w:t>See clause 7.6 for a definition of the parameters used, in addition to the following.</w:t>
      </w:r>
    </w:p>
    <w:p w14:paraId="2A67286B" w14:textId="77777777" w:rsidR="00C33898" w:rsidRPr="00653FE2" w:rsidRDefault="00C33898" w:rsidP="00C33898">
      <w:pPr>
        <w:rPr>
          <w:b/>
          <w:u w:val="single"/>
        </w:rPr>
      </w:pPr>
      <w:r w:rsidRPr="00653FE2">
        <w:rPr>
          <w:u w:val="single"/>
        </w:rPr>
        <w:t>SS-Code</w:t>
      </w:r>
    </w:p>
    <w:p w14:paraId="52866145" w14:textId="77777777" w:rsidR="00C33898" w:rsidRPr="00653FE2" w:rsidRDefault="00C33898" w:rsidP="00C33898">
      <w:r w:rsidRPr="00653FE2">
        <w:t>This parameter indicates the call completion supplementary service for which the mobile subscriber wants to register an entry.</w:t>
      </w:r>
    </w:p>
    <w:p w14:paraId="084E6A16" w14:textId="77777777" w:rsidR="00C33898" w:rsidRPr="00653FE2" w:rsidRDefault="00C33898" w:rsidP="00C33898">
      <w:pPr>
        <w:rPr>
          <w:u w:val="single"/>
        </w:rPr>
      </w:pPr>
      <w:r w:rsidRPr="00653FE2">
        <w:rPr>
          <w:u w:val="single"/>
        </w:rPr>
        <w:t>CCBS Feature</w:t>
      </w:r>
    </w:p>
    <w:p w14:paraId="4348958D" w14:textId="77777777" w:rsidR="00C33898" w:rsidRPr="00653FE2" w:rsidRDefault="00C33898" w:rsidP="00C33898">
      <w:pPr>
        <w:rPr>
          <w:u w:val="single"/>
        </w:rPr>
      </w:pPr>
      <w:r w:rsidRPr="00653FE2">
        <w:t>See 3GPP TS 23.093 [107] for the conditions for the presence of the parameters included in the CCBS feature.</w:t>
      </w:r>
    </w:p>
    <w:p w14:paraId="529E079B" w14:textId="77777777" w:rsidR="00C33898" w:rsidRPr="00653FE2" w:rsidRDefault="00C33898" w:rsidP="00C33898">
      <w:pPr>
        <w:rPr>
          <w:b/>
          <w:u w:val="single"/>
        </w:rPr>
      </w:pPr>
      <w:r w:rsidRPr="00653FE2">
        <w:rPr>
          <w:u w:val="single"/>
        </w:rPr>
        <w:t>Translated B Number</w:t>
      </w:r>
    </w:p>
    <w:p w14:paraId="1396A6CB" w14:textId="77777777" w:rsidR="00C33898" w:rsidRPr="00653FE2" w:rsidRDefault="00C33898" w:rsidP="00C33898">
      <w:pPr>
        <w:rPr>
          <w:u w:val="single"/>
        </w:rPr>
      </w:pPr>
      <w:r w:rsidRPr="00653FE2">
        <w:t>See 3GPP TS 23.093 [107] for the use of this parameter and the conditions for its presence.</w:t>
      </w:r>
    </w:p>
    <w:p w14:paraId="1589794A" w14:textId="77777777" w:rsidR="00C33898" w:rsidRPr="00653FE2" w:rsidRDefault="00C33898" w:rsidP="00C33898">
      <w:pPr>
        <w:rPr>
          <w:b/>
          <w:u w:val="single"/>
        </w:rPr>
      </w:pPr>
      <w:r w:rsidRPr="00653FE2">
        <w:rPr>
          <w:u w:val="single"/>
        </w:rPr>
        <w:t>Service Indicator</w:t>
      </w:r>
    </w:p>
    <w:p w14:paraId="55FEC08E" w14:textId="77777777" w:rsidR="00C33898" w:rsidRPr="00653FE2" w:rsidRDefault="00C33898" w:rsidP="00C33898">
      <w:r w:rsidRPr="00653FE2">
        <w:t>This parameter corresponds to the parameters 'Presentation Indicator' and 'CAMEL Invoked' in 3GPP TS 23.093 [107]. It indicates which services have been invoked for the original call (e.g. CLIR, CAMEL). See 3GPP TS 23.093 [107] for the use of this parameter and the conditions for its presence.</w:t>
      </w:r>
    </w:p>
    <w:p w14:paraId="292DFC07" w14:textId="77777777" w:rsidR="00C33898" w:rsidRPr="00653FE2" w:rsidRDefault="00C33898" w:rsidP="00C33898">
      <w:pPr>
        <w:rPr>
          <w:b/>
          <w:u w:val="single"/>
        </w:rPr>
      </w:pPr>
      <w:r w:rsidRPr="00653FE2">
        <w:rPr>
          <w:u w:val="single"/>
        </w:rPr>
        <w:t>Call Info</w:t>
      </w:r>
    </w:p>
    <w:p w14:paraId="642A565B" w14:textId="77777777" w:rsidR="00C33898" w:rsidRPr="00653FE2" w:rsidRDefault="00C33898" w:rsidP="00C33898">
      <w:pPr>
        <w:rPr>
          <w:u w:val="single"/>
        </w:rPr>
      </w:pPr>
      <w:r w:rsidRPr="00653FE2">
        <w:t>See 3GPP TS 23.093 [107] for the use of this parameter and the conditions for its presence.</w:t>
      </w:r>
    </w:p>
    <w:p w14:paraId="473FDBA4" w14:textId="77777777" w:rsidR="00C33898" w:rsidRPr="00653FE2" w:rsidRDefault="00C33898" w:rsidP="00C33898">
      <w:pPr>
        <w:rPr>
          <w:u w:val="single"/>
        </w:rPr>
      </w:pPr>
      <w:r w:rsidRPr="00653FE2">
        <w:rPr>
          <w:u w:val="single"/>
        </w:rPr>
        <w:t>Network Signal Info</w:t>
      </w:r>
    </w:p>
    <w:p w14:paraId="77DA02B5" w14:textId="77777777" w:rsidR="00C33898" w:rsidRPr="00653FE2" w:rsidRDefault="00C33898" w:rsidP="00C33898">
      <w:r w:rsidRPr="00653FE2">
        <w:t>See 3GPP TS 23.093 [107] for the use of this parameter and the conditions for its presence.</w:t>
      </w:r>
    </w:p>
    <w:p w14:paraId="01A6DBAF" w14:textId="77777777" w:rsidR="00C33898" w:rsidRPr="00653FE2" w:rsidRDefault="00C33898" w:rsidP="00C33898">
      <w:pPr>
        <w:rPr>
          <w:b/>
          <w:u w:val="single"/>
        </w:rPr>
      </w:pPr>
      <w:r w:rsidRPr="00653FE2">
        <w:rPr>
          <w:u w:val="single"/>
        </w:rPr>
        <w:t>User error</w:t>
      </w:r>
    </w:p>
    <w:p w14:paraId="79467AD9" w14:textId="77777777" w:rsidR="00C33898" w:rsidRPr="00653FE2" w:rsidRDefault="00C33898" w:rsidP="00C33898">
      <w:r w:rsidRPr="00653FE2">
        <w:t>This parameter is sent by the responder upon unsuccessful outcome of the service, and then takes one of the following values, defined in clause 7.6.1:</w:t>
      </w:r>
    </w:p>
    <w:p w14:paraId="1FE3D278" w14:textId="77777777" w:rsidR="00C33898" w:rsidRPr="00653FE2" w:rsidRDefault="00C33898" w:rsidP="00C33898">
      <w:pPr>
        <w:pStyle w:val="B1"/>
      </w:pPr>
      <w:r w:rsidRPr="00653FE2">
        <w:t>-</w:t>
      </w:r>
      <w:r w:rsidRPr="00653FE2">
        <w:tab/>
        <w:t>System failure;</w:t>
      </w:r>
    </w:p>
    <w:p w14:paraId="020DF960" w14:textId="77777777" w:rsidR="00C33898" w:rsidRPr="00653FE2" w:rsidRDefault="00C33898" w:rsidP="00C33898">
      <w:pPr>
        <w:pStyle w:val="B1"/>
      </w:pPr>
      <w:r w:rsidRPr="00653FE2">
        <w:t>-</w:t>
      </w:r>
      <w:r w:rsidRPr="00653FE2">
        <w:tab/>
        <w:t>Data missing;</w:t>
      </w:r>
    </w:p>
    <w:p w14:paraId="6D2478B1" w14:textId="77777777" w:rsidR="00C33898" w:rsidRPr="00653FE2" w:rsidRDefault="00C33898" w:rsidP="00C33898">
      <w:pPr>
        <w:pStyle w:val="B1"/>
      </w:pPr>
      <w:r w:rsidRPr="00653FE2">
        <w:t>-</w:t>
      </w:r>
      <w:r w:rsidRPr="00653FE2">
        <w:tab/>
        <w:t>Unexpected data value;</w:t>
      </w:r>
    </w:p>
    <w:p w14:paraId="2B370D93" w14:textId="77777777" w:rsidR="00C33898" w:rsidRPr="00653FE2" w:rsidRDefault="00C33898" w:rsidP="00C33898">
      <w:pPr>
        <w:pStyle w:val="B1"/>
      </w:pPr>
      <w:r w:rsidRPr="00653FE2">
        <w:t>-</w:t>
      </w:r>
      <w:r w:rsidRPr="00653FE2">
        <w:tab/>
        <w:t>Call Barred;</w:t>
      </w:r>
    </w:p>
    <w:p w14:paraId="7A1080C3" w14:textId="77777777" w:rsidR="00C33898" w:rsidRPr="00653FE2" w:rsidRDefault="00C33898" w:rsidP="00C33898">
      <w:pPr>
        <w:pStyle w:val="B1"/>
      </w:pPr>
      <w:r w:rsidRPr="00653FE2">
        <w:t>-</w:t>
      </w:r>
      <w:r w:rsidRPr="00653FE2">
        <w:tab/>
        <w:t>Illegal SS operation;</w:t>
      </w:r>
    </w:p>
    <w:p w14:paraId="6628BA2A" w14:textId="77777777" w:rsidR="00C33898" w:rsidRPr="00653FE2" w:rsidRDefault="00C33898" w:rsidP="00C33898">
      <w:pPr>
        <w:pStyle w:val="B1"/>
      </w:pPr>
      <w:r w:rsidRPr="00653FE2">
        <w:t>-</w:t>
      </w:r>
      <w:r w:rsidRPr="00653FE2">
        <w:tab/>
        <w:t>SS error status;</w:t>
      </w:r>
    </w:p>
    <w:p w14:paraId="437ACAE1" w14:textId="77777777" w:rsidR="00C33898" w:rsidRPr="00653FE2" w:rsidRDefault="00C33898" w:rsidP="00C33898">
      <w:pPr>
        <w:pStyle w:val="B1"/>
      </w:pPr>
      <w:r w:rsidRPr="00653FE2">
        <w:t>-</w:t>
      </w:r>
      <w:r w:rsidRPr="00653FE2">
        <w:tab/>
        <w:t>SS incompatibility.</w:t>
      </w:r>
    </w:p>
    <w:p w14:paraId="58C5E99C" w14:textId="77777777" w:rsidR="00C33898" w:rsidRPr="00653FE2" w:rsidRDefault="00C33898" w:rsidP="00C33898">
      <w:pPr>
        <w:pStyle w:val="B1"/>
      </w:pPr>
      <w:r w:rsidRPr="00653FE2">
        <w:t>-</w:t>
      </w:r>
      <w:r w:rsidRPr="00653FE2">
        <w:tab/>
        <w:t>Short Term Denial;</w:t>
      </w:r>
    </w:p>
    <w:p w14:paraId="3B9FF7A3" w14:textId="77777777" w:rsidR="00C33898" w:rsidRPr="00653FE2" w:rsidRDefault="00C33898" w:rsidP="00C33898">
      <w:pPr>
        <w:pStyle w:val="B1"/>
      </w:pPr>
      <w:r w:rsidRPr="00653FE2">
        <w:t>-</w:t>
      </w:r>
      <w:r w:rsidRPr="00653FE2">
        <w:tab/>
        <w:t>Long Term Denial;</w:t>
      </w:r>
    </w:p>
    <w:p w14:paraId="02EC0C9F" w14:textId="77777777" w:rsidR="00C33898" w:rsidRPr="00653FE2" w:rsidRDefault="00C33898" w:rsidP="00C33898">
      <w:pPr>
        <w:pStyle w:val="B1"/>
      </w:pPr>
      <w:r w:rsidRPr="00653FE2">
        <w:t>-</w:t>
      </w:r>
      <w:r w:rsidRPr="00653FE2">
        <w:tab/>
        <w:t>Facility Not Supported;</w:t>
      </w:r>
    </w:p>
    <w:p w14:paraId="34ACF286" w14:textId="77777777" w:rsidR="00C33898" w:rsidRPr="00653FE2" w:rsidRDefault="00C33898" w:rsidP="00C33898">
      <w:pPr>
        <w:pStyle w:val="NO"/>
        <w:keepLines w:val="0"/>
      </w:pPr>
      <w:r w:rsidRPr="00653FE2">
        <w:t>NOTE:</w:t>
      </w:r>
      <w:r w:rsidRPr="00653FE2">
        <w:tab/>
        <w:t>This error is reserved for future use.</w:t>
      </w:r>
    </w:p>
    <w:p w14:paraId="69E0D273" w14:textId="77777777" w:rsidR="00C33898" w:rsidRPr="00653FE2" w:rsidRDefault="00C33898" w:rsidP="00C33898">
      <w:r w:rsidRPr="00653FE2">
        <w:t>Private Extensions shall not be sent with these user errors for this operation.</w:t>
      </w:r>
    </w:p>
    <w:p w14:paraId="70F67977" w14:textId="77777777" w:rsidR="00C33898" w:rsidRPr="00653FE2" w:rsidRDefault="00C33898" w:rsidP="00C33898">
      <w:pPr>
        <w:rPr>
          <w:b/>
          <w:u w:val="single"/>
        </w:rPr>
      </w:pPr>
      <w:r w:rsidRPr="00653FE2">
        <w:rPr>
          <w:u w:val="single"/>
        </w:rPr>
        <w:t>Provider error</w:t>
      </w:r>
    </w:p>
    <w:p w14:paraId="3A9EB574" w14:textId="77777777" w:rsidR="00C33898" w:rsidRPr="00653FE2" w:rsidRDefault="00C33898" w:rsidP="00C33898">
      <w:r w:rsidRPr="00653FE2">
        <w:t>See clause 7.6.1 for the use of this parameter.</w:t>
      </w:r>
    </w:p>
    <w:p w14:paraId="75A3FA47" w14:textId="77777777" w:rsidR="00C33898" w:rsidRPr="00653FE2" w:rsidRDefault="00C33898" w:rsidP="00C33898">
      <w:pPr>
        <w:pStyle w:val="Heading2"/>
        <w:keepNext w:val="0"/>
        <w:keepLines w:val="0"/>
      </w:pPr>
      <w:bookmarkStart w:id="2416" w:name="_Toc11331943"/>
      <w:bookmarkStart w:id="2417" w:name="_Toc36554026"/>
      <w:bookmarkStart w:id="2418" w:name="_Toc137719140"/>
      <w:r w:rsidRPr="00653FE2">
        <w:t>11.14</w:t>
      </w:r>
      <w:r w:rsidRPr="00653FE2">
        <w:tab/>
        <w:t>MAP_ERASE_CC_ENTRY service</w:t>
      </w:r>
      <w:bookmarkEnd w:id="2416"/>
      <w:bookmarkEnd w:id="2417"/>
      <w:bookmarkEnd w:id="2418"/>
    </w:p>
    <w:p w14:paraId="2EC57F83" w14:textId="77777777" w:rsidR="00C33898" w:rsidRPr="00653FE2" w:rsidRDefault="00C33898" w:rsidP="00C33898">
      <w:pPr>
        <w:pStyle w:val="Heading3"/>
        <w:keepNext w:val="0"/>
        <w:keepLines w:val="0"/>
      </w:pPr>
      <w:bookmarkStart w:id="2419" w:name="_Toc11331944"/>
      <w:bookmarkStart w:id="2420" w:name="_Toc36554027"/>
      <w:bookmarkStart w:id="2421" w:name="_Toc137719141"/>
      <w:r w:rsidRPr="00653FE2">
        <w:t>11.14.1</w:t>
      </w:r>
      <w:r w:rsidRPr="00653FE2">
        <w:tab/>
        <w:t>Definition</w:t>
      </w:r>
      <w:bookmarkEnd w:id="2419"/>
      <w:bookmarkEnd w:id="2420"/>
      <w:bookmarkEnd w:id="2421"/>
    </w:p>
    <w:p w14:paraId="69B99908" w14:textId="77777777" w:rsidR="00C33898" w:rsidRPr="00653FE2" w:rsidRDefault="00C33898" w:rsidP="00C33898">
      <w:r w:rsidRPr="00653FE2">
        <w:t>This service is used between the MSC and the VLR and between the VLR and the HLR to erase data related to a call completion supplementary service. The VLR will relay the message to the HLR.</w:t>
      </w:r>
    </w:p>
    <w:p w14:paraId="1030BCF3" w14:textId="77777777" w:rsidR="00C33898" w:rsidRPr="00653FE2" w:rsidRDefault="00C33898" w:rsidP="00C33898">
      <w:r w:rsidRPr="00653FE2">
        <w:t>The service is a confirmed service and uses the service primitives shown in table 11.14/1.</w:t>
      </w:r>
    </w:p>
    <w:p w14:paraId="38CD5F1D" w14:textId="77777777" w:rsidR="00C33898" w:rsidRPr="00653FE2" w:rsidRDefault="00C33898" w:rsidP="00C33898">
      <w:pPr>
        <w:pStyle w:val="Heading3"/>
        <w:keepNext w:val="0"/>
        <w:keepLines w:val="0"/>
      </w:pPr>
      <w:bookmarkStart w:id="2422" w:name="_Toc11331945"/>
      <w:bookmarkStart w:id="2423" w:name="_Toc36554028"/>
      <w:bookmarkStart w:id="2424" w:name="_Toc137719142"/>
      <w:r w:rsidRPr="00653FE2">
        <w:t>11.14.2</w:t>
      </w:r>
      <w:r w:rsidRPr="00653FE2">
        <w:tab/>
        <w:t>Service primitives</w:t>
      </w:r>
      <w:bookmarkEnd w:id="2422"/>
      <w:bookmarkEnd w:id="2423"/>
      <w:bookmarkEnd w:id="2424"/>
    </w:p>
    <w:p w14:paraId="39C6B526" w14:textId="77777777" w:rsidR="00C33898" w:rsidRPr="00653FE2" w:rsidRDefault="00C33898" w:rsidP="00C33898">
      <w:pPr>
        <w:pStyle w:val="TH"/>
        <w:keepNext w:val="0"/>
        <w:keepLines w:val="0"/>
      </w:pPr>
      <w:r w:rsidRPr="00653FE2">
        <w:t>Table 11.14/1: MAP_ERASE_CC_ENTRY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98"/>
        <w:gridCol w:w="1107"/>
        <w:gridCol w:w="1107"/>
        <w:gridCol w:w="1107"/>
        <w:gridCol w:w="1107"/>
      </w:tblGrid>
      <w:tr w:rsidR="00C33898" w:rsidRPr="00653FE2" w14:paraId="0D3A7E29" w14:textId="77777777" w:rsidTr="005B43C7">
        <w:trPr>
          <w:jc w:val="center"/>
        </w:trPr>
        <w:tc>
          <w:tcPr>
            <w:tcW w:w="2598" w:type="dxa"/>
          </w:tcPr>
          <w:p w14:paraId="172055F0" w14:textId="77777777" w:rsidR="00C33898" w:rsidRPr="00653FE2" w:rsidRDefault="00C33898" w:rsidP="005B43C7">
            <w:pPr>
              <w:pStyle w:val="TAH"/>
              <w:keepNext w:val="0"/>
              <w:keepLines w:val="0"/>
            </w:pPr>
            <w:r w:rsidRPr="00653FE2">
              <w:t>Parameter name</w:t>
            </w:r>
          </w:p>
        </w:tc>
        <w:tc>
          <w:tcPr>
            <w:tcW w:w="1107" w:type="dxa"/>
          </w:tcPr>
          <w:p w14:paraId="4E8D9794" w14:textId="77777777" w:rsidR="00C33898" w:rsidRPr="00653FE2" w:rsidRDefault="00C33898" w:rsidP="005B43C7">
            <w:pPr>
              <w:pStyle w:val="TAH"/>
              <w:keepNext w:val="0"/>
              <w:keepLines w:val="0"/>
            </w:pPr>
            <w:r w:rsidRPr="00653FE2">
              <w:t>Request</w:t>
            </w:r>
          </w:p>
        </w:tc>
        <w:tc>
          <w:tcPr>
            <w:tcW w:w="1107" w:type="dxa"/>
          </w:tcPr>
          <w:p w14:paraId="28FCD5DE" w14:textId="77777777" w:rsidR="00C33898" w:rsidRPr="00653FE2" w:rsidRDefault="00C33898" w:rsidP="005B43C7">
            <w:pPr>
              <w:pStyle w:val="TAH"/>
              <w:keepNext w:val="0"/>
              <w:keepLines w:val="0"/>
            </w:pPr>
            <w:r w:rsidRPr="00653FE2">
              <w:t>Indication</w:t>
            </w:r>
          </w:p>
        </w:tc>
        <w:tc>
          <w:tcPr>
            <w:tcW w:w="1107" w:type="dxa"/>
          </w:tcPr>
          <w:p w14:paraId="06A57BF8" w14:textId="77777777" w:rsidR="00C33898" w:rsidRPr="00653FE2" w:rsidRDefault="00C33898" w:rsidP="005B43C7">
            <w:pPr>
              <w:pStyle w:val="TAH"/>
              <w:keepNext w:val="0"/>
              <w:keepLines w:val="0"/>
            </w:pPr>
            <w:r w:rsidRPr="00653FE2">
              <w:t>Response</w:t>
            </w:r>
          </w:p>
        </w:tc>
        <w:tc>
          <w:tcPr>
            <w:tcW w:w="1107" w:type="dxa"/>
          </w:tcPr>
          <w:p w14:paraId="1591962A" w14:textId="77777777" w:rsidR="00C33898" w:rsidRPr="00653FE2" w:rsidRDefault="00C33898" w:rsidP="005B43C7">
            <w:pPr>
              <w:pStyle w:val="TAH"/>
              <w:keepNext w:val="0"/>
              <w:keepLines w:val="0"/>
            </w:pPr>
            <w:r w:rsidRPr="00653FE2">
              <w:t>Confirm</w:t>
            </w:r>
          </w:p>
        </w:tc>
      </w:tr>
      <w:tr w:rsidR="00C33898" w:rsidRPr="00653FE2" w14:paraId="3C18398A" w14:textId="77777777" w:rsidTr="005B43C7">
        <w:trPr>
          <w:jc w:val="center"/>
        </w:trPr>
        <w:tc>
          <w:tcPr>
            <w:tcW w:w="2598" w:type="dxa"/>
          </w:tcPr>
          <w:p w14:paraId="1806A784" w14:textId="77777777" w:rsidR="00C33898" w:rsidRPr="00653FE2" w:rsidRDefault="00C33898" w:rsidP="005B43C7">
            <w:pPr>
              <w:pStyle w:val="TAL"/>
              <w:keepNext w:val="0"/>
              <w:keepLines w:val="0"/>
            </w:pPr>
            <w:r w:rsidRPr="00653FE2">
              <w:t>Invoke id</w:t>
            </w:r>
          </w:p>
        </w:tc>
        <w:tc>
          <w:tcPr>
            <w:tcW w:w="1107" w:type="dxa"/>
          </w:tcPr>
          <w:p w14:paraId="52552468" w14:textId="77777777" w:rsidR="00C33898" w:rsidRPr="00653FE2" w:rsidRDefault="00C33898" w:rsidP="005B43C7">
            <w:pPr>
              <w:pStyle w:val="TAC"/>
              <w:keepNext w:val="0"/>
              <w:keepLines w:val="0"/>
            </w:pPr>
            <w:r w:rsidRPr="00653FE2">
              <w:t>M</w:t>
            </w:r>
          </w:p>
        </w:tc>
        <w:tc>
          <w:tcPr>
            <w:tcW w:w="1107" w:type="dxa"/>
          </w:tcPr>
          <w:p w14:paraId="27627F20" w14:textId="77777777" w:rsidR="00C33898" w:rsidRPr="00653FE2" w:rsidRDefault="00C33898" w:rsidP="005B43C7">
            <w:pPr>
              <w:pStyle w:val="TAC"/>
              <w:keepNext w:val="0"/>
              <w:keepLines w:val="0"/>
            </w:pPr>
            <w:r w:rsidRPr="00653FE2">
              <w:t>M(=)</w:t>
            </w:r>
          </w:p>
        </w:tc>
        <w:tc>
          <w:tcPr>
            <w:tcW w:w="1107" w:type="dxa"/>
          </w:tcPr>
          <w:p w14:paraId="08B3C432" w14:textId="77777777" w:rsidR="00C33898" w:rsidRPr="00653FE2" w:rsidRDefault="00C33898" w:rsidP="005B43C7">
            <w:pPr>
              <w:pStyle w:val="TAC"/>
              <w:keepNext w:val="0"/>
              <w:keepLines w:val="0"/>
            </w:pPr>
            <w:r w:rsidRPr="00653FE2">
              <w:t>M(=)</w:t>
            </w:r>
          </w:p>
        </w:tc>
        <w:tc>
          <w:tcPr>
            <w:tcW w:w="1107" w:type="dxa"/>
          </w:tcPr>
          <w:p w14:paraId="737A7645" w14:textId="77777777" w:rsidR="00C33898" w:rsidRPr="00653FE2" w:rsidRDefault="00C33898" w:rsidP="005B43C7">
            <w:pPr>
              <w:pStyle w:val="TAC"/>
              <w:keepNext w:val="0"/>
              <w:keepLines w:val="0"/>
            </w:pPr>
            <w:r w:rsidRPr="00653FE2">
              <w:t>M(=)</w:t>
            </w:r>
          </w:p>
        </w:tc>
      </w:tr>
      <w:tr w:rsidR="00C33898" w:rsidRPr="00653FE2" w14:paraId="45F014CA" w14:textId="77777777" w:rsidTr="005B43C7">
        <w:trPr>
          <w:jc w:val="center"/>
        </w:trPr>
        <w:tc>
          <w:tcPr>
            <w:tcW w:w="2598" w:type="dxa"/>
          </w:tcPr>
          <w:p w14:paraId="0864425F" w14:textId="77777777" w:rsidR="00C33898" w:rsidRPr="00653FE2" w:rsidRDefault="00C33898" w:rsidP="005B43C7">
            <w:pPr>
              <w:pStyle w:val="TAL"/>
              <w:keepNext w:val="0"/>
              <w:keepLines w:val="0"/>
            </w:pPr>
            <w:r w:rsidRPr="00653FE2">
              <w:t>SS-Code</w:t>
            </w:r>
          </w:p>
        </w:tc>
        <w:tc>
          <w:tcPr>
            <w:tcW w:w="1107" w:type="dxa"/>
          </w:tcPr>
          <w:p w14:paraId="0952E4D2" w14:textId="77777777" w:rsidR="00C33898" w:rsidRPr="00653FE2" w:rsidRDefault="00C33898" w:rsidP="005B43C7">
            <w:pPr>
              <w:pStyle w:val="TAC"/>
              <w:keepNext w:val="0"/>
              <w:keepLines w:val="0"/>
            </w:pPr>
            <w:r w:rsidRPr="00653FE2">
              <w:t>M</w:t>
            </w:r>
          </w:p>
        </w:tc>
        <w:tc>
          <w:tcPr>
            <w:tcW w:w="1107" w:type="dxa"/>
          </w:tcPr>
          <w:p w14:paraId="4C210981" w14:textId="77777777" w:rsidR="00C33898" w:rsidRPr="00653FE2" w:rsidRDefault="00C33898" w:rsidP="005B43C7">
            <w:pPr>
              <w:pStyle w:val="TAC"/>
              <w:keepNext w:val="0"/>
              <w:keepLines w:val="0"/>
            </w:pPr>
            <w:r w:rsidRPr="00653FE2">
              <w:t>M(=)</w:t>
            </w:r>
          </w:p>
        </w:tc>
        <w:tc>
          <w:tcPr>
            <w:tcW w:w="1107" w:type="dxa"/>
          </w:tcPr>
          <w:p w14:paraId="2A768310" w14:textId="77777777" w:rsidR="00C33898" w:rsidRPr="00653FE2" w:rsidRDefault="00C33898" w:rsidP="005B43C7">
            <w:pPr>
              <w:pStyle w:val="TAC"/>
              <w:keepNext w:val="0"/>
              <w:keepLines w:val="0"/>
            </w:pPr>
            <w:r w:rsidRPr="00653FE2">
              <w:t>C(=)</w:t>
            </w:r>
          </w:p>
        </w:tc>
        <w:tc>
          <w:tcPr>
            <w:tcW w:w="1107" w:type="dxa"/>
          </w:tcPr>
          <w:p w14:paraId="1F8ED78E" w14:textId="77777777" w:rsidR="00C33898" w:rsidRPr="00653FE2" w:rsidRDefault="00C33898" w:rsidP="005B43C7">
            <w:pPr>
              <w:pStyle w:val="TAC"/>
              <w:keepNext w:val="0"/>
              <w:keepLines w:val="0"/>
            </w:pPr>
            <w:r w:rsidRPr="00653FE2">
              <w:t>C(=)</w:t>
            </w:r>
          </w:p>
        </w:tc>
      </w:tr>
      <w:tr w:rsidR="00C33898" w:rsidRPr="00653FE2" w14:paraId="0A6AB6F2" w14:textId="77777777" w:rsidTr="005B43C7">
        <w:trPr>
          <w:jc w:val="center"/>
        </w:trPr>
        <w:tc>
          <w:tcPr>
            <w:tcW w:w="2598" w:type="dxa"/>
          </w:tcPr>
          <w:p w14:paraId="265A57AF" w14:textId="77777777" w:rsidR="00C33898" w:rsidRPr="00653FE2" w:rsidRDefault="00C33898" w:rsidP="005B43C7">
            <w:pPr>
              <w:pStyle w:val="TAL"/>
              <w:keepNext w:val="0"/>
              <w:keepLines w:val="0"/>
            </w:pPr>
            <w:r w:rsidRPr="00653FE2">
              <w:t>CCBS Index</w:t>
            </w:r>
          </w:p>
        </w:tc>
        <w:tc>
          <w:tcPr>
            <w:tcW w:w="1107" w:type="dxa"/>
          </w:tcPr>
          <w:p w14:paraId="72E2A74B" w14:textId="77777777" w:rsidR="00C33898" w:rsidRPr="00653FE2" w:rsidRDefault="00C33898" w:rsidP="005B43C7">
            <w:pPr>
              <w:pStyle w:val="TAC"/>
              <w:keepNext w:val="0"/>
              <w:keepLines w:val="0"/>
            </w:pPr>
            <w:r w:rsidRPr="00653FE2">
              <w:t>C</w:t>
            </w:r>
          </w:p>
        </w:tc>
        <w:tc>
          <w:tcPr>
            <w:tcW w:w="1107" w:type="dxa"/>
          </w:tcPr>
          <w:p w14:paraId="7C38D676" w14:textId="77777777" w:rsidR="00C33898" w:rsidRPr="00653FE2" w:rsidRDefault="00C33898" w:rsidP="005B43C7">
            <w:pPr>
              <w:pStyle w:val="TAC"/>
              <w:keepNext w:val="0"/>
              <w:keepLines w:val="0"/>
            </w:pPr>
            <w:r w:rsidRPr="00653FE2">
              <w:t>C(=)</w:t>
            </w:r>
          </w:p>
        </w:tc>
        <w:tc>
          <w:tcPr>
            <w:tcW w:w="1107" w:type="dxa"/>
          </w:tcPr>
          <w:p w14:paraId="2B887490" w14:textId="77777777" w:rsidR="00C33898" w:rsidRPr="00653FE2" w:rsidRDefault="00C33898" w:rsidP="005B43C7">
            <w:pPr>
              <w:pStyle w:val="TAC"/>
              <w:keepNext w:val="0"/>
              <w:keepLines w:val="0"/>
            </w:pPr>
          </w:p>
        </w:tc>
        <w:tc>
          <w:tcPr>
            <w:tcW w:w="1107" w:type="dxa"/>
          </w:tcPr>
          <w:p w14:paraId="2CEC905B" w14:textId="77777777" w:rsidR="00C33898" w:rsidRPr="00653FE2" w:rsidRDefault="00C33898" w:rsidP="005B43C7">
            <w:pPr>
              <w:pStyle w:val="TAC"/>
              <w:keepNext w:val="0"/>
              <w:keepLines w:val="0"/>
            </w:pPr>
          </w:p>
        </w:tc>
      </w:tr>
      <w:tr w:rsidR="00C33898" w:rsidRPr="00653FE2" w14:paraId="5379FD73" w14:textId="77777777" w:rsidTr="005B43C7">
        <w:trPr>
          <w:jc w:val="center"/>
        </w:trPr>
        <w:tc>
          <w:tcPr>
            <w:tcW w:w="2598" w:type="dxa"/>
          </w:tcPr>
          <w:p w14:paraId="3AF92B1F" w14:textId="77777777" w:rsidR="00C33898" w:rsidRPr="00653FE2" w:rsidRDefault="00C33898" w:rsidP="005B43C7">
            <w:pPr>
              <w:pStyle w:val="TAL"/>
              <w:keepNext w:val="0"/>
              <w:keepLines w:val="0"/>
            </w:pPr>
            <w:r w:rsidRPr="00653FE2">
              <w:t>SS-Status</w:t>
            </w:r>
          </w:p>
        </w:tc>
        <w:tc>
          <w:tcPr>
            <w:tcW w:w="1107" w:type="dxa"/>
          </w:tcPr>
          <w:p w14:paraId="03F80980" w14:textId="77777777" w:rsidR="00C33898" w:rsidRPr="00653FE2" w:rsidRDefault="00C33898" w:rsidP="005B43C7">
            <w:pPr>
              <w:pStyle w:val="TAC"/>
              <w:keepNext w:val="0"/>
              <w:keepLines w:val="0"/>
            </w:pPr>
          </w:p>
        </w:tc>
        <w:tc>
          <w:tcPr>
            <w:tcW w:w="1107" w:type="dxa"/>
          </w:tcPr>
          <w:p w14:paraId="5D9120AE" w14:textId="77777777" w:rsidR="00C33898" w:rsidRPr="00653FE2" w:rsidRDefault="00C33898" w:rsidP="005B43C7">
            <w:pPr>
              <w:pStyle w:val="TAC"/>
              <w:keepNext w:val="0"/>
              <w:keepLines w:val="0"/>
            </w:pPr>
          </w:p>
        </w:tc>
        <w:tc>
          <w:tcPr>
            <w:tcW w:w="1107" w:type="dxa"/>
          </w:tcPr>
          <w:p w14:paraId="239FA15C" w14:textId="77777777" w:rsidR="00C33898" w:rsidRPr="00653FE2" w:rsidRDefault="00C33898" w:rsidP="005B43C7">
            <w:pPr>
              <w:pStyle w:val="TAC"/>
              <w:keepNext w:val="0"/>
              <w:keepLines w:val="0"/>
            </w:pPr>
            <w:r w:rsidRPr="00653FE2">
              <w:t>C</w:t>
            </w:r>
          </w:p>
        </w:tc>
        <w:tc>
          <w:tcPr>
            <w:tcW w:w="1107" w:type="dxa"/>
          </w:tcPr>
          <w:p w14:paraId="3DFDFA59" w14:textId="77777777" w:rsidR="00C33898" w:rsidRPr="00653FE2" w:rsidRDefault="00C33898" w:rsidP="005B43C7">
            <w:pPr>
              <w:pStyle w:val="TAC"/>
              <w:keepNext w:val="0"/>
              <w:keepLines w:val="0"/>
            </w:pPr>
            <w:r w:rsidRPr="00653FE2">
              <w:t>C(=)</w:t>
            </w:r>
          </w:p>
        </w:tc>
      </w:tr>
      <w:tr w:rsidR="00C33898" w:rsidRPr="00653FE2" w14:paraId="5B41B4CF" w14:textId="77777777" w:rsidTr="005B43C7">
        <w:trPr>
          <w:jc w:val="center"/>
        </w:trPr>
        <w:tc>
          <w:tcPr>
            <w:tcW w:w="2598" w:type="dxa"/>
          </w:tcPr>
          <w:p w14:paraId="09FD0BCF" w14:textId="77777777" w:rsidR="00C33898" w:rsidRPr="00653FE2" w:rsidRDefault="00C33898" w:rsidP="005B43C7">
            <w:pPr>
              <w:pStyle w:val="TAL"/>
              <w:keepNext w:val="0"/>
              <w:keepLines w:val="0"/>
            </w:pPr>
            <w:r w:rsidRPr="00653FE2">
              <w:t>User error</w:t>
            </w:r>
          </w:p>
        </w:tc>
        <w:tc>
          <w:tcPr>
            <w:tcW w:w="1107" w:type="dxa"/>
          </w:tcPr>
          <w:p w14:paraId="4BBAAE4F" w14:textId="77777777" w:rsidR="00C33898" w:rsidRPr="00653FE2" w:rsidRDefault="00C33898" w:rsidP="005B43C7">
            <w:pPr>
              <w:pStyle w:val="TAC"/>
              <w:keepNext w:val="0"/>
              <w:keepLines w:val="0"/>
            </w:pPr>
          </w:p>
        </w:tc>
        <w:tc>
          <w:tcPr>
            <w:tcW w:w="1107" w:type="dxa"/>
          </w:tcPr>
          <w:p w14:paraId="53BDE9AF" w14:textId="77777777" w:rsidR="00C33898" w:rsidRPr="00653FE2" w:rsidRDefault="00C33898" w:rsidP="005B43C7">
            <w:pPr>
              <w:pStyle w:val="TAC"/>
              <w:keepNext w:val="0"/>
              <w:keepLines w:val="0"/>
            </w:pPr>
          </w:p>
        </w:tc>
        <w:tc>
          <w:tcPr>
            <w:tcW w:w="1107" w:type="dxa"/>
          </w:tcPr>
          <w:p w14:paraId="37BAC860" w14:textId="77777777" w:rsidR="00C33898" w:rsidRPr="00653FE2" w:rsidRDefault="00C33898" w:rsidP="005B43C7">
            <w:pPr>
              <w:pStyle w:val="TAC"/>
              <w:keepNext w:val="0"/>
              <w:keepLines w:val="0"/>
            </w:pPr>
            <w:r w:rsidRPr="00653FE2">
              <w:t>C</w:t>
            </w:r>
          </w:p>
        </w:tc>
        <w:tc>
          <w:tcPr>
            <w:tcW w:w="1107" w:type="dxa"/>
          </w:tcPr>
          <w:p w14:paraId="13A5D0A3" w14:textId="77777777" w:rsidR="00C33898" w:rsidRPr="00653FE2" w:rsidRDefault="00C33898" w:rsidP="005B43C7">
            <w:pPr>
              <w:pStyle w:val="TAC"/>
              <w:keepNext w:val="0"/>
              <w:keepLines w:val="0"/>
            </w:pPr>
            <w:r w:rsidRPr="00653FE2">
              <w:t>C(=)</w:t>
            </w:r>
          </w:p>
        </w:tc>
      </w:tr>
      <w:tr w:rsidR="00C33898" w:rsidRPr="00653FE2" w14:paraId="7CA85E75" w14:textId="77777777" w:rsidTr="005B43C7">
        <w:trPr>
          <w:jc w:val="center"/>
        </w:trPr>
        <w:tc>
          <w:tcPr>
            <w:tcW w:w="2598" w:type="dxa"/>
          </w:tcPr>
          <w:p w14:paraId="02C260DD" w14:textId="77777777" w:rsidR="00C33898" w:rsidRPr="00653FE2" w:rsidRDefault="00C33898" w:rsidP="005B43C7">
            <w:pPr>
              <w:pStyle w:val="TAL"/>
              <w:keepNext w:val="0"/>
              <w:keepLines w:val="0"/>
            </w:pPr>
            <w:r w:rsidRPr="00653FE2">
              <w:t>Provider error</w:t>
            </w:r>
          </w:p>
        </w:tc>
        <w:tc>
          <w:tcPr>
            <w:tcW w:w="1107" w:type="dxa"/>
          </w:tcPr>
          <w:p w14:paraId="760AB4D4" w14:textId="77777777" w:rsidR="00C33898" w:rsidRPr="00653FE2" w:rsidRDefault="00C33898" w:rsidP="005B43C7">
            <w:pPr>
              <w:pStyle w:val="TAC"/>
              <w:keepNext w:val="0"/>
              <w:keepLines w:val="0"/>
            </w:pPr>
          </w:p>
        </w:tc>
        <w:tc>
          <w:tcPr>
            <w:tcW w:w="1107" w:type="dxa"/>
          </w:tcPr>
          <w:p w14:paraId="13C83237" w14:textId="77777777" w:rsidR="00C33898" w:rsidRPr="00653FE2" w:rsidRDefault="00C33898" w:rsidP="005B43C7">
            <w:pPr>
              <w:pStyle w:val="TAC"/>
              <w:keepNext w:val="0"/>
              <w:keepLines w:val="0"/>
            </w:pPr>
          </w:p>
        </w:tc>
        <w:tc>
          <w:tcPr>
            <w:tcW w:w="1107" w:type="dxa"/>
          </w:tcPr>
          <w:p w14:paraId="023B2281" w14:textId="77777777" w:rsidR="00C33898" w:rsidRPr="00653FE2" w:rsidRDefault="00C33898" w:rsidP="005B43C7">
            <w:pPr>
              <w:pStyle w:val="TAC"/>
              <w:keepNext w:val="0"/>
              <w:keepLines w:val="0"/>
            </w:pPr>
          </w:p>
        </w:tc>
        <w:tc>
          <w:tcPr>
            <w:tcW w:w="1107" w:type="dxa"/>
          </w:tcPr>
          <w:p w14:paraId="31A75D05" w14:textId="77777777" w:rsidR="00C33898" w:rsidRPr="00653FE2" w:rsidRDefault="00C33898" w:rsidP="005B43C7">
            <w:pPr>
              <w:pStyle w:val="TAC"/>
              <w:keepNext w:val="0"/>
              <w:keepLines w:val="0"/>
            </w:pPr>
            <w:r w:rsidRPr="00653FE2">
              <w:t>O</w:t>
            </w:r>
          </w:p>
        </w:tc>
      </w:tr>
    </w:tbl>
    <w:p w14:paraId="623CB6F2" w14:textId="77777777" w:rsidR="00C33898" w:rsidRPr="00653FE2" w:rsidRDefault="00C33898" w:rsidP="00C33898"/>
    <w:p w14:paraId="4E435946" w14:textId="77777777" w:rsidR="00C33898" w:rsidRPr="00653FE2" w:rsidRDefault="00C33898" w:rsidP="00C33898">
      <w:pPr>
        <w:pStyle w:val="Heading3"/>
        <w:keepNext w:val="0"/>
        <w:keepLines w:val="0"/>
      </w:pPr>
      <w:bookmarkStart w:id="2425" w:name="_Toc11331946"/>
      <w:bookmarkStart w:id="2426" w:name="_Toc36554029"/>
      <w:bookmarkStart w:id="2427" w:name="_Toc137719143"/>
      <w:r w:rsidRPr="00653FE2">
        <w:t>11.14.3</w:t>
      </w:r>
      <w:r w:rsidRPr="00653FE2">
        <w:tab/>
        <w:t>Parameter use</w:t>
      </w:r>
      <w:bookmarkEnd w:id="2425"/>
      <w:bookmarkEnd w:id="2426"/>
      <w:bookmarkEnd w:id="2427"/>
    </w:p>
    <w:p w14:paraId="08C4B9D6" w14:textId="77777777" w:rsidR="00C33898" w:rsidRPr="00653FE2" w:rsidRDefault="00C33898" w:rsidP="00C33898">
      <w:pPr>
        <w:rPr>
          <w:u w:val="single"/>
        </w:rPr>
      </w:pPr>
      <w:r w:rsidRPr="00653FE2">
        <w:t>See clause 7.6 for a definition of the parameters used, in addition to the following.</w:t>
      </w:r>
    </w:p>
    <w:p w14:paraId="7E19ED54" w14:textId="77777777" w:rsidR="00C33898" w:rsidRPr="00653FE2" w:rsidRDefault="00C33898" w:rsidP="00C33898">
      <w:pPr>
        <w:rPr>
          <w:b/>
          <w:u w:val="single"/>
        </w:rPr>
      </w:pPr>
      <w:r w:rsidRPr="00653FE2">
        <w:rPr>
          <w:u w:val="single"/>
        </w:rPr>
        <w:t>SS-Code</w:t>
      </w:r>
    </w:p>
    <w:p w14:paraId="43B29E42" w14:textId="77777777" w:rsidR="00C33898" w:rsidRPr="00653FE2" w:rsidRDefault="00C33898" w:rsidP="00C33898">
      <w:r w:rsidRPr="00653FE2">
        <w:t>This parameter indicates the call completion supplementary service for which the mobile subscriber wants to erase an entry/entries.</w:t>
      </w:r>
    </w:p>
    <w:p w14:paraId="366E35CD" w14:textId="77777777" w:rsidR="00C33898" w:rsidRPr="00653FE2" w:rsidRDefault="00C33898" w:rsidP="00C33898">
      <w:pPr>
        <w:rPr>
          <w:u w:val="single"/>
        </w:rPr>
      </w:pPr>
      <w:r w:rsidRPr="00653FE2">
        <w:rPr>
          <w:u w:val="single"/>
        </w:rPr>
        <w:t>CCBS Index</w:t>
      </w:r>
    </w:p>
    <w:p w14:paraId="3D12BB8F" w14:textId="77777777" w:rsidR="00C33898" w:rsidRPr="00653FE2" w:rsidRDefault="00C33898" w:rsidP="00C33898">
      <w:pPr>
        <w:rPr>
          <w:u w:val="single"/>
        </w:rPr>
      </w:pPr>
      <w:r w:rsidRPr="00653FE2">
        <w:t>See 3GPP TS 23.093 [107] for the use of this parameter and the condition for its presence.</w:t>
      </w:r>
    </w:p>
    <w:p w14:paraId="12B23EBC" w14:textId="77777777" w:rsidR="00C33898" w:rsidRPr="00653FE2" w:rsidRDefault="00C33898" w:rsidP="00C33898">
      <w:pPr>
        <w:rPr>
          <w:b/>
          <w:u w:val="single"/>
        </w:rPr>
      </w:pPr>
      <w:r w:rsidRPr="00653FE2">
        <w:rPr>
          <w:u w:val="single"/>
        </w:rPr>
        <w:t>SS-Status</w:t>
      </w:r>
    </w:p>
    <w:p w14:paraId="5B1D6758" w14:textId="77777777" w:rsidR="00C33898" w:rsidRPr="00653FE2" w:rsidRDefault="00C33898" w:rsidP="00C33898">
      <w:r w:rsidRPr="00653FE2">
        <w:t>Depending on the outcome of the service request this parameter may indicate either provisioned and active or not provisioned.</w:t>
      </w:r>
    </w:p>
    <w:p w14:paraId="12128BE4" w14:textId="77777777" w:rsidR="00C33898" w:rsidRPr="00653FE2" w:rsidRDefault="00C33898" w:rsidP="00C33898">
      <w:pPr>
        <w:rPr>
          <w:b/>
          <w:u w:val="single"/>
        </w:rPr>
      </w:pPr>
      <w:r w:rsidRPr="00653FE2">
        <w:rPr>
          <w:u w:val="single"/>
        </w:rPr>
        <w:t>User error</w:t>
      </w:r>
    </w:p>
    <w:p w14:paraId="6C8D5309" w14:textId="77777777" w:rsidR="00C33898" w:rsidRPr="00653FE2" w:rsidRDefault="00C33898" w:rsidP="00C33898">
      <w:r w:rsidRPr="00653FE2">
        <w:t>This parameter is sent by the responder upon unsuccessful outcome of the service, and then takes one of the following values, defined in clause 7.6.1:</w:t>
      </w:r>
    </w:p>
    <w:p w14:paraId="04B77CBB" w14:textId="77777777" w:rsidR="00C33898" w:rsidRPr="00653FE2" w:rsidRDefault="00C33898" w:rsidP="00C33898">
      <w:pPr>
        <w:pStyle w:val="B1"/>
      </w:pPr>
      <w:r w:rsidRPr="00653FE2">
        <w:t>-</w:t>
      </w:r>
      <w:r w:rsidRPr="00653FE2">
        <w:tab/>
        <w:t>System failure;</w:t>
      </w:r>
    </w:p>
    <w:p w14:paraId="0E38BA2C" w14:textId="77777777" w:rsidR="00C33898" w:rsidRPr="00653FE2" w:rsidRDefault="00C33898" w:rsidP="00C33898">
      <w:pPr>
        <w:pStyle w:val="B1"/>
      </w:pPr>
      <w:r w:rsidRPr="00653FE2">
        <w:t>-</w:t>
      </w:r>
      <w:r w:rsidRPr="00653FE2">
        <w:tab/>
        <w:t>Data Missing;</w:t>
      </w:r>
    </w:p>
    <w:p w14:paraId="314AF237" w14:textId="77777777" w:rsidR="00C33898" w:rsidRPr="00653FE2" w:rsidRDefault="00C33898" w:rsidP="00C33898">
      <w:pPr>
        <w:pStyle w:val="B1"/>
      </w:pPr>
      <w:r w:rsidRPr="00653FE2">
        <w:t>-</w:t>
      </w:r>
      <w:r w:rsidRPr="00653FE2">
        <w:tab/>
        <w:t>Unexpected data value;</w:t>
      </w:r>
    </w:p>
    <w:p w14:paraId="233B05B8" w14:textId="77777777" w:rsidR="00C33898" w:rsidRPr="00653FE2" w:rsidRDefault="00C33898" w:rsidP="00C33898">
      <w:pPr>
        <w:pStyle w:val="B1"/>
      </w:pPr>
      <w:r w:rsidRPr="00653FE2">
        <w:t>-</w:t>
      </w:r>
      <w:r w:rsidRPr="00653FE2">
        <w:tab/>
        <w:t>Call Barred;</w:t>
      </w:r>
    </w:p>
    <w:p w14:paraId="2A57203D" w14:textId="77777777" w:rsidR="00C33898" w:rsidRPr="00653FE2" w:rsidRDefault="00C33898" w:rsidP="00C33898">
      <w:pPr>
        <w:pStyle w:val="B1"/>
      </w:pPr>
      <w:r w:rsidRPr="00653FE2">
        <w:t>-</w:t>
      </w:r>
      <w:r w:rsidRPr="00653FE2">
        <w:tab/>
        <w:t>Illegal SS operation;</w:t>
      </w:r>
    </w:p>
    <w:p w14:paraId="6B7C8712" w14:textId="77777777" w:rsidR="00C33898" w:rsidRPr="00653FE2" w:rsidRDefault="00C33898" w:rsidP="00C33898">
      <w:pPr>
        <w:pStyle w:val="B1"/>
      </w:pPr>
      <w:r w:rsidRPr="00653FE2">
        <w:t>-</w:t>
      </w:r>
      <w:r w:rsidRPr="00653FE2">
        <w:tab/>
        <w:t>SS error status.</w:t>
      </w:r>
    </w:p>
    <w:p w14:paraId="23569F3F" w14:textId="77777777" w:rsidR="00C33898" w:rsidRPr="00653FE2" w:rsidRDefault="00C33898" w:rsidP="00C33898">
      <w:pPr>
        <w:rPr>
          <w:u w:val="single"/>
        </w:rPr>
      </w:pPr>
      <w:r w:rsidRPr="00653FE2">
        <w:t>Private Extensions shall not be sent with these user errors for this operation.</w:t>
      </w:r>
    </w:p>
    <w:p w14:paraId="4D280855" w14:textId="77777777" w:rsidR="00C33898" w:rsidRPr="00653FE2" w:rsidRDefault="00C33898" w:rsidP="00C33898">
      <w:pPr>
        <w:rPr>
          <w:b/>
          <w:u w:val="single"/>
        </w:rPr>
      </w:pPr>
      <w:r w:rsidRPr="00653FE2">
        <w:rPr>
          <w:u w:val="single"/>
        </w:rPr>
        <w:t>Provider error</w:t>
      </w:r>
    </w:p>
    <w:p w14:paraId="13D4738E" w14:textId="77777777" w:rsidR="00C33898" w:rsidRPr="00653FE2" w:rsidRDefault="00C33898" w:rsidP="00C33898">
      <w:r w:rsidRPr="00653FE2">
        <w:t>See clause 7.6.1 for the use of this parameter.</w:t>
      </w:r>
    </w:p>
    <w:p w14:paraId="5861DDC9" w14:textId="77777777" w:rsidR="00C33898" w:rsidRPr="00653FE2" w:rsidRDefault="00C33898" w:rsidP="00C33898">
      <w:pPr>
        <w:pStyle w:val="Heading1"/>
        <w:keepNext w:val="0"/>
        <w:keepLines w:val="0"/>
      </w:pPr>
      <w:bookmarkStart w:id="2428" w:name="_Toc11331947"/>
      <w:bookmarkStart w:id="2429" w:name="_Toc36554030"/>
      <w:bookmarkStart w:id="2430" w:name="_Toc137719144"/>
      <w:r w:rsidRPr="00653FE2">
        <w:t>12</w:t>
      </w:r>
      <w:r w:rsidRPr="00653FE2">
        <w:tab/>
        <w:t>Short message service management services</w:t>
      </w:r>
      <w:bookmarkEnd w:id="2428"/>
      <w:bookmarkEnd w:id="2429"/>
      <w:bookmarkEnd w:id="2430"/>
    </w:p>
    <w:p w14:paraId="3D8641A2" w14:textId="77777777" w:rsidR="00C33898" w:rsidRPr="00653FE2" w:rsidRDefault="00C33898" w:rsidP="00C33898">
      <w:pPr>
        <w:pStyle w:val="Heading2"/>
        <w:keepNext w:val="0"/>
        <w:keepLines w:val="0"/>
      </w:pPr>
      <w:bookmarkStart w:id="2431" w:name="_Toc11331948"/>
      <w:bookmarkStart w:id="2432" w:name="_Toc36554031"/>
      <w:bookmarkStart w:id="2433" w:name="_Toc137719145"/>
      <w:r w:rsidRPr="00653FE2">
        <w:t>12.1</w:t>
      </w:r>
      <w:r w:rsidRPr="00653FE2">
        <w:tab/>
        <w:t>MAP-SEND-ROUTING-INFO-FOR-SM service</w:t>
      </w:r>
      <w:bookmarkEnd w:id="2431"/>
      <w:bookmarkEnd w:id="2432"/>
      <w:bookmarkEnd w:id="2433"/>
    </w:p>
    <w:p w14:paraId="6290C6FB" w14:textId="77777777" w:rsidR="00C33898" w:rsidRPr="00653FE2" w:rsidRDefault="00C33898" w:rsidP="00C33898">
      <w:pPr>
        <w:pStyle w:val="Heading3"/>
        <w:keepNext w:val="0"/>
        <w:keepLines w:val="0"/>
      </w:pPr>
      <w:bookmarkStart w:id="2434" w:name="_Toc11331949"/>
      <w:bookmarkStart w:id="2435" w:name="_Toc36554032"/>
      <w:bookmarkStart w:id="2436" w:name="_Toc137719146"/>
      <w:r w:rsidRPr="00653FE2">
        <w:t>12.1.1</w:t>
      </w:r>
      <w:r w:rsidRPr="00653FE2">
        <w:tab/>
        <w:t>Definition</w:t>
      </w:r>
      <w:bookmarkEnd w:id="2434"/>
      <w:bookmarkEnd w:id="2435"/>
      <w:bookmarkEnd w:id="2436"/>
    </w:p>
    <w:p w14:paraId="672E70EF" w14:textId="77777777" w:rsidR="00C33898" w:rsidRPr="00653FE2" w:rsidRDefault="00C33898" w:rsidP="00C33898">
      <w:r w:rsidRPr="00653FE2">
        <w:t>This service is used between the gateway MSC and the HLR to retrieve the routing information needed for routing the short message to the servicing MSC or MME but not both, or SGSN, or (for T4-device triggering via the IMS) IP-SM-GW</w:t>
      </w:r>
      <w:r>
        <w:t>, or SMSF</w:t>
      </w:r>
      <w:r w:rsidRPr="00653FE2">
        <w:t xml:space="preserve">. This service is also used between the gateway MSC and </w:t>
      </w:r>
      <w:smartTag w:uri="urn:schemas-microsoft-com:office:smarttags" w:element="Street">
        <w:smartTag w:uri="urn:schemas-microsoft-com:office:smarttags" w:element="address">
          <w:r w:rsidRPr="00653FE2">
            <w:t>SMS Route</w:t>
          </w:r>
        </w:smartTag>
      </w:smartTag>
      <w:r w:rsidRPr="00653FE2">
        <w:t xml:space="preserve">r, and </w:t>
      </w:r>
      <w:smartTag w:uri="urn:schemas-microsoft-com:office:smarttags" w:element="Street">
        <w:smartTag w:uri="urn:schemas-microsoft-com:office:smarttags" w:element="address">
          <w:r w:rsidRPr="00653FE2">
            <w:t>SMS Route</w:t>
          </w:r>
        </w:smartTag>
      </w:smartTag>
      <w:r w:rsidRPr="00653FE2">
        <w:t>r and HLR in order to enforce routing of the SM delivery via the HPLMN of the receiving MS. This service is also used between HLR and IP-SM-GW, and between IP-SM-GW and HLR  in order to allow MT-SM delivery (other than T4-device triggering) via the IMS.</w:t>
      </w:r>
    </w:p>
    <w:p w14:paraId="7BAF7449" w14:textId="77777777" w:rsidR="00C33898" w:rsidRPr="00653FE2" w:rsidRDefault="00C33898" w:rsidP="00C33898">
      <w:r w:rsidRPr="00653FE2">
        <w:t>This service is also used with an IWF interfacing the S6c interface.</w:t>
      </w:r>
    </w:p>
    <w:p w14:paraId="150D1134" w14:textId="77777777" w:rsidR="00C33898" w:rsidRPr="00653FE2" w:rsidRDefault="00C33898" w:rsidP="00C33898">
      <w:r w:rsidRPr="00653FE2">
        <w:t>The MAP-SEND-ROUTING-INFO-FOR-SM is a confirmed service using the primitives from table 12.1/1.</w:t>
      </w:r>
    </w:p>
    <w:p w14:paraId="3159B4F5" w14:textId="77777777" w:rsidR="00C33898" w:rsidRPr="00653FE2" w:rsidRDefault="00C33898" w:rsidP="00C33898">
      <w:pPr>
        <w:pStyle w:val="Heading3"/>
        <w:keepNext w:val="0"/>
        <w:keepLines w:val="0"/>
      </w:pPr>
      <w:bookmarkStart w:id="2437" w:name="_Toc11331950"/>
      <w:bookmarkStart w:id="2438" w:name="_Toc36554033"/>
      <w:bookmarkStart w:id="2439" w:name="_Toc137719147"/>
      <w:r w:rsidRPr="00653FE2">
        <w:t>12.1.2</w:t>
      </w:r>
      <w:r w:rsidRPr="00653FE2">
        <w:tab/>
        <w:t>Service primitives</w:t>
      </w:r>
      <w:bookmarkEnd w:id="2437"/>
      <w:bookmarkEnd w:id="2438"/>
      <w:bookmarkEnd w:id="2439"/>
    </w:p>
    <w:p w14:paraId="597FF644" w14:textId="77777777" w:rsidR="00C33898" w:rsidRPr="00653FE2" w:rsidRDefault="00C33898" w:rsidP="00C33898">
      <w:pPr>
        <w:pStyle w:val="TH"/>
        <w:keepNext w:val="0"/>
        <w:keepLines w:val="0"/>
      </w:pPr>
      <w:r w:rsidRPr="00653FE2">
        <w:t>Table 12.1/1: MAP-SEND-ROUTING-INFO-FOR-SM</w:t>
      </w:r>
    </w:p>
    <w:tbl>
      <w:tblPr>
        <w:tblW w:w="0" w:type="auto"/>
        <w:jc w:val="center"/>
        <w:tblLayout w:type="fixed"/>
        <w:tblCellMar>
          <w:left w:w="28" w:type="dxa"/>
          <w:right w:w="28" w:type="dxa"/>
        </w:tblCellMar>
        <w:tblLook w:val="0000" w:firstRow="0" w:lastRow="0" w:firstColumn="0" w:lastColumn="0" w:noHBand="0" w:noVBand="0"/>
      </w:tblPr>
      <w:tblGrid>
        <w:gridCol w:w="36"/>
        <w:gridCol w:w="2364"/>
        <w:gridCol w:w="36"/>
        <w:gridCol w:w="1068"/>
        <w:gridCol w:w="36"/>
        <w:gridCol w:w="1200"/>
        <w:gridCol w:w="36"/>
        <w:gridCol w:w="1224"/>
        <w:gridCol w:w="36"/>
        <w:gridCol w:w="1032"/>
        <w:gridCol w:w="36"/>
      </w:tblGrid>
      <w:tr w:rsidR="00C33898" w:rsidRPr="00653FE2" w14:paraId="5703B459" w14:textId="77777777" w:rsidTr="005B43C7">
        <w:trPr>
          <w:gridAfter w:val="1"/>
          <w:wAfter w:w="36" w:type="dxa"/>
          <w:jc w:val="center"/>
        </w:trPr>
        <w:tc>
          <w:tcPr>
            <w:tcW w:w="2400" w:type="dxa"/>
            <w:gridSpan w:val="2"/>
            <w:tcBorders>
              <w:top w:val="single" w:sz="6" w:space="0" w:color="auto"/>
              <w:left w:val="single" w:sz="6" w:space="0" w:color="auto"/>
              <w:bottom w:val="single" w:sz="4" w:space="0" w:color="auto"/>
              <w:right w:val="single" w:sz="6" w:space="0" w:color="auto"/>
            </w:tcBorders>
          </w:tcPr>
          <w:p w14:paraId="1D1771B0" w14:textId="77777777" w:rsidR="00C33898" w:rsidRPr="00653FE2" w:rsidRDefault="00C33898" w:rsidP="005B43C7">
            <w:pPr>
              <w:pStyle w:val="TAH"/>
              <w:keepNext w:val="0"/>
              <w:keepLines w:val="0"/>
            </w:pPr>
            <w:r w:rsidRPr="00653FE2">
              <w:t>Parameter name</w:t>
            </w:r>
          </w:p>
        </w:tc>
        <w:tc>
          <w:tcPr>
            <w:tcW w:w="1104" w:type="dxa"/>
            <w:gridSpan w:val="2"/>
            <w:tcBorders>
              <w:top w:val="single" w:sz="6" w:space="0" w:color="auto"/>
              <w:bottom w:val="single" w:sz="4" w:space="0" w:color="auto"/>
              <w:right w:val="single" w:sz="6" w:space="0" w:color="auto"/>
            </w:tcBorders>
          </w:tcPr>
          <w:p w14:paraId="27711E64" w14:textId="77777777" w:rsidR="00C33898" w:rsidRPr="00653FE2" w:rsidRDefault="00C33898" w:rsidP="005B43C7">
            <w:pPr>
              <w:pStyle w:val="TAH"/>
              <w:keepNext w:val="0"/>
              <w:keepLines w:val="0"/>
            </w:pPr>
            <w:r w:rsidRPr="00653FE2">
              <w:t>Request</w:t>
            </w:r>
          </w:p>
        </w:tc>
        <w:tc>
          <w:tcPr>
            <w:tcW w:w="1236" w:type="dxa"/>
            <w:gridSpan w:val="2"/>
            <w:tcBorders>
              <w:top w:val="single" w:sz="6" w:space="0" w:color="auto"/>
              <w:bottom w:val="single" w:sz="4" w:space="0" w:color="auto"/>
              <w:right w:val="single" w:sz="6" w:space="0" w:color="auto"/>
            </w:tcBorders>
          </w:tcPr>
          <w:p w14:paraId="39A7B7AC" w14:textId="77777777" w:rsidR="00C33898" w:rsidRPr="00653FE2" w:rsidRDefault="00C33898" w:rsidP="005B43C7">
            <w:pPr>
              <w:pStyle w:val="TAH"/>
              <w:keepNext w:val="0"/>
              <w:keepLines w:val="0"/>
            </w:pPr>
            <w:r w:rsidRPr="00653FE2">
              <w:t>Indication</w:t>
            </w:r>
          </w:p>
        </w:tc>
        <w:tc>
          <w:tcPr>
            <w:tcW w:w="1260" w:type="dxa"/>
            <w:gridSpan w:val="2"/>
            <w:tcBorders>
              <w:top w:val="single" w:sz="6" w:space="0" w:color="auto"/>
              <w:bottom w:val="single" w:sz="4" w:space="0" w:color="auto"/>
              <w:right w:val="single" w:sz="6" w:space="0" w:color="auto"/>
            </w:tcBorders>
          </w:tcPr>
          <w:p w14:paraId="723E170D" w14:textId="77777777" w:rsidR="00C33898" w:rsidRPr="00653FE2" w:rsidRDefault="00C33898" w:rsidP="005B43C7">
            <w:pPr>
              <w:pStyle w:val="TAH"/>
              <w:keepNext w:val="0"/>
              <w:keepLines w:val="0"/>
            </w:pPr>
            <w:r w:rsidRPr="00653FE2">
              <w:t>Response</w:t>
            </w:r>
          </w:p>
        </w:tc>
        <w:tc>
          <w:tcPr>
            <w:tcW w:w="1068" w:type="dxa"/>
            <w:gridSpan w:val="2"/>
            <w:tcBorders>
              <w:top w:val="single" w:sz="6" w:space="0" w:color="auto"/>
              <w:bottom w:val="single" w:sz="4" w:space="0" w:color="auto"/>
              <w:right w:val="single" w:sz="6" w:space="0" w:color="auto"/>
            </w:tcBorders>
          </w:tcPr>
          <w:p w14:paraId="53073832" w14:textId="77777777" w:rsidR="00C33898" w:rsidRPr="00653FE2" w:rsidRDefault="00C33898" w:rsidP="005B43C7">
            <w:pPr>
              <w:pStyle w:val="TAH"/>
              <w:keepNext w:val="0"/>
              <w:keepLines w:val="0"/>
            </w:pPr>
            <w:r w:rsidRPr="00653FE2">
              <w:t>Confirm</w:t>
            </w:r>
          </w:p>
        </w:tc>
      </w:tr>
      <w:tr w:rsidR="00C33898" w:rsidRPr="00653FE2" w14:paraId="4968914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42AA089" w14:textId="77777777" w:rsidR="00C33898" w:rsidRPr="00653FE2" w:rsidRDefault="00C33898" w:rsidP="005B43C7">
            <w:pPr>
              <w:pStyle w:val="TAL"/>
              <w:keepNext w:val="0"/>
              <w:keepLines w:val="0"/>
            </w:pPr>
            <w:r w:rsidRPr="00653FE2">
              <w:t>Invoke Id</w:t>
            </w:r>
          </w:p>
        </w:tc>
        <w:tc>
          <w:tcPr>
            <w:tcW w:w="1104" w:type="dxa"/>
            <w:gridSpan w:val="2"/>
            <w:tcBorders>
              <w:top w:val="single" w:sz="4" w:space="0" w:color="auto"/>
              <w:left w:val="single" w:sz="4" w:space="0" w:color="auto"/>
              <w:bottom w:val="single" w:sz="4" w:space="0" w:color="auto"/>
              <w:right w:val="single" w:sz="4" w:space="0" w:color="auto"/>
            </w:tcBorders>
          </w:tcPr>
          <w:p w14:paraId="325D7852"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6DD9F61"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3F3831EB" w14:textId="77777777" w:rsidR="00C33898" w:rsidRPr="00653FE2" w:rsidRDefault="00C33898" w:rsidP="005B43C7">
            <w:pPr>
              <w:pStyle w:val="TAC"/>
              <w:keepNext w:val="0"/>
              <w:keepLines w:val="0"/>
            </w:pPr>
            <w:r w:rsidRPr="00653FE2">
              <w:t>M(=)</w:t>
            </w:r>
          </w:p>
        </w:tc>
        <w:tc>
          <w:tcPr>
            <w:tcW w:w="1068" w:type="dxa"/>
            <w:gridSpan w:val="2"/>
            <w:tcBorders>
              <w:top w:val="single" w:sz="4" w:space="0" w:color="auto"/>
              <w:left w:val="single" w:sz="4" w:space="0" w:color="auto"/>
              <w:bottom w:val="single" w:sz="4" w:space="0" w:color="auto"/>
              <w:right w:val="single" w:sz="4" w:space="0" w:color="auto"/>
            </w:tcBorders>
          </w:tcPr>
          <w:p w14:paraId="69DFCA80" w14:textId="77777777" w:rsidR="00C33898" w:rsidRPr="00653FE2" w:rsidRDefault="00C33898" w:rsidP="005B43C7">
            <w:pPr>
              <w:pStyle w:val="TAC"/>
              <w:keepNext w:val="0"/>
              <w:keepLines w:val="0"/>
            </w:pPr>
            <w:r w:rsidRPr="00653FE2">
              <w:t>M(=)</w:t>
            </w:r>
          </w:p>
        </w:tc>
      </w:tr>
      <w:tr w:rsidR="00C33898" w:rsidRPr="00653FE2" w14:paraId="42C56B0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B9B1A07" w14:textId="77777777" w:rsidR="00C33898" w:rsidRPr="00653FE2" w:rsidRDefault="00C33898" w:rsidP="005B43C7">
            <w:pPr>
              <w:pStyle w:val="TAL"/>
              <w:keepNext w:val="0"/>
              <w:keepLines w:val="0"/>
            </w:pPr>
            <w:r w:rsidRPr="00653FE2">
              <w:t>MSISDN</w:t>
            </w:r>
          </w:p>
        </w:tc>
        <w:tc>
          <w:tcPr>
            <w:tcW w:w="1104" w:type="dxa"/>
            <w:gridSpan w:val="2"/>
            <w:tcBorders>
              <w:top w:val="single" w:sz="4" w:space="0" w:color="auto"/>
              <w:left w:val="single" w:sz="4" w:space="0" w:color="auto"/>
              <w:bottom w:val="single" w:sz="4" w:space="0" w:color="auto"/>
              <w:right w:val="single" w:sz="4" w:space="0" w:color="auto"/>
            </w:tcBorders>
          </w:tcPr>
          <w:p w14:paraId="18425D54"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450330BD"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2671989B"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EF832E5" w14:textId="77777777" w:rsidR="00C33898" w:rsidRPr="00653FE2" w:rsidRDefault="00C33898" w:rsidP="005B43C7">
            <w:pPr>
              <w:pStyle w:val="TAC"/>
              <w:keepNext w:val="0"/>
              <w:keepLines w:val="0"/>
            </w:pPr>
          </w:p>
        </w:tc>
      </w:tr>
      <w:tr w:rsidR="00C33898" w:rsidRPr="00653FE2" w14:paraId="35978616"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AA8FFA2" w14:textId="77777777" w:rsidR="00C33898" w:rsidRPr="00653FE2" w:rsidRDefault="00C33898" w:rsidP="005B43C7">
            <w:pPr>
              <w:pStyle w:val="TAL"/>
              <w:keepNext w:val="0"/>
              <w:keepLines w:val="0"/>
            </w:pPr>
            <w:r w:rsidRPr="00653FE2">
              <w:t>SM-RP-PRI</w:t>
            </w:r>
          </w:p>
        </w:tc>
        <w:tc>
          <w:tcPr>
            <w:tcW w:w="1104" w:type="dxa"/>
            <w:gridSpan w:val="2"/>
            <w:tcBorders>
              <w:top w:val="single" w:sz="4" w:space="0" w:color="auto"/>
              <w:left w:val="single" w:sz="4" w:space="0" w:color="auto"/>
              <w:bottom w:val="single" w:sz="4" w:space="0" w:color="auto"/>
              <w:right w:val="single" w:sz="4" w:space="0" w:color="auto"/>
            </w:tcBorders>
          </w:tcPr>
          <w:p w14:paraId="3063B3E2"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BF8AA42"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0DA898E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7FF3B6D" w14:textId="77777777" w:rsidR="00C33898" w:rsidRPr="00653FE2" w:rsidRDefault="00C33898" w:rsidP="005B43C7">
            <w:pPr>
              <w:pStyle w:val="TAC"/>
              <w:keepNext w:val="0"/>
              <w:keepLines w:val="0"/>
            </w:pPr>
          </w:p>
        </w:tc>
      </w:tr>
      <w:tr w:rsidR="00C33898" w:rsidRPr="00653FE2" w14:paraId="673A4EC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FFCA65" w14:textId="77777777" w:rsidR="00C33898" w:rsidRPr="00653FE2" w:rsidRDefault="00C33898" w:rsidP="005B43C7">
            <w:pPr>
              <w:pStyle w:val="TAL"/>
              <w:keepNext w:val="0"/>
              <w:keepLines w:val="0"/>
            </w:pPr>
            <w:r w:rsidRPr="00653FE2">
              <w:t>Service Centre Address</w:t>
            </w:r>
          </w:p>
        </w:tc>
        <w:tc>
          <w:tcPr>
            <w:tcW w:w="1104" w:type="dxa"/>
            <w:gridSpan w:val="2"/>
            <w:tcBorders>
              <w:top w:val="single" w:sz="4" w:space="0" w:color="auto"/>
              <w:left w:val="single" w:sz="4" w:space="0" w:color="auto"/>
              <w:bottom w:val="single" w:sz="4" w:space="0" w:color="auto"/>
              <w:right w:val="single" w:sz="4" w:space="0" w:color="auto"/>
            </w:tcBorders>
          </w:tcPr>
          <w:p w14:paraId="40043459" w14:textId="77777777" w:rsidR="00C33898" w:rsidRPr="00653FE2" w:rsidRDefault="00C33898" w:rsidP="005B43C7">
            <w:pPr>
              <w:pStyle w:val="TAC"/>
              <w:keepNext w:val="0"/>
              <w:keepLines w:val="0"/>
            </w:pPr>
            <w:r w:rsidRPr="00653FE2">
              <w:t>M</w:t>
            </w:r>
          </w:p>
        </w:tc>
        <w:tc>
          <w:tcPr>
            <w:tcW w:w="1236" w:type="dxa"/>
            <w:gridSpan w:val="2"/>
            <w:tcBorders>
              <w:top w:val="single" w:sz="4" w:space="0" w:color="auto"/>
              <w:left w:val="single" w:sz="4" w:space="0" w:color="auto"/>
              <w:bottom w:val="single" w:sz="4" w:space="0" w:color="auto"/>
              <w:right w:val="single" w:sz="4" w:space="0" w:color="auto"/>
            </w:tcBorders>
          </w:tcPr>
          <w:p w14:paraId="7C5901E3" w14:textId="77777777" w:rsidR="00C33898" w:rsidRPr="00653FE2" w:rsidRDefault="00C33898" w:rsidP="005B43C7">
            <w:pPr>
              <w:pStyle w:val="TAC"/>
              <w:keepNext w:val="0"/>
              <w:keepLines w:val="0"/>
            </w:pPr>
            <w:r w:rsidRPr="00653FE2">
              <w:t>M(=)</w:t>
            </w:r>
          </w:p>
        </w:tc>
        <w:tc>
          <w:tcPr>
            <w:tcW w:w="1260" w:type="dxa"/>
            <w:gridSpan w:val="2"/>
            <w:tcBorders>
              <w:top w:val="single" w:sz="4" w:space="0" w:color="auto"/>
              <w:left w:val="single" w:sz="4" w:space="0" w:color="auto"/>
              <w:bottom w:val="single" w:sz="4" w:space="0" w:color="auto"/>
              <w:right w:val="single" w:sz="4" w:space="0" w:color="auto"/>
            </w:tcBorders>
          </w:tcPr>
          <w:p w14:paraId="7DAA4D35"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960F241" w14:textId="77777777" w:rsidR="00C33898" w:rsidRPr="00653FE2" w:rsidRDefault="00C33898" w:rsidP="005B43C7">
            <w:pPr>
              <w:pStyle w:val="TAC"/>
              <w:keepNext w:val="0"/>
              <w:keepLines w:val="0"/>
            </w:pPr>
          </w:p>
        </w:tc>
      </w:tr>
      <w:tr w:rsidR="00C33898" w:rsidRPr="00653FE2" w14:paraId="7833640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EDE83D" w14:textId="77777777" w:rsidR="00C33898" w:rsidRPr="00653FE2" w:rsidRDefault="00C33898" w:rsidP="005B43C7">
            <w:pPr>
              <w:pStyle w:val="TAL"/>
              <w:keepNext w:val="0"/>
              <w:keepLines w:val="0"/>
            </w:pPr>
            <w:r w:rsidRPr="00653FE2">
              <w:t>SM-RP-MTI</w:t>
            </w:r>
          </w:p>
        </w:tc>
        <w:tc>
          <w:tcPr>
            <w:tcW w:w="1104" w:type="dxa"/>
            <w:gridSpan w:val="2"/>
            <w:tcBorders>
              <w:top w:val="single" w:sz="4" w:space="0" w:color="auto"/>
              <w:left w:val="single" w:sz="4" w:space="0" w:color="auto"/>
              <w:bottom w:val="single" w:sz="4" w:space="0" w:color="auto"/>
              <w:right w:val="single" w:sz="4" w:space="0" w:color="auto"/>
            </w:tcBorders>
          </w:tcPr>
          <w:p w14:paraId="3BF336DD"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C8C99CB"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F4F4F6"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286650B8" w14:textId="77777777" w:rsidR="00C33898" w:rsidRPr="00653FE2" w:rsidRDefault="00C33898" w:rsidP="005B43C7">
            <w:pPr>
              <w:pStyle w:val="TAC"/>
              <w:keepNext w:val="0"/>
              <w:keepLines w:val="0"/>
            </w:pPr>
          </w:p>
        </w:tc>
      </w:tr>
      <w:tr w:rsidR="00C33898" w:rsidRPr="00653FE2" w14:paraId="520949E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69161CB" w14:textId="77777777" w:rsidR="00C33898" w:rsidRPr="00653FE2" w:rsidRDefault="00C33898" w:rsidP="005B43C7">
            <w:pPr>
              <w:pStyle w:val="TAL"/>
              <w:keepNext w:val="0"/>
              <w:keepLines w:val="0"/>
            </w:pPr>
            <w:r w:rsidRPr="00653FE2">
              <w:t>SM-RP-SMEA</w:t>
            </w:r>
          </w:p>
        </w:tc>
        <w:tc>
          <w:tcPr>
            <w:tcW w:w="1104" w:type="dxa"/>
            <w:gridSpan w:val="2"/>
            <w:tcBorders>
              <w:top w:val="single" w:sz="4" w:space="0" w:color="auto"/>
              <w:left w:val="single" w:sz="4" w:space="0" w:color="auto"/>
              <w:bottom w:val="single" w:sz="4" w:space="0" w:color="auto"/>
              <w:right w:val="single" w:sz="4" w:space="0" w:color="auto"/>
            </w:tcBorders>
          </w:tcPr>
          <w:p w14:paraId="72618F52"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3C4302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8792410"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A693B01" w14:textId="77777777" w:rsidR="00C33898" w:rsidRPr="00653FE2" w:rsidRDefault="00C33898" w:rsidP="005B43C7">
            <w:pPr>
              <w:pStyle w:val="TAC"/>
              <w:keepNext w:val="0"/>
              <w:keepLines w:val="0"/>
            </w:pPr>
          </w:p>
        </w:tc>
      </w:tr>
      <w:tr w:rsidR="00C33898" w:rsidRPr="00653FE2" w14:paraId="20C2374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9646FF7" w14:textId="77777777" w:rsidR="00C33898" w:rsidRPr="00653FE2" w:rsidRDefault="00C33898" w:rsidP="005B43C7">
            <w:pPr>
              <w:pStyle w:val="TAL"/>
              <w:keepNext w:val="0"/>
              <w:keepLines w:val="0"/>
            </w:pPr>
            <w:r w:rsidRPr="00653FE2">
              <w:t>GPRS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2D284327"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CA502A2"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61630E6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02BF0D0" w14:textId="77777777" w:rsidR="00C33898" w:rsidRPr="00653FE2" w:rsidRDefault="00C33898" w:rsidP="005B43C7">
            <w:pPr>
              <w:pStyle w:val="TAC"/>
              <w:keepNext w:val="0"/>
              <w:keepLines w:val="0"/>
            </w:pPr>
          </w:p>
        </w:tc>
      </w:tr>
      <w:tr w:rsidR="00C33898" w:rsidRPr="00653FE2" w14:paraId="01B7B32B"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5CF5EDB" w14:textId="77777777" w:rsidR="00C33898" w:rsidRPr="00653FE2" w:rsidRDefault="00C33898" w:rsidP="005B43C7">
            <w:pPr>
              <w:pStyle w:val="TAL"/>
              <w:keepNext w:val="0"/>
              <w:keepLines w:val="0"/>
            </w:pPr>
            <w:r w:rsidRPr="00653FE2">
              <w:t>SM-Delivery Not Intended</w:t>
            </w:r>
          </w:p>
        </w:tc>
        <w:tc>
          <w:tcPr>
            <w:tcW w:w="1104" w:type="dxa"/>
            <w:gridSpan w:val="2"/>
            <w:tcBorders>
              <w:top w:val="single" w:sz="4" w:space="0" w:color="auto"/>
              <w:left w:val="single" w:sz="4" w:space="0" w:color="auto"/>
              <w:bottom w:val="single" w:sz="4" w:space="0" w:color="auto"/>
              <w:right w:val="single" w:sz="4" w:space="0" w:color="auto"/>
            </w:tcBorders>
          </w:tcPr>
          <w:p w14:paraId="0F76DD04" w14:textId="77777777"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14:paraId="5E0993AE"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30736104"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555D9205" w14:textId="77777777" w:rsidR="00C33898" w:rsidRPr="00653FE2" w:rsidRDefault="00C33898" w:rsidP="005B43C7">
            <w:pPr>
              <w:pStyle w:val="TAC"/>
              <w:keepNext w:val="0"/>
              <w:keepLines w:val="0"/>
            </w:pPr>
          </w:p>
        </w:tc>
      </w:tr>
      <w:tr w:rsidR="00C33898" w:rsidRPr="00653FE2" w14:paraId="6F9A621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F613AEE" w14:textId="77777777" w:rsidR="00C33898" w:rsidRPr="00653FE2" w:rsidRDefault="00C33898" w:rsidP="005B43C7">
            <w:pPr>
              <w:pStyle w:val="TAL"/>
              <w:keepNext w:val="0"/>
              <w:keepLines w:val="0"/>
            </w:pPr>
            <w:r w:rsidRPr="00653FE2">
              <w:t>IP-SM-GW Guidance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501EB326" w14:textId="77777777" w:rsidR="00C33898" w:rsidRPr="00653FE2" w:rsidRDefault="00C33898" w:rsidP="005B43C7">
            <w:pPr>
              <w:pStyle w:val="TAC"/>
              <w:keepNext w:val="0"/>
              <w:keepLines w:val="0"/>
            </w:pPr>
            <w:r w:rsidRPr="00653FE2">
              <w:t>U</w:t>
            </w:r>
          </w:p>
        </w:tc>
        <w:tc>
          <w:tcPr>
            <w:tcW w:w="1236" w:type="dxa"/>
            <w:gridSpan w:val="2"/>
            <w:tcBorders>
              <w:top w:val="single" w:sz="4" w:space="0" w:color="auto"/>
              <w:left w:val="single" w:sz="4" w:space="0" w:color="auto"/>
              <w:bottom w:val="single" w:sz="4" w:space="0" w:color="auto"/>
              <w:right w:val="single" w:sz="4" w:space="0" w:color="auto"/>
            </w:tcBorders>
          </w:tcPr>
          <w:p w14:paraId="44CB9EE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29D0067"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C25577E" w14:textId="77777777" w:rsidR="00C33898" w:rsidRPr="00653FE2" w:rsidRDefault="00C33898" w:rsidP="005B43C7">
            <w:pPr>
              <w:pStyle w:val="TAC"/>
              <w:keepNext w:val="0"/>
              <w:keepLines w:val="0"/>
            </w:pPr>
          </w:p>
        </w:tc>
      </w:tr>
      <w:tr w:rsidR="00C33898" w:rsidRPr="00653FE2" w14:paraId="2C05A3C0"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B162EC"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gridSpan w:val="2"/>
            <w:tcBorders>
              <w:top w:val="single" w:sz="4" w:space="0" w:color="auto"/>
              <w:left w:val="single" w:sz="4" w:space="0" w:color="auto"/>
              <w:bottom w:val="single" w:sz="4" w:space="0" w:color="auto"/>
              <w:right w:val="single" w:sz="4" w:space="0" w:color="auto"/>
            </w:tcBorders>
          </w:tcPr>
          <w:p w14:paraId="002CC07E"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4FE1638F"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4B5513A"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0AF9CBA1" w14:textId="77777777" w:rsidR="00C33898" w:rsidRPr="00653FE2" w:rsidRDefault="00C33898" w:rsidP="005B43C7">
            <w:pPr>
              <w:pStyle w:val="TAC"/>
              <w:keepNext w:val="0"/>
              <w:keepLines w:val="0"/>
            </w:pPr>
          </w:p>
        </w:tc>
      </w:tr>
      <w:tr w:rsidR="00C33898" w:rsidRPr="00653FE2" w14:paraId="51D4EF0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F67C26E" w14:textId="77777777" w:rsidR="00C33898" w:rsidRPr="00653FE2" w:rsidRDefault="00C33898" w:rsidP="005B43C7">
            <w:pPr>
              <w:pStyle w:val="TAL"/>
              <w:keepNext w:val="0"/>
              <w:keepLines w:val="0"/>
            </w:pPr>
            <w:r w:rsidRPr="00653FE2">
              <w:t>IMSI</w:t>
            </w:r>
          </w:p>
        </w:tc>
        <w:tc>
          <w:tcPr>
            <w:tcW w:w="1104" w:type="dxa"/>
            <w:gridSpan w:val="2"/>
            <w:tcBorders>
              <w:top w:val="single" w:sz="4" w:space="0" w:color="auto"/>
              <w:left w:val="single" w:sz="4" w:space="0" w:color="auto"/>
              <w:bottom w:val="single" w:sz="4" w:space="0" w:color="auto"/>
              <w:right w:val="single" w:sz="4" w:space="0" w:color="auto"/>
            </w:tcBorders>
          </w:tcPr>
          <w:p w14:paraId="7A9AF350"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5753FEC"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E21FDF4"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19183C7B" w14:textId="77777777" w:rsidR="00C33898" w:rsidRPr="00653FE2" w:rsidRDefault="00C33898" w:rsidP="005B43C7">
            <w:pPr>
              <w:pStyle w:val="TAC"/>
              <w:keepNext w:val="0"/>
              <w:keepLines w:val="0"/>
            </w:pPr>
            <w:r w:rsidRPr="00653FE2">
              <w:t>C(=)</w:t>
            </w:r>
          </w:p>
        </w:tc>
      </w:tr>
      <w:tr w:rsidR="00C33898" w:rsidRPr="00653FE2" w14:paraId="48F8563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0E3EB03" w14:textId="77777777" w:rsidR="00C33898" w:rsidRPr="00653FE2" w:rsidRDefault="00C33898" w:rsidP="005B43C7">
            <w:pPr>
              <w:pStyle w:val="TAL"/>
              <w:keepNext w:val="0"/>
              <w:keepLines w:val="0"/>
            </w:pPr>
            <w:r w:rsidRPr="00653FE2">
              <w:t>Correlation ID</w:t>
            </w:r>
          </w:p>
        </w:tc>
        <w:tc>
          <w:tcPr>
            <w:tcW w:w="1104" w:type="dxa"/>
            <w:gridSpan w:val="2"/>
            <w:tcBorders>
              <w:top w:val="single" w:sz="4" w:space="0" w:color="auto"/>
              <w:left w:val="single" w:sz="4" w:space="0" w:color="auto"/>
              <w:bottom w:val="single" w:sz="4" w:space="0" w:color="auto"/>
              <w:right w:val="single" w:sz="4" w:space="0" w:color="auto"/>
            </w:tcBorders>
          </w:tcPr>
          <w:p w14:paraId="72BBC6C0"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28C4ACE9"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1C2A358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1A54F99A" w14:textId="77777777" w:rsidR="00C33898" w:rsidRPr="00653FE2" w:rsidRDefault="00C33898" w:rsidP="005B43C7">
            <w:pPr>
              <w:pStyle w:val="TAC"/>
              <w:keepNext w:val="0"/>
              <w:keepLines w:val="0"/>
            </w:pPr>
          </w:p>
        </w:tc>
      </w:tr>
      <w:tr w:rsidR="00C33898" w:rsidRPr="00653FE2" w14:paraId="5873342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A0FA06A" w14:textId="77777777" w:rsidR="00C33898" w:rsidRPr="00653FE2" w:rsidRDefault="00C33898" w:rsidP="005B43C7">
            <w:pPr>
              <w:pStyle w:val="TAL"/>
              <w:keepNext w:val="0"/>
              <w:keepLines w:val="0"/>
            </w:pPr>
            <w:r w:rsidRPr="00653FE2">
              <w:t>T4 Trigger Indicator</w:t>
            </w:r>
          </w:p>
        </w:tc>
        <w:tc>
          <w:tcPr>
            <w:tcW w:w="1104" w:type="dxa"/>
            <w:gridSpan w:val="2"/>
            <w:tcBorders>
              <w:top w:val="single" w:sz="4" w:space="0" w:color="auto"/>
              <w:left w:val="single" w:sz="4" w:space="0" w:color="auto"/>
              <w:bottom w:val="single" w:sz="4" w:space="0" w:color="auto"/>
              <w:right w:val="single" w:sz="4" w:space="0" w:color="auto"/>
            </w:tcBorders>
          </w:tcPr>
          <w:p w14:paraId="448A040F" w14:textId="77777777" w:rsidR="00C33898" w:rsidRPr="00653FE2" w:rsidRDefault="00C33898" w:rsidP="005B43C7">
            <w:pPr>
              <w:pStyle w:val="TAC"/>
              <w:keepNext w:val="0"/>
              <w:keepLines w:val="0"/>
            </w:pPr>
            <w:r w:rsidRPr="00653FE2">
              <w:t>C</w:t>
            </w:r>
          </w:p>
        </w:tc>
        <w:tc>
          <w:tcPr>
            <w:tcW w:w="1236" w:type="dxa"/>
            <w:gridSpan w:val="2"/>
            <w:tcBorders>
              <w:top w:val="single" w:sz="4" w:space="0" w:color="auto"/>
              <w:left w:val="single" w:sz="4" w:space="0" w:color="auto"/>
              <w:bottom w:val="single" w:sz="4" w:space="0" w:color="auto"/>
              <w:right w:val="single" w:sz="4" w:space="0" w:color="auto"/>
            </w:tcBorders>
          </w:tcPr>
          <w:p w14:paraId="7DCA8F88" w14:textId="77777777" w:rsidR="00C33898" w:rsidRPr="00653FE2" w:rsidRDefault="00C33898" w:rsidP="005B43C7">
            <w:pPr>
              <w:pStyle w:val="TAC"/>
              <w:keepNext w:val="0"/>
              <w:keepLines w:val="0"/>
            </w:pPr>
            <w:r w:rsidRPr="00653FE2">
              <w:t>C(=)</w:t>
            </w:r>
          </w:p>
        </w:tc>
        <w:tc>
          <w:tcPr>
            <w:tcW w:w="1260" w:type="dxa"/>
            <w:gridSpan w:val="2"/>
            <w:tcBorders>
              <w:top w:val="single" w:sz="4" w:space="0" w:color="auto"/>
              <w:left w:val="single" w:sz="4" w:space="0" w:color="auto"/>
              <w:bottom w:val="single" w:sz="4" w:space="0" w:color="auto"/>
              <w:right w:val="single" w:sz="4" w:space="0" w:color="auto"/>
            </w:tcBorders>
          </w:tcPr>
          <w:p w14:paraId="5EF15DAC"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CA386B1" w14:textId="77777777" w:rsidR="00C33898" w:rsidRPr="00653FE2" w:rsidRDefault="00C33898" w:rsidP="005B43C7">
            <w:pPr>
              <w:pStyle w:val="TAC"/>
              <w:keepNext w:val="0"/>
              <w:keepLines w:val="0"/>
            </w:pPr>
          </w:p>
        </w:tc>
      </w:tr>
      <w:tr w:rsidR="00C33898" w:rsidRPr="00653FE2" w14:paraId="2625BDF6"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56A3AB55" w14:textId="77777777" w:rsidR="00C33898" w:rsidRPr="00653FE2" w:rsidRDefault="00C33898" w:rsidP="005B43C7">
            <w:pPr>
              <w:pStyle w:val="TAL"/>
              <w:keepNext w:val="0"/>
              <w:keepLines w:val="0"/>
            </w:pPr>
            <w:r>
              <w:t>SMSF Support Indicator</w:t>
            </w:r>
          </w:p>
        </w:tc>
        <w:tc>
          <w:tcPr>
            <w:tcW w:w="1104" w:type="dxa"/>
            <w:gridSpan w:val="2"/>
            <w:tcBorders>
              <w:top w:val="single" w:sz="4" w:space="0" w:color="auto"/>
              <w:left w:val="single" w:sz="4" w:space="0" w:color="auto"/>
              <w:bottom w:val="single" w:sz="4" w:space="0" w:color="auto"/>
              <w:right w:val="single" w:sz="4" w:space="0" w:color="auto"/>
            </w:tcBorders>
          </w:tcPr>
          <w:p w14:paraId="5FF0B172" w14:textId="77777777" w:rsidR="00C33898" w:rsidRPr="00653FE2" w:rsidRDefault="00C33898" w:rsidP="005B43C7">
            <w:pPr>
              <w:pStyle w:val="TAC"/>
              <w:keepNext w:val="0"/>
              <w:keepLines w:val="0"/>
            </w:pPr>
            <w:r>
              <w:t>C</w:t>
            </w:r>
          </w:p>
        </w:tc>
        <w:tc>
          <w:tcPr>
            <w:tcW w:w="1236" w:type="dxa"/>
            <w:gridSpan w:val="2"/>
            <w:tcBorders>
              <w:top w:val="single" w:sz="4" w:space="0" w:color="auto"/>
              <w:left w:val="single" w:sz="4" w:space="0" w:color="auto"/>
              <w:bottom w:val="single" w:sz="4" w:space="0" w:color="auto"/>
              <w:right w:val="single" w:sz="4" w:space="0" w:color="auto"/>
            </w:tcBorders>
          </w:tcPr>
          <w:p w14:paraId="2FD44CE3" w14:textId="77777777" w:rsidR="00C33898" w:rsidRPr="00653FE2" w:rsidRDefault="00C33898" w:rsidP="005B43C7">
            <w:pPr>
              <w:pStyle w:val="TAC"/>
              <w:keepNext w:val="0"/>
              <w:keepLines w:val="0"/>
            </w:pPr>
            <w:r>
              <w:t>C(=)</w:t>
            </w:r>
          </w:p>
        </w:tc>
        <w:tc>
          <w:tcPr>
            <w:tcW w:w="1260" w:type="dxa"/>
            <w:gridSpan w:val="2"/>
            <w:tcBorders>
              <w:top w:val="single" w:sz="4" w:space="0" w:color="auto"/>
              <w:left w:val="single" w:sz="4" w:space="0" w:color="auto"/>
              <w:bottom w:val="single" w:sz="4" w:space="0" w:color="auto"/>
              <w:right w:val="single" w:sz="4" w:space="0" w:color="auto"/>
            </w:tcBorders>
          </w:tcPr>
          <w:p w14:paraId="7E967E92"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6E82ACA2" w14:textId="77777777" w:rsidR="00C33898" w:rsidRPr="00653FE2" w:rsidRDefault="00C33898" w:rsidP="005B43C7">
            <w:pPr>
              <w:pStyle w:val="TAC"/>
              <w:keepNext w:val="0"/>
              <w:keepLines w:val="0"/>
            </w:pPr>
          </w:p>
        </w:tc>
      </w:tr>
      <w:tr w:rsidR="00C33898" w:rsidRPr="00653FE2" w14:paraId="2927AD18"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0F54AA1" w14:textId="77777777" w:rsidR="00C33898" w:rsidRPr="00653FE2" w:rsidRDefault="00C33898" w:rsidP="005B43C7">
            <w:pPr>
              <w:pStyle w:val="TAL"/>
              <w:keepNext w:val="0"/>
              <w:keepLines w:val="0"/>
            </w:pPr>
            <w:r w:rsidRPr="00653FE2">
              <w:t>Network Node Number</w:t>
            </w:r>
          </w:p>
        </w:tc>
        <w:tc>
          <w:tcPr>
            <w:tcW w:w="1104" w:type="dxa"/>
            <w:gridSpan w:val="2"/>
            <w:tcBorders>
              <w:top w:val="single" w:sz="4" w:space="0" w:color="auto"/>
              <w:left w:val="single" w:sz="4" w:space="0" w:color="auto"/>
              <w:bottom w:val="single" w:sz="4" w:space="0" w:color="auto"/>
              <w:right w:val="single" w:sz="4" w:space="0" w:color="auto"/>
            </w:tcBorders>
          </w:tcPr>
          <w:p w14:paraId="2D3CC82C"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FD816FB"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FF64A3C"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68AE2B2" w14:textId="77777777" w:rsidR="00C33898" w:rsidRPr="00653FE2" w:rsidRDefault="00C33898" w:rsidP="005B43C7">
            <w:pPr>
              <w:pStyle w:val="TAC"/>
              <w:keepNext w:val="0"/>
              <w:keepLines w:val="0"/>
            </w:pPr>
            <w:r w:rsidRPr="00653FE2">
              <w:t>C(=)</w:t>
            </w:r>
          </w:p>
        </w:tc>
      </w:tr>
      <w:tr w:rsidR="00C33898" w:rsidRPr="00653FE2" w14:paraId="5B09EF12"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22830CE" w14:textId="77777777" w:rsidR="00C33898" w:rsidRPr="00653FE2" w:rsidRDefault="00C33898" w:rsidP="005B43C7">
            <w:pPr>
              <w:pStyle w:val="TAL"/>
              <w:keepNext w:val="0"/>
              <w:keepLines w:val="0"/>
            </w:pPr>
            <w:r w:rsidRPr="00653FE2">
              <w:t>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0AE54CC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9BFC843"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D7274E0"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AFA9A9A" w14:textId="77777777" w:rsidR="00C33898" w:rsidRPr="00653FE2" w:rsidRDefault="00C33898" w:rsidP="005B43C7">
            <w:pPr>
              <w:pStyle w:val="TAC"/>
              <w:keepNext w:val="0"/>
              <w:keepLines w:val="0"/>
            </w:pPr>
            <w:r w:rsidRPr="00653FE2">
              <w:t>C(=)</w:t>
            </w:r>
          </w:p>
        </w:tc>
      </w:tr>
      <w:tr w:rsidR="00C33898" w:rsidRPr="00653FE2" w14:paraId="19935263"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7255950" w14:textId="77777777" w:rsidR="00C33898" w:rsidRPr="00653FE2" w:rsidRDefault="00C33898" w:rsidP="005B43C7">
            <w:pPr>
              <w:pStyle w:val="TAL"/>
              <w:keepNext w:val="0"/>
              <w:keepLines w:val="0"/>
            </w:pPr>
            <w:r w:rsidRPr="00653FE2">
              <w:t>LMSI</w:t>
            </w:r>
          </w:p>
        </w:tc>
        <w:tc>
          <w:tcPr>
            <w:tcW w:w="1104" w:type="dxa"/>
            <w:gridSpan w:val="2"/>
            <w:tcBorders>
              <w:top w:val="single" w:sz="4" w:space="0" w:color="auto"/>
              <w:left w:val="single" w:sz="4" w:space="0" w:color="auto"/>
              <w:bottom w:val="single" w:sz="4" w:space="0" w:color="auto"/>
              <w:right w:val="single" w:sz="4" w:space="0" w:color="auto"/>
            </w:tcBorders>
          </w:tcPr>
          <w:p w14:paraId="5EE0086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3AE8BE4"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A398011"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AF30F00" w14:textId="77777777" w:rsidR="00C33898" w:rsidRPr="00653FE2" w:rsidRDefault="00C33898" w:rsidP="005B43C7">
            <w:pPr>
              <w:pStyle w:val="TAC"/>
              <w:keepNext w:val="0"/>
              <w:keepLines w:val="0"/>
            </w:pPr>
            <w:r w:rsidRPr="00653FE2">
              <w:t>C(=)</w:t>
            </w:r>
          </w:p>
        </w:tc>
      </w:tr>
      <w:tr w:rsidR="00C33898" w:rsidRPr="00653FE2" w14:paraId="2D56C4AC"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3CC5C35" w14:textId="77777777" w:rsidR="00C33898" w:rsidRPr="00653FE2" w:rsidRDefault="00C33898" w:rsidP="005B43C7">
            <w:pPr>
              <w:pStyle w:val="TAL"/>
              <w:keepNext w:val="0"/>
              <w:keepLines w:val="0"/>
            </w:pPr>
            <w:r w:rsidRPr="00653FE2">
              <w:t>GPRS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11FA3898"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759E2CE"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E5ECC88"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5D9531F" w14:textId="77777777" w:rsidR="00C33898" w:rsidRPr="00653FE2" w:rsidRDefault="00C33898" w:rsidP="005B43C7">
            <w:pPr>
              <w:pStyle w:val="TAC"/>
              <w:keepNext w:val="0"/>
              <w:keepLines w:val="0"/>
            </w:pPr>
            <w:r w:rsidRPr="00653FE2">
              <w:t>C(=)</w:t>
            </w:r>
          </w:p>
        </w:tc>
      </w:tr>
      <w:tr w:rsidR="00C33898" w:rsidRPr="00653FE2" w14:paraId="7BD1831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4C3D06D" w14:textId="77777777" w:rsidR="00C33898" w:rsidRPr="00653FE2" w:rsidRDefault="00C33898" w:rsidP="005B43C7">
            <w:pPr>
              <w:pStyle w:val="TAL"/>
              <w:keepNext w:val="0"/>
              <w:keepLines w:val="0"/>
            </w:pPr>
            <w:r w:rsidRPr="00653FE2">
              <w:t>Additional Number</w:t>
            </w:r>
          </w:p>
        </w:tc>
        <w:tc>
          <w:tcPr>
            <w:tcW w:w="1104" w:type="dxa"/>
            <w:gridSpan w:val="2"/>
            <w:tcBorders>
              <w:top w:val="single" w:sz="4" w:space="0" w:color="auto"/>
              <w:left w:val="single" w:sz="4" w:space="0" w:color="auto"/>
              <w:bottom w:val="single" w:sz="4" w:space="0" w:color="auto"/>
              <w:right w:val="single" w:sz="4" w:space="0" w:color="auto"/>
            </w:tcBorders>
          </w:tcPr>
          <w:p w14:paraId="171FCC8D"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9F706E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4CFAE6B"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3E63200E" w14:textId="77777777" w:rsidR="00C33898" w:rsidRPr="00653FE2" w:rsidRDefault="00C33898" w:rsidP="005B43C7">
            <w:pPr>
              <w:pStyle w:val="TAC"/>
              <w:keepNext w:val="0"/>
              <w:keepLines w:val="0"/>
            </w:pPr>
            <w:r w:rsidRPr="00653FE2">
              <w:t>C(=)</w:t>
            </w:r>
          </w:p>
        </w:tc>
      </w:tr>
      <w:tr w:rsidR="00C33898" w:rsidRPr="00653FE2" w14:paraId="5055480A"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F9FDB0F" w14:textId="77777777" w:rsidR="00C33898" w:rsidRPr="00653FE2" w:rsidRDefault="00C33898" w:rsidP="005B43C7">
            <w:pPr>
              <w:pStyle w:val="TAL"/>
              <w:keepNext w:val="0"/>
              <w:keepLines w:val="0"/>
            </w:pPr>
            <w:r w:rsidRPr="00653FE2">
              <w:t>Additional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22A39B1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9820750"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C5F8439"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4760316F" w14:textId="77777777" w:rsidR="00C33898" w:rsidRPr="00653FE2" w:rsidRDefault="00C33898" w:rsidP="005B43C7">
            <w:pPr>
              <w:pStyle w:val="TAC"/>
              <w:keepNext w:val="0"/>
              <w:keepLines w:val="0"/>
            </w:pPr>
            <w:r w:rsidRPr="00653FE2">
              <w:t>C(=)</w:t>
            </w:r>
          </w:p>
        </w:tc>
      </w:tr>
      <w:tr w:rsidR="00C33898" w:rsidRPr="00653FE2" w14:paraId="1ACCAB70"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72B983DE" w14:textId="77777777" w:rsidR="00C33898" w:rsidRPr="00653FE2" w:rsidRDefault="00C33898" w:rsidP="005B43C7">
            <w:pPr>
              <w:pStyle w:val="TAL"/>
              <w:keepNext w:val="0"/>
              <w:keepLines w:val="0"/>
            </w:pPr>
            <w:r w:rsidRPr="00653FE2">
              <w:t>IP-SM-GW Guidance</w:t>
            </w:r>
          </w:p>
        </w:tc>
        <w:tc>
          <w:tcPr>
            <w:tcW w:w="1104" w:type="dxa"/>
            <w:gridSpan w:val="2"/>
            <w:tcBorders>
              <w:top w:val="single" w:sz="4" w:space="0" w:color="auto"/>
              <w:left w:val="single" w:sz="4" w:space="0" w:color="auto"/>
              <w:bottom w:val="single" w:sz="4" w:space="0" w:color="auto"/>
              <w:right w:val="single" w:sz="4" w:space="0" w:color="auto"/>
            </w:tcBorders>
          </w:tcPr>
          <w:p w14:paraId="5204CC7D"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D25C68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D3E1131" w14:textId="77777777" w:rsidR="00C33898" w:rsidRPr="00653FE2" w:rsidRDefault="00C33898" w:rsidP="005B43C7">
            <w:pPr>
              <w:pStyle w:val="TAC"/>
              <w:keepNext w:val="0"/>
              <w:keepLines w:val="0"/>
            </w:pPr>
            <w:r w:rsidRPr="00653FE2">
              <w:t>U</w:t>
            </w:r>
          </w:p>
        </w:tc>
        <w:tc>
          <w:tcPr>
            <w:tcW w:w="1068" w:type="dxa"/>
            <w:gridSpan w:val="2"/>
            <w:tcBorders>
              <w:top w:val="single" w:sz="4" w:space="0" w:color="auto"/>
              <w:left w:val="single" w:sz="4" w:space="0" w:color="auto"/>
              <w:bottom w:val="single" w:sz="4" w:space="0" w:color="auto"/>
              <w:right w:val="single" w:sz="4" w:space="0" w:color="auto"/>
            </w:tcBorders>
          </w:tcPr>
          <w:p w14:paraId="61267112" w14:textId="77777777" w:rsidR="00C33898" w:rsidRPr="00653FE2" w:rsidRDefault="00C33898" w:rsidP="005B43C7">
            <w:pPr>
              <w:pStyle w:val="TAC"/>
              <w:keepNext w:val="0"/>
              <w:keepLines w:val="0"/>
            </w:pPr>
            <w:r w:rsidRPr="00653FE2">
              <w:t>C(=)</w:t>
            </w:r>
          </w:p>
        </w:tc>
      </w:tr>
      <w:tr w:rsidR="00C33898" w:rsidRPr="00653FE2" w14:paraId="605AB7F1"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8D9B0BE" w14:textId="77777777" w:rsidR="00C33898" w:rsidRPr="00653FE2" w:rsidRDefault="00C33898" w:rsidP="005B43C7">
            <w:pPr>
              <w:pStyle w:val="TAL"/>
              <w:keepNext w:val="0"/>
              <w:keepLines w:val="0"/>
            </w:pPr>
            <w:r w:rsidRPr="00653FE2">
              <w:t>Third Number</w:t>
            </w:r>
          </w:p>
        </w:tc>
        <w:tc>
          <w:tcPr>
            <w:tcW w:w="1104" w:type="dxa"/>
            <w:gridSpan w:val="2"/>
            <w:tcBorders>
              <w:top w:val="single" w:sz="4" w:space="0" w:color="auto"/>
              <w:left w:val="single" w:sz="4" w:space="0" w:color="auto"/>
              <w:bottom w:val="single" w:sz="4" w:space="0" w:color="auto"/>
              <w:right w:val="single" w:sz="4" w:space="0" w:color="auto"/>
            </w:tcBorders>
          </w:tcPr>
          <w:p w14:paraId="125E46B0"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5CA835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051E4DD2"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69C2C41" w14:textId="77777777" w:rsidR="00C33898" w:rsidRPr="00653FE2" w:rsidRDefault="00C33898" w:rsidP="005B43C7">
            <w:pPr>
              <w:pStyle w:val="TAC"/>
              <w:keepNext w:val="0"/>
              <w:keepLines w:val="0"/>
            </w:pPr>
            <w:r w:rsidRPr="00653FE2">
              <w:t>C(=)</w:t>
            </w:r>
          </w:p>
        </w:tc>
      </w:tr>
      <w:tr w:rsidR="00C33898" w:rsidRPr="00653FE2" w14:paraId="5B4A297F"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34F7BFC" w14:textId="77777777" w:rsidR="00C33898" w:rsidRPr="00653FE2" w:rsidRDefault="00C33898" w:rsidP="005B43C7">
            <w:pPr>
              <w:pStyle w:val="TAL"/>
              <w:keepNext w:val="0"/>
              <w:keepLines w:val="0"/>
            </w:pPr>
            <w:r w:rsidRPr="00653FE2">
              <w:t>Third Network Node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6B542772"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167A2366"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6ACB195"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0A257D72" w14:textId="77777777" w:rsidR="00C33898" w:rsidRPr="00653FE2" w:rsidRDefault="00C33898" w:rsidP="005B43C7">
            <w:pPr>
              <w:pStyle w:val="TAC"/>
              <w:keepNext w:val="0"/>
              <w:keepLines w:val="0"/>
            </w:pPr>
            <w:r w:rsidRPr="00653FE2">
              <w:t>C(=)</w:t>
            </w:r>
          </w:p>
        </w:tc>
      </w:tr>
      <w:tr w:rsidR="00C33898" w:rsidRPr="00653FE2" w14:paraId="20FDF616"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726D7FC" w14:textId="77777777" w:rsidR="00C33898" w:rsidRPr="00653FE2" w:rsidRDefault="00C33898" w:rsidP="005B43C7">
            <w:pPr>
              <w:pStyle w:val="TAL"/>
              <w:keepNext w:val="0"/>
              <w:keepLines w:val="0"/>
            </w:pPr>
            <w:r w:rsidRPr="00653FE2">
              <w:t>IMS Node Indicator</w:t>
            </w:r>
          </w:p>
        </w:tc>
        <w:tc>
          <w:tcPr>
            <w:tcW w:w="1104" w:type="dxa"/>
            <w:gridSpan w:val="2"/>
            <w:tcBorders>
              <w:top w:val="single" w:sz="4" w:space="0" w:color="auto"/>
              <w:left w:val="single" w:sz="4" w:space="0" w:color="auto"/>
              <w:bottom w:val="single" w:sz="4" w:space="0" w:color="auto"/>
              <w:right w:val="single" w:sz="4" w:space="0" w:color="auto"/>
            </w:tcBorders>
          </w:tcPr>
          <w:p w14:paraId="3838B92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73233E57"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A1B8C83"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7DEA4FA2" w14:textId="77777777" w:rsidR="00C33898" w:rsidRPr="00653FE2" w:rsidRDefault="00C33898" w:rsidP="005B43C7">
            <w:pPr>
              <w:pStyle w:val="TAC"/>
              <w:keepNext w:val="0"/>
              <w:keepLines w:val="0"/>
            </w:pPr>
            <w:r w:rsidRPr="00653FE2">
              <w:t>C(=)</w:t>
            </w:r>
          </w:p>
        </w:tc>
      </w:tr>
      <w:tr w:rsidR="00C33898" w:rsidRPr="00653FE2" w14:paraId="66929150"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9D663C3" w14:textId="77777777" w:rsidR="00C33898" w:rsidRPr="00653FE2" w:rsidRDefault="00C33898" w:rsidP="005B43C7">
            <w:pPr>
              <w:pStyle w:val="TAL"/>
              <w:keepNext w:val="0"/>
              <w:keepLines w:val="0"/>
            </w:pPr>
            <w:r>
              <w:t>SMSF 3GPP Number</w:t>
            </w:r>
          </w:p>
        </w:tc>
        <w:tc>
          <w:tcPr>
            <w:tcW w:w="1104" w:type="dxa"/>
            <w:gridSpan w:val="2"/>
            <w:tcBorders>
              <w:top w:val="single" w:sz="4" w:space="0" w:color="auto"/>
              <w:left w:val="single" w:sz="4" w:space="0" w:color="auto"/>
              <w:bottom w:val="single" w:sz="4" w:space="0" w:color="auto"/>
              <w:right w:val="single" w:sz="4" w:space="0" w:color="auto"/>
            </w:tcBorders>
          </w:tcPr>
          <w:p w14:paraId="40BE0B6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55C846E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7F551FF9"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7FB890A9" w14:textId="77777777" w:rsidR="00C33898" w:rsidRPr="00653FE2" w:rsidRDefault="00C33898" w:rsidP="005B43C7">
            <w:pPr>
              <w:pStyle w:val="TAC"/>
              <w:keepNext w:val="0"/>
              <w:keepLines w:val="0"/>
            </w:pPr>
            <w:r>
              <w:t>C(=)</w:t>
            </w:r>
          </w:p>
        </w:tc>
      </w:tr>
      <w:tr w:rsidR="00C33898" w:rsidRPr="00653FE2" w14:paraId="382D6F68"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FDD95E3" w14:textId="77777777" w:rsidR="00C33898" w:rsidRDefault="00C33898" w:rsidP="005B43C7">
            <w:pPr>
              <w:pStyle w:val="TAL"/>
              <w:keepNext w:val="0"/>
              <w:keepLines w:val="0"/>
            </w:pPr>
            <w:r>
              <w:t>SMSF 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12CBE78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7EEE0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77D77C7"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368D7DA" w14:textId="77777777" w:rsidR="00C33898" w:rsidRDefault="00C33898" w:rsidP="005B43C7">
            <w:pPr>
              <w:pStyle w:val="TAC"/>
              <w:keepNext w:val="0"/>
              <w:keepLines w:val="0"/>
            </w:pPr>
            <w:r>
              <w:t>C(=)</w:t>
            </w:r>
          </w:p>
        </w:tc>
      </w:tr>
      <w:tr w:rsidR="00C33898" w:rsidRPr="00653FE2" w14:paraId="0360D4E3"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4217BEE0" w14:textId="77777777" w:rsidR="00C33898" w:rsidRDefault="00C33898" w:rsidP="005B43C7">
            <w:pPr>
              <w:pStyle w:val="TAL"/>
              <w:keepNext w:val="0"/>
              <w:keepLines w:val="0"/>
            </w:pPr>
            <w:r>
              <w:t>SMSF Non-3GPP Number</w:t>
            </w:r>
          </w:p>
        </w:tc>
        <w:tc>
          <w:tcPr>
            <w:tcW w:w="1104" w:type="dxa"/>
            <w:gridSpan w:val="2"/>
            <w:tcBorders>
              <w:top w:val="single" w:sz="4" w:space="0" w:color="auto"/>
              <w:left w:val="single" w:sz="4" w:space="0" w:color="auto"/>
              <w:bottom w:val="single" w:sz="4" w:space="0" w:color="auto"/>
              <w:right w:val="single" w:sz="4" w:space="0" w:color="auto"/>
            </w:tcBorders>
          </w:tcPr>
          <w:p w14:paraId="240265E7"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0B0C102F"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8D59691"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64FE1B0E" w14:textId="77777777" w:rsidR="00C33898" w:rsidRPr="00653FE2" w:rsidRDefault="00C33898" w:rsidP="005B43C7">
            <w:pPr>
              <w:pStyle w:val="TAC"/>
              <w:keepNext w:val="0"/>
              <w:keepLines w:val="0"/>
            </w:pPr>
            <w:r>
              <w:t>C(=)</w:t>
            </w:r>
          </w:p>
        </w:tc>
      </w:tr>
      <w:tr w:rsidR="00C33898" w:rsidRPr="00653FE2" w14:paraId="5D796F77"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34D3B20D" w14:textId="77777777" w:rsidR="00C33898" w:rsidRDefault="00C33898" w:rsidP="005B43C7">
            <w:pPr>
              <w:pStyle w:val="TAL"/>
              <w:keepNext w:val="0"/>
              <w:keepLines w:val="0"/>
            </w:pPr>
            <w:r>
              <w:t>SMSF Non-3GPP Diameter Address</w:t>
            </w:r>
          </w:p>
        </w:tc>
        <w:tc>
          <w:tcPr>
            <w:tcW w:w="1104" w:type="dxa"/>
            <w:gridSpan w:val="2"/>
            <w:tcBorders>
              <w:top w:val="single" w:sz="4" w:space="0" w:color="auto"/>
              <w:left w:val="single" w:sz="4" w:space="0" w:color="auto"/>
              <w:bottom w:val="single" w:sz="4" w:space="0" w:color="auto"/>
              <w:right w:val="single" w:sz="4" w:space="0" w:color="auto"/>
            </w:tcBorders>
          </w:tcPr>
          <w:p w14:paraId="38626F4B"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547088"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496DD48B" w14:textId="77777777" w:rsidR="00C33898"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157FA8BF" w14:textId="77777777" w:rsidR="00C33898" w:rsidRDefault="00C33898" w:rsidP="005B43C7">
            <w:pPr>
              <w:pStyle w:val="TAC"/>
              <w:keepNext w:val="0"/>
              <w:keepLines w:val="0"/>
            </w:pPr>
            <w:r>
              <w:t>C(=)</w:t>
            </w:r>
          </w:p>
        </w:tc>
      </w:tr>
      <w:tr w:rsidR="00C33898" w:rsidRPr="00653FE2" w14:paraId="6E9BE24D"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16B61E65" w14:textId="77777777" w:rsidR="00C33898" w:rsidRDefault="00C33898" w:rsidP="005B43C7">
            <w:pPr>
              <w:pStyle w:val="TAL"/>
              <w:keepNext w:val="0"/>
              <w:keepLines w:val="0"/>
            </w:pPr>
            <w:r>
              <w:t>SMSF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63B8CD53"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43A9D1AD"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64DDC298"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2A7F3EE0" w14:textId="77777777" w:rsidR="00C33898" w:rsidRPr="00653FE2" w:rsidRDefault="00C33898" w:rsidP="005B43C7">
            <w:pPr>
              <w:pStyle w:val="TAC"/>
              <w:keepNext w:val="0"/>
              <w:keepLines w:val="0"/>
            </w:pPr>
            <w:r>
              <w:t>C(=)</w:t>
            </w:r>
          </w:p>
        </w:tc>
      </w:tr>
      <w:tr w:rsidR="00C33898" w:rsidRPr="00653FE2" w14:paraId="2F690F74" w14:textId="77777777" w:rsidTr="005B43C7">
        <w:trPr>
          <w:gridBefore w:val="1"/>
          <w:wBefore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D459663" w14:textId="77777777" w:rsidR="00C33898" w:rsidRDefault="00C33898" w:rsidP="005B43C7">
            <w:pPr>
              <w:pStyle w:val="TAL"/>
              <w:keepNext w:val="0"/>
              <w:keepLines w:val="0"/>
            </w:pPr>
            <w:r>
              <w:t>SMSF Non 3GPP Address Indicator</w:t>
            </w:r>
          </w:p>
        </w:tc>
        <w:tc>
          <w:tcPr>
            <w:tcW w:w="1104" w:type="dxa"/>
            <w:gridSpan w:val="2"/>
            <w:tcBorders>
              <w:top w:val="single" w:sz="4" w:space="0" w:color="auto"/>
              <w:left w:val="single" w:sz="4" w:space="0" w:color="auto"/>
              <w:bottom w:val="single" w:sz="4" w:space="0" w:color="auto"/>
              <w:right w:val="single" w:sz="4" w:space="0" w:color="auto"/>
            </w:tcBorders>
          </w:tcPr>
          <w:p w14:paraId="21A73BE4"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27B17145"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5D533CEE" w14:textId="77777777" w:rsidR="00C33898" w:rsidRPr="00653FE2" w:rsidRDefault="00C33898" w:rsidP="005B43C7">
            <w:pPr>
              <w:pStyle w:val="TAC"/>
              <w:keepNext w:val="0"/>
              <w:keepLines w:val="0"/>
            </w:pPr>
            <w:r>
              <w:t>C</w:t>
            </w:r>
          </w:p>
        </w:tc>
        <w:tc>
          <w:tcPr>
            <w:tcW w:w="1068" w:type="dxa"/>
            <w:gridSpan w:val="2"/>
            <w:tcBorders>
              <w:top w:val="single" w:sz="4" w:space="0" w:color="auto"/>
              <w:left w:val="single" w:sz="4" w:space="0" w:color="auto"/>
              <w:bottom w:val="single" w:sz="4" w:space="0" w:color="auto"/>
              <w:right w:val="single" w:sz="4" w:space="0" w:color="auto"/>
            </w:tcBorders>
          </w:tcPr>
          <w:p w14:paraId="5D5560A2" w14:textId="77777777" w:rsidR="00C33898" w:rsidRPr="00653FE2" w:rsidRDefault="00C33898" w:rsidP="005B43C7">
            <w:pPr>
              <w:pStyle w:val="TAC"/>
              <w:keepNext w:val="0"/>
              <w:keepLines w:val="0"/>
            </w:pPr>
            <w:r>
              <w:t>C(=)</w:t>
            </w:r>
          </w:p>
        </w:tc>
      </w:tr>
      <w:tr w:rsidR="00C33898" w:rsidRPr="00653FE2" w14:paraId="4329685D"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6C829E7E" w14:textId="77777777" w:rsidR="00C33898" w:rsidRPr="00653FE2" w:rsidRDefault="00C33898" w:rsidP="005B43C7">
            <w:pPr>
              <w:pStyle w:val="TAL"/>
              <w:keepNext w:val="0"/>
              <w:keepLines w:val="0"/>
            </w:pPr>
            <w:r w:rsidRPr="00653FE2">
              <w:t>User error</w:t>
            </w:r>
          </w:p>
        </w:tc>
        <w:tc>
          <w:tcPr>
            <w:tcW w:w="1104" w:type="dxa"/>
            <w:gridSpan w:val="2"/>
            <w:tcBorders>
              <w:top w:val="single" w:sz="4" w:space="0" w:color="auto"/>
              <w:left w:val="single" w:sz="4" w:space="0" w:color="auto"/>
              <w:bottom w:val="single" w:sz="4" w:space="0" w:color="auto"/>
              <w:right w:val="single" w:sz="4" w:space="0" w:color="auto"/>
            </w:tcBorders>
          </w:tcPr>
          <w:p w14:paraId="6A07414E"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3613F27"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34C091A3" w14:textId="77777777" w:rsidR="00C33898" w:rsidRPr="00653FE2" w:rsidRDefault="00C33898" w:rsidP="005B43C7">
            <w:pPr>
              <w:pStyle w:val="TAC"/>
              <w:keepNext w:val="0"/>
              <w:keepLines w:val="0"/>
            </w:pPr>
            <w:r w:rsidRPr="00653FE2">
              <w:t>C</w:t>
            </w:r>
          </w:p>
        </w:tc>
        <w:tc>
          <w:tcPr>
            <w:tcW w:w="1068" w:type="dxa"/>
            <w:gridSpan w:val="2"/>
            <w:tcBorders>
              <w:top w:val="single" w:sz="4" w:space="0" w:color="auto"/>
              <w:left w:val="single" w:sz="4" w:space="0" w:color="auto"/>
              <w:bottom w:val="single" w:sz="4" w:space="0" w:color="auto"/>
              <w:right w:val="single" w:sz="4" w:space="0" w:color="auto"/>
            </w:tcBorders>
          </w:tcPr>
          <w:p w14:paraId="5A9FE537" w14:textId="77777777" w:rsidR="00C33898" w:rsidRPr="00653FE2" w:rsidRDefault="00C33898" w:rsidP="005B43C7">
            <w:pPr>
              <w:pStyle w:val="TAC"/>
              <w:keepNext w:val="0"/>
              <w:keepLines w:val="0"/>
            </w:pPr>
            <w:r w:rsidRPr="00653FE2">
              <w:t>C(=)</w:t>
            </w:r>
          </w:p>
        </w:tc>
      </w:tr>
      <w:tr w:rsidR="00C33898" w:rsidRPr="00653FE2" w14:paraId="5C3FC5C7" w14:textId="77777777" w:rsidTr="005B43C7">
        <w:trPr>
          <w:gridAfter w:val="1"/>
          <w:wAfter w:w="36" w:type="dxa"/>
          <w:jc w:val="center"/>
        </w:trPr>
        <w:tc>
          <w:tcPr>
            <w:tcW w:w="2400" w:type="dxa"/>
            <w:gridSpan w:val="2"/>
            <w:tcBorders>
              <w:top w:val="single" w:sz="4" w:space="0" w:color="auto"/>
              <w:left w:val="single" w:sz="4" w:space="0" w:color="auto"/>
              <w:bottom w:val="single" w:sz="4" w:space="0" w:color="auto"/>
              <w:right w:val="single" w:sz="4" w:space="0" w:color="auto"/>
            </w:tcBorders>
          </w:tcPr>
          <w:p w14:paraId="26959B84" w14:textId="77777777" w:rsidR="00C33898" w:rsidRPr="00653FE2" w:rsidRDefault="00C33898" w:rsidP="005B43C7">
            <w:pPr>
              <w:pStyle w:val="TAL"/>
              <w:keepNext w:val="0"/>
              <w:keepLines w:val="0"/>
            </w:pPr>
            <w:r w:rsidRPr="00653FE2">
              <w:t>Provider error</w:t>
            </w:r>
          </w:p>
        </w:tc>
        <w:tc>
          <w:tcPr>
            <w:tcW w:w="1104" w:type="dxa"/>
            <w:gridSpan w:val="2"/>
            <w:tcBorders>
              <w:top w:val="single" w:sz="4" w:space="0" w:color="auto"/>
              <w:left w:val="single" w:sz="4" w:space="0" w:color="auto"/>
              <w:bottom w:val="single" w:sz="4" w:space="0" w:color="auto"/>
              <w:right w:val="single" w:sz="4" w:space="0" w:color="auto"/>
            </w:tcBorders>
          </w:tcPr>
          <w:p w14:paraId="547BE7BA" w14:textId="77777777" w:rsidR="00C33898" w:rsidRPr="00653FE2" w:rsidRDefault="00C33898" w:rsidP="005B43C7">
            <w:pPr>
              <w:pStyle w:val="TAC"/>
              <w:keepNext w:val="0"/>
              <w:keepLines w:val="0"/>
            </w:pPr>
          </w:p>
        </w:tc>
        <w:tc>
          <w:tcPr>
            <w:tcW w:w="1236" w:type="dxa"/>
            <w:gridSpan w:val="2"/>
            <w:tcBorders>
              <w:top w:val="single" w:sz="4" w:space="0" w:color="auto"/>
              <w:left w:val="single" w:sz="4" w:space="0" w:color="auto"/>
              <w:bottom w:val="single" w:sz="4" w:space="0" w:color="auto"/>
              <w:right w:val="single" w:sz="4" w:space="0" w:color="auto"/>
            </w:tcBorders>
          </w:tcPr>
          <w:p w14:paraId="30759D11" w14:textId="77777777" w:rsidR="00C33898" w:rsidRPr="00653FE2" w:rsidRDefault="00C33898" w:rsidP="005B43C7">
            <w:pPr>
              <w:pStyle w:val="TAC"/>
              <w:keepNext w:val="0"/>
              <w:keepLines w:val="0"/>
            </w:pPr>
          </w:p>
        </w:tc>
        <w:tc>
          <w:tcPr>
            <w:tcW w:w="1260" w:type="dxa"/>
            <w:gridSpan w:val="2"/>
            <w:tcBorders>
              <w:top w:val="single" w:sz="4" w:space="0" w:color="auto"/>
              <w:left w:val="single" w:sz="4" w:space="0" w:color="auto"/>
              <w:bottom w:val="single" w:sz="4" w:space="0" w:color="auto"/>
              <w:right w:val="single" w:sz="4" w:space="0" w:color="auto"/>
            </w:tcBorders>
          </w:tcPr>
          <w:p w14:paraId="2B176E7E" w14:textId="77777777" w:rsidR="00C33898" w:rsidRPr="00653FE2" w:rsidRDefault="00C33898" w:rsidP="005B43C7">
            <w:pPr>
              <w:pStyle w:val="TAC"/>
              <w:keepNext w:val="0"/>
              <w:keepLines w:val="0"/>
            </w:pPr>
          </w:p>
        </w:tc>
        <w:tc>
          <w:tcPr>
            <w:tcW w:w="1068" w:type="dxa"/>
            <w:gridSpan w:val="2"/>
            <w:tcBorders>
              <w:top w:val="single" w:sz="4" w:space="0" w:color="auto"/>
              <w:left w:val="single" w:sz="4" w:space="0" w:color="auto"/>
              <w:bottom w:val="single" w:sz="4" w:space="0" w:color="auto"/>
              <w:right w:val="single" w:sz="4" w:space="0" w:color="auto"/>
            </w:tcBorders>
          </w:tcPr>
          <w:p w14:paraId="3CF69F08" w14:textId="77777777" w:rsidR="00C33898" w:rsidRPr="00653FE2" w:rsidRDefault="00C33898" w:rsidP="005B43C7">
            <w:pPr>
              <w:pStyle w:val="TAC"/>
              <w:keepNext w:val="0"/>
              <w:keepLines w:val="0"/>
            </w:pPr>
            <w:r w:rsidRPr="00653FE2">
              <w:t>O</w:t>
            </w:r>
          </w:p>
        </w:tc>
      </w:tr>
    </w:tbl>
    <w:p w14:paraId="15935543" w14:textId="77777777" w:rsidR="00C33898" w:rsidRPr="00653FE2" w:rsidRDefault="00C33898" w:rsidP="00C33898"/>
    <w:p w14:paraId="503AA961" w14:textId="77777777" w:rsidR="00C33898" w:rsidRPr="00653FE2" w:rsidRDefault="00C33898" w:rsidP="00C33898">
      <w:pPr>
        <w:pStyle w:val="Heading3"/>
        <w:keepNext w:val="0"/>
        <w:keepLines w:val="0"/>
      </w:pPr>
      <w:bookmarkStart w:id="2440" w:name="_Toc11331951"/>
      <w:bookmarkStart w:id="2441" w:name="_Toc36554034"/>
      <w:bookmarkStart w:id="2442" w:name="_Toc137719148"/>
      <w:r w:rsidRPr="00653FE2">
        <w:t>12.1.3</w:t>
      </w:r>
      <w:r w:rsidRPr="00653FE2">
        <w:tab/>
        <w:t>Parameter use</w:t>
      </w:r>
      <w:bookmarkEnd w:id="2440"/>
      <w:bookmarkEnd w:id="2441"/>
      <w:bookmarkEnd w:id="2442"/>
    </w:p>
    <w:p w14:paraId="7580D75C" w14:textId="77777777" w:rsidR="00C33898" w:rsidRPr="00653FE2" w:rsidRDefault="00C33898" w:rsidP="00C33898">
      <w:pPr>
        <w:pStyle w:val="BodyText3"/>
        <w:spacing w:after="180"/>
      </w:pPr>
      <w:r w:rsidRPr="00653FE2">
        <w:t>Invoke id</w:t>
      </w:r>
    </w:p>
    <w:p w14:paraId="6AD2DE8D" w14:textId="77777777" w:rsidR="00C33898" w:rsidRPr="00653FE2" w:rsidRDefault="00C33898" w:rsidP="00C33898">
      <w:r w:rsidRPr="00653FE2">
        <w:t>See definition in clause 7.6.1.</w:t>
      </w:r>
    </w:p>
    <w:p w14:paraId="36B0CA6C" w14:textId="77777777" w:rsidR="00C33898" w:rsidRPr="00653FE2" w:rsidRDefault="00C33898" w:rsidP="00C33898">
      <w:pPr>
        <w:pStyle w:val="HE"/>
        <w:rPr>
          <w:b w:val="0"/>
          <w:u w:val="single"/>
        </w:rPr>
      </w:pPr>
      <w:r w:rsidRPr="00653FE2">
        <w:rPr>
          <w:b w:val="0"/>
          <w:u w:val="single"/>
        </w:rPr>
        <w:t>MSISDN</w:t>
      </w:r>
    </w:p>
    <w:p w14:paraId="37526D2C" w14:textId="77777777" w:rsidR="00C33898" w:rsidRPr="00653FE2" w:rsidRDefault="00C33898" w:rsidP="00C33898">
      <w:r w:rsidRPr="00653FE2">
        <w:t xml:space="preserve">See definition in clause 7.6.2. </w:t>
      </w:r>
    </w:p>
    <w:p w14:paraId="703305F3" w14:textId="77777777" w:rsidR="00C33898" w:rsidRPr="00653FE2" w:rsidRDefault="00C33898" w:rsidP="00C33898">
      <w:r w:rsidRPr="00653FE2">
        <w:t xml:space="preserve">When SEND-ROUTING-INFO-FOR-SM is sent by the SMS-GMSC to the HLR following an T4 Submit Trigger (see 3GPP TS 23.682 [148]), MSISDN may not be available. In this case the UE shall be identified by the IMSI and the MSISDN shall take the dummy MSISDN value (see clause 3 of 3GPP TS 23.003 [17]). </w:t>
      </w:r>
    </w:p>
    <w:p w14:paraId="70783ABA" w14:textId="77777777" w:rsidR="00C33898" w:rsidRPr="00653FE2" w:rsidRDefault="00C33898" w:rsidP="00C33898">
      <w:r w:rsidRPr="00653FE2">
        <w:t>When SEND-ROUTING-INFO-FOR-SM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4F71F0B9" w14:textId="77777777" w:rsidR="00C33898" w:rsidRPr="00653FE2" w:rsidRDefault="00C33898" w:rsidP="00C33898">
      <w:pPr>
        <w:pStyle w:val="HE"/>
        <w:rPr>
          <w:b w:val="0"/>
          <w:u w:val="single"/>
        </w:rPr>
      </w:pPr>
      <w:r w:rsidRPr="00653FE2">
        <w:rPr>
          <w:b w:val="0"/>
          <w:u w:val="single"/>
        </w:rPr>
        <w:t>SM-RP-PRI</w:t>
      </w:r>
    </w:p>
    <w:p w14:paraId="612CCC7C" w14:textId="77777777" w:rsidR="00C33898" w:rsidRPr="00653FE2" w:rsidRDefault="00C33898" w:rsidP="00C33898">
      <w:r w:rsidRPr="00653FE2">
        <w:t>See definition in clause 7.6.8.</w:t>
      </w:r>
    </w:p>
    <w:p w14:paraId="0EADA4BD" w14:textId="77777777" w:rsidR="00C33898" w:rsidRPr="00653FE2" w:rsidRDefault="00C33898" w:rsidP="00C33898">
      <w:pPr>
        <w:pStyle w:val="HE"/>
        <w:keepNext/>
        <w:keepLines/>
        <w:rPr>
          <w:b w:val="0"/>
          <w:u w:val="single"/>
        </w:rPr>
      </w:pPr>
      <w:r w:rsidRPr="00653FE2">
        <w:rPr>
          <w:b w:val="0"/>
          <w:u w:val="single"/>
        </w:rPr>
        <w:t>Service Centre Address</w:t>
      </w:r>
    </w:p>
    <w:p w14:paraId="3695AB85" w14:textId="77777777" w:rsidR="00C33898" w:rsidRPr="00653FE2" w:rsidRDefault="00C33898" w:rsidP="00C33898">
      <w:pPr>
        <w:keepNext/>
        <w:keepLines/>
      </w:pPr>
      <w:r w:rsidRPr="00653FE2">
        <w:t>See definition in clause 7.6.2.</w:t>
      </w:r>
    </w:p>
    <w:p w14:paraId="26E1E463" w14:textId="77777777" w:rsidR="00C33898" w:rsidRPr="00653FE2" w:rsidRDefault="00C33898" w:rsidP="00C33898">
      <w:pPr>
        <w:pStyle w:val="HE"/>
        <w:rPr>
          <w:b w:val="0"/>
          <w:u w:val="single"/>
        </w:rPr>
      </w:pPr>
      <w:r w:rsidRPr="00653FE2">
        <w:rPr>
          <w:b w:val="0"/>
          <w:u w:val="single"/>
        </w:rPr>
        <w:t>SM-RP-MTI</w:t>
      </w:r>
    </w:p>
    <w:p w14:paraId="43035FFD"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73864553" w14:textId="77777777" w:rsidR="00C33898" w:rsidRPr="00653FE2" w:rsidRDefault="00C33898" w:rsidP="00C33898">
      <w:pPr>
        <w:pStyle w:val="HE"/>
        <w:rPr>
          <w:b w:val="0"/>
          <w:u w:val="single"/>
        </w:rPr>
      </w:pPr>
      <w:r w:rsidRPr="00653FE2">
        <w:rPr>
          <w:b w:val="0"/>
          <w:u w:val="single"/>
        </w:rPr>
        <w:t>SM-RP-SMEA</w:t>
      </w:r>
    </w:p>
    <w:p w14:paraId="011E67E2" w14:textId="77777777" w:rsidR="00C33898" w:rsidRPr="00653FE2" w:rsidRDefault="00C33898" w:rsidP="00C33898">
      <w:r w:rsidRPr="00653FE2">
        <w:t>See definition in clause 7.6.8. This parameter shall be present when the feature « SM filtering by the HPLMN » is supported by the SMS-GMSC and when the equivalent parameter is received from the short message service relay sub-layer protocol.</w:t>
      </w:r>
    </w:p>
    <w:p w14:paraId="0683FDC8" w14:textId="77777777" w:rsidR="00C33898" w:rsidRPr="00653FE2" w:rsidRDefault="00C33898" w:rsidP="00C33898">
      <w:pPr>
        <w:pStyle w:val="HE"/>
        <w:rPr>
          <w:b w:val="0"/>
          <w:u w:val="single"/>
        </w:rPr>
      </w:pPr>
      <w:r w:rsidRPr="00653FE2">
        <w:rPr>
          <w:b w:val="0"/>
          <w:u w:val="single"/>
        </w:rPr>
        <w:t>GPRS Support Indicator</w:t>
      </w:r>
    </w:p>
    <w:p w14:paraId="10AB895F" w14:textId="77777777" w:rsidR="00C33898" w:rsidRPr="00653FE2" w:rsidRDefault="00C33898" w:rsidP="00C33898">
      <w:pPr>
        <w:rPr>
          <w:b/>
        </w:rPr>
      </w:pPr>
      <w:r w:rsidRPr="00653FE2">
        <w:t>See definition in clause 7.6.8. The presence of this parameter is mandatory if the SMS-GMSC supports receiving of the two numbers from the HLR.</w:t>
      </w:r>
    </w:p>
    <w:p w14:paraId="1FC1CAD4" w14:textId="77777777" w:rsidR="00C33898" w:rsidRPr="00653FE2" w:rsidRDefault="00C33898" w:rsidP="00C33898">
      <w:pPr>
        <w:pStyle w:val="HE"/>
        <w:rPr>
          <w:b w:val="0"/>
          <w:u w:val="single"/>
        </w:rPr>
      </w:pPr>
      <w:r w:rsidRPr="00653FE2">
        <w:rPr>
          <w:b w:val="0"/>
          <w:u w:val="single"/>
        </w:rPr>
        <w:t>SM-Delivery Not Intended</w:t>
      </w:r>
    </w:p>
    <w:p w14:paraId="688EDBE5" w14:textId="77777777" w:rsidR="00C33898" w:rsidRPr="00653FE2" w:rsidRDefault="00C33898" w:rsidP="00C33898">
      <w:r w:rsidRPr="00653FE2">
        <w:t>This parameter indicates by its presence that delivery of a short message is not intended. It further indicates whether only IMSI or only MCC+MNC are requested.</w:t>
      </w:r>
    </w:p>
    <w:p w14:paraId="4B96CB0A" w14:textId="77777777" w:rsidR="00C33898" w:rsidRPr="00653FE2" w:rsidRDefault="00C33898" w:rsidP="00C33898">
      <w:r w:rsidRPr="00653FE2">
        <w:t>This parameter may be set by entities that request the service without intending to deliver a short message (e.g. MMS Relay/Server), and shall be evaluated by the SMS Router and may be evaluated by the HLR.</w:t>
      </w:r>
    </w:p>
    <w:p w14:paraId="72F81938" w14:textId="77777777" w:rsidR="00C33898" w:rsidRPr="00653FE2" w:rsidRDefault="00C33898" w:rsidP="00C33898">
      <w:pPr>
        <w:pStyle w:val="HE"/>
        <w:rPr>
          <w:b w:val="0"/>
          <w:u w:val="single"/>
        </w:rPr>
      </w:pPr>
      <w:r w:rsidRPr="00653FE2">
        <w:rPr>
          <w:b w:val="0"/>
          <w:u w:val="single"/>
        </w:rPr>
        <w:t>IP-SM-GW Guidance Support Indicator</w:t>
      </w:r>
    </w:p>
    <w:p w14:paraId="32EC6A56" w14:textId="77777777" w:rsidR="00C33898" w:rsidRPr="00653FE2" w:rsidRDefault="00C33898" w:rsidP="00C33898">
      <w:r w:rsidRPr="00653FE2">
        <w:t>This parameter indicates whether or not the SMS-GMSC is prepared to receive IP-SM-GW Guidance in the response.</w:t>
      </w:r>
    </w:p>
    <w:p w14:paraId="32B83BC9" w14:textId="77777777" w:rsidR="00C33898" w:rsidRPr="00653FE2" w:rsidRDefault="00C33898" w:rsidP="00C33898">
      <w:pPr>
        <w:rPr>
          <w:b/>
          <w:u w:val="single"/>
        </w:rPr>
      </w:pPr>
      <w:r w:rsidRPr="00653FE2">
        <w:rPr>
          <w:rFonts w:hint="eastAsia"/>
          <w:u w:val="single"/>
        </w:rPr>
        <w:t>Single Attempt Delivery</w:t>
      </w:r>
    </w:p>
    <w:p w14:paraId="60DA5FFD"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 in the case there is no serving node available to provide SMS to the user.</w:t>
      </w:r>
    </w:p>
    <w:p w14:paraId="34A1622D" w14:textId="77777777" w:rsidR="00C33898" w:rsidRPr="00653FE2" w:rsidRDefault="00C33898" w:rsidP="00C33898">
      <w:pPr>
        <w:pStyle w:val="HE"/>
        <w:rPr>
          <w:b w:val="0"/>
          <w:u w:val="single"/>
        </w:rPr>
      </w:pPr>
      <w:r w:rsidRPr="00653FE2">
        <w:rPr>
          <w:b w:val="0"/>
          <w:u w:val="single"/>
        </w:rPr>
        <w:t>IMSI</w:t>
      </w:r>
    </w:p>
    <w:p w14:paraId="2E401617" w14:textId="77777777" w:rsidR="00C33898" w:rsidRPr="00653FE2" w:rsidRDefault="00C33898" w:rsidP="00C33898">
      <w:r w:rsidRPr="00653FE2">
        <w:t xml:space="preserve">See definition in clause 7.6.2. </w:t>
      </w:r>
    </w:p>
    <w:p w14:paraId="6B9C3D9B" w14:textId="77777777" w:rsidR="00C33898" w:rsidRPr="00653FE2" w:rsidRDefault="00C33898" w:rsidP="00C33898">
      <w:r w:rsidRPr="00653FE2">
        <w:t>In Request and Indication:</w:t>
      </w:r>
    </w:p>
    <w:p w14:paraId="63F44790" w14:textId="77777777" w:rsidR="00C33898" w:rsidRPr="00653FE2" w:rsidRDefault="00C33898" w:rsidP="00C33898">
      <w:r w:rsidRPr="00653FE2">
        <w:t>IMSI shall be present if MSISDN is not available. When SEND-ROUTING-INFO-FOR-SM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the HLR-ID value.</w:t>
      </w:r>
    </w:p>
    <w:p w14:paraId="2D6A3AA7" w14:textId="77777777" w:rsidR="00C33898" w:rsidRPr="00653FE2" w:rsidRDefault="00C33898" w:rsidP="00C33898">
      <w:r w:rsidRPr="00653FE2">
        <w:t>In Response and Confirm: If enforcement of routing an SM via the HPLMN of the receiving MS is deployed, this parameter contains an MT Correlation ID instead of an IMSI when the service is used between SMS-GMSC and SMS Router (see 3GPP TS 23.040 [26] for more information). If the "SM-Delivery Not Intended" parameter was present in the Indication with a value of "only MCC+MNC requested", then this parameter may contain MCC+MNC+dummy MSIN.</w:t>
      </w:r>
    </w:p>
    <w:p w14:paraId="5F58DC40" w14:textId="77777777" w:rsidR="00C33898" w:rsidRPr="00653FE2" w:rsidRDefault="00C33898" w:rsidP="00C33898">
      <w:r w:rsidRPr="00653FE2">
        <w:t>The presence of this parameter is mandatory in a successful case.</w:t>
      </w:r>
    </w:p>
    <w:p w14:paraId="6F067D4E" w14:textId="77777777" w:rsidR="00C33898" w:rsidRPr="00653FE2" w:rsidRDefault="00C33898" w:rsidP="00C33898">
      <w:pPr>
        <w:pStyle w:val="HE"/>
        <w:rPr>
          <w:b w:val="0"/>
          <w:u w:val="single"/>
        </w:rPr>
      </w:pPr>
      <w:r w:rsidRPr="00653FE2">
        <w:rPr>
          <w:b w:val="0"/>
          <w:u w:val="single"/>
        </w:rPr>
        <w:t>T4 Trigger Indicator</w:t>
      </w:r>
    </w:p>
    <w:p w14:paraId="6702156A" w14:textId="77777777" w:rsidR="00C33898" w:rsidRDefault="00C33898" w:rsidP="00C33898">
      <w:r w:rsidRPr="00653FE2">
        <w:t>This indicator indicates by its presence that the request is sent in the context of T4 device triggering (see 3GPP TS 23.682 [148]). When received, the HLR may return up to three serving node numbers and shall not forward the request to an IP-SM-GW or SMS Router.</w:t>
      </w:r>
    </w:p>
    <w:p w14:paraId="55FC7BEB" w14:textId="77777777" w:rsidR="00C33898" w:rsidRDefault="00C33898" w:rsidP="00C33898">
      <w:pPr>
        <w:rPr>
          <w:u w:val="single"/>
        </w:rPr>
      </w:pPr>
      <w:r w:rsidRPr="00F4109D">
        <w:rPr>
          <w:u w:val="single"/>
        </w:rPr>
        <w:t>SMSF Support Indicator</w:t>
      </w:r>
    </w:p>
    <w:p w14:paraId="522ABC3D" w14:textId="77777777" w:rsidR="00C33898" w:rsidRPr="00653FE2" w:rsidRDefault="00C33898" w:rsidP="00C33898">
      <w:r>
        <w:t>It indicates that the requesting node is capable of receiving ISDN numbers and/or Diameter addresses of the SMSF as target of MT-SMS.</w:t>
      </w:r>
    </w:p>
    <w:p w14:paraId="4C845025" w14:textId="77777777" w:rsidR="00C33898" w:rsidRPr="00653FE2" w:rsidRDefault="00C33898" w:rsidP="00C33898">
      <w:pPr>
        <w:pStyle w:val="HE"/>
        <w:rPr>
          <w:b w:val="0"/>
          <w:u w:val="single"/>
        </w:rPr>
      </w:pPr>
      <w:r w:rsidRPr="00653FE2">
        <w:rPr>
          <w:b w:val="0"/>
          <w:u w:val="single"/>
        </w:rPr>
        <w:t>Correlation ID</w:t>
      </w:r>
    </w:p>
    <w:p w14:paraId="0B036912" w14:textId="77777777" w:rsidR="00C33898" w:rsidRPr="00653FE2" w:rsidRDefault="00C33898" w:rsidP="00C33898">
      <w:r w:rsidRPr="00653FE2">
        <w:t>The Correlation ID parameter contains the SIP-URI-B identifying the (MSISDN-less) destination user. SIP-URI-A and HLR-ID shall be absent from this parameter.</w:t>
      </w:r>
    </w:p>
    <w:p w14:paraId="1CE291E9" w14:textId="77777777" w:rsidR="00C33898" w:rsidRPr="00653FE2" w:rsidRDefault="00C33898" w:rsidP="00C33898">
      <w:r w:rsidRPr="00653FE2">
        <w:t>The Correlation ID indicates by its presence that the request is sent in the context of MSISDN-less SMS delivery in IMS (see 3GPP TS 23.204 [134]). When received, the HLR shall return the IP-SM-GW number and shall not forward the request to an IP-SM-GW.</w:t>
      </w:r>
    </w:p>
    <w:p w14:paraId="3B045E3A" w14:textId="77777777" w:rsidR="00C33898" w:rsidRPr="00653FE2" w:rsidRDefault="00C33898" w:rsidP="00C33898">
      <w:pPr>
        <w:pStyle w:val="HE"/>
        <w:rPr>
          <w:b w:val="0"/>
          <w:u w:val="single"/>
        </w:rPr>
      </w:pPr>
      <w:r w:rsidRPr="00653FE2">
        <w:rPr>
          <w:b w:val="0"/>
          <w:u w:val="single"/>
        </w:rPr>
        <w:t>Network Node Number</w:t>
      </w:r>
    </w:p>
    <w:p w14:paraId="319FB4F5" w14:textId="77777777" w:rsidR="00C33898" w:rsidRPr="00653FE2" w:rsidRDefault="00C33898" w:rsidP="00C33898">
      <w:r w:rsidRPr="00653FE2">
        <w:t xml:space="preserve">See definition in clause 7.6.2. This parameter is provided in a successful response. If the "SM-Delivery Not Intended" parameter was present in the Indication a dummy address </w:t>
      </w:r>
      <w:r w:rsidR="0098756A">
        <w:t xml:space="preserve">(encoded in the same manner as the dummy MSISDN defined in </w:t>
      </w:r>
      <w:r w:rsidR="0098756A" w:rsidRPr="00653FE2">
        <w:t>clause 3</w:t>
      </w:r>
      <w:r w:rsidR="0098756A">
        <w:t>.3</w:t>
      </w:r>
      <w:r w:rsidR="0098756A" w:rsidRPr="00653FE2">
        <w:t xml:space="preserve"> of 3GPP</w:t>
      </w:r>
      <w:r w:rsidR="0098756A">
        <w:t> </w:t>
      </w:r>
      <w:r w:rsidR="0098756A" w:rsidRPr="00653FE2">
        <w:t>TS</w:t>
      </w:r>
      <w:r w:rsidR="0098756A">
        <w:t> </w:t>
      </w:r>
      <w:r w:rsidR="0098756A" w:rsidRPr="00653FE2">
        <w:t>23.003</w:t>
      </w:r>
      <w:r w:rsidR="0098756A">
        <w:t> </w:t>
      </w:r>
      <w:r w:rsidR="0098756A" w:rsidRPr="00653FE2">
        <w:t>[17]</w:t>
      </w:r>
      <w:r w:rsidR="0098756A">
        <w:t>)</w:t>
      </w:r>
      <w:r w:rsidR="0098756A" w:rsidRPr="00653FE2">
        <w:t xml:space="preserve"> </w:t>
      </w:r>
      <w:r w:rsidRPr="00653FE2">
        <w:t>may be provided. See clause 12.1.4.</w:t>
      </w:r>
    </w:p>
    <w:p w14:paraId="56EDE555" w14:textId="77777777" w:rsidR="00C33898" w:rsidRPr="00653FE2" w:rsidRDefault="00C33898" w:rsidP="00C33898">
      <w:pPr>
        <w:pStyle w:val="HE"/>
        <w:rPr>
          <w:b w:val="0"/>
          <w:u w:val="single"/>
        </w:rPr>
      </w:pPr>
      <w:r w:rsidRPr="00653FE2">
        <w:rPr>
          <w:b w:val="0"/>
          <w:u w:val="single"/>
        </w:rPr>
        <w:t xml:space="preserve">Network Node Diameter Address </w:t>
      </w:r>
    </w:p>
    <w:p w14:paraId="7F83CEE8" w14:textId="77777777" w:rsidR="00C33898" w:rsidRPr="00653FE2" w:rsidRDefault="00C33898" w:rsidP="00C33898">
      <w:r w:rsidRPr="00653FE2">
        <w:t xml:space="preserve">See definition in clause 7.6.2. See clause 12.1.4. </w:t>
      </w:r>
    </w:p>
    <w:p w14:paraId="7EA5A319" w14:textId="77777777" w:rsidR="00C33898" w:rsidRPr="00653FE2" w:rsidRDefault="00C33898" w:rsidP="00C33898">
      <w:pPr>
        <w:pStyle w:val="HE"/>
        <w:rPr>
          <w:b w:val="0"/>
          <w:u w:val="single"/>
        </w:rPr>
      </w:pPr>
      <w:r w:rsidRPr="00653FE2">
        <w:rPr>
          <w:b w:val="0"/>
          <w:u w:val="single"/>
        </w:rPr>
        <w:t>LMSI</w:t>
      </w:r>
    </w:p>
    <w:p w14:paraId="336EE9FF"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4113B57A" w14:textId="77777777" w:rsidR="00C33898" w:rsidRPr="00653FE2" w:rsidRDefault="00C33898" w:rsidP="00C33898">
      <w:pPr>
        <w:pStyle w:val="HE"/>
        <w:rPr>
          <w:b w:val="0"/>
          <w:u w:val="single"/>
        </w:rPr>
      </w:pPr>
      <w:r w:rsidRPr="00653FE2">
        <w:rPr>
          <w:b w:val="0"/>
          <w:u w:val="single"/>
        </w:rPr>
        <w:t>GPRS Node Indicator</w:t>
      </w:r>
    </w:p>
    <w:p w14:paraId="2C25DAFE" w14:textId="77777777" w:rsidR="00C33898" w:rsidRPr="00653FE2" w:rsidRDefault="00C33898" w:rsidP="00C33898">
      <w:r w:rsidRPr="00653FE2">
        <w:t xml:space="preserve">See definition in clause 7.6.8. </w:t>
      </w:r>
      <w:r w:rsidRPr="00653FE2">
        <w:br/>
        <w:t xml:space="preserve">Outside the context of T4 device triggering:  The presence of this parameter is mandatory if only the SGSN number is sent in the Network Node Number (i.e. if the value within Network Node Number is to be considered as SGSN-Number and Additional Number is absent). </w:t>
      </w:r>
      <w:r w:rsidRPr="00653FE2">
        <w:br/>
        <w:t>Within the context of T4 device triggering: The presence of this parameter is mandatory if the value within Network Node Number is to be considered as SGSN-Number and Third Number is absent.</w:t>
      </w:r>
    </w:p>
    <w:p w14:paraId="434F1BAA" w14:textId="77777777" w:rsidR="00C33898" w:rsidRPr="00653FE2" w:rsidRDefault="00C33898" w:rsidP="00C33898">
      <w:pPr>
        <w:pStyle w:val="HE"/>
        <w:rPr>
          <w:b w:val="0"/>
          <w:u w:val="single"/>
        </w:rPr>
      </w:pPr>
      <w:r w:rsidRPr="00653FE2">
        <w:rPr>
          <w:b w:val="0"/>
          <w:u w:val="single"/>
        </w:rPr>
        <w:t>Additional Number</w:t>
      </w:r>
    </w:p>
    <w:p w14:paraId="4CE516FC" w14:textId="77777777" w:rsidR="00C33898" w:rsidRPr="00653FE2" w:rsidRDefault="00C33898" w:rsidP="00C33898">
      <w:pPr>
        <w:rPr>
          <w:b/>
        </w:rPr>
      </w:pPr>
      <w:r w:rsidRPr="00653FE2">
        <w:t>See definition in clause 7.6.2.  See clause 12.1.4.</w:t>
      </w:r>
    </w:p>
    <w:p w14:paraId="0BAF8D4E" w14:textId="77777777" w:rsidR="00C33898" w:rsidRPr="00653FE2" w:rsidRDefault="00C33898" w:rsidP="00C33898">
      <w:pPr>
        <w:pStyle w:val="HE"/>
        <w:rPr>
          <w:b w:val="0"/>
          <w:u w:val="single"/>
        </w:rPr>
      </w:pPr>
      <w:r w:rsidRPr="00653FE2">
        <w:rPr>
          <w:b w:val="0"/>
          <w:u w:val="single"/>
        </w:rPr>
        <w:t xml:space="preserve">Additional Network Node Diameter Address </w:t>
      </w:r>
    </w:p>
    <w:p w14:paraId="68CC8EF3" w14:textId="77777777" w:rsidR="00C33898" w:rsidRPr="00653FE2" w:rsidRDefault="00C33898" w:rsidP="00C33898">
      <w:r w:rsidRPr="00653FE2">
        <w:t xml:space="preserve">See definition in clause 7.6.2. See clause 12.1.4. </w:t>
      </w:r>
    </w:p>
    <w:p w14:paraId="0A94E12A" w14:textId="77777777" w:rsidR="00C33898" w:rsidRPr="00653FE2" w:rsidRDefault="00C33898" w:rsidP="00C33898">
      <w:pPr>
        <w:pStyle w:val="HE"/>
        <w:rPr>
          <w:b w:val="0"/>
          <w:u w:val="single"/>
        </w:rPr>
      </w:pPr>
      <w:r w:rsidRPr="00653FE2">
        <w:rPr>
          <w:b w:val="0"/>
          <w:u w:val="single"/>
        </w:rPr>
        <w:t>IP-SM-GW Guidance</w:t>
      </w:r>
    </w:p>
    <w:p w14:paraId="0C8EB66B" w14:textId="77777777" w:rsidR="00C33898" w:rsidRPr="00653FE2" w:rsidRDefault="00C33898" w:rsidP="00C33898">
      <w:pPr>
        <w:rPr>
          <w:b/>
        </w:rPr>
      </w:pPr>
      <w:r w:rsidRPr="00653FE2">
        <w:t>This parameter contains the recommended and the minimum timer values for supervision of MT-Forward-Short-Message response. Shall be absent if the IP-SM-GW-Guidance Support Indicator in the request is absent. This parameter is only used by IP-SM-GW and SMS-GMSC.</w:t>
      </w:r>
    </w:p>
    <w:p w14:paraId="59F8D626" w14:textId="77777777" w:rsidR="00C33898" w:rsidRPr="00653FE2" w:rsidRDefault="00C33898" w:rsidP="00C33898">
      <w:pPr>
        <w:pStyle w:val="HE"/>
        <w:rPr>
          <w:b w:val="0"/>
          <w:u w:val="single"/>
        </w:rPr>
      </w:pPr>
      <w:r w:rsidRPr="00653FE2">
        <w:rPr>
          <w:b w:val="0"/>
          <w:u w:val="single"/>
        </w:rPr>
        <w:t>Third Number</w:t>
      </w:r>
    </w:p>
    <w:p w14:paraId="3A3C613F" w14:textId="77777777" w:rsidR="00C33898" w:rsidRPr="00653FE2" w:rsidRDefault="00C33898" w:rsidP="00C33898">
      <w:pPr>
        <w:rPr>
          <w:b/>
        </w:rPr>
      </w:pPr>
      <w:r w:rsidRPr="00653FE2">
        <w:t>See definition in clause 7.6.2.  See clause 12.1.4.</w:t>
      </w:r>
    </w:p>
    <w:p w14:paraId="396B87E0" w14:textId="77777777" w:rsidR="00C33898" w:rsidRPr="00653FE2" w:rsidRDefault="00C33898" w:rsidP="00C33898">
      <w:pPr>
        <w:pStyle w:val="HE"/>
        <w:rPr>
          <w:b w:val="0"/>
          <w:u w:val="single"/>
        </w:rPr>
      </w:pPr>
      <w:r w:rsidRPr="00653FE2">
        <w:rPr>
          <w:b w:val="0"/>
          <w:u w:val="single"/>
        </w:rPr>
        <w:t xml:space="preserve">Third Network Node Diameter Address </w:t>
      </w:r>
    </w:p>
    <w:p w14:paraId="6D487BFB" w14:textId="77777777" w:rsidR="00C33898" w:rsidRPr="00653FE2" w:rsidRDefault="00C33898" w:rsidP="00C33898">
      <w:r w:rsidRPr="00653FE2">
        <w:t xml:space="preserve">See definition in clause 7.6.2. See clause 12.1.4 </w:t>
      </w:r>
    </w:p>
    <w:p w14:paraId="10C943B3" w14:textId="77777777" w:rsidR="00C33898" w:rsidRPr="00653FE2" w:rsidRDefault="00C33898" w:rsidP="00C33898">
      <w:pPr>
        <w:pStyle w:val="HE"/>
        <w:rPr>
          <w:b w:val="0"/>
          <w:u w:val="single"/>
        </w:rPr>
      </w:pPr>
      <w:r w:rsidRPr="00653FE2">
        <w:rPr>
          <w:b w:val="0"/>
          <w:u w:val="single"/>
        </w:rPr>
        <w:t>IMS Node Indicator</w:t>
      </w:r>
    </w:p>
    <w:p w14:paraId="1436D2B7" w14:textId="77777777" w:rsidR="00C33898" w:rsidRPr="00653FE2" w:rsidRDefault="00C33898" w:rsidP="00C33898">
      <w:r w:rsidRPr="00653FE2">
        <w:t xml:space="preserve">See definition in clause 7.6.8. </w:t>
      </w:r>
      <w:r w:rsidRPr="00653FE2">
        <w:br/>
        <w:t>Outside the context of T4 device triggering: The parameter is not applicable and shall be absent.</w:t>
      </w:r>
      <w:r w:rsidRPr="00653FE2">
        <w:br/>
        <w:t>Within the context of T4 device triggering: The presence of this parameter is mandatory if the value within Network Node Number is to be considered as IP-SM-GW-Number and Third Number is absent.</w:t>
      </w:r>
    </w:p>
    <w:p w14:paraId="163E8229" w14:textId="77777777" w:rsidR="00C33898" w:rsidRPr="00E532AB" w:rsidRDefault="00C33898" w:rsidP="00C33898">
      <w:pPr>
        <w:rPr>
          <w:u w:val="single"/>
        </w:rPr>
      </w:pPr>
      <w:r w:rsidRPr="00E532AB">
        <w:rPr>
          <w:u w:val="single"/>
        </w:rPr>
        <w:t>SMSF 3GPP Number</w:t>
      </w:r>
    </w:p>
    <w:p w14:paraId="771423E7" w14:textId="77777777" w:rsidR="00C33898" w:rsidRDefault="00C33898" w:rsidP="00C33898">
      <w:r>
        <w:t>This parameter contains the ISDN number of the SMSF target node for MT-SMS over 3GPP access.</w:t>
      </w:r>
    </w:p>
    <w:p w14:paraId="5AB239EC" w14:textId="77777777" w:rsidR="00C33898" w:rsidRPr="00E532AB" w:rsidRDefault="00C33898" w:rsidP="00C33898">
      <w:pPr>
        <w:rPr>
          <w:u w:val="single"/>
        </w:rPr>
      </w:pPr>
      <w:r w:rsidRPr="00E532AB">
        <w:rPr>
          <w:u w:val="single"/>
        </w:rPr>
        <w:t xml:space="preserve">SMSF 3GPP </w:t>
      </w:r>
      <w:r>
        <w:rPr>
          <w:u w:val="single"/>
        </w:rPr>
        <w:t>Diameter Address</w:t>
      </w:r>
    </w:p>
    <w:p w14:paraId="0264E6E2" w14:textId="77777777" w:rsidR="00C33898" w:rsidRDefault="00C33898" w:rsidP="00C33898">
      <w:r>
        <w:t>This parameter contains the Diameter Name and Realm of the SMSF target node for MT-SMS over 3GPP access.</w:t>
      </w:r>
    </w:p>
    <w:p w14:paraId="73FA1EE6"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3GPP Number</w:t>
      </w:r>
    </w:p>
    <w:p w14:paraId="5D80639A" w14:textId="77777777" w:rsidR="00C33898" w:rsidRDefault="00C33898" w:rsidP="00C33898">
      <w:r>
        <w:t>This parameter contains the ISDN number of the SMSF target node for MT-SMS over non-3GPP access.</w:t>
      </w:r>
    </w:p>
    <w:p w14:paraId="2179FA11" w14:textId="77777777" w:rsidR="00C33898" w:rsidRPr="00E532AB" w:rsidRDefault="00C33898" w:rsidP="00C33898">
      <w:pPr>
        <w:rPr>
          <w:u w:val="single"/>
        </w:rPr>
      </w:pPr>
      <w:r w:rsidRPr="00E532AB">
        <w:rPr>
          <w:u w:val="single"/>
        </w:rPr>
        <w:t xml:space="preserve">SMSF </w:t>
      </w:r>
      <w:r>
        <w:rPr>
          <w:u w:val="single"/>
        </w:rPr>
        <w:t>Non-</w:t>
      </w:r>
      <w:r w:rsidRPr="00E532AB">
        <w:rPr>
          <w:u w:val="single"/>
        </w:rPr>
        <w:t xml:space="preserve">3GPP </w:t>
      </w:r>
      <w:r>
        <w:rPr>
          <w:u w:val="single"/>
        </w:rPr>
        <w:t>Diameter Address</w:t>
      </w:r>
    </w:p>
    <w:p w14:paraId="5F7B1FF6" w14:textId="77777777" w:rsidR="00C33898" w:rsidRDefault="00C33898" w:rsidP="00C33898">
      <w:r>
        <w:t>This parameter contains the Diameter Name and Realm of the SMSF target node for MT-SMS over non-3GPP access.</w:t>
      </w:r>
    </w:p>
    <w:p w14:paraId="11860CA4" w14:textId="77777777" w:rsidR="00C33898" w:rsidRDefault="00C33898" w:rsidP="00C33898">
      <w:pPr>
        <w:rPr>
          <w:u w:val="single"/>
        </w:rPr>
      </w:pPr>
      <w:r>
        <w:rPr>
          <w:u w:val="single"/>
        </w:rPr>
        <w:t>SMSF 3GPP Address Indicator</w:t>
      </w:r>
    </w:p>
    <w:p w14:paraId="5E9FB51C" w14:textId="77777777" w:rsidR="00C33898" w:rsidRPr="00AB7E91" w:rsidRDefault="00C33898" w:rsidP="00C33898">
      <w:r>
        <w:t>It indicates that the parameter Network Node Number (and Network Node Diameter Address, if present) contains the address of an SMSF for 3GPP access.</w:t>
      </w:r>
    </w:p>
    <w:p w14:paraId="2FF3E297" w14:textId="77777777" w:rsidR="00C33898" w:rsidRDefault="00C33898" w:rsidP="00C33898">
      <w:pPr>
        <w:rPr>
          <w:u w:val="single"/>
        </w:rPr>
      </w:pPr>
      <w:r>
        <w:rPr>
          <w:u w:val="single"/>
        </w:rPr>
        <w:t>SMSF Non-3GPP Address Indicator</w:t>
      </w:r>
    </w:p>
    <w:p w14:paraId="3A489884" w14:textId="77777777" w:rsidR="00C33898" w:rsidRPr="00AB7E91" w:rsidRDefault="00C33898" w:rsidP="00C33898">
      <w:r>
        <w:t>It indicates that the parameter Network Node Number (and Network Node Diameter Address, if present) contains the address of an SMSF for non-3GPP access.</w:t>
      </w:r>
    </w:p>
    <w:p w14:paraId="0E0FDBBE" w14:textId="77777777" w:rsidR="00C33898" w:rsidRPr="00653FE2" w:rsidRDefault="00C33898" w:rsidP="00C33898">
      <w:pPr>
        <w:pStyle w:val="HE"/>
        <w:rPr>
          <w:b w:val="0"/>
          <w:u w:val="single"/>
        </w:rPr>
      </w:pPr>
      <w:r w:rsidRPr="00653FE2">
        <w:rPr>
          <w:b w:val="0"/>
          <w:u w:val="single"/>
        </w:rPr>
        <w:t>User error</w:t>
      </w:r>
    </w:p>
    <w:p w14:paraId="116DCF0F" w14:textId="77777777" w:rsidR="00C33898" w:rsidRPr="00653FE2" w:rsidRDefault="00C33898" w:rsidP="00C33898">
      <w:r w:rsidRPr="00653FE2">
        <w:t>The following errors defined in clause 7.6.1 may be used, depending on the nature of the fault:</w:t>
      </w:r>
    </w:p>
    <w:p w14:paraId="3CAD2D6B" w14:textId="77777777" w:rsidR="00C33898" w:rsidRPr="00653FE2" w:rsidRDefault="00C33898" w:rsidP="00C33898">
      <w:pPr>
        <w:pStyle w:val="B1"/>
      </w:pPr>
      <w:r w:rsidRPr="00653FE2">
        <w:t>-</w:t>
      </w:r>
      <w:r w:rsidRPr="00653FE2">
        <w:tab/>
        <w:t>Unknown subscriber;</w:t>
      </w:r>
    </w:p>
    <w:p w14:paraId="5AB439D6" w14:textId="77777777" w:rsidR="00C33898" w:rsidRPr="00653FE2" w:rsidRDefault="00C33898" w:rsidP="00C33898">
      <w:pPr>
        <w:pStyle w:val="B1"/>
      </w:pPr>
      <w:r w:rsidRPr="00653FE2">
        <w:t>-</w:t>
      </w:r>
      <w:r w:rsidRPr="00653FE2">
        <w:tab/>
        <w:t>Call Barred;</w:t>
      </w:r>
    </w:p>
    <w:p w14:paraId="4F1BAA06" w14:textId="77777777" w:rsidR="00C33898" w:rsidRPr="00653FE2" w:rsidRDefault="00C33898" w:rsidP="00C33898">
      <w:pPr>
        <w:pStyle w:val="B1"/>
      </w:pPr>
      <w:r w:rsidRPr="00653FE2">
        <w:t>-</w:t>
      </w:r>
      <w:r w:rsidRPr="00653FE2">
        <w:tab/>
        <w:t>Teleservice Not Provisioned;</w:t>
      </w:r>
    </w:p>
    <w:p w14:paraId="73567581" w14:textId="77777777" w:rsidR="00C33898" w:rsidRPr="00653FE2" w:rsidRDefault="00C33898" w:rsidP="00C33898">
      <w:pPr>
        <w:pStyle w:val="B1"/>
      </w:pPr>
      <w:r w:rsidRPr="00653FE2">
        <w:t>-</w:t>
      </w:r>
      <w:r w:rsidRPr="00653FE2">
        <w:tab/>
        <w:t>Absent Subscriber_SM;</w:t>
      </w:r>
    </w:p>
    <w:p w14:paraId="56E6C116" w14:textId="77777777" w:rsidR="00C33898" w:rsidRPr="00653FE2" w:rsidRDefault="00C33898" w:rsidP="00C33898">
      <w:pPr>
        <w:pStyle w:val="B1"/>
      </w:pPr>
      <w:r w:rsidRPr="00653FE2">
        <w:t>-</w:t>
      </w:r>
      <w:r w:rsidRPr="00653FE2">
        <w:tab/>
        <w:t>Facility Not Supported;</w:t>
      </w:r>
    </w:p>
    <w:p w14:paraId="6D8A4022" w14:textId="77777777" w:rsidR="00C33898" w:rsidRPr="00653FE2" w:rsidRDefault="00C33898" w:rsidP="00C33898">
      <w:pPr>
        <w:pStyle w:val="B1"/>
      </w:pPr>
      <w:r w:rsidRPr="00653FE2">
        <w:t>-</w:t>
      </w:r>
      <w:r w:rsidRPr="00653FE2">
        <w:tab/>
        <w:t>System failure;</w:t>
      </w:r>
    </w:p>
    <w:p w14:paraId="6BCB3BB4" w14:textId="77777777" w:rsidR="00C33898" w:rsidRPr="00653FE2" w:rsidRDefault="00C33898" w:rsidP="00C33898">
      <w:pPr>
        <w:pStyle w:val="B1"/>
      </w:pPr>
      <w:r w:rsidRPr="00653FE2">
        <w:t>-</w:t>
      </w:r>
      <w:r w:rsidRPr="00653FE2">
        <w:tab/>
        <w:t>Unexpected Data Value;</w:t>
      </w:r>
    </w:p>
    <w:p w14:paraId="6EBE6332" w14:textId="77777777" w:rsidR="00C33898" w:rsidRPr="00653FE2" w:rsidRDefault="00C33898" w:rsidP="00C33898">
      <w:pPr>
        <w:pStyle w:val="B1"/>
      </w:pPr>
      <w:r w:rsidRPr="00653FE2">
        <w:t>-</w:t>
      </w:r>
      <w:r w:rsidRPr="00653FE2">
        <w:tab/>
        <w:t>Data missing.</w:t>
      </w:r>
    </w:p>
    <w:p w14:paraId="18F06A48" w14:textId="77777777" w:rsidR="00C33898" w:rsidRPr="00653FE2" w:rsidRDefault="00C33898" w:rsidP="00C33898">
      <w:pPr>
        <w:pStyle w:val="HE"/>
        <w:rPr>
          <w:b w:val="0"/>
          <w:u w:val="single"/>
        </w:rPr>
      </w:pPr>
      <w:r w:rsidRPr="00653FE2">
        <w:rPr>
          <w:b w:val="0"/>
          <w:u w:val="single"/>
        </w:rPr>
        <w:t>Provider error</w:t>
      </w:r>
    </w:p>
    <w:p w14:paraId="5A29FC09" w14:textId="77777777" w:rsidR="00C33898" w:rsidRPr="00653FE2" w:rsidRDefault="00C33898" w:rsidP="00C33898">
      <w:r w:rsidRPr="00653FE2">
        <w:t>For definition of provider errors see clause 7.6.1.</w:t>
      </w:r>
    </w:p>
    <w:p w14:paraId="17B6C1BC" w14:textId="77777777" w:rsidR="00C33898" w:rsidRPr="00653FE2" w:rsidRDefault="00C33898" w:rsidP="00C33898">
      <w:pPr>
        <w:pStyle w:val="Heading3"/>
        <w:keepNext w:val="0"/>
        <w:keepLines w:val="0"/>
      </w:pPr>
      <w:bookmarkStart w:id="2443" w:name="_Toc11331952"/>
      <w:bookmarkStart w:id="2444" w:name="_Toc36554035"/>
      <w:bookmarkStart w:id="2445" w:name="_Toc137719149"/>
      <w:r w:rsidRPr="00653FE2">
        <w:t>12.1.4</w:t>
      </w:r>
      <w:r w:rsidRPr="00653FE2">
        <w:tab/>
        <w:t>Identities of MT-SMS Target Nodes</w:t>
      </w:r>
      <w:bookmarkEnd w:id="2443"/>
      <w:bookmarkEnd w:id="2444"/>
      <w:bookmarkEnd w:id="2445"/>
    </w:p>
    <w:p w14:paraId="59330251" w14:textId="77777777" w:rsidR="00C33898" w:rsidRPr="00653FE2" w:rsidRDefault="00C33898" w:rsidP="00C33898">
      <w:r w:rsidRPr="00653FE2">
        <w:t xml:space="preserve">In a successful MAP-Send-Routing-Info-For-SM response at least one MT-SMS Target Node identity or an SMS Router identity shall be present and this shall be an E.164 number within the Network Node Number parameter. </w:t>
      </w:r>
    </w:p>
    <w:p w14:paraId="14ECC009" w14:textId="77777777" w:rsidR="00C33898" w:rsidRPr="00653FE2" w:rsidRDefault="00C33898" w:rsidP="00C33898">
      <w:r w:rsidRPr="00653FE2">
        <w:t xml:space="preserve">In addition, optionally a second Target Node identity or an SMS Router identity may be present as E.164 number within the Additional Number Parameter. </w:t>
      </w:r>
    </w:p>
    <w:p w14:paraId="598FCE3E" w14:textId="77777777" w:rsidR="00C33898" w:rsidRPr="00653FE2" w:rsidRDefault="00C33898" w:rsidP="00C33898">
      <w:r w:rsidRPr="00653FE2">
        <w:t>In T4 device trigger scenarios in addition to a second Target Node identity, a third Target Node Identity may be present as E.164 number within the Third Number parameter.</w:t>
      </w:r>
    </w:p>
    <w:p w14:paraId="7CE80A78" w14:textId="77777777" w:rsidR="00C33898" w:rsidRPr="00653FE2" w:rsidRDefault="00C33898" w:rsidP="00C33898">
      <w:r w:rsidRPr="00653FE2">
        <w:t>In addition to the E.164 identity of an MT-SMS Target Node or an SMSRouter, the presence of the Diameter Name/Realm of the corresponding target node or SMS Router follows the hereafter rules:</w:t>
      </w:r>
    </w:p>
    <w:p w14:paraId="6CE697A6"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MME number for SMS, Network Node Diameter Address shall be present and contain the Diameter address of the MME.</w:t>
      </w:r>
    </w:p>
    <w:p w14:paraId="6554B775"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MSC number, Network Node Diameter Address may be present and shall contain the Diameter address of the MME.</w:t>
      </w:r>
    </w:p>
    <w:p w14:paraId="7E0F02F4"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SGSN number, Network Node Diameter Address shall be present only if the HSS has received the information that SGSN supports the Gdd interface.</w:t>
      </w:r>
    </w:p>
    <w:p w14:paraId="20F149B9"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SMS Router number, Network Node Diameter Address may be present and shall contain the SMS Router Diameter address.</w:t>
      </w:r>
    </w:p>
    <w:p w14:paraId="63A5F414" w14:textId="77777777" w:rsidR="00C33898" w:rsidRPr="00653FE2" w:rsidRDefault="00C33898" w:rsidP="00C33898">
      <w:pPr>
        <w:pStyle w:val="B1"/>
      </w:pPr>
      <w:r w:rsidRPr="00653FE2">
        <w:rPr>
          <w:lang w:eastAsia="ja-JP"/>
        </w:rPr>
        <w:t>-</w:t>
      </w:r>
      <w:r w:rsidRPr="00653FE2">
        <w:rPr>
          <w:lang w:eastAsia="ja-JP"/>
        </w:rPr>
        <w:tab/>
      </w:r>
      <w:r w:rsidRPr="00653FE2">
        <w:t>If Network Node Number contains an IP-SM-GW number, Network Node Diameter Address may be present and shall contain the IP-SM-GW Diameter address.</w:t>
      </w:r>
    </w:p>
    <w:p w14:paraId="7091941B" w14:textId="77777777" w:rsidR="00C33898" w:rsidRPr="00653FE2" w:rsidRDefault="00C33898" w:rsidP="00C33898">
      <w:r w:rsidRPr="00653FE2">
        <w:t>Similar for Additional Number - Additional Network Node Diameter Address;</w:t>
      </w:r>
    </w:p>
    <w:p w14:paraId="1BEBBEC8" w14:textId="77777777" w:rsidR="00C33898" w:rsidRDefault="00C33898" w:rsidP="00C33898">
      <w:r w:rsidRPr="00653FE2">
        <w:t>Similar for Third Number - Third Network Node Diameter Address.</w:t>
      </w:r>
      <w:r w:rsidRPr="00971B57">
        <w:t xml:space="preserve"> </w:t>
      </w:r>
    </w:p>
    <w:p w14:paraId="3E02B295" w14:textId="77777777" w:rsidR="00C33898" w:rsidRDefault="00C33898" w:rsidP="00C33898">
      <w:r>
        <w:t>In scenarios supporting interworking with 5G System, an E.164 Number and a Diameter Address of the SMSF may be present, for both 3GPP and non-3GPP accesses. In addition:</w:t>
      </w:r>
    </w:p>
    <w:p w14:paraId="0889D340"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3GPP number</w:t>
      </w:r>
      <w:r w:rsidRPr="00653FE2">
        <w:t xml:space="preserve">, Network Node Diameter Address may be present and shall contain the </w:t>
      </w:r>
      <w:r>
        <w:t>SMSF 3GPP</w:t>
      </w:r>
      <w:r w:rsidRPr="00653FE2">
        <w:t xml:space="preserve"> Diameter address.</w:t>
      </w:r>
    </w:p>
    <w:p w14:paraId="2A79FEEA" w14:textId="77777777" w:rsidR="00C33898" w:rsidRPr="00653FE2" w:rsidRDefault="00C33898" w:rsidP="00C33898">
      <w:pPr>
        <w:pStyle w:val="B1"/>
      </w:pPr>
      <w:r w:rsidRPr="00653FE2">
        <w:rPr>
          <w:lang w:eastAsia="ja-JP"/>
        </w:rPr>
        <w:t>-</w:t>
      </w:r>
      <w:r w:rsidRPr="00653FE2">
        <w:rPr>
          <w:lang w:eastAsia="ja-JP"/>
        </w:rPr>
        <w:tab/>
      </w:r>
      <w:r w:rsidRPr="00653FE2">
        <w:t xml:space="preserve">If Network Node Number contains an </w:t>
      </w:r>
      <w:r>
        <w:t>SMSF Non-3GPP number</w:t>
      </w:r>
      <w:r w:rsidRPr="00653FE2">
        <w:t xml:space="preserve">, Network Node Diameter Address may be present and shall contain the </w:t>
      </w:r>
      <w:r>
        <w:t>SMSF Non-3GPP</w:t>
      </w:r>
      <w:r w:rsidRPr="00653FE2">
        <w:t xml:space="preserve"> Diameter address.</w:t>
      </w:r>
    </w:p>
    <w:p w14:paraId="2535277C" w14:textId="77777777" w:rsidR="00C33898" w:rsidRPr="00653FE2" w:rsidRDefault="00C33898" w:rsidP="00C33898"/>
    <w:p w14:paraId="033876AC" w14:textId="77777777" w:rsidR="00C33898" w:rsidRPr="00653FE2" w:rsidRDefault="00C33898" w:rsidP="00C33898">
      <w:pPr>
        <w:pStyle w:val="Heading2"/>
        <w:keepNext w:val="0"/>
        <w:keepLines w:val="0"/>
      </w:pPr>
      <w:bookmarkStart w:id="2446" w:name="_Toc11331953"/>
      <w:bookmarkStart w:id="2447" w:name="_Toc36554036"/>
      <w:bookmarkStart w:id="2448" w:name="_Toc137719150"/>
      <w:r w:rsidRPr="00653FE2">
        <w:t>12.2</w:t>
      </w:r>
      <w:r w:rsidRPr="00653FE2">
        <w:tab/>
        <w:t>MAP-MO-FORWARD-SHORT-MESSAGE service</w:t>
      </w:r>
      <w:bookmarkEnd w:id="2446"/>
      <w:bookmarkEnd w:id="2447"/>
      <w:bookmarkEnd w:id="2448"/>
    </w:p>
    <w:p w14:paraId="282D67EC" w14:textId="77777777" w:rsidR="00C33898" w:rsidRPr="00653FE2" w:rsidRDefault="00C33898" w:rsidP="00C33898">
      <w:pPr>
        <w:pStyle w:val="Heading3"/>
        <w:keepNext w:val="0"/>
        <w:keepLines w:val="0"/>
      </w:pPr>
      <w:bookmarkStart w:id="2449" w:name="_Toc11331954"/>
      <w:bookmarkStart w:id="2450" w:name="_Toc36554037"/>
      <w:bookmarkStart w:id="2451" w:name="_Toc137719151"/>
      <w:r w:rsidRPr="00653FE2">
        <w:t>12.2.1</w:t>
      </w:r>
      <w:r w:rsidRPr="00653FE2">
        <w:tab/>
        <w:t>Definition</w:t>
      </w:r>
      <w:bookmarkEnd w:id="2449"/>
      <w:bookmarkEnd w:id="2450"/>
      <w:bookmarkEnd w:id="2451"/>
    </w:p>
    <w:p w14:paraId="70F88E7E" w14:textId="77777777" w:rsidR="00C33898" w:rsidRPr="00653FE2" w:rsidRDefault="00C33898" w:rsidP="00C33898">
      <w:r w:rsidRPr="00653FE2">
        <w:t>This service is used between the serving MSC or the SGSN or IP-SM-GW and the SMS Interworking MSC to forward mobile originated short messages.</w:t>
      </w:r>
    </w:p>
    <w:p w14:paraId="0A7F6CBD" w14:textId="77777777" w:rsidR="00C33898" w:rsidRPr="00653FE2" w:rsidRDefault="00C33898" w:rsidP="00C33898">
      <w:r w:rsidRPr="00653FE2">
        <w:t>The MAP-MO-FORWARD-SHORT-MESSAGE service is a confirmed service using the service primitives given in table 12.2/1.</w:t>
      </w:r>
    </w:p>
    <w:p w14:paraId="557B56F7" w14:textId="77777777" w:rsidR="00C33898" w:rsidRPr="00653FE2" w:rsidRDefault="00C33898" w:rsidP="00C33898">
      <w:pPr>
        <w:pStyle w:val="Heading3"/>
        <w:keepNext w:val="0"/>
        <w:keepLines w:val="0"/>
      </w:pPr>
      <w:bookmarkStart w:id="2452" w:name="_Toc11331955"/>
      <w:bookmarkStart w:id="2453" w:name="_Toc36554038"/>
      <w:bookmarkStart w:id="2454" w:name="_Toc137719152"/>
      <w:r w:rsidRPr="00653FE2">
        <w:t>12.2.2</w:t>
      </w:r>
      <w:r w:rsidRPr="00653FE2">
        <w:tab/>
        <w:t>Service primitives</w:t>
      </w:r>
      <w:bookmarkEnd w:id="2452"/>
      <w:bookmarkEnd w:id="2453"/>
      <w:bookmarkEnd w:id="2454"/>
    </w:p>
    <w:p w14:paraId="77C4266E" w14:textId="77777777" w:rsidR="00C33898" w:rsidRPr="00653FE2" w:rsidRDefault="00C33898" w:rsidP="00C33898">
      <w:pPr>
        <w:pStyle w:val="TH"/>
        <w:keepNext w:val="0"/>
        <w:keepLines w:val="0"/>
      </w:pPr>
      <w:r w:rsidRPr="00653FE2">
        <w:t>Table 12.2/1: MAP-MO-FORWARD-SHORT-MESSAGE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1C9C0745"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3B034EF6"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08F8F6BB"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521E22B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926F549"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69CE8CF" w14:textId="77777777" w:rsidR="00C33898" w:rsidRPr="00653FE2" w:rsidRDefault="00C33898" w:rsidP="005B43C7">
            <w:pPr>
              <w:pStyle w:val="TAH"/>
              <w:keepNext w:val="0"/>
              <w:keepLines w:val="0"/>
            </w:pPr>
            <w:r w:rsidRPr="00653FE2">
              <w:t>Confirm</w:t>
            </w:r>
          </w:p>
        </w:tc>
      </w:tr>
      <w:tr w:rsidR="00C33898" w:rsidRPr="00653FE2" w14:paraId="3C9EB6B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8CFB324"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4318341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292F8D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2B607F69"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3004A0EF" w14:textId="77777777" w:rsidR="00C33898" w:rsidRPr="00653FE2" w:rsidRDefault="00C33898" w:rsidP="005B43C7">
            <w:pPr>
              <w:pStyle w:val="TAC"/>
              <w:keepNext w:val="0"/>
              <w:keepLines w:val="0"/>
            </w:pPr>
            <w:r w:rsidRPr="00653FE2">
              <w:t>M(=)</w:t>
            </w:r>
          </w:p>
        </w:tc>
      </w:tr>
      <w:tr w:rsidR="00C33898" w:rsidRPr="00653FE2" w14:paraId="7AC149C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FD50FD5"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1BCD2770"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86EAAFD"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8A2615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87CE746" w14:textId="77777777" w:rsidR="00C33898" w:rsidRPr="00653FE2" w:rsidRDefault="00C33898" w:rsidP="005B43C7">
            <w:pPr>
              <w:pStyle w:val="TAC"/>
              <w:keepNext w:val="0"/>
              <w:keepLines w:val="0"/>
            </w:pPr>
          </w:p>
        </w:tc>
      </w:tr>
      <w:tr w:rsidR="00C33898" w:rsidRPr="00653FE2" w14:paraId="39C04F2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43795CE"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437AE34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C6D82F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04620B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D61BDEF" w14:textId="77777777" w:rsidR="00C33898" w:rsidRPr="00653FE2" w:rsidRDefault="00C33898" w:rsidP="005B43C7">
            <w:pPr>
              <w:pStyle w:val="TAC"/>
              <w:keepNext w:val="0"/>
              <w:keepLines w:val="0"/>
            </w:pPr>
          </w:p>
        </w:tc>
      </w:tr>
      <w:tr w:rsidR="00C33898" w:rsidRPr="00653FE2" w14:paraId="2A0A4A95"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1A9FA31"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10EFEDE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5F86E1C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48F885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16E9301" w14:textId="77777777" w:rsidR="00C33898" w:rsidRPr="00653FE2" w:rsidRDefault="00C33898" w:rsidP="005B43C7">
            <w:pPr>
              <w:pStyle w:val="TAC"/>
              <w:keepNext w:val="0"/>
              <w:keepLines w:val="0"/>
            </w:pPr>
            <w:r w:rsidRPr="00653FE2">
              <w:t>C(=)</w:t>
            </w:r>
          </w:p>
        </w:tc>
      </w:tr>
      <w:tr w:rsidR="00C33898" w:rsidRPr="00653FE2" w14:paraId="7C4B751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7DBF8F6"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7CEAF67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CFE3228"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D71D5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D8D99A0" w14:textId="77777777" w:rsidR="00C33898" w:rsidRPr="00653FE2" w:rsidRDefault="00C33898" w:rsidP="005B43C7">
            <w:pPr>
              <w:pStyle w:val="TAC"/>
              <w:keepNext w:val="0"/>
              <w:keepLines w:val="0"/>
            </w:pPr>
          </w:p>
        </w:tc>
      </w:tr>
      <w:tr w:rsidR="00C33898" w:rsidRPr="00653FE2" w14:paraId="5739E197"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5D84873"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0560541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B87015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54B8AF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E204669" w14:textId="77777777" w:rsidR="00C33898" w:rsidRPr="00653FE2" w:rsidRDefault="00C33898" w:rsidP="005B43C7">
            <w:pPr>
              <w:pStyle w:val="TAC"/>
              <w:keepNext w:val="0"/>
              <w:keepLines w:val="0"/>
            </w:pPr>
          </w:p>
        </w:tc>
      </w:tr>
      <w:tr w:rsidR="00C33898" w:rsidRPr="00653FE2" w14:paraId="0771A4F7"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2904794" w14:textId="77777777" w:rsidR="00C33898" w:rsidRPr="00653FE2" w:rsidRDefault="00C33898" w:rsidP="005B43C7">
            <w:pPr>
              <w:pStyle w:val="TAL"/>
              <w:keepNext w:val="0"/>
              <w:keepLines w:val="0"/>
            </w:pPr>
            <w:r w:rsidRPr="00653FE2">
              <w:t>SM Delivery Outcome</w:t>
            </w:r>
          </w:p>
        </w:tc>
        <w:tc>
          <w:tcPr>
            <w:tcW w:w="1104" w:type="dxa"/>
            <w:tcBorders>
              <w:top w:val="single" w:sz="4" w:space="0" w:color="auto"/>
              <w:left w:val="single" w:sz="4" w:space="0" w:color="auto"/>
              <w:bottom w:val="single" w:sz="4" w:space="0" w:color="auto"/>
              <w:right w:val="single" w:sz="4" w:space="0" w:color="auto"/>
            </w:tcBorders>
          </w:tcPr>
          <w:p w14:paraId="5416DDE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4C627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969CD1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AECBF3F" w14:textId="77777777" w:rsidR="00C33898" w:rsidRPr="00653FE2" w:rsidRDefault="00C33898" w:rsidP="005B43C7">
            <w:pPr>
              <w:pStyle w:val="TAC"/>
              <w:keepNext w:val="0"/>
              <w:keepLines w:val="0"/>
            </w:pPr>
          </w:p>
        </w:tc>
      </w:tr>
      <w:tr w:rsidR="00C33898" w:rsidRPr="00653FE2" w14:paraId="6A80B76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DD23960"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74EFE0B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18C488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DC68B73"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74E0AE04" w14:textId="77777777" w:rsidR="00C33898" w:rsidRPr="00653FE2" w:rsidRDefault="00C33898" w:rsidP="005B43C7">
            <w:pPr>
              <w:pStyle w:val="TAC"/>
              <w:keepNext w:val="0"/>
              <w:keepLines w:val="0"/>
            </w:pPr>
            <w:r w:rsidRPr="00653FE2">
              <w:t>C(=)</w:t>
            </w:r>
          </w:p>
        </w:tc>
      </w:tr>
      <w:tr w:rsidR="00C33898" w:rsidRPr="00653FE2" w14:paraId="7F8AE083"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707DBAD"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33837B1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615721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FC62B8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07FBD38" w14:textId="77777777" w:rsidR="00C33898" w:rsidRPr="00653FE2" w:rsidRDefault="00C33898" w:rsidP="005B43C7">
            <w:pPr>
              <w:pStyle w:val="TAC"/>
              <w:keepNext w:val="0"/>
              <w:keepLines w:val="0"/>
            </w:pPr>
            <w:r w:rsidRPr="00653FE2">
              <w:t>O</w:t>
            </w:r>
          </w:p>
        </w:tc>
      </w:tr>
    </w:tbl>
    <w:p w14:paraId="0DD3F342" w14:textId="77777777" w:rsidR="00C33898" w:rsidRPr="00653FE2" w:rsidRDefault="00C33898" w:rsidP="00C33898"/>
    <w:p w14:paraId="1727F396" w14:textId="77777777" w:rsidR="00C33898" w:rsidRPr="00653FE2" w:rsidRDefault="00C33898" w:rsidP="00C33898">
      <w:pPr>
        <w:pStyle w:val="Heading3"/>
        <w:keepNext w:val="0"/>
        <w:keepLines w:val="0"/>
      </w:pPr>
      <w:bookmarkStart w:id="2455" w:name="_Toc11331956"/>
      <w:bookmarkStart w:id="2456" w:name="_Toc36554039"/>
      <w:bookmarkStart w:id="2457" w:name="_Toc137719153"/>
      <w:r w:rsidRPr="00653FE2">
        <w:t>12.2.3</w:t>
      </w:r>
      <w:r w:rsidRPr="00653FE2">
        <w:tab/>
        <w:t>Parameter use</w:t>
      </w:r>
      <w:bookmarkEnd w:id="2455"/>
      <w:bookmarkEnd w:id="2456"/>
      <w:bookmarkEnd w:id="2457"/>
    </w:p>
    <w:p w14:paraId="72B87557" w14:textId="77777777" w:rsidR="00C33898" w:rsidRPr="00653FE2" w:rsidRDefault="00C33898" w:rsidP="00C33898">
      <w:pPr>
        <w:pStyle w:val="HE"/>
        <w:rPr>
          <w:b w:val="0"/>
          <w:u w:val="single"/>
        </w:rPr>
      </w:pPr>
      <w:r w:rsidRPr="00653FE2">
        <w:rPr>
          <w:b w:val="0"/>
          <w:u w:val="single"/>
        </w:rPr>
        <w:t>Invoke id</w:t>
      </w:r>
    </w:p>
    <w:p w14:paraId="297A7F1F" w14:textId="77777777" w:rsidR="00C33898" w:rsidRPr="00653FE2" w:rsidRDefault="00C33898" w:rsidP="00C33898">
      <w:r w:rsidRPr="00653FE2">
        <w:t>See definition in clause 7.6.1.</w:t>
      </w:r>
    </w:p>
    <w:p w14:paraId="5B6B8D1F" w14:textId="77777777" w:rsidR="00C33898" w:rsidRPr="00653FE2" w:rsidRDefault="00C33898" w:rsidP="00C33898">
      <w:pPr>
        <w:pStyle w:val="HE"/>
        <w:rPr>
          <w:b w:val="0"/>
          <w:u w:val="single"/>
        </w:rPr>
      </w:pPr>
      <w:r w:rsidRPr="00653FE2">
        <w:rPr>
          <w:b w:val="0"/>
          <w:u w:val="single"/>
        </w:rPr>
        <w:t>SM RP DA</w:t>
      </w:r>
    </w:p>
    <w:p w14:paraId="4811B554" w14:textId="77777777" w:rsidR="00C33898" w:rsidRPr="00653FE2" w:rsidRDefault="00C33898" w:rsidP="00C33898">
      <w:r w:rsidRPr="00653FE2">
        <w:t>See definition in clause 7.6.8.</w:t>
      </w:r>
    </w:p>
    <w:p w14:paraId="6A6633E6" w14:textId="77777777" w:rsidR="00C33898" w:rsidRPr="00653FE2" w:rsidRDefault="00C33898" w:rsidP="00C33898">
      <w:r w:rsidRPr="00653FE2">
        <w:t>In the mobile originated SM transfer this parameter contains the Service Centre address received from the mobile station.</w:t>
      </w:r>
    </w:p>
    <w:p w14:paraId="6DE1FD55" w14:textId="77777777" w:rsidR="00C33898" w:rsidRPr="00653FE2" w:rsidRDefault="00C33898" w:rsidP="00C33898">
      <w:pPr>
        <w:pStyle w:val="HE"/>
        <w:rPr>
          <w:b w:val="0"/>
          <w:u w:val="single"/>
        </w:rPr>
      </w:pPr>
      <w:r w:rsidRPr="00653FE2">
        <w:rPr>
          <w:b w:val="0"/>
          <w:u w:val="single"/>
        </w:rPr>
        <w:t>SM RP OA</w:t>
      </w:r>
    </w:p>
    <w:p w14:paraId="11C08C9C" w14:textId="77777777" w:rsidR="00C33898" w:rsidRPr="00653FE2" w:rsidRDefault="00C33898" w:rsidP="00C33898">
      <w:r w:rsidRPr="00653FE2">
        <w:t>See definition in clause 7.6.8.</w:t>
      </w:r>
    </w:p>
    <w:p w14:paraId="22DEF159" w14:textId="77777777" w:rsidR="00C33898" w:rsidRPr="00653FE2" w:rsidRDefault="00C33898" w:rsidP="00C33898">
      <w:r w:rsidRPr="00653FE2">
        <w:t>The MSISDN received from the VLR or from the SGSN is inserted in this parameter in the mobile originated SM transfer.</w:t>
      </w:r>
    </w:p>
    <w:p w14:paraId="5DDDB168" w14:textId="77777777" w:rsidR="00C33898" w:rsidRPr="00653FE2" w:rsidRDefault="00C33898" w:rsidP="00C33898">
      <w:r w:rsidRPr="00653FE2">
        <w:t>A Dummy MSISDN value is used for MSISDN-less SMS in IMS. In this case the originating user is identified by SIP-URI-A (see Correlation ID).</w:t>
      </w:r>
    </w:p>
    <w:p w14:paraId="1CEBC6F6" w14:textId="77777777" w:rsidR="00C33898" w:rsidRPr="00653FE2" w:rsidRDefault="00C33898" w:rsidP="00C33898">
      <w:pPr>
        <w:pStyle w:val="HE"/>
        <w:rPr>
          <w:b w:val="0"/>
          <w:u w:val="single"/>
        </w:rPr>
      </w:pPr>
      <w:r w:rsidRPr="00653FE2">
        <w:rPr>
          <w:b w:val="0"/>
          <w:u w:val="single"/>
        </w:rPr>
        <w:t>SM RP UI</w:t>
      </w:r>
    </w:p>
    <w:p w14:paraId="1C3C9F97" w14:textId="77777777" w:rsidR="00C33898" w:rsidRPr="00653FE2" w:rsidRDefault="00C33898" w:rsidP="00C33898">
      <w:r w:rsidRPr="00653FE2">
        <w:t>See definition in clause 7.6.8. The short message transfer protocol data unit received from the Service Centre is inserted in this parameter.</w:t>
      </w:r>
    </w:p>
    <w:p w14:paraId="5CC31DA0" w14:textId="77777777" w:rsidR="00C33898" w:rsidRPr="00653FE2" w:rsidRDefault="00C33898" w:rsidP="00C33898">
      <w:pPr>
        <w:pStyle w:val="HE"/>
        <w:rPr>
          <w:b w:val="0"/>
          <w:u w:val="single"/>
        </w:rPr>
      </w:pPr>
      <w:r w:rsidRPr="00653FE2">
        <w:rPr>
          <w:b w:val="0"/>
          <w:u w:val="single"/>
        </w:rPr>
        <w:t>IMSI</w:t>
      </w:r>
    </w:p>
    <w:p w14:paraId="44545EB0" w14:textId="77777777" w:rsidR="00C33898" w:rsidRPr="00653FE2" w:rsidRDefault="00C33898" w:rsidP="00C33898">
      <w:r w:rsidRPr="00653FE2">
        <w:t>See definition in clause 7.6.2.1. The IMSI of the originating subscriber shall be inserted in this parameter in the mobile originated SM transfer.</w:t>
      </w:r>
    </w:p>
    <w:p w14:paraId="73C15E6D" w14:textId="77777777" w:rsidR="00C33898" w:rsidRPr="00653FE2" w:rsidRDefault="00C33898" w:rsidP="00C33898">
      <w:pPr>
        <w:pStyle w:val="HE"/>
        <w:rPr>
          <w:b w:val="0"/>
          <w:u w:val="single"/>
        </w:rPr>
      </w:pPr>
      <w:r w:rsidRPr="00653FE2">
        <w:rPr>
          <w:b w:val="0"/>
          <w:u w:val="single"/>
        </w:rPr>
        <w:t>Correlation ID</w:t>
      </w:r>
    </w:p>
    <w:p w14:paraId="5C50694B" w14:textId="77777777" w:rsidR="00C33898" w:rsidRPr="00653FE2" w:rsidRDefault="00C33898" w:rsidP="00C33898">
      <w:r w:rsidRPr="00653FE2">
        <w:t xml:space="preserve">The Correlation ID is composed of an HLR-Id identifying the destination user's HLR, a SIP-URI-B identifying the MSISDN-less destination user, and a SIP-URI-A identifying the originating user. </w:t>
      </w:r>
    </w:p>
    <w:p w14:paraId="13E43917" w14:textId="77777777" w:rsidR="00C33898" w:rsidRPr="00653FE2" w:rsidRDefault="00C33898" w:rsidP="00C33898">
      <w:r w:rsidRPr="00653FE2">
        <w:t>The Correlation ID indicates by its presence that the request is sent in the context of MSISDN-less SMS delivery in IMS (see 3GPP TS 23.204 [134]), and that a Report-SM-Delivery status needs to be sent to the HLR to add the SC address to the MWD.</w:t>
      </w:r>
    </w:p>
    <w:p w14:paraId="356EEED7" w14:textId="77777777" w:rsidR="00C33898" w:rsidRPr="00653FE2" w:rsidRDefault="00C33898" w:rsidP="00C33898">
      <w:pPr>
        <w:pStyle w:val="HE"/>
        <w:rPr>
          <w:b w:val="0"/>
          <w:u w:val="single"/>
        </w:rPr>
      </w:pPr>
      <w:r w:rsidRPr="00653FE2">
        <w:rPr>
          <w:b w:val="0"/>
          <w:u w:val="single"/>
        </w:rPr>
        <w:t>SM Delivery Outcome</w:t>
      </w:r>
    </w:p>
    <w:p w14:paraId="7BCD6C84" w14:textId="77777777" w:rsidR="00C33898" w:rsidRPr="00653FE2" w:rsidRDefault="00C33898" w:rsidP="00C33898">
      <w:r w:rsidRPr="00653FE2">
        <w:t>See definition in clause 7.6.8. This parameter indicates the status of the mobile terminated SM delivery.</w:t>
      </w:r>
    </w:p>
    <w:p w14:paraId="12C90FEC" w14:textId="77777777" w:rsidR="00C33898" w:rsidRPr="00653FE2" w:rsidRDefault="00C33898" w:rsidP="00C33898">
      <w:r w:rsidRPr="00653FE2">
        <w:t>Shall be present if Correlation ID is present and shall take one of the unsuccessful outcome values.</w:t>
      </w:r>
    </w:p>
    <w:p w14:paraId="46748FE6" w14:textId="77777777" w:rsidR="00C33898" w:rsidRPr="00653FE2" w:rsidRDefault="00C33898" w:rsidP="00C33898">
      <w:pPr>
        <w:pStyle w:val="HE"/>
        <w:rPr>
          <w:b w:val="0"/>
          <w:u w:val="single"/>
        </w:rPr>
      </w:pPr>
      <w:r w:rsidRPr="00653FE2">
        <w:rPr>
          <w:b w:val="0"/>
          <w:u w:val="single"/>
        </w:rPr>
        <w:t>User error</w:t>
      </w:r>
    </w:p>
    <w:p w14:paraId="00C1491E" w14:textId="77777777" w:rsidR="00C33898" w:rsidRPr="00653FE2" w:rsidRDefault="00C33898" w:rsidP="00C33898">
      <w:r w:rsidRPr="00653FE2">
        <w:t>The following errors defined in clause 7.6.1 may be used, depending on the nature of the fault:</w:t>
      </w:r>
    </w:p>
    <w:p w14:paraId="121EC038" w14:textId="77777777" w:rsidR="00C33898" w:rsidRPr="00653FE2" w:rsidRDefault="00C33898" w:rsidP="00C33898">
      <w:pPr>
        <w:pStyle w:val="B1"/>
      </w:pPr>
      <w:r w:rsidRPr="00653FE2">
        <w:t>-</w:t>
      </w:r>
      <w:r w:rsidRPr="00653FE2">
        <w:tab/>
        <w:t>Facility Not Supported;</w:t>
      </w:r>
    </w:p>
    <w:p w14:paraId="40C0E04A" w14:textId="77777777" w:rsidR="00C33898" w:rsidRPr="00653FE2" w:rsidRDefault="00C33898" w:rsidP="00C33898">
      <w:pPr>
        <w:pStyle w:val="B1"/>
      </w:pPr>
      <w:r w:rsidRPr="00653FE2">
        <w:t>-</w:t>
      </w:r>
      <w:r w:rsidRPr="00653FE2">
        <w:tab/>
        <w:t>System Failure;</w:t>
      </w:r>
    </w:p>
    <w:p w14:paraId="426941D9" w14:textId="77777777" w:rsidR="00C33898" w:rsidRPr="00653FE2" w:rsidRDefault="00C33898" w:rsidP="00C33898">
      <w:pPr>
        <w:pStyle w:val="B1"/>
      </w:pPr>
      <w:r w:rsidRPr="00653FE2">
        <w:t>-</w:t>
      </w:r>
      <w:r w:rsidRPr="00653FE2">
        <w:tab/>
        <w:t>SM Delivery Failure;</w:t>
      </w:r>
    </w:p>
    <w:p w14:paraId="5B100496" w14:textId="77777777" w:rsidR="00C33898" w:rsidRPr="00653FE2" w:rsidRDefault="00C33898" w:rsidP="00C33898">
      <w:pPr>
        <w:pStyle w:val="B2"/>
      </w:pPr>
      <w:r w:rsidRPr="00653FE2">
        <w:t>-</w:t>
      </w:r>
      <w:r w:rsidRPr="00653FE2">
        <w:tab/>
        <w:t>The reason of the SM Delivery Failure can be one of the following in the mobile originated SM:</w:t>
      </w:r>
    </w:p>
    <w:p w14:paraId="108CD7C5" w14:textId="77777777" w:rsidR="00C33898" w:rsidRPr="00653FE2" w:rsidRDefault="00C33898" w:rsidP="00C33898">
      <w:pPr>
        <w:pStyle w:val="B3"/>
      </w:pPr>
      <w:r w:rsidRPr="00653FE2">
        <w:t>-</w:t>
      </w:r>
      <w:r w:rsidRPr="00653FE2">
        <w:tab/>
        <w:t>unknown Service Centre address;</w:t>
      </w:r>
    </w:p>
    <w:p w14:paraId="063E5BEA" w14:textId="77777777" w:rsidR="00C33898" w:rsidRPr="00653FE2" w:rsidRDefault="00C33898" w:rsidP="00C33898">
      <w:pPr>
        <w:pStyle w:val="B3"/>
      </w:pPr>
      <w:r w:rsidRPr="00653FE2">
        <w:t>-</w:t>
      </w:r>
      <w:r w:rsidRPr="00653FE2">
        <w:tab/>
        <w:t>Service Centre congestion;</w:t>
      </w:r>
    </w:p>
    <w:p w14:paraId="2158CE17" w14:textId="77777777" w:rsidR="00C33898" w:rsidRPr="00653FE2" w:rsidRDefault="00C33898" w:rsidP="00C33898">
      <w:pPr>
        <w:pStyle w:val="B3"/>
      </w:pPr>
      <w:r w:rsidRPr="00653FE2">
        <w:t>-</w:t>
      </w:r>
      <w:r w:rsidRPr="00653FE2">
        <w:tab/>
        <w:t>invalid Short Message Entity address;</w:t>
      </w:r>
    </w:p>
    <w:p w14:paraId="66E71707" w14:textId="77777777" w:rsidR="00C33898" w:rsidRPr="00653FE2" w:rsidRDefault="00C33898" w:rsidP="00C33898">
      <w:pPr>
        <w:pStyle w:val="B3"/>
        <w:rPr>
          <w:lang w:val="es-ES_tradnl"/>
        </w:rPr>
      </w:pPr>
      <w:r w:rsidRPr="00653FE2">
        <w:rPr>
          <w:lang w:val="es-ES_tradnl"/>
        </w:rPr>
        <w:t>-</w:t>
      </w:r>
      <w:r w:rsidRPr="00653FE2">
        <w:rPr>
          <w:lang w:val="es-ES_tradnl"/>
        </w:rPr>
        <w:tab/>
        <w:t>subscriber not Service Centre subscriber;</w:t>
      </w:r>
    </w:p>
    <w:p w14:paraId="4A6B5D1B" w14:textId="77777777" w:rsidR="00C33898" w:rsidRPr="00653FE2" w:rsidRDefault="00C33898" w:rsidP="00C33898">
      <w:pPr>
        <w:pStyle w:val="B3"/>
        <w:rPr>
          <w:lang w:val="es-ES_tradnl"/>
        </w:rPr>
      </w:pPr>
      <w:r w:rsidRPr="00653FE2">
        <w:rPr>
          <w:lang w:val="es-ES_tradnl"/>
        </w:rPr>
        <w:t>-</w:t>
      </w:r>
      <w:r w:rsidRPr="00653FE2">
        <w:rPr>
          <w:lang w:val="es-ES_tradnl"/>
        </w:rPr>
        <w:tab/>
        <w:t>protocol error.</w:t>
      </w:r>
    </w:p>
    <w:p w14:paraId="13DFAE6D" w14:textId="77777777" w:rsidR="00C33898" w:rsidRPr="00653FE2" w:rsidRDefault="00C33898" w:rsidP="00C33898">
      <w:pPr>
        <w:pStyle w:val="B1"/>
      </w:pPr>
      <w:r w:rsidRPr="00653FE2">
        <w:t>-</w:t>
      </w:r>
      <w:r w:rsidRPr="00653FE2">
        <w:tab/>
        <w:t>Unexpected Data Value</w:t>
      </w:r>
    </w:p>
    <w:p w14:paraId="0733485E" w14:textId="77777777" w:rsidR="00C33898" w:rsidRPr="00653FE2" w:rsidRDefault="00C33898" w:rsidP="00C33898">
      <w:pPr>
        <w:pStyle w:val="HE"/>
        <w:rPr>
          <w:b w:val="0"/>
          <w:u w:val="single"/>
        </w:rPr>
      </w:pPr>
      <w:r w:rsidRPr="00653FE2">
        <w:rPr>
          <w:b w:val="0"/>
          <w:u w:val="single"/>
        </w:rPr>
        <w:t>Provider error</w:t>
      </w:r>
    </w:p>
    <w:p w14:paraId="556BFD89" w14:textId="77777777" w:rsidR="00C33898" w:rsidRPr="00653FE2" w:rsidRDefault="00C33898" w:rsidP="00C33898">
      <w:r w:rsidRPr="00653FE2">
        <w:t>For definition of provider errors see clause 7.6.1.</w:t>
      </w:r>
    </w:p>
    <w:p w14:paraId="2AEA643C" w14:textId="77777777" w:rsidR="00C33898" w:rsidRPr="00653FE2" w:rsidRDefault="00C33898" w:rsidP="00C33898">
      <w:pPr>
        <w:pStyle w:val="Heading2"/>
        <w:keepNext w:val="0"/>
        <w:keepLines w:val="0"/>
      </w:pPr>
      <w:bookmarkStart w:id="2458" w:name="_Toc11331957"/>
      <w:bookmarkStart w:id="2459" w:name="_Toc36554040"/>
      <w:bookmarkStart w:id="2460" w:name="_Toc137719154"/>
      <w:r w:rsidRPr="00653FE2">
        <w:t>12.3</w:t>
      </w:r>
      <w:r w:rsidRPr="00653FE2">
        <w:tab/>
        <w:t>MAP-REPORT-SM-DELIVERY-STATUS service</w:t>
      </w:r>
      <w:bookmarkEnd w:id="2458"/>
      <w:bookmarkEnd w:id="2459"/>
      <w:bookmarkEnd w:id="2460"/>
    </w:p>
    <w:p w14:paraId="7D14281C" w14:textId="77777777" w:rsidR="00C33898" w:rsidRPr="00653FE2" w:rsidRDefault="00C33898" w:rsidP="00C33898">
      <w:pPr>
        <w:pStyle w:val="Heading3"/>
        <w:keepNext w:val="0"/>
        <w:keepLines w:val="0"/>
      </w:pPr>
      <w:bookmarkStart w:id="2461" w:name="_Toc11331958"/>
      <w:bookmarkStart w:id="2462" w:name="_Toc36554041"/>
      <w:bookmarkStart w:id="2463" w:name="_Toc137719155"/>
      <w:r w:rsidRPr="00653FE2">
        <w:t>12.3.1</w:t>
      </w:r>
      <w:r w:rsidRPr="00653FE2">
        <w:tab/>
        <w:t>Definition</w:t>
      </w:r>
      <w:bookmarkEnd w:id="2461"/>
      <w:bookmarkEnd w:id="2462"/>
      <w:bookmarkEnd w:id="2463"/>
    </w:p>
    <w:p w14:paraId="0953C3F8" w14:textId="77777777" w:rsidR="00C33898" w:rsidRPr="00653FE2" w:rsidRDefault="00C33898" w:rsidP="00C33898">
      <w:r w:rsidRPr="00653FE2">
        <w:t>This service is used between the gateway MSC and the HLR or the external Short Message Gateway (</w:t>
      </w:r>
      <w:r w:rsidRPr="00653FE2">
        <w:rPr>
          <w:noProof/>
        </w:rPr>
        <w:t>IP-SM-GW</w:t>
      </w:r>
      <w:r w:rsidRPr="00653FE2">
        <w:t>) and the HLR. The MAP-REPORT-SM-DELIVERY-STATUS service is used to set the Message Waiting Data into the HLR or to inform the HLR of successful SM transfer after polling. This service is invoked by the gateway MSC or the external Short Message Gateway (</w:t>
      </w:r>
      <w:r w:rsidRPr="00653FE2">
        <w:rPr>
          <w:noProof/>
        </w:rPr>
        <w:t>IP-SM-GW</w:t>
      </w:r>
      <w:r w:rsidRPr="00653FE2">
        <w:t>).</w:t>
      </w:r>
    </w:p>
    <w:p w14:paraId="6D91B611" w14:textId="77777777" w:rsidR="00C33898" w:rsidRPr="00653FE2" w:rsidRDefault="00C33898" w:rsidP="00C33898">
      <w:r w:rsidRPr="00653FE2">
        <w:t>The MAP-REPORT-SM-DELIVERY-STATUS service is a confirmed service using the service primitives given in table 12.3/1.</w:t>
      </w:r>
    </w:p>
    <w:p w14:paraId="0A029421" w14:textId="77777777" w:rsidR="00C33898" w:rsidRPr="00653FE2" w:rsidRDefault="00C33898" w:rsidP="00C33898">
      <w:pPr>
        <w:pStyle w:val="Heading3"/>
        <w:keepNext w:val="0"/>
        <w:keepLines w:val="0"/>
      </w:pPr>
      <w:bookmarkStart w:id="2464" w:name="_Toc11331959"/>
      <w:bookmarkStart w:id="2465" w:name="_Toc36554042"/>
      <w:bookmarkStart w:id="2466" w:name="_Toc137719156"/>
      <w:r w:rsidRPr="00653FE2">
        <w:t>12.3.2</w:t>
      </w:r>
      <w:r w:rsidRPr="00653FE2">
        <w:tab/>
        <w:t>Service primitives</w:t>
      </w:r>
      <w:bookmarkEnd w:id="2464"/>
      <w:bookmarkEnd w:id="2465"/>
      <w:bookmarkEnd w:id="2466"/>
    </w:p>
    <w:p w14:paraId="1FF96379" w14:textId="77777777" w:rsidR="00C33898" w:rsidRPr="00653FE2" w:rsidRDefault="00C33898" w:rsidP="00C33898">
      <w:pPr>
        <w:pStyle w:val="TH"/>
        <w:keepNext w:val="0"/>
        <w:keepLines w:val="0"/>
      </w:pPr>
      <w:r w:rsidRPr="00653FE2">
        <w:t>Table 12.3/1: MAP-REPORT-SM-DELIVERY-STATUS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973"/>
        <w:gridCol w:w="1104"/>
        <w:gridCol w:w="1236"/>
        <w:gridCol w:w="1260"/>
        <w:gridCol w:w="1068"/>
      </w:tblGrid>
      <w:tr w:rsidR="00C33898" w:rsidRPr="00653FE2" w14:paraId="1935F883" w14:textId="77777777" w:rsidTr="008F0C7D">
        <w:trPr>
          <w:jc w:val="center"/>
        </w:trPr>
        <w:tc>
          <w:tcPr>
            <w:tcW w:w="3973" w:type="dxa"/>
          </w:tcPr>
          <w:p w14:paraId="3D69D640" w14:textId="77777777" w:rsidR="00C33898" w:rsidRPr="00653FE2" w:rsidRDefault="00C33898" w:rsidP="005B43C7">
            <w:pPr>
              <w:pStyle w:val="TAH"/>
              <w:keepNext w:val="0"/>
              <w:keepLines w:val="0"/>
            </w:pPr>
            <w:r w:rsidRPr="00653FE2">
              <w:t>Parameter name</w:t>
            </w:r>
          </w:p>
        </w:tc>
        <w:tc>
          <w:tcPr>
            <w:tcW w:w="1104" w:type="dxa"/>
          </w:tcPr>
          <w:p w14:paraId="204D1F0E" w14:textId="77777777" w:rsidR="00C33898" w:rsidRPr="00653FE2" w:rsidRDefault="00C33898" w:rsidP="005B43C7">
            <w:pPr>
              <w:pStyle w:val="TAH"/>
              <w:keepNext w:val="0"/>
              <w:keepLines w:val="0"/>
            </w:pPr>
            <w:r w:rsidRPr="00653FE2">
              <w:t>Request</w:t>
            </w:r>
          </w:p>
        </w:tc>
        <w:tc>
          <w:tcPr>
            <w:tcW w:w="1236" w:type="dxa"/>
          </w:tcPr>
          <w:p w14:paraId="49AD32B4" w14:textId="77777777" w:rsidR="00C33898" w:rsidRPr="00653FE2" w:rsidRDefault="00C33898" w:rsidP="005B43C7">
            <w:pPr>
              <w:pStyle w:val="TAH"/>
              <w:keepNext w:val="0"/>
              <w:keepLines w:val="0"/>
            </w:pPr>
            <w:r w:rsidRPr="00653FE2">
              <w:t>Indication</w:t>
            </w:r>
          </w:p>
        </w:tc>
        <w:tc>
          <w:tcPr>
            <w:tcW w:w="1260" w:type="dxa"/>
          </w:tcPr>
          <w:p w14:paraId="147EFC55" w14:textId="77777777" w:rsidR="00C33898" w:rsidRPr="00653FE2" w:rsidRDefault="00C33898" w:rsidP="005B43C7">
            <w:pPr>
              <w:pStyle w:val="TAH"/>
              <w:keepNext w:val="0"/>
              <w:keepLines w:val="0"/>
            </w:pPr>
            <w:r w:rsidRPr="00653FE2">
              <w:t>Response</w:t>
            </w:r>
          </w:p>
        </w:tc>
        <w:tc>
          <w:tcPr>
            <w:tcW w:w="1068" w:type="dxa"/>
          </w:tcPr>
          <w:p w14:paraId="66A313A8" w14:textId="77777777" w:rsidR="00C33898" w:rsidRPr="00653FE2" w:rsidRDefault="00C33898" w:rsidP="005B43C7">
            <w:pPr>
              <w:pStyle w:val="TAH"/>
              <w:keepNext w:val="0"/>
              <w:keepLines w:val="0"/>
            </w:pPr>
            <w:r w:rsidRPr="00653FE2">
              <w:t>Confirm</w:t>
            </w:r>
          </w:p>
        </w:tc>
      </w:tr>
      <w:tr w:rsidR="00C33898" w:rsidRPr="00653FE2" w14:paraId="5E46DCBC" w14:textId="77777777" w:rsidTr="008F0C7D">
        <w:trPr>
          <w:jc w:val="center"/>
        </w:trPr>
        <w:tc>
          <w:tcPr>
            <w:tcW w:w="3973" w:type="dxa"/>
          </w:tcPr>
          <w:p w14:paraId="468B8352" w14:textId="77777777" w:rsidR="00C33898" w:rsidRPr="00653FE2" w:rsidRDefault="00C33898" w:rsidP="005B43C7">
            <w:pPr>
              <w:pStyle w:val="TAL"/>
              <w:keepNext w:val="0"/>
              <w:keepLines w:val="0"/>
            </w:pPr>
            <w:r w:rsidRPr="00653FE2">
              <w:t>Invoke Id</w:t>
            </w:r>
          </w:p>
        </w:tc>
        <w:tc>
          <w:tcPr>
            <w:tcW w:w="1104" w:type="dxa"/>
          </w:tcPr>
          <w:p w14:paraId="7139B06F" w14:textId="77777777" w:rsidR="00C33898" w:rsidRPr="00653FE2" w:rsidRDefault="00C33898" w:rsidP="005B43C7">
            <w:pPr>
              <w:pStyle w:val="TAC"/>
              <w:keepNext w:val="0"/>
              <w:keepLines w:val="0"/>
            </w:pPr>
            <w:r w:rsidRPr="00653FE2">
              <w:t>M</w:t>
            </w:r>
          </w:p>
        </w:tc>
        <w:tc>
          <w:tcPr>
            <w:tcW w:w="1236" w:type="dxa"/>
          </w:tcPr>
          <w:p w14:paraId="4D3295BF" w14:textId="77777777" w:rsidR="00C33898" w:rsidRPr="00653FE2" w:rsidRDefault="00C33898" w:rsidP="005B43C7">
            <w:pPr>
              <w:pStyle w:val="TAC"/>
              <w:keepNext w:val="0"/>
              <w:keepLines w:val="0"/>
            </w:pPr>
            <w:r w:rsidRPr="00653FE2">
              <w:t>M(=)</w:t>
            </w:r>
          </w:p>
        </w:tc>
        <w:tc>
          <w:tcPr>
            <w:tcW w:w="1260" w:type="dxa"/>
          </w:tcPr>
          <w:p w14:paraId="28A7B14E" w14:textId="77777777" w:rsidR="00C33898" w:rsidRPr="00653FE2" w:rsidRDefault="00C33898" w:rsidP="005B43C7">
            <w:pPr>
              <w:pStyle w:val="TAC"/>
              <w:keepNext w:val="0"/>
              <w:keepLines w:val="0"/>
            </w:pPr>
            <w:r w:rsidRPr="00653FE2">
              <w:t>M(=)</w:t>
            </w:r>
          </w:p>
        </w:tc>
        <w:tc>
          <w:tcPr>
            <w:tcW w:w="1068" w:type="dxa"/>
          </w:tcPr>
          <w:p w14:paraId="4449CCE9" w14:textId="77777777" w:rsidR="00C33898" w:rsidRPr="00653FE2" w:rsidRDefault="00C33898" w:rsidP="005B43C7">
            <w:pPr>
              <w:pStyle w:val="TAC"/>
              <w:keepNext w:val="0"/>
              <w:keepLines w:val="0"/>
            </w:pPr>
            <w:r w:rsidRPr="00653FE2">
              <w:t>M(=)</w:t>
            </w:r>
          </w:p>
        </w:tc>
      </w:tr>
      <w:tr w:rsidR="00C33898" w:rsidRPr="00653FE2" w14:paraId="5D822CA1" w14:textId="77777777" w:rsidTr="008F0C7D">
        <w:trPr>
          <w:jc w:val="center"/>
        </w:trPr>
        <w:tc>
          <w:tcPr>
            <w:tcW w:w="3973" w:type="dxa"/>
          </w:tcPr>
          <w:p w14:paraId="5F8F0D2F" w14:textId="77777777" w:rsidR="00C33898" w:rsidRPr="00653FE2" w:rsidRDefault="00C33898" w:rsidP="005B43C7">
            <w:pPr>
              <w:pStyle w:val="TAL"/>
              <w:keepNext w:val="0"/>
              <w:keepLines w:val="0"/>
            </w:pPr>
            <w:r w:rsidRPr="00653FE2">
              <w:t>MSISDN</w:t>
            </w:r>
          </w:p>
        </w:tc>
        <w:tc>
          <w:tcPr>
            <w:tcW w:w="1104" w:type="dxa"/>
          </w:tcPr>
          <w:p w14:paraId="0DF9ABB4" w14:textId="77777777" w:rsidR="00C33898" w:rsidRPr="00653FE2" w:rsidRDefault="00C33898" w:rsidP="005B43C7">
            <w:pPr>
              <w:pStyle w:val="TAC"/>
              <w:keepNext w:val="0"/>
              <w:keepLines w:val="0"/>
            </w:pPr>
            <w:r w:rsidRPr="00653FE2">
              <w:t>M</w:t>
            </w:r>
          </w:p>
        </w:tc>
        <w:tc>
          <w:tcPr>
            <w:tcW w:w="1236" w:type="dxa"/>
          </w:tcPr>
          <w:p w14:paraId="3E3CD3E2" w14:textId="77777777" w:rsidR="00C33898" w:rsidRPr="00653FE2" w:rsidRDefault="00C33898" w:rsidP="005B43C7">
            <w:pPr>
              <w:pStyle w:val="TAC"/>
              <w:keepNext w:val="0"/>
              <w:keepLines w:val="0"/>
            </w:pPr>
            <w:r w:rsidRPr="00653FE2">
              <w:t>M(=)</w:t>
            </w:r>
          </w:p>
        </w:tc>
        <w:tc>
          <w:tcPr>
            <w:tcW w:w="1260" w:type="dxa"/>
          </w:tcPr>
          <w:p w14:paraId="3E99677C" w14:textId="77777777" w:rsidR="00C33898" w:rsidRPr="00653FE2" w:rsidRDefault="00C33898" w:rsidP="005B43C7">
            <w:pPr>
              <w:pStyle w:val="TAC"/>
              <w:keepNext w:val="0"/>
              <w:keepLines w:val="0"/>
            </w:pPr>
          </w:p>
        </w:tc>
        <w:tc>
          <w:tcPr>
            <w:tcW w:w="1068" w:type="dxa"/>
          </w:tcPr>
          <w:p w14:paraId="1E23C67B" w14:textId="77777777" w:rsidR="00C33898" w:rsidRPr="00653FE2" w:rsidRDefault="00C33898" w:rsidP="005B43C7">
            <w:pPr>
              <w:pStyle w:val="TAC"/>
              <w:keepNext w:val="0"/>
              <w:keepLines w:val="0"/>
            </w:pPr>
          </w:p>
        </w:tc>
      </w:tr>
      <w:tr w:rsidR="00C33898" w:rsidRPr="00653FE2" w14:paraId="3EC226F2" w14:textId="77777777" w:rsidTr="008F0C7D">
        <w:trPr>
          <w:jc w:val="center"/>
        </w:trPr>
        <w:tc>
          <w:tcPr>
            <w:tcW w:w="3973" w:type="dxa"/>
          </w:tcPr>
          <w:p w14:paraId="65F7156C" w14:textId="77777777" w:rsidR="00C33898" w:rsidRPr="00653FE2" w:rsidRDefault="00C33898" w:rsidP="005B43C7">
            <w:pPr>
              <w:pStyle w:val="TAL"/>
              <w:keepNext w:val="0"/>
              <w:keepLines w:val="0"/>
            </w:pPr>
            <w:r w:rsidRPr="00653FE2">
              <w:t>IMSI</w:t>
            </w:r>
          </w:p>
        </w:tc>
        <w:tc>
          <w:tcPr>
            <w:tcW w:w="1104" w:type="dxa"/>
          </w:tcPr>
          <w:p w14:paraId="52FDB084" w14:textId="77777777" w:rsidR="00C33898" w:rsidRPr="00653FE2" w:rsidRDefault="00C33898" w:rsidP="005B43C7">
            <w:pPr>
              <w:pStyle w:val="TAC"/>
              <w:keepNext w:val="0"/>
              <w:keepLines w:val="0"/>
            </w:pPr>
            <w:r w:rsidRPr="00653FE2">
              <w:t>C</w:t>
            </w:r>
          </w:p>
        </w:tc>
        <w:tc>
          <w:tcPr>
            <w:tcW w:w="1236" w:type="dxa"/>
          </w:tcPr>
          <w:p w14:paraId="6969A173" w14:textId="77777777" w:rsidR="00C33898" w:rsidRPr="00653FE2" w:rsidRDefault="00C33898" w:rsidP="005B43C7">
            <w:pPr>
              <w:pStyle w:val="TAC"/>
              <w:keepNext w:val="0"/>
              <w:keepLines w:val="0"/>
            </w:pPr>
            <w:r w:rsidRPr="00653FE2">
              <w:t>C(=)</w:t>
            </w:r>
          </w:p>
        </w:tc>
        <w:tc>
          <w:tcPr>
            <w:tcW w:w="1260" w:type="dxa"/>
          </w:tcPr>
          <w:p w14:paraId="1463AF64" w14:textId="77777777" w:rsidR="00C33898" w:rsidRPr="00653FE2" w:rsidRDefault="00C33898" w:rsidP="005B43C7">
            <w:pPr>
              <w:pStyle w:val="TAC"/>
              <w:keepNext w:val="0"/>
              <w:keepLines w:val="0"/>
            </w:pPr>
          </w:p>
        </w:tc>
        <w:tc>
          <w:tcPr>
            <w:tcW w:w="1068" w:type="dxa"/>
          </w:tcPr>
          <w:p w14:paraId="4F4C5769" w14:textId="77777777" w:rsidR="00C33898" w:rsidRPr="00653FE2" w:rsidRDefault="00C33898" w:rsidP="005B43C7">
            <w:pPr>
              <w:pStyle w:val="TAC"/>
              <w:keepNext w:val="0"/>
              <w:keepLines w:val="0"/>
            </w:pPr>
          </w:p>
        </w:tc>
      </w:tr>
      <w:tr w:rsidR="00C33898" w:rsidRPr="00653FE2" w14:paraId="6AA5FC28" w14:textId="77777777" w:rsidTr="008F0C7D">
        <w:trPr>
          <w:jc w:val="center"/>
        </w:trPr>
        <w:tc>
          <w:tcPr>
            <w:tcW w:w="3973" w:type="dxa"/>
          </w:tcPr>
          <w:p w14:paraId="395CD68D" w14:textId="77777777" w:rsidR="00C33898" w:rsidRPr="00653FE2" w:rsidRDefault="00C33898" w:rsidP="005B43C7">
            <w:pPr>
              <w:pStyle w:val="TAL"/>
              <w:keepNext w:val="0"/>
              <w:keepLines w:val="0"/>
            </w:pPr>
            <w:r w:rsidRPr="00653FE2">
              <w:t>Service Centre Address</w:t>
            </w:r>
          </w:p>
        </w:tc>
        <w:tc>
          <w:tcPr>
            <w:tcW w:w="1104" w:type="dxa"/>
          </w:tcPr>
          <w:p w14:paraId="399FA163" w14:textId="77777777" w:rsidR="00C33898" w:rsidRPr="00653FE2" w:rsidRDefault="00C33898" w:rsidP="005B43C7">
            <w:pPr>
              <w:pStyle w:val="TAC"/>
              <w:keepNext w:val="0"/>
              <w:keepLines w:val="0"/>
            </w:pPr>
            <w:r w:rsidRPr="00653FE2">
              <w:t>M</w:t>
            </w:r>
          </w:p>
        </w:tc>
        <w:tc>
          <w:tcPr>
            <w:tcW w:w="1236" w:type="dxa"/>
          </w:tcPr>
          <w:p w14:paraId="3BFF155A" w14:textId="77777777" w:rsidR="00C33898" w:rsidRPr="00653FE2" w:rsidRDefault="00C33898" w:rsidP="005B43C7">
            <w:pPr>
              <w:pStyle w:val="TAC"/>
              <w:keepNext w:val="0"/>
              <w:keepLines w:val="0"/>
            </w:pPr>
            <w:r w:rsidRPr="00653FE2">
              <w:t>M(=)</w:t>
            </w:r>
          </w:p>
        </w:tc>
        <w:tc>
          <w:tcPr>
            <w:tcW w:w="1260" w:type="dxa"/>
          </w:tcPr>
          <w:p w14:paraId="43E2F4FD" w14:textId="77777777" w:rsidR="00C33898" w:rsidRPr="00653FE2" w:rsidRDefault="00C33898" w:rsidP="005B43C7">
            <w:pPr>
              <w:pStyle w:val="TAC"/>
              <w:keepNext w:val="0"/>
              <w:keepLines w:val="0"/>
            </w:pPr>
          </w:p>
        </w:tc>
        <w:tc>
          <w:tcPr>
            <w:tcW w:w="1068" w:type="dxa"/>
          </w:tcPr>
          <w:p w14:paraId="74DD58D6" w14:textId="77777777" w:rsidR="00C33898" w:rsidRPr="00653FE2" w:rsidRDefault="00C33898" w:rsidP="005B43C7">
            <w:pPr>
              <w:pStyle w:val="TAC"/>
              <w:keepNext w:val="0"/>
              <w:keepLines w:val="0"/>
            </w:pPr>
          </w:p>
        </w:tc>
      </w:tr>
      <w:tr w:rsidR="00C33898" w:rsidRPr="00653FE2" w14:paraId="58ED67C5" w14:textId="77777777" w:rsidTr="008F0C7D">
        <w:trPr>
          <w:jc w:val="center"/>
        </w:trPr>
        <w:tc>
          <w:tcPr>
            <w:tcW w:w="3973" w:type="dxa"/>
          </w:tcPr>
          <w:p w14:paraId="7CC77274" w14:textId="77777777" w:rsidR="00C33898" w:rsidRPr="00653FE2" w:rsidRDefault="00C33898" w:rsidP="005B43C7">
            <w:pPr>
              <w:pStyle w:val="TAL"/>
              <w:keepNext w:val="0"/>
              <w:keepLines w:val="0"/>
            </w:pPr>
            <w:r w:rsidRPr="00653FE2">
              <w:t>SM Delivery Outcome</w:t>
            </w:r>
          </w:p>
        </w:tc>
        <w:tc>
          <w:tcPr>
            <w:tcW w:w="1104" w:type="dxa"/>
          </w:tcPr>
          <w:p w14:paraId="0A7EC9E0" w14:textId="77777777" w:rsidR="00C33898" w:rsidRPr="00653FE2" w:rsidRDefault="00C33898" w:rsidP="005B43C7">
            <w:pPr>
              <w:pStyle w:val="TAC"/>
              <w:keepNext w:val="0"/>
              <w:keepLines w:val="0"/>
            </w:pPr>
            <w:r w:rsidRPr="00653FE2">
              <w:t>M</w:t>
            </w:r>
          </w:p>
        </w:tc>
        <w:tc>
          <w:tcPr>
            <w:tcW w:w="1236" w:type="dxa"/>
          </w:tcPr>
          <w:p w14:paraId="3D13420F" w14:textId="77777777" w:rsidR="00C33898" w:rsidRPr="00653FE2" w:rsidRDefault="00C33898" w:rsidP="005B43C7">
            <w:pPr>
              <w:pStyle w:val="TAC"/>
              <w:keepNext w:val="0"/>
              <w:keepLines w:val="0"/>
            </w:pPr>
            <w:r w:rsidRPr="00653FE2">
              <w:t>M(=)</w:t>
            </w:r>
          </w:p>
        </w:tc>
        <w:tc>
          <w:tcPr>
            <w:tcW w:w="1260" w:type="dxa"/>
          </w:tcPr>
          <w:p w14:paraId="26DA0F52" w14:textId="77777777" w:rsidR="00C33898" w:rsidRPr="00653FE2" w:rsidRDefault="00C33898" w:rsidP="005B43C7">
            <w:pPr>
              <w:pStyle w:val="TAC"/>
              <w:keepNext w:val="0"/>
              <w:keepLines w:val="0"/>
            </w:pPr>
          </w:p>
        </w:tc>
        <w:tc>
          <w:tcPr>
            <w:tcW w:w="1068" w:type="dxa"/>
          </w:tcPr>
          <w:p w14:paraId="168A7669" w14:textId="77777777" w:rsidR="00C33898" w:rsidRPr="00653FE2" w:rsidRDefault="00C33898" w:rsidP="005B43C7">
            <w:pPr>
              <w:pStyle w:val="TAC"/>
              <w:keepNext w:val="0"/>
              <w:keepLines w:val="0"/>
            </w:pPr>
          </w:p>
        </w:tc>
      </w:tr>
      <w:tr w:rsidR="00C33898" w:rsidRPr="00653FE2" w14:paraId="7CF5C2AD" w14:textId="77777777" w:rsidTr="008F0C7D">
        <w:trPr>
          <w:jc w:val="center"/>
        </w:trPr>
        <w:tc>
          <w:tcPr>
            <w:tcW w:w="3973" w:type="dxa"/>
          </w:tcPr>
          <w:p w14:paraId="26B2D14D" w14:textId="77777777" w:rsidR="00C33898" w:rsidRPr="00653FE2" w:rsidRDefault="00C33898" w:rsidP="005B43C7">
            <w:pPr>
              <w:pStyle w:val="TAL"/>
              <w:keepNext w:val="0"/>
              <w:keepLines w:val="0"/>
            </w:pPr>
            <w:r w:rsidRPr="00653FE2">
              <w:t>Absent Subscriber Diagnostic SM</w:t>
            </w:r>
          </w:p>
        </w:tc>
        <w:tc>
          <w:tcPr>
            <w:tcW w:w="1104" w:type="dxa"/>
          </w:tcPr>
          <w:p w14:paraId="35143D8E" w14:textId="77777777" w:rsidR="00C33898" w:rsidRPr="00653FE2" w:rsidRDefault="00C33898" w:rsidP="005B43C7">
            <w:pPr>
              <w:pStyle w:val="TAC"/>
              <w:keepNext w:val="0"/>
              <w:keepLines w:val="0"/>
            </w:pPr>
            <w:r w:rsidRPr="00653FE2">
              <w:t>C</w:t>
            </w:r>
          </w:p>
        </w:tc>
        <w:tc>
          <w:tcPr>
            <w:tcW w:w="1236" w:type="dxa"/>
          </w:tcPr>
          <w:p w14:paraId="648A4E78" w14:textId="77777777" w:rsidR="00C33898" w:rsidRPr="00653FE2" w:rsidRDefault="00C33898" w:rsidP="005B43C7">
            <w:pPr>
              <w:pStyle w:val="TAC"/>
              <w:keepNext w:val="0"/>
              <w:keepLines w:val="0"/>
            </w:pPr>
            <w:r w:rsidRPr="00653FE2">
              <w:t>C(=)</w:t>
            </w:r>
          </w:p>
        </w:tc>
        <w:tc>
          <w:tcPr>
            <w:tcW w:w="1260" w:type="dxa"/>
          </w:tcPr>
          <w:p w14:paraId="28F1424A" w14:textId="77777777" w:rsidR="00C33898" w:rsidRPr="00653FE2" w:rsidRDefault="00C33898" w:rsidP="005B43C7">
            <w:pPr>
              <w:pStyle w:val="TAC"/>
              <w:keepNext w:val="0"/>
              <w:keepLines w:val="0"/>
            </w:pPr>
          </w:p>
        </w:tc>
        <w:tc>
          <w:tcPr>
            <w:tcW w:w="1068" w:type="dxa"/>
          </w:tcPr>
          <w:p w14:paraId="4A88CB8D" w14:textId="77777777" w:rsidR="00C33898" w:rsidRPr="00653FE2" w:rsidRDefault="00C33898" w:rsidP="005B43C7">
            <w:pPr>
              <w:pStyle w:val="TAC"/>
              <w:keepNext w:val="0"/>
              <w:keepLines w:val="0"/>
            </w:pPr>
          </w:p>
        </w:tc>
      </w:tr>
      <w:tr w:rsidR="00C33898" w:rsidRPr="00653FE2" w14:paraId="458EAD24" w14:textId="77777777" w:rsidTr="008F0C7D">
        <w:trPr>
          <w:jc w:val="center"/>
        </w:trPr>
        <w:tc>
          <w:tcPr>
            <w:tcW w:w="3973" w:type="dxa"/>
          </w:tcPr>
          <w:p w14:paraId="7B3A5A9C" w14:textId="77777777" w:rsidR="00C33898" w:rsidRPr="00653FE2" w:rsidRDefault="00C33898" w:rsidP="005B43C7">
            <w:pPr>
              <w:pStyle w:val="TAL"/>
              <w:keepNext w:val="0"/>
              <w:keepLines w:val="0"/>
            </w:pPr>
            <w:r w:rsidRPr="00653FE2">
              <w:t>GPRS Support Indicator</w:t>
            </w:r>
          </w:p>
        </w:tc>
        <w:tc>
          <w:tcPr>
            <w:tcW w:w="1104" w:type="dxa"/>
          </w:tcPr>
          <w:p w14:paraId="08B304F1" w14:textId="77777777" w:rsidR="00C33898" w:rsidRPr="00653FE2" w:rsidRDefault="00C33898" w:rsidP="005B43C7">
            <w:pPr>
              <w:pStyle w:val="TAC"/>
              <w:keepNext w:val="0"/>
              <w:keepLines w:val="0"/>
            </w:pPr>
            <w:r w:rsidRPr="00653FE2">
              <w:t>C</w:t>
            </w:r>
          </w:p>
        </w:tc>
        <w:tc>
          <w:tcPr>
            <w:tcW w:w="1236" w:type="dxa"/>
          </w:tcPr>
          <w:p w14:paraId="56D1452D" w14:textId="77777777" w:rsidR="00C33898" w:rsidRPr="00653FE2" w:rsidRDefault="00C33898" w:rsidP="005B43C7">
            <w:pPr>
              <w:pStyle w:val="TAC"/>
              <w:keepNext w:val="0"/>
              <w:keepLines w:val="0"/>
            </w:pPr>
            <w:r w:rsidRPr="00653FE2">
              <w:t>C(=)</w:t>
            </w:r>
          </w:p>
        </w:tc>
        <w:tc>
          <w:tcPr>
            <w:tcW w:w="1260" w:type="dxa"/>
          </w:tcPr>
          <w:p w14:paraId="3557AEF5" w14:textId="77777777" w:rsidR="00C33898" w:rsidRPr="00653FE2" w:rsidRDefault="00C33898" w:rsidP="005B43C7">
            <w:pPr>
              <w:pStyle w:val="TAC"/>
              <w:keepNext w:val="0"/>
              <w:keepLines w:val="0"/>
            </w:pPr>
          </w:p>
        </w:tc>
        <w:tc>
          <w:tcPr>
            <w:tcW w:w="1068" w:type="dxa"/>
          </w:tcPr>
          <w:p w14:paraId="7FDFBE26" w14:textId="77777777" w:rsidR="00C33898" w:rsidRPr="00653FE2" w:rsidRDefault="00C33898" w:rsidP="005B43C7">
            <w:pPr>
              <w:pStyle w:val="TAC"/>
              <w:keepNext w:val="0"/>
              <w:keepLines w:val="0"/>
            </w:pPr>
          </w:p>
        </w:tc>
      </w:tr>
      <w:tr w:rsidR="00C33898" w:rsidRPr="00653FE2" w14:paraId="775A4FDB" w14:textId="77777777" w:rsidTr="008F0C7D">
        <w:trPr>
          <w:jc w:val="center"/>
        </w:trPr>
        <w:tc>
          <w:tcPr>
            <w:tcW w:w="3973" w:type="dxa"/>
          </w:tcPr>
          <w:p w14:paraId="0D95294E" w14:textId="77777777" w:rsidR="00C33898" w:rsidRPr="00653FE2" w:rsidRDefault="00C33898" w:rsidP="005B43C7">
            <w:pPr>
              <w:pStyle w:val="TAL"/>
              <w:keepNext w:val="0"/>
              <w:keepLines w:val="0"/>
            </w:pPr>
            <w:r w:rsidRPr="00653FE2">
              <w:t>Delivery Outcome Indicator</w:t>
            </w:r>
          </w:p>
        </w:tc>
        <w:tc>
          <w:tcPr>
            <w:tcW w:w="1104" w:type="dxa"/>
          </w:tcPr>
          <w:p w14:paraId="2E5E460A" w14:textId="77777777" w:rsidR="00C33898" w:rsidRPr="00653FE2" w:rsidRDefault="00C33898" w:rsidP="005B43C7">
            <w:pPr>
              <w:pStyle w:val="TAC"/>
              <w:keepNext w:val="0"/>
              <w:keepLines w:val="0"/>
            </w:pPr>
            <w:r w:rsidRPr="00653FE2">
              <w:t>C</w:t>
            </w:r>
          </w:p>
        </w:tc>
        <w:tc>
          <w:tcPr>
            <w:tcW w:w="1236" w:type="dxa"/>
          </w:tcPr>
          <w:p w14:paraId="71B1CA04" w14:textId="77777777" w:rsidR="00C33898" w:rsidRPr="00653FE2" w:rsidRDefault="00C33898" w:rsidP="005B43C7">
            <w:pPr>
              <w:pStyle w:val="TAC"/>
              <w:keepNext w:val="0"/>
              <w:keepLines w:val="0"/>
            </w:pPr>
            <w:r w:rsidRPr="00653FE2">
              <w:t>C(=)</w:t>
            </w:r>
          </w:p>
        </w:tc>
        <w:tc>
          <w:tcPr>
            <w:tcW w:w="1260" w:type="dxa"/>
          </w:tcPr>
          <w:p w14:paraId="4C9FFA3B" w14:textId="77777777" w:rsidR="00C33898" w:rsidRPr="00653FE2" w:rsidRDefault="00C33898" w:rsidP="005B43C7">
            <w:pPr>
              <w:pStyle w:val="TAC"/>
              <w:keepNext w:val="0"/>
              <w:keepLines w:val="0"/>
            </w:pPr>
          </w:p>
        </w:tc>
        <w:tc>
          <w:tcPr>
            <w:tcW w:w="1068" w:type="dxa"/>
          </w:tcPr>
          <w:p w14:paraId="304F9029" w14:textId="77777777" w:rsidR="00C33898" w:rsidRPr="00653FE2" w:rsidRDefault="00C33898" w:rsidP="005B43C7">
            <w:pPr>
              <w:pStyle w:val="TAC"/>
              <w:keepNext w:val="0"/>
              <w:keepLines w:val="0"/>
            </w:pPr>
          </w:p>
        </w:tc>
      </w:tr>
      <w:tr w:rsidR="00C33898" w:rsidRPr="00653FE2" w14:paraId="2821924B" w14:textId="77777777" w:rsidTr="008F0C7D">
        <w:trPr>
          <w:jc w:val="center"/>
        </w:trPr>
        <w:tc>
          <w:tcPr>
            <w:tcW w:w="3973" w:type="dxa"/>
          </w:tcPr>
          <w:p w14:paraId="5EB67207" w14:textId="77777777" w:rsidR="00C33898" w:rsidRPr="00653FE2" w:rsidRDefault="00C33898" w:rsidP="005B43C7">
            <w:pPr>
              <w:pStyle w:val="TAL"/>
              <w:keepNext w:val="0"/>
              <w:keepLines w:val="0"/>
            </w:pPr>
            <w:r w:rsidRPr="00653FE2">
              <w:t>Additional SM Delivery Outcome</w:t>
            </w:r>
          </w:p>
        </w:tc>
        <w:tc>
          <w:tcPr>
            <w:tcW w:w="1104" w:type="dxa"/>
          </w:tcPr>
          <w:p w14:paraId="18415EEC" w14:textId="77777777" w:rsidR="00C33898" w:rsidRPr="00653FE2" w:rsidRDefault="00C33898" w:rsidP="005B43C7">
            <w:pPr>
              <w:pStyle w:val="TAC"/>
              <w:keepNext w:val="0"/>
              <w:keepLines w:val="0"/>
            </w:pPr>
            <w:r w:rsidRPr="00653FE2">
              <w:t>C</w:t>
            </w:r>
          </w:p>
        </w:tc>
        <w:tc>
          <w:tcPr>
            <w:tcW w:w="1236" w:type="dxa"/>
          </w:tcPr>
          <w:p w14:paraId="1EE33830" w14:textId="77777777" w:rsidR="00C33898" w:rsidRPr="00653FE2" w:rsidRDefault="00C33898" w:rsidP="005B43C7">
            <w:pPr>
              <w:pStyle w:val="TAC"/>
              <w:keepNext w:val="0"/>
              <w:keepLines w:val="0"/>
            </w:pPr>
            <w:r w:rsidRPr="00653FE2">
              <w:t>C(=)</w:t>
            </w:r>
          </w:p>
        </w:tc>
        <w:tc>
          <w:tcPr>
            <w:tcW w:w="1260" w:type="dxa"/>
          </w:tcPr>
          <w:p w14:paraId="0DEF429C" w14:textId="77777777" w:rsidR="00C33898" w:rsidRPr="00653FE2" w:rsidRDefault="00C33898" w:rsidP="005B43C7">
            <w:pPr>
              <w:pStyle w:val="TAC"/>
              <w:keepNext w:val="0"/>
              <w:keepLines w:val="0"/>
            </w:pPr>
          </w:p>
        </w:tc>
        <w:tc>
          <w:tcPr>
            <w:tcW w:w="1068" w:type="dxa"/>
          </w:tcPr>
          <w:p w14:paraId="2EDB24DA" w14:textId="77777777" w:rsidR="00C33898" w:rsidRPr="00653FE2" w:rsidRDefault="00C33898" w:rsidP="005B43C7">
            <w:pPr>
              <w:pStyle w:val="TAC"/>
              <w:keepNext w:val="0"/>
              <w:keepLines w:val="0"/>
            </w:pPr>
          </w:p>
        </w:tc>
      </w:tr>
      <w:tr w:rsidR="00C33898" w:rsidRPr="00653FE2" w14:paraId="4BD3BC39" w14:textId="77777777" w:rsidTr="008F0C7D">
        <w:trPr>
          <w:jc w:val="center"/>
        </w:trPr>
        <w:tc>
          <w:tcPr>
            <w:tcW w:w="3973" w:type="dxa"/>
          </w:tcPr>
          <w:p w14:paraId="2AF60B95" w14:textId="77777777" w:rsidR="00C33898" w:rsidRPr="00653FE2" w:rsidRDefault="00C33898" w:rsidP="005B43C7">
            <w:pPr>
              <w:pStyle w:val="TAL"/>
              <w:keepNext w:val="0"/>
              <w:keepLines w:val="0"/>
            </w:pPr>
            <w:r w:rsidRPr="00653FE2">
              <w:t>Additional Absent Subscriber Diagnostic SM</w:t>
            </w:r>
          </w:p>
        </w:tc>
        <w:tc>
          <w:tcPr>
            <w:tcW w:w="1104" w:type="dxa"/>
          </w:tcPr>
          <w:p w14:paraId="3C271FC8" w14:textId="77777777" w:rsidR="00C33898" w:rsidRPr="00653FE2" w:rsidRDefault="00C33898" w:rsidP="005B43C7">
            <w:pPr>
              <w:pStyle w:val="TAC"/>
              <w:keepNext w:val="0"/>
              <w:keepLines w:val="0"/>
            </w:pPr>
            <w:r w:rsidRPr="00653FE2">
              <w:t>C</w:t>
            </w:r>
          </w:p>
        </w:tc>
        <w:tc>
          <w:tcPr>
            <w:tcW w:w="1236" w:type="dxa"/>
          </w:tcPr>
          <w:p w14:paraId="43FB0E87" w14:textId="77777777" w:rsidR="00C33898" w:rsidRPr="00653FE2" w:rsidRDefault="00C33898" w:rsidP="005B43C7">
            <w:pPr>
              <w:pStyle w:val="TAC"/>
              <w:keepNext w:val="0"/>
              <w:keepLines w:val="0"/>
            </w:pPr>
            <w:r w:rsidRPr="00653FE2">
              <w:t>C(=)</w:t>
            </w:r>
          </w:p>
        </w:tc>
        <w:tc>
          <w:tcPr>
            <w:tcW w:w="1260" w:type="dxa"/>
          </w:tcPr>
          <w:p w14:paraId="116926D7" w14:textId="77777777" w:rsidR="00C33898" w:rsidRPr="00653FE2" w:rsidRDefault="00C33898" w:rsidP="005B43C7">
            <w:pPr>
              <w:pStyle w:val="TAC"/>
              <w:keepNext w:val="0"/>
              <w:keepLines w:val="0"/>
            </w:pPr>
          </w:p>
        </w:tc>
        <w:tc>
          <w:tcPr>
            <w:tcW w:w="1068" w:type="dxa"/>
          </w:tcPr>
          <w:p w14:paraId="0A03B8C3" w14:textId="77777777" w:rsidR="00C33898" w:rsidRPr="00653FE2" w:rsidRDefault="00C33898" w:rsidP="005B43C7">
            <w:pPr>
              <w:pStyle w:val="TAC"/>
              <w:keepNext w:val="0"/>
              <w:keepLines w:val="0"/>
            </w:pPr>
          </w:p>
        </w:tc>
      </w:tr>
      <w:tr w:rsidR="00C33898" w:rsidRPr="00653FE2" w14:paraId="4059D358" w14:textId="77777777" w:rsidTr="008F0C7D">
        <w:trPr>
          <w:jc w:val="center"/>
        </w:trPr>
        <w:tc>
          <w:tcPr>
            <w:tcW w:w="3973" w:type="dxa"/>
          </w:tcPr>
          <w:p w14:paraId="14E8B711" w14:textId="77777777" w:rsidR="00C33898" w:rsidRPr="00653FE2" w:rsidRDefault="00C33898" w:rsidP="005B43C7">
            <w:pPr>
              <w:pStyle w:val="TAL"/>
              <w:keepNext w:val="0"/>
              <w:keepLines w:val="0"/>
            </w:pPr>
            <w:r w:rsidRPr="00653FE2">
              <w:t>IP-SM-GW-Indicator</w:t>
            </w:r>
          </w:p>
        </w:tc>
        <w:tc>
          <w:tcPr>
            <w:tcW w:w="1104" w:type="dxa"/>
          </w:tcPr>
          <w:p w14:paraId="3EC3D148" w14:textId="77777777" w:rsidR="00C33898" w:rsidRPr="00653FE2" w:rsidRDefault="00C33898" w:rsidP="005B43C7">
            <w:pPr>
              <w:pStyle w:val="TAC"/>
              <w:keepNext w:val="0"/>
              <w:keepLines w:val="0"/>
            </w:pPr>
            <w:r w:rsidRPr="00653FE2">
              <w:t>C</w:t>
            </w:r>
          </w:p>
        </w:tc>
        <w:tc>
          <w:tcPr>
            <w:tcW w:w="1236" w:type="dxa"/>
          </w:tcPr>
          <w:p w14:paraId="79408348" w14:textId="77777777" w:rsidR="00C33898" w:rsidRPr="00653FE2" w:rsidRDefault="00C33898" w:rsidP="005B43C7">
            <w:pPr>
              <w:pStyle w:val="TAC"/>
              <w:keepNext w:val="0"/>
              <w:keepLines w:val="0"/>
            </w:pPr>
            <w:r w:rsidRPr="00653FE2">
              <w:t>C(=)</w:t>
            </w:r>
          </w:p>
        </w:tc>
        <w:tc>
          <w:tcPr>
            <w:tcW w:w="1260" w:type="dxa"/>
          </w:tcPr>
          <w:p w14:paraId="3AF94FFA" w14:textId="77777777" w:rsidR="00C33898" w:rsidRPr="00653FE2" w:rsidRDefault="00C33898" w:rsidP="005B43C7">
            <w:pPr>
              <w:pStyle w:val="TAC"/>
              <w:keepNext w:val="0"/>
              <w:keepLines w:val="0"/>
            </w:pPr>
          </w:p>
        </w:tc>
        <w:tc>
          <w:tcPr>
            <w:tcW w:w="1068" w:type="dxa"/>
          </w:tcPr>
          <w:p w14:paraId="097DF62D" w14:textId="77777777" w:rsidR="00C33898" w:rsidRPr="00653FE2" w:rsidRDefault="00C33898" w:rsidP="005B43C7">
            <w:pPr>
              <w:pStyle w:val="TAC"/>
              <w:keepNext w:val="0"/>
              <w:keepLines w:val="0"/>
            </w:pPr>
          </w:p>
        </w:tc>
      </w:tr>
      <w:tr w:rsidR="00C33898" w:rsidRPr="00653FE2" w14:paraId="22E20B1D" w14:textId="77777777" w:rsidTr="008F0C7D">
        <w:trPr>
          <w:jc w:val="center"/>
        </w:trPr>
        <w:tc>
          <w:tcPr>
            <w:tcW w:w="3973" w:type="dxa"/>
          </w:tcPr>
          <w:p w14:paraId="510DBD3F" w14:textId="77777777" w:rsidR="00C33898" w:rsidRPr="00653FE2" w:rsidRDefault="00C33898" w:rsidP="005B43C7">
            <w:pPr>
              <w:pStyle w:val="TAL"/>
              <w:keepNext w:val="0"/>
              <w:keepLines w:val="0"/>
            </w:pPr>
            <w:r w:rsidRPr="00653FE2">
              <w:t>IP-SM-GW SM Delivery Outcome</w:t>
            </w:r>
          </w:p>
        </w:tc>
        <w:tc>
          <w:tcPr>
            <w:tcW w:w="1104" w:type="dxa"/>
          </w:tcPr>
          <w:p w14:paraId="1721F168" w14:textId="77777777" w:rsidR="00C33898" w:rsidRPr="00653FE2" w:rsidRDefault="00C33898" w:rsidP="005B43C7">
            <w:pPr>
              <w:pStyle w:val="TAC"/>
              <w:keepNext w:val="0"/>
              <w:keepLines w:val="0"/>
            </w:pPr>
            <w:r w:rsidRPr="00653FE2">
              <w:t>C</w:t>
            </w:r>
          </w:p>
        </w:tc>
        <w:tc>
          <w:tcPr>
            <w:tcW w:w="1236" w:type="dxa"/>
          </w:tcPr>
          <w:p w14:paraId="0C36DC41" w14:textId="77777777" w:rsidR="00C33898" w:rsidRPr="00653FE2" w:rsidRDefault="00C33898" w:rsidP="005B43C7">
            <w:pPr>
              <w:pStyle w:val="TAC"/>
              <w:keepNext w:val="0"/>
              <w:keepLines w:val="0"/>
            </w:pPr>
            <w:r w:rsidRPr="00653FE2">
              <w:t>C(=)</w:t>
            </w:r>
          </w:p>
        </w:tc>
        <w:tc>
          <w:tcPr>
            <w:tcW w:w="1260" w:type="dxa"/>
          </w:tcPr>
          <w:p w14:paraId="2FAC694E" w14:textId="77777777" w:rsidR="00C33898" w:rsidRPr="00653FE2" w:rsidRDefault="00C33898" w:rsidP="005B43C7">
            <w:pPr>
              <w:pStyle w:val="TAC"/>
              <w:keepNext w:val="0"/>
              <w:keepLines w:val="0"/>
            </w:pPr>
          </w:p>
        </w:tc>
        <w:tc>
          <w:tcPr>
            <w:tcW w:w="1068" w:type="dxa"/>
          </w:tcPr>
          <w:p w14:paraId="045097F3" w14:textId="77777777" w:rsidR="00C33898" w:rsidRPr="00653FE2" w:rsidRDefault="00C33898" w:rsidP="005B43C7">
            <w:pPr>
              <w:pStyle w:val="TAC"/>
              <w:keepNext w:val="0"/>
              <w:keepLines w:val="0"/>
            </w:pPr>
          </w:p>
        </w:tc>
      </w:tr>
      <w:tr w:rsidR="00C33898" w:rsidRPr="00653FE2" w14:paraId="6F6872D3" w14:textId="77777777" w:rsidTr="008F0C7D">
        <w:trPr>
          <w:jc w:val="center"/>
        </w:trPr>
        <w:tc>
          <w:tcPr>
            <w:tcW w:w="3973" w:type="dxa"/>
          </w:tcPr>
          <w:p w14:paraId="54D11619" w14:textId="77777777" w:rsidR="00C33898" w:rsidRPr="00653FE2" w:rsidRDefault="00C33898" w:rsidP="005B43C7">
            <w:pPr>
              <w:pStyle w:val="TAL"/>
              <w:keepNext w:val="0"/>
              <w:keepLines w:val="0"/>
            </w:pPr>
            <w:r w:rsidRPr="00653FE2">
              <w:t>IP-SM-GW Absent Subscriber Diagnostic SM</w:t>
            </w:r>
          </w:p>
        </w:tc>
        <w:tc>
          <w:tcPr>
            <w:tcW w:w="1104" w:type="dxa"/>
          </w:tcPr>
          <w:p w14:paraId="7449B09E" w14:textId="77777777" w:rsidR="00C33898" w:rsidRPr="00653FE2" w:rsidRDefault="00C33898" w:rsidP="005B43C7">
            <w:pPr>
              <w:pStyle w:val="TAC"/>
              <w:keepNext w:val="0"/>
              <w:keepLines w:val="0"/>
            </w:pPr>
            <w:r w:rsidRPr="00653FE2">
              <w:t>C</w:t>
            </w:r>
          </w:p>
        </w:tc>
        <w:tc>
          <w:tcPr>
            <w:tcW w:w="1236" w:type="dxa"/>
          </w:tcPr>
          <w:p w14:paraId="4A09A10C" w14:textId="77777777" w:rsidR="00C33898" w:rsidRPr="00653FE2" w:rsidRDefault="00C33898" w:rsidP="005B43C7">
            <w:pPr>
              <w:pStyle w:val="TAC"/>
              <w:keepNext w:val="0"/>
              <w:keepLines w:val="0"/>
            </w:pPr>
            <w:r w:rsidRPr="00653FE2">
              <w:t>C(=)</w:t>
            </w:r>
          </w:p>
        </w:tc>
        <w:tc>
          <w:tcPr>
            <w:tcW w:w="1260" w:type="dxa"/>
          </w:tcPr>
          <w:p w14:paraId="6E7428BE" w14:textId="77777777" w:rsidR="00C33898" w:rsidRPr="00653FE2" w:rsidRDefault="00C33898" w:rsidP="005B43C7">
            <w:pPr>
              <w:pStyle w:val="TAC"/>
              <w:keepNext w:val="0"/>
              <w:keepLines w:val="0"/>
            </w:pPr>
          </w:p>
        </w:tc>
        <w:tc>
          <w:tcPr>
            <w:tcW w:w="1068" w:type="dxa"/>
          </w:tcPr>
          <w:p w14:paraId="794BE3A0" w14:textId="77777777" w:rsidR="00C33898" w:rsidRPr="00653FE2" w:rsidRDefault="00C33898" w:rsidP="005B43C7">
            <w:pPr>
              <w:pStyle w:val="TAC"/>
              <w:keepNext w:val="0"/>
              <w:keepLines w:val="0"/>
            </w:pPr>
          </w:p>
        </w:tc>
      </w:tr>
      <w:tr w:rsidR="00C33898" w:rsidRPr="00653FE2" w14:paraId="266476D1" w14:textId="77777777" w:rsidTr="008F0C7D">
        <w:trPr>
          <w:jc w:val="center"/>
        </w:trPr>
        <w:tc>
          <w:tcPr>
            <w:tcW w:w="3973" w:type="dxa"/>
          </w:tcPr>
          <w:p w14:paraId="1509F2AE" w14:textId="77777777" w:rsidR="00C33898" w:rsidRPr="00653FE2" w:rsidRDefault="00C33898" w:rsidP="005B43C7">
            <w:pPr>
              <w:pStyle w:val="TAL"/>
              <w:keepNext w:val="0"/>
              <w:keepLines w:val="0"/>
              <w:rPr>
                <w:lang w:eastAsia="zh-CN"/>
              </w:rPr>
            </w:pPr>
            <w:r w:rsidRPr="00653FE2">
              <w:rPr>
                <w:rFonts w:hint="eastAsia"/>
                <w:lang w:eastAsia="zh-CN"/>
              </w:rPr>
              <w:t>Single Attempt Delivery</w:t>
            </w:r>
          </w:p>
        </w:tc>
        <w:tc>
          <w:tcPr>
            <w:tcW w:w="1104" w:type="dxa"/>
          </w:tcPr>
          <w:p w14:paraId="39AFB196"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36" w:type="dxa"/>
          </w:tcPr>
          <w:p w14:paraId="243CA00F" w14:textId="77777777" w:rsidR="00C33898" w:rsidRPr="00653FE2" w:rsidRDefault="00C33898" w:rsidP="005B43C7">
            <w:pPr>
              <w:pStyle w:val="TAC"/>
              <w:keepNext w:val="0"/>
              <w:keepLines w:val="0"/>
              <w:rPr>
                <w:lang w:eastAsia="zh-CN"/>
              </w:rPr>
            </w:pPr>
            <w:r w:rsidRPr="00653FE2">
              <w:rPr>
                <w:rFonts w:hint="eastAsia"/>
                <w:lang w:eastAsia="zh-CN"/>
              </w:rPr>
              <w:t>C(=)</w:t>
            </w:r>
          </w:p>
        </w:tc>
        <w:tc>
          <w:tcPr>
            <w:tcW w:w="1260" w:type="dxa"/>
          </w:tcPr>
          <w:p w14:paraId="44D52DC0" w14:textId="77777777" w:rsidR="00C33898" w:rsidRPr="00653FE2" w:rsidRDefault="00C33898" w:rsidP="005B43C7">
            <w:pPr>
              <w:pStyle w:val="TAC"/>
              <w:keepNext w:val="0"/>
              <w:keepLines w:val="0"/>
            </w:pPr>
          </w:p>
        </w:tc>
        <w:tc>
          <w:tcPr>
            <w:tcW w:w="1068" w:type="dxa"/>
          </w:tcPr>
          <w:p w14:paraId="4148F179" w14:textId="77777777" w:rsidR="00C33898" w:rsidRPr="00653FE2" w:rsidRDefault="00C33898" w:rsidP="005B43C7">
            <w:pPr>
              <w:pStyle w:val="TAC"/>
              <w:keepNext w:val="0"/>
              <w:keepLines w:val="0"/>
            </w:pPr>
          </w:p>
        </w:tc>
      </w:tr>
      <w:tr w:rsidR="00EA53E7" w:rsidRPr="00653FE2" w14:paraId="7ABF89A0" w14:textId="77777777" w:rsidTr="008F0C7D">
        <w:trPr>
          <w:jc w:val="center"/>
        </w:trPr>
        <w:tc>
          <w:tcPr>
            <w:tcW w:w="3973" w:type="dxa"/>
          </w:tcPr>
          <w:p w14:paraId="21D6258B" w14:textId="72F8BF16" w:rsidR="00EA53E7" w:rsidRPr="00653FE2" w:rsidRDefault="00EA53E7" w:rsidP="00EA53E7">
            <w:pPr>
              <w:pStyle w:val="TAL"/>
              <w:keepNext w:val="0"/>
              <w:keepLines w:val="0"/>
              <w:rPr>
                <w:lang w:eastAsia="zh-CN"/>
              </w:rPr>
            </w:pPr>
            <w:r w:rsidRPr="00653FE2">
              <w:rPr>
                <w:lang w:eastAsia="zh-CN"/>
              </w:rPr>
              <w:t>Correlation ID</w:t>
            </w:r>
          </w:p>
        </w:tc>
        <w:tc>
          <w:tcPr>
            <w:tcW w:w="1104" w:type="dxa"/>
          </w:tcPr>
          <w:p w14:paraId="2F6B1658" w14:textId="4BC799D7" w:rsidR="00EA53E7" w:rsidRPr="00653FE2" w:rsidRDefault="00EA53E7" w:rsidP="00EA53E7">
            <w:pPr>
              <w:pStyle w:val="TAC"/>
              <w:keepNext w:val="0"/>
              <w:keepLines w:val="0"/>
              <w:rPr>
                <w:lang w:eastAsia="zh-CN"/>
              </w:rPr>
            </w:pPr>
            <w:r w:rsidRPr="00653FE2">
              <w:rPr>
                <w:lang w:eastAsia="zh-CN"/>
              </w:rPr>
              <w:t>C</w:t>
            </w:r>
          </w:p>
        </w:tc>
        <w:tc>
          <w:tcPr>
            <w:tcW w:w="1236" w:type="dxa"/>
          </w:tcPr>
          <w:p w14:paraId="3A45076F" w14:textId="4365A7D8" w:rsidR="00EA53E7" w:rsidRPr="00653FE2" w:rsidRDefault="00EA53E7" w:rsidP="00EA53E7">
            <w:pPr>
              <w:pStyle w:val="TAC"/>
              <w:keepNext w:val="0"/>
              <w:keepLines w:val="0"/>
              <w:rPr>
                <w:lang w:eastAsia="zh-CN"/>
              </w:rPr>
            </w:pPr>
            <w:r w:rsidRPr="00653FE2">
              <w:rPr>
                <w:lang w:eastAsia="zh-CN"/>
              </w:rPr>
              <w:t>C(=)</w:t>
            </w:r>
          </w:p>
        </w:tc>
        <w:tc>
          <w:tcPr>
            <w:tcW w:w="1260" w:type="dxa"/>
          </w:tcPr>
          <w:p w14:paraId="053B0286" w14:textId="77777777" w:rsidR="00EA53E7" w:rsidRPr="00653FE2" w:rsidRDefault="00EA53E7" w:rsidP="00EA53E7">
            <w:pPr>
              <w:pStyle w:val="TAC"/>
              <w:keepNext w:val="0"/>
              <w:keepLines w:val="0"/>
            </w:pPr>
          </w:p>
        </w:tc>
        <w:tc>
          <w:tcPr>
            <w:tcW w:w="1068" w:type="dxa"/>
          </w:tcPr>
          <w:p w14:paraId="43DC6FF3" w14:textId="77777777" w:rsidR="00EA53E7" w:rsidRPr="00653FE2" w:rsidRDefault="00EA53E7" w:rsidP="00EA53E7">
            <w:pPr>
              <w:pStyle w:val="TAC"/>
              <w:keepNext w:val="0"/>
              <w:keepLines w:val="0"/>
            </w:pPr>
          </w:p>
        </w:tc>
      </w:tr>
      <w:tr w:rsidR="00EA53E7" w:rsidRPr="00653FE2" w14:paraId="14D9CA61" w14:textId="77777777" w:rsidTr="008F0C7D">
        <w:trPr>
          <w:jc w:val="center"/>
        </w:trPr>
        <w:tc>
          <w:tcPr>
            <w:tcW w:w="3973" w:type="dxa"/>
          </w:tcPr>
          <w:p w14:paraId="1D1E90E5" w14:textId="2DE4E209" w:rsidR="00EA53E7" w:rsidRPr="00653FE2" w:rsidRDefault="00EA53E7" w:rsidP="00EA53E7">
            <w:pPr>
              <w:pStyle w:val="TAL"/>
              <w:keepNext w:val="0"/>
              <w:keepLines w:val="0"/>
              <w:rPr>
                <w:lang w:eastAsia="zh-CN"/>
              </w:rPr>
            </w:pPr>
            <w:r>
              <w:rPr>
                <w:lang w:eastAsia="zh-CN"/>
              </w:rPr>
              <w:t>SMSF 3GPP Delivery Outcome Indicator</w:t>
            </w:r>
          </w:p>
        </w:tc>
        <w:tc>
          <w:tcPr>
            <w:tcW w:w="1104" w:type="dxa"/>
          </w:tcPr>
          <w:p w14:paraId="38A964ED" w14:textId="40C04192" w:rsidR="00EA53E7" w:rsidRPr="00653FE2" w:rsidRDefault="00EA53E7" w:rsidP="00EA53E7">
            <w:pPr>
              <w:pStyle w:val="TAC"/>
              <w:keepNext w:val="0"/>
              <w:keepLines w:val="0"/>
              <w:rPr>
                <w:lang w:eastAsia="zh-CN"/>
              </w:rPr>
            </w:pPr>
            <w:r>
              <w:rPr>
                <w:lang w:eastAsia="zh-CN"/>
              </w:rPr>
              <w:t>C</w:t>
            </w:r>
          </w:p>
        </w:tc>
        <w:tc>
          <w:tcPr>
            <w:tcW w:w="1236" w:type="dxa"/>
          </w:tcPr>
          <w:p w14:paraId="5591B9BA" w14:textId="2AA050C3" w:rsidR="00EA53E7" w:rsidRPr="00653FE2" w:rsidRDefault="00EA53E7" w:rsidP="00EA53E7">
            <w:pPr>
              <w:pStyle w:val="TAC"/>
              <w:keepNext w:val="0"/>
              <w:keepLines w:val="0"/>
              <w:rPr>
                <w:lang w:eastAsia="zh-CN"/>
              </w:rPr>
            </w:pPr>
            <w:r>
              <w:rPr>
                <w:lang w:eastAsia="zh-CN"/>
              </w:rPr>
              <w:t>C(=)</w:t>
            </w:r>
          </w:p>
        </w:tc>
        <w:tc>
          <w:tcPr>
            <w:tcW w:w="1260" w:type="dxa"/>
          </w:tcPr>
          <w:p w14:paraId="528F0869" w14:textId="77777777" w:rsidR="00EA53E7" w:rsidRPr="00653FE2" w:rsidRDefault="00EA53E7" w:rsidP="00EA53E7">
            <w:pPr>
              <w:pStyle w:val="TAC"/>
              <w:keepNext w:val="0"/>
              <w:keepLines w:val="0"/>
            </w:pPr>
          </w:p>
        </w:tc>
        <w:tc>
          <w:tcPr>
            <w:tcW w:w="1068" w:type="dxa"/>
          </w:tcPr>
          <w:p w14:paraId="544276F0" w14:textId="77777777" w:rsidR="00EA53E7" w:rsidRPr="00653FE2" w:rsidRDefault="00EA53E7" w:rsidP="00EA53E7">
            <w:pPr>
              <w:pStyle w:val="TAC"/>
              <w:keepNext w:val="0"/>
              <w:keepLines w:val="0"/>
            </w:pPr>
          </w:p>
        </w:tc>
      </w:tr>
      <w:tr w:rsidR="00EA53E7" w:rsidRPr="00653FE2" w14:paraId="6D14F2CE" w14:textId="77777777" w:rsidTr="008F0C7D">
        <w:trPr>
          <w:jc w:val="center"/>
        </w:trPr>
        <w:tc>
          <w:tcPr>
            <w:tcW w:w="3973" w:type="dxa"/>
          </w:tcPr>
          <w:p w14:paraId="50F4C4BD" w14:textId="634710B2" w:rsidR="00EA53E7" w:rsidRPr="00653FE2" w:rsidRDefault="00EA53E7" w:rsidP="00EA53E7">
            <w:pPr>
              <w:pStyle w:val="TAL"/>
              <w:keepNext w:val="0"/>
              <w:keepLines w:val="0"/>
              <w:rPr>
                <w:lang w:eastAsia="zh-CN"/>
              </w:rPr>
            </w:pPr>
            <w:r>
              <w:rPr>
                <w:lang w:eastAsia="zh-CN"/>
              </w:rPr>
              <w:t>SMSF 3GPP SM Delivery Outcome</w:t>
            </w:r>
          </w:p>
        </w:tc>
        <w:tc>
          <w:tcPr>
            <w:tcW w:w="1104" w:type="dxa"/>
          </w:tcPr>
          <w:p w14:paraId="592C6D2A" w14:textId="38585DEC" w:rsidR="00EA53E7" w:rsidRPr="00653FE2" w:rsidRDefault="00EA53E7" w:rsidP="00EA53E7">
            <w:pPr>
              <w:pStyle w:val="TAC"/>
              <w:keepNext w:val="0"/>
              <w:keepLines w:val="0"/>
              <w:rPr>
                <w:lang w:eastAsia="zh-CN"/>
              </w:rPr>
            </w:pPr>
            <w:r>
              <w:rPr>
                <w:lang w:eastAsia="zh-CN"/>
              </w:rPr>
              <w:t>C</w:t>
            </w:r>
          </w:p>
        </w:tc>
        <w:tc>
          <w:tcPr>
            <w:tcW w:w="1236" w:type="dxa"/>
          </w:tcPr>
          <w:p w14:paraId="1864C152" w14:textId="3117F7BC" w:rsidR="00EA53E7" w:rsidRPr="00653FE2" w:rsidRDefault="00EA53E7" w:rsidP="00EA53E7">
            <w:pPr>
              <w:pStyle w:val="TAC"/>
              <w:keepNext w:val="0"/>
              <w:keepLines w:val="0"/>
              <w:rPr>
                <w:lang w:eastAsia="zh-CN"/>
              </w:rPr>
            </w:pPr>
            <w:r>
              <w:rPr>
                <w:lang w:eastAsia="zh-CN"/>
              </w:rPr>
              <w:t>C(=)</w:t>
            </w:r>
          </w:p>
        </w:tc>
        <w:tc>
          <w:tcPr>
            <w:tcW w:w="1260" w:type="dxa"/>
          </w:tcPr>
          <w:p w14:paraId="6C593131" w14:textId="77777777" w:rsidR="00EA53E7" w:rsidRPr="00653FE2" w:rsidRDefault="00EA53E7" w:rsidP="00EA53E7">
            <w:pPr>
              <w:pStyle w:val="TAC"/>
              <w:keepNext w:val="0"/>
              <w:keepLines w:val="0"/>
            </w:pPr>
          </w:p>
        </w:tc>
        <w:tc>
          <w:tcPr>
            <w:tcW w:w="1068" w:type="dxa"/>
          </w:tcPr>
          <w:p w14:paraId="34C10CCD" w14:textId="77777777" w:rsidR="00EA53E7" w:rsidRPr="00653FE2" w:rsidRDefault="00EA53E7" w:rsidP="00EA53E7">
            <w:pPr>
              <w:pStyle w:val="TAC"/>
              <w:keepNext w:val="0"/>
              <w:keepLines w:val="0"/>
            </w:pPr>
          </w:p>
        </w:tc>
      </w:tr>
      <w:tr w:rsidR="00EA53E7" w:rsidRPr="00653FE2" w14:paraId="16160B27" w14:textId="77777777" w:rsidTr="008F0C7D">
        <w:trPr>
          <w:jc w:val="center"/>
        </w:trPr>
        <w:tc>
          <w:tcPr>
            <w:tcW w:w="3973" w:type="dxa"/>
          </w:tcPr>
          <w:p w14:paraId="4A2E0610" w14:textId="7F87A855" w:rsidR="00EA53E7" w:rsidRPr="00653FE2" w:rsidRDefault="00EA53E7" w:rsidP="00EA53E7">
            <w:pPr>
              <w:pStyle w:val="TAL"/>
              <w:keepNext w:val="0"/>
              <w:keepLines w:val="0"/>
              <w:rPr>
                <w:lang w:eastAsia="zh-CN"/>
              </w:rPr>
            </w:pPr>
            <w:r>
              <w:rPr>
                <w:lang w:eastAsia="zh-CN"/>
              </w:rPr>
              <w:t>SMSF 3GPP Absent Subscriber Diagnostic SM</w:t>
            </w:r>
          </w:p>
        </w:tc>
        <w:tc>
          <w:tcPr>
            <w:tcW w:w="1104" w:type="dxa"/>
          </w:tcPr>
          <w:p w14:paraId="62AB772B" w14:textId="1251B832" w:rsidR="00EA53E7" w:rsidRPr="00653FE2" w:rsidRDefault="00EA53E7" w:rsidP="00EA53E7">
            <w:pPr>
              <w:pStyle w:val="TAC"/>
              <w:keepNext w:val="0"/>
              <w:keepLines w:val="0"/>
              <w:rPr>
                <w:lang w:eastAsia="zh-CN"/>
              </w:rPr>
            </w:pPr>
            <w:r>
              <w:rPr>
                <w:lang w:eastAsia="zh-CN"/>
              </w:rPr>
              <w:t>C</w:t>
            </w:r>
          </w:p>
        </w:tc>
        <w:tc>
          <w:tcPr>
            <w:tcW w:w="1236" w:type="dxa"/>
          </w:tcPr>
          <w:p w14:paraId="670797EB" w14:textId="64141E9E" w:rsidR="00EA53E7" w:rsidRPr="00653FE2" w:rsidRDefault="00EA53E7" w:rsidP="00EA53E7">
            <w:pPr>
              <w:pStyle w:val="TAC"/>
              <w:keepNext w:val="0"/>
              <w:keepLines w:val="0"/>
              <w:rPr>
                <w:lang w:eastAsia="zh-CN"/>
              </w:rPr>
            </w:pPr>
            <w:r>
              <w:rPr>
                <w:lang w:eastAsia="zh-CN"/>
              </w:rPr>
              <w:t>C(=)</w:t>
            </w:r>
          </w:p>
        </w:tc>
        <w:tc>
          <w:tcPr>
            <w:tcW w:w="1260" w:type="dxa"/>
          </w:tcPr>
          <w:p w14:paraId="295BF068" w14:textId="77777777" w:rsidR="00EA53E7" w:rsidRPr="00653FE2" w:rsidRDefault="00EA53E7" w:rsidP="00EA53E7">
            <w:pPr>
              <w:pStyle w:val="TAC"/>
              <w:keepNext w:val="0"/>
              <w:keepLines w:val="0"/>
            </w:pPr>
          </w:p>
        </w:tc>
        <w:tc>
          <w:tcPr>
            <w:tcW w:w="1068" w:type="dxa"/>
          </w:tcPr>
          <w:p w14:paraId="47229E0C" w14:textId="77777777" w:rsidR="00EA53E7" w:rsidRPr="00653FE2" w:rsidRDefault="00EA53E7" w:rsidP="00EA53E7">
            <w:pPr>
              <w:pStyle w:val="TAC"/>
              <w:keepNext w:val="0"/>
              <w:keepLines w:val="0"/>
            </w:pPr>
          </w:p>
        </w:tc>
      </w:tr>
      <w:tr w:rsidR="00EA53E7" w:rsidRPr="00653FE2" w14:paraId="32BFF4B1" w14:textId="77777777" w:rsidTr="008F0C7D">
        <w:trPr>
          <w:jc w:val="center"/>
        </w:trPr>
        <w:tc>
          <w:tcPr>
            <w:tcW w:w="3973" w:type="dxa"/>
          </w:tcPr>
          <w:p w14:paraId="7D40270F" w14:textId="72E78609" w:rsidR="00EA53E7" w:rsidRPr="00653FE2" w:rsidRDefault="00EA53E7" w:rsidP="00EA53E7">
            <w:pPr>
              <w:pStyle w:val="TAL"/>
              <w:keepNext w:val="0"/>
              <w:keepLines w:val="0"/>
              <w:rPr>
                <w:lang w:eastAsia="zh-CN"/>
              </w:rPr>
            </w:pPr>
            <w:r>
              <w:rPr>
                <w:lang w:eastAsia="zh-CN"/>
              </w:rPr>
              <w:t>SMSF non-3GPP Delivery Outcome Indicator</w:t>
            </w:r>
          </w:p>
        </w:tc>
        <w:tc>
          <w:tcPr>
            <w:tcW w:w="1104" w:type="dxa"/>
          </w:tcPr>
          <w:p w14:paraId="212775AB" w14:textId="370E0407" w:rsidR="00EA53E7" w:rsidRPr="00653FE2" w:rsidRDefault="00EA53E7" w:rsidP="00EA53E7">
            <w:pPr>
              <w:pStyle w:val="TAC"/>
              <w:keepNext w:val="0"/>
              <w:keepLines w:val="0"/>
              <w:rPr>
                <w:lang w:eastAsia="zh-CN"/>
              </w:rPr>
            </w:pPr>
            <w:r>
              <w:rPr>
                <w:lang w:eastAsia="zh-CN"/>
              </w:rPr>
              <w:t>C</w:t>
            </w:r>
          </w:p>
        </w:tc>
        <w:tc>
          <w:tcPr>
            <w:tcW w:w="1236" w:type="dxa"/>
          </w:tcPr>
          <w:p w14:paraId="01D9E77C" w14:textId="2FBD44A7" w:rsidR="00EA53E7" w:rsidRPr="00653FE2" w:rsidRDefault="00EA53E7" w:rsidP="00EA53E7">
            <w:pPr>
              <w:pStyle w:val="TAC"/>
              <w:keepNext w:val="0"/>
              <w:keepLines w:val="0"/>
              <w:rPr>
                <w:lang w:eastAsia="zh-CN"/>
              </w:rPr>
            </w:pPr>
            <w:r>
              <w:rPr>
                <w:lang w:eastAsia="zh-CN"/>
              </w:rPr>
              <w:t>C(=)</w:t>
            </w:r>
          </w:p>
        </w:tc>
        <w:tc>
          <w:tcPr>
            <w:tcW w:w="1260" w:type="dxa"/>
          </w:tcPr>
          <w:p w14:paraId="1F9222AB" w14:textId="77777777" w:rsidR="00EA53E7" w:rsidRPr="00653FE2" w:rsidRDefault="00EA53E7" w:rsidP="00EA53E7">
            <w:pPr>
              <w:pStyle w:val="TAC"/>
              <w:keepNext w:val="0"/>
              <w:keepLines w:val="0"/>
            </w:pPr>
          </w:p>
        </w:tc>
        <w:tc>
          <w:tcPr>
            <w:tcW w:w="1068" w:type="dxa"/>
          </w:tcPr>
          <w:p w14:paraId="4448AA74" w14:textId="77777777" w:rsidR="00EA53E7" w:rsidRPr="00653FE2" w:rsidRDefault="00EA53E7" w:rsidP="00EA53E7">
            <w:pPr>
              <w:pStyle w:val="TAC"/>
              <w:keepNext w:val="0"/>
              <w:keepLines w:val="0"/>
            </w:pPr>
          </w:p>
        </w:tc>
      </w:tr>
      <w:tr w:rsidR="00EA53E7" w:rsidRPr="00653FE2" w14:paraId="3468164A" w14:textId="77777777" w:rsidTr="008F0C7D">
        <w:trPr>
          <w:jc w:val="center"/>
        </w:trPr>
        <w:tc>
          <w:tcPr>
            <w:tcW w:w="3973" w:type="dxa"/>
          </w:tcPr>
          <w:p w14:paraId="7848B29A" w14:textId="0AFF98C8" w:rsidR="00EA53E7" w:rsidRPr="00653FE2" w:rsidRDefault="00EA53E7" w:rsidP="00EA53E7">
            <w:pPr>
              <w:pStyle w:val="TAL"/>
              <w:keepNext w:val="0"/>
              <w:keepLines w:val="0"/>
              <w:rPr>
                <w:lang w:eastAsia="zh-CN"/>
              </w:rPr>
            </w:pPr>
            <w:r>
              <w:rPr>
                <w:lang w:eastAsia="zh-CN"/>
              </w:rPr>
              <w:t>SMSF non-3GPP SM Delivery Outcome</w:t>
            </w:r>
          </w:p>
        </w:tc>
        <w:tc>
          <w:tcPr>
            <w:tcW w:w="1104" w:type="dxa"/>
          </w:tcPr>
          <w:p w14:paraId="17F8B589" w14:textId="0A94E988" w:rsidR="00EA53E7" w:rsidRPr="00653FE2" w:rsidRDefault="00EA53E7" w:rsidP="00EA53E7">
            <w:pPr>
              <w:pStyle w:val="TAC"/>
              <w:keepNext w:val="0"/>
              <w:keepLines w:val="0"/>
              <w:rPr>
                <w:lang w:eastAsia="zh-CN"/>
              </w:rPr>
            </w:pPr>
            <w:r>
              <w:rPr>
                <w:lang w:eastAsia="zh-CN"/>
              </w:rPr>
              <w:t>C</w:t>
            </w:r>
          </w:p>
        </w:tc>
        <w:tc>
          <w:tcPr>
            <w:tcW w:w="1236" w:type="dxa"/>
          </w:tcPr>
          <w:p w14:paraId="3B58F85A" w14:textId="0DCFB4B7" w:rsidR="00EA53E7" w:rsidRPr="00653FE2" w:rsidRDefault="00EA53E7" w:rsidP="00EA53E7">
            <w:pPr>
              <w:pStyle w:val="TAC"/>
              <w:keepNext w:val="0"/>
              <w:keepLines w:val="0"/>
              <w:rPr>
                <w:lang w:eastAsia="zh-CN"/>
              </w:rPr>
            </w:pPr>
            <w:r>
              <w:rPr>
                <w:lang w:eastAsia="zh-CN"/>
              </w:rPr>
              <w:t>C(=)</w:t>
            </w:r>
          </w:p>
        </w:tc>
        <w:tc>
          <w:tcPr>
            <w:tcW w:w="1260" w:type="dxa"/>
          </w:tcPr>
          <w:p w14:paraId="5F3C5548" w14:textId="77777777" w:rsidR="00EA53E7" w:rsidRPr="00653FE2" w:rsidRDefault="00EA53E7" w:rsidP="00EA53E7">
            <w:pPr>
              <w:pStyle w:val="TAC"/>
              <w:keepNext w:val="0"/>
              <w:keepLines w:val="0"/>
            </w:pPr>
          </w:p>
        </w:tc>
        <w:tc>
          <w:tcPr>
            <w:tcW w:w="1068" w:type="dxa"/>
          </w:tcPr>
          <w:p w14:paraId="28A09B07" w14:textId="77777777" w:rsidR="00EA53E7" w:rsidRPr="00653FE2" w:rsidRDefault="00EA53E7" w:rsidP="00EA53E7">
            <w:pPr>
              <w:pStyle w:val="TAC"/>
              <w:keepNext w:val="0"/>
              <w:keepLines w:val="0"/>
            </w:pPr>
          </w:p>
        </w:tc>
      </w:tr>
      <w:tr w:rsidR="00EA53E7" w:rsidRPr="00653FE2" w14:paraId="6A201DD9" w14:textId="77777777" w:rsidTr="008F0C7D">
        <w:trPr>
          <w:jc w:val="center"/>
        </w:trPr>
        <w:tc>
          <w:tcPr>
            <w:tcW w:w="3973" w:type="dxa"/>
          </w:tcPr>
          <w:p w14:paraId="42A65EB7" w14:textId="74548DB2" w:rsidR="00EA53E7" w:rsidRPr="00653FE2" w:rsidRDefault="00EA53E7" w:rsidP="00EA53E7">
            <w:pPr>
              <w:pStyle w:val="TAL"/>
              <w:keepNext w:val="0"/>
              <w:keepLines w:val="0"/>
              <w:rPr>
                <w:lang w:eastAsia="zh-CN"/>
              </w:rPr>
            </w:pPr>
            <w:r>
              <w:rPr>
                <w:lang w:eastAsia="zh-CN"/>
              </w:rPr>
              <w:t>SMSF non-3GPP Absent Subscriber Diagnostic SM</w:t>
            </w:r>
          </w:p>
        </w:tc>
        <w:tc>
          <w:tcPr>
            <w:tcW w:w="1104" w:type="dxa"/>
          </w:tcPr>
          <w:p w14:paraId="038C795C" w14:textId="6ACCCEDC" w:rsidR="00EA53E7" w:rsidRPr="00653FE2" w:rsidRDefault="00EA53E7" w:rsidP="00EA53E7">
            <w:pPr>
              <w:pStyle w:val="TAC"/>
              <w:keepNext w:val="0"/>
              <w:keepLines w:val="0"/>
              <w:rPr>
                <w:lang w:eastAsia="zh-CN"/>
              </w:rPr>
            </w:pPr>
            <w:r>
              <w:rPr>
                <w:lang w:eastAsia="zh-CN"/>
              </w:rPr>
              <w:t>C</w:t>
            </w:r>
          </w:p>
        </w:tc>
        <w:tc>
          <w:tcPr>
            <w:tcW w:w="1236" w:type="dxa"/>
          </w:tcPr>
          <w:p w14:paraId="3F1880F5" w14:textId="4E28CF06" w:rsidR="00EA53E7" w:rsidRPr="00653FE2" w:rsidRDefault="00EA53E7" w:rsidP="00EA53E7">
            <w:pPr>
              <w:pStyle w:val="TAC"/>
              <w:keepNext w:val="0"/>
              <w:keepLines w:val="0"/>
              <w:rPr>
                <w:lang w:eastAsia="zh-CN"/>
              </w:rPr>
            </w:pPr>
            <w:r>
              <w:rPr>
                <w:lang w:eastAsia="zh-CN"/>
              </w:rPr>
              <w:t>C(=)</w:t>
            </w:r>
          </w:p>
        </w:tc>
        <w:tc>
          <w:tcPr>
            <w:tcW w:w="1260" w:type="dxa"/>
          </w:tcPr>
          <w:p w14:paraId="2A181C3C" w14:textId="77777777" w:rsidR="00EA53E7" w:rsidRPr="00653FE2" w:rsidRDefault="00EA53E7" w:rsidP="00EA53E7">
            <w:pPr>
              <w:pStyle w:val="TAC"/>
              <w:keepNext w:val="0"/>
              <w:keepLines w:val="0"/>
            </w:pPr>
          </w:p>
        </w:tc>
        <w:tc>
          <w:tcPr>
            <w:tcW w:w="1068" w:type="dxa"/>
          </w:tcPr>
          <w:p w14:paraId="79FFEC7B" w14:textId="77777777" w:rsidR="00EA53E7" w:rsidRPr="00653FE2" w:rsidRDefault="00EA53E7" w:rsidP="00EA53E7">
            <w:pPr>
              <w:pStyle w:val="TAC"/>
              <w:keepNext w:val="0"/>
              <w:keepLines w:val="0"/>
            </w:pPr>
          </w:p>
        </w:tc>
      </w:tr>
      <w:tr w:rsidR="005C382C" w:rsidRPr="00653FE2" w14:paraId="7CB4B77E" w14:textId="77777777" w:rsidTr="008F0C7D">
        <w:trPr>
          <w:jc w:val="center"/>
        </w:trPr>
        <w:tc>
          <w:tcPr>
            <w:tcW w:w="3973" w:type="dxa"/>
          </w:tcPr>
          <w:p w14:paraId="5A74C82A" w14:textId="7A7B5880" w:rsidR="005C382C" w:rsidRDefault="005C382C" w:rsidP="00EA53E7">
            <w:pPr>
              <w:pStyle w:val="TAL"/>
              <w:keepNext w:val="0"/>
              <w:keepLines w:val="0"/>
              <w:rPr>
                <w:lang w:eastAsia="zh-CN"/>
              </w:rPr>
            </w:pPr>
            <w:r>
              <w:rPr>
                <w:lang w:eastAsia="zh-CN"/>
              </w:rPr>
              <w:t>Failed Serving Nodes</w:t>
            </w:r>
          </w:p>
        </w:tc>
        <w:tc>
          <w:tcPr>
            <w:tcW w:w="1104" w:type="dxa"/>
          </w:tcPr>
          <w:p w14:paraId="4D2FDA5C" w14:textId="52300046" w:rsidR="005C382C" w:rsidRDefault="005C382C" w:rsidP="00EA53E7">
            <w:pPr>
              <w:pStyle w:val="TAC"/>
              <w:keepNext w:val="0"/>
              <w:keepLines w:val="0"/>
              <w:rPr>
                <w:lang w:eastAsia="zh-CN"/>
              </w:rPr>
            </w:pPr>
            <w:r>
              <w:rPr>
                <w:lang w:eastAsia="zh-CN"/>
              </w:rPr>
              <w:t>C</w:t>
            </w:r>
          </w:p>
        </w:tc>
        <w:tc>
          <w:tcPr>
            <w:tcW w:w="1236" w:type="dxa"/>
          </w:tcPr>
          <w:p w14:paraId="3FD8D2DD" w14:textId="6AA4AE73" w:rsidR="005C382C" w:rsidRDefault="005C382C" w:rsidP="00EA53E7">
            <w:pPr>
              <w:pStyle w:val="TAC"/>
              <w:keepNext w:val="0"/>
              <w:keepLines w:val="0"/>
              <w:rPr>
                <w:lang w:eastAsia="zh-CN"/>
              </w:rPr>
            </w:pPr>
            <w:r>
              <w:rPr>
                <w:lang w:eastAsia="zh-CN"/>
              </w:rPr>
              <w:t>C(=)</w:t>
            </w:r>
          </w:p>
        </w:tc>
        <w:tc>
          <w:tcPr>
            <w:tcW w:w="1260" w:type="dxa"/>
          </w:tcPr>
          <w:p w14:paraId="7C1E4126" w14:textId="77777777" w:rsidR="005C382C" w:rsidRPr="00653FE2" w:rsidRDefault="005C382C" w:rsidP="00EA53E7">
            <w:pPr>
              <w:pStyle w:val="TAC"/>
              <w:keepNext w:val="0"/>
              <w:keepLines w:val="0"/>
            </w:pPr>
          </w:p>
        </w:tc>
        <w:tc>
          <w:tcPr>
            <w:tcW w:w="1068" w:type="dxa"/>
          </w:tcPr>
          <w:p w14:paraId="2FB638FB" w14:textId="77777777" w:rsidR="005C382C" w:rsidRPr="00653FE2" w:rsidRDefault="005C382C" w:rsidP="00EA53E7">
            <w:pPr>
              <w:pStyle w:val="TAC"/>
              <w:keepNext w:val="0"/>
              <w:keepLines w:val="0"/>
            </w:pPr>
          </w:p>
        </w:tc>
      </w:tr>
      <w:tr w:rsidR="005C382C" w:rsidRPr="00653FE2" w14:paraId="0EF7AB21" w14:textId="77777777" w:rsidTr="005C382C">
        <w:trPr>
          <w:jc w:val="center"/>
        </w:trPr>
        <w:tc>
          <w:tcPr>
            <w:tcW w:w="3973" w:type="dxa"/>
          </w:tcPr>
          <w:p w14:paraId="5DC2087E" w14:textId="5F9D275C" w:rsidR="005C382C" w:rsidRDefault="005C382C" w:rsidP="00EA53E7">
            <w:pPr>
              <w:pStyle w:val="TAL"/>
              <w:keepNext w:val="0"/>
              <w:keepLines w:val="0"/>
              <w:rPr>
                <w:lang w:eastAsia="zh-CN"/>
              </w:rPr>
            </w:pPr>
            <w:r>
              <w:rPr>
                <w:lang w:eastAsia="zh-CN"/>
              </w:rPr>
              <w:t>Registered Serving Nodes</w:t>
            </w:r>
          </w:p>
        </w:tc>
        <w:tc>
          <w:tcPr>
            <w:tcW w:w="1104" w:type="dxa"/>
          </w:tcPr>
          <w:p w14:paraId="77CCB07F" w14:textId="77777777" w:rsidR="005C382C" w:rsidRDefault="005C382C" w:rsidP="00EA53E7">
            <w:pPr>
              <w:pStyle w:val="TAC"/>
              <w:keepNext w:val="0"/>
              <w:keepLines w:val="0"/>
              <w:rPr>
                <w:lang w:eastAsia="zh-CN"/>
              </w:rPr>
            </w:pPr>
          </w:p>
        </w:tc>
        <w:tc>
          <w:tcPr>
            <w:tcW w:w="1236" w:type="dxa"/>
          </w:tcPr>
          <w:p w14:paraId="029BF978" w14:textId="77777777" w:rsidR="005C382C" w:rsidRDefault="005C382C" w:rsidP="00EA53E7">
            <w:pPr>
              <w:pStyle w:val="TAC"/>
              <w:keepNext w:val="0"/>
              <w:keepLines w:val="0"/>
              <w:rPr>
                <w:lang w:eastAsia="zh-CN"/>
              </w:rPr>
            </w:pPr>
          </w:p>
        </w:tc>
        <w:tc>
          <w:tcPr>
            <w:tcW w:w="1260" w:type="dxa"/>
          </w:tcPr>
          <w:p w14:paraId="34BE117D" w14:textId="176BD5FF" w:rsidR="005C382C" w:rsidRPr="00653FE2" w:rsidRDefault="005C382C" w:rsidP="00EA53E7">
            <w:pPr>
              <w:pStyle w:val="TAC"/>
              <w:keepNext w:val="0"/>
              <w:keepLines w:val="0"/>
            </w:pPr>
            <w:r>
              <w:t>C</w:t>
            </w:r>
          </w:p>
        </w:tc>
        <w:tc>
          <w:tcPr>
            <w:tcW w:w="1068" w:type="dxa"/>
          </w:tcPr>
          <w:p w14:paraId="7AB1B848" w14:textId="21C43AC0" w:rsidR="005C382C" w:rsidRPr="00653FE2" w:rsidRDefault="005C382C" w:rsidP="00EA53E7">
            <w:pPr>
              <w:pStyle w:val="TAC"/>
              <w:keepNext w:val="0"/>
              <w:keepLines w:val="0"/>
            </w:pPr>
            <w:r>
              <w:t>C(=)</w:t>
            </w:r>
          </w:p>
        </w:tc>
      </w:tr>
      <w:tr w:rsidR="00EA53E7" w:rsidRPr="00653FE2" w14:paraId="0E5FFDCC" w14:textId="77777777" w:rsidTr="008F0C7D">
        <w:trPr>
          <w:jc w:val="center"/>
        </w:trPr>
        <w:tc>
          <w:tcPr>
            <w:tcW w:w="3973" w:type="dxa"/>
          </w:tcPr>
          <w:p w14:paraId="1B9FB4A8" w14:textId="77777777" w:rsidR="00EA53E7" w:rsidRPr="00653FE2" w:rsidRDefault="00EA53E7" w:rsidP="00EA53E7">
            <w:pPr>
              <w:pStyle w:val="TAL"/>
              <w:keepNext w:val="0"/>
              <w:keepLines w:val="0"/>
            </w:pPr>
            <w:r w:rsidRPr="00653FE2">
              <w:t>MSIsdn-Alert</w:t>
            </w:r>
          </w:p>
        </w:tc>
        <w:tc>
          <w:tcPr>
            <w:tcW w:w="1104" w:type="dxa"/>
          </w:tcPr>
          <w:p w14:paraId="58E24CAC" w14:textId="77777777" w:rsidR="00EA53E7" w:rsidRPr="00653FE2" w:rsidRDefault="00EA53E7" w:rsidP="00EA53E7">
            <w:pPr>
              <w:pStyle w:val="TAC"/>
              <w:keepNext w:val="0"/>
              <w:keepLines w:val="0"/>
            </w:pPr>
          </w:p>
        </w:tc>
        <w:tc>
          <w:tcPr>
            <w:tcW w:w="1236" w:type="dxa"/>
          </w:tcPr>
          <w:p w14:paraId="7CA452CC" w14:textId="77777777" w:rsidR="00EA53E7" w:rsidRPr="00653FE2" w:rsidRDefault="00EA53E7" w:rsidP="00EA53E7">
            <w:pPr>
              <w:pStyle w:val="TAC"/>
              <w:keepNext w:val="0"/>
              <w:keepLines w:val="0"/>
            </w:pPr>
          </w:p>
        </w:tc>
        <w:tc>
          <w:tcPr>
            <w:tcW w:w="1260" w:type="dxa"/>
          </w:tcPr>
          <w:p w14:paraId="47096707" w14:textId="77777777" w:rsidR="00EA53E7" w:rsidRPr="00653FE2" w:rsidRDefault="00EA53E7" w:rsidP="00EA53E7">
            <w:pPr>
              <w:pStyle w:val="TAC"/>
              <w:keepNext w:val="0"/>
              <w:keepLines w:val="0"/>
            </w:pPr>
            <w:r w:rsidRPr="00653FE2">
              <w:t>C</w:t>
            </w:r>
          </w:p>
        </w:tc>
        <w:tc>
          <w:tcPr>
            <w:tcW w:w="1068" w:type="dxa"/>
          </w:tcPr>
          <w:p w14:paraId="4EC24864" w14:textId="77777777" w:rsidR="00EA53E7" w:rsidRPr="00653FE2" w:rsidRDefault="00EA53E7" w:rsidP="00EA53E7">
            <w:pPr>
              <w:pStyle w:val="TAC"/>
              <w:keepNext w:val="0"/>
              <w:keepLines w:val="0"/>
            </w:pPr>
            <w:r w:rsidRPr="00653FE2">
              <w:t>C(=)</w:t>
            </w:r>
          </w:p>
        </w:tc>
      </w:tr>
      <w:tr w:rsidR="00EA53E7" w:rsidRPr="00653FE2" w14:paraId="7AA509AB" w14:textId="77777777" w:rsidTr="008F0C7D">
        <w:trPr>
          <w:jc w:val="center"/>
        </w:trPr>
        <w:tc>
          <w:tcPr>
            <w:tcW w:w="3973" w:type="dxa"/>
          </w:tcPr>
          <w:p w14:paraId="139829F1" w14:textId="77777777" w:rsidR="00EA53E7" w:rsidRPr="00653FE2" w:rsidRDefault="00EA53E7" w:rsidP="00EA53E7">
            <w:pPr>
              <w:pStyle w:val="TAL"/>
              <w:keepNext w:val="0"/>
              <w:keepLines w:val="0"/>
            </w:pPr>
            <w:r w:rsidRPr="00653FE2">
              <w:t>User error</w:t>
            </w:r>
          </w:p>
        </w:tc>
        <w:tc>
          <w:tcPr>
            <w:tcW w:w="1104" w:type="dxa"/>
          </w:tcPr>
          <w:p w14:paraId="4F8DCA2E" w14:textId="77777777" w:rsidR="00EA53E7" w:rsidRPr="00653FE2" w:rsidRDefault="00EA53E7" w:rsidP="00EA53E7">
            <w:pPr>
              <w:pStyle w:val="TAC"/>
              <w:keepNext w:val="0"/>
              <w:keepLines w:val="0"/>
            </w:pPr>
          </w:p>
        </w:tc>
        <w:tc>
          <w:tcPr>
            <w:tcW w:w="1236" w:type="dxa"/>
          </w:tcPr>
          <w:p w14:paraId="0D92396E" w14:textId="77777777" w:rsidR="00EA53E7" w:rsidRPr="00653FE2" w:rsidRDefault="00EA53E7" w:rsidP="00EA53E7">
            <w:pPr>
              <w:pStyle w:val="TAC"/>
              <w:keepNext w:val="0"/>
              <w:keepLines w:val="0"/>
            </w:pPr>
          </w:p>
        </w:tc>
        <w:tc>
          <w:tcPr>
            <w:tcW w:w="1260" w:type="dxa"/>
          </w:tcPr>
          <w:p w14:paraId="3DB1E7F5" w14:textId="77777777" w:rsidR="00EA53E7" w:rsidRPr="00653FE2" w:rsidRDefault="00EA53E7" w:rsidP="00EA53E7">
            <w:pPr>
              <w:pStyle w:val="TAC"/>
              <w:keepNext w:val="0"/>
              <w:keepLines w:val="0"/>
            </w:pPr>
            <w:r w:rsidRPr="00653FE2">
              <w:t>C</w:t>
            </w:r>
          </w:p>
        </w:tc>
        <w:tc>
          <w:tcPr>
            <w:tcW w:w="1068" w:type="dxa"/>
          </w:tcPr>
          <w:p w14:paraId="6D1C8847" w14:textId="77777777" w:rsidR="00EA53E7" w:rsidRPr="00653FE2" w:rsidRDefault="00EA53E7" w:rsidP="00EA53E7">
            <w:pPr>
              <w:pStyle w:val="TAC"/>
              <w:keepNext w:val="0"/>
              <w:keepLines w:val="0"/>
            </w:pPr>
            <w:r w:rsidRPr="00653FE2">
              <w:t>C(=)</w:t>
            </w:r>
          </w:p>
        </w:tc>
      </w:tr>
      <w:tr w:rsidR="00EA53E7" w:rsidRPr="00653FE2" w14:paraId="4E48F6BA" w14:textId="77777777" w:rsidTr="008F0C7D">
        <w:trPr>
          <w:jc w:val="center"/>
        </w:trPr>
        <w:tc>
          <w:tcPr>
            <w:tcW w:w="3973" w:type="dxa"/>
          </w:tcPr>
          <w:p w14:paraId="2870EB52" w14:textId="77777777" w:rsidR="00EA53E7" w:rsidRPr="00653FE2" w:rsidRDefault="00EA53E7" w:rsidP="00EA53E7">
            <w:pPr>
              <w:pStyle w:val="TAL"/>
              <w:keepNext w:val="0"/>
              <w:keepLines w:val="0"/>
            </w:pPr>
            <w:r w:rsidRPr="00653FE2">
              <w:t>Provider error</w:t>
            </w:r>
          </w:p>
        </w:tc>
        <w:tc>
          <w:tcPr>
            <w:tcW w:w="1104" w:type="dxa"/>
          </w:tcPr>
          <w:p w14:paraId="0F00688E" w14:textId="77777777" w:rsidR="00EA53E7" w:rsidRPr="00653FE2" w:rsidRDefault="00EA53E7" w:rsidP="00EA53E7">
            <w:pPr>
              <w:pStyle w:val="TAC"/>
              <w:keepNext w:val="0"/>
              <w:keepLines w:val="0"/>
            </w:pPr>
          </w:p>
        </w:tc>
        <w:tc>
          <w:tcPr>
            <w:tcW w:w="1236" w:type="dxa"/>
          </w:tcPr>
          <w:p w14:paraId="1DB7D92B" w14:textId="77777777" w:rsidR="00EA53E7" w:rsidRPr="00653FE2" w:rsidRDefault="00EA53E7" w:rsidP="00EA53E7">
            <w:pPr>
              <w:pStyle w:val="TAC"/>
              <w:keepNext w:val="0"/>
              <w:keepLines w:val="0"/>
            </w:pPr>
          </w:p>
        </w:tc>
        <w:tc>
          <w:tcPr>
            <w:tcW w:w="1260" w:type="dxa"/>
          </w:tcPr>
          <w:p w14:paraId="31130856" w14:textId="77777777" w:rsidR="00EA53E7" w:rsidRPr="00653FE2" w:rsidRDefault="00EA53E7" w:rsidP="00EA53E7">
            <w:pPr>
              <w:pStyle w:val="TAC"/>
              <w:keepNext w:val="0"/>
              <w:keepLines w:val="0"/>
            </w:pPr>
          </w:p>
        </w:tc>
        <w:tc>
          <w:tcPr>
            <w:tcW w:w="1068" w:type="dxa"/>
          </w:tcPr>
          <w:p w14:paraId="42338A2F" w14:textId="77777777" w:rsidR="00EA53E7" w:rsidRPr="00653FE2" w:rsidRDefault="00EA53E7" w:rsidP="00EA53E7">
            <w:pPr>
              <w:pStyle w:val="TAC"/>
              <w:keepNext w:val="0"/>
              <w:keepLines w:val="0"/>
            </w:pPr>
            <w:r w:rsidRPr="00653FE2">
              <w:t>O</w:t>
            </w:r>
          </w:p>
        </w:tc>
      </w:tr>
    </w:tbl>
    <w:p w14:paraId="602E2C9D" w14:textId="77777777" w:rsidR="00C33898" w:rsidRPr="00653FE2" w:rsidRDefault="00C33898" w:rsidP="00C33898"/>
    <w:p w14:paraId="66726437" w14:textId="77777777" w:rsidR="00C33898" w:rsidRPr="00653FE2" w:rsidRDefault="00C33898" w:rsidP="00C33898">
      <w:pPr>
        <w:pStyle w:val="Heading3"/>
        <w:keepNext w:val="0"/>
        <w:keepLines w:val="0"/>
      </w:pPr>
      <w:bookmarkStart w:id="2467" w:name="_Toc11331960"/>
      <w:bookmarkStart w:id="2468" w:name="_Toc36554043"/>
      <w:bookmarkStart w:id="2469" w:name="_Toc137719157"/>
      <w:r w:rsidRPr="00653FE2">
        <w:t>12.3.3</w:t>
      </w:r>
      <w:r w:rsidRPr="00653FE2">
        <w:tab/>
        <w:t>Parameter use</w:t>
      </w:r>
      <w:bookmarkEnd w:id="2467"/>
      <w:bookmarkEnd w:id="2468"/>
      <w:bookmarkEnd w:id="2469"/>
    </w:p>
    <w:p w14:paraId="4D7B825F" w14:textId="77777777" w:rsidR="00C33898" w:rsidRPr="00653FE2" w:rsidRDefault="00C33898" w:rsidP="00C33898">
      <w:pPr>
        <w:pStyle w:val="HE"/>
        <w:rPr>
          <w:b w:val="0"/>
          <w:u w:val="single"/>
        </w:rPr>
      </w:pPr>
      <w:r w:rsidRPr="00653FE2">
        <w:rPr>
          <w:b w:val="0"/>
          <w:u w:val="single"/>
        </w:rPr>
        <w:t>Invoke id</w:t>
      </w:r>
    </w:p>
    <w:p w14:paraId="16456209" w14:textId="77777777" w:rsidR="00C33898" w:rsidRPr="00653FE2" w:rsidRDefault="00C33898" w:rsidP="00C33898">
      <w:r w:rsidRPr="00653FE2">
        <w:t>See definition in clause 7.6.1.</w:t>
      </w:r>
    </w:p>
    <w:p w14:paraId="7ECEBFD8" w14:textId="77777777" w:rsidR="00C33898" w:rsidRPr="00653FE2" w:rsidRDefault="00C33898" w:rsidP="00C33898">
      <w:pPr>
        <w:pStyle w:val="HE"/>
        <w:rPr>
          <w:b w:val="0"/>
          <w:u w:val="single"/>
        </w:rPr>
      </w:pPr>
      <w:r w:rsidRPr="00653FE2">
        <w:rPr>
          <w:b w:val="0"/>
          <w:u w:val="single"/>
        </w:rPr>
        <w:t>MSISDN</w:t>
      </w:r>
    </w:p>
    <w:p w14:paraId="5CA2B3BC" w14:textId="77777777" w:rsidR="00C33898" w:rsidRPr="00653FE2" w:rsidRDefault="00C33898" w:rsidP="00C33898">
      <w:r w:rsidRPr="00653FE2">
        <w:t xml:space="preserve">See definition in clause 7.6.2. </w:t>
      </w:r>
    </w:p>
    <w:p w14:paraId="68D60D49" w14:textId="77777777" w:rsidR="00C33898" w:rsidRPr="00653FE2" w:rsidRDefault="00C33898" w:rsidP="00C33898">
      <w:r w:rsidRPr="00653FE2">
        <w:t xml:space="preserve">When REPORT-SM-DELIVERY-STATUS is sent by the SMS-GMSC to the HLR following an T4 Submit Trigger (see 3GPP TS 23.682 [148]), MSISDN may not be available. In this case the UE shall be identified by the IMSI and the MSISDN shall take the dummy MSISDN value (see clause 3 of 3GPP TS 23.003 [17]). </w:t>
      </w:r>
    </w:p>
    <w:p w14:paraId="76C88920" w14:textId="77777777" w:rsidR="00C33898" w:rsidRPr="00653FE2" w:rsidRDefault="00C33898" w:rsidP="00C33898">
      <w:r w:rsidRPr="00653FE2">
        <w:t>When REPORT-SM-DELIVERY-STATUS is sent by the SMS-GMSC to the HLR in a retry context of SMS</w:t>
      </w:r>
      <w:r w:rsidRPr="00653FE2">
        <w:rPr>
          <w:noProof/>
        </w:rPr>
        <w:t xml:space="preserve"> for IMS UE to IMS UE without MSISDN</w:t>
      </w:r>
      <w:r w:rsidRPr="00653FE2">
        <w:t xml:space="preserve"> (see 3GPP TS 23.204 [134]), MSISDN may not be available. In this case the UE shall be identified by a Correlation ID (SIP-URI-B) and the MSISDN shall take the dummy MSISDN value (see clause 3 of 3GPP TS 23.003 [17]).</w:t>
      </w:r>
    </w:p>
    <w:p w14:paraId="06418824" w14:textId="77777777" w:rsidR="00C33898" w:rsidRPr="00653FE2" w:rsidRDefault="00C33898" w:rsidP="00C33898">
      <w:pPr>
        <w:pStyle w:val="HE"/>
        <w:rPr>
          <w:b w:val="0"/>
          <w:u w:val="single"/>
        </w:rPr>
      </w:pPr>
      <w:r w:rsidRPr="00653FE2">
        <w:rPr>
          <w:b w:val="0"/>
          <w:u w:val="single"/>
        </w:rPr>
        <w:t>IMSI</w:t>
      </w:r>
    </w:p>
    <w:p w14:paraId="1B1075C4" w14:textId="77777777" w:rsidR="00C33898" w:rsidRPr="00653FE2" w:rsidRDefault="00C33898" w:rsidP="00C33898">
      <w:r w:rsidRPr="00653FE2">
        <w:t>See definition in clause 7.6.2. When REPORT-SM-DELIVERY-STATUS is sent by the SMS-GMSC to the HLR in a retry context of SMS</w:t>
      </w:r>
      <w:r w:rsidRPr="00653FE2">
        <w:rPr>
          <w:noProof/>
        </w:rPr>
        <w:t xml:space="preserve"> for IMS UE to IMS UE without MSISDN</w:t>
      </w:r>
      <w:r w:rsidRPr="00653FE2">
        <w:t xml:space="preserve"> (see 3GPP TS 23.204 [134]), IMSI may not be available. In this case the IMSI parameter shall be populated with an HLR-ID).</w:t>
      </w:r>
    </w:p>
    <w:p w14:paraId="6182ABE1" w14:textId="77777777" w:rsidR="00C33898" w:rsidRPr="00653FE2" w:rsidRDefault="00C33898" w:rsidP="00C33898">
      <w:pPr>
        <w:pStyle w:val="HE"/>
        <w:rPr>
          <w:b w:val="0"/>
          <w:u w:val="single"/>
        </w:rPr>
      </w:pPr>
      <w:r w:rsidRPr="00653FE2">
        <w:rPr>
          <w:b w:val="0"/>
          <w:u w:val="single"/>
        </w:rPr>
        <w:t>Service Centre Address</w:t>
      </w:r>
    </w:p>
    <w:p w14:paraId="6D08C21C" w14:textId="77777777" w:rsidR="00C33898" w:rsidRPr="00653FE2" w:rsidRDefault="00C33898" w:rsidP="00C33898">
      <w:r w:rsidRPr="00653FE2">
        <w:t>See definition in clause 7.6.2.</w:t>
      </w:r>
    </w:p>
    <w:p w14:paraId="040B912E" w14:textId="77777777" w:rsidR="00C33898" w:rsidRPr="00653FE2" w:rsidRDefault="00C33898" w:rsidP="00C33898">
      <w:pPr>
        <w:pStyle w:val="HE"/>
        <w:rPr>
          <w:b w:val="0"/>
          <w:u w:val="single"/>
        </w:rPr>
      </w:pPr>
      <w:r w:rsidRPr="00653FE2">
        <w:rPr>
          <w:b w:val="0"/>
          <w:u w:val="single"/>
        </w:rPr>
        <w:t>SM Delivery Outcome</w:t>
      </w:r>
    </w:p>
    <w:p w14:paraId="4ACD3F7E" w14:textId="77777777" w:rsidR="00C33898" w:rsidRPr="00653FE2" w:rsidRDefault="00C33898" w:rsidP="00C33898">
      <w:r w:rsidRPr="00653FE2">
        <w:t>See definition in clause 7.6.8. This parameter indicates the status of the mobile terminated SM delivery.</w:t>
      </w:r>
    </w:p>
    <w:p w14:paraId="3F099DF0" w14:textId="77777777" w:rsidR="00C33898" w:rsidRPr="00653FE2" w:rsidRDefault="00C33898" w:rsidP="00C33898">
      <w:pPr>
        <w:pStyle w:val="HE"/>
        <w:rPr>
          <w:b w:val="0"/>
          <w:u w:val="single"/>
        </w:rPr>
      </w:pPr>
      <w:r w:rsidRPr="00653FE2">
        <w:rPr>
          <w:b w:val="0"/>
          <w:u w:val="single"/>
        </w:rPr>
        <w:t>Absent Subscriber Diagnostic SM</w:t>
      </w:r>
    </w:p>
    <w:p w14:paraId="6EFCDFDE" w14:textId="77777777" w:rsidR="00C33898" w:rsidRPr="00653FE2" w:rsidRDefault="00C33898" w:rsidP="00C33898">
      <w:r w:rsidRPr="00653FE2">
        <w:t>See definition in clause 7.6.8.</w:t>
      </w:r>
    </w:p>
    <w:p w14:paraId="76254620" w14:textId="77777777" w:rsidR="00C33898" w:rsidRPr="00653FE2" w:rsidRDefault="00C33898" w:rsidP="00C33898">
      <w:pPr>
        <w:pStyle w:val="HE"/>
        <w:rPr>
          <w:b w:val="0"/>
          <w:u w:val="single"/>
        </w:rPr>
      </w:pPr>
      <w:r w:rsidRPr="00653FE2">
        <w:rPr>
          <w:b w:val="0"/>
          <w:u w:val="single"/>
        </w:rPr>
        <w:t>GPRS Support Indicator</w:t>
      </w:r>
    </w:p>
    <w:p w14:paraId="0F002AD8" w14:textId="77777777" w:rsidR="00C33898" w:rsidRPr="00653FE2" w:rsidRDefault="00C33898" w:rsidP="00C33898">
      <w:pPr>
        <w:rPr>
          <w:b/>
        </w:rPr>
      </w:pPr>
      <w:r w:rsidRPr="00653FE2">
        <w:t>See definition in clause 7.6.8. The presence of this parameter is mandatory if the SMS-GMSC supports handling of two delivery outcomes.</w:t>
      </w:r>
    </w:p>
    <w:p w14:paraId="147865A1" w14:textId="77777777" w:rsidR="00C33898" w:rsidRPr="00653FE2" w:rsidRDefault="00C33898" w:rsidP="00C33898">
      <w:pPr>
        <w:pStyle w:val="HE"/>
        <w:rPr>
          <w:b w:val="0"/>
          <w:u w:val="single"/>
        </w:rPr>
      </w:pPr>
      <w:r w:rsidRPr="00653FE2">
        <w:rPr>
          <w:b w:val="0"/>
          <w:u w:val="single"/>
        </w:rPr>
        <w:t>Delivery Outcome Indicator</w:t>
      </w:r>
    </w:p>
    <w:p w14:paraId="69DF9E10" w14:textId="77777777" w:rsidR="00C33898" w:rsidRPr="00653FE2" w:rsidRDefault="00C33898" w:rsidP="00C33898">
      <w:r w:rsidRPr="00653FE2">
        <w:t>See definition in clause 7.6.8.</w:t>
      </w:r>
    </w:p>
    <w:p w14:paraId="42BFBE14" w14:textId="77777777" w:rsidR="00C33898" w:rsidRPr="00653FE2" w:rsidRDefault="00C33898" w:rsidP="00C33898">
      <w:pPr>
        <w:pStyle w:val="HE"/>
        <w:rPr>
          <w:b w:val="0"/>
          <w:u w:val="single"/>
        </w:rPr>
      </w:pPr>
      <w:r w:rsidRPr="00653FE2">
        <w:rPr>
          <w:b w:val="0"/>
          <w:u w:val="single"/>
        </w:rPr>
        <w:t>Additional SM Delivery Outcome</w:t>
      </w:r>
    </w:p>
    <w:p w14:paraId="50EBDF2E" w14:textId="77777777" w:rsidR="00C33898" w:rsidRPr="00653FE2" w:rsidRDefault="00C33898" w:rsidP="00C33898">
      <w:r w:rsidRPr="00653FE2">
        <w:t>See definition in clause 7.6.8.</w:t>
      </w:r>
    </w:p>
    <w:p w14:paraId="03DDC05B" w14:textId="77777777" w:rsidR="00C33898" w:rsidRPr="00653FE2" w:rsidRDefault="00C33898" w:rsidP="00C33898">
      <w:pPr>
        <w:pStyle w:val="HE"/>
        <w:rPr>
          <w:b w:val="0"/>
          <w:u w:val="single"/>
        </w:rPr>
      </w:pPr>
      <w:r w:rsidRPr="00653FE2">
        <w:rPr>
          <w:b w:val="0"/>
          <w:u w:val="single"/>
        </w:rPr>
        <w:t>Additional Absent Subscriber Diagnostic SM</w:t>
      </w:r>
    </w:p>
    <w:p w14:paraId="6D2911F6" w14:textId="77777777" w:rsidR="00C33898" w:rsidRPr="00653FE2" w:rsidRDefault="00C33898" w:rsidP="00C33898">
      <w:r w:rsidRPr="00653FE2">
        <w:t>See definition in clause 7.6.8.</w:t>
      </w:r>
    </w:p>
    <w:p w14:paraId="5BA2FF54" w14:textId="77777777" w:rsidR="00C33898" w:rsidRPr="00653FE2" w:rsidRDefault="00C33898" w:rsidP="00C33898">
      <w:pPr>
        <w:pStyle w:val="HE"/>
        <w:rPr>
          <w:b w:val="0"/>
          <w:u w:val="single"/>
        </w:rPr>
      </w:pPr>
      <w:r w:rsidRPr="00653FE2">
        <w:rPr>
          <w:b w:val="0"/>
          <w:u w:val="single"/>
        </w:rPr>
        <w:t>IP-SM-GW Indicator</w:t>
      </w:r>
    </w:p>
    <w:p w14:paraId="172A2830" w14:textId="77777777" w:rsidR="00C33898" w:rsidRPr="00653FE2" w:rsidRDefault="00C33898" w:rsidP="00C33898">
      <w:r w:rsidRPr="00653FE2">
        <w:t>See definition in clause 7.6.8.</w:t>
      </w:r>
    </w:p>
    <w:p w14:paraId="475477C7" w14:textId="77777777" w:rsidR="00C33898" w:rsidRPr="00653FE2" w:rsidRDefault="00C33898" w:rsidP="00C33898">
      <w:pPr>
        <w:pStyle w:val="HE"/>
        <w:rPr>
          <w:b w:val="0"/>
          <w:u w:val="single"/>
        </w:rPr>
      </w:pPr>
      <w:r w:rsidRPr="00653FE2">
        <w:rPr>
          <w:b w:val="0"/>
          <w:u w:val="single"/>
        </w:rPr>
        <w:t>IP-SM-GW SM Delivery Outcome</w:t>
      </w:r>
    </w:p>
    <w:p w14:paraId="0E83EBEE" w14:textId="77777777" w:rsidR="00C33898" w:rsidRPr="00653FE2" w:rsidRDefault="00C33898" w:rsidP="00C33898">
      <w:r w:rsidRPr="00653FE2">
        <w:t>See definition in clause 7.6.8.</w:t>
      </w:r>
    </w:p>
    <w:p w14:paraId="75FECCBE" w14:textId="77777777" w:rsidR="00C33898" w:rsidRPr="00653FE2" w:rsidRDefault="00C33898" w:rsidP="00C33898">
      <w:pPr>
        <w:pStyle w:val="HE"/>
        <w:rPr>
          <w:b w:val="0"/>
          <w:u w:val="single"/>
        </w:rPr>
      </w:pPr>
      <w:r w:rsidRPr="00653FE2">
        <w:rPr>
          <w:b w:val="0"/>
          <w:u w:val="single"/>
        </w:rPr>
        <w:t>IP-SM-GW Absent Subscriber Diagnostic SM</w:t>
      </w:r>
    </w:p>
    <w:p w14:paraId="4B019992" w14:textId="77777777" w:rsidR="00C33898" w:rsidRPr="00653FE2" w:rsidRDefault="00C33898" w:rsidP="00C33898">
      <w:r w:rsidRPr="00653FE2">
        <w:t>See definition in clause 7.6.8.</w:t>
      </w:r>
    </w:p>
    <w:p w14:paraId="176D5C52" w14:textId="77777777" w:rsidR="00C33898" w:rsidRPr="00653FE2" w:rsidRDefault="00C33898" w:rsidP="00C33898">
      <w:pPr>
        <w:pStyle w:val="HE"/>
        <w:rPr>
          <w:b w:val="0"/>
          <w:u w:val="single"/>
        </w:rPr>
      </w:pPr>
      <w:r w:rsidRPr="00653FE2">
        <w:rPr>
          <w:rFonts w:hint="eastAsia"/>
          <w:b w:val="0"/>
          <w:u w:val="single"/>
        </w:rPr>
        <w:t>Single Attempt Delivery</w:t>
      </w:r>
    </w:p>
    <w:p w14:paraId="597B66F1" w14:textId="77777777" w:rsidR="00C33898" w:rsidRPr="00653FE2" w:rsidRDefault="00C33898" w:rsidP="00C33898">
      <w:pPr>
        <w:rPr>
          <w:lang w:eastAsia="zh-CN"/>
        </w:rPr>
      </w:pPr>
      <w:r w:rsidRPr="00653FE2">
        <w:t xml:space="preserve">This parameter indicates </w:t>
      </w:r>
      <w:r w:rsidRPr="00653FE2">
        <w:rPr>
          <w:rFonts w:hint="eastAsia"/>
          <w:lang w:eastAsia="zh-CN"/>
        </w:rPr>
        <w:t>t</w:t>
      </w:r>
      <w:r w:rsidRPr="00653FE2">
        <w:rPr>
          <w:rFonts w:hint="eastAsia"/>
          <w:noProof/>
          <w:lang w:eastAsia="zh-CN"/>
        </w:rPr>
        <w:t>he short message is only valid for delivering once</w:t>
      </w:r>
      <w:r w:rsidRPr="00653FE2">
        <w:t xml:space="preserve">, </w:t>
      </w:r>
      <w:r w:rsidRPr="00653FE2">
        <w:rPr>
          <w:rFonts w:hint="eastAsia"/>
          <w:lang w:eastAsia="zh-CN"/>
        </w:rPr>
        <w:t xml:space="preserve">and </w:t>
      </w:r>
      <w:r w:rsidRPr="00653FE2">
        <w:t xml:space="preserve">the HLR/HSS does not </w:t>
      </w:r>
      <w:r w:rsidRPr="00653FE2">
        <w:rPr>
          <w:rFonts w:hint="eastAsia"/>
          <w:lang w:eastAsia="zh-CN"/>
        </w:rPr>
        <w:t xml:space="preserve">need to </w:t>
      </w:r>
      <w:r w:rsidRPr="00653FE2">
        <w:t>add the received SC address into MWD list.</w:t>
      </w:r>
      <w:r w:rsidRPr="00653FE2">
        <w:rPr>
          <w:rFonts w:hint="eastAsia"/>
          <w:lang w:eastAsia="zh-CN"/>
        </w:rPr>
        <w:t xml:space="preserve"> It may only be present in the case the delivery of the short message failed due to absent subscriber or </w:t>
      </w:r>
      <w:r w:rsidRPr="00653FE2">
        <w:t>MS memory capacity exceeded</w:t>
      </w:r>
      <w:r w:rsidRPr="00653FE2">
        <w:rPr>
          <w:rFonts w:hint="eastAsia"/>
          <w:lang w:eastAsia="zh-CN"/>
        </w:rPr>
        <w:t>.</w:t>
      </w:r>
    </w:p>
    <w:p w14:paraId="6E290B62" w14:textId="77777777" w:rsidR="00C33898" w:rsidRPr="00653FE2" w:rsidRDefault="00C33898" w:rsidP="00C33898">
      <w:pPr>
        <w:pStyle w:val="EditorsNote"/>
        <w:rPr>
          <w:lang w:eastAsia="zh-CN"/>
        </w:rPr>
      </w:pPr>
      <w:r w:rsidRPr="00653FE2">
        <w:rPr>
          <w:lang w:eastAsia="zh-CN"/>
        </w:rPr>
        <w:t xml:space="preserve">Editor's </w:t>
      </w:r>
      <w:r w:rsidRPr="00653FE2">
        <w:rPr>
          <w:rFonts w:hint="eastAsia"/>
          <w:lang w:eastAsia="zh-CN"/>
        </w:rPr>
        <w:t>N</w:t>
      </w:r>
      <w:r w:rsidRPr="00653FE2">
        <w:rPr>
          <w:lang w:eastAsia="zh-CN"/>
        </w:rPr>
        <w:t>ote:</w:t>
      </w:r>
      <w:r w:rsidRPr="00653FE2">
        <w:rPr>
          <w:lang w:eastAsia="zh-CN"/>
        </w:rPr>
        <w:tab/>
      </w:r>
      <w:r w:rsidRPr="00653FE2">
        <w:rPr>
          <w:rFonts w:hint="eastAsia"/>
          <w:lang w:eastAsia="zh-CN"/>
        </w:rPr>
        <w:t>Description of the use of this parameter might be</w:t>
      </w:r>
      <w:r w:rsidRPr="00653FE2">
        <w:rPr>
          <w:lang w:eastAsia="zh-CN"/>
        </w:rPr>
        <w:t xml:space="preserve"> </w:t>
      </w:r>
      <w:r w:rsidRPr="00653FE2">
        <w:rPr>
          <w:rFonts w:hint="eastAsia"/>
          <w:lang w:eastAsia="zh-CN"/>
        </w:rPr>
        <w:t>needed</w:t>
      </w:r>
      <w:r w:rsidRPr="00653FE2">
        <w:rPr>
          <w:lang w:eastAsia="zh-CN"/>
        </w:rPr>
        <w:t xml:space="preserve"> in 3GPP TS 23.040.</w:t>
      </w:r>
    </w:p>
    <w:p w14:paraId="37A694A8" w14:textId="77777777" w:rsidR="00C33898" w:rsidRPr="00653FE2" w:rsidRDefault="00C33898" w:rsidP="00C33898">
      <w:pPr>
        <w:pStyle w:val="HE"/>
        <w:rPr>
          <w:b w:val="0"/>
          <w:u w:val="single"/>
        </w:rPr>
      </w:pPr>
      <w:r w:rsidRPr="00653FE2">
        <w:rPr>
          <w:b w:val="0"/>
          <w:u w:val="single"/>
        </w:rPr>
        <w:t>Correlation ID</w:t>
      </w:r>
    </w:p>
    <w:p w14:paraId="0CA1B3CC" w14:textId="77777777" w:rsidR="00C33898" w:rsidRPr="00653FE2" w:rsidRDefault="00C33898" w:rsidP="00C33898">
      <w:r w:rsidRPr="00653FE2">
        <w:t>The Correlation ID parameter contains the SIP-URI-B identifying the (MSISDN-less) destination user. SIP-URI-A and HLR-ID shall be absent from this parameter.</w:t>
      </w:r>
    </w:p>
    <w:p w14:paraId="327B4684" w14:textId="77777777" w:rsidR="00CD64C2" w:rsidRPr="00653FE2" w:rsidRDefault="00CD64C2" w:rsidP="00CD64C2">
      <w:pPr>
        <w:pStyle w:val="HE"/>
        <w:rPr>
          <w:b w:val="0"/>
          <w:u w:val="single"/>
        </w:rPr>
      </w:pPr>
      <w:r>
        <w:rPr>
          <w:b w:val="0"/>
          <w:u w:val="single"/>
        </w:rPr>
        <w:t xml:space="preserve">SMSF 3GPP </w:t>
      </w:r>
      <w:r w:rsidRPr="00653FE2">
        <w:rPr>
          <w:b w:val="0"/>
          <w:u w:val="single"/>
        </w:rPr>
        <w:t>Delivery Outcome Indicator</w:t>
      </w:r>
    </w:p>
    <w:p w14:paraId="3E4D12A4" w14:textId="77777777" w:rsidR="00CD64C2" w:rsidRPr="00653FE2" w:rsidRDefault="00CD64C2" w:rsidP="00CD64C2">
      <w:r w:rsidRPr="00653FE2">
        <w:t>See definition in clause 7.6.8.</w:t>
      </w:r>
    </w:p>
    <w:p w14:paraId="2DD0EB81" w14:textId="77777777" w:rsidR="00CD64C2" w:rsidRPr="00653FE2" w:rsidRDefault="00CD64C2" w:rsidP="00CD64C2">
      <w:pPr>
        <w:pStyle w:val="HE"/>
        <w:rPr>
          <w:b w:val="0"/>
          <w:u w:val="single"/>
        </w:rPr>
      </w:pPr>
      <w:r>
        <w:rPr>
          <w:b w:val="0"/>
          <w:u w:val="single"/>
        </w:rPr>
        <w:t xml:space="preserve">SMSF 3GPP SM </w:t>
      </w:r>
      <w:r w:rsidRPr="00653FE2">
        <w:rPr>
          <w:b w:val="0"/>
          <w:u w:val="single"/>
        </w:rPr>
        <w:t>Delivery Outcome</w:t>
      </w:r>
    </w:p>
    <w:p w14:paraId="42E78A1B" w14:textId="77777777" w:rsidR="00CD64C2" w:rsidRPr="00653FE2" w:rsidRDefault="00CD64C2" w:rsidP="00CD64C2">
      <w:r w:rsidRPr="00653FE2">
        <w:t>See definition in clause 7.6.8.</w:t>
      </w:r>
    </w:p>
    <w:p w14:paraId="47AA0A45" w14:textId="77777777" w:rsidR="00CD64C2" w:rsidRPr="00653FE2" w:rsidRDefault="00CD64C2" w:rsidP="00CD64C2">
      <w:pPr>
        <w:pStyle w:val="HE"/>
        <w:rPr>
          <w:b w:val="0"/>
          <w:u w:val="single"/>
        </w:rPr>
      </w:pPr>
      <w:r>
        <w:rPr>
          <w:b w:val="0"/>
          <w:u w:val="single"/>
        </w:rPr>
        <w:t>SMSF 3GPP</w:t>
      </w:r>
      <w:r w:rsidRPr="00653FE2">
        <w:rPr>
          <w:b w:val="0"/>
          <w:u w:val="single"/>
        </w:rPr>
        <w:t xml:space="preserve"> Absent Subscriber Diagnostic SM</w:t>
      </w:r>
    </w:p>
    <w:p w14:paraId="6158D873" w14:textId="77777777" w:rsidR="00CD64C2" w:rsidRPr="00653FE2" w:rsidRDefault="00CD64C2" w:rsidP="00CD64C2">
      <w:r w:rsidRPr="00653FE2">
        <w:t>See definition in clause 7.6.8.</w:t>
      </w:r>
    </w:p>
    <w:p w14:paraId="28749662" w14:textId="77777777" w:rsidR="00CD64C2" w:rsidRPr="00653FE2" w:rsidRDefault="00CD64C2" w:rsidP="00CD64C2">
      <w:pPr>
        <w:pStyle w:val="HE"/>
        <w:rPr>
          <w:b w:val="0"/>
          <w:u w:val="single"/>
        </w:rPr>
      </w:pPr>
      <w:r>
        <w:rPr>
          <w:b w:val="0"/>
          <w:u w:val="single"/>
        </w:rPr>
        <w:t xml:space="preserve">SMSF Non-3GPP </w:t>
      </w:r>
      <w:r w:rsidRPr="00653FE2">
        <w:rPr>
          <w:b w:val="0"/>
          <w:u w:val="single"/>
        </w:rPr>
        <w:t>Delivery Outcome Indicator</w:t>
      </w:r>
    </w:p>
    <w:p w14:paraId="1BBA08F1" w14:textId="77777777" w:rsidR="00CD64C2" w:rsidRPr="00653FE2" w:rsidRDefault="00CD64C2" w:rsidP="00CD64C2">
      <w:r w:rsidRPr="00653FE2">
        <w:t>See definition in clause 7.6.8.</w:t>
      </w:r>
    </w:p>
    <w:p w14:paraId="4AF5C923" w14:textId="77777777" w:rsidR="00CD64C2" w:rsidRPr="00653FE2" w:rsidRDefault="00CD64C2" w:rsidP="00CD64C2">
      <w:pPr>
        <w:pStyle w:val="HE"/>
        <w:rPr>
          <w:b w:val="0"/>
          <w:u w:val="single"/>
        </w:rPr>
      </w:pPr>
      <w:r>
        <w:rPr>
          <w:b w:val="0"/>
          <w:u w:val="single"/>
        </w:rPr>
        <w:t xml:space="preserve">SMSF Non-3GPP SM </w:t>
      </w:r>
      <w:r w:rsidRPr="00653FE2">
        <w:rPr>
          <w:b w:val="0"/>
          <w:u w:val="single"/>
        </w:rPr>
        <w:t>Delivery Outcome</w:t>
      </w:r>
    </w:p>
    <w:p w14:paraId="52321769" w14:textId="77777777" w:rsidR="00CD64C2" w:rsidRPr="00653FE2" w:rsidRDefault="00CD64C2" w:rsidP="00CD64C2">
      <w:r w:rsidRPr="00653FE2">
        <w:t>See definition in clause 7.6.8.</w:t>
      </w:r>
    </w:p>
    <w:p w14:paraId="66B8ECDC" w14:textId="77777777" w:rsidR="00CD64C2" w:rsidRPr="00653FE2" w:rsidRDefault="00CD64C2" w:rsidP="00CD64C2">
      <w:pPr>
        <w:pStyle w:val="HE"/>
        <w:rPr>
          <w:b w:val="0"/>
          <w:u w:val="single"/>
        </w:rPr>
      </w:pPr>
      <w:r>
        <w:rPr>
          <w:b w:val="0"/>
          <w:u w:val="single"/>
        </w:rPr>
        <w:t>SMSF Non-3GPP</w:t>
      </w:r>
      <w:r w:rsidRPr="00653FE2">
        <w:rPr>
          <w:b w:val="0"/>
          <w:u w:val="single"/>
        </w:rPr>
        <w:t xml:space="preserve"> Absent Subscriber Diagnostic SM</w:t>
      </w:r>
    </w:p>
    <w:p w14:paraId="5F63AC54" w14:textId="77777777" w:rsidR="00CD64C2" w:rsidRPr="00653FE2" w:rsidRDefault="00CD64C2" w:rsidP="00CD64C2">
      <w:r w:rsidRPr="00653FE2">
        <w:t>See definition in clause 7.6.8.</w:t>
      </w:r>
    </w:p>
    <w:p w14:paraId="1851B796" w14:textId="77777777" w:rsidR="005C382C" w:rsidRDefault="005C382C" w:rsidP="005C382C">
      <w:pPr>
        <w:pStyle w:val="HE"/>
        <w:rPr>
          <w:b w:val="0"/>
          <w:u w:val="single"/>
        </w:rPr>
      </w:pPr>
      <w:r>
        <w:rPr>
          <w:b w:val="0"/>
          <w:u w:val="single"/>
        </w:rPr>
        <w:t>Failed Serving Nodes</w:t>
      </w:r>
    </w:p>
    <w:p w14:paraId="11FCB436" w14:textId="77777777" w:rsidR="005C382C" w:rsidRDefault="005C382C" w:rsidP="005C382C">
      <w:r>
        <w:t>A list of serving node addresses where SM delivery was attempted but failed. This parameter may be present if delivery of the SM was unsuccessful.</w:t>
      </w:r>
    </w:p>
    <w:p w14:paraId="269A305E" w14:textId="77777777" w:rsidR="005C382C" w:rsidRDefault="005C382C" w:rsidP="005C382C">
      <w:pPr>
        <w:pStyle w:val="HE"/>
        <w:rPr>
          <w:b w:val="0"/>
          <w:u w:val="single"/>
        </w:rPr>
      </w:pPr>
      <w:r>
        <w:rPr>
          <w:b w:val="0"/>
          <w:u w:val="single"/>
        </w:rPr>
        <w:t>Registered Serving Nodes</w:t>
      </w:r>
    </w:p>
    <w:p w14:paraId="043E5B32" w14:textId="77777777" w:rsidR="005C382C" w:rsidRDefault="005C382C" w:rsidP="005C382C">
      <w:r>
        <w:t>A list of registered serving node addresses where SM delivery has not been attempted. This parameter may be present in the response if the parameter Failed Serving Nodes was present in the request. It allows the SMS-GMSC to immediately retry delivery of the SM.</w:t>
      </w:r>
      <w:r>
        <w:br/>
        <w:t xml:space="preserve">In PLMNs where an SMS-Router is deployed: To enforce routing of the SM delivery via the HPLMN of the receiving UE, the information returned to a node outside the HPLMN shall be restricted to HPLMN serving nodes, e.g. an SMS-Router. </w:t>
      </w:r>
    </w:p>
    <w:p w14:paraId="0DD70EC0" w14:textId="77777777" w:rsidR="00C33898" w:rsidRPr="00653FE2" w:rsidRDefault="00C33898" w:rsidP="00C33898">
      <w:pPr>
        <w:pStyle w:val="BodyText3"/>
        <w:spacing w:after="180"/>
      </w:pPr>
      <w:r w:rsidRPr="00653FE2">
        <w:t>MSIsdn-Alert</w:t>
      </w:r>
    </w:p>
    <w:p w14:paraId="0E5D9560" w14:textId="77777777" w:rsidR="00C33898" w:rsidRPr="00653FE2" w:rsidRDefault="00C33898" w:rsidP="00C33898">
      <w:r w:rsidRPr="00653FE2">
        <w:t>See definition in clause 7.6.2. This parameter shall be present in case of unsuccessful delivery, when the MSISDN received in the operation is different from the stored MSIsdn-Alert; the stored MSIsdn-Alert is the value that is returned to the gateway MSC.</w:t>
      </w:r>
    </w:p>
    <w:p w14:paraId="37382B23" w14:textId="77777777" w:rsidR="00C33898" w:rsidRPr="00653FE2" w:rsidRDefault="00C33898" w:rsidP="00C33898">
      <w:pPr>
        <w:pStyle w:val="HE"/>
        <w:rPr>
          <w:b w:val="0"/>
          <w:u w:val="single"/>
        </w:rPr>
      </w:pPr>
      <w:r w:rsidRPr="00653FE2">
        <w:rPr>
          <w:b w:val="0"/>
          <w:u w:val="single"/>
        </w:rPr>
        <w:t>User error</w:t>
      </w:r>
    </w:p>
    <w:p w14:paraId="00DBBE74" w14:textId="77777777" w:rsidR="00C33898" w:rsidRPr="00653FE2" w:rsidRDefault="00C33898" w:rsidP="00C33898">
      <w:r w:rsidRPr="00653FE2">
        <w:t>The following errors defined in clause 7.6.1 may be used, depending on the nature of the fault:</w:t>
      </w:r>
    </w:p>
    <w:p w14:paraId="0926085D" w14:textId="77777777" w:rsidR="00C33898" w:rsidRPr="00653FE2" w:rsidRDefault="00C33898" w:rsidP="00C33898">
      <w:pPr>
        <w:pStyle w:val="B1"/>
      </w:pPr>
      <w:r w:rsidRPr="00653FE2">
        <w:t>-</w:t>
      </w:r>
      <w:r w:rsidRPr="00653FE2">
        <w:tab/>
        <w:t>Unknown Subscriber;</w:t>
      </w:r>
    </w:p>
    <w:p w14:paraId="131B8F50" w14:textId="77777777" w:rsidR="00C33898" w:rsidRPr="00653FE2" w:rsidRDefault="00C33898" w:rsidP="00C33898">
      <w:pPr>
        <w:pStyle w:val="B1"/>
      </w:pPr>
      <w:r w:rsidRPr="00653FE2">
        <w:t>-</w:t>
      </w:r>
      <w:r w:rsidRPr="00653FE2">
        <w:tab/>
        <w:t>Message Waiting List Full;</w:t>
      </w:r>
    </w:p>
    <w:p w14:paraId="23559F88" w14:textId="77777777" w:rsidR="00C33898" w:rsidRPr="00653FE2" w:rsidRDefault="00C33898" w:rsidP="00C33898">
      <w:pPr>
        <w:pStyle w:val="B1"/>
      </w:pPr>
      <w:r w:rsidRPr="00653FE2">
        <w:t>-</w:t>
      </w:r>
      <w:r w:rsidRPr="00653FE2">
        <w:tab/>
        <w:t>Unexpected Data Value;</w:t>
      </w:r>
    </w:p>
    <w:p w14:paraId="26D5EDBA" w14:textId="77777777" w:rsidR="00C33898" w:rsidRPr="00653FE2" w:rsidRDefault="00C33898" w:rsidP="00C33898">
      <w:pPr>
        <w:pStyle w:val="B1"/>
      </w:pPr>
      <w:r w:rsidRPr="00653FE2">
        <w:t>-</w:t>
      </w:r>
      <w:r w:rsidRPr="00653FE2">
        <w:tab/>
        <w:t>Data missing.</w:t>
      </w:r>
    </w:p>
    <w:p w14:paraId="780DB512" w14:textId="77777777" w:rsidR="00C33898" w:rsidRPr="00653FE2" w:rsidRDefault="00C33898" w:rsidP="00C33898">
      <w:pPr>
        <w:pStyle w:val="HE"/>
        <w:rPr>
          <w:b w:val="0"/>
          <w:u w:val="single"/>
        </w:rPr>
      </w:pPr>
      <w:r w:rsidRPr="00653FE2">
        <w:rPr>
          <w:b w:val="0"/>
          <w:u w:val="single"/>
        </w:rPr>
        <w:t>Provider error</w:t>
      </w:r>
    </w:p>
    <w:p w14:paraId="40E87A73" w14:textId="77777777" w:rsidR="00C33898" w:rsidRPr="00653FE2" w:rsidRDefault="00C33898" w:rsidP="00C33898">
      <w:r w:rsidRPr="00653FE2">
        <w:t>For definition of provider errors see clause 7.6.1.</w:t>
      </w:r>
    </w:p>
    <w:p w14:paraId="31AE563C" w14:textId="77777777" w:rsidR="00C33898" w:rsidRPr="00653FE2" w:rsidRDefault="00C33898" w:rsidP="00C33898">
      <w:pPr>
        <w:pStyle w:val="Heading2"/>
        <w:keepNext w:val="0"/>
        <w:keepLines w:val="0"/>
      </w:pPr>
      <w:bookmarkStart w:id="2470" w:name="_Toc11331961"/>
      <w:bookmarkStart w:id="2471" w:name="_Toc36554044"/>
      <w:bookmarkStart w:id="2472" w:name="_Toc137719158"/>
      <w:r w:rsidRPr="00653FE2">
        <w:t>12.4</w:t>
      </w:r>
      <w:r w:rsidRPr="00653FE2">
        <w:tab/>
        <w:t>MAP-READY-FOR-SM service</w:t>
      </w:r>
      <w:bookmarkEnd w:id="2470"/>
      <w:bookmarkEnd w:id="2471"/>
      <w:bookmarkEnd w:id="2472"/>
    </w:p>
    <w:p w14:paraId="082F0814" w14:textId="77777777" w:rsidR="00C33898" w:rsidRPr="00653FE2" w:rsidRDefault="00C33898" w:rsidP="00C33898">
      <w:pPr>
        <w:pStyle w:val="Heading3"/>
        <w:keepNext w:val="0"/>
        <w:keepLines w:val="0"/>
      </w:pPr>
      <w:bookmarkStart w:id="2473" w:name="_Toc11331962"/>
      <w:bookmarkStart w:id="2474" w:name="_Toc36554045"/>
      <w:bookmarkStart w:id="2475" w:name="_Toc137719159"/>
      <w:r w:rsidRPr="00653FE2">
        <w:t>12.4.1</w:t>
      </w:r>
      <w:r w:rsidRPr="00653FE2">
        <w:tab/>
        <w:t>Definition</w:t>
      </w:r>
      <w:bookmarkEnd w:id="2473"/>
      <w:bookmarkEnd w:id="2474"/>
      <w:bookmarkEnd w:id="2475"/>
    </w:p>
    <w:p w14:paraId="0F55974C" w14:textId="77777777" w:rsidR="00C33898" w:rsidRPr="00653FE2" w:rsidRDefault="00C33898" w:rsidP="00C33898">
      <w:r w:rsidRPr="00653FE2">
        <w:t>This service is used between the MSC and VLR as well as between the VLR and the HLR. The MSC initiates this service if a subscriber indicates memory available situation. The VLR uses the service to indicate this to the HLR.</w:t>
      </w:r>
    </w:p>
    <w:p w14:paraId="619A02A4" w14:textId="77777777" w:rsidR="00C33898" w:rsidRPr="00653FE2" w:rsidRDefault="00C33898" w:rsidP="00C33898">
      <w:r w:rsidRPr="00653FE2">
        <w:t>The VLR initiates this service if a subscriber, whose message waiting flag is active in the VLR, has radio contact in the MSC.</w:t>
      </w:r>
    </w:p>
    <w:p w14:paraId="6C644B15" w14:textId="77777777" w:rsidR="00C33898" w:rsidRPr="00653FE2" w:rsidRDefault="00C33898" w:rsidP="00C33898">
      <w:r w:rsidRPr="00653FE2">
        <w:t>Also this service is used between the SGSN and the HLR. The SGSN initiates this service if a subscriber indicates memory available situation. The SGSN uses the service to indicate this to the HLR.</w:t>
      </w:r>
    </w:p>
    <w:p w14:paraId="5EA147FB" w14:textId="77777777" w:rsidR="00C33898" w:rsidRPr="00653FE2" w:rsidRDefault="00C33898" w:rsidP="00C33898">
      <w:pPr>
        <w:rPr>
          <w:lang w:eastAsia="zh-CN"/>
        </w:rPr>
      </w:pPr>
      <w:r w:rsidRPr="00653FE2">
        <w:rPr>
          <w:rFonts w:hint="eastAsia"/>
          <w:lang w:eastAsia="zh-CN"/>
        </w:rPr>
        <w:t>Also</w:t>
      </w:r>
      <w:r w:rsidRPr="00653FE2">
        <w:t xml:space="preserve"> this service is used </w:t>
      </w:r>
      <w:r w:rsidRPr="00653FE2">
        <w:rPr>
          <w:rFonts w:hint="eastAsia"/>
          <w:lang w:eastAsia="zh-CN"/>
        </w:rPr>
        <w:t>between</w:t>
      </w:r>
      <w:r w:rsidRPr="00653FE2">
        <w:t xml:space="preserve"> </w:t>
      </w:r>
      <w:r w:rsidRPr="00653FE2">
        <w:rPr>
          <w:rFonts w:hint="eastAsia"/>
          <w:lang w:eastAsia="zh-CN"/>
        </w:rPr>
        <w:t xml:space="preserve">the HSS and the MME via an </w:t>
      </w:r>
      <w:r w:rsidRPr="00653FE2">
        <w:t>IWF</w:t>
      </w:r>
      <w:r w:rsidRPr="00653FE2">
        <w:rPr>
          <w:rFonts w:hint="eastAsia"/>
          <w:lang w:eastAsia="zh-CN"/>
        </w:rPr>
        <w:t xml:space="preserve">. </w:t>
      </w:r>
      <w:r w:rsidRPr="00653FE2">
        <w:t xml:space="preserve">The </w:t>
      </w:r>
      <w:r w:rsidRPr="00653FE2">
        <w:rPr>
          <w:rFonts w:hint="eastAsia"/>
          <w:lang w:eastAsia="zh-CN"/>
        </w:rPr>
        <w:t>MME</w:t>
      </w:r>
      <w:r w:rsidRPr="00653FE2">
        <w:t xml:space="preserve"> initiates this service if a subscriber indicates memory available situation. The </w:t>
      </w:r>
      <w:r w:rsidRPr="00653FE2">
        <w:rPr>
          <w:rFonts w:hint="eastAsia"/>
          <w:lang w:eastAsia="zh-CN"/>
        </w:rPr>
        <w:t>MME</w:t>
      </w:r>
      <w:r w:rsidRPr="00653FE2">
        <w:t xml:space="preserve"> uses the service to indicate this to the HLR.</w:t>
      </w:r>
    </w:p>
    <w:p w14:paraId="6C5362FD" w14:textId="77777777" w:rsidR="00C33898" w:rsidRPr="00653FE2" w:rsidRDefault="00C33898" w:rsidP="00C33898">
      <w:pPr>
        <w:rPr>
          <w:lang w:eastAsia="zh-CN"/>
        </w:rPr>
      </w:pPr>
      <w:r w:rsidRPr="00653FE2">
        <w:t>The SGSN initiates this service if a subscriber, whose message waiting flag is active in the SGSN, has radio contact in the GPRS.</w:t>
      </w:r>
      <w:r w:rsidRPr="00653FE2">
        <w:rPr>
          <w:rFonts w:hint="eastAsia"/>
          <w:lang w:eastAsia="zh-CN"/>
        </w:rPr>
        <w:t xml:space="preserve"> </w:t>
      </w:r>
    </w:p>
    <w:p w14:paraId="560978F2" w14:textId="77777777" w:rsidR="00C33898" w:rsidRPr="00653FE2" w:rsidRDefault="00C33898" w:rsidP="00C33898">
      <w:pPr>
        <w:rPr>
          <w:lang w:eastAsia="zh-CN"/>
        </w:rPr>
      </w:pPr>
      <w:r w:rsidRPr="00653FE2">
        <w:t xml:space="preserve">The </w:t>
      </w:r>
      <w:r w:rsidRPr="00653FE2">
        <w:rPr>
          <w:rFonts w:hint="eastAsia"/>
          <w:lang w:eastAsia="zh-CN"/>
        </w:rPr>
        <w:t>MME</w:t>
      </w:r>
      <w:r w:rsidRPr="00653FE2">
        <w:t xml:space="preserve"> initiates this service if a subscriber, whose message waiting flag is active in the </w:t>
      </w:r>
      <w:r w:rsidRPr="00653FE2">
        <w:rPr>
          <w:rFonts w:hint="eastAsia"/>
          <w:lang w:eastAsia="zh-CN"/>
        </w:rPr>
        <w:t>MME</w:t>
      </w:r>
      <w:r w:rsidRPr="00653FE2">
        <w:t>, has radio contact</w:t>
      </w:r>
      <w:r w:rsidRPr="00653FE2">
        <w:rPr>
          <w:rFonts w:hint="eastAsia"/>
          <w:lang w:eastAsia="zh-CN"/>
        </w:rPr>
        <w:t xml:space="preserve"> via LTE</w:t>
      </w:r>
      <w:r w:rsidRPr="00653FE2">
        <w:t>.</w:t>
      </w:r>
    </w:p>
    <w:p w14:paraId="4471D1A0" w14:textId="77777777" w:rsidR="00C33898" w:rsidRPr="00653FE2" w:rsidRDefault="00C33898" w:rsidP="00C33898">
      <w:pPr>
        <w:rPr>
          <w:lang w:eastAsia="zh-CN"/>
        </w:rPr>
      </w:pPr>
      <w:r w:rsidRPr="00653FE2">
        <w:rPr>
          <w:rFonts w:hint="eastAsia"/>
          <w:lang w:eastAsia="zh-CN"/>
        </w:rPr>
        <w:t>Also t</w:t>
      </w:r>
      <w:r w:rsidRPr="00653FE2">
        <w:t xml:space="preserve">his service is used </w:t>
      </w:r>
      <w:r w:rsidRPr="00653FE2">
        <w:rPr>
          <w:rFonts w:hint="eastAsia"/>
          <w:lang w:eastAsia="zh-CN"/>
        </w:rPr>
        <w:t xml:space="preserve">between the </w:t>
      </w:r>
      <w:r w:rsidRPr="00653FE2">
        <w:t>external Short Message Gateway (</w:t>
      </w:r>
      <w:r w:rsidRPr="00653FE2">
        <w:rPr>
          <w:noProof/>
        </w:rPr>
        <w:t>IP-SM-GW</w:t>
      </w:r>
      <w:r w:rsidRPr="00653FE2">
        <w:t xml:space="preserve">) </w:t>
      </w:r>
      <w:r w:rsidRPr="00653FE2">
        <w:rPr>
          <w:rFonts w:hint="eastAsia"/>
          <w:lang w:eastAsia="zh-CN"/>
        </w:rPr>
        <w:t xml:space="preserve">and the HLR. </w:t>
      </w:r>
      <w:r w:rsidRPr="00653FE2">
        <w:rPr>
          <w:lang w:eastAsia="zh-CN"/>
        </w:rPr>
        <w:t>The</w:t>
      </w:r>
      <w:r w:rsidRPr="00653FE2">
        <w:rPr>
          <w:rFonts w:hint="eastAsia"/>
          <w:lang w:eastAsia="zh-CN"/>
        </w:rPr>
        <w:t xml:space="preserve"> IP-SM-GW </w:t>
      </w:r>
      <w:r w:rsidRPr="00653FE2">
        <w:t xml:space="preserve">initiates this service if a subscriber indicates memory available situation. The </w:t>
      </w:r>
      <w:r w:rsidRPr="00653FE2">
        <w:rPr>
          <w:rFonts w:hint="eastAsia"/>
          <w:lang w:eastAsia="zh-CN"/>
        </w:rPr>
        <w:t>IP-SM-GW</w:t>
      </w:r>
      <w:r w:rsidRPr="00653FE2">
        <w:t xml:space="preserve"> uses the service to indicate this to the HLR.</w:t>
      </w:r>
    </w:p>
    <w:p w14:paraId="5D83CEAD" w14:textId="77777777" w:rsidR="00C33898" w:rsidRPr="00653FE2" w:rsidRDefault="00C33898" w:rsidP="00C33898">
      <w:r w:rsidRPr="00653FE2">
        <w:t xml:space="preserve">The </w:t>
      </w:r>
      <w:r w:rsidRPr="00653FE2">
        <w:rPr>
          <w:rFonts w:hint="eastAsia"/>
          <w:lang w:eastAsia="zh-CN"/>
        </w:rPr>
        <w:t>IP-SM-GW</w:t>
      </w:r>
      <w:r w:rsidRPr="00653FE2">
        <w:t xml:space="preserve"> initiates this service if a subscriber, whose message waiting flag is active in the </w:t>
      </w:r>
      <w:r w:rsidRPr="00653FE2">
        <w:rPr>
          <w:rFonts w:hint="eastAsia"/>
          <w:lang w:eastAsia="zh-CN"/>
        </w:rPr>
        <w:t>IP-SM-GW</w:t>
      </w:r>
      <w:r w:rsidRPr="00653FE2">
        <w:t>,</w:t>
      </w:r>
      <w:r w:rsidRPr="00653FE2">
        <w:rPr>
          <w:rFonts w:hint="eastAsia"/>
          <w:lang w:eastAsia="zh-CN"/>
        </w:rPr>
        <w:t xml:space="preserve"> is reachable in IMS</w:t>
      </w:r>
      <w:r w:rsidRPr="00653FE2">
        <w:t>.</w:t>
      </w:r>
    </w:p>
    <w:p w14:paraId="249C9DBD" w14:textId="77777777" w:rsidR="00C33898" w:rsidRPr="00653FE2" w:rsidRDefault="00C33898" w:rsidP="00C33898">
      <w:r w:rsidRPr="00653FE2">
        <w:t>The MAP-READY-FOR-SM service is a confirmed service using the primitives from table 12.4/1.</w:t>
      </w:r>
    </w:p>
    <w:p w14:paraId="275C1BCD" w14:textId="77777777" w:rsidR="00C33898" w:rsidRPr="00653FE2" w:rsidRDefault="00C33898" w:rsidP="00C33898">
      <w:pPr>
        <w:pStyle w:val="Heading3"/>
        <w:keepNext w:val="0"/>
        <w:keepLines w:val="0"/>
      </w:pPr>
      <w:bookmarkStart w:id="2476" w:name="_Toc11331963"/>
      <w:bookmarkStart w:id="2477" w:name="_Toc36554046"/>
      <w:bookmarkStart w:id="2478" w:name="_Toc137719160"/>
      <w:r w:rsidRPr="00653FE2">
        <w:t>12.4.2</w:t>
      </w:r>
      <w:r w:rsidRPr="00653FE2">
        <w:tab/>
        <w:t>Service primitives</w:t>
      </w:r>
      <w:bookmarkEnd w:id="2476"/>
      <w:bookmarkEnd w:id="2477"/>
      <w:bookmarkEnd w:id="2478"/>
    </w:p>
    <w:p w14:paraId="13A34D89" w14:textId="77777777" w:rsidR="00C33898" w:rsidRPr="00653FE2" w:rsidRDefault="00C33898" w:rsidP="00C33898">
      <w:pPr>
        <w:pStyle w:val="TH"/>
        <w:keepNext w:val="0"/>
        <w:keepLines w:val="0"/>
      </w:pPr>
      <w:r w:rsidRPr="00653FE2">
        <w:t>Table 12.4/1: MAP-READY-FOR-SM</w:t>
      </w:r>
    </w:p>
    <w:tbl>
      <w:tblPr>
        <w:tblW w:w="0" w:type="auto"/>
        <w:jc w:val="center"/>
        <w:tblLayout w:type="fixed"/>
        <w:tblCellMar>
          <w:left w:w="28" w:type="dxa"/>
          <w:right w:w="28" w:type="dxa"/>
        </w:tblCellMar>
        <w:tblLook w:val="0000" w:firstRow="0" w:lastRow="0" w:firstColumn="0" w:lastColumn="0" w:noHBand="0" w:noVBand="0"/>
      </w:tblPr>
      <w:tblGrid>
        <w:gridCol w:w="1860"/>
        <w:gridCol w:w="1164"/>
        <w:gridCol w:w="1236"/>
        <w:gridCol w:w="1260"/>
        <w:gridCol w:w="1068"/>
      </w:tblGrid>
      <w:tr w:rsidR="00C33898" w:rsidRPr="00653FE2" w14:paraId="3A4EB07C"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7AE22DE0"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5206D18D"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6AA1ECB4"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6102B777"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404536A8" w14:textId="77777777" w:rsidR="00C33898" w:rsidRPr="00653FE2" w:rsidRDefault="00C33898" w:rsidP="005B43C7">
            <w:pPr>
              <w:pStyle w:val="TAH"/>
              <w:keepNext w:val="0"/>
              <w:keepLines w:val="0"/>
            </w:pPr>
            <w:r w:rsidRPr="00653FE2">
              <w:t>Confirm</w:t>
            </w:r>
          </w:p>
        </w:tc>
      </w:tr>
      <w:tr w:rsidR="00C33898" w:rsidRPr="00653FE2" w14:paraId="24E1A9F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7D55CA3"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4F4FC00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1863B62"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5A107F3"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1DBADDF4" w14:textId="77777777" w:rsidR="00C33898" w:rsidRPr="00653FE2" w:rsidRDefault="00C33898" w:rsidP="005B43C7">
            <w:pPr>
              <w:pStyle w:val="TAC"/>
              <w:keepNext w:val="0"/>
              <w:keepLines w:val="0"/>
            </w:pPr>
            <w:r w:rsidRPr="00653FE2">
              <w:t>M(=)</w:t>
            </w:r>
          </w:p>
        </w:tc>
      </w:tr>
      <w:tr w:rsidR="00C33898" w:rsidRPr="00653FE2" w14:paraId="0258754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04237C9"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0762BF5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2530B40"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6E389A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223CC11" w14:textId="77777777" w:rsidR="00C33898" w:rsidRPr="00653FE2" w:rsidRDefault="00C33898" w:rsidP="005B43C7">
            <w:pPr>
              <w:pStyle w:val="TAC"/>
              <w:keepNext w:val="0"/>
              <w:keepLines w:val="0"/>
            </w:pPr>
          </w:p>
        </w:tc>
      </w:tr>
      <w:tr w:rsidR="00C33898" w:rsidRPr="00653FE2" w14:paraId="44EB8EA1"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697FB1D" w14:textId="77777777" w:rsidR="00C33898" w:rsidRPr="00653FE2" w:rsidRDefault="00C33898" w:rsidP="005B43C7">
            <w:pPr>
              <w:pStyle w:val="TAL"/>
              <w:keepNext w:val="0"/>
              <w:keepLines w:val="0"/>
            </w:pPr>
            <w:r w:rsidRPr="00653FE2">
              <w:t>TMSI</w:t>
            </w:r>
          </w:p>
        </w:tc>
        <w:tc>
          <w:tcPr>
            <w:tcW w:w="1164" w:type="dxa"/>
            <w:tcBorders>
              <w:top w:val="single" w:sz="4" w:space="0" w:color="auto"/>
              <w:left w:val="single" w:sz="4" w:space="0" w:color="auto"/>
              <w:bottom w:val="single" w:sz="4" w:space="0" w:color="auto"/>
              <w:right w:val="single" w:sz="4" w:space="0" w:color="auto"/>
            </w:tcBorders>
          </w:tcPr>
          <w:p w14:paraId="5F89449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019BA3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609838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607D10D" w14:textId="77777777" w:rsidR="00C33898" w:rsidRPr="00653FE2" w:rsidRDefault="00C33898" w:rsidP="005B43C7">
            <w:pPr>
              <w:pStyle w:val="TAC"/>
              <w:keepNext w:val="0"/>
              <w:keepLines w:val="0"/>
            </w:pPr>
          </w:p>
        </w:tc>
      </w:tr>
      <w:tr w:rsidR="00C33898" w:rsidRPr="00653FE2" w14:paraId="17FB0ECF"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BCB8517" w14:textId="77777777" w:rsidR="00C33898" w:rsidRPr="00653FE2" w:rsidRDefault="00C33898" w:rsidP="005B43C7">
            <w:pPr>
              <w:pStyle w:val="TAL"/>
              <w:keepNext w:val="0"/>
              <w:keepLines w:val="0"/>
            </w:pPr>
            <w:r w:rsidRPr="00653FE2">
              <w:t>Alert Reason</w:t>
            </w:r>
          </w:p>
        </w:tc>
        <w:tc>
          <w:tcPr>
            <w:tcW w:w="1164" w:type="dxa"/>
            <w:tcBorders>
              <w:top w:val="single" w:sz="4" w:space="0" w:color="auto"/>
              <w:left w:val="single" w:sz="4" w:space="0" w:color="auto"/>
              <w:bottom w:val="single" w:sz="4" w:space="0" w:color="auto"/>
              <w:right w:val="single" w:sz="4" w:space="0" w:color="auto"/>
            </w:tcBorders>
          </w:tcPr>
          <w:p w14:paraId="69BD8B9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7A0D73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06DAED3"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AD8BDED" w14:textId="77777777" w:rsidR="00C33898" w:rsidRPr="00653FE2" w:rsidRDefault="00C33898" w:rsidP="005B43C7">
            <w:pPr>
              <w:pStyle w:val="TAC"/>
              <w:keepNext w:val="0"/>
              <w:keepLines w:val="0"/>
            </w:pPr>
          </w:p>
        </w:tc>
      </w:tr>
      <w:tr w:rsidR="00C33898" w:rsidRPr="00653FE2" w14:paraId="4F2C85E7"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573C948" w14:textId="77777777" w:rsidR="00C33898" w:rsidRPr="00653FE2" w:rsidRDefault="00C33898" w:rsidP="005B43C7">
            <w:pPr>
              <w:pStyle w:val="TAL"/>
              <w:keepNext w:val="0"/>
              <w:keepLines w:val="0"/>
            </w:pPr>
            <w:r w:rsidRPr="00653FE2">
              <w:t>Alert Reason Indicator</w:t>
            </w:r>
          </w:p>
        </w:tc>
        <w:tc>
          <w:tcPr>
            <w:tcW w:w="1164" w:type="dxa"/>
            <w:tcBorders>
              <w:top w:val="single" w:sz="4" w:space="0" w:color="auto"/>
              <w:left w:val="single" w:sz="4" w:space="0" w:color="auto"/>
              <w:bottom w:val="single" w:sz="4" w:space="0" w:color="auto"/>
              <w:right w:val="single" w:sz="4" w:space="0" w:color="auto"/>
            </w:tcBorders>
          </w:tcPr>
          <w:p w14:paraId="15FD9DD5"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D9CC394"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207DE6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2EB125E" w14:textId="77777777" w:rsidR="00C33898" w:rsidRPr="00653FE2" w:rsidRDefault="00C33898" w:rsidP="005B43C7">
            <w:pPr>
              <w:pStyle w:val="TAC"/>
              <w:keepNext w:val="0"/>
              <w:keepLines w:val="0"/>
            </w:pPr>
          </w:p>
        </w:tc>
      </w:tr>
      <w:tr w:rsidR="00C33898" w:rsidRPr="00653FE2" w14:paraId="789CDA82"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7A19BC04" w14:textId="77777777" w:rsidR="00C33898" w:rsidRPr="00653FE2" w:rsidRDefault="00C33898" w:rsidP="005B43C7">
            <w:pPr>
              <w:pStyle w:val="TAL"/>
              <w:keepNext w:val="0"/>
              <w:keepLines w:val="0"/>
            </w:pPr>
            <w:r w:rsidRPr="00653FE2">
              <w:t>Additional Alert Reason Indicator</w:t>
            </w:r>
          </w:p>
        </w:tc>
        <w:tc>
          <w:tcPr>
            <w:tcW w:w="1164" w:type="dxa"/>
            <w:tcBorders>
              <w:top w:val="single" w:sz="4" w:space="0" w:color="auto"/>
              <w:left w:val="single" w:sz="4" w:space="0" w:color="auto"/>
              <w:bottom w:val="single" w:sz="4" w:space="0" w:color="auto"/>
              <w:right w:val="single" w:sz="4" w:space="0" w:color="auto"/>
            </w:tcBorders>
          </w:tcPr>
          <w:p w14:paraId="484EE22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54615C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CBE74E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1983E59" w14:textId="77777777" w:rsidR="00C33898" w:rsidRPr="00653FE2" w:rsidRDefault="00C33898" w:rsidP="005B43C7">
            <w:pPr>
              <w:pStyle w:val="TAC"/>
              <w:keepNext w:val="0"/>
              <w:keepLines w:val="0"/>
            </w:pPr>
          </w:p>
        </w:tc>
      </w:tr>
      <w:tr w:rsidR="00C33898" w:rsidRPr="00653FE2" w14:paraId="0D7E489C"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3477A8EF" w14:textId="77777777"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6D98AE7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569FCAD"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0F2CA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72FBD4F" w14:textId="77777777" w:rsidR="00C33898" w:rsidRPr="00653FE2" w:rsidRDefault="00C33898" w:rsidP="005B43C7">
            <w:pPr>
              <w:pStyle w:val="TAC"/>
              <w:keepNext w:val="0"/>
              <w:keepLines w:val="0"/>
            </w:pPr>
          </w:p>
        </w:tc>
      </w:tr>
      <w:tr w:rsidR="00C33898" w:rsidRPr="00653FE2" w14:paraId="7A4A43D0"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40B43208"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5BF040EF"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AF7FD7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6C3CCF9"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209B20E9" w14:textId="77777777" w:rsidR="00C33898" w:rsidRPr="00653FE2" w:rsidRDefault="00C33898" w:rsidP="005B43C7">
            <w:pPr>
              <w:pStyle w:val="TAC"/>
              <w:keepNext w:val="0"/>
              <w:keepLines w:val="0"/>
            </w:pPr>
            <w:r w:rsidRPr="00653FE2">
              <w:t>C(=)</w:t>
            </w:r>
          </w:p>
        </w:tc>
      </w:tr>
      <w:tr w:rsidR="00C33898" w:rsidRPr="00653FE2" w14:paraId="011203C1"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E18731C"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5B04A60D"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C63395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59C42D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6BCB900" w14:textId="77777777" w:rsidR="00C33898" w:rsidRPr="00653FE2" w:rsidRDefault="00C33898" w:rsidP="005B43C7">
            <w:pPr>
              <w:pStyle w:val="TAC"/>
              <w:keepNext w:val="0"/>
              <w:keepLines w:val="0"/>
            </w:pPr>
            <w:r w:rsidRPr="00653FE2">
              <w:t>O</w:t>
            </w:r>
          </w:p>
        </w:tc>
      </w:tr>
    </w:tbl>
    <w:p w14:paraId="2B26B2EB" w14:textId="77777777" w:rsidR="00C33898" w:rsidRPr="00653FE2" w:rsidRDefault="00C33898" w:rsidP="00C33898"/>
    <w:p w14:paraId="06AAB6DF" w14:textId="77777777" w:rsidR="00C33898" w:rsidRPr="00653FE2" w:rsidRDefault="00C33898" w:rsidP="00C33898">
      <w:pPr>
        <w:pStyle w:val="Heading3"/>
        <w:keepNext w:val="0"/>
        <w:keepLines w:val="0"/>
      </w:pPr>
      <w:bookmarkStart w:id="2479" w:name="_Toc11331964"/>
      <w:bookmarkStart w:id="2480" w:name="_Toc36554047"/>
      <w:bookmarkStart w:id="2481" w:name="_Toc137719161"/>
      <w:r w:rsidRPr="00653FE2">
        <w:t>12.4.3</w:t>
      </w:r>
      <w:r w:rsidRPr="00653FE2">
        <w:tab/>
        <w:t>Parameter use</w:t>
      </w:r>
      <w:bookmarkEnd w:id="2479"/>
      <w:bookmarkEnd w:id="2480"/>
      <w:bookmarkEnd w:id="2481"/>
    </w:p>
    <w:p w14:paraId="5E362B4A" w14:textId="77777777" w:rsidR="00C33898" w:rsidRPr="00653FE2" w:rsidRDefault="00C33898" w:rsidP="00C33898">
      <w:pPr>
        <w:pStyle w:val="HE"/>
        <w:rPr>
          <w:b w:val="0"/>
          <w:u w:val="single"/>
        </w:rPr>
      </w:pPr>
      <w:r w:rsidRPr="00653FE2">
        <w:rPr>
          <w:b w:val="0"/>
          <w:u w:val="single"/>
        </w:rPr>
        <w:t>Invoke id</w:t>
      </w:r>
    </w:p>
    <w:p w14:paraId="5F27A6C3" w14:textId="77777777" w:rsidR="00C33898" w:rsidRPr="00653FE2" w:rsidRDefault="00C33898" w:rsidP="00C33898">
      <w:r w:rsidRPr="00653FE2">
        <w:t>See definition in clause 7.6.1.</w:t>
      </w:r>
    </w:p>
    <w:p w14:paraId="0F356627" w14:textId="77777777" w:rsidR="00C33898" w:rsidRPr="00653FE2" w:rsidRDefault="00C33898" w:rsidP="00C33898">
      <w:r w:rsidRPr="00653FE2">
        <w:t>IMSI</w:t>
      </w:r>
    </w:p>
    <w:p w14:paraId="0E9C9B72" w14:textId="77777777" w:rsidR="00C33898" w:rsidRPr="00653FE2" w:rsidRDefault="00C33898" w:rsidP="00C33898">
      <w:r w:rsidRPr="00653FE2">
        <w:t xml:space="preserve">See definition in clause 7.6.2. The IMSI is used always between the VLR and the HLR and between the SGSN and the HLR and between the </w:t>
      </w:r>
      <w:r w:rsidRPr="00653FE2">
        <w:rPr>
          <w:rFonts w:hint="eastAsia"/>
          <w:lang w:eastAsia="zh-CN"/>
        </w:rPr>
        <w:t>HSS and the IWF</w:t>
      </w:r>
      <w:r w:rsidRPr="00653FE2">
        <w:t>. Between the MSC and the VLR the identification can be either IMSI or TMSI.</w:t>
      </w:r>
    </w:p>
    <w:p w14:paraId="29041D83" w14:textId="77777777" w:rsidR="00C33898" w:rsidRPr="00653FE2" w:rsidRDefault="00C33898" w:rsidP="00C33898">
      <w:pPr>
        <w:pStyle w:val="HE"/>
        <w:rPr>
          <w:b w:val="0"/>
          <w:u w:val="single"/>
        </w:rPr>
      </w:pPr>
      <w:r w:rsidRPr="00653FE2">
        <w:rPr>
          <w:b w:val="0"/>
          <w:u w:val="single"/>
        </w:rPr>
        <w:t>TMSI</w:t>
      </w:r>
    </w:p>
    <w:p w14:paraId="1DECEDCE" w14:textId="77777777" w:rsidR="00C33898" w:rsidRPr="00653FE2" w:rsidRDefault="00C33898" w:rsidP="00C33898">
      <w:r w:rsidRPr="00653FE2">
        <w:t>See definition in clause 7.6.2. The identification can be either IMSI or TMSI between MSC and VLR.</w:t>
      </w:r>
    </w:p>
    <w:p w14:paraId="256BA8B1" w14:textId="77777777" w:rsidR="00C33898" w:rsidRPr="00653FE2" w:rsidRDefault="00C33898" w:rsidP="00C33898">
      <w:pPr>
        <w:pStyle w:val="HE"/>
        <w:rPr>
          <w:b w:val="0"/>
          <w:u w:val="single"/>
        </w:rPr>
      </w:pPr>
      <w:r w:rsidRPr="00653FE2">
        <w:rPr>
          <w:b w:val="0"/>
          <w:u w:val="single"/>
        </w:rPr>
        <w:t>Alert Reason</w:t>
      </w:r>
    </w:p>
    <w:p w14:paraId="2E335243" w14:textId="77777777" w:rsidR="00C33898" w:rsidRPr="00653FE2" w:rsidRDefault="00C33898" w:rsidP="00C33898">
      <w:r w:rsidRPr="00653FE2">
        <w:t>See definition in clause 7.6.8. This parameter indicates if the mobile subscriber is present or the MS has memory available.</w:t>
      </w:r>
    </w:p>
    <w:p w14:paraId="01E7A484" w14:textId="77777777" w:rsidR="00C33898" w:rsidRPr="00653FE2" w:rsidRDefault="00C33898" w:rsidP="00C33898">
      <w:pPr>
        <w:pStyle w:val="HE"/>
        <w:rPr>
          <w:b w:val="0"/>
          <w:u w:val="single"/>
        </w:rPr>
      </w:pPr>
      <w:r w:rsidRPr="00653FE2">
        <w:rPr>
          <w:b w:val="0"/>
          <w:u w:val="single"/>
        </w:rPr>
        <w:t>Alert Reason Indicator</w:t>
      </w:r>
    </w:p>
    <w:p w14:paraId="2E9F1D11" w14:textId="77777777" w:rsidR="00C33898" w:rsidRPr="00653FE2" w:rsidRDefault="00C33898" w:rsidP="00C33898">
      <w:r w:rsidRPr="00653FE2">
        <w:t>See definition in clause 7.6.8.</w:t>
      </w:r>
      <w:r w:rsidRPr="00653FE2">
        <w:rPr>
          <w:rFonts w:hint="eastAsia"/>
          <w:lang w:eastAsia="zh-CN"/>
        </w:rPr>
        <w:t xml:space="preserve"> This parameter by its presence indicates the message is sent from SGSN, and by its absence indicates the message is sent from VLR or MME via IWF.</w:t>
      </w:r>
    </w:p>
    <w:p w14:paraId="292AE919" w14:textId="77777777" w:rsidR="00C33898" w:rsidRPr="00653FE2" w:rsidRDefault="00C33898" w:rsidP="00C33898">
      <w:pPr>
        <w:pStyle w:val="HE"/>
        <w:rPr>
          <w:b w:val="0"/>
          <w:u w:val="single"/>
        </w:rPr>
      </w:pPr>
      <w:r w:rsidRPr="00653FE2">
        <w:rPr>
          <w:b w:val="0"/>
          <w:u w:val="single"/>
        </w:rPr>
        <w:t>Additional Alert Reason Indicator</w:t>
      </w:r>
    </w:p>
    <w:p w14:paraId="6E3D3F58" w14:textId="77777777" w:rsidR="00C33898" w:rsidRPr="00653FE2" w:rsidRDefault="00C33898" w:rsidP="00C33898">
      <w:r w:rsidRPr="00653FE2">
        <w:t>See definition in clause 7.6.8.</w:t>
      </w:r>
    </w:p>
    <w:p w14:paraId="3EB3F5F3" w14:textId="77777777" w:rsidR="00C33898" w:rsidRPr="00653FE2" w:rsidRDefault="00C33898" w:rsidP="00C33898">
      <w:pPr>
        <w:pStyle w:val="HE"/>
        <w:rPr>
          <w:b w:val="0"/>
          <w:u w:val="single"/>
        </w:rPr>
      </w:pPr>
      <w:r w:rsidRPr="00653FE2">
        <w:rPr>
          <w:b w:val="0"/>
          <w:u w:val="single"/>
        </w:rPr>
        <w:t>Maximum UE Availability Time</w:t>
      </w:r>
    </w:p>
    <w:p w14:paraId="18EF432C" w14:textId="77777777" w:rsidR="00C33898" w:rsidRPr="00653FE2" w:rsidRDefault="00C33898" w:rsidP="00C33898">
      <w:r w:rsidRPr="00653FE2">
        <w:t xml:space="preserve">See definition in clause 7.6.8. This information element may be included by the SGSN or MSC when notifying the HLR that the MS </w:t>
      </w:r>
      <w:r w:rsidRPr="00653FE2">
        <w:rPr>
          <w:rFonts w:hint="eastAsia"/>
        </w:rPr>
        <w:t>i</w:t>
      </w:r>
      <w:r w:rsidRPr="00653FE2">
        <w:t>s reachable.</w:t>
      </w:r>
    </w:p>
    <w:p w14:paraId="2DF0A4EF" w14:textId="77777777" w:rsidR="00C33898" w:rsidRPr="00653FE2" w:rsidRDefault="00C33898" w:rsidP="00C33898">
      <w:pPr>
        <w:pStyle w:val="HE"/>
        <w:rPr>
          <w:b w:val="0"/>
          <w:u w:val="single"/>
        </w:rPr>
      </w:pPr>
      <w:r w:rsidRPr="00653FE2">
        <w:rPr>
          <w:b w:val="0"/>
          <w:u w:val="single"/>
        </w:rPr>
        <w:t>User error</w:t>
      </w:r>
    </w:p>
    <w:p w14:paraId="03F43646" w14:textId="77777777" w:rsidR="00C33898" w:rsidRPr="00653FE2" w:rsidRDefault="00C33898" w:rsidP="00C33898">
      <w:r w:rsidRPr="00653FE2">
        <w:t>The following errors defined in clause 7.6.1 may be used, depending on the nature of the fault:</w:t>
      </w:r>
    </w:p>
    <w:p w14:paraId="4AD2DFEA" w14:textId="77777777" w:rsidR="00C33898" w:rsidRPr="00653FE2" w:rsidRDefault="00C33898" w:rsidP="00C33898">
      <w:pPr>
        <w:pStyle w:val="B1"/>
      </w:pPr>
      <w:r w:rsidRPr="00653FE2">
        <w:t>-</w:t>
      </w:r>
      <w:r w:rsidRPr="00653FE2">
        <w:tab/>
        <w:t>Unknown Subscriber;</w:t>
      </w:r>
    </w:p>
    <w:p w14:paraId="16E4EE99" w14:textId="77777777" w:rsidR="00C33898" w:rsidRPr="00653FE2" w:rsidRDefault="00C33898" w:rsidP="00C33898">
      <w:pPr>
        <w:pStyle w:val="B1"/>
      </w:pPr>
      <w:r w:rsidRPr="00653FE2">
        <w:t>-</w:t>
      </w:r>
      <w:r w:rsidRPr="00653FE2">
        <w:tab/>
        <w:t>Facility Not Supported;</w:t>
      </w:r>
    </w:p>
    <w:p w14:paraId="67A22E35" w14:textId="77777777" w:rsidR="00C33898" w:rsidRPr="00653FE2" w:rsidRDefault="00C33898" w:rsidP="00C33898">
      <w:pPr>
        <w:pStyle w:val="B1"/>
      </w:pPr>
      <w:r w:rsidRPr="00653FE2">
        <w:t>-</w:t>
      </w:r>
      <w:r w:rsidRPr="00653FE2">
        <w:tab/>
        <w:t>System Failure;</w:t>
      </w:r>
    </w:p>
    <w:p w14:paraId="53D3A429" w14:textId="77777777" w:rsidR="00C33898" w:rsidRPr="00653FE2" w:rsidRDefault="00C33898" w:rsidP="00C33898">
      <w:pPr>
        <w:pStyle w:val="B1"/>
      </w:pPr>
      <w:r w:rsidRPr="00653FE2">
        <w:t>-</w:t>
      </w:r>
      <w:r w:rsidRPr="00653FE2">
        <w:tab/>
        <w:t>Unexpected Data Value;</w:t>
      </w:r>
    </w:p>
    <w:p w14:paraId="794D8ADD" w14:textId="77777777" w:rsidR="00C33898" w:rsidRPr="00653FE2" w:rsidRDefault="00C33898" w:rsidP="00C33898">
      <w:pPr>
        <w:pStyle w:val="B1"/>
      </w:pPr>
      <w:r w:rsidRPr="00653FE2">
        <w:t>-</w:t>
      </w:r>
      <w:r w:rsidRPr="00653FE2">
        <w:tab/>
        <w:t>Data missing.</w:t>
      </w:r>
    </w:p>
    <w:p w14:paraId="2ED5358D" w14:textId="77777777" w:rsidR="00C33898" w:rsidRPr="00653FE2" w:rsidRDefault="00C33898" w:rsidP="00C33898">
      <w:pPr>
        <w:pStyle w:val="HE"/>
        <w:rPr>
          <w:b w:val="0"/>
          <w:u w:val="single"/>
        </w:rPr>
      </w:pPr>
      <w:r w:rsidRPr="00653FE2">
        <w:rPr>
          <w:b w:val="0"/>
          <w:u w:val="single"/>
        </w:rPr>
        <w:t>Provider error</w:t>
      </w:r>
    </w:p>
    <w:p w14:paraId="4474200A" w14:textId="77777777" w:rsidR="00C33898" w:rsidRPr="00653FE2" w:rsidRDefault="00C33898" w:rsidP="00C33898">
      <w:r w:rsidRPr="00653FE2">
        <w:t>For definition of provider errors see clause 7.6.1.</w:t>
      </w:r>
    </w:p>
    <w:p w14:paraId="35FDF3DA" w14:textId="77777777" w:rsidR="00C33898" w:rsidRPr="00653FE2" w:rsidRDefault="00C33898" w:rsidP="00C33898">
      <w:pPr>
        <w:pStyle w:val="Heading2"/>
        <w:keepNext w:val="0"/>
        <w:keepLines w:val="0"/>
      </w:pPr>
      <w:bookmarkStart w:id="2482" w:name="_Toc11331965"/>
      <w:bookmarkStart w:id="2483" w:name="_Toc36554048"/>
      <w:bookmarkStart w:id="2484" w:name="_Toc137719162"/>
      <w:r w:rsidRPr="00653FE2">
        <w:t>12.5</w:t>
      </w:r>
      <w:r w:rsidRPr="00653FE2">
        <w:tab/>
        <w:t>MAP-ALERT-SERVICE-CENTRE service</w:t>
      </w:r>
      <w:bookmarkEnd w:id="2482"/>
      <w:bookmarkEnd w:id="2483"/>
      <w:bookmarkEnd w:id="2484"/>
    </w:p>
    <w:p w14:paraId="6A80D253" w14:textId="77777777" w:rsidR="00C33898" w:rsidRPr="00653FE2" w:rsidRDefault="00C33898" w:rsidP="00C33898">
      <w:pPr>
        <w:pStyle w:val="Heading3"/>
        <w:keepNext w:val="0"/>
        <w:keepLines w:val="0"/>
      </w:pPr>
      <w:bookmarkStart w:id="2485" w:name="_Toc11331966"/>
      <w:bookmarkStart w:id="2486" w:name="_Toc36554049"/>
      <w:bookmarkStart w:id="2487" w:name="_Toc137719163"/>
      <w:r w:rsidRPr="00653FE2">
        <w:t>12.5.1</w:t>
      </w:r>
      <w:r w:rsidRPr="00653FE2">
        <w:tab/>
        <w:t>Definition</w:t>
      </w:r>
      <w:bookmarkEnd w:id="2485"/>
      <w:bookmarkEnd w:id="2486"/>
      <w:bookmarkEnd w:id="2487"/>
    </w:p>
    <w:p w14:paraId="6B11BC13" w14:textId="77777777" w:rsidR="00C33898" w:rsidRPr="00653FE2" w:rsidRDefault="00C33898" w:rsidP="00C33898">
      <w:r w:rsidRPr="00653FE2">
        <w:t>This service is used between the HLR and the interworking MSC. The HLR initiates this service, if the HLR detects that a subscriber, whose MSISDN is in the Message Waiting Data file, is active or the MS has memory available.</w:t>
      </w:r>
    </w:p>
    <w:p w14:paraId="226923C2" w14:textId="77777777" w:rsidR="00C33898" w:rsidRPr="00653FE2" w:rsidRDefault="00C33898" w:rsidP="00C33898">
      <w:r w:rsidRPr="00653FE2">
        <w:t xml:space="preserve">This service is also used between an MME (via an IWF), SGSN or an MSC using Deployment Option 2 (see </w:t>
      </w:r>
      <w:r w:rsidR="00854CE3">
        <w:t>clause</w:t>
      </w:r>
      <w:r w:rsidRPr="00653FE2">
        <w:t xml:space="preserve"> 8.2.4a.1 of 3GPP TS 23.272 [143] and 3GPP TS 23.040 [6]) and the SMS-GMSC (possibly via an SMS Router), to indicate that a MS, for which one or more MT SMS have been requested to be retransmitted at a later time, is now available for MT SMS delivery or has moved under the coverage of another MME, SGSN or MSC. This procedure is used according to the call flows described in </w:t>
      </w:r>
      <w:r w:rsidR="00854CE3">
        <w:t>clause</w:t>
      </w:r>
      <w:r w:rsidRPr="00653FE2">
        <w:t xml:space="preserve"> 10.1 of 3GPP TS 23.040 [26].</w:t>
      </w:r>
    </w:p>
    <w:p w14:paraId="368D90E2" w14:textId="77777777" w:rsidR="00C33898" w:rsidRPr="00653FE2" w:rsidRDefault="00C33898" w:rsidP="00C33898">
      <w:r w:rsidRPr="00653FE2">
        <w:t>The MAP-ALERT-SERVICE-CENTRE service is a confirmed service using the primitives from table 12.5/1.</w:t>
      </w:r>
    </w:p>
    <w:p w14:paraId="6FFC0BE9" w14:textId="77777777" w:rsidR="00C33898" w:rsidRPr="00653FE2" w:rsidRDefault="00C33898" w:rsidP="00C33898">
      <w:pPr>
        <w:pStyle w:val="Heading3"/>
        <w:keepNext w:val="0"/>
        <w:keepLines w:val="0"/>
        <w:rPr>
          <w:lang w:val="fr-FR"/>
        </w:rPr>
      </w:pPr>
      <w:bookmarkStart w:id="2488" w:name="_Toc11331967"/>
      <w:bookmarkStart w:id="2489" w:name="_Toc36554050"/>
      <w:bookmarkStart w:id="2490" w:name="_Toc137719164"/>
      <w:r w:rsidRPr="00653FE2">
        <w:rPr>
          <w:lang w:val="fr-FR"/>
        </w:rPr>
        <w:t>12.5.2</w:t>
      </w:r>
      <w:r w:rsidRPr="00653FE2">
        <w:rPr>
          <w:lang w:val="fr-FR"/>
        </w:rPr>
        <w:tab/>
        <w:t>Service primitives</w:t>
      </w:r>
      <w:bookmarkEnd w:id="2488"/>
      <w:bookmarkEnd w:id="2489"/>
      <w:bookmarkEnd w:id="2490"/>
    </w:p>
    <w:p w14:paraId="3361D35F" w14:textId="77777777" w:rsidR="00C33898" w:rsidRPr="00653FE2" w:rsidRDefault="00C33898" w:rsidP="00C33898">
      <w:pPr>
        <w:pStyle w:val="TH"/>
        <w:keepNext w:val="0"/>
        <w:keepLines w:val="0"/>
        <w:rPr>
          <w:lang w:val="fr-FR"/>
        </w:rPr>
      </w:pPr>
      <w:r w:rsidRPr="00653FE2">
        <w:rPr>
          <w:lang w:val="fr-FR"/>
        </w:rPr>
        <w:t>Table 12.5/1: MAP-ALERT-SERVICE-CENTRE</w:t>
      </w:r>
    </w:p>
    <w:tbl>
      <w:tblPr>
        <w:tblW w:w="0" w:type="auto"/>
        <w:jc w:val="center"/>
        <w:tblLayout w:type="fixed"/>
        <w:tblCellMar>
          <w:left w:w="28" w:type="dxa"/>
          <w:right w:w="28" w:type="dxa"/>
        </w:tblCellMar>
        <w:tblLook w:val="0000" w:firstRow="0" w:lastRow="0" w:firstColumn="0" w:lastColumn="0" w:noHBand="0" w:noVBand="0"/>
      </w:tblPr>
      <w:tblGrid>
        <w:gridCol w:w="2400"/>
        <w:gridCol w:w="1164"/>
        <w:gridCol w:w="1236"/>
        <w:gridCol w:w="1260"/>
        <w:gridCol w:w="1068"/>
      </w:tblGrid>
      <w:tr w:rsidR="00C33898" w:rsidRPr="00653FE2" w14:paraId="227BACE6" w14:textId="77777777" w:rsidTr="005B43C7">
        <w:trPr>
          <w:jc w:val="center"/>
        </w:trPr>
        <w:tc>
          <w:tcPr>
            <w:tcW w:w="2400" w:type="dxa"/>
            <w:tcBorders>
              <w:top w:val="single" w:sz="6" w:space="0" w:color="auto"/>
              <w:left w:val="single" w:sz="6" w:space="0" w:color="auto"/>
              <w:bottom w:val="single" w:sz="4" w:space="0" w:color="auto"/>
              <w:right w:val="single" w:sz="6" w:space="0" w:color="auto"/>
            </w:tcBorders>
          </w:tcPr>
          <w:p w14:paraId="4AF6A260" w14:textId="77777777" w:rsidR="00C33898" w:rsidRPr="00653FE2" w:rsidRDefault="00C33898" w:rsidP="005B43C7">
            <w:pPr>
              <w:pStyle w:val="TAH"/>
              <w:keepNext w:val="0"/>
              <w:keepLines w:val="0"/>
            </w:pPr>
            <w:r w:rsidRPr="00653FE2">
              <w:t>Parameter name</w:t>
            </w:r>
          </w:p>
        </w:tc>
        <w:tc>
          <w:tcPr>
            <w:tcW w:w="1164" w:type="dxa"/>
            <w:tcBorders>
              <w:top w:val="single" w:sz="6" w:space="0" w:color="auto"/>
              <w:bottom w:val="single" w:sz="4" w:space="0" w:color="auto"/>
              <w:right w:val="single" w:sz="6" w:space="0" w:color="auto"/>
            </w:tcBorders>
          </w:tcPr>
          <w:p w14:paraId="72C025EC" w14:textId="77777777" w:rsidR="00C33898" w:rsidRPr="00653FE2" w:rsidRDefault="00C33898" w:rsidP="005B43C7">
            <w:pPr>
              <w:pStyle w:val="TAH"/>
              <w:keepNext w:val="0"/>
              <w:keepLines w:val="0"/>
            </w:pPr>
            <w:r w:rsidRPr="00653FE2">
              <w:t xml:space="preserve">Request </w:t>
            </w:r>
          </w:p>
        </w:tc>
        <w:tc>
          <w:tcPr>
            <w:tcW w:w="1236" w:type="dxa"/>
            <w:tcBorders>
              <w:top w:val="single" w:sz="6" w:space="0" w:color="auto"/>
              <w:bottom w:val="single" w:sz="4" w:space="0" w:color="auto"/>
              <w:right w:val="single" w:sz="6" w:space="0" w:color="auto"/>
            </w:tcBorders>
          </w:tcPr>
          <w:p w14:paraId="507BC1E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36CA7570"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0081E36" w14:textId="77777777" w:rsidR="00C33898" w:rsidRPr="00653FE2" w:rsidRDefault="00C33898" w:rsidP="005B43C7">
            <w:pPr>
              <w:pStyle w:val="TAH"/>
              <w:keepNext w:val="0"/>
              <w:keepLines w:val="0"/>
            </w:pPr>
            <w:r w:rsidRPr="00653FE2">
              <w:t>Confirm</w:t>
            </w:r>
          </w:p>
        </w:tc>
      </w:tr>
      <w:tr w:rsidR="00C33898" w:rsidRPr="00653FE2" w14:paraId="4205322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DA4BEA1" w14:textId="77777777" w:rsidR="00C33898" w:rsidRPr="00653FE2" w:rsidRDefault="00C33898" w:rsidP="005B43C7">
            <w:pPr>
              <w:pStyle w:val="TAL"/>
              <w:keepNext w:val="0"/>
              <w:keepLines w:val="0"/>
            </w:pPr>
            <w:r w:rsidRPr="00653FE2">
              <w:t>Invoke Id</w:t>
            </w:r>
          </w:p>
        </w:tc>
        <w:tc>
          <w:tcPr>
            <w:tcW w:w="1164" w:type="dxa"/>
            <w:tcBorders>
              <w:top w:val="single" w:sz="4" w:space="0" w:color="auto"/>
              <w:left w:val="single" w:sz="4" w:space="0" w:color="auto"/>
              <w:bottom w:val="single" w:sz="4" w:space="0" w:color="auto"/>
              <w:right w:val="single" w:sz="4" w:space="0" w:color="auto"/>
            </w:tcBorders>
          </w:tcPr>
          <w:p w14:paraId="343226D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0308E5CB"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7644E81"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2E244F5B" w14:textId="77777777" w:rsidR="00C33898" w:rsidRPr="00653FE2" w:rsidRDefault="00C33898" w:rsidP="005B43C7">
            <w:pPr>
              <w:pStyle w:val="TAC"/>
              <w:keepNext w:val="0"/>
              <w:keepLines w:val="0"/>
            </w:pPr>
            <w:r w:rsidRPr="00653FE2">
              <w:t>M(=)</w:t>
            </w:r>
          </w:p>
        </w:tc>
      </w:tr>
      <w:tr w:rsidR="00C33898" w:rsidRPr="00653FE2" w14:paraId="4926B65E"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C613C5F" w14:textId="77777777" w:rsidR="00C33898" w:rsidRPr="00653FE2" w:rsidRDefault="00C33898" w:rsidP="005B43C7">
            <w:pPr>
              <w:pStyle w:val="TAL"/>
              <w:keepNext w:val="0"/>
              <w:keepLines w:val="0"/>
            </w:pPr>
            <w:r w:rsidRPr="00653FE2">
              <w:t>MSIsdn-Alert</w:t>
            </w:r>
          </w:p>
        </w:tc>
        <w:tc>
          <w:tcPr>
            <w:tcW w:w="1164" w:type="dxa"/>
            <w:tcBorders>
              <w:top w:val="single" w:sz="4" w:space="0" w:color="auto"/>
              <w:left w:val="single" w:sz="4" w:space="0" w:color="auto"/>
              <w:bottom w:val="single" w:sz="4" w:space="0" w:color="auto"/>
              <w:right w:val="single" w:sz="4" w:space="0" w:color="auto"/>
            </w:tcBorders>
          </w:tcPr>
          <w:p w14:paraId="1955EDF8"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096F45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A27D498"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1386CA" w14:textId="77777777" w:rsidR="00C33898" w:rsidRPr="00653FE2" w:rsidRDefault="00C33898" w:rsidP="005B43C7">
            <w:pPr>
              <w:pStyle w:val="TAC"/>
              <w:keepNext w:val="0"/>
              <w:keepLines w:val="0"/>
            </w:pPr>
          </w:p>
        </w:tc>
      </w:tr>
      <w:tr w:rsidR="00C33898" w:rsidRPr="00653FE2" w14:paraId="3E453372"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D2F1CD2" w14:textId="77777777" w:rsidR="00C33898" w:rsidRPr="00653FE2" w:rsidRDefault="00C33898" w:rsidP="005B43C7">
            <w:pPr>
              <w:pStyle w:val="TAL"/>
              <w:keepNext w:val="0"/>
              <w:keepLines w:val="0"/>
            </w:pPr>
            <w:r w:rsidRPr="00653FE2">
              <w:t>IMSI</w:t>
            </w:r>
          </w:p>
        </w:tc>
        <w:tc>
          <w:tcPr>
            <w:tcW w:w="1164" w:type="dxa"/>
            <w:tcBorders>
              <w:top w:val="single" w:sz="4" w:space="0" w:color="auto"/>
              <w:left w:val="single" w:sz="4" w:space="0" w:color="auto"/>
              <w:bottom w:val="single" w:sz="4" w:space="0" w:color="auto"/>
              <w:right w:val="single" w:sz="4" w:space="0" w:color="auto"/>
            </w:tcBorders>
          </w:tcPr>
          <w:p w14:paraId="43719AF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85337D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B9331B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8E61876" w14:textId="77777777" w:rsidR="00C33898" w:rsidRPr="00653FE2" w:rsidRDefault="00C33898" w:rsidP="005B43C7">
            <w:pPr>
              <w:pStyle w:val="TAC"/>
              <w:keepNext w:val="0"/>
              <w:keepLines w:val="0"/>
            </w:pPr>
          </w:p>
        </w:tc>
      </w:tr>
      <w:tr w:rsidR="00C33898" w:rsidRPr="00653FE2" w14:paraId="341FF879"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FD36850" w14:textId="77777777" w:rsidR="00C33898" w:rsidRPr="00653FE2" w:rsidRDefault="00C33898" w:rsidP="005B43C7">
            <w:pPr>
              <w:pStyle w:val="TAL"/>
              <w:keepNext w:val="0"/>
              <w:keepLines w:val="0"/>
            </w:pPr>
            <w:r w:rsidRPr="00653FE2">
              <w:t>Correlation ID</w:t>
            </w:r>
          </w:p>
        </w:tc>
        <w:tc>
          <w:tcPr>
            <w:tcW w:w="1164" w:type="dxa"/>
            <w:tcBorders>
              <w:top w:val="single" w:sz="4" w:space="0" w:color="auto"/>
              <w:left w:val="single" w:sz="4" w:space="0" w:color="auto"/>
              <w:bottom w:val="single" w:sz="4" w:space="0" w:color="auto"/>
              <w:right w:val="single" w:sz="4" w:space="0" w:color="auto"/>
            </w:tcBorders>
          </w:tcPr>
          <w:p w14:paraId="6C55C55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180733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27D20D3B"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0526601" w14:textId="77777777" w:rsidR="00C33898" w:rsidRPr="00653FE2" w:rsidRDefault="00C33898" w:rsidP="005B43C7">
            <w:pPr>
              <w:pStyle w:val="TAC"/>
              <w:keepNext w:val="0"/>
              <w:keepLines w:val="0"/>
            </w:pPr>
          </w:p>
        </w:tc>
      </w:tr>
      <w:tr w:rsidR="00C33898" w:rsidRPr="00653FE2" w14:paraId="3200FE88"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98C1811" w14:textId="77777777" w:rsidR="00C33898" w:rsidRPr="00653FE2" w:rsidRDefault="00C33898" w:rsidP="005B43C7">
            <w:pPr>
              <w:pStyle w:val="TAL"/>
              <w:keepNext w:val="0"/>
              <w:keepLines w:val="0"/>
            </w:pPr>
            <w:r w:rsidRPr="00653FE2">
              <w:t>Service Centre Address</w:t>
            </w:r>
          </w:p>
        </w:tc>
        <w:tc>
          <w:tcPr>
            <w:tcW w:w="1164" w:type="dxa"/>
            <w:tcBorders>
              <w:top w:val="single" w:sz="4" w:space="0" w:color="auto"/>
              <w:left w:val="single" w:sz="4" w:space="0" w:color="auto"/>
              <w:bottom w:val="single" w:sz="4" w:space="0" w:color="auto"/>
              <w:right w:val="single" w:sz="4" w:space="0" w:color="auto"/>
            </w:tcBorders>
          </w:tcPr>
          <w:p w14:paraId="1E842369"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E4F47D0"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5282DA2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0F78048" w14:textId="77777777" w:rsidR="00C33898" w:rsidRPr="00653FE2" w:rsidRDefault="00C33898" w:rsidP="005B43C7">
            <w:pPr>
              <w:pStyle w:val="TAC"/>
              <w:keepNext w:val="0"/>
              <w:keepLines w:val="0"/>
            </w:pPr>
          </w:p>
        </w:tc>
      </w:tr>
      <w:tr w:rsidR="00C33898" w:rsidRPr="00653FE2" w14:paraId="3C860A71"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B317FF8" w14:textId="77777777" w:rsidR="00C33898" w:rsidRPr="00653FE2" w:rsidRDefault="00C33898" w:rsidP="005B43C7">
            <w:pPr>
              <w:pStyle w:val="TAL"/>
              <w:keepNext w:val="0"/>
              <w:keepLines w:val="0"/>
            </w:pPr>
            <w:r w:rsidRPr="00653FE2">
              <w:t>Maximum UE Availability Time</w:t>
            </w:r>
          </w:p>
        </w:tc>
        <w:tc>
          <w:tcPr>
            <w:tcW w:w="1164" w:type="dxa"/>
            <w:tcBorders>
              <w:top w:val="single" w:sz="4" w:space="0" w:color="auto"/>
              <w:left w:val="single" w:sz="4" w:space="0" w:color="auto"/>
              <w:bottom w:val="single" w:sz="4" w:space="0" w:color="auto"/>
              <w:right w:val="single" w:sz="4" w:space="0" w:color="auto"/>
            </w:tcBorders>
          </w:tcPr>
          <w:p w14:paraId="65074D4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642BBE7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D36746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1C94D2" w14:textId="77777777" w:rsidR="00C33898" w:rsidRPr="00653FE2" w:rsidRDefault="00C33898" w:rsidP="005B43C7">
            <w:pPr>
              <w:pStyle w:val="TAC"/>
              <w:keepNext w:val="0"/>
              <w:keepLines w:val="0"/>
            </w:pPr>
          </w:p>
        </w:tc>
      </w:tr>
      <w:tr w:rsidR="00C33898" w:rsidRPr="00653FE2" w14:paraId="54B2399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7D4B55D5" w14:textId="77777777" w:rsidR="00C33898" w:rsidRPr="00653FE2" w:rsidRDefault="00C33898" w:rsidP="005B43C7">
            <w:pPr>
              <w:pStyle w:val="TAL"/>
              <w:keepNext w:val="0"/>
              <w:keepLines w:val="0"/>
            </w:pPr>
            <w:r w:rsidRPr="00653FE2">
              <w:t>SMS-GMSC Alert Event</w:t>
            </w:r>
          </w:p>
        </w:tc>
        <w:tc>
          <w:tcPr>
            <w:tcW w:w="1164" w:type="dxa"/>
            <w:tcBorders>
              <w:top w:val="single" w:sz="4" w:space="0" w:color="auto"/>
              <w:left w:val="single" w:sz="4" w:space="0" w:color="auto"/>
              <w:bottom w:val="single" w:sz="4" w:space="0" w:color="auto"/>
              <w:right w:val="single" w:sz="4" w:space="0" w:color="auto"/>
            </w:tcBorders>
          </w:tcPr>
          <w:p w14:paraId="4E28C2D7"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CC792B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5F5348F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922520B" w14:textId="77777777" w:rsidR="00C33898" w:rsidRPr="00653FE2" w:rsidRDefault="00C33898" w:rsidP="005B43C7">
            <w:pPr>
              <w:pStyle w:val="TAC"/>
              <w:keepNext w:val="0"/>
              <w:keepLines w:val="0"/>
            </w:pPr>
          </w:p>
        </w:tc>
      </w:tr>
      <w:tr w:rsidR="00C33898" w:rsidRPr="00653FE2" w14:paraId="5CD13CA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457A47A" w14:textId="77777777" w:rsidR="00C33898" w:rsidRPr="00653FE2" w:rsidRDefault="00C33898" w:rsidP="005B43C7">
            <w:pPr>
              <w:pStyle w:val="TAL"/>
              <w:keepNext w:val="0"/>
              <w:keepLines w:val="0"/>
            </w:pPr>
            <w:r w:rsidRPr="00653FE2">
              <w:t>SMS-GMSC Diameter Address</w:t>
            </w:r>
          </w:p>
        </w:tc>
        <w:tc>
          <w:tcPr>
            <w:tcW w:w="1164" w:type="dxa"/>
            <w:tcBorders>
              <w:top w:val="single" w:sz="4" w:space="0" w:color="auto"/>
              <w:left w:val="single" w:sz="4" w:space="0" w:color="auto"/>
              <w:bottom w:val="single" w:sz="4" w:space="0" w:color="auto"/>
              <w:right w:val="single" w:sz="4" w:space="0" w:color="auto"/>
            </w:tcBorders>
          </w:tcPr>
          <w:p w14:paraId="414DC1A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F09E0C7"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9012157"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B68C16C" w14:textId="77777777" w:rsidR="00C33898" w:rsidRPr="00653FE2" w:rsidRDefault="00C33898" w:rsidP="005B43C7">
            <w:pPr>
              <w:pStyle w:val="TAC"/>
              <w:keepNext w:val="0"/>
              <w:keepLines w:val="0"/>
            </w:pPr>
          </w:p>
        </w:tc>
      </w:tr>
      <w:tr w:rsidR="00C33898" w:rsidRPr="00653FE2" w14:paraId="4E741EAB"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620FB1A5" w14:textId="77777777" w:rsidR="00C33898" w:rsidRPr="00653FE2" w:rsidRDefault="00C33898" w:rsidP="005B43C7">
            <w:pPr>
              <w:pStyle w:val="TAL"/>
              <w:keepNext w:val="0"/>
              <w:keepLines w:val="0"/>
            </w:pPr>
            <w:r w:rsidRPr="00653FE2">
              <w:t>New SGSN Number</w:t>
            </w:r>
          </w:p>
        </w:tc>
        <w:tc>
          <w:tcPr>
            <w:tcW w:w="1164" w:type="dxa"/>
            <w:tcBorders>
              <w:top w:val="single" w:sz="4" w:space="0" w:color="auto"/>
              <w:left w:val="single" w:sz="4" w:space="0" w:color="auto"/>
              <w:bottom w:val="single" w:sz="4" w:space="0" w:color="auto"/>
              <w:right w:val="single" w:sz="4" w:space="0" w:color="auto"/>
            </w:tcBorders>
          </w:tcPr>
          <w:p w14:paraId="0F1EF9E2"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2651F0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C63434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718D36F" w14:textId="77777777" w:rsidR="00C33898" w:rsidRPr="00653FE2" w:rsidRDefault="00C33898" w:rsidP="005B43C7">
            <w:pPr>
              <w:pStyle w:val="TAC"/>
              <w:keepNext w:val="0"/>
              <w:keepLines w:val="0"/>
            </w:pPr>
          </w:p>
        </w:tc>
      </w:tr>
      <w:tr w:rsidR="00C33898" w:rsidRPr="00653FE2" w14:paraId="15B18E15"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7C95BB0" w14:textId="77777777" w:rsidR="00C33898" w:rsidRPr="00653FE2" w:rsidRDefault="00C33898" w:rsidP="005B43C7">
            <w:pPr>
              <w:pStyle w:val="TAL"/>
              <w:keepNext w:val="0"/>
              <w:keepLines w:val="0"/>
            </w:pPr>
            <w:r w:rsidRPr="00653FE2">
              <w:t>New SGSN Diameter Address</w:t>
            </w:r>
          </w:p>
        </w:tc>
        <w:tc>
          <w:tcPr>
            <w:tcW w:w="1164" w:type="dxa"/>
            <w:tcBorders>
              <w:top w:val="single" w:sz="4" w:space="0" w:color="auto"/>
              <w:left w:val="single" w:sz="4" w:space="0" w:color="auto"/>
              <w:bottom w:val="single" w:sz="4" w:space="0" w:color="auto"/>
              <w:right w:val="single" w:sz="4" w:space="0" w:color="auto"/>
            </w:tcBorders>
          </w:tcPr>
          <w:p w14:paraId="62CF596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7A5EF41"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3D86FD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147AC80" w14:textId="77777777" w:rsidR="00C33898" w:rsidRPr="00653FE2" w:rsidRDefault="00C33898" w:rsidP="005B43C7">
            <w:pPr>
              <w:pStyle w:val="TAC"/>
              <w:keepNext w:val="0"/>
              <w:keepLines w:val="0"/>
            </w:pPr>
          </w:p>
        </w:tc>
      </w:tr>
      <w:tr w:rsidR="00C33898" w:rsidRPr="00653FE2" w14:paraId="1B6C38D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57A47E77" w14:textId="77777777" w:rsidR="00C33898" w:rsidRPr="00653FE2" w:rsidRDefault="00C33898" w:rsidP="005B43C7">
            <w:pPr>
              <w:pStyle w:val="TAL"/>
              <w:keepNext w:val="0"/>
              <w:keepLines w:val="0"/>
            </w:pPr>
            <w:r w:rsidRPr="00653FE2">
              <w:t>New MME Number</w:t>
            </w:r>
          </w:p>
        </w:tc>
        <w:tc>
          <w:tcPr>
            <w:tcW w:w="1164" w:type="dxa"/>
            <w:tcBorders>
              <w:top w:val="single" w:sz="4" w:space="0" w:color="auto"/>
              <w:left w:val="single" w:sz="4" w:space="0" w:color="auto"/>
              <w:bottom w:val="single" w:sz="4" w:space="0" w:color="auto"/>
              <w:right w:val="single" w:sz="4" w:space="0" w:color="auto"/>
            </w:tcBorders>
          </w:tcPr>
          <w:p w14:paraId="5C9475F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467E83A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7E8DB8B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DF35763" w14:textId="77777777" w:rsidR="00C33898" w:rsidRPr="00653FE2" w:rsidRDefault="00C33898" w:rsidP="005B43C7">
            <w:pPr>
              <w:pStyle w:val="TAC"/>
              <w:keepNext w:val="0"/>
              <w:keepLines w:val="0"/>
            </w:pPr>
          </w:p>
        </w:tc>
      </w:tr>
      <w:tr w:rsidR="00C33898" w:rsidRPr="00653FE2" w14:paraId="77BF9171"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1CCB18C" w14:textId="77777777" w:rsidR="00C33898" w:rsidRPr="00653FE2" w:rsidRDefault="00C33898" w:rsidP="005B43C7">
            <w:pPr>
              <w:pStyle w:val="TAL"/>
              <w:keepNext w:val="0"/>
              <w:keepLines w:val="0"/>
            </w:pPr>
            <w:r w:rsidRPr="00653FE2">
              <w:t>New MME Diameter Address</w:t>
            </w:r>
          </w:p>
        </w:tc>
        <w:tc>
          <w:tcPr>
            <w:tcW w:w="1164" w:type="dxa"/>
            <w:tcBorders>
              <w:top w:val="single" w:sz="4" w:space="0" w:color="auto"/>
              <w:left w:val="single" w:sz="4" w:space="0" w:color="auto"/>
              <w:bottom w:val="single" w:sz="4" w:space="0" w:color="auto"/>
              <w:right w:val="single" w:sz="4" w:space="0" w:color="auto"/>
            </w:tcBorders>
          </w:tcPr>
          <w:p w14:paraId="44C418DB"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1FA70F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FCC5A51"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DB1C42C" w14:textId="77777777" w:rsidR="00C33898" w:rsidRPr="00653FE2" w:rsidRDefault="00C33898" w:rsidP="005B43C7">
            <w:pPr>
              <w:pStyle w:val="TAC"/>
              <w:keepNext w:val="0"/>
              <w:keepLines w:val="0"/>
            </w:pPr>
          </w:p>
        </w:tc>
      </w:tr>
      <w:tr w:rsidR="00C33898" w:rsidRPr="00653FE2" w14:paraId="261D0E73"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0B3B8481" w14:textId="77777777" w:rsidR="00C33898" w:rsidRPr="00653FE2" w:rsidRDefault="00C33898" w:rsidP="005B43C7">
            <w:pPr>
              <w:pStyle w:val="TAL"/>
              <w:keepNext w:val="0"/>
              <w:keepLines w:val="0"/>
            </w:pPr>
            <w:r w:rsidRPr="00653FE2">
              <w:t>New MSC Number</w:t>
            </w:r>
          </w:p>
        </w:tc>
        <w:tc>
          <w:tcPr>
            <w:tcW w:w="1164" w:type="dxa"/>
            <w:tcBorders>
              <w:top w:val="single" w:sz="4" w:space="0" w:color="auto"/>
              <w:left w:val="single" w:sz="4" w:space="0" w:color="auto"/>
              <w:bottom w:val="single" w:sz="4" w:space="0" w:color="auto"/>
              <w:right w:val="single" w:sz="4" w:space="0" w:color="auto"/>
            </w:tcBorders>
          </w:tcPr>
          <w:p w14:paraId="0557046F"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651D94F"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D0A946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9EAF746" w14:textId="77777777" w:rsidR="00C33898" w:rsidRPr="00653FE2" w:rsidRDefault="00C33898" w:rsidP="005B43C7">
            <w:pPr>
              <w:pStyle w:val="TAC"/>
              <w:keepNext w:val="0"/>
              <w:keepLines w:val="0"/>
            </w:pPr>
          </w:p>
        </w:tc>
      </w:tr>
      <w:tr w:rsidR="00C33898" w:rsidRPr="00653FE2" w14:paraId="7838991B"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43C01955" w14:textId="77777777" w:rsidR="00C33898" w:rsidRPr="00653FE2" w:rsidRDefault="00C33898" w:rsidP="005B43C7">
            <w:pPr>
              <w:pStyle w:val="TAL"/>
              <w:keepNext w:val="0"/>
              <w:keepLines w:val="0"/>
            </w:pPr>
            <w:r w:rsidRPr="00653FE2">
              <w:t>User error</w:t>
            </w:r>
          </w:p>
        </w:tc>
        <w:tc>
          <w:tcPr>
            <w:tcW w:w="1164" w:type="dxa"/>
            <w:tcBorders>
              <w:top w:val="single" w:sz="4" w:space="0" w:color="auto"/>
              <w:left w:val="single" w:sz="4" w:space="0" w:color="auto"/>
              <w:bottom w:val="single" w:sz="4" w:space="0" w:color="auto"/>
              <w:right w:val="single" w:sz="4" w:space="0" w:color="auto"/>
            </w:tcBorders>
          </w:tcPr>
          <w:p w14:paraId="3B98BDA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DAF849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017F1437"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33736A9" w14:textId="77777777" w:rsidR="00C33898" w:rsidRPr="00653FE2" w:rsidRDefault="00C33898" w:rsidP="005B43C7">
            <w:pPr>
              <w:pStyle w:val="TAC"/>
              <w:keepNext w:val="0"/>
              <w:keepLines w:val="0"/>
            </w:pPr>
            <w:r w:rsidRPr="00653FE2">
              <w:t>C(=)</w:t>
            </w:r>
          </w:p>
        </w:tc>
      </w:tr>
      <w:tr w:rsidR="00C33898" w:rsidRPr="00653FE2" w14:paraId="4930BD50" w14:textId="77777777" w:rsidTr="005B43C7">
        <w:trPr>
          <w:jc w:val="center"/>
        </w:trPr>
        <w:tc>
          <w:tcPr>
            <w:tcW w:w="2400" w:type="dxa"/>
            <w:tcBorders>
              <w:top w:val="single" w:sz="4" w:space="0" w:color="auto"/>
              <w:left w:val="single" w:sz="4" w:space="0" w:color="auto"/>
              <w:bottom w:val="single" w:sz="4" w:space="0" w:color="auto"/>
              <w:right w:val="single" w:sz="4" w:space="0" w:color="auto"/>
            </w:tcBorders>
          </w:tcPr>
          <w:p w14:paraId="2E56907D" w14:textId="77777777" w:rsidR="00C33898" w:rsidRPr="00653FE2" w:rsidRDefault="00C33898" w:rsidP="005B43C7">
            <w:pPr>
              <w:pStyle w:val="TAL"/>
              <w:keepNext w:val="0"/>
              <w:keepLines w:val="0"/>
            </w:pPr>
            <w:r w:rsidRPr="00653FE2">
              <w:t>Provider error</w:t>
            </w:r>
          </w:p>
        </w:tc>
        <w:tc>
          <w:tcPr>
            <w:tcW w:w="1164" w:type="dxa"/>
            <w:tcBorders>
              <w:top w:val="single" w:sz="4" w:space="0" w:color="auto"/>
              <w:left w:val="single" w:sz="4" w:space="0" w:color="auto"/>
              <w:bottom w:val="single" w:sz="4" w:space="0" w:color="auto"/>
              <w:right w:val="single" w:sz="4" w:space="0" w:color="auto"/>
            </w:tcBorders>
          </w:tcPr>
          <w:p w14:paraId="49F1D75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5DDDF1F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698DC7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514E7023" w14:textId="77777777" w:rsidR="00C33898" w:rsidRPr="00653FE2" w:rsidRDefault="00C33898" w:rsidP="005B43C7">
            <w:pPr>
              <w:pStyle w:val="TAC"/>
              <w:keepNext w:val="0"/>
              <w:keepLines w:val="0"/>
            </w:pPr>
            <w:r w:rsidRPr="00653FE2">
              <w:t>O</w:t>
            </w:r>
          </w:p>
        </w:tc>
      </w:tr>
    </w:tbl>
    <w:p w14:paraId="6DDB94A7" w14:textId="77777777" w:rsidR="00C33898" w:rsidRPr="00653FE2" w:rsidRDefault="00C33898" w:rsidP="00C33898"/>
    <w:p w14:paraId="1BE2CEC5" w14:textId="77777777" w:rsidR="00C33898" w:rsidRPr="00653FE2" w:rsidRDefault="00C33898" w:rsidP="00C33898">
      <w:pPr>
        <w:pStyle w:val="Heading3"/>
        <w:keepNext w:val="0"/>
        <w:keepLines w:val="0"/>
      </w:pPr>
      <w:bookmarkStart w:id="2491" w:name="_Toc11331968"/>
      <w:bookmarkStart w:id="2492" w:name="_Toc36554051"/>
      <w:bookmarkStart w:id="2493" w:name="_Toc137719165"/>
      <w:r w:rsidRPr="00653FE2">
        <w:t>12.5.3</w:t>
      </w:r>
      <w:r w:rsidRPr="00653FE2">
        <w:tab/>
        <w:t>Parameter use</w:t>
      </w:r>
      <w:bookmarkEnd w:id="2491"/>
      <w:bookmarkEnd w:id="2492"/>
      <w:bookmarkEnd w:id="2493"/>
    </w:p>
    <w:p w14:paraId="67231808" w14:textId="77777777" w:rsidR="00C33898" w:rsidRPr="00653FE2" w:rsidRDefault="00C33898" w:rsidP="00C33898">
      <w:pPr>
        <w:pStyle w:val="HE"/>
        <w:rPr>
          <w:b w:val="0"/>
          <w:u w:val="single"/>
        </w:rPr>
      </w:pPr>
      <w:r w:rsidRPr="00653FE2">
        <w:rPr>
          <w:b w:val="0"/>
          <w:u w:val="single"/>
        </w:rPr>
        <w:t>Invoke id</w:t>
      </w:r>
    </w:p>
    <w:p w14:paraId="485DDB26" w14:textId="77777777" w:rsidR="00C33898" w:rsidRPr="00653FE2" w:rsidRDefault="00C33898" w:rsidP="00C33898">
      <w:r w:rsidRPr="00653FE2">
        <w:t>See definition in clause 7.6.1.</w:t>
      </w:r>
    </w:p>
    <w:p w14:paraId="53AD1E64" w14:textId="77777777" w:rsidR="00C33898" w:rsidRPr="00653FE2" w:rsidRDefault="00C33898" w:rsidP="00C33898">
      <w:pPr>
        <w:pStyle w:val="HE"/>
        <w:rPr>
          <w:b w:val="0"/>
          <w:u w:val="single"/>
        </w:rPr>
      </w:pPr>
      <w:r w:rsidRPr="00653FE2">
        <w:rPr>
          <w:b w:val="0"/>
          <w:u w:val="single"/>
        </w:rPr>
        <w:t>MSIsdn-Alert</w:t>
      </w:r>
    </w:p>
    <w:p w14:paraId="3373B726" w14:textId="77777777" w:rsidR="00C33898" w:rsidRPr="00653FE2" w:rsidRDefault="00C33898" w:rsidP="00C33898">
      <w:r w:rsidRPr="00653FE2">
        <w:t xml:space="preserve">See definition in clause 7.6.2. </w:t>
      </w:r>
    </w:p>
    <w:p w14:paraId="7945F7F4" w14:textId="77777777" w:rsidR="00C33898" w:rsidRPr="00653FE2" w:rsidRDefault="00C33898" w:rsidP="00C33898">
      <w:r w:rsidRPr="00653FE2">
        <w:t xml:space="preserve">When the service is used between the HLR and the SMS-IWMSC, the provided MSISDN shall be the one which is stored in the Message Waiting Data file. If no MSISDN is available, the dummy MSISDN value (see clause 3 of 3GPP TS 23.003 [17]) shall be sent and an IMSI or Correlation ID (SIP-URI-B) shall be present. </w:t>
      </w:r>
    </w:p>
    <w:p w14:paraId="0C4652F7" w14:textId="77777777" w:rsidR="00C33898" w:rsidRPr="00653FE2" w:rsidRDefault="00C33898" w:rsidP="00C33898">
      <w:r w:rsidRPr="00653FE2">
        <w:t>When the service is used between an MME (via an IWF), SGSN or MSC and the SMS-GMSC, the dummy MSISDN value (see clause 3 of 3GPP TS 23.003 [17]) shall be sent and an IMSI shall be present.</w:t>
      </w:r>
    </w:p>
    <w:p w14:paraId="00E98302" w14:textId="77777777" w:rsidR="00C33898" w:rsidRPr="00653FE2" w:rsidRDefault="00C33898" w:rsidP="00C33898">
      <w:pPr>
        <w:pStyle w:val="HE"/>
        <w:rPr>
          <w:b w:val="0"/>
          <w:u w:val="single"/>
        </w:rPr>
      </w:pPr>
      <w:r w:rsidRPr="00653FE2">
        <w:rPr>
          <w:b w:val="0"/>
          <w:u w:val="single"/>
        </w:rPr>
        <w:t>IMSI</w:t>
      </w:r>
    </w:p>
    <w:p w14:paraId="19539CD3" w14:textId="77777777" w:rsidR="00C33898" w:rsidRPr="00653FE2" w:rsidRDefault="00C33898" w:rsidP="00C33898">
      <w:r w:rsidRPr="00653FE2">
        <w:t xml:space="preserve">When the service is used between the HLR and the SMS-IWMSC, the provided IMSI shall be the identifier which is stored in the Message Waiting Data file if no MSISDN is available in the context of T4 device triggering (see 3GPP TS 23.682 [148]). </w:t>
      </w:r>
    </w:p>
    <w:p w14:paraId="37B40DDD" w14:textId="77777777" w:rsidR="00C33898" w:rsidRPr="00653FE2" w:rsidRDefault="00C33898" w:rsidP="00C33898">
      <w:r w:rsidRPr="00653FE2">
        <w:t>When the service is used between an MME (via an IWF), SGSN or MSC and the SMS-GMSC, this information element shall contain the IMSI in the request sent from the MME (via an IWF), SGSN or MSC, or the User Identifier Alert previously sent in the MT Forward Short Message response, when the request is sent from the SMS Router to the SMS-GMSC.</w:t>
      </w:r>
    </w:p>
    <w:p w14:paraId="1184BA02" w14:textId="77777777" w:rsidR="00C33898" w:rsidRPr="00653FE2" w:rsidRDefault="00C33898" w:rsidP="00C33898">
      <w:pPr>
        <w:pStyle w:val="HE"/>
        <w:rPr>
          <w:b w:val="0"/>
          <w:u w:val="single"/>
        </w:rPr>
      </w:pPr>
      <w:r w:rsidRPr="00653FE2">
        <w:rPr>
          <w:b w:val="0"/>
          <w:u w:val="single"/>
        </w:rPr>
        <w:t>Correlation ID</w:t>
      </w:r>
    </w:p>
    <w:p w14:paraId="2BE08AF0" w14:textId="77777777" w:rsidR="00C33898" w:rsidRPr="00653FE2" w:rsidRDefault="00C33898" w:rsidP="00C33898">
      <w:r w:rsidRPr="00653FE2">
        <w:t>When the service is used between the HLR and the SMS-IWMSC, the provided SIP-URI-B within the Correlation ID parameter shall be the identifier which is stored in the Message Waiting Data file if no MSISDN is available in a retry context of SMS</w:t>
      </w:r>
      <w:r w:rsidRPr="00653FE2">
        <w:rPr>
          <w:noProof/>
        </w:rPr>
        <w:t xml:space="preserve"> for IMS UE to IMS UE without MSISDN</w:t>
      </w:r>
      <w:r w:rsidRPr="00653FE2">
        <w:t xml:space="preserve"> (see 3GPP TS 23.204 [134]). HLR-ID and SIP-URI-A shall be absent. </w:t>
      </w:r>
    </w:p>
    <w:p w14:paraId="603ED31B" w14:textId="77777777" w:rsidR="00C33898" w:rsidRPr="00653FE2" w:rsidRDefault="00C33898" w:rsidP="00C33898">
      <w:r w:rsidRPr="00653FE2">
        <w:t>When the service is used between an MME (via an IWF), SGSN or MSC and the SMS-GMSC, this information element shall not be included.</w:t>
      </w:r>
    </w:p>
    <w:p w14:paraId="65359C4E" w14:textId="77777777" w:rsidR="00C33898" w:rsidRPr="00653FE2" w:rsidRDefault="00C33898" w:rsidP="00C33898">
      <w:pPr>
        <w:pStyle w:val="HE"/>
        <w:rPr>
          <w:b w:val="0"/>
          <w:u w:val="single"/>
        </w:rPr>
      </w:pPr>
      <w:r w:rsidRPr="00653FE2">
        <w:rPr>
          <w:b w:val="0"/>
          <w:u w:val="single"/>
        </w:rPr>
        <w:t>Service Centre Address</w:t>
      </w:r>
    </w:p>
    <w:p w14:paraId="54BA52F2" w14:textId="77777777" w:rsidR="00C33898" w:rsidRPr="00653FE2" w:rsidRDefault="00C33898" w:rsidP="00C33898">
      <w:r w:rsidRPr="00653FE2">
        <w:t xml:space="preserve">See definition in clause 7.6.2. </w:t>
      </w:r>
    </w:p>
    <w:p w14:paraId="0B0CFC5D" w14:textId="77777777" w:rsidR="00C33898" w:rsidRPr="00653FE2" w:rsidRDefault="00C33898" w:rsidP="00C33898">
      <w:r w:rsidRPr="00653FE2">
        <w:t xml:space="preserve">When the service is used between the HLR and the SMS-IWMSC, this information element shall contain the E.164 number of the Service Center. </w:t>
      </w:r>
    </w:p>
    <w:p w14:paraId="0C3A2539" w14:textId="77777777" w:rsidR="00C33898" w:rsidRPr="00653FE2" w:rsidRDefault="00C33898" w:rsidP="00C33898">
      <w:r w:rsidRPr="00653FE2">
        <w:t>When the service is used between an MME (via an IWF), SGSN or MSC and the SMS-GMSC, this information element shall contain the E.164 number of the SMS-GMSC (or SMS Router) previously received in the SMS-GMSC Address IE in the MT Forward Short Message Request.</w:t>
      </w:r>
    </w:p>
    <w:p w14:paraId="2DB2C058" w14:textId="77777777" w:rsidR="00C33898" w:rsidRPr="00653FE2" w:rsidRDefault="00C33898" w:rsidP="00C33898">
      <w:pPr>
        <w:pStyle w:val="HE"/>
        <w:rPr>
          <w:b w:val="0"/>
          <w:u w:val="single"/>
        </w:rPr>
      </w:pPr>
      <w:r w:rsidRPr="00653FE2">
        <w:rPr>
          <w:b w:val="0"/>
          <w:u w:val="single"/>
        </w:rPr>
        <w:t>Maximum UE Availability Time</w:t>
      </w:r>
    </w:p>
    <w:p w14:paraId="3D89B222" w14:textId="77777777" w:rsidR="00C33898" w:rsidRPr="00653FE2" w:rsidRDefault="00C33898" w:rsidP="00C33898">
      <w:r w:rsidRPr="00653FE2">
        <w:t xml:space="preserve">See definition in clause 7.6.8. </w:t>
      </w:r>
    </w:p>
    <w:p w14:paraId="668384BC" w14:textId="77777777" w:rsidR="00C33898" w:rsidRPr="00653FE2" w:rsidRDefault="00C33898" w:rsidP="00C33898">
      <w:r w:rsidRPr="00653FE2">
        <w:t xml:space="preserve">When the service is used between the HLR and the SMS-IWMSC, this information element shall be included, if available. </w:t>
      </w:r>
    </w:p>
    <w:p w14:paraId="5E881DF3" w14:textId="77777777" w:rsidR="00C33898" w:rsidRPr="00653FE2" w:rsidRDefault="00C33898" w:rsidP="00C33898">
      <w:r w:rsidRPr="00653FE2">
        <w:t>When the service is used between an MME (via an IWF), SGSN or MSC and the SMS-GMSC, this information element shall not be included.</w:t>
      </w:r>
    </w:p>
    <w:p w14:paraId="26F1E492" w14:textId="77777777" w:rsidR="00C33898" w:rsidRPr="00653FE2" w:rsidRDefault="00C33898" w:rsidP="00C33898">
      <w:pPr>
        <w:pStyle w:val="HE"/>
        <w:rPr>
          <w:b w:val="0"/>
          <w:u w:val="single"/>
        </w:rPr>
      </w:pPr>
      <w:r w:rsidRPr="00653FE2">
        <w:rPr>
          <w:b w:val="0"/>
          <w:u w:val="single"/>
        </w:rPr>
        <w:t>SMS-GMSC Alert Event</w:t>
      </w:r>
    </w:p>
    <w:p w14:paraId="28DA8118" w14:textId="77777777" w:rsidR="00C33898" w:rsidRPr="00653FE2" w:rsidRDefault="00C33898" w:rsidP="00C33898">
      <w:r w:rsidRPr="00653FE2">
        <w:t xml:space="preserve">See definition in clause 7.6.8. </w:t>
      </w:r>
    </w:p>
    <w:p w14:paraId="61973734" w14:textId="77777777" w:rsidR="00C33898" w:rsidRPr="00653FE2" w:rsidRDefault="00C33898" w:rsidP="00C33898">
      <w:r w:rsidRPr="00653FE2">
        <w:t>When the service is used between the HLR and the SMS-IWMSC, this information element shall not be included.</w:t>
      </w:r>
    </w:p>
    <w:p w14:paraId="012DBCA8" w14:textId="77777777" w:rsidR="00C33898" w:rsidRPr="00653FE2" w:rsidRDefault="00C33898" w:rsidP="00C33898">
      <w:r w:rsidRPr="00653FE2">
        <w:t>When the service is used between an MME (via an IWF), SGSN or MSC and the SMS-GMSC, this information element shall either indicate that the MS is now available for MT SMS or that the MS has moved under the coverage of another MME, SGSN or MSC.</w:t>
      </w:r>
    </w:p>
    <w:p w14:paraId="52AB28AF" w14:textId="77777777" w:rsidR="00C33898" w:rsidRPr="00653FE2" w:rsidRDefault="00C33898" w:rsidP="00C33898">
      <w:pPr>
        <w:pStyle w:val="HE"/>
        <w:rPr>
          <w:b w:val="0"/>
          <w:u w:val="single"/>
        </w:rPr>
      </w:pPr>
      <w:r w:rsidRPr="00653FE2">
        <w:rPr>
          <w:b w:val="0"/>
          <w:u w:val="single"/>
        </w:rPr>
        <w:t>New SGSN Number</w:t>
      </w:r>
    </w:p>
    <w:p w14:paraId="0B44AF80" w14:textId="77777777" w:rsidR="00C33898" w:rsidRPr="00653FE2" w:rsidRDefault="00C33898" w:rsidP="00C33898">
      <w:r w:rsidRPr="00653FE2">
        <w:t xml:space="preserve">See definition in clause 7.6.8. </w:t>
      </w:r>
    </w:p>
    <w:p w14:paraId="650D6BFB" w14:textId="77777777" w:rsidR="00C33898" w:rsidRPr="00653FE2" w:rsidRDefault="00C33898" w:rsidP="00C33898">
      <w:r w:rsidRPr="00653FE2">
        <w:t>When the service is used between the HLR and the SMS-IWMSC, this information element shall not be included.</w:t>
      </w:r>
    </w:p>
    <w:p w14:paraId="4EF47C03"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SGSN. When present, it shall contain the E.164 number of the new SGSN serving the MS.</w:t>
      </w:r>
    </w:p>
    <w:p w14:paraId="14465449" w14:textId="77777777" w:rsidR="00C33898" w:rsidRPr="00653FE2" w:rsidRDefault="00C33898" w:rsidP="00C33898">
      <w:pPr>
        <w:pStyle w:val="HE"/>
        <w:rPr>
          <w:b w:val="0"/>
          <w:u w:val="single"/>
        </w:rPr>
      </w:pPr>
      <w:r w:rsidRPr="00653FE2">
        <w:rPr>
          <w:b w:val="0"/>
          <w:u w:val="single"/>
        </w:rPr>
        <w:t>New MME Number</w:t>
      </w:r>
    </w:p>
    <w:p w14:paraId="691C3C26" w14:textId="77777777" w:rsidR="00C33898" w:rsidRPr="00653FE2" w:rsidRDefault="00C33898" w:rsidP="00C33898">
      <w:r w:rsidRPr="00653FE2">
        <w:t xml:space="preserve">See definition in clause 7.6.8. </w:t>
      </w:r>
    </w:p>
    <w:p w14:paraId="7B3C7084" w14:textId="77777777" w:rsidR="00C33898" w:rsidRPr="00653FE2" w:rsidRDefault="00C33898" w:rsidP="00C33898">
      <w:r w:rsidRPr="00653FE2">
        <w:t>When the service is used between the HLR and the SMS-IWMSC, this information element shall not be included.</w:t>
      </w:r>
    </w:p>
    <w:p w14:paraId="58B57BAD" w14:textId="77777777" w:rsidR="00C33898" w:rsidRPr="00653FE2" w:rsidRDefault="00C33898" w:rsidP="00C33898">
      <w:r w:rsidRPr="00653FE2">
        <w:t>When the service is used between an MME (via an IWF) or SGSN and the SMS-GMSC, this information element may be included if the SMS-GMSC Alert Event indicates that the MS has moved under the coverage of another MME. When present, it shall contain the E.164 number of the new MME serving the MS.</w:t>
      </w:r>
    </w:p>
    <w:p w14:paraId="45568246" w14:textId="77777777" w:rsidR="00C33898" w:rsidRPr="00653FE2" w:rsidRDefault="00C33898" w:rsidP="00C33898">
      <w:pPr>
        <w:pStyle w:val="HE"/>
        <w:rPr>
          <w:b w:val="0"/>
          <w:u w:val="single"/>
        </w:rPr>
      </w:pPr>
      <w:r w:rsidRPr="00653FE2">
        <w:rPr>
          <w:b w:val="0"/>
          <w:u w:val="single"/>
        </w:rPr>
        <w:t>New SGSN Diameter Address</w:t>
      </w:r>
    </w:p>
    <w:p w14:paraId="22D09CE2" w14:textId="77777777" w:rsidR="00C33898" w:rsidRPr="00653FE2" w:rsidRDefault="00C33898" w:rsidP="00C33898">
      <w:r w:rsidRPr="00653FE2">
        <w:t xml:space="preserve">See definition in clause 7.6.8. </w:t>
      </w:r>
    </w:p>
    <w:p w14:paraId="381F61B2" w14:textId="77777777" w:rsidR="00C33898" w:rsidRPr="00653FE2" w:rsidRDefault="00C33898" w:rsidP="00C33898">
      <w:r w:rsidRPr="00653FE2">
        <w:t>When the service is used between the HLR and the SMS-IWMSC, this information element shall not be included.</w:t>
      </w:r>
    </w:p>
    <w:p w14:paraId="26F3AA1B" w14:textId="77777777"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SGSN. When present, it shall contain the Diameter Identity of the new SGSN serving the MS.</w:t>
      </w:r>
    </w:p>
    <w:p w14:paraId="6CD18960" w14:textId="77777777" w:rsidR="00C33898" w:rsidRPr="00653FE2" w:rsidRDefault="00C33898" w:rsidP="00C33898">
      <w:pPr>
        <w:pStyle w:val="HE"/>
        <w:rPr>
          <w:b w:val="0"/>
          <w:u w:val="single"/>
        </w:rPr>
      </w:pPr>
      <w:r w:rsidRPr="00653FE2">
        <w:rPr>
          <w:b w:val="0"/>
          <w:u w:val="single"/>
        </w:rPr>
        <w:t>New MME Diameter Address</w:t>
      </w:r>
    </w:p>
    <w:p w14:paraId="3D90113A" w14:textId="77777777" w:rsidR="00C33898" w:rsidRPr="00653FE2" w:rsidRDefault="00C33898" w:rsidP="00C33898">
      <w:r w:rsidRPr="00653FE2">
        <w:t xml:space="preserve">See definition in clause 7.6.8. </w:t>
      </w:r>
    </w:p>
    <w:p w14:paraId="5AF1A088" w14:textId="77777777" w:rsidR="00C33898" w:rsidRPr="00653FE2" w:rsidRDefault="00C33898" w:rsidP="00C33898">
      <w:r w:rsidRPr="00653FE2">
        <w:t>When the service is used between the HLR and the SMS-IWMSC, this information element shall not be included.</w:t>
      </w:r>
    </w:p>
    <w:p w14:paraId="02A85FAC" w14:textId="77777777" w:rsidR="00C33898" w:rsidRPr="00653FE2" w:rsidRDefault="00C33898" w:rsidP="00C33898">
      <w:r w:rsidRPr="00653FE2">
        <w:t xml:space="preserve">When the service is used between an MME (via an IWF) or SGSN and the SMS-GMSC, this information element shall be included if available and if </w:t>
      </w:r>
      <w:r w:rsidRPr="00653FE2">
        <w:rPr>
          <w:lang w:eastAsia="zh-CN"/>
        </w:rPr>
        <w:t xml:space="preserve">the SMS-GMSC Alert Event indicates </w:t>
      </w:r>
      <w:r w:rsidRPr="00653FE2">
        <w:t>that the MS has moved under the coverage of another MME. When present, it shall contain the Diameter Identity of the new MME serving the MS.</w:t>
      </w:r>
    </w:p>
    <w:p w14:paraId="106AE9EE" w14:textId="77777777" w:rsidR="00C33898" w:rsidRPr="00653FE2" w:rsidRDefault="00C33898" w:rsidP="00C33898">
      <w:pPr>
        <w:pStyle w:val="HE"/>
        <w:rPr>
          <w:b w:val="0"/>
          <w:u w:val="single"/>
        </w:rPr>
      </w:pPr>
      <w:r w:rsidRPr="00653FE2">
        <w:rPr>
          <w:b w:val="0"/>
          <w:u w:val="single"/>
        </w:rPr>
        <w:t>SMS-GMSC Diameter Address</w:t>
      </w:r>
    </w:p>
    <w:p w14:paraId="709D1BE3" w14:textId="77777777" w:rsidR="00C33898" w:rsidRPr="00653FE2" w:rsidRDefault="00C33898" w:rsidP="00C33898">
      <w:r w:rsidRPr="00653FE2">
        <w:t>See definition in clause 7.6.2.</w:t>
      </w:r>
    </w:p>
    <w:p w14:paraId="5643CECC" w14:textId="77777777" w:rsidR="00C33898" w:rsidRPr="00653FE2" w:rsidRDefault="00C33898" w:rsidP="00C33898">
      <w:r w:rsidRPr="00653FE2">
        <w:t xml:space="preserve">When the service is used between the HLR and the SMS-IWMSC, this information element shall not be included. </w:t>
      </w:r>
    </w:p>
    <w:p w14:paraId="0261415A" w14:textId="77777777" w:rsidR="00C33898" w:rsidRPr="00653FE2" w:rsidRDefault="00C33898" w:rsidP="00C33898">
      <w:r w:rsidRPr="00653FE2">
        <w:t xml:space="preserve">When the service is used between an MME (via an IWF), SGSN or MSC and the SMS-GMSC, this information element shall contain, if available, the Diameter Identity of the SMS-GMSC (or SMS Router) previously received in the SMS-GMSC Diameter Address IE in the MT Forward Short Message Request. </w:t>
      </w:r>
    </w:p>
    <w:p w14:paraId="6814D9FB" w14:textId="77777777" w:rsidR="00C33898" w:rsidRPr="00653FE2" w:rsidRDefault="00C33898" w:rsidP="00C33898">
      <w:pPr>
        <w:pStyle w:val="HE"/>
        <w:rPr>
          <w:b w:val="0"/>
          <w:u w:val="single"/>
        </w:rPr>
      </w:pPr>
      <w:r w:rsidRPr="00653FE2">
        <w:rPr>
          <w:b w:val="0"/>
          <w:u w:val="single"/>
        </w:rPr>
        <w:t>New MSC Number</w:t>
      </w:r>
    </w:p>
    <w:p w14:paraId="02FB6C8C" w14:textId="77777777" w:rsidR="00C33898" w:rsidRPr="00653FE2" w:rsidRDefault="00C33898" w:rsidP="00C33898">
      <w:r w:rsidRPr="00653FE2">
        <w:t xml:space="preserve">See definition in clause 7.6.8.33. </w:t>
      </w:r>
    </w:p>
    <w:p w14:paraId="027FF2BB" w14:textId="77777777" w:rsidR="00C33898" w:rsidRPr="00653FE2" w:rsidRDefault="00C33898" w:rsidP="00C33898">
      <w:r w:rsidRPr="00653FE2">
        <w:t>When the service is used between the HLR and the SMS-IWMSC, this information element shall not be included.</w:t>
      </w:r>
    </w:p>
    <w:p w14:paraId="018FA870" w14:textId="77777777" w:rsidR="00C33898" w:rsidRPr="00653FE2" w:rsidRDefault="00C33898" w:rsidP="00C33898">
      <w:r w:rsidRPr="00653FE2">
        <w:t>When the service is used between an MSC and the SMS-GMSC, this information element may be included if the SMS-GMSC Alert Event indicates that the MS has moved under the coverage of another MSC. When present, it shall contain the E.164 number of the new MSC serving the MS.</w:t>
      </w:r>
    </w:p>
    <w:p w14:paraId="7F3D7325" w14:textId="77777777" w:rsidR="00C33898" w:rsidRPr="00653FE2" w:rsidRDefault="00C33898" w:rsidP="00C33898"/>
    <w:p w14:paraId="7377604B" w14:textId="77777777" w:rsidR="00C33898" w:rsidRPr="00653FE2" w:rsidRDefault="00C33898" w:rsidP="00C33898">
      <w:pPr>
        <w:pStyle w:val="HE"/>
        <w:rPr>
          <w:b w:val="0"/>
          <w:u w:val="single"/>
        </w:rPr>
      </w:pPr>
      <w:r w:rsidRPr="00653FE2">
        <w:rPr>
          <w:b w:val="0"/>
          <w:u w:val="single"/>
        </w:rPr>
        <w:t>User error</w:t>
      </w:r>
    </w:p>
    <w:p w14:paraId="45B6138F" w14:textId="77777777" w:rsidR="00C33898" w:rsidRPr="00653FE2" w:rsidRDefault="00C33898" w:rsidP="00C33898">
      <w:r w:rsidRPr="00653FE2">
        <w:t>The following errors defined in clause 7.6.1 may be used, depending on the nature of the fault:</w:t>
      </w:r>
    </w:p>
    <w:p w14:paraId="75192798" w14:textId="77777777" w:rsidR="00C33898" w:rsidRPr="00653FE2" w:rsidRDefault="00C33898" w:rsidP="00C33898">
      <w:pPr>
        <w:pStyle w:val="B1"/>
      </w:pPr>
      <w:r w:rsidRPr="00653FE2">
        <w:t>-</w:t>
      </w:r>
      <w:r w:rsidRPr="00653FE2">
        <w:tab/>
        <w:t>System Failure;</w:t>
      </w:r>
    </w:p>
    <w:p w14:paraId="6110D978" w14:textId="77777777" w:rsidR="00C33898" w:rsidRPr="00653FE2" w:rsidRDefault="00C33898" w:rsidP="00C33898">
      <w:pPr>
        <w:pStyle w:val="B1"/>
      </w:pPr>
      <w:r w:rsidRPr="00653FE2">
        <w:t>-</w:t>
      </w:r>
      <w:r w:rsidRPr="00653FE2">
        <w:tab/>
        <w:t>Unexpected Data Value;</w:t>
      </w:r>
    </w:p>
    <w:p w14:paraId="5E73B61F" w14:textId="77777777" w:rsidR="00C33898" w:rsidRPr="00653FE2" w:rsidRDefault="00C33898" w:rsidP="00C33898">
      <w:pPr>
        <w:pStyle w:val="B1"/>
      </w:pPr>
      <w:r w:rsidRPr="00653FE2">
        <w:t>-</w:t>
      </w:r>
      <w:r w:rsidRPr="00653FE2">
        <w:tab/>
        <w:t>Data missing.</w:t>
      </w:r>
    </w:p>
    <w:p w14:paraId="181EA1D3" w14:textId="77777777" w:rsidR="00C33898" w:rsidRPr="00653FE2" w:rsidRDefault="00C33898" w:rsidP="00C33898">
      <w:pPr>
        <w:pStyle w:val="HE"/>
        <w:rPr>
          <w:b w:val="0"/>
          <w:u w:val="single"/>
        </w:rPr>
      </w:pPr>
      <w:r w:rsidRPr="00653FE2">
        <w:rPr>
          <w:b w:val="0"/>
          <w:u w:val="single"/>
        </w:rPr>
        <w:t>Provider error</w:t>
      </w:r>
    </w:p>
    <w:p w14:paraId="6A32D7F8" w14:textId="77777777" w:rsidR="00C33898" w:rsidRPr="00653FE2" w:rsidRDefault="00C33898" w:rsidP="00C33898">
      <w:r w:rsidRPr="00653FE2">
        <w:t>For definition of provider errors see clause 7.6.1.</w:t>
      </w:r>
    </w:p>
    <w:p w14:paraId="3B942766" w14:textId="77777777" w:rsidR="00C33898" w:rsidRPr="00653FE2" w:rsidRDefault="00C33898" w:rsidP="00C33898">
      <w:pPr>
        <w:pStyle w:val="Heading2"/>
        <w:keepNext w:val="0"/>
        <w:keepLines w:val="0"/>
      </w:pPr>
      <w:bookmarkStart w:id="2494" w:name="_Toc11331969"/>
      <w:bookmarkStart w:id="2495" w:name="_Toc36554052"/>
      <w:bookmarkStart w:id="2496" w:name="_Toc137719166"/>
      <w:r w:rsidRPr="00653FE2">
        <w:t>12.6</w:t>
      </w:r>
      <w:r w:rsidRPr="00653FE2">
        <w:tab/>
        <w:t>MAP-INFORM-SERVICE-CENTRE service</w:t>
      </w:r>
      <w:bookmarkEnd w:id="2494"/>
      <w:bookmarkEnd w:id="2495"/>
      <w:bookmarkEnd w:id="2496"/>
    </w:p>
    <w:p w14:paraId="3DB859E2" w14:textId="77777777" w:rsidR="00C33898" w:rsidRPr="00653FE2" w:rsidRDefault="00C33898" w:rsidP="00C33898">
      <w:pPr>
        <w:pStyle w:val="Heading3"/>
        <w:keepNext w:val="0"/>
        <w:keepLines w:val="0"/>
      </w:pPr>
      <w:bookmarkStart w:id="2497" w:name="_Toc11331970"/>
      <w:bookmarkStart w:id="2498" w:name="_Toc36554053"/>
      <w:bookmarkStart w:id="2499" w:name="_Toc137719167"/>
      <w:r w:rsidRPr="00653FE2">
        <w:t>12.6.1</w:t>
      </w:r>
      <w:r w:rsidRPr="00653FE2">
        <w:tab/>
        <w:t>Definition</w:t>
      </w:r>
      <w:bookmarkEnd w:id="2497"/>
      <w:bookmarkEnd w:id="2498"/>
      <w:bookmarkEnd w:id="2499"/>
    </w:p>
    <w:p w14:paraId="645D072B" w14:textId="77777777" w:rsidR="00C33898" w:rsidRPr="00653FE2" w:rsidRDefault="00C33898" w:rsidP="00C33898">
      <w:r w:rsidRPr="00653FE2">
        <w:t>This service is used between the HLR and the gateway MSC (transiting an SMS Router, if present) to inform the Service Centre which MSISDN number is stored in the Message Waiting Data file. If the stored MSISDN number is not the same as the one received from the gateway MSC in the MAP-SEND-ROUTING-INFO-FOR-SM service primitive the stored MSISDN number is included in the message.</w:t>
      </w:r>
    </w:p>
    <w:p w14:paraId="5FE8F52E" w14:textId="77777777" w:rsidR="00C33898" w:rsidRPr="00653FE2" w:rsidRDefault="00C33898" w:rsidP="00C33898">
      <w:r w:rsidRPr="00653FE2">
        <w:t>Additionally the status of MCEF, MNRF</w:t>
      </w:r>
      <w:r w:rsidR="005B43C7">
        <w:t>,</w:t>
      </w:r>
      <w:r w:rsidRPr="00653FE2">
        <w:t xml:space="preserve"> MNRG</w:t>
      </w:r>
      <w:r w:rsidR="005B43C7">
        <w:t>, MNR5G and MNR5GN3G</w:t>
      </w:r>
      <w:r w:rsidRPr="00653FE2">
        <w:t xml:space="preserve"> flags and the inclusion of the particular Service Centre address in the Message Waiting Data list is informed to the gateway MSC when appropriate. </w:t>
      </w:r>
    </w:p>
    <w:p w14:paraId="0712C985" w14:textId="77777777" w:rsidR="00C33898" w:rsidRPr="00653FE2" w:rsidRDefault="00C33898" w:rsidP="00C33898">
      <w:r w:rsidRPr="00653FE2">
        <w:t>If the HLR has stored a single MNRR, the value is included in the Absent Subscriber Diagnostic SM parameter.</w:t>
      </w:r>
    </w:p>
    <w:p w14:paraId="76C9A4B1" w14:textId="77777777" w:rsidR="00C33898" w:rsidRPr="00653FE2" w:rsidRDefault="00C33898" w:rsidP="00C33898">
      <w:r w:rsidRPr="00653FE2">
        <w:t>If the HLR has stored a second MNRR, the value of the MNRR for the MSC is included in the Absent Subscriber Diagnostic SM parameter and the value of the MNRR for the SGSN is included in the Additional Absent Subscriber Diagnostic SM parameter.</w:t>
      </w:r>
    </w:p>
    <w:p w14:paraId="30C00F0A" w14:textId="77777777" w:rsidR="00C33898" w:rsidRPr="00653FE2" w:rsidRDefault="00C33898" w:rsidP="00C33898">
      <w:r w:rsidRPr="00653FE2">
        <w:t>The MAP-INFORM-SERVICE-CENTRE service is a non-confirmed service using the primitives from table 12.6/1.</w:t>
      </w:r>
    </w:p>
    <w:p w14:paraId="530DCC79" w14:textId="77777777" w:rsidR="00C33898" w:rsidRPr="00653FE2" w:rsidRDefault="00C33898" w:rsidP="00C33898">
      <w:pPr>
        <w:pStyle w:val="Heading3"/>
      </w:pPr>
      <w:bookmarkStart w:id="2500" w:name="_Toc11331971"/>
      <w:bookmarkStart w:id="2501" w:name="_Toc36554054"/>
      <w:bookmarkStart w:id="2502" w:name="_Toc137719168"/>
      <w:r w:rsidRPr="00653FE2">
        <w:t>12.6.2</w:t>
      </w:r>
      <w:r w:rsidRPr="00653FE2">
        <w:tab/>
        <w:t>Service primitives</w:t>
      </w:r>
      <w:bookmarkEnd w:id="2500"/>
      <w:bookmarkEnd w:id="2501"/>
      <w:bookmarkEnd w:id="2502"/>
    </w:p>
    <w:p w14:paraId="536A0FA1" w14:textId="77777777" w:rsidR="00C33898" w:rsidRPr="00653FE2" w:rsidRDefault="00C33898" w:rsidP="00C33898">
      <w:pPr>
        <w:pStyle w:val="TH"/>
      </w:pPr>
      <w:r w:rsidRPr="00653FE2">
        <w:t>Table 12.6/1: MAP-INFORM-SERVICE-CENTRE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C33898" w:rsidRPr="00653FE2" w14:paraId="16891D1A" w14:textId="77777777" w:rsidTr="005B43C7">
        <w:trPr>
          <w:jc w:val="center"/>
        </w:trPr>
        <w:tc>
          <w:tcPr>
            <w:tcW w:w="1860" w:type="dxa"/>
          </w:tcPr>
          <w:p w14:paraId="26E66CE1" w14:textId="77777777" w:rsidR="00C33898" w:rsidRPr="00653FE2" w:rsidRDefault="00C33898" w:rsidP="005B43C7">
            <w:pPr>
              <w:pStyle w:val="TAH"/>
            </w:pPr>
            <w:r w:rsidRPr="00653FE2">
              <w:t>Parameter name</w:t>
            </w:r>
          </w:p>
        </w:tc>
        <w:tc>
          <w:tcPr>
            <w:tcW w:w="1104" w:type="dxa"/>
          </w:tcPr>
          <w:p w14:paraId="70EBC1F6" w14:textId="77777777" w:rsidR="00C33898" w:rsidRPr="00653FE2" w:rsidRDefault="00C33898" w:rsidP="005B43C7">
            <w:pPr>
              <w:pStyle w:val="TAH"/>
            </w:pPr>
            <w:r w:rsidRPr="00653FE2">
              <w:t>Request</w:t>
            </w:r>
          </w:p>
        </w:tc>
        <w:tc>
          <w:tcPr>
            <w:tcW w:w="1236" w:type="dxa"/>
          </w:tcPr>
          <w:p w14:paraId="1F7CEC7C" w14:textId="77777777" w:rsidR="00C33898" w:rsidRPr="00653FE2" w:rsidRDefault="00C33898" w:rsidP="005B43C7">
            <w:pPr>
              <w:pStyle w:val="TAH"/>
            </w:pPr>
            <w:r w:rsidRPr="00653FE2">
              <w:t>Indication</w:t>
            </w:r>
          </w:p>
        </w:tc>
      </w:tr>
      <w:tr w:rsidR="00C33898" w:rsidRPr="00653FE2" w14:paraId="08D6DB21" w14:textId="77777777" w:rsidTr="005B43C7">
        <w:trPr>
          <w:jc w:val="center"/>
        </w:trPr>
        <w:tc>
          <w:tcPr>
            <w:tcW w:w="1860" w:type="dxa"/>
          </w:tcPr>
          <w:p w14:paraId="252E2FEF" w14:textId="77777777" w:rsidR="00C33898" w:rsidRPr="00653FE2" w:rsidRDefault="00C33898" w:rsidP="005B43C7">
            <w:pPr>
              <w:pStyle w:val="TAL"/>
            </w:pPr>
            <w:r w:rsidRPr="00653FE2">
              <w:t>Invoke Id</w:t>
            </w:r>
          </w:p>
        </w:tc>
        <w:tc>
          <w:tcPr>
            <w:tcW w:w="1104" w:type="dxa"/>
          </w:tcPr>
          <w:p w14:paraId="77F1B438" w14:textId="77777777" w:rsidR="00C33898" w:rsidRPr="00653FE2" w:rsidRDefault="00C33898" w:rsidP="005B43C7">
            <w:pPr>
              <w:pStyle w:val="TAC"/>
            </w:pPr>
            <w:r w:rsidRPr="00653FE2">
              <w:t>M</w:t>
            </w:r>
          </w:p>
        </w:tc>
        <w:tc>
          <w:tcPr>
            <w:tcW w:w="1236" w:type="dxa"/>
          </w:tcPr>
          <w:p w14:paraId="0E9BC4BA" w14:textId="77777777" w:rsidR="00C33898" w:rsidRPr="00653FE2" w:rsidRDefault="00C33898" w:rsidP="005B43C7">
            <w:pPr>
              <w:pStyle w:val="TAC"/>
            </w:pPr>
            <w:r w:rsidRPr="00653FE2">
              <w:t>M(=)</w:t>
            </w:r>
          </w:p>
        </w:tc>
      </w:tr>
      <w:tr w:rsidR="00C33898" w:rsidRPr="00653FE2" w14:paraId="39A41A63" w14:textId="77777777" w:rsidTr="005B43C7">
        <w:trPr>
          <w:jc w:val="center"/>
        </w:trPr>
        <w:tc>
          <w:tcPr>
            <w:tcW w:w="1860" w:type="dxa"/>
          </w:tcPr>
          <w:p w14:paraId="35A1465F" w14:textId="77777777" w:rsidR="00C33898" w:rsidRPr="00653FE2" w:rsidRDefault="00C33898" w:rsidP="005B43C7">
            <w:pPr>
              <w:pStyle w:val="TAL"/>
            </w:pPr>
            <w:r w:rsidRPr="00653FE2">
              <w:t>MSIsdn-Alert</w:t>
            </w:r>
          </w:p>
        </w:tc>
        <w:tc>
          <w:tcPr>
            <w:tcW w:w="1104" w:type="dxa"/>
          </w:tcPr>
          <w:p w14:paraId="07158BFF" w14:textId="77777777" w:rsidR="00C33898" w:rsidRPr="00653FE2" w:rsidRDefault="00C33898" w:rsidP="005B43C7">
            <w:pPr>
              <w:pStyle w:val="TAC"/>
            </w:pPr>
            <w:r w:rsidRPr="00653FE2">
              <w:t>C</w:t>
            </w:r>
          </w:p>
        </w:tc>
        <w:tc>
          <w:tcPr>
            <w:tcW w:w="1236" w:type="dxa"/>
          </w:tcPr>
          <w:p w14:paraId="60A8752D" w14:textId="77777777" w:rsidR="00C33898" w:rsidRPr="00653FE2" w:rsidRDefault="00C33898" w:rsidP="005B43C7">
            <w:pPr>
              <w:pStyle w:val="TAC"/>
            </w:pPr>
            <w:r w:rsidRPr="00653FE2">
              <w:t>C(=)</w:t>
            </w:r>
          </w:p>
        </w:tc>
      </w:tr>
      <w:tr w:rsidR="00C33898" w:rsidRPr="00653FE2" w14:paraId="5D7CA4CA" w14:textId="77777777" w:rsidTr="005B43C7">
        <w:trPr>
          <w:jc w:val="center"/>
        </w:trPr>
        <w:tc>
          <w:tcPr>
            <w:tcW w:w="1860" w:type="dxa"/>
          </w:tcPr>
          <w:p w14:paraId="6795160A" w14:textId="77777777" w:rsidR="00C33898" w:rsidRPr="00653FE2" w:rsidRDefault="00C33898" w:rsidP="005B43C7">
            <w:pPr>
              <w:pStyle w:val="TAL"/>
            </w:pPr>
            <w:r w:rsidRPr="00653FE2">
              <w:t>MWD Status</w:t>
            </w:r>
          </w:p>
        </w:tc>
        <w:tc>
          <w:tcPr>
            <w:tcW w:w="1104" w:type="dxa"/>
          </w:tcPr>
          <w:p w14:paraId="5D7B61CF" w14:textId="77777777" w:rsidR="00C33898" w:rsidRPr="00653FE2" w:rsidRDefault="00C33898" w:rsidP="005B43C7">
            <w:pPr>
              <w:pStyle w:val="TAC"/>
            </w:pPr>
            <w:r w:rsidRPr="00653FE2">
              <w:t>C</w:t>
            </w:r>
          </w:p>
        </w:tc>
        <w:tc>
          <w:tcPr>
            <w:tcW w:w="1236" w:type="dxa"/>
          </w:tcPr>
          <w:p w14:paraId="61643CC8" w14:textId="77777777" w:rsidR="00C33898" w:rsidRPr="00653FE2" w:rsidRDefault="00C33898" w:rsidP="005B43C7">
            <w:pPr>
              <w:pStyle w:val="TAC"/>
            </w:pPr>
            <w:r w:rsidRPr="00653FE2">
              <w:t>C(=)</w:t>
            </w:r>
          </w:p>
        </w:tc>
      </w:tr>
      <w:tr w:rsidR="00C33898" w:rsidRPr="00653FE2" w14:paraId="3AFD7861" w14:textId="77777777" w:rsidTr="005B43C7">
        <w:trPr>
          <w:jc w:val="center"/>
        </w:trPr>
        <w:tc>
          <w:tcPr>
            <w:tcW w:w="1860" w:type="dxa"/>
          </w:tcPr>
          <w:p w14:paraId="11CAB4F3" w14:textId="77777777" w:rsidR="00C33898" w:rsidRPr="00653FE2" w:rsidRDefault="00C33898" w:rsidP="005B43C7">
            <w:pPr>
              <w:pStyle w:val="TAL"/>
            </w:pPr>
            <w:r w:rsidRPr="00653FE2">
              <w:t>Absent Subscriber Diagnostic SM</w:t>
            </w:r>
          </w:p>
        </w:tc>
        <w:tc>
          <w:tcPr>
            <w:tcW w:w="1104" w:type="dxa"/>
          </w:tcPr>
          <w:p w14:paraId="288C8068" w14:textId="77777777" w:rsidR="00C33898" w:rsidRPr="00653FE2" w:rsidRDefault="00C33898" w:rsidP="005B43C7">
            <w:pPr>
              <w:pStyle w:val="TAC"/>
            </w:pPr>
            <w:r w:rsidRPr="00653FE2">
              <w:t>C</w:t>
            </w:r>
          </w:p>
        </w:tc>
        <w:tc>
          <w:tcPr>
            <w:tcW w:w="1236" w:type="dxa"/>
          </w:tcPr>
          <w:p w14:paraId="3126DD1D" w14:textId="77777777" w:rsidR="00C33898" w:rsidRPr="00653FE2" w:rsidRDefault="00C33898" w:rsidP="005B43C7">
            <w:pPr>
              <w:pStyle w:val="TAC"/>
            </w:pPr>
            <w:r w:rsidRPr="00653FE2">
              <w:t>C(=)</w:t>
            </w:r>
          </w:p>
        </w:tc>
      </w:tr>
      <w:tr w:rsidR="00C33898" w:rsidRPr="00653FE2" w14:paraId="58C80150" w14:textId="77777777" w:rsidTr="005B43C7">
        <w:trPr>
          <w:jc w:val="center"/>
        </w:trPr>
        <w:tc>
          <w:tcPr>
            <w:tcW w:w="1860" w:type="dxa"/>
          </w:tcPr>
          <w:p w14:paraId="28FFE8B9" w14:textId="77777777" w:rsidR="00C33898" w:rsidRPr="00653FE2" w:rsidRDefault="00C33898" w:rsidP="005B43C7">
            <w:pPr>
              <w:pStyle w:val="TAL"/>
            </w:pPr>
            <w:r w:rsidRPr="00653FE2">
              <w:t>Additional Absent Subscriber Diagnostic SM</w:t>
            </w:r>
          </w:p>
        </w:tc>
        <w:tc>
          <w:tcPr>
            <w:tcW w:w="1104" w:type="dxa"/>
          </w:tcPr>
          <w:p w14:paraId="7C8FBF9E" w14:textId="77777777" w:rsidR="00C33898" w:rsidRPr="00653FE2" w:rsidRDefault="00C33898" w:rsidP="005B43C7">
            <w:pPr>
              <w:pStyle w:val="TAC"/>
            </w:pPr>
            <w:r w:rsidRPr="00653FE2">
              <w:t>C</w:t>
            </w:r>
          </w:p>
        </w:tc>
        <w:tc>
          <w:tcPr>
            <w:tcW w:w="1236" w:type="dxa"/>
          </w:tcPr>
          <w:p w14:paraId="31B71C5E" w14:textId="77777777" w:rsidR="00C33898" w:rsidRPr="00653FE2" w:rsidRDefault="00C33898" w:rsidP="005B43C7">
            <w:pPr>
              <w:pStyle w:val="TAC"/>
            </w:pPr>
            <w:r w:rsidRPr="00653FE2">
              <w:t>C(=)</w:t>
            </w:r>
          </w:p>
        </w:tc>
      </w:tr>
      <w:tr w:rsidR="005B43C7" w:rsidRPr="00653FE2" w14:paraId="1D6A73E3"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BE738A0" w14:textId="77777777" w:rsidR="005B43C7" w:rsidRPr="00653FE2" w:rsidRDefault="005B43C7" w:rsidP="005B43C7">
            <w:pPr>
              <w:pStyle w:val="TAL"/>
            </w:pPr>
            <w:r>
              <w:t xml:space="preserve">SMSF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40740E71"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F5AE75B" w14:textId="77777777" w:rsidR="005B43C7" w:rsidRPr="00653FE2" w:rsidRDefault="005B43C7" w:rsidP="005B43C7">
            <w:pPr>
              <w:pStyle w:val="TAC"/>
            </w:pPr>
            <w:r w:rsidRPr="00653FE2">
              <w:t>C(=)</w:t>
            </w:r>
          </w:p>
        </w:tc>
      </w:tr>
      <w:tr w:rsidR="005B43C7" w:rsidRPr="00653FE2" w14:paraId="18474683"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7EC9F8A" w14:textId="77777777" w:rsidR="005B43C7" w:rsidRPr="00653FE2" w:rsidRDefault="005B43C7" w:rsidP="005B43C7">
            <w:pPr>
              <w:pStyle w:val="TAL"/>
            </w:pPr>
            <w:r>
              <w:t xml:space="preserve">SMSF Non 3GPP </w:t>
            </w:r>
            <w:r w:rsidRPr="00653FE2">
              <w:t xml:space="preserve">Absent </w:t>
            </w:r>
            <w:r>
              <w:t>Subscriber</w:t>
            </w:r>
            <w:r w:rsidRPr="00653FE2">
              <w:t xml:space="preserve"> Diagnostic SM</w:t>
            </w:r>
          </w:p>
        </w:tc>
        <w:tc>
          <w:tcPr>
            <w:tcW w:w="1104" w:type="dxa"/>
            <w:tcBorders>
              <w:top w:val="single" w:sz="4" w:space="0" w:color="auto"/>
              <w:left w:val="single" w:sz="4" w:space="0" w:color="auto"/>
              <w:bottom w:val="single" w:sz="4" w:space="0" w:color="auto"/>
              <w:right w:val="single" w:sz="4" w:space="0" w:color="auto"/>
            </w:tcBorders>
          </w:tcPr>
          <w:p w14:paraId="6BB11CF7" w14:textId="77777777" w:rsidR="005B43C7" w:rsidRPr="00653FE2" w:rsidRDefault="005B43C7" w:rsidP="005B43C7">
            <w:pPr>
              <w:pStyle w:val="TAC"/>
            </w:pPr>
            <w:r w:rsidRPr="00653FE2">
              <w:t>C</w:t>
            </w:r>
          </w:p>
        </w:tc>
        <w:tc>
          <w:tcPr>
            <w:tcW w:w="1236" w:type="dxa"/>
            <w:tcBorders>
              <w:top w:val="single" w:sz="4" w:space="0" w:color="auto"/>
              <w:left w:val="single" w:sz="4" w:space="0" w:color="auto"/>
              <w:bottom w:val="single" w:sz="4" w:space="0" w:color="auto"/>
              <w:right w:val="single" w:sz="4" w:space="0" w:color="auto"/>
            </w:tcBorders>
          </w:tcPr>
          <w:p w14:paraId="04B1138A" w14:textId="77777777" w:rsidR="005B43C7" w:rsidRPr="00653FE2" w:rsidRDefault="005B43C7" w:rsidP="005B43C7">
            <w:pPr>
              <w:pStyle w:val="TAC"/>
            </w:pPr>
            <w:r w:rsidRPr="00653FE2">
              <w:t>C(=)</w:t>
            </w:r>
          </w:p>
        </w:tc>
      </w:tr>
    </w:tbl>
    <w:p w14:paraId="0168DDF8" w14:textId="77777777" w:rsidR="00C33898" w:rsidRPr="00653FE2" w:rsidRDefault="00C33898" w:rsidP="00C33898">
      <w:pPr>
        <w:keepNext/>
        <w:keepLines/>
      </w:pPr>
    </w:p>
    <w:p w14:paraId="2F18266C" w14:textId="77777777" w:rsidR="00C33898" w:rsidRPr="00653FE2" w:rsidRDefault="00C33898" w:rsidP="00C33898">
      <w:pPr>
        <w:pStyle w:val="Heading3"/>
        <w:keepNext w:val="0"/>
        <w:keepLines w:val="0"/>
      </w:pPr>
      <w:bookmarkStart w:id="2503" w:name="_Toc11331972"/>
      <w:bookmarkStart w:id="2504" w:name="_Toc36554055"/>
      <w:bookmarkStart w:id="2505" w:name="_Toc137719169"/>
      <w:r w:rsidRPr="00653FE2">
        <w:t>12.6.3</w:t>
      </w:r>
      <w:r w:rsidRPr="00653FE2">
        <w:tab/>
        <w:t>Parameter use</w:t>
      </w:r>
      <w:bookmarkEnd w:id="2503"/>
      <w:bookmarkEnd w:id="2504"/>
      <w:bookmarkEnd w:id="2505"/>
    </w:p>
    <w:p w14:paraId="4C86C0F8" w14:textId="77777777" w:rsidR="00C33898" w:rsidRPr="00653FE2" w:rsidRDefault="00C33898" w:rsidP="00C33898">
      <w:pPr>
        <w:pStyle w:val="HE"/>
        <w:rPr>
          <w:b w:val="0"/>
          <w:u w:val="single"/>
        </w:rPr>
      </w:pPr>
      <w:r w:rsidRPr="00653FE2">
        <w:rPr>
          <w:b w:val="0"/>
          <w:u w:val="single"/>
        </w:rPr>
        <w:t>Invoke id</w:t>
      </w:r>
    </w:p>
    <w:p w14:paraId="68A5D73A" w14:textId="77777777" w:rsidR="00C33898" w:rsidRPr="00653FE2" w:rsidRDefault="00C33898" w:rsidP="00C33898">
      <w:r w:rsidRPr="00653FE2">
        <w:t>See definition in clause 7.6.1.</w:t>
      </w:r>
    </w:p>
    <w:p w14:paraId="3D3EA83C" w14:textId="77777777" w:rsidR="00C33898" w:rsidRPr="00653FE2" w:rsidRDefault="00C33898" w:rsidP="00C33898">
      <w:pPr>
        <w:pStyle w:val="HE"/>
        <w:rPr>
          <w:b w:val="0"/>
          <w:u w:val="single"/>
        </w:rPr>
      </w:pPr>
      <w:r w:rsidRPr="00653FE2">
        <w:rPr>
          <w:b w:val="0"/>
          <w:u w:val="single"/>
        </w:rPr>
        <w:t>MSIsdn-Alert</w:t>
      </w:r>
    </w:p>
    <w:p w14:paraId="27C8C94F" w14:textId="77777777" w:rsidR="00C33898" w:rsidRPr="00653FE2" w:rsidRDefault="00C33898" w:rsidP="00C33898">
      <w:r w:rsidRPr="00653FE2">
        <w:t>See definition in clause 7.6.2. This parameter refers to the MSISDN stored in a Message Waiting Data file in the HLR.</w:t>
      </w:r>
    </w:p>
    <w:p w14:paraId="5CDFA86D" w14:textId="77777777" w:rsidR="00C33898" w:rsidRPr="00653FE2" w:rsidRDefault="00C33898" w:rsidP="00C33898">
      <w:pPr>
        <w:pStyle w:val="HE"/>
        <w:rPr>
          <w:b w:val="0"/>
          <w:u w:val="single"/>
        </w:rPr>
      </w:pPr>
      <w:r w:rsidRPr="00653FE2">
        <w:rPr>
          <w:b w:val="0"/>
          <w:u w:val="single"/>
        </w:rPr>
        <w:t>MWD Status</w:t>
      </w:r>
    </w:p>
    <w:p w14:paraId="0B4D3771" w14:textId="77777777" w:rsidR="00C33898" w:rsidRPr="00653FE2" w:rsidRDefault="00C33898" w:rsidP="00C33898">
      <w:r w:rsidRPr="00653FE2">
        <w:t>See definition in clause 7.6.8. This parameter indicates the status of the MCEF, MNRF</w:t>
      </w:r>
      <w:r w:rsidR="00C83AC6">
        <w:t>,</w:t>
      </w:r>
      <w:r w:rsidRPr="00653FE2">
        <w:t xml:space="preserve"> MNRG</w:t>
      </w:r>
      <w:r w:rsidR="00C83AC6">
        <w:t>, MNR5G and MNR5GN3G</w:t>
      </w:r>
      <w:r w:rsidRPr="00653FE2">
        <w:t xml:space="preserve"> flags and the status of the particular SC address presence in the Message Waiting Data list.</w:t>
      </w:r>
    </w:p>
    <w:p w14:paraId="2C54955C" w14:textId="77777777" w:rsidR="00C33898" w:rsidRPr="00653FE2" w:rsidRDefault="00C33898" w:rsidP="00C33898">
      <w:pPr>
        <w:rPr>
          <w:u w:val="single"/>
        </w:rPr>
      </w:pPr>
      <w:r w:rsidRPr="00653FE2">
        <w:rPr>
          <w:u w:val="single"/>
        </w:rPr>
        <w:t>Absent Subscriber Diagnostic SM</w:t>
      </w:r>
    </w:p>
    <w:p w14:paraId="43F2C3D0" w14:textId="77777777" w:rsidR="00C33898" w:rsidRPr="00653FE2" w:rsidRDefault="00C33898" w:rsidP="00C33898">
      <w:r w:rsidRPr="00653FE2">
        <w:t xml:space="preserve">See definition in clause 7.6.8. </w:t>
      </w:r>
    </w:p>
    <w:p w14:paraId="534ED0C9" w14:textId="77777777" w:rsidR="00C33898" w:rsidRPr="00653FE2" w:rsidRDefault="00C33898" w:rsidP="00C33898">
      <w:r w:rsidRPr="00653FE2">
        <w:rPr>
          <w:u w:val="single"/>
        </w:rPr>
        <w:t>Additional Absent Subscriber Diagnostic SM</w:t>
      </w:r>
    </w:p>
    <w:p w14:paraId="11ACA123" w14:textId="77777777" w:rsidR="00C33898" w:rsidRPr="00653FE2" w:rsidRDefault="00C33898" w:rsidP="00C33898">
      <w:r w:rsidRPr="00653FE2">
        <w:t>See definition in clause 7.6.8.</w:t>
      </w:r>
    </w:p>
    <w:p w14:paraId="26AE87B2" w14:textId="77777777" w:rsidR="00C83AC6" w:rsidRPr="00653FE2" w:rsidRDefault="00C83AC6" w:rsidP="00C83AC6">
      <w:bookmarkStart w:id="2506" w:name="_Toc11331973"/>
      <w:bookmarkStart w:id="2507" w:name="_Toc36554056"/>
      <w:r>
        <w:rPr>
          <w:u w:val="single"/>
        </w:rPr>
        <w:t>SMSF 3GPP</w:t>
      </w:r>
      <w:r w:rsidRPr="00653FE2">
        <w:rPr>
          <w:u w:val="single"/>
        </w:rPr>
        <w:t xml:space="preserve"> Absent </w:t>
      </w:r>
      <w:r>
        <w:rPr>
          <w:u w:val="single"/>
        </w:rPr>
        <w:t>Subscriber</w:t>
      </w:r>
      <w:r w:rsidRPr="00653FE2">
        <w:rPr>
          <w:u w:val="single"/>
        </w:rPr>
        <w:t xml:space="preserve"> Diagnostic SM</w:t>
      </w:r>
    </w:p>
    <w:p w14:paraId="10987230" w14:textId="77777777" w:rsidR="00C83AC6" w:rsidRPr="00653FE2" w:rsidRDefault="00C83AC6" w:rsidP="00C83AC6">
      <w:r w:rsidRPr="00653FE2">
        <w:t>See definition in clause 7.6.8.</w:t>
      </w:r>
    </w:p>
    <w:p w14:paraId="43614998" w14:textId="77777777" w:rsidR="00C83AC6" w:rsidRPr="00653FE2" w:rsidRDefault="00C83AC6" w:rsidP="00C83AC6">
      <w:r>
        <w:rPr>
          <w:u w:val="single"/>
        </w:rPr>
        <w:t>SMSF Non 3GPP</w:t>
      </w:r>
      <w:r w:rsidRPr="00653FE2">
        <w:rPr>
          <w:u w:val="single"/>
        </w:rPr>
        <w:t xml:space="preserve"> Absent </w:t>
      </w:r>
      <w:r>
        <w:rPr>
          <w:u w:val="single"/>
        </w:rPr>
        <w:t>Subscriber</w:t>
      </w:r>
      <w:r w:rsidRPr="00653FE2">
        <w:rPr>
          <w:u w:val="single"/>
        </w:rPr>
        <w:t xml:space="preserve"> Diagnostic SM</w:t>
      </w:r>
    </w:p>
    <w:p w14:paraId="065121DE" w14:textId="77777777" w:rsidR="00C83AC6" w:rsidRPr="00653FE2" w:rsidRDefault="00C83AC6" w:rsidP="00C83AC6">
      <w:r w:rsidRPr="00653FE2">
        <w:t>See definition in clause 7.6.8.</w:t>
      </w:r>
    </w:p>
    <w:p w14:paraId="718CE65C" w14:textId="77777777" w:rsidR="00C33898" w:rsidRPr="00653FE2" w:rsidRDefault="00C33898" w:rsidP="00C33898">
      <w:pPr>
        <w:pStyle w:val="Heading2"/>
        <w:keepNext w:val="0"/>
        <w:keepLines w:val="0"/>
      </w:pPr>
      <w:bookmarkStart w:id="2508" w:name="_Toc137719170"/>
      <w:r w:rsidRPr="00653FE2">
        <w:t>12.7</w:t>
      </w:r>
      <w:r w:rsidRPr="00653FE2">
        <w:tab/>
        <w:t>MAP-SEND-INFO-FOR-MT-SMS service</w:t>
      </w:r>
      <w:bookmarkEnd w:id="2506"/>
      <w:bookmarkEnd w:id="2507"/>
      <w:bookmarkEnd w:id="2508"/>
    </w:p>
    <w:p w14:paraId="456E57C6" w14:textId="77777777" w:rsidR="00C33898" w:rsidRPr="00653FE2" w:rsidRDefault="00C33898" w:rsidP="00C33898">
      <w:pPr>
        <w:pStyle w:val="Heading3"/>
        <w:keepNext w:val="0"/>
        <w:keepLines w:val="0"/>
      </w:pPr>
      <w:bookmarkStart w:id="2509" w:name="_Toc11331974"/>
      <w:bookmarkStart w:id="2510" w:name="_Toc36554057"/>
      <w:bookmarkStart w:id="2511" w:name="_Toc137719171"/>
      <w:r w:rsidRPr="00653FE2">
        <w:t>12.7.1</w:t>
      </w:r>
      <w:r w:rsidRPr="00653FE2">
        <w:tab/>
        <w:t>Definition</w:t>
      </w:r>
      <w:bookmarkEnd w:id="2509"/>
      <w:bookmarkEnd w:id="2510"/>
      <w:bookmarkEnd w:id="2511"/>
    </w:p>
    <w:p w14:paraId="352A269D" w14:textId="77777777" w:rsidR="00C33898" w:rsidRPr="00653FE2" w:rsidRDefault="00C33898" w:rsidP="00C33898">
      <w:r w:rsidRPr="00653FE2">
        <w:t>This service is used between the MSC and the VLR. The service is invoked by the MSC receiving a mobile terminated short message to request subscriber related information from the VLR.</w:t>
      </w:r>
    </w:p>
    <w:p w14:paraId="2D182D27" w14:textId="77777777" w:rsidR="00C33898" w:rsidRPr="00653FE2" w:rsidRDefault="00C33898" w:rsidP="00C33898">
      <w:r w:rsidRPr="00653FE2">
        <w:t>The MAP-SEND-INFO-FOR-MT-SMS service is a confirmed service using the primitives from table 12.7/1.</w:t>
      </w:r>
    </w:p>
    <w:p w14:paraId="1388FC06" w14:textId="77777777" w:rsidR="00C33898" w:rsidRPr="00653FE2" w:rsidRDefault="00C33898" w:rsidP="00C33898">
      <w:pPr>
        <w:pStyle w:val="Heading3"/>
        <w:keepNext w:val="0"/>
        <w:keepLines w:val="0"/>
      </w:pPr>
      <w:bookmarkStart w:id="2512" w:name="_Toc11331975"/>
      <w:bookmarkStart w:id="2513" w:name="_Toc36554058"/>
      <w:bookmarkStart w:id="2514" w:name="_Toc137719172"/>
      <w:r w:rsidRPr="00653FE2">
        <w:t>12.7.2</w:t>
      </w:r>
      <w:r w:rsidRPr="00653FE2">
        <w:tab/>
        <w:t>Service primitives</w:t>
      </w:r>
      <w:bookmarkEnd w:id="2512"/>
      <w:bookmarkEnd w:id="2513"/>
      <w:bookmarkEnd w:id="2514"/>
    </w:p>
    <w:p w14:paraId="09393744" w14:textId="77777777" w:rsidR="00C33898" w:rsidRPr="00653FE2" w:rsidRDefault="00C33898" w:rsidP="00C33898">
      <w:pPr>
        <w:pStyle w:val="TH"/>
        <w:keepNext w:val="0"/>
        <w:keepLines w:val="0"/>
      </w:pPr>
      <w:r w:rsidRPr="00653FE2">
        <w:t>Table 12.7/1: MAP-SEND-INFO-FOR-MT-SMS</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C33898" w:rsidRPr="00653FE2" w14:paraId="6D5499F2" w14:textId="77777777" w:rsidTr="005B43C7">
        <w:trPr>
          <w:jc w:val="center"/>
        </w:trPr>
        <w:tc>
          <w:tcPr>
            <w:tcW w:w="1860" w:type="dxa"/>
            <w:tcBorders>
              <w:top w:val="single" w:sz="6" w:space="0" w:color="auto"/>
              <w:left w:val="single" w:sz="6" w:space="0" w:color="auto"/>
              <w:bottom w:val="single" w:sz="4" w:space="0" w:color="auto"/>
              <w:right w:val="single" w:sz="6" w:space="0" w:color="auto"/>
            </w:tcBorders>
          </w:tcPr>
          <w:p w14:paraId="7309F14F"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5F7B5A16"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1A3BD789"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04C85892"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14FA9C8D" w14:textId="77777777" w:rsidR="00C33898" w:rsidRPr="00653FE2" w:rsidRDefault="00C33898" w:rsidP="005B43C7">
            <w:pPr>
              <w:pStyle w:val="TAH"/>
              <w:keepNext w:val="0"/>
              <w:keepLines w:val="0"/>
            </w:pPr>
            <w:r w:rsidRPr="00653FE2">
              <w:t>Confirm</w:t>
            </w:r>
          </w:p>
        </w:tc>
      </w:tr>
      <w:tr w:rsidR="00C33898" w:rsidRPr="00653FE2" w14:paraId="0F95D526"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1A2D91D"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3F7025A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C610B4C"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41FB5314"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61AEF264" w14:textId="77777777" w:rsidR="00C33898" w:rsidRPr="00653FE2" w:rsidRDefault="00C33898" w:rsidP="005B43C7">
            <w:pPr>
              <w:pStyle w:val="TAC"/>
              <w:keepNext w:val="0"/>
              <w:keepLines w:val="0"/>
            </w:pPr>
            <w:r w:rsidRPr="00653FE2">
              <w:t>M(=)</w:t>
            </w:r>
          </w:p>
        </w:tc>
      </w:tr>
      <w:tr w:rsidR="00C33898" w:rsidRPr="00653FE2" w14:paraId="43564E2B"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021EDF16"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7560FF0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5244D3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CB3253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FA6F6C8" w14:textId="77777777" w:rsidR="00C33898" w:rsidRPr="00653FE2" w:rsidRDefault="00C33898" w:rsidP="005B43C7">
            <w:pPr>
              <w:pStyle w:val="TAC"/>
              <w:keepNext w:val="0"/>
              <w:keepLines w:val="0"/>
            </w:pPr>
          </w:p>
        </w:tc>
      </w:tr>
      <w:tr w:rsidR="00C33898" w:rsidRPr="00653FE2" w14:paraId="591F74B8"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610196AB" w14:textId="77777777" w:rsidR="00C33898" w:rsidRPr="00653FE2" w:rsidRDefault="00C33898" w:rsidP="005B43C7">
            <w:pPr>
              <w:pStyle w:val="TAL"/>
              <w:keepNext w:val="0"/>
              <w:keepLines w:val="0"/>
            </w:pPr>
            <w:r w:rsidRPr="00653FE2">
              <w:t>IMSI</w:t>
            </w:r>
          </w:p>
        </w:tc>
        <w:tc>
          <w:tcPr>
            <w:tcW w:w="1104" w:type="dxa"/>
            <w:tcBorders>
              <w:top w:val="single" w:sz="4" w:space="0" w:color="auto"/>
              <w:left w:val="single" w:sz="4" w:space="0" w:color="auto"/>
              <w:bottom w:val="single" w:sz="4" w:space="0" w:color="auto"/>
              <w:right w:val="single" w:sz="4" w:space="0" w:color="auto"/>
            </w:tcBorders>
          </w:tcPr>
          <w:p w14:paraId="14FE102A"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1BEE044"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2AE75B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9E674E6" w14:textId="77777777" w:rsidR="00C33898" w:rsidRPr="00653FE2" w:rsidRDefault="00C33898" w:rsidP="005B43C7">
            <w:pPr>
              <w:pStyle w:val="TAC"/>
              <w:keepNext w:val="0"/>
              <w:keepLines w:val="0"/>
            </w:pPr>
          </w:p>
        </w:tc>
      </w:tr>
      <w:tr w:rsidR="00C33898" w:rsidRPr="00653FE2" w14:paraId="1505CDB9"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6CD9687" w14:textId="77777777" w:rsidR="00C33898" w:rsidRPr="00653FE2" w:rsidRDefault="00C33898" w:rsidP="005B43C7">
            <w:pPr>
              <w:pStyle w:val="TAL"/>
              <w:keepNext w:val="0"/>
              <w:keepLines w:val="0"/>
            </w:pPr>
            <w:r w:rsidRPr="00653FE2">
              <w:t>MSISDN</w:t>
            </w:r>
          </w:p>
        </w:tc>
        <w:tc>
          <w:tcPr>
            <w:tcW w:w="1104" w:type="dxa"/>
            <w:tcBorders>
              <w:top w:val="single" w:sz="4" w:space="0" w:color="auto"/>
              <w:left w:val="single" w:sz="4" w:space="0" w:color="auto"/>
              <w:bottom w:val="single" w:sz="4" w:space="0" w:color="auto"/>
              <w:right w:val="single" w:sz="4" w:space="0" w:color="auto"/>
            </w:tcBorders>
          </w:tcPr>
          <w:p w14:paraId="38149129"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8119CC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6B736D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DBF7559" w14:textId="77777777" w:rsidR="00C33898" w:rsidRPr="00653FE2" w:rsidRDefault="00C33898" w:rsidP="005B43C7">
            <w:pPr>
              <w:pStyle w:val="TAC"/>
              <w:keepNext w:val="0"/>
              <w:keepLines w:val="0"/>
            </w:pPr>
            <w:r w:rsidRPr="00653FE2">
              <w:t>C(=)</w:t>
            </w:r>
          </w:p>
        </w:tc>
      </w:tr>
      <w:tr w:rsidR="00C33898" w:rsidRPr="00653FE2" w14:paraId="23131065"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1AB1E563"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35B9BCC4"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18B6EB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D232F35"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9D6DE17" w14:textId="77777777" w:rsidR="00C33898" w:rsidRPr="00653FE2" w:rsidRDefault="00C33898" w:rsidP="005B43C7">
            <w:pPr>
              <w:pStyle w:val="TAC"/>
              <w:keepNext w:val="0"/>
              <w:keepLines w:val="0"/>
            </w:pPr>
            <w:r w:rsidRPr="00653FE2">
              <w:t>C(=)</w:t>
            </w:r>
          </w:p>
        </w:tc>
      </w:tr>
      <w:tr w:rsidR="00C33898" w:rsidRPr="00653FE2" w14:paraId="6B1F8D1D" w14:textId="77777777" w:rsidTr="005B43C7">
        <w:trPr>
          <w:jc w:val="center"/>
        </w:trPr>
        <w:tc>
          <w:tcPr>
            <w:tcW w:w="1860" w:type="dxa"/>
            <w:tcBorders>
              <w:top w:val="single" w:sz="4" w:space="0" w:color="auto"/>
              <w:left w:val="single" w:sz="4" w:space="0" w:color="auto"/>
              <w:bottom w:val="single" w:sz="4" w:space="0" w:color="auto"/>
              <w:right w:val="single" w:sz="4" w:space="0" w:color="auto"/>
            </w:tcBorders>
          </w:tcPr>
          <w:p w14:paraId="2D68A5B8"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22AA521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B1B484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60B1313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08BA38BE" w14:textId="77777777" w:rsidR="00C33898" w:rsidRPr="00653FE2" w:rsidRDefault="00C33898" w:rsidP="005B43C7">
            <w:pPr>
              <w:pStyle w:val="TAC"/>
              <w:keepNext w:val="0"/>
              <w:keepLines w:val="0"/>
            </w:pPr>
            <w:r w:rsidRPr="00653FE2">
              <w:t>O</w:t>
            </w:r>
          </w:p>
        </w:tc>
      </w:tr>
    </w:tbl>
    <w:p w14:paraId="3475854D" w14:textId="77777777" w:rsidR="00C33898" w:rsidRPr="00653FE2" w:rsidRDefault="00C33898" w:rsidP="00C33898"/>
    <w:p w14:paraId="1B87A6E1" w14:textId="77777777" w:rsidR="00C33898" w:rsidRPr="00653FE2" w:rsidRDefault="00C33898" w:rsidP="00C33898">
      <w:pPr>
        <w:pStyle w:val="Heading3"/>
        <w:keepNext w:val="0"/>
        <w:keepLines w:val="0"/>
      </w:pPr>
      <w:bookmarkStart w:id="2515" w:name="_Toc11331976"/>
      <w:bookmarkStart w:id="2516" w:name="_Toc36554059"/>
      <w:bookmarkStart w:id="2517" w:name="_Toc137719173"/>
      <w:r w:rsidRPr="00653FE2">
        <w:t>12.7.3</w:t>
      </w:r>
      <w:r w:rsidRPr="00653FE2">
        <w:tab/>
        <w:t>Parameter use</w:t>
      </w:r>
      <w:bookmarkEnd w:id="2515"/>
      <w:bookmarkEnd w:id="2516"/>
      <w:bookmarkEnd w:id="2517"/>
    </w:p>
    <w:p w14:paraId="3E19B94A" w14:textId="77777777" w:rsidR="00C33898" w:rsidRPr="00653FE2" w:rsidRDefault="00C33898" w:rsidP="00C33898">
      <w:pPr>
        <w:pStyle w:val="HE"/>
        <w:rPr>
          <w:b w:val="0"/>
          <w:u w:val="single"/>
        </w:rPr>
      </w:pPr>
      <w:r w:rsidRPr="00653FE2">
        <w:rPr>
          <w:b w:val="0"/>
          <w:u w:val="single"/>
        </w:rPr>
        <w:t>Invoke id</w:t>
      </w:r>
    </w:p>
    <w:p w14:paraId="7BE62485" w14:textId="77777777" w:rsidR="00C33898" w:rsidRPr="00653FE2" w:rsidRDefault="00C33898" w:rsidP="00C33898">
      <w:r w:rsidRPr="00653FE2">
        <w:t>See definition in clause 7.6.1.</w:t>
      </w:r>
    </w:p>
    <w:p w14:paraId="4713FDF3" w14:textId="77777777" w:rsidR="00C33898" w:rsidRPr="00653FE2" w:rsidRDefault="00C33898" w:rsidP="00C33898">
      <w:pPr>
        <w:pStyle w:val="HE"/>
        <w:rPr>
          <w:b w:val="0"/>
          <w:u w:val="single"/>
        </w:rPr>
      </w:pPr>
      <w:r w:rsidRPr="00653FE2">
        <w:rPr>
          <w:b w:val="0"/>
          <w:u w:val="single"/>
        </w:rPr>
        <w:t>SM RP DA</w:t>
      </w:r>
    </w:p>
    <w:p w14:paraId="65022206" w14:textId="77777777" w:rsidR="00C33898" w:rsidRPr="00653FE2" w:rsidRDefault="00C33898" w:rsidP="00C33898">
      <w:r w:rsidRPr="00653FE2">
        <w:t>See definition in clause 7.6.8. This parameter shall contain either an IMSI or an LMSI.</w:t>
      </w:r>
    </w:p>
    <w:p w14:paraId="1DE03CB7" w14:textId="77777777" w:rsidR="00C33898" w:rsidRPr="00653FE2" w:rsidRDefault="00C33898" w:rsidP="00C33898">
      <w:pPr>
        <w:pStyle w:val="HE"/>
        <w:rPr>
          <w:b w:val="0"/>
          <w:u w:val="single"/>
        </w:rPr>
      </w:pPr>
      <w:r w:rsidRPr="00653FE2">
        <w:rPr>
          <w:b w:val="0"/>
          <w:u w:val="single"/>
        </w:rPr>
        <w:t>IMSI</w:t>
      </w:r>
    </w:p>
    <w:p w14:paraId="3E85E79C" w14:textId="77777777" w:rsidR="00C33898" w:rsidRPr="00653FE2" w:rsidRDefault="00C33898" w:rsidP="00C33898">
      <w:r w:rsidRPr="00653FE2">
        <w:t>See definition in clause 7.6.2. This parameter shall be present if the SM RP DA parameter contains an LMSI; otherwise it shall be absent.</w:t>
      </w:r>
    </w:p>
    <w:p w14:paraId="32132F2E" w14:textId="77777777" w:rsidR="00C33898" w:rsidRPr="00653FE2" w:rsidRDefault="00C33898" w:rsidP="00C33898">
      <w:pPr>
        <w:pStyle w:val="HE"/>
        <w:rPr>
          <w:b w:val="0"/>
          <w:u w:val="single"/>
        </w:rPr>
      </w:pPr>
      <w:r w:rsidRPr="00653FE2">
        <w:rPr>
          <w:b w:val="0"/>
          <w:u w:val="single"/>
        </w:rPr>
        <w:t>MSISDN</w:t>
      </w:r>
    </w:p>
    <w:p w14:paraId="2505B395" w14:textId="77777777" w:rsidR="00C33898" w:rsidRPr="00653FE2" w:rsidRDefault="00C33898" w:rsidP="00C33898">
      <w:r w:rsidRPr="00653FE2">
        <w:t>See definition in clause 7.6.2.</w:t>
      </w:r>
    </w:p>
    <w:p w14:paraId="66C7139F" w14:textId="77777777" w:rsidR="00C33898" w:rsidRPr="00653FE2" w:rsidRDefault="00C33898" w:rsidP="00C33898">
      <w:pPr>
        <w:pStyle w:val="HE"/>
        <w:rPr>
          <w:b w:val="0"/>
          <w:u w:val="single"/>
        </w:rPr>
      </w:pPr>
      <w:r w:rsidRPr="00653FE2">
        <w:rPr>
          <w:b w:val="0"/>
          <w:u w:val="single"/>
        </w:rPr>
        <w:t>User error</w:t>
      </w:r>
    </w:p>
    <w:p w14:paraId="7E48B950" w14:textId="77777777" w:rsidR="00C33898" w:rsidRPr="00653FE2" w:rsidRDefault="00C33898" w:rsidP="00C33898">
      <w:r w:rsidRPr="00653FE2">
        <w:t>The following errors defined in clause 7.6.1 may be used, depending on the nature of the fault:</w:t>
      </w:r>
    </w:p>
    <w:p w14:paraId="46FA2A3F" w14:textId="77777777" w:rsidR="00C33898" w:rsidRPr="00653FE2" w:rsidRDefault="00C33898" w:rsidP="00C33898">
      <w:pPr>
        <w:pStyle w:val="B1"/>
      </w:pPr>
      <w:r w:rsidRPr="00653FE2">
        <w:t>-</w:t>
      </w:r>
      <w:r w:rsidRPr="00653FE2">
        <w:tab/>
        <w:t>Unknown subscriber;</w:t>
      </w:r>
    </w:p>
    <w:p w14:paraId="06339A37" w14:textId="77777777" w:rsidR="00C33898" w:rsidRPr="00653FE2" w:rsidRDefault="00C33898" w:rsidP="00C33898">
      <w:pPr>
        <w:pStyle w:val="B1"/>
      </w:pPr>
      <w:r w:rsidRPr="00653FE2">
        <w:t>-</w:t>
      </w:r>
      <w:r w:rsidRPr="00653FE2">
        <w:tab/>
        <w:t>Unidentified Subscriber;</w:t>
      </w:r>
    </w:p>
    <w:p w14:paraId="04AFF5F8" w14:textId="77777777" w:rsidR="00C33898" w:rsidRPr="00653FE2" w:rsidRDefault="00C33898" w:rsidP="00C33898">
      <w:pPr>
        <w:pStyle w:val="B1"/>
      </w:pPr>
      <w:r w:rsidRPr="00653FE2">
        <w:t>-</w:t>
      </w:r>
      <w:r w:rsidRPr="00653FE2">
        <w:tab/>
        <w:t>Absent subscriber;</w:t>
      </w:r>
    </w:p>
    <w:p w14:paraId="6D7BD13B" w14:textId="77777777" w:rsidR="00C33898" w:rsidRPr="00653FE2" w:rsidRDefault="00C33898" w:rsidP="00C33898">
      <w:pPr>
        <w:pStyle w:val="B1"/>
      </w:pPr>
      <w:r w:rsidRPr="00653FE2">
        <w:t>-</w:t>
      </w:r>
      <w:r w:rsidRPr="00653FE2">
        <w:tab/>
        <w:t>Unexpected Data Value;</w:t>
      </w:r>
    </w:p>
    <w:p w14:paraId="4216AFBB" w14:textId="77777777" w:rsidR="00C33898" w:rsidRPr="00653FE2" w:rsidRDefault="00C33898" w:rsidP="00C33898">
      <w:pPr>
        <w:pStyle w:val="B1"/>
      </w:pPr>
      <w:r w:rsidRPr="00653FE2">
        <w:t>-</w:t>
      </w:r>
      <w:r w:rsidRPr="00653FE2">
        <w:tab/>
        <w:t>Data Missing;</w:t>
      </w:r>
    </w:p>
    <w:p w14:paraId="7B6076F7" w14:textId="77777777" w:rsidR="00C33898" w:rsidRPr="00653FE2" w:rsidRDefault="00C33898" w:rsidP="00C33898">
      <w:pPr>
        <w:pStyle w:val="B1"/>
      </w:pPr>
      <w:r w:rsidRPr="00653FE2">
        <w:t>-</w:t>
      </w:r>
      <w:r w:rsidRPr="00653FE2">
        <w:tab/>
        <w:t>Illegal subscriber;</w:t>
      </w:r>
    </w:p>
    <w:p w14:paraId="3EC0E05C" w14:textId="77777777" w:rsidR="00C33898" w:rsidRPr="00653FE2" w:rsidRDefault="00C33898" w:rsidP="00C33898">
      <w:pPr>
        <w:pStyle w:val="B1"/>
      </w:pPr>
      <w:r w:rsidRPr="00653FE2">
        <w:t>-</w:t>
      </w:r>
      <w:r w:rsidRPr="00653FE2">
        <w:tab/>
        <w:t>Illegal equipment;</w:t>
      </w:r>
    </w:p>
    <w:p w14:paraId="086C025E" w14:textId="77777777" w:rsidR="00C33898" w:rsidRPr="00653FE2" w:rsidRDefault="00C33898" w:rsidP="00C33898">
      <w:pPr>
        <w:pStyle w:val="B1"/>
      </w:pPr>
      <w:r w:rsidRPr="00653FE2">
        <w:t>-</w:t>
      </w:r>
      <w:r w:rsidRPr="00653FE2">
        <w:tab/>
        <w:t>Subscriber busy for MT SMS;</w:t>
      </w:r>
    </w:p>
    <w:p w14:paraId="32A37491" w14:textId="77777777" w:rsidR="00C33898" w:rsidRPr="00653FE2" w:rsidRDefault="00C33898" w:rsidP="00C33898">
      <w:pPr>
        <w:pStyle w:val="B1"/>
      </w:pPr>
      <w:r w:rsidRPr="00653FE2">
        <w:t>-</w:t>
      </w:r>
      <w:r w:rsidRPr="00653FE2">
        <w:tab/>
        <w:t>System Failure.</w:t>
      </w:r>
    </w:p>
    <w:p w14:paraId="43BB9CCB" w14:textId="77777777" w:rsidR="00C33898" w:rsidRPr="00653FE2" w:rsidRDefault="00C33898" w:rsidP="00C33898">
      <w:pPr>
        <w:pStyle w:val="HE"/>
        <w:rPr>
          <w:b w:val="0"/>
          <w:u w:val="single"/>
        </w:rPr>
      </w:pPr>
      <w:r w:rsidRPr="00653FE2">
        <w:rPr>
          <w:b w:val="0"/>
          <w:u w:val="single"/>
        </w:rPr>
        <w:t>Provider error</w:t>
      </w:r>
    </w:p>
    <w:p w14:paraId="0F7AE17B" w14:textId="77777777" w:rsidR="00C33898" w:rsidRPr="00653FE2" w:rsidRDefault="00C33898" w:rsidP="00C33898">
      <w:r w:rsidRPr="00653FE2">
        <w:t>For definition of provider errors see clause 7.6.1.</w:t>
      </w:r>
    </w:p>
    <w:p w14:paraId="7828D4F7" w14:textId="77777777" w:rsidR="00C33898" w:rsidRPr="00653FE2" w:rsidRDefault="00C33898" w:rsidP="00C33898">
      <w:pPr>
        <w:pStyle w:val="Heading2"/>
        <w:keepNext w:val="0"/>
        <w:keepLines w:val="0"/>
      </w:pPr>
      <w:bookmarkStart w:id="2518" w:name="_Toc11331977"/>
      <w:bookmarkStart w:id="2519" w:name="_Toc36554060"/>
      <w:bookmarkStart w:id="2520" w:name="_Toc137719174"/>
      <w:r w:rsidRPr="00653FE2">
        <w:t>12.8</w:t>
      </w:r>
      <w:r w:rsidRPr="00653FE2">
        <w:tab/>
        <w:t>MAP-SEND-INFO-FOR-MO-SMS service</w:t>
      </w:r>
      <w:bookmarkEnd w:id="2518"/>
      <w:bookmarkEnd w:id="2519"/>
      <w:bookmarkEnd w:id="2520"/>
    </w:p>
    <w:p w14:paraId="517F0B27" w14:textId="77777777" w:rsidR="00C33898" w:rsidRPr="00653FE2" w:rsidRDefault="00C33898" w:rsidP="00C33898">
      <w:pPr>
        <w:pStyle w:val="Heading3"/>
        <w:keepNext w:val="0"/>
        <w:keepLines w:val="0"/>
      </w:pPr>
      <w:bookmarkStart w:id="2521" w:name="_Toc11331978"/>
      <w:bookmarkStart w:id="2522" w:name="_Toc36554061"/>
      <w:bookmarkStart w:id="2523" w:name="_Toc137719175"/>
      <w:r w:rsidRPr="00653FE2">
        <w:t>12.8.1</w:t>
      </w:r>
      <w:r w:rsidRPr="00653FE2">
        <w:tab/>
        <w:t>Definition</w:t>
      </w:r>
      <w:bookmarkEnd w:id="2521"/>
      <w:bookmarkEnd w:id="2522"/>
      <w:bookmarkEnd w:id="2523"/>
    </w:p>
    <w:p w14:paraId="11DBC817" w14:textId="77777777" w:rsidR="00C33898" w:rsidRPr="00653FE2" w:rsidRDefault="00C33898" w:rsidP="00C33898">
      <w:r w:rsidRPr="00653FE2">
        <w:t>This service is used between the MSC and the VLR. The service is invoked by the MSC which has to handle a mobile originated short message request to request the subscriber related information from the VLR.</w:t>
      </w:r>
    </w:p>
    <w:p w14:paraId="3797C391" w14:textId="77777777" w:rsidR="00C33898" w:rsidRPr="00653FE2" w:rsidRDefault="00C33898" w:rsidP="00C33898">
      <w:r w:rsidRPr="00653FE2">
        <w:t>The MAP-SEND-INFO-FOR-MO-SMS service is a confirmed service using the primitives from table 12.8/1.</w:t>
      </w:r>
    </w:p>
    <w:p w14:paraId="543667C4" w14:textId="77777777" w:rsidR="00C33898" w:rsidRPr="00653FE2" w:rsidRDefault="00C33898" w:rsidP="00C33898">
      <w:pPr>
        <w:pStyle w:val="Heading3"/>
        <w:keepNext w:val="0"/>
        <w:keepLines w:val="0"/>
      </w:pPr>
      <w:bookmarkStart w:id="2524" w:name="_Toc11331979"/>
      <w:bookmarkStart w:id="2525" w:name="_Toc36554062"/>
      <w:bookmarkStart w:id="2526" w:name="_Toc137719176"/>
      <w:r w:rsidRPr="00653FE2">
        <w:t>12.8.2</w:t>
      </w:r>
      <w:r w:rsidRPr="00653FE2">
        <w:tab/>
        <w:t>Service primitives</w:t>
      </w:r>
      <w:bookmarkEnd w:id="2524"/>
      <w:bookmarkEnd w:id="2525"/>
      <w:bookmarkEnd w:id="2526"/>
    </w:p>
    <w:p w14:paraId="4637BF17" w14:textId="77777777" w:rsidR="00C33898" w:rsidRPr="00653FE2" w:rsidRDefault="00C33898" w:rsidP="00C33898">
      <w:pPr>
        <w:pStyle w:val="TH"/>
        <w:keepNext w:val="0"/>
        <w:keepLines w:val="0"/>
      </w:pPr>
      <w:r w:rsidRPr="00653FE2">
        <w:t>Table 12.8/1: MAP-SEND-INFO-FOR-MO-SMS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4A84F514" w14:textId="77777777" w:rsidTr="005B43C7">
        <w:trPr>
          <w:jc w:val="center"/>
        </w:trPr>
        <w:tc>
          <w:tcPr>
            <w:tcW w:w="2400" w:type="dxa"/>
          </w:tcPr>
          <w:p w14:paraId="63AABCFB" w14:textId="77777777" w:rsidR="00C33898" w:rsidRPr="00653FE2" w:rsidRDefault="00C33898" w:rsidP="005B43C7">
            <w:pPr>
              <w:pStyle w:val="TAH"/>
              <w:keepNext w:val="0"/>
              <w:keepLines w:val="0"/>
            </w:pPr>
            <w:r w:rsidRPr="00653FE2">
              <w:t>Parameter name</w:t>
            </w:r>
          </w:p>
        </w:tc>
        <w:tc>
          <w:tcPr>
            <w:tcW w:w="1104" w:type="dxa"/>
          </w:tcPr>
          <w:p w14:paraId="2820CB0B" w14:textId="77777777" w:rsidR="00C33898" w:rsidRPr="00653FE2" w:rsidRDefault="00C33898" w:rsidP="005B43C7">
            <w:pPr>
              <w:pStyle w:val="TAH"/>
              <w:keepNext w:val="0"/>
              <w:keepLines w:val="0"/>
            </w:pPr>
            <w:r w:rsidRPr="00653FE2">
              <w:t>Request</w:t>
            </w:r>
          </w:p>
        </w:tc>
        <w:tc>
          <w:tcPr>
            <w:tcW w:w="1236" w:type="dxa"/>
          </w:tcPr>
          <w:p w14:paraId="0D1A2104" w14:textId="77777777" w:rsidR="00C33898" w:rsidRPr="00653FE2" w:rsidRDefault="00C33898" w:rsidP="005B43C7">
            <w:pPr>
              <w:pStyle w:val="TAH"/>
              <w:keepNext w:val="0"/>
              <w:keepLines w:val="0"/>
            </w:pPr>
            <w:r w:rsidRPr="00653FE2">
              <w:t>Indication</w:t>
            </w:r>
          </w:p>
        </w:tc>
        <w:tc>
          <w:tcPr>
            <w:tcW w:w="1260" w:type="dxa"/>
          </w:tcPr>
          <w:p w14:paraId="3E715CE3" w14:textId="77777777" w:rsidR="00C33898" w:rsidRPr="00653FE2" w:rsidRDefault="00C33898" w:rsidP="005B43C7">
            <w:pPr>
              <w:pStyle w:val="TAH"/>
              <w:keepNext w:val="0"/>
              <w:keepLines w:val="0"/>
            </w:pPr>
            <w:r w:rsidRPr="00653FE2">
              <w:t>Response</w:t>
            </w:r>
          </w:p>
        </w:tc>
        <w:tc>
          <w:tcPr>
            <w:tcW w:w="1068" w:type="dxa"/>
          </w:tcPr>
          <w:p w14:paraId="1E05406A" w14:textId="77777777" w:rsidR="00C33898" w:rsidRPr="00653FE2" w:rsidRDefault="00C33898" w:rsidP="005B43C7">
            <w:pPr>
              <w:pStyle w:val="TAH"/>
              <w:keepNext w:val="0"/>
              <w:keepLines w:val="0"/>
            </w:pPr>
            <w:r w:rsidRPr="00653FE2">
              <w:t>Confirm</w:t>
            </w:r>
          </w:p>
        </w:tc>
      </w:tr>
      <w:tr w:rsidR="00C33898" w:rsidRPr="00653FE2" w14:paraId="63382DF4" w14:textId="77777777" w:rsidTr="005B43C7">
        <w:trPr>
          <w:jc w:val="center"/>
        </w:trPr>
        <w:tc>
          <w:tcPr>
            <w:tcW w:w="2400" w:type="dxa"/>
          </w:tcPr>
          <w:p w14:paraId="69BAE08C" w14:textId="77777777" w:rsidR="00C33898" w:rsidRPr="00653FE2" w:rsidRDefault="00C33898" w:rsidP="005B43C7">
            <w:pPr>
              <w:pStyle w:val="TAL"/>
              <w:keepNext w:val="0"/>
              <w:keepLines w:val="0"/>
            </w:pPr>
            <w:r w:rsidRPr="00653FE2">
              <w:t>Invoke Id</w:t>
            </w:r>
          </w:p>
        </w:tc>
        <w:tc>
          <w:tcPr>
            <w:tcW w:w="1104" w:type="dxa"/>
          </w:tcPr>
          <w:p w14:paraId="4145445C" w14:textId="77777777" w:rsidR="00C33898" w:rsidRPr="00653FE2" w:rsidRDefault="00C33898" w:rsidP="005B43C7">
            <w:pPr>
              <w:pStyle w:val="TAC"/>
              <w:keepNext w:val="0"/>
              <w:keepLines w:val="0"/>
            </w:pPr>
            <w:r w:rsidRPr="00653FE2">
              <w:t>M</w:t>
            </w:r>
          </w:p>
        </w:tc>
        <w:tc>
          <w:tcPr>
            <w:tcW w:w="1236" w:type="dxa"/>
          </w:tcPr>
          <w:p w14:paraId="195C4DAC" w14:textId="77777777" w:rsidR="00C33898" w:rsidRPr="00653FE2" w:rsidRDefault="00C33898" w:rsidP="005B43C7">
            <w:pPr>
              <w:pStyle w:val="TAC"/>
              <w:keepNext w:val="0"/>
              <w:keepLines w:val="0"/>
            </w:pPr>
            <w:r w:rsidRPr="00653FE2">
              <w:t>M(=)</w:t>
            </w:r>
          </w:p>
        </w:tc>
        <w:tc>
          <w:tcPr>
            <w:tcW w:w="1260" w:type="dxa"/>
          </w:tcPr>
          <w:p w14:paraId="051C8792" w14:textId="77777777" w:rsidR="00C33898" w:rsidRPr="00653FE2" w:rsidRDefault="00C33898" w:rsidP="005B43C7">
            <w:pPr>
              <w:pStyle w:val="TAC"/>
              <w:keepNext w:val="0"/>
              <w:keepLines w:val="0"/>
            </w:pPr>
            <w:r w:rsidRPr="00653FE2">
              <w:t>M(=)</w:t>
            </w:r>
          </w:p>
        </w:tc>
        <w:tc>
          <w:tcPr>
            <w:tcW w:w="1068" w:type="dxa"/>
          </w:tcPr>
          <w:p w14:paraId="3289957A" w14:textId="77777777" w:rsidR="00C33898" w:rsidRPr="00653FE2" w:rsidRDefault="00C33898" w:rsidP="005B43C7">
            <w:pPr>
              <w:pStyle w:val="TAC"/>
              <w:keepNext w:val="0"/>
              <w:keepLines w:val="0"/>
            </w:pPr>
            <w:r w:rsidRPr="00653FE2">
              <w:t>M(=)</w:t>
            </w:r>
          </w:p>
        </w:tc>
      </w:tr>
      <w:tr w:rsidR="00C33898" w:rsidRPr="00653FE2" w14:paraId="19D81BF2" w14:textId="77777777" w:rsidTr="005B43C7">
        <w:trPr>
          <w:jc w:val="center"/>
        </w:trPr>
        <w:tc>
          <w:tcPr>
            <w:tcW w:w="2400" w:type="dxa"/>
          </w:tcPr>
          <w:p w14:paraId="7D47D22A" w14:textId="77777777" w:rsidR="00C33898" w:rsidRPr="00653FE2" w:rsidRDefault="00C33898" w:rsidP="005B43C7">
            <w:pPr>
              <w:pStyle w:val="TAL"/>
              <w:keepNext w:val="0"/>
              <w:keepLines w:val="0"/>
            </w:pPr>
            <w:r w:rsidRPr="00653FE2">
              <w:t>Service Centre Address</w:t>
            </w:r>
          </w:p>
        </w:tc>
        <w:tc>
          <w:tcPr>
            <w:tcW w:w="1104" w:type="dxa"/>
          </w:tcPr>
          <w:p w14:paraId="47567E02" w14:textId="77777777" w:rsidR="00C33898" w:rsidRPr="00653FE2" w:rsidRDefault="00C33898" w:rsidP="005B43C7">
            <w:pPr>
              <w:pStyle w:val="TAC"/>
              <w:keepNext w:val="0"/>
              <w:keepLines w:val="0"/>
            </w:pPr>
            <w:r w:rsidRPr="00653FE2">
              <w:t>M</w:t>
            </w:r>
          </w:p>
        </w:tc>
        <w:tc>
          <w:tcPr>
            <w:tcW w:w="1236" w:type="dxa"/>
          </w:tcPr>
          <w:p w14:paraId="5C2CEA2B" w14:textId="77777777" w:rsidR="00C33898" w:rsidRPr="00653FE2" w:rsidRDefault="00C33898" w:rsidP="005B43C7">
            <w:pPr>
              <w:pStyle w:val="TAC"/>
              <w:keepNext w:val="0"/>
              <w:keepLines w:val="0"/>
            </w:pPr>
            <w:r w:rsidRPr="00653FE2">
              <w:t>M(=)</w:t>
            </w:r>
          </w:p>
        </w:tc>
        <w:tc>
          <w:tcPr>
            <w:tcW w:w="1260" w:type="dxa"/>
          </w:tcPr>
          <w:p w14:paraId="42204C7C" w14:textId="77777777" w:rsidR="00C33898" w:rsidRPr="00653FE2" w:rsidRDefault="00C33898" w:rsidP="005B43C7">
            <w:pPr>
              <w:pStyle w:val="TAC"/>
              <w:keepNext w:val="0"/>
              <w:keepLines w:val="0"/>
            </w:pPr>
          </w:p>
        </w:tc>
        <w:tc>
          <w:tcPr>
            <w:tcW w:w="1068" w:type="dxa"/>
          </w:tcPr>
          <w:p w14:paraId="6C231B38" w14:textId="77777777" w:rsidR="00C33898" w:rsidRPr="00653FE2" w:rsidRDefault="00C33898" w:rsidP="005B43C7">
            <w:pPr>
              <w:pStyle w:val="TAC"/>
              <w:keepNext w:val="0"/>
              <w:keepLines w:val="0"/>
            </w:pPr>
          </w:p>
        </w:tc>
      </w:tr>
      <w:tr w:rsidR="00C33898" w:rsidRPr="00653FE2" w14:paraId="41056044" w14:textId="77777777" w:rsidTr="005B43C7">
        <w:trPr>
          <w:jc w:val="center"/>
        </w:trPr>
        <w:tc>
          <w:tcPr>
            <w:tcW w:w="2400" w:type="dxa"/>
          </w:tcPr>
          <w:p w14:paraId="12B4DC46" w14:textId="77777777" w:rsidR="00C33898" w:rsidRPr="00653FE2" w:rsidRDefault="00C33898" w:rsidP="005B43C7">
            <w:pPr>
              <w:pStyle w:val="TAL"/>
              <w:keepNext w:val="0"/>
              <w:keepLines w:val="0"/>
            </w:pPr>
            <w:r w:rsidRPr="00653FE2">
              <w:t>MSISDN</w:t>
            </w:r>
          </w:p>
        </w:tc>
        <w:tc>
          <w:tcPr>
            <w:tcW w:w="1104" w:type="dxa"/>
          </w:tcPr>
          <w:p w14:paraId="3F73163D" w14:textId="77777777" w:rsidR="00C33898" w:rsidRPr="00653FE2" w:rsidRDefault="00C33898" w:rsidP="005B43C7">
            <w:pPr>
              <w:pStyle w:val="TAC"/>
              <w:keepNext w:val="0"/>
              <w:keepLines w:val="0"/>
            </w:pPr>
          </w:p>
        </w:tc>
        <w:tc>
          <w:tcPr>
            <w:tcW w:w="1236" w:type="dxa"/>
          </w:tcPr>
          <w:p w14:paraId="3D28ED77" w14:textId="77777777" w:rsidR="00C33898" w:rsidRPr="00653FE2" w:rsidRDefault="00C33898" w:rsidP="005B43C7">
            <w:pPr>
              <w:pStyle w:val="TAC"/>
              <w:keepNext w:val="0"/>
              <w:keepLines w:val="0"/>
            </w:pPr>
          </w:p>
        </w:tc>
        <w:tc>
          <w:tcPr>
            <w:tcW w:w="1260" w:type="dxa"/>
          </w:tcPr>
          <w:p w14:paraId="662AB6C2" w14:textId="77777777" w:rsidR="00C33898" w:rsidRPr="00653FE2" w:rsidRDefault="00C33898" w:rsidP="005B43C7">
            <w:pPr>
              <w:pStyle w:val="TAC"/>
              <w:keepNext w:val="0"/>
              <w:keepLines w:val="0"/>
            </w:pPr>
            <w:r w:rsidRPr="00653FE2">
              <w:t>C</w:t>
            </w:r>
          </w:p>
        </w:tc>
        <w:tc>
          <w:tcPr>
            <w:tcW w:w="1068" w:type="dxa"/>
          </w:tcPr>
          <w:p w14:paraId="0FB22A17" w14:textId="77777777" w:rsidR="00C33898" w:rsidRPr="00653FE2" w:rsidRDefault="00C33898" w:rsidP="005B43C7">
            <w:pPr>
              <w:pStyle w:val="TAC"/>
              <w:keepNext w:val="0"/>
              <w:keepLines w:val="0"/>
            </w:pPr>
            <w:r w:rsidRPr="00653FE2">
              <w:t>C(=)</w:t>
            </w:r>
          </w:p>
        </w:tc>
      </w:tr>
      <w:tr w:rsidR="00C33898" w:rsidRPr="00653FE2" w14:paraId="7676D655" w14:textId="77777777" w:rsidTr="005B43C7">
        <w:trPr>
          <w:jc w:val="center"/>
        </w:trPr>
        <w:tc>
          <w:tcPr>
            <w:tcW w:w="2400" w:type="dxa"/>
          </w:tcPr>
          <w:p w14:paraId="064AD51E" w14:textId="77777777" w:rsidR="00C33898" w:rsidRPr="00653FE2" w:rsidRDefault="00C33898" w:rsidP="005B43C7">
            <w:pPr>
              <w:pStyle w:val="TAL"/>
              <w:keepNext w:val="0"/>
              <w:keepLines w:val="0"/>
            </w:pPr>
            <w:r w:rsidRPr="00653FE2">
              <w:t>User error</w:t>
            </w:r>
          </w:p>
        </w:tc>
        <w:tc>
          <w:tcPr>
            <w:tcW w:w="1104" w:type="dxa"/>
          </w:tcPr>
          <w:p w14:paraId="7FDE8D27" w14:textId="77777777" w:rsidR="00C33898" w:rsidRPr="00653FE2" w:rsidRDefault="00C33898" w:rsidP="005B43C7">
            <w:pPr>
              <w:pStyle w:val="TAC"/>
              <w:keepNext w:val="0"/>
              <w:keepLines w:val="0"/>
            </w:pPr>
          </w:p>
        </w:tc>
        <w:tc>
          <w:tcPr>
            <w:tcW w:w="1236" w:type="dxa"/>
          </w:tcPr>
          <w:p w14:paraId="17DA0649" w14:textId="77777777" w:rsidR="00C33898" w:rsidRPr="00653FE2" w:rsidRDefault="00C33898" w:rsidP="005B43C7">
            <w:pPr>
              <w:pStyle w:val="TAC"/>
              <w:keepNext w:val="0"/>
              <w:keepLines w:val="0"/>
            </w:pPr>
          </w:p>
        </w:tc>
        <w:tc>
          <w:tcPr>
            <w:tcW w:w="1260" w:type="dxa"/>
          </w:tcPr>
          <w:p w14:paraId="222FCE67" w14:textId="77777777" w:rsidR="00C33898" w:rsidRPr="00653FE2" w:rsidRDefault="00C33898" w:rsidP="005B43C7">
            <w:pPr>
              <w:pStyle w:val="TAC"/>
              <w:keepNext w:val="0"/>
              <w:keepLines w:val="0"/>
            </w:pPr>
            <w:r w:rsidRPr="00653FE2">
              <w:t>C</w:t>
            </w:r>
          </w:p>
        </w:tc>
        <w:tc>
          <w:tcPr>
            <w:tcW w:w="1068" w:type="dxa"/>
          </w:tcPr>
          <w:p w14:paraId="1F0DFB85" w14:textId="77777777" w:rsidR="00C33898" w:rsidRPr="00653FE2" w:rsidRDefault="00C33898" w:rsidP="005B43C7">
            <w:pPr>
              <w:pStyle w:val="TAC"/>
              <w:keepNext w:val="0"/>
              <w:keepLines w:val="0"/>
            </w:pPr>
            <w:r w:rsidRPr="00653FE2">
              <w:t>C(=)</w:t>
            </w:r>
          </w:p>
        </w:tc>
      </w:tr>
      <w:tr w:rsidR="00C33898" w:rsidRPr="00653FE2" w14:paraId="1888E781" w14:textId="77777777" w:rsidTr="005B43C7">
        <w:trPr>
          <w:jc w:val="center"/>
        </w:trPr>
        <w:tc>
          <w:tcPr>
            <w:tcW w:w="2400" w:type="dxa"/>
          </w:tcPr>
          <w:p w14:paraId="480983D9" w14:textId="77777777" w:rsidR="00C33898" w:rsidRPr="00653FE2" w:rsidRDefault="00C33898" w:rsidP="005B43C7">
            <w:pPr>
              <w:pStyle w:val="TAL"/>
              <w:keepNext w:val="0"/>
              <w:keepLines w:val="0"/>
            </w:pPr>
            <w:r w:rsidRPr="00653FE2">
              <w:t>Provider error</w:t>
            </w:r>
          </w:p>
        </w:tc>
        <w:tc>
          <w:tcPr>
            <w:tcW w:w="1104" w:type="dxa"/>
          </w:tcPr>
          <w:p w14:paraId="3013F72C" w14:textId="77777777" w:rsidR="00C33898" w:rsidRPr="00653FE2" w:rsidRDefault="00C33898" w:rsidP="005B43C7">
            <w:pPr>
              <w:pStyle w:val="TAC"/>
              <w:keepNext w:val="0"/>
              <w:keepLines w:val="0"/>
            </w:pPr>
          </w:p>
        </w:tc>
        <w:tc>
          <w:tcPr>
            <w:tcW w:w="1236" w:type="dxa"/>
          </w:tcPr>
          <w:p w14:paraId="08FE1693" w14:textId="77777777" w:rsidR="00C33898" w:rsidRPr="00653FE2" w:rsidRDefault="00C33898" w:rsidP="005B43C7">
            <w:pPr>
              <w:pStyle w:val="TAC"/>
              <w:keepNext w:val="0"/>
              <w:keepLines w:val="0"/>
            </w:pPr>
          </w:p>
        </w:tc>
        <w:tc>
          <w:tcPr>
            <w:tcW w:w="1260" w:type="dxa"/>
          </w:tcPr>
          <w:p w14:paraId="16B4B2BD" w14:textId="77777777" w:rsidR="00C33898" w:rsidRPr="00653FE2" w:rsidRDefault="00C33898" w:rsidP="005B43C7">
            <w:pPr>
              <w:pStyle w:val="TAC"/>
              <w:keepNext w:val="0"/>
              <w:keepLines w:val="0"/>
            </w:pPr>
          </w:p>
        </w:tc>
        <w:tc>
          <w:tcPr>
            <w:tcW w:w="1068" w:type="dxa"/>
          </w:tcPr>
          <w:p w14:paraId="2D39AC04" w14:textId="77777777" w:rsidR="00C33898" w:rsidRPr="00653FE2" w:rsidRDefault="00C33898" w:rsidP="005B43C7">
            <w:pPr>
              <w:pStyle w:val="TAC"/>
              <w:keepNext w:val="0"/>
              <w:keepLines w:val="0"/>
            </w:pPr>
            <w:r w:rsidRPr="00653FE2">
              <w:t>O</w:t>
            </w:r>
          </w:p>
        </w:tc>
      </w:tr>
    </w:tbl>
    <w:p w14:paraId="5725EF5E" w14:textId="77777777" w:rsidR="00C33898" w:rsidRPr="00653FE2" w:rsidRDefault="00C33898" w:rsidP="00C33898"/>
    <w:p w14:paraId="655CC921" w14:textId="77777777" w:rsidR="00C33898" w:rsidRPr="00653FE2" w:rsidRDefault="00C33898" w:rsidP="00C33898">
      <w:pPr>
        <w:pStyle w:val="Heading3"/>
        <w:keepNext w:val="0"/>
        <w:keepLines w:val="0"/>
      </w:pPr>
      <w:bookmarkStart w:id="2527" w:name="_Toc11331980"/>
      <w:bookmarkStart w:id="2528" w:name="_Toc36554063"/>
      <w:bookmarkStart w:id="2529" w:name="_Toc137719177"/>
      <w:r w:rsidRPr="00653FE2">
        <w:t>12.8.3</w:t>
      </w:r>
      <w:r w:rsidRPr="00653FE2">
        <w:tab/>
        <w:t>Parameter use</w:t>
      </w:r>
      <w:bookmarkEnd w:id="2527"/>
      <w:bookmarkEnd w:id="2528"/>
      <w:bookmarkEnd w:id="2529"/>
    </w:p>
    <w:p w14:paraId="339CEAFA" w14:textId="77777777" w:rsidR="00C33898" w:rsidRPr="00653FE2" w:rsidRDefault="00C33898" w:rsidP="00C33898">
      <w:pPr>
        <w:pStyle w:val="HE"/>
        <w:rPr>
          <w:b w:val="0"/>
          <w:u w:val="single"/>
        </w:rPr>
      </w:pPr>
      <w:r w:rsidRPr="00653FE2">
        <w:rPr>
          <w:b w:val="0"/>
          <w:u w:val="single"/>
        </w:rPr>
        <w:t>Invoke id</w:t>
      </w:r>
    </w:p>
    <w:p w14:paraId="25EF598E" w14:textId="77777777" w:rsidR="00C33898" w:rsidRPr="00653FE2" w:rsidRDefault="00C33898" w:rsidP="00C33898">
      <w:r w:rsidRPr="00653FE2">
        <w:t>See definition in clause 7.6.1.</w:t>
      </w:r>
    </w:p>
    <w:p w14:paraId="6A4B632B" w14:textId="77777777" w:rsidR="00C33898" w:rsidRPr="00653FE2" w:rsidRDefault="00C33898" w:rsidP="00C33898">
      <w:pPr>
        <w:pStyle w:val="HE"/>
        <w:rPr>
          <w:b w:val="0"/>
          <w:u w:val="single"/>
        </w:rPr>
      </w:pPr>
      <w:r w:rsidRPr="00653FE2">
        <w:rPr>
          <w:b w:val="0"/>
          <w:u w:val="single"/>
        </w:rPr>
        <w:t>Service Centre Address</w:t>
      </w:r>
    </w:p>
    <w:p w14:paraId="69284681" w14:textId="77777777" w:rsidR="00C33898" w:rsidRPr="00653FE2" w:rsidRDefault="00C33898" w:rsidP="00C33898">
      <w:r w:rsidRPr="00653FE2">
        <w:t>See definition in clause 7.6.2.</w:t>
      </w:r>
    </w:p>
    <w:p w14:paraId="4925B38E" w14:textId="77777777" w:rsidR="00C33898" w:rsidRPr="00653FE2" w:rsidRDefault="00C33898" w:rsidP="00C33898">
      <w:pPr>
        <w:pStyle w:val="HE"/>
        <w:rPr>
          <w:b w:val="0"/>
          <w:u w:val="single"/>
        </w:rPr>
      </w:pPr>
      <w:r w:rsidRPr="00653FE2">
        <w:rPr>
          <w:b w:val="0"/>
          <w:u w:val="single"/>
        </w:rPr>
        <w:t>MSISDN</w:t>
      </w:r>
    </w:p>
    <w:p w14:paraId="46662F9E" w14:textId="77777777" w:rsidR="00C33898" w:rsidRPr="00653FE2" w:rsidRDefault="00C33898" w:rsidP="00C33898">
      <w:r w:rsidRPr="00653FE2">
        <w:t>See definition in clause 7.6.2.</w:t>
      </w:r>
    </w:p>
    <w:p w14:paraId="593DA2DA" w14:textId="77777777" w:rsidR="00C33898" w:rsidRPr="00653FE2" w:rsidRDefault="00C33898" w:rsidP="00C33898">
      <w:pPr>
        <w:pStyle w:val="HE"/>
        <w:keepNext/>
        <w:keepLines/>
        <w:rPr>
          <w:b w:val="0"/>
          <w:u w:val="single"/>
        </w:rPr>
      </w:pPr>
      <w:r w:rsidRPr="00653FE2">
        <w:rPr>
          <w:b w:val="0"/>
          <w:u w:val="single"/>
        </w:rPr>
        <w:t>User error</w:t>
      </w:r>
    </w:p>
    <w:p w14:paraId="2C9D78F6" w14:textId="77777777" w:rsidR="00C33898" w:rsidRPr="00653FE2" w:rsidRDefault="00C33898" w:rsidP="00C33898">
      <w:pPr>
        <w:keepNext/>
        <w:keepLines/>
      </w:pPr>
      <w:r w:rsidRPr="00653FE2">
        <w:t>The following errors defined in clause 7.6.1 may be used, depending on the nature of the fault:</w:t>
      </w:r>
    </w:p>
    <w:p w14:paraId="30364132" w14:textId="77777777" w:rsidR="00C33898" w:rsidRPr="00653FE2" w:rsidRDefault="00C33898" w:rsidP="00C33898">
      <w:pPr>
        <w:pStyle w:val="B1"/>
        <w:keepNext/>
        <w:keepLines/>
      </w:pPr>
      <w:r w:rsidRPr="00653FE2">
        <w:t>-</w:t>
      </w:r>
      <w:r w:rsidRPr="00653FE2">
        <w:tab/>
        <w:t>Teleservice Not Provisioned;</w:t>
      </w:r>
    </w:p>
    <w:p w14:paraId="2C6FEE1C" w14:textId="77777777" w:rsidR="00C33898" w:rsidRPr="00653FE2" w:rsidRDefault="00C33898" w:rsidP="00C33898">
      <w:pPr>
        <w:pStyle w:val="B1"/>
      </w:pPr>
      <w:r w:rsidRPr="00653FE2">
        <w:t>-</w:t>
      </w:r>
      <w:r w:rsidRPr="00653FE2">
        <w:tab/>
        <w:t>Call Barred;</w:t>
      </w:r>
    </w:p>
    <w:p w14:paraId="5D0E84EF" w14:textId="77777777" w:rsidR="00C33898" w:rsidRPr="00653FE2" w:rsidRDefault="00C33898" w:rsidP="00C33898">
      <w:pPr>
        <w:pStyle w:val="B1"/>
      </w:pPr>
      <w:r w:rsidRPr="00653FE2">
        <w:t>-</w:t>
      </w:r>
      <w:r w:rsidRPr="00653FE2">
        <w:tab/>
        <w:t>Unexpected Data Value;</w:t>
      </w:r>
    </w:p>
    <w:p w14:paraId="110E99B9" w14:textId="77777777" w:rsidR="00C33898" w:rsidRPr="00653FE2" w:rsidRDefault="00C33898" w:rsidP="00C33898">
      <w:pPr>
        <w:pStyle w:val="B1"/>
      </w:pPr>
      <w:r w:rsidRPr="00653FE2">
        <w:t>-</w:t>
      </w:r>
      <w:r w:rsidRPr="00653FE2">
        <w:tab/>
        <w:t>Data Missing.</w:t>
      </w:r>
    </w:p>
    <w:p w14:paraId="782BF9F6" w14:textId="77777777" w:rsidR="00C33898" w:rsidRPr="00653FE2" w:rsidRDefault="00C33898" w:rsidP="00C33898">
      <w:pPr>
        <w:pStyle w:val="HE"/>
        <w:rPr>
          <w:b w:val="0"/>
          <w:u w:val="single"/>
        </w:rPr>
      </w:pPr>
      <w:r w:rsidRPr="00653FE2">
        <w:rPr>
          <w:b w:val="0"/>
          <w:u w:val="single"/>
        </w:rPr>
        <w:t>Provider error</w:t>
      </w:r>
    </w:p>
    <w:p w14:paraId="4A215591" w14:textId="77777777" w:rsidR="00C33898" w:rsidRPr="00653FE2" w:rsidRDefault="00C33898" w:rsidP="00C33898">
      <w:r w:rsidRPr="00653FE2">
        <w:t>For definition of provider errors see clause 7.6.1.</w:t>
      </w:r>
    </w:p>
    <w:p w14:paraId="7BDC779C" w14:textId="77777777" w:rsidR="00C33898" w:rsidRPr="00653FE2" w:rsidRDefault="00C33898" w:rsidP="00C33898">
      <w:pPr>
        <w:pStyle w:val="Heading2"/>
        <w:keepNext w:val="0"/>
        <w:keepLines w:val="0"/>
      </w:pPr>
      <w:bookmarkStart w:id="2530" w:name="_Toc11331981"/>
      <w:bookmarkStart w:id="2531" w:name="_Toc36554064"/>
      <w:bookmarkStart w:id="2532" w:name="_Toc137719178"/>
      <w:r w:rsidRPr="00653FE2">
        <w:t>12.9</w:t>
      </w:r>
      <w:r w:rsidRPr="00653FE2">
        <w:tab/>
        <w:t>MAP-MT-FORWARD-SHORT-MESSAGE service</w:t>
      </w:r>
      <w:bookmarkEnd w:id="2530"/>
      <w:bookmarkEnd w:id="2531"/>
      <w:bookmarkEnd w:id="2532"/>
    </w:p>
    <w:p w14:paraId="53E59701" w14:textId="77777777" w:rsidR="00C33898" w:rsidRPr="00653FE2" w:rsidRDefault="00C33898" w:rsidP="00C33898">
      <w:pPr>
        <w:pStyle w:val="Heading3"/>
        <w:keepNext w:val="0"/>
        <w:keepLines w:val="0"/>
      </w:pPr>
      <w:bookmarkStart w:id="2533" w:name="_Toc11331982"/>
      <w:bookmarkStart w:id="2534" w:name="_Toc36554065"/>
      <w:bookmarkStart w:id="2535" w:name="_Toc137719179"/>
      <w:r w:rsidRPr="00653FE2">
        <w:t>12.9.1</w:t>
      </w:r>
      <w:r w:rsidRPr="00653FE2">
        <w:tab/>
        <w:t>Definition</w:t>
      </w:r>
      <w:bookmarkEnd w:id="2533"/>
      <w:bookmarkEnd w:id="2534"/>
      <w:bookmarkEnd w:id="2535"/>
    </w:p>
    <w:p w14:paraId="29DEDA9B" w14:textId="77777777" w:rsidR="00C33898" w:rsidRPr="00653FE2" w:rsidRDefault="00C33898" w:rsidP="00C33898">
      <w:r w:rsidRPr="00653FE2">
        <w:t>This service is used between the gateway MSC and the serving MSC or the SGSN (transiting an SMS Router, if present) or the IP-SM-GW to forward mobile terminated short messages.</w:t>
      </w:r>
    </w:p>
    <w:p w14:paraId="65752C98" w14:textId="77777777" w:rsidR="00C33898" w:rsidRPr="00653FE2" w:rsidRDefault="00C33898" w:rsidP="00C33898">
      <w:r w:rsidRPr="00653FE2">
        <w:t>The MAP-MT-FORWARD-SHORT-MESSAGE service is a confirmed service using the service primitives given in table 12.9/1.</w:t>
      </w:r>
    </w:p>
    <w:p w14:paraId="5B3CBD93" w14:textId="77777777" w:rsidR="00C33898" w:rsidRPr="00653FE2" w:rsidRDefault="00C33898" w:rsidP="00C33898">
      <w:pPr>
        <w:pStyle w:val="Heading3"/>
        <w:keepNext w:val="0"/>
        <w:keepLines w:val="0"/>
      </w:pPr>
      <w:bookmarkStart w:id="2536" w:name="_Toc11331983"/>
      <w:bookmarkStart w:id="2537" w:name="_Toc36554066"/>
      <w:bookmarkStart w:id="2538" w:name="_Toc137719180"/>
      <w:r w:rsidRPr="00653FE2">
        <w:t>12.9.2</w:t>
      </w:r>
      <w:r w:rsidRPr="00653FE2">
        <w:tab/>
        <w:t>Service primitives</w:t>
      </w:r>
      <w:bookmarkEnd w:id="2536"/>
      <w:bookmarkEnd w:id="2537"/>
      <w:bookmarkEnd w:id="2538"/>
    </w:p>
    <w:p w14:paraId="4441A1FE" w14:textId="77777777" w:rsidR="00C33898" w:rsidRPr="00653FE2" w:rsidRDefault="00C33898" w:rsidP="00C33898">
      <w:pPr>
        <w:pStyle w:val="TH"/>
        <w:keepNext w:val="0"/>
        <w:keepLines w:val="0"/>
      </w:pPr>
      <w:r w:rsidRPr="00653FE2">
        <w:t>Table 12.9/1: MAP-MT-FORWARD-SHORT-MESSAGE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3973D944"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24F07533"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37CCFCE5"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4E0EAF1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245FCD4A"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0A5351C0" w14:textId="77777777" w:rsidR="00C33898" w:rsidRPr="00653FE2" w:rsidRDefault="00C33898" w:rsidP="005B43C7">
            <w:pPr>
              <w:pStyle w:val="TAH"/>
              <w:keepNext w:val="0"/>
              <w:keepLines w:val="0"/>
            </w:pPr>
            <w:r w:rsidRPr="00653FE2">
              <w:t>Confirm</w:t>
            </w:r>
          </w:p>
        </w:tc>
      </w:tr>
      <w:tr w:rsidR="00C33898" w:rsidRPr="00653FE2" w14:paraId="1A4FC932"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C62C71E"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647D9354"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4089D7A8"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3230F38"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730B79E2" w14:textId="77777777" w:rsidR="00C33898" w:rsidRPr="00653FE2" w:rsidRDefault="00C33898" w:rsidP="005B43C7">
            <w:pPr>
              <w:pStyle w:val="TAC"/>
              <w:keepNext w:val="0"/>
              <w:keepLines w:val="0"/>
            </w:pPr>
            <w:r w:rsidRPr="00653FE2">
              <w:t>M(=)</w:t>
            </w:r>
          </w:p>
        </w:tc>
      </w:tr>
      <w:tr w:rsidR="00C33898" w:rsidRPr="00653FE2" w14:paraId="7A5F117F"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1E6318C" w14:textId="77777777" w:rsidR="00C33898" w:rsidRPr="00653FE2" w:rsidRDefault="00C33898" w:rsidP="005B43C7">
            <w:pPr>
              <w:pStyle w:val="TAL"/>
              <w:keepNext w:val="0"/>
              <w:keepLines w:val="0"/>
            </w:pPr>
            <w:r w:rsidRPr="00653FE2">
              <w:t>SM RP DA</w:t>
            </w:r>
          </w:p>
        </w:tc>
        <w:tc>
          <w:tcPr>
            <w:tcW w:w="1104" w:type="dxa"/>
            <w:tcBorders>
              <w:top w:val="single" w:sz="4" w:space="0" w:color="auto"/>
              <w:left w:val="single" w:sz="4" w:space="0" w:color="auto"/>
              <w:bottom w:val="single" w:sz="4" w:space="0" w:color="auto"/>
              <w:right w:val="single" w:sz="4" w:space="0" w:color="auto"/>
            </w:tcBorders>
          </w:tcPr>
          <w:p w14:paraId="77078C0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7946713"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1343360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47C29DF" w14:textId="77777777" w:rsidR="00C33898" w:rsidRPr="00653FE2" w:rsidRDefault="00C33898" w:rsidP="005B43C7">
            <w:pPr>
              <w:pStyle w:val="TAC"/>
              <w:keepNext w:val="0"/>
              <w:keepLines w:val="0"/>
            </w:pPr>
          </w:p>
        </w:tc>
      </w:tr>
      <w:tr w:rsidR="00C33898" w:rsidRPr="00653FE2" w14:paraId="2CAA23DB"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C2F2BE6"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28B3ECA6"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198A6AD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6E312EA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FD72B6F" w14:textId="77777777" w:rsidR="00C33898" w:rsidRPr="00653FE2" w:rsidRDefault="00C33898" w:rsidP="005B43C7">
            <w:pPr>
              <w:pStyle w:val="TAC"/>
              <w:keepNext w:val="0"/>
              <w:keepLines w:val="0"/>
            </w:pPr>
          </w:p>
        </w:tc>
      </w:tr>
      <w:tr w:rsidR="00C33898" w:rsidRPr="00653FE2" w14:paraId="6121243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62E5D01"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0BB2BE0B"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33154D5"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9048F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84D1B68" w14:textId="77777777" w:rsidR="00C33898" w:rsidRPr="00653FE2" w:rsidRDefault="00C33898" w:rsidP="005B43C7">
            <w:pPr>
              <w:pStyle w:val="TAC"/>
              <w:keepNext w:val="0"/>
              <w:keepLines w:val="0"/>
            </w:pPr>
            <w:r w:rsidRPr="00653FE2">
              <w:t>C(=)</w:t>
            </w:r>
          </w:p>
        </w:tc>
      </w:tr>
      <w:tr w:rsidR="00C33898" w:rsidRPr="00653FE2" w14:paraId="2B061F6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F7858F5" w14:textId="77777777" w:rsidR="00C33898" w:rsidRPr="00653FE2" w:rsidRDefault="00C33898" w:rsidP="005B43C7">
            <w:pPr>
              <w:pStyle w:val="TAL"/>
              <w:keepNext w:val="0"/>
              <w:keepLines w:val="0"/>
            </w:pPr>
            <w:r w:rsidRPr="00653FE2">
              <w:t>More Messages To Send</w:t>
            </w:r>
          </w:p>
        </w:tc>
        <w:tc>
          <w:tcPr>
            <w:tcW w:w="1104" w:type="dxa"/>
            <w:tcBorders>
              <w:top w:val="single" w:sz="4" w:space="0" w:color="auto"/>
              <w:left w:val="single" w:sz="4" w:space="0" w:color="auto"/>
              <w:bottom w:val="single" w:sz="4" w:space="0" w:color="auto"/>
              <w:right w:val="single" w:sz="4" w:space="0" w:color="auto"/>
            </w:tcBorders>
          </w:tcPr>
          <w:p w14:paraId="56F98133"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3CDE6555"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AE2459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595B324" w14:textId="77777777" w:rsidR="00C33898" w:rsidRPr="00653FE2" w:rsidRDefault="00C33898" w:rsidP="005B43C7">
            <w:pPr>
              <w:pStyle w:val="TAC"/>
              <w:keepNext w:val="0"/>
              <w:keepLines w:val="0"/>
            </w:pPr>
          </w:p>
        </w:tc>
      </w:tr>
      <w:tr w:rsidR="00C33898" w:rsidRPr="00653FE2" w14:paraId="6FABFCC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4EF9C85" w14:textId="77777777" w:rsidR="00C33898" w:rsidRPr="00653FE2" w:rsidRDefault="00C33898" w:rsidP="005B43C7">
            <w:pPr>
              <w:pStyle w:val="TAL"/>
              <w:keepNext w:val="0"/>
              <w:keepLines w:val="0"/>
            </w:pPr>
            <w:r w:rsidRPr="00653FE2">
              <w:t>SM Delivery Timer</w:t>
            </w:r>
          </w:p>
        </w:tc>
        <w:tc>
          <w:tcPr>
            <w:tcW w:w="1104" w:type="dxa"/>
            <w:tcBorders>
              <w:top w:val="single" w:sz="4" w:space="0" w:color="auto"/>
              <w:left w:val="single" w:sz="4" w:space="0" w:color="auto"/>
              <w:bottom w:val="single" w:sz="4" w:space="0" w:color="auto"/>
              <w:right w:val="single" w:sz="4" w:space="0" w:color="auto"/>
            </w:tcBorders>
          </w:tcPr>
          <w:p w14:paraId="1754559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196428F9"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28484E4"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0EAEDA8" w14:textId="77777777" w:rsidR="00C33898" w:rsidRPr="00653FE2" w:rsidRDefault="00C33898" w:rsidP="005B43C7">
            <w:pPr>
              <w:pStyle w:val="TAC"/>
              <w:keepNext w:val="0"/>
              <w:keepLines w:val="0"/>
            </w:pPr>
          </w:p>
        </w:tc>
      </w:tr>
      <w:tr w:rsidR="00C33898" w:rsidRPr="00653FE2" w14:paraId="3BB4BB7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40E3C36" w14:textId="77777777" w:rsidR="00C33898" w:rsidRPr="00653FE2" w:rsidRDefault="00C33898" w:rsidP="005B43C7">
            <w:pPr>
              <w:pStyle w:val="TAL"/>
              <w:keepNext w:val="0"/>
              <w:keepLines w:val="0"/>
            </w:pPr>
            <w:r w:rsidRPr="00653FE2">
              <w:t>SM Delivery Start Time</w:t>
            </w:r>
          </w:p>
        </w:tc>
        <w:tc>
          <w:tcPr>
            <w:tcW w:w="1104" w:type="dxa"/>
            <w:tcBorders>
              <w:top w:val="single" w:sz="4" w:space="0" w:color="auto"/>
              <w:left w:val="single" w:sz="4" w:space="0" w:color="auto"/>
              <w:bottom w:val="single" w:sz="4" w:space="0" w:color="auto"/>
              <w:right w:val="single" w:sz="4" w:space="0" w:color="auto"/>
            </w:tcBorders>
          </w:tcPr>
          <w:p w14:paraId="2128A149"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2EC033C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E9027DA"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1B558AA6" w14:textId="77777777" w:rsidR="00C33898" w:rsidRPr="00653FE2" w:rsidRDefault="00C33898" w:rsidP="005B43C7">
            <w:pPr>
              <w:pStyle w:val="TAC"/>
              <w:keepNext w:val="0"/>
              <w:keepLines w:val="0"/>
            </w:pPr>
          </w:p>
        </w:tc>
      </w:tr>
      <w:tr w:rsidR="00C33898" w:rsidRPr="00653FE2" w14:paraId="2F3C548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1F890180" w14:textId="77777777" w:rsidR="00C33898" w:rsidRPr="00653FE2" w:rsidRDefault="00C33898" w:rsidP="005B43C7">
            <w:pPr>
              <w:pStyle w:val="TAL"/>
              <w:keepNext w:val="0"/>
              <w:keepLines w:val="0"/>
            </w:pPr>
            <w:r w:rsidRPr="00653FE2">
              <w:t>SMS Over IP Only Indicator</w:t>
            </w:r>
          </w:p>
        </w:tc>
        <w:tc>
          <w:tcPr>
            <w:tcW w:w="1104" w:type="dxa"/>
            <w:tcBorders>
              <w:top w:val="single" w:sz="4" w:space="0" w:color="auto"/>
              <w:left w:val="single" w:sz="4" w:space="0" w:color="auto"/>
              <w:bottom w:val="single" w:sz="4" w:space="0" w:color="auto"/>
              <w:right w:val="single" w:sz="4" w:space="0" w:color="auto"/>
            </w:tcBorders>
          </w:tcPr>
          <w:p w14:paraId="660B5E9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D38D7EA"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8C01F0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D72FC0D" w14:textId="77777777" w:rsidR="00C33898" w:rsidRPr="00653FE2" w:rsidRDefault="00C33898" w:rsidP="005B43C7">
            <w:pPr>
              <w:pStyle w:val="TAC"/>
              <w:keepNext w:val="0"/>
              <w:keepLines w:val="0"/>
            </w:pPr>
          </w:p>
        </w:tc>
      </w:tr>
      <w:tr w:rsidR="00C33898" w:rsidRPr="00653FE2" w14:paraId="1D1F05E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88324F8" w14:textId="77777777" w:rsidR="00C33898" w:rsidRPr="00653FE2" w:rsidRDefault="00C33898" w:rsidP="005B43C7">
            <w:pPr>
              <w:pStyle w:val="TAL"/>
              <w:keepNext w:val="0"/>
              <w:keepLines w:val="0"/>
            </w:pPr>
            <w:r w:rsidRPr="00653FE2">
              <w:t>Correlation ID</w:t>
            </w:r>
          </w:p>
        </w:tc>
        <w:tc>
          <w:tcPr>
            <w:tcW w:w="1104" w:type="dxa"/>
            <w:tcBorders>
              <w:top w:val="single" w:sz="4" w:space="0" w:color="auto"/>
              <w:left w:val="single" w:sz="4" w:space="0" w:color="auto"/>
              <w:bottom w:val="single" w:sz="4" w:space="0" w:color="auto"/>
              <w:right w:val="single" w:sz="4" w:space="0" w:color="auto"/>
            </w:tcBorders>
          </w:tcPr>
          <w:p w14:paraId="1A2E0FD8"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74228B76"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6C4D1E55"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65919571" w14:textId="77777777" w:rsidR="00C33898" w:rsidRPr="00653FE2" w:rsidRDefault="00C33898" w:rsidP="005B43C7">
            <w:pPr>
              <w:pStyle w:val="TAC"/>
              <w:keepNext w:val="0"/>
              <w:keepLines w:val="0"/>
            </w:pPr>
          </w:p>
        </w:tc>
      </w:tr>
      <w:tr w:rsidR="00C33898" w:rsidRPr="00653FE2" w14:paraId="25A5D94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A32B122" w14:textId="77777777" w:rsidR="00C33898" w:rsidRPr="00653FE2" w:rsidRDefault="00C33898" w:rsidP="005B43C7">
            <w:pPr>
              <w:pStyle w:val="TAL"/>
              <w:keepNext w:val="0"/>
              <w:keepLines w:val="0"/>
            </w:pPr>
            <w:r w:rsidRPr="00653FE2">
              <w:t>Maximum Retransmission Time</w:t>
            </w:r>
          </w:p>
        </w:tc>
        <w:tc>
          <w:tcPr>
            <w:tcW w:w="1104" w:type="dxa"/>
            <w:tcBorders>
              <w:top w:val="single" w:sz="4" w:space="0" w:color="auto"/>
              <w:left w:val="single" w:sz="4" w:space="0" w:color="auto"/>
              <w:bottom w:val="single" w:sz="4" w:space="0" w:color="auto"/>
              <w:right w:val="single" w:sz="4" w:space="0" w:color="auto"/>
            </w:tcBorders>
          </w:tcPr>
          <w:p w14:paraId="15C23800"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6EB18E3"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1426A1D9"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291BAC18" w14:textId="77777777" w:rsidR="00C33898" w:rsidRPr="00653FE2" w:rsidRDefault="00C33898" w:rsidP="005B43C7">
            <w:pPr>
              <w:pStyle w:val="TAC"/>
              <w:keepNext w:val="0"/>
              <w:keepLines w:val="0"/>
            </w:pPr>
          </w:p>
        </w:tc>
      </w:tr>
      <w:tr w:rsidR="00C33898" w:rsidRPr="00653FE2" w14:paraId="04215859"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68D5A59" w14:textId="77777777" w:rsidR="00C33898" w:rsidRPr="00653FE2" w:rsidRDefault="00C33898" w:rsidP="005B43C7">
            <w:pPr>
              <w:pStyle w:val="TAL"/>
              <w:keepNext w:val="0"/>
              <w:keepLines w:val="0"/>
            </w:pPr>
            <w:r w:rsidRPr="00653FE2">
              <w:t>SMS-GMSC Address</w:t>
            </w:r>
          </w:p>
        </w:tc>
        <w:tc>
          <w:tcPr>
            <w:tcW w:w="1104" w:type="dxa"/>
            <w:tcBorders>
              <w:top w:val="single" w:sz="4" w:space="0" w:color="auto"/>
              <w:left w:val="single" w:sz="4" w:space="0" w:color="auto"/>
              <w:bottom w:val="single" w:sz="4" w:space="0" w:color="auto"/>
              <w:right w:val="single" w:sz="4" w:space="0" w:color="auto"/>
            </w:tcBorders>
          </w:tcPr>
          <w:p w14:paraId="57CFF534"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FFEA2CE"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46B8ADA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EA99F7" w14:textId="77777777" w:rsidR="00C33898" w:rsidRPr="00653FE2" w:rsidRDefault="00C33898" w:rsidP="005B43C7">
            <w:pPr>
              <w:pStyle w:val="TAC"/>
              <w:keepNext w:val="0"/>
              <w:keepLines w:val="0"/>
            </w:pPr>
          </w:p>
        </w:tc>
      </w:tr>
      <w:tr w:rsidR="00C33898" w:rsidRPr="00653FE2" w14:paraId="57A9227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4709FA" w14:textId="77777777" w:rsidR="00C33898" w:rsidRPr="00653FE2" w:rsidRDefault="00C33898" w:rsidP="005B43C7">
            <w:pPr>
              <w:pStyle w:val="TAL"/>
              <w:keepNext w:val="0"/>
              <w:keepLines w:val="0"/>
            </w:pPr>
            <w:r w:rsidRPr="00653FE2">
              <w:t>SMS-GMSC Diameter Address</w:t>
            </w:r>
          </w:p>
        </w:tc>
        <w:tc>
          <w:tcPr>
            <w:tcW w:w="1104" w:type="dxa"/>
            <w:tcBorders>
              <w:top w:val="single" w:sz="4" w:space="0" w:color="auto"/>
              <w:left w:val="single" w:sz="4" w:space="0" w:color="auto"/>
              <w:bottom w:val="single" w:sz="4" w:space="0" w:color="auto"/>
              <w:right w:val="single" w:sz="4" w:space="0" w:color="auto"/>
            </w:tcBorders>
          </w:tcPr>
          <w:p w14:paraId="565685C6" w14:textId="77777777" w:rsidR="00C33898" w:rsidRPr="00653FE2" w:rsidRDefault="00C33898" w:rsidP="005B43C7">
            <w:pPr>
              <w:pStyle w:val="TAC"/>
              <w:keepNext w:val="0"/>
              <w:keepLines w:val="0"/>
            </w:pPr>
            <w:r w:rsidRPr="00653FE2">
              <w:t>C</w:t>
            </w:r>
          </w:p>
        </w:tc>
        <w:tc>
          <w:tcPr>
            <w:tcW w:w="1236" w:type="dxa"/>
            <w:tcBorders>
              <w:top w:val="single" w:sz="4" w:space="0" w:color="auto"/>
              <w:left w:val="single" w:sz="4" w:space="0" w:color="auto"/>
              <w:bottom w:val="single" w:sz="4" w:space="0" w:color="auto"/>
              <w:right w:val="single" w:sz="4" w:space="0" w:color="auto"/>
            </w:tcBorders>
          </w:tcPr>
          <w:p w14:paraId="5056E17C" w14:textId="77777777" w:rsidR="00C33898" w:rsidRPr="00653FE2" w:rsidRDefault="00C33898" w:rsidP="005B43C7">
            <w:pPr>
              <w:pStyle w:val="TAC"/>
              <w:keepNext w:val="0"/>
              <w:keepLines w:val="0"/>
            </w:pPr>
            <w:r w:rsidRPr="00653FE2">
              <w:t>C(=)</w:t>
            </w:r>
          </w:p>
        </w:tc>
        <w:tc>
          <w:tcPr>
            <w:tcW w:w="1260" w:type="dxa"/>
            <w:tcBorders>
              <w:top w:val="single" w:sz="4" w:space="0" w:color="auto"/>
              <w:left w:val="single" w:sz="4" w:space="0" w:color="auto"/>
              <w:bottom w:val="single" w:sz="4" w:space="0" w:color="auto"/>
              <w:right w:val="single" w:sz="4" w:space="0" w:color="auto"/>
            </w:tcBorders>
          </w:tcPr>
          <w:p w14:paraId="301522BF"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5E2C4EA" w14:textId="77777777" w:rsidR="00C33898" w:rsidRPr="00653FE2" w:rsidRDefault="00C33898" w:rsidP="005B43C7">
            <w:pPr>
              <w:pStyle w:val="TAC"/>
              <w:keepNext w:val="0"/>
              <w:keepLines w:val="0"/>
            </w:pPr>
          </w:p>
        </w:tc>
      </w:tr>
      <w:tr w:rsidR="00C33898" w:rsidRPr="00653FE2" w14:paraId="2B0862DA"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E9B364D" w14:textId="77777777" w:rsidR="00C33898" w:rsidRPr="00653FE2" w:rsidRDefault="00C33898" w:rsidP="005B43C7">
            <w:pPr>
              <w:pStyle w:val="TAL"/>
              <w:keepNext w:val="0"/>
              <w:keepLines w:val="0"/>
            </w:pPr>
            <w:r w:rsidRPr="00653FE2">
              <w:t>Requested Retransmission Time</w:t>
            </w:r>
          </w:p>
        </w:tc>
        <w:tc>
          <w:tcPr>
            <w:tcW w:w="1104" w:type="dxa"/>
            <w:tcBorders>
              <w:top w:val="single" w:sz="4" w:space="0" w:color="auto"/>
              <w:left w:val="single" w:sz="4" w:space="0" w:color="auto"/>
              <w:bottom w:val="single" w:sz="4" w:space="0" w:color="auto"/>
              <w:right w:val="single" w:sz="4" w:space="0" w:color="auto"/>
            </w:tcBorders>
          </w:tcPr>
          <w:p w14:paraId="737ED500"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3BE6792"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1A982E93"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5B3F6B68" w14:textId="77777777" w:rsidR="00C33898" w:rsidRPr="00653FE2" w:rsidRDefault="00C33898" w:rsidP="005B43C7">
            <w:pPr>
              <w:pStyle w:val="TAC"/>
              <w:keepNext w:val="0"/>
              <w:keepLines w:val="0"/>
            </w:pPr>
            <w:r w:rsidRPr="00653FE2">
              <w:t>C(=)</w:t>
            </w:r>
          </w:p>
        </w:tc>
      </w:tr>
      <w:tr w:rsidR="00C33898" w:rsidRPr="00653FE2" w14:paraId="7F4DDFA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BC51883" w14:textId="77777777" w:rsidR="00C33898" w:rsidRPr="00653FE2" w:rsidRDefault="00C33898" w:rsidP="005B43C7">
            <w:pPr>
              <w:pStyle w:val="TAL"/>
              <w:keepNext w:val="0"/>
              <w:keepLines w:val="0"/>
            </w:pPr>
            <w:r w:rsidRPr="00653FE2">
              <w:t>User Identifier Alert</w:t>
            </w:r>
          </w:p>
        </w:tc>
        <w:tc>
          <w:tcPr>
            <w:tcW w:w="1104" w:type="dxa"/>
            <w:tcBorders>
              <w:top w:val="single" w:sz="4" w:space="0" w:color="auto"/>
              <w:left w:val="single" w:sz="4" w:space="0" w:color="auto"/>
              <w:bottom w:val="single" w:sz="4" w:space="0" w:color="auto"/>
              <w:right w:val="single" w:sz="4" w:space="0" w:color="auto"/>
            </w:tcBorders>
          </w:tcPr>
          <w:p w14:paraId="534A5931"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664C9387"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2C47D02"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6FC7CD5" w14:textId="77777777" w:rsidR="00C33898" w:rsidRPr="00653FE2" w:rsidRDefault="00C33898" w:rsidP="005B43C7">
            <w:pPr>
              <w:pStyle w:val="TAC"/>
              <w:keepNext w:val="0"/>
              <w:keepLines w:val="0"/>
            </w:pPr>
            <w:r w:rsidRPr="00653FE2">
              <w:t>C(=)</w:t>
            </w:r>
          </w:p>
        </w:tc>
      </w:tr>
      <w:tr w:rsidR="00C33898" w:rsidRPr="00653FE2" w14:paraId="77C7ABE4"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98AEA0E"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1141FED2"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BD968B3"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4E926D86"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28086FE" w14:textId="77777777" w:rsidR="00C33898" w:rsidRPr="00653FE2" w:rsidRDefault="00C33898" w:rsidP="005B43C7">
            <w:pPr>
              <w:pStyle w:val="TAC"/>
              <w:keepNext w:val="0"/>
              <w:keepLines w:val="0"/>
            </w:pPr>
            <w:r w:rsidRPr="00653FE2">
              <w:t>C(=)</w:t>
            </w:r>
          </w:p>
        </w:tc>
      </w:tr>
      <w:tr w:rsidR="00C33898" w:rsidRPr="00653FE2" w14:paraId="27A14A98"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421A4011"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041897EF"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3E895170"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35061692"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459CB38F" w14:textId="77777777" w:rsidR="00C33898" w:rsidRPr="00653FE2" w:rsidRDefault="00C33898" w:rsidP="005B43C7">
            <w:pPr>
              <w:pStyle w:val="TAC"/>
              <w:keepNext w:val="0"/>
              <w:keepLines w:val="0"/>
            </w:pPr>
            <w:r w:rsidRPr="00653FE2">
              <w:t>O</w:t>
            </w:r>
          </w:p>
        </w:tc>
      </w:tr>
    </w:tbl>
    <w:p w14:paraId="71B7744B" w14:textId="77777777" w:rsidR="00C33898" w:rsidRPr="00653FE2" w:rsidRDefault="00C33898" w:rsidP="00C33898"/>
    <w:p w14:paraId="25F5619A" w14:textId="77777777" w:rsidR="00C33898" w:rsidRPr="00653FE2" w:rsidRDefault="00C33898" w:rsidP="00C33898">
      <w:pPr>
        <w:pStyle w:val="Heading3"/>
        <w:keepNext w:val="0"/>
        <w:keepLines w:val="0"/>
      </w:pPr>
      <w:bookmarkStart w:id="2539" w:name="_Toc11331984"/>
      <w:bookmarkStart w:id="2540" w:name="_Toc36554067"/>
      <w:bookmarkStart w:id="2541" w:name="_Toc137719181"/>
      <w:r w:rsidRPr="00653FE2">
        <w:t>12.9.3</w:t>
      </w:r>
      <w:r w:rsidRPr="00653FE2">
        <w:tab/>
        <w:t>Parameter use</w:t>
      </w:r>
      <w:bookmarkEnd w:id="2539"/>
      <w:bookmarkEnd w:id="2540"/>
      <w:bookmarkEnd w:id="2541"/>
    </w:p>
    <w:p w14:paraId="51AE0A44" w14:textId="77777777" w:rsidR="00C33898" w:rsidRPr="00653FE2" w:rsidRDefault="00C33898" w:rsidP="00C33898">
      <w:pPr>
        <w:pStyle w:val="HE"/>
        <w:rPr>
          <w:b w:val="0"/>
          <w:u w:val="single"/>
        </w:rPr>
      </w:pPr>
      <w:r w:rsidRPr="00653FE2">
        <w:rPr>
          <w:b w:val="0"/>
          <w:u w:val="single"/>
        </w:rPr>
        <w:t>Invoke id</w:t>
      </w:r>
    </w:p>
    <w:p w14:paraId="1CCCAAD2" w14:textId="77777777" w:rsidR="00C33898" w:rsidRPr="00653FE2" w:rsidRDefault="00C33898" w:rsidP="00C33898">
      <w:r w:rsidRPr="00653FE2">
        <w:t>See definition in clause 7.6.1.</w:t>
      </w:r>
    </w:p>
    <w:p w14:paraId="72C20524" w14:textId="77777777" w:rsidR="00C33898" w:rsidRPr="00653FE2" w:rsidRDefault="00C33898" w:rsidP="00C33898">
      <w:pPr>
        <w:pStyle w:val="HE"/>
        <w:rPr>
          <w:b w:val="0"/>
          <w:u w:val="single"/>
        </w:rPr>
      </w:pPr>
      <w:r w:rsidRPr="00653FE2">
        <w:rPr>
          <w:b w:val="0"/>
          <w:u w:val="single"/>
        </w:rPr>
        <w:t>SM RP DA</w:t>
      </w:r>
    </w:p>
    <w:p w14:paraId="184C2187" w14:textId="77777777" w:rsidR="00C33898" w:rsidRPr="00653FE2" w:rsidRDefault="00C33898" w:rsidP="00C33898">
      <w:r w:rsidRPr="00653FE2">
        <w:t>See definition in clause 7.6.8. This parameter can contain either an IMSI or a LMSI. The use of the LMSI is an operator option. The LMSI can be provided if it is received from the HLR. The IMSI is used if the use of the LMSI is not available.</w:t>
      </w:r>
    </w:p>
    <w:p w14:paraId="3BAEFDCD" w14:textId="77777777" w:rsidR="00C33898" w:rsidRPr="00653FE2" w:rsidRDefault="00C33898" w:rsidP="00C33898">
      <w:r w:rsidRPr="00653FE2">
        <w:t>This parameter is omitted (i.e. is present and takes the value "</w:t>
      </w:r>
      <w:r w:rsidRPr="00653FE2">
        <w:rPr>
          <w:szCs w:val="16"/>
        </w:rPr>
        <w:t>noSM-RP-DA</w:t>
      </w:r>
      <w:r w:rsidRPr="00653FE2">
        <w:t xml:space="preserve">") in the mobile terminated subsequent SM transfers. </w:t>
      </w:r>
    </w:p>
    <w:p w14:paraId="434B7F6F" w14:textId="77777777" w:rsidR="00C33898" w:rsidRPr="00653FE2" w:rsidRDefault="00C33898" w:rsidP="00C33898">
      <w:r w:rsidRPr="00653FE2">
        <w:t>When a Correlation ID is present, the IMSI parameter within SM RP DA shall be populated with the HLR-ID and the destination user is identified by the SIP-URI-B within the Correlation ID.</w:t>
      </w:r>
    </w:p>
    <w:p w14:paraId="4264969F" w14:textId="77777777" w:rsidR="00C33898" w:rsidRPr="00653FE2" w:rsidRDefault="00C33898" w:rsidP="00C33898">
      <w:pPr>
        <w:pStyle w:val="HE"/>
        <w:rPr>
          <w:b w:val="0"/>
          <w:u w:val="single"/>
        </w:rPr>
      </w:pPr>
      <w:r w:rsidRPr="00653FE2">
        <w:rPr>
          <w:b w:val="0"/>
          <w:u w:val="single"/>
        </w:rPr>
        <w:t>SM RP OA</w:t>
      </w:r>
    </w:p>
    <w:p w14:paraId="27F32EAD" w14:textId="77777777" w:rsidR="00C33898" w:rsidRPr="00653FE2" w:rsidRDefault="00C33898" w:rsidP="00C33898">
      <w:r w:rsidRPr="00653FE2">
        <w:t>See definition in clause 7.6.8. The Service Centre address received from the originating Service Centre is inserted in this parameter.</w:t>
      </w:r>
    </w:p>
    <w:p w14:paraId="37525F51" w14:textId="77777777" w:rsidR="00C33898" w:rsidRPr="00653FE2" w:rsidRDefault="00C33898" w:rsidP="00C33898">
      <w:r w:rsidRPr="00653FE2">
        <w:t>This parameter is omitted in the mobile terminated subsequent SM transfers.</w:t>
      </w:r>
    </w:p>
    <w:p w14:paraId="6E1F704D" w14:textId="77777777" w:rsidR="00C33898" w:rsidRPr="00653FE2" w:rsidRDefault="00C33898" w:rsidP="00C33898">
      <w:pPr>
        <w:pStyle w:val="HE"/>
        <w:keepNext/>
        <w:keepLines/>
        <w:rPr>
          <w:b w:val="0"/>
          <w:u w:val="single"/>
        </w:rPr>
      </w:pPr>
      <w:r w:rsidRPr="00653FE2">
        <w:rPr>
          <w:b w:val="0"/>
          <w:u w:val="single"/>
        </w:rPr>
        <w:t>SM RP UI</w:t>
      </w:r>
    </w:p>
    <w:p w14:paraId="47243DEC"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or from the SGSN to the Service Centre.</w:t>
      </w:r>
    </w:p>
    <w:p w14:paraId="54685BA1" w14:textId="77777777" w:rsidR="00C33898" w:rsidRPr="00653FE2" w:rsidRDefault="00C33898" w:rsidP="00C33898">
      <w:pPr>
        <w:pStyle w:val="HE"/>
        <w:rPr>
          <w:b w:val="0"/>
          <w:u w:val="single"/>
        </w:rPr>
      </w:pPr>
      <w:r w:rsidRPr="00653FE2">
        <w:rPr>
          <w:b w:val="0"/>
          <w:u w:val="single"/>
        </w:rPr>
        <w:t>More Messages To Send</w:t>
      </w:r>
    </w:p>
    <w:p w14:paraId="4290019C" w14:textId="77777777" w:rsidR="00C33898" w:rsidRPr="00653FE2" w:rsidRDefault="00C33898" w:rsidP="00C33898">
      <w:r w:rsidRPr="00653FE2">
        <w:t xml:space="preserve">See definition in clause 7.6.8. The information from the MMS indication received from the Service Centre is inserted in this parameter. </w:t>
      </w:r>
    </w:p>
    <w:p w14:paraId="299A9A82" w14:textId="77777777" w:rsidR="00C33898" w:rsidRPr="00653FE2" w:rsidRDefault="00C33898" w:rsidP="00C33898">
      <w:pPr>
        <w:pStyle w:val="HE"/>
        <w:rPr>
          <w:b w:val="0"/>
          <w:u w:val="single"/>
        </w:rPr>
      </w:pPr>
      <w:r w:rsidRPr="00653FE2">
        <w:rPr>
          <w:b w:val="0"/>
          <w:u w:val="single"/>
        </w:rPr>
        <w:t>SM Delivery Timer</w:t>
      </w:r>
    </w:p>
    <w:p w14:paraId="2B264917" w14:textId="77777777" w:rsidR="00C33898" w:rsidRPr="00653FE2" w:rsidRDefault="00C33898" w:rsidP="00C33898">
      <w:r w:rsidRPr="00653FE2">
        <w:t xml:space="preserve">See definition in clause 7.6.8. </w:t>
      </w:r>
    </w:p>
    <w:p w14:paraId="76CEC55A" w14:textId="77777777" w:rsidR="00C33898" w:rsidRPr="00653FE2" w:rsidRDefault="00C33898" w:rsidP="00C33898">
      <w:pPr>
        <w:pStyle w:val="HE"/>
        <w:rPr>
          <w:b w:val="0"/>
          <w:u w:val="single"/>
        </w:rPr>
      </w:pPr>
      <w:r w:rsidRPr="00653FE2">
        <w:rPr>
          <w:b w:val="0"/>
          <w:u w:val="single"/>
        </w:rPr>
        <w:t>SM Delivery Start Time</w:t>
      </w:r>
    </w:p>
    <w:p w14:paraId="75761144" w14:textId="77777777" w:rsidR="00C33898" w:rsidRPr="00653FE2" w:rsidRDefault="00C33898" w:rsidP="00C33898">
      <w:r w:rsidRPr="00653FE2">
        <w:t>See definition in clause 7.6.8.</w:t>
      </w:r>
    </w:p>
    <w:p w14:paraId="4D815C68" w14:textId="77777777" w:rsidR="00C33898" w:rsidRPr="00653FE2" w:rsidRDefault="00C33898" w:rsidP="00C33898">
      <w:pPr>
        <w:pStyle w:val="HE"/>
        <w:rPr>
          <w:b w:val="0"/>
          <w:u w:val="single"/>
        </w:rPr>
      </w:pPr>
      <w:r w:rsidRPr="00653FE2">
        <w:rPr>
          <w:b w:val="0"/>
          <w:u w:val="single"/>
        </w:rPr>
        <w:t>SMS Over IP Only Indicator</w:t>
      </w:r>
    </w:p>
    <w:p w14:paraId="76C2E19D" w14:textId="77777777" w:rsidR="00C33898" w:rsidRPr="00653FE2" w:rsidRDefault="00C33898" w:rsidP="00C33898">
      <w:r w:rsidRPr="00653FE2">
        <w:t>This indicator indicates by its presence that the IP-SM-GW shall try to deliver the short message via IMS without retrying to other domains. It shall be present in messages sent to the IP-SM-GW following a T4-Submit Trigger message (see 3GPP TS 23.682 [148]) but not in messages sent to MSC or SGSN (possibly transiting an SMS-Router).</w:t>
      </w:r>
    </w:p>
    <w:p w14:paraId="2D562A17" w14:textId="77777777" w:rsidR="00C33898" w:rsidRPr="00653FE2" w:rsidRDefault="00C33898" w:rsidP="00C33898">
      <w:r w:rsidRPr="00653FE2">
        <w:t>The indicator also indicates to the IP-SM-GW by its presence that the IMSI within the message is a real IMSI and not a MT-Correlation ID allocated by the IP-SM-GW.</w:t>
      </w:r>
    </w:p>
    <w:p w14:paraId="5D99771D" w14:textId="77777777" w:rsidR="00C33898" w:rsidRPr="00653FE2" w:rsidRDefault="00C33898" w:rsidP="00C33898">
      <w:pPr>
        <w:pStyle w:val="HE"/>
        <w:rPr>
          <w:b w:val="0"/>
          <w:u w:val="single"/>
        </w:rPr>
      </w:pPr>
      <w:r w:rsidRPr="00653FE2">
        <w:rPr>
          <w:b w:val="0"/>
          <w:u w:val="single"/>
        </w:rPr>
        <w:t>Correlation ID</w:t>
      </w:r>
    </w:p>
    <w:p w14:paraId="637B8DAB" w14:textId="77777777" w:rsidR="00C33898" w:rsidRPr="00653FE2" w:rsidRDefault="00C33898" w:rsidP="00C33898">
      <w:r w:rsidRPr="00653FE2">
        <w:t>The Correlation ID parameter contains the SIP-URI-B identifying the (MSISDN-less) destination user and the SIP-URI-A identifying the (MSISDN-less) originating user. HLR-ID shall be absent from this parameter.</w:t>
      </w:r>
    </w:p>
    <w:p w14:paraId="15F6B5CF" w14:textId="77777777" w:rsidR="00C33898" w:rsidRPr="00653FE2" w:rsidRDefault="00C33898" w:rsidP="00C33898">
      <w:pPr>
        <w:pStyle w:val="HE"/>
        <w:rPr>
          <w:b w:val="0"/>
          <w:u w:val="single"/>
        </w:rPr>
      </w:pPr>
      <w:r w:rsidRPr="00653FE2">
        <w:rPr>
          <w:b w:val="0"/>
          <w:u w:val="single"/>
        </w:rPr>
        <w:t>Maximum Retransmission Time</w:t>
      </w:r>
    </w:p>
    <w:p w14:paraId="34A99420" w14:textId="77777777" w:rsidR="00C33898" w:rsidRPr="00653FE2" w:rsidRDefault="00C33898" w:rsidP="00C33898">
      <w:r w:rsidRPr="00653FE2">
        <w:t>See definition in clause 7.6.8.</w:t>
      </w:r>
    </w:p>
    <w:p w14:paraId="68A465DE" w14:textId="77777777" w:rsidR="00C33898" w:rsidRPr="00653FE2" w:rsidRDefault="00C33898" w:rsidP="00C33898">
      <w:pPr>
        <w:pStyle w:val="HE"/>
        <w:rPr>
          <w:b w:val="0"/>
          <w:u w:val="single"/>
        </w:rPr>
      </w:pPr>
      <w:r w:rsidRPr="00653FE2">
        <w:rPr>
          <w:b w:val="0"/>
          <w:u w:val="single"/>
        </w:rPr>
        <w:t>SMS-GMSC Address</w:t>
      </w:r>
    </w:p>
    <w:p w14:paraId="05E4D21D" w14:textId="77777777" w:rsidR="00C33898" w:rsidRPr="00653FE2" w:rsidRDefault="00C33898" w:rsidP="00C33898">
      <w:r w:rsidRPr="00653FE2">
        <w:t>See definition in clause 7.6.8.</w:t>
      </w:r>
    </w:p>
    <w:p w14:paraId="365D5B8E" w14:textId="77777777" w:rsidR="00C33898" w:rsidRPr="00653FE2" w:rsidRDefault="00C33898" w:rsidP="00C33898">
      <w:r w:rsidRPr="00653FE2">
        <w:t xml:space="preserve">This information element shall be present if the Maximum Retransmission Time IE is present in the message. When present, it </w:t>
      </w:r>
      <w:r w:rsidRPr="00653FE2">
        <w:rPr>
          <w:rFonts w:hint="eastAsia"/>
        </w:rPr>
        <w:t xml:space="preserve">shall </w:t>
      </w:r>
      <w:r w:rsidRPr="00653FE2">
        <w:t xml:space="preserve">contain the E.164 number of the SMS-GMSC in the request sent by the SMS-GMSC or the E.164 number of the SMS Router in the request sent by the SMS Router. </w:t>
      </w:r>
    </w:p>
    <w:p w14:paraId="368E3931" w14:textId="77777777" w:rsidR="00C33898" w:rsidRPr="00653FE2" w:rsidRDefault="00C33898" w:rsidP="00C33898">
      <w:pPr>
        <w:pStyle w:val="HE"/>
        <w:rPr>
          <w:b w:val="0"/>
          <w:u w:val="single"/>
        </w:rPr>
      </w:pPr>
      <w:r w:rsidRPr="00653FE2">
        <w:rPr>
          <w:b w:val="0"/>
          <w:u w:val="single"/>
        </w:rPr>
        <w:t>SMS-GMSC Diameter Address</w:t>
      </w:r>
    </w:p>
    <w:p w14:paraId="0934E824" w14:textId="77777777" w:rsidR="00C33898" w:rsidRPr="00653FE2" w:rsidRDefault="00C33898" w:rsidP="00C33898">
      <w:r w:rsidRPr="00653FE2">
        <w:t>See definition in clause 7.6.8.</w:t>
      </w:r>
    </w:p>
    <w:p w14:paraId="4DBA70AA" w14:textId="77777777" w:rsidR="00C33898" w:rsidRPr="00653FE2" w:rsidRDefault="00C33898" w:rsidP="00C33898">
      <w:r w:rsidRPr="00653FE2">
        <w:t xml:space="preserve">This information element shall be present if available and if the Maximum Retransmission Time IE is present in the message. When present, it </w:t>
      </w:r>
      <w:r w:rsidRPr="00653FE2">
        <w:rPr>
          <w:rFonts w:hint="eastAsia"/>
        </w:rPr>
        <w:t xml:space="preserve">shall </w:t>
      </w:r>
      <w:r w:rsidRPr="00653FE2">
        <w:t xml:space="preserve">contain the Diameter Identity of the SMS-GMSC in the request sent by the SMS-GMSC or the Diameter Identity of the SMS Router in the request sent by the SMS Router. </w:t>
      </w:r>
    </w:p>
    <w:p w14:paraId="0480FD75" w14:textId="77777777" w:rsidR="00C33898" w:rsidRPr="00653FE2" w:rsidRDefault="00C33898" w:rsidP="00C33898">
      <w:pPr>
        <w:pStyle w:val="HE"/>
        <w:rPr>
          <w:b w:val="0"/>
          <w:u w:val="single"/>
        </w:rPr>
      </w:pPr>
      <w:r w:rsidRPr="00653FE2">
        <w:rPr>
          <w:b w:val="0"/>
          <w:u w:val="single"/>
        </w:rPr>
        <w:t>Requested Retransmission Time</w:t>
      </w:r>
    </w:p>
    <w:p w14:paraId="638820DB" w14:textId="77777777" w:rsidR="00C33898" w:rsidRPr="00653FE2" w:rsidRDefault="00C33898" w:rsidP="00C33898">
      <w:r w:rsidRPr="00653FE2">
        <w:t xml:space="preserve">See definition in clause 7.6.8. This information element may only be present if the MT Forward Short Message Response contains the </w:t>
      </w:r>
      <w:r w:rsidRPr="00653FE2">
        <w:rPr>
          <w:noProof/>
        </w:rPr>
        <w:t xml:space="preserve">User error set to </w:t>
      </w:r>
      <w:r w:rsidRPr="00653FE2">
        <w:t xml:space="preserve">Absent Subscriber_SM and if the </w:t>
      </w:r>
      <w:r w:rsidRPr="00653FE2">
        <w:rPr>
          <w:szCs w:val="16"/>
        </w:rPr>
        <w:t xml:space="preserve">Maximum Retransmission Time information element is present in the MT Forward Short Message Request. It may be included by an MSC </w:t>
      </w:r>
      <w:r w:rsidRPr="00653FE2">
        <w:t xml:space="preserve">using Deployment Option 2 (see </w:t>
      </w:r>
      <w:r w:rsidR="00854CE3">
        <w:t>clause</w:t>
      </w:r>
      <w:r w:rsidRPr="00653FE2">
        <w:t xml:space="preserve"> 8.2.4a.1 of 3GPP TS 23.272 [143] and 3GPP TS 23.040 [6])</w:t>
      </w:r>
      <w:r w:rsidRPr="00653FE2">
        <w:rPr>
          <w:szCs w:val="16"/>
        </w:rPr>
        <w:t xml:space="preserve"> or the SGSN if the UE is</w:t>
      </w:r>
      <w:r w:rsidRPr="00653FE2">
        <w:t xml:space="preserve"> using a power saving mechanism (such as extended idle mode DRX) and the UE is currently not reachable. </w:t>
      </w:r>
    </w:p>
    <w:p w14:paraId="786169F7" w14:textId="77777777" w:rsidR="00C33898" w:rsidRPr="00653FE2" w:rsidRDefault="00C33898" w:rsidP="00C33898">
      <w:r w:rsidRPr="00653FE2">
        <w:t>The Requested Retransmission Time shall not exceed the Maximum Retransmission Time received from the SMS-GMSC.</w:t>
      </w:r>
    </w:p>
    <w:p w14:paraId="4C2B24F6" w14:textId="77777777" w:rsidR="00C33898" w:rsidRPr="00653FE2" w:rsidRDefault="00C33898" w:rsidP="00C33898">
      <w:pPr>
        <w:pStyle w:val="HE"/>
        <w:rPr>
          <w:b w:val="0"/>
          <w:u w:val="single"/>
        </w:rPr>
      </w:pPr>
      <w:r w:rsidRPr="00653FE2">
        <w:rPr>
          <w:b w:val="0"/>
          <w:u w:val="single"/>
        </w:rPr>
        <w:t>User-Identifier-Alert</w:t>
      </w:r>
    </w:p>
    <w:p w14:paraId="2E35D180" w14:textId="77777777" w:rsidR="00C33898" w:rsidRPr="00653FE2" w:rsidRDefault="00C33898" w:rsidP="00C33898">
      <w:r w:rsidRPr="00653FE2">
        <w:t>See definition in clause 7.6.8.</w:t>
      </w:r>
    </w:p>
    <w:p w14:paraId="61B2F710" w14:textId="77777777" w:rsidR="00C33898" w:rsidRPr="00653FE2" w:rsidRDefault="00C33898" w:rsidP="00C33898">
      <w:r w:rsidRPr="00653FE2">
        <w:t>This information element shall be present in the message from the SMS Router to the SMS-GMSC, if the Requested Retransmission Time IE is present in the message. When present, this information shall contain an MT Correlation ID.</w:t>
      </w:r>
    </w:p>
    <w:p w14:paraId="29BCF94E" w14:textId="77777777" w:rsidR="00C33898" w:rsidRPr="00653FE2" w:rsidRDefault="00C33898" w:rsidP="00C33898">
      <w:pPr>
        <w:pStyle w:val="HE"/>
        <w:rPr>
          <w:b w:val="0"/>
          <w:u w:val="single"/>
        </w:rPr>
      </w:pPr>
      <w:r w:rsidRPr="00653FE2">
        <w:rPr>
          <w:b w:val="0"/>
          <w:u w:val="single"/>
        </w:rPr>
        <w:t>User error</w:t>
      </w:r>
    </w:p>
    <w:p w14:paraId="51B4ECAB" w14:textId="77777777" w:rsidR="00C33898" w:rsidRPr="00653FE2" w:rsidRDefault="00C33898" w:rsidP="00C33898">
      <w:r w:rsidRPr="00653FE2">
        <w:t>The following errors defined in clause 7.6.1 may be used, depending on the nature of the fault:</w:t>
      </w:r>
    </w:p>
    <w:p w14:paraId="24E832F7" w14:textId="77777777" w:rsidR="00C33898" w:rsidRPr="00653FE2" w:rsidRDefault="00C33898" w:rsidP="00C33898">
      <w:pPr>
        <w:pStyle w:val="B1"/>
      </w:pPr>
      <w:r w:rsidRPr="00653FE2">
        <w:t>-</w:t>
      </w:r>
      <w:r w:rsidRPr="00653FE2">
        <w:tab/>
        <w:t>Unidentified subscriber;</w:t>
      </w:r>
    </w:p>
    <w:p w14:paraId="7AF7F535" w14:textId="77777777" w:rsidR="00C33898" w:rsidRPr="00653FE2" w:rsidRDefault="00C33898" w:rsidP="00C33898">
      <w:pPr>
        <w:pStyle w:val="B1"/>
        <w:suppressLineNumbers/>
      </w:pPr>
      <w:r w:rsidRPr="00653FE2">
        <w:t>-</w:t>
      </w:r>
      <w:r w:rsidRPr="00653FE2">
        <w:tab/>
        <w:t>Absent Subscriber_SM;</w:t>
      </w:r>
    </w:p>
    <w:p w14:paraId="1586FD66" w14:textId="77777777" w:rsidR="00C33898" w:rsidRPr="00653FE2" w:rsidRDefault="00C33898" w:rsidP="00C33898">
      <w:pPr>
        <w:pStyle w:val="B1"/>
      </w:pPr>
      <w:r w:rsidRPr="00653FE2">
        <w:t>-</w:t>
      </w:r>
      <w:r w:rsidRPr="00653FE2">
        <w:tab/>
        <w:t>Subscriber busy for MT SMS;</w:t>
      </w:r>
    </w:p>
    <w:p w14:paraId="76B3F15E" w14:textId="77777777" w:rsidR="00C33898" w:rsidRPr="00653FE2" w:rsidRDefault="00C33898" w:rsidP="00C33898">
      <w:pPr>
        <w:pStyle w:val="B1"/>
      </w:pPr>
      <w:r w:rsidRPr="00653FE2">
        <w:t>-</w:t>
      </w:r>
      <w:r w:rsidRPr="00653FE2">
        <w:tab/>
        <w:t>Facility Not Supported;</w:t>
      </w:r>
    </w:p>
    <w:p w14:paraId="703F8FA4" w14:textId="77777777" w:rsidR="00C33898" w:rsidRPr="00653FE2" w:rsidRDefault="00C33898" w:rsidP="00C33898">
      <w:pPr>
        <w:pStyle w:val="B1"/>
      </w:pPr>
      <w:r w:rsidRPr="00653FE2">
        <w:t>-</w:t>
      </w:r>
      <w:r w:rsidRPr="00653FE2">
        <w:tab/>
        <w:t>Illegal Subscriber indicates that delivery of the mobile terminated short message failed because the mobile station failed authentication;</w:t>
      </w:r>
    </w:p>
    <w:p w14:paraId="51768761" w14:textId="594063F7" w:rsidR="00C33898" w:rsidRPr="00653FE2" w:rsidRDefault="00C33898" w:rsidP="00C33898">
      <w:pPr>
        <w:pStyle w:val="B1"/>
      </w:pPr>
      <w:r w:rsidRPr="00653FE2">
        <w:t>-</w:t>
      </w:r>
      <w:r w:rsidRPr="00653FE2">
        <w:tab/>
        <w:t xml:space="preserve">Illegal equipment indicates that delivery of the mobile terminated short message failed because an IMEI check failed, i.e. the IMEI was </w:t>
      </w:r>
      <w:r w:rsidR="00871822">
        <w:t>prohibited-</w:t>
      </w:r>
      <w:r w:rsidRPr="00653FE2">
        <w:t xml:space="preserve">listed or not </w:t>
      </w:r>
      <w:r w:rsidR="00871822">
        <w:t>permitted</w:t>
      </w:r>
      <w:r w:rsidRPr="00653FE2">
        <w:t>-listed;</w:t>
      </w:r>
    </w:p>
    <w:p w14:paraId="4B34775E" w14:textId="77777777" w:rsidR="00C33898" w:rsidRPr="00653FE2" w:rsidRDefault="00C33898" w:rsidP="00C33898">
      <w:pPr>
        <w:pStyle w:val="B1"/>
      </w:pPr>
      <w:r w:rsidRPr="00653FE2">
        <w:t>-</w:t>
      </w:r>
      <w:r w:rsidRPr="00653FE2">
        <w:tab/>
        <w:t>System Failure;</w:t>
      </w:r>
    </w:p>
    <w:p w14:paraId="36D436E7" w14:textId="77777777" w:rsidR="00C33898" w:rsidRPr="00653FE2" w:rsidRDefault="00C33898" w:rsidP="00C33898">
      <w:pPr>
        <w:pStyle w:val="B1"/>
      </w:pPr>
      <w:r w:rsidRPr="00653FE2">
        <w:t>-</w:t>
      </w:r>
      <w:r w:rsidRPr="00653FE2">
        <w:tab/>
        <w:t>SM Delivery Failure:</w:t>
      </w:r>
    </w:p>
    <w:p w14:paraId="064B0906" w14:textId="77777777" w:rsidR="00C33898" w:rsidRPr="00653FE2" w:rsidRDefault="00C33898" w:rsidP="00C33898">
      <w:pPr>
        <w:pStyle w:val="B2"/>
      </w:pPr>
      <w:r w:rsidRPr="00653FE2">
        <w:t>-</w:t>
      </w:r>
      <w:r w:rsidRPr="00653FE2">
        <w:tab/>
        <w:t>The reason of the SM Delivery Failure can be one of the following in the mobile terminated SM:</w:t>
      </w:r>
    </w:p>
    <w:p w14:paraId="07A5DB23" w14:textId="77777777" w:rsidR="00C33898" w:rsidRPr="00653FE2" w:rsidRDefault="00C33898" w:rsidP="00C33898">
      <w:pPr>
        <w:pStyle w:val="B3"/>
      </w:pPr>
      <w:r w:rsidRPr="00653FE2">
        <w:t>-</w:t>
      </w:r>
      <w:r w:rsidRPr="00653FE2">
        <w:tab/>
        <w:t>memory capacity exceeded in the mobile equipment;</w:t>
      </w:r>
    </w:p>
    <w:p w14:paraId="00D48AC9" w14:textId="77777777" w:rsidR="00C33898" w:rsidRPr="00653FE2" w:rsidRDefault="00C33898" w:rsidP="00C33898">
      <w:pPr>
        <w:pStyle w:val="B3"/>
      </w:pPr>
      <w:r w:rsidRPr="00653FE2">
        <w:t>-</w:t>
      </w:r>
      <w:r w:rsidRPr="00653FE2">
        <w:tab/>
        <w:t>protocol error;</w:t>
      </w:r>
    </w:p>
    <w:p w14:paraId="74DCF5EA" w14:textId="77777777" w:rsidR="00C33898" w:rsidRPr="00653FE2" w:rsidRDefault="00C33898" w:rsidP="00C33898">
      <w:pPr>
        <w:pStyle w:val="B3"/>
      </w:pPr>
      <w:r w:rsidRPr="00653FE2">
        <w:t>-</w:t>
      </w:r>
      <w:r w:rsidRPr="00653FE2">
        <w:tab/>
        <w:t>mobile equipment does not support the mobile terminated short message service.</w:t>
      </w:r>
    </w:p>
    <w:p w14:paraId="5BD31B5A" w14:textId="77777777" w:rsidR="00C33898" w:rsidRPr="00653FE2" w:rsidRDefault="00C33898" w:rsidP="00C33898">
      <w:pPr>
        <w:pStyle w:val="B1"/>
      </w:pPr>
      <w:r w:rsidRPr="00653FE2">
        <w:t>-</w:t>
      </w:r>
      <w:r w:rsidRPr="00653FE2">
        <w:tab/>
        <w:t>Unexpected Data Value;</w:t>
      </w:r>
    </w:p>
    <w:p w14:paraId="4CCD2F20" w14:textId="77777777" w:rsidR="00C33898" w:rsidRPr="00653FE2" w:rsidRDefault="00C33898" w:rsidP="00C33898">
      <w:pPr>
        <w:pStyle w:val="B1"/>
      </w:pPr>
      <w:r w:rsidRPr="00653FE2">
        <w:t>-</w:t>
      </w:r>
      <w:r w:rsidRPr="00653FE2">
        <w:tab/>
        <w:t>Data Missing.</w:t>
      </w:r>
    </w:p>
    <w:p w14:paraId="7695B9E2" w14:textId="77777777" w:rsidR="00C33898" w:rsidRPr="00653FE2" w:rsidRDefault="00C33898" w:rsidP="00C33898">
      <w:pPr>
        <w:pStyle w:val="HE"/>
        <w:rPr>
          <w:b w:val="0"/>
          <w:u w:val="single"/>
        </w:rPr>
      </w:pPr>
      <w:r w:rsidRPr="00653FE2">
        <w:rPr>
          <w:b w:val="0"/>
          <w:u w:val="single"/>
        </w:rPr>
        <w:t>Provider error</w:t>
      </w:r>
    </w:p>
    <w:p w14:paraId="69091C71" w14:textId="77777777" w:rsidR="00C33898" w:rsidRPr="00653FE2" w:rsidRDefault="00C33898" w:rsidP="00C33898">
      <w:r w:rsidRPr="00653FE2">
        <w:t>For definition of provider errors see clause 7.6.1.</w:t>
      </w:r>
    </w:p>
    <w:p w14:paraId="1D95194F" w14:textId="77777777" w:rsidR="00C33898" w:rsidRPr="00653FE2" w:rsidRDefault="00C33898" w:rsidP="00C33898">
      <w:pPr>
        <w:pStyle w:val="Heading2"/>
        <w:keepNext w:val="0"/>
        <w:keepLines w:val="0"/>
      </w:pPr>
      <w:bookmarkStart w:id="2542" w:name="_Toc11331985"/>
      <w:bookmarkStart w:id="2543" w:name="_Toc36554068"/>
      <w:bookmarkStart w:id="2544" w:name="_Toc137719182"/>
      <w:r w:rsidRPr="00653FE2">
        <w:t>12.10</w:t>
      </w:r>
      <w:r w:rsidRPr="00653FE2">
        <w:tab/>
        <w:t>MAP-MT-FORWARD-SM-FOR-VGCS service</w:t>
      </w:r>
      <w:bookmarkEnd w:id="2542"/>
      <w:bookmarkEnd w:id="2543"/>
      <w:bookmarkEnd w:id="2544"/>
    </w:p>
    <w:p w14:paraId="7BF8A1A5" w14:textId="77777777" w:rsidR="00C33898" w:rsidRPr="00653FE2" w:rsidRDefault="00C33898" w:rsidP="00C33898">
      <w:pPr>
        <w:pStyle w:val="Heading3"/>
        <w:keepNext w:val="0"/>
        <w:keepLines w:val="0"/>
      </w:pPr>
      <w:bookmarkStart w:id="2545" w:name="_Toc11331986"/>
      <w:bookmarkStart w:id="2546" w:name="_Toc36554069"/>
      <w:bookmarkStart w:id="2547" w:name="_Toc137719183"/>
      <w:r w:rsidRPr="00653FE2">
        <w:t>12.10.1</w:t>
      </w:r>
      <w:r w:rsidRPr="00653FE2">
        <w:tab/>
        <w:t>Definition</w:t>
      </w:r>
      <w:bookmarkEnd w:id="2545"/>
      <w:bookmarkEnd w:id="2546"/>
      <w:bookmarkEnd w:id="2547"/>
    </w:p>
    <w:p w14:paraId="0C5E2EC1" w14:textId="77777777" w:rsidR="00C33898" w:rsidRPr="00653FE2" w:rsidRDefault="00C33898" w:rsidP="00C33898">
      <w:r w:rsidRPr="00653FE2">
        <w:t>This service is used between the SMS gateway MSC and the Group Call Anchor MSC to forward mobile terminated short messages into an ongoing voice group call.</w:t>
      </w:r>
    </w:p>
    <w:p w14:paraId="143466AD" w14:textId="77777777" w:rsidR="00C33898" w:rsidRPr="00653FE2" w:rsidRDefault="00C33898" w:rsidP="00C33898">
      <w:r w:rsidRPr="00653FE2">
        <w:t>The MAP-MT-FORWARD-SM-FOR-VGCS service is a confirmed service using the service primitives given in table 12.10/1.</w:t>
      </w:r>
    </w:p>
    <w:p w14:paraId="3953B60B" w14:textId="77777777" w:rsidR="00C33898" w:rsidRPr="00653FE2" w:rsidRDefault="00C33898" w:rsidP="00C33898">
      <w:pPr>
        <w:pStyle w:val="Heading3"/>
        <w:keepNext w:val="0"/>
        <w:keepLines w:val="0"/>
      </w:pPr>
      <w:bookmarkStart w:id="2548" w:name="_Toc11331987"/>
      <w:bookmarkStart w:id="2549" w:name="_Toc36554070"/>
      <w:bookmarkStart w:id="2550" w:name="_Toc137719184"/>
      <w:r w:rsidRPr="00653FE2">
        <w:t>12.10.2</w:t>
      </w:r>
      <w:r w:rsidRPr="00653FE2">
        <w:tab/>
        <w:t>Service primitives</w:t>
      </w:r>
      <w:bookmarkEnd w:id="2548"/>
      <w:bookmarkEnd w:id="2549"/>
      <w:bookmarkEnd w:id="2550"/>
    </w:p>
    <w:p w14:paraId="5B7B8A81" w14:textId="77777777" w:rsidR="00C33898" w:rsidRPr="00653FE2" w:rsidRDefault="00C33898" w:rsidP="00C33898">
      <w:pPr>
        <w:pStyle w:val="TH"/>
        <w:keepNext w:val="0"/>
        <w:keepLines w:val="0"/>
      </w:pPr>
      <w:r w:rsidRPr="00653FE2">
        <w:t>Table 12.10/1: MAP-MT-FORWARD-SM-VGCS</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C33898" w:rsidRPr="00653FE2" w14:paraId="086A8A2B" w14:textId="77777777" w:rsidTr="005B43C7">
        <w:trPr>
          <w:jc w:val="center"/>
        </w:trPr>
        <w:tc>
          <w:tcPr>
            <w:tcW w:w="2544" w:type="dxa"/>
            <w:tcBorders>
              <w:top w:val="single" w:sz="6" w:space="0" w:color="auto"/>
              <w:left w:val="single" w:sz="6" w:space="0" w:color="auto"/>
              <w:bottom w:val="single" w:sz="4" w:space="0" w:color="auto"/>
              <w:right w:val="single" w:sz="6" w:space="0" w:color="auto"/>
            </w:tcBorders>
          </w:tcPr>
          <w:p w14:paraId="2D7D4DC8" w14:textId="77777777" w:rsidR="00C33898" w:rsidRPr="00653FE2" w:rsidRDefault="00C33898" w:rsidP="005B43C7">
            <w:pPr>
              <w:pStyle w:val="TAH"/>
              <w:keepNext w:val="0"/>
              <w:keepLines w:val="0"/>
            </w:pPr>
            <w:r w:rsidRPr="00653FE2">
              <w:t>Parameter name</w:t>
            </w:r>
          </w:p>
        </w:tc>
        <w:tc>
          <w:tcPr>
            <w:tcW w:w="1104" w:type="dxa"/>
            <w:tcBorders>
              <w:top w:val="single" w:sz="6" w:space="0" w:color="auto"/>
              <w:bottom w:val="single" w:sz="4" w:space="0" w:color="auto"/>
              <w:right w:val="single" w:sz="6" w:space="0" w:color="auto"/>
            </w:tcBorders>
          </w:tcPr>
          <w:p w14:paraId="3B1DC01B" w14:textId="77777777" w:rsidR="00C33898" w:rsidRPr="00653FE2" w:rsidRDefault="00C33898" w:rsidP="005B43C7">
            <w:pPr>
              <w:pStyle w:val="TAH"/>
              <w:keepNext w:val="0"/>
              <w:keepLines w:val="0"/>
            </w:pPr>
            <w:r w:rsidRPr="00653FE2">
              <w:t>Request</w:t>
            </w:r>
          </w:p>
        </w:tc>
        <w:tc>
          <w:tcPr>
            <w:tcW w:w="1236" w:type="dxa"/>
            <w:tcBorders>
              <w:top w:val="single" w:sz="6" w:space="0" w:color="auto"/>
              <w:bottom w:val="single" w:sz="4" w:space="0" w:color="auto"/>
              <w:right w:val="single" w:sz="6" w:space="0" w:color="auto"/>
            </w:tcBorders>
          </w:tcPr>
          <w:p w14:paraId="7F5FAC76" w14:textId="77777777" w:rsidR="00C33898" w:rsidRPr="00653FE2" w:rsidRDefault="00C33898" w:rsidP="005B43C7">
            <w:pPr>
              <w:pStyle w:val="TAH"/>
              <w:keepNext w:val="0"/>
              <w:keepLines w:val="0"/>
            </w:pPr>
            <w:r w:rsidRPr="00653FE2">
              <w:t>Indication</w:t>
            </w:r>
          </w:p>
        </w:tc>
        <w:tc>
          <w:tcPr>
            <w:tcW w:w="1260" w:type="dxa"/>
            <w:tcBorders>
              <w:top w:val="single" w:sz="6" w:space="0" w:color="auto"/>
              <w:bottom w:val="single" w:sz="4" w:space="0" w:color="auto"/>
              <w:right w:val="single" w:sz="6" w:space="0" w:color="auto"/>
            </w:tcBorders>
          </w:tcPr>
          <w:p w14:paraId="14683736" w14:textId="77777777" w:rsidR="00C33898" w:rsidRPr="00653FE2" w:rsidRDefault="00C33898" w:rsidP="005B43C7">
            <w:pPr>
              <w:pStyle w:val="TAH"/>
              <w:keepNext w:val="0"/>
              <w:keepLines w:val="0"/>
            </w:pPr>
            <w:r w:rsidRPr="00653FE2">
              <w:t>Response</w:t>
            </w:r>
          </w:p>
        </w:tc>
        <w:tc>
          <w:tcPr>
            <w:tcW w:w="1068" w:type="dxa"/>
            <w:tcBorders>
              <w:top w:val="single" w:sz="6" w:space="0" w:color="auto"/>
              <w:bottom w:val="single" w:sz="4" w:space="0" w:color="auto"/>
              <w:right w:val="single" w:sz="6" w:space="0" w:color="auto"/>
            </w:tcBorders>
          </w:tcPr>
          <w:p w14:paraId="7D1ACE55" w14:textId="77777777" w:rsidR="00C33898" w:rsidRPr="00653FE2" w:rsidRDefault="00C33898" w:rsidP="005B43C7">
            <w:pPr>
              <w:pStyle w:val="TAH"/>
              <w:keepNext w:val="0"/>
              <w:keepLines w:val="0"/>
            </w:pPr>
            <w:r w:rsidRPr="00653FE2">
              <w:t>Confirm</w:t>
            </w:r>
          </w:p>
        </w:tc>
      </w:tr>
      <w:tr w:rsidR="00C33898" w:rsidRPr="00653FE2" w14:paraId="0F0E1B7E"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A434DB0" w14:textId="77777777" w:rsidR="00C33898" w:rsidRPr="00653FE2" w:rsidRDefault="00C33898" w:rsidP="005B43C7">
            <w:pPr>
              <w:pStyle w:val="TAL"/>
              <w:keepNext w:val="0"/>
              <w:keepLines w:val="0"/>
            </w:pPr>
            <w:r w:rsidRPr="00653FE2">
              <w:t>Invoke Id</w:t>
            </w:r>
          </w:p>
        </w:tc>
        <w:tc>
          <w:tcPr>
            <w:tcW w:w="1104" w:type="dxa"/>
            <w:tcBorders>
              <w:top w:val="single" w:sz="4" w:space="0" w:color="auto"/>
              <w:left w:val="single" w:sz="4" w:space="0" w:color="auto"/>
              <w:bottom w:val="single" w:sz="4" w:space="0" w:color="auto"/>
              <w:right w:val="single" w:sz="4" w:space="0" w:color="auto"/>
            </w:tcBorders>
          </w:tcPr>
          <w:p w14:paraId="03085061"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71003B0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30E578AD" w14:textId="77777777" w:rsidR="00C33898" w:rsidRPr="00653FE2" w:rsidRDefault="00C33898" w:rsidP="005B43C7">
            <w:pPr>
              <w:pStyle w:val="TAC"/>
              <w:keepNext w:val="0"/>
              <w:keepLines w:val="0"/>
            </w:pPr>
            <w:r w:rsidRPr="00653FE2">
              <w:t>M(=)</w:t>
            </w:r>
          </w:p>
        </w:tc>
        <w:tc>
          <w:tcPr>
            <w:tcW w:w="1068" w:type="dxa"/>
            <w:tcBorders>
              <w:top w:val="single" w:sz="4" w:space="0" w:color="auto"/>
              <w:left w:val="single" w:sz="4" w:space="0" w:color="auto"/>
              <w:bottom w:val="single" w:sz="4" w:space="0" w:color="auto"/>
              <w:right w:val="single" w:sz="4" w:space="0" w:color="auto"/>
            </w:tcBorders>
          </w:tcPr>
          <w:p w14:paraId="6E535C70" w14:textId="77777777" w:rsidR="00C33898" w:rsidRPr="00653FE2" w:rsidRDefault="00C33898" w:rsidP="005B43C7">
            <w:pPr>
              <w:pStyle w:val="TAC"/>
              <w:keepNext w:val="0"/>
              <w:keepLines w:val="0"/>
            </w:pPr>
            <w:r w:rsidRPr="00653FE2">
              <w:t>M(=)</w:t>
            </w:r>
          </w:p>
        </w:tc>
      </w:tr>
      <w:tr w:rsidR="00C33898" w:rsidRPr="00653FE2" w14:paraId="5D28FE26"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B416C58" w14:textId="77777777" w:rsidR="00C33898" w:rsidRPr="00653FE2" w:rsidRDefault="00C33898" w:rsidP="005B43C7">
            <w:pPr>
              <w:pStyle w:val="TAL"/>
              <w:keepNext w:val="0"/>
              <w:keepLines w:val="0"/>
            </w:pPr>
            <w:r w:rsidRPr="00653FE2">
              <w:t xml:space="preserve">ASCI Call Reference </w:t>
            </w:r>
          </w:p>
        </w:tc>
        <w:tc>
          <w:tcPr>
            <w:tcW w:w="1104" w:type="dxa"/>
            <w:tcBorders>
              <w:top w:val="single" w:sz="4" w:space="0" w:color="auto"/>
              <w:left w:val="single" w:sz="4" w:space="0" w:color="auto"/>
              <w:bottom w:val="single" w:sz="4" w:space="0" w:color="auto"/>
              <w:right w:val="single" w:sz="4" w:space="0" w:color="auto"/>
            </w:tcBorders>
          </w:tcPr>
          <w:p w14:paraId="07E62EF5"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24A42F51"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49B806C0"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3E7C2CD" w14:textId="77777777" w:rsidR="00C33898" w:rsidRPr="00653FE2" w:rsidRDefault="00C33898" w:rsidP="005B43C7">
            <w:pPr>
              <w:pStyle w:val="TAC"/>
              <w:keepNext w:val="0"/>
              <w:keepLines w:val="0"/>
            </w:pPr>
          </w:p>
        </w:tc>
      </w:tr>
      <w:tr w:rsidR="00C33898" w:rsidRPr="00653FE2" w14:paraId="66145ED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08AAE32E" w14:textId="77777777" w:rsidR="00C33898" w:rsidRPr="00653FE2" w:rsidRDefault="00C33898" w:rsidP="005B43C7">
            <w:pPr>
              <w:pStyle w:val="TAL"/>
              <w:keepNext w:val="0"/>
              <w:keepLines w:val="0"/>
            </w:pPr>
            <w:r w:rsidRPr="00653FE2">
              <w:t>SM RP OA</w:t>
            </w:r>
          </w:p>
        </w:tc>
        <w:tc>
          <w:tcPr>
            <w:tcW w:w="1104" w:type="dxa"/>
            <w:tcBorders>
              <w:top w:val="single" w:sz="4" w:space="0" w:color="auto"/>
              <w:left w:val="single" w:sz="4" w:space="0" w:color="auto"/>
              <w:bottom w:val="single" w:sz="4" w:space="0" w:color="auto"/>
              <w:right w:val="single" w:sz="4" w:space="0" w:color="auto"/>
            </w:tcBorders>
          </w:tcPr>
          <w:p w14:paraId="1EDA1A5A"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3031C2D7"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000C8B46"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7C47B5BF" w14:textId="77777777" w:rsidR="00C33898" w:rsidRPr="00653FE2" w:rsidRDefault="00C33898" w:rsidP="005B43C7">
            <w:pPr>
              <w:pStyle w:val="TAC"/>
              <w:keepNext w:val="0"/>
              <w:keepLines w:val="0"/>
            </w:pPr>
          </w:p>
        </w:tc>
      </w:tr>
      <w:tr w:rsidR="00C33898" w:rsidRPr="00653FE2" w14:paraId="2F60FA4D"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688434A" w14:textId="77777777" w:rsidR="00C33898" w:rsidRPr="00653FE2" w:rsidRDefault="00C33898" w:rsidP="005B43C7">
            <w:pPr>
              <w:pStyle w:val="TAL"/>
              <w:keepNext w:val="0"/>
              <w:keepLines w:val="0"/>
            </w:pPr>
            <w:r w:rsidRPr="00653FE2">
              <w:t>SM RP UI</w:t>
            </w:r>
          </w:p>
        </w:tc>
        <w:tc>
          <w:tcPr>
            <w:tcW w:w="1104" w:type="dxa"/>
            <w:tcBorders>
              <w:top w:val="single" w:sz="4" w:space="0" w:color="auto"/>
              <w:left w:val="single" w:sz="4" w:space="0" w:color="auto"/>
              <w:bottom w:val="single" w:sz="4" w:space="0" w:color="auto"/>
              <w:right w:val="single" w:sz="4" w:space="0" w:color="auto"/>
            </w:tcBorders>
          </w:tcPr>
          <w:p w14:paraId="248A4327" w14:textId="77777777" w:rsidR="00C33898" w:rsidRPr="00653FE2" w:rsidRDefault="00C33898" w:rsidP="005B43C7">
            <w:pPr>
              <w:pStyle w:val="TAC"/>
              <w:keepNext w:val="0"/>
              <w:keepLines w:val="0"/>
            </w:pPr>
            <w:r w:rsidRPr="00653FE2">
              <w:t>M</w:t>
            </w:r>
          </w:p>
        </w:tc>
        <w:tc>
          <w:tcPr>
            <w:tcW w:w="1236" w:type="dxa"/>
            <w:tcBorders>
              <w:top w:val="single" w:sz="4" w:space="0" w:color="auto"/>
              <w:left w:val="single" w:sz="4" w:space="0" w:color="auto"/>
              <w:bottom w:val="single" w:sz="4" w:space="0" w:color="auto"/>
              <w:right w:val="single" w:sz="4" w:space="0" w:color="auto"/>
            </w:tcBorders>
          </w:tcPr>
          <w:p w14:paraId="673EFDC4" w14:textId="77777777" w:rsidR="00C33898" w:rsidRPr="00653FE2" w:rsidRDefault="00C33898" w:rsidP="005B43C7">
            <w:pPr>
              <w:pStyle w:val="TAC"/>
              <w:keepNext w:val="0"/>
              <w:keepLines w:val="0"/>
            </w:pPr>
            <w:r w:rsidRPr="00653FE2">
              <w:t>M(=)</w:t>
            </w:r>
          </w:p>
        </w:tc>
        <w:tc>
          <w:tcPr>
            <w:tcW w:w="1260" w:type="dxa"/>
            <w:tcBorders>
              <w:top w:val="single" w:sz="4" w:space="0" w:color="auto"/>
              <w:left w:val="single" w:sz="4" w:space="0" w:color="auto"/>
              <w:bottom w:val="single" w:sz="4" w:space="0" w:color="auto"/>
              <w:right w:val="single" w:sz="4" w:space="0" w:color="auto"/>
            </w:tcBorders>
          </w:tcPr>
          <w:p w14:paraId="769A36CB"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15350DD9" w14:textId="77777777" w:rsidR="00C33898" w:rsidRPr="00653FE2" w:rsidRDefault="00C33898" w:rsidP="005B43C7">
            <w:pPr>
              <w:pStyle w:val="TAC"/>
              <w:keepNext w:val="0"/>
              <w:keepLines w:val="0"/>
            </w:pPr>
            <w:r w:rsidRPr="00653FE2">
              <w:t>C(=)</w:t>
            </w:r>
          </w:p>
        </w:tc>
      </w:tr>
      <w:tr w:rsidR="00C33898" w:rsidRPr="00653FE2" w14:paraId="141FDB8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366F25DA" w14:textId="77777777" w:rsidR="00C33898" w:rsidRPr="00653FE2" w:rsidRDefault="00C33898" w:rsidP="005B43C7">
            <w:pPr>
              <w:pStyle w:val="TAL"/>
              <w:keepNext w:val="0"/>
              <w:keepLines w:val="0"/>
            </w:pPr>
            <w:r w:rsidRPr="00653FE2">
              <w:t>Dispatcher List</w:t>
            </w:r>
          </w:p>
        </w:tc>
        <w:tc>
          <w:tcPr>
            <w:tcW w:w="1104" w:type="dxa"/>
            <w:tcBorders>
              <w:top w:val="single" w:sz="4" w:space="0" w:color="auto"/>
              <w:left w:val="single" w:sz="4" w:space="0" w:color="auto"/>
              <w:bottom w:val="single" w:sz="4" w:space="0" w:color="auto"/>
              <w:right w:val="single" w:sz="4" w:space="0" w:color="auto"/>
            </w:tcBorders>
          </w:tcPr>
          <w:p w14:paraId="610BF9C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37A427A"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24550D7A"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6DF2BBE9" w14:textId="77777777" w:rsidR="00C33898" w:rsidRPr="00653FE2" w:rsidRDefault="00C33898" w:rsidP="005B43C7">
            <w:pPr>
              <w:pStyle w:val="TAC"/>
              <w:keepNext w:val="0"/>
              <w:keepLines w:val="0"/>
            </w:pPr>
            <w:r w:rsidRPr="00653FE2">
              <w:t>C(=)</w:t>
            </w:r>
          </w:p>
        </w:tc>
      </w:tr>
      <w:tr w:rsidR="00C33898" w:rsidRPr="00653FE2" w14:paraId="79DB64D0"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253468BC" w14:textId="77777777" w:rsidR="00C33898" w:rsidRPr="00653FE2" w:rsidRDefault="00C33898" w:rsidP="005B43C7">
            <w:pPr>
              <w:pStyle w:val="TAL"/>
              <w:keepNext w:val="0"/>
              <w:keepLines w:val="0"/>
            </w:pPr>
            <w:r w:rsidRPr="00653FE2">
              <w:t>Ongoing Call Indicator</w:t>
            </w:r>
          </w:p>
        </w:tc>
        <w:tc>
          <w:tcPr>
            <w:tcW w:w="1104" w:type="dxa"/>
            <w:tcBorders>
              <w:top w:val="single" w:sz="4" w:space="0" w:color="auto"/>
              <w:left w:val="single" w:sz="4" w:space="0" w:color="auto"/>
              <w:bottom w:val="single" w:sz="4" w:space="0" w:color="auto"/>
              <w:right w:val="single" w:sz="4" w:space="0" w:color="auto"/>
            </w:tcBorders>
          </w:tcPr>
          <w:p w14:paraId="66A2C6B7"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0DAE5331"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3BA4A2D"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4CBC9636" w14:textId="77777777" w:rsidR="00C33898" w:rsidRPr="00653FE2" w:rsidRDefault="00C33898" w:rsidP="005B43C7">
            <w:pPr>
              <w:pStyle w:val="TAC"/>
              <w:keepNext w:val="0"/>
              <w:keepLines w:val="0"/>
            </w:pPr>
            <w:r w:rsidRPr="00653FE2">
              <w:t>C(=)</w:t>
            </w:r>
          </w:p>
        </w:tc>
      </w:tr>
      <w:tr w:rsidR="00C33898" w:rsidRPr="00653FE2" w14:paraId="3E62B4F1"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70B77F8A" w14:textId="77777777" w:rsidR="00C33898" w:rsidRPr="00653FE2" w:rsidRDefault="00C33898" w:rsidP="005B43C7">
            <w:pPr>
              <w:pStyle w:val="TAL"/>
              <w:keepNext w:val="0"/>
              <w:keepLines w:val="0"/>
            </w:pPr>
            <w:r w:rsidRPr="00653FE2">
              <w:t>User error</w:t>
            </w:r>
          </w:p>
        </w:tc>
        <w:tc>
          <w:tcPr>
            <w:tcW w:w="1104" w:type="dxa"/>
            <w:tcBorders>
              <w:top w:val="single" w:sz="4" w:space="0" w:color="auto"/>
              <w:left w:val="single" w:sz="4" w:space="0" w:color="auto"/>
              <w:bottom w:val="single" w:sz="4" w:space="0" w:color="auto"/>
              <w:right w:val="single" w:sz="4" w:space="0" w:color="auto"/>
            </w:tcBorders>
          </w:tcPr>
          <w:p w14:paraId="4AA4B443"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2BA4542B"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5A3DC9B0" w14:textId="77777777" w:rsidR="00C33898" w:rsidRPr="00653FE2" w:rsidRDefault="00C33898" w:rsidP="005B43C7">
            <w:pPr>
              <w:pStyle w:val="TAC"/>
              <w:keepNext w:val="0"/>
              <w:keepLines w:val="0"/>
            </w:pPr>
            <w:r w:rsidRPr="00653FE2">
              <w:t>C</w:t>
            </w:r>
          </w:p>
        </w:tc>
        <w:tc>
          <w:tcPr>
            <w:tcW w:w="1068" w:type="dxa"/>
            <w:tcBorders>
              <w:top w:val="single" w:sz="4" w:space="0" w:color="auto"/>
              <w:left w:val="single" w:sz="4" w:space="0" w:color="auto"/>
              <w:bottom w:val="single" w:sz="4" w:space="0" w:color="auto"/>
              <w:right w:val="single" w:sz="4" w:space="0" w:color="auto"/>
            </w:tcBorders>
          </w:tcPr>
          <w:p w14:paraId="0F6F5D80" w14:textId="77777777" w:rsidR="00C33898" w:rsidRPr="00653FE2" w:rsidRDefault="00C33898" w:rsidP="005B43C7">
            <w:pPr>
              <w:pStyle w:val="TAC"/>
              <w:keepNext w:val="0"/>
              <w:keepLines w:val="0"/>
            </w:pPr>
            <w:r w:rsidRPr="00653FE2">
              <w:t>C(=)</w:t>
            </w:r>
          </w:p>
        </w:tc>
      </w:tr>
      <w:tr w:rsidR="00C33898" w:rsidRPr="00653FE2" w14:paraId="72A90F6C" w14:textId="77777777" w:rsidTr="005B43C7">
        <w:trPr>
          <w:jc w:val="center"/>
        </w:trPr>
        <w:tc>
          <w:tcPr>
            <w:tcW w:w="2544" w:type="dxa"/>
            <w:tcBorders>
              <w:top w:val="single" w:sz="4" w:space="0" w:color="auto"/>
              <w:left w:val="single" w:sz="4" w:space="0" w:color="auto"/>
              <w:bottom w:val="single" w:sz="4" w:space="0" w:color="auto"/>
              <w:right w:val="single" w:sz="4" w:space="0" w:color="auto"/>
            </w:tcBorders>
          </w:tcPr>
          <w:p w14:paraId="6BC4594A" w14:textId="77777777" w:rsidR="00C33898" w:rsidRPr="00653FE2" w:rsidRDefault="00C33898" w:rsidP="005B43C7">
            <w:pPr>
              <w:pStyle w:val="TAL"/>
              <w:keepNext w:val="0"/>
              <w:keepLines w:val="0"/>
            </w:pPr>
            <w:r w:rsidRPr="00653FE2">
              <w:t>Provider error</w:t>
            </w:r>
          </w:p>
        </w:tc>
        <w:tc>
          <w:tcPr>
            <w:tcW w:w="1104" w:type="dxa"/>
            <w:tcBorders>
              <w:top w:val="single" w:sz="4" w:space="0" w:color="auto"/>
              <w:left w:val="single" w:sz="4" w:space="0" w:color="auto"/>
              <w:bottom w:val="single" w:sz="4" w:space="0" w:color="auto"/>
              <w:right w:val="single" w:sz="4" w:space="0" w:color="auto"/>
            </w:tcBorders>
          </w:tcPr>
          <w:p w14:paraId="66A2609E" w14:textId="77777777" w:rsidR="00C33898" w:rsidRPr="00653FE2" w:rsidRDefault="00C33898" w:rsidP="005B43C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14:paraId="7E618D99" w14:textId="77777777" w:rsidR="00C33898" w:rsidRPr="00653FE2" w:rsidRDefault="00C33898" w:rsidP="005B43C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14:paraId="7F821E9D" w14:textId="77777777" w:rsidR="00C33898" w:rsidRPr="00653FE2" w:rsidRDefault="00C33898" w:rsidP="005B43C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14:paraId="3DDD6CF0" w14:textId="77777777" w:rsidR="00C33898" w:rsidRPr="00653FE2" w:rsidRDefault="00C33898" w:rsidP="005B43C7">
            <w:pPr>
              <w:pStyle w:val="TAC"/>
              <w:keepNext w:val="0"/>
              <w:keepLines w:val="0"/>
            </w:pPr>
            <w:r w:rsidRPr="00653FE2">
              <w:t>O</w:t>
            </w:r>
          </w:p>
        </w:tc>
      </w:tr>
    </w:tbl>
    <w:p w14:paraId="5AC19313" w14:textId="77777777" w:rsidR="00C33898" w:rsidRPr="00653FE2" w:rsidRDefault="00C33898" w:rsidP="00C33898"/>
    <w:p w14:paraId="4F342F05" w14:textId="77777777" w:rsidR="00C33898" w:rsidRPr="00653FE2" w:rsidRDefault="00C33898" w:rsidP="00C33898">
      <w:pPr>
        <w:pStyle w:val="Heading3"/>
        <w:keepNext w:val="0"/>
        <w:keepLines w:val="0"/>
      </w:pPr>
      <w:bookmarkStart w:id="2551" w:name="_Toc11331988"/>
      <w:bookmarkStart w:id="2552" w:name="_Toc36554071"/>
      <w:bookmarkStart w:id="2553" w:name="_Toc137719185"/>
      <w:r w:rsidRPr="00653FE2">
        <w:t>12.10.3</w:t>
      </w:r>
      <w:r w:rsidRPr="00653FE2">
        <w:tab/>
        <w:t>Parameter use</w:t>
      </w:r>
      <w:bookmarkEnd w:id="2551"/>
      <w:bookmarkEnd w:id="2552"/>
      <w:bookmarkEnd w:id="2553"/>
    </w:p>
    <w:p w14:paraId="1FFCBAF8" w14:textId="77777777" w:rsidR="00C33898" w:rsidRPr="00653FE2" w:rsidRDefault="00C33898" w:rsidP="00C33898">
      <w:pPr>
        <w:pStyle w:val="HE"/>
        <w:rPr>
          <w:b w:val="0"/>
          <w:u w:val="single"/>
        </w:rPr>
      </w:pPr>
      <w:r w:rsidRPr="00653FE2">
        <w:rPr>
          <w:b w:val="0"/>
          <w:u w:val="single"/>
        </w:rPr>
        <w:t>Invoke id</w:t>
      </w:r>
    </w:p>
    <w:p w14:paraId="3D9D8201" w14:textId="77777777" w:rsidR="00C33898" w:rsidRPr="00653FE2" w:rsidRDefault="00C33898" w:rsidP="00C33898">
      <w:r w:rsidRPr="00653FE2">
        <w:t>See definition in clause 7.6.1.</w:t>
      </w:r>
    </w:p>
    <w:p w14:paraId="5E9125E5" w14:textId="77777777" w:rsidR="00C33898" w:rsidRPr="00653FE2" w:rsidRDefault="00C33898" w:rsidP="00C33898">
      <w:r w:rsidRPr="00653FE2">
        <w:rPr>
          <w:u w:val="single"/>
        </w:rPr>
        <w:t>ASCI Call Reference</w:t>
      </w:r>
    </w:p>
    <w:p w14:paraId="0167B19D" w14:textId="77777777" w:rsidR="00C33898" w:rsidRPr="00653FE2" w:rsidRDefault="00C33898" w:rsidP="00C33898">
      <w:r w:rsidRPr="00653FE2">
        <w:t>Group call reference. This item is used to access the VGCS-GCR within the Anchor_MSC.</w:t>
      </w:r>
    </w:p>
    <w:p w14:paraId="02158B56" w14:textId="77777777" w:rsidR="00C33898" w:rsidRPr="00653FE2" w:rsidRDefault="00C33898" w:rsidP="00C33898">
      <w:pPr>
        <w:pStyle w:val="HE"/>
        <w:rPr>
          <w:b w:val="0"/>
          <w:u w:val="single"/>
        </w:rPr>
      </w:pPr>
      <w:r w:rsidRPr="00653FE2">
        <w:rPr>
          <w:b w:val="0"/>
          <w:u w:val="single"/>
        </w:rPr>
        <w:t>SM RP OA</w:t>
      </w:r>
    </w:p>
    <w:p w14:paraId="0F8F17AC" w14:textId="77777777" w:rsidR="00C33898" w:rsidRPr="00653FE2" w:rsidRDefault="00C33898" w:rsidP="00C33898">
      <w:r w:rsidRPr="00653FE2">
        <w:t>See definition in clause 7.6.8. The Service Centre address received from the originating Service Centre is inserted in this parameter.</w:t>
      </w:r>
    </w:p>
    <w:p w14:paraId="7F8BCDA6" w14:textId="77777777" w:rsidR="00C33898" w:rsidRPr="00653FE2" w:rsidRDefault="00C33898" w:rsidP="00C33898">
      <w:pPr>
        <w:pStyle w:val="HE"/>
        <w:keepNext/>
        <w:keepLines/>
        <w:rPr>
          <w:b w:val="0"/>
          <w:u w:val="single"/>
        </w:rPr>
      </w:pPr>
      <w:r w:rsidRPr="00653FE2">
        <w:rPr>
          <w:b w:val="0"/>
          <w:u w:val="single"/>
        </w:rPr>
        <w:t>SM RP UI</w:t>
      </w:r>
    </w:p>
    <w:p w14:paraId="315D58A6" w14:textId="77777777" w:rsidR="00C33898" w:rsidRPr="00653FE2" w:rsidRDefault="00C33898" w:rsidP="00C33898">
      <w:pPr>
        <w:keepNext/>
        <w:keepLines/>
      </w:pPr>
      <w:r w:rsidRPr="00653FE2">
        <w:t>See definition in clause 7.6.8. The short message transfer protocol data unit received from the Service Centre is inserted in this parameter. A short message transfer protocol data unit may also be inserted in this parameter in the message delivery acknowledgement from the MSC to the Service Centre.</w:t>
      </w:r>
    </w:p>
    <w:p w14:paraId="651E936C" w14:textId="77777777" w:rsidR="00C33898" w:rsidRPr="00653FE2" w:rsidRDefault="00C33898" w:rsidP="00C33898">
      <w:pPr>
        <w:pStyle w:val="HE"/>
        <w:rPr>
          <w:b w:val="0"/>
          <w:u w:val="single"/>
        </w:rPr>
      </w:pPr>
      <w:r w:rsidRPr="00653FE2">
        <w:rPr>
          <w:b w:val="0"/>
          <w:u w:val="single"/>
        </w:rPr>
        <w:t>Dispatcher List</w:t>
      </w:r>
    </w:p>
    <w:p w14:paraId="610A7C23" w14:textId="77777777" w:rsidR="00C33898" w:rsidRPr="00653FE2" w:rsidRDefault="00C33898" w:rsidP="00C33898">
      <w:r w:rsidRPr="00653FE2">
        <w:t>A list of identities (international E.164 phone numbers) identifying the dispatchers of the VGCS call. It shall be present if received from the GCR; otherwise shall be absent.</w:t>
      </w:r>
    </w:p>
    <w:p w14:paraId="6A4925C0" w14:textId="77777777" w:rsidR="00C33898" w:rsidRPr="00653FE2" w:rsidRDefault="00C33898" w:rsidP="00C33898">
      <w:pPr>
        <w:pStyle w:val="HE"/>
        <w:rPr>
          <w:b w:val="0"/>
          <w:u w:val="single"/>
        </w:rPr>
      </w:pPr>
      <w:r w:rsidRPr="00653FE2">
        <w:rPr>
          <w:b w:val="0"/>
          <w:u w:val="single"/>
        </w:rPr>
        <w:t>Ongoing Call Indicator</w:t>
      </w:r>
    </w:p>
    <w:p w14:paraId="133A2B31" w14:textId="77777777" w:rsidR="00C33898" w:rsidRPr="00653FE2" w:rsidRDefault="00C33898" w:rsidP="00C33898">
      <w:r w:rsidRPr="00653FE2">
        <w:t>Indicates by its presence that the VGCS call is ongoing.</w:t>
      </w:r>
    </w:p>
    <w:p w14:paraId="3997B49E" w14:textId="77777777" w:rsidR="00C33898" w:rsidRPr="00653FE2" w:rsidRDefault="00C33898" w:rsidP="00C33898">
      <w:pPr>
        <w:pStyle w:val="HE"/>
        <w:rPr>
          <w:b w:val="0"/>
          <w:u w:val="single"/>
        </w:rPr>
      </w:pPr>
      <w:r w:rsidRPr="00653FE2">
        <w:rPr>
          <w:b w:val="0"/>
          <w:u w:val="single"/>
        </w:rPr>
        <w:t>User error</w:t>
      </w:r>
    </w:p>
    <w:p w14:paraId="0BF8E59F" w14:textId="77777777" w:rsidR="00C33898" w:rsidRPr="00653FE2" w:rsidRDefault="00C33898" w:rsidP="00C33898">
      <w:r w:rsidRPr="00653FE2">
        <w:t>The following errors defined in clause 7.6.1 may be used, depending on the nature of the fault:</w:t>
      </w:r>
    </w:p>
    <w:p w14:paraId="668DBE88" w14:textId="77777777" w:rsidR="00C33898" w:rsidRPr="00653FE2" w:rsidRDefault="00C33898" w:rsidP="00C33898">
      <w:pPr>
        <w:pStyle w:val="B1"/>
      </w:pPr>
      <w:r w:rsidRPr="00653FE2">
        <w:t>-</w:t>
      </w:r>
      <w:r w:rsidRPr="00653FE2">
        <w:tab/>
        <w:t>System Failure;</w:t>
      </w:r>
    </w:p>
    <w:p w14:paraId="66D342F7" w14:textId="77777777" w:rsidR="00C33898" w:rsidRPr="00653FE2" w:rsidRDefault="00C33898" w:rsidP="00C33898">
      <w:pPr>
        <w:pStyle w:val="B1"/>
      </w:pPr>
      <w:r w:rsidRPr="00653FE2">
        <w:t>-</w:t>
      </w:r>
      <w:r w:rsidRPr="00653FE2">
        <w:tab/>
        <w:t>Unexpected Data Value.</w:t>
      </w:r>
    </w:p>
    <w:p w14:paraId="51BCFC95" w14:textId="77777777" w:rsidR="00C33898" w:rsidRPr="00653FE2" w:rsidRDefault="00C33898" w:rsidP="00C33898">
      <w:pPr>
        <w:pStyle w:val="HE"/>
        <w:rPr>
          <w:b w:val="0"/>
          <w:u w:val="single"/>
        </w:rPr>
      </w:pPr>
      <w:r w:rsidRPr="00653FE2">
        <w:rPr>
          <w:b w:val="0"/>
          <w:u w:val="single"/>
        </w:rPr>
        <w:t>Provider error</w:t>
      </w:r>
    </w:p>
    <w:p w14:paraId="5A32CDD3" w14:textId="77777777" w:rsidR="00C33898" w:rsidRPr="00653FE2" w:rsidRDefault="00C33898" w:rsidP="00C33898">
      <w:r w:rsidRPr="00653FE2">
        <w:t>For definition of provider errors see clause 7.6.1.</w:t>
      </w:r>
    </w:p>
    <w:p w14:paraId="6A0EEE7E" w14:textId="77777777" w:rsidR="00C33898" w:rsidRPr="00653FE2" w:rsidRDefault="00C33898" w:rsidP="00C33898">
      <w:pPr>
        <w:pStyle w:val="Heading1"/>
        <w:keepNext w:val="0"/>
        <w:keepLines w:val="0"/>
      </w:pPr>
      <w:bookmarkStart w:id="2554" w:name="_Toc11331989"/>
      <w:bookmarkStart w:id="2555" w:name="_Toc36554072"/>
      <w:bookmarkStart w:id="2556" w:name="_Toc137719186"/>
      <w:r w:rsidRPr="00653FE2">
        <w:t>13</w:t>
      </w:r>
      <w:r w:rsidRPr="00653FE2">
        <w:tab/>
        <w:t>Network-Requested PDP Context Activation services</w:t>
      </w:r>
      <w:bookmarkEnd w:id="2554"/>
      <w:bookmarkEnd w:id="2555"/>
      <w:bookmarkEnd w:id="2556"/>
    </w:p>
    <w:p w14:paraId="59E0459E" w14:textId="77777777" w:rsidR="00C33898" w:rsidRPr="00653FE2" w:rsidRDefault="00C33898" w:rsidP="00C33898">
      <w:pPr>
        <w:pStyle w:val="Heading2"/>
        <w:keepNext w:val="0"/>
        <w:keepLines w:val="0"/>
      </w:pPr>
      <w:bookmarkStart w:id="2557" w:name="_Toc11331990"/>
      <w:bookmarkStart w:id="2558" w:name="_Toc36554073"/>
      <w:bookmarkStart w:id="2559" w:name="_Toc137719187"/>
      <w:r w:rsidRPr="00653FE2">
        <w:t>13.1</w:t>
      </w:r>
      <w:r w:rsidRPr="00653FE2">
        <w:tab/>
        <w:t>MAP_SEND_ROUTING_INFO_FOR_GPRS service</w:t>
      </w:r>
      <w:bookmarkEnd w:id="2557"/>
      <w:bookmarkEnd w:id="2558"/>
      <w:bookmarkEnd w:id="2559"/>
    </w:p>
    <w:p w14:paraId="0BDBA32E" w14:textId="77777777" w:rsidR="00C33898" w:rsidRPr="00653FE2" w:rsidRDefault="00C33898" w:rsidP="00C33898">
      <w:pPr>
        <w:pStyle w:val="Heading3"/>
        <w:keepNext w:val="0"/>
        <w:keepLines w:val="0"/>
      </w:pPr>
      <w:bookmarkStart w:id="2560" w:name="_Toc11331991"/>
      <w:bookmarkStart w:id="2561" w:name="_Toc36554074"/>
      <w:bookmarkStart w:id="2562" w:name="_Toc137719188"/>
      <w:r w:rsidRPr="00653FE2">
        <w:t>13.1.1</w:t>
      </w:r>
      <w:r w:rsidRPr="00653FE2">
        <w:tab/>
        <w:t>Definition</w:t>
      </w:r>
      <w:bookmarkEnd w:id="2560"/>
      <w:bookmarkEnd w:id="2561"/>
      <w:bookmarkEnd w:id="2562"/>
    </w:p>
    <w:p w14:paraId="040FDAF4" w14:textId="77777777" w:rsidR="00C33898" w:rsidRPr="00653FE2" w:rsidRDefault="00C33898" w:rsidP="00C33898">
      <w:r w:rsidRPr="00653FE2">
        <w:t>This service is used by the GGSN to request GPRS routing information from the HLR.</w:t>
      </w:r>
    </w:p>
    <w:p w14:paraId="6F4F81CD" w14:textId="77777777" w:rsidR="00C33898" w:rsidRPr="00653FE2" w:rsidRDefault="00C33898" w:rsidP="00C33898">
      <w:pPr>
        <w:pStyle w:val="Heading3"/>
      </w:pPr>
      <w:bookmarkStart w:id="2563" w:name="_Toc11331992"/>
      <w:bookmarkStart w:id="2564" w:name="_Toc36554075"/>
      <w:bookmarkStart w:id="2565" w:name="_Toc137719189"/>
      <w:r w:rsidRPr="00653FE2">
        <w:t>13.1.2</w:t>
      </w:r>
      <w:r w:rsidRPr="00653FE2">
        <w:tab/>
        <w:t>Service primitives</w:t>
      </w:r>
      <w:bookmarkEnd w:id="2563"/>
      <w:bookmarkEnd w:id="2564"/>
      <w:bookmarkEnd w:id="2565"/>
    </w:p>
    <w:p w14:paraId="58339A65" w14:textId="77777777" w:rsidR="00C33898" w:rsidRPr="00653FE2" w:rsidRDefault="00C33898" w:rsidP="00C33898">
      <w:pPr>
        <w:pStyle w:val="TH"/>
      </w:pPr>
      <w:r w:rsidRPr="00653FE2">
        <w:t>Table 13.1/1: MAP_SEND_ROUTING_INFO_FOR_GPRS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634"/>
        <w:gridCol w:w="1104"/>
        <w:gridCol w:w="1236"/>
        <w:gridCol w:w="1236"/>
        <w:gridCol w:w="1236"/>
      </w:tblGrid>
      <w:tr w:rsidR="00C33898" w:rsidRPr="00653FE2" w14:paraId="2C421CB0" w14:textId="77777777" w:rsidTr="005B43C7">
        <w:trPr>
          <w:jc w:val="center"/>
        </w:trPr>
        <w:tc>
          <w:tcPr>
            <w:tcW w:w="2634" w:type="dxa"/>
          </w:tcPr>
          <w:p w14:paraId="4EB6F785" w14:textId="77777777" w:rsidR="00C33898" w:rsidRPr="00653FE2" w:rsidRDefault="00C33898" w:rsidP="005B43C7">
            <w:pPr>
              <w:pStyle w:val="TAH"/>
            </w:pPr>
            <w:r w:rsidRPr="00653FE2">
              <w:t>Parameter name</w:t>
            </w:r>
          </w:p>
        </w:tc>
        <w:tc>
          <w:tcPr>
            <w:tcW w:w="1104" w:type="dxa"/>
          </w:tcPr>
          <w:p w14:paraId="5C42998F" w14:textId="77777777" w:rsidR="00C33898" w:rsidRPr="00653FE2" w:rsidRDefault="00C33898" w:rsidP="005B43C7">
            <w:pPr>
              <w:pStyle w:val="TAH"/>
            </w:pPr>
            <w:r w:rsidRPr="00653FE2">
              <w:t>Request</w:t>
            </w:r>
          </w:p>
        </w:tc>
        <w:tc>
          <w:tcPr>
            <w:tcW w:w="1236" w:type="dxa"/>
          </w:tcPr>
          <w:p w14:paraId="0209E08A" w14:textId="77777777" w:rsidR="00C33898" w:rsidRPr="00653FE2" w:rsidRDefault="00C33898" w:rsidP="005B43C7">
            <w:pPr>
              <w:pStyle w:val="TAH"/>
            </w:pPr>
            <w:r w:rsidRPr="00653FE2">
              <w:t>Indication</w:t>
            </w:r>
          </w:p>
        </w:tc>
        <w:tc>
          <w:tcPr>
            <w:tcW w:w="1236" w:type="dxa"/>
          </w:tcPr>
          <w:p w14:paraId="4FF7BC96" w14:textId="77777777" w:rsidR="00C33898" w:rsidRPr="00653FE2" w:rsidRDefault="00C33898" w:rsidP="005B43C7">
            <w:pPr>
              <w:pStyle w:val="TAH"/>
            </w:pPr>
            <w:r w:rsidRPr="00653FE2">
              <w:t>Response</w:t>
            </w:r>
          </w:p>
        </w:tc>
        <w:tc>
          <w:tcPr>
            <w:tcW w:w="1236" w:type="dxa"/>
          </w:tcPr>
          <w:p w14:paraId="6E0AB802" w14:textId="77777777" w:rsidR="00C33898" w:rsidRPr="00653FE2" w:rsidRDefault="00C33898" w:rsidP="005B43C7">
            <w:pPr>
              <w:pStyle w:val="TAH"/>
            </w:pPr>
            <w:r w:rsidRPr="00653FE2">
              <w:t>Confirm</w:t>
            </w:r>
          </w:p>
        </w:tc>
      </w:tr>
      <w:tr w:rsidR="00C33898" w:rsidRPr="00653FE2" w14:paraId="79717538" w14:textId="77777777" w:rsidTr="005B43C7">
        <w:trPr>
          <w:jc w:val="center"/>
        </w:trPr>
        <w:tc>
          <w:tcPr>
            <w:tcW w:w="2634" w:type="dxa"/>
          </w:tcPr>
          <w:p w14:paraId="7F535E6E" w14:textId="77777777" w:rsidR="00C33898" w:rsidRPr="00653FE2" w:rsidRDefault="00C33898" w:rsidP="005B43C7">
            <w:pPr>
              <w:pStyle w:val="TAL"/>
            </w:pPr>
            <w:r w:rsidRPr="00653FE2">
              <w:t>Invoke id</w:t>
            </w:r>
          </w:p>
        </w:tc>
        <w:tc>
          <w:tcPr>
            <w:tcW w:w="1104" w:type="dxa"/>
          </w:tcPr>
          <w:p w14:paraId="3C5AA1A4" w14:textId="77777777" w:rsidR="00C33898" w:rsidRPr="00653FE2" w:rsidRDefault="00C33898" w:rsidP="005B43C7">
            <w:pPr>
              <w:pStyle w:val="TAC"/>
            </w:pPr>
            <w:r w:rsidRPr="00653FE2">
              <w:t>M</w:t>
            </w:r>
          </w:p>
        </w:tc>
        <w:tc>
          <w:tcPr>
            <w:tcW w:w="1236" w:type="dxa"/>
          </w:tcPr>
          <w:p w14:paraId="7BF7D7D5" w14:textId="77777777" w:rsidR="00C33898" w:rsidRPr="00653FE2" w:rsidRDefault="00C33898" w:rsidP="005B43C7">
            <w:pPr>
              <w:pStyle w:val="TAC"/>
            </w:pPr>
            <w:r w:rsidRPr="00653FE2">
              <w:t>M(=)</w:t>
            </w:r>
          </w:p>
        </w:tc>
        <w:tc>
          <w:tcPr>
            <w:tcW w:w="1236" w:type="dxa"/>
          </w:tcPr>
          <w:p w14:paraId="6E1FFC9D" w14:textId="77777777" w:rsidR="00C33898" w:rsidRPr="00653FE2" w:rsidRDefault="00C33898" w:rsidP="005B43C7">
            <w:pPr>
              <w:pStyle w:val="TAC"/>
            </w:pPr>
            <w:r w:rsidRPr="00653FE2">
              <w:t>M(=)</w:t>
            </w:r>
          </w:p>
        </w:tc>
        <w:tc>
          <w:tcPr>
            <w:tcW w:w="1236" w:type="dxa"/>
          </w:tcPr>
          <w:p w14:paraId="5C2B0526" w14:textId="77777777" w:rsidR="00C33898" w:rsidRPr="00653FE2" w:rsidRDefault="00C33898" w:rsidP="005B43C7">
            <w:pPr>
              <w:pStyle w:val="TAC"/>
            </w:pPr>
            <w:r w:rsidRPr="00653FE2">
              <w:t>M(=)</w:t>
            </w:r>
          </w:p>
        </w:tc>
      </w:tr>
      <w:tr w:rsidR="00C33898" w:rsidRPr="00653FE2" w14:paraId="00BC05C3" w14:textId="77777777" w:rsidTr="005B43C7">
        <w:trPr>
          <w:jc w:val="center"/>
        </w:trPr>
        <w:tc>
          <w:tcPr>
            <w:tcW w:w="2634" w:type="dxa"/>
          </w:tcPr>
          <w:p w14:paraId="10AACD33" w14:textId="77777777" w:rsidR="00C33898" w:rsidRPr="00653FE2" w:rsidRDefault="00C33898" w:rsidP="005B43C7">
            <w:pPr>
              <w:pStyle w:val="TAL"/>
            </w:pPr>
            <w:r w:rsidRPr="00653FE2">
              <w:t>IMSI</w:t>
            </w:r>
          </w:p>
        </w:tc>
        <w:tc>
          <w:tcPr>
            <w:tcW w:w="1104" w:type="dxa"/>
          </w:tcPr>
          <w:p w14:paraId="038EC7B7" w14:textId="77777777" w:rsidR="00C33898" w:rsidRPr="00653FE2" w:rsidRDefault="00C33898" w:rsidP="005B43C7">
            <w:pPr>
              <w:pStyle w:val="TAC"/>
            </w:pPr>
            <w:r w:rsidRPr="00653FE2">
              <w:t>M</w:t>
            </w:r>
          </w:p>
        </w:tc>
        <w:tc>
          <w:tcPr>
            <w:tcW w:w="1236" w:type="dxa"/>
          </w:tcPr>
          <w:p w14:paraId="17907513" w14:textId="77777777" w:rsidR="00C33898" w:rsidRPr="00653FE2" w:rsidRDefault="00C33898" w:rsidP="005B43C7">
            <w:pPr>
              <w:pStyle w:val="TAC"/>
            </w:pPr>
            <w:r w:rsidRPr="00653FE2">
              <w:t>M(=)</w:t>
            </w:r>
          </w:p>
        </w:tc>
        <w:tc>
          <w:tcPr>
            <w:tcW w:w="1236" w:type="dxa"/>
          </w:tcPr>
          <w:p w14:paraId="1BE81938" w14:textId="77777777" w:rsidR="00C33898" w:rsidRPr="00653FE2" w:rsidRDefault="00C33898" w:rsidP="005B43C7">
            <w:pPr>
              <w:pStyle w:val="TAC"/>
            </w:pPr>
          </w:p>
        </w:tc>
        <w:tc>
          <w:tcPr>
            <w:tcW w:w="1236" w:type="dxa"/>
          </w:tcPr>
          <w:p w14:paraId="321C3F7A" w14:textId="77777777" w:rsidR="00C33898" w:rsidRPr="00653FE2" w:rsidRDefault="00C33898" w:rsidP="005B43C7">
            <w:pPr>
              <w:pStyle w:val="TAC"/>
            </w:pPr>
          </w:p>
        </w:tc>
      </w:tr>
      <w:tr w:rsidR="00C33898" w:rsidRPr="00653FE2" w14:paraId="2DEFC983" w14:textId="77777777" w:rsidTr="005B43C7">
        <w:trPr>
          <w:jc w:val="center"/>
        </w:trPr>
        <w:tc>
          <w:tcPr>
            <w:tcW w:w="2634" w:type="dxa"/>
          </w:tcPr>
          <w:p w14:paraId="4835C688" w14:textId="77777777" w:rsidR="00C33898" w:rsidRPr="00653FE2" w:rsidRDefault="00C33898" w:rsidP="005B43C7">
            <w:pPr>
              <w:pStyle w:val="TAL"/>
            </w:pPr>
            <w:r w:rsidRPr="00653FE2">
              <w:t>GGSN address</w:t>
            </w:r>
          </w:p>
        </w:tc>
        <w:tc>
          <w:tcPr>
            <w:tcW w:w="1104" w:type="dxa"/>
          </w:tcPr>
          <w:p w14:paraId="520E2E31" w14:textId="77777777" w:rsidR="00C33898" w:rsidRPr="00653FE2" w:rsidRDefault="00C33898" w:rsidP="005B43C7">
            <w:pPr>
              <w:pStyle w:val="TAC"/>
            </w:pPr>
            <w:r w:rsidRPr="00653FE2">
              <w:t>C</w:t>
            </w:r>
          </w:p>
        </w:tc>
        <w:tc>
          <w:tcPr>
            <w:tcW w:w="1236" w:type="dxa"/>
          </w:tcPr>
          <w:p w14:paraId="050EEA7E" w14:textId="77777777" w:rsidR="00C33898" w:rsidRPr="00653FE2" w:rsidRDefault="00C33898" w:rsidP="005B43C7">
            <w:pPr>
              <w:pStyle w:val="TAC"/>
            </w:pPr>
            <w:r w:rsidRPr="00653FE2">
              <w:t>C(=)</w:t>
            </w:r>
          </w:p>
        </w:tc>
        <w:tc>
          <w:tcPr>
            <w:tcW w:w="1236" w:type="dxa"/>
          </w:tcPr>
          <w:p w14:paraId="28468B56" w14:textId="77777777" w:rsidR="00C33898" w:rsidRPr="00653FE2" w:rsidRDefault="00C33898" w:rsidP="005B43C7">
            <w:pPr>
              <w:pStyle w:val="TAC"/>
            </w:pPr>
            <w:r w:rsidRPr="00653FE2">
              <w:t>C</w:t>
            </w:r>
          </w:p>
        </w:tc>
        <w:tc>
          <w:tcPr>
            <w:tcW w:w="1236" w:type="dxa"/>
          </w:tcPr>
          <w:p w14:paraId="355C387C" w14:textId="77777777" w:rsidR="00C33898" w:rsidRPr="00653FE2" w:rsidRDefault="00C33898" w:rsidP="005B43C7">
            <w:pPr>
              <w:pStyle w:val="TAC"/>
            </w:pPr>
            <w:r w:rsidRPr="00653FE2">
              <w:t>C(=)</w:t>
            </w:r>
          </w:p>
        </w:tc>
      </w:tr>
      <w:tr w:rsidR="00C33898" w:rsidRPr="00653FE2" w14:paraId="059B29D3" w14:textId="77777777" w:rsidTr="005B43C7">
        <w:trPr>
          <w:jc w:val="center"/>
        </w:trPr>
        <w:tc>
          <w:tcPr>
            <w:tcW w:w="2634" w:type="dxa"/>
          </w:tcPr>
          <w:p w14:paraId="63125F9C" w14:textId="77777777" w:rsidR="00C33898" w:rsidRPr="00653FE2" w:rsidRDefault="00C33898" w:rsidP="005B43C7">
            <w:pPr>
              <w:pStyle w:val="TAL"/>
            </w:pPr>
            <w:r w:rsidRPr="00653FE2">
              <w:t>GGSN number</w:t>
            </w:r>
          </w:p>
        </w:tc>
        <w:tc>
          <w:tcPr>
            <w:tcW w:w="1104" w:type="dxa"/>
          </w:tcPr>
          <w:p w14:paraId="52EAC647" w14:textId="77777777" w:rsidR="00C33898" w:rsidRPr="00653FE2" w:rsidRDefault="00C33898" w:rsidP="005B43C7">
            <w:pPr>
              <w:pStyle w:val="TAC"/>
            </w:pPr>
            <w:r w:rsidRPr="00653FE2">
              <w:t>M</w:t>
            </w:r>
          </w:p>
        </w:tc>
        <w:tc>
          <w:tcPr>
            <w:tcW w:w="1236" w:type="dxa"/>
          </w:tcPr>
          <w:p w14:paraId="13C56D22" w14:textId="77777777" w:rsidR="00C33898" w:rsidRPr="00653FE2" w:rsidRDefault="00C33898" w:rsidP="005B43C7">
            <w:pPr>
              <w:pStyle w:val="TAC"/>
            </w:pPr>
            <w:r w:rsidRPr="00653FE2">
              <w:t>M(=)</w:t>
            </w:r>
          </w:p>
        </w:tc>
        <w:tc>
          <w:tcPr>
            <w:tcW w:w="1236" w:type="dxa"/>
          </w:tcPr>
          <w:p w14:paraId="17F874F1" w14:textId="77777777" w:rsidR="00C33898" w:rsidRPr="00653FE2" w:rsidRDefault="00C33898" w:rsidP="005B43C7">
            <w:pPr>
              <w:pStyle w:val="TAC"/>
            </w:pPr>
          </w:p>
        </w:tc>
        <w:tc>
          <w:tcPr>
            <w:tcW w:w="1236" w:type="dxa"/>
          </w:tcPr>
          <w:p w14:paraId="31AAEEE2" w14:textId="77777777" w:rsidR="00C33898" w:rsidRPr="00653FE2" w:rsidRDefault="00C33898" w:rsidP="005B43C7">
            <w:pPr>
              <w:pStyle w:val="TAC"/>
            </w:pPr>
          </w:p>
        </w:tc>
      </w:tr>
      <w:tr w:rsidR="00C33898" w:rsidRPr="00653FE2" w14:paraId="460E0C49" w14:textId="77777777" w:rsidTr="005B43C7">
        <w:trPr>
          <w:jc w:val="center"/>
        </w:trPr>
        <w:tc>
          <w:tcPr>
            <w:tcW w:w="2634" w:type="dxa"/>
          </w:tcPr>
          <w:p w14:paraId="2CA02F56" w14:textId="77777777" w:rsidR="00C33898" w:rsidRPr="00653FE2" w:rsidRDefault="00C33898" w:rsidP="005B43C7">
            <w:pPr>
              <w:pStyle w:val="TAL"/>
            </w:pPr>
            <w:r w:rsidRPr="00653FE2">
              <w:t>SGSN address</w:t>
            </w:r>
          </w:p>
        </w:tc>
        <w:tc>
          <w:tcPr>
            <w:tcW w:w="1104" w:type="dxa"/>
          </w:tcPr>
          <w:p w14:paraId="1844CC1D" w14:textId="77777777" w:rsidR="00C33898" w:rsidRPr="00653FE2" w:rsidRDefault="00C33898" w:rsidP="005B43C7">
            <w:pPr>
              <w:pStyle w:val="TAC"/>
            </w:pPr>
          </w:p>
        </w:tc>
        <w:tc>
          <w:tcPr>
            <w:tcW w:w="1236" w:type="dxa"/>
          </w:tcPr>
          <w:p w14:paraId="22572E28" w14:textId="77777777" w:rsidR="00C33898" w:rsidRPr="00653FE2" w:rsidRDefault="00C33898" w:rsidP="005B43C7">
            <w:pPr>
              <w:pStyle w:val="TAC"/>
            </w:pPr>
          </w:p>
        </w:tc>
        <w:tc>
          <w:tcPr>
            <w:tcW w:w="1236" w:type="dxa"/>
          </w:tcPr>
          <w:p w14:paraId="05928229" w14:textId="77777777" w:rsidR="00C33898" w:rsidRPr="00653FE2" w:rsidRDefault="00C33898" w:rsidP="005B43C7">
            <w:pPr>
              <w:pStyle w:val="TAC"/>
            </w:pPr>
            <w:r w:rsidRPr="00653FE2">
              <w:t>C</w:t>
            </w:r>
          </w:p>
        </w:tc>
        <w:tc>
          <w:tcPr>
            <w:tcW w:w="1236" w:type="dxa"/>
          </w:tcPr>
          <w:p w14:paraId="60981943" w14:textId="77777777" w:rsidR="00C33898" w:rsidRPr="00653FE2" w:rsidRDefault="00C33898" w:rsidP="005B43C7">
            <w:pPr>
              <w:pStyle w:val="TAC"/>
            </w:pPr>
            <w:r w:rsidRPr="00653FE2">
              <w:t>C(=)</w:t>
            </w:r>
          </w:p>
        </w:tc>
      </w:tr>
      <w:tr w:rsidR="00C33898" w:rsidRPr="00653FE2" w14:paraId="143CE4DE" w14:textId="77777777" w:rsidTr="005B43C7">
        <w:trPr>
          <w:jc w:val="center"/>
        </w:trPr>
        <w:tc>
          <w:tcPr>
            <w:tcW w:w="2634" w:type="dxa"/>
          </w:tcPr>
          <w:p w14:paraId="23FA2A68" w14:textId="77777777" w:rsidR="00C33898" w:rsidRPr="00653FE2" w:rsidRDefault="00C33898" w:rsidP="005B43C7">
            <w:pPr>
              <w:pStyle w:val="TAL"/>
            </w:pPr>
            <w:r w:rsidRPr="00653FE2">
              <w:t>Mobile Not Reachable Reason</w:t>
            </w:r>
          </w:p>
        </w:tc>
        <w:tc>
          <w:tcPr>
            <w:tcW w:w="1104" w:type="dxa"/>
          </w:tcPr>
          <w:p w14:paraId="4F39A21C" w14:textId="77777777" w:rsidR="00C33898" w:rsidRPr="00653FE2" w:rsidRDefault="00C33898" w:rsidP="005B43C7">
            <w:pPr>
              <w:pStyle w:val="TAC"/>
            </w:pPr>
          </w:p>
        </w:tc>
        <w:tc>
          <w:tcPr>
            <w:tcW w:w="1236" w:type="dxa"/>
          </w:tcPr>
          <w:p w14:paraId="710CED34" w14:textId="77777777" w:rsidR="00C33898" w:rsidRPr="00653FE2" w:rsidRDefault="00C33898" w:rsidP="005B43C7">
            <w:pPr>
              <w:pStyle w:val="TAC"/>
            </w:pPr>
          </w:p>
        </w:tc>
        <w:tc>
          <w:tcPr>
            <w:tcW w:w="1236" w:type="dxa"/>
          </w:tcPr>
          <w:p w14:paraId="17F4C659" w14:textId="77777777" w:rsidR="00C33898" w:rsidRPr="00653FE2" w:rsidRDefault="00C33898" w:rsidP="005B43C7">
            <w:pPr>
              <w:pStyle w:val="TAC"/>
            </w:pPr>
            <w:r w:rsidRPr="00653FE2">
              <w:t>C</w:t>
            </w:r>
          </w:p>
        </w:tc>
        <w:tc>
          <w:tcPr>
            <w:tcW w:w="1236" w:type="dxa"/>
          </w:tcPr>
          <w:p w14:paraId="246A11E3" w14:textId="77777777" w:rsidR="00C33898" w:rsidRPr="00653FE2" w:rsidRDefault="00C33898" w:rsidP="005B43C7">
            <w:pPr>
              <w:pStyle w:val="TAC"/>
            </w:pPr>
            <w:r w:rsidRPr="00653FE2">
              <w:t>C(=)</w:t>
            </w:r>
          </w:p>
        </w:tc>
      </w:tr>
      <w:tr w:rsidR="00C33898" w:rsidRPr="00653FE2" w14:paraId="21E973A1" w14:textId="77777777" w:rsidTr="005B43C7">
        <w:trPr>
          <w:jc w:val="center"/>
        </w:trPr>
        <w:tc>
          <w:tcPr>
            <w:tcW w:w="2634" w:type="dxa"/>
          </w:tcPr>
          <w:p w14:paraId="7F24E359" w14:textId="77777777" w:rsidR="00C33898" w:rsidRPr="00653FE2" w:rsidRDefault="00C33898" w:rsidP="005B43C7">
            <w:pPr>
              <w:pStyle w:val="TAL"/>
            </w:pPr>
            <w:r w:rsidRPr="00653FE2">
              <w:t>User error</w:t>
            </w:r>
          </w:p>
        </w:tc>
        <w:tc>
          <w:tcPr>
            <w:tcW w:w="1104" w:type="dxa"/>
          </w:tcPr>
          <w:p w14:paraId="4532D135" w14:textId="77777777" w:rsidR="00C33898" w:rsidRPr="00653FE2" w:rsidRDefault="00C33898" w:rsidP="005B43C7">
            <w:pPr>
              <w:pStyle w:val="TAC"/>
            </w:pPr>
          </w:p>
        </w:tc>
        <w:tc>
          <w:tcPr>
            <w:tcW w:w="1236" w:type="dxa"/>
          </w:tcPr>
          <w:p w14:paraId="4990AC1B" w14:textId="77777777" w:rsidR="00C33898" w:rsidRPr="00653FE2" w:rsidRDefault="00C33898" w:rsidP="005B43C7">
            <w:pPr>
              <w:pStyle w:val="TAC"/>
            </w:pPr>
          </w:p>
        </w:tc>
        <w:tc>
          <w:tcPr>
            <w:tcW w:w="1236" w:type="dxa"/>
          </w:tcPr>
          <w:p w14:paraId="4E275715" w14:textId="77777777" w:rsidR="00C33898" w:rsidRPr="00653FE2" w:rsidRDefault="00C33898" w:rsidP="005B43C7">
            <w:pPr>
              <w:pStyle w:val="TAC"/>
            </w:pPr>
            <w:r w:rsidRPr="00653FE2">
              <w:t>C</w:t>
            </w:r>
          </w:p>
        </w:tc>
        <w:tc>
          <w:tcPr>
            <w:tcW w:w="1236" w:type="dxa"/>
          </w:tcPr>
          <w:p w14:paraId="5644A136" w14:textId="77777777" w:rsidR="00C33898" w:rsidRPr="00653FE2" w:rsidRDefault="00C33898" w:rsidP="005B43C7">
            <w:pPr>
              <w:pStyle w:val="TAC"/>
            </w:pPr>
            <w:r w:rsidRPr="00653FE2">
              <w:t>C(=)</w:t>
            </w:r>
          </w:p>
        </w:tc>
      </w:tr>
      <w:tr w:rsidR="00C33898" w:rsidRPr="00653FE2" w14:paraId="70BEAC54" w14:textId="77777777" w:rsidTr="005B43C7">
        <w:trPr>
          <w:jc w:val="center"/>
        </w:trPr>
        <w:tc>
          <w:tcPr>
            <w:tcW w:w="2634" w:type="dxa"/>
          </w:tcPr>
          <w:p w14:paraId="1405A741" w14:textId="77777777" w:rsidR="00C33898" w:rsidRPr="00653FE2" w:rsidRDefault="00C33898" w:rsidP="005B43C7">
            <w:pPr>
              <w:pStyle w:val="TAL"/>
            </w:pPr>
            <w:r w:rsidRPr="00653FE2">
              <w:t>Provider error</w:t>
            </w:r>
          </w:p>
        </w:tc>
        <w:tc>
          <w:tcPr>
            <w:tcW w:w="1104" w:type="dxa"/>
          </w:tcPr>
          <w:p w14:paraId="37EE3232" w14:textId="77777777" w:rsidR="00C33898" w:rsidRPr="00653FE2" w:rsidRDefault="00C33898" w:rsidP="005B43C7">
            <w:pPr>
              <w:pStyle w:val="TAC"/>
            </w:pPr>
          </w:p>
        </w:tc>
        <w:tc>
          <w:tcPr>
            <w:tcW w:w="1236" w:type="dxa"/>
          </w:tcPr>
          <w:p w14:paraId="480869E0" w14:textId="77777777" w:rsidR="00C33898" w:rsidRPr="00653FE2" w:rsidRDefault="00C33898" w:rsidP="005B43C7">
            <w:pPr>
              <w:pStyle w:val="TAC"/>
            </w:pPr>
          </w:p>
        </w:tc>
        <w:tc>
          <w:tcPr>
            <w:tcW w:w="1236" w:type="dxa"/>
          </w:tcPr>
          <w:p w14:paraId="05D29BAF" w14:textId="77777777" w:rsidR="00C33898" w:rsidRPr="00653FE2" w:rsidRDefault="00C33898" w:rsidP="005B43C7">
            <w:pPr>
              <w:pStyle w:val="TAC"/>
            </w:pPr>
          </w:p>
        </w:tc>
        <w:tc>
          <w:tcPr>
            <w:tcW w:w="1236" w:type="dxa"/>
          </w:tcPr>
          <w:p w14:paraId="7BAB2BDD" w14:textId="77777777" w:rsidR="00C33898" w:rsidRPr="00653FE2" w:rsidRDefault="00C33898" w:rsidP="005B43C7">
            <w:pPr>
              <w:pStyle w:val="TAC"/>
            </w:pPr>
            <w:r w:rsidRPr="00653FE2">
              <w:t>O</w:t>
            </w:r>
          </w:p>
        </w:tc>
      </w:tr>
    </w:tbl>
    <w:p w14:paraId="5DE5F3D9" w14:textId="77777777" w:rsidR="00C33898" w:rsidRPr="00653FE2" w:rsidRDefault="00C33898" w:rsidP="00C33898">
      <w:pPr>
        <w:keepNext/>
        <w:keepLines/>
      </w:pPr>
    </w:p>
    <w:p w14:paraId="59C8A3DF" w14:textId="77777777" w:rsidR="00C33898" w:rsidRPr="00653FE2" w:rsidRDefault="00C33898" w:rsidP="00C33898">
      <w:pPr>
        <w:pStyle w:val="Heading3"/>
        <w:keepNext w:val="0"/>
        <w:keepLines w:val="0"/>
      </w:pPr>
      <w:bookmarkStart w:id="2566" w:name="_Toc11331993"/>
      <w:bookmarkStart w:id="2567" w:name="_Toc36554076"/>
      <w:bookmarkStart w:id="2568" w:name="_Toc137719190"/>
      <w:r w:rsidRPr="00653FE2">
        <w:t>13.1.3</w:t>
      </w:r>
      <w:r w:rsidRPr="00653FE2">
        <w:tab/>
        <w:t>Parameter definition and use</w:t>
      </w:r>
      <w:bookmarkEnd w:id="2566"/>
      <w:bookmarkEnd w:id="2567"/>
      <w:bookmarkEnd w:id="2568"/>
    </w:p>
    <w:p w14:paraId="01438C44" w14:textId="77777777" w:rsidR="00C33898" w:rsidRPr="00653FE2" w:rsidRDefault="00C33898" w:rsidP="00C33898">
      <w:pPr>
        <w:rPr>
          <w:u w:val="single"/>
        </w:rPr>
      </w:pPr>
      <w:r w:rsidRPr="00653FE2">
        <w:rPr>
          <w:u w:val="single"/>
        </w:rPr>
        <w:t>Invoke Id</w:t>
      </w:r>
    </w:p>
    <w:p w14:paraId="1768AF8C" w14:textId="77777777" w:rsidR="00C33898" w:rsidRPr="00653FE2" w:rsidRDefault="00C33898" w:rsidP="00C33898">
      <w:r w:rsidRPr="00653FE2">
        <w:t>See definition in clause 7.6.1.</w:t>
      </w:r>
    </w:p>
    <w:p w14:paraId="26235319" w14:textId="77777777" w:rsidR="00C33898" w:rsidRPr="00653FE2" w:rsidRDefault="00C33898" w:rsidP="00C33898">
      <w:pPr>
        <w:rPr>
          <w:u w:val="single"/>
        </w:rPr>
      </w:pPr>
      <w:r w:rsidRPr="00653FE2">
        <w:rPr>
          <w:u w:val="single"/>
        </w:rPr>
        <w:t>IMSI</w:t>
      </w:r>
    </w:p>
    <w:p w14:paraId="34379EC4" w14:textId="77777777" w:rsidR="00C33898" w:rsidRPr="00653FE2" w:rsidRDefault="00C33898" w:rsidP="00C33898">
      <w:r w:rsidRPr="00653FE2">
        <w:t>See definition in clause 7.6.2.</w:t>
      </w:r>
    </w:p>
    <w:p w14:paraId="54D29BA2" w14:textId="77777777" w:rsidR="00C33898" w:rsidRPr="00653FE2" w:rsidRDefault="00C33898" w:rsidP="00C33898">
      <w:pPr>
        <w:rPr>
          <w:u w:val="single"/>
        </w:rPr>
      </w:pPr>
      <w:r w:rsidRPr="00653FE2">
        <w:rPr>
          <w:u w:val="single"/>
        </w:rPr>
        <w:t>GGSN address</w:t>
      </w:r>
    </w:p>
    <w:p w14:paraId="2EA9708E" w14:textId="77777777" w:rsidR="00C33898" w:rsidRPr="00653FE2" w:rsidRDefault="00C33898" w:rsidP="00C33898">
      <w:r w:rsidRPr="00653FE2">
        <w:t>This parameter shall be present if the protocol-converting GSN is used between the GGSN and the HLR.</w:t>
      </w:r>
    </w:p>
    <w:p w14:paraId="354FB986" w14:textId="77777777" w:rsidR="00C33898" w:rsidRPr="00653FE2" w:rsidRDefault="00C33898" w:rsidP="00C33898">
      <w:pPr>
        <w:rPr>
          <w:u w:val="single"/>
        </w:rPr>
      </w:pPr>
      <w:r w:rsidRPr="00653FE2">
        <w:rPr>
          <w:u w:val="single"/>
        </w:rPr>
        <w:t>GGSN number</w:t>
      </w:r>
    </w:p>
    <w:p w14:paraId="4E8D1D86" w14:textId="77777777" w:rsidR="00C33898" w:rsidRPr="00653FE2" w:rsidRDefault="00C33898" w:rsidP="00C33898">
      <w:pPr>
        <w:rPr>
          <w:u w:val="single"/>
        </w:rPr>
      </w:pPr>
      <w:r w:rsidRPr="00653FE2">
        <w:t>See definition in clause 7.6.2.</w:t>
      </w:r>
    </w:p>
    <w:p w14:paraId="16B28156" w14:textId="77777777" w:rsidR="00C33898" w:rsidRPr="00653FE2" w:rsidRDefault="00C33898" w:rsidP="00C33898">
      <w:pPr>
        <w:rPr>
          <w:u w:val="single"/>
        </w:rPr>
      </w:pPr>
      <w:r w:rsidRPr="00653FE2">
        <w:rPr>
          <w:u w:val="single"/>
        </w:rPr>
        <w:t>SGSN address</w:t>
      </w:r>
    </w:p>
    <w:p w14:paraId="59188A0C" w14:textId="77777777" w:rsidR="00C33898" w:rsidRPr="00653FE2" w:rsidRDefault="00C33898" w:rsidP="00C33898">
      <w:r w:rsidRPr="00653FE2">
        <w:t>This parameter shall be present if the outcome of the Send Routing Info For GPRS request to the GPRS application process in the HLR is positive.</w:t>
      </w:r>
    </w:p>
    <w:p w14:paraId="1D74C4FB" w14:textId="77777777" w:rsidR="00C33898" w:rsidRPr="00653FE2" w:rsidRDefault="00C33898" w:rsidP="00C33898">
      <w:pPr>
        <w:rPr>
          <w:u w:val="single"/>
        </w:rPr>
      </w:pPr>
      <w:r w:rsidRPr="00653FE2">
        <w:rPr>
          <w:u w:val="single"/>
        </w:rPr>
        <w:t>Mobile Not Reachable Reason</w:t>
      </w:r>
    </w:p>
    <w:p w14:paraId="23B583C3" w14:textId="77777777" w:rsidR="00C33898" w:rsidRPr="00653FE2" w:rsidRDefault="00C33898" w:rsidP="00C33898">
      <w:r w:rsidRPr="00653FE2">
        <w:t>This parameter shall be present if the outcome of the Send Routing Info For GPRS request to the GPRS application process in the HLR is positive and the MNRG flag in the HLR is set. See definition in clause 7.6.3.51.</w:t>
      </w:r>
    </w:p>
    <w:p w14:paraId="058C9A9F" w14:textId="77777777" w:rsidR="00C33898" w:rsidRPr="00653FE2" w:rsidRDefault="00C33898" w:rsidP="00C33898">
      <w:pPr>
        <w:rPr>
          <w:u w:val="single"/>
        </w:rPr>
      </w:pPr>
      <w:r w:rsidRPr="00653FE2">
        <w:rPr>
          <w:u w:val="single"/>
        </w:rPr>
        <w:t>User error</w:t>
      </w:r>
    </w:p>
    <w:p w14:paraId="7E1483E0" w14:textId="77777777" w:rsidR="00C33898" w:rsidRPr="00653FE2" w:rsidRDefault="00C33898" w:rsidP="00C33898">
      <w:r w:rsidRPr="00653FE2">
        <w:t>This parameter is sent by the responder when an error is detected and if present, takes one of the following values:</w:t>
      </w:r>
    </w:p>
    <w:p w14:paraId="74141877" w14:textId="77777777" w:rsidR="00C33898" w:rsidRPr="00653FE2" w:rsidRDefault="00C33898" w:rsidP="00C33898">
      <w:pPr>
        <w:pStyle w:val="B1"/>
      </w:pPr>
      <w:r w:rsidRPr="00653FE2">
        <w:t>-</w:t>
      </w:r>
      <w:r w:rsidRPr="00653FE2">
        <w:tab/>
        <w:t>Absent Subscriber;</w:t>
      </w:r>
    </w:p>
    <w:p w14:paraId="41FB833E" w14:textId="77777777" w:rsidR="00C33898" w:rsidRPr="00653FE2" w:rsidRDefault="00C33898" w:rsidP="00C33898">
      <w:pPr>
        <w:pStyle w:val="B1"/>
      </w:pPr>
      <w:r w:rsidRPr="00653FE2">
        <w:t>-</w:t>
      </w:r>
      <w:r w:rsidRPr="00653FE2">
        <w:tab/>
        <w:t>System Failure;</w:t>
      </w:r>
    </w:p>
    <w:p w14:paraId="68E6BEA8" w14:textId="77777777" w:rsidR="00C33898" w:rsidRPr="00653FE2" w:rsidRDefault="00C33898" w:rsidP="00C33898">
      <w:pPr>
        <w:pStyle w:val="B1"/>
      </w:pPr>
      <w:r w:rsidRPr="00653FE2">
        <w:t>-</w:t>
      </w:r>
      <w:r w:rsidRPr="00653FE2">
        <w:tab/>
        <w:t>Data Missing;</w:t>
      </w:r>
    </w:p>
    <w:p w14:paraId="772D2AC3" w14:textId="77777777" w:rsidR="00C33898" w:rsidRPr="00653FE2" w:rsidRDefault="00C33898" w:rsidP="00C33898">
      <w:pPr>
        <w:pStyle w:val="B1"/>
      </w:pPr>
      <w:r w:rsidRPr="00653FE2">
        <w:t>-</w:t>
      </w:r>
      <w:r w:rsidRPr="00653FE2">
        <w:tab/>
        <w:t>Unexpected Data Value;</w:t>
      </w:r>
    </w:p>
    <w:p w14:paraId="1ACE8516" w14:textId="77777777" w:rsidR="00C33898" w:rsidRPr="00653FE2" w:rsidRDefault="00C33898" w:rsidP="00C33898">
      <w:pPr>
        <w:pStyle w:val="B1"/>
      </w:pPr>
      <w:r w:rsidRPr="00653FE2">
        <w:t>-</w:t>
      </w:r>
      <w:r w:rsidRPr="00653FE2">
        <w:tab/>
        <w:t>Unknown Subscriber.</w:t>
      </w:r>
    </w:p>
    <w:p w14:paraId="7FD45569" w14:textId="77777777" w:rsidR="00C33898" w:rsidRPr="00653FE2" w:rsidRDefault="00C33898" w:rsidP="00C33898">
      <w:r w:rsidRPr="00653FE2">
        <w:t xml:space="preserve">The diagnostic in the Unknown Subscriber may indicate </w:t>
      </w:r>
      <w:r>
        <w:t>"</w:t>
      </w:r>
      <w:r w:rsidRPr="00653FE2">
        <w:t>Imsi Unknown</w:t>
      </w:r>
      <w:r>
        <w:t>"</w:t>
      </w:r>
      <w:r w:rsidRPr="00653FE2">
        <w:t xml:space="preserve"> or </w:t>
      </w:r>
      <w:r>
        <w:t>"</w:t>
      </w:r>
      <w:r w:rsidRPr="00653FE2">
        <w:t>Gprs Subscription Unknown</w:t>
      </w:r>
      <w:r>
        <w:t>"</w:t>
      </w:r>
      <w:r w:rsidRPr="00653FE2">
        <w:t>.</w:t>
      </w:r>
    </w:p>
    <w:p w14:paraId="0FDD94BC" w14:textId="77777777" w:rsidR="00C33898" w:rsidRPr="00653FE2" w:rsidRDefault="00C33898" w:rsidP="00C33898">
      <w:pPr>
        <w:pStyle w:val="B1"/>
      </w:pPr>
      <w:r w:rsidRPr="00653FE2">
        <w:t>-</w:t>
      </w:r>
      <w:r w:rsidRPr="00653FE2">
        <w:tab/>
        <w:t>Call Barred;</w:t>
      </w:r>
    </w:p>
    <w:p w14:paraId="429F9FE0" w14:textId="77777777" w:rsidR="00C33898" w:rsidRPr="00653FE2" w:rsidRDefault="00C33898" w:rsidP="00C33898">
      <w:pPr>
        <w:pStyle w:val="B1"/>
      </w:pPr>
      <w:r w:rsidRPr="00653FE2">
        <w:tab/>
        <w:t>This error will indicate that the received PDP PDUs in the GGSN shall be barred for this MS due to Operator Determined Barring. (The CallBarringCause must be the operatorBarring.)</w:t>
      </w:r>
    </w:p>
    <w:p w14:paraId="00C53B55" w14:textId="77777777" w:rsidR="00C33898" w:rsidRPr="00653FE2" w:rsidRDefault="00C33898" w:rsidP="00C33898">
      <w:pPr>
        <w:rPr>
          <w:u w:val="single"/>
        </w:rPr>
      </w:pPr>
      <w:r w:rsidRPr="00653FE2">
        <w:rPr>
          <w:u w:val="single"/>
        </w:rPr>
        <w:t>Provider error</w:t>
      </w:r>
    </w:p>
    <w:p w14:paraId="2981CF06" w14:textId="77777777" w:rsidR="00C33898" w:rsidRPr="00653FE2" w:rsidRDefault="00C33898" w:rsidP="00C33898">
      <w:r w:rsidRPr="00653FE2">
        <w:t>These are defined in clause 7.6.1.</w:t>
      </w:r>
    </w:p>
    <w:p w14:paraId="73EFD3EC" w14:textId="77777777" w:rsidR="00C33898" w:rsidRPr="00653FE2" w:rsidRDefault="00C33898" w:rsidP="00C33898">
      <w:pPr>
        <w:pStyle w:val="Heading2"/>
      </w:pPr>
      <w:bookmarkStart w:id="2569" w:name="_Toc11331994"/>
      <w:bookmarkStart w:id="2570" w:name="_Toc36554077"/>
      <w:bookmarkStart w:id="2571" w:name="_Toc137719191"/>
      <w:r w:rsidRPr="00653FE2">
        <w:t>13.2</w:t>
      </w:r>
      <w:r w:rsidRPr="00653FE2">
        <w:tab/>
        <w:t>MAP_FAILURE_REPORT service</w:t>
      </w:r>
      <w:bookmarkEnd w:id="2569"/>
      <w:bookmarkEnd w:id="2570"/>
      <w:bookmarkEnd w:id="2571"/>
    </w:p>
    <w:p w14:paraId="52A1F9A9" w14:textId="77777777" w:rsidR="00C33898" w:rsidRPr="00653FE2" w:rsidRDefault="00C33898" w:rsidP="00C33898">
      <w:pPr>
        <w:pStyle w:val="Heading3"/>
      </w:pPr>
      <w:bookmarkStart w:id="2572" w:name="_Toc11331995"/>
      <w:bookmarkStart w:id="2573" w:name="_Toc36554078"/>
      <w:bookmarkStart w:id="2574" w:name="_Toc137719192"/>
      <w:r w:rsidRPr="00653FE2">
        <w:t>13.2.1</w:t>
      </w:r>
      <w:r w:rsidRPr="00653FE2">
        <w:tab/>
        <w:t>Definition</w:t>
      </w:r>
      <w:bookmarkEnd w:id="2572"/>
      <w:bookmarkEnd w:id="2573"/>
      <w:bookmarkEnd w:id="2574"/>
    </w:p>
    <w:p w14:paraId="2AF3A070" w14:textId="77777777" w:rsidR="00C33898" w:rsidRPr="00653FE2" w:rsidRDefault="00C33898" w:rsidP="00C33898">
      <w:r w:rsidRPr="00653FE2">
        <w:t>This service is used by the GGSN to inform the HLR that network requested PDP-context activation has failed.</w:t>
      </w:r>
    </w:p>
    <w:p w14:paraId="5F5EAC92" w14:textId="77777777" w:rsidR="00C33898" w:rsidRPr="00653FE2" w:rsidRDefault="00C33898" w:rsidP="00C33898">
      <w:pPr>
        <w:pStyle w:val="Heading3"/>
        <w:keepNext w:val="0"/>
        <w:keepLines w:val="0"/>
      </w:pPr>
      <w:bookmarkStart w:id="2575" w:name="_Toc11331996"/>
      <w:bookmarkStart w:id="2576" w:name="_Toc36554079"/>
      <w:bookmarkStart w:id="2577" w:name="_Toc137719193"/>
      <w:r w:rsidRPr="00653FE2">
        <w:t>13.2.2</w:t>
      </w:r>
      <w:r w:rsidRPr="00653FE2">
        <w:tab/>
        <w:t>Service primitives</w:t>
      </w:r>
      <w:bookmarkEnd w:id="2575"/>
      <w:bookmarkEnd w:id="2576"/>
      <w:bookmarkEnd w:id="2577"/>
    </w:p>
    <w:p w14:paraId="4E0F4C9B" w14:textId="77777777" w:rsidR="00C33898" w:rsidRPr="00653FE2" w:rsidRDefault="00C33898" w:rsidP="00C33898">
      <w:pPr>
        <w:pStyle w:val="TH"/>
        <w:keepNext w:val="0"/>
        <w:keepLines w:val="0"/>
      </w:pPr>
      <w:r w:rsidRPr="00653FE2">
        <w:t>Table 13.2/1: MAP_FAILURE_REPORT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644CE102" w14:textId="77777777" w:rsidTr="005B43C7">
        <w:trPr>
          <w:jc w:val="center"/>
        </w:trPr>
        <w:tc>
          <w:tcPr>
            <w:tcW w:w="1860" w:type="dxa"/>
          </w:tcPr>
          <w:p w14:paraId="3BFAC1E8" w14:textId="77777777" w:rsidR="00C33898" w:rsidRPr="00653FE2" w:rsidRDefault="00C33898" w:rsidP="005B43C7">
            <w:pPr>
              <w:pStyle w:val="TAH"/>
              <w:keepNext w:val="0"/>
              <w:keepLines w:val="0"/>
            </w:pPr>
            <w:r w:rsidRPr="00653FE2">
              <w:t>Parameter name</w:t>
            </w:r>
          </w:p>
        </w:tc>
        <w:tc>
          <w:tcPr>
            <w:tcW w:w="1104" w:type="dxa"/>
          </w:tcPr>
          <w:p w14:paraId="1DEDB4D4" w14:textId="77777777" w:rsidR="00C33898" w:rsidRPr="00653FE2" w:rsidRDefault="00C33898" w:rsidP="005B43C7">
            <w:pPr>
              <w:pStyle w:val="TAH"/>
              <w:keepNext w:val="0"/>
              <w:keepLines w:val="0"/>
            </w:pPr>
            <w:r w:rsidRPr="00653FE2">
              <w:t>Request</w:t>
            </w:r>
          </w:p>
        </w:tc>
        <w:tc>
          <w:tcPr>
            <w:tcW w:w="1236" w:type="dxa"/>
          </w:tcPr>
          <w:p w14:paraId="433EF0CC" w14:textId="77777777" w:rsidR="00C33898" w:rsidRPr="00653FE2" w:rsidRDefault="00C33898" w:rsidP="005B43C7">
            <w:pPr>
              <w:pStyle w:val="TAH"/>
              <w:keepNext w:val="0"/>
              <w:keepLines w:val="0"/>
            </w:pPr>
            <w:r w:rsidRPr="00653FE2">
              <w:t>Indication</w:t>
            </w:r>
          </w:p>
        </w:tc>
        <w:tc>
          <w:tcPr>
            <w:tcW w:w="1236" w:type="dxa"/>
          </w:tcPr>
          <w:p w14:paraId="60A89C65" w14:textId="77777777" w:rsidR="00C33898" w:rsidRPr="00653FE2" w:rsidRDefault="00C33898" w:rsidP="005B43C7">
            <w:pPr>
              <w:pStyle w:val="TAH"/>
              <w:keepNext w:val="0"/>
              <w:keepLines w:val="0"/>
            </w:pPr>
            <w:r w:rsidRPr="00653FE2">
              <w:t>Response</w:t>
            </w:r>
          </w:p>
        </w:tc>
        <w:tc>
          <w:tcPr>
            <w:tcW w:w="1236" w:type="dxa"/>
          </w:tcPr>
          <w:p w14:paraId="3F84CA2C" w14:textId="77777777" w:rsidR="00C33898" w:rsidRPr="00653FE2" w:rsidRDefault="00C33898" w:rsidP="005B43C7">
            <w:pPr>
              <w:pStyle w:val="TAH"/>
              <w:keepNext w:val="0"/>
              <w:keepLines w:val="0"/>
            </w:pPr>
            <w:r w:rsidRPr="00653FE2">
              <w:t>Confirm</w:t>
            </w:r>
          </w:p>
        </w:tc>
      </w:tr>
      <w:tr w:rsidR="00C33898" w:rsidRPr="00653FE2" w14:paraId="359E933D" w14:textId="77777777" w:rsidTr="005B43C7">
        <w:trPr>
          <w:jc w:val="center"/>
        </w:trPr>
        <w:tc>
          <w:tcPr>
            <w:tcW w:w="1860" w:type="dxa"/>
          </w:tcPr>
          <w:p w14:paraId="7461008F" w14:textId="77777777" w:rsidR="00C33898" w:rsidRPr="00653FE2" w:rsidRDefault="00C33898" w:rsidP="005B43C7">
            <w:pPr>
              <w:pStyle w:val="TAL"/>
              <w:keepNext w:val="0"/>
              <w:keepLines w:val="0"/>
            </w:pPr>
            <w:r w:rsidRPr="00653FE2">
              <w:t>Invoke id</w:t>
            </w:r>
          </w:p>
        </w:tc>
        <w:tc>
          <w:tcPr>
            <w:tcW w:w="1104" w:type="dxa"/>
          </w:tcPr>
          <w:p w14:paraId="485F714C" w14:textId="77777777" w:rsidR="00C33898" w:rsidRPr="00653FE2" w:rsidRDefault="00C33898" w:rsidP="005B43C7">
            <w:pPr>
              <w:pStyle w:val="TAC"/>
              <w:keepNext w:val="0"/>
              <w:keepLines w:val="0"/>
            </w:pPr>
            <w:r w:rsidRPr="00653FE2">
              <w:t>M</w:t>
            </w:r>
          </w:p>
        </w:tc>
        <w:tc>
          <w:tcPr>
            <w:tcW w:w="1236" w:type="dxa"/>
          </w:tcPr>
          <w:p w14:paraId="108A5A7C" w14:textId="77777777" w:rsidR="00C33898" w:rsidRPr="00653FE2" w:rsidRDefault="00C33898" w:rsidP="005B43C7">
            <w:pPr>
              <w:pStyle w:val="TAC"/>
              <w:keepNext w:val="0"/>
              <w:keepLines w:val="0"/>
            </w:pPr>
            <w:r w:rsidRPr="00653FE2">
              <w:t>M(=)</w:t>
            </w:r>
          </w:p>
        </w:tc>
        <w:tc>
          <w:tcPr>
            <w:tcW w:w="1236" w:type="dxa"/>
          </w:tcPr>
          <w:p w14:paraId="26BE13C6" w14:textId="77777777" w:rsidR="00C33898" w:rsidRPr="00653FE2" w:rsidRDefault="00C33898" w:rsidP="005B43C7">
            <w:pPr>
              <w:pStyle w:val="TAC"/>
              <w:keepNext w:val="0"/>
              <w:keepLines w:val="0"/>
            </w:pPr>
            <w:r w:rsidRPr="00653FE2">
              <w:t>M(=)</w:t>
            </w:r>
          </w:p>
        </w:tc>
        <w:tc>
          <w:tcPr>
            <w:tcW w:w="1236" w:type="dxa"/>
          </w:tcPr>
          <w:p w14:paraId="65096CC4" w14:textId="77777777" w:rsidR="00C33898" w:rsidRPr="00653FE2" w:rsidRDefault="00C33898" w:rsidP="005B43C7">
            <w:pPr>
              <w:pStyle w:val="TAC"/>
              <w:keepNext w:val="0"/>
              <w:keepLines w:val="0"/>
            </w:pPr>
            <w:r w:rsidRPr="00653FE2">
              <w:t>M(=)</w:t>
            </w:r>
          </w:p>
        </w:tc>
      </w:tr>
      <w:tr w:rsidR="00C33898" w:rsidRPr="00653FE2" w14:paraId="7BC6E490" w14:textId="77777777" w:rsidTr="005B43C7">
        <w:trPr>
          <w:jc w:val="center"/>
        </w:trPr>
        <w:tc>
          <w:tcPr>
            <w:tcW w:w="1860" w:type="dxa"/>
          </w:tcPr>
          <w:p w14:paraId="1F83648D" w14:textId="77777777" w:rsidR="00C33898" w:rsidRPr="00653FE2" w:rsidRDefault="00C33898" w:rsidP="005B43C7">
            <w:pPr>
              <w:pStyle w:val="TAL"/>
              <w:keepNext w:val="0"/>
              <w:keepLines w:val="0"/>
            </w:pPr>
            <w:r w:rsidRPr="00653FE2">
              <w:t>IMSI</w:t>
            </w:r>
          </w:p>
        </w:tc>
        <w:tc>
          <w:tcPr>
            <w:tcW w:w="1104" w:type="dxa"/>
          </w:tcPr>
          <w:p w14:paraId="0EB54373" w14:textId="77777777" w:rsidR="00C33898" w:rsidRPr="00653FE2" w:rsidRDefault="00C33898" w:rsidP="005B43C7">
            <w:pPr>
              <w:pStyle w:val="TAC"/>
              <w:keepNext w:val="0"/>
              <w:keepLines w:val="0"/>
            </w:pPr>
            <w:r w:rsidRPr="00653FE2">
              <w:t>M</w:t>
            </w:r>
          </w:p>
        </w:tc>
        <w:tc>
          <w:tcPr>
            <w:tcW w:w="1236" w:type="dxa"/>
          </w:tcPr>
          <w:p w14:paraId="5AE95E87" w14:textId="77777777" w:rsidR="00C33898" w:rsidRPr="00653FE2" w:rsidRDefault="00C33898" w:rsidP="005B43C7">
            <w:pPr>
              <w:pStyle w:val="TAC"/>
              <w:keepNext w:val="0"/>
              <w:keepLines w:val="0"/>
            </w:pPr>
            <w:r w:rsidRPr="00653FE2">
              <w:t>M(=)</w:t>
            </w:r>
          </w:p>
        </w:tc>
        <w:tc>
          <w:tcPr>
            <w:tcW w:w="1236" w:type="dxa"/>
          </w:tcPr>
          <w:p w14:paraId="45DC5362" w14:textId="77777777" w:rsidR="00C33898" w:rsidRPr="00653FE2" w:rsidRDefault="00C33898" w:rsidP="005B43C7">
            <w:pPr>
              <w:pStyle w:val="TAC"/>
              <w:keepNext w:val="0"/>
              <w:keepLines w:val="0"/>
            </w:pPr>
          </w:p>
        </w:tc>
        <w:tc>
          <w:tcPr>
            <w:tcW w:w="1236" w:type="dxa"/>
          </w:tcPr>
          <w:p w14:paraId="3077B77C" w14:textId="77777777" w:rsidR="00C33898" w:rsidRPr="00653FE2" w:rsidRDefault="00C33898" w:rsidP="005B43C7">
            <w:pPr>
              <w:pStyle w:val="TAC"/>
              <w:keepNext w:val="0"/>
              <w:keepLines w:val="0"/>
            </w:pPr>
          </w:p>
        </w:tc>
      </w:tr>
      <w:tr w:rsidR="00C33898" w:rsidRPr="00653FE2" w14:paraId="2B16DBD1" w14:textId="77777777" w:rsidTr="005B43C7">
        <w:trPr>
          <w:jc w:val="center"/>
        </w:trPr>
        <w:tc>
          <w:tcPr>
            <w:tcW w:w="1860" w:type="dxa"/>
          </w:tcPr>
          <w:p w14:paraId="183B6452" w14:textId="77777777" w:rsidR="00C33898" w:rsidRPr="00653FE2" w:rsidRDefault="00C33898" w:rsidP="005B43C7">
            <w:pPr>
              <w:pStyle w:val="TAL"/>
              <w:keepNext w:val="0"/>
              <w:keepLines w:val="0"/>
            </w:pPr>
            <w:r w:rsidRPr="00653FE2">
              <w:t>GGSN address</w:t>
            </w:r>
          </w:p>
        </w:tc>
        <w:tc>
          <w:tcPr>
            <w:tcW w:w="1104" w:type="dxa"/>
          </w:tcPr>
          <w:p w14:paraId="398468F1" w14:textId="77777777" w:rsidR="00C33898" w:rsidRPr="00653FE2" w:rsidRDefault="00C33898" w:rsidP="005B43C7">
            <w:pPr>
              <w:pStyle w:val="TAC"/>
              <w:keepNext w:val="0"/>
              <w:keepLines w:val="0"/>
            </w:pPr>
            <w:r w:rsidRPr="00653FE2">
              <w:t>C</w:t>
            </w:r>
          </w:p>
        </w:tc>
        <w:tc>
          <w:tcPr>
            <w:tcW w:w="1236" w:type="dxa"/>
          </w:tcPr>
          <w:p w14:paraId="27BAC683" w14:textId="77777777" w:rsidR="00C33898" w:rsidRPr="00653FE2" w:rsidRDefault="00C33898" w:rsidP="005B43C7">
            <w:pPr>
              <w:pStyle w:val="TAC"/>
              <w:keepNext w:val="0"/>
              <w:keepLines w:val="0"/>
            </w:pPr>
            <w:r w:rsidRPr="00653FE2">
              <w:t>C(=)</w:t>
            </w:r>
          </w:p>
        </w:tc>
        <w:tc>
          <w:tcPr>
            <w:tcW w:w="1236" w:type="dxa"/>
          </w:tcPr>
          <w:p w14:paraId="435E44B7" w14:textId="77777777" w:rsidR="00C33898" w:rsidRPr="00653FE2" w:rsidRDefault="00C33898" w:rsidP="005B43C7">
            <w:pPr>
              <w:pStyle w:val="TAC"/>
              <w:keepNext w:val="0"/>
              <w:keepLines w:val="0"/>
            </w:pPr>
            <w:r w:rsidRPr="00653FE2">
              <w:t>C</w:t>
            </w:r>
          </w:p>
        </w:tc>
        <w:tc>
          <w:tcPr>
            <w:tcW w:w="1236" w:type="dxa"/>
          </w:tcPr>
          <w:p w14:paraId="127EF201" w14:textId="77777777" w:rsidR="00C33898" w:rsidRPr="00653FE2" w:rsidRDefault="00C33898" w:rsidP="005B43C7">
            <w:pPr>
              <w:pStyle w:val="TAC"/>
              <w:keepNext w:val="0"/>
              <w:keepLines w:val="0"/>
            </w:pPr>
            <w:r w:rsidRPr="00653FE2">
              <w:t>C(=)</w:t>
            </w:r>
          </w:p>
        </w:tc>
      </w:tr>
      <w:tr w:rsidR="00C33898" w:rsidRPr="00653FE2" w14:paraId="4CCE09AB" w14:textId="77777777" w:rsidTr="005B43C7">
        <w:trPr>
          <w:jc w:val="center"/>
        </w:trPr>
        <w:tc>
          <w:tcPr>
            <w:tcW w:w="1860" w:type="dxa"/>
          </w:tcPr>
          <w:p w14:paraId="26FBB765" w14:textId="77777777" w:rsidR="00C33898" w:rsidRPr="00653FE2" w:rsidRDefault="00C33898" w:rsidP="005B43C7">
            <w:pPr>
              <w:pStyle w:val="TAL"/>
              <w:keepNext w:val="0"/>
              <w:keepLines w:val="0"/>
            </w:pPr>
            <w:r w:rsidRPr="00653FE2">
              <w:t>GGSN number</w:t>
            </w:r>
          </w:p>
        </w:tc>
        <w:tc>
          <w:tcPr>
            <w:tcW w:w="1104" w:type="dxa"/>
          </w:tcPr>
          <w:p w14:paraId="21B768B2" w14:textId="77777777" w:rsidR="00C33898" w:rsidRPr="00653FE2" w:rsidRDefault="00C33898" w:rsidP="005B43C7">
            <w:pPr>
              <w:pStyle w:val="TAC"/>
              <w:keepNext w:val="0"/>
              <w:keepLines w:val="0"/>
            </w:pPr>
            <w:r w:rsidRPr="00653FE2">
              <w:t>M</w:t>
            </w:r>
          </w:p>
        </w:tc>
        <w:tc>
          <w:tcPr>
            <w:tcW w:w="1236" w:type="dxa"/>
          </w:tcPr>
          <w:p w14:paraId="143847B0" w14:textId="77777777" w:rsidR="00C33898" w:rsidRPr="00653FE2" w:rsidRDefault="00C33898" w:rsidP="005B43C7">
            <w:pPr>
              <w:pStyle w:val="TAC"/>
              <w:keepNext w:val="0"/>
              <w:keepLines w:val="0"/>
            </w:pPr>
            <w:r w:rsidRPr="00653FE2">
              <w:t>M(=)</w:t>
            </w:r>
          </w:p>
        </w:tc>
        <w:tc>
          <w:tcPr>
            <w:tcW w:w="1236" w:type="dxa"/>
          </w:tcPr>
          <w:p w14:paraId="4E22E84E" w14:textId="77777777" w:rsidR="00C33898" w:rsidRPr="00653FE2" w:rsidRDefault="00C33898" w:rsidP="005B43C7">
            <w:pPr>
              <w:pStyle w:val="TAC"/>
              <w:keepNext w:val="0"/>
              <w:keepLines w:val="0"/>
            </w:pPr>
          </w:p>
        </w:tc>
        <w:tc>
          <w:tcPr>
            <w:tcW w:w="1236" w:type="dxa"/>
          </w:tcPr>
          <w:p w14:paraId="2C36C91C" w14:textId="77777777" w:rsidR="00C33898" w:rsidRPr="00653FE2" w:rsidRDefault="00C33898" w:rsidP="005B43C7">
            <w:pPr>
              <w:pStyle w:val="TAC"/>
              <w:keepNext w:val="0"/>
              <w:keepLines w:val="0"/>
            </w:pPr>
          </w:p>
        </w:tc>
      </w:tr>
      <w:tr w:rsidR="00C33898" w:rsidRPr="00653FE2" w14:paraId="36629267" w14:textId="77777777" w:rsidTr="005B43C7">
        <w:trPr>
          <w:jc w:val="center"/>
        </w:trPr>
        <w:tc>
          <w:tcPr>
            <w:tcW w:w="1860" w:type="dxa"/>
          </w:tcPr>
          <w:p w14:paraId="1755BE70" w14:textId="77777777" w:rsidR="00C33898" w:rsidRPr="00653FE2" w:rsidRDefault="00C33898" w:rsidP="005B43C7">
            <w:pPr>
              <w:pStyle w:val="TAL"/>
              <w:keepNext w:val="0"/>
              <w:keepLines w:val="0"/>
            </w:pPr>
            <w:r w:rsidRPr="00653FE2">
              <w:t>User error</w:t>
            </w:r>
          </w:p>
        </w:tc>
        <w:tc>
          <w:tcPr>
            <w:tcW w:w="1104" w:type="dxa"/>
          </w:tcPr>
          <w:p w14:paraId="4F7795F2" w14:textId="77777777" w:rsidR="00C33898" w:rsidRPr="00653FE2" w:rsidRDefault="00C33898" w:rsidP="005B43C7">
            <w:pPr>
              <w:pStyle w:val="TAC"/>
              <w:keepNext w:val="0"/>
              <w:keepLines w:val="0"/>
            </w:pPr>
          </w:p>
        </w:tc>
        <w:tc>
          <w:tcPr>
            <w:tcW w:w="1236" w:type="dxa"/>
          </w:tcPr>
          <w:p w14:paraId="39C034CA" w14:textId="77777777" w:rsidR="00C33898" w:rsidRPr="00653FE2" w:rsidRDefault="00C33898" w:rsidP="005B43C7">
            <w:pPr>
              <w:pStyle w:val="TAC"/>
              <w:keepNext w:val="0"/>
              <w:keepLines w:val="0"/>
            </w:pPr>
          </w:p>
        </w:tc>
        <w:tc>
          <w:tcPr>
            <w:tcW w:w="1236" w:type="dxa"/>
          </w:tcPr>
          <w:p w14:paraId="1DB5F4FD" w14:textId="77777777" w:rsidR="00C33898" w:rsidRPr="00653FE2" w:rsidRDefault="00C33898" w:rsidP="005B43C7">
            <w:pPr>
              <w:pStyle w:val="TAC"/>
              <w:keepNext w:val="0"/>
              <w:keepLines w:val="0"/>
            </w:pPr>
            <w:r w:rsidRPr="00653FE2">
              <w:t>C</w:t>
            </w:r>
          </w:p>
        </w:tc>
        <w:tc>
          <w:tcPr>
            <w:tcW w:w="1236" w:type="dxa"/>
          </w:tcPr>
          <w:p w14:paraId="68844BF3" w14:textId="77777777" w:rsidR="00C33898" w:rsidRPr="00653FE2" w:rsidRDefault="00C33898" w:rsidP="005B43C7">
            <w:pPr>
              <w:pStyle w:val="TAC"/>
              <w:keepNext w:val="0"/>
              <w:keepLines w:val="0"/>
            </w:pPr>
            <w:r w:rsidRPr="00653FE2">
              <w:t>C(=)</w:t>
            </w:r>
          </w:p>
        </w:tc>
      </w:tr>
      <w:tr w:rsidR="00C33898" w:rsidRPr="00653FE2" w14:paraId="2465A5E4" w14:textId="77777777" w:rsidTr="005B43C7">
        <w:trPr>
          <w:jc w:val="center"/>
        </w:trPr>
        <w:tc>
          <w:tcPr>
            <w:tcW w:w="1860" w:type="dxa"/>
          </w:tcPr>
          <w:p w14:paraId="7E974D2F" w14:textId="77777777" w:rsidR="00C33898" w:rsidRPr="00653FE2" w:rsidRDefault="00C33898" w:rsidP="005B43C7">
            <w:pPr>
              <w:pStyle w:val="TAL"/>
              <w:keepNext w:val="0"/>
              <w:keepLines w:val="0"/>
            </w:pPr>
            <w:r w:rsidRPr="00653FE2">
              <w:t>Provider error</w:t>
            </w:r>
          </w:p>
        </w:tc>
        <w:tc>
          <w:tcPr>
            <w:tcW w:w="1104" w:type="dxa"/>
          </w:tcPr>
          <w:p w14:paraId="0D790721" w14:textId="77777777" w:rsidR="00C33898" w:rsidRPr="00653FE2" w:rsidRDefault="00C33898" w:rsidP="005B43C7">
            <w:pPr>
              <w:pStyle w:val="TAC"/>
              <w:keepNext w:val="0"/>
              <w:keepLines w:val="0"/>
            </w:pPr>
          </w:p>
        </w:tc>
        <w:tc>
          <w:tcPr>
            <w:tcW w:w="1236" w:type="dxa"/>
          </w:tcPr>
          <w:p w14:paraId="7713249F" w14:textId="77777777" w:rsidR="00C33898" w:rsidRPr="00653FE2" w:rsidRDefault="00C33898" w:rsidP="005B43C7">
            <w:pPr>
              <w:pStyle w:val="TAC"/>
              <w:keepNext w:val="0"/>
              <w:keepLines w:val="0"/>
            </w:pPr>
          </w:p>
        </w:tc>
        <w:tc>
          <w:tcPr>
            <w:tcW w:w="1236" w:type="dxa"/>
          </w:tcPr>
          <w:p w14:paraId="3470EB56" w14:textId="77777777" w:rsidR="00C33898" w:rsidRPr="00653FE2" w:rsidRDefault="00C33898" w:rsidP="005B43C7">
            <w:pPr>
              <w:pStyle w:val="TAC"/>
              <w:keepNext w:val="0"/>
              <w:keepLines w:val="0"/>
            </w:pPr>
          </w:p>
        </w:tc>
        <w:tc>
          <w:tcPr>
            <w:tcW w:w="1236" w:type="dxa"/>
          </w:tcPr>
          <w:p w14:paraId="6B011A95" w14:textId="77777777" w:rsidR="00C33898" w:rsidRPr="00653FE2" w:rsidRDefault="00C33898" w:rsidP="005B43C7">
            <w:pPr>
              <w:pStyle w:val="TAC"/>
              <w:keepNext w:val="0"/>
              <w:keepLines w:val="0"/>
            </w:pPr>
            <w:r w:rsidRPr="00653FE2">
              <w:t>O</w:t>
            </w:r>
          </w:p>
        </w:tc>
      </w:tr>
    </w:tbl>
    <w:p w14:paraId="6A99D4B2" w14:textId="77777777" w:rsidR="00C33898" w:rsidRPr="00653FE2" w:rsidRDefault="00C33898" w:rsidP="00C33898"/>
    <w:p w14:paraId="2A81ABB3" w14:textId="77777777" w:rsidR="00C33898" w:rsidRPr="00653FE2" w:rsidRDefault="00C33898" w:rsidP="00C33898">
      <w:pPr>
        <w:pStyle w:val="Heading3"/>
        <w:keepNext w:val="0"/>
        <w:keepLines w:val="0"/>
      </w:pPr>
      <w:bookmarkStart w:id="2578" w:name="_Toc11331997"/>
      <w:bookmarkStart w:id="2579" w:name="_Toc36554080"/>
      <w:bookmarkStart w:id="2580" w:name="_Toc137719194"/>
      <w:r w:rsidRPr="00653FE2">
        <w:t>13.2.3</w:t>
      </w:r>
      <w:r w:rsidRPr="00653FE2">
        <w:tab/>
        <w:t>Parameter definition and use</w:t>
      </w:r>
      <w:bookmarkEnd w:id="2578"/>
      <w:bookmarkEnd w:id="2579"/>
      <w:bookmarkEnd w:id="2580"/>
    </w:p>
    <w:p w14:paraId="4BA4AF3E" w14:textId="77777777" w:rsidR="00C33898" w:rsidRPr="00653FE2" w:rsidRDefault="00C33898" w:rsidP="00C33898">
      <w:pPr>
        <w:rPr>
          <w:u w:val="single"/>
        </w:rPr>
      </w:pPr>
      <w:r w:rsidRPr="00653FE2">
        <w:rPr>
          <w:u w:val="single"/>
        </w:rPr>
        <w:t>Invoke Id</w:t>
      </w:r>
    </w:p>
    <w:p w14:paraId="07E3C6BA" w14:textId="77777777" w:rsidR="00C33898" w:rsidRPr="00653FE2" w:rsidRDefault="00C33898" w:rsidP="00C33898">
      <w:r w:rsidRPr="00653FE2">
        <w:t>See definition in clause 7.6.1.</w:t>
      </w:r>
    </w:p>
    <w:p w14:paraId="484B81F2" w14:textId="77777777" w:rsidR="00C33898" w:rsidRPr="00653FE2" w:rsidRDefault="00C33898" w:rsidP="00C33898">
      <w:pPr>
        <w:rPr>
          <w:u w:val="single"/>
        </w:rPr>
      </w:pPr>
      <w:r w:rsidRPr="00653FE2">
        <w:rPr>
          <w:u w:val="single"/>
        </w:rPr>
        <w:t>IMSI</w:t>
      </w:r>
    </w:p>
    <w:p w14:paraId="13C4F97B" w14:textId="77777777" w:rsidR="00C33898" w:rsidRPr="00653FE2" w:rsidRDefault="00C33898" w:rsidP="00C33898">
      <w:r w:rsidRPr="00653FE2">
        <w:t>See definition in clause 7.6.2.</w:t>
      </w:r>
    </w:p>
    <w:p w14:paraId="06A3B1FD" w14:textId="77777777" w:rsidR="00C33898" w:rsidRPr="00653FE2" w:rsidRDefault="00C33898" w:rsidP="00C33898">
      <w:pPr>
        <w:rPr>
          <w:u w:val="single"/>
        </w:rPr>
      </w:pPr>
      <w:r w:rsidRPr="00653FE2">
        <w:rPr>
          <w:u w:val="single"/>
        </w:rPr>
        <w:t>GGSN address</w:t>
      </w:r>
    </w:p>
    <w:p w14:paraId="50EFE344" w14:textId="77777777" w:rsidR="00C33898" w:rsidRPr="00653FE2" w:rsidRDefault="00C33898" w:rsidP="00C33898">
      <w:r w:rsidRPr="00653FE2">
        <w:t>This parameter shall be present if the protocol-converting GSN is used between the GGSN and the HLR.</w:t>
      </w:r>
    </w:p>
    <w:p w14:paraId="1DEE95ED" w14:textId="77777777" w:rsidR="00C33898" w:rsidRPr="00653FE2" w:rsidRDefault="00C33898" w:rsidP="00C33898">
      <w:pPr>
        <w:rPr>
          <w:u w:val="single"/>
        </w:rPr>
      </w:pPr>
      <w:r w:rsidRPr="00653FE2">
        <w:rPr>
          <w:u w:val="single"/>
        </w:rPr>
        <w:t>GGSN number</w:t>
      </w:r>
    </w:p>
    <w:p w14:paraId="64FA5FFD" w14:textId="77777777" w:rsidR="00C33898" w:rsidRPr="00653FE2" w:rsidRDefault="00C33898" w:rsidP="00C33898">
      <w:r w:rsidRPr="00653FE2">
        <w:t>See definition in clause 7.6.2.</w:t>
      </w:r>
    </w:p>
    <w:p w14:paraId="74416445" w14:textId="77777777" w:rsidR="00C33898" w:rsidRPr="00653FE2" w:rsidRDefault="00C33898" w:rsidP="00C33898">
      <w:pPr>
        <w:rPr>
          <w:u w:val="single"/>
        </w:rPr>
      </w:pPr>
      <w:r w:rsidRPr="00653FE2">
        <w:rPr>
          <w:u w:val="single"/>
        </w:rPr>
        <w:t>User error</w:t>
      </w:r>
    </w:p>
    <w:p w14:paraId="0BB09279" w14:textId="77777777" w:rsidR="00C33898" w:rsidRPr="00653FE2" w:rsidRDefault="00C33898" w:rsidP="00C33898">
      <w:r w:rsidRPr="00653FE2">
        <w:t>This parameter is sent by the responder when an error is detected and if present, takes one of the following values:</w:t>
      </w:r>
    </w:p>
    <w:p w14:paraId="0FEFD28C" w14:textId="77777777" w:rsidR="00C33898" w:rsidRPr="00653FE2" w:rsidRDefault="00C33898" w:rsidP="00C33898">
      <w:pPr>
        <w:pStyle w:val="B1"/>
      </w:pPr>
      <w:r w:rsidRPr="00653FE2">
        <w:t>-</w:t>
      </w:r>
      <w:r w:rsidRPr="00653FE2">
        <w:tab/>
        <w:t>System Failure;</w:t>
      </w:r>
    </w:p>
    <w:p w14:paraId="7E6D0D3D" w14:textId="77777777" w:rsidR="00C33898" w:rsidRPr="00653FE2" w:rsidRDefault="00C33898" w:rsidP="00C33898">
      <w:pPr>
        <w:pStyle w:val="B1"/>
      </w:pPr>
      <w:r w:rsidRPr="00653FE2">
        <w:t>-</w:t>
      </w:r>
      <w:r w:rsidRPr="00653FE2">
        <w:tab/>
        <w:t>Data Missing;</w:t>
      </w:r>
    </w:p>
    <w:p w14:paraId="38A1C8D5" w14:textId="77777777" w:rsidR="00C33898" w:rsidRPr="00653FE2" w:rsidRDefault="00C33898" w:rsidP="00C33898">
      <w:pPr>
        <w:pStyle w:val="B1"/>
      </w:pPr>
      <w:r w:rsidRPr="00653FE2">
        <w:t>-</w:t>
      </w:r>
      <w:r w:rsidRPr="00653FE2">
        <w:tab/>
        <w:t>Unexpected Data Value;</w:t>
      </w:r>
    </w:p>
    <w:p w14:paraId="31A26DF8" w14:textId="77777777" w:rsidR="00C33898" w:rsidRPr="00653FE2" w:rsidRDefault="00C33898" w:rsidP="00C33898">
      <w:pPr>
        <w:pStyle w:val="B1"/>
      </w:pPr>
      <w:r w:rsidRPr="00653FE2">
        <w:t>-</w:t>
      </w:r>
      <w:r w:rsidRPr="00653FE2">
        <w:tab/>
        <w:t>Unknown Subscriber.</w:t>
      </w:r>
    </w:p>
    <w:p w14:paraId="3F618DB9" w14:textId="77777777" w:rsidR="00C33898" w:rsidRPr="00653FE2" w:rsidRDefault="00C33898" w:rsidP="00C33898">
      <w:pPr>
        <w:rPr>
          <w:u w:val="single"/>
        </w:rPr>
      </w:pPr>
      <w:r w:rsidRPr="00653FE2">
        <w:rPr>
          <w:u w:val="single"/>
        </w:rPr>
        <w:t>Provider error</w:t>
      </w:r>
    </w:p>
    <w:p w14:paraId="1C86C8C0" w14:textId="77777777" w:rsidR="00C33898" w:rsidRPr="00653FE2" w:rsidRDefault="00C33898" w:rsidP="00C33898">
      <w:r w:rsidRPr="00653FE2">
        <w:t>These are defined in clause 7.6.1.</w:t>
      </w:r>
    </w:p>
    <w:p w14:paraId="79D03FB8" w14:textId="77777777" w:rsidR="00C33898" w:rsidRPr="00653FE2" w:rsidRDefault="00C33898" w:rsidP="00C33898">
      <w:pPr>
        <w:pStyle w:val="Heading2"/>
        <w:keepNext w:val="0"/>
        <w:keepLines w:val="0"/>
      </w:pPr>
      <w:bookmarkStart w:id="2581" w:name="_Toc11331998"/>
      <w:bookmarkStart w:id="2582" w:name="_Toc36554081"/>
      <w:bookmarkStart w:id="2583" w:name="_Toc137719195"/>
      <w:r w:rsidRPr="00653FE2">
        <w:t>13.3</w:t>
      </w:r>
      <w:r w:rsidRPr="00653FE2">
        <w:tab/>
        <w:t>MAP_NOTE_MS_PRESENT_FOR_GPRS service</w:t>
      </w:r>
      <w:bookmarkEnd w:id="2581"/>
      <w:bookmarkEnd w:id="2582"/>
      <w:bookmarkEnd w:id="2583"/>
    </w:p>
    <w:p w14:paraId="45296B1B" w14:textId="77777777" w:rsidR="00C33898" w:rsidRPr="00653FE2" w:rsidRDefault="00C33898" w:rsidP="00C33898">
      <w:pPr>
        <w:pStyle w:val="Heading3"/>
        <w:keepNext w:val="0"/>
        <w:keepLines w:val="0"/>
      </w:pPr>
      <w:bookmarkStart w:id="2584" w:name="_Toc11331999"/>
      <w:bookmarkStart w:id="2585" w:name="_Toc36554082"/>
      <w:bookmarkStart w:id="2586" w:name="_Toc137719196"/>
      <w:r w:rsidRPr="00653FE2">
        <w:t>13.3.1</w:t>
      </w:r>
      <w:r w:rsidRPr="00653FE2">
        <w:tab/>
        <w:t>Definition</w:t>
      </w:r>
      <w:bookmarkEnd w:id="2584"/>
      <w:bookmarkEnd w:id="2585"/>
      <w:bookmarkEnd w:id="2586"/>
    </w:p>
    <w:p w14:paraId="60FECEFC" w14:textId="77777777" w:rsidR="00C33898" w:rsidRPr="00653FE2" w:rsidRDefault="00C33898" w:rsidP="00C33898">
      <w:r w:rsidRPr="00653FE2">
        <w:t>This service is used by the HLR to inform the GGSN that the MS is present for GPRS again.</w:t>
      </w:r>
    </w:p>
    <w:p w14:paraId="2A579422" w14:textId="77777777" w:rsidR="00C33898" w:rsidRPr="00653FE2" w:rsidRDefault="00C33898" w:rsidP="00C33898">
      <w:pPr>
        <w:pStyle w:val="Heading3"/>
      </w:pPr>
      <w:bookmarkStart w:id="2587" w:name="_Toc11332000"/>
      <w:bookmarkStart w:id="2588" w:name="_Toc36554083"/>
      <w:bookmarkStart w:id="2589" w:name="_Toc137719197"/>
      <w:r w:rsidRPr="00653FE2">
        <w:t>13.3.2</w:t>
      </w:r>
      <w:r w:rsidRPr="00653FE2">
        <w:tab/>
        <w:t>Service primitives</w:t>
      </w:r>
      <w:bookmarkEnd w:id="2587"/>
      <w:bookmarkEnd w:id="2588"/>
      <w:bookmarkEnd w:id="2589"/>
    </w:p>
    <w:p w14:paraId="7CDA961E" w14:textId="77777777" w:rsidR="00C33898" w:rsidRPr="00653FE2" w:rsidRDefault="00C33898" w:rsidP="00C33898">
      <w:pPr>
        <w:pStyle w:val="TH"/>
      </w:pPr>
      <w:r w:rsidRPr="00653FE2">
        <w:t>Table 13.3/1: MAP_NOTE_MS_PRESENT_FOR_GPRS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C33898" w:rsidRPr="00653FE2" w14:paraId="0B3C0FAA" w14:textId="77777777" w:rsidTr="005B43C7">
        <w:trPr>
          <w:jc w:val="center"/>
        </w:trPr>
        <w:tc>
          <w:tcPr>
            <w:tcW w:w="1860" w:type="dxa"/>
          </w:tcPr>
          <w:p w14:paraId="68BDFED2" w14:textId="77777777" w:rsidR="00C33898" w:rsidRPr="00653FE2" w:rsidRDefault="00C33898" w:rsidP="005B43C7">
            <w:pPr>
              <w:pStyle w:val="TAH"/>
              <w:keepNext w:val="0"/>
              <w:keepLines w:val="0"/>
            </w:pPr>
            <w:r w:rsidRPr="00653FE2">
              <w:t>Parameter name</w:t>
            </w:r>
          </w:p>
        </w:tc>
        <w:tc>
          <w:tcPr>
            <w:tcW w:w="1104" w:type="dxa"/>
          </w:tcPr>
          <w:p w14:paraId="5BE5BD4B" w14:textId="77777777" w:rsidR="00C33898" w:rsidRPr="00653FE2" w:rsidRDefault="00C33898" w:rsidP="005B43C7">
            <w:pPr>
              <w:pStyle w:val="TAH"/>
              <w:keepNext w:val="0"/>
              <w:keepLines w:val="0"/>
            </w:pPr>
            <w:r w:rsidRPr="00653FE2">
              <w:t>Request</w:t>
            </w:r>
          </w:p>
        </w:tc>
        <w:tc>
          <w:tcPr>
            <w:tcW w:w="1236" w:type="dxa"/>
          </w:tcPr>
          <w:p w14:paraId="179BBB84" w14:textId="77777777" w:rsidR="00C33898" w:rsidRPr="00653FE2" w:rsidRDefault="00C33898" w:rsidP="005B43C7">
            <w:pPr>
              <w:pStyle w:val="TAH"/>
              <w:keepNext w:val="0"/>
              <w:keepLines w:val="0"/>
            </w:pPr>
            <w:r w:rsidRPr="00653FE2">
              <w:t>Indication</w:t>
            </w:r>
          </w:p>
        </w:tc>
        <w:tc>
          <w:tcPr>
            <w:tcW w:w="1236" w:type="dxa"/>
          </w:tcPr>
          <w:p w14:paraId="4C75858D" w14:textId="77777777" w:rsidR="00C33898" w:rsidRPr="00653FE2" w:rsidRDefault="00C33898" w:rsidP="005B43C7">
            <w:pPr>
              <w:pStyle w:val="TAH"/>
              <w:keepNext w:val="0"/>
              <w:keepLines w:val="0"/>
            </w:pPr>
            <w:r w:rsidRPr="00653FE2">
              <w:t>Response</w:t>
            </w:r>
          </w:p>
        </w:tc>
        <w:tc>
          <w:tcPr>
            <w:tcW w:w="1236" w:type="dxa"/>
          </w:tcPr>
          <w:p w14:paraId="539160D1" w14:textId="77777777" w:rsidR="00C33898" w:rsidRPr="00653FE2" w:rsidRDefault="00C33898" w:rsidP="005B43C7">
            <w:pPr>
              <w:pStyle w:val="TAH"/>
              <w:keepNext w:val="0"/>
              <w:keepLines w:val="0"/>
            </w:pPr>
            <w:r w:rsidRPr="00653FE2">
              <w:t>Confirm</w:t>
            </w:r>
          </w:p>
        </w:tc>
      </w:tr>
      <w:tr w:rsidR="00C33898" w:rsidRPr="00653FE2" w14:paraId="5B4A766B" w14:textId="77777777" w:rsidTr="005B43C7">
        <w:trPr>
          <w:jc w:val="center"/>
        </w:trPr>
        <w:tc>
          <w:tcPr>
            <w:tcW w:w="1860" w:type="dxa"/>
          </w:tcPr>
          <w:p w14:paraId="1A31A927" w14:textId="77777777" w:rsidR="00C33898" w:rsidRPr="00653FE2" w:rsidRDefault="00C33898" w:rsidP="005B43C7">
            <w:pPr>
              <w:pStyle w:val="TAL"/>
              <w:keepNext w:val="0"/>
              <w:keepLines w:val="0"/>
            </w:pPr>
            <w:r w:rsidRPr="00653FE2">
              <w:t>Invoke id</w:t>
            </w:r>
          </w:p>
        </w:tc>
        <w:tc>
          <w:tcPr>
            <w:tcW w:w="1104" w:type="dxa"/>
          </w:tcPr>
          <w:p w14:paraId="7E330013" w14:textId="77777777" w:rsidR="00C33898" w:rsidRPr="00653FE2" w:rsidRDefault="00C33898" w:rsidP="005B43C7">
            <w:pPr>
              <w:pStyle w:val="TAC"/>
              <w:keepNext w:val="0"/>
              <w:keepLines w:val="0"/>
            </w:pPr>
            <w:r w:rsidRPr="00653FE2">
              <w:t>M</w:t>
            </w:r>
          </w:p>
        </w:tc>
        <w:tc>
          <w:tcPr>
            <w:tcW w:w="1236" w:type="dxa"/>
          </w:tcPr>
          <w:p w14:paraId="0596E0FA" w14:textId="77777777" w:rsidR="00C33898" w:rsidRPr="00653FE2" w:rsidRDefault="00C33898" w:rsidP="005B43C7">
            <w:pPr>
              <w:pStyle w:val="TAC"/>
              <w:keepNext w:val="0"/>
              <w:keepLines w:val="0"/>
            </w:pPr>
            <w:r w:rsidRPr="00653FE2">
              <w:t>M(=)</w:t>
            </w:r>
          </w:p>
        </w:tc>
        <w:tc>
          <w:tcPr>
            <w:tcW w:w="1236" w:type="dxa"/>
          </w:tcPr>
          <w:p w14:paraId="084184E8" w14:textId="77777777" w:rsidR="00C33898" w:rsidRPr="00653FE2" w:rsidRDefault="00C33898" w:rsidP="005B43C7">
            <w:pPr>
              <w:pStyle w:val="TAC"/>
              <w:keepNext w:val="0"/>
              <w:keepLines w:val="0"/>
            </w:pPr>
            <w:r w:rsidRPr="00653FE2">
              <w:t>M(=)</w:t>
            </w:r>
          </w:p>
        </w:tc>
        <w:tc>
          <w:tcPr>
            <w:tcW w:w="1236" w:type="dxa"/>
          </w:tcPr>
          <w:p w14:paraId="54946097" w14:textId="77777777" w:rsidR="00C33898" w:rsidRPr="00653FE2" w:rsidRDefault="00C33898" w:rsidP="005B43C7">
            <w:pPr>
              <w:pStyle w:val="TAC"/>
              <w:keepNext w:val="0"/>
              <w:keepLines w:val="0"/>
            </w:pPr>
            <w:r w:rsidRPr="00653FE2">
              <w:t>M(=)</w:t>
            </w:r>
          </w:p>
        </w:tc>
      </w:tr>
      <w:tr w:rsidR="00C33898" w:rsidRPr="00653FE2" w14:paraId="36CB108F" w14:textId="77777777" w:rsidTr="005B43C7">
        <w:trPr>
          <w:jc w:val="center"/>
        </w:trPr>
        <w:tc>
          <w:tcPr>
            <w:tcW w:w="1860" w:type="dxa"/>
          </w:tcPr>
          <w:p w14:paraId="52ADC07C" w14:textId="77777777" w:rsidR="00C33898" w:rsidRPr="00653FE2" w:rsidRDefault="00C33898" w:rsidP="005B43C7">
            <w:pPr>
              <w:pStyle w:val="TAL"/>
              <w:keepNext w:val="0"/>
              <w:keepLines w:val="0"/>
            </w:pPr>
            <w:r w:rsidRPr="00653FE2">
              <w:t>IMSI</w:t>
            </w:r>
          </w:p>
        </w:tc>
        <w:tc>
          <w:tcPr>
            <w:tcW w:w="1104" w:type="dxa"/>
          </w:tcPr>
          <w:p w14:paraId="6EBE382D" w14:textId="77777777" w:rsidR="00C33898" w:rsidRPr="00653FE2" w:rsidRDefault="00C33898" w:rsidP="005B43C7">
            <w:pPr>
              <w:pStyle w:val="TAC"/>
              <w:keepNext w:val="0"/>
              <w:keepLines w:val="0"/>
            </w:pPr>
            <w:r w:rsidRPr="00653FE2">
              <w:t>M</w:t>
            </w:r>
          </w:p>
        </w:tc>
        <w:tc>
          <w:tcPr>
            <w:tcW w:w="1236" w:type="dxa"/>
          </w:tcPr>
          <w:p w14:paraId="127DFC1A" w14:textId="77777777" w:rsidR="00C33898" w:rsidRPr="00653FE2" w:rsidRDefault="00C33898" w:rsidP="005B43C7">
            <w:pPr>
              <w:pStyle w:val="TAC"/>
              <w:keepNext w:val="0"/>
              <w:keepLines w:val="0"/>
            </w:pPr>
            <w:r w:rsidRPr="00653FE2">
              <w:t>M(=)</w:t>
            </w:r>
          </w:p>
        </w:tc>
        <w:tc>
          <w:tcPr>
            <w:tcW w:w="1236" w:type="dxa"/>
          </w:tcPr>
          <w:p w14:paraId="063D3EB3" w14:textId="77777777" w:rsidR="00C33898" w:rsidRPr="00653FE2" w:rsidRDefault="00C33898" w:rsidP="005B43C7">
            <w:pPr>
              <w:pStyle w:val="TAC"/>
              <w:keepNext w:val="0"/>
              <w:keepLines w:val="0"/>
            </w:pPr>
          </w:p>
        </w:tc>
        <w:tc>
          <w:tcPr>
            <w:tcW w:w="1236" w:type="dxa"/>
          </w:tcPr>
          <w:p w14:paraId="769B16EA" w14:textId="77777777" w:rsidR="00C33898" w:rsidRPr="00653FE2" w:rsidRDefault="00C33898" w:rsidP="005B43C7">
            <w:pPr>
              <w:pStyle w:val="TAC"/>
              <w:keepNext w:val="0"/>
              <w:keepLines w:val="0"/>
            </w:pPr>
          </w:p>
        </w:tc>
      </w:tr>
      <w:tr w:rsidR="00C33898" w:rsidRPr="00653FE2" w14:paraId="4F339419" w14:textId="77777777" w:rsidTr="005B43C7">
        <w:trPr>
          <w:jc w:val="center"/>
        </w:trPr>
        <w:tc>
          <w:tcPr>
            <w:tcW w:w="1860" w:type="dxa"/>
          </w:tcPr>
          <w:p w14:paraId="27471A0A" w14:textId="77777777" w:rsidR="00C33898" w:rsidRPr="00653FE2" w:rsidRDefault="00C33898" w:rsidP="005B43C7">
            <w:pPr>
              <w:pStyle w:val="TAL"/>
              <w:keepNext w:val="0"/>
              <w:keepLines w:val="0"/>
            </w:pPr>
            <w:r w:rsidRPr="00653FE2">
              <w:t>GGSN address</w:t>
            </w:r>
          </w:p>
        </w:tc>
        <w:tc>
          <w:tcPr>
            <w:tcW w:w="1104" w:type="dxa"/>
          </w:tcPr>
          <w:p w14:paraId="6DBEAE2C" w14:textId="77777777" w:rsidR="00C33898" w:rsidRPr="00653FE2" w:rsidRDefault="00C33898" w:rsidP="005B43C7">
            <w:pPr>
              <w:pStyle w:val="TAC"/>
              <w:keepNext w:val="0"/>
              <w:keepLines w:val="0"/>
            </w:pPr>
            <w:r w:rsidRPr="00653FE2">
              <w:t>C</w:t>
            </w:r>
          </w:p>
        </w:tc>
        <w:tc>
          <w:tcPr>
            <w:tcW w:w="1236" w:type="dxa"/>
          </w:tcPr>
          <w:p w14:paraId="472CC532" w14:textId="77777777" w:rsidR="00C33898" w:rsidRPr="00653FE2" w:rsidRDefault="00C33898" w:rsidP="005B43C7">
            <w:pPr>
              <w:pStyle w:val="TAC"/>
              <w:keepNext w:val="0"/>
              <w:keepLines w:val="0"/>
            </w:pPr>
            <w:r w:rsidRPr="00653FE2">
              <w:t>C(=)</w:t>
            </w:r>
          </w:p>
        </w:tc>
        <w:tc>
          <w:tcPr>
            <w:tcW w:w="1236" w:type="dxa"/>
          </w:tcPr>
          <w:p w14:paraId="1B95E8B5" w14:textId="77777777" w:rsidR="00C33898" w:rsidRPr="00653FE2" w:rsidRDefault="00C33898" w:rsidP="005B43C7">
            <w:pPr>
              <w:pStyle w:val="TAC"/>
              <w:keepNext w:val="0"/>
              <w:keepLines w:val="0"/>
            </w:pPr>
          </w:p>
        </w:tc>
        <w:tc>
          <w:tcPr>
            <w:tcW w:w="1236" w:type="dxa"/>
          </w:tcPr>
          <w:p w14:paraId="610D1D8D" w14:textId="77777777" w:rsidR="00C33898" w:rsidRPr="00653FE2" w:rsidRDefault="00C33898" w:rsidP="005B43C7">
            <w:pPr>
              <w:pStyle w:val="TAC"/>
              <w:keepNext w:val="0"/>
              <w:keepLines w:val="0"/>
            </w:pPr>
          </w:p>
        </w:tc>
      </w:tr>
      <w:tr w:rsidR="00C33898" w:rsidRPr="00653FE2" w14:paraId="02D36EBD" w14:textId="77777777" w:rsidTr="005B43C7">
        <w:trPr>
          <w:jc w:val="center"/>
        </w:trPr>
        <w:tc>
          <w:tcPr>
            <w:tcW w:w="1860" w:type="dxa"/>
          </w:tcPr>
          <w:p w14:paraId="08C54FD0" w14:textId="77777777" w:rsidR="00C33898" w:rsidRPr="00653FE2" w:rsidRDefault="00C33898" w:rsidP="005B43C7">
            <w:pPr>
              <w:pStyle w:val="TAL"/>
              <w:keepNext w:val="0"/>
              <w:keepLines w:val="0"/>
            </w:pPr>
            <w:r w:rsidRPr="00653FE2">
              <w:t>SGSN address</w:t>
            </w:r>
          </w:p>
        </w:tc>
        <w:tc>
          <w:tcPr>
            <w:tcW w:w="1104" w:type="dxa"/>
          </w:tcPr>
          <w:p w14:paraId="1493920B" w14:textId="77777777" w:rsidR="00C33898" w:rsidRPr="00653FE2" w:rsidRDefault="00C33898" w:rsidP="005B43C7">
            <w:pPr>
              <w:pStyle w:val="TAC"/>
              <w:keepNext w:val="0"/>
              <w:keepLines w:val="0"/>
            </w:pPr>
            <w:r w:rsidRPr="00653FE2">
              <w:t>M</w:t>
            </w:r>
          </w:p>
        </w:tc>
        <w:tc>
          <w:tcPr>
            <w:tcW w:w="1236" w:type="dxa"/>
          </w:tcPr>
          <w:p w14:paraId="7C565B4D" w14:textId="77777777" w:rsidR="00C33898" w:rsidRPr="00653FE2" w:rsidRDefault="00C33898" w:rsidP="005B43C7">
            <w:pPr>
              <w:pStyle w:val="TAC"/>
              <w:keepNext w:val="0"/>
              <w:keepLines w:val="0"/>
            </w:pPr>
            <w:r w:rsidRPr="00653FE2">
              <w:t>M(=)</w:t>
            </w:r>
          </w:p>
        </w:tc>
        <w:tc>
          <w:tcPr>
            <w:tcW w:w="1236" w:type="dxa"/>
          </w:tcPr>
          <w:p w14:paraId="17F998BA" w14:textId="77777777" w:rsidR="00C33898" w:rsidRPr="00653FE2" w:rsidRDefault="00C33898" w:rsidP="005B43C7">
            <w:pPr>
              <w:pStyle w:val="TAC"/>
              <w:keepNext w:val="0"/>
              <w:keepLines w:val="0"/>
            </w:pPr>
          </w:p>
        </w:tc>
        <w:tc>
          <w:tcPr>
            <w:tcW w:w="1236" w:type="dxa"/>
          </w:tcPr>
          <w:p w14:paraId="5D64E5DE" w14:textId="77777777" w:rsidR="00C33898" w:rsidRPr="00653FE2" w:rsidRDefault="00C33898" w:rsidP="005B43C7">
            <w:pPr>
              <w:pStyle w:val="TAC"/>
              <w:keepNext w:val="0"/>
              <w:keepLines w:val="0"/>
            </w:pPr>
          </w:p>
        </w:tc>
      </w:tr>
      <w:tr w:rsidR="00C33898" w:rsidRPr="00653FE2" w14:paraId="5F166C28" w14:textId="77777777" w:rsidTr="005B43C7">
        <w:trPr>
          <w:jc w:val="center"/>
        </w:trPr>
        <w:tc>
          <w:tcPr>
            <w:tcW w:w="1860" w:type="dxa"/>
          </w:tcPr>
          <w:p w14:paraId="044BEA28" w14:textId="77777777" w:rsidR="00C33898" w:rsidRPr="00653FE2" w:rsidRDefault="00C33898" w:rsidP="005B43C7">
            <w:pPr>
              <w:pStyle w:val="TAL"/>
              <w:keepNext w:val="0"/>
              <w:keepLines w:val="0"/>
            </w:pPr>
            <w:r w:rsidRPr="00653FE2">
              <w:t>User error</w:t>
            </w:r>
          </w:p>
        </w:tc>
        <w:tc>
          <w:tcPr>
            <w:tcW w:w="1104" w:type="dxa"/>
          </w:tcPr>
          <w:p w14:paraId="6F62BB6D" w14:textId="77777777" w:rsidR="00C33898" w:rsidRPr="00653FE2" w:rsidRDefault="00C33898" w:rsidP="005B43C7">
            <w:pPr>
              <w:pStyle w:val="TAC"/>
              <w:keepNext w:val="0"/>
              <w:keepLines w:val="0"/>
            </w:pPr>
          </w:p>
        </w:tc>
        <w:tc>
          <w:tcPr>
            <w:tcW w:w="1236" w:type="dxa"/>
          </w:tcPr>
          <w:p w14:paraId="39BD2C97" w14:textId="77777777" w:rsidR="00C33898" w:rsidRPr="00653FE2" w:rsidRDefault="00C33898" w:rsidP="005B43C7">
            <w:pPr>
              <w:pStyle w:val="TAC"/>
              <w:keepNext w:val="0"/>
              <w:keepLines w:val="0"/>
            </w:pPr>
          </w:p>
        </w:tc>
        <w:tc>
          <w:tcPr>
            <w:tcW w:w="1236" w:type="dxa"/>
          </w:tcPr>
          <w:p w14:paraId="29646C0E" w14:textId="77777777" w:rsidR="00C33898" w:rsidRPr="00653FE2" w:rsidRDefault="00C33898" w:rsidP="005B43C7">
            <w:pPr>
              <w:pStyle w:val="TAC"/>
              <w:keepNext w:val="0"/>
              <w:keepLines w:val="0"/>
            </w:pPr>
            <w:r w:rsidRPr="00653FE2">
              <w:t>C</w:t>
            </w:r>
          </w:p>
        </w:tc>
        <w:tc>
          <w:tcPr>
            <w:tcW w:w="1236" w:type="dxa"/>
          </w:tcPr>
          <w:p w14:paraId="0C922EB4" w14:textId="77777777" w:rsidR="00C33898" w:rsidRPr="00653FE2" w:rsidRDefault="00C33898" w:rsidP="005B43C7">
            <w:pPr>
              <w:pStyle w:val="TAC"/>
              <w:keepNext w:val="0"/>
              <w:keepLines w:val="0"/>
            </w:pPr>
            <w:r w:rsidRPr="00653FE2">
              <w:t>C(=)</w:t>
            </w:r>
          </w:p>
        </w:tc>
      </w:tr>
      <w:tr w:rsidR="00C33898" w:rsidRPr="00653FE2" w14:paraId="0C067349" w14:textId="77777777" w:rsidTr="005B43C7">
        <w:trPr>
          <w:jc w:val="center"/>
        </w:trPr>
        <w:tc>
          <w:tcPr>
            <w:tcW w:w="1860" w:type="dxa"/>
          </w:tcPr>
          <w:p w14:paraId="7A402048" w14:textId="77777777" w:rsidR="00C33898" w:rsidRPr="00653FE2" w:rsidRDefault="00C33898" w:rsidP="005B43C7">
            <w:pPr>
              <w:pStyle w:val="TAL"/>
              <w:keepNext w:val="0"/>
              <w:keepLines w:val="0"/>
            </w:pPr>
            <w:r w:rsidRPr="00653FE2">
              <w:t>Provider error</w:t>
            </w:r>
          </w:p>
        </w:tc>
        <w:tc>
          <w:tcPr>
            <w:tcW w:w="1104" w:type="dxa"/>
          </w:tcPr>
          <w:p w14:paraId="09235DA0" w14:textId="77777777" w:rsidR="00C33898" w:rsidRPr="00653FE2" w:rsidRDefault="00C33898" w:rsidP="005B43C7">
            <w:pPr>
              <w:pStyle w:val="TAC"/>
              <w:keepNext w:val="0"/>
              <w:keepLines w:val="0"/>
            </w:pPr>
          </w:p>
        </w:tc>
        <w:tc>
          <w:tcPr>
            <w:tcW w:w="1236" w:type="dxa"/>
          </w:tcPr>
          <w:p w14:paraId="2CCB7328" w14:textId="77777777" w:rsidR="00C33898" w:rsidRPr="00653FE2" w:rsidRDefault="00C33898" w:rsidP="005B43C7">
            <w:pPr>
              <w:pStyle w:val="TAC"/>
              <w:keepNext w:val="0"/>
              <w:keepLines w:val="0"/>
            </w:pPr>
          </w:p>
        </w:tc>
        <w:tc>
          <w:tcPr>
            <w:tcW w:w="1236" w:type="dxa"/>
          </w:tcPr>
          <w:p w14:paraId="140D8992" w14:textId="77777777" w:rsidR="00C33898" w:rsidRPr="00653FE2" w:rsidRDefault="00C33898" w:rsidP="005B43C7">
            <w:pPr>
              <w:pStyle w:val="TAC"/>
              <w:keepNext w:val="0"/>
              <w:keepLines w:val="0"/>
            </w:pPr>
          </w:p>
        </w:tc>
        <w:tc>
          <w:tcPr>
            <w:tcW w:w="1236" w:type="dxa"/>
          </w:tcPr>
          <w:p w14:paraId="666356D1" w14:textId="77777777" w:rsidR="00C33898" w:rsidRPr="00653FE2" w:rsidRDefault="00C33898" w:rsidP="005B43C7">
            <w:pPr>
              <w:pStyle w:val="TAC"/>
              <w:keepNext w:val="0"/>
              <w:keepLines w:val="0"/>
            </w:pPr>
            <w:r w:rsidRPr="00653FE2">
              <w:t>O</w:t>
            </w:r>
          </w:p>
        </w:tc>
      </w:tr>
    </w:tbl>
    <w:p w14:paraId="6E816573" w14:textId="77777777" w:rsidR="00C33898" w:rsidRPr="00653FE2" w:rsidRDefault="00C33898" w:rsidP="00C33898"/>
    <w:p w14:paraId="751DD3E0" w14:textId="77777777" w:rsidR="00C33898" w:rsidRPr="00653FE2" w:rsidRDefault="00C33898" w:rsidP="00C33898">
      <w:pPr>
        <w:pStyle w:val="Heading3"/>
        <w:keepNext w:val="0"/>
        <w:keepLines w:val="0"/>
      </w:pPr>
      <w:bookmarkStart w:id="2590" w:name="_Toc11332001"/>
      <w:bookmarkStart w:id="2591" w:name="_Toc36554084"/>
      <w:bookmarkStart w:id="2592" w:name="_Toc137719198"/>
      <w:r w:rsidRPr="00653FE2">
        <w:t>13.3.3</w:t>
      </w:r>
      <w:r w:rsidRPr="00653FE2">
        <w:tab/>
        <w:t>Parameter definition and use</w:t>
      </w:r>
      <w:bookmarkEnd w:id="2590"/>
      <w:bookmarkEnd w:id="2591"/>
      <w:bookmarkEnd w:id="2592"/>
    </w:p>
    <w:p w14:paraId="1456362F" w14:textId="77777777" w:rsidR="00C33898" w:rsidRPr="00653FE2" w:rsidRDefault="00C33898" w:rsidP="00C33898">
      <w:pPr>
        <w:rPr>
          <w:u w:val="single"/>
        </w:rPr>
      </w:pPr>
      <w:r w:rsidRPr="00653FE2">
        <w:rPr>
          <w:u w:val="single"/>
        </w:rPr>
        <w:t>Invoke Id</w:t>
      </w:r>
    </w:p>
    <w:p w14:paraId="4A695BA7" w14:textId="77777777" w:rsidR="00C33898" w:rsidRPr="00653FE2" w:rsidRDefault="00C33898" w:rsidP="00C33898">
      <w:r w:rsidRPr="00653FE2">
        <w:t>See definition in clause 7.6.1.</w:t>
      </w:r>
    </w:p>
    <w:p w14:paraId="46EDE072" w14:textId="77777777" w:rsidR="00C33898" w:rsidRPr="00653FE2" w:rsidRDefault="00C33898" w:rsidP="00C33898">
      <w:pPr>
        <w:rPr>
          <w:u w:val="single"/>
        </w:rPr>
      </w:pPr>
      <w:r w:rsidRPr="00653FE2">
        <w:rPr>
          <w:u w:val="single"/>
        </w:rPr>
        <w:t>IMSI</w:t>
      </w:r>
    </w:p>
    <w:p w14:paraId="2EC859E5" w14:textId="77777777" w:rsidR="00C33898" w:rsidRPr="00653FE2" w:rsidRDefault="00C33898" w:rsidP="00C33898">
      <w:r w:rsidRPr="00653FE2">
        <w:t>See definition in clause 7.6.2.</w:t>
      </w:r>
    </w:p>
    <w:p w14:paraId="572D6FEB" w14:textId="77777777" w:rsidR="00C33898" w:rsidRPr="00653FE2" w:rsidRDefault="00C33898" w:rsidP="00C33898">
      <w:pPr>
        <w:rPr>
          <w:u w:val="single"/>
        </w:rPr>
      </w:pPr>
      <w:r w:rsidRPr="00653FE2">
        <w:rPr>
          <w:u w:val="single"/>
        </w:rPr>
        <w:t>GGSN address</w:t>
      </w:r>
    </w:p>
    <w:p w14:paraId="052B8063" w14:textId="77777777" w:rsidR="00C33898" w:rsidRPr="00653FE2" w:rsidRDefault="00C33898" w:rsidP="00C33898">
      <w:r w:rsidRPr="00653FE2">
        <w:t>This parameter shall be present if the protocol-converting GSN is used between the GGSN and the HLR.</w:t>
      </w:r>
    </w:p>
    <w:p w14:paraId="70E90CA9" w14:textId="77777777" w:rsidR="00C33898" w:rsidRPr="00653FE2" w:rsidRDefault="00C33898" w:rsidP="00C33898">
      <w:pPr>
        <w:rPr>
          <w:u w:val="single"/>
        </w:rPr>
      </w:pPr>
      <w:r w:rsidRPr="00653FE2">
        <w:rPr>
          <w:u w:val="single"/>
        </w:rPr>
        <w:t>SGSN address</w:t>
      </w:r>
    </w:p>
    <w:p w14:paraId="3797A02A" w14:textId="77777777" w:rsidR="00C33898" w:rsidRPr="00653FE2" w:rsidRDefault="00C33898" w:rsidP="00C33898">
      <w:r w:rsidRPr="00653FE2">
        <w:t>See definition in clause 7.6.2.</w:t>
      </w:r>
    </w:p>
    <w:p w14:paraId="4EE82CF8" w14:textId="77777777" w:rsidR="00C33898" w:rsidRPr="00653FE2" w:rsidRDefault="00C33898" w:rsidP="00C33898">
      <w:pPr>
        <w:rPr>
          <w:u w:val="single"/>
        </w:rPr>
      </w:pPr>
      <w:r w:rsidRPr="00653FE2">
        <w:rPr>
          <w:u w:val="single"/>
        </w:rPr>
        <w:t>User error</w:t>
      </w:r>
    </w:p>
    <w:p w14:paraId="3C120B66" w14:textId="77777777" w:rsidR="00C33898" w:rsidRPr="00653FE2" w:rsidRDefault="00C33898" w:rsidP="00C33898">
      <w:r w:rsidRPr="00653FE2">
        <w:t>This parameter is sent by the responder when an error is detected and if present, takes one of the following values:</w:t>
      </w:r>
    </w:p>
    <w:p w14:paraId="1B4C11B6" w14:textId="77777777" w:rsidR="00C33898" w:rsidRPr="00653FE2" w:rsidRDefault="00C33898" w:rsidP="00C33898">
      <w:pPr>
        <w:pStyle w:val="B1"/>
      </w:pPr>
      <w:r w:rsidRPr="00653FE2">
        <w:t>-</w:t>
      </w:r>
      <w:r w:rsidRPr="00653FE2">
        <w:tab/>
        <w:t>System Failure;</w:t>
      </w:r>
    </w:p>
    <w:p w14:paraId="50503BCC" w14:textId="77777777" w:rsidR="00C33898" w:rsidRPr="00653FE2" w:rsidRDefault="00C33898" w:rsidP="00C33898">
      <w:pPr>
        <w:pStyle w:val="B1"/>
      </w:pPr>
      <w:r w:rsidRPr="00653FE2">
        <w:t>-</w:t>
      </w:r>
      <w:r w:rsidRPr="00653FE2">
        <w:tab/>
        <w:t>Data Missing;</w:t>
      </w:r>
    </w:p>
    <w:p w14:paraId="3112E24B" w14:textId="77777777" w:rsidR="00C33898" w:rsidRPr="00653FE2" w:rsidRDefault="00C33898" w:rsidP="00C33898">
      <w:pPr>
        <w:pStyle w:val="B1"/>
      </w:pPr>
      <w:r w:rsidRPr="00653FE2">
        <w:t>-</w:t>
      </w:r>
      <w:r w:rsidRPr="00653FE2">
        <w:tab/>
        <w:t>Unexpected Data Value;</w:t>
      </w:r>
    </w:p>
    <w:p w14:paraId="3C802147" w14:textId="77777777" w:rsidR="00C33898" w:rsidRPr="00653FE2" w:rsidRDefault="00C33898" w:rsidP="00C33898">
      <w:pPr>
        <w:pStyle w:val="B1"/>
      </w:pPr>
      <w:r w:rsidRPr="00653FE2">
        <w:t>-</w:t>
      </w:r>
      <w:r w:rsidRPr="00653FE2">
        <w:tab/>
        <w:t>Unknown Subscriber.</w:t>
      </w:r>
    </w:p>
    <w:p w14:paraId="1A8965F4" w14:textId="77777777" w:rsidR="00C33898" w:rsidRPr="00653FE2" w:rsidRDefault="00C33898" w:rsidP="00C33898">
      <w:pPr>
        <w:rPr>
          <w:u w:val="single"/>
        </w:rPr>
      </w:pPr>
      <w:r w:rsidRPr="00653FE2">
        <w:rPr>
          <w:u w:val="single"/>
        </w:rPr>
        <w:t>Provider error</w:t>
      </w:r>
    </w:p>
    <w:p w14:paraId="24190E38" w14:textId="77777777" w:rsidR="00C33898" w:rsidRPr="00653FE2" w:rsidRDefault="00C33898" w:rsidP="00C33898">
      <w:r w:rsidRPr="00653FE2">
        <w:t>These are defined in clause 7.6.1.</w:t>
      </w:r>
    </w:p>
    <w:p w14:paraId="7043463E" w14:textId="77777777" w:rsidR="00C33898" w:rsidRPr="00653FE2" w:rsidRDefault="00C33898" w:rsidP="00C33898">
      <w:pPr>
        <w:pStyle w:val="Heading1"/>
        <w:keepNext w:val="0"/>
        <w:keepLines w:val="0"/>
      </w:pPr>
      <w:bookmarkStart w:id="2593" w:name="_Toc11332002"/>
      <w:bookmarkStart w:id="2594" w:name="_Toc36554085"/>
      <w:bookmarkStart w:id="2595" w:name="_Toc137719199"/>
      <w:r w:rsidRPr="00653FE2">
        <w:t>13A</w:t>
      </w:r>
      <w:r w:rsidRPr="00653FE2">
        <w:tab/>
        <w:t>Location Service Management Services</w:t>
      </w:r>
      <w:bookmarkEnd w:id="2593"/>
      <w:bookmarkEnd w:id="2594"/>
      <w:bookmarkEnd w:id="2595"/>
    </w:p>
    <w:p w14:paraId="5FEAB8CD" w14:textId="77777777" w:rsidR="00C33898" w:rsidRPr="00653FE2" w:rsidRDefault="00C33898" w:rsidP="00C33898">
      <w:pPr>
        <w:pStyle w:val="Heading2"/>
        <w:keepNext w:val="0"/>
        <w:keepLines w:val="0"/>
      </w:pPr>
      <w:bookmarkStart w:id="2596" w:name="_Toc11332003"/>
      <w:bookmarkStart w:id="2597" w:name="_Toc36554086"/>
      <w:bookmarkStart w:id="2598" w:name="_Toc137719200"/>
      <w:r w:rsidRPr="00653FE2">
        <w:t>13A.1</w:t>
      </w:r>
      <w:r w:rsidRPr="00653FE2">
        <w:tab/>
        <w:t>MAP-SEND-ROUTING-INFO-FOR-LCS Service</w:t>
      </w:r>
      <w:bookmarkEnd w:id="2596"/>
      <w:bookmarkEnd w:id="2597"/>
      <w:bookmarkEnd w:id="2598"/>
    </w:p>
    <w:p w14:paraId="4AC0691D" w14:textId="77777777" w:rsidR="00C33898" w:rsidRPr="00653FE2" w:rsidRDefault="00C33898" w:rsidP="00C33898">
      <w:pPr>
        <w:pStyle w:val="Heading3"/>
        <w:keepNext w:val="0"/>
        <w:keepLines w:val="0"/>
      </w:pPr>
      <w:bookmarkStart w:id="2599" w:name="_Toc11332004"/>
      <w:bookmarkStart w:id="2600" w:name="_Toc36554087"/>
      <w:bookmarkStart w:id="2601" w:name="_Toc137719201"/>
      <w:r w:rsidRPr="00653FE2">
        <w:t>13A.1.1</w:t>
      </w:r>
      <w:r w:rsidRPr="00653FE2">
        <w:tab/>
        <w:t>Definition</w:t>
      </w:r>
      <w:bookmarkEnd w:id="2599"/>
      <w:bookmarkEnd w:id="2600"/>
      <w:bookmarkEnd w:id="2601"/>
    </w:p>
    <w:p w14:paraId="528D52CE" w14:textId="77777777" w:rsidR="00C33898" w:rsidRPr="00653FE2" w:rsidRDefault="00C33898" w:rsidP="00C33898">
      <w:r w:rsidRPr="00653FE2">
        <w:t>This service is used between the GMLC and the HLR to retrieve the routing information needed for routing a location service request to the servicing VMSC,</w:t>
      </w:r>
      <w:r w:rsidRPr="00653FE2">
        <w:rPr>
          <w:lang w:eastAsia="ja-JP"/>
        </w:rPr>
        <w:t xml:space="preserve"> SGSN, MME or 3GPP AAA server</w:t>
      </w:r>
      <w:r w:rsidRPr="00653FE2">
        <w:t>. The MAP-SEND-ROUTING-INFO-FOR-LCS is a confirmed service using the primitives from table 13A.1/1.</w:t>
      </w:r>
    </w:p>
    <w:p w14:paraId="12AE7770" w14:textId="77777777" w:rsidR="00C33898" w:rsidRPr="00653FE2" w:rsidRDefault="00C33898" w:rsidP="00C33898">
      <w:pPr>
        <w:pStyle w:val="Heading3"/>
        <w:rPr>
          <w:rFonts w:ascii="Times New Roman" w:hAnsi="Times New Roman"/>
          <w:sz w:val="20"/>
        </w:rPr>
      </w:pPr>
      <w:bookmarkStart w:id="2602" w:name="_Toc11332005"/>
      <w:bookmarkStart w:id="2603" w:name="_Toc36554088"/>
      <w:bookmarkStart w:id="2604" w:name="_Toc137719202"/>
      <w:r w:rsidRPr="00653FE2">
        <w:t>13A.1.2</w:t>
      </w:r>
      <w:r w:rsidRPr="00653FE2">
        <w:tab/>
        <w:t>Service Primitives</w:t>
      </w:r>
      <w:bookmarkEnd w:id="2602"/>
      <w:bookmarkEnd w:id="2603"/>
      <w:bookmarkEnd w:id="2604"/>
    </w:p>
    <w:p w14:paraId="4A28CBEB" w14:textId="77777777" w:rsidR="00C33898" w:rsidRPr="00653FE2" w:rsidRDefault="00C33898" w:rsidP="00C33898">
      <w:pPr>
        <w:pStyle w:val="TH"/>
      </w:pPr>
      <w:r w:rsidRPr="00653FE2">
        <w:t>Table 13A.1/1: MAP-SEND-ROUTING-INFO-FOR-LCS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C33898" w:rsidRPr="00653FE2" w14:paraId="3B2B6006" w14:textId="77777777" w:rsidTr="005B43C7">
        <w:trPr>
          <w:jc w:val="center"/>
        </w:trPr>
        <w:tc>
          <w:tcPr>
            <w:tcW w:w="2400" w:type="dxa"/>
          </w:tcPr>
          <w:p w14:paraId="1A23D41C" w14:textId="77777777" w:rsidR="00C33898" w:rsidRPr="00653FE2" w:rsidRDefault="00C33898" w:rsidP="005B43C7">
            <w:pPr>
              <w:pStyle w:val="TAH"/>
            </w:pPr>
            <w:r w:rsidRPr="00653FE2">
              <w:t>Parameter name</w:t>
            </w:r>
          </w:p>
        </w:tc>
        <w:tc>
          <w:tcPr>
            <w:tcW w:w="1104" w:type="dxa"/>
          </w:tcPr>
          <w:p w14:paraId="6B8CF290" w14:textId="77777777" w:rsidR="00C33898" w:rsidRPr="00653FE2" w:rsidRDefault="00C33898" w:rsidP="005B43C7">
            <w:pPr>
              <w:pStyle w:val="TAH"/>
            </w:pPr>
            <w:r w:rsidRPr="00653FE2">
              <w:t>Request</w:t>
            </w:r>
          </w:p>
        </w:tc>
        <w:tc>
          <w:tcPr>
            <w:tcW w:w="1236" w:type="dxa"/>
          </w:tcPr>
          <w:p w14:paraId="19426797" w14:textId="77777777" w:rsidR="00C33898" w:rsidRPr="00653FE2" w:rsidRDefault="00C33898" w:rsidP="005B43C7">
            <w:pPr>
              <w:pStyle w:val="TAH"/>
            </w:pPr>
            <w:r w:rsidRPr="00653FE2">
              <w:t>Indication</w:t>
            </w:r>
          </w:p>
        </w:tc>
        <w:tc>
          <w:tcPr>
            <w:tcW w:w="1260" w:type="dxa"/>
          </w:tcPr>
          <w:p w14:paraId="238CC747" w14:textId="77777777" w:rsidR="00C33898" w:rsidRPr="00653FE2" w:rsidRDefault="00C33898" w:rsidP="005B43C7">
            <w:pPr>
              <w:pStyle w:val="TAH"/>
            </w:pPr>
            <w:r w:rsidRPr="00653FE2">
              <w:t>Response</w:t>
            </w:r>
          </w:p>
        </w:tc>
        <w:tc>
          <w:tcPr>
            <w:tcW w:w="1068" w:type="dxa"/>
          </w:tcPr>
          <w:p w14:paraId="6AC5A3D7" w14:textId="77777777" w:rsidR="00C33898" w:rsidRPr="00653FE2" w:rsidRDefault="00C33898" w:rsidP="005B43C7">
            <w:pPr>
              <w:pStyle w:val="TAH"/>
            </w:pPr>
            <w:r w:rsidRPr="00653FE2">
              <w:t>Confirm</w:t>
            </w:r>
          </w:p>
        </w:tc>
      </w:tr>
      <w:tr w:rsidR="00C33898" w:rsidRPr="00653FE2" w14:paraId="39693A5C" w14:textId="77777777" w:rsidTr="005B43C7">
        <w:trPr>
          <w:jc w:val="center"/>
        </w:trPr>
        <w:tc>
          <w:tcPr>
            <w:tcW w:w="2400" w:type="dxa"/>
          </w:tcPr>
          <w:p w14:paraId="0A0F95D5" w14:textId="77777777" w:rsidR="00C33898" w:rsidRPr="00653FE2" w:rsidRDefault="00C33898" w:rsidP="005B43C7">
            <w:pPr>
              <w:pStyle w:val="TAL"/>
              <w:keepNext w:val="0"/>
              <w:keepLines w:val="0"/>
            </w:pPr>
            <w:r w:rsidRPr="00653FE2">
              <w:t>Invoke Id</w:t>
            </w:r>
          </w:p>
        </w:tc>
        <w:tc>
          <w:tcPr>
            <w:tcW w:w="1104" w:type="dxa"/>
          </w:tcPr>
          <w:p w14:paraId="12F3C314" w14:textId="77777777" w:rsidR="00C33898" w:rsidRPr="00653FE2" w:rsidRDefault="00C33898" w:rsidP="005B43C7">
            <w:pPr>
              <w:pStyle w:val="TAC"/>
              <w:keepNext w:val="0"/>
              <w:keepLines w:val="0"/>
            </w:pPr>
            <w:r w:rsidRPr="00653FE2">
              <w:t>M</w:t>
            </w:r>
          </w:p>
        </w:tc>
        <w:tc>
          <w:tcPr>
            <w:tcW w:w="1236" w:type="dxa"/>
          </w:tcPr>
          <w:p w14:paraId="2C8FA0AC" w14:textId="77777777" w:rsidR="00C33898" w:rsidRPr="00653FE2" w:rsidRDefault="00C33898" w:rsidP="005B43C7">
            <w:pPr>
              <w:pStyle w:val="TAC"/>
              <w:keepNext w:val="0"/>
              <w:keepLines w:val="0"/>
            </w:pPr>
            <w:r w:rsidRPr="00653FE2">
              <w:t>M(=)</w:t>
            </w:r>
          </w:p>
        </w:tc>
        <w:tc>
          <w:tcPr>
            <w:tcW w:w="1260" w:type="dxa"/>
          </w:tcPr>
          <w:p w14:paraId="1D13A820" w14:textId="77777777" w:rsidR="00C33898" w:rsidRPr="00653FE2" w:rsidRDefault="00C33898" w:rsidP="005B43C7">
            <w:pPr>
              <w:pStyle w:val="TAC"/>
              <w:keepNext w:val="0"/>
              <w:keepLines w:val="0"/>
            </w:pPr>
            <w:r w:rsidRPr="00653FE2">
              <w:t>M(=)</w:t>
            </w:r>
          </w:p>
        </w:tc>
        <w:tc>
          <w:tcPr>
            <w:tcW w:w="1068" w:type="dxa"/>
          </w:tcPr>
          <w:p w14:paraId="16258B99" w14:textId="77777777" w:rsidR="00C33898" w:rsidRPr="00653FE2" w:rsidRDefault="00C33898" w:rsidP="005B43C7">
            <w:pPr>
              <w:pStyle w:val="TAC"/>
              <w:keepNext w:val="0"/>
              <w:keepLines w:val="0"/>
            </w:pPr>
            <w:r w:rsidRPr="00653FE2">
              <w:t>M(=)</w:t>
            </w:r>
          </w:p>
        </w:tc>
      </w:tr>
      <w:tr w:rsidR="00C33898" w:rsidRPr="00653FE2" w14:paraId="7CA839D0" w14:textId="77777777" w:rsidTr="005B43C7">
        <w:trPr>
          <w:jc w:val="center"/>
        </w:trPr>
        <w:tc>
          <w:tcPr>
            <w:tcW w:w="2400" w:type="dxa"/>
          </w:tcPr>
          <w:p w14:paraId="14F0A3BB" w14:textId="77777777" w:rsidR="00C33898" w:rsidRPr="00653FE2" w:rsidRDefault="00C33898" w:rsidP="005B43C7">
            <w:pPr>
              <w:pStyle w:val="TAL"/>
              <w:keepNext w:val="0"/>
              <w:keepLines w:val="0"/>
            </w:pPr>
            <w:r w:rsidRPr="00653FE2">
              <w:t>MLC Number</w:t>
            </w:r>
          </w:p>
        </w:tc>
        <w:tc>
          <w:tcPr>
            <w:tcW w:w="1104" w:type="dxa"/>
          </w:tcPr>
          <w:p w14:paraId="6EC5FB45" w14:textId="77777777" w:rsidR="00C33898" w:rsidRPr="00653FE2" w:rsidRDefault="00C33898" w:rsidP="005B43C7">
            <w:pPr>
              <w:pStyle w:val="TAC"/>
              <w:keepNext w:val="0"/>
              <w:keepLines w:val="0"/>
            </w:pPr>
            <w:r w:rsidRPr="00653FE2">
              <w:t>M</w:t>
            </w:r>
          </w:p>
        </w:tc>
        <w:tc>
          <w:tcPr>
            <w:tcW w:w="1236" w:type="dxa"/>
          </w:tcPr>
          <w:p w14:paraId="3C458B11" w14:textId="77777777" w:rsidR="00C33898" w:rsidRPr="00653FE2" w:rsidRDefault="00C33898" w:rsidP="005B43C7">
            <w:pPr>
              <w:pStyle w:val="TAC"/>
              <w:keepNext w:val="0"/>
              <w:keepLines w:val="0"/>
            </w:pPr>
            <w:r w:rsidRPr="00653FE2">
              <w:t>M(=)</w:t>
            </w:r>
          </w:p>
        </w:tc>
        <w:tc>
          <w:tcPr>
            <w:tcW w:w="1260" w:type="dxa"/>
          </w:tcPr>
          <w:p w14:paraId="52F4CE89" w14:textId="77777777" w:rsidR="00C33898" w:rsidRPr="00653FE2" w:rsidRDefault="00C33898" w:rsidP="005B43C7">
            <w:pPr>
              <w:pStyle w:val="TAC"/>
              <w:keepNext w:val="0"/>
              <w:keepLines w:val="0"/>
            </w:pPr>
          </w:p>
        </w:tc>
        <w:tc>
          <w:tcPr>
            <w:tcW w:w="1068" w:type="dxa"/>
          </w:tcPr>
          <w:p w14:paraId="14A442ED" w14:textId="77777777" w:rsidR="00C33898" w:rsidRPr="00653FE2" w:rsidRDefault="00C33898" w:rsidP="005B43C7">
            <w:pPr>
              <w:pStyle w:val="TAC"/>
              <w:keepNext w:val="0"/>
              <w:keepLines w:val="0"/>
            </w:pPr>
          </w:p>
        </w:tc>
      </w:tr>
      <w:tr w:rsidR="00C33898" w:rsidRPr="00653FE2" w14:paraId="48D0E097" w14:textId="77777777" w:rsidTr="005B43C7">
        <w:trPr>
          <w:jc w:val="center"/>
        </w:trPr>
        <w:tc>
          <w:tcPr>
            <w:tcW w:w="2400" w:type="dxa"/>
          </w:tcPr>
          <w:p w14:paraId="5CBED7D9" w14:textId="77777777" w:rsidR="00C33898" w:rsidRPr="00653FE2" w:rsidRDefault="00C33898" w:rsidP="005B43C7">
            <w:pPr>
              <w:pStyle w:val="TAL"/>
              <w:keepNext w:val="0"/>
              <w:keepLines w:val="0"/>
            </w:pPr>
            <w:r w:rsidRPr="00653FE2">
              <w:t>MSISDN</w:t>
            </w:r>
          </w:p>
        </w:tc>
        <w:tc>
          <w:tcPr>
            <w:tcW w:w="1104" w:type="dxa"/>
          </w:tcPr>
          <w:p w14:paraId="206B8044" w14:textId="77777777" w:rsidR="00C33898" w:rsidRPr="00653FE2" w:rsidRDefault="00C33898" w:rsidP="005B43C7">
            <w:pPr>
              <w:pStyle w:val="TAC"/>
              <w:keepNext w:val="0"/>
              <w:keepLines w:val="0"/>
            </w:pPr>
            <w:r w:rsidRPr="00653FE2">
              <w:t>C</w:t>
            </w:r>
          </w:p>
        </w:tc>
        <w:tc>
          <w:tcPr>
            <w:tcW w:w="1236" w:type="dxa"/>
          </w:tcPr>
          <w:p w14:paraId="572481C6" w14:textId="77777777" w:rsidR="00C33898" w:rsidRPr="00653FE2" w:rsidRDefault="00C33898" w:rsidP="005B43C7">
            <w:pPr>
              <w:pStyle w:val="TAC"/>
              <w:keepNext w:val="0"/>
              <w:keepLines w:val="0"/>
            </w:pPr>
            <w:r w:rsidRPr="00653FE2">
              <w:t>C(=)</w:t>
            </w:r>
          </w:p>
        </w:tc>
        <w:tc>
          <w:tcPr>
            <w:tcW w:w="1260" w:type="dxa"/>
          </w:tcPr>
          <w:p w14:paraId="2E93774D" w14:textId="77777777" w:rsidR="00C33898" w:rsidRPr="00653FE2" w:rsidRDefault="00C33898" w:rsidP="005B43C7">
            <w:pPr>
              <w:pStyle w:val="TAC"/>
              <w:keepNext w:val="0"/>
              <w:keepLines w:val="0"/>
            </w:pPr>
            <w:r w:rsidRPr="00653FE2">
              <w:t>C</w:t>
            </w:r>
          </w:p>
        </w:tc>
        <w:tc>
          <w:tcPr>
            <w:tcW w:w="1068" w:type="dxa"/>
          </w:tcPr>
          <w:p w14:paraId="6A548DCD" w14:textId="77777777" w:rsidR="00C33898" w:rsidRPr="00653FE2" w:rsidRDefault="00C33898" w:rsidP="005B43C7">
            <w:pPr>
              <w:pStyle w:val="TAC"/>
              <w:keepNext w:val="0"/>
              <w:keepLines w:val="0"/>
            </w:pPr>
            <w:r w:rsidRPr="00653FE2">
              <w:t>C(=)</w:t>
            </w:r>
          </w:p>
        </w:tc>
      </w:tr>
      <w:tr w:rsidR="00C33898" w:rsidRPr="00653FE2" w14:paraId="58FD0EED" w14:textId="77777777" w:rsidTr="005B43C7">
        <w:trPr>
          <w:jc w:val="center"/>
        </w:trPr>
        <w:tc>
          <w:tcPr>
            <w:tcW w:w="2400" w:type="dxa"/>
          </w:tcPr>
          <w:p w14:paraId="1044E902" w14:textId="77777777" w:rsidR="00C33898" w:rsidRPr="00653FE2" w:rsidRDefault="00C33898" w:rsidP="005B43C7">
            <w:pPr>
              <w:pStyle w:val="TAL"/>
              <w:keepNext w:val="0"/>
              <w:keepLines w:val="0"/>
            </w:pPr>
            <w:r w:rsidRPr="00653FE2">
              <w:t>IMSI</w:t>
            </w:r>
          </w:p>
        </w:tc>
        <w:tc>
          <w:tcPr>
            <w:tcW w:w="1104" w:type="dxa"/>
          </w:tcPr>
          <w:p w14:paraId="3EABB7A3" w14:textId="77777777" w:rsidR="00C33898" w:rsidRPr="00653FE2" w:rsidRDefault="00C33898" w:rsidP="005B43C7">
            <w:pPr>
              <w:pStyle w:val="TAC"/>
              <w:keepNext w:val="0"/>
              <w:keepLines w:val="0"/>
            </w:pPr>
            <w:r w:rsidRPr="00653FE2">
              <w:t>C</w:t>
            </w:r>
          </w:p>
        </w:tc>
        <w:tc>
          <w:tcPr>
            <w:tcW w:w="1236" w:type="dxa"/>
          </w:tcPr>
          <w:p w14:paraId="5CB0ADBF" w14:textId="77777777" w:rsidR="00C33898" w:rsidRPr="00653FE2" w:rsidRDefault="00C33898" w:rsidP="005B43C7">
            <w:pPr>
              <w:pStyle w:val="TAC"/>
              <w:keepNext w:val="0"/>
              <w:keepLines w:val="0"/>
            </w:pPr>
            <w:r w:rsidRPr="00653FE2">
              <w:t>C(=)</w:t>
            </w:r>
          </w:p>
        </w:tc>
        <w:tc>
          <w:tcPr>
            <w:tcW w:w="1260" w:type="dxa"/>
          </w:tcPr>
          <w:p w14:paraId="010667CF" w14:textId="77777777" w:rsidR="00C33898" w:rsidRPr="00653FE2" w:rsidRDefault="00C33898" w:rsidP="005B43C7">
            <w:pPr>
              <w:pStyle w:val="TAC"/>
              <w:keepNext w:val="0"/>
              <w:keepLines w:val="0"/>
            </w:pPr>
            <w:r w:rsidRPr="00653FE2">
              <w:t>C</w:t>
            </w:r>
          </w:p>
        </w:tc>
        <w:tc>
          <w:tcPr>
            <w:tcW w:w="1068" w:type="dxa"/>
          </w:tcPr>
          <w:p w14:paraId="6DC9277E" w14:textId="77777777" w:rsidR="00C33898" w:rsidRPr="00653FE2" w:rsidRDefault="00C33898" w:rsidP="005B43C7">
            <w:pPr>
              <w:pStyle w:val="TAC"/>
              <w:keepNext w:val="0"/>
              <w:keepLines w:val="0"/>
            </w:pPr>
            <w:r w:rsidRPr="00653FE2">
              <w:t>C(=)</w:t>
            </w:r>
          </w:p>
        </w:tc>
      </w:tr>
      <w:tr w:rsidR="00C33898" w:rsidRPr="00653FE2" w14:paraId="49951394" w14:textId="77777777" w:rsidTr="005B43C7">
        <w:trPr>
          <w:jc w:val="center"/>
        </w:trPr>
        <w:tc>
          <w:tcPr>
            <w:tcW w:w="2400" w:type="dxa"/>
          </w:tcPr>
          <w:p w14:paraId="7F326CBD" w14:textId="77777777" w:rsidR="00C33898" w:rsidRPr="00653FE2" w:rsidRDefault="00C33898" w:rsidP="005B43C7">
            <w:pPr>
              <w:pStyle w:val="TAL"/>
              <w:keepNext w:val="0"/>
              <w:keepLines w:val="0"/>
            </w:pPr>
            <w:r w:rsidRPr="00653FE2">
              <w:t>LMSI</w:t>
            </w:r>
          </w:p>
        </w:tc>
        <w:tc>
          <w:tcPr>
            <w:tcW w:w="1104" w:type="dxa"/>
          </w:tcPr>
          <w:p w14:paraId="4C829C46" w14:textId="77777777" w:rsidR="00C33898" w:rsidRPr="00653FE2" w:rsidRDefault="00C33898" w:rsidP="005B43C7">
            <w:pPr>
              <w:pStyle w:val="TAC"/>
              <w:keepNext w:val="0"/>
              <w:keepLines w:val="0"/>
            </w:pPr>
          </w:p>
        </w:tc>
        <w:tc>
          <w:tcPr>
            <w:tcW w:w="1236" w:type="dxa"/>
          </w:tcPr>
          <w:p w14:paraId="49B20EF5" w14:textId="77777777" w:rsidR="00C33898" w:rsidRPr="00653FE2" w:rsidRDefault="00C33898" w:rsidP="005B43C7">
            <w:pPr>
              <w:pStyle w:val="TAC"/>
              <w:keepNext w:val="0"/>
              <w:keepLines w:val="0"/>
            </w:pPr>
          </w:p>
        </w:tc>
        <w:tc>
          <w:tcPr>
            <w:tcW w:w="1260" w:type="dxa"/>
          </w:tcPr>
          <w:p w14:paraId="4EF4AB90" w14:textId="77777777" w:rsidR="00C33898" w:rsidRPr="00653FE2" w:rsidRDefault="00C33898" w:rsidP="005B43C7">
            <w:pPr>
              <w:pStyle w:val="TAC"/>
              <w:keepNext w:val="0"/>
              <w:keepLines w:val="0"/>
            </w:pPr>
            <w:r w:rsidRPr="00653FE2">
              <w:t>C</w:t>
            </w:r>
          </w:p>
        </w:tc>
        <w:tc>
          <w:tcPr>
            <w:tcW w:w="1068" w:type="dxa"/>
          </w:tcPr>
          <w:p w14:paraId="1B6695FF" w14:textId="77777777" w:rsidR="00C33898" w:rsidRPr="00653FE2" w:rsidRDefault="00C33898" w:rsidP="005B43C7">
            <w:pPr>
              <w:pStyle w:val="TAC"/>
              <w:keepNext w:val="0"/>
              <w:keepLines w:val="0"/>
            </w:pPr>
            <w:r w:rsidRPr="00653FE2">
              <w:t>C(=)</w:t>
            </w:r>
          </w:p>
        </w:tc>
      </w:tr>
      <w:tr w:rsidR="00C33898" w:rsidRPr="00653FE2" w14:paraId="313B1FF0" w14:textId="77777777" w:rsidTr="005B43C7">
        <w:trPr>
          <w:jc w:val="center"/>
        </w:trPr>
        <w:tc>
          <w:tcPr>
            <w:tcW w:w="2400" w:type="dxa"/>
          </w:tcPr>
          <w:p w14:paraId="771CFA97" w14:textId="77777777" w:rsidR="00C33898" w:rsidRPr="00653FE2" w:rsidRDefault="00C33898" w:rsidP="005B43C7">
            <w:pPr>
              <w:pStyle w:val="TAL"/>
              <w:keepNext w:val="0"/>
              <w:keepLines w:val="0"/>
            </w:pPr>
            <w:r w:rsidRPr="00653FE2">
              <w:t>Network Node Number</w:t>
            </w:r>
          </w:p>
        </w:tc>
        <w:tc>
          <w:tcPr>
            <w:tcW w:w="1104" w:type="dxa"/>
          </w:tcPr>
          <w:p w14:paraId="2DC66D4A" w14:textId="77777777" w:rsidR="00C33898" w:rsidRPr="00653FE2" w:rsidRDefault="00C33898" w:rsidP="005B43C7">
            <w:pPr>
              <w:pStyle w:val="TAC"/>
              <w:keepNext w:val="0"/>
              <w:keepLines w:val="0"/>
            </w:pPr>
          </w:p>
        </w:tc>
        <w:tc>
          <w:tcPr>
            <w:tcW w:w="1236" w:type="dxa"/>
          </w:tcPr>
          <w:p w14:paraId="305B823B" w14:textId="77777777" w:rsidR="00C33898" w:rsidRPr="00653FE2" w:rsidRDefault="00C33898" w:rsidP="005B43C7">
            <w:pPr>
              <w:pStyle w:val="TAC"/>
              <w:keepNext w:val="0"/>
              <w:keepLines w:val="0"/>
            </w:pPr>
          </w:p>
        </w:tc>
        <w:tc>
          <w:tcPr>
            <w:tcW w:w="1260" w:type="dxa"/>
          </w:tcPr>
          <w:p w14:paraId="419FDCD0" w14:textId="77777777" w:rsidR="00C33898" w:rsidRPr="00653FE2" w:rsidRDefault="00C33898" w:rsidP="005B43C7">
            <w:pPr>
              <w:pStyle w:val="TAC"/>
              <w:keepNext w:val="0"/>
              <w:keepLines w:val="0"/>
            </w:pPr>
            <w:r w:rsidRPr="00653FE2">
              <w:t>C</w:t>
            </w:r>
          </w:p>
        </w:tc>
        <w:tc>
          <w:tcPr>
            <w:tcW w:w="1068" w:type="dxa"/>
          </w:tcPr>
          <w:p w14:paraId="2CE6E710" w14:textId="77777777" w:rsidR="00C33898" w:rsidRPr="00653FE2" w:rsidRDefault="00C33898" w:rsidP="005B43C7">
            <w:pPr>
              <w:pStyle w:val="TAC"/>
              <w:keepNext w:val="0"/>
              <w:keepLines w:val="0"/>
            </w:pPr>
            <w:r w:rsidRPr="00653FE2">
              <w:t>C(=)</w:t>
            </w:r>
          </w:p>
        </w:tc>
      </w:tr>
      <w:tr w:rsidR="00C33898" w:rsidRPr="00653FE2" w14:paraId="096D8C78" w14:textId="77777777" w:rsidTr="005B43C7">
        <w:trPr>
          <w:jc w:val="center"/>
        </w:trPr>
        <w:tc>
          <w:tcPr>
            <w:tcW w:w="2400" w:type="dxa"/>
          </w:tcPr>
          <w:p w14:paraId="44450CD5" w14:textId="77777777" w:rsidR="00C33898" w:rsidRPr="00653FE2" w:rsidRDefault="00C33898" w:rsidP="005B43C7">
            <w:pPr>
              <w:pStyle w:val="TAL"/>
              <w:keepNext w:val="0"/>
              <w:keepLines w:val="0"/>
            </w:pPr>
            <w:r w:rsidRPr="00653FE2">
              <w:t>GPRS Node Indicator</w:t>
            </w:r>
          </w:p>
        </w:tc>
        <w:tc>
          <w:tcPr>
            <w:tcW w:w="1104" w:type="dxa"/>
          </w:tcPr>
          <w:p w14:paraId="280A2EA2" w14:textId="77777777" w:rsidR="00C33898" w:rsidRPr="00653FE2" w:rsidRDefault="00C33898" w:rsidP="005B43C7">
            <w:pPr>
              <w:pStyle w:val="TAC"/>
              <w:keepNext w:val="0"/>
              <w:keepLines w:val="0"/>
            </w:pPr>
          </w:p>
        </w:tc>
        <w:tc>
          <w:tcPr>
            <w:tcW w:w="1236" w:type="dxa"/>
          </w:tcPr>
          <w:p w14:paraId="29ABBBDE" w14:textId="77777777" w:rsidR="00C33898" w:rsidRPr="00653FE2" w:rsidRDefault="00C33898" w:rsidP="005B43C7">
            <w:pPr>
              <w:pStyle w:val="TAC"/>
              <w:keepNext w:val="0"/>
              <w:keepLines w:val="0"/>
            </w:pPr>
          </w:p>
        </w:tc>
        <w:tc>
          <w:tcPr>
            <w:tcW w:w="1260" w:type="dxa"/>
          </w:tcPr>
          <w:p w14:paraId="3C530446" w14:textId="77777777" w:rsidR="00C33898" w:rsidRPr="00653FE2" w:rsidRDefault="00C33898" w:rsidP="005B43C7">
            <w:pPr>
              <w:pStyle w:val="TAC"/>
              <w:keepNext w:val="0"/>
              <w:keepLines w:val="0"/>
            </w:pPr>
            <w:r w:rsidRPr="00653FE2">
              <w:t>C</w:t>
            </w:r>
          </w:p>
        </w:tc>
        <w:tc>
          <w:tcPr>
            <w:tcW w:w="1068" w:type="dxa"/>
          </w:tcPr>
          <w:p w14:paraId="57D7B5FD" w14:textId="77777777" w:rsidR="00C33898" w:rsidRPr="00653FE2" w:rsidRDefault="00C33898" w:rsidP="005B43C7">
            <w:pPr>
              <w:pStyle w:val="TAC"/>
              <w:keepNext w:val="0"/>
              <w:keepLines w:val="0"/>
            </w:pPr>
            <w:r w:rsidRPr="00653FE2">
              <w:t>C(=)</w:t>
            </w:r>
          </w:p>
        </w:tc>
      </w:tr>
      <w:tr w:rsidR="00C33898" w:rsidRPr="00653FE2" w14:paraId="107A4EE8" w14:textId="77777777" w:rsidTr="005B43C7">
        <w:trPr>
          <w:jc w:val="center"/>
        </w:trPr>
        <w:tc>
          <w:tcPr>
            <w:tcW w:w="2400" w:type="dxa"/>
          </w:tcPr>
          <w:p w14:paraId="4AB29E1A" w14:textId="77777777" w:rsidR="00C33898" w:rsidRPr="00653FE2" w:rsidRDefault="00C33898" w:rsidP="005B43C7">
            <w:pPr>
              <w:pStyle w:val="TAL"/>
              <w:keepNext w:val="0"/>
              <w:keepLines w:val="0"/>
            </w:pPr>
            <w:r w:rsidRPr="00653FE2">
              <w:t>Additional Number</w:t>
            </w:r>
          </w:p>
        </w:tc>
        <w:tc>
          <w:tcPr>
            <w:tcW w:w="1104" w:type="dxa"/>
          </w:tcPr>
          <w:p w14:paraId="4168225D" w14:textId="77777777" w:rsidR="00C33898" w:rsidRPr="00653FE2" w:rsidRDefault="00C33898" w:rsidP="005B43C7">
            <w:pPr>
              <w:pStyle w:val="TAC"/>
              <w:keepNext w:val="0"/>
              <w:keepLines w:val="0"/>
            </w:pPr>
          </w:p>
        </w:tc>
        <w:tc>
          <w:tcPr>
            <w:tcW w:w="1236" w:type="dxa"/>
          </w:tcPr>
          <w:p w14:paraId="52FB183C" w14:textId="77777777" w:rsidR="00C33898" w:rsidRPr="00653FE2" w:rsidRDefault="00C33898" w:rsidP="005B43C7">
            <w:pPr>
              <w:pStyle w:val="TAC"/>
              <w:keepNext w:val="0"/>
              <w:keepLines w:val="0"/>
            </w:pPr>
          </w:p>
        </w:tc>
        <w:tc>
          <w:tcPr>
            <w:tcW w:w="1260" w:type="dxa"/>
          </w:tcPr>
          <w:p w14:paraId="05DD9675" w14:textId="77777777" w:rsidR="00C33898" w:rsidRPr="00653FE2" w:rsidRDefault="00C33898" w:rsidP="005B43C7">
            <w:pPr>
              <w:pStyle w:val="TAC"/>
              <w:keepNext w:val="0"/>
              <w:keepLines w:val="0"/>
            </w:pPr>
            <w:r w:rsidRPr="00653FE2">
              <w:t>C</w:t>
            </w:r>
          </w:p>
        </w:tc>
        <w:tc>
          <w:tcPr>
            <w:tcW w:w="1068" w:type="dxa"/>
          </w:tcPr>
          <w:p w14:paraId="20E1C61F" w14:textId="77777777" w:rsidR="00C33898" w:rsidRPr="00653FE2" w:rsidRDefault="00C33898" w:rsidP="005B43C7">
            <w:pPr>
              <w:pStyle w:val="TAC"/>
              <w:keepNext w:val="0"/>
              <w:keepLines w:val="0"/>
            </w:pPr>
            <w:r w:rsidRPr="00653FE2">
              <w:t>C(=)</w:t>
            </w:r>
          </w:p>
        </w:tc>
      </w:tr>
      <w:tr w:rsidR="00C33898" w:rsidRPr="00653FE2" w14:paraId="538ABB6E" w14:textId="77777777" w:rsidTr="005B43C7">
        <w:trPr>
          <w:jc w:val="center"/>
        </w:trPr>
        <w:tc>
          <w:tcPr>
            <w:tcW w:w="2400" w:type="dxa"/>
          </w:tcPr>
          <w:p w14:paraId="3F31E43C" w14:textId="77777777" w:rsidR="00C33898" w:rsidRPr="00653FE2" w:rsidRDefault="00C33898" w:rsidP="005B43C7">
            <w:pPr>
              <w:pStyle w:val="TAL"/>
              <w:keepNext w:val="0"/>
              <w:keepLines w:val="0"/>
            </w:pPr>
            <w:r w:rsidRPr="00653FE2">
              <w:rPr>
                <w:lang w:eastAsia="ja-JP"/>
              </w:rPr>
              <w:t>Supported LCS Capability Sets</w:t>
            </w:r>
          </w:p>
        </w:tc>
        <w:tc>
          <w:tcPr>
            <w:tcW w:w="1104" w:type="dxa"/>
          </w:tcPr>
          <w:p w14:paraId="780DB659" w14:textId="77777777" w:rsidR="00C33898" w:rsidRPr="00653FE2" w:rsidRDefault="00C33898" w:rsidP="005B43C7">
            <w:pPr>
              <w:pStyle w:val="TAC"/>
              <w:keepNext w:val="0"/>
              <w:keepLines w:val="0"/>
            </w:pPr>
          </w:p>
        </w:tc>
        <w:tc>
          <w:tcPr>
            <w:tcW w:w="1236" w:type="dxa"/>
          </w:tcPr>
          <w:p w14:paraId="41196B65" w14:textId="77777777" w:rsidR="00C33898" w:rsidRPr="00653FE2" w:rsidRDefault="00C33898" w:rsidP="005B43C7">
            <w:pPr>
              <w:pStyle w:val="TAC"/>
              <w:keepNext w:val="0"/>
              <w:keepLines w:val="0"/>
            </w:pPr>
          </w:p>
        </w:tc>
        <w:tc>
          <w:tcPr>
            <w:tcW w:w="1260" w:type="dxa"/>
          </w:tcPr>
          <w:p w14:paraId="0739CD4C" w14:textId="77777777" w:rsidR="00C33898" w:rsidRPr="00653FE2" w:rsidRDefault="00C33898" w:rsidP="005B43C7">
            <w:pPr>
              <w:pStyle w:val="TAC"/>
              <w:keepNext w:val="0"/>
              <w:keepLines w:val="0"/>
            </w:pPr>
            <w:r w:rsidRPr="00653FE2">
              <w:t>C</w:t>
            </w:r>
          </w:p>
        </w:tc>
        <w:tc>
          <w:tcPr>
            <w:tcW w:w="1068" w:type="dxa"/>
          </w:tcPr>
          <w:p w14:paraId="4F859AA6" w14:textId="77777777" w:rsidR="00C33898" w:rsidRPr="00653FE2" w:rsidRDefault="00C33898" w:rsidP="005B43C7">
            <w:pPr>
              <w:pStyle w:val="TAC"/>
              <w:keepNext w:val="0"/>
              <w:keepLines w:val="0"/>
            </w:pPr>
            <w:r w:rsidRPr="00653FE2">
              <w:t>C(=)</w:t>
            </w:r>
          </w:p>
        </w:tc>
      </w:tr>
      <w:tr w:rsidR="00C33898" w:rsidRPr="00653FE2" w14:paraId="7FFE0784" w14:textId="77777777" w:rsidTr="005B43C7">
        <w:trPr>
          <w:jc w:val="center"/>
        </w:trPr>
        <w:tc>
          <w:tcPr>
            <w:tcW w:w="2400" w:type="dxa"/>
          </w:tcPr>
          <w:p w14:paraId="0C453EBC" w14:textId="77777777" w:rsidR="00C33898" w:rsidRPr="00653FE2" w:rsidRDefault="00C33898" w:rsidP="005B43C7">
            <w:pPr>
              <w:pStyle w:val="TAL"/>
              <w:keepNext w:val="0"/>
              <w:keepLines w:val="0"/>
              <w:rPr>
                <w:lang w:eastAsia="ja-JP"/>
              </w:rPr>
            </w:pPr>
            <w:r w:rsidRPr="00653FE2">
              <w:rPr>
                <w:lang w:eastAsia="ja-JP"/>
              </w:rPr>
              <w:t>Additional LCS Capability Sets</w:t>
            </w:r>
          </w:p>
        </w:tc>
        <w:tc>
          <w:tcPr>
            <w:tcW w:w="1104" w:type="dxa"/>
          </w:tcPr>
          <w:p w14:paraId="5784689E" w14:textId="77777777" w:rsidR="00C33898" w:rsidRPr="00653FE2" w:rsidRDefault="00C33898" w:rsidP="005B43C7">
            <w:pPr>
              <w:pStyle w:val="TAC"/>
              <w:keepNext w:val="0"/>
              <w:keepLines w:val="0"/>
            </w:pPr>
          </w:p>
        </w:tc>
        <w:tc>
          <w:tcPr>
            <w:tcW w:w="1236" w:type="dxa"/>
          </w:tcPr>
          <w:p w14:paraId="0DAE69B1" w14:textId="77777777" w:rsidR="00C33898" w:rsidRPr="00653FE2" w:rsidRDefault="00C33898" w:rsidP="005B43C7">
            <w:pPr>
              <w:pStyle w:val="TAC"/>
              <w:keepNext w:val="0"/>
              <w:keepLines w:val="0"/>
            </w:pPr>
          </w:p>
        </w:tc>
        <w:tc>
          <w:tcPr>
            <w:tcW w:w="1260" w:type="dxa"/>
          </w:tcPr>
          <w:p w14:paraId="77195B2D" w14:textId="77777777" w:rsidR="00C33898" w:rsidRPr="00653FE2" w:rsidRDefault="00C33898" w:rsidP="005B43C7">
            <w:pPr>
              <w:pStyle w:val="TAC"/>
              <w:keepNext w:val="0"/>
              <w:keepLines w:val="0"/>
            </w:pPr>
            <w:r w:rsidRPr="00653FE2">
              <w:t>C</w:t>
            </w:r>
          </w:p>
        </w:tc>
        <w:tc>
          <w:tcPr>
            <w:tcW w:w="1068" w:type="dxa"/>
          </w:tcPr>
          <w:p w14:paraId="22CBD02D" w14:textId="77777777" w:rsidR="00C33898" w:rsidRPr="00653FE2" w:rsidRDefault="00C33898" w:rsidP="005B43C7">
            <w:pPr>
              <w:pStyle w:val="TAC"/>
              <w:keepNext w:val="0"/>
              <w:keepLines w:val="0"/>
            </w:pPr>
            <w:r w:rsidRPr="00653FE2">
              <w:t>C(=)</w:t>
            </w:r>
          </w:p>
        </w:tc>
      </w:tr>
      <w:tr w:rsidR="00C33898" w:rsidRPr="00653FE2" w14:paraId="3B266054" w14:textId="77777777" w:rsidTr="005B43C7">
        <w:trPr>
          <w:jc w:val="center"/>
        </w:trPr>
        <w:tc>
          <w:tcPr>
            <w:tcW w:w="2400" w:type="dxa"/>
          </w:tcPr>
          <w:p w14:paraId="4F73437F" w14:textId="77777777" w:rsidR="00C33898" w:rsidRPr="00653FE2" w:rsidRDefault="00C33898" w:rsidP="005B43C7">
            <w:pPr>
              <w:spacing w:after="0"/>
              <w:rPr>
                <w:rFonts w:ascii="Arial" w:hAnsi="Arial"/>
                <w:sz w:val="18"/>
              </w:rPr>
            </w:pPr>
            <w:r w:rsidRPr="00653FE2">
              <w:rPr>
                <w:rFonts w:ascii="Arial" w:hAnsi="Arial"/>
                <w:sz w:val="18"/>
              </w:rPr>
              <w:t>MME Name</w:t>
            </w:r>
          </w:p>
        </w:tc>
        <w:tc>
          <w:tcPr>
            <w:tcW w:w="1104" w:type="dxa"/>
          </w:tcPr>
          <w:p w14:paraId="13F13263" w14:textId="77777777" w:rsidR="00C33898" w:rsidRPr="00653FE2" w:rsidRDefault="00C33898" w:rsidP="005B43C7">
            <w:pPr>
              <w:spacing w:after="0"/>
              <w:jc w:val="center"/>
              <w:rPr>
                <w:rFonts w:ascii="Arial" w:hAnsi="Arial"/>
                <w:sz w:val="18"/>
              </w:rPr>
            </w:pPr>
          </w:p>
        </w:tc>
        <w:tc>
          <w:tcPr>
            <w:tcW w:w="1236" w:type="dxa"/>
          </w:tcPr>
          <w:p w14:paraId="2726ABE0" w14:textId="77777777" w:rsidR="00C33898" w:rsidRPr="00653FE2" w:rsidRDefault="00C33898" w:rsidP="005B43C7">
            <w:pPr>
              <w:spacing w:after="0"/>
              <w:jc w:val="center"/>
              <w:rPr>
                <w:rFonts w:ascii="Arial" w:hAnsi="Arial"/>
                <w:sz w:val="18"/>
              </w:rPr>
            </w:pPr>
          </w:p>
        </w:tc>
        <w:tc>
          <w:tcPr>
            <w:tcW w:w="1260" w:type="dxa"/>
          </w:tcPr>
          <w:p w14:paraId="119C74C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3A3916A4"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14725ED7" w14:textId="77777777" w:rsidTr="005B43C7">
        <w:trPr>
          <w:jc w:val="center"/>
        </w:trPr>
        <w:tc>
          <w:tcPr>
            <w:tcW w:w="2400" w:type="dxa"/>
          </w:tcPr>
          <w:p w14:paraId="4A4A4CAF" w14:textId="77777777" w:rsidR="00C33898" w:rsidRPr="00653FE2" w:rsidRDefault="00C33898" w:rsidP="005B43C7">
            <w:pPr>
              <w:spacing w:after="0"/>
              <w:rPr>
                <w:rFonts w:ascii="Arial" w:hAnsi="Arial"/>
                <w:sz w:val="18"/>
              </w:rPr>
            </w:pPr>
            <w:r w:rsidRPr="00653FE2">
              <w:rPr>
                <w:rFonts w:ascii="Arial" w:hAnsi="Arial"/>
                <w:sz w:val="18"/>
              </w:rPr>
              <w:t>SGSN Name</w:t>
            </w:r>
          </w:p>
        </w:tc>
        <w:tc>
          <w:tcPr>
            <w:tcW w:w="1104" w:type="dxa"/>
          </w:tcPr>
          <w:p w14:paraId="1F6CAB12" w14:textId="77777777" w:rsidR="00C33898" w:rsidRPr="00653FE2" w:rsidRDefault="00C33898" w:rsidP="005B43C7">
            <w:pPr>
              <w:spacing w:after="0"/>
              <w:jc w:val="center"/>
              <w:rPr>
                <w:rFonts w:ascii="Arial" w:hAnsi="Arial"/>
                <w:sz w:val="18"/>
              </w:rPr>
            </w:pPr>
          </w:p>
        </w:tc>
        <w:tc>
          <w:tcPr>
            <w:tcW w:w="1236" w:type="dxa"/>
          </w:tcPr>
          <w:p w14:paraId="26EB8EAF" w14:textId="77777777" w:rsidR="00C33898" w:rsidRPr="00653FE2" w:rsidRDefault="00C33898" w:rsidP="005B43C7">
            <w:pPr>
              <w:spacing w:after="0"/>
              <w:jc w:val="center"/>
              <w:rPr>
                <w:rFonts w:ascii="Arial" w:hAnsi="Arial"/>
                <w:sz w:val="18"/>
              </w:rPr>
            </w:pPr>
          </w:p>
        </w:tc>
        <w:tc>
          <w:tcPr>
            <w:tcW w:w="1260" w:type="dxa"/>
          </w:tcPr>
          <w:p w14:paraId="35CD8B71"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296B4CE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3477AD64" w14:textId="77777777" w:rsidTr="005B43C7">
        <w:trPr>
          <w:jc w:val="center"/>
        </w:trPr>
        <w:tc>
          <w:tcPr>
            <w:tcW w:w="2400" w:type="dxa"/>
          </w:tcPr>
          <w:p w14:paraId="02AD0991" w14:textId="77777777" w:rsidR="00C33898" w:rsidRPr="00653FE2" w:rsidRDefault="00C33898" w:rsidP="005B43C7">
            <w:pPr>
              <w:spacing w:after="0"/>
              <w:rPr>
                <w:rFonts w:ascii="Arial" w:hAnsi="Arial"/>
                <w:sz w:val="18"/>
              </w:rPr>
            </w:pPr>
            <w:r w:rsidRPr="00653FE2">
              <w:rPr>
                <w:rFonts w:ascii="Arial" w:hAnsi="Arial"/>
                <w:sz w:val="18"/>
              </w:rPr>
              <w:t>SGSN Realm</w:t>
            </w:r>
          </w:p>
        </w:tc>
        <w:tc>
          <w:tcPr>
            <w:tcW w:w="1104" w:type="dxa"/>
          </w:tcPr>
          <w:p w14:paraId="4354C0A4" w14:textId="77777777" w:rsidR="00C33898" w:rsidRPr="00653FE2" w:rsidRDefault="00C33898" w:rsidP="005B43C7">
            <w:pPr>
              <w:spacing w:after="0"/>
              <w:jc w:val="center"/>
              <w:rPr>
                <w:rFonts w:ascii="Arial" w:hAnsi="Arial"/>
                <w:sz w:val="18"/>
              </w:rPr>
            </w:pPr>
          </w:p>
        </w:tc>
        <w:tc>
          <w:tcPr>
            <w:tcW w:w="1236" w:type="dxa"/>
          </w:tcPr>
          <w:p w14:paraId="256F1991" w14:textId="77777777" w:rsidR="00C33898" w:rsidRPr="00653FE2" w:rsidRDefault="00C33898" w:rsidP="005B43C7">
            <w:pPr>
              <w:spacing w:after="0"/>
              <w:jc w:val="center"/>
              <w:rPr>
                <w:rFonts w:ascii="Arial" w:hAnsi="Arial"/>
                <w:sz w:val="18"/>
              </w:rPr>
            </w:pPr>
          </w:p>
        </w:tc>
        <w:tc>
          <w:tcPr>
            <w:tcW w:w="1260" w:type="dxa"/>
          </w:tcPr>
          <w:p w14:paraId="32348CD2"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250B1029"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681EB3B0" w14:textId="77777777" w:rsidTr="005B43C7">
        <w:trPr>
          <w:jc w:val="center"/>
        </w:trPr>
        <w:tc>
          <w:tcPr>
            <w:tcW w:w="2400" w:type="dxa"/>
          </w:tcPr>
          <w:p w14:paraId="6E43AD84" w14:textId="77777777" w:rsidR="00C33898" w:rsidRPr="00653FE2" w:rsidRDefault="00C33898" w:rsidP="005B43C7">
            <w:pPr>
              <w:spacing w:after="0"/>
              <w:rPr>
                <w:rFonts w:ascii="Arial" w:hAnsi="Arial"/>
                <w:sz w:val="18"/>
              </w:rPr>
            </w:pPr>
            <w:r w:rsidRPr="00653FE2">
              <w:rPr>
                <w:rFonts w:ascii="Arial" w:hAnsi="Arial"/>
                <w:sz w:val="18"/>
              </w:rPr>
              <w:t>AAA Server Name</w:t>
            </w:r>
          </w:p>
        </w:tc>
        <w:tc>
          <w:tcPr>
            <w:tcW w:w="1104" w:type="dxa"/>
          </w:tcPr>
          <w:p w14:paraId="35649924" w14:textId="77777777" w:rsidR="00C33898" w:rsidRPr="00653FE2" w:rsidRDefault="00C33898" w:rsidP="005B43C7">
            <w:pPr>
              <w:spacing w:after="0"/>
              <w:jc w:val="center"/>
              <w:rPr>
                <w:rFonts w:ascii="Arial" w:hAnsi="Arial"/>
                <w:sz w:val="18"/>
              </w:rPr>
            </w:pPr>
          </w:p>
        </w:tc>
        <w:tc>
          <w:tcPr>
            <w:tcW w:w="1236" w:type="dxa"/>
          </w:tcPr>
          <w:p w14:paraId="6F53BB0A" w14:textId="77777777" w:rsidR="00C33898" w:rsidRPr="00653FE2" w:rsidRDefault="00C33898" w:rsidP="005B43C7">
            <w:pPr>
              <w:spacing w:after="0"/>
              <w:jc w:val="center"/>
              <w:rPr>
                <w:rFonts w:ascii="Arial" w:hAnsi="Arial"/>
                <w:sz w:val="18"/>
              </w:rPr>
            </w:pPr>
          </w:p>
        </w:tc>
        <w:tc>
          <w:tcPr>
            <w:tcW w:w="1260" w:type="dxa"/>
          </w:tcPr>
          <w:p w14:paraId="7A3B5AFA" w14:textId="77777777" w:rsidR="00C33898" w:rsidRPr="00653FE2" w:rsidRDefault="00C33898" w:rsidP="005B43C7">
            <w:pPr>
              <w:spacing w:after="0"/>
              <w:jc w:val="center"/>
              <w:rPr>
                <w:rFonts w:ascii="Arial" w:hAnsi="Arial"/>
                <w:sz w:val="18"/>
              </w:rPr>
            </w:pPr>
            <w:r w:rsidRPr="00653FE2">
              <w:rPr>
                <w:rFonts w:ascii="Arial" w:hAnsi="Arial"/>
                <w:sz w:val="18"/>
              </w:rPr>
              <w:t>C</w:t>
            </w:r>
          </w:p>
        </w:tc>
        <w:tc>
          <w:tcPr>
            <w:tcW w:w="1068" w:type="dxa"/>
          </w:tcPr>
          <w:p w14:paraId="521E1BD6" w14:textId="77777777" w:rsidR="00C33898" w:rsidRPr="00653FE2" w:rsidRDefault="00C33898" w:rsidP="005B43C7">
            <w:pPr>
              <w:spacing w:after="0"/>
              <w:jc w:val="center"/>
              <w:rPr>
                <w:rFonts w:ascii="Arial" w:hAnsi="Arial"/>
                <w:sz w:val="18"/>
              </w:rPr>
            </w:pPr>
            <w:r w:rsidRPr="00653FE2">
              <w:rPr>
                <w:rFonts w:ascii="Arial" w:hAnsi="Arial"/>
                <w:sz w:val="18"/>
              </w:rPr>
              <w:t>C(=)</w:t>
            </w:r>
          </w:p>
        </w:tc>
      </w:tr>
      <w:tr w:rsidR="00C33898" w:rsidRPr="00653FE2" w14:paraId="41AC92CA" w14:textId="77777777" w:rsidTr="005B43C7">
        <w:trPr>
          <w:jc w:val="center"/>
        </w:trPr>
        <w:tc>
          <w:tcPr>
            <w:tcW w:w="2400" w:type="dxa"/>
          </w:tcPr>
          <w:p w14:paraId="7CE043B2" w14:textId="77777777" w:rsidR="00C33898" w:rsidRPr="00653FE2" w:rsidRDefault="00C33898" w:rsidP="005B43C7">
            <w:pPr>
              <w:pStyle w:val="TAL"/>
              <w:keepNext w:val="0"/>
              <w:keepLines w:val="0"/>
              <w:rPr>
                <w:lang w:eastAsia="ja-JP"/>
              </w:rPr>
            </w:pPr>
            <w:r w:rsidRPr="00653FE2">
              <w:rPr>
                <w:lang w:eastAsia="ja-JP"/>
              </w:rPr>
              <w:t>V-GMLC Address</w:t>
            </w:r>
          </w:p>
        </w:tc>
        <w:tc>
          <w:tcPr>
            <w:tcW w:w="1104" w:type="dxa"/>
          </w:tcPr>
          <w:p w14:paraId="4291FEEC" w14:textId="77777777" w:rsidR="00C33898" w:rsidRPr="00653FE2" w:rsidRDefault="00C33898" w:rsidP="005B43C7">
            <w:pPr>
              <w:pStyle w:val="TAC"/>
              <w:keepNext w:val="0"/>
              <w:keepLines w:val="0"/>
            </w:pPr>
          </w:p>
        </w:tc>
        <w:tc>
          <w:tcPr>
            <w:tcW w:w="1236" w:type="dxa"/>
          </w:tcPr>
          <w:p w14:paraId="75ED75EE" w14:textId="77777777" w:rsidR="00C33898" w:rsidRPr="00653FE2" w:rsidRDefault="00C33898" w:rsidP="005B43C7">
            <w:pPr>
              <w:pStyle w:val="TAC"/>
              <w:keepNext w:val="0"/>
              <w:keepLines w:val="0"/>
            </w:pPr>
          </w:p>
        </w:tc>
        <w:tc>
          <w:tcPr>
            <w:tcW w:w="1260" w:type="dxa"/>
          </w:tcPr>
          <w:p w14:paraId="31D20F44"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62A07B71" w14:textId="77777777" w:rsidR="00C33898" w:rsidRPr="00653FE2" w:rsidRDefault="00C33898" w:rsidP="005B43C7">
            <w:pPr>
              <w:pStyle w:val="TAC"/>
              <w:keepNext w:val="0"/>
              <w:keepLines w:val="0"/>
            </w:pPr>
            <w:r w:rsidRPr="00653FE2">
              <w:t>C(=)</w:t>
            </w:r>
          </w:p>
        </w:tc>
      </w:tr>
      <w:tr w:rsidR="00C33898" w:rsidRPr="00653FE2" w14:paraId="4AA734B4" w14:textId="77777777" w:rsidTr="005B43C7">
        <w:trPr>
          <w:jc w:val="center"/>
        </w:trPr>
        <w:tc>
          <w:tcPr>
            <w:tcW w:w="2400" w:type="dxa"/>
          </w:tcPr>
          <w:p w14:paraId="14882913" w14:textId="77777777" w:rsidR="00C33898" w:rsidRPr="00653FE2" w:rsidRDefault="00C33898" w:rsidP="005B43C7">
            <w:pPr>
              <w:pStyle w:val="TAL"/>
              <w:keepNext w:val="0"/>
              <w:keepLines w:val="0"/>
              <w:rPr>
                <w:lang w:eastAsia="ja-JP"/>
              </w:rPr>
            </w:pPr>
            <w:r w:rsidRPr="00653FE2">
              <w:rPr>
                <w:lang w:eastAsia="ja-JP"/>
              </w:rPr>
              <w:t>Additional V-GMLC Address</w:t>
            </w:r>
          </w:p>
        </w:tc>
        <w:tc>
          <w:tcPr>
            <w:tcW w:w="1104" w:type="dxa"/>
          </w:tcPr>
          <w:p w14:paraId="469C81A3" w14:textId="77777777" w:rsidR="00C33898" w:rsidRPr="00653FE2" w:rsidRDefault="00C33898" w:rsidP="005B43C7">
            <w:pPr>
              <w:pStyle w:val="TAC"/>
              <w:keepNext w:val="0"/>
              <w:keepLines w:val="0"/>
            </w:pPr>
          </w:p>
        </w:tc>
        <w:tc>
          <w:tcPr>
            <w:tcW w:w="1236" w:type="dxa"/>
          </w:tcPr>
          <w:p w14:paraId="7D262BD8" w14:textId="77777777" w:rsidR="00C33898" w:rsidRPr="00653FE2" w:rsidRDefault="00C33898" w:rsidP="005B43C7">
            <w:pPr>
              <w:pStyle w:val="TAC"/>
              <w:keepNext w:val="0"/>
              <w:keepLines w:val="0"/>
            </w:pPr>
          </w:p>
        </w:tc>
        <w:tc>
          <w:tcPr>
            <w:tcW w:w="1260" w:type="dxa"/>
          </w:tcPr>
          <w:p w14:paraId="3C6CF14F"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3A7236A5" w14:textId="77777777" w:rsidR="00C33898" w:rsidRPr="00653FE2" w:rsidRDefault="00C33898" w:rsidP="005B43C7">
            <w:pPr>
              <w:pStyle w:val="TAC"/>
              <w:keepNext w:val="0"/>
              <w:keepLines w:val="0"/>
            </w:pPr>
            <w:r w:rsidRPr="00653FE2">
              <w:t>C(=)</w:t>
            </w:r>
          </w:p>
        </w:tc>
      </w:tr>
      <w:tr w:rsidR="00C33898" w:rsidRPr="00653FE2" w14:paraId="4BAAAACD" w14:textId="77777777" w:rsidTr="005B43C7">
        <w:trPr>
          <w:jc w:val="center"/>
        </w:trPr>
        <w:tc>
          <w:tcPr>
            <w:tcW w:w="2400" w:type="dxa"/>
          </w:tcPr>
          <w:p w14:paraId="0B9DB24A"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3BCD6CA4" w14:textId="77777777" w:rsidR="00C33898" w:rsidRPr="00653FE2" w:rsidRDefault="00C33898" w:rsidP="005B43C7">
            <w:pPr>
              <w:pStyle w:val="TAC"/>
              <w:keepNext w:val="0"/>
              <w:keepLines w:val="0"/>
            </w:pPr>
          </w:p>
        </w:tc>
        <w:tc>
          <w:tcPr>
            <w:tcW w:w="1236" w:type="dxa"/>
          </w:tcPr>
          <w:p w14:paraId="52CDAC6A" w14:textId="77777777" w:rsidR="00C33898" w:rsidRPr="00653FE2" w:rsidRDefault="00C33898" w:rsidP="005B43C7">
            <w:pPr>
              <w:pStyle w:val="TAC"/>
              <w:keepNext w:val="0"/>
              <w:keepLines w:val="0"/>
            </w:pPr>
          </w:p>
        </w:tc>
        <w:tc>
          <w:tcPr>
            <w:tcW w:w="1260" w:type="dxa"/>
          </w:tcPr>
          <w:p w14:paraId="375C3A5F" w14:textId="77777777" w:rsidR="00C33898" w:rsidRPr="00653FE2" w:rsidRDefault="00C33898" w:rsidP="005B43C7">
            <w:pPr>
              <w:pStyle w:val="TAC"/>
              <w:keepNext w:val="0"/>
              <w:keepLines w:val="0"/>
              <w:rPr>
                <w:lang w:eastAsia="ja-JP"/>
              </w:rPr>
            </w:pPr>
            <w:r w:rsidRPr="00653FE2">
              <w:rPr>
                <w:lang w:eastAsia="ja-JP"/>
              </w:rPr>
              <w:t>C</w:t>
            </w:r>
          </w:p>
        </w:tc>
        <w:tc>
          <w:tcPr>
            <w:tcW w:w="1068" w:type="dxa"/>
          </w:tcPr>
          <w:p w14:paraId="68381C83" w14:textId="77777777" w:rsidR="00C33898" w:rsidRPr="00653FE2" w:rsidRDefault="00C33898" w:rsidP="005B43C7">
            <w:pPr>
              <w:pStyle w:val="TAC"/>
              <w:keepNext w:val="0"/>
              <w:keepLines w:val="0"/>
            </w:pPr>
            <w:r w:rsidRPr="00653FE2">
              <w:t>C(=)</w:t>
            </w:r>
          </w:p>
        </w:tc>
      </w:tr>
      <w:tr w:rsidR="00C33898" w:rsidRPr="00653FE2" w14:paraId="04EB2959" w14:textId="77777777" w:rsidTr="005B43C7">
        <w:trPr>
          <w:jc w:val="center"/>
        </w:trPr>
        <w:tc>
          <w:tcPr>
            <w:tcW w:w="2400" w:type="dxa"/>
          </w:tcPr>
          <w:p w14:paraId="6D6752D0" w14:textId="77777777" w:rsidR="00C33898" w:rsidRPr="00653FE2" w:rsidRDefault="00C33898" w:rsidP="005B43C7">
            <w:pPr>
              <w:pStyle w:val="TAL"/>
              <w:keepNext w:val="0"/>
              <w:keepLines w:val="0"/>
              <w:rPr>
                <w:lang w:eastAsia="ja-JP"/>
              </w:rPr>
            </w:pPr>
            <w:r w:rsidRPr="00653FE2">
              <w:rPr>
                <w:lang w:eastAsia="ja-JP"/>
              </w:rPr>
              <w:t>PPR Address</w:t>
            </w:r>
          </w:p>
        </w:tc>
        <w:tc>
          <w:tcPr>
            <w:tcW w:w="1104" w:type="dxa"/>
          </w:tcPr>
          <w:p w14:paraId="2FE0D552" w14:textId="77777777" w:rsidR="00C33898" w:rsidRPr="00653FE2" w:rsidRDefault="00C33898" w:rsidP="005B43C7">
            <w:pPr>
              <w:pStyle w:val="TAC"/>
              <w:keepNext w:val="0"/>
              <w:keepLines w:val="0"/>
            </w:pPr>
          </w:p>
        </w:tc>
        <w:tc>
          <w:tcPr>
            <w:tcW w:w="1236" w:type="dxa"/>
          </w:tcPr>
          <w:p w14:paraId="5F648A05" w14:textId="77777777" w:rsidR="00C33898" w:rsidRPr="00653FE2" w:rsidRDefault="00C33898" w:rsidP="005B43C7">
            <w:pPr>
              <w:pStyle w:val="TAC"/>
              <w:keepNext w:val="0"/>
              <w:keepLines w:val="0"/>
            </w:pPr>
          </w:p>
        </w:tc>
        <w:tc>
          <w:tcPr>
            <w:tcW w:w="1260" w:type="dxa"/>
          </w:tcPr>
          <w:p w14:paraId="2F0FDCDA" w14:textId="77777777" w:rsidR="00C33898" w:rsidRPr="00653FE2" w:rsidRDefault="00C33898" w:rsidP="005B43C7">
            <w:pPr>
              <w:pStyle w:val="TAC"/>
              <w:keepNext w:val="0"/>
              <w:keepLines w:val="0"/>
              <w:rPr>
                <w:lang w:eastAsia="ja-JP"/>
              </w:rPr>
            </w:pPr>
            <w:r w:rsidRPr="00653FE2">
              <w:rPr>
                <w:lang w:eastAsia="ja-JP"/>
              </w:rPr>
              <w:t>U</w:t>
            </w:r>
          </w:p>
        </w:tc>
        <w:tc>
          <w:tcPr>
            <w:tcW w:w="1068" w:type="dxa"/>
          </w:tcPr>
          <w:p w14:paraId="0E98546A" w14:textId="77777777" w:rsidR="00C33898" w:rsidRPr="00653FE2" w:rsidRDefault="00C33898" w:rsidP="005B43C7">
            <w:pPr>
              <w:pStyle w:val="TAC"/>
              <w:keepNext w:val="0"/>
              <w:keepLines w:val="0"/>
            </w:pPr>
            <w:r w:rsidRPr="00653FE2">
              <w:t>C(=)</w:t>
            </w:r>
          </w:p>
        </w:tc>
      </w:tr>
      <w:tr w:rsidR="00C33898" w:rsidRPr="00653FE2" w14:paraId="0B6F3186" w14:textId="77777777" w:rsidTr="005B43C7">
        <w:trPr>
          <w:jc w:val="center"/>
        </w:trPr>
        <w:tc>
          <w:tcPr>
            <w:tcW w:w="2400" w:type="dxa"/>
          </w:tcPr>
          <w:p w14:paraId="4C9DEFB5" w14:textId="77777777" w:rsidR="00C33898" w:rsidRPr="00653FE2" w:rsidRDefault="00C33898" w:rsidP="005B43C7">
            <w:pPr>
              <w:pStyle w:val="TAL"/>
              <w:keepNext w:val="0"/>
              <w:keepLines w:val="0"/>
            </w:pPr>
            <w:r w:rsidRPr="00653FE2">
              <w:t>User error</w:t>
            </w:r>
          </w:p>
        </w:tc>
        <w:tc>
          <w:tcPr>
            <w:tcW w:w="1104" w:type="dxa"/>
          </w:tcPr>
          <w:p w14:paraId="6201CB51" w14:textId="77777777" w:rsidR="00C33898" w:rsidRPr="00653FE2" w:rsidRDefault="00C33898" w:rsidP="005B43C7">
            <w:pPr>
              <w:pStyle w:val="TAC"/>
              <w:keepNext w:val="0"/>
              <w:keepLines w:val="0"/>
            </w:pPr>
          </w:p>
        </w:tc>
        <w:tc>
          <w:tcPr>
            <w:tcW w:w="1236" w:type="dxa"/>
          </w:tcPr>
          <w:p w14:paraId="79E1D716" w14:textId="77777777" w:rsidR="00C33898" w:rsidRPr="00653FE2" w:rsidRDefault="00C33898" w:rsidP="005B43C7">
            <w:pPr>
              <w:pStyle w:val="TAC"/>
              <w:keepNext w:val="0"/>
              <w:keepLines w:val="0"/>
            </w:pPr>
          </w:p>
        </w:tc>
        <w:tc>
          <w:tcPr>
            <w:tcW w:w="1260" w:type="dxa"/>
          </w:tcPr>
          <w:p w14:paraId="68056013" w14:textId="77777777" w:rsidR="00C33898" w:rsidRPr="00653FE2" w:rsidRDefault="00C33898" w:rsidP="005B43C7">
            <w:pPr>
              <w:pStyle w:val="TAC"/>
              <w:keepNext w:val="0"/>
              <w:keepLines w:val="0"/>
            </w:pPr>
            <w:r w:rsidRPr="00653FE2">
              <w:t>C</w:t>
            </w:r>
          </w:p>
        </w:tc>
        <w:tc>
          <w:tcPr>
            <w:tcW w:w="1068" w:type="dxa"/>
          </w:tcPr>
          <w:p w14:paraId="3143A720" w14:textId="77777777" w:rsidR="00C33898" w:rsidRPr="00653FE2" w:rsidRDefault="00C33898" w:rsidP="005B43C7">
            <w:pPr>
              <w:pStyle w:val="TAC"/>
              <w:keepNext w:val="0"/>
              <w:keepLines w:val="0"/>
            </w:pPr>
            <w:r w:rsidRPr="00653FE2">
              <w:t>C(=)</w:t>
            </w:r>
          </w:p>
        </w:tc>
      </w:tr>
      <w:tr w:rsidR="00C33898" w:rsidRPr="00653FE2" w14:paraId="3AB1FDF8" w14:textId="77777777" w:rsidTr="005B43C7">
        <w:trPr>
          <w:jc w:val="center"/>
        </w:trPr>
        <w:tc>
          <w:tcPr>
            <w:tcW w:w="2400" w:type="dxa"/>
          </w:tcPr>
          <w:p w14:paraId="43CB8C50" w14:textId="77777777" w:rsidR="00C33898" w:rsidRPr="00653FE2" w:rsidRDefault="00C33898" w:rsidP="005B43C7">
            <w:pPr>
              <w:pStyle w:val="TAL"/>
              <w:keepNext w:val="0"/>
              <w:keepLines w:val="0"/>
            </w:pPr>
            <w:r w:rsidRPr="00653FE2">
              <w:t>Provider error</w:t>
            </w:r>
          </w:p>
        </w:tc>
        <w:tc>
          <w:tcPr>
            <w:tcW w:w="1104" w:type="dxa"/>
          </w:tcPr>
          <w:p w14:paraId="72D2C076" w14:textId="77777777" w:rsidR="00C33898" w:rsidRPr="00653FE2" w:rsidRDefault="00C33898" w:rsidP="005B43C7">
            <w:pPr>
              <w:pStyle w:val="TAC"/>
              <w:keepNext w:val="0"/>
              <w:keepLines w:val="0"/>
            </w:pPr>
          </w:p>
        </w:tc>
        <w:tc>
          <w:tcPr>
            <w:tcW w:w="1236" w:type="dxa"/>
          </w:tcPr>
          <w:p w14:paraId="1A2E622F" w14:textId="77777777" w:rsidR="00C33898" w:rsidRPr="00653FE2" w:rsidRDefault="00C33898" w:rsidP="005B43C7">
            <w:pPr>
              <w:pStyle w:val="TAC"/>
              <w:keepNext w:val="0"/>
              <w:keepLines w:val="0"/>
            </w:pPr>
          </w:p>
        </w:tc>
        <w:tc>
          <w:tcPr>
            <w:tcW w:w="1260" w:type="dxa"/>
          </w:tcPr>
          <w:p w14:paraId="00796D89" w14:textId="77777777" w:rsidR="00C33898" w:rsidRPr="00653FE2" w:rsidRDefault="00C33898" w:rsidP="005B43C7">
            <w:pPr>
              <w:pStyle w:val="TAC"/>
              <w:keepNext w:val="0"/>
              <w:keepLines w:val="0"/>
            </w:pPr>
          </w:p>
        </w:tc>
        <w:tc>
          <w:tcPr>
            <w:tcW w:w="1068" w:type="dxa"/>
          </w:tcPr>
          <w:p w14:paraId="4D6BC6AF" w14:textId="77777777" w:rsidR="00C33898" w:rsidRPr="00653FE2" w:rsidRDefault="00C33898" w:rsidP="005B43C7">
            <w:pPr>
              <w:pStyle w:val="TAC"/>
              <w:keepNext w:val="0"/>
              <w:keepLines w:val="0"/>
            </w:pPr>
            <w:r w:rsidRPr="00653FE2">
              <w:t>O</w:t>
            </w:r>
          </w:p>
        </w:tc>
      </w:tr>
    </w:tbl>
    <w:p w14:paraId="5968E297" w14:textId="77777777" w:rsidR="00C33898" w:rsidRPr="00653FE2" w:rsidRDefault="00C33898" w:rsidP="00C33898"/>
    <w:p w14:paraId="27C9B058" w14:textId="77777777" w:rsidR="00C33898" w:rsidRPr="00653FE2" w:rsidRDefault="00C33898" w:rsidP="00C33898">
      <w:pPr>
        <w:pStyle w:val="Heading3"/>
        <w:keepNext w:val="0"/>
        <w:keepLines w:val="0"/>
        <w:rPr>
          <w:rFonts w:ascii="Times New Roman" w:hAnsi="Times New Roman"/>
          <w:sz w:val="20"/>
        </w:rPr>
      </w:pPr>
      <w:bookmarkStart w:id="2605" w:name="_Toc11332006"/>
      <w:bookmarkStart w:id="2606" w:name="_Toc36554089"/>
      <w:bookmarkStart w:id="2607" w:name="_Toc137719203"/>
      <w:r w:rsidRPr="00653FE2">
        <w:t>13A.1.3</w:t>
      </w:r>
      <w:r w:rsidRPr="00653FE2">
        <w:tab/>
        <w:t>Parameter Use</w:t>
      </w:r>
      <w:bookmarkEnd w:id="2605"/>
      <w:bookmarkEnd w:id="2606"/>
      <w:bookmarkEnd w:id="2607"/>
    </w:p>
    <w:p w14:paraId="7F7EF29C" w14:textId="77777777" w:rsidR="00C33898" w:rsidRPr="00653FE2" w:rsidRDefault="00C33898" w:rsidP="00C33898">
      <w:pPr>
        <w:rPr>
          <w:u w:val="single"/>
        </w:rPr>
      </w:pPr>
      <w:r w:rsidRPr="00653FE2">
        <w:rPr>
          <w:u w:val="single"/>
        </w:rPr>
        <w:t>Invoke id</w:t>
      </w:r>
    </w:p>
    <w:p w14:paraId="442E5849" w14:textId="77777777" w:rsidR="00C33898" w:rsidRPr="00653FE2" w:rsidRDefault="00C33898" w:rsidP="00C33898">
      <w:pPr>
        <w:rPr>
          <w:b/>
        </w:rPr>
      </w:pPr>
      <w:r w:rsidRPr="00653FE2">
        <w:t>See definition in clause 7.6.1.</w:t>
      </w:r>
    </w:p>
    <w:p w14:paraId="40FDCE0C" w14:textId="77777777" w:rsidR="00C33898" w:rsidRPr="00653FE2" w:rsidRDefault="00C33898" w:rsidP="00C33898">
      <w:pPr>
        <w:rPr>
          <w:u w:val="single"/>
        </w:rPr>
      </w:pPr>
      <w:r w:rsidRPr="00653FE2">
        <w:rPr>
          <w:u w:val="single"/>
        </w:rPr>
        <w:t>MLC Number</w:t>
      </w:r>
    </w:p>
    <w:p w14:paraId="63D680EB" w14:textId="77777777" w:rsidR="00C33898" w:rsidRPr="00653FE2" w:rsidRDefault="00C33898" w:rsidP="00C33898">
      <w:pPr>
        <w:rPr>
          <w:b/>
        </w:rPr>
      </w:pPr>
      <w:r w:rsidRPr="00653FE2">
        <w:t>See definition in clause 7.6.2.</w:t>
      </w:r>
    </w:p>
    <w:p w14:paraId="371C9A0D" w14:textId="77777777" w:rsidR="00C33898" w:rsidRPr="00653FE2" w:rsidRDefault="00C33898" w:rsidP="00C33898">
      <w:pPr>
        <w:rPr>
          <w:u w:val="single"/>
        </w:rPr>
      </w:pPr>
      <w:r w:rsidRPr="00653FE2">
        <w:rPr>
          <w:u w:val="single"/>
        </w:rPr>
        <w:t>MSISDN</w:t>
      </w:r>
    </w:p>
    <w:p w14:paraId="5F4EC707" w14:textId="77777777" w:rsidR="00C33898" w:rsidRPr="00653FE2" w:rsidRDefault="00C33898" w:rsidP="00C33898">
      <w:pPr>
        <w:rPr>
          <w:b/>
        </w:rPr>
      </w:pPr>
      <w:r w:rsidRPr="00653FE2">
        <w:t xml:space="preserve">See definition in clause 7.6.2. The request shall carry either the IMSI or MSISDN. The response shall carry whichever of these was not included in the request (see </w:t>
      </w:r>
      <w:r w:rsidRPr="00653FE2">
        <w:rPr>
          <w:lang w:eastAsia="ja-JP"/>
        </w:rPr>
        <w:t>3GPP TS 23.271</w:t>
      </w:r>
      <w:r w:rsidRPr="00653FE2">
        <w:t xml:space="preserve"> for details).</w:t>
      </w:r>
    </w:p>
    <w:p w14:paraId="6C363D5E" w14:textId="77777777" w:rsidR="00C33898" w:rsidRPr="00653FE2" w:rsidRDefault="00C33898" w:rsidP="00C33898">
      <w:pPr>
        <w:rPr>
          <w:u w:val="single"/>
        </w:rPr>
      </w:pPr>
      <w:r w:rsidRPr="00653FE2">
        <w:rPr>
          <w:u w:val="single"/>
        </w:rPr>
        <w:t>IMSI</w:t>
      </w:r>
    </w:p>
    <w:p w14:paraId="77DD3994" w14:textId="77777777" w:rsidR="00C33898" w:rsidRPr="00653FE2" w:rsidRDefault="00C33898" w:rsidP="00C33898">
      <w:pPr>
        <w:rPr>
          <w:b/>
        </w:rPr>
      </w:pPr>
      <w:r w:rsidRPr="00653FE2">
        <w:t>See definition in clause 7.6.2.</w:t>
      </w:r>
    </w:p>
    <w:p w14:paraId="7CF6DB79" w14:textId="77777777" w:rsidR="00C33898" w:rsidRPr="00653FE2" w:rsidRDefault="00C33898" w:rsidP="00C33898">
      <w:pPr>
        <w:rPr>
          <w:u w:val="single"/>
        </w:rPr>
      </w:pPr>
      <w:r w:rsidRPr="00653FE2">
        <w:rPr>
          <w:u w:val="single"/>
        </w:rPr>
        <w:t>LMSI</w:t>
      </w:r>
    </w:p>
    <w:p w14:paraId="254EA2C6" w14:textId="77777777" w:rsidR="00C33898" w:rsidRPr="00653FE2" w:rsidRDefault="00C33898" w:rsidP="00C33898">
      <w:r w:rsidRPr="00653FE2">
        <w:t>See definition in clause 7.6.2. It is an operator option to provide this parameter from the VLR; it is mandatory for the HLR to include the LMSI in a successful response, if the VLR has used the LMSI.</w:t>
      </w:r>
    </w:p>
    <w:p w14:paraId="54C75C79" w14:textId="77777777" w:rsidR="00C33898" w:rsidRPr="00653FE2" w:rsidRDefault="00C33898" w:rsidP="00C33898">
      <w:pPr>
        <w:rPr>
          <w:u w:val="single"/>
        </w:rPr>
      </w:pPr>
      <w:r w:rsidRPr="00653FE2">
        <w:rPr>
          <w:u w:val="single"/>
          <w:lang w:eastAsia="ja-JP"/>
        </w:rPr>
        <w:t>Network Node</w:t>
      </w:r>
      <w:r w:rsidRPr="00653FE2">
        <w:rPr>
          <w:u w:val="single"/>
        </w:rPr>
        <w:t xml:space="preserve"> Number</w:t>
      </w:r>
    </w:p>
    <w:p w14:paraId="7F335FED"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 If the serving node has no ISDN number, the HLR shall populate the Network Node Number parameter with a dummy ISDN number of "0".</w:t>
      </w:r>
    </w:p>
    <w:p w14:paraId="70F3FC5C" w14:textId="77777777" w:rsidR="00C33898" w:rsidRPr="00653FE2" w:rsidRDefault="00C33898" w:rsidP="00C33898">
      <w:pPr>
        <w:rPr>
          <w:u w:val="single"/>
        </w:rPr>
      </w:pPr>
      <w:r w:rsidRPr="00653FE2">
        <w:rPr>
          <w:u w:val="single"/>
          <w:lang w:eastAsia="ja-JP"/>
        </w:rPr>
        <w:t>GPRS Node Indicator</w:t>
      </w:r>
    </w:p>
    <w:p w14:paraId="5B25399A" w14:textId="77777777" w:rsidR="00C33898" w:rsidRPr="00653FE2" w:rsidRDefault="00C33898" w:rsidP="00C33898">
      <w:pPr>
        <w:rPr>
          <w:b/>
        </w:rPr>
      </w:pPr>
      <w:r w:rsidRPr="00653FE2">
        <w:t>See definition in clause 7.6.</w:t>
      </w:r>
      <w:r w:rsidRPr="00653FE2">
        <w:rPr>
          <w:lang w:eastAsia="ja-JP"/>
        </w:rPr>
        <w:t>8</w:t>
      </w:r>
      <w:r w:rsidRPr="00653FE2">
        <w:t>. The presence of this parameter is mandatory only if the SGSN number is sent in the Network Node Number.</w:t>
      </w:r>
    </w:p>
    <w:p w14:paraId="3E1F9D3D" w14:textId="77777777" w:rsidR="00C33898" w:rsidRPr="00653FE2" w:rsidRDefault="00C33898" w:rsidP="00C33898">
      <w:pPr>
        <w:pStyle w:val="EQ"/>
        <w:keepLines w:val="0"/>
        <w:tabs>
          <w:tab w:val="clear" w:pos="4536"/>
          <w:tab w:val="clear" w:pos="9072"/>
        </w:tabs>
        <w:rPr>
          <w:bCs/>
          <w:u w:val="single"/>
        </w:rPr>
      </w:pPr>
      <w:r w:rsidRPr="00653FE2">
        <w:rPr>
          <w:bCs/>
          <w:u w:val="single"/>
        </w:rPr>
        <w:t>Additional Number</w:t>
      </w:r>
    </w:p>
    <w:p w14:paraId="5DE01443" w14:textId="77777777" w:rsidR="00C33898" w:rsidRPr="00653FE2" w:rsidRDefault="00C33898" w:rsidP="00C33898">
      <w:pPr>
        <w:rPr>
          <w:b/>
        </w:rPr>
      </w:pPr>
      <w:r w:rsidRPr="00653FE2">
        <w:t>See definition in clause 7.6.2. This parameter is provided in a successful response.</w:t>
      </w:r>
      <w:r w:rsidRPr="00653FE2">
        <w:rPr>
          <w:lang w:eastAsia="ja-JP"/>
        </w:rPr>
        <w:t xml:space="preserve"> If the Network Node Number and Additional Number are received in the GMLC, the Network Node Number is used in preference to the Additional Number.</w:t>
      </w:r>
    </w:p>
    <w:p w14:paraId="787625C7" w14:textId="77777777" w:rsidR="00C33898" w:rsidRPr="00653FE2" w:rsidRDefault="00C33898" w:rsidP="00C33898">
      <w:pPr>
        <w:rPr>
          <w:u w:val="single"/>
          <w:lang w:eastAsia="ja-JP"/>
        </w:rPr>
      </w:pPr>
      <w:r w:rsidRPr="00653FE2">
        <w:rPr>
          <w:u w:val="single"/>
        </w:rPr>
        <w:t xml:space="preserve">Supported </w:t>
      </w:r>
      <w:r w:rsidRPr="00653FE2">
        <w:rPr>
          <w:u w:val="single"/>
          <w:lang w:eastAsia="ja-JP"/>
        </w:rPr>
        <w:t>LCS</w:t>
      </w:r>
      <w:r w:rsidRPr="00653FE2">
        <w:rPr>
          <w:u w:val="single"/>
        </w:rPr>
        <w:t xml:space="preserve"> </w:t>
      </w:r>
      <w:r w:rsidRPr="00653FE2">
        <w:rPr>
          <w:u w:val="single"/>
          <w:lang w:eastAsia="ja-JP"/>
        </w:rPr>
        <w:t>Capability Sets</w:t>
      </w:r>
    </w:p>
    <w:p w14:paraId="67944285"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Network Node Number. This parameter is provided only if LCS capability sets are available in HLR and Network Node Number is present in this message.</w:t>
      </w:r>
    </w:p>
    <w:p w14:paraId="3DC8D2A4" w14:textId="77777777" w:rsidR="00C33898" w:rsidRPr="00653FE2" w:rsidRDefault="00C33898" w:rsidP="00C33898">
      <w:pPr>
        <w:rPr>
          <w:u w:val="single"/>
          <w:lang w:eastAsia="ja-JP"/>
        </w:rPr>
      </w:pPr>
      <w:r w:rsidRPr="00653FE2">
        <w:rPr>
          <w:u w:val="single"/>
          <w:lang w:eastAsia="ja-JP"/>
        </w:rPr>
        <w:t>Additional</w:t>
      </w:r>
      <w:r w:rsidRPr="00653FE2">
        <w:rPr>
          <w:u w:val="single"/>
        </w:rPr>
        <w:t xml:space="preserve"> </w:t>
      </w:r>
      <w:r w:rsidRPr="00653FE2">
        <w:rPr>
          <w:u w:val="single"/>
          <w:lang w:eastAsia="ja-JP"/>
        </w:rPr>
        <w:t>LCS Capability Sets</w:t>
      </w:r>
    </w:p>
    <w:p w14:paraId="5C45ADC0" w14:textId="77777777" w:rsidR="00C33898" w:rsidRPr="00653FE2" w:rsidRDefault="00C33898" w:rsidP="00C33898">
      <w:pPr>
        <w:rPr>
          <w:lang w:eastAsia="ja-JP"/>
        </w:rPr>
      </w:pPr>
      <w:r w:rsidRPr="00653FE2">
        <w:t>See definition in clause 7.6.</w:t>
      </w:r>
      <w:r w:rsidRPr="00653FE2">
        <w:rPr>
          <w:lang w:eastAsia="ja-JP"/>
        </w:rPr>
        <w:t>11</w:t>
      </w:r>
      <w:r w:rsidRPr="00653FE2">
        <w:t>.</w:t>
      </w:r>
      <w:r w:rsidRPr="00653FE2">
        <w:rPr>
          <w:lang w:eastAsia="ja-JP"/>
        </w:rPr>
        <w:t xml:space="preserve"> This parameter indicates the LCS capability of the serving node that is indicated by the Additional Number. This parameter is provided only if LCS capability sets are available in HLR and Additional Number is present in this message.</w:t>
      </w:r>
    </w:p>
    <w:p w14:paraId="78278639" w14:textId="77777777" w:rsidR="00C33898" w:rsidRPr="00653FE2" w:rsidRDefault="00C33898" w:rsidP="00C33898">
      <w:pPr>
        <w:rPr>
          <w:u w:val="single"/>
        </w:rPr>
      </w:pPr>
      <w:r w:rsidRPr="00653FE2">
        <w:rPr>
          <w:u w:val="single"/>
        </w:rPr>
        <w:t>MME Name</w:t>
      </w:r>
    </w:p>
    <w:p w14:paraId="1F5532FE" w14:textId="77777777" w:rsidR="00C33898" w:rsidRPr="00653FE2" w:rsidRDefault="00C33898" w:rsidP="00C33898">
      <w:r w:rsidRPr="00653FE2">
        <w:t>See definition in clause 7.6.2. This parameter is provided in a successful response when the serving node is an MME.</w:t>
      </w:r>
    </w:p>
    <w:p w14:paraId="2291FE89" w14:textId="77777777" w:rsidR="00C33898" w:rsidRPr="00653FE2" w:rsidRDefault="00C33898" w:rsidP="00C33898">
      <w:pPr>
        <w:rPr>
          <w:u w:val="single"/>
        </w:rPr>
      </w:pPr>
      <w:r w:rsidRPr="00653FE2">
        <w:rPr>
          <w:u w:val="single"/>
        </w:rPr>
        <w:t>SGSN Name</w:t>
      </w:r>
    </w:p>
    <w:p w14:paraId="55DE9374"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56CBA022" w14:textId="77777777" w:rsidR="00C33898" w:rsidRPr="00653FE2" w:rsidRDefault="00C33898" w:rsidP="00C33898">
      <w:r w:rsidRPr="00653FE2">
        <w:t>SGSN Realm</w:t>
      </w:r>
    </w:p>
    <w:p w14:paraId="5CCB0DC5" w14:textId="77777777" w:rsidR="00C33898" w:rsidRPr="00653FE2" w:rsidRDefault="00C33898" w:rsidP="00C33898">
      <w:r w:rsidRPr="00653FE2">
        <w:t>See definition in clause 7.6.2. This parameter is provided in a successful response when the serving node is an SGSN and the SGSN has indicated its support for Lgd interface.</w:t>
      </w:r>
    </w:p>
    <w:p w14:paraId="74DC1B1A" w14:textId="77777777" w:rsidR="00C33898" w:rsidRPr="00653FE2" w:rsidRDefault="00C33898" w:rsidP="00C33898">
      <w:pPr>
        <w:rPr>
          <w:u w:val="single"/>
        </w:rPr>
      </w:pPr>
      <w:r w:rsidRPr="00653FE2">
        <w:rPr>
          <w:u w:val="single"/>
        </w:rPr>
        <w:t>AAA Server Name</w:t>
      </w:r>
    </w:p>
    <w:p w14:paraId="3B089ACC" w14:textId="77777777" w:rsidR="00C33898" w:rsidRPr="00653FE2" w:rsidRDefault="00C33898" w:rsidP="00C33898">
      <w:r w:rsidRPr="00653FE2">
        <w:t>See definition in clause 7.6.2. This parameter is provided in a successful response when the serving node is a 3GPP AAA server.</w:t>
      </w:r>
    </w:p>
    <w:p w14:paraId="542762BE" w14:textId="77777777" w:rsidR="00C33898" w:rsidRPr="00653FE2" w:rsidRDefault="00C33898" w:rsidP="00C33898">
      <w:pPr>
        <w:rPr>
          <w:u w:val="single"/>
        </w:rPr>
      </w:pPr>
      <w:r w:rsidRPr="00653FE2">
        <w:rPr>
          <w:u w:val="single"/>
        </w:rPr>
        <w:t>V-GMLC address</w:t>
      </w:r>
    </w:p>
    <w:p w14:paraId="0603FCAD" w14:textId="77777777" w:rsidR="00C33898" w:rsidRPr="00653FE2" w:rsidRDefault="00C33898" w:rsidP="00C33898">
      <w:r w:rsidRPr="00653FE2">
        <w:t>See definition in clause 7.6.2. .</w:t>
      </w:r>
      <w:r w:rsidRPr="00653FE2">
        <w:rPr>
          <w:lang w:eastAsia="ja-JP"/>
        </w:rPr>
        <w:t xml:space="preserve"> This parameter indicates the V-GMLC address of the serving node that is indicated by the Network Node Number.</w:t>
      </w:r>
    </w:p>
    <w:p w14:paraId="620130AB" w14:textId="77777777" w:rsidR="00C33898" w:rsidRPr="00653FE2" w:rsidRDefault="00C33898" w:rsidP="00C33898">
      <w:pPr>
        <w:rPr>
          <w:u w:val="single"/>
        </w:rPr>
      </w:pPr>
      <w:r w:rsidRPr="00653FE2">
        <w:rPr>
          <w:u w:val="single"/>
        </w:rPr>
        <w:t>Additional V-GMLC address</w:t>
      </w:r>
    </w:p>
    <w:p w14:paraId="62B4F652" w14:textId="77777777" w:rsidR="00C33898" w:rsidRPr="00653FE2" w:rsidRDefault="00C33898" w:rsidP="00C33898">
      <w:r w:rsidRPr="00653FE2">
        <w:t>See definition in clause 7.6.2.</w:t>
      </w:r>
      <w:r w:rsidRPr="00653FE2">
        <w:rPr>
          <w:lang w:eastAsia="ja-JP"/>
        </w:rPr>
        <w:t xml:space="preserve"> This parameter indicates the V-GMLC address of the serving node that is indicated by the Additional Number. This parameter is provided only if additional LCS capability sets are available in HLR and Additional Number is present in this message.</w:t>
      </w:r>
    </w:p>
    <w:p w14:paraId="535A9EB3" w14:textId="77777777" w:rsidR="00C33898" w:rsidRPr="00653FE2" w:rsidRDefault="00C33898" w:rsidP="00C33898">
      <w:pPr>
        <w:rPr>
          <w:u w:val="single"/>
        </w:rPr>
      </w:pPr>
      <w:r w:rsidRPr="00653FE2">
        <w:rPr>
          <w:u w:val="single"/>
        </w:rPr>
        <w:t>H-GMLC address</w:t>
      </w:r>
    </w:p>
    <w:p w14:paraId="56871CFB" w14:textId="77777777" w:rsidR="00C33898" w:rsidRPr="00653FE2" w:rsidRDefault="00C33898" w:rsidP="00C33898">
      <w:r w:rsidRPr="00653FE2">
        <w:t>See definition in clause 7.6.2. The requirements for its presence are specified in 3GPP TS 23.271 [26a].</w:t>
      </w:r>
    </w:p>
    <w:p w14:paraId="186FAEDD" w14:textId="77777777" w:rsidR="00C33898" w:rsidRPr="00653FE2" w:rsidRDefault="00C33898" w:rsidP="00C33898">
      <w:pPr>
        <w:rPr>
          <w:u w:val="single"/>
        </w:rPr>
      </w:pPr>
      <w:r w:rsidRPr="00653FE2">
        <w:rPr>
          <w:u w:val="single"/>
        </w:rPr>
        <w:t>PPR address</w:t>
      </w:r>
    </w:p>
    <w:p w14:paraId="0F941A6C" w14:textId="77777777" w:rsidR="00C33898" w:rsidRPr="00653FE2" w:rsidRDefault="00C33898" w:rsidP="00C33898">
      <w:r w:rsidRPr="00653FE2">
        <w:t>See definition in clause 7.6.2.</w:t>
      </w:r>
    </w:p>
    <w:p w14:paraId="3FC6554F" w14:textId="77777777" w:rsidR="00C33898" w:rsidRPr="00653FE2" w:rsidRDefault="00C33898" w:rsidP="00C33898">
      <w:pPr>
        <w:rPr>
          <w:u w:val="single"/>
        </w:rPr>
      </w:pPr>
      <w:r w:rsidRPr="00653FE2">
        <w:rPr>
          <w:u w:val="single"/>
        </w:rPr>
        <w:t>User error</w:t>
      </w:r>
    </w:p>
    <w:p w14:paraId="36C39AC1" w14:textId="77777777" w:rsidR="00C33898" w:rsidRPr="00653FE2" w:rsidRDefault="00C33898" w:rsidP="00C33898">
      <w:r w:rsidRPr="00653FE2">
        <w:t>The following errors defined in clause 7.6.1 may be used, depending on the nature of the fault:</w:t>
      </w:r>
    </w:p>
    <w:p w14:paraId="0914BCE7" w14:textId="77777777" w:rsidR="00C33898" w:rsidRPr="00653FE2" w:rsidRDefault="00C33898" w:rsidP="00C33898">
      <w:r w:rsidRPr="00653FE2">
        <w:t>-</w:t>
      </w:r>
      <w:r w:rsidRPr="00653FE2">
        <w:tab/>
        <w:t>Unknown subscriber;</w:t>
      </w:r>
    </w:p>
    <w:p w14:paraId="7B9F94C6" w14:textId="77777777" w:rsidR="00C33898" w:rsidRPr="00653FE2" w:rsidRDefault="00C33898" w:rsidP="00C33898">
      <w:r w:rsidRPr="00653FE2">
        <w:t>-</w:t>
      </w:r>
      <w:r w:rsidRPr="00653FE2">
        <w:tab/>
        <w:t>Absent Subscriber;</w:t>
      </w:r>
    </w:p>
    <w:p w14:paraId="341B6C3D" w14:textId="77777777" w:rsidR="00C33898" w:rsidRPr="00653FE2" w:rsidRDefault="00C33898" w:rsidP="00C33898">
      <w:r w:rsidRPr="00653FE2">
        <w:t>-</w:t>
      </w:r>
      <w:r w:rsidRPr="00653FE2">
        <w:tab/>
        <w:t>Facility Not Supported;</w:t>
      </w:r>
    </w:p>
    <w:p w14:paraId="1B1420D3" w14:textId="77777777" w:rsidR="00C33898" w:rsidRPr="00653FE2" w:rsidRDefault="00C33898" w:rsidP="00C33898">
      <w:r w:rsidRPr="00653FE2">
        <w:t>-</w:t>
      </w:r>
      <w:r w:rsidRPr="00653FE2">
        <w:tab/>
        <w:t>System failure;</w:t>
      </w:r>
    </w:p>
    <w:p w14:paraId="6E3C0F1F" w14:textId="77777777" w:rsidR="00C33898" w:rsidRPr="00653FE2" w:rsidRDefault="00C33898" w:rsidP="00C33898">
      <w:r w:rsidRPr="00653FE2">
        <w:t>-</w:t>
      </w:r>
      <w:r w:rsidRPr="00653FE2">
        <w:tab/>
        <w:t>Unexpected Data Value;</w:t>
      </w:r>
    </w:p>
    <w:p w14:paraId="111D1B9D" w14:textId="77777777" w:rsidR="00C33898" w:rsidRPr="00653FE2" w:rsidRDefault="00C33898" w:rsidP="00C33898">
      <w:r w:rsidRPr="00653FE2">
        <w:t>-</w:t>
      </w:r>
      <w:r w:rsidRPr="00653FE2">
        <w:tab/>
        <w:t>Data missing;</w:t>
      </w:r>
    </w:p>
    <w:p w14:paraId="24B9198C" w14:textId="77777777" w:rsidR="00C33898" w:rsidRPr="00653FE2" w:rsidRDefault="00C33898" w:rsidP="00C33898">
      <w:pPr>
        <w:rPr>
          <w:b/>
        </w:rPr>
      </w:pPr>
      <w:r w:rsidRPr="00653FE2">
        <w:rPr>
          <w:b/>
        </w:rPr>
        <w:t>-</w:t>
      </w:r>
      <w:r w:rsidRPr="00653FE2">
        <w:rPr>
          <w:b/>
        </w:rPr>
        <w:tab/>
      </w:r>
      <w:r w:rsidRPr="00653FE2">
        <w:t>Unauthorised requesting network.</w:t>
      </w:r>
    </w:p>
    <w:p w14:paraId="6C15DC95" w14:textId="77777777" w:rsidR="00C33898" w:rsidRPr="00653FE2" w:rsidRDefault="00C33898" w:rsidP="00C33898">
      <w:pPr>
        <w:rPr>
          <w:u w:val="single"/>
        </w:rPr>
      </w:pPr>
      <w:r w:rsidRPr="00653FE2">
        <w:rPr>
          <w:u w:val="single"/>
        </w:rPr>
        <w:t>Provider error</w:t>
      </w:r>
    </w:p>
    <w:p w14:paraId="1DBC4055" w14:textId="77777777" w:rsidR="00C33898" w:rsidRPr="00653FE2" w:rsidRDefault="00C33898" w:rsidP="00C33898">
      <w:r w:rsidRPr="00653FE2">
        <w:t>For definition of provider errors see clause 7.6.1.</w:t>
      </w:r>
    </w:p>
    <w:p w14:paraId="59FCCEA0" w14:textId="77777777" w:rsidR="00C33898" w:rsidRPr="00653FE2" w:rsidRDefault="00C33898" w:rsidP="00C33898">
      <w:pPr>
        <w:pStyle w:val="Heading2"/>
        <w:keepNext w:val="0"/>
        <w:keepLines w:val="0"/>
      </w:pPr>
      <w:bookmarkStart w:id="2608" w:name="_Toc11332007"/>
      <w:bookmarkStart w:id="2609" w:name="_Toc36554090"/>
      <w:bookmarkStart w:id="2610" w:name="_Toc137719204"/>
      <w:r w:rsidRPr="00653FE2">
        <w:t>13A.2</w:t>
      </w:r>
      <w:r w:rsidRPr="00653FE2">
        <w:tab/>
        <w:t>MAP-PROVIDE-SUBSCRIBER-LOCATION Service</w:t>
      </w:r>
      <w:bookmarkEnd w:id="2608"/>
      <w:bookmarkEnd w:id="2609"/>
      <w:bookmarkEnd w:id="2610"/>
    </w:p>
    <w:p w14:paraId="528FB07B" w14:textId="77777777" w:rsidR="00C33898" w:rsidRPr="00653FE2" w:rsidRDefault="00C33898" w:rsidP="00C33898">
      <w:pPr>
        <w:pStyle w:val="Heading3"/>
        <w:keepNext w:val="0"/>
        <w:keepLines w:val="0"/>
      </w:pPr>
      <w:bookmarkStart w:id="2611" w:name="_Toc11332008"/>
      <w:bookmarkStart w:id="2612" w:name="_Toc36554091"/>
      <w:bookmarkStart w:id="2613" w:name="_Toc137719205"/>
      <w:r w:rsidRPr="00653FE2">
        <w:t>13A.2.1</w:t>
      </w:r>
      <w:r w:rsidRPr="00653FE2">
        <w:tab/>
        <w:t>Definition</w:t>
      </w:r>
      <w:bookmarkEnd w:id="2611"/>
      <w:bookmarkEnd w:id="2612"/>
      <w:bookmarkEnd w:id="2613"/>
    </w:p>
    <w:p w14:paraId="6D724F26" w14:textId="77777777" w:rsidR="00C33898" w:rsidRPr="00653FE2" w:rsidRDefault="00C33898" w:rsidP="00C33898">
      <w:r w:rsidRPr="00653FE2">
        <w:t xml:space="preserve">This service is used by a GMLC to request the location of a target MS from the visited MSC </w:t>
      </w:r>
      <w:r w:rsidRPr="00653FE2">
        <w:rPr>
          <w:lang w:eastAsia="ja-JP"/>
        </w:rPr>
        <w:t xml:space="preserve">or SGSN </w:t>
      </w:r>
      <w:r w:rsidRPr="00653FE2">
        <w:t>at any time. This is a confirmed service using the primitives from table 13A.2/1.</w:t>
      </w:r>
    </w:p>
    <w:p w14:paraId="5553574B" w14:textId="77777777" w:rsidR="00C33898" w:rsidRPr="00653FE2" w:rsidRDefault="00C33898" w:rsidP="00C33898">
      <w:pPr>
        <w:pStyle w:val="Heading3"/>
        <w:keepNext w:val="0"/>
        <w:keepLines w:val="0"/>
      </w:pPr>
      <w:bookmarkStart w:id="2614" w:name="_Toc11332009"/>
      <w:bookmarkStart w:id="2615" w:name="_Toc36554092"/>
      <w:bookmarkStart w:id="2616" w:name="_Toc137719206"/>
      <w:r w:rsidRPr="00653FE2">
        <w:t>13A.2.2</w:t>
      </w:r>
      <w:r w:rsidRPr="00653FE2">
        <w:tab/>
        <w:t>Service Primitives</w:t>
      </w:r>
      <w:bookmarkEnd w:id="2614"/>
      <w:bookmarkEnd w:id="2615"/>
      <w:bookmarkEnd w:id="2616"/>
    </w:p>
    <w:p w14:paraId="7948C710" w14:textId="77777777" w:rsidR="00C33898" w:rsidRPr="00653FE2" w:rsidRDefault="00C33898" w:rsidP="00C33898">
      <w:pPr>
        <w:pStyle w:val="TH"/>
        <w:keepNext w:val="0"/>
        <w:keepLines w:val="0"/>
      </w:pPr>
      <w:r w:rsidRPr="00653FE2">
        <w:t>Table 13A.2/1: Provide_Subscriber_Location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09"/>
        <w:gridCol w:w="1104"/>
        <w:gridCol w:w="1236"/>
        <w:gridCol w:w="1236"/>
        <w:gridCol w:w="1236"/>
      </w:tblGrid>
      <w:tr w:rsidR="00C33898" w:rsidRPr="00653FE2" w14:paraId="51523653" w14:textId="77777777" w:rsidTr="005B43C7">
        <w:trPr>
          <w:jc w:val="center"/>
        </w:trPr>
        <w:tc>
          <w:tcPr>
            <w:tcW w:w="2209" w:type="dxa"/>
          </w:tcPr>
          <w:p w14:paraId="7809A373" w14:textId="77777777" w:rsidR="00C33898" w:rsidRPr="00653FE2" w:rsidRDefault="00C33898" w:rsidP="005B43C7">
            <w:pPr>
              <w:pStyle w:val="TAH"/>
              <w:keepNext w:val="0"/>
              <w:keepLines w:val="0"/>
            </w:pPr>
            <w:r w:rsidRPr="00653FE2">
              <w:t>Parameter name</w:t>
            </w:r>
          </w:p>
        </w:tc>
        <w:tc>
          <w:tcPr>
            <w:tcW w:w="1104" w:type="dxa"/>
          </w:tcPr>
          <w:p w14:paraId="24D06FAF" w14:textId="77777777" w:rsidR="00C33898" w:rsidRPr="00653FE2" w:rsidRDefault="00C33898" w:rsidP="005B43C7">
            <w:pPr>
              <w:pStyle w:val="TAH"/>
              <w:keepNext w:val="0"/>
              <w:keepLines w:val="0"/>
            </w:pPr>
            <w:r w:rsidRPr="00653FE2">
              <w:t>Request</w:t>
            </w:r>
          </w:p>
        </w:tc>
        <w:tc>
          <w:tcPr>
            <w:tcW w:w="1236" w:type="dxa"/>
          </w:tcPr>
          <w:p w14:paraId="6B595E9E" w14:textId="77777777" w:rsidR="00C33898" w:rsidRPr="00653FE2" w:rsidRDefault="00C33898" w:rsidP="005B43C7">
            <w:pPr>
              <w:pStyle w:val="TAH"/>
              <w:keepNext w:val="0"/>
              <w:keepLines w:val="0"/>
            </w:pPr>
            <w:r w:rsidRPr="00653FE2">
              <w:t>Indication</w:t>
            </w:r>
          </w:p>
        </w:tc>
        <w:tc>
          <w:tcPr>
            <w:tcW w:w="1236" w:type="dxa"/>
          </w:tcPr>
          <w:p w14:paraId="5E8FCFA1" w14:textId="77777777" w:rsidR="00C33898" w:rsidRPr="00653FE2" w:rsidRDefault="00C33898" w:rsidP="005B43C7">
            <w:pPr>
              <w:pStyle w:val="TAH"/>
              <w:keepNext w:val="0"/>
              <w:keepLines w:val="0"/>
            </w:pPr>
            <w:r w:rsidRPr="00653FE2">
              <w:t>Response</w:t>
            </w:r>
          </w:p>
        </w:tc>
        <w:tc>
          <w:tcPr>
            <w:tcW w:w="1236" w:type="dxa"/>
          </w:tcPr>
          <w:p w14:paraId="4E1D339F" w14:textId="77777777" w:rsidR="00C33898" w:rsidRPr="00653FE2" w:rsidRDefault="00C33898" w:rsidP="005B43C7">
            <w:pPr>
              <w:pStyle w:val="TAH"/>
              <w:keepNext w:val="0"/>
              <w:keepLines w:val="0"/>
            </w:pPr>
            <w:r w:rsidRPr="00653FE2">
              <w:t>Confirm</w:t>
            </w:r>
          </w:p>
        </w:tc>
      </w:tr>
      <w:tr w:rsidR="00C33898" w:rsidRPr="00653FE2" w14:paraId="02768ED8" w14:textId="77777777" w:rsidTr="005B43C7">
        <w:trPr>
          <w:jc w:val="center"/>
        </w:trPr>
        <w:tc>
          <w:tcPr>
            <w:tcW w:w="2209" w:type="dxa"/>
          </w:tcPr>
          <w:p w14:paraId="59FAE6A4" w14:textId="77777777" w:rsidR="00C33898" w:rsidRPr="00653FE2" w:rsidRDefault="00C33898" w:rsidP="005B43C7">
            <w:pPr>
              <w:pStyle w:val="TAL"/>
              <w:keepNext w:val="0"/>
              <w:keepLines w:val="0"/>
            </w:pPr>
            <w:r w:rsidRPr="00653FE2">
              <w:t>Invoke id</w:t>
            </w:r>
          </w:p>
        </w:tc>
        <w:tc>
          <w:tcPr>
            <w:tcW w:w="1104" w:type="dxa"/>
          </w:tcPr>
          <w:p w14:paraId="096F0F47" w14:textId="77777777" w:rsidR="00C33898" w:rsidRPr="00653FE2" w:rsidRDefault="00C33898" w:rsidP="005B43C7">
            <w:pPr>
              <w:pStyle w:val="TAC"/>
              <w:keepNext w:val="0"/>
              <w:keepLines w:val="0"/>
            </w:pPr>
            <w:r w:rsidRPr="00653FE2">
              <w:t>M</w:t>
            </w:r>
          </w:p>
        </w:tc>
        <w:tc>
          <w:tcPr>
            <w:tcW w:w="1236" w:type="dxa"/>
          </w:tcPr>
          <w:p w14:paraId="04A9C747" w14:textId="77777777" w:rsidR="00C33898" w:rsidRPr="00653FE2" w:rsidRDefault="00C33898" w:rsidP="005B43C7">
            <w:pPr>
              <w:pStyle w:val="TAC"/>
              <w:keepNext w:val="0"/>
              <w:keepLines w:val="0"/>
            </w:pPr>
            <w:r w:rsidRPr="00653FE2">
              <w:t>M(=)</w:t>
            </w:r>
          </w:p>
        </w:tc>
        <w:tc>
          <w:tcPr>
            <w:tcW w:w="1236" w:type="dxa"/>
          </w:tcPr>
          <w:p w14:paraId="004E8FEA" w14:textId="77777777" w:rsidR="00C33898" w:rsidRPr="00653FE2" w:rsidRDefault="00C33898" w:rsidP="005B43C7">
            <w:pPr>
              <w:pStyle w:val="TAC"/>
              <w:keepNext w:val="0"/>
              <w:keepLines w:val="0"/>
            </w:pPr>
            <w:r w:rsidRPr="00653FE2">
              <w:t>M(=)</w:t>
            </w:r>
          </w:p>
        </w:tc>
        <w:tc>
          <w:tcPr>
            <w:tcW w:w="1236" w:type="dxa"/>
          </w:tcPr>
          <w:p w14:paraId="60F3C26C" w14:textId="77777777" w:rsidR="00C33898" w:rsidRPr="00653FE2" w:rsidRDefault="00C33898" w:rsidP="005B43C7">
            <w:pPr>
              <w:pStyle w:val="TAC"/>
              <w:keepNext w:val="0"/>
              <w:keepLines w:val="0"/>
            </w:pPr>
            <w:r w:rsidRPr="00653FE2">
              <w:t>M(=)</w:t>
            </w:r>
          </w:p>
        </w:tc>
      </w:tr>
      <w:tr w:rsidR="00C33898" w:rsidRPr="00653FE2" w14:paraId="2DB479A3" w14:textId="77777777" w:rsidTr="005B43C7">
        <w:trPr>
          <w:jc w:val="center"/>
        </w:trPr>
        <w:tc>
          <w:tcPr>
            <w:tcW w:w="2209" w:type="dxa"/>
          </w:tcPr>
          <w:p w14:paraId="19529BA9" w14:textId="77777777" w:rsidR="00C33898" w:rsidRPr="00653FE2" w:rsidRDefault="00C33898" w:rsidP="005B43C7">
            <w:pPr>
              <w:pStyle w:val="TAL"/>
              <w:keepNext w:val="0"/>
              <w:keepLines w:val="0"/>
            </w:pPr>
            <w:r w:rsidRPr="00653FE2">
              <w:t>Location Type</w:t>
            </w:r>
          </w:p>
        </w:tc>
        <w:tc>
          <w:tcPr>
            <w:tcW w:w="1104" w:type="dxa"/>
          </w:tcPr>
          <w:p w14:paraId="112A55CD" w14:textId="77777777" w:rsidR="00C33898" w:rsidRPr="00653FE2" w:rsidRDefault="00C33898" w:rsidP="005B43C7">
            <w:pPr>
              <w:pStyle w:val="TAC"/>
              <w:keepNext w:val="0"/>
              <w:keepLines w:val="0"/>
            </w:pPr>
            <w:r w:rsidRPr="00653FE2">
              <w:t>M</w:t>
            </w:r>
          </w:p>
        </w:tc>
        <w:tc>
          <w:tcPr>
            <w:tcW w:w="1236" w:type="dxa"/>
          </w:tcPr>
          <w:p w14:paraId="202A54D1" w14:textId="77777777" w:rsidR="00C33898" w:rsidRPr="00653FE2" w:rsidRDefault="00C33898" w:rsidP="005B43C7">
            <w:pPr>
              <w:pStyle w:val="TAC"/>
              <w:keepNext w:val="0"/>
              <w:keepLines w:val="0"/>
            </w:pPr>
            <w:r w:rsidRPr="00653FE2">
              <w:t>M(=)</w:t>
            </w:r>
          </w:p>
        </w:tc>
        <w:tc>
          <w:tcPr>
            <w:tcW w:w="1236" w:type="dxa"/>
          </w:tcPr>
          <w:p w14:paraId="1304AA5F" w14:textId="77777777" w:rsidR="00C33898" w:rsidRPr="00653FE2" w:rsidRDefault="00C33898" w:rsidP="005B43C7">
            <w:pPr>
              <w:pStyle w:val="TAC"/>
              <w:keepNext w:val="0"/>
              <w:keepLines w:val="0"/>
            </w:pPr>
          </w:p>
        </w:tc>
        <w:tc>
          <w:tcPr>
            <w:tcW w:w="1236" w:type="dxa"/>
          </w:tcPr>
          <w:p w14:paraId="3508CD30" w14:textId="77777777" w:rsidR="00C33898" w:rsidRPr="00653FE2" w:rsidRDefault="00C33898" w:rsidP="005B43C7">
            <w:pPr>
              <w:pStyle w:val="TAC"/>
              <w:keepNext w:val="0"/>
              <w:keepLines w:val="0"/>
            </w:pPr>
          </w:p>
        </w:tc>
      </w:tr>
      <w:tr w:rsidR="00C33898" w:rsidRPr="00653FE2" w14:paraId="589A5D73" w14:textId="77777777" w:rsidTr="005B43C7">
        <w:trPr>
          <w:jc w:val="center"/>
        </w:trPr>
        <w:tc>
          <w:tcPr>
            <w:tcW w:w="2209" w:type="dxa"/>
          </w:tcPr>
          <w:p w14:paraId="7FAB3BD3" w14:textId="77777777" w:rsidR="00C33898" w:rsidRPr="00653FE2" w:rsidRDefault="00C33898" w:rsidP="005B43C7">
            <w:pPr>
              <w:pStyle w:val="TAL"/>
              <w:keepNext w:val="0"/>
              <w:keepLines w:val="0"/>
            </w:pPr>
            <w:r w:rsidRPr="00653FE2">
              <w:t>MLC Number</w:t>
            </w:r>
          </w:p>
        </w:tc>
        <w:tc>
          <w:tcPr>
            <w:tcW w:w="1104" w:type="dxa"/>
          </w:tcPr>
          <w:p w14:paraId="67231725" w14:textId="77777777" w:rsidR="00C33898" w:rsidRPr="00653FE2" w:rsidRDefault="00C33898" w:rsidP="005B43C7">
            <w:pPr>
              <w:pStyle w:val="TAC"/>
              <w:keepNext w:val="0"/>
              <w:keepLines w:val="0"/>
            </w:pPr>
            <w:r w:rsidRPr="00653FE2">
              <w:t>M</w:t>
            </w:r>
          </w:p>
        </w:tc>
        <w:tc>
          <w:tcPr>
            <w:tcW w:w="1236" w:type="dxa"/>
          </w:tcPr>
          <w:p w14:paraId="483BCC45" w14:textId="77777777" w:rsidR="00C33898" w:rsidRPr="00653FE2" w:rsidRDefault="00C33898" w:rsidP="005B43C7">
            <w:pPr>
              <w:pStyle w:val="TAC"/>
              <w:keepNext w:val="0"/>
              <w:keepLines w:val="0"/>
            </w:pPr>
            <w:r w:rsidRPr="00653FE2">
              <w:t>M(=)</w:t>
            </w:r>
          </w:p>
        </w:tc>
        <w:tc>
          <w:tcPr>
            <w:tcW w:w="1236" w:type="dxa"/>
          </w:tcPr>
          <w:p w14:paraId="39184723" w14:textId="77777777" w:rsidR="00C33898" w:rsidRPr="00653FE2" w:rsidRDefault="00C33898" w:rsidP="005B43C7">
            <w:pPr>
              <w:pStyle w:val="TAC"/>
              <w:keepNext w:val="0"/>
              <w:keepLines w:val="0"/>
            </w:pPr>
          </w:p>
        </w:tc>
        <w:tc>
          <w:tcPr>
            <w:tcW w:w="1236" w:type="dxa"/>
          </w:tcPr>
          <w:p w14:paraId="736DDBE9" w14:textId="77777777" w:rsidR="00C33898" w:rsidRPr="00653FE2" w:rsidRDefault="00C33898" w:rsidP="005B43C7">
            <w:pPr>
              <w:pStyle w:val="TAC"/>
              <w:keepNext w:val="0"/>
              <w:keepLines w:val="0"/>
            </w:pPr>
          </w:p>
        </w:tc>
      </w:tr>
      <w:tr w:rsidR="00C33898" w:rsidRPr="00653FE2" w14:paraId="57EDC3E6" w14:textId="77777777" w:rsidTr="005B43C7">
        <w:trPr>
          <w:jc w:val="center"/>
        </w:trPr>
        <w:tc>
          <w:tcPr>
            <w:tcW w:w="2209" w:type="dxa"/>
          </w:tcPr>
          <w:p w14:paraId="34FFDC85" w14:textId="77777777" w:rsidR="00C33898" w:rsidRPr="00653FE2" w:rsidRDefault="00C33898" w:rsidP="005B43C7">
            <w:pPr>
              <w:pStyle w:val="TAL"/>
              <w:keepNext w:val="0"/>
              <w:keepLines w:val="0"/>
            </w:pPr>
            <w:r w:rsidRPr="00653FE2">
              <w:t>LCS Client ID</w:t>
            </w:r>
          </w:p>
        </w:tc>
        <w:tc>
          <w:tcPr>
            <w:tcW w:w="1104" w:type="dxa"/>
          </w:tcPr>
          <w:p w14:paraId="56BBA8B1" w14:textId="77777777" w:rsidR="00C33898" w:rsidRPr="00653FE2" w:rsidRDefault="00C33898" w:rsidP="005B43C7">
            <w:pPr>
              <w:pStyle w:val="TAC"/>
              <w:keepNext w:val="0"/>
              <w:keepLines w:val="0"/>
            </w:pPr>
            <w:r w:rsidRPr="00653FE2">
              <w:t>M</w:t>
            </w:r>
          </w:p>
        </w:tc>
        <w:tc>
          <w:tcPr>
            <w:tcW w:w="1236" w:type="dxa"/>
          </w:tcPr>
          <w:p w14:paraId="784367FD" w14:textId="77777777" w:rsidR="00C33898" w:rsidRPr="00653FE2" w:rsidRDefault="00C33898" w:rsidP="005B43C7">
            <w:pPr>
              <w:pStyle w:val="TAC"/>
              <w:keepNext w:val="0"/>
              <w:keepLines w:val="0"/>
            </w:pPr>
            <w:r w:rsidRPr="00653FE2">
              <w:t>M(=)</w:t>
            </w:r>
          </w:p>
        </w:tc>
        <w:tc>
          <w:tcPr>
            <w:tcW w:w="1236" w:type="dxa"/>
          </w:tcPr>
          <w:p w14:paraId="4CF93F02" w14:textId="77777777" w:rsidR="00C33898" w:rsidRPr="00653FE2" w:rsidRDefault="00C33898" w:rsidP="005B43C7">
            <w:pPr>
              <w:pStyle w:val="TAC"/>
              <w:keepNext w:val="0"/>
              <w:keepLines w:val="0"/>
            </w:pPr>
          </w:p>
        </w:tc>
        <w:tc>
          <w:tcPr>
            <w:tcW w:w="1236" w:type="dxa"/>
          </w:tcPr>
          <w:p w14:paraId="10F3115C" w14:textId="77777777" w:rsidR="00C33898" w:rsidRPr="00653FE2" w:rsidRDefault="00C33898" w:rsidP="005B43C7">
            <w:pPr>
              <w:pStyle w:val="TAC"/>
              <w:keepNext w:val="0"/>
              <w:keepLines w:val="0"/>
            </w:pPr>
          </w:p>
        </w:tc>
      </w:tr>
      <w:tr w:rsidR="00C33898" w:rsidRPr="00653FE2" w14:paraId="3DB1F54E" w14:textId="77777777" w:rsidTr="005B43C7">
        <w:trPr>
          <w:jc w:val="center"/>
        </w:trPr>
        <w:tc>
          <w:tcPr>
            <w:tcW w:w="2209" w:type="dxa"/>
          </w:tcPr>
          <w:p w14:paraId="57812159" w14:textId="77777777" w:rsidR="00C33898" w:rsidRPr="00653FE2" w:rsidRDefault="00C33898" w:rsidP="005B43C7">
            <w:pPr>
              <w:pStyle w:val="TAL"/>
              <w:keepNext w:val="0"/>
              <w:keepLines w:val="0"/>
            </w:pPr>
            <w:r w:rsidRPr="00653FE2">
              <w:t>Privacy Override</w:t>
            </w:r>
          </w:p>
        </w:tc>
        <w:tc>
          <w:tcPr>
            <w:tcW w:w="1104" w:type="dxa"/>
          </w:tcPr>
          <w:p w14:paraId="0FE94886" w14:textId="77777777" w:rsidR="00C33898" w:rsidRPr="00653FE2" w:rsidRDefault="00C33898" w:rsidP="005B43C7">
            <w:pPr>
              <w:pStyle w:val="TAC"/>
              <w:keepNext w:val="0"/>
              <w:keepLines w:val="0"/>
            </w:pPr>
            <w:r w:rsidRPr="00653FE2">
              <w:t>U</w:t>
            </w:r>
          </w:p>
        </w:tc>
        <w:tc>
          <w:tcPr>
            <w:tcW w:w="1236" w:type="dxa"/>
          </w:tcPr>
          <w:p w14:paraId="038FF375" w14:textId="77777777" w:rsidR="00C33898" w:rsidRPr="00653FE2" w:rsidRDefault="00C33898" w:rsidP="005B43C7">
            <w:pPr>
              <w:pStyle w:val="TAC"/>
              <w:keepNext w:val="0"/>
              <w:keepLines w:val="0"/>
            </w:pPr>
            <w:r w:rsidRPr="00653FE2">
              <w:t>C(=)</w:t>
            </w:r>
          </w:p>
        </w:tc>
        <w:tc>
          <w:tcPr>
            <w:tcW w:w="1236" w:type="dxa"/>
          </w:tcPr>
          <w:p w14:paraId="447B7A83" w14:textId="77777777" w:rsidR="00C33898" w:rsidRPr="00653FE2" w:rsidRDefault="00C33898" w:rsidP="005B43C7">
            <w:pPr>
              <w:pStyle w:val="TAC"/>
              <w:keepNext w:val="0"/>
              <w:keepLines w:val="0"/>
            </w:pPr>
          </w:p>
        </w:tc>
        <w:tc>
          <w:tcPr>
            <w:tcW w:w="1236" w:type="dxa"/>
          </w:tcPr>
          <w:p w14:paraId="5017D778" w14:textId="77777777" w:rsidR="00C33898" w:rsidRPr="00653FE2" w:rsidRDefault="00C33898" w:rsidP="005B43C7">
            <w:pPr>
              <w:pStyle w:val="TAC"/>
              <w:keepNext w:val="0"/>
              <w:keepLines w:val="0"/>
            </w:pPr>
          </w:p>
        </w:tc>
      </w:tr>
      <w:tr w:rsidR="00C33898" w:rsidRPr="00653FE2" w14:paraId="6A161D9A" w14:textId="77777777" w:rsidTr="005B43C7">
        <w:trPr>
          <w:jc w:val="center"/>
        </w:trPr>
        <w:tc>
          <w:tcPr>
            <w:tcW w:w="2209" w:type="dxa"/>
          </w:tcPr>
          <w:p w14:paraId="6F1C7B96" w14:textId="77777777" w:rsidR="00C33898" w:rsidRPr="00653FE2" w:rsidRDefault="00C33898" w:rsidP="005B43C7">
            <w:pPr>
              <w:pStyle w:val="TAL"/>
              <w:keepNext w:val="0"/>
              <w:keepLines w:val="0"/>
            </w:pPr>
            <w:r w:rsidRPr="00653FE2">
              <w:t>IMSI</w:t>
            </w:r>
          </w:p>
        </w:tc>
        <w:tc>
          <w:tcPr>
            <w:tcW w:w="1104" w:type="dxa"/>
          </w:tcPr>
          <w:p w14:paraId="32BE29EC" w14:textId="77777777" w:rsidR="00C33898" w:rsidRPr="00653FE2" w:rsidRDefault="00C33898" w:rsidP="005B43C7">
            <w:pPr>
              <w:pStyle w:val="TAC"/>
              <w:keepNext w:val="0"/>
              <w:keepLines w:val="0"/>
            </w:pPr>
            <w:r w:rsidRPr="00653FE2">
              <w:t>C</w:t>
            </w:r>
          </w:p>
        </w:tc>
        <w:tc>
          <w:tcPr>
            <w:tcW w:w="1236" w:type="dxa"/>
          </w:tcPr>
          <w:p w14:paraId="445B0319" w14:textId="77777777" w:rsidR="00C33898" w:rsidRPr="00653FE2" w:rsidRDefault="00C33898" w:rsidP="005B43C7">
            <w:pPr>
              <w:pStyle w:val="TAC"/>
              <w:keepNext w:val="0"/>
              <w:keepLines w:val="0"/>
            </w:pPr>
            <w:r w:rsidRPr="00653FE2">
              <w:t>C(=)</w:t>
            </w:r>
          </w:p>
        </w:tc>
        <w:tc>
          <w:tcPr>
            <w:tcW w:w="1236" w:type="dxa"/>
          </w:tcPr>
          <w:p w14:paraId="7292B10B" w14:textId="77777777" w:rsidR="00C33898" w:rsidRPr="00653FE2" w:rsidRDefault="00C33898" w:rsidP="005B43C7">
            <w:pPr>
              <w:pStyle w:val="TAC"/>
              <w:keepNext w:val="0"/>
              <w:keepLines w:val="0"/>
            </w:pPr>
          </w:p>
        </w:tc>
        <w:tc>
          <w:tcPr>
            <w:tcW w:w="1236" w:type="dxa"/>
          </w:tcPr>
          <w:p w14:paraId="009EE078" w14:textId="77777777" w:rsidR="00C33898" w:rsidRPr="00653FE2" w:rsidRDefault="00C33898" w:rsidP="005B43C7">
            <w:pPr>
              <w:pStyle w:val="TAC"/>
              <w:keepNext w:val="0"/>
              <w:keepLines w:val="0"/>
            </w:pPr>
          </w:p>
        </w:tc>
      </w:tr>
      <w:tr w:rsidR="00C33898" w:rsidRPr="00653FE2" w14:paraId="5C6D766C" w14:textId="77777777" w:rsidTr="005B43C7">
        <w:trPr>
          <w:jc w:val="center"/>
        </w:trPr>
        <w:tc>
          <w:tcPr>
            <w:tcW w:w="2209" w:type="dxa"/>
          </w:tcPr>
          <w:p w14:paraId="6D7A9E1F" w14:textId="77777777" w:rsidR="00C33898" w:rsidRPr="00653FE2" w:rsidRDefault="00C33898" w:rsidP="005B43C7">
            <w:pPr>
              <w:pStyle w:val="TAL"/>
              <w:keepNext w:val="0"/>
              <w:keepLines w:val="0"/>
            </w:pPr>
            <w:r w:rsidRPr="00653FE2">
              <w:t>MSISDN</w:t>
            </w:r>
          </w:p>
        </w:tc>
        <w:tc>
          <w:tcPr>
            <w:tcW w:w="1104" w:type="dxa"/>
          </w:tcPr>
          <w:p w14:paraId="1410F643" w14:textId="77777777" w:rsidR="00C33898" w:rsidRPr="00653FE2" w:rsidRDefault="00C33898" w:rsidP="005B43C7">
            <w:pPr>
              <w:pStyle w:val="TAC"/>
              <w:keepNext w:val="0"/>
              <w:keepLines w:val="0"/>
            </w:pPr>
            <w:r w:rsidRPr="00653FE2">
              <w:t>C</w:t>
            </w:r>
          </w:p>
        </w:tc>
        <w:tc>
          <w:tcPr>
            <w:tcW w:w="1236" w:type="dxa"/>
          </w:tcPr>
          <w:p w14:paraId="69C42A80" w14:textId="77777777" w:rsidR="00C33898" w:rsidRPr="00653FE2" w:rsidRDefault="00C33898" w:rsidP="005B43C7">
            <w:pPr>
              <w:pStyle w:val="TAC"/>
              <w:keepNext w:val="0"/>
              <w:keepLines w:val="0"/>
            </w:pPr>
            <w:r w:rsidRPr="00653FE2">
              <w:t>C(=)</w:t>
            </w:r>
          </w:p>
        </w:tc>
        <w:tc>
          <w:tcPr>
            <w:tcW w:w="1236" w:type="dxa"/>
          </w:tcPr>
          <w:p w14:paraId="259F5940" w14:textId="77777777" w:rsidR="00C33898" w:rsidRPr="00653FE2" w:rsidRDefault="00C33898" w:rsidP="005B43C7">
            <w:pPr>
              <w:pStyle w:val="TAC"/>
              <w:keepNext w:val="0"/>
              <w:keepLines w:val="0"/>
            </w:pPr>
          </w:p>
        </w:tc>
        <w:tc>
          <w:tcPr>
            <w:tcW w:w="1236" w:type="dxa"/>
          </w:tcPr>
          <w:p w14:paraId="6D2FC38A" w14:textId="77777777" w:rsidR="00C33898" w:rsidRPr="00653FE2" w:rsidRDefault="00C33898" w:rsidP="005B43C7">
            <w:pPr>
              <w:pStyle w:val="TAC"/>
              <w:keepNext w:val="0"/>
              <w:keepLines w:val="0"/>
            </w:pPr>
          </w:p>
        </w:tc>
      </w:tr>
      <w:tr w:rsidR="00C33898" w:rsidRPr="00653FE2" w14:paraId="56002F50" w14:textId="77777777" w:rsidTr="005B43C7">
        <w:trPr>
          <w:jc w:val="center"/>
        </w:trPr>
        <w:tc>
          <w:tcPr>
            <w:tcW w:w="2209" w:type="dxa"/>
          </w:tcPr>
          <w:p w14:paraId="6E64FFA6" w14:textId="77777777" w:rsidR="00C33898" w:rsidRPr="00653FE2" w:rsidRDefault="00C33898" w:rsidP="005B43C7">
            <w:pPr>
              <w:pStyle w:val="TAL"/>
              <w:keepNext w:val="0"/>
              <w:keepLines w:val="0"/>
            </w:pPr>
            <w:r w:rsidRPr="00653FE2">
              <w:t>LMSI</w:t>
            </w:r>
          </w:p>
        </w:tc>
        <w:tc>
          <w:tcPr>
            <w:tcW w:w="1104" w:type="dxa"/>
          </w:tcPr>
          <w:p w14:paraId="33B06B28" w14:textId="77777777" w:rsidR="00C33898" w:rsidRPr="00653FE2" w:rsidRDefault="00C33898" w:rsidP="005B43C7">
            <w:pPr>
              <w:pStyle w:val="TAC"/>
              <w:keepNext w:val="0"/>
              <w:keepLines w:val="0"/>
            </w:pPr>
            <w:r w:rsidRPr="00653FE2">
              <w:t>C</w:t>
            </w:r>
          </w:p>
        </w:tc>
        <w:tc>
          <w:tcPr>
            <w:tcW w:w="1236" w:type="dxa"/>
          </w:tcPr>
          <w:p w14:paraId="120BAE15" w14:textId="77777777" w:rsidR="00C33898" w:rsidRPr="00653FE2" w:rsidRDefault="00C33898" w:rsidP="005B43C7">
            <w:pPr>
              <w:pStyle w:val="TAC"/>
              <w:keepNext w:val="0"/>
              <w:keepLines w:val="0"/>
            </w:pPr>
            <w:r w:rsidRPr="00653FE2">
              <w:t>C(=)</w:t>
            </w:r>
          </w:p>
        </w:tc>
        <w:tc>
          <w:tcPr>
            <w:tcW w:w="1236" w:type="dxa"/>
          </w:tcPr>
          <w:p w14:paraId="65221938" w14:textId="77777777" w:rsidR="00C33898" w:rsidRPr="00653FE2" w:rsidRDefault="00C33898" w:rsidP="005B43C7">
            <w:pPr>
              <w:pStyle w:val="TAC"/>
              <w:keepNext w:val="0"/>
              <w:keepLines w:val="0"/>
            </w:pPr>
          </w:p>
        </w:tc>
        <w:tc>
          <w:tcPr>
            <w:tcW w:w="1236" w:type="dxa"/>
          </w:tcPr>
          <w:p w14:paraId="682E5F05" w14:textId="77777777" w:rsidR="00C33898" w:rsidRPr="00653FE2" w:rsidRDefault="00C33898" w:rsidP="005B43C7">
            <w:pPr>
              <w:pStyle w:val="TAC"/>
              <w:keepNext w:val="0"/>
              <w:keepLines w:val="0"/>
            </w:pPr>
          </w:p>
        </w:tc>
      </w:tr>
      <w:tr w:rsidR="00C33898" w:rsidRPr="00653FE2" w14:paraId="23953B30" w14:textId="77777777" w:rsidTr="005B43C7">
        <w:trPr>
          <w:jc w:val="center"/>
        </w:trPr>
        <w:tc>
          <w:tcPr>
            <w:tcW w:w="2209" w:type="dxa"/>
          </w:tcPr>
          <w:p w14:paraId="6023EA80" w14:textId="77777777" w:rsidR="00C33898" w:rsidRPr="00653FE2" w:rsidRDefault="00C33898" w:rsidP="005B43C7">
            <w:pPr>
              <w:pStyle w:val="TAL"/>
              <w:keepNext w:val="0"/>
              <w:keepLines w:val="0"/>
            </w:pPr>
            <w:r w:rsidRPr="00653FE2">
              <w:t>LCS Priority</w:t>
            </w:r>
          </w:p>
        </w:tc>
        <w:tc>
          <w:tcPr>
            <w:tcW w:w="1104" w:type="dxa"/>
          </w:tcPr>
          <w:p w14:paraId="5CE8138E" w14:textId="77777777" w:rsidR="00C33898" w:rsidRPr="00653FE2" w:rsidRDefault="00C33898" w:rsidP="005B43C7">
            <w:pPr>
              <w:pStyle w:val="TAC"/>
              <w:keepNext w:val="0"/>
              <w:keepLines w:val="0"/>
            </w:pPr>
            <w:r w:rsidRPr="00653FE2">
              <w:t>C</w:t>
            </w:r>
          </w:p>
        </w:tc>
        <w:tc>
          <w:tcPr>
            <w:tcW w:w="1236" w:type="dxa"/>
          </w:tcPr>
          <w:p w14:paraId="4E430D5F" w14:textId="77777777" w:rsidR="00C33898" w:rsidRPr="00653FE2" w:rsidRDefault="00C33898" w:rsidP="005B43C7">
            <w:pPr>
              <w:pStyle w:val="TAC"/>
              <w:keepNext w:val="0"/>
              <w:keepLines w:val="0"/>
            </w:pPr>
            <w:r w:rsidRPr="00653FE2">
              <w:t>C(=)</w:t>
            </w:r>
          </w:p>
        </w:tc>
        <w:tc>
          <w:tcPr>
            <w:tcW w:w="1236" w:type="dxa"/>
          </w:tcPr>
          <w:p w14:paraId="7D64C6BB" w14:textId="77777777" w:rsidR="00C33898" w:rsidRPr="00653FE2" w:rsidRDefault="00C33898" w:rsidP="005B43C7">
            <w:pPr>
              <w:pStyle w:val="TAC"/>
              <w:keepNext w:val="0"/>
              <w:keepLines w:val="0"/>
            </w:pPr>
          </w:p>
        </w:tc>
        <w:tc>
          <w:tcPr>
            <w:tcW w:w="1236" w:type="dxa"/>
          </w:tcPr>
          <w:p w14:paraId="1E28F03E" w14:textId="77777777" w:rsidR="00C33898" w:rsidRPr="00653FE2" w:rsidRDefault="00C33898" w:rsidP="005B43C7">
            <w:pPr>
              <w:pStyle w:val="TAC"/>
              <w:keepNext w:val="0"/>
              <w:keepLines w:val="0"/>
            </w:pPr>
          </w:p>
        </w:tc>
      </w:tr>
      <w:tr w:rsidR="00C33898" w:rsidRPr="00653FE2" w14:paraId="5F08A16E" w14:textId="77777777" w:rsidTr="005B43C7">
        <w:trPr>
          <w:jc w:val="center"/>
        </w:trPr>
        <w:tc>
          <w:tcPr>
            <w:tcW w:w="2209" w:type="dxa"/>
          </w:tcPr>
          <w:p w14:paraId="2F0C70E9" w14:textId="77777777" w:rsidR="00C33898" w:rsidRPr="00653FE2" w:rsidRDefault="00C33898" w:rsidP="005B43C7">
            <w:pPr>
              <w:pStyle w:val="TAL"/>
              <w:keepNext w:val="0"/>
              <w:keepLines w:val="0"/>
            </w:pPr>
            <w:r w:rsidRPr="00653FE2">
              <w:t>LCS QoS</w:t>
            </w:r>
          </w:p>
        </w:tc>
        <w:tc>
          <w:tcPr>
            <w:tcW w:w="1104" w:type="dxa"/>
          </w:tcPr>
          <w:p w14:paraId="0B5477A2" w14:textId="77777777" w:rsidR="00C33898" w:rsidRPr="00653FE2" w:rsidRDefault="00C33898" w:rsidP="005B43C7">
            <w:pPr>
              <w:pStyle w:val="TAC"/>
              <w:keepNext w:val="0"/>
              <w:keepLines w:val="0"/>
            </w:pPr>
            <w:r w:rsidRPr="00653FE2">
              <w:t>C</w:t>
            </w:r>
          </w:p>
        </w:tc>
        <w:tc>
          <w:tcPr>
            <w:tcW w:w="1236" w:type="dxa"/>
          </w:tcPr>
          <w:p w14:paraId="427E454A" w14:textId="77777777" w:rsidR="00C33898" w:rsidRPr="00653FE2" w:rsidRDefault="00C33898" w:rsidP="005B43C7">
            <w:pPr>
              <w:pStyle w:val="TAC"/>
              <w:keepNext w:val="0"/>
              <w:keepLines w:val="0"/>
            </w:pPr>
            <w:r w:rsidRPr="00653FE2">
              <w:t>C(=)</w:t>
            </w:r>
          </w:p>
        </w:tc>
        <w:tc>
          <w:tcPr>
            <w:tcW w:w="1236" w:type="dxa"/>
          </w:tcPr>
          <w:p w14:paraId="0134EDA5" w14:textId="77777777" w:rsidR="00C33898" w:rsidRPr="00653FE2" w:rsidRDefault="00C33898" w:rsidP="005B43C7">
            <w:pPr>
              <w:pStyle w:val="TAC"/>
              <w:keepNext w:val="0"/>
              <w:keepLines w:val="0"/>
            </w:pPr>
          </w:p>
        </w:tc>
        <w:tc>
          <w:tcPr>
            <w:tcW w:w="1236" w:type="dxa"/>
          </w:tcPr>
          <w:p w14:paraId="668D8A89" w14:textId="77777777" w:rsidR="00C33898" w:rsidRPr="00653FE2" w:rsidRDefault="00C33898" w:rsidP="005B43C7">
            <w:pPr>
              <w:pStyle w:val="TAC"/>
              <w:keepNext w:val="0"/>
              <w:keepLines w:val="0"/>
            </w:pPr>
          </w:p>
        </w:tc>
      </w:tr>
      <w:tr w:rsidR="00C33898" w:rsidRPr="00653FE2" w14:paraId="1C49C688" w14:textId="77777777" w:rsidTr="005B43C7">
        <w:trPr>
          <w:jc w:val="center"/>
        </w:trPr>
        <w:tc>
          <w:tcPr>
            <w:tcW w:w="2209" w:type="dxa"/>
          </w:tcPr>
          <w:p w14:paraId="6925E155" w14:textId="77777777" w:rsidR="00C33898" w:rsidRPr="00653FE2" w:rsidRDefault="00C33898" w:rsidP="005B43C7">
            <w:pPr>
              <w:pStyle w:val="TAL"/>
              <w:keepNext w:val="0"/>
              <w:keepLines w:val="0"/>
            </w:pPr>
            <w:r w:rsidRPr="00653FE2">
              <w:t>IMEI</w:t>
            </w:r>
          </w:p>
        </w:tc>
        <w:tc>
          <w:tcPr>
            <w:tcW w:w="1104" w:type="dxa"/>
          </w:tcPr>
          <w:p w14:paraId="6D427B0E" w14:textId="77777777" w:rsidR="00C33898" w:rsidRPr="00653FE2" w:rsidRDefault="00C33898" w:rsidP="005B43C7">
            <w:pPr>
              <w:pStyle w:val="TAC"/>
              <w:keepNext w:val="0"/>
              <w:keepLines w:val="0"/>
            </w:pPr>
            <w:r w:rsidRPr="00653FE2">
              <w:t>U</w:t>
            </w:r>
          </w:p>
        </w:tc>
        <w:tc>
          <w:tcPr>
            <w:tcW w:w="1236" w:type="dxa"/>
          </w:tcPr>
          <w:p w14:paraId="2A77A79F" w14:textId="77777777" w:rsidR="00C33898" w:rsidRPr="00653FE2" w:rsidRDefault="00C33898" w:rsidP="005B43C7">
            <w:pPr>
              <w:pStyle w:val="TAC"/>
              <w:keepNext w:val="0"/>
              <w:keepLines w:val="0"/>
            </w:pPr>
            <w:r w:rsidRPr="00653FE2">
              <w:t>C(=)</w:t>
            </w:r>
          </w:p>
        </w:tc>
        <w:tc>
          <w:tcPr>
            <w:tcW w:w="1236" w:type="dxa"/>
          </w:tcPr>
          <w:p w14:paraId="4B664904" w14:textId="77777777" w:rsidR="00C33898" w:rsidRPr="00653FE2" w:rsidRDefault="00C33898" w:rsidP="005B43C7">
            <w:pPr>
              <w:pStyle w:val="TAC"/>
              <w:keepNext w:val="0"/>
              <w:keepLines w:val="0"/>
            </w:pPr>
          </w:p>
        </w:tc>
        <w:tc>
          <w:tcPr>
            <w:tcW w:w="1236" w:type="dxa"/>
          </w:tcPr>
          <w:p w14:paraId="2E0BF885" w14:textId="77777777" w:rsidR="00C33898" w:rsidRPr="00653FE2" w:rsidRDefault="00C33898" w:rsidP="005B43C7">
            <w:pPr>
              <w:pStyle w:val="TAC"/>
              <w:keepNext w:val="0"/>
              <w:keepLines w:val="0"/>
            </w:pPr>
          </w:p>
        </w:tc>
      </w:tr>
      <w:tr w:rsidR="00C33898" w:rsidRPr="00653FE2" w14:paraId="5C39B753" w14:textId="77777777" w:rsidTr="005B43C7">
        <w:trPr>
          <w:jc w:val="center"/>
        </w:trPr>
        <w:tc>
          <w:tcPr>
            <w:tcW w:w="2209" w:type="dxa"/>
          </w:tcPr>
          <w:p w14:paraId="55521C6E" w14:textId="77777777" w:rsidR="00C33898" w:rsidRPr="00653FE2" w:rsidRDefault="00C33898" w:rsidP="005B43C7">
            <w:pPr>
              <w:pStyle w:val="TAL"/>
              <w:keepNext w:val="0"/>
              <w:keepLines w:val="0"/>
            </w:pPr>
            <w:r w:rsidRPr="00653FE2">
              <w:t>Supported GAD Shapes</w:t>
            </w:r>
          </w:p>
        </w:tc>
        <w:tc>
          <w:tcPr>
            <w:tcW w:w="1104" w:type="dxa"/>
          </w:tcPr>
          <w:p w14:paraId="4A199DAC" w14:textId="77777777" w:rsidR="00C33898" w:rsidRPr="00653FE2" w:rsidRDefault="00C33898" w:rsidP="005B43C7">
            <w:pPr>
              <w:pStyle w:val="TAC"/>
              <w:keepNext w:val="0"/>
              <w:keepLines w:val="0"/>
            </w:pPr>
            <w:r w:rsidRPr="00653FE2">
              <w:t>C</w:t>
            </w:r>
          </w:p>
        </w:tc>
        <w:tc>
          <w:tcPr>
            <w:tcW w:w="1236" w:type="dxa"/>
          </w:tcPr>
          <w:p w14:paraId="53C2B709" w14:textId="77777777" w:rsidR="00C33898" w:rsidRPr="00653FE2" w:rsidRDefault="00C33898" w:rsidP="005B43C7">
            <w:pPr>
              <w:pStyle w:val="TAC"/>
              <w:keepNext w:val="0"/>
              <w:keepLines w:val="0"/>
            </w:pPr>
            <w:r w:rsidRPr="00653FE2">
              <w:t>C(=)</w:t>
            </w:r>
          </w:p>
        </w:tc>
        <w:tc>
          <w:tcPr>
            <w:tcW w:w="1236" w:type="dxa"/>
          </w:tcPr>
          <w:p w14:paraId="6FF4AF28" w14:textId="77777777" w:rsidR="00C33898" w:rsidRPr="00653FE2" w:rsidRDefault="00C33898" w:rsidP="005B43C7">
            <w:pPr>
              <w:pStyle w:val="TAC"/>
              <w:keepNext w:val="0"/>
              <w:keepLines w:val="0"/>
            </w:pPr>
          </w:p>
        </w:tc>
        <w:tc>
          <w:tcPr>
            <w:tcW w:w="1236" w:type="dxa"/>
          </w:tcPr>
          <w:p w14:paraId="18F07809" w14:textId="77777777" w:rsidR="00C33898" w:rsidRPr="00653FE2" w:rsidRDefault="00C33898" w:rsidP="005B43C7">
            <w:pPr>
              <w:pStyle w:val="TAC"/>
              <w:keepNext w:val="0"/>
              <w:keepLines w:val="0"/>
            </w:pPr>
          </w:p>
        </w:tc>
      </w:tr>
      <w:tr w:rsidR="00C33898" w:rsidRPr="00653FE2" w14:paraId="0AA47535" w14:textId="77777777" w:rsidTr="005B43C7">
        <w:trPr>
          <w:jc w:val="center"/>
        </w:trPr>
        <w:tc>
          <w:tcPr>
            <w:tcW w:w="2209" w:type="dxa"/>
          </w:tcPr>
          <w:p w14:paraId="2D3AE4FD"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476F7EB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B5D5D9F"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7DD4B24" w14:textId="77777777" w:rsidR="00C33898" w:rsidRPr="00653FE2" w:rsidRDefault="00C33898" w:rsidP="005B43C7">
            <w:pPr>
              <w:pStyle w:val="TAC"/>
              <w:keepNext w:val="0"/>
              <w:keepLines w:val="0"/>
            </w:pPr>
          </w:p>
        </w:tc>
        <w:tc>
          <w:tcPr>
            <w:tcW w:w="1236" w:type="dxa"/>
          </w:tcPr>
          <w:p w14:paraId="2F988EA1" w14:textId="77777777" w:rsidR="00C33898" w:rsidRPr="00653FE2" w:rsidRDefault="00C33898" w:rsidP="005B43C7">
            <w:pPr>
              <w:pStyle w:val="TAC"/>
              <w:keepNext w:val="0"/>
              <w:keepLines w:val="0"/>
            </w:pPr>
          </w:p>
        </w:tc>
      </w:tr>
      <w:tr w:rsidR="00C33898" w:rsidRPr="00653FE2" w14:paraId="4B75A889" w14:textId="77777777" w:rsidTr="005B43C7">
        <w:trPr>
          <w:jc w:val="center"/>
        </w:trPr>
        <w:tc>
          <w:tcPr>
            <w:tcW w:w="2209" w:type="dxa"/>
          </w:tcPr>
          <w:p w14:paraId="62312700" w14:textId="77777777" w:rsidR="00C33898" w:rsidRPr="00653FE2" w:rsidRDefault="00C33898" w:rsidP="005B43C7">
            <w:pPr>
              <w:pStyle w:val="TAL"/>
              <w:keepNext w:val="0"/>
              <w:keepLines w:val="0"/>
            </w:pPr>
            <w:r w:rsidRPr="00653FE2">
              <w:t>LCS Codeword</w:t>
            </w:r>
          </w:p>
        </w:tc>
        <w:tc>
          <w:tcPr>
            <w:tcW w:w="1104" w:type="dxa"/>
          </w:tcPr>
          <w:p w14:paraId="12B22669" w14:textId="77777777" w:rsidR="00C33898" w:rsidRPr="00653FE2" w:rsidRDefault="00C33898" w:rsidP="005B43C7">
            <w:pPr>
              <w:pStyle w:val="TAC"/>
              <w:keepNext w:val="0"/>
              <w:keepLines w:val="0"/>
            </w:pPr>
            <w:r w:rsidRPr="00653FE2">
              <w:t>C</w:t>
            </w:r>
          </w:p>
        </w:tc>
        <w:tc>
          <w:tcPr>
            <w:tcW w:w="1236" w:type="dxa"/>
          </w:tcPr>
          <w:p w14:paraId="577843D7" w14:textId="77777777" w:rsidR="00C33898" w:rsidRPr="00653FE2" w:rsidRDefault="00C33898" w:rsidP="005B43C7">
            <w:pPr>
              <w:pStyle w:val="TAC"/>
              <w:keepNext w:val="0"/>
              <w:keepLines w:val="0"/>
            </w:pPr>
            <w:r w:rsidRPr="00653FE2">
              <w:t>C(=)</w:t>
            </w:r>
          </w:p>
        </w:tc>
        <w:tc>
          <w:tcPr>
            <w:tcW w:w="1236" w:type="dxa"/>
          </w:tcPr>
          <w:p w14:paraId="3BCF63B3" w14:textId="77777777" w:rsidR="00C33898" w:rsidRPr="00653FE2" w:rsidRDefault="00C33898" w:rsidP="005B43C7">
            <w:pPr>
              <w:pStyle w:val="TAC"/>
              <w:keepNext w:val="0"/>
              <w:keepLines w:val="0"/>
            </w:pPr>
          </w:p>
        </w:tc>
        <w:tc>
          <w:tcPr>
            <w:tcW w:w="1236" w:type="dxa"/>
          </w:tcPr>
          <w:p w14:paraId="1E30A6A4" w14:textId="77777777" w:rsidR="00C33898" w:rsidRPr="00653FE2" w:rsidRDefault="00C33898" w:rsidP="005B43C7">
            <w:pPr>
              <w:pStyle w:val="TAC"/>
              <w:keepNext w:val="0"/>
              <w:keepLines w:val="0"/>
            </w:pPr>
          </w:p>
        </w:tc>
      </w:tr>
      <w:tr w:rsidR="00C33898" w:rsidRPr="00653FE2" w14:paraId="300F6EFA" w14:textId="77777777" w:rsidTr="005B43C7">
        <w:trPr>
          <w:jc w:val="center"/>
        </w:trPr>
        <w:tc>
          <w:tcPr>
            <w:tcW w:w="2209" w:type="dxa"/>
          </w:tcPr>
          <w:p w14:paraId="7BCF6A21" w14:textId="77777777" w:rsidR="00C33898" w:rsidRPr="00653FE2" w:rsidRDefault="00C33898" w:rsidP="005B43C7">
            <w:pPr>
              <w:pStyle w:val="TAL"/>
              <w:keepNext w:val="0"/>
              <w:keepLines w:val="0"/>
            </w:pPr>
            <w:r w:rsidRPr="00653FE2">
              <w:t>LCS Service Type Id</w:t>
            </w:r>
          </w:p>
        </w:tc>
        <w:tc>
          <w:tcPr>
            <w:tcW w:w="1104" w:type="dxa"/>
          </w:tcPr>
          <w:p w14:paraId="5F277670" w14:textId="77777777" w:rsidR="00C33898" w:rsidRPr="00653FE2" w:rsidRDefault="00C33898" w:rsidP="005B43C7">
            <w:pPr>
              <w:pStyle w:val="TAC"/>
              <w:keepNext w:val="0"/>
              <w:keepLines w:val="0"/>
            </w:pPr>
            <w:r w:rsidRPr="00653FE2">
              <w:t>C</w:t>
            </w:r>
          </w:p>
        </w:tc>
        <w:tc>
          <w:tcPr>
            <w:tcW w:w="1236" w:type="dxa"/>
          </w:tcPr>
          <w:p w14:paraId="07F789AC" w14:textId="77777777" w:rsidR="00C33898" w:rsidRPr="00653FE2" w:rsidRDefault="00C33898" w:rsidP="005B43C7">
            <w:pPr>
              <w:pStyle w:val="TAC"/>
              <w:keepNext w:val="0"/>
              <w:keepLines w:val="0"/>
            </w:pPr>
            <w:r w:rsidRPr="00653FE2">
              <w:t>C(=)</w:t>
            </w:r>
          </w:p>
        </w:tc>
        <w:tc>
          <w:tcPr>
            <w:tcW w:w="1236" w:type="dxa"/>
          </w:tcPr>
          <w:p w14:paraId="3E693CF0" w14:textId="77777777" w:rsidR="00C33898" w:rsidRPr="00653FE2" w:rsidRDefault="00C33898" w:rsidP="005B43C7">
            <w:pPr>
              <w:pStyle w:val="TAC"/>
              <w:keepNext w:val="0"/>
              <w:keepLines w:val="0"/>
            </w:pPr>
          </w:p>
        </w:tc>
        <w:tc>
          <w:tcPr>
            <w:tcW w:w="1236" w:type="dxa"/>
          </w:tcPr>
          <w:p w14:paraId="66539887" w14:textId="77777777" w:rsidR="00C33898" w:rsidRPr="00653FE2" w:rsidRDefault="00C33898" w:rsidP="005B43C7">
            <w:pPr>
              <w:pStyle w:val="TAC"/>
              <w:keepNext w:val="0"/>
              <w:keepLines w:val="0"/>
            </w:pPr>
          </w:p>
        </w:tc>
      </w:tr>
      <w:tr w:rsidR="00C33898" w:rsidRPr="00653FE2" w14:paraId="1714B099" w14:textId="77777777" w:rsidTr="005B43C7">
        <w:trPr>
          <w:jc w:val="center"/>
        </w:trPr>
        <w:tc>
          <w:tcPr>
            <w:tcW w:w="2209" w:type="dxa"/>
          </w:tcPr>
          <w:p w14:paraId="5B2130EE" w14:textId="77777777" w:rsidR="00C33898" w:rsidRPr="00653FE2" w:rsidRDefault="00C33898" w:rsidP="005B43C7">
            <w:pPr>
              <w:pStyle w:val="TAL"/>
              <w:keepNext w:val="0"/>
              <w:keepLines w:val="0"/>
            </w:pPr>
            <w:r w:rsidRPr="00653FE2">
              <w:t>LCS Privacy Check</w:t>
            </w:r>
          </w:p>
        </w:tc>
        <w:tc>
          <w:tcPr>
            <w:tcW w:w="1104" w:type="dxa"/>
          </w:tcPr>
          <w:p w14:paraId="235EF893" w14:textId="77777777" w:rsidR="00C33898" w:rsidRPr="00653FE2" w:rsidRDefault="00C33898" w:rsidP="005B43C7">
            <w:pPr>
              <w:pStyle w:val="TAC"/>
              <w:keepNext w:val="0"/>
              <w:keepLines w:val="0"/>
            </w:pPr>
            <w:r w:rsidRPr="00653FE2">
              <w:t>C</w:t>
            </w:r>
          </w:p>
        </w:tc>
        <w:tc>
          <w:tcPr>
            <w:tcW w:w="1236" w:type="dxa"/>
          </w:tcPr>
          <w:p w14:paraId="0D72D847" w14:textId="77777777" w:rsidR="00C33898" w:rsidRPr="00653FE2" w:rsidRDefault="00C33898" w:rsidP="005B43C7">
            <w:pPr>
              <w:pStyle w:val="TAC"/>
              <w:keepNext w:val="0"/>
              <w:keepLines w:val="0"/>
            </w:pPr>
            <w:r w:rsidRPr="00653FE2">
              <w:t>C(=)</w:t>
            </w:r>
          </w:p>
        </w:tc>
        <w:tc>
          <w:tcPr>
            <w:tcW w:w="1236" w:type="dxa"/>
          </w:tcPr>
          <w:p w14:paraId="09DFCA1A" w14:textId="77777777" w:rsidR="00C33898" w:rsidRPr="00653FE2" w:rsidRDefault="00C33898" w:rsidP="005B43C7">
            <w:pPr>
              <w:pStyle w:val="TAC"/>
              <w:keepNext w:val="0"/>
              <w:keepLines w:val="0"/>
            </w:pPr>
          </w:p>
        </w:tc>
        <w:tc>
          <w:tcPr>
            <w:tcW w:w="1236" w:type="dxa"/>
          </w:tcPr>
          <w:p w14:paraId="695904A9" w14:textId="77777777" w:rsidR="00C33898" w:rsidRPr="00653FE2" w:rsidRDefault="00C33898" w:rsidP="005B43C7">
            <w:pPr>
              <w:pStyle w:val="TAC"/>
              <w:keepNext w:val="0"/>
              <w:keepLines w:val="0"/>
            </w:pPr>
          </w:p>
        </w:tc>
      </w:tr>
      <w:tr w:rsidR="00C33898" w:rsidRPr="00653FE2" w14:paraId="41E7D0A9" w14:textId="77777777" w:rsidTr="005B43C7">
        <w:trPr>
          <w:jc w:val="center"/>
        </w:trPr>
        <w:tc>
          <w:tcPr>
            <w:tcW w:w="2209" w:type="dxa"/>
          </w:tcPr>
          <w:p w14:paraId="0FC791F6" w14:textId="77777777" w:rsidR="00C33898" w:rsidRPr="00653FE2" w:rsidRDefault="00C33898" w:rsidP="005B43C7">
            <w:pPr>
              <w:pStyle w:val="TAL"/>
              <w:keepNext w:val="0"/>
              <w:keepLines w:val="0"/>
            </w:pPr>
            <w:r w:rsidRPr="00653FE2">
              <w:t>Area Event Info</w:t>
            </w:r>
          </w:p>
        </w:tc>
        <w:tc>
          <w:tcPr>
            <w:tcW w:w="1104" w:type="dxa"/>
          </w:tcPr>
          <w:p w14:paraId="76373C91" w14:textId="77777777" w:rsidR="00C33898" w:rsidRPr="00653FE2" w:rsidRDefault="00C33898" w:rsidP="005B43C7">
            <w:pPr>
              <w:pStyle w:val="TAC"/>
              <w:keepNext w:val="0"/>
              <w:keepLines w:val="0"/>
            </w:pPr>
            <w:r w:rsidRPr="00653FE2">
              <w:t>C</w:t>
            </w:r>
          </w:p>
        </w:tc>
        <w:tc>
          <w:tcPr>
            <w:tcW w:w="1236" w:type="dxa"/>
          </w:tcPr>
          <w:p w14:paraId="401B7B57" w14:textId="77777777" w:rsidR="00C33898" w:rsidRPr="00653FE2" w:rsidRDefault="00C33898" w:rsidP="005B43C7">
            <w:pPr>
              <w:pStyle w:val="TAC"/>
              <w:keepNext w:val="0"/>
              <w:keepLines w:val="0"/>
            </w:pPr>
            <w:r w:rsidRPr="00653FE2">
              <w:t>C(=)</w:t>
            </w:r>
          </w:p>
        </w:tc>
        <w:tc>
          <w:tcPr>
            <w:tcW w:w="1236" w:type="dxa"/>
          </w:tcPr>
          <w:p w14:paraId="79578B66" w14:textId="77777777" w:rsidR="00C33898" w:rsidRPr="00653FE2" w:rsidRDefault="00C33898" w:rsidP="005B43C7">
            <w:pPr>
              <w:pStyle w:val="TAC"/>
              <w:keepNext w:val="0"/>
              <w:keepLines w:val="0"/>
            </w:pPr>
          </w:p>
        </w:tc>
        <w:tc>
          <w:tcPr>
            <w:tcW w:w="1236" w:type="dxa"/>
          </w:tcPr>
          <w:p w14:paraId="2E8BBD3E" w14:textId="77777777" w:rsidR="00C33898" w:rsidRPr="00653FE2" w:rsidRDefault="00C33898" w:rsidP="005B43C7">
            <w:pPr>
              <w:pStyle w:val="TAC"/>
              <w:keepNext w:val="0"/>
              <w:keepLines w:val="0"/>
            </w:pPr>
          </w:p>
        </w:tc>
      </w:tr>
      <w:tr w:rsidR="00C33898" w:rsidRPr="00653FE2" w14:paraId="6A7FFD53" w14:textId="77777777" w:rsidTr="005B43C7">
        <w:trPr>
          <w:jc w:val="center"/>
        </w:trPr>
        <w:tc>
          <w:tcPr>
            <w:tcW w:w="2209" w:type="dxa"/>
          </w:tcPr>
          <w:p w14:paraId="753CB4C4" w14:textId="77777777" w:rsidR="00C33898" w:rsidRPr="00653FE2" w:rsidRDefault="00C33898" w:rsidP="005B43C7">
            <w:pPr>
              <w:pStyle w:val="TAL"/>
              <w:keepNext w:val="0"/>
              <w:keepLines w:val="0"/>
            </w:pPr>
            <w:r w:rsidRPr="00653FE2">
              <w:t>H-GMLC Address</w:t>
            </w:r>
          </w:p>
        </w:tc>
        <w:tc>
          <w:tcPr>
            <w:tcW w:w="1104" w:type="dxa"/>
          </w:tcPr>
          <w:p w14:paraId="34EFA715" w14:textId="77777777" w:rsidR="00C33898" w:rsidRPr="00653FE2" w:rsidRDefault="00C33898" w:rsidP="005B43C7">
            <w:pPr>
              <w:pStyle w:val="TAC"/>
              <w:keepNext w:val="0"/>
              <w:keepLines w:val="0"/>
            </w:pPr>
            <w:r w:rsidRPr="00653FE2">
              <w:t>C</w:t>
            </w:r>
          </w:p>
        </w:tc>
        <w:tc>
          <w:tcPr>
            <w:tcW w:w="1236" w:type="dxa"/>
          </w:tcPr>
          <w:p w14:paraId="68E9AF69" w14:textId="77777777" w:rsidR="00C33898" w:rsidRPr="00653FE2" w:rsidRDefault="00C33898" w:rsidP="005B43C7">
            <w:pPr>
              <w:pStyle w:val="TAC"/>
              <w:keepNext w:val="0"/>
              <w:keepLines w:val="0"/>
            </w:pPr>
            <w:r w:rsidRPr="00653FE2">
              <w:t>C(=)</w:t>
            </w:r>
          </w:p>
        </w:tc>
        <w:tc>
          <w:tcPr>
            <w:tcW w:w="1236" w:type="dxa"/>
          </w:tcPr>
          <w:p w14:paraId="67FB46BA" w14:textId="77777777" w:rsidR="00C33898" w:rsidRPr="00653FE2" w:rsidRDefault="00C33898" w:rsidP="005B43C7">
            <w:pPr>
              <w:pStyle w:val="TAC"/>
              <w:keepNext w:val="0"/>
              <w:keepLines w:val="0"/>
            </w:pPr>
          </w:p>
        </w:tc>
        <w:tc>
          <w:tcPr>
            <w:tcW w:w="1236" w:type="dxa"/>
          </w:tcPr>
          <w:p w14:paraId="2DD549E1" w14:textId="77777777" w:rsidR="00C33898" w:rsidRPr="00653FE2" w:rsidRDefault="00C33898" w:rsidP="005B43C7">
            <w:pPr>
              <w:pStyle w:val="TAC"/>
              <w:keepNext w:val="0"/>
              <w:keepLines w:val="0"/>
            </w:pPr>
          </w:p>
        </w:tc>
      </w:tr>
      <w:tr w:rsidR="00C33898" w:rsidRPr="00653FE2" w14:paraId="494088A5" w14:textId="77777777" w:rsidTr="005B43C7">
        <w:trPr>
          <w:jc w:val="center"/>
        </w:trPr>
        <w:tc>
          <w:tcPr>
            <w:tcW w:w="2209" w:type="dxa"/>
          </w:tcPr>
          <w:p w14:paraId="4B264905" w14:textId="77777777" w:rsidR="00C33898" w:rsidRPr="00653FE2" w:rsidRDefault="00C33898" w:rsidP="005B43C7">
            <w:pPr>
              <w:pStyle w:val="TAL"/>
              <w:keepNext w:val="0"/>
              <w:keepLines w:val="0"/>
            </w:pPr>
            <w:r w:rsidRPr="00653FE2">
              <w:rPr>
                <w:lang w:eastAsia="ja-JP"/>
              </w:rPr>
              <w:t>Reporting PLMN List</w:t>
            </w:r>
          </w:p>
        </w:tc>
        <w:tc>
          <w:tcPr>
            <w:tcW w:w="1104" w:type="dxa"/>
          </w:tcPr>
          <w:p w14:paraId="16CC25ED" w14:textId="77777777" w:rsidR="00C33898" w:rsidRPr="00653FE2" w:rsidRDefault="00C33898" w:rsidP="005B43C7">
            <w:pPr>
              <w:pStyle w:val="TAC"/>
              <w:keepNext w:val="0"/>
              <w:keepLines w:val="0"/>
            </w:pPr>
            <w:r w:rsidRPr="00653FE2">
              <w:t>C</w:t>
            </w:r>
          </w:p>
        </w:tc>
        <w:tc>
          <w:tcPr>
            <w:tcW w:w="1236" w:type="dxa"/>
          </w:tcPr>
          <w:p w14:paraId="30D7B829" w14:textId="77777777" w:rsidR="00C33898" w:rsidRPr="00653FE2" w:rsidRDefault="00C33898" w:rsidP="005B43C7">
            <w:pPr>
              <w:pStyle w:val="TAC"/>
              <w:keepNext w:val="0"/>
              <w:keepLines w:val="0"/>
            </w:pPr>
            <w:r w:rsidRPr="00653FE2">
              <w:t>C(=)</w:t>
            </w:r>
          </w:p>
        </w:tc>
        <w:tc>
          <w:tcPr>
            <w:tcW w:w="1236" w:type="dxa"/>
          </w:tcPr>
          <w:p w14:paraId="5EC0C62C" w14:textId="77777777" w:rsidR="00C33898" w:rsidRPr="00653FE2" w:rsidRDefault="00C33898" w:rsidP="005B43C7">
            <w:pPr>
              <w:pStyle w:val="TAC"/>
              <w:keepNext w:val="0"/>
              <w:keepLines w:val="0"/>
            </w:pPr>
          </w:p>
        </w:tc>
        <w:tc>
          <w:tcPr>
            <w:tcW w:w="1236" w:type="dxa"/>
          </w:tcPr>
          <w:p w14:paraId="247F788D" w14:textId="77777777" w:rsidR="00C33898" w:rsidRPr="00653FE2" w:rsidRDefault="00C33898" w:rsidP="005B43C7">
            <w:pPr>
              <w:pStyle w:val="TAC"/>
              <w:keepNext w:val="0"/>
              <w:keepLines w:val="0"/>
            </w:pPr>
          </w:p>
        </w:tc>
      </w:tr>
      <w:tr w:rsidR="00C33898" w:rsidRPr="00653FE2" w14:paraId="1DAA0F57" w14:textId="77777777" w:rsidTr="005B43C7">
        <w:trPr>
          <w:jc w:val="center"/>
        </w:trPr>
        <w:tc>
          <w:tcPr>
            <w:tcW w:w="2209" w:type="dxa"/>
          </w:tcPr>
          <w:p w14:paraId="4BC71076" w14:textId="77777777" w:rsidR="00C33898" w:rsidRPr="00653FE2" w:rsidRDefault="00C33898" w:rsidP="005B43C7">
            <w:pPr>
              <w:pStyle w:val="TAL"/>
              <w:keepNext w:val="0"/>
              <w:keepLines w:val="0"/>
            </w:pPr>
            <w:r w:rsidRPr="00653FE2">
              <w:t>PeriodicLDRInfo</w:t>
            </w:r>
          </w:p>
        </w:tc>
        <w:tc>
          <w:tcPr>
            <w:tcW w:w="1104" w:type="dxa"/>
          </w:tcPr>
          <w:p w14:paraId="2ECF55A3" w14:textId="77777777" w:rsidR="00C33898" w:rsidRPr="00653FE2" w:rsidRDefault="00C33898" w:rsidP="005B43C7">
            <w:pPr>
              <w:pStyle w:val="TAC"/>
              <w:keepNext w:val="0"/>
              <w:keepLines w:val="0"/>
            </w:pPr>
            <w:r w:rsidRPr="00653FE2">
              <w:t>C</w:t>
            </w:r>
          </w:p>
        </w:tc>
        <w:tc>
          <w:tcPr>
            <w:tcW w:w="1236" w:type="dxa"/>
          </w:tcPr>
          <w:p w14:paraId="63150EBA" w14:textId="77777777" w:rsidR="00C33898" w:rsidRPr="00653FE2" w:rsidRDefault="00C33898" w:rsidP="005B43C7">
            <w:pPr>
              <w:pStyle w:val="TAC"/>
              <w:keepNext w:val="0"/>
              <w:keepLines w:val="0"/>
            </w:pPr>
            <w:r w:rsidRPr="00653FE2">
              <w:t>C(=)</w:t>
            </w:r>
          </w:p>
        </w:tc>
        <w:tc>
          <w:tcPr>
            <w:tcW w:w="1236" w:type="dxa"/>
          </w:tcPr>
          <w:p w14:paraId="39E2DE78" w14:textId="77777777" w:rsidR="00C33898" w:rsidRPr="00653FE2" w:rsidRDefault="00C33898" w:rsidP="005B43C7">
            <w:pPr>
              <w:pStyle w:val="TAC"/>
              <w:keepNext w:val="0"/>
              <w:keepLines w:val="0"/>
            </w:pPr>
          </w:p>
        </w:tc>
        <w:tc>
          <w:tcPr>
            <w:tcW w:w="1236" w:type="dxa"/>
          </w:tcPr>
          <w:p w14:paraId="4F7D86D2" w14:textId="77777777" w:rsidR="00C33898" w:rsidRPr="00653FE2" w:rsidRDefault="00C33898" w:rsidP="005B43C7">
            <w:pPr>
              <w:pStyle w:val="TAC"/>
              <w:keepNext w:val="0"/>
              <w:keepLines w:val="0"/>
            </w:pPr>
          </w:p>
        </w:tc>
      </w:tr>
      <w:tr w:rsidR="00C33898" w:rsidRPr="00653FE2" w14:paraId="2826FA91" w14:textId="77777777" w:rsidTr="005B43C7">
        <w:trPr>
          <w:jc w:val="center"/>
        </w:trPr>
        <w:tc>
          <w:tcPr>
            <w:tcW w:w="2209" w:type="dxa"/>
          </w:tcPr>
          <w:p w14:paraId="201B4969" w14:textId="77777777" w:rsidR="00C33898" w:rsidRPr="00653FE2" w:rsidRDefault="00C33898" w:rsidP="005B43C7">
            <w:pPr>
              <w:pStyle w:val="TAL"/>
              <w:keepNext w:val="0"/>
              <w:keepLines w:val="0"/>
            </w:pPr>
            <w:r w:rsidRPr="00653FE2">
              <w:t>MO-LR Short Circuit Indicator</w:t>
            </w:r>
          </w:p>
        </w:tc>
        <w:tc>
          <w:tcPr>
            <w:tcW w:w="1104" w:type="dxa"/>
          </w:tcPr>
          <w:p w14:paraId="51DBFB96" w14:textId="77777777" w:rsidR="00C33898" w:rsidRPr="00653FE2" w:rsidRDefault="00C33898" w:rsidP="005B43C7">
            <w:pPr>
              <w:pStyle w:val="TAC"/>
              <w:keepNext w:val="0"/>
              <w:keepLines w:val="0"/>
            </w:pPr>
            <w:r w:rsidRPr="00653FE2">
              <w:t>C</w:t>
            </w:r>
          </w:p>
        </w:tc>
        <w:tc>
          <w:tcPr>
            <w:tcW w:w="1236" w:type="dxa"/>
          </w:tcPr>
          <w:p w14:paraId="7F4F9D67" w14:textId="77777777" w:rsidR="00C33898" w:rsidRPr="00653FE2" w:rsidRDefault="00C33898" w:rsidP="005B43C7">
            <w:pPr>
              <w:pStyle w:val="TAC"/>
              <w:keepNext w:val="0"/>
              <w:keepLines w:val="0"/>
            </w:pPr>
            <w:r w:rsidRPr="00653FE2">
              <w:t>C(=)</w:t>
            </w:r>
          </w:p>
        </w:tc>
        <w:tc>
          <w:tcPr>
            <w:tcW w:w="1236" w:type="dxa"/>
          </w:tcPr>
          <w:p w14:paraId="2C56788C" w14:textId="77777777" w:rsidR="00C33898" w:rsidRPr="00653FE2" w:rsidRDefault="00C33898" w:rsidP="005B43C7">
            <w:pPr>
              <w:pStyle w:val="TAC"/>
              <w:keepNext w:val="0"/>
              <w:keepLines w:val="0"/>
            </w:pPr>
            <w:r w:rsidRPr="00653FE2">
              <w:t>C</w:t>
            </w:r>
          </w:p>
        </w:tc>
        <w:tc>
          <w:tcPr>
            <w:tcW w:w="1236" w:type="dxa"/>
          </w:tcPr>
          <w:p w14:paraId="0C5B5DB7" w14:textId="77777777" w:rsidR="00C33898" w:rsidRPr="00653FE2" w:rsidRDefault="00C33898" w:rsidP="005B43C7">
            <w:pPr>
              <w:pStyle w:val="TAC"/>
              <w:keepNext w:val="0"/>
              <w:keepLines w:val="0"/>
            </w:pPr>
            <w:r w:rsidRPr="00653FE2">
              <w:t>C(=)</w:t>
            </w:r>
          </w:p>
        </w:tc>
      </w:tr>
      <w:tr w:rsidR="00C33898" w:rsidRPr="00653FE2" w14:paraId="743C3C77" w14:textId="77777777" w:rsidTr="005B43C7">
        <w:trPr>
          <w:jc w:val="center"/>
        </w:trPr>
        <w:tc>
          <w:tcPr>
            <w:tcW w:w="2209" w:type="dxa"/>
          </w:tcPr>
          <w:p w14:paraId="7A675248" w14:textId="77777777" w:rsidR="00C33898" w:rsidRPr="00653FE2" w:rsidRDefault="00C33898" w:rsidP="005B43C7">
            <w:pPr>
              <w:pStyle w:val="TAL"/>
              <w:keepNext w:val="0"/>
              <w:keepLines w:val="0"/>
            </w:pPr>
            <w:r w:rsidRPr="00653FE2">
              <w:t>Location Estimate</w:t>
            </w:r>
          </w:p>
        </w:tc>
        <w:tc>
          <w:tcPr>
            <w:tcW w:w="1104" w:type="dxa"/>
          </w:tcPr>
          <w:p w14:paraId="68CC8A8A" w14:textId="77777777" w:rsidR="00C33898" w:rsidRPr="00653FE2" w:rsidRDefault="00C33898" w:rsidP="005B43C7">
            <w:pPr>
              <w:pStyle w:val="TAC"/>
              <w:keepNext w:val="0"/>
              <w:keepLines w:val="0"/>
            </w:pPr>
          </w:p>
        </w:tc>
        <w:tc>
          <w:tcPr>
            <w:tcW w:w="1236" w:type="dxa"/>
          </w:tcPr>
          <w:p w14:paraId="09EBD00A" w14:textId="77777777" w:rsidR="00C33898" w:rsidRPr="00653FE2" w:rsidRDefault="00C33898" w:rsidP="005B43C7">
            <w:pPr>
              <w:pStyle w:val="TAC"/>
              <w:keepNext w:val="0"/>
              <w:keepLines w:val="0"/>
            </w:pPr>
          </w:p>
        </w:tc>
        <w:tc>
          <w:tcPr>
            <w:tcW w:w="1236" w:type="dxa"/>
          </w:tcPr>
          <w:p w14:paraId="3698C56F" w14:textId="77777777" w:rsidR="00C33898" w:rsidRPr="00653FE2" w:rsidRDefault="00C33898" w:rsidP="005B43C7">
            <w:pPr>
              <w:pStyle w:val="TAC"/>
              <w:keepNext w:val="0"/>
              <w:keepLines w:val="0"/>
            </w:pPr>
            <w:r w:rsidRPr="00653FE2">
              <w:t>M</w:t>
            </w:r>
          </w:p>
        </w:tc>
        <w:tc>
          <w:tcPr>
            <w:tcW w:w="1236" w:type="dxa"/>
          </w:tcPr>
          <w:p w14:paraId="1DDAF6D6" w14:textId="77777777" w:rsidR="00C33898" w:rsidRPr="00653FE2" w:rsidRDefault="00C33898" w:rsidP="005B43C7">
            <w:pPr>
              <w:pStyle w:val="TAC"/>
              <w:keepNext w:val="0"/>
              <w:keepLines w:val="0"/>
            </w:pPr>
            <w:r w:rsidRPr="00653FE2">
              <w:t>M(=)</w:t>
            </w:r>
          </w:p>
        </w:tc>
      </w:tr>
      <w:tr w:rsidR="00C33898" w:rsidRPr="00653FE2" w14:paraId="5B59C422" w14:textId="77777777" w:rsidTr="005B43C7">
        <w:trPr>
          <w:jc w:val="center"/>
        </w:trPr>
        <w:tc>
          <w:tcPr>
            <w:tcW w:w="2209" w:type="dxa"/>
          </w:tcPr>
          <w:p w14:paraId="45E8A16F" w14:textId="77777777" w:rsidR="00C33898" w:rsidRPr="00653FE2" w:rsidRDefault="00C33898" w:rsidP="005B43C7">
            <w:pPr>
              <w:pStyle w:val="TAL"/>
              <w:keepNext w:val="0"/>
              <w:keepLines w:val="0"/>
            </w:pPr>
            <w:r w:rsidRPr="00653FE2">
              <w:t>GERAN Positioning Data</w:t>
            </w:r>
          </w:p>
        </w:tc>
        <w:tc>
          <w:tcPr>
            <w:tcW w:w="1104" w:type="dxa"/>
          </w:tcPr>
          <w:p w14:paraId="0885F113" w14:textId="77777777" w:rsidR="00C33898" w:rsidRPr="00653FE2" w:rsidRDefault="00C33898" w:rsidP="005B43C7">
            <w:pPr>
              <w:pStyle w:val="TAC"/>
              <w:keepNext w:val="0"/>
              <w:keepLines w:val="0"/>
            </w:pPr>
          </w:p>
        </w:tc>
        <w:tc>
          <w:tcPr>
            <w:tcW w:w="1236" w:type="dxa"/>
          </w:tcPr>
          <w:p w14:paraId="157E1FE6" w14:textId="77777777" w:rsidR="00C33898" w:rsidRPr="00653FE2" w:rsidRDefault="00C33898" w:rsidP="005B43C7">
            <w:pPr>
              <w:pStyle w:val="TAC"/>
              <w:keepNext w:val="0"/>
              <w:keepLines w:val="0"/>
            </w:pPr>
          </w:p>
        </w:tc>
        <w:tc>
          <w:tcPr>
            <w:tcW w:w="1236" w:type="dxa"/>
          </w:tcPr>
          <w:p w14:paraId="229A84A9" w14:textId="77777777" w:rsidR="00C33898" w:rsidRPr="00653FE2" w:rsidRDefault="00C33898" w:rsidP="005B43C7">
            <w:pPr>
              <w:pStyle w:val="TAC"/>
              <w:keepNext w:val="0"/>
              <w:keepLines w:val="0"/>
            </w:pPr>
            <w:r w:rsidRPr="00653FE2">
              <w:t>C</w:t>
            </w:r>
          </w:p>
        </w:tc>
        <w:tc>
          <w:tcPr>
            <w:tcW w:w="1236" w:type="dxa"/>
          </w:tcPr>
          <w:p w14:paraId="1CE01386" w14:textId="77777777" w:rsidR="00C33898" w:rsidRPr="00653FE2" w:rsidRDefault="00C33898" w:rsidP="005B43C7">
            <w:pPr>
              <w:pStyle w:val="TAC"/>
              <w:keepNext w:val="0"/>
              <w:keepLines w:val="0"/>
            </w:pPr>
            <w:r w:rsidRPr="00653FE2">
              <w:t>C(=)</w:t>
            </w:r>
          </w:p>
        </w:tc>
      </w:tr>
      <w:tr w:rsidR="00C33898" w:rsidRPr="00653FE2" w14:paraId="745FCE66" w14:textId="77777777" w:rsidTr="005B43C7">
        <w:trPr>
          <w:jc w:val="center"/>
        </w:trPr>
        <w:tc>
          <w:tcPr>
            <w:tcW w:w="2209" w:type="dxa"/>
          </w:tcPr>
          <w:p w14:paraId="1DC63EFF" w14:textId="77777777" w:rsidR="00C33898" w:rsidRPr="00653FE2" w:rsidRDefault="00C33898" w:rsidP="005B43C7">
            <w:pPr>
              <w:pStyle w:val="TAL"/>
              <w:keepNext w:val="0"/>
              <w:keepLines w:val="0"/>
            </w:pPr>
            <w:r w:rsidRPr="00653FE2">
              <w:t>UTRAN Positioning Data</w:t>
            </w:r>
          </w:p>
        </w:tc>
        <w:tc>
          <w:tcPr>
            <w:tcW w:w="1104" w:type="dxa"/>
          </w:tcPr>
          <w:p w14:paraId="596B6CAA" w14:textId="77777777" w:rsidR="00C33898" w:rsidRPr="00653FE2" w:rsidRDefault="00C33898" w:rsidP="005B43C7">
            <w:pPr>
              <w:pStyle w:val="TAC"/>
              <w:keepNext w:val="0"/>
              <w:keepLines w:val="0"/>
            </w:pPr>
          </w:p>
        </w:tc>
        <w:tc>
          <w:tcPr>
            <w:tcW w:w="1236" w:type="dxa"/>
          </w:tcPr>
          <w:p w14:paraId="0934A029" w14:textId="77777777" w:rsidR="00C33898" w:rsidRPr="00653FE2" w:rsidRDefault="00C33898" w:rsidP="005B43C7">
            <w:pPr>
              <w:pStyle w:val="TAC"/>
              <w:keepNext w:val="0"/>
              <w:keepLines w:val="0"/>
            </w:pPr>
          </w:p>
        </w:tc>
        <w:tc>
          <w:tcPr>
            <w:tcW w:w="1236" w:type="dxa"/>
          </w:tcPr>
          <w:p w14:paraId="42F0F5AC" w14:textId="77777777" w:rsidR="00C33898" w:rsidRPr="00653FE2" w:rsidRDefault="00C33898" w:rsidP="005B43C7">
            <w:pPr>
              <w:pStyle w:val="TAC"/>
              <w:keepNext w:val="0"/>
              <w:keepLines w:val="0"/>
            </w:pPr>
            <w:r w:rsidRPr="00653FE2">
              <w:t>C</w:t>
            </w:r>
          </w:p>
        </w:tc>
        <w:tc>
          <w:tcPr>
            <w:tcW w:w="1236" w:type="dxa"/>
          </w:tcPr>
          <w:p w14:paraId="310DAAD7" w14:textId="77777777" w:rsidR="00C33898" w:rsidRPr="00653FE2" w:rsidRDefault="00C33898" w:rsidP="005B43C7">
            <w:pPr>
              <w:pStyle w:val="TAC"/>
              <w:keepNext w:val="0"/>
              <w:keepLines w:val="0"/>
            </w:pPr>
            <w:r w:rsidRPr="00653FE2">
              <w:t>C(=)</w:t>
            </w:r>
          </w:p>
        </w:tc>
      </w:tr>
      <w:tr w:rsidR="00C33898" w:rsidRPr="00653FE2" w14:paraId="22AAA362" w14:textId="77777777" w:rsidTr="005B43C7">
        <w:trPr>
          <w:jc w:val="center"/>
        </w:trPr>
        <w:tc>
          <w:tcPr>
            <w:tcW w:w="2209" w:type="dxa"/>
          </w:tcPr>
          <w:p w14:paraId="1A7E0629" w14:textId="77777777" w:rsidR="00C33898" w:rsidRPr="00653FE2" w:rsidRDefault="00C33898" w:rsidP="005B43C7">
            <w:pPr>
              <w:pStyle w:val="TAL"/>
              <w:keepNext w:val="0"/>
              <w:keepLines w:val="0"/>
            </w:pPr>
            <w:r w:rsidRPr="00653FE2">
              <w:t>GERAN GANSS Positioning Data</w:t>
            </w:r>
          </w:p>
        </w:tc>
        <w:tc>
          <w:tcPr>
            <w:tcW w:w="1104" w:type="dxa"/>
          </w:tcPr>
          <w:p w14:paraId="6FBF03F8" w14:textId="77777777" w:rsidR="00C33898" w:rsidRPr="00653FE2" w:rsidRDefault="00C33898" w:rsidP="005B43C7">
            <w:pPr>
              <w:pStyle w:val="TAC"/>
              <w:keepNext w:val="0"/>
              <w:keepLines w:val="0"/>
            </w:pPr>
          </w:p>
        </w:tc>
        <w:tc>
          <w:tcPr>
            <w:tcW w:w="1236" w:type="dxa"/>
          </w:tcPr>
          <w:p w14:paraId="0E084053" w14:textId="77777777" w:rsidR="00C33898" w:rsidRPr="00653FE2" w:rsidRDefault="00C33898" w:rsidP="005B43C7">
            <w:pPr>
              <w:pStyle w:val="TAC"/>
              <w:keepNext w:val="0"/>
              <w:keepLines w:val="0"/>
            </w:pPr>
          </w:p>
        </w:tc>
        <w:tc>
          <w:tcPr>
            <w:tcW w:w="1236" w:type="dxa"/>
          </w:tcPr>
          <w:p w14:paraId="6D98741C" w14:textId="77777777" w:rsidR="00C33898" w:rsidRPr="00653FE2" w:rsidRDefault="00C33898" w:rsidP="005B43C7">
            <w:pPr>
              <w:pStyle w:val="TAC"/>
              <w:keepNext w:val="0"/>
              <w:keepLines w:val="0"/>
            </w:pPr>
            <w:r w:rsidRPr="00653FE2">
              <w:t>C</w:t>
            </w:r>
          </w:p>
        </w:tc>
        <w:tc>
          <w:tcPr>
            <w:tcW w:w="1236" w:type="dxa"/>
          </w:tcPr>
          <w:p w14:paraId="0CAB4CB6" w14:textId="77777777" w:rsidR="00C33898" w:rsidRPr="00653FE2" w:rsidRDefault="00C33898" w:rsidP="005B43C7">
            <w:pPr>
              <w:pStyle w:val="TAC"/>
              <w:keepNext w:val="0"/>
              <w:keepLines w:val="0"/>
            </w:pPr>
            <w:r w:rsidRPr="00653FE2">
              <w:t>C(=)</w:t>
            </w:r>
          </w:p>
        </w:tc>
      </w:tr>
      <w:tr w:rsidR="00C33898" w:rsidRPr="00653FE2" w14:paraId="76E94082" w14:textId="77777777" w:rsidTr="005B43C7">
        <w:trPr>
          <w:jc w:val="center"/>
        </w:trPr>
        <w:tc>
          <w:tcPr>
            <w:tcW w:w="2209" w:type="dxa"/>
          </w:tcPr>
          <w:p w14:paraId="074AA219" w14:textId="77777777" w:rsidR="00C33898" w:rsidRPr="00653FE2" w:rsidRDefault="00C33898" w:rsidP="005B43C7">
            <w:pPr>
              <w:pStyle w:val="TAL"/>
              <w:keepNext w:val="0"/>
              <w:keepLines w:val="0"/>
            </w:pPr>
            <w:r w:rsidRPr="00653FE2">
              <w:t>UTRAN GANSS Positioning Data</w:t>
            </w:r>
          </w:p>
        </w:tc>
        <w:tc>
          <w:tcPr>
            <w:tcW w:w="1104" w:type="dxa"/>
          </w:tcPr>
          <w:p w14:paraId="55395519" w14:textId="77777777" w:rsidR="00C33898" w:rsidRPr="00653FE2" w:rsidRDefault="00C33898" w:rsidP="005B43C7">
            <w:pPr>
              <w:pStyle w:val="TAC"/>
              <w:keepNext w:val="0"/>
              <w:keepLines w:val="0"/>
            </w:pPr>
          </w:p>
        </w:tc>
        <w:tc>
          <w:tcPr>
            <w:tcW w:w="1236" w:type="dxa"/>
          </w:tcPr>
          <w:p w14:paraId="13828CE2" w14:textId="77777777" w:rsidR="00C33898" w:rsidRPr="00653FE2" w:rsidRDefault="00C33898" w:rsidP="005B43C7">
            <w:pPr>
              <w:pStyle w:val="TAC"/>
              <w:keepNext w:val="0"/>
              <w:keepLines w:val="0"/>
            </w:pPr>
          </w:p>
        </w:tc>
        <w:tc>
          <w:tcPr>
            <w:tcW w:w="1236" w:type="dxa"/>
          </w:tcPr>
          <w:p w14:paraId="126363B1" w14:textId="77777777" w:rsidR="00C33898" w:rsidRPr="00653FE2" w:rsidRDefault="00C33898" w:rsidP="005B43C7">
            <w:pPr>
              <w:pStyle w:val="TAC"/>
              <w:keepNext w:val="0"/>
              <w:keepLines w:val="0"/>
            </w:pPr>
            <w:r w:rsidRPr="00653FE2">
              <w:t>C</w:t>
            </w:r>
          </w:p>
        </w:tc>
        <w:tc>
          <w:tcPr>
            <w:tcW w:w="1236" w:type="dxa"/>
          </w:tcPr>
          <w:p w14:paraId="09F42983" w14:textId="77777777" w:rsidR="00C33898" w:rsidRPr="00653FE2" w:rsidRDefault="00C33898" w:rsidP="005B43C7">
            <w:pPr>
              <w:pStyle w:val="TAC"/>
              <w:keepNext w:val="0"/>
              <w:keepLines w:val="0"/>
            </w:pPr>
            <w:r w:rsidRPr="00653FE2">
              <w:t>C(=)</w:t>
            </w:r>
          </w:p>
        </w:tc>
      </w:tr>
      <w:tr w:rsidR="00C33898" w:rsidRPr="00653FE2" w14:paraId="5AE16164" w14:textId="77777777" w:rsidTr="005B43C7">
        <w:trPr>
          <w:jc w:val="center"/>
        </w:trPr>
        <w:tc>
          <w:tcPr>
            <w:tcW w:w="2209" w:type="dxa"/>
          </w:tcPr>
          <w:p w14:paraId="6D5CA4B9" w14:textId="77777777" w:rsidR="00C33898" w:rsidRPr="00653FE2" w:rsidRDefault="00C33898" w:rsidP="005B43C7">
            <w:pPr>
              <w:pStyle w:val="TAL"/>
              <w:keepNext w:val="0"/>
              <w:keepLines w:val="0"/>
            </w:pPr>
            <w:r w:rsidRPr="00653FE2">
              <w:t>UTRAN Additional Positioning Data</w:t>
            </w:r>
          </w:p>
        </w:tc>
        <w:tc>
          <w:tcPr>
            <w:tcW w:w="1104" w:type="dxa"/>
          </w:tcPr>
          <w:p w14:paraId="162843D2" w14:textId="77777777" w:rsidR="00C33898" w:rsidRPr="00653FE2" w:rsidRDefault="00C33898" w:rsidP="005B43C7">
            <w:pPr>
              <w:pStyle w:val="TAC"/>
              <w:keepNext w:val="0"/>
              <w:keepLines w:val="0"/>
            </w:pPr>
          </w:p>
        </w:tc>
        <w:tc>
          <w:tcPr>
            <w:tcW w:w="1236" w:type="dxa"/>
          </w:tcPr>
          <w:p w14:paraId="21BE9772" w14:textId="77777777" w:rsidR="00C33898" w:rsidRPr="00653FE2" w:rsidRDefault="00C33898" w:rsidP="005B43C7">
            <w:pPr>
              <w:pStyle w:val="TAC"/>
              <w:keepNext w:val="0"/>
              <w:keepLines w:val="0"/>
            </w:pPr>
          </w:p>
        </w:tc>
        <w:tc>
          <w:tcPr>
            <w:tcW w:w="1236" w:type="dxa"/>
          </w:tcPr>
          <w:p w14:paraId="27C4C72F" w14:textId="77777777" w:rsidR="00C33898" w:rsidRPr="00653FE2" w:rsidRDefault="00C33898" w:rsidP="005B43C7">
            <w:pPr>
              <w:pStyle w:val="TAC"/>
              <w:keepNext w:val="0"/>
              <w:keepLines w:val="0"/>
            </w:pPr>
            <w:r w:rsidRPr="00653FE2">
              <w:t>C</w:t>
            </w:r>
          </w:p>
        </w:tc>
        <w:tc>
          <w:tcPr>
            <w:tcW w:w="1236" w:type="dxa"/>
          </w:tcPr>
          <w:p w14:paraId="431A1696" w14:textId="77777777" w:rsidR="00C33898" w:rsidRPr="00653FE2" w:rsidRDefault="00C33898" w:rsidP="005B43C7">
            <w:pPr>
              <w:pStyle w:val="TAC"/>
              <w:keepNext w:val="0"/>
              <w:keepLines w:val="0"/>
            </w:pPr>
            <w:r w:rsidRPr="00653FE2">
              <w:t>C(=)</w:t>
            </w:r>
          </w:p>
        </w:tc>
      </w:tr>
      <w:tr w:rsidR="00C33898" w:rsidRPr="00653FE2" w14:paraId="442D0198" w14:textId="77777777" w:rsidTr="005B43C7">
        <w:trPr>
          <w:jc w:val="center"/>
        </w:trPr>
        <w:tc>
          <w:tcPr>
            <w:tcW w:w="2209" w:type="dxa"/>
          </w:tcPr>
          <w:p w14:paraId="13621E8F" w14:textId="77777777" w:rsidR="00C33898" w:rsidRPr="00653FE2" w:rsidRDefault="00C33898" w:rsidP="005B43C7">
            <w:pPr>
              <w:pStyle w:val="TAL"/>
              <w:keepNext w:val="0"/>
              <w:keepLines w:val="0"/>
            </w:pPr>
            <w:r w:rsidRPr="00653FE2">
              <w:t>UTRAN Barometric Pressure Measurement</w:t>
            </w:r>
          </w:p>
        </w:tc>
        <w:tc>
          <w:tcPr>
            <w:tcW w:w="1104" w:type="dxa"/>
          </w:tcPr>
          <w:p w14:paraId="363B16A3" w14:textId="77777777" w:rsidR="00C33898" w:rsidRPr="00653FE2" w:rsidRDefault="00C33898" w:rsidP="005B43C7">
            <w:pPr>
              <w:pStyle w:val="TAC"/>
              <w:keepNext w:val="0"/>
              <w:keepLines w:val="0"/>
            </w:pPr>
          </w:p>
        </w:tc>
        <w:tc>
          <w:tcPr>
            <w:tcW w:w="1236" w:type="dxa"/>
          </w:tcPr>
          <w:p w14:paraId="13E03805" w14:textId="77777777" w:rsidR="00C33898" w:rsidRPr="00653FE2" w:rsidRDefault="00C33898" w:rsidP="005B43C7">
            <w:pPr>
              <w:pStyle w:val="TAC"/>
              <w:keepNext w:val="0"/>
              <w:keepLines w:val="0"/>
            </w:pPr>
          </w:p>
        </w:tc>
        <w:tc>
          <w:tcPr>
            <w:tcW w:w="1236" w:type="dxa"/>
          </w:tcPr>
          <w:p w14:paraId="1BD1D243" w14:textId="77777777" w:rsidR="00C33898" w:rsidRPr="00653FE2" w:rsidRDefault="00C33898" w:rsidP="005B43C7">
            <w:pPr>
              <w:pStyle w:val="TAC"/>
              <w:keepNext w:val="0"/>
              <w:keepLines w:val="0"/>
            </w:pPr>
            <w:r w:rsidRPr="00653FE2">
              <w:t>C</w:t>
            </w:r>
          </w:p>
        </w:tc>
        <w:tc>
          <w:tcPr>
            <w:tcW w:w="1236" w:type="dxa"/>
          </w:tcPr>
          <w:p w14:paraId="5B7C21E4" w14:textId="77777777" w:rsidR="00C33898" w:rsidRPr="00653FE2" w:rsidRDefault="00C33898" w:rsidP="005B43C7">
            <w:pPr>
              <w:pStyle w:val="TAC"/>
              <w:keepNext w:val="0"/>
              <w:keepLines w:val="0"/>
            </w:pPr>
            <w:r w:rsidRPr="00653FE2">
              <w:t>C(=)</w:t>
            </w:r>
          </w:p>
        </w:tc>
      </w:tr>
      <w:tr w:rsidR="00C33898" w:rsidRPr="00653FE2" w14:paraId="0C5561DE" w14:textId="77777777" w:rsidTr="005B43C7">
        <w:trPr>
          <w:jc w:val="center"/>
        </w:trPr>
        <w:tc>
          <w:tcPr>
            <w:tcW w:w="2209" w:type="dxa"/>
          </w:tcPr>
          <w:p w14:paraId="0DA2EEED" w14:textId="77777777" w:rsidR="00C33898" w:rsidRPr="00653FE2" w:rsidRDefault="00C33898" w:rsidP="005B43C7">
            <w:pPr>
              <w:pStyle w:val="TAL"/>
              <w:keepNext w:val="0"/>
              <w:keepLines w:val="0"/>
            </w:pPr>
            <w:r w:rsidRPr="00653FE2">
              <w:t>UTRAN Civic Address</w:t>
            </w:r>
          </w:p>
        </w:tc>
        <w:tc>
          <w:tcPr>
            <w:tcW w:w="1104" w:type="dxa"/>
          </w:tcPr>
          <w:p w14:paraId="3EB4B13F" w14:textId="77777777" w:rsidR="00C33898" w:rsidRPr="00653FE2" w:rsidRDefault="00C33898" w:rsidP="005B43C7">
            <w:pPr>
              <w:pStyle w:val="TAC"/>
              <w:keepNext w:val="0"/>
              <w:keepLines w:val="0"/>
            </w:pPr>
          </w:p>
        </w:tc>
        <w:tc>
          <w:tcPr>
            <w:tcW w:w="1236" w:type="dxa"/>
          </w:tcPr>
          <w:p w14:paraId="35008BBD" w14:textId="77777777" w:rsidR="00C33898" w:rsidRPr="00653FE2" w:rsidRDefault="00C33898" w:rsidP="005B43C7">
            <w:pPr>
              <w:pStyle w:val="TAC"/>
              <w:keepNext w:val="0"/>
              <w:keepLines w:val="0"/>
            </w:pPr>
          </w:p>
        </w:tc>
        <w:tc>
          <w:tcPr>
            <w:tcW w:w="1236" w:type="dxa"/>
          </w:tcPr>
          <w:p w14:paraId="70FDA0EE" w14:textId="77777777" w:rsidR="00C33898" w:rsidRPr="00653FE2" w:rsidRDefault="00C33898" w:rsidP="005B43C7">
            <w:pPr>
              <w:pStyle w:val="TAC"/>
              <w:keepNext w:val="0"/>
              <w:keepLines w:val="0"/>
            </w:pPr>
            <w:r w:rsidRPr="00653FE2">
              <w:t>C</w:t>
            </w:r>
          </w:p>
        </w:tc>
        <w:tc>
          <w:tcPr>
            <w:tcW w:w="1236" w:type="dxa"/>
          </w:tcPr>
          <w:p w14:paraId="4D13D168" w14:textId="77777777" w:rsidR="00C33898" w:rsidRPr="00653FE2" w:rsidRDefault="00C33898" w:rsidP="005B43C7">
            <w:pPr>
              <w:pStyle w:val="TAC"/>
              <w:keepNext w:val="0"/>
              <w:keepLines w:val="0"/>
            </w:pPr>
            <w:r w:rsidRPr="00653FE2">
              <w:t>C(=)</w:t>
            </w:r>
          </w:p>
        </w:tc>
      </w:tr>
      <w:tr w:rsidR="00C33898" w:rsidRPr="00653FE2" w14:paraId="35B4AE75" w14:textId="77777777" w:rsidTr="005B43C7">
        <w:trPr>
          <w:jc w:val="center"/>
        </w:trPr>
        <w:tc>
          <w:tcPr>
            <w:tcW w:w="2209" w:type="dxa"/>
          </w:tcPr>
          <w:p w14:paraId="42984862" w14:textId="77777777" w:rsidR="00C33898" w:rsidRPr="00653FE2" w:rsidRDefault="00C33898" w:rsidP="005B43C7">
            <w:pPr>
              <w:pStyle w:val="TAL"/>
              <w:keepNext w:val="0"/>
              <w:keepLines w:val="0"/>
            </w:pPr>
            <w:r w:rsidRPr="00653FE2">
              <w:t>Age of Location Estimate</w:t>
            </w:r>
          </w:p>
        </w:tc>
        <w:tc>
          <w:tcPr>
            <w:tcW w:w="1104" w:type="dxa"/>
          </w:tcPr>
          <w:p w14:paraId="671D9D0F" w14:textId="77777777" w:rsidR="00C33898" w:rsidRPr="00653FE2" w:rsidRDefault="00C33898" w:rsidP="005B43C7">
            <w:pPr>
              <w:pStyle w:val="TAC"/>
              <w:keepNext w:val="0"/>
              <w:keepLines w:val="0"/>
            </w:pPr>
          </w:p>
        </w:tc>
        <w:tc>
          <w:tcPr>
            <w:tcW w:w="1236" w:type="dxa"/>
          </w:tcPr>
          <w:p w14:paraId="761F30E5" w14:textId="77777777" w:rsidR="00C33898" w:rsidRPr="00653FE2" w:rsidRDefault="00C33898" w:rsidP="005B43C7">
            <w:pPr>
              <w:pStyle w:val="TAC"/>
              <w:keepNext w:val="0"/>
              <w:keepLines w:val="0"/>
            </w:pPr>
          </w:p>
        </w:tc>
        <w:tc>
          <w:tcPr>
            <w:tcW w:w="1236" w:type="dxa"/>
          </w:tcPr>
          <w:p w14:paraId="25A3C957" w14:textId="77777777" w:rsidR="00C33898" w:rsidRPr="00653FE2" w:rsidRDefault="00C33898" w:rsidP="005B43C7">
            <w:pPr>
              <w:pStyle w:val="TAC"/>
              <w:keepNext w:val="0"/>
              <w:keepLines w:val="0"/>
            </w:pPr>
            <w:r w:rsidRPr="00653FE2">
              <w:t>C</w:t>
            </w:r>
          </w:p>
        </w:tc>
        <w:tc>
          <w:tcPr>
            <w:tcW w:w="1236" w:type="dxa"/>
          </w:tcPr>
          <w:p w14:paraId="176FC3BC" w14:textId="77777777" w:rsidR="00C33898" w:rsidRPr="00653FE2" w:rsidRDefault="00C33898" w:rsidP="005B43C7">
            <w:pPr>
              <w:pStyle w:val="TAC"/>
              <w:keepNext w:val="0"/>
              <w:keepLines w:val="0"/>
            </w:pPr>
            <w:r w:rsidRPr="00653FE2">
              <w:t>C(=)</w:t>
            </w:r>
          </w:p>
        </w:tc>
      </w:tr>
      <w:tr w:rsidR="00C33898" w:rsidRPr="00653FE2" w14:paraId="247110D8" w14:textId="77777777" w:rsidTr="005B43C7">
        <w:trPr>
          <w:jc w:val="center"/>
        </w:trPr>
        <w:tc>
          <w:tcPr>
            <w:tcW w:w="2209" w:type="dxa"/>
          </w:tcPr>
          <w:p w14:paraId="6F9589F4" w14:textId="77777777" w:rsidR="00C33898" w:rsidRPr="00653FE2" w:rsidRDefault="00C33898" w:rsidP="005B43C7">
            <w:pPr>
              <w:pStyle w:val="TAL"/>
              <w:keepNext w:val="0"/>
              <w:keepLines w:val="0"/>
            </w:pPr>
            <w:r w:rsidRPr="00653FE2">
              <w:t>Additional Location Estimate</w:t>
            </w:r>
          </w:p>
        </w:tc>
        <w:tc>
          <w:tcPr>
            <w:tcW w:w="1104" w:type="dxa"/>
          </w:tcPr>
          <w:p w14:paraId="56DA5278" w14:textId="77777777" w:rsidR="00C33898" w:rsidRPr="00653FE2" w:rsidRDefault="00C33898" w:rsidP="005B43C7">
            <w:pPr>
              <w:pStyle w:val="TAC"/>
              <w:keepNext w:val="0"/>
              <w:keepLines w:val="0"/>
            </w:pPr>
          </w:p>
        </w:tc>
        <w:tc>
          <w:tcPr>
            <w:tcW w:w="1236" w:type="dxa"/>
          </w:tcPr>
          <w:p w14:paraId="109AB71D" w14:textId="77777777" w:rsidR="00C33898" w:rsidRPr="00653FE2" w:rsidRDefault="00C33898" w:rsidP="005B43C7">
            <w:pPr>
              <w:pStyle w:val="TAC"/>
              <w:keepNext w:val="0"/>
              <w:keepLines w:val="0"/>
            </w:pPr>
          </w:p>
        </w:tc>
        <w:tc>
          <w:tcPr>
            <w:tcW w:w="1236" w:type="dxa"/>
          </w:tcPr>
          <w:p w14:paraId="1A6F8E22" w14:textId="77777777" w:rsidR="00C33898" w:rsidRPr="00653FE2" w:rsidRDefault="00C33898" w:rsidP="005B43C7">
            <w:pPr>
              <w:pStyle w:val="TAC"/>
              <w:keepNext w:val="0"/>
              <w:keepLines w:val="0"/>
            </w:pPr>
            <w:r w:rsidRPr="00653FE2">
              <w:t>C</w:t>
            </w:r>
          </w:p>
        </w:tc>
        <w:tc>
          <w:tcPr>
            <w:tcW w:w="1236" w:type="dxa"/>
          </w:tcPr>
          <w:p w14:paraId="44AC637A" w14:textId="77777777" w:rsidR="00C33898" w:rsidRPr="00653FE2" w:rsidRDefault="00C33898" w:rsidP="005B43C7">
            <w:pPr>
              <w:pStyle w:val="TAC"/>
              <w:keepNext w:val="0"/>
              <w:keepLines w:val="0"/>
            </w:pPr>
            <w:r w:rsidRPr="00653FE2">
              <w:t>C(=)</w:t>
            </w:r>
          </w:p>
        </w:tc>
      </w:tr>
      <w:tr w:rsidR="00C33898" w:rsidRPr="00653FE2" w14:paraId="7F9D7C1A" w14:textId="77777777" w:rsidTr="005B43C7">
        <w:trPr>
          <w:jc w:val="center"/>
        </w:trPr>
        <w:tc>
          <w:tcPr>
            <w:tcW w:w="2209" w:type="dxa"/>
          </w:tcPr>
          <w:p w14:paraId="209FF9EC" w14:textId="77777777" w:rsidR="00C33898" w:rsidRPr="00653FE2" w:rsidRDefault="00C33898" w:rsidP="005B43C7">
            <w:pPr>
              <w:pStyle w:val="TAL"/>
              <w:keepNext w:val="0"/>
              <w:keepLines w:val="0"/>
            </w:pPr>
            <w:r w:rsidRPr="00653FE2">
              <w:rPr>
                <w:lang w:eastAsia="ja-JP"/>
              </w:rPr>
              <w:t>Deferred MT-LR Response Indicator</w:t>
            </w:r>
          </w:p>
        </w:tc>
        <w:tc>
          <w:tcPr>
            <w:tcW w:w="1104" w:type="dxa"/>
          </w:tcPr>
          <w:p w14:paraId="3443A934" w14:textId="77777777" w:rsidR="00C33898" w:rsidRPr="00653FE2" w:rsidRDefault="00C33898" w:rsidP="005B43C7">
            <w:pPr>
              <w:pStyle w:val="TAC"/>
              <w:keepNext w:val="0"/>
              <w:keepLines w:val="0"/>
            </w:pPr>
          </w:p>
        </w:tc>
        <w:tc>
          <w:tcPr>
            <w:tcW w:w="1236" w:type="dxa"/>
          </w:tcPr>
          <w:p w14:paraId="22BEFAE5" w14:textId="77777777" w:rsidR="00C33898" w:rsidRPr="00653FE2" w:rsidRDefault="00C33898" w:rsidP="005B43C7">
            <w:pPr>
              <w:pStyle w:val="TAC"/>
              <w:keepNext w:val="0"/>
              <w:keepLines w:val="0"/>
            </w:pPr>
          </w:p>
        </w:tc>
        <w:tc>
          <w:tcPr>
            <w:tcW w:w="1236" w:type="dxa"/>
          </w:tcPr>
          <w:p w14:paraId="13ABF63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47115959"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3816CE39" w14:textId="77777777" w:rsidTr="005B43C7">
        <w:trPr>
          <w:jc w:val="center"/>
        </w:trPr>
        <w:tc>
          <w:tcPr>
            <w:tcW w:w="2209" w:type="dxa"/>
          </w:tcPr>
          <w:p w14:paraId="57AEEA4E"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6C5F8BB9" w14:textId="77777777" w:rsidR="00C33898" w:rsidRPr="00653FE2" w:rsidRDefault="00C33898" w:rsidP="005B43C7">
            <w:pPr>
              <w:pStyle w:val="TAC"/>
              <w:keepNext w:val="0"/>
              <w:keepLines w:val="0"/>
            </w:pPr>
          </w:p>
        </w:tc>
        <w:tc>
          <w:tcPr>
            <w:tcW w:w="1236" w:type="dxa"/>
          </w:tcPr>
          <w:p w14:paraId="28802CCC" w14:textId="77777777" w:rsidR="00C33898" w:rsidRPr="00653FE2" w:rsidRDefault="00C33898" w:rsidP="005B43C7">
            <w:pPr>
              <w:pStyle w:val="TAC"/>
              <w:keepNext w:val="0"/>
              <w:keepLines w:val="0"/>
            </w:pPr>
          </w:p>
        </w:tc>
        <w:tc>
          <w:tcPr>
            <w:tcW w:w="1236" w:type="dxa"/>
          </w:tcPr>
          <w:p w14:paraId="584359DC"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ADB3F44" w14:textId="77777777" w:rsidR="00C33898" w:rsidRPr="00653FE2" w:rsidRDefault="00C33898" w:rsidP="005B43C7">
            <w:pPr>
              <w:pStyle w:val="TAC"/>
              <w:keepNext w:val="0"/>
              <w:keepLines w:val="0"/>
              <w:rPr>
                <w:lang w:eastAsia="ja-JP"/>
              </w:rPr>
            </w:pPr>
            <w:r w:rsidRPr="00653FE2">
              <w:rPr>
                <w:lang w:eastAsia="ja-JP"/>
              </w:rPr>
              <w:t>C(=)</w:t>
            </w:r>
          </w:p>
        </w:tc>
      </w:tr>
      <w:tr w:rsidR="00C33898" w:rsidRPr="00653FE2" w14:paraId="000734F5" w14:textId="77777777" w:rsidTr="005B43C7">
        <w:trPr>
          <w:jc w:val="center"/>
        </w:trPr>
        <w:tc>
          <w:tcPr>
            <w:tcW w:w="2209" w:type="dxa"/>
          </w:tcPr>
          <w:p w14:paraId="5DF2353A" w14:textId="77777777" w:rsidR="00C33898" w:rsidRPr="00653FE2" w:rsidRDefault="00C33898" w:rsidP="005B43C7">
            <w:pPr>
              <w:pStyle w:val="TAL"/>
              <w:keepNext w:val="0"/>
              <w:keepLines w:val="0"/>
            </w:pPr>
            <w:r w:rsidRPr="00653FE2">
              <w:t>Accuracy Fulfilment</w:t>
            </w:r>
          </w:p>
          <w:p w14:paraId="2FF0C7B7" w14:textId="77777777" w:rsidR="00C33898" w:rsidRPr="00653FE2" w:rsidRDefault="00C33898" w:rsidP="005B43C7">
            <w:pPr>
              <w:pStyle w:val="TAL"/>
              <w:keepNext w:val="0"/>
              <w:keepLines w:val="0"/>
            </w:pPr>
            <w:r w:rsidRPr="00653FE2">
              <w:t>Indicator</w:t>
            </w:r>
          </w:p>
        </w:tc>
        <w:tc>
          <w:tcPr>
            <w:tcW w:w="1104" w:type="dxa"/>
          </w:tcPr>
          <w:p w14:paraId="432A828F" w14:textId="77777777" w:rsidR="00C33898" w:rsidRPr="00653FE2" w:rsidRDefault="00C33898" w:rsidP="005B43C7">
            <w:pPr>
              <w:pStyle w:val="TAC"/>
              <w:keepNext w:val="0"/>
              <w:keepLines w:val="0"/>
            </w:pPr>
          </w:p>
        </w:tc>
        <w:tc>
          <w:tcPr>
            <w:tcW w:w="1236" w:type="dxa"/>
          </w:tcPr>
          <w:p w14:paraId="50DF81F0" w14:textId="77777777" w:rsidR="00C33898" w:rsidRPr="00653FE2" w:rsidRDefault="00C33898" w:rsidP="005B43C7">
            <w:pPr>
              <w:pStyle w:val="TAC"/>
              <w:keepNext w:val="0"/>
              <w:keepLines w:val="0"/>
            </w:pPr>
          </w:p>
        </w:tc>
        <w:tc>
          <w:tcPr>
            <w:tcW w:w="1236" w:type="dxa"/>
          </w:tcPr>
          <w:p w14:paraId="2988B3CC" w14:textId="77777777" w:rsidR="00C33898" w:rsidRPr="00653FE2" w:rsidRDefault="00C33898" w:rsidP="005B43C7">
            <w:pPr>
              <w:pStyle w:val="TAC"/>
              <w:keepNext w:val="0"/>
              <w:keepLines w:val="0"/>
            </w:pPr>
            <w:r w:rsidRPr="00653FE2">
              <w:t>C</w:t>
            </w:r>
          </w:p>
        </w:tc>
        <w:tc>
          <w:tcPr>
            <w:tcW w:w="1236" w:type="dxa"/>
          </w:tcPr>
          <w:p w14:paraId="7C666A41" w14:textId="77777777" w:rsidR="00C33898" w:rsidRPr="00653FE2" w:rsidRDefault="00C33898" w:rsidP="005B43C7">
            <w:pPr>
              <w:pStyle w:val="TAC"/>
              <w:keepNext w:val="0"/>
              <w:keepLines w:val="0"/>
            </w:pPr>
            <w:r w:rsidRPr="00653FE2">
              <w:t>C(=)</w:t>
            </w:r>
          </w:p>
        </w:tc>
      </w:tr>
      <w:tr w:rsidR="00C33898" w:rsidRPr="00653FE2" w14:paraId="648A31DD" w14:textId="77777777" w:rsidTr="005B43C7">
        <w:trPr>
          <w:jc w:val="center"/>
        </w:trPr>
        <w:tc>
          <w:tcPr>
            <w:tcW w:w="2209" w:type="dxa"/>
          </w:tcPr>
          <w:p w14:paraId="2F873980"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71B5BA91" w14:textId="77777777" w:rsidR="00C33898" w:rsidRPr="00653FE2" w:rsidRDefault="00C33898" w:rsidP="005B43C7">
            <w:pPr>
              <w:pStyle w:val="TAC"/>
              <w:keepNext w:val="0"/>
              <w:keepLines w:val="0"/>
              <w:rPr>
                <w:lang w:val="nb-NO"/>
              </w:rPr>
            </w:pPr>
          </w:p>
        </w:tc>
        <w:tc>
          <w:tcPr>
            <w:tcW w:w="1236" w:type="dxa"/>
          </w:tcPr>
          <w:p w14:paraId="63C336B3" w14:textId="77777777" w:rsidR="00C33898" w:rsidRPr="00653FE2" w:rsidRDefault="00C33898" w:rsidP="005B43C7">
            <w:pPr>
              <w:pStyle w:val="TAC"/>
              <w:keepNext w:val="0"/>
              <w:keepLines w:val="0"/>
              <w:rPr>
                <w:lang w:val="nb-NO"/>
              </w:rPr>
            </w:pPr>
          </w:p>
        </w:tc>
        <w:tc>
          <w:tcPr>
            <w:tcW w:w="1236" w:type="dxa"/>
          </w:tcPr>
          <w:p w14:paraId="53164BC4" w14:textId="77777777" w:rsidR="00C33898" w:rsidRPr="00653FE2" w:rsidRDefault="00C33898" w:rsidP="005B43C7">
            <w:pPr>
              <w:pStyle w:val="TAC"/>
              <w:keepNext w:val="0"/>
              <w:keepLines w:val="0"/>
            </w:pPr>
            <w:r w:rsidRPr="00653FE2">
              <w:t>C</w:t>
            </w:r>
          </w:p>
        </w:tc>
        <w:tc>
          <w:tcPr>
            <w:tcW w:w="1236" w:type="dxa"/>
          </w:tcPr>
          <w:p w14:paraId="196576C5" w14:textId="77777777" w:rsidR="00C33898" w:rsidRPr="00653FE2" w:rsidRDefault="00C33898" w:rsidP="005B43C7">
            <w:pPr>
              <w:pStyle w:val="TAC"/>
              <w:keepNext w:val="0"/>
              <w:keepLines w:val="0"/>
            </w:pPr>
            <w:r w:rsidRPr="00653FE2">
              <w:t>C(=)</w:t>
            </w:r>
          </w:p>
        </w:tc>
      </w:tr>
      <w:tr w:rsidR="00C33898" w:rsidRPr="00653FE2" w14:paraId="0BC3EF9E" w14:textId="77777777" w:rsidTr="005B43C7">
        <w:trPr>
          <w:jc w:val="center"/>
        </w:trPr>
        <w:tc>
          <w:tcPr>
            <w:tcW w:w="2209" w:type="dxa"/>
          </w:tcPr>
          <w:p w14:paraId="24A7E45F" w14:textId="77777777" w:rsidR="00C33898" w:rsidRPr="00653FE2" w:rsidRDefault="00C33898" w:rsidP="005B43C7">
            <w:pPr>
              <w:pStyle w:val="TAL"/>
              <w:keepNext w:val="0"/>
              <w:keepLines w:val="0"/>
            </w:pPr>
            <w:r w:rsidRPr="00653FE2">
              <w:t>User error</w:t>
            </w:r>
          </w:p>
        </w:tc>
        <w:tc>
          <w:tcPr>
            <w:tcW w:w="1104" w:type="dxa"/>
          </w:tcPr>
          <w:p w14:paraId="57F0D85E" w14:textId="77777777" w:rsidR="00C33898" w:rsidRPr="00653FE2" w:rsidRDefault="00C33898" w:rsidP="005B43C7">
            <w:pPr>
              <w:pStyle w:val="TAC"/>
              <w:keepNext w:val="0"/>
              <w:keepLines w:val="0"/>
            </w:pPr>
          </w:p>
        </w:tc>
        <w:tc>
          <w:tcPr>
            <w:tcW w:w="1236" w:type="dxa"/>
          </w:tcPr>
          <w:p w14:paraId="4DA96F68" w14:textId="77777777" w:rsidR="00C33898" w:rsidRPr="00653FE2" w:rsidRDefault="00C33898" w:rsidP="005B43C7">
            <w:pPr>
              <w:pStyle w:val="TAC"/>
              <w:keepNext w:val="0"/>
              <w:keepLines w:val="0"/>
            </w:pPr>
          </w:p>
        </w:tc>
        <w:tc>
          <w:tcPr>
            <w:tcW w:w="1236" w:type="dxa"/>
          </w:tcPr>
          <w:p w14:paraId="7823B9C7" w14:textId="77777777" w:rsidR="00C33898" w:rsidRPr="00653FE2" w:rsidRDefault="00C33898" w:rsidP="005B43C7">
            <w:pPr>
              <w:pStyle w:val="TAC"/>
              <w:keepNext w:val="0"/>
              <w:keepLines w:val="0"/>
            </w:pPr>
            <w:r w:rsidRPr="00653FE2">
              <w:t>C</w:t>
            </w:r>
          </w:p>
        </w:tc>
        <w:tc>
          <w:tcPr>
            <w:tcW w:w="1236" w:type="dxa"/>
          </w:tcPr>
          <w:p w14:paraId="0D9AEEB3" w14:textId="77777777" w:rsidR="00C33898" w:rsidRPr="00653FE2" w:rsidRDefault="00C33898" w:rsidP="005B43C7">
            <w:pPr>
              <w:pStyle w:val="TAC"/>
              <w:keepNext w:val="0"/>
              <w:keepLines w:val="0"/>
            </w:pPr>
            <w:r w:rsidRPr="00653FE2">
              <w:t>C(=)</w:t>
            </w:r>
          </w:p>
        </w:tc>
      </w:tr>
      <w:tr w:rsidR="00C33898" w:rsidRPr="00653FE2" w14:paraId="5B7FB67A" w14:textId="77777777" w:rsidTr="005B43C7">
        <w:trPr>
          <w:jc w:val="center"/>
        </w:trPr>
        <w:tc>
          <w:tcPr>
            <w:tcW w:w="2209" w:type="dxa"/>
          </w:tcPr>
          <w:p w14:paraId="76CC48C7" w14:textId="77777777" w:rsidR="00C33898" w:rsidRPr="00653FE2" w:rsidRDefault="00C33898" w:rsidP="005B43C7">
            <w:pPr>
              <w:pStyle w:val="TAL"/>
              <w:keepNext w:val="0"/>
              <w:keepLines w:val="0"/>
            </w:pPr>
            <w:r w:rsidRPr="00653FE2">
              <w:t>Provider error</w:t>
            </w:r>
          </w:p>
        </w:tc>
        <w:tc>
          <w:tcPr>
            <w:tcW w:w="1104" w:type="dxa"/>
          </w:tcPr>
          <w:p w14:paraId="1610E5F8" w14:textId="77777777" w:rsidR="00C33898" w:rsidRPr="00653FE2" w:rsidRDefault="00C33898" w:rsidP="005B43C7">
            <w:pPr>
              <w:pStyle w:val="TAC"/>
              <w:keepNext w:val="0"/>
              <w:keepLines w:val="0"/>
            </w:pPr>
          </w:p>
        </w:tc>
        <w:tc>
          <w:tcPr>
            <w:tcW w:w="1236" w:type="dxa"/>
          </w:tcPr>
          <w:p w14:paraId="21530F52" w14:textId="77777777" w:rsidR="00C33898" w:rsidRPr="00653FE2" w:rsidRDefault="00C33898" w:rsidP="005B43C7">
            <w:pPr>
              <w:pStyle w:val="TAC"/>
              <w:keepNext w:val="0"/>
              <w:keepLines w:val="0"/>
            </w:pPr>
          </w:p>
        </w:tc>
        <w:tc>
          <w:tcPr>
            <w:tcW w:w="1236" w:type="dxa"/>
          </w:tcPr>
          <w:p w14:paraId="0A7F876C" w14:textId="77777777" w:rsidR="00C33898" w:rsidRPr="00653FE2" w:rsidRDefault="00C33898" w:rsidP="005B43C7">
            <w:pPr>
              <w:pStyle w:val="TAC"/>
              <w:keepNext w:val="0"/>
              <w:keepLines w:val="0"/>
            </w:pPr>
          </w:p>
        </w:tc>
        <w:tc>
          <w:tcPr>
            <w:tcW w:w="1236" w:type="dxa"/>
          </w:tcPr>
          <w:p w14:paraId="597AEA69" w14:textId="77777777" w:rsidR="00C33898" w:rsidRPr="00653FE2" w:rsidRDefault="00C33898" w:rsidP="005B43C7">
            <w:pPr>
              <w:pStyle w:val="TAC"/>
              <w:keepNext w:val="0"/>
              <w:keepLines w:val="0"/>
            </w:pPr>
            <w:r w:rsidRPr="00653FE2">
              <w:t>O</w:t>
            </w:r>
          </w:p>
        </w:tc>
      </w:tr>
    </w:tbl>
    <w:p w14:paraId="4D885B95" w14:textId="77777777" w:rsidR="00C33898" w:rsidRPr="00653FE2" w:rsidRDefault="00C33898" w:rsidP="00C33898"/>
    <w:p w14:paraId="032E473D" w14:textId="77777777" w:rsidR="00C33898" w:rsidRPr="00653FE2" w:rsidRDefault="00C33898" w:rsidP="00C33898">
      <w:pPr>
        <w:pStyle w:val="Heading3"/>
        <w:keepNext w:val="0"/>
        <w:keepLines w:val="0"/>
      </w:pPr>
      <w:bookmarkStart w:id="2617" w:name="_Toc11332010"/>
      <w:bookmarkStart w:id="2618" w:name="_Toc36554093"/>
      <w:bookmarkStart w:id="2619" w:name="_Toc137719207"/>
      <w:r w:rsidRPr="00653FE2">
        <w:t>13A.2.3</w:t>
      </w:r>
      <w:r w:rsidRPr="00653FE2">
        <w:tab/>
        <w:t>Parameter Definition and Use</w:t>
      </w:r>
      <w:bookmarkEnd w:id="2617"/>
      <w:bookmarkEnd w:id="2618"/>
      <w:bookmarkEnd w:id="2619"/>
    </w:p>
    <w:p w14:paraId="216F960D"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50DC2E9D" w14:textId="77777777" w:rsidR="00C33898" w:rsidRPr="00653FE2" w:rsidRDefault="00C33898" w:rsidP="00C33898">
      <w:pPr>
        <w:rPr>
          <w:u w:val="single"/>
        </w:rPr>
      </w:pPr>
      <w:r w:rsidRPr="00653FE2">
        <w:rPr>
          <w:u w:val="single"/>
        </w:rPr>
        <w:t>Location Type</w:t>
      </w:r>
    </w:p>
    <w:p w14:paraId="29F52F3A" w14:textId="77777777" w:rsidR="00C33898" w:rsidRPr="00653FE2" w:rsidRDefault="00C33898" w:rsidP="00C33898">
      <w:r w:rsidRPr="00653FE2">
        <w:t>This parameter identifies the type of location information requested.</w:t>
      </w:r>
    </w:p>
    <w:p w14:paraId="3E219704" w14:textId="77777777" w:rsidR="00C33898" w:rsidRPr="00653FE2" w:rsidRDefault="00C33898" w:rsidP="00C33898">
      <w:pPr>
        <w:rPr>
          <w:u w:val="single"/>
        </w:rPr>
      </w:pPr>
      <w:r w:rsidRPr="00653FE2">
        <w:rPr>
          <w:u w:val="single"/>
        </w:rPr>
        <w:t>MLC Number</w:t>
      </w:r>
    </w:p>
    <w:p w14:paraId="29AB5137" w14:textId="77777777" w:rsidR="00C33898" w:rsidRPr="00653FE2" w:rsidRDefault="00C33898" w:rsidP="00C33898">
      <w:pPr>
        <w:rPr>
          <w:u w:val="single"/>
        </w:rPr>
      </w:pPr>
      <w:r w:rsidRPr="00653FE2">
        <w:t>This is the E.164 number of the requesting GMLC.</w:t>
      </w:r>
    </w:p>
    <w:p w14:paraId="2C577FE0" w14:textId="77777777" w:rsidR="00C33898" w:rsidRPr="00653FE2" w:rsidRDefault="00C33898" w:rsidP="00C33898">
      <w:pPr>
        <w:rPr>
          <w:u w:val="single"/>
        </w:rPr>
      </w:pPr>
      <w:r w:rsidRPr="00653FE2">
        <w:rPr>
          <w:u w:val="single"/>
        </w:rPr>
        <w:t>LCS Client ID</w:t>
      </w:r>
    </w:p>
    <w:p w14:paraId="33D1867F" w14:textId="77777777" w:rsidR="00C33898" w:rsidRPr="00653FE2" w:rsidRDefault="00C33898" w:rsidP="00C33898">
      <w:r w:rsidRPr="00653FE2">
        <w:t>This parameter provides information related to the identity of an LCS client.</w:t>
      </w:r>
    </w:p>
    <w:p w14:paraId="082192FA" w14:textId="77777777" w:rsidR="00C33898" w:rsidRPr="00653FE2" w:rsidRDefault="00C33898" w:rsidP="00C33898">
      <w:pPr>
        <w:rPr>
          <w:u w:val="single"/>
        </w:rPr>
      </w:pPr>
      <w:r w:rsidRPr="00653FE2">
        <w:rPr>
          <w:u w:val="single"/>
        </w:rPr>
        <w:t>Privacy Override</w:t>
      </w:r>
    </w:p>
    <w:p w14:paraId="0B103653" w14:textId="77777777" w:rsidR="00C33898" w:rsidRPr="00653FE2" w:rsidRDefault="00C33898" w:rsidP="00C33898">
      <w:pPr>
        <w:rPr>
          <w:u w:val="single"/>
        </w:rPr>
      </w:pPr>
      <w:r w:rsidRPr="00653FE2">
        <w:t>This parameter indicates if MS privacy is overridden by the LCS client when the GMLC and VMSC or SGSN for an MT-LR are in the same country.</w:t>
      </w:r>
    </w:p>
    <w:p w14:paraId="0800B5CB" w14:textId="77777777" w:rsidR="00C33898" w:rsidRPr="00653FE2" w:rsidRDefault="00C33898" w:rsidP="00C33898">
      <w:pPr>
        <w:rPr>
          <w:u w:val="single"/>
        </w:rPr>
      </w:pPr>
      <w:r w:rsidRPr="00653FE2">
        <w:rPr>
          <w:u w:val="single"/>
        </w:rPr>
        <w:t>IMSI</w:t>
      </w:r>
    </w:p>
    <w:p w14:paraId="1E4AE399" w14:textId="77777777" w:rsidR="00C33898" w:rsidRPr="00653FE2" w:rsidRDefault="00C33898" w:rsidP="00C33898">
      <w:r w:rsidRPr="00653FE2">
        <w:t>The IMSI is provided to identify the target MS. At least one of the IMSI or MSISDN is mandatory.</w:t>
      </w:r>
    </w:p>
    <w:p w14:paraId="3A0A168F" w14:textId="77777777" w:rsidR="00C33898" w:rsidRPr="00653FE2" w:rsidRDefault="00C33898" w:rsidP="00C33898">
      <w:pPr>
        <w:rPr>
          <w:u w:val="single"/>
        </w:rPr>
      </w:pPr>
      <w:r w:rsidRPr="00653FE2">
        <w:rPr>
          <w:u w:val="single"/>
        </w:rPr>
        <w:t>MSISDN</w:t>
      </w:r>
    </w:p>
    <w:p w14:paraId="30104BB5" w14:textId="77777777" w:rsidR="00C33898" w:rsidRPr="00653FE2" w:rsidRDefault="00C33898" w:rsidP="00C33898">
      <w:pPr>
        <w:rPr>
          <w:u w:val="single"/>
        </w:rPr>
      </w:pPr>
      <w:r w:rsidRPr="00653FE2">
        <w:t>The MSISDN is provided to identify the target MS. At least one of the IMSI or MSISDN is mandatory.</w:t>
      </w:r>
    </w:p>
    <w:p w14:paraId="7C353DD6" w14:textId="77777777" w:rsidR="00C33898" w:rsidRPr="00653FE2" w:rsidRDefault="00C33898" w:rsidP="00C33898">
      <w:pPr>
        <w:rPr>
          <w:u w:val="single"/>
        </w:rPr>
      </w:pPr>
      <w:r w:rsidRPr="00653FE2">
        <w:rPr>
          <w:u w:val="single"/>
        </w:rPr>
        <w:t>LMSI</w:t>
      </w:r>
    </w:p>
    <w:p w14:paraId="219227D7" w14:textId="77777777" w:rsidR="00C33898" w:rsidRPr="00653FE2" w:rsidRDefault="00C33898" w:rsidP="00C33898">
      <w:pPr>
        <w:rPr>
          <w:u w:val="single"/>
        </w:rPr>
      </w:pPr>
      <w:r w:rsidRPr="00653FE2">
        <w:t>The LMSI shall be provided if previously supplied by the HLR.</w:t>
      </w:r>
      <w:r w:rsidRPr="00653FE2">
        <w:rPr>
          <w:lang w:eastAsia="ja-JP"/>
        </w:rPr>
        <w:t xml:space="preserve"> This parameter is only used in the case of the MT-LR for CS domain.</w:t>
      </w:r>
    </w:p>
    <w:p w14:paraId="7F0F288F" w14:textId="77777777" w:rsidR="00C33898" w:rsidRPr="00653FE2" w:rsidRDefault="00C33898" w:rsidP="00C33898">
      <w:pPr>
        <w:rPr>
          <w:u w:val="single"/>
        </w:rPr>
      </w:pPr>
      <w:r w:rsidRPr="00653FE2">
        <w:rPr>
          <w:u w:val="single"/>
        </w:rPr>
        <w:t>LCS Priority</w:t>
      </w:r>
    </w:p>
    <w:p w14:paraId="039404C4" w14:textId="77777777" w:rsidR="00C33898" w:rsidRPr="00653FE2" w:rsidRDefault="00C33898" w:rsidP="00C33898">
      <w:r w:rsidRPr="00653FE2">
        <w:t>This parameter indicates the priority of the location request.</w:t>
      </w:r>
    </w:p>
    <w:p w14:paraId="60878EC5" w14:textId="77777777" w:rsidR="00C33898" w:rsidRPr="00653FE2" w:rsidRDefault="00C33898" w:rsidP="00C33898">
      <w:pPr>
        <w:rPr>
          <w:u w:val="single"/>
        </w:rPr>
      </w:pPr>
      <w:r w:rsidRPr="00653FE2">
        <w:rPr>
          <w:u w:val="single"/>
        </w:rPr>
        <w:t>LCS QoS</w:t>
      </w:r>
    </w:p>
    <w:p w14:paraId="4B7D04EA" w14:textId="55D37D2A" w:rsidR="00C33898" w:rsidRPr="00653FE2" w:rsidRDefault="006978F9" w:rsidP="00C33898">
      <w:r w:rsidRPr="000D1AED">
        <w:rPr>
          <w:rFonts w:eastAsia="DengXian"/>
        </w:rPr>
        <w:t>This parameter indicates the required quality of service in terms of response time</w:t>
      </w:r>
      <w:r>
        <w:rPr>
          <w:rFonts w:eastAsia="DengXian"/>
        </w:rPr>
        <w:t>,</w:t>
      </w:r>
      <w:r w:rsidRPr="000D1AED">
        <w:rPr>
          <w:rFonts w:eastAsia="DengXian"/>
        </w:rPr>
        <w:t xml:space="preserve"> accuracy</w:t>
      </w:r>
      <w:r w:rsidRPr="00C13934">
        <w:rPr>
          <w:rFonts w:eastAsia="DengXian"/>
        </w:rPr>
        <w:t xml:space="preserve"> </w:t>
      </w:r>
      <w:r>
        <w:rPr>
          <w:rFonts w:eastAsia="DengXian"/>
        </w:rPr>
        <w:t>and lcs qos class</w:t>
      </w:r>
      <w:r w:rsidRPr="000D1AED">
        <w:rPr>
          <w:rFonts w:eastAsia="DengXian"/>
        </w:rPr>
        <w:t>.</w:t>
      </w:r>
    </w:p>
    <w:p w14:paraId="16326DAF" w14:textId="77777777" w:rsidR="00C33898" w:rsidRPr="00653FE2" w:rsidRDefault="00C33898" w:rsidP="00C33898">
      <w:pPr>
        <w:rPr>
          <w:u w:val="single"/>
        </w:rPr>
      </w:pPr>
      <w:r w:rsidRPr="00653FE2">
        <w:rPr>
          <w:u w:val="single"/>
        </w:rPr>
        <w:t>IMEI</w:t>
      </w:r>
    </w:p>
    <w:p w14:paraId="27A6A2E6" w14:textId="77777777" w:rsidR="00C33898" w:rsidRPr="00653FE2" w:rsidRDefault="00C33898" w:rsidP="00C33898">
      <w:r w:rsidRPr="00653FE2">
        <w:t>The requirements for its presence are specified in 3GPP TS 23.271 [26a].</w:t>
      </w:r>
    </w:p>
    <w:p w14:paraId="3EC4209B" w14:textId="77777777" w:rsidR="00C33898" w:rsidRPr="00653FE2" w:rsidRDefault="00C33898" w:rsidP="00C33898">
      <w:pPr>
        <w:outlineLvl w:val="0"/>
        <w:rPr>
          <w:u w:val="single"/>
        </w:rPr>
      </w:pPr>
      <w:r w:rsidRPr="00653FE2">
        <w:rPr>
          <w:u w:val="single"/>
        </w:rPr>
        <w:t>Supported GAD Shapes</w:t>
      </w:r>
    </w:p>
    <w:p w14:paraId="0523A5FD" w14:textId="77777777" w:rsidR="00C33898" w:rsidRPr="00653FE2" w:rsidRDefault="00C33898" w:rsidP="00C33898">
      <w:r w:rsidRPr="00653FE2">
        <w:t xml:space="preserve">This parameter indicates which of the shapes defined in 3GPP TS 23.032 [122] are supported. </w:t>
      </w:r>
    </w:p>
    <w:p w14:paraId="43A39FEB" w14:textId="77777777" w:rsidR="00C33898" w:rsidRPr="00653FE2" w:rsidRDefault="00C33898" w:rsidP="00C33898">
      <w:pPr>
        <w:rPr>
          <w:u w:val="single"/>
          <w:lang w:eastAsia="ja-JP"/>
        </w:rPr>
      </w:pPr>
      <w:r w:rsidRPr="00653FE2">
        <w:rPr>
          <w:u w:val="single"/>
          <w:lang w:eastAsia="ja-JP"/>
        </w:rPr>
        <w:t>LCS-Reference Number</w:t>
      </w:r>
    </w:p>
    <w:p w14:paraId="773ADF5F" w14:textId="77777777" w:rsidR="00C33898" w:rsidRPr="00653FE2" w:rsidRDefault="00C33898" w:rsidP="00C33898">
      <w:pPr>
        <w:rPr>
          <w:lang w:eastAsia="ja-JP"/>
        </w:rPr>
      </w:pPr>
      <w:r w:rsidRPr="00653FE2">
        <w:rPr>
          <w:lang w:eastAsia="ja-JP"/>
        </w:rPr>
        <w:t>This parameter shall be included if a deferred MT-LR procedure is performed for a UE available event, an area event or a periodic positioning event.</w:t>
      </w:r>
    </w:p>
    <w:p w14:paraId="28983A05" w14:textId="77777777" w:rsidR="00C33898" w:rsidRPr="00653FE2" w:rsidRDefault="00C33898" w:rsidP="00C33898">
      <w:pPr>
        <w:outlineLvl w:val="0"/>
        <w:rPr>
          <w:u w:val="single"/>
        </w:rPr>
      </w:pPr>
      <w:r w:rsidRPr="00653FE2">
        <w:rPr>
          <w:u w:val="single"/>
        </w:rPr>
        <w:t>LCS Codeword</w:t>
      </w:r>
    </w:p>
    <w:p w14:paraId="72F6AB0E" w14:textId="77777777" w:rsidR="00C33898" w:rsidRPr="00653FE2" w:rsidRDefault="00C33898" w:rsidP="00C33898">
      <w:r w:rsidRPr="00653FE2">
        <w:t xml:space="preserve">See definition in clause 7.6.11.18. The requirements for its presence are specified in 3GPP TS 23.271 [26a]. </w:t>
      </w:r>
    </w:p>
    <w:p w14:paraId="7C0D1EBC" w14:textId="77777777" w:rsidR="00C33898" w:rsidRPr="00653FE2" w:rsidRDefault="00C33898" w:rsidP="00C33898">
      <w:pPr>
        <w:outlineLvl w:val="0"/>
        <w:rPr>
          <w:u w:val="single"/>
        </w:rPr>
      </w:pPr>
      <w:r w:rsidRPr="00653FE2">
        <w:rPr>
          <w:u w:val="single"/>
        </w:rPr>
        <w:t>LCS Service Type Id</w:t>
      </w:r>
    </w:p>
    <w:p w14:paraId="1E610CCF" w14:textId="77777777" w:rsidR="00C33898" w:rsidRPr="00653FE2" w:rsidRDefault="00C33898" w:rsidP="00C33898">
      <w:r w:rsidRPr="00653FE2">
        <w:t xml:space="preserve">See definition in clause 7.6.11.15. The requirements for its presence are specified in 3GPP TS 23.271 [26a]. </w:t>
      </w:r>
    </w:p>
    <w:p w14:paraId="0C351414" w14:textId="77777777" w:rsidR="00C33898" w:rsidRPr="00653FE2" w:rsidRDefault="00C33898" w:rsidP="00C33898">
      <w:pPr>
        <w:outlineLvl w:val="0"/>
        <w:rPr>
          <w:u w:val="single"/>
        </w:rPr>
      </w:pPr>
      <w:r w:rsidRPr="00653FE2">
        <w:rPr>
          <w:u w:val="single"/>
        </w:rPr>
        <w:t>LCS Privacy Check</w:t>
      </w:r>
    </w:p>
    <w:p w14:paraId="6B50038D" w14:textId="77777777" w:rsidR="00C33898" w:rsidRPr="00653FE2" w:rsidRDefault="00C33898" w:rsidP="00C33898">
      <w:r w:rsidRPr="00653FE2">
        <w:t>See definition in clause 7.6.11. The requirements for its and its components presence are specified in 3GPP TS 23.271 [26a].</w:t>
      </w:r>
    </w:p>
    <w:p w14:paraId="77A53294" w14:textId="77777777" w:rsidR="00C33898" w:rsidRPr="00653FE2" w:rsidRDefault="00C33898" w:rsidP="00C33898">
      <w:pPr>
        <w:rPr>
          <w:u w:val="single"/>
        </w:rPr>
      </w:pPr>
      <w:r w:rsidRPr="00653FE2">
        <w:rPr>
          <w:u w:val="single"/>
          <w:lang w:eastAsia="ja-JP"/>
        </w:rPr>
        <w:t>Area Event Info</w:t>
      </w:r>
    </w:p>
    <w:p w14:paraId="1792496F" w14:textId="77777777" w:rsidR="00C33898" w:rsidRPr="00653FE2" w:rsidRDefault="00C33898" w:rsidP="00C33898">
      <w:pPr>
        <w:rPr>
          <w:b/>
        </w:rPr>
      </w:pPr>
      <w:r w:rsidRPr="00653FE2">
        <w:t>See definition in clause 7.6.</w:t>
      </w:r>
      <w:r w:rsidRPr="00653FE2">
        <w:rPr>
          <w:lang w:eastAsia="ja-JP"/>
        </w:rPr>
        <w:t xml:space="preserve">11. </w:t>
      </w:r>
      <w:r w:rsidRPr="00653FE2">
        <w:t>The parameter shall be included if a deferred MT-LR procedure is performed for an area event.</w:t>
      </w:r>
    </w:p>
    <w:p w14:paraId="6217EFEE" w14:textId="77777777" w:rsidR="00C33898" w:rsidRPr="00653FE2" w:rsidRDefault="00C33898" w:rsidP="00C33898">
      <w:pPr>
        <w:rPr>
          <w:u w:val="single"/>
        </w:rPr>
      </w:pPr>
      <w:r w:rsidRPr="00653FE2">
        <w:rPr>
          <w:u w:val="single"/>
        </w:rPr>
        <w:t>H-GMLC address</w:t>
      </w:r>
    </w:p>
    <w:p w14:paraId="4B5C57AD" w14:textId="77777777" w:rsidR="00C33898" w:rsidRPr="00653FE2" w:rsidRDefault="00C33898" w:rsidP="00C33898">
      <w:r w:rsidRPr="00653FE2">
        <w:t>See definition in clause 7.6.2.</w:t>
      </w:r>
      <w:r w:rsidRPr="00653FE2">
        <w:rPr>
          <w:lang w:eastAsia="ja-JP"/>
        </w:rPr>
        <w:t xml:space="preserve"> </w:t>
      </w:r>
      <w:r w:rsidRPr="00653FE2">
        <w:t>The parameter shall be included if a deferred MT-LR procedure is performed for a UE available event, an area event</w:t>
      </w:r>
      <w:r w:rsidRPr="00653FE2">
        <w:rPr>
          <w:lang w:eastAsia="ja-JP"/>
        </w:rPr>
        <w:t xml:space="preserve"> or a periodic positioning event</w:t>
      </w:r>
      <w:r w:rsidRPr="00653FE2">
        <w:t>.</w:t>
      </w:r>
    </w:p>
    <w:p w14:paraId="309C5600" w14:textId="77777777" w:rsidR="00C33898" w:rsidRPr="00653FE2" w:rsidRDefault="00C33898" w:rsidP="00C33898">
      <w:pPr>
        <w:rPr>
          <w:u w:val="single"/>
        </w:rPr>
      </w:pPr>
      <w:r w:rsidRPr="00653FE2">
        <w:rPr>
          <w:u w:val="single"/>
        </w:rPr>
        <w:t>Location Estimate</w:t>
      </w:r>
    </w:p>
    <w:p w14:paraId="789C02C8" w14:textId="77777777" w:rsidR="00C33898" w:rsidRPr="00653FE2" w:rsidRDefault="00C33898" w:rsidP="00C33898">
      <w:r w:rsidRPr="00653FE2">
        <w:t>This parameter provides the location estimate if this is encoded in one of the supported geographical shapes. Otherwise this parameter shall consist of one octet, which shall be discarded by the receiving node.</w:t>
      </w:r>
    </w:p>
    <w:p w14:paraId="1423A91F" w14:textId="77777777" w:rsidR="00C33898" w:rsidRPr="00653FE2" w:rsidRDefault="00C33898" w:rsidP="00C33898">
      <w:pPr>
        <w:rPr>
          <w:u w:val="single"/>
        </w:rPr>
      </w:pPr>
      <w:r w:rsidRPr="00653FE2">
        <w:rPr>
          <w:u w:val="single"/>
        </w:rPr>
        <w:t>GERAN Positioning Data</w:t>
      </w:r>
    </w:p>
    <w:p w14:paraId="371BC47B"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3F4D81B1" w14:textId="77777777" w:rsidR="00C33898" w:rsidRPr="00653FE2" w:rsidRDefault="00C33898" w:rsidP="00C33898">
      <w:pPr>
        <w:rPr>
          <w:u w:val="single"/>
        </w:rPr>
      </w:pPr>
      <w:r w:rsidRPr="00653FE2">
        <w:rPr>
          <w:u w:val="single"/>
        </w:rPr>
        <w:t>UTRAN Positioning Data</w:t>
      </w:r>
    </w:p>
    <w:p w14:paraId="1B75496E" w14:textId="77777777" w:rsidR="00C33898" w:rsidRPr="00653FE2" w:rsidRDefault="00C33898" w:rsidP="00C33898">
      <w:r w:rsidRPr="00653FE2">
        <w:t xml:space="preserve">This parameter indicates the usage of each positioning method that was successfully 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 xml:space="preserve">It may be included in the message only if the access network is UTRAN, see 3GPP TS 23.271 [26a]. </w:t>
      </w:r>
    </w:p>
    <w:p w14:paraId="7D8ECA89" w14:textId="77777777" w:rsidR="00C33898" w:rsidRPr="00653FE2" w:rsidRDefault="00C33898" w:rsidP="00C33898">
      <w:pPr>
        <w:rPr>
          <w:u w:val="single"/>
        </w:rPr>
      </w:pPr>
      <w:r w:rsidRPr="00653FE2">
        <w:rPr>
          <w:u w:val="single"/>
        </w:rPr>
        <w:t>GERAN GANSS Positioning Data</w:t>
      </w:r>
    </w:p>
    <w:p w14:paraId="69FCF835"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28CAEEA2" w14:textId="77777777" w:rsidR="00C33898" w:rsidRPr="00653FE2" w:rsidRDefault="00C33898" w:rsidP="00C33898">
      <w:pPr>
        <w:rPr>
          <w:u w:val="single"/>
        </w:rPr>
      </w:pPr>
      <w:r w:rsidRPr="00653FE2">
        <w:rPr>
          <w:u w:val="single"/>
        </w:rPr>
        <w:t>UTRAN GANSS Positioning Data</w:t>
      </w:r>
    </w:p>
    <w:p w14:paraId="0C318D7A"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640D45E1" w14:textId="77777777" w:rsidR="00C33898" w:rsidRPr="00653FE2" w:rsidRDefault="00C33898" w:rsidP="00C33898">
      <w:pPr>
        <w:rPr>
          <w:u w:val="single"/>
        </w:rPr>
      </w:pPr>
      <w:r w:rsidRPr="00653FE2">
        <w:rPr>
          <w:u w:val="single"/>
        </w:rPr>
        <w:t>UTRAN Additional Positioning Data</w:t>
      </w:r>
    </w:p>
    <w:p w14:paraId="6C3EAA4B"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3B17EC1E" w14:textId="77777777" w:rsidR="00C33898" w:rsidRPr="00653FE2" w:rsidRDefault="00C33898" w:rsidP="00C33898">
      <w:pPr>
        <w:rPr>
          <w:u w:val="single"/>
        </w:rPr>
      </w:pPr>
      <w:r w:rsidRPr="00653FE2">
        <w:rPr>
          <w:u w:val="single"/>
        </w:rPr>
        <w:t>UTRAN Barometric Pressure Measurement</w:t>
      </w:r>
    </w:p>
    <w:p w14:paraId="1FCA11E4"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261D2D40" w14:textId="77777777" w:rsidR="00C33898" w:rsidRPr="00653FE2" w:rsidRDefault="00C33898" w:rsidP="00C33898">
      <w:pPr>
        <w:rPr>
          <w:u w:val="single"/>
        </w:rPr>
      </w:pPr>
      <w:r w:rsidRPr="00653FE2">
        <w:rPr>
          <w:u w:val="single"/>
        </w:rPr>
        <w:t>UTRAN Civic Address</w:t>
      </w:r>
    </w:p>
    <w:p w14:paraId="485DA66C" w14:textId="77777777" w:rsidR="00C33898" w:rsidRPr="00653FE2" w:rsidRDefault="00C33898" w:rsidP="00C33898">
      <w:r w:rsidRPr="00653FE2">
        <w:t>This parameter indicates the civic address of the MS. The absence of this parameter implies that a civic address was not available or could not be successfully obtained.</w:t>
      </w:r>
      <w:r w:rsidRPr="00653FE2">
        <w:rPr>
          <w:rFonts w:eastAsia="SimSun"/>
          <w:lang w:eastAsia="zh-CN" w:bidi="he-IL"/>
        </w:rPr>
        <w:t xml:space="preserve">  </w:t>
      </w:r>
      <w:r w:rsidRPr="00653FE2">
        <w:t>It may be included in the message only if the access network is UTRAN, see 3GPP TS 23.271 [26a].</w:t>
      </w:r>
    </w:p>
    <w:p w14:paraId="4BC66396" w14:textId="77777777" w:rsidR="00C33898" w:rsidRPr="00653FE2" w:rsidRDefault="00C33898" w:rsidP="00C33898">
      <w:pPr>
        <w:rPr>
          <w:u w:val="single"/>
        </w:rPr>
      </w:pPr>
      <w:r w:rsidRPr="00653FE2">
        <w:rPr>
          <w:u w:val="single"/>
        </w:rPr>
        <w:t>Age of Location Estimate</w:t>
      </w:r>
    </w:p>
    <w:p w14:paraId="14E74FFB" w14:textId="77777777" w:rsidR="00C33898" w:rsidRPr="00653FE2" w:rsidRDefault="00C33898" w:rsidP="00C33898">
      <w:pPr>
        <w:rPr>
          <w:u w:val="single"/>
        </w:rPr>
      </w:pPr>
      <w:r w:rsidRPr="00653FE2">
        <w:t>This parameter indicates how long ago the location estimate was obtained.</w:t>
      </w:r>
    </w:p>
    <w:p w14:paraId="08F40589" w14:textId="77777777" w:rsidR="00C33898" w:rsidRPr="00653FE2" w:rsidRDefault="00C33898" w:rsidP="00C33898">
      <w:pPr>
        <w:outlineLvl w:val="0"/>
        <w:rPr>
          <w:u w:val="single"/>
        </w:rPr>
      </w:pPr>
      <w:r w:rsidRPr="00653FE2">
        <w:rPr>
          <w:u w:val="single"/>
        </w:rPr>
        <w:t>Additional Location Estimate</w:t>
      </w:r>
    </w:p>
    <w:p w14:paraId="148518D6" w14:textId="77777777" w:rsidR="00C33898" w:rsidRPr="00653FE2" w:rsidRDefault="00C33898" w:rsidP="00C33898">
      <w:pPr>
        <w:rPr>
          <w:u w:val="single"/>
        </w:rPr>
      </w:pPr>
      <w:r w:rsidRPr="00653FE2">
        <w:t>This parameter provides the location estimate when not provided by the Location Estimate parameter. It may be sent only if the parameter Supported GAD Shapes has been received in the Provide Subscriber Location indication and the shape to be included is supported by the GMLC.</w:t>
      </w:r>
    </w:p>
    <w:p w14:paraId="511688D5" w14:textId="77777777" w:rsidR="00C33898" w:rsidRPr="00653FE2" w:rsidRDefault="00C33898" w:rsidP="00C33898">
      <w:pPr>
        <w:rPr>
          <w:u w:val="single"/>
        </w:rPr>
      </w:pPr>
      <w:r w:rsidRPr="00653FE2">
        <w:rPr>
          <w:u w:val="single"/>
          <w:lang w:eastAsia="ja-JP"/>
        </w:rPr>
        <w:t>Deferred MT-LR Response Indicator</w:t>
      </w:r>
    </w:p>
    <w:p w14:paraId="688C2AF8" w14:textId="77777777" w:rsidR="00C33898" w:rsidRPr="00653FE2" w:rsidRDefault="00C33898" w:rsidP="00C33898">
      <w:pPr>
        <w:rPr>
          <w:b/>
        </w:rPr>
      </w:pPr>
      <w:r w:rsidRPr="00653FE2">
        <w:t>See definition in clause 7.6.</w:t>
      </w:r>
      <w:r w:rsidRPr="00653FE2">
        <w:rPr>
          <w:lang w:eastAsia="ja-JP"/>
        </w:rPr>
        <w:t>11.2.</w:t>
      </w:r>
    </w:p>
    <w:p w14:paraId="645952E5" w14:textId="77777777" w:rsidR="00C33898" w:rsidRPr="00653FE2" w:rsidRDefault="00C33898" w:rsidP="00C33898">
      <w:pPr>
        <w:rPr>
          <w:bCs/>
          <w:u w:val="single"/>
        </w:rPr>
      </w:pPr>
      <w:r w:rsidRPr="00653FE2">
        <w:rPr>
          <w:bCs/>
          <w:u w:val="single"/>
        </w:rPr>
        <w:t>Cell Id Or SAI</w:t>
      </w:r>
    </w:p>
    <w:p w14:paraId="51CDFD1F"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North American Emergency Calls as described in 3GPP TS 23.271 [26a].</w:t>
      </w:r>
      <w:r w:rsidRPr="00653FE2">
        <w:rPr>
          <w:bCs/>
        </w:rPr>
        <w:t xml:space="preserve">  </w:t>
      </w:r>
    </w:p>
    <w:p w14:paraId="6674779C" w14:textId="77777777" w:rsidR="00C33898" w:rsidRPr="00653FE2" w:rsidRDefault="00C33898" w:rsidP="00C33898">
      <w:pPr>
        <w:rPr>
          <w:u w:val="single"/>
        </w:rPr>
      </w:pPr>
      <w:r w:rsidRPr="00653FE2">
        <w:rPr>
          <w:u w:val="single"/>
          <w:lang w:eastAsia="ja-JP"/>
        </w:rPr>
        <w:t>Accuracy Fulfilment Indicator</w:t>
      </w:r>
    </w:p>
    <w:p w14:paraId="1D1D8459" w14:textId="77777777" w:rsidR="00C33898" w:rsidRPr="00653FE2" w:rsidRDefault="00C33898" w:rsidP="00C33898">
      <w:pPr>
        <w:rPr>
          <w:lang w:eastAsia="ja-JP"/>
        </w:rPr>
      </w:pPr>
      <w:r w:rsidRPr="00653FE2">
        <w:t>See definition in clause 7.6.</w:t>
      </w:r>
      <w:r w:rsidRPr="00653FE2">
        <w:rPr>
          <w:lang w:eastAsia="ja-JP"/>
        </w:rPr>
        <w:t xml:space="preserve">11.28. </w:t>
      </w:r>
    </w:p>
    <w:p w14:paraId="106B1AA9" w14:textId="77777777" w:rsidR="00C33898" w:rsidRPr="00653FE2" w:rsidRDefault="00C33898" w:rsidP="00C33898">
      <w:pPr>
        <w:rPr>
          <w:u w:val="single"/>
        </w:rPr>
      </w:pPr>
      <w:r w:rsidRPr="00653FE2">
        <w:rPr>
          <w:u w:val="single"/>
        </w:rPr>
        <w:t>MO-LR Short Circuit Indicator</w:t>
      </w:r>
    </w:p>
    <w:p w14:paraId="77EA6E14" w14:textId="77777777" w:rsidR="00C33898" w:rsidRPr="00653FE2" w:rsidRDefault="00C33898" w:rsidP="00C33898">
      <w:r w:rsidRPr="00653FE2">
        <w:t>This parameter indicates whether MO-LR Short Circuit is permitted for periodic location.</w:t>
      </w:r>
    </w:p>
    <w:p w14:paraId="778DE74E" w14:textId="77777777" w:rsidR="00C33898" w:rsidRPr="00653FE2" w:rsidRDefault="00C33898" w:rsidP="00C33898">
      <w:pPr>
        <w:rPr>
          <w:u w:val="single"/>
          <w:lang w:eastAsia="ja-JP"/>
        </w:rPr>
      </w:pPr>
      <w:r w:rsidRPr="00653FE2">
        <w:rPr>
          <w:u w:val="single"/>
          <w:lang w:eastAsia="ja-JP"/>
        </w:rPr>
        <w:t>Reporting PLMN List</w:t>
      </w:r>
    </w:p>
    <w:p w14:paraId="19EF86DC"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5157294" w14:textId="77777777" w:rsidR="00C33898" w:rsidRPr="00653FE2" w:rsidRDefault="00C33898" w:rsidP="00C33898">
      <w:pPr>
        <w:rPr>
          <w:lang w:eastAsia="ja-JP"/>
        </w:rPr>
      </w:pPr>
      <w:r w:rsidRPr="00653FE2">
        <w:rPr>
          <w:u w:val="single"/>
          <w:lang w:eastAsia="ja-JP"/>
        </w:rPr>
        <w:t>Periodic LDR information</w:t>
      </w:r>
    </w:p>
    <w:p w14:paraId="72D94445" w14:textId="77777777" w:rsidR="00C33898" w:rsidRPr="00653FE2" w:rsidRDefault="00C33898" w:rsidP="00C33898">
      <w:pPr>
        <w:rPr>
          <w:b/>
        </w:rPr>
      </w:pPr>
      <w:r w:rsidRPr="00653FE2">
        <w:rPr>
          <w:lang w:eastAsia="ja-JP"/>
        </w:rPr>
        <w:t>This parameter indicates the reporting amount and reporting interval of deferred periodic location.</w:t>
      </w:r>
    </w:p>
    <w:p w14:paraId="141D073A" w14:textId="77777777" w:rsidR="00C33898" w:rsidRPr="00653FE2" w:rsidRDefault="00C33898" w:rsidP="00C33898">
      <w:pPr>
        <w:rPr>
          <w:u w:val="single"/>
        </w:rPr>
      </w:pPr>
      <w:r w:rsidRPr="00653FE2">
        <w:rPr>
          <w:u w:val="single"/>
        </w:rPr>
        <w:t>Target Serving Node for Handover</w:t>
      </w:r>
    </w:p>
    <w:p w14:paraId="38AAEECC" w14:textId="77777777" w:rsidR="00C33898" w:rsidRPr="00653FE2" w:rsidRDefault="00C33898" w:rsidP="00C33898">
      <w:r w:rsidRPr="00653FE2">
        <w:t xml:space="preserve">This parameter provides the address of the target side serving node for handover of an IMS Emergency Call. </w:t>
      </w:r>
    </w:p>
    <w:p w14:paraId="1097E0D4" w14:textId="77777777" w:rsidR="00C33898" w:rsidRPr="00653FE2" w:rsidRDefault="00C33898" w:rsidP="00C33898">
      <w:pPr>
        <w:rPr>
          <w:u w:val="single"/>
        </w:rPr>
      </w:pPr>
      <w:r w:rsidRPr="00653FE2">
        <w:rPr>
          <w:u w:val="single"/>
        </w:rPr>
        <w:t>User error</w:t>
      </w:r>
    </w:p>
    <w:p w14:paraId="2D98DAE4" w14:textId="77777777" w:rsidR="00C33898" w:rsidRPr="00653FE2" w:rsidRDefault="00C33898" w:rsidP="00C33898">
      <w:r w:rsidRPr="00653FE2">
        <w:t>This parameter is sent by the responder when the location request has failed or cannot proceed and if present, takes one of the following values defined in clause 7.6.1.</w:t>
      </w:r>
    </w:p>
    <w:p w14:paraId="5C12274E" w14:textId="77777777" w:rsidR="00C33898" w:rsidRPr="00653FE2" w:rsidRDefault="00C33898" w:rsidP="00C33898">
      <w:r w:rsidRPr="00653FE2">
        <w:t>-</w:t>
      </w:r>
      <w:r w:rsidRPr="00653FE2">
        <w:tab/>
        <w:t>System Failure;</w:t>
      </w:r>
    </w:p>
    <w:p w14:paraId="3F7ACA4E" w14:textId="77777777" w:rsidR="00C33898" w:rsidRPr="00653FE2" w:rsidRDefault="00C33898" w:rsidP="00C33898">
      <w:r w:rsidRPr="00653FE2">
        <w:t>-</w:t>
      </w:r>
      <w:r w:rsidRPr="00653FE2">
        <w:tab/>
        <w:t>Data Missing;</w:t>
      </w:r>
    </w:p>
    <w:p w14:paraId="64AFEC8C" w14:textId="77777777" w:rsidR="00C33898" w:rsidRPr="00653FE2" w:rsidRDefault="00C33898" w:rsidP="00C33898">
      <w:r w:rsidRPr="00653FE2">
        <w:t>-</w:t>
      </w:r>
      <w:r w:rsidRPr="00653FE2">
        <w:tab/>
        <w:t>Unexpected Data Value;</w:t>
      </w:r>
    </w:p>
    <w:p w14:paraId="4C12AB5F" w14:textId="77777777" w:rsidR="00C33898" w:rsidRPr="00653FE2" w:rsidRDefault="00C33898" w:rsidP="00C33898">
      <w:r w:rsidRPr="00653FE2">
        <w:t>-</w:t>
      </w:r>
      <w:r w:rsidRPr="00653FE2">
        <w:tab/>
        <w:t>Facility Not Supported;</w:t>
      </w:r>
    </w:p>
    <w:p w14:paraId="034546AA" w14:textId="77777777" w:rsidR="00C33898" w:rsidRPr="00653FE2" w:rsidRDefault="00C33898" w:rsidP="00C33898">
      <w:r w:rsidRPr="00653FE2">
        <w:t>-</w:t>
      </w:r>
      <w:r w:rsidRPr="00653FE2">
        <w:tab/>
        <w:t>Unidentified Subscriber;</w:t>
      </w:r>
    </w:p>
    <w:p w14:paraId="13B4917F" w14:textId="77777777" w:rsidR="00C33898" w:rsidRPr="00653FE2" w:rsidRDefault="00C33898" w:rsidP="00C33898">
      <w:r w:rsidRPr="00653FE2">
        <w:t>-</w:t>
      </w:r>
      <w:r w:rsidRPr="00653FE2">
        <w:tab/>
        <w:t>Illegal Subscriber;</w:t>
      </w:r>
    </w:p>
    <w:p w14:paraId="113E6F49" w14:textId="77777777" w:rsidR="00C33898" w:rsidRPr="00653FE2" w:rsidRDefault="00C33898" w:rsidP="00C33898">
      <w:r w:rsidRPr="00653FE2">
        <w:t>-</w:t>
      </w:r>
      <w:r w:rsidRPr="00653FE2">
        <w:tab/>
        <w:t>Illegal Equipment;</w:t>
      </w:r>
    </w:p>
    <w:p w14:paraId="23400C34" w14:textId="77777777" w:rsidR="00C33898" w:rsidRPr="00653FE2" w:rsidRDefault="00C33898" w:rsidP="00C33898">
      <w:r w:rsidRPr="00653FE2">
        <w:rPr>
          <w:b/>
        </w:rPr>
        <w:t>-</w:t>
      </w:r>
      <w:r w:rsidRPr="00653FE2">
        <w:rPr>
          <w:b/>
        </w:rPr>
        <w:tab/>
      </w:r>
      <w:r w:rsidRPr="00653FE2">
        <w:t>Absent Subscriber (diagnostic information may also be provided);</w:t>
      </w:r>
    </w:p>
    <w:p w14:paraId="6B20E1B5" w14:textId="77777777" w:rsidR="00C33898" w:rsidRPr="00653FE2" w:rsidRDefault="00C33898" w:rsidP="00C33898">
      <w:r w:rsidRPr="00653FE2">
        <w:t>-</w:t>
      </w:r>
      <w:r w:rsidRPr="00653FE2">
        <w:tab/>
        <w:t>Unauthorised requesting network;</w:t>
      </w:r>
    </w:p>
    <w:p w14:paraId="677FCD25" w14:textId="77777777" w:rsidR="00C33898" w:rsidRPr="00653FE2" w:rsidRDefault="00C33898" w:rsidP="00C33898">
      <w:r w:rsidRPr="00653FE2">
        <w:t>-</w:t>
      </w:r>
      <w:r w:rsidRPr="00653FE2">
        <w:tab/>
        <w:t>Unauthorised LCS Client with detailed reason;</w:t>
      </w:r>
    </w:p>
    <w:p w14:paraId="2CEDEFF7" w14:textId="77777777" w:rsidR="00C33898" w:rsidRPr="00653FE2" w:rsidRDefault="00C33898" w:rsidP="00C33898">
      <w:r w:rsidRPr="00653FE2">
        <w:t>-</w:t>
      </w:r>
      <w:r w:rsidRPr="00653FE2">
        <w:tab/>
        <w:t>Position method failure with detailed reason.</w:t>
      </w:r>
    </w:p>
    <w:p w14:paraId="3F1BA34F" w14:textId="77777777" w:rsidR="00C33898" w:rsidRPr="00653FE2" w:rsidRDefault="00C33898" w:rsidP="00C33898">
      <w:pPr>
        <w:rPr>
          <w:u w:val="single"/>
        </w:rPr>
      </w:pPr>
      <w:r w:rsidRPr="00653FE2">
        <w:rPr>
          <w:u w:val="single"/>
        </w:rPr>
        <w:t>Provider error</w:t>
      </w:r>
    </w:p>
    <w:p w14:paraId="2254D99B" w14:textId="77777777" w:rsidR="00C33898" w:rsidRPr="00653FE2" w:rsidRDefault="00C33898" w:rsidP="00C33898">
      <w:r w:rsidRPr="00653FE2">
        <w:t>These are defined in clause 7.6.1.</w:t>
      </w:r>
    </w:p>
    <w:p w14:paraId="2C2CC2DC" w14:textId="77777777" w:rsidR="00C33898" w:rsidRPr="00653FE2" w:rsidRDefault="00C33898" w:rsidP="00C33898">
      <w:pPr>
        <w:pStyle w:val="Heading2"/>
        <w:keepNext w:val="0"/>
        <w:keepLines w:val="0"/>
      </w:pPr>
      <w:bookmarkStart w:id="2620" w:name="_Toc11332011"/>
      <w:bookmarkStart w:id="2621" w:name="_Toc36554094"/>
      <w:bookmarkStart w:id="2622" w:name="_Toc137719208"/>
      <w:r w:rsidRPr="00653FE2">
        <w:t>13A.3</w:t>
      </w:r>
      <w:r w:rsidRPr="00653FE2">
        <w:tab/>
        <w:t>MAP-SUBSCRIBER-LOCATION-REPORT Service</w:t>
      </w:r>
      <w:bookmarkEnd w:id="2620"/>
      <w:bookmarkEnd w:id="2621"/>
      <w:bookmarkEnd w:id="2622"/>
    </w:p>
    <w:p w14:paraId="4C3C4A90" w14:textId="77777777" w:rsidR="00C33898" w:rsidRPr="00653FE2" w:rsidRDefault="00C33898" w:rsidP="00C33898">
      <w:pPr>
        <w:pStyle w:val="Heading3"/>
        <w:keepNext w:val="0"/>
        <w:keepLines w:val="0"/>
      </w:pPr>
      <w:bookmarkStart w:id="2623" w:name="_Toc11332012"/>
      <w:bookmarkStart w:id="2624" w:name="_Toc36554095"/>
      <w:bookmarkStart w:id="2625" w:name="_Toc137719209"/>
      <w:r w:rsidRPr="00653FE2">
        <w:t>13A.3.1</w:t>
      </w:r>
      <w:r w:rsidRPr="00653FE2">
        <w:tab/>
        <w:t>Definition</w:t>
      </w:r>
      <w:bookmarkEnd w:id="2623"/>
      <w:bookmarkEnd w:id="2624"/>
      <w:bookmarkEnd w:id="2625"/>
    </w:p>
    <w:p w14:paraId="40054B95" w14:textId="77777777" w:rsidR="00C33898" w:rsidRPr="00653FE2" w:rsidRDefault="00C33898" w:rsidP="00C33898">
      <w:pPr>
        <w:jc w:val="both"/>
      </w:pPr>
      <w:r w:rsidRPr="00653FE2">
        <w:t xml:space="preserve">This service is used by a VMSC </w:t>
      </w:r>
      <w:r w:rsidRPr="00653FE2">
        <w:rPr>
          <w:lang w:eastAsia="ja-JP"/>
        </w:rPr>
        <w:t xml:space="preserve">or SGSN </w:t>
      </w:r>
      <w:r w:rsidRPr="00653FE2">
        <w:t>to provide the location of a target MS to a GMLC when a request for location is either implicitly administered or made at some earlier time. This is a confirmed service using the primitives from table 13A.3/1.</w:t>
      </w:r>
    </w:p>
    <w:p w14:paraId="263161BB" w14:textId="77777777" w:rsidR="00C33898" w:rsidRPr="00653FE2" w:rsidRDefault="00C33898" w:rsidP="00C33898">
      <w:pPr>
        <w:pStyle w:val="Heading3"/>
      </w:pPr>
      <w:bookmarkStart w:id="2626" w:name="_Toc11332013"/>
      <w:bookmarkStart w:id="2627" w:name="_Toc36554096"/>
      <w:bookmarkStart w:id="2628" w:name="_Toc137719210"/>
      <w:r w:rsidRPr="00653FE2">
        <w:t>13A.3.2</w:t>
      </w:r>
      <w:r w:rsidRPr="00653FE2">
        <w:tab/>
        <w:t>Service Primitives</w:t>
      </w:r>
      <w:bookmarkEnd w:id="2626"/>
      <w:bookmarkEnd w:id="2627"/>
      <w:bookmarkEnd w:id="2628"/>
    </w:p>
    <w:p w14:paraId="4F7F0B2A" w14:textId="77777777" w:rsidR="00C33898" w:rsidRPr="00653FE2" w:rsidRDefault="00C33898" w:rsidP="00C33898">
      <w:pPr>
        <w:pStyle w:val="TH"/>
      </w:pPr>
      <w:r w:rsidRPr="00653FE2">
        <w:t>Table 13A.3/1: Subscriber_Location_Report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50"/>
        <w:gridCol w:w="1104"/>
        <w:gridCol w:w="1236"/>
        <w:gridCol w:w="1236"/>
        <w:gridCol w:w="1236"/>
      </w:tblGrid>
      <w:tr w:rsidR="00C33898" w:rsidRPr="00653FE2" w14:paraId="756F5348" w14:textId="77777777" w:rsidTr="005B43C7">
        <w:trPr>
          <w:jc w:val="center"/>
        </w:trPr>
        <w:tc>
          <w:tcPr>
            <w:tcW w:w="2350" w:type="dxa"/>
          </w:tcPr>
          <w:p w14:paraId="57DC27FE" w14:textId="77777777" w:rsidR="00C33898" w:rsidRPr="00653FE2" w:rsidRDefault="00C33898" w:rsidP="005B43C7">
            <w:pPr>
              <w:pStyle w:val="TAH"/>
            </w:pPr>
            <w:r w:rsidRPr="00653FE2">
              <w:t>Parameter name</w:t>
            </w:r>
          </w:p>
        </w:tc>
        <w:tc>
          <w:tcPr>
            <w:tcW w:w="1104" w:type="dxa"/>
          </w:tcPr>
          <w:p w14:paraId="33F71E08" w14:textId="77777777" w:rsidR="00C33898" w:rsidRPr="00653FE2" w:rsidRDefault="00C33898" w:rsidP="005B43C7">
            <w:pPr>
              <w:pStyle w:val="TAH"/>
            </w:pPr>
            <w:r w:rsidRPr="00653FE2">
              <w:t>Request</w:t>
            </w:r>
          </w:p>
        </w:tc>
        <w:tc>
          <w:tcPr>
            <w:tcW w:w="1236" w:type="dxa"/>
          </w:tcPr>
          <w:p w14:paraId="2A47DBD2" w14:textId="77777777" w:rsidR="00C33898" w:rsidRPr="00653FE2" w:rsidRDefault="00C33898" w:rsidP="005B43C7">
            <w:pPr>
              <w:pStyle w:val="TAH"/>
            </w:pPr>
            <w:r w:rsidRPr="00653FE2">
              <w:t>Indication</w:t>
            </w:r>
          </w:p>
        </w:tc>
        <w:tc>
          <w:tcPr>
            <w:tcW w:w="1236" w:type="dxa"/>
          </w:tcPr>
          <w:p w14:paraId="21C8C2A2" w14:textId="77777777" w:rsidR="00C33898" w:rsidRPr="00653FE2" w:rsidRDefault="00C33898" w:rsidP="005B43C7">
            <w:pPr>
              <w:pStyle w:val="TAH"/>
            </w:pPr>
            <w:r w:rsidRPr="00653FE2">
              <w:t>Response</w:t>
            </w:r>
          </w:p>
        </w:tc>
        <w:tc>
          <w:tcPr>
            <w:tcW w:w="1236" w:type="dxa"/>
          </w:tcPr>
          <w:p w14:paraId="2DDF954C" w14:textId="77777777" w:rsidR="00C33898" w:rsidRPr="00653FE2" w:rsidRDefault="00C33898" w:rsidP="005B43C7">
            <w:pPr>
              <w:pStyle w:val="TAH"/>
            </w:pPr>
            <w:r w:rsidRPr="00653FE2">
              <w:t>Confirm</w:t>
            </w:r>
          </w:p>
        </w:tc>
      </w:tr>
      <w:tr w:rsidR="00C33898" w:rsidRPr="00653FE2" w14:paraId="39BF91B4" w14:textId="77777777" w:rsidTr="005B43C7">
        <w:trPr>
          <w:jc w:val="center"/>
        </w:trPr>
        <w:tc>
          <w:tcPr>
            <w:tcW w:w="2350" w:type="dxa"/>
          </w:tcPr>
          <w:p w14:paraId="4ADAE6B8" w14:textId="77777777" w:rsidR="00C33898" w:rsidRPr="00653FE2" w:rsidRDefault="00C33898" w:rsidP="005B43C7">
            <w:pPr>
              <w:pStyle w:val="TAL"/>
            </w:pPr>
            <w:r w:rsidRPr="00653FE2">
              <w:t>Invoke id</w:t>
            </w:r>
          </w:p>
        </w:tc>
        <w:tc>
          <w:tcPr>
            <w:tcW w:w="1104" w:type="dxa"/>
          </w:tcPr>
          <w:p w14:paraId="4AD1FA88" w14:textId="77777777" w:rsidR="00C33898" w:rsidRPr="00653FE2" w:rsidRDefault="00C33898" w:rsidP="005B43C7">
            <w:pPr>
              <w:pStyle w:val="TAC"/>
            </w:pPr>
            <w:r w:rsidRPr="00653FE2">
              <w:t>M</w:t>
            </w:r>
          </w:p>
        </w:tc>
        <w:tc>
          <w:tcPr>
            <w:tcW w:w="1236" w:type="dxa"/>
          </w:tcPr>
          <w:p w14:paraId="74851D80" w14:textId="77777777" w:rsidR="00C33898" w:rsidRPr="00653FE2" w:rsidRDefault="00C33898" w:rsidP="005B43C7">
            <w:pPr>
              <w:pStyle w:val="TAC"/>
            </w:pPr>
            <w:r w:rsidRPr="00653FE2">
              <w:t>M(=)</w:t>
            </w:r>
          </w:p>
        </w:tc>
        <w:tc>
          <w:tcPr>
            <w:tcW w:w="1236" w:type="dxa"/>
          </w:tcPr>
          <w:p w14:paraId="31C9BF7F" w14:textId="77777777" w:rsidR="00C33898" w:rsidRPr="00653FE2" w:rsidRDefault="00C33898" w:rsidP="005B43C7">
            <w:pPr>
              <w:pStyle w:val="TAC"/>
            </w:pPr>
            <w:r w:rsidRPr="00653FE2">
              <w:t>M(=)</w:t>
            </w:r>
          </w:p>
        </w:tc>
        <w:tc>
          <w:tcPr>
            <w:tcW w:w="1236" w:type="dxa"/>
          </w:tcPr>
          <w:p w14:paraId="23C438B1" w14:textId="77777777" w:rsidR="00C33898" w:rsidRPr="00653FE2" w:rsidRDefault="00C33898" w:rsidP="005B43C7">
            <w:pPr>
              <w:pStyle w:val="TAC"/>
            </w:pPr>
            <w:r w:rsidRPr="00653FE2">
              <w:t>M(=)</w:t>
            </w:r>
          </w:p>
        </w:tc>
      </w:tr>
      <w:tr w:rsidR="00C33898" w:rsidRPr="00653FE2" w14:paraId="4B483486" w14:textId="77777777" w:rsidTr="005B43C7">
        <w:trPr>
          <w:jc w:val="center"/>
        </w:trPr>
        <w:tc>
          <w:tcPr>
            <w:tcW w:w="2350" w:type="dxa"/>
          </w:tcPr>
          <w:p w14:paraId="05457119" w14:textId="77777777" w:rsidR="00C33898" w:rsidRPr="00653FE2" w:rsidRDefault="00C33898" w:rsidP="005B43C7">
            <w:pPr>
              <w:pStyle w:val="TAL"/>
            </w:pPr>
            <w:r w:rsidRPr="00653FE2">
              <w:t>LCS Event</w:t>
            </w:r>
          </w:p>
        </w:tc>
        <w:tc>
          <w:tcPr>
            <w:tcW w:w="1104" w:type="dxa"/>
          </w:tcPr>
          <w:p w14:paraId="5410833A" w14:textId="77777777" w:rsidR="00C33898" w:rsidRPr="00653FE2" w:rsidRDefault="00C33898" w:rsidP="005B43C7">
            <w:pPr>
              <w:pStyle w:val="TAC"/>
            </w:pPr>
            <w:r w:rsidRPr="00653FE2">
              <w:t>M</w:t>
            </w:r>
          </w:p>
        </w:tc>
        <w:tc>
          <w:tcPr>
            <w:tcW w:w="1236" w:type="dxa"/>
          </w:tcPr>
          <w:p w14:paraId="18873C49" w14:textId="77777777" w:rsidR="00C33898" w:rsidRPr="00653FE2" w:rsidRDefault="00C33898" w:rsidP="005B43C7">
            <w:pPr>
              <w:pStyle w:val="TAC"/>
            </w:pPr>
            <w:r w:rsidRPr="00653FE2">
              <w:t>M(=)</w:t>
            </w:r>
          </w:p>
        </w:tc>
        <w:tc>
          <w:tcPr>
            <w:tcW w:w="1236" w:type="dxa"/>
          </w:tcPr>
          <w:p w14:paraId="17208BCC" w14:textId="77777777" w:rsidR="00C33898" w:rsidRPr="00653FE2" w:rsidRDefault="00C33898" w:rsidP="005B43C7">
            <w:pPr>
              <w:pStyle w:val="TAC"/>
            </w:pPr>
          </w:p>
        </w:tc>
        <w:tc>
          <w:tcPr>
            <w:tcW w:w="1236" w:type="dxa"/>
          </w:tcPr>
          <w:p w14:paraId="569FCB54" w14:textId="77777777" w:rsidR="00C33898" w:rsidRPr="00653FE2" w:rsidRDefault="00C33898" w:rsidP="005B43C7">
            <w:pPr>
              <w:pStyle w:val="TAC"/>
            </w:pPr>
          </w:p>
        </w:tc>
      </w:tr>
      <w:tr w:rsidR="00C33898" w:rsidRPr="00653FE2" w14:paraId="773862C9" w14:textId="77777777" w:rsidTr="005B43C7">
        <w:trPr>
          <w:jc w:val="center"/>
        </w:trPr>
        <w:tc>
          <w:tcPr>
            <w:tcW w:w="2350" w:type="dxa"/>
          </w:tcPr>
          <w:p w14:paraId="2C13DECF" w14:textId="77777777" w:rsidR="00C33898" w:rsidRPr="00653FE2" w:rsidRDefault="00C33898" w:rsidP="005B43C7">
            <w:pPr>
              <w:pStyle w:val="TAL"/>
              <w:keepNext w:val="0"/>
              <w:keepLines w:val="0"/>
            </w:pPr>
            <w:r w:rsidRPr="00653FE2">
              <w:t xml:space="preserve">LCS Client ID </w:t>
            </w:r>
          </w:p>
        </w:tc>
        <w:tc>
          <w:tcPr>
            <w:tcW w:w="1104" w:type="dxa"/>
          </w:tcPr>
          <w:p w14:paraId="115774C8" w14:textId="77777777" w:rsidR="00C33898" w:rsidRPr="00653FE2" w:rsidRDefault="00C33898" w:rsidP="005B43C7">
            <w:pPr>
              <w:pStyle w:val="TAC"/>
              <w:keepNext w:val="0"/>
              <w:keepLines w:val="0"/>
            </w:pPr>
            <w:r w:rsidRPr="00653FE2">
              <w:t>M</w:t>
            </w:r>
          </w:p>
        </w:tc>
        <w:tc>
          <w:tcPr>
            <w:tcW w:w="1236" w:type="dxa"/>
          </w:tcPr>
          <w:p w14:paraId="6327DE5E" w14:textId="77777777" w:rsidR="00C33898" w:rsidRPr="00653FE2" w:rsidRDefault="00C33898" w:rsidP="005B43C7">
            <w:pPr>
              <w:pStyle w:val="TAC"/>
              <w:keepNext w:val="0"/>
              <w:keepLines w:val="0"/>
            </w:pPr>
            <w:r w:rsidRPr="00653FE2">
              <w:t>M(=)</w:t>
            </w:r>
          </w:p>
        </w:tc>
        <w:tc>
          <w:tcPr>
            <w:tcW w:w="1236" w:type="dxa"/>
          </w:tcPr>
          <w:p w14:paraId="0B8AA174" w14:textId="77777777" w:rsidR="00C33898" w:rsidRPr="00653FE2" w:rsidRDefault="00C33898" w:rsidP="005B43C7">
            <w:pPr>
              <w:pStyle w:val="TAC"/>
              <w:keepNext w:val="0"/>
              <w:keepLines w:val="0"/>
            </w:pPr>
          </w:p>
        </w:tc>
        <w:tc>
          <w:tcPr>
            <w:tcW w:w="1236" w:type="dxa"/>
          </w:tcPr>
          <w:p w14:paraId="6060A8CB" w14:textId="77777777" w:rsidR="00C33898" w:rsidRPr="00653FE2" w:rsidRDefault="00C33898" w:rsidP="005B43C7">
            <w:pPr>
              <w:pStyle w:val="TAC"/>
              <w:keepNext w:val="0"/>
              <w:keepLines w:val="0"/>
            </w:pPr>
          </w:p>
        </w:tc>
      </w:tr>
      <w:tr w:rsidR="00C33898" w:rsidRPr="00653FE2" w14:paraId="7CDBBF1F" w14:textId="77777777" w:rsidTr="005B43C7">
        <w:trPr>
          <w:jc w:val="center"/>
        </w:trPr>
        <w:tc>
          <w:tcPr>
            <w:tcW w:w="2350" w:type="dxa"/>
          </w:tcPr>
          <w:p w14:paraId="4932C091" w14:textId="77777777" w:rsidR="00C33898" w:rsidRPr="00653FE2" w:rsidRDefault="00C33898" w:rsidP="005B43C7">
            <w:pPr>
              <w:pStyle w:val="TAL"/>
              <w:keepNext w:val="0"/>
              <w:keepLines w:val="0"/>
            </w:pPr>
            <w:r w:rsidRPr="00653FE2">
              <w:t>Network Node Number</w:t>
            </w:r>
          </w:p>
        </w:tc>
        <w:tc>
          <w:tcPr>
            <w:tcW w:w="1104" w:type="dxa"/>
          </w:tcPr>
          <w:p w14:paraId="3B1244C8" w14:textId="77777777" w:rsidR="00C33898" w:rsidRPr="00653FE2" w:rsidRDefault="00C33898" w:rsidP="005B43C7">
            <w:pPr>
              <w:pStyle w:val="TAC"/>
              <w:keepNext w:val="0"/>
              <w:keepLines w:val="0"/>
            </w:pPr>
            <w:r w:rsidRPr="00653FE2">
              <w:t>M</w:t>
            </w:r>
          </w:p>
        </w:tc>
        <w:tc>
          <w:tcPr>
            <w:tcW w:w="1236" w:type="dxa"/>
          </w:tcPr>
          <w:p w14:paraId="46E578C9" w14:textId="77777777" w:rsidR="00C33898" w:rsidRPr="00653FE2" w:rsidRDefault="00C33898" w:rsidP="005B43C7">
            <w:pPr>
              <w:pStyle w:val="TAC"/>
              <w:keepNext w:val="0"/>
              <w:keepLines w:val="0"/>
            </w:pPr>
            <w:r w:rsidRPr="00653FE2">
              <w:t>M(=)</w:t>
            </w:r>
          </w:p>
        </w:tc>
        <w:tc>
          <w:tcPr>
            <w:tcW w:w="1236" w:type="dxa"/>
          </w:tcPr>
          <w:p w14:paraId="6C577F79" w14:textId="77777777" w:rsidR="00C33898" w:rsidRPr="00653FE2" w:rsidRDefault="00C33898" w:rsidP="005B43C7">
            <w:pPr>
              <w:pStyle w:val="TAC"/>
              <w:keepNext w:val="0"/>
              <w:keepLines w:val="0"/>
            </w:pPr>
          </w:p>
        </w:tc>
        <w:tc>
          <w:tcPr>
            <w:tcW w:w="1236" w:type="dxa"/>
          </w:tcPr>
          <w:p w14:paraId="73C23798" w14:textId="77777777" w:rsidR="00C33898" w:rsidRPr="00653FE2" w:rsidRDefault="00C33898" w:rsidP="005B43C7">
            <w:pPr>
              <w:pStyle w:val="TAC"/>
              <w:keepNext w:val="0"/>
              <w:keepLines w:val="0"/>
            </w:pPr>
          </w:p>
        </w:tc>
      </w:tr>
      <w:tr w:rsidR="00C33898" w:rsidRPr="00653FE2" w14:paraId="24D2D846" w14:textId="77777777" w:rsidTr="005B43C7">
        <w:trPr>
          <w:jc w:val="center"/>
        </w:trPr>
        <w:tc>
          <w:tcPr>
            <w:tcW w:w="2350" w:type="dxa"/>
          </w:tcPr>
          <w:p w14:paraId="154000AD" w14:textId="77777777" w:rsidR="00C33898" w:rsidRPr="00653FE2" w:rsidRDefault="00C33898" w:rsidP="005B43C7">
            <w:pPr>
              <w:pStyle w:val="TAL"/>
              <w:keepNext w:val="0"/>
              <w:keepLines w:val="0"/>
            </w:pPr>
            <w:r w:rsidRPr="00653FE2">
              <w:t>IMSI</w:t>
            </w:r>
          </w:p>
        </w:tc>
        <w:tc>
          <w:tcPr>
            <w:tcW w:w="1104" w:type="dxa"/>
          </w:tcPr>
          <w:p w14:paraId="53669C6D" w14:textId="77777777" w:rsidR="00C33898" w:rsidRPr="00653FE2" w:rsidRDefault="00C33898" w:rsidP="005B43C7">
            <w:pPr>
              <w:pStyle w:val="TAC"/>
              <w:keepNext w:val="0"/>
              <w:keepLines w:val="0"/>
            </w:pPr>
            <w:r w:rsidRPr="00653FE2">
              <w:t>C</w:t>
            </w:r>
          </w:p>
        </w:tc>
        <w:tc>
          <w:tcPr>
            <w:tcW w:w="1236" w:type="dxa"/>
          </w:tcPr>
          <w:p w14:paraId="228BE88D" w14:textId="77777777" w:rsidR="00C33898" w:rsidRPr="00653FE2" w:rsidRDefault="00C33898" w:rsidP="005B43C7">
            <w:pPr>
              <w:pStyle w:val="TAC"/>
              <w:keepNext w:val="0"/>
              <w:keepLines w:val="0"/>
            </w:pPr>
            <w:r w:rsidRPr="00653FE2">
              <w:t>C(=)</w:t>
            </w:r>
          </w:p>
        </w:tc>
        <w:tc>
          <w:tcPr>
            <w:tcW w:w="1236" w:type="dxa"/>
          </w:tcPr>
          <w:p w14:paraId="6C6532BA" w14:textId="77777777" w:rsidR="00C33898" w:rsidRPr="00653FE2" w:rsidRDefault="00C33898" w:rsidP="005B43C7">
            <w:pPr>
              <w:pStyle w:val="TAC"/>
              <w:keepNext w:val="0"/>
              <w:keepLines w:val="0"/>
            </w:pPr>
          </w:p>
        </w:tc>
        <w:tc>
          <w:tcPr>
            <w:tcW w:w="1236" w:type="dxa"/>
          </w:tcPr>
          <w:p w14:paraId="0157EAAE" w14:textId="77777777" w:rsidR="00C33898" w:rsidRPr="00653FE2" w:rsidRDefault="00C33898" w:rsidP="005B43C7">
            <w:pPr>
              <w:pStyle w:val="TAC"/>
              <w:keepNext w:val="0"/>
              <w:keepLines w:val="0"/>
            </w:pPr>
          </w:p>
        </w:tc>
      </w:tr>
      <w:tr w:rsidR="00C33898" w:rsidRPr="00653FE2" w14:paraId="46DB0CF4" w14:textId="77777777" w:rsidTr="005B43C7">
        <w:trPr>
          <w:jc w:val="center"/>
        </w:trPr>
        <w:tc>
          <w:tcPr>
            <w:tcW w:w="2350" w:type="dxa"/>
          </w:tcPr>
          <w:p w14:paraId="47BFBEB6" w14:textId="77777777" w:rsidR="00C33898" w:rsidRPr="00653FE2" w:rsidRDefault="00C33898" w:rsidP="005B43C7">
            <w:pPr>
              <w:pStyle w:val="TAL"/>
              <w:keepNext w:val="0"/>
              <w:keepLines w:val="0"/>
            </w:pPr>
            <w:r w:rsidRPr="00653FE2">
              <w:t>MSISDN</w:t>
            </w:r>
          </w:p>
        </w:tc>
        <w:tc>
          <w:tcPr>
            <w:tcW w:w="1104" w:type="dxa"/>
          </w:tcPr>
          <w:p w14:paraId="220423D3" w14:textId="77777777" w:rsidR="00C33898" w:rsidRPr="00653FE2" w:rsidRDefault="00C33898" w:rsidP="005B43C7">
            <w:pPr>
              <w:pStyle w:val="TAC"/>
              <w:keepNext w:val="0"/>
              <w:keepLines w:val="0"/>
            </w:pPr>
            <w:r w:rsidRPr="00653FE2">
              <w:t>C</w:t>
            </w:r>
          </w:p>
        </w:tc>
        <w:tc>
          <w:tcPr>
            <w:tcW w:w="1236" w:type="dxa"/>
          </w:tcPr>
          <w:p w14:paraId="13DF0D67" w14:textId="77777777" w:rsidR="00C33898" w:rsidRPr="00653FE2" w:rsidRDefault="00C33898" w:rsidP="005B43C7">
            <w:pPr>
              <w:pStyle w:val="TAC"/>
              <w:keepNext w:val="0"/>
              <w:keepLines w:val="0"/>
            </w:pPr>
            <w:r w:rsidRPr="00653FE2">
              <w:t>C(=)</w:t>
            </w:r>
          </w:p>
        </w:tc>
        <w:tc>
          <w:tcPr>
            <w:tcW w:w="1236" w:type="dxa"/>
          </w:tcPr>
          <w:p w14:paraId="6F11E149" w14:textId="77777777" w:rsidR="00C33898" w:rsidRPr="00653FE2" w:rsidRDefault="00C33898" w:rsidP="005B43C7">
            <w:pPr>
              <w:pStyle w:val="TAC"/>
              <w:keepNext w:val="0"/>
              <w:keepLines w:val="0"/>
            </w:pPr>
          </w:p>
        </w:tc>
        <w:tc>
          <w:tcPr>
            <w:tcW w:w="1236" w:type="dxa"/>
          </w:tcPr>
          <w:p w14:paraId="1BFCA88E" w14:textId="77777777" w:rsidR="00C33898" w:rsidRPr="00653FE2" w:rsidRDefault="00C33898" w:rsidP="005B43C7">
            <w:pPr>
              <w:pStyle w:val="TAC"/>
              <w:keepNext w:val="0"/>
              <w:keepLines w:val="0"/>
            </w:pPr>
          </w:p>
        </w:tc>
      </w:tr>
      <w:tr w:rsidR="00C33898" w:rsidRPr="00653FE2" w14:paraId="57B66958" w14:textId="77777777" w:rsidTr="005B43C7">
        <w:trPr>
          <w:jc w:val="center"/>
        </w:trPr>
        <w:tc>
          <w:tcPr>
            <w:tcW w:w="2350" w:type="dxa"/>
          </w:tcPr>
          <w:p w14:paraId="5C8CBD69" w14:textId="77777777" w:rsidR="00C33898" w:rsidRPr="00653FE2" w:rsidRDefault="00C33898" w:rsidP="005B43C7">
            <w:pPr>
              <w:pStyle w:val="TAL"/>
              <w:keepNext w:val="0"/>
              <w:keepLines w:val="0"/>
            </w:pPr>
            <w:r w:rsidRPr="00653FE2">
              <w:t>NA-ESRD</w:t>
            </w:r>
          </w:p>
        </w:tc>
        <w:tc>
          <w:tcPr>
            <w:tcW w:w="1104" w:type="dxa"/>
          </w:tcPr>
          <w:p w14:paraId="1E4B5E02" w14:textId="77777777" w:rsidR="00C33898" w:rsidRPr="00653FE2" w:rsidRDefault="00C33898" w:rsidP="005B43C7">
            <w:pPr>
              <w:pStyle w:val="TAC"/>
              <w:keepNext w:val="0"/>
              <w:keepLines w:val="0"/>
            </w:pPr>
            <w:r w:rsidRPr="00653FE2">
              <w:t>C</w:t>
            </w:r>
          </w:p>
        </w:tc>
        <w:tc>
          <w:tcPr>
            <w:tcW w:w="1236" w:type="dxa"/>
          </w:tcPr>
          <w:p w14:paraId="4C6225AD" w14:textId="77777777" w:rsidR="00C33898" w:rsidRPr="00653FE2" w:rsidRDefault="00C33898" w:rsidP="005B43C7">
            <w:pPr>
              <w:pStyle w:val="TAC"/>
              <w:keepNext w:val="0"/>
              <w:keepLines w:val="0"/>
            </w:pPr>
            <w:r w:rsidRPr="00653FE2">
              <w:t>C(=)</w:t>
            </w:r>
          </w:p>
        </w:tc>
        <w:tc>
          <w:tcPr>
            <w:tcW w:w="1236" w:type="dxa"/>
          </w:tcPr>
          <w:p w14:paraId="6C4C4B77" w14:textId="77777777" w:rsidR="00C33898" w:rsidRPr="00653FE2" w:rsidRDefault="00C33898" w:rsidP="005B43C7">
            <w:pPr>
              <w:pStyle w:val="TAC"/>
              <w:keepNext w:val="0"/>
              <w:keepLines w:val="0"/>
            </w:pPr>
            <w:r w:rsidRPr="00653FE2">
              <w:t>C</w:t>
            </w:r>
          </w:p>
        </w:tc>
        <w:tc>
          <w:tcPr>
            <w:tcW w:w="1236" w:type="dxa"/>
          </w:tcPr>
          <w:p w14:paraId="45F80A78" w14:textId="77777777" w:rsidR="00C33898" w:rsidRPr="00653FE2" w:rsidRDefault="00C33898" w:rsidP="005B43C7">
            <w:pPr>
              <w:pStyle w:val="TAC"/>
              <w:keepNext w:val="0"/>
              <w:keepLines w:val="0"/>
            </w:pPr>
            <w:r w:rsidRPr="00653FE2">
              <w:t>C(=)</w:t>
            </w:r>
          </w:p>
        </w:tc>
      </w:tr>
      <w:tr w:rsidR="00C33898" w:rsidRPr="00653FE2" w14:paraId="1B1CC50D" w14:textId="77777777" w:rsidTr="005B43C7">
        <w:trPr>
          <w:jc w:val="center"/>
        </w:trPr>
        <w:tc>
          <w:tcPr>
            <w:tcW w:w="2350" w:type="dxa"/>
          </w:tcPr>
          <w:p w14:paraId="0BF44750" w14:textId="77777777" w:rsidR="00C33898" w:rsidRPr="00653FE2" w:rsidRDefault="00C33898" w:rsidP="005B43C7">
            <w:pPr>
              <w:pStyle w:val="TAL"/>
              <w:keepNext w:val="0"/>
              <w:keepLines w:val="0"/>
            </w:pPr>
            <w:r w:rsidRPr="00653FE2">
              <w:t>NA-ESRK</w:t>
            </w:r>
          </w:p>
        </w:tc>
        <w:tc>
          <w:tcPr>
            <w:tcW w:w="1104" w:type="dxa"/>
          </w:tcPr>
          <w:p w14:paraId="35608295" w14:textId="77777777" w:rsidR="00C33898" w:rsidRPr="00653FE2" w:rsidRDefault="00C33898" w:rsidP="005B43C7">
            <w:pPr>
              <w:pStyle w:val="TAC"/>
              <w:keepNext w:val="0"/>
              <w:keepLines w:val="0"/>
            </w:pPr>
            <w:r w:rsidRPr="00653FE2">
              <w:t>C</w:t>
            </w:r>
          </w:p>
        </w:tc>
        <w:tc>
          <w:tcPr>
            <w:tcW w:w="1236" w:type="dxa"/>
          </w:tcPr>
          <w:p w14:paraId="527E62A6" w14:textId="77777777" w:rsidR="00C33898" w:rsidRPr="00653FE2" w:rsidRDefault="00C33898" w:rsidP="005B43C7">
            <w:pPr>
              <w:pStyle w:val="TAC"/>
              <w:keepNext w:val="0"/>
              <w:keepLines w:val="0"/>
            </w:pPr>
            <w:r w:rsidRPr="00653FE2">
              <w:t>C(=)</w:t>
            </w:r>
          </w:p>
        </w:tc>
        <w:tc>
          <w:tcPr>
            <w:tcW w:w="1236" w:type="dxa"/>
          </w:tcPr>
          <w:p w14:paraId="559B4FF2" w14:textId="77777777" w:rsidR="00C33898" w:rsidRPr="00653FE2" w:rsidRDefault="00C33898" w:rsidP="005B43C7">
            <w:pPr>
              <w:pStyle w:val="TAC"/>
              <w:keepNext w:val="0"/>
              <w:keepLines w:val="0"/>
            </w:pPr>
            <w:r w:rsidRPr="00653FE2">
              <w:t>C</w:t>
            </w:r>
          </w:p>
        </w:tc>
        <w:tc>
          <w:tcPr>
            <w:tcW w:w="1236" w:type="dxa"/>
          </w:tcPr>
          <w:p w14:paraId="4256E85B" w14:textId="77777777" w:rsidR="00C33898" w:rsidRPr="00653FE2" w:rsidRDefault="00C33898" w:rsidP="005B43C7">
            <w:pPr>
              <w:pStyle w:val="TAC"/>
              <w:keepNext w:val="0"/>
              <w:keepLines w:val="0"/>
            </w:pPr>
            <w:r w:rsidRPr="00653FE2">
              <w:t>C(=)</w:t>
            </w:r>
          </w:p>
        </w:tc>
      </w:tr>
      <w:tr w:rsidR="00C33898" w:rsidRPr="00653FE2" w14:paraId="3B4782E4" w14:textId="77777777" w:rsidTr="005B43C7">
        <w:trPr>
          <w:jc w:val="center"/>
        </w:trPr>
        <w:tc>
          <w:tcPr>
            <w:tcW w:w="2350" w:type="dxa"/>
          </w:tcPr>
          <w:p w14:paraId="39C03CF8" w14:textId="77777777" w:rsidR="00C33898" w:rsidRPr="00653FE2" w:rsidRDefault="00C33898" w:rsidP="005B43C7">
            <w:pPr>
              <w:pStyle w:val="TAL"/>
              <w:keepNext w:val="0"/>
              <w:keepLines w:val="0"/>
            </w:pPr>
            <w:r w:rsidRPr="00653FE2">
              <w:t>IMEI</w:t>
            </w:r>
          </w:p>
        </w:tc>
        <w:tc>
          <w:tcPr>
            <w:tcW w:w="1104" w:type="dxa"/>
          </w:tcPr>
          <w:p w14:paraId="1EEFC73E" w14:textId="77777777" w:rsidR="00C33898" w:rsidRPr="00653FE2" w:rsidRDefault="00C33898" w:rsidP="005B43C7">
            <w:pPr>
              <w:pStyle w:val="TAC"/>
              <w:keepNext w:val="0"/>
              <w:keepLines w:val="0"/>
            </w:pPr>
            <w:r w:rsidRPr="00653FE2">
              <w:t>U</w:t>
            </w:r>
          </w:p>
        </w:tc>
        <w:tc>
          <w:tcPr>
            <w:tcW w:w="1236" w:type="dxa"/>
          </w:tcPr>
          <w:p w14:paraId="6FBB647F" w14:textId="77777777" w:rsidR="00C33898" w:rsidRPr="00653FE2" w:rsidRDefault="00C33898" w:rsidP="005B43C7">
            <w:pPr>
              <w:pStyle w:val="TAC"/>
              <w:keepNext w:val="0"/>
              <w:keepLines w:val="0"/>
            </w:pPr>
            <w:r w:rsidRPr="00653FE2">
              <w:t>C(=)</w:t>
            </w:r>
          </w:p>
        </w:tc>
        <w:tc>
          <w:tcPr>
            <w:tcW w:w="1236" w:type="dxa"/>
          </w:tcPr>
          <w:p w14:paraId="030B4737" w14:textId="77777777" w:rsidR="00C33898" w:rsidRPr="00653FE2" w:rsidRDefault="00C33898" w:rsidP="005B43C7">
            <w:pPr>
              <w:pStyle w:val="TAC"/>
              <w:keepNext w:val="0"/>
              <w:keepLines w:val="0"/>
            </w:pPr>
          </w:p>
        </w:tc>
        <w:tc>
          <w:tcPr>
            <w:tcW w:w="1236" w:type="dxa"/>
          </w:tcPr>
          <w:p w14:paraId="62B7ABD2" w14:textId="77777777" w:rsidR="00C33898" w:rsidRPr="00653FE2" w:rsidRDefault="00C33898" w:rsidP="005B43C7">
            <w:pPr>
              <w:pStyle w:val="TAC"/>
              <w:keepNext w:val="0"/>
              <w:keepLines w:val="0"/>
            </w:pPr>
          </w:p>
        </w:tc>
      </w:tr>
      <w:tr w:rsidR="00C33898" w:rsidRPr="00653FE2" w14:paraId="58B5055A" w14:textId="77777777" w:rsidTr="005B43C7">
        <w:trPr>
          <w:jc w:val="center"/>
        </w:trPr>
        <w:tc>
          <w:tcPr>
            <w:tcW w:w="2350" w:type="dxa"/>
          </w:tcPr>
          <w:p w14:paraId="41752903" w14:textId="77777777" w:rsidR="00C33898" w:rsidRPr="00653FE2" w:rsidRDefault="00C33898" w:rsidP="005B43C7">
            <w:pPr>
              <w:pStyle w:val="TAL"/>
              <w:keepNext w:val="0"/>
              <w:keepLines w:val="0"/>
            </w:pPr>
            <w:r w:rsidRPr="00653FE2">
              <w:t>Location Estimate</w:t>
            </w:r>
          </w:p>
        </w:tc>
        <w:tc>
          <w:tcPr>
            <w:tcW w:w="1104" w:type="dxa"/>
          </w:tcPr>
          <w:p w14:paraId="46B33D2B" w14:textId="77777777" w:rsidR="00C33898" w:rsidRPr="00653FE2" w:rsidRDefault="00C33898" w:rsidP="005B43C7">
            <w:pPr>
              <w:pStyle w:val="TAC"/>
              <w:keepNext w:val="0"/>
              <w:keepLines w:val="0"/>
            </w:pPr>
            <w:r w:rsidRPr="00653FE2">
              <w:t>C</w:t>
            </w:r>
          </w:p>
        </w:tc>
        <w:tc>
          <w:tcPr>
            <w:tcW w:w="1236" w:type="dxa"/>
          </w:tcPr>
          <w:p w14:paraId="653E75BB" w14:textId="77777777" w:rsidR="00C33898" w:rsidRPr="00653FE2" w:rsidRDefault="00C33898" w:rsidP="005B43C7">
            <w:pPr>
              <w:pStyle w:val="TAC"/>
              <w:keepNext w:val="0"/>
              <w:keepLines w:val="0"/>
            </w:pPr>
            <w:r w:rsidRPr="00653FE2">
              <w:t>C(=)</w:t>
            </w:r>
          </w:p>
        </w:tc>
        <w:tc>
          <w:tcPr>
            <w:tcW w:w="1236" w:type="dxa"/>
          </w:tcPr>
          <w:p w14:paraId="28378258" w14:textId="77777777" w:rsidR="00C33898" w:rsidRPr="00653FE2" w:rsidRDefault="00C33898" w:rsidP="005B43C7">
            <w:pPr>
              <w:pStyle w:val="TAC"/>
              <w:keepNext w:val="0"/>
              <w:keepLines w:val="0"/>
            </w:pPr>
          </w:p>
        </w:tc>
        <w:tc>
          <w:tcPr>
            <w:tcW w:w="1236" w:type="dxa"/>
          </w:tcPr>
          <w:p w14:paraId="749023A9" w14:textId="77777777" w:rsidR="00C33898" w:rsidRPr="00653FE2" w:rsidRDefault="00C33898" w:rsidP="005B43C7">
            <w:pPr>
              <w:pStyle w:val="TAC"/>
              <w:keepNext w:val="0"/>
              <w:keepLines w:val="0"/>
            </w:pPr>
          </w:p>
        </w:tc>
      </w:tr>
      <w:tr w:rsidR="00C33898" w:rsidRPr="00653FE2" w14:paraId="7C59D905" w14:textId="77777777" w:rsidTr="005B43C7">
        <w:trPr>
          <w:jc w:val="center"/>
        </w:trPr>
        <w:tc>
          <w:tcPr>
            <w:tcW w:w="2350" w:type="dxa"/>
          </w:tcPr>
          <w:p w14:paraId="339B2A62" w14:textId="77777777" w:rsidR="00C33898" w:rsidRPr="00653FE2" w:rsidRDefault="00C33898" w:rsidP="005B43C7">
            <w:pPr>
              <w:pStyle w:val="TAL"/>
              <w:keepNext w:val="0"/>
              <w:keepLines w:val="0"/>
            </w:pPr>
            <w:r w:rsidRPr="00653FE2">
              <w:t>GERAN Positioning Data</w:t>
            </w:r>
          </w:p>
        </w:tc>
        <w:tc>
          <w:tcPr>
            <w:tcW w:w="1104" w:type="dxa"/>
          </w:tcPr>
          <w:p w14:paraId="62B5BF86" w14:textId="77777777" w:rsidR="00C33898" w:rsidRPr="00653FE2" w:rsidRDefault="00C33898" w:rsidP="005B43C7">
            <w:pPr>
              <w:pStyle w:val="TAC"/>
              <w:keepNext w:val="0"/>
              <w:keepLines w:val="0"/>
            </w:pPr>
            <w:r w:rsidRPr="00653FE2">
              <w:t>C</w:t>
            </w:r>
          </w:p>
        </w:tc>
        <w:tc>
          <w:tcPr>
            <w:tcW w:w="1236" w:type="dxa"/>
          </w:tcPr>
          <w:p w14:paraId="71817448" w14:textId="77777777" w:rsidR="00C33898" w:rsidRPr="00653FE2" w:rsidRDefault="00C33898" w:rsidP="005B43C7">
            <w:pPr>
              <w:pStyle w:val="TAC"/>
              <w:keepNext w:val="0"/>
              <w:keepLines w:val="0"/>
            </w:pPr>
            <w:r w:rsidRPr="00653FE2">
              <w:t>C(=)</w:t>
            </w:r>
          </w:p>
        </w:tc>
        <w:tc>
          <w:tcPr>
            <w:tcW w:w="1236" w:type="dxa"/>
          </w:tcPr>
          <w:p w14:paraId="0E56F0FC" w14:textId="77777777" w:rsidR="00C33898" w:rsidRPr="00653FE2" w:rsidRDefault="00C33898" w:rsidP="005B43C7">
            <w:pPr>
              <w:pStyle w:val="TAC"/>
              <w:keepNext w:val="0"/>
              <w:keepLines w:val="0"/>
            </w:pPr>
          </w:p>
        </w:tc>
        <w:tc>
          <w:tcPr>
            <w:tcW w:w="1236" w:type="dxa"/>
          </w:tcPr>
          <w:p w14:paraId="3867ACB8" w14:textId="77777777" w:rsidR="00C33898" w:rsidRPr="00653FE2" w:rsidRDefault="00C33898" w:rsidP="005B43C7">
            <w:pPr>
              <w:pStyle w:val="TAC"/>
              <w:keepNext w:val="0"/>
              <w:keepLines w:val="0"/>
            </w:pPr>
          </w:p>
        </w:tc>
      </w:tr>
      <w:tr w:rsidR="00C33898" w:rsidRPr="00653FE2" w14:paraId="3F43E86C" w14:textId="77777777" w:rsidTr="005B43C7">
        <w:trPr>
          <w:jc w:val="center"/>
        </w:trPr>
        <w:tc>
          <w:tcPr>
            <w:tcW w:w="2350" w:type="dxa"/>
          </w:tcPr>
          <w:p w14:paraId="1DE78E47" w14:textId="77777777" w:rsidR="00C33898" w:rsidRPr="00653FE2" w:rsidRDefault="00C33898" w:rsidP="005B43C7">
            <w:pPr>
              <w:pStyle w:val="TAL"/>
              <w:keepNext w:val="0"/>
              <w:keepLines w:val="0"/>
            </w:pPr>
            <w:r w:rsidRPr="00653FE2">
              <w:t>UTRAN Positioning Data</w:t>
            </w:r>
          </w:p>
        </w:tc>
        <w:tc>
          <w:tcPr>
            <w:tcW w:w="1104" w:type="dxa"/>
          </w:tcPr>
          <w:p w14:paraId="5749FE34" w14:textId="77777777" w:rsidR="00C33898" w:rsidRPr="00653FE2" w:rsidRDefault="00C33898" w:rsidP="005B43C7">
            <w:pPr>
              <w:pStyle w:val="TAC"/>
              <w:keepNext w:val="0"/>
              <w:keepLines w:val="0"/>
            </w:pPr>
            <w:r w:rsidRPr="00653FE2">
              <w:t>C</w:t>
            </w:r>
          </w:p>
        </w:tc>
        <w:tc>
          <w:tcPr>
            <w:tcW w:w="1236" w:type="dxa"/>
          </w:tcPr>
          <w:p w14:paraId="4CA9E483" w14:textId="77777777" w:rsidR="00C33898" w:rsidRPr="00653FE2" w:rsidRDefault="00C33898" w:rsidP="005B43C7">
            <w:pPr>
              <w:pStyle w:val="TAC"/>
              <w:keepNext w:val="0"/>
              <w:keepLines w:val="0"/>
            </w:pPr>
            <w:r w:rsidRPr="00653FE2">
              <w:t>C(=)</w:t>
            </w:r>
          </w:p>
        </w:tc>
        <w:tc>
          <w:tcPr>
            <w:tcW w:w="1236" w:type="dxa"/>
          </w:tcPr>
          <w:p w14:paraId="2CB04457" w14:textId="77777777" w:rsidR="00C33898" w:rsidRPr="00653FE2" w:rsidRDefault="00C33898" w:rsidP="005B43C7">
            <w:pPr>
              <w:pStyle w:val="TAC"/>
              <w:keepNext w:val="0"/>
              <w:keepLines w:val="0"/>
            </w:pPr>
          </w:p>
        </w:tc>
        <w:tc>
          <w:tcPr>
            <w:tcW w:w="1236" w:type="dxa"/>
          </w:tcPr>
          <w:p w14:paraId="013A93C7" w14:textId="77777777" w:rsidR="00C33898" w:rsidRPr="00653FE2" w:rsidRDefault="00C33898" w:rsidP="005B43C7">
            <w:pPr>
              <w:pStyle w:val="TAC"/>
              <w:keepNext w:val="0"/>
              <w:keepLines w:val="0"/>
            </w:pPr>
          </w:p>
        </w:tc>
      </w:tr>
      <w:tr w:rsidR="00C33898" w:rsidRPr="00653FE2" w14:paraId="1B9B660F" w14:textId="77777777" w:rsidTr="005B43C7">
        <w:trPr>
          <w:jc w:val="center"/>
        </w:trPr>
        <w:tc>
          <w:tcPr>
            <w:tcW w:w="2350" w:type="dxa"/>
          </w:tcPr>
          <w:p w14:paraId="2B385ABE" w14:textId="77777777" w:rsidR="00C33898" w:rsidRPr="00653FE2" w:rsidRDefault="00C33898" w:rsidP="005B43C7">
            <w:pPr>
              <w:pStyle w:val="TAL"/>
              <w:keepNext w:val="0"/>
              <w:keepLines w:val="0"/>
            </w:pPr>
            <w:r w:rsidRPr="00653FE2">
              <w:t>GERAN GANSS Positioning Data</w:t>
            </w:r>
          </w:p>
        </w:tc>
        <w:tc>
          <w:tcPr>
            <w:tcW w:w="1104" w:type="dxa"/>
          </w:tcPr>
          <w:p w14:paraId="2BFDF25B" w14:textId="77777777" w:rsidR="00C33898" w:rsidRPr="00653FE2" w:rsidRDefault="00C33898" w:rsidP="005B43C7">
            <w:pPr>
              <w:pStyle w:val="TAC"/>
              <w:keepNext w:val="0"/>
              <w:keepLines w:val="0"/>
            </w:pPr>
            <w:r w:rsidRPr="00653FE2">
              <w:t>C</w:t>
            </w:r>
          </w:p>
        </w:tc>
        <w:tc>
          <w:tcPr>
            <w:tcW w:w="1236" w:type="dxa"/>
          </w:tcPr>
          <w:p w14:paraId="484763E6" w14:textId="77777777" w:rsidR="00C33898" w:rsidRPr="00653FE2" w:rsidRDefault="00C33898" w:rsidP="005B43C7">
            <w:pPr>
              <w:pStyle w:val="TAC"/>
              <w:keepNext w:val="0"/>
              <w:keepLines w:val="0"/>
            </w:pPr>
            <w:r w:rsidRPr="00653FE2">
              <w:t>C(=)</w:t>
            </w:r>
          </w:p>
        </w:tc>
        <w:tc>
          <w:tcPr>
            <w:tcW w:w="1236" w:type="dxa"/>
          </w:tcPr>
          <w:p w14:paraId="75D05C66" w14:textId="77777777" w:rsidR="00C33898" w:rsidRPr="00653FE2" w:rsidRDefault="00C33898" w:rsidP="005B43C7">
            <w:pPr>
              <w:pStyle w:val="TAC"/>
              <w:keepNext w:val="0"/>
              <w:keepLines w:val="0"/>
            </w:pPr>
          </w:p>
        </w:tc>
        <w:tc>
          <w:tcPr>
            <w:tcW w:w="1236" w:type="dxa"/>
          </w:tcPr>
          <w:p w14:paraId="557599D5" w14:textId="77777777" w:rsidR="00C33898" w:rsidRPr="00653FE2" w:rsidRDefault="00C33898" w:rsidP="005B43C7">
            <w:pPr>
              <w:pStyle w:val="TAC"/>
              <w:keepNext w:val="0"/>
              <w:keepLines w:val="0"/>
            </w:pPr>
          </w:p>
        </w:tc>
      </w:tr>
      <w:tr w:rsidR="00C33898" w:rsidRPr="00653FE2" w14:paraId="0D32F01F" w14:textId="77777777" w:rsidTr="005B43C7">
        <w:trPr>
          <w:jc w:val="center"/>
        </w:trPr>
        <w:tc>
          <w:tcPr>
            <w:tcW w:w="2350" w:type="dxa"/>
          </w:tcPr>
          <w:p w14:paraId="33A71395" w14:textId="77777777" w:rsidR="00C33898" w:rsidRPr="00653FE2" w:rsidRDefault="00C33898" w:rsidP="005B43C7">
            <w:pPr>
              <w:pStyle w:val="TAL"/>
              <w:keepNext w:val="0"/>
              <w:keepLines w:val="0"/>
            </w:pPr>
            <w:r w:rsidRPr="00653FE2">
              <w:t>UTRAN GANSS Positioning Data</w:t>
            </w:r>
          </w:p>
        </w:tc>
        <w:tc>
          <w:tcPr>
            <w:tcW w:w="1104" w:type="dxa"/>
          </w:tcPr>
          <w:p w14:paraId="2BA71592" w14:textId="77777777" w:rsidR="00C33898" w:rsidRPr="00653FE2" w:rsidRDefault="00C33898" w:rsidP="005B43C7">
            <w:pPr>
              <w:pStyle w:val="TAC"/>
              <w:keepNext w:val="0"/>
              <w:keepLines w:val="0"/>
            </w:pPr>
            <w:r w:rsidRPr="00653FE2">
              <w:t>C</w:t>
            </w:r>
          </w:p>
        </w:tc>
        <w:tc>
          <w:tcPr>
            <w:tcW w:w="1236" w:type="dxa"/>
          </w:tcPr>
          <w:p w14:paraId="43F33EBB" w14:textId="77777777" w:rsidR="00C33898" w:rsidRPr="00653FE2" w:rsidRDefault="00C33898" w:rsidP="005B43C7">
            <w:pPr>
              <w:pStyle w:val="TAC"/>
              <w:keepNext w:val="0"/>
              <w:keepLines w:val="0"/>
            </w:pPr>
            <w:r w:rsidRPr="00653FE2">
              <w:t>C(=)</w:t>
            </w:r>
          </w:p>
        </w:tc>
        <w:tc>
          <w:tcPr>
            <w:tcW w:w="1236" w:type="dxa"/>
          </w:tcPr>
          <w:p w14:paraId="65BA6AB7" w14:textId="77777777" w:rsidR="00C33898" w:rsidRPr="00653FE2" w:rsidRDefault="00C33898" w:rsidP="005B43C7">
            <w:pPr>
              <w:pStyle w:val="TAC"/>
              <w:keepNext w:val="0"/>
              <w:keepLines w:val="0"/>
            </w:pPr>
          </w:p>
        </w:tc>
        <w:tc>
          <w:tcPr>
            <w:tcW w:w="1236" w:type="dxa"/>
          </w:tcPr>
          <w:p w14:paraId="3B9CE611" w14:textId="77777777" w:rsidR="00C33898" w:rsidRPr="00653FE2" w:rsidRDefault="00C33898" w:rsidP="005B43C7">
            <w:pPr>
              <w:pStyle w:val="TAC"/>
              <w:keepNext w:val="0"/>
              <w:keepLines w:val="0"/>
            </w:pPr>
          </w:p>
        </w:tc>
      </w:tr>
      <w:tr w:rsidR="00C33898" w:rsidRPr="00653FE2" w14:paraId="553964E2" w14:textId="77777777" w:rsidTr="005B43C7">
        <w:trPr>
          <w:jc w:val="center"/>
        </w:trPr>
        <w:tc>
          <w:tcPr>
            <w:tcW w:w="2350" w:type="dxa"/>
          </w:tcPr>
          <w:p w14:paraId="763295D9" w14:textId="77777777" w:rsidR="00C33898" w:rsidRPr="00653FE2" w:rsidRDefault="00C33898" w:rsidP="005B43C7">
            <w:pPr>
              <w:pStyle w:val="TAL"/>
              <w:keepNext w:val="0"/>
              <w:keepLines w:val="0"/>
            </w:pPr>
            <w:r w:rsidRPr="00653FE2">
              <w:t>UTRAN Additional Positioning Data</w:t>
            </w:r>
          </w:p>
        </w:tc>
        <w:tc>
          <w:tcPr>
            <w:tcW w:w="1104" w:type="dxa"/>
          </w:tcPr>
          <w:p w14:paraId="0DAB95B4" w14:textId="77777777" w:rsidR="00C33898" w:rsidRPr="00653FE2" w:rsidRDefault="00C33898" w:rsidP="005B43C7">
            <w:pPr>
              <w:pStyle w:val="TAC"/>
              <w:keepNext w:val="0"/>
              <w:keepLines w:val="0"/>
            </w:pPr>
            <w:r w:rsidRPr="00653FE2">
              <w:t>C</w:t>
            </w:r>
          </w:p>
        </w:tc>
        <w:tc>
          <w:tcPr>
            <w:tcW w:w="1236" w:type="dxa"/>
          </w:tcPr>
          <w:p w14:paraId="0A9AD537" w14:textId="77777777" w:rsidR="00C33898" w:rsidRPr="00653FE2" w:rsidRDefault="00C33898" w:rsidP="005B43C7">
            <w:pPr>
              <w:pStyle w:val="TAC"/>
              <w:keepNext w:val="0"/>
              <w:keepLines w:val="0"/>
            </w:pPr>
            <w:r w:rsidRPr="00653FE2">
              <w:t>C(=)</w:t>
            </w:r>
          </w:p>
        </w:tc>
        <w:tc>
          <w:tcPr>
            <w:tcW w:w="1236" w:type="dxa"/>
          </w:tcPr>
          <w:p w14:paraId="70F242A5" w14:textId="77777777" w:rsidR="00C33898" w:rsidRPr="00653FE2" w:rsidRDefault="00C33898" w:rsidP="005B43C7">
            <w:pPr>
              <w:pStyle w:val="TAC"/>
              <w:keepNext w:val="0"/>
              <w:keepLines w:val="0"/>
            </w:pPr>
          </w:p>
        </w:tc>
        <w:tc>
          <w:tcPr>
            <w:tcW w:w="1236" w:type="dxa"/>
          </w:tcPr>
          <w:p w14:paraId="18F39F77" w14:textId="77777777" w:rsidR="00C33898" w:rsidRPr="00653FE2" w:rsidRDefault="00C33898" w:rsidP="005B43C7">
            <w:pPr>
              <w:pStyle w:val="TAC"/>
              <w:keepNext w:val="0"/>
              <w:keepLines w:val="0"/>
            </w:pPr>
          </w:p>
        </w:tc>
      </w:tr>
      <w:tr w:rsidR="00C33898" w:rsidRPr="00653FE2" w14:paraId="283690B1" w14:textId="77777777" w:rsidTr="005B43C7">
        <w:trPr>
          <w:jc w:val="center"/>
        </w:trPr>
        <w:tc>
          <w:tcPr>
            <w:tcW w:w="2350" w:type="dxa"/>
          </w:tcPr>
          <w:p w14:paraId="15E004FA" w14:textId="77777777" w:rsidR="00C33898" w:rsidRPr="00653FE2" w:rsidRDefault="00C33898" w:rsidP="005B43C7">
            <w:pPr>
              <w:pStyle w:val="TAL"/>
              <w:keepNext w:val="0"/>
              <w:keepLines w:val="0"/>
            </w:pPr>
            <w:r w:rsidRPr="00653FE2">
              <w:t>UTRAN Barometric Pressure Measurement</w:t>
            </w:r>
          </w:p>
        </w:tc>
        <w:tc>
          <w:tcPr>
            <w:tcW w:w="1104" w:type="dxa"/>
          </w:tcPr>
          <w:p w14:paraId="4E2B9A40" w14:textId="77777777" w:rsidR="00C33898" w:rsidRPr="00653FE2" w:rsidRDefault="00C33898" w:rsidP="005B43C7">
            <w:pPr>
              <w:pStyle w:val="TAC"/>
              <w:keepNext w:val="0"/>
              <w:keepLines w:val="0"/>
            </w:pPr>
            <w:r w:rsidRPr="00653FE2">
              <w:t>C</w:t>
            </w:r>
          </w:p>
        </w:tc>
        <w:tc>
          <w:tcPr>
            <w:tcW w:w="1236" w:type="dxa"/>
          </w:tcPr>
          <w:p w14:paraId="79C96243" w14:textId="77777777" w:rsidR="00C33898" w:rsidRPr="00653FE2" w:rsidRDefault="00C33898" w:rsidP="005B43C7">
            <w:pPr>
              <w:pStyle w:val="TAC"/>
              <w:keepNext w:val="0"/>
              <w:keepLines w:val="0"/>
            </w:pPr>
            <w:r w:rsidRPr="00653FE2">
              <w:t>C(=)</w:t>
            </w:r>
          </w:p>
        </w:tc>
        <w:tc>
          <w:tcPr>
            <w:tcW w:w="1236" w:type="dxa"/>
          </w:tcPr>
          <w:p w14:paraId="3DCB9C73" w14:textId="77777777" w:rsidR="00C33898" w:rsidRPr="00653FE2" w:rsidRDefault="00C33898" w:rsidP="005B43C7">
            <w:pPr>
              <w:pStyle w:val="TAC"/>
              <w:keepNext w:val="0"/>
              <w:keepLines w:val="0"/>
            </w:pPr>
          </w:p>
        </w:tc>
        <w:tc>
          <w:tcPr>
            <w:tcW w:w="1236" w:type="dxa"/>
          </w:tcPr>
          <w:p w14:paraId="473DC836" w14:textId="77777777" w:rsidR="00C33898" w:rsidRPr="00653FE2" w:rsidRDefault="00C33898" w:rsidP="005B43C7">
            <w:pPr>
              <w:pStyle w:val="TAC"/>
              <w:keepNext w:val="0"/>
              <w:keepLines w:val="0"/>
            </w:pPr>
          </w:p>
        </w:tc>
      </w:tr>
      <w:tr w:rsidR="00C33898" w:rsidRPr="00653FE2" w14:paraId="2B24429A" w14:textId="77777777" w:rsidTr="005B43C7">
        <w:trPr>
          <w:jc w:val="center"/>
        </w:trPr>
        <w:tc>
          <w:tcPr>
            <w:tcW w:w="2350" w:type="dxa"/>
          </w:tcPr>
          <w:p w14:paraId="50599E4E" w14:textId="77777777" w:rsidR="00C33898" w:rsidRPr="00653FE2" w:rsidRDefault="00C33898" w:rsidP="005B43C7">
            <w:pPr>
              <w:pStyle w:val="TAL"/>
              <w:keepNext w:val="0"/>
              <w:keepLines w:val="0"/>
            </w:pPr>
            <w:r w:rsidRPr="00653FE2">
              <w:t>UTRAN Civic Address</w:t>
            </w:r>
          </w:p>
        </w:tc>
        <w:tc>
          <w:tcPr>
            <w:tcW w:w="1104" w:type="dxa"/>
          </w:tcPr>
          <w:p w14:paraId="191B0588" w14:textId="77777777" w:rsidR="00C33898" w:rsidRPr="00653FE2" w:rsidRDefault="00C33898" w:rsidP="005B43C7">
            <w:pPr>
              <w:pStyle w:val="TAC"/>
              <w:keepNext w:val="0"/>
              <w:keepLines w:val="0"/>
            </w:pPr>
            <w:r w:rsidRPr="00653FE2">
              <w:t>C</w:t>
            </w:r>
          </w:p>
        </w:tc>
        <w:tc>
          <w:tcPr>
            <w:tcW w:w="1236" w:type="dxa"/>
          </w:tcPr>
          <w:p w14:paraId="3CAFFB2A" w14:textId="77777777" w:rsidR="00C33898" w:rsidRPr="00653FE2" w:rsidRDefault="00C33898" w:rsidP="005B43C7">
            <w:pPr>
              <w:pStyle w:val="TAC"/>
              <w:keepNext w:val="0"/>
              <w:keepLines w:val="0"/>
            </w:pPr>
            <w:r w:rsidRPr="00653FE2">
              <w:t>C(=)</w:t>
            </w:r>
          </w:p>
        </w:tc>
        <w:tc>
          <w:tcPr>
            <w:tcW w:w="1236" w:type="dxa"/>
          </w:tcPr>
          <w:p w14:paraId="46433C0B" w14:textId="77777777" w:rsidR="00C33898" w:rsidRPr="00653FE2" w:rsidRDefault="00C33898" w:rsidP="005B43C7">
            <w:pPr>
              <w:pStyle w:val="TAC"/>
              <w:keepNext w:val="0"/>
              <w:keepLines w:val="0"/>
            </w:pPr>
          </w:p>
        </w:tc>
        <w:tc>
          <w:tcPr>
            <w:tcW w:w="1236" w:type="dxa"/>
          </w:tcPr>
          <w:p w14:paraId="1C635E45" w14:textId="77777777" w:rsidR="00C33898" w:rsidRPr="00653FE2" w:rsidRDefault="00C33898" w:rsidP="005B43C7">
            <w:pPr>
              <w:pStyle w:val="TAC"/>
              <w:keepNext w:val="0"/>
              <w:keepLines w:val="0"/>
            </w:pPr>
          </w:p>
        </w:tc>
      </w:tr>
      <w:tr w:rsidR="00C33898" w:rsidRPr="00653FE2" w14:paraId="248C9B0C" w14:textId="77777777" w:rsidTr="005B43C7">
        <w:trPr>
          <w:jc w:val="center"/>
        </w:trPr>
        <w:tc>
          <w:tcPr>
            <w:tcW w:w="2350" w:type="dxa"/>
          </w:tcPr>
          <w:p w14:paraId="291BD701" w14:textId="77777777" w:rsidR="00C33898" w:rsidRPr="00653FE2" w:rsidRDefault="00C33898" w:rsidP="005B43C7">
            <w:pPr>
              <w:pStyle w:val="TAL"/>
              <w:keepNext w:val="0"/>
              <w:keepLines w:val="0"/>
            </w:pPr>
            <w:r w:rsidRPr="00653FE2">
              <w:t>Age of Location Estimate</w:t>
            </w:r>
          </w:p>
        </w:tc>
        <w:tc>
          <w:tcPr>
            <w:tcW w:w="1104" w:type="dxa"/>
          </w:tcPr>
          <w:p w14:paraId="2C13F8A9" w14:textId="77777777" w:rsidR="00C33898" w:rsidRPr="00653FE2" w:rsidRDefault="00C33898" w:rsidP="005B43C7">
            <w:pPr>
              <w:pStyle w:val="TAC"/>
              <w:keepNext w:val="0"/>
              <w:keepLines w:val="0"/>
            </w:pPr>
            <w:r w:rsidRPr="00653FE2">
              <w:t>C</w:t>
            </w:r>
          </w:p>
        </w:tc>
        <w:tc>
          <w:tcPr>
            <w:tcW w:w="1236" w:type="dxa"/>
          </w:tcPr>
          <w:p w14:paraId="1537472F" w14:textId="77777777" w:rsidR="00C33898" w:rsidRPr="00653FE2" w:rsidRDefault="00C33898" w:rsidP="005B43C7">
            <w:pPr>
              <w:pStyle w:val="TAC"/>
              <w:keepNext w:val="0"/>
              <w:keepLines w:val="0"/>
            </w:pPr>
            <w:r w:rsidRPr="00653FE2">
              <w:t>C(=)</w:t>
            </w:r>
          </w:p>
        </w:tc>
        <w:tc>
          <w:tcPr>
            <w:tcW w:w="1236" w:type="dxa"/>
          </w:tcPr>
          <w:p w14:paraId="04B29D1C" w14:textId="77777777" w:rsidR="00C33898" w:rsidRPr="00653FE2" w:rsidRDefault="00C33898" w:rsidP="005B43C7">
            <w:pPr>
              <w:pStyle w:val="TAC"/>
              <w:keepNext w:val="0"/>
              <w:keepLines w:val="0"/>
            </w:pPr>
          </w:p>
        </w:tc>
        <w:tc>
          <w:tcPr>
            <w:tcW w:w="1236" w:type="dxa"/>
          </w:tcPr>
          <w:p w14:paraId="5341F624" w14:textId="77777777" w:rsidR="00C33898" w:rsidRPr="00653FE2" w:rsidRDefault="00C33898" w:rsidP="005B43C7">
            <w:pPr>
              <w:pStyle w:val="TAC"/>
              <w:keepNext w:val="0"/>
              <w:keepLines w:val="0"/>
            </w:pPr>
          </w:p>
        </w:tc>
      </w:tr>
      <w:tr w:rsidR="00C33898" w:rsidRPr="00653FE2" w14:paraId="42234726" w14:textId="77777777" w:rsidTr="005B43C7">
        <w:trPr>
          <w:jc w:val="center"/>
        </w:trPr>
        <w:tc>
          <w:tcPr>
            <w:tcW w:w="2350" w:type="dxa"/>
          </w:tcPr>
          <w:p w14:paraId="4124D847" w14:textId="77777777" w:rsidR="00C33898" w:rsidRPr="00653FE2" w:rsidRDefault="00C33898" w:rsidP="005B43C7">
            <w:pPr>
              <w:pStyle w:val="TAL"/>
              <w:keepNext w:val="0"/>
              <w:keepLines w:val="0"/>
            </w:pPr>
            <w:r w:rsidRPr="00653FE2">
              <w:t>LMSI</w:t>
            </w:r>
          </w:p>
        </w:tc>
        <w:tc>
          <w:tcPr>
            <w:tcW w:w="1104" w:type="dxa"/>
          </w:tcPr>
          <w:p w14:paraId="3D89E91F" w14:textId="77777777" w:rsidR="00C33898" w:rsidRPr="00653FE2" w:rsidRDefault="00C33898" w:rsidP="005B43C7">
            <w:pPr>
              <w:pStyle w:val="TAC"/>
              <w:keepNext w:val="0"/>
              <w:keepLines w:val="0"/>
            </w:pPr>
            <w:r w:rsidRPr="00653FE2">
              <w:t>U</w:t>
            </w:r>
          </w:p>
        </w:tc>
        <w:tc>
          <w:tcPr>
            <w:tcW w:w="1236" w:type="dxa"/>
          </w:tcPr>
          <w:p w14:paraId="6EC10F1E" w14:textId="77777777" w:rsidR="00C33898" w:rsidRPr="00653FE2" w:rsidRDefault="00C33898" w:rsidP="005B43C7">
            <w:pPr>
              <w:pStyle w:val="TAC"/>
              <w:keepNext w:val="0"/>
              <w:keepLines w:val="0"/>
            </w:pPr>
            <w:r w:rsidRPr="00653FE2">
              <w:t>C(=)</w:t>
            </w:r>
          </w:p>
        </w:tc>
        <w:tc>
          <w:tcPr>
            <w:tcW w:w="1236" w:type="dxa"/>
          </w:tcPr>
          <w:p w14:paraId="7F6DEF53" w14:textId="77777777" w:rsidR="00C33898" w:rsidRPr="00653FE2" w:rsidRDefault="00C33898" w:rsidP="005B43C7">
            <w:pPr>
              <w:pStyle w:val="TAC"/>
              <w:keepNext w:val="0"/>
              <w:keepLines w:val="0"/>
            </w:pPr>
          </w:p>
        </w:tc>
        <w:tc>
          <w:tcPr>
            <w:tcW w:w="1236" w:type="dxa"/>
          </w:tcPr>
          <w:p w14:paraId="3783460E" w14:textId="77777777" w:rsidR="00C33898" w:rsidRPr="00653FE2" w:rsidRDefault="00C33898" w:rsidP="005B43C7">
            <w:pPr>
              <w:pStyle w:val="TAC"/>
              <w:keepNext w:val="0"/>
              <w:keepLines w:val="0"/>
            </w:pPr>
          </w:p>
        </w:tc>
      </w:tr>
      <w:tr w:rsidR="00C33898" w:rsidRPr="00653FE2" w14:paraId="3346DA42" w14:textId="77777777" w:rsidTr="005B43C7">
        <w:trPr>
          <w:jc w:val="center"/>
        </w:trPr>
        <w:tc>
          <w:tcPr>
            <w:tcW w:w="2350" w:type="dxa"/>
          </w:tcPr>
          <w:p w14:paraId="5E6D6242" w14:textId="77777777" w:rsidR="00C33898" w:rsidRPr="00653FE2" w:rsidRDefault="00C33898" w:rsidP="005B43C7">
            <w:pPr>
              <w:pStyle w:val="TAL"/>
              <w:keepNext w:val="0"/>
              <w:keepLines w:val="0"/>
              <w:rPr>
                <w:lang w:eastAsia="ja-JP"/>
              </w:rPr>
            </w:pPr>
            <w:r w:rsidRPr="00653FE2">
              <w:rPr>
                <w:lang w:eastAsia="ja-JP"/>
              </w:rPr>
              <w:t>GPRS Node Indicator</w:t>
            </w:r>
          </w:p>
        </w:tc>
        <w:tc>
          <w:tcPr>
            <w:tcW w:w="1104" w:type="dxa"/>
          </w:tcPr>
          <w:p w14:paraId="255F559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562827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F346441" w14:textId="77777777" w:rsidR="00C33898" w:rsidRPr="00653FE2" w:rsidRDefault="00C33898" w:rsidP="005B43C7">
            <w:pPr>
              <w:pStyle w:val="TAC"/>
              <w:keepNext w:val="0"/>
              <w:keepLines w:val="0"/>
            </w:pPr>
          </w:p>
        </w:tc>
        <w:tc>
          <w:tcPr>
            <w:tcW w:w="1236" w:type="dxa"/>
          </w:tcPr>
          <w:p w14:paraId="57F6D499" w14:textId="77777777" w:rsidR="00C33898" w:rsidRPr="00653FE2" w:rsidRDefault="00C33898" w:rsidP="005B43C7">
            <w:pPr>
              <w:pStyle w:val="TAC"/>
              <w:keepNext w:val="0"/>
              <w:keepLines w:val="0"/>
            </w:pPr>
          </w:p>
        </w:tc>
      </w:tr>
      <w:tr w:rsidR="00C33898" w:rsidRPr="00653FE2" w14:paraId="2430243F" w14:textId="77777777" w:rsidTr="005B43C7">
        <w:trPr>
          <w:jc w:val="center"/>
        </w:trPr>
        <w:tc>
          <w:tcPr>
            <w:tcW w:w="2350" w:type="dxa"/>
          </w:tcPr>
          <w:p w14:paraId="402FE64D" w14:textId="77777777" w:rsidR="00C33898" w:rsidRPr="00653FE2" w:rsidRDefault="00C33898" w:rsidP="005B43C7">
            <w:pPr>
              <w:pStyle w:val="TAL"/>
              <w:keepNext w:val="0"/>
              <w:keepLines w:val="0"/>
              <w:rPr>
                <w:lang w:eastAsia="ja-JP"/>
              </w:rPr>
            </w:pPr>
            <w:r w:rsidRPr="00653FE2">
              <w:rPr>
                <w:lang w:eastAsia="ja-JP"/>
              </w:rPr>
              <w:t>Additional Location Estimate</w:t>
            </w:r>
          </w:p>
        </w:tc>
        <w:tc>
          <w:tcPr>
            <w:tcW w:w="1104" w:type="dxa"/>
          </w:tcPr>
          <w:p w14:paraId="08A2E7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C859CDB"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5CDF68EE" w14:textId="77777777" w:rsidR="00C33898" w:rsidRPr="00653FE2" w:rsidRDefault="00C33898" w:rsidP="005B43C7">
            <w:pPr>
              <w:pStyle w:val="TAC"/>
              <w:keepNext w:val="0"/>
              <w:keepLines w:val="0"/>
            </w:pPr>
          </w:p>
        </w:tc>
        <w:tc>
          <w:tcPr>
            <w:tcW w:w="1236" w:type="dxa"/>
          </w:tcPr>
          <w:p w14:paraId="01C9578B" w14:textId="77777777" w:rsidR="00C33898" w:rsidRPr="00653FE2" w:rsidRDefault="00C33898" w:rsidP="005B43C7">
            <w:pPr>
              <w:pStyle w:val="TAC"/>
              <w:keepNext w:val="0"/>
              <w:keepLines w:val="0"/>
            </w:pPr>
          </w:p>
        </w:tc>
      </w:tr>
      <w:tr w:rsidR="00C33898" w:rsidRPr="00653FE2" w14:paraId="0790CB9F" w14:textId="77777777" w:rsidTr="005B43C7">
        <w:trPr>
          <w:jc w:val="center"/>
        </w:trPr>
        <w:tc>
          <w:tcPr>
            <w:tcW w:w="2350" w:type="dxa"/>
          </w:tcPr>
          <w:p w14:paraId="65EB59EE" w14:textId="77777777" w:rsidR="00C33898" w:rsidRPr="00653FE2" w:rsidRDefault="00C33898" w:rsidP="005B43C7">
            <w:pPr>
              <w:pStyle w:val="TAL"/>
              <w:keepNext w:val="0"/>
              <w:keepLines w:val="0"/>
              <w:rPr>
                <w:lang w:eastAsia="ja-JP"/>
              </w:rPr>
            </w:pPr>
            <w:r w:rsidRPr="00653FE2">
              <w:rPr>
                <w:lang w:eastAsia="ja-JP"/>
              </w:rPr>
              <w:t>Deferred MT-LR Data</w:t>
            </w:r>
          </w:p>
        </w:tc>
        <w:tc>
          <w:tcPr>
            <w:tcW w:w="1104" w:type="dxa"/>
          </w:tcPr>
          <w:p w14:paraId="10E5F686"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12F3E35"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6C7254B0" w14:textId="77777777" w:rsidR="00C33898" w:rsidRPr="00653FE2" w:rsidRDefault="00C33898" w:rsidP="005B43C7">
            <w:pPr>
              <w:pStyle w:val="TAC"/>
              <w:keepNext w:val="0"/>
              <w:keepLines w:val="0"/>
            </w:pPr>
          </w:p>
        </w:tc>
        <w:tc>
          <w:tcPr>
            <w:tcW w:w="1236" w:type="dxa"/>
          </w:tcPr>
          <w:p w14:paraId="7927D12E" w14:textId="77777777" w:rsidR="00C33898" w:rsidRPr="00653FE2" w:rsidRDefault="00C33898" w:rsidP="005B43C7">
            <w:pPr>
              <w:pStyle w:val="TAC"/>
              <w:keepNext w:val="0"/>
              <w:keepLines w:val="0"/>
            </w:pPr>
          </w:p>
        </w:tc>
      </w:tr>
      <w:tr w:rsidR="00C33898" w:rsidRPr="00653FE2" w14:paraId="7FAEDE07" w14:textId="77777777" w:rsidTr="005B43C7">
        <w:trPr>
          <w:jc w:val="center"/>
        </w:trPr>
        <w:tc>
          <w:tcPr>
            <w:tcW w:w="2350" w:type="dxa"/>
          </w:tcPr>
          <w:p w14:paraId="58E05A9E" w14:textId="77777777" w:rsidR="00C33898" w:rsidRPr="00653FE2" w:rsidRDefault="00C33898" w:rsidP="005B43C7">
            <w:pPr>
              <w:pStyle w:val="TAL"/>
              <w:keepNext w:val="0"/>
              <w:keepLines w:val="0"/>
              <w:rPr>
                <w:lang w:eastAsia="ja-JP"/>
              </w:rPr>
            </w:pPr>
            <w:r w:rsidRPr="00653FE2">
              <w:rPr>
                <w:lang w:eastAsia="ja-JP"/>
              </w:rPr>
              <w:t>LCS-Reference Number</w:t>
            </w:r>
          </w:p>
        </w:tc>
        <w:tc>
          <w:tcPr>
            <w:tcW w:w="1104" w:type="dxa"/>
          </w:tcPr>
          <w:p w14:paraId="320140A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751A3E07"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ACA79F3" w14:textId="77777777" w:rsidR="00C33898" w:rsidRPr="00653FE2" w:rsidRDefault="00C33898" w:rsidP="005B43C7">
            <w:pPr>
              <w:pStyle w:val="TAC"/>
              <w:keepNext w:val="0"/>
              <w:keepLines w:val="0"/>
            </w:pPr>
            <w:r w:rsidRPr="00653FE2">
              <w:t>C</w:t>
            </w:r>
          </w:p>
        </w:tc>
        <w:tc>
          <w:tcPr>
            <w:tcW w:w="1236" w:type="dxa"/>
          </w:tcPr>
          <w:p w14:paraId="14B505DE" w14:textId="77777777" w:rsidR="00C33898" w:rsidRPr="00653FE2" w:rsidRDefault="00C33898" w:rsidP="005B43C7">
            <w:pPr>
              <w:pStyle w:val="TAC"/>
              <w:keepNext w:val="0"/>
              <w:keepLines w:val="0"/>
            </w:pPr>
            <w:r w:rsidRPr="00653FE2">
              <w:t>C(=)</w:t>
            </w:r>
          </w:p>
        </w:tc>
      </w:tr>
      <w:tr w:rsidR="00C33898" w:rsidRPr="00653FE2" w14:paraId="40BFA8ED" w14:textId="77777777" w:rsidTr="005B43C7">
        <w:trPr>
          <w:jc w:val="center"/>
        </w:trPr>
        <w:tc>
          <w:tcPr>
            <w:tcW w:w="2350" w:type="dxa"/>
          </w:tcPr>
          <w:p w14:paraId="72889E36" w14:textId="77777777" w:rsidR="00C33898" w:rsidRPr="00653FE2" w:rsidRDefault="00C33898" w:rsidP="005B43C7">
            <w:pPr>
              <w:pStyle w:val="TAL"/>
              <w:keepNext w:val="0"/>
              <w:keepLines w:val="0"/>
              <w:rPr>
                <w:lang w:eastAsia="ja-JP"/>
              </w:rPr>
            </w:pPr>
            <w:r w:rsidRPr="00653FE2">
              <w:rPr>
                <w:lang w:eastAsia="ja-JP"/>
              </w:rPr>
              <w:t>NA-ESRK Request</w:t>
            </w:r>
          </w:p>
        </w:tc>
        <w:tc>
          <w:tcPr>
            <w:tcW w:w="1104" w:type="dxa"/>
          </w:tcPr>
          <w:p w14:paraId="7E2A7E91"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F4671B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C86639D" w14:textId="77777777" w:rsidR="00C33898" w:rsidRPr="00653FE2" w:rsidRDefault="00C33898" w:rsidP="005B43C7">
            <w:pPr>
              <w:pStyle w:val="TAC"/>
              <w:keepNext w:val="0"/>
              <w:keepLines w:val="0"/>
              <w:jc w:val="left"/>
            </w:pPr>
          </w:p>
        </w:tc>
        <w:tc>
          <w:tcPr>
            <w:tcW w:w="1236" w:type="dxa"/>
          </w:tcPr>
          <w:p w14:paraId="1AA82C7E" w14:textId="77777777" w:rsidR="00C33898" w:rsidRPr="00653FE2" w:rsidRDefault="00C33898" w:rsidP="005B43C7">
            <w:pPr>
              <w:pStyle w:val="TAC"/>
              <w:keepNext w:val="0"/>
              <w:keepLines w:val="0"/>
              <w:jc w:val="left"/>
            </w:pPr>
          </w:p>
        </w:tc>
      </w:tr>
      <w:tr w:rsidR="00C33898" w:rsidRPr="00653FE2" w14:paraId="0869684F" w14:textId="77777777" w:rsidTr="005B43C7">
        <w:trPr>
          <w:jc w:val="center"/>
        </w:trPr>
        <w:tc>
          <w:tcPr>
            <w:tcW w:w="2350" w:type="dxa"/>
          </w:tcPr>
          <w:p w14:paraId="13C06D0F" w14:textId="77777777" w:rsidR="00C33898" w:rsidRPr="00653FE2" w:rsidRDefault="00C33898" w:rsidP="005B43C7">
            <w:pPr>
              <w:pStyle w:val="TAL"/>
              <w:keepNext w:val="0"/>
              <w:keepLines w:val="0"/>
              <w:rPr>
                <w:lang w:eastAsia="ja-JP"/>
              </w:rPr>
            </w:pPr>
            <w:r w:rsidRPr="00653FE2">
              <w:rPr>
                <w:lang w:eastAsia="ja-JP"/>
              </w:rPr>
              <w:t>Cell Id Or SAI</w:t>
            </w:r>
          </w:p>
        </w:tc>
        <w:tc>
          <w:tcPr>
            <w:tcW w:w="1104" w:type="dxa"/>
          </w:tcPr>
          <w:p w14:paraId="58248D92"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D5811E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6B47C8E" w14:textId="77777777" w:rsidR="00C33898" w:rsidRPr="00653FE2" w:rsidRDefault="00C33898" w:rsidP="005B43C7">
            <w:pPr>
              <w:pStyle w:val="TAC"/>
              <w:keepNext w:val="0"/>
              <w:keepLines w:val="0"/>
              <w:jc w:val="left"/>
            </w:pPr>
          </w:p>
        </w:tc>
        <w:tc>
          <w:tcPr>
            <w:tcW w:w="1236" w:type="dxa"/>
          </w:tcPr>
          <w:p w14:paraId="551B03B0" w14:textId="77777777" w:rsidR="00C33898" w:rsidRPr="00653FE2" w:rsidRDefault="00C33898" w:rsidP="005B43C7">
            <w:pPr>
              <w:pStyle w:val="TAC"/>
              <w:keepNext w:val="0"/>
              <w:keepLines w:val="0"/>
              <w:jc w:val="left"/>
            </w:pPr>
          </w:p>
        </w:tc>
      </w:tr>
      <w:tr w:rsidR="00C33898" w:rsidRPr="00653FE2" w14:paraId="12944C2F" w14:textId="77777777" w:rsidTr="005B43C7">
        <w:trPr>
          <w:jc w:val="center"/>
        </w:trPr>
        <w:tc>
          <w:tcPr>
            <w:tcW w:w="2350" w:type="dxa"/>
          </w:tcPr>
          <w:p w14:paraId="4ED34B5B" w14:textId="77777777" w:rsidR="00C33898" w:rsidRPr="00653FE2" w:rsidRDefault="00C33898" w:rsidP="005B43C7">
            <w:pPr>
              <w:pStyle w:val="TAL"/>
              <w:keepNext w:val="0"/>
              <w:keepLines w:val="0"/>
              <w:rPr>
                <w:lang w:eastAsia="ja-JP"/>
              </w:rPr>
            </w:pPr>
            <w:r w:rsidRPr="00653FE2">
              <w:rPr>
                <w:lang w:eastAsia="ja-JP"/>
              </w:rPr>
              <w:t>H-GMLC Address</w:t>
            </w:r>
          </w:p>
        </w:tc>
        <w:tc>
          <w:tcPr>
            <w:tcW w:w="1104" w:type="dxa"/>
          </w:tcPr>
          <w:p w14:paraId="1AFEC5CA"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3AF6A728"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3777C08" w14:textId="77777777" w:rsidR="00C33898" w:rsidRPr="00653FE2" w:rsidRDefault="00C33898" w:rsidP="005B43C7">
            <w:pPr>
              <w:pStyle w:val="TAC"/>
              <w:keepNext w:val="0"/>
              <w:keepLines w:val="0"/>
            </w:pPr>
            <w:r w:rsidRPr="00653FE2">
              <w:t>C</w:t>
            </w:r>
          </w:p>
        </w:tc>
        <w:tc>
          <w:tcPr>
            <w:tcW w:w="1236" w:type="dxa"/>
          </w:tcPr>
          <w:p w14:paraId="39DDF1DC" w14:textId="77777777" w:rsidR="00C33898" w:rsidRPr="00653FE2" w:rsidRDefault="00C33898" w:rsidP="005B43C7">
            <w:pPr>
              <w:pStyle w:val="TAC"/>
              <w:keepNext w:val="0"/>
              <w:keepLines w:val="0"/>
            </w:pPr>
            <w:r w:rsidRPr="00653FE2">
              <w:t>C(=)</w:t>
            </w:r>
          </w:p>
        </w:tc>
      </w:tr>
      <w:tr w:rsidR="00C33898" w:rsidRPr="00653FE2" w14:paraId="6C8392FB" w14:textId="77777777" w:rsidTr="005B43C7">
        <w:trPr>
          <w:jc w:val="center"/>
        </w:trPr>
        <w:tc>
          <w:tcPr>
            <w:tcW w:w="2350" w:type="dxa"/>
          </w:tcPr>
          <w:p w14:paraId="5E3B5095" w14:textId="77777777" w:rsidR="00C33898" w:rsidRPr="00653FE2" w:rsidRDefault="00C33898" w:rsidP="005B43C7">
            <w:pPr>
              <w:pStyle w:val="TAL"/>
              <w:keepNext w:val="0"/>
              <w:keepLines w:val="0"/>
              <w:rPr>
                <w:lang w:eastAsia="ja-JP"/>
              </w:rPr>
            </w:pPr>
            <w:r w:rsidRPr="00653FE2">
              <w:rPr>
                <w:lang w:eastAsia="ja-JP"/>
              </w:rPr>
              <w:t>LCS Service Type Id</w:t>
            </w:r>
          </w:p>
        </w:tc>
        <w:tc>
          <w:tcPr>
            <w:tcW w:w="1104" w:type="dxa"/>
          </w:tcPr>
          <w:p w14:paraId="248F5619"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9E6BB20"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13A57D64" w14:textId="77777777" w:rsidR="00C33898" w:rsidRPr="00653FE2" w:rsidRDefault="00C33898" w:rsidP="005B43C7">
            <w:pPr>
              <w:pStyle w:val="TAC"/>
              <w:keepNext w:val="0"/>
              <w:keepLines w:val="0"/>
              <w:jc w:val="left"/>
            </w:pPr>
          </w:p>
        </w:tc>
        <w:tc>
          <w:tcPr>
            <w:tcW w:w="1236" w:type="dxa"/>
          </w:tcPr>
          <w:p w14:paraId="4EC812BC" w14:textId="77777777" w:rsidR="00C33898" w:rsidRPr="00653FE2" w:rsidRDefault="00C33898" w:rsidP="005B43C7">
            <w:pPr>
              <w:pStyle w:val="TAC"/>
              <w:keepNext w:val="0"/>
              <w:keepLines w:val="0"/>
              <w:jc w:val="left"/>
            </w:pPr>
          </w:p>
        </w:tc>
      </w:tr>
      <w:tr w:rsidR="00C33898" w:rsidRPr="00653FE2" w14:paraId="350C1189" w14:textId="77777777" w:rsidTr="005B43C7">
        <w:trPr>
          <w:jc w:val="center"/>
        </w:trPr>
        <w:tc>
          <w:tcPr>
            <w:tcW w:w="2350" w:type="dxa"/>
          </w:tcPr>
          <w:p w14:paraId="0EAA9B7A" w14:textId="77777777" w:rsidR="00C33898" w:rsidRPr="00653FE2" w:rsidRDefault="00C33898" w:rsidP="005B43C7">
            <w:pPr>
              <w:pStyle w:val="TAL"/>
              <w:keepNext w:val="0"/>
              <w:keepLines w:val="0"/>
              <w:rPr>
                <w:lang w:eastAsia="ja-JP"/>
              </w:rPr>
            </w:pPr>
            <w:r w:rsidRPr="00653FE2">
              <w:t>Pseudonym Indicator</w:t>
            </w:r>
          </w:p>
        </w:tc>
        <w:tc>
          <w:tcPr>
            <w:tcW w:w="1104" w:type="dxa"/>
          </w:tcPr>
          <w:p w14:paraId="421B4733"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2B874BFE" w14:textId="77777777" w:rsidR="00C33898" w:rsidRPr="00653FE2" w:rsidRDefault="00C33898" w:rsidP="005B43C7">
            <w:pPr>
              <w:pStyle w:val="TAC"/>
              <w:keepNext w:val="0"/>
              <w:keepLines w:val="0"/>
              <w:rPr>
                <w:lang w:eastAsia="ja-JP"/>
              </w:rPr>
            </w:pPr>
            <w:r w:rsidRPr="00653FE2">
              <w:rPr>
                <w:lang w:eastAsia="ja-JP"/>
              </w:rPr>
              <w:t>C(=)</w:t>
            </w:r>
          </w:p>
        </w:tc>
        <w:tc>
          <w:tcPr>
            <w:tcW w:w="1236" w:type="dxa"/>
          </w:tcPr>
          <w:p w14:paraId="007B084C" w14:textId="77777777" w:rsidR="00C33898" w:rsidRPr="00653FE2" w:rsidRDefault="00C33898" w:rsidP="005B43C7">
            <w:pPr>
              <w:pStyle w:val="TAC"/>
              <w:keepNext w:val="0"/>
              <w:keepLines w:val="0"/>
              <w:jc w:val="left"/>
            </w:pPr>
          </w:p>
        </w:tc>
        <w:tc>
          <w:tcPr>
            <w:tcW w:w="1236" w:type="dxa"/>
          </w:tcPr>
          <w:p w14:paraId="0AFA07DB" w14:textId="77777777" w:rsidR="00C33898" w:rsidRPr="00653FE2" w:rsidRDefault="00C33898" w:rsidP="005B43C7">
            <w:pPr>
              <w:pStyle w:val="TAC"/>
              <w:keepNext w:val="0"/>
              <w:keepLines w:val="0"/>
              <w:jc w:val="left"/>
            </w:pPr>
          </w:p>
        </w:tc>
      </w:tr>
      <w:tr w:rsidR="00C33898" w:rsidRPr="00653FE2" w14:paraId="2EA67A4A" w14:textId="77777777" w:rsidTr="005B43C7">
        <w:trPr>
          <w:jc w:val="center"/>
        </w:trPr>
        <w:tc>
          <w:tcPr>
            <w:tcW w:w="2350" w:type="dxa"/>
          </w:tcPr>
          <w:p w14:paraId="2B0983DC" w14:textId="77777777" w:rsidR="00C33898" w:rsidRPr="00653FE2" w:rsidRDefault="00C33898" w:rsidP="005B43C7">
            <w:pPr>
              <w:pStyle w:val="TAL"/>
              <w:keepNext w:val="0"/>
              <w:keepLines w:val="0"/>
            </w:pPr>
            <w:r w:rsidRPr="00653FE2">
              <w:t>Accuracy Fulfilment Indicator</w:t>
            </w:r>
          </w:p>
        </w:tc>
        <w:tc>
          <w:tcPr>
            <w:tcW w:w="1104" w:type="dxa"/>
          </w:tcPr>
          <w:p w14:paraId="27144AE7" w14:textId="77777777" w:rsidR="00C33898" w:rsidRPr="00653FE2" w:rsidRDefault="00C33898" w:rsidP="005B43C7">
            <w:pPr>
              <w:pStyle w:val="TAC"/>
              <w:keepNext w:val="0"/>
              <w:keepLines w:val="0"/>
            </w:pPr>
            <w:r w:rsidRPr="00653FE2">
              <w:t>C</w:t>
            </w:r>
          </w:p>
        </w:tc>
        <w:tc>
          <w:tcPr>
            <w:tcW w:w="1236" w:type="dxa"/>
          </w:tcPr>
          <w:p w14:paraId="508A560C" w14:textId="77777777" w:rsidR="00C33898" w:rsidRPr="00653FE2" w:rsidRDefault="00C33898" w:rsidP="005B43C7">
            <w:pPr>
              <w:pStyle w:val="TAC"/>
              <w:keepNext w:val="0"/>
              <w:keepLines w:val="0"/>
            </w:pPr>
            <w:r w:rsidRPr="00653FE2">
              <w:t>C(=)</w:t>
            </w:r>
          </w:p>
        </w:tc>
        <w:tc>
          <w:tcPr>
            <w:tcW w:w="1236" w:type="dxa"/>
          </w:tcPr>
          <w:p w14:paraId="6613EF8C" w14:textId="77777777" w:rsidR="00C33898" w:rsidRPr="00653FE2" w:rsidRDefault="00C33898" w:rsidP="005B43C7">
            <w:pPr>
              <w:pStyle w:val="TAC"/>
              <w:keepNext w:val="0"/>
              <w:keepLines w:val="0"/>
            </w:pPr>
          </w:p>
        </w:tc>
        <w:tc>
          <w:tcPr>
            <w:tcW w:w="1236" w:type="dxa"/>
          </w:tcPr>
          <w:p w14:paraId="25D9C6A5" w14:textId="77777777" w:rsidR="00C33898" w:rsidRPr="00653FE2" w:rsidRDefault="00C33898" w:rsidP="005B43C7">
            <w:pPr>
              <w:pStyle w:val="TAC"/>
              <w:keepNext w:val="0"/>
              <w:keepLines w:val="0"/>
            </w:pPr>
          </w:p>
        </w:tc>
      </w:tr>
      <w:tr w:rsidR="00C33898" w:rsidRPr="00653FE2" w14:paraId="3C55257B" w14:textId="77777777" w:rsidTr="005B43C7">
        <w:trPr>
          <w:jc w:val="center"/>
        </w:trPr>
        <w:tc>
          <w:tcPr>
            <w:tcW w:w="2350" w:type="dxa"/>
          </w:tcPr>
          <w:p w14:paraId="43AE3443" w14:textId="77777777" w:rsidR="00C33898" w:rsidRPr="00653FE2" w:rsidRDefault="00C33898" w:rsidP="005B43C7">
            <w:pPr>
              <w:pStyle w:val="TAL"/>
              <w:keepNext w:val="0"/>
              <w:keepLines w:val="0"/>
            </w:pPr>
            <w:r w:rsidRPr="00653FE2">
              <w:rPr>
                <w:lang w:eastAsia="ja-JP"/>
              </w:rPr>
              <w:t>Sequence Number</w:t>
            </w:r>
          </w:p>
        </w:tc>
        <w:tc>
          <w:tcPr>
            <w:tcW w:w="1104" w:type="dxa"/>
          </w:tcPr>
          <w:p w14:paraId="0D17BDD8" w14:textId="77777777" w:rsidR="00C33898" w:rsidRPr="00653FE2" w:rsidRDefault="00C33898" w:rsidP="005B43C7">
            <w:pPr>
              <w:pStyle w:val="TAC"/>
              <w:keepNext w:val="0"/>
              <w:keepLines w:val="0"/>
            </w:pPr>
            <w:r w:rsidRPr="00653FE2">
              <w:t>C</w:t>
            </w:r>
          </w:p>
        </w:tc>
        <w:tc>
          <w:tcPr>
            <w:tcW w:w="1236" w:type="dxa"/>
          </w:tcPr>
          <w:p w14:paraId="62DAB03A" w14:textId="77777777" w:rsidR="00C33898" w:rsidRPr="00653FE2" w:rsidRDefault="00C33898" w:rsidP="005B43C7">
            <w:pPr>
              <w:pStyle w:val="TAC"/>
              <w:keepNext w:val="0"/>
              <w:keepLines w:val="0"/>
            </w:pPr>
            <w:r w:rsidRPr="00653FE2">
              <w:t>C(=)</w:t>
            </w:r>
          </w:p>
        </w:tc>
        <w:tc>
          <w:tcPr>
            <w:tcW w:w="1236" w:type="dxa"/>
          </w:tcPr>
          <w:p w14:paraId="7AA79A14" w14:textId="77777777" w:rsidR="00C33898" w:rsidRPr="00653FE2" w:rsidRDefault="00C33898" w:rsidP="005B43C7">
            <w:pPr>
              <w:pStyle w:val="TAC"/>
              <w:keepNext w:val="0"/>
              <w:keepLines w:val="0"/>
            </w:pPr>
          </w:p>
        </w:tc>
        <w:tc>
          <w:tcPr>
            <w:tcW w:w="1236" w:type="dxa"/>
          </w:tcPr>
          <w:p w14:paraId="0ACED885" w14:textId="77777777" w:rsidR="00C33898" w:rsidRPr="00653FE2" w:rsidRDefault="00C33898" w:rsidP="005B43C7">
            <w:pPr>
              <w:pStyle w:val="TAC"/>
              <w:keepNext w:val="0"/>
              <w:keepLines w:val="0"/>
            </w:pPr>
          </w:p>
        </w:tc>
      </w:tr>
      <w:tr w:rsidR="00C33898" w:rsidRPr="00653FE2" w14:paraId="6033952A" w14:textId="77777777" w:rsidTr="005B43C7">
        <w:trPr>
          <w:jc w:val="center"/>
        </w:trPr>
        <w:tc>
          <w:tcPr>
            <w:tcW w:w="2350" w:type="dxa"/>
          </w:tcPr>
          <w:p w14:paraId="298BBE3F" w14:textId="77777777" w:rsidR="00C33898" w:rsidRPr="00653FE2" w:rsidRDefault="00C33898" w:rsidP="005B43C7">
            <w:pPr>
              <w:pStyle w:val="TAL"/>
              <w:keepNext w:val="0"/>
              <w:keepLines w:val="0"/>
            </w:pPr>
            <w:r w:rsidRPr="00653FE2">
              <w:rPr>
                <w:lang w:eastAsia="ja-JP"/>
              </w:rPr>
              <w:t>Periodic LDR Info</w:t>
            </w:r>
          </w:p>
        </w:tc>
        <w:tc>
          <w:tcPr>
            <w:tcW w:w="1104" w:type="dxa"/>
          </w:tcPr>
          <w:p w14:paraId="710E3334" w14:textId="77777777" w:rsidR="00C33898" w:rsidRPr="00653FE2" w:rsidRDefault="00C33898" w:rsidP="005B43C7">
            <w:pPr>
              <w:pStyle w:val="TAC"/>
              <w:keepNext w:val="0"/>
              <w:keepLines w:val="0"/>
            </w:pPr>
            <w:r w:rsidRPr="00653FE2">
              <w:t>C</w:t>
            </w:r>
          </w:p>
        </w:tc>
        <w:tc>
          <w:tcPr>
            <w:tcW w:w="1236" w:type="dxa"/>
          </w:tcPr>
          <w:p w14:paraId="48CF3432" w14:textId="77777777" w:rsidR="00C33898" w:rsidRPr="00653FE2" w:rsidRDefault="00C33898" w:rsidP="005B43C7">
            <w:pPr>
              <w:pStyle w:val="TAC"/>
              <w:keepNext w:val="0"/>
              <w:keepLines w:val="0"/>
            </w:pPr>
            <w:r w:rsidRPr="00653FE2">
              <w:t>C(=)</w:t>
            </w:r>
          </w:p>
        </w:tc>
        <w:tc>
          <w:tcPr>
            <w:tcW w:w="1236" w:type="dxa"/>
          </w:tcPr>
          <w:p w14:paraId="501247FE" w14:textId="77777777" w:rsidR="00C33898" w:rsidRPr="00653FE2" w:rsidRDefault="00C33898" w:rsidP="005B43C7">
            <w:pPr>
              <w:pStyle w:val="TAC"/>
              <w:keepNext w:val="0"/>
              <w:keepLines w:val="0"/>
            </w:pPr>
          </w:p>
        </w:tc>
        <w:tc>
          <w:tcPr>
            <w:tcW w:w="1236" w:type="dxa"/>
          </w:tcPr>
          <w:p w14:paraId="6860AF57" w14:textId="77777777" w:rsidR="00C33898" w:rsidRPr="00653FE2" w:rsidRDefault="00C33898" w:rsidP="005B43C7">
            <w:pPr>
              <w:pStyle w:val="TAC"/>
              <w:keepNext w:val="0"/>
              <w:keepLines w:val="0"/>
            </w:pPr>
          </w:p>
        </w:tc>
      </w:tr>
      <w:tr w:rsidR="00C33898" w:rsidRPr="00653FE2" w14:paraId="618BF8B4" w14:textId="77777777" w:rsidTr="005B43C7">
        <w:trPr>
          <w:jc w:val="center"/>
        </w:trPr>
        <w:tc>
          <w:tcPr>
            <w:tcW w:w="2350" w:type="dxa"/>
          </w:tcPr>
          <w:p w14:paraId="35EE5010" w14:textId="77777777" w:rsidR="00C33898" w:rsidRPr="00653FE2" w:rsidRDefault="00C33898" w:rsidP="005B43C7">
            <w:pPr>
              <w:pStyle w:val="TAL"/>
              <w:keepNext w:val="0"/>
              <w:keepLines w:val="0"/>
            </w:pPr>
            <w:r w:rsidRPr="00653FE2">
              <w:rPr>
                <w:lang w:eastAsia="ja-JP"/>
              </w:rPr>
              <w:t>MO-LR Short Circuit Indicator</w:t>
            </w:r>
          </w:p>
        </w:tc>
        <w:tc>
          <w:tcPr>
            <w:tcW w:w="1104" w:type="dxa"/>
          </w:tcPr>
          <w:p w14:paraId="12824D8E" w14:textId="77777777" w:rsidR="00C33898" w:rsidRPr="00653FE2" w:rsidRDefault="00C33898" w:rsidP="005B43C7">
            <w:pPr>
              <w:pStyle w:val="TAC"/>
              <w:keepNext w:val="0"/>
              <w:keepLines w:val="0"/>
            </w:pPr>
            <w:r w:rsidRPr="00653FE2">
              <w:t>C</w:t>
            </w:r>
          </w:p>
        </w:tc>
        <w:tc>
          <w:tcPr>
            <w:tcW w:w="1236" w:type="dxa"/>
          </w:tcPr>
          <w:p w14:paraId="2BE60EF6" w14:textId="77777777" w:rsidR="00C33898" w:rsidRPr="00653FE2" w:rsidRDefault="00C33898" w:rsidP="005B43C7">
            <w:pPr>
              <w:pStyle w:val="TAC"/>
              <w:keepNext w:val="0"/>
              <w:keepLines w:val="0"/>
            </w:pPr>
            <w:r w:rsidRPr="00653FE2">
              <w:t>C(=)</w:t>
            </w:r>
          </w:p>
        </w:tc>
        <w:tc>
          <w:tcPr>
            <w:tcW w:w="1236" w:type="dxa"/>
          </w:tcPr>
          <w:p w14:paraId="33D8CD0F" w14:textId="77777777" w:rsidR="00C33898" w:rsidRPr="00653FE2" w:rsidRDefault="00C33898" w:rsidP="005B43C7">
            <w:pPr>
              <w:pStyle w:val="TAC"/>
              <w:keepNext w:val="0"/>
              <w:keepLines w:val="0"/>
            </w:pPr>
            <w:r w:rsidRPr="00653FE2">
              <w:t>C</w:t>
            </w:r>
          </w:p>
        </w:tc>
        <w:tc>
          <w:tcPr>
            <w:tcW w:w="1236" w:type="dxa"/>
          </w:tcPr>
          <w:p w14:paraId="1F3F7C30" w14:textId="77777777" w:rsidR="00C33898" w:rsidRPr="00653FE2" w:rsidRDefault="00C33898" w:rsidP="005B43C7">
            <w:pPr>
              <w:pStyle w:val="TAC"/>
              <w:keepNext w:val="0"/>
              <w:keepLines w:val="0"/>
            </w:pPr>
            <w:r w:rsidRPr="00653FE2">
              <w:t>C(=)</w:t>
            </w:r>
          </w:p>
        </w:tc>
      </w:tr>
      <w:tr w:rsidR="00C33898" w:rsidRPr="00653FE2" w14:paraId="083E9F09" w14:textId="77777777" w:rsidTr="005B43C7">
        <w:trPr>
          <w:jc w:val="center"/>
        </w:trPr>
        <w:tc>
          <w:tcPr>
            <w:tcW w:w="2350" w:type="dxa"/>
          </w:tcPr>
          <w:p w14:paraId="51D1053B" w14:textId="77777777" w:rsidR="00C33898" w:rsidRPr="00653FE2" w:rsidRDefault="00C33898" w:rsidP="005B43C7">
            <w:pPr>
              <w:pStyle w:val="TAL"/>
              <w:keepNext w:val="0"/>
              <w:keepLines w:val="0"/>
              <w:rPr>
                <w:lang w:val="nb-NO"/>
              </w:rPr>
            </w:pPr>
            <w:r w:rsidRPr="00653FE2">
              <w:rPr>
                <w:lang w:val="nb-NO"/>
              </w:rPr>
              <w:t>Target Serving Node for Handover</w:t>
            </w:r>
          </w:p>
        </w:tc>
        <w:tc>
          <w:tcPr>
            <w:tcW w:w="1104" w:type="dxa"/>
          </w:tcPr>
          <w:p w14:paraId="5AC27B3A" w14:textId="77777777" w:rsidR="00C33898" w:rsidRPr="00653FE2" w:rsidRDefault="00C33898" w:rsidP="005B43C7">
            <w:pPr>
              <w:pStyle w:val="TAC"/>
              <w:keepNext w:val="0"/>
              <w:keepLines w:val="0"/>
            </w:pPr>
            <w:r w:rsidRPr="00653FE2">
              <w:t>C</w:t>
            </w:r>
          </w:p>
        </w:tc>
        <w:tc>
          <w:tcPr>
            <w:tcW w:w="1236" w:type="dxa"/>
          </w:tcPr>
          <w:p w14:paraId="71FE5541" w14:textId="77777777" w:rsidR="00C33898" w:rsidRPr="00653FE2" w:rsidRDefault="00C33898" w:rsidP="005B43C7">
            <w:pPr>
              <w:pStyle w:val="TAC"/>
              <w:keepNext w:val="0"/>
              <w:keepLines w:val="0"/>
            </w:pPr>
            <w:r w:rsidRPr="00653FE2">
              <w:t>C(=)</w:t>
            </w:r>
          </w:p>
        </w:tc>
        <w:tc>
          <w:tcPr>
            <w:tcW w:w="1236" w:type="dxa"/>
          </w:tcPr>
          <w:p w14:paraId="4519A21D" w14:textId="77777777" w:rsidR="00C33898" w:rsidRPr="00653FE2" w:rsidRDefault="00C33898" w:rsidP="005B43C7">
            <w:pPr>
              <w:pStyle w:val="TAC"/>
              <w:keepNext w:val="0"/>
              <w:keepLines w:val="0"/>
            </w:pPr>
          </w:p>
        </w:tc>
        <w:tc>
          <w:tcPr>
            <w:tcW w:w="1236" w:type="dxa"/>
          </w:tcPr>
          <w:p w14:paraId="036D03FC" w14:textId="77777777" w:rsidR="00C33898" w:rsidRPr="00653FE2" w:rsidRDefault="00C33898" w:rsidP="005B43C7">
            <w:pPr>
              <w:pStyle w:val="TAC"/>
              <w:keepNext w:val="0"/>
              <w:keepLines w:val="0"/>
            </w:pPr>
          </w:p>
        </w:tc>
      </w:tr>
      <w:tr w:rsidR="00C33898" w:rsidRPr="00653FE2" w14:paraId="01D829E6" w14:textId="77777777" w:rsidTr="005B43C7">
        <w:trPr>
          <w:jc w:val="center"/>
        </w:trPr>
        <w:tc>
          <w:tcPr>
            <w:tcW w:w="2350" w:type="dxa"/>
          </w:tcPr>
          <w:p w14:paraId="6567D07E" w14:textId="77777777" w:rsidR="00C33898" w:rsidRPr="00653FE2" w:rsidRDefault="00C33898" w:rsidP="005B43C7">
            <w:pPr>
              <w:pStyle w:val="TAL"/>
              <w:keepNext w:val="0"/>
              <w:keepLines w:val="0"/>
            </w:pPr>
            <w:r w:rsidRPr="00653FE2">
              <w:t>Reporting PLMN List</w:t>
            </w:r>
          </w:p>
        </w:tc>
        <w:tc>
          <w:tcPr>
            <w:tcW w:w="1104" w:type="dxa"/>
          </w:tcPr>
          <w:p w14:paraId="5AB662C4" w14:textId="77777777" w:rsidR="00C33898" w:rsidRPr="00653FE2" w:rsidRDefault="00C33898" w:rsidP="005B43C7">
            <w:pPr>
              <w:pStyle w:val="TAC"/>
              <w:keepNext w:val="0"/>
              <w:keepLines w:val="0"/>
            </w:pPr>
          </w:p>
        </w:tc>
        <w:tc>
          <w:tcPr>
            <w:tcW w:w="1236" w:type="dxa"/>
          </w:tcPr>
          <w:p w14:paraId="21F7CFBF" w14:textId="77777777" w:rsidR="00C33898" w:rsidRPr="00653FE2" w:rsidRDefault="00C33898" w:rsidP="005B43C7">
            <w:pPr>
              <w:pStyle w:val="TAC"/>
              <w:keepNext w:val="0"/>
              <w:keepLines w:val="0"/>
            </w:pPr>
          </w:p>
        </w:tc>
        <w:tc>
          <w:tcPr>
            <w:tcW w:w="1236" w:type="dxa"/>
          </w:tcPr>
          <w:p w14:paraId="3AE9A45C" w14:textId="77777777" w:rsidR="00C33898" w:rsidRPr="00653FE2" w:rsidRDefault="00C33898" w:rsidP="005B43C7">
            <w:pPr>
              <w:pStyle w:val="TAC"/>
              <w:keepNext w:val="0"/>
              <w:keepLines w:val="0"/>
            </w:pPr>
            <w:r w:rsidRPr="00653FE2">
              <w:t>C</w:t>
            </w:r>
          </w:p>
        </w:tc>
        <w:tc>
          <w:tcPr>
            <w:tcW w:w="1236" w:type="dxa"/>
          </w:tcPr>
          <w:p w14:paraId="30532C53" w14:textId="77777777" w:rsidR="00C33898" w:rsidRPr="00653FE2" w:rsidRDefault="00C33898" w:rsidP="005B43C7">
            <w:pPr>
              <w:pStyle w:val="TAC"/>
              <w:keepNext w:val="0"/>
              <w:keepLines w:val="0"/>
            </w:pPr>
            <w:r w:rsidRPr="00653FE2">
              <w:t>C(=)</w:t>
            </w:r>
          </w:p>
        </w:tc>
      </w:tr>
      <w:tr w:rsidR="00C33898" w:rsidRPr="00653FE2" w14:paraId="00E4F262" w14:textId="77777777" w:rsidTr="005B43C7">
        <w:trPr>
          <w:jc w:val="center"/>
        </w:trPr>
        <w:tc>
          <w:tcPr>
            <w:tcW w:w="2350" w:type="dxa"/>
          </w:tcPr>
          <w:p w14:paraId="5CCC0371" w14:textId="77777777" w:rsidR="00C33898" w:rsidRPr="00653FE2" w:rsidRDefault="00C33898" w:rsidP="005B43C7">
            <w:pPr>
              <w:pStyle w:val="TAL"/>
              <w:keepNext w:val="0"/>
              <w:keepLines w:val="0"/>
            </w:pPr>
            <w:r w:rsidRPr="00653FE2">
              <w:t>User error</w:t>
            </w:r>
          </w:p>
        </w:tc>
        <w:tc>
          <w:tcPr>
            <w:tcW w:w="1104" w:type="dxa"/>
          </w:tcPr>
          <w:p w14:paraId="19ACEA4F" w14:textId="77777777" w:rsidR="00C33898" w:rsidRPr="00653FE2" w:rsidRDefault="00C33898" w:rsidP="005B43C7">
            <w:pPr>
              <w:pStyle w:val="TAC"/>
              <w:keepNext w:val="0"/>
              <w:keepLines w:val="0"/>
            </w:pPr>
          </w:p>
        </w:tc>
        <w:tc>
          <w:tcPr>
            <w:tcW w:w="1236" w:type="dxa"/>
          </w:tcPr>
          <w:p w14:paraId="19A5A488" w14:textId="77777777" w:rsidR="00C33898" w:rsidRPr="00653FE2" w:rsidRDefault="00C33898" w:rsidP="005B43C7">
            <w:pPr>
              <w:pStyle w:val="TAC"/>
              <w:keepNext w:val="0"/>
              <w:keepLines w:val="0"/>
            </w:pPr>
          </w:p>
        </w:tc>
        <w:tc>
          <w:tcPr>
            <w:tcW w:w="1236" w:type="dxa"/>
          </w:tcPr>
          <w:p w14:paraId="02A5A1FE" w14:textId="77777777" w:rsidR="00C33898" w:rsidRPr="00653FE2" w:rsidRDefault="00C33898" w:rsidP="005B43C7">
            <w:pPr>
              <w:pStyle w:val="TAC"/>
              <w:keepNext w:val="0"/>
              <w:keepLines w:val="0"/>
            </w:pPr>
            <w:r w:rsidRPr="00653FE2">
              <w:t>C</w:t>
            </w:r>
          </w:p>
        </w:tc>
        <w:tc>
          <w:tcPr>
            <w:tcW w:w="1236" w:type="dxa"/>
          </w:tcPr>
          <w:p w14:paraId="274443AC" w14:textId="77777777" w:rsidR="00C33898" w:rsidRPr="00653FE2" w:rsidRDefault="00C33898" w:rsidP="005B43C7">
            <w:pPr>
              <w:pStyle w:val="TAC"/>
              <w:keepNext w:val="0"/>
              <w:keepLines w:val="0"/>
            </w:pPr>
            <w:r w:rsidRPr="00653FE2">
              <w:t>C(=)</w:t>
            </w:r>
          </w:p>
        </w:tc>
      </w:tr>
      <w:tr w:rsidR="00C33898" w:rsidRPr="00653FE2" w14:paraId="7D264074" w14:textId="77777777" w:rsidTr="005B43C7">
        <w:trPr>
          <w:jc w:val="center"/>
        </w:trPr>
        <w:tc>
          <w:tcPr>
            <w:tcW w:w="2350" w:type="dxa"/>
          </w:tcPr>
          <w:p w14:paraId="6A335C5C" w14:textId="77777777" w:rsidR="00C33898" w:rsidRPr="00653FE2" w:rsidRDefault="00C33898" w:rsidP="005B43C7">
            <w:pPr>
              <w:pStyle w:val="TAL"/>
              <w:keepNext w:val="0"/>
              <w:keepLines w:val="0"/>
            </w:pPr>
            <w:r w:rsidRPr="00653FE2">
              <w:t>Provider error</w:t>
            </w:r>
          </w:p>
        </w:tc>
        <w:tc>
          <w:tcPr>
            <w:tcW w:w="1104" w:type="dxa"/>
          </w:tcPr>
          <w:p w14:paraId="4F6B2F8E" w14:textId="77777777" w:rsidR="00C33898" w:rsidRPr="00653FE2" w:rsidRDefault="00C33898" w:rsidP="005B43C7">
            <w:pPr>
              <w:pStyle w:val="TAC"/>
              <w:keepNext w:val="0"/>
              <w:keepLines w:val="0"/>
            </w:pPr>
          </w:p>
        </w:tc>
        <w:tc>
          <w:tcPr>
            <w:tcW w:w="1236" w:type="dxa"/>
          </w:tcPr>
          <w:p w14:paraId="5E0C42BC" w14:textId="77777777" w:rsidR="00C33898" w:rsidRPr="00653FE2" w:rsidRDefault="00C33898" w:rsidP="005B43C7">
            <w:pPr>
              <w:pStyle w:val="TAC"/>
              <w:keepNext w:val="0"/>
              <w:keepLines w:val="0"/>
            </w:pPr>
          </w:p>
        </w:tc>
        <w:tc>
          <w:tcPr>
            <w:tcW w:w="1236" w:type="dxa"/>
          </w:tcPr>
          <w:p w14:paraId="17691292" w14:textId="77777777" w:rsidR="00C33898" w:rsidRPr="00653FE2" w:rsidRDefault="00C33898" w:rsidP="005B43C7">
            <w:pPr>
              <w:pStyle w:val="TAC"/>
              <w:keepNext w:val="0"/>
              <w:keepLines w:val="0"/>
            </w:pPr>
          </w:p>
        </w:tc>
        <w:tc>
          <w:tcPr>
            <w:tcW w:w="1236" w:type="dxa"/>
          </w:tcPr>
          <w:p w14:paraId="34FA3093" w14:textId="77777777" w:rsidR="00C33898" w:rsidRPr="00653FE2" w:rsidRDefault="00C33898" w:rsidP="005B43C7">
            <w:pPr>
              <w:pStyle w:val="TAC"/>
              <w:keepNext w:val="0"/>
              <w:keepLines w:val="0"/>
            </w:pPr>
            <w:r w:rsidRPr="00653FE2">
              <w:t>O</w:t>
            </w:r>
          </w:p>
        </w:tc>
      </w:tr>
    </w:tbl>
    <w:p w14:paraId="3F83A62A" w14:textId="77777777" w:rsidR="00C33898" w:rsidRPr="00653FE2" w:rsidRDefault="00C33898" w:rsidP="00C33898"/>
    <w:p w14:paraId="388A7532" w14:textId="77777777" w:rsidR="00C33898" w:rsidRPr="00653FE2" w:rsidRDefault="00C33898" w:rsidP="00C33898">
      <w:pPr>
        <w:pStyle w:val="Heading3"/>
        <w:keepNext w:val="0"/>
        <w:keepLines w:val="0"/>
      </w:pPr>
      <w:bookmarkStart w:id="2629" w:name="_Toc11332014"/>
      <w:bookmarkStart w:id="2630" w:name="_Toc36554097"/>
      <w:bookmarkStart w:id="2631" w:name="_Toc137719211"/>
      <w:r w:rsidRPr="00653FE2">
        <w:t>13A.3.3</w:t>
      </w:r>
      <w:r w:rsidRPr="00653FE2">
        <w:tab/>
        <w:t>Parameter Definition and Use</w:t>
      </w:r>
      <w:bookmarkEnd w:id="2629"/>
      <w:bookmarkEnd w:id="2630"/>
      <w:bookmarkEnd w:id="2631"/>
    </w:p>
    <w:p w14:paraId="32BED422" w14:textId="77777777" w:rsidR="00C33898" w:rsidRPr="00653FE2" w:rsidRDefault="00C33898" w:rsidP="00C33898">
      <w:pPr>
        <w:rPr>
          <w:u w:val="single"/>
        </w:rPr>
      </w:pPr>
      <w:r w:rsidRPr="00653FE2">
        <w:t>All parameters are defined in clause 7.6. The use of these parameters and the requirements for their presence are specified in.</w:t>
      </w:r>
      <w:r w:rsidRPr="00653FE2">
        <w:rPr>
          <w:lang w:eastAsia="ja-JP"/>
        </w:rPr>
        <w:t xml:space="preserve"> 3GPP TS 23.271 [26a].</w:t>
      </w:r>
    </w:p>
    <w:p w14:paraId="5DDCF571" w14:textId="77777777" w:rsidR="00C33898" w:rsidRPr="00653FE2" w:rsidRDefault="00C33898" w:rsidP="00C33898">
      <w:pPr>
        <w:rPr>
          <w:u w:val="single"/>
        </w:rPr>
      </w:pPr>
      <w:r w:rsidRPr="00653FE2">
        <w:rPr>
          <w:u w:val="single"/>
        </w:rPr>
        <w:t>LCS Event</w:t>
      </w:r>
    </w:p>
    <w:p w14:paraId="00C0C8C5" w14:textId="77777777" w:rsidR="00C33898" w:rsidRPr="00653FE2" w:rsidRDefault="00C33898" w:rsidP="00C33898">
      <w:r w:rsidRPr="00653FE2">
        <w:t>This parameter indicates the event that triggered the Subscriber Location Report.</w:t>
      </w:r>
    </w:p>
    <w:p w14:paraId="7EE2E370" w14:textId="77777777" w:rsidR="00C33898" w:rsidRPr="00653FE2" w:rsidRDefault="00C33898" w:rsidP="00C33898">
      <w:pPr>
        <w:rPr>
          <w:u w:val="single"/>
        </w:rPr>
      </w:pPr>
      <w:r w:rsidRPr="00653FE2">
        <w:rPr>
          <w:u w:val="single"/>
        </w:rPr>
        <w:t>LCS Client ID</w:t>
      </w:r>
    </w:p>
    <w:p w14:paraId="613C3087" w14:textId="77777777" w:rsidR="00C33898" w:rsidRPr="00653FE2" w:rsidRDefault="00C33898" w:rsidP="00C33898">
      <w:pPr>
        <w:rPr>
          <w:u w:val="single"/>
        </w:rPr>
      </w:pPr>
      <w:r w:rsidRPr="00653FE2">
        <w:t>This parameter provides information related to the identity of the recipient LCS client.</w:t>
      </w:r>
    </w:p>
    <w:p w14:paraId="5D1EA58D" w14:textId="77777777" w:rsidR="00C33898" w:rsidRPr="00653FE2" w:rsidRDefault="00C33898" w:rsidP="00C33898">
      <w:pPr>
        <w:rPr>
          <w:u w:val="single"/>
        </w:rPr>
      </w:pPr>
      <w:r w:rsidRPr="00653FE2">
        <w:rPr>
          <w:u w:val="single"/>
        </w:rPr>
        <w:t>Network Node Number</w:t>
      </w:r>
    </w:p>
    <w:p w14:paraId="7BC1EB62" w14:textId="77777777" w:rsidR="00C33898" w:rsidRPr="00653FE2" w:rsidRDefault="00C33898" w:rsidP="00C33898">
      <w:pPr>
        <w:rPr>
          <w:u w:val="single"/>
        </w:rPr>
      </w:pPr>
      <w:r w:rsidRPr="00653FE2">
        <w:t>See definition in clause 7.6.2. This parameter provides the address of the sending node.</w:t>
      </w:r>
    </w:p>
    <w:p w14:paraId="597014A6" w14:textId="77777777" w:rsidR="00C33898" w:rsidRPr="00653FE2" w:rsidRDefault="00C33898" w:rsidP="00C33898">
      <w:pPr>
        <w:rPr>
          <w:u w:val="single"/>
        </w:rPr>
      </w:pPr>
      <w:r w:rsidRPr="00653FE2">
        <w:rPr>
          <w:u w:val="single"/>
        </w:rPr>
        <w:t>IMSI</w:t>
      </w:r>
    </w:p>
    <w:p w14:paraId="3BD4FC7F" w14:textId="77777777" w:rsidR="00C33898" w:rsidRPr="00653FE2" w:rsidRDefault="00C33898" w:rsidP="00C33898">
      <w:r w:rsidRPr="00653FE2">
        <w:t>The IMSI shall be provided if available to the VMSC</w:t>
      </w:r>
      <w:r w:rsidRPr="00653FE2">
        <w:rPr>
          <w:lang w:eastAsia="ja-JP"/>
        </w:rPr>
        <w:t xml:space="preserve"> or SGSN</w:t>
      </w:r>
      <w:r w:rsidRPr="00653FE2">
        <w:t>.</w:t>
      </w:r>
    </w:p>
    <w:p w14:paraId="74E765F5" w14:textId="77777777" w:rsidR="00C33898" w:rsidRPr="00653FE2" w:rsidRDefault="00C33898" w:rsidP="00C33898">
      <w:pPr>
        <w:rPr>
          <w:u w:val="single"/>
        </w:rPr>
      </w:pPr>
      <w:r w:rsidRPr="00653FE2">
        <w:rPr>
          <w:u w:val="single"/>
        </w:rPr>
        <w:t>MSISDN</w:t>
      </w:r>
    </w:p>
    <w:p w14:paraId="6C3F4F54" w14:textId="77777777" w:rsidR="00C33898" w:rsidRPr="00653FE2" w:rsidRDefault="00C33898" w:rsidP="00C33898">
      <w:r w:rsidRPr="00653FE2">
        <w:t>The MSISDN shall be provided if available to the VMSC</w:t>
      </w:r>
      <w:r w:rsidRPr="00653FE2">
        <w:rPr>
          <w:lang w:eastAsia="ja-JP"/>
        </w:rPr>
        <w:t xml:space="preserve"> or SGSN</w:t>
      </w:r>
      <w:r w:rsidRPr="00653FE2">
        <w:t>.</w:t>
      </w:r>
    </w:p>
    <w:p w14:paraId="53D335F0" w14:textId="77777777" w:rsidR="00C33898" w:rsidRPr="00653FE2" w:rsidRDefault="00C33898" w:rsidP="00C33898">
      <w:pPr>
        <w:rPr>
          <w:u w:val="single"/>
        </w:rPr>
      </w:pPr>
      <w:r w:rsidRPr="00653FE2">
        <w:rPr>
          <w:u w:val="single"/>
        </w:rPr>
        <w:t>NA-ESRD</w:t>
      </w:r>
    </w:p>
    <w:p w14:paraId="68C90BBB" w14:textId="77777777"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the NA-ESRD shall be provided by the VMSC if available.</w:t>
      </w:r>
    </w:p>
    <w:p w14:paraId="03D3F315" w14:textId="77777777" w:rsidR="00C33898" w:rsidRPr="00653FE2" w:rsidRDefault="00C33898" w:rsidP="00C33898">
      <w:pPr>
        <w:rPr>
          <w:u w:val="single"/>
        </w:rPr>
      </w:pPr>
      <w:r w:rsidRPr="00653FE2">
        <w:t>If the target MS has originated an emergency service call in North America and NA-ESRK Request is included in Subscriber_Location_Report-Arg, an NA-ESRK or NA-ESRD, but not both, may also be included in the response to the MSC, see 3GPP TS 23.271 [26a].</w:t>
      </w:r>
    </w:p>
    <w:p w14:paraId="7521208D" w14:textId="77777777" w:rsidR="00C33898" w:rsidRPr="00653FE2" w:rsidRDefault="00C33898" w:rsidP="00C33898">
      <w:pPr>
        <w:rPr>
          <w:u w:val="single"/>
        </w:rPr>
      </w:pPr>
      <w:r w:rsidRPr="00653FE2">
        <w:rPr>
          <w:u w:val="single"/>
        </w:rPr>
        <w:t>NA-ESRK</w:t>
      </w:r>
    </w:p>
    <w:p w14:paraId="12EABCB5" w14:textId="77777777" w:rsidR="00C33898" w:rsidRPr="00653FE2" w:rsidRDefault="00C33898" w:rsidP="00C33898">
      <w:r w:rsidRPr="00653FE2">
        <w:t xml:space="preserve">If the target MS has originated an emergency service call in </w:t>
      </w:r>
      <w:smartTag w:uri="urn:schemas-microsoft-com:office:smarttags" w:element="place">
        <w:r w:rsidRPr="00653FE2">
          <w:t>North America</w:t>
        </w:r>
      </w:smartTag>
      <w:r w:rsidRPr="00653FE2">
        <w:t xml:space="preserve">, the NA-ESRK shall be provided by the VMSC if assigned. </w:t>
      </w:r>
    </w:p>
    <w:p w14:paraId="52562C6B" w14:textId="77777777" w:rsidR="00C33898" w:rsidRPr="00653FE2" w:rsidRDefault="00C33898" w:rsidP="00C33898">
      <w:r w:rsidRPr="00653FE2">
        <w:t xml:space="preserve">If the target MS has originated an emergency service call in North America and NA-ESRK Request is included in Subscriber_Location_Report-Arg, an NA-ESRK or NA-ESRD, but not both, may also be included in the response to the MSC, see 3GPP TS 23.271 [26a].  </w:t>
      </w:r>
    </w:p>
    <w:p w14:paraId="4EF2D558" w14:textId="77777777" w:rsidR="00C33898" w:rsidRPr="00653FE2" w:rsidRDefault="00C33898" w:rsidP="00C33898">
      <w:pPr>
        <w:rPr>
          <w:u w:val="single"/>
        </w:rPr>
      </w:pPr>
      <w:r w:rsidRPr="00653FE2">
        <w:rPr>
          <w:u w:val="single"/>
        </w:rPr>
        <w:t>IMEI</w:t>
      </w:r>
    </w:p>
    <w:p w14:paraId="54EF6DF4" w14:textId="77777777" w:rsidR="00C33898" w:rsidRPr="00653FE2" w:rsidRDefault="00C33898" w:rsidP="00C33898">
      <w:pPr>
        <w:rPr>
          <w:u w:val="single"/>
        </w:rPr>
      </w:pPr>
      <w:r w:rsidRPr="00653FE2">
        <w:t>The requirements for its presence are specified in 3GPP TS 23.271 [26a].</w:t>
      </w:r>
    </w:p>
    <w:p w14:paraId="005A1372" w14:textId="77777777" w:rsidR="00C33898" w:rsidRPr="00653FE2" w:rsidRDefault="00C33898" w:rsidP="00C33898">
      <w:pPr>
        <w:rPr>
          <w:u w:val="single"/>
        </w:rPr>
      </w:pPr>
      <w:r w:rsidRPr="00653FE2">
        <w:rPr>
          <w:u w:val="single"/>
        </w:rPr>
        <w:t>Location Estimate</w:t>
      </w:r>
    </w:p>
    <w:p w14:paraId="1AA89BD0" w14:textId="77777777" w:rsidR="00C33898" w:rsidRPr="00653FE2" w:rsidRDefault="00C33898" w:rsidP="00C33898">
      <w:r w:rsidRPr="00653FE2">
        <w:t>This parameter provides the location estimate. The absence of this parameter implies that a location estimate was not available or could not be successfully obtained. If the obtained location estimate is not encoded in one of the supported geographical shapes then this parameter shall consist of one octet, which shall be discarded by the receiving node.</w:t>
      </w:r>
    </w:p>
    <w:p w14:paraId="516E3229" w14:textId="77777777" w:rsidR="00C33898" w:rsidRPr="00653FE2" w:rsidRDefault="00C33898" w:rsidP="00C33898">
      <w:pPr>
        <w:rPr>
          <w:u w:val="single"/>
        </w:rPr>
      </w:pPr>
      <w:r w:rsidRPr="00653FE2">
        <w:rPr>
          <w:u w:val="single"/>
        </w:rPr>
        <w:t>GERAN Positioning Data</w:t>
      </w:r>
    </w:p>
    <w:p w14:paraId="0B872E90" w14:textId="77777777" w:rsidR="00C33898" w:rsidRPr="00653FE2" w:rsidRDefault="00C33898" w:rsidP="00C33898">
      <w:r w:rsidRPr="00653FE2">
        <w:t xml:space="preserve">This parameter indicates the usage of each positioning method that was attempted to determine the location estimate either successfully or unsuccessfully.  </w:t>
      </w:r>
      <w:r w:rsidRPr="00653FE2">
        <w:rPr>
          <w:rFonts w:eastAsia="SimSun"/>
          <w:lang w:eastAsia="zh-CN" w:bidi="he-IL"/>
        </w:rPr>
        <w:t>If Positioning Data received from the RAN contains no Positioning Methods, Positioning Data is excluded from the MAP message.</w:t>
      </w:r>
      <w:r w:rsidRPr="00653FE2">
        <w:t xml:space="preserve"> It may be included in the message only if the access network is GERAN, see 3GPP TS 23.271 [26a]. </w:t>
      </w:r>
    </w:p>
    <w:p w14:paraId="5C1203EE" w14:textId="77777777" w:rsidR="00C33898" w:rsidRPr="00653FE2" w:rsidRDefault="00C33898" w:rsidP="00C33898">
      <w:pPr>
        <w:rPr>
          <w:u w:val="single"/>
        </w:rPr>
      </w:pPr>
      <w:r w:rsidRPr="00653FE2">
        <w:rPr>
          <w:u w:val="single"/>
        </w:rPr>
        <w:t>UTRAN Positioning Data</w:t>
      </w:r>
    </w:p>
    <w:p w14:paraId="3A2DB573" w14:textId="77777777" w:rsidR="00C33898" w:rsidRPr="00653FE2" w:rsidRDefault="00C33898" w:rsidP="00C33898">
      <w:r w:rsidRPr="00653FE2">
        <w:t xml:space="preserve">This parameter indicates the usage of each positioning method that was successfullyattempted to determine the location estimate.  </w:t>
      </w:r>
      <w:r w:rsidRPr="00653FE2">
        <w:rPr>
          <w:rFonts w:eastAsia="SimSun"/>
          <w:lang w:eastAsia="zh-CN" w:bidi="he-IL"/>
        </w:rPr>
        <w:t xml:space="preserve">If Position Data received from the RAN contains no Positioning Methods, UTRAN Positioning Data is excluded from the MAP message.  </w:t>
      </w:r>
      <w:r w:rsidRPr="00653FE2">
        <w:t>It may be included in the message only if the access network is UTRAN, see 3GPP TS 23.271 [26a].</w:t>
      </w:r>
    </w:p>
    <w:p w14:paraId="0696DD83" w14:textId="77777777" w:rsidR="00C33898" w:rsidRPr="00653FE2" w:rsidRDefault="00C33898" w:rsidP="00C33898">
      <w:pPr>
        <w:rPr>
          <w:u w:val="single"/>
        </w:rPr>
      </w:pPr>
      <w:r w:rsidRPr="00653FE2">
        <w:rPr>
          <w:u w:val="single"/>
        </w:rPr>
        <w:t>GERAN GANSS Positioning Data</w:t>
      </w:r>
    </w:p>
    <w:p w14:paraId="64BCB12C" w14:textId="77777777" w:rsidR="00C33898" w:rsidRPr="00653FE2" w:rsidRDefault="00C33898" w:rsidP="00C33898">
      <w:r w:rsidRPr="00653FE2">
        <w:t xml:space="preserve">This parameter indicates the usage of each GANSS positioning method that was attempted to determine the location estimate either successfully or unsuccessfully. </w:t>
      </w:r>
      <w:r w:rsidRPr="00653FE2">
        <w:rPr>
          <w:rFonts w:eastAsia="SimSun"/>
          <w:lang w:eastAsia="zh-CN" w:bidi="he-IL"/>
        </w:rPr>
        <w:t>If GANSS Positioning Data received from the RAN contains no GANSS method, GERAN GANSS Positioning Data is excluded from the MAP message.</w:t>
      </w:r>
      <w:r w:rsidRPr="00653FE2">
        <w:t xml:space="preserve"> It may be included in the message only if the access network is GERAN, see 3GPP TS 23.271 [26a]. </w:t>
      </w:r>
    </w:p>
    <w:p w14:paraId="35E5C2DF" w14:textId="77777777" w:rsidR="00C33898" w:rsidRPr="00653FE2" w:rsidRDefault="00C33898" w:rsidP="00C33898">
      <w:pPr>
        <w:rPr>
          <w:u w:val="single"/>
        </w:rPr>
      </w:pPr>
      <w:r w:rsidRPr="00653FE2">
        <w:rPr>
          <w:u w:val="single"/>
        </w:rPr>
        <w:t>UTRAN GANSS Positioning Data</w:t>
      </w:r>
    </w:p>
    <w:p w14:paraId="4A71AF57" w14:textId="77777777" w:rsidR="00C33898" w:rsidRPr="00653FE2" w:rsidRDefault="00C33898" w:rsidP="00C33898">
      <w:r w:rsidRPr="00653FE2">
        <w:t xml:space="preserve">This parameter indicates the usage of each GANSS positioning method that was successfully attempted to determine the location estimate. </w:t>
      </w:r>
      <w:r w:rsidRPr="00653FE2">
        <w:rPr>
          <w:rFonts w:eastAsia="SimSun"/>
          <w:lang w:eastAsia="zh-CN" w:bidi="he-IL"/>
        </w:rPr>
        <w:t xml:space="preserve">If Position Data received from the RAN contains no GANSS Positioning Data Set, UTRAN GANSS Positioning Data is excluded from the MAP message.  </w:t>
      </w:r>
      <w:r w:rsidRPr="00653FE2">
        <w:t>It may be included in the message only if the access network is UTRAN, see 3GPP TS 23.271 [26a].</w:t>
      </w:r>
    </w:p>
    <w:p w14:paraId="06607DA4" w14:textId="77777777" w:rsidR="00C33898" w:rsidRPr="00653FE2" w:rsidRDefault="00C33898" w:rsidP="00C33898">
      <w:pPr>
        <w:rPr>
          <w:u w:val="single"/>
        </w:rPr>
      </w:pPr>
      <w:r w:rsidRPr="00653FE2">
        <w:rPr>
          <w:u w:val="single"/>
        </w:rPr>
        <w:t>UTRAN Additional Positioning Data</w:t>
      </w:r>
    </w:p>
    <w:p w14:paraId="3EC0B8AC" w14:textId="77777777" w:rsidR="00C33898" w:rsidRPr="00653FE2" w:rsidRDefault="00C33898" w:rsidP="00C33898">
      <w:r w:rsidRPr="00653FE2">
        <w:t xml:space="preserve">This parameter indicates the usage of each Additional positioning method that was successfully attempted to determine the location estimate. </w:t>
      </w:r>
      <w:r w:rsidRPr="00653FE2">
        <w:rPr>
          <w:rFonts w:eastAsia="SimSun"/>
          <w:lang w:eastAsia="zh-CN" w:bidi="he-IL"/>
        </w:rPr>
        <w:t xml:space="preserve">If Position Data received from the RAN contains no Additional Positioning Data Set, UTRAN Additional Positioning Data is excluded from the MAP message.  </w:t>
      </w:r>
      <w:r w:rsidRPr="00653FE2">
        <w:t>It may be included in the message only if the access network is UTRAN, see 3GPP TS 23.271 [26a].</w:t>
      </w:r>
    </w:p>
    <w:p w14:paraId="02796BE4" w14:textId="77777777" w:rsidR="00C33898" w:rsidRPr="00653FE2" w:rsidRDefault="00C33898" w:rsidP="00C33898">
      <w:pPr>
        <w:rPr>
          <w:u w:val="single"/>
        </w:rPr>
      </w:pPr>
      <w:r w:rsidRPr="00653FE2">
        <w:rPr>
          <w:u w:val="single"/>
        </w:rPr>
        <w:t>UTRAN Barometric Pressure Measurement</w:t>
      </w:r>
    </w:p>
    <w:p w14:paraId="072CAF4C" w14:textId="77777777" w:rsidR="00C33898" w:rsidRPr="00653FE2" w:rsidRDefault="00C33898" w:rsidP="00C33898">
      <w:r w:rsidRPr="00653FE2">
        <w:t>This parameter indicates the uncompensated barometric pressure measurement at the MS. The absence of this parameter implies that a barometric pressure measurement was not available or could not be successfully obtained.  It may be included in the message only if the access network is UTRAN, see 3GPP TS 23.271 [26a].</w:t>
      </w:r>
    </w:p>
    <w:p w14:paraId="584DA331" w14:textId="77777777" w:rsidR="00C33898" w:rsidRPr="00653FE2" w:rsidRDefault="00C33898" w:rsidP="00C33898">
      <w:pPr>
        <w:rPr>
          <w:u w:val="single"/>
        </w:rPr>
      </w:pPr>
      <w:r w:rsidRPr="00653FE2">
        <w:rPr>
          <w:u w:val="single"/>
        </w:rPr>
        <w:t>UTRAN Civic Address</w:t>
      </w:r>
    </w:p>
    <w:p w14:paraId="357A828E" w14:textId="77777777" w:rsidR="00C33898" w:rsidRPr="00653FE2" w:rsidRDefault="00C33898" w:rsidP="00C33898">
      <w:r w:rsidRPr="00653FE2">
        <w:t>This parameter indicates the civic address of the MS. The absence of this parameter implies that a civic address was not available or could not be successfully obtained.  It may be included in the message only if the access network is UTRAN, see 3GPP TS 23.271 [26a].</w:t>
      </w:r>
    </w:p>
    <w:p w14:paraId="37EF647E" w14:textId="77777777" w:rsidR="00C33898" w:rsidRPr="00653FE2" w:rsidRDefault="00C33898" w:rsidP="00C33898">
      <w:pPr>
        <w:rPr>
          <w:u w:val="single"/>
        </w:rPr>
      </w:pPr>
      <w:r w:rsidRPr="00653FE2">
        <w:rPr>
          <w:u w:val="single"/>
        </w:rPr>
        <w:t>Age of Location Estimate</w:t>
      </w:r>
    </w:p>
    <w:p w14:paraId="75EF069E" w14:textId="77777777" w:rsidR="00C33898" w:rsidRPr="00653FE2" w:rsidRDefault="00C33898" w:rsidP="00C33898">
      <w:r w:rsidRPr="00653FE2">
        <w:t>This parameter indicates how long ago the location estimate was obtained.</w:t>
      </w:r>
    </w:p>
    <w:p w14:paraId="6DDDDB39" w14:textId="77777777" w:rsidR="00C33898" w:rsidRPr="00653FE2" w:rsidRDefault="00C33898" w:rsidP="00C33898">
      <w:pPr>
        <w:rPr>
          <w:u w:val="single"/>
        </w:rPr>
      </w:pPr>
      <w:r w:rsidRPr="00653FE2">
        <w:rPr>
          <w:u w:val="single"/>
        </w:rPr>
        <w:t>LMSI</w:t>
      </w:r>
    </w:p>
    <w:p w14:paraId="73301569" w14:textId="77777777" w:rsidR="00C33898" w:rsidRPr="00653FE2" w:rsidRDefault="00C33898" w:rsidP="00C33898">
      <w:pPr>
        <w:rPr>
          <w:u w:val="single"/>
        </w:rPr>
      </w:pPr>
      <w:r w:rsidRPr="00653FE2">
        <w:t>The LMSI may be provided if assigned by the VLR.</w:t>
      </w:r>
    </w:p>
    <w:p w14:paraId="16B25927" w14:textId="77777777" w:rsidR="00C33898" w:rsidRPr="00653FE2" w:rsidRDefault="00C33898" w:rsidP="00C33898">
      <w:pPr>
        <w:rPr>
          <w:u w:val="single"/>
        </w:rPr>
      </w:pPr>
      <w:r w:rsidRPr="00653FE2">
        <w:rPr>
          <w:u w:val="single"/>
          <w:lang w:eastAsia="ja-JP"/>
        </w:rPr>
        <w:t>GPRS</w:t>
      </w:r>
      <w:r w:rsidRPr="00653FE2">
        <w:rPr>
          <w:u w:val="single"/>
        </w:rPr>
        <w:t xml:space="preserve"> </w:t>
      </w:r>
      <w:r w:rsidRPr="00653FE2">
        <w:rPr>
          <w:u w:val="single"/>
          <w:lang w:eastAsia="ja-JP"/>
        </w:rPr>
        <w:t>Node Indicator</w:t>
      </w:r>
    </w:p>
    <w:p w14:paraId="5312F852" w14:textId="77777777" w:rsidR="00C33898" w:rsidRPr="00653FE2" w:rsidRDefault="00C33898" w:rsidP="00C33898">
      <w:pPr>
        <w:rPr>
          <w:b/>
        </w:rPr>
      </w:pPr>
      <w:r w:rsidRPr="00653FE2">
        <w:t>See definition in clause 7.6.</w:t>
      </w:r>
      <w:r w:rsidRPr="00653FE2">
        <w:rPr>
          <w:lang w:eastAsia="ja-JP"/>
        </w:rPr>
        <w:t>8</w:t>
      </w:r>
      <w:r w:rsidRPr="00653FE2">
        <w:t xml:space="preserve">. </w:t>
      </w:r>
      <w:r w:rsidRPr="00653FE2">
        <w:rPr>
          <w:lang w:eastAsia="ja-JP"/>
        </w:rPr>
        <w:t>This presence of this parameter is mandatory only if the SGSN number is sent in the Network Node Number.</w:t>
      </w:r>
      <w:r w:rsidRPr="00653FE2">
        <w:rPr>
          <w:b/>
        </w:rPr>
        <w:t xml:space="preserve"> </w:t>
      </w:r>
    </w:p>
    <w:p w14:paraId="19CD42C0" w14:textId="77777777" w:rsidR="00C33898" w:rsidRPr="00653FE2" w:rsidRDefault="00C33898" w:rsidP="00C33898">
      <w:pPr>
        <w:outlineLvl w:val="0"/>
        <w:rPr>
          <w:u w:val="single"/>
        </w:rPr>
      </w:pPr>
      <w:r w:rsidRPr="00653FE2">
        <w:rPr>
          <w:u w:val="single"/>
        </w:rPr>
        <w:t>Additional Location Estimate</w:t>
      </w:r>
    </w:p>
    <w:p w14:paraId="728674DF" w14:textId="77777777" w:rsidR="00C33898" w:rsidRPr="00653FE2" w:rsidRDefault="00C33898" w:rsidP="00C33898">
      <w:pPr>
        <w:rPr>
          <w:u w:val="single"/>
        </w:rPr>
      </w:pPr>
      <w:r w:rsidRPr="00653FE2">
        <w:t>This parameter provides the location estimate when not provided by the Location Estimate parameter..</w:t>
      </w:r>
    </w:p>
    <w:p w14:paraId="2B3E86E6" w14:textId="77777777" w:rsidR="00C33898" w:rsidRPr="00653FE2" w:rsidRDefault="00C33898" w:rsidP="00C33898">
      <w:pPr>
        <w:rPr>
          <w:u w:val="single"/>
        </w:rPr>
      </w:pPr>
      <w:r w:rsidRPr="00653FE2">
        <w:rPr>
          <w:u w:val="single"/>
          <w:lang w:eastAsia="ja-JP"/>
        </w:rPr>
        <w:t>Deferred MT-LR Data</w:t>
      </w:r>
    </w:p>
    <w:p w14:paraId="18C9F103" w14:textId="77777777" w:rsidR="00C33898" w:rsidRPr="00653FE2" w:rsidRDefault="00C33898" w:rsidP="00C33898">
      <w:pPr>
        <w:rPr>
          <w:b/>
        </w:rPr>
      </w:pPr>
      <w:r w:rsidRPr="00653FE2">
        <w:t>See definition in clause 7.6.</w:t>
      </w:r>
      <w:r w:rsidRPr="00653FE2">
        <w:rPr>
          <w:lang w:eastAsia="ja-JP"/>
        </w:rPr>
        <w:t>11.3.</w:t>
      </w:r>
    </w:p>
    <w:p w14:paraId="162FB032" w14:textId="77777777" w:rsidR="00C33898" w:rsidRPr="00653FE2" w:rsidRDefault="00C33898" w:rsidP="00C33898">
      <w:pPr>
        <w:pStyle w:val="FP"/>
        <w:spacing w:after="180"/>
        <w:rPr>
          <w:u w:val="single"/>
          <w:lang w:eastAsia="ja-JP"/>
        </w:rPr>
      </w:pPr>
      <w:r w:rsidRPr="00653FE2">
        <w:rPr>
          <w:u w:val="single"/>
          <w:lang w:eastAsia="ja-JP"/>
        </w:rPr>
        <w:t>LCS-Reference Number</w:t>
      </w:r>
    </w:p>
    <w:p w14:paraId="3E87392B" w14:textId="77777777" w:rsidR="00C33898" w:rsidRPr="00653FE2" w:rsidRDefault="00C33898" w:rsidP="00C33898">
      <w:pPr>
        <w:rPr>
          <w:b/>
        </w:rPr>
      </w:pPr>
      <w:r w:rsidRPr="00653FE2">
        <w:rPr>
          <w:lang w:eastAsia="ja-JP"/>
        </w:rPr>
        <w:t>This parameter shall be included if the Subscriber Location Report is the response to a deferred MT location request.</w:t>
      </w:r>
    </w:p>
    <w:p w14:paraId="64A8F9A4" w14:textId="77777777" w:rsidR="00C33898" w:rsidRPr="00653FE2" w:rsidRDefault="00C33898" w:rsidP="00C33898">
      <w:r w:rsidRPr="00653FE2">
        <w:rPr>
          <w:u w:val="single"/>
        </w:rPr>
        <w:t>NA-ESRK Request</w:t>
      </w:r>
    </w:p>
    <w:p w14:paraId="417DEC4F" w14:textId="77777777" w:rsidR="00C33898" w:rsidRPr="00653FE2" w:rsidRDefault="00C33898" w:rsidP="00C33898">
      <w:pPr>
        <w:rPr>
          <w:u w:val="single"/>
        </w:rPr>
      </w:pPr>
      <w:r w:rsidRPr="00653FE2">
        <w:t xml:space="preserve">If the target MS has originated an emergency service call in North America, NA-ESRK Request may be included to indicate that the MSC is able to accept NA-ESRK in the Response message, see </w:t>
      </w:r>
      <w:r w:rsidR="00854CE3">
        <w:t>clause</w:t>
      </w:r>
      <w:r w:rsidRPr="00653FE2">
        <w:t xml:space="preserve"> 7.6.11.19.  </w:t>
      </w:r>
    </w:p>
    <w:p w14:paraId="16DF637A" w14:textId="77777777" w:rsidR="00C33898" w:rsidRPr="00653FE2" w:rsidRDefault="00C33898" w:rsidP="00C33898">
      <w:pPr>
        <w:rPr>
          <w:u w:val="single"/>
        </w:rPr>
      </w:pPr>
      <w:r w:rsidRPr="00653FE2">
        <w:rPr>
          <w:u w:val="single"/>
        </w:rPr>
        <w:t>Cell Id Or SAI</w:t>
      </w:r>
    </w:p>
    <w:p w14:paraId="12F7EB75" w14:textId="77777777" w:rsidR="00C33898" w:rsidRPr="00653FE2" w:rsidRDefault="00C33898" w:rsidP="00C33898">
      <w:pPr>
        <w:rPr>
          <w:bCs/>
        </w:rPr>
      </w:pPr>
      <w:r w:rsidRPr="00653FE2">
        <w:t>For GERAN access, t</w:t>
      </w:r>
      <w:r w:rsidRPr="00653FE2">
        <w:rPr>
          <w:bCs/>
        </w:rPr>
        <w:t>his parameter indicates Global Cell Identifier of the cell that the served subscriber is currently attached to.</w:t>
      </w:r>
      <w:r w:rsidRPr="00653FE2">
        <w:t xml:space="preserve">  For UTRAN access, this parameter contains the Service Area Identifier for the cell that the subscriber is currently attached to.  This parameter is included only for Emergency Calls as described in 3GPP TS 23.271 [26a].</w:t>
      </w:r>
      <w:r w:rsidRPr="00653FE2">
        <w:rPr>
          <w:bCs/>
        </w:rPr>
        <w:t xml:space="preserve">  </w:t>
      </w:r>
      <w:r w:rsidRPr="00653FE2">
        <w:t xml:space="preserve"> </w:t>
      </w:r>
    </w:p>
    <w:p w14:paraId="4C109A74" w14:textId="77777777" w:rsidR="00C33898" w:rsidRPr="00653FE2" w:rsidRDefault="00C33898" w:rsidP="00C33898">
      <w:pPr>
        <w:rPr>
          <w:u w:val="single"/>
        </w:rPr>
      </w:pPr>
      <w:r w:rsidRPr="00653FE2">
        <w:rPr>
          <w:u w:val="single"/>
        </w:rPr>
        <w:t>H-GMLC address</w:t>
      </w:r>
    </w:p>
    <w:p w14:paraId="340241C3" w14:textId="77777777" w:rsidR="00C33898" w:rsidRPr="00653FE2" w:rsidRDefault="00C33898" w:rsidP="00C33898">
      <w:r w:rsidRPr="00653FE2">
        <w:t>See definition in clause 7.6.2.</w:t>
      </w:r>
      <w:r w:rsidRPr="00653FE2">
        <w:rPr>
          <w:lang w:eastAsia="ja-JP"/>
        </w:rPr>
        <w:t xml:space="preserve"> </w:t>
      </w:r>
      <w:r w:rsidRPr="00653FE2">
        <w:t>The parameter shall be included</w:t>
      </w:r>
      <w:r w:rsidRPr="00653FE2">
        <w:rPr>
          <w:lang w:eastAsia="ja-JP"/>
        </w:rPr>
        <w:t xml:space="preserve"> if the Subscriber Location Report is the response to a deferred MT location request for a UE available event, an area event or a periodic positioning event</w:t>
      </w:r>
      <w:r w:rsidRPr="00653FE2">
        <w:t xml:space="preserve">. </w:t>
      </w:r>
      <w:r w:rsidRPr="00653FE2">
        <w:rPr>
          <w:lang w:eastAsia="ja-JP"/>
        </w:rPr>
        <w:t>This parameter shall be included in a Subscriber Location Report response if a deferred MO-LR TTTP procedure is initiated for a periodic positioning event</w:t>
      </w:r>
      <w:r w:rsidRPr="00653FE2">
        <w:t>.</w:t>
      </w:r>
    </w:p>
    <w:p w14:paraId="55A1A5B6" w14:textId="77777777" w:rsidR="00C33898" w:rsidRPr="00653FE2" w:rsidRDefault="00C33898" w:rsidP="00C33898">
      <w:pPr>
        <w:outlineLvl w:val="0"/>
        <w:rPr>
          <w:u w:val="single"/>
        </w:rPr>
      </w:pPr>
      <w:r w:rsidRPr="00653FE2">
        <w:rPr>
          <w:u w:val="single"/>
        </w:rPr>
        <w:t>LCS Service Type Id</w:t>
      </w:r>
    </w:p>
    <w:p w14:paraId="355F2916" w14:textId="77777777" w:rsidR="00C33898" w:rsidRPr="00653FE2" w:rsidRDefault="00C33898" w:rsidP="00C33898">
      <w:r w:rsidRPr="00653FE2">
        <w:t>See definition in clause 7.6.11.15. The requirements for its presence are specified in 3GPP TS 23.271 [26a].</w:t>
      </w:r>
    </w:p>
    <w:p w14:paraId="1EB7EF09" w14:textId="77777777" w:rsidR="00C33898" w:rsidRPr="00653FE2" w:rsidRDefault="00C33898" w:rsidP="00C33898">
      <w:r w:rsidRPr="00653FE2">
        <w:t>Pseudonym Indicator</w:t>
      </w:r>
    </w:p>
    <w:p w14:paraId="1159EF09" w14:textId="77777777" w:rsidR="00C33898" w:rsidRPr="00653FE2" w:rsidRDefault="00C33898" w:rsidP="00C33898">
      <w:r w:rsidRPr="00653FE2">
        <w:t xml:space="preserve">This </w:t>
      </w:r>
      <w:r w:rsidRPr="00653FE2">
        <w:rPr>
          <w:bCs/>
        </w:rPr>
        <w:t xml:space="preserve">parameter indicates by its presence that the pseudonym is required. </w:t>
      </w:r>
      <w:r w:rsidRPr="00653FE2">
        <w:t xml:space="preserve">Refer to 3GPP TS 23.271 [26a]. </w:t>
      </w:r>
    </w:p>
    <w:p w14:paraId="4233D9AD" w14:textId="77777777" w:rsidR="00C33898" w:rsidRPr="00653FE2" w:rsidRDefault="00C33898" w:rsidP="00C33898">
      <w:pPr>
        <w:rPr>
          <w:u w:val="single"/>
        </w:rPr>
      </w:pPr>
      <w:r w:rsidRPr="00653FE2">
        <w:rPr>
          <w:u w:val="single"/>
        </w:rPr>
        <w:t>Accuracy Fulfilment Indicator</w:t>
      </w:r>
    </w:p>
    <w:p w14:paraId="5A329E88" w14:textId="77777777" w:rsidR="00C33898" w:rsidRPr="00653FE2" w:rsidRDefault="00C33898" w:rsidP="00C33898">
      <w:r w:rsidRPr="00653FE2">
        <w:t>For a mobile terminated periodic LDR, this parameter indicates whether the obtained location estimate satisfies the requested accuracy or not, provided that this indication is obtained from RAN or the UE with the location estimate.</w:t>
      </w:r>
    </w:p>
    <w:p w14:paraId="62F8BBB1" w14:textId="77777777" w:rsidR="00C33898" w:rsidRPr="00653FE2" w:rsidRDefault="00C33898" w:rsidP="00C33898">
      <w:pPr>
        <w:rPr>
          <w:u w:val="single"/>
          <w:lang w:eastAsia="ja-JP"/>
        </w:rPr>
      </w:pPr>
      <w:r w:rsidRPr="00653FE2">
        <w:rPr>
          <w:u w:val="single"/>
          <w:lang w:eastAsia="ja-JP"/>
        </w:rPr>
        <w:t>Periodic LDR Information</w:t>
      </w:r>
    </w:p>
    <w:p w14:paraId="7B4571E7" w14:textId="77777777" w:rsidR="00C33898" w:rsidRPr="00653FE2" w:rsidRDefault="00C33898" w:rsidP="00C33898">
      <w:pPr>
        <w:pStyle w:val="Index2"/>
        <w:spacing w:after="180"/>
        <w:ind w:left="0"/>
      </w:pPr>
      <w:r w:rsidRPr="00653FE2">
        <w:rPr>
          <w:lang w:eastAsia="ja-JP"/>
        </w:rPr>
        <w:t xml:space="preserve">This parameter </w:t>
      </w:r>
      <w:r w:rsidRPr="00653FE2">
        <w:t>refers to the periodic reporting interval and reporting amount</w:t>
      </w:r>
      <w:r w:rsidRPr="00653FE2">
        <w:rPr>
          <w:lang w:eastAsia="ja-JP"/>
        </w:rPr>
        <w:t xml:space="preserve"> of the deferred periodic location</w:t>
      </w:r>
      <w:r w:rsidRPr="00653FE2">
        <w:t>.</w:t>
      </w:r>
    </w:p>
    <w:p w14:paraId="322FADBE" w14:textId="77777777" w:rsidR="00C33898" w:rsidRPr="00653FE2" w:rsidRDefault="00C33898" w:rsidP="00C33898">
      <w:pPr>
        <w:rPr>
          <w:u w:val="single"/>
        </w:rPr>
      </w:pPr>
      <w:r w:rsidRPr="00653FE2">
        <w:rPr>
          <w:u w:val="single"/>
        </w:rPr>
        <w:t>MO-LR Short Circuit Indicator</w:t>
      </w:r>
    </w:p>
    <w:p w14:paraId="6A29318E" w14:textId="77777777" w:rsidR="00C33898" w:rsidRPr="00653FE2" w:rsidRDefault="00C33898" w:rsidP="00C33898">
      <w:r w:rsidRPr="00653FE2">
        <w:t>This parameter indicates whether MO-LR Short Circuit is permitted for periodic location.</w:t>
      </w:r>
    </w:p>
    <w:p w14:paraId="495F0521" w14:textId="77777777" w:rsidR="00C33898" w:rsidRPr="00653FE2" w:rsidRDefault="00C33898" w:rsidP="00C33898">
      <w:pPr>
        <w:rPr>
          <w:u w:val="single"/>
          <w:lang w:eastAsia="ja-JP"/>
        </w:rPr>
      </w:pPr>
      <w:r w:rsidRPr="00653FE2">
        <w:rPr>
          <w:u w:val="single"/>
          <w:lang w:eastAsia="ja-JP"/>
        </w:rPr>
        <w:t>Reporting PLMN List</w:t>
      </w:r>
    </w:p>
    <w:p w14:paraId="5D549615" w14:textId="77777777" w:rsidR="00C33898" w:rsidRPr="00653FE2" w:rsidRDefault="00C33898" w:rsidP="00C33898">
      <w:pPr>
        <w:rPr>
          <w:lang w:eastAsia="ja-JP"/>
        </w:rPr>
      </w:pPr>
      <w:r w:rsidRPr="00653FE2">
        <w:rPr>
          <w:lang w:eastAsia="ja-JP"/>
        </w:rPr>
        <w:t>This parameter indicates a list of PLMNs in which subsequent periodic MO-LR TTTP requests will be made.</w:t>
      </w:r>
    </w:p>
    <w:p w14:paraId="110E8E54" w14:textId="77777777" w:rsidR="00C33898" w:rsidRPr="00653FE2" w:rsidRDefault="00C33898" w:rsidP="00C33898">
      <w:pPr>
        <w:rPr>
          <w:u w:val="single"/>
          <w:lang w:eastAsia="ja-JP"/>
        </w:rPr>
      </w:pPr>
      <w:r w:rsidRPr="00653FE2">
        <w:rPr>
          <w:u w:val="single"/>
          <w:lang w:eastAsia="ja-JP"/>
        </w:rPr>
        <w:t>Sequence Number</w:t>
      </w:r>
    </w:p>
    <w:p w14:paraId="7676F92A" w14:textId="77777777" w:rsidR="00C33898" w:rsidRPr="00653FE2" w:rsidRDefault="00C33898" w:rsidP="00C33898">
      <w:r w:rsidRPr="00653FE2">
        <w:rPr>
          <w:lang w:eastAsia="ja-JP"/>
        </w:rPr>
        <w:t xml:space="preserve">This parameter </w:t>
      </w:r>
      <w:r w:rsidRPr="00653FE2">
        <w:t>refers to the number of the periodic location reports completed</w:t>
      </w:r>
      <w:r w:rsidRPr="00653FE2">
        <w:rPr>
          <w:lang w:eastAsia="ja-JP"/>
        </w:rPr>
        <w:t xml:space="preserve">. </w:t>
      </w:r>
      <w:r w:rsidRPr="00653FE2">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653FE2">
        <w:rPr>
          <w:lang w:eastAsia="ja-JP"/>
        </w:rPr>
        <w:t>For details see 3GPP TS 23.271 [26a].</w:t>
      </w:r>
    </w:p>
    <w:p w14:paraId="4D41B97E" w14:textId="77777777" w:rsidR="00C33898" w:rsidRPr="00653FE2" w:rsidRDefault="00C33898" w:rsidP="00C33898">
      <w:pPr>
        <w:rPr>
          <w:u w:val="single"/>
        </w:rPr>
      </w:pPr>
      <w:r w:rsidRPr="00653FE2">
        <w:rPr>
          <w:u w:val="single"/>
        </w:rPr>
        <w:t>Target Serving Node for Handover</w:t>
      </w:r>
    </w:p>
    <w:p w14:paraId="6D75ECB7" w14:textId="77777777" w:rsidR="00C33898" w:rsidRPr="00653FE2" w:rsidRDefault="00C33898" w:rsidP="00C33898">
      <w:r w:rsidRPr="00653FE2">
        <w:t xml:space="preserve">This parameter provides the address of the target side serving node for handover of an IMS Emergency Call. </w:t>
      </w:r>
    </w:p>
    <w:p w14:paraId="60070F6E" w14:textId="77777777" w:rsidR="00C33898" w:rsidRPr="00653FE2" w:rsidRDefault="00C33898" w:rsidP="00C33898">
      <w:pPr>
        <w:rPr>
          <w:u w:val="single"/>
        </w:rPr>
      </w:pPr>
      <w:r w:rsidRPr="00653FE2">
        <w:rPr>
          <w:u w:val="single"/>
        </w:rPr>
        <w:t>User error</w:t>
      </w:r>
    </w:p>
    <w:p w14:paraId="09E7DEFB" w14:textId="77777777" w:rsidR="00C33898" w:rsidRPr="00653FE2" w:rsidRDefault="00C33898" w:rsidP="00C33898">
      <w:r w:rsidRPr="00653FE2">
        <w:t>This parameter is sent by the responder when the received message contains an error, cannot be forwarded or stored for an LCS client or cannot be accepted for some other reason and if present, takes one of the following values defined in clause 7.6.1.</w:t>
      </w:r>
    </w:p>
    <w:p w14:paraId="1F620BDE" w14:textId="77777777" w:rsidR="00C33898" w:rsidRPr="00653FE2" w:rsidRDefault="00C33898" w:rsidP="00C33898">
      <w:r w:rsidRPr="00653FE2">
        <w:t>-</w:t>
      </w:r>
      <w:r w:rsidRPr="00653FE2">
        <w:tab/>
        <w:t>System Failure;</w:t>
      </w:r>
    </w:p>
    <w:p w14:paraId="0F6DFE78" w14:textId="77777777" w:rsidR="00C33898" w:rsidRPr="00653FE2" w:rsidRDefault="00C33898" w:rsidP="00C33898">
      <w:r w:rsidRPr="00653FE2">
        <w:t>-</w:t>
      </w:r>
      <w:r w:rsidRPr="00653FE2">
        <w:tab/>
        <w:t>Data Missing;</w:t>
      </w:r>
    </w:p>
    <w:p w14:paraId="09C80BA0" w14:textId="77777777" w:rsidR="00C33898" w:rsidRPr="00653FE2" w:rsidRDefault="00C33898" w:rsidP="00C33898">
      <w:r w:rsidRPr="00653FE2">
        <w:t>-</w:t>
      </w:r>
      <w:r w:rsidRPr="00653FE2">
        <w:tab/>
        <w:t>Unexpected Data Value;</w:t>
      </w:r>
    </w:p>
    <w:p w14:paraId="5A72BE48" w14:textId="77777777" w:rsidR="00C33898" w:rsidRPr="00653FE2" w:rsidRDefault="00C33898" w:rsidP="00C33898">
      <w:r w:rsidRPr="00653FE2">
        <w:t>-</w:t>
      </w:r>
      <w:r w:rsidRPr="00653FE2">
        <w:tab/>
        <w:t>Resource Limitation;</w:t>
      </w:r>
    </w:p>
    <w:p w14:paraId="7EFAC318" w14:textId="77777777" w:rsidR="00C33898" w:rsidRPr="00653FE2" w:rsidRDefault="00C33898" w:rsidP="00C33898">
      <w:r w:rsidRPr="00653FE2">
        <w:t>-</w:t>
      </w:r>
      <w:r w:rsidRPr="00653FE2">
        <w:tab/>
        <w:t>Unknown Subscriber;</w:t>
      </w:r>
    </w:p>
    <w:p w14:paraId="751B61FB" w14:textId="77777777" w:rsidR="00C33898" w:rsidRPr="00653FE2" w:rsidRDefault="00C33898" w:rsidP="00C33898">
      <w:r w:rsidRPr="00653FE2">
        <w:t>-</w:t>
      </w:r>
      <w:r w:rsidRPr="00653FE2">
        <w:tab/>
        <w:t>Unauthorised requesting network;</w:t>
      </w:r>
    </w:p>
    <w:p w14:paraId="368ADA89" w14:textId="77777777" w:rsidR="00C33898" w:rsidRPr="00653FE2" w:rsidRDefault="00C33898" w:rsidP="00C33898">
      <w:r w:rsidRPr="00653FE2">
        <w:t>-</w:t>
      </w:r>
      <w:r w:rsidRPr="00653FE2">
        <w:tab/>
        <w:t>Unknown or unreachable LCS Client.</w:t>
      </w:r>
    </w:p>
    <w:p w14:paraId="07EE9975" w14:textId="77777777" w:rsidR="00C33898" w:rsidRPr="00653FE2" w:rsidRDefault="00C33898" w:rsidP="00C33898">
      <w:pPr>
        <w:rPr>
          <w:u w:val="single"/>
        </w:rPr>
      </w:pPr>
      <w:r w:rsidRPr="00653FE2">
        <w:rPr>
          <w:u w:val="single"/>
        </w:rPr>
        <w:t>Provider error</w:t>
      </w:r>
    </w:p>
    <w:p w14:paraId="6781CF41" w14:textId="77777777" w:rsidR="00C33898" w:rsidRPr="00653FE2" w:rsidRDefault="00C33898" w:rsidP="00C33898">
      <w:r w:rsidRPr="00653FE2">
        <w:t>These are defined in clause 7.6.1.</w:t>
      </w:r>
    </w:p>
    <w:p w14:paraId="79F8E1D4" w14:textId="77777777" w:rsidR="00C33898" w:rsidRPr="00653FE2" w:rsidRDefault="00C33898" w:rsidP="00C33898">
      <w:pPr>
        <w:pStyle w:val="Heading2"/>
        <w:keepNext w:val="0"/>
        <w:keepLines w:val="0"/>
        <w:rPr>
          <w:lang w:val="fi-FI"/>
        </w:rPr>
      </w:pPr>
      <w:bookmarkStart w:id="2632" w:name="_Toc11332015"/>
      <w:bookmarkStart w:id="2633" w:name="_Toc36554098"/>
      <w:bookmarkStart w:id="2634" w:name="_Toc137719212"/>
      <w:r w:rsidRPr="00653FE2">
        <w:rPr>
          <w:lang w:val="fi-FI"/>
        </w:rPr>
        <w:t>13A.4</w:t>
      </w:r>
      <w:r w:rsidRPr="00653FE2">
        <w:rPr>
          <w:lang w:val="fi-FI"/>
        </w:rPr>
        <w:tab/>
        <w:t>Void</w:t>
      </w:r>
      <w:bookmarkEnd w:id="2632"/>
      <w:bookmarkEnd w:id="2633"/>
      <w:bookmarkEnd w:id="2634"/>
    </w:p>
    <w:p w14:paraId="5BFC6D76" w14:textId="77777777" w:rsidR="00C33898" w:rsidRPr="00653FE2" w:rsidRDefault="00C33898" w:rsidP="00C33898">
      <w:pPr>
        <w:pStyle w:val="Heading3"/>
        <w:keepNext w:val="0"/>
        <w:keepLines w:val="0"/>
        <w:rPr>
          <w:lang w:val="fi-FI"/>
        </w:rPr>
      </w:pPr>
      <w:bookmarkStart w:id="2635" w:name="_Toc11332016"/>
      <w:bookmarkStart w:id="2636" w:name="_Toc36554099"/>
      <w:bookmarkStart w:id="2637" w:name="_Toc137719213"/>
      <w:r w:rsidRPr="00653FE2">
        <w:rPr>
          <w:lang w:val="fi-FI"/>
        </w:rPr>
        <w:t>13A.4.1</w:t>
      </w:r>
      <w:r w:rsidRPr="00653FE2">
        <w:rPr>
          <w:lang w:val="fi-FI"/>
        </w:rPr>
        <w:tab/>
        <w:t>Void</w:t>
      </w:r>
      <w:bookmarkEnd w:id="2635"/>
      <w:bookmarkEnd w:id="2636"/>
      <w:bookmarkEnd w:id="2637"/>
    </w:p>
    <w:p w14:paraId="7E0033FC" w14:textId="77777777" w:rsidR="00C33898" w:rsidRPr="00653FE2" w:rsidRDefault="00C33898" w:rsidP="00C33898">
      <w:pPr>
        <w:pStyle w:val="Heading3"/>
        <w:keepNext w:val="0"/>
        <w:keepLines w:val="0"/>
        <w:rPr>
          <w:lang w:val="fi-FI"/>
        </w:rPr>
      </w:pPr>
      <w:bookmarkStart w:id="2638" w:name="_Toc11332017"/>
      <w:bookmarkStart w:id="2639" w:name="_Toc36554100"/>
      <w:bookmarkStart w:id="2640" w:name="_Toc137719214"/>
      <w:r w:rsidRPr="00653FE2">
        <w:rPr>
          <w:lang w:val="fi-FI"/>
        </w:rPr>
        <w:t>13A.4.2</w:t>
      </w:r>
      <w:r w:rsidRPr="00653FE2">
        <w:rPr>
          <w:lang w:val="fi-FI"/>
        </w:rPr>
        <w:tab/>
        <w:t>Void</w:t>
      </w:r>
      <w:bookmarkEnd w:id="2638"/>
      <w:bookmarkEnd w:id="2639"/>
      <w:bookmarkEnd w:id="2640"/>
    </w:p>
    <w:p w14:paraId="68D74EDE" w14:textId="77777777" w:rsidR="00C33898" w:rsidRPr="00653FE2" w:rsidRDefault="00C33898" w:rsidP="00C33898">
      <w:pPr>
        <w:pStyle w:val="Heading3"/>
        <w:keepNext w:val="0"/>
        <w:keepLines w:val="0"/>
        <w:rPr>
          <w:lang w:val="fi-FI"/>
        </w:rPr>
      </w:pPr>
      <w:bookmarkStart w:id="2641" w:name="_Toc11332018"/>
      <w:bookmarkStart w:id="2642" w:name="_Toc36554101"/>
      <w:bookmarkStart w:id="2643" w:name="_Toc137719215"/>
      <w:r w:rsidRPr="00653FE2">
        <w:rPr>
          <w:lang w:val="fi-FI"/>
        </w:rPr>
        <w:t>13A.4.3</w:t>
      </w:r>
      <w:r w:rsidRPr="00653FE2">
        <w:rPr>
          <w:lang w:val="fi-FI"/>
        </w:rPr>
        <w:tab/>
        <w:t>Void</w:t>
      </w:r>
      <w:bookmarkEnd w:id="2641"/>
      <w:bookmarkEnd w:id="2642"/>
      <w:bookmarkEnd w:id="2643"/>
    </w:p>
    <w:p w14:paraId="26F99276" w14:textId="77777777" w:rsidR="00C33898" w:rsidRPr="00653FE2" w:rsidRDefault="00C33898" w:rsidP="00C33898">
      <w:pPr>
        <w:pStyle w:val="Heading2"/>
        <w:keepNext w:val="0"/>
        <w:keepLines w:val="0"/>
        <w:rPr>
          <w:lang w:val="fi-FI"/>
        </w:rPr>
      </w:pPr>
      <w:bookmarkStart w:id="2644" w:name="_Toc11332019"/>
      <w:bookmarkStart w:id="2645" w:name="_Toc36554102"/>
      <w:bookmarkStart w:id="2646" w:name="_Toc137719216"/>
      <w:r w:rsidRPr="00653FE2">
        <w:rPr>
          <w:lang w:val="fi-FI"/>
        </w:rPr>
        <w:t>13A.5</w:t>
      </w:r>
      <w:r w:rsidRPr="00653FE2">
        <w:rPr>
          <w:lang w:val="fi-FI"/>
        </w:rPr>
        <w:tab/>
        <w:t>Void</w:t>
      </w:r>
      <w:bookmarkEnd w:id="2644"/>
      <w:bookmarkEnd w:id="2645"/>
      <w:bookmarkEnd w:id="2646"/>
    </w:p>
    <w:p w14:paraId="4F747D5A" w14:textId="77777777" w:rsidR="00C33898" w:rsidRPr="00653FE2" w:rsidRDefault="00C33898" w:rsidP="00C33898">
      <w:pPr>
        <w:pStyle w:val="Heading3"/>
        <w:keepNext w:val="0"/>
        <w:keepLines w:val="0"/>
        <w:rPr>
          <w:rFonts w:ascii="Times New Roman" w:hAnsi="Times New Roman"/>
          <w:sz w:val="20"/>
          <w:lang w:val="fi-FI"/>
        </w:rPr>
      </w:pPr>
      <w:bookmarkStart w:id="2647" w:name="_Toc11332020"/>
      <w:bookmarkStart w:id="2648" w:name="_Toc36554103"/>
      <w:bookmarkStart w:id="2649" w:name="_Toc137719217"/>
      <w:r w:rsidRPr="00653FE2">
        <w:rPr>
          <w:lang w:val="fi-FI"/>
        </w:rPr>
        <w:t>13A.5.1</w:t>
      </w:r>
      <w:r w:rsidRPr="00653FE2">
        <w:rPr>
          <w:lang w:val="fi-FI"/>
        </w:rPr>
        <w:tab/>
        <w:t>Void</w:t>
      </w:r>
      <w:bookmarkEnd w:id="2647"/>
      <w:bookmarkEnd w:id="2648"/>
      <w:bookmarkEnd w:id="2649"/>
    </w:p>
    <w:p w14:paraId="42F9C049" w14:textId="77777777" w:rsidR="00C33898" w:rsidRPr="00653FE2" w:rsidRDefault="00C33898" w:rsidP="00C33898">
      <w:pPr>
        <w:pStyle w:val="Heading3"/>
        <w:keepNext w:val="0"/>
        <w:keepLines w:val="0"/>
        <w:rPr>
          <w:lang w:val="fi-FI"/>
        </w:rPr>
      </w:pPr>
      <w:bookmarkStart w:id="2650" w:name="_Toc11332021"/>
      <w:bookmarkStart w:id="2651" w:name="_Toc36554104"/>
      <w:bookmarkStart w:id="2652" w:name="_Toc137719218"/>
      <w:r w:rsidRPr="00653FE2">
        <w:rPr>
          <w:lang w:val="fi-FI"/>
        </w:rPr>
        <w:t>13A.5.2</w:t>
      </w:r>
      <w:r w:rsidRPr="00653FE2">
        <w:rPr>
          <w:lang w:val="fi-FI"/>
        </w:rPr>
        <w:tab/>
        <w:t>Void</w:t>
      </w:r>
      <w:bookmarkEnd w:id="2650"/>
      <w:bookmarkEnd w:id="2651"/>
      <w:bookmarkEnd w:id="2652"/>
    </w:p>
    <w:p w14:paraId="02527B27" w14:textId="77777777" w:rsidR="00C33898" w:rsidRPr="00653FE2" w:rsidRDefault="00C33898" w:rsidP="00C33898">
      <w:pPr>
        <w:pStyle w:val="Heading3"/>
        <w:keepNext w:val="0"/>
        <w:keepLines w:val="0"/>
        <w:rPr>
          <w:lang w:val="fi-FI"/>
        </w:rPr>
      </w:pPr>
      <w:bookmarkStart w:id="2653" w:name="_Toc11332022"/>
      <w:bookmarkStart w:id="2654" w:name="_Toc36554105"/>
      <w:bookmarkStart w:id="2655" w:name="_Toc137719219"/>
      <w:r w:rsidRPr="00653FE2">
        <w:rPr>
          <w:lang w:val="fi-FI"/>
        </w:rPr>
        <w:t>13A.5.3</w:t>
      </w:r>
      <w:r w:rsidRPr="00653FE2">
        <w:rPr>
          <w:lang w:val="fi-FI"/>
        </w:rPr>
        <w:tab/>
        <w:t>Void</w:t>
      </w:r>
      <w:bookmarkEnd w:id="2653"/>
      <w:bookmarkEnd w:id="2654"/>
      <w:bookmarkEnd w:id="2655"/>
    </w:p>
    <w:p w14:paraId="314B3759" w14:textId="77777777" w:rsidR="00C33898" w:rsidRPr="00653FE2" w:rsidRDefault="00C33898" w:rsidP="00C33898">
      <w:pPr>
        <w:pStyle w:val="Heading2"/>
        <w:keepNext w:val="0"/>
        <w:keepLines w:val="0"/>
        <w:rPr>
          <w:lang w:val="fi-FI"/>
        </w:rPr>
      </w:pPr>
      <w:bookmarkStart w:id="2656" w:name="_Toc11332023"/>
      <w:bookmarkStart w:id="2657" w:name="_Toc36554106"/>
      <w:bookmarkStart w:id="2658" w:name="_Toc137719220"/>
      <w:r w:rsidRPr="00653FE2">
        <w:rPr>
          <w:lang w:val="fi-FI"/>
        </w:rPr>
        <w:t>13A.6</w:t>
      </w:r>
      <w:r w:rsidRPr="00653FE2">
        <w:rPr>
          <w:lang w:val="fi-FI"/>
        </w:rPr>
        <w:tab/>
        <w:t>Void</w:t>
      </w:r>
      <w:bookmarkEnd w:id="2656"/>
      <w:bookmarkEnd w:id="2657"/>
      <w:bookmarkEnd w:id="2658"/>
    </w:p>
    <w:p w14:paraId="2D97234F" w14:textId="77777777" w:rsidR="00C33898" w:rsidRPr="00653FE2" w:rsidRDefault="00C33898" w:rsidP="00C33898">
      <w:pPr>
        <w:pStyle w:val="Heading3"/>
        <w:keepNext w:val="0"/>
        <w:keepLines w:val="0"/>
        <w:rPr>
          <w:rFonts w:ascii="Times New Roman" w:hAnsi="Times New Roman"/>
          <w:sz w:val="20"/>
          <w:lang w:val="fi-FI"/>
        </w:rPr>
      </w:pPr>
      <w:bookmarkStart w:id="2659" w:name="_Toc11332024"/>
      <w:bookmarkStart w:id="2660" w:name="_Toc36554107"/>
      <w:bookmarkStart w:id="2661" w:name="_Toc137719221"/>
      <w:r w:rsidRPr="00653FE2">
        <w:rPr>
          <w:lang w:val="fi-FI"/>
        </w:rPr>
        <w:t>13A.6.1</w:t>
      </w:r>
      <w:r w:rsidRPr="00653FE2">
        <w:rPr>
          <w:lang w:val="fi-FI"/>
        </w:rPr>
        <w:tab/>
        <w:t>Void</w:t>
      </w:r>
      <w:bookmarkEnd w:id="2659"/>
      <w:bookmarkEnd w:id="2660"/>
      <w:bookmarkEnd w:id="2661"/>
    </w:p>
    <w:p w14:paraId="1A324D3E" w14:textId="77777777" w:rsidR="00C33898" w:rsidRPr="00653FE2" w:rsidRDefault="00C33898" w:rsidP="00C33898">
      <w:pPr>
        <w:pStyle w:val="Heading3"/>
        <w:keepNext w:val="0"/>
        <w:keepLines w:val="0"/>
        <w:rPr>
          <w:lang w:val="fi-FI"/>
        </w:rPr>
      </w:pPr>
      <w:bookmarkStart w:id="2662" w:name="_Toc11332025"/>
      <w:bookmarkStart w:id="2663" w:name="_Toc36554108"/>
      <w:bookmarkStart w:id="2664" w:name="_Toc137719222"/>
      <w:r w:rsidRPr="00653FE2">
        <w:rPr>
          <w:lang w:val="fi-FI"/>
        </w:rPr>
        <w:t>13A.6.2</w:t>
      </w:r>
      <w:r w:rsidRPr="00653FE2">
        <w:rPr>
          <w:lang w:val="fi-FI"/>
        </w:rPr>
        <w:tab/>
        <w:t>Void</w:t>
      </w:r>
      <w:bookmarkEnd w:id="2662"/>
      <w:bookmarkEnd w:id="2663"/>
      <w:bookmarkEnd w:id="2664"/>
    </w:p>
    <w:p w14:paraId="16C9F833" w14:textId="77777777" w:rsidR="00C33898" w:rsidRPr="00653FE2" w:rsidRDefault="00C33898" w:rsidP="00C33898">
      <w:pPr>
        <w:pStyle w:val="Heading3"/>
        <w:keepNext w:val="0"/>
        <w:keepLines w:val="0"/>
        <w:rPr>
          <w:lang w:val="fi-FI"/>
        </w:rPr>
      </w:pPr>
      <w:bookmarkStart w:id="2665" w:name="_Toc11332026"/>
      <w:bookmarkStart w:id="2666" w:name="_Toc36554109"/>
      <w:bookmarkStart w:id="2667" w:name="_Toc137719223"/>
      <w:r w:rsidRPr="00653FE2">
        <w:rPr>
          <w:lang w:val="fi-FI"/>
        </w:rPr>
        <w:t>13A.6.3</w:t>
      </w:r>
      <w:r w:rsidRPr="00653FE2">
        <w:rPr>
          <w:lang w:val="fi-FI"/>
        </w:rPr>
        <w:tab/>
        <w:t>Void</w:t>
      </w:r>
      <w:bookmarkEnd w:id="2665"/>
      <w:bookmarkEnd w:id="2666"/>
      <w:bookmarkEnd w:id="2667"/>
    </w:p>
    <w:p w14:paraId="5D438A9A" w14:textId="77777777" w:rsidR="00C33898" w:rsidRPr="00653FE2" w:rsidRDefault="00C33898" w:rsidP="00C33898">
      <w:pPr>
        <w:pStyle w:val="Heading2"/>
        <w:keepNext w:val="0"/>
        <w:keepLines w:val="0"/>
        <w:rPr>
          <w:lang w:val="fi-FI"/>
        </w:rPr>
      </w:pPr>
      <w:bookmarkStart w:id="2668" w:name="_Toc11332027"/>
      <w:bookmarkStart w:id="2669" w:name="_Toc36554110"/>
      <w:bookmarkStart w:id="2670" w:name="_Toc137719224"/>
      <w:r w:rsidRPr="00653FE2">
        <w:rPr>
          <w:lang w:val="fi-FI"/>
        </w:rPr>
        <w:t>13A.7</w:t>
      </w:r>
      <w:r w:rsidRPr="00653FE2">
        <w:rPr>
          <w:lang w:val="fi-FI"/>
        </w:rPr>
        <w:tab/>
        <w:t>Void</w:t>
      </w:r>
      <w:bookmarkEnd w:id="2668"/>
      <w:bookmarkEnd w:id="2669"/>
      <w:bookmarkEnd w:id="2670"/>
    </w:p>
    <w:p w14:paraId="03291A21" w14:textId="77777777" w:rsidR="00C33898" w:rsidRPr="00653FE2" w:rsidRDefault="00C33898" w:rsidP="00C33898">
      <w:pPr>
        <w:pStyle w:val="Heading3"/>
        <w:keepNext w:val="0"/>
        <w:keepLines w:val="0"/>
        <w:rPr>
          <w:lang w:val="fi-FI"/>
        </w:rPr>
      </w:pPr>
      <w:bookmarkStart w:id="2671" w:name="_Toc11332028"/>
      <w:bookmarkStart w:id="2672" w:name="_Toc36554111"/>
      <w:bookmarkStart w:id="2673" w:name="_Toc137719225"/>
      <w:r w:rsidRPr="00653FE2">
        <w:rPr>
          <w:lang w:val="fi-FI"/>
        </w:rPr>
        <w:t>13A.7.1</w:t>
      </w:r>
      <w:r w:rsidRPr="00653FE2">
        <w:rPr>
          <w:lang w:val="fi-FI"/>
        </w:rPr>
        <w:tab/>
        <w:t>Void</w:t>
      </w:r>
      <w:bookmarkEnd w:id="2671"/>
      <w:bookmarkEnd w:id="2672"/>
      <w:bookmarkEnd w:id="2673"/>
    </w:p>
    <w:p w14:paraId="5ADC11D8" w14:textId="77777777" w:rsidR="00C33898" w:rsidRPr="00653FE2" w:rsidRDefault="00C33898" w:rsidP="00C33898">
      <w:pPr>
        <w:pStyle w:val="Heading3"/>
        <w:keepNext w:val="0"/>
        <w:keepLines w:val="0"/>
        <w:rPr>
          <w:lang w:val="fi-FI"/>
        </w:rPr>
      </w:pPr>
      <w:bookmarkStart w:id="2674" w:name="_Toc11332029"/>
      <w:bookmarkStart w:id="2675" w:name="_Toc36554112"/>
      <w:bookmarkStart w:id="2676" w:name="_Toc137719226"/>
      <w:r w:rsidRPr="00653FE2">
        <w:rPr>
          <w:lang w:val="fi-FI"/>
        </w:rPr>
        <w:t>13A.7.2</w:t>
      </w:r>
      <w:r w:rsidRPr="00653FE2">
        <w:rPr>
          <w:lang w:val="fi-FI"/>
        </w:rPr>
        <w:tab/>
        <w:t>Void</w:t>
      </w:r>
      <w:bookmarkEnd w:id="2674"/>
      <w:bookmarkEnd w:id="2675"/>
      <w:bookmarkEnd w:id="2676"/>
    </w:p>
    <w:p w14:paraId="47A56B9B" w14:textId="77777777" w:rsidR="00C33898" w:rsidRPr="00653FE2" w:rsidRDefault="00C33898" w:rsidP="00C33898">
      <w:pPr>
        <w:pStyle w:val="Heading3"/>
        <w:keepNext w:val="0"/>
        <w:keepLines w:val="0"/>
        <w:rPr>
          <w:lang w:val="fi-FI"/>
        </w:rPr>
      </w:pPr>
      <w:bookmarkStart w:id="2677" w:name="_Toc11332030"/>
      <w:bookmarkStart w:id="2678" w:name="_Toc36554113"/>
      <w:bookmarkStart w:id="2679" w:name="_Toc137719227"/>
      <w:r w:rsidRPr="00653FE2">
        <w:rPr>
          <w:lang w:val="fi-FI"/>
        </w:rPr>
        <w:t>13A.7.3</w:t>
      </w:r>
      <w:r w:rsidRPr="00653FE2">
        <w:rPr>
          <w:lang w:val="fi-FI"/>
        </w:rPr>
        <w:tab/>
        <w:t>Void</w:t>
      </w:r>
      <w:bookmarkEnd w:id="2677"/>
      <w:bookmarkEnd w:id="2678"/>
      <w:bookmarkEnd w:id="2679"/>
    </w:p>
    <w:p w14:paraId="301DE583" w14:textId="77777777" w:rsidR="00C33898" w:rsidRPr="00653FE2" w:rsidRDefault="00C33898" w:rsidP="00C33898">
      <w:pPr>
        <w:pStyle w:val="Heading2"/>
        <w:keepNext w:val="0"/>
        <w:keepLines w:val="0"/>
        <w:rPr>
          <w:lang w:val="fi-FI"/>
        </w:rPr>
      </w:pPr>
      <w:bookmarkStart w:id="2680" w:name="_Toc11332031"/>
      <w:bookmarkStart w:id="2681" w:name="_Toc36554114"/>
      <w:bookmarkStart w:id="2682" w:name="_Toc137719228"/>
      <w:r w:rsidRPr="00653FE2">
        <w:rPr>
          <w:lang w:val="fi-FI"/>
        </w:rPr>
        <w:t>13A.8</w:t>
      </w:r>
      <w:r w:rsidRPr="00653FE2">
        <w:rPr>
          <w:lang w:val="fi-FI"/>
        </w:rPr>
        <w:tab/>
        <w:t>Void</w:t>
      </w:r>
      <w:bookmarkEnd w:id="2680"/>
      <w:bookmarkEnd w:id="2681"/>
      <w:bookmarkEnd w:id="2682"/>
    </w:p>
    <w:p w14:paraId="05FAA205" w14:textId="77777777" w:rsidR="00C33898" w:rsidRPr="00653FE2" w:rsidRDefault="00C33898" w:rsidP="00C33898">
      <w:pPr>
        <w:pStyle w:val="Heading3"/>
        <w:keepNext w:val="0"/>
        <w:keepLines w:val="0"/>
        <w:rPr>
          <w:rFonts w:ascii="Times New Roman" w:hAnsi="Times New Roman"/>
          <w:sz w:val="20"/>
          <w:lang w:val="fi-FI"/>
        </w:rPr>
      </w:pPr>
      <w:bookmarkStart w:id="2683" w:name="_Toc11332032"/>
      <w:bookmarkStart w:id="2684" w:name="_Toc36554115"/>
      <w:bookmarkStart w:id="2685" w:name="_Toc137719229"/>
      <w:r w:rsidRPr="00653FE2">
        <w:rPr>
          <w:lang w:val="fi-FI"/>
        </w:rPr>
        <w:t>13A.8.1</w:t>
      </w:r>
      <w:r w:rsidRPr="00653FE2">
        <w:rPr>
          <w:lang w:val="fi-FI"/>
        </w:rPr>
        <w:tab/>
        <w:t>Void</w:t>
      </w:r>
      <w:bookmarkEnd w:id="2683"/>
      <w:bookmarkEnd w:id="2684"/>
      <w:bookmarkEnd w:id="2685"/>
    </w:p>
    <w:p w14:paraId="7B263B9B" w14:textId="77777777" w:rsidR="00C33898" w:rsidRPr="00653FE2" w:rsidRDefault="00C33898" w:rsidP="00C33898">
      <w:pPr>
        <w:pStyle w:val="Heading3"/>
        <w:keepNext w:val="0"/>
        <w:keepLines w:val="0"/>
        <w:rPr>
          <w:lang w:val="fi-FI"/>
        </w:rPr>
      </w:pPr>
      <w:bookmarkStart w:id="2686" w:name="_Toc11332033"/>
      <w:bookmarkStart w:id="2687" w:name="_Toc36554116"/>
      <w:bookmarkStart w:id="2688" w:name="_Toc137719230"/>
      <w:r w:rsidRPr="00653FE2">
        <w:rPr>
          <w:lang w:val="fi-FI"/>
        </w:rPr>
        <w:t>13A.8.2</w:t>
      </w:r>
      <w:r w:rsidRPr="00653FE2">
        <w:rPr>
          <w:lang w:val="fi-FI"/>
        </w:rPr>
        <w:tab/>
        <w:t>Void</w:t>
      </w:r>
      <w:bookmarkEnd w:id="2686"/>
      <w:bookmarkEnd w:id="2687"/>
      <w:bookmarkEnd w:id="2688"/>
    </w:p>
    <w:p w14:paraId="04C9A671" w14:textId="77777777" w:rsidR="00C33898" w:rsidRPr="00653FE2" w:rsidRDefault="00C33898" w:rsidP="00C33898">
      <w:pPr>
        <w:pStyle w:val="Heading3"/>
        <w:keepNext w:val="0"/>
        <w:keepLines w:val="0"/>
        <w:rPr>
          <w:lang w:val="fi-FI"/>
        </w:rPr>
      </w:pPr>
      <w:bookmarkStart w:id="2689" w:name="_Toc11332034"/>
      <w:bookmarkStart w:id="2690" w:name="_Toc36554117"/>
      <w:bookmarkStart w:id="2691" w:name="_Toc137719231"/>
      <w:r w:rsidRPr="00653FE2">
        <w:rPr>
          <w:lang w:val="fi-FI"/>
        </w:rPr>
        <w:t>13A.8.3</w:t>
      </w:r>
      <w:r w:rsidRPr="00653FE2">
        <w:rPr>
          <w:lang w:val="fi-FI"/>
        </w:rPr>
        <w:tab/>
        <w:t>Void</w:t>
      </w:r>
      <w:bookmarkEnd w:id="2689"/>
      <w:bookmarkEnd w:id="2690"/>
      <w:bookmarkEnd w:id="2691"/>
    </w:p>
    <w:p w14:paraId="4702FDB7" w14:textId="77777777" w:rsidR="00C33898" w:rsidRPr="00653FE2" w:rsidRDefault="00C33898" w:rsidP="00C33898">
      <w:pPr>
        <w:pStyle w:val="Heading2"/>
        <w:keepNext w:val="0"/>
        <w:keepLines w:val="0"/>
        <w:rPr>
          <w:lang w:val="fi-FI"/>
        </w:rPr>
      </w:pPr>
      <w:bookmarkStart w:id="2692" w:name="_Toc11332035"/>
      <w:bookmarkStart w:id="2693" w:name="_Toc36554118"/>
      <w:bookmarkStart w:id="2694" w:name="_Toc137719232"/>
      <w:r w:rsidRPr="00653FE2">
        <w:rPr>
          <w:lang w:val="fi-FI"/>
        </w:rPr>
        <w:t>13A.9</w:t>
      </w:r>
      <w:r w:rsidRPr="00653FE2">
        <w:rPr>
          <w:lang w:val="fi-FI"/>
        </w:rPr>
        <w:tab/>
        <w:t>Void</w:t>
      </w:r>
      <w:bookmarkEnd w:id="2692"/>
      <w:bookmarkEnd w:id="2693"/>
      <w:bookmarkEnd w:id="2694"/>
    </w:p>
    <w:p w14:paraId="58CC25F4" w14:textId="77777777" w:rsidR="00C33898" w:rsidRPr="00653FE2" w:rsidRDefault="00C33898" w:rsidP="00C33898">
      <w:pPr>
        <w:pStyle w:val="Heading3"/>
        <w:keepNext w:val="0"/>
        <w:keepLines w:val="0"/>
        <w:rPr>
          <w:rFonts w:ascii="Times New Roman" w:hAnsi="Times New Roman"/>
          <w:sz w:val="20"/>
          <w:lang w:val="fi-FI"/>
        </w:rPr>
      </w:pPr>
      <w:bookmarkStart w:id="2695" w:name="_Toc11332036"/>
      <w:bookmarkStart w:id="2696" w:name="_Toc36554119"/>
      <w:bookmarkStart w:id="2697" w:name="_Toc137719233"/>
      <w:r w:rsidRPr="00653FE2">
        <w:rPr>
          <w:lang w:val="fi-FI"/>
        </w:rPr>
        <w:t>13A.9.1</w:t>
      </w:r>
      <w:r w:rsidRPr="00653FE2">
        <w:rPr>
          <w:lang w:val="fi-FI"/>
        </w:rPr>
        <w:tab/>
        <w:t>Void</w:t>
      </w:r>
      <w:bookmarkEnd w:id="2695"/>
      <w:bookmarkEnd w:id="2696"/>
      <w:bookmarkEnd w:id="2697"/>
    </w:p>
    <w:p w14:paraId="2AD8DEA1" w14:textId="77777777" w:rsidR="00C33898" w:rsidRPr="00653FE2" w:rsidRDefault="00C33898" w:rsidP="00C33898">
      <w:pPr>
        <w:pStyle w:val="Heading3"/>
        <w:keepNext w:val="0"/>
        <w:keepLines w:val="0"/>
        <w:rPr>
          <w:lang w:val="fi-FI"/>
        </w:rPr>
      </w:pPr>
      <w:bookmarkStart w:id="2698" w:name="_Toc11332037"/>
      <w:bookmarkStart w:id="2699" w:name="_Toc36554120"/>
      <w:bookmarkStart w:id="2700" w:name="_Toc137719234"/>
      <w:r w:rsidRPr="00653FE2">
        <w:rPr>
          <w:lang w:val="fi-FI"/>
        </w:rPr>
        <w:t>13A.9.2</w:t>
      </w:r>
      <w:r w:rsidRPr="00653FE2">
        <w:rPr>
          <w:lang w:val="fi-FI"/>
        </w:rPr>
        <w:tab/>
        <w:t>Void</w:t>
      </w:r>
      <w:bookmarkEnd w:id="2698"/>
      <w:bookmarkEnd w:id="2699"/>
      <w:bookmarkEnd w:id="2700"/>
    </w:p>
    <w:p w14:paraId="5CE189EC" w14:textId="77777777" w:rsidR="00C33898" w:rsidRPr="00653FE2" w:rsidRDefault="00C33898" w:rsidP="00C33898">
      <w:pPr>
        <w:pStyle w:val="Heading3"/>
        <w:keepNext w:val="0"/>
        <w:keepLines w:val="0"/>
        <w:rPr>
          <w:lang w:val="fi-FI"/>
        </w:rPr>
      </w:pPr>
      <w:bookmarkStart w:id="2701" w:name="_Toc11332038"/>
      <w:bookmarkStart w:id="2702" w:name="_Toc36554121"/>
      <w:bookmarkStart w:id="2703" w:name="_Toc137719235"/>
      <w:r w:rsidRPr="00653FE2">
        <w:rPr>
          <w:lang w:val="fi-FI"/>
        </w:rPr>
        <w:t>13A.9.3</w:t>
      </w:r>
      <w:r w:rsidRPr="00653FE2">
        <w:rPr>
          <w:lang w:val="fi-FI"/>
        </w:rPr>
        <w:tab/>
        <w:t>Void</w:t>
      </w:r>
      <w:bookmarkEnd w:id="2701"/>
      <w:bookmarkEnd w:id="2702"/>
      <w:bookmarkEnd w:id="2703"/>
    </w:p>
    <w:p w14:paraId="53750EDB" w14:textId="77777777" w:rsidR="00C33898" w:rsidRPr="00653FE2" w:rsidRDefault="00C33898" w:rsidP="00C33898">
      <w:pPr>
        <w:pStyle w:val="Heading1"/>
        <w:keepNext w:val="0"/>
        <w:keepLines w:val="0"/>
      </w:pPr>
      <w:bookmarkStart w:id="2704" w:name="_Toc11332039"/>
      <w:bookmarkStart w:id="2705" w:name="_Toc36554122"/>
      <w:bookmarkStart w:id="2706" w:name="_Toc137719236"/>
      <w:r w:rsidRPr="00653FE2">
        <w:t>14</w:t>
      </w:r>
      <w:r w:rsidRPr="00653FE2">
        <w:tab/>
        <w:t>General</w:t>
      </w:r>
      <w:bookmarkEnd w:id="2704"/>
      <w:bookmarkEnd w:id="2705"/>
      <w:bookmarkEnd w:id="2706"/>
    </w:p>
    <w:p w14:paraId="4CC7C585" w14:textId="77777777" w:rsidR="00C33898" w:rsidRPr="00653FE2" w:rsidRDefault="00C33898" w:rsidP="00C33898">
      <w:pPr>
        <w:pStyle w:val="Heading2"/>
        <w:keepNext w:val="0"/>
        <w:keepLines w:val="0"/>
      </w:pPr>
      <w:bookmarkStart w:id="2707" w:name="_Toc11332040"/>
      <w:bookmarkStart w:id="2708" w:name="_Toc36554123"/>
      <w:bookmarkStart w:id="2709" w:name="_Toc137719237"/>
      <w:r w:rsidRPr="00653FE2">
        <w:t>14.1</w:t>
      </w:r>
      <w:r w:rsidRPr="00653FE2">
        <w:tab/>
        <w:t>Overview</w:t>
      </w:r>
      <w:bookmarkEnd w:id="2707"/>
      <w:bookmarkEnd w:id="2708"/>
      <w:bookmarkEnd w:id="2709"/>
    </w:p>
    <w:p w14:paraId="26F1509E" w14:textId="77777777" w:rsidR="00C33898" w:rsidRPr="00653FE2" w:rsidRDefault="00C33898" w:rsidP="00C33898">
      <w:r w:rsidRPr="00653FE2">
        <w:t>Clauses 14 to 17 specify the protocol elements to be used to provide the MAP services described in clause 7.</w:t>
      </w:r>
    </w:p>
    <w:p w14:paraId="12AE73F3" w14:textId="77777777" w:rsidR="00C33898" w:rsidRPr="00653FE2" w:rsidRDefault="00C33898" w:rsidP="00C33898">
      <w:r w:rsidRPr="00653FE2">
        <w:t>Clause 15 specifies the elements of procedures for the MAP protocol. Clause 16 specifies the mapping onto TC service primitives. Clause 17 specifies the application contexts, operation packages and abstract syntaxes for the MAP protocol as well as the encoding rules to be applied.</w:t>
      </w:r>
    </w:p>
    <w:p w14:paraId="49A2EDBF" w14:textId="77777777" w:rsidR="00C33898" w:rsidRPr="00653FE2" w:rsidRDefault="00C33898" w:rsidP="00C33898">
      <w:pPr>
        <w:pStyle w:val="Heading2"/>
        <w:keepNext w:val="0"/>
        <w:keepLines w:val="0"/>
      </w:pPr>
      <w:bookmarkStart w:id="2710" w:name="_Toc11332041"/>
      <w:bookmarkStart w:id="2711" w:name="_Toc36554124"/>
      <w:bookmarkStart w:id="2712" w:name="_Toc137719238"/>
      <w:r w:rsidRPr="00653FE2">
        <w:t>14.2</w:t>
      </w:r>
      <w:r w:rsidRPr="00653FE2">
        <w:tab/>
        <w:t>Underlying services</w:t>
      </w:r>
      <w:bookmarkEnd w:id="2710"/>
      <w:bookmarkEnd w:id="2711"/>
      <w:bookmarkEnd w:id="2712"/>
    </w:p>
    <w:p w14:paraId="0A878245" w14:textId="77777777" w:rsidR="00C33898" w:rsidRPr="00653FE2" w:rsidRDefault="00C33898" w:rsidP="00C33898">
      <w:r w:rsidRPr="00653FE2">
        <w:t>The MAP protocol relies on the services provided by the Transaction Capabilities (TC) of Signalling System Number No. 7, as referenced in clause 6.</w:t>
      </w:r>
    </w:p>
    <w:p w14:paraId="0B9D484B" w14:textId="77777777" w:rsidR="00C33898" w:rsidRPr="00653FE2" w:rsidRDefault="00C33898" w:rsidP="00C33898">
      <w:pPr>
        <w:pStyle w:val="Heading2"/>
        <w:keepNext w:val="0"/>
        <w:keepLines w:val="0"/>
      </w:pPr>
      <w:bookmarkStart w:id="2713" w:name="_Toc11332042"/>
      <w:bookmarkStart w:id="2714" w:name="_Toc36554125"/>
      <w:bookmarkStart w:id="2715" w:name="_Toc137719239"/>
      <w:r w:rsidRPr="00653FE2">
        <w:t>14.3</w:t>
      </w:r>
      <w:r w:rsidRPr="00653FE2">
        <w:tab/>
        <w:t>Model</w:t>
      </w:r>
      <w:bookmarkEnd w:id="2713"/>
      <w:bookmarkEnd w:id="2714"/>
      <w:bookmarkEnd w:id="2715"/>
    </w:p>
    <w:p w14:paraId="2BEB13B4" w14:textId="77777777" w:rsidR="00C33898" w:rsidRPr="00653FE2" w:rsidRDefault="00C33898" w:rsidP="00C33898">
      <w:r w:rsidRPr="00653FE2">
        <w:t>The MAP Protocol Machine (MAP PM) can be modelled as a collection of service state machines (SSMs) - one per MAP specific service invoked - coordinated by a MAP dialogue control function with its one state machine: MAP dialogue state machine (DSM). There are two types of Service State Machines: Requesting Service State Machines (RSM) and Performing Service State Machines (PSM).</w:t>
      </w:r>
    </w:p>
    <w:p w14:paraId="745FAB8A" w14:textId="77777777" w:rsidR="00C33898" w:rsidRPr="00653FE2" w:rsidRDefault="00C33898" w:rsidP="00C33898">
      <w:r w:rsidRPr="00653FE2">
        <w:t>A new invocation of a MAP PM is employed on the receipt of a MAP-OPEN request primitive or a TC-BEGIN indication primitive. Each invocation controls exactly one MAP dialogue. For each MAP specific service invoked during a dialogue, a MAP RSM is created at the requestor's side and a MAP PSM is created at the performer's side.</w:t>
      </w:r>
    </w:p>
    <w:p w14:paraId="1544D475" w14:textId="77777777" w:rsidR="00C33898" w:rsidRPr="00653FE2" w:rsidRDefault="00C33898" w:rsidP="00C33898">
      <w:r w:rsidRPr="00653FE2">
        <w:t>This modelling is used only to facilitate understanding and the MAP behaviour descriptions and is not intended to suggest any implementation. SDL descriptions are organised according to this model.</w:t>
      </w:r>
    </w:p>
    <w:p w14:paraId="0C9741C8" w14:textId="77777777" w:rsidR="00C33898" w:rsidRPr="00653FE2" w:rsidRDefault="00C33898" w:rsidP="00C33898">
      <w:r w:rsidRPr="00653FE2">
        <w:t>How the MAP-service-user and the MAP refer to a MAP dialogue (i.e. a MAP PM invocation) is a local implementation matter.</w:t>
      </w:r>
    </w:p>
    <w:p w14:paraId="21C34EC1" w14:textId="77777777" w:rsidR="00C33898" w:rsidRPr="00653FE2" w:rsidRDefault="00C33898" w:rsidP="00C33898">
      <w:r w:rsidRPr="00653FE2">
        <w:t>How TC dialogue identifiers are assigned to a MAP PM invocation is also a local implementation matter.</w:t>
      </w:r>
    </w:p>
    <w:p w14:paraId="5CB10553" w14:textId="77777777" w:rsidR="00C33898" w:rsidRPr="00653FE2" w:rsidRDefault="00C33898" w:rsidP="00C33898">
      <w:pPr>
        <w:pStyle w:val="Heading2"/>
        <w:keepNext w:val="0"/>
        <w:keepLines w:val="0"/>
      </w:pPr>
      <w:bookmarkStart w:id="2716" w:name="_Toc11332043"/>
      <w:bookmarkStart w:id="2717" w:name="_Toc36554126"/>
      <w:bookmarkStart w:id="2718" w:name="_Toc137719240"/>
      <w:r w:rsidRPr="00653FE2">
        <w:t>14.4</w:t>
      </w:r>
      <w:r w:rsidRPr="00653FE2">
        <w:tab/>
        <w:t>Conventions</w:t>
      </w:r>
      <w:bookmarkEnd w:id="2716"/>
      <w:bookmarkEnd w:id="2717"/>
      <w:bookmarkEnd w:id="2718"/>
    </w:p>
    <w:p w14:paraId="0E26185F" w14:textId="77777777" w:rsidR="00C33898" w:rsidRPr="00653FE2" w:rsidRDefault="00C33898" w:rsidP="00C33898">
      <w:r w:rsidRPr="00653FE2">
        <w:t>The behaviour of the MAP PM depends on the application-context-name associated with the dialogue. One major difference is that the MAP requests the transfer of the application-context-name by TC only for those contexts which do not belong to the so-called "version one context set".</w:t>
      </w:r>
    </w:p>
    <w:p w14:paraId="6681B878" w14:textId="77777777" w:rsidR="00C33898" w:rsidRPr="00653FE2" w:rsidRDefault="00C33898" w:rsidP="00C33898">
      <w:r w:rsidRPr="00653FE2">
        <w:t>The "version one context set" is a set of application-contexts which model the behaviour of a MAP V1 implementation according to the latest phase 1 version of GSM 09.02. This set is defined in clause 15.</w:t>
      </w:r>
    </w:p>
    <w:p w14:paraId="198ECA22" w14:textId="77777777" w:rsidR="00C33898" w:rsidRPr="00653FE2" w:rsidRDefault="00C33898" w:rsidP="00C33898">
      <w:r w:rsidRPr="00653FE2">
        <w:t>The procedures described in clause 15 are used when the application-context-name does not refer to a dialogue between an MSC and its VLR. When the application-context-name refers to a dialogue between an MSC and its VLR the MAP PM procedures are a local implementation matter.</w:t>
      </w:r>
    </w:p>
    <w:p w14:paraId="15ED3B78" w14:textId="77777777" w:rsidR="00C33898" w:rsidRPr="00653FE2" w:rsidRDefault="00C33898" w:rsidP="00C33898">
      <w:pPr>
        <w:pStyle w:val="Heading1"/>
      </w:pPr>
      <w:bookmarkStart w:id="2719" w:name="_Toc11332044"/>
      <w:bookmarkStart w:id="2720" w:name="_Toc36554127"/>
      <w:bookmarkStart w:id="2721" w:name="_Toc137719241"/>
      <w:r w:rsidRPr="00653FE2">
        <w:t>15</w:t>
      </w:r>
      <w:r w:rsidRPr="00653FE2">
        <w:tab/>
        <w:t>Elements of procedure</w:t>
      </w:r>
      <w:bookmarkEnd w:id="2719"/>
      <w:bookmarkEnd w:id="2720"/>
      <w:bookmarkEnd w:id="2721"/>
    </w:p>
    <w:p w14:paraId="490F1826" w14:textId="77777777" w:rsidR="00C33898" w:rsidRPr="00653FE2" w:rsidRDefault="00C33898" w:rsidP="00C33898">
      <w:pPr>
        <w:pStyle w:val="Heading2"/>
      </w:pPr>
      <w:bookmarkStart w:id="2722" w:name="_Toc11332045"/>
      <w:bookmarkStart w:id="2723" w:name="_Toc36554128"/>
      <w:bookmarkStart w:id="2724" w:name="_Toc137719242"/>
      <w:r w:rsidRPr="00653FE2">
        <w:t>15.1</w:t>
      </w:r>
      <w:r w:rsidRPr="00653FE2">
        <w:tab/>
        <w:t>Handling of unknown operations</w:t>
      </w:r>
      <w:bookmarkEnd w:id="2722"/>
      <w:bookmarkEnd w:id="2723"/>
      <w:bookmarkEnd w:id="2724"/>
    </w:p>
    <w:p w14:paraId="631E546D" w14:textId="77777777" w:rsidR="00C33898" w:rsidRPr="00653FE2" w:rsidRDefault="00C33898" w:rsidP="00C33898">
      <w:r w:rsidRPr="00653FE2">
        <w:t>Unknown operations (i.e. a standard operation introduced in a later version of the MAP specification, or a private operation) can be introduced into MAP in a backwards compatible way. This means that the receiver of an unknown operation shall, if the dialogue state allows it, send a TC-REJECT component to the sender of the operation indicating 'unrecognised operation' and continue with the processing of further components or messages exchanged within the dialogue as if the unknown operation had not been received.</w:t>
      </w:r>
    </w:p>
    <w:p w14:paraId="1D99C5A6" w14:textId="77777777" w:rsidR="00C33898" w:rsidRPr="00653FE2" w:rsidRDefault="00C33898" w:rsidP="00C33898">
      <w:r w:rsidRPr="00653FE2">
        <w:t>The standardised structure of a MAP dialogue shall not be affected by the invocation of unknown operations, i.e. if a dialogue uses only a TC-BEGIN message which is acknowledged by a TC-END message, a TC-CONTINUE message shall not be used to invoke an unknown operation. However the standardised structure of a MAP dialogue may be affected by the rejection of unknown operations, i.e. if a dialogue uses only a TC-BEGIN message which is acknowledged by a TC-END message, a TC-CONTINUE message followed by a TC-END message may be used to carry the rejection of an unknown operation and the response to the standardised operation. The entity which initiated a dialogue whose standardised structure is a TC-BEGIN message which is acknowledged by a TC-END message shall not send any messages in that dialogue after the TC-BEGIN. Note that if the dialogue structure is affected as described in this paragraph the TC-CONTINUE shall include the dialogue portion required to confirm the acceptance of the dialogue.</w:t>
      </w:r>
    </w:p>
    <w:p w14:paraId="2F4021EF" w14:textId="77777777" w:rsidR="00C33898" w:rsidRPr="00653FE2" w:rsidRDefault="00C33898" w:rsidP="00C33898">
      <w:r w:rsidRPr="00653FE2">
        <w:t>Unknown operations may be invoked in the following types of message (there is no restriction as to how many unknown operations can be invoked in a message):</w:t>
      </w:r>
    </w:p>
    <w:p w14:paraId="4A62A33E" w14:textId="77777777" w:rsidR="00C33898" w:rsidRPr="00653FE2" w:rsidRDefault="00C33898" w:rsidP="00C33898">
      <w:pPr>
        <w:pStyle w:val="B2"/>
        <w:keepNext/>
        <w:keepLines/>
      </w:pPr>
      <w:r w:rsidRPr="00653FE2">
        <w:t>-</w:t>
      </w:r>
      <w:r w:rsidRPr="00653FE2">
        <w:tab/>
        <w:t xml:space="preserve">TC-BEGIN: the component to invoke the unknown operation shall follow the component of the standard operation which is included in this message. </w:t>
      </w:r>
    </w:p>
    <w:p w14:paraId="451D5E0F" w14:textId="77777777" w:rsidR="00C33898" w:rsidRPr="00653FE2" w:rsidRDefault="00C33898" w:rsidP="00C33898">
      <w:pPr>
        <w:pStyle w:val="B2"/>
        <w:keepNext/>
        <w:keepLines/>
      </w:pPr>
      <w:r w:rsidRPr="00653FE2">
        <w:t>-</w:t>
      </w:r>
      <w:r w:rsidRPr="00653FE2">
        <w:tab/>
        <w:t>TC-CONTINUE: the component to invoke the unknown operation may be transported as the only component in a stand-alone message or may be grouped with existing operations. In the latter case a specific sequencing of components is not required.</w:t>
      </w:r>
    </w:p>
    <w:p w14:paraId="12AE4BCE" w14:textId="77777777" w:rsidR="00C33898" w:rsidRPr="00653FE2" w:rsidRDefault="00C33898" w:rsidP="00C33898">
      <w:pPr>
        <w:pStyle w:val="B2"/>
      </w:pPr>
      <w:r w:rsidRPr="00653FE2">
        <w:t>-</w:t>
      </w:r>
      <w:r w:rsidRPr="00653FE2">
        <w:tab/>
        <w:t>TC-END: if the component to invoke the unknown operation is grouped with an existing operation a specific sequencing of components is not required</w:t>
      </w:r>
    </w:p>
    <w:p w14:paraId="439ED5F5" w14:textId="77777777" w:rsidR="00C33898" w:rsidRPr="00653FE2" w:rsidRDefault="00C33898" w:rsidP="00C33898">
      <w:pPr>
        <w:keepNext/>
        <w:keepLines/>
      </w:pPr>
      <w:r w:rsidRPr="00653FE2">
        <w:t>The TC-REJECT component may be sent in the following messages:</w:t>
      </w:r>
    </w:p>
    <w:p w14:paraId="3F82F3B7" w14:textId="77777777" w:rsidR="00C33898" w:rsidRPr="00653FE2" w:rsidRDefault="00C33898" w:rsidP="00C33898">
      <w:pPr>
        <w:pStyle w:val="B2"/>
        <w:keepNext/>
        <w:keepLines/>
      </w:pPr>
      <w:r w:rsidRPr="00653FE2">
        <w:t>-</w:t>
      </w:r>
      <w:r w:rsidRPr="00653FE2">
        <w:tab/>
        <w:t>TC-CONTINUE or TC-END: either as the only component of the message or grouped with an existing component. The choice is up to the MAP-Service User.</w:t>
      </w:r>
    </w:p>
    <w:p w14:paraId="1DCC99E9" w14:textId="77777777" w:rsidR="00C33898" w:rsidRPr="00653FE2" w:rsidRDefault="00C33898" w:rsidP="00C33898">
      <w:pPr>
        <w:pStyle w:val="B2"/>
        <w:keepNext/>
        <w:keepLines/>
      </w:pPr>
      <w:r w:rsidRPr="00653FE2">
        <w:tab/>
        <w:t>If the received message contains only unknown operations the MAP-Service User shall send the TC-REJECT components in a TC-CONTINUE message to the peer entity, if the dialogue state allows it.</w:t>
      </w:r>
    </w:p>
    <w:p w14:paraId="4D393EBC" w14:textId="77777777" w:rsidR="00C33898" w:rsidRPr="00653FE2" w:rsidRDefault="00C33898" w:rsidP="00C33898">
      <w:pPr>
        <w:pStyle w:val="B2"/>
      </w:pPr>
      <w:r w:rsidRPr="00653FE2">
        <w:tab/>
        <w:t>If the received message contains unknown operations and standard operations and the standardised structure of the dialogue requires the response to the standard operation to be sent within a TC-END message, then the MAP-Service User may send the response to the standard operations and the TC-REJECT components for the unknown operations in a TC-CONTINUE message followed by a TC-END message. Neither a specific distribution of the components to the TC messages nor a specific sequencing of components is required.</w:t>
      </w:r>
    </w:p>
    <w:p w14:paraId="282889E4" w14:textId="77777777" w:rsidR="00C33898" w:rsidRPr="00653FE2" w:rsidRDefault="00C33898" w:rsidP="00C33898">
      <w:pPr>
        <w:ind w:firstLine="11"/>
      </w:pPr>
      <w:r w:rsidRPr="00653FE2">
        <w:t>Note that the SDL diagrams of clauses 19 - 25 do not show the report to the MAP-Service User about the reception of the unknown operation. This has been done for simplicity of description; the MAP PM may inform the MAP-Service User.</w:t>
      </w:r>
    </w:p>
    <w:p w14:paraId="363EB044" w14:textId="77777777" w:rsidR="00C33898" w:rsidRPr="00653FE2" w:rsidRDefault="00C33898" w:rsidP="00C33898">
      <w:r w:rsidRPr="00653FE2">
        <w:t>The sender of the unknown operation shall ensure that there is enough room in the used message for the unknown operation.</w:t>
      </w:r>
    </w:p>
    <w:p w14:paraId="1DFD02A3" w14:textId="77777777" w:rsidR="00C33898" w:rsidRPr="00653FE2" w:rsidRDefault="00C33898" w:rsidP="00C33898">
      <w:pPr>
        <w:pStyle w:val="Heading2"/>
      </w:pPr>
      <w:bookmarkStart w:id="2725" w:name="_Toc11332046"/>
      <w:bookmarkStart w:id="2726" w:name="_Toc36554129"/>
      <w:bookmarkStart w:id="2727" w:name="_Toc137719243"/>
      <w:r w:rsidRPr="00653FE2">
        <w:t>15.2</w:t>
      </w:r>
      <w:r w:rsidRPr="00653FE2">
        <w:tab/>
        <w:t>Dialogue establishment</w:t>
      </w:r>
      <w:bookmarkEnd w:id="2725"/>
      <w:bookmarkEnd w:id="2726"/>
      <w:bookmarkEnd w:id="2727"/>
    </w:p>
    <w:p w14:paraId="0E5AEA34" w14:textId="77777777" w:rsidR="00C33898" w:rsidRPr="00653FE2" w:rsidRDefault="00C33898" w:rsidP="00C33898">
      <w:r w:rsidRPr="00653FE2">
        <w:t>The establishment of a MAP dialogue involves two MAP-service-users: the dialogue-initiator and the dialogue-responder.</w:t>
      </w:r>
    </w:p>
    <w:p w14:paraId="50D78F34" w14:textId="77777777" w:rsidR="00C33898" w:rsidRPr="00653FE2" w:rsidRDefault="00C33898" w:rsidP="00C33898">
      <w:r w:rsidRPr="00653FE2">
        <w:t>This procedure is driven by the following signals:</w:t>
      </w:r>
    </w:p>
    <w:p w14:paraId="789D8E36" w14:textId="77777777" w:rsidR="00C33898" w:rsidRPr="00653FE2" w:rsidRDefault="00C33898" w:rsidP="00C33898">
      <w:pPr>
        <w:pStyle w:val="B1"/>
      </w:pPr>
      <w:r w:rsidRPr="00653FE2">
        <w:t>-</w:t>
      </w:r>
      <w:r w:rsidRPr="00653FE2">
        <w:tab/>
        <w:t>a MAP-OPEN request primitive from the dialogue-initiator;</w:t>
      </w:r>
    </w:p>
    <w:p w14:paraId="4F65A307" w14:textId="77777777" w:rsidR="00C33898" w:rsidRPr="00653FE2" w:rsidRDefault="00C33898" w:rsidP="00C33898">
      <w:pPr>
        <w:pStyle w:val="B1"/>
      </w:pPr>
      <w:r w:rsidRPr="00653FE2">
        <w:t>-</w:t>
      </w:r>
      <w:r w:rsidRPr="00653FE2">
        <w:tab/>
        <w:t>a TC-BEGIN indication primitive occurring at the responding side;</w:t>
      </w:r>
    </w:p>
    <w:p w14:paraId="092C35AA" w14:textId="77777777" w:rsidR="00C33898" w:rsidRPr="00653FE2" w:rsidRDefault="00C33898" w:rsidP="00C33898">
      <w:pPr>
        <w:pStyle w:val="B1"/>
      </w:pPr>
      <w:r w:rsidRPr="00653FE2">
        <w:t>-</w:t>
      </w:r>
      <w:r w:rsidRPr="00653FE2">
        <w:tab/>
        <w:t>a MAP-OPEN response primitive from the dialogue-responder;</w:t>
      </w:r>
    </w:p>
    <w:p w14:paraId="00136060" w14:textId="77777777" w:rsidR="00C33898" w:rsidRPr="00653FE2" w:rsidRDefault="00C33898" w:rsidP="00C33898">
      <w:pPr>
        <w:pStyle w:val="B1"/>
      </w:pPr>
      <w:r w:rsidRPr="00653FE2">
        <w:t>-</w:t>
      </w:r>
      <w:r w:rsidRPr="00653FE2">
        <w:tab/>
        <w:t>the first TC-CONTINUE indication primitive occurring at the initiating side;</w:t>
      </w:r>
    </w:p>
    <w:p w14:paraId="0264FD66" w14:textId="77777777" w:rsidR="00C33898" w:rsidRPr="00653FE2" w:rsidRDefault="00C33898" w:rsidP="00C33898">
      <w:r w:rsidRPr="00653FE2">
        <w:t>and under specific conditions:</w:t>
      </w:r>
    </w:p>
    <w:p w14:paraId="7759E035" w14:textId="77777777" w:rsidR="00C33898" w:rsidRPr="00653FE2" w:rsidRDefault="00C33898" w:rsidP="00C33898">
      <w:pPr>
        <w:pStyle w:val="B1"/>
      </w:pPr>
      <w:r w:rsidRPr="00653FE2">
        <w:t>-</w:t>
      </w:r>
      <w:r w:rsidRPr="00653FE2">
        <w:tab/>
        <w:t>a TC-END indication primitive occurring at the initiating side;</w:t>
      </w:r>
    </w:p>
    <w:p w14:paraId="4DFB5AEA" w14:textId="77777777" w:rsidR="00C33898" w:rsidRPr="00653FE2" w:rsidRDefault="00C33898" w:rsidP="00C33898">
      <w:pPr>
        <w:pStyle w:val="B1"/>
      </w:pPr>
      <w:r w:rsidRPr="00653FE2">
        <w:t>-</w:t>
      </w:r>
      <w:r w:rsidRPr="00653FE2">
        <w:tab/>
        <w:t>a TC-U-ABORT indication primitive occurring at the initiating side;</w:t>
      </w:r>
    </w:p>
    <w:p w14:paraId="3EDBAEFB" w14:textId="77777777" w:rsidR="00C33898" w:rsidRPr="00653FE2" w:rsidRDefault="00C33898" w:rsidP="00C33898">
      <w:pPr>
        <w:pStyle w:val="B1"/>
      </w:pPr>
      <w:r w:rsidRPr="00653FE2">
        <w:t>-</w:t>
      </w:r>
      <w:r w:rsidRPr="00653FE2">
        <w:tab/>
        <w:t>a TC-P-ABORT indication primitive occurring at the initiating side.</w:t>
      </w:r>
    </w:p>
    <w:p w14:paraId="0CD4A336" w14:textId="77777777" w:rsidR="00C33898" w:rsidRPr="00653FE2" w:rsidRDefault="00C33898" w:rsidP="00C33898">
      <w:r w:rsidRPr="00653FE2">
        <w:t>One instance of the MAP dialogue state machine runs at the initiating side, and one at the responding side.</w:t>
      </w:r>
    </w:p>
    <w:p w14:paraId="548601CB" w14:textId="77777777" w:rsidR="00C33898" w:rsidRPr="00653FE2" w:rsidRDefault="00C33898" w:rsidP="00C33898">
      <w:pPr>
        <w:pStyle w:val="Heading3"/>
      </w:pPr>
      <w:bookmarkStart w:id="2728" w:name="_Toc11332047"/>
      <w:bookmarkStart w:id="2729" w:name="_Toc36554130"/>
      <w:bookmarkStart w:id="2730" w:name="_Toc137719244"/>
      <w:r w:rsidRPr="00653FE2">
        <w:t>15.2.1</w:t>
      </w:r>
      <w:r w:rsidRPr="00653FE2">
        <w:tab/>
        <w:t>Behaviour at the initiating side</w:t>
      </w:r>
      <w:bookmarkEnd w:id="2728"/>
      <w:bookmarkEnd w:id="2729"/>
      <w:bookmarkEnd w:id="2730"/>
    </w:p>
    <w:p w14:paraId="33FFA4E9" w14:textId="77777777" w:rsidR="00C33898" w:rsidRPr="00653FE2" w:rsidRDefault="00C33898" w:rsidP="00C33898">
      <w:r w:rsidRPr="00653FE2">
        <w:t>The behaviour of the MAP dialogue state machine at the initiating side is defined in sheets 1 – 8 of the process MAP_DSM (figure 15.6/3).</w:t>
      </w:r>
    </w:p>
    <w:p w14:paraId="71664227" w14:textId="77777777" w:rsidR="00C33898" w:rsidRPr="00653FE2" w:rsidRDefault="00C33898" w:rsidP="00C33898">
      <w:r w:rsidRPr="00653FE2">
        <w:t xml:space="preserve">Sheet 3: When the MAP dialogue state machine at the initiating side is waiting for a response from the responding side, a TC-END indication which echoes the AC name which was sent in the TC-BEGIN indicates acceptance of the dialogue. </w:t>
      </w:r>
    </w:p>
    <w:p w14:paraId="7B04C541" w14:textId="77777777" w:rsidR="00C33898" w:rsidRPr="00653FE2" w:rsidRDefault="00C33898" w:rsidP="00C33898">
      <w:r w:rsidRPr="00653FE2">
        <w:t>Sheet 3: If the dialogue opening is accepted, any components included in the TC-END are processed and passed to the MAP-Service User. The dialogue is closed by sending a MAP-CLOSE to the MAP-Service User.</w:t>
      </w:r>
    </w:p>
    <w:p w14:paraId="01104ED2" w14:textId="77777777" w:rsidR="00C33898" w:rsidRPr="00653FE2" w:rsidRDefault="00C33898" w:rsidP="00C33898">
      <w:r w:rsidRPr="00653FE2">
        <w:t>Sheet 3, sheet 4, sheet 5, sheet 6, sheet 7, sheet 8: when a dialogue is terminated, the MAP dialogue state machine terminates all instances of the Requesting_MAP_SSM which are active for this dialogue.</w:t>
      </w:r>
    </w:p>
    <w:p w14:paraId="69AC79AC" w14:textId="77777777" w:rsidR="00C33898" w:rsidRPr="00653FE2" w:rsidRDefault="00C33898" w:rsidP="00C33898">
      <w:r w:rsidRPr="00653FE2">
        <w:t xml:space="preserve">Sheet 4: A TC-P-ABORT with an abort parameter Incorrect_Transaction_Portion indicates that the responding side does not support a MAP version higher than 1. This triggers a MAP-OPEN confirm indicating that the dialogue is refused, with a refuse reason potential version incompatibility. The MAP-Service User may then decide to retry the dialogue at MAP version 1. </w:t>
      </w:r>
    </w:p>
    <w:p w14:paraId="18C49BD9" w14:textId="77777777" w:rsidR="00C33898" w:rsidRPr="00653FE2" w:rsidRDefault="00C33898" w:rsidP="00C33898">
      <w:r w:rsidRPr="00653FE2">
        <w:t xml:space="preserve">Sheet 8: When the MAP dialogue state machine at the initiating side is waiting for a response from the responding side, a TC-CONTINUE indication which echoes the AC name which was sent in the TC-BEGIN indicates acceptance of the dialogue. </w:t>
      </w:r>
    </w:p>
    <w:p w14:paraId="499B8309" w14:textId="77777777" w:rsidR="00C33898" w:rsidRPr="00653FE2" w:rsidRDefault="00C33898" w:rsidP="00C33898">
      <w:r w:rsidRPr="00653FE2">
        <w:t>Sheet 8: If the dialogue opening is accepted, any components included in the TC-CONTINUE are processed and passed to the MAP-Service User. The dialogue has then reached the established state.</w:t>
      </w:r>
    </w:p>
    <w:p w14:paraId="6DFEDABD" w14:textId="77777777" w:rsidR="00C33898" w:rsidRPr="00653FE2" w:rsidRDefault="00C33898" w:rsidP="00C33898">
      <w:pPr>
        <w:pStyle w:val="Heading3"/>
      </w:pPr>
      <w:bookmarkStart w:id="2731" w:name="_Toc11332048"/>
      <w:bookmarkStart w:id="2732" w:name="_Toc36554131"/>
      <w:bookmarkStart w:id="2733" w:name="_Toc137719245"/>
      <w:r w:rsidRPr="00653FE2">
        <w:t>15.2.2</w:t>
      </w:r>
      <w:r w:rsidRPr="00653FE2">
        <w:tab/>
        <w:t>Behaviour at the responding side</w:t>
      </w:r>
      <w:bookmarkEnd w:id="2731"/>
      <w:bookmarkEnd w:id="2732"/>
      <w:bookmarkEnd w:id="2733"/>
    </w:p>
    <w:p w14:paraId="651A8922" w14:textId="77777777" w:rsidR="00C33898" w:rsidRPr="00653FE2" w:rsidRDefault="00C33898" w:rsidP="00C33898">
      <w:r w:rsidRPr="00653FE2">
        <w:t>The behaviour of the MAP dialogue state machine at the responding side is defined in sheets 0 – 14 of the process MAP_DSM (figure 15.6/3).</w:t>
      </w:r>
    </w:p>
    <w:p w14:paraId="460BBC96" w14:textId="77777777" w:rsidR="00C33898" w:rsidRPr="00653FE2" w:rsidRDefault="00C33898" w:rsidP="00C33898">
      <w:r w:rsidRPr="00653FE2">
        <w:t>Sheet 9: If no application context information is included in the TC-BEGIN indication, this implies a MAP version 1 dialogue. An explicit application context indicating version 1 is treated as abnormal behaviour.</w:t>
      </w:r>
    </w:p>
    <w:p w14:paraId="4B4E9B29" w14:textId="77777777" w:rsidR="00C33898" w:rsidRPr="00653FE2" w:rsidRDefault="00C33898" w:rsidP="00C33898">
      <w:r w:rsidRPr="00653FE2">
        <w:t>Sheet 11: The v1 application context name which corresponds to a v1 operation is derived using the information in table 15.2/1.</w:t>
      </w:r>
    </w:p>
    <w:p w14:paraId="21A3577A" w14:textId="77777777" w:rsidR="00C33898" w:rsidRPr="00653FE2" w:rsidRDefault="00C33898" w:rsidP="00C33898">
      <w:pPr>
        <w:pStyle w:val="TH"/>
      </w:pPr>
      <w:r w:rsidRPr="00653FE2">
        <w:t>Table 15.2/1: Mapping of V1 operation codes on to application-context-names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677"/>
      </w:tblGrid>
      <w:tr w:rsidR="00C33898" w:rsidRPr="00653FE2" w14:paraId="21CD5AA2" w14:textId="77777777" w:rsidTr="005B43C7">
        <w:trPr>
          <w:jc w:val="center"/>
        </w:trPr>
        <w:tc>
          <w:tcPr>
            <w:tcW w:w="3369" w:type="dxa"/>
          </w:tcPr>
          <w:p w14:paraId="125FA629" w14:textId="77777777" w:rsidR="00C33898" w:rsidRPr="00653FE2" w:rsidRDefault="00C33898" w:rsidP="005B43C7">
            <w:pPr>
              <w:pStyle w:val="TAL"/>
              <w:jc w:val="center"/>
              <w:rPr>
                <w:b/>
              </w:rPr>
            </w:pPr>
            <w:r w:rsidRPr="00653FE2">
              <w:rPr>
                <w:b/>
              </w:rPr>
              <w:t>Operation</w:t>
            </w:r>
          </w:p>
        </w:tc>
        <w:tc>
          <w:tcPr>
            <w:tcW w:w="4677" w:type="dxa"/>
          </w:tcPr>
          <w:p w14:paraId="7A762744" w14:textId="77777777" w:rsidR="00C33898" w:rsidRPr="00653FE2" w:rsidRDefault="00C33898" w:rsidP="005B43C7">
            <w:pPr>
              <w:pStyle w:val="TAL"/>
              <w:jc w:val="center"/>
              <w:rPr>
                <w:b/>
              </w:rPr>
            </w:pPr>
            <w:r w:rsidRPr="00653FE2">
              <w:rPr>
                <w:b/>
              </w:rPr>
              <w:t>Application-context-name (note 1)</w:t>
            </w:r>
          </w:p>
        </w:tc>
      </w:tr>
      <w:tr w:rsidR="00C33898" w:rsidRPr="00653FE2" w14:paraId="33B0C777" w14:textId="77777777" w:rsidTr="005B43C7">
        <w:trPr>
          <w:jc w:val="center"/>
        </w:trPr>
        <w:tc>
          <w:tcPr>
            <w:tcW w:w="3369" w:type="dxa"/>
          </w:tcPr>
          <w:p w14:paraId="5E1AC74D" w14:textId="77777777" w:rsidR="00C33898" w:rsidRPr="00653FE2" w:rsidRDefault="00C33898" w:rsidP="005B43C7">
            <w:pPr>
              <w:pStyle w:val="TAL"/>
            </w:pPr>
            <w:r w:rsidRPr="00653FE2">
              <w:t>updateLocation</w:t>
            </w:r>
          </w:p>
        </w:tc>
        <w:tc>
          <w:tcPr>
            <w:tcW w:w="4677" w:type="dxa"/>
          </w:tcPr>
          <w:p w14:paraId="445CB5A1" w14:textId="77777777" w:rsidR="00C33898" w:rsidRPr="00653FE2" w:rsidRDefault="00C33898" w:rsidP="005B43C7">
            <w:pPr>
              <w:pStyle w:val="TAL"/>
            </w:pPr>
            <w:r w:rsidRPr="00653FE2">
              <w:t>networkLocUpContext-v1</w:t>
            </w:r>
          </w:p>
        </w:tc>
      </w:tr>
      <w:tr w:rsidR="00C33898" w:rsidRPr="00653FE2" w14:paraId="57814516" w14:textId="77777777" w:rsidTr="005B43C7">
        <w:trPr>
          <w:jc w:val="center"/>
        </w:trPr>
        <w:tc>
          <w:tcPr>
            <w:tcW w:w="3369" w:type="dxa"/>
          </w:tcPr>
          <w:p w14:paraId="1FE1023D" w14:textId="77777777" w:rsidR="00C33898" w:rsidRPr="00653FE2" w:rsidRDefault="00C33898" w:rsidP="005B43C7">
            <w:pPr>
              <w:pStyle w:val="TAL"/>
            </w:pPr>
            <w:r w:rsidRPr="00653FE2">
              <w:t>cancelLocation</w:t>
            </w:r>
          </w:p>
        </w:tc>
        <w:tc>
          <w:tcPr>
            <w:tcW w:w="4677" w:type="dxa"/>
          </w:tcPr>
          <w:p w14:paraId="161FA81E" w14:textId="77777777" w:rsidR="00C33898" w:rsidRPr="00653FE2" w:rsidRDefault="00C33898" w:rsidP="005B43C7">
            <w:pPr>
              <w:pStyle w:val="TAL"/>
            </w:pPr>
            <w:r w:rsidRPr="00653FE2">
              <w:t>locationCancellationContext-v1</w:t>
            </w:r>
          </w:p>
        </w:tc>
      </w:tr>
      <w:tr w:rsidR="00C33898" w:rsidRPr="00653FE2" w14:paraId="760F2C78" w14:textId="77777777" w:rsidTr="005B43C7">
        <w:trPr>
          <w:jc w:val="center"/>
        </w:trPr>
        <w:tc>
          <w:tcPr>
            <w:tcW w:w="3369" w:type="dxa"/>
          </w:tcPr>
          <w:p w14:paraId="1544540E" w14:textId="77777777" w:rsidR="00C33898" w:rsidRPr="00653FE2" w:rsidRDefault="00C33898" w:rsidP="005B43C7">
            <w:pPr>
              <w:pStyle w:val="TAL"/>
            </w:pPr>
            <w:r w:rsidRPr="00653FE2">
              <w:t>provideRoamingNumber</w:t>
            </w:r>
          </w:p>
        </w:tc>
        <w:tc>
          <w:tcPr>
            <w:tcW w:w="4677" w:type="dxa"/>
          </w:tcPr>
          <w:p w14:paraId="7959689C" w14:textId="77777777" w:rsidR="00C33898" w:rsidRPr="00653FE2" w:rsidRDefault="00C33898" w:rsidP="005B43C7">
            <w:pPr>
              <w:pStyle w:val="TAL"/>
            </w:pPr>
            <w:r w:rsidRPr="00653FE2">
              <w:t>roamingNumberEnquiryContext-v1</w:t>
            </w:r>
          </w:p>
        </w:tc>
      </w:tr>
      <w:tr w:rsidR="00C33898" w:rsidRPr="00653FE2" w14:paraId="39A05B78" w14:textId="77777777" w:rsidTr="005B43C7">
        <w:trPr>
          <w:jc w:val="center"/>
        </w:trPr>
        <w:tc>
          <w:tcPr>
            <w:tcW w:w="3369" w:type="dxa"/>
          </w:tcPr>
          <w:p w14:paraId="3F29E4EA" w14:textId="77777777" w:rsidR="00C33898" w:rsidRPr="00653FE2" w:rsidRDefault="00C33898" w:rsidP="005B43C7">
            <w:pPr>
              <w:pStyle w:val="TAL"/>
            </w:pPr>
            <w:r w:rsidRPr="00653FE2">
              <w:t>insertSubscriberData</w:t>
            </w:r>
          </w:p>
        </w:tc>
        <w:tc>
          <w:tcPr>
            <w:tcW w:w="4677" w:type="dxa"/>
          </w:tcPr>
          <w:p w14:paraId="453FBF72" w14:textId="77777777" w:rsidR="00C33898" w:rsidRPr="00653FE2" w:rsidRDefault="00C33898" w:rsidP="005B43C7">
            <w:pPr>
              <w:pStyle w:val="TAL"/>
            </w:pPr>
            <w:r w:rsidRPr="00653FE2">
              <w:t>subscriberDataMngtContext-v1</w:t>
            </w:r>
          </w:p>
        </w:tc>
      </w:tr>
      <w:tr w:rsidR="00C33898" w:rsidRPr="00653FE2" w14:paraId="23CF27D0" w14:textId="77777777" w:rsidTr="005B43C7">
        <w:trPr>
          <w:jc w:val="center"/>
        </w:trPr>
        <w:tc>
          <w:tcPr>
            <w:tcW w:w="3369" w:type="dxa"/>
            <w:tcBorders>
              <w:bottom w:val="nil"/>
            </w:tcBorders>
          </w:tcPr>
          <w:p w14:paraId="57E1E960" w14:textId="77777777" w:rsidR="00C33898" w:rsidRPr="00653FE2" w:rsidRDefault="00C33898" w:rsidP="005B43C7">
            <w:pPr>
              <w:pStyle w:val="TAL"/>
            </w:pPr>
            <w:r w:rsidRPr="00653FE2">
              <w:t>deleteSubscriberData</w:t>
            </w:r>
          </w:p>
        </w:tc>
        <w:tc>
          <w:tcPr>
            <w:tcW w:w="4677" w:type="dxa"/>
          </w:tcPr>
          <w:p w14:paraId="10C2FF77" w14:textId="77777777" w:rsidR="00C33898" w:rsidRPr="00653FE2" w:rsidRDefault="00C33898" w:rsidP="005B43C7">
            <w:pPr>
              <w:pStyle w:val="TAL"/>
            </w:pPr>
            <w:r w:rsidRPr="00653FE2">
              <w:t>subscriberDataMngtContext-v1</w:t>
            </w:r>
          </w:p>
        </w:tc>
      </w:tr>
      <w:tr w:rsidR="00C33898" w:rsidRPr="00653FE2" w14:paraId="3A0D3398" w14:textId="77777777" w:rsidTr="005B43C7">
        <w:trPr>
          <w:jc w:val="center"/>
        </w:trPr>
        <w:tc>
          <w:tcPr>
            <w:tcW w:w="3369" w:type="dxa"/>
            <w:tcBorders>
              <w:bottom w:val="nil"/>
            </w:tcBorders>
          </w:tcPr>
          <w:p w14:paraId="5D371726" w14:textId="77777777" w:rsidR="00C33898" w:rsidRPr="00653FE2" w:rsidRDefault="00C33898" w:rsidP="005B43C7">
            <w:pPr>
              <w:pStyle w:val="TAL"/>
            </w:pPr>
            <w:r w:rsidRPr="00653FE2">
              <w:t>sendParameters</w:t>
            </w:r>
          </w:p>
        </w:tc>
        <w:tc>
          <w:tcPr>
            <w:tcW w:w="4677" w:type="dxa"/>
          </w:tcPr>
          <w:p w14:paraId="257FFCAD" w14:textId="77777777" w:rsidR="00C33898" w:rsidRPr="00653FE2" w:rsidRDefault="00C33898" w:rsidP="005B43C7">
            <w:pPr>
              <w:pStyle w:val="TAL"/>
            </w:pPr>
            <w:r w:rsidRPr="00653FE2">
              <w:t>infoRetrievalContext-v1</w:t>
            </w:r>
          </w:p>
        </w:tc>
      </w:tr>
      <w:tr w:rsidR="00C33898" w:rsidRPr="00653FE2" w14:paraId="6F6354E3" w14:textId="77777777" w:rsidTr="005B43C7">
        <w:trPr>
          <w:jc w:val="center"/>
        </w:trPr>
        <w:tc>
          <w:tcPr>
            <w:tcW w:w="3369" w:type="dxa"/>
            <w:tcBorders>
              <w:top w:val="nil"/>
            </w:tcBorders>
          </w:tcPr>
          <w:p w14:paraId="27811148" w14:textId="77777777" w:rsidR="00C33898" w:rsidRPr="00653FE2" w:rsidRDefault="00C33898" w:rsidP="005B43C7">
            <w:pPr>
              <w:pStyle w:val="TAL"/>
            </w:pPr>
          </w:p>
        </w:tc>
        <w:tc>
          <w:tcPr>
            <w:tcW w:w="4677" w:type="dxa"/>
          </w:tcPr>
          <w:p w14:paraId="1D80C070" w14:textId="77777777" w:rsidR="00C33898" w:rsidRPr="00653FE2" w:rsidRDefault="00C33898" w:rsidP="005B43C7">
            <w:pPr>
              <w:pStyle w:val="TAL"/>
            </w:pPr>
            <w:r w:rsidRPr="00653FE2">
              <w:t>networkLocUpContext-v1 (note 2)</w:t>
            </w:r>
          </w:p>
        </w:tc>
      </w:tr>
      <w:tr w:rsidR="00C33898" w:rsidRPr="00653FE2" w14:paraId="591B9B55" w14:textId="77777777" w:rsidTr="005B43C7">
        <w:trPr>
          <w:jc w:val="center"/>
        </w:trPr>
        <w:tc>
          <w:tcPr>
            <w:tcW w:w="3369" w:type="dxa"/>
          </w:tcPr>
          <w:p w14:paraId="50BC7E40" w14:textId="77777777" w:rsidR="00C33898" w:rsidRPr="00653FE2" w:rsidRDefault="00C33898" w:rsidP="005B43C7">
            <w:pPr>
              <w:pStyle w:val="TAL"/>
            </w:pPr>
            <w:r w:rsidRPr="00653FE2">
              <w:t>beginSubscriberActivity</w:t>
            </w:r>
          </w:p>
        </w:tc>
        <w:tc>
          <w:tcPr>
            <w:tcW w:w="4677" w:type="dxa"/>
          </w:tcPr>
          <w:p w14:paraId="6A444BC4" w14:textId="77777777" w:rsidR="00C33898" w:rsidRPr="00653FE2" w:rsidRDefault="00C33898" w:rsidP="005B43C7">
            <w:pPr>
              <w:pStyle w:val="TAL"/>
            </w:pPr>
            <w:r w:rsidRPr="00653FE2">
              <w:t>networkFunctionalSsContext-v1</w:t>
            </w:r>
          </w:p>
        </w:tc>
      </w:tr>
      <w:tr w:rsidR="00C33898" w:rsidRPr="00653FE2" w14:paraId="0FF7BB52" w14:textId="77777777" w:rsidTr="005B43C7">
        <w:trPr>
          <w:jc w:val="center"/>
        </w:trPr>
        <w:tc>
          <w:tcPr>
            <w:tcW w:w="3369" w:type="dxa"/>
          </w:tcPr>
          <w:p w14:paraId="1322F2C2" w14:textId="77777777" w:rsidR="00C33898" w:rsidRPr="00653FE2" w:rsidRDefault="00C33898" w:rsidP="005B43C7">
            <w:pPr>
              <w:pStyle w:val="TAL"/>
            </w:pPr>
            <w:r w:rsidRPr="00653FE2">
              <w:t>sendRoutingInfo</w:t>
            </w:r>
          </w:p>
        </w:tc>
        <w:tc>
          <w:tcPr>
            <w:tcW w:w="4677" w:type="dxa"/>
          </w:tcPr>
          <w:p w14:paraId="3EC7BF03" w14:textId="77777777" w:rsidR="00C33898" w:rsidRPr="00653FE2" w:rsidRDefault="00C33898" w:rsidP="005B43C7">
            <w:pPr>
              <w:pStyle w:val="TAL"/>
            </w:pPr>
            <w:r w:rsidRPr="00653FE2">
              <w:t>locationInfoRetrievalContext-v1</w:t>
            </w:r>
          </w:p>
        </w:tc>
      </w:tr>
      <w:tr w:rsidR="00C33898" w:rsidRPr="00653FE2" w14:paraId="45EF3A12" w14:textId="77777777" w:rsidTr="005B43C7">
        <w:trPr>
          <w:jc w:val="center"/>
        </w:trPr>
        <w:tc>
          <w:tcPr>
            <w:tcW w:w="3369" w:type="dxa"/>
          </w:tcPr>
          <w:p w14:paraId="2DD9FB7A" w14:textId="77777777" w:rsidR="00C33898" w:rsidRPr="00653FE2" w:rsidRDefault="00C33898" w:rsidP="005B43C7">
            <w:pPr>
              <w:pStyle w:val="TAL"/>
            </w:pPr>
            <w:r w:rsidRPr="00653FE2">
              <w:t>performHandover</w:t>
            </w:r>
          </w:p>
        </w:tc>
        <w:tc>
          <w:tcPr>
            <w:tcW w:w="4677" w:type="dxa"/>
          </w:tcPr>
          <w:p w14:paraId="1E914420" w14:textId="77777777" w:rsidR="00C33898" w:rsidRPr="00653FE2" w:rsidRDefault="00C33898" w:rsidP="005B43C7">
            <w:pPr>
              <w:pStyle w:val="TAL"/>
            </w:pPr>
            <w:r w:rsidRPr="00653FE2">
              <w:t>handoverControlContext-v1</w:t>
            </w:r>
          </w:p>
        </w:tc>
      </w:tr>
      <w:tr w:rsidR="00C33898" w:rsidRPr="00653FE2" w14:paraId="1CECADF8" w14:textId="77777777" w:rsidTr="005B43C7">
        <w:trPr>
          <w:jc w:val="center"/>
        </w:trPr>
        <w:tc>
          <w:tcPr>
            <w:tcW w:w="3369" w:type="dxa"/>
          </w:tcPr>
          <w:p w14:paraId="05939218" w14:textId="77777777" w:rsidR="00C33898" w:rsidRPr="00653FE2" w:rsidRDefault="00C33898" w:rsidP="005B43C7">
            <w:pPr>
              <w:pStyle w:val="TAL"/>
            </w:pPr>
            <w:r w:rsidRPr="00653FE2">
              <w:t>reset</w:t>
            </w:r>
          </w:p>
        </w:tc>
        <w:tc>
          <w:tcPr>
            <w:tcW w:w="4677" w:type="dxa"/>
          </w:tcPr>
          <w:p w14:paraId="09585620" w14:textId="77777777" w:rsidR="00C33898" w:rsidRPr="00653FE2" w:rsidRDefault="00C33898" w:rsidP="005B43C7">
            <w:pPr>
              <w:pStyle w:val="TAL"/>
            </w:pPr>
            <w:r w:rsidRPr="00653FE2">
              <w:t>resetContext-v1</w:t>
            </w:r>
          </w:p>
        </w:tc>
      </w:tr>
      <w:tr w:rsidR="00C33898" w:rsidRPr="00653FE2" w14:paraId="54BFF426" w14:textId="77777777" w:rsidTr="005B43C7">
        <w:trPr>
          <w:jc w:val="center"/>
        </w:trPr>
        <w:tc>
          <w:tcPr>
            <w:tcW w:w="3369" w:type="dxa"/>
          </w:tcPr>
          <w:p w14:paraId="3EDABA3E" w14:textId="77777777" w:rsidR="00C33898" w:rsidRPr="00653FE2" w:rsidRDefault="00C33898" w:rsidP="005B43C7">
            <w:pPr>
              <w:pStyle w:val="TAL"/>
            </w:pPr>
            <w:r w:rsidRPr="00653FE2">
              <w:t>activateTraceMode</w:t>
            </w:r>
          </w:p>
        </w:tc>
        <w:tc>
          <w:tcPr>
            <w:tcW w:w="4677" w:type="dxa"/>
          </w:tcPr>
          <w:p w14:paraId="6827AA5F" w14:textId="77777777" w:rsidR="00C33898" w:rsidRPr="00653FE2" w:rsidRDefault="00C33898" w:rsidP="005B43C7">
            <w:pPr>
              <w:pStyle w:val="TAL"/>
            </w:pPr>
            <w:r w:rsidRPr="00653FE2">
              <w:t>tracingContext-v1</w:t>
            </w:r>
          </w:p>
        </w:tc>
      </w:tr>
      <w:tr w:rsidR="00C33898" w:rsidRPr="00653FE2" w14:paraId="30B90096" w14:textId="77777777" w:rsidTr="005B43C7">
        <w:trPr>
          <w:jc w:val="center"/>
        </w:trPr>
        <w:tc>
          <w:tcPr>
            <w:tcW w:w="3369" w:type="dxa"/>
          </w:tcPr>
          <w:p w14:paraId="63063663" w14:textId="77777777" w:rsidR="00C33898" w:rsidRPr="00653FE2" w:rsidRDefault="00C33898" w:rsidP="005B43C7">
            <w:pPr>
              <w:pStyle w:val="TAL"/>
            </w:pPr>
            <w:r w:rsidRPr="00653FE2">
              <w:t>deactivateTraceMode</w:t>
            </w:r>
          </w:p>
        </w:tc>
        <w:tc>
          <w:tcPr>
            <w:tcW w:w="4677" w:type="dxa"/>
          </w:tcPr>
          <w:p w14:paraId="006152FA" w14:textId="77777777" w:rsidR="00C33898" w:rsidRPr="00653FE2" w:rsidRDefault="00C33898" w:rsidP="005B43C7">
            <w:pPr>
              <w:pStyle w:val="TAL"/>
            </w:pPr>
            <w:r w:rsidRPr="00653FE2">
              <w:t>tracingContext-v1</w:t>
            </w:r>
          </w:p>
        </w:tc>
      </w:tr>
      <w:tr w:rsidR="00C33898" w:rsidRPr="00653FE2" w14:paraId="5254A982" w14:textId="77777777" w:rsidTr="005B43C7">
        <w:trPr>
          <w:jc w:val="center"/>
        </w:trPr>
        <w:tc>
          <w:tcPr>
            <w:tcW w:w="3369" w:type="dxa"/>
          </w:tcPr>
          <w:p w14:paraId="44584413" w14:textId="77777777" w:rsidR="00C33898" w:rsidRPr="00653FE2" w:rsidRDefault="00C33898" w:rsidP="005B43C7">
            <w:pPr>
              <w:pStyle w:val="TAL"/>
            </w:pPr>
            <w:r w:rsidRPr="00653FE2">
              <w:t>sendRoutingInfoForSM</w:t>
            </w:r>
          </w:p>
        </w:tc>
        <w:tc>
          <w:tcPr>
            <w:tcW w:w="4677" w:type="dxa"/>
          </w:tcPr>
          <w:p w14:paraId="09385D01" w14:textId="77777777" w:rsidR="00C33898" w:rsidRPr="00653FE2" w:rsidRDefault="00C33898" w:rsidP="005B43C7">
            <w:pPr>
              <w:pStyle w:val="TAL"/>
            </w:pPr>
            <w:r w:rsidRPr="00653FE2">
              <w:t>shortMsgGatewayContext-v1</w:t>
            </w:r>
          </w:p>
        </w:tc>
      </w:tr>
      <w:tr w:rsidR="00C33898" w:rsidRPr="00653FE2" w14:paraId="01C943DA" w14:textId="77777777" w:rsidTr="005B43C7">
        <w:trPr>
          <w:jc w:val="center"/>
        </w:trPr>
        <w:tc>
          <w:tcPr>
            <w:tcW w:w="3369" w:type="dxa"/>
          </w:tcPr>
          <w:p w14:paraId="14F7B845" w14:textId="77777777" w:rsidR="00C33898" w:rsidRPr="00653FE2" w:rsidRDefault="00C33898" w:rsidP="005B43C7">
            <w:pPr>
              <w:pStyle w:val="TAL"/>
            </w:pPr>
            <w:r w:rsidRPr="00653FE2">
              <w:t>forwardSM</w:t>
            </w:r>
          </w:p>
        </w:tc>
        <w:tc>
          <w:tcPr>
            <w:tcW w:w="4677" w:type="dxa"/>
          </w:tcPr>
          <w:p w14:paraId="7E64F2F3" w14:textId="77777777" w:rsidR="00C33898" w:rsidRPr="00653FE2" w:rsidRDefault="00C33898" w:rsidP="005B43C7">
            <w:pPr>
              <w:pStyle w:val="TAL"/>
            </w:pPr>
            <w:r w:rsidRPr="00653FE2">
              <w:t>shortMsgRelayContext-v1</w:t>
            </w:r>
          </w:p>
        </w:tc>
      </w:tr>
      <w:tr w:rsidR="00C33898" w:rsidRPr="00653FE2" w14:paraId="2095EDE2" w14:textId="77777777" w:rsidTr="005B43C7">
        <w:trPr>
          <w:jc w:val="center"/>
        </w:trPr>
        <w:tc>
          <w:tcPr>
            <w:tcW w:w="3369" w:type="dxa"/>
          </w:tcPr>
          <w:p w14:paraId="213CA125" w14:textId="77777777" w:rsidR="00C33898" w:rsidRPr="00653FE2" w:rsidRDefault="00C33898" w:rsidP="005B43C7">
            <w:pPr>
              <w:pStyle w:val="TAL"/>
            </w:pPr>
            <w:r w:rsidRPr="00653FE2">
              <w:t>reportSM-deliveryStatus</w:t>
            </w:r>
          </w:p>
        </w:tc>
        <w:tc>
          <w:tcPr>
            <w:tcW w:w="4677" w:type="dxa"/>
          </w:tcPr>
          <w:p w14:paraId="2DFEBC98" w14:textId="77777777" w:rsidR="00C33898" w:rsidRPr="00653FE2" w:rsidRDefault="00C33898" w:rsidP="005B43C7">
            <w:pPr>
              <w:pStyle w:val="TAL"/>
            </w:pPr>
            <w:r w:rsidRPr="00653FE2">
              <w:t>shortMsgGatewayContext-v1</w:t>
            </w:r>
          </w:p>
        </w:tc>
      </w:tr>
      <w:tr w:rsidR="00C33898" w:rsidRPr="00653FE2" w14:paraId="55F3071F" w14:textId="77777777" w:rsidTr="005B43C7">
        <w:trPr>
          <w:jc w:val="center"/>
        </w:trPr>
        <w:tc>
          <w:tcPr>
            <w:tcW w:w="3369" w:type="dxa"/>
          </w:tcPr>
          <w:p w14:paraId="32D3C8B3" w14:textId="77777777" w:rsidR="00C33898" w:rsidRPr="00653FE2" w:rsidRDefault="00C33898" w:rsidP="005B43C7">
            <w:pPr>
              <w:pStyle w:val="TAL"/>
            </w:pPr>
            <w:r w:rsidRPr="00653FE2">
              <w:t>noteSubscriberPresent</w:t>
            </w:r>
          </w:p>
        </w:tc>
        <w:tc>
          <w:tcPr>
            <w:tcW w:w="4677" w:type="dxa"/>
          </w:tcPr>
          <w:p w14:paraId="01C74D74" w14:textId="77777777" w:rsidR="00C33898" w:rsidRPr="00653FE2" w:rsidRDefault="00C33898" w:rsidP="005B43C7">
            <w:pPr>
              <w:pStyle w:val="TAL"/>
            </w:pPr>
            <w:r w:rsidRPr="00653FE2">
              <w:t>mwdMngtContext-v1</w:t>
            </w:r>
          </w:p>
        </w:tc>
      </w:tr>
      <w:tr w:rsidR="00C33898" w:rsidRPr="00653FE2" w14:paraId="153518B6" w14:textId="77777777" w:rsidTr="005B43C7">
        <w:trPr>
          <w:jc w:val="center"/>
        </w:trPr>
        <w:tc>
          <w:tcPr>
            <w:tcW w:w="3369" w:type="dxa"/>
          </w:tcPr>
          <w:p w14:paraId="67652201" w14:textId="77777777" w:rsidR="00C33898" w:rsidRPr="00653FE2" w:rsidRDefault="00C33898" w:rsidP="005B43C7">
            <w:pPr>
              <w:pStyle w:val="TAL"/>
            </w:pPr>
            <w:r w:rsidRPr="00653FE2">
              <w:t>alertServiceCentreWithoutResult</w:t>
            </w:r>
          </w:p>
        </w:tc>
        <w:tc>
          <w:tcPr>
            <w:tcW w:w="4677" w:type="dxa"/>
          </w:tcPr>
          <w:p w14:paraId="2DD666DE" w14:textId="77777777" w:rsidR="00C33898" w:rsidRPr="00653FE2" w:rsidRDefault="00C33898" w:rsidP="005B43C7">
            <w:pPr>
              <w:pStyle w:val="TAL"/>
            </w:pPr>
            <w:r w:rsidRPr="00653FE2">
              <w:t>shortMsgAlertContext-v1</w:t>
            </w:r>
          </w:p>
        </w:tc>
      </w:tr>
      <w:tr w:rsidR="00C33898" w:rsidRPr="00653FE2" w14:paraId="6B4D0C82" w14:textId="77777777" w:rsidTr="005B43C7">
        <w:trPr>
          <w:jc w:val="center"/>
        </w:trPr>
        <w:tc>
          <w:tcPr>
            <w:tcW w:w="3369" w:type="dxa"/>
          </w:tcPr>
          <w:p w14:paraId="3101AB3A" w14:textId="77777777" w:rsidR="00C33898" w:rsidRPr="00653FE2" w:rsidRDefault="00C33898" w:rsidP="005B43C7">
            <w:pPr>
              <w:pStyle w:val="TAL"/>
            </w:pPr>
            <w:r w:rsidRPr="00653FE2">
              <w:t>checkIMEI</w:t>
            </w:r>
          </w:p>
        </w:tc>
        <w:tc>
          <w:tcPr>
            <w:tcW w:w="4677" w:type="dxa"/>
          </w:tcPr>
          <w:p w14:paraId="281290E3" w14:textId="77777777" w:rsidR="00C33898" w:rsidRPr="00653FE2" w:rsidRDefault="00C33898" w:rsidP="005B43C7">
            <w:pPr>
              <w:pStyle w:val="TAL"/>
            </w:pPr>
            <w:r w:rsidRPr="00653FE2">
              <w:t>EquipmentMngtContext-v1</w:t>
            </w:r>
          </w:p>
        </w:tc>
      </w:tr>
    </w:tbl>
    <w:p w14:paraId="05E5D256" w14:textId="77777777" w:rsidR="00C33898" w:rsidRPr="00653FE2" w:rsidRDefault="00C33898" w:rsidP="00C33898">
      <w:pPr>
        <w:pStyle w:val="FP"/>
      </w:pPr>
    </w:p>
    <w:p w14:paraId="5CC2F180" w14:textId="77777777" w:rsidR="00C33898" w:rsidRPr="00653FE2" w:rsidRDefault="00C33898" w:rsidP="00C33898">
      <w:pPr>
        <w:pStyle w:val="NF"/>
      </w:pPr>
      <w:r w:rsidRPr="00653FE2">
        <w:t>NOTE 1:</w:t>
      </w:r>
      <w:r w:rsidRPr="00653FE2">
        <w:tab/>
        <w:t>These symbolic names refer to the object identifier value defined in clause 17 and allocated to each application-context used for the MAP.</w:t>
      </w:r>
    </w:p>
    <w:p w14:paraId="3DB7A78C" w14:textId="77777777" w:rsidR="00C33898" w:rsidRPr="00653FE2" w:rsidRDefault="00C33898" w:rsidP="00C33898">
      <w:pPr>
        <w:pStyle w:val="NF"/>
      </w:pPr>
      <w:r w:rsidRPr="00653FE2">
        <w:t>NOTE 2:</w:t>
      </w:r>
      <w:r w:rsidRPr="00653FE2">
        <w:tab/>
        <w:t>The choice between the application contexts is based on the parameters received in the operation.</w:t>
      </w:r>
    </w:p>
    <w:p w14:paraId="49A37CDA" w14:textId="77777777" w:rsidR="00C33898" w:rsidRPr="00653FE2" w:rsidRDefault="00C33898" w:rsidP="00C33898">
      <w:pPr>
        <w:pStyle w:val="NF"/>
      </w:pPr>
    </w:p>
    <w:p w14:paraId="1FF98C9E" w14:textId="77777777" w:rsidR="00C33898" w:rsidRPr="00653FE2" w:rsidRDefault="00C33898" w:rsidP="00C33898">
      <w:r w:rsidRPr="00653FE2">
        <w:t>Sheet 12: If the dialogue is accepted, each component present in the TC-BEGIN is forwarded to an instance of a Performing_MAP_SSM, by executing the procedure Process_Components.</w:t>
      </w:r>
    </w:p>
    <w:p w14:paraId="43943F92" w14:textId="77777777" w:rsidR="00C33898" w:rsidRPr="00653FE2" w:rsidRDefault="00C33898" w:rsidP="00C33898">
      <w:r w:rsidRPr="00653FE2">
        <w:t xml:space="preserve">Sheet 13: If the MAP dialogue state machine receives a MAP-OPEN response with a result accepted, it waits for any MAP specific service request or response primitives or a MAP-DELIMITER request. </w:t>
      </w:r>
    </w:p>
    <w:p w14:paraId="2957AA65" w14:textId="77777777" w:rsidR="00C33898" w:rsidRPr="00653FE2" w:rsidRDefault="00C33898" w:rsidP="00C33898">
      <w:r w:rsidRPr="00653FE2">
        <w:t>Sheet 13, sheet 14: When a dialogue is terminated, the MAP dialogue state machine terminates all instances of the Requesting_MAP_SSM or Performing_MAP_SSM which are active for this dialogue.</w:t>
      </w:r>
    </w:p>
    <w:p w14:paraId="23309CD1" w14:textId="77777777" w:rsidR="00C33898" w:rsidRPr="00653FE2" w:rsidRDefault="00C33898" w:rsidP="00C33898">
      <w:r w:rsidRPr="00653FE2">
        <w:t>Sheet 14: A MAP-DELIMITER request triggers a TC-CONTINUE request to accept the dialogue. The dialogue has then reached the established state.</w:t>
      </w:r>
    </w:p>
    <w:p w14:paraId="1AFCB347" w14:textId="77777777" w:rsidR="00C33898" w:rsidRPr="00653FE2" w:rsidRDefault="00C33898" w:rsidP="00C33898">
      <w:pPr>
        <w:pStyle w:val="Heading2"/>
      </w:pPr>
      <w:bookmarkStart w:id="2734" w:name="_Toc11332049"/>
      <w:bookmarkStart w:id="2735" w:name="_Toc36554132"/>
      <w:bookmarkStart w:id="2736" w:name="_Toc137719246"/>
      <w:r w:rsidRPr="00653FE2">
        <w:t>15.3</w:t>
      </w:r>
      <w:r w:rsidRPr="00653FE2">
        <w:tab/>
        <w:t>Dialogue continuation</w:t>
      </w:r>
      <w:bookmarkEnd w:id="2734"/>
      <w:bookmarkEnd w:id="2735"/>
      <w:bookmarkEnd w:id="2736"/>
    </w:p>
    <w:p w14:paraId="6B766ADB" w14:textId="77777777" w:rsidR="00C33898" w:rsidRPr="00653FE2" w:rsidRDefault="00C33898" w:rsidP="00C33898">
      <w:r w:rsidRPr="00653FE2">
        <w:t>Once established the dialogue is said to be in a continuation phase. The behaviour of the MAP dialogue state machine in this phase is defined in sheets 15 – 17 of the process MAP_DSM (figure 15.6/3).</w:t>
      </w:r>
    </w:p>
    <w:p w14:paraId="38EE3903" w14:textId="77777777" w:rsidR="00C33898" w:rsidRPr="00653FE2" w:rsidRDefault="00C33898" w:rsidP="00C33898">
      <w:r w:rsidRPr="00653FE2">
        <w:t>Both MAP users can request the transfer of MAP APDUs until one of them requests the termination of the dialogue.</w:t>
      </w:r>
    </w:p>
    <w:p w14:paraId="260DFFD5" w14:textId="77777777" w:rsidR="00C33898" w:rsidRPr="00653FE2" w:rsidRDefault="00C33898" w:rsidP="00C33898">
      <w:r w:rsidRPr="00653FE2">
        <w:t>Normal closure of an established dialogue is shown on sheet 16; abnormal termination is shown on sheet 17.</w:t>
      </w:r>
    </w:p>
    <w:p w14:paraId="021C5CC2" w14:textId="77777777" w:rsidR="00C33898" w:rsidRPr="00653FE2" w:rsidRDefault="00C33898" w:rsidP="00C33898">
      <w:pPr>
        <w:pStyle w:val="Heading2"/>
      </w:pPr>
      <w:bookmarkStart w:id="2737" w:name="_Toc11332050"/>
      <w:bookmarkStart w:id="2738" w:name="_Toc36554133"/>
      <w:bookmarkStart w:id="2739" w:name="_Toc137719247"/>
      <w:r w:rsidRPr="00653FE2">
        <w:t>15.4</w:t>
      </w:r>
      <w:r w:rsidRPr="00653FE2">
        <w:tab/>
        <w:t>Load control</w:t>
      </w:r>
      <w:bookmarkEnd w:id="2737"/>
      <w:bookmarkEnd w:id="2738"/>
      <w:bookmarkEnd w:id="2739"/>
    </w:p>
    <w:p w14:paraId="151F31CE" w14:textId="77777777" w:rsidR="00C33898" w:rsidRPr="00653FE2" w:rsidRDefault="00C33898" w:rsidP="00C33898">
      <w:r w:rsidRPr="00653FE2">
        <w:t xml:space="preserve">If an entity which should respond to a MAP dialogue opening request is overloaded, it uses the AC of the request to determine whether to discard the request. </w:t>
      </w:r>
    </w:p>
    <w:p w14:paraId="68C66F92" w14:textId="77777777" w:rsidR="00C33898" w:rsidRPr="00653FE2" w:rsidRDefault="00C33898" w:rsidP="00C33898">
      <w:r w:rsidRPr="00653FE2">
        <w:t>The priority level allocated to each application-context is described in clause 5, tables 5.1/1, 5.1/2, and 5.1/3.</w:t>
      </w:r>
    </w:p>
    <w:p w14:paraId="1FB32CAD" w14:textId="77777777" w:rsidR="00C33898" w:rsidRPr="00653FE2" w:rsidRDefault="00C33898" w:rsidP="00C33898">
      <w:pPr>
        <w:pStyle w:val="Heading2"/>
      </w:pPr>
      <w:bookmarkStart w:id="2740" w:name="_Toc11332051"/>
      <w:bookmarkStart w:id="2741" w:name="_Toc36554134"/>
      <w:bookmarkStart w:id="2742" w:name="_Toc137719248"/>
      <w:r w:rsidRPr="00653FE2">
        <w:t>15.5</w:t>
      </w:r>
      <w:r w:rsidRPr="00653FE2">
        <w:tab/>
        <w:t>Procedures for MAP specific services</w:t>
      </w:r>
      <w:bookmarkEnd w:id="2740"/>
      <w:bookmarkEnd w:id="2741"/>
      <w:bookmarkEnd w:id="2742"/>
    </w:p>
    <w:p w14:paraId="37C5AD42" w14:textId="77777777" w:rsidR="00C33898" w:rsidRPr="00653FE2" w:rsidRDefault="00C33898" w:rsidP="00C33898">
      <w:r w:rsidRPr="00653FE2">
        <w:t>This clause describes the MAP procedures for MAP specific services. These procedures are driven by the following types of event:</w:t>
      </w:r>
    </w:p>
    <w:p w14:paraId="35949099" w14:textId="77777777" w:rsidR="00C33898" w:rsidRPr="00653FE2" w:rsidRDefault="00C33898" w:rsidP="00C33898">
      <w:pPr>
        <w:pStyle w:val="B1"/>
      </w:pPr>
      <w:r w:rsidRPr="00653FE2">
        <w:t>-</w:t>
      </w:r>
      <w:r w:rsidRPr="00653FE2">
        <w:tab/>
        <w:t>a MAP specific request or a MAP specific response primitive;</w:t>
      </w:r>
    </w:p>
    <w:p w14:paraId="1F7C0C55" w14:textId="77777777" w:rsidR="00C33898" w:rsidRPr="00653FE2" w:rsidRDefault="00C33898" w:rsidP="00C33898">
      <w:pPr>
        <w:pStyle w:val="B1"/>
      </w:pPr>
      <w:r w:rsidRPr="00653FE2">
        <w:t>-</w:t>
      </w:r>
      <w:r w:rsidRPr="00653FE2">
        <w:tab/>
        <w:t>a component handling primitive from TC.</w:t>
      </w:r>
    </w:p>
    <w:p w14:paraId="74F1EF0B" w14:textId="77777777" w:rsidR="00C33898" w:rsidRPr="00653FE2" w:rsidRDefault="00C33898" w:rsidP="00C33898">
      <w:r w:rsidRPr="00653FE2">
        <w:t>A Service State Machine is activated when of one of the following signals is received:</w:t>
      </w:r>
    </w:p>
    <w:p w14:paraId="006C74DB" w14:textId="77777777" w:rsidR="00C33898" w:rsidRPr="00653FE2" w:rsidRDefault="00C33898" w:rsidP="00C33898">
      <w:pPr>
        <w:pStyle w:val="B1"/>
      </w:pPr>
      <w:r w:rsidRPr="00653FE2">
        <w:t>-</w:t>
      </w:r>
      <w:r w:rsidRPr="00653FE2">
        <w:tab/>
        <w:t>a MAP request primitive, which activates a requesting SSM;</w:t>
      </w:r>
    </w:p>
    <w:p w14:paraId="5BCBB2C6" w14:textId="77777777" w:rsidR="00C33898" w:rsidRPr="00653FE2" w:rsidRDefault="00C33898" w:rsidP="00C33898">
      <w:pPr>
        <w:pStyle w:val="B1"/>
      </w:pPr>
      <w:r w:rsidRPr="00653FE2">
        <w:t>-</w:t>
      </w:r>
      <w:r w:rsidRPr="00653FE2">
        <w:tab/>
        <w:t>a TC-INVOKE indication primitive without a linked identifier, which activates a performing SSM.</w:t>
      </w:r>
    </w:p>
    <w:p w14:paraId="30963F22" w14:textId="77777777" w:rsidR="00C33898" w:rsidRPr="00653FE2" w:rsidRDefault="00C33898" w:rsidP="00C33898">
      <w:r w:rsidRPr="00653FE2">
        <w:t>For component handling primitives there are two types of event:</w:t>
      </w:r>
    </w:p>
    <w:p w14:paraId="0F00BB32" w14:textId="77777777" w:rsidR="00C33898" w:rsidRPr="00653FE2" w:rsidRDefault="00C33898" w:rsidP="00C33898">
      <w:pPr>
        <w:pStyle w:val="B1"/>
      </w:pPr>
      <w:r w:rsidRPr="00653FE2">
        <w:t>-</w:t>
      </w:r>
      <w:r w:rsidRPr="00653FE2">
        <w:tab/>
        <w:t>events which activate a Service State Machine or which can be related to an existing one;</w:t>
      </w:r>
    </w:p>
    <w:p w14:paraId="2A1A175A" w14:textId="77777777" w:rsidR="00C33898" w:rsidRPr="00653FE2" w:rsidRDefault="00C33898" w:rsidP="00C33898">
      <w:pPr>
        <w:pStyle w:val="B1"/>
      </w:pPr>
      <w:r w:rsidRPr="00653FE2">
        <w:t>-</w:t>
      </w:r>
      <w:r w:rsidRPr="00653FE2">
        <w:tab/>
        <w:t>events which cannot be related to a Service State Machine.</w:t>
      </w:r>
    </w:p>
    <w:p w14:paraId="45FE9549" w14:textId="77777777" w:rsidR="00C33898" w:rsidRPr="00653FE2" w:rsidRDefault="00C33898" w:rsidP="00C33898">
      <w:pPr>
        <w:pStyle w:val="Heading3"/>
      </w:pPr>
      <w:bookmarkStart w:id="2743" w:name="_Toc11332052"/>
      <w:bookmarkStart w:id="2744" w:name="_Toc36554135"/>
      <w:bookmarkStart w:id="2745" w:name="_Toc137719249"/>
      <w:r w:rsidRPr="00653FE2">
        <w:t>15.5.1</w:t>
      </w:r>
      <w:r w:rsidRPr="00653FE2">
        <w:tab/>
        <w:t>Service invocation</w:t>
      </w:r>
      <w:bookmarkEnd w:id="2743"/>
      <w:bookmarkEnd w:id="2744"/>
      <w:bookmarkEnd w:id="2745"/>
      <w:r w:rsidRPr="00653FE2">
        <w:t xml:space="preserve"> </w:t>
      </w:r>
    </w:p>
    <w:p w14:paraId="52B1F732" w14:textId="77777777" w:rsidR="00C33898" w:rsidRPr="00653FE2" w:rsidRDefault="00C33898" w:rsidP="00C33898">
      <w:r w:rsidRPr="00653FE2">
        <w:t>The behaviour of the requesting SSM which handles a service is defined by the SDL for the process Requesting_MAP_SSM. The requesting SSM receives a MAP service request from the MAP-Service User via the MAP dialogue state machine and sends a TC-INVOKE request to TCAP. When a confirm is received from TCAP via the MAP dialogue state machine, the requesting SSM forwards a MAP service confirm to the MAP-Service User.</w:t>
      </w:r>
    </w:p>
    <w:p w14:paraId="106525AA" w14:textId="77777777" w:rsidR="00C33898" w:rsidRPr="00653FE2" w:rsidRDefault="00C33898" w:rsidP="00C33898">
      <w:r w:rsidRPr="00653FE2">
        <w:t>The response to a MAP service invocation may come in the form of a linked request. If the linked request corresponds to a class 4 operation, this is handled by the requesting SSM. If the linked request corresponds to a class 1, 2 or 3 operation, the MAP dialogue state machine sends a notification to the requesting SSM and creates an instance of a performing SSM to handle the linked request. The test "Linked_Operation_Allowed" on sheet 3 of the process Requesting_MAP_SSM takes the (TRUE) exit if the definition of the parent operation includes the received linked operation as a permitted linked operation; otherwise the test takes the (FALSE) exit.</w:t>
      </w:r>
    </w:p>
    <w:p w14:paraId="13629ED6" w14:textId="77777777" w:rsidR="00C33898" w:rsidRPr="00653FE2" w:rsidRDefault="00C33898" w:rsidP="00C33898">
      <w:r w:rsidRPr="00653FE2">
        <w:t>The mapping of MAP specific services on to remote operations is given in table 16.2/1.</w:t>
      </w:r>
    </w:p>
    <w:p w14:paraId="4974346F" w14:textId="77777777" w:rsidR="00C33898" w:rsidRPr="00653FE2" w:rsidRDefault="00C33898" w:rsidP="00C33898">
      <w:pPr>
        <w:pStyle w:val="Heading3"/>
      </w:pPr>
      <w:bookmarkStart w:id="2746" w:name="_Toc11332053"/>
      <w:bookmarkStart w:id="2747" w:name="_Toc36554136"/>
      <w:bookmarkStart w:id="2748" w:name="_Toc137719250"/>
      <w:r w:rsidRPr="00653FE2">
        <w:t>15.5.2</w:t>
      </w:r>
      <w:r w:rsidRPr="00653FE2">
        <w:tab/>
        <w:t>Void</w:t>
      </w:r>
      <w:bookmarkEnd w:id="2746"/>
      <w:bookmarkEnd w:id="2747"/>
      <w:bookmarkEnd w:id="2748"/>
    </w:p>
    <w:p w14:paraId="0A0C651D" w14:textId="77777777" w:rsidR="00C33898" w:rsidRPr="00653FE2" w:rsidRDefault="00C33898" w:rsidP="00C33898">
      <w:pPr>
        <w:pStyle w:val="Heading3"/>
      </w:pPr>
      <w:bookmarkStart w:id="2749" w:name="_Toc11332054"/>
      <w:bookmarkStart w:id="2750" w:name="_Toc36554137"/>
      <w:bookmarkStart w:id="2751" w:name="_Toc137719251"/>
      <w:r w:rsidRPr="00653FE2">
        <w:t>15.5.3</w:t>
      </w:r>
      <w:r w:rsidRPr="00653FE2">
        <w:tab/>
        <w:t>Service invocation receipt</w:t>
      </w:r>
      <w:bookmarkEnd w:id="2749"/>
      <w:bookmarkEnd w:id="2750"/>
      <w:bookmarkEnd w:id="2751"/>
      <w:r w:rsidRPr="00653FE2">
        <w:t xml:space="preserve"> </w:t>
      </w:r>
    </w:p>
    <w:p w14:paraId="188FB466" w14:textId="77777777" w:rsidR="00C33898" w:rsidRPr="00653FE2" w:rsidRDefault="00C33898" w:rsidP="00C33898">
      <w:r w:rsidRPr="00653FE2">
        <w:t>The behaviour of the performing SSM which handles a service is defined by the SDL for the process Performing_MAP_SSM. The performing SSM receives a TC-INVOKE component from TCAP via the MAP dialogue state machine and sends a MAP service indication to the MAP-Service User. When a MAP service response is received from the MAP-Service User via the MAP dialogue state machine, the performing SSM forwards a TC-RESULT or TC-U-ERROR component to TCAP.</w:t>
      </w:r>
    </w:p>
    <w:p w14:paraId="5C085CA2" w14:textId="77777777" w:rsidR="00C33898" w:rsidRPr="00653FE2" w:rsidRDefault="00C33898" w:rsidP="00C33898">
      <w:pPr>
        <w:pStyle w:val="Heading3"/>
      </w:pPr>
      <w:bookmarkStart w:id="2752" w:name="_Toc11332055"/>
      <w:bookmarkStart w:id="2753" w:name="_Toc36554138"/>
      <w:bookmarkStart w:id="2754" w:name="_Toc137719252"/>
      <w:r w:rsidRPr="00653FE2">
        <w:t>15.5.4</w:t>
      </w:r>
      <w:r w:rsidRPr="00653FE2">
        <w:tab/>
        <w:t>Void</w:t>
      </w:r>
      <w:bookmarkEnd w:id="2752"/>
      <w:bookmarkEnd w:id="2753"/>
      <w:bookmarkEnd w:id="2754"/>
    </w:p>
    <w:p w14:paraId="47D699CE" w14:textId="77777777" w:rsidR="00C33898" w:rsidRPr="00653FE2" w:rsidRDefault="00C33898" w:rsidP="00C33898">
      <w:pPr>
        <w:pStyle w:val="Heading3"/>
      </w:pPr>
      <w:bookmarkStart w:id="2755" w:name="_Toc11332056"/>
      <w:bookmarkStart w:id="2756" w:name="_Toc36554139"/>
      <w:bookmarkStart w:id="2757" w:name="_Toc137719253"/>
      <w:r w:rsidRPr="00653FE2">
        <w:t>15.5.5</w:t>
      </w:r>
      <w:r w:rsidRPr="00653FE2">
        <w:tab/>
        <w:t>Handling of components received from TC</w:t>
      </w:r>
      <w:bookmarkEnd w:id="2755"/>
      <w:bookmarkEnd w:id="2756"/>
      <w:bookmarkEnd w:id="2757"/>
    </w:p>
    <w:p w14:paraId="0ED73D58" w14:textId="77777777" w:rsidR="00C33898" w:rsidRPr="00653FE2" w:rsidRDefault="00C33898" w:rsidP="00C33898">
      <w:r w:rsidRPr="00653FE2">
        <w:t>The procedure Process_Components shows the handling of components received in a TC-BEGIN, TC-CONTINUE or TC-END message.</w:t>
      </w:r>
    </w:p>
    <w:p w14:paraId="725913B6" w14:textId="77777777" w:rsidR="00C33898" w:rsidRPr="00653FE2" w:rsidRDefault="00C33898" w:rsidP="00C33898">
      <w:r w:rsidRPr="00653FE2">
        <w:t>Sheet 2: If a linked invoke component corresponds to a class 4 operation, the MAP dialogue state machine sends it to the requesting SSM instance identified by the linked invoke ID. If a linked invoke component corresponds to any other class of operation, the MAP dialogue state machine sends a notification to the requesting SSM instance identified by the linked invoke ID, creates an instance of a performing SSM and sends the invoke component to it.</w:t>
      </w:r>
    </w:p>
    <w:p w14:paraId="5E56168A" w14:textId="77777777" w:rsidR="00C33898" w:rsidRPr="00653FE2" w:rsidRDefault="00C33898" w:rsidP="00C33898">
      <w:pPr>
        <w:pStyle w:val="Heading2"/>
      </w:pPr>
      <w:bookmarkStart w:id="2758" w:name="_Toc11332057"/>
      <w:bookmarkStart w:id="2759" w:name="_Toc36554140"/>
      <w:bookmarkStart w:id="2760" w:name="_Toc137719254"/>
      <w:r w:rsidRPr="00653FE2">
        <w:t>15.6</w:t>
      </w:r>
      <w:r w:rsidRPr="00653FE2">
        <w:tab/>
        <w:t>SDL descriptions</w:t>
      </w:r>
      <w:bookmarkEnd w:id="2758"/>
      <w:bookmarkEnd w:id="2759"/>
      <w:bookmarkEnd w:id="2760"/>
    </w:p>
    <w:p w14:paraId="27AB9BDA" w14:textId="77777777" w:rsidR="00C33898" w:rsidRPr="00653FE2" w:rsidRDefault="00C33898" w:rsidP="00C33898">
      <w:r w:rsidRPr="00653FE2">
        <w:t>The following SDL specification describes a system which includes three blocks: MAP-user, MAP-provider and TC.</w:t>
      </w:r>
    </w:p>
    <w:p w14:paraId="7D86CD5D" w14:textId="77777777" w:rsidR="00C33898" w:rsidRPr="00653FE2" w:rsidRDefault="00C33898" w:rsidP="00C33898">
      <w:r w:rsidRPr="00653FE2">
        <w:t>Such a system resides in each network component supporting MAP and communicates with its peers via the lower layers of the signalling network which are part of the environment.</w:t>
      </w:r>
    </w:p>
    <w:p w14:paraId="37815A74" w14:textId="77777777" w:rsidR="00C33898" w:rsidRPr="00653FE2" w:rsidRDefault="00C33898" w:rsidP="00C33898">
      <w:r w:rsidRPr="00653FE2">
        <w:t>Only the MAP-provider is fully described in this clause. The various types of processes which form the MAP-User block and the TC block are described respectively in clauses 18 to 25 of the present document and in CCITT Recommendation Q.774.</w:t>
      </w:r>
    </w:p>
    <w:p w14:paraId="7877DCBE" w14:textId="77777777" w:rsidR="00C33898" w:rsidRPr="00653FE2" w:rsidRDefault="00C33898" w:rsidP="00C33898">
      <w:r w:rsidRPr="00653FE2">
        <w:t>The MAP-Provider block communicates with the MAP_USER via two channels U1 and U2. Via U1 the MAP-provider receives the MAP request and response primitives. Via U2 it sends the MAP indication and confirm primitives.</w:t>
      </w:r>
    </w:p>
    <w:p w14:paraId="295C659A" w14:textId="77777777" w:rsidR="00C33898" w:rsidRPr="00653FE2" w:rsidRDefault="00C33898" w:rsidP="00C33898">
      <w:r w:rsidRPr="00653FE2">
        <w:t>The MAP-Provider block communicates with TC via two channels P1 and P2. Via P1 the MAP-Provider sends all the TC request primitives. Via P2 it receives all the TC indication primitives.</w:t>
      </w:r>
    </w:p>
    <w:p w14:paraId="58B29318" w14:textId="77777777" w:rsidR="00C33898" w:rsidRPr="00653FE2" w:rsidRDefault="00C33898" w:rsidP="00C33898">
      <w:pPr>
        <w:keepNext/>
      </w:pPr>
      <w:r w:rsidRPr="00653FE2">
        <w:t>The MAP-Provider block is composed of the four following types of process:</w:t>
      </w:r>
    </w:p>
    <w:p w14:paraId="55C1EADD" w14:textId="77777777" w:rsidR="00C33898" w:rsidRPr="00653FE2" w:rsidRDefault="00C33898" w:rsidP="00C33898">
      <w:pPr>
        <w:pStyle w:val="B2"/>
        <w:keepNext/>
      </w:pPr>
      <w:r w:rsidRPr="00653FE2">
        <w:t>a)</w:t>
      </w:r>
      <w:r w:rsidRPr="00653FE2">
        <w:tab/>
        <w:t>MAP_DSM: This type of process handles a dialogue for transport of MAP messages. There exists one process instance per MAP dialogue.</w:t>
      </w:r>
    </w:p>
    <w:p w14:paraId="0B5C16C0" w14:textId="77777777" w:rsidR="00C33898" w:rsidRPr="00653FE2" w:rsidRDefault="00C33898" w:rsidP="00C33898">
      <w:pPr>
        <w:pStyle w:val="B2"/>
      </w:pPr>
      <w:r w:rsidRPr="00653FE2">
        <w:t>b)</w:t>
      </w:r>
      <w:r w:rsidRPr="00653FE2">
        <w:tab/>
        <w:t>Load_Ctrl: This type of process is in charge of load control. There is only one instance of this process in each system.</w:t>
      </w:r>
    </w:p>
    <w:p w14:paraId="66E17DE4" w14:textId="77777777" w:rsidR="00C33898" w:rsidRPr="00653FE2" w:rsidRDefault="00C33898" w:rsidP="00C33898">
      <w:pPr>
        <w:pStyle w:val="B2"/>
      </w:pPr>
      <w:r w:rsidRPr="00653FE2">
        <w:t>c)</w:t>
      </w:r>
      <w:r w:rsidRPr="00653FE2">
        <w:tab/>
        <w:t xml:space="preserve">Requesting_MAP_SSM: This type of process handles a MAP service requested during a dialogue. An instance of this process is created by the instance of the MAP_DSM process for each requested MAP service. </w:t>
      </w:r>
    </w:p>
    <w:p w14:paraId="73A7923B" w14:textId="77777777" w:rsidR="00C33898" w:rsidRPr="00653FE2" w:rsidRDefault="00C33898" w:rsidP="00C33898">
      <w:pPr>
        <w:pStyle w:val="B2"/>
        <w:keepNext/>
        <w:keepLines/>
      </w:pPr>
      <w:r w:rsidRPr="00653FE2">
        <w:t>d)</w:t>
      </w:r>
      <w:r w:rsidRPr="00653FE2">
        <w:tab/>
        <w:t xml:space="preserve">Performing_MAP_SSM: This type of process handles a MAP service performed during a dialogue. An instance of this process is created by the instance of the MAP_DSM process for each MAP service to be performed. </w:t>
      </w:r>
    </w:p>
    <w:p w14:paraId="7EA1CBAE" w14:textId="77777777" w:rsidR="00C33898" w:rsidRPr="00653FE2" w:rsidRDefault="00C33898" w:rsidP="00C33898">
      <w:r w:rsidRPr="00653FE2">
        <w:t>A process MAP_DSM exchanges external signals with other blocks as well as internal signals with the other processes of the MAP-Provider block. The external signals are either MAP service primitives or TC service primitives.</w:t>
      </w:r>
    </w:p>
    <w:p w14:paraId="200FC1EE" w14:textId="77777777" w:rsidR="00C33898" w:rsidRPr="00653FE2" w:rsidRDefault="00C33898" w:rsidP="00C33898">
      <w:pPr>
        <w:keepNext/>
      </w:pPr>
      <w:r w:rsidRPr="00653FE2">
        <w:t>The signal routes used by the various processes are organised as follows:</w:t>
      </w:r>
    </w:p>
    <w:p w14:paraId="178F9AB6" w14:textId="77777777" w:rsidR="00C33898" w:rsidRPr="00653FE2" w:rsidRDefault="00C33898" w:rsidP="00C33898">
      <w:pPr>
        <w:pStyle w:val="B2"/>
        <w:keepNext/>
      </w:pPr>
      <w:r w:rsidRPr="00653FE2">
        <w:t>a)</w:t>
      </w:r>
      <w:r w:rsidRPr="00653FE2">
        <w:tab/>
        <w:t>A process MAP_DSM receives and sends events from/to the MAP_user via signal route User1/User2. These routes use channels U1 and U2 respectively.</w:t>
      </w:r>
    </w:p>
    <w:p w14:paraId="7B2EE406" w14:textId="77777777" w:rsidR="00C33898" w:rsidRPr="00653FE2" w:rsidRDefault="00C33898" w:rsidP="00C33898">
      <w:pPr>
        <w:pStyle w:val="B2"/>
      </w:pPr>
      <w:r w:rsidRPr="00653FE2">
        <w:t>b)</w:t>
      </w:r>
      <w:r w:rsidRPr="00653FE2">
        <w:tab/>
        <w:t>A process MAP_DSM receives and sends events from/to the TCAP via signal route TC1/TC2. These routes use channels P1 and P2 respectively.</w:t>
      </w:r>
    </w:p>
    <w:p w14:paraId="50EEA4F4" w14:textId="77777777" w:rsidR="00C33898" w:rsidRPr="00653FE2" w:rsidRDefault="00C33898" w:rsidP="00C33898">
      <w:pPr>
        <w:pStyle w:val="B2"/>
      </w:pPr>
      <w:r w:rsidRPr="00653FE2">
        <w:t>c)</w:t>
      </w:r>
      <w:r w:rsidRPr="00653FE2">
        <w:tab/>
        <w:t>A process MAP_DSM receives and sends events from/to the LOAD_CTRL process via signal route Load1/Load2. These routes are internal.</w:t>
      </w:r>
    </w:p>
    <w:p w14:paraId="6E3AF855" w14:textId="77777777" w:rsidR="00C33898" w:rsidRPr="00653FE2" w:rsidRDefault="00C33898" w:rsidP="00C33898">
      <w:pPr>
        <w:pStyle w:val="B2"/>
      </w:pPr>
      <w:r w:rsidRPr="00653FE2">
        <w:t>d)</w:t>
      </w:r>
      <w:r w:rsidRPr="00653FE2">
        <w:tab/>
        <w:t>A process MAP_DSM sends events to the Performing_MAP_SSM processes via signal route Intern1. This route is internal.</w:t>
      </w:r>
    </w:p>
    <w:p w14:paraId="6755D0F5" w14:textId="77777777" w:rsidR="00C33898" w:rsidRPr="00653FE2" w:rsidRDefault="00C33898" w:rsidP="00C33898">
      <w:pPr>
        <w:pStyle w:val="B2"/>
      </w:pPr>
      <w:r w:rsidRPr="00653FE2">
        <w:t>e)</w:t>
      </w:r>
      <w:r w:rsidRPr="00653FE2">
        <w:tab/>
        <w:t>A process MAP_DSM sends events to the Requesting_MAP_SSM processes via signal route Intern2. This route is internal.</w:t>
      </w:r>
    </w:p>
    <w:p w14:paraId="623E3F69" w14:textId="77777777" w:rsidR="00C33898" w:rsidRPr="00653FE2" w:rsidRDefault="00C33898" w:rsidP="00C33898">
      <w:pPr>
        <w:pStyle w:val="B2"/>
      </w:pPr>
      <w:r w:rsidRPr="00653FE2">
        <w:t>f)</w:t>
      </w:r>
      <w:r w:rsidRPr="00653FE2">
        <w:tab/>
        <w:t>A process Performing_MAP_SSM sends events to the MAP_USER via signal route User3. This route uses channel U2.</w:t>
      </w:r>
    </w:p>
    <w:p w14:paraId="09139B61" w14:textId="77777777" w:rsidR="00C33898" w:rsidRPr="00653FE2" w:rsidRDefault="00C33898" w:rsidP="00C33898">
      <w:pPr>
        <w:pStyle w:val="B2"/>
      </w:pPr>
      <w:r w:rsidRPr="00653FE2">
        <w:t>g)</w:t>
      </w:r>
      <w:r w:rsidRPr="00653FE2">
        <w:tab/>
        <w:t>A process Performing_MAP_SSM sends events to the TCAP via signal route TC3. This route uses channel P1.</w:t>
      </w:r>
    </w:p>
    <w:p w14:paraId="503C91DC" w14:textId="77777777" w:rsidR="00C33898" w:rsidRPr="00653FE2" w:rsidRDefault="00C33898" w:rsidP="00C33898">
      <w:pPr>
        <w:pStyle w:val="B2"/>
      </w:pPr>
      <w:r w:rsidRPr="00653FE2">
        <w:t>h)</w:t>
      </w:r>
      <w:r w:rsidRPr="00653FE2">
        <w:tab/>
        <w:t>A process Requesting_MAP_SSM sends events to the MAP_USER via signal route User4. This route uses channel U2.</w:t>
      </w:r>
    </w:p>
    <w:p w14:paraId="3EB4728C" w14:textId="77777777" w:rsidR="00C33898" w:rsidRPr="00653FE2" w:rsidRDefault="00C33898" w:rsidP="00C33898">
      <w:pPr>
        <w:pStyle w:val="B2"/>
      </w:pPr>
      <w:r w:rsidRPr="00653FE2">
        <w:t>i)</w:t>
      </w:r>
      <w:r w:rsidRPr="00653FE2">
        <w:tab/>
        <w:t>A process Requesting_MAP_SSM sends events to the TCAP via signal route TC4. This route uses channel P1.</w:t>
      </w:r>
    </w:p>
    <w:p w14:paraId="2B9B4598" w14:textId="6317AA67" w:rsidR="00C33898" w:rsidRPr="00653FE2" w:rsidRDefault="00376062" w:rsidP="00C33898">
      <w:pPr>
        <w:pStyle w:val="TH"/>
        <w:rPr>
          <w:noProof/>
        </w:rPr>
      </w:pPr>
      <w:r>
        <w:rPr>
          <w:noProof/>
        </w:rPr>
        <w:drawing>
          <wp:inline distT="0" distB="0" distL="0" distR="0" wp14:anchorId="7486973E" wp14:editId="002D40B2">
            <wp:extent cx="6111240" cy="8229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11240" cy="8229600"/>
                    </a:xfrm>
                    <a:prstGeom prst="rect">
                      <a:avLst/>
                    </a:prstGeom>
                    <a:noFill/>
                    <a:ln>
                      <a:noFill/>
                    </a:ln>
                  </pic:spPr>
                </pic:pic>
              </a:graphicData>
            </a:graphic>
          </wp:inline>
        </w:drawing>
      </w:r>
    </w:p>
    <w:p w14:paraId="7EC99ECC" w14:textId="77777777" w:rsidR="00C33898" w:rsidRPr="00653FE2" w:rsidRDefault="00C33898" w:rsidP="00C33898">
      <w:pPr>
        <w:pStyle w:val="TF"/>
      </w:pPr>
      <w:r w:rsidRPr="00653FE2">
        <w:t>Figure 15.6/1: System MAP_Stack</w:t>
      </w:r>
    </w:p>
    <w:p w14:paraId="17DDFC5C" w14:textId="07631E5F" w:rsidR="00C33898" w:rsidRPr="00653FE2" w:rsidRDefault="00376062" w:rsidP="00C33898">
      <w:pPr>
        <w:pStyle w:val="TH"/>
        <w:rPr>
          <w:noProof/>
        </w:rPr>
      </w:pPr>
      <w:r>
        <w:rPr>
          <w:noProof/>
        </w:rPr>
        <w:drawing>
          <wp:inline distT="0" distB="0" distL="0" distR="0" wp14:anchorId="6A650F2C" wp14:editId="4D105A40">
            <wp:extent cx="6123305" cy="75755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3305" cy="7575550"/>
                    </a:xfrm>
                    <a:prstGeom prst="rect">
                      <a:avLst/>
                    </a:prstGeom>
                    <a:noFill/>
                    <a:ln>
                      <a:noFill/>
                    </a:ln>
                  </pic:spPr>
                </pic:pic>
              </a:graphicData>
            </a:graphic>
          </wp:inline>
        </w:drawing>
      </w:r>
    </w:p>
    <w:p w14:paraId="3A271FD4" w14:textId="77777777" w:rsidR="00C33898" w:rsidRPr="00653FE2" w:rsidRDefault="00C33898" w:rsidP="00C33898">
      <w:pPr>
        <w:pStyle w:val="TF"/>
      </w:pPr>
      <w:r w:rsidRPr="00653FE2">
        <w:t>Figure 15.6/2: Block MAP_Provider</w:t>
      </w:r>
    </w:p>
    <w:p w14:paraId="09FCC9A8" w14:textId="748A9D55" w:rsidR="00C33898" w:rsidRPr="00653FE2" w:rsidRDefault="00376062" w:rsidP="00C33898">
      <w:pPr>
        <w:pStyle w:val="TH"/>
        <w:rPr>
          <w:noProof/>
        </w:rPr>
      </w:pPr>
      <w:r>
        <w:rPr>
          <w:noProof/>
        </w:rPr>
        <w:drawing>
          <wp:inline distT="0" distB="0" distL="0" distR="0" wp14:anchorId="4203E952" wp14:editId="698D8094">
            <wp:extent cx="6116955" cy="80441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1D0EA01" w14:textId="77777777" w:rsidR="00C33898" w:rsidRPr="00653FE2" w:rsidRDefault="00C33898" w:rsidP="00C33898">
      <w:pPr>
        <w:pStyle w:val="TF"/>
      </w:pPr>
      <w:r w:rsidRPr="00653FE2">
        <w:t>Figure 15.6/3a: Process MAP_DSM (sheet 1)</w:t>
      </w:r>
    </w:p>
    <w:p w14:paraId="06ADF625" w14:textId="350735F8" w:rsidR="00C33898" w:rsidRPr="00653FE2" w:rsidRDefault="00376062" w:rsidP="00C33898">
      <w:pPr>
        <w:pStyle w:val="TH"/>
        <w:rPr>
          <w:noProof/>
        </w:rPr>
      </w:pPr>
      <w:r>
        <w:rPr>
          <w:noProof/>
        </w:rPr>
        <w:drawing>
          <wp:inline distT="0" distB="0" distL="0" distR="0" wp14:anchorId="2B1ABC91" wp14:editId="0A0D2313">
            <wp:extent cx="6116955" cy="804418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AC88B62" w14:textId="77777777" w:rsidR="00C33898" w:rsidRPr="00653FE2" w:rsidRDefault="00C33898" w:rsidP="00C33898">
      <w:pPr>
        <w:pStyle w:val="TF"/>
      </w:pPr>
      <w:r w:rsidRPr="00653FE2">
        <w:t>Figure 15.6/3b: Process MAP_DSM (sheet 2)</w:t>
      </w:r>
    </w:p>
    <w:p w14:paraId="5A98134E" w14:textId="1EB2BF23" w:rsidR="00C33898" w:rsidRPr="00653FE2" w:rsidRDefault="00376062" w:rsidP="00C33898">
      <w:pPr>
        <w:pStyle w:val="TH"/>
        <w:rPr>
          <w:noProof/>
        </w:rPr>
      </w:pPr>
      <w:r>
        <w:rPr>
          <w:noProof/>
        </w:rPr>
        <w:drawing>
          <wp:inline distT="0" distB="0" distL="0" distR="0" wp14:anchorId="3BC0CEFB" wp14:editId="6ABAE366">
            <wp:extent cx="6116955" cy="804418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72975F9" w14:textId="77777777" w:rsidR="00C33898" w:rsidRPr="00653FE2" w:rsidRDefault="00C33898" w:rsidP="00C33898">
      <w:pPr>
        <w:pStyle w:val="TF"/>
      </w:pPr>
      <w:r w:rsidRPr="00653FE2">
        <w:t>Figure 15.6/3c: Process MAP_DSM (sheet 3)</w:t>
      </w:r>
    </w:p>
    <w:p w14:paraId="2C9F94BF" w14:textId="32218469" w:rsidR="00C33898" w:rsidRPr="00653FE2" w:rsidRDefault="00376062" w:rsidP="00C33898">
      <w:pPr>
        <w:pStyle w:val="TH"/>
        <w:rPr>
          <w:noProof/>
        </w:rPr>
      </w:pPr>
      <w:r>
        <w:rPr>
          <w:noProof/>
        </w:rPr>
        <w:drawing>
          <wp:inline distT="0" distB="0" distL="0" distR="0" wp14:anchorId="6ED157E2" wp14:editId="22F5288E">
            <wp:extent cx="6116955" cy="804418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11A1B36" w14:textId="77777777" w:rsidR="00C33898" w:rsidRPr="00653FE2" w:rsidRDefault="00C33898" w:rsidP="00C33898">
      <w:pPr>
        <w:pStyle w:val="TF"/>
      </w:pPr>
      <w:r w:rsidRPr="00653FE2">
        <w:t>Figure 15.6/3d: Process MAP_DSM (sheet 4)</w:t>
      </w:r>
    </w:p>
    <w:p w14:paraId="6192A674" w14:textId="572C7D6A" w:rsidR="00C33898" w:rsidRPr="00653FE2" w:rsidRDefault="00376062" w:rsidP="00C33898">
      <w:pPr>
        <w:pStyle w:val="TH"/>
        <w:rPr>
          <w:noProof/>
        </w:rPr>
      </w:pPr>
      <w:r>
        <w:rPr>
          <w:noProof/>
        </w:rPr>
        <w:drawing>
          <wp:inline distT="0" distB="0" distL="0" distR="0" wp14:anchorId="70257E19" wp14:editId="06827E1B">
            <wp:extent cx="6116955" cy="8044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208A70D" w14:textId="77777777" w:rsidR="00C33898" w:rsidRPr="00653FE2" w:rsidRDefault="00C33898" w:rsidP="00C33898">
      <w:pPr>
        <w:pStyle w:val="TF"/>
      </w:pPr>
      <w:r w:rsidRPr="00653FE2">
        <w:t>Figure 15.6/3e: Process MAP_DSM (sheet 5)</w:t>
      </w:r>
    </w:p>
    <w:p w14:paraId="30FD8D24" w14:textId="09342E67" w:rsidR="00C33898" w:rsidRPr="00653FE2" w:rsidRDefault="00376062" w:rsidP="00C33898">
      <w:pPr>
        <w:pStyle w:val="TH"/>
        <w:rPr>
          <w:noProof/>
        </w:rPr>
      </w:pPr>
      <w:r>
        <w:rPr>
          <w:noProof/>
        </w:rPr>
        <w:drawing>
          <wp:inline distT="0" distB="0" distL="0" distR="0" wp14:anchorId="69636ECE" wp14:editId="355E9984">
            <wp:extent cx="6116955" cy="80441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A1C7BBE" w14:textId="77777777" w:rsidR="00C33898" w:rsidRPr="00653FE2" w:rsidRDefault="00C33898" w:rsidP="00C33898">
      <w:pPr>
        <w:pStyle w:val="TF"/>
      </w:pPr>
      <w:r w:rsidRPr="00653FE2">
        <w:t>Figure 15.6/3f: Process MAP_DSM (sheet 6)</w:t>
      </w:r>
    </w:p>
    <w:p w14:paraId="01C3DD74" w14:textId="6ABC6C14" w:rsidR="00C33898" w:rsidRPr="00653FE2" w:rsidRDefault="00376062" w:rsidP="00C33898">
      <w:pPr>
        <w:pStyle w:val="TH"/>
        <w:rPr>
          <w:noProof/>
        </w:rPr>
      </w:pPr>
      <w:r>
        <w:rPr>
          <w:noProof/>
        </w:rPr>
        <w:drawing>
          <wp:inline distT="0" distB="0" distL="0" distR="0" wp14:anchorId="269EBA11" wp14:editId="56ADF5D2">
            <wp:extent cx="6116955" cy="80441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2134BCF" w14:textId="77777777" w:rsidR="00C33898" w:rsidRPr="00653FE2" w:rsidRDefault="00C33898" w:rsidP="00C33898">
      <w:pPr>
        <w:pStyle w:val="TF"/>
      </w:pPr>
      <w:r w:rsidRPr="00653FE2">
        <w:t>Figure 15.6/3g: Process MAP_DSM (sheet 7)</w:t>
      </w:r>
    </w:p>
    <w:p w14:paraId="49502588" w14:textId="677F0630" w:rsidR="00C33898" w:rsidRPr="00653FE2" w:rsidRDefault="00376062" w:rsidP="00C33898">
      <w:pPr>
        <w:pStyle w:val="TH"/>
        <w:rPr>
          <w:noProof/>
        </w:rPr>
      </w:pPr>
      <w:r>
        <w:rPr>
          <w:noProof/>
        </w:rPr>
        <w:drawing>
          <wp:inline distT="0" distB="0" distL="0" distR="0" wp14:anchorId="3254E0DD" wp14:editId="1C3CE738">
            <wp:extent cx="6116955" cy="80441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2BCC161" w14:textId="77777777" w:rsidR="00C33898" w:rsidRPr="00653FE2" w:rsidRDefault="00C33898" w:rsidP="00C33898">
      <w:pPr>
        <w:pStyle w:val="TF"/>
      </w:pPr>
      <w:r w:rsidRPr="00653FE2">
        <w:t>Figure 15.6/3h: Process MAP_DSM (sheet 8)</w:t>
      </w:r>
    </w:p>
    <w:p w14:paraId="3E535A17" w14:textId="759D81CD" w:rsidR="00C33898" w:rsidRPr="00653FE2" w:rsidRDefault="00376062" w:rsidP="00C33898">
      <w:pPr>
        <w:pStyle w:val="TH"/>
        <w:rPr>
          <w:noProof/>
        </w:rPr>
      </w:pPr>
      <w:r>
        <w:rPr>
          <w:noProof/>
        </w:rPr>
        <w:drawing>
          <wp:inline distT="0" distB="0" distL="0" distR="0" wp14:anchorId="7D434B15" wp14:editId="1850FA42">
            <wp:extent cx="6116955" cy="80441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EB3F282" w14:textId="77777777" w:rsidR="00C33898" w:rsidRPr="00653FE2" w:rsidRDefault="00C33898" w:rsidP="00C33898">
      <w:pPr>
        <w:pStyle w:val="TF"/>
      </w:pPr>
      <w:r w:rsidRPr="00653FE2">
        <w:t>Figure 15.6/3i: Process MAP_DSM (sheet 9)</w:t>
      </w:r>
    </w:p>
    <w:p w14:paraId="786B2A02" w14:textId="7F27211E" w:rsidR="00C33898" w:rsidRPr="00653FE2" w:rsidRDefault="00376062" w:rsidP="00C33898">
      <w:pPr>
        <w:pStyle w:val="TH"/>
        <w:rPr>
          <w:noProof/>
        </w:rPr>
      </w:pPr>
      <w:r>
        <w:rPr>
          <w:noProof/>
        </w:rPr>
        <w:drawing>
          <wp:inline distT="0" distB="0" distL="0" distR="0" wp14:anchorId="19A46BCD" wp14:editId="07B67EB2">
            <wp:extent cx="6116955" cy="804418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2378530" w14:textId="77777777" w:rsidR="00C33898" w:rsidRPr="00653FE2" w:rsidRDefault="00C33898" w:rsidP="00C33898">
      <w:pPr>
        <w:pStyle w:val="TF"/>
      </w:pPr>
      <w:r w:rsidRPr="00653FE2">
        <w:t>Figure 15.6/3j: Process MAP_DSM (sheet 10)</w:t>
      </w:r>
    </w:p>
    <w:p w14:paraId="66FD6305" w14:textId="28DEAA05" w:rsidR="00C33898" w:rsidRPr="00653FE2" w:rsidRDefault="00376062" w:rsidP="00C33898">
      <w:pPr>
        <w:pStyle w:val="TH"/>
        <w:rPr>
          <w:noProof/>
        </w:rPr>
      </w:pPr>
      <w:r>
        <w:rPr>
          <w:noProof/>
        </w:rPr>
        <w:drawing>
          <wp:inline distT="0" distB="0" distL="0" distR="0" wp14:anchorId="53C86506" wp14:editId="12BAF1E5">
            <wp:extent cx="6116955" cy="804418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1CC95D4" w14:textId="77777777" w:rsidR="00C33898" w:rsidRPr="00653FE2" w:rsidRDefault="00C33898" w:rsidP="00C33898">
      <w:pPr>
        <w:pStyle w:val="TF"/>
      </w:pPr>
      <w:r w:rsidRPr="00653FE2">
        <w:t>Figure 15.6/3k: Process MAP_DSM (sheet 11)</w:t>
      </w:r>
    </w:p>
    <w:p w14:paraId="409CA5C8" w14:textId="21DD0B41" w:rsidR="00C33898" w:rsidRPr="00653FE2" w:rsidRDefault="00376062" w:rsidP="00C33898">
      <w:pPr>
        <w:pStyle w:val="TH"/>
        <w:rPr>
          <w:noProof/>
        </w:rPr>
      </w:pPr>
      <w:r>
        <w:rPr>
          <w:noProof/>
        </w:rPr>
        <w:drawing>
          <wp:inline distT="0" distB="0" distL="0" distR="0" wp14:anchorId="49D870F2" wp14:editId="160390F7">
            <wp:extent cx="6116955" cy="804418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5490B33C" w14:textId="77777777" w:rsidR="00C33898" w:rsidRPr="00653FE2" w:rsidRDefault="00C33898" w:rsidP="00C33898">
      <w:pPr>
        <w:pStyle w:val="TF"/>
      </w:pPr>
      <w:r w:rsidRPr="00653FE2">
        <w:t>Figure 15.6/3l: Process MAP_DSM (sheet 12)</w:t>
      </w:r>
    </w:p>
    <w:p w14:paraId="4E38ECDF" w14:textId="5044EE39" w:rsidR="00C33898" w:rsidRPr="00653FE2" w:rsidRDefault="00376062" w:rsidP="00C33898">
      <w:pPr>
        <w:pStyle w:val="TH"/>
        <w:rPr>
          <w:noProof/>
        </w:rPr>
      </w:pPr>
      <w:r>
        <w:rPr>
          <w:noProof/>
        </w:rPr>
        <w:drawing>
          <wp:inline distT="0" distB="0" distL="0" distR="0" wp14:anchorId="0F71BE9F" wp14:editId="44B0DE17">
            <wp:extent cx="6116955" cy="804418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78E40C50" w14:textId="77777777" w:rsidR="00C33898" w:rsidRPr="00653FE2" w:rsidRDefault="00C33898" w:rsidP="00C33898">
      <w:pPr>
        <w:pStyle w:val="TF"/>
      </w:pPr>
      <w:r w:rsidRPr="00653FE2">
        <w:t>Figure 15.6/3m: Process MAP_DSM (sheet 13)</w:t>
      </w:r>
    </w:p>
    <w:p w14:paraId="5FB94914" w14:textId="47A8AF4E" w:rsidR="00C33898" w:rsidRPr="00653FE2" w:rsidRDefault="00376062" w:rsidP="00C33898">
      <w:pPr>
        <w:pStyle w:val="TH"/>
        <w:rPr>
          <w:noProof/>
        </w:rPr>
      </w:pPr>
      <w:r>
        <w:rPr>
          <w:noProof/>
        </w:rPr>
        <w:drawing>
          <wp:inline distT="0" distB="0" distL="0" distR="0" wp14:anchorId="19AA90E9" wp14:editId="1AEB159C">
            <wp:extent cx="6116955" cy="804418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62357362" w14:textId="77777777" w:rsidR="00C33898" w:rsidRPr="00653FE2" w:rsidRDefault="00C33898" w:rsidP="00C33898">
      <w:pPr>
        <w:pStyle w:val="TF"/>
      </w:pPr>
      <w:r w:rsidRPr="00653FE2">
        <w:t>Figure 15.6/3n: Process MAP_DSM (sheet 14)</w:t>
      </w:r>
    </w:p>
    <w:p w14:paraId="37985EC1" w14:textId="4239ABE0" w:rsidR="00C33898" w:rsidRPr="00653FE2" w:rsidRDefault="00376062" w:rsidP="00C33898">
      <w:pPr>
        <w:pStyle w:val="TH"/>
        <w:rPr>
          <w:noProof/>
        </w:rPr>
      </w:pPr>
      <w:r>
        <w:rPr>
          <w:noProof/>
        </w:rPr>
        <w:drawing>
          <wp:inline distT="0" distB="0" distL="0" distR="0" wp14:anchorId="3F86087F" wp14:editId="6E9AC30D">
            <wp:extent cx="6116955" cy="804418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6B77D805" w14:textId="77777777" w:rsidR="00C33898" w:rsidRPr="00653FE2" w:rsidRDefault="00C33898" w:rsidP="00C33898">
      <w:pPr>
        <w:pStyle w:val="TF"/>
      </w:pPr>
      <w:r w:rsidRPr="00653FE2">
        <w:t>Figure 15.6/30: Process MAP_DSM (sheet 15)</w:t>
      </w:r>
    </w:p>
    <w:p w14:paraId="6FA723B6" w14:textId="53D52CFB" w:rsidR="00C33898" w:rsidRPr="00653FE2" w:rsidRDefault="00376062" w:rsidP="00C33898">
      <w:pPr>
        <w:pStyle w:val="TH"/>
        <w:rPr>
          <w:noProof/>
        </w:rPr>
      </w:pPr>
      <w:r>
        <w:rPr>
          <w:noProof/>
        </w:rPr>
        <w:drawing>
          <wp:inline distT="0" distB="0" distL="0" distR="0" wp14:anchorId="1400BF6A" wp14:editId="7AA62B39">
            <wp:extent cx="6116955" cy="80441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7A11EC88" w14:textId="77777777" w:rsidR="00C33898" w:rsidRPr="00653FE2" w:rsidRDefault="00C33898" w:rsidP="00C33898">
      <w:pPr>
        <w:pStyle w:val="TF"/>
      </w:pPr>
      <w:r w:rsidRPr="00653FE2">
        <w:t>Figure 15.6/3p: Process MAP_DSM (sheet 16)</w:t>
      </w:r>
    </w:p>
    <w:p w14:paraId="1CAC2182" w14:textId="167963AE" w:rsidR="00C33898" w:rsidRPr="00653FE2" w:rsidRDefault="00376062" w:rsidP="00C33898">
      <w:pPr>
        <w:pStyle w:val="TH"/>
        <w:rPr>
          <w:noProof/>
        </w:rPr>
      </w:pPr>
      <w:r>
        <w:rPr>
          <w:noProof/>
        </w:rPr>
        <w:drawing>
          <wp:inline distT="0" distB="0" distL="0" distR="0" wp14:anchorId="7BBBFFB9" wp14:editId="13B4B466">
            <wp:extent cx="6116955" cy="80441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28E34B2" w14:textId="77777777" w:rsidR="00C33898" w:rsidRPr="00653FE2" w:rsidRDefault="00C33898" w:rsidP="00C33898">
      <w:pPr>
        <w:pStyle w:val="TF"/>
      </w:pPr>
      <w:r w:rsidRPr="00653FE2">
        <w:t>Figure 15.6/3q: Process MAP_DSM (sheet 17)</w:t>
      </w:r>
    </w:p>
    <w:p w14:paraId="74885A8A" w14:textId="77777777" w:rsidR="00C33898" w:rsidRPr="00653FE2" w:rsidRDefault="00C33898" w:rsidP="00C33898">
      <w:pPr>
        <w:pStyle w:val="TH"/>
        <w:rPr>
          <w:noProof/>
        </w:rPr>
      </w:pPr>
    </w:p>
    <w:p w14:paraId="2E066415" w14:textId="2A185211" w:rsidR="00C33898" w:rsidRPr="00653FE2" w:rsidRDefault="00376062" w:rsidP="00C33898">
      <w:pPr>
        <w:pStyle w:val="TH"/>
        <w:rPr>
          <w:noProof/>
        </w:rPr>
      </w:pPr>
      <w:r>
        <w:rPr>
          <w:noProof/>
        </w:rPr>
        <w:drawing>
          <wp:inline distT="0" distB="0" distL="0" distR="0" wp14:anchorId="764E6194" wp14:editId="5F6B152D">
            <wp:extent cx="6116955" cy="804418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63A4E86" w14:textId="77777777" w:rsidR="00C33898" w:rsidRPr="00653FE2" w:rsidRDefault="00C33898" w:rsidP="00C33898">
      <w:pPr>
        <w:pStyle w:val="TF"/>
      </w:pPr>
      <w:r w:rsidRPr="00653FE2">
        <w:t>Figure 15.6/4a: Procedure Process_Components (sheet 1)</w:t>
      </w:r>
    </w:p>
    <w:p w14:paraId="45E33CCD" w14:textId="351C70D6" w:rsidR="00C33898" w:rsidRPr="00653FE2" w:rsidRDefault="00376062" w:rsidP="00C33898">
      <w:pPr>
        <w:pStyle w:val="TH"/>
        <w:rPr>
          <w:noProof/>
        </w:rPr>
      </w:pPr>
      <w:r>
        <w:rPr>
          <w:noProof/>
        </w:rPr>
        <w:drawing>
          <wp:inline distT="0" distB="0" distL="0" distR="0" wp14:anchorId="380250E5" wp14:editId="46974AC6">
            <wp:extent cx="6116955" cy="80441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39A0614F" w14:textId="77777777" w:rsidR="00C33898" w:rsidRPr="00653FE2" w:rsidRDefault="00C33898" w:rsidP="00C33898">
      <w:pPr>
        <w:pStyle w:val="TF"/>
      </w:pPr>
      <w:r w:rsidRPr="00653FE2">
        <w:t>Figure 15.6/4b: Procedure Process_Components (sheet 2)</w:t>
      </w:r>
    </w:p>
    <w:p w14:paraId="58C1EF8F" w14:textId="3D683E29" w:rsidR="00C33898" w:rsidRPr="00653FE2" w:rsidRDefault="00376062" w:rsidP="00C33898">
      <w:pPr>
        <w:pStyle w:val="TH"/>
        <w:rPr>
          <w:noProof/>
        </w:rPr>
      </w:pPr>
      <w:r>
        <w:rPr>
          <w:noProof/>
        </w:rPr>
        <w:drawing>
          <wp:inline distT="0" distB="0" distL="0" distR="0" wp14:anchorId="4BE62AD8" wp14:editId="170F34C6">
            <wp:extent cx="6116955" cy="804418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3103551" w14:textId="77777777" w:rsidR="00C33898" w:rsidRPr="00653FE2" w:rsidRDefault="00C33898" w:rsidP="00C33898">
      <w:pPr>
        <w:pStyle w:val="TF"/>
      </w:pPr>
      <w:r w:rsidRPr="00653FE2">
        <w:t>Figure 15.6/4c: Procedure Process_Components (sheet 3)</w:t>
      </w:r>
    </w:p>
    <w:p w14:paraId="3FDA1B46" w14:textId="5E81FA2E" w:rsidR="00C33898" w:rsidRPr="00653FE2" w:rsidRDefault="00376062" w:rsidP="00C33898">
      <w:pPr>
        <w:pStyle w:val="TH"/>
        <w:rPr>
          <w:noProof/>
        </w:rPr>
      </w:pPr>
      <w:r>
        <w:rPr>
          <w:noProof/>
        </w:rPr>
        <w:drawing>
          <wp:inline distT="0" distB="0" distL="0" distR="0" wp14:anchorId="58068F83" wp14:editId="60E8D00A">
            <wp:extent cx="6116955" cy="80441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2D5524C6" w14:textId="77777777" w:rsidR="00C33898" w:rsidRPr="00653FE2" w:rsidRDefault="00C33898" w:rsidP="00C33898">
      <w:pPr>
        <w:pStyle w:val="TF"/>
      </w:pPr>
      <w:r w:rsidRPr="00653FE2">
        <w:t>Figure 15.6/4d: Procedure Process_Components (sheet 4)</w:t>
      </w:r>
    </w:p>
    <w:p w14:paraId="36707953" w14:textId="7E02FC6A" w:rsidR="00C33898" w:rsidRPr="00653FE2" w:rsidRDefault="00376062" w:rsidP="00C33898">
      <w:pPr>
        <w:pStyle w:val="TH"/>
        <w:rPr>
          <w:noProof/>
        </w:rPr>
      </w:pPr>
      <w:r>
        <w:rPr>
          <w:noProof/>
        </w:rPr>
        <w:drawing>
          <wp:inline distT="0" distB="0" distL="0" distR="0" wp14:anchorId="0EBC75C6" wp14:editId="6038CC50">
            <wp:extent cx="6116955" cy="804418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13EB443D" w14:textId="77777777" w:rsidR="00C33898" w:rsidRPr="00653FE2" w:rsidRDefault="00C33898" w:rsidP="00C33898">
      <w:pPr>
        <w:pStyle w:val="TF"/>
      </w:pPr>
      <w:r w:rsidRPr="00653FE2">
        <w:t>Figure 15.6/4e: Procedure Process_Components (sheet 5)</w:t>
      </w:r>
    </w:p>
    <w:p w14:paraId="43A59EE4" w14:textId="5D137BC1" w:rsidR="00C33898" w:rsidRPr="00653FE2" w:rsidRDefault="00376062" w:rsidP="00C33898">
      <w:pPr>
        <w:pStyle w:val="TH"/>
        <w:rPr>
          <w:noProof/>
        </w:rPr>
      </w:pPr>
      <w:r>
        <w:rPr>
          <w:noProof/>
        </w:rPr>
        <w:drawing>
          <wp:inline distT="0" distB="0" distL="0" distR="0" wp14:anchorId="6EFEF6F5" wp14:editId="099610E9">
            <wp:extent cx="6116955" cy="804418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43CD7CA6" w14:textId="77777777" w:rsidR="00C33898" w:rsidRPr="00653FE2" w:rsidRDefault="00C33898" w:rsidP="00C33898">
      <w:pPr>
        <w:pStyle w:val="TF"/>
      </w:pPr>
      <w:r w:rsidRPr="00653FE2">
        <w:t>Figure 15.6/5: Process Load_Ctrl</w:t>
      </w:r>
    </w:p>
    <w:p w14:paraId="3D33D4C1" w14:textId="637E4461" w:rsidR="00C33898" w:rsidRPr="00653FE2" w:rsidRDefault="00376062" w:rsidP="00C33898">
      <w:pPr>
        <w:pStyle w:val="TH"/>
        <w:rPr>
          <w:noProof/>
        </w:rPr>
      </w:pPr>
      <w:r>
        <w:rPr>
          <w:noProof/>
        </w:rPr>
        <w:drawing>
          <wp:inline distT="0" distB="0" distL="0" distR="0" wp14:anchorId="46550087" wp14:editId="513E70E8">
            <wp:extent cx="6111240" cy="780161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0875D1E6" w14:textId="77777777" w:rsidR="00C33898" w:rsidRPr="00653FE2" w:rsidRDefault="00C33898" w:rsidP="00C33898">
      <w:pPr>
        <w:pStyle w:val="TF"/>
      </w:pPr>
      <w:r w:rsidRPr="00653FE2">
        <w:t>Figure 15.6/6a: Process Requesting_MAP_SSM (sheet 1)</w:t>
      </w:r>
    </w:p>
    <w:p w14:paraId="2B02199B" w14:textId="5CDE2C5D" w:rsidR="00C33898" w:rsidRPr="00653FE2" w:rsidRDefault="00376062" w:rsidP="00C33898">
      <w:pPr>
        <w:pStyle w:val="TH"/>
        <w:rPr>
          <w:noProof/>
        </w:rPr>
      </w:pPr>
      <w:r>
        <w:rPr>
          <w:noProof/>
        </w:rPr>
        <w:drawing>
          <wp:inline distT="0" distB="0" distL="0" distR="0" wp14:anchorId="460207B2" wp14:editId="6066A53E">
            <wp:extent cx="6111240" cy="780161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0A9D19DE" w14:textId="77777777" w:rsidR="00C33898" w:rsidRPr="00653FE2" w:rsidRDefault="00C33898" w:rsidP="00C33898">
      <w:pPr>
        <w:pStyle w:val="TF"/>
      </w:pPr>
      <w:r w:rsidRPr="00653FE2">
        <w:t>Figure 15.6/6b: Process Requesting_MAP_SSM (sheet 2)</w:t>
      </w:r>
    </w:p>
    <w:p w14:paraId="47F602DC" w14:textId="2AA279DB" w:rsidR="00C33898" w:rsidRPr="00653FE2" w:rsidRDefault="00376062" w:rsidP="00C33898">
      <w:pPr>
        <w:pStyle w:val="TH"/>
        <w:rPr>
          <w:noProof/>
        </w:rPr>
      </w:pPr>
      <w:r>
        <w:rPr>
          <w:noProof/>
        </w:rPr>
        <w:drawing>
          <wp:inline distT="0" distB="0" distL="0" distR="0" wp14:anchorId="56EE0A89" wp14:editId="12C50020">
            <wp:extent cx="6111240" cy="780161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3D88804" w14:textId="77777777" w:rsidR="00C33898" w:rsidRPr="00653FE2" w:rsidRDefault="00C33898" w:rsidP="00C33898">
      <w:pPr>
        <w:pStyle w:val="TF"/>
      </w:pPr>
      <w:r w:rsidRPr="00653FE2">
        <w:t>Figure 15.6/6c: Process Requesting_MAP_SSM (sheet 3)</w:t>
      </w:r>
    </w:p>
    <w:p w14:paraId="64E6CFFA" w14:textId="4DB36068" w:rsidR="00C33898" w:rsidRPr="00653FE2" w:rsidRDefault="00376062" w:rsidP="00C33898">
      <w:pPr>
        <w:pStyle w:val="TH"/>
        <w:rPr>
          <w:noProof/>
        </w:rPr>
      </w:pPr>
      <w:r>
        <w:rPr>
          <w:noProof/>
        </w:rPr>
        <w:drawing>
          <wp:inline distT="0" distB="0" distL="0" distR="0" wp14:anchorId="0516FF91" wp14:editId="743FC69D">
            <wp:extent cx="6116955" cy="80441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16955" cy="8044180"/>
                    </a:xfrm>
                    <a:prstGeom prst="rect">
                      <a:avLst/>
                    </a:prstGeom>
                    <a:noFill/>
                    <a:ln>
                      <a:noFill/>
                    </a:ln>
                  </pic:spPr>
                </pic:pic>
              </a:graphicData>
            </a:graphic>
          </wp:inline>
        </w:drawing>
      </w:r>
    </w:p>
    <w:p w14:paraId="05C59173" w14:textId="77777777" w:rsidR="00C33898" w:rsidRPr="00653FE2" w:rsidRDefault="00C33898" w:rsidP="00C33898">
      <w:pPr>
        <w:pStyle w:val="TF"/>
      </w:pPr>
      <w:r w:rsidRPr="00653FE2">
        <w:t>Figure 15.6/6d: Process Requesting_MAP_SSM (sheet 4)</w:t>
      </w:r>
    </w:p>
    <w:p w14:paraId="0769A446" w14:textId="77777777" w:rsidR="00C33898" w:rsidRPr="00653FE2" w:rsidRDefault="00C33898" w:rsidP="00C33898">
      <w:pPr>
        <w:pStyle w:val="TH"/>
        <w:rPr>
          <w:noProof/>
        </w:rPr>
      </w:pPr>
    </w:p>
    <w:p w14:paraId="7ACFCD72" w14:textId="77777777" w:rsidR="00C33898" w:rsidRPr="00653FE2" w:rsidRDefault="00C33898" w:rsidP="00C33898">
      <w:pPr>
        <w:pStyle w:val="TH"/>
        <w:rPr>
          <w:noProof/>
        </w:rPr>
      </w:pPr>
    </w:p>
    <w:p w14:paraId="11097B37" w14:textId="77777777" w:rsidR="00C33898" w:rsidRPr="00653FE2" w:rsidRDefault="00C33898" w:rsidP="00C33898">
      <w:pPr>
        <w:pStyle w:val="TH"/>
        <w:rPr>
          <w:noProof/>
        </w:rPr>
      </w:pPr>
    </w:p>
    <w:p w14:paraId="33C89691" w14:textId="77777777" w:rsidR="00C33898" w:rsidRPr="00653FE2" w:rsidRDefault="00C33898" w:rsidP="00C33898">
      <w:pPr>
        <w:pStyle w:val="TH"/>
        <w:rPr>
          <w:noProof/>
        </w:rPr>
      </w:pPr>
    </w:p>
    <w:p w14:paraId="31450B3F" w14:textId="484E19CF" w:rsidR="00C33898" w:rsidRPr="00653FE2" w:rsidRDefault="00376062" w:rsidP="00C33898">
      <w:pPr>
        <w:pStyle w:val="TH"/>
        <w:rPr>
          <w:noProof/>
        </w:rPr>
      </w:pPr>
      <w:r>
        <w:rPr>
          <w:noProof/>
        </w:rPr>
        <w:drawing>
          <wp:inline distT="0" distB="0" distL="0" distR="0" wp14:anchorId="5E571053" wp14:editId="6BF59B27">
            <wp:extent cx="6111240" cy="780161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0CD502B" w14:textId="77777777" w:rsidR="00C33898" w:rsidRPr="00653FE2" w:rsidRDefault="00C33898" w:rsidP="00C33898">
      <w:pPr>
        <w:pStyle w:val="TF"/>
      </w:pPr>
      <w:r w:rsidRPr="00653FE2">
        <w:t>Figure 15.6/8a: Process Performing_MAP_SSM (sheet 1)</w:t>
      </w:r>
    </w:p>
    <w:p w14:paraId="1F896B1F" w14:textId="0F71AE08" w:rsidR="00C33898" w:rsidRPr="00653FE2" w:rsidRDefault="00376062" w:rsidP="00C33898">
      <w:pPr>
        <w:pStyle w:val="TH"/>
        <w:rPr>
          <w:noProof/>
        </w:rPr>
      </w:pPr>
      <w:r>
        <w:rPr>
          <w:noProof/>
        </w:rPr>
        <w:drawing>
          <wp:inline distT="0" distB="0" distL="0" distR="0" wp14:anchorId="4D1A3843" wp14:editId="69F8F8E7">
            <wp:extent cx="6111240" cy="780161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75DF5482" w14:textId="77777777" w:rsidR="00C33898" w:rsidRPr="00653FE2" w:rsidRDefault="00C33898" w:rsidP="00C33898">
      <w:pPr>
        <w:pStyle w:val="TF"/>
      </w:pPr>
      <w:r w:rsidRPr="00653FE2">
        <w:t>Figure 15.6/8b: Process Performing_MAP_SSM (sheet 2)</w:t>
      </w:r>
    </w:p>
    <w:p w14:paraId="13B9EDAD" w14:textId="77777777" w:rsidR="00C33898" w:rsidRPr="00653FE2" w:rsidRDefault="00C33898" w:rsidP="00C33898">
      <w:pPr>
        <w:pStyle w:val="TH"/>
        <w:rPr>
          <w:noProof/>
        </w:rPr>
      </w:pPr>
    </w:p>
    <w:p w14:paraId="5EDFAF6E" w14:textId="77777777" w:rsidR="00C33898" w:rsidRPr="00653FE2" w:rsidRDefault="00C33898" w:rsidP="00C33898">
      <w:pPr>
        <w:pStyle w:val="TH"/>
        <w:rPr>
          <w:noProof/>
        </w:rPr>
      </w:pPr>
    </w:p>
    <w:p w14:paraId="465A07E5" w14:textId="77777777" w:rsidR="00C33898" w:rsidRPr="00653FE2" w:rsidRDefault="00C33898" w:rsidP="00C33898">
      <w:pPr>
        <w:pStyle w:val="Heading1"/>
      </w:pPr>
      <w:bookmarkStart w:id="2761" w:name="_Toc11332058"/>
      <w:bookmarkStart w:id="2762" w:name="_Toc36554141"/>
      <w:bookmarkStart w:id="2763" w:name="_Toc137719255"/>
      <w:r w:rsidRPr="00653FE2">
        <w:t>16</w:t>
      </w:r>
      <w:r w:rsidRPr="00653FE2">
        <w:tab/>
        <w:t>Mapping on to TC services</w:t>
      </w:r>
      <w:bookmarkEnd w:id="2761"/>
      <w:bookmarkEnd w:id="2762"/>
      <w:bookmarkEnd w:id="2763"/>
    </w:p>
    <w:p w14:paraId="06EDBC7A" w14:textId="77777777" w:rsidR="00C33898" w:rsidRPr="00653FE2" w:rsidRDefault="00C33898" w:rsidP="00C33898">
      <w:pPr>
        <w:pStyle w:val="Heading2"/>
        <w:keepNext w:val="0"/>
        <w:keepLines w:val="0"/>
      </w:pPr>
      <w:bookmarkStart w:id="2764" w:name="_Toc11332059"/>
      <w:bookmarkStart w:id="2765" w:name="_Toc36554142"/>
      <w:bookmarkStart w:id="2766" w:name="_Toc137719256"/>
      <w:r w:rsidRPr="00653FE2">
        <w:t>16.1</w:t>
      </w:r>
      <w:r w:rsidRPr="00653FE2">
        <w:tab/>
        <w:t>Dialogue control</w:t>
      </w:r>
      <w:bookmarkEnd w:id="2764"/>
      <w:bookmarkEnd w:id="2765"/>
      <w:bookmarkEnd w:id="2766"/>
    </w:p>
    <w:p w14:paraId="69645774" w14:textId="77777777" w:rsidR="00C33898" w:rsidRPr="00653FE2" w:rsidRDefault="00C33898" w:rsidP="00C33898">
      <w:r w:rsidRPr="00653FE2">
        <w:t>Dialogue control services are mapped to TC dialogue handling services. The TC-UNI service is not used by the MAP PM.</w:t>
      </w:r>
    </w:p>
    <w:p w14:paraId="497BF3C0" w14:textId="77777777" w:rsidR="00C33898" w:rsidRPr="00653FE2" w:rsidRDefault="00C33898" w:rsidP="00C33898">
      <w:pPr>
        <w:pStyle w:val="Heading3"/>
        <w:keepNext w:val="0"/>
        <w:keepLines w:val="0"/>
      </w:pPr>
      <w:bookmarkStart w:id="2767" w:name="_Toc11332060"/>
      <w:bookmarkStart w:id="2768" w:name="_Toc36554143"/>
      <w:bookmarkStart w:id="2769" w:name="_Toc137719257"/>
      <w:r w:rsidRPr="00653FE2">
        <w:t>16.1.1</w:t>
      </w:r>
      <w:r w:rsidRPr="00653FE2">
        <w:tab/>
        <w:t>Directly mapped parameters</w:t>
      </w:r>
      <w:bookmarkEnd w:id="2767"/>
      <w:bookmarkEnd w:id="2768"/>
      <w:bookmarkEnd w:id="2769"/>
    </w:p>
    <w:p w14:paraId="3342FB32" w14:textId="77777777" w:rsidR="00C33898" w:rsidRPr="00653FE2" w:rsidRDefault="00C33898" w:rsidP="00C33898">
      <w:r w:rsidRPr="00653FE2">
        <w:t>The following parameters of the MAP-OPEN request and indication primitives are directly mapped on to the corresponding parameters of the TC-BEGIN primitives:</w:t>
      </w:r>
    </w:p>
    <w:p w14:paraId="2BAB7CF7" w14:textId="77777777" w:rsidR="00C33898" w:rsidRPr="00653FE2" w:rsidRDefault="00C33898" w:rsidP="00C33898">
      <w:pPr>
        <w:pStyle w:val="B1"/>
      </w:pPr>
      <w:r w:rsidRPr="00653FE2">
        <w:t>-</w:t>
      </w:r>
      <w:r w:rsidRPr="00653FE2">
        <w:tab/>
        <w:t>destination address;</w:t>
      </w:r>
    </w:p>
    <w:p w14:paraId="6CE5D45D" w14:textId="77777777" w:rsidR="00C33898" w:rsidRPr="00653FE2" w:rsidRDefault="00C33898" w:rsidP="00C33898">
      <w:pPr>
        <w:pStyle w:val="B1"/>
      </w:pPr>
      <w:r w:rsidRPr="00653FE2">
        <w:t>-</w:t>
      </w:r>
      <w:r w:rsidRPr="00653FE2">
        <w:tab/>
        <w:t>originating address.</w:t>
      </w:r>
    </w:p>
    <w:p w14:paraId="4810DC4F" w14:textId="77777777" w:rsidR="00C33898" w:rsidRPr="00653FE2" w:rsidRDefault="00C33898" w:rsidP="00C33898">
      <w:pPr>
        <w:pStyle w:val="Heading3"/>
        <w:keepNext w:val="0"/>
        <w:keepLines w:val="0"/>
      </w:pPr>
      <w:bookmarkStart w:id="2770" w:name="_Toc11332061"/>
      <w:bookmarkStart w:id="2771" w:name="_Toc36554144"/>
      <w:bookmarkStart w:id="2772" w:name="_Toc137719258"/>
      <w:r w:rsidRPr="00653FE2">
        <w:t>16.1.2</w:t>
      </w:r>
      <w:r w:rsidRPr="00653FE2">
        <w:tab/>
        <w:t>Use of other parameters of dialogue handling primitives</w:t>
      </w:r>
      <w:bookmarkEnd w:id="2770"/>
      <w:bookmarkEnd w:id="2771"/>
      <w:bookmarkEnd w:id="2772"/>
    </w:p>
    <w:p w14:paraId="49E0AB86" w14:textId="77777777" w:rsidR="00C33898" w:rsidRPr="00653FE2" w:rsidRDefault="00C33898" w:rsidP="00C33898">
      <w:pPr>
        <w:pStyle w:val="Heading4"/>
        <w:keepNext w:val="0"/>
        <w:keepLines w:val="0"/>
      </w:pPr>
      <w:bookmarkStart w:id="2773" w:name="_Toc11332062"/>
      <w:bookmarkStart w:id="2774" w:name="_Toc36554145"/>
      <w:bookmarkStart w:id="2775" w:name="_Toc137719259"/>
      <w:r w:rsidRPr="00653FE2">
        <w:t>16.1.2.1</w:t>
      </w:r>
      <w:r w:rsidRPr="00653FE2">
        <w:tab/>
        <w:t>Dialogue Id</w:t>
      </w:r>
      <w:bookmarkEnd w:id="2773"/>
      <w:bookmarkEnd w:id="2774"/>
      <w:bookmarkEnd w:id="2775"/>
    </w:p>
    <w:p w14:paraId="4B2111F0" w14:textId="77777777" w:rsidR="00C33898" w:rsidRPr="00653FE2" w:rsidRDefault="00C33898" w:rsidP="00C33898">
      <w:r w:rsidRPr="00653FE2">
        <w:t>The value of this parameter is associated with the MAP PM invocation in an implementation dependent manner.</w:t>
      </w:r>
    </w:p>
    <w:p w14:paraId="4EBA115C" w14:textId="77777777" w:rsidR="00C33898" w:rsidRPr="00653FE2" w:rsidRDefault="00C33898" w:rsidP="00C33898">
      <w:pPr>
        <w:pStyle w:val="Heading4"/>
        <w:keepNext w:val="0"/>
        <w:keepLines w:val="0"/>
      </w:pPr>
      <w:bookmarkStart w:id="2776" w:name="_Toc11332063"/>
      <w:bookmarkStart w:id="2777" w:name="_Toc36554146"/>
      <w:bookmarkStart w:id="2778" w:name="_Toc137719260"/>
      <w:r w:rsidRPr="00653FE2">
        <w:t>16.1.2.2</w:t>
      </w:r>
      <w:r w:rsidRPr="00653FE2">
        <w:tab/>
        <w:t>Application-context-name</w:t>
      </w:r>
      <w:bookmarkEnd w:id="2776"/>
      <w:bookmarkEnd w:id="2777"/>
      <w:bookmarkEnd w:id="2778"/>
    </w:p>
    <w:p w14:paraId="5338C2D9" w14:textId="77777777" w:rsidR="00C33898" w:rsidRPr="00653FE2" w:rsidRDefault="00C33898" w:rsidP="00C33898">
      <w:r w:rsidRPr="00653FE2">
        <w:t>The application-context-name parameter of a MAP primitive is mapped to the application-context-name parameter of TC dialogue handling primitives according to the rules described in clause 15.1.</w:t>
      </w:r>
    </w:p>
    <w:p w14:paraId="4397E329" w14:textId="77777777" w:rsidR="00C33898" w:rsidRPr="00653FE2" w:rsidRDefault="00C33898" w:rsidP="00C33898">
      <w:pPr>
        <w:pStyle w:val="Heading4"/>
        <w:keepNext w:val="0"/>
        <w:keepLines w:val="0"/>
      </w:pPr>
      <w:bookmarkStart w:id="2779" w:name="_Toc11332064"/>
      <w:bookmarkStart w:id="2780" w:name="_Toc36554147"/>
      <w:bookmarkStart w:id="2781" w:name="_Toc137719261"/>
      <w:r w:rsidRPr="00653FE2">
        <w:t>16.1.2.3</w:t>
      </w:r>
      <w:r w:rsidRPr="00653FE2">
        <w:tab/>
        <w:t>User information</w:t>
      </w:r>
      <w:bookmarkEnd w:id="2779"/>
      <w:bookmarkEnd w:id="2780"/>
      <w:bookmarkEnd w:id="2781"/>
    </w:p>
    <w:p w14:paraId="34F27E0D" w14:textId="77777777" w:rsidR="00C33898" w:rsidRPr="00653FE2" w:rsidRDefault="00C33898" w:rsidP="00C33898">
      <w:r w:rsidRPr="00653FE2">
        <w:t>The user information parameter of TC dialogue primitives is used to carry the MAP dialogue APDUs.</w:t>
      </w:r>
    </w:p>
    <w:p w14:paraId="55DA909D" w14:textId="77777777" w:rsidR="00C33898" w:rsidRPr="00653FE2" w:rsidRDefault="00C33898" w:rsidP="00C33898">
      <w:pPr>
        <w:pStyle w:val="Heading4"/>
        <w:keepNext w:val="0"/>
        <w:keepLines w:val="0"/>
      </w:pPr>
      <w:bookmarkStart w:id="2782" w:name="_Toc11332065"/>
      <w:bookmarkStart w:id="2783" w:name="_Toc36554148"/>
      <w:bookmarkStart w:id="2784" w:name="_Toc137719262"/>
      <w:r w:rsidRPr="00653FE2">
        <w:t>16.1.2.4</w:t>
      </w:r>
      <w:r w:rsidRPr="00653FE2">
        <w:tab/>
        <w:t>Component present</w:t>
      </w:r>
      <w:bookmarkEnd w:id="2782"/>
      <w:bookmarkEnd w:id="2783"/>
      <w:bookmarkEnd w:id="2784"/>
    </w:p>
    <w:p w14:paraId="3CEAB359" w14:textId="77777777" w:rsidR="00C33898" w:rsidRPr="00653FE2" w:rsidRDefault="00C33898" w:rsidP="00C33898">
      <w:r w:rsidRPr="00653FE2">
        <w:t>This parameter is used by the MAP PM as described in CCITT Recommendation Q.771. It is not visible to the MAP user.</w:t>
      </w:r>
    </w:p>
    <w:p w14:paraId="12EF2EC8" w14:textId="77777777" w:rsidR="00C33898" w:rsidRPr="00653FE2" w:rsidRDefault="00C33898" w:rsidP="00C33898">
      <w:pPr>
        <w:pStyle w:val="Heading4"/>
        <w:keepNext w:val="0"/>
        <w:keepLines w:val="0"/>
      </w:pPr>
      <w:bookmarkStart w:id="2785" w:name="_Toc11332066"/>
      <w:bookmarkStart w:id="2786" w:name="_Toc36554149"/>
      <w:bookmarkStart w:id="2787" w:name="_Toc137719263"/>
      <w:r w:rsidRPr="00653FE2">
        <w:t>16.1.2.5</w:t>
      </w:r>
      <w:r w:rsidRPr="00653FE2">
        <w:tab/>
        <w:t>Termination</w:t>
      </w:r>
      <w:bookmarkEnd w:id="2785"/>
      <w:bookmarkEnd w:id="2786"/>
      <w:bookmarkEnd w:id="2787"/>
    </w:p>
    <w:p w14:paraId="7CE27323" w14:textId="77777777" w:rsidR="00C33898" w:rsidRPr="00653FE2" w:rsidRDefault="00C33898" w:rsidP="00C33898">
      <w:r w:rsidRPr="00653FE2">
        <w:t>The value of this parameter of the TC-END request primitive is set by the MAP PM on the basis of the release method parameter of the MAP-CLOSE request primitive, except when the dialogue state machine is in the state DIALOGUE INITIATED, in which case the Termination parameter shall always indicate "pre-arranged end".</w:t>
      </w:r>
    </w:p>
    <w:p w14:paraId="166806AB" w14:textId="77777777" w:rsidR="00C33898" w:rsidRPr="00653FE2" w:rsidRDefault="00C33898" w:rsidP="00C33898">
      <w:pPr>
        <w:pStyle w:val="Heading4"/>
        <w:keepNext w:val="0"/>
        <w:keepLines w:val="0"/>
      </w:pPr>
      <w:bookmarkStart w:id="2788" w:name="_Toc11332067"/>
      <w:bookmarkStart w:id="2789" w:name="_Toc36554150"/>
      <w:bookmarkStart w:id="2790" w:name="_Toc137719264"/>
      <w:r w:rsidRPr="00653FE2">
        <w:t>16.1.2.6</w:t>
      </w:r>
      <w:r w:rsidRPr="00653FE2">
        <w:tab/>
        <w:t>P-Abort-Cause</w:t>
      </w:r>
      <w:bookmarkEnd w:id="2788"/>
      <w:bookmarkEnd w:id="2789"/>
      <w:bookmarkEnd w:id="2790"/>
    </w:p>
    <w:p w14:paraId="2FD498D3" w14:textId="77777777" w:rsidR="00C33898" w:rsidRPr="00653FE2" w:rsidRDefault="00C33898" w:rsidP="00C33898">
      <w:r w:rsidRPr="00653FE2">
        <w:t>Values of the P-abort-cause parameter are mapped to the values of the provider-reason parameter of the MAP</w:t>
      </w:r>
      <w:r w:rsidRPr="00653FE2">
        <w:noBreakHyphen/>
        <w:t>P</w:t>
      </w:r>
      <w:r w:rsidRPr="00653FE2">
        <w:noBreakHyphen/>
        <w:t xml:space="preserve">ABORT indication primitive according to table 16.1/1, except in the dialogue initiated phase for the "incorrectTransactionPortion" and "noCommonDialoguePortion" values which are mapped to the "potential incompatibility problem" value of the refuse-reason parameter of the MAP-OPEN cnf primitive. The source parameter in the MAP-P-ABORT </w:t>
      </w:r>
      <w:smartTag w:uri="urn:schemas-microsoft-com:office:smarttags" w:element="place">
        <w:smartTag w:uri="urn:schemas-microsoft-com:office:smarttags" w:element="State">
          <w:r w:rsidRPr="00653FE2">
            <w:t>ind</w:t>
          </w:r>
        </w:smartTag>
      </w:smartTag>
      <w:r w:rsidRPr="00653FE2">
        <w:t xml:space="preserve"> takes the value "TC problem".</w:t>
      </w:r>
    </w:p>
    <w:p w14:paraId="09F7B42B" w14:textId="77777777" w:rsidR="00C33898" w:rsidRPr="00653FE2" w:rsidRDefault="00C33898" w:rsidP="00C33898">
      <w:pPr>
        <w:pStyle w:val="Heading4"/>
        <w:keepNext w:val="0"/>
        <w:keepLines w:val="0"/>
      </w:pPr>
      <w:bookmarkStart w:id="2791" w:name="_Toc11332068"/>
      <w:bookmarkStart w:id="2792" w:name="_Toc36554151"/>
      <w:bookmarkStart w:id="2793" w:name="_Toc137719265"/>
      <w:r w:rsidRPr="00653FE2">
        <w:t>16.1.2.7</w:t>
      </w:r>
      <w:r w:rsidRPr="00653FE2">
        <w:tab/>
        <w:t>Quality of service</w:t>
      </w:r>
      <w:bookmarkEnd w:id="2791"/>
      <w:bookmarkEnd w:id="2792"/>
      <w:bookmarkEnd w:id="2793"/>
    </w:p>
    <w:p w14:paraId="7EC77D1B" w14:textId="77777777" w:rsidR="00C33898" w:rsidRPr="00653FE2" w:rsidRDefault="00C33898" w:rsidP="00C33898">
      <w:r w:rsidRPr="00653FE2">
        <w:t>The quality of service of TC request primitives is set by the MAP as shown below.</w:t>
      </w:r>
    </w:p>
    <w:p w14:paraId="46176A72" w14:textId="77777777" w:rsidR="00C33898" w:rsidRPr="00653FE2" w:rsidRDefault="00C33898" w:rsidP="00C33898">
      <w:pPr>
        <w:pStyle w:val="B1"/>
      </w:pPr>
      <w:r w:rsidRPr="00653FE2">
        <w:t>-</w:t>
      </w:r>
      <w:r w:rsidRPr="00653FE2">
        <w:tab/>
        <w:t>Return option: "Return message on error" or "Discard message on error" as required by the network operator;</w:t>
      </w:r>
    </w:p>
    <w:p w14:paraId="0B5B7826" w14:textId="77777777" w:rsidR="00C33898" w:rsidRPr="00653FE2" w:rsidRDefault="00C33898" w:rsidP="00C33898">
      <w:pPr>
        <w:pStyle w:val="B1"/>
      </w:pPr>
      <w:r w:rsidRPr="00653FE2">
        <w:t>-</w:t>
      </w:r>
      <w:r w:rsidRPr="00653FE2">
        <w:tab/>
        <w:t>Sequence control: "Sequence guaranteed" or "Sequence result not guaranteed" as required by the network operator;</w:t>
      </w:r>
    </w:p>
    <w:p w14:paraId="4F1D1063" w14:textId="77777777" w:rsidR="00C33898" w:rsidRPr="00653FE2" w:rsidRDefault="00C33898" w:rsidP="00C33898">
      <w:pPr>
        <w:pStyle w:val="B1"/>
      </w:pPr>
      <w:r w:rsidRPr="00653FE2">
        <w:t>-</w:t>
      </w:r>
      <w:r w:rsidRPr="00653FE2">
        <w:tab/>
        <w:t>"Sequence guaranteed" shall be used when a segmented result is to be transferred (e.g. subscriber data in response to SendParameters). It may also be appropriate to use Sequence guaranteed when a series of InsertSubscriberData, ProcessAccessSignalling or ForwardAccessSignalling operations is used.</w:t>
      </w:r>
    </w:p>
    <w:p w14:paraId="290A83DA" w14:textId="77777777" w:rsidR="00C33898" w:rsidRPr="00653FE2" w:rsidRDefault="00C33898" w:rsidP="00C33898">
      <w:r w:rsidRPr="00653FE2">
        <w:t>It is essential that the TC message which indicates acceptance of a dialogue opening request is received by the dialogue initiator before any subsequent message in that dialogue; otherwise the dialogue opening will fail. The dialogue responder shall ensure that this requirement is met by:</w:t>
      </w:r>
    </w:p>
    <w:p w14:paraId="13710C87" w14:textId="77777777" w:rsidR="00C33898" w:rsidRPr="00653FE2" w:rsidRDefault="00C33898" w:rsidP="00C33898">
      <w:pPr>
        <w:pStyle w:val="B1"/>
      </w:pPr>
      <w:r w:rsidRPr="00653FE2">
        <w:t>-</w:t>
      </w:r>
      <w:r w:rsidRPr="00653FE2">
        <w:tab/>
        <w:t>Sending the dialogue acceptance message in a TC</w:t>
      </w:r>
      <w:r w:rsidRPr="00653FE2">
        <w:noBreakHyphen/>
        <w:t>END, if the dialogue structure requires it; or</w:t>
      </w:r>
    </w:p>
    <w:p w14:paraId="72FA51B6" w14:textId="77777777" w:rsidR="00C33898" w:rsidRPr="00653FE2" w:rsidRDefault="00C33898" w:rsidP="00C33898">
      <w:pPr>
        <w:pStyle w:val="B1"/>
      </w:pPr>
      <w:r w:rsidRPr="00653FE2">
        <w:t>-</w:t>
      </w:r>
      <w:r w:rsidRPr="00653FE2">
        <w:tab/>
        <w:t>Using "Sequence guaranteed", if the dialogue acceptance message is sent in a TC</w:t>
      </w:r>
      <w:r w:rsidRPr="00653FE2">
        <w:noBreakHyphen/>
        <w:t>CONTINUE; or</w:t>
      </w:r>
    </w:p>
    <w:p w14:paraId="081D9594" w14:textId="77777777" w:rsidR="00C33898" w:rsidRPr="00653FE2" w:rsidRDefault="00C33898" w:rsidP="00C33898">
      <w:pPr>
        <w:pStyle w:val="B1"/>
      </w:pPr>
      <w:r w:rsidRPr="00653FE2">
        <w:t>-</w:t>
      </w:r>
      <w:r w:rsidRPr="00653FE2">
        <w:tab/>
        <w:t>Waiting until the dialogue acceptance message has been acknowledged by the dialogue initiator before sending a subsequent message, if the dialogue acceptance message is sent in a TC</w:t>
      </w:r>
      <w:r w:rsidRPr="00653FE2">
        <w:noBreakHyphen/>
        <w:t>CONTINUE.</w:t>
      </w:r>
    </w:p>
    <w:p w14:paraId="71FFF5F3" w14:textId="77777777" w:rsidR="00C33898" w:rsidRPr="00653FE2" w:rsidRDefault="00C33898" w:rsidP="00C33898">
      <w:pPr>
        <w:pStyle w:val="TH"/>
        <w:keepNext w:val="0"/>
        <w:keepLines w:val="0"/>
      </w:pPr>
      <w:r w:rsidRPr="00653FE2">
        <w:t>Table 16.1/1: Mapping of P-Abort cause in TC-P-ABORT indication</w:t>
      </w:r>
      <w:r w:rsidRPr="00653FE2">
        <w:br/>
        <w:t>on to provider-reason in MAP-P-ABORT 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3827"/>
      </w:tblGrid>
      <w:tr w:rsidR="00C33898" w:rsidRPr="00653FE2" w14:paraId="362A154D" w14:textId="77777777" w:rsidTr="005B43C7">
        <w:trPr>
          <w:jc w:val="center"/>
        </w:trPr>
        <w:tc>
          <w:tcPr>
            <w:tcW w:w="3369" w:type="dxa"/>
          </w:tcPr>
          <w:p w14:paraId="038B6B69" w14:textId="77777777" w:rsidR="00C33898" w:rsidRPr="00653FE2" w:rsidRDefault="00C33898" w:rsidP="005B43C7">
            <w:pPr>
              <w:pStyle w:val="TAH"/>
              <w:keepNext w:val="0"/>
              <w:keepLines w:val="0"/>
            </w:pPr>
            <w:r w:rsidRPr="00653FE2">
              <w:t>TC P-Abort cause</w:t>
            </w:r>
          </w:p>
        </w:tc>
        <w:tc>
          <w:tcPr>
            <w:tcW w:w="3827" w:type="dxa"/>
          </w:tcPr>
          <w:p w14:paraId="16A43FA3" w14:textId="77777777" w:rsidR="00C33898" w:rsidRPr="00653FE2" w:rsidRDefault="00C33898" w:rsidP="005B43C7">
            <w:pPr>
              <w:pStyle w:val="TAH"/>
              <w:keepNext w:val="0"/>
              <w:keepLines w:val="0"/>
            </w:pPr>
            <w:r w:rsidRPr="00653FE2">
              <w:t>MAP provider-reason</w:t>
            </w:r>
          </w:p>
        </w:tc>
      </w:tr>
      <w:tr w:rsidR="00C33898" w:rsidRPr="00653FE2" w14:paraId="15D235B6" w14:textId="77777777" w:rsidTr="005B43C7">
        <w:trPr>
          <w:jc w:val="center"/>
        </w:trPr>
        <w:tc>
          <w:tcPr>
            <w:tcW w:w="3369" w:type="dxa"/>
          </w:tcPr>
          <w:p w14:paraId="077FF096" w14:textId="77777777" w:rsidR="00C33898" w:rsidRPr="00653FE2" w:rsidRDefault="00C33898" w:rsidP="005B43C7">
            <w:pPr>
              <w:pStyle w:val="TAL"/>
              <w:keepNext w:val="0"/>
              <w:keepLines w:val="0"/>
            </w:pPr>
            <w:r w:rsidRPr="00653FE2">
              <w:t>unrecognised message type</w:t>
            </w:r>
          </w:p>
        </w:tc>
        <w:tc>
          <w:tcPr>
            <w:tcW w:w="3827" w:type="dxa"/>
          </w:tcPr>
          <w:p w14:paraId="523D5427" w14:textId="77777777" w:rsidR="00C33898" w:rsidRPr="00653FE2" w:rsidRDefault="00C33898" w:rsidP="005B43C7">
            <w:pPr>
              <w:pStyle w:val="TAL"/>
              <w:keepNext w:val="0"/>
              <w:keepLines w:val="0"/>
            </w:pPr>
            <w:r w:rsidRPr="00653FE2">
              <w:t>provider malfunction</w:t>
            </w:r>
          </w:p>
        </w:tc>
      </w:tr>
      <w:tr w:rsidR="00C33898" w:rsidRPr="00653FE2" w14:paraId="0BEE98D5" w14:textId="77777777" w:rsidTr="005B43C7">
        <w:trPr>
          <w:jc w:val="center"/>
        </w:trPr>
        <w:tc>
          <w:tcPr>
            <w:tcW w:w="3369" w:type="dxa"/>
          </w:tcPr>
          <w:p w14:paraId="3C633CEB" w14:textId="77777777" w:rsidR="00C33898" w:rsidRPr="00653FE2" w:rsidRDefault="00C33898" w:rsidP="005B43C7">
            <w:pPr>
              <w:pStyle w:val="TAL"/>
              <w:keepNext w:val="0"/>
              <w:keepLines w:val="0"/>
            </w:pPr>
            <w:r w:rsidRPr="00653FE2">
              <w:t>unrecognised transaction Id</w:t>
            </w:r>
          </w:p>
        </w:tc>
        <w:tc>
          <w:tcPr>
            <w:tcW w:w="3827" w:type="dxa"/>
          </w:tcPr>
          <w:p w14:paraId="4624C6E2" w14:textId="77777777" w:rsidR="00C33898" w:rsidRPr="00653FE2" w:rsidRDefault="00C33898" w:rsidP="005B43C7">
            <w:pPr>
              <w:pStyle w:val="TAL"/>
              <w:keepNext w:val="0"/>
              <w:keepLines w:val="0"/>
            </w:pPr>
            <w:r w:rsidRPr="00653FE2">
              <w:t>supporting dialogue released</w:t>
            </w:r>
          </w:p>
        </w:tc>
      </w:tr>
      <w:tr w:rsidR="00C33898" w:rsidRPr="00653FE2" w14:paraId="53F2EDD2" w14:textId="77777777" w:rsidTr="005B43C7">
        <w:trPr>
          <w:jc w:val="center"/>
        </w:trPr>
        <w:tc>
          <w:tcPr>
            <w:tcW w:w="3369" w:type="dxa"/>
          </w:tcPr>
          <w:p w14:paraId="5B69D6DA" w14:textId="77777777" w:rsidR="00C33898" w:rsidRPr="00653FE2" w:rsidRDefault="00C33898" w:rsidP="005B43C7">
            <w:pPr>
              <w:pStyle w:val="TAL"/>
              <w:keepNext w:val="0"/>
              <w:keepLines w:val="0"/>
            </w:pPr>
            <w:r w:rsidRPr="00653FE2">
              <w:t>badlyFormattedTransactionPortion</w:t>
            </w:r>
          </w:p>
        </w:tc>
        <w:tc>
          <w:tcPr>
            <w:tcW w:w="3827" w:type="dxa"/>
          </w:tcPr>
          <w:p w14:paraId="0664613C" w14:textId="77777777" w:rsidR="00C33898" w:rsidRPr="00653FE2" w:rsidRDefault="00C33898" w:rsidP="005B43C7">
            <w:pPr>
              <w:pStyle w:val="TAL"/>
              <w:keepNext w:val="0"/>
              <w:keepLines w:val="0"/>
            </w:pPr>
            <w:r w:rsidRPr="00653FE2">
              <w:t>provider malfunction</w:t>
            </w:r>
          </w:p>
        </w:tc>
      </w:tr>
      <w:tr w:rsidR="00C33898" w:rsidRPr="00653FE2" w14:paraId="5BFAB1C0" w14:textId="77777777" w:rsidTr="005B43C7">
        <w:trPr>
          <w:jc w:val="center"/>
        </w:trPr>
        <w:tc>
          <w:tcPr>
            <w:tcW w:w="3369" w:type="dxa"/>
          </w:tcPr>
          <w:p w14:paraId="299A85E1" w14:textId="77777777" w:rsidR="00C33898" w:rsidRPr="00653FE2" w:rsidRDefault="00C33898" w:rsidP="005B43C7">
            <w:pPr>
              <w:pStyle w:val="TAL"/>
              <w:keepNext w:val="0"/>
              <w:keepLines w:val="0"/>
            </w:pPr>
            <w:r w:rsidRPr="00653FE2">
              <w:t>incorrectTransactionPortion</w:t>
            </w:r>
          </w:p>
        </w:tc>
        <w:tc>
          <w:tcPr>
            <w:tcW w:w="3827" w:type="dxa"/>
          </w:tcPr>
          <w:p w14:paraId="280ED47E" w14:textId="77777777" w:rsidR="00C33898" w:rsidRPr="00653FE2" w:rsidRDefault="00C33898" w:rsidP="005B43C7">
            <w:pPr>
              <w:pStyle w:val="TAL"/>
              <w:keepNext w:val="0"/>
              <w:keepLines w:val="0"/>
            </w:pPr>
            <w:r w:rsidRPr="00653FE2">
              <w:t>provider malfunction (note)</w:t>
            </w:r>
          </w:p>
        </w:tc>
      </w:tr>
      <w:tr w:rsidR="00C33898" w:rsidRPr="00653FE2" w14:paraId="7006AC27" w14:textId="77777777" w:rsidTr="005B43C7">
        <w:trPr>
          <w:jc w:val="center"/>
        </w:trPr>
        <w:tc>
          <w:tcPr>
            <w:tcW w:w="3369" w:type="dxa"/>
          </w:tcPr>
          <w:p w14:paraId="3B81F3A2" w14:textId="77777777" w:rsidR="00C33898" w:rsidRPr="00653FE2" w:rsidRDefault="00C33898" w:rsidP="005B43C7">
            <w:pPr>
              <w:pStyle w:val="TAL"/>
              <w:keepNext w:val="0"/>
              <w:keepLines w:val="0"/>
            </w:pPr>
            <w:r w:rsidRPr="00653FE2">
              <w:t>resourceLimitation</w:t>
            </w:r>
          </w:p>
        </w:tc>
        <w:tc>
          <w:tcPr>
            <w:tcW w:w="3827" w:type="dxa"/>
          </w:tcPr>
          <w:p w14:paraId="036C6260" w14:textId="77777777" w:rsidR="00C33898" w:rsidRPr="00653FE2" w:rsidRDefault="00C33898" w:rsidP="005B43C7">
            <w:pPr>
              <w:pStyle w:val="TAL"/>
              <w:keepNext w:val="0"/>
              <w:keepLines w:val="0"/>
            </w:pPr>
            <w:r w:rsidRPr="00653FE2">
              <w:t>resource limitation</w:t>
            </w:r>
          </w:p>
        </w:tc>
      </w:tr>
      <w:tr w:rsidR="00C33898" w:rsidRPr="00653FE2" w14:paraId="199731BF" w14:textId="77777777" w:rsidTr="005B43C7">
        <w:trPr>
          <w:jc w:val="center"/>
        </w:trPr>
        <w:tc>
          <w:tcPr>
            <w:tcW w:w="3369" w:type="dxa"/>
          </w:tcPr>
          <w:p w14:paraId="4B07459C" w14:textId="77777777" w:rsidR="00C33898" w:rsidRPr="00653FE2" w:rsidRDefault="00C33898" w:rsidP="005B43C7">
            <w:pPr>
              <w:pStyle w:val="TAL"/>
              <w:keepNext w:val="0"/>
              <w:keepLines w:val="0"/>
            </w:pPr>
            <w:r w:rsidRPr="00653FE2">
              <w:t>abnormalDialogue</w:t>
            </w:r>
          </w:p>
        </w:tc>
        <w:tc>
          <w:tcPr>
            <w:tcW w:w="3827" w:type="dxa"/>
          </w:tcPr>
          <w:p w14:paraId="71064BCF" w14:textId="77777777" w:rsidR="00C33898" w:rsidRPr="00653FE2" w:rsidRDefault="00C33898" w:rsidP="005B43C7">
            <w:pPr>
              <w:pStyle w:val="TAL"/>
              <w:keepNext w:val="0"/>
              <w:keepLines w:val="0"/>
            </w:pPr>
            <w:r w:rsidRPr="00653FE2">
              <w:t>provider malfunction</w:t>
            </w:r>
          </w:p>
        </w:tc>
      </w:tr>
      <w:tr w:rsidR="00C33898" w:rsidRPr="00653FE2" w14:paraId="5FC9DAE7" w14:textId="77777777" w:rsidTr="005B43C7">
        <w:trPr>
          <w:jc w:val="center"/>
        </w:trPr>
        <w:tc>
          <w:tcPr>
            <w:tcW w:w="3369" w:type="dxa"/>
          </w:tcPr>
          <w:p w14:paraId="585C3571" w14:textId="77777777" w:rsidR="00C33898" w:rsidRPr="00653FE2" w:rsidRDefault="00C33898" w:rsidP="005B43C7">
            <w:pPr>
              <w:pStyle w:val="TAL"/>
              <w:keepNext w:val="0"/>
              <w:keepLines w:val="0"/>
            </w:pPr>
            <w:r w:rsidRPr="00653FE2">
              <w:t>noCommonDialoguePortion</w:t>
            </w:r>
          </w:p>
        </w:tc>
        <w:tc>
          <w:tcPr>
            <w:tcW w:w="3827" w:type="dxa"/>
          </w:tcPr>
          <w:p w14:paraId="647B0DB6" w14:textId="77777777" w:rsidR="00C33898" w:rsidRPr="00653FE2" w:rsidRDefault="00C33898" w:rsidP="005B43C7">
            <w:pPr>
              <w:pStyle w:val="TAL"/>
              <w:keepNext w:val="0"/>
              <w:keepLines w:val="0"/>
            </w:pPr>
            <w:r w:rsidRPr="00653FE2">
              <w:t>version incompatibility</w:t>
            </w:r>
          </w:p>
        </w:tc>
      </w:tr>
      <w:tr w:rsidR="00C33898" w:rsidRPr="00653FE2" w14:paraId="6B6E8764" w14:textId="77777777" w:rsidTr="005B43C7">
        <w:trPr>
          <w:cantSplit/>
          <w:jc w:val="center"/>
        </w:trPr>
        <w:tc>
          <w:tcPr>
            <w:tcW w:w="7196" w:type="dxa"/>
            <w:gridSpan w:val="2"/>
          </w:tcPr>
          <w:p w14:paraId="5DDFBD50" w14:textId="77777777" w:rsidR="00C33898" w:rsidRPr="00653FE2" w:rsidRDefault="00C33898" w:rsidP="005B43C7">
            <w:pPr>
              <w:pStyle w:val="TAN"/>
              <w:keepNext w:val="0"/>
              <w:keepLines w:val="0"/>
            </w:pPr>
            <w:r w:rsidRPr="00653FE2">
              <w:t>NOTE:</w:t>
            </w:r>
            <w:r w:rsidRPr="00653FE2">
              <w:tab/>
              <w:t>Or version incompatibility in the dialogue initiated phase.</w:t>
            </w:r>
          </w:p>
        </w:tc>
      </w:tr>
    </w:tbl>
    <w:p w14:paraId="0A4D05A9" w14:textId="77777777" w:rsidR="00C33898" w:rsidRPr="00653FE2" w:rsidRDefault="00C33898" w:rsidP="00C33898"/>
    <w:p w14:paraId="4C7C4721" w14:textId="77777777" w:rsidR="00C33898" w:rsidRPr="00653FE2" w:rsidRDefault="00C33898" w:rsidP="00C33898">
      <w:pPr>
        <w:pStyle w:val="Heading2"/>
        <w:keepNext w:val="0"/>
        <w:keepLines w:val="0"/>
      </w:pPr>
      <w:bookmarkStart w:id="2794" w:name="_Toc11332069"/>
      <w:bookmarkStart w:id="2795" w:name="_Toc36554152"/>
      <w:bookmarkStart w:id="2796" w:name="_Toc137719266"/>
      <w:r w:rsidRPr="00653FE2">
        <w:t>16.2</w:t>
      </w:r>
      <w:r w:rsidRPr="00653FE2">
        <w:tab/>
        <w:t>Service specific procedures</w:t>
      </w:r>
      <w:bookmarkEnd w:id="2794"/>
      <w:bookmarkEnd w:id="2795"/>
      <w:bookmarkEnd w:id="2796"/>
    </w:p>
    <w:p w14:paraId="56C19FF8" w14:textId="77777777" w:rsidR="00C33898" w:rsidRPr="00653FE2" w:rsidRDefault="00C33898" w:rsidP="00C33898">
      <w:r w:rsidRPr="00653FE2">
        <w:t>Specific services are mapped to TC component handling services.</w:t>
      </w:r>
    </w:p>
    <w:p w14:paraId="5D22C4E9" w14:textId="77777777" w:rsidR="00C33898" w:rsidRPr="00653FE2" w:rsidRDefault="00C33898" w:rsidP="00C33898">
      <w:pPr>
        <w:pStyle w:val="Heading3"/>
        <w:keepNext w:val="0"/>
        <w:keepLines w:val="0"/>
      </w:pPr>
      <w:bookmarkStart w:id="2797" w:name="_Toc11332070"/>
      <w:bookmarkStart w:id="2798" w:name="_Toc36554153"/>
      <w:bookmarkStart w:id="2799" w:name="_Toc137719267"/>
      <w:r w:rsidRPr="00653FE2">
        <w:t>16.2.1</w:t>
      </w:r>
      <w:r w:rsidRPr="00653FE2">
        <w:tab/>
        <w:t>Directly mapped parameters</w:t>
      </w:r>
      <w:bookmarkEnd w:id="2797"/>
      <w:bookmarkEnd w:id="2798"/>
      <w:bookmarkEnd w:id="2799"/>
    </w:p>
    <w:p w14:paraId="19E8F3FE" w14:textId="77777777" w:rsidR="00C33898" w:rsidRPr="00653FE2" w:rsidRDefault="00C33898" w:rsidP="00C33898">
      <w:r w:rsidRPr="00653FE2">
        <w:t>The Invoke Id parameter of the MAP request and indication primitive is directly mapped on to the Invoke Id parameter of the component handling primitives.</w:t>
      </w:r>
    </w:p>
    <w:p w14:paraId="18E5067B" w14:textId="77777777" w:rsidR="00C33898" w:rsidRPr="00653FE2" w:rsidRDefault="00C33898" w:rsidP="00C33898">
      <w:pPr>
        <w:pStyle w:val="Heading3"/>
        <w:keepNext w:val="0"/>
        <w:keepLines w:val="0"/>
      </w:pPr>
      <w:bookmarkStart w:id="2800" w:name="_Toc11332071"/>
      <w:bookmarkStart w:id="2801" w:name="_Toc36554154"/>
      <w:bookmarkStart w:id="2802" w:name="_Toc137719268"/>
      <w:r w:rsidRPr="00653FE2">
        <w:t>16.2.2</w:t>
      </w:r>
      <w:r w:rsidRPr="00653FE2">
        <w:tab/>
        <w:t>Use of other parameters of component handling primitives</w:t>
      </w:r>
      <w:bookmarkEnd w:id="2800"/>
      <w:bookmarkEnd w:id="2801"/>
      <w:bookmarkEnd w:id="2802"/>
    </w:p>
    <w:p w14:paraId="253660CC" w14:textId="77777777" w:rsidR="00C33898" w:rsidRPr="00653FE2" w:rsidRDefault="00C33898" w:rsidP="00C33898">
      <w:pPr>
        <w:pStyle w:val="Heading4"/>
        <w:keepNext w:val="0"/>
        <w:keepLines w:val="0"/>
      </w:pPr>
      <w:bookmarkStart w:id="2803" w:name="_Toc11332072"/>
      <w:bookmarkStart w:id="2804" w:name="_Toc36554155"/>
      <w:bookmarkStart w:id="2805" w:name="_Toc137719269"/>
      <w:r w:rsidRPr="00653FE2">
        <w:t>16.2.2.1</w:t>
      </w:r>
      <w:r w:rsidRPr="00653FE2">
        <w:tab/>
        <w:t>Dialogue Id</w:t>
      </w:r>
      <w:bookmarkEnd w:id="2803"/>
      <w:bookmarkEnd w:id="2804"/>
      <w:bookmarkEnd w:id="2805"/>
    </w:p>
    <w:p w14:paraId="322C29DB" w14:textId="77777777" w:rsidR="00C33898" w:rsidRPr="00653FE2" w:rsidRDefault="00C33898" w:rsidP="00C33898">
      <w:r w:rsidRPr="00653FE2">
        <w:t>The value of this parameter is associated with the MAP PM invocation in an implementation dependent manner.</w:t>
      </w:r>
    </w:p>
    <w:p w14:paraId="634E95CA" w14:textId="77777777" w:rsidR="00C33898" w:rsidRPr="00653FE2" w:rsidRDefault="00C33898" w:rsidP="00C33898">
      <w:pPr>
        <w:pStyle w:val="Heading4"/>
        <w:keepNext w:val="0"/>
        <w:keepLines w:val="0"/>
      </w:pPr>
      <w:bookmarkStart w:id="2806" w:name="_Toc11332073"/>
      <w:bookmarkStart w:id="2807" w:name="_Toc36554156"/>
      <w:bookmarkStart w:id="2808" w:name="_Toc137719270"/>
      <w:r w:rsidRPr="00653FE2">
        <w:t>16.2.2.2</w:t>
      </w:r>
      <w:r w:rsidRPr="00653FE2">
        <w:tab/>
        <w:t>Class</w:t>
      </w:r>
      <w:bookmarkEnd w:id="2806"/>
      <w:bookmarkEnd w:id="2807"/>
      <w:bookmarkEnd w:id="2808"/>
    </w:p>
    <w:p w14:paraId="58D5616A" w14:textId="77777777" w:rsidR="00C33898" w:rsidRPr="00653FE2" w:rsidRDefault="00C33898" w:rsidP="00C33898">
      <w:r w:rsidRPr="00653FE2">
        <w:t>The value of this parameter is set by the MAP PM according to the type of the operation to be invoked.</w:t>
      </w:r>
    </w:p>
    <w:p w14:paraId="0D070317" w14:textId="77777777" w:rsidR="00C33898" w:rsidRPr="00653FE2" w:rsidRDefault="00C33898" w:rsidP="00C33898">
      <w:pPr>
        <w:pStyle w:val="Heading4"/>
      </w:pPr>
      <w:bookmarkStart w:id="2809" w:name="_Toc11332074"/>
      <w:bookmarkStart w:id="2810" w:name="_Toc36554157"/>
      <w:bookmarkStart w:id="2811" w:name="_Toc137719271"/>
      <w:r w:rsidRPr="00653FE2">
        <w:t>16.2.2.3</w:t>
      </w:r>
      <w:r w:rsidRPr="00653FE2">
        <w:tab/>
        <w:t>Linked Id</w:t>
      </w:r>
      <w:bookmarkEnd w:id="2809"/>
      <w:bookmarkEnd w:id="2810"/>
      <w:bookmarkEnd w:id="2811"/>
    </w:p>
    <w:p w14:paraId="610E4C31" w14:textId="77777777" w:rsidR="00C33898" w:rsidRPr="00653FE2" w:rsidRDefault="00C33898" w:rsidP="00C33898">
      <w:r w:rsidRPr="00653FE2">
        <w:t>When a service response is mapped to a class 4 operation, the value of this parameter is set by the MAP PM and corresponds to the value assigned by the user to the initial service request (i.e. the value of the invoke ID parameter of the request primitive). Otherwise if such a parameter is included in MAP request/indication primitives it is directly mapped to the linked ID parameter of the associated TC</w:t>
      </w:r>
      <w:r w:rsidRPr="00653FE2">
        <w:noBreakHyphen/>
        <w:t>INVOKE request/indication primitives.</w:t>
      </w:r>
    </w:p>
    <w:p w14:paraId="7C8DCE89" w14:textId="77777777" w:rsidR="00C33898" w:rsidRPr="00653FE2" w:rsidRDefault="00C33898" w:rsidP="00C33898">
      <w:pPr>
        <w:pStyle w:val="Heading4"/>
      </w:pPr>
      <w:bookmarkStart w:id="2812" w:name="_Toc11332075"/>
      <w:bookmarkStart w:id="2813" w:name="_Toc36554158"/>
      <w:bookmarkStart w:id="2814" w:name="_Toc137719272"/>
      <w:r w:rsidRPr="00653FE2">
        <w:t>16.2.2.4</w:t>
      </w:r>
      <w:r w:rsidRPr="00653FE2">
        <w:tab/>
        <w:t>Operation</w:t>
      </w:r>
      <w:bookmarkEnd w:id="2812"/>
      <w:bookmarkEnd w:id="2813"/>
      <w:bookmarkEnd w:id="2814"/>
    </w:p>
    <w:p w14:paraId="67395CB2" w14:textId="77777777" w:rsidR="00C33898" w:rsidRPr="00653FE2" w:rsidRDefault="00C33898" w:rsidP="00C33898">
      <w:pPr>
        <w:keepNext/>
        <w:keepLines/>
      </w:pPr>
      <w:r w:rsidRPr="00653FE2">
        <w:t>When mapping a request primitive on to a Remote Operations PDU (invoke), the MAP PM shall set the operation code according to the mapping described in table 16.2/1.</w:t>
      </w:r>
    </w:p>
    <w:p w14:paraId="1EA60D7B" w14:textId="77777777" w:rsidR="00C33898" w:rsidRPr="00653FE2" w:rsidRDefault="00C33898" w:rsidP="00C33898">
      <w:r w:rsidRPr="00653FE2">
        <w:t>When mapping a response primitive on to a Remote Operations service, the MAP PM shall set the operation code of the TC-RESULT-L/NL primitive (if required) to the same value as the one received at invocation time.</w:t>
      </w:r>
    </w:p>
    <w:p w14:paraId="635FE1FA" w14:textId="77777777" w:rsidR="00C33898" w:rsidRPr="00653FE2" w:rsidRDefault="00C33898" w:rsidP="00C33898">
      <w:pPr>
        <w:pStyle w:val="TH"/>
        <w:keepNext w:val="0"/>
        <w:keepLines w:val="0"/>
      </w:pPr>
      <w:r w:rsidRPr="00653FE2">
        <w:t>Table 16.2/1: Mapping of MAP specific services on to MAP operations</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774"/>
        <w:gridCol w:w="3226"/>
      </w:tblGrid>
      <w:tr w:rsidR="00C33898" w:rsidRPr="00653FE2" w14:paraId="65300DDA" w14:textId="77777777" w:rsidTr="005B43C7">
        <w:tc>
          <w:tcPr>
            <w:tcW w:w="5774" w:type="dxa"/>
          </w:tcPr>
          <w:p w14:paraId="706D19CC" w14:textId="77777777" w:rsidR="00C33898" w:rsidRPr="00653FE2" w:rsidRDefault="00C33898" w:rsidP="005B43C7">
            <w:pPr>
              <w:pStyle w:val="TAL"/>
              <w:keepNext w:val="0"/>
              <w:keepLines w:val="0"/>
            </w:pPr>
            <w:r w:rsidRPr="00653FE2">
              <w:t>MAP-SERVICE</w:t>
            </w:r>
          </w:p>
        </w:tc>
        <w:tc>
          <w:tcPr>
            <w:tcW w:w="3226" w:type="dxa"/>
          </w:tcPr>
          <w:p w14:paraId="2483891E" w14:textId="77777777" w:rsidR="00C33898" w:rsidRPr="00653FE2" w:rsidRDefault="00C33898" w:rsidP="005B43C7">
            <w:pPr>
              <w:pStyle w:val="TAL"/>
              <w:keepNext w:val="0"/>
              <w:keepLines w:val="0"/>
            </w:pPr>
            <w:r w:rsidRPr="00653FE2">
              <w:t>operation</w:t>
            </w:r>
          </w:p>
        </w:tc>
      </w:tr>
      <w:tr w:rsidR="00C33898" w:rsidRPr="00653FE2" w14:paraId="0AEE0D62" w14:textId="77777777" w:rsidTr="005B43C7">
        <w:tc>
          <w:tcPr>
            <w:tcW w:w="5774" w:type="dxa"/>
          </w:tcPr>
          <w:p w14:paraId="7F9048BF" w14:textId="77777777" w:rsidR="00C33898" w:rsidRPr="00653FE2" w:rsidRDefault="00C33898" w:rsidP="005B43C7">
            <w:pPr>
              <w:pStyle w:val="TAL"/>
              <w:keepNext w:val="0"/>
              <w:keepLines w:val="0"/>
            </w:pPr>
            <w:r w:rsidRPr="00653FE2">
              <w:t>MAP-ACTIVATE-SS</w:t>
            </w:r>
          </w:p>
        </w:tc>
        <w:tc>
          <w:tcPr>
            <w:tcW w:w="3226" w:type="dxa"/>
          </w:tcPr>
          <w:p w14:paraId="5D43BE72" w14:textId="77777777" w:rsidR="00C33898" w:rsidRPr="00653FE2" w:rsidRDefault="00C33898" w:rsidP="005B43C7">
            <w:pPr>
              <w:pStyle w:val="TAL"/>
              <w:keepNext w:val="0"/>
              <w:keepLines w:val="0"/>
            </w:pPr>
            <w:r w:rsidRPr="00653FE2">
              <w:t>activateSS</w:t>
            </w:r>
          </w:p>
        </w:tc>
      </w:tr>
      <w:tr w:rsidR="00C33898" w:rsidRPr="00653FE2" w14:paraId="4AFDAF29" w14:textId="77777777" w:rsidTr="005B43C7">
        <w:tc>
          <w:tcPr>
            <w:tcW w:w="5774" w:type="dxa"/>
          </w:tcPr>
          <w:p w14:paraId="698426A4" w14:textId="77777777" w:rsidR="00C33898" w:rsidRPr="00653FE2" w:rsidRDefault="00C33898" w:rsidP="005B43C7">
            <w:pPr>
              <w:pStyle w:val="TAL"/>
              <w:keepNext w:val="0"/>
              <w:keepLines w:val="0"/>
            </w:pPr>
            <w:r w:rsidRPr="00653FE2">
              <w:t>MAP-ACTIVATE-TRACE-MODE</w:t>
            </w:r>
          </w:p>
        </w:tc>
        <w:tc>
          <w:tcPr>
            <w:tcW w:w="3226" w:type="dxa"/>
          </w:tcPr>
          <w:p w14:paraId="0DCB4AB5" w14:textId="77777777" w:rsidR="00C33898" w:rsidRPr="00653FE2" w:rsidRDefault="00C33898" w:rsidP="005B43C7">
            <w:pPr>
              <w:pStyle w:val="TAL"/>
              <w:keepNext w:val="0"/>
              <w:keepLines w:val="0"/>
            </w:pPr>
            <w:r w:rsidRPr="00653FE2">
              <w:t>activateTraceMode</w:t>
            </w:r>
          </w:p>
        </w:tc>
      </w:tr>
      <w:tr w:rsidR="00C33898" w:rsidRPr="00653FE2" w14:paraId="1B337D55" w14:textId="77777777" w:rsidTr="005B43C7">
        <w:tc>
          <w:tcPr>
            <w:tcW w:w="5774" w:type="dxa"/>
          </w:tcPr>
          <w:p w14:paraId="01359496" w14:textId="77777777" w:rsidR="00C33898" w:rsidRPr="00653FE2" w:rsidRDefault="00C33898" w:rsidP="005B43C7">
            <w:pPr>
              <w:pStyle w:val="TAL"/>
              <w:keepNext w:val="0"/>
              <w:keepLines w:val="0"/>
            </w:pPr>
            <w:r w:rsidRPr="00653FE2">
              <w:t>MAP-ALERT-SERVICE-CENTRE</w:t>
            </w:r>
          </w:p>
        </w:tc>
        <w:tc>
          <w:tcPr>
            <w:tcW w:w="3226" w:type="dxa"/>
          </w:tcPr>
          <w:p w14:paraId="7F91E60D" w14:textId="77777777" w:rsidR="00C33898" w:rsidRPr="00653FE2" w:rsidRDefault="00C33898" w:rsidP="005B43C7">
            <w:pPr>
              <w:pStyle w:val="TAL"/>
              <w:keepNext w:val="0"/>
              <w:keepLines w:val="0"/>
            </w:pPr>
            <w:r w:rsidRPr="00653FE2">
              <w:t>alertServiceCentre</w:t>
            </w:r>
          </w:p>
        </w:tc>
      </w:tr>
      <w:tr w:rsidR="00C33898" w:rsidRPr="00653FE2" w14:paraId="2091FB8D" w14:textId="77777777" w:rsidTr="005B43C7">
        <w:tc>
          <w:tcPr>
            <w:tcW w:w="5774" w:type="dxa"/>
          </w:tcPr>
          <w:p w14:paraId="215BE798" w14:textId="77777777" w:rsidR="00C33898" w:rsidRPr="00653FE2" w:rsidRDefault="00C33898" w:rsidP="005B43C7">
            <w:pPr>
              <w:pStyle w:val="TAL"/>
              <w:keepNext w:val="0"/>
              <w:keepLines w:val="0"/>
            </w:pPr>
            <w:r w:rsidRPr="00653FE2">
              <w:t>MAP-ANY-TIME-INTERROGATION</w:t>
            </w:r>
          </w:p>
        </w:tc>
        <w:tc>
          <w:tcPr>
            <w:tcW w:w="3226" w:type="dxa"/>
          </w:tcPr>
          <w:p w14:paraId="5DD07128" w14:textId="77777777" w:rsidR="00C33898" w:rsidRPr="00653FE2" w:rsidRDefault="00C33898" w:rsidP="005B43C7">
            <w:pPr>
              <w:pStyle w:val="TAL"/>
              <w:keepNext w:val="0"/>
              <w:keepLines w:val="0"/>
            </w:pPr>
            <w:r w:rsidRPr="00653FE2">
              <w:t>anyTimeInterrogaton</w:t>
            </w:r>
          </w:p>
        </w:tc>
      </w:tr>
      <w:tr w:rsidR="00C33898" w:rsidRPr="00653FE2" w14:paraId="45C2AA79" w14:textId="77777777" w:rsidTr="005B43C7">
        <w:tc>
          <w:tcPr>
            <w:tcW w:w="5774" w:type="dxa"/>
          </w:tcPr>
          <w:p w14:paraId="1B6C18E8" w14:textId="77777777" w:rsidR="00C33898" w:rsidRPr="00653FE2" w:rsidRDefault="00C33898" w:rsidP="005B43C7">
            <w:pPr>
              <w:pStyle w:val="TAL"/>
              <w:keepNext w:val="0"/>
              <w:keepLines w:val="0"/>
            </w:pPr>
            <w:r w:rsidRPr="00653FE2">
              <w:t>MAP_AUTHENTICATION_FAILURE_REPORT</w:t>
            </w:r>
          </w:p>
        </w:tc>
        <w:tc>
          <w:tcPr>
            <w:tcW w:w="3226" w:type="dxa"/>
          </w:tcPr>
          <w:p w14:paraId="1D04371A" w14:textId="77777777" w:rsidR="00C33898" w:rsidRPr="00653FE2" w:rsidRDefault="00C33898" w:rsidP="005B43C7">
            <w:pPr>
              <w:pStyle w:val="TAL"/>
              <w:keepNext w:val="0"/>
              <w:keepLines w:val="0"/>
            </w:pPr>
            <w:r w:rsidRPr="00653FE2">
              <w:t>authenticationFailureReport</w:t>
            </w:r>
          </w:p>
        </w:tc>
      </w:tr>
      <w:tr w:rsidR="00C33898" w:rsidRPr="00653FE2" w14:paraId="12C8CC3F" w14:textId="77777777" w:rsidTr="005B43C7">
        <w:tc>
          <w:tcPr>
            <w:tcW w:w="5774" w:type="dxa"/>
          </w:tcPr>
          <w:p w14:paraId="5812CF7A" w14:textId="77777777" w:rsidR="00C33898" w:rsidRPr="00653FE2" w:rsidRDefault="00C33898" w:rsidP="005B43C7">
            <w:pPr>
              <w:pStyle w:val="TAL"/>
              <w:keepNext w:val="0"/>
              <w:keepLines w:val="0"/>
            </w:pPr>
            <w:r w:rsidRPr="00653FE2">
              <w:t>MAP-ANY-TIME-MODIFICATION</w:t>
            </w:r>
          </w:p>
        </w:tc>
        <w:tc>
          <w:tcPr>
            <w:tcW w:w="3226" w:type="dxa"/>
          </w:tcPr>
          <w:p w14:paraId="64AE6E42" w14:textId="77777777" w:rsidR="00C33898" w:rsidRPr="00653FE2" w:rsidRDefault="00C33898" w:rsidP="005B43C7">
            <w:pPr>
              <w:pStyle w:val="TAL"/>
              <w:keepNext w:val="0"/>
              <w:keepLines w:val="0"/>
            </w:pPr>
            <w:r w:rsidRPr="00653FE2">
              <w:t>anyTimeModification</w:t>
            </w:r>
          </w:p>
        </w:tc>
      </w:tr>
      <w:tr w:rsidR="00C33898" w:rsidRPr="00653FE2" w14:paraId="350528C9" w14:textId="77777777" w:rsidTr="005B43C7">
        <w:tc>
          <w:tcPr>
            <w:tcW w:w="5774" w:type="dxa"/>
          </w:tcPr>
          <w:p w14:paraId="3C504070" w14:textId="77777777" w:rsidR="00C33898" w:rsidRPr="00653FE2" w:rsidRDefault="00C33898" w:rsidP="005B43C7">
            <w:pPr>
              <w:pStyle w:val="TAL"/>
              <w:keepNext w:val="0"/>
              <w:keepLines w:val="0"/>
            </w:pPr>
            <w:r w:rsidRPr="00653FE2">
              <w:t>MAP-ANY-TIME-SUBSCRIPTION-INTERROGATION</w:t>
            </w:r>
          </w:p>
        </w:tc>
        <w:tc>
          <w:tcPr>
            <w:tcW w:w="3226" w:type="dxa"/>
          </w:tcPr>
          <w:p w14:paraId="6DC4E153" w14:textId="77777777" w:rsidR="00C33898" w:rsidRPr="00653FE2" w:rsidRDefault="00C33898" w:rsidP="005B43C7">
            <w:pPr>
              <w:pStyle w:val="TAL"/>
              <w:keepNext w:val="0"/>
              <w:keepLines w:val="0"/>
            </w:pPr>
            <w:r w:rsidRPr="00653FE2">
              <w:t>anyTimeSubscriptionInterrogation</w:t>
            </w:r>
          </w:p>
        </w:tc>
      </w:tr>
      <w:tr w:rsidR="00C33898" w:rsidRPr="00653FE2" w14:paraId="2414EDCB" w14:textId="77777777" w:rsidTr="005B43C7">
        <w:tc>
          <w:tcPr>
            <w:tcW w:w="5774" w:type="dxa"/>
          </w:tcPr>
          <w:p w14:paraId="21FA75C5" w14:textId="77777777" w:rsidR="00C33898" w:rsidRPr="00653FE2" w:rsidRDefault="00C33898" w:rsidP="005B43C7">
            <w:pPr>
              <w:pStyle w:val="TAL"/>
              <w:keepNext w:val="0"/>
              <w:keepLines w:val="0"/>
            </w:pPr>
            <w:r w:rsidRPr="00653FE2">
              <w:t>MAP-CANCEL-LOCATION</w:t>
            </w:r>
          </w:p>
        </w:tc>
        <w:tc>
          <w:tcPr>
            <w:tcW w:w="3226" w:type="dxa"/>
          </w:tcPr>
          <w:p w14:paraId="2084DCBC" w14:textId="77777777" w:rsidR="00C33898" w:rsidRPr="00653FE2" w:rsidRDefault="00C33898" w:rsidP="005B43C7">
            <w:pPr>
              <w:pStyle w:val="TAL"/>
              <w:keepNext w:val="0"/>
              <w:keepLines w:val="0"/>
            </w:pPr>
            <w:r w:rsidRPr="00653FE2">
              <w:t>cancelLocation</w:t>
            </w:r>
          </w:p>
        </w:tc>
      </w:tr>
      <w:tr w:rsidR="00C33898" w:rsidRPr="00653FE2" w14:paraId="5F502286" w14:textId="77777777" w:rsidTr="005B43C7">
        <w:tc>
          <w:tcPr>
            <w:tcW w:w="5774" w:type="dxa"/>
          </w:tcPr>
          <w:p w14:paraId="51F341E3" w14:textId="77777777" w:rsidR="00C33898" w:rsidRPr="00653FE2" w:rsidRDefault="00C33898" w:rsidP="005B43C7">
            <w:pPr>
              <w:pStyle w:val="TAL"/>
              <w:keepNext w:val="0"/>
              <w:keepLines w:val="0"/>
            </w:pPr>
            <w:r w:rsidRPr="00653FE2">
              <w:t>MAP-CHECK-IMEI</w:t>
            </w:r>
          </w:p>
        </w:tc>
        <w:tc>
          <w:tcPr>
            <w:tcW w:w="3226" w:type="dxa"/>
          </w:tcPr>
          <w:p w14:paraId="7C3383B1" w14:textId="77777777" w:rsidR="00C33898" w:rsidRPr="00653FE2" w:rsidRDefault="00C33898" w:rsidP="005B43C7">
            <w:pPr>
              <w:pStyle w:val="TAL"/>
              <w:keepNext w:val="0"/>
              <w:keepLines w:val="0"/>
            </w:pPr>
            <w:r w:rsidRPr="00653FE2">
              <w:t>checkIMEI</w:t>
            </w:r>
          </w:p>
        </w:tc>
      </w:tr>
      <w:tr w:rsidR="00C33898" w:rsidRPr="00653FE2" w14:paraId="60A3687C" w14:textId="77777777" w:rsidTr="005B43C7">
        <w:tc>
          <w:tcPr>
            <w:tcW w:w="5774" w:type="dxa"/>
          </w:tcPr>
          <w:p w14:paraId="20494706" w14:textId="77777777" w:rsidR="00C33898" w:rsidRPr="00653FE2" w:rsidRDefault="00C33898" w:rsidP="005B43C7">
            <w:pPr>
              <w:pStyle w:val="TAL"/>
              <w:keepNext w:val="0"/>
              <w:keepLines w:val="0"/>
            </w:pPr>
            <w:r w:rsidRPr="00653FE2">
              <w:t>MAP-DEACTIVATE-SS</w:t>
            </w:r>
          </w:p>
        </w:tc>
        <w:tc>
          <w:tcPr>
            <w:tcW w:w="3226" w:type="dxa"/>
          </w:tcPr>
          <w:p w14:paraId="36366A93" w14:textId="77777777" w:rsidR="00C33898" w:rsidRPr="00653FE2" w:rsidRDefault="00C33898" w:rsidP="005B43C7">
            <w:pPr>
              <w:pStyle w:val="TAL"/>
              <w:keepNext w:val="0"/>
              <w:keepLines w:val="0"/>
            </w:pPr>
            <w:r w:rsidRPr="00653FE2">
              <w:t>deactivateSS</w:t>
            </w:r>
          </w:p>
        </w:tc>
      </w:tr>
      <w:tr w:rsidR="00C33898" w:rsidRPr="00653FE2" w14:paraId="79DE8A14" w14:textId="77777777" w:rsidTr="005B43C7">
        <w:tc>
          <w:tcPr>
            <w:tcW w:w="5774" w:type="dxa"/>
          </w:tcPr>
          <w:p w14:paraId="77EC4A24" w14:textId="77777777" w:rsidR="00C33898" w:rsidRPr="00653FE2" w:rsidRDefault="00C33898" w:rsidP="005B43C7">
            <w:pPr>
              <w:pStyle w:val="TAL"/>
              <w:keepNext w:val="0"/>
              <w:keepLines w:val="0"/>
            </w:pPr>
            <w:r w:rsidRPr="00653FE2">
              <w:t xml:space="preserve">MAP-DEACTIVATE-TRACE-MODE </w:t>
            </w:r>
          </w:p>
        </w:tc>
        <w:tc>
          <w:tcPr>
            <w:tcW w:w="3226" w:type="dxa"/>
          </w:tcPr>
          <w:p w14:paraId="3EE532E6" w14:textId="77777777" w:rsidR="00C33898" w:rsidRPr="00653FE2" w:rsidRDefault="00C33898" w:rsidP="005B43C7">
            <w:pPr>
              <w:pStyle w:val="TAL"/>
              <w:keepNext w:val="0"/>
              <w:keepLines w:val="0"/>
            </w:pPr>
            <w:r w:rsidRPr="00653FE2">
              <w:t>deactivateTraceMode</w:t>
            </w:r>
          </w:p>
        </w:tc>
      </w:tr>
      <w:tr w:rsidR="00C33898" w:rsidRPr="00653FE2" w14:paraId="7E9EB40E" w14:textId="77777777" w:rsidTr="005B43C7">
        <w:tc>
          <w:tcPr>
            <w:tcW w:w="5774" w:type="dxa"/>
          </w:tcPr>
          <w:p w14:paraId="69640A03" w14:textId="77777777" w:rsidR="00C33898" w:rsidRPr="00653FE2" w:rsidRDefault="00C33898" w:rsidP="005B43C7">
            <w:pPr>
              <w:pStyle w:val="TAL"/>
              <w:keepNext w:val="0"/>
              <w:keepLines w:val="0"/>
            </w:pPr>
            <w:r w:rsidRPr="00653FE2">
              <w:t>MAP-DELETE-SUBSCRIBER-DATA</w:t>
            </w:r>
          </w:p>
        </w:tc>
        <w:tc>
          <w:tcPr>
            <w:tcW w:w="3226" w:type="dxa"/>
          </w:tcPr>
          <w:p w14:paraId="3DE112E5" w14:textId="77777777" w:rsidR="00C33898" w:rsidRPr="00653FE2" w:rsidRDefault="00C33898" w:rsidP="005B43C7">
            <w:pPr>
              <w:pStyle w:val="TAL"/>
              <w:keepNext w:val="0"/>
              <w:keepLines w:val="0"/>
            </w:pPr>
            <w:r w:rsidRPr="00653FE2">
              <w:t>deleteSubscriberData</w:t>
            </w:r>
          </w:p>
        </w:tc>
      </w:tr>
      <w:tr w:rsidR="00C33898" w:rsidRPr="00653FE2" w14:paraId="376FD1FE" w14:textId="77777777" w:rsidTr="005B43C7">
        <w:tc>
          <w:tcPr>
            <w:tcW w:w="5774" w:type="dxa"/>
          </w:tcPr>
          <w:p w14:paraId="296E6743" w14:textId="77777777" w:rsidR="00C33898" w:rsidRPr="00653FE2" w:rsidRDefault="00C33898" w:rsidP="005B43C7">
            <w:pPr>
              <w:pStyle w:val="TAL"/>
              <w:keepNext w:val="0"/>
              <w:keepLines w:val="0"/>
            </w:pPr>
            <w:r w:rsidRPr="00653FE2">
              <w:t>MAP-ERASE-CC-ENTRY</w:t>
            </w:r>
          </w:p>
        </w:tc>
        <w:tc>
          <w:tcPr>
            <w:tcW w:w="3226" w:type="dxa"/>
          </w:tcPr>
          <w:p w14:paraId="0B7C37A8" w14:textId="77777777" w:rsidR="00C33898" w:rsidRPr="00653FE2" w:rsidRDefault="00C33898" w:rsidP="005B43C7">
            <w:pPr>
              <w:pStyle w:val="TAL"/>
              <w:keepNext w:val="0"/>
              <w:keepLines w:val="0"/>
            </w:pPr>
            <w:r w:rsidRPr="00653FE2">
              <w:t>eraseCC-Entry</w:t>
            </w:r>
          </w:p>
        </w:tc>
      </w:tr>
      <w:tr w:rsidR="00C33898" w:rsidRPr="00653FE2" w14:paraId="30244B64" w14:textId="77777777" w:rsidTr="005B43C7">
        <w:tc>
          <w:tcPr>
            <w:tcW w:w="5774" w:type="dxa"/>
          </w:tcPr>
          <w:p w14:paraId="57D7CC52" w14:textId="77777777" w:rsidR="00C33898" w:rsidRPr="00653FE2" w:rsidRDefault="00C33898" w:rsidP="005B43C7">
            <w:pPr>
              <w:pStyle w:val="TAL"/>
              <w:keepNext w:val="0"/>
              <w:keepLines w:val="0"/>
            </w:pPr>
            <w:r w:rsidRPr="00653FE2">
              <w:t>MAP-ERASE-SS</w:t>
            </w:r>
          </w:p>
        </w:tc>
        <w:tc>
          <w:tcPr>
            <w:tcW w:w="3226" w:type="dxa"/>
          </w:tcPr>
          <w:p w14:paraId="0CC657D5" w14:textId="77777777" w:rsidR="00C33898" w:rsidRPr="00653FE2" w:rsidRDefault="00C33898" w:rsidP="005B43C7">
            <w:pPr>
              <w:pStyle w:val="TAL"/>
              <w:keepNext w:val="0"/>
              <w:keepLines w:val="0"/>
            </w:pPr>
            <w:r w:rsidRPr="00653FE2">
              <w:t>eraseSS</w:t>
            </w:r>
          </w:p>
        </w:tc>
      </w:tr>
      <w:tr w:rsidR="00C33898" w:rsidRPr="00653FE2" w14:paraId="0B57C467" w14:textId="77777777" w:rsidTr="005B43C7">
        <w:tc>
          <w:tcPr>
            <w:tcW w:w="5774" w:type="dxa"/>
          </w:tcPr>
          <w:p w14:paraId="7B6CF9F7" w14:textId="77777777" w:rsidR="00C33898" w:rsidRPr="00653FE2" w:rsidRDefault="00C33898" w:rsidP="005B43C7">
            <w:pPr>
              <w:pStyle w:val="TAL"/>
              <w:keepNext w:val="0"/>
              <w:keepLines w:val="0"/>
            </w:pPr>
            <w:r w:rsidRPr="00653FE2">
              <w:t>MAP-FAILURE-REPORT</w:t>
            </w:r>
          </w:p>
        </w:tc>
        <w:tc>
          <w:tcPr>
            <w:tcW w:w="3226" w:type="dxa"/>
          </w:tcPr>
          <w:p w14:paraId="1EBE733E" w14:textId="77777777" w:rsidR="00C33898" w:rsidRPr="00653FE2" w:rsidRDefault="00C33898" w:rsidP="005B43C7">
            <w:pPr>
              <w:pStyle w:val="TAL"/>
              <w:keepNext w:val="0"/>
              <w:keepLines w:val="0"/>
            </w:pPr>
            <w:r w:rsidRPr="00653FE2">
              <w:t>failureReport</w:t>
            </w:r>
          </w:p>
        </w:tc>
      </w:tr>
      <w:tr w:rsidR="00C33898" w:rsidRPr="00653FE2" w14:paraId="656992FA" w14:textId="77777777" w:rsidTr="005B43C7">
        <w:tc>
          <w:tcPr>
            <w:tcW w:w="5774" w:type="dxa"/>
          </w:tcPr>
          <w:p w14:paraId="411663B5" w14:textId="77777777" w:rsidR="00C33898" w:rsidRPr="00653FE2" w:rsidRDefault="00C33898" w:rsidP="005B43C7">
            <w:pPr>
              <w:pStyle w:val="TAL"/>
              <w:keepNext w:val="0"/>
              <w:keepLines w:val="0"/>
            </w:pPr>
            <w:r w:rsidRPr="00653FE2">
              <w:t>MAP-FORWARD-ACCESS-SIGNALLING</w:t>
            </w:r>
          </w:p>
        </w:tc>
        <w:tc>
          <w:tcPr>
            <w:tcW w:w="3226" w:type="dxa"/>
          </w:tcPr>
          <w:p w14:paraId="12FBEAC0" w14:textId="77777777" w:rsidR="00C33898" w:rsidRPr="00653FE2" w:rsidRDefault="00C33898" w:rsidP="005B43C7">
            <w:pPr>
              <w:pStyle w:val="TAL"/>
              <w:keepNext w:val="0"/>
              <w:keepLines w:val="0"/>
            </w:pPr>
            <w:r w:rsidRPr="00653FE2">
              <w:t>forwardAccessSignalling</w:t>
            </w:r>
          </w:p>
        </w:tc>
      </w:tr>
      <w:tr w:rsidR="00C33898" w:rsidRPr="00653FE2" w14:paraId="17CF4403" w14:textId="77777777" w:rsidTr="005B43C7">
        <w:tc>
          <w:tcPr>
            <w:tcW w:w="5774" w:type="dxa"/>
          </w:tcPr>
          <w:p w14:paraId="1E3868C0" w14:textId="77777777" w:rsidR="00C33898" w:rsidRPr="00653FE2" w:rsidRDefault="00C33898" w:rsidP="005B43C7">
            <w:pPr>
              <w:pStyle w:val="TAL"/>
              <w:keepNext w:val="0"/>
              <w:keepLines w:val="0"/>
            </w:pPr>
            <w:r w:rsidRPr="00653FE2">
              <w:t>MAP-FORWARD-CHECK-SS-INDICATION</w:t>
            </w:r>
          </w:p>
        </w:tc>
        <w:tc>
          <w:tcPr>
            <w:tcW w:w="3226" w:type="dxa"/>
          </w:tcPr>
          <w:p w14:paraId="75173EC0" w14:textId="77777777" w:rsidR="00C33898" w:rsidRPr="00653FE2" w:rsidRDefault="00C33898" w:rsidP="005B43C7">
            <w:pPr>
              <w:pStyle w:val="TAL"/>
              <w:keepNext w:val="0"/>
              <w:keepLines w:val="0"/>
            </w:pPr>
            <w:r w:rsidRPr="00653FE2">
              <w:t>forwardCheckSsIndication</w:t>
            </w:r>
          </w:p>
        </w:tc>
      </w:tr>
      <w:tr w:rsidR="00C33898" w:rsidRPr="00653FE2" w14:paraId="5B598BC3" w14:textId="77777777" w:rsidTr="005B43C7">
        <w:tc>
          <w:tcPr>
            <w:tcW w:w="5774" w:type="dxa"/>
          </w:tcPr>
          <w:p w14:paraId="0570EF1A" w14:textId="77777777" w:rsidR="00C33898" w:rsidRPr="00653FE2" w:rsidRDefault="00C33898" w:rsidP="005B43C7">
            <w:pPr>
              <w:pStyle w:val="TAL"/>
              <w:keepNext w:val="0"/>
              <w:keepLines w:val="0"/>
            </w:pPr>
            <w:r w:rsidRPr="00653FE2">
              <w:t>MAP-FORWARD-GROUP-CALL-SIGNALLING</w:t>
            </w:r>
          </w:p>
        </w:tc>
        <w:tc>
          <w:tcPr>
            <w:tcW w:w="3226" w:type="dxa"/>
          </w:tcPr>
          <w:p w14:paraId="58915AE9" w14:textId="77777777" w:rsidR="00C33898" w:rsidRPr="00653FE2" w:rsidRDefault="00C33898" w:rsidP="005B43C7">
            <w:pPr>
              <w:pStyle w:val="TAL"/>
              <w:keepNext w:val="0"/>
              <w:keepLines w:val="0"/>
            </w:pPr>
            <w:r w:rsidRPr="00653FE2">
              <w:t>forwardGroupCallSignalling</w:t>
            </w:r>
          </w:p>
        </w:tc>
      </w:tr>
      <w:tr w:rsidR="00C33898" w:rsidRPr="00653FE2" w14:paraId="245A659C" w14:textId="77777777" w:rsidTr="005B43C7">
        <w:tc>
          <w:tcPr>
            <w:tcW w:w="5774" w:type="dxa"/>
          </w:tcPr>
          <w:p w14:paraId="15539FFE" w14:textId="77777777" w:rsidR="00C33898" w:rsidRPr="00653FE2" w:rsidRDefault="00C33898" w:rsidP="005B43C7">
            <w:pPr>
              <w:pStyle w:val="TAL"/>
              <w:keepNext w:val="0"/>
              <w:keepLines w:val="0"/>
            </w:pPr>
            <w:r w:rsidRPr="00653FE2">
              <w:t>MAP-MT-FORWARD-SHORT-MESSAGE</w:t>
            </w:r>
          </w:p>
        </w:tc>
        <w:tc>
          <w:tcPr>
            <w:tcW w:w="3226" w:type="dxa"/>
          </w:tcPr>
          <w:p w14:paraId="442D992E" w14:textId="77777777" w:rsidR="00C33898" w:rsidRPr="00653FE2" w:rsidRDefault="00C33898" w:rsidP="005B43C7">
            <w:pPr>
              <w:pStyle w:val="TAL"/>
              <w:keepNext w:val="0"/>
              <w:keepLines w:val="0"/>
            </w:pPr>
            <w:r w:rsidRPr="00653FE2">
              <w:t>mt-forwardSM</w:t>
            </w:r>
          </w:p>
        </w:tc>
      </w:tr>
      <w:tr w:rsidR="00C33898" w:rsidRPr="00653FE2" w14:paraId="31458639" w14:textId="77777777" w:rsidTr="005B43C7">
        <w:tc>
          <w:tcPr>
            <w:tcW w:w="5774" w:type="dxa"/>
          </w:tcPr>
          <w:p w14:paraId="3AF8DABA" w14:textId="77777777" w:rsidR="00C33898" w:rsidRPr="00653FE2" w:rsidRDefault="00C33898" w:rsidP="005B43C7">
            <w:pPr>
              <w:pStyle w:val="TAL"/>
              <w:keepNext w:val="0"/>
              <w:keepLines w:val="0"/>
            </w:pPr>
            <w:r w:rsidRPr="00653FE2">
              <w:t>MAP-MO-FORWARD-SHORT-MESSAGE</w:t>
            </w:r>
          </w:p>
        </w:tc>
        <w:tc>
          <w:tcPr>
            <w:tcW w:w="3226" w:type="dxa"/>
          </w:tcPr>
          <w:p w14:paraId="77EBEF3A" w14:textId="77777777" w:rsidR="00C33898" w:rsidRPr="00653FE2" w:rsidRDefault="00C33898" w:rsidP="005B43C7">
            <w:pPr>
              <w:pStyle w:val="TAL"/>
              <w:keepNext w:val="0"/>
              <w:keepLines w:val="0"/>
            </w:pPr>
            <w:r w:rsidRPr="00653FE2">
              <w:t>mo-forwardSM</w:t>
            </w:r>
          </w:p>
        </w:tc>
      </w:tr>
      <w:tr w:rsidR="00C33898" w:rsidRPr="00653FE2" w14:paraId="2D981022" w14:textId="77777777" w:rsidTr="005B43C7">
        <w:tc>
          <w:tcPr>
            <w:tcW w:w="5774" w:type="dxa"/>
          </w:tcPr>
          <w:p w14:paraId="533AFFD0" w14:textId="77777777" w:rsidR="00C33898" w:rsidRPr="00653FE2" w:rsidRDefault="00C33898" w:rsidP="005B43C7">
            <w:pPr>
              <w:pStyle w:val="TAL"/>
              <w:keepNext w:val="0"/>
              <w:keepLines w:val="0"/>
            </w:pPr>
            <w:r w:rsidRPr="00653FE2">
              <w:t>MAP-GET-PASSWORD</w:t>
            </w:r>
          </w:p>
        </w:tc>
        <w:tc>
          <w:tcPr>
            <w:tcW w:w="3226" w:type="dxa"/>
          </w:tcPr>
          <w:p w14:paraId="1974B6DE" w14:textId="77777777" w:rsidR="00C33898" w:rsidRPr="00653FE2" w:rsidRDefault="00C33898" w:rsidP="005B43C7">
            <w:pPr>
              <w:pStyle w:val="TAL"/>
              <w:keepNext w:val="0"/>
              <w:keepLines w:val="0"/>
            </w:pPr>
            <w:r w:rsidRPr="00653FE2">
              <w:t>getPassword</w:t>
            </w:r>
          </w:p>
        </w:tc>
      </w:tr>
      <w:tr w:rsidR="00C33898" w:rsidRPr="00653FE2" w14:paraId="3FF59A01" w14:textId="77777777" w:rsidTr="005B43C7">
        <w:tc>
          <w:tcPr>
            <w:tcW w:w="5774" w:type="dxa"/>
          </w:tcPr>
          <w:p w14:paraId="3DAFA5A5" w14:textId="77777777" w:rsidR="00C33898" w:rsidRPr="00653FE2" w:rsidRDefault="00C33898" w:rsidP="005B43C7">
            <w:pPr>
              <w:pStyle w:val="TAL"/>
              <w:keepNext w:val="0"/>
              <w:keepLines w:val="0"/>
            </w:pPr>
            <w:r w:rsidRPr="00653FE2">
              <w:t>MAP-INFORM-SERVICE-CENTRE</w:t>
            </w:r>
          </w:p>
        </w:tc>
        <w:tc>
          <w:tcPr>
            <w:tcW w:w="3226" w:type="dxa"/>
          </w:tcPr>
          <w:p w14:paraId="167274C0" w14:textId="77777777" w:rsidR="00C33898" w:rsidRPr="00653FE2" w:rsidRDefault="00C33898" w:rsidP="005B43C7">
            <w:pPr>
              <w:pStyle w:val="TAL"/>
              <w:keepNext w:val="0"/>
              <w:keepLines w:val="0"/>
            </w:pPr>
            <w:r w:rsidRPr="00653FE2">
              <w:t>informServiceCentre</w:t>
            </w:r>
          </w:p>
        </w:tc>
      </w:tr>
      <w:tr w:rsidR="00C33898" w:rsidRPr="00653FE2" w14:paraId="39CB2504" w14:textId="77777777" w:rsidTr="005B43C7">
        <w:tc>
          <w:tcPr>
            <w:tcW w:w="5774" w:type="dxa"/>
          </w:tcPr>
          <w:p w14:paraId="4C21F14E" w14:textId="77777777" w:rsidR="00C33898" w:rsidRPr="00653FE2" w:rsidRDefault="00C33898" w:rsidP="005B43C7">
            <w:pPr>
              <w:pStyle w:val="TAL"/>
              <w:keepNext w:val="0"/>
              <w:keepLines w:val="0"/>
            </w:pPr>
            <w:r w:rsidRPr="00653FE2">
              <w:t>MAP-INSERT-SUBSCRIBER-DATA</w:t>
            </w:r>
          </w:p>
        </w:tc>
        <w:tc>
          <w:tcPr>
            <w:tcW w:w="3226" w:type="dxa"/>
          </w:tcPr>
          <w:p w14:paraId="4D33081D" w14:textId="77777777" w:rsidR="00C33898" w:rsidRPr="00653FE2" w:rsidRDefault="00C33898" w:rsidP="005B43C7">
            <w:pPr>
              <w:pStyle w:val="TAL"/>
              <w:keepNext w:val="0"/>
              <w:keepLines w:val="0"/>
            </w:pPr>
            <w:r w:rsidRPr="00653FE2">
              <w:t>insertSubscriberData</w:t>
            </w:r>
          </w:p>
        </w:tc>
      </w:tr>
      <w:tr w:rsidR="00C33898" w:rsidRPr="00653FE2" w14:paraId="35343C45" w14:textId="77777777" w:rsidTr="005B43C7">
        <w:tc>
          <w:tcPr>
            <w:tcW w:w="5774" w:type="dxa"/>
          </w:tcPr>
          <w:p w14:paraId="4157D42F" w14:textId="77777777" w:rsidR="00C33898" w:rsidRPr="00653FE2" w:rsidRDefault="00C33898" w:rsidP="005B43C7">
            <w:pPr>
              <w:pStyle w:val="TAL"/>
              <w:keepNext w:val="0"/>
              <w:keepLines w:val="0"/>
            </w:pPr>
            <w:r w:rsidRPr="00653FE2">
              <w:t>MAP-INTERROGATE-SS</w:t>
            </w:r>
          </w:p>
        </w:tc>
        <w:tc>
          <w:tcPr>
            <w:tcW w:w="3226" w:type="dxa"/>
          </w:tcPr>
          <w:p w14:paraId="6173DEB9" w14:textId="77777777" w:rsidR="00C33898" w:rsidRPr="00653FE2" w:rsidRDefault="00C33898" w:rsidP="005B43C7">
            <w:pPr>
              <w:pStyle w:val="TAL"/>
              <w:keepNext w:val="0"/>
              <w:keepLines w:val="0"/>
            </w:pPr>
            <w:r w:rsidRPr="00653FE2">
              <w:t>interrogateSs</w:t>
            </w:r>
          </w:p>
        </w:tc>
      </w:tr>
      <w:tr w:rsidR="00C33898" w:rsidRPr="00653FE2" w14:paraId="4F79318E" w14:textId="77777777" w:rsidTr="005B43C7">
        <w:tc>
          <w:tcPr>
            <w:tcW w:w="5774" w:type="dxa"/>
          </w:tcPr>
          <w:p w14:paraId="2FF8ED79" w14:textId="77777777" w:rsidR="00C33898" w:rsidRPr="00653FE2" w:rsidRDefault="00C33898" w:rsidP="005B43C7">
            <w:pPr>
              <w:pStyle w:val="TAL"/>
              <w:keepNext w:val="0"/>
              <w:keepLines w:val="0"/>
              <w:rPr>
                <w:noProof/>
              </w:rPr>
            </w:pPr>
            <w:r w:rsidRPr="00653FE2">
              <w:rPr>
                <w:noProof/>
              </w:rPr>
              <w:t>MAP-IST-ALERT</w:t>
            </w:r>
          </w:p>
        </w:tc>
        <w:tc>
          <w:tcPr>
            <w:tcW w:w="3226" w:type="dxa"/>
          </w:tcPr>
          <w:p w14:paraId="7BBAFC97" w14:textId="77777777" w:rsidR="00C33898" w:rsidRPr="00653FE2" w:rsidRDefault="00C33898" w:rsidP="005B43C7">
            <w:pPr>
              <w:pStyle w:val="TAL"/>
              <w:keepNext w:val="0"/>
              <w:keepLines w:val="0"/>
              <w:rPr>
                <w:noProof/>
              </w:rPr>
            </w:pPr>
            <w:r w:rsidRPr="00653FE2">
              <w:rPr>
                <w:noProof/>
              </w:rPr>
              <w:t>istAlert</w:t>
            </w:r>
          </w:p>
        </w:tc>
      </w:tr>
      <w:tr w:rsidR="00C33898" w:rsidRPr="00653FE2" w14:paraId="1A450B1A" w14:textId="77777777" w:rsidTr="005B43C7">
        <w:tc>
          <w:tcPr>
            <w:tcW w:w="5774" w:type="dxa"/>
          </w:tcPr>
          <w:p w14:paraId="776EE26F" w14:textId="77777777" w:rsidR="00C33898" w:rsidRPr="00653FE2" w:rsidRDefault="00C33898" w:rsidP="005B43C7">
            <w:pPr>
              <w:pStyle w:val="TAL"/>
              <w:keepNext w:val="0"/>
              <w:keepLines w:val="0"/>
              <w:rPr>
                <w:noProof/>
              </w:rPr>
            </w:pPr>
            <w:r w:rsidRPr="00653FE2">
              <w:rPr>
                <w:noProof/>
              </w:rPr>
              <w:t>MAP-IST-COMMAND</w:t>
            </w:r>
          </w:p>
        </w:tc>
        <w:tc>
          <w:tcPr>
            <w:tcW w:w="3226" w:type="dxa"/>
          </w:tcPr>
          <w:p w14:paraId="73F1B1F5" w14:textId="77777777" w:rsidR="00C33898" w:rsidRPr="00653FE2" w:rsidRDefault="00C33898" w:rsidP="005B43C7">
            <w:pPr>
              <w:pStyle w:val="TAL"/>
              <w:keepNext w:val="0"/>
              <w:keepLines w:val="0"/>
              <w:rPr>
                <w:noProof/>
              </w:rPr>
            </w:pPr>
            <w:r w:rsidRPr="00653FE2">
              <w:rPr>
                <w:noProof/>
              </w:rPr>
              <w:t>istCommand</w:t>
            </w:r>
          </w:p>
        </w:tc>
      </w:tr>
      <w:tr w:rsidR="00C33898" w:rsidRPr="00653FE2" w14:paraId="5631F52E" w14:textId="77777777" w:rsidTr="005B43C7">
        <w:tc>
          <w:tcPr>
            <w:tcW w:w="5774" w:type="dxa"/>
          </w:tcPr>
          <w:p w14:paraId="65C7AB1A" w14:textId="77777777" w:rsidR="00C33898" w:rsidRPr="00653FE2" w:rsidRDefault="00C33898" w:rsidP="005B43C7">
            <w:pPr>
              <w:pStyle w:val="TAL"/>
              <w:keepNext w:val="0"/>
              <w:keepLines w:val="0"/>
              <w:rPr>
                <w:lang w:val="nb-NO"/>
              </w:rPr>
            </w:pPr>
            <w:r w:rsidRPr="00653FE2">
              <w:rPr>
                <w:lang w:val="nb-NO"/>
              </w:rPr>
              <w:t>MAP-NOTE-MS-PRESENT-FOR-GPRS</w:t>
            </w:r>
          </w:p>
        </w:tc>
        <w:tc>
          <w:tcPr>
            <w:tcW w:w="3226" w:type="dxa"/>
          </w:tcPr>
          <w:p w14:paraId="37FBE94D" w14:textId="77777777" w:rsidR="00C33898" w:rsidRPr="00653FE2" w:rsidRDefault="00C33898" w:rsidP="005B43C7">
            <w:pPr>
              <w:pStyle w:val="TAL"/>
              <w:keepNext w:val="0"/>
              <w:keepLines w:val="0"/>
            </w:pPr>
            <w:r w:rsidRPr="00653FE2">
              <w:t>noteMsPresentForGprs</w:t>
            </w:r>
          </w:p>
        </w:tc>
      </w:tr>
      <w:tr w:rsidR="00C33898" w:rsidRPr="00653FE2" w14:paraId="3F5FD28A" w14:textId="77777777" w:rsidTr="005B43C7">
        <w:tc>
          <w:tcPr>
            <w:tcW w:w="5774" w:type="dxa"/>
          </w:tcPr>
          <w:p w14:paraId="5597C71E" w14:textId="77777777" w:rsidR="00C33898" w:rsidRPr="00653FE2" w:rsidRDefault="00C33898" w:rsidP="005B43C7">
            <w:pPr>
              <w:pStyle w:val="TAC"/>
              <w:keepNext w:val="0"/>
              <w:keepLines w:val="0"/>
              <w:jc w:val="left"/>
            </w:pPr>
            <w:r w:rsidRPr="00653FE2">
              <w:t>MAP-NOTE-SUBSCRIBER-DATA-MODIFIED</w:t>
            </w:r>
          </w:p>
        </w:tc>
        <w:tc>
          <w:tcPr>
            <w:tcW w:w="3226" w:type="dxa"/>
          </w:tcPr>
          <w:p w14:paraId="3ABEA8D5" w14:textId="77777777" w:rsidR="00C33898" w:rsidRPr="00653FE2" w:rsidRDefault="00C33898" w:rsidP="005B43C7">
            <w:pPr>
              <w:pStyle w:val="TAC"/>
              <w:keepNext w:val="0"/>
              <w:keepLines w:val="0"/>
              <w:jc w:val="left"/>
            </w:pPr>
            <w:r w:rsidRPr="00653FE2">
              <w:t>noteSubscriberDataModified</w:t>
            </w:r>
          </w:p>
        </w:tc>
      </w:tr>
      <w:tr w:rsidR="00C33898" w:rsidRPr="00653FE2" w14:paraId="1AB23C18" w14:textId="77777777" w:rsidTr="005B43C7">
        <w:tc>
          <w:tcPr>
            <w:tcW w:w="5774" w:type="dxa"/>
          </w:tcPr>
          <w:p w14:paraId="5A1CC5D5" w14:textId="77777777" w:rsidR="00C33898" w:rsidRPr="00653FE2" w:rsidRDefault="00C33898" w:rsidP="005B43C7">
            <w:pPr>
              <w:pStyle w:val="TAL"/>
              <w:keepNext w:val="0"/>
              <w:keepLines w:val="0"/>
            </w:pPr>
            <w:r w:rsidRPr="00653FE2">
              <w:t>MAP-PREPARE-GROUP-CALL</w:t>
            </w:r>
          </w:p>
        </w:tc>
        <w:tc>
          <w:tcPr>
            <w:tcW w:w="3226" w:type="dxa"/>
          </w:tcPr>
          <w:p w14:paraId="1CDE6415" w14:textId="77777777" w:rsidR="00C33898" w:rsidRPr="00653FE2" w:rsidRDefault="00C33898" w:rsidP="005B43C7">
            <w:pPr>
              <w:pStyle w:val="TAL"/>
              <w:keepNext w:val="0"/>
              <w:keepLines w:val="0"/>
            </w:pPr>
            <w:r w:rsidRPr="00653FE2">
              <w:t>prepareGroupCall</w:t>
            </w:r>
          </w:p>
        </w:tc>
      </w:tr>
      <w:tr w:rsidR="00C33898" w:rsidRPr="00653FE2" w14:paraId="13C4DDAF" w14:textId="77777777" w:rsidTr="005B43C7">
        <w:tc>
          <w:tcPr>
            <w:tcW w:w="5774" w:type="dxa"/>
          </w:tcPr>
          <w:p w14:paraId="42B81C9E" w14:textId="77777777" w:rsidR="00C33898" w:rsidRPr="00653FE2" w:rsidRDefault="00C33898" w:rsidP="005B43C7">
            <w:pPr>
              <w:pStyle w:val="TAL"/>
              <w:keepNext w:val="0"/>
              <w:keepLines w:val="0"/>
            </w:pPr>
            <w:r w:rsidRPr="00653FE2">
              <w:t>MAP-PREPARE-HANDOVER</w:t>
            </w:r>
          </w:p>
        </w:tc>
        <w:tc>
          <w:tcPr>
            <w:tcW w:w="3226" w:type="dxa"/>
          </w:tcPr>
          <w:p w14:paraId="2C2EA035" w14:textId="77777777" w:rsidR="00C33898" w:rsidRPr="00653FE2" w:rsidRDefault="00C33898" w:rsidP="005B43C7">
            <w:pPr>
              <w:pStyle w:val="TAL"/>
              <w:keepNext w:val="0"/>
              <w:keepLines w:val="0"/>
            </w:pPr>
            <w:r w:rsidRPr="00653FE2">
              <w:t>prepareHandover</w:t>
            </w:r>
          </w:p>
        </w:tc>
      </w:tr>
      <w:tr w:rsidR="00C33898" w:rsidRPr="00653FE2" w14:paraId="271C7EC7" w14:textId="77777777" w:rsidTr="005B43C7">
        <w:tc>
          <w:tcPr>
            <w:tcW w:w="5774" w:type="dxa"/>
          </w:tcPr>
          <w:p w14:paraId="0279408B" w14:textId="77777777" w:rsidR="00C33898" w:rsidRPr="00653FE2" w:rsidRDefault="00C33898" w:rsidP="005B43C7">
            <w:pPr>
              <w:pStyle w:val="TAL"/>
              <w:keepNext w:val="0"/>
              <w:keepLines w:val="0"/>
            </w:pPr>
            <w:r w:rsidRPr="00653FE2">
              <w:t>MAP-PREPARE-SUBSEQUENT-HANDOVER</w:t>
            </w:r>
          </w:p>
        </w:tc>
        <w:tc>
          <w:tcPr>
            <w:tcW w:w="3226" w:type="dxa"/>
          </w:tcPr>
          <w:p w14:paraId="00ADD04B" w14:textId="77777777" w:rsidR="00C33898" w:rsidRPr="00653FE2" w:rsidRDefault="00C33898" w:rsidP="005B43C7">
            <w:pPr>
              <w:pStyle w:val="TAL"/>
              <w:keepNext w:val="0"/>
              <w:keepLines w:val="0"/>
            </w:pPr>
            <w:r w:rsidRPr="00653FE2">
              <w:t>prepareSubsequentHandover</w:t>
            </w:r>
          </w:p>
        </w:tc>
      </w:tr>
      <w:tr w:rsidR="00C33898" w:rsidRPr="00653FE2" w14:paraId="02D9F1A3" w14:textId="77777777" w:rsidTr="005B43C7">
        <w:tc>
          <w:tcPr>
            <w:tcW w:w="5774" w:type="dxa"/>
          </w:tcPr>
          <w:p w14:paraId="0B38653E" w14:textId="77777777" w:rsidR="00C33898" w:rsidRPr="00653FE2" w:rsidRDefault="00C33898" w:rsidP="005B43C7">
            <w:pPr>
              <w:pStyle w:val="TAL"/>
              <w:keepNext w:val="0"/>
              <w:keepLines w:val="0"/>
            </w:pPr>
            <w:r w:rsidRPr="00653FE2">
              <w:t>MAP-PROCESS-ACCESS-SIGNALLING</w:t>
            </w:r>
          </w:p>
        </w:tc>
        <w:tc>
          <w:tcPr>
            <w:tcW w:w="3226" w:type="dxa"/>
          </w:tcPr>
          <w:p w14:paraId="0D90B0C3" w14:textId="77777777" w:rsidR="00C33898" w:rsidRPr="00653FE2" w:rsidRDefault="00C33898" w:rsidP="005B43C7">
            <w:pPr>
              <w:pStyle w:val="TAL"/>
              <w:keepNext w:val="0"/>
              <w:keepLines w:val="0"/>
            </w:pPr>
            <w:r w:rsidRPr="00653FE2">
              <w:t>processAccessSignalling</w:t>
            </w:r>
          </w:p>
        </w:tc>
      </w:tr>
      <w:tr w:rsidR="00C33898" w:rsidRPr="00653FE2" w14:paraId="65A009FC" w14:textId="77777777" w:rsidTr="005B43C7">
        <w:tc>
          <w:tcPr>
            <w:tcW w:w="5774" w:type="dxa"/>
          </w:tcPr>
          <w:p w14:paraId="7E17AC4D" w14:textId="77777777" w:rsidR="00C33898" w:rsidRPr="00653FE2" w:rsidRDefault="00C33898" w:rsidP="005B43C7">
            <w:pPr>
              <w:pStyle w:val="TAL"/>
              <w:keepNext w:val="0"/>
              <w:keepLines w:val="0"/>
            </w:pPr>
            <w:r w:rsidRPr="00653FE2">
              <w:t>MAP-PROCESS-GROUP-CALL-SIGNALLING</w:t>
            </w:r>
          </w:p>
        </w:tc>
        <w:tc>
          <w:tcPr>
            <w:tcW w:w="3226" w:type="dxa"/>
          </w:tcPr>
          <w:p w14:paraId="6D3A035D" w14:textId="77777777" w:rsidR="00C33898" w:rsidRPr="00653FE2" w:rsidRDefault="00C33898" w:rsidP="005B43C7">
            <w:pPr>
              <w:pStyle w:val="TAL"/>
              <w:keepNext w:val="0"/>
              <w:keepLines w:val="0"/>
            </w:pPr>
            <w:r w:rsidRPr="00653FE2">
              <w:t>processGroupCallSignalling</w:t>
            </w:r>
          </w:p>
        </w:tc>
      </w:tr>
      <w:tr w:rsidR="00C33898" w:rsidRPr="00653FE2" w14:paraId="687CF88A" w14:textId="77777777" w:rsidTr="005B43C7">
        <w:tc>
          <w:tcPr>
            <w:tcW w:w="5774" w:type="dxa"/>
          </w:tcPr>
          <w:p w14:paraId="47ABE47C" w14:textId="77777777" w:rsidR="00C33898" w:rsidRPr="00653FE2" w:rsidRDefault="00C33898" w:rsidP="005B43C7">
            <w:pPr>
              <w:pStyle w:val="TAL"/>
              <w:keepNext w:val="0"/>
              <w:keepLines w:val="0"/>
            </w:pPr>
            <w:r w:rsidRPr="00653FE2">
              <w:t>MAP-PROCESS-UNSTRUCTURED-SS-REQUEST</w:t>
            </w:r>
          </w:p>
        </w:tc>
        <w:tc>
          <w:tcPr>
            <w:tcW w:w="3226" w:type="dxa"/>
          </w:tcPr>
          <w:p w14:paraId="28693E04" w14:textId="77777777" w:rsidR="00C33898" w:rsidRPr="00653FE2" w:rsidRDefault="00C33898" w:rsidP="005B43C7">
            <w:pPr>
              <w:pStyle w:val="TAL"/>
              <w:keepNext w:val="0"/>
              <w:keepLines w:val="0"/>
            </w:pPr>
            <w:r w:rsidRPr="00653FE2">
              <w:t>processUnstructuredSS-Request</w:t>
            </w:r>
          </w:p>
        </w:tc>
      </w:tr>
      <w:tr w:rsidR="00C33898" w:rsidRPr="00653FE2" w14:paraId="5F369009" w14:textId="77777777" w:rsidTr="005B43C7">
        <w:tc>
          <w:tcPr>
            <w:tcW w:w="5774" w:type="dxa"/>
          </w:tcPr>
          <w:p w14:paraId="1D57C537" w14:textId="77777777" w:rsidR="00C33898" w:rsidRPr="00653FE2" w:rsidRDefault="00C33898" w:rsidP="005B43C7">
            <w:pPr>
              <w:pStyle w:val="TAL"/>
              <w:keepNext w:val="0"/>
              <w:keepLines w:val="0"/>
            </w:pPr>
            <w:r w:rsidRPr="00653FE2">
              <w:t>MAP-PROVIDE-ROAMING-NUMBER</w:t>
            </w:r>
          </w:p>
        </w:tc>
        <w:tc>
          <w:tcPr>
            <w:tcW w:w="3226" w:type="dxa"/>
          </w:tcPr>
          <w:p w14:paraId="4B3584DB" w14:textId="77777777" w:rsidR="00C33898" w:rsidRPr="00653FE2" w:rsidRDefault="00C33898" w:rsidP="005B43C7">
            <w:pPr>
              <w:pStyle w:val="TAL"/>
              <w:keepNext w:val="0"/>
              <w:keepLines w:val="0"/>
            </w:pPr>
            <w:r w:rsidRPr="00653FE2">
              <w:t>provideRoamingNumber</w:t>
            </w:r>
          </w:p>
        </w:tc>
      </w:tr>
      <w:tr w:rsidR="00C33898" w:rsidRPr="00653FE2" w14:paraId="63BBCF06" w14:textId="77777777" w:rsidTr="005B43C7">
        <w:tc>
          <w:tcPr>
            <w:tcW w:w="5774" w:type="dxa"/>
          </w:tcPr>
          <w:p w14:paraId="4B40983D" w14:textId="77777777" w:rsidR="00C33898" w:rsidRPr="00653FE2" w:rsidRDefault="00C33898" w:rsidP="005B43C7">
            <w:pPr>
              <w:pStyle w:val="TAL"/>
              <w:keepNext w:val="0"/>
              <w:keepLines w:val="0"/>
            </w:pPr>
            <w:r w:rsidRPr="00653FE2">
              <w:t>MAP-PROVIDE-SUBSCRIBER-LOCATION</w:t>
            </w:r>
          </w:p>
        </w:tc>
        <w:tc>
          <w:tcPr>
            <w:tcW w:w="3226" w:type="dxa"/>
          </w:tcPr>
          <w:p w14:paraId="081D3661" w14:textId="77777777" w:rsidR="00C33898" w:rsidRPr="00653FE2" w:rsidRDefault="00C33898" w:rsidP="005B43C7">
            <w:pPr>
              <w:pStyle w:val="TAL"/>
              <w:keepNext w:val="0"/>
              <w:keepLines w:val="0"/>
            </w:pPr>
            <w:r w:rsidRPr="00653FE2">
              <w:t>provideSubscriberLocation</w:t>
            </w:r>
          </w:p>
        </w:tc>
      </w:tr>
      <w:tr w:rsidR="00C33898" w:rsidRPr="00653FE2" w14:paraId="620B998B" w14:textId="77777777" w:rsidTr="005B43C7">
        <w:tc>
          <w:tcPr>
            <w:tcW w:w="5774" w:type="dxa"/>
          </w:tcPr>
          <w:p w14:paraId="37020454" w14:textId="77777777" w:rsidR="00C33898" w:rsidRPr="00653FE2" w:rsidRDefault="00C33898" w:rsidP="005B43C7">
            <w:pPr>
              <w:pStyle w:val="TAL"/>
              <w:keepNext w:val="0"/>
              <w:keepLines w:val="0"/>
            </w:pPr>
            <w:r w:rsidRPr="00653FE2">
              <w:t>MAP-PROVIDE-SUBSCRIBER-INFO</w:t>
            </w:r>
          </w:p>
        </w:tc>
        <w:tc>
          <w:tcPr>
            <w:tcW w:w="3226" w:type="dxa"/>
          </w:tcPr>
          <w:p w14:paraId="636CDA9D" w14:textId="77777777" w:rsidR="00C33898" w:rsidRPr="00653FE2" w:rsidRDefault="00C33898" w:rsidP="005B43C7">
            <w:pPr>
              <w:pStyle w:val="TAL"/>
              <w:keepNext w:val="0"/>
              <w:keepLines w:val="0"/>
            </w:pPr>
            <w:r w:rsidRPr="00653FE2">
              <w:t>provideSubscriberInfo</w:t>
            </w:r>
          </w:p>
        </w:tc>
      </w:tr>
      <w:tr w:rsidR="00C33898" w:rsidRPr="00653FE2" w14:paraId="7F4DFC2B" w14:textId="77777777" w:rsidTr="005B43C7">
        <w:tc>
          <w:tcPr>
            <w:tcW w:w="5774" w:type="dxa"/>
          </w:tcPr>
          <w:p w14:paraId="720E4189" w14:textId="77777777" w:rsidR="00C33898" w:rsidRPr="00653FE2" w:rsidRDefault="00C33898" w:rsidP="005B43C7">
            <w:pPr>
              <w:pStyle w:val="TAL"/>
              <w:keepNext w:val="0"/>
              <w:keepLines w:val="0"/>
            </w:pPr>
            <w:r w:rsidRPr="00653FE2">
              <w:t>MAP-PURGE-MS</w:t>
            </w:r>
          </w:p>
        </w:tc>
        <w:tc>
          <w:tcPr>
            <w:tcW w:w="3226" w:type="dxa"/>
          </w:tcPr>
          <w:p w14:paraId="27F50F05" w14:textId="77777777" w:rsidR="00C33898" w:rsidRPr="00653FE2" w:rsidRDefault="00C33898" w:rsidP="005B43C7">
            <w:pPr>
              <w:pStyle w:val="TAL"/>
              <w:keepNext w:val="0"/>
              <w:keepLines w:val="0"/>
            </w:pPr>
            <w:r w:rsidRPr="00653FE2">
              <w:t>purgeMS</w:t>
            </w:r>
          </w:p>
        </w:tc>
      </w:tr>
      <w:tr w:rsidR="00C33898" w:rsidRPr="00653FE2" w14:paraId="457F8E17" w14:textId="77777777" w:rsidTr="005B43C7">
        <w:tc>
          <w:tcPr>
            <w:tcW w:w="5774" w:type="dxa"/>
          </w:tcPr>
          <w:p w14:paraId="6DCFF727" w14:textId="77777777" w:rsidR="00C33898" w:rsidRPr="00653FE2" w:rsidRDefault="00C33898" w:rsidP="005B43C7">
            <w:pPr>
              <w:pStyle w:val="TAL"/>
              <w:keepNext w:val="0"/>
              <w:keepLines w:val="0"/>
            </w:pPr>
            <w:r w:rsidRPr="00653FE2">
              <w:t>MAP-READY-FOR-SM</w:t>
            </w:r>
          </w:p>
        </w:tc>
        <w:tc>
          <w:tcPr>
            <w:tcW w:w="3226" w:type="dxa"/>
          </w:tcPr>
          <w:p w14:paraId="5E4984FC" w14:textId="77777777" w:rsidR="00C33898" w:rsidRPr="00653FE2" w:rsidRDefault="00C33898" w:rsidP="005B43C7">
            <w:pPr>
              <w:pStyle w:val="TAL"/>
              <w:keepNext w:val="0"/>
              <w:keepLines w:val="0"/>
            </w:pPr>
            <w:r w:rsidRPr="00653FE2">
              <w:t>readyForSM</w:t>
            </w:r>
          </w:p>
        </w:tc>
      </w:tr>
      <w:tr w:rsidR="00C33898" w:rsidRPr="00653FE2" w14:paraId="42BBA19D" w14:textId="77777777" w:rsidTr="005B43C7">
        <w:tc>
          <w:tcPr>
            <w:tcW w:w="5774" w:type="dxa"/>
          </w:tcPr>
          <w:p w14:paraId="497ADA54" w14:textId="77777777" w:rsidR="00C33898" w:rsidRPr="00653FE2" w:rsidRDefault="00C33898" w:rsidP="005B43C7">
            <w:pPr>
              <w:pStyle w:val="TAL"/>
              <w:keepNext w:val="0"/>
              <w:keepLines w:val="0"/>
            </w:pPr>
            <w:r w:rsidRPr="00653FE2">
              <w:t>MAP-REGISTER-CC-ENTRY</w:t>
            </w:r>
          </w:p>
        </w:tc>
        <w:tc>
          <w:tcPr>
            <w:tcW w:w="3226" w:type="dxa"/>
          </w:tcPr>
          <w:p w14:paraId="0916976B" w14:textId="77777777" w:rsidR="00C33898" w:rsidRPr="00653FE2" w:rsidRDefault="00C33898" w:rsidP="005B43C7">
            <w:pPr>
              <w:pStyle w:val="TAL"/>
              <w:keepNext w:val="0"/>
              <w:keepLines w:val="0"/>
            </w:pPr>
            <w:r w:rsidRPr="00653FE2">
              <w:t>registerCC-Entry</w:t>
            </w:r>
          </w:p>
        </w:tc>
      </w:tr>
      <w:tr w:rsidR="00C33898" w:rsidRPr="00653FE2" w14:paraId="6046A41E" w14:textId="77777777" w:rsidTr="005B43C7">
        <w:tc>
          <w:tcPr>
            <w:tcW w:w="5774" w:type="dxa"/>
          </w:tcPr>
          <w:p w14:paraId="3333D14A" w14:textId="77777777" w:rsidR="00C33898" w:rsidRPr="00653FE2" w:rsidRDefault="00C33898" w:rsidP="005B43C7">
            <w:pPr>
              <w:pStyle w:val="TAL"/>
              <w:keepNext w:val="0"/>
              <w:keepLines w:val="0"/>
            </w:pPr>
            <w:r w:rsidRPr="00653FE2">
              <w:t>MAP-REGISTER-PASSWORD</w:t>
            </w:r>
          </w:p>
        </w:tc>
        <w:tc>
          <w:tcPr>
            <w:tcW w:w="3226" w:type="dxa"/>
          </w:tcPr>
          <w:p w14:paraId="65F0C1C6" w14:textId="77777777" w:rsidR="00C33898" w:rsidRPr="00653FE2" w:rsidRDefault="00C33898" w:rsidP="005B43C7">
            <w:pPr>
              <w:pStyle w:val="TAL"/>
              <w:keepNext w:val="0"/>
              <w:keepLines w:val="0"/>
            </w:pPr>
            <w:r w:rsidRPr="00653FE2">
              <w:t>registerPassword</w:t>
            </w:r>
          </w:p>
        </w:tc>
      </w:tr>
      <w:tr w:rsidR="00C33898" w:rsidRPr="00653FE2" w14:paraId="0674F51A" w14:textId="77777777" w:rsidTr="005B43C7">
        <w:tc>
          <w:tcPr>
            <w:tcW w:w="5774" w:type="dxa"/>
          </w:tcPr>
          <w:p w14:paraId="1112EEEA" w14:textId="77777777" w:rsidR="00C33898" w:rsidRPr="00653FE2" w:rsidRDefault="00C33898" w:rsidP="005B43C7">
            <w:pPr>
              <w:pStyle w:val="TAL"/>
              <w:keepNext w:val="0"/>
              <w:keepLines w:val="0"/>
            </w:pPr>
            <w:r w:rsidRPr="00653FE2">
              <w:t>MAP-REGISTER-SS</w:t>
            </w:r>
          </w:p>
        </w:tc>
        <w:tc>
          <w:tcPr>
            <w:tcW w:w="3226" w:type="dxa"/>
          </w:tcPr>
          <w:p w14:paraId="1E643C95" w14:textId="77777777" w:rsidR="00C33898" w:rsidRPr="00653FE2" w:rsidRDefault="00C33898" w:rsidP="005B43C7">
            <w:pPr>
              <w:pStyle w:val="TAL"/>
              <w:keepNext w:val="0"/>
              <w:keepLines w:val="0"/>
            </w:pPr>
            <w:r w:rsidRPr="00653FE2">
              <w:t>registerSS</w:t>
            </w:r>
          </w:p>
        </w:tc>
      </w:tr>
      <w:tr w:rsidR="00C33898" w:rsidRPr="00653FE2" w14:paraId="2AC78044" w14:textId="77777777" w:rsidTr="005B43C7">
        <w:tc>
          <w:tcPr>
            <w:tcW w:w="5774" w:type="dxa"/>
          </w:tcPr>
          <w:p w14:paraId="4FEB992C" w14:textId="77777777" w:rsidR="00C33898" w:rsidRPr="00653FE2" w:rsidRDefault="00C33898" w:rsidP="005B43C7">
            <w:pPr>
              <w:pStyle w:val="TAL"/>
              <w:keepNext w:val="0"/>
              <w:keepLines w:val="0"/>
            </w:pPr>
            <w:r w:rsidRPr="00653FE2">
              <w:t>MAP-REMOTE-USER-FREE</w:t>
            </w:r>
          </w:p>
        </w:tc>
        <w:tc>
          <w:tcPr>
            <w:tcW w:w="3226" w:type="dxa"/>
          </w:tcPr>
          <w:p w14:paraId="1C6005B4" w14:textId="77777777" w:rsidR="00C33898" w:rsidRPr="00653FE2" w:rsidRDefault="00C33898" w:rsidP="005B43C7">
            <w:pPr>
              <w:pStyle w:val="TAL"/>
              <w:keepNext w:val="0"/>
              <w:keepLines w:val="0"/>
            </w:pPr>
            <w:r w:rsidRPr="00653FE2">
              <w:t>remoteUserFree</w:t>
            </w:r>
          </w:p>
        </w:tc>
      </w:tr>
      <w:tr w:rsidR="00C33898" w:rsidRPr="00653FE2" w14:paraId="15EC276D" w14:textId="77777777" w:rsidTr="005B43C7">
        <w:tc>
          <w:tcPr>
            <w:tcW w:w="5774" w:type="dxa"/>
          </w:tcPr>
          <w:p w14:paraId="42907B2F" w14:textId="77777777" w:rsidR="00C33898" w:rsidRPr="00653FE2" w:rsidRDefault="00C33898" w:rsidP="005B43C7">
            <w:pPr>
              <w:pStyle w:val="TAL"/>
              <w:keepNext w:val="0"/>
              <w:keepLines w:val="0"/>
            </w:pPr>
            <w:r w:rsidRPr="00653FE2">
              <w:t>MAP-REPORT-SM-DELIVERY-STATUS</w:t>
            </w:r>
          </w:p>
        </w:tc>
        <w:tc>
          <w:tcPr>
            <w:tcW w:w="3226" w:type="dxa"/>
          </w:tcPr>
          <w:p w14:paraId="3BD282AE" w14:textId="77777777" w:rsidR="00C33898" w:rsidRPr="00653FE2" w:rsidRDefault="00C33898" w:rsidP="005B43C7">
            <w:pPr>
              <w:pStyle w:val="TAL"/>
              <w:keepNext w:val="0"/>
              <w:keepLines w:val="0"/>
            </w:pPr>
            <w:r w:rsidRPr="00653FE2">
              <w:t>reportSmDeliveryStatus</w:t>
            </w:r>
          </w:p>
        </w:tc>
      </w:tr>
      <w:tr w:rsidR="00C33898" w:rsidRPr="00653FE2" w14:paraId="1E80B7DF" w14:textId="77777777" w:rsidTr="005B43C7">
        <w:tc>
          <w:tcPr>
            <w:tcW w:w="5774" w:type="dxa"/>
          </w:tcPr>
          <w:p w14:paraId="1FB14EC0" w14:textId="77777777" w:rsidR="00C33898" w:rsidRPr="00653FE2" w:rsidRDefault="00C33898" w:rsidP="005B43C7">
            <w:pPr>
              <w:pStyle w:val="TAL"/>
              <w:keepNext w:val="0"/>
              <w:keepLines w:val="0"/>
            </w:pPr>
            <w:r w:rsidRPr="00653FE2">
              <w:t>MAP-RESET</w:t>
            </w:r>
          </w:p>
        </w:tc>
        <w:tc>
          <w:tcPr>
            <w:tcW w:w="3226" w:type="dxa"/>
          </w:tcPr>
          <w:p w14:paraId="7026E088" w14:textId="77777777" w:rsidR="00C33898" w:rsidRPr="00653FE2" w:rsidRDefault="00C33898" w:rsidP="005B43C7">
            <w:pPr>
              <w:pStyle w:val="TAL"/>
              <w:keepNext w:val="0"/>
              <w:keepLines w:val="0"/>
            </w:pPr>
            <w:r w:rsidRPr="00653FE2">
              <w:t>reset</w:t>
            </w:r>
          </w:p>
        </w:tc>
      </w:tr>
      <w:tr w:rsidR="00C33898" w:rsidRPr="00653FE2" w14:paraId="2B0C932E" w14:textId="77777777" w:rsidTr="005B43C7">
        <w:tc>
          <w:tcPr>
            <w:tcW w:w="5774" w:type="dxa"/>
          </w:tcPr>
          <w:p w14:paraId="4B1AA03B" w14:textId="77777777" w:rsidR="00C33898" w:rsidRPr="00653FE2" w:rsidRDefault="00C33898" w:rsidP="005B43C7">
            <w:pPr>
              <w:pStyle w:val="TAL"/>
              <w:keepNext w:val="0"/>
              <w:keepLines w:val="0"/>
            </w:pPr>
            <w:r w:rsidRPr="00653FE2">
              <w:t>MAP-RESTORE-DATA</w:t>
            </w:r>
          </w:p>
        </w:tc>
        <w:tc>
          <w:tcPr>
            <w:tcW w:w="3226" w:type="dxa"/>
          </w:tcPr>
          <w:p w14:paraId="5781D671" w14:textId="77777777" w:rsidR="00C33898" w:rsidRPr="00653FE2" w:rsidRDefault="00C33898" w:rsidP="005B43C7">
            <w:pPr>
              <w:pStyle w:val="TAL"/>
              <w:keepNext w:val="0"/>
              <w:keepLines w:val="0"/>
            </w:pPr>
            <w:r w:rsidRPr="00653FE2">
              <w:t>restoreData</w:t>
            </w:r>
          </w:p>
        </w:tc>
      </w:tr>
      <w:tr w:rsidR="00C33898" w:rsidRPr="00653FE2" w14:paraId="719D5F4E" w14:textId="77777777" w:rsidTr="005B43C7">
        <w:tc>
          <w:tcPr>
            <w:tcW w:w="5774" w:type="dxa"/>
          </w:tcPr>
          <w:p w14:paraId="1C77154B" w14:textId="77777777" w:rsidR="00C33898" w:rsidRPr="00653FE2" w:rsidRDefault="00C33898" w:rsidP="005B43C7">
            <w:pPr>
              <w:pStyle w:val="TAL"/>
              <w:keepNext w:val="0"/>
              <w:keepLines w:val="0"/>
            </w:pPr>
            <w:r w:rsidRPr="00653FE2">
              <w:t>MAP-SEND_GROUP-CALL_END_SIGNAL</w:t>
            </w:r>
          </w:p>
        </w:tc>
        <w:tc>
          <w:tcPr>
            <w:tcW w:w="3226" w:type="dxa"/>
          </w:tcPr>
          <w:p w14:paraId="1F789FF6" w14:textId="77777777" w:rsidR="00C33898" w:rsidRPr="00653FE2" w:rsidRDefault="00C33898" w:rsidP="005B43C7">
            <w:pPr>
              <w:pStyle w:val="TAL"/>
              <w:keepNext w:val="0"/>
              <w:keepLines w:val="0"/>
            </w:pPr>
            <w:r w:rsidRPr="00653FE2">
              <w:t>sendGroupCallEndSignal</w:t>
            </w:r>
          </w:p>
        </w:tc>
      </w:tr>
      <w:tr w:rsidR="00C33898" w:rsidRPr="00653FE2" w14:paraId="2B676DB7" w14:textId="77777777" w:rsidTr="005B43C7">
        <w:tc>
          <w:tcPr>
            <w:tcW w:w="5774" w:type="dxa"/>
          </w:tcPr>
          <w:p w14:paraId="3D5E235B" w14:textId="77777777" w:rsidR="00C33898" w:rsidRPr="00653FE2" w:rsidRDefault="00C33898" w:rsidP="005B43C7">
            <w:pPr>
              <w:pStyle w:val="TAL"/>
              <w:keepNext w:val="0"/>
              <w:keepLines w:val="0"/>
            </w:pPr>
            <w:r w:rsidRPr="00653FE2">
              <w:t>MAP-SEND-GROUP-CALL-INFO</w:t>
            </w:r>
          </w:p>
        </w:tc>
        <w:tc>
          <w:tcPr>
            <w:tcW w:w="3226" w:type="dxa"/>
          </w:tcPr>
          <w:p w14:paraId="5F7F22D0" w14:textId="77777777" w:rsidR="00C33898" w:rsidRPr="00653FE2" w:rsidRDefault="00C33898" w:rsidP="005B43C7">
            <w:pPr>
              <w:pStyle w:val="TAL"/>
              <w:keepNext w:val="0"/>
              <w:keepLines w:val="0"/>
            </w:pPr>
            <w:r w:rsidRPr="00653FE2">
              <w:t>sendGroupCallInfo</w:t>
            </w:r>
          </w:p>
        </w:tc>
      </w:tr>
      <w:tr w:rsidR="00C33898" w:rsidRPr="00653FE2" w14:paraId="5D8F6757" w14:textId="77777777" w:rsidTr="005B43C7">
        <w:tc>
          <w:tcPr>
            <w:tcW w:w="5774" w:type="dxa"/>
          </w:tcPr>
          <w:p w14:paraId="39E8CB64" w14:textId="77777777" w:rsidR="00C33898" w:rsidRPr="00653FE2" w:rsidRDefault="00C33898" w:rsidP="005B43C7">
            <w:pPr>
              <w:pStyle w:val="TAL"/>
              <w:keepNext w:val="0"/>
              <w:keepLines w:val="0"/>
            </w:pPr>
            <w:r w:rsidRPr="00653FE2">
              <w:t xml:space="preserve">MAP-SEND-END-SIGNAL </w:t>
            </w:r>
          </w:p>
        </w:tc>
        <w:tc>
          <w:tcPr>
            <w:tcW w:w="3226" w:type="dxa"/>
          </w:tcPr>
          <w:p w14:paraId="32CF80DD" w14:textId="77777777" w:rsidR="00C33898" w:rsidRPr="00653FE2" w:rsidRDefault="00C33898" w:rsidP="005B43C7">
            <w:pPr>
              <w:pStyle w:val="TAL"/>
              <w:keepNext w:val="0"/>
              <w:keepLines w:val="0"/>
            </w:pPr>
            <w:r w:rsidRPr="00653FE2">
              <w:t>sendEndSignal</w:t>
            </w:r>
          </w:p>
        </w:tc>
      </w:tr>
      <w:tr w:rsidR="00C33898" w:rsidRPr="00653FE2" w14:paraId="5F6D66CE" w14:textId="77777777" w:rsidTr="005B43C7">
        <w:tc>
          <w:tcPr>
            <w:tcW w:w="5774" w:type="dxa"/>
          </w:tcPr>
          <w:p w14:paraId="617C5244" w14:textId="77777777" w:rsidR="00C33898" w:rsidRPr="00653FE2" w:rsidRDefault="00C33898" w:rsidP="005B43C7">
            <w:pPr>
              <w:pStyle w:val="TAL"/>
              <w:keepNext w:val="0"/>
              <w:keepLines w:val="0"/>
            </w:pPr>
            <w:r w:rsidRPr="00653FE2">
              <w:t>MAP-SEND-AUTHENTICATION-INFO</w:t>
            </w:r>
          </w:p>
        </w:tc>
        <w:tc>
          <w:tcPr>
            <w:tcW w:w="3226" w:type="dxa"/>
          </w:tcPr>
          <w:p w14:paraId="796CD67D" w14:textId="77777777" w:rsidR="00C33898" w:rsidRPr="00653FE2" w:rsidRDefault="00C33898" w:rsidP="005B43C7">
            <w:pPr>
              <w:pStyle w:val="TAL"/>
              <w:keepNext w:val="0"/>
              <w:keepLines w:val="0"/>
            </w:pPr>
            <w:r w:rsidRPr="00653FE2">
              <w:t>sendAuthenticationInfo</w:t>
            </w:r>
          </w:p>
        </w:tc>
      </w:tr>
      <w:tr w:rsidR="00C33898" w:rsidRPr="00653FE2" w14:paraId="16E7A0C7" w14:textId="77777777" w:rsidTr="005B43C7">
        <w:tc>
          <w:tcPr>
            <w:tcW w:w="5774" w:type="dxa"/>
          </w:tcPr>
          <w:p w14:paraId="030DCE2C" w14:textId="77777777" w:rsidR="00C33898" w:rsidRPr="00653FE2" w:rsidRDefault="00C33898" w:rsidP="005B43C7">
            <w:pPr>
              <w:pStyle w:val="TAL"/>
              <w:keepNext w:val="0"/>
              <w:keepLines w:val="0"/>
            </w:pPr>
            <w:r w:rsidRPr="00653FE2">
              <w:t>MAP-SEND-IMSI</w:t>
            </w:r>
          </w:p>
        </w:tc>
        <w:tc>
          <w:tcPr>
            <w:tcW w:w="3226" w:type="dxa"/>
          </w:tcPr>
          <w:p w14:paraId="43AB1F96" w14:textId="77777777" w:rsidR="00C33898" w:rsidRPr="00653FE2" w:rsidRDefault="00C33898" w:rsidP="005B43C7">
            <w:pPr>
              <w:pStyle w:val="TAL"/>
              <w:keepNext w:val="0"/>
              <w:keepLines w:val="0"/>
            </w:pPr>
            <w:r w:rsidRPr="00653FE2">
              <w:t>sendIMSI</w:t>
            </w:r>
          </w:p>
        </w:tc>
      </w:tr>
      <w:tr w:rsidR="00C33898" w:rsidRPr="00653FE2" w14:paraId="4BFD0E3E" w14:textId="77777777" w:rsidTr="005B43C7">
        <w:tc>
          <w:tcPr>
            <w:tcW w:w="5774" w:type="dxa"/>
          </w:tcPr>
          <w:p w14:paraId="4F0FB042" w14:textId="77777777" w:rsidR="00C33898" w:rsidRPr="00653FE2" w:rsidRDefault="00C33898" w:rsidP="005B43C7">
            <w:pPr>
              <w:pStyle w:val="TAL"/>
              <w:keepNext w:val="0"/>
              <w:keepLines w:val="0"/>
            </w:pPr>
            <w:r w:rsidRPr="00653FE2">
              <w:t>MAP-SEND-IDENTIFICATION</w:t>
            </w:r>
          </w:p>
        </w:tc>
        <w:tc>
          <w:tcPr>
            <w:tcW w:w="3226" w:type="dxa"/>
          </w:tcPr>
          <w:p w14:paraId="27E9B622" w14:textId="77777777" w:rsidR="00C33898" w:rsidRPr="00653FE2" w:rsidRDefault="00C33898" w:rsidP="005B43C7">
            <w:pPr>
              <w:pStyle w:val="TAL"/>
              <w:keepNext w:val="0"/>
              <w:keepLines w:val="0"/>
            </w:pPr>
            <w:r w:rsidRPr="00653FE2">
              <w:t>sendIdentification</w:t>
            </w:r>
          </w:p>
        </w:tc>
      </w:tr>
      <w:tr w:rsidR="00C33898" w:rsidRPr="00653FE2" w14:paraId="5567AF49" w14:textId="77777777" w:rsidTr="005B43C7">
        <w:tc>
          <w:tcPr>
            <w:tcW w:w="5774" w:type="dxa"/>
          </w:tcPr>
          <w:p w14:paraId="46183CD6" w14:textId="77777777" w:rsidR="00C33898" w:rsidRPr="00653FE2" w:rsidRDefault="00C33898" w:rsidP="005B43C7">
            <w:pPr>
              <w:pStyle w:val="TAL"/>
              <w:keepNext w:val="0"/>
              <w:keepLines w:val="0"/>
            </w:pPr>
            <w:r w:rsidRPr="00653FE2">
              <w:t>MAP-SEND-ROUTING-INFO-FOR-SM</w:t>
            </w:r>
          </w:p>
        </w:tc>
        <w:tc>
          <w:tcPr>
            <w:tcW w:w="3226" w:type="dxa"/>
          </w:tcPr>
          <w:p w14:paraId="2AE2AF31" w14:textId="77777777" w:rsidR="00C33898" w:rsidRPr="00653FE2" w:rsidRDefault="00C33898" w:rsidP="005B43C7">
            <w:pPr>
              <w:pStyle w:val="TAL"/>
              <w:keepNext w:val="0"/>
              <w:keepLines w:val="0"/>
            </w:pPr>
            <w:r w:rsidRPr="00653FE2">
              <w:t>sendRoutingInfoForSM</w:t>
            </w:r>
          </w:p>
        </w:tc>
      </w:tr>
      <w:tr w:rsidR="00C33898" w:rsidRPr="00653FE2" w14:paraId="2A0AE904" w14:textId="77777777" w:rsidTr="005B43C7">
        <w:tc>
          <w:tcPr>
            <w:tcW w:w="5774" w:type="dxa"/>
          </w:tcPr>
          <w:p w14:paraId="05BC5E1D" w14:textId="77777777" w:rsidR="00C33898" w:rsidRPr="00653FE2" w:rsidRDefault="00C33898" w:rsidP="005B43C7">
            <w:pPr>
              <w:pStyle w:val="TAL"/>
              <w:keepNext w:val="0"/>
              <w:keepLines w:val="0"/>
            </w:pPr>
            <w:r w:rsidRPr="00653FE2">
              <w:t>MAP-SEND-ROUTING-INFO-FOR-GPRS</w:t>
            </w:r>
          </w:p>
        </w:tc>
        <w:tc>
          <w:tcPr>
            <w:tcW w:w="3226" w:type="dxa"/>
          </w:tcPr>
          <w:p w14:paraId="267322CD" w14:textId="77777777" w:rsidR="00C33898" w:rsidRPr="00653FE2" w:rsidRDefault="00C33898" w:rsidP="005B43C7">
            <w:pPr>
              <w:pStyle w:val="TAL"/>
              <w:keepNext w:val="0"/>
              <w:keepLines w:val="0"/>
            </w:pPr>
            <w:r w:rsidRPr="00653FE2">
              <w:t>sendRoutingInfoForGprs</w:t>
            </w:r>
          </w:p>
        </w:tc>
      </w:tr>
      <w:tr w:rsidR="00C33898" w:rsidRPr="00653FE2" w14:paraId="25D49051" w14:textId="77777777" w:rsidTr="005B43C7">
        <w:tc>
          <w:tcPr>
            <w:tcW w:w="5774" w:type="dxa"/>
          </w:tcPr>
          <w:p w14:paraId="7F9A106C" w14:textId="77777777" w:rsidR="00C33898" w:rsidRPr="00653FE2" w:rsidRDefault="00C33898" w:rsidP="005B43C7">
            <w:pPr>
              <w:pStyle w:val="TAL"/>
              <w:keepNext w:val="0"/>
              <w:keepLines w:val="0"/>
            </w:pPr>
            <w:r w:rsidRPr="00653FE2">
              <w:t>MAP-SEND-ROUTING-INFO-FOR-LCS</w:t>
            </w:r>
          </w:p>
        </w:tc>
        <w:tc>
          <w:tcPr>
            <w:tcW w:w="3226" w:type="dxa"/>
          </w:tcPr>
          <w:p w14:paraId="5474F47F" w14:textId="77777777" w:rsidR="00C33898" w:rsidRPr="00653FE2" w:rsidRDefault="00C33898" w:rsidP="005B43C7">
            <w:pPr>
              <w:pStyle w:val="TAL"/>
              <w:keepNext w:val="0"/>
              <w:keepLines w:val="0"/>
            </w:pPr>
            <w:r w:rsidRPr="00653FE2">
              <w:t>sendRoutingInfoForLCS</w:t>
            </w:r>
          </w:p>
        </w:tc>
      </w:tr>
      <w:tr w:rsidR="00C33898" w:rsidRPr="00653FE2" w14:paraId="08306578" w14:textId="77777777" w:rsidTr="005B43C7">
        <w:tc>
          <w:tcPr>
            <w:tcW w:w="5774" w:type="dxa"/>
          </w:tcPr>
          <w:p w14:paraId="66B147A5" w14:textId="77777777" w:rsidR="00C33898" w:rsidRPr="00653FE2" w:rsidRDefault="00C33898" w:rsidP="005B43C7">
            <w:pPr>
              <w:pStyle w:val="TAL"/>
              <w:keepNext w:val="0"/>
              <w:keepLines w:val="0"/>
            </w:pPr>
            <w:r w:rsidRPr="00653FE2">
              <w:t>MAP-SEND-ROUTING-INFORMATION</w:t>
            </w:r>
          </w:p>
        </w:tc>
        <w:tc>
          <w:tcPr>
            <w:tcW w:w="3226" w:type="dxa"/>
          </w:tcPr>
          <w:p w14:paraId="3A166513" w14:textId="77777777" w:rsidR="00C33898" w:rsidRPr="00653FE2" w:rsidRDefault="00C33898" w:rsidP="005B43C7">
            <w:pPr>
              <w:pStyle w:val="TAL"/>
              <w:keepNext w:val="0"/>
              <w:keepLines w:val="0"/>
            </w:pPr>
            <w:r w:rsidRPr="00653FE2">
              <w:t>sendRoutingInfo</w:t>
            </w:r>
          </w:p>
        </w:tc>
      </w:tr>
      <w:tr w:rsidR="00C33898" w:rsidRPr="00653FE2" w14:paraId="3680D2FA" w14:textId="77777777" w:rsidTr="005B43C7">
        <w:tc>
          <w:tcPr>
            <w:tcW w:w="5774" w:type="dxa"/>
          </w:tcPr>
          <w:p w14:paraId="43B15EB9" w14:textId="77777777" w:rsidR="00C33898" w:rsidRPr="00653FE2" w:rsidRDefault="00C33898" w:rsidP="005B43C7">
            <w:pPr>
              <w:pStyle w:val="TAL"/>
              <w:keepNext w:val="0"/>
              <w:keepLines w:val="0"/>
            </w:pPr>
            <w:r w:rsidRPr="00653FE2">
              <w:t>MAP-SET-REPORTING-STATE</w:t>
            </w:r>
          </w:p>
        </w:tc>
        <w:tc>
          <w:tcPr>
            <w:tcW w:w="3226" w:type="dxa"/>
          </w:tcPr>
          <w:p w14:paraId="068BA68B" w14:textId="77777777" w:rsidR="00C33898" w:rsidRPr="00653FE2" w:rsidRDefault="00C33898" w:rsidP="005B43C7">
            <w:pPr>
              <w:pStyle w:val="TAL"/>
              <w:keepNext w:val="0"/>
              <w:keepLines w:val="0"/>
            </w:pPr>
            <w:r w:rsidRPr="00653FE2">
              <w:t>setReportingState</w:t>
            </w:r>
          </w:p>
        </w:tc>
      </w:tr>
      <w:tr w:rsidR="00C33898" w:rsidRPr="00653FE2" w14:paraId="122A695B" w14:textId="77777777" w:rsidTr="005B43C7">
        <w:tc>
          <w:tcPr>
            <w:tcW w:w="5774" w:type="dxa"/>
          </w:tcPr>
          <w:p w14:paraId="072A884E" w14:textId="77777777" w:rsidR="00C33898" w:rsidRPr="00653FE2" w:rsidRDefault="00C33898" w:rsidP="005B43C7">
            <w:pPr>
              <w:pStyle w:val="TAL"/>
              <w:keepNext w:val="0"/>
              <w:keepLines w:val="0"/>
            </w:pPr>
            <w:r w:rsidRPr="00653FE2">
              <w:t>MAP-STATUS-REPORT</w:t>
            </w:r>
          </w:p>
        </w:tc>
        <w:tc>
          <w:tcPr>
            <w:tcW w:w="3226" w:type="dxa"/>
          </w:tcPr>
          <w:p w14:paraId="05BBD6C1" w14:textId="77777777" w:rsidR="00C33898" w:rsidRPr="00653FE2" w:rsidRDefault="00C33898" w:rsidP="005B43C7">
            <w:pPr>
              <w:pStyle w:val="TAL"/>
              <w:keepNext w:val="0"/>
              <w:keepLines w:val="0"/>
            </w:pPr>
            <w:r w:rsidRPr="00653FE2">
              <w:t>statusReport</w:t>
            </w:r>
          </w:p>
        </w:tc>
      </w:tr>
      <w:tr w:rsidR="00C33898" w:rsidRPr="00653FE2" w14:paraId="07613764" w14:textId="77777777" w:rsidTr="005B43C7">
        <w:tc>
          <w:tcPr>
            <w:tcW w:w="5774" w:type="dxa"/>
          </w:tcPr>
          <w:p w14:paraId="0018873A" w14:textId="77777777" w:rsidR="00C33898" w:rsidRPr="00653FE2" w:rsidRDefault="00C33898" w:rsidP="005B43C7">
            <w:pPr>
              <w:pStyle w:val="TAL"/>
              <w:keepNext w:val="0"/>
              <w:keepLines w:val="0"/>
            </w:pPr>
            <w:r w:rsidRPr="00653FE2">
              <w:t>MAP-SUBSCRIBER-LOCATION-REPORT</w:t>
            </w:r>
          </w:p>
        </w:tc>
        <w:tc>
          <w:tcPr>
            <w:tcW w:w="3226" w:type="dxa"/>
          </w:tcPr>
          <w:p w14:paraId="48087444" w14:textId="77777777" w:rsidR="00C33898" w:rsidRPr="00653FE2" w:rsidRDefault="00C33898" w:rsidP="005B43C7">
            <w:pPr>
              <w:pStyle w:val="TAL"/>
              <w:keepNext w:val="0"/>
              <w:keepLines w:val="0"/>
            </w:pPr>
            <w:r w:rsidRPr="00653FE2">
              <w:t>subscriberLocationReport</w:t>
            </w:r>
          </w:p>
        </w:tc>
      </w:tr>
      <w:tr w:rsidR="00C33898" w:rsidRPr="00653FE2" w14:paraId="333CFC58" w14:textId="77777777" w:rsidTr="005B43C7">
        <w:tc>
          <w:tcPr>
            <w:tcW w:w="5774" w:type="dxa"/>
          </w:tcPr>
          <w:p w14:paraId="37969A8C" w14:textId="77777777" w:rsidR="00C33898" w:rsidRPr="00653FE2" w:rsidRDefault="00C33898" w:rsidP="005B43C7">
            <w:pPr>
              <w:pStyle w:val="TAL"/>
              <w:keepNext w:val="0"/>
              <w:keepLines w:val="0"/>
            </w:pPr>
            <w:r w:rsidRPr="00653FE2">
              <w:t>MAP-SUPPLEMENTARY-SERVICE-INVOCATION-NOTIFICATION</w:t>
            </w:r>
          </w:p>
        </w:tc>
        <w:tc>
          <w:tcPr>
            <w:tcW w:w="3226" w:type="dxa"/>
          </w:tcPr>
          <w:p w14:paraId="27B3AE93" w14:textId="77777777" w:rsidR="00C33898" w:rsidRPr="00653FE2" w:rsidRDefault="00C33898" w:rsidP="005B43C7">
            <w:pPr>
              <w:pStyle w:val="TAL"/>
              <w:keepNext w:val="0"/>
              <w:keepLines w:val="0"/>
            </w:pPr>
            <w:r w:rsidRPr="00653FE2">
              <w:t>ss-Invocation-Notification</w:t>
            </w:r>
          </w:p>
        </w:tc>
      </w:tr>
      <w:tr w:rsidR="00C33898" w:rsidRPr="00653FE2" w14:paraId="009CA706" w14:textId="77777777" w:rsidTr="005B43C7">
        <w:tc>
          <w:tcPr>
            <w:tcW w:w="5774" w:type="dxa"/>
          </w:tcPr>
          <w:p w14:paraId="45A985A0" w14:textId="77777777" w:rsidR="00C33898" w:rsidRPr="00653FE2" w:rsidRDefault="00C33898" w:rsidP="005B43C7">
            <w:pPr>
              <w:pStyle w:val="TAL"/>
              <w:keepNext w:val="0"/>
              <w:keepLines w:val="0"/>
            </w:pPr>
            <w:r w:rsidRPr="00653FE2">
              <w:t>MAP-UNSTRUCTURED-SS-NOTIFY</w:t>
            </w:r>
          </w:p>
        </w:tc>
        <w:tc>
          <w:tcPr>
            <w:tcW w:w="3226" w:type="dxa"/>
          </w:tcPr>
          <w:p w14:paraId="137813CF" w14:textId="77777777" w:rsidR="00C33898" w:rsidRPr="00653FE2" w:rsidRDefault="00C33898" w:rsidP="005B43C7">
            <w:pPr>
              <w:pStyle w:val="TAL"/>
              <w:keepNext w:val="0"/>
              <w:keepLines w:val="0"/>
            </w:pPr>
            <w:r w:rsidRPr="00653FE2">
              <w:t>unstructuredSS-Notify</w:t>
            </w:r>
          </w:p>
        </w:tc>
      </w:tr>
      <w:tr w:rsidR="00C33898" w:rsidRPr="00653FE2" w14:paraId="30C9415A" w14:textId="77777777" w:rsidTr="005B43C7">
        <w:tc>
          <w:tcPr>
            <w:tcW w:w="5774" w:type="dxa"/>
          </w:tcPr>
          <w:p w14:paraId="14C034D9" w14:textId="77777777" w:rsidR="00C33898" w:rsidRPr="00653FE2" w:rsidRDefault="00C33898" w:rsidP="005B43C7">
            <w:pPr>
              <w:pStyle w:val="TAL"/>
              <w:keepNext w:val="0"/>
              <w:keepLines w:val="0"/>
            </w:pPr>
            <w:r w:rsidRPr="00653FE2">
              <w:t>MAP-UNSTRUCTURED-SS-REQUEST</w:t>
            </w:r>
          </w:p>
        </w:tc>
        <w:tc>
          <w:tcPr>
            <w:tcW w:w="3226" w:type="dxa"/>
          </w:tcPr>
          <w:p w14:paraId="2CB82DFE" w14:textId="77777777" w:rsidR="00C33898" w:rsidRPr="00653FE2" w:rsidRDefault="00C33898" w:rsidP="005B43C7">
            <w:pPr>
              <w:pStyle w:val="TAL"/>
              <w:keepNext w:val="0"/>
              <w:keepLines w:val="0"/>
            </w:pPr>
            <w:r w:rsidRPr="00653FE2">
              <w:t>unstructuredSS-Request</w:t>
            </w:r>
          </w:p>
        </w:tc>
      </w:tr>
      <w:tr w:rsidR="00C33898" w:rsidRPr="00653FE2" w14:paraId="25EFD667" w14:textId="77777777" w:rsidTr="005B43C7">
        <w:tc>
          <w:tcPr>
            <w:tcW w:w="5774" w:type="dxa"/>
          </w:tcPr>
          <w:p w14:paraId="33DCF43F" w14:textId="77777777" w:rsidR="00C33898" w:rsidRPr="00653FE2" w:rsidRDefault="00C33898" w:rsidP="005B43C7">
            <w:pPr>
              <w:pStyle w:val="TAL"/>
              <w:keepNext w:val="0"/>
              <w:keepLines w:val="0"/>
            </w:pPr>
            <w:r w:rsidRPr="00653FE2">
              <w:t>MAP-UPDATE-GPRS-LOCATION</w:t>
            </w:r>
          </w:p>
        </w:tc>
        <w:tc>
          <w:tcPr>
            <w:tcW w:w="3226" w:type="dxa"/>
          </w:tcPr>
          <w:p w14:paraId="3E92EF37" w14:textId="77777777" w:rsidR="00C33898" w:rsidRPr="00653FE2" w:rsidRDefault="00C33898" w:rsidP="005B43C7">
            <w:pPr>
              <w:pStyle w:val="TAL"/>
              <w:keepNext w:val="0"/>
              <w:keepLines w:val="0"/>
            </w:pPr>
            <w:r w:rsidRPr="00653FE2">
              <w:t>updateGprsLocation</w:t>
            </w:r>
          </w:p>
        </w:tc>
      </w:tr>
      <w:tr w:rsidR="00C33898" w:rsidRPr="00653FE2" w14:paraId="5ACEB778" w14:textId="77777777" w:rsidTr="005B43C7">
        <w:tc>
          <w:tcPr>
            <w:tcW w:w="5774" w:type="dxa"/>
          </w:tcPr>
          <w:p w14:paraId="7D00FF3C" w14:textId="77777777" w:rsidR="00C33898" w:rsidRPr="00653FE2" w:rsidRDefault="00C33898" w:rsidP="005B43C7">
            <w:pPr>
              <w:pStyle w:val="TAL"/>
              <w:keepNext w:val="0"/>
              <w:keepLines w:val="0"/>
            </w:pPr>
            <w:r w:rsidRPr="00653FE2">
              <w:t>MAP-UPDATE-LOCATION</w:t>
            </w:r>
          </w:p>
        </w:tc>
        <w:tc>
          <w:tcPr>
            <w:tcW w:w="3226" w:type="dxa"/>
          </w:tcPr>
          <w:p w14:paraId="2A4CAE7D" w14:textId="77777777" w:rsidR="00C33898" w:rsidRPr="00653FE2" w:rsidRDefault="00C33898" w:rsidP="005B43C7">
            <w:pPr>
              <w:pStyle w:val="TAL"/>
              <w:keepNext w:val="0"/>
              <w:keepLines w:val="0"/>
            </w:pPr>
            <w:r w:rsidRPr="00653FE2">
              <w:t>updateLocation</w:t>
            </w:r>
          </w:p>
        </w:tc>
      </w:tr>
      <w:tr w:rsidR="00C33898" w:rsidRPr="00653FE2" w14:paraId="4A0E7E52" w14:textId="77777777" w:rsidTr="005B43C7">
        <w:tc>
          <w:tcPr>
            <w:tcW w:w="5774" w:type="dxa"/>
          </w:tcPr>
          <w:p w14:paraId="47614A10" w14:textId="77777777" w:rsidR="00C33898" w:rsidRPr="00653FE2" w:rsidRDefault="00C33898" w:rsidP="005B43C7">
            <w:pPr>
              <w:pStyle w:val="TAL"/>
              <w:keepNext w:val="0"/>
              <w:keepLines w:val="0"/>
            </w:pPr>
            <w:r w:rsidRPr="00653FE2">
              <w:t>MAP-NOTE-MM-EVENT</w:t>
            </w:r>
          </w:p>
        </w:tc>
        <w:tc>
          <w:tcPr>
            <w:tcW w:w="3226" w:type="dxa"/>
          </w:tcPr>
          <w:p w14:paraId="7A632EFC" w14:textId="77777777" w:rsidR="00C33898" w:rsidRPr="00653FE2" w:rsidRDefault="00C33898" w:rsidP="005B43C7">
            <w:pPr>
              <w:pStyle w:val="TAL"/>
              <w:keepNext w:val="0"/>
              <w:keepLines w:val="0"/>
            </w:pPr>
            <w:r w:rsidRPr="00653FE2">
              <w:t>NoteMM-Event</w:t>
            </w:r>
          </w:p>
        </w:tc>
      </w:tr>
      <w:tr w:rsidR="00C33898" w:rsidRPr="00653FE2" w14:paraId="3A02B8B8"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2910E489" w14:textId="77777777" w:rsidR="00C33898" w:rsidRPr="00653FE2" w:rsidRDefault="00C33898" w:rsidP="005B43C7">
            <w:pPr>
              <w:pStyle w:val="TAL"/>
              <w:keepNext w:val="0"/>
              <w:keepLines w:val="0"/>
            </w:pPr>
            <w:r w:rsidRPr="00653FE2">
              <w:t>MAP-UPDATE-</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081C1FF5" w14:textId="77777777" w:rsidR="00C33898" w:rsidRPr="00653FE2" w:rsidRDefault="00C33898" w:rsidP="005B43C7">
            <w:pPr>
              <w:pStyle w:val="TAL"/>
              <w:keepNext w:val="0"/>
              <w:keepLines w:val="0"/>
            </w:pPr>
            <w:r w:rsidRPr="00653FE2">
              <w:rPr>
                <w:rFonts w:hint="eastAsia"/>
              </w:rPr>
              <w:t>updateVcsgLocation</w:t>
            </w:r>
          </w:p>
        </w:tc>
      </w:tr>
      <w:tr w:rsidR="00C33898" w:rsidRPr="00653FE2" w14:paraId="3EDAB56B" w14:textId="77777777" w:rsidTr="005B43C7">
        <w:tc>
          <w:tcPr>
            <w:tcW w:w="5774" w:type="dxa"/>
            <w:tcBorders>
              <w:top w:val="single" w:sz="6" w:space="0" w:color="000000"/>
              <w:left w:val="single" w:sz="6" w:space="0" w:color="000000"/>
              <w:bottom w:val="single" w:sz="6" w:space="0" w:color="000000"/>
              <w:right w:val="single" w:sz="6" w:space="0" w:color="000000"/>
            </w:tcBorders>
          </w:tcPr>
          <w:p w14:paraId="157545F6" w14:textId="77777777" w:rsidR="00C33898" w:rsidRPr="00653FE2" w:rsidRDefault="00C33898" w:rsidP="005B43C7">
            <w:pPr>
              <w:pStyle w:val="TAL"/>
              <w:keepNext w:val="0"/>
              <w:keepLines w:val="0"/>
            </w:pPr>
            <w:r w:rsidRPr="00653FE2">
              <w:t>MAP-CANCEL-</w:t>
            </w:r>
            <w:r w:rsidRPr="00653FE2">
              <w:rPr>
                <w:rFonts w:hint="eastAsia"/>
              </w:rPr>
              <w:t>VCSG-</w:t>
            </w:r>
            <w:r w:rsidRPr="00653FE2">
              <w:t>LOCATION</w:t>
            </w:r>
          </w:p>
        </w:tc>
        <w:tc>
          <w:tcPr>
            <w:tcW w:w="3226" w:type="dxa"/>
            <w:tcBorders>
              <w:top w:val="single" w:sz="6" w:space="0" w:color="000000"/>
              <w:left w:val="single" w:sz="6" w:space="0" w:color="000000"/>
              <w:bottom w:val="single" w:sz="6" w:space="0" w:color="000000"/>
              <w:right w:val="single" w:sz="6" w:space="0" w:color="000000"/>
            </w:tcBorders>
          </w:tcPr>
          <w:p w14:paraId="4F099D0C" w14:textId="77777777" w:rsidR="00C33898" w:rsidRPr="00653FE2" w:rsidRDefault="00C33898" w:rsidP="005B43C7">
            <w:pPr>
              <w:pStyle w:val="TAL"/>
              <w:keepNext w:val="0"/>
              <w:keepLines w:val="0"/>
            </w:pPr>
            <w:r w:rsidRPr="00653FE2">
              <w:rPr>
                <w:rFonts w:hint="eastAsia"/>
              </w:rPr>
              <w:t>cancelVcsgLocation</w:t>
            </w:r>
          </w:p>
        </w:tc>
      </w:tr>
    </w:tbl>
    <w:p w14:paraId="676E9E77" w14:textId="77777777" w:rsidR="00C33898" w:rsidRPr="00653FE2" w:rsidRDefault="00C33898" w:rsidP="00C33898">
      <w:pPr>
        <w:pStyle w:val="NF"/>
      </w:pPr>
    </w:p>
    <w:p w14:paraId="19C217D8" w14:textId="77777777" w:rsidR="00C33898" w:rsidRPr="00653FE2" w:rsidRDefault="00C33898" w:rsidP="00C33898">
      <w:pPr>
        <w:pStyle w:val="Heading4"/>
        <w:keepNext w:val="0"/>
        <w:keepLines w:val="0"/>
      </w:pPr>
      <w:bookmarkStart w:id="2815" w:name="_Toc11332076"/>
      <w:bookmarkStart w:id="2816" w:name="_Toc36554159"/>
      <w:bookmarkStart w:id="2817" w:name="_Toc137719273"/>
      <w:r w:rsidRPr="00653FE2">
        <w:t>16.2.2.5</w:t>
      </w:r>
      <w:r w:rsidRPr="00653FE2">
        <w:tab/>
        <w:t>Error</w:t>
      </w:r>
      <w:bookmarkEnd w:id="2815"/>
      <w:bookmarkEnd w:id="2816"/>
      <w:bookmarkEnd w:id="2817"/>
    </w:p>
    <w:p w14:paraId="4619806D" w14:textId="77777777" w:rsidR="00C33898" w:rsidRPr="00653FE2" w:rsidRDefault="00C33898" w:rsidP="00C33898">
      <w:r w:rsidRPr="00653FE2">
        <w:t>The error parameter in a TC-U-ERROR indication primitive is mapped to the user error parameter in the MAP confirm primitive of the service associated with the operation to which the error is attached.</w:t>
      </w:r>
    </w:p>
    <w:p w14:paraId="5B60AFF6" w14:textId="77777777" w:rsidR="00C33898" w:rsidRPr="00653FE2" w:rsidRDefault="00C33898" w:rsidP="00C33898">
      <w:r w:rsidRPr="00653FE2">
        <w:t>The user error parameter in MAP response primitives is mapped to the error parameter of the TC</w:t>
      </w:r>
      <w:r w:rsidRPr="00653FE2">
        <w:noBreakHyphen/>
        <w:t>U</w:t>
      </w:r>
      <w:r w:rsidRPr="00653FE2">
        <w:noBreakHyphen/>
        <w:t>ERROR request primitive, except for "initiating-release" and "resource-limitation" which are mapped to the problem code parameter of the TC-U-REJECT request primitive.</w:t>
      </w:r>
    </w:p>
    <w:p w14:paraId="274B4C75" w14:textId="77777777" w:rsidR="00C33898" w:rsidRPr="00653FE2" w:rsidRDefault="00C33898" w:rsidP="00C33898">
      <w:pPr>
        <w:pStyle w:val="Heading4"/>
        <w:keepNext w:val="0"/>
        <w:keepLines w:val="0"/>
      </w:pPr>
      <w:bookmarkStart w:id="2818" w:name="_Toc11332077"/>
      <w:bookmarkStart w:id="2819" w:name="_Toc36554160"/>
      <w:bookmarkStart w:id="2820" w:name="_Toc137719274"/>
      <w:r w:rsidRPr="00653FE2">
        <w:t>16.2.2.6</w:t>
      </w:r>
      <w:r w:rsidRPr="00653FE2">
        <w:tab/>
        <w:t>Parameters</w:t>
      </w:r>
      <w:bookmarkEnd w:id="2818"/>
      <w:bookmarkEnd w:id="2819"/>
      <w:bookmarkEnd w:id="2820"/>
    </w:p>
    <w:p w14:paraId="0EC0E10D" w14:textId="77777777" w:rsidR="00C33898" w:rsidRPr="00653FE2" w:rsidRDefault="00C33898" w:rsidP="00C33898">
      <w:r w:rsidRPr="00653FE2">
        <w:t>The parameters of MAP specific request and indication primitives are mapped to the argument parameter of TC-INVOKE primitives.</w:t>
      </w:r>
    </w:p>
    <w:p w14:paraId="18865A36" w14:textId="77777777" w:rsidR="00C33898" w:rsidRPr="00653FE2" w:rsidRDefault="00C33898" w:rsidP="00C33898">
      <w:r w:rsidRPr="00653FE2">
        <w:t>The parameters of MAP specific response and confirm primitives are mapped to the result parameter of TC-RESULT-L primitives, the parameter of TC-U-ERROR primitives or the argument of TC-INVOKE primitives when mapping on linked class 4 operations is used.</w:t>
      </w:r>
    </w:p>
    <w:p w14:paraId="753F7CB7" w14:textId="77777777" w:rsidR="00C33898" w:rsidRPr="00653FE2" w:rsidRDefault="00C33898" w:rsidP="00C33898">
      <w:pPr>
        <w:pStyle w:val="Heading4"/>
        <w:keepNext w:val="0"/>
        <w:keepLines w:val="0"/>
      </w:pPr>
      <w:bookmarkStart w:id="2821" w:name="_Toc11332078"/>
      <w:bookmarkStart w:id="2822" w:name="_Toc36554161"/>
      <w:bookmarkStart w:id="2823" w:name="_Toc137719275"/>
      <w:r w:rsidRPr="00653FE2">
        <w:t>16.2.2.7</w:t>
      </w:r>
      <w:r w:rsidRPr="00653FE2">
        <w:tab/>
        <w:t>Time out</w:t>
      </w:r>
      <w:bookmarkEnd w:id="2821"/>
      <w:bookmarkEnd w:id="2822"/>
      <w:bookmarkEnd w:id="2823"/>
    </w:p>
    <w:p w14:paraId="1FA0740A" w14:textId="77777777" w:rsidR="00C33898" w:rsidRPr="00653FE2" w:rsidRDefault="00C33898" w:rsidP="00C33898">
      <w:r w:rsidRPr="00653FE2">
        <w:t>The value of this parameter is set by the MAP PM according to the type of operation invoked.</w:t>
      </w:r>
    </w:p>
    <w:p w14:paraId="69906B56" w14:textId="77777777" w:rsidR="00C33898" w:rsidRPr="00653FE2" w:rsidRDefault="00C33898" w:rsidP="00C33898">
      <w:pPr>
        <w:pStyle w:val="Heading4"/>
        <w:keepNext w:val="0"/>
        <w:keepLines w:val="0"/>
      </w:pPr>
      <w:bookmarkStart w:id="2824" w:name="_Toc11332079"/>
      <w:bookmarkStart w:id="2825" w:name="_Toc36554162"/>
      <w:bookmarkStart w:id="2826" w:name="_Toc137719276"/>
      <w:r w:rsidRPr="00653FE2">
        <w:t>16.2.2.8</w:t>
      </w:r>
      <w:r w:rsidRPr="00653FE2">
        <w:tab/>
        <w:t>Last component</w:t>
      </w:r>
      <w:bookmarkEnd w:id="2824"/>
      <w:bookmarkEnd w:id="2825"/>
      <w:bookmarkEnd w:id="2826"/>
    </w:p>
    <w:p w14:paraId="6472BBED" w14:textId="77777777" w:rsidR="00C33898" w:rsidRPr="00653FE2" w:rsidRDefault="00C33898" w:rsidP="00C33898">
      <w:r w:rsidRPr="00653FE2">
        <w:t>This parameter is used by the MAP PM as described in CCITT Recommendation Q.711. It is not visible from the MAP user.</w:t>
      </w:r>
    </w:p>
    <w:p w14:paraId="20A04C57" w14:textId="77777777" w:rsidR="00C33898" w:rsidRPr="00653FE2" w:rsidRDefault="00C33898" w:rsidP="00C33898">
      <w:pPr>
        <w:pStyle w:val="Heading4"/>
        <w:keepNext w:val="0"/>
        <w:keepLines w:val="0"/>
      </w:pPr>
      <w:bookmarkStart w:id="2827" w:name="_Toc11332080"/>
      <w:bookmarkStart w:id="2828" w:name="_Toc36554163"/>
      <w:bookmarkStart w:id="2829" w:name="_Toc137719277"/>
      <w:r w:rsidRPr="00653FE2">
        <w:t>16.2.2.9</w:t>
      </w:r>
      <w:r w:rsidRPr="00653FE2">
        <w:tab/>
        <w:t>Problem code</w:t>
      </w:r>
      <w:bookmarkEnd w:id="2827"/>
      <w:bookmarkEnd w:id="2828"/>
      <w:bookmarkEnd w:id="2829"/>
    </w:p>
    <w:p w14:paraId="409D65E5" w14:textId="77777777" w:rsidR="00C33898" w:rsidRPr="00653FE2" w:rsidRDefault="00C33898" w:rsidP="00C33898">
      <w:pPr>
        <w:pStyle w:val="Heading5"/>
        <w:keepNext w:val="0"/>
        <w:keepLines w:val="0"/>
      </w:pPr>
      <w:bookmarkStart w:id="2830" w:name="_Toc11332081"/>
      <w:bookmarkStart w:id="2831" w:name="_Toc36554164"/>
      <w:bookmarkStart w:id="2832" w:name="_Toc137719278"/>
      <w:r w:rsidRPr="00653FE2">
        <w:t>16.2.2.9.1</w:t>
      </w:r>
      <w:r w:rsidRPr="00653FE2">
        <w:tab/>
        <w:t>Mapping to MAP User Error</w:t>
      </w:r>
      <w:bookmarkEnd w:id="2830"/>
      <w:bookmarkEnd w:id="2831"/>
      <w:bookmarkEnd w:id="2832"/>
    </w:p>
    <w:p w14:paraId="715AD62F" w14:textId="77777777" w:rsidR="00C33898" w:rsidRPr="00653FE2" w:rsidRDefault="00C33898" w:rsidP="00C33898">
      <w:r w:rsidRPr="00653FE2">
        <w:t>The following values of the user error parameter are mapped as follows to values of the TC problem code parameter. These values are generated by the MAP user. This mapping is valid from the TC-U-REJECT indication primitive to the MAP confirm service primitive and from the MAP response service primitive to the TC-U-REJECT request primitive.</w:t>
      </w:r>
    </w:p>
    <w:p w14:paraId="44D7BAAA" w14:textId="77777777" w:rsidR="00C33898" w:rsidRPr="00653FE2" w:rsidRDefault="00C33898" w:rsidP="00C33898">
      <w:pPr>
        <w:pStyle w:val="TH"/>
      </w:pPr>
      <w:r w:rsidRPr="00653FE2">
        <w:t>Table 16.2/2: Mapping of MAP User Error parameter on to TC problem code</w:t>
      </w:r>
      <w:r w:rsidRPr="00653FE2">
        <w:br/>
        <w:t>in TC-U-REJECT primitives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13"/>
        <w:gridCol w:w="2647"/>
      </w:tblGrid>
      <w:tr w:rsidR="00C33898" w:rsidRPr="00653FE2" w14:paraId="7A078A72" w14:textId="77777777" w:rsidTr="005B43C7">
        <w:trPr>
          <w:jc w:val="center"/>
        </w:trPr>
        <w:tc>
          <w:tcPr>
            <w:tcW w:w="2813" w:type="dxa"/>
          </w:tcPr>
          <w:p w14:paraId="2320F3AF" w14:textId="77777777" w:rsidR="00C33898" w:rsidRPr="00653FE2" w:rsidRDefault="00C33898" w:rsidP="005B43C7">
            <w:pPr>
              <w:pStyle w:val="TAH"/>
            </w:pPr>
            <w:r w:rsidRPr="00653FE2">
              <w:t>MAP User Error</w:t>
            </w:r>
          </w:p>
        </w:tc>
        <w:tc>
          <w:tcPr>
            <w:tcW w:w="2647" w:type="dxa"/>
          </w:tcPr>
          <w:p w14:paraId="423157F1" w14:textId="77777777" w:rsidR="00C33898" w:rsidRPr="00653FE2" w:rsidRDefault="00C33898" w:rsidP="005B43C7">
            <w:pPr>
              <w:pStyle w:val="TAH"/>
            </w:pPr>
            <w:r w:rsidRPr="00653FE2">
              <w:t>TC problem code</w:t>
            </w:r>
          </w:p>
        </w:tc>
      </w:tr>
      <w:tr w:rsidR="00C33898" w:rsidRPr="00653FE2" w14:paraId="1D840210" w14:textId="77777777" w:rsidTr="005B43C7">
        <w:trPr>
          <w:jc w:val="center"/>
        </w:trPr>
        <w:tc>
          <w:tcPr>
            <w:tcW w:w="2813" w:type="dxa"/>
          </w:tcPr>
          <w:p w14:paraId="0E5725B6" w14:textId="77777777" w:rsidR="00C33898" w:rsidRPr="00653FE2" w:rsidRDefault="00C33898" w:rsidP="005B43C7">
            <w:pPr>
              <w:pStyle w:val="TAL"/>
              <w:keepNext w:val="0"/>
              <w:keepLines w:val="0"/>
            </w:pPr>
            <w:r w:rsidRPr="00653FE2">
              <w:t>resource limitation</w:t>
            </w:r>
          </w:p>
        </w:tc>
        <w:tc>
          <w:tcPr>
            <w:tcW w:w="2647" w:type="dxa"/>
          </w:tcPr>
          <w:p w14:paraId="404E78FB" w14:textId="77777777" w:rsidR="00C33898" w:rsidRPr="00653FE2" w:rsidRDefault="00C33898" w:rsidP="005B43C7">
            <w:pPr>
              <w:pStyle w:val="TAL"/>
              <w:keepNext w:val="0"/>
              <w:keepLines w:val="0"/>
            </w:pPr>
            <w:r w:rsidRPr="00653FE2">
              <w:t>resource limitation</w:t>
            </w:r>
          </w:p>
        </w:tc>
      </w:tr>
      <w:tr w:rsidR="00C33898" w:rsidRPr="00653FE2" w14:paraId="04DE03A5" w14:textId="77777777" w:rsidTr="005B43C7">
        <w:trPr>
          <w:jc w:val="center"/>
        </w:trPr>
        <w:tc>
          <w:tcPr>
            <w:tcW w:w="2813" w:type="dxa"/>
          </w:tcPr>
          <w:p w14:paraId="6C4FE139" w14:textId="77777777" w:rsidR="00C33898" w:rsidRPr="00653FE2" w:rsidRDefault="00C33898" w:rsidP="005B43C7">
            <w:pPr>
              <w:pStyle w:val="TAL"/>
              <w:keepNext w:val="0"/>
              <w:keepLines w:val="0"/>
            </w:pPr>
            <w:r w:rsidRPr="00653FE2">
              <w:t>initiating release</w:t>
            </w:r>
          </w:p>
        </w:tc>
        <w:tc>
          <w:tcPr>
            <w:tcW w:w="2647" w:type="dxa"/>
          </w:tcPr>
          <w:p w14:paraId="4F803780" w14:textId="77777777" w:rsidR="00C33898" w:rsidRPr="00653FE2" w:rsidRDefault="00C33898" w:rsidP="005B43C7">
            <w:pPr>
              <w:pStyle w:val="TAL"/>
              <w:keepNext w:val="0"/>
              <w:keepLines w:val="0"/>
            </w:pPr>
            <w:r w:rsidRPr="00653FE2">
              <w:t>initiating release</w:t>
            </w:r>
          </w:p>
        </w:tc>
      </w:tr>
    </w:tbl>
    <w:p w14:paraId="543E71C2" w14:textId="77777777" w:rsidR="00C33898" w:rsidRPr="00653FE2" w:rsidRDefault="00C33898" w:rsidP="00C33898"/>
    <w:p w14:paraId="7A9F0EBE" w14:textId="77777777" w:rsidR="00C33898" w:rsidRPr="00653FE2" w:rsidRDefault="00C33898" w:rsidP="00C33898">
      <w:pPr>
        <w:pStyle w:val="Heading5"/>
      </w:pPr>
      <w:bookmarkStart w:id="2833" w:name="_Toc11332082"/>
      <w:bookmarkStart w:id="2834" w:name="_Toc36554165"/>
      <w:bookmarkStart w:id="2835" w:name="_Toc137719279"/>
      <w:r w:rsidRPr="00653FE2">
        <w:t>16.2.2.9.2</w:t>
      </w:r>
      <w:r w:rsidRPr="00653FE2">
        <w:tab/>
        <w:t>Mapping to MAP Provider Error parameter</w:t>
      </w:r>
      <w:bookmarkEnd w:id="2833"/>
      <w:bookmarkEnd w:id="2834"/>
      <w:bookmarkEnd w:id="2835"/>
    </w:p>
    <w:p w14:paraId="4305851C" w14:textId="77777777" w:rsidR="00C33898" w:rsidRPr="00653FE2" w:rsidRDefault="00C33898" w:rsidP="00C33898">
      <w:r w:rsidRPr="00653FE2">
        <w:t>The following values of the TC problem code parameter of the TC-U-REJECT indication primitive are mapped as follows to values of the MAP Provider Error parameter of the MAP confirm primitive.</w:t>
      </w:r>
    </w:p>
    <w:p w14:paraId="45D06733" w14:textId="77777777" w:rsidR="00C33898" w:rsidRPr="00653FE2" w:rsidRDefault="00C33898" w:rsidP="00C33898">
      <w:pPr>
        <w:pStyle w:val="TH"/>
        <w:keepNext w:val="0"/>
        <w:keepLines w:val="0"/>
      </w:pPr>
      <w:r w:rsidRPr="00653FE2">
        <w:t>Table 16.2/3: Mapping of TC problem code in TC-U-REJECT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1"/>
        <w:gridCol w:w="3118"/>
      </w:tblGrid>
      <w:tr w:rsidR="00C33898" w:rsidRPr="00653FE2" w14:paraId="09ED003D" w14:textId="77777777" w:rsidTr="005B43C7">
        <w:trPr>
          <w:jc w:val="center"/>
        </w:trPr>
        <w:tc>
          <w:tcPr>
            <w:tcW w:w="3701" w:type="dxa"/>
          </w:tcPr>
          <w:p w14:paraId="6713FC2C" w14:textId="77777777" w:rsidR="00C33898" w:rsidRPr="00653FE2" w:rsidRDefault="00C33898" w:rsidP="005B43C7">
            <w:pPr>
              <w:pStyle w:val="TAH"/>
              <w:keepNext w:val="0"/>
              <w:keepLines w:val="0"/>
            </w:pPr>
            <w:r w:rsidRPr="00653FE2">
              <w:t>TC problem code</w:t>
            </w:r>
          </w:p>
        </w:tc>
        <w:tc>
          <w:tcPr>
            <w:tcW w:w="3118" w:type="dxa"/>
          </w:tcPr>
          <w:p w14:paraId="04BE0C5D" w14:textId="77777777" w:rsidR="00C33898" w:rsidRPr="00653FE2" w:rsidRDefault="00C33898" w:rsidP="005B43C7">
            <w:pPr>
              <w:pStyle w:val="TAH"/>
              <w:keepNext w:val="0"/>
              <w:keepLines w:val="0"/>
            </w:pPr>
            <w:r w:rsidRPr="00653FE2">
              <w:t>MAP Provider Error</w:t>
            </w:r>
          </w:p>
        </w:tc>
      </w:tr>
      <w:tr w:rsidR="00C33898" w:rsidRPr="00653FE2" w14:paraId="6253A28B" w14:textId="77777777" w:rsidTr="005B43C7">
        <w:trPr>
          <w:jc w:val="center"/>
        </w:trPr>
        <w:tc>
          <w:tcPr>
            <w:tcW w:w="3701" w:type="dxa"/>
          </w:tcPr>
          <w:p w14:paraId="642EDD54" w14:textId="77777777" w:rsidR="00C33898" w:rsidRPr="00653FE2" w:rsidRDefault="00C33898" w:rsidP="005B43C7">
            <w:pPr>
              <w:pStyle w:val="TAL"/>
              <w:keepNext w:val="0"/>
              <w:keepLines w:val="0"/>
            </w:pPr>
            <w:r w:rsidRPr="00653FE2">
              <w:t>duplicated invoke Id</w:t>
            </w:r>
          </w:p>
        </w:tc>
        <w:tc>
          <w:tcPr>
            <w:tcW w:w="3118" w:type="dxa"/>
          </w:tcPr>
          <w:p w14:paraId="74EDD00E" w14:textId="77777777" w:rsidR="00C33898" w:rsidRPr="00653FE2" w:rsidRDefault="00C33898" w:rsidP="005B43C7">
            <w:pPr>
              <w:pStyle w:val="TAL"/>
              <w:keepNext w:val="0"/>
              <w:keepLines w:val="0"/>
            </w:pPr>
            <w:r w:rsidRPr="00653FE2">
              <w:t>duplicated invoke id</w:t>
            </w:r>
          </w:p>
        </w:tc>
      </w:tr>
      <w:tr w:rsidR="00C33898" w:rsidRPr="00653FE2" w14:paraId="638191AF" w14:textId="77777777" w:rsidTr="005B43C7">
        <w:trPr>
          <w:jc w:val="center"/>
        </w:trPr>
        <w:tc>
          <w:tcPr>
            <w:tcW w:w="3701" w:type="dxa"/>
          </w:tcPr>
          <w:p w14:paraId="3D8F9945" w14:textId="77777777" w:rsidR="00C33898" w:rsidRPr="00653FE2" w:rsidRDefault="00C33898" w:rsidP="005B43C7">
            <w:pPr>
              <w:pStyle w:val="TAL"/>
              <w:keepNext w:val="0"/>
              <w:keepLines w:val="0"/>
            </w:pPr>
            <w:r w:rsidRPr="00653FE2">
              <w:t>unrecognised operation</w:t>
            </w:r>
          </w:p>
        </w:tc>
        <w:tc>
          <w:tcPr>
            <w:tcW w:w="3118" w:type="dxa"/>
          </w:tcPr>
          <w:p w14:paraId="48F7BFB0" w14:textId="77777777" w:rsidR="00C33898" w:rsidRPr="00653FE2" w:rsidRDefault="00C33898" w:rsidP="005B43C7">
            <w:pPr>
              <w:pStyle w:val="TAL"/>
              <w:keepNext w:val="0"/>
              <w:keepLines w:val="0"/>
            </w:pPr>
            <w:r w:rsidRPr="00653FE2">
              <w:t>service not supported</w:t>
            </w:r>
          </w:p>
        </w:tc>
      </w:tr>
      <w:tr w:rsidR="00C33898" w:rsidRPr="00653FE2" w14:paraId="2E17658E" w14:textId="77777777" w:rsidTr="005B43C7">
        <w:trPr>
          <w:jc w:val="center"/>
        </w:trPr>
        <w:tc>
          <w:tcPr>
            <w:tcW w:w="3701" w:type="dxa"/>
          </w:tcPr>
          <w:p w14:paraId="7CBEE31A" w14:textId="77777777" w:rsidR="00C33898" w:rsidRPr="00653FE2" w:rsidRDefault="00C33898" w:rsidP="005B43C7">
            <w:pPr>
              <w:pStyle w:val="TAL"/>
              <w:keepNext w:val="0"/>
              <w:keepLines w:val="0"/>
            </w:pPr>
            <w:r w:rsidRPr="00653FE2">
              <w:t>mistyped parameter</w:t>
            </w:r>
          </w:p>
        </w:tc>
        <w:tc>
          <w:tcPr>
            <w:tcW w:w="3118" w:type="dxa"/>
          </w:tcPr>
          <w:p w14:paraId="421B584D" w14:textId="77777777" w:rsidR="00C33898" w:rsidRPr="00653FE2" w:rsidRDefault="00C33898" w:rsidP="005B43C7">
            <w:pPr>
              <w:pStyle w:val="TAL"/>
              <w:keepNext w:val="0"/>
              <w:keepLines w:val="0"/>
            </w:pPr>
            <w:r w:rsidRPr="00653FE2">
              <w:t>mistyped parameter</w:t>
            </w:r>
          </w:p>
        </w:tc>
      </w:tr>
    </w:tbl>
    <w:p w14:paraId="529FBB6C" w14:textId="77777777" w:rsidR="00C33898" w:rsidRPr="00653FE2" w:rsidRDefault="00C33898" w:rsidP="00C33898"/>
    <w:p w14:paraId="54E5F8F9" w14:textId="77777777" w:rsidR="00C33898" w:rsidRPr="00653FE2" w:rsidRDefault="00C33898" w:rsidP="00C33898">
      <w:r w:rsidRPr="00653FE2">
        <w:t>The following values of the problem code parameters of the TC-L-REJECT primitive are mapped to values of the provider error parameter of the MAP confirm primitive as follows.</w:t>
      </w:r>
    </w:p>
    <w:p w14:paraId="158D4106" w14:textId="77777777" w:rsidR="00C33898" w:rsidRPr="00653FE2" w:rsidRDefault="00C33898" w:rsidP="00C33898">
      <w:pPr>
        <w:pStyle w:val="TH"/>
        <w:keepNext w:val="0"/>
        <w:keepLines w:val="0"/>
      </w:pPr>
      <w:r w:rsidRPr="00653FE2">
        <w:t>Table 16.2/4: Mapping of TC problem code in TC-L-REJECT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35"/>
        <w:gridCol w:w="4297"/>
      </w:tblGrid>
      <w:tr w:rsidR="00C33898" w:rsidRPr="00653FE2" w14:paraId="1A4D93A4" w14:textId="77777777" w:rsidTr="005B43C7">
        <w:trPr>
          <w:jc w:val="center"/>
        </w:trPr>
        <w:tc>
          <w:tcPr>
            <w:tcW w:w="3335" w:type="dxa"/>
          </w:tcPr>
          <w:p w14:paraId="6704517A" w14:textId="77777777" w:rsidR="00C33898" w:rsidRPr="00653FE2" w:rsidRDefault="00C33898" w:rsidP="005B43C7">
            <w:pPr>
              <w:pStyle w:val="TAH"/>
              <w:keepNext w:val="0"/>
              <w:keepLines w:val="0"/>
            </w:pPr>
            <w:r w:rsidRPr="00653FE2">
              <w:t>TC problem code</w:t>
            </w:r>
          </w:p>
        </w:tc>
        <w:tc>
          <w:tcPr>
            <w:tcW w:w="4297" w:type="dxa"/>
          </w:tcPr>
          <w:p w14:paraId="2BB6AE68" w14:textId="77777777" w:rsidR="00C33898" w:rsidRPr="00653FE2" w:rsidRDefault="00C33898" w:rsidP="005B43C7">
            <w:pPr>
              <w:pStyle w:val="TAH"/>
              <w:keepNext w:val="0"/>
              <w:keepLines w:val="0"/>
            </w:pPr>
            <w:r w:rsidRPr="00653FE2">
              <w:t>MAP Provider Error</w:t>
            </w:r>
          </w:p>
        </w:tc>
      </w:tr>
      <w:tr w:rsidR="00C33898" w:rsidRPr="00653FE2" w14:paraId="61977F0A" w14:textId="77777777" w:rsidTr="005B43C7">
        <w:trPr>
          <w:jc w:val="center"/>
        </w:trPr>
        <w:tc>
          <w:tcPr>
            <w:tcW w:w="3335" w:type="dxa"/>
          </w:tcPr>
          <w:p w14:paraId="2D25B579" w14:textId="77777777" w:rsidR="00C33898" w:rsidRPr="00653FE2" w:rsidRDefault="00C33898" w:rsidP="005B43C7">
            <w:pPr>
              <w:pStyle w:val="TAL"/>
              <w:keepNext w:val="0"/>
              <w:keepLines w:val="0"/>
            </w:pPr>
            <w:r w:rsidRPr="00653FE2">
              <w:t>return result unexpected</w:t>
            </w:r>
          </w:p>
        </w:tc>
        <w:tc>
          <w:tcPr>
            <w:tcW w:w="4297" w:type="dxa"/>
          </w:tcPr>
          <w:p w14:paraId="1AAFB3F5" w14:textId="77777777" w:rsidR="00C33898" w:rsidRPr="00653FE2" w:rsidRDefault="00C33898" w:rsidP="005B43C7">
            <w:pPr>
              <w:pStyle w:val="TAL"/>
              <w:keepNext w:val="0"/>
              <w:keepLines w:val="0"/>
            </w:pPr>
            <w:r w:rsidRPr="00653FE2">
              <w:t>unexpected response from the peer</w:t>
            </w:r>
          </w:p>
        </w:tc>
      </w:tr>
      <w:tr w:rsidR="00C33898" w:rsidRPr="00653FE2" w14:paraId="30203FB4" w14:textId="77777777" w:rsidTr="005B43C7">
        <w:trPr>
          <w:jc w:val="center"/>
        </w:trPr>
        <w:tc>
          <w:tcPr>
            <w:tcW w:w="3335" w:type="dxa"/>
          </w:tcPr>
          <w:p w14:paraId="0BF195F3" w14:textId="77777777" w:rsidR="00C33898" w:rsidRPr="00653FE2" w:rsidRDefault="00C33898" w:rsidP="005B43C7">
            <w:pPr>
              <w:pStyle w:val="TAL"/>
              <w:keepNext w:val="0"/>
              <w:keepLines w:val="0"/>
            </w:pPr>
            <w:r w:rsidRPr="00653FE2">
              <w:t>return error unexpected</w:t>
            </w:r>
          </w:p>
        </w:tc>
        <w:tc>
          <w:tcPr>
            <w:tcW w:w="4297" w:type="dxa"/>
          </w:tcPr>
          <w:p w14:paraId="4E1253A8" w14:textId="77777777" w:rsidR="00C33898" w:rsidRPr="00653FE2" w:rsidRDefault="00C33898" w:rsidP="005B43C7">
            <w:pPr>
              <w:pStyle w:val="TAL"/>
              <w:keepNext w:val="0"/>
              <w:keepLines w:val="0"/>
            </w:pPr>
            <w:r w:rsidRPr="00653FE2">
              <w:t>unexpected response from the peer</w:t>
            </w:r>
          </w:p>
        </w:tc>
      </w:tr>
    </w:tbl>
    <w:p w14:paraId="6038B6E7" w14:textId="77777777" w:rsidR="00C33898" w:rsidRPr="00653FE2" w:rsidRDefault="00C33898" w:rsidP="00C33898">
      <w:pPr>
        <w:pStyle w:val="NF"/>
      </w:pPr>
    </w:p>
    <w:p w14:paraId="7ACDA5F0" w14:textId="77777777" w:rsidR="00C33898" w:rsidRPr="00653FE2" w:rsidRDefault="00C33898" w:rsidP="00C33898">
      <w:pPr>
        <w:pStyle w:val="Heading5"/>
        <w:keepNext w:val="0"/>
        <w:keepLines w:val="0"/>
      </w:pPr>
      <w:bookmarkStart w:id="2836" w:name="_Toc11332083"/>
      <w:bookmarkStart w:id="2837" w:name="_Toc36554166"/>
      <w:bookmarkStart w:id="2838" w:name="_Toc137719280"/>
      <w:r w:rsidRPr="00653FE2">
        <w:t>16.2.2.9.3</w:t>
      </w:r>
      <w:r w:rsidRPr="00653FE2">
        <w:tab/>
        <w:t>Mapping to diagnostic parameter</w:t>
      </w:r>
      <w:bookmarkEnd w:id="2836"/>
      <w:bookmarkEnd w:id="2837"/>
      <w:bookmarkEnd w:id="2838"/>
    </w:p>
    <w:p w14:paraId="3E63E937" w14:textId="77777777" w:rsidR="00C33898" w:rsidRPr="00653FE2" w:rsidRDefault="00C33898" w:rsidP="00C33898">
      <w:r w:rsidRPr="00653FE2">
        <w:t>The following values of the problem code parameter of the TC-R-REJECT and TC-U-REJECT primitive are mapped to values of the diagnostic parameter of the MAP-NOTICE indication primitive as follows:</w:t>
      </w:r>
    </w:p>
    <w:p w14:paraId="19F6B4BB" w14:textId="77777777" w:rsidR="00C33898" w:rsidRPr="00653FE2" w:rsidRDefault="00C33898" w:rsidP="00C33898">
      <w:pPr>
        <w:pStyle w:val="TH"/>
        <w:keepNext w:val="0"/>
        <w:keepLines w:val="0"/>
      </w:pPr>
      <w:r w:rsidRPr="00653FE2">
        <w:t>Table 16.2/5: Mapping of TC problem code of TC-R-REJECT and TC-U-REJECT</w:t>
      </w:r>
      <w:r w:rsidRPr="00653FE2">
        <w:br/>
        <w:t>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33"/>
        <w:gridCol w:w="3427"/>
      </w:tblGrid>
      <w:tr w:rsidR="00C33898" w:rsidRPr="00653FE2" w14:paraId="306725CE" w14:textId="77777777" w:rsidTr="005B43C7">
        <w:trPr>
          <w:jc w:val="center"/>
        </w:trPr>
        <w:tc>
          <w:tcPr>
            <w:tcW w:w="3833" w:type="dxa"/>
          </w:tcPr>
          <w:p w14:paraId="288023EE" w14:textId="77777777" w:rsidR="00C33898" w:rsidRPr="00653FE2" w:rsidRDefault="00C33898" w:rsidP="005B43C7">
            <w:pPr>
              <w:pStyle w:val="TAH"/>
              <w:keepNext w:val="0"/>
              <w:keepLines w:val="0"/>
            </w:pPr>
            <w:r w:rsidRPr="00653FE2">
              <w:t>TC problem code</w:t>
            </w:r>
          </w:p>
        </w:tc>
        <w:tc>
          <w:tcPr>
            <w:tcW w:w="3427" w:type="dxa"/>
          </w:tcPr>
          <w:p w14:paraId="56EF2B90" w14:textId="77777777" w:rsidR="00C33898" w:rsidRPr="00653FE2" w:rsidRDefault="00C33898" w:rsidP="005B43C7">
            <w:pPr>
              <w:pStyle w:val="TAH"/>
              <w:keepNext w:val="0"/>
              <w:keepLines w:val="0"/>
            </w:pPr>
            <w:r w:rsidRPr="00653FE2">
              <w:t>MAP diagnostic</w:t>
            </w:r>
          </w:p>
        </w:tc>
      </w:tr>
      <w:tr w:rsidR="00C33898" w:rsidRPr="00653FE2" w14:paraId="32AF0813" w14:textId="77777777" w:rsidTr="005B43C7">
        <w:trPr>
          <w:jc w:val="center"/>
        </w:trPr>
        <w:tc>
          <w:tcPr>
            <w:tcW w:w="3833" w:type="dxa"/>
          </w:tcPr>
          <w:p w14:paraId="0022184C" w14:textId="77777777" w:rsidR="00C33898" w:rsidRPr="00653FE2" w:rsidRDefault="00C33898" w:rsidP="005B43C7">
            <w:pPr>
              <w:pStyle w:val="TAL"/>
              <w:keepNext w:val="0"/>
              <w:keepLines w:val="0"/>
            </w:pPr>
            <w:r w:rsidRPr="00653FE2">
              <w:t>General problem</w:t>
            </w:r>
          </w:p>
        </w:tc>
        <w:tc>
          <w:tcPr>
            <w:tcW w:w="3427" w:type="dxa"/>
          </w:tcPr>
          <w:p w14:paraId="370AC186" w14:textId="77777777" w:rsidR="00C33898" w:rsidRPr="00653FE2" w:rsidRDefault="00C33898" w:rsidP="005B43C7">
            <w:pPr>
              <w:pStyle w:val="TAL"/>
              <w:keepNext w:val="0"/>
              <w:keepLines w:val="0"/>
            </w:pPr>
            <w:r w:rsidRPr="00653FE2">
              <w:t>- abnormal event detected by the peer</w:t>
            </w:r>
          </w:p>
        </w:tc>
      </w:tr>
      <w:tr w:rsidR="00C33898" w:rsidRPr="00653FE2" w14:paraId="6C505EF3" w14:textId="77777777" w:rsidTr="005B43C7">
        <w:trPr>
          <w:jc w:val="center"/>
        </w:trPr>
        <w:tc>
          <w:tcPr>
            <w:tcW w:w="3833" w:type="dxa"/>
          </w:tcPr>
          <w:p w14:paraId="7FD59352" w14:textId="77777777" w:rsidR="00C33898" w:rsidRPr="00653FE2" w:rsidRDefault="00C33898" w:rsidP="005B43C7">
            <w:pPr>
              <w:pStyle w:val="TAL"/>
              <w:keepNext w:val="0"/>
              <w:keepLines w:val="0"/>
            </w:pPr>
            <w:r w:rsidRPr="00653FE2">
              <w:t>Invoke problem</w:t>
            </w:r>
          </w:p>
        </w:tc>
        <w:tc>
          <w:tcPr>
            <w:tcW w:w="3427" w:type="dxa"/>
          </w:tcPr>
          <w:p w14:paraId="3F81A980" w14:textId="77777777" w:rsidR="00C33898" w:rsidRPr="00653FE2" w:rsidRDefault="00C33898" w:rsidP="005B43C7">
            <w:pPr>
              <w:pStyle w:val="TAL"/>
              <w:keepNext w:val="0"/>
              <w:keepLines w:val="0"/>
            </w:pPr>
          </w:p>
        </w:tc>
      </w:tr>
      <w:tr w:rsidR="00C33898" w:rsidRPr="00653FE2" w14:paraId="02A9EF1D" w14:textId="77777777" w:rsidTr="005B43C7">
        <w:trPr>
          <w:jc w:val="center"/>
        </w:trPr>
        <w:tc>
          <w:tcPr>
            <w:tcW w:w="3833" w:type="dxa"/>
          </w:tcPr>
          <w:p w14:paraId="62578D1B" w14:textId="77777777" w:rsidR="00C33898" w:rsidRPr="00653FE2" w:rsidRDefault="00C33898" w:rsidP="005B43C7">
            <w:pPr>
              <w:pStyle w:val="TAL"/>
              <w:keepNext w:val="0"/>
              <w:keepLines w:val="0"/>
            </w:pPr>
            <w:r w:rsidRPr="00653FE2">
              <w:t>-</w:t>
            </w:r>
            <w:r w:rsidRPr="00653FE2">
              <w:tab/>
              <w:t>unrecognised linked ID</w:t>
            </w:r>
          </w:p>
        </w:tc>
        <w:tc>
          <w:tcPr>
            <w:tcW w:w="3427" w:type="dxa"/>
          </w:tcPr>
          <w:p w14:paraId="53CD3653" w14:textId="77777777" w:rsidR="00C33898" w:rsidRPr="00653FE2" w:rsidRDefault="00C33898" w:rsidP="005B43C7">
            <w:pPr>
              <w:pStyle w:val="TAL"/>
              <w:keepNext w:val="0"/>
              <w:keepLines w:val="0"/>
            </w:pPr>
            <w:r w:rsidRPr="00653FE2">
              <w:t>- abnormal event detected by the peer</w:t>
            </w:r>
          </w:p>
        </w:tc>
      </w:tr>
      <w:tr w:rsidR="00C33898" w:rsidRPr="00653FE2" w14:paraId="78690DD3" w14:textId="77777777" w:rsidTr="005B43C7">
        <w:trPr>
          <w:jc w:val="center"/>
        </w:trPr>
        <w:tc>
          <w:tcPr>
            <w:tcW w:w="3833" w:type="dxa"/>
          </w:tcPr>
          <w:p w14:paraId="4C46E0A9" w14:textId="77777777" w:rsidR="00C33898" w:rsidRPr="00653FE2" w:rsidRDefault="00C33898" w:rsidP="005B43C7">
            <w:pPr>
              <w:pStyle w:val="TAL"/>
              <w:keepNext w:val="0"/>
              <w:keepLines w:val="0"/>
            </w:pPr>
            <w:r w:rsidRPr="00653FE2">
              <w:t>-</w:t>
            </w:r>
            <w:r w:rsidRPr="00653FE2">
              <w:tab/>
              <w:t>linked response unexpected</w:t>
            </w:r>
          </w:p>
        </w:tc>
        <w:tc>
          <w:tcPr>
            <w:tcW w:w="3427" w:type="dxa"/>
          </w:tcPr>
          <w:p w14:paraId="562584EB" w14:textId="77777777" w:rsidR="00C33898" w:rsidRPr="00653FE2" w:rsidRDefault="00C33898" w:rsidP="005B43C7">
            <w:pPr>
              <w:pStyle w:val="TAL"/>
              <w:keepNext w:val="0"/>
              <w:keepLines w:val="0"/>
            </w:pPr>
            <w:r w:rsidRPr="00653FE2">
              <w:t>- response rejected by the peer</w:t>
            </w:r>
          </w:p>
        </w:tc>
      </w:tr>
      <w:tr w:rsidR="00C33898" w:rsidRPr="00653FE2" w14:paraId="0B196CEC" w14:textId="77777777" w:rsidTr="005B43C7">
        <w:trPr>
          <w:jc w:val="center"/>
        </w:trPr>
        <w:tc>
          <w:tcPr>
            <w:tcW w:w="3833" w:type="dxa"/>
          </w:tcPr>
          <w:p w14:paraId="71444B6A" w14:textId="77777777" w:rsidR="00C33898" w:rsidRPr="00653FE2" w:rsidRDefault="00C33898" w:rsidP="005B43C7">
            <w:pPr>
              <w:pStyle w:val="TAL"/>
              <w:keepNext w:val="0"/>
              <w:keepLines w:val="0"/>
            </w:pPr>
            <w:r w:rsidRPr="00653FE2">
              <w:t>-</w:t>
            </w:r>
            <w:r w:rsidRPr="00653FE2">
              <w:tab/>
              <w:t>unexpected linked operation</w:t>
            </w:r>
          </w:p>
        </w:tc>
        <w:tc>
          <w:tcPr>
            <w:tcW w:w="3427" w:type="dxa"/>
          </w:tcPr>
          <w:p w14:paraId="640E13C6" w14:textId="77777777" w:rsidR="00C33898" w:rsidRPr="00653FE2" w:rsidRDefault="00C33898" w:rsidP="005B43C7">
            <w:pPr>
              <w:pStyle w:val="TAL"/>
              <w:keepNext w:val="0"/>
              <w:keepLines w:val="0"/>
            </w:pPr>
            <w:r w:rsidRPr="00653FE2">
              <w:t>- response rejected by the peer</w:t>
            </w:r>
          </w:p>
        </w:tc>
      </w:tr>
      <w:tr w:rsidR="00C33898" w:rsidRPr="00653FE2" w14:paraId="539DE3DA" w14:textId="77777777" w:rsidTr="005B43C7">
        <w:trPr>
          <w:jc w:val="center"/>
        </w:trPr>
        <w:tc>
          <w:tcPr>
            <w:tcW w:w="3833" w:type="dxa"/>
          </w:tcPr>
          <w:p w14:paraId="697452FA" w14:textId="77777777" w:rsidR="00C33898" w:rsidRPr="00653FE2" w:rsidRDefault="00C33898" w:rsidP="005B43C7">
            <w:pPr>
              <w:pStyle w:val="TAL"/>
              <w:keepNext w:val="0"/>
              <w:keepLines w:val="0"/>
            </w:pPr>
            <w:r w:rsidRPr="00653FE2">
              <w:t>Return result problem</w:t>
            </w:r>
          </w:p>
        </w:tc>
        <w:tc>
          <w:tcPr>
            <w:tcW w:w="3427" w:type="dxa"/>
          </w:tcPr>
          <w:p w14:paraId="2EA03855" w14:textId="77777777" w:rsidR="00C33898" w:rsidRPr="00653FE2" w:rsidRDefault="00C33898" w:rsidP="005B43C7">
            <w:pPr>
              <w:pStyle w:val="TAL"/>
              <w:keepNext w:val="0"/>
              <w:keepLines w:val="0"/>
            </w:pPr>
          </w:p>
        </w:tc>
      </w:tr>
      <w:tr w:rsidR="00C33898" w:rsidRPr="00653FE2" w14:paraId="5E3137CB" w14:textId="77777777" w:rsidTr="005B43C7">
        <w:trPr>
          <w:jc w:val="center"/>
        </w:trPr>
        <w:tc>
          <w:tcPr>
            <w:tcW w:w="3833" w:type="dxa"/>
          </w:tcPr>
          <w:p w14:paraId="6B3B0D44"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5378D932" w14:textId="77777777" w:rsidR="00C33898" w:rsidRPr="00653FE2" w:rsidRDefault="00C33898" w:rsidP="005B43C7">
            <w:pPr>
              <w:pStyle w:val="TAL"/>
              <w:keepNext w:val="0"/>
              <w:keepLines w:val="0"/>
            </w:pPr>
            <w:r w:rsidRPr="00653FE2">
              <w:t>- response rejected by the peer</w:t>
            </w:r>
          </w:p>
        </w:tc>
      </w:tr>
      <w:tr w:rsidR="00C33898" w:rsidRPr="00653FE2" w14:paraId="170C01D2" w14:textId="77777777" w:rsidTr="005B43C7">
        <w:trPr>
          <w:jc w:val="center"/>
        </w:trPr>
        <w:tc>
          <w:tcPr>
            <w:tcW w:w="3833" w:type="dxa"/>
          </w:tcPr>
          <w:p w14:paraId="21363E6A" w14:textId="77777777" w:rsidR="00C33898" w:rsidRPr="00653FE2" w:rsidRDefault="00C33898" w:rsidP="005B43C7">
            <w:pPr>
              <w:pStyle w:val="TAL"/>
              <w:keepNext w:val="0"/>
              <w:keepLines w:val="0"/>
            </w:pPr>
            <w:r w:rsidRPr="00653FE2">
              <w:t>-</w:t>
            </w:r>
            <w:r w:rsidRPr="00653FE2">
              <w:tab/>
              <w:t>return result unexpected</w:t>
            </w:r>
          </w:p>
        </w:tc>
        <w:tc>
          <w:tcPr>
            <w:tcW w:w="3427" w:type="dxa"/>
          </w:tcPr>
          <w:p w14:paraId="39052FEA" w14:textId="77777777" w:rsidR="00C33898" w:rsidRPr="00653FE2" w:rsidRDefault="00C33898" w:rsidP="005B43C7">
            <w:pPr>
              <w:pStyle w:val="TAL"/>
              <w:keepNext w:val="0"/>
              <w:keepLines w:val="0"/>
            </w:pPr>
            <w:r w:rsidRPr="00653FE2">
              <w:t>- response rejected by the peer</w:t>
            </w:r>
          </w:p>
        </w:tc>
      </w:tr>
      <w:tr w:rsidR="00C33898" w:rsidRPr="00653FE2" w14:paraId="3C625396" w14:textId="77777777" w:rsidTr="005B43C7">
        <w:trPr>
          <w:jc w:val="center"/>
        </w:trPr>
        <w:tc>
          <w:tcPr>
            <w:tcW w:w="3833" w:type="dxa"/>
          </w:tcPr>
          <w:p w14:paraId="42AE98A6"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3F22FD75" w14:textId="77777777" w:rsidR="00C33898" w:rsidRPr="00653FE2" w:rsidRDefault="00C33898" w:rsidP="005B43C7">
            <w:pPr>
              <w:pStyle w:val="TAL"/>
              <w:keepNext w:val="0"/>
              <w:keepLines w:val="0"/>
            </w:pPr>
            <w:r w:rsidRPr="00653FE2">
              <w:t>- response rejected by the peer</w:t>
            </w:r>
          </w:p>
        </w:tc>
      </w:tr>
      <w:tr w:rsidR="00C33898" w:rsidRPr="00653FE2" w14:paraId="7347EA9F" w14:textId="77777777" w:rsidTr="005B43C7">
        <w:trPr>
          <w:jc w:val="center"/>
        </w:trPr>
        <w:tc>
          <w:tcPr>
            <w:tcW w:w="3833" w:type="dxa"/>
          </w:tcPr>
          <w:p w14:paraId="232D726B" w14:textId="77777777" w:rsidR="00C33898" w:rsidRPr="00653FE2" w:rsidRDefault="00C33898" w:rsidP="005B43C7">
            <w:pPr>
              <w:pStyle w:val="TAL"/>
              <w:keepNext w:val="0"/>
              <w:keepLines w:val="0"/>
            </w:pPr>
            <w:r w:rsidRPr="00653FE2">
              <w:t>Return error problem</w:t>
            </w:r>
          </w:p>
        </w:tc>
        <w:tc>
          <w:tcPr>
            <w:tcW w:w="3427" w:type="dxa"/>
          </w:tcPr>
          <w:p w14:paraId="218B2CF1" w14:textId="77777777" w:rsidR="00C33898" w:rsidRPr="00653FE2" w:rsidRDefault="00C33898" w:rsidP="005B43C7">
            <w:pPr>
              <w:pStyle w:val="TAL"/>
              <w:keepNext w:val="0"/>
              <w:keepLines w:val="0"/>
            </w:pPr>
          </w:p>
        </w:tc>
      </w:tr>
      <w:tr w:rsidR="00C33898" w:rsidRPr="00653FE2" w14:paraId="164954B4" w14:textId="77777777" w:rsidTr="005B43C7">
        <w:trPr>
          <w:jc w:val="center"/>
        </w:trPr>
        <w:tc>
          <w:tcPr>
            <w:tcW w:w="3833" w:type="dxa"/>
          </w:tcPr>
          <w:p w14:paraId="2900C422" w14:textId="77777777" w:rsidR="00C33898" w:rsidRPr="00653FE2" w:rsidRDefault="00C33898" w:rsidP="005B43C7">
            <w:pPr>
              <w:pStyle w:val="TAL"/>
              <w:keepNext w:val="0"/>
              <w:keepLines w:val="0"/>
            </w:pPr>
            <w:r w:rsidRPr="00653FE2">
              <w:t>-</w:t>
            </w:r>
            <w:r w:rsidRPr="00653FE2">
              <w:tab/>
              <w:t>unrecognised invoke ID</w:t>
            </w:r>
          </w:p>
        </w:tc>
        <w:tc>
          <w:tcPr>
            <w:tcW w:w="3427" w:type="dxa"/>
          </w:tcPr>
          <w:p w14:paraId="1D711542" w14:textId="77777777" w:rsidR="00C33898" w:rsidRPr="00653FE2" w:rsidRDefault="00C33898" w:rsidP="005B43C7">
            <w:pPr>
              <w:pStyle w:val="TAL"/>
              <w:keepNext w:val="0"/>
              <w:keepLines w:val="0"/>
            </w:pPr>
            <w:r w:rsidRPr="00653FE2">
              <w:t>- response rejected by the peer</w:t>
            </w:r>
          </w:p>
        </w:tc>
      </w:tr>
      <w:tr w:rsidR="00C33898" w:rsidRPr="00653FE2" w14:paraId="4CB4124F" w14:textId="77777777" w:rsidTr="005B43C7">
        <w:trPr>
          <w:jc w:val="center"/>
        </w:trPr>
        <w:tc>
          <w:tcPr>
            <w:tcW w:w="3833" w:type="dxa"/>
          </w:tcPr>
          <w:p w14:paraId="16433B0F" w14:textId="77777777" w:rsidR="00C33898" w:rsidRPr="00653FE2" w:rsidRDefault="00C33898" w:rsidP="005B43C7">
            <w:pPr>
              <w:pStyle w:val="TAL"/>
              <w:keepNext w:val="0"/>
              <w:keepLines w:val="0"/>
            </w:pPr>
            <w:r w:rsidRPr="00653FE2">
              <w:t>-</w:t>
            </w:r>
            <w:r w:rsidRPr="00653FE2">
              <w:tab/>
              <w:t>return error unexpected</w:t>
            </w:r>
          </w:p>
        </w:tc>
        <w:tc>
          <w:tcPr>
            <w:tcW w:w="3427" w:type="dxa"/>
          </w:tcPr>
          <w:p w14:paraId="2C3D74BC" w14:textId="77777777" w:rsidR="00C33898" w:rsidRPr="00653FE2" w:rsidRDefault="00C33898" w:rsidP="005B43C7">
            <w:pPr>
              <w:pStyle w:val="TAL"/>
              <w:keepNext w:val="0"/>
              <w:keepLines w:val="0"/>
            </w:pPr>
            <w:r w:rsidRPr="00653FE2">
              <w:t>- response rejected by the peer</w:t>
            </w:r>
          </w:p>
        </w:tc>
      </w:tr>
      <w:tr w:rsidR="00C33898" w:rsidRPr="00653FE2" w14:paraId="5CAAC5CD" w14:textId="77777777" w:rsidTr="005B43C7">
        <w:trPr>
          <w:jc w:val="center"/>
        </w:trPr>
        <w:tc>
          <w:tcPr>
            <w:tcW w:w="3833" w:type="dxa"/>
          </w:tcPr>
          <w:p w14:paraId="332F3B83" w14:textId="77777777" w:rsidR="00C33898" w:rsidRPr="00653FE2" w:rsidRDefault="00C33898" w:rsidP="005B43C7">
            <w:pPr>
              <w:pStyle w:val="TAL"/>
              <w:keepNext w:val="0"/>
              <w:keepLines w:val="0"/>
            </w:pPr>
            <w:r w:rsidRPr="00653FE2">
              <w:t>-</w:t>
            </w:r>
            <w:r w:rsidRPr="00653FE2">
              <w:tab/>
              <w:t>unrecognised error</w:t>
            </w:r>
          </w:p>
        </w:tc>
        <w:tc>
          <w:tcPr>
            <w:tcW w:w="3427" w:type="dxa"/>
          </w:tcPr>
          <w:p w14:paraId="360AF020" w14:textId="77777777" w:rsidR="00C33898" w:rsidRPr="00653FE2" w:rsidRDefault="00C33898" w:rsidP="005B43C7">
            <w:pPr>
              <w:pStyle w:val="TAL"/>
              <w:keepNext w:val="0"/>
              <w:keepLines w:val="0"/>
            </w:pPr>
            <w:r w:rsidRPr="00653FE2">
              <w:t>- response rejected by the peer</w:t>
            </w:r>
          </w:p>
        </w:tc>
      </w:tr>
      <w:tr w:rsidR="00C33898" w:rsidRPr="00653FE2" w14:paraId="700FE48B" w14:textId="77777777" w:rsidTr="005B43C7">
        <w:trPr>
          <w:jc w:val="center"/>
        </w:trPr>
        <w:tc>
          <w:tcPr>
            <w:tcW w:w="3833" w:type="dxa"/>
          </w:tcPr>
          <w:p w14:paraId="1E7342EF" w14:textId="77777777" w:rsidR="00C33898" w:rsidRPr="00653FE2" w:rsidRDefault="00C33898" w:rsidP="005B43C7">
            <w:pPr>
              <w:pStyle w:val="TAL"/>
              <w:keepNext w:val="0"/>
              <w:keepLines w:val="0"/>
            </w:pPr>
            <w:r w:rsidRPr="00653FE2">
              <w:t>-</w:t>
            </w:r>
            <w:r w:rsidRPr="00653FE2">
              <w:tab/>
              <w:t>unexpected error</w:t>
            </w:r>
          </w:p>
        </w:tc>
        <w:tc>
          <w:tcPr>
            <w:tcW w:w="3427" w:type="dxa"/>
          </w:tcPr>
          <w:p w14:paraId="46DB8F29" w14:textId="77777777" w:rsidR="00C33898" w:rsidRPr="00653FE2" w:rsidRDefault="00C33898" w:rsidP="005B43C7">
            <w:pPr>
              <w:pStyle w:val="TAL"/>
              <w:keepNext w:val="0"/>
              <w:keepLines w:val="0"/>
            </w:pPr>
            <w:r w:rsidRPr="00653FE2">
              <w:t>- response rejected by the peer</w:t>
            </w:r>
          </w:p>
        </w:tc>
      </w:tr>
      <w:tr w:rsidR="00C33898" w:rsidRPr="00653FE2" w14:paraId="44DA7054" w14:textId="77777777" w:rsidTr="005B43C7">
        <w:trPr>
          <w:jc w:val="center"/>
        </w:trPr>
        <w:tc>
          <w:tcPr>
            <w:tcW w:w="3833" w:type="dxa"/>
          </w:tcPr>
          <w:p w14:paraId="2CBFA1BB" w14:textId="77777777" w:rsidR="00C33898" w:rsidRPr="00653FE2" w:rsidRDefault="00C33898" w:rsidP="005B43C7">
            <w:pPr>
              <w:pStyle w:val="TAL"/>
              <w:keepNext w:val="0"/>
              <w:keepLines w:val="0"/>
            </w:pPr>
            <w:r w:rsidRPr="00653FE2">
              <w:t>-</w:t>
            </w:r>
            <w:r w:rsidRPr="00653FE2">
              <w:tab/>
              <w:t>mistyped parameter</w:t>
            </w:r>
          </w:p>
        </w:tc>
        <w:tc>
          <w:tcPr>
            <w:tcW w:w="3427" w:type="dxa"/>
          </w:tcPr>
          <w:p w14:paraId="4EAC58E0" w14:textId="77777777" w:rsidR="00C33898" w:rsidRPr="00653FE2" w:rsidRDefault="00C33898" w:rsidP="005B43C7">
            <w:pPr>
              <w:pStyle w:val="TAL"/>
              <w:keepNext w:val="0"/>
              <w:keepLines w:val="0"/>
            </w:pPr>
            <w:r w:rsidRPr="00653FE2">
              <w:t>- response rejected by the peer</w:t>
            </w:r>
          </w:p>
        </w:tc>
      </w:tr>
    </w:tbl>
    <w:p w14:paraId="0B141006" w14:textId="77777777" w:rsidR="00C33898" w:rsidRPr="00653FE2" w:rsidRDefault="00C33898" w:rsidP="00C33898"/>
    <w:p w14:paraId="1BB770ED" w14:textId="77777777" w:rsidR="00C33898" w:rsidRPr="00653FE2" w:rsidRDefault="00C33898" w:rsidP="00C33898">
      <w:r w:rsidRPr="00653FE2">
        <w:t>The following values of the problem code parameter of the TC-L-REJECT primitive are mapped to values of the diagnostic parameter of the MAP-NOTICE indication primitive as follows.</w:t>
      </w:r>
    </w:p>
    <w:p w14:paraId="6773F728" w14:textId="77777777" w:rsidR="00C33898" w:rsidRPr="00653FE2" w:rsidRDefault="00C33898" w:rsidP="00C33898">
      <w:pPr>
        <w:pStyle w:val="TH"/>
      </w:pPr>
      <w:r w:rsidRPr="00653FE2">
        <w:t>Table 16.2/6: Mapping of TC problem code of TC-L-REJECT 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53"/>
        <w:gridCol w:w="3607"/>
      </w:tblGrid>
      <w:tr w:rsidR="00C33898" w:rsidRPr="00653FE2" w14:paraId="5885C3A5" w14:textId="77777777" w:rsidTr="005B43C7">
        <w:trPr>
          <w:jc w:val="center"/>
        </w:trPr>
        <w:tc>
          <w:tcPr>
            <w:tcW w:w="3353" w:type="dxa"/>
          </w:tcPr>
          <w:p w14:paraId="66DDA92C" w14:textId="77777777" w:rsidR="00C33898" w:rsidRPr="00653FE2" w:rsidRDefault="00C33898" w:rsidP="005B43C7">
            <w:pPr>
              <w:pStyle w:val="TAH"/>
            </w:pPr>
            <w:r w:rsidRPr="00653FE2">
              <w:t>TC problem code</w:t>
            </w:r>
          </w:p>
        </w:tc>
        <w:tc>
          <w:tcPr>
            <w:tcW w:w="3607" w:type="dxa"/>
          </w:tcPr>
          <w:p w14:paraId="60AFEF8C" w14:textId="77777777" w:rsidR="00C33898" w:rsidRPr="00653FE2" w:rsidRDefault="00C33898" w:rsidP="005B43C7">
            <w:pPr>
              <w:pStyle w:val="TAH"/>
            </w:pPr>
            <w:r w:rsidRPr="00653FE2">
              <w:t>MAP diagnostic</w:t>
            </w:r>
          </w:p>
        </w:tc>
      </w:tr>
      <w:tr w:rsidR="00C33898" w:rsidRPr="00653FE2" w14:paraId="668735BA" w14:textId="77777777" w:rsidTr="005B43C7">
        <w:trPr>
          <w:jc w:val="center"/>
        </w:trPr>
        <w:tc>
          <w:tcPr>
            <w:tcW w:w="3353" w:type="dxa"/>
          </w:tcPr>
          <w:p w14:paraId="1EAF7F77" w14:textId="77777777" w:rsidR="00C33898" w:rsidRPr="00653FE2" w:rsidRDefault="00C33898" w:rsidP="005B43C7">
            <w:pPr>
              <w:pStyle w:val="TAL"/>
            </w:pPr>
            <w:r w:rsidRPr="00653FE2">
              <w:t>General problems</w:t>
            </w:r>
          </w:p>
        </w:tc>
        <w:tc>
          <w:tcPr>
            <w:tcW w:w="3607" w:type="dxa"/>
          </w:tcPr>
          <w:p w14:paraId="4DB9A8A2" w14:textId="77777777" w:rsidR="00C33898" w:rsidRPr="00653FE2" w:rsidRDefault="00C33898" w:rsidP="005B43C7">
            <w:pPr>
              <w:pStyle w:val="TAL"/>
            </w:pPr>
            <w:r w:rsidRPr="00653FE2">
              <w:t>- abnormal event received from the peer</w:t>
            </w:r>
          </w:p>
        </w:tc>
      </w:tr>
      <w:tr w:rsidR="00C33898" w:rsidRPr="00653FE2" w14:paraId="025CD26B" w14:textId="77777777" w:rsidTr="005B43C7">
        <w:trPr>
          <w:jc w:val="center"/>
        </w:trPr>
        <w:tc>
          <w:tcPr>
            <w:tcW w:w="3353" w:type="dxa"/>
          </w:tcPr>
          <w:p w14:paraId="6C250978" w14:textId="77777777" w:rsidR="00C33898" w:rsidRPr="00653FE2" w:rsidRDefault="00C33898" w:rsidP="005B43C7">
            <w:pPr>
              <w:pStyle w:val="TAL"/>
              <w:keepNext w:val="0"/>
              <w:keepLines w:val="0"/>
            </w:pPr>
            <w:r w:rsidRPr="00653FE2">
              <w:t>Invoke problem</w:t>
            </w:r>
          </w:p>
        </w:tc>
        <w:tc>
          <w:tcPr>
            <w:tcW w:w="3607" w:type="dxa"/>
          </w:tcPr>
          <w:p w14:paraId="63E925D2" w14:textId="77777777" w:rsidR="00C33898" w:rsidRPr="00653FE2" w:rsidRDefault="00C33898" w:rsidP="005B43C7">
            <w:pPr>
              <w:pStyle w:val="TAL"/>
              <w:keepNext w:val="0"/>
              <w:keepLines w:val="0"/>
            </w:pPr>
          </w:p>
        </w:tc>
      </w:tr>
      <w:tr w:rsidR="00C33898" w:rsidRPr="00653FE2" w14:paraId="5B71D39C" w14:textId="77777777" w:rsidTr="005B43C7">
        <w:trPr>
          <w:jc w:val="center"/>
        </w:trPr>
        <w:tc>
          <w:tcPr>
            <w:tcW w:w="3353" w:type="dxa"/>
          </w:tcPr>
          <w:p w14:paraId="3E010047" w14:textId="77777777" w:rsidR="00C33898" w:rsidRPr="00653FE2" w:rsidRDefault="00C33898" w:rsidP="005B43C7">
            <w:pPr>
              <w:pStyle w:val="TAL"/>
              <w:keepNext w:val="0"/>
              <w:keepLines w:val="0"/>
            </w:pPr>
            <w:r w:rsidRPr="00653FE2">
              <w:t>-</w:t>
            </w:r>
            <w:r w:rsidRPr="00653FE2">
              <w:tab/>
              <w:t>unrecognised linked ID</w:t>
            </w:r>
          </w:p>
        </w:tc>
        <w:tc>
          <w:tcPr>
            <w:tcW w:w="3607" w:type="dxa"/>
          </w:tcPr>
          <w:p w14:paraId="4774807B" w14:textId="77777777" w:rsidR="00C33898" w:rsidRPr="00653FE2" w:rsidRDefault="00C33898" w:rsidP="005B43C7">
            <w:pPr>
              <w:pStyle w:val="TAL"/>
              <w:keepNext w:val="0"/>
              <w:keepLines w:val="0"/>
            </w:pPr>
            <w:r w:rsidRPr="00653FE2">
              <w:t>- abnormal event received from the peer</w:t>
            </w:r>
          </w:p>
        </w:tc>
      </w:tr>
      <w:tr w:rsidR="00C33898" w:rsidRPr="00653FE2" w14:paraId="7A9F3439" w14:textId="77777777" w:rsidTr="005B43C7">
        <w:trPr>
          <w:jc w:val="center"/>
        </w:trPr>
        <w:tc>
          <w:tcPr>
            <w:tcW w:w="3353" w:type="dxa"/>
          </w:tcPr>
          <w:p w14:paraId="38CFFB36" w14:textId="77777777" w:rsidR="00C33898" w:rsidRPr="00653FE2" w:rsidRDefault="00C33898" w:rsidP="005B43C7">
            <w:pPr>
              <w:pStyle w:val="TAL"/>
              <w:keepNext w:val="0"/>
              <w:keepLines w:val="0"/>
            </w:pPr>
            <w:r w:rsidRPr="00653FE2">
              <w:t>Return result problem</w:t>
            </w:r>
          </w:p>
        </w:tc>
        <w:tc>
          <w:tcPr>
            <w:tcW w:w="3607" w:type="dxa"/>
          </w:tcPr>
          <w:p w14:paraId="1DE523E8" w14:textId="77777777" w:rsidR="00C33898" w:rsidRPr="00653FE2" w:rsidRDefault="00C33898" w:rsidP="005B43C7">
            <w:pPr>
              <w:pStyle w:val="TAL"/>
              <w:keepNext w:val="0"/>
              <w:keepLines w:val="0"/>
            </w:pPr>
          </w:p>
        </w:tc>
      </w:tr>
      <w:tr w:rsidR="00C33898" w:rsidRPr="00653FE2" w14:paraId="2A7C7410" w14:textId="77777777" w:rsidTr="005B43C7">
        <w:trPr>
          <w:jc w:val="center"/>
        </w:trPr>
        <w:tc>
          <w:tcPr>
            <w:tcW w:w="3353" w:type="dxa"/>
          </w:tcPr>
          <w:p w14:paraId="48A370B5"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4127AF4A" w14:textId="77777777" w:rsidR="00C33898" w:rsidRPr="00653FE2" w:rsidRDefault="00C33898" w:rsidP="005B43C7">
            <w:pPr>
              <w:pStyle w:val="TAL"/>
              <w:keepNext w:val="0"/>
              <w:keepLines w:val="0"/>
            </w:pPr>
            <w:r w:rsidRPr="00653FE2">
              <w:t>- abnormal event received from the peer</w:t>
            </w:r>
          </w:p>
        </w:tc>
      </w:tr>
      <w:tr w:rsidR="00C33898" w:rsidRPr="00653FE2" w14:paraId="7DB1DBD5" w14:textId="77777777" w:rsidTr="005B43C7">
        <w:trPr>
          <w:jc w:val="center"/>
        </w:trPr>
        <w:tc>
          <w:tcPr>
            <w:tcW w:w="3353" w:type="dxa"/>
          </w:tcPr>
          <w:p w14:paraId="037D5CE9" w14:textId="77777777" w:rsidR="00C33898" w:rsidRPr="00653FE2" w:rsidRDefault="00C33898" w:rsidP="005B43C7">
            <w:pPr>
              <w:pStyle w:val="TAL"/>
              <w:keepNext w:val="0"/>
              <w:keepLines w:val="0"/>
            </w:pPr>
            <w:r w:rsidRPr="00653FE2">
              <w:t>Return error problem</w:t>
            </w:r>
          </w:p>
        </w:tc>
        <w:tc>
          <w:tcPr>
            <w:tcW w:w="3607" w:type="dxa"/>
          </w:tcPr>
          <w:p w14:paraId="7B621AFA" w14:textId="77777777" w:rsidR="00C33898" w:rsidRPr="00653FE2" w:rsidRDefault="00C33898" w:rsidP="005B43C7">
            <w:pPr>
              <w:pStyle w:val="TAL"/>
              <w:keepNext w:val="0"/>
              <w:keepLines w:val="0"/>
            </w:pPr>
          </w:p>
        </w:tc>
      </w:tr>
      <w:tr w:rsidR="00C33898" w:rsidRPr="00653FE2" w14:paraId="4A779ECB" w14:textId="77777777" w:rsidTr="005B43C7">
        <w:trPr>
          <w:jc w:val="center"/>
        </w:trPr>
        <w:tc>
          <w:tcPr>
            <w:tcW w:w="3353" w:type="dxa"/>
          </w:tcPr>
          <w:p w14:paraId="2B4B73B0" w14:textId="77777777" w:rsidR="00C33898" w:rsidRPr="00653FE2" w:rsidRDefault="00C33898" w:rsidP="005B43C7">
            <w:pPr>
              <w:pStyle w:val="TAL"/>
              <w:keepNext w:val="0"/>
              <w:keepLines w:val="0"/>
            </w:pPr>
            <w:r w:rsidRPr="00653FE2">
              <w:t>-</w:t>
            </w:r>
            <w:r w:rsidRPr="00653FE2">
              <w:tab/>
              <w:t>unrecognised invoke ID</w:t>
            </w:r>
          </w:p>
        </w:tc>
        <w:tc>
          <w:tcPr>
            <w:tcW w:w="3607" w:type="dxa"/>
          </w:tcPr>
          <w:p w14:paraId="08A203C7" w14:textId="77777777" w:rsidR="00C33898" w:rsidRPr="00653FE2" w:rsidRDefault="00C33898" w:rsidP="005B43C7">
            <w:pPr>
              <w:pStyle w:val="TAL"/>
              <w:keepNext w:val="0"/>
              <w:keepLines w:val="0"/>
            </w:pPr>
            <w:r w:rsidRPr="00653FE2">
              <w:t>- abnormal event received from the peer</w:t>
            </w:r>
          </w:p>
        </w:tc>
      </w:tr>
    </w:tbl>
    <w:p w14:paraId="6A139FBF" w14:textId="77777777" w:rsidR="00C33898" w:rsidRPr="00653FE2" w:rsidRDefault="00C33898" w:rsidP="00C33898"/>
    <w:p w14:paraId="0DE43F9A" w14:textId="77777777" w:rsidR="00C33898" w:rsidRPr="00653FE2" w:rsidRDefault="00C33898" w:rsidP="00C33898">
      <w:pPr>
        <w:pStyle w:val="Heading1"/>
      </w:pPr>
      <w:bookmarkStart w:id="2839" w:name="_Toc11332084"/>
      <w:bookmarkStart w:id="2840" w:name="_Toc36554167"/>
      <w:bookmarkStart w:id="2841" w:name="_Toc137719281"/>
      <w:r w:rsidRPr="00653FE2">
        <w:t>17</w:t>
      </w:r>
      <w:r w:rsidRPr="00653FE2">
        <w:tab/>
        <w:t>Abstract syntax of the MAP protocol</w:t>
      </w:r>
      <w:bookmarkEnd w:id="2839"/>
      <w:bookmarkEnd w:id="2840"/>
      <w:bookmarkEnd w:id="2841"/>
    </w:p>
    <w:p w14:paraId="0868A8ED" w14:textId="77777777" w:rsidR="00C33898" w:rsidRPr="00653FE2" w:rsidRDefault="00C33898" w:rsidP="00C33898">
      <w:pPr>
        <w:pStyle w:val="Heading2"/>
      </w:pPr>
      <w:bookmarkStart w:id="2842" w:name="_Toc11332085"/>
      <w:bookmarkStart w:id="2843" w:name="_Toc36554168"/>
      <w:bookmarkStart w:id="2844" w:name="_Toc137719282"/>
      <w:r w:rsidRPr="00653FE2">
        <w:t>17.1</w:t>
      </w:r>
      <w:r w:rsidRPr="00653FE2">
        <w:tab/>
        <w:t>General</w:t>
      </w:r>
      <w:bookmarkEnd w:id="2842"/>
      <w:bookmarkEnd w:id="2843"/>
      <w:bookmarkEnd w:id="2844"/>
    </w:p>
    <w:p w14:paraId="3225457E" w14:textId="77777777" w:rsidR="00C33898" w:rsidRPr="00653FE2" w:rsidRDefault="00C33898" w:rsidP="00C33898">
      <w:r w:rsidRPr="00653FE2">
        <w:t>This clause specifies the Abstract Syntaxes for the Mobile Application Part as well as the associated set of Operations and Errors, using the Abstract Syntax Notation One (ASN.1), defined in ITU-T Recommendations X.680  and X.681 with additions as defined in clause 17.1.4 on Compatibility Considerations and the OPERATION and ERROR external information object classes, defined in ITU-T Recommendation X.880.</w:t>
      </w:r>
    </w:p>
    <w:p w14:paraId="5AE7D1DB" w14:textId="77777777" w:rsidR="00C33898" w:rsidRPr="00653FE2" w:rsidRDefault="00C33898" w:rsidP="00C33898">
      <w:r w:rsidRPr="00653FE2">
        <w:t>The Abstract Syntax is defined for all interfaces specified in clause 4.4 except for the A- and B-interfaces.</w:t>
      </w:r>
    </w:p>
    <w:p w14:paraId="0A6AABA8" w14:textId="77777777" w:rsidR="00C33898" w:rsidRPr="00653FE2" w:rsidRDefault="00C33898" w:rsidP="00C33898">
      <w:pPr>
        <w:keepNext/>
      </w:pPr>
      <w:r w:rsidRPr="00653FE2">
        <w:t>The Mobile Application Part protocol is defined by two Abstract Syntaxes:</w:t>
      </w:r>
    </w:p>
    <w:p w14:paraId="3948117E" w14:textId="77777777" w:rsidR="00C33898" w:rsidRPr="00653FE2" w:rsidRDefault="00C33898" w:rsidP="00C33898">
      <w:pPr>
        <w:pStyle w:val="B1"/>
        <w:keepNext/>
      </w:pPr>
      <w:r w:rsidRPr="00653FE2">
        <w:t>-</w:t>
      </w:r>
      <w:r w:rsidRPr="00653FE2">
        <w:tab/>
        <w:t>one Abstract Syntax which encompass all Operations and Errors identified by the various MAP subsystem numbers.</w:t>
      </w:r>
    </w:p>
    <w:p w14:paraId="1CD3D0DD" w14:textId="77777777" w:rsidR="00C33898" w:rsidRPr="00653FE2" w:rsidRDefault="00C33898" w:rsidP="00C33898">
      <w:pPr>
        <w:keepNext/>
      </w:pPr>
      <w:r w:rsidRPr="00653FE2">
        <w:t xml:space="preserve">This Abstract Syntax represents the set of values each of which is a value of the ASN.1 type TCAPMessages. TCMessage as defined in ITU-T Recommendation Q.773 with the component relationconstraint </w:t>
      </w:r>
      <w:r w:rsidR="00854CE3">
        <w:t>clause</w:t>
      </w:r>
      <w:r w:rsidRPr="00653FE2">
        <w:t>s resolved by the operation and error codes included in the ASN.1 modules MAP-*Operations and MAP-Errors. However, only the subset of this abstract syntax which is required by the procedures defined for an entity needs to be supported.</w:t>
      </w:r>
    </w:p>
    <w:p w14:paraId="050069B5" w14:textId="77777777" w:rsidR="00C33898" w:rsidRPr="00653FE2" w:rsidRDefault="00C33898" w:rsidP="00C33898">
      <w:pPr>
        <w:pStyle w:val="B1"/>
      </w:pPr>
      <w:r w:rsidRPr="00653FE2">
        <w:t>-</w:t>
      </w:r>
      <w:r w:rsidRPr="00653FE2">
        <w:tab/>
        <w:t>one Abstract Syntax identified by the OBJECT IDENTIFIER value MAP-DialogueInformation.map-DialogueAS.</w:t>
      </w:r>
    </w:p>
    <w:p w14:paraId="7BE3F9CD" w14:textId="77777777" w:rsidR="00C33898" w:rsidRPr="00653FE2" w:rsidRDefault="00C33898" w:rsidP="00C33898">
      <w:r w:rsidRPr="00653FE2">
        <w:t>This Abstract Syntax represents the set of values each of which is a value of the ASN.1 type MAP-DialogueInformation.MAP-DialoguePDU. Such a value of the ASN.1 single-ASN.1-type element is contained within the user-information element of the TCAPMessages.DialoguePortion ASN.1 type. This Abstract Syntax name is to be used as a direct reference.</w:t>
      </w:r>
    </w:p>
    <w:p w14:paraId="73F31E63" w14:textId="77777777" w:rsidR="00C33898" w:rsidRPr="00653FE2" w:rsidRDefault="00C33898" w:rsidP="00C33898">
      <w:pPr>
        <w:pStyle w:val="Heading3"/>
      </w:pPr>
      <w:bookmarkStart w:id="2845" w:name="_Toc11332086"/>
      <w:bookmarkStart w:id="2846" w:name="_Toc36554169"/>
      <w:bookmarkStart w:id="2847" w:name="_Toc137719283"/>
      <w:r w:rsidRPr="00653FE2">
        <w:t>17.1.1</w:t>
      </w:r>
      <w:r w:rsidRPr="00653FE2">
        <w:tab/>
        <w:t>Encoding rules</w:t>
      </w:r>
      <w:bookmarkEnd w:id="2845"/>
      <w:bookmarkEnd w:id="2846"/>
      <w:bookmarkEnd w:id="2847"/>
    </w:p>
    <w:p w14:paraId="50E1B1FA" w14:textId="77777777" w:rsidR="00C33898" w:rsidRPr="00653FE2" w:rsidRDefault="00C33898" w:rsidP="00C33898">
      <w:r w:rsidRPr="00653FE2">
        <w:t>The encoding rules which are applicable to the defined Abstract Syntaxes are the Basic Encoding Rules for Abstract Syntax Notation One, defined in ITU-T Recommendation X.690 with the same exceptions as in ITU-T Recommendation Q.773, clause 4 Message Representation.</w:t>
      </w:r>
    </w:p>
    <w:p w14:paraId="7D75A0F4" w14:textId="77777777" w:rsidR="00C33898" w:rsidRPr="00653FE2" w:rsidRDefault="00C33898" w:rsidP="00C33898">
      <w:r w:rsidRPr="00653FE2">
        <w:t>When the definite form is used for length encoding, a data value of length less than 128 octets must have the length encoded in the short form.</w:t>
      </w:r>
    </w:p>
    <w:p w14:paraId="24ACA861" w14:textId="77777777" w:rsidR="00C33898" w:rsidRPr="00653FE2" w:rsidRDefault="00C33898" w:rsidP="00C33898">
      <w:r w:rsidRPr="00653FE2">
        <w:t>When the long form is employed to code a length, the minimum number of octets shall be used to code the length field.</w:t>
      </w:r>
    </w:p>
    <w:p w14:paraId="0EC44EE8" w14:textId="77777777" w:rsidR="00C33898" w:rsidRPr="00653FE2" w:rsidRDefault="00C33898" w:rsidP="00C33898">
      <w:r w:rsidRPr="00653FE2">
        <w:t>OCTET STRING values and BIT STRING values must be encoded in a primitive form.</w:t>
      </w:r>
    </w:p>
    <w:p w14:paraId="1C13E091" w14:textId="77777777" w:rsidR="00C33898" w:rsidRPr="00653FE2" w:rsidRDefault="00C33898" w:rsidP="00C33898">
      <w:r w:rsidRPr="00653FE2">
        <w:t>There is no restriction to the use of empty constructors (e.g. an empty SEQUENCE type). That is, the encoding of the content of any data value shall consist of zero, one or more octets.</w:t>
      </w:r>
    </w:p>
    <w:p w14:paraId="419ADCB0" w14:textId="77777777" w:rsidR="00C33898" w:rsidRPr="00653FE2" w:rsidRDefault="00C33898" w:rsidP="00C33898">
      <w:pPr>
        <w:pStyle w:val="Heading3"/>
      </w:pPr>
      <w:bookmarkStart w:id="2848" w:name="_Toc11332087"/>
      <w:bookmarkStart w:id="2849" w:name="_Toc36554170"/>
      <w:bookmarkStart w:id="2850" w:name="_Toc137719284"/>
      <w:r w:rsidRPr="00653FE2">
        <w:t>17.1.2</w:t>
      </w:r>
      <w:r w:rsidRPr="00653FE2">
        <w:tab/>
        <w:t>Use of TC</w:t>
      </w:r>
      <w:bookmarkEnd w:id="2848"/>
      <w:bookmarkEnd w:id="2849"/>
      <w:bookmarkEnd w:id="2850"/>
    </w:p>
    <w:p w14:paraId="6D1126C0" w14:textId="77777777" w:rsidR="00C33898" w:rsidRPr="00653FE2" w:rsidRDefault="00C33898" w:rsidP="00C33898">
      <w:pPr>
        <w:keepNext/>
      </w:pPr>
      <w:r w:rsidRPr="00653FE2">
        <w:t>The mapping of OPERATION and ERROR to TC components is defined in ETS 300 287 (version 2) which is based on ITU-T Recommendation Q.773.</w:t>
      </w:r>
    </w:p>
    <w:p w14:paraId="46087349" w14:textId="77777777" w:rsidR="00C33898" w:rsidRPr="00653FE2" w:rsidRDefault="00C33898" w:rsidP="00C33898">
      <w:pPr>
        <w:pStyle w:val="NO"/>
        <w:keepNext/>
      </w:pPr>
      <w:r w:rsidRPr="00653FE2">
        <w:t>NOTE 1:</w:t>
      </w:r>
      <w:r w:rsidRPr="00653FE2">
        <w:tab/>
        <w:t>The class of an operation is not stated explicitly but is specified as well in the ASN.1 operation definition.</w:t>
      </w:r>
    </w:p>
    <w:p w14:paraId="4D3B81C6" w14:textId="77777777" w:rsidR="00C33898" w:rsidRPr="00653FE2" w:rsidRDefault="00C33898" w:rsidP="00C33898">
      <w:pPr>
        <w:pStyle w:val="B2"/>
        <w:keepNext/>
      </w:pPr>
      <w:r w:rsidRPr="00653FE2">
        <w:tab/>
        <w:t>Class 1: RESULT and ERROR appear in ASN.1 operation definition.</w:t>
      </w:r>
    </w:p>
    <w:p w14:paraId="7EEE62FD" w14:textId="77777777" w:rsidR="00C33898" w:rsidRPr="00653FE2" w:rsidRDefault="00C33898" w:rsidP="00C33898">
      <w:pPr>
        <w:pStyle w:val="B2"/>
        <w:keepNext/>
      </w:pPr>
      <w:r w:rsidRPr="00653FE2">
        <w:tab/>
        <w:t>Class 2: only ERROR appears in ASN.1 operation definition.</w:t>
      </w:r>
    </w:p>
    <w:p w14:paraId="1A5890DA" w14:textId="77777777" w:rsidR="00C33898" w:rsidRPr="00653FE2" w:rsidRDefault="00C33898" w:rsidP="00C33898">
      <w:pPr>
        <w:pStyle w:val="B2"/>
        <w:keepNext/>
      </w:pPr>
      <w:r w:rsidRPr="00653FE2">
        <w:tab/>
        <w:t>Class 3: only RESULT appears in ASN.1 operation definition.</w:t>
      </w:r>
    </w:p>
    <w:p w14:paraId="52B9C84C" w14:textId="77777777" w:rsidR="00C33898" w:rsidRPr="00653FE2" w:rsidRDefault="00C33898" w:rsidP="00C33898">
      <w:pPr>
        <w:pStyle w:val="B2"/>
      </w:pPr>
      <w:r w:rsidRPr="00653FE2">
        <w:tab/>
        <w:t>Class 4: both RESULT and ERROR do not appear in ASN.1 operation definition.</w:t>
      </w:r>
    </w:p>
    <w:p w14:paraId="3C45E1ED" w14:textId="77777777" w:rsidR="00C33898" w:rsidRPr="00653FE2" w:rsidRDefault="00C33898" w:rsidP="00C33898">
      <w:r w:rsidRPr="00653FE2">
        <w:t>The field "ARGUMENT", "PARAMETER" or "RESULT" (for information objects of class OPERATION and ERROR) is always optional from a syntactic point of view. However, except when specifically mentioned with the ASN.1 comment "-- optional" , the "parameter" part of a component has to be considered as mandatory from a semantic point of view.</w:t>
      </w:r>
    </w:p>
    <w:p w14:paraId="5FF92487" w14:textId="77777777" w:rsidR="00C33898" w:rsidRPr="00653FE2" w:rsidRDefault="00C33898" w:rsidP="00C33898">
      <w:r w:rsidRPr="00653FE2">
        <w:t>When an optional element is missing in an invoke component or in an inner data structure while it is required by the context, an error component is returned if specified in the information object associated with the operation ; the associated type of error is "DataMissing". This holds also when the entire parameter of an invoke component is missing while it is required by the context.</w:t>
      </w:r>
    </w:p>
    <w:p w14:paraId="73FB2A4E" w14:textId="77777777" w:rsidR="00C33898" w:rsidRPr="00653FE2" w:rsidRDefault="00C33898" w:rsidP="00C33898">
      <w:pPr>
        <w:pStyle w:val="NO"/>
      </w:pPr>
      <w:r w:rsidRPr="00653FE2">
        <w:t>NOTE 2:</w:t>
      </w:r>
      <w:r w:rsidRPr="00653FE2">
        <w:tab/>
        <w:t>When a mandatory element is missing in the parameter or inner data structure of any component, a reject component is returned (if the dialogue still exists). The problem code to be used is "Mistyped parameter".</w:t>
      </w:r>
    </w:p>
    <w:p w14:paraId="0592D552" w14:textId="77777777" w:rsidR="00C33898" w:rsidRPr="00653FE2" w:rsidRDefault="00C33898" w:rsidP="00C33898">
      <w:pPr>
        <w:keepNext/>
      </w:pPr>
      <w:r w:rsidRPr="00653FE2">
        <w:t xml:space="preserve">The Timer Values used in the operation definitions are indicated as ASN.1 comments. The </w:t>
      </w:r>
      <w:smartTag w:uri="urn:schemas-microsoft-com:office:smarttags" w:element="place">
        <w:smartTag w:uri="urn:schemas-microsoft-com:office:smarttags" w:element="PlaceName">
          <w:r w:rsidRPr="00653FE2">
            <w:t>Timer</w:t>
          </w:r>
        </w:smartTag>
        <w:r w:rsidRPr="00653FE2">
          <w:t xml:space="preserve"> </w:t>
        </w:r>
        <w:smartTag w:uri="urn:schemas-microsoft-com:office:smarttags" w:element="PlaceName">
          <w:r w:rsidRPr="00653FE2">
            <w:t>Value</w:t>
          </w:r>
        </w:smartTag>
        <w:r w:rsidRPr="00653FE2">
          <w:t xml:space="preserve"> </w:t>
        </w:r>
        <w:smartTag w:uri="urn:schemas-microsoft-com:office:smarttags" w:element="PlaceType">
          <w:r w:rsidRPr="00653FE2">
            <w:t>Ranges</w:t>
          </w:r>
        </w:smartTag>
      </w:smartTag>
      <w:r w:rsidRPr="00653FE2">
        <w:t xml:space="preserve"> are:</w:t>
      </w:r>
    </w:p>
    <w:p w14:paraId="6D0E5C50" w14:textId="77777777" w:rsidR="00C33898" w:rsidRPr="00653FE2" w:rsidRDefault="00C33898" w:rsidP="00C33898">
      <w:pPr>
        <w:pStyle w:val="B2"/>
        <w:keepNext/>
      </w:pPr>
      <w:r w:rsidRPr="00653FE2">
        <w:t>s</w:t>
      </w:r>
      <w:r w:rsidRPr="00653FE2">
        <w:tab/>
        <w:t>= from 3 seconds to 10 seconds;</w:t>
      </w:r>
    </w:p>
    <w:p w14:paraId="5AF86BBC" w14:textId="77777777" w:rsidR="00C33898" w:rsidRPr="00653FE2" w:rsidRDefault="00C33898" w:rsidP="00C33898">
      <w:pPr>
        <w:pStyle w:val="B2"/>
        <w:keepNext/>
      </w:pPr>
      <w:r w:rsidRPr="00653FE2">
        <w:t>m</w:t>
      </w:r>
      <w:r w:rsidRPr="00653FE2">
        <w:tab/>
        <w:t>= from 15 seconds to 30 seconds;</w:t>
      </w:r>
    </w:p>
    <w:p w14:paraId="074A031C" w14:textId="77777777" w:rsidR="00C33898" w:rsidRPr="00653FE2" w:rsidRDefault="00C33898" w:rsidP="00C33898">
      <w:pPr>
        <w:pStyle w:val="B2"/>
        <w:keepNext/>
      </w:pPr>
      <w:r w:rsidRPr="00653FE2">
        <w:t>ml</w:t>
      </w:r>
      <w:r w:rsidRPr="00653FE2">
        <w:tab/>
        <w:t>= from 1 minute to 10 minutes;</w:t>
      </w:r>
    </w:p>
    <w:p w14:paraId="3D660DA8" w14:textId="77777777" w:rsidR="00C33898" w:rsidRPr="00653FE2" w:rsidRDefault="00C33898" w:rsidP="00C33898">
      <w:pPr>
        <w:pStyle w:val="B2"/>
      </w:pPr>
      <w:r w:rsidRPr="00653FE2">
        <w:t>l</w:t>
      </w:r>
      <w:r w:rsidRPr="00653FE2">
        <w:tab/>
        <w:t>= from 28 hours to 38 hours.</w:t>
      </w:r>
    </w:p>
    <w:p w14:paraId="0F26C09F" w14:textId="77777777" w:rsidR="00C33898" w:rsidRPr="00653FE2" w:rsidRDefault="00C33898" w:rsidP="00C33898">
      <w:pPr>
        <w:pStyle w:val="Heading4"/>
      </w:pPr>
      <w:bookmarkStart w:id="2851" w:name="_Toc11332088"/>
      <w:bookmarkStart w:id="2852" w:name="_Toc36554171"/>
      <w:bookmarkStart w:id="2853" w:name="_Toc137719285"/>
      <w:r w:rsidRPr="00653FE2">
        <w:t>17.1.2.1</w:t>
      </w:r>
      <w:r w:rsidRPr="00653FE2">
        <w:tab/>
        <w:t>Use of Global Operation and Error codes defined outside MAP</w:t>
      </w:r>
      <w:bookmarkEnd w:id="2851"/>
      <w:bookmarkEnd w:id="2852"/>
      <w:bookmarkEnd w:id="2853"/>
    </w:p>
    <w:p w14:paraId="5CB85E64" w14:textId="77777777" w:rsidR="00C33898" w:rsidRPr="00653FE2" w:rsidRDefault="00C33898" w:rsidP="00C33898">
      <w:pPr>
        <w:keepNext/>
      </w:pPr>
      <w:r w:rsidRPr="00653FE2">
        <w:t>An entity supporting an application context greater than 2 shall be capable of receiving an operation or error code, within an application context defined in GSM 29.002, encoded as either an Object Identifier (as defined in ITU-T Recommendation X.690 ) or an integer value (as defined in clause 17.5). Related restrictions regarding the use of Object Identifiers are as follows:</w:t>
      </w:r>
    </w:p>
    <w:p w14:paraId="2809F8DF" w14:textId="77777777" w:rsidR="00C33898" w:rsidRPr="00653FE2" w:rsidRDefault="00C33898" w:rsidP="00C33898">
      <w:pPr>
        <w:pStyle w:val="B2"/>
        <w:keepNext/>
      </w:pPr>
      <w:r w:rsidRPr="00653FE2">
        <w:t>-</w:t>
      </w:r>
      <w:r w:rsidRPr="00653FE2">
        <w:tab/>
        <w:t>The length of the Object Identifier shall not exceed 16 octets and the number of components of the Object Identifier shall not exceed 16.</w:t>
      </w:r>
    </w:p>
    <w:p w14:paraId="219D54FC" w14:textId="77777777" w:rsidR="00C33898" w:rsidRPr="00653FE2" w:rsidRDefault="00C33898" w:rsidP="00C33898">
      <w:pPr>
        <w:pStyle w:val="B2"/>
        <w:keepNext/>
      </w:pPr>
      <w:r w:rsidRPr="00653FE2">
        <w:t>-</w:t>
      </w:r>
      <w:r w:rsidRPr="00653FE2">
        <w:tab/>
        <w:t>Object Identifiers shall be used only for operations or errors defined outside of GSM 29.002.</w:t>
      </w:r>
    </w:p>
    <w:p w14:paraId="2BD21673" w14:textId="77777777" w:rsidR="00C33898" w:rsidRPr="00653FE2" w:rsidRDefault="00C33898" w:rsidP="00C33898">
      <w:pPr>
        <w:pStyle w:val="B2"/>
      </w:pPr>
      <w:r w:rsidRPr="00653FE2">
        <w:t>-</w:t>
      </w:r>
      <w:r w:rsidRPr="00653FE2">
        <w:tab/>
        <w:t>Global error codes may be sent only in response to a global operation. If a standard operation is received then a global error code shall not be sent in response.</w:t>
      </w:r>
    </w:p>
    <w:p w14:paraId="35B3F785" w14:textId="77777777" w:rsidR="00C33898" w:rsidRPr="00653FE2" w:rsidRDefault="00C33898" w:rsidP="00C33898">
      <w:r w:rsidRPr="00653FE2">
        <w:t>Handling of an unknown operation codes by the receiving entity is defined in clause 15.1.1.</w:t>
      </w:r>
    </w:p>
    <w:p w14:paraId="542B7691" w14:textId="77777777" w:rsidR="00C33898" w:rsidRPr="00653FE2" w:rsidRDefault="00C33898" w:rsidP="00C33898">
      <w:pPr>
        <w:pStyle w:val="Heading3"/>
      </w:pPr>
      <w:bookmarkStart w:id="2854" w:name="_Toc11332089"/>
      <w:bookmarkStart w:id="2855" w:name="_Toc36554172"/>
      <w:bookmarkStart w:id="2856" w:name="_Toc137719286"/>
      <w:r w:rsidRPr="00653FE2">
        <w:t>17.1.3</w:t>
      </w:r>
      <w:r w:rsidRPr="00653FE2">
        <w:tab/>
        <w:t>Use of information elements defined outside MAP</w:t>
      </w:r>
      <w:bookmarkEnd w:id="2854"/>
      <w:bookmarkEnd w:id="2855"/>
      <w:bookmarkEnd w:id="2856"/>
    </w:p>
    <w:p w14:paraId="22707CEF" w14:textId="77777777" w:rsidR="00C33898" w:rsidRPr="00653FE2" w:rsidRDefault="00C33898" w:rsidP="00C33898">
      <w:pPr>
        <w:keepNext/>
      </w:pPr>
      <w:r w:rsidRPr="00653FE2">
        <w:t>An information element or a set of information elements (messages) transparently carried in the Mobile Application Part but defined in other recommendations/technical specifications are handled in one of the following ways:</w:t>
      </w:r>
    </w:p>
    <w:p w14:paraId="507591A6" w14:textId="77777777" w:rsidR="00C33898" w:rsidRPr="00653FE2" w:rsidRDefault="00C33898" w:rsidP="00C33898">
      <w:pPr>
        <w:pStyle w:val="B1"/>
        <w:keepNext/>
      </w:pPr>
      <w:r w:rsidRPr="00653FE2">
        <w:t>i)</w:t>
      </w:r>
      <w:r w:rsidRPr="00653FE2">
        <w:tab/>
        <w:t>The contents of each information element (without the octets encoding the identifier and the length in the recommendation/technical specification where it is defined unless explicitly stated otherwise) is carried as the value of an ASN.1 type derived from the OCTET STRING data type. Additionally, the internal structure may be explained by means of comments. In case of misalignment the referred to recommendation/technical specification takes precedence.</w:t>
      </w:r>
    </w:p>
    <w:p w14:paraId="49616951" w14:textId="77777777" w:rsidR="00C33898" w:rsidRPr="00653FE2" w:rsidRDefault="00C33898" w:rsidP="00C33898">
      <w:pPr>
        <w:pStyle w:val="B1"/>
      </w:pPr>
      <w:r w:rsidRPr="00653FE2">
        <w:t>ii)</w:t>
      </w:r>
      <w:r w:rsidRPr="00653FE2">
        <w:tab/>
        <w:t>The complete information element (including the octets encoding the identifier and the length in the recommendation/technical specification where it is defined) or set of information elements and the identity of the associated protocol are carried as the value of the ExternalSignalInfo data type defined in the present document. Where more than one information element is carried, the information elements are sent contiguously with no filler octets between them.</w:t>
      </w:r>
    </w:p>
    <w:p w14:paraId="3912245D" w14:textId="77777777" w:rsidR="00C33898" w:rsidRPr="00653FE2" w:rsidRDefault="00C33898" w:rsidP="00C33898">
      <w:pPr>
        <w:pStyle w:val="Heading3"/>
      </w:pPr>
      <w:bookmarkStart w:id="2857" w:name="_Toc11332090"/>
      <w:bookmarkStart w:id="2858" w:name="_Toc36554173"/>
      <w:bookmarkStart w:id="2859" w:name="_Toc137719287"/>
      <w:r w:rsidRPr="00653FE2">
        <w:t>17.1.4</w:t>
      </w:r>
      <w:r w:rsidRPr="00653FE2">
        <w:tab/>
        <w:t>Compatibility considerations</w:t>
      </w:r>
      <w:bookmarkEnd w:id="2857"/>
      <w:bookmarkEnd w:id="2858"/>
      <w:bookmarkEnd w:id="2859"/>
    </w:p>
    <w:p w14:paraId="0809D8C2" w14:textId="77777777" w:rsidR="00C33898" w:rsidRPr="00653FE2" w:rsidRDefault="00C33898" w:rsidP="00C33898">
      <w:pPr>
        <w:keepNext/>
        <w:keepLines/>
      </w:pPr>
      <w:r w:rsidRPr="00653FE2">
        <w:t>The following ASN.1 modules conform to ITU-T Recommendation X.680 and X.681 . An extension marker ("...") is used wherever future protocol extensions are foreseen.</w:t>
      </w:r>
    </w:p>
    <w:p w14:paraId="7CCD3D33" w14:textId="77777777" w:rsidR="00C33898" w:rsidRPr="00653FE2" w:rsidRDefault="00C33898" w:rsidP="00C33898">
      <w:r w:rsidRPr="00653FE2">
        <w:t>The "..." construct applies only to SEQUENCE and ENUMERATED data types. An entity supporting a version greater than 1 shall not reject an unsupported extension following "..." of that SEQUENCE or ENUMERATED data type. The Encoding Rules from clause 17.1.1 apply to every element of the whole Transfer Syntax especially to the ASN.1 type EXTERNAL.</w:t>
      </w:r>
    </w:p>
    <w:p w14:paraId="68B1CC9B" w14:textId="77777777" w:rsidR="00C33898" w:rsidRPr="00653FE2" w:rsidRDefault="00C33898" w:rsidP="00C33898">
      <w:pPr>
        <w:keepNext/>
        <w:rPr>
          <w:lang w:eastAsia="ja-JP"/>
        </w:rPr>
      </w:pPr>
      <w:r w:rsidRPr="00653FE2">
        <w:rPr>
          <w:lang w:eastAsia="ja-JP"/>
        </w:rPr>
        <w:t>The extension container "privateExtensionList" is defined in this specification in order to carry extensions which are defined outside this specification. Private extensions can be defined by, for example, network operators, manufacturers, and regional standardisation bodies.</w:t>
      </w:r>
    </w:p>
    <w:p w14:paraId="0803328D" w14:textId="77777777" w:rsidR="00C33898" w:rsidRPr="00653FE2" w:rsidRDefault="00C33898" w:rsidP="00C33898">
      <w:pPr>
        <w:keepNext/>
      </w:pPr>
      <w:r w:rsidRPr="00653FE2">
        <w:t>Private extensions shall:</w:t>
      </w:r>
    </w:p>
    <w:p w14:paraId="7DB6EF56" w14:textId="77777777" w:rsidR="00C33898" w:rsidRPr="00653FE2" w:rsidRDefault="00C33898" w:rsidP="00C33898">
      <w:pPr>
        <w:pStyle w:val="B2"/>
        <w:keepNext/>
      </w:pPr>
      <w:r w:rsidRPr="00653FE2">
        <w:t>1)</w:t>
      </w:r>
      <w:r w:rsidRPr="00653FE2">
        <w:tab/>
        <w:t>if included in operations of an AC of V2, follow the extension marker and be tagged using PRIVATE tags up to and including 29.</w:t>
      </w:r>
    </w:p>
    <w:p w14:paraId="6E08A535" w14:textId="77777777" w:rsidR="00C33898" w:rsidRPr="00653FE2" w:rsidRDefault="00C33898" w:rsidP="00C33898">
      <w:pPr>
        <w:pStyle w:val="NO"/>
      </w:pPr>
      <w:r w:rsidRPr="00653FE2">
        <w:t>NOTE: This type of extension is in most cases used only within a PLMN.</w:t>
      </w:r>
    </w:p>
    <w:p w14:paraId="5CB6E2E8" w14:textId="77777777" w:rsidR="00C33898" w:rsidRPr="00653FE2" w:rsidRDefault="00C33898" w:rsidP="00C33898">
      <w:pPr>
        <w:pStyle w:val="B2"/>
        <w:keepNext/>
      </w:pPr>
      <w:r w:rsidRPr="00653FE2">
        <w:t>2)</w:t>
      </w:r>
      <w:r w:rsidRPr="00653FE2">
        <w:tab/>
        <w:t>if included in operations of an AC of V3 or higher: be included only in the Private Extension Container that is defined in the specification.</w:t>
      </w:r>
    </w:p>
    <w:p w14:paraId="6F2BB379" w14:textId="77777777" w:rsidR="00C33898" w:rsidRPr="00653FE2" w:rsidRDefault="00C33898" w:rsidP="00C33898">
      <w:pPr>
        <w:pStyle w:val="NO"/>
      </w:pPr>
      <w:r w:rsidRPr="00653FE2">
        <w:t>NOTE: This type of extension can be used between PLMNs.</w:t>
      </w:r>
    </w:p>
    <w:p w14:paraId="7A9116F3" w14:textId="77777777" w:rsidR="00C33898" w:rsidRPr="00653FE2" w:rsidRDefault="00C33898" w:rsidP="00C33898">
      <w:r w:rsidRPr="00653FE2">
        <w:t>Private extensions shall not be included in v2 supplementary service operations.</w:t>
      </w:r>
    </w:p>
    <w:p w14:paraId="2B2A5AFF" w14:textId="77777777" w:rsidR="00C33898" w:rsidRPr="00653FE2" w:rsidRDefault="00C33898" w:rsidP="00C33898">
      <w:r w:rsidRPr="00653FE2">
        <w:t>Private extensions shall not be included within user error for RegisterCCEntry and EraseCCEntry operations.</w:t>
      </w:r>
    </w:p>
    <w:p w14:paraId="12F19FB6" w14:textId="77777777" w:rsidR="00C33898" w:rsidRPr="00653FE2" w:rsidRDefault="00C33898" w:rsidP="00C33898">
      <w:r w:rsidRPr="00653FE2">
        <w:t>PCS extensions shall be included in the PCS Extension Container that is defined in this specification.</w:t>
      </w:r>
    </w:p>
    <w:p w14:paraId="5A88D000" w14:textId="77777777" w:rsidR="00C33898" w:rsidRPr="00653FE2" w:rsidRDefault="00C33898" w:rsidP="00C33898">
      <w:r w:rsidRPr="00653FE2">
        <w:t>In order to improve extensibility, a few error parameters have been defined as a CHOICE between the version 2 description and a SEQUENCE including the version 2 description and an extension container. Operations used in a v2-application-context must consider only the first alternative while operations used in a vn-application-context (n&gt;2) must consider only the second alternative.</w:t>
      </w:r>
    </w:p>
    <w:p w14:paraId="4DA06365" w14:textId="77777777" w:rsidR="00C33898" w:rsidRPr="00653FE2" w:rsidRDefault="00C33898" w:rsidP="00C33898">
      <w:pPr>
        <w:pStyle w:val="Heading3"/>
      </w:pPr>
      <w:bookmarkStart w:id="2860" w:name="_Toc11332091"/>
      <w:bookmarkStart w:id="2861" w:name="_Toc36554174"/>
      <w:bookmarkStart w:id="2862" w:name="_Toc137719288"/>
      <w:r w:rsidRPr="00653FE2">
        <w:t>17.1.5</w:t>
      </w:r>
      <w:r w:rsidRPr="00653FE2">
        <w:tab/>
        <w:t>Structure of the Abstract Syntax of MAP</w:t>
      </w:r>
      <w:bookmarkEnd w:id="2860"/>
      <w:bookmarkEnd w:id="2861"/>
      <w:bookmarkEnd w:id="2862"/>
    </w:p>
    <w:p w14:paraId="1D11F9E7" w14:textId="77777777" w:rsidR="00C33898" w:rsidRPr="00653FE2" w:rsidRDefault="00C33898" w:rsidP="00C33898">
      <w:pPr>
        <w:keepNext/>
      </w:pPr>
      <w:r w:rsidRPr="00653FE2">
        <w:t>For each MAP parameter which has to be transferred by a MAP Protocol Data Unit (MAP message), there is a PDU field (an ASN.1 type) which has the same name as the corresponding parameter, except for the differences required by the ASN.1 notation (blanks between words are removed or replaced by hyphen, the first letter of the first word is capital and the first letter of each of the following words ise capitalised, e.g. "no reply condition time" is mapped to "NoReplyConditionTime"). Additionally some words may be abbreviated as follows:</w:t>
      </w:r>
    </w:p>
    <w:p w14:paraId="55ACCF16" w14:textId="77777777" w:rsidR="00C33898" w:rsidRPr="00653FE2" w:rsidRDefault="00C33898" w:rsidP="00C33898">
      <w:pPr>
        <w:pStyle w:val="B2"/>
        <w:keepNext/>
        <w:spacing w:after="140"/>
      </w:pPr>
      <w:r w:rsidRPr="00653FE2">
        <w:t>bs</w:t>
      </w:r>
      <w:r>
        <w:tab/>
      </w:r>
      <w:r w:rsidRPr="00653FE2">
        <w:t>basic service</w:t>
      </w:r>
    </w:p>
    <w:p w14:paraId="6191535C" w14:textId="77777777" w:rsidR="00C33898" w:rsidRPr="00653FE2" w:rsidRDefault="00C33898" w:rsidP="00C33898">
      <w:pPr>
        <w:pStyle w:val="B2"/>
        <w:keepNext/>
        <w:spacing w:after="140"/>
      </w:pPr>
      <w:r w:rsidRPr="00653FE2">
        <w:t>ch</w:t>
      </w:r>
      <w:r>
        <w:tab/>
      </w:r>
      <w:r w:rsidRPr="00653FE2">
        <w:t>call handling</w:t>
      </w:r>
    </w:p>
    <w:p w14:paraId="1F37DE7E" w14:textId="77777777" w:rsidR="00C33898" w:rsidRPr="00653FE2" w:rsidRDefault="00C33898" w:rsidP="00C33898">
      <w:pPr>
        <w:pStyle w:val="B2"/>
        <w:spacing w:after="140"/>
      </w:pPr>
      <w:r w:rsidRPr="00653FE2">
        <w:t>cug</w:t>
      </w:r>
      <w:r w:rsidRPr="00653FE2">
        <w:tab/>
        <w:t>closed user group</w:t>
      </w:r>
    </w:p>
    <w:p w14:paraId="3D5F5B18" w14:textId="77777777" w:rsidR="00C33898" w:rsidRPr="00653FE2" w:rsidRDefault="00C33898" w:rsidP="00C33898">
      <w:pPr>
        <w:pStyle w:val="B2"/>
        <w:spacing w:after="140"/>
      </w:pPr>
      <w:r w:rsidRPr="00653FE2">
        <w:t>ho</w:t>
      </w:r>
      <w:r>
        <w:tab/>
      </w:r>
      <w:r w:rsidRPr="00653FE2">
        <w:t>handover</w:t>
      </w:r>
    </w:p>
    <w:p w14:paraId="0E3680F6" w14:textId="77777777" w:rsidR="00C33898" w:rsidRPr="00653FE2" w:rsidRDefault="00C33898" w:rsidP="00C33898">
      <w:pPr>
        <w:pStyle w:val="B2"/>
        <w:spacing w:after="140"/>
      </w:pPr>
      <w:r w:rsidRPr="00653FE2">
        <w:t>ic</w:t>
      </w:r>
      <w:r>
        <w:tab/>
      </w:r>
      <w:r w:rsidRPr="00653FE2">
        <w:t>incoming call</w:t>
      </w:r>
    </w:p>
    <w:p w14:paraId="5BFE1DA7" w14:textId="77777777" w:rsidR="00C33898" w:rsidRPr="00653FE2" w:rsidRDefault="00C33898" w:rsidP="00C33898">
      <w:pPr>
        <w:pStyle w:val="B2"/>
        <w:spacing w:after="140"/>
      </w:pPr>
      <w:r w:rsidRPr="00653FE2">
        <w:t>id</w:t>
      </w:r>
      <w:r>
        <w:tab/>
      </w:r>
      <w:r w:rsidRPr="00653FE2">
        <w:t>identity</w:t>
      </w:r>
    </w:p>
    <w:p w14:paraId="3EC48A07" w14:textId="77777777" w:rsidR="00C33898" w:rsidRPr="00653FE2" w:rsidRDefault="00C33898" w:rsidP="00C33898">
      <w:pPr>
        <w:pStyle w:val="B2"/>
        <w:spacing w:after="140"/>
      </w:pPr>
      <w:r w:rsidRPr="00653FE2">
        <w:t>info</w:t>
      </w:r>
      <w:r w:rsidRPr="00653FE2">
        <w:tab/>
        <w:t>information</w:t>
      </w:r>
    </w:p>
    <w:p w14:paraId="14EFF9C6" w14:textId="77777777" w:rsidR="00C33898" w:rsidRPr="00653FE2" w:rsidRDefault="00C33898" w:rsidP="00C33898">
      <w:pPr>
        <w:pStyle w:val="B2"/>
        <w:spacing w:after="140"/>
      </w:pPr>
      <w:r w:rsidRPr="00653FE2">
        <w:t>mm</w:t>
      </w:r>
      <w:r w:rsidRPr="00653FE2">
        <w:tab/>
        <w:t>mobility management</w:t>
      </w:r>
    </w:p>
    <w:p w14:paraId="554DE27E" w14:textId="77777777" w:rsidR="00C33898" w:rsidRPr="00653FE2" w:rsidRDefault="00C33898" w:rsidP="00C33898">
      <w:pPr>
        <w:pStyle w:val="B2"/>
        <w:spacing w:after="140"/>
      </w:pPr>
      <w:r w:rsidRPr="00653FE2">
        <w:t>lcs</w:t>
      </w:r>
      <w:r>
        <w:tab/>
      </w:r>
      <w:r w:rsidRPr="00653FE2">
        <w:t>location services</w:t>
      </w:r>
    </w:p>
    <w:p w14:paraId="27F6D324" w14:textId="77777777" w:rsidR="00C33898" w:rsidRPr="00653FE2" w:rsidRDefault="00C33898" w:rsidP="00C33898">
      <w:pPr>
        <w:pStyle w:val="B2"/>
        <w:spacing w:after="140"/>
      </w:pPr>
      <w:r w:rsidRPr="00653FE2">
        <w:t>ms</w:t>
      </w:r>
      <w:r>
        <w:tab/>
      </w:r>
      <w:r w:rsidRPr="00653FE2">
        <w:t>mobile service</w:t>
      </w:r>
    </w:p>
    <w:p w14:paraId="430EDDFA" w14:textId="77777777" w:rsidR="00C33898" w:rsidRPr="00653FE2" w:rsidRDefault="00C33898" w:rsidP="00C33898">
      <w:pPr>
        <w:pStyle w:val="B2"/>
        <w:spacing w:after="140"/>
      </w:pPr>
      <w:r w:rsidRPr="00653FE2">
        <w:t>oc</w:t>
      </w:r>
      <w:r>
        <w:tab/>
      </w:r>
      <w:r w:rsidRPr="00653FE2">
        <w:t>outgoing call</w:t>
      </w:r>
    </w:p>
    <w:p w14:paraId="2C6687C1" w14:textId="77777777" w:rsidR="00C33898" w:rsidRPr="00653FE2" w:rsidRDefault="00C33898" w:rsidP="00C33898">
      <w:pPr>
        <w:pStyle w:val="B2"/>
        <w:spacing w:after="140"/>
      </w:pPr>
      <w:r w:rsidRPr="00653FE2">
        <w:t>om</w:t>
      </w:r>
      <w:r>
        <w:tab/>
      </w:r>
      <w:r w:rsidRPr="00653FE2">
        <w:t>operation &amp; maintenance</w:t>
      </w:r>
    </w:p>
    <w:p w14:paraId="7472B8F9" w14:textId="77777777" w:rsidR="00C33898" w:rsidRPr="00653FE2" w:rsidRDefault="00C33898" w:rsidP="00C33898">
      <w:pPr>
        <w:pStyle w:val="B2"/>
        <w:spacing w:after="140"/>
      </w:pPr>
      <w:r w:rsidRPr="00653FE2">
        <w:t>pw</w:t>
      </w:r>
      <w:r>
        <w:tab/>
      </w:r>
      <w:r w:rsidRPr="00653FE2">
        <w:t>Password</w:t>
      </w:r>
    </w:p>
    <w:p w14:paraId="702F1BB2" w14:textId="77777777" w:rsidR="00C33898" w:rsidRPr="00653FE2" w:rsidRDefault="00C33898" w:rsidP="00C33898">
      <w:pPr>
        <w:pStyle w:val="B2"/>
        <w:spacing w:after="140"/>
      </w:pPr>
      <w:r w:rsidRPr="00653FE2">
        <w:t>sm</w:t>
      </w:r>
      <w:r>
        <w:tab/>
      </w:r>
      <w:r w:rsidRPr="00653FE2">
        <w:t>short message service</w:t>
      </w:r>
    </w:p>
    <w:p w14:paraId="5A466397" w14:textId="77777777" w:rsidR="00C33898" w:rsidRPr="00653FE2" w:rsidRDefault="00C33898" w:rsidP="00C33898">
      <w:pPr>
        <w:pStyle w:val="B2"/>
      </w:pPr>
      <w:r w:rsidRPr="00653FE2">
        <w:t>ss</w:t>
      </w:r>
      <w:r>
        <w:tab/>
      </w:r>
      <w:r w:rsidRPr="00653FE2">
        <w:t xml:space="preserve">supplementary service </w:t>
      </w:r>
    </w:p>
    <w:p w14:paraId="59676F4C" w14:textId="77777777" w:rsidR="00C33898" w:rsidRPr="00653FE2" w:rsidRDefault="00C33898" w:rsidP="00C33898">
      <w:r w:rsidRPr="00653FE2">
        <w:t>The MAP protocol is composed of several ASN.1 modules dealing with either operations, errors, data types, and, if applicable, split into those dealing with mobile services, call handling services, supplementary services and short message services. For operations and errors the code values are given as parameters,  in order to allow use of the defined information objects also by other protocols (e.g. 3GPP TS 24.080 [38]). The ASN.1 source lines are preceded by line-numbers at the left margin in order to enable the usage of the cross-reference in annex A.</w:t>
      </w:r>
    </w:p>
    <w:p w14:paraId="70258F79" w14:textId="77777777" w:rsidR="00C33898" w:rsidRPr="00653FE2" w:rsidRDefault="00C33898" w:rsidP="00C33898">
      <w:pPr>
        <w:keepNext/>
      </w:pPr>
      <w:r w:rsidRPr="00653FE2">
        <w:t>The module containing the definition of the operation packages for MAP is:</w:t>
      </w:r>
    </w:p>
    <w:p w14:paraId="6BFDFF21" w14:textId="77777777" w:rsidR="00C33898" w:rsidRPr="00653FE2" w:rsidRDefault="00C33898" w:rsidP="00C33898">
      <w:pPr>
        <w:pStyle w:val="B2"/>
      </w:pPr>
      <w:r w:rsidRPr="00653FE2">
        <w:t>1.</w:t>
      </w:r>
      <w:r w:rsidRPr="00653FE2">
        <w:tab/>
        <w:t>MAP-OperationPackages.</w:t>
      </w:r>
    </w:p>
    <w:p w14:paraId="0A317DAB" w14:textId="77777777" w:rsidR="00C33898" w:rsidRPr="00653FE2" w:rsidRDefault="00C33898" w:rsidP="00C33898">
      <w:pPr>
        <w:keepNext/>
      </w:pPr>
      <w:r w:rsidRPr="00653FE2">
        <w:t>The module containing the definition of the application contexts for MAP is:</w:t>
      </w:r>
    </w:p>
    <w:p w14:paraId="27AEB328" w14:textId="77777777" w:rsidR="00C33898" w:rsidRPr="00653FE2" w:rsidRDefault="00C33898" w:rsidP="00C33898">
      <w:pPr>
        <w:pStyle w:val="B2"/>
      </w:pPr>
      <w:r w:rsidRPr="00653FE2">
        <w:t>2.</w:t>
      </w:r>
      <w:r w:rsidRPr="00653FE2">
        <w:tab/>
        <w:t>MAP-ApplicationContexts.</w:t>
      </w:r>
    </w:p>
    <w:p w14:paraId="741BDB8C" w14:textId="77777777" w:rsidR="00C33898" w:rsidRPr="00653FE2" w:rsidRDefault="00C33898" w:rsidP="00C33898">
      <w:pPr>
        <w:keepNext/>
      </w:pPr>
      <w:r w:rsidRPr="00653FE2">
        <w:t>The module containing the data types for the Abstract Syntax to be used for TCAPMessages.DialoguePortion for MAP is:</w:t>
      </w:r>
    </w:p>
    <w:p w14:paraId="6BC277C7" w14:textId="77777777" w:rsidR="00C33898" w:rsidRPr="00653FE2" w:rsidRDefault="00C33898" w:rsidP="00C33898">
      <w:pPr>
        <w:pStyle w:val="B2"/>
      </w:pPr>
      <w:r w:rsidRPr="00653FE2">
        <w:t>3.</w:t>
      </w:r>
      <w:r w:rsidRPr="00653FE2">
        <w:tab/>
        <w:t>MAP-DialogueInformation.</w:t>
      </w:r>
    </w:p>
    <w:p w14:paraId="1E79F91E" w14:textId="77777777" w:rsidR="00C33898" w:rsidRPr="00653FE2" w:rsidRDefault="00C33898" w:rsidP="00C33898">
      <w:pPr>
        <w:keepNext/>
      </w:pPr>
      <w:r w:rsidRPr="00653FE2">
        <w:t>The module containing the supported operations  is:</w:t>
      </w:r>
    </w:p>
    <w:p w14:paraId="4856B60F" w14:textId="77777777" w:rsidR="00C33898" w:rsidRPr="00653FE2" w:rsidRDefault="00C33898" w:rsidP="00C33898">
      <w:pPr>
        <w:pStyle w:val="B2"/>
      </w:pPr>
      <w:r w:rsidRPr="00653FE2">
        <w:t>4.</w:t>
      </w:r>
      <w:r w:rsidRPr="00653FE2">
        <w:tab/>
        <w:t>MAP-Protocol.</w:t>
      </w:r>
    </w:p>
    <w:p w14:paraId="41934633" w14:textId="77777777" w:rsidR="00C33898" w:rsidRPr="00653FE2" w:rsidRDefault="00C33898" w:rsidP="00C33898">
      <w:pPr>
        <w:keepNext/>
      </w:pPr>
      <w:r w:rsidRPr="00653FE2">
        <w:t>The modules containing all operation definitions for MAP are:</w:t>
      </w:r>
    </w:p>
    <w:p w14:paraId="49F8E9D2" w14:textId="77777777" w:rsidR="00C33898" w:rsidRPr="00653FE2" w:rsidRDefault="00C33898" w:rsidP="00C33898">
      <w:pPr>
        <w:pStyle w:val="B2"/>
        <w:keepNext/>
      </w:pPr>
      <w:r w:rsidRPr="00653FE2">
        <w:t>5.</w:t>
      </w:r>
      <w:r w:rsidRPr="00653FE2">
        <w:tab/>
        <w:t>MAP-MobileServiceOperations;</w:t>
      </w:r>
    </w:p>
    <w:p w14:paraId="6D2EE837" w14:textId="77777777" w:rsidR="00C33898" w:rsidRPr="00653FE2" w:rsidRDefault="00C33898" w:rsidP="00C33898">
      <w:pPr>
        <w:pStyle w:val="B2"/>
      </w:pPr>
      <w:r w:rsidRPr="00653FE2">
        <w:t>6.</w:t>
      </w:r>
      <w:r w:rsidRPr="00653FE2">
        <w:tab/>
        <w:t>MAP-OperationAndMaintenanceOperations;</w:t>
      </w:r>
    </w:p>
    <w:p w14:paraId="3B8F7866" w14:textId="77777777" w:rsidR="00C33898" w:rsidRPr="00653FE2" w:rsidRDefault="00C33898" w:rsidP="00C33898">
      <w:pPr>
        <w:pStyle w:val="B2"/>
      </w:pPr>
      <w:r w:rsidRPr="00653FE2">
        <w:t>7.</w:t>
      </w:r>
      <w:r w:rsidRPr="00653FE2">
        <w:tab/>
        <w:t>MAP-CallHandlingOperations;</w:t>
      </w:r>
    </w:p>
    <w:p w14:paraId="0A0AA29F" w14:textId="77777777" w:rsidR="00C33898" w:rsidRPr="00653FE2" w:rsidRDefault="00C33898" w:rsidP="00C33898">
      <w:pPr>
        <w:pStyle w:val="B2"/>
      </w:pPr>
      <w:r w:rsidRPr="00653FE2">
        <w:t>8.</w:t>
      </w:r>
      <w:r w:rsidRPr="00653FE2">
        <w:tab/>
        <w:t>MAP-SupplementaryServiceOperations;</w:t>
      </w:r>
    </w:p>
    <w:p w14:paraId="550D5EC4" w14:textId="77777777" w:rsidR="00C33898" w:rsidRPr="00653FE2" w:rsidRDefault="00C33898" w:rsidP="00C33898">
      <w:pPr>
        <w:pStyle w:val="B2"/>
      </w:pPr>
      <w:r w:rsidRPr="00653FE2">
        <w:t>9.</w:t>
      </w:r>
      <w:r w:rsidRPr="00653FE2">
        <w:tab/>
        <w:t>MAP-ShortMessageServiceOperations;</w:t>
      </w:r>
    </w:p>
    <w:p w14:paraId="7CF95719" w14:textId="77777777" w:rsidR="00C33898" w:rsidRPr="00653FE2" w:rsidRDefault="00C33898" w:rsidP="00C33898">
      <w:pPr>
        <w:pStyle w:val="B2"/>
      </w:pPr>
      <w:r w:rsidRPr="00653FE2">
        <w:t>10.</w:t>
      </w:r>
      <w:r w:rsidRPr="00653FE2">
        <w:tab/>
        <w:t>MAP-Group-Call-Operations;</w:t>
      </w:r>
    </w:p>
    <w:p w14:paraId="048F4861" w14:textId="77777777" w:rsidR="00C33898" w:rsidRPr="00653FE2" w:rsidRDefault="00C33898" w:rsidP="00C33898">
      <w:pPr>
        <w:pStyle w:val="B2"/>
      </w:pPr>
      <w:r w:rsidRPr="00653FE2">
        <w:t>11.</w:t>
      </w:r>
      <w:r w:rsidRPr="00653FE2">
        <w:tab/>
        <w:t>MAP-LocationServiceOperations.</w:t>
      </w:r>
    </w:p>
    <w:p w14:paraId="07D8731B" w14:textId="77777777" w:rsidR="00C33898" w:rsidRPr="00653FE2" w:rsidRDefault="00C33898" w:rsidP="00C33898">
      <w:pPr>
        <w:keepNext/>
      </w:pPr>
      <w:r w:rsidRPr="00653FE2">
        <w:t>The module containing all error definitions for MAP is:</w:t>
      </w:r>
    </w:p>
    <w:p w14:paraId="15C47953" w14:textId="77777777" w:rsidR="00C33898" w:rsidRPr="00653FE2" w:rsidRDefault="00C33898" w:rsidP="00C33898">
      <w:pPr>
        <w:pStyle w:val="B2"/>
      </w:pPr>
      <w:r w:rsidRPr="00653FE2">
        <w:t>12.</w:t>
      </w:r>
      <w:r w:rsidRPr="00653FE2">
        <w:tab/>
        <w:t>MAP-Errors.</w:t>
      </w:r>
    </w:p>
    <w:p w14:paraId="2D6F2691" w14:textId="77777777" w:rsidR="00C33898" w:rsidRPr="00653FE2" w:rsidRDefault="00C33898" w:rsidP="00C33898">
      <w:pPr>
        <w:keepNext/>
      </w:pPr>
      <w:r w:rsidRPr="00653FE2">
        <w:t>Modules containing all data type definitions for MAP are:</w:t>
      </w:r>
    </w:p>
    <w:p w14:paraId="1C27521C" w14:textId="77777777" w:rsidR="00C33898" w:rsidRPr="00653FE2" w:rsidRDefault="00C33898" w:rsidP="00C33898">
      <w:pPr>
        <w:pStyle w:val="B2"/>
      </w:pPr>
      <w:r w:rsidRPr="00653FE2">
        <w:t>13.</w:t>
      </w:r>
      <w:r w:rsidRPr="00653FE2">
        <w:tab/>
        <w:t>MAP-MS-DataTypes;</w:t>
      </w:r>
    </w:p>
    <w:p w14:paraId="2B85AFF3" w14:textId="77777777" w:rsidR="00C33898" w:rsidRPr="00653FE2" w:rsidRDefault="00C33898" w:rsidP="00C33898">
      <w:pPr>
        <w:pStyle w:val="B2"/>
      </w:pPr>
      <w:r w:rsidRPr="00653FE2">
        <w:t>14.</w:t>
      </w:r>
      <w:r w:rsidRPr="00653FE2">
        <w:tab/>
        <w:t>MAP-OM-DataTypes;</w:t>
      </w:r>
    </w:p>
    <w:p w14:paraId="42BBC476" w14:textId="77777777" w:rsidR="00C33898" w:rsidRPr="00653FE2" w:rsidRDefault="00C33898" w:rsidP="00C33898">
      <w:pPr>
        <w:pStyle w:val="B2"/>
      </w:pPr>
      <w:r w:rsidRPr="00653FE2">
        <w:t>15.</w:t>
      </w:r>
      <w:r w:rsidRPr="00653FE2">
        <w:tab/>
        <w:t>MAP-CH-DataTypes;</w:t>
      </w:r>
    </w:p>
    <w:p w14:paraId="386CABC6" w14:textId="77777777" w:rsidR="00C33898" w:rsidRPr="00653FE2" w:rsidRDefault="00C33898" w:rsidP="00C33898">
      <w:pPr>
        <w:pStyle w:val="B2"/>
      </w:pPr>
      <w:r w:rsidRPr="00653FE2">
        <w:t>16.</w:t>
      </w:r>
      <w:r w:rsidRPr="00653FE2">
        <w:tab/>
        <w:t>MAP-SS-DataTypes;</w:t>
      </w:r>
    </w:p>
    <w:p w14:paraId="3C069AA7" w14:textId="77777777" w:rsidR="00C33898" w:rsidRPr="00653FE2" w:rsidRDefault="00C33898" w:rsidP="00C33898">
      <w:pPr>
        <w:pStyle w:val="B2"/>
      </w:pPr>
      <w:r w:rsidRPr="00653FE2">
        <w:t>17.</w:t>
      </w:r>
      <w:r w:rsidRPr="00653FE2">
        <w:tab/>
        <w:t>MAP-SS-Code;</w:t>
      </w:r>
    </w:p>
    <w:p w14:paraId="6467DCB2" w14:textId="77777777" w:rsidR="00C33898" w:rsidRPr="00653FE2" w:rsidRDefault="00C33898" w:rsidP="00C33898">
      <w:pPr>
        <w:pStyle w:val="B2"/>
      </w:pPr>
      <w:r w:rsidRPr="00653FE2">
        <w:t>18.</w:t>
      </w:r>
      <w:r w:rsidRPr="00653FE2">
        <w:tab/>
        <w:t>MAP-SM-DataTypes;</w:t>
      </w:r>
    </w:p>
    <w:p w14:paraId="7F8A854E" w14:textId="77777777" w:rsidR="00C33898" w:rsidRPr="00653FE2" w:rsidRDefault="00C33898" w:rsidP="00C33898">
      <w:pPr>
        <w:pStyle w:val="B2"/>
      </w:pPr>
      <w:r w:rsidRPr="00653FE2">
        <w:t>19.</w:t>
      </w:r>
      <w:r w:rsidRPr="00653FE2">
        <w:tab/>
        <w:t>MAP-ER-DataTypes;</w:t>
      </w:r>
    </w:p>
    <w:p w14:paraId="00291014" w14:textId="77777777" w:rsidR="00C33898" w:rsidRPr="00653FE2" w:rsidRDefault="00C33898" w:rsidP="00C33898">
      <w:pPr>
        <w:pStyle w:val="B2"/>
      </w:pPr>
      <w:r w:rsidRPr="00653FE2">
        <w:t>20.</w:t>
      </w:r>
      <w:r w:rsidRPr="00653FE2">
        <w:tab/>
        <w:t>MAP-CommonDataTypes;</w:t>
      </w:r>
    </w:p>
    <w:p w14:paraId="425A83CA" w14:textId="77777777" w:rsidR="00C33898" w:rsidRPr="00653FE2" w:rsidRDefault="00C33898" w:rsidP="00C33898">
      <w:pPr>
        <w:pStyle w:val="B2"/>
        <w:rPr>
          <w:lang w:val="de-DE"/>
        </w:rPr>
      </w:pPr>
      <w:r w:rsidRPr="00653FE2">
        <w:rPr>
          <w:lang w:val="de-DE"/>
        </w:rPr>
        <w:t>21.</w:t>
      </w:r>
      <w:r w:rsidRPr="00653FE2">
        <w:rPr>
          <w:lang w:val="de-DE"/>
        </w:rPr>
        <w:tab/>
        <w:t>MAP-TS-Code;</w:t>
      </w:r>
    </w:p>
    <w:p w14:paraId="257EC2E3" w14:textId="77777777" w:rsidR="00C33898" w:rsidRPr="00653FE2" w:rsidRDefault="00C33898" w:rsidP="00C33898">
      <w:pPr>
        <w:pStyle w:val="B2"/>
        <w:rPr>
          <w:lang w:val="de-DE"/>
        </w:rPr>
      </w:pPr>
      <w:r w:rsidRPr="00653FE2">
        <w:rPr>
          <w:lang w:val="de-DE"/>
        </w:rPr>
        <w:t>22.</w:t>
      </w:r>
      <w:r w:rsidRPr="00653FE2">
        <w:rPr>
          <w:lang w:val="de-DE"/>
        </w:rPr>
        <w:tab/>
        <w:t>MAP-BS-Code;</w:t>
      </w:r>
    </w:p>
    <w:p w14:paraId="0B0752EA" w14:textId="77777777" w:rsidR="00C33898" w:rsidRPr="00653FE2" w:rsidRDefault="00C33898" w:rsidP="00C33898">
      <w:pPr>
        <w:pStyle w:val="B2"/>
      </w:pPr>
      <w:r w:rsidRPr="00653FE2">
        <w:t>23.</w:t>
      </w:r>
      <w:r w:rsidRPr="00653FE2">
        <w:tab/>
        <w:t>MAP-ExtensionDataTypes;</w:t>
      </w:r>
    </w:p>
    <w:p w14:paraId="33048352" w14:textId="77777777" w:rsidR="00C33898" w:rsidRPr="00653FE2" w:rsidRDefault="00C33898" w:rsidP="00C33898">
      <w:pPr>
        <w:pStyle w:val="B2"/>
      </w:pPr>
      <w:r w:rsidRPr="00653FE2">
        <w:t>24.</w:t>
      </w:r>
      <w:r w:rsidRPr="00653FE2">
        <w:tab/>
        <w:t>MAP-GR-DataTypes;</w:t>
      </w:r>
    </w:p>
    <w:p w14:paraId="4F2EAFFD" w14:textId="77777777" w:rsidR="00C33898" w:rsidRPr="00653FE2" w:rsidRDefault="00C33898" w:rsidP="00C33898">
      <w:pPr>
        <w:pStyle w:val="B2"/>
      </w:pPr>
      <w:r w:rsidRPr="00653FE2">
        <w:t>25.</w:t>
      </w:r>
      <w:r w:rsidRPr="00653FE2">
        <w:tab/>
        <w:t>MAP-LCS-DataTypes.</w:t>
      </w:r>
    </w:p>
    <w:p w14:paraId="4D225686" w14:textId="77777777" w:rsidR="00C33898" w:rsidRPr="00653FE2" w:rsidRDefault="00C33898" w:rsidP="00C33898">
      <w:pPr>
        <w:keepNext/>
      </w:pPr>
      <w:r w:rsidRPr="00653FE2">
        <w:t>References are made also to modules defined outside of the present document. They are defined in the technical specification Mobile Services Domain, technical specification Transaction Capability and ITU-T Recommendation X.880 respectively:</w:t>
      </w:r>
    </w:p>
    <w:p w14:paraId="395E35D0" w14:textId="77777777" w:rsidR="00C33898" w:rsidRPr="00653FE2" w:rsidRDefault="00C33898" w:rsidP="00C33898">
      <w:pPr>
        <w:pStyle w:val="B2"/>
        <w:keepNext/>
      </w:pPr>
      <w:r w:rsidRPr="00653FE2">
        <w:t>MobileDomainDefinitions;</w:t>
      </w:r>
    </w:p>
    <w:p w14:paraId="6E432BF3" w14:textId="77777777" w:rsidR="00C33898" w:rsidRPr="00653FE2" w:rsidRDefault="00C33898" w:rsidP="00C33898">
      <w:pPr>
        <w:pStyle w:val="B2"/>
        <w:keepNext/>
      </w:pPr>
      <w:r w:rsidRPr="00653FE2">
        <w:t>TCAPMessages, DialoguePDUs ;</w:t>
      </w:r>
    </w:p>
    <w:p w14:paraId="21F9FCBE" w14:textId="77777777" w:rsidR="00C33898" w:rsidRPr="00653FE2" w:rsidRDefault="00C33898" w:rsidP="00C33898">
      <w:pPr>
        <w:pStyle w:val="B2"/>
      </w:pPr>
      <w:r w:rsidRPr="00653FE2">
        <w:t>Remote-Operations-Information-Objects.</w:t>
      </w:r>
    </w:p>
    <w:p w14:paraId="0E61DB6B" w14:textId="77777777" w:rsidR="00C33898" w:rsidRPr="00653FE2" w:rsidRDefault="00C33898" w:rsidP="00C33898">
      <w:pPr>
        <w:pStyle w:val="Heading3"/>
      </w:pPr>
      <w:bookmarkStart w:id="2863" w:name="_Toc11332092"/>
      <w:bookmarkStart w:id="2864" w:name="_Toc36554175"/>
      <w:bookmarkStart w:id="2865" w:name="_Toc137719289"/>
      <w:r w:rsidRPr="00653FE2">
        <w:t>17.1.6</w:t>
      </w:r>
      <w:r w:rsidRPr="00653FE2">
        <w:tab/>
        <w:t>Application Contexts</w:t>
      </w:r>
      <w:bookmarkEnd w:id="2863"/>
      <w:bookmarkEnd w:id="2864"/>
      <w:bookmarkEnd w:id="2865"/>
    </w:p>
    <w:p w14:paraId="5B2B5BE8" w14:textId="77777777" w:rsidR="00C33898" w:rsidRPr="00653FE2" w:rsidRDefault="00C33898" w:rsidP="00C33898">
      <w:pPr>
        <w:pStyle w:val="B2"/>
        <w:ind w:left="0" w:firstLine="0"/>
      </w:pPr>
      <w:r w:rsidRPr="00653FE2">
        <w:t>The following informative table lists the latest versions of the Application Contexts used in this specification, with the operations used by them and, where applicable, whether or not the operation description is exactly the same as for previous versions. Information in 17.6 &amp; 17.7 relates only to the ACs in this table.</w:t>
      </w:r>
    </w:p>
    <w:p w14:paraId="2971AA6D" w14:textId="77777777" w:rsidR="00C33898" w:rsidRPr="00653FE2" w:rsidRDefault="00C33898" w:rsidP="00C33898">
      <w:pPr>
        <w:pStyle w:val="TH"/>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3011"/>
        <w:gridCol w:w="1440"/>
        <w:gridCol w:w="2940"/>
        <w:gridCol w:w="1740"/>
      </w:tblGrid>
      <w:tr w:rsidR="00C33898" w:rsidRPr="00653FE2" w14:paraId="126C9613" w14:textId="77777777" w:rsidTr="005B43C7">
        <w:trPr>
          <w:tblHeader/>
        </w:trPr>
        <w:tc>
          <w:tcPr>
            <w:tcW w:w="3011" w:type="dxa"/>
          </w:tcPr>
          <w:p w14:paraId="08A3D498"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Name</w:t>
            </w:r>
          </w:p>
        </w:tc>
        <w:tc>
          <w:tcPr>
            <w:tcW w:w="1440" w:type="dxa"/>
          </w:tcPr>
          <w:p w14:paraId="101F7927"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AC Version</w:t>
            </w:r>
          </w:p>
        </w:tc>
        <w:tc>
          <w:tcPr>
            <w:tcW w:w="2940" w:type="dxa"/>
          </w:tcPr>
          <w:p w14:paraId="22778DE8"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Operations Used</w:t>
            </w:r>
          </w:p>
        </w:tc>
        <w:tc>
          <w:tcPr>
            <w:tcW w:w="1740" w:type="dxa"/>
          </w:tcPr>
          <w:p w14:paraId="5F8BD4B9" w14:textId="77777777" w:rsidR="00C33898" w:rsidRPr="00653FE2" w:rsidRDefault="00C33898" w:rsidP="005B43C7">
            <w:pPr>
              <w:pStyle w:val="B2"/>
              <w:keepNext/>
              <w:keepLines/>
              <w:ind w:left="0" w:firstLine="0"/>
              <w:jc w:val="center"/>
              <w:rPr>
                <w:rFonts w:ascii="Arial" w:hAnsi="Arial"/>
                <w:b/>
              </w:rPr>
            </w:pPr>
            <w:r w:rsidRPr="00653FE2">
              <w:rPr>
                <w:rFonts w:ascii="Arial" w:hAnsi="Arial"/>
                <w:b/>
              </w:rPr>
              <w:t>Comments</w:t>
            </w:r>
          </w:p>
        </w:tc>
      </w:tr>
      <w:tr w:rsidR="00C33898" w:rsidRPr="00653FE2" w14:paraId="33C7357B" w14:textId="77777777" w:rsidTr="005B43C7">
        <w:tc>
          <w:tcPr>
            <w:tcW w:w="3011" w:type="dxa"/>
            <w:tcBorders>
              <w:top w:val="nil"/>
            </w:tcBorders>
          </w:tcPr>
          <w:p w14:paraId="6AC61AB6" w14:textId="77777777" w:rsidR="00C33898" w:rsidRPr="00653FE2" w:rsidRDefault="00C33898" w:rsidP="005B43C7">
            <w:pPr>
              <w:pStyle w:val="TAL"/>
            </w:pPr>
            <w:r w:rsidRPr="00653FE2">
              <w:t>locationCancellationContext</w:t>
            </w:r>
          </w:p>
        </w:tc>
        <w:tc>
          <w:tcPr>
            <w:tcW w:w="1440" w:type="dxa"/>
            <w:tcBorders>
              <w:top w:val="nil"/>
            </w:tcBorders>
          </w:tcPr>
          <w:p w14:paraId="4CFBA0B7" w14:textId="77777777" w:rsidR="00C33898" w:rsidRPr="00653FE2" w:rsidRDefault="00C33898" w:rsidP="005B43C7">
            <w:pPr>
              <w:pStyle w:val="TAL"/>
              <w:rPr>
                <w:b/>
              </w:rPr>
            </w:pPr>
            <w:r w:rsidRPr="00653FE2">
              <w:t>v3</w:t>
            </w:r>
          </w:p>
        </w:tc>
        <w:tc>
          <w:tcPr>
            <w:tcW w:w="2940" w:type="dxa"/>
            <w:tcBorders>
              <w:top w:val="nil"/>
            </w:tcBorders>
          </w:tcPr>
          <w:p w14:paraId="6C517C32" w14:textId="77777777" w:rsidR="00C33898" w:rsidRPr="00653FE2" w:rsidRDefault="00C33898" w:rsidP="005B43C7">
            <w:pPr>
              <w:pStyle w:val="TAL"/>
            </w:pPr>
            <w:r w:rsidRPr="00653FE2">
              <w:t>cancelLocation</w:t>
            </w:r>
          </w:p>
        </w:tc>
        <w:tc>
          <w:tcPr>
            <w:tcW w:w="1740" w:type="dxa"/>
            <w:tcBorders>
              <w:top w:val="nil"/>
            </w:tcBorders>
          </w:tcPr>
          <w:p w14:paraId="0D1683B4" w14:textId="77777777" w:rsidR="00C33898" w:rsidRPr="00653FE2" w:rsidRDefault="00C33898" w:rsidP="005B43C7">
            <w:pPr>
              <w:pStyle w:val="TAL"/>
            </w:pPr>
          </w:p>
        </w:tc>
      </w:tr>
      <w:tr w:rsidR="00C33898" w:rsidRPr="00653FE2" w14:paraId="43250D62" w14:textId="77777777" w:rsidTr="005B43C7">
        <w:tc>
          <w:tcPr>
            <w:tcW w:w="3011" w:type="dxa"/>
          </w:tcPr>
          <w:p w14:paraId="7C5B8626" w14:textId="77777777" w:rsidR="00C33898" w:rsidRPr="00653FE2" w:rsidRDefault="00C33898" w:rsidP="005B43C7">
            <w:pPr>
              <w:pStyle w:val="TAL"/>
            </w:pPr>
            <w:r w:rsidRPr="00653FE2">
              <w:t>equipmentMngtContext</w:t>
            </w:r>
          </w:p>
        </w:tc>
        <w:tc>
          <w:tcPr>
            <w:tcW w:w="1440" w:type="dxa"/>
          </w:tcPr>
          <w:p w14:paraId="5E36512B" w14:textId="77777777" w:rsidR="00C33898" w:rsidRPr="00653FE2" w:rsidRDefault="00C33898" w:rsidP="005B43C7">
            <w:pPr>
              <w:pStyle w:val="TAL"/>
            </w:pPr>
            <w:r w:rsidRPr="00653FE2">
              <w:t>V3</w:t>
            </w:r>
          </w:p>
        </w:tc>
        <w:tc>
          <w:tcPr>
            <w:tcW w:w="2940" w:type="dxa"/>
          </w:tcPr>
          <w:p w14:paraId="64D4D814" w14:textId="77777777" w:rsidR="00C33898" w:rsidRPr="00653FE2" w:rsidRDefault="00C33898" w:rsidP="005B43C7">
            <w:pPr>
              <w:pStyle w:val="TAL"/>
            </w:pPr>
            <w:r w:rsidRPr="00653FE2">
              <w:t>checkIMEI</w:t>
            </w:r>
          </w:p>
        </w:tc>
        <w:tc>
          <w:tcPr>
            <w:tcW w:w="1740" w:type="dxa"/>
          </w:tcPr>
          <w:p w14:paraId="547261F6" w14:textId="77777777" w:rsidR="00C33898" w:rsidRPr="00653FE2" w:rsidRDefault="00C33898" w:rsidP="005B43C7">
            <w:pPr>
              <w:pStyle w:val="TAL"/>
            </w:pPr>
          </w:p>
        </w:tc>
      </w:tr>
      <w:tr w:rsidR="00C33898" w:rsidRPr="00653FE2" w14:paraId="0F6D3087" w14:textId="77777777" w:rsidTr="005B43C7">
        <w:tc>
          <w:tcPr>
            <w:tcW w:w="3011" w:type="dxa"/>
          </w:tcPr>
          <w:p w14:paraId="7F7F3B78" w14:textId="77777777" w:rsidR="00C33898" w:rsidRPr="00653FE2" w:rsidRDefault="00C33898" w:rsidP="005B43C7">
            <w:pPr>
              <w:pStyle w:val="TAL"/>
            </w:pPr>
            <w:r w:rsidRPr="00653FE2">
              <w:t>imsiRetrievalContext</w:t>
            </w:r>
          </w:p>
        </w:tc>
        <w:tc>
          <w:tcPr>
            <w:tcW w:w="1440" w:type="dxa"/>
          </w:tcPr>
          <w:p w14:paraId="4F1966C0" w14:textId="77777777" w:rsidR="00C33898" w:rsidRPr="00653FE2" w:rsidRDefault="00C33898" w:rsidP="005B43C7">
            <w:pPr>
              <w:pStyle w:val="TAL"/>
            </w:pPr>
            <w:r w:rsidRPr="00653FE2">
              <w:t>v2</w:t>
            </w:r>
          </w:p>
        </w:tc>
        <w:tc>
          <w:tcPr>
            <w:tcW w:w="2940" w:type="dxa"/>
          </w:tcPr>
          <w:p w14:paraId="1C87ACD8" w14:textId="77777777" w:rsidR="00C33898" w:rsidRPr="00653FE2" w:rsidRDefault="00C33898" w:rsidP="005B43C7">
            <w:pPr>
              <w:pStyle w:val="TAL"/>
            </w:pPr>
            <w:r w:rsidRPr="00653FE2">
              <w:t>sendIMSI</w:t>
            </w:r>
          </w:p>
        </w:tc>
        <w:tc>
          <w:tcPr>
            <w:tcW w:w="1740" w:type="dxa"/>
          </w:tcPr>
          <w:p w14:paraId="1BFE8CD3" w14:textId="77777777" w:rsidR="00C33898" w:rsidRPr="00653FE2" w:rsidRDefault="00C33898" w:rsidP="005B43C7">
            <w:pPr>
              <w:pStyle w:val="TAL"/>
            </w:pPr>
          </w:p>
        </w:tc>
      </w:tr>
      <w:tr w:rsidR="00C33898" w:rsidRPr="00653FE2" w14:paraId="09CCAC75" w14:textId="77777777" w:rsidTr="005B43C7">
        <w:tc>
          <w:tcPr>
            <w:tcW w:w="3011" w:type="dxa"/>
          </w:tcPr>
          <w:p w14:paraId="6AEB7585" w14:textId="77777777" w:rsidR="00C33898" w:rsidRPr="00653FE2" w:rsidRDefault="00C33898" w:rsidP="005B43C7">
            <w:pPr>
              <w:pStyle w:val="TAL"/>
            </w:pPr>
            <w:r w:rsidRPr="00653FE2">
              <w:t>infoRetrievalContext</w:t>
            </w:r>
          </w:p>
        </w:tc>
        <w:tc>
          <w:tcPr>
            <w:tcW w:w="1440" w:type="dxa"/>
          </w:tcPr>
          <w:p w14:paraId="66085E49" w14:textId="77777777" w:rsidR="00C33898" w:rsidRPr="00653FE2" w:rsidRDefault="00C33898" w:rsidP="005B43C7">
            <w:pPr>
              <w:pStyle w:val="TAL"/>
            </w:pPr>
            <w:r w:rsidRPr="00653FE2">
              <w:t>v3</w:t>
            </w:r>
          </w:p>
        </w:tc>
        <w:tc>
          <w:tcPr>
            <w:tcW w:w="2940" w:type="dxa"/>
          </w:tcPr>
          <w:p w14:paraId="6A15F0CE" w14:textId="77777777" w:rsidR="00C33898" w:rsidRPr="00653FE2" w:rsidRDefault="00C33898" w:rsidP="005B43C7">
            <w:pPr>
              <w:pStyle w:val="TAL"/>
            </w:pPr>
            <w:r w:rsidRPr="00653FE2">
              <w:t>sendAuthenticationInfo</w:t>
            </w:r>
          </w:p>
        </w:tc>
        <w:tc>
          <w:tcPr>
            <w:tcW w:w="1740" w:type="dxa"/>
          </w:tcPr>
          <w:p w14:paraId="66C40A51" w14:textId="77777777" w:rsidR="00C33898" w:rsidRPr="00653FE2" w:rsidRDefault="00C33898" w:rsidP="005B43C7">
            <w:pPr>
              <w:pStyle w:val="TAL"/>
            </w:pPr>
          </w:p>
        </w:tc>
      </w:tr>
      <w:tr w:rsidR="00C33898" w:rsidRPr="00653FE2" w14:paraId="7F47567D" w14:textId="77777777" w:rsidTr="005B43C7">
        <w:tc>
          <w:tcPr>
            <w:tcW w:w="3011" w:type="dxa"/>
          </w:tcPr>
          <w:p w14:paraId="0C00AE9E" w14:textId="77777777" w:rsidR="00C33898" w:rsidRPr="00653FE2" w:rsidRDefault="00C33898" w:rsidP="005B43C7">
            <w:pPr>
              <w:pStyle w:val="TAL"/>
            </w:pPr>
            <w:r w:rsidRPr="00653FE2">
              <w:t>interVlrInfoRetrievalContext</w:t>
            </w:r>
          </w:p>
        </w:tc>
        <w:tc>
          <w:tcPr>
            <w:tcW w:w="1440" w:type="dxa"/>
          </w:tcPr>
          <w:p w14:paraId="11379A06" w14:textId="77777777" w:rsidR="00C33898" w:rsidRPr="00653FE2" w:rsidRDefault="00C33898" w:rsidP="005B43C7">
            <w:pPr>
              <w:pStyle w:val="TAL"/>
            </w:pPr>
            <w:r w:rsidRPr="00653FE2">
              <w:t>v3</w:t>
            </w:r>
          </w:p>
        </w:tc>
        <w:tc>
          <w:tcPr>
            <w:tcW w:w="2940" w:type="dxa"/>
          </w:tcPr>
          <w:p w14:paraId="1D1C9B9E" w14:textId="77777777" w:rsidR="00C33898" w:rsidRPr="00653FE2" w:rsidRDefault="00C33898" w:rsidP="005B43C7">
            <w:pPr>
              <w:pStyle w:val="TAL"/>
            </w:pPr>
            <w:r w:rsidRPr="00653FE2">
              <w:t>sendIdentification</w:t>
            </w:r>
          </w:p>
        </w:tc>
        <w:tc>
          <w:tcPr>
            <w:tcW w:w="1740" w:type="dxa"/>
          </w:tcPr>
          <w:p w14:paraId="6D8AC227" w14:textId="77777777" w:rsidR="00C33898" w:rsidRPr="00653FE2" w:rsidRDefault="00C33898" w:rsidP="005B43C7">
            <w:pPr>
              <w:pStyle w:val="TAL"/>
            </w:pPr>
          </w:p>
        </w:tc>
      </w:tr>
      <w:tr w:rsidR="00C33898" w:rsidRPr="00653FE2" w14:paraId="07627F6F" w14:textId="77777777" w:rsidTr="005B43C7">
        <w:tc>
          <w:tcPr>
            <w:tcW w:w="3011" w:type="dxa"/>
          </w:tcPr>
          <w:p w14:paraId="6ECDF138" w14:textId="77777777" w:rsidR="00C33898" w:rsidRPr="00653FE2" w:rsidRDefault="00C33898" w:rsidP="005B43C7">
            <w:pPr>
              <w:pStyle w:val="TAL"/>
            </w:pPr>
            <w:r w:rsidRPr="00653FE2">
              <w:t>handoverControlContext</w:t>
            </w:r>
          </w:p>
        </w:tc>
        <w:tc>
          <w:tcPr>
            <w:tcW w:w="1440" w:type="dxa"/>
          </w:tcPr>
          <w:p w14:paraId="6DABDC44" w14:textId="77777777" w:rsidR="00C33898" w:rsidRPr="00653FE2" w:rsidRDefault="00C33898" w:rsidP="005B43C7">
            <w:pPr>
              <w:pStyle w:val="TAL"/>
            </w:pPr>
            <w:r w:rsidRPr="00653FE2">
              <w:t>v3</w:t>
            </w:r>
          </w:p>
        </w:tc>
        <w:tc>
          <w:tcPr>
            <w:tcW w:w="2940" w:type="dxa"/>
          </w:tcPr>
          <w:p w14:paraId="752DFE55" w14:textId="77777777" w:rsidR="00C33898" w:rsidRPr="00653FE2" w:rsidRDefault="00C33898" w:rsidP="005B43C7">
            <w:pPr>
              <w:pStyle w:val="TAL"/>
            </w:pPr>
            <w:r w:rsidRPr="00653FE2">
              <w:t>prepareHandover</w:t>
            </w:r>
          </w:p>
          <w:p w14:paraId="0082F6CC" w14:textId="77777777" w:rsidR="00C33898" w:rsidRPr="00653FE2" w:rsidRDefault="00C33898" w:rsidP="005B43C7">
            <w:pPr>
              <w:pStyle w:val="TAL"/>
            </w:pPr>
            <w:r w:rsidRPr="00653FE2">
              <w:t>forwardAccessSignalling</w:t>
            </w:r>
          </w:p>
          <w:p w14:paraId="3B42A396" w14:textId="77777777" w:rsidR="00C33898" w:rsidRPr="00653FE2" w:rsidRDefault="00C33898" w:rsidP="005B43C7">
            <w:pPr>
              <w:pStyle w:val="TAL"/>
            </w:pPr>
            <w:r w:rsidRPr="00653FE2">
              <w:t>sendEndSignal</w:t>
            </w:r>
          </w:p>
          <w:p w14:paraId="068A832B" w14:textId="77777777" w:rsidR="00C33898" w:rsidRPr="00653FE2" w:rsidRDefault="00C33898" w:rsidP="005B43C7">
            <w:pPr>
              <w:pStyle w:val="TAL"/>
            </w:pPr>
            <w:r w:rsidRPr="00653FE2">
              <w:t>processAccessSignalling</w:t>
            </w:r>
          </w:p>
          <w:p w14:paraId="0AD6C71D" w14:textId="77777777" w:rsidR="00C33898" w:rsidRPr="00653FE2" w:rsidRDefault="00C33898" w:rsidP="005B43C7">
            <w:pPr>
              <w:pStyle w:val="TAL"/>
            </w:pPr>
            <w:r w:rsidRPr="00653FE2">
              <w:t>prepareSubsequentHandover</w:t>
            </w:r>
          </w:p>
        </w:tc>
        <w:tc>
          <w:tcPr>
            <w:tcW w:w="1740" w:type="dxa"/>
          </w:tcPr>
          <w:p w14:paraId="6CA169BE" w14:textId="77777777" w:rsidR="00C33898" w:rsidRPr="00653FE2" w:rsidRDefault="00C33898" w:rsidP="005B43C7">
            <w:pPr>
              <w:pStyle w:val="TAL"/>
              <w:rPr>
                <w:b/>
              </w:rPr>
            </w:pPr>
            <w:r w:rsidRPr="00653FE2">
              <w:t>the syntax of this operation has been extended in comparison with release 98 version</w:t>
            </w:r>
          </w:p>
        </w:tc>
      </w:tr>
      <w:tr w:rsidR="00C33898" w:rsidRPr="00653FE2" w14:paraId="29199E28" w14:textId="77777777" w:rsidTr="005B43C7">
        <w:tc>
          <w:tcPr>
            <w:tcW w:w="3011" w:type="dxa"/>
          </w:tcPr>
          <w:p w14:paraId="68BF7DE5" w14:textId="77777777" w:rsidR="00C33898" w:rsidRPr="00653FE2" w:rsidRDefault="00C33898" w:rsidP="005B43C7">
            <w:pPr>
              <w:pStyle w:val="TAL"/>
              <w:keepNext w:val="0"/>
              <w:keepLines w:val="0"/>
            </w:pPr>
            <w:r w:rsidRPr="00653FE2">
              <w:t>mwdMngtContext</w:t>
            </w:r>
          </w:p>
        </w:tc>
        <w:tc>
          <w:tcPr>
            <w:tcW w:w="1440" w:type="dxa"/>
          </w:tcPr>
          <w:p w14:paraId="154D995A" w14:textId="77777777" w:rsidR="00C33898" w:rsidRPr="00653FE2" w:rsidRDefault="00C33898" w:rsidP="005B43C7">
            <w:pPr>
              <w:pStyle w:val="TAL"/>
              <w:keepNext w:val="0"/>
              <w:keepLines w:val="0"/>
            </w:pPr>
            <w:r w:rsidRPr="00653FE2">
              <w:t>v3</w:t>
            </w:r>
          </w:p>
        </w:tc>
        <w:tc>
          <w:tcPr>
            <w:tcW w:w="2940" w:type="dxa"/>
          </w:tcPr>
          <w:p w14:paraId="5D00DF65" w14:textId="77777777" w:rsidR="00C33898" w:rsidRPr="00653FE2" w:rsidRDefault="00C33898" w:rsidP="005B43C7">
            <w:pPr>
              <w:pStyle w:val="TAL"/>
              <w:keepNext w:val="0"/>
              <w:keepLines w:val="0"/>
            </w:pPr>
            <w:r w:rsidRPr="00653FE2">
              <w:t>readyForSM</w:t>
            </w:r>
          </w:p>
        </w:tc>
        <w:tc>
          <w:tcPr>
            <w:tcW w:w="1740" w:type="dxa"/>
          </w:tcPr>
          <w:p w14:paraId="05870D65" w14:textId="77777777" w:rsidR="00C33898" w:rsidRPr="00653FE2" w:rsidRDefault="00C33898" w:rsidP="005B43C7">
            <w:pPr>
              <w:pStyle w:val="TAL"/>
              <w:keepNext w:val="0"/>
              <w:keepLines w:val="0"/>
            </w:pPr>
          </w:p>
        </w:tc>
      </w:tr>
      <w:tr w:rsidR="00C33898" w:rsidRPr="00653FE2" w14:paraId="79475919" w14:textId="77777777" w:rsidTr="005B43C7">
        <w:tc>
          <w:tcPr>
            <w:tcW w:w="3011" w:type="dxa"/>
          </w:tcPr>
          <w:p w14:paraId="56D51C6D" w14:textId="77777777" w:rsidR="00C33898" w:rsidRPr="00653FE2" w:rsidRDefault="00C33898" w:rsidP="005B43C7">
            <w:pPr>
              <w:pStyle w:val="TAL"/>
              <w:keepNext w:val="0"/>
              <w:keepLines w:val="0"/>
            </w:pPr>
            <w:r w:rsidRPr="00653FE2">
              <w:t>msPurgingContext</w:t>
            </w:r>
          </w:p>
        </w:tc>
        <w:tc>
          <w:tcPr>
            <w:tcW w:w="1440" w:type="dxa"/>
          </w:tcPr>
          <w:p w14:paraId="48B06EC5" w14:textId="77777777" w:rsidR="00C33898" w:rsidRPr="00653FE2" w:rsidRDefault="00C33898" w:rsidP="005B43C7">
            <w:pPr>
              <w:pStyle w:val="TAL"/>
              <w:keepNext w:val="0"/>
              <w:keepLines w:val="0"/>
            </w:pPr>
            <w:r w:rsidRPr="00653FE2">
              <w:t>v3</w:t>
            </w:r>
          </w:p>
        </w:tc>
        <w:tc>
          <w:tcPr>
            <w:tcW w:w="2940" w:type="dxa"/>
          </w:tcPr>
          <w:p w14:paraId="339647FF" w14:textId="77777777" w:rsidR="00C33898" w:rsidRPr="00653FE2" w:rsidRDefault="00C33898" w:rsidP="005B43C7">
            <w:pPr>
              <w:pStyle w:val="TAL"/>
              <w:keepNext w:val="0"/>
              <w:keepLines w:val="0"/>
            </w:pPr>
            <w:r w:rsidRPr="00653FE2">
              <w:t>purgeMS</w:t>
            </w:r>
          </w:p>
        </w:tc>
        <w:tc>
          <w:tcPr>
            <w:tcW w:w="1740" w:type="dxa"/>
          </w:tcPr>
          <w:p w14:paraId="2754BF9B" w14:textId="77777777" w:rsidR="00C33898" w:rsidRPr="00653FE2" w:rsidRDefault="00C33898" w:rsidP="005B43C7">
            <w:pPr>
              <w:pStyle w:val="TAL"/>
              <w:keepNext w:val="0"/>
              <w:keepLines w:val="0"/>
            </w:pPr>
          </w:p>
        </w:tc>
      </w:tr>
      <w:tr w:rsidR="00C33898" w:rsidRPr="00653FE2" w14:paraId="5CF6ADE7" w14:textId="77777777" w:rsidTr="005B43C7">
        <w:tc>
          <w:tcPr>
            <w:tcW w:w="3011" w:type="dxa"/>
          </w:tcPr>
          <w:p w14:paraId="41321256" w14:textId="77777777" w:rsidR="00C33898" w:rsidRPr="00653FE2" w:rsidRDefault="00C33898" w:rsidP="005B43C7">
            <w:pPr>
              <w:pStyle w:val="TAL"/>
              <w:keepNext w:val="0"/>
              <w:keepLines w:val="0"/>
            </w:pPr>
            <w:r w:rsidRPr="00653FE2">
              <w:t>shortMsgAlertContext</w:t>
            </w:r>
          </w:p>
        </w:tc>
        <w:tc>
          <w:tcPr>
            <w:tcW w:w="1440" w:type="dxa"/>
          </w:tcPr>
          <w:p w14:paraId="38F649A1" w14:textId="77777777" w:rsidR="00C33898" w:rsidRPr="00653FE2" w:rsidRDefault="00C33898" w:rsidP="005B43C7">
            <w:pPr>
              <w:pStyle w:val="TAL"/>
              <w:keepNext w:val="0"/>
              <w:keepLines w:val="0"/>
            </w:pPr>
            <w:r w:rsidRPr="00653FE2">
              <w:t>v2</w:t>
            </w:r>
          </w:p>
        </w:tc>
        <w:tc>
          <w:tcPr>
            <w:tcW w:w="2940" w:type="dxa"/>
          </w:tcPr>
          <w:p w14:paraId="5B737DE7" w14:textId="77777777" w:rsidR="00C33898" w:rsidRPr="00653FE2" w:rsidRDefault="00C33898" w:rsidP="005B43C7">
            <w:pPr>
              <w:pStyle w:val="TAL"/>
              <w:keepNext w:val="0"/>
              <w:keepLines w:val="0"/>
            </w:pPr>
            <w:r w:rsidRPr="00653FE2">
              <w:t>alertServiceCentre</w:t>
            </w:r>
          </w:p>
        </w:tc>
        <w:tc>
          <w:tcPr>
            <w:tcW w:w="1740" w:type="dxa"/>
          </w:tcPr>
          <w:p w14:paraId="78B1EDA4" w14:textId="77777777" w:rsidR="00C33898" w:rsidRPr="00653FE2" w:rsidRDefault="00C33898" w:rsidP="005B43C7">
            <w:pPr>
              <w:pStyle w:val="TAL"/>
              <w:keepNext w:val="0"/>
              <w:keepLines w:val="0"/>
            </w:pPr>
          </w:p>
        </w:tc>
      </w:tr>
      <w:tr w:rsidR="00C33898" w:rsidRPr="00653FE2" w14:paraId="74593846" w14:textId="77777777" w:rsidTr="005B43C7">
        <w:tc>
          <w:tcPr>
            <w:tcW w:w="3011" w:type="dxa"/>
          </w:tcPr>
          <w:p w14:paraId="7E7A6489" w14:textId="77777777" w:rsidR="00C33898" w:rsidRPr="00653FE2" w:rsidRDefault="00C33898" w:rsidP="005B43C7">
            <w:pPr>
              <w:pStyle w:val="TAL"/>
              <w:keepNext w:val="0"/>
              <w:keepLines w:val="0"/>
            </w:pPr>
            <w:r w:rsidRPr="00653FE2">
              <w:t>resetContext</w:t>
            </w:r>
          </w:p>
        </w:tc>
        <w:tc>
          <w:tcPr>
            <w:tcW w:w="1440" w:type="dxa"/>
          </w:tcPr>
          <w:p w14:paraId="386FD202" w14:textId="77777777" w:rsidR="00C33898" w:rsidRPr="00653FE2" w:rsidRDefault="00C33898" w:rsidP="005B43C7">
            <w:pPr>
              <w:pStyle w:val="TAL"/>
              <w:keepNext w:val="0"/>
              <w:keepLines w:val="0"/>
            </w:pPr>
            <w:r w:rsidRPr="00653FE2">
              <w:t>v3</w:t>
            </w:r>
          </w:p>
        </w:tc>
        <w:tc>
          <w:tcPr>
            <w:tcW w:w="2940" w:type="dxa"/>
          </w:tcPr>
          <w:p w14:paraId="34D8627B" w14:textId="77777777" w:rsidR="00C33898" w:rsidRPr="00653FE2" w:rsidRDefault="00C33898" w:rsidP="005B43C7">
            <w:pPr>
              <w:pStyle w:val="TAL"/>
              <w:keepNext w:val="0"/>
              <w:keepLines w:val="0"/>
            </w:pPr>
            <w:r w:rsidRPr="00653FE2">
              <w:t>reset</w:t>
            </w:r>
          </w:p>
        </w:tc>
        <w:tc>
          <w:tcPr>
            <w:tcW w:w="1740" w:type="dxa"/>
          </w:tcPr>
          <w:p w14:paraId="6C46D4A9" w14:textId="77777777" w:rsidR="00C33898" w:rsidRPr="00653FE2" w:rsidRDefault="00C33898" w:rsidP="005B43C7">
            <w:pPr>
              <w:pStyle w:val="TAL"/>
              <w:keepNext w:val="0"/>
              <w:keepLines w:val="0"/>
            </w:pPr>
          </w:p>
        </w:tc>
      </w:tr>
      <w:tr w:rsidR="00C33898" w:rsidRPr="00653FE2" w14:paraId="78AF3D28" w14:textId="77777777" w:rsidTr="005B43C7">
        <w:tc>
          <w:tcPr>
            <w:tcW w:w="3011" w:type="dxa"/>
          </w:tcPr>
          <w:p w14:paraId="1DD0D064" w14:textId="77777777" w:rsidR="00C33898" w:rsidRPr="00653FE2" w:rsidRDefault="00C33898" w:rsidP="005B43C7">
            <w:pPr>
              <w:pStyle w:val="TAL"/>
              <w:keepNext w:val="0"/>
              <w:keepLines w:val="0"/>
            </w:pPr>
            <w:r w:rsidRPr="00653FE2">
              <w:t>networkUnstructuredSsContext</w:t>
            </w:r>
          </w:p>
        </w:tc>
        <w:tc>
          <w:tcPr>
            <w:tcW w:w="1440" w:type="dxa"/>
          </w:tcPr>
          <w:p w14:paraId="6ED742A6" w14:textId="77777777" w:rsidR="00C33898" w:rsidRPr="00653FE2" w:rsidRDefault="00C33898" w:rsidP="005B43C7">
            <w:pPr>
              <w:pStyle w:val="TAL"/>
              <w:keepNext w:val="0"/>
              <w:keepLines w:val="0"/>
            </w:pPr>
            <w:r w:rsidRPr="00653FE2">
              <w:t>v2</w:t>
            </w:r>
          </w:p>
        </w:tc>
        <w:tc>
          <w:tcPr>
            <w:tcW w:w="2940" w:type="dxa"/>
          </w:tcPr>
          <w:p w14:paraId="5324CE98" w14:textId="77777777" w:rsidR="00C33898" w:rsidRPr="00653FE2" w:rsidRDefault="00C33898" w:rsidP="005B43C7">
            <w:pPr>
              <w:pStyle w:val="TAL"/>
              <w:keepNext w:val="0"/>
              <w:keepLines w:val="0"/>
            </w:pPr>
            <w:r w:rsidRPr="00653FE2">
              <w:t>processUnstructuredSS-Request</w:t>
            </w:r>
          </w:p>
          <w:p w14:paraId="46167376" w14:textId="77777777" w:rsidR="00C33898" w:rsidRPr="00653FE2" w:rsidRDefault="00C33898" w:rsidP="005B43C7">
            <w:pPr>
              <w:pStyle w:val="TAL"/>
              <w:keepNext w:val="0"/>
              <w:keepLines w:val="0"/>
            </w:pPr>
            <w:r w:rsidRPr="00653FE2">
              <w:t>unstructuredSS-Request</w:t>
            </w:r>
          </w:p>
          <w:p w14:paraId="66585254" w14:textId="77777777" w:rsidR="00C33898" w:rsidRPr="00653FE2" w:rsidRDefault="00C33898" w:rsidP="005B43C7">
            <w:pPr>
              <w:pStyle w:val="TAL"/>
              <w:keepNext w:val="0"/>
              <w:keepLines w:val="0"/>
            </w:pPr>
            <w:r w:rsidRPr="00653FE2">
              <w:t>unstructuredSS-Notify</w:t>
            </w:r>
          </w:p>
        </w:tc>
        <w:tc>
          <w:tcPr>
            <w:tcW w:w="1740" w:type="dxa"/>
          </w:tcPr>
          <w:p w14:paraId="655B3FE6" w14:textId="77777777" w:rsidR="00C33898" w:rsidRPr="00653FE2" w:rsidRDefault="00C33898" w:rsidP="005B43C7">
            <w:pPr>
              <w:pStyle w:val="TAL"/>
              <w:keepNext w:val="0"/>
              <w:keepLines w:val="0"/>
            </w:pPr>
          </w:p>
        </w:tc>
      </w:tr>
      <w:tr w:rsidR="00C33898" w:rsidRPr="00653FE2" w14:paraId="4E68EF7E" w14:textId="77777777" w:rsidTr="005B43C7">
        <w:tc>
          <w:tcPr>
            <w:tcW w:w="3011" w:type="dxa"/>
          </w:tcPr>
          <w:p w14:paraId="75CA293B" w14:textId="77777777" w:rsidR="00C33898" w:rsidRPr="00653FE2" w:rsidRDefault="00C33898" w:rsidP="005B43C7">
            <w:pPr>
              <w:pStyle w:val="TAL"/>
              <w:keepNext w:val="0"/>
              <w:keepLines w:val="0"/>
            </w:pPr>
            <w:r w:rsidRPr="00653FE2">
              <w:t>tracingContext</w:t>
            </w:r>
          </w:p>
        </w:tc>
        <w:tc>
          <w:tcPr>
            <w:tcW w:w="1440" w:type="dxa"/>
          </w:tcPr>
          <w:p w14:paraId="679CA674" w14:textId="77777777" w:rsidR="00C33898" w:rsidRPr="00653FE2" w:rsidRDefault="00C33898" w:rsidP="005B43C7">
            <w:pPr>
              <w:pStyle w:val="TAL"/>
              <w:keepNext w:val="0"/>
              <w:keepLines w:val="0"/>
            </w:pPr>
            <w:r w:rsidRPr="00653FE2">
              <w:t>v3</w:t>
            </w:r>
          </w:p>
        </w:tc>
        <w:tc>
          <w:tcPr>
            <w:tcW w:w="2940" w:type="dxa"/>
          </w:tcPr>
          <w:p w14:paraId="7FAAB13D" w14:textId="77777777" w:rsidR="00C33898" w:rsidRPr="00653FE2" w:rsidRDefault="00C33898" w:rsidP="005B43C7">
            <w:pPr>
              <w:pStyle w:val="TAL"/>
              <w:keepNext w:val="0"/>
              <w:keepLines w:val="0"/>
            </w:pPr>
            <w:r w:rsidRPr="00653FE2">
              <w:t>activateTraceMode</w:t>
            </w:r>
          </w:p>
          <w:p w14:paraId="525E7017" w14:textId="77777777" w:rsidR="00C33898" w:rsidRPr="00653FE2" w:rsidRDefault="00C33898" w:rsidP="005B43C7">
            <w:pPr>
              <w:pStyle w:val="TAL"/>
              <w:keepNext w:val="0"/>
              <w:keepLines w:val="0"/>
            </w:pPr>
            <w:r w:rsidRPr="00653FE2">
              <w:t>deactivateTraceMode</w:t>
            </w:r>
          </w:p>
        </w:tc>
        <w:tc>
          <w:tcPr>
            <w:tcW w:w="1740" w:type="dxa"/>
          </w:tcPr>
          <w:p w14:paraId="0BFEF0CF" w14:textId="77777777" w:rsidR="00C33898" w:rsidRPr="00653FE2" w:rsidRDefault="00C33898" w:rsidP="005B43C7">
            <w:pPr>
              <w:pStyle w:val="TAL"/>
              <w:keepNext w:val="0"/>
              <w:keepLines w:val="0"/>
            </w:pPr>
          </w:p>
        </w:tc>
      </w:tr>
      <w:tr w:rsidR="00C33898" w:rsidRPr="00653FE2" w14:paraId="486B233A" w14:textId="77777777" w:rsidTr="005B43C7">
        <w:tc>
          <w:tcPr>
            <w:tcW w:w="3011" w:type="dxa"/>
          </w:tcPr>
          <w:p w14:paraId="2AB89AC1" w14:textId="77777777" w:rsidR="00C33898" w:rsidRPr="00653FE2" w:rsidRDefault="00C33898" w:rsidP="005B43C7">
            <w:pPr>
              <w:pStyle w:val="TAL"/>
              <w:keepNext w:val="0"/>
              <w:keepLines w:val="0"/>
            </w:pPr>
            <w:r w:rsidRPr="00653FE2">
              <w:t>networkFunctionalSsContext</w:t>
            </w:r>
          </w:p>
        </w:tc>
        <w:tc>
          <w:tcPr>
            <w:tcW w:w="1440" w:type="dxa"/>
          </w:tcPr>
          <w:p w14:paraId="071599C3" w14:textId="77777777" w:rsidR="00C33898" w:rsidRPr="00653FE2" w:rsidRDefault="00C33898" w:rsidP="005B43C7">
            <w:pPr>
              <w:pStyle w:val="TAL"/>
              <w:keepNext w:val="0"/>
              <w:keepLines w:val="0"/>
            </w:pPr>
            <w:r w:rsidRPr="00653FE2">
              <w:t>v2</w:t>
            </w:r>
          </w:p>
        </w:tc>
        <w:tc>
          <w:tcPr>
            <w:tcW w:w="2940" w:type="dxa"/>
          </w:tcPr>
          <w:p w14:paraId="62B8716E" w14:textId="77777777" w:rsidR="00C33898" w:rsidRPr="00653FE2" w:rsidRDefault="00C33898" w:rsidP="005B43C7">
            <w:pPr>
              <w:pStyle w:val="TAL"/>
              <w:keepNext w:val="0"/>
              <w:keepLines w:val="0"/>
            </w:pPr>
            <w:r w:rsidRPr="00653FE2">
              <w:t>registerSS</w:t>
            </w:r>
          </w:p>
          <w:p w14:paraId="58E46D83" w14:textId="77777777" w:rsidR="00C33898" w:rsidRPr="00653FE2" w:rsidRDefault="00C33898" w:rsidP="005B43C7">
            <w:pPr>
              <w:pStyle w:val="TAL"/>
              <w:keepNext w:val="0"/>
              <w:keepLines w:val="0"/>
            </w:pPr>
            <w:r w:rsidRPr="00653FE2">
              <w:t>eraseSS</w:t>
            </w:r>
          </w:p>
          <w:p w14:paraId="4E4A31A6" w14:textId="77777777" w:rsidR="00C33898" w:rsidRPr="00653FE2" w:rsidRDefault="00C33898" w:rsidP="005B43C7">
            <w:pPr>
              <w:pStyle w:val="TAL"/>
              <w:keepNext w:val="0"/>
              <w:keepLines w:val="0"/>
            </w:pPr>
            <w:r w:rsidRPr="00653FE2">
              <w:t>activateSS</w:t>
            </w:r>
          </w:p>
          <w:p w14:paraId="0F5F9F33" w14:textId="77777777" w:rsidR="00C33898" w:rsidRPr="00653FE2" w:rsidRDefault="00C33898" w:rsidP="005B43C7">
            <w:pPr>
              <w:pStyle w:val="TAL"/>
              <w:keepNext w:val="0"/>
              <w:keepLines w:val="0"/>
            </w:pPr>
            <w:r w:rsidRPr="00653FE2">
              <w:t>deactivateSS</w:t>
            </w:r>
          </w:p>
          <w:p w14:paraId="626B1E99" w14:textId="77777777" w:rsidR="00C33898" w:rsidRPr="00653FE2" w:rsidRDefault="00C33898" w:rsidP="005B43C7">
            <w:pPr>
              <w:pStyle w:val="TAL"/>
              <w:keepNext w:val="0"/>
              <w:keepLines w:val="0"/>
            </w:pPr>
            <w:r w:rsidRPr="00653FE2">
              <w:t>registerPassword</w:t>
            </w:r>
          </w:p>
          <w:p w14:paraId="4281C0D4" w14:textId="77777777" w:rsidR="00C33898" w:rsidRPr="00653FE2" w:rsidRDefault="00C33898" w:rsidP="005B43C7">
            <w:pPr>
              <w:pStyle w:val="TAL"/>
              <w:keepNext w:val="0"/>
              <w:keepLines w:val="0"/>
            </w:pPr>
            <w:r w:rsidRPr="00653FE2">
              <w:t>interrogateSS</w:t>
            </w:r>
          </w:p>
          <w:p w14:paraId="06CF586A" w14:textId="77777777" w:rsidR="00C33898" w:rsidRPr="00653FE2" w:rsidRDefault="00C33898" w:rsidP="005B43C7">
            <w:pPr>
              <w:pStyle w:val="TAL"/>
              <w:keepNext w:val="0"/>
              <w:keepLines w:val="0"/>
            </w:pPr>
            <w:r w:rsidRPr="00653FE2">
              <w:t>getPassword</w:t>
            </w:r>
          </w:p>
        </w:tc>
        <w:tc>
          <w:tcPr>
            <w:tcW w:w="1740" w:type="dxa"/>
          </w:tcPr>
          <w:p w14:paraId="5B7F945A" w14:textId="77777777" w:rsidR="00C33898" w:rsidRPr="00653FE2" w:rsidRDefault="00C33898" w:rsidP="005B43C7">
            <w:pPr>
              <w:pStyle w:val="TAL"/>
              <w:keepNext w:val="0"/>
              <w:keepLines w:val="0"/>
            </w:pPr>
          </w:p>
        </w:tc>
      </w:tr>
      <w:tr w:rsidR="00C33898" w:rsidRPr="00653FE2" w14:paraId="307472FC" w14:textId="77777777" w:rsidTr="005B43C7">
        <w:tc>
          <w:tcPr>
            <w:tcW w:w="3011" w:type="dxa"/>
          </w:tcPr>
          <w:p w14:paraId="51333C70" w14:textId="77777777" w:rsidR="00C33898" w:rsidRPr="00653FE2" w:rsidRDefault="00C33898" w:rsidP="005B43C7">
            <w:pPr>
              <w:pStyle w:val="TAL"/>
              <w:keepNext w:val="0"/>
              <w:keepLines w:val="0"/>
            </w:pPr>
            <w:r w:rsidRPr="00653FE2">
              <w:t>shortMsgMO-RelayContext</w:t>
            </w:r>
          </w:p>
        </w:tc>
        <w:tc>
          <w:tcPr>
            <w:tcW w:w="1440" w:type="dxa"/>
          </w:tcPr>
          <w:p w14:paraId="35A282C2" w14:textId="77777777" w:rsidR="00C33898" w:rsidRPr="00653FE2" w:rsidRDefault="00C33898" w:rsidP="005B43C7">
            <w:pPr>
              <w:pStyle w:val="TAL"/>
              <w:keepNext w:val="0"/>
              <w:keepLines w:val="0"/>
            </w:pPr>
            <w:r w:rsidRPr="00653FE2">
              <w:t>v3</w:t>
            </w:r>
          </w:p>
        </w:tc>
        <w:tc>
          <w:tcPr>
            <w:tcW w:w="2940" w:type="dxa"/>
          </w:tcPr>
          <w:p w14:paraId="367F1FCC" w14:textId="77777777" w:rsidR="00C33898" w:rsidRPr="00653FE2" w:rsidRDefault="00C33898" w:rsidP="005B43C7">
            <w:pPr>
              <w:pStyle w:val="TAL"/>
              <w:keepNext w:val="0"/>
              <w:keepLines w:val="0"/>
            </w:pPr>
            <w:r w:rsidRPr="00653FE2">
              <w:t>mo-forwardSM</w:t>
            </w:r>
          </w:p>
        </w:tc>
        <w:tc>
          <w:tcPr>
            <w:tcW w:w="1740" w:type="dxa"/>
          </w:tcPr>
          <w:p w14:paraId="45F3AE59" w14:textId="77777777" w:rsidR="00C33898" w:rsidRPr="00653FE2" w:rsidRDefault="00C33898" w:rsidP="005B43C7">
            <w:pPr>
              <w:pStyle w:val="TAL"/>
              <w:keepNext w:val="0"/>
              <w:keepLines w:val="0"/>
            </w:pPr>
          </w:p>
        </w:tc>
      </w:tr>
      <w:tr w:rsidR="00C33898" w:rsidRPr="00653FE2" w14:paraId="2E5D8CBE" w14:textId="77777777" w:rsidTr="005B43C7">
        <w:tc>
          <w:tcPr>
            <w:tcW w:w="3011" w:type="dxa"/>
          </w:tcPr>
          <w:p w14:paraId="7E6C018A" w14:textId="77777777" w:rsidR="00C33898" w:rsidRPr="00653FE2" w:rsidRDefault="00C33898" w:rsidP="005B43C7">
            <w:pPr>
              <w:pStyle w:val="TAL"/>
              <w:keepNext w:val="0"/>
              <w:keepLines w:val="0"/>
            </w:pPr>
            <w:r w:rsidRPr="00653FE2">
              <w:t>shortMsgMT-RelayContext</w:t>
            </w:r>
          </w:p>
        </w:tc>
        <w:tc>
          <w:tcPr>
            <w:tcW w:w="1440" w:type="dxa"/>
          </w:tcPr>
          <w:p w14:paraId="1083FCBA" w14:textId="77777777" w:rsidR="00C33898" w:rsidRPr="00653FE2" w:rsidRDefault="00C33898" w:rsidP="005B43C7">
            <w:pPr>
              <w:pStyle w:val="TAL"/>
              <w:keepNext w:val="0"/>
              <w:keepLines w:val="0"/>
            </w:pPr>
            <w:r w:rsidRPr="00653FE2">
              <w:t>v3</w:t>
            </w:r>
          </w:p>
        </w:tc>
        <w:tc>
          <w:tcPr>
            <w:tcW w:w="2940" w:type="dxa"/>
          </w:tcPr>
          <w:p w14:paraId="32832D22" w14:textId="77777777" w:rsidR="00C33898" w:rsidRPr="00653FE2" w:rsidRDefault="00C33898" w:rsidP="005B43C7">
            <w:pPr>
              <w:pStyle w:val="TAL"/>
              <w:keepNext w:val="0"/>
              <w:keepLines w:val="0"/>
            </w:pPr>
            <w:r w:rsidRPr="00653FE2">
              <w:t>mt-forwardSM</w:t>
            </w:r>
          </w:p>
        </w:tc>
        <w:tc>
          <w:tcPr>
            <w:tcW w:w="1740" w:type="dxa"/>
          </w:tcPr>
          <w:p w14:paraId="6D6748B7" w14:textId="77777777" w:rsidR="00C33898" w:rsidRPr="00653FE2" w:rsidRDefault="00C33898" w:rsidP="005B43C7">
            <w:pPr>
              <w:pStyle w:val="TAL"/>
              <w:keepNext w:val="0"/>
              <w:keepLines w:val="0"/>
            </w:pPr>
          </w:p>
        </w:tc>
      </w:tr>
      <w:tr w:rsidR="00C33898" w:rsidRPr="00653FE2" w14:paraId="0D6A424E" w14:textId="77777777" w:rsidTr="005B43C7">
        <w:tc>
          <w:tcPr>
            <w:tcW w:w="3011" w:type="dxa"/>
          </w:tcPr>
          <w:p w14:paraId="55ED1D07" w14:textId="77777777" w:rsidR="00C33898" w:rsidRPr="00653FE2" w:rsidRDefault="00C33898" w:rsidP="005B43C7">
            <w:pPr>
              <w:pStyle w:val="TAL"/>
              <w:keepNext w:val="0"/>
              <w:keepLines w:val="0"/>
            </w:pPr>
            <w:r w:rsidRPr="00653FE2">
              <w:t>shortMsgMT-VGCS-RelayContext</w:t>
            </w:r>
          </w:p>
        </w:tc>
        <w:tc>
          <w:tcPr>
            <w:tcW w:w="1440" w:type="dxa"/>
          </w:tcPr>
          <w:p w14:paraId="047F84BE" w14:textId="77777777" w:rsidR="00C33898" w:rsidRPr="00653FE2" w:rsidRDefault="00C33898" w:rsidP="005B43C7">
            <w:pPr>
              <w:pStyle w:val="TAL"/>
              <w:keepNext w:val="0"/>
              <w:keepLines w:val="0"/>
            </w:pPr>
            <w:r w:rsidRPr="00653FE2">
              <w:t>v3</w:t>
            </w:r>
          </w:p>
        </w:tc>
        <w:tc>
          <w:tcPr>
            <w:tcW w:w="2940" w:type="dxa"/>
          </w:tcPr>
          <w:p w14:paraId="2B140F6B" w14:textId="77777777" w:rsidR="00C33898" w:rsidRPr="00653FE2" w:rsidRDefault="00C33898" w:rsidP="005B43C7">
            <w:pPr>
              <w:pStyle w:val="TAL"/>
              <w:keepNext w:val="0"/>
              <w:keepLines w:val="0"/>
            </w:pPr>
            <w:r w:rsidRPr="00653FE2">
              <w:t>mt-forwardSM-VGCS</w:t>
            </w:r>
          </w:p>
        </w:tc>
        <w:tc>
          <w:tcPr>
            <w:tcW w:w="1740" w:type="dxa"/>
          </w:tcPr>
          <w:p w14:paraId="3BA03DA9" w14:textId="77777777" w:rsidR="00C33898" w:rsidRPr="00653FE2" w:rsidRDefault="00C33898" w:rsidP="005B43C7">
            <w:pPr>
              <w:pStyle w:val="TAL"/>
              <w:keepNext w:val="0"/>
              <w:keepLines w:val="0"/>
            </w:pPr>
          </w:p>
        </w:tc>
      </w:tr>
      <w:tr w:rsidR="00C33898" w:rsidRPr="00653FE2" w14:paraId="7FFC16DB" w14:textId="77777777" w:rsidTr="005B43C7">
        <w:tc>
          <w:tcPr>
            <w:tcW w:w="3011" w:type="dxa"/>
          </w:tcPr>
          <w:p w14:paraId="407E6FDF" w14:textId="77777777" w:rsidR="00C33898" w:rsidRPr="00653FE2" w:rsidRDefault="00C33898" w:rsidP="005B43C7">
            <w:pPr>
              <w:pStyle w:val="TAL"/>
              <w:keepNext w:val="0"/>
              <w:keepLines w:val="0"/>
            </w:pPr>
            <w:r w:rsidRPr="00653FE2">
              <w:t>shortMsgGatewayContext</w:t>
            </w:r>
          </w:p>
        </w:tc>
        <w:tc>
          <w:tcPr>
            <w:tcW w:w="1440" w:type="dxa"/>
          </w:tcPr>
          <w:p w14:paraId="4D968711" w14:textId="77777777" w:rsidR="00C33898" w:rsidRPr="00653FE2" w:rsidRDefault="00C33898" w:rsidP="005B43C7">
            <w:pPr>
              <w:pStyle w:val="TAL"/>
              <w:keepNext w:val="0"/>
              <w:keepLines w:val="0"/>
            </w:pPr>
            <w:r w:rsidRPr="00653FE2">
              <w:t>v3</w:t>
            </w:r>
          </w:p>
        </w:tc>
        <w:tc>
          <w:tcPr>
            <w:tcW w:w="2940" w:type="dxa"/>
          </w:tcPr>
          <w:p w14:paraId="22C874D7" w14:textId="77777777" w:rsidR="00C33898" w:rsidRPr="00653FE2" w:rsidRDefault="00C33898" w:rsidP="005B43C7">
            <w:pPr>
              <w:pStyle w:val="TAL"/>
              <w:keepNext w:val="0"/>
              <w:keepLines w:val="0"/>
            </w:pPr>
            <w:r w:rsidRPr="00653FE2">
              <w:t>sendRoutingInfoForSM</w:t>
            </w:r>
          </w:p>
          <w:p w14:paraId="7F371187" w14:textId="77777777" w:rsidR="00C33898" w:rsidRPr="00653FE2" w:rsidRDefault="00C33898" w:rsidP="005B43C7">
            <w:pPr>
              <w:pStyle w:val="TAL"/>
              <w:keepNext w:val="0"/>
              <w:keepLines w:val="0"/>
            </w:pPr>
            <w:r w:rsidRPr="00653FE2">
              <w:t>reportSM-DeliveryStatus</w:t>
            </w:r>
          </w:p>
          <w:p w14:paraId="7EA8556F" w14:textId="77777777" w:rsidR="00C33898" w:rsidRPr="00653FE2" w:rsidRDefault="00C33898" w:rsidP="005B43C7">
            <w:pPr>
              <w:pStyle w:val="TAL"/>
              <w:keepNext w:val="0"/>
              <w:keepLines w:val="0"/>
            </w:pPr>
            <w:r w:rsidRPr="00653FE2">
              <w:t>InformServiceCentre</w:t>
            </w:r>
          </w:p>
        </w:tc>
        <w:tc>
          <w:tcPr>
            <w:tcW w:w="1740" w:type="dxa"/>
          </w:tcPr>
          <w:p w14:paraId="1AE28B06" w14:textId="77777777" w:rsidR="00C33898" w:rsidRPr="00653FE2" w:rsidRDefault="00C33898" w:rsidP="005B43C7">
            <w:pPr>
              <w:pStyle w:val="TAL"/>
              <w:keepNext w:val="0"/>
              <w:keepLines w:val="0"/>
            </w:pPr>
            <w:r w:rsidRPr="00653FE2">
              <w:t>the syntax of this operation has been extended in comparison with release 96 version</w:t>
            </w:r>
          </w:p>
        </w:tc>
      </w:tr>
      <w:tr w:rsidR="00C33898" w:rsidRPr="00653FE2" w14:paraId="661A5330" w14:textId="77777777" w:rsidTr="005B43C7">
        <w:tc>
          <w:tcPr>
            <w:tcW w:w="3011" w:type="dxa"/>
          </w:tcPr>
          <w:p w14:paraId="0505B9D0" w14:textId="77777777" w:rsidR="00C33898" w:rsidRPr="00653FE2" w:rsidRDefault="00C33898" w:rsidP="005B43C7">
            <w:pPr>
              <w:pStyle w:val="TAL"/>
              <w:keepNext w:val="0"/>
              <w:keepLines w:val="0"/>
            </w:pPr>
            <w:r w:rsidRPr="00653FE2">
              <w:t>networkLocUpContext</w:t>
            </w:r>
          </w:p>
        </w:tc>
        <w:tc>
          <w:tcPr>
            <w:tcW w:w="1440" w:type="dxa"/>
          </w:tcPr>
          <w:p w14:paraId="47B6038E" w14:textId="77777777" w:rsidR="00C33898" w:rsidRPr="00653FE2" w:rsidRDefault="00C33898" w:rsidP="005B43C7">
            <w:pPr>
              <w:pStyle w:val="TAL"/>
              <w:keepNext w:val="0"/>
              <w:keepLines w:val="0"/>
            </w:pPr>
            <w:r w:rsidRPr="00653FE2">
              <w:t>v3</w:t>
            </w:r>
          </w:p>
        </w:tc>
        <w:tc>
          <w:tcPr>
            <w:tcW w:w="2940" w:type="dxa"/>
          </w:tcPr>
          <w:p w14:paraId="2CB331C2" w14:textId="77777777" w:rsidR="00C33898" w:rsidRPr="00653FE2" w:rsidRDefault="00C33898" w:rsidP="005B43C7">
            <w:pPr>
              <w:pStyle w:val="TAL"/>
              <w:keepNext w:val="0"/>
              <w:keepLines w:val="0"/>
            </w:pPr>
            <w:r w:rsidRPr="00653FE2">
              <w:t>updateLocation</w:t>
            </w:r>
          </w:p>
          <w:p w14:paraId="7188AAC7" w14:textId="77777777" w:rsidR="00C33898" w:rsidRPr="00653FE2" w:rsidRDefault="00C33898" w:rsidP="005B43C7">
            <w:pPr>
              <w:pStyle w:val="TAL"/>
              <w:keepNext w:val="0"/>
              <w:keepLines w:val="0"/>
            </w:pPr>
            <w:r w:rsidRPr="00653FE2">
              <w:t>forwardCheckSs-Indication</w:t>
            </w:r>
          </w:p>
          <w:p w14:paraId="230C8330" w14:textId="77777777" w:rsidR="00C33898" w:rsidRPr="00653FE2" w:rsidRDefault="00C33898" w:rsidP="005B43C7">
            <w:pPr>
              <w:pStyle w:val="TAL"/>
              <w:keepNext w:val="0"/>
              <w:keepLines w:val="0"/>
            </w:pPr>
            <w:r w:rsidRPr="00653FE2">
              <w:t>restoreData</w:t>
            </w:r>
          </w:p>
          <w:p w14:paraId="32119BAF" w14:textId="77777777" w:rsidR="00C33898" w:rsidRPr="00653FE2" w:rsidRDefault="00C33898" w:rsidP="005B43C7">
            <w:pPr>
              <w:pStyle w:val="TAL"/>
              <w:keepNext w:val="0"/>
              <w:keepLines w:val="0"/>
            </w:pPr>
            <w:r w:rsidRPr="00653FE2">
              <w:t>insertSubscriberData</w:t>
            </w:r>
          </w:p>
          <w:p w14:paraId="688E5AD8" w14:textId="77777777" w:rsidR="00C33898" w:rsidRPr="00653FE2" w:rsidRDefault="00C33898" w:rsidP="005B43C7">
            <w:pPr>
              <w:pStyle w:val="TAL"/>
              <w:keepNext w:val="0"/>
              <w:keepLines w:val="0"/>
            </w:pPr>
            <w:r w:rsidRPr="00653FE2">
              <w:t>activateTraceMode</w:t>
            </w:r>
          </w:p>
        </w:tc>
        <w:tc>
          <w:tcPr>
            <w:tcW w:w="1740" w:type="dxa"/>
          </w:tcPr>
          <w:p w14:paraId="383FFB3E" w14:textId="77777777" w:rsidR="00C33898" w:rsidRPr="00653FE2" w:rsidRDefault="00C33898" w:rsidP="005B43C7">
            <w:pPr>
              <w:pStyle w:val="TAL"/>
              <w:keepNext w:val="0"/>
              <w:keepLines w:val="0"/>
            </w:pPr>
            <w:r w:rsidRPr="00653FE2">
              <w:t>the syntax is the same in v1 &amp; v2</w:t>
            </w:r>
          </w:p>
          <w:p w14:paraId="09964D26" w14:textId="77777777" w:rsidR="00C33898" w:rsidRPr="00653FE2" w:rsidRDefault="00C33898" w:rsidP="005B43C7">
            <w:pPr>
              <w:pStyle w:val="TAL"/>
              <w:keepNext w:val="0"/>
              <w:keepLines w:val="0"/>
            </w:pPr>
          </w:p>
        </w:tc>
      </w:tr>
      <w:tr w:rsidR="00C33898" w:rsidRPr="00653FE2" w14:paraId="2427E870" w14:textId="77777777" w:rsidTr="005B43C7">
        <w:tc>
          <w:tcPr>
            <w:tcW w:w="3011" w:type="dxa"/>
          </w:tcPr>
          <w:p w14:paraId="1AF654F9" w14:textId="77777777" w:rsidR="00C33898" w:rsidRPr="00653FE2" w:rsidRDefault="00C33898" w:rsidP="005B43C7">
            <w:pPr>
              <w:pStyle w:val="TAL"/>
              <w:keepNext w:val="0"/>
              <w:keepLines w:val="0"/>
            </w:pPr>
            <w:r w:rsidRPr="00653FE2">
              <w:t>gprsLocationUpdateContext</w:t>
            </w:r>
          </w:p>
        </w:tc>
        <w:tc>
          <w:tcPr>
            <w:tcW w:w="1440" w:type="dxa"/>
          </w:tcPr>
          <w:p w14:paraId="77268395" w14:textId="77777777" w:rsidR="00C33898" w:rsidRPr="00653FE2" w:rsidRDefault="00C33898" w:rsidP="005B43C7">
            <w:pPr>
              <w:pStyle w:val="TAL"/>
              <w:keepNext w:val="0"/>
              <w:keepLines w:val="0"/>
            </w:pPr>
            <w:r w:rsidRPr="00653FE2">
              <w:t>v3</w:t>
            </w:r>
          </w:p>
        </w:tc>
        <w:tc>
          <w:tcPr>
            <w:tcW w:w="2940" w:type="dxa"/>
          </w:tcPr>
          <w:p w14:paraId="1B92F500" w14:textId="77777777" w:rsidR="00C33898" w:rsidRPr="00653FE2" w:rsidRDefault="00C33898" w:rsidP="005B43C7">
            <w:pPr>
              <w:pStyle w:val="TAL"/>
              <w:keepNext w:val="0"/>
              <w:keepLines w:val="0"/>
            </w:pPr>
            <w:r w:rsidRPr="00653FE2">
              <w:t>updateGprsLocation</w:t>
            </w:r>
          </w:p>
          <w:p w14:paraId="6FCDBCDD" w14:textId="77777777" w:rsidR="00C33898" w:rsidRPr="00653FE2" w:rsidRDefault="00C33898" w:rsidP="005B43C7">
            <w:pPr>
              <w:pStyle w:val="TAL"/>
              <w:keepNext w:val="0"/>
              <w:keepLines w:val="0"/>
            </w:pPr>
            <w:r w:rsidRPr="00653FE2">
              <w:t>insertSubscriberData</w:t>
            </w:r>
          </w:p>
          <w:p w14:paraId="42D36F82" w14:textId="77777777" w:rsidR="00C33898" w:rsidRPr="00653FE2" w:rsidRDefault="00C33898" w:rsidP="005B43C7">
            <w:pPr>
              <w:pStyle w:val="TAL"/>
              <w:keepNext w:val="0"/>
              <w:keepLines w:val="0"/>
            </w:pPr>
            <w:r w:rsidRPr="00653FE2">
              <w:t>activateTraceMode</w:t>
            </w:r>
          </w:p>
        </w:tc>
        <w:tc>
          <w:tcPr>
            <w:tcW w:w="1740" w:type="dxa"/>
          </w:tcPr>
          <w:p w14:paraId="4469A691" w14:textId="77777777" w:rsidR="00C33898" w:rsidRPr="00653FE2" w:rsidRDefault="00C33898" w:rsidP="005B43C7">
            <w:pPr>
              <w:pStyle w:val="TAL"/>
              <w:keepNext w:val="0"/>
              <w:keepLines w:val="0"/>
            </w:pPr>
          </w:p>
        </w:tc>
      </w:tr>
      <w:tr w:rsidR="00C33898" w:rsidRPr="00653FE2" w14:paraId="75BEB356" w14:textId="77777777" w:rsidTr="005B43C7">
        <w:tc>
          <w:tcPr>
            <w:tcW w:w="3011" w:type="dxa"/>
          </w:tcPr>
          <w:p w14:paraId="2A0CC969" w14:textId="77777777" w:rsidR="00C33898" w:rsidRPr="00653FE2" w:rsidRDefault="00C33898" w:rsidP="005B43C7">
            <w:pPr>
              <w:pStyle w:val="TAL"/>
              <w:keepNext w:val="0"/>
              <w:keepLines w:val="0"/>
            </w:pPr>
            <w:r w:rsidRPr="00653FE2">
              <w:t>subscriberDataMngtContext</w:t>
            </w:r>
          </w:p>
        </w:tc>
        <w:tc>
          <w:tcPr>
            <w:tcW w:w="1440" w:type="dxa"/>
          </w:tcPr>
          <w:p w14:paraId="479787E0" w14:textId="77777777" w:rsidR="00C33898" w:rsidRPr="00653FE2" w:rsidRDefault="00C33898" w:rsidP="005B43C7">
            <w:pPr>
              <w:pStyle w:val="TAL"/>
              <w:keepNext w:val="0"/>
              <w:keepLines w:val="0"/>
            </w:pPr>
            <w:r w:rsidRPr="00653FE2">
              <w:t>v3</w:t>
            </w:r>
          </w:p>
        </w:tc>
        <w:tc>
          <w:tcPr>
            <w:tcW w:w="2940" w:type="dxa"/>
          </w:tcPr>
          <w:p w14:paraId="1B448833" w14:textId="77777777" w:rsidR="00C33898" w:rsidRPr="00653FE2" w:rsidRDefault="00C33898" w:rsidP="005B43C7">
            <w:pPr>
              <w:pStyle w:val="TAL"/>
              <w:keepNext w:val="0"/>
              <w:keepLines w:val="0"/>
            </w:pPr>
            <w:r w:rsidRPr="00653FE2">
              <w:t>insertSubscriberData</w:t>
            </w:r>
          </w:p>
          <w:p w14:paraId="2F29CE9E" w14:textId="77777777" w:rsidR="00C33898" w:rsidRPr="00653FE2" w:rsidRDefault="00C33898" w:rsidP="005B43C7">
            <w:pPr>
              <w:pStyle w:val="TAL"/>
              <w:keepNext w:val="0"/>
              <w:keepLines w:val="0"/>
            </w:pPr>
            <w:r w:rsidRPr="00653FE2">
              <w:t>deleteSubscriberData</w:t>
            </w:r>
          </w:p>
        </w:tc>
        <w:tc>
          <w:tcPr>
            <w:tcW w:w="1740" w:type="dxa"/>
          </w:tcPr>
          <w:p w14:paraId="71E83ED0" w14:textId="77777777" w:rsidR="00C33898" w:rsidRPr="00653FE2" w:rsidRDefault="00C33898" w:rsidP="005B43C7">
            <w:pPr>
              <w:pStyle w:val="TAL"/>
              <w:keepNext w:val="0"/>
              <w:keepLines w:val="0"/>
            </w:pPr>
          </w:p>
        </w:tc>
      </w:tr>
      <w:tr w:rsidR="00C33898" w:rsidRPr="00653FE2" w14:paraId="745A44B1" w14:textId="77777777" w:rsidTr="005B43C7">
        <w:tc>
          <w:tcPr>
            <w:tcW w:w="3011" w:type="dxa"/>
          </w:tcPr>
          <w:p w14:paraId="2FF2DB29" w14:textId="77777777" w:rsidR="00C33898" w:rsidRPr="00653FE2" w:rsidRDefault="00C33898" w:rsidP="005B43C7">
            <w:pPr>
              <w:pStyle w:val="TAL"/>
              <w:keepNext w:val="0"/>
              <w:keepLines w:val="0"/>
            </w:pPr>
            <w:r w:rsidRPr="00653FE2">
              <w:t>roamingNumberEnquiryContext</w:t>
            </w:r>
          </w:p>
        </w:tc>
        <w:tc>
          <w:tcPr>
            <w:tcW w:w="1440" w:type="dxa"/>
          </w:tcPr>
          <w:p w14:paraId="12CE838C" w14:textId="77777777" w:rsidR="00C33898" w:rsidRPr="00653FE2" w:rsidRDefault="00C33898" w:rsidP="005B43C7">
            <w:pPr>
              <w:pStyle w:val="TAL"/>
              <w:keepNext w:val="0"/>
              <w:keepLines w:val="0"/>
            </w:pPr>
            <w:r w:rsidRPr="00653FE2">
              <w:t>v3</w:t>
            </w:r>
          </w:p>
        </w:tc>
        <w:tc>
          <w:tcPr>
            <w:tcW w:w="2940" w:type="dxa"/>
          </w:tcPr>
          <w:p w14:paraId="1799488F" w14:textId="77777777" w:rsidR="00C33898" w:rsidRPr="00653FE2" w:rsidRDefault="00C33898" w:rsidP="005B43C7">
            <w:pPr>
              <w:pStyle w:val="TAL"/>
              <w:keepNext w:val="0"/>
              <w:keepLines w:val="0"/>
            </w:pPr>
            <w:r w:rsidRPr="00653FE2">
              <w:t>provideRoamingNumber</w:t>
            </w:r>
          </w:p>
        </w:tc>
        <w:tc>
          <w:tcPr>
            <w:tcW w:w="1740" w:type="dxa"/>
          </w:tcPr>
          <w:p w14:paraId="6E81605A" w14:textId="77777777" w:rsidR="00C33898" w:rsidRPr="00653FE2" w:rsidRDefault="00C33898" w:rsidP="005B43C7">
            <w:pPr>
              <w:pStyle w:val="TAL"/>
              <w:keepNext w:val="0"/>
              <w:keepLines w:val="0"/>
            </w:pPr>
          </w:p>
        </w:tc>
      </w:tr>
      <w:tr w:rsidR="00C33898" w:rsidRPr="00653FE2" w14:paraId="25D6C35C" w14:textId="77777777" w:rsidTr="005B43C7">
        <w:tc>
          <w:tcPr>
            <w:tcW w:w="3011" w:type="dxa"/>
          </w:tcPr>
          <w:p w14:paraId="460A3F00" w14:textId="77777777" w:rsidR="00C33898" w:rsidRPr="00653FE2" w:rsidRDefault="00C33898" w:rsidP="005B43C7">
            <w:pPr>
              <w:pStyle w:val="TAL"/>
              <w:keepNext w:val="0"/>
              <w:keepLines w:val="0"/>
            </w:pPr>
            <w:r w:rsidRPr="00653FE2">
              <w:t>locationInfoRetrievalContext</w:t>
            </w:r>
          </w:p>
        </w:tc>
        <w:tc>
          <w:tcPr>
            <w:tcW w:w="1440" w:type="dxa"/>
          </w:tcPr>
          <w:p w14:paraId="121FB0DB" w14:textId="77777777" w:rsidR="00C33898" w:rsidRPr="00653FE2" w:rsidRDefault="00C33898" w:rsidP="005B43C7">
            <w:pPr>
              <w:pStyle w:val="TAL"/>
              <w:keepNext w:val="0"/>
              <w:keepLines w:val="0"/>
            </w:pPr>
            <w:r w:rsidRPr="00653FE2">
              <w:t>v3</w:t>
            </w:r>
          </w:p>
        </w:tc>
        <w:tc>
          <w:tcPr>
            <w:tcW w:w="2940" w:type="dxa"/>
          </w:tcPr>
          <w:p w14:paraId="64D06A78" w14:textId="77777777" w:rsidR="00C33898" w:rsidRPr="00653FE2" w:rsidRDefault="00C33898" w:rsidP="005B43C7">
            <w:pPr>
              <w:pStyle w:val="TAL"/>
              <w:keepNext w:val="0"/>
              <w:keepLines w:val="0"/>
            </w:pPr>
            <w:r w:rsidRPr="00653FE2">
              <w:t>sendRoutingInfo</w:t>
            </w:r>
          </w:p>
        </w:tc>
        <w:tc>
          <w:tcPr>
            <w:tcW w:w="1740" w:type="dxa"/>
          </w:tcPr>
          <w:p w14:paraId="2A915E2E" w14:textId="77777777" w:rsidR="00C33898" w:rsidRPr="00653FE2" w:rsidRDefault="00C33898" w:rsidP="005B43C7">
            <w:pPr>
              <w:pStyle w:val="TAL"/>
              <w:keepNext w:val="0"/>
              <w:keepLines w:val="0"/>
            </w:pPr>
          </w:p>
        </w:tc>
      </w:tr>
      <w:tr w:rsidR="00C33898" w:rsidRPr="00653FE2" w14:paraId="11054FFD" w14:textId="77777777" w:rsidTr="005B43C7">
        <w:tc>
          <w:tcPr>
            <w:tcW w:w="3011" w:type="dxa"/>
          </w:tcPr>
          <w:p w14:paraId="3B116030" w14:textId="77777777" w:rsidR="00C33898" w:rsidRPr="00653FE2" w:rsidRDefault="00C33898" w:rsidP="005B43C7">
            <w:pPr>
              <w:pStyle w:val="TAL"/>
              <w:keepNext w:val="0"/>
              <w:keepLines w:val="0"/>
            </w:pPr>
            <w:r w:rsidRPr="00653FE2">
              <w:t>gprsNotifyContext</w:t>
            </w:r>
          </w:p>
        </w:tc>
        <w:tc>
          <w:tcPr>
            <w:tcW w:w="1440" w:type="dxa"/>
          </w:tcPr>
          <w:p w14:paraId="24A3DB05" w14:textId="77777777" w:rsidR="00C33898" w:rsidRPr="00653FE2" w:rsidRDefault="00C33898" w:rsidP="005B43C7">
            <w:pPr>
              <w:pStyle w:val="TAL"/>
              <w:keepNext w:val="0"/>
              <w:keepLines w:val="0"/>
            </w:pPr>
            <w:r w:rsidRPr="00653FE2">
              <w:t>v3</w:t>
            </w:r>
          </w:p>
        </w:tc>
        <w:tc>
          <w:tcPr>
            <w:tcW w:w="2940" w:type="dxa"/>
          </w:tcPr>
          <w:p w14:paraId="3D161087" w14:textId="77777777" w:rsidR="00C33898" w:rsidRPr="00653FE2" w:rsidRDefault="00C33898" w:rsidP="005B43C7">
            <w:pPr>
              <w:pStyle w:val="TAL"/>
              <w:keepNext w:val="0"/>
              <w:keepLines w:val="0"/>
            </w:pPr>
            <w:r w:rsidRPr="00653FE2">
              <w:t>noteMsPresentForGprs</w:t>
            </w:r>
          </w:p>
        </w:tc>
        <w:tc>
          <w:tcPr>
            <w:tcW w:w="1740" w:type="dxa"/>
          </w:tcPr>
          <w:p w14:paraId="1284F059" w14:textId="77777777" w:rsidR="00C33898" w:rsidRPr="00653FE2" w:rsidRDefault="00C33898" w:rsidP="005B43C7">
            <w:pPr>
              <w:pStyle w:val="TAL"/>
              <w:keepNext w:val="0"/>
              <w:keepLines w:val="0"/>
            </w:pPr>
          </w:p>
        </w:tc>
      </w:tr>
      <w:tr w:rsidR="00C33898" w:rsidRPr="00653FE2" w14:paraId="0595D9F4" w14:textId="77777777" w:rsidTr="005B43C7">
        <w:tc>
          <w:tcPr>
            <w:tcW w:w="3011" w:type="dxa"/>
          </w:tcPr>
          <w:p w14:paraId="13DA6598" w14:textId="77777777" w:rsidR="00C33898" w:rsidRPr="00653FE2" w:rsidRDefault="00C33898" w:rsidP="005B43C7">
            <w:pPr>
              <w:pStyle w:val="TAL"/>
              <w:keepNext w:val="0"/>
              <w:keepLines w:val="0"/>
            </w:pPr>
            <w:r w:rsidRPr="00653FE2">
              <w:t>gprsLocationInfoRetrievalContext</w:t>
            </w:r>
          </w:p>
        </w:tc>
        <w:tc>
          <w:tcPr>
            <w:tcW w:w="1440" w:type="dxa"/>
          </w:tcPr>
          <w:p w14:paraId="3C78330A" w14:textId="77777777" w:rsidR="00C33898" w:rsidRPr="00653FE2" w:rsidRDefault="00C33898" w:rsidP="005B43C7">
            <w:pPr>
              <w:pStyle w:val="TAL"/>
              <w:keepNext w:val="0"/>
              <w:keepLines w:val="0"/>
            </w:pPr>
            <w:r w:rsidRPr="00653FE2">
              <w:t>v4</w:t>
            </w:r>
          </w:p>
        </w:tc>
        <w:tc>
          <w:tcPr>
            <w:tcW w:w="2940" w:type="dxa"/>
          </w:tcPr>
          <w:p w14:paraId="6A4AD0A9" w14:textId="77777777" w:rsidR="00C33898" w:rsidRPr="00653FE2" w:rsidRDefault="00C33898" w:rsidP="005B43C7">
            <w:pPr>
              <w:pStyle w:val="TAL"/>
              <w:keepNext w:val="0"/>
              <w:keepLines w:val="0"/>
            </w:pPr>
            <w:r w:rsidRPr="00653FE2">
              <w:t>sendRoutingInfoForGprs</w:t>
            </w:r>
          </w:p>
        </w:tc>
        <w:tc>
          <w:tcPr>
            <w:tcW w:w="1740" w:type="dxa"/>
          </w:tcPr>
          <w:p w14:paraId="5333CEEA" w14:textId="77777777" w:rsidR="00C33898" w:rsidRPr="00653FE2" w:rsidRDefault="00C33898" w:rsidP="005B43C7">
            <w:pPr>
              <w:pStyle w:val="TAL"/>
              <w:keepNext w:val="0"/>
              <w:keepLines w:val="0"/>
            </w:pPr>
          </w:p>
        </w:tc>
      </w:tr>
      <w:tr w:rsidR="00C33898" w:rsidRPr="00653FE2" w14:paraId="6CEE678E" w14:textId="77777777" w:rsidTr="005B43C7">
        <w:tc>
          <w:tcPr>
            <w:tcW w:w="3011" w:type="dxa"/>
          </w:tcPr>
          <w:p w14:paraId="60D70B2E" w14:textId="77777777" w:rsidR="00C33898" w:rsidRPr="00653FE2" w:rsidRDefault="00C33898" w:rsidP="005B43C7">
            <w:pPr>
              <w:pStyle w:val="TAL"/>
              <w:keepNext w:val="0"/>
              <w:keepLines w:val="0"/>
            </w:pPr>
            <w:r w:rsidRPr="00653FE2">
              <w:t>failureReportContext</w:t>
            </w:r>
          </w:p>
        </w:tc>
        <w:tc>
          <w:tcPr>
            <w:tcW w:w="1440" w:type="dxa"/>
          </w:tcPr>
          <w:p w14:paraId="34D4BDA0" w14:textId="77777777" w:rsidR="00C33898" w:rsidRPr="00653FE2" w:rsidRDefault="00C33898" w:rsidP="005B43C7">
            <w:pPr>
              <w:pStyle w:val="TAL"/>
              <w:keepNext w:val="0"/>
              <w:keepLines w:val="0"/>
            </w:pPr>
            <w:r w:rsidRPr="00653FE2">
              <w:t>v3</w:t>
            </w:r>
          </w:p>
        </w:tc>
        <w:tc>
          <w:tcPr>
            <w:tcW w:w="2940" w:type="dxa"/>
          </w:tcPr>
          <w:p w14:paraId="607B7BC3" w14:textId="77777777" w:rsidR="00C33898" w:rsidRPr="00653FE2" w:rsidRDefault="00C33898" w:rsidP="005B43C7">
            <w:pPr>
              <w:pStyle w:val="TAL"/>
              <w:keepNext w:val="0"/>
              <w:keepLines w:val="0"/>
            </w:pPr>
            <w:r w:rsidRPr="00653FE2">
              <w:t>failureReport</w:t>
            </w:r>
          </w:p>
        </w:tc>
        <w:tc>
          <w:tcPr>
            <w:tcW w:w="1740" w:type="dxa"/>
          </w:tcPr>
          <w:p w14:paraId="7C47E378" w14:textId="77777777" w:rsidR="00C33898" w:rsidRPr="00653FE2" w:rsidRDefault="00C33898" w:rsidP="005B43C7">
            <w:pPr>
              <w:pStyle w:val="TAL"/>
              <w:keepNext w:val="0"/>
              <w:keepLines w:val="0"/>
            </w:pPr>
          </w:p>
        </w:tc>
      </w:tr>
      <w:tr w:rsidR="00C33898" w:rsidRPr="00653FE2" w14:paraId="4313FF8B" w14:textId="77777777" w:rsidTr="005B43C7">
        <w:tc>
          <w:tcPr>
            <w:tcW w:w="3011" w:type="dxa"/>
          </w:tcPr>
          <w:p w14:paraId="1107A142" w14:textId="77777777" w:rsidR="00C33898" w:rsidRPr="00653FE2" w:rsidRDefault="00C33898" w:rsidP="005B43C7">
            <w:pPr>
              <w:pStyle w:val="TAL"/>
              <w:keepNext w:val="0"/>
              <w:keepLines w:val="0"/>
            </w:pPr>
            <w:r w:rsidRPr="00653FE2">
              <w:t>callControlTransferContext</w:t>
            </w:r>
          </w:p>
        </w:tc>
        <w:tc>
          <w:tcPr>
            <w:tcW w:w="1440" w:type="dxa"/>
          </w:tcPr>
          <w:p w14:paraId="6CC21F64" w14:textId="77777777" w:rsidR="00C33898" w:rsidRPr="00653FE2" w:rsidRDefault="00C33898" w:rsidP="005B43C7">
            <w:pPr>
              <w:pStyle w:val="TAL"/>
              <w:keepNext w:val="0"/>
              <w:keepLines w:val="0"/>
            </w:pPr>
            <w:r w:rsidRPr="00653FE2">
              <w:t>v4</w:t>
            </w:r>
          </w:p>
        </w:tc>
        <w:tc>
          <w:tcPr>
            <w:tcW w:w="2940" w:type="dxa"/>
          </w:tcPr>
          <w:p w14:paraId="6E3B24EE" w14:textId="77777777" w:rsidR="00C33898" w:rsidRPr="00653FE2" w:rsidRDefault="00C33898" w:rsidP="005B43C7">
            <w:pPr>
              <w:pStyle w:val="TAL"/>
              <w:keepNext w:val="0"/>
              <w:keepLines w:val="0"/>
            </w:pPr>
            <w:r w:rsidRPr="00653FE2">
              <w:t>resumeCallHandling</w:t>
            </w:r>
          </w:p>
        </w:tc>
        <w:tc>
          <w:tcPr>
            <w:tcW w:w="1740" w:type="dxa"/>
          </w:tcPr>
          <w:p w14:paraId="6E04A3FC" w14:textId="77777777" w:rsidR="00C33898" w:rsidRPr="00653FE2" w:rsidRDefault="00C33898" w:rsidP="005B43C7">
            <w:pPr>
              <w:pStyle w:val="TAL"/>
              <w:keepNext w:val="0"/>
              <w:keepLines w:val="0"/>
            </w:pPr>
          </w:p>
        </w:tc>
      </w:tr>
      <w:tr w:rsidR="00C33898" w:rsidRPr="00653FE2" w14:paraId="4E3E7DEB" w14:textId="77777777" w:rsidTr="005B43C7">
        <w:tc>
          <w:tcPr>
            <w:tcW w:w="3011" w:type="dxa"/>
          </w:tcPr>
          <w:p w14:paraId="713F6138" w14:textId="77777777" w:rsidR="00C33898" w:rsidRPr="00653FE2" w:rsidRDefault="00C33898" w:rsidP="005B43C7">
            <w:pPr>
              <w:pStyle w:val="TAL"/>
              <w:keepNext w:val="0"/>
              <w:keepLines w:val="0"/>
            </w:pPr>
            <w:r w:rsidRPr="00653FE2">
              <w:t>subscriberInfoEnquiryContext</w:t>
            </w:r>
          </w:p>
        </w:tc>
        <w:tc>
          <w:tcPr>
            <w:tcW w:w="1440" w:type="dxa"/>
          </w:tcPr>
          <w:p w14:paraId="27818680" w14:textId="77777777" w:rsidR="00C33898" w:rsidRPr="00653FE2" w:rsidRDefault="00C33898" w:rsidP="005B43C7">
            <w:pPr>
              <w:pStyle w:val="TAL"/>
              <w:keepNext w:val="0"/>
              <w:keepLines w:val="0"/>
            </w:pPr>
            <w:r w:rsidRPr="00653FE2">
              <w:t>v3</w:t>
            </w:r>
          </w:p>
        </w:tc>
        <w:tc>
          <w:tcPr>
            <w:tcW w:w="2940" w:type="dxa"/>
          </w:tcPr>
          <w:p w14:paraId="2F11985E" w14:textId="77777777" w:rsidR="00C33898" w:rsidRPr="00653FE2" w:rsidRDefault="00C33898" w:rsidP="005B43C7">
            <w:pPr>
              <w:pStyle w:val="TAL"/>
              <w:keepNext w:val="0"/>
              <w:keepLines w:val="0"/>
            </w:pPr>
            <w:r w:rsidRPr="00653FE2">
              <w:t>provideSubscriberInfo</w:t>
            </w:r>
          </w:p>
        </w:tc>
        <w:tc>
          <w:tcPr>
            <w:tcW w:w="1740" w:type="dxa"/>
          </w:tcPr>
          <w:p w14:paraId="510F2D02" w14:textId="77777777" w:rsidR="00C33898" w:rsidRPr="00653FE2" w:rsidRDefault="00C33898" w:rsidP="005B43C7">
            <w:pPr>
              <w:pStyle w:val="TAL"/>
              <w:keepNext w:val="0"/>
              <w:keepLines w:val="0"/>
            </w:pPr>
          </w:p>
        </w:tc>
      </w:tr>
      <w:tr w:rsidR="00C33898" w:rsidRPr="00653FE2" w14:paraId="7FB08A0A" w14:textId="77777777" w:rsidTr="005B43C7">
        <w:tc>
          <w:tcPr>
            <w:tcW w:w="3011" w:type="dxa"/>
          </w:tcPr>
          <w:p w14:paraId="4E717231" w14:textId="77777777" w:rsidR="00C33898" w:rsidRPr="00653FE2" w:rsidRDefault="00C33898" w:rsidP="005B43C7">
            <w:pPr>
              <w:pStyle w:val="TAL"/>
              <w:keepNext w:val="0"/>
              <w:keepLines w:val="0"/>
            </w:pPr>
            <w:r w:rsidRPr="00653FE2">
              <w:t>anyTimeEnquiryContext</w:t>
            </w:r>
          </w:p>
        </w:tc>
        <w:tc>
          <w:tcPr>
            <w:tcW w:w="1440" w:type="dxa"/>
          </w:tcPr>
          <w:p w14:paraId="7136A920" w14:textId="77777777" w:rsidR="00C33898" w:rsidRPr="00653FE2" w:rsidRDefault="00C33898" w:rsidP="005B43C7">
            <w:pPr>
              <w:pStyle w:val="TAL"/>
              <w:keepNext w:val="0"/>
              <w:keepLines w:val="0"/>
            </w:pPr>
            <w:r w:rsidRPr="00653FE2">
              <w:t>v3</w:t>
            </w:r>
          </w:p>
        </w:tc>
        <w:tc>
          <w:tcPr>
            <w:tcW w:w="2940" w:type="dxa"/>
          </w:tcPr>
          <w:p w14:paraId="59031CF8" w14:textId="77777777" w:rsidR="00C33898" w:rsidRPr="00653FE2" w:rsidRDefault="00C33898" w:rsidP="005B43C7">
            <w:pPr>
              <w:pStyle w:val="TAL"/>
              <w:keepNext w:val="0"/>
              <w:keepLines w:val="0"/>
            </w:pPr>
            <w:r w:rsidRPr="00653FE2">
              <w:t>anyTimeInterrogation</w:t>
            </w:r>
          </w:p>
        </w:tc>
        <w:tc>
          <w:tcPr>
            <w:tcW w:w="1740" w:type="dxa"/>
          </w:tcPr>
          <w:p w14:paraId="677B491B" w14:textId="77777777" w:rsidR="00C33898" w:rsidRPr="00653FE2" w:rsidRDefault="00C33898" w:rsidP="005B43C7">
            <w:pPr>
              <w:pStyle w:val="TAL"/>
              <w:keepNext w:val="0"/>
              <w:keepLines w:val="0"/>
            </w:pPr>
          </w:p>
        </w:tc>
      </w:tr>
      <w:tr w:rsidR="00C33898" w:rsidRPr="00653FE2" w14:paraId="2489AA8C" w14:textId="77777777" w:rsidTr="005B43C7">
        <w:tc>
          <w:tcPr>
            <w:tcW w:w="3011" w:type="dxa"/>
          </w:tcPr>
          <w:p w14:paraId="32AC9DCA" w14:textId="77777777" w:rsidR="00C33898" w:rsidRPr="00653FE2" w:rsidRDefault="00C33898" w:rsidP="005B43C7">
            <w:pPr>
              <w:pStyle w:val="TAL"/>
              <w:keepNext w:val="0"/>
              <w:keepLines w:val="0"/>
            </w:pPr>
            <w:r w:rsidRPr="00653FE2">
              <w:t>anyTimeInfoHandlingContext</w:t>
            </w:r>
          </w:p>
        </w:tc>
        <w:tc>
          <w:tcPr>
            <w:tcW w:w="1440" w:type="dxa"/>
          </w:tcPr>
          <w:p w14:paraId="232E277A" w14:textId="77777777" w:rsidR="00C33898" w:rsidRPr="00653FE2" w:rsidRDefault="00C33898" w:rsidP="005B43C7">
            <w:pPr>
              <w:pStyle w:val="TAL"/>
              <w:keepNext w:val="0"/>
              <w:keepLines w:val="0"/>
            </w:pPr>
            <w:r w:rsidRPr="00653FE2">
              <w:t>v3</w:t>
            </w:r>
          </w:p>
        </w:tc>
        <w:tc>
          <w:tcPr>
            <w:tcW w:w="2940" w:type="dxa"/>
          </w:tcPr>
          <w:p w14:paraId="3CAD25AC" w14:textId="77777777" w:rsidR="00C33898" w:rsidRPr="00653FE2" w:rsidRDefault="00C33898" w:rsidP="005B43C7">
            <w:pPr>
              <w:pStyle w:val="TAL"/>
              <w:keepNext w:val="0"/>
              <w:keepLines w:val="0"/>
            </w:pPr>
            <w:r w:rsidRPr="00653FE2">
              <w:t>anyTimeSubscriptionInterrogation</w:t>
            </w:r>
          </w:p>
          <w:p w14:paraId="598B13B8" w14:textId="77777777" w:rsidR="00C33898" w:rsidRPr="00653FE2" w:rsidRDefault="00C33898" w:rsidP="005B43C7">
            <w:pPr>
              <w:pStyle w:val="TAL"/>
              <w:keepNext w:val="0"/>
              <w:keepLines w:val="0"/>
            </w:pPr>
            <w:r w:rsidRPr="00653FE2">
              <w:t>anyTimeModification</w:t>
            </w:r>
          </w:p>
        </w:tc>
        <w:tc>
          <w:tcPr>
            <w:tcW w:w="1740" w:type="dxa"/>
          </w:tcPr>
          <w:p w14:paraId="47806AB0" w14:textId="77777777" w:rsidR="00C33898" w:rsidRPr="00653FE2" w:rsidRDefault="00C33898" w:rsidP="005B43C7">
            <w:pPr>
              <w:pStyle w:val="TAL"/>
            </w:pPr>
          </w:p>
        </w:tc>
      </w:tr>
      <w:tr w:rsidR="00C33898" w:rsidRPr="00653FE2" w14:paraId="7326D3C0" w14:textId="77777777" w:rsidTr="005B43C7">
        <w:tc>
          <w:tcPr>
            <w:tcW w:w="3011" w:type="dxa"/>
          </w:tcPr>
          <w:p w14:paraId="506070B6" w14:textId="77777777" w:rsidR="00C33898" w:rsidRPr="00653FE2" w:rsidRDefault="00C33898" w:rsidP="005B43C7">
            <w:pPr>
              <w:pStyle w:val="TAL"/>
              <w:keepNext w:val="0"/>
              <w:keepLines w:val="0"/>
            </w:pPr>
            <w:r w:rsidRPr="00653FE2">
              <w:t>ss-InvocationNotificationContext</w:t>
            </w:r>
          </w:p>
        </w:tc>
        <w:tc>
          <w:tcPr>
            <w:tcW w:w="1440" w:type="dxa"/>
          </w:tcPr>
          <w:p w14:paraId="1ED0C445" w14:textId="77777777" w:rsidR="00C33898" w:rsidRPr="00653FE2" w:rsidRDefault="00C33898" w:rsidP="005B43C7">
            <w:pPr>
              <w:pStyle w:val="TAL"/>
              <w:keepNext w:val="0"/>
              <w:keepLines w:val="0"/>
            </w:pPr>
            <w:r w:rsidRPr="00653FE2">
              <w:t>v3</w:t>
            </w:r>
          </w:p>
        </w:tc>
        <w:tc>
          <w:tcPr>
            <w:tcW w:w="2940" w:type="dxa"/>
          </w:tcPr>
          <w:p w14:paraId="4A064FDA" w14:textId="77777777" w:rsidR="00C33898" w:rsidRPr="00653FE2" w:rsidRDefault="00C33898" w:rsidP="005B43C7">
            <w:pPr>
              <w:pStyle w:val="TAL"/>
              <w:keepNext w:val="0"/>
              <w:keepLines w:val="0"/>
            </w:pPr>
            <w:r w:rsidRPr="00653FE2">
              <w:t>ss-InvocationNotification</w:t>
            </w:r>
          </w:p>
        </w:tc>
        <w:tc>
          <w:tcPr>
            <w:tcW w:w="1740" w:type="dxa"/>
          </w:tcPr>
          <w:p w14:paraId="6F322E4B" w14:textId="77777777" w:rsidR="00C33898" w:rsidRPr="00653FE2" w:rsidRDefault="00C33898" w:rsidP="005B43C7">
            <w:pPr>
              <w:pStyle w:val="TAL"/>
              <w:keepNext w:val="0"/>
              <w:keepLines w:val="0"/>
            </w:pPr>
          </w:p>
        </w:tc>
      </w:tr>
      <w:tr w:rsidR="00C33898" w:rsidRPr="00653FE2" w14:paraId="0082F36D" w14:textId="77777777" w:rsidTr="005B43C7">
        <w:tc>
          <w:tcPr>
            <w:tcW w:w="3011" w:type="dxa"/>
          </w:tcPr>
          <w:p w14:paraId="33966B28" w14:textId="77777777" w:rsidR="00C33898" w:rsidRPr="00653FE2" w:rsidRDefault="00C33898" w:rsidP="005B43C7">
            <w:pPr>
              <w:pStyle w:val="TAL"/>
              <w:keepNext w:val="0"/>
              <w:keepLines w:val="0"/>
            </w:pPr>
            <w:r w:rsidRPr="00653FE2">
              <w:t>groupCallControlContext</w:t>
            </w:r>
          </w:p>
        </w:tc>
        <w:tc>
          <w:tcPr>
            <w:tcW w:w="1440" w:type="dxa"/>
          </w:tcPr>
          <w:p w14:paraId="2C99A17E" w14:textId="77777777" w:rsidR="00C33898" w:rsidRPr="00653FE2" w:rsidRDefault="00C33898" w:rsidP="005B43C7">
            <w:pPr>
              <w:pStyle w:val="TAL"/>
              <w:keepNext w:val="0"/>
              <w:keepLines w:val="0"/>
            </w:pPr>
            <w:r w:rsidRPr="00653FE2">
              <w:t>v3</w:t>
            </w:r>
          </w:p>
        </w:tc>
        <w:tc>
          <w:tcPr>
            <w:tcW w:w="2940" w:type="dxa"/>
          </w:tcPr>
          <w:p w14:paraId="1CD52EF3" w14:textId="77777777" w:rsidR="00C33898" w:rsidRPr="00653FE2" w:rsidRDefault="00C33898" w:rsidP="005B43C7">
            <w:pPr>
              <w:pStyle w:val="TAL"/>
              <w:keepNext w:val="0"/>
              <w:keepLines w:val="0"/>
            </w:pPr>
            <w:r w:rsidRPr="00653FE2">
              <w:t>prepareGroupCall</w:t>
            </w:r>
          </w:p>
          <w:p w14:paraId="3976E164" w14:textId="77777777" w:rsidR="00C33898" w:rsidRPr="00653FE2" w:rsidRDefault="00C33898" w:rsidP="005B43C7">
            <w:pPr>
              <w:pStyle w:val="TAL"/>
              <w:keepNext w:val="0"/>
              <w:keepLines w:val="0"/>
            </w:pPr>
            <w:r w:rsidRPr="00653FE2">
              <w:t>processGroupCallSignalling</w:t>
            </w:r>
          </w:p>
          <w:p w14:paraId="20B18D40" w14:textId="77777777" w:rsidR="00C33898" w:rsidRPr="00653FE2" w:rsidRDefault="00C33898" w:rsidP="005B43C7">
            <w:pPr>
              <w:pStyle w:val="TAL"/>
              <w:keepNext w:val="0"/>
              <w:keepLines w:val="0"/>
            </w:pPr>
            <w:r w:rsidRPr="00653FE2">
              <w:t>forwardGroupCallSignalling</w:t>
            </w:r>
          </w:p>
          <w:p w14:paraId="56849482" w14:textId="77777777" w:rsidR="00C33898" w:rsidRPr="00653FE2" w:rsidRDefault="00C33898" w:rsidP="005B43C7">
            <w:pPr>
              <w:pStyle w:val="TAL"/>
              <w:keepNext w:val="0"/>
              <w:keepLines w:val="0"/>
            </w:pPr>
            <w:r w:rsidRPr="00653FE2">
              <w:t>sendGroupCallEndSignal</w:t>
            </w:r>
          </w:p>
        </w:tc>
        <w:tc>
          <w:tcPr>
            <w:tcW w:w="1740" w:type="dxa"/>
          </w:tcPr>
          <w:p w14:paraId="37422B46" w14:textId="77777777" w:rsidR="00C33898" w:rsidRPr="00653FE2" w:rsidRDefault="00C33898" w:rsidP="005B43C7">
            <w:pPr>
              <w:pStyle w:val="TAL"/>
              <w:keepNext w:val="0"/>
              <w:keepLines w:val="0"/>
            </w:pPr>
          </w:p>
        </w:tc>
      </w:tr>
      <w:tr w:rsidR="00C33898" w:rsidRPr="00653FE2" w14:paraId="4FFAB872" w14:textId="77777777" w:rsidTr="005B43C7">
        <w:tc>
          <w:tcPr>
            <w:tcW w:w="3011" w:type="dxa"/>
          </w:tcPr>
          <w:p w14:paraId="3AC14BA7" w14:textId="77777777" w:rsidR="00C33898" w:rsidRPr="00653FE2" w:rsidRDefault="00C33898" w:rsidP="005B43C7">
            <w:pPr>
              <w:pStyle w:val="TAL"/>
              <w:keepNext w:val="0"/>
              <w:keepLines w:val="0"/>
            </w:pPr>
            <w:r w:rsidRPr="00653FE2">
              <w:t>reportingContext</w:t>
            </w:r>
          </w:p>
        </w:tc>
        <w:tc>
          <w:tcPr>
            <w:tcW w:w="1440" w:type="dxa"/>
          </w:tcPr>
          <w:p w14:paraId="24802235" w14:textId="77777777" w:rsidR="00C33898" w:rsidRPr="00653FE2" w:rsidRDefault="00C33898" w:rsidP="005B43C7">
            <w:pPr>
              <w:pStyle w:val="TAL"/>
              <w:keepNext w:val="0"/>
              <w:keepLines w:val="0"/>
            </w:pPr>
            <w:r w:rsidRPr="00653FE2">
              <w:t>v3</w:t>
            </w:r>
          </w:p>
        </w:tc>
        <w:tc>
          <w:tcPr>
            <w:tcW w:w="2940" w:type="dxa"/>
          </w:tcPr>
          <w:p w14:paraId="62AD16B4" w14:textId="77777777" w:rsidR="00C33898" w:rsidRPr="00653FE2" w:rsidRDefault="00C33898" w:rsidP="005B43C7">
            <w:pPr>
              <w:pStyle w:val="TAL"/>
              <w:keepNext w:val="0"/>
              <w:keepLines w:val="0"/>
            </w:pPr>
            <w:r w:rsidRPr="00653FE2">
              <w:t>setReportingState</w:t>
            </w:r>
          </w:p>
          <w:p w14:paraId="254CF439" w14:textId="77777777" w:rsidR="00C33898" w:rsidRPr="00653FE2" w:rsidRDefault="00C33898" w:rsidP="005B43C7">
            <w:pPr>
              <w:pStyle w:val="TAL"/>
              <w:keepNext w:val="0"/>
              <w:keepLines w:val="0"/>
            </w:pPr>
            <w:r w:rsidRPr="00653FE2">
              <w:t>statusReport</w:t>
            </w:r>
          </w:p>
          <w:p w14:paraId="1441F9B7" w14:textId="77777777" w:rsidR="00C33898" w:rsidRPr="00653FE2" w:rsidRDefault="00C33898" w:rsidP="005B43C7">
            <w:pPr>
              <w:pStyle w:val="TAL"/>
              <w:keepNext w:val="0"/>
              <w:keepLines w:val="0"/>
            </w:pPr>
            <w:r w:rsidRPr="00653FE2">
              <w:t>remoteUserFree</w:t>
            </w:r>
          </w:p>
        </w:tc>
        <w:tc>
          <w:tcPr>
            <w:tcW w:w="1740" w:type="dxa"/>
          </w:tcPr>
          <w:p w14:paraId="42158E23" w14:textId="77777777" w:rsidR="00C33898" w:rsidRPr="00653FE2" w:rsidRDefault="00C33898" w:rsidP="005B43C7">
            <w:pPr>
              <w:pStyle w:val="TAL"/>
              <w:keepNext w:val="0"/>
              <w:keepLines w:val="0"/>
            </w:pPr>
          </w:p>
        </w:tc>
      </w:tr>
      <w:tr w:rsidR="00C33898" w:rsidRPr="00653FE2" w14:paraId="779D685E" w14:textId="77777777" w:rsidTr="005B43C7">
        <w:tc>
          <w:tcPr>
            <w:tcW w:w="3011" w:type="dxa"/>
          </w:tcPr>
          <w:p w14:paraId="6082BE2F" w14:textId="77777777" w:rsidR="00C33898" w:rsidRPr="00653FE2" w:rsidRDefault="00C33898" w:rsidP="005B43C7">
            <w:pPr>
              <w:pStyle w:val="TAL"/>
              <w:keepNext w:val="0"/>
              <w:keepLines w:val="0"/>
            </w:pPr>
            <w:r w:rsidRPr="00653FE2">
              <w:t>callCompletionContext</w:t>
            </w:r>
          </w:p>
        </w:tc>
        <w:tc>
          <w:tcPr>
            <w:tcW w:w="1440" w:type="dxa"/>
          </w:tcPr>
          <w:p w14:paraId="12C709F0" w14:textId="77777777" w:rsidR="00C33898" w:rsidRPr="00653FE2" w:rsidRDefault="00C33898" w:rsidP="005B43C7">
            <w:pPr>
              <w:pStyle w:val="TAL"/>
              <w:keepNext w:val="0"/>
              <w:keepLines w:val="0"/>
            </w:pPr>
            <w:r w:rsidRPr="00653FE2">
              <w:t>v3</w:t>
            </w:r>
          </w:p>
        </w:tc>
        <w:tc>
          <w:tcPr>
            <w:tcW w:w="2940" w:type="dxa"/>
          </w:tcPr>
          <w:p w14:paraId="78D4EF23" w14:textId="77777777" w:rsidR="00C33898" w:rsidRPr="00653FE2" w:rsidRDefault="00C33898" w:rsidP="005B43C7">
            <w:pPr>
              <w:pStyle w:val="TAL"/>
              <w:keepNext w:val="0"/>
              <w:keepLines w:val="0"/>
            </w:pPr>
            <w:r w:rsidRPr="00653FE2">
              <w:t>registerCC-Entry</w:t>
            </w:r>
          </w:p>
          <w:p w14:paraId="1BE6FF56" w14:textId="77777777" w:rsidR="00C33898" w:rsidRPr="00653FE2" w:rsidRDefault="00C33898" w:rsidP="005B43C7">
            <w:pPr>
              <w:pStyle w:val="TAL"/>
              <w:keepNext w:val="0"/>
              <w:keepLines w:val="0"/>
            </w:pPr>
            <w:r w:rsidRPr="00653FE2">
              <w:t>eraseCC-Entry</w:t>
            </w:r>
          </w:p>
        </w:tc>
        <w:tc>
          <w:tcPr>
            <w:tcW w:w="1740" w:type="dxa"/>
          </w:tcPr>
          <w:p w14:paraId="07DE5632" w14:textId="77777777" w:rsidR="00C33898" w:rsidRPr="00653FE2" w:rsidRDefault="00C33898" w:rsidP="005B43C7">
            <w:pPr>
              <w:pStyle w:val="TAL"/>
              <w:keepNext w:val="0"/>
              <w:keepLines w:val="0"/>
            </w:pPr>
          </w:p>
        </w:tc>
      </w:tr>
      <w:tr w:rsidR="00C33898" w:rsidRPr="00653FE2" w14:paraId="40642000" w14:textId="77777777" w:rsidTr="005B43C7">
        <w:tblPrEx>
          <w:tblLook w:val="00A0" w:firstRow="1" w:lastRow="0" w:firstColumn="1" w:lastColumn="0" w:noHBand="0" w:noVBand="0"/>
        </w:tblPrEx>
        <w:tc>
          <w:tcPr>
            <w:tcW w:w="3011" w:type="dxa"/>
          </w:tcPr>
          <w:p w14:paraId="6CB9E4CB"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istAlertingContext</w:t>
            </w:r>
          </w:p>
        </w:tc>
        <w:tc>
          <w:tcPr>
            <w:tcW w:w="1440" w:type="dxa"/>
          </w:tcPr>
          <w:p w14:paraId="328B2952"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1FBD0615" w14:textId="77777777" w:rsidR="00C33898" w:rsidRPr="00653FE2" w:rsidRDefault="00C33898" w:rsidP="005B43C7">
            <w:pPr>
              <w:pStyle w:val="Index1"/>
              <w:keepNext/>
              <w:rPr>
                <w:rFonts w:ascii="Arial" w:hAnsi="Arial"/>
                <w:noProof/>
                <w:sz w:val="18"/>
              </w:rPr>
            </w:pPr>
            <w:r w:rsidRPr="00653FE2">
              <w:rPr>
                <w:rFonts w:ascii="Arial" w:hAnsi="Arial"/>
                <w:noProof/>
                <w:sz w:val="18"/>
              </w:rPr>
              <w:t>istAlert</w:t>
            </w:r>
          </w:p>
        </w:tc>
        <w:tc>
          <w:tcPr>
            <w:tcW w:w="1740" w:type="dxa"/>
          </w:tcPr>
          <w:p w14:paraId="319F1E8F"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6B869A3A" w14:textId="77777777" w:rsidTr="005B43C7">
        <w:tblPrEx>
          <w:tblLook w:val="00A0" w:firstRow="1" w:lastRow="0" w:firstColumn="1" w:lastColumn="0" w:noHBand="0" w:noVBand="0"/>
        </w:tblPrEx>
        <w:tc>
          <w:tcPr>
            <w:tcW w:w="3011" w:type="dxa"/>
          </w:tcPr>
          <w:p w14:paraId="5C2C87D9"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ServiceTerminationContext</w:t>
            </w:r>
          </w:p>
        </w:tc>
        <w:tc>
          <w:tcPr>
            <w:tcW w:w="1440" w:type="dxa"/>
          </w:tcPr>
          <w:p w14:paraId="33648698" w14:textId="77777777" w:rsidR="00C33898" w:rsidRPr="00653FE2" w:rsidRDefault="00C33898" w:rsidP="005B43C7">
            <w:pPr>
              <w:pStyle w:val="ListBullet"/>
              <w:spacing w:after="0"/>
              <w:ind w:left="0" w:firstLine="0"/>
              <w:rPr>
                <w:rFonts w:ascii="Arial" w:hAnsi="Arial"/>
                <w:noProof/>
                <w:sz w:val="18"/>
              </w:rPr>
            </w:pPr>
            <w:r w:rsidRPr="00653FE2">
              <w:rPr>
                <w:rFonts w:ascii="Arial" w:hAnsi="Arial"/>
                <w:noProof/>
                <w:sz w:val="18"/>
              </w:rPr>
              <w:t>v3</w:t>
            </w:r>
          </w:p>
        </w:tc>
        <w:tc>
          <w:tcPr>
            <w:tcW w:w="2940" w:type="dxa"/>
          </w:tcPr>
          <w:p w14:paraId="328C4B3D" w14:textId="77777777" w:rsidR="00C33898" w:rsidRPr="00653FE2" w:rsidRDefault="00C33898" w:rsidP="005B43C7">
            <w:pPr>
              <w:pStyle w:val="Index1"/>
              <w:keepNext/>
              <w:rPr>
                <w:rFonts w:ascii="Arial" w:hAnsi="Arial"/>
                <w:noProof/>
                <w:sz w:val="18"/>
              </w:rPr>
            </w:pPr>
            <w:r w:rsidRPr="00653FE2">
              <w:rPr>
                <w:rFonts w:ascii="Arial" w:hAnsi="Arial"/>
                <w:noProof/>
                <w:sz w:val="18"/>
              </w:rPr>
              <w:t>istCommand</w:t>
            </w:r>
          </w:p>
        </w:tc>
        <w:tc>
          <w:tcPr>
            <w:tcW w:w="1740" w:type="dxa"/>
          </w:tcPr>
          <w:p w14:paraId="4B2F2AB7" w14:textId="77777777" w:rsidR="00C33898" w:rsidRPr="00653FE2" w:rsidRDefault="00C33898" w:rsidP="005B43C7">
            <w:pPr>
              <w:pStyle w:val="ListBullet"/>
              <w:spacing w:after="0"/>
              <w:ind w:left="0" w:firstLine="0"/>
              <w:rPr>
                <w:rFonts w:ascii="Arial" w:hAnsi="Arial"/>
                <w:noProof/>
                <w:sz w:val="18"/>
              </w:rPr>
            </w:pPr>
          </w:p>
        </w:tc>
      </w:tr>
      <w:tr w:rsidR="00C33898" w:rsidRPr="00653FE2" w14:paraId="1453348A" w14:textId="77777777" w:rsidTr="005B43C7">
        <w:tblPrEx>
          <w:tblLook w:val="00A0" w:firstRow="1" w:lastRow="0" w:firstColumn="1" w:lastColumn="0" w:noHBand="0" w:noVBand="0"/>
        </w:tblPrEx>
        <w:tc>
          <w:tcPr>
            <w:tcW w:w="3011" w:type="dxa"/>
          </w:tcPr>
          <w:p w14:paraId="25D7848E"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locationSvcEnquiryContext</w:t>
            </w:r>
          </w:p>
        </w:tc>
        <w:tc>
          <w:tcPr>
            <w:tcW w:w="1440" w:type="dxa"/>
          </w:tcPr>
          <w:p w14:paraId="5804FB33"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225B588" w14:textId="77777777" w:rsidR="00C33898" w:rsidRPr="00653FE2" w:rsidRDefault="00C33898" w:rsidP="005B43C7">
            <w:pPr>
              <w:pStyle w:val="Index1"/>
              <w:keepNext/>
              <w:rPr>
                <w:rFonts w:ascii="Arial" w:hAnsi="Arial"/>
                <w:sz w:val="18"/>
              </w:rPr>
            </w:pPr>
            <w:r w:rsidRPr="00653FE2">
              <w:rPr>
                <w:rFonts w:ascii="Arial" w:hAnsi="Arial"/>
                <w:sz w:val="18"/>
              </w:rPr>
              <w:t>provideSubscriberLocation</w:t>
            </w:r>
          </w:p>
          <w:p w14:paraId="0BB212BA" w14:textId="77777777" w:rsidR="00C33898" w:rsidRPr="00653FE2" w:rsidRDefault="00C33898" w:rsidP="005B43C7">
            <w:pPr>
              <w:pStyle w:val="Index1"/>
              <w:keepNext/>
              <w:rPr>
                <w:rFonts w:ascii="Arial" w:hAnsi="Arial"/>
                <w:sz w:val="18"/>
              </w:rPr>
            </w:pPr>
            <w:r w:rsidRPr="00653FE2">
              <w:rPr>
                <w:rFonts w:ascii="Arial" w:hAnsi="Arial"/>
                <w:sz w:val="18"/>
              </w:rPr>
              <w:t>subscriberLocationReport</w:t>
            </w:r>
          </w:p>
        </w:tc>
        <w:tc>
          <w:tcPr>
            <w:tcW w:w="1740" w:type="dxa"/>
          </w:tcPr>
          <w:p w14:paraId="498527C3" w14:textId="77777777" w:rsidR="00C33898" w:rsidRPr="00653FE2" w:rsidRDefault="00C33898" w:rsidP="005B43C7">
            <w:pPr>
              <w:pStyle w:val="ListBullet"/>
              <w:spacing w:after="0"/>
              <w:ind w:left="0" w:firstLine="0"/>
              <w:rPr>
                <w:rFonts w:ascii="Arial" w:hAnsi="Arial"/>
                <w:sz w:val="18"/>
              </w:rPr>
            </w:pPr>
          </w:p>
        </w:tc>
      </w:tr>
      <w:tr w:rsidR="00C33898" w:rsidRPr="00653FE2" w14:paraId="693FF481" w14:textId="77777777" w:rsidTr="005B43C7">
        <w:tblPrEx>
          <w:tblLook w:val="00A0" w:firstRow="1" w:lastRow="0" w:firstColumn="1" w:lastColumn="0" w:noHBand="0" w:noVBand="0"/>
        </w:tblPrEx>
        <w:tc>
          <w:tcPr>
            <w:tcW w:w="3011" w:type="dxa"/>
          </w:tcPr>
          <w:p w14:paraId="57135DA9"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locationSvcGatewayContext</w:t>
            </w:r>
          </w:p>
        </w:tc>
        <w:tc>
          <w:tcPr>
            <w:tcW w:w="1440" w:type="dxa"/>
          </w:tcPr>
          <w:p w14:paraId="1CFCF9D5"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30092743" w14:textId="77777777" w:rsidR="00C33898" w:rsidRPr="00653FE2" w:rsidRDefault="00C33898" w:rsidP="005B43C7">
            <w:pPr>
              <w:pStyle w:val="Index1"/>
              <w:keepNext/>
              <w:rPr>
                <w:rFonts w:ascii="Arial" w:hAnsi="Arial"/>
                <w:sz w:val="18"/>
              </w:rPr>
            </w:pPr>
            <w:r w:rsidRPr="00653FE2">
              <w:rPr>
                <w:rFonts w:ascii="Arial" w:hAnsi="Arial"/>
                <w:sz w:val="18"/>
              </w:rPr>
              <w:t>sendRoutingInfoForLCS</w:t>
            </w:r>
          </w:p>
        </w:tc>
        <w:tc>
          <w:tcPr>
            <w:tcW w:w="1740" w:type="dxa"/>
          </w:tcPr>
          <w:p w14:paraId="6A3408BC" w14:textId="77777777" w:rsidR="00C33898" w:rsidRPr="00653FE2" w:rsidRDefault="00C33898" w:rsidP="005B43C7">
            <w:pPr>
              <w:pStyle w:val="ListBullet"/>
              <w:spacing w:after="0"/>
              <w:ind w:left="0" w:firstLine="0"/>
              <w:rPr>
                <w:rFonts w:ascii="Arial" w:hAnsi="Arial"/>
                <w:sz w:val="18"/>
              </w:rPr>
            </w:pPr>
          </w:p>
        </w:tc>
      </w:tr>
      <w:tr w:rsidR="00C33898" w:rsidRPr="00653FE2" w14:paraId="092B5675" w14:textId="77777777" w:rsidTr="005B43C7">
        <w:tblPrEx>
          <w:tblLook w:val="00A0" w:firstRow="1" w:lastRow="0" w:firstColumn="1" w:lastColumn="0" w:noHBand="0" w:noVBand="0"/>
        </w:tblPrEx>
        <w:tc>
          <w:tcPr>
            <w:tcW w:w="3011" w:type="dxa"/>
          </w:tcPr>
          <w:p w14:paraId="5593DB65"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mm-EventReportingContext</w:t>
            </w:r>
          </w:p>
        </w:tc>
        <w:tc>
          <w:tcPr>
            <w:tcW w:w="1440" w:type="dxa"/>
          </w:tcPr>
          <w:p w14:paraId="24548610" w14:textId="77777777" w:rsidR="00C33898" w:rsidRPr="00653FE2" w:rsidRDefault="00C33898" w:rsidP="005B43C7">
            <w:pPr>
              <w:pStyle w:val="ListBullet"/>
              <w:spacing w:after="0"/>
              <w:ind w:left="0" w:firstLine="0"/>
              <w:rPr>
                <w:rFonts w:ascii="Arial" w:hAnsi="Arial"/>
                <w:sz w:val="18"/>
              </w:rPr>
            </w:pPr>
            <w:r w:rsidRPr="00653FE2">
              <w:rPr>
                <w:rFonts w:ascii="Arial" w:hAnsi="Arial"/>
                <w:sz w:val="18"/>
              </w:rPr>
              <w:t>v3</w:t>
            </w:r>
          </w:p>
        </w:tc>
        <w:tc>
          <w:tcPr>
            <w:tcW w:w="2940" w:type="dxa"/>
          </w:tcPr>
          <w:p w14:paraId="59A7DB85" w14:textId="77777777" w:rsidR="00C33898" w:rsidRPr="00653FE2" w:rsidRDefault="00C33898" w:rsidP="005B43C7">
            <w:pPr>
              <w:pStyle w:val="Index1"/>
              <w:keepNext/>
              <w:rPr>
                <w:rFonts w:ascii="Arial" w:hAnsi="Arial"/>
                <w:sz w:val="18"/>
              </w:rPr>
            </w:pPr>
            <w:r w:rsidRPr="00653FE2">
              <w:rPr>
                <w:rFonts w:ascii="Arial" w:hAnsi="Arial"/>
                <w:sz w:val="18"/>
              </w:rPr>
              <w:t>noteMM-Event</w:t>
            </w:r>
          </w:p>
        </w:tc>
        <w:tc>
          <w:tcPr>
            <w:tcW w:w="1740" w:type="dxa"/>
          </w:tcPr>
          <w:p w14:paraId="179D50A4" w14:textId="77777777" w:rsidR="00C33898" w:rsidRPr="00653FE2" w:rsidRDefault="00C33898" w:rsidP="005B43C7">
            <w:pPr>
              <w:pStyle w:val="ListBullet"/>
              <w:spacing w:after="0"/>
              <w:ind w:left="0" w:firstLine="0"/>
              <w:rPr>
                <w:rFonts w:ascii="Arial" w:hAnsi="Arial"/>
                <w:sz w:val="18"/>
              </w:rPr>
            </w:pPr>
          </w:p>
        </w:tc>
      </w:tr>
      <w:tr w:rsidR="00C33898" w:rsidRPr="00653FE2" w14:paraId="24BBBDB7" w14:textId="77777777" w:rsidTr="005B43C7">
        <w:tblPrEx>
          <w:tblLook w:val="00A0" w:firstRow="1" w:lastRow="0" w:firstColumn="1" w:lastColumn="0" w:noHBand="0" w:noVBand="0"/>
        </w:tblPrEx>
        <w:tc>
          <w:tcPr>
            <w:tcW w:w="3011" w:type="dxa"/>
          </w:tcPr>
          <w:p w14:paraId="5EA086CA" w14:textId="77777777" w:rsidR="00C33898" w:rsidRPr="00653FE2" w:rsidRDefault="00C33898" w:rsidP="005B43C7">
            <w:pPr>
              <w:rPr>
                <w:rFonts w:ascii="Arial" w:hAnsi="Arial"/>
              </w:rPr>
            </w:pPr>
            <w:r w:rsidRPr="00653FE2">
              <w:rPr>
                <w:rFonts w:ascii="Arial" w:hAnsi="Arial"/>
                <w:sz w:val="18"/>
              </w:rPr>
              <w:t>subscriberDataModificationNotificationContext</w:t>
            </w:r>
          </w:p>
        </w:tc>
        <w:tc>
          <w:tcPr>
            <w:tcW w:w="1440" w:type="dxa"/>
          </w:tcPr>
          <w:p w14:paraId="4F5FEDBD" w14:textId="77777777" w:rsidR="00C33898" w:rsidRPr="00653FE2" w:rsidRDefault="00C33898" w:rsidP="005B43C7">
            <w:pPr>
              <w:rPr>
                <w:rFonts w:ascii="Arial" w:hAnsi="Arial"/>
              </w:rPr>
            </w:pPr>
            <w:r w:rsidRPr="00653FE2">
              <w:rPr>
                <w:rFonts w:ascii="Arial" w:hAnsi="Arial"/>
                <w:sz w:val="18"/>
              </w:rPr>
              <w:t>v3</w:t>
            </w:r>
          </w:p>
        </w:tc>
        <w:tc>
          <w:tcPr>
            <w:tcW w:w="2940" w:type="dxa"/>
          </w:tcPr>
          <w:p w14:paraId="2E305D41" w14:textId="77777777" w:rsidR="00C33898" w:rsidRPr="00653FE2" w:rsidRDefault="00C33898" w:rsidP="005B43C7">
            <w:pPr>
              <w:rPr>
                <w:rFonts w:ascii="Arial" w:hAnsi="Arial"/>
              </w:rPr>
            </w:pPr>
            <w:r w:rsidRPr="00653FE2">
              <w:rPr>
                <w:rFonts w:ascii="Arial" w:hAnsi="Arial"/>
                <w:sz w:val="18"/>
              </w:rPr>
              <w:t>noteSubscriberDataModified</w:t>
            </w:r>
          </w:p>
        </w:tc>
        <w:tc>
          <w:tcPr>
            <w:tcW w:w="1740" w:type="dxa"/>
          </w:tcPr>
          <w:p w14:paraId="1076482E" w14:textId="77777777" w:rsidR="00C33898" w:rsidRPr="00653FE2" w:rsidRDefault="00C33898" w:rsidP="005B43C7">
            <w:pPr>
              <w:pStyle w:val="TAL"/>
            </w:pPr>
            <w:bookmarkStart w:id="2866" w:name="_Hlt468503894"/>
            <w:bookmarkEnd w:id="2866"/>
          </w:p>
        </w:tc>
      </w:tr>
      <w:tr w:rsidR="00C33898" w:rsidRPr="00653FE2" w14:paraId="3BC181AE" w14:textId="77777777" w:rsidTr="005B43C7">
        <w:tblPrEx>
          <w:tblLook w:val="00A0" w:firstRow="1" w:lastRow="0" w:firstColumn="1" w:lastColumn="0" w:noHBand="0" w:noVBand="0"/>
        </w:tblPrEx>
        <w:tc>
          <w:tcPr>
            <w:tcW w:w="3011" w:type="dxa"/>
          </w:tcPr>
          <w:p w14:paraId="5169E760" w14:textId="77777777" w:rsidR="00C33898" w:rsidRPr="00653FE2" w:rsidRDefault="00C33898" w:rsidP="005B43C7">
            <w:pPr>
              <w:rPr>
                <w:rFonts w:ascii="Arial" w:hAnsi="Arial"/>
                <w:sz w:val="18"/>
              </w:rPr>
            </w:pPr>
            <w:r w:rsidRPr="00653FE2">
              <w:rPr>
                <w:rFonts w:ascii="Arial" w:hAnsi="Arial"/>
                <w:sz w:val="18"/>
              </w:rPr>
              <w:t>authenticationFailureReportContext</w:t>
            </w:r>
          </w:p>
        </w:tc>
        <w:tc>
          <w:tcPr>
            <w:tcW w:w="1440" w:type="dxa"/>
          </w:tcPr>
          <w:p w14:paraId="66DE3C2B" w14:textId="77777777" w:rsidR="00C33898" w:rsidRPr="00653FE2" w:rsidRDefault="00C33898" w:rsidP="005B43C7">
            <w:pPr>
              <w:rPr>
                <w:rFonts w:ascii="Arial" w:hAnsi="Arial"/>
                <w:sz w:val="18"/>
              </w:rPr>
            </w:pPr>
            <w:r w:rsidRPr="00653FE2">
              <w:rPr>
                <w:rFonts w:ascii="Arial" w:hAnsi="Arial"/>
                <w:sz w:val="18"/>
              </w:rPr>
              <w:t>v3</w:t>
            </w:r>
          </w:p>
        </w:tc>
        <w:tc>
          <w:tcPr>
            <w:tcW w:w="2940" w:type="dxa"/>
          </w:tcPr>
          <w:p w14:paraId="76B725D8" w14:textId="77777777" w:rsidR="00C33898" w:rsidRPr="00653FE2" w:rsidRDefault="00C33898" w:rsidP="005B43C7">
            <w:pPr>
              <w:rPr>
                <w:rFonts w:ascii="Arial" w:hAnsi="Arial"/>
                <w:sz w:val="18"/>
              </w:rPr>
            </w:pPr>
            <w:r w:rsidRPr="00653FE2">
              <w:rPr>
                <w:rFonts w:ascii="Arial" w:hAnsi="Arial"/>
                <w:sz w:val="18"/>
              </w:rPr>
              <w:t>authenticationFailureReport</w:t>
            </w:r>
          </w:p>
        </w:tc>
        <w:tc>
          <w:tcPr>
            <w:tcW w:w="1740" w:type="dxa"/>
          </w:tcPr>
          <w:p w14:paraId="6B33C2B5" w14:textId="77777777" w:rsidR="00C33898" w:rsidRPr="00653FE2" w:rsidRDefault="00C33898" w:rsidP="005B43C7">
            <w:pPr>
              <w:pStyle w:val="TAL"/>
            </w:pPr>
          </w:p>
        </w:tc>
      </w:tr>
      <w:tr w:rsidR="00C33898" w:rsidRPr="00653FE2" w14:paraId="1B619281"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0998C7A8" w14:textId="77777777" w:rsidR="00C33898" w:rsidRPr="00653FE2" w:rsidRDefault="00C33898" w:rsidP="005B43C7">
            <w:pPr>
              <w:pStyle w:val="TAL"/>
            </w:pPr>
            <w:r w:rsidRPr="00653FE2">
              <w:t>resourceManagementContext</w:t>
            </w:r>
          </w:p>
        </w:tc>
        <w:tc>
          <w:tcPr>
            <w:tcW w:w="1440" w:type="dxa"/>
            <w:tcBorders>
              <w:top w:val="single" w:sz="6" w:space="0" w:color="000000"/>
              <w:left w:val="single" w:sz="6" w:space="0" w:color="000000"/>
              <w:bottom w:val="single" w:sz="12" w:space="0" w:color="000000"/>
              <w:right w:val="single" w:sz="6" w:space="0" w:color="000000"/>
            </w:tcBorders>
          </w:tcPr>
          <w:p w14:paraId="45302A88"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63DC8D94" w14:textId="77777777" w:rsidR="00C33898" w:rsidRPr="00653FE2" w:rsidRDefault="00C33898" w:rsidP="005B43C7">
            <w:pPr>
              <w:pStyle w:val="TAL"/>
            </w:pPr>
            <w:r w:rsidRPr="00653FE2">
              <w:t>releaseResources</w:t>
            </w:r>
          </w:p>
        </w:tc>
        <w:tc>
          <w:tcPr>
            <w:tcW w:w="1740" w:type="dxa"/>
            <w:tcBorders>
              <w:top w:val="single" w:sz="6" w:space="0" w:color="000000"/>
              <w:left w:val="single" w:sz="6" w:space="0" w:color="000000"/>
              <w:bottom w:val="single" w:sz="12" w:space="0" w:color="000000"/>
              <w:right w:val="single" w:sz="12" w:space="0" w:color="000000"/>
            </w:tcBorders>
          </w:tcPr>
          <w:p w14:paraId="1F304F5E" w14:textId="77777777" w:rsidR="00C33898" w:rsidRPr="00653FE2" w:rsidRDefault="00C33898" w:rsidP="005B43C7">
            <w:pPr>
              <w:pStyle w:val="TAL"/>
            </w:pPr>
          </w:p>
        </w:tc>
      </w:tr>
      <w:tr w:rsidR="00C33898" w:rsidRPr="00653FE2" w14:paraId="378625D0"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093E320A" w14:textId="77777777" w:rsidR="00C33898" w:rsidRPr="00653FE2" w:rsidRDefault="00C33898" w:rsidP="005B43C7">
            <w:pPr>
              <w:pStyle w:val="TAL"/>
            </w:pPr>
            <w:r w:rsidRPr="00653FE2">
              <w:t>groupCallInfoRetievalContext</w:t>
            </w:r>
          </w:p>
        </w:tc>
        <w:tc>
          <w:tcPr>
            <w:tcW w:w="1440" w:type="dxa"/>
            <w:tcBorders>
              <w:top w:val="single" w:sz="6" w:space="0" w:color="000000"/>
              <w:left w:val="single" w:sz="6" w:space="0" w:color="000000"/>
              <w:bottom w:val="single" w:sz="12" w:space="0" w:color="000000"/>
              <w:right w:val="single" w:sz="6" w:space="0" w:color="000000"/>
            </w:tcBorders>
          </w:tcPr>
          <w:p w14:paraId="32124E93" w14:textId="77777777" w:rsidR="00C33898" w:rsidRPr="00653FE2" w:rsidRDefault="00C33898" w:rsidP="005B43C7">
            <w:pPr>
              <w:pStyle w:val="TAL"/>
            </w:pPr>
            <w:r w:rsidRPr="00653FE2">
              <w:t>v3</w:t>
            </w:r>
          </w:p>
        </w:tc>
        <w:tc>
          <w:tcPr>
            <w:tcW w:w="2940" w:type="dxa"/>
            <w:tcBorders>
              <w:top w:val="single" w:sz="6" w:space="0" w:color="000000"/>
              <w:left w:val="single" w:sz="6" w:space="0" w:color="000000"/>
              <w:bottom w:val="single" w:sz="12" w:space="0" w:color="000000"/>
              <w:right w:val="single" w:sz="6" w:space="0" w:color="000000"/>
            </w:tcBorders>
          </w:tcPr>
          <w:p w14:paraId="035D25F0" w14:textId="77777777" w:rsidR="00C33898" w:rsidRPr="00653FE2" w:rsidRDefault="00C33898" w:rsidP="005B43C7">
            <w:pPr>
              <w:pStyle w:val="TAL"/>
            </w:pPr>
            <w:r w:rsidRPr="00653FE2">
              <w:t>sendGroupCallInfo</w:t>
            </w:r>
          </w:p>
        </w:tc>
        <w:tc>
          <w:tcPr>
            <w:tcW w:w="1740" w:type="dxa"/>
            <w:tcBorders>
              <w:top w:val="single" w:sz="6" w:space="0" w:color="000000"/>
              <w:left w:val="single" w:sz="6" w:space="0" w:color="000000"/>
              <w:bottom w:val="single" w:sz="12" w:space="0" w:color="000000"/>
              <w:right w:val="single" w:sz="12" w:space="0" w:color="000000"/>
            </w:tcBorders>
          </w:tcPr>
          <w:p w14:paraId="27851512" w14:textId="77777777" w:rsidR="00C33898" w:rsidRPr="00653FE2" w:rsidRDefault="00C33898" w:rsidP="005B43C7">
            <w:pPr>
              <w:pStyle w:val="TAL"/>
            </w:pPr>
          </w:p>
        </w:tc>
      </w:tr>
      <w:tr w:rsidR="00C33898" w:rsidRPr="00653FE2" w14:paraId="6D01771E"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306560F9" w14:textId="77777777" w:rsidR="00C33898" w:rsidRPr="00653FE2" w:rsidRDefault="00C33898" w:rsidP="005B43C7">
            <w:pPr>
              <w:pStyle w:val="TAL"/>
            </w:pPr>
            <w:r w:rsidRPr="00653FE2">
              <w:rPr>
                <w:rFonts w:hint="eastAsia"/>
              </w:rPr>
              <w:t>vcsg</w:t>
            </w:r>
            <w:r w:rsidRPr="00653FE2">
              <w:t>LocationUpdateContext</w:t>
            </w:r>
          </w:p>
        </w:tc>
        <w:tc>
          <w:tcPr>
            <w:tcW w:w="1440" w:type="dxa"/>
            <w:tcBorders>
              <w:top w:val="single" w:sz="6" w:space="0" w:color="000000"/>
              <w:left w:val="single" w:sz="6" w:space="0" w:color="000000"/>
              <w:bottom w:val="single" w:sz="12" w:space="0" w:color="000000"/>
              <w:right w:val="single" w:sz="6" w:space="0" w:color="000000"/>
            </w:tcBorders>
          </w:tcPr>
          <w:p w14:paraId="3C460414"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65174203" w14:textId="77777777" w:rsidR="00C33898" w:rsidRPr="00653FE2" w:rsidRDefault="00C33898" w:rsidP="005B43C7">
            <w:pPr>
              <w:pStyle w:val="TAL"/>
            </w:pPr>
            <w:r w:rsidRPr="00653FE2">
              <w:t>update</w:t>
            </w:r>
            <w:r w:rsidRPr="00653FE2">
              <w:rPr>
                <w:rFonts w:hint="eastAsia"/>
              </w:rPr>
              <w:t>Vcsg</w:t>
            </w:r>
            <w:r w:rsidRPr="00653FE2">
              <w:t>Location</w:t>
            </w:r>
          </w:p>
          <w:p w14:paraId="484C699F" w14:textId="77777777" w:rsidR="00C33898" w:rsidRPr="00653FE2" w:rsidRDefault="00C33898" w:rsidP="005B43C7">
            <w:pPr>
              <w:pStyle w:val="TAL"/>
            </w:pPr>
            <w:r w:rsidRPr="00653FE2">
              <w:t>insertSubscriberData</w:t>
            </w:r>
          </w:p>
        </w:tc>
        <w:tc>
          <w:tcPr>
            <w:tcW w:w="1740" w:type="dxa"/>
            <w:tcBorders>
              <w:top w:val="single" w:sz="6" w:space="0" w:color="000000"/>
              <w:left w:val="single" w:sz="6" w:space="0" w:color="000000"/>
              <w:bottom w:val="single" w:sz="12" w:space="0" w:color="000000"/>
              <w:right w:val="single" w:sz="12" w:space="0" w:color="000000"/>
            </w:tcBorders>
          </w:tcPr>
          <w:p w14:paraId="367CCE41" w14:textId="77777777" w:rsidR="00C33898" w:rsidRPr="00653FE2" w:rsidRDefault="00C33898" w:rsidP="005B43C7">
            <w:pPr>
              <w:pStyle w:val="TAL"/>
            </w:pPr>
          </w:p>
        </w:tc>
      </w:tr>
      <w:tr w:rsidR="00C33898" w:rsidRPr="00653FE2" w14:paraId="1A04CA4B" w14:textId="77777777" w:rsidTr="005B43C7">
        <w:tblPrEx>
          <w:tblLook w:val="00A0"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14:paraId="6C439C21" w14:textId="77777777" w:rsidR="00C33898" w:rsidRPr="00653FE2" w:rsidRDefault="00C33898" w:rsidP="005B43C7">
            <w:pPr>
              <w:pStyle w:val="TAL"/>
            </w:pPr>
            <w:r w:rsidRPr="00653FE2">
              <w:rPr>
                <w:rFonts w:hint="eastAsia"/>
              </w:rPr>
              <w:t>vcsgLocationCancelContext</w:t>
            </w:r>
          </w:p>
        </w:tc>
        <w:tc>
          <w:tcPr>
            <w:tcW w:w="1440" w:type="dxa"/>
            <w:tcBorders>
              <w:top w:val="single" w:sz="6" w:space="0" w:color="000000"/>
              <w:left w:val="single" w:sz="6" w:space="0" w:color="000000"/>
              <w:bottom w:val="single" w:sz="12" w:space="0" w:color="000000"/>
              <w:right w:val="single" w:sz="6" w:space="0" w:color="000000"/>
            </w:tcBorders>
          </w:tcPr>
          <w:p w14:paraId="78C97CEB" w14:textId="77777777" w:rsidR="00C33898" w:rsidRPr="00653FE2" w:rsidRDefault="00C33898" w:rsidP="005B43C7">
            <w:pPr>
              <w:pStyle w:val="TAL"/>
            </w:pPr>
            <w:r w:rsidRPr="00653FE2">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14:paraId="64CA48F7" w14:textId="77777777" w:rsidR="00C33898" w:rsidRPr="00653FE2" w:rsidRDefault="00C33898" w:rsidP="005B43C7">
            <w:pPr>
              <w:pStyle w:val="TAL"/>
            </w:pPr>
            <w:r w:rsidRPr="00653FE2">
              <w:rPr>
                <w:rFonts w:hint="eastAsia"/>
              </w:rPr>
              <w:t>cancelVcsgLocation</w:t>
            </w:r>
          </w:p>
        </w:tc>
        <w:tc>
          <w:tcPr>
            <w:tcW w:w="1740" w:type="dxa"/>
            <w:tcBorders>
              <w:top w:val="single" w:sz="6" w:space="0" w:color="000000"/>
              <w:left w:val="single" w:sz="6" w:space="0" w:color="000000"/>
              <w:bottom w:val="single" w:sz="12" w:space="0" w:color="000000"/>
              <w:right w:val="single" w:sz="12" w:space="0" w:color="000000"/>
            </w:tcBorders>
          </w:tcPr>
          <w:p w14:paraId="3F5E26D7" w14:textId="77777777" w:rsidR="00C33898" w:rsidRPr="00653FE2" w:rsidRDefault="00C33898" w:rsidP="005B43C7">
            <w:pPr>
              <w:pStyle w:val="TAL"/>
            </w:pPr>
          </w:p>
        </w:tc>
      </w:tr>
    </w:tbl>
    <w:p w14:paraId="44D15DF6" w14:textId="77777777" w:rsidR="00C33898" w:rsidRPr="00653FE2" w:rsidRDefault="00C33898" w:rsidP="00C33898">
      <w:pPr>
        <w:pStyle w:val="NO"/>
      </w:pPr>
    </w:p>
    <w:p w14:paraId="2F0E817B" w14:textId="77777777" w:rsidR="00C33898" w:rsidRPr="00653FE2" w:rsidRDefault="00C33898" w:rsidP="00C33898">
      <w:pPr>
        <w:pStyle w:val="NO"/>
      </w:pPr>
      <w:r w:rsidRPr="00653FE2">
        <w:t>NOTE (*):</w:t>
      </w:r>
      <w:r w:rsidRPr="00653FE2">
        <w:tab/>
        <w:t>The syntax of the operations is not the same as in previous versions unless explicitly stated</w:t>
      </w:r>
    </w:p>
    <w:p w14:paraId="5A8A20BA"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the word-text of ASN.1 Modules hidden text is used for marking the begin (.$modulename), interrupt (.#), continuation (.$) and end (.#END) of ASN.1 Source. This allows to automatically extract the ASN.1 Sources. These markers should not be deleted! In addition, hidden text is also used to overcome some compiler restrictions</w:t>
      </w:r>
    </w:p>
    <w:p w14:paraId="00165FA2"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In addition no line break should occur when printing a paragraph in ASN.1 source, otherwise the line-numbering of word is inconsistent with the line-numbering in Annex A.</w:t>
      </w:r>
    </w:p>
    <w:p w14:paraId="755F7814" w14:textId="77777777" w:rsidR="00C33898" w:rsidRPr="00653FE2" w:rsidRDefault="00C33898" w:rsidP="00C33898">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653FE2">
        <w:rPr>
          <w:rFonts w:ascii="Times" w:hAnsi="Times"/>
          <w:vanish/>
          <w:sz w:val="24"/>
        </w:rPr>
        <w:t>For Completeness the module MAP-Frame is included as hidden text.</w:t>
      </w:r>
    </w:p>
    <w:p w14:paraId="6A8E9A3D" w14:textId="77777777" w:rsidR="00C33898" w:rsidRPr="00653FE2" w:rsidRDefault="00C33898" w:rsidP="00C33898">
      <w:pPr>
        <w:pStyle w:val="ASN1Source"/>
        <w:widowControl/>
        <w:rPr>
          <w:vanish/>
        </w:rPr>
      </w:pPr>
      <w:r w:rsidRPr="00653FE2">
        <w:rPr>
          <w:vanish/>
        </w:rPr>
        <w:t>.$MAP-Frame</w:t>
      </w:r>
    </w:p>
    <w:p w14:paraId="7BC01144" w14:textId="77777777" w:rsidR="00C33898" w:rsidRPr="00653FE2" w:rsidRDefault="00C33898" w:rsidP="00C33898">
      <w:pPr>
        <w:pStyle w:val="ASN1Source"/>
        <w:widowControl/>
        <w:rPr>
          <w:vanish/>
        </w:rPr>
      </w:pPr>
    </w:p>
    <w:p w14:paraId="12634841" w14:textId="77777777" w:rsidR="00C33898" w:rsidRPr="00653FE2" w:rsidRDefault="00C33898" w:rsidP="00C33898">
      <w:pPr>
        <w:pStyle w:val="ASN1Source"/>
        <w:widowControl/>
        <w:rPr>
          <w:vanish/>
        </w:rPr>
      </w:pPr>
      <w:r w:rsidRPr="00653FE2">
        <w:rPr>
          <w:vanish/>
        </w:rPr>
        <w:t>DEFINITIONS ::=</w:t>
      </w:r>
    </w:p>
    <w:p w14:paraId="05D7A47B" w14:textId="77777777" w:rsidR="00C33898" w:rsidRPr="00653FE2" w:rsidRDefault="00C33898" w:rsidP="00C33898">
      <w:pPr>
        <w:pStyle w:val="ASN1Source"/>
        <w:widowControl/>
        <w:rPr>
          <w:vanish/>
        </w:rPr>
      </w:pPr>
    </w:p>
    <w:p w14:paraId="3CCDC55F" w14:textId="77777777" w:rsidR="00C33898" w:rsidRPr="00653FE2" w:rsidRDefault="00C33898" w:rsidP="00C33898">
      <w:pPr>
        <w:pStyle w:val="ASN1Source"/>
        <w:widowControl/>
        <w:rPr>
          <w:vanish/>
        </w:rPr>
      </w:pPr>
      <w:r w:rsidRPr="00653FE2">
        <w:rPr>
          <w:vanish/>
        </w:rPr>
        <w:t>BEGIN</w:t>
      </w:r>
    </w:p>
    <w:p w14:paraId="3D199A50" w14:textId="77777777" w:rsidR="00C33898" w:rsidRPr="00653FE2" w:rsidRDefault="00C33898" w:rsidP="00C33898">
      <w:pPr>
        <w:pStyle w:val="ASN1Source"/>
        <w:widowControl/>
        <w:rPr>
          <w:vanish/>
        </w:rPr>
      </w:pPr>
    </w:p>
    <w:p w14:paraId="1A41CFDF" w14:textId="77777777" w:rsidR="00C33898" w:rsidRPr="00653FE2" w:rsidRDefault="00C33898" w:rsidP="00C33898">
      <w:pPr>
        <w:pStyle w:val="ASN1Source"/>
        <w:widowControl/>
        <w:rPr>
          <w:vanish/>
        </w:rPr>
      </w:pPr>
      <w:r w:rsidRPr="00653FE2">
        <w:rPr>
          <w:vanish/>
        </w:rPr>
        <w:t>IMPORTS</w:t>
      </w:r>
    </w:p>
    <w:p w14:paraId="69D06B8F" w14:textId="77777777" w:rsidR="00C33898" w:rsidRPr="00653FE2" w:rsidRDefault="00C33898" w:rsidP="00C33898">
      <w:pPr>
        <w:pStyle w:val="ASN1Source"/>
        <w:widowControl/>
        <w:rPr>
          <w:vanish/>
        </w:rPr>
      </w:pPr>
      <w:r w:rsidRPr="00653FE2">
        <w:rPr>
          <w:vanish/>
        </w:rPr>
        <w:tab/>
        <w:t>Component,</w:t>
      </w:r>
    </w:p>
    <w:p w14:paraId="7BBB4D13" w14:textId="77777777" w:rsidR="00C33898" w:rsidRPr="00653FE2" w:rsidRDefault="00C33898" w:rsidP="00C33898">
      <w:pPr>
        <w:pStyle w:val="ASN1Source"/>
        <w:widowControl/>
        <w:rPr>
          <w:vanish/>
        </w:rPr>
      </w:pPr>
      <w:r w:rsidRPr="00653FE2">
        <w:rPr>
          <w:vanish/>
        </w:rPr>
        <w:tab/>
        <w:t>TCMessage</w:t>
      </w:r>
    </w:p>
    <w:p w14:paraId="5B88C2F8" w14:textId="77777777" w:rsidR="00C33898" w:rsidRPr="00653FE2" w:rsidRDefault="00C33898" w:rsidP="00C33898">
      <w:pPr>
        <w:pStyle w:val="ASN1Source"/>
        <w:widowControl/>
        <w:rPr>
          <w:vanish/>
        </w:rPr>
      </w:pPr>
      <w:r w:rsidRPr="00653FE2">
        <w:rPr>
          <w:vanish/>
        </w:rPr>
        <w:t>FROM TCAPMessages</w:t>
      </w:r>
    </w:p>
    <w:p w14:paraId="28AC81AE" w14:textId="77777777" w:rsidR="00C33898" w:rsidRPr="00653FE2" w:rsidRDefault="00C33898" w:rsidP="00C33898">
      <w:pPr>
        <w:pStyle w:val="ASN1Source"/>
        <w:widowControl/>
        <w:rPr>
          <w:vanish/>
        </w:rPr>
      </w:pPr>
    </w:p>
    <w:p w14:paraId="7CF7C507" w14:textId="77777777" w:rsidR="00C33898" w:rsidRPr="00653FE2" w:rsidRDefault="00C33898" w:rsidP="00C33898">
      <w:pPr>
        <w:pStyle w:val="ASN1Source"/>
        <w:widowControl/>
        <w:rPr>
          <w:vanish/>
          <w:lang w:val="fr-FR"/>
        </w:rPr>
      </w:pPr>
      <w:r w:rsidRPr="00653FE2">
        <w:rPr>
          <w:vanish/>
        </w:rPr>
        <w:tab/>
      </w:r>
      <w:r w:rsidRPr="00653FE2">
        <w:rPr>
          <w:vanish/>
          <w:lang w:val="fr-FR"/>
        </w:rPr>
        <w:t>dialogue-as-id,</w:t>
      </w:r>
    </w:p>
    <w:p w14:paraId="484E8F0F" w14:textId="77777777" w:rsidR="00C33898" w:rsidRPr="00653FE2" w:rsidRDefault="00C33898" w:rsidP="00C33898">
      <w:pPr>
        <w:pStyle w:val="ASN1Source"/>
        <w:widowControl/>
        <w:rPr>
          <w:vanish/>
          <w:lang w:val="fr-FR"/>
        </w:rPr>
      </w:pPr>
      <w:r w:rsidRPr="00653FE2">
        <w:rPr>
          <w:vanish/>
          <w:lang w:val="fr-FR"/>
        </w:rPr>
        <w:tab/>
        <w:t>DialoguePDU</w:t>
      </w:r>
    </w:p>
    <w:p w14:paraId="08D3137C" w14:textId="77777777" w:rsidR="00C33898" w:rsidRPr="00653FE2" w:rsidRDefault="00C33898" w:rsidP="00C33898">
      <w:pPr>
        <w:pStyle w:val="ASN1Source"/>
        <w:widowControl/>
        <w:rPr>
          <w:vanish/>
          <w:lang w:val="fr-FR"/>
        </w:rPr>
      </w:pPr>
      <w:r w:rsidRPr="00653FE2">
        <w:rPr>
          <w:vanish/>
          <w:lang w:val="fr-FR"/>
        </w:rPr>
        <w:t>FROM DialoguePDUs</w:t>
      </w:r>
    </w:p>
    <w:p w14:paraId="249F3824" w14:textId="77777777" w:rsidR="00C33898" w:rsidRPr="00653FE2" w:rsidRDefault="00C33898" w:rsidP="00C33898">
      <w:pPr>
        <w:pStyle w:val="ASN1Source"/>
        <w:widowControl/>
        <w:rPr>
          <w:vanish/>
          <w:lang w:val="fr-FR"/>
        </w:rPr>
      </w:pPr>
    </w:p>
    <w:p w14:paraId="0B398A7C" w14:textId="77777777" w:rsidR="00C33898" w:rsidRPr="00653FE2" w:rsidRDefault="00C33898" w:rsidP="00C33898">
      <w:pPr>
        <w:pStyle w:val="ASN1Source"/>
        <w:widowControl/>
        <w:rPr>
          <w:vanish/>
          <w:lang w:val="fr-FR"/>
        </w:rPr>
      </w:pPr>
      <w:r w:rsidRPr="00653FE2">
        <w:rPr>
          <w:vanish/>
          <w:lang w:val="fr-FR"/>
        </w:rPr>
        <w:tab/>
        <w:t>updateLocation</w:t>
      </w:r>
    </w:p>
    <w:p w14:paraId="39825C83" w14:textId="77777777" w:rsidR="00C33898" w:rsidRPr="00653FE2" w:rsidRDefault="00C33898" w:rsidP="00C33898">
      <w:pPr>
        <w:pStyle w:val="ASN1Source"/>
        <w:widowControl/>
        <w:rPr>
          <w:vanish/>
          <w:lang w:val="fr-FR"/>
        </w:rPr>
      </w:pPr>
      <w:r w:rsidRPr="00653FE2">
        <w:rPr>
          <w:vanish/>
          <w:lang w:val="fr-FR"/>
        </w:rPr>
        <w:t>FROM MAP-Protocol</w:t>
      </w:r>
    </w:p>
    <w:p w14:paraId="5923E089" w14:textId="77777777" w:rsidR="00C33898" w:rsidRPr="00653FE2" w:rsidRDefault="00C33898" w:rsidP="00C33898">
      <w:pPr>
        <w:pStyle w:val="ASN1Source"/>
        <w:widowControl/>
        <w:rPr>
          <w:vanish/>
          <w:lang w:val="fr-FR"/>
        </w:rPr>
      </w:pPr>
    </w:p>
    <w:p w14:paraId="5069C488" w14:textId="77777777" w:rsidR="00C33898" w:rsidRPr="00653FE2" w:rsidRDefault="00C33898" w:rsidP="00C33898">
      <w:pPr>
        <w:pStyle w:val="ASN1Source"/>
        <w:widowControl/>
        <w:rPr>
          <w:vanish/>
          <w:lang w:val="fr-FR"/>
        </w:rPr>
      </w:pPr>
      <w:r w:rsidRPr="00653FE2">
        <w:rPr>
          <w:vanish/>
          <w:lang w:val="fr-FR"/>
        </w:rPr>
        <w:tab/>
        <w:t>map-DialogueAS,</w:t>
      </w:r>
    </w:p>
    <w:p w14:paraId="04A56A4E" w14:textId="77777777" w:rsidR="00C33898" w:rsidRPr="00653FE2" w:rsidRDefault="00C33898" w:rsidP="00C33898">
      <w:pPr>
        <w:pStyle w:val="ASN1Source"/>
        <w:widowControl/>
        <w:rPr>
          <w:vanish/>
          <w:lang w:val="fr-FR"/>
        </w:rPr>
      </w:pPr>
      <w:r w:rsidRPr="00653FE2">
        <w:rPr>
          <w:vanish/>
          <w:lang w:val="fr-FR"/>
        </w:rPr>
        <w:tab/>
        <w:t>MAP-DialoguePDU</w:t>
      </w:r>
    </w:p>
    <w:p w14:paraId="58EBDE18" w14:textId="77777777" w:rsidR="00C33898" w:rsidRPr="00653FE2" w:rsidRDefault="00C33898" w:rsidP="00C33898">
      <w:pPr>
        <w:pStyle w:val="ASN1Source"/>
        <w:widowControl/>
        <w:rPr>
          <w:vanish/>
        </w:rPr>
      </w:pPr>
      <w:r w:rsidRPr="00653FE2">
        <w:rPr>
          <w:vanish/>
        </w:rPr>
        <w:t>FROM MAP-DialogueInformation</w:t>
      </w:r>
    </w:p>
    <w:p w14:paraId="6BB41B8D" w14:textId="77777777" w:rsidR="00C33898" w:rsidRPr="00653FE2" w:rsidRDefault="00C33898" w:rsidP="00C33898">
      <w:pPr>
        <w:pStyle w:val="ASN1Source"/>
        <w:widowControl/>
        <w:rPr>
          <w:vanish/>
        </w:rPr>
      </w:pPr>
    </w:p>
    <w:p w14:paraId="7791F272" w14:textId="77777777" w:rsidR="00C33898" w:rsidRPr="00653FE2" w:rsidRDefault="00C33898" w:rsidP="00C33898">
      <w:pPr>
        <w:pStyle w:val="ASN1Source"/>
        <w:widowControl/>
        <w:rPr>
          <w:vanish/>
        </w:rPr>
      </w:pPr>
      <w:r w:rsidRPr="00653FE2">
        <w:rPr>
          <w:vanish/>
        </w:rPr>
        <w:tab/>
        <w:t>map-ac</w:t>
      </w:r>
    </w:p>
    <w:p w14:paraId="350EF3EE" w14:textId="77777777" w:rsidR="00C33898" w:rsidRPr="00653FE2" w:rsidRDefault="00C33898" w:rsidP="00C33898">
      <w:pPr>
        <w:pStyle w:val="ASN1Source"/>
        <w:widowControl/>
        <w:rPr>
          <w:vanish/>
        </w:rPr>
      </w:pPr>
      <w:r w:rsidRPr="00653FE2">
        <w:rPr>
          <w:vanish/>
        </w:rPr>
        <w:t>FROM MAP-ApplicationContexts</w:t>
      </w:r>
    </w:p>
    <w:p w14:paraId="19B0B653" w14:textId="77777777" w:rsidR="00C33898" w:rsidRPr="00653FE2" w:rsidRDefault="00C33898" w:rsidP="00C33898">
      <w:pPr>
        <w:pStyle w:val="ASN1Source"/>
        <w:widowControl/>
        <w:rPr>
          <w:vanish/>
        </w:rPr>
      </w:pPr>
      <w:r w:rsidRPr="00653FE2">
        <w:rPr>
          <w:vanish/>
        </w:rPr>
        <w:t>;</w:t>
      </w:r>
    </w:p>
    <w:p w14:paraId="2B4F3EDB" w14:textId="77777777" w:rsidR="00C33898" w:rsidRPr="00653FE2" w:rsidRDefault="00C33898" w:rsidP="00C33898">
      <w:pPr>
        <w:pStyle w:val="ASN1Source"/>
        <w:widowControl/>
        <w:rPr>
          <w:vanish/>
        </w:rPr>
      </w:pPr>
    </w:p>
    <w:p w14:paraId="1A2B33F3" w14:textId="77777777" w:rsidR="00C33898" w:rsidRPr="00653FE2" w:rsidRDefault="00C33898" w:rsidP="00C33898">
      <w:pPr>
        <w:pStyle w:val="ASN1Source"/>
        <w:widowControl/>
        <w:rPr>
          <w:vanish/>
        </w:rPr>
      </w:pPr>
    </w:p>
    <w:p w14:paraId="0674A355" w14:textId="77777777" w:rsidR="00C33898" w:rsidRPr="00653FE2" w:rsidRDefault="00C33898" w:rsidP="00C33898">
      <w:pPr>
        <w:pStyle w:val="ASN1TABLEbeginend"/>
        <w:widowControl/>
        <w:rPr>
          <w:vanish/>
        </w:rPr>
      </w:pPr>
      <w:r w:rsidRPr="00653FE2">
        <w:rPr>
          <w:vanish/>
        </w:rPr>
        <w:t>ZZZZ-Dummy ::= NULL</w:t>
      </w:r>
    </w:p>
    <w:p w14:paraId="43AAB43E" w14:textId="77777777" w:rsidR="00C33898" w:rsidRPr="00653FE2" w:rsidRDefault="00C33898" w:rsidP="00C33898">
      <w:pPr>
        <w:pStyle w:val="ASN1Source"/>
        <w:widowControl/>
        <w:rPr>
          <w:vanish/>
        </w:rPr>
      </w:pPr>
    </w:p>
    <w:p w14:paraId="06D1897D" w14:textId="77777777" w:rsidR="00C33898" w:rsidRPr="00653FE2" w:rsidRDefault="00C33898" w:rsidP="00C33898">
      <w:pPr>
        <w:pStyle w:val="ASN1Source"/>
        <w:widowControl/>
        <w:rPr>
          <w:vanish/>
        </w:rPr>
      </w:pPr>
      <w:r w:rsidRPr="00653FE2">
        <w:rPr>
          <w:vanish/>
        </w:rPr>
        <w:t>.#END</w:t>
      </w:r>
    </w:p>
    <w:p w14:paraId="2F944785" w14:textId="77777777" w:rsidR="00C33898" w:rsidRPr="00653FE2" w:rsidRDefault="00C33898" w:rsidP="00C33898">
      <w:pPr>
        <w:pStyle w:val="Heading2"/>
      </w:pPr>
      <w:bookmarkStart w:id="2867" w:name="_Toc11332093"/>
      <w:bookmarkStart w:id="2868" w:name="_Toc36554176"/>
      <w:bookmarkStart w:id="2869" w:name="_Toc137719290"/>
      <w:r w:rsidRPr="00653FE2">
        <w:t>17.2</w:t>
      </w:r>
      <w:r w:rsidRPr="00653FE2">
        <w:tab/>
        <w:t>Operation packages</w:t>
      </w:r>
      <w:bookmarkEnd w:id="2867"/>
      <w:bookmarkEnd w:id="2868"/>
      <w:bookmarkEnd w:id="2869"/>
    </w:p>
    <w:p w14:paraId="66887B40" w14:textId="77777777" w:rsidR="00C33898" w:rsidRPr="00653FE2" w:rsidRDefault="00C33898" w:rsidP="00C33898">
      <w:pPr>
        <w:pStyle w:val="Heading3"/>
      </w:pPr>
      <w:bookmarkStart w:id="2870" w:name="_Toc11332094"/>
      <w:bookmarkStart w:id="2871" w:name="_Toc36554177"/>
      <w:bookmarkStart w:id="2872" w:name="_Toc137719291"/>
      <w:r w:rsidRPr="00653FE2">
        <w:t>17.2.1</w:t>
      </w:r>
      <w:r w:rsidRPr="00653FE2">
        <w:tab/>
        <w:t>General aspects</w:t>
      </w:r>
      <w:bookmarkEnd w:id="2870"/>
      <w:bookmarkEnd w:id="2871"/>
      <w:bookmarkEnd w:id="2872"/>
    </w:p>
    <w:p w14:paraId="1CED4076" w14:textId="77777777" w:rsidR="00C33898" w:rsidRPr="00653FE2" w:rsidRDefault="00C33898" w:rsidP="00C33898">
      <w:r w:rsidRPr="00653FE2">
        <w:t>This clause describes the operation-packages which are used to build the application-contexts defined in clause 17.3.</w:t>
      </w:r>
    </w:p>
    <w:p w14:paraId="54CEAC28" w14:textId="77777777" w:rsidR="00C33898" w:rsidRPr="00653FE2" w:rsidRDefault="00C33898" w:rsidP="00C33898">
      <w:r w:rsidRPr="00653FE2">
        <w:t>Each operation-package is a specification of the roles of a pair of communicating objects (i.e. a pair of MAP-Providers), in terms of operations which they can invoke of each other.</w:t>
      </w:r>
    </w:p>
    <w:p w14:paraId="17AF6AB4" w14:textId="77777777" w:rsidR="00C33898" w:rsidRPr="00653FE2" w:rsidRDefault="00C33898" w:rsidP="00C33898">
      <w:r w:rsidRPr="00653FE2">
        <w:t>The grouping of operations into one or several packages does not necessarily imply any grouping in terms of Application Service Elements.</w:t>
      </w:r>
    </w:p>
    <w:p w14:paraId="3F9D2BA5" w14:textId="77777777" w:rsidR="00C33898" w:rsidRPr="00653FE2" w:rsidRDefault="00C33898" w:rsidP="00C33898">
      <w:r w:rsidRPr="00653FE2">
        <w:t>The following ASN.1 information object class is used to describe operation-packages in this clause:</w:t>
      </w:r>
    </w:p>
    <w:p w14:paraId="0BA031E3" w14:textId="77777777" w:rsidR="00C33898" w:rsidRPr="00653FE2" w:rsidRDefault="00C33898" w:rsidP="00C33898">
      <w:pPr>
        <w:pStyle w:val="ASN1TABLEbegin"/>
        <w:widowControl/>
        <w:rPr>
          <w:b w:val="0"/>
          <w:bCs/>
        </w:rPr>
      </w:pPr>
      <w:r w:rsidRPr="00653FE2">
        <w:t>OPERATION-PACKAGE</w:t>
      </w:r>
      <w:r w:rsidRPr="00653FE2">
        <w:rPr>
          <w:b w:val="0"/>
          <w:bCs/>
        </w:rPr>
        <w:t xml:space="preserve"> ::= CLASS {</w:t>
      </w:r>
    </w:p>
    <w:p w14:paraId="1BA675E2" w14:textId="77777777" w:rsidR="00C33898" w:rsidRPr="00653FE2" w:rsidRDefault="00C33898" w:rsidP="00C33898">
      <w:pPr>
        <w:pStyle w:val="ASN1TABLEmiddle"/>
        <w:rPr>
          <w:bCs/>
        </w:rPr>
      </w:pPr>
      <w:r w:rsidRPr="00653FE2">
        <w:rPr>
          <w:bCs/>
        </w:rPr>
        <w:tab/>
        <w:t xml:space="preserve">&amp;Both     OPERATION     </w:t>
      </w:r>
      <w:r>
        <w:rPr>
          <w:bCs/>
        </w:rPr>
        <w:tab/>
      </w:r>
      <w:r w:rsidRPr="00653FE2">
        <w:rPr>
          <w:bCs/>
        </w:rPr>
        <w:t>OPTIONAL,</w:t>
      </w:r>
    </w:p>
    <w:p w14:paraId="5C051D37" w14:textId="77777777" w:rsidR="00C33898" w:rsidRPr="00653FE2" w:rsidRDefault="00C33898" w:rsidP="00C33898">
      <w:pPr>
        <w:pStyle w:val="ASN1TABLEmiddle"/>
        <w:rPr>
          <w:bCs/>
        </w:rPr>
      </w:pPr>
      <w:r w:rsidRPr="00653FE2">
        <w:rPr>
          <w:bCs/>
        </w:rPr>
        <w:tab/>
        <w:t xml:space="preserve">&amp;Consumer OPERATION     </w:t>
      </w:r>
      <w:r>
        <w:rPr>
          <w:bCs/>
        </w:rPr>
        <w:tab/>
      </w:r>
      <w:r w:rsidRPr="00653FE2">
        <w:rPr>
          <w:bCs/>
        </w:rPr>
        <w:t>OPTIONAL,</w:t>
      </w:r>
    </w:p>
    <w:p w14:paraId="4B3EB713" w14:textId="77777777" w:rsidR="00C33898" w:rsidRPr="00653FE2" w:rsidRDefault="00C33898" w:rsidP="00C33898">
      <w:pPr>
        <w:pStyle w:val="ASN1TABLEmiddle"/>
        <w:rPr>
          <w:bCs/>
        </w:rPr>
      </w:pPr>
      <w:r w:rsidRPr="00653FE2">
        <w:rPr>
          <w:bCs/>
        </w:rPr>
        <w:tab/>
        <w:t xml:space="preserve">&amp;Supplier OPERATION     </w:t>
      </w:r>
      <w:r>
        <w:rPr>
          <w:bCs/>
        </w:rPr>
        <w:tab/>
      </w:r>
      <w:r w:rsidRPr="00653FE2">
        <w:rPr>
          <w:bCs/>
        </w:rPr>
        <w:t>OPTIONAL,</w:t>
      </w:r>
    </w:p>
    <w:p w14:paraId="4002238D" w14:textId="77777777" w:rsidR="00C33898" w:rsidRPr="00653FE2" w:rsidRDefault="00C33898" w:rsidP="00C33898">
      <w:pPr>
        <w:pStyle w:val="ASN1TABLEmiddle"/>
        <w:rPr>
          <w:bCs/>
          <w:lang w:val="fr-FR"/>
        </w:rPr>
      </w:pPr>
      <w:r w:rsidRPr="00653FE2">
        <w:rPr>
          <w:bCs/>
        </w:rPr>
        <w:tab/>
      </w:r>
      <w:r w:rsidRPr="00653FE2">
        <w:rPr>
          <w:bCs/>
          <w:lang w:val="fr-FR"/>
        </w:rPr>
        <w:t>&amp;id       OBJECT IDENTIFIER</w:t>
      </w:r>
      <w:r w:rsidRPr="00653FE2">
        <w:rPr>
          <w:bCs/>
          <w:lang w:val="fr-FR"/>
        </w:rPr>
        <w:tab/>
        <w:t xml:space="preserve">UNIQUE OPTIONAL } </w:t>
      </w:r>
    </w:p>
    <w:p w14:paraId="2D1AB549" w14:textId="77777777" w:rsidR="00C33898" w:rsidRPr="00653FE2" w:rsidRDefault="00C33898" w:rsidP="00C33898">
      <w:pPr>
        <w:pStyle w:val="ASN1TABLEmiddle"/>
        <w:rPr>
          <w:bCs/>
        </w:rPr>
      </w:pPr>
      <w:r w:rsidRPr="00653FE2">
        <w:rPr>
          <w:bCs/>
        </w:rPr>
        <w:t>WITH SYNTAX {</w:t>
      </w:r>
    </w:p>
    <w:p w14:paraId="74A97BEC" w14:textId="77777777" w:rsidR="00C33898" w:rsidRPr="00653FE2" w:rsidRDefault="00C33898" w:rsidP="00C33898">
      <w:pPr>
        <w:pStyle w:val="ASN1TABLEmiddle"/>
        <w:rPr>
          <w:bCs/>
        </w:rPr>
      </w:pPr>
      <w:r w:rsidRPr="00653FE2">
        <w:rPr>
          <w:bCs/>
        </w:rPr>
        <w:tab/>
        <w:t>[ OPERATIONS       &amp;Both ]</w:t>
      </w:r>
    </w:p>
    <w:p w14:paraId="2503F4BD" w14:textId="77777777" w:rsidR="00C33898" w:rsidRPr="00653FE2" w:rsidRDefault="00C33898" w:rsidP="00C33898">
      <w:pPr>
        <w:pStyle w:val="ASN1TABLEmiddle"/>
        <w:rPr>
          <w:bCs/>
        </w:rPr>
      </w:pPr>
      <w:r w:rsidRPr="00653FE2">
        <w:rPr>
          <w:bCs/>
        </w:rPr>
        <w:tab/>
        <w:t>[ CONSUMER INVOKES &amp;Supplier ]</w:t>
      </w:r>
    </w:p>
    <w:p w14:paraId="23D0AEA2" w14:textId="77777777" w:rsidR="00C33898" w:rsidRPr="00653FE2" w:rsidRDefault="00C33898" w:rsidP="00C33898">
      <w:pPr>
        <w:pStyle w:val="ASN1TABLEmiddle"/>
        <w:rPr>
          <w:bCs/>
        </w:rPr>
      </w:pPr>
      <w:r w:rsidRPr="00653FE2">
        <w:rPr>
          <w:bCs/>
        </w:rPr>
        <w:tab/>
        <w:t>[ SUPPLIER INVOKES &amp;Consumer ]</w:t>
      </w:r>
    </w:p>
    <w:p w14:paraId="17C84AA1" w14:textId="77777777" w:rsidR="00C33898" w:rsidRPr="00653FE2" w:rsidRDefault="00C33898" w:rsidP="00C33898">
      <w:pPr>
        <w:pStyle w:val="ASN1TABLEmiddle"/>
        <w:rPr>
          <w:bCs/>
        </w:rPr>
      </w:pPr>
      <w:r w:rsidRPr="00653FE2">
        <w:rPr>
          <w:bCs/>
        </w:rPr>
        <w:tab/>
        <w:t>[ ID               &amp;id ] }</w:t>
      </w:r>
    </w:p>
    <w:p w14:paraId="79E3CACA" w14:textId="77777777" w:rsidR="00C33898" w:rsidRPr="00653FE2" w:rsidRDefault="00C33898" w:rsidP="00C33898">
      <w:pPr>
        <w:pStyle w:val="ASN1Source"/>
        <w:widowControl/>
      </w:pPr>
    </w:p>
    <w:p w14:paraId="32E7B273" w14:textId="77777777" w:rsidR="00C33898" w:rsidRPr="00653FE2" w:rsidRDefault="00C33898" w:rsidP="00C33898">
      <w:r w:rsidRPr="00653FE2">
        <w:t>Since the application-context definitions provided in clause 17.3 use only an informal description technique, only the type notation is used in the following clauses to define operation-packages.</w:t>
      </w:r>
    </w:p>
    <w:p w14:paraId="7DB5C469" w14:textId="77777777" w:rsidR="00C33898" w:rsidRPr="00653FE2" w:rsidRDefault="00C33898" w:rsidP="00C33898">
      <w:pPr>
        <w:keepNext/>
      </w:pPr>
      <w:r w:rsidRPr="00653FE2">
        <w:t>The following definitions are used throughout this clause (n&gt;=2):</w:t>
      </w:r>
    </w:p>
    <w:p w14:paraId="413CD9CB" w14:textId="77777777" w:rsidR="00C33898" w:rsidRPr="00653FE2" w:rsidRDefault="00C33898" w:rsidP="00C33898">
      <w:pPr>
        <w:pStyle w:val="B1"/>
        <w:keepNext/>
      </w:pPr>
      <w:r w:rsidRPr="00653FE2">
        <w:t>-</w:t>
      </w:r>
      <w:r w:rsidRPr="00653FE2">
        <w:tab/>
        <w:t>v1-only operation: An operation which shall be used only in v1 application-contexts;</w:t>
      </w:r>
    </w:p>
    <w:p w14:paraId="567C1F14" w14:textId="77777777" w:rsidR="00C33898" w:rsidRPr="00653FE2" w:rsidRDefault="00C33898" w:rsidP="00C33898">
      <w:pPr>
        <w:pStyle w:val="B1"/>
      </w:pPr>
      <w:r w:rsidRPr="00653FE2">
        <w:t>-</w:t>
      </w:r>
      <w:r w:rsidRPr="00653FE2">
        <w:tab/>
        <w:t>vn-only operation: An operation which shall be used only in vn application-contexts;</w:t>
      </w:r>
    </w:p>
    <w:p w14:paraId="72C13667" w14:textId="77777777" w:rsidR="00C33898" w:rsidRPr="00653FE2" w:rsidRDefault="00C33898" w:rsidP="00C33898">
      <w:pPr>
        <w:pStyle w:val="B1"/>
      </w:pPr>
      <w:r w:rsidRPr="00653FE2">
        <w:t>-</w:t>
      </w:r>
      <w:r w:rsidRPr="00653FE2">
        <w:tab/>
        <w:t>v(n-1)-operation: An operation whose specification has not been modified since the MAP v(n-1) specifications or if the modifications are considered as not affecting v(n-1) implementations;</w:t>
      </w:r>
    </w:p>
    <w:p w14:paraId="7950FC15" w14:textId="77777777" w:rsidR="00C33898" w:rsidRPr="00653FE2" w:rsidRDefault="00C33898" w:rsidP="00C33898">
      <w:pPr>
        <w:pStyle w:val="B1"/>
      </w:pPr>
      <w:r w:rsidRPr="00653FE2">
        <w:t>-</w:t>
      </w:r>
      <w:r w:rsidRPr="00653FE2">
        <w:tab/>
        <w:t>v(n-1)-equivalent operation: The version of an operation which excludes all the information elements and errors which have been added since the MAP v(n-1) specification;</w:t>
      </w:r>
    </w:p>
    <w:p w14:paraId="32E3BCC6" w14:textId="77777777" w:rsidR="00C33898" w:rsidRPr="00653FE2" w:rsidRDefault="00C33898" w:rsidP="00C33898">
      <w:pPr>
        <w:pStyle w:val="B1"/>
      </w:pPr>
      <w:r w:rsidRPr="00653FE2">
        <w:t>-</w:t>
      </w:r>
      <w:r w:rsidRPr="00653FE2">
        <w:tab/>
        <w:t>vn-only package: An operation package which contains only vn-only operations;</w:t>
      </w:r>
    </w:p>
    <w:p w14:paraId="65CDB73E" w14:textId="77777777" w:rsidR="00C33898" w:rsidRPr="00653FE2" w:rsidRDefault="00C33898" w:rsidP="00C33898">
      <w:pPr>
        <w:pStyle w:val="B1"/>
      </w:pPr>
      <w:r w:rsidRPr="00653FE2">
        <w:t>-</w:t>
      </w:r>
      <w:r w:rsidRPr="00653FE2">
        <w:tab/>
        <w:t>v(n-1)-package: An operation package which contains only v(n-1)- operations.</w:t>
      </w:r>
    </w:p>
    <w:p w14:paraId="1FFBB206" w14:textId="77777777" w:rsidR="00C33898" w:rsidRPr="00653FE2" w:rsidRDefault="00C33898" w:rsidP="00C33898">
      <w:r w:rsidRPr="00653FE2">
        <w:t>The names of vn-packages are suffixed by "-vn" where n&gt;=2.</w:t>
      </w:r>
    </w:p>
    <w:p w14:paraId="15E94442" w14:textId="77777777" w:rsidR="00C33898" w:rsidRPr="00653FE2" w:rsidRDefault="00C33898" w:rsidP="00C33898">
      <w:r w:rsidRPr="00653FE2">
        <w:t>For each operation package which is not vn-only (n&gt;=2) and which does not include only v(n-1)-operations, there is a v(n-1)-equivalent package. Except when a definition is explicitly provided in the following clauses, the v(n</w:t>
      </w:r>
      <w:r w:rsidRPr="00653FE2">
        <w:noBreakHyphen/>
        <w:t>1)</w:t>
      </w:r>
      <w:r w:rsidRPr="00653FE2">
        <w:noBreakHyphen/>
        <w:t>equivalent package includes the v(n-1)-equivalent operations of the operations which belong to this package.</w:t>
      </w:r>
    </w:p>
    <w:p w14:paraId="30EC54AB" w14:textId="77777777" w:rsidR="00C33898" w:rsidRPr="00653FE2" w:rsidRDefault="00C33898" w:rsidP="00C33898">
      <w:pPr>
        <w:pStyle w:val="Heading3"/>
      </w:pPr>
      <w:bookmarkStart w:id="2873" w:name="_Toc11332095"/>
      <w:bookmarkStart w:id="2874" w:name="_Toc36554178"/>
      <w:bookmarkStart w:id="2875" w:name="_Toc137719292"/>
      <w:r w:rsidRPr="00653FE2">
        <w:t>17.2.2</w:t>
      </w:r>
      <w:r w:rsidRPr="00653FE2">
        <w:tab/>
        <w:t>Packages specifications</w:t>
      </w:r>
      <w:bookmarkEnd w:id="2873"/>
      <w:bookmarkEnd w:id="2874"/>
      <w:bookmarkEnd w:id="2875"/>
    </w:p>
    <w:p w14:paraId="757902E7" w14:textId="77777777" w:rsidR="00C33898" w:rsidRPr="00653FE2" w:rsidRDefault="00C33898" w:rsidP="00C33898">
      <w:pPr>
        <w:pStyle w:val="Heading4"/>
      </w:pPr>
      <w:bookmarkStart w:id="2876" w:name="_Toc11332096"/>
      <w:bookmarkStart w:id="2877" w:name="_Toc36554179"/>
      <w:bookmarkStart w:id="2878" w:name="_Toc137719293"/>
      <w:r w:rsidRPr="00653FE2">
        <w:t>17.2.2.1</w:t>
      </w:r>
      <w:r w:rsidRPr="00653FE2">
        <w:tab/>
        <w:t>Location updating</w:t>
      </w:r>
      <w:bookmarkEnd w:id="2876"/>
      <w:bookmarkEnd w:id="2877"/>
      <w:bookmarkEnd w:id="2878"/>
    </w:p>
    <w:p w14:paraId="3E714F81" w14:textId="77777777" w:rsidR="00C33898" w:rsidRPr="00653FE2" w:rsidRDefault="00C33898" w:rsidP="00C33898">
      <w:r w:rsidRPr="00653FE2">
        <w:t>This operation package includes the operations required for location management procedures between HLR and VLR.</w:t>
      </w:r>
    </w:p>
    <w:p w14:paraId="1C03DDCF" w14:textId="77777777" w:rsidR="00C33898" w:rsidRPr="00653FE2" w:rsidRDefault="00C33898" w:rsidP="00C33898">
      <w:pPr>
        <w:pStyle w:val="ASN1TABLEbegin"/>
        <w:widowControl/>
        <w:rPr>
          <w:b w:val="0"/>
        </w:rPr>
      </w:pPr>
      <w:r w:rsidRPr="00653FE2">
        <w:t xml:space="preserve">locationUpdatingPackage-v3 </w:t>
      </w:r>
      <w:r w:rsidRPr="00653FE2">
        <w:rPr>
          <w:b w:val="0"/>
        </w:rPr>
        <w:t xml:space="preserve"> OPERATION-PACKAGE ::= {</w:t>
      </w:r>
    </w:p>
    <w:p w14:paraId="5B610EC9" w14:textId="77777777" w:rsidR="00C33898" w:rsidRPr="00653FE2" w:rsidRDefault="00C33898" w:rsidP="00C33898">
      <w:pPr>
        <w:pStyle w:val="ASN1--TABLEmiddle"/>
        <w:widowControl/>
      </w:pPr>
      <w:r w:rsidRPr="00653FE2">
        <w:tab/>
        <w:t>-- Supplier is HLR if Consumer is VLR</w:t>
      </w:r>
    </w:p>
    <w:p w14:paraId="358124E3" w14:textId="77777777" w:rsidR="00C33898" w:rsidRPr="00653FE2" w:rsidRDefault="00C33898" w:rsidP="00C33898">
      <w:pPr>
        <w:pStyle w:val="ASN1TABLEmiddle"/>
        <w:widowControl/>
      </w:pPr>
      <w:r w:rsidRPr="00653FE2">
        <w:tab/>
        <w:t>CONSUMER INVOKES {</w:t>
      </w:r>
    </w:p>
    <w:p w14:paraId="3670F993" w14:textId="77777777" w:rsidR="00C33898" w:rsidRPr="00653FE2" w:rsidRDefault="00C33898" w:rsidP="00C33898">
      <w:pPr>
        <w:pStyle w:val="ASN1TABLEmiddle"/>
        <w:widowControl/>
      </w:pPr>
      <w:r>
        <w:tab/>
      </w:r>
      <w:r w:rsidRPr="00653FE2">
        <w:t>updateLocation}</w:t>
      </w:r>
    </w:p>
    <w:p w14:paraId="27233F77" w14:textId="77777777" w:rsidR="00C33898" w:rsidRPr="00653FE2" w:rsidRDefault="00C33898" w:rsidP="00C33898">
      <w:pPr>
        <w:pStyle w:val="ASN1TABLEmiddle"/>
        <w:widowControl/>
      </w:pPr>
      <w:r w:rsidRPr="00653FE2">
        <w:tab/>
        <w:t>SUPPLIER INVOKES {</w:t>
      </w:r>
    </w:p>
    <w:p w14:paraId="0E468184" w14:textId="77777777" w:rsidR="00C33898" w:rsidRPr="00653FE2" w:rsidRDefault="00C33898" w:rsidP="00C33898">
      <w:pPr>
        <w:pStyle w:val="ASN1TABLEmiddle"/>
        <w:widowControl/>
      </w:pPr>
      <w:r>
        <w:tab/>
      </w:r>
      <w:r w:rsidRPr="00653FE2">
        <w:t>forwardCheckSs-Indication} }</w:t>
      </w:r>
    </w:p>
    <w:p w14:paraId="41E34ACB" w14:textId="77777777" w:rsidR="00C33898" w:rsidRPr="00653FE2" w:rsidRDefault="00C33898" w:rsidP="00C33898">
      <w:pPr>
        <w:pStyle w:val="ASN1Source"/>
        <w:widowControl/>
      </w:pPr>
    </w:p>
    <w:p w14:paraId="47B91D2C" w14:textId="77777777" w:rsidR="00C33898" w:rsidRPr="00653FE2" w:rsidRDefault="00C33898" w:rsidP="00C33898">
      <w:r w:rsidRPr="00653FE2">
        <w:t>The v1-equivalent and v2-equivalent packages can be determined according to the rules described in clause 17.2.1.</w:t>
      </w:r>
    </w:p>
    <w:p w14:paraId="23A0E924" w14:textId="77777777" w:rsidR="00C33898" w:rsidRPr="00653FE2" w:rsidRDefault="00C33898" w:rsidP="00C33898">
      <w:pPr>
        <w:pStyle w:val="Heading4"/>
      </w:pPr>
      <w:bookmarkStart w:id="2879" w:name="_Toc11332097"/>
      <w:bookmarkStart w:id="2880" w:name="_Toc36554180"/>
      <w:bookmarkStart w:id="2881" w:name="_Toc137719294"/>
      <w:r w:rsidRPr="00653FE2">
        <w:t>17.2.2.2</w:t>
      </w:r>
      <w:r w:rsidRPr="00653FE2">
        <w:tab/>
        <w:t>Location cancellation</w:t>
      </w:r>
      <w:bookmarkEnd w:id="2879"/>
      <w:bookmarkEnd w:id="2880"/>
      <w:bookmarkEnd w:id="2881"/>
    </w:p>
    <w:p w14:paraId="6F1CE0D8" w14:textId="77777777" w:rsidR="00C33898" w:rsidRPr="00653FE2" w:rsidRDefault="00C33898" w:rsidP="00C33898">
      <w:pPr>
        <w:keepNext/>
        <w:keepLines/>
      </w:pPr>
      <w:r w:rsidRPr="00653FE2">
        <w:t>This operation package includes the operations required for location cancellation and MS purging procedures between HLR and VLR and between HLR and SGSN.</w:t>
      </w:r>
    </w:p>
    <w:p w14:paraId="41EAA558" w14:textId="77777777" w:rsidR="00C33898" w:rsidRPr="00653FE2" w:rsidRDefault="00C33898" w:rsidP="00C33898">
      <w:pPr>
        <w:pStyle w:val="ASN1TABLEbegin"/>
        <w:widowControl/>
        <w:rPr>
          <w:b w:val="0"/>
        </w:rPr>
      </w:pPr>
      <w:r w:rsidRPr="00653FE2">
        <w:t xml:space="preserve">locationCancellationPackage-v3 </w:t>
      </w:r>
      <w:r w:rsidRPr="00653FE2">
        <w:rPr>
          <w:b w:val="0"/>
        </w:rPr>
        <w:t xml:space="preserve"> OPERATION-PACKAGE ::= {</w:t>
      </w:r>
    </w:p>
    <w:p w14:paraId="61D609F1" w14:textId="77777777" w:rsidR="00C33898" w:rsidRPr="00653FE2" w:rsidRDefault="00C33898" w:rsidP="00C33898">
      <w:pPr>
        <w:pStyle w:val="ASN1--TABLEmiddle"/>
        <w:widowControl/>
      </w:pPr>
      <w:r w:rsidRPr="00653FE2">
        <w:tab/>
        <w:t>-- Supplier is VLR or SGSN if Consumer is HLR</w:t>
      </w:r>
    </w:p>
    <w:p w14:paraId="6B484EBF" w14:textId="77777777" w:rsidR="00C33898" w:rsidRPr="00653FE2" w:rsidRDefault="00C33898" w:rsidP="00C33898">
      <w:pPr>
        <w:pStyle w:val="ASN1TABLEmiddle"/>
        <w:widowControl/>
      </w:pPr>
      <w:r w:rsidRPr="00653FE2">
        <w:tab/>
        <w:t>CONSUMER INVOKES {</w:t>
      </w:r>
    </w:p>
    <w:p w14:paraId="5001DA51" w14:textId="77777777" w:rsidR="00C33898" w:rsidRPr="00653FE2" w:rsidRDefault="00C33898" w:rsidP="00C33898">
      <w:pPr>
        <w:pStyle w:val="ASN1TABLEmiddle"/>
        <w:widowControl/>
      </w:pPr>
      <w:r>
        <w:tab/>
      </w:r>
      <w:r w:rsidRPr="00653FE2">
        <w:t>cancelLocation} }</w:t>
      </w:r>
    </w:p>
    <w:p w14:paraId="722122AD" w14:textId="77777777" w:rsidR="00C33898" w:rsidRPr="00653FE2" w:rsidRDefault="00C33898" w:rsidP="00C33898">
      <w:pPr>
        <w:pStyle w:val="ASN1Source"/>
        <w:widowControl/>
      </w:pPr>
    </w:p>
    <w:p w14:paraId="7C3C2B19" w14:textId="77777777" w:rsidR="00C33898" w:rsidRPr="00653FE2" w:rsidRDefault="00C33898" w:rsidP="00C33898">
      <w:r w:rsidRPr="00653FE2">
        <w:t>The v1-equivalent and v2-equivalent packages can be determined according to the rules described in clause 17.2.1.</w:t>
      </w:r>
    </w:p>
    <w:p w14:paraId="2B4E5FC9" w14:textId="77777777" w:rsidR="00C33898" w:rsidRPr="00653FE2" w:rsidRDefault="00C33898" w:rsidP="00C33898">
      <w:pPr>
        <w:pStyle w:val="Heading4"/>
      </w:pPr>
      <w:bookmarkStart w:id="2882" w:name="_Toc11332098"/>
      <w:bookmarkStart w:id="2883" w:name="_Toc36554181"/>
      <w:bookmarkStart w:id="2884" w:name="_Toc137719295"/>
      <w:r w:rsidRPr="00653FE2">
        <w:t>17.2.2.3</w:t>
      </w:r>
      <w:r w:rsidRPr="00653FE2">
        <w:tab/>
        <w:t>Roaming number enquiry</w:t>
      </w:r>
      <w:bookmarkEnd w:id="2882"/>
      <w:bookmarkEnd w:id="2883"/>
      <w:bookmarkEnd w:id="2884"/>
    </w:p>
    <w:p w14:paraId="78BD65AD" w14:textId="77777777" w:rsidR="00C33898" w:rsidRPr="00653FE2" w:rsidRDefault="00C33898" w:rsidP="00C33898">
      <w:pPr>
        <w:keepNext/>
        <w:keepLines/>
      </w:pPr>
      <w:r w:rsidRPr="00653FE2">
        <w:t>This operation package includes the operations required for roaming number enquiry procedures between HLR or old VLR and VLR.</w:t>
      </w:r>
    </w:p>
    <w:p w14:paraId="14F29EE1" w14:textId="77777777" w:rsidR="00C33898" w:rsidRPr="00653FE2" w:rsidRDefault="00C33898" w:rsidP="00C33898">
      <w:pPr>
        <w:pStyle w:val="ASN1TABLEbegin"/>
        <w:widowControl/>
        <w:rPr>
          <w:b w:val="0"/>
        </w:rPr>
      </w:pPr>
      <w:r w:rsidRPr="00653FE2">
        <w:t xml:space="preserve">roamingNumberEnquiryPackage-v3 </w:t>
      </w:r>
      <w:r w:rsidRPr="00653FE2">
        <w:rPr>
          <w:b w:val="0"/>
        </w:rPr>
        <w:t xml:space="preserve"> OPERATION-PACKAGE ::= {</w:t>
      </w:r>
    </w:p>
    <w:p w14:paraId="3AC5C91F" w14:textId="77777777" w:rsidR="00C33898" w:rsidRPr="00653FE2" w:rsidRDefault="00C33898" w:rsidP="00C33898">
      <w:pPr>
        <w:pStyle w:val="ASN1--TABLEmiddle"/>
        <w:widowControl/>
      </w:pPr>
      <w:r w:rsidRPr="00653FE2">
        <w:tab/>
        <w:t>-- Supplier is VLR if Consumer is HLR or old VLR</w:t>
      </w:r>
    </w:p>
    <w:p w14:paraId="50C18A9E" w14:textId="77777777" w:rsidR="00C33898" w:rsidRPr="00653FE2" w:rsidRDefault="00C33898" w:rsidP="00C33898">
      <w:pPr>
        <w:pStyle w:val="ASN1TABLEmiddle"/>
        <w:widowControl/>
      </w:pPr>
      <w:r w:rsidRPr="00653FE2">
        <w:tab/>
        <w:t>CONSUMER INVOKES {</w:t>
      </w:r>
    </w:p>
    <w:p w14:paraId="2BEFBFDE" w14:textId="77777777" w:rsidR="00C33898" w:rsidRPr="00653FE2" w:rsidRDefault="00C33898" w:rsidP="00C33898">
      <w:pPr>
        <w:pStyle w:val="ASN1TABLEmiddle"/>
        <w:widowControl/>
      </w:pPr>
      <w:r>
        <w:tab/>
      </w:r>
      <w:r w:rsidRPr="00653FE2">
        <w:t>provideRoamingNumber} }</w:t>
      </w:r>
    </w:p>
    <w:p w14:paraId="27A073C7" w14:textId="77777777" w:rsidR="00C33898" w:rsidRPr="00653FE2" w:rsidRDefault="00C33898" w:rsidP="00C33898">
      <w:pPr>
        <w:pStyle w:val="ASN1Source"/>
        <w:widowControl/>
      </w:pPr>
    </w:p>
    <w:p w14:paraId="518661BF" w14:textId="77777777" w:rsidR="00C33898" w:rsidRPr="00653FE2" w:rsidRDefault="00C33898" w:rsidP="00C33898">
      <w:r w:rsidRPr="00653FE2">
        <w:t>The v1-equivalent and v2-equivalent packages can be determined according to the rules described in clause 17.2.1.</w:t>
      </w:r>
    </w:p>
    <w:p w14:paraId="2B60CF07" w14:textId="77777777" w:rsidR="00C33898" w:rsidRPr="00653FE2" w:rsidRDefault="00C33898" w:rsidP="00C33898">
      <w:pPr>
        <w:pStyle w:val="Heading4"/>
      </w:pPr>
      <w:bookmarkStart w:id="2885" w:name="_Toc11332099"/>
      <w:bookmarkStart w:id="2886" w:name="_Toc36554182"/>
      <w:bookmarkStart w:id="2887" w:name="_Toc137719296"/>
      <w:r w:rsidRPr="00653FE2">
        <w:t>17.2.2.4</w:t>
      </w:r>
      <w:r w:rsidRPr="00653FE2">
        <w:tab/>
        <w:t>Information retrieval</w:t>
      </w:r>
      <w:bookmarkEnd w:id="2885"/>
      <w:bookmarkEnd w:id="2886"/>
      <w:bookmarkEnd w:id="2887"/>
    </w:p>
    <w:p w14:paraId="3BF315F0" w14:textId="77777777" w:rsidR="00C33898" w:rsidRPr="00653FE2" w:rsidRDefault="00C33898" w:rsidP="00C33898">
      <w:pPr>
        <w:keepNext/>
        <w:keepLines/>
      </w:pPr>
      <w:r w:rsidRPr="00653FE2">
        <w:t>This operation package includes the operation required for the authentication information retrieval procedure between HLR and VLR and between HLR and SGSN.</w:t>
      </w:r>
    </w:p>
    <w:p w14:paraId="779D5C38" w14:textId="77777777" w:rsidR="00C33898" w:rsidRPr="00653FE2" w:rsidRDefault="00C33898" w:rsidP="00C33898">
      <w:pPr>
        <w:pStyle w:val="ASN1TABLEbegin"/>
        <w:widowControl/>
        <w:rPr>
          <w:b w:val="0"/>
        </w:rPr>
      </w:pPr>
      <w:r w:rsidRPr="00653FE2">
        <w:t xml:space="preserve">infoRetrievalPackage-v3 </w:t>
      </w:r>
      <w:r w:rsidRPr="00653FE2">
        <w:rPr>
          <w:b w:val="0"/>
        </w:rPr>
        <w:t xml:space="preserve"> OPERATION-PACKAGE ::= {</w:t>
      </w:r>
    </w:p>
    <w:p w14:paraId="6AE7CDD9" w14:textId="77777777" w:rsidR="00C33898" w:rsidRPr="00653FE2" w:rsidRDefault="00C33898" w:rsidP="00C33898">
      <w:pPr>
        <w:pStyle w:val="ASN1--TABLEmiddle"/>
        <w:widowControl/>
      </w:pPr>
      <w:r w:rsidRPr="00653FE2">
        <w:tab/>
        <w:t>-- Supplier is HLR if Consumer is VLR</w:t>
      </w:r>
    </w:p>
    <w:p w14:paraId="59D0E143" w14:textId="77777777" w:rsidR="00C33898" w:rsidRPr="00653FE2" w:rsidRDefault="00C33898" w:rsidP="00C33898">
      <w:pPr>
        <w:pStyle w:val="ASN1--TABLEmiddle"/>
        <w:widowControl/>
      </w:pPr>
      <w:r w:rsidRPr="00653FE2">
        <w:tab/>
        <w:t>-- Supplier is HLR if Consumer is SGSN</w:t>
      </w:r>
    </w:p>
    <w:p w14:paraId="3D5EA2AE" w14:textId="77777777" w:rsidR="00C33898" w:rsidRPr="00653FE2" w:rsidRDefault="00C33898" w:rsidP="00C33898">
      <w:pPr>
        <w:pStyle w:val="ASN1TABLEmiddle"/>
        <w:widowControl/>
      </w:pPr>
      <w:r w:rsidRPr="00653FE2">
        <w:tab/>
        <w:t>CONSUMER INVOKES {</w:t>
      </w:r>
    </w:p>
    <w:p w14:paraId="7293B0CB" w14:textId="77777777" w:rsidR="00C33898" w:rsidRPr="00653FE2" w:rsidRDefault="00C33898" w:rsidP="00C33898">
      <w:pPr>
        <w:pStyle w:val="ASN1TABLEmiddle"/>
        <w:widowControl/>
      </w:pPr>
      <w:r>
        <w:tab/>
      </w:r>
      <w:r w:rsidRPr="00653FE2">
        <w:t>sendAuthenticationInfo} }</w:t>
      </w:r>
    </w:p>
    <w:p w14:paraId="26F255CE" w14:textId="77777777" w:rsidR="00C33898" w:rsidRPr="00653FE2" w:rsidRDefault="00C33898" w:rsidP="00C33898">
      <w:pPr>
        <w:pStyle w:val="ASN1Source"/>
        <w:widowControl/>
      </w:pPr>
    </w:p>
    <w:p w14:paraId="39D295A1" w14:textId="77777777" w:rsidR="00C33898" w:rsidRPr="00653FE2" w:rsidRDefault="00C33898" w:rsidP="00C33898">
      <w:pPr>
        <w:keepNext/>
        <w:keepLines/>
      </w:pPr>
      <w:r w:rsidRPr="00653FE2">
        <w:t>The v2-equivalent package is defined as follows:</w:t>
      </w:r>
    </w:p>
    <w:p w14:paraId="5EC31A80" w14:textId="77777777" w:rsidR="00C33898" w:rsidRPr="00653FE2" w:rsidRDefault="00C33898" w:rsidP="00C33898">
      <w:pPr>
        <w:pStyle w:val="ASN1TABLEbegin"/>
        <w:widowControl/>
        <w:rPr>
          <w:b w:val="0"/>
        </w:rPr>
      </w:pPr>
      <w:r w:rsidRPr="00653FE2">
        <w:t xml:space="preserve">infoRetrievalPackage-v2 </w:t>
      </w:r>
      <w:r w:rsidRPr="00653FE2">
        <w:rPr>
          <w:b w:val="0"/>
        </w:rPr>
        <w:t xml:space="preserve"> OPERATION-PACKAGE ::= {</w:t>
      </w:r>
    </w:p>
    <w:p w14:paraId="7DDC989B" w14:textId="77777777" w:rsidR="00C33898" w:rsidRPr="00653FE2" w:rsidRDefault="00C33898" w:rsidP="00C33898">
      <w:pPr>
        <w:pStyle w:val="ASN1--TABLEmiddle"/>
        <w:widowControl/>
      </w:pPr>
      <w:r w:rsidRPr="00653FE2">
        <w:tab/>
        <w:t>-- Supplier is HLR if Consumer is VLR</w:t>
      </w:r>
    </w:p>
    <w:p w14:paraId="12D77908" w14:textId="77777777" w:rsidR="00C33898" w:rsidRPr="00653FE2" w:rsidRDefault="00C33898" w:rsidP="00C33898">
      <w:pPr>
        <w:pStyle w:val="ASN1--TABLEmiddle"/>
        <w:widowControl/>
      </w:pPr>
      <w:r w:rsidRPr="00653FE2">
        <w:tab/>
        <w:t>-- Supplier is HLR if Consumer is SGSN</w:t>
      </w:r>
    </w:p>
    <w:p w14:paraId="6F4AF228" w14:textId="77777777" w:rsidR="00C33898" w:rsidRPr="00653FE2" w:rsidRDefault="00C33898" w:rsidP="00C33898">
      <w:pPr>
        <w:pStyle w:val="ASN1TABLEmiddle"/>
        <w:widowControl/>
      </w:pPr>
      <w:r w:rsidRPr="00653FE2">
        <w:tab/>
        <w:t>CONSUMER INVOKES {</w:t>
      </w:r>
    </w:p>
    <w:p w14:paraId="2938E8F6" w14:textId="77777777" w:rsidR="00C33898" w:rsidRPr="00653FE2" w:rsidRDefault="00C33898" w:rsidP="00C33898">
      <w:pPr>
        <w:pStyle w:val="ASN1TABLEmiddle"/>
        <w:widowControl/>
      </w:pPr>
      <w:r>
        <w:tab/>
      </w:r>
      <w:r w:rsidRPr="00653FE2">
        <w:t>sendAuthenticationInfo} }</w:t>
      </w:r>
    </w:p>
    <w:p w14:paraId="074DE5BC" w14:textId="77777777" w:rsidR="00C33898" w:rsidRPr="00653FE2" w:rsidRDefault="00C33898" w:rsidP="00C33898">
      <w:pPr>
        <w:pStyle w:val="ASN1Source"/>
        <w:widowControl/>
      </w:pPr>
    </w:p>
    <w:p w14:paraId="527311E5" w14:textId="77777777" w:rsidR="00C33898" w:rsidRPr="00653FE2" w:rsidRDefault="00C33898" w:rsidP="00C33898">
      <w:pPr>
        <w:keepNext/>
        <w:keepLines/>
      </w:pPr>
      <w:r w:rsidRPr="00653FE2">
        <w:t>The v1-equivalent package is defined as follows:</w:t>
      </w:r>
    </w:p>
    <w:p w14:paraId="23826BAA" w14:textId="77777777" w:rsidR="00C33898" w:rsidRPr="00653FE2" w:rsidRDefault="00C33898" w:rsidP="00C33898">
      <w:pPr>
        <w:pStyle w:val="ASN1TABLEbegin"/>
        <w:widowControl/>
        <w:rPr>
          <w:b w:val="0"/>
        </w:rPr>
      </w:pPr>
      <w:r w:rsidRPr="00653FE2">
        <w:t xml:space="preserve">infoRetrievalPackage-v1 </w:t>
      </w:r>
      <w:r w:rsidRPr="00653FE2">
        <w:rPr>
          <w:b w:val="0"/>
        </w:rPr>
        <w:t xml:space="preserve"> OPERATION-PACKAGE ::= {</w:t>
      </w:r>
    </w:p>
    <w:p w14:paraId="5D691AB1" w14:textId="77777777" w:rsidR="00C33898" w:rsidRPr="00653FE2" w:rsidRDefault="00C33898" w:rsidP="00C33898">
      <w:pPr>
        <w:pStyle w:val="ASN1--TABLEmiddle"/>
        <w:widowControl/>
      </w:pPr>
      <w:r w:rsidRPr="00653FE2">
        <w:tab/>
        <w:t>-- Supplier is HLR or VLR if Consumer is VLR</w:t>
      </w:r>
    </w:p>
    <w:p w14:paraId="2431F283" w14:textId="77777777" w:rsidR="00C33898" w:rsidRPr="00653FE2" w:rsidRDefault="00C33898" w:rsidP="00C33898">
      <w:pPr>
        <w:pStyle w:val="ASN1TABLEmiddle"/>
        <w:widowControl/>
        <w:rPr>
          <w:i/>
        </w:rPr>
      </w:pPr>
      <w:r w:rsidRPr="00653FE2">
        <w:rPr>
          <w:i/>
        </w:rPr>
        <w:tab/>
        <w:t>-- Supplier is HLR if Consumer is SGSN</w:t>
      </w:r>
    </w:p>
    <w:p w14:paraId="2B3148E2" w14:textId="77777777" w:rsidR="00C33898" w:rsidRPr="00653FE2" w:rsidRDefault="00C33898" w:rsidP="00C33898">
      <w:pPr>
        <w:pStyle w:val="ASN1TABLEmiddle"/>
        <w:widowControl/>
      </w:pPr>
      <w:r w:rsidRPr="00653FE2">
        <w:tab/>
        <w:t>CONSUMER INVOKES {</w:t>
      </w:r>
    </w:p>
    <w:p w14:paraId="1CC5CFE9" w14:textId="77777777" w:rsidR="00C33898" w:rsidRPr="00653FE2" w:rsidRDefault="00C33898" w:rsidP="00C33898">
      <w:pPr>
        <w:pStyle w:val="ASN1TABLEmiddle"/>
        <w:widowControl/>
      </w:pPr>
      <w:r>
        <w:tab/>
      </w:r>
      <w:r w:rsidRPr="00653FE2">
        <w:t>sendParameters} }</w:t>
      </w:r>
    </w:p>
    <w:p w14:paraId="6BC5CDE5" w14:textId="77777777" w:rsidR="00C33898" w:rsidRPr="00653FE2" w:rsidRDefault="00C33898" w:rsidP="00C33898">
      <w:pPr>
        <w:pStyle w:val="ASN1Source"/>
        <w:widowControl/>
      </w:pPr>
    </w:p>
    <w:p w14:paraId="1E78C97F" w14:textId="77777777" w:rsidR="00C33898" w:rsidRPr="00653FE2" w:rsidRDefault="00C33898" w:rsidP="00C33898">
      <w:pPr>
        <w:pStyle w:val="Heading4"/>
      </w:pPr>
      <w:bookmarkStart w:id="2888" w:name="_Toc11332100"/>
      <w:bookmarkStart w:id="2889" w:name="_Toc36554183"/>
      <w:bookmarkStart w:id="2890" w:name="_Toc137719297"/>
      <w:r w:rsidRPr="00653FE2">
        <w:t>17.2.2.5</w:t>
      </w:r>
      <w:r w:rsidRPr="00653FE2">
        <w:tab/>
        <w:t>Inter-VLR information retrieval</w:t>
      </w:r>
      <w:bookmarkEnd w:id="2888"/>
      <w:bookmarkEnd w:id="2889"/>
      <w:bookmarkEnd w:id="2890"/>
    </w:p>
    <w:p w14:paraId="1AD6D7FE" w14:textId="77777777" w:rsidR="00C33898" w:rsidRPr="00653FE2" w:rsidRDefault="00C33898" w:rsidP="00C33898">
      <w:pPr>
        <w:keepNext/>
        <w:keepLines/>
      </w:pPr>
      <w:r w:rsidRPr="00653FE2">
        <w:t>This operation package includes the operations required for inter VLR information retrieval procedures.</w:t>
      </w:r>
    </w:p>
    <w:p w14:paraId="3F28F05C" w14:textId="77777777" w:rsidR="00C33898" w:rsidRPr="00653FE2" w:rsidRDefault="00C33898" w:rsidP="00C33898">
      <w:pPr>
        <w:pStyle w:val="ASN1TABLEbegin"/>
        <w:widowControl/>
        <w:rPr>
          <w:b w:val="0"/>
        </w:rPr>
      </w:pPr>
      <w:r w:rsidRPr="00653FE2">
        <w:t xml:space="preserve">interVlrInfoRetrievalPackage-v3 </w:t>
      </w:r>
      <w:r w:rsidRPr="00653FE2">
        <w:rPr>
          <w:b w:val="0"/>
        </w:rPr>
        <w:t xml:space="preserve"> OPERATION-PACKAGE ::= {</w:t>
      </w:r>
    </w:p>
    <w:p w14:paraId="2099BF08" w14:textId="77777777" w:rsidR="00C33898" w:rsidRPr="00653FE2" w:rsidRDefault="00C33898" w:rsidP="00C33898">
      <w:pPr>
        <w:pStyle w:val="ASN1--TABLEmiddle"/>
        <w:widowControl/>
      </w:pPr>
      <w:r w:rsidRPr="00653FE2">
        <w:tab/>
        <w:t>-- Supplier is VLR if Consumer is VLR</w:t>
      </w:r>
    </w:p>
    <w:p w14:paraId="454265EE" w14:textId="77777777" w:rsidR="00C33898" w:rsidRPr="00653FE2" w:rsidRDefault="00C33898" w:rsidP="00C33898">
      <w:pPr>
        <w:pStyle w:val="ASN1TABLEmiddle"/>
        <w:widowControl/>
      </w:pPr>
      <w:r w:rsidRPr="00653FE2">
        <w:tab/>
        <w:t>CONSUMER INVOKES {</w:t>
      </w:r>
    </w:p>
    <w:p w14:paraId="1F4D3501" w14:textId="77777777" w:rsidR="00C33898" w:rsidRPr="00653FE2" w:rsidRDefault="00C33898" w:rsidP="00C33898">
      <w:pPr>
        <w:pStyle w:val="ASN1TABLEmiddle"/>
        <w:widowControl/>
      </w:pPr>
      <w:r>
        <w:tab/>
      </w:r>
      <w:r w:rsidRPr="00653FE2">
        <w:t>sendIdentification} }</w:t>
      </w:r>
    </w:p>
    <w:p w14:paraId="6FF71D29" w14:textId="77777777" w:rsidR="00C33898" w:rsidRPr="00653FE2" w:rsidRDefault="00C33898" w:rsidP="00C33898">
      <w:pPr>
        <w:pStyle w:val="ASN1Source"/>
        <w:widowControl/>
      </w:pPr>
    </w:p>
    <w:p w14:paraId="762697C4" w14:textId="77777777" w:rsidR="00C33898" w:rsidRPr="00653FE2" w:rsidRDefault="00C33898" w:rsidP="00C33898">
      <w:pPr>
        <w:keepNext/>
        <w:keepLines/>
      </w:pPr>
      <w:r w:rsidRPr="00653FE2">
        <w:t>The v2-equivalent package is defined as follows:</w:t>
      </w:r>
    </w:p>
    <w:p w14:paraId="41992D5E" w14:textId="77777777" w:rsidR="00C33898" w:rsidRPr="00653FE2" w:rsidRDefault="00C33898" w:rsidP="00C33898">
      <w:pPr>
        <w:pStyle w:val="ASN1TABLEbegin"/>
        <w:widowControl/>
        <w:rPr>
          <w:b w:val="0"/>
        </w:rPr>
      </w:pPr>
      <w:r w:rsidRPr="00653FE2">
        <w:t xml:space="preserve">interVlrInfoRetrievalPackage-v2 </w:t>
      </w:r>
      <w:r w:rsidRPr="00653FE2">
        <w:rPr>
          <w:b w:val="0"/>
        </w:rPr>
        <w:t xml:space="preserve"> OPERATION-PACKAGE ::= {</w:t>
      </w:r>
    </w:p>
    <w:p w14:paraId="2C6E5008" w14:textId="77777777" w:rsidR="00C33898" w:rsidRPr="00653FE2" w:rsidRDefault="00C33898" w:rsidP="00C33898">
      <w:pPr>
        <w:pStyle w:val="ASN1--TABLEmiddle"/>
        <w:widowControl/>
      </w:pPr>
      <w:r w:rsidRPr="00653FE2">
        <w:tab/>
        <w:t>-- Supplier is VLR if Consumer is VLR</w:t>
      </w:r>
    </w:p>
    <w:p w14:paraId="1F01176D" w14:textId="77777777" w:rsidR="00C33898" w:rsidRPr="00653FE2" w:rsidRDefault="00C33898" w:rsidP="00C33898">
      <w:pPr>
        <w:pStyle w:val="ASN1TABLEmiddle"/>
        <w:widowControl/>
      </w:pPr>
      <w:r w:rsidRPr="00653FE2">
        <w:tab/>
        <w:t>CONSUMER INVOKES {</w:t>
      </w:r>
    </w:p>
    <w:p w14:paraId="07EC863F" w14:textId="77777777" w:rsidR="00C33898" w:rsidRPr="00653FE2" w:rsidRDefault="00C33898" w:rsidP="00C33898">
      <w:pPr>
        <w:pStyle w:val="ASN1TABLEmiddle"/>
        <w:widowControl/>
      </w:pPr>
      <w:r>
        <w:tab/>
      </w:r>
      <w:r w:rsidRPr="00653FE2">
        <w:t>sendIdentification} }</w:t>
      </w:r>
    </w:p>
    <w:p w14:paraId="17E6C39B" w14:textId="77777777" w:rsidR="00C33898" w:rsidRPr="00653FE2" w:rsidRDefault="00C33898" w:rsidP="00C33898">
      <w:pPr>
        <w:pStyle w:val="ASN1Source"/>
        <w:widowControl/>
      </w:pPr>
    </w:p>
    <w:p w14:paraId="0AEAC4F0" w14:textId="77777777" w:rsidR="00C33898" w:rsidRPr="00653FE2" w:rsidRDefault="00C33898" w:rsidP="00C33898">
      <w:pPr>
        <w:keepNext/>
        <w:keepLines/>
      </w:pPr>
      <w:r w:rsidRPr="00653FE2">
        <w:t>The v1-equivalent package is : infoRetrievalPackage-v1.</w:t>
      </w:r>
    </w:p>
    <w:p w14:paraId="6B91E46E" w14:textId="77777777" w:rsidR="00C33898" w:rsidRPr="00653FE2" w:rsidRDefault="00C33898" w:rsidP="00C33898">
      <w:pPr>
        <w:pStyle w:val="Heading4"/>
      </w:pPr>
      <w:bookmarkStart w:id="2891" w:name="_Toc11332101"/>
      <w:bookmarkStart w:id="2892" w:name="_Toc36554184"/>
      <w:bookmarkStart w:id="2893" w:name="_Toc137719298"/>
      <w:r w:rsidRPr="00653FE2">
        <w:t>17.2.2.6</w:t>
      </w:r>
      <w:r w:rsidRPr="00653FE2">
        <w:tab/>
        <w:t>IMSI retrieval</w:t>
      </w:r>
      <w:bookmarkEnd w:id="2891"/>
      <w:bookmarkEnd w:id="2892"/>
      <w:bookmarkEnd w:id="2893"/>
    </w:p>
    <w:p w14:paraId="56F54778" w14:textId="77777777" w:rsidR="00C33898" w:rsidRPr="00653FE2" w:rsidRDefault="00C33898" w:rsidP="00C33898">
      <w:pPr>
        <w:keepNext/>
        <w:keepLines/>
      </w:pPr>
      <w:r w:rsidRPr="00653FE2">
        <w:t>This operation package includes the operation required for the IMSI retrieval procedure between HLR and VLR.</w:t>
      </w:r>
    </w:p>
    <w:p w14:paraId="1AC3BC02" w14:textId="77777777" w:rsidR="00C33898" w:rsidRPr="00653FE2" w:rsidRDefault="00C33898" w:rsidP="00C33898">
      <w:pPr>
        <w:pStyle w:val="ASN1TABLEbegin"/>
        <w:widowControl/>
        <w:rPr>
          <w:b w:val="0"/>
        </w:rPr>
      </w:pPr>
      <w:r w:rsidRPr="00653FE2">
        <w:t xml:space="preserve">imsiRetrievalPackage-v2 </w:t>
      </w:r>
      <w:r w:rsidRPr="00653FE2">
        <w:rPr>
          <w:b w:val="0"/>
        </w:rPr>
        <w:t xml:space="preserve"> OPERATION-PACKAGE ::= {</w:t>
      </w:r>
    </w:p>
    <w:p w14:paraId="62106467" w14:textId="77777777" w:rsidR="00C33898" w:rsidRPr="00653FE2" w:rsidRDefault="00C33898" w:rsidP="00C33898">
      <w:pPr>
        <w:pStyle w:val="ASN1--TABLEmiddle"/>
        <w:widowControl/>
      </w:pPr>
      <w:r w:rsidRPr="00653FE2">
        <w:tab/>
        <w:t>-- Supplier is HLR if Consumer is VLR</w:t>
      </w:r>
    </w:p>
    <w:p w14:paraId="29E8AECB" w14:textId="77777777" w:rsidR="00C33898" w:rsidRPr="00653FE2" w:rsidRDefault="00C33898" w:rsidP="00C33898">
      <w:pPr>
        <w:pStyle w:val="ASN1TABLEmiddle"/>
        <w:widowControl/>
      </w:pPr>
      <w:r w:rsidRPr="00653FE2">
        <w:tab/>
        <w:t>CONSUMER INVOKES {</w:t>
      </w:r>
    </w:p>
    <w:p w14:paraId="5E866062" w14:textId="77777777" w:rsidR="00C33898" w:rsidRPr="00653FE2" w:rsidRDefault="00C33898" w:rsidP="00C33898">
      <w:pPr>
        <w:pStyle w:val="ASN1TABLEmiddle"/>
        <w:widowControl/>
      </w:pPr>
      <w:r>
        <w:tab/>
      </w:r>
      <w:r w:rsidRPr="00653FE2">
        <w:t>sendIMSI} }</w:t>
      </w:r>
    </w:p>
    <w:p w14:paraId="642C8A1C" w14:textId="77777777" w:rsidR="00C33898" w:rsidRPr="00653FE2" w:rsidRDefault="00C33898" w:rsidP="00C33898">
      <w:pPr>
        <w:pStyle w:val="ASN1Source"/>
        <w:keepNext/>
        <w:keepLines/>
        <w:widowControl/>
      </w:pPr>
    </w:p>
    <w:p w14:paraId="1BBB2D57" w14:textId="77777777" w:rsidR="00C33898" w:rsidRPr="00653FE2" w:rsidRDefault="00C33898" w:rsidP="00C33898">
      <w:r w:rsidRPr="00653FE2">
        <w:t>This package is v2 only.</w:t>
      </w:r>
    </w:p>
    <w:p w14:paraId="76C71BEC" w14:textId="77777777" w:rsidR="00C33898" w:rsidRPr="00653FE2" w:rsidRDefault="00C33898" w:rsidP="00C33898">
      <w:pPr>
        <w:pStyle w:val="Heading4"/>
      </w:pPr>
      <w:bookmarkStart w:id="2894" w:name="_Toc11332102"/>
      <w:bookmarkStart w:id="2895" w:name="_Toc36554185"/>
      <w:bookmarkStart w:id="2896" w:name="_Toc137719299"/>
      <w:r w:rsidRPr="00653FE2">
        <w:t>17.2.2.7</w:t>
      </w:r>
      <w:r w:rsidRPr="00653FE2">
        <w:tab/>
        <w:t>Call control transfer</w:t>
      </w:r>
      <w:bookmarkEnd w:id="2894"/>
      <w:bookmarkEnd w:id="2895"/>
      <w:bookmarkEnd w:id="2896"/>
    </w:p>
    <w:p w14:paraId="4F872B36" w14:textId="77777777" w:rsidR="00C33898" w:rsidRPr="00653FE2" w:rsidRDefault="00C33898" w:rsidP="00C33898">
      <w:pPr>
        <w:keepNext/>
        <w:keepLines/>
      </w:pPr>
      <w:r w:rsidRPr="00653FE2">
        <w:t>This operation package includes the operation required for the call control transfer procedure between VMSC and GMSC.</w:t>
      </w:r>
    </w:p>
    <w:p w14:paraId="0F91A7D6" w14:textId="77777777" w:rsidR="00C33898" w:rsidRPr="00653FE2" w:rsidRDefault="00C33898" w:rsidP="00C33898">
      <w:pPr>
        <w:pStyle w:val="ASN1TABLEbegin"/>
        <w:widowControl/>
        <w:rPr>
          <w:b w:val="0"/>
        </w:rPr>
      </w:pPr>
      <w:r w:rsidRPr="00653FE2">
        <w:t xml:space="preserve">callControlTransferPackage-v4 </w:t>
      </w:r>
      <w:r w:rsidRPr="00653FE2">
        <w:rPr>
          <w:b w:val="0"/>
        </w:rPr>
        <w:t xml:space="preserve"> OPERATION-PACKAGE ::= {</w:t>
      </w:r>
    </w:p>
    <w:p w14:paraId="61E081D3" w14:textId="77777777" w:rsidR="00C33898" w:rsidRPr="00653FE2" w:rsidRDefault="00C33898" w:rsidP="00C33898">
      <w:pPr>
        <w:pStyle w:val="ASN1--TABLEmiddle"/>
        <w:widowControl/>
      </w:pPr>
      <w:r w:rsidRPr="00653FE2">
        <w:tab/>
        <w:t>-- Supplier is GMSC if Consumer is VMSC</w:t>
      </w:r>
    </w:p>
    <w:p w14:paraId="7CE1679F" w14:textId="77777777" w:rsidR="00C33898" w:rsidRPr="00653FE2" w:rsidRDefault="00C33898" w:rsidP="00C33898">
      <w:pPr>
        <w:pStyle w:val="ASN1TABLEmiddle"/>
        <w:widowControl/>
      </w:pPr>
      <w:r w:rsidRPr="00653FE2">
        <w:tab/>
        <w:t>CONSUMER INVOKES {</w:t>
      </w:r>
    </w:p>
    <w:p w14:paraId="6E513525" w14:textId="77777777" w:rsidR="00C33898" w:rsidRPr="00653FE2" w:rsidRDefault="00C33898" w:rsidP="00C33898">
      <w:pPr>
        <w:pStyle w:val="ASN1TABLEmiddle"/>
        <w:widowControl/>
      </w:pPr>
      <w:r>
        <w:tab/>
      </w:r>
      <w:r w:rsidRPr="00653FE2">
        <w:t>resumeCallHandling} }</w:t>
      </w:r>
    </w:p>
    <w:p w14:paraId="3C70CC58" w14:textId="77777777" w:rsidR="00C33898" w:rsidRPr="00653FE2" w:rsidRDefault="00C33898" w:rsidP="00C33898">
      <w:pPr>
        <w:pStyle w:val="ASN1Source"/>
        <w:keepNext/>
        <w:keepLines/>
        <w:widowControl/>
      </w:pPr>
    </w:p>
    <w:p w14:paraId="4E5C2834" w14:textId="77777777" w:rsidR="00C33898" w:rsidRPr="00653FE2" w:rsidRDefault="00C33898" w:rsidP="00C33898">
      <w:r w:rsidRPr="00653FE2">
        <w:t>The v3-equivalent package can be determined according to the rules described in clause 17.2.1.</w:t>
      </w:r>
    </w:p>
    <w:p w14:paraId="407F43BC" w14:textId="77777777" w:rsidR="00C33898" w:rsidRPr="00653FE2" w:rsidRDefault="00C33898" w:rsidP="00C33898">
      <w:pPr>
        <w:pStyle w:val="Heading4"/>
      </w:pPr>
      <w:bookmarkStart w:id="2897" w:name="_Toc11332103"/>
      <w:bookmarkStart w:id="2898" w:name="_Toc36554186"/>
      <w:bookmarkStart w:id="2899" w:name="_Toc137719300"/>
      <w:r w:rsidRPr="00653FE2">
        <w:t>17.2.2.8</w:t>
      </w:r>
      <w:r w:rsidRPr="00653FE2">
        <w:tab/>
        <w:t>Void</w:t>
      </w:r>
      <w:bookmarkEnd w:id="2897"/>
      <w:bookmarkEnd w:id="2898"/>
      <w:bookmarkEnd w:id="2899"/>
    </w:p>
    <w:p w14:paraId="6D564BE6" w14:textId="77777777" w:rsidR="00C33898" w:rsidRPr="00653FE2" w:rsidRDefault="00C33898" w:rsidP="00C33898">
      <w:pPr>
        <w:pStyle w:val="Heading4"/>
      </w:pPr>
      <w:bookmarkStart w:id="2900" w:name="_Toc11332104"/>
      <w:bookmarkStart w:id="2901" w:name="_Toc36554187"/>
      <w:bookmarkStart w:id="2902" w:name="_Toc137719301"/>
      <w:r w:rsidRPr="00653FE2">
        <w:t>17.2.2.9</w:t>
      </w:r>
      <w:r w:rsidRPr="00653FE2">
        <w:tab/>
        <w:t>Void</w:t>
      </w:r>
      <w:bookmarkEnd w:id="2900"/>
      <w:bookmarkEnd w:id="2901"/>
      <w:bookmarkEnd w:id="2902"/>
    </w:p>
    <w:p w14:paraId="22AAB722" w14:textId="77777777" w:rsidR="00C33898" w:rsidRPr="00653FE2" w:rsidRDefault="00C33898" w:rsidP="00C33898">
      <w:pPr>
        <w:pStyle w:val="Heading4"/>
      </w:pPr>
      <w:bookmarkStart w:id="2903" w:name="_Toc11332105"/>
      <w:bookmarkStart w:id="2904" w:name="_Toc36554188"/>
      <w:bookmarkStart w:id="2905" w:name="_Toc137719302"/>
      <w:r w:rsidRPr="00653FE2">
        <w:t>17.2.2.10</w:t>
      </w:r>
      <w:r w:rsidRPr="00653FE2">
        <w:tab/>
        <w:t>Interrogation</w:t>
      </w:r>
      <w:bookmarkEnd w:id="2903"/>
      <w:bookmarkEnd w:id="2904"/>
      <w:bookmarkEnd w:id="2905"/>
    </w:p>
    <w:p w14:paraId="0A406181" w14:textId="77777777" w:rsidR="00C33898" w:rsidRPr="00653FE2" w:rsidRDefault="00C33898" w:rsidP="00C33898">
      <w:pPr>
        <w:keepNext/>
        <w:keepLines/>
      </w:pPr>
      <w:r w:rsidRPr="00653FE2">
        <w:t>This operation package includes the operations required for interrogation procedures between MSC and HLR or NPLR or between HLR and gsmSCF.</w:t>
      </w:r>
    </w:p>
    <w:p w14:paraId="62E956A5" w14:textId="77777777" w:rsidR="00C33898" w:rsidRPr="00653FE2" w:rsidRDefault="00C33898" w:rsidP="00C33898">
      <w:pPr>
        <w:pStyle w:val="ASN1TABLEbegin"/>
        <w:widowControl/>
        <w:rPr>
          <w:b w:val="0"/>
        </w:rPr>
      </w:pPr>
      <w:r w:rsidRPr="00653FE2">
        <w:t xml:space="preserve">interrogationPackage-v3 </w:t>
      </w:r>
      <w:r w:rsidRPr="00653FE2">
        <w:rPr>
          <w:b w:val="0"/>
        </w:rPr>
        <w:t xml:space="preserve"> OPERATION-PACKAGE ::= {</w:t>
      </w:r>
    </w:p>
    <w:p w14:paraId="2CADEE68" w14:textId="77777777" w:rsidR="00C33898" w:rsidRPr="00653FE2" w:rsidRDefault="00C33898" w:rsidP="00C33898">
      <w:pPr>
        <w:pStyle w:val="ASN1--TABLEmiddle"/>
        <w:widowControl/>
      </w:pPr>
      <w:r w:rsidRPr="00653FE2">
        <w:tab/>
        <w:t>-- Supplier is HLR or NPLR if Consumer is MSC</w:t>
      </w:r>
    </w:p>
    <w:p w14:paraId="279FC5ED" w14:textId="77777777" w:rsidR="00C33898" w:rsidRPr="00653FE2" w:rsidRDefault="00C33898" w:rsidP="00C33898">
      <w:pPr>
        <w:pStyle w:val="ASN1--TABLEmiddle"/>
        <w:widowControl/>
      </w:pPr>
      <w:r w:rsidRPr="00653FE2">
        <w:tab/>
        <w:t>-- Supplier is HLR if Consumer is gsmSCF</w:t>
      </w:r>
    </w:p>
    <w:p w14:paraId="3778ED24" w14:textId="77777777" w:rsidR="00C33898" w:rsidRPr="00653FE2" w:rsidRDefault="00C33898" w:rsidP="00C33898">
      <w:pPr>
        <w:pStyle w:val="ASN1TABLEmiddle"/>
        <w:widowControl/>
      </w:pPr>
      <w:r w:rsidRPr="00653FE2">
        <w:tab/>
        <w:t>CONSUMER INVOKES {</w:t>
      </w:r>
    </w:p>
    <w:p w14:paraId="352E41F7" w14:textId="77777777" w:rsidR="00C33898" w:rsidRPr="00653FE2" w:rsidRDefault="00C33898" w:rsidP="00C33898">
      <w:pPr>
        <w:pStyle w:val="ASN1TABLEmiddle"/>
        <w:widowControl/>
      </w:pPr>
      <w:r>
        <w:tab/>
      </w:r>
      <w:r w:rsidRPr="00653FE2">
        <w:t>sendRoutingInfo} }</w:t>
      </w:r>
    </w:p>
    <w:p w14:paraId="4AA569EF" w14:textId="77777777" w:rsidR="00C33898" w:rsidRPr="00653FE2" w:rsidRDefault="00C33898" w:rsidP="00C33898">
      <w:pPr>
        <w:pStyle w:val="ASN1Source"/>
        <w:keepNext/>
        <w:keepLines/>
        <w:widowControl/>
      </w:pPr>
    </w:p>
    <w:p w14:paraId="46DDE16C" w14:textId="77777777" w:rsidR="00C33898" w:rsidRPr="00653FE2" w:rsidRDefault="00C33898" w:rsidP="00C33898">
      <w:r w:rsidRPr="00653FE2">
        <w:t>The v1-equivalent and v2-equivalent packages can be determined according to the rules described in clause 17.2.1.</w:t>
      </w:r>
    </w:p>
    <w:p w14:paraId="491DBFC7" w14:textId="77777777" w:rsidR="00C33898" w:rsidRPr="00653FE2" w:rsidRDefault="00C33898" w:rsidP="00C33898">
      <w:pPr>
        <w:pStyle w:val="Heading4"/>
      </w:pPr>
      <w:bookmarkStart w:id="2906" w:name="_Toc11332106"/>
      <w:bookmarkStart w:id="2907" w:name="_Toc36554189"/>
      <w:bookmarkStart w:id="2908" w:name="_Toc137719303"/>
      <w:r w:rsidRPr="00653FE2">
        <w:t>17.2.2.11</w:t>
      </w:r>
      <w:r w:rsidRPr="00653FE2">
        <w:tab/>
        <w:t>Void</w:t>
      </w:r>
      <w:bookmarkEnd w:id="2906"/>
      <w:bookmarkEnd w:id="2907"/>
      <w:bookmarkEnd w:id="2908"/>
    </w:p>
    <w:p w14:paraId="15532371" w14:textId="77777777" w:rsidR="00C33898" w:rsidRPr="00653FE2" w:rsidRDefault="00C33898" w:rsidP="00C33898">
      <w:pPr>
        <w:pStyle w:val="Heading4"/>
      </w:pPr>
      <w:bookmarkStart w:id="2909" w:name="_Toc11332107"/>
      <w:bookmarkStart w:id="2910" w:name="_Toc36554190"/>
      <w:bookmarkStart w:id="2911" w:name="_Toc137719304"/>
      <w:r w:rsidRPr="00653FE2">
        <w:t>17.2.2.12</w:t>
      </w:r>
      <w:r w:rsidRPr="00653FE2">
        <w:tab/>
        <w:t>Handover Control</w:t>
      </w:r>
      <w:bookmarkEnd w:id="2909"/>
      <w:bookmarkEnd w:id="2910"/>
      <w:bookmarkEnd w:id="2911"/>
    </w:p>
    <w:p w14:paraId="318359FA" w14:textId="77777777" w:rsidR="00C33898" w:rsidRPr="00653FE2" w:rsidRDefault="00C33898" w:rsidP="00C33898">
      <w:pPr>
        <w:keepNext/>
        <w:keepLines/>
      </w:pPr>
      <w:r w:rsidRPr="00653FE2">
        <w:t>This operation package includes the operations required for handover procedures between MSCs.</w:t>
      </w:r>
    </w:p>
    <w:p w14:paraId="171FA0F1" w14:textId="77777777" w:rsidR="00C33898" w:rsidRPr="00653FE2" w:rsidRDefault="00C33898" w:rsidP="00C33898">
      <w:pPr>
        <w:pStyle w:val="ASN1TABLEbegin"/>
        <w:widowControl/>
        <w:rPr>
          <w:b w:val="0"/>
        </w:rPr>
      </w:pPr>
      <w:r w:rsidRPr="00653FE2">
        <w:t xml:space="preserve">handoverControlPackage-v3 </w:t>
      </w:r>
      <w:r w:rsidRPr="00653FE2">
        <w:rPr>
          <w:b w:val="0"/>
        </w:rPr>
        <w:t xml:space="preserve"> OPERATION-PACKAGE ::= {</w:t>
      </w:r>
    </w:p>
    <w:p w14:paraId="336DFE37" w14:textId="77777777" w:rsidR="00C33898" w:rsidRPr="00653FE2" w:rsidRDefault="00C33898" w:rsidP="00C33898">
      <w:pPr>
        <w:pStyle w:val="ASN1--TABLEmiddle"/>
        <w:widowControl/>
      </w:pPr>
      <w:r w:rsidRPr="00653FE2">
        <w:tab/>
        <w:t>-- Supplier is MSCB if Consumer is MSCA</w:t>
      </w:r>
    </w:p>
    <w:p w14:paraId="1DBE5475" w14:textId="77777777" w:rsidR="00C33898" w:rsidRPr="00653FE2" w:rsidRDefault="00C33898" w:rsidP="00C33898">
      <w:pPr>
        <w:pStyle w:val="ASN1TABLEmiddle"/>
        <w:widowControl/>
      </w:pPr>
      <w:r w:rsidRPr="00653FE2">
        <w:tab/>
        <w:t>CONSUMER INVOKES {</w:t>
      </w:r>
    </w:p>
    <w:p w14:paraId="29BAC321" w14:textId="77777777" w:rsidR="00C33898" w:rsidRPr="00653FE2" w:rsidRDefault="00C33898" w:rsidP="00C33898">
      <w:pPr>
        <w:pStyle w:val="ASN1TABLEmiddle"/>
        <w:widowControl/>
      </w:pPr>
      <w:r>
        <w:tab/>
      </w:r>
      <w:r w:rsidRPr="00653FE2">
        <w:t>prepareHandover |</w:t>
      </w:r>
    </w:p>
    <w:p w14:paraId="7CDC8C6C" w14:textId="77777777" w:rsidR="00C33898" w:rsidRPr="00653FE2" w:rsidRDefault="00C33898" w:rsidP="00C33898">
      <w:pPr>
        <w:pStyle w:val="ASN1TABLEmiddle"/>
        <w:widowControl/>
      </w:pPr>
      <w:r>
        <w:tab/>
      </w:r>
      <w:r w:rsidRPr="00653FE2">
        <w:t>forwardAccessSignalling}</w:t>
      </w:r>
    </w:p>
    <w:p w14:paraId="3403F75B" w14:textId="77777777" w:rsidR="00C33898" w:rsidRPr="00653FE2" w:rsidRDefault="00C33898" w:rsidP="00C33898">
      <w:pPr>
        <w:pStyle w:val="ASN1TABLEmiddle"/>
        <w:widowControl/>
      </w:pPr>
      <w:r w:rsidRPr="00653FE2">
        <w:tab/>
        <w:t>SUPPLIER INVOKES {</w:t>
      </w:r>
    </w:p>
    <w:p w14:paraId="17353C19" w14:textId="77777777" w:rsidR="00C33898" w:rsidRPr="00653FE2" w:rsidRDefault="00C33898" w:rsidP="00C33898">
      <w:pPr>
        <w:pStyle w:val="ASN1TABLEmiddle"/>
        <w:widowControl/>
      </w:pPr>
      <w:r>
        <w:tab/>
      </w:r>
      <w:r w:rsidRPr="00653FE2">
        <w:t>sendEndSignal |</w:t>
      </w:r>
    </w:p>
    <w:p w14:paraId="704F3CFB" w14:textId="77777777" w:rsidR="00C33898" w:rsidRPr="00653FE2" w:rsidRDefault="00C33898" w:rsidP="00C33898">
      <w:pPr>
        <w:pStyle w:val="ASN1TABLEmiddle"/>
        <w:widowControl/>
      </w:pPr>
      <w:r>
        <w:tab/>
      </w:r>
      <w:r w:rsidRPr="00653FE2">
        <w:t>processAccessSignalling |</w:t>
      </w:r>
    </w:p>
    <w:p w14:paraId="2AE36857" w14:textId="77777777" w:rsidR="00C33898" w:rsidRPr="00653FE2" w:rsidRDefault="00C33898" w:rsidP="00C33898">
      <w:pPr>
        <w:pStyle w:val="ASN1TABLEmiddle"/>
        <w:widowControl/>
      </w:pPr>
      <w:r>
        <w:tab/>
      </w:r>
      <w:r w:rsidRPr="00653FE2">
        <w:t>prepareSubsequentHandover} }</w:t>
      </w:r>
    </w:p>
    <w:p w14:paraId="71268E85" w14:textId="77777777" w:rsidR="00C33898" w:rsidRPr="00653FE2" w:rsidRDefault="00C33898" w:rsidP="00C33898">
      <w:pPr>
        <w:pStyle w:val="ASN1Source"/>
        <w:widowControl/>
      </w:pPr>
    </w:p>
    <w:p w14:paraId="6F367801" w14:textId="77777777" w:rsidR="00C33898" w:rsidRPr="00653FE2" w:rsidRDefault="00C33898" w:rsidP="00C33898">
      <w:pPr>
        <w:keepNext/>
        <w:keepLines/>
      </w:pPr>
      <w:r w:rsidRPr="00653FE2">
        <w:t>The v2-equivalent package can be determined according to the rules described in clause 17.2.1.</w:t>
      </w:r>
    </w:p>
    <w:p w14:paraId="17A6A997" w14:textId="77777777" w:rsidR="00C33898" w:rsidRPr="00653FE2" w:rsidRDefault="00C33898" w:rsidP="00C33898">
      <w:pPr>
        <w:keepNext/>
        <w:keepLines/>
      </w:pPr>
      <w:r w:rsidRPr="00653FE2">
        <w:t>The v1-equivalent package is defined as follows.</w:t>
      </w:r>
    </w:p>
    <w:p w14:paraId="6FC4B6A2" w14:textId="77777777" w:rsidR="00C33898" w:rsidRPr="00653FE2" w:rsidRDefault="00C33898" w:rsidP="00C33898">
      <w:pPr>
        <w:pStyle w:val="ASN1TABLEbegin"/>
        <w:widowControl/>
        <w:rPr>
          <w:b w:val="0"/>
        </w:rPr>
      </w:pPr>
      <w:r w:rsidRPr="00653FE2">
        <w:t xml:space="preserve">handoverControlPackage-v1 </w:t>
      </w:r>
      <w:r w:rsidRPr="00653FE2">
        <w:rPr>
          <w:b w:val="0"/>
        </w:rPr>
        <w:t xml:space="preserve"> OPERATION-PACKAGE ::= {</w:t>
      </w:r>
    </w:p>
    <w:p w14:paraId="689F4834" w14:textId="77777777" w:rsidR="00C33898" w:rsidRPr="00653FE2" w:rsidRDefault="00C33898" w:rsidP="00C33898">
      <w:pPr>
        <w:pStyle w:val="ASN1--TABLEmiddle"/>
        <w:widowControl/>
      </w:pPr>
      <w:r w:rsidRPr="00653FE2">
        <w:tab/>
        <w:t>-- Supplier is MSCB if Consumer is MSCA</w:t>
      </w:r>
    </w:p>
    <w:p w14:paraId="41A1EDB3" w14:textId="77777777" w:rsidR="00C33898" w:rsidRPr="00653FE2" w:rsidRDefault="00C33898" w:rsidP="00C33898">
      <w:pPr>
        <w:pStyle w:val="ASN1TABLEmiddle"/>
        <w:widowControl/>
      </w:pPr>
      <w:r w:rsidRPr="00653FE2">
        <w:tab/>
        <w:t>CONSUMER INVOKES {</w:t>
      </w:r>
    </w:p>
    <w:p w14:paraId="7C28BAB3" w14:textId="77777777" w:rsidR="00C33898" w:rsidRPr="00653FE2" w:rsidRDefault="00C33898" w:rsidP="00C33898">
      <w:pPr>
        <w:pStyle w:val="ASN1TABLEmiddle"/>
        <w:widowControl/>
      </w:pPr>
      <w:r>
        <w:tab/>
      </w:r>
      <w:r w:rsidRPr="00653FE2">
        <w:t>performHandover |</w:t>
      </w:r>
    </w:p>
    <w:p w14:paraId="418F5A97" w14:textId="77777777" w:rsidR="00C33898" w:rsidRPr="00653FE2" w:rsidRDefault="00C33898" w:rsidP="00C33898">
      <w:pPr>
        <w:pStyle w:val="ASN1TABLEmiddle"/>
        <w:widowControl/>
      </w:pPr>
      <w:r>
        <w:tab/>
      </w:r>
      <w:r w:rsidRPr="00653FE2">
        <w:t>forwardAccessSignalling |</w:t>
      </w:r>
    </w:p>
    <w:p w14:paraId="33932C8C" w14:textId="77777777" w:rsidR="00C33898" w:rsidRPr="00653FE2" w:rsidRDefault="00C33898" w:rsidP="00C33898">
      <w:pPr>
        <w:pStyle w:val="ASN1TABLEmiddle"/>
        <w:widowControl/>
      </w:pPr>
      <w:r>
        <w:tab/>
      </w:r>
      <w:r w:rsidRPr="00653FE2">
        <w:t>traceSubscriberActivity}</w:t>
      </w:r>
    </w:p>
    <w:p w14:paraId="3020BA99" w14:textId="77777777" w:rsidR="00C33898" w:rsidRPr="00653FE2" w:rsidRDefault="00C33898" w:rsidP="00C33898">
      <w:pPr>
        <w:pStyle w:val="ASN1TABLEmiddle"/>
        <w:widowControl/>
      </w:pPr>
      <w:r w:rsidRPr="00653FE2">
        <w:tab/>
        <w:t>SUPPLIER INVOKES {</w:t>
      </w:r>
    </w:p>
    <w:p w14:paraId="72A33AD9" w14:textId="77777777" w:rsidR="00C33898" w:rsidRPr="00653FE2" w:rsidRDefault="00C33898" w:rsidP="00C33898">
      <w:pPr>
        <w:pStyle w:val="ASN1TABLEmiddle"/>
        <w:widowControl/>
      </w:pPr>
      <w:r>
        <w:tab/>
      </w:r>
      <w:r w:rsidRPr="00653FE2">
        <w:t>sendEndSignal |</w:t>
      </w:r>
    </w:p>
    <w:p w14:paraId="7B158AAB" w14:textId="77777777" w:rsidR="00C33898" w:rsidRPr="00653FE2" w:rsidRDefault="00C33898" w:rsidP="00C33898">
      <w:pPr>
        <w:pStyle w:val="ASN1TABLEmiddle"/>
        <w:widowControl/>
      </w:pPr>
      <w:r>
        <w:tab/>
      </w:r>
      <w:r w:rsidRPr="00653FE2">
        <w:t>noteInternalHandover |</w:t>
      </w:r>
    </w:p>
    <w:p w14:paraId="0475BB6F" w14:textId="77777777" w:rsidR="00C33898" w:rsidRPr="00653FE2" w:rsidRDefault="00C33898" w:rsidP="00C33898">
      <w:pPr>
        <w:pStyle w:val="ASN1TABLEmiddle"/>
        <w:widowControl/>
      </w:pPr>
      <w:r>
        <w:tab/>
      </w:r>
      <w:r w:rsidRPr="00653FE2">
        <w:t>processAccessSignalling |</w:t>
      </w:r>
    </w:p>
    <w:p w14:paraId="33A447CC" w14:textId="77777777" w:rsidR="00C33898" w:rsidRPr="00653FE2" w:rsidRDefault="00C33898" w:rsidP="00C33898">
      <w:pPr>
        <w:pStyle w:val="ASN1TABLEmiddle"/>
        <w:widowControl/>
      </w:pPr>
      <w:r>
        <w:tab/>
      </w:r>
      <w:r w:rsidRPr="00653FE2">
        <w:t>performSubsequentHandover} }</w:t>
      </w:r>
    </w:p>
    <w:p w14:paraId="406338F9" w14:textId="77777777" w:rsidR="00C33898" w:rsidRPr="00653FE2" w:rsidRDefault="00C33898" w:rsidP="00C33898">
      <w:pPr>
        <w:pStyle w:val="ASN1Source"/>
        <w:widowControl/>
      </w:pPr>
    </w:p>
    <w:p w14:paraId="398D7675" w14:textId="77777777" w:rsidR="00C33898" w:rsidRPr="00653FE2" w:rsidRDefault="00C33898" w:rsidP="00C33898">
      <w:pPr>
        <w:pStyle w:val="Heading4"/>
      </w:pPr>
      <w:bookmarkStart w:id="2912" w:name="_Toc11332108"/>
      <w:bookmarkStart w:id="2913" w:name="_Toc36554191"/>
      <w:bookmarkStart w:id="2914" w:name="_Toc137719305"/>
      <w:r w:rsidRPr="00653FE2">
        <w:t>17.2.2.13</w:t>
      </w:r>
      <w:r w:rsidRPr="00653FE2">
        <w:tab/>
        <w:t>Subscriber Data management stand alone</w:t>
      </w:r>
      <w:bookmarkEnd w:id="2912"/>
      <w:bookmarkEnd w:id="2913"/>
      <w:bookmarkEnd w:id="2914"/>
    </w:p>
    <w:p w14:paraId="030643B8" w14:textId="77777777" w:rsidR="00C33898" w:rsidRPr="00653FE2" w:rsidRDefault="00C33898" w:rsidP="00C33898">
      <w:pPr>
        <w:keepNext/>
        <w:keepLines/>
      </w:pPr>
      <w:r w:rsidRPr="00653FE2">
        <w:t>This operation package includes the operations required for stand alone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stand alone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p>
    <w:p w14:paraId="22609BD3" w14:textId="77777777" w:rsidR="00C33898" w:rsidRPr="00653FE2" w:rsidRDefault="00C33898" w:rsidP="00C33898">
      <w:pPr>
        <w:pStyle w:val="ASN1TABLEbegin"/>
        <w:widowControl/>
        <w:rPr>
          <w:b w:val="0"/>
        </w:rPr>
      </w:pPr>
      <w:r w:rsidRPr="00653FE2">
        <w:t xml:space="preserve">subscriberDataMngtStandAlonePackage-v3 </w:t>
      </w:r>
      <w:r w:rsidRPr="00653FE2">
        <w:rPr>
          <w:b w:val="0"/>
        </w:rPr>
        <w:t xml:space="preserve"> OPERATION-PACKAGE ::= {</w:t>
      </w:r>
    </w:p>
    <w:p w14:paraId="6F46A70C" w14:textId="77777777" w:rsidR="00C33898" w:rsidRPr="00653FE2" w:rsidRDefault="00C33898" w:rsidP="00C33898">
      <w:pPr>
        <w:pStyle w:val="ASN1--TABLEmiddle"/>
        <w:widowControl/>
      </w:pPr>
      <w:r w:rsidRPr="00653FE2">
        <w:tab/>
        <w:t>-- Supplier is VLR or SGSN if Consumer is HLR or CSS</w:t>
      </w:r>
    </w:p>
    <w:p w14:paraId="04836D73" w14:textId="77777777" w:rsidR="00C33898" w:rsidRPr="00653FE2" w:rsidRDefault="00C33898" w:rsidP="00C33898">
      <w:pPr>
        <w:pStyle w:val="ASN1TABLEmiddle"/>
        <w:widowControl/>
      </w:pPr>
      <w:r w:rsidRPr="00653FE2">
        <w:tab/>
        <w:t>CONSUMER INVOKES {</w:t>
      </w:r>
    </w:p>
    <w:p w14:paraId="410A9272" w14:textId="77777777" w:rsidR="00C33898" w:rsidRPr="00653FE2" w:rsidRDefault="00C33898" w:rsidP="00C33898">
      <w:pPr>
        <w:pStyle w:val="ASN1TABLEmiddle"/>
        <w:widowControl/>
      </w:pPr>
      <w:r>
        <w:tab/>
      </w:r>
      <w:r w:rsidRPr="00653FE2">
        <w:t>insertSubscriberData |</w:t>
      </w:r>
    </w:p>
    <w:p w14:paraId="4DA0E5B2" w14:textId="77777777" w:rsidR="00C33898" w:rsidRPr="00653FE2" w:rsidRDefault="00C33898" w:rsidP="00C33898">
      <w:pPr>
        <w:pStyle w:val="ASN1TABLEmiddle"/>
        <w:widowControl/>
      </w:pPr>
      <w:r>
        <w:tab/>
      </w:r>
      <w:r w:rsidRPr="00653FE2">
        <w:t>deleteSubscriberData} }</w:t>
      </w:r>
    </w:p>
    <w:p w14:paraId="3098C60A" w14:textId="77777777" w:rsidR="00C33898" w:rsidRPr="00653FE2" w:rsidRDefault="00C33898" w:rsidP="00C33898">
      <w:pPr>
        <w:pStyle w:val="ASN1Source"/>
        <w:widowControl/>
      </w:pPr>
    </w:p>
    <w:p w14:paraId="6FF24871" w14:textId="77777777" w:rsidR="00C33898" w:rsidRPr="00653FE2" w:rsidRDefault="00C33898" w:rsidP="00C33898">
      <w:r w:rsidRPr="00653FE2">
        <w:t>The v1-equivalent and v2-equivalent packages can be determined according to the rules described in clause 17.2.1.</w:t>
      </w:r>
    </w:p>
    <w:p w14:paraId="3CD21CF3" w14:textId="77777777" w:rsidR="00C33898" w:rsidRPr="00653FE2" w:rsidRDefault="00C33898" w:rsidP="00C33898">
      <w:pPr>
        <w:pStyle w:val="Heading4"/>
      </w:pPr>
      <w:bookmarkStart w:id="2915" w:name="_Toc11332109"/>
      <w:bookmarkStart w:id="2916" w:name="_Toc36554192"/>
      <w:bookmarkStart w:id="2917" w:name="_Toc137719306"/>
      <w:r w:rsidRPr="00653FE2">
        <w:t>17.2.2.14</w:t>
      </w:r>
      <w:r w:rsidRPr="00653FE2">
        <w:tab/>
        <w:t>Equipment management</w:t>
      </w:r>
      <w:bookmarkEnd w:id="2915"/>
      <w:bookmarkEnd w:id="2916"/>
      <w:bookmarkEnd w:id="2917"/>
    </w:p>
    <w:p w14:paraId="63AD6088" w14:textId="77777777" w:rsidR="00C33898" w:rsidRPr="00653FE2" w:rsidRDefault="00C33898" w:rsidP="00C33898">
      <w:pPr>
        <w:keepNext/>
        <w:keepLines/>
      </w:pPr>
      <w:r w:rsidRPr="00653FE2">
        <w:t>This operation package includes the operations required for equipment management procedures between EIR and MSC or between EIR and SGSN.</w:t>
      </w:r>
    </w:p>
    <w:p w14:paraId="0D5D1B79" w14:textId="77777777" w:rsidR="00C33898" w:rsidRPr="00653FE2" w:rsidRDefault="00C33898" w:rsidP="00C33898">
      <w:pPr>
        <w:pStyle w:val="ASN1TABLEbegin"/>
        <w:widowControl/>
        <w:rPr>
          <w:b w:val="0"/>
        </w:rPr>
      </w:pPr>
      <w:r w:rsidRPr="00653FE2">
        <w:t xml:space="preserve">equipmentMngtPackage-v3 </w:t>
      </w:r>
      <w:r w:rsidRPr="00653FE2">
        <w:rPr>
          <w:b w:val="0"/>
        </w:rPr>
        <w:t xml:space="preserve"> OPERATION-PACKAGE ::= {</w:t>
      </w:r>
    </w:p>
    <w:p w14:paraId="47F3B12C" w14:textId="77777777" w:rsidR="00C33898" w:rsidRPr="00653FE2" w:rsidRDefault="00C33898" w:rsidP="00C33898">
      <w:pPr>
        <w:pStyle w:val="ASN1--TABLEmiddle"/>
        <w:widowControl/>
      </w:pPr>
      <w:r w:rsidRPr="00653FE2">
        <w:tab/>
        <w:t>-- Supplier is EIR if Consumer is MSC</w:t>
      </w:r>
    </w:p>
    <w:p w14:paraId="6AE0B202" w14:textId="77777777" w:rsidR="00C33898" w:rsidRPr="00653FE2" w:rsidRDefault="00C33898" w:rsidP="00C33898">
      <w:pPr>
        <w:pStyle w:val="ASN1--TABLEmiddle"/>
        <w:widowControl/>
      </w:pPr>
      <w:r w:rsidRPr="00653FE2">
        <w:tab/>
        <w:t>-- Supplier is EIR if Consumer is SGSN</w:t>
      </w:r>
    </w:p>
    <w:p w14:paraId="4919EC70" w14:textId="77777777" w:rsidR="00C33898" w:rsidRPr="00653FE2" w:rsidRDefault="00C33898" w:rsidP="00C33898">
      <w:pPr>
        <w:pStyle w:val="ASN1TABLEmiddle"/>
        <w:widowControl/>
      </w:pPr>
      <w:r w:rsidRPr="00653FE2">
        <w:tab/>
        <w:t>CONSUMER INVOKES {</w:t>
      </w:r>
    </w:p>
    <w:p w14:paraId="02906C51" w14:textId="77777777" w:rsidR="00C33898" w:rsidRPr="00653FE2" w:rsidRDefault="00C33898" w:rsidP="00C33898">
      <w:pPr>
        <w:pStyle w:val="ASN1TABLEmiddle"/>
        <w:widowControl/>
      </w:pPr>
      <w:r>
        <w:tab/>
      </w:r>
      <w:r w:rsidRPr="00653FE2">
        <w:t>checkIMEI} }</w:t>
      </w:r>
    </w:p>
    <w:p w14:paraId="79981AEA" w14:textId="77777777" w:rsidR="00C33898" w:rsidRPr="00653FE2" w:rsidRDefault="00C33898" w:rsidP="00C33898">
      <w:pPr>
        <w:pStyle w:val="ASN1Source"/>
        <w:widowControl/>
      </w:pPr>
    </w:p>
    <w:p w14:paraId="5B4D8BC1" w14:textId="77777777" w:rsidR="00C33898" w:rsidRPr="00653FE2" w:rsidRDefault="00C33898" w:rsidP="00C33898">
      <w:r w:rsidRPr="00653FE2">
        <w:t>The v1-equivalent and v2-equivalent packages can be determined according to the rules described in clause 17.2.1.</w:t>
      </w:r>
    </w:p>
    <w:p w14:paraId="48F7488C" w14:textId="77777777" w:rsidR="00C33898" w:rsidRPr="00653FE2" w:rsidRDefault="00C33898" w:rsidP="00C33898">
      <w:pPr>
        <w:pStyle w:val="Heading4"/>
      </w:pPr>
      <w:bookmarkStart w:id="2918" w:name="_Toc11332110"/>
      <w:bookmarkStart w:id="2919" w:name="_Toc36554193"/>
      <w:bookmarkStart w:id="2920" w:name="_Toc137719307"/>
      <w:r w:rsidRPr="00653FE2">
        <w:t>17.2.2.15</w:t>
      </w:r>
      <w:r w:rsidRPr="00653FE2">
        <w:tab/>
        <w:t>Subscriber data management</w:t>
      </w:r>
      <w:bookmarkEnd w:id="2918"/>
      <w:bookmarkEnd w:id="2919"/>
      <w:bookmarkEnd w:id="2920"/>
    </w:p>
    <w:p w14:paraId="51A7101B" w14:textId="77777777" w:rsidR="00C33898" w:rsidRPr="00653FE2" w:rsidRDefault="00C33898" w:rsidP="00C33898">
      <w:pPr>
        <w:keepNext/>
        <w:keepLines/>
      </w:pPr>
      <w:r w:rsidRPr="00653FE2">
        <w:t>This operation package includes the operations required for subscriber data management procedures between HLR and VLR or between HLR and SGSN.</w:t>
      </w:r>
      <w:r w:rsidRPr="00653FE2">
        <w:rPr>
          <w:rFonts w:hint="eastAsia"/>
          <w:lang w:eastAsia="zh-CN"/>
        </w:rPr>
        <w:t xml:space="preserve"> Also t</w:t>
      </w:r>
      <w:r w:rsidRPr="00653FE2">
        <w:t xml:space="preserve">his operation package includes the operations required for subscriber data management procedures between </w:t>
      </w:r>
      <w:r w:rsidRPr="00653FE2">
        <w:rPr>
          <w:rFonts w:hint="eastAsia"/>
          <w:lang w:eastAsia="zh-CN"/>
        </w:rPr>
        <w:t>CSS and VLR or between CSS and SGSN</w:t>
      </w:r>
      <w:r w:rsidRPr="00653FE2">
        <w:t>.</w:t>
      </w:r>
      <w:r w:rsidRPr="00653FE2">
        <w:rPr>
          <w:rFonts w:hint="eastAsia"/>
          <w:lang w:eastAsia="zh-CN"/>
        </w:rPr>
        <w:t xml:space="preserve"> </w:t>
      </w:r>
      <w:r w:rsidRPr="00653FE2">
        <w:t xml:space="preserve">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w:t>
      </w:r>
      <w:r w:rsidRPr="00653FE2">
        <w:rPr>
          <w:rFonts w:hint="eastAsia"/>
          <w:lang w:eastAsia="zh-CN"/>
        </w:rPr>
        <w:t>operation package</w:t>
      </w:r>
      <w:r w:rsidRPr="00653FE2">
        <w:t xml:space="preserve"> is applicable</w:t>
      </w:r>
      <w:r w:rsidRPr="00653FE2">
        <w:rPr>
          <w:rFonts w:hint="eastAsia"/>
          <w:lang w:eastAsia="zh-CN"/>
        </w:rPr>
        <w:t>.</w:t>
      </w:r>
    </w:p>
    <w:p w14:paraId="1121AF35" w14:textId="77777777" w:rsidR="00C33898" w:rsidRPr="00653FE2" w:rsidRDefault="00C33898" w:rsidP="00C33898">
      <w:pPr>
        <w:pStyle w:val="ASN1TABLEbegin"/>
        <w:widowControl/>
        <w:rPr>
          <w:b w:val="0"/>
        </w:rPr>
      </w:pPr>
      <w:r w:rsidRPr="00653FE2">
        <w:t xml:space="preserve">subscriberDataMngtPackage-v3 </w:t>
      </w:r>
      <w:r w:rsidRPr="00653FE2">
        <w:rPr>
          <w:b w:val="0"/>
        </w:rPr>
        <w:t xml:space="preserve"> OPERATION-PACKAGE ::= {</w:t>
      </w:r>
    </w:p>
    <w:p w14:paraId="544B3E19" w14:textId="77777777" w:rsidR="00C33898" w:rsidRPr="00653FE2" w:rsidRDefault="00C33898" w:rsidP="00C33898">
      <w:pPr>
        <w:pStyle w:val="ASN1--TABLEmiddle"/>
        <w:widowControl/>
      </w:pPr>
      <w:r w:rsidRPr="00653FE2">
        <w:tab/>
        <w:t>-- Supplier is VLR or SGSN if Consumer is HLR or CSS</w:t>
      </w:r>
    </w:p>
    <w:p w14:paraId="659A279C" w14:textId="77777777" w:rsidR="00C33898" w:rsidRPr="00653FE2" w:rsidRDefault="00C33898" w:rsidP="00C33898">
      <w:pPr>
        <w:pStyle w:val="ASN1TABLEmiddle"/>
        <w:widowControl/>
      </w:pPr>
      <w:r w:rsidRPr="00653FE2">
        <w:tab/>
        <w:t>CONSUMER INVOKES {</w:t>
      </w:r>
    </w:p>
    <w:p w14:paraId="65EE8667" w14:textId="77777777" w:rsidR="00C33898" w:rsidRPr="00653FE2" w:rsidRDefault="00C33898" w:rsidP="00C33898">
      <w:pPr>
        <w:pStyle w:val="ASN1TABLEmiddle"/>
        <w:widowControl/>
      </w:pPr>
      <w:r>
        <w:tab/>
      </w:r>
      <w:r w:rsidRPr="00653FE2">
        <w:t>insertSubscriberData} }</w:t>
      </w:r>
    </w:p>
    <w:p w14:paraId="0AA70B7E" w14:textId="77777777" w:rsidR="00C33898" w:rsidRPr="00653FE2" w:rsidRDefault="00C33898" w:rsidP="00C33898">
      <w:pPr>
        <w:pStyle w:val="ASN1Source"/>
        <w:keepNext/>
        <w:keepLines/>
        <w:widowControl/>
      </w:pPr>
    </w:p>
    <w:p w14:paraId="45708DBB" w14:textId="77777777" w:rsidR="00C33898" w:rsidRPr="00653FE2" w:rsidRDefault="00C33898" w:rsidP="00C33898">
      <w:r w:rsidRPr="00653FE2">
        <w:t>The v1-equivalent and v2-equivalent packages can be determined according to the rules described in clause 17.2.1.</w:t>
      </w:r>
    </w:p>
    <w:p w14:paraId="09FA182D" w14:textId="77777777" w:rsidR="00C33898" w:rsidRPr="00653FE2" w:rsidRDefault="00C33898" w:rsidP="00C33898">
      <w:pPr>
        <w:pStyle w:val="Heading4"/>
      </w:pPr>
      <w:bookmarkStart w:id="2921" w:name="_Toc11332111"/>
      <w:bookmarkStart w:id="2922" w:name="_Toc36554194"/>
      <w:bookmarkStart w:id="2923" w:name="_Toc137719308"/>
      <w:r w:rsidRPr="00653FE2">
        <w:t>17.2.2.16</w:t>
      </w:r>
      <w:r w:rsidRPr="00653FE2">
        <w:tab/>
        <w:t>Location register restart</w:t>
      </w:r>
      <w:bookmarkEnd w:id="2921"/>
      <w:bookmarkEnd w:id="2922"/>
      <w:bookmarkEnd w:id="2923"/>
    </w:p>
    <w:p w14:paraId="5A7E36A3" w14:textId="77777777" w:rsidR="00C33898" w:rsidRPr="00653FE2" w:rsidRDefault="00C33898" w:rsidP="00C33898">
      <w:pPr>
        <w:keepNext/>
        <w:keepLines/>
      </w:pPr>
      <w:r w:rsidRPr="00653FE2">
        <w:t>This operation package includes the operations required for location register restart procedures between HLR and VLR or between HLR and SGSN and also between CSS and VLR or between CSS and SGSN.</w:t>
      </w:r>
    </w:p>
    <w:p w14:paraId="3702DF36" w14:textId="77777777" w:rsidR="00C33898" w:rsidRPr="00653FE2" w:rsidRDefault="00C33898" w:rsidP="00C33898">
      <w:pPr>
        <w:pStyle w:val="ASN1TABLEbegin"/>
        <w:widowControl/>
        <w:rPr>
          <w:b w:val="0"/>
        </w:rPr>
      </w:pPr>
      <w:r w:rsidRPr="00653FE2">
        <w:t xml:space="preserve">resetPackage-v3 </w:t>
      </w:r>
      <w:r w:rsidRPr="00653FE2">
        <w:rPr>
          <w:b w:val="0"/>
        </w:rPr>
        <w:t xml:space="preserve"> OPERATION-PACKAGE ::= {</w:t>
      </w:r>
    </w:p>
    <w:p w14:paraId="0439E5D9" w14:textId="77777777" w:rsidR="00C33898" w:rsidRPr="00653FE2" w:rsidRDefault="00C33898" w:rsidP="00C33898">
      <w:pPr>
        <w:pStyle w:val="ASN1--TABLEmiddle"/>
        <w:widowControl/>
      </w:pPr>
      <w:r w:rsidRPr="00653FE2">
        <w:tab/>
        <w:t>-- Supplier is VLR or SGSN if Consumer is HLR or CSS</w:t>
      </w:r>
    </w:p>
    <w:p w14:paraId="3C337765" w14:textId="77777777" w:rsidR="00C33898" w:rsidRPr="00653FE2" w:rsidRDefault="00C33898" w:rsidP="00C33898">
      <w:pPr>
        <w:pStyle w:val="ASN1TABLEmiddle"/>
        <w:widowControl/>
      </w:pPr>
      <w:r w:rsidRPr="00653FE2">
        <w:tab/>
        <w:t>CONSUMER INVOKES {</w:t>
      </w:r>
    </w:p>
    <w:p w14:paraId="1D78350F" w14:textId="77777777" w:rsidR="00C33898" w:rsidRPr="00653FE2" w:rsidRDefault="00C33898" w:rsidP="00C33898">
      <w:pPr>
        <w:pStyle w:val="ASN1TABLEmiddle"/>
        <w:widowControl/>
      </w:pPr>
      <w:r>
        <w:tab/>
      </w:r>
      <w:r w:rsidRPr="00653FE2">
        <w:t>reset} }</w:t>
      </w:r>
    </w:p>
    <w:p w14:paraId="27985259" w14:textId="77777777" w:rsidR="00C33898" w:rsidRPr="00653FE2" w:rsidRDefault="00C33898" w:rsidP="00C33898">
      <w:pPr>
        <w:pStyle w:val="ASN1Source"/>
        <w:keepNext/>
        <w:keepLines/>
        <w:widowControl/>
      </w:pPr>
    </w:p>
    <w:p w14:paraId="199BE844" w14:textId="77777777" w:rsidR="00C33898" w:rsidRPr="00653FE2" w:rsidRDefault="00C33898" w:rsidP="00C33898">
      <w:r w:rsidRPr="00653FE2">
        <w:t>The v1-equivalent and v2-equivalent packages can be determined according to the rules described in clause 17.2.1.</w:t>
      </w:r>
    </w:p>
    <w:p w14:paraId="0D2A3A92" w14:textId="77777777" w:rsidR="00C33898" w:rsidRPr="00653FE2" w:rsidRDefault="00C33898" w:rsidP="00C33898">
      <w:r w:rsidRPr="00653FE2">
        <w:rPr>
          <w:rFonts w:hint="eastAsia"/>
          <w:lang w:eastAsia="zh-CN"/>
        </w:rPr>
        <w:t>For CSS-VLR interface and CSS-SGSN interface, only version 3 of this operation package is applicable.</w:t>
      </w:r>
    </w:p>
    <w:p w14:paraId="2815998E" w14:textId="77777777" w:rsidR="00C33898" w:rsidRPr="00653FE2" w:rsidRDefault="00C33898" w:rsidP="00C33898">
      <w:pPr>
        <w:pStyle w:val="Heading4"/>
      </w:pPr>
      <w:bookmarkStart w:id="2924" w:name="_Toc11332112"/>
      <w:bookmarkStart w:id="2925" w:name="_Toc36554195"/>
      <w:bookmarkStart w:id="2926" w:name="_Toc137719309"/>
      <w:r w:rsidRPr="00653FE2">
        <w:t>17.2.2.17</w:t>
      </w:r>
      <w:r w:rsidRPr="00653FE2">
        <w:tab/>
        <w:t>Tracing stand-alone</w:t>
      </w:r>
      <w:bookmarkEnd w:id="2924"/>
      <w:bookmarkEnd w:id="2925"/>
      <w:bookmarkEnd w:id="2926"/>
    </w:p>
    <w:p w14:paraId="5FB09DFF" w14:textId="77777777" w:rsidR="00C33898" w:rsidRPr="00653FE2" w:rsidRDefault="00C33898" w:rsidP="00C33898">
      <w:pPr>
        <w:keepNext/>
        <w:keepLines/>
      </w:pPr>
      <w:r w:rsidRPr="00653FE2">
        <w:t>This operation package includes the operations required for stand alone tracing procedures between HLR and VLR or between HLR and SGSN.</w:t>
      </w:r>
    </w:p>
    <w:p w14:paraId="15AA2F6F" w14:textId="77777777" w:rsidR="00C33898" w:rsidRPr="00653FE2" w:rsidRDefault="00C33898" w:rsidP="00C33898">
      <w:pPr>
        <w:pStyle w:val="ASN1TABLEbegin"/>
        <w:widowControl/>
        <w:rPr>
          <w:b w:val="0"/>
        </w:rPr>
      </w:pPr>
      <w:r w:rsidRPr="00653FE2">
        <w:t xml:space="preserve">tracingStandAlonePackage-v3 </w:t>
      </w:r>
      <w:r w:rsidRPr="00653FE2">
        <w:rPr>
          <w:b w:val="0"/>
        </w:rPr>
        <w:t xml:space="preserve"> OPERATION-PACKAGE ::= {</w:t>
      </w:r>
    </w:p>
    <w:p w14:paraId="3CEA691A" w14:textId="77777777" w:rsidR="00C33898" w:rsidRPr="00653FE2" w:rsidRDefault="00C33898" w:rsidP="00C33898">
      <w:pPr>
        <w:pStyle w:val="ASN1--TABLEmiddle"/>
        <w:widowControl/>
      </w:pPr>
      <w:r w:rsidRPr="00653FE2">
        <w:tab/>
        <w:t>-- Supplier is VLR or SGSN if Consumer is HLR</w:t>
      </w:r>
    </w:p>
    <w:p w14:paraId="07CED1A2" w14:textId="77777777" w:rsidR="00C33898" w:rsidRPr="00653FE2" w:rsidRDefault="00C33898" w:rsidP="00C33898">
      <w:pPr>
        <w:pStyle w:val="ASN1TABLEmiddle"/>
        <w:widowControl/>
      </w:pPr>
      <w:r w:rsidRPr="00653FE2">
        <w:tab/>
        <w:t>CONSUMER INVOKES {</w:t>
      </w:r>
    </w:p>
    <w:p w14:paraId="244CD665" w14:textId="77777777" w:rsidR="00C33898" w:rsidRPr="00653FE2" w:rsidRDefault="00C33898" w:rsidP="00C33898">
      <w:pPr>
        <w:pStyle w:val="ASN1TABLEmiddle"/>
        <w:widowControl/>
      </w:pPr>
      <w:r>
        <w:tab/>
      </w:r>
      <w:r w:rsidRPr="00653FE2">
        <w:t>activateTraceMode |</w:t>
      </w:r>
    </w:p>
    <w:p w14:paraId="32C9B06B" w14:textId="77777777" w:rsidR="00C33898" w:rsidRPr="00653FE2" w:rsidRDefault="00C33898" w:rsidP="00C33898">
      <w:pPr>
        <w:pStyle w:val="ASN1TABLEmiddle"/>
        <w:widowControl/>
      </w:pPr>
      <w:r>
        <w:tab/>
      </w:r>
      <w:r w:rsidRPr="00653FE2">
        <w:t>deactivateTraceMode} }</w:t>
      </w:r>
    </w:p>
    <w:p w14:paraId="7E81B689" w14:textId="77777777" w:rsidR="00C33898" w:rsidRPr="00653FE2" w:rsidRDefault="00C33898" w:rsidP="00C33898">
      <w:pPr>
        <w:pStyle w:val="ASN1Source"/>
        <w:keepNext/>
        <w:keepLines/>
        <w:widowControl/>
      </w:pPr>
    </w:p>
    <w:p w14:paraId="5144926A" w14:textId="77777777" w:rsidR="00C33898" w:rsidRPr="00653FE2" w:rsidRDefault="00C33898" w:rsidP="00C33898">
      <w:r w:rsidRPr="00653FE2">
        <w:t>The v1-equivalent and v2-equivalent packages can be determined according to the rules described in clause 17.2.1.</w:t>
      </w:r>
    </w:p>
    <w:p w14:paraId="4EB1D508" w14:textId="77777777" w:rsidR="00C33898" w:rsidRPr="00653FE2" w:rsidRDefault="00C33898" w:rsidP="00C33898">
      <w:pPr>
        <w:pStyle w:val="Heading4"/>
      </w:pPr>
      <w:bookmarkStart w:id="2927" w:name="_Toc11332113"/>
      <w:bookmarkStart w:id="2928" w:name="_Toc36554196"/>
      <w:bookmarkStart w:id="2929" w:name="_Toc137719310"/>
      <w:r w:rsidRPr="00653FE2">
        <w:t>17.2.2.18</w:t>
      </w:r>
      <w:r w:rsidRPr="00653FE2">
        <w:tab/>
        <w:t>Functional SS handling</w:t>
      </w:r>
      <w:bookmarkEnd w:id="2927"/>
      <w:bookmarkEnd w:id="2928"/>
      <w:bookmarkEnd w:id="2929"/>
    </w:p>
    <w:p w14:paraId="17467CA9" w14:textId="77777777" w:rsidR="00C33898" w:rsidRPr="00653FE2" w:rsidRDefault="00C33898" w:rsidP="00C33898">
      <w:pPr>
        <w:keepNext/>
        <w:keepLines/>
      </w:pPr>
      <w:r w:rsidRPr="00653FE2">
        <w:t>This operation package includes the operations required for functional supplementary services procedures between VLR and HLR.</w:t>
      </w:r>
    </w:p>
    <w:p w14:paraId="06291054" w14:textId="77777777" w:rsidR="00C33898" w:rsidRPr="00653FE2" w:rsidRDefault="00C33898" w:rsidP="00C33898">
      <w:pPr>
        <w:pStyle w:val="ASN1TABLEbegin"/>
        <w:widowControl/>
        <w:rPr>
          <w:b w:val="0"/>
        </w:rPr>
      </w:pPr>
      <w:r w:rsidRPr="00653FE2">
        <w:t xml:space="preserve">functionalSsPackage-v2 </w:t>
      </w:r>
      <w:r w:rsidRPr="00653FE2">
        <w:rPr>
          <w:b w:val="0"/>
        </w:rPr>
        <w:t xml:space="preserve"> OPERATION-PACKAGE ::= {</w:t>
      </w:r>
    </w:p>
    <w:p w14:paraId="70640B14" w14:textId="77777777" w:rsidR="00C33898" w:rsidRPr="00653FE2" w:rsidRDefault="00C33898" w:rsidP="00C33898">
      <w:pPr>
        <w:pStyle w:val="ASN1--TABLEmiddle"/>
        <w:widowControl/>
      </w:pPr>
      <w:r w:rsidRPr="00653FE2">
        <w:tab/>
        <w:t>-- Supplier is HLR if Consumer is VLR</w:t>
      </w:r>
    </w:p>
    <w:p w14:paraId="4909F0AE" w14:textId="77777777" w:rsidR="00C33898" w:rsidRPr="00653FE2" w:rsidRDefault="00C33898" w:rsidP="00C33898">
      <w:pPr>
        <w:pStyle w:val="ASN1TABLEmiddle"/>
        <w:widowControl/>
      </w:pPr>
      <w:r w:rsidRPr="00653FE2">
        <w:tab/>
        <w:t>CONSUMER INVOKES {</w:t>
      </w:r>
    </w:p>
    <w:p w14:paraId="1D632B24" w14:textId="77777777" w:rsidR="00C33898" w:rsidRPr="00653FE2" w:rsidRDefault="00C33898" w:rsidP="00C33898">
      <w:pPr>
        <w:pStyle w:val="ASN1TABLEmiddle"/>
        <w:widowControl/>
      </w:pPr>
      <w:r>
        <w:tab/>
      </w:r>
      <w:r w:rsidRPr="00653FE2">
        <w:t>registerSS |</w:t>
      </w:r>
    </w:p>
    <w:p w14:paraId="007AB516" w14:textId="77777777" w:rsidR="00C33898" w:rsidRPr="00653FE2" w:rsidRDefault="00C33898" w:rsidP="00C33898">
      <w:pPr>
        <w:pStyle w:val="ASN1TABLEmiddle"/>
        <w:widowControl/>
      </w:pPr>
      <w:r>
        <w:tab/>
      </w:r>
      <w:r w:rsidRPr="00653FE2">
        <w:t>eraseSS |</w:t>
      </w:r>
    </w:p>
    <w:p w14:paraId="7E81B886" w14:textId="77777777" w:rsidR="00C33898" w:rsidRPr="00653FE2" w:rsidRDefault="00C33898" w:rsidP="00C33898">
      <w:pPr>
        <w:pStyle w:val="ASN1TABLEmiddle"/>
        <w:widowControl/>
      </w:pPr>
      <w:r>
        <w:tab/>
      </w:r>
      <w:r w:rsidRPr="00653FE2">
        <w:t>activateSS |</w:t>
      </w:r>
    </w:p>
    <w:p w14:paraId="5190DAF9" w14:textId="77777777" w:rsidR="00C33898" w:rsidRPr="00653FE2" w:rsidRDefault="00C33898" w:rsidP="00C33898">
      <w:pPr>
        <w:pStyle w:val="ASN1TABLEmiddle"/>
        <w:widowControl/>
      </w:pPr>
      <w:r>
        <w:tab/>
      </w:r>
      <w:r w:rsidRPr="00653FE2">
        <w:t>deactivateSS |</w:t>
      </w:r>
    </w:p>
    <w:p w14:paraId="3D2D7639" w14:textId="77777777" w:rsidR="00C33898" w:rsidRPr="00653FE2" w:rsidRDefault="00C33898" w:rsidP="00C33898">
      <w:pPr>
        <w:pStyle w:val="ASN1TABLEmiddle"/>
        <w:widowControl/>
      </w:pPr>
      <w:r>
        <w:tab/>
      </w:r>
      <w:r w:rsidRPr="00653FE2">
        <w:t>registerPassword |</w:t>
      </w:r>
    </w:p>
    <w:p w14:paraId="141D348A" w14:textId="77777777" w:rsidR="00C33898" w:rsidRPr="00653FE2" w:rsidRDefault="00C33898" w:rsidP="00C33898">
      <w:pPr>
        <w:pStyle w:val="ASN1TABLEmiddle"/>
        <w:widowControl/>
      </w:pPr>
      <w:r>
        <w:tab/>
      </w:r>
      <w:r w:rsidRPr="00653FE2">
        <w:t>interrogateSS}</w:t>
      </w:r>
    </w:p>
    <w:p w14:paraId="3F753EB7" w14:textId="77777777" w:rsidR="00C33898" w:rsidRPr="00653FE2" w:rsidRDefault="00C33898" w:rsidP="00C33898">
      <w:pPr>
        <w:pStyle w:val="ASN1TABLEmiddle"/>
        <w:widowControl/>
      </w:pPr>
      <w:r w:rsidRPr="00653FE2">
        <w:tab/>
        <w:t>SUPPLIER INVOKES {</w:t>
      </w:r>
    </w:p>
    <w:p w14:paraId="0FF3CF3F" w14:textId="77777777" w:rsidR="00C33898" w:rsidRPr="00653FE2" w:rsidRDefault="00C33898" w:rsidP="00C33898">
      <w:pPr>
        <w:pStyle w:val="ASN1TABLEmiddle"/>
        <w:widowControl/>
      </w:pPr>
      <w:r>
        <w:tab/>
      </w:r>
      <w:r w:rsidRPr="00653FE2">
        <w:t>getPassword} }</w:t>
      </w:r>
    </w:p>
    <w:p w14:paraId="1762526C" w14:textId="77777777" w:rsidR="00C33898" w:rsidRPr="00653FE2" w:rsidRDefault="00C33898" w:rsidP="00C33898">
      <w:pPr>
        <w:pStyle w:val="ASN1Source"/>
        <w:keepNext/>
        <w:keepLines/>
        <w:widowControl/>
      </w:pPr>
    </w:p>
    <w:p w14:paraId="3200A4FE" w14:textId="77777777" w:rsidR="00C33898" w:rsidRPr="00653FE2" w:rsidRDefault="00C33898" w:rsidP="00C33898">
      <w:r w:rsidRPr="00653FE2">
        <w:t>The v1-equivalent package can be determined according to the rules described in clause 17.2.1.</w:t>
      </w:r>
    </w:p>
    <w:p w14:paraId="5DC6811C" w14:textId="77777777" w:rsidR="00C33898" w:rsidRPr="00653FE2" w:rsidRDefault="00C33898" w:rsidP="00C33898">
      <w:pPr>
        <w:pStyle w:val="Heading4"/>
      </w:pPr>
      <w:bookmarkStart w:id="2930" w:name="_Toc11332114"/>
      <w:bookmarkStart w:id="2931" w:name="_Toc36554197"/>
      <w:bookmarkStart w:id="2932" w:name="_Toc137719311"/>
      <w:r w:rsidRPr="00653FE2">
        <w:t>17.2.2.19</w:t>
      </w:r>
      <w:r w:rsidRPr="00653FE2">
        <w:tab/>
        <w:t>Tracing</w:t>
      </w:r>
      <w:bookmarkEnd w:id="2930"/>
      <w:bookmarkEnd w:id="2931"/>
      <w:bookmarkEnd w:id="2932"/>
    </w:p>
    <w:p w14:paraId="2353EB09" w14:textId="77777777" w:rsidR="00C33898" w:rsidRPr="00653FE2" w:rsidRDefault="00C33898" w:rsidP="00C33898">
      <w:pPr>
        <w:keepNext/>
        <w:keepLines/>
      </w:pPr>
      <w:r w:rsidRPr="00653FE2">
        <w:t>This operation package includes the operations required for tracing procedures between HLR and VLR or between HLR and SGSN.</w:t>
      </w:r>
    </w:p>
    <w:p w14:paraId="656C8645" w14:textId="77777777" w:rsidR="00C33898" w:rsidRPr="00653FE2" w:rsidRDefault="00C33898" w:rsidP="00C33898">
      <w:pPr>
        <w:pStyle w:val="ASN1TABLEbegin"/>
        <w:widowControl/>
        <w:rPr>
          <w:b w:val="0"/>
        </w:rPr>
      </w:pPr>
      <w:r w:rsidRPr="00653FE2">
        <w:t xml:space="preserve">tracingPackage-v3 </w:t>
      </w:r>
      <w:r w:rsidRPr="00653FE2">
        <w:rPr>
          <w:b w:val="0"/>
        </w:rPr>
        <w:t xml:space="preserve"> OPERATION-PACKAGE ::= {</w:t>
      </w:r>
    </w:p>
    <w:p w14:paraId="0F67E248" w14:textId="77777777" w:rsidR="00C33898" w:rsidRPr="00653FE2" w:rsidRDefault="00C33898" w:rsidP="00C33898">
      <w:pPr>
        <w:pStyle w:val="ASN1--TABLEmiddle"/>
        <w:widowControl/>
      </w:pPr>
      <w:r w:rsidRPr="00653FE2">
        <w:tab/>
        <w:t>-- Supplier is VLR or SGSN if Consumer is HLR</w:t>
      </w:r>
    </w:p>
    <w:p w14:paraId="1F609623" w14:textId="77777777" w:rsidR="00C33898" w:rsidRPr="00653FE2" w:rsidRDefault="00C33898" w:rsidP="00C33898">
      <w:pPr>
        <w:pStyle w:val="ASN1TABLEmiddle"/>
        <w:widowControl/>
      </w:pPr>
      <w:r w:rsidRPr="00653FE2">
        <w:tab/>
        <w:t>CONSUMER INVOKES {</w:t>
      </w:r>
    </w:p>
    <w:p w14:paraId="576C761C" w14:textId="77777777" w:rsidR="00C33898" w:rsidRPr="00653FE2" w:rsidRDefault="00C33898" w:rsidP="00C33898">
      <w:pPr>
        <w:pStyle w:val="ASN1TABLEmiddle"/>
        <w:widowControl/>
      </w:pPr>
      <w:r>
        <w:tab/>
      </w:r>
      <w:r w:rsidRPr="00653FE2">
        <w:t>activateTraceMode} }</w:t>
      </w:r>
    </w:p>
    <w:p w14:paraId="76FBEF41" w14:textId="77777777" w:rsidR="00C33898" w:rsidRPr="00653FE2" w:rsidRDefault="00C33898" w:rsidP="00C33898">
      <w:pPr>
        <w:pStyle w:val="ASN1Source"/>
        <w:keepNext/>
        <w:keepLines/>
        <w:widowControl/>
      </w:pPr>
    </w:p>
    <w:p w14:paraId="3A167DB6" w14:textId="77777777" w:rsidR="00C33898" w:rsidRPr="00653FE2" w:rsidRDefault="00C33898" w:rsidP="00C33898">
      <w:r w:rsidRPr="00653FE2">
        <w:t>The v1-equivalent and v2-equivalent packages can be determined according to the rules described in clause 17.2.1.</w:t>
      </w:r>
    </w:p>
    <w:p w14:paraId="0BE17494" w14:textId="77777777" w:rsidR="00C33898" w:rsidRPr="00653FE2" w:rsidRDefault="00C33898" w:rsidP="00C33898">
      <w:pPr>
        <w:pStyle w:val="Heading4"/>
      </w:pPr>
      <w:bookmarkStart w:id="2933" w:name="_Toc11332115"/>
      <w:bookmarkStart w:id="2934" w:name="_Toc36554198"/>
      <w:bookmarkStart w:id="2935" w:name="_Toc137719312"/>
      <w:r w:rsidRPr="00653FE2">
        <w:t>17.2.2.20</w:t>
      </w:r>
      <w:r w:rsidRPr="00653FE2">
        <w:tab/>
        <w:t>Binding</w:t>
      </w:r>
      <w:bookmarkEnd w:id="2933"/>
      <w:bookmarkEnd w:id="2934"/>
      <w:bookmarkEnd w:id="2935"/>
    </w:p>
    <w:p w14:paraId="634213DA" w14:textId="77777777" w:rsidR="00C33898" w:rsidRPr="00653FE2" w:rsidRDefault="00C33898" w:rsidP="00C33898">
      <w:pPr>
        <w:keepNext/>
        <w:keepLines/>
      </w:pPr>
      <w:r w:rsidRPr="00653FE2">
        <w:t>This operation package includes the operation required to initialise a supplementary service procedure between VLR and HLR or between gsmSCF and HLR.</w:t>
      </w:r>
    </w:p>
    <w:p w14:paraId="790073F9" w14:textId="77777777" w:rsidR="00C33898" w:rsidRPr="00653FE2" w:rsidRDefault="00C33898" w:rsidP="00C33898">
      <w:pPr>
        <w:pStyle w:val="ASN1TABLEbegin"/>
        <w:widowControl/>
        <w:rPr>
          <w:b w:val="0"/>
        </w:rPr>
      </w:pPr>
      <w:r w:rsidRPr="00653FE2">
        <w:t xml:space="preserve">bindingPackage-v1 </w:t>
      </w:r>
      <w:r w:rsidRPr="00653FE2">
        <w:rPr>
          <w:b w:val="0"/>
        </w:rPr>
        <w:t xml:space="preserve"> OPERATION-PACKAGE ::= {</w:t>
      </w:r>
    </w:p>
    <w:p w14:paraId="216E193C" w14:textId="77777777" w:rsidR="00C33898" w:rsidRPr="00653FE2" w:rsidRDefault="00C33898" w:rsidP="00C33898">
      <w:pPr>
        <w:pStyle w:val="ASN1--TABLEmiddle"/>
        <w:widowControl/>
      </w:pPr>
      <w:r w:rsidRPr="00653FE2">
        <w:tab/>
        <w:t>-- Supplier is HLR if Consumer is VLR</w:t>
      </w:r>
    </w:p>
    <w:p w14:paraId="17CADD5A" w14:textId="77777777" w:rsidR="00C33898" w:rsidRPr="00653FE2" w:rsidRDefault="00C33898" w:rsidP="00C33898">
      <w:pPr>
        <w:pStyle w:val="ASN1--TABLEmiddle"/>
        <w:widowControl/>
      </w:pPr>
      <w:r w:rsidRPr="00653FE2">
        <w:tab/>
        <w:t>-- Supplier is gsmSCF if Consumer is HLR</w:t>
      </w:r>
    </w:p>
    <w:p w14:paraId="5C9A9545" w14:textId="77777777" w:rsidR="00C33898" w:rsidRPr="00653FE2" w:rsidRDefault="00C33898" w:rsidP="00C33898">
      <w:pPr>
        <w:pStyle w:val="ASN1TABLEmiddle"/>
        <w:widowControl/>
      </w:pPr>
      <w:r w:rsidRPr="00653FE2">
        <w:tab/>
        <w:t>CONSUMER INVOKES {</w:t>
      </w:r>
    </w:p>
    <w:p w14:paraId="315D4E29" w14:textId="77777777" w:rsidR="00C33898" w:rsidRPr="00653FE2" w:rsidRDefault="00C33898" w:rsidP="00C33898">
      <w:pPr>
        <w:pStyle w:val="ASN1TABLEmiddle"/>
        <w:widowControl/>
      </w:pPr>
      <w:r>
        <w:tab/>
      </w:r>
      <w:r w:rsidRPr="00653FE2">
        <w:t>beginSubscriberActivity} }</w:t>
      </w:r>
    </w:p>
    <w:p w14:paraId="638C496B" w14:textId="77777777" w:rsidR="00C33898" w:rsidRPr="00653FE2" w:rsidRDefault="00C33898" w:rsidP="00C33898">
      <w:r w:rsidRPr="00653FE2">
        <w:t>This package is v1 only.</w:t>
      </w:r>
    </w:p>
    <w:p w14:paraId="17E97580" w14:textId="77777777" w:rsidR="00C33898" w:rsidRPr="00653FE2" w:rsidRDefault="00C33898" w:rsidP="00C33898">
      <w:pPr>
        <w:pStyle w:val="Heading4"/>
      </w:pPr>
      <w:bookmarkStart w:id="2936" w:name="_Toc11332116"/>
      <w:bookmarkStart w:id="2937" w:name="_Toc36554199"/>
      <w:bookmarkStart w:id="2938" w:name="_Toc137719313"/>
      <w:r w:rsidRPr="00653FE2">
        <w:t>17.2.2.21</w:t>
      </w:r>
      <w:r w:rsidRPr="00653FE2">
        <w:tab/>
        <w:t>Unstructured SS handling</w:t>
      </w:r>
      <w:bookmarkEnd w:id="2936"/>
      <w:bookmarkEnd w:id="2937"/>
      <w:bookmarkEnd w:id="2938"/>
    </w:p>
    <w:p w14:paraId="724D6AFE" w14:textId="77777777" w:rsidR="00C33898" w:rsidRPr="00653FE2" w:rsidRDefault="00C33898" w:rsidP="00C33898">
      <w:pPr>
        <w:keepNext/>
        <w:keepLines/>
      </w:pPr>
      <w:r w:rsidRPr="00653FE2">
        <w:t>This operation package includes the operations required for unstructured supplementary services procedures between VLR and HLR, between the HLR and the gsmSCF, and between HLR and HLR.</w:t>
      </w:r>
    </w:p>
    <w:p w14:paraId="1F0E74A8" w14:textId="77777777" w:rsidR="00C33898" w:rsidRPr="00653FE2" w:rsidRDefault="00C33898" w:rsidP="00C33898">
      <w:pPr>
        <w:pStyle w:val="ASN1TABLEbegin"/>
        <w:widowControl/>
        <w:rPr>
          <w:b w:val="0"/>
        </w:rPr>
      </w:pPr>
      <w:r w:rsidRPr="00653FE2">
        <w:t xml:space="preserve">unstructuredSsPackage-v2 </w:t>
      </w:r>
      <w:r w:rsidRPr="00653FE2">
        <w:rPr>
          <w:b w:val="0"/>
        </w:rPr>
        <w:t xml:space="preserve"> OPERATION-PACKAGE ::= {</w:t>
      </w:r>
    </w:p>
    <w:p w14:paraId="089E178B" w14:textId="77777777" w:rsidR="00C33898" w:rsidRPr="00653FE2" w:rsidRDefault="00C33898" w:rsidP="00C33898">
      <w:pPr>
        <w:pStyle w:val="ASN1--TABLEmiddle"/>
        <w:widowControl/>
      </w:pPr>
      <w:r w:rsidRPr="00653FE2">
        <w:tab/>
        <w:t>-- Supplier is HLR if Consumer is VLR</w:t>
      </w:r>
    </w:p>
    <w:p w14:paraId="33F9E00D" w14:textId="77777777" w:rsidR="00C33898" w:rsidRPr="00653FE2" w:rsidRDefault="00C33898" w:rsidP="00C33898">
      <w:pPr>
        <w:pStyle w:val="ASN1--TABLEmiddle"/>
        <w:widowControl/>
      </w:pPr>
      <w:r w:rsidRPr="00653FE2">
        <w:tab/>
        <w:t>-- Supplier is gsmSCF or HLR if Consumer is HLR</w:t>
      </w:r>
    </w:p>
    <w:p w14:paraId="1415212D" w14:textId="77777777" w:rsidR="00C33898" w:rsidRPr="00653FE2" w:rsidRDefault="00C33898" w:rsidP="00C33898">
      <w:pPr>
        <w:pStyle w:val="ASN1TABLEmiddle"/>
        <w:widowControl/>
      </w:pPr>
      <w:r w:rsidRPr="00653FE2">
        <w:tab/>
        <w:t>CONSUMER INVOKES {</w:t>
      </w:r>
    </w:p>
    <w:p w14:paraId="09A675A5" w14:textId="77777777" w:rsidR="00C33898" w:rsidRPr="00653FE2" w:rsidRDefault="00C33898" w:rsidP="00C33898">
      <w:pPr>
        <w:pStyle w:val="ASN1TABLEmiddle"/>
        <w:widowControl/>
      </w:pPr>
      <w:r>
        <w:tab/>
      </w:r>
      <w:r w:rsidRPr="00653FE2">
        <w:t>processUnstructuredSS-Request}</w:t>
      </w:r>
    </w:p>
    <w:p w14:paraId="51FBFA8E" w14:textId="77777777" w:rsidR="00C33898" w:rsidRPr="00653FE2" w:rsidRDefault="00C33898" w:rsidP="00C33898">
      <w:pPr>
        <w:pStyle w:val="ASN1TABLEmiddle"/>
        <w:widowControl/>
      </w:pPr>
      <w:r w:rsidRPr="00653FE2">
        <w:tab/>
        <w:t>SUPPLIER INVOKES {</w:t>
      </w:r>
    </w:p>
    <w:p w14:paraId="4AC7FB98" w14:textId="77777777" w:rsidR="00C33898" w:rsidRPr="00653FE2" w:rsidRDefault="00C33898" w:rsidP="00C33898">
      <w:pPr>
        <w:pStyle w:val="ASN1TABLEmiddle"/>
        <w:widowControl/>
      </w:pPr>
      <w:r>
        <w:tab/>
      </w:r>
      <w:r w:rsidRPr="00653FE2">
        <w:t>unstructuredSS-Request |</w:t>
      </w:r>
    </w:p>
    <w:p w14:paraId="750BC02C" w14:textId="77777777" w:rsidR="00C33898" w:rsidRPr="00653FE2" w:rsidRDefault="00C33898" w:rsidP="00C33898">
      <w:pPr>
        <w:pStyle w:val="ASN1TABLEmiddle"/>
        <w:widowControl/>
      </w:pPr>
      <w:r>
        <w:tab/>
      </w:r>
      <w:r w:rsidRPr="00653FE2">
        <w:t>unstructuredSS-Notify} }</w:t>
      </w:r>
    </w:p>
    <w:p w14:paraId="5ED83C89" w14:textId="77777777" w:rsidR="00C33898" w:rsidRPr="00653FE2" w:rsidRDefault="00C33898" w:rsidP="00C33898">
      <w:pPr>
        <w:pStyle w:val="ASN1Source"/>
        <w:keepNext/>
        <w:keepLines/>
        <w:widowControl/>
      </w:pPr>
    </w:p>
    <w:p w14:paraId="28974AFB" w14:textId="77777777" w:rsidR="00C33898" w:rsidRPr="00653FE2" w:rsidRDefault="00C33898" w:rsidP="00C33898">
      <w:r w:rsidRPr="00653FE2">
        <w:t>The v1-equivalent package is defined as follows:</w:t>
      </w:r>
    </w:p>
    <w:p w14:paraId="4F2458A6" w14:textId="77777777" w:rsidR="00C33898" w:rsidRPr="00653FE2" w:rsidRDefault="00C33898" w:rsidP="00C33898">
      <w:pPr>
        <w:pStyle w:val="ASN1TABLEbegin"/>
        <w:widowControl/>
        <w:rPr>
          <w:b w:val="0"/>
        </w:rPr>
      </w:pPr>
      <w:r w:rsidRPr="00653FE2">
        <w:t xml:space="preserve">unstructuredSsPackage-v1 </w:t>
      </w:r>
      <w:r w:rsidRPr="00653FE2">
        <w:rPr>
          <w:b w:val="0"/>
        </w:rPr>
        <w:t xml:space="preserve"> OPERATION-PACKAGE ::= {</w:t>
      </w:r>
    </w:p>
    <w:p w14:paraId="4069AD80" w14:textId="77777777" w:rsidR="00C33898" w:rsidRPr="00653FE2" w:rsidRDefault="00C33898" w:rsidP="00C33898">
      <w:pPr>
        <w:pStyle w:val="ASN1--TABLEmiddle"/>
        <w:widowControl/>
      </w:pPr>
      <w:r w:rsidRPr="00653FE2">
        <w:tab/>
        <w:t>-- Supplier is HLR if Consumer is VLR</w:t>
      </w:r>
    </w:p>
    <w:p w14:paraId="3131CF22" w14:textId="77777777" w:rsidR="00C33898" w:rsidRPr="00653FE2" w:rsidRDefault="00C33898" w:rsidP="00C33898">
      <w:pPr>
        <w:pStyle w:val="ASN1--TABLEmiddle"/>
        <w:widowControl/>
      </w:pPr>
      <w:r w:rsidRPr="00653FE2">
        <w:tab/>
        <w:t>-- Supplier is gsmSCF if Consumer is HLR</w:t>
      </w:r>
    </w:p>
    <w:p w14:paraId="5EE417B4" w14:textId="77777777" w:rsidR="00C33898" w:rsidRPr="00653FE2" w:rsidRDefault="00C33898" w:rsidP="00C33898">
      <w:pPr>
        <w:pStyle w:val="ASN1TABLEmiddle"/>
        <w:widowControl/>
      </w:pPr>
      <w:r w:rsidRPr="00653FE2">
        <w:tab/>
        <w:t>CONSUMER INVOKES {</w:t>
      </w:r>
    </w:p>
    <w:p w14:paraId="6F6E31C0" w14:textId="77777777" w:rsidR="00C33898" w:rsidRPr="00653FE2" w:rsidRDefault="00C33898" w:rsidP="00C33898">
      <w:pPr>
        <w:pStyle w:val="ASN1TABLEmiddle"/>
        <w:widowControl/>
      </w:pPr>
      <w:r>
        <w:tab/>
      </w:r>
      <w:r w:rsidRPr="00653FE2">
        <w:t>processUnstructuredSS-Data} }</w:t>
      </w:r>
    </w:p>
    <w:p w14:paraId="71777906" w14:textId="77777777" w:rsidR="00C33898" w:rsidRPr="00653FE2" w:rsidRDefault="00C33898" w:rsidP="00C33898">
      <w:pPr>
        <w:pStyle w:val="ASN1Source"/>
        <w:widowControl/>
      </w:pPr>
    </w:p>
    <w:p w14:paraId="0F6AD923" w14:textId="77777777" w:rsidR="00C33898" w:rsidRPr="00653FE2" w:rsidRDefault="00C33898" w:rsidP="00C33898">
      <w:pPr>
        <w:pStyle w:val="Heading4"/>
      </w:pPr>
      <w:bookmarkStart w:id="2939" w:name="_Toc11332117"/>
      <w:bookmarkStart w:id="2940" w:name="_Toc36554200"/>
      <w:bookmarkStart w:id="2941" w:name="_Toc137719314"/>
      <w:r w:rsidRPr="00653FE2">
        <w:t>17.2.2.22</w:t>
      </w:r>
      <w:r w:rsidRPr="00653FE2">
        <w:tab/>
        <w:t>MO Short message relay services</w:t>
      </w:r>
      <w:bookmarkEnd w:id="2939"/>
      <w:bookmarkEnd w:id="2940"/>
      <w:bookmarkEnd w:id="2941"/>
    </w:p>
    <w:p w14:paraId="1118D43B" w14:textId="77777777" w:rsidR="00C33898" w:rsidRPr="00653FE2" w:rsidRDefault="00C33898" w:rsidP="00C33898">
      <w:pPr>
        <w:keepNext/>
        <w:keepLines/>
      </w:pPr>
      <w:r w:rsidRPr="00653FE2">
        <w:t>This operation package includes the operations required for short message relay service procedures between IWMSC and VMSC or between GMSC and MSC or between SGSN and IWMSC.</w:t>
      </w:r>
    </w:p>
    <w:p w14:paraId="00929DF9" w14:textId="77777777" w:rsidR="00C33898" w:rsidRPr="00653FE2" w:rsidRDefault="00C33898" w:rsidP="00C33898">
      <w:pPr>
        <w:pStyle w:val="ASN1TABLEbegin"/>
        <w:widowControl/>
        <w:rPr>
          <w:b w:val="0"/>
        </w:rPr>
      </w:pPr>
      <w:r w:rsidRPr="00653FE2">
        <w:t xml:space="preserve">mo-ShortMsgRelayPackage-v3 </w:t>
      </w:r>
      <w:r w:rsidRPr="00653FE2">
        <w:rPr>
          <w:b w:val="0"/>
        </w:rPr>
        <w:t xml:space="preserve"> OPERATION-PACKAGE ::= {</w:t>
      </w:r>
    </w:p>
    <w:p w14:paraId="13C31853" w14:textId="77777777" w:rsidR="00C33898" w:rsidRPr="00653FE2" w:rsidRDefault="00C33898" w:rsidP="00C33898">
      <w:pPr>
        <w:pStyle w:val="ASN1--TABLEmiddle"/>
        <w:widowControl/>
      </w:pPr>
      <w:r w:rsidRPr="00653FE2">
        <w:tab/>
        <w:t>-- Supplier is IWMSC if Consumer is MSC</w:t>
      </w:r>
    </w:p>
    <w:p w14:paraId="3E88EAD7" w14:textId="77777777" w:rsidR="00C33898" w:rsidRPr="00653FE2" w:rsidRDefault="00C33898" w:rsidP="00C33898">
      <w:pPr>
        <w:pStyle w:val="ASN1--TABLEmiddle"/>
        <w:widowControl/>
      </w:pPr>
      <w:r w:rsidRPr="00653FE2">
        <w:tab/>
        <w:t>-- Supplier is IWMSC if Consumer is SGSN</w:t>
      </w:r>
    </w:p>
    <w:p w14:paraId="25A61269" w14:textId="77777777" w:rsidR="00C33898" w:rsidRPr="00653FE2" w:rsidRDefault="00C33898" w:rsidP="00C33898">
      <w:pPr>
        <w:pStyle w:val="ASN1TABLEmiddle"/>
        <w:widowControl/>
      </w:pPr>
      <w:r w:rsidRPr="00653FE2">
        <w:tab/>
        <w:t>CONSUMER INVOKES {</w:t>
      </w:r>
    </w:p>
    <w:p w14:paraId="6F1D0F46" w14:textId="77777777" w:rsidR="00C33898" w:rsidRPr="00653FE2" w:rsidRDefault="00C33898" w:rsidP="00C33898">
      <w:pPr>
        <w:pStyle w:val="ASN1TABLEmiddle"/>
        <w:widowControl/>
      </w:pPr>
      <w:r>
        <w:tab/>
      </w:r>
      <w:r w:rsidRPr="00653FE2">
        <w:t>mo-forwardSM} }</w:t>
      </w:r>
    </w:p>
    <w:p w14:paraId="48DFD50F" w14:textId="77777777" w:rsidR="00C33898" w:rsidRPr="00653FE2" w:rsidRDefault="00C33898" w:rsidP="00C33898">
      <w:pPr>
        <w:pStyle w:val="ASN1Source"/>
        <w:widowControl/>
      </w:pPr>
    </w:p>
    <w:p w14:paraId="4DFD7831" w14:textId="77777777" w:rsidR="00C33898" w:rsidRPr="00653FE2" w:rsidRDefault="00C33898" w:rsidP="00C33898">
      <w:pPr>
        <w:pStyle w:val="ASN1Source"/>
        <w:keepNext/>
        <w:keepLines/>
        <w:widowControl/>
      </w:pPr>
      <w:r w:rsidRPr="00653FE2">
        <w:t>The v2-equivalent package is defined as follows:</w:t>
      </w:r>
    </w:p>
    <w:p w14:paraId="0FF8BE2E" w14:textId="77777777" w:rsidR="00C33898" w:rsidRPr="00653FE2" w:rsidRDefault="00C33898" w:rsidP="00C33898">
      <w:pPr>
        <w:pStyle w:val="ASN1TABLEbegin"/>
        <w:widowControl/>
        <w:rPr>
          <w:b w:val="0"/>
        </w:rPr>
      </w:pPr>
      <w:r w:rsidRPr="00653FE2">
        <w:t xml:space="preserve">shortMsgRelayPackage-v2 </w:t>
      </w:r>
      <w:r w:rsidRPr="00653FE2">
        <w:rPr>
          <w:b w:val="0"/>
        </w:rPr>
        <w:t xml:space="preserve"> OPERATION-PACKAGE ::= {</w:t>
      </w:r>
    </w:p>
    <w:p w14:paraId="54A49E09" w14:textId="77777777" w:rsidR="00C33898" w:rsidRPr="00653FE2" w:rsidRDefault="00C33898" w:rsidP="00C33898">
      <w:pPr>
        <w:pStyle w:val="ASN1--TABLEmiddle"/>
        <w:widowControl/>
      </w:pPr>
      <w:r w:rsidRPr="00653FE2">
        <w:tab/>
        <w:t>-- Supplier is IWMSC if Consumer is MSC</w:t>
      </w:r>
    </w:p>
    <w:p w14:paraId="4A4FA95E" w14:textId="77777777" w:rsidR="00C33898" w:rsidRPr="00653FE2" w:rsidRDefault="00C33898" w:rsidP="00C33898">
      <w:pPr>
        <w:pStyle w:val="ASN1--TABLEmiddle"/>
        <w:widowControl/>
      </w:pPr>
      <w:r w:rsidRPr="00653FE2">
        <w:tab/>
        <w:t>-- Supplier is MSC or SGSN if Consumer is GMSC</w:t>
      </w:r>
    </w:p>
    <w:p w14:paraId="6D215CC7" w14:textId="77777777" w:rsidR="00C33898" w:rsidRPr="00653FE2" w:rsidRDefault="00C33898" w:rsidP="00C33898">
      <w:pPr>
        <w:pStyle w:val="ASN1--TABLEmiddle"/>
        <w:widowControl/>
      </w:pPr>
      <w:r w:rsidRPr="00653FE2">
        <w:tab/>
        <w:t>-- Supplier is IWMSC if Consumer is SGSN</w:t>
      </w:r>
    </w:p>
    <w:p w14:paraId="33F13222" w14:textId="77777777" w:rsidR="00C33898" w:rsidRPr="00653FE2" w:rsidRDefault="00C33898" w:rsidP="00C33898">
      <w:pPr>
        <w:pStyle w:val="ASN1TABLEmiddle"/>
        <w:widowControl/>
      </w:pPr>
      <w:r w:rsidRPr="00653FE2">
        <w:tab/>
        <w:t>CONSUMER INVOKES {</w:t>
      </w:r>
    </w:p>
    <w:p w14:paraId="471D154C" w14:textId="77777777" w:rsidR="00C33898" w:rsidRPr="00653FE2" w:rsidRDefault="00C33898" w:rsidP="00C33898">
      <w:pPr>
        <w:pStyle w:val="ASN1TABLEmiddle"/>
        <w:widowControl/>
      </w:pPr>
      <w:r>
        <w:tab/>
      </w:r>
      <w:r w:rsidRPr="00653FE2">
        <w:t>forwardSM} }</w:t>
      </w:r>
    </w:p>
    <w:p w14:paraId="41C6E15F" w14:textId="77777777" w:rsidR="00C33898" w:rsidRPr="00653FE2" w:rsidRDefault="00C33898" w:rsidP="00C33898">
      <w:pPr>
        <w:pStyle w:val="ASN1Source"/>
        <w:keepNext/>
        <w:keepLines/>
        <w:widowControl/>
      </w:pPr>
    </w:p>
    <w:p w14:paraId="05C0CE69" w14:textId="77777777" w:rsidR="00C33898" w:rsidRPr="00653FE2" w:rsidRDefault="00C33898" w:rsidP="00C33898">
      <w:r w:rsidRPr="00653FE2">
        <w:t>The v1-equivalent package can be determined according to the rules described in clause 17.2.1.</w:t>
      </w:r>
    </w:p>
    <w:p w14:paraId="50BB3DE7" w14:textId="77777777" w:rsidR="00C33898" w:rsidRPr="00653FE2" w:rsidRDefault="00C33898" w:rsidP="00C33898">
      <w:pPr>
        <w:pStyle w:val="Heading4"/>
      </w:pPr>
      <w:bookmarkStart w:id="2942" w:name="_Toc11332118"/>
      <w:bookmarkStart w:id="2943" w:name="_Toc36554201"/>
      <w:bookmarkStart w:id="2944" w:name="_Toc137719315"/>
      <w:r w:rsidRPr="00653FE2">
        <w:t>17.2.2.23</w:t>
      </w:r>
      <w:r w:rsidRPr="00653FE2">
        <w:tab/>
        <w:t>Short message gateway services</w:t>
      </w:r>
      <w:bookmarkEnd w:id="2942"/>
      <w:bookmarkEnd w:id="2943"/>
      <w:bookmarkEnd w:id="2944"/>
    </w:p>
    <w:p w14:paraId="3A42A3C1" w14:textId="77777777" w:rsidR="00C33898" w:rsidRPr="00653FE2" w:rsidRDefault="00C33898" w:rsidP="00C33898">
      <w:pPr>
        <w:keepNext/>
        <w:keepLines/>
      </w:pPr>
      <w:r w:rsidRPr="00653FE2">
        <w:t>This operation package includes the operations required for short message service gateway procedures between MSC and HLR.</w:t>
      </w:r>
    </w:p>
    <w:p w14:paraId="2990FEFA" w14:textId="77777777" w:rsidR="00C33898" w:rsidRPr="00653FE2" w:rsidRDefault="00C33898" w:rsidP="00C33898">
      <w:pPr>
        <w:pStyle w:val="ASN1TABLEbegin"/>
        <w:widowControl/>
        <w:rPr>
          <w:b w:val="0"/>
        </w:rPr>
      </w:pPr>
      <w:r w:rsidRPr="00653FE2">
        <w:t xml:space="preserve">shortMsgGatewayPackage-v3 </w:t>
      </w:r>
      <w:r w:rsidRPr="00653FE2">
        <w:rPr>
          <w:b w:val="0"/>
        </w:rPr>
        <w:t xml:space="preserve"> OPERATION-PACKAGE ::= {</w:t>
      </w:r>
    </w:p>
    <w:p w14:paraId="3A928AD2" w14:textId="77777777" w:rsidR="00C33898" w:rsidRPr="00653FE2" w:rsidRDefault="00C33898" w:rsidP="00C33898">
      <w:pPr>
        <w:pStyle w:val="ASN1--TABLEmiddle"/>
        <w:widowControl/>
      </w:pPr>
      <w:r w:rsidRPr="00653FE2">
        <w:tab/>
        <w:t>-- Supplier is HLR if Consumer is GMSC</w:t>
      </w:r>
    </w:p>
    <w:p w14:paraId="22E47781" w14:textId="77777777" w:rsidR="00C33898" w:rsidRPr="00653FE2" w:rsidRDefault="00C33898" w:rsidP="00C33898">
      <w:pPr>
        <w:pStyle w:val="ASN1TABLEmiddle"/>
        <w:widowControl/>
      </w:pPr>
      <w:r w:rsidRPr="00653FE2">
        <w:tab/>
        <w:t>CONSUMER INVOKES {</w:t>
      </w:r>
    </w:p>
    <w:p w14:paraId="31C941D7" w14:textId="77777777" w:rsidR="00C33898" w:rsidRPr="00653FE2" w:rsidRDefault="00C33898" w:rsidP="00C33898">
      <w:pPr>
        <w:pStyle w:val="ASN1TABLEmiddle"/>
        <w:widowControl/>
      </w:pPr>
      <w:r>
        <w:tab/>
      </w:r>
      <w:r w:rsidRPr="00653FE2">
        <w:t>sendRoutingInfoForSM |</w:t>
      </w:r>
    </w:p>
    <w:p w14:paraId="10EFB4DE" w14:textId="77777777" w:rsidR="00C33898" w:rsidRPr="00653FE2" w:rsidRDefault="00C33898" w:rsidP="00C33898">
      <w:pPr>
        <w:pStyle w:val="ASN1TABLEmiddle"/>
        <w:widowControl/>
      </w:pPr>
      <w:r>
        <w:tab/>
      </w:r>
      <w:r w:rsidRPr="00653FE2">
        <w:t>reportSM-DeliveryStatus}</w:t>
      </w:r>
    </w:p>
    <w:p w14:paraId="56FA615E" w14:textId="77777777" w:rsidR="00C33898" w:rsidRPr="00653FE2" w:rsidRDefault="00C33898" w:rsidP="00C33898">
      <w:pPr>
        <w:pStyle w:val="ASN1TABLEmiddle"/>
        <w:widowControl/>
      </w:pPr>
      <w:r w:rsidRPr="00653FE2">
        <w:tab/>
        <w:t>SUPPLIER INVOKES {</w:t>
      </w:r>
    </w:p>
    <w:p w14:paraId="5E76403E" w14:textId="77777777" w:rsidR="00C33898" w:rsidRPr="00653FE2" w:rsidRDefault="00C33898" w:rsidP="00C33898">
      <w:pPr>
        <w:pStyle w:val="ASN1TABLEmiddle"/>
        <w:widowControl/>
      </w:pPr>
      <w:r>
        <w:tab/>
      </w:r>
      <w:r w:rsidRPr="00653FE2">
        <w:t>informServiceCentre} }</w:t>
      </w:r>
    </w:p>
    <w:p w14:paraId="798B7658" w14:textId="77777777" w:rsidR="00C33898" w:rsidRPr="00653FE2" w:rsidRDefault="00C33898" w:rsidP="00C33898">
      <w:pPr>
        <w:pStyle w:val="ASN1Source"/>
        <w:keepNext/>
        <w:keepLines/>
        <w:widowControl/>
      </w:pPr>
    </w:p>
    <w:p w14:paraId="7647F66A" w14:textId="77777777" w:rsidR="00C33898" w:rsidRPr="00653FE2" w:rsidRDefault="00C33898" w:rsidP="00C33898">
      <w:pPr>
        <w:pStyle w:val="ASN1Source"/>
        <w:widowControl/>
        <w:spacing w:after="200"/>
        <w:rPr>
          <w:sz w:val="20"/>
        </w:rPr>
      </w:pPr>
      <w:r w:rsidRPr="00653FE2">
        <w:rPr>
          <w:rFonts w:ascii="Times New Roman" w:hAnsi="Times New Roman"/>
          <w:sz w:val="20"/>
        </w:rPr>
        <w:t>The v2-equivalent package can be determined according to the rules described in clause 17.2.1.</w:t>
      </w:r>
    </w:p>
    <w:p w14:paraId="41C548CD" w14:textId="77777777" w:rsidR="00C33898" w:rsidRPr="00653FE2" w:rsidRDefault="00C33898" w:rsidP="00C33898">
      <w:pPr>
        <w:keepNext/>
        <w:keepLines/>
      </w:pPr>
      <w:r w:rsidRPr="00653FE2">
        <w:t>The v1-equivalent package is defined as follows:</w:t>
      </w:r>
    </w:p>
    <w:p w14:paraId="4886C9E6" w14:textId="77777777" w:rsidR="00C33898" w:rsidRPr="00653FE2" w:rsidRDefault="00C33898" w:rsidP="00C33898">
      <w:pPr>
        <w:pStyle w:val="ASN1TABLEbegin"/>
        <w:widowControl/>
        <w:rPr>
          <w:b w:val="0"/>
        </w:rPr>
      </w:pPr>
      <w:r w:rsidRPr="00653FE2">
        <w:t xml:space="preserve">shortMsgGatewayPackage-v1 </w:t>
      </w:r>
      <w:r w:rsidRPr="00653FE2">
        <w:rPr>
          <w:b w:val="0"/>
        </w:rPr>
        <w:t xml:space="preserve"> OPERATION-PACKAGE ::= {</w:t>
      </w:r>
    </w:p>
    <w:p w14:paraId="75FC45D5" w14:textId="77777777" w:rsidR="00C33898" w:rsidRPr="00653FE2" w:rsidRDefault="00C33898" w:rsidP="00C33898">
      <w:pPr>
        <w:pStyle w:val="ASN1--TABLEmiddle"/>
        <w:widowControl/>
      </w:pPr>
      <w:r w:rsidRPr="00653FE2">
        <w:tab/>
        <w:t>-- Supplier is HLR if Consumer is GMSC</w:t>
      </w:r>
    </w:p>
    <w:p w14:paraId="6A0FEEF1" w14:textId="77777777" w:rsidR="00C33898" w:rsidRPr="00653FE2" w:rsidRDefault="00C33898" w:rsidP="00C33898">
      <w:pPr>
        <w:pStyle w:val="ASN1TABLEmiddle"/>
        <w:widowControl/>
      </w:pPr>
      <w:r w:rsidRPr="00653FE2">
        <w:tab/>
        <w:t>CONSUMER INVOKES {</w:t>
      </w:r>
    </w:p>
    <w:p w14:paraId="004E896B" w14:textId="77777777" w:rsidR="00C33898" w:rsidRPr="00653FE2" w:rsidRDefault="00C33898" w:rsidP="00C33898">
      <w:pPr>
        <w:pStyle w:val="ASN1TABLEmiddle"/>
        <w:widowControl/>
      </w:pPr>
      <w:r>
        <w:tab/>
      </w:r>
      <w:r w:rsidRPr="00653FE2">
        <w:t>sendRoutingInfoForSM |</w:t>
      </w:r>
    </w:p>
    <w:p w14:paraId="5FFA76A1" w14:textId="77777777" w:rsidR="00C33898" w:rsidRPr="00653FE2" w:rsidRDefault="00C33898" w:rsidP="00C33898">
      <w:pPr>
        <w:pStyle w:val="ASN1TABLEmiddle"/>
        <w:widowControl/>
      </w:pPr>
      <w:r>
        <w:tab/>
      </w:r>
      <w:r w:rsidRPr="00653FE2">
        <w:t>reportSMDeliveryStatus} }</w:t>
      </w:r>
    </w:p>
    <w:p w14:paraId="26A5F780" w14:textId="77777777" w:rsidR="00C33898" w:rsidRPr="00653FE2" w:rsidRDefault="00C33898" w:rsidP="00C33898">
      <w:pPr>
        <w:pStyle w:val="ASN1Source"/>
        <w:widowControl/>
      </w:pPr>
    </w:p>
    <w:p w14:paraId="4814B8C6" w14:textId="77777777" w:rsidR="00C33898" w:rsidRPr="00653FE2" w:rsidRDefault="00C33898" w:rsidP="00C33898">
      <w:pPr>
        <w:pStyle w:val="Heading4"/>
      </w:pPr>
      <w:bookmarkStart w:id="2945" w:name="_Toc11332119"/>
      <w:bookmarkStart w:id="2946" w:name="_Toc36554202"/>
      <w:bookmarkStart w:id="2947" w:name="_Toc137719316"/>
      <w:r w:rsidRPr="00653FE2">
        <w:t>17.2.2.24</w:t>
      </w:r>
      <w:r w:rsidRPr="00653FE2">
        <w:tab/>
        <w:t>MT Short message relay services</w:t>
      </w:r>
      <w:bookmarkEnd w:id="2945"/>
      <w:bookmarkEnd w:id="2946"/>
      <w:bookmarkEnd w:id="2947"/>
    </w:p>
    <w:p w14:paraId="5E016483" w14:textId="77777777" w:rsidR="00C33898" w:rsidRPr="00653FE2" w:rsidRDefault="00C33898" w:rsidP="00C33898">
      <w:pPr>
        <w:keepNext/>
        <w:keepLines/>
      </w:pPr>
      <w:r w:rsidRPr="00653FE2">
        <w:t>This operation package includes the operations required for short message relay service procedures between GMSC and MSC or between GMSC and SGSN.</w:t>
      </w:r>
    </w:p>
    <w:p w14:paraId="7679D499" w14:textId="77777777" w:rsidR="00C33898" w:rsidRPr="00653FE2" w:rsidRDefault="00C33898" w:rsidP="00C33898">
      <w:pPr>
        <w:pStyle w:val="ASN1TABLEbegin"/>
        <w:widowControl/>
        <w:rPr>
          <w:b w:val="0"/>
        </w:rPr>
      </w:pPr>
      <w:r w:rsidRPr="00653FE2">
        <w:t xml:space="preserve">mt-ShortMsgRelayPackage-v3 </w:t>
      </w:r>
      <w:r w:rsidRPr="00653FE2">
        <w:rPr>
          <w:b w:val="0"/>
        </w:rPr>
        <w:t xml:space="preserve"> OPERATION-PACKAGE ::= {</w:t>
      </w:r>
    </w:p>
    <w:p w14:paraId="3ADDD7B6" w14:textId="77777777" w:rsidR="00C33898" w:rsidRPr="00653FE2" w:rsidRDefault="00C33898" w:rsidP="00C33898">
      <w:pPr>
        <w:pStyle w:val="ASN1--TABLEmiddle"/>
        <w:widowControl/>
      </w:pPr>
      <w:r w:rsidRPr="00653FE2">
        <w:tab/>
        <w:t>-- Supplier is MSC or SGSN or SMS-Router or IP-SM-GW if Consumer is GMSC</w:t>
      </w:r>
    </w:p>
    <w:p w14:paraId="6BA92AC5" w14:textId="77777777" w:rsidR="00C33898" w:rsidRPr="00653FE2" w:rsidRDefault="00C33898" w:rsidP="00C33898">
      <w:pPr>
        <w:pStyle w:val="ASN1TABLEmiddle"/>
        <w:widowControl/>
      </w:pPr>
      <w:r w:rsidRPr="00653FE2">
        <w:tab/>
        <w:t>CONSUMER INVOKES {</w:t>
      </w:r>
    </w:p>
    <w:p w14:paraId="53DAB69C" w14:textId="77777777" w:rsidR="00C33898" w:rsidRPr="00653FE2" w:rsidRDefault="00C33898" w:rsidP="00C33898">
      <w:pPr>
        <w:pStyle w:val="ASN1TABLEmiddle"/>
        <w:widowControl/>
      </w:pPr>
      <w:r>
        <w:tab/>
      </w:r>
      <w:r w:rsidRPr="00653FE2">
        <w:t>mt-forwardSM} }</w:t>
      </w:r>
    </w:p>
    <w:p w14:paraId="089C6002" w14:textId="77777777" w:rsidR="00C33898" w:rsidRPr="00653FE2" w:rsidRDefault="00C33898" w:rsidP="00C33898">
      <w:pPr>
        <w:pStyle w:val="ASN1Source"/>
        <w:keepNext/>
        <w:keepLines/>
        <w:widowControl/>
      </w:pPr>
    </w:p>
    <w:p w14:paraId="721BDE54" w14:textId="77777777" w:rsidR="00C33898" w:rsidRPr="00653FE2" w:rsidRDefault="00C33898" w:rsidP="00C33898">
      <w:r w:rsidRPr="00653FE2">
        <w:t>The v2-equivalent package is: s</w:t>
      </w:r>
      <w:r w:rsidRPr="00653FE2">
        <w:rPr>
          <w:b/>
        </w:rPr>
        <w:t>hortMsgRelayPackage-v2</w:t>
      </w:r>
    </w:p>
    <w:p w14:paraId="322D1FCC" w14:textId="77777777" w:rsidR="00C33898" w:rsidRPr="00653FE2" w:rsidRDefault="00C33898" w:rsidP="00C33898">
      <w:pPr>
        <w:pStyle w:val="Heading4"/>
      </w:pPr>
      <w:bookmarkStart w:id="2948" w:name="_Toc11332120"/>
      <w:bookmarkStart w:id="2949" w:name="_Toc36554203"/>
      <w:bookmarkStart w:id="2950" w:name="_Toc137719317"/>
      <w:r w:rsidRPr="00653FE2">
        <w:t>17.2.2.25</w:t>
      </w:r>
      <w:r w:rsidRPr="00653FE2">
        <w:tab/>
        <w:t>Void</w:t>
      </w:r>
      <w:bookmarkEnd w:id="2948"/>
      <w:bookmarkEnd w:id="2949"/>
      <w:bookmarkEnd w:id="2950"/>
    </w:p>
    <w:p w14:paraId="0829A284" w14:textId="77777777" w:rsidR="00C33898" w:rsidRPr="00653FE2" w:rsidRDefault="00C33898" w:rsidP="00C33898">
      <w:pPr>
        <w:pStyle w:val="Heading4"/>
      </w:pPr>
      <w:bookmarkStart w:id="2951" w:name="_Toc11332121"/>
      <w:bookmarkStart w:id="2952" w:name="_Toc36554204"/>
      <w:bookmarkStart w:id="2953" w:name="_Toc137719318"/>
      <w:r w:rsidRPr="00653FE2">
        <w:t>17.2.2.26</w:t>
      </w:r>
      <w:r w:rsidRPr="00653FE2">
        <w:tab/>
        <w:t>Message waiting data management</w:t>
      </w:r>
      <w:bookmarkEnd w:id="2951"/>
      <w:bookmarkEnd w:id="2952"/>
      <w:bookmarkEnd w:id="2953"/>
    </w:p>
    <w:p w14:paraId="404C476B" w14:textId="77777777" w:rsidR="00C33898" w:rsidRPr="00653FE2" w:rsidRDefault="00C33898" w:rsidP="00C33898">
      <w:pPr>
        <w:keepNext/>
        <w:keepLines/>
      </w:pPr>
      <w:r w:rsidRPr="00653FE2">
        <w:t>This operation package includes the operations required for short message waiting data procedures between HLR and VLR, between HLR and SGSN.</w:t>
      </w:r>
    </w:p>
    <w:p w14:paraId="495CA6D1" w14:textId="77777777" w:rsidR="00C33898" w:rsidRPr="00653FE2" w:rsidRDefault="00C33898" w:rsidP="00C33898">
      <w:pPr>
        <w:pStyle w:val="ASN1TABLEbegin"/>
        <w:widowControl/>
        <w:rPr>
          <w:b w:val="0"/>
        </w:rPr>
      </w:pPr>
      <w:r w:rsidRPr="00653FE2">
        <w:t xml:space="preserve">mwdMngtPackage-v3 </w:t>
      </w:r>
      <w:r w:rsidRPr="00653FE2">
        <w:rPr>
          <w:b w:val="0"/>
        </w:rPr>
        <w:t xml:space="preserve"> OPERATION-PACKAGE ::= {</w:t>
      </w:r>
    </w:p>
    <w:p w14:paraId="02787CB1" w14:textId="77777777" w:rsidR="00C33898" w:rsidRPr="00653FE2" w:rsidRDefault="00C33898" w:rsidP="00C33898">
      <w:pPr>
        <w:pStyle w:val="ASN1--TABLEmiddle"/>
        <w:widowControl/>
      </w:pPr>
      <w:r w:rsidRPr="00653FE2">
        <w:tab/>
        <w:t>-- Supplier is HLR if Consumer is SGSN</w:t>
      </w:r>
    </w:p>
    <w:p w14:paraId="635440D4" w14:textId="77777777" w:rsidR="00C33898" w:rsidRPr="00653FE2" w:rsidRDefault="00C33898" w:rsidP="00C33898">
      <w:pPr>
        <w:pStyle w:val="ASN1--TABLEmiddle"/>
        <w:widowControl/>
      </w:pPr>
      <w:r w:rsidRPr="00653FE2">
        <w:tab/>
        <w:t>-- Supplier is HLR if Consumer is VLR</w:t>
      </w:r>
    </w:p>
    <w:p w14:paraId="3247FD81" w14:textId="77777777" w:rsidR="00C33898" w:rsidRPr="00653FE2" w:rsidRDefault="00C33898" w:rsidP="00C33898">
      <w:pPr>
        <w:pStyle w:val="ASN1TABLEmiddle"/>
        <w:widowControl/>
      </w:pPr>
      <w:r w:rsidRPr="00653FE2">
        <w:tab/>
        <w:t>CONSUMER INVOKES {</w:t>
      </w:r>
    </w:p>
    <w:p w14:paraId="0ED50B58" w14:textId="77777777" w:rsidR="00C33898" w:rsidRPr="00653FE2" w:rsidRDefault="00C33898" w:rsidP="00C33898">
      <w:pPr>
        <w:pStyle w:val="ASN1TABLEmiddle"/>
        <w:widowControl/>
      </w:pPr>
      <w:r>
        <w:tab/>
      </w:r>
      <w:r w:rsidRPr="00653FE2">
        <w:t>readyForSM} }</w:t>
      </w:r>
    </w:p>
    <w:p w14:paraId="1E20DB67" w14:textId="77777777" w:rsidR="00C33898" w:rsidRPr="00653FE2" w:rsidRDefault="00C33898" w:rsidP="00C33898">
      <w:pPr>
        <w:pStyle w:val="ASN1Source"/>
        <w:keepNext/>
        <w:keepLines/>
        <w:widowControl/>
      </w:pPr>
    </w:p>
    <w:p w14:paraId="6D8DCD3D" w14:textId="77777777" w:rsidR="00C33898" w:rsidRPr="00653FE2" w:rsidRDefault="00C33898" w:rsidP="00C33898">
      <w:r w:rsidRPr="00653FE2">
        <w:t>The v2-equivalent package can be determined according to the rules described in clause 17.2.1.</w:t>
      </w:r>
    </w:p>
    <w:p w14:paraId="7407A0A8" w14:textId="77777777" w:rsidR="00C33898" w:rsidRPr="00653FE2" w:rsidRDefault="00C33898" w:rsidP="00C33898">
      <w:pPr>
        <w:pStyle w:val="ASN1Source"/>
        <w:widowControl/>
      </w:pPr>
    </w:p>
    <w:p w14:paraId="63AB44D7" w14:textId="77777777" w:rsidR="00C33898" w:rsidRPr="00653FE2" w:rsidRDefault="00C33898" w:rsidP="00C33898">
      <w:pPr>
        <w:keepNext/>
        <w:keepLines/>
      </w:pPr>
      <w:r w:rsidRPr="00653FE2">
        <w:t>The v1-equivalent package is defined as follows:</w:t>
      </w:r>
    </w:p>
    <w:p w14:paraId="3C7CD707" w14:textId="77777777" w:rsidR="00C33898" w:rsidRPr="00653FE2" w:rsidRDefault="00C33898" w:rsidP="00C33898">
      <w:pPr>
        <w:pStyle w:val="ASN1TABLEbegin"/>
        <w:widowControl/>
        <w:rPr>
          <w:b w:val="0"/>
        </w:rPr>
      </w:pPr>
      <w:r w:rsidRPr="00653FE2">
        <w:t xml:space="preserve">mwdMngtPackage-v1 </w:t>
      </w:r>
      <w:r w:rsidRPr="00653FE2">
        <w:rPr>
          <w:b w:val="0"/>
        </w:rPr>
        <w:t xml:space="preserve"> OPERATION-PACKAGE ::= {</w:t>
      </w:r>
    </w:p>
    <w:p w14:paraId="1C52091A" w14:textId="77777777" w:rsidR="00C33898" w:rsidRPr="00653FE2" w:rsidRDefault="00C33898" w:rsidP="00C33898">
      <w:pPr>
        <w:pStyle w:val="ASN1--TABLEmiddle"/>
        <w:widowControl/>
      </w:pPr>
      <w:r w:rsidRPr="00653FE2">
        <w:tab/>
        <w:t>-- Supplier is HLR if Consumer is VLR</w:t>
      </w:r>
    </w:p>
    <w:p w14:paraId="1233F0F5" w14:textId="77777777" w:rsidR="00C33898" w:rsidRPr="00653FE2" w:rsidRDefault="00C33898" w:rsidP="00C33898">
      <w:pPr>
        <w:pStyle w:val="ASN1TABLEmiddle"/>
        <w:widowControl/>
      </w:pPr>
      <w:r w:rsidRPr="00653FE2">
        <w:tab/>
        <w:t>CONSUMER INVOKES {</w:t>
      </w:r>
    </w:p>
    <w:p w14:paraId="6DAF978E" w14:textId="77777777" w:rsidR="00C33898" w:rsidRPr="00653FE2" w:rsidRDefault="00C33898" w:rsidP="00C33898">
      <w:pPr>
        <w:pStyle w:val="ASN1TABLEmiddle"/>
        <w:widowControl/>
      </w:pPr>
      <w:r>
        <w:tab/>
      </w:r>
      <w:r w:rsidRPr="00653FE2">
        <w:t>noteSubscriberPresent} }</w:t>
      </w:r>
    </w:p>
    <w:p w14:paraId="04561767" w14:textId="77777777" w:rsidR="00C33898" w:rsidRPr="00653FE2" w:rsidRDefault="00C33898" w:rsidP="00C33898">
      <w:pPr>
        <w:pStyle w:val="ASN1Source"/>
        <w:widowControl/>
      </w:pPr>
    </w:p>
    <w:p w14:paraId="75CC84C9" w14:textId="77777777" w:rsidR="00C33898" w:rsidRPr="00653FE2" w:rsidRDefault="00C33898" w:rsidP="00C33898">
      <w:pPr>
        <w:pStyle w:val="Heading4"/>
      </w:pPr>
      <w:bookmarkStart w:id="2954" w:name="_Toc11332122"/>
      <w:bookmarkStart w:id="2955" w:name="_Toc36554205"/>
      <w:bookmarkStart w:id="2956" w:name="_Toc137719319"/>
      <w:r w:rsidRPr="00653FE2">
        <w:t>17.2.2.27</w:t>
      </w:r>
      <w:r w:rsidRPr="00653FE2">
        <w:tab/>
        <w:t>Alerting</w:t>
      </w:r>
      <w:bookmarkEnd w:id="2954"/>
      <w:bookmarkEnd w:id="2955"/>
      <w:bookmarkEnd w:id="2956"/>
    </w:p>
    <w:p w14:paraId="420EFFF7" w14:textId="77777777" w:rsidR="00C33898" w:rsidRPr="00653FE2" w:rsidRDefault="00C33898" w:rsidP="00C33898">
      <w:pPr>
        <w:keepNext/>
        <w:keepLines/>
      </w:pPr>
      <w:r w:rsidRPr="00653FE2">
        <w:t>This operation package includes the operations required for alerting between HLR and IWMSC.</w:t>
      </w:r>
    </w:p>
    <w:p w14:paraId="547E84C4" w14:textId="77777777" w:rsidR="00C33898" w:rsidRPr="00653FE2" w:rsidRDefault="00C33898" w:rsidP="00C33898">
      <w:pPr>
        <w:pStyle w:val="ASN1TABLEbegin"/>
        <w:widowControl/>
        <w:rPr>
          <w:b w:val="0"/>
        </w:rPr>
      </w:pPr>
      <w:r w:rsidRPr="00653FE2">
        <w:t xml:space="preserve">alertingPackage-v2 </w:t>
      </w:r>
      <w:r w:rsidRPr="00653FE2">
        <w:rPr>
          <w:b w:val="0"/>
        </w:rPr>
        <w:t xml:space="preserve"> OPERATION-PACKAGE ::= {</w:t>
      </w:r>
    </w:p>
    <w:p w14:paraId="14B82B79" w14:textId="77777777" w:rsidR="00C33898" w:rsidRPr="00653FE2" w:rsidRDefault="00C33898" w:rsidP="00C33898">
      <w:pPr>
        <w:pStyle w:val="ASN1--TABLEmiddle"/>
        <w:widowControl/>
      </w:pPr>
      <w:r w:rsidRPr="00653FE2">
        <w:tab/>
        <w:t>-- Supplier is IWMSC if Consumer is HLR</w:t>
      </w:r>
    </w:p>
    <w:p w14:paraId="78687361" w14:textId="77777777" w:rsidR="00C33898" w:rsidRPr="00653FE2" w:rsidRDefault="00C33898" w:rsidP="00C33898">
      <w:pPr>
        <w:pStyle w:val="ASN1TABLEmiddle"/>
        <w:widowControl/>
      </w:pPr>
      <w:r w:rsidRPr="00653FE2">
        <w:tab/>
        <w:t>CONSUMER INVOKES {</w:t>
      </w:r>
    </w:p>
    <w:p w14:paraId="5A1F59CE" w14:textId="77777777" w:rsidR="00C33898" w:rsidRPr="00653FE2" w:rsidRDefault="00C33898" w:rsidP="00C33898">
      <w:pPr>
        <w:pStyle w:val="ASN1TABLEmiddle"/>
        <w:widowControl/>
      </w:pPr>
      <w:r>
        <w:tab/>
      </w:r>
      <w:r w:rsidRPr="00653FE2">
        <w:t>alertServiceCentre} }</w:t>
      </w:r>
    </w:p>
    <w:p w14:paraId="7FC5208E" w14:textId="77777777" w:rsidR="00C33898" w:rsidRPr="00653FE2" w:rsidRDefault="00C33898" w:rsidP="00C33898">
      <w:pPr>
        <w:pStyle w:val="ASN1Source"/>
        <w:widowControl/>
      </w:pPr>
    </w:p>
    <w:p w14:paraId="487ED6EE" w14:textId="77777777" w:rsidR="00C33898" w:rsidRPr="00653FE2" w:rsidRDefault="00C33898" w:rsidP="00C33898">
      <w:pPr>
        <w:keepNext/>
        <w:keepLines/>
      </w:pPr>
      <w:r w:rsidRPr="00653FE2">
        <w:t>The v1-equivalent package is defined as follows.</w:t>
      </w:r>
    </w:p>
    <w:p w14:paraId="45083F4E" w14:textId="77777777" w:rsidR="00C33898" w:rsidRPr="00653FE2" w:rsidRDefault="00C33898" w:rsidP="00C33898">
      <w:pPr>
        <w:pStyle w:val="ASN1TABLEbegin"/>
        <w:widowControl/>
        <w:rPr>
          <w:b w:val="0"/>
        </w:rPr>
      </w:pPr>
      <w:r w:rsidRPr="00653FE2">
        <w:t xml:space="preserve">alertingPackage-v1 </w:t>
      </w:r>
      <w:r w:rsidRPr="00653FE2">
        <w:rPr>
          <w:b w:val="0"/>
        </w:rPr>
        <w:t xml:space="preserve"> OPERATION-PACKAGE ::= {</w:t>
      </w:r>
    </w:p>
    <w:p w14:paraId="68715AD1" w14:textId="77777777" w:rsidR="00C33898" w:rsidRPr="00653FE2" w:rsidRDefault="00C33898" w:rsidP="00C33898">
      <w:pPr>
        <w:pStyle w:val="ASN1--TABLEmiddle"/>
        <w:widowControl/>
      </w:pPr>
      <w:r w:rsidRPr="00653FE2">
        <w:tab/>
        <w:t>-- Supplier is IWMSC if Consumer is HLR</w:t>
      </w:r>
    </w:p>
    <w:p w14:paraId="5FB5E8B4" w14:textId="77777777" w:rsidR="00C33898" w:rsidRPr="00653FE2" w:rsidRDefault="00C33898" w:rsidP="00C33898">
      <w:pPr>
        <w:pStyle w:val="ASN1TABLEmiddle"/>
        <w:widowControl/>
      </w:pPr>
      <w:r w:rsidRPr="00653FE2">
        <w:tab/>
        <w:t>CONSUMER INVOKES {</w:t>
      </w:r>
    </w:p>
    <w:p w14:paraId="60AD26FE" w14:textId="77777777" w:rsidR="00C33898" w:rsidRPr="00653FE2" w:rsidRDefault="00C33898" w:rsidP="00C33898">
      <w:pPr>
        <w:pStyle w:val="ASN1TABLEmiddle"/>
        <w:widowControl/>
      </w:pPr>
      <w:r>
        <w:tab/>
      </w:r>
      <w:r w:rsidRPr="00653FE2">
        <w:t>alertServiceCentreWithoutResult} }</w:t>
      </w:r>
    </w:p>
    <w:p w14:paraId="6DBDC3CC" w14:textId="77777777" w:rsidR="00C33898" w:rsidRPr="00653FE2" w:rsidRDefault="00C33898" w:rsidP="00C33898">
      <w:pPr>
        <w:pStyle w:val="ASN1Source"/>
        <w:widowControl/>
      </w:pPr>
    </w:p>
    <w:p w14:paraId="240D6E09" w14:textId="77777777" w:rsidR="00C33898" w:rsidRPr="00653FE2" w:rsidRDefault="00C33898" w:rsidP="00C33898">
      <w:pPr>
        <w:pStyle w:val="Heading4"/>
      </w:pPr>
      <w:bookmarkStart w:id="2957" w:name="_Toc11332123"/>
      <w:bookmarkStart w:id="2958" w:name="_Toc36554206"/>
      <w:bookmarkStart w:id="2959" w:name="_Toc137719320"/>
      <w:r w:rsidRPr="00653FE2">
        <w:t>17.2.2.28</w:t>
      </w:r>
      <w:r w:rsidRPr="00653FE2">
        <w:tab/>
        <w:t>Data restoration</w:t>
      </w:r>
      <w:bookmarkEnd w:id="2957"/>
      <w:bookmarkEnd w:id="2958"/>
      <w:bookmarkEnd w:id="2959"/>
    </w:p>
    <w:p w14:paraId="32430BBD" w14:textId="77777777" w:rsidR="00C33898" w:rsidRPr="00653FE2" w:rsidRDefault="00C33898" w:rsidP="00C33898">
      <w:pPr>
        <w:keepNext/>
        <w:keepLines/>
      </w:pPr>
      <w:r w:rsidRPr="00653FE2">
        <w:t>This operation package includes the operations required for VLR data restoration between HLR and VLR.</w:t>
      </w:r>
    </w:p>
    <w:p w14:paraId="51261B8A" w14:textId="77777777" w:rsidR="00C33898" w:rsidRPr="00653FE2" w:rsidRDefault="00C33898" w:rsidP="00C33898">
      <w:pPr>
        <w:pStyle w:val="ASN1TABLEbegin"/>
        <w:widowControl/>
        <w:rPr>
          <w:b w:val="0"/>
        </w:rPr>
      </w:pPr>
      <w:r w:rsidRPr="00653FE2">
        <w:t xml:space="preserve">dataRestorationPackage-v3 </w:t>
      </w:r>
      <w:r w:rsidRPr="00653FE2">
        <w:rPr>
          <w:b w:val="0"/>
        </w:rPr>
        <w:t xml:space="preserve"> OPERATION-PACKAGE ::= {</w:t>
      </w:r>
    </w:p>
    <w:p w14:paraId="3DFB5AB8" w14:textId="77777777" w:rsidR="00C33898" w:rsidRPr="00653FE2" w:rsidRDefault="00C33898" w:rsidP="00C33898">
      <w:pPr>
        <w:pStyle w:val="ASN1--TABLEmiddle"/>
        <w:widowControl/>
      </w:pPr>
      <w:r w:rsidRPr="00653FE2">
        <w:tab/>
        <w:t>-- Supplier is HLR if Consumer is VLR</w:t>
      </w:r>
    </w:p>
    <w:p w14:paraId="6ED419A9" w14:textId="77777777" w:rsidR="00C33898" w:rsidRPr="00653FE2" w:rsidRDefault="00C33898" w:rsidP="00C33898">
      <w:pPr>
        <w:pStyle w:val="ASN1TABLEmiddle"/>
        <w:widowControl/>
      </w:pPr>
      <w:r w:rsidRPr="00653FE2">
        <w:tab/>
        <w:t>CONSUMER INVOKES {</w:t>
      </w:r>
    </w:p>
    <w:p w14:paraId="59E959E9" w14:textId="77777777" w:rsidR="00C33898" w:rsidRPr="00653FE2" w:rsidRDefault="00C33898" w:rsidP="00C33898">
      <w:pPr>
        <w:pStyle w:val="ASN1TABLEmiddle"/>
        <w:widowControl/>
      </w:pPr>
      <w:r>
        <w:tab/>
      </w:r>
      <w:r w:rsidRPr="00653FE2">
        <w:t>restoreData} }</w:t>
      </w:r>
    </w:p>
    <w:p w14:paraId="682B20AD" w14:textId="77777777" w:rsidR="00C33898" w:rsidRPr="00653FE2" w:rsidRDefault="00C33898" w:rsidP="00C33898">
      <w:pPr>
        <w:pStyle w:val="ASN1Source"/>
        <w:keepNext/>
        <w:keepLines/>
        <w:widowControl/>
      </w:pPr>
    </w:p>
    <w:p w14:paraId="59916F4D" w14:textId="77777777" w:rsidR="00C33898" w:rsidRPr="00653FE2" w:rsidRDefault="00C33898" w:rsidP="00C33898">
      <w:pPr>
        <w:keepNext/>
        <w:keepLines/>
      </w:pPr>
      <w:r w:rsidRPr="00653FE2">
        <w:t>The v2-equivalent package can be determined according to the rules described in clause 17.2.1.</w:t>
      </w:r>
    </w:p>
    <w:p w14:paraId="3B67D0BD" w14:textId="77777777" w:rsidR="00C33898" w:rsidRPr="00653FE2" w:rsidRDefault="00C33898" w:rsidP="00C33898">
      <w:r w:rsidRPr="00653FE2">
        <w:t>The v1-equivalent package is: infoRetrievalPackage-v1</w:t>
      </w:r>
    </w:p>
    <w:p w14:paraId="18BFAE7E" w14:textId="77777777" w:rsidR="00C33898" w:rsidRPr="00653FE2" w:rsidRDefault="00C33898" w:rsidP="00C33898">
      <w:pPr>
        <w:pStyle w:val="Heading4"/>
      </w:pPr>
      <w:bookmarkStart w:id="2960" w:name="_Toc11332124"/>
      <w:bookmarkStart w:id="2961" w:name="_Toc36554207"/>
      <w:bookmarkStart w:id="2962" w:name="_Toc137719321"/>
      <w:r w:rsidRPr="00653FE2">
        <w:t>17.2.2.29</w:t>
      </w:r>
      <w:r w:rsidRPr="00653FE2">
        <w:tab/>
        <w:t>Purging</w:t>
      </w:r>
      <w:bookmarkEnd w:id="2960"/>
      <w:bookmarkEnd w:id="2961"/>
      <w:bookmarkEnd w:id="2962"/>
    </w:p>
    <w:p w14:paraId="0C95C45C" w14:textId="77777777" w:rsidR="00C33898" w:rsidRPr="00653FE2" w:rsidRDefault="00C33898" w:rsidP="00C33898">
      <w:pPr>
        <w:keepNext/>
        <w:keepLines/>
      </w:pPr>
      <w:r w:rsidRPr="00653FE2">
        <w:t>This operation package includes the operations required for purging between HLR and VLR or between HLR and SGSN.</w:t>
      </w:r>
    </w:p>
    <w:p w14:paraId="689AB3D1" w14:textId="77777777" w:rsidR="00C33898" w:rsidRPr="00653FE2" w:rsidRDefault="00C33898" w:rsidP="00C33898">
      <w:pPr>
        <w:pStyle w:val="ASN1TABLEbegin"/>
        <w:widowControl/>
        <w:rPr>
          <w:b w:val="0"/>
        </w:rPr>
      </w:pPr>
      <w:r w:rsidRPr="00653FE2">
        <w:t xml:space="preserve">purgingPackage-v3 </w:t>
      </w:r>
      <w:r w:rsidRPr="00653FE2">
        <w:rPr>
          <w:b w:val="0"/>
        </w:rPr>
        <w:t xml:space="preserve"> OPERATION-PACKAGE ::= {</w:t>
      </w:r>
    </w:p>
    <w:p w14:paraId="11F15430" w14:textId="77777777" w:rsidR="00C33898" w:rsidRPr="00653FE2" w:rsidRDefault="00C33898" w:rsidP="00C33898">
      <w:pPr>
        <w:pStyle w:val="ASN1--TABLEmiddle"/>
        <w:widowControl/>
      </w:pPr>
      <w:r w:rsidRPr="00653FE2">
        <w:tab/>
        <w:t>-- Supplier is HLR if Consumer is VLR</w:t>
      </w:r>
    </w:p>
    <w:p w14:paraId="72376131" w14:textId="77777777" w:rsidR="00C33898" w:rsidRPr="00653FE2" w:rsidRDefault="00C33898" w:rsidP="00C33898">
      <w:pPr>
        <w:pStyle w:val="ASN1--TABLEmiddle"/>
        <w:widowControl/>
      </w:pPr>
      <w:r w:rsidRPr="00653FE2">
        <w:tab/>
        <w:t>-- Supplier is HLR if Consumer is SGSN</w:t>
      </w:r>
    </w:p>
    <w:p w14:paraId="51989800" w14:textId="77777777" w:rsidR="00C33898" w:rsidRPr="00653FE2" w:rsidRDefault="00C33898" w:rsidP="00C33898">
      <w:pPr>
        <w:pStyle w:val="ASN1TABLEmiddle"/>
        <w:widowControl/>
      </w:pPr>
      <w:r w:rsidRPr="00653FE2">
        <w:tab/>
        <w:t>CONSUMER INVOKES {</w:t>
      </w:r>
    </w:p>
    <w:p w14:paraId="660C13EF" w14:textId="77777777" w:rsidR="00C33898" w:rsidRPr="00653FE2" w:rsidRDefault="00C33898" w:rsidP="00C33898">
      <w:pPr>
        <w:pStyle w:val="ASN1TABLEmiddle"/>
        <w:widowControl/>
      </w:pPr>
      <w:r>
        <w:tab/>
      </w:r>
      <w:r w:rsidRPr="00653FE2">
        <w:t>purgeMS} }</w:t>
      </w:r>
    </w:p>
    <w:p w14:paraId="7865B327" w14:textId="77777777" w:rsidR="00C33898" w:rsidRPr="00653FE2" w:rsidRDefault="00C33898" w:rsidP="00C33898">
      <w:pPr>
        <w:pStyle w:val="ASN1Source"/>
        <w:keepNext/>
        <w:keepLines/>
        <w:widowControl/>
      </w:pPr>
    </w:p>
    <w:p w14:paraId="7096DE9E" w14:textId="77777777" w:rsidR="00C33898" w:rsidRPr="00653FE2" w:rsidRDefault="00C33898" w:rsidP="00C33898">
      <w:r w:rsidRPr="00653FE2">
        <w:t>The v2-equivalent package can be determined according to the rules described in clause 17.2.1.</w:t>
      </w:r>
    </w:p>
    <w:p w14:paraId="66E7528D" w14:textId="77777777" w:rsidR="00C33898" w:rsidRPr="00653FE2" w:rsidRDefault="00C33898" w:rsidP="00C33898">
      <w:pPr>
        <w:pStyle w:val="Heading4"/>
      </w:pPr>
      <w:bookmarkStart w:id="2963" w:name="_Toc11332125"/>
      <w:bookmarkStart w:id="2964" w:name="_Toc36554208"/>
      <w:bookmarkStart w:id="2965" w:name="_Toc137719322"/>
      <w:r w:rsidRPr="00653FE2">
        <w:t>17.2.2.30</w:t>
      </w:r>
      <w:r w:rsidRPr="00653FE2">
        <w:tab/>
        <w:t>Subscriber information enquiry</w:t>
      </w:r>
      <w:bookmarkEnd w:id="2963"/>
      <w:bookmarkEnd w:id="2964"/>
      <w:bookmarkEnd w:id="2965"/>
    </w:p>
    <w:p w14:paraId="5356CE80" w14:textId="77777777" w:rsidR="00C33898" w:rsidRPr="00653FE2" w:rsidRDefault="00C33898" w:rsidP="00C33898">
      <w:pPr>
        <w:keepNext/>
        <w:keepLines/>
      </w:pPr>
      <w:r w:rsidRPr="00653FE2">
        <w:t>This operation package includes the operations required for subscriber information enquiry procedures between HLR and VLR or between HLR and SGSN.</w:t>
      </w:r>
    </w:p>
    <w:p w14:paraId="443CF830" w14:textId="77777777" w:rsidR="00C33898" w:rsidRPr="00653FE2" w:rsidRDefault="00C33898" w:rsidP="00C33898">
      <w:pPr>
        <w:pStyle w:val="ASN1TABLEbegin"/>
        <w:widowControl/>
        <w:rPr>
          <w:b w:val="0"/>
        </w:rPr>
      </w:pPr>
      <w:r w:rsidRPr="00653FE2">
        <w:rPr>
          <w:rStyle w:val="ASN1Itemdefinition"/>
        </w:rPr>
        <w:t>subscriberInformationEnquiryPackage-v3</w:t>
      </w:r>
      <w:r w:rsidRPr="00653FE2">
        <w:t xml:space="preserve"> </w:t>
      </w:r>
      <w:r w:rsidRPr="00653FE2">
        <w:rPr>
          <w:b w:val="0"/>
        </w:rPr>
        <w:t xml:space="preserve"> OPERATION-PACKAGE ::= {</w:t>
      </w:r>
    </w:p>
    <w:p w14:paraId="720A34A8" w14:textId="77777777" w:rsidR="00C33898" w:rsidRPr="00653FE2" w:rsidRDefault="00C33898" w:rsidP="00C33898">
      <w:pPr>
        <w:pStyle w:val="ASN1--TABLEmiddle"/>
        <w:widowControl/>
      </w:pPr>
      <w:r w:rsidRPr="00653FE2">
        <w:tab/>
        <w:t>-- Supplier is VLR or SGSN if Consumer is HLR</w:t>
      </w:r>
    </w:p>
    <w:p w14:paraId="0C930E77" w14:textId="77777777" w:rsidR="00C33898" w:rsidRPr="00653FE2" w:rsidRDefault="00C33898" w:rsidP="00C33898">
      <w:pPr>
        <w:pStyle w:val="ASN1TABLEmiddle"/>
        <w:widowControl/>
      </w:pPr>
      <w:r w:rsidRPr="00653FE2">
        <w:tab/>
        <w:t>CONSUMER INVOKES {</w:t>
      </w:r>
    </w:p>
    <w:p w14:paraId="009EA168" w14:textId="77777777" w:rsidR="00C33898" w:rsidRPr="00653FE2" w:rsidRDefault="00C33898" w:rsidP="00C33898">
      <w:pPr>
        <w:pStyle w:val="ASN1TABLEmiddle"/>
        <w:widowControl/>
      </w:pPr>
      <w:r>
        <w:tab/>
      </w:r>
      <w:r w:rsidRPr="00653FE2">
        <w:t>provideSubscriberInfo} }</w:t>
      </w:r>
    </w:p>
    <w:p w14:paraId="60A2D2C5" w14:textId="77777777" w:rsidR="00C33898" w:rsidRPr="00653FE2" w:rsidRDefault="00C33898" w:rsidP="00C33898">
      <w:pPr>
        <w:pStyle w:val="ASN1Source"/>
        <w:keepNext/>
        <w:keepLines/>
        <w:widowControl/>
      </w:pPr>
    </w:p>
    <w:p w14:paraId="617CAE0D" w14:textId="77777777" w:rsidR="00C33898" w:rsidRPr="00653FE2" w:rsidRDefault="00C33898" w:rsidP="00C33898">
      <w:r w:rsidRPr="00653FE2">
        <w:t>This package is v3 only.</w:t>
      </w:r>
    </w:p>
    <w:p w14:paraId="072E0FE7" w14:textId="77777777" w:rsidR="00C33898" w:rsidRPr="00653FE2" w:rsidRDefault="00C33898" w:rsidP="00C33898">
      <w:pPr>
        <w:pStyle w:val="Heading4"/>
      </w:pPr>
      <w:bookmarkStart w:id="2966" w:name="_Toc11332126"/>
      <w:bookmarkStart w:id="2967" w:name="_Toc36554209"/>
      <w:bookmarkStart w:id="2968" w:name="_Toc137719323"/>
      <w:r w:rsidRPr="00653FE2">
        <w:t>17.2.2.31</w:t>
      </w:r>
      <w:r w:rsidRPr="00653FE2">
        <w:tab/>
        <w:t>Any time information enquiry</w:t>
      </w:r>
      <w:bookmarkEnd w:id="2966"/>
      <w:bookmarkEnd w:id="2967"/>
      <w:bookmarkEnd w:id="2968"/>
    </w:p>
    <w:p w14:paraId="0D24C8F8" w14:textId="77777777" w:rsidR="00C33898" w:rsidRPr="00653FE2" w:rsidRDefault="00C33898" w:rsidP="00C33898">
      <w:pPr>
        <w:keepNext/>
        <w:keepLines/>
      </w:pPr>
      <w:r w:rsidRPr="00653FE2">
        <w:t>This operation package includes the operations required for any time information enquiry procedures between gsmSCF and HLR or between gsmSCF and GMLC or between gsmSCF and NPLR.</w:t>
      </w:r>
    </w:p>
    <w:p w14:paraId="573E8079" w14:textId="77777777" w:rsidR="00C33898" w:rsidRPr="00653FE2" w:rsidRDefault="00C33898" w:rsidP="00C33898">
      <w:pPr>
        <w:pStyle w:val="ASN1TABLEbegin"/>
        <w:widowControl/>
        <w:rPr>
          <w:b w:val="0"/>
        </w:rPr>
      </w:pPr>
      <w:r w:rsidRPr="00653FE2">
        <w:rPr>
          <w:rStyle w:val="ASN1Itemdefinition"/>
        </w:rPr>
        <w:t>anyTimeInformationEnquiryPackage-v3</w:t>
      </w:r>
      <w:r w:rsidRPr="00653FE2">
        <w:t xml:space="preserve"> </w:t>
      </w:r>
      <w:r w:rsidRPr="00653FE2">
        <w:rPr>
          <w:b w:val="0"/>
        </w:rPr>
        <w:t xml:space="preserve"> OPERATION-PACKAGE ::= {</w:t>
      </w:r>
    </w:p>
    <w:p w14:paraId="13D38C82" w14:textId="77777777" w:rsidR="00C33898" w:rsidRPr="00653FE2" w:rsidRDefault="00C33898" w:rsidP="00C33898">
      <w:pPr>
        <w:pStyle w:val="ASN1--TABLEmiddle"/>
        <w:widowControl/>
      </w:pPr>
      <w:r w:rsidRPr="00653FE2">
        <w:tab/>
        <w:t>-- Supplier is HLR or GMLC or NPLR if Consumer is gsmSCF</w:t>
      </w:r>
    </w:p>
    <w:p w14:paraId="35C215F1" w14:textId="77777777" w:rsidR="00C33898" w:rsidRPr="00653FE2" w:rsidRDefault="00C33898" w:rsidP="00C33898">
      <w:pPr>
        <w:pStyle w:val="ASN1TABLEmiddle"/>
        <w:widowControl/>
      </w:pPr>
      <w:r w:rsidRPr="00653FE2">
        <w:tab/>
        <w:t>CONSUMER INVOKES {</w:t>
      </w:r>
    </w:p>
    <w:p w14:paraId="71D099A9" w14:textId="77777777" w:rsidR="00C33898" w:rsidRPr="00653FE2" w:rsidRDefault="00C33898" w:rsidP="00C33898">
      <w:pPr>
        <w:pStyle w:val="ASN1TABLEmiddle"/>
        <w:widowControl/>
      </w:pPr>
      <w:r>
        <w:tab/>
      </w:r>
      <w:r w:rsidRPr="00653FE2">
        <w:t>anyTimeInterrogation} }</w:t>
      </w:r>
    </w:p>
    <w:p w14:paraId="6AA3E3CD" w14:textId="77777777" w:rsidR="00C33898" w:rsidRPr="00653FE2" w:rsidRDefault="00C33898" w:rsidP="00C33898">
      <w:pPr>
        <w:pStyle w:val="ASN1Source"/>
        <w:keepNext/>
        <w:keepLines/>
        <w:widowControl/>
      </w:pPr>
    </w:p>
    <w:p w14:paraId="2C670F9B" w14:textId="77777777" w:rsidR="00C33898" w:rsidRPr="00653FE2" w:rsidRDefault="00C33898" w:rsidP="00C33898">
      <w:r w:rsidRPr="00653FE2">
        <w:t>This package is v3 only.</w:t>
      </w:r>
    </w:p>
    <w:p w14:paraId="08CE88E0" w14:textId="77777777" w:rsidR="00C33898" w:rsidRPr="00653FE2" w:rsidRDefault="00C33898" w:rsidP="00C33898">
      <w:pPr>
        <w:pStyle w:val="Heading4"/>
      </w:pPr>
      <w:bookmarkStart w:id="2969" w:name="_Toc11332127"/>
      <w:bookmarkStart w:id="2970" w:name="_Toc36554210"/>
      <w:bookmarkStart w:id="2971" w:name="_Toc137719324"/>
      <w:r w:rsidRPr="00653FE2">
        <w:t>17.2.2.32</w:t>
      </w:r>
      <w:r w:rsidRPr="00653FE2">
        <w:tab/>
        <w:t>Group Call Control</w:t>
      </w:r>
      <w:bookmarkEnd w:id="2969"/>
      <w:bookmarkEnd w:id="2970"/>
      <w:bookmarkEnd w:id="2971"/>
    </w:p>
    <w:p w14:paraId="7665AB80" w14:textId="77777777" w:rsidR="00C33898" w:rsidRPr="00653FE2" w:rsidRDefault="00C33898" w:rsidP="00C33898">
      <w:pPr>
        <w:keepNext/>
        <w:keepLines/>
      </w:pPr>
      <w:r w:rsidRPr="00653FE2">
        <w:t>This operation package includes the operations required for group call and broadcast call procedures between MSCs.</w:t>
      </w:r>
    </w:p>
    <w:p w14:paraId="35713B32" w14:textId="77777777" w:rsidR="00C33898" w:rsidRPr="00653FE2" w:rsidRDefault="00C33898" w:rsidP="00C33898">
      <w:pPr>
        <w:pStyle w:val="ASN1TABLEbegin"/>
        <w:widowControl/>
        <w:rPr>
          <w:b w:val="0"/>
        </w:rPr>
      </w:pPr>
      <w:r w:rsidRPr="00653FE2">
        <w:t xml:space="preserve">groupCallControlPackage-v3 </w:t>
      </w:r>
      <w:r w:rsidRPr="00653FE2">
        <w:rPr>
          <w:b w:val="0"/>
        </w:rPr>
        <w:t xml:space="preserve"> OPERATION-PACKAGE ::= {</w:t>
      </w:r>
    </w:p>
    <w:p w14:paraId="53F8C401" w14:textId="77777777" w:rsidR="00C33898" w:rsidRPr="00653FE2" w:rsidRDefault="00C33898" w:rsidP="00C33898">
      <w:pPr>
        <w:pStyle w:val="ASN1--TABLEmiddle"/>
        <w:widowControl/>
      </w:pPr>
      <w:r w:rsidRPr="00653FE2">
        <w:tab/>
        <w:t>-- Supplier is relay MSC if Consumer is anchor MSC</w:t>
      </w:r>
    </w:p>
    <w:p w14:paraId="09844836" w14:textId="77777777" w:rsidR="00C33898" w:rsidRPr="00653FE2" w:rsidRDefault="00C33898" w:rsidP="00C33898">
      <w:pPr>
        <w:pStyle w:val="ASN1TABLEmiddle"/>
        <w:widowControl/>
      </w:pPr>
      <w:r w:rsidRPr="00653FE2">
        <w:tab/>
        <w:t>CONSUMER INVOKES {</w:t>
      </w:r>
    </w:p>
    <w:p w14:paraId="32D2FE09" w14:textId="77777777" w:rsidR="00C33898" w:rsidRPr="00653FE2" w:rsidRDefault="00C33898" w:rsidP="00C33898">
      <w:pPr>
        <w:pStyle w:val="ASN1TABLEmiddle"/>
        <w:widowControl/>
      </w:pPr>
      <w:r>
        <w:tab/>
      </w:r>
      <w:r w:rsidRPr="00653FE2">
        <w:t>prepareGroupCall |</w:t>
      </w:r>
    </w:p>
    <w:p w14:paraId="63685E82" w14:textId="77777777" w:rsidR="00C33898" w:rsidRPr="00653FE2" w:rsidRDefault="00C33898" w:rsidP="00C33898">
      <w:pPr>
        <w:pStyle w:val="ASN1TABLEmiddle"/>
        <w:widowControl/>
      </w:pPr>
      <w:r>
        <w:tab/>
      </w:r>
      <w:r w:rsidRPr="00653FE2">
        <w:t>forwardGroupCallSignalling}</w:t>
      </w:r>
    </w:p>
    <w:p w14:paraId="35FE86C1" w14:textId="77777777" w:rsidR="00C33898" w:rsidRPr="00653FE2" w:rsidRDefault="00C33898" w:rsidP="00C33898">
      <w:pPr>
        <w:pStyle w:val="ASN1TABLEmiddle"/>
        <w:widowControl/>
      </w:pPr>
      <w:r w:rsidRPr="00653FE2">
        <w:tab/>
        <w:t>SUPPLIER INVOKES {</w:t>
      </w:r>
    </w:p>
    <w:p w14:paraId="008478AD" w14:textId="77777777" w:rsidR="00C33898" w:rsidRPr="00653FE2" w:rsidRDefault="00C33898" w:rsidP="00C33898">
      <w:pPr>
        <w:pStyle w:val="ASN1TABLEmiddle"/>
        <w:widowControl/>
      </w:pPr>
      <w:r>
        <w:tab/>
      </w:r>
      <w:r w:rsidRPr="00653FE2">
        <w:t>sendGroupCallEndSignal |</w:t>
      </w:r>
    </w:p>
    <w:p w14:paraId="75164129" w14:textId="77777777" w:rsidR="00C33898" w:rsidRPr="00653FE2" w:rsidRDefault="00C33898" w:rsidP="00C33898">
      <w:pPr>
        <w:pStyle w:val="ASN1TABLEmiddle"/>
        <w:widowControl/>
      </w:pPr>
      <w:r>
        <w:tab/>
      </w:r>
      <w:r w:rsidRPr="00653FE2">
        <w:t>processGroupCallSignalling} }</w:t>
      </w:r>
    </w:p>
    <w:p w14:paraId="71CECA90" w14:textId="77777777" w:rsidR="00C33898" w:rsidRPr="00653FE2" w:rsidRDefault="00C33898" w:rsidP="00C33898">
      <w:pPr>
        <w:pStyle w:val="ASN1Source"/>
        <w:keepNext/>
        <w:keepLines/>
        <w:widowControl/>
      </w:pPr>
    </w:p>
    <w:p w14:paraId="253DE7AE" w14:textId="77777777" w:rsidR="00C33898" w:rsidRPr="00653FE2" w:rsidRDefault="00C33898" w:rsidP="00C33898">
      <w:r w:rsidRPr="00653FE2">
        <w:t>This package is v3 only.</w:t>
      </w:r>
    </w:p>
    <w:p w14:paraId="52EDD14E" w14:textId="77777777" w:rsidR="00C33898" w:rsidRPr="00653FE2" w:rsidRDefault="00C33898" w:rsidP="00C33898">
      <w:pPr>
        <w:pStyle w:val="Heading4"/>
      </w:pPr>
      <w:bookmarkStart w:id="2972" w:name="_Toc11332128"/>
      <w:bookmarkStart w:id="2973" w:name="_Toc36554211"/>
      <w:bookmarkStart w:id="2974" w:name="_Toc137719325"/>
      <w:r w:rsidRPr="00653FE2">
        <w:t>17.2.2.32A</w:t>
      </w:r>
      <w:r w:rsidRPr="00653FE2">
        <w:tab/>
        <w:t>Group Call Info Retrieval</w:t>
      </w:r>
      <w:bookmarkEnd w:id="2972"/>
      <w:bookmarkEnd w:id="2973"/>
      <w:bookmarkEnd w:id="2974"/>
    </w:p>
    <w:p w14:paraId="0883880A" w14:textId="77777777" w:rsidR="00C33898" w:rsidRPr="00653FE2" w:rsidRDefault="00C33898" w:rsidP="00C33898">
      <w:pPr>
        <w:keepNext/>
        <w:keepLines/>
      </w:pPr>
      <w:r w:rsidRPr="00653FE2">
        <w:t>This operation package includes the operations required for group call and broadcast call info retrieval between MSCs.</w:t>
      </w:r>
    </w:p>
    <w:p w14:paraId="39068DEC" w14:textId="77777777" w:rsidR="00C33898" w:rsidRPr="00653FE2" w:rsidRDefault="00C33898" w:rsidP="00C33898">
      <w:pPr>
        <w:pStyle w:val="ASN1TABLEbegin"/>
        <w:widowControl/>
        <w:rPr>
          <w:b w:val="0"/>
        </w:rPr>
      </w:pPr>
      <w:r w:rsidRPr="00653FE2">
        <w:t xml:space="preserve">groupCallInfoRetrievalPackage-v3 </w:t>
      </w:r>
      <w:r w:rsidRPr="00653FE2">
        <w:rPr>
          <w:b w:val="0"/>
        </w:rPr>
        <w:t xml:space="preserve"> OPERATION-PACKAGE ::= {</w:t>
      </w:r>
    </w:p>
    <w:p w14:paraId="4B7F699B" w14:textId="77777777" w:rsidR="00C33898" w:rsidRPr="00653FE2" w:rsidRDefault="00C33898" w:rsidP="00C33898">
      <w:pPr>
        <w:pStyle w:val="ASN1--TABLEmiddle"/>
        <w:widowControl/>
      </w:pPr>
      <w:r w:rsidRPr="00653FE2">
        <w:tab/>
        <w:t>-- Supplier is group call serving MSC if Consumer is visited MSC</w:t>
      </w:r>
    </w:p>
    <w:p w14:paraId="72033519" w14:textId="77777777" w:rsidR="00C33898" w:rsidRPr="00653FE2" w:rsidRDefault="00C33898" w:rsidP="00C33898">
      <w:pPr>
        <w:pStyle w:val="ASN1--TABLEmiddle"/>
        <w:widowControl/>
      </w:pPr>
      <w:r w:rsidRPr="00653FE2">
        <w:tab/>
        <w:t>-- Supplier is visited MSC if Consumer is group call serving MSC</w:t>
      </w:r>
    </w:p>
    <w:p w14:paraId="0018FF77" w14:textId="77777777" w:rsidR="00C33898" w:rsidRPr="00653FE2" w:rsidRDefault="00C33898" w:rsidP="00C33898">
      <w:pPr>
        <w:pStyle w:val="ASN1TABLEmiddle"/>
        <w:widowControl/>
      </w:pPr>
      <w:r w:rsidRPr="00653FE2">
        <w:tab/>
        <w:t>CONSUMER INVOKES {</w:t>
      </w:r>
    </w:p>
    <w:p w14:paraId="5A0D239D" w14:textId="77777777" w:rsidR="00C33898" w:rsidRPr="00653FE2" w:rsidRDefault="00C33898" w:rsidP="00C33898">
      <w:pPr>
        <w:pStyle w:val="ASN1TABLEmiddle"/>
        <w:widowControl/>
      </w:pPr>
      <w:r>
        <w:tab/>
      </w:r>
      <w:r w:rsidRPr="00653FE2">
        <w:t>sendGroupCallInfo} }</w:t>
      </w:r>
    </w:p>
    <w:p w14:paraId="451C1E65" w14:textId="77777777" w:rsidR="00C33898" w:rsidRPr="00653FE2" w:rsidRDefault="00C33898" w:rsidP="00C33898">
      <w:pPr>
        <w:pStyle w:val="ASN1Source"/>
        <w:keepNext/>
        <w:keepLines/>
        <w:widowControl/>
      </w:pPr>
    </w:p>
    <w:p w14:paraId="62C6E06E" w14:textId="77777777" w:rsidR="00C33898" w:rsidRPr="00653FE2" w:rsidRDefault="00C33898" w:rsidP="00C33898">
      <w:r w:rsidRPr="00653FE2">
        <w:t>This package is v3 only.</w:t>
      </w:r>
    </w:p>
    <w:p w14:paraId="029CD0B4" w14:textId="77777777" w:rsidR="00C33898" w:rsidRPr="00653FE2" w:rsidRDefault="00C33898" w:rsidP="00C33898">
      <w:pPr>
        <w:pStyle w:val="Heading4"/>
      </w:pPr>
      <w:bookmarkStart w:id="2975" w:name="_Toc11332129"/>
      <w:bookmarkStart w:id="2976" w:name="_Toc36554212"/>
      <w:bookmarkStart w:id="2977" w:name="_Toc137719326"/>
      <w:r w:rsidRPr="00653FE2">
        <w:t>17.2.2.33</w:t>
      </w:r>
      <w:r w:rsidRPr="00653FE2">
        <w:tab/>
        <w:t>Void</w:t>
      </w:r>
      <w:bookmarkEnd w:id="2975"/>
      <w:bookmarkEnd w:id="2976"/>
      <w:bookmarkEnd w:id="2977"/>
    </w:p>
    <w:p w14:paraId="54FF3CB7" w14:textId="77777777" w:rsidR="00C33898" w:rsidRPr="00653FE2" w:rsidRDefault="00C33898" w:rsidP="00C33898">
      <w:pPr>
        <w:pStyle w:val="Heading4"/>
      </w:pPr>
      <w:bookmarkStart w:id="2978" w:name="_Toc11332130"/>
      <w:bookmarkStart w:id="2979" w:name="_Toc36554213"/>
      <w:bookmarkStart w:id="2980" w:name="_Toc137719327"/>
      <w:r w:rsidRPr="00653FE2">
        <w:t>17.2.2.34</w:t>
      </w:r>
      <w:r w:rsidRPr="00653FE2">
        <w:tab/>
        <w:t>Void</w:t>
      </w:r>
      <w:bookmarkEnd w:id="2978"/>
      <w:bookmarkEnd w:id="2979"/>
      <w:bookmarkEnd w:id="2980"/>
    </w:p>
    <w:p w14:paraId="5EC92294" w14:textId="77777777" w:rsidR="00C33898" w:rsidRPr="00653FE2" w:rsidRDefault="00C33898" w:rsidP="00C33898">
      <w:pPr>
        <w:pStyle w:val="Heading4"/>
      </w:pPr>
      <w:bookmarkStart w:id="2981" w:name="_Toc11332131"/>
      <w:bookmarkStart w:id="2982" w:name="_Toc36554214"/>
      <w:bookmarkStart w:id="2983" w:name="_Toc137719328"/>
      <w:r w:rsidRPr="00653FE2">
        <w:t>17.2.2.35</w:t>
      </w:r>
      <w:r w:rsidRPr="00653FE2">
        <w:tab/>
        <w:t>Gprs location updating</w:t>
      </w:r>
      <w:bookmarkEnd w:id="2981"/>
      <w:bookmarkEnd w:id="2982"/>
      <w:bookmarkEnd w:id="2983"/>
    </w:p>
    <w:p w14:paraId="65408066" w14:textId="77777777" w:rsidR="00C33898" w:rsidRPr="00653FE2" w:rsidRDefault="00C33898" w:rsidP="00C33898">
      <w:pPr>
        <w:keepNext/>
        <w:keepLines/>
      </w:pPr>
      <w:r w:rsidRPr="00653FE2">
        <w:t>This operation package includes the operations required for the gprs location management procedures between HLR and SGSN.</w:t>
      </w:r>
    </w:p>
    <w:p w14:paraId="768AB3D3"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gprsLocationUpdatingPackage-v3 </w:t>
      </w:r>
      <w:r w:rsidRPr="00653FE2">
        <w:rPr>
          <w:b w:val="0"/>
        </w:rPr>
        <w:t xml:space="preserve"> OPERATION-PACKAGE ::= {</w:t>
      </w:r>
    </w:p>
    <w:p w14:paraId="42219FA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SGSN</w:t>
      </w:r>
    </w:p>
    <w:p w14:paraId="1EF5FEF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5E431FE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updateGprsLocation} }</w:t>
      </w:r>
    </w:p>
    <w:p w14:paraId="502B900C" w14:textId="77777777" w:rsidR="00C33898" w:rsidRPr="00653FE2" w:rsidRDefault="00C33898" w:rsidP="00C33898">
      <w:pPr>
        <w:keepNext/>
        <w:keepLines/>
      </w:pPr>
    </w:p>
    <w:p w14:paraId="3241FFDE" w14:textId="77777777" w:rsidR="00C33898" w:rsidRPr="00653FE2" w:rsidRDefault="00C33898" w:rsidP="00C33898">
      <w:r w:rsidRPr="00653FE2">
        <w:t>This package is v3 only.</w:t>
      </w:r>
    </w:p>
    <w:p w14:paraId="2901A385" w14:textId="77777777" w:rsidR="00C33898" w:rsidRPr="00653FE2" w:rsidRDefault="00C33898" w:rsidP="00C33898">
      <w:pPr>
        <w:pStyle w:val="Heading4"/>
      </w:pPr>
      <w:bookmarkStart w:id="2984" w:name="_Toc11332132"/>
      <w:bookmarkStart w:id="2985" w:name="_Toc36554215"/>
      <w:bookmarkStart w:id="2986" w:name="_Toc137719329"/>
      <w:r w:rsidRPr="00653FE2">
        <w:t>17.2.2.36</w:t>
      </w:r>
      <w:r w:rsidRPr="00653FE2">
        <w:tab/>
        <w:t>Gprs Interrogation</w:t>
      </w:r>
      <w:bookmarkEnd w:id="2984"/>
      <w:bookmarkEnd w:id="2985"/>
      <w:bookmarkEnd w:id="2986"/>
    </w:p>
    <w:p w14:paraId="3EEADDD0" w14:textId="77777777" w:rsidR="00C33898" w:rsidRPr="00653FE2" w:rsidRDefault="00C33898" w:rsidP="00C33898">
      <w:pPr>
        <w:keepNext/>
        <w:keepLines/>
      </w:pPr>
      <w:r w:rsidRPr="00653FE2">
        <w:t xml:space="preserve">This operation package includes the operations required for interrogation procedures between HLR and GGSN. </w:t>
      </w:r>
    </w:p>
    <w:p w14:paraId="534C4CC1"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gprsInterrogationPackage-v</w:t>
      </w:r>
      <w:r w:rsidRPr="00653FE2">
        <w:rPr>
          <w:lang w:eastAsia="ja-JP"/>
        </w:rPr>
        <w:t>4</w:t>
      </w:r>
      <w:r w:rsidRPr="00653FE2">
        <w:t xml:space="preserve"> </w:t>
      </w:r>
      <w:r w:rsidRPr="00653FE2">
        <w:rPr>
          <w:b w:val="0"/>
        </w:rPr>
        <w:t xml:space="preserve"> OPERATION-PACKAGE ::= {</w:t>
      </w:r>
    </w:p>
    <w:p w14:paraId="312959F0"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1A6C0D2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3E415727"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sendRoutingInfoForGprs} }</w:t>
      </w:r>
    </w:p>
    <w:p w14:paraId="6BB93FAB" w14:textId="77777777" w:rsidR="00C33898" w:rsidRPr="00653FE2" w:rsidRDefault="00C33898" w:rsidP="00C33898">
      <w:pPr>
        <w:keepNext/>
        <w:keepLines/>
      </w:pPr>
    </w:p>
    <w:p w14:paraId="3CCC6E6B" w14:textId="77777777" w:rsidR="00C33898" w:rsidRPr="00653FE2" w:rsidRDefault="00C33898" w:rsidP="00C33898">
      <w:pPr>
        <w:keepNext/>
        <w:keepLines/>
      </w:pPr>
      <w:r w:rsidRPr="00653FE2">
        <w:t>The v3-equivalent package is defined as follows.</w:t>
      </w:r>
    </w:p>
    <w:p w14:paraId="09B4DCE9" w14:textId="77777777" w:rsidR="00C33898" w:rsidRPr="00653FE2" w:rsidRDefault="00C33898" w:rsidP="00C33898">
      <w:pPr>
        <w:keepNext/>
        <w:keepLines/>
      </w:pPr>
    </w:p>
    <w:p w14:paraId="7A8B888B"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gprsInterrogationPackage-v3 </w:t>
      </w:r>
      <w:r w:rsidRPr="00653FE2">
        <w:rPr>
          <w:b w:val="0"/>
        </w:rPr>
        <w:t xml:space="preserve"> OPERATION-PACKAGE ::= {</w:t>
      </w:r>
    </w:p>
    <w:p w14:paraId="56023BA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2EB7329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451C71D1"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sendRoutingInfoForGprs} }</w:t>
      </w:r>
    </w:p>
    <w:p w14:paraId="6F474A25" w14:textId="77777777" w:rsidR="00C33898" w:rsidRPr="00653FE2" w:rsidRDefault="00C33898" w:rsidP="00C33898">
      <w:pPr>
        <w:keepNext/>
        <w:keepLines/>
      </w:pPr>
    </w:p>
    <w:p w14:paraId="1CF46AE0" w14:textId="77777777" w:rsidR="00C33898" w:rsidRPr="00653FE2" w:rsidRDefault="00C33898" w:rsidP="00C33898">
      <w:pPr>
        <w:pStyle w:val="Heading4"/>
      </w:pPr>
      <w:bookmarkStart w:id="2987" w:name="_Toc11332133"/>
      <w:bookmarkStart w:id="2988" w:name="_Toc36554216"/>
      <w:bookmarkStart w:id="2989" w:name="_Toc137719330"/>
      <w:r w:rsidRPr="00653FE2">
        <w:t>17.2.2.37</w:t>
      </w:r>
      <w:r w:rsidRPr="00653FE2">
        <w:tab/>
        <w:t>Failure reporting</w:t>
      </w:r>
      <w:bookmarkEnd w:id="2987"/>
      <w:bookmarkEnd w:id="2988"/>
      <w:bookmarkEnd w:id="2989"/>
    </w:p>
    <w:p w14:paraId="67B4C98C" w14:textId="77777777" w:rsidR="00C33898" w:rsidRPr="00653FE2" w:rsidRDefault="00C33898" w:rsidP="00C33898">
      <w:pPr>
        <w:keepNext/>
        <w:keepLines/>
      </w:pPr>
      <w:r w:rsidRPr="00653FE2">
        <w:t>This operation package includes the operations required for failure reporting between HLR and GGSN.</w:t>
      </w:r>
    </w:p>
    <w:p w14:paraId="1DA4E637"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failureReportingPackage-v3 </w:t>
      </w:r>
      <w:r w:rsidRPr="00653FE2">
        <w:rPr>
          <w:b w:val="0"/>
        </w:rPr>
        <w:t xml:space="preserve"> OPERATION-PACKAGE ::= {</w:t>
      </w:r>
    </w:p>
    <w:p w14:paraId="5A20841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HLR if Consumer is GGSN</w:t>
      </w:r>
    </w:p>
    <w:p w14:paraId="2C78B52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2DCAA5F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failureReport} }</w:t>
      </w:r>
    </w:p>
    <w:p w14:paraId="524D8D75" w14:textId="77777777" w:rsidR="00C33898" w:rsidRPr="00653FE2" w:rsidRDefault="00C33898" w:rsidP="00C33898">
      <w:pPr>
        <w:keepNext/>
        <w:keepLines/>
      </w:pPr>
    </w:p>
    <w:p w14:paraId="04389919" w14:textId="77777777" w:rsidR="00C33898" w:rsidRPr="00653FE2" w:rsidRDefault="00C33898" w:rsidP="00C33898">
      <w:r w:rsidRPr="00653FE2">
        <w:t>This package is v3 only.</w:t>
      </w:r>
    </w:p>
    <w:p w14:paraId="0A561486" w14:textId="77777777" w:rsidR="00C33898" w:rsidRPr="00653FE2" w:rsidRDefault="00C33898" w:rsidP="00C33898">
      <w:pPr>
        <w:pStyle w:val="Heading4"/>
      </w:pPr>
      <w:bookmarkStart w:id="2990" w:name="_Toc11332134"/>
      <w:bookmarkStart w:id="2991" w:name="_Toc36554217"/>
      <w:bookmarkStart w:id="2992" w:name="_Toc137719331"/>
      <w:r w:rsidRPr="00653FE2">
        <w:t>17.2.2.38</w:t>
      </w:r>
      <w:r w:rsidRPr="00653FE2">
        <w:tab/>
        <w:t>GPRS notifying</w:t>
      </w:r>
      <w:bookmarkEnd w:id="2990"/>
      <w:bookmarkEnd w:id="2991"/>
      <w:bookmarkEnd w:id="2992"/>
    </w:p>
    <w:p w14:paraId="235E1440" w14:textId="77777777" w:rsidR="00C33898" w:rsidRPr="00653FE2" w:rsidRDefault="00C33898" w:rsidP="00C33898">
      <w:pPr>
        <w:keepNext/>
        <w:keepLines/>
      </w:pPr>
      <w:r w:rsidRPr="00653FE2">
        <w:t>This operation package includes the operations required for notifying that GPRS subscriber is present between HLR and GGSN.</w:t>
      </w:r>
    </w:p>
    <w:p w14:paraId="6B3B9E3C"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t xml:space="preserve">gprsNotifyingPackage-v3 </w:t>
      </w:r>
      <w:r w:rsidRPr="00653FE2">
        <w:rPr>
          <w:b w:val="0"/>
        </w:rPr>
        <w:t xml:space="preserve"> OPERATION-PACKAGE ::= {</w:t>
      </w:r>
    </w:p>
    <w:p w14:paraId="69324C7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Supplier is GGSN if Consumer is HLR</w:t>
      </w:r>
    </w:p>
    <w:p w14:paraId="49AC8E5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CONSUMER INVOKES {</w:t>
      </w:r>
    </w:p>
    <w:p w14:paraId="7BDE0F1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noteMsPresentForGprs} }</w:t>
      </w:r>
    </w:p>
    <w:p w14:paraId="10F539D3" w14:textId="77777777" w:rsidR="00C33898" w:rsidRPr="00653FE2" w:rsidRDefault="00C33898" w:rsidP="00C33898">
      <w:pPr>
        <w:keepNext/>
        <w:keepLines/>
      </w:pPr>
    </w:p>
    <w:p w14:paraId="2AB8191D" w14:textId="77777777" w:rsidR="00C33898" w:rsidRPr="00653FE2" w:rsidRDefault="00C33898" w:rsidP="00C33898">
      <w:r w:rsidRPr="00653FE2">
        <w:t>This package is v3 only.</w:t>
      </w:r>
    </w:p>
    <w:p w14:paraId="73A82F9E" w14:textId="77777777" w:rsidR="00C33898" w:rsidRPr="00653FE2" w:rsidRDefault="00C33898" w:rsidP="00C33898">
      <w:pPr>
        <w:pStyle w:val="Heading4"/>
      </w:pPr>
      <w:bookmarkStart w:id="2993" w:name="_Toc11332135"/>
      <w:bookmarkStart w:id="2994" w:name="_Toc36554218"/>
      <w:bookmarkStart w:id="2995" w:name="_Toc137719332"/>
      <w:r w:rsidRPr="00653FE2">
        <w:t>17.2.2.39</w:t>
      </w:r>
      <w:r w:rsidRPr="00653FE2">
        <w:tab/>
        <w:t>Supplementary Service invocation notification</w:t>
      </w:r>
      <w:bookmarkEnd w:id="2993"/>
      <w:bookmarkEnd w:id="2994"/>
      <w:bookmarkEnd w:id="2995"/>
    </w:p>
    <w:p w14:paraId="1637C88C" w14:textId="77777777" w:rsidR="00C33898" w:rsidRPr="00653FE2" w:rsidRDefault="00C33898" w:rsidP="00C33898">
      <w:pPr>
        <w:keepNext/>
        <w:keepLines/>
      </w:pPr>
      <w:r w:rsidRPr="00653FE2">
        <w:t>This operation package includes the operations required for Supplementary Service invocation notification procedures between the MSC and the gsmSCF and between the HLR and the gsmSCF.</w:t>
      </w:r>
    </w:p>
    <w:p w14:paraId="751557FB" w14:textId="77777777" w:rsidR="00C33898" w:rsidRPr="00653FE2" w:rsidRDefault="00C33898" w:rsidP="00C33898">
      <w:pPr>
        <w:pStyle w:val="ASN1TABLEbegin"/>
        <w:widowControl/>
        <w:rPr>
          <w:b w:val="0"/>
        </w:rPr>
      </w:pPr>
      <w:r w:rsidRPr="00653FE2">
        <w:rPr>
          <w:rStyle w:val="ASN1Itemdefinition"/>
        </w:rPr>
        <w:t>ss-InvocationNotificationPackage-v3</w:t>
      </w:r>
      <w:r w:rsidRPr="00653FE2">
        <w:t xml:space="preserve"> </w:t>
      </w:r>
      <w:r w:rsidRPr="00653FE2">
        <w:rPr>
          <w:b w:val="0"/>
        </w:rPr>
        <w:t xml:space="preserve"> OPERATION-PACKAGE ::= {</w:t>
      </w:r>
    </w:p>
    <w:p w14:paraId="4EDD3011" w14:textId="77777777" w:rsidR="00C33898" w:rsidRPr="00653FE2" w:rsidRDefault="00C33898" w:rsidP="00C33898">
      <w:pPr>
        <w:pStyle w:val="ASN1--TABLEmiddle"/>
        <w:widowControl/>
      </w:pPr>
      <w:r w:rsidRPr="00653FE2">
        <w:tab/>
        <w:t>-- Supplier is gsmSCF if Consumer is MSC</w:t>
      </w:r>
    </w:p>
    <w:p w14:paraId="1689EDFF" w14:textId="77777777" w:rsidR="00C33898" w:rsidRPr="00653FE2" w:rsidRDefault="00C33898" w:rsidP="00C33898">
      <w:pPr>
        <w:pStyle w:val="ASN1--TABLEmiddle"/>
        <w:widowControl/>
      </w:pPr>
      <w:r w:rsidRPr="00653FE2">
        <w:tab/>
        <w:t>-- Supplier is gsmSCF if Consumer is HLR</w:t>
      </w:r>
    </w:p>
    <w:p w14:paraId="447BFFBE" w14:textId="77777777" w:rsidR="00C33898" w:rsidRPr="00653FE2" w:rsidRDefault="00C33898" w:rsidP="00C33898">
      <w:pPr>
        <w:pStyle w:val="ASN1TABLEmiddle"/>
        <w:widowControl/>
      </w:pPr>
      <w:r w:rsidRPr="00653FE2">
        <w:tab/>
        <w:t>CONSUMER INVOKES {</w:t>
      </w:r>
    </w:p>
    <w:p w14:paraId="640EE706" w14:textId="77777777" w:rsidR="00C33898" w:rsidRPr="00653FE2" w:rsidRDefault="00C33898" w:rsidP="00C33898">
      <w:pPr>
        <w:pStyle w:val="ASN1TABLEmiddle"/>
        <w:widowControl/>
      </w:pPr>
      <w:r>
        <w:tab/>
      </w:r>
      <w:r w:rsidRPr="00653FE2">
        <w:t>ss-InvocationNotification} }</w:t>
      </w:r>
    </w:p>
    <w:p w14:paraId="2AC1CA91" w14:textId="77777777" w:rsidR="00C33898" w:rsidRPr="00653FE2" w:rsidRDefault="00C33898" w:rsidP="00C33898">
      <w:pPr>
        <w:pStyle w:val="ASN1Source"/>
        <w:keepNext/>
        <w:keepLines/>
        <w:widowControl/>
      </w:pPr>
    </w:p>
    <w:p w14:paraId="6784DA0A" w14:textId="77777777" w:rsidR="00C33898" w:rsidRPr="00653FE2" w:rsidRDefault="00C33898" w:rsidP="00C33898">
      <w:r w:rsidRPr="00653FE2">
        <w:t>This package is v3 only.</w:t>
      </w:r>
    </w:p>
    <w:p w14:paraId="6EADA8C4" w14:textId="77777777" w:rsidR="00C33898" w:rsidRPr="00653FE2" w:rsidRDefault="00C33898" w:rsidP="00C33898">
      <w:pPr>
        <w:pStyle w:val="Heading4"/>
      </w:pPr>
      <w:bookmarkStart w:id="2996" w:name="_Toc11332136"/>
      <w:bookmarkStart w:id="2997" w:name="_Toc36554219"/>
      <w:bookmarkStart w:id="2998" w:name="_Toc137719333"/>
      <w:r w:rsidRPr="00653FE2">
        <w:t>17.2.2.40</w:t>
      </w:r>
      <w:r w:rsidRPr="00653FE2">
        <w:tab/>
        <w:t>Set Reporting State</w:t>
      </w:r>
      <w:bookmarkEnd w:id="2996"/>
      <w:bookmarkEnd w:id="2997"/>
      <w:bookmarkEnd w:id="2998"/>
    </w:p>
    <w:p w14:paraId="17306011" w14:textId="77777777" w:rsidR="00C33898" w:rsidRPr="00653FE2" w:rsidRDefault="00C33898" w:rsidP="00C33898">
      <w:pPr>
        <w:keepNext/>
        <w:keepLines/>
      </w:pPr>
      <w:r w:rsidRPr="00653FE2">
        <w:t>This operation package includes the operation required for procedures between HLR and VLR to set the reporting state.</w:t>
      </w:r>
    </w:p>
    <w:p w14:paraId="35E21F34" w14:textId="77777777" w:rsidR="00C33898" w:rsidRPr="00653FE2" w:rsidRDefault="00C33898" w:rsidP="00C33898">
      <w:pPr>
        <w:pStyle w:val="ASN1TABLEbegin"/>
        <w:widowControl/>
        <w:rPr>
          <w:b w:val="0"/>
        </w:rPr>
      </w:pPr>
      <w:r w:rsidRPr="00653FE2">
        <w:rPr>
          <w:rStyle w:val="ASN1Itemdefinition"/>
        </w:rPr>
        <w:t>setReportingStatePackage-v3</w:t>
      </w:r>
      <w:r w:rsidRPr="00653FE2">
        <w:t xml:space="preserve"> </w:t>
      </w:r>
      <w:r w:rsidRPr="00653FE2">
        <w:rPr>
          <w:b w:val="0"/>
        </w:rPr>
        <w:t xml:space="preserve"> OPERATION-PACKAGE ::= {</w:t>
      </w:r>
    </w:p>
    <w:p w14:paraId="3ED3DC1E" w14:textId="77777777" w:rsidR="00C33898" w:rsidRPr="00653FE2" w:rsidRDefault="00C33898" w:rsidP="00C33898">
      <w:pPr>
        <w:pStyle w:val="ASN1--TABLEmiddle"/>
        <w:widowControl/>
      </w:pPr>
      <w:r w:rsidRPr="00653FE2">
        <w:tab/>
        <w:t>-- Supplier is VLR if Consumer is HLR</w:t>
      </w:r>
    </w:p>
    <w:p w14:paraId="60B036A6" w14:textId="77777777" w:rsidR="00C33898" w:rsidRPr="00653FE2" w:rsidRDefault="00C33898" w:rsidP="00C33898">
      <w:pPr>
        <w:pStyle w:val="ASN1TABLEmiddle"/>
        <w:widowControl/>
      </w:pPr>
      <w:r w:rsidRPr="00653FE2">
        <w:tab/>
        <w:t>CONSUMER INVOKES {</w:t>
      </w:r>
    </w:p>
    <w:p w14:paraId="632D70A5" w14:textId="77777777" w:rsidR="00C33898" w:rsidRPr="00653FE2" w:rsidRDefault="00C33898" w:rsidP="00C33898">
      <w:pPr>
        <w:pStyle w:val="ASN1TABLEmiddle"/>
        <w:widowControl/>
      </w:pPr>
      <w:r>
        <w:tab/>
      </w:r>
      <w:r w:rsidRPr="00653FE2">
        <w:t xml:space="preserve">setReportingState} }      </w:t>
      </w:r>
    </w:p>
    <w:p w14:paraId="61474AD2" w14:textId="77777777" w:rsidR="00C33898" w:rsidRPr="00653FE2" w:rsidRDefault="00C33898" w:rsidP="00C33898">
      <w:pPr>
        <w:pStyle w:val="ASN1Source"/>
        <w:keepNext/>
        <w:keepLines/>
        <w:widowControl/>
      </w:pPr>
    </w:p>
    <w:p w14:paraId="070E552D" w14:textId="77777777" w:rsidR="00C33898" w:rsidRPr="00653FE2" w:rsidRDefault="00C33898" w:rsidP="00C33898">
      <w:r w:rsidRPr="00653FE2">
        <w:t>This package is v3 only.</w:t>
      </w:r>
    </w:p>
    <w:p w14:paraId="4BE64EA1" w14:textId="77777777" w:rsidR="00C33898" w:rsidRPr="00653FE2" w:rsidRDefault="00C33898" w:rsidP="00C33898">
      <w:pPr>
        <w:pStyle w:val="Heading4"/>
      </w:pPr>
      <w:bookmarkStart w:id="2999" w:name="_Toc11332137"/>
      <w:bookmarkStart w:id="3000" w:name="_Toc36554220"/>
      <w:bookmarkStart w:id="3001" w:name="_Toc137719334"/>
      <w:r w:rsidRPr="00653FE2">
        <w:t>17.2.2.41</w:t>
      </w:r>
      <w:r w:rsidRPr="00653FE2">
        <w:tab/>
        <w:t>Status Report</w:t>
      </w:r>
      <w:bookmarkEnd w:id="2999"/>
      <w:bookmarkEnd w:id="3000"/>
      <w:bookmarkEnd w:id="3001"/>
    </w:p>
    <w:p w14:paraId="5D634191" w14:textId="77777777" w:rsidR="00C33898" w:rsidRPr="00653FE2" w:rsidRDefault="00C33898" w:rsidP="00C33898">
      <w:pPr>
        <w:keepNext/>
        <w:keepLines/>
      </w:pPr>
      <w:r w:rsidRPr="00653FE2">
        <w:t>This operation package includes the operation required for procedures between VLR and HLR to report call results and events.</w:t>
      </w:r>
    </w:p>
    <w:p w14:paraId="43D731AA" w14:textId="77777777" w:rsidR="00C33898" w:rsidRPr="00653FE2" w:rsidRDefault="00C33898" w:rsidP="00C33898">
      <w:pPr>
        <w:pStyle w:val="ASN1TABLEbegin"/>
        <w:widowControl/>
        <w:rPr>
          <w:b w:val="0"/>
        </w:rPr>
      </w:pPr>
      <w:r w:rsidRPr="00653FE2">
        <w:rPr>
          <w:rStyle w:val="ASN1Itemdefinition"/>
        </w:rPr>
        <w:t>statusReportPackage-v3</w:t>
      </w:r>
      <w:r w:rsidRPr="00653FE2">
        <w:t xml:space="preserve"> </w:t>
      </w:r>
      <w:r w:rsidRPr="00653FE2">
        <w:rPr>
          <w:b w:val="0"/>
        </w:rPr>
        <w:t xml:space="preserve"> OPERATION-PACKAGE ::= {</w:t>
      </w:r>
    </w:p>
    <w:p w14:paraId="3199265E" w14:textId="77777777" w:rsidR="00C33898" w:rsidRPr="00653FE2" w:rsidRDefault="00C33898" w:rsidP="00C33898">
      <w:pPr>
        <w:pStyle w:val="ASN1--TABLEmiddle"/>
        <w:widowControl/>
      </w:pPr>
      <w:r w:rsidRPr="00653FE2">
        <w:tab/>
        <w:t>-- Supplier is HLR if Consumer is VLR</w:t>
      </w:r>
    </w:p>
    <w:p w14:paraId="5B61B54B" w14:textId="77777777" w:rsidR="00C33898" w:rsidRPr="00653FE2" w:rsidRDefault="00C33898" w:rsidP="00C33898">
      <w:pPr>
        <w:pStyle w:val="ASN1TABLEmiddle"/>
        <w:widowControl/>
      </w:pPr>
      <w:r w:rsidRPr="00653FE2">
        <w:tab/>
        <w:t>CONSUMER INVOKES {</w:t>
      </w:r>
    </w:p>
    <w:p w14:paraId="4E74F395" w14:textId="77777777" w:rsidR="00C33898" w:rsidRPr="00653FE2" w:rsidRDefault="00C33898" w:rsidP="00C33898">
      <w:pPr>
        <w:pStyle w:val="ASN1TABLEmiddle"/>
        <w:widowControl/>
      </w:pPr>
      <w:r>
        <w:tab/>
      </w:r>
      <w:r w:rsidRPr="00653FE2">
        <w:t xml:space="preserve">statusReport} }     </w:t>
      </w:r>
    </w:p>
    <w:p w14:paraId="77B18633" w14:textId="77777777" w:rsidR="00C33898" w:rsidRPr="00653FE2" w:rsidRDefault="00C33898" w:rsidP="00C33898">
      <w:pPr>
        <w:pStyle w:val="ASN1Source"/>
        <w:keepNext/>
        <w:keepLines/>
        <w:widowControl/>
      </w:pPr>
    </w:p>
    <w:p w14:paraId="70764205" w14:textId="77777777" w:rsidR="00C33898" w:rsidRPr="00653FE2" w:rsidRDefault="00C33898" w:rsidP="00C33898">
      <w:r w:rsidRPr="00653FE2">
        <w:t>This package is v3 only.</w:t>
      </w:r>
    </w:p>
    <w:p w14:paraId="03CF9E73" w14:textId="77777777" w:rsidR="00C33898" w:rsidRPr="00653FE2" w:rsidRDefault="00C33898" w:rsidP="00C33898">
      <w:pPr>
        <w:pStyle w:val="Heading4"/>
      </w:pPr>
      <w:bookmarkStart w:id="3002" w:name="_Toc11332138"/>
      <w:bookmarkStart w:id="3003" w:name="_Toc36554221"/>
      <w:bookmarkStart w:id="3004" w:name="_Toc137719335"/>
      <w:r w:rsidRPr="00653FE2">
        <w:t>17.2.2.42</w:t>
      </w:r>
      <w:r w:rsidRPr="00653FE2">
        <w:tab/>
        <w:t>Remote User Free</w:t>
      </w:r>
      <w:bookmarkEnd w:id="3002"/>
      <w:bookmarkEnd w:id="3003"/>
      <w:bookmarkEnd w:id="3004"/>
    </w:p>
    <w:p w14:paraId="4EFE5328" w14:textId="77777777" w:rsidR="00C33898" w:rsidRPr="00653FE2" w:rsidRDefault="00C33898" w:rsidP="00C33898">
      <w:pPr>
        <w:keepNext/>
        <w:keepLines/>
      </w:pPr>
      <w:r w:rsidRPr="00653FE2">
        <w:t>This operation package includes the operation required by the HLR to indicate to the VLR that the remote user is free.</w:t>
      </w:r>
    </w:p>
    <w:p w14:paraId="0DC8F3E9" w14:textId="77777777" w:rsidR="00C33898" w:rsidRPr="00653FE2" w:rsidRDefault="00C33898" w:rsidP="00C33898">
      <w:pPr>
        <w:pStyle w:val="ASN1TABLEbegin"/>
        <w:widowControl/>
        <w:rPr>
          <w:b w:val="0"/>
        </w:rPr>
      </w:pPr>
      <w:r w:rsidRPr="00653FE2">
        <w:rPr>
          <w:rStyle w:val="ASN1Itemdefinition"/>
        </w:rPr>
        <w:t>remoteUserFreePackage-v3</w:t>
      </w:r>
      <w:r w:rsidRPr="00653FE2">
        <w:t xml:space="preserve"> </w:t>
      </w:r>
      <w:r w:rsidRPr="00653FE2">
        <w:rPr>
          <w:b w:val="0"/>
        </w:rPr>
        <w:t xml:space="preserve"> OPERATION-PACKAGE ::= {</w:t>
      </w:r>
    </w:p>
    <w:p w14:paraId="7141E4F8" w14:textId="77777777" w:rsidR="00C33898" w:rsidRPr="00653FE2" w:rsidRDefault="00C33898" w:rsidP="00C33898">
      <w:pPr>
        <w:pStyle w:val="ASN1--TABLEmiddle"/>
        <w:widowControl/>
      </w:pPr>
      <w:r w:rsidRPr="00653FE2">
        <w:tab/>
        <w:t>-- Supplier is VLR if Consumer is HLR</w:t>
      </w:r>
    </w:p>
    <w:p w14:paraId="07F9E832" w14:textId="77777777" w:rsidR="00C33898" w:rsidRPr="00653FE2" w:rsidRDefault="00C33898" w:rsidP="00C33898">
      <w:pPr>
        <w:pStyle w:val="ASN1TABLEmiddle"/>
        <w:widowControl/>
      </w:pPr>
      <w:r w:rsidRPr="00653FE2">
        <w:tab/>
        <w:t>CONSUMER INVOKES {</w:t>
      </w:r>
    </w:p>
    <w:p w14:paraId="194D816F" w14:textId="77777777" w:rsidR="00C33898" w:rsidRPr="00653FE2" w:rsidRDefault="00C33898" w:rsidP="00C33898">
      <w:pPr>
        <w:pStyle w:val="ASN1TABLEmiddle"/>
        <w:widowControl/>
      </w:pPr>
      <w:r>
        <w:tab/>
      </w:r>
      <w:r w:rsidRPr="00653FE2">
        <w:t xml:space="preserve">remoteUserFree} }     </w:t>
      </w:r>
    </w:p>
    <w:p w14:paraId="4D6B4CCD" w14:textId="77777777" w:rsidR="00C33898" w:rsidRPr="00653FE2" w:rsidRDefault="00C33898" w:rsidP="00C33898">
      <w:pPr>
        <w:pStyle w:val="ASN1Source"/>
        <w:keepNext/>
        <w:keepLines/>
        <w:widowControl/>
      </w:pPr>
    </w:p>
    <w:p w14:paraId="286E2745" w14:textId="77777777" w:rsidR="00C33898" w:rsidRPr="00653FE2" w:rsidRDefault="00C33898" w:rsidP="00C33898">
      <w:r w:rsidRPr="00653FE2">
        <w:t>This package is v3 only.</w:t>
      </w:r>
    </w:p>
    <w:p w14:paraId="24E550E5" w14:textId="77777777" w:rsidR="00C33898" w:rsidRPr="00653FE2" w:rsidRDefault="00C33898" w:rsidP="00C33898">
      <w:pPr>
        <w:pStyle w:val="Heading4"/>
      </w:pPr>
      <w:bookmarkStart w:id="3005" w:name="_Toc11332139"/>
      <w:bookmarkStart w:id="3006" w:name="_Toc36554222"/>
      <w:bookmarkStart w:id="3007" w:name="_Toc137719336"/>
      <w:r w:rsidRPr="00653FE2">
        <w:t>17.2.2.43</w:t>
      </w:r>
      <w:r w:rsidRPr="00653FE2">
        <w:tab/>
        <w:t>Call Completion</w:t>
      </w:r>
      <w:bookmarkEnd w:id="3005"/>
      <w:bookmarkEnd w:id="3006"/>
      <w:bookmarkEnd w:id="3007"/>
    </w:p>
    <w:p w14:paraId="0C5D17F8" w14:textId="77777777" w:rsidR="00C33898" w:rsidRPr="00653FE2" w:rsidRDefault="00C33898" w:rsidP="00C33898">
      <w:pPr>
        <w:keepNext/>
        <w:keepLines/>
      </w:pPr>
      <w:r w:rsidRPr="00653FE2">
        <w:t>This operation package includes the operations required for procedures between VLR and HLR for subscriber control of call completion services.</w:t>
      </w:r>
    </w:p>
    <w:p w14:paraId="6A6D301A" w14:textId="77777777" w:rsidR="00C33898" w:rsidRPr="00653FE2" w:rsidRDefault="00C33898" w:rsidP="00C33898">
      <w:pPr>
        <w:pStyle w:val="ASN1TABLEbegin"/>
        <w:widowControl/>
        <w:rPr>
          <w:b w:val="0"/>
        </w:rPr>
      </w:pPr>
      <w:r w:rsidRPr="00653FE2">
        <w:rPr>
          <w:rStyle w:val="ASN1Itemdefinition"/>
        </w:rPr>
        <w:t>callCompletionPackage-v3</w:t>
      </w:r>
      <w:r w:rsidRPr="00653FE2">
        <w:t xml:space="preserve"> </w:t>
      </w:r>
      <w:r w:rsidRPr="00653FE2">
        <w:rPr>
          <w:b w:val="0"/>
        </w:rPr>
        <w:t xml:space="preserve"> OPERATION-PACKAGE ::= {</w:t>
      </w:r>
    </w:p>
    <w:p w14:paraId="79DB3952" w14:textId="77777777" w:rsidR="00C33898" w:rsidRPr="00653FE2" w:rsidRDefault="00C33898" w:rsidP="00C33898">
      <w:pPr>
        <w:pStyle w:val="ASN1--TABLEmiddle"/>
        <w:widowControl/>
      </w:pPr>
      <w:r w:rsidRPr="00653FE2">
        <w:tab/>
        <w:t>-- Supplier is HLR if Consumer is VLR</w:t>
      </w:r>
    </w:p>
    <w:p w14:paraId="6A3303DC" w14:textId="77777777" w:rsidR="00C33898" w:rsidRPr="00653FE2" w:rsidRDefault="00C33898" w:rsidP="00C33898">
      <w:pPr>
        <w:pStyle w:val="ASN1TABLEend"/>
        <w:widowControl/>
      </w:pPr>
      <w:r w:rsidRPr="00653FE2">
        <w:tab/>
        <w:t>CONSUMER INVOKES {</w:t>
      </w:r>
    </w:p>
    <w:p w14:paraId="4227FF8A" w14:textId="77777777" w:rsidR="00C33898" w:rsidRPr="00653FE2" w:rsidRDefault="00C33898" w:rsidP="00C33898">
      <w:pPr>
        <w:pStyle w:val="ASN1TABLEend"/>
        <w:widowControl/>
      </w:pPr>
      <w:r>
        <w:tab/>
      </w:r>
      <w:r w:rsidRPr="00653FE2">
        <w:t>registerCC-Entry |</w:t>
      </w:r>
    </w:p>
    <w:p w14:paraId="13832B33" w14:textId="77777777" w:rsidR="00C33898" w:rsidRPr="00653FE2" w:rsidRDefault="00C33898" w:rsidP="00C33898">
      <w:pPr>
        <w:pStyle w:val="ASN1TABLEend"/>
        <w:widowControl/>
      </w:pPr>
      <w:r>
        <w:tab/>
      </w:r>
      <w:r w:rsidRPr="00653FE2">
        <w:t>eraseCC-Entry} }</w:t>
      </w:r>
    </w:p>
    <w:p w14:paraId="2A1D03BE" w14:textId="77777777" w:rsidR="00C33898" w:rsidRPr="00653FE2" w:rsidRDefault="00C33898" w:rsidP="00C33898">
      <w:pPr>
        <w:pStyle w:val="ASN1Source"/>
        <w:keepNext/>
        <w:keepLines/>
        <w:widowControl/>
      </w:pPr>
    </w:p>
    <w:p w14:paraId="36255D0D" w14:textId="77777777" w:rsidR="00C33898" w:rsidRPr="00653FE2" w:rsidRDefault="00C33898" w:rsidP="00C33898">
      <w:r w:rsidRPr="00653FE2">
        <w:t>This package is v3 only.</w:t>
      </w:r>
    </w:p>
    <w:p w14:paraId="526F8B12" w14:textId="77777777" w:rsidR="00C33898" w:rsidRPr="00653FE2" w:rsidRDefault="00C33898" w:rsidP="00C33898">
      <w:pPr>
        <w:pStyle w:val="Heading4"/>
        <w:keepNext w:val="0"/>
        <w:keepLines w:val="0"/>
        <w:widowControl w:val="0"/>
        <w:spacing w:before="0"/>
      </w:pPr>
      <w:bookmarkStart w:id="3008" w:name="_Toc11332140"/>
      <w:bookmarkStart w:id="3009" w:name="_Toc36554223"/>
      <w:bookmarkStart w:id="3010" w:name="_Toc137719337"/>
      <w:r w:rsidRPr="00653FE2">
        <w:t>17.2.2.44</w:t>
      </w:r>
      <w:r w:rsidRPr="00653FE2">
        <w:tab/>
        <w:t>Location service gateway services</w:t>
      </w:r>
      <w:bookmarkEnd w:id="3008"/>
      <w:bookmarkEnd w:id="3009"/>
      <w:bookmarkEnd w:id="3010"/>
    </w:p>
    <w:p w14:paraId="1C371918" w14:textId="77777777" w:rsidR="00C33898" w:rsidRPr="00653FE2" w:rsidRDefault="00C33898" w:rsidP="00C33898">
      <w:pPr>
        <w:widowControl w:val="0"/>
        <w:jc w:val="both"/>
      </w:pPr>
      <w:r w:rsidRPr="00653FE2">
        <w:t>This operation package includes the operations required for location service gateway procedures between GMLC and HLR.</w:t>
      </w:r>
    </w:p>
    <w:p w14:paraId="08CA623F" w14:textId="77777777" w:rsidR="00C33898" w:rsidRPr="00653FE2" w:rsidRDefault="00C33898" w:rsidP="00C33898">
      <w:pPr>
        <w:pStyle w:val="ASN1TABLEbegin"/>
        <w:rPr>
          <w:b w:val="0"/>
        </w:rPr>
      </w:pPr>
      <w:r w:rsidRPr="00653FE2">
        <w:t xml:space="preserve">locationSvcGatewayPackage-v3  </w:t>
      </w:r>
      <w:r w:rsidRPr="00653FE2">
        <w:rPr>
          <w:b w:val="0"/>
        </w:rPr>
        <w:t>OPERATION-PACKAGE ::= {</w:t>
      </w:r>
    </w:p>
    <w:p w14:paraId="5727CB06" w14:textId="77777777" w:rsidR="00C33898" w:rsidRPr="00653FE2" w:rsidRDefault="00C33898" w:rsidP="00C33898">
      <w:pPr>
        <w:pStyle w:val="ASN1TABLEmiddle"/>
      </w:pPr>
      <w:r w:rsidRPr="00653FE2">
        <w:tab/>
        <w:t>-- Supplier is HLR if Consumer is GMLC</w:t>
      </w:r>
    </w:p>
    <w:p w14:paraId="2CA4919A" w14:textId="77777777" w:rsidR="00C33898" w:rsidRPr="00653FE2" w:rsidRDefault="00C33898" w:rsidP="00C33898">
      <w:pPr>
        <w:pStyle w:val="ASN1TABLEmiddle"/>
      </w:pPr>
      <w:r w:rsidRPr="00653FE2">
        <w:tab/>
        <w:t>CONSUMER INVOKES {</w:t>
      </w:r>
    </w:p>
    <w:p w14:paraId="4072946A" w14:textId="77777777" w:rsidR="00C33898" w:rsidRPr="00653FE2" w:rsidRDefault="00C33898" w:rsidP="00C33898">
      <w:pPr>
        <w:pStyle w:val="ASN1TABLEmiddle"/>
      </w:pPr>
      <w:r>
        <w:tab/>
      </w:r>
      <w:r w:rsidRPr="00653FE2">
        <w:t>sendRoutingInfoForLCS} }</w:t>
      </w:r>
    </w:p>
    <w:p w14:paraId="06B48DB0" w14:textId="77777777" w:rsidR="00C33898" w:rsidRPr="00653FE2" w:rsidRDefault="00C33898" w:rsidP="00C33898">
      <w:pPr>
        <w:pStyle w:val="ASN1Source"/>
        <w:spacing w:after="180"/>
        <w:rPr>
          <w:rFonts w:ascii="Times New Roman" w:hAnsi="Times New Roman"/>
          <w:sz w:val="20"/>
        </w:rPr>
      </w:pPr>
    </w:p>
    <w:p w14:paraId="57AC50FC" w14:textId="77777777" w:rsidR="00C33898" w:rsidRPr="00653FE2" w:rsidRDefault="00C33898" w:rsidP="00C33898">
      <w:pPr>
        <w:pStyle w:val="ASN1Source"/>
        <w:spacing w:after="180"/>
        <w:rPr>
          <w:rFonts w:ascii="Times New Roman" w:hAnsi="Times New Roman"/>
          <w:sz w:val="20"/>
        </w:rPr>
      </w:pPr>
      <w:r w:rsidRPr="00653FE2">
        <w:rPr>
          <w:rFonts w:ascii="Times New Roman" w:hAnsi="Times New Roman"/>
          <w:sz w:val="20"/>
        </w:rPr>
        <w:t>This package is v3 only.</w:t>
      </w:r>
    </w:p>
    <w:p w14:paraId="08ABA84B" w14:textId="77777777" w:rsidR="00C33898" w:rsidRPr="00653FE2" w:rsidRDefault="00C33898" w:rsidP="00C33898">
      <w:pPr>
        <w:pStyle w:val="Heading4"/>
        <w:keepNext w:val="0"/>
        <w:keepLines w:val="0"/>
        <w:widowControl w:val="0"/>
        <w:spacing w:before="0"/>
      </w:pPr>
      <w:bookmarkStart w:id="3011" w:name="_Toc11332141"/>
      <w:bookmarkStart w:id="3012" w:name="_Toc36554224"/>
      <w:bookmarkStart w:id="3013" w:name="_Toc137719338"/>
      <w:r w:rsidRPr="00653FE2">
        <w:t>17.2.2.45</w:t>
      </w:r>
      <w:r w:rsidRPr="00653FE2">
        <w:tab/>
        <w:t>Location service enquiry</w:t>
      </w:r>
      <w:bookmarkEnd w:id="3011"/>
      <w:bookmarkEnd w:id="3012"/>
      <w:bookmarkEnd w:id="3013"/>
    </w:p>
    <w:p w14:paraId="3C64096E" w14:textId="77777777" w:rsidR="00C33898" w:rsidRPr="00653FE2" w:rsidRDefault="00C33898" w:rsidP="00C33898">
      <w:pPr>
        <w:widowControl w:val="0"/>
      </w:pPr>
      <w:r w:rsidRPr="00653FE2">
        <w:t>This operation package includes the operations required for the location service enquiry procedures between GMLC and MSC and between GMLC and SGSN.</w:t>
      </w:r>
    </w:p>
    <w:p w14:paraId="64CAA60A" w14:textId="77777777" w:rsidR="00C33898" w:rsidRPr="00653FE2" w:rsidRDefault="00C33898" w:rsidP="00C33898">
      <w:pPr>
        <w:pStyle w:val="ASN1TABLEbegin"/>
        <w:rPr>
          <w:b w:val="0"/>
        </w:rPr>
      </w:pPr>
      <w:r w:rsidRPr="00653FE2">
        <w:rPr>
          <w:rStyle w:val="ASN1Itemdefinition"/>
        </w:rPr>
        <w:t>locationSvcEnquiryPackage-v3</w:t>
      </w:r>
      <w:r w:rsidRPr="00653FE2">
        <w:t xml:space="preserve"> </w:t>
      </w:r>
      <w:r w:rsidRPr="00653FE2">
        <w:rPr>
          <w:b w:val="0"/>
        </w:rPr>
        <w:t xml:space="preserve"> OPERATION-PACKAGE ::= {</w:t>
      </w:r>
    </w:p>
    <w:p w14:paraId="4D50A8BF" w14:textId="77777777" w:rsidR="00C33898" w:rsidRPr="00653FE2" w:rsidRDefault="00C33898" w:rsidP="00C33898">
      <w:pPr>
        <w:pStyle w:val="ASN1TABLEmiddle"/>
      </w:pPr>
      <w:r w:rsidRPr="00653FE2">
        <w:tab/>
        <w:t>-- Supplier is MSC or SGSN if Consumer is GMLC</w:t>
      </w:r>
    </w:p>
    <w:p w14:paraId="2A667C6F" w14:textId="77777777" w:rsidR="00C33898" w:rsidRPr="00653FE2" w:rsidRDefault="00C33898" w:rsidP="00C33898">
      <w:pPr>
        <w:pStyle w:val="ASN1TABLEmiddle"/>
      </w:pPr>
      <w:r w:rsidRPr="00653FE2">
        <w:tab/>
        <w:t>CONSUMER INVOKES {</w:t>
      </w:r>
    </w:p>
    <w:p w14:paraId="38C06805" w14:textId="77777777" w:rsidR="00C33898" w:rsidRPr="00653FE2" w:rsidRDefault="00C33898" w:rsidP="00C33898">
      <w:pPr>
        <w:pStyle w:val="ASN1TABLEmiddle"/>
      </w:pPr>
      <w:r>
        <w:tab/>
      </w:r>
      <w:r w:rsidRPr="00653FE2">
        <w:t>provideSubscriberLocation} }</w:t>
      </w:r>
    </w:p>
    <w:p w14:paraId="48635C69" w14:textId="77777777" w:rsidR="00C33898" w:rsidRPr="00653FE2" w:rsidRDefault="00C33898" w:rsidP="00C33898">
      <w:pPr>
        <w:pStyle w:val="ASN1Source"/>
        <w:spacing w:after="180"/>
        <w:rPr>
          <w:rFonts w:ascii="Times New Roman" w:hAnsi="Times New Roman"/>
          <w:sz w:val="20"/>
        </w:rPr>
      </w:pPr>
    </w:p>
    <w:p w14:paraId="26DD04C2" w14:textId="77777777" w:rsidR="00C33898" w:rsidRPr="00653FE2" w:rsidRDefault="00C33898" w:rsidP="00C33898">
      <w:pPr>
        <w:widowControl w:val="0"/>
      </w:pPr>
      <w:r w:rsidRPr="00653FE2">
        <w:t>This package is v3 only.</w:t>
      </w:r>
    </w:p>
    <w:p w14:paraId="080C4D70" w14:textId="77777777" w:rsidR="00C33898" w:rsidRPr="00653FE2" w:rsidRDefault="00C33898" w:rsidP="00C33898">
      <w:pPr>
        <w:pStyle w:val="Heading4"/>
        <w:keepNext w:val="0"/>
        <w:keepLines w:val="0"/>
        <w:widowControl w:val="0"/>
        <w:spacing w:before="0"/>
      </w:pPr>
      <w:bookmarkStart w:id="3014" w:name="_Toc11332142"/>
      <w:bookmarkStart w:id="3015" w:name="_Toc36554225"/>
      <w:bookmarkStart w:id="3016" w:name="_Toc137719339"/>
      <w:r w:rsidRPr="00653FE2">
        <w:t>17.2.2.45A</w:t>
      </w:r>
      <w:r w:rsidRPr="00653FE2">
        <w:tab/>
        <w:t>Location service reporting</w:t>
      </w:r>
      <w:bookmarkEnd w:id="3014"/>
      <w:bookmarkEnd w:id="3015"/>
      <w:bookmarkEnd w:id="3016"/>
    </w:p>
    <w:p w14:paraId="5B0375B0" w14:textId="77777777" w:rsidR="00C33898" w:rsidRPr="00653FE2" w:rsidRDefault="00C33898" w:rsidP="00C33898">
      <w:pPr>
        <w:widowControl w:val="0"/>
      </w:pPr>
      <w:r w:rsidRPr="00653FE2">
        <w:t>This operation package includes the operations required for the location service enquiry procedures between MSC and GMLC and between SGSN and GMLC.</w:t>
      </w:r>
    </w:p>
    <w:p w14:paraId="2EC6BD07" w14:textId="77777777" w:rsidR="00C33898" w:rsidRPr="00653FE2" w:rsidRDefault="00C33898" w:rsidP="00C33898">
      <w:pPr>
        <w:pStyle w:val="ASN1TABLEbegin"/>
        <w:rPr>
          <w:b w:val="0"/>
        </w:rPr>
      </w:pPr>
      <w:r w:rsidRPr="00653FE2">
        <w:rPr>
          <w:rStyle w:val="ASN1Itemdefinition"/>
        </w:rPr>
        <w:t>locationSvcReportingPackage-v3</w:t>
      </w:r>
      <w:r w:rsidRPr="00653FE2">
        <w:t xml:space="preserve"> </w:t>
      </w:r>
      <w:r w:rsidRPr="00653FE2">
        <w:rPr>
          <w:b w:val="0"/>
        </w:rPr>
        <w:t xml:space="preserve"> OPERATION-PACKAGE ::= {</w:t>
      </w:r>
    </w:p>
    <w:p w14:paraId="194E7216" w14:textId="77777777" w:rsidR="00C33898" w:rsidRPr="00653FE2" w:rsidRDefault="00C33898" w:rsidP="00C33898">
      <w:pPr>
        <w:pStyle w:val="ASN1TABLEmiddle"/>
      </w:pPr>
      <w:r w:rsidRPr="00653FE2">
        <w:tab/>
        <w:t>-- Supplier is GMLC if Consumer is MSC</w:t>
      </w:r>
    </w:p>
    <w:p w14:paraId="717B86D6" w14:textId="77777777" w:rsidR="00C33898" w:rsidRPr="00653FE2" w:rsidRDefault="00C33898" w:rsidP="00C33898">
      <w:pPr>
        <w:pStyle w:val="ASN1TABLEmiddle"/>
      </w:pPr>
      <w:r w:rsidRPr="00653FE2">
        <w:tab/>
        <w:t>-- Supplier is GMLC if Consumer is SGSN</w:t>
      </w:r>
    </w:p>
    <w:p w14:paraId="2AF0BF92" w14:textId="77777777" w:rsidR="00C33898" w:rsidRPr="00653FE2" w:rsidRDefault="00C33898" w:rsidP="00C33898">
      <w:pPr>
        <w:pStyle w:val="ASN1TABLEmiddle"/>
      </w:pPr>
      <w:r w:rsidRPr="00653FE2">
        <w:tab/>
        <w:t>CONSUMER INVOKES {</w:t>
      </w:r>
    </w:p>
    <w:p w14:paraId="70F21961" w14:textId="77777777" w:rsidR="00C33898" w:rsidRPr="00653FE2" w:rsidRDefault="00C33898" w:rsidP="00C33898">
      <w:pPr>
        <w:pStyle w:val="ASN1TABLEmiddle"/>
      </w:pPr>
      <w:r>
        <w:tab/>
      </w:r>
      <w:r w:rsidRPr="00653FE2">
        <w:t>subscriberLocationReport} }</w:t>
      </w:r>
    </w:p>
    <w:p w14:paraId="12C49A2C" w14:textId="77777777" w:rsidR="00C33898" w:rsidRPr="00653FE2" w:rsidRDefault="00C33898" w:rsidP="00C33898">
      <w:pPr>
        <w:pStyle w:val="Heading4"/>
        <w:keepNext w:val="0"/>
        <w:keepLines w:val="0"/>
        <w:widowControl w:val="0"/>
        <w:spacing w:before="0"/>
      </w:pPr>
    </w:p>
    <w:p w14:paraId="1B5B4E3F" w14:textId="77777777" w:rsidR="00C33898" w:rsidRPr="00653FE2" w:rsidRDefault="00C33898" w:rsidP="00C33898">
      <w:pPr>
        <w:pStyle w:val="Heading4"/>
        <w:keepNext w:val="0"/>
        <w:keepLines w:val="0"/>
        <w:widowControl w:val="0"/>
        <w:spacing w:before="0"/>
      </w:pPr>
      <w:bookmarkStart w:id="3017" w:name="_Toc11332143"/>
      <w:bookmarkStart w:id="3018" w:name="_Toc36554226"/>
      <w:bookmarkStart w:id="3019" w:name="_Toc137719340"/>
      <w:r w:rsidRPr="00653FE2">
        <w:t>17.2.2.46</w:t>
      </w:r>
      <w:r w:rsidRPr="00653FE2">
        <w:tab/>
        <w:t>Void</w:t>
      </w:r>
      <w:bookmarkEnd w:id="3017"/>
      <w:bookmarkEnd w:id="3018"/>
      <w:bookmarkEnd w:id="3019"/>
    </w:p>
    <w:p w14:paraId="18D58C93" w14:textId="77777777" w:rsidR="00C33898" w:rsidRPr="00653FE2" w:rsidRDefault="00C33898" w:rsidP="00C33898">
      <w:pPr>
        <w:pStyle w:val="Heading4"/>
        <w:keepNext w:val="0"/>
        <w:keepLines w:val="0"/>
        <w:widowControl w:val="0"/>
        <w:spacing w:before="0"/>
        <w:rPr>
          <w:b/>
        </w:rPr>
      </w:pPr>
      <w:bookmarkStart w:id="3020" w:name="_Toc11332144"/>
      <w:bookmarkStart w:id="3021" w:name="_Toc36554227"/>
      <w:bookmarkStart w:id="3022" w:name="_Toc137719341"/>
      <w:r w:rsidRPr="00653FE2">
        <w:t>17.2.2.47</w:t>
      </w:r>
      <w:r w:rsidRPr="00653FE2">
        <w:tab/>
        <w:t>Void</w:t>
      </w:r>
      <w:bookmarkEnd w:id="3020"/>
      <w:bookmarkEnd w:id="3021"/>
      <w:bookmarkEnd w:id="3022"/>
    </w:p>
    <w:p w14:paraId="537E9408" w14:textId="77777777" w:rsidR="00C33898" w:rsidRPr="00653FE2" w:rsidRDefault="00C33898" w:rsidP="00C33898">
      <w:pPr>
        <w:pStyle w:val="Heading4"/>
        <w:keepNext w:val="0"/>
        <w:keepLines w:val="0"/>
        <w:widowControl w:val="0"/>
        <w:spacing w:before="0"/>
        <w:rPr>
          <w:b/>
        </w:rPr>
      </w:pPr>
      <w:bookmarkStart w:id="3023" w:name="_Toc11332145"/>
      <w:bookmarkStart w:id="3024" w:name="_Toc36554228"/>
      <w:bookmarkStart w:id="3025" w:name="_Toc137719342"/>
      <w:r w:rsidRPr="00653FE2">
        <w:t>17.2.2.48</w:t>
      </w:r>
      <w:r w:rsidRPr="00653FE2">
        <w:tab/>
        <w:t>Void</w:t>
      </w:r>
      <w:bookmarkEnd w:id="3023"/>
      <w:bookmarkEnd w:id="3024"/>
      <w:bookmarkEnd w:id="3025"/>
    </w:p>
    <w:p w14:paraId="3A01CC53" w14:textId="77777777" w:rsidR="00C33898" w:rsidRPr="00653FE2" w:rsidRDefault="00C33898" w:rsidP="00C33898">
      <w:pPr>
        <w:pStyle w:val="Heading4"/>
      </w:pPr>
      <w:bookmarkStart w:id="3026" w:name="_Toc11332146"/>
      <w:bookmarkStart w:id="3027" w:name="_Toc36554229"/>
      <w:bookmarkStart w:id="3028" w:name="_Toc137719343"/>
      <w:r w:rsidRPr="00653FE2">
        <w:t>17.2.2.49</w:t>
      </w:r>
      <w:r w:rsidRPr="00653FE2">
        <w:tab/>
        <w:t>IST Alerting</w:t>
      </w:r>
      <w:bookmarkEnd w:id="3026"/>
      <w:bookmarkEnd w:id="3027"/>
      <w:bookmarkEnd w:id="3028"/>
    </w:p>
    <w:p w14:paraId="720868B0" w14:textId="77777777" w:rsidR="00C33898" w:rsidRPr="00653FE2" w:rsidRDefault="00C33898" w:rsidP="00C33898">
      <w:pPr>
        <w:keepNext/>
        <w:keepLines/>
        <w:rPr>
          <w:noProof/>
        </w:rPr>
      </w:pPr>
      <w:r w:rsidRPr="00653FE2">
        <w:rPr>
          <w:noProof/>
        </w:rPr>
        <w:t>This operation package includes the operation required for alerting procedures between the MSC (Visited MSC or Gateway MSC) and HLR.</w:t>
      </w:r>
    </w:p>
    <w:p w14:paraId="47A50E4A" w14:textId="77777777" w:rsidR="00C33898" w:rsidRPr="00653FE2" w:rsidRDefault="00C33898" w:rsidP="00C33898">
      <w:pPr>
        <w:pStyle w:val="ASN1TABLEbegin"/>
        <w:widowControl/>
        <w:rPr>
          <w:b w:val="0"/>
          <w:noProof/>
        </w:rPr>
      </w:pPr>
      <w:r w:rsidRPr="00653FE2">
        <w:rPr>
          <w:rStyle w:val="ASN1Itemdefinition"/>
          <w:noProof/>
        </w:rPr>
        <w:t>ist-AlertingPackage-v3</w:t>
      </w:r>
      <w:r w:rsidRPr="00653FE2">
        <w:rPr>
          <w:noProof/>
        </w:rPr>
        <w:t xml:space="preserve"> </w:t>
      </w:r>
      <w:r w:rsidRPr="00653FE2">
        <w:rPr>
          <w:b w:val="0"/>
          <w:noProof/>
        </w:rPr>
        <w:t xml:space="preserve"> OPERATION-PACKAGE</w:t>
      </w:r>
      <w:r w:rsidRPr="00653FE2">
        <w:rPr>
          <w:b w:val="0"/>
        </w:rPr>
        <w:t xml:space="preserve"> ::= {</w:t>
      </w:r>
    </w:p>
    <w:p w14:paraId="22220B85" w14:textId="77777777" w:rsidR="00C33898" w:rsidRPr="00653FE2" w:rsidRDefault="00C33898" w:rsidP="00C33898">
      <w:pPr>
        <w:pStyle w:val="ASN1--TABLEmiddle"/>
        <w:widowControl/>
        <w:rPr>
          <w:noProof/>
        </w:rPr>
      </w:pPr>
      <w:r w:rsidRPr="00653FE2">
        <w:rPr>
          <w:noProof/>
        </w:rPr>
        <w:tab/>
        <w:t>-- Supplier is HLR if Consumer is VMSC</w:t>
      </w:r>
    </w:p>
    <w:p w14:paraId="0F20B09B" w14:textId="77777777" w:rsidR="00C33898" w:rsidRPr="00653FE2" w:rsidRDefault="00C33898" w:rsidP="00C33898">
      <w:pPr>
        <w:pStyle w:val="ASN1--TABLEmiddle"/>
        <w:widowControl/>
        <w:rPr>
          <w:noProof/>
        </w:rPr>
      </w:pPr>
      <w:r w:rsidRPr="00653FE2">
        <w:rPr>
          <w:noProof/>
        </w:rPr>
        <w:tab/>
        <w:t>-- Supplier is HLR if Consumer is GMSC</w:t>
      </w:r>
    </w:p>
    <w:p w14:paraId="7423E221" w14:textId="77777777" w:rsidR="00C33898" w:rsidRPr="00653FE2" w:rsidRDefault="00C33898" w:rsidP="00C33898">
      <w:pPr>
        <w:pStyle w:val="ASN1TABLEmiddle"/>
        <w:widowControl/>
        <w:rPr>
          <w:noProof/>
        </w:rPr>
      </w:pPr>
      <w:r w:rsidRPr="00653FE2">
        <w:rPr>
          <w:noProof/>
        </w:rPr>
        <w:tab/>
        <w:t>CONSUMER INVOKES {</w:t>
      </w:r>
    </w:p>
    <w:p w14:paraId="1FA6F231" w14:textId="77777777" w:rsidR="00C33898" w:rsidRPr="00653FE2" w:rsidRDefault="00C33898" w:rsidP="00C33898">
      <w:pPr>
        <w:pStyle w:val="ASN1TABLEmiddle"/>
        <w:widowControl/>
        <w:rPr>
          <w:noProof/>
        </w:rPr>
      </w:pPr>
      <w:r>
        <w:rPr>
          <w:noProof/>
        </w:rPr>
        <w:tab/>
      </w:r>
      <w:r w:rsidRPr="00653FE2">
        <w:rPr>
          <w:noProof/>
        </w:rPr>
        <w:t>istAlert} }</w:t>
      </w:r>
    </w:p>
    <w:p w14:paraId="62A61259" w14:textId="77777777" w:rsidR="00C33898" w:rsidRPr="00653FE2" w:rsidRDefault="00C33898" w:rsidP="00C33898">
      <w:pPr>
        <w:pStyle w:val="ASN1Source"/>
        <w:keepNext/>
        <w:keepLines/>
        <w:widowControl/>
        <w:rPr>
          <w:noProof/>
        </w:rPr>
      </w:pPr>
    </w:p>
    <w:p w14:paraId="181AC44A" w14:textId="77777777" w:rsidR="00C33898" w:rsidRPr="00653FE2" w:rsidRDefault="00C33898" w:rsidP="00C33898">
      <w:pPr>
        <w:rPr>
          <w:noProof/>
        </w:rPr>
      </w:pPr>
      <w:r w:rsidRPr="00653FE2">
        <w:rPr>
          <w:noProof/>
        </w:rPr>
        <w:t>This package is v3 only.</w:t>
      </w:r>
    </w:p>
    <w:p w14:paraId="55E90A32" w14:textId="77777777" w:rsidR="00C33898" w:rsidRPr="00653FE2" w:rsidRDefault="00C33898" w:rsidP="00C33898">
      <w:pPr>
        <w:pStyle w:val="Heading4"/>
      </w:pPr>
      <w:bookmarkStart w:id="3029" w:name="_Toc11332147"/>
      <w:bookmarkStart w:id="3030" w:name="_Toc36554230"/>
      <w:bookmarkStart w:id="3031" w:name="_Toc137719344"/>
      <w:r w:rsidRPr="00653FE2">
        <w:t>17.2.2.50</w:t>
      </w:r>
      <w:r w:rsidRPr="00653FE2">
        <w:tab/>
        <w:t>Service Termination</w:t>
      </w:r>
      <w:bookmarkEnd w:id="3029"/>
      <w:bookmarkEnd w:id="3030"/>
      <w:bookmarkEnd w:id="3031"/>
    </w:p>
    <w:p w14:paraId="68390CA8" w14:textId="77777777" w:rsidR="00C33898" w:rsidRPr="00653FE2" w:rsidRDefault="00C33898" w:rsidP="00C33898">
      <w:pPr>
        <w:keepNext/>
        <w:keepLines/>
        <w:rPr>
          <w:noProof/>
        </w:rPr>
      </w:pPr>
      <w:r w:rsidRPr="00653FE2">
        <w:rPr>
          <w:noProof/>
        </w:rPr>
        <w:t>This operation package includes the operation required for immediate service termination procedures between the HLR and the Visited MSC or between the HLR and the Gateway MSC.</w:t>
      </w:r>
    </w:p>
    <w:p w14:paraId="6FA789D5" w14:textId="77777777" w:rsidR="00C33898" w:rsidRPr="00653FE2" w:rsidRDefault="00C33898" w:rsidP="00C33898">
      <w:pPr>
        <w:pStyle w:val="ASN1TABLEbegin"/>
        <w:widowControl/>
        <w:rPr>
          <w:b w:val="0"/>
          <w:noProof/>
        </w:rPr>
      </w:pPr>
      <w:r w:rsidRPr="00653FE2">
        <w:rPr>
          <w:rStyle w:val="ASN1Itemdefinition"/>
          <w:noProof/>
        </w:rPr>
        <w:t>serviceTerminationPackage-v3</w:t>
      </w:r>
      <w:r w:rsidRPr="00653FE2">
        <w:rPr>
          <w:noProof/>
        </w:rPr>
        <w:t xml:space="preserve"> </w:t>
      </w:r>
      <w:r w:rsidRPr="00653FE2">
        <w:rPr>
          <w:b w:val="0"/>
          <w:noProof/>
        </w:rPr>
        <w:t xml:space="preserve"> OPERATION-PACKAGE</w:t>
      </w:r>
      <w:r w:rsidRPr="00653FE2">
        <w:rPr>
          <w:b w:val="0"/>
        </w:rPr>
        <w:t xml:space="preserve"> ::= {</w:t>
      </w:r>
    </w:p>
    <w:p w14:paraId="095F9370" w14:textId="77777777" w:rsidR="00C33898" w:rsidRPr="00653FE2" w:rsidRDefault="00C33898" w:rsidP="00C33898">
      <w:pPr>
        <w:pStyle w:val="ASN1--TABLEmiddle"/>
        <w:widowControl/>
        <w:rPr>
          <w:noProof/>
        </w:rPr>
      </w:pPr>
      <w:r w:rsidRPr="00653FE2">
        <w:rPr>
          <w:noProof/>
        </w:rPr>
        <w:tab/>
        <w:t>-- Supplier is VMSC or GMSC if Consumer is HLR</w:t>
      </w:r>
    </w:p>
    <w:p w14:paraId="32A7E842" w14:textId="77777777" w:rsidR="00C33898" w:rsidRPr="00653FE2" w:rsidRDefault="00C33898" w:rsidP="00C33898">
      <w:pPr>
        <w:pStyle w:val="ASN1TABLEmiddle"/>
        <w:widowControl/>
        <w:rPr>
          <w:noProof/>
        </w:rPr>
      </w:pPr>
      <w:r w:rsidRPr="00653FE2">
        <w:rPr>
          <w:noProof/>
        </w:rPr>
        <w:tab/>
        <w:t>CONSUMER INVOKES {</w:t>
      </w:r>
    </w:p>
    <w:p w14:paraId="6E860B22" w14:textId="77777777" w:rsidR="00C33898" w:rsidRPr="00653FE2" w:rsidRDefault="00C33898" w:rsidP="00C33898">
      <w:pPr>
        <w:pStyle w:val="ASN1TABLEmiddle"/>
        <w:widowControl/>
        <w:rPr>
          <w:noProof/>
        </w:rPr>
      </w:pPr>
      <w:r>
        <w:rPr>
          <w:noProof/>
        </w:rPr>
        <w:tab/>
      </w:r>
      <w:r w:rsidRPr="00653FE2">
        <w:rPr>
          <w:noProof/>
        </w:rPr>
        <w:t>istCommand} }</w:t>
      </w:r>
    </w:p>
    <w:p w14:paraId="27660B6B" w14:textId="77777777" w:rsidR="00C33898" w:rsidRPr="00653FE2" w:rsidRDefault="00C33898" w:rsidP="00C33898">
      <w:pPr>
        <w:pStyle w:val="ASN1Source"/>
        <w:keepNext/>
        <w:keepLines/>
        <w:widowControl/>
        <w:rPr>
          <w:noProof/>
        </w:rPr>
      </w:pPr>
    </w:p>
    <w:p w14:paraId="10D0C949" w14:textId="77777777" w:rsidR="00C33898" w:rsidRPr="00653FE2" w:rsidRDefault="00C33898" w:rsidP="00C33898">
      <w:pPr>
        <w:widowControl w:val="0"/>
        <w:rPr>
          <w:noProof/>
        </w:rPr>
      </w:pPr>
      <w:r w:rsidRPr="00653FE2">
        <w:rPr>
          <w:noProof/>
        </w:rPr>
        <w:t xml:space="preserve">This package is v3 only. </w:t>
      </w:r>
    </w:p>
    <w:p w14:paraId="34C6BEF3" w14:textId="77777777" w:rsidR="00C33898" w:rsidRPr="00653FE2" w:rsidRDefault="00C33898" w:rsidP="00C33898">
      <w:pPr>
        <w:pStyle w:val="Heading4"/>
      </w:pPr>
      <w:bookmarkStart w:id="3032" w:name="_Toc11332148"/>
      <w:bookmarkStart w:id="3033" w:name="_Toc36554231"/>
      <w:bookmarkStart w:id="3034" w:name="_Toc137719345"/>
      <w:r w:rsidRPr="00653FE2">
        <w:t>17.2.2.51</w:t>
      </w:r>
      <w:r w:rsidRPr="00653FE2">
        <w:tab/>
        <w:t>Mobility Management event notification</w:t>
      </w:r>
      <w:bookmarkEnd w:id="3032"/>
      <w:bookmarkEnd w:id="3033"/>
      <w:bookmarkEnd w:id="3034"/>
    </w:p>
    <w:p w14:paraId="47984A6A" w14:textId="77777777" w:rsidR="00C33898" w:rsidRPr="00653FE2" w:rsidRDefault="00C33898" w:rsidP="00C33898">
      <w:pPr>
        <w:keepNext/>
        <w:keepLines/>
      </w:pPr>
      <w:r w:rsidRPr="00653FE2">
        <w:t>This operation package includes the operations required for Mobility Management event notification procedures between VLR and gsmSCF.</w:t>
      </w:r>
    </w:p>
    <w:p w14:paraId="386BB20E" w14:textId="77777777" w:rsidR="00C33898" w:rsidRPr="00653FE2" w:rsidRDefault="00C33898" w:rsidP="00C33898">
      <w:pPr>
        <w:pStyle w:val="ASN1TABLEbegin"/>
        <w:outlineLvl w:val="0"/>
        <w:rPr>
          <w:b w:val="0"/>
        </w:rPr>
      </w:pPr>
      <w:r w:rsidRPr="00653FE2">
        <w:rPr>
          <w:rStyle w:val="ASN1Itemdefinition"/>
        </w:rPr>
        <w:t>mm-EventReportingPackage-v3</w:t>
      </w:r>
      <w:r w:rsidRPr="00653FE2">
        <w:t xml:space="preserve"> </w:t>
      </w:r>
      <w:r w:rsidRPr="00653FE2">
        <w:rPr>
          <w:b w:val="0"/>
        </w:rPr>
        <w:t xml:space="preserve"> OPERATION-PACKAGE ::= {</w:t>
      </w:r>
    </w:p>
    <w:p w14:paraId="169A8BFE" w14:textId="77777777" w:rsidR="00C33898" w:rsidRPr="00653FE2" w:rsidRDefault="00C33898" w:rsidP="00C33898">
      <w:pPr>
        <w:pStyle w:val="ASN1--TABLEmiddle"/>
      </w:pPr>
      <w:r w:rsidRPr="00653FE2">
        <w:tab/>
        <w:t>-- Supplier is gsmSCF if Consumer is VLR</w:t>
      </w:r>
    </w:p>
    <w:p w14:paraId="41F95EFF" w14:textId="77777777" w:rsidR="00C33898" w:rsidRPr="00653FE2" w:rsidRDefault="00C33898" w:rsidP="00C33898">
      <w:pPr>
        <w:pStyle w:val="ASN1TABLEmiddle"/>
        <w:outlineLvl w:val="0"/>
      </w:pPr>
      <w:r w:rsidRPr="00653FE2">
        <w:tab/>
        <w:t>CONSUMER INVOKES {</w:t>
      </w:r>
    </w:p>
    <w:p w14:paraId="16BE40AB" w14:textId="77777777" w:rsidR="00C33898" w:rsidRPr="00653FE2" w:rsidRDefault="00C33898" w:rsidP="00C33898">
      <w:pPr>
        <w:pStyle w:val="ASN1TABLEmiddle"/>
        <w:outlineLvl w:val="0"/>
      </w:pPr>
      <w:r>
        <w:tab/>
      </w:r>
      <w:r w:rsidRPr="00653FE2">
        <w:t>noteMM-Event} }</w:t>
      </w:r>
    </w:p>
    <w:p w14:paraId="1BC3A668" w14:textId="77777777" w:rsidR="00C33898" w:rsidRPr="00653FE2" w:rsidRDefault="00C33898" w:rsidP="00C33898">
      <w:pPr>
        <w:outlineLvl w:val="0"/>
      </w:pPr>
      <w:r w:rsidRPr="00653FE2">
        <w:t>This package is v3 only.</w:t>
      </w:r>
    </w:p>
    <w:p w14:paraId="3BD3A5CB" w14:textId="77777777" w:rsidR="00C33898" w:rsidRPr="00653FE2" w:rsidRDefault="00C33898" w:rsidP="00C33898">
      <w:pPr>
        <w:pStyle w:val="Heading4H4"/>
        <w:outlineLvl w:val="3"/>
      </w:pPr>
      <w:r w:rsidRPr="00653FE2">
        <w:t>17.2.2.52</w:t>
      </w:r>
      <w:r w:rsidRPr="00653FE2">
        <w:tab/>
        <w:t>Any time information handling</w:t>
      </w:r>
    </w:p>
    <w:p w14:paraId="418C378F" w14:textId="77777777" w:rsidR="00C33898" w:rsidRPr="00653FE2" w:rsidRDefault="00C33898" w:rsidP="00C33898">
      <w:pPr>
        <w:keepNext/>
        <w:keepLines/>
      </w:pPr>
      <w:r w:rsidRPr="00653FE2">
        <w:t>This operation package includes the operations required for any time information handling procedures between gsmSCF and HLR.</w:t>
      </w:r>
    </w:p>
    <w:p w14:paraId="3B3C487C" w14:textId="77777777" w:rsidR="00C33898" w:rsidRPr="00653FE2" w:rsidRDefault="00C33898" w:rsidP="00C33898">
      <w:pPr>
        <w:pStyle w:val="ASN1TABLEbegin"/>
        <w:outlineLvl w:val="0"/>
        <w:rPr>
          <w:b w:val="0"/>
        </w:rPr>
      </w:pPr>
      <w:r w:rsidRPr="00653FE2">
        <w:rPr>
          <w:rStyle w:val="ASN1Itemdefinition"/>
        </w:rPr>
        <w:t>anyTimeInformationHandlingPackage-v3</w:t>
      </w:r>
      <w:r w:rsidRPr="00653FE2">
        <w:t xml:space="preserve"> </w:t>
      </w:r>
      <w:r w:rsidRPr="00653FE2">
        <w:rPr>
          <w:b w:val="0"/>
        </w:rPr>
        <w:t xml:space="preserve"> OPERATION-PACKAGE ::= {</w:t>
      </w:r>
    </w:p>
    <w:p w14:paraId="12B5873B" w14:textId="77777777" w:rsidR="00C33898" w:rsidRPr="00653FE2" w:rsidRDefault="00C33898" w:rsidP="00C33898">
      <w:pPr>
        <w:pStyle w:val="ASN1--TABLEmiddle"/>
        <w:widowControl/>
      </w:pPr>
      <w:r w:rsidRPr="00653FE2">
        <w:tab/>
        <w:t>-- Supplier is HLR if Consumer is gsmSCF</w:t>
      </w:r>
    </w:p>
    <w:p w14:paraId="59118F2A" w14:textId="77777777" w:rsidR="00C33898" w:rsidRPr="00653FE2" w:rsidRDefault="00C33898" w:rsidP="00C33898">
      <w:pPr>
        <w:pStyle w:val="ASN1TABLEmiddle"/>
        <w:widowControl/>
        <w:outlineLvl w:val="0"/>
      </w:pPr>
      <w:r w:rsidRPr="00653FE2">
        <w:tab/>
        <w:t>CONSUMER INVOKES {</w:t>
      </w:r>
    </w:p>
    <w:p w14:paraId="11AE28F5" w14:textId="77777777" w:rsidR="00C33898" w:rsidRPr="00653FE2" w:rsidRDefault="00C33898" w:rsidP="00C33898">
      <w:pPr>
        <w:pStyle w:val="ASN1TABLEmiddle"/>
        <w:widowControl/>
        <w:outlineLvl w:val="0"/>
      </w:pPr>
      <w:r>
        <w:tab/>
      </w:r>
      <w:r w:rsidRPr="00653FE2">
        <w:t>anyTimeSubscriptionInterrogation |</w:t>
      </w:r>
    </w:p>
    <w:p w14:paraId="61660BA7" w14:textId="77777777" w:rsidR="00C33898" w:rsidRPr="00653FE2" w:rsidRDefault="00C33898" w:rsidP="00C33898">
      <w:pPr>
        <w:pStyle w:val="ASN1TABLEmiddle"/>
        <w:widowControl/>
      </w:pPr>
      <w:r>
        <w:tab/>
      </w:r>
      <w:r w:rsidRPr="00653FE2">
        <w:t>anyTimeModification} }</w:t>
      </w:r>
    </w:p>
    <w:p w14:paraId="22D9FEE7" w14:textId="77777777" w:rsidR="00C33898" w:rsidRPr="00653FE2" w:rsidRDefault="00C33898" w:rsidP="00C33898">
      <w:pPr>
        <w:pStyle w:val="ASN1Source"/>
        <w:keepNext/>
        <w:keepLines/>
        <w:widowControl/>
      </w:pPr>
    </w:p>
    <w:p w14:paraId="2014B9B7" w14:textId="77777777" w:rsidR="00C33898" w:rsidRPr="00653FE2" w:rsidRDefault="00C33898" w:rsidP="00C33898">
      <w:r w:rsidRPr="00653FE2">
        <w:t>This package is v3 only.</w:t>
      </w:r>
    </w:p>
    <w:p w14:paraId="56255422" w14:textId="77777777" w:rsidR="00C33898" w:rsidRPr="00653FE2" w:rsidRDefault="00C33898" w:rsidP="00C33898">
      <w:pPr>
        <w:pStyle w:val="Heading4"/>
        <w:suppressLineNumbers/>
      </w:pPr>
      <w:bookmarkStart w:id="3035" w:name="_Toc11332149"/>
      <w:bookmarkStart w:id="3036" w:name="_Toc36554232"/>
      <w:bookmarkStart w:id="3037" w:name="_Toc137719346"/>
      <w:r w:rsidRPr="00653FE2">
        <w:t>17.2.2.53</w:t>
      </w:r>
      <w:r w:rsidRPr="00653FE2">
        <w:tab/>
        <w:t>Subscriber Data modification notification</w:t>
      </w:r>
      <w:bookmarkEnd w:id="3035"/>
      <w:bookmarkEnd w:id="3036"/>
      <w:bookmarkEnd w:id="3037"/>
    </w:p>
    <w:p w14:paraId="71196E18" w14:textId="77777777" w:rsidR="00C33898" w:rsidRPr="00653FE2" w:rsidRDefault="00C33898" w:rsidP="00C33898">
      <w:pPr>
        <w:keepNext/>
        <w:keepLines/>
        <w:suppressLineNumbers/>
      </w:pPr>
      <w:r w:rsidRPr="00653FE2">
        <w:t>This operation package includes th</w:t>
      </w:r>
      <w:bookmarkStart w:id="3038" w:name="_Hlt468503954"/>
      <w:bookmarkEnd w:id="3038"/>
      <w:r w:rsidRPr="00653FE2">
        <w:t>e operations required for Subscriber Data modification notification procedures between HLR and gsmSCF.</w:t>
      </w:r>
    </w:p>
    <w:p w14:paraId="77A19570" w14:textId="77777777" w:rsidR="00C33898" w:rsidRPr="00653FE2" w:rsidRDefault="00C33898" w:rsidP="00C33898">
      <w:pPr>
        <w:pStyle w:val="ASN1TABLEbegin"/>
        <w:suppressLineNumbers/>
        <w:rPr>
          <w:b w:val="0"/>
        </w:rPr>
      </w:pPr>
      <w:r w:rsidRPr="00653FE2">
        <w:rPr>
          <w:rStyle w:val="ASN1Itemdefinition"/>
        </w:rPr>
        <w:t>subscriberDataModificationNotificationPackage-v3</w:t>
      </w:r>
      <w:r w:rsidRPr="00653FE2">
        <w:t xml:space="preserve"> </w:t>
      </w:r>
      <w:r w:rsidRPr="00653FE2">
        <w:rPr>
          <w:b w:val="0"/>
        </w:rPr>
        <w:t xml:space="preserve"> OPERATION-PACKAGE ::= {</w:t>
      </w:r>
    </w:p>
    <w:p w14:paraId="0CEEDA4F" w14:textId="77777777" w:rsidR="00C33898" w:rsidRPr="00653FE2" w:rsidRDefault="00C33898" w:rsidP="00C33898">
      <w:pPr>
        <w:pStyle w:val="ASN1--TABLEmiddle"/>
        <w:widowControl/>
        <w:suppressLineNumbers/>
      </w:pPr>
      <w:r w:rsidRPr="00653FE2">
        <w:tab/>
        <w:t>-- Supplier is gsmSCF if Consumer is HLR</w:t>
      </w:r>
    </w:p>
    <w:p w14:paraId="4239BC7A" w14:textId="77777777" w:rsidR="00C33898" w:rsidRPr="00653FE2" w:rsidRDefault="00C33898" w:rsidP="00C33898">
      <w:pPr>
        <w:pStyle w:val="ASN1TABLEmiddle"/>
        <w:widowControl/>
        <w:suppressLineNumbers/>
      </w:pPr>
      <w:r w:rsidRPr="00653FE2">
        <w:tab/>
        <w:t>CONSUMER INVOKES {</w:t>
      </w:r>
    </w:p>
    <w:p w14:paraId="3C005B81" w14:textId="77777777" w:rsidR="00C33898" w:rsidRPr="00653FE2" w:rsidRDefault="00C33898" w:rsidP="00C33898">
      <w:pPr>
        <w:pStyle w:val="ASN1TABLEmiddle"/>
        <w:widowControl/>
        <w:suppressLineNumbers/>
      </w:pPr>
      <w:r>
        <w:tab/>
      </w:r>
      <w:r w:rsidRPr="00653FE2">
        <w:t>noteSubscriberDataModified} }</w:t>
      </w:r>
    </w:p>
    <w:p w14:paraId="74C32CC4" w14:textId="77777777" w:rsidR="00C33898" w:rsidRPr="00653FE2" w:rsidRDefault="00C33898" w:rsidP="00C33898">
      <w:pPr>
        <w:pStyle w:val="ASN1Source"/>
        <w:keepNext/>
        <w:keepLines/>
        <w:widowControl/>
        <w:suppressLineNumbers/>
      </w:pPr>
    </w:p>
    <w:p w14:paraId="7E995149" w14:textId="77777777" w:rsidR="00C33898" w:rsidRPr="00653FE2" w:rsidRDefault="00C33898" w:rsidP="00C33898">
      <w:pPr>
        <w:suppressLineNumbers/>
      </w:pPr>
      <w:r w:rsidRPr="00653FE2">
        <w:t>This package is v3 only.</w:t>
      </w:r>
    </w:p>
    <w:p w14:paraId="5AD067E9" w14:textId="77777777" w:rsidR="00C33898" w:rsidRPr="00653FE2" w:rsidRDefault="00C33898" w:rsidP="00C33898">
      <w:pPr>
        <w:pStyle w:val="Heading4"/>
      </w:pPr>
      <w:bookmarkStart w:id="3039" w:name="_Toc11332150"/>
      <w:bookmarkStart w:id="3040" w:name="_Toc36554233"/>
      <w:bookmarkStart w:id="3041" w:name="_Toc137719347"/>
      <w:r w:rsidRPr="00653FE2">
        <w:t>17.2.2.54</w:t>
      </w:r>
      <w:r w:rsidRPr="00653FE2">
        <w:tab/>
        <w:t>Authentication Failure Report</w:t>
      </w:r>
      <w:bookmarkEnd w:id="3039"/>
      <w:bookmarkEnd w:id="3040"/>
      <w:bookmarkEnd w:id="3041"/>
    </w:p>
    <w:p w14:paraId="082F425F" w14:textId="77777777" w:rsidR="00C33898" w:rsidRPr="00653FE2" w:rsidRDefault="00C33898" w:rsidP="00C33898">
      <w:pPr>
        <w:keepNext/>
        <w:keepLines/>
      </w:pPr>
      <w:r w:rsidRPr="00653FE2">
        <w:t>This operation package includes the operation required for procedures between VLR and HLR or the SGSN and the HLR for reporting of authentication failures.</w:t>
      </w:r>
    </w:p>
    <w:p w14:paraId="1811D922" w14:textId="77777777" w:rsidR="00C33898" w:rsidRPr="00653FE2" w:rsidRDefault="00C33898" w:rsidP="00C33898">
      <w:pPr>
        <w:pStyle w:val="ASN1TABLEbegin"/>
        <w:widowControl/>
        <w:rPr>
          <w:b w:val="0"/>
        </w:rPr>
      </w:pPr>
      <w:r w:rsidRPr="00653FE2">
        <w:rPr>
          <w:rStyle w:val="ASN1Itemdefinition"/>
        </w:rPr>
        <w:t>authenticationFailureReportPackage-v3</w:t>
      </w:r>
      <w:r w:rsidRPr="00653FE2">
        <w:t xml:space="preserve"> </w:t>
      </w:r>
      <w:r w:rsidRPr="00653FE2">
        <w:rPr>
          <w:b w:val="0"/>
        </w:rPr>
        <w:t xml:space="preserve"> OPERATION-PACKAGE ::= {</w:t>
      </w:r>
    </w:p>
    <w:p w14:paraId="7FC39DAD" w14:textId="77777777" w:rsidR="00C33898" w:rsidRPr="00653FE2" w:rsidRDefault="00C33898" w:rsidP="00C33898">
      <w:pPr>
        <w:pStyle w:val="ASN1--TABLEmiddle"/>
        <w:widowControl/>
      </w:pPr>
      <w:r w:rsidRPr="00653FE2">
        <w:tab/>
        <w:t>-- Supplier is HLR if Consumer is VLR</w:t>
      </w:r>
    </w:p>
    <w:p w14:paraId="0E84FC1F" w14:textId="77777777" w:rsidR="00C33898" w:rsidRPr="00653FE2" w:rsidRDefault="00C33898" w:rsidP="00C33898">
      <w:pPr>
        <w:pStyle w:val="ASN1--TABLEmiddle"/>
        <w:widowControl/>
      </w:pPr>
      <w:r w:rsidRPr="00653FE2">
        <w:tab/>
        <w:t>-- Supplier is HLR if Consumer is SGSN</w:t>
      </w:r>
    </w:p>
    <w:p w14:paraId="1EC8F7EC" w14:textId="77777777" w:rsidR="00C33898" w:rsidRPr="00653FE2" w:rsidRDefault="00C33898" w:rsidP="00C33898">
      <w:pPr>
        <w:pStyle w:val="ASN1TABLEmiddle"/>
        <w:widowControl/>
      </w:pPr>
      <w:r w:rsidRPr="00653FE2">
        <w:tab/>
        <w:t>CONSUMER INVOKES {</w:t>
      </w:r>
    </w:p>
    <w:p w14:paraId="1EDBD73A" w14:textId="77777777" w:rsidR="00C33898" w:rsidRPr="00653FE2" w:rsidRDefault="00C33898" w:rsidP="00C33898">
      <w:pPr>
        <w:pStyle w:val="ASN1TABLEmiddle"/>
        <w:widowControl/>
      </w:pPr>
      <w:r>
        <w:tab/>
      </w:r>
      <w:r w:rsidRPr="00653FE2">
        <w:t>authenticationFailureReport} }</w:t>
      </w:r>
    </w:p>
    <w:p w14:paraId="72DC9246" w14:textId="77777777" w:rsidR="00C33898" w:rsidRPr="00653FE2" w:rsidRDefault="00C33898" w:rsidP="00C33898">
      <w:pPr>
        <w:pStyle w:val="ASN1Source"/>
        <w:keepNext/>
        <w:keepLines/>
        <w:widowControl/>
      </w:pPr>
    </w:p>
    <w:p w14:paraId="12E48F34" w14:textId="77777777" w:rsidR="00C33898" w:rsidRPr="00653FE2" w:rsidRDefault="00C33898" w:rsidP="00C33898">
      <w:r w:rsidRPr="00653FE2">
        <w:t>This package is v3 only.</w:t>
      </w:r>
    </w:p>
    <w:p w14:paraId="65567676" w14:textId="77777777" w:rsidR="00C33898" w:rsidRPr="00653FE2" w:rsidRDefault="00C33898" w:rsidP="00C33898">
      <w:pPr>
        <w:pStyle w:val="Heading4"/>
      </w:pPr>
      <w:bookmarkStart w:id="3042" w:name="_Toc11332151"/>
      <w:bookmarkStart w:id="3043" w:name="_Toc36554234"/>
      <w:bookmarkStart w:id="3044" w:name="_Toc137719348"/>
      <w:r w:rsidRPr="00653FE2">
        <w:t>17.2.2.55</w:t>
      </w:r>
      <w:r w:rsidRPr="00653FE2">
        <w:tab/>
        <w:t>Resource Management</w:t>
      </w:r>
      <w:bookmarkEnd w:id="3042"/>
      <w:bookmarkEnd w:id="3043"/>
      <w:bookmarkEnd w:id="3044"/>
    </w:p>
    <w:p w14:paraId="410B6C07" w14:textId="77777777" w:rsidR="00C33898" w:rsidRPr="00653FE2" w:rsidRDefault="00C33898" w:rsidP="00C33898">
      <w:pPr>
        <w:keepNext/>
        <w:keepLines/>
      </w:pPr>
      <w:r w:rsidRPr="00653FE2">
        <w:t>This operation package includes the operation required for procedures between GMSC and VMSC for resource management purpose.</w:t>
      </w:r>
    </w:p>
    <w:p w14:paraId="6E3C163E" w14:textId="77777777" w:rsidR="00C33898" w:rsidRPr="00653FE2" w:rsidRDefault="00C33898" w:rsidP="00C33898">
      <w:pPr>
        <w:pStyle w:val="ASN1TABLEbegin"/>
        <w:widowControl/>
        <w:rPr>
          <w:b w:val="0"/>
        </w:rPr>
      </w:pPr>
      <w:r w:rsidRPr="00653FE2">
        <w:rPr>
          <w:rStyle w:val="ASN1Itemdefinition"/>
        </w:rPr>
        <w:t>resourceManagementPackage-v3</w:t>
      </w:r>
      <w:r w:rsidRPr="00653FE2">
        <w:t xml:space="preserve"> </w:t>
      </w:r>
      <w:r w:rsidRPr="00653FE2">
        <w:rPr>
          <w:b w:val="0"/>
        </w:rPr>
        <w:t xml:space="preserve"> OPERATION-PACKAGE ::= {</w:t>
      </w:r>
    </w:p>
    <w:p w14:paraId="122E303A" w14:textId="77777777" w:rsidR="00C33898" w:rsidRPr="00653FE2" w:rsidRDefault="00C33898" w:rsidP="00C33898">
      <w:pPr>
        <w:pStyle w:val="ASN1--TABLEmiddle"/>
        <w:widowControl/>
      </w:pPr>
      <w:r w:rsidRPr="00653FE2">
        <w:tab/>
        <w:t>-- Supplier is VMSC if Consumer is GMSC</w:t>
      </w:r>
    </w:p>
    <w:p w14:paraId="10FCE389" w14:textId="77777777" w:rsidR="00C33898" w:rsidRPr="00653FE2" w:rsidRDefault="00C33898" w:rsidP="00C33898">
      <w:pPr>
        <w:pStyle w:val="ASN1TABLEmiddle"/>
        <w:widowControl/>
      </w:pPr>
      <w:r w:rsidRPr="00653FE2">
        <w:tab/>
        <w:t>CONSUMER INVOKES {</w:t>
      </w:r>
    </w:p>
    <w:p w14:paraId="50B1B6AA" w14:textId="77777777" w:rsidR="00C33898" w:rsidRPr="00653FE2" w:rsidRDefault="00C33898" w:rsidP="00C33898">
      <w:pPr>
        <w:pStyle w:val="ASN1TABLEmiddle"/>
        <w:widowControl/>
      </w:pPr>
      <w:r>
        <w:tab/>
      </w:r>
      <w:r w:rsidRPr="00653FE2">
        <w:t>releaseResources} }</w:t>
      </w:r>
    </w:p>
    <w:p w14:paraId="4CB984EE" w14:textId="77777777" w:rsidR="00C33898" w:rsidRPr="00653FE2" w:rsidRDefault="00C33898" w:rsidP="00C33898">
      <w:pPr>
        <w:pStyle w:val="ASN1Source"/>
        <w:keepNext/>
        <w:keepLines/>
        <w:widowControl/>
      </w:pPr>
    </w:p>
    <w:p w14:paraId="042D6AE4" w14:textId="77777777" w:rsidR="00C33898" w:rsidRPr="00653FE2" w:rsidRDefault="00C33898" w:rsidP="00C33898">
      <w:r w:rsidRPr="00653FE2">
        <w:t>This package is v3 only.</w:t>
      </w:r>
    </w:p>
    <w:p w14:paraId="5D6A6ACB" w14:textId="77777777" w:rsidR="00C33898" w:rsidRPr="00653FE2" w:rsidRDefault="00C33898" w:rsidP="00C33898">
      <w:pPr>
        <w:pStyle w:val="Heading4"/>
      </w:pPr>
      <w:bookmarkStart w:id="3045" w:name="_Toc11332152"/>
      <w:bookmarkStart w:id="3046" w:name="_Toc36554235"/>
      <w:bookmarkStart w:id="3047" w:name="_Toc137719349"/>
      <w:r w:rsidRPr="00653FE2">
        <w:t>17.2.2.56</w:t>
      </w:r>
      <w:r w:rsidRPr="00653FE2">
        <w:tab/>
        <w:t>MT Short message relay VGCS services</w:t>
      </w:r>
      <w:bookmarkEnd w:id="3045"/>
      <w:bookmarkEnd w:id="3046"/>
      <w:bookmarkEnd w:id="3047"/>
    </w:p>
    <w:p w14:paraId="568FCFE7" w14:textId="77777777" w:rsidR="00C33898" w:rsidRPr="00653FE2" w:rsidRDefault="00C33898" w:rsidP="00C33898">
      <w:pPr>
        <w:keepNext/>
        <w:keepLines/>
      </w:pPr>
      <w:r w:rsidRPr="00653FE2">
        <w:t>This operation package includes the operations required for short message relay service procedures between SMS GMSC and MSC.</w:t>
      </w:r>
    </w:p>
    <w:p w14:paraId="6627A8CF" w14:textId="77777777" w:rsidR="00C33898" w:rsidRPr="00653FE2" w:rsidRDefault="00C33898" w:rsidP="00C33898">
      <w:pPr>
        <w:pStyle w:val="ASN1TABLEbegin"/>
        <w:widowControl/>
        <w:rPr>
          <w:b w:val="0"/>
        </w:rPr>
      </w:pPr>
      <w:r w:rsidRPr="00653FE2">
        <w:t xml:space="preserve">mt-ShortMsgRelay-VGCS-Package-v3 </w:t>
      </w:r>
      <w:r w:rsidRPr="00653FE2">
        <w:rPr>
          <w:b w:val="0"/>
        </w:rPr>
        <w:t xml:space="preserve"> OPERATION-PACKAGE ::= {</w:t>
      </w:r>
    </w:p>
    <w:p w14:paraId="1A83E983" w14:textId="77777777" w:rsidR="00C33898" w:rsidRPr="00653FE2" w:rsidRDefault="00C33898" w:rsidP="00C33898">
      <w:pPr>
        <w:pStyle w:val="ASN1--TABLEmiddle"/>
        <w:widowControl/>
      </w:pPr>
      <w:r w:rsidRPr="00653FE2">
        <w:tab/>
        <w:t>-- Supplier is MSC if Consumer is GMSC</w:t>
      </w:r>
    </w:p>
    <w:p w14:paraId="51A21809" w14:textId="77777777" w:rsidR="00C33898" w:rsidRPr="00653FE2" w:rsidRDefault="00C33898" w:rsidP="00C33898">
      <w:pPr>
        <w:pStyle w:val="ASN1TABLEmiddle"/>
        <w:widowControl/>
      </w:pPr>
      <w:r w:rsidRPr="00653FE2">
        <w:tab/>
        <w:t>CONSUMER INVOKES {</w:t>
      </w:r>
    </w:p>
    <w:p w14:paraId="5280FC1E" w14:textId="77777777" w:rsidR="00C33898" w:rsidRPr="00653FE2" w:rsidRDefault="00C33898" w:rsidP="00C33898">
      <w:pPr>
        <w:pStyle w:val="ASN1TABLEmiddle"/>
        <w:widowControl/>
      </w:pPr>
      <w:r>
        <w:tab/>
      </w:r>
      <w:r w:rsidRPr="00653FE2">
        <w:t>mt-forwardSM-VGCS} }</w:t>
      </w:r>
    </w:p>
    <w:p w14:paraId="3954E57D" w14:textId="77777777" w:rsidR="00C33898" w:rsidRPr="00653FE2" w:rsidRDefault="00C33898" w:rsidP="00C33898">
      <w:pPr>
        <w:pStyle w:val="ASN1Source"/>
        <w:keepNext/>
        <w:keepLines/>
        <w:widowControl/>
      </w:pPr>
    </w:p>
    <w:p w14:paraId="08F4B70B" w14:textId="77777777" w:rsidR="00C33898" w:rsidRPr="00653FE2" w:rsidRDefault="00C33898" w:rsidP="00C33898">
      <w:r w:rsidRPr="00653FE2">
        <w:t>This package is v3 only.</w:t>
      </w:r>
    </w:p>
    <w:p w14:paraId="2F1ED12D" w14:textId="77777777" w:rsidR="00C33898" w:rsidRPr="00653FE2" w:rsidRDefault="00C33898" w:rsidP="00C33898">
      <w:pPr>
        <w:pStyle w:val="Heading4"/>
      </w:pPr>
      <w:bookmarkStart w:id="3048" w:name="_Toc11332153"/>
      <w:bookmarkStart w:id="3049" w:name="_Toc36554236"/>
      <w:bookmarkStart w:id="3050" w:name="_Toc137719350"/>
      <w:r w:rsidRPr="00653FE2">
        <w:t>17.2.2.57</w:t>
      </w:r>
      <w:r w:rsidRPr="00653FE2">
        <w:tab/>
      </w:r>
      <w:r w:rsidRPr="00653FE2">
        <w:rPr>
          <w:rFonts w:hint="eastAsia"/>
          <w:lang w:eastAsia="zh-CN"/>
        </w:rPr>
        <w:t>Vcsg</w:t>
      </w:r>
      <w:r w:rsidRPr="00653FE2">
        <w:t xml:space="preserve"> location updating</w:t>
      </w:r>
      <w:bookmarkEnd w:id="3048"/>
      <w:bookmarkEnd w:id="3049"/>
      <w:bookmarkEnd w:id="3050"/>
    </w:p>
    <w:p w14:paraId="4C4B7D52" w14:textId="77777777" w:rsidR="00C33898" w:rsidRPr="00653FE2" w:rsidRDefault="00C33898" w:rsidP="00C33898">
      <w:pPr>
        <w:keepNext/>
        <w:keepLines/>
      </w:pPr>
      <w:r w:rsidRPr="00653FE2">
        <w:t xml:space="preserve">This operation package includes the operations required for the </w:t>
      </w:r>
      <w:r w:rsidRPr="00653FE2">
        <w:rPr>
          <w:rFonts w:hint="eastAsia"/>
          <w:lang w:eastAsia="zh-CN"/>
        </w:rPr>
        <w:t>vcsg</w:t>
      </w:r>
      <w:r w:rsidRPr="00653FE2">
        <w:t xml:space="preserve"> location management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071381B1"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rPr>
          <w:rFonts w:hint="eastAsia"/>
          <w:lang w:eastAsia="zh-CN"/>
        </w:rPr>
        <w:t>vcsg</w:t>
      </w:r>
      <w:r w:rsidRPr="00653FE2">
        <w:t>LocationUpdatingPackage-v</w:t>
      </w:r>
      <w:r w:rsidRPr="00653FE2">
        <w:rPr>
          <w:rFonts w:hint="eastAsia"/>
          <w:lang w:eastAsia="zh-CN"/>
        </w:rPr>
        <w:t>3</w:t>
      </w:r>
      <w:r w:rsidRPr="00653FE2">
        <w:t xml:space="preserve"> </w:t>
      </w:r>
      <w:r w:rsidRPr="00653FE2">
        <w:rPr>
          <w:b w:val="0"/>
        </w:rPr>
        <w:t xml:space="preserve"> OPERATION-PACKAGE ::= {</w:t>
      </w:r>
    </w:p>
    <w:p w14:paraId="1263210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xml:space="preserve">-- Supplier is </w:t>
      </w:r>
      <w:r w:rsidRPr="00653FE2">
        <w:rPr>
          <w:rFonts w:hint="eastAsia"/>
          <w:lang w:eastAsia="zh-CN"/>
        </w:rPr>
        <w:t>CSS</w:t>
      </w:r>
      <w:r w:rsidRPr="00653FE2">
        <w:t xml:space="preserve"> if Consumer is </w:t>
      </w:r>
      <w:r w:rsidRPr="00653FE2">
        <w:rPr>
          <w:rFonts w:hint="eastAsia"/>
          <w:lang w:eastAsia="zh-CN"/>
        </w:rPr>
        <w:t xml:space="preserve">VLR or </w:t>
      </w:r>
      <w:r w:rsidRPr="00653FE2">
        <w:t>SGSN</w:t>
      </w:r>
    </w:p>
    <w:p w14:paraId="7FF7703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pPr>
      <w:r w:rsidRPr="00653FE2">
        <w:tab/>
        <w:t>CONSUMER INVOKES {</w:t>
      </w:r>
    </w:p>
    <w:p w14:paraId="529A052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t>update</w:t>
      </w:r>
      <w:r w:rsidRPr="00653FE2">
        <w:rPr>
          <w:rFonts w:hint="eastAsia"/>
          <w:lang w:eastAsia="zh-CN"/>
        </w:rPr>
        <w:t>Vcsg</w:t>
      </w:r>
      <w:r w:rsidRPr="00653FE2">
        <w:t>Location} }</w:t>
      </w:r>
    </w:p>
    <w:p w14:paraId="79C4116A" w14:textId="77777777" w:rsidR="00C33898" w:rsidRPr="00653FE2" w:rsidRDefault="00C33898" w:rsidP="00C33898">
      <w:pPr>
        <w:pStyle w:val="BalloonText1"/>
        <w:keepNext/>
        <w:keepLines/>
      </w:pPr>
    </w:p>
    <w:p w14:paraId="71DCF974"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455AD159" w14:textId="77777777" w:rsidR="00C33898" w:rsidRPr="00653FE2" w:rsidRDefault="00C33898" w:rsidP="00C33898">
      <w:pPr>
        <w:pStyle w:val="Heading4"/>
        <w:rPr>
          <w:lang w:eastAsia="zh-CN"/>
        </w:rPr>
      </w:pPr>
      <w:bookmarkStart w:id="3051" w:name="_Toc11332154"/>
      <w:bookmarkStart w:id="3052" w:name="_Toc36554237"/>
      <w:bookmarkStart w:id="3053" w:name="_Toc137719351"/>
      <w:r w:rsidRPr="00653FE2">
        <w:t>17.2.2.58</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051"/>
      <w:bookmarkEnd w:id="3052"/>
      <w:bookmarkEnd w:id="3053"/>
    </w:p>
    <w:p w14:paraId="481E2710" w14:textId="77777777" w:rsidR="00C33898" w:rsidRPr="00653FE2" w:rsidRDefault="00C33898" w:rsidP="00C33898">
      <w:r w:rsidRPr="00653FE2">
        <w:t xml:space="preserve">This operation package includes the operations required for the </w:t>
      </w:r>
      <w:r w:rsidRPr="00653FE2">
        <w:rPr>
          <w:rFonts w:hint="eastAsia"/>
          <w:lang w:eastAsia="zh-CN"/>
        </w:rPr>
        <w:t>vcsg</w:t>
      </w:r>
      <w:r w:rsidRPr="00653FE2">
        <w:t xml:space="preserve"> location cancellation procedures between </w:t>
      </w:r>
      <w:r w:rsidRPr="00653FE2">
        <w:rPr>
          <w:rFonts w:hint="eastAsia"/>
          <w:lang w:eastAsia="zh-CN"/>
        </w:rPr>
        <w:t>CSS</w:t>
      </w:r>
      <w:r w:rsidRPr="00653FE2">
        <w:t xml:space="preserve"> and </w:t>
      </w:r>
      <w:r w:rsidRPr="00653FE2">
        <w:rPr>
          <w:rFonts w:hint="eastAsia"/>
          <w:lang w:eastAsia="zh-CN"/>
        </w:rPr>
        <w:t>VLR or between CSS and SGSN</w:t>
      </w:r>
      <w:r w:rsidRPr="00653FE2">
        <w:t>.</w:t>
      </w:r>
    </w:p>
    <w:p w14:paraId="47CD6196"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rPr>
          <w:b w:val="0"/>
        </w:rPr>
      </w:pPr>
      <w:r w:rsidRPr="00653FE2">
        <w:rPr>
          <w:rFonts w:hint="eastAsia"/>
          <w:lang w:eastAsia="zh-CN"/>
        </w:rPr>
        <w:t>vcsg</w:t>
      </w:r>
      <w:r w:rsidRPr="00653FE2">
        <w:t>Location</w:t>
      </w:r>
      <w:r w:rsidRPr="00653FE2">
        <w:rPr>
          <w:rFonts w:hint="eastAsia"/>
          <w:lang w:eastAsia="zh-CN"/>
        </w:rPr>
        <w:t>Cancellation</w:t>
      </w:r>
      <w:r w:rsidRPr="00653FE2">
        <w:t>Package-v</w:t>
      </w:r>
      <w:r w:rsidRPr="00653FE2">
        <w:rPr>
          <w:rFonts w:hint="eastAsia"/>
          <w:lang w:eastAsia="zh-CN"/>
        </w:rPr>
        <w:t>3</w:t>
      </w:r>
      <w:r w:rsidRPr="00653FE2">
        <w:t xml:space="preserve"> </w:t>
      </w:r>
      <w:r w:rsidRPr="00653FE2">
        <w:rPr>
          <w:b w:val="0"/>
        </w:rPr>
        <w:t xml:space="preserve"> OPERATION-PACKAGE ::= {</w:t>
      </w:r>
    </w:p>
    <w:p w14:paraId="2D2589F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rsidRPr="00653FE2">
        <w:tab/>
        <w:t xml:space="preserve">-- Supplier is </w:t>
      </w:r>
      <w:r w:rsidRPr="00653FE2">
        <w:rPr>
          <w:rFonts w:hint="eastAsia"/>
          <w:lang w:eastAsia="zh-CN"/>
        </w:rPr>
        <w:t xml:space="preserve">VLR or </w:t>
      </w:r>
      <w:r w:rsidRPr="00653FE2">
        <w:t>SGSN if Consumer is</w:t>
      </w:r>
      <w:r w:rsidRPr="00653FE2">
        <w:rPr>
          <w:rFonts w:hint="eastAsia"/>
          <w:lang w:eastAsia="zh-CN"/>
        </w:rPr>
        <w:t xml:space="preserve"> CSS</w:t>
      </w:r>
      <w:r w:rsidRPr="00653FE2">
        <w:t xml:space="preserve"> </w:t>
      </w:r>
    </w:p>
    <w:p w14:paraId="142B883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outlineLvl w:val="0"/>
      </w:pPr>
      <w:r w:rsidRPr="00653FE2">
        <w:tab/>
        <w:t>CONSUMER INVOKES {</w:t>
      </w:r>
    </w:p>
    <w:p w14:paraId="6515E053"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pPr>
      <w:r>
        <w:tab/>
      </w:r>
      <w:r w:rsidRPr="00653FE2">
        <w:rPr>
          <w:rFonts w:hint="eastAsia"/>
          <w:lang w:eastAsia="zh-CN"/>
        </w:rPr>
        <w:t>cancelVcsg</w:t>
      </w:r>
      <w:r w:rsidRPr="00653FE2">
        <w:t>Location} }</w:t>
      </w:r>
    </w:p>
    <w:p w14:paraId="134BC664" w14:textId="77777777" w:rsidR="00C33898" w:rsidRPr="00653FE2" w:rsidRDefault="00C33898" w:rsidP="00C33898">
      <w:pPr>
        <w:pStyle w:val="BalloonText1"/>
        <w:keepNext/>
        <w:keepLines/>
      </w:pPr>
    </w:p>
    <w:p w14:paraId="5D06B5EE" w14:textId="77777777" w:rsidR="00C33898" w:rsidRPr="00653FE2" w:rsidRDefault="00C33898" w:rsidP="00C33898">
      <w:pPr>
        <w:rPr>
          <w:lang w:eastAsia="zh-CN"/>
        </w:rPr>
      </w:pPr>
      <w:r w:rsidRPr="00653FE2">
        <w:t>This operation package is v</w:t>
      </w:r>
      <w:r w:rsidRPr="00653FE2">
        <w:rPr>
          <w:rFonts w:hint="eastAsia"/>
          <w:lang w:eastAsia="zh-CN"/>
        </w:rPr>
        <w:t>3</w:t>
      </w:r>
      <w:r w:rsidRPr="00653FE2">
        <w:t xml:space="preserve"> only.</w:t>
      </w:r>
    </w:p>
    <w:p w14:paraId="657E4FDD" w14:textId="77777777" w:rsidR="00C33898" w:rsidRPr="00653FE2" w:rsidRDefault="00C33898" w:rsidP="00C33898"/>
    <w:p w14:paraId="39CABA69" w14:textId="77777777" w:rsidR="00C33898" w:rsidRPr="00653FE2" w:rsidRDefault="00C33898" w:rsidP="00C33898">
      <w:pPr>
        <w:pStyle w:val="Heading2"/>
      </w:pPr>
      <w:bookmarkStart w:id="3054" w:name="_Toc11332155"/>
      <w:bookmarkStart w:id="3055" w:name="_Toc36554238"/>
      <w:bookmarkStart w:id="3056" w:name="_Toc137719352"/>
      <w:r w:rsidRPr="00653FE2">
        <w:t>17.3</w:t>
      </w:r>
      <w:r w:rsidRPr="00653FE2">
        <w:tab/>
        <w:t>Application contexts</w:t>
      </w:r>
      <w:bookmarkEnd w:id="3054"/>
      <w:bookmarkEnd w:id="3055"/>
      <w:bookmarkEnd w:id="3056"/>
    </w:p>
    <w:p w14:paraId="315E21EA" w14:textId="77777777" w:rsidR="00C33898" w:rsidRPr="00653FE2" w:rsidRDefault="00C33898" w:rsidP="00C33898">
      <w:pPr>
        <w:pStyle w:val="Heading3"/>
      </w:pPr>
      <w:bookmarkStart w:id="3057" w:name="_Toc11332156"/>
      <w:bookmarkStart w:id="3058" w:name="_Toc36554239"/>
      <w:bookmarkStart w:id="3059" w:name="_Toc137719353"/>
      <w:r w:rsidRPr="00653FE2">
        <w:t>17.3.1</w:t>
      </w:r>
      <w:r w:rsidRPr="00653FE2">
        <w:tab/>
        <w:t>General aspects</w:t>
      </w:r>
      <w:bookmarkEnd w:id="3057"/>
      <w:bookmarkEnd w:id="3058"/>
      <w:bookmarkEnd w:id="3059"/>
    </w:p>
    <w:p w14:paraId="0347EAB3" w14:textId="77777777" w:rsidR="00C33898" w:rsidRPr="00653FE2" w:rsidRDefault="00C33898" w:rsidP="00C33898">
      <w:r w:rsidRPr="00653FE2">
        <w:t>An application-context is assigned for each dialogue established by a MAP-user. In the present document each application-context is assigned a name which is supplied in the MAP-OPEN Req primitive by the MAP-User and transmitted to the peer under certain circumstances.</w:t>
      </w:r>
    </w:p>
    <w:p w14:paraId="79037C96" w14:textId="77777777" w:rsidR="00C33898" w:rsidRPr="00653FE2" w:rsidRDefault="00C33898" w:rsidP="00C33898">
      <w:pPr>
        <w:keepNext/>
        <w:keepLines/>
      </w:pPr>
      <w:r w:rsidRPr="00653FE2">
        <w:t>The following ASN.1 information object class is used to describe the main aspects of application-contexts in the following clauses:</w:t>
      </w:r>
    </w:p>
    <w:p w14:paraId="15CF831A" w14:textId="77777777" w:rsidR="00C33898" w:rsidRPr="00653FE2" w:rsidRDefault="00C33898" w:rsidP="00C33898">
      <w:pPr>
        <w:pStyle w:val="ASN1TABLEbegin"/>
        <w:widowControl/>
        <w:rPr>
          <w:b w:val="0"/>
        </w:rPr>
      </w:pPr>
      <w:r w:rsidRPr="00653FE2">
        <w:t xml:space="preserve">APPLICATION-CONTEXT </w:t>
      </w:r>
      <w:r w:rsidRPr="00653FE2">
        <w:rPr>
          <w:b w:val="0"/>
        </w:rPr>
        <w:t>::= CLASS {</w:t>
      </w:r>
    </w:p>
    <w:p w14:paraId="54E5498C" w14:textId="77777777" w:rsidR="00C33898" w:rsidRPr="00653FE2" w:rsidRDefault="00C33898" w:rsidP="00C33898">
      <w:pPr>
        <w:pStyle w:val="ASN1TABLEmiddle"/>
      </w:pPr>
      <w:r w:rsidRPr="00653FE2">
        <w:tab/>
        <w:t>&amp;Symmetric           OPERATION-PACKAGE OPTIONAL,</w:t>
      </w:r>
    </w:p>
    <w:p w14:paraId="7B43562C" w14:textId="77777777" w:rsidR="00C33898" w:rsidRPr="00653FE2" w:rsidRDefault="00C33898" w:rsidP="00C33898">
      <w:pPr>
        <w:pStyle w:val="ASN1TABLEmiddle"/>
      </w:pPr>
      <w:r w:rsidRPr="00653FE2">
        <w:tab/>
        <w:t>&amp;InitiatorConsumerOf OPERATION-PACKAGE OPTIONAL,</w:t>
      </w:r>
    </w:p>
    <w:p w14:paraId="614DDFC7" w14:textId="77777777" w:rsidR="00C33898" w:rsidRPr="00653FE2" w:rsidRDefault="00C33898" w:rsidP="00C33898">
      <w:pPr>
        <w:pStyle w:val="ASN1TABLEmiddle"/>
      </w:pPr>
      <w:r w:rsidRPr="00653FE2">
        <w:tab/>
        <w:t>&amp;ResponderConsumerOf OPERATION-PACKAGE OPTIONAL,</w:t>
      </w:r>
    </w:p>
    <w:p w14:paraId="038EB0A2" w14:textId="77777777" w:rsidR="00C33898" w:rsidRPr="00653FE2" w:rsidRDefault="00C33898" w:rsidP="00C33898">
      <w:pPr>
        <w:pStyle w:val="ASN1TABLEmiddle"/>
      </w:pPr>
      <w:r w:rsidRPr="00653FE2">
        <w:tab/>
        <w:t xml:space="preserve">&amp;code                OBJECT IDENTIFIER } </w:t>
      </w:r>
    </w:p>
    <w:p w14:paraId="141AFA71" w14:textId="77777777" w:rsidR="00C33898" w:rsidRPr="00653FE2" w:rsidRDefault="00C33898" w:rsidP="00C33898">
      <w:pPr>
        <w:pStyle w:val="ASN1TABLEmiddle"/>
      </w:pPr>
      <w:r w:rsidRPr="00653FE2">
        <w:t>WITH SYNTAX {</w:t>
      </w:r>
    </w:p>
    <w:p w14:paraId="6A066E61" w14:textId="77777777" w:rsidR="00C33898" w:rsidRPr="00653FE2" w:rsidRDefault="00C33898" w:rsidP="00C33898">
      <w:pPr>
        <w:pStyle w:val="ASN1TABLEmiddle"/>
      </w:pPr>
      <w:r w:rsidRPr="00653FE2">
        <w:tab/>
        <w:t>[ OPERATIONS OF         &amp;Symmetric ]</w:t>
      </w:r>
    </w:p>
    <w:p w14:paraId="13C57B53" w14:textId="77777777" w:rsidR="00C33898" w:rsidRPr="00653FE2" w:rsidRDefault="00C33898" w:rsidP="00C33898">
      <w:pPr>
        <w:pStyle w:val="ASN1TABLEmiddle"/>
      </w:pPr>
      <w:r w:rsidRPr="00653FE2">
        <w:tab/>
        <w:t>[ INITIATOR CONSUMER OF &amp;InitiatorConsumerOf</w:t>
      </w:r>
    </w:p>
    <w:p w14:paraId="1A18CAD7" w14:textId="77777777" w:rsidR="00C33898" w:rsidRPr="00653FE2" w:rsidRDefault="00C33898" w:rsidP="00C33898">
      <w:pPr>
        <w:pStyle w:val="ASN1TABLEmiddle"/>
      </w:pPr>
      <w:r>
        <w:tab/>
      </w:r>
      <w:r w:rsidRPr="00653FE2">
        <w:t>RESPONDER CONSUMER OF &amp;ResponderConsumerOf ]</w:t>
      </w:r>
    </w:p>
    <w:p w14:paraId="442A499C" w14:textId="77777777" w:rsidR="00C33898" w:rsidRPr="00653FE2" w:rsidRDefault="00C33898" w:rsidP="00C33898">
      <w:pPr>
        <w:pStyle w:val="ASN1TABLEmiddle"/>
      </w:pPr>
      <w:r w:rsidRPr="00653FE2">
        <w:tab/>
        <w:t>ID &amp;code }</w:t>
      </w:r>
    </w:p>
    <w:p w14:paraId="2556C5A8" w14:textId="77777777" w:rsidR="00C33898" w:rsidRPr="00653FE2" w:rsidRDefault="00C33898" w:rsidP="00C33898">
      <w:pPr>
        <w:pStyle w:val="ASN1TABLEmiddle"/>
      </w:pPr>
    </w:p>
    <w:p w14:paraId="0CE98BA9" w14:textId="77777777" w:rsidR="00C33898" w:rsidRPr="00653FE2" w:rsidRDefault="00C33898" w:rsidP="00C33898"/>
    <w:p w14:paraId="769F8CC3" w14:textId="77777777" w:rsidR="00C33898" w:rsidRPr="00653FE2" w:rsidRDefault="00C33898" w:rsidP="00C33898">
      <w:pPr>
        <w:keepNext/>
        <w:keepLines/>
      </w:pPr>
      <w:r w:rsidRPr="00653FE2">
        <w:t>The following definitions are used throughout this clause:</w:t>
      </w:r>
    </w:p>
    <w:p w14:paraId="61E801C9" w14:textId="77777777" w:rsidR="00C33898" w:rsidRPr="00653FE2" w:rsidRDefault="00C33898" w:rsidP="00C33898">
      <w:pPr>
        <w:pStyle w:val="B1"/>
        <w:keepNext/>
        <w:keepLines/>
      </w:pPr>
      <w:r w:rsidRPr="00653FE2">
        <w:t>-</w:t>
      </w:r>
      <w:r w:rsidRPr="00653FE2">
        <w:tab/>
        <w:t>v1-application-context: An application-context which contains only v1-packages and uses only TC v1 facilities;</w:t>
      </w:r>
    </w:p>
    <w:p w14:paraId="1C995A0F" w14:textId="77777777" w:rsidR="00C33898" w:rsidRPr="00653FE2" w:rsidRDefault="00C33898" w:rsidP="00C33898">
      <w:pPr>
        <w:pStyle w:val="B1"/>
        <w:keepNext/>
        <w:keepLines/>
      </w:pPr>
      <w:r w:rsidRPr="00653FE2">
        <w:t>-</w:t>
      </w:r>
      <w:r w:rsidRPr="00653FE2">
        <w:tab/>
        <w:t>v1 context set: the set of v1-application-contexts defined in the present document.</w:t>
      </w:r>
    </w:p>
    <w:p w14:paraId="4220A35A" w14:textId="77777777" w:rsidR="00C33898" w:rsidRPr="00653FE2" w:rsidRDefault="00C33898" w:rsidP="00C33898">
      <w:pPr>
        <w:pStyle w:val="B1"/>
      </w:pPr>
      <w:r w:rsidRPr="00653FE2">
        <w:t>-</w:t>
      </w:r>
      <w:r w:rsidRPr="00653FE2">
        <w:tab/>
        <w:t>vn-application-context (n&gt;=2): An application-context which contains only vn-packages;</w:t>
      </w:r>
    </w:p>
    <w:p w14:paraId="79278C7B" w14:textId="77777777" w:rsidR="00C33898" w:rsidRPr="00653FE2" w:rsidRDefault="00C33898" w:rsidP="00C33898">
      <w:r w:rsidRPr="00653FE2">
        <w:t>The names of v1-application-contexts are suffixed by "-v1" while other names are suffixed by "-vn" where n&gt;=2.</w:t>
      </w:r>
    </w:p>
    <w:p w14:paraId="7D455440" w14:textId="77777777" w:rsidR="00C33898" w:rsidRPr="00653FE2" w:rsidRDefault="00C33898" w:rsidP="00C33898">
      <w:r w:rsidRPr="00653FE2">
        <w:t>Application-contexts which do not belong to the v1 context set use v2 TC facilities.</w:t>
      </w:r>
    </w:p>
    <w:p w14:paraId="67BE07F8" w14:textId="77777777" w:rsidR="00C33898" w:rsidRPr="00653FE2" w:rsidRDefault="00C33898" w:rsidP="00C33898">
      <w:r w:rsidRPr="00653FE2">
        <w:t>The last component of each application-context-name (i.e. the last component of the object identifier value) assigned to an application-context which belongs to the v1 context set indicates explicitly "version1".</w:t>
      </w:r>
    </w:p>
    <w:p w14:paraId="0044A484" w14:textId="77777777" w:rsidR="00C33898" w:rsidRPr="00653FE2" w:rsidRDefault="00C33898" w:rsidP="00C33898">
      <w:r w:rsidRPr="00653FE2">
        <w:t>For each application-context which does not belong to the "v1 context set" there is a v1-equivalent application context. This is a v1-application-context which includes the v1-equivalents of the packages included in the original context.</w:t>
      </w:r>
    </w:p>
    <w:p w14:paraId="64681340" w14:textId="77777777" w:rsidR="00C33898" w:rsidRPr="00653FE2" w:rsidRDefault="00C33898" w:rsidP="00C33898">
      <w:r w:rsidRPr="00653FE2">
        <w:t>Each application-context uses the abstract-syntax associated with the operation-packages it includes and uses the transfer-syntax derived from it by applying the encoding rules defined in clause 17.1.1.</w:t>
      </w:r>
    </w:p>
    <w:p w14:paraId="07B75A0B" w14:textId="77777777" w:rsidR="00C33898" w:rsidRPr="00653FE2" w:rsidRDefault="00C33898" w:rsidP="00C33898">
      <w:r w:rsidRPr="00653FE2">
        <w:t>ACs which do not belong to the v1 context set require the support of the abstract-syntax identified by the object identifier value: MAP-DialogueInformation.map-Dialogue-AS defined in clause 17.4.</w:t>
      </w:r>
    </w:p>
    <w:p w14:paraId="2006070E" w14:textId="77777777" w:rsidR="00C33898" w:rsidRPr="00653FE2" w:rsidRDefault="00C33898" w:rsidP="00C33898">
      <w:pPr>
        <w:pStyle w:val="Heading3"/>
      </w:pPr>
      <w:bookmarkStart w:id="3060" w:name="_Toc11332157"/>
      <w:bookmarkStart w:id="3061" w:name="_Toc36554240"/>
      <w:bookmarkStart w:id="3062" w:name="_Toc137719354"/>
      <w:r w:rsidRPr="00653FE2">
        <w:t>17.3.2</w:t>
      </w:r>
      <w:r w:rsidRPr="00653FE2">
        <w:tab/>
        <w:t>Application context definitions</w:t>
      </w:r>
      <w:bookmarkEnd w:id="3060"/>
      <w:bookmarkEnd w:id="3061"/>
      <w:bookmarkEnd w:id="3062"/>
    </w:p>
    <w:p w14:paraId="22495A43" w14:textId="77777777" w:rsidR="00C33898" w:rsidRPr="00653FE2" w:rsidRDefault="00C33898" w:rsidP="00C33898">
      <w:pPr>
        <w:pStyle w:val="Heading4"/>
      </w:pPr>
      <w:bookmarkStart w:id="3063" w:name="_Toc11332158"/>
      <w:bookmarkStart w:id="3064" w:name="_Toc36554241"/>
      <w:bookmarkStart w:id="3065" w:name="_Toc137719355"/>
      <w:r w:rsidRPr="00653FE2">
        <w:t>17.3.2.1</w:t>
      </w:r>
      <w:r w:rsidRPr="00653FE2">
        <w:tab/>
        <w:t>Void</w:t>
      </w:r>
      <w:bookmarkEnd w:id="3063"/>
      <w:bookmarkEnd w:id="3064"/>
      <w:bookmarkEnd w:id="3065"/>
    </w:p>
    <w:p w14:paraId="73187C53" w14:textId="77777777" w:rsidR="00C33898" w:rsidRPr="00653FE2" w:rsidRDefault="00C33898" w:rsidP="00C33898">
      <w:pPr>
        <w:pStyle w:val="Heading4"/>
      </w:pPr>
      <w:bookmarkStart w:id="3066" w:name="_Toc11332159"/>
      <w:bookmarkStart w:id="3067" w:name="_Toc36554242"/>
      <w:bookmarkStart w:id="3068" w:name="_Toc137719356"/>
      <w:r w:rsidRPr="00653FE2">
        <w:t>17.3.2.2</w:t>
      </w:r>
      <w:r w:rsidRPr="00653FE2">
        <w:tab/>
        <w:t>Location Updating</w:t>
      </w:r>
      <w:bookmarkEnd w:id="3066"/>
      <w:bookmarkEnd w:id="3067"/>
      <w:bookmarkEnd w:id="3068"/>
    </w:p>
    <w:p w14:paraId="0D668101" w14:textId="77777777" w:rsidR="00C33898" w:rsidRPr="00653FE2" w:rsidRDefault="00C33898" w:rsidP="00C33898">
      <w:pPr>
        <w:keepNext/>
        <w:keepLines/>
      </w:pPr>
      <w:r w:rsidRPr="00653FE2">
        <w:t>This application context is used between HLR and VLR for location updating procedures.</w:t>
      </w:r>
    </w:p>
    <w:p w14:paraId="306FB8CA" w14:textId="77777777" w:rsidR="00C33898" w:rsidRPr="00653FE2" w:rsidRDefault="00C33898" w:rsidP="00C33898">
      <w:pPr>
        <w:pStyle w:val="ASN1TABLEbegin"/>
        <w:widowControl/>
        <w:rPr>
          <w:b w:val="0"/>
        </w:rPr>
      </w:pPr>
      <w:r w:rsidRPr="00653FE2">
        <w:t xml:space="preserve">networkLocUpContext-v3 </w:t>
      </w:r>
      <w:r w:rsidRPr="00653FE2">
        <w:rPr>
          <w:b w:val="0"/>
        </w:rPr>
        <w:t>APPLICATION-CONTEXT ::= {</w:t>
      </w:r>
    </w:p>
    <w:p w14:paraId="4910E46A" w14:textId="77777777" w:rsidR="00C33898" w:rsidRPr="00653FE2" w:rsidRDefault="00C33898" w:rsidP="00C33898">
      <w:pPr>
        <w:pStyle w:val="ASN1--TABLEmiddle"/>
        <w:widowControl/>
      </w:pPr>
      <w:r w:rsidRPr="00653FE2">
        <w:tab/>
        <w:t>-- Responder is HLR if Initiator is VLR</w:t>
      </w:r>
    </w:p>
    <w:p w14:paraId="281797D7" w14:textId="77777777" w:rsidR="00C33898" w:rsidRPr="00653FE2" w:rsidRDefault="00C33898" w:rsidP="00C33898">
      <w:pPr>
        <w:pStyle w:val="ASN1TABLEmiddle"/>
        <w:widowControl/>
      </w:pPr>
      <w:r w:rsidRPr="00653FE2">
        <w:tab/>
        <w:t>INITIATOR CONSUMER OF {</w:t>
      </w:r>
    </w:p>
    <w:p w14:paraId="2C28EB13" w14:textId="77777777" w:rsidR="00C33898" w:rsidRPr="00653FE2" w:rsidRDefault="00C33898" w:rsidP="00C33898">
      <w:pPr>
        <w:pStyle w:val="ASN1TABLEmiddle"/>
        <w:widowControl/>
      </w:pPr>
      <w:r>
        <w:tab/>
      </w:r>
      <w:r w:rsidRPr="00653FE2">
        <w:t>locationUpdatingPackage-v3 |</w:t>
      </w:r>
    </w:p>
    <w:p w14:paraId="38CEF4D2" w14:textId="77777777" w:rsidR="00C33898" w:rsidRPr="00653FE2" w:rsidRDefault="00C33898" w:rsidP="00C33898">
      <w:pPr>
        <w:pStyle w:val="ASN1TABLEmiddle"/>
        <w:widowControl/>
      </w:pPr>
      <w:r>
        <w:tab/>
      </w:r>
      <w:r w:rsidRPr="00653FE2">
        <w:t>dataRestorationPackage-v3}</w:t>
      </w:r>
    </w:p>
    <w:p w14:paraId="7692E99D" w14:textId="77777777" w:rsidR="00C33898" w:rsidRPr="00653FE2" w:rsidRDefault="00C33898" w:rsidP="00C33898">
      <w:pPr>
        <w:pStyle w:val="ASN1TABLEmiddle"/>
        <w:widowControl/>
      </w:pPr>
      <w:r w:rsidRPr="00653FE2">
        <w:tab/>
        <w:t>RESPONDER CONSUMER OF {</w:t>
      </w:r>
    </w:p>
    <w:p w14:paraId="7D191741" w14:textId="77777777" w:rsidR="00C33898" w:rsidRPr="00653FE2" w:rsidRDefault="00C33898" w:rsidP="00C33898">
      <w:pPr>
        <w:pStyle w:val="ASN1TABLEmiddle"/>
        <w:widowControl/>
      </w:pPr>
      <w:r>
        <w:tab/>
      </w:r>
      <w:r w:rsidRPr="00653FE2">
        <w:t>subscriberDataMngtPackage-v3 |</w:t>
      </w:r>
    </w:p>
    <w:p w14:paraId="469E161E" w14:textId="77777777" w:rsidR="00C33898" w:rsidRPr="00653FE2" w:rsidRDefault="00C33898" w:rsidP="00C33898">
      <w:pPr>
        <w:pStyle w:val="ASN1TABLEmiddle"/>
        <w:widowControl/>
      </w:pPr>
      <w:r>
        <w:tab/>
      </w:r>
      <w:r w:rsidRPr="00653FE2">
        <w:t>tracingPackage-v3}</w:t>
      </w:r>
    </w:p>
    <w:p w14:paraId="39C36054" w14:textId="77777777" w:rsidR="00C33898" w:rsidRPr="00653FE2" w:rsidRDefault="00C33898" w:rsidP="00C33898">
      <w:pPr>
        <w:pStyle w:val="ASN1TABLEmiddle"/>
        <w:widowControl/>
      </w:pPr>
      <w:r w:rsidRPr="00653FE2">
        <w:tab/>
        <w:t>ID</w:t>
      </w:r>
      <w:r w:rsidRPr="00653FE2">
        <w:tab/>
        <w:t>{map-ac networkLocUp(1) version3(3)} }</w:t>
      </w:r>
    </w:p>
    <w:p w14:paraId="175351C8" w14:textId="77777777" w:rsidR="00C33898" w:rsidRPr="00653FE2" w:rsidRDefault="00C33898" w:rsidP="00C33898">
      <w:pPr>
        <w:pStyle w:val="ASN1Source"/>
        <w:widowControl/>
      </w:pPr>
    </w:p>
    <w:p w14:paraId="72752245" w14:textId="77777777" w:rsidR="00C33898" w:rsidRPr="00653FE2" w:rsidRDefault="00C33898" w:rsidP="00C33898">
      <w:pPr>
        <w:keepNext/>
        <w:keepLines/>
      </w:pPr>
      <w:r w:rsidRPr="00653FE2">
        <w:t>The following application-context-name is assigned to the v2-equivalent application-context:</w:t>
      </w:r>
    </w:p>
    <w:p w14:paraId="12B0AF40" w14:textId="77777777" w:rsidR="00C33898" w:rsidRPr="00653FE2" w:rsidRDefault="00C33898" w:rsidP="00C33898">
      <w:pPr>
        <w:pStyle w:val="ASN1TABLEbeginend"/>
        <w:widowControl/>
      </w:pPr>
      <w:r w:rsidRPr="00653FE2">
        <w:tab/>
        <w:t>ID</w:t>
      </w:r>
      <w:r w:rsidRPr="00653FE2">
        <w:tab/>
        <w:t>{map-ac networkLocUp(1) version2(2)}</w:t>
      </w:r>
    </w:p>
    <w:p w14:paraId="1F3FD93B" w14:textId="77777777" w:rsidR="00C33898" w:rsidRPr="00653FE2" w:rsidRDefault="00C33898" w:rsidP="00C33898">
      <w:pPr>
        <w:pStyle w:val="ASN1Source"/>
        <w:widowControl/>
      </w:pPr>
    </w:p>
    <w:p w14:paraId="6F7D8200" w14:textId="77777777" w:rsidR="00C33898" w:rsidRPr="00653FE2" w:rsidRDefault="00C33898" w:rsidP="00C33898">
      <w:pPr>
        <w:keepNext/>
        <w:keepLines/>
      </w:pPr>
      <w:r w:rsidRPr="00653FE2">
        <w:t>The following application-context-name is assigned to the v1-equivalent application-context:</w:t>
      </w:r>
    </w:p>
    <w:p w14:paraId="3CF12479" w14:textId="77777777" w:rsidR="00C33898" w:rsidRPr="00653FE2" w:rsidRDefault="00C33898" w:rsidP="00C33898">
      <w:pPr>
        <w:pStyle w:val="ASN1TABLEbeginend"/>
        <w:widowControl/>
      </w:pPr>
      <w:r w:rsidRPr="00653FE2">
        <w:tab/>
        <w:t>ID</w:t>
      </w:r>
      <w:r w:rsidRPr="00653FE2">
        <w:tab/>
        <w:t>{map-ac networkLocUp(1) version1(1)}</w:t>
      </w:r>
    </w:p>
    <w:p w14:paraId="0A111425" w14:textId="77777777" w:rsidR="00C33898" w:rsidRPr="00653FE2" w:rsidRDefault="00C33898" w:rsidP="00C33898">
      <w:pPr>
        <w:pStyle w:val="ASN1Source"/>
        <w:widowControl/>
      </w:pPr>
    </w:p>
    <w:p w14:paraId="4C3E8F48" w14:textId="77777777" w:rsidR="00C33898" w:rsidRPr="00653FE2" w:rsidRDefault="00C33898" w:rsidP="00C33898">
      <w:pPr>
        <w:pStyle w:val="Heading4"/>
      </w:pPr>
      <w:bookmarkStart w:id="3069" w:name="_Toc11332160"/>
      <w:bookmarkStart w:id="3070" w:name="_Toc36554243"/>
      <w:bookmarkStart w:id="3071" w:name="_Toc137719357"/>
      <w:r w:rsidRPr="00653FE2">
        <w:t>17.3.2.3</w:t>
      </w:r>
      <w:r w:rsidRPr="00653FE2">
        <w:tab/>
        <w:t>Location Cancellation</w:t>
      </w:r>
      <w:bookmarkEnd w:id="3069"/>
      <w:bookmarkEnd w:id="3070"/>
      <w:bookmarkEnd w:id="3071"/>
    </w:p>
    <w:p w14:paraId="170B8DB5" w14:textId="77777777" w:rsidR="00C33898" w:rsidRPr="00653FE2" w:rsidRDefault="00C33898" w:rsidP="00C33898">
      <w:pPr>
        <w:keepNext/>
        <w:keepLines/>
      </w:pPr>
      <w:r w:rsidRPr="00653FE2">
        <w:t>This application context is used between HLR and VLR or between HLR and SGSN for location cancellation procedures. For the HLR - SGSN interface only version 3 of this application context is applicable.</w:t>
      </w:r>
    </w:p>
    <w:p w14:paraId="31481659" w14:textId="77777777" w:rsidR="00C33898" w:rsidRPr="00653FE2" w:rsidRDefault="00C33898" w:rsidP="00C33898">
      <w:pPr>
        <w:pStyle w:val="ASN1TABLEbegin"/>
        <w:widowControl/>
        <w:rPr>
          <w:b w:val="0"/>
        </w:rPr>
      </w:pPr>
      <w:r w:rsidRPr="00653FE2">
        <w:t xml:space="preserve">locationCancellationContext-v3 </w:t>
      </w:r>
      <w:r w:rsidRPr="00653FE2">
        <w:rPr>
          <w:b w:val="0"/>
        </w:rPr>
        <w:t>APPLICATION-CONTEXT ::= {</w:t>
      </w:r>
    </w:p>
    <w:p w14:paraId="358E13A6" w14:textId="77777777" w:rsidR="00C33898" w:rsidRPr="00653FE2" w:rsidRDefault="00C33898" w:rsidP="00C33898">
      <w:pPr>
        <w:pStyle w:val="ASN1--TABLEmiddle"/>
        <w:widowControl/>
      </w:pPr>
      <w:r w:rsidRPr="00653FE2">
        <w:tab/>
        <w:t>-- Responder is VLR or SGSN if Initiator is HLR</w:t>
      </w:r>
    </w:p>
    <w:p w14:paraId="26948D70" w14:textId="77777777" w:rsidR="00C33898" w:rsidRPr="00653FE2" w:rsidRDefault="00C33898" w:rsidP="00C33898">
      <w:pPr>
        <w:pStyle w:val="ASN1TABLEmiddle"/>
        <w:widowControl/>
      </w:pPr>
      <w:r w:rsidRPr="00653FE2">
        <w:tab/>
        <w:t>INITIATOR CONSUMER OF {</w:t>
      </w:r>
    </w:p>
    <w:p w14:paraId="2C02DC21" w14:textId="77777777" w:rsidR="00C33898" w:rsidRPr="00653FE2" w:rsidRDefault="00C33898" w:rsidP="00C33898">
      <w:pPr>
        <w:pStyle w:val="ASN1TABLEmiddle"/>
        <w:widowControl/>
      </w:pPr>
      <w:r>
        <w:tab/>
      </w:r>
      <w:r w:rsidRPr="00653FE2">
        <w:t>locationCancellationPackage-v3}</w:t>
      </w:r>
    </w:p>
    <w:p w14:paraId="04C39AAF" w14:textId="77777777" w:rsidR="00C33898" w:rsidRPr="00653FE2" w:rsidRDefault="00C33898" w:rsidP="00C33898">
      <w:pPr>
        <w:pStyle w:val="ASN1TABLEmiddle"/>
        <w:widowControl/>
        <w:rPr>
          <w:lang w:val="fr-FR"/>
        </w:rPr>
      </w:pPr>
      <w:r>
        <w:tab/>
      </w:r>
      <w:r w:rsidRPr="00653FE2">
        <w:rPr>
          <w:lang w:val="fr-FR"/>
        </w:rPr>
        <w:t>ID</w:t>
      </w:r>
      <w:r>
        <w:rPr>
          <w:lang w:val="fr-FR"/>
        </w:rPr>
        <w:tab/>
      </w:r>
      <w:r w:rsidRPr="00653FE2">
        <w:rPr>
          <w:lang w:val="fr-FR"/>
        </w:rPr>
        <w:t>{map-ac locationCancel(2) version3(3)} }</w:t>
      </w:r>
    </w:p>
    <w:p w14:paraId="5F11E3FE" w14:textId="77777777" w:rsidR="00C33898" w:rsidRPr="00653FE2" w:rsidRDefault="00C33898" w:rsidP="00C33898">
      <w:pPr>
        <w:pStyle w:val="ASN1Source"/>
        <w:widowControl/>
        <w:rPr>
          <w:lang w:val="fr-FR"/>
        </w:rPr>
      </w:pPr>
    </w:p>
    <w:p w14:paraId="4C647EDC" w14:textId="77777777" w:rsidR="00C33898" w:rsidRPr="00653FE2" w:rsidRDefault="00C33898" w:rsidP="00C33898">
      <w:pPr>
        <w:keepNext/>
        <w:keepLines/>
      </w:pPr>
      <w:r w:rsidRPr="00653FE2">
        <w:t>The following application-context-name is assigned to the v2-equivalent application-context:</w:t>
      </w:r>
    </w:p>
    <w:p w14:paraId="466393DD" w14:textId="77777777" w:rsidR="00C33898" w:rsidRPr="00653FE2" w:rsidRDefault="00C33898" w:rsidP="00C33898">
      <w:pPr>
        <w:pStyle w:val="ASN1TABLEbeginend"/>
        <w:widowControl/>
      </w:pPr>
      <w:r w:rsidRPr="00653FE2">
        <w:tab/>
        <w:t>ID</w:t>
      </w:r>
      <w:r w:rsidRPr="00653FE2">
        <w:tab/>
        <w:t>map-ac locationCancel(2) version2(2)</w:t>
      </w:r>
    </w:p>
    <w:p w14:paraId="752C6C3C" w14:textId="77777777" w:rsidR="00C33898" w:rsidRPr="00653FE2" w:rsidRDefault="00C33898" w:rsidP="00C33898"/>
    <w:p w14:paraId="444129AA" w14:textId="77777777" w:rsidR="00C33898" w:rsidRPr="00653FE2" w:rsidRDefault="00C33898" w:rsidP="00C33898">
      <w:pPr>
        <w:keepNext/>
        <w:keepLines/>
      </w:pPr>
      <w:r w:rsidRPr="00653FE2">
        <w:t>The following application-context-name is assigned to the v1-equivalent application-context:</w:t>
      </w:r>
    </w:p>
    <w:p w14:paraId="12E83FF1" w14:textId="77777777" w:rsidR="00C33898" w:rsidRPr="00653FE2" w:rsidRDefault="00C33898" w:rsidP="00C33898">
      <w:pPr>
        <w:pStyle w:val="ASN1TABLEbeginend"/>
        <w:widowControl/>
      </w:pPr>
      <w:r w:rsidRPr="00653FE2">
        <w:tab/>
        <w:t>ID</w:t>
      </w:r>
      <w:r w:rsidRPr="00653FE2">
        <w:tab/>
        <w:t>map-ac locationCancel(2) version1(1)</w:t>
      </w:r>
    </w:p>
    <w:p w14:paraId="72E9CA94" w14:textId="77777777" w:rsidR="00C33898" w:rsidRPr="00653FE2" w:rsidRDefault="00C33898" w:rsidP="00C33898">
      <w:pPr>
        <w:pStyle w:val="ASN1Source"/>
        <w:widowControl/>
      </w:pPr>
    </w:p>
    <w:p w14:paraId="0E0D7B4B" w14:textId="77777777" w:rsidR="00C33898" w:rsidRPr="00653FE2" w:rsidRDefault="00C33898" w:rsidP="00C33898">
      <w:pPr>
        <w:pStyle w:val="Heading4"/>
      </w:pPr>
      <w:bookmarkStart w:id="3072" w:name="_Toc11332161"/>
      <w:bookmarkStart w:id="3073" w:name="_Toc36554244"/>
      <w:bookmarkStart w:id="3074" w:name="_Toc137719358"/>
      <w:r w:rsidRPr="00653FE2">
        <w:t>17.3.2.4</w:t>
      </w:r>
      <w:r w:rsidRPr="00653FE2">
        <w:tab/>
        <w:t>Roaming number enquiry</w:t>
      </w:r>
      <w:bookmarkEnd w:id="3072"/>
      <w:bookmarkEnd w:id="3073"/>
      <w:bookmarkEnd w:id="3074"/>
    </w:p>
    <w:p w14:paraId="363F9289" w14:textId="77777777" w:rsidR="00C33898" w:rsidRPr="00653FE2" w:rsidRDefault="00C33898" w:rsidP="00C33898">
      <w:pPr>
        <w:keepNext/>
        <w:keepLines/>
      </w:pPr>
      <w:r w:rsidRPr="00653FE2">
        <w:t>This application context is used between HLR and VLR for roaming number enquiry procedures.</w:t>
      </w:r>
    </w:p>
    <w:p w14:paraId="3FE564A4" w14:textId="77777777" w:rsidR="00C33898" w:rsidRPr="00653FE2" w:rsidRDefault="00C33898" w:rsidP="00C33898">
      <w:pPr>
        <w:pStyle w:val="ASN1TABLEbegin"/>
        <w:widowControl/>
        <w:rPr>
          <w:b w:val="0"/>
        </w:rPr>
      </w:pPr>
      <w:r w:rsidRPr="00653FE2">
        <w:t xml:space="preserve">roamingNumberEnquiryContext-v3 </w:t>
      </w:r>
      <w:r w:rsidRPr="00653FE2">
        <w:rPr>
          <w:b w:val="0"/>
        </w:rPr>
        <w:t>APPLICATION-CONTEXT ::= {</w:t>
      </w:r>
    </w:p>
    <w:p w14:paraId="5E52BD5F" w14:textId="77777777" w:rsidR="00C33898" w:rsidRPr="00653FE2" w:rsidRDefault="00C33898" w:rsidP="00C33898">
      <w:pPr>
        <w:pStyle w:val="ASN1--TABLEmiddle"/>
        <w:widowControl/>
      </w:pPr>
      <w:r w:rsidRPr="00653FE2">
        <w:tab/>
        <w:t>-- Responder is VLR if Initiator is HLR</w:t>
      </w:r>
    </w:p>
    <w:p w14:paraId="2737BE87" w14:textId="77777777" w:rsidR="00C33898" w:rsidRPr="00653FE2" w:rsidRDefault="00C33898" w:rsidP="00C33898">
      <w:pPr>
        <w:pStyle w:val="ASN1TABLEmiddle"/>
        <w:widowControl/>
      </w:pPr>
      <w:r w:rsidRPr="00653FE2">
        <w:tab/>
        <w:t>INITIATOR CONSUMER OF {</w:t>
      </w:r>
    </w:p>
    <w:p w14:paraId="209512CB" w14:textId="77777777" w:rsidR="00C33898" w:rsidRPr="00653FE2" w:rsidRDefault="00C33898" w:rsidP="00C33898">
      <w:pPr>
        <w:pStyle w:val="ASN1TABLEmiddle"/>
        <w:widowControl/>
      </w:pPr>
      <w:r>
        <w:tab/>
      </w:r>
      <w:r w:rsidRPr="00653FE2">
        <w:t>roamingNumberEnquiryPackage-v3}</w:t>
      </w:r>
    </w:p>
    <w:p w14:paraId="11FEAFBE" w14:textId="77777777" w:rsidR="00C33898" w:rsidRPr="00653FE2" w:rsidRDefault="00C33898" w:rsidP="00C33898">
      <w:pPr>
        <w:pStyle w:val="ASN1TABLEmiddle"/>
        <w:widowControl/>
      </w:pPr>
      <w:r w:rsidRPr="00653FE2">
        <w:tab/>
        <w:t>ID</w:t>
      </w:r>
      <w:r w:rsidRPr="00653FE2">
        <w:tab/>
        <w:t>{map-ac roamingNbEnquiry(3) version3(3)} }</w:t>
      </w:r>
    </w:p>
    <w:p w14:paraId="72A8D620" w14:textId="77777777" w:rsidR="00C33898" w:rsidRPr="00653FE2" w:rsidRDefault="00C33898" w:rsidP="00C33898">
      <w:pPr>
        <w:pStyle w:val="ASN1Source"/>
        <w:widowControl/>
      </w:pPr>
    </w:p>
    <w:p w14:paraId="522B7C1D" w14:textId="77777777" w:rsidR="00C33898" w:rsidRPr="00653FE2" w:rsidRDefault="00C33898" w:rsidP="00C33898">
      <w:pPr>
        <w:keepNext/>
        <w:keepLines/>
      </w:pPr>
      <w:r w:rsidRPr="00653FE2">
        <w:t>The following application-context-name is assigned to the v2-equivalent application-context:</w:t>
      </w:r>
    </w:p>
    <w:p w14:paraId="6945535A" w14:textId="77777777" w:rsidR="00C33898" w:rsidRPr="00653FE2" w:rsidRDefault="00C33898" w:rsidP="00C33898">
      <w:pPr>
        <w:pStyle w:val="ASN1TABLEbeginend"/>
        <w:widowControl/>
      </w:pPr>
      <w:r w:rsidRPr="00653FE2">
        <w:tab/>
        <w:t>ID</w:t>
      </w:r>
      <w:r w:rsidRPr="00653FE2">
        <w:tab/>
        <w:t>{map-ac roamingNbEnquiry(3) version2(2)}</w:t>
      </w:r>
    </w:p>
    <w:p w14:paraId="239B9656" w14:textId="77777777" w:rsidR="00C33898" w:rsidRPr="00653FE2" w:rsidRDefault="00C33898" w:rsidP="00C33898">
      <w:pPr>
        <w:pStyle w:val="ASN1Source"/>
        <w:widowControl/>
      </w:pPr>
    </w:p>
    <w:p w14:paraId="22E337A3" w14:textId="77777777" w:rsidR="00C33898" w:rsidRPr="00653FE2" w:rsidRDefault="00C33898" w:rsidP="00C33898">
      <w:pPr>
        <w:keepNext/>
        <w:keepLines/>
      </w:pPr>
      <w:r w:rsidRPr="00653FE2">
        <w:t>The following application-context-name is assigned to the v1-equivalent application-context:</w:t>
      </w:r>
    </w:p>
    <w:p w14:paraId="01DA2C41" w14:textId="77777777" w:rsidR="00C33898" w:rsidRPr="00653FE2" w:rsidRDefault="00C33898" w:rsidP="00C33898">
      <w:pPr>
        <w:pStyle w:val="ASN1TABLEbeginend"/>
        <w:widowControl/>
      </w:pPr>
      <w:r w:rsidRPr="00653FE2">
        <w:tab/>
        <w:t>ID</w:t>
      </w:r>
      <w:r w:rsidRPr="00653FE2">
        <w:tab/>
        <w:t>{map-ac roamingNbEnquiry(3) version1(1)}</w:t>
      </w:r>
    </w:p>
    <w:p w14:paraId="29E06A65" w14:textId="77777777" w:rsidR="00C33898" w:rsidRPr="00653FE2" w:rsidRDefault="00C33898" w:rsidP="00C33898">
      <w:pPr>
        <w:pStyle w:val="ASN1Source"/>
        <w:widowControl/>
      </w:pPr>
    </w:p>
    <w:p w14:paraId="215E61B0" w14:textId="77777777" w:rsidR="00C33898" w:rsidRPr="00653FE2" w:rsidRDefault="00C33898" w:rsidP="00C33898">
      <w:pPr>
        <w:pStyle w:val="Heading4"/>
      </w:pPr>
      <w:bookmarkStart w:id="3075" w:name="_Toc11332162"/>
      <w:bookmarkStart w:id="3076" w:name="_Toc36554245"/>
      <w:bookmarkStart w:id="3077" w:name="_Toc137719359"/>
      <w:r w:rsidRPr="00653FE2">
        <w:t>17.3.2.5</w:t>
      </w:r>
      <w:r w:rsidRPr="00653FE2">
        <w:tab/>
        <w:t>Void</w:t>
      </w:r>
      <w:bookmarkEnd w:id="3075"/>
      <w:bookmarkEnd w:id="3076"/>
      <w:bookmarkEnd w:id="3077"/>
    </w:p>
    <w:p w14:paraId="3CD661DF" w14:textId="77777777" w:rsidR="00C33898" w:rsidRPr="00653FE2" w:rsidRDefault="00C33898" w:rsidP="00C33898">
      <w:pPr>
        <w:pStyle w:val="Heading4"/>
      </w:pPr>
      <w:bookmarkStart w:id="3078" w:name="_Toc11332163"/>
      <w:bookmarkStart w:id="3079" w:name="_Toc36554246"/>
      <w:bookmarkStart w:id="3080" w:name="_Toc137719360"/>
      <w:r w:rsidRPr="00653FE2">
        <w:t>17.3.2.6</w:t>
      </w:r>
      <w:r w:rsidRPr="00653FE2">
        <w:tab/>
        <w:t>Location Information Retrieval</w:t>
      </w:r>
      <w:bookmarkEnd w:id="3078"/>
      <w:bookmarkEnd w:id="3079"/>
      <w:bookmarkEnd w:id="3080"/>
    </w:p>
    <w:p w14:paraId="0775860D" w14:textId="77777777" w:rsidR="00C33898" w:rsidRPr="00653FE2" w:rsidRDefault="00C33898" w:rsidP="00C33898">
      <w:r w:rsidRPr="00653FE2">
        <w:t>This application-context is used between GMSC and HLR or between GMSC and NPLR or between gsmSCF and HLR when retrieving location information. For the GMSC - NPLR interface version 1, version 2 and version 3 of this application context are applicable.</w:t>
      </w:r>
    </w:p>
    <w:p w14:paraId="42A452A0" w14:textId="77777777" w:rsidR="00C33898" w:rsidRPr="00653FE2" w:rsidRDefault="00C33898" w:rsidP="00C33898">
      <w:pPr>
        <w:pStyle w:val="ASN1TABLEbegin"/>
        <w:widowControl/>
        <w:rPr>
          <w:b w:val="0"/>
        </w:rPr>
      </w:pPr>
      <w:r w:rsidRPr="00653FE2">
        <w:t xml:space="preserve">locationInfoRetrievalContext-v3 </w:t>
      </w:r>
      <w:r w:rsidRPr="00653FE2">
        <w:rPr>
          <w:b w:val="0"/>
        </w:rPr>
        <w:t>APPLICATION-CONTEXT ::= {</w:t>
      </w:r>
    </w:p>
    <w:p w14:paraId="35029CEB" w14:textId="77777777" w:rsidR="00C33898" w:rsidRPr="00653FE2" w:rsidRDefault="00C33898" w:rsidP="00C33898">
      <w:pPr>
        <w:pStyle w:val="ASN1--TABLEmiddle"/>
        <w:widowControl/>
      </w:pPr>
      <w:r w:rsidRPr="00653FE2">
        <w:tab/>
        <w:t>-- Responder is HLR or NPLR if Initiator is GMSC</w:t>
      </w:r>
    </w:p>
    <w:p w14:paraId="404AA037" w14:textId="77777777" w:rsidR="00C33898" w:rsidRPr="00653FE2" w:rsidRDefault="00C33898" w:rsidP="00C33898">
      <w:pPr>
        <w:pStyle w:val="ASN1--TABLEmiddle"/>
        <w:widowControl/>
      </w:pPr>
      <w:r w:rsidRPr="00653FE2">
        <w:tab/>
        <w:t>-- Responder is HLR if Initiator is gsmSCF</w:t>
      </w:r>
    </w:p>
    <w:p w14:paraId="09F12457" w14:textId="77777777" w:rsidR="00C33898" w:rsidRPr="00653FE2" w:rsidRDefault="00C33898" w:rsidP="00C33898">
      <w:pPr>
        <w:pStyle w:val="ASN1TABLEmiddle"/>
        <w:widowControl/>
      </w:pPr>
      <w:r w:rsidRPr="00653FE2">
        <w:tab/>
        <w:t>INITIATOR CONSUMER OF {</w:t>
      </w:r>
    </w:p>
    <w:p w14:paraId="030BE697" w14:textId="77777777" w:rsidR="00C33898" w:rsidRPr="00653FE2" w:rsidRDefault="00C33898" w:rsidP="00C33898">
      <w:pPr>
        <w:pStyle w:val="ASN1TABLEmiddle"/>
        <w:widowControl/>
      </w:pPr>
      <w:r>
        <w:tab/>
      </w:r>
      <w:r w:rsidRPr="00653FE2">
        <w:t>interrogationPackage-v3}</w:t>
      </w:r>
    </w:p>
    <w:p w14:paraId="7A99DF2E"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locInfoRetrieval(5) version3(3)} }</w:t>
      </w:r>
    </w:p>
    <w:p w14:paraId="7C13EDFB" w14:textId="77777777" w:rsidR="00C33898" w:rsidRPr="00653FE2" w:rsidRDefault="00C33898" w:rsidP="00C33898">
      <w:pPr>
        <w:pStyle w:val="ASN1Source"/>
        <w:widowControl/>
        <w:rPr>
          <w:lang w:val="fr-FR"/>
        </w:rPr>
      </w:pPr>
    </w:p>
    <w:p w14:paraId="239DBA49" w14:textId="77777777" w:rsidR="00C33898" w:rsidRPr="00653FE2" w:rsidRDefault="00C33898" w:rsidP="00C33898">
      <w:pPr>
        <w:keepNext/>
        <w:keepLines/>
      </w:pPr>
      <w:r w:rsidRPr="00653FE2">
        <w:t>The following application-context-name is assigned to the v2-equivalent application-context:</w:t>
      </w:r>
    </w:p>
    <w:p w14:paraId="75003EFC" w14:textId="77777777" w:rsidR="00C33898" w:rsidRPr="00653FE2" w:rsidRDefault="00C33898" w:rsidP="00C33898">
      <w:pPr>
        <w:pStyle w:val="ASN1TABLEbeginend"/>
        <w:widowControl/>
        <w:rPr>
          <w:lang w:val="fr-FR"/>
        </w:rPr>
      </w:pPr>
      <w:r w:rsidRPr="00653FE2">
        <w:tab/>
      </w:r>
      <w:r w:rsidRPr="00653FE2">
        <w:rPr>
          <w:lang w:val="fr-FR"/>
        </w:rPr>
        <w:t>ID</w:t>
      </w:r>
      <w:r w:rsidRPr="00653FE2">
        <w:rPr>
          <w:lang w:val="fr-FR"/>
        </w:rPr>
        <w:tab/>
        <w:t>{map-ac locInfoRetrieval(5) version2(2)}</w:t>
      </w:r>
    </w:p>
    <w:p w14:paraId="257D39CB" w14:textId="77777777" w:rsidR="00C33898" w:rsidRPr="00653FE2" w:rsidRDefault="00C33898" w:rsidP="00C33898">
      <w:pPr>
        <w:pStyle w:val="ASN1Source"/>
        <w:widowControl/>
        <w:rPr>
          <w:lang w:val="fr-FR"/>
        </w:rPr>
      </w:pPr>
    </w:p>
    <w:p w14:paraId="501ED81E" w14:textId="77777777" w:rsidR="00C33898" w:rsidRPr="00653FE2" w:rsidRDefault="00C33898" w:rsidP="00C33898">
      <w:pPr>
        <w:pStyle w:val="ASN1Source"/>
        <w:widowControl/>
        <w:rPr>
          <w:lang w:val="fr-FR"/>
        </w:rPr>
      </w:pPr>
    </w:p>
    <w:p w14:paraId="4A55D9A7" w14:textId="77777777" w:rsidR="00C33898" w:rsidRPr="00653FE2" w:rsidRDefault="00C33898" w:rsidP="00C33898">
      <w:pPr>
        <w:keepNext/>
        <w:keepLines/>
      </w:pPr>
      <w:r w:rsidRPr="00653FE2">
        <w:t>The following application-context-name is assigned to the v1-equivalent application-context:</w:t>
      </w:r>
    </w:p>
    <w:p w14:paraId="5A8BC4F1" w14:textId="77777777" w:rsidR="00C33898" w:rsidRPr="00653FE2" w:rsidRDefault="00C33898" w:rsidP="00C33898">
      <w:pPr>
        <w:pStyle w:val="ASN1TABLEbeginend"/>
        <w:widowControl/>
        <w:rPr>
          <w:lang w:val="fr-FR"/>
        </w:rPr>
      </w:pPr>
      <w:r w:rsidRPr="00653FE2">
        <w:tab/>
      </w:r>
      <w:r w:rsidRPr="00653FE2">
        <w:rPr>
          <w:lang w:val="fr-FR"/>
        </w:rPr>
        <w:t>ID</w:t>
      </w:r>
      <w:r w:rsidRPr="00653FE2">
        <w:rPr>
          <w:lang w:val="fr-FR"/>
        </w:rPr>
        <w:tab/>
        <w:t>{map-ac locInfoRetrieval(5) version1(1)}</w:t>
      </w:r>
    </w:p>
    <w:p w14:paraId="3F0F3342" w14:textId="77777777" w:rsidR="00C33898" w:rsidRPr="00653FE2" w:rsidRDefault="00C33898" w:rsidP="00C33898">
      <w:pPr>
        <w:pStyle w:val="ASN1Source"/>
        <w:widowControl/>
        <w:rPr>
          <w:lang w:val="fr-FR"/>
        </w:rPr>
      </w:pPr>
    </w:p>
    <w:p w14:paraId="452E3F6C" w14:textId="77777777" w:rsidR="00C33898" w:rsidRPr="00653FE2" w:rsidRDefault="00C33898" w:rsidP="00C33898">
      <w:pPr>
        <w:pStyle w:val="Heading4"/>
      </w:pPr>
      <w:bookmarkStart w:id="3081" w:name="_Toc11332164"/>
      <w:bookmarkStart w:id="3082" w:name="_Toc36554247"/>
      <w:bookmarkStart w:id="3083" w:name="_Toc137719361"/>
      <w:r w:rsidRPr="00653FE2">
        <w:t>17.3.2.7</w:t>
      </w:r>
      <w:r w:rsidRPr="00653FE2">
        <w:tab/>
        <w:t>Call control transfer</w:t>
      </w:r>
      <w:bookmarkEnd w:id="3081"/>
      <w:bookmarkEnd w:id="3082"/>
      <w:bookmarkEnd w:id="3083"/>
    </w:p>
    <w:p w14:paraId="1A43E0E9" w14:textId="77777777" w:rsidR="00C33898" w:rsidRPr="00653FE2" w:rsidRDefault="00C33898" w:rsidP="00C33898">
      <w:pPr>
        <w:keepNext/>
        <w:keepLines/>
      </w:pPr>
      <w:r w:rsidRPr="00653FE2">
        <w:t>This application context is used for the call control transfer procedure between the VMSC and the GMSC.</w:t>
      </w:r>
    </w:p>
    <w:p w14:paraId="391819D8" w14:textId="77777777" w:rsidR="00C33898" w:rsidRPr="00653FE2" w:rsidRDefault="00C33898" w:rsidP="00C33898">
      <w:pPr>
        <w:pStyle w:val="ASN1TABLEbegin"/>
        <w:widowControl/>
        <w:rPr>
          <w:b w:val="0"/>
        </w:rPr>
      </w:pPr>
      <w:r w:rsidRPr="00653FE2">
        <w:t xml:space="preserve">callControlTransferContext-v4 </w:t>
      </w:r>
      <w:r w:rsidRPr="00653FE2">
        <w:rPr>
          <w:b w:val="0"/>
        </w:rPr>
        <w:t>APPLICATION-CONTEXT ::= {</w:t>
      </w:r>
    </w:p>
    <w:p w14:paraId="6CA44D15" w14:textId="77777777" w:rsidR="00C33898" w:rsidRPr="00653FE2" w:rsidRDefault="00C33898" w:rsidP="00C33898">
      <w:pPr>
        <w:pStyle w:val="ASN1--TABLEmiddle"/>
        <w:widowControl/>
      </w:pPr>
      <w:r w:rsidRPr="00653FE2">
        <w:tab/>
        <w:t>-- Responder is GMSC if Initiator is VMSC</w:t>
      </w:r>
    </w:p>
    <w:p w14:paraId="762E01C2" w14:textId="77777777" w:rsidR="00C33898" w:rsidRPr="00653FE2" w:rsidRDefault="00C33898" w:rsidP="00C33898">
      <w:pPr>
        <w:pStyle w:val="ASN1TABLEmiddle"/>
        <w:widowControl/>
      </w:pPr>
      <w:r w:rsidRPr="00653FE2">
        <w:tab/>
        <w:t>INITIATOR CONSUMER OF {</w:t>
      </w:r>
    </w:p>
    <w:p w14:paraId="5E06554D" w14:textId="77777777" w:rsidR="00C33898" w:rsidRPr="00653FE2" w:rsidRDefault="00C33898" w:rsidP="00C33898">
      <w:pPr>
        <w:pStyle w:val="ASN1TABLEmiddle"/>
        <w:widowControl/>
      </w:pPr>
      <w:r>
        <w:tab/>
      </w:r>
      <w:r w:rsidRPr="00653FE2">
        <w:t>callControlTransferPackage-v4}</w:t>
      </w:r>
    </w:p>
    <w:p w14:paraId="3403657B" w14:textId="77777777" w:rsidR="00C33898" w:rsidRPr="00653FE2" w:rsidRDefault="00C33898" w:rsidP="00C33898">
      <w:pPr>
        <w:pStyle w:val="ASN1TABLEmiddle"/>
        <w:widowControl/>
      </w:pPr>
      <w:r w:rsidRPr="00653FE2">
        <w:tab/>
        <w:t>ID</w:t>
      </w:r>
      <w:r w:rsidRPr="00653FE2">
        <w:tab/>
        <w:t>{map-ac callControlTransfer(6) version4(4)} }</w:t>
      </w:r>
    </w:p>
    <w:p w14:paraId="0158F8DA" w14:textId="77777777" w:rsidR="00C33898" w:rsidRPr="00653FE2" w:rsidRDefault="00C33898" w:rsidP="00C33898">
      <w:pPr>
        <w:pStyle w:val="ASN1Source"/>
        <w:keepNext/>
        <w:keepLines/>
        <w:widowControl/>
      </w:pPr>
    </w:p>
    <w:p w14:paraId="4D4F7C84" w14:textId="77777777" w:rsidR="00C33898" w:rsidRPr="00653FE2" w:rsidRDefault="00C33898" w:rsidP="00C33898">
      <w:r w:rsidRPr="00653FE2">
        <w:t>The following application-context-name is assigned to the v3-equivalent application-context:</w:t>
      </w:r>
    </w:p>
    <w:p w14:paraId="7D68AC11" w14:textId="77777777" w:rsidR="00C33898" w:rsidRPr="00653FE2" w:rsidRDefault="00C33898" w:rsidP="00C33898">
      <w:pPr>
        <w:pStyle w:val="ASN1TABLEbeginend"/>
      </w:pPr>
      <w:r w:rsidRPr="00653FE2">
        <w:tab/>
        <w:t>ID</w:t>
      </w:r>
      <w:r w:rsidRPr="00653FE2">
        <w:tab/>
        <w:t>{map-ac callControlTransfer(6) version3(3)}</w:t>
      </w:r>
    </w:p>
    <w:p w14:paraId="339E04DC" w14:textId="77777777" w:rsidR="00C33898" w:rsidRPr="00653FE2" w:rsidRDefault="00C33898" w:rsidP="00C33898">
      <w:pPr>
        <w:pStyle w:val="Heading4"/>
      </w:pPr>
      <w:bookmarkStart w:id="3084" w:name="_Toc11332165"/>
      <w:bookmarkStart w:id="3085" w:name="_Toc36554248"/>
      <w:bookmarkStart w:id="3086" w:name="_Toc137719362"/>
      <w:r w:rsidRPr="00653FE2">
        <w:t>17.3.2.8</w:t>
      </w:r>
      <w:r w:rsidRPr="00653FE2">
        <w:tab/>
        <w:t>Void</w:t>
      </w:r>
      <w:bookmarkEnd w:id="3084"/>
      <w:bookmarkEnd w:id="3085"/>
      <w:bookmarkEnd w:id="3086"/>
    </w:p>
    <w:p w14:paraId="502D28FD" w14:textId="77777777" w:rsidR="00C33898" w:rsidRPr="00653FE2" w:rsidRDefault="00C33898" w:rsidP="00C33898">
      <w:pPr>
        <w:pStyle w:val="Heading4"/>
      </w:pPr>
      <w:bookmarkStart w:id="3087" w:name="_Toc11332166"/>
      <w:bookmarkStart w:id="3088" w:name="_Toc36554249"/>
      <w:bookmarkStart w:id="3089" w:name="_Toc137719363"/>
      <w:r w:rsidRPr="00653FE2">
        <w:t>17.3.2.9</w:t>
      </w:r>
      <w:r w:rsidRPr="00653FE2">
        <w:tab/>
        <w:t>Void</w:t>
      </w:r>
      <w:bookmarkEnd w:id="3087"/>
      <w:bookmarkEnd w:id="3088"/>
      <w:bookmarkEnd w:id="3089"/>
    </w:p>
    <w:p w14:paraId="6F8A4D2C" w14:textId="77777777" w:rsidR="00C33898" w:rsidRPr="00653FE2" w:rsidRDefault="00C33898" w:rsidP="00C33898">
      <w:pPr>
        <w:pStyle w:val="Heading4"/>
      </w:pPr>
      <w:bookmarkStart w:id="3090" w:name="_Toc11332167"/>
      <w:bookmarkStart w:id="3091" w:name="_Toc36554250"/>
      <w:bookmarkStart w:id="3092" w:name="_Toc137719364"/>
      <w:r w:rsidRPr="00653FE2">
        <w:t>17.3.2.10</w:t>
      </w:r>
      <w:r w:rsidRPr="00653FE2">
        <w:tab/>
        <w:t>Void</w:t>
      </w:r>
      <w:bookmarkEnd w:id="3090"/>
      <w:bookmarkEnd w:id="3091"/>
      <w:bookmarkEnd w:id="3092"/>
    </w:p>
    <w:p w14:paraId="27BF73F7" w14:textId="77777777" w:rsidR="00C33898" w:rsidRPr="00653FE2" w:rsidRDefault="00C33898" w:rsidP="00C33898">
      <w:pPr>
        <w:pStyle w:val="Heading4"/>
      </w:pPr>
      <w:bookmarkStart w:id="3093" w:name="_Toc11332168"/>
      <w:bookmarkStart w:id="3094" w:name="_Toc36554251"/>
      <w:bookmarkStart w:id="3095" w:name="_Toc137719365"/>
      <w:r w:rsidRPr="00653FE2">
        <w:t>17.3.2.11</w:t>
      </w:r>
      <w:r w:rsidRPr="00653FE2">
        <w:tab/>
        <w:t>Location registers restart</w:t>
      </w:r>
      <w:bookmarkEnd w:id="3093"/>
      <w:bookmarkEnd w:id="3094"/>
      <w:bookmarkEnd w:id="3095"/>
    </w:p>
    <w:p w14:paraId="76D0A29E" w14:textId="77777777" w:rsidR="00C33898" w:rsidRPr="00653FE2" w:rsidRDefault="00C33898" w:rsidP="00C33898">
      <w:pPr>
        <w:keepNext/>
        <w:keepLines/>
      </w:pPr>
      <w:r w:rsidRPr="00653FE2">
        <w:t>This application context is used between HLR and VLR or between HLR and SGSN for location register restart procedures</w:t>
      </w:r>
      <w:r w:rsidRPr="00653FE2">
        <w:rPr>
          <w:rFonts w:hint="eastAsia"/>
          <w:lang w:eastAsia="zh-CN"/>
        </w:rPr>
        <w:t xml:space="preserve"> or between CSS and VLR or between CSS and SGSN for CSG Subscriber Server restart procedures</w:t>
      </w:r>
      <w:r w:rsidRPr="00653FE2">
        <w:t>. For the HLR - VLR interface and for the HLR - SGSN interface version 1, version 2 and version 3 of this application context are applicable</w:t>
      </w:r>
      <w:r w:rsidRPr="00653FE2">
        <w:rPr>
          <w:rFonts w:hint="eastAsia"/>
          <w:lang w:eastAsia="zh-CN"/>
        </w:rPr>
        <w:t xml:space="preserve"> </w:t>
      </w:r>
      <w:r w:rsidRPr="00653FE2">
        <w:rPr>
          <w:lang w:eastAsia="zh-CN"/>
        </w:rPr>
        <w:t>F</w:t>
      </w:r>
      <w:r w:rsidRPr="00653FE2">
        <w:rPr>
          <w:rFonts w:hint="eastAsia"/>
          <w:lang w:eastAsia="zh-CN"/>
        </w:rPr>
        <w:t>or the CSS</w:t>
      </w:r>
      <w:r w:rsidRPr="00653FE2">
        <w:t xml:space="preserve"> - </w:t>
      </w:r>
      <w:r w:rsidRPr="00653FE2">
        <w:rPr>
          <w:rFonts w:hint="eastAsia"/>
          <w:lang w:eastAsia="zh-CN"/>
        </w:rPr>
        <w:t>VLR</w:t>
      </w:r>
      <w:r w:rsidRPr="00653FE2">
        <w:t xml:space="preserve"> interface</w:t>
      </w:r>
      <w:r w:rsidRPr="00653FE2">
        <w:rPr>
          <w:rFonts w:hint="eastAsia"/>
          <w:lang w:eastAsia="zh-CN"/>
        </w:rPr>
        <w:t xml:space="preserve"> and the CSS</w:t>
      </w:r>
      <w:r w:rsidRPr="00653FE2">
        <w:t xml:space="preserve"> - SGSN interface version </w:t>
      </w:r>
      <w:r w:rsidRPr="00653FE2">
        <w:rPr>
          <w:rFonts w:hint="eastAsia"/>
          <w:lang w:eastAsia="zh-CN"/>
        </w:rPr>
        <w:t>3</w:t>
      </w:r>
      <w:r w:rsidRPr="00653FE2">
        <w:t xml:space="preserve"> of this application context </w:t>
      </w:r>
      <w:r w:rsidRPr="00653FE2">
        <w:rPr>
          <w:rFonts w:hint="eastAsia"/>
          <w:lang w:eastAsia="zh-CN"/>
        </w:rPr>
        <w:t>is</w:t>
      </w:r>
      <w:r w:rsidRPr="00653FE2">
        <w:t xml:space="preserve"> applicable.</w:t>
      </w:r>
    </w:p>
    <w:p w14:paraId="3CFB8A13" w14:textId="77777777" w:rsidR="00C33898" w:rsidRPr="00653FE2" w:rsidRDefault="00C33898" w:rsidP="00C33898">
      <w:pPr>
        <w:pStyle w:val="ASN1TABLEbegin"/>
        <w:widowControl/>
        <w:rPr>
          <w:b w:val="0"/>
        </w:rPr>
      </w:pPr>
      <w:r w:rsidRPr="00653FE2">
        <w:t xml:space="preserve">resetContext-v3 </w:t>
      </w:r>
      <w:r w:rsidRPr="00653FE2">
        <w:rPr>
          <w:b w:val="0"/>
        </w:rPr>
        <w:t>APPLICATION-CONTEXT ::= {</w:t>
      </w:r>
    </w:p>
    <w:p w14:paraId="18ECCC5A" w14:textId="77777777" w:rsidR="00C33898" w:rsidRPr="00653FE2" w:rsidRDefault="00C33898" w:rsidP="00C33898">
      <w:pPr>
        <w:pStyle w:val="ASN1--TABLEmiddle"/>
        <w:widowControl/>
      </w:pPr>
      <w:r w:rsidRPr="00653FE2">
        <w:tab/>
        <w:t>-- Responder is VLR or SGSN if Initiator is HLR or CSS</w:t>
      </w:r>
    </w:p>
    <w:p w14:paraId="4F685D2E" w14:textId="77777777" w:rsidR="00C33898" w:rsidRPr="00653FE2" w:rsidRDefault="00C33898" w:rsidP="00C33898">
      <w:pPr>
        <w:pStyle w:val="ASN1TABLEmiddle"/>
        <w:widowControl/>
      </w:pPr>
      <w:r w:rsidRPr="00653FE2">
        <w:tab/>
        <w:t>INITIATOR CONSUMER OF {</w:t>
      </w:r>
    </w:p>
    <w:p w14:paraId="71CB884C" w14:textId="77777777" w:rsidR="00C33898" w:rsidRPr="00653FE2" w:rsidRDefault="00C33898" w:rsidP="00C33898">
      <w:pPr>
        <w:pStyle w:val="ASN1TABLEmiddle"/>
        <w:widowControl/>
      </w:pPr>
      <w:r>
        <w:tab/>
      </w:r>
      <w:r w:rsidRPr="00653FE2">
        <w:t>resetPackage-v3}</w:t>
      </w:r>
    </w:p>
    <w:p w14:paraId="2838BC9A" w14:textId="77777777" w:rsidR="00C33898" w:rsidRPr="00653FE2" w:rsidRDefault="00C33898" w:rsidP="00C33898">
      <w:pPr>
        <w:pStyle w:val="ASN1TABLEmiddle"/>
        <w:widowControl/>
      </w:pPr>
      <w:r w:rsidRPr="00653FE2">
        <w:tab/>
        <w:t>ID</w:t>
      </w:r>
      <w:r w:rsidRPr="00653FE2">
        <w:tab/>
        <w:t>{map-ac reset(10) version3(3)} }</w:t>
      </w:r>
    </w:p>
    <w:p w14:paraId="23A8367D" w14:textId="77777777" w:rsidR="00C33898" w:rsidRPr="00653FE2" w:rsidRDefault="00C33898" w:rsidP="00C33898">
      <w:pPr>
        <w:pStyle w:val="ASN1Source"/>
        <w:widowControl/>
      </w:pPr>
    </w:p>
    <w:p w14:paraId="073F2B63" w14:textId="77777777" w:rsidR="00C33898" w:rsidRPr="00653FE2" w:rsidRDefault="00C33898" w:rsidP="00C33898">
      <w:pPr>
        <w:keepNext/>
        <w:keepLines/>
      </w:pPr>
      <w:r w:rsidRPr="00653FE2">
        <w:t>The following application-context-name is assigned to the v2-equivalent application-context:</w:t>
      </w:r>
    </w:p>
    <w:p w14:paraId="1D701D81" w14:textId="77777777" w:rsidR="00C33898" w:rsidRPr="00653FE2" w:rsidRDefault="00C33898" w:rsidP="00C33898">
      <w:pPr>
        <w:pStyle w:val="ASN1TABLEbeginend"/>
        <w:widowControl/>
      </w:pPr>
      <w:r w:rsidRPr="00653FE2">
        <w:tab/>
        <w:t>ID</w:t>
      </w:r>
      <w:r w:rsidRPr="00653FE2">
        <w:tab/>
        <w:t>{map-ac reset(10) version2(2)}</w:t>
      </w:r>
    </w:p>
    <w:p w14:paraId="71289B9A" w14:textId="77777777" w:rsidR="00C33898" w:rsidRPr="00653FE2" w:rsidRDefault="00C33898" w:rsidP="00C33898">
      <w:pPr>
        <w:pStyle w:val="ASN1Source"/>
        <w:widowControl/>
      </w:pPr>
    </w:p>
    <w:p w14:paraId="3DE6568F" w14:textId="77777777" w:rsidR="00C33898" w:rsidRPr="00653FE2" w:rsidRDefault="00C33898" w:rsidP="00C33898">
      <w:pPr>
        <w:keepNext/>
        <w:keepLines/>
      </w:pPr>
      <w:r w:rsidRPr="00653FE2">
        <w:t>The following application-context-name is assigned to the v1-equivalent application-context:</w:t>
      </w:r>
    </w:p>
    <w:p w14:paraId="48939047" w14:textId="77777777" w:rsidR="00C33898" w:rsidRPr="00653FE2" w:rsidRDefault="00C33898" w:rsidP="00C33898">
      <w:pPr>
        <w:pStyle w:val="ASN1TABLEbeginend"/>
        <w:widowControl/>
      </w:pPr>
      <w:r w:rsidRPr="00653FE2">
        <w:tab/>
        <w:t>ID</w:t>
      </w:r>
      <w:r w:rsidRPr="00653FE2">
        <w:tab/>
        <w:t>{map-ac reset(10) version1(1)}</w:t>
      </w:r>
    </w:p>
    <w:p w14:paraId="6012D5F3" w14:textId="77777777" w:rsidR="00C33898" w:rsidRPr="00653FE2" w:rsidRDefault="00C33898" w:rsidP="00C33898">
      <w:pPr>
        <w:pStyle w:val="ASN1Source"/>
        <w:widowControl/>
      </w:pPr>
    </w:p>
    <w:p w14:paraId="4DA6A32B" w14:textId="77777777" w:rsidR="00C33898" w:rsidRPr="00653FE2" w:rsidRDefault="00C33898" w:rsidP="00C33898">
      <w:pPr>
        <w:pStyle w:val="Heading4"/>
      </w:pPr>
      <w:bookmarkStart w:id="3096" w:name="_Toc11332169"/>
      <w:bookmarkStart w:id="3097" w:name="_Toc36554252"/>
      <w:bookmarkStart w:id="3098" w:name="_Toc137719366"/>
      <w:r w:rsidRPr="00653FE2">
        <w:t>17.3.2.12</w:t>
      </w:r>
      <w:r w:rsidRPr="00653FE2">
        <w:tab/>
        <w:t>Handover control</w:t>
      </w:r>
      <w:bookmarkEnd w:id="3096"/>
      <w:bookmarkEnd w:id="3097"/>
      <w:bookmarkEnd w:id="3098"/>
    </w:p>
    <w:p w14:paraId="0CCE84F0" w14:textId="77777777" w:rsidR="00C33898" w:rsidRPr="00653FE2" w:rsidRDefault="00C33898" w:rsidP="00C33898">
      <w:pPr>
        <w:keepNext/>
        <w:keepLines/>
      </w:pPr>
      <w:r w:rsidRPr="00653FE2">
        <w:t>This application context is used for handover procedures between MSCs.</w:t>
      </w:r>
    </w:p>
    <w:p w14:paraId="69CE9645" w14:textId="77777777" w:rsidR="00C33898" w:rsidRPr="00653FE2" w:rsidRDefault="00C33898" w:rsidP="00C33898">
      <w:pPr>
        <w:pStyle w:val="ASN1TABLEbegin"/>
        <w:widowControl/>
        <w:rPr>
          <w:b w:val="0"/>
        </w:rPr>
      </w:pPr>
      <w:r w:rsidRPr="00653FE2">
        <w:t xml:space="preserve">handoverControlContext-v3 </w:t>
      </w:r>
      <w:r w:rsidRPr="00653FE2">
        <w:rPr>
          <w:b w:val="0"/>
        </w:rPr>
        <w:t>APPLICATION-CONTEXT ::= {</w:t>
      </w:r>
    </w:p>
    <w:p w14:paraId="3567BFEA" w14:textId="77777777" w:rsidR="00C33898" w:rsidRPr="00653FE2" w:rsidRDefault="00C33898" w:rsidP="00C33898">
      <w:pPr>
        <w:pStyle w:val="ASN1--TABLEmiddle"/>
        <w:widowControl/>
      </w:pPr>
      <w:r w:rsidRPr="00653FE2">
        <w:tab/>
        <w:t>-- Responder is MSCB if Initiator is MSCA</w:t>
      </w:r>
    </w:p>
    <w:p w14:paraId="683A4E98" w14:textId="77777777" w:rsidR="00C33898" w:rsidRPr="00653FE2" w:rsidRDefault="00C33898" w:rsidP="00C33898">
      <w:pPr>
        <w:pStyle w:val="ASN1TABLEmiddle"/>
        <w:widowControl/>
      </w:pPr>
      <w:r w:rsidRPr="00653FE2">
        <w:tab/>
        <w:t>INITIATOR CONSUMER OF {</w:t>
      </w:r>
    </w:p>
    <w:p w14:paraId="1FE60E37" w14:textId="77777777" w:rsidR="00C33898" w:rsidRPr="00653FE2" w:rsidRDefault="00C33898" w:rsidP="00C33898">
      <w:pPr>
        <w:pStyle w:val="ASN1TABLEmiddle"/>
        <w:widowControl/>
      </w:pPr>
      <w:r>
        <w:tab/>
      </w:r>
      <w:r w:rsidRPr="00653FE2">
        <w:t>handoverControlPackage-v3}</w:t>
      </w:r>
    </w:p>
    <w:p w14:paraId="57BC0429" w14:textId="77777777" w:rsidR="00C33898" w:rsidRPr="00653FE2" w:rsidRDefault="00C33898" w:rsidP="00C33898">
      <w:pPr>
        <w:pStyle w:val="ASN1TABLEmiddle"/>
        <w:widowControl/>
        <w:rPr>
          <w:lang w:val="it-IT"/>
        </w:rPr>
      </w:pPr>
      <w:r w:rsidRPr="00653FE2">
        <w:tab/>
      </w:r>
      <w:r w:rsidRPr="00653FE2">
        <w:rPr>
          <w:lang w:val="it-IT"/>
        </w:rPr>
        <w:t>ID</w:t>
      </w:r>
      <w:r w:rsidRPr="00653FE2">
        <w:rPr>
          <w:lang w:val="it-IT"/>
        </w:rPr>
        <w:tab/>
        <w:t>{map-ac handoverControl(11) version3(3)} }</w:t>
      </w:r>
    </w:p>
    <w:p w14:paraId="62F86ADD" w14:textId="77777777" w:rsidR="00C33898" w:rsidRPr="00653FE2" w:rsidRDefault="00C33898" w:rsidP="00C33898">
      <w:pPr>
        <w:keepNext/>
        <w:keepLines/>
        <w:rPr>
          <w:lang w:val="it-IT"/>
        </w:rPr>
      </w:pPr>
    </w:p>
    <w:p w14:paraId="6F28958C" w14:textId="77777777" w:rsidR="00C33898" w:rsidRPr="00653FE2" w:rsidRDefault="00C33898" w:rsidP="00C33898">
      <w:pPr>
        <w:keepNext/>
        <w:keepLines/>
      </w:pPr>
      <w:r w:rsidRPr="00653FE2">
        <w:t>The following application-context-name is assigned to the v2-equivalent application-context:</w:t>
      </w:r>
    </w:p>
    <w:p w14:paraId="02FDFFF8" w14:textId="77777777" w:rsidR="00C33898" w:rsidRPr="00653FE2" w:rsidRDefault="00C33898" w:rsidP="00C33898">
      <w:pPr>
        <w:pStyle w:val="ASN1TABLEbeginend"/>
        <w:widowControl/>
        <w:rPr>
          <w:lang w:val="it-IT"/>
        </w:rPr>
      </w:pPr>
      <w:r w:rsidRPr="00653FE2">
        <w:tab/>
      </w:r>
      <w:r w:rsidRPr="00653FE2">
        <w:rPr>
          <w:lang w:val="it-IT"/>
        </w:rPr>
        <w:t>ID</w:t>
      </w:r>
      <w:r w:rsidRPr="00653FE2">
        <w:rPr>
          <w:lang w:val="it-IT"/>
        </w:rPr>
        <w:tab/>
        <w:t>{map-ac handoverControl(11) version2(2)}</w:t>
      </w:r>
    </w:p>
    <w:p w14:paraId="655173FB" w14:textId="77777777" w:rsidR="00C33898" w:rsidRPr="00653FE2" w:rsidRDefault="00C33898" w:rsidP="00C33898">
      <w:pPr>
        <w:keepNext/>
        <w:keepLines/>
        <w:rPr>
          <w:lang w:val="it-IT"/>
        </w:rPr>
      </w:pPr>
    </w:p>
    <w:p w14:paraId="00DB4872" w14:textId="77777777" w:rsidR="00C33898" w:rsidRPr="00653FE2" w:rsidRDefault="00C33898" w:rsidP="00C33898">
      <w:pPr>
        <w:pStyle w:val="ASN1Source"/>
        <w:widowControl/>
        <w:rPr>
          <w:lang w:val="it-IT"/>
        </w:rPr>
      </w:pPr>
    </w:p>
    <w:p w14:paraId="7776E2E0" w14:textId="77777777" w:rsidR="00C33898" w:rsidRPr="00653FE2" w:rsidRDefault="00C33898" w:rsidP="00C33898">
      <w:pPr>
        <w:keepNext/>
        <w:keepLines/>
      </w:pPr>
      <w:r w:rsidRPr="00653FE2">
        <w:t>The following application-context-name is assigned to the v1-equivalent application-context:</w:t>
      </w:r>
    </w:p>
    <w:p w14:paraId="26EAA4B0" w14:textId="77777777" w:rsidR="00C33898" w:rsidRPr="00653FE2" w:rsidRDefault="00C33898" w:rsidP="00C33898">
      <w:pPr>
        <w:pStyle w:val="ASN1TABLEbeginend"/>
        <w:widowControl/>
        <w:rPr>
          <w:lang w:val="it-IT"/>
        </w:rPr>
      </w:pPr>
      <w:r w:rsidRPr="00653FE2">
        <w:tab/>
      </w:r>
      <w:r w:rsidRPr="00653FE2">
        <w:rPr>
          <w:lang w:val="it-IT"/>
        </w:rPr>
        <w:t>ID</w:t>
      </w:r>
      <w:r w:rsidRPr="00653FE2">
        <w:rPr>
          <w:lang w:val="it-IT"/>
        </w:rPr>
        <w:tab/>
        <w:t>{map-ac handoverControl(11) version1(1)}</w:t>
      </w:r>
    </w:p>
    <w:p w14:paraId="12BCB5F4" w14:textId="77777777" w:rsidR="00C33898" w:rsidRPr="00653FE2" w:rsidRDefault="00C33898" w:rsidP="00C33898">
      <w:pPr>
        <w:pStyle w:val="ASN1Source"/>
        <w:widowControl/>
        <w:rPr>
          <w:lang w:val="it-IT"/>
        </w:rPr>
      </w:pPr>
    </w:p>
    <w:p w14:paraId="6C9D0617" w14:textId="77777777" w:rsidR="00C33898" w:rsidRPr="00653FE2" w:rsidRDefault="00C33898" w:rsidP="00C33898">
      <w:pPr>
        <w:pStyle w:val="Heading4"/>
      </w:pPr>
      <w:bookmarkStart w:id="3099" w:name="_Toc11332170"/>
      <w:bookmarkStart w:id="3100" w:name="_Toc36554253"/>
      <w:bookmarkStart w:id="3101" w:name="_Toc137719367"/>
      <w:r w:rsidRPr="00653FE2">
        <w:t>17.3.2.13</w:t>
      </w:r>
      <w:r w:rsidRPr="00653FE2">
        <w:tab/>
        <w:t>IMSI Retrieval</w:t>
      </w:r>
      <w:bookmarkEnd w:id="3099"/>
      <w:bookmarkEnd w:id="3100"/>
      <w:bookmarkEnd w:id="3101"/>
    </w:p>
    <w:p w14:paraId="5EFF7FE3" w14:textId="77777777" w:rsidR="00C33898" w:rsidRPr="00653FE2" w:rsidRDefault="00C33898" w:rsidP="00C33898">
      <w:pPr>
        <w:keepNext/>
        <w:keepLines/>
      </w:pPr>
      <w:r w:rsidRPr="00653FE2">
        <w:t>This application context is used for IMSI retrieval between HLR and VLR.</w:t>
      </w:r>
    </w:p>
    <w:p w14:paraId="0ADA1816" w14:textId="77777777" w:rsidR="00C33898" w:rsidRPr="00653FE2" w:rsidRDefault="00C33898" w:rsidP="00C33898">
      <w:pPr>
        <w:pStyle w:val="ASN1TABLEbegin"/>
        <w:widowControl/>
        <w:rPr>
          <w:b w:val="0"/>
        </w:rPr>
      </w:pPr>
      <w:r w:rsidRPr="00653FE2">
        <w:t xml:space="preserve">imsiRetrievalContext-v2 </w:t>
      </w:r>
      <w:r w:rsidRPr="00653FE2">
        <w:rPr>
          <w:b w:val="0"/>
        </w:rPr>
        <w:t>APPLICATION-CONTEXT ::= {</w:t>
      </w:r>
    </w:p>
    <w:p w14:paraId="6BDAB7B1" w14:textId="77777777" w:rsidR="00C33898" w:rsidRPr="00653FE2" w:rsidRDefault="00C33898" w:rsidP="00C33898">
      <w:pPr>
        <w:pStyle w:val="ASN1--TABLEmiddle"/>
        <w:widowControl/>
      </w:pPr>
      <w:r w:rsidRPr="00653FE2">
        <w:tab/>
        <w:t>-- Responder is HLR if Initiator is VLR</w:t>
      </w:r>
    </w:p>
    <w:p w14:paraId="40C5E7E1" w14:textId="77777777" w:rsidR="00C33898" w:rsidRPr="00653FE2" w:rsidRDefault="00C33898" w:rsidP="00C33898">
      <w:pPr>
        <w:pStyle w:val="ASN1TABLEmiddle"/>
        <w:widowControl/>
      </w:pPr>
      <w:r w:rsidRPr="00653FE2">
        <w:tab/>
        <w:t>INITIATOR CONSUMER OF {</w:t>
      </w:r>
    </w:p>
    <w:p w14:paraId="035D6FD8" w14:textId="77777777" w:rsidR="00C33898" w:rsidRPr="00653FE2" w:rsidRDefault="00C33898" w:rsidP="00C33898">
      <w:pPr>
        <w:pStyle w:val="ASN1TABLEmiddle"/>
        <w:widowControl/>
      </w:pPr>
      <w:r>
        <w:tab/>
      </w:r>
      <w:r w:rsidRPr="00653FE2">
        <w:t>imsi-RetrievalPackage-v2}</w:t>
      </w:r>
    </w:p>
    <w:p w14:paraId="3298616D"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imsiRetrieval(26) version2(2)} }</w:t>
      </w:r>
    </w:p>
    <w:p w14:paraId="1ADE4FAB" w14:textId="77777777" w:rsidR="00C33898" w:rsidRPr="00653FE2" w:rsidRDefault="00C33898" w:rsidP="00C33898">
      <w:pPr>
        <w:pStyle w:val="ASN1Source"/>
        <w:keepNext/>
        <w:keepLines/>
        <w:widowControl/>
        <w:rPr>
          <w:lang w:val="fr-FR"/>
        </w:rPr>
      </w:pPr>
    </w:p>
    <w:p w14:paraId="5DA30805" w14:textId="77777777" w:rsidR="00C33898" w:rsidRPr="00653FE2" w:rsidRDefault="00C33898" w:rsidP="00C33898">
      <w:r w:rsidRPr="00653FE2">
        <w:t>This application-context is v2 only.</w:t>
      </w:r>
    </w:p>
    <w:p w14:paraId="52778ACC" w14:textId="77777777" w:rsidR="00C33898" w:rsidRPr="00653FE2" w:rsidRDefault="00C33898" w:rsidP="00C33898">
      <w:pPr>
        <w:pStyle w:val="Heading4"/>
      </w:pPr>
      <w:bookmarkStart w:id="3102" w:name="_Toc11332171"/>
      <w:bookmarkStart w:id="3103" w:name="_Toc36554254"/>
      <w:bookmarkStart w:id="3104" w:name="_Toc137719368"/>
      <w:r w:rsidRPr="00653FE2">
        <w:t>17.3.2.14</w:t>
      </w:r>
      <w:r w:rsidRPr="00653FE2">
        <w:tab/>
        <w:t>Equipment Management</w:t>
      </w:r>
      <w:bookmarkEnd w:id="3102"/>
      <w:bookmarkEnd w:id="3103"/>
      <w:bookmarkEnd w:id="3104"/>
    </w:p>
    <w:p w14:paraId="4F148BED" w14:textId="77777777" w:rsidR="00C33898" w:rsidRPr="00653FE2" w:rsidRDefault="00C33898" w:rsidP="00C33898">
      <w:pPr>
        <w:keepNext/>
        <w:keepLines/>
      </w:pPr>
      <w:r w:rsidRPr="00653FE2">
        <w:t xml:space="preserve">This application context is used for equipment checking between MSC and EIR or between SGSN and EIR. For the SGSN - EIR interface version 1 and version 2 and version 3 of this application context are applicable: </w:t>
      </w:r>
    </w:p>
    <w:p w14:paraId="6248D870" w14:textId="77777777" w:rsidR="00C33898" w:rsidRPr="00653FE2" w:rsidRDefault="00C33898" w:rsidP="00C33898">
      <w:pPr>
        <w:pStyle w:val="ASN1TABLEbegin"/>
        <w:widowControl/>
        <w:rPr>
          <w:b w:val="0"/>
        </w:rPr>
      </w:pPr>
      <w:r w:rsidRPr="00653FE2">
        <w:t xml:space="preserve">equipmentMngtContext-v3 </w:t>
      </w:r>
      <w:r w:rsidRPr="00653FE2">
        <w:rPr>
          <w:b w:val="0"/>
        </w:rPr>
        <w:t>APPLICATION-CONTEXT ::= {</w:t>
      </w:r>
    </w:p>
    <w:p w14:paraId="1FA43C9F" w14:textId="77777777" w:rsidR="00C33898" w:rsidRPr="00653FE2" w:rsidRDefault="00C33898" w:rsidP="00C33898">
      <w:pPr>
        <w:pStyle w:val="ASN1--TABLEmiddle"/>
        <w:widowControl/>
      </w:pPr>
      <w:r w:rsidRPr="00653FE2">
        <w:tab/>
        <w:t>-- Responder is EIR if Initiator is MSC</w:t>
      </w:r>
    </w:p>
    <w:p w14:paraId="7AB663DE" w14:textId="77777777" w:rsidR="00C33898" w:rsidRPr="00653FE2" w:rsidRDefault="00C33898" w:rsidP="00C33898">
      <w:pPr>
        <w:pStyle w:val="ASN1--TABLEmiddle"/>
        <w:widowControl/>
      </w:pPr>
      <w:r w:rsidRPr="00653FE2">
        <w:tab/>
        <w:t>-- Responder is EIR if Initiator is SGSN</w:t>
      </w:r>
    </w:p>
    <w:p w14:paraId="4222401F" w14:textId="77777777" w:rsidR="00C33898" w:rsidRPr="00653FE2" w:rsidRDefault="00C33898" w:rsidP="00C33898">
      <w:pPr>
        <w:pStyle w:val="ASN1TABLEmiddle"/>
        <w:widowControl/>
      </w:pPr>
      <w:r w:rsidRPr="00653FE2">
        <w:tab/>
        <w:t>INITIATOR CONSUMER OF {</w:t>
      </w:r>
    </w:p>
    <w:p w14:paraId="3702C47F" w14:textId="77777777" w:rsidR="00C33898" w:rsidRPr="00653FE2" w:rsidRDefault="00C33898" w:rsidP="00C33898">
      <w:pPr>
        <w:pStyle w:val="ASN1TABLEmiddle"/>
        <w:widowControl/>
      </w:pPr>
      <w:r>
        <w:tab/>
      </w:r>
      <w:r w:rsidRPr="00653FE2">
        <w:t>equipmentMngtPackage-v3}</w:t>
      </w:r>
    </w:p>
    <w:p w14:paraId="003910CF" w14:textId="77777777" w:rsidR="00C33898" w:rsidRPr="00653FE2" w:rsidRDefault="00C33898" w:rsidP="00C33898">
      <w:pPr>
        <w:pStyle w:val="ASN1TABLEmiddle"/>
        <w:widowControl/>
      </w:pPr>
      <w:r w:rsidRPr="00653FE2">
        <w:tab/>
        <w:t>ID</w:t>
      </w:r>
      <w:r w:rsidRPr="00653FE2">
        <w:tab/>
        <w:t>{map-ac equipmentMngt(13) version3(3)} }</w:t>
      </w:r>
    </w:p>
    <w:p w14:paraId="2846926B" w14:textId="77777777" w:rsidR="00C33898" w:rsidRPr="00653FE2" w:rsidRDefault="00C33898" w:rsidP="00C33898">
      <w:pPr>
        <w:pStyle w:val="ASN1Source"/>
        <w:widowControl/>
      </w:pPr>
    </w:p>
    <w:p w14:paraId="366BD5B6" w14:textId="77777777" w:rsidR="00C33898" w:rsidRPr="00653FE2" w:rsidRDefault="00C33898" w:rsidP="00C33898">
      <w:pPr>
        <w:keepNext/>
        <w:keepLines/>
      </w:pPr>
      <w:r w:rsidRPr="00653FE2">
        <w:t>The following application-context-name is assigned to the v2-equivalent application-context:</w:t>
      </w:r>
    </w:p>
    <w:p w14:paraId="61F269E0" w14:textId="77777777" w:rsidR="00C33898" w:rsidRPr="00653FE2" w:rsidRDefault="00C33898" w:rsidP="00C33898">
      <w:pPr>
        <w:pStyle w:val="ASN1TABLEbegin"/>
        <w:widowControl/>
        <w:rPr>
          <w:b w:val="0"/>
        </w:rPr>
      </w:pPr>
      <w:r w:rsidRPr="00653FE2">
        <w:t xml:space="preserve">equipmentMngtContext-v2 </w:t>
      </w:r>
      <w:r w:rsidRPr="00653FE2">
        <w:rPr>
          <w:b w:val="0"/>
        </w:rPr>
        <w:t>APPLICATION-CONTEXT ::= {</w:t>
      </w:r>
    </w:p>
    <w:p w14:paraId="2BD4B082" w14:textId="77777777" w:rsidR="00C33898" w:rsidRPr="00653FE2" w:rsidRDefault="00C33898" w:rsidP="00C33898">
      <w:pPr>
        <w:pStyle w:val="ASN1--TABLEmiddle"/>
        <w:widowControl/>
      </w:pPr>
      <w:r w:rsidRPr="00653FE2">
        <w:tab/>
        <w:t>-- Responder is EIR if Initiator is MSC</w:t>
      </w:r>
    </w:p>
    <w:p w14:paraId="198447EA" w14:textId="77777777" w:rsidR="00C33898" w:rsidRPr="00653FE2" w:rsidRDefault="00C33898" w:rsidP="00C33898">
      <w:pPr>
        <w:pStyle w:val="ASN1--TABLEmiddle"/>
        <w:widowControl/>
      </w:pPr>
      <w:r w:rsidRPr="00653FE2">
        <w:tab/>
        <w:t>-- Responder is EIR if Initiator is SGSN</w:t>
      </w:r>
    </w:p>
    <w:p w14:paraId="02C7A9F0" w14:textId="77777777" w:rsidR="00C33898" w:rsidRPr="00653FE2" w:rsidRDefault="00C33898" w:rsidP="00C33898">
      <w:pPr>
        <w:pStyle w:val="ASN1TABLEmiddle"/>
        <w:widowControl/>
      </w:pPr>
      <w:r w:rsidRPr="00653FE2">
        <w:tab/>
        <w:t>INITIATOR CONSUMER OF {</w:t>
      </w:r>
    </w:p>
    <w:p w14:paraId="40CF0C11" w14:textId="77777777" w:rsidR="00C33898" w:rsidRPr="00653FE2" w:rsidRDefault="00C33898" w:rsidP="00C33898">
      <w:pPr>
        <w:pStyle w:val="ASN1TABLEmiddle"/>
        <w:widowControl/>
      </w:pPr>
      <w:r>
        <w:tab/>
      </w:r>
      <w:r w:rsidRPr="00653FE2">
        <w:t>equipmentMngtPackage-v2}</w:t>
      </w:r>
    </w:p>
    <w:p w14:paraId="620EC4A3" w14:textId="77777777" w:rsidR="00C33898" w:rsidRPr="00653FE2" w:rsidRDefault="00C33898" w:rsidP="00C33898">
      <w:pPr>
        <w:pStyle w:val="ASN1TABLEmiddle"/>
        <w:widowControl/>
      </w:pPr>
      <w:r w:rsidRPr="00653FE2">
        <w:tab/>
        <w:t>ID</w:t>
      </w:r>
      <w:r w:rsidRPr="00653FE2">
        <w:tab/>
        <w:t>{map-ac equipmentMngt(13) version2(2)} }</w:t>
      </w:r>
    </w:p>
    <w:p w14:paraId="6B9A9799" w14:textId="77777777" w:rsidR="00C33898" w:rsidRPr="00653FE2" w:rsidRDefault="00C33898" w:rsidP="00C33898">
      <w:pPr>
        <w:pStyle w:val="ASN1Source"/>
        <w:widowControl/>
      </w:pPr>
    </w:p>
    <w:p w14:paraId="24B6C87D" w14:textId="77777777" w:rsidR="00C33898" w:rsidRPr="00653FE2" w:rsidRDefault="00C33898" w:rsidP="00C33898">
      <w:pPr>
        <w:keepNext/>
        <w:keepLines/>
      </w:pPr>
      <w:r w:rsidRPr="00653FE2">
        <w:t>The following application-context-name is assigned to the v1-equivalent application-context:</w:t>
      </w:r>
    </w:p>
    <w:p w14:paraId="13361949" w14:textId="77777777" w:rsidR="00C33898" w:rsidRPr="00653FE2" w:rsidRDefault="00C33898" w:rsidP="00C33898">
      <w:pPr>
        <w:pStyle w:val="ASN1TABLEbeginend"/>
        <w:widowControl/>
      </w:pPr>
      <w:r w:rsidRPr="00653FE2">
        <w:tab/>
        <w:t>ID</w:t>
      </w:r>
      <w:r w:rsidRPr="00653FE2">
        <w:tab/>
        <w:t>{map-ac equipmentMngt(13) version1(1)}</w:t>
      </w:r>
    </w:p>
    <w:p w14:paraId="1D74D000" w14:textId="77777777" w:rsidR="00C33898" w:rsidRPr="00653FE2" w:rsidRDefault="00C33898" w:rsidP="00C33898">
      <w:pPr>
        <w:pStyle w:val="ASN1Source"/>
        <w:widowControl/>
      </w:pPr>
    </w:p>
    <w:p w14:paraId="255C589C" w14:textId="77777777" w:rsidR="00C33898" w:rsidRPr="00653FE2" w:rsidRDefault="00C33898" w:rsidP="00C33898">
      <w:pPr>
        <w:pStyle w:val="Heading4"/>
      </w:pPr>
      <w:bookmarkStart w:id="3105" w:name="_Toc11332172"/>
      <w:bookmarkStart w:id="3106" w:name="_Toc36554255"/>
      <w:bookmarkStart w:id="3107" w:name="_Toc137719369"/>
      <w:r w:rsidRPr="00653FE2">
        <w:t>17.3.2.15</w:t>
      </w:r>
      <w:r w:rsidRPr="00653FE2">
        <w:tab/>
        <w:t>Information retrieval</w:t>
      </w:r>
      <w:bookmarkEnd w:id="3105"/>
      <w:bookmarkEnd w:id="3106"/>
      <w:bookmarkEnd w:id="3107"/>
    </w:p>
    <w:p w14:paraId="62C00C85" w14:textId="77777777" w:rsidR="00C33898" w:rsidRPr="00653FE2" w:rsidRDefault="00C33898" w:rsidP="00C33898">
      <w:pPr>
        <w:keepNext/>
        <w:keepLines/>
      </w:pPr>
      <w:r w:rsidRPr="00653FE2">
        <w:t>This application context is used for authentication information retrieval between HLR and VLR or between HLR and SGSN. For the HLR - SGSN interface version 1 and version 2 and version 3 of this application context are applicable.</w:t>
      </w:r>
    </w:p>
    <w:p w14:paraId="7CAD3ED4" w14:textId="77777777" w:rsidR="00C33898" w:rsidRPr="00653FE2" w:rsidRDefault="00C33898" w:rsidP="00C33898">
      <w:pPr>
        <w:pStyle w:val="ASN1TABLEbegin"/>
        <w:widowControl/>
        <w:rPr>
          <w:b w:val="0"/>
        </w:rPr>
      </w:pPr>
      <w:r w:rsidRPr="00653FE2">
        <w:t xml:space="preserve">infoRetrievalContext-v3 </w:t>
      </w:r>
      <w:r w:rsidRPr="00653FE2">
        <w:rPr>
          <w:b w:val="0"/>
        </w:rPr>
        <w:t>APPLICATION-CONTEXT ::= {</w:t>
      </w:r>
    </w:p>
    <w:p w14:paraId="1D50362A" w14:textId="77777777" w:rsidR="00C33898" w:rsidRPr="00653FE2" w:rsidRDefault="00C33898" w:rsidP="00C33898">
      <w:pPr>
        <w:pStyle w:val="ASN1--TABLEmiddle"/>
        <w:widowControl/>
      </w:pPr>
      <w:r w:rsidRPr="00653FE2">
        <w:tab/>
        <w:t>-- Responder is HLR if Initiator is VLR</w:t>
      </w:r>
    </w:p>
    <w:p w14:paraId="293AB982" w14:textId="77777777" w:rsidR="00C33898" w:rsidRPr="00653FE2" w:rsidRDefault="00C33898" w:rsidP="00C33898">
      <w:pPr>
        <w:pStyle w:val="ASN1--TABLEmiddle"/>
        <w:widowControl/>
      </w:pPr>
      <w:r w:rsidRPr="00653FE2">
        <w:tab/>
        <w:t>-- Responder is HLR if Initiator is SGSN</w:t>
      </w:r>
    </w:p>
    <w:p w14:paraId="4CEB784F" w14:textId="77777777" w:rsidR="00C33898" w:rsidRPr="00653FE2" w:rsidRDefault="00C33898" w:rsidP="00C33898">
      <w:pPr>
        <w:pStyle w:val="ASN1TABLEmiddle"/>
        <w:widowControl/>
      </w:pPr>
      <w:r w:rsidRPr="00653FE2">
        <w:tab/>
        <w:t>INITIATOR CONSUMER OF {</w:t>
      </w:r>
    </w:p>
    <w:p w14:paraId="00733E81" w14:textId="77777777" w:rsidR="00C33898" w:rsidRPr="00653FE2" w:rsidRDefault="00C33898" w:rsidP="00C33898">
      <w:pPr>
        <w:pStyle w:val="ASN1TABLEmiddle"/>
        <w:widowControl/>
      </w:pPr>
      <w:r>
        <w:tab/>
      </w:r>
      <w:r w:rsidRPr="00653FE2">
        <w:t>infoRetrievalPackage-v3}</w:t>
      </w:r>
    </w:p>
    <w:p w14:paraId="60317922"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infoRetrieval(14) version3(3)} }</w:t>
      </w:r>
    </w:p>
    <w:p w14:paraId="6500F5E0" w14:textId="77777777" w:rsidR="00C33898" w:rsidRPr="00653FE2" w:rsidRDefault="00C33898" w:rsidP="00C33898">
      <w:pPr>
        <w:pStyle w:val="ASN1Source"/>
        <w:widowControl/>
        <w:rPr>
          <w:lang w:val="fr-FR"/>
        </w:rPr>
      </w:pPr>
    </w:p>
    <w:p w14:paraId="70E58696" w14:textId="77777777" w:rsidR="00C33898" w:rsidRPr="00653FE2" w:rsidRDefault="00C33898" w:rsidP="00C33898">
      <w:pPr>
        <w:keepNext/>
        <w:keepLines/>
      </w:pPr>
      <w:r w:rsidRPr="00653FE2">
        <w:t>The following application-context-name is assigned to the v2-equivalent application-context:</w:t>
      </w:r>
    </w:p>
    <w:p w14:paraId="30691E22" w14:textId="77777777" w:rsidR="00C33898" w:rsidRPr="00653FE2" w:rsidRDefault="00C33898" w:rsidP="00C33898">
      <w:pPr>
        <w:pStyle w:val="ASN1TABLEbegin"/>
        <w:widowControl/>
        <w:rPr>
          <w:b w:val="0"/>
        </w:rPr>
      </w:pPr>
      <w:r w:rsidRPr="00653FE2">
        <w:t xml:space="preserve">infoRetrievalContext-v2 </w:t>
      </w:r>
      <w:r w:rsidRPr="00653FE2">
        <w:rPr>
          <w:b w:val="0"/>
        </w:rPr>
        <w:t>APPLICATION-CONTEXT ::= {</w:t>
      </w:r>
    </w:p>
    <w:p w14:paraId="4BB5B8B8" w14:textId="77777777" w:rsidR="00C33898" w:rsidRPr="00653FE2" w:rsidRDefault="00C33898" w:rsidP="00C33898">
      <w:pPr>
        <w:pStyle w:val="ASN1--TABLEmiddle"/>
        <w:widowControl/>
      </w:pPr>
      <w:r w:rsidRPr="00653FE2">
        <w:tab/>
        <w:t>-- Responder is HLR if Initiator is VLR</w:t>
      </w:r>
    </w:p>
    <w:p w14:paraId="157C57CB" w14:textId="77777777" w:rsidR="00C33898" w:rsidRPr="00653FE2" w:rsidRDefault="00C33898" w:rsidP="00C33898">
      <w:pPr>
        <w:pStyle w:val="ASN1--TABLEmiddle"/>
        <w:widowControl/>
      </w:pPr>
      <w:r w:rsidRPr="00653FE2">
        <w:tab/>
        <w:t>-- Responder is HLR if Initiator is SGSN</w:t>
      </w:r>
    </w:p>
    <w:p w14:paraId="5E40BE44" w14:textId="77777777" w:rsidR="00C33898" w:rsidRPr="00653FE2" w:rsidRDefault="00C33898" w:rsidP="00C33898">
      <w:pPr>
        <w:pStyle w:val="ASN1TABLEmiddle"/>
        <w:widowControl/>
      </w:pPr>
      <w:r w:rsidRPr="00653FE2">
        <w:tab/>
        <w:t>INITIATOR CONSUMER OF {</w:t>
      </w:r>
    </w:p>
    <w:p w14:paraId="74D02764" w14:textId="77777777" w:rsidR="00C33898" w:rsidRPr="00653FE2" w:rsidRDefault="00C33898" w:rsidP="00C33898">
      <w:pPr>
        <w:pStyle w:val="ASN1TABLEmiddle"/>
        <w:widowControl/>
      </w:pPr>
      <w:r>
        <w:tab/>
      </w:r>
      <w:r w:rsidRPr="00653FE2">
        <w:t>infoRetrievalPackage-v2}</w:t>
      </w:r>
    </w:p>
    <w:p w14:paraId="70842EB9"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{map-ac infoRetrieval(14) version2(2)} }</w:t>
      </w:r>
    </w:p>
    <w:p w14:paraId="1A0151BE" w14:textId="77777777" w:rsidR="00C33898" w:rsidRPr="00653FE2" w:rsidRDefault="00C33898" w:rsidP="00C33898">
      <w:pPr>
        <w:pStyle w:val="ASN1Source"/>
        <w:widowControl/>
        <w:rPr>
          <w:lang w:val="fr-FR"/>
        </w:rPr>
      </w:pPr>
    </w:p>
    <w:p w14:paraId="3FA9941B" w14:textId="77777777" w:rsidR="00C33898" w:rsidRPr="00653FE2" w:rsidRDefault="00C33898" w:rsidP="00C33898">
      <w:pPr>
        <w:keepNext/>
        <w:keepLines/>
      </w:pPr>
      <w:r w:rsidRPr="00653FE2">
        <w:t>The following application-context-name is assigned to the v1-equivalent application-context:</w:t>
      </w:r>
    </w:p>
    <w:p w14:paraId="67A39E7B" w14:textId="77777777" w:rsidR="00C33898" w:rsidRPr="00653FE2" w:rsidRDefault="00C33898" w:rsidP="00C33898">
      <w:pPr>
        <w:pStyle w:val="ASN1TABLEbeginend"/>
        <w:rPr>
          <w:lang w:val="fr-FR"/>
        </w:rPr>
      </w:pPr>
      <w:r w:rsidRPr="00653FE2">
        <w:tab/>
      </w:r>
      <w:r w:rsidRPr="00653FE2">
        <w:rPr>
          <w:lang w:val="fr-FR"/>
        </w:rPr>
        <w:t>ID</w:t>
      </w:r>
      <w:r w:rsidRPr="00653FE2">
        <w:rPr>
          <w:lang w:val="fr-FR"/>
        </w:rPr>
        <w:tab/>
        <w:t>{map-ac infoRetrieval(14) version1(1)}</w:t>
      </w:r>
    </w:p>
    <w:p w14:paraId="0B03CA40" w14:textId="77777777" w:rsidR="00C33898" w:rsidRPr="00653FE2" w:rsidRDefault="00C33898" w:rsidP="00C33898">
      <w:pPr>
        <w:pStyle w:val="ASN1Source"/>
        <w:widowControl/>
        <w:rPr>
          <w:lang w:val="fr-FR"/>
        </w:rPr>
      </w:pPr>
    </w:p>
    <w:p w14:paraId="2B72AC81" w14:textId="77777777" w:rsidR="00C33898" w:rsidRPr="00653FE2" w:rsidRDefault="00C33898" w:rsidP="00C33898">
      <w:pPr>
        <w:pStyle w:val="Heading4"/>
      </w:pPr>
      <w:bookmarkStart w:id="3108" w:name="_Toc11332173"/>
      <w:bookmarkStart w:id="3109" w:name="_Toc36554256"/>
      <w:bookmarkStart w:id="3110" w:name="_Toc137719370"/>
      <w:r w:rsidRPr="00653FE2">
        <w:t>17.3.2.16</w:t>
      </w:r>
      <w:r w:rsidRPr="00653FE2">
        <w:tab/>
        <w:t>Inter-VLR information retrieval</w:t>
      </w:r>
      <w:bookmarkEnd w:id="3108"/>
      <w:bookmarkEnd w:id="3109"/>
      <w:bookmarkEnd w:id="3110"/>
    </w:p>
    <w:p w14:paraId="69508DA1" w14:textId="77777777" w:rsidR="00C33898" w:rsidRPr="00653FE2" w:rsidRDefault="00C33898" w:rsidP="00C33898">
      <w:pPr>
        <w:keepNext/>
        <w:keepLines/>
      </w:pPr>
      <w:r w:rsidRPr="00653FE2">
        <w:t xml:space="preserve">This application context is used for information retrieval between VLRs. </w:t>
      </w:r>
    </w:p>
    <w:p w14:paraId="52563F3D" w14:textId="77777777" w:rsidR="00C33898" w:rsidRPr="00653FE2" w:rsidRDefault="00C33898" w:rsidP="00C33898">
      <w:pPr>
        <w:pStyle w:val="ASN1TABLEbegin"/>
        <w:widowControl/>
        <w:rPr>
          <w:b w:val="0"/>
        </w:rPr>
      </w:pPr>
      <w:r w:rsidRPr="00653FE2">
        <w:t xml:space="preserve">interVlrInfoRetrievalContext-v3 </w:t>
      </w:r>
      <w:r w:rsidRPr="00653FE2">
        <w:rPr>
          <w:b w:val="0"/>
        </w:rPr>
        <w:t>APPLICATION-CONTEXT ::= {</w:t>
      </w:r>
    </w:p>
    <w:p w14:paraId="51C4FAA0" w14:textId="77777777" w:rsidR="00C33898" w:rsidRPr="00653FE2" w:rsidRDefault="00C33898" w:rsidP="00C33898">
      <w:pPr>
        <w:pStyle w:val="ASN1--TABLEmiddle"/>
        <w:widowControl/>
      </w:pPr>
      <w:r w:rsidRPr="00653FE2">
        <w:tab/>
        <w:t>-- Responder is VLR if Initiator is VLR</w:t>
      </w:r>
    </w:p>
    <w:p w14:paraId="0CCFA272" w14:textId="77777777" w:rsidR="00C33898" w:rsidRPr="00653FE2" w:rsidRDefault="00C33898" w:rsidP="00C33898">
      <w:pPr>
        <w:pStyle w:val="ASN1TABLEmiddle"/>
        <w:widowControl/>
      </w:pPr>
      <w:r w:rsidRPr="00653FE2">
        <w:tab/>
        <w:t>INITIATOR CONSUMER OF {</w:t>
      </w:r>
    </w:p>
    <w:p w14:paraId="1497AC7C" w14:textId="77777777" w:rsidR="00C33898" w:rsidRPr="00653FE2" w:rsidRDefault="00C33898" w:rsidP="00C33898">
      <w:pPr>
        <w:pStyle w:val="ASN1TABLEmiddle"/>
        <w:widowControl/>
      </w:pPr>
      <w:r>
        <w:tab/>
      </w:r>
      <w:r w:rsidRPr="00653FE2">
        <w:t>interVlrInfoRetrievalPackage-v3}</w:t>
      </w:r>
    </w:p>
    <w:p w14:paraId="19C0C5F3" w14:textId="77777777" w:rsidR="00C33898" w:rsidRPr="00653FE2" w:rsidRDefault="00C33898" w:rsidP="00C33898">
      <w:pPr>
        <w:pStyle w:val="ASN1TABLEmiddle"/>
        <w:widowControl/>
      </w:pPr>
      <w:r w:rsidRPr="00653FE2">
        <w:tab/>
        <w:t>ID</w:t>
      </w:r>
      <w:r w:rsidRPr="00653FE2">
        <w:tab/>
        <w:t>{map-ac interVlrInfoRetrieval(15) version3(3)} }</w:t>
      </w:r>
    </w:p>
    <w:p w14:paraId="1376B7E6" w14:textId="77777777" w:rsidR="00C33898" w:rsidRPr="00653FE2" w:rsidRDefault="00C33898" w:rsidP="00C33898">
      <w:pPr>
        <w:pStyle w:val="ASN1Source"/>
        <w:widowControl/>
      </w:pPr>
    </w:p>
    <w:p w14:paraId="4C79A402" w14:textId="77777777" w:rsidR="00C33898" w:rsidRPr="00653FE2" w:rsidRDefault="00C33898" w:rsidP="00C33898">
      <w:pPr>
        <w:keepNext/>
        <w:keepLines/>
      </w:pPr>
      <w:r w:rsidRPr="00653FE2">
        <w:t>The v2-equivalent application-context is:</w:t>
      </w:r>
    </w:p>
    <w:p w14:paraId="7195B611" w14:textId="77777777" w:rsidR="00C33898" w:rsidRPr="00653FE2" w:rsidRDefault="00C33898" w:rsidP="00C33898">
      <w:pPr>
        <w:pStyle w:val="ASN1TABLEbegin"/>
        <w:widowControl/>
        <w:rPr>
          <w:b w:val="0"/>
        </w:rPr>
      </w:pPr>
      <w:r w:rsidRPr="00653FE2">
        <w:t xml:space="preserve">interVlrInfoRetrievalContext-v2 </w:t>
      </w:r>
      <w:r w:rsidRPr="00653FE2">
        <w:rPr>
          <w:b w:val="0"/>
        </w:rPr>
        <w:t>APPLICATION-CONTEXT ::= {</w:t>
      </w:r>
    </w:p>
    <w:p w14:paraId="1776A61C" w14:textId="77777777" w:rsidR="00C33898" w:rsidRPr="00653FE2" w:rsidRDefault="00C33898" w:rsidP="00C33898">
      <w:pPr>
        <w:pStyle w:val="ASN1--TABLEmiddle"/>
        <w:widowControl/>
      </w:pPr>
      <w:r w:rsidRPr="00653FE2">
        <w:tab/>
        <w:t>-- Responder is VLR if Initiator is VLR</w:t>
      </w:r>
    </w:p>
    <w:p w14:paraId="3DCF446F" w14:textId="77777777" w:rsidR="00C33898" w:rsidRPr="00653FE2" w:rsidRDefault="00C33898" w:rsidP="00C33898">
      <w:pPr>
        <w:pStyle w:val="ASN1TABLEmiddle"/>
        <w:widowControl/>
      </w:pPr>
      <w:r w:rsidRPr="00653FE2">
        <w:tab/>
        <w:t>INITIATOR CONSUMER OF {</w:t>
      </w:r>
    </w:p>
    <w:p w14:paraId="53811C02" w14:textId="77777777" w:rsidR="00C33898" w:rsidRPr="00653FE2" w:rsidRDefault="00C33898" w:rsidP="00C33898">
      <w:pPr>
        <w:pStyle w:val="ASN1TABLEmiddle"/>
        <w:widowControl/>
      </w:pPr>
      <w:r>
        <w:tab/>
      </w:r>
      <w:r w:rsidRPr="00653FE2">
        <w:t>interVlrInfoRetrievalPackage-v2}</w:t>
      </w:r>
    </w:p>
    <w:p w14:paraId="1B1C4FB9" w14:textId="77777777" w:rsidR="00C33898" w:rsidRPr="00653FE2" w:rsidRDefault="00C33898" w:rsidP="00C33898">
      <w:pPr>
        <w:pStyle w:val="ASN1TABLEmiddle"/>
        <w:widowControl/>
      </w:pPr>
      <w:r w:rsidRPr="00653FE2">
        <w:tab/>
        <w:t>ID</w:t>
      </w:r>
      <w:r w:rsidRPr="00653FE2">
        <w:tab/>
        <w:t>{map-ac interVlrInfoRetrieval(15) version2(2)} }</w:t>
      </w:r>
    </w:p>
    <w:p w14:paraId="282B1B44" w14:textId="77777777" w:rsidR="00C33898" w:rsidRPr="00653FE2" w:rsidRDefault="00C33898" w:rsidP="00C33898">
      <w:pPr>
        <w:pStyle w:val="ASN1Source"/>
        <w:widowControl/>
      </w:pPr>
    </w:p>
    <w:p w14:paraId="18C1B5E1" w14:textId="77777777" w:rsidR="00C33898" w:rsidRPr="00653FE2" w:rsidRDefault="00C33898" w:rsidP="00C33898">
      <w:pPr>
        <w:keepNext/>
        <w:keepLines/>
      </w:pPr>
      <w:r w:rsidRPr="00653FE2">
        <w:t>The v1-equivalent application-context is:</w:t>
      </w:r>
    </w:p>
    <w:p w14:paraId="5A6B38BA" w14:textId="77777777" w:rsidR="00C33898" w:rsidRPr="00653FE2" w:rsidRDefault="00C33898" w:rsidP="00C33898">
      <w:pPr>
        <w:pStyle w:val="ASN1TABLEbeginend"/>
      </w:pPr>
      <w:r w:rsidRPr="00653FE2">
        <w:tab/>
        <w:t>ID</w:t>
      </w:r>
      <w:r w:rsidRPr="00653FE2">
        <w:tab/>
        <w:t>{map-ac infoRetrieval(14) version1(1)}</w:t>
      </w:r>
    </w:p>
    <w:p w14:paraId="5E6C160E" w14:textId="77777777" w:rsidR="00C33898" w:rsidRPr="00653FE2" w:rsidRDefault="00C33898" w:rsidP="00C33898">
      <w:pPr>
        <w:pStyle w:val="ASN1Source"/>
        <w:widowControl/>
      </w:pPr>
    </w:p>
    <w:p w14:paraId="7396F2CC" w14:textId="77777777" w:rsidR="00C33898" w:rsidRPr="00653FE2" w:rsidRDefault="00C33898" w:rsidP="00C33898">
      <w:pPr>
        <w:pStyle w:val="Heading4"/>
      </w:pPr>
      <w:bookmarkStart w:id="3111" w:name="_Toc11332174"/>
      <w:bookmarkStart w:id="3112" w:name="_Toc36554257"/>
      <w:bookmarkStart w:id="3113" w:name="_Toc137719371"/>
      <w:r w:rsidRPr="00653FE2">
        <w:t>17.3.2.17</w:t>
      </w:r>
      <w:r w:rsidRPr="00653FE2">
        <w:tab/>
        <w:t>Stand Alone Subscriber Data Management</w:t>
      </w:r>
      <w:bookmarkEnd w:id="3111"/>
      <w:bookmarkEnd w:id="3112"/>
      <w:bookmarkEnd w:id="3113"/>
    </w:p>
    <w:p w14:paraId="00ED628A" w14:textId="77777777" w:rsidR="00C33898" w:rsidRPr="00653FE2" w:rsidRDefault="00C33898" w:rsidP="00C33898">
      <w:pPr>
        <w:keepNext/>
        <w:keepLines/>
      </w:pPr>
      <w:r w:rsidRPr="00653FE2">
        <w:t xml:space="preserve">This application context is used for stand alone subscriber data management between HLR and VLR or between HLR and SGSN. For the HLR - SGSN interface only version 3 of this application context is applicable. </w:t>
      </w:r>
      <w:r w:rsidRPr="00653FE2">
        <w:rPr>
          <w:lang w:eastAsia="zh-CN"/>
        </w:rPr>
        <w:t>A</w:t>
      </w:r>
      <w:r w:rsidRPr="00653FE2">
        <w:rPr>
          <w:rFonts w:hint="eastAsia"/>
          <w:lang w:eastAsia="zh-CN"/>
        </w:rPr>
        <w:t>lso t</w:t>
      </w:r>
      <w:r w:rsidRPr="00653FE2">
        <w:t xml:space="preserve">his application context is used for stand alone subscriber data management between </w:t>
      </w:r>
      <w:r w:rsidRPr="00653FE2">
        <w:rPr>
          <w:rFonts w:hint="eastAsia"/>
          <w:lang w:eastAsia="zh-CN"/>
        </w:rPr>
        <w:t>CSS</w:t>
      </w:r>
      <w:r w:rsidRPr="00653FE2">
        <w:t xml:space="preserve"> and VLR or between </w:t>
      </w:r>
      <w:r w:rsidRPr="00653FE2">
        <w:rPr>
          <w:rFonts w:hint="eastAsia"/>
          <w:lang w:eastAsia="zh-CN"/>
        </w:rPr>
        <w:t>CSS</w:t>
      </w:r>
      <w:r w:rsidRPr="00653FE2">
        <w:t xml:space="preserve"> and SGSN. For the </w:t>
      </w:r>
      <w:r w:rsidRPr="00653FE2">
        <w:rPr>
          <w:rFonts w:hint="eastAsia"/>
          <w:lang w:eastAsia="zh-CN"/>
        </w:rPr>
        <w:t>CSS</w:t>
      </w:r>
      <w:r w:rsidRPr="00653FE2">
        <w:t xml:space="preserve"> – </w:t>
      </w:r>
      <w:r w:rsidRPr="00653FE2">
        <w:rPr>
          <w:rFonts w:hint="eastAsia"/>
          <w:lang w:eastAsia="zh-CN"/>
        </w:rPr>
        <w:t>VLR</w:t>
      </w:r>
      <w:r w:rsidRPr="00653FE2">
        <w:t xml:space="preserve"> interface </w:t>
      </w:r>
      <w:r w:rsidRPr="00653FE2">
        <w:rPr>
          <w:rFonts w:hint="eastAsia"/>
          <w:lang w:eastAsia="zh-CN"/>
        </w:rPr>
        <w:t xml:space="preserve">and CSS </w:t>
      </w:r>
      <w:r w:rsidRPr="00653FE2">
        <w:rPr>
          <w:lang w:eastAsia="zh-CN"/>
        </w:rPr>
        <w:t>–</w:t>
      </w:r>
      <w:r w:rsidRPr="00653FE2">
        <w:rPr>
          <w:rFonts w:hint="eastAsia"/>
          <w:lang w:eastAsia="zh-CN"/>
        </w:rPr>
        <w:t xml:space="preserve"> SGSN interface </w:t>
      </w:r>
      <w:r w:rsidRPr="00653FE2">
        <w:t xml:space="preserve">only version </w:t>
      </w:r>
      <w:r w:rsidRPr="00653FE2">
        <w:rPr>
          <w:rFonts w:hint="eastAsia"/>
          <w:lang w:eastAsia="zh-CN"/>
        </w:rPr>
        <w:t>3</w:t>
      </w:r>
      <w:r w:rsidRPr="00653FE2">
        <w:t xml:space="preserve"> of this application context is applicable:</w:t>
      </w:r>
    </w:p>
    <w:p w14:paraId="2DEA074C" w14:textId="77777777" w:rsidR="00C33898" w:rsidRPr="00653FE2" w:rsidRDefault="00C33898" w:rsidP="00C33898">
      <w:pPr>
        <w:pStyle w:val="ASN1TABLEbegin"/>
        <w:widowControl/>
        <w:rPr>
          <w:b w:val="0"/>
        </w:rPr>
      </w:pPr>
      <w:r w:rsidRPr="00653FE2">
        <w:t xml:space="preserve">subscriberDataMngtContext-v3 </w:t>
      </w:r>
      <w:r w:rsidRPr="00653FE2">
        <w:rPr>
          <w:b w:val="0"/>
        </w:rPr>
        <w:t>APPLICATION-CONTEXT ::= {</w:t>
      </w:r>
    </w:p>
    <w:p w14:paraId="0626CD2D" w14:textId="77777777" w:rsidR="00C33898" w:rsidRPr="00653FE2" w:rsidRDefault="00C33898" w:rsidP="00C33898">
      <w:pPr>
        <w:pStyle w:val="ASN1--TABLEmiddle"/>
        <w:widowControl/>
      </w:pPr>
      <w:r w:rsidRPr="00653FE2">
        <w:tab/>
        <w:t>-- Responder is VLR or SGSN if Initiator is HLR or CSS</w:t>
      </w:r>
    </w:p>
    <w:p w14:paraId="1999D8CE" w14:textId="77777777" w:rsidR="00C33898" w:rsidRPr="00653FE2" w:rsidRDefault="00C33898" w:rsidP="00C33898">
      <w:pPr>
        <w:pStyle w:val="ASN1TABLEmiddle"/>
        <w:widowControl/>
      </w:pPr>
      <w:r w:rsidRPr="00653FE2">
        <w:tab/>
        <w:t>INITIATOR CONSUMER OF {</w:t>
      </w:r>
    </w:p>
    <w:p w14:paraId="3E1F216D" w14:textId="77777777" w:rsidR="00C33898" w:rsidRPr="00653FE2" w:rsidRDefault="00C33898" w:rsidP="00C33898">
      <w:pPr>
        <w:pStyle w:val="ASN1TABLEmiddle"/>
        <w:widowControl/>
      </w:pPr>
      <w:r>
        <w:tab/>
      </w:r>
      <w:r w:rsidRPr="00653FE2">
        <w:t>subscriberDataMngtStandAlonePackage-v3}</w:t>
      </w:r>
    </w:p>
    <w:p w14:paraId="4B5238D6" w14:textId="77777777" w:rsidR="00C33898" w:rsidRPr="00653FE2" w:rsidRDefault="00C33898" w:rsidP="00C33898">
      <w:pPr>
        <w:pStyle w:val="ASN1TABLEmiddle"/>
        <w:widowControl/>
      </w:pPr>
      <w:r w:rsidRPr="00653FE2">
        <w:tab/>
        <w:t>ID</w:t>
      </w:r>
      <w:r w:rsidRPr="00653FE2">
        <w:tab/>
        <w:t>{map-ac subscriberDataMngt(16) version3(3)} }</w:t>
      </w:r>
    </w:p>
    <w:p w14:paraId="2C5B50FF" w14:textId="77777777" w:rsidR="00C33898" w:rsidRPr="00653FE2" w:rsidRDefault="00C33898" w:rsidP="00C33898">
      <w:pPr>
        <w:pStyle w:val="ASN1Source"/>
        <w:widowControl/>
      </w:pPr>
    </w:p>
    <w:p w14:paraId="463F05A7" w14:textId="77777777" w:rsidR="00C33898" w:rsidRPr="00653FE2" w:rsidRDefault="00C33898" w:rsidP="00C33898">
      <w:pPr>
        <w:keepNext/>
        <w:keepLines/>
      </w:pPr>
      <w:r w:rsidRPr="00653FE2">
        <w:t>The following application-context-name is assigned to the v2-equivalent application-context:</w:t>
      </w:r>
    </w:p>
    <w:p w14:paraId="7AC8A84A" w14:textId="77777777" w:rsidR="00C33898" w:rsidRPr="00653FE2" w:rsidRDefault="00C33898" w:rsidP="00C33898">
      <w:pPr>
        <w:pStyle w:val="ASN1TABLEbeginend"/>
        <w:widowControl/>
      </w:pPr>
      <w:r w:rsidRPr="00653FE2">
        <w:tab/>
        <w:t>ID</w:t>
      </w:r>
      <w:r w:rsidRPr="00653FE2">
        <w:tab/>
        <w:t>{map-ac subscriberDataMngt(16) version2(2)}</w:t>
      </w:r>
    </w:p>
    <w:p w14:paraId="7EED09CD" w14:textId="77777777" w:rsidR="00C33898" w:rsidRPr="00653FE2" w:rsidRDefault="00C33898" w:rsidP="00C33898">
      <w:pPr>
        <w:pStyle w:val="ASN1Source"/>
        <w:widowControl/>
      </w:pPr>
    </w:p>
    <w:p w14:paraId="669E0577" w14:textId="77777777" w:rsidR="00C33898" w:rsidRPr="00653FE2" w:rsidRDefault="00C33898" w:rsidP="00C33898">
      <w:pPr>
        <w:keepNext/>
        <w:keepLines/>
      </w:pPr>
      <w:r w:rsidRPr="00653FE2">
        <w:t>The following application-context-name is assigned to the v1-equivalent application-context:</w:t>
      </w:r>
    </w:p>
    <w:p w14:paraId="57449A25" w14:textId="77777777" w:rsidR="00C33898" w:rsidRPr="00653FE2" w:rsidRDefault="00C33898" w:rsidP="00C33898">
      <w:pPr>
        <w:pStyle w:val="ASN1TABLEbeginend"/>
        <w:widowControl/>
      </w:pPr>
      <w:r w:rsidRPr="00653FE2">
        <w:tab/>
        <w:t>ID</w:t>
      </w:r>
      <w:r w:rsidRPr="00653FE2">
        <w:tab/>
        <w:t>{map-ac subscriberDataMngt(16) version1(1)}</w:t>
      </w:r>
    </w:p>
    <w:p w14:paraId="7DDA5734" w14:textId="77777777" w:rsidR="00C33898" w:rsidRPr="00653FE2" w:rsidRDefault="00C33898" w:rsidP="00C33898">
      <w:pPr>
        <w:pStyle w:val="ASN1Source"/>
        <w:widowControl/>
      </w:pPr>
    </w:p>
    <w:p w14:paraId="3C5056F5" w14:textId="77777777" w:rsidR="00C33898" w:rsidRPr="00653FE2" w:rsidRDefault="00C33898" w:rsidP="00C33898">
      <w:pPr>
        <w:pStyle w:val="Heading4"/>
      </w:pPr>
      <w:bookmarkStart w:id="3114" w:name="_Toc11332175"/>
      <w:bookmarkStart w:id="3115" w:name="_Toc36554258"/>
      <w:bookmarkStart w:id="3116" w:name="_Toc137719372"/>
      <w:r w:rsidRPr="00653FE2">
        <w:t>17.3.2.18</w:t>
      </w:r>
      <w:r w:rsidRPr="00653FE2">
        <w:tab/>
        <w:t>Tracing</w:t>
      </w:r>
      <w:bookmarkEnd w:id="3114"/>
      <w:bookmarkEnd w:id="3115"/>
      <w:bookmarkEnd w:id="3116"/>
    </w:p>
    <w:p w14:paraId="7124D296" w14:textId="77777777" w:rsidR="00C33898" w:rsidRPr="00653FE2" w:rsidRDefault="00C33898" w:rsidP="00C33898">
      <w:pPr>
        <w:keepNext/>
        <w:keepLines/>
      </w:pPr>
      <w:r w:rsidRPr="00653FE2">
        <w:t>This application context is used between HLR and VLR or between HLR and SGSN for stand alone tracing control procedures. For the HLR - SGSN interface version 1, version 2 and version 3 of this application context are applicable.</w:t>
      </w:r>
    </w:p>
    <w:p w14:paraId="2CAFBFAD" w14:textId="77777777" w:rsidR="00C33898" w:rsidRPr="00653FE2" w:rsidRDefault="00C33898" w:rsidP="00C33898">
      <w:pPr>
        <w:pStyle w:val="ASN1TABLEbegin"/>
        <w:widowControl/>
        <w:rPr>
          <w:b w:val="0"/>
        </w:rPr>
      </w:pPr>
      <w:r w:rsidRPr="00653FE2">
        <w:t xml:space="preserve">tracingContext-v3 </w:t>
      </w:r>
      <w:r w:rsidRPr="00653FE2">
        <w:rPr>
          <w:b w:val="0"/>
        </w:rPr>
        <w:t>APPLICATION-CONTEXT ::= {</w:t>
      </w:r>
    </w:p>
    <w:p w14:paraId="6D591B00" w14:textId="77777777" w:rsidR="00C33898" w:rsidRPr="00653FE2" w:rsidRDefault="00C33898" w:rsidP="00C33898">
      <w:pPr>
        <w:pStyle w:val="ASN1--TABLEmiddle"/>
        <w:widowControl/>
      </w:pPr>
      <w:r w:rsidRPr="00653FE2">
        <w:tab/>
        <w:t>-- Responder is VLR or SGSN if Initiator is HLR</w:t>
      </w:r>
    </w:p>
    <w:p w14:paraId="0E6DAFF6" w14:textId="77777777" w:rsidR="00C33898" w:rsidRPr="00653FE2" w:rsidRDefault="00C33898" w:rsidP="00C33898">
      <w:pPr>
        <w:pStyle w:val="ASN1TABLEmiddle"/>
        <w:widowControl/>
      </w:pPr>
      <w:r w:rsidRPr="00653FE2">
        <w:tab/>
        <w:t>INITIATOR CONSUMER OF {</w:t>
      </w:r>
    </w:p>
    <w:p w14:paraId="210425A5" w14:textId="77777777" w:rsidR="00C33898" w:rsidRPr="00653FE2" w:rsidRDefault="00C33898" w:rsidP="00C33898">
      <w:pPr>
        <w:pStyle w:val="ASN1TABLEmiddle"/>
        <w:widowControl/>
      </w:pPr>
      <w:r>
        <w:tab/>
      </w:r>
      <w:r w:rsidRPr="00653FE2">
        <w:t>tracingStandAlonePackage-v3}</w:t>
      </w:r>
    </w:p>
    <w:p w14:paraId="3724E40A" w14:textId="77777777" w:rsidR="00C33898" w:rsidRPr="00653FE2" w:rsidRDefault="00C33898" w:rsidP="00C33898">
      <w:pPr>
        <w:pStyle w:val="ASN1TABLEmiddle"/>
        <w:widowControl/>
      </w:pPr>
      <w:r w:rsidRPr="00653FE2">
        <w:tab/>
        <w:t>ID</w:t>
      </w:r>
      <w:r w:rsidRPr="00653FE2">
        <w:tab/>
        <w:t>{map-ac tracing(17) version3(3)} }</w:t>
      </w:r>
    </w:p>
    <w:p w14:paraId="1D4D16D9" w14:textId="77777777" w:rsidR="00C33898" w:rsidRPr="00653FE2" w:rsidRDefault="00C33898" w:rsidP="00C33898"/>
    <w:p w14:paraId="317233B0" w14:textId="77777777" w:rsidR="00C33898" w:rsidRPr="00653FE2" w:rsidRDefault="00C33898" w:rsidP="00C33898">
      <w:pPr>
        <w:keepNext/>
        <w:keepLines/>
      </w:pPr>
      <w:r w:rsidRPr="00653FE2">
        <w:t>The following application-context-name is assigned to the v2-equivalent application-context:</w:t>
      </w:r>
    </w:p>
    <w:p w14:paraId="0535AAE7" w14:textId="77777777" w:rsidR="00C33898" w:rsidRPr="00653FE2" w:rsidRDefault="00C33898" w:rsidP="00C33898">
      <w:pPr>
        <w:pStyle w:val="ASN1TABLEbeginend"/>
        <w:widowControl/>
      </w:pPr>
      <w:r w:rsidRPr="00653FE2">
        <w:tab/>
        <w:t>ID</w:t>
      </w:r>
      <w:r w:rsidRPr="00653FE2">
        <w:tab/>
        <w:t>{map-ac tracing(17) version2(2)}</w:t>
      </w:r>
    </w:p>
    <w:p w14:paraId="76EA09BA" w14:textId="77777777" w:rsidR="00C33898" w:rsidRPr="00653FE2" w:rsidRDefault="00C33898" w:rsidP="00C33898">
      <w:pPr>
        <w:pStyle w:val="ASN1Source"/>
        <w:widowControl/>
      </w:pPr>
    </w:p>
    <w:p w14:paraId="0B840C0D" w14:textId="77777777" w:rsidR="00C33898" w:rsidRPr="00653FE2" w:rsidRDefault="00C33898" w:rsidP="00C33898">
      <w:pPr>
        <w:keepNext/>
        <w:keepLines/>
      </w:pPr>
      <w:r w:rsidRPr="00653FE2">
        <w:t>The following application-context-name is assigned to the v1-equivalent application-context:</w:t>
      </w:r>
    </w:p>
    <w:p w14:paraId="63CEFC5A" w14:textId="77777777" w:rsidR="00C33898" w:rsidRPr="00653FE2" w:rsidRDefault="00C33898" w:rsidP="00C33898">
      <w:pPr>
        <w:pStyle w:val="ASN1TABLEbeginend"/>
        <w:widowControl/>
      </w:pPr>
      <w:r w:rsidRPr="00653FE2">
        <w:tab/>
        <w:t>ID</w:t>
      </w:r>
      <w:r w:rsidRPr="00653FE2">
        <w:tab/>
        <w:t>{map-ac tracing(17) version1(1)}</w:t>
      </w:r>
    </w:p>
    <w:p w14:paraId="16B3FA4A" w14:textId="77777777" w:rsidR="00C33898" w:rsidRPr="00653FE2" w:rsidRDefault="00C33898" w:rsidP="00C33898">
      <w:pPr>
        <w:pStyle w:val="ASN1Source"/>
        <w:widowControl/>
      </w:pPr>
    </w:p>
    <w:p w14:paraId="1195AA73" w14:textId="77777777" w:rsidR="00C33898" w:rsidRPr="00653FE2" w:rsidRDefault="00C33898" w:rsidP="00C33898">
      <w:pPr>
        <w:pStyle w:val="Heading4"/>
      </w:pPr>
      <w:bookmarkStart w:id="3117" w:name="_Toc11332176"/>
      <w:bookmarkStart w:id="3118" w:name="_Toc36554259"/>
      <w:bookmarkStart w:id="3119" w:name="_Toc137719373"/>
      <w:r w:rsidRPr="00653FE2">
        <w:t>17.3.2.19</w:t>
      </w:r>
      <w:r w:rsidRPr="00653FE2">
        <w:tab/>
        <w:t>Network functional SS handling</w:t>
      </w:r>
      <w:bookmarkEnd w:id="3117"/>
      <w:bookmarkEnd w:id="3118"/>
      <w:bookmarkEnd w:id="3119"/>
    </w:p>
    <w:p w14:paraId="35B8AEC8" w14:textId="77777777" w:rsidR="00C33898" w:rsidRPr="00653FE2" w:rsidRDefault="00C33898" w:rsidP="00C33898">
      <w:pPr>
        <w:keepNext/>
        <w:keepLines/>
      </w:pPr>
      <w:r w:rsidRPr="00653FE2">
        <w:t>This application context is used for functional-like SS handling procedures between VLR and HLR.</w:t>
      </w:r>
    </w:p>
    <w:p w14:paraId="0916008E" w14:textId="77777777" w:rsidR="00C33898" w:rsidRPr="00653FE2" w:rsidRDefault="00C33898" w:rsidP="00C33898">
      <w:pPr>
        <w:pStyle w:val="ASN1TABLEbegin"/>
        <w:widowControl/>
        <w:rPr>
          <w:b w:val="0"/>
        </w:rPr>
      </w:pPr>
      <w:r w:rsidRPr="00653FE2">
        <w:t xml:space="preserve">networkFunctionalSsContext-v2 </w:t>
      </w:r>
      <w:r w:rsidRPr="00653FE2">
        <w:rPr>
          <w:b w:val="0"/>
        </w:rPr>
        <w:t>APPLICATION-CONTEXT ::= {</w:t>
      </w:r>
    </w:p>
    <w:p w14:paraId="2C200F85" w14:textId="77777777" w:rsidR="00C33898" w:rsidRPr="00653FE2" w:rsidRDefault="00C33898" w:rsidP="00C33898">
      <w:pPr>
        <w:pStyle w:val="ASN1--TABLEmiddle"/>
        <w:widowControl/>
      </w:pPr>
      <w:r w:rsidRPr="00653FE2">
        <w:tab/>
        <w:t>-- Responder is HLR, Initiator is VLR</w:t>
      </w:r>
    </w:p>
    <w:p w14:paraId="6500232D" w14:textId="77777777" w:rsidR="00C33898" w:rsidRPr="00653FE2" w:rsidRDefault="00C33898" w:rsidP="00C33898">
      <w:pPr>
        <w:pStyle w:val="ASN1TABLEmiddle"/>
        <w:widowControl/>
      </w:pPr>
      <w:r w:rsidRPr="00653FE2">
        <w:tab/>
        <w:t>INITIATOR CONSUMER OF {</w:t>
      </w:r>
    </w:p>
    <w:p w14:paraId="51526896" w14:textId="77777777" w:rsidR="00C33898" w:rsidRPr="00653FE2" w:rsidRDefault="00C33898" w:rsidP="00C33898">
      <w:pPr>
        <w:pStyle w:val="ASN1TABLEmiddle"/>
        <w:widowControl/>
      </w:pPr>
      <w:r>
        <w:tab/>
      </w:r>
      <w:r w:rsidRPr="00653FE2">
        <w:t>functionalSsPackage-v2}</w:t>
      </w:r>
    </w:p>
    <w:p w14:paraId="61832A44" w14:textId="77777777" w:rsidR="00C33898" w:rsidRPr="00653FE2" w:rsidRDefault="00C33898" w:rsidP="00C33898">
      <w:pPr>
        <w:pStyle w:val="ASN1TABLEmiddle"/>
        <w:widowControl/>
      </w:pPr>
      <w:r w:rsidRPr="00653FE2">
        <w:tab/>
        <w:t>ID</w:t>
      </w:r>
      <w:r w:rsidRPr="00653FE2">
        <w:tab/>
        <w:t>{map-ac networkFunctionalSs(18) version2(2)} }</w:t>
      </w:r>
    </w:p>
    <w:p w14:paraId="7FF9627E" w14:textId="77777777" w:rsidR="00C33898" w:rsidRPr="00653FE2" w:rsidRDefault="00C33898" w:rsidP="00C33898">
      <w:pPr>
        <w:pStyle w:val="ASN1Source"/>
        <w:widowControl/>
      </w:pPr>
    </w:p>
    <w:p w14:paraId="1D447C47" w14:textId="77777777" w:rsidR="00C33898" w:rsidRPr="00653FE2" w:rsidRDefault="00C33898" w:rsidP="00C33898">
      <w:pPr>
        <w:keepNext/>
        <w:keepLines/>
      </w:pPr>
      <w:r w:rsidRPr="00653FE2">
        <w:t>The v1-equivalent application-context is defined as follows:</w:t>
      </w:r>
    </w:p>
    <w:p w14:paraId="6760770C" w14:textId="77777777" w:rsidR="00C33898" w:rsidRPr="00653FE2" w:rsidRDefault="00C33898" w:rsidP="00C33898">
      <w:pPr>
        <w:pStyle w:val="ASN1TABLEbegin"/>
        <w:widowControl/>
        <w:rPr>
          <w:b w:val="0"/>
        </w:rPr>
      </w:pPr>
      <w:r w:rsidRPr="00653FE2">
        <w:t xml:space="preserve">networkFunctionalSsContext-v1 </w:t>
      </w:r>
      <w:r w:rsidRPr="00653FE2">
        <w:rPr>
          <w:b w:val="0"/>
        </w:rPr>
        <w:t>APPLICATION-CONTEXT ::= {</w:t>
      </w:r>
    </w:p>
    <w:p w14:paraId="7AC3FD98" w14:textId="77777777" w:rsidR="00C33898" w:rsidRPr="00653FE2" w:rsidRDefault="00C33898" w:rsidP="00C33898">
      <w:pPr>
        <w:pStyle w:val="ASN1--TABLEmiddle"/>
        <w:widowControl/>
      </w:pPr>
      <w:r w:rsidRPr="00653FE2">
        <w:tab/>
        <w:t>-- Responder is HLR, Initiator is VLR</w:t>
      </w:r>
    </w:p>
    <w:p w14:paraId="4BE4A22F" w14:textId="77777777" w:rsidR="00C33898" w:rsidRPr="00653FE2" w:rsidRDefault="00C33898" w:rsidP="00C33898">
      <w:pPr>
        <w:pStyle w:val="ASN1TABLEmiddle"/>
        <w:widowControl/>
      </w:pPr>
      <w:r w:rsidRPr="00653FE2">
        <w:tab/>
        <w:t>INITIATOR CONSUMER OF {</w:t>
      </w:r>
    </w:p>
    <w:p w14:paraId="1D2EC98E" w14:textId="77777777" w:rsidR="00C33898" w:rsidRPr="00653FE2" w:rsidRDefault="00C33898" w:rsidP="00C33898">
      <w:pPr>
        <w:pStyle w:val="ASN1TABLEmiddle"/>
        <w:widowControl/>
      </w:pPr>
      <w:r>
        <w:tab/>
      </w:r>
      <w:r w:rsidRPr="00653FE2">
        <w:t>functionalSsPackage-v1 |</w:t>
      </w:r>
    </w:p>
    <w:p w14:paraId="26F71651" w14:textId="77777777" w:rsidR="00C33898" w:rsidRPr="00653FE2" w:rsidRDefault="00C33898" w:rsidP="00C33898">
      <w:pPr>
        <w:pStyle w:val="ASN1TABLEmiddle"/>
        <w:widowControl/>
      </w:pPr>
      <w:r>
        <w:tab/>
      </w:r>
      <w:r w:rsidRPr="00653FE2">
        <w:t>unstructuredSsPackage-v1 |</w:t>
      </w:r>
    </w:p>
    <w:p w14:paraId="701FF112" w14:textId="77777777" w:rsidR="00C33898" w:rsidRPr="00653FE2" w:rsidRDefault="00C33898" w:rsidP="00C33898">
      <w:pPr>
        <w:pStyle w:val="ASN1TABLEmiddle"/>
        <w:widowControl/>
      </w:pPr>
      <w:r>
        <w:tab/>
      </w:r>
      <w:r w:rsidRPr="00653FE2">
        <w:t>bindingPackage-v1}</w:t>
      </w:r>
    </w:p>
    <w:p w14:paraId="147042F7" w14:textId="77777777" w:rsidR="00C33898" w:rsidRPr="00653FE2" w:rsidRDefault="00C33898" w:rsidP="00C33898">
      <w:pPr>
        <w:pStyle w:val="ASN1TABLEmiddle"/>
        <w:widowControl/>
      </w:pPr>
      <w:r w:rsidRPr="00653FE2">
        <w:tab/>
        <w:t>ID</w:t>
      </w:r>
      <w:r w:rsidRPr="00653FE2">
        <w:tab/>
        <w:t>{map-ac networkFunctionalSs(18) version1(1)} }</w:t>
      </w:r>
    </w:p>
    <w:p w14:paraId="31C5C849" w14:textId="77777777" w:rsidR="00C33898" w:rsidRPr="00653FE2" w:rsidRDefault="00C33898" w:rsidP="00C33898">
      <w:pPr>
        <w:pStyle w:val="ASN1Source"/>
        <w:widowControl/>
      </w:pPr>
    </w:p>
    <w:p w14:paraId="0BA16819" w14:textId="77777777" w:rsidR="00C33898" w:rsidRPr="00653FE2" w:rsidRDefault="00C33898" w:rsidP="00C33898">
      <w:pPr>
        <w:pStyle w:val="Heading4"/>
      </w:pPr>
      <w:bookmarkStart w:id="3120" w:name="_Toc11332177"/>
      <w:bookmarkStart w:id="3121" w:name="_Toc36554260"/>
      <w:bookmarkStart w:id="3122" w:name="_Toc137719374"/>
      <w:r w:rsidRPr="00653FE2">
        <w:t>17.3.2.20</w:t>
      </w:r>
      <w:r w:rsidRPr="00653FE2">
        <w:tab/>
        <w:t>Network unstructured SS handling</w:t>
      </w:r>
      <w:bookmarkEnd w:id="3120"/>
      <w:bookmarkEnd w:id="3121"/>
      <w:bookmarkEnd w:id="3122"/>
    </w:p>
    <w:p w14:paraId="4A2336D0" w14:textId="77777777" w:rsidR="00C33898" w:rsidRPr="00653FE2" w:rsidRDefault="00C33898" w:rsidP="00C33898">
      <w:pPr>
        <w:keepNext/>
        <w:keepLines/>
      </w:pPr>
      <w:r w:rsidRPr="00653FE2">
        <w:t>This application context is used for handling stimuli-like procedures between HLR and VLR, between the HLR and gsmSCF, and between HLR and HLR.</w:t>
      </w:r>
    </w:p>
    <w:p w14:paraId="43FA9816" w14:textId="77777777" w:rsidR="00C33898" w:rsidRPr="00653FE2" w:rsidRDefault="00C33898" w:rsidP="00C33898">
      <w:pPr>
        <w:pStyle w:val="ASN1TABLEbegin"/>
        <w:widowControl/>
        <w:rPr>
          <w:b w:val="0"/>
        </w:rPr>
      </w:pPr>
      <w:r w:rsidRPr="00653FE2">
        <w:t xml:space="preserve">networkUnstructuredSsContext-v2 </w:t>
      </w:r>
      <w:r w:rsidRPr="00653FE2">
        <w:rPr>
          <w:b w:val="0"/>
        </w:rPr>
        <w:t>APPLICATION-CONTEXT ::= {</w:t>
      </w:r>
    </w:p>
    <w:p w14:paraId="7FA96B9D" w14:textId="77777777" w:rsidR="00C33898" w:rsidRPr="00653FE2" w:rsidRDefault="00C33898" w:rsidP="00C33898">
      <w:pPr>
        <w:pStyle w:val="ASN1--TABLEmiddle"/>
        <w:widowControl/>
      </w:pPr>
      <w:r w:rsidRPr="00653FE2">
        <w:tab/>
        <w:t>-- Responder is HLR, Initiator is VLR</w:t>
      </w:r>
    </w:p>
    <w:p w14:paraId="21926E42" w14:textId="77777777" w:rsidR="00C33898" w:rsidRPr="00653FE2" w:rsidRDefault="00C33898" w:rsidP="00C33898">
      <w:pPr>
        <w:pStyle w:val="ASN1--TABLEmiddle"/>
        <w:widowControl/>
      </w:pPr>
      <w:r w:rsidRPr="00653FE2">
        <w:tab/>
        <w:t>-- Responder is VLR, Initiator is HLR</w:t>
      </w:r>
    </w:p>
    <w:p w14:paraId="099C9626" w14:textId="77777777" w:rsidR="00C33898" w:rsidRPr="00653FE2" w:rsidRDefault="00C33898" w:rsidP="00C33898">
      <w:pPr>
        <w:pStyle w:val="ASN1--TABLEmiddle"/>
        <w:widowControl/>
      </w:pPr>
      <w:r w:rsidRPr="00653FE2">
        <w:tab/>
        <w:t>-- Responder is gsmSCF, Initiator is HLR</w:t>
      </w:r>
    </w:p>
    <w:p w14:paraId="5738DDCF" w14:textId="77777777" w:rsidR="00C33898" w:rsidRPr="00653FE2" w:rsidRDefault="00C33898" w:rsidP="00C33898">
      <w:pPr>
        <w:pStyle w:val="ASN1--TABLEmiddle"/>
        <w:widowControl/>
      </w:pPr>
      <w:r w:rsidRPr="00653FE2">
        <w:tab/>
        <w:t>-- Responder is HLR, Initiator is gsmSCF</w:t>
      </w:r>
    </w:p>
    <w:p w14:paraId="3BA23C45" w14:textId="77777777" w:rsidR="00C33898" w:rsidRPr="00653FE2" w:rsidRDefault="00C33898" w:rsidP="00C33898">
      <w:pPr>
        <w:pStyle w:val="ASN1--TABLEmiddle"/>
        <w:widowControl/>
      </w:pPr>
      <w:r w:rsidRPr="00653FE2">
        <w:tab/>
        <w:t>-- Responder is HLR, Initiator is HLR</w:t>
      </w:r>
    </w:p>
    <w:p w14:paraId="59EEF663" w14:textId="77777777" w:rsidR="00C33898" w:rsidRPr="00653FE2" w:rsidRDefault="00C33898" w:rsidP="00C33898">
      <w:pPr>
        <w:pStyle w:val="ASN1TABLEmiddle"/>
        <w:widowControl/>
      </w:pPr>
      <w:r w:rsidRPr="00653FE2">
        <w:tab/>
        <w:t>OPERATIONS OF {</w:t>
      </w:r>
    </w:p>
    <w:p w14:paraId="3F6F0D34" w14:textId="77777777" w:rsidR="00C33898" w:rsidRPr="00653FE2" w:rsidRDefault="00C33898" w:rsidP="00C33898">
      <w:pPr>
        <w:pStyle w:val="ASN1TABLEmiddle"/>
        <w:widowControl/>
      </w:pPr>
      <w:r>
        <w:tab/>
      </w:r>
      <w:r w:rsidRPr="00653FE2">
        <w:t>unstructuredSsPackage-v2}</w:t>
      </w:r>
    </w:p>
    <w:p w14:paraId="225A6A8B" w14:textId="77777777" w:rsidR="00C33898" w:rsidRPr="00653FE2" w:rsidRDefault="00C33898" w:rsidP="00C33898">
      <w:pPr>
        <w:pStyle w:val="ASN1TABLEmiddle"/>
        <w:widowControl/>
      </w:pPr>
      <w:r w:rsidRPr="00653FE2">
        <w:tab/>
        <w:t>ID</w:t>
      </w:r>
      <w:r w:rsidRPr="00653FE2">
        <w:tab/>
        <w:t>{map-ac networkUnstructuredSs(19) version2(2)} }</w:t>
      </w:r>
    </w:p>
    <w:p w14:paraId="01B62A7F" w14:textId="77777777" w:rsidR="00C33898" w:rsidRPr="00653FE2" w:rsidRDefault="00C33898" w:rsidP="00C33898">
      <w:pPr>
        <w:pStyle w:val="ASN1Source"/>
        <w:widowControl/>
      </w:pPr>
    </w:p>
    <w:p w14:paraId="4488EF00" w14:textId="77777777" w:rsidR="00C33898" w:rsidRPr="00653FE2" w:rsidRDefault="00C33898" w:rsidP="00C33898">
      <w:pPr>
        <w:keepNext/>
        <w:keepLines/>
      </w:pPr>
      <w:r w:rsidRPr="00653FE2">
        <w:t>The following application-context-name is assigned to the v1-equivalent application-context:</w:t>
      </w:r>
    </w:p>
    <w:p w14:paraId="5445BAED" w14:textId="77777777" w:rsidR="00C33898" w:rsidRPr="00653FE2" w:rsidRDefault="00C33898" w:rsidP="00C33898">
      <w:pPr>
        <w:pStyle w:val="ASN1TABLEbeginend"/>
        <w:widowControl/>
      </w:pPr>
      <w:r w:rsidRPr="00653FE2">
        <w:tab/>
        <w:t>ID</w:t>
      </w:r>
      <w:r w:rsidRPr="00653FE2">
        <w:tab/>
        <w:t>{map-ac networkFunctionalSs(18) version1(1)}</w:t>
      </w:r>
    </w:p>
    <w:p w14:paraId="12210478" w14:textId="77777777" w:rsidR="00C33898" w:rsidRPr="00653FE2" w:rsidRDefault="00C33898" w:rsidP="00C33898">
      <w:pPr>
        <w:pStyle w:val="ASN1Source"/>
        <w:widowControl/>
      </w:pPr>
    </w:p>
    <w:p w14:paraId="17B5386D" w14:textId="77777777" w:rsidR="00C33898" w:rsidRPr="00653FE2" w:rsidRDefault="00C33898" w:rsidP="00C33898">
      <w:pPr>
        <w:pStyle w:val="Heading4"/>
      </w:pPr>
      <w:bookmarkStart w:id="3123" w:name="_Toc11332178"/>
      <w:bookmarkStart w:id="3124" w:name="_Toc36554261"/>
      <w:bookmarkStart w:id="3125" w:name="_Toc137719375"/>
      <w:r w:rsidRPr="00653FE2">
        <w:t>17.3.2.21</w:t>
      </w:r>
      <w:r w:rsidRPr="00653FE2">
        <w:tab/>
        <w:t>Short Message Gateway</w:t>
      </w:r>
      <w:bookmarkEnd w:id="3123"/>
      <w:bookmarkEnd w:id="3124"/>
      <w:bookmarkEnd w:id="3125"/>
    </w:p>
    <w:p w14:paraId="1E42765B" w14:textId="77777777" w:rsidR="00C33898" w:rsidRPr="00653FE2" w:rsidRDefault="00C33898" w:rsidP="00C33898">
      <w:pPr>
        <w:keepNext/>
        <w:keepLines/>
      </w:pPr>
      <w:r w:rsidRPr="00653FE2">
        <w:t>This application context is used for short message gateway procedures.</w:t>
      </w:r>
    </w:p>
    <w:p w14:paraId="76C342D8" w14:textId="77777777" w:rsidR="00C33898" w:rsidRPr="00653FE2" w:rsidRDefault="00C33898" w:rsidP="00C33898">
      <w:pPr>
        <w:pStyle w:val="ASN1TABLEbegin"/>
        <w:widowControl/>
        <w:rPr>
          <w:b w:val="0"/>
        </w:rPr>
      </w:pPr>
      <w:r w:rsidRPr="00653FE2">
        <w:t xml:space="preserve">shortMsgGatewayContext-v3 </w:t>
      </w:r>
      <w:r w:rsidRPr="00653FE2">
        <w:rPr>
          <w:b w:val="0"/>
        </w:rPr>
        <w:t>APPLICATION-CONTEXT ::= {</w:t>
      </w:r>
    </w:p>
    <w:p w14:paraId="3BE844BE" w14:textId="77777777" w:rsidR="00C33898" w:rsidRPr="00653FE2" w:rsidRDefault="00C33898" w:rsidP="00C33898">
      <w:pPr>
        <w:pStyle w:val="ASN1--TABLEmiddle"/>
        <w:widowControl/>
      </w:pPr>
      <w:r w:rsidRPr="00653FE2">
        <w:tab/>
        <w:t>-- Responder is HLR if Initiator is GMSC</w:t>
      </w:r>
    </w:p>
    <w:p w14:paraId="58A1F2A1" w14:textId="77777777" w:rsidR="00C33898" w:rsidRPr="00653FE2" w:rsidRDefault="00C33898" w:rsidP="00C33898">
      <w:pPr>
        <w:pStyle w:val="ASN1TABLEmiddle"/>
        <w:widowControl/>
      </w:pPr>
      <w:r w:rsidRPr="00653FE2">
        <w:tab/>
        <w:t>INITIATOR CONSUMER OF {</w:t>
      </w:r>
    </w:p>
    <w:p w14:paraId="57E600E0" w14:textId="77777777" w:rsidR="00C33898" w:rsidRPr="00653FE2" w:rsidRDefault="00C33898" w:rsidP="00C33898">
      <w:pPr>
        <w:pStyle w:val="ASN1TABLEmiddle"/>
        <w:widowControl/>
      </w:pPr>
      <w:r>
        <w:tab/>
      </w:r>
      <w:r w:rsidRPr="00653FE2">
        <w:t>shortMsgGatewayPackage-v3}</w:t>
      </w:r>
    </w:p>
    <w:p w14:paraId="2DBC6AEA" w14:textId="77777777" w:rsidR="00C33898" w:rsidRPr="00653FE2" w:rsidRDefault="00C33898" w:rsidP="00C33898">
      <w:pPr>
        <w:pStyle w:val="ASN1TABLEmiddle"/>
        <w:widowControl/>
      </w:pPr>
      <w:r w:rsidRPr="00653FE2">
        <w:tab/>
        <w:t>ID</w:t>
      </w:r>
      <w:r w:rsidRPr="00653FE2">
        <w:tab/>
        <w:t>{map-ac shortMsgGateway(20) version3(3)} }</w:t>
      </w:r>
    </w:p>
    <w:p w14:paraId="305E6F2C" w14:textId="77777777" w:rsidR="00C33898" w:rsidRPr="00653FE2" w:rsidRDefault="00C33898" w:rsidP="00C33898">
      <w:pPr>
        <w:pStyle w:val="ASN1Source"/>
        <w:widowControl/>
      </w:pPr>
    </w:p>
    <w:p w14:paraId="31DBAE7F" w14:textId="77777777" w:rsidR="00C33898" w:rsidRPr="00653FE2" w:rsidRDefault="00C33898" w:rsidP="00C33898">
      <w:pPr>
        <w:keepNext/>
        <w:keepLines/>
      </w:pPr>
      <w:r w:rsidRPr="00653FE2">
        <w:t>The following application-context-name is assigned to the v2-equivalent application-context:</w:t>
      </w:r>
    </w:p>
    <w:p w14:paraId="53C20ADD" w14:textId="77777777" w:rsidR="00C33898" w:rsidRPr="00653FE2" w:rsidRDefault="00C33898" w:rsidP="00C33898">
      <w:pPr>
        <w:pStyle w:val="ASN1TABLEbeginend"/>
        <w:widowControl/>
      </w:pPr>
      <w:r w:rsidRPr="00653FE2">
        <w:tab/>
        <w:t>ID</w:t>
      </w:r>
      <w:r w:rsidRPr="00653FE2">
        <w:tab/>
        <w:t>{map-ac shortMsgGateway(20) version2(2)}</w:t>
      </w:r>
    </w:p>
    <w:p w14:paraId="56279A20" w14:textId="77777777" w:rsidR="00C33898" w:rsidRPr="00653FE2" w:rsidRDefault="00C33898" w:rsidP="00C33898">
      <w:pPr>
        <w:pStyle w:val="ASN1Source"/>
        <w:widowControl/>
      </w:pPr>
    </w:p>
    <w:p w14:paraId="48508F4C" w14:textId="77777777" w:rsidR="00C33898" w:rsidRPr="00653FE2" w:rsidRDefault="00C33898" w:rsidP="00C33898">
      <w:pPr>
        <w:keepNext/>
        <w:keepLines/>
      </w:pPr>
      <w:r w:rsidRPr="00653FE2">
        <w:t>The following application-context-name is assigned to the v1-equivalent application-context:</w:t>
      </w:r>
    </w:p>
    <w:p w14:paraId="55962FFF" w14:textId="77777777" w:rsidR="00C33898" w:rsidRPr="00653FE2" w:rsidRDefault="00C33898" w:rsidP="00C33898">
      <w:pPr>
        <w:pStyle w:val="ASN1TABLEbeginend"/>
        <w:widowControl/>
      </w:pPr>
      <w:r w:rsidRPr="00653FE2">
        <w:tab/>
        <w:t>ID</w:t>
      </w:r>
      <w:r w:rsidRPr="00653FE2">
        <w:tab/>
        <w:t>{map-ac shortMsgGateway(20) version1(1)}</w:t>
      </w:r>
    </w:p>
    <w:p w14:paraId="7DBC3E39" w14:textId="77777777" w:rsidR="00C33898" w:rsidRPr="00653FE2" w:rsidRDefault="00C33898" w:rsidP="00C33898">
      <w:pPr>
        <w:pStyle w:val="ASN1Source"/>
        <w:widowControl/>
      </w:pPr>
    </w:p>
    <w:p w14:paraId="39AC02D3" w14:textId="77777777" w:rsidR="00C33898" w:rsidRPr="00653FE2" w:rsidRDefault="00C33898" w:rsidP="00C33898">
      <w:pPr>
        <w:pStyle w:val="Heading4"/>
      </w:pPr>
      <w:bookmarkStart w:id="3126" w:name="_Toc11332179"/>
      <w:bookmarkStart w:id="3127" w:name="_Toc36554262"/>
      <w:bookmarkStart w:id="3128" w:name="_Toc137719376"/>
      <w:r w:rsidRPr="00653FE2">
        <w:t>17.3.2.22</w:t>
      </w:r>
      <w:r w:rsidRPr="00653FE2">
        <w:tab/>
      </w:r>
      <w:smartTag w:uri="urn:schemas-microsoft-com:office:smarttags" w:element="place">
        <w:smartTag w:uri="urn:schemas-microsoft-com:office:smarttags" w:element="City">
          <w:r w:rsidRPr="00653FE2">
            <w:t>Mobile</w:t>
          </w:r>
        </w:smartTag>
      </w:smartTag>
      <w:r w:rsidRPr="00653FE2">
        <w:t xml:space="preserve"> originating Short Message Relay</w:t>
      </w:r>
      <w:bookmarkEnd w:id="3126"/>
      <w:bookmarkEnd w:id="3127"/>
      <w:bookmarkEnd w:id="3128"/>
    </w:p>
    <w:p w14:paraId="16F524B5" w14:textId="77777777" w:rsidR="00C33898" w:rsidRPr="00653FE2" w:rsidRDefault="00C33898" w:rsidP="00C33898">
      <w:pPr>
        <w:keepNext/>
        <w:keepLines/>
      </w:pPr>
      <w:r w:rsidRPr="00653FE2">
        <w:t>This application context is used between MSC and IWMSC or between SGSN and IWMSC for mobile originating short message relay procedures. For the SGSN - IWMSC interface version 1, version 2 and version 3 of this application context are applicable.</w:t>
      </w:r>
    </w:p>
    <w:p w14:paraId="558DF53E" w14:textId="77777777" w:rsidR="00C33898" w:rsidRPr="00653FE2" w:rsidRDefault="00C33898" w:rsidP="00C33898">
      <w:pPr>
        <w:pStyle w:val="ASN1TABLEbegin"/>
        <w:widowControl/>
        <w:rPr>
          <w:b w:val="0"/>
        </w:rPr>
      </w:pPr>
      <w:r w:rsidRPr="00653FE2">
        <w:t xml:space="preserve">shortMsgMO-RelayContext-v3 </w:t>
      </w:r>
      <w:r w:rsidRPr="00653FE2">
        <w:rPr>
          <w:b w:val="0"/>
        </w:rPr>
        <w:t>APPLICATION-CONTEXT ::= {</w:t>
      </w:r>
    </w:p>
    <w:p w14:paraId="42061BEC" w14:textId="77777777" w:rsidR="00C33898" w:rsidRPr="00653FE2" w:rsidRDefault="00C33898" w:rsidP="00C33898">
      <w:pPr>
        <w:pStyle w:val="ASN1--TABLEmiddle"/>
        <w:widowControl/>
      </w:pPr>
      <w:r w:rsidRPr="00653FE2">
        <w:tab/>
        <w:t>-- Responder is IWMSC if Initiator is MSC</w:t>
      </w:r>
    </w:p>
    <w:p w14:paraId="7F6A02C0" w14:textId="77777777" w:rsidR="00C33898" w:rsidRPr="00653FE2" w:rsidRDefault="00C33898" w:rsidP="00C33898">
      <w:pPr>
        <w:pStyle w:val="ASN1--TABLEmiddle"/>
        <w:widowControl/>
      </w:pPr>
      <w:r w:rsidRPr="00653FE2">
        <w:tab/>
        <w:t>-- Responder is IWMSC if Initiator is SGSN</w:t>
      </w:r>
    </w:p>
    <w:p w14:paraId="20F86DAC" w14:textId="77777777" w:rsidR="00C33898" w:rsidRPr="00653FE2" w:rsidRDefault="00C33898" w:rsidP="00C33898">
      <w:pPr>
        <w:pStyle w:val="ASN1TABLEmiddle"/>
        <w:widowControl/>
      </w:pPr>
      <w:r w:rsidRPr="00653FE2">
        <w:tab/>
        <w:t>INITIATOR CONSUMER OF {</w:t>
      </w:r>
    </w:p>
    <w:p w14:paraId="759424F1" w14:textId="77777777" w:rsidR="00C33898" w:rsidRPr="00653FE2" w:rsidRDefault="00C33898" w:rsidP="00C33898">
      <w:pPr>
        <w:pStyle w:val="ASN1TABLEmiddle"/>
        <w:widowControl/>
      </w:pPr>
      <w:r>
        <w:tab/>
      </w:r>
      <w:r w:rsidRPr="00653FE2">
        <w:t>mo-ShortMsgRelayPackage-v3}</w:t>
      </w:r>
    </w:p>
    <w:p w14:paraId="4F5A1A00" w14:textId="77777777" w:rsidR="00C33898" w:rsidRPr="00653FE2" w:rsidRDefault="00C33898" w:rsidP="00C33898">
      <w:pPr>
        <w:pStyle w:val="ASN1TABLEmiddle"/>
        <w:widowControl/>
      </w:pPr>
      <w:r w:rsidRPr="00653FE2">
        <w:tab/>
        <w:t>ID</w:t>
      </w:r>
      <w:r w:rsidRPr="00653FE2">
        <w:tab/>
        <w:t>{map-ac shortMsgMO-Relay(21) version3(3)} }</w:t>
      </w:r>
    </w:p>
    <w:p w14:paraId="4EA453EE" w14:textId="77777777" w:rsidR="00C33898" w:rsidRPr="00653FE2" w:rsidRDefault="00C33898" w:rsidP="00C33898">
      <w:pPr>
        <w:pStyle w:val="ASN1Source"/>
        <w:widowControl/>
      </w:pPr>
    </w:p>
    <w:p w14:paraId="1134BAD0" w14:textId="77777777" w:rsidR="00C33898" w:rsidRPr="00653FE2" w:rsidRDefault="00C33898" w:rsidP="00C33898">
      <w:pPr>
        <w:keepNext/>
        <w:keepLines/>
      </w:pPr>
      <w:r w:rsidRPr="00653FE2">
        <w:t>The following application-context-name is assigned to the v2-equivalent application-context:</w:t>
      </w:r>
    </w:p>
    <w:p w14:paraId="2EEF7FE0" w14:textId="77777777" w:rsidR="00C33898" w:rsidRPr="00653FE2" w:rsidRDefault="00C33898" w:rsidP="00C33898">
      <w:pPr>
        <w:pStyle w:val="ASN1TABLEbeginend"/>
        <w:widowControl/>
      </w:pPr>
      <w:r w:rsidRPr="00653FE2">
        <w:tab/>
        <w:t>ID</w:t>
      </w:r>
      <w:r w:rsidRPr="00653FE2">
        <w:tab/>
        <w:t>{map-ac shortMsgMO-Relay(21) version2(2)}</w:t>
      </w:r>
    </w:p>
    <w:p w14:paraId="350984B3" w14:textId="77777777" w:rsidR="00C33898" w:rsidRPr="00653FE2" w:rsidRDefault="00C33898" w:rsidP="00C33898">
      <w:pPr>
        <w:pStyle w:val="ASN1Source"/>
        <w:widowControl/>
      </w:pPr>
    </w:p>
    <w:p w14:paraId="49349614" w14:textId="77777777" w:rsidR="00C33898" w:rsidRPr="00653FE2" w:rsidRDefault="00C33898" w:rsidP="00C33898">
      <w:pPr>
        <w:keepNext/>
        <w:keepLines/>
      </w:pPr>
      <w:r w:rsidRPr="00653FE2">
        <w:t>The following application-context-name is assigned to the v1-equivalent application-context:</w:t>
      </w:r>
    </w:p>
    <w:p w14:paraId="016E48F3" w14:textId="77777777" w:rsidR="00C33898" w:rsidRPr="00653FE2" w:rsidRDefault="00C33898" w:rsidP="00C33898">
      <w:pPr>
        <w:pStyle w:val="ASN1TABLEbeginend"/>
        <w:widowControl/>
      </w:pPr>
      <w:r w:rsidRPr="00653FE2">
        <w:tab/>
        <w:t>ID</w:t>
      </w:r>
      <w:r w:rsidRPr="00653FE2">
        <w:tab/>
        <w:t>{map-ac shortMsg-Relay(21) version1(1)}</w:t>
      </w:r>
    </w:p>
    <w:p w14:paraId="7EF130EB" w14:textId="77777777" w:rsidR="00C33898" w:rsidRPr="00653FE2" w:rsidRDefault="00C33898" w:rsidP="00C33898">
      <w:pPr>
        <w:pStyle w:val="ASN1Source"/>
        <w:widowControl/>
      </w:pPr>
    </w:p>
    <w:p w14:paraId="05EEB2BE" w14:textId="77777777" w:rsidR="00C33898" w:rsidRPr="00653FE2" w:rsidRDefault="00C33898" w:rsidP="00C33898">
      <w:pPr>
        <w:pStyle w:val="Heading4"/>
      </w:pPr>
      <w:bookmarkStart w:id="3129" w:name="_Toc11332180"/>
      <w:bookmarkStart w:id="3130" w:name="_Toc36554263"/>
      <w:bookmarkStart w:id="3131" w:name="_Toc137719377"/>
      <w:r w:rsidRPr="00653FE2">
        <w:t>17.3.2.23</w:t>
      </w:r>
      <w:r w:rsidRPr="00653FE2">
        <w:tab/>
        <w:t>Void</w:t>
      </w:r>
      <w:bookmarkEnd w:id="3129"/>
      <w:bookmarkEnd w:id="3130"/>
      <w:bookmarkEnd w:id="3131"/>
    </w:p>
    <w:p w14:paraId="314BDC58" w14:textId="77777777" w:rsidR="00C33898" w:rsidRPr="00653FE2" w:rsidRDefault="00C33898" w:rsidP="00C33898">
      <w:pPr>
        <w:pStyle w:val="Heading4"/>
      </w:pPr>
      <w:bookmarkStart w:id="3132" w:name="_Toc11332181"/>
      <w:bookmarkStart w:id="3133" w:name="_Toc36554264"/>
      <w:bookmarkStart w:id="3134" w:name="_Toc137719378"/>
      <w:r w:rsidRPr="00653FE2">
        <w:t>17.3.2.24</w:t>
      </w:r>
      <w:r w:rsidRPr="00653FE2">
        <w:tab/>
        <w:t>Short message alert</w:t>
      </w:r>
      <w:bookmarkEnd w:id="3132"/>
      <w:bookmarkEnd w:id="3133"/>
      <w:bookmarkEnd w:id="3134"/>
    </w:p>
    <w:p w14:paraId="4650F416" w14:textId="77777777" w:rsidR="00C33898" w:rsidRPr="00653FE2" w:rsidRDefault="00C33898" w:rsidP="00C33898">
      <w:pPr>
        <w:keepNext/>
        <w:keepLines/>
      </w:pPr>
      <w:r w:rsidRPr="00653FE2">
        <w:t>This application context is used for short message alerting procedures.</w:t>
      </w:r>
    </w:p>
    <w:p w14:paraId="2AB0BAD9" w14:textId="77777777" w:rsidR="00C33898" w:rsidRPr="00653FE2" w:rsidRDefault="00C33898" w:rsidP="00C33898">
      <w:pPr>
        <w:pStyle w:val="ASN1TABLEbegin"/>
        <w:widowControl/>
        <w:rPr>
          <w:b w:val="0"/>
        </w:rPr>
      </w:pPr>
      <w:r w:rsidRPr="00653FE2">
        <w:t xml:space="preserve">shortMsgAlertContext-v2 </w:t>
      </w:r>
      <w:r w:rsidRPr="00653FE2">
        <w:rPr>
          <w:b w:val="0"/>
        </w:rPr>
        <w:t>APPLICATION-CONTEXT ::= {</w:t>
      </w:r>
    </w:p>
    <w:p w14:paraId="58FCDBEA" w14:textId="77777777" w:rsidR="00C33898" w:rsidRPr="00653FE2" w:rsidRDefault="00C33898" w:rsidP="00C33898">
      <w:pPr>
        <w:pStyle w:val="ASN1--TABLEmiddle"/>
        <w:widowControl/>
      </w:pPr>
      <w:r w:rsidRPr="00653FE2">
        <w:tab/>
        <w:t>-- Responder is IWMSC if Initiator is HLR</w:t>
      </w:r>
    </w:p>
    <w:p w14:paraId="778D8BFA" w14:textId="77777777" w:rsidR="00C33898" w:rsidRPr="00653FE2" w:rsidRDefault="00C33898" w:rsidP="00C33898">
      <w:pPr>
        <w:pStyle w:val="ASN1TABLEmiddle"/>
        <w:widowControl/>
      </w:pPr>
      <w:r w:rsidRPr="00653FE2">
        <w:tab/>
        <w:t>INITIATOR CONSUMER OF {</w:t>
      </w:r>
    </w:p>
    <w:p w14:paraId="0C3FEC36" w14:textId="77777777" w:rsidR="00C33898" w:rsidRPr="00653FE2" w:rsidRDefault="00C33898" w:rsidP="00C33898">
      <w:pPr>
        <w:pStyle w:val="ASN1TABLEmiddle"/>
        <w:widowControl/>
      </w:pPr>
      <w:r>
        <w:tab/>
      </w:r>
      <w:r w:rsidRPr="00653FE2">
        <w:t>alertingPackage-v2}</w:t>
      </w:r>
    </w:p>
    <w:p w14:paraId="0B5586CC" w14:textId="77777777" w:rsidR="00C33898" w:rsidRPr="00653FE2" w:rsidRDefault="00C33898" w:rsidP="00C33898">
      <w:pPr>
        <w:pStyle w:val="ASN1TABLEmiddle"/>
        <w:widowControl/>
      </w:pPr>
      <w:r w:rsidRPr="00653FE2">
        <w:tab/>
        <w:t>ID</w:t>
      </w:r>
      <w:r w:rsidRPr="00653FE2">
        <w:tab/>
        <w:t>{map-ac shortMsgAlert(23) version2(2)} }</w:t>
      </w:r>
    </w:p>
    <w:p w14:paraId="6B20F5E8" w14:textId="77777777" w:rsidR="00C33898" w:rsidRPr="00653FE2" w:rsidRDefault="00C33898" w:rsidP="00C33898">
      <w:pPr>
        <w:pStyle w:val="ASN1Source"/>
        <w:widowControl/>
      </w:pPr>
    </w:p>
    <w:p w14:paraId="6A86AF27" w14:textId="77777777" w:rsidR="00C33898" w:rsidRPr="00653FE2" w:rsidRDefault="00C33898" w:rsidP="00C33898">
      <w:pPr>
        <w:keepNext/>
        <w:keepLines/>
      </w:pPr>
      <w:r w:rsidRPr="00653FE2">
        <w:t>The following application-context-name is symbolically assigned to the v1-equivalent application-context:</w:t>
      </w:r>
    </w:p>
    <w:p w14:paraId="4BFA5E55" w14:textId="77777777" w:rsidR="00C33898" w:rsidRPr="00653FE2" w:rsidRDefault="00C33898" w:rsidP="00C33898">
      <w:pPr>
        <w:pStyle w:val="ASN1TABLEbeginend"/>
        <w:widowControl/>
      </w:pPr>
      <w:r w:rsidRPr="00653FE2">
        <w:tab/>
        <w:t>ID</w:t>
      </w:r>
      <w:r w:rsidRPr="00653FE2">
        <w:tab/>
        <w:t>{map-ac shortMsgAlert(23) version1(1)}</w:t>
      </w:r>
    </w:p>
    <w:p w14:paraId="5F01C3AF" w14:textId="77777777" w:rsidR="00C33898" w:rsidRPr="00653FE2" w:rsidRDefault="00C33898" w:rsidP="00C33898">
      <w:pPr>
        <w:pStyle w:val="ASN1Source"/>
        <w:widowControl/>
      </w:pPr>
    </w:p>
    <w:p w14:paraId="61BD047D" w14:textId="77777777" w:rsidR="00C33898" w:rsidRPr="00653FE2" w:rsidRDefault="00C33898" w:rsidP="00C33898">
      <w:pPr>
        <w:pStyle w:val="Heading4"/>
      </w:pPr>
      <w:bookmarkStart w:id="3135" w:name="_Toc11332182"/>
      <w:bookmarkStart w:id="3136" w:name="_Toc36554265"/>
      <w:bookmarkStart w:id="3137" w:name="_Toc137719379"/>
      <w:r w:rsidRPr="00653FE2">
        <w:t>17.3.2.25</w:t>
      </w:r>
      <w:r w:rsidRPr="00653FE2">
        <w:tab/>
        <w:t>Short message waiting data management</w:t>
      </w:r>
      <w:bookmarkEnd w:id="3135"/>
      <w:bookmarkEnd w:id="3136"/>
      <w:bookmarkEnd w:id="3137"/>
    </w:p>
    <w:p w14:paraId="2B62092D" w14:textId="77777777" w:rsidR="00C33898" w:rsidRPr="00653FE2" w:rsidRDefault="00C33898" w:rsidP="00C33898">
      <w:pPr>
        <w:keepNext/>
        <w:keepLines/>
      </w:pPr>
      <w:r w:rsidRPr="00653FE2">
        <w:t>This application context is used between VLR and HLR or between SGSN and HLR for short message waiting data management procedures. For the SGSN - HLR interface only version 3 of this application context is applicable.</w:t>
      </w:r>
    </w:p>
    <w:p w14:paraId="6B06CE0D" w14:textId="77777777" w:rsidR="00C33898" w:rsidRPr="00653FE2" w:rsidRDefault="00C33898" w:rsidP="00C33898">
      <w:pPr>
        <w:pStyle w:val="ASN1TABLEbegin"/>
        <w:widowControl/>
        <w:rPr>
          <w:b w:val="0"/>
        </w:rPr>
      </w:pPr>
      <w:r w:rsidRPr="00653FE2">
        <w:t xml:space="preserve">mwdMngtContext-v3 </w:t>
      </w:r>
      <w:r w:rsidRPr="00653FE2">
        <w:rPr>
          <w:b w:val="0"/>
        </w:rPr>
        <w:t>APPLICATION-CONTEXT ::= {</w:t>
      </w:r>
    </w:p>
    <w:p w14:paraId="7F1BA63B" w14:textId="77777777" w:rsidR="00C33898" w:rsidRPr="00653FE2" w:rsidRDefault="00C33898" w:rsidP="00C33898">
      <w:pPr>
        <w:pStyle w:val="ASN1--TABLEmiddle"/>
        <w:widowControl/>
      </w:pPr>
      <w:r w:rsidRPr="00653FE2">
        <w:tab/>
        <w:t>-- Responder is HLR if Initiator is SGSN</w:t>
      </w:r>
    </w:p>
    <w:p w14:paraId="62C519A5" w14:textId="77777777" w:rsidR="00C33898" w:rsidRPr="00653FE2" w:rsidRDefault="00C33898" w:rsidP="00C33898">
      <w:pPr>
        <w:pStyle w:val="ASN1--TABLEmiddle"/>
        <w:widowControl/>
      </w:pPr>
      <w:r w:rsidRPr="00653FE2">
        <w:tab/>
        <w:t>-- Responder is HLR if Initiator is VLR</w:t>
      </w:r>
    </w:p>
    <w:p w14:paraId="3E75C4A7" w14:textId="77777777" w:rsidR="00C33898" w:rsidRPr="00653FE2" w:rsidRDefault="00C33898" w:rsidP="00C33898">
      <w:pPr>
        <w:pStyle w:val="ASN1TABLEmiddle"/>
        <w:widowControl/>
      </w:pPr>
      <w:r w:rsidRPr="00653FE2">
        <w:tab/>
        <w:t>INITIATOR CONSUMER OF {</w:t>
      </w:r>
    </w:p>
    <w:p w14:paraId="47062238" w14:textId="77777777" w:rsidR="00C33898" w:rsidRPr="00653FE2" w:rsidRDefault="00C33898" w:rsidP="00C33898">
      <w:pPr>
        <w:pStyle w:val="ASN1TABLEmiddle"/>
        <w:widowControl/>
      </w:pPr>
      <w:r>
        <w:tab/>
      </w:r>
      <w:r w:rsidRPr="00653FE2">
        <w:t>mwdMngtPackage-v3}</w:t>
      </w:r>
    </w:p>
    <w:p w14:paraId="515B993B" w14:textId="77777777" w:rsidR="00C33898" w:rsidRPr="00653FE2" w:rsidRDefault="00C33898" w:rsidP="00C33898">
      <w:pPr>
        <w:pStyle w:val="ASN1TABLEmiddle"/>
        <w:widowControl/>
      </w:pPr>
      <w:r w:rsidRPr="00653FE2">
        <w:tab/>
        <w:t>ID</w:t>
      </w:r>
      <w:r w:rsidRPr="00653FE2">
        <w:tab/>
        <w:t>{map-ac mwdMngt(24) version3(3)} }</w:t>
      </w:r>
    </w:p>
    <w:p w14:paraId="421252F0" w14:textId="77777777" w:rsidR="00C33898" w:rsidRPr="00653FE2" w:rsidRDefault="00C33898" w:rsidP="00C33898">
      <w:pPr>
        <w:rPr>
          <w:lang w:val="de-DE"/>
        </w:rPr>
      </w:pPr>
    </w:p>
    <w:p w14:paraId="5404873F" w14:textId="77777777" w:rsidR="00C33898" w:rsidRPr="00653FE2" w:rsidRDefault="00C33898" w:rsidP="00C33898">
      <w:pPr>
        <w:keepNext/>
        <w:keepLines/>
      </w:pPr>
      <w:r w:rsidRPr="00653FE2">
        <w:t>The following application-context-name is assigned to the v2-equivalent application-context:</w:t>
      </w:r>
    </w:p>
    <w:p w14:paraId="4CC54F5B" w14:textId="77777777" w:rsidR="00C33898" w:rsidRPr="00653FE2" w:rsidRDefault="00C33898" w:rsidP="00C33898">
      <w:pPr>
        <w:pStyle w:val="ASN1TABLEbeginend"/>
        <w:widowControl/>
      </w:pPr>
      <w:r w:rsidRPr="00653FE2">
        <w:tab/>
        <w:t>ID</w:t>
      </w:r>
      <w:r w:rsidRPr="00653FE2">
        <w:tab/>
        <w:t>{map-ac mwdMngt(24) version2(2)}</w:t>
      </w:r>
    </w:p>
    <w:p w14:paraId="48823D3C" w14:textId="77777777" w:rsidR="00C33898" w:rsidRPr="00653FE2" w:rsidRDefault="00C33898" w:rsidP="00C33898">
      <w:pPr>
        <w:rPr>
          <w:lang w:val="de-DE"/>
        </w:rPr>
      </w:pPr>
    </w:p>
    <w:p w14:paraId="47740535" w14:textId="77777777" w:rsidR="00C33898" w:rsidRPr="00653FE2" w:rsidRDefault="00C33898" w:rsidP="00C33898">
      <w:pPr>
        <w:keepNext/>
        <w:keepLines/>
      </w:pPr>
      <w:r w:rsidRPr="00653FE2">
        <w:t>The following application-context-name is assigned to the v1-equivalent application-context:</w:t>
      </w:r>
    </w:p>
    <w:p w14:paraId="48F896FF" w14:textId="77777777" w:rsidR="00C33898" w:rsidRPr="00653FE2" w:rsidRDefault="00C33898" w:rsidP="00C33898">
      <w:pPr>
        <w:pStyle w:val="ASN1TABLEbeginend"/>
        <w:widowControl/>
      </w:pPr>
      <w:r w:rsidRPr="00653FE2">
        <w:tab/>
        <w:t>ID</w:t>
      </w:r>
      <w:r w:rsidRPr="00653FE2">
        <w:tab/>
        <w:t>{map-ac mwdMngt(24) version1(1)}</w:t>
      </w:r>
    </w:p>
    <w:p w14:paraId="03C59F30" w14:textId="77777777" w:rsidR="00C33898" w:rsidRPr="00653FE2" w:rsidRDefault="00C33898" w:rsidP="00C33898">
      <w:pPr>
        <w:pStyle w:val="ASN1Source"/>
        <w:widowControl/>
      </w:pPr>
    </w:p>
    <w:p w14:paraId="4F78B327" w14:textId="77777777" w:rsidR="00C33898" w:rsidRPr="00653FE2" w:rsidRDefault="00C33898" w:rsidP="00C33898">
      <w:pPr>
        <w:pStyle w:val="Heading4"/>
      </w:pPr>
      <w:bookmarkStart w:id="3138" w:name="_Toc11332183"/>
      <w:bookmarkStart w:id="3139" w:name="_Toc36554266"/>
      <w:bookmarkStart w:id="3140" w:name="_Toc137719380"/>
      <w:r w:rsidRPr="00653FE2">
        <w:t>17.3.2.26</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w:t>
      </w:r>
      <w:bookmarkEnd w:id="3138"/>
      <w:bookmarkEnd w:id="3139"/>
      <w:bookmarkEnd w:id="3140"/>
    </w:p>
    <w:p w14:paraId="647DBA47" w14:textId="77777777" w:rsidR="00C33898" w:rsidRPr="00653FE2" w:rsidRDefault="00C33898" w:rsidP="00C33898">
      <w:pPr>
        <w:keepNext/>
        <w:keepLines/>
      </w:pPr>
      <w:r w:rsidRPr="00653FE2">
        <w:t>This application context is used between GMSC and MSC or between GMSC and SGSN for mobile terminating short message relay procedures. For the GMSC - SGSN interface version 2 and version 3 of this application context and the equivalent version 1 application context are applicable.</w:t>
      </w:r>
    </w:p>
    <w:p w14:paraId="46603133" w14:textId="77777777" w:rsidR="00C33898" w:rsidRPr="00653FE2" w:rsidRDefault="00C33898" w:rsidP="00C33898">
      <w:pPr>
        <w:pStyle w:val="ASN1TABLEbegin"/>
        <w:widowControl/>
        <w:rPr>
          <w:b w:val="0"/>
        </w:rPr>
      </w:pPr>
      <w:r w:rsidRPr="00653FE2">
        <w:t xml:space="preserve">shortMsgMT-RelayContext-v3 </w:t>
      </w:r>
      <w:r w:rsidRPr="00653FE2">
        <w:rPr>
          <w:b w:val="0"/>
        </w:rPr>
        <w:t>APPLICATION-CONTEXT ::= {</w:t>
      </w:r>
    </w:p>
    <w:p w14:paraId="734C5195" w14:textId="77777777" w:rsidR="00C33898" w:rsidRPr="00653FE2" w:rsidRDefault="00C33898" w:rsidP="00C33898">
      <w:pPr>
        <w:pStyle w:val="ASN1--TABLEmiddle"/>
        <w:widowControl/>
      </w:pPr>
      <w:r w:rsidRPr="00653FE2">
        <w:tab/>
        <w:t>-- Responder is MSC or SGSN if Initiator is GMSC</w:t>
      </w:r>
    </w:p>
    <w:p w14:paraId="51E2BC16" w14:textId="77777777" w:rsidR="00C33898" w:rsidRPr="00653FE2" w:rsidRDefault="00C33898" w:rsidP="00C33898">
      <w:pPr>
        <w:pStyle w:val="ASN1TABLEmiddle"/>
        <w:widowControl/>
      </w:pPr>
      <w:r w:rsidRPr="00653FE2">
        <w:tab/>
        <w:t>INITIATOR CONSUMER OF {</w:t>
      </w:r>
    </w:p>
    <w:p w14:paraId="025674AF" w14:textId="77777777" w:rsidR="00C33898" w:rsidRPr="00653FE2" w:rsidRDefault="00C33898" w:rsidP="00C33898">
      <w:pPr>
        <w:pStyle w:val="ASN1TABLEmiddle"/>
        <w:widowControl/>
      </w:pPr>
      <w:r>
        <w:tab/>
      </w:r>
      <w:r w:rsidRPr="00653FE2">
        <w:t>mt-ShortMsgRelayPackage-v3}</w:t>
      </w:r>
    </w:p>
    <w:p w14:paraId="49C70523" w14:textId="77777777" w:rsidR="00C33898" w:rsidRPr="00653FE2" w:rsidRDefault="00C33898" w:rsidP="00C33898">
      <w:pPr>
        <w:pStyle w:val="ASN1TABLEmiddle"/>
        <w:widowControl/>
      </w:pPr>
      <w:r w:rsidRPr="00653FE2">
        <w:tab/>
        <w:t>ID</w:t>
      </w:r>
      <w:r w:rsidRPr="00653FE2">
        <w:tab/>
        <w:t>{map-ac shortMsgMT-Relay(25) version3(3)} }</w:t>
      </w:r>
    </w:p>
    <w:p w14:paraId="731CE5F5" w14:textId="77777777" w:rsidR="00C33898" w:rsidRPr="00653FE2" w:rsidRDefault="00C33898" w:rsidP="00C33898">
      <w:pPr>
        <w:pStyle w:val="ASN1Source"/>
        <w:widowControl/>
      </w:pPr>
    </w:p>
    <w:p w14:paraId="36AEDB78" w14:textId="77777777" w:rsidR="00C33898" w:rsidRPr="00653FE2" w:rsidRDefault="00C33898" w:rsidP="00C33898">
      <w:pPr>
        <w:keepNext/>
        <w:keepLines/>
      </w:pPr>
      <w:r w:rsidRPr="00653FE2">
        <w:t>The following application-context-name is assigned to the v2-equivalent application-context:</w:t>
      </w:r>
    </w:p>
    <w:p w14:paraId="6D2660FC" w14:textId="77777777" w:rsidR="00C33898" w:rsidRPr="00653FE2" w:rsidRDefault="00C33898" w:rsidP="00C33898">
      <w:pPr>
        <w:pStyle w:val="ASN1TABLEbeginend"/>
        <w:widowControl/>
      </w:pPr>
      <w:r w:rsidRPr="00653FE2">
        <w:tab/>
        <w:t>ID</w:t>
      </w:r>
      <w:r w:rsidRPr="00653FE2">
        <w:tab/>
        <w:t>{map-ac shortMsgMT-Relay(25) version2(2)}</w:t>
      </w:r>
    </w:p>
    <w:p w14:paraId="74638DF1" w14:textId="77777777" w:rsidR="00C33898" w:rsidRPr="00653FE2" w:rsidRDefault="00C33898" w:rsidP="00C33898">
      <w:pPr>
        <w:pStyle w:val="ASN1Source"/>
        <w:widowControl/>
      </w:pPr>
    </w:p>
    <w:p w14:paraId="2A49540F" w14:textId="77777777" w:rsidR="00C33898" w:rsidRPr="00653FE2" w:rsidRDefault="00C33898" w:rsidP="00C33898">
      <w:pPr>
        <w:keepNext/>
        <w:keepLines/>
      </w:pPr>
      <w:r w:rsidRPr="00653FE2">
        <w:t>The following application-context-name is assigned to the v1-equivalent application-context:</w:t>
      </w:r>
    </w:p>
    <w:p w14:paraId="5A2A8084" w14:textId="77777777" w:rsidR="00C33898" w:rsidRPr="00653FE2" w:rsidRDefault="00C33898" w:rsidP="00C33898">
      <w:pPr>
        <w:pStyle w:val="ASN1TABLEbeginend"/>
        <w:widowControl/>
      </w:pPr>
      <w:r w:rsidRPr="00653FE2">
        <w:tab/>
        <w:t>ID</w:t>
      </w:r>
      <w:r w:rsidRPr="00653FE2">
        <w:tab/>
        <w:t>{map-ac shortMsg-Relay(21) version1(1)}</w:t>
      </w:r>
    </w:p>
    <w:p w14:paraId="2B912338" w14:textId="77777777" w:rsidR="00C33898" w:rsidRPr="00653FE2" w:rsidRDefault="00C33898" w:rsidP="00C33898">
      <w:pPr>
        <w:pStyle w:val="ASN1Source"/>
        <w:widowControl/>
      </w:pPr>
    </w:p>
    <w:p w14:paraId="7A00D7F5" w14:textId="77777777" w:rsidR="00C33898" w:rsidRPr="00653FE2" w:rsidRDefault="00C33898" w:rsidP="00C33898">
      <w:pPr>
        <w:pStyle w:val="Heading4"/>
      </w:pPr>
      <w:bookmarkStart w:id="3141" w:name="_Toc11332184"/>
      <w:bookmarkStart w:id="3142" w:name="_Toc36554267"/>
      <w:bookmarkStart w:id="3143" w:name="_Toc137719381"/>
      <w:r w:rsidRPr="00653FE2">
        <w:t>17.3.2.27</w:t>
      </w:r>
      <w:r w:rsidRPr="00653FE2">
        <w:tab/>
        <w:t>MS purging</w:t>
      </w:r>
      <w:bookmarkEnd w:id="3141"/>
      <w:bookmarkEnd w:id="3142"/>
      <w:bookmarkEnd w:id="3143"/>
    </w:p>
    <w:p w14:paraId="0D69D030" w14:textId="77777777" w:rsidR="00C33898" w:rsidRPr="00653FE2" w:rsidRDefault="00C33898" w:rsidP="00C33898">
      <w:pPr>
        <w:keepNext/>
        <w:keepLines/>
      </w:pPr>
      <w:r w:rsidRPr="00653FE2">
        <w:t>This application context is used between HLR and VLR or between HLR and SGSN for MS purging procedures. For the SGSN - HLR interface only version 3 of this application context is applicable.</w:t>
      </w:r>
    </w:p>
    <w:p w14:paraId="2F64706B" w14:textId="77777777" w:rsidR="00C33898" w:rsidRPr="00653FE2" w:rsidRDefault="00C33898" w:rsidP="00C33898">
      <w:pPr>
        <w:pStyle w:val="ASN1TABLEbegin"/>
        <w:widowControl/>
        <w:rPr>
          <w:b w:val="0"/>
        </w:rPr>
      </w:pPr>
      <w:r w:rsidRPr="00653FE2">
        <w:t xml:space="preserve">msPurgingContext-v3 </w:t>
      </w:r>
      <w:r w:rsidRPr="00653FE2">
        <w:rPr>
          <w:b w:val="0"/>
        </w:rPr>
        <w:t>APPLICATION-CONTEXT ::= {</w:t>
      </w:r>
    </w:p>
    <w:p w14:paraId="3B398E71" w14:textId="77777777" w:rsidR="00C33898" w:rsidRPr="00653FE2" w:rsidRDefault="00C33898" w:rsidP="00C33898">
      <w:pPr>
        <w:pStyle w:val="ASN1--TABLEmiddle"/>
        <w:widowControl/>
      </w:pPr>
      <w:r w:rsidRPr="00653FE2">
        <w:tab/>
        <w:t>-- Responder is HLR if Initiator is VLR</w:t>
      </w:r>
    </w:p>
    <w:p w14:paraId="2A1A492A" w14:textId="77777777" w:rsidR="00C33898" w:rsidRPr="00653FE2" w:rsidRDefault="00C33898" w:rsidP="00C33898">
      <w:pPr>
        <w:pStyle w:val="ASN1--TABLEmiddle"/>
        <w:widowControl/>
      </w:pPr>
      <w:r w:rsidRPr="00653FE2">
        <w:tab/>
        <w:t>-- Responder is HLR if Initiator is SGSN</w:t>
      </w:r>
    </w:p>
    <w:p w14:paraId="4D758801" w14:textId="77777777" w:rsidR="00C33898" w:rsidRPr="00653FE2" w:rsidRDefault="00C33898" w:rsidP="00C33898">
      <w:pPr>
        <w:pStyle w:val="ASN1TABLEmiddle"/>
        <w:widowControl/>
      </w:pPr>
      <w:r w:rsidRPr="00653FE2">
        <w:tab/>
        <w:t>INITIATOR CONSUMER OF {</w:t>
      </w:r>
    </w:p>
    <w:p w14:paraId="30EF6D99" w14:textId="77777777" w:rsidR="00C33898" w:rsidRPr="00653FE2" w:rsidRDefault="00C33898" w:rsidP="00C33898">
      <w:pPr>
        <w:pStyle w:val="ASN1TABLEmiddle"/>
        <w:widowControl/>
      </w:pPr>
      <w:r>
        <w:tab/>
      </w:r>
      <w:r w:rsidRPr="00653FE2">
        <w:t>purgingPackage-v3}</w:t>
      </w:r>
    </w:p>
    <w:p w14:paraId="6C4C5B40" w14:textId="77777777" w:rsidR="00C33898" w:rsidRPr="00653FE2" w:rsidRDefault="00C33898" w:rsidP="00C33898">
      <w:pPr>
        <w:pStyle w:val="ASN1TABLEmiddle"/>
        <w:widowControl/>
      </w:pPr>
      <w:r w:rsidRPr="00653FE2">
        <w:tab/>
        <w:t>ID</w:t>
      </w:r>
      <w:r w:rsidRPr="00653FE2">
        <w:tab/>
        <w:t>{map-ac msPurging(27) version3(3)} }</w:t>
      </w:r>
    </w:p>
    <w:p w14:paraId="485589D4" w14:textId="77777777" w:rsidR="00C33898" w:rsidRPr="00653FE2" w:rsidRDefault="00C33898" w:rsidP="00C33898">
      <w:pPr>
        <w:pStyle w:val="ASN1Source"/>
        <w:widowControl/>
      </w:pPr>
    </w:p>
    <w:p w14:paraId="1495734B" w14:textId="77777777" w:rsidR="00C33898" w:rsidRPr="00653FE2" w:rsidRDefault="00C33898" w:rsidP="00C33898">
      <w:pPr>
        <w:keepNext/>
        <w:keepLines/>
      </w:pPr>
      <w:r w:rsidRPr="00653FE2">
        <w:t>The following application-context-name is assigned to the v2-equivalent application-context:</w:t>
      </w:r>
    </w:p>
    <w:p w14:paraId="4474BF97" w14:textId="77777777" w:rsidR="00C33898" w:rsidRPr="00653FE2" w:rsidRDefault="00C33898" w:rsidP="00C33898">
      <w:pPr>
        <w:pStyle w:val="ASN1TABLEbeginend"/>
        <w:widowControl/>
      </w:pPr>
      <w:r w:rsidRPr="00653FE2">
        <w:tab/>
        <w:t>ID</w:t>
      </w:r>
      <w:r w:rsidRPr="00653FE2">
        <w:tab/>
        <w:t>{map-ac msPurging(27) version2(2)}</w:t>
      </w:r>
    </w:p>
    <w:p w14:paraId="4DE6D84D" w14:textId="77777777" w:rsidR="00C33898" w:rsidRPr="00653FE2" w:rsidRDefault="00C33898" w:rsidP="00C33898">
      <w:pPr>
        <w:rPr>
          <w:b/>
        </w:rPr>
      </w:pPr>
    </w:p>
    <w:p w14:paraId="2C04D0A6" w14:textId="77777777" w:rsidR="00C33898" w:rsidRPr="00653FE2" w:rsidRDefault="00C33898" w:rsidP="00C33898">
      <w:pPr>
        <w:pStyle w:val="Heading4"/>
      </w:pPr>
      <w:bookmarkStart w:id="3144" w:name="_Toc11332185"/>
      <w:bookmarkStart w:id="3145" w:name="_Toc36554268"/>
      <w:bookmarkStart w:id="3146" w:name="_Toc137719382"/>
      <w:r w:rsidRPr="00653FE2">
        <w:t>17.3.2.28</w:t>
      </w:r>
      <w:r w:rsidRPr="00653FE2">
        <w:tab/>
        <w:t>Subscriber information enquiry</w:t>
      </w:r>
      <w:bookmarkEnd w:id="3144"/>
      <w:bookmarkEnd w:id="3145"/>
      <w:bookmarkEnd w:id="3146"/>
    </w:p>
    <w:p w14:paraId="4FC53F81" w14:textId="77777777" w:rsidR="00C33898" w:rsidRPr="00653FE2" w:rsidRDefault="00C33898" w:rsidP="00C33898">
      <w:pPr>
        <w:keepNext/>
        <w:keepLines/>
      </w:pPr>
      <w:r w:rsidRPr="00653FE2">
        <w:t>This application context is used between HLR and VLR or between HLR and SGSN for subscriber information enquiry procedures.</w:t>
      </w:r>
    </w:p>
    <w:p w14:paraId="5D22117A" w14:textId="77777777" w:rsidR="00C33898" w:rsidRPr="00653FE2" w:rsidRDefault="00C33898" w:rsidP="00C33898">
      <w:pPr>
        <w:pStyle w:val="ASN1TABLEbegin"/>
        <w:widowControl/>
        <w:rPr>
          <w:b w:val="0"/>
        </w:rPr>
      </w:pPr>
      <w:r w:rsidRPr="00653FE2">
        <w:t xml:space="preserve">subscriberInfoEnquiryContext-v3 </w:t>
      </w:r>
      <w:r w:rsidRPr="00653FE2">
        <w:rPr>
          <w:b w:val="0"/>
        </w:rPr>
        <w:t>APPLICATION-CONTEXT ::= {</w:t>
      </w:r>
    </w:p>
    <w:p w14:paraId="7F055872" w14:textId="77777777" w:rsidR="00C33898" w:rsidRPr="00653FE2" w:rsidRDefault="00C33898" w:rsidP="00C33898">
      <w:pPr>
        <w:pStyle w:val="ASN1--TABLEmiddle"/>
        <w:widowControl/>
      </w:pPr>
      <w:r w:rsidRPr="00653FE2">
        <w:tab/>
        <w:t>-- Responder is VLR or SGSN if Initiator is HLR</w:t>
      </w:r>
    </w:p>
    <w:p w14:paraId="0B1F1989" w14:textId="77777777" w:rsidR="00C33898" w:rsidRPr="00653FE2" w:rsidRDefault="00C33898" w:rsidP="00C33898">
      <w:pPr>
        <w:pStyle w:val="ASN1TABLEmiddle"/>
        <w:widowControl/>
      </w:pPr>
      <w:r w:rsidRPr="00653FE2">
        <w:tab/>
        <w:t>INITIATOR CONSUMER OF {</w:t>
      </w:r>
    </w:p>
    <w:p w14:paraId="432343A8" w14:textId="77777777" w:rsidR="00C33898" w:rsidRPr="00653FE2" w:rsidRDefault="00C33898" w:rsidP="00C33898">
      <w:pPr>
        <w:pStyle w:val="ASN1TABLEmiddle"/>
        <w:widowControl/>
      </w:pPr>
      <w:r>
        <w:tab/>
      </w:r>
      <w:r w:rsidRPr="00653FE2">
        <w:t>subscriberInformationEnquiryPackage-v3}</w:t>
      </w:r>
    </w:p>
    <w:p w14:paraId="3AE76849" w14:textId="77777777" w:rsidR="00C33898" w:rsidRPr="00653FE2" w:rsidRDefault="00C33898" w:rsidP="00C33898">
      <w:pPr>
        <w:pStyle w:val="ASN1TABLEmiddle"/>
        <w:widowControl/>
      </w:pPr>
      <w:r w:rsidRPr="00653FE2">
        <w:tab/>
        <w:t>ID</w:t>
      </w:r>
      <w:r w:rsidRPr="00653FE2">
        <w:tab/>
        <w:t>{map-ac subscriberInfoEnquiry(28) version3(3)} }</w:t>
      </w:r>
    </w:p>
    <w:p w14:paraId="5A9893B5" w14:textId="77777777" w:rsidR="00C33898" w:rsidRPr="00653FE2" w:rsidRDefault="00C33898" w:rsidP="00C33898">
      <w:pPr>
        <w:pStyle w:val="ASN1Source"/>
        <w:keepNext/>
        <w:keepLines/>
        <w:widowControl/>
      </w:pPr>
    </w:p>
    <w:p w14:paraId="2A6762C4" w14:textId="77777777" w:rsidR="00C33898" w:rsidRPr="00653FE2" w:rsidRDefault="00C33898" w:rsidP="00C33898">
      <w:r w:rsidRPr="00653FE2">
        <w:t>This application-context is v3 only.</w:t>
      </w:r>
    </w:p>
    <w:p w14:paraId="5B44D524" w14:textId="77777777" w:rsidR="00C33898" w:rsidRPr="00653FE2" w:rsidRDefault="00C33898" w:rsidP="00C33898">
      <w:pPr>
        <w:pStyle w:val="Heading4"/>
      </w:pPr>
      <w:bookmarkStart w:id="3147" w:name="_Toc11332186"/>
      <w:bookmarkStart w:id="3148" w:name="_Toc36554269"/>
      <w:bookmarkStart w:id="3149" w:name="_Toc137719383"/>
      <w:r w:rsidRPr="00653FE2">
        <w:t>17.3.2.29</w:t>
      </w:r>
      <w:r w:rsidRPr="00653FE2">
        <w:tab/>
        <w:t>Any time information enquiry</w:t>
      </w:r>
      <w:bookmarkEnd w:id="3147"/>
      <w:bookmarkEnd w:id="3148"/>
      <w:bookmarkEnd w:id="3149"/>
    </w:p>
    <w:p w14:paraId="7AB19B0B" w14:textId="77777777" w:rsidR="00C33898" w:rsidRPr="00653FE2" w:rsidRDefault="00C33898" w:rsidP="00C33898">
      <w:pPr>
        <w:keepNext/>
        <w:keepLines/>
      </w:pPr>
      <w:r w:rsidRPr="00653FE2">
        <w:t>This application context is used between gsmSCF and HLR or between gsmSCF and GMLC or between gsmSCF and NPLR for any time information enquiry procedures.</w:t>
      </w:r>
    </w:p>
    <w:p w14:paraId="0A95F474" w14:textId="77777777" w:rsidR="00C33898" w:rsidRPr="00653FE2" w:rsidRDefault="00C33898" w:rsidP="00C33898">
      <w:pPr>
        <w:pStyle w:val="ASN1TABLEbegin"/>
        <w:widowControl/>
        <w:rPr>
          <w:b w:val="0"/>
        </w:rPr>
      </w:pPr>
      <w:r w:rsidRPr="00653FE2">
        <w:t xml:space="preserve">anyTimeInfoEnquiryContext-v3 </w:t>
      </w:r>
      <w:r w:rsidRPr="00653FE2">
        <w:rPr>
          <w:b w:val="0"/>
        </w:rPr>
        <w:t>APPLICATION-CONTEXT ::= {</w:t>
      </w:r>
    </w:p>
    <w:p w14:paraId="35CFB891" w14:textId="77777777" w:rsidR="00C33898" w:rsidRPr="00653FE2" w:rsidRDefault="00C33898" w:rsidP="00C33898">
      <w:pPr>
        <w:pStyle w:val="ASN1--TABLEmiddle"/>
        <w:widowControl/>
      </w:pPr>
      <w:r w:rsidRPr="00653FE2">
        <w:tab/>
        <w:t>-- Responder is HLR or GMLC or NPLR if Initiator is gsmSCF</w:t>
      </w:r>
    </w:p>
    <w:p w14:paraId="7CE875E1" w14:textId="77777777" w:rsidR="00C33898" w:rsidRPr="00653FE2" w:rsidRDefault="00C33898" w:rsidP="00C33898">
      <w:pPr>
        <w:pStyle w:val="ASN1TABLEmiddle"/>
        <w:widowControl/>
      </w:pPr>
      <w:r w:rsidRPr="00653FE2">
        <w:tab/>
        <w:t>INITIATOR CONSUMER OF {</w:t>
      </w:r>
    </w:p>
    <w:p w14:paraId="7CFF2575" w14:textId="77777777" w:rsidR="00C33898" w:rsidRPr="00653FE2" w:rsidRDefault="00C33898" w:rsidP="00C33898">
      <w:pPr>
        <w:pStyle w:val="ASN1TABLEmiddle"/>
        <w:widowControl/>
      </w:pPr>
      <w:r>
        <w:tab/>
      </w:r>
      <w:r w:rsidRPr="00653FE2">
        <w:t>anyTimeInformationEnquiryPackage-v3}</w:t>
      </w:r>
    </w:p>
    <w:p w14:paraId="634CE8EC" w14:textId="77777777" w:rsidR="00C33898" w:rsidRPr="00653FE2" w:rsidRDefault="00C33898" w:rsidP="00C33898">
      <w:pPr>
        <w:pStyle w:val="ASN1TABLEmiddle"/>
        <w:widowControl/>
      </w:pPr>
      <w:r w:rsidRPr="00653FE2">
        <w:tab/>
        <w:t>ID</w:t>
      </w:r>
      <w:r w:rsidRPr="00653FE2">
        <w:tab/>
        <w:t>{map-ac anyTimeInfoEnquiry(29) version3(3)} }</w:t>
      </w:r>
    </w:p>
    <w:p w14:paraId="18908379" w14:textId="77777777" w:rsidR="00C33898" w:rsidRPr="00653FE2" w:rsidRDefault="00C33898" w:rsidP="00C33898">
      <w:pPr>
        <w:pStyle w:val="ASN1Source"/>
        <w:keepNext/>
        <w:keepLines/>
        <w:widowControl/>
      </w:pPr>
    </w:p>
    <w:p w14:paraId="7B107559" w14:textId="77777777" w:rsidR="00C33898" w:rsidRPr="00653FE2" w:rsidRDefault="00C33898" w:rsidP="00C33898">
      <w:r w:rsidRPr="00653FE2">
        <w:t>This application-context is v3 only.</w:t>
      </w:r>
    </w:p>
    <w:p w14:paraId="4172C09B" w14:textId="77777777" w:rsidR="00C33898" w:rsidRPr="00653FE2" w:rsidRDefault="00C33898" w:rsidP="00C33898">
      <w:pPr>
        <w:pStyle w:val="Heading4"/>
      </w:pPr>
      <w:bookmarkStart w:id="3150" w:name="_Toc11332187"/>
      <w:bookmarkStart w:id="3151" w:name="_Toc36554270"/>
      <w:bookmarkStart w:id="3152" w:name="_Toc137719384"/>
      <w:r w:rsidRPr="00653FE2">
        <w:t>17.3.2.30</w:t>
      </w:r>
      <w:r w:rsidRPr="00653FE2">
        <w:tab/>
        <w:t>Group Call Control</w:t>
      </w:r>
      <w:bookmarkEnd w:id="3150"/>
      <w:bookmarkEnd w:id="3151"/>
      <w:bookmarkEnd w:id="3152"/>
    </w:p>
    <w:p w14:paraId="6A53DC16" w14:textId="77777777" w:rsidR="00C33898" w:rsidRPr="00653FE2" w:rsidRDefault="00C33898" w:rsidP="00C33898">
      <w:pPr>
        <w:keepNext/>
        <w:keepLines/>
      </w:pPr>
      <w:r w:rsidRPr="00653FE2">
        <w:t>This application context is used between anchor MSC and relay MSC for group call and broadcast call procedures.</w:t>
      </w:r>
    </w:p>
    <w:p w14:paraId="2E2F39C5" w14:textId="77777777" w:rsidR="00C33898" w:rsidRPr="00653FE2" w:rsidRDefault="00C33898" w:rsidP="00C33898">
      <w:pPr>
        <w:pStyle w:val="ASN1TABLEbegin"/>
        <w:widowControl/>
        <w:rPr>
          <w:b w:val="0"/>
        </w:rPr>
      </w:pPr>
      <w:r w:rsidRPr="00653FE2">
        <w:t xml:space="preserve">groupCallControlContext-v3 </w:t>
      </w:r>
      <w:r w:rsidRPr="00653FE2">
        <w:rPr>
          <w:b w:val="0"/>
        </w:rPr>
        <w:t>APPLICATION-CONTEXT ::= {</w:t>
      </w:r>
    </w:p>
    <w:p w14:paraId="64C8051E" w14:textId="77777777" w:rsidR="00C33898" w:rsidRPr="00653FE2" w:rsidRDefault="00C33898" w:rsidP="00C33898">
      <w:pPr>
        <w:pStyle w:val="ASN1--TABLEmiddle"/>
        <w:widowControl/>
      </w:pPr>
      <w:r w:rsidRPr="00653FE2">
        <w:tab/>
        <w:t>-- Responder is relay MSC if Initiator is anchor MSC</w:t>
      </w:r>
    </w:p>
    <w:p w14:paraId="687945D5" w14:textId="77777777" w:rsidR="00C33898" w:rsidRPr="00653FE2" w:rsidRDefault="00C33898" w:rsidP="00C33898">
      <w:pPr>
        <w:pStyle w:val="ASN1TABLEmiddle"/>
        <w:widowControl/>
      </w:pPr>
      <w:r w:rsidRPr="00653FE2">
        <w:tab/>
        <w:t>INITIATOR CONSUMER OF {</w:t>
      </w:r>
    </w:p>
    <w:p w14:paraId="0F78F8D7" w14:textId="77777777" w:rsidR="00C33898" w:rsidRPr="00653FE2" w:rsidRDefault="00C33898" w:rsidP="00C33898">
      <w:pPr>
        <w:pStyle w:val="ASN1TABLEmiddle"/>
        <w:widowControl/>
      </w:pPr>
      <w:r>
        <w:tab/>
      </w:r>
      <w:r w:rsidRPr="00653FE2">
        <w:t>groupCallControlPackage-v3}</w:t>
      </w:r>
    </w:p>
    <w:p w14:paraId="2EEEF845" w14:textId="77777777" w:rsidR="00C33898" w:rsidRPr="00653FE2" w:rsidRDefault="00C33898" w:rsidP="00C33898">
      <w:pPr>
        <w:pStyle w:val="ASN1TABLEmiddle"/>
        <w:widowControl/>
      </w:pPr>
      <w:r w:rsidRPr="00653FE2">
        <w:tab/>
        <w:t>ID</w:t>
      </w:r>
      <w:r w:rsidRPr="00653FE2">
        <w:tab/>
        <w:t>{map-ac groupCallControl(31) version3(3)} }</w:t>
      </w:r>
    </w:p>
    <w:p w14:paraId="20B73055" w14:textId="77777777" w:rsidR="00C33898" w:rsidRPr="00653FE2" w:rsidRDefault="00C33898" w:rsidP="00C33898">
      <w:pPr>
        <w:pStyle w:val="ASN1Source"/>
        <w:keepNext/>
        <w:keepLines/>
        <w:widowControl/>
      </w:pPr>
    </w:p>
    <w:p w14:paraId="2EC5E860" w14:textId="77777777" w:rsidR="00C33898" w:rsidRPr="00653FE2" w:rsidRDefault="00C33898" w:rsidP="00C33898">
      <w:r w:rsidRPr="00653FE2">
        <w:t>This application-context is v3 only.</w:t>
      </w:r>
    </w:p>
    <w:p w14:paraId="797066E4" w14:textId="77777777" w:rsidR="00C33898" w:rsidRPr="00653FE2" w:rsidRDefault="00C33898" w:rsidP="00C33898">
      <w:pPr>
        <w:pStyle w:val="Heading4"/>
      </w:pPr>
      <w:bookmarkStart w:id="3153" w:name="_Toc11332188"/>
      <w:bookmarkStart w:id="3154" w:name="_Toc36554271"/>
      <w:bookmarkStart w:id="3155" w:name="_Toc137719385"/>
      <w:r w:rsidRPr="00653FE2">
        <w:t>17.3.2.30A</w:t>
      </w:r>
      <w:r w:rsidRPr="00653FE2">
        <w:tab/>
        <w:t>Group Call Info Retrieval</w:t>
      </w:r>
      <w:bookmarkEnd w:id="3153"/>
      <w:bookmarkEnd w:id="3154"/>
      <w:bookmarkEnd w:id="3155"/>
    </w:p>
    <w:p w14:paraId="6828259F" w14:textId="77777777" w:rsidR="00C33898" w:rsidRPr="00653FE2" w:rsidRDefault="00C33898" w:rsidP="00C33898">
      <w:pPr>
        <w:keepNext/>
        <w:keepLines/>
      </w:pPr>
      <w:r w:rsidRPr="00653FE2">
        <w:t>This application context is used between group call serving MSC and visited MSC for group call and broadcast call procedures.</w:t>
      </w:r>
    </w:p>
    <w:p w14:paraId="67383B12" w14:textId="77777777" w:rsidR="00C33898" w:rsidRPr="00653FE2" w:rsidRDefault="00C33898" w:rsidP="00C33898">
      <w:pPr>
        <w:pStyle w:val="ASN1TABLEbegin"/>
        <w:widowControl/>
        <w:rPr>
          <w:b w:val="0"/>
        </w:rPr>
      </w:pPr>
      <w:r w:rsidRPr="00653FE2">
        <w:t xml:space="preserve">groupCallInfoRetControlContext-v3 </w:t>
      </w:r>
      <w:r w:rsidRPr="00653FE2">
        <w:rPr>
          <w:b w:val="0"/>
        </w:rPr>
        <w:t>APPLICATION-CONTEXT ::= {</w:t>
      </w:r>
    </w:p>
    <w:p w14:paraId="733F1A78" w14:textId="77777777" w:rsidR="00C33898" w:rsidRPr="00653FE2" w:rsidRDefault="00C33898" w:rsidP="00C33898">
      <w:pPr>
        <w:pStyle w:val="ASN1--TABLEmiddle"/>
        <w:widowControl/>
      </w:pPr>
      <w:r w:rsidRPr="00653FE2">
        <w:tab/>
        <w:t>-- Responder is group call serving MSC if Initiator is visited MSC</w:t>
      </w:r>
    </w:p>
    <w:p w14:paraId="56E7743D" w14:textId="77777777" w:rsidR="00C33898" w:rsidRPr="00653FE2" w:rsidRDefault="00C33898" w:rsidP="00C33898">
      <w:pPr>
        <w:pStyle w:val="ASN1--TABLEmiddle"/>
        <w:widowControl/>
      </w:pPr>
      <w:r w:rsidRPr="00653FE2">
        <w:tab/>
        <w:t>-- Responder is visited MSC if Initiator is group call serving MSC</w:t>
      </w:r>
    </w:p>
    <w:p w14:paraId="086331BD" w14:textId="77777777" w:rsidR="00C33898" w:rsidRPr="00653FE2" w:rsidRDefault="00C33898" w:rsidP="00C33898">
      <w:pPr>
        <w:pStyle w:val="ASN1TABLEmiddle"/>
        <w:widowControl/>
      </w:pPr>
      <w:r w:rsidRPr="00653FE2">
        <w:tab/>
        <w:t>INITIATOR CONSUMER OF {</w:t>
      </w:r>
    </w:p>
    <w:p w14:paraId="6077D083" w14:textId="77777777" w:rsidR="00C33898" w:rsidRPr="00653FE2" w:rsidRDefault="00C33898" w:rsidP="00C33898">
      <w:pPr>
        <w:pStyle w:val="ASN1TABLEmiddle"/>
        <w:widowControl/>
      </w:pPr>
      <w:r>
        <w:tab/>
      </w:r>
      <w:r w:rsidRPr="00653FE2">
        <w:t>groupCallInfoRetrievalPackage-v3}</w:t>
      </w:r>
    </w:p>
    <w:p w14:paraId="6F871BE9" w14:textId="77777777" w:rsidR="00C33898" w:rsidRPr="00653FE2" w:rsidRDefault="00C33898" w:rsidP="00C33898">
      <w:pPr>
        <w:pStyle w:val="ASN1TABLEmiddle"/>
        <w:widowControl/>
      </w:pPr>
      <w:r w:rsidRPr="00653FE2">
        <w:tab/>
        <w:t>ID</w:t>
      </w:r>
      <w:r w:rsidRPr="00653FE2">
        <w:tab/>
        <w:t>{map-ac groupCallInfoRetrieval(45) version3(3)} }</w:t>
      </w:r>
    </w:p>
    <w:p w14:paraId="2D46B02F" w14:textId="77777777" w:rsidR="00C33898" w:rsidRPr="00653FE2" w:rsidRDefault="00C33898" w:rsidP="00C33898">
      <w:pPr>
        <w:pStyle w:val="ASN1Source"/>
        <w:keepNext/>
        <w:keepLines/>
        <w:widowControl/>
      </w:pPr>
    </w:p>
    <w:p w14:paraId="0BE1BC57" w14:textId="77777777" w:rsidR="00C33898" w:rsidRPr="00653FE2" w:rsidRDefault="00C33898" w:rsidP="00C33898">
      <w:r w:rsidRPr="00653FE2">
        <w:t>This application-context is v3 only.</w:t>
      </w:r>
    </w:p>
    <w:p w14:paraId="6E031119" w14:textId="77777777" w:rsidR="00C33898" w:rsidRPr="00653FE2" w:rsidRDefault="00C33898" w:rsidP="00C33898">
      <w:pPr>
        <w:pStyle w:val="Heading4"/>
      </w:pPr>
      <w:bookmarkStart w:id="3156" w:name="_Toc11332189"/>
      <w:bookmarkStart w:id="3157" w:name="_Toc36554272"/>
      <w:bookmarkStart w:id="3158" w:name="_Toc137719386"/>
      <w:r w:rsidRPr="00653FE2">
        <w:t>17.3.2.31</w:t>
      </w:r>
      <w:r w:rsidRPr="00653FE2">
        <w:tab/>
        <w:t>Void</w:t>
      </w:r>
      <w:bookmarkEnd w:id="3156"/>
      <w:bookmarkEnd w:id="3157"/>
      <w:bookmarkEnd w:id="3158"/>
    </w:p>
    <w:p w14:paraId="06B3CE77" w14:textId="77777777" w:rsidR="00C33898" w:rsidRPr="00653FE2" w:rsidRDefault="00C33898" w:rsidP="00C33898">
      <w:pPr>
        <w:pStyle w:val="Heading4"/>
      </w:pPr>
      <w:bookmarkStart w:id="3159" w:name="_Toc11332190"/>
      <w:bookmarkStart w:id="3160" w:name="_Toc36554273"/>
      <w:bookmarkStart w:id="3161" w:name="_Toc137719387"/>
      <w:r w:rsidRPr="00653FE2">
        <w:t>17.3.2.32</w:t>
      </w:r>
      <w:r w:rsidRPr="00653FE2">
        <w:tab/>
        <w:t>Gprs Location Updating</w:t>
      </w:r>
      <w:bookmarkEnd w:id="3159"/>
      <w:bookmarkEnd w:id="3160"/>
      <w:bookmarkEnd w:id="3161"/>
    </w:p>
    <w:p w14:paraId="3B0471BD" w14:textId="77777777" w:rsidR="00C33898" w:rsidRPr="00653FE2" w:rsidRDefault="00C33898" w:rsidP="00C33898">
      <w:pPr>
        <w:keepNext/>
        <w:keepLines/>
      </w:pPr>
      <w:r w:rsidRPr="00653FE2">
        <w:t>This application context is used between HLR and SGSN for gprs location updating procedures.</w:t>
      </w:r>
    </w:p>
    <w:p w14:paraId="348C3694" w14:textId="77777777" w:rsidR="00C33898" w:rsidRPr="00653FE2" w:rsidRDefault="00C33898" w:rsidP="00C33898">
      <w:pPr>
        <w:pStyle w:val="ASN1TABLEbegin"/>
        <w:widowControl/>
        <w:rPr>
          <w:b w:val="0"/>
        </w:rPr>
      </w:pPr>
      <w:r w:rsidRPr="00653FE2">
        <w:t xml:space="preserve">gprsLocationUpdateContext-v3 </w:t>
      </w:r>
      <w:r w:rsidRPr="00653FE2">
        <w:rPr>
          <w:b w:val="0"/>
        </w:rPr>
        <w:t>APPLICATION-CONTEXT ::= {</w:t>
      </w:r>
    </w:p>
    <w:p w14:paraId="02169A38" w14:textId="77777777" w:rsidR="00C33898" w:rsidRPr="00653FE2" w:rsidRDefault="00C33898" w:rsidP="00C33898">
      <w:pPr>
        <w:pStyle w:val="ASN1--TABLEmiddle"/>
        <w:widowControl/>
      </w:pPr>
      <w:r w:rsidRPr="00653FE2">
        <w:tab/>
        <w:t>-- Responder is HLR if Initiator is SGSN</w:t>
      </w:r>
    </w:p>
    <w:p w14:paraId="382710A4" w14:textId="77777777" w:rsidR="00C33898" w:rsidRPr="00653FE2" w:rsidRDefault="00C33898" w:rsidP="00C33898">
      <w:pPr>
        <w:pStyle w:val="ASN1TABLEmiddle"/>
        <w:widowControl/>
      </w:pPr>
      <w:r w:rsidRPr="00653FE2">
        <w:tab/>
        <w:t>INITIATOR CONSUMER OF {</w:t>
      </w:r>
    </w:p>
    <w:p w14:paraId="4DB62332" w14:textId="77777777" w:rsidR="00C33898" w:rsidRPr="00653FE2" w:rsidRDefault="00C33898" w:rsidP="00C33898">
      <w:pPr>
        <w:pStyle w:val="ASN1TABLEmiddle"/>
        <w:widowControl/>
      </w:pPr>
      <w:r>
        <w:tab/>
      </w:r>
      <w:r w:rsidRPr="00653FE2">
        <w:t>gprsLocationUpdatingPackage-v3}</w:t>
      </w:r>
    </w:p>
    <w:p w14:paraId="5F7107CF" w14:textId="77777777" w:rsidR="00C33898" w:rsidRPr="00653FE2" w:rsidRDefault="00C33898" w:rsidP="00C33898">
      <w:pPr>
        <w:pStyle w:val="ASN1TABLEmiddle"/>
        <w:widowControl/>
      </w:pPr>
      <w:r w:rsidRPr="00653FE2">
        <w:tab/>
        <w:t>RESPONDER CONSUMER OF {</w:t>
      </w:r>
    </w:p>
    <w:p w14:paraId="0E457774" w14:textId="77777777" w:rsidR="00C33898" w:rsidRPr="00653FE2" w:rsidRDefault="00C33898" w:rsidP="00C33898">
      <w:pPr>
        <w:pStyle w:val="ASN1TABLEmiddle"/>
        <w:widowControl/>
      </w:pPr>
      <w:r>
        <w:tab/>
      </w:r>
      <w:r w:rsidRPr="00653FE2">
        <w:t>subscriberDataMngtPackage-v3 |</w:t>
      </w:r>
    </w:p>
    <w:p w14:paraId="1A045C28" w14:textId="77777777" w:rsidR="00C33898" w:rsidRPr="00653FE2" w:rsidRDefault="00C33898" w:rsidP="00C33898">
      <w:pPr>
        <w:pStyle w:val="ASN1TABLEmiddle"/>
        <w:widowControl/>
      </w:pPr>
      <w:r>
        <w:tab/>
      </w:r>
      <w:r w:rsidRPr="00653FE2">
        <w:t>tracingPackage-v3}</w:t>
      </w:r>
    </w:p>
    <w:p w14:paraId="34503B28" w14:textId="77777777" w:rsidR="00C33898" w:rsidRPr="00653FE2" w:rsidRDefault="00C33898" w:rsidP="00C33898">
      <w:pPr>
        <w:pStyle w:val="ASN1TABLEmiddle"/>
        <w:widowControl/>
      </w:pPr>
      <w:r w:rsidRPr="00653FE2">
        <w:tab/>
        <w:t>ID</w:t>
      </w:r>
      <w:r w:rsidRPr="00653FE2">
        <w:tab/>
        <w:t>{map-ac gprsLocationUpdate(32) version3(3)} }</w:t>
      </w:r>
    </w:p>
    <w:p w14:paraId="04FA3218" w14:textId="77777777" w:rsidR="00C33898" w:rsidRPr="00653FE2" w:rsidRDefault="00C33898" w:rsidP="00C33898">
      <w:pPr>
        <w:pStyle w:val="ASN1Source"/>
        <w:keepNext/>
        <w:keepLines/>
        <w:widowControl/>
      </w:pPr>
    </w:p>
    <w:p w14:paraId="0D607DEA" w14:textId="77777777" w:rsidR="00C33898" w:rsidRPr="00653FE2" w:rsidRDefault="00C33898" w:rsidP="00C33898">
      <w:r w:rsidRPr="00653FE2">
        <w:t>This application-context is v3 only.</w:t>
      </w:r>
    </w:p>
    <w:p w14:paraId="49CB4084" w14:textId="77777777" w:rsidR="00C33898" w:rsidRPr="00653FE2" w:rsidRDefault="00C33898" w:rsidP="00C33898">
      <w:pPr>
        <w:pStyle w:val="Heading4"/>
      </w:pPr>
      <w:bookmarkStart w:id="3162" w:name="_Toc11332191"/>
      <w:bookmarkStart w:id="3163" w:name="_Toc36554274"/>
      <w:bookmarkStart w:id="3164" w:name="_Toc137719388"/>
      <w:r w:rsidRPr="00653FE2">
        <w:t>17.3.2.33</w:t>
      </w:r>
      <w:r w:rsidRPr="00653FE2">
        <w:tab/>
        <w:t>Gprs Location Information Retreival</w:t>
      </w:r>
      <w:bookmarkEnd w:id="3162"/>
      <w:bookmarkEnd w:id="3163"/>
      <w:bookmarkEnd w:id="3164"/>
    </w:p>
    <w:p w14:paraId="1576DEDF" w14:textId="77777777" w:rsidR="00C33898" w:rsidRPr="00653FE2" w:rsidRDefault="00C33898" w:rsidP="00C33898">
      <w:pPr>
        <w:keepNext/>
        <w:keepLines/>
      </w:pPr>
      <w:r w:rsidRPr="00653FE2">
        <w:t>This application context is used between HLR and GGSN when retrieving gprs location information.</w:t>
      </w:r>
    </w:p>
    <w:p w14:paraId="0C50DF77" w14:textId="77777777" w:rsidR="00C33898" w:rsidRPr="00653FE2" w:rsidRDefault="00C33898" w:rsidP="00C33898">
      <w:pPr>
        <w:pStyle w:val="ASN1TABLEbegin"/>
        <w:widowControl/>
        <w:rPr>
          <w:b w:val="0"/>
        </w:rPr>
      </w:pPr>
      <w:r w:rsidRPr="00653FE2">
        <w:t xml:space="preserve">gprsLocationInfoRetrievalContext-v4 </w:t>
      </w:r>
      <w:r w:rsidRPr="00653FE2">
        <w:rPr>
          <w:b w:val="0"/>
        </w:rPr>
        <w:t>APPLICATION-CONTEXT ::= {</w:t>
      </w:r>
    </w:p>
    <w:p w14:paraId="15999287" w14:textId="77777777" w:rsidR="00C33898" w:rsidRPr="00653FE2" w:rsidRDefault="00C33898" w:rsidP="00C33898">
      <w:pPr>
        <w:pStyle w:val="ASN1--TABLEmiddle"/>
        <w:widowControl/>
      </w:pPr>
      <w:r w:rsidRPr="00653FE2">
        <w:tab/>
        <w:t>-- Responder is HLR if Initiator is GGSN</w:t>
      </w:r>
    </w:p>
    <w:p w14:paraId="3F9704A8" w14:textId="77777777" w:rsidR="00C33898" w:rsidRPr="00653FE2" w:rsidRDefault="00C33898" w:rsidP="00C33898">
      <w:pPr>
        <w:pStyle w:val="ASN1TABLEmiddle"/>
        <w:widowControl/>
      </w:pPr>
      <w:r w:rsidRPr="00653FE2">
        <w:tab/>
        <w:t>INITIATOR CONSUMER OF {</w:t>
      </w:r>
    </w:p>
    <w:p w14:paraId="1F9A830A" w14:textId="77777777" w:rsidR="00C33898" w:rsidRPr="00653FE2" w:rsidRDefault="00C33898" w:rsidP="00C33898">
      <w:pPr>
        <w:pStyle w:val="ASN1TABLEmiddle"/>
        <w:widowControl/>
      </w:pPr>
      <w:r>
        <w:tab/>
      </w:r>
      <w:r w:rsidRPr="00653FE2">
        <w:t>gprsInterrogationPackage-v4}</w:t>
      </w:r>
    </w:p>
    <w:p w14:paraId="05A1E097" w14:textId="77777777" w:rsidR="00C33898" w:rsidRPr="00653FE2" w:rsidRDefault="00C33898" w:rsidP="00C33898">
      <w:pPr>
        <w:pStyle w:val="ASN1TABLEmiddle"/>
        <w:widowControl/>
      </w:pPr>
      <w:r w:rsidRPr="00653FE2">
        <w:tab/>
        <w:t>ID</w:t>
      </w:r>
      <w:r w:rsidRPr="00653FE2">
        <w:tab/>
        <w:t>{map-ac gprsLocationInfoRetrieval(33) version4(4)} }</w:t>
      </w:r>
    </w:p>
    <w:p w14:paraId="2E31BF0C" w14:textId="77777777" w:rsidR="00C33898" w:rsidRPr="00653FE2" w:rsidRDefault="00C33898" w:rsidP="00C33898">
      <w:pPr>
        <w:keepNext/>
        <w:keepLines/>
      </w:pPr>
    </w:p>
    <w:p w14:paraId="457B000F" w14:textId="77777777" w:rsidR="00C33898" w:rsidRPr="00653FE2" w:rsidRDefault="00C33898" w:rsidP="00C33898">
      <w:pPr>
        <w:keepNext/>
        <w:keepLines/>
      </w:pPr>
      <w:r w:rsidRPr="00653FE2">
        <w:t>The following application-context-name is assigned to the v3-equivalent application-context:</w:t>
      </w:r>
    </w:p>
    <w:p w14:paraId="1ABE0AFB" w14:textId="77777777" w:rsidR="00C33898" w:rsidRPr="00653FE2" w:rsidRDefault="00C33898" w:rsidP="00C33898">
      <w:pPr>
        <w:pStyle w:val="ASN1TABLEbeginend"/>
        <w:widowControl/>
      </w:pPr>
      <w:r w:rsidRPr="00653FE2">
        <w:tab/>
        <w:t>ID</w:t>
      </w:r>
      <w:r w:rsidRPr="00653FE2">
        <w:tab/>
        <w:t xml:space="preserve">{map-ac </w:t>
      </w:r>
      <w:r w:rsidRPr="00653FE2">
        <w:rPr>
          <w:lang w:eastAsia="ja-JP"/>
        </w:rPr>
        <w:t>gprsLocationInfoRetrieval(33)</w:t>
      </w:r>
      <w:r w:rsidRPr="00653FE2">
        <w:t xml:space="preserve"> version</w:t>
      </w:r>
      <w:r w:rsidRPr="00653FE2">
        <w:rPr>
          <w:lang w:eastAsia="ja-JP"/>
        </w:rPr>
        <w:t>3</w:t>
      </w:r>
      <w:r w:rsidRPr="00653FE2">
        <w:t>(</w:t>
      </w:r>
      <w:r w:rsidRPr="00653FE2">
        <w:rPr>
          <w:lang w:eastAsia="ja-JP"/>
        </w:rPr>
        <w:t>3</w:t>
      </w:r>
      <w:r w:rsidRPr="00653FE2">
        <w:t>)}</w:t>
      </w:r>
    </w:p>
    <w:p w14:paraId="07B7F642" w14:textId="77777777" w:rsidR="00C33898" w:rsidRPr="00653FE2" w:rsidRDefault="00C33898" w:rsidP="00C33898">
      <w:pPr>
        <w:pStyle w:val="ASN1Source"/>
        <w:widowControl/>
      </w:pPr>
    </w:p>
    <w:p w14:paraId="376F08DC" w14:textId="77777777" w:rsidR="00C33898" w:rsidRPr="00653FE2" w:rsidRDefault="00C33898" w:rsidP="00C33898">
      <w:pPr>
        <w:pStyle w:val="ASN1Source"/>
        <w:keepNext/>
        <w:keepLines/>
        <w:widowControl/>
      </w:pPr>
    </w:p>
    <w:p w14:paraId="39B3B351" w14:textId="77777777" w:rsidR="00C33898" w:rsidRPr="00653FE2" w:rsidRDefault="00C33898" w:rsidP="00C33898">
      <w:pPr>
        <w:pStyle w:val="Heading4"/>
      </w:pPr>
      <w:bookmarkStart w:id="3165" w:name="_Toc11332192"/>
      <w:bookmarkStart w:id="3166" w:name="_Toc36554275"/>
      <w:bookmarkStart w:id="3167" w:name="_Toc137719389"/>
      <w:r w:rsidRPr="00653FE2">
        <w:t>17.3.2.34</w:t>
      </w:r>
      <w:r w:rsidRPr="00653FE2">
        <w:tab/>
        <w:t>Failure Reporting</w:t>
      </w:r>
      <w:bookmarkEnd w:id="3165"/>
      <w:bookmarkEnd w:id="3166"/>
      <w:bookmarkEnd w:id="3167"/>
    </w:p>
    <w:p w14:paraId="3DF30AA2" w14:textId="77777777" w:rsidR="00C33898" w:rsidRPr="00653FE2" w:rsidRDefault="00C33898" w:rsidP="00C33898">
      <w:pPr>
        <w:keepNext/>
        <w:keepLines/>
      </w:pPr>
      <w:r w:rsidRPr="00653FE2">
        <w:t>This application context is used between HLR and GGSN to inform that network requested PDP-context activation has failed.</w:t>
      </w:r>
    </w:p>
    <w:p w14:paraId="2FEBCB62" w14:textId="77777777" w:rsidR="00C33898" w:rsidRPr="00653FE2" w:rsidRDefault="00C33898" w:rsidP="00C33898">
      <w:pPr>
        <w:pStyle w:val="ASN1TABLEbegin"/>
        <w:widowControl/>
        <w:rPr>
          <w:b w:val="0"/>
        </w:rPr>
      </w:pPr>
      <w:r w:rsidRPr="00653FE2">
        <w:t xml:space="preserve">failureReportContext-v3 </w:t>
      </w:r>
      <w:r w:rsidRPr="00653FE2">
        <w:rPr>
          <w:b w:val="0"/>
        </w:rPr>
        <w:t>APPLICATION-CONTEXT ::= {</w:t>
      </w:r>
    </w:p>
    <w:p w14:paraId="03E642FA" w14:textId="77777777" w:rsidR="00C33898" w:rsidRPr="00653FE2" w:rsidRDefault="00C33898" w:rsidP="00C33898">
      <w:pPr>
        <w:pStyle w:val="ASN1--TABLEmiddle"/>
        <w:widowControl/>
      </w:pPr>
      <w:r w:rsidRPr="00653FE2">
        <w:tab/>
        <w:t>-- Responder is HLR if Initiator is GGSN</w:t>
      </w:r>
    </w:p>
    <w:p w14:paraId="33A4122A" w14:textId="77777777" w:rsidR="00C33898" w:rsidRPr="00653FE2" w:rsidRDefault="00C33898" w:rsidP="00C33898">
      <w:pPr>
        <w:pStyle w:val="ASN1TABLEmiddle"/>
        <w:widowControl/>
      </w:pPr>
      <w:r w:rsidRPr="00653FE2">
        <w:tab/>
        <w:t>INITIATOR CONSUMER OF {</w:t>
      </w:r>
    </w:p>
    <w:p w14:paraId="3859A894" w14:textId="77777777" w:rsidR="00C33898" w:rsidRPr="00653FE2" w:rsidRDefault="00C33898" w:rsidP="00C33898">
      <w:pPr>
        <w:pStyle w:val="ASN1TABLEmiddle"/>
        <w:widowControl/>
      </w:pPr>
      <w:r>
        <w:tab/>
      </w:r>
      <w:r w:rsidRPr="00653FE2">
        <w:t>failureReportingPackage-v3}</w:t>
      </w:r>
    </w:p>
    <w:p w14:paraId="62A50F01" w14:textId="77777777" w:rsidR="00C33898" w:rsidRPr="00653FE2" w:rsidRDefault="00C33898" w:rsidP="00C33898">
      <w:pPr>
        <w:pStyle w:val="ASN1TABLEmiddle"/>
        <w:widowControl/>
      </w:pPr>
      <w:r w:rsidRPr="00653FE2">
        <w:tab/>
        <w:t>ID</w:t>
      </w:r>
      <w:r w:rsidRPr="00653FE2">
        <w:tab/>
        <w:t>{map-ac failureReport(34) version3(3)} }</w:t>
      </w:r>
    </w:p>
    <w:p w14:paraId="713D8003" w14:textId="77777777" w:rsidR="00C33898" w:rsidRPr="00653FE2" w:rsidRDefault="00C33898" w:rsidP="00C33898">
      <w:pPr>
        <w:pStyle w:val="ASN1Source"/>
        <w:keepNext/>
        <w:keepLines/>
        <w:widowControl/>
      </w:pPr>
    </w:p>
    <w:p w14:paraId="5F64ED72" w14:textId="77777777" w:rsidR="00C33898" w:rsidRPr="00653FE2" w:rsidRDefault="00C33898" w:rsidP="00C33898">
      <w:r w:rsidRPr="00653FE2">
        <w:t>This application-context is v3 only.</w:t>
      </w:r>
    </w:p>
    <w:p w14:paraId="3DF62015" w14:textId="77777777" w:rsidR="00C33898" w:rsidRPr="00653FE2" w:rsidRDefault="00C33898" w:rsidP="00C33898">
      <w:pPr>
        <w:pStyle w:val="Heading4"/>
      </w:pPr>
      <w:bookmarkStart w:id="3168" w:name="_Toc11332193"/>
      <w:bookmarkStart w:id="3169" w:name="_Toc36554276"/>
      <w:bookmarkStart w:id="3170" w:name="_Toc137719390"/>
      <w:r w:rsidRPr="00653FE2">
        <w:t>17.3.2.35</w:t>
      </w:r>
      <w:r w:rsidRPr="00653FE2">
        <w:tab/>
        <w:t>GPRS Notifying</w:t>
      </w:r>
      <w:bookmarkEnd w:id="3168"/>
      <w:bookmarkEnd w:id="3169"/>
      <w:bookmarkEnd w:id="3170"/>
    </w:p>
    <w:p w14:paraId="26398E29" w14:textId="77777777" w:rsidR="00C33898" w:rsidRPr="00653FE2" w:rsidRDefault="00C33898" w:rsidP="00C33898">
      <w:pPr>
        <w:keepNext/>
        <w:keepLines/>
      </w:pPr>
      <w:r w:rsidRPr="00653FE2">
        <w:t>This application context is used between HLR and GGSN for notifying that GPRS subscriber is present again.</w:t>
      </w:r>
    </w:p>
    <w:p w14:paraId="090F8E25" w14:textId="77777777" w:rsidR="00C33898" w:rsidRPr="00653FE2" w:rsidRDefault="00C33898" w:rsidP="00C33898">
      <w:pPr>
        <w:pStyle w:val="ASN1TABLEbegin"/>
        <w:widowControl/>
        <w:rPr>
          <w:b w:val="0"/>
        </w:rPr>
      </w:pPr>
      <w:r w:rsidRPr="00653FE2">
        <w:t xml:space="preserve">gprsNotifyContext-v3 </w:t>
      </w:r>
      <w:r w:rsidRPr="00653FE2">
        <w:rPr>
          <w:b w:val="0"/>
        </w:rPr>
        <w:t>APPLICATION-CONTEXT ::= {</w:t>
      </w:r>
    </w:p>
    <w:p w14:paraId="34CCCD5A" w14:textId="77777777" w:rsidR="00C33898" w:rsidRPr="00653FE2" w:rsidRDefault="00C33898" w:rsidP="00C33898">
      <w:pPr>
        <w:pStyle w:val="ASN1--TABLEmiddle"/>
        <w:widowControl/>
      </w:pPr>
      <w:r w:rsidRPr="00653FE2">
        <w:tab/>
        <w:t>-- Responder is GGSN if Initiator is HLR</w:t>
      </w:r>
    </w:p>
    <w:p w14:paraId="2FEEBA1B" w14:textId="77777777" w:rsidR="00C33898" w:rsidRPr="00653FE2" w:rsidRDefault="00C33898" w:rsidP="00C33898">
      <w:pPr>
        <w:pStyle w:val="ASN1TABLEmiddle"/>
        <w:widowControl/>
      </w:pPr>
      <w:r w:rsidRPr="00653FE2">
        <w:tab/>
        <w:t>INITIATOR CONSUMER OF {</w:t>
      </w:r>
    </w:p>
    <w:p w14:paraId="7466716D" w14:textId="77777777" w:rsidR="00C33898" w:rsidRPr="00653FE2" w:rsidRDefault="00C33898" w:rsidP="00C33898">
      <w:pPr>
        <w:pStyle w:val="ASN1TABLEmiddle"/>
        <w:widowControl/>
      </w:pPr>
      <w:r>
        <w:tab/>
      </w:r>
      <w:r w:rsidRPr="00653FE2">
        <w:t>gprsNotifyingPackage-v3}</w:t>
      </w:r>
    </w:p>
    <w:p w14:paraId="191A57B7" w14:textId="77777777" w:rsidR="00C33898" w:rsidRPr="00653FE2" w:rsidRDefault="00C33898" w:rsidP="00C33898">
      <w:pPr>
        <w:pStyle w:val="ASN1TABLEmiddle"/>
        <w:widowControl/>
      </w:pPr>
      <w:r w:rsidRPr="00653FE2">
        <w:tab/>
        <w:t>ID</w:t>
      </w:r>
      <w:r w:rsidRPr="00653FE2">
        <w:tab/>
        <w:t>{map-ac gprsNotify(35) version3(3)} }</w:t>
      </w:r>
    </w:p>
    <w:p w14:paraId="22A3B75D" w14:textId="77777777" w:rsidR="00C33898" w:rsidRPr="00653FE2" w:rsidRDefault="00C33898" w:rsidP="00C33898">
      <w:pPr>
        <w:pStyle w:val="ASN1Source"/>
        <w:keepNext/>
        <w:keepLines/>
        <w:widowControl/>
      </w:pPr>
    </w:p>
    <w:p w14:paraId="7DBE20E1" w14:textId="77777777" w:rsidR="00C33898" w:rsidRPr="00653FE2" w:rsidRDefault="00C33898" w:rsidP="00C33898">
      <w:r w:rsidRPr="00653FE2">
        <w:t>This application-context is v3 only.</w:t>
      </w:r>
    </w:p>
    <w:p w14:paraId="02005D7D" w14:textId="77777777" w:rsidR="00C33898" w:rsidRPr="00653FE2" w:rsidRDefault="00C33898" w:rsidP="00C33898">
      <w:pPr>
        <w:pStyle w:val="Heading4"/>
      </w:pPr>
      <w:bookmarkStart w:id="3171" w:name="_Toc11332194"/>
      <w:bookmarkStart w:id="3172" w:name="_Toc36554277"/>
      <w:bookmarkStart w:id="3173" w:name="_Toc137719391"/>
      <w:r w:rsidRPr="00653FE2">
        <w:t>17.3.2.36</w:t>
      </w:r>
      <w:r w:rsidRPr="00653FE2">
        <w:tab/>
        <w:t>Supplementary Service invocation notification</w:t>
      </w:r>
      <w:bookmarkEnd w:id="3171"/>
      <w:bookmarkEnd w:id="3172"/>
      <w:bookmarkEnd w:id="3173"/>
    </w:p>
    <w:p w14:paraId="630F40BA" w14:textId="77777777" w:rsidR="00C33898" w:rsidRPr="00653FE2" w:rsidRDefault="00C33898" w:rsidP="00C33898">
      <w:pPr>
        <w:keepNext/>
        <w:keepLines/>
      </w:pPr>
      <w:r w:rsidRPr="00653FE2">
        <w:t>This application context is used between the MSC and the gsmSCF and between the HLR and the gsmSCF for Supplementary Service invocation notification procedures.</w:t>
      </w:r>
    </w:p>
    <w:p w14:paraId="5B3301E1" w14:textId="77777777" w:rsidR="00C33898" w:rsidRPr="00653FE2" w:rsidRDefault="00C33898" w:rsidP="00C33898">
      <w:pPr>
        <w:pStyle w:val="ASN1TABLEbegin"/>
        <w:widowControl/>
        <w:rPr>
          <w:b w:val="0"/>
          <w:lang w:val="fr-FR"/>
        </w:rPr>
      </w:pPr>
      <w:r w:rsidRPr="00653FE2">
        <w:rPr>
          <w:lang w:val="fr-FR"/>
        </w:rPr>
        <w:t xml:space="preserve">ss-InvocationNotificationContext-v3 </w:t>
      </w:r>
      <w:r w:rsidRPr="00653FE2">
        <w:rPr>
          <w:b w:val="0"/>
          <w:lang w:val="fr-FR"/>
        </w:rPr>
        <w:t>APPLICATION-CONTEXT ::= {</w:t>
      </w:r>
    </w:p>
    <w:p w14:paraId="4EDBEB34" w14:textId="77777777" w:rsidR="00C33898" w:rsidRPr="00653FE2" w:rsidRDefault="00C33898" w:rsidP="00C33898">
      <w:pPr>
        <w:pStyle w:val="ASN1--TABLEmiddle"/>
        <w:widowControl/>
      </w:pPr>
      <w:r w:rsidRPr="00653FE2">
        <w:rPr>
          <w:lang w:val="fr-FR"/>
        </w:rPr>
        <w:tab/>
      </w:r>
      <w:r w:rsidRPr="00653FE2">
        <w:t>-- Responder is gsmSCF, Initiator is MSC</w:t>
      </w:r>
    </w:p>
    <w:p w14:paraId="65DB1B41" w14:textId="77777777" w:rsidR="00C33898" w:rsidRPr="00653FE2" w:rsidRDefault="00C33898" w:rsidP="00C33898">
      <w:pPr>
        <w:pStyle w:val="ASN1--TABLEmiddle"/>
        <w:widowControl/>
      </w:pPr>
      <w:r w:rsidRPr="00653FE2">
        <w:tab/>
        <w:t>-- Responder is gsmSCF, Initiator is HLR</w:t>
      </w:r>
    </w:p>
    <w:p w14:paraId="21B18600" w14:textId="77777777" w:rsidR="00C33898" w:rsidRPr="00653FE2" w:rsidRDefault="00C33898" w:rsidP="00C33898">
      <w:pPr>
        <w:pStyle w:val="ASN1TABLEmiddle"/>
        <w:widowControl/>
      </w:pPr>
      <w:r w:rsidRPr="00653FE2">
        <w:tab/>
        <w:t>INITIATOR CONSUMER OF {</w:t>
      </w:r>
    </w:p>
    <w:p w14:paraId="326E6B5E" w14:textId="77777777" w:rsidR="00C33898" w:rsidRPr="00653FE2" w:rsidRDefault="00C33898" w:rsidP="00C33898">
      <w:pPr>
        <w:pStyle w:val="ASN1TABLEmiddle"/>
        <w:widowControl/>
      </w:pPr>
      <w:r>
        <w:tab/>
      </w:r>
      <w:r w:rsidRPr="00653FE2">
        <w:t xml:space="preserve">ss-InvocationNotificationPackage-v3} </w:t>
      </w:r>
    </w:p>
    <w:p w14:paraId="5119C5EC" w14:textId="77777777" w:rsidR="00C33898" w:rsidRPr="00653FE2" w:rsidRDefault="00C33898" w:rsidP="00C33898">
      <w:pPr>
        <w:pStyle w:val="ASN1TABLEmiddle"/>
        <w:widowControl/>
      </w:pPr>
      <w:r w:rsidRPr="00653FE2">
        <w:tab/>
        <w:t>ID</w:t>
      </w:r>
      <w:r w:rsidRPr="00653FE2">
        <w:tab/>
        <w:t>{map-ac ss-InvocationNotification(36) version3(3)} }</w:t>
      </w:r>
    </w:p>
    <w:p w14:paraId="64CAC13A" w14:textId="77777777" w:rsidR="00C33898" w:rsidRPr="00653FE2" w:rsidRDefault="00C33898" w:rsidP="00C33898">
      <w:pPr>
        <w:pStyle w:val="ASN1Source"/>
        <w:keepNext/>
        <w:keepLines/>
        <w:widowControl/>
      </w:pPr>
    </w:p>
    <w:p w14:paraId="5163CDBF" w14:textId="77777777" w:rsidR="00C33898" w:rsidRPr="00653FE2" w:rsidRDefault="00C33898" w:rsidP="00C33898">
      <w:r w:rsidRPr="00653FE2">
        <w:t>This application-context is v3 only.</w:t>
      </w:r>
    </w:p>
    <w:p w14:paraId="7CD90601" w14:textId="77777777" w:rsidR="00C33898" w:rsidRPr="00653FE2" w:rsidRDefault="00C33898" w:rsidP="00C33898">
      <w:pPr>
        <w:pStyle w:val="Heading4"/>
      </w:pPr>
      <w:bookmarkStart w:id="3174" w:name="_Toc11332195"/>
      <w:bookmarkStart w:id="3175" w:name="_Toc36554278"/>
      <w:bookmarkStart w:id="3176" w:name="_Toc137719392"/>
      <w:r w:rsidRPr="00653FE2">
        <w:t>17.3.2.37</w:t>
      </w:r>
      <w:r w:rsidRPr="00653FE2">
        <w:tab/>
        <w:t>Reporting</w:t>
      </w:r>
      <w:bookmarkEnd w:id="3174"/>
      <w:bookmarkEnd w:id="3175"/>
      <w:bookmarkEnd w:id="3176"/>
    </w:p>
    <w:p w14:paraId="2CC84A9A" w14:textId="77777777" w:rsidR="00C33898" w:rsidRPr="00653FE2" w:rsidRDefault="00C33898" w:rsidP="00C33898">
      <w:pPr>
        <w:keepNext/>
        <w:keepLines/>
      </w:pPr>
      <w:r w:rsidRPr="00653FE2">
        <w:t>This application context is used between HLR and VLR for reporting procedures.</w:t>
      </w:r>
    </w:p>
    <w:p w14:paraId="1AE2C1B3" w14:textId="77777777" w:rsidR="00C33898" w:rsidRPr="00653FE2" w:rsidRDefault="00C33898" w:rsidP="00C33898">
      <w:pPr>
        <w:pStyle w:val="ASN1TABLEbegin"/>
        <w:widowControl/>
        <w:rPr>
          <w:b w:val="0"/>
        </w:rPr>
      </w:pPr>
      <w:r w:rsidRPr="00653FE2">
        <w:t xml:space="preserve">reportingContext-v3 </w:t>
      </w:r>
      <w:r w:rsidRPr="00653FE2">
        <w:rPr>
          <w:b w:val="0"/>
        </w:rPr>
        <w:t>APPLICATION-CONTEXT ::= {</w:t>
      </w:r>
    </w:p>
    <w:p w14:paraId="082DBC02" w14:textId="77777777" w:rsidR="00C33898" w:rsidRPr="00653FE2" w:rsidRDefault="00C33898" w:rsidP="00C33898">
      <w:pPr>
        <w:pStyle w:val="ASN1--TABLEmiddle"/>
        <w:widowControl/>
      </w:pPr>
      <w:r w:rsidRPr="00653FE2">
        <w:tab/>
        <w:t>-- Responder is VLR if Initiator is HLR</w:t>
      </w:r>
    </w:p>
    <w:p w14:paraId="5D92533E" w14:textId="77777777" w:rsidR="00C33898" w:rsidRPr="00653FE2" w:rsidRDefault="00C33898" w:rsidP="00C33898">
      <w:pPr>
        <w:pStyle w:val="ASN1--TABLEmiddle"/>
        <w:widowControl/>
      </w:pPr>
      <w:r w:rsidRPr="00653FE2">
        <w:tab/>
        <w:t>-- Responder is HLR if Initiator is VLR</w:t>
      </w:r>
    </w:p>
    <w:p w14:paraId="51906C68" w14:textId="77777777" w:rsidR="00C33898" w:rsidRPr="00653FE2" w:rsidRDefault="00C33898" w:rsidP="00C33898">
      <w:pPr>
        <w:pStyle w:val="ASN1TABLEmiddle"/>
        <w:widowControl/>
      </w:pPr>
      <w:r w:rsidRPr="00653FE2">
        <w:tab/>
        <w:t>INITIATOR CONSUMER OF {</w:t>
      </w:r>
    </w:p>
    <w:p w14:paraId="2C9BA76D" w14:textId="77777777" w:rsidR="00C33898" w:rsidRPr="00653FE2" w:rsidRDefault="00C33898" w:rsidP="00C33898">
      <w:pPr>
        <w:pStyle w:val="ASN1TABLEmiddle"/>
        <w:widowControl/>
      </w:pPr>
      <w:r>
        <w:tab/>
      </w:r>
      <w:r w:rsidRPr="00653FE2">
        <w:t>setReportingStatePackage-v3 |</w:t>
      </w:r>
    </w:p>
    <w:p w14:paraId="6A72CBAC" w14:textId="77777777" w:rsidR="00C33898" w:rsidRPr="00653FE2" w:rsidRDefault="00C33898" w:rsidP="00C33898">
      <w:pPr>
        <w:pStyle w:val="ASN1TABLEmiddle"/>
        <w:widowControl/>
      </w:pPr>
      <w:r>
        <w:tab/>
      </w:r>
      <w:r w:rsidRPr="00653FE2">
        <w:t>statusReportPackage-v3 |</w:t>
      </w:r>
    </w:p>
    <w:p w14:paraId="50FC85D6" w14:textId="77777777" w:rsidR="00C33898" w:rsidRPr="00653FE2" w:rsidRDefault="00C33898" w:rsidP="00C33898">
      <w:pPr>
        <w:pStyle w:val="ASN1TABLEmiddle"/>
        <w:widowControl/>
      </w:pPr>
      <w:r>
        <w:tab/>
      </w:r>
      <w:r w:rsidRPr="00653FE2">
        <w:t>remoteUserFreePackage-v3}</w:t>
      </w:r>
    </w:p>
    <w:p w14:paraId="02A7425B" w14:textId="77777777" w:rsidR="00C33898" w:rsidRPr="00653FE2" w:rsidRDefault="00C33898" w:rsidP="00C33898">
      <w:pPr>
        <w:pStyle w:val="ASN1TABLEmiddle"/>
        <w:widowControl/>
      </w:pPr>
      <w:r w:rsidRPr="00653FE2">
        <w:tab/>
        <w:t>RESPONDER CONSUMER OF {</w:t>
      </w:r>
    </w:p>
    <w:p w14:paraId="65A947D7" w14:textId="77777777" w:rsidR="00C33898" w:rsidRPr="00653FE2" w:rsidRDefault="00C33898" w:rsidP="00C33898">
      <w:pPr>
        <w:pStyle w:val="ASN1TABLEmiddle"/>
        <w:widowControl/>
      </w:pPr>
      <w:r>
        <w:tab/>
      </w:r>
      <w:r w:rsidRPr="00653FE2">
        <w:t>setReportingStatePackage-v3 |</w:t>
      </w:r>
    </w:p>
    <w:p w14:paraId="2A35F872" w14:textId="77777777" w:rsidR="00C33898" w:rsidRPr="00653FE2" w:rsidRDefault="00C33898" w:rsidP="00C33898">
      <w:pPr>
        <w:pStyle w:val="ASN1TABLEmiddle"/>
        <w:widowControl/>
      </w:pPr>
      <w:r>
        <w:tab/>
      </w:r>
      <w:r w:rsidRPr="00653FE2">
        <w:t>statusReportPackage-v3}</w:t>
      </w:r>
    </w:p>
    <w:p w14:paraId="73890920" w14:textId="77777777" w:rsidR="00C33898" w:rsidRPr="00653FE2" w:rsidRDefault="00C33898" w:rsidP="00C33898">
      <w:pPr>
        <w:pStyle w:val="ASN1TABLEmiddle"/>
        <w:widowControl/>
      </w:pPr>
      <w:r w:rsidRPr="00653FE2">
        <w:tab/>
        <w:t>ID</w:t>
      </w:r>
      <w:r w:rsidRPr="00653FE2">
        <w:tab/>
        <w:t>{map-ac reporting(7) version3(3)} }</w:t>
      </w:r>
    </w:p>
    <w:p w14:paraId="6B2FF70D" w14:textId="77777777" w:rsidR="00C33898" w:rsidRPr="00653FE2" w:rsidRDefault="00C33898" w:rsidP="00C33898">
      <w:pPr>
        <w:pStyle w:val="ASN1Source"/>
        <w:keepNext/>
        <w:keepLines/>
        <w:widowControl/>
      </w:pPr>
    </w:p>
    <w:p w14:paraId="2A259341" w14:textId="77777777" w:rsidR="00C33898" w:rsidRPr="00653FE2" w:rsidRDefault="00C33898" w:rsidP="00C33898">
      <w:r w:rsidRPr="00653FE2">
        <w:t>This application-context is v3 only.</w:t>
      </w:r>
    </w:p>
    <w:p w14:paraId="7E8EDCE2" w14:textId="77777777" w:rsidR="00C33898" w:rsidRPr="00653FE2" w:rsidRDefault="00C33898" w:rsidP="00C33898">
      <w:pPr>
        <w:pStyle w:val="Heading4"/>
      </w:pPr>
      <w:bookmarkStart w:id="3177" w:name="_Toc11332196"/>
      <w:bookmarkStart w:id="3178" w:name="_Toc36554279"/>
      <w:bookmarkStart w:id="3179" w:name="_Toc137719393"/>
      <w:r w:rsidRPr="00653FE2">
        <w:t>17.3.2.38</w:t>
      </w:r>
      <w:r w:rsidRPr="00653FE2">
        <w:tab/>
        <w:t>Call Completion</w:t>
      </w:r>
      <w:bookmarkEnd w:id="3177"/>
      <w:bookmarkEnd w:id="3178"/>
      <w:bookmarkEnd w:id="3179"/>
    </w:p>
    <w:p w14:paraId="49BCB3C0" w14:textId="77777777" w:rsidR="00C33898" w:rsidRPr="00653FE2" w:rsidRDefault="00C33898" w:rsidP="00C33898">
      <w:pPr>
        <w:keepNext/>
        <w:keepLines/>
      </w:pPr>
      <w:r w:rsidRPr="00653FE2">
        <w:t>This application context is used between VLR and the HLR for subscriber control of call completion services.</w:t>
      </w:r>
    </w:p>
    <w:p w14:paraId="6748AB15" w14:textId="77777777" w:rsidR="00C33898" w:rsidRPr="00653FE2" w:rsidRDefault="00C33898" w:rsidP="00C33898">
      <w:pPr>
        <w:pStyle w:val="ASN1TABLEbegin"/>
        <w:widowControl/>
        <w:rPr>
          <w:b w:val="0"/>
        </w:rPr>
      </w:pPr>
      <w:r w:rsidRPr="00653FE2">
        <w:t xml:space="preserve">callCompletionContext-v3 </w:t>
      </w:r>
      <w:r w:rsidRPr="00653FE2">
        <w:rPr>
          <w:b w:val="0"/>
        </w:rPr>
        <w:t>APPLICATION-CONTEXT ::= {</w:t>
      </w:r>
    </w:p>
    <w:p w14:paraId="69D838C4" w14:textId="77777777" w:rsidR="00C33898" w:rsidRPr="00653FE2" w:rsidRDefault="00C33898" w:rsidP="00C33898">
      <w:pPr>
        <w:pStyle w:val="ASN1--TABLEmiddle"/>
        <w:widowControl/>
      </w:pPr>
      <w:r w:rsidRPr="00653FE2">
        <w:tab/>
        <w:t>-- Responder is HLR if Initiator is VLR</w:t>
      </w:r>
    </w:p>
    <w:p w14:paraId="2706A5E0" w14:textId="77777777" w:rsidR="00C33898" w:rsidRPr="00653FE2" w:rsidRDefault="00C33898" w:rsidP="00C33898">
      <w:pPr>
        <w:pStyle w:val="ASN1TABLEmiddle"/>
        <w:widowControl/>
      </w:pPr>
      <w:r w:rsidRPr="00653FE2">
        <w:tab/>
        <w:t>INITIATOR CONSUMER OF {</w:t>
      </w:r>
    </w:p>
    <w:p w14:paraId="451640B7" w14:textId="77777777" w:rsidR="00C33898" w:rsidRPr="00653FE2" w:rsidRDefault="00C33898" w:rsidP="00C33898">
      <w:pPr>
        <w:pStyle w:val="ASN1TABLEmiddle"/>
        <w:widowControl/>
      </w:pPr>
      <w:r>
        <w:tab/>
      </w:r>
      <w:r w:rsidRPr="00653FE2">
        <w:t>callCompletionPackage-v3}</w:t>
      </w:r>
    </w:p>
    <w:p w14:paraId="01BD8B1E" w14:textId="77777777" w:rsidR="00C33898" w:rsidRPr="00653FE2" w:rsidRDefault="00C33898" w:rsidP="00C33898">
      <w:pPr>
        <w:pStyle w:val="ASN1TABLEmiddle"/>
        <w:widowControl/>
      </w:pPr>
      <w:r w:rsidRPr="00653FE2">
        <w:tab/>
        <w:t>ID</w:t>
      </w:r>
      <w:r w:rsidRPr="00653FE2">
        <w:tab/>
        <w:t>{map-ac callCompletion(8) version3(3)} }</w:t>
      </w:r>
    </w:p>
    <w:p w14:paraId="5F8EC12F" w14:textId="77777777" w:rsidR="00C33898" w:rsidRPr="00653FE2" w:rsidRDefault="00C33898" w:rsidP="00C33898">
      <w:pPr>
        <w:pStyle w:val="ASN1Source"/>
        <w:keepNext/>
        <w:keepLines/>
        <w:widowControl/>
      </w:pPr>
    </w:p>
    <w:p w14:paraId="02960644" w14:textId="77777777" w:rsidR="00C33898" w:rsidRPr="00653FE2" w:rsidRDefault="00C33898" w:rsidP="00C33898">
      <w:r w:rsidRPr="00653FE2">
        <w:t>This application-context is v3 only.</w:t>
      </w:r>
    </w:p>
    <w:p w14:paraId="507B0F2E" w14:textId="77777777" w:rsidR="00C33898" w:rsidRPr="00653FE2" w:rsidRDefault="00C33898" w:rsidP="00C33898">
      <w:pPr>
        <w:pStyle w:val="Heading4"/>
        <w:spacing w:before="0"/>
      </w:pPr>
      <w:bookmarkStart w:id="3180" w:name="_Toc11332197"/>
      <w:bookmarkStart w:id="3181" w:name="_Toc36554280"/>
      <w:bookmarkStart w:id="3182" w:name="_Toc137719394"/>
      <w:r w:rsidRPr="00653FE2">
        <w:t>17.3.2.39</w:t>
      </w:r>
      <w:r w:rsidRPr="00653FE2">
        <w:tab/>
        <w:t>Location Service Gateway</w:t>
      </w:r>
      <w:bookmarkEnd w:id="3180"/>
      <w:bookmarkEnd w:id="3181"/>
      <w:bookmarkEnd w:id="3182"/>
    </w:p>
    <w:p w14:paraId="1C024590" w14:textId="77777777" w:rsidR="00C33898" w:rsidRPr="00653FE2" w:rsidRDefault="00C33898" w:rsidP="00C33898">
      <w:pPr>
        <w:keepNext/>
        <w:keepLines/>
      </w:pPr>
      <w:r w:rsidRPr="00653FE2">
        <w:t>This application context is used for location service gateway procedures.</w:t>
      </w:r>
    </w:p>
    <w:p w14:paraId="1E33545F" w14:textId="77777777" w:rsidR="00C33898" w:rsidRPr="00653FE2" w:rsidRDefault="00C33898" w:rsidP="00C33898">
      <w:pPr>
        <w:pStyle w:val="ASN1TABLEbegin"/>
        <w:keepLines/>
        <w:ind w:right="562"/>
        <w:rPr>
          <w:b w:val="0"/>
        </w:rPr>
      </w:pPr>
      <w:r w:rsidRPr="00653FE2">
        <w:t xml:space="preserve">locationSvcGatewayContext-v3 </w:t>
      </w:r>
      <w:r w:rsidRPr="00653FE2">
        <w:rPr>
          <w:b w:val="0"/>
        </w:rPr>
        <w:t>APPLICATION-CONTEXT ::= {</w:t>
      </w:r>
    </w:p>
    <w:p w14:paraId="323876B0" w14:textId="77777777" w:rsidR="00C33898" w:rsidRPr="00653FE2" w:rsidRDefault="00C33898" w:rsidP="00C33898">
      <w:pPr>
        <w:pStyle w:val="ASN1--TABLEmiddle"/>
        <w:keepLines/>
        <w:ind w:right="562"/>
      </w:pPr>
      <w:r w:rsidRPr="00653FE2">
        <w:tab/>
        <w:t>-- Responder is HLR if Initiator is GMLC</w:t>
      </w:r>
    </w:p>
    <w:p w14:paraId="3B2DFDED" w14:textId="77777777" w:rsidR="00C33898" w:rsidRPr="00653FE2" w:rsidRDefault="00C33898" w:rsidP="00C33898">
      <w:pPr>
        <w:pStyle w:val="ASN1TABLEmiddle"/>
        <w:keepLines/>
        <w:ind w:right="562"/>
      </w:pPr>
      <w:r w:rsidRPr="00653FE2">
        <w:tab/>
        <w:t>INITIATOR CONSUMER OF {</w:t>
      </w:r>
    </w:p>
    <w:p w14:paraId="6E734B94" w14:textId="77777777" w:rsidR="00C33898" w:rsidRPr="00653FE2" w:rsidRDefault="00C33898" w:rsidP="00C33898">
      <w:pPr>
        <w:pStyle w:val="ASN1TABLEmiddle"/>
        <w:keepLines/>
        <w:ind w:right="562"/>
      </w:pPr>
      <w:r>
        <w:tab/>
      </w:r>
      <w:r w:rsidRPr="00653FE2">
        <w:t>locationSvcGatewayPackage-v3}</w:t>
      </w:r>
    </w:p>
    <w:p w14:paraId="58276ED7" w14:textId="77777777" w:rsidR="00C33898" w:rsidRPr="00653FE2" w:rsidRDefault="00C33898" w:rsidP="00C33898">
      <w:pPr>
        <w:pStyle w:val="ASN1TABLEmiddle"/>
        <w:keepLines/>
        <w:ind w:right="562"/>
      </w:pPr>
      <w:r w:rsidRPr="00653FE2">
        <w:tab/>
        <w:t>ID</w:t>
      </w:r>
      <w:r w:rsidRPr="00653FE2">
        <w:tab/>
        <w:t>{map-ac locationSvcGateway(37) version3(3)} }</w:t>
      </w:r>
    </w:p>
    <w:p w14:paraId="7BD41487" w14:textId="77777777" w:rsidR="00C33898" w:rsidRPr="00653FE2" w:rsidRDefault="00C33898" w:rsidP="00C33898">
      <w:pPr>
        <w:pStyle w:val="Heading4"/>
        <w:ind w:left="0" w:firstLine="0"/>
      </w:pPr>
    </w:p>
    <w:p w14:paraId="12248ADD" w14:textId="77777777" w:rsidR="00C33898" w:rsidRPr="00653FE2" w:rsidRDefault="00C33898" w:rsidP="00C33898">
      <w:pPr>
        <w:pStyle w:val="Heading4"/>
      </w:pPr>
      <w:bookmarkStart w:id="3183" w:name="_Toc11332198"/>
      <w:bookmarkStart w:id="3184" w:name="_Toc36554281"/>
      <w:bookmarkStart w:id="3185" w:name="_Toc137719395"/>
      <w:r w:rsidRPr="00653FE2">
        <w:t>17.3.2.40</w:t>
      </w:r>
      <w:r w:rsidRPr="00653FE2">
        <w:tab/>
        <w:t>Location Service Enquiry</w:t>
      </w:r>
      <w:bookmarkEnd w:id="3183"/>
      <w:bookmarkEnd w:id="3184"/>
      <w:bookmarkEnd w:id="3185"/>
    </w:p>
    <w:p w14:paraId="1EEFF1AA" w14:textId="77777777" w:rsidR="00C33898" w:rsidRPr="00653FE2" w:rsidRDefault="00C33898" w:rsidP="00C33898">
      <w:pPr>
        <w:keepNext/>
        <w:keepLines/>
      </w:pPr>
      <w:r w:rsidRPr="00653FE2">
        <w:t>This application context is used for location service enquiry procedures.</w:t>
      </w:r>
    </w:p>
    <w:p w14:paraId="7616D521" w14:textId="77777777" w:rsidR="00C33898" w:rsidRPr="00653FE2" w:rsidRDefault="00C33898" w:rsidP="00C33898">
      <w:pPr>
        <w:pStyle w:val="ASN1TABLEbegin"/>
        <w:keepLines/>
        <w:ind w:right="562"/>
        <w:rPr>
          <w:b w:val="0"/>
        </w:rPr>
      </w:pPr>
      <w:r w:rsidRPr="00653FE2">
        <w:t xml:space="preserve">locationSvcEnquiryContext-v3 </w:t>
      </w:r>
      <w:r w:rsidRPr="00653FE2">
        <w:rPr>
          <w:b w:val="0"/>
        </w:rPr>
        <w:t>APPLICATION-CONTEXT ::= {</w:t>
      </w:r>
    </w:p>
    <w:p w14:paraId="64FB530A" w14:textId="77777777" w:rsidR="00C33898" w:rsidRPr="00653FE2" w:rsidRDefault="00C33898" w:rsidP="00C33898">
      <w:pPr>
        <w:pStyle w:val="ASN1--TABLEmiddle"/>
        <w:keepLines/>
        <w:ind w:right="562"/>
      </w:pPr>
      <w:r w:rsidRPr="00653FE2">
        <w:tab/>
        <w:t>-- Responder is MSC or SGSN if Initiator is GMLC</w:t>
      </w:r>
    </w:p>
    <w:p w14:paraId="18AD90CF" w14:textId="77777777" w:rsidR="00C33898" w:rsidRPr="00653FE2" w:rsidRDefault="00C33898" w:rsidP="00C33898">
      <w:pPr>
        <w:pStyle w:val="ASN1--TABLEmiddle"/>
        <w:keepLines/>
        <w:ind w:right="562"/>
      </w:pPr>
      <w:r w:rsidRPr="00653FE2">
        <w:tab/>
        <w:t>-- Responder is GMLC if Initiator is MSC</w:t>
      </w:r>
    </w:p>
    <w:p w14:paraId="5599176F" w14:textId="77777777" w:rsidR="00C33898" w:rsidRPr="00653FE2" w:rsidRDefault="00C33898" w:rsidP="00C33898">
      <w:pPr>
        <w:pStyle w:val="ASN1--TABLEmiddle"/>
        <w:keepLines/>
        <w:ind w:right="562"/>
      </w:pPr>
      <w:r w:rsidRPr="00653FE2">
        <w:tab/>
        <w:t>-- Responder is GMLC if Initiator is SGSN</w:t>
      </w:r>
    </w:p>
    <w:p w14:paraId="6D24ED0A" w14:textId="77777777" w:rsidR="00C33898" w:rsidRPr="00653FE2" w:rsidRDefault="00C33898" w:rsidP="00C33898">
      <w:pPr>
        <w:pStyle w:val="ASN1TABLEmiddle"/>
        <w:keepLines/>
        <w:ind w:right="562"/>
      </w:pPr>
      <w:r w:rsidRPr="00653FE2">
        <w:tab/>
        <w:t>INITIATOR CONSUMER OF {</w:t>
      </w:r>
    </w:p>
    <w:p w14:paraId="3CA6922B" w14:textId="77777777" w:rsidR="00C33898" w:rsidRPr="00653FE2" w:rsidRDefault="00C33898" w:rsidP="00C33898">
      <w:pPr>
        <w:pStyle w:val="ASN1TABLEmiddle"/>
        <w:keepLines/>
        <w:ind w:right="562"/>
      </w:pPr>
      <w:r>
        <w:tab/>
      </w:r>
      <w:r w:rsidRPr="00653FE2">
        <w:t>locationSvcEnquiryPackage-v3 |</w:t>
      </w:r>
    </w:p>
    <w:p w14:paraId="5D424713" w14:textId="77777777" w:rsidR="00C33898" w:rsidRPr="00653FE2" w:rsidRDefault="00C33898" w:rsidP="00C33898">
      <w:pPr>
        <w:pStyle w:val="ASN1TABLEmiddle"/>
        <w:keepLines/>
        <w:ind w:right="562"/>
      </w:pPr>
      <w:r>
        <w:tab/>
      </w:r>
      <w:r w:rsidRPr="00653FE2">
        <w:t>locationSvcReportingPackage-v3}</w:t>
      </w:r>
    </w:p>
    <w:p w14:paraId="52AD7A5E" w14:textId="77777777" w:rsidR="00C33898" w:rsidRPr="00653FE2" w:rsidRDefault="00C33898" w:rsidP="00C33898">
      <w:pPr>
        <w:pStyle w:val="ASN1TABLEmiddle"/>
        <w:keepLines/>
        <w:ind w:right="562"/>
      </w:pPr>
      <w:r w:rsidRPr="00653FE2">
        <w:tab/>
        <w:t>ID</w:t>
      </w:r>
      <w:r w:rsidRPr="00653FE2">
        <w:tab/>
        <w:t>{map-ac locationSvcEnquiry(38) version3 (3)} }</w:t>
      </w:r>
    </w:p>
    <w:p w14:paraId="643C5983" w14:textId="77777777" w:rsidR="00C33898" w:rsidRPr="00653FE2" w:rsidRDefault="00C33898" w:rsidP="00C33898">
      <w:pPr>
        <w:pStyle w:val="Heading4"/>
        <w:spacing w:before="0"/>
        <w:rPr>
          <w:rFonts w:ascii="Times New Roman" w:hAnsi="Times New Roman"/>
          <w:sz w:val="20"/>
        </w:rPr>
      </w:pPr>
    </w:p>
    <w:p w14:paraId="7A42EFF8" w14:textId="77777777" w:rsidR="00C33898" w:rsidRPr="00653FE2" w:rsidRDefault="00C33898" w:rsidP="00C33898">
      <w:pPr>
        <w:pStyle w:val="Heading4"/>
        <w:spacing w:before="0"/>
      </w:pPr>
      <w:bookmarkStart w:id="3186" w:name="_Toc11332199"/>
      <w:bookmarkStart w:id="3187" w:name="_Toc36554282"/>
      <w:bookmarkStart w:id="3188" w:name="_Toc137719396"/>
      <w:r w:rsidRPr="00653FE2">
        <w:t>17.3.2.41</w:t>
      </w:r>
      <w:r w:rsidRPr="00653FE2">
        <w:tab/>
        <w:t>Void</w:t>
      </w:r>
      <w:bookmarkEnd w:id="3186"/>
      <w:bookmarkEnd w:id="3187"/>
      <w:bookmarkEnd w:id="3188"/>
    </w:p>
    <w:p w14:paraId="74FD072F" w14:textId="77777777" w:rsidR="00C33898" w:rsidRPr="00653FE2" w:rsidRDefault="00C33898" w:rsidP="00C33898">
      <w:pPr>
        <w:pStyle w:val="Heading4"/>
        <w:spacing w:before="0"/>
      </w:pPr>
      <w:bookmarkStart w:id="3189" w:name="_Toc11332200"/>
      <w:bookmarkStart w:id="3190" w:name="_Toc36554283"/>
      <w:bookmarkStart w:id="3191" w:name="_Toc137719397"/>
      <w:r w:rsidRPr="00653FE2">
        <w:t>17.3.2.42</w:t>
      </w:r>
      <w:r w:rsidRPr="00653FE2">
        <w:tab/>
        <w:t>Void</w:t>
      </w:r>
      <w:bookmarkEnd w:id="3189"/>
      <w:bookmarkEnd w:id="3190"/>
      <w:bookmarkEnd w:id="3191"/>
    </w:p>
    <w:p w14:paraId="2A098D49" w14:textId="77777777" w:rsidR="00C33898" w:rsidRPr="00653FE2" w:rsidRDefault="00C33898" w:rsidP="00C33898">
      <w:pPr>
        <w:pStyle w:val="Heading4"/>
        <w:spacing w:before="0"/>
      </w:pPr>
      <w:bookmarkStart w:id="3192" w:name="_Toc11332201"/>
      <w:bookmarkStart w:id="3193" w:name="_Toc36554284"/>
      <w:bookmarkStart w:id="3194" w:name="_Toc137719398"/>
      <w:r w:rsidRPr="00653FE2">
        <w:t>17.3.2.43</w:t>
      </w:r>
      <w:r w:rsidRPr="00653FE2">
        <w:tab/>
        <w:t>Void</w:t>
      </w:r>
      <w:bookmarkEnd w:id="3192"/>
      <w:bookmarkEnd w:id="3193"/>
      <w:bookmarkEnd w:id="3194"/>
    </w:p>
    <w:p w14:paraId="4B7E030F" w14:textId="77777777" w:rsidR="00C33898" w:rsidRPr="00653FE2" w:rsidRDefault="00C33898" w:rsidP="00C33898">
      <w:pPr>
        <w:pStyle w:val="Heading4"/>
      </w:pPr>
      <w:bookmarkStart w:id="3195" w:name="_Toc11332202"/>
      <w:bookmarkStart w:id="3196" w:name="_Toc36554285"/>
      <w:bookmarkStart w:id="3197" w:name="_Toc137719399"/>
      <w:r w:rsidRPr="00653FE2">
        <w:t>17.3.2.44</w:t>
      </w:r>
      <w:r w:rsidRPr="00653FE2">
        <w:tab/>
        <w:t>IST Alerting</w:t>
      </w:r>
      <w:bookmarkEnd w:id="3195"/>
      <w:bookmarkEnd w:id="3196"/>
      <w:bookmarkEnd w:id="3197"/>
    </w:p>
    <w:p w14:paraId="3C48329D" w14:textId="77777777" w:rsidR="00C33898" w:rsidRPr="00653FE2" w:rsidRDefault="00C33898" w:rsidP="00C33898">
      <w:pPr>
        <w:keepNext/>
        <w:keepLines/>
        <w:rPr>
          <w:noProof/>
        </w:rPr>
      </w:pPr>
      <w:r w:rsidRPr="00653FE2">
        <w:rPr>
          <w:noProof/>
        </w:rPr>
        <w:t>This application context is used between MSC (Visited MSC or Gateway MSC) and HLR for alerting services within IST procedures.</w:t>
      </w:r>
    </w:p>
    <w:p w14:paraId="38CA748C" w14:textId="77777777" w:rsidR="00C33898" w:rsidRPr="00653FE2" w:rsidRDefault="00C33898" w:rsidP="00C33898">
      <w:pPr>
        <w:pStyle w:val="ASN1TABLEbegin"/>
        <w:widowControl/>
        <w:rPr>
          <w:b w:val="0"/>
          <w:noProof/>
        </w:rPr>
      </w:pPr>
      <w:r w:rsidRPr="00653FE2">
        <w:rPr>
          <w:noProof/>
        </w:rPr>
        <w:t xml:space="preserve">istAlertingContext-v3 </w:t>
      </w:r>
      <w:r w:rsidRPr="00653FE2">
        <w:rPr>
          <w:b w:val="0"/>
          <w:noProof/>
        </w:rPr>
        <w:t>APPLICATION-CONTEXT ::= {</w:t>
      </w:r>
    </w:p>
    <w:p w14:paraId="49E5EB96" w14:textId="77777777" w:rsidR="00C33898" w:rsidRPr="00653FE2" w:rsidRDefault="00C33898" w:rsidP="00C33898">
      <w:pPr>
        <w:pStyle w:val="ASN1--TABLEmiddle"/>
        <w:widowControl/>
        <w:rPr>
          <w:noProof/>
        </w:rPr>
      </w:pPr>
      <w:r w:rsidRPr="00653FE2">
        <w:rPr>
          <w:noProof/>
        </w:rPr>
        <w:tab/>
        <w:t>-- Responder is HLR if Initiator is VMSC</w:t>
      </w:r>
    </w:p>
    <w:p w14:paraId="148BB356" w14:textId="77777777" w:rsidR="00C33898" w:rsidRPr="00653FE2" w:rsidRDefault="00C33898" w:rsidP="00C33898">
      <w:pPr>
        <w:pStyle w:val="ASN1--TABLEmiddle"/>
        <w:widowControl/>
        <w:rPr>
          <w:noProof/>
        </w:rPr>
      </w:pPr>
      <w:r w:rsidRPr="00653FE2">
        <w:rPr>
          <w:noProof/>
        </w:rPr>
        <w:tab/>
        <w:t>-- Responder is HLR if Initiator is GMSC</w:t>
      </w:r>
    </w:p>
    <w:p w14:paraId="4E6B958D" w14:textId="77777777" w:rsidR="00C33898" w:rsidRPr="00653FE2" w:rsidRDefault="00C33898" w:rsidP="00C33898">
      <w:pPr>
        <w:pStyle w:val="ASN1TABLEmiddle"/>
        <w:widowControl/>
        <w:rPr>
          <w:noProof/>
        </w:rPr>
      </w:pPr>
      <w:r w:rsidRPr="00653FE2">
        <w:rPr>
          <w:noProof/>
        </w:rPr>
        <w:tab/>
        <w:t>INITIATOR CONSUMER OF {</w:t>
      </w:r>
    </w:p>
    <w:p w14:paraId="10551B9E" w14:textId="77777777" w:rsidR="00C33898" w:rsidRPr="00653FE2" w:rsidRDefault="00C33898" w:rsidP="00C33898">
      <w:pPr>
        <w:pStyle w:val="ASN1TABLEmiddle"/>
        <w:widowControl/>
        <w:rPr>
          <w:noProof/>
        </w:rPr>
      </w:pPr>
      <w:r>
        <w:rPr>
          <w:noProof/>
        </w:rPr>
        <w:tab/>
      </w:r>
      <w:r w:rsidRPr="00653FE2">
        <w:rPr>
          <w:noProof/>
        </w:rPr>
        <w:t>ist-AlertingPackage-v3}</w:t>
      </w:r>
    </w:p>
    <w:p w14:paraId="2C112443" w14:textId="77777777" w:rsidR="00C33898" w:rsidRPr="00653FE2" w:rsidRDefault="00C33898" w:rsidP="00C33898">
      <w:pPr>
        <w:pStyle w:val="ASN1TABLEmiddle"/>
        <w:widowControl/>
        <w:rPr>
          <w:noProof/>
        </w:rPr>
      </w:pPr>
      <w:r w:rsidRPr="00653FE2">
        <w:rPr>
          <w:noProof/>
        </w:rPr>
        <w:tab/>
        <w:t>ID</w:t>
      </w:r>
      <w:r w:rsidRPr="00653FE2">
        <w:rPr>
          <w:noProof/>
        </w:rPr>
        <w:tab/>
        <w:t>{map-ac alerting(4) version3(3)} }</w:t>
      </w:r>
    </w:p>
    <w:p w14:paraId="28A8EA18" w14:textId="77777777" w:rsidR="00C33898" w:rsidRPr="00653FE2" w:rsidRDefault="00C33898" w:rsidP="00C33898">
      <w:pPr>
        <w:pStyle w:val="ASN1Source"/>
        <w:keepNext/>
        <w:keepLines/>
        <w:widowControl/>
        <w:rPr>
          <w:noProof/>
        </w:rPr>
      </w:pPr>
    </w:p>
    <w:p w14:paraId="732966B1" w14:textId="77777777" w:rsidR="00C33898" w:rsidRPr="00653FE2" w:rsidRDefault="00C33898" w:rsidP="00C33898">
      <w:pPr>
        <w:rPr>
          <w:noProof/>
        </w:rPr>
      </w:pPr>
      <w:r w:rsidRPr="00653FE2">
        <w:rPr>
          <w:noProof/>
        </w:rPr>
        <w:t>This application-context is v3 only.</w:t>
      </w:r>
    </w:p>
    <w:p w14:paraId="16559B8D" w14:textId="77777777" w:rsidR="00C33898" w:rsidRPr="00653FE2" w:rsidRDefault="00C33898" w:rsidP="00C33898">
      <w:pPr>
        <w:pStyle w:val="Heading4"/>
      </w:pPr>
      <w:bookmarkStart w:id="3198" w:name="_Toc11332203"/>
      <w:bookmarkStart w:id="3199" w:name="_Toc36554286"/>
      <w:bookmarkStart w:id="3200" w:name="_Toc137719400"/>
      <w:r w:rsidRPr="00653FE2">
        <w:t>17.3.2.45</w:t>
      </w:r>
      <w:r w:rsidRPr="00653FE2">
        <w:tab/>
        <w:t>Service Termination</w:t>
      </w:r>
      <w:bookmarkEnd w:id="3198"/>
      <w:bookmarkEnd w:id="3199"/>
      <w:bookmarkEnd w:id="3200"/>
    </w:p>
    <w:p w14:paraId="6D3D1E73" w14:textId="77777777" w:rsidR="00C33898" w:rsidRPr="00653FE2" w:rsidRDefault="00C33898" w:rsidP="00C33898">
      <w:pPr>
        <w:keepNext/>
        <w:keepLines/>
        <w:rPr>
          <w:noProof/>
        </w:rPr>
      </w:pPr>
      <w:r w:rsidRPr="00653FE2">
        <w:rPr>
          <w:noProof/>
        </w:rPr>
        <w:t>This application context is used between HLR and MSC (Visited MSC or Gateway MSC) for service termination services within IST procedures.</w:t>
      </w:r>
    </w:p>
    <w:p w14:paraId="5CC624C0" w14:textId="77777777" w:rsidR="00C33898" w:rsidRPr="00653FE2" w:rsidRDefault="00C33898" w:rsidP="00C33898">
      <w:pPr>
        <w:pStyle w:val="ASN1TABLEbegin"/>
        <w:widowControl/>
        <w:rPr>
          <w:b w:val="0"/>
          <w:noProof/>
        </w:rPr>
      </w:pPr>
      <w:r w:rsidRPr="00653FE2">
        <w:rPr>
          <w:noProof/>
        </w:rPr>
        <w:t xml:space="preserve">serviceTerminationContext-v3 </w:t>
      </w:r>
      <w:r w:rsidRPr="00653FE2">
        <w:rPr>
          <w:b w:val="0"/>
          <w:noProof/>
        </w:rPr>
        <w:t>APPLICATION-CONTEXT ::= {</w:t>
      </w:r>
    </w:p>
    <w:p w14:paraId="387CC712" w14:textId="77777777" w:rsidR="00C33898" w:rsidRPr="00653FE2" w:rsidRDefault="00C33898" w:rsidP="00C33898">
      <w:pPr>
        <w:pStyle w:val="ASN1--TABLEmiddle"/>
        <w:widowControl/>
        <w:rPr>
          <w:noProof/>
        </w:rPr>
      </w:pPr>
      <w:r w:rsidRPr="00653FE2">
        <w:rPr>
          <w:noProof/>
        </w:rPr>
        <w:tab/>
        <w:t>-- Responder is VMSC or GMSC if Initiator is HLR</w:t>
      </w:r>
    </w:p>
    <w:p w14:paraId="25EDD7E8" w14:textId="77777777" w:rsidR="00C33898" w:rsidRPr="00653FE2" w:rsidRDefault="00C33898" w:rsidP="00C33898">
      <w:pPr>
        <w:pStyle w:val="ASN1TABLEmiddle"/>
        <w:widowControl/>
        <w:rPr>
          <w:noProof/>
        </w:rPr>
      </w:pPr>
      <w:r w:rsidRPr="00653FE2">
        <w:rPr>
          <w:noProof/>
        </w:rPr>
        <w:tab/>
        <w:t>INITIATOR CONSUMER OF {</w:t>
      </w:r>
    </w:p>
    <w:p w14:paraId="30809502" w14:textId="77777777" w:rsidR="00C33898" w:rsidRPr="00653FE2" w:rsidRDefault="00C33898" w:rsidP="00C33898">
      <w:pPr>
        <w:pStyle w:val="ASN1TABLEmiddle"/>
        <w:widowControl/>
        <w:rPr>
          <w:noProof/>
        </w:rPr>
      </w:pPr>
      <w:r>
        <w:rPr>
          <w:noProof/>
        </w:rPr>
        <w:tab/>
      </w:r>
      <w:r w:rsidRPr="00653FE2">
        <w:rPr>
          <w:noProof/>
        </w:rPr>
        <w:t>serviceTerminationPackage-v3}</w:t>
      </w:r>
    </w:p>
    <w:p w14:paraId="4FE12A45" w14:textId="77777777" w:rsidR="00C33898" w:rsidRPr="00653FE2" w:rsidRDefault="00C33898" w:rsidP="00C33898">
      <w:pPr>
        <w:pStyle w:val="ASN1TABLEmiddle"/>
        <w:widowControl/>
        <w:rPr>
          <w:noProof/>
        </w:rPr>
      </w:pPr>
      <w:r w:rsidRPr="00653FE2">
        <w:rPr>
          <w:noProof/>
        </w:rPr>
        <w:tab/>
        <w:t>ID</w:t>
      </w:r>
      <w:r w:rsidRPr="00653FE2">
        <w:rPr>
          <w:noProof/>
        </w:rPr>
        <w:tab/>
        <w:t>{map-ac serviceTermination(9) version3(3)} }</w:t>
      </w:r>
    </w:p>
    <w:p w14:paraId="0C1F69EB" w14:textId="77777777" w:rsidR="00C33898" w:rsidRPr="00653FE2" w:rsidRDefault="00C33898" w:rsidP="00C33898">
      <w:pPr>
        <w:pStyle w:val="ASN1Source"/>
        <w:keepNext/>
        <w:keepLines/>
        <w:widowControl/>
        <w:rPr>
          <w:noProof/>
        </w:rPr>
      </w:pPr>
    </w:p>
    <w:p w14:paraId="2C2F0F79" w14:textId="77777777" w:rsidR="00C33898" w:rsidRPr="00653FE2" w:rsidRDefault="00C33898" w:rsidP="00C33898">
      <w:r w:rsidRPr="00653FE2">
        <w:t>This application-context is v3 only.</w:t>
      </w:r>
    </w:p>
    <w:p w14:paraId="24716A27" w14:textId="77777777" w:rsidR="00C33898" w:rsidRPr="00653FE2" w:rsidRDefault="00C33898" w:rsidP="00C33898">
      <w:pPr>
        <w:pStyle w:val="Heading4"/>
      </w:pPr>
      <w:bookmarkStart w:id="3201" w:name="_Toc11332204"/>
      <w:bookmarkStart w:id="3202" w:name="_Toc36554287"/>
      <w:bookmarkStart w:id="3203" w:name="_Toc137719401"/>
      <w:r w:rsidRPr="00653FE2">
        <w:t>17.3.2.46</w:t>
      </w:r>
      <w:r w:rsidRPr="00653FE2">
        <w:tab/>
        <w:t>Mobility Management event notification</w:t>
      </w:r>
      <w:bookmarkEnd w:id="3201"/>
      <w:bookmarkEnd w:id="3202"/>
      <w:bookmarkEnd w:id="3203"/>
    </w:p>
    <w:p w14:paraId="2E0221CD" w14:textId="77777777" w:rsidR="00C33898" w:rsidRPr="00653FE2" w:rsidRDefault="00C33898" w:rsidP="00C33898">
      <w:pPr>
        <w:keepNext/>
        <w:keepLines/>
        <w:outlineLvl w:val="0"/>
      </w:pPr>
      <w:r w:rsidRPr="00653FE2">
        <w:t>This application context is used between VLR and gsmSCF for Mobility Management event notification procedures.</w:t>
      </w:r>
    </w:p>
    <w:p w14:paraId="22D781D4" w14:textId="77777777" w:rsidR="00C33898" w:rsidRPr="00653FE2" w:rsidRDefault="00C33898" w:rsidP="00C33898">
      <w:pPr>
        <w:pStyle w:val="ASN1TABLEbegin"/>
        <w:outlineLvl w:val="0"/>
        <w:rPr>
          <w:b w:val="0"/>
        </w:rPr>
      </w:pPr>
      <w:r w:rsidRPr="00653FE2">
        <w:t xml:space="preserve">mm-EventReportingContext-v3 </w:t>
      </w:r>
      <w:r w:rsidRPr="00653FE2">
        <w:rPr>
          <w:b w:val="0"/>
        </w:rPr>
        <w:t>APPLICATION-CONTEXT ::= {</w:t>
      </w:r>
    </w:p>
    <w:p w14:paraId="409C5903" w14:textId="77777777" w:rsidR="00C33898" w:rsidRPr="00653FE2" w:rsidRDefault="00C33898" w:rsidP="00C33898">
      <w:pPr>
        <w:pStyle w:val="ASN1--TABLEmiddle"/>
        <w:rPr>
          <w:lang w:val="nl-NL"/>
        </w:rPr>
      </w:pPr>
      <w:r w:rsidRPr="00653FE2">
        <w:tab/>
      </w:r>
      <w:r w:rsidRPr="00653FE2">
        <w:rPr>
          <w:lang w:val="nl-NL"/>
        </w:rPr>
        <w:t>-- Responder is gsmSCF, Initiator is VLR</w:t>
      </w:r>
    </w:p>
    <w:p w14:paraId="490FAE5E" w14:textId="77777777" w:rsidR="00C33898" w:rsidRPr="00653FE2" w:rsidRDefault="00C33898" w:rsidP="00C33898">
      <w:pPr>
        <w:pStyle w:val="ASN1TABLEmiddle"/>
        <w:outlineLvl w:val="0"/>
      </w:pPr>
      <w:r w:rsidRPr="00653FE2">
        <w:rPr>
          <w:lang w:val="nl-NL"/>
        </w:rPr>
        <w:tab/>
      </w:r>
      <w:r w:rsidRPr="00653FE2">
        <w:t>INITIATOR CONSUMER OF {</w:t>
      </w:r>
    </w:p>
    <w:p w14:paraId="79A123A9" w14:textId="77777777" w:rsidR="00C33898" w:rsidRPr="00653FE2" w:rsidRDefault="00C33898" w:rsidP="00C33898">
      <w:pPr>
        <w:pStyle w:val="ASN1TABLEmiddle"/>
        <w:outlineLvl w:val="0"/>
      </w:pPr>
      <w:r>
        <w:tab/>
      </w:r>
      <w:r w:rsidRPr="00653FE2">
        <w:t xml:space="preserve">mm-EventReportingPackage-v3} </w:t>
      </w:r>
    </w:p>
    <w:p w14:paraId="35E21098" w14:textId="77777777" w:rsidR="00C33898" w:rsidRPr="00653FE2" w:rsidRDefault="00C33898" w:rsidP="00C33898">
      <w:pPr>
        <w:pStyle w:val="ASN1TABLEmiddle"/>
      </w:pPr>
      <w:r w:rsidRPr="00653FE2">
        <w:tab/>
        <w:t>ID</w:t>
      </w:r>
      <w:r w:rsidRPr="00653FE2">
        <w:tab/>
        <w:t>{map-ac mm-EventReporting(42) version3(3)} }</w:t>
      </w:r>
    </w:p>
    <w:p w14:paraId="3CA356FC" w14:textId="77777777" w:rsidR="00C33898" w:rsidRPr="00653FE2" w:rsidRDefault="00C33898" w:rsidP="00C33898">
      <w:pPr>
        <w:pStyle w:val="ASN1Source"/>
      </w:pPr>
    </w:p>
    <w:p w14:paraId="614CCB20" w14:textId="77777777" w:rsidR="00C33898" w:rsidRPr="00653FE2" w:rsidRDefault="00C33898" w:rsidP="00C33898">
      <w:pPr>
        <w:outlineLvl w:val="0"/>
      </w:pPr>
      <w:r w:rsidRPr="00653FE2">
        <w:t>This application-context is v3 only.</w:t>
      </w:r>
    </w:p>
    <w:p w14:paraId="5A1972B3" w14:textId="77777777" w:rsidR="00C33898" w:rsidRPr="00653FE2" w:rsidRDefault="00C33898" w:rsidP="00C33898">
      <w:pPr>
        <w:pStyle w:val="Heading4H4"/>
        <w:outlineLvl w:val="3"/>
      </w:pPr>
      <w:r w:rsidRPr="00653FE2">
        <w:t>17.3.2.47</w:t>
      </w:r>
      <w:r w:rsidRPr="00653FE2">
        <w:tab/>
        <w:t>Any time information handling</w:t>
      </w:r>
    </w:p>
    <w:p w14:paraId="1D522255" w14:textId="77777777" w:rsidR="00C33898" w:rsidRPr="00653FE2" w:rsidRDefault="00C33898" w:rsidP="00C33898">
      <w:pPr>
        <w:keepNext/>
        <w:keepLines/>
      </w:pPr>
      <w:r w:rsidRPr="00653FE2">
        <w:t>This application context is used between gsmSCF and HLR for any time information handling procedures.</w:t>
      </w:r>
    </w:p>
    <w:p w14:paraId="72FBE088" w14:textId="77777777" w:rsidR="00C33898" w:rsidRPr="00653FE2" w:rsidRDefault="00C33898" w:rsidP="00C33898">
      <w:pPr>
        <w:pStyle w:val="ASN1TABLEbegin"/>
        <w:rPr>
          <w:b w:val="0"/>
        </w:rPr>
      </w:pPr>
      <w:r w:rsidRPr="00653FE2">
        <w:t xml:space="preserve">anyTimeInfohandlingContext-v3 </w:t>
      </w:r>
      <w:r w:rsidRPr="00653FE2">
        <w:rPr>
          <w:b w:val="0"/>
        </w:rPr>
        <w:t>APPLICATION-CONTEXT ::= {</w:t>
      </w:r>
    </w:p>
    <w:p w14:paraId="43E1B073" w14:textId="77777777" w:rsidR="00C33898" w:rsidRPr="00653FE2" w:rsidRDefault="00C33898" w:rsidP="00C33898">
      <w:pPr>
        <w:pStyle w:val="ASN1--TABLEmiddle"/>
        <w:widowControl/>
      </w:pPr>
      <w:r w:rsidRPr="00653FE2">
        <w:tab/>
        <w:t>-- Responder is HLR if Initiator is gsmSCF</w:t>
      </w:r>
    </w:p>
    <w:p w14:paraId="443B0D1C" w14:textId="77777777" w:rsidR="00C33898" w:rsidRPr="00653FE2" w:rsidRDefault="00C33898" w:rsidP="00C33898">
      <w:pPr>
        <w:pStyle w:val="ASN1TABLEmiddle"/>
        <w:widowControl/>
        <w:outlineLvl w:val="0"/>
      </w:pPr>
      <w:r w:rsidRPr="00653FE2">
        <w:tab/>
        <w:t>INITIATOR CONSUMER OF {</w:t>
      </w:r>
    </w:p>
    <w:p w14:paraId="2872C324" w14:textId="77777777" w:rsidR="00C33898" w:rsidRPr="00653FE2" w:rsidRDefault="00C33898" w:rsidP="00C33898">
      <w:pPr>
        <w:pStyle w:val="ASN1TABLEmiddle"/>
        <w:widowControl/>
      </w:pPr>
      <w:r>
        <w:tab/>
      </w:r>
      <w:r w:rsidRPr="00653FE2">
        <w:t>anyTimeInformationHandlingPackage-v3}</w:t>
      </w:r>
    </w:p>
    <w:p w14:paraId="55B4F8FE" w14:textId="77777777" w:rsidR="00C33898" w:rsidRPr="00653FE2" w:rsidRDefault="00C33898" w:rsidP="00C33898">
      <w:pPr>
        <w:pStyle w:val="ASN1TABLEmiddle"/>
        <w:widowControl/>
      </w:pPr>
      <w:r w:rsidRPr="00653FE2">
        <w:tab/>
        <w:t>ID</w:t>
      </w:r>
      <w:r w:rsidRPr="00653FE2">
        <w:tab/>
        <w:t>{map-ac anyTimeInfoHandling(43) version3(3)} }</w:t>
      </w:r>
    </w:p>
    <w:p w14:paraId="1AC11BF7" w14:textId="77777777" w:rsidR="00C33898" w:rsidRPr="00653FE2" w:rsidRDefault="00C33898" w:rsidP="00C33898">
      <w:pPr>
        <w:pStyle w:val="ASN1Source"/>
        <w:keepNext/>
        <w:keepLines/>
        <w:widowControl/>
      </w:pPr>
    </w:p>
    <w:p w14:paraId="7D5A9796" w14:textId="77777777" w:rsidR="00C33898" w:rsidRPr="00653FE2" w:rsidRDefault="00C33898" w:rsidP="00C33898">
      <w:bookmarkStart w:id="3204" w:name="_Hlt468467291"/>
      <w:r w:rsidRPr="00653FE2">
        <w:t>This application-context is v3 only.</w:t>
      </w:r>
      <w:bookmarkStart w:id="3205" w:name="_Hlt468504027"/>
      <w:bookmarkEnd w:id="3205"/>
    </w:p>
    <w:p w14:paraId="177652ED" w14:textId="77777777" w:rsidR="00C33898" w:rsidRPr="00653FE2" w:rsidRDefault="00C33898" w:rsidP="00C33898">
      <w:pPr>
        <w:pStyle w:val="Heading4"/>
      </w:pPr>
      <w:bookmarkStart w:id="3206" w:name="_Toc11332205"/>
      <w:bookmarkStart w:id="3207" w:name="_Toc36554288"/>
      <w:bookmarkStart w:id="3208" w:name="_Toc137719402"/>
      <w:bookmarkEnd w:id="3204"/>
      <w:r w:rsidRPr="00653FE2">
        <w:t>17.3.2.48</w:t>
      </w:r>
      <w:r w:rsidRPr="00653FE2">
        <w:tab/>
        <w:t>Subscriber Data modification notification</w:t>
      </w:r>
      <w:bookmarkEnd w:id="3206"/>
      <w:bookmarkEnd w:id="3207"/>
      <w:bookmarkEnd w:id="3208"/>
    </w:p>
    <w:p w14:paraId="31580446" w14:textId="77777777" w:rsidR="00C33898" w:rsidRPr="00653FE2" w:rsidRDefault="00C33898" w:rsidP="00C33898">
      <w:pPr>
        <w:keepNext/>
        <w:keepLines/>
        <w:suppressLineNumbers/>
      </w:pPr>
      <w:r w:rsidRPr="00653FE2">
        <w:t>This application context is used between HLR and gsmSCF for Subscriber Data modification notification procedures.</w:t>
      </w:r>
    </w:p>
    <w:p w14:paraId="18A8B16C" w14:textId="77777777" w:rsidR="00C33898" w:rsidRPr="00653FE2" w:rsidRDefault="00C33898" w:rsidP="00C33898">
      <w:pPr>
        <w:pStyle w:val="ASN1TABLEbegin"/>
        <w:suppressLineNumbers/>
        <w:rPr>
          <w:b w:val="0"/>
        </w:rPr>
      </w:pPr>
      <w:r w:rsidRPr="00653FE2">
        <w:t xml:space="preserve">subscriberDataModificationNotificationContext-v3 </w:t>
      </w:r>
      <w:r w:rsidRPr="00653FE2">
        <w:rPr>
          <w:b w:val="0"/>
        </w:rPr>
        <w:t>APPLICATION-CONTEXT ::= {</w:t>
      </w:r>
    </w:p>
    <w:p w14:paraId="1AAB345C" w14:textId="77777777" w:rsidR="00C33898" w:rsidRPr="00653FE2" w:rsidRDefault="00C33898" w:rsidP="00C33898">
      <w:pPr>
        <w:pStyle w:val="ASN1--TABLEmiddle"/>
        <w:widowControl/>
        <w:suppressLineNumbers/>
      </w:pPr>
      <w:r w:rsidRPr="00653FE2">
        <w:tab/>
        <w:t>-- Responder is gsmSCF, Initiator is HLR</w:t>
      </w:r>
    </w:p>
    <w:p w14:paraId="350462C6" w14:textId="77777777" w:rsidR="00C33898" w:rsidRPr="00653FE2" w:rsidRDefault="00C33898" w:rsidP="00C33898">
      <w:pPr>
        <w:pStyle w:val="ASN1TABLEmiddle"/>
        <w:widowControl/>
        <w:suppressLineNumbers/>
      </w:pPr>
      <w:r w:rsidRPr="00653FE2">
        <w:tab/>
        <w:t>INITIATOR CONSUMER OF {</w:t>
      </w:r>
    </w:p>
    <w:p w14:paraId="044E05FF" w14:textId="77777777" w:rsidR="00C33898" w:rsidRPr="00653FE2" w:rsidRDefault="00C33898" w:rsidP="00C33898">
      <w:pPr>
        <w:pStyle w:val="ASN1TABLEmiddle"/>
        <w:widowControl/>
        <w:suppressLineNumbers/>
      </w:pPr>
      <w:r>
        <w:tab/>
      </w:r>
      <w:r w:rsidRPr="00653FE2">
        <w:t xml:space="preserve">subscriberDataModificationNotificationPackage-v3} </w:t>
      </w:r>
    </w:p>
    <w:p w14:paraId="4048C6BA" w14:textId="77777777" w:rsidR="00C33898" w:rsidRPr="00653FE2" w:rsidRDefault="00C33898" w:rsidP="00C33898">
      <w:pPr>
        <w:pStyle w:val="ASN1TABLEmiddle"/>
        <w:widowControl/>
        <w:suppressLineNumbers/>
      </w:pPr>
      <w:r w:rsidRPr="00653FE2">
        <w:tab/>
        <w:t>ID</w:t>
      </w:r>
      <w:r w:rsidRPr="00653FE2">
        <w:tab/>
        <w:t>{map-ac subscriberDataModificationNotification(22) version3(3)} }</w:t>
      </w:r>
    </w:p>
    <w:p w14:paraId="42FCA529" w14:textId="77777777" w:rsidR="00C33898" w:rsidRPr="00653FE2" w:rsidRDefault="00C33898" w:rsidP="00C33898">
      <w:pPr>
        <w:pStyle w:val="ASN1Source"/>
        <w:keepNext/>
        <w:keepLines/>
        <w:widowControl/>
        <w:suppressLineNumbers/>
      </w:pPr>
    </w:p>
    <w:p w14:paraId="7158FCB2" w14:textId="77777777" w:rsidR="00C33898" w:rsidRPr="00653FE2" w:rsidRDefault="00C33898" w:rsidP="00C33898">
      <w:pPr>
        <w:suppressLineNumbers/>
      </w:pPr>
      <w:r w:rsidRPr="00653FE2">
        <w:t>This application-context is v3 only.</w:t>
      </w:r>
    </w:p>
    <w:p w14:paraId="7DE31A98" w14:textId="77777777" w:rsidR="00C33898" w:rsidRPr="00653FE2" w:rsidRDefault="00C33898" w:rsidP="00C33898">
      <w:pPr>
        <w:pStyle w:val="Heading4"/>
      </w:pPr>
      <w:bookmarkStart w:id="3209" w:name="_Toc11332206"/>
      <w:bookmarkStart w:id="3210" w:name="_Toc36554289"/>
      <w:bookmarkStart w:id="3211" w:name="_Toc137719403"/>
      <w:r w:rsidRPr="00653FE2">
        <w:t>17.3.2.49</w:t>
      </w:r>
      <w:r w:rsidRPr="00653FE2">
        <w:tab/>
        <w:t>Authentication Failure Report</w:t>
      </w:r>
      <w:bookmarkEnd w:id="3209"/>
      <w:bookmarkEnd w:id="3210"/>
      <w:bookmarkEnd w:id="3211"/>
    </w:p>
    <w:p w14:paraId="0C8022A5" w14:textId="77777777" w:rsidR="00C33898" w:rsidRPr="00653FE2" w:rsidRDefault="00C33898" w:rsidP="00C33898">
      <w:pPr>
        <w:keepNext/>
        <w:keepLines/>
      </w:pPr>
      <w:r w:rsidRPr="00653FE2">
        <w:t>This application context is used between VLR and HLR or SGSN and HLR for reporting of authentication failures.</w:t>
      </w:r>
    </w:p>
    <w:p w14:paraId="2ABDDD4C" w14:textId="77777777" w:rsidR="00C33898" w:rsidRPr="00653FE2" w:rsidRDefault="00C33898" w:rsidP="00C33898">
      <w:pPr>
        <w:pStyle w:val="ASN1TABLEbegin"/>
        <w:widowControl/>
        <w:rPr>
          <w:b w:val="0"/>
        </w:rPr>
      </w:pPr>
      <w:r w:rsidRPr="00653FE2">
        <w:t xml:space="preserve">authenticationFailureReportContext-v3 </w:t>
      </w:r>
      <w:r w:rsidRPr="00653FE2">
        <w:rPr>
          <w:b w:val="0"/>
        </w:rPr>
        <w:t>APPLICATION-CONTEXT ::= {</w:t>
      </w:r>
    </w:p>
    <w:p w14:paraId="50DF7FC7" w14:textId="77777777" w:rsidR="00C33898" w:rsidRPr="00653FE2" w:rsidRDefault="00C33898" w:rsidP="00C33898">
      <w:pPr>
        <w:pStyle w:val="ASN1--TABLEmiddle"/>
        <w:widowControl/>
      </w:pPr>
      <w:r w:rsidRPr="00653FE2">
        <w:tab/>
        <w:t>-- Responder is HLR if Initiator is VLR</w:t>
      </w:r>
    </w:p>
    <w:p w14:paraId="2935E6F6" w14:textId="77777777" w:rsidR="00C33898" w:rsidRPr="00653FE2" w:rsidRDefault="00C33898" w:rsidP="00C33898">
      <w:pPr>
        <w:pStyle w:val="ASN1--TABLEmiddle"/>
        <w:widowControl/>
      </w:pPr>
      <w:r w:rsidRPr="00653FE2">
        <w:tab/>
        <w:t>-- Responder is HLR if Initiator is SGSN</w:t>
      </w:r>
    </w:p>
    <w:p w14:paraId="13EA33E7" w14:textId="77777777" w:rsidR="00C33898" w:rsidRPr="00653FE2" w:rsidRDefault="00C33898" w:rsidP="00C33898">
      <w:pPr>
        <w:pStyle w:val="ASN1TABLEmiddle"/>
        <w:widowControl/>
      </w:pPr>
      <w:r w:rsidRPr="00653FE2">
        <w:tab/>
        <w:t>INITIATOR CONSUMER OF {</w:t>
      </w:r>
    </w:p>
    <w:p w14:paraId="1AD5D1CD" w14:textId="77777777" w:rsidR="00C33898" w:rsidRPr="00653FE2" w:rsidRDefault="00C33898" w:rsidP="00C33898">
      <w:pPr>
        <w:pStyle w:val="ASN1TABLEmiddle"/>
        <w:widowControl/>
      </w:pPr>
      <w:r>
        <w:tab/>
      </w:r>
      <w:r w:rsidRPr="00653FE2">
        <w:t>authenticationFailureReportPackage-v3 }</w:t>
      </w:r>
    </w:p>
    <w:p w14:paraId="17DE77BF" w14:textId="77777777" w:rsidR="00C33898" w:rsidRPr="00653FE2" w:rsidRDefault="00C33898" w:rsidP="00C33898">
      <w:pPr>
        <w:pStyle w:val="ASN1TABLEmiddle"/>
        <w:widowControl/>
      </w:pPr>
      <w:r w:rsidRPr="00653FE2">
        <w:tab/>
        <w:t>ID</w:t>
      </w:r>
      <w:r w:rsidRPr="00653FE2">
        <w:tab/>
        <w:t>{map-ac authenticationFailureReport(39) version3(3)} }</w:t>
      </w:r>
    </w:p>
    <w:p w14:paraId="4CA49ECC" w14:textId="77777777" w:rsidR="00C33898" w:rsidRPr="00653FE2" w:rsidRDefault="00C33898" w:rsidP="00C33898">
      <w:pPr>
        <w:pStyle w:val="ASN1Source"/>
        <w:keepNext/>
        <w:keepLines/>
        <w:widowControl/>
      </w:pPr>
    </w:p>
    <w:p w14:paraId="626CCBBA" w14:textId="77777777" w:rsidR="00C33898" w:rsidRPr="00653FE2" w:rsidRDefault="00C33898" w:rsidP="00C33898">
      <w:r w:rsidRPr="00653FE2">
        <w:t>This application-context is v3 only.</w:t>
      </w:r>
    </w:p>
    <w:p w14:paraId="02D093B0" w14:textId="77777777" w:rsidR="00C33898" w:rsidRPr="00653FE2" w:rsidRDefault="00C33898" w:rsidP="00C33898">
      <w:pPr>
        <w:pStyle w:val="Heading4"/>
      </w:pPr>
      <w:bookmarkStart w:id="3212" w:name="_Toc11332207"/>
      <w:bookmarkStart w:id="3213" w:name="_Toc36554290"/>
      <w:bookmarkStart w:id="3214" w:name="_Toc137719404"/>
      <w:r w:rsidRPr="00653FE2">
        <w:t>17.3.2.50</w:t>
      </w:r>
      <w:r w:rsidRPr="00653FE2">
        <w:tab/>
        <w:t>Resource Management</w:t>
      </w:r>
      <w:bookmarkEnd w:id="3212"/>
      <w:bookmarkEnd w:id="3213"/>
      <w:bookmarkEnd w:id="3214"/>
    </w:p>
    <w:p w14:paraId="16BE76BF" w14:textId="77777777" w:rsidR="00C33898" w:rsidRPr="00653FE2" w:rsidRDefault="00C33898" w:rsidP="00C33898">
      <w:pPr>
        <w:keepNext/>
        <w:keepLines/>
      </w:pPr>
      <w:r w:rsidRPr="00653FE2">
        <w:t>This application context is used between GMSC and VMSC for resource management purpose.</w:t>
      </w:r>
    </w:p>
    <w:p w14:paraId="23DE2C85" w14:textId="77777777" w:rsidR="00C33898" w:rsidRPr="00653FE2" w:rsidRDefault="00C33898" w:rsidP="00C33898">
      <w:pPr>
        <w:pStyle w:val="ASN1TABLEbegin"/>
        <w:widowControl/>
        <w:rPr>
          <w:b w:val="0"/>
        </w:rPr>
      </w:pPr>
      <w:r w:rsidRPr="00653FE2">
        <w:t xml:space="preserve">resourceManagementContext-v3 </w:t>
      </w:r>
      <w:r w:rsidRPr="00653FE2">
        <w:rPr>
          <w:b w:val="0"/>
        </w:rPr>
        <w:t>APPLICATION-CONTEXT ::= {</w:t>
      </w:r>
    </w:p>
    <w:p w14:paraId="1D5EBE77" w14:textId="77777777" w:rsidR="00C33898" w:rsidRPr="00653FE2" w:rsidRDefault="00C33898" w:rsidP="00C33898">
      <w:pPr>
        <w:pStyle w:val="ASN1--TABLEmiddle"/>
        <w:widowControl/>
      </w:pPr>
      <w:r w:rsidRPr="00653FE2">
        <w:tab/>
        <w:t>-- Responder is VMSC if Initiator is GMSC</w:t>
      </w:r>
    </w:p>
    <w:p w14:paraId="56BD8E08" w14:textId="77777777" w:rsidR="00C33898" w:rsidRPr="00653FE2" w:rsidRDefault="00C33898" w:rsidP="00C33898">
      <w:pPr>
        <w:pStyle w:val="ASN1TABLEmiddle"/>
        <w:widowControl/>
      </w:pPr>
      <w:r w:rsidRPr="00653FE2">
        <w:tab/>
        <w:t>INITIATOR CONSUMER OF {</w:t>
      </w:r>
    </w:p>
    <w:p w14:paraId="40FEA897" w14:textId="77777777" w:rsidR="00C33898" w:rsidRPr="00653FE2" w:rsidRDefault="00C33898" w:rsidP="00C33898">
      <w:pPr>
        <w:pStyle w:val="ASN1TABLEmiddle"/>
        <w:widowControl/>
      </w:pPr>
      <w:r>
        <w:tab/>
      </w:r>
      <w:r w:rsidRPr="00653FE2">
        <w:t>resourceManagementPackage-v3 }</w:t>
      </w:r>
    </w:p>
    <w:p w14:paraId="049680FA" w14:textId="77777777" w:rsidR="00C33898" w:rsidRPr="00653FE2" w:rsidRDefault="00C33898" w:rsidP="00C33898">
      <w:pPr>
        <w:pStyle w:val="ASN1TABLEmiddle"/>
        <w:widowControl/>
      </w:pPr>
      <w:r w:rsidRPr="00653FE2">
        <w:tab/>
        <w:t>ID</w:t>
      </w:r>
      <w:r w:rsidRPr="00653FE2">
        <w:tab/>
        <w:t>{map-ac resourceManagement(44) version3(3)} }</w:t>
      </w:r>
    </w:p>
    <w:p w14:paraId="1CDE9B50" w14:textId="77777777" w:rsidR="00C33898" w:rsidRPr="00653FE2" w:rsidRDefault="00C33898" w:rsidP="00C33898">
      <w:pPr>
        <w:pStyle w:val="ASN1Source"/>
        <w:keepNext/>
        <w:keepLines/>
        <w:widowControl/>
      </w:pPr>
    </w:p>
    <w:p w14:paraId="22F91126" w14:textId="77777777" w:rsidR="00C33898" w:rsidRPr="00653FE2" w:rsidRDefault="00C33898" w:rsidP="00C33898">
      <w:r w:rsidRPr="00653FE2">
        <w:t>This application-context is v3 only.</w:t>
      </w:r>
    </w:p>
    <w:p w14:paraId="4813A46A" w14:textId="77777777" w:rsidR="00C33898" w:rsidRPr="00653FE2" w:rsidRDefault="00C33898" w:rsidP="00C33898">
      <w:pPr>
        <w:pStyle w:val="Heading4"/>
      </w:pPr>
      <w:bookmarkStart w:id="3215" w:name="_Toc11332208"/>
      <w:bookmarkStart w:id="3216" w:name="_Toc36554291"/>
      <w:bookmarkStart w:id="3217" w:name="_Toc137719405"/>
      <w:r w:rsidRPr="00653FE2">
        <w:t>17.3.2.51</w:t>
      </w:r>
      <w:r w:rsidRPr="00653FE2">
        <w:tab/>
      </w:r>
      <w:smartTag w:uri="urn:schemas-microsoft-com:office:smarttags" w:element="place">
        <w:smartTag w:uri="urn:schemas-microsoft-com:office:smarttags" w:element="City">
          <w:r w:rsidRPr="00653FE2">
            <w:t>Mobile</w:t>
          </w:r>
        </w:smartTag>
      </w:smartTag>
      <w:r w:rsidRPr="00653FE2">
        <w:t xml:space="preserve"> terminating Short Message Relay VGCS</w:t>
      </w:r>
      <w:bookmarkEnd w:id="3215"/>
      <w:bookmarkEnd w:id="3216"/>
      <w:bookmarkEnd w:id="3217"/>
    </w:p>
    <w:p w14:paraId="34974688" w14:textId="77777777" w:rsidR="00C33898" w:rsidRPr="00653FE2" w:rsidRDefault="00C33898" w:rsidP="00C33898">
      <w:pPr>
        <w:keepNext/>
        <w:keepLines/>
      </w:pPr>
      <w:r w:rsidRPr="00653FE2">
        <w:t xml:space="preserve">This application context is used between SMS-GMSC and MSC for mobile terminating short message relay procedures for VGCS. </w:t>
      </w:r>
    </w:p>
    <w:p w14:paraId="2A79A8F2" w14:textId="77777777" w:rsidR="00C33898" w:rsidRPr="00653FE2" w:rsidRDefault="00C33898" w:rsidP="00C33898">
      <w:pPr>
        <w:pStyle w:val="ASN1TABLEbegin"/>
        <w:widowControl/>
        <w:rPr>
          <w:b w:val="0"/>
        </w:rPr>
      </w:pPr>
      <w:r w:rsidRPr="00653FE2">
        <w:t xml:space="preserve">shortMsgMT-Relay-VGCS-Context-v3 </w:t>
      </w:r>
      <w:r w:rsidRPr="00653FE2">
        <w:rPr>
          <w:b w:val="0"/>
        </w:rPr>
        <w:t>APPLICATION-CONTEXT ::= {</w:t>
      </w:r>
    </w:p>
    <w:p w14:paraId="18532814" w14:textId="77777777" w:rsidR="00C33898" w:rsidRPr="00653FE2" w:rsidRDefault="00C33898" w:rsidP="00C33898">
      <w:pPr>
        <w:pStyle w:val="ASN1--TABLEmiddle"/>
        <w:widowControl/>
      </w:pPr>
      <w:r w:rsidRPr="00653FE2">
        <w:tab/>
        <w:t>-- Responder is MSC if Initiator is SMS-GMSC</w:t>
      </w:r>
    </w:p>
    <w:p w14:paraId="49354AC7" w14:textId="77777777" w:rsidR="00C33898" w:rsidRPr="00653FE2" w:rsidRDefault="00C33898" w:rsidP="00C33898">
      <w:pPr>
        <w:pStyle w:val="ASN1TABLEmiddle"/>
        <w:widowControl/>
      </w:pPr>
      <w:r w:rsidRPr="00653FE2">
        <w:tab/>
        <w:t>INITIATOR CONSUMER OF {</w:t>
      </w:r>
    </w:p>
    <w:p w14:paraId="1C828106" w14:textId="77777777" w:rsidR="00C33898" w:rsidRPr="00653FE2" w:rsidRDefault="00C33898" w:rsidP="00C33898">
      <w:pPr>
        <w:pStyle w:val="ASN1TABLEmiddle"/>
        <w:widowControl/>
      </w:pPr>
      <w:r>
        <w:tab/>
      </w:r>
      <w:r w:rsidRPr="00653FE2">
        <w:t>mt-ShortMsgRelay-VGCS-Package-v3}</w:t>
      </w:r>
    </w:p>
    <w:p w14:paraId="559C76A8" w14:textId="77777777" w:rsidR="00C33898" w:rsidRPr="00653FE2" w:rsidRDefault="00C33898" w:rsidP="00C33898">
      <w:pPr>
        <w:pStyle w:val="ASN1TABLEmiddle"/>
        <w:widowControl/>
      </w:pPr>
      <w:r w:rsidRPr="00653FE2">
        <w:tab/>
        <w:t>ID</w:t>
      </w:r>
      <w:r w:rsidRPr="00653FE2">
        <w:tab/>
        <w:t>{map-ac shortMsgMT-Relay-VGCS(41) version3(3)} }</w:t>
      </w:r>
    </w:p>
    <w:p w14:paraId="6E80DCB3" w14:textId="77777777" w:rsidR="00C33898" w:rsidRPr="00653FE2" w:rsidRDefault="00C33898" w:rsidP="00C33898">
      <w:pPr>
        <w:pStyle w:val="ASN1Source"/>
        <w:widowControl/>
      </w:pPr>
    </w:p>
    <w:p w14:paraId="609FBEC7" w14:textId="77777777" w:rsidR="00C33898" w:rsidRPr="00653FE2" w:rsidRDefault="00C33898" w:rsidP="00C33898">
      <w:r w:rsidRPr="00653FE2">
        <w:t>This application-context is v3 only.</w:t>
      </w:r>
    </w:p>
    <w:p w14:paraId="6B66CCF4" w14:textId="77777777" w:rsidR="00C33898" w:rsidRPr="00653FE2" w:rsidRDefault="00C33898" w:rsidP="00C33898">
      <w:pPr>
        <w:pStyle w:val="Heading4"/>
      </w:pPr>
      <w:bookmarkStart w:id="3218" w:name="_Toc11332209"/>
      <w:bookmarkStart w:id="3219" w:name="_Toc36554292"/>
      <w:bookmarkStart w:id="3220" w:name="_Toc137719406"/>
      <w:r w:rsidRPr="00653FE2">
        <w:t>17.3.2.52</w:t>
      </w:r>
      <w:r w:rsidRPr="00653FE2">
        <w:tab/>
      </w:r>
      <w:r w:rsidRPr="00653FE2">
        <w:rPr>
          <w:rFonts w:hint="eastAsia"/>
          <w:lang w:eastAsia="zh-CN"/>
        </w:rPr>
        <w:t>Vcsg</w:t>
      </w:r>
      <w:r w:rsidRPr="00653FE2">
        <w:t xml:space="preserve"> Location Updating</w:t>
      </w:r>
      <w:bookmarkEnd w:id="3218"/>
      <w:bookmarkEnd w:id="3219"/>
      <w:bookmarkEnd w:id="3220"/>
    </w:p>
    <w:p w14:paraId="61D1A5B9" w14:textId="77777777" w:rsidR="00C33898" w:rsidRPr="00653FE2" w:rsidRDefault="00C33898" w:rsidP="00C33898">
      <w:pPr>
        <w:keepNext/>
        <w:keepLines/>
      </w:pPr>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updating procedures.</w:t>
      </w:r>
    </w:p>
    <w:p w14:paraId="42CF986D" w14:textId="77777777" w:rsidR="00C33898" w:rsidRPr="00653FE2" w:rsidRDefault="00C33898" w:rsidP="00C33898">
      <w:pPr>
        <w:pStyle w:val="ASN1TABLEbegin"/>
        <w:widowControl/>
        <w:rPr>
          <w:b w:val="0"/>
        </w:rPr>
      </w:pPr>
      <w:r w:rsidRPr="00653FE2">
        <w:rPr>
          <w:rFonts w:hint="eastAsia"/>
          <w:lang w:eastAsia="zh-CN"/>
        </w:rPr>
        <w:t>vcsg</w:t>
      </w:r>
      <w:r w:rsidRPr="00653FE2">
        <w:t>LocationUpdateContext-v</w:t>
      </w:r>
      <w:r w:rsidRPr="00653FE2">
        <w:rPr>
          <w:rFonts w:hint="eastAsia"/>
          <w:lang w:eastAsia="zh-CN"/>
        </w:rPr>
        <w:t>3</w:t>
      </w:r>
      <w:r w:rsidRPr="00653FE2">
        <w:t xml:space="preserve"> </w:t>
      </w:r>
      <w:r w:rsidRPr="00653FE2">
        <w:rPr>
          <w:b w:val="0"/>
        </w:rPr>
        <w:t>APPLICATION-CONTEXT ::= {</w:t>
      </w:r>
    </w:p>
    <w:p w14:paraId="31176EDB" w14:textId="77777777" w:rsidR="00C33898" w:rsidRPr="00653FE2" w:rsidRDefault="00C33898" w:rsidP="00C33898">
      <w:pPr>
        <w:pStyle w:val="ASN1--TABLEmiddle"/>
        <w:widowControl/>
      </w:pPr>
      <w:r w:rsidRPr="00653FE2">
        <w:tab/>
        <w:t xml:space="preserve">-- Responder is </w:t>
      </w:r>
      <w:r w:rsidRPr="00653FE2">
        <w:rPr>
          <w:rFonts w:hint="eastAsia"/>
          <w:lang w:eastAsia="zh-CN"/>
        </w:rPr>
        <w:t>CSS</w:t>
      </w:r>
      <w:r w:rsidRPr="00653FE2">
        <w:t xml:space="preserve"> if Initiator is </w:t>
      </w:r>
      <w:r w:rsidRPr="00653FE2">
        <w:rPr>
          <w:rFonts w:hint="eastAsia"/>
          <w:lang w:eastAsia="zh-CN"/>
        </w:rPr>
        <w:t xml:space="preserve">VLR or </w:t>
      </w:r>
      <w:r w:rsidRPr="00653FE2">
        <w:t>SGSN</w:t>
      </w:r>
    </w:p>
    <w:p w14:paraId="6B04988E" w14:textId="77777777" w:rsidR="00C33898" w:rsidRPr="00653FE2" w:rsidRDefault="00C33898" w:rsidP="00C33898">
      <w:pPr>
        <w:pStyle w:val="ASN1TABLEmiddle"/>
        <w:widowControl/>
        <w:outlineLvl w:val="0"/>
      </w:pPr>
      <w:r w:rsidRPr="00653FE2">
        <w:tab/>
        <w:t>INITIATOR CONSUMER OF {</w:t>
      </w:r>
    </w:p>
    <w:p w14:paraId="2A5D66FD" w14:textId="77777777" w:rsidR="00C33898" w:rsidRPr="00653FE2" w:rsidRDefault="00C33898" w:rsidP="00C33898">
      <w:pPr>
        <w:pStyle w:val="ASN1TABLEmiddle"/>
        <w:widowControl/>
      </w:pPr>
      <w:r>
        <w:tab/>
      </w:r>
      <w:r w:rsidRPr="00653FE2">
        <w:rPr>
          <w:rFonts w:hint="eastAsia"/>
          <w:lang w:eastAsia="zh-CN"/>
        </w:rPr>
        <w:t>vcsg</w:t>
      </w:r>
      <w:r w:rsidRPr="00653FE2">
        <w:t>LocationUpdatingPackage-v</w:t>
      </w:r>
      <w:r w:rsidRPr="00653FE2">
        <w:rPr>
          <w:rFonts w:hint="eastAsia"/>
          <w:lang w:eastAsia="zh-CN"/>
        </w:rPr>
        <w:t>3</w:t>
      </w:r>
      <w:r w:rsidRPr="00653FE2">
        <w:t>}</w:t>
      </w:r>
    </w:p>
    <w:p w14:paraId="5C44C4DC" w14:textId="77777777" w:rsidR="00C33898" w:rsidRPr="00653FE2" w:rsidRDefault="00C33898" w:rsidP="00C33898">
      <w:pPr>
        <w:pStyle w:val="ASN1TABLEmiddle"/>
        <w:widowControl/>
        <w:outlineLvl w:val="0"/>
      </w:pPr>
      <w:r w:rsidRPr="00653FE2">
        <w:tab/>
        <w:t>RESPONDER CONSUMER OF {</w:t>
      </w:r>
    </w:p>
    <w:p w14:paraId="55411AAA" w14:textId="77777777" w:rsidR="00C33898" w:rsidRPr="00653FE2" w:rsidRDefault="00C33898" w:rsidP="00C33898">
      <w:pPr>
        <w:pStyle w:val="ASN1TABLEmiddle"/>
        <w:widowControl/>
      </w:pPr>
      <w:r>
        <w:tab/>
      </w:r>
      <w:r w:rsidRPr="00653FE2">
        <w:t>subscriberDataMngtPackage-v</w:t>
      </w:r>
      <w:r w:rsidRPr="00653FE2">
        <w:rPr>
          <w:rFonts w:hint="eastAsia"/>
          <w:lang w:eastAsia="zh-CN"/>
        </w:rPr>
        <w:t>3</w:t>
      </w:r>
      <w:r w:rsidRPr="00653FE2">
        <w:t>}</w:t>
      </w:r>
    </w:p>
    <w:p w14:paraId="3DA8D76E" w14:textId="77777777" w:rsidR="00C33898" w:rsidRPr="00653FE2" w:rsidRDefault="00C33898" w:rsidP="00C33898">
      <w:pPr>
        <w:pStyle w:val="ASN1TABLEmiddle"/>
        <w:widowControl/>
      </w:pPr>
      <w:r w:rsidRPr="00653FE2">
        <w:tab/>
        <w:t>ID</w:t>
      </w:r>
      <w:r w:rsidRPr="00653FE2">
        <w:tab/>
        <w:t xml:space="preserve">{map-ac </w:t>
      </w:r>
      <w:r w:rsidRPr="00653FE2">
        <w:rPr>
          <w:rFonts w:hint="eastAsia"/>
          <w:lang w:eastAsia="zh-CN"/>
        </w:rPr>
        <w:t>vcsg</w:t>
      </w:r>
      <w:r w:rsidRPr="00653FE2">
        <w:t>LocationUpdate(46) version</w:t>
      </w:r>
      <w:r w:rsidRPr="00653FE2">
        <w:rPr>
          <w:rFonts w:hint="eastAsia"/>
          <w:lang w:eastAsia="zh-CN"/>
        </w:rPr>
        <w:t>3</w:t>
      </w:r>
      <w:r w:rsidRPr="00653FE2">
        <w:t>(</w:t>
      </w:r>
      <w:r w:rsidRPr="00653FE2">
        <w:rPr>
          <w:rFonts w:hint="eastAsia"/>
          <w:lang w:eastAsia="zh-CN"/>
        </w:rPr>
        <w:t>3</w:t>
      </w:r>
      <w:r w:rsidRPr="00653FE2">
        <w:t>)} }</w:t>
      </w:r>
    </w:p>
    <w:p w14:paraId="115D717A" w14:textId="77777777" w:rsidR="00C33898" w:rsidRPr="00653FE2" w:rsidRDefault="00C33898" w:rsidP="00C33898">
      <w:pPr>
        <w:pStyle w:val="ASN1Source"/>
        <w:keepNext/>
        <w:keepLines/>
        <w:widowControl/>
      </w:pPr>
    </w:p>
    <w:p w14:paraId="48D718FB"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7EE62FD8" w14:textId="77777777" w:rsidR="00C33898" w:rsidRPr="00653FE2" w:rsidRDefault="00C33898" w:rsidP="00C33898">
      <w:pPr>
        <w:pStyle w:val="Heading4"/>
        <w:rPr>
          <w:lang w:eastAsia="zh-CN"/>
        </w:rPr>
      </w:pPr>
      <w:bookmarkStart w:id="3221" w:name="_Toc11332210"/>
      <w:bookmarkStart w:id="3222" w:name="_Toc36554293"/>
      <w:bookmarkStart w:id="3223" w:name="_Toc137719407"/>
      <w:r w:rsidRPr="00653FE2">
        <w:t>17.3.2.53</w:t>
      </w:r>
      <w:r w:rsidRPr="00653FE2">
        <w:tab/>
      </w:r>
      <w:r w:rsidRPr="00653FE2">
        <w:rPr>
          <w:rFonts w:hint="eastAsia"/>
          <w:lang w:eastAsia="zh-CN"/>
        </w:rPr>
        <w:t>Vcsg</w:t>
      </w:r>
      <w:r w:rsidRPr="00653FE2">
        <w:t xml:space="preserve"> Location </w:t>
      </w:r>
      <w:r w:rsidRPr="00653FE2">
        <w:rPr>
          <w:rFonts w:hint="eastAsia"/>
          <w:lang w:eastAsia="zh-CN"/>
        </w:rPr>
        <w:t>Cancellation</w:t>
      </w:r>
      <w:bookmarkEnd w:id="3221"/>
      <w:bookmarkEnd w:id="3222"/>
      <w:bookmarkEnd w:id="3223"/>
    </w:p>
    <w:p w14:paraId="5FC6696D" w14:textId="77777777" w:rsidR="00C33898" w:rsidRPr="00653FE2" w:rsidRDefault="00C33898" w:rsidP="00C33898">
      <w:r w:rsidRPr="00653FE2">
        <w:t xml:space="preserve">This application context is used between </w:t>
      </w:r>
      <w:r w:rsidRPr="00653FE2">
        <w:rPr>
          <w:rFonts w:hint="eastAsia"/>
          <w:lang w:eastAsia="zh-CN"/>
        </w:rPr>
        <w:t>CSS</w:t>
      </w:r>
      <w:r w:rsidRPr="00653FE2">
        <w:t xml:space="preserve"> and </w:t>
      </w:r>
      <w:r w:rsidRPr="00653FE2">
        <w:rPr>
          <w:rFonts w:hint="eastAsia"/>
          <w:lang w:eastAsia="zh-CN"/>
        </w:rPr>
        <w:t>VLR</w:t>
      </w:r>
      <w:r w:rsidRPr="00653FE2">
        <w:t xml:space="preserve"> </w:t>
      </w:r>
      <w:r w:rsidRPr="00653FE2">
        <w:rPr>
          <w:rFonts w:hint="eastAsia"/>
          <w:lang w:eastAsia="zh-CN"/>
        </w:rPr>
        <w:t xml:space="preserve">or </w:t>
      </w:r>
      <w:r w:rsidRPr="00653FE2">
        <w:t xml:space="preserve">between </w:t>
      </w:r>
      <w:r w:rsidRPr="00653FE2">
        <w:rPr>
          <w:rFonts w:hint="eastAsia"/>
          <w:lang w:eastAsia="zh-CN"/>
        </w:rPr>
        <w:t>CSS</w:t>
      </w:r>
      <w:r w:rsidRPr="00653FE2">
        <w:t xml:space="preserve"> and SGSN for </w:t>
      </w:r>
      <w:r w:rsidRPr="00653FE2">
        <w:rPr>
          <w:rFonts w:hint="eastAsia"/>
          <w:lang w:eastAsia="zh-CN"/>
        </w:rPr>
        <w:t>vcsg</w:t>
      </w:r>
      <w:r w:rsidRPr="00653FE2">
        <w:t xml:space="preserve"> location </w:t>
      </w:r>
      <w:r w:rsidRPr="00653FE2">
        <w:rPr>
          <w:rFonts w:hint="eastAsia"/>
          <w:lang w:eastAsia="zh-CN"/>
        </w:rPr>
        <w:t>cancellation</w:t>
      </w:r>
      <w:r w:rsidRPr="00653FE2">
        <w:t xml:space="preserve"> procedures.</w:t>
      </w:r>
    </w:p>
    <w:p w14:paraId="59C77375" w14:textId="77777777" w:rsidR="00C33898" w:rsidRPr="00653FE2" w:rsidRDefault="00C33898" w:rsidP="00C33898">
      <w:pPr>
        <w:pStyle w:val="ASN1TABLEbegin"/>
        <w:widowControl/>
        <w:rPr>
          <w:b w:val="0"/>
        </w:rPr>
      </w:pPr>
      <w:r w:rsidRPr="00653FE2">
        <w:rPr>
          <w:rFonts w:hint="eastAsia"/>
          <w:lang w:eastAsia="zh-CN"/>
        </w:rPr>
        <w:t>vcsg</w:t>
      </w:r>
      <w:r w:rsidRPr="00653FE2">
        <w:t>Location</w:t>
      </w:r>
      <w:r w:rsidRPr="00653FE2">
        <w:rPr>
          <w:rFonts w:hint="eastAsia"/>
          <w:lang w:eastAsia="zh-CN"/>
        </w:rPr>
        <w:t>Cancellation</w:t>
      </w:r>
      <w:r w:rsidRPr="00653FE2">
        <w:t>Context-v</w:t>
      </w:r>
      <w:r w:rsidRPr="00653FE2">
        <w:rPr>
          <w:rFonts w:hint="eastAsia"/>
          <w:lang w:eastAsia="zh-CN"/>
        </w:rPr>
        <w:t>3</w:t>
      </w:r>
      <w:r w:rsidRPr="00653FE2">
        <w:t xml:space="preserve"> </w:t>
      </w:r>
      <w:r w:rsidRPr="00653FE2">
        <w:rPr>
          <w:b w:val="0"/>
        </w:rPr>
        <w:t>APPLICATION-CONTEXT ::= {</w:t>
      </w:r>
    </w:p>
    <w:p w14:paraId="53A528D1" w14:textId="77777777" w:rsidR="00C33898" w:rsidRPr="00653FE2" w:rsidRDefault="00C33898" w:rsidP="00C33898">
      <w:pPr>
        <w:pStyle w:val="ASN1--TABLEmiddle"/>
        <w:widowControl/>
      </w:pPr>
      <w:r w:rsidRPr="00653FE2">
        <w:tab/>
        <w:t xml:space="preserve">-- Responder is </w:t>
      </w:r>
      <w:r w:rsidRPr="00653FE2">
        <w:rPr>
          <w:rFonts w:hint="eastAsia"/>
          <w:lang w:eastAsia="zh-CN"/>
        </w:rPr>
        <w:t xml:space="preserve">VLR or </w:t>
      </w:r>
      <w:r w:rsidRPr="00653FE2">
        <w:t>SGSN</w:t>
      </w:r>
      <w:r w:rsidRPr="00653FE2">
        <w:rPr>
          <w:rFonts w:hint="eastAsia"/>
          <w:lang w:eastAsia="zh-CN"/>
        </w:rPr>
        <w:t xml:space="preserve"> </w:t>
      </w:r>
      <w:r w:rsidRPr="00653FE2">
        <w:t xml:space="preserve">if Initiator is </w:t>
      </w:r>
      <w:r w:rsidRPr="00653FE2">
        <w:rPr>
          <w:rFonts w:hint="eastAsia"/>
          <w:lang w:eastAsia="zh-CN"/>
        </w:rPr>
        <w:t>CSS</w:t>
      </w:r>
    </w:p>
    <w:p w14:paraId="021BC78D" w14:textId="77777777" w:rsidR="00C33898" w:rsidRPr="00653FE2" w:rsidRDefault="00C33898" w:rsidP="00C33898">
      <w:pPr>
        <w:pStyle w:val="ASN1TABLEmiddle"/>
        <w:widowControl/>
        <w:outlineLvl w:val="0"/>
      </w:pPr>
      <w:r w:rsidRPr="00653FE2">
        <w:tab/>
        <w:t>INITIATOR CONSUMER OF {</w:t>
      </w:r>
    </w:p>
    <w:p w14:paraId="7EC315BB" w14:textId="77777777" w:rsidR="00C33898" w:rsidRPr="00653FE2" w:rsidRDefault="00C33898" w:rsidP="00C33898">
      <w:pPr>
        <w:pStyle w:val="ASN1TABLEmiddle"/>
        <w:widowControl/>
      </w:pPr>
      <w:r>
        <w:tab/>
      </w:r>
      <w:r w:rsidRPr="00653FE2">
        <w:rPr>
          <w:rFonts w:hint="eastAsia"/>
          <w:lang w:eastAsia="zh-CN"/>
        </w:rPr>
        <w:t>vcsg</w:t>
      </w:r>
      <w:r w:rsidRPr="00653FE2">
        <w:t>Location</w:t>
      </w:r>
      <w:r w:rsidRPr="00653FE2">
        <w:rPr>
          <w:rFonts w:hint="eastAsia"/>
          <w:lang w:eastAsia="zh-CN"/>
        </w:rPr>
        <w:t>Cancellation</w:t>
      </w:r>
      <w:r w:rsidRPr="00653FE2">
        <w:t>Package-v</w:t>
      </w:r>
      <w:r w:rsidRPr="00653FE2">
        <w:rPr>
          <w:rFonts w:hint="eastAsia"/>
          <w:lang w:eastAsia="zh-CN"/>
        </w:rPr>
        <w:t>3</w:t>
      </w:r>
      <w:r w:rsidRPr="00653FE2">
        <w:t>}</w:t>
      </w:r>
    </w:p>
    <w:p w14:paraId="1D2598E8" w14:textId="77777777" w:rsidR="00C33898" w:rsidRPr="00653FE2" w:rsidRDefault="00C33898" w:rsidP="00C33898">
      <w:pPr>
        <w:pStyle w:val="ASN1TABLEmiddle"/>
        <w:widowControl/>
        <w:rPr>
          <w:lang w:val="fr-FR"/>
        </w:rPr>
      </w:pPr>
      <w:r w:rsidRPr="00653FE2">
        <w:tab/>
      </w:r>
      <w:r w:rsidRPr="00653FE2">
        <w:rPr>
          <w:lang w:val="fr-FR"/>
        </w:rPr>
        <w:t>ID</w:t>
      </w:r>
      <w:r w:rsidRPr="00653FE2">
        <w:rPr>
          <w:lang w:val="fr-FR"/>
        </w:rPr>
        <w:tab/>
        <w:t xml:space="preserve">{map-ac </w:t>
      </w:r>
      <w:r w:rsidRPr="00653FE2">
        <w:rPr>
          <w:rFonts w:hint="eastAsia"/>
          <w:lang w:val="fr-FR" w:eastAsia="zh-CN"/>
        </w:rPr>
        <w:t>vcsg</w:t>
      </w:r>
      <w:r w:rsidRPr="00653FE2">
        <w:rPr>
          <w:lang w:val="fr-FR"/>
        </w:rPr>
        <w:t>Location</w:t>
      </w:r>
      <w:r w:rsidRPr="00653FE2">
        <w:rPr>
          <w:rFonts w:hint="eastAsia"/>
          <w:lang w:val="fr-FR" w:eastAsia="zh-CN"/>
        </w:rPr>
        <w:t>Cancel(</w:t>
      </w:r>
      <w:r w:rsidRPr="00653FE2">
        <w:rPr>
          <w:lang w:val="fr-FR" w:eastAsia="zh-CN"/>
        </w:rPr>
        <w:t>47</w:t>
      </w:r>
      <w:r w:rsidRPr="00653FE2">
        <w:rPr>
          <w:lang w:val="fr-FR"/>
        </w:rPr>
        <w:t>) version</w:t>
      </w:r>
      <w:r w:rsidRPr="00653FE2">
        <w:rPr>
          <w:rFonts w:hint="eastAsia"/>
          <w:lang w:val="fr-FR" w:eastAsia="zh-CN"/>
        </w:rPr>
        <w:t>3</w:t>
      </w:r>
      <w:r w:rsidRPr="00653FE2">
        <w:rPr>
          <w:lang w:val="fr-FR"/>
        </w:rPr>
        <w:t>(</w:t>
      </w:r>
      <w:r w:rsidRPr="00653FE2">
        <w:rPr>
          <w:rFonts w:hint="eastAsia"/>
          <w:lang w:val="fr-FR" w:eastAsia="zh-CN"/>
        </w:rPr>
        <w:t>3</w:t>
      </w:r>
      <w:r w:rsidRPr="00653FE2">
        <w:rPr>
          <w:lang w:val="fr-FR"/>
        </w:rPr>
        <w:t>)} }</w:t>
      </w:r>
    </w:p>
    <w:p w14:paraId="4667AAF6" w14:textId="77777777" w:rsidR="00C33898" w:rsidRPr="00653FE2" w:rsidRDefault="00C33898" w:rsidP="00C33898">
      <w:pPr>
        <w:pStyle w:val="ASN1Source"/>
        <w:keepNext/>
        <w:keepLines/>
        <w:widowControl/>
        <w:rPr>
          <w:lang w:val="fr-FR"/>
        </w:rPr>
      </w:pPr>
    </w:p>
    <w:p w14:paraId="12167F6E" w14:textId="77777777" w:rsidR="00C33898" w:rsidRPr="00653FE2" w:rsidRDefault="00C33898" w:rsidP="00C33898">
      <w:r w:rsidRPr="00653FE2">
        <w:t>This application-context is v</w:t>
      </w:r>
      <w:r w:rsidRPr="00653FE2">
        <w:rPr>
          <w:rFonts w:hint="eastAsia"/>
          <w:lang w:eastAsia="zh-CN"/>
        </w:rPr>
        <w:t>3</w:t>
      </w:r>
      <w:r w:rsidRPr="00653FE2">
        <w:t xml:space="preserve"> only.</w:t>
      </w:r>
    </w:p>
    <w:p w14:paraId="04234D32" w14:textId="77777777" w:rsidR="00C33898" w:rsidRPr="00653FE2" w:rsidRDefault="00C33898" w:rsidP="00C33898"/>
    <w:p w14:paraId="59552D69" w14:textId="77777777" w:rsidR="00C33898" w:rsidRPr="00653FE2" w:rsidRDefault="00C33898" w:rsidP="00C33898"/>
    <w:p w14:paraId="33BC0277" w14:textId="77777777" w:rsidR="00C33898" w:rsidRPr="00653FE2" w:rsidRDefault="00C33898" w:rsidP="00C33898">
      <w:pPr>
        <w:pStyle w:val="Heading3"/>
      </w:pPr>
      <w:bookmarkStart w:id="3224" w:name="_Toc11332211"/>
      <w:bookmarkStart w:id="3225" w:name="_Toc36554294"/>
      <w:bookmarkStart w:id="3226" w:name="_Toc137719408"/>
      <w:r w:rsidRPr="00653FE2">
        <w:t>17.3.3</w:t>
      </w:r>
      <w:r w:rsidRPr="00653FE2">
        <w:tab/>
        <w:t>ASN.1 Module for application-context-names</w:t>
      </w:r>
      <w:bookmarkEnd w:id="3224"/>
      <w:bookmarkEnd w:id="3225"/>
      <w:bookmarkEnd w:id="3226"/>
    </w:p>
    <w:p w14:paraId="4EB76998" w14:textId="77777777" w:rsidR="00C33898" w:rsidRPr="00653FE2" w:rsidRDefault="00C33898" w:rsidP="00C33898">
      <w:pPr>
        <w:suppressLineNumbers/>
      </w:pPr>
      <w:r w:rsidRPr="00653FE2">
        <w:t>The following ASN.1 module summarises the application-context-name assigned to MAP application-contexts.</w:t>
      </w:r>
    </w:p>
    <w:p w14:paraId="6D5AC84E" w14:textId="77777777" w:rsidR="00C33898" w:rsidRPr="00653FE2" w:rsidRDefault="00C33898" w:rsidP="00C33898">
      <w:pPr>
        <w:pStyle w:val="ASN1Source"/>
        <w:widowControl/>
        <w:rPr>
          <w:szCs w:val="16"/>
        </w:rPr>
      </w:pPr>
      <w:r w:rsidRPr="00653FE2">
        <w:rPr>
          <w:vanish/>
          <w:szCs w:val="16"/>
        </w:rPr>
        <w:t>.$</w:t>
      </w:r>
      <w:r w:rsidRPr="00653FE2">
        <w:rPr>
          <w:b/>
          <w:szCs w:val="16"/>
        </w:rPr>
        <w:t>MAP-ApplicationContexts</w:t>
      </w:r>
      <w:r w:rsidRPr="00653FE2">
        <w:rPr>
          <w:szCs w:val="16"/>
        </w:rPr>
        <w:t xml:space="preserve"> {</w:t>
      </w:r>
    </w:p>
    <w:p w14:paraId="4EC33B3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5DD4077" w14:textId="77777777" w:rsidR="005658BE" w:rsidRPr="00653FE2" w:rsidRDefault="005658BE" w:rsidP="005658BE">
      <w:pPr>
        <w:pStyle w:val="ASN1Source"/>
        <w:widowControl/>
        <w:rPr>
          <w:szCs w:val="16"/>
        </w:rPr>
      </w:pPr>
      <w:r w:rsidRPr="00653FE2">
        <w:rPr>
          <w:szCs w:val="16"/>
        </w:rPr>
        <w:t xml:space="preserve">   gsm-Network (1) modules (3) map-ApplicationContexts (2) </w:t>
      </w:r>
      <w:del w:id="3227" w:author="CR1276" w:date="2025-12-06T19:09:00Z" w16du:dateUtc="2025-09-22T08:12:00Z">
        <w:r w:rsidDel="006F4BCE">
          <w:rPr>
            <w:szCs w:val="16"/>
          </w:rPr>
          <w:delText>version21 (21)</w:delText>
        </w:r>
      </w:del>
      <w:ins w:id="3228" w:author="CR1276" w:date="2025-12-06T19:09:00Z" w16du:dateUtc="2025-09-22T08:12:00Z">
        <w:r>
          <w:rPr>
            <w:szCs w:val="16"/>
          </w:rPr>
          <w:t>version22 (22)</w:t>
        </w:r>
      </w:ins>
      <w:r w:rsidRPr="00653FE2">
        <w:rPr>
          <w:szCs w:val="16"/>
        </w:rPr>
        <w:t>}</w:t>
      </w:r>
    </w:p>
    <w:p w14:paraId="38FD37FA" w14:textId="77777777" w:rsidR="00C33898" w:rsidRPr="00653FE2" w:rsidRDefault="00C33898" w:rsidP="00C33898">
      <w:pPr>
        <w:pStyle w:val="ASN1Source"/>
        <w:widowControl/>
        <w:rPr>
          <w:szCs w:val="16"/>
        </w:rPr>
      </w:pPr>
    </w:p>
    <w:p w14:paraId="65594703" w14:textId="77777777" w:rsidR="00C33898" w:rsidRPr="00653FE2" w:rsidRDefault="00C33898" w:rsidP="00C33898">
      <w:pPr>
        <w:pStyle w:val="ASN1Source"/>
        <w:widowControl/>
        <w:rPr>
          <w:szCs w:val="16"/>
        </w:rPr>
      </w:pPr>
      <w:r w:rsidRPr="00653FE2">
        <w:rPr>
          <w:szCs w:val="16"/>
        </w:rPr>
        <w:t>DEFINITIONS</w:t>
      </w:r>
    </w:p>
    <w:p w14:paraId="2D062C16" w14:textId="77777777" w:rsidR="00C33898" w:rsidRPr="00653FE2" w:rsidRDefault="00C33898" w:rsidP="00C33898">
      <w:pPr>
        <w:pStyle w:val="ASN1Source"/>
        <w:widowControl/>
        <w:rPr>
          <w:szCs w:val="16"/>
        </w:rPr>
      </w:pPr>
    </w:p>
    <w:p w14:paraId="60D61458" w14:textId="77777777" w:rsidR="00C33898" w:rsidRPr="00653FE2" w:rsidRDefault="00C33898" w:rsidP="00C33898">
      <w:pPr>
        <w:pStyle w:val="ASN1Source"/>
        <w:widowControl/>
        <w:rPr>
          <w:szCs w:val="16"/>
        </w:rPr>
      </w:pPr>
      <w:r w:rsidRPr="00653FE2">
        <w:rPr>
          <w:szCs w:val="16"/>
        </w:rPr>
        <w:t>::=</w:t>
      </w:r>
    </w:p>
    <w:p w14:paraId="0FD75155" w14:textId="77777777" w:rsidR="00C33898" w:rsidRPr="00653FE2" w:rsidRDefault="00C33898" w:rsidP="00C33898">
      <w:pPr>
        <w:pStyle w:val="ASN1Source"/>
        <w:widowControl/>
        <w:rPr>
          <w:szCs w:val="16"/>
        </w:rPr>
      </w:pPr>
    </w:p>
    <w:p w14:paraId="5257E9CB" w14:textId="77777777" w:rsidR="00C33898" w:rsidRPr="00653FE2" w:rsidRDefault="00C33898" w:rsidP="00C33898">
      <w:pPr>
        <w:pStyle w:val="ASN1Source"/>
        <w:widowControl/>
        <w:rPr>
          <w:szCs w:val="16"/>
        </w:rPr>
      </w:pPr>
      <w:r w:rsidRPr="00653FE2">
        <w:rPr>
          <w:szCs w:val="16"/>
        </w:rPr>
        <w:t>BEGIN</w:t>
      </w:r>
    </w:p>
    <w:p w14:paraId="11B0E844" w14:textId="77777777" w:rsidR="00C33898" w:rsidRPr="00653FE2" w:rsidRDefault="00C33898" w:rsidP="00C33898">
      <w:pPr>
        <w:pStyle w:val="ASN1Source"/>
        <w:widowControl/>
        <w:rPr>
          <w:szCs w:val="16"/>
        </w:rPr>
      </w:pPr>
    </w:p>
    <w:p w14:paraId="4ACB322C" w14:textId="77777777" w:rsidR="00C33898" w:rsidRPr="00653FE2" w:rsidRDefault="00C33898" w:rsidP="00C33898">
      <w:pPr>
        <w:pStyle w:val="ASN1Source"/>
        <w:widowControl/>
        <w:rPr>
          <w:szCs w:val="16"/>
        </w:rPr>
      </w:pPr>
    </w:p>
    <w:p w14:paraId="7050A809" w14:textId="77777777" w:rsidR="00C33898" w:rsidRPr="00653FE2" w:rsidRDefault="00C33898" w:rsidP="00C33898">
      <w:pPr>
        <w:pStyle w:val="ASN1Source"/>
        <w:widowControl/>
        <w:rPr>
          <w:szCs w:val="16"/>
        </w:rPr>
      </w:pPr>
      <w:r w:rsidRPr="00653FE2">
        <w:rPr>
          <w:szCs w:val="16"/>
        </w:rPr>
        <w:t>-- EXPORTS everything</w:t>
      </w:r>
    </w:p>
    <w:p w14:paraId="614B4A3E" w14:textId="77777777" w:rsidR="00C33898" w:rsidRPr="00653FE2" w:rsidRDefault="00C33898" w:rsidP="00C33898">
      <w:pPr>
        <w:pStyle w:val="ASN1Source"/>
        <w:widowControl/>
        <w:rPr>
          <w:szCs w:val="16"/>
        </w:rPr>
      </w:pPr>
    </w:p>
    <w:p w14:paraId="206C18CC" w14:textId="77777777" w:rsidR="00C33898" w:rsidRPr="00653FE2" w:rsidRDefault="00C33898" w:rsidP="00C33898">
      <w:pPr>
        <w:pStyle w:val="ASN1Source"/>
        <w:widowControl/>
        <w:rPr>
          <w:szCs w:val="16"/>
        </w:rPr>
      </w:pPr>
    </w:p>
    <w:p w14:paraId="6E000FA4" w14:textId="77777777" w:rsidR="00C33898" w:rsidRPr="00653FE2" w:rsidRDefault="00C33898" w:rsidP="00C33898">
      <w:pPr>
        <w:pStyle w:val="ASN1Source"/>
        <w:widowControl/>
        <w:rPr>
          <w:szCs w:val="16"/>
        </w:rPr>
      </w:pPr>
      <w:r w:rsidRPr="00653FE2">
        <w:rPr>
          <w:szCs w:val="16"/>
        </w:rPr>
        <w:t>IMPORTS</w:t>
      </w:r>
    </w:p>
    <w:p w14:paraId="1364F600" w14:textId="77777777" w:rsidR="00C33898" w:rsidRPr="00653FE2" w:rsidRDefault="00C33898" w:rsidP="00C33898">
      <w:pPr>
        <w:pStyle w:val="ASN1Source"/>
        <w:widowControl/>
        <w:rPr>
          <w:szCs w:val="16"/>
        </w:rPr>
      </w:pPr>
      <w:r w:rsidRPr="00653FE2">
        <w:rPr>
          <w:szCs w:val="16"/>
        </w:rPr>
        <w:tab/>
        <w:t>gsm-NetworkId,</w:t>
      </w:r>
    </w:p>
    <w:p w14:paraId="233E1560" w14:textId="77777777" w:rsidR="00C33898" w:rsidRPr="00653FE2" w:rsidRDefault="00C33898" w:rsidP="00C33898">
      <w:pPr>
        <w:pStyle w:val="ASN1Source"/>
        <w:widowControl/>
        <w:rPr>
          <w:szCs w:val="16"/>
        </w:rPr>
      </w:pPr>
      <w:r w:rsidRPr="00653FE2">
        <w:rPr>
          <w:szCs w:val="16"/>
        </w:rPr>
        <w:tab/>
        <w:t>ac-Id</w:t>
      </w:r>
    </w:p>
    <w:p w14:paraId="1FC6C045" w14:textId="77777777" w:rsidR="00C33898" w:rsidRPr="00653FE2" w:rsidRDefault="00C33898" w:rsidP="00C33898">
      <w:pPr>
        <w:pStyle w:val="ASN1Source"/>
        <w:widowControl/>
        <w:rPr>
          <w:szCs w:val="16"/>
        </w:rPr>
      </w:pPr>
      <w:r w:rsidRPr="00653FE2">
        <w:rPr>
          <w:szCs w:val="16"/>
        </w:rPr>
        <w:t>FROM MobileDomainDefinitions {</w:t>
      </w:r>
    </w:p>
    <w:p w14:paraId="26CAD9FB" w14:textId="77777777" w:rsidR="00C33898" w:rsidRPr="00653FE2" w:rsidRDefault="00C33898" w:rsidP="00C33898">
      <w:pPr>
        <w:pStyle w:val="ASN1Source"/>
        <w:widowControl/>
        <w:rPr>
          <w:szCs w:val="16"/>
        </w:rPr>
      </w:pPr>
      <w:r w:rsidRPr="00653FE2">
        <w:rPr>
          <w:szCs w:val="16"/>
        </w:rPr>
        <w:t xml:space="preserve">   itu-t (0) identified-organization (4) etsi (0) mobileDomain (0)</w:t>
      </w:r>
    </w:p>
    <w:p w14:paraId="4F192D87" w14:textId="77777777" w:rsidR="00C33898" w:rsidRPr="00653FE2" w:rsidRDefault="00C33898" w:rsidP="00C33898">
      <w:pPr>
        <w:pStyle w:val="ASN1Source"/>
        <w:widowControl/>
        <w:rPr>
          <w:szCs w:val="16"/>
        </w:rPr>
      </w:pPr>
      <w:r w:rsidRPr="00653FE2">
        <w:rPr>
          <w:szCs w:val="16"/>
        </w:rPr>
        <w:t xml:space="preserve">   mobileDomainDefinitions (0) version1 (1)}</w:t>
      </w:r>
    </w:p>
    <w:p w14:paraId="13F4687D" w14:textId="77777777" w:rsidR="00C33898" w:rsidRPr="00653FE2" w:rsidRDefault="00C33898" w:rsidP="00C33898">
      <w:pPr>
        <w:pStyle w:val="ASN1Source"/>
        <w:widowControl/>
        <w:rPr>
          <w:szCs w:val="16"/>
        </w:rPr>
      </w:pPr>
      <w:r w:rsidRPr="00653FE2">
        <w:rPr>
          <w:szCs w:val="16"/>
        </w:rPr>
        <w:t>;</w:t>
      </w:r>
    </w:p>
    <w:p w14:paraId="22595216" w14:textId="77777777" w:rsidR="00C33898" w:rsidRPr="00653FE2" w:rsidRDefault="00C33898" w:rsidP="00C33898">
      <w:pPr>
        <w:pStyle w:val="ASN1Source"/>
        <w:widowControl/>
        <w:rPr>
          <w:szCs w:val="16"/>
        </w:rPr>
      </w:pPr>
    </w:p>
    <w:p w14:paraId="57AEE531" w14:textId="77777777" w:rsidR="00C33898" w:rsidRPr="00653FE2" w:rsidRDefault="00C33898" w:rsidP="00C33898">
      <w:pPr>
        <w:pStyle w:val="ASN1Source"/>
        <w:widowControl/>
        <w:rPr>
          <w:szCs w:val="16"/>
        </w:rPr>
      </w:pPr>
      <w:r w:rsidRPr="00653FE2">
        <w:rPr>
          <w:szCs w:val="16"/>
        </w:rPr>
        <w:t>-- application-context-names</w:t>
      </w:r>
    </w:p>
    <w:p w14:paraId="6B9B626A" w14:textId="77777777" w:rsidR="00C33898" w:rsidRPr="00653FE2" w:rsidRDefault="00C33898" w:rsidP="00C33898">
      <w:pPr>
        <w:pStyle w:val="ASN1Source"/>
        <w:widowControl/>
        <w:rPr>
          <w:szCs w:val="16"/>
        </w:rPr>
      </w:pPr>
    </w:p>
    <w:p w14:paraId="431B5FA3" w14:textId="77777777" w:rsidR="00C33898" w:rsidRPr="00653FE2" w:rsidRDefault="00C33898" w:rsidP="00C33898">
      <w:pPr>
        <w:pStyle w:val="ASN1TABLEbeginend"/>
        <w:widowControl/>
        <w:rPr>
          <w:b w:val="0"/>
          <w:szCs w:val="16"/>
        </w:rPr>
      </w:pPr>
      <w:r w:rsidRPr="00653FE2">
        <w:rPr>
          <w:szCs w:val="16"/>
        </w:rPr>
        <w:t xml:space="preserve">map-ac  </w:t>
      </w:r>
      <w:r w:rsidRPr="00653FE2">
        <w:rPr>
          <w:b w:val="0"/>
          <w:szCs w:val="16"/>
        </w:rPr>
        <w:t>OBJECT IDENTIFIER ::= {gsm-NetworkId ac-Id}</w:t>
      </w:r>
    </w:p>
    <w:p w14:paraId="0C30D60C" w14:textId="77777777" w:rsidR="00C33898" w:rsidRPr="00653FE2" w:rsidRDefault="00C33898" w:rsidP="00C33898">
      <w:pPr>
        <w:pStyle w:val="ASN1Source"/>
        <w:widowControl/>
        <w:rPr>
          <w:szCs w:val="16"/>
        </w:rPr>
      </w:pPr>
    </w:p>
    <w:p w14:paraId="48903811" w14:textId="77777777" w:rsidR="00C33898" w:rsidRPr="00653FE2" w:rsidRDefault="00C33898" w:rsidP="00C33898">
      <w:pPr>
        <w:pStyle w:val="ASN1TABLEbegin"/>
        <w:widowControl/>
        <w:rPr>
          <w:b w:val="0"/>
          <w:szCs w:val="16"/>
        </w:rPr>
      </w:pPr>
      <w:r w:rsidRPr="00653FE2">
        <w:rPr>
          <w:szCs w:val="16"/>
        </w:rPr>
        <w:t xml:space="preserve">networkLocUpContext-v3  </w:t>
      </w:r>
      <w:r w:rsidRPr="00653FE2">
        <w:rPr>
          <w:b w:val="0"/>
          <w:szCs w:val="16"/>
        </w:rPr>
        <w:t>OBJECT IDENTIFIER ::=</w:t>
      </w:r>
    </w:p>
    <w:p w14:paraId="5FC3B65F" w14:textId="77777777" w:rsidR="00C33898" w:rsidRPr="00653FE2" w:rsidRDefault="00C33898" w:rsidP="00C33898">
      <w:pPr>
        <w:pStyle w:val="ASN1TABLEmiddle"/>
        <w:widowControl/>
        <w:rPr>
          <w:szCs w:val="16"/>
        </w:rPr>
      </w:pPr>
      <w:r w:rsidRPr="00653FE2">
        <w:rPr>
          <w:szCs w:val="16"/>
        </w:rPr>
        <w:tab/>
        <w:t>{map-ac networkLocUp(1) version3(3)}</w:t>
      </w:r>
    </w:p>
    <w:p w14:paraId="72383E50" w14:textId="77777777" w:rsidR="00C33898" w:rsidRPr="00653FE2" w:rsidRDefault="00C33898" w:rsidP="00C33898">
      <w:pPr>
        <w:pStyle w:val="ASN1Source"/>
        <w:widowControl/>
        <w:rPr>
          <w:szCs w:val="16"/>
        </w:rPr>
      </w:pPr>
    </w:p>
    <w:p w14:paraId="72BB812A" w14:textId="77777777" w:rsidR="00C33898" w:rsidRPr="00653FE2" w:rsidRDefault="00C33898" w:rsidP="00C33898">
      <w:pPr>
        <w:pStyle w:val="ASN1TABLEbegin"/>
        <w:widowControl/>
        <w:rPr>
          <w:b w:val="0"/>
          <w:szCs w:val="16"/>
          <w:lang w:val="fr-FR"/>
        </w:rPr>
      </w:pPr>
      <w:r w:rsidRPr="00653FE2">
        <w:rPr>
          <w:szCs w:val="16"/>
          <w:lang w:val="fr-FR"/>
        </w:rPr>
        <w:t xml:space="preserve">locationCancellationContext-v3  </w:t>
      </w:r>
      <w:r w:rsidRPr="00653FE2">
        <w:rPr>
          <w:b w:val="0"/>
          <w:szCs w:val="16"/>
          <w:lang w:val="fr-FR"/>
        </w:rPr>
        <w:t>OBJECT IDENTIFIER ::=</w:t>
      </w:r>
    </w:p>
    <w:p w14:paraId="1E571D13" w14:textId="77777777" w:rsidR="00C33898" w:rsidRPr="00653FE2" w:rsidRDefault="00C33898" w:rsidP="00C33898">
      <w:pPr>
        <w:pStyle w:val="ASN1TABLEmiddle"/>
        <w:widowControl/>
        <w:rPr>
          <w:szCs w:val="16"/>
          <w:lang w:val="fr-FR"/>
        </w:rPr>
      </w:pPr>
      <w:r w:rsidRPr="00653FE2">
        <w:rPr>
          <w:szCs w:val="16"/>
          <w:lang w:val="fr-FR"/>
        </w:rPr>
        <w:tab/>
        <w:t>{map-ac locationCancel(2) version3(3)}</w:t>
      </w:r>
    </w:p>
    <w:p w14:paraId="0F031C46" w14:textId="77777777" w:rsidR="00C33898" w:rsidRPr="00653FE2" w:rsidRDefault="00C33898" w:rsidP="00C33898">
      <w:pPr>
        <w:pStyle w:val="ASN1Source"/>
        <w:widowControl/>
        <w:rPr>
          <w:szCs w:val="16"/>
          <w:lang w:val="fr-FR"/>
        </w:rPr>
      </w:pPr>
    </w:p>
    <w:p w14:paraId="05607004" w14:textId="77777777" w:rsidR="00C33898" w:rsidRPr="00653FE2" w:rsidRDefault="00C33898" w:rsidP="00C33898">
      <w:pPr>
        <w:pStyle w:val="ASN1TABLEbegin"/>
        <w:widowControl/>
        <w:rPr>
          <w:b w:val="0"/>
          <w:szCs w:val="16"/>
        </w:rPr>
      </w:pPr>
      <w:r w:rsidRPr="00653FE2">
        <w:rPr>
          <w:szCs w:val="16"/>
        </w:rPr>
        <w:t xml:space="preserve">roamingNumberEnquiryContext-v3  </w:t>
      </w:r>
      <w:r w:rsidRPr="00653FE2">
        <w:rPr>
          <w:b w:val="0"/>
          <w:szCs w:val="16"/>
        </w:rPr>
        <w:t>OBJECT IDENTIFIER ::=</w:t>
      </w:r>
    </w:p>
    <w:p w14:paraId="5FB600F9" w14:textId="77777777" w:rsidR="00C33898" w:rsidRPr="00653FE2" w:rsidRDefault="00C33898" w:rsidP="00C33898">
      <w:pPr>
        <w:pStyle w:val="ASN1TABLEmiddle"/>
        <w:widowControl/>
        <w:rPr>
          <w:szCs w:val="16"/>
        </w:rPr>
      </w:pPr>
      <w:r w:rsidRPr="00653FE2">
        <w:rPr>
          <w:szCs w:val="16"/>
        </w:rPr>
        <w:tab/>
        <w:t>{map-ac roamingNbEnquiry(3) version3(3)}</w:t>
      </w:r>
    </w:p>
    <w:p w14:paraId="64504126" w14:textId="77777777" w:rsidR="00C33898" w:rsidRPr="00653FE2" w:rsidRDefault="00C33898" w:rsidP="00C33898">
      <w:pPr>
        <w:pStyle w:val="ASN1Source"/>
        <w:widowControl/>
        <w:rPr>
          <w:szCs w:val="16"/>
        </w:rPr>
      </w:pPr>
    </w:p>
    <w:p w14:paraId="75E02FD5" w14:textId="77777777" w:rsidR="00C33898" w:rsidRPr="00653FE2" w:rsidRDefault="00C33898" w:rsidP="00C33898">
      <w:pPr>
        <w:pStyle w:val="ASN1TABLEbegin"/>
        <w:widowControl/>
        <w:rPr>
          <w:b w:val="0"/>
          <w:szCs w:val="16"/>
        </w:rPr>
      </w:pPr>
      <w:r w:rsidRPr="00653FE2">
        <w:rPr>
          <w:szCs w:val="16"/>
        </w:rPr>
        <w:t xml:space="preserve">authenticationFailureReportContext-v3  </w:t>
      </w:r>
      <w:r w:rsidRPr="00653FE2">
        <w:rPr>
          <w:b w:val="0"/>
          <w:szCs w:val="16"/>
        </w:rPr>
        <w:t>OBJECT IDENTIFIER ::=</w:t>
      </w:r>
    </w:p>
    <w:p w14:paraId="34980733" w14:textId="77777777" w:rsidR="00C33898" w:rsidRPr="00653FE2" w:rsidRDefault="00C33898" w:rsidP="00C33898">
      <w:pPr>
        <w:pStyle w:val="ASN1TABLEmiddle"/>
        <w:widowControl/>
        <w:rPr>
          <w:szCs w:val="16"/>
        </w:rPr>
      </w:pPr>
      <w:r w:rsidRPr="00653FE2">
        <w:rPr>
          <w:szCs w:val="16"/>
        </w:rPr>
        <w:tab/>
        <w:t>{map-ac authenticationFailureReport(39) version3(3)}</w:t>
      </w:r>
    </w:p>
    <w:p w14:paraId="4758FD14" w14:textId="77777777" w:rsidR="00C33898" w:rsidRPr="00653FE2" w:rsidRDefault="00C33898" w:rsidP="00C33898">
      <w:pPr>
        <w:pStyle w:val="ASN1Source"/>
        <w:widowControl/>
        <w:rPr>
          <w:szCs w:val="16"/>
        </w:rPr>
      </w:pPr>
    </w:p>
    <w:p w14:paraId="3BF1C208" w14:textId="77777777" w:rsidR="00C33898" w:rsidRPr="00653FE2" w:rsidRDefault="00C33898" w:rsidP="00C33898">
      <w:pPr>
        <w:pStyle w:val="ASN1TABLEbegin"/>
        <w:widowControl/>
        <w:rPr>
          <w:b w:val="0"/>
          <w:szCs w:val="16"/>
        </w:rPr>
      </w:pPr>
      <w:r w:rsidRPr="00653FE2">
        <w:rPr>
          <w:szCs w:val="16"/>
        </w:rPr>
        <w:t xml:space="preserve">locationInfoRetrievalContext-v3  </w:t>
      </w:r>
      <w:r w:rsidRPr="00653FE2">
        <w:rPr>
          <w:b w:val="0"/>
          <w:szCs w:val="16"/>
        </w:rPr>
        <w:t>OBJECT IDENTIFIER ::=</w:t>
      </w:r>
    </w:p>
    <w:p w14:paraId="44AD779C" w14:textId="77777777" w:rsidR="00C33898" w:rsidRPr="00653FE2" w:rsidRDefault="00C33898" w:rsidP="00C33898">
      <w:pPr>
        <w:pStyle w:val="ASN1TABLEmiddle"/>
        <w:widowControl/>
        <w:rPr>
          <w:szCs w:val="16"/>
        </w:rPr>
      </w:pPr>
      <w:r w:rsidRPr="00653FE2">
        <w:rPr>
          <w:szCs w:val="16"/>
        </w:rPr>
        <w:tab/>
        <w:t>{map-ac locInfoRetrieval(5) version3(3)}</w:t>
      </w:r>
    </w:p>
    <w:p w14:paraId="4DD2792F" w14:textId="77777777" w:rsidR="00C33898" w:rsidRPr="00653FE2" w:rsidRDefault="00C33898" w:rsidP="00C33898">
      <w:pPr>
        <w:pStyle w:val="ASN1Source"/>
        <w:widowControl/>
        <w:rPr>
          <w:szCs w:val="16"/>
        </w:rPr>
      </w:pPr>
    </w:p>
    <w:p w14:paraId="1E7FCDED" w14:textId="77777777" w:rsidR="00C33898" w:rsidRPr="00653FE2" w:rsidRDefault="00C33898" w:rsidP="00C33898">
      <w:pPr>
        <w:pStyle w:val="ASN1TABLEbegin"/>
        <w:widowControl/>
        <w:rPr>
          <w:b w:val="0"/>
          <w:szCs w:val="16"/>
        </w:rPr>
      </w:pPr>
      <w:r w:rsidRPr="00653FE2">
        <w:rPr>
          <w:szCs w:val="16"/>
        </w:rPr>
        <w:t xml:space="preserve">resetContext-v3  </w:t>
      </w:r>
      <w:r w:rsidRPr="00653FE2">
        <w:rPr>
          <w:b w:val="0"/>
          <w:szCs w:val="16"/>
        </w:rPr>
        <w:t>OBJECT IDENTIFIER ::=</w:t>
      </w:r>
    </w:p>
    <w:p w14:paraId="280BCC60" w14:textId="77777777" w:rsidR="00C33898" w:rsidRPr="00653FE2" w:rsidRDefault="00C33898" w:rsidP="00C33898">
      <w:pPr>
        <w:pStyle w:val="ASN1TABLEmiddle"/>
        <w:widowControl/>
        <w:rPr>
          <w:szCs w:val="16"/>
        </w:rPr>
      </w:pPr>
      <w:r w:rsidRPr="00653FE2">
        <w:rPr>
          <w:szCs w:val="16"/>
        </w:rPr>
        <w:tab/>
        <w:t>{map-ac reset(10) version3(3)}</w:t>
      </w:r>
    </w:p>
    <w:p w14:paraId="67AC3918" w14:textId="77777777" w:rsidR="00C33898" w:rsidRPr="00653FE2" w:rsidRDefault="00C33898" w:rsidP="00C33898">
      <w:pPr>
        <w:pStyle w:val="ASN1Source"/>
        <w:widowControl/>
        <w:rPr>
          <w:szCs w:val="16"/>
        </w:rPr>
      </w:pPr>
    </w:p>
    <w:p w14:paraId="55172CBA" w14:textId="77777777" w:rsidR="00C33898" w:rsidRPr="00653FE2" w:rsidRDefault="00C33898" w:rsidP="00C33898">
      <w:pPr>
        <w:pStyle w:val="ASN1TABLEbegin"/>
        <w:widowControl/>
        <w:rPr>
          <w:b w:val="0"/>
          <w:szCs w:val="16"/>
        </w:rPr>
      </w:pPr>
      <w:r w:rsidRPr="00653FE2">
        <w:rPr>
          <w:szCs w:val="16"/>
        </w:rPr>
        <w:t xml:space="preserve">handoverControlContext-v3  </w:t>
      </w:r>
      <w:r w:rsidRPr="00653FE2">
        <w:rPr>
          <w:b w:val="0"/>
          <w:szCs w:val="16"/>
        </w:rPr>
        <w:t>OBJECT IDENTIFIER ::=</w:t>
      </w:r>
    </w:p>
    <w:p w14:paraId="751BC1B2" w14:textId="77777777" w:rsidR="00C33898" w:rsidRPr="00653FE2" w:rsidRDefault="00C33898" w:rsidP="00C33898">
      <w:pPr>
        <w:pStyle w:val="ASN1TABLEmiddle"/>
        <w:widowControl/>
        <w:rPr>
          <w:szCs w:val="16"/>
        </w:rPr>
      </w:pPr>
      <w:r w:rsidRPr="00653FE2">
        <w:rPr>
          <w:szCs w:val="16"/>
        </w:rPr>
        <w:tab/>
        <w:t>{map-ac handoverControl(11) version3(3)}</w:t>
      </w:r>
    </w:p>
    <w:p w14:paraId="44E2B99B" w14:textId="77777777" w:rsidR="00C33898" w:rsidRPr="00653FE2" w:rsidRDefault="00C33898" w:rsidP="00C33898">
      <w:pPr>
        <w:pStyle w:val="ASN1Source"/>
        <w:widowControl/>
        <w:rPr>
          <w:szCs w:val="16"/>
        </w:rPr>
      </w:pPr>
    </w:p>
    <w:p w14:paraId="48F75789" w14:textId="77777777" w:rsidR="00C33898" w:rsidRPr="00653FE2" w:rsidRDefault="00C33898" w:rsidP="00C33898">
      <w:pPr>
        <w:pStyle w:val="ASN1TABLEbegin"/>
        <w:widowControl/>
        <w:rPr>
          <w:b w:val="0"/>
          <w:szCs w:val="16"/>
        </w:rPr>
      </w:pPr>
      <w:r w:rsidRPr="00653FE2">
        <w:rPr>
          <w:szCs w:val="16"/>
        </w:rPr>
        <w:t xml:space="preserve">equipmentMngtContext-v3  </w:t>
      </w:r>
      <w:r w:rsidRPr="00653FE2">
        <w:rPr>
          <w:b w:val="0"/>
          <w:szCs w:val="16"/>
        </w:rPr>
        <w:t>OBJECT IDENTIFIER ::=</w:t>
      </w:r>
    </w:p>
    <w:p w14:paraId="53E5EFA5" w14:textId="77777777" w:rsidR="00C33898" w:rsidRPr="00653FE2" w:rsidRDefault="00C33898" w:rsidP="00C33898">
      <w:pPr>
        <w:pStyle w:val="ASN1TABLEmiddle"/>
        <w:widowControl/>
        <w:rPr>
          <w:szCs w:val="16"/>
        </w:rPr>
      </w:pPr>
      <w:r w:rsidRPr="00653FE2">
        <w:rPr>
          <w:szCs w:val="16"/>
        </w:rPr>
        <w:tab/>
        <w:t>{map-ac equipmentMngt(13) version3(3)}</w:t>
      </w:r>
    </w:p>
    <w:p w14:paraId="372774B8" w14:textId="77777777" w:rsidR="00C33898" w:rsidRPr="00653FE2" w:rsidRDefault="00C33898" w:rsidP="00C33898">
      <w:pPr>
        <w:pStyle w:val="ASN1Source"/>
        <w:widowControl/>
        <w:rPr>
          <w:szCs w:val="16"/>
        </w:rPr>
      </w:pPr>
    </w:p>
    <w:p w14:paraId="7FB58045" w14:textId="77777777" w:rsidR="00C33898" w:rsidRPr="00653FE2" w:rsidRDefault="00C33898" w:rsidP="00C33898">
      <w:pPr>
        <w:pStyle w:val="ASN1TABLEbegin"/>
        <w:widowControl/>
        <w:rPr>
          <w:b w:val="0"/>
          <w:szCs w:val="16"/>
          <w:lang w:val="fr-FR"/>
        </w:rPr>
      </w:pPr>
      <w:r w:rsidRPr="00653FE2">
        <w:rPr>
          <w:szCs w:val="16"/>
          <w:lang w:val="fr-FR"/>
        </w:rPr>
        <w:t xml:space="preserve">infoRetrievalContext-v3  </w:t>
      </w:r>
      <w:r w:rsidRPr="00653FE2">
        <w:rPr>
          <w:b w:val="0"/>
          <w:szCs w:val="16"/>
          <w:lang w:val="fr-FR"/>
        </w:rPr>
        <w:t>OBJECT IDENTIFIER ::=</w:t>
      </w:r>
    </w:p>
    <w:p w14:paraId="7106D791" w14:textId="77777777" w:rsidR="00C33898" w:rsidRPr="00653FE2" w:rsidRDefault="00C33898" w:rsidP="00C33898">
      <w:pPr>
        <w:pStyle w:val="ASN1TABLEmiddle"/>
        <w:widowControl/>
        <w:rPr>
          <w:szCs w:val="16"/>
          <w:lang w:val="fr-FR"/>
        </w:rPr>
      </w:pPr>
      <w:r w:rsidRPr="00653FE2">
        <w:rPr>
          <w:szCs w:val="16"/>
          <w:lang w:val="fr-FR"/>
        </w:rPr>
        <w:tab/>
        <w:t>{map-ac infoRetrieval(14) version3(3)}</w:t>
      </w:r>
    </w:p>
    <w:p w14:paraId="2E88C34C" w14:textId="77777777" w:rsidR="00C33898" w:rsidRPr="00653FE2" w:rsidRDefault="00C33898" w:rsidP="00C33898">
      <w:pPr>
        <w:pStyle w:val="ASN1Source"/>
        <w:widowControl/>
        <w:rPr>
          <w:szCs w:val="16"/>
          <w:lang w:val="fr-FR"/>
        </w:rPr>
      </w:pPr>
    </w:p>
    <w:p w14:paraId="4FB90A8F" w14:textId="77777777" w:rsidR="00C33898" w:rsidRPr="00653FE2" w:rsidRDefault="00C33898" w:rsidP="00C33898">
      <w:pPr>
        <w:pStyle w:val="ASN1TABLEbegin"/>
        <w:widowControl/>
        <w:rPr>
          <w:b w:val="0"/>
          <w:szCs w:val="16"/>
          <w:lang w:val="fr-FR"/>
        </w:rPr>
      </w:pPr>
      <w:r w:rsidRPr="00653FE2">
        <w:rPr>
          <w:szCs w:val="16"/>
          <w:lang w:val="fr-FR"/>
        </w:rPr>
        <w:t xml:space="preserve">interVlrInfoRetrievalContext-v3  </w:t>
      </w:r>
      <w:r w:rsidRPr="00653FE2">
        <w:rPr>
          <w:b w:val="0"/>
          <w:szCs w:val="16"/>
          <w:lang w:val="fr-FR"/>
        </w:rPr>
        <w:t>OBJECT IDENTIFIER ::=</w:t>
      </w:r>
    </w:p>
    <w:p w14:paraId="08D6E286" w14:textId="77777777" w:rsidR="00C33898" w:rsidRPr="00653FE2" w:rsidRDefault="00C33898" w:rsidP="00C33898">
      <w:pPr>
        <w:pStyle w:val="ASN1TABLEend"/>
        <w:widowControl/>
        <w:rPr>
          <w:szCs w:val="16"/>
          <w:lang w:val="fr-FR"/>
        </w:rPr>
      </w:pPr>
      <w:r w:rsidRPr="00653FE2">
        <w:rPr>
          <w:szCs w:val="16"/>
          <w:lang w:val="fr-FR"/>
        </w:rPr>
        <w:tab/>
        <w:t>{map-ac interVlrInfoRetrieval(15) version3(3)}</w:t>
      </w:r>
    </w:p>
    <w:p w14:paraId="36BCE89A" w14:textId="77777777" w:rsidR="00C33898" w:rsidRPr="00653FE2" w:rsidRDefault="00C33898" w:rsidP="00C33898">
      <w:pPr>
        <w:pStyle w:val="ASN1Source"/>
        <w:widowControl/>
        <w:rPr>
          <w:szCs w:val="16"/>
          <w:lang w:val="fr-FR"/>
        </w:rPr>
      </w:pPr>
    </w:p>
    <w:p w14:paraId="08341F16" w14:textId="77777777" w:rsidR="00C33898" w:rsidRPr="00653FE2" w:rsidRDefault="00C33898" w:rsidP="00C33898">
      <w:pPr>
        <w:pStyle w:val="ASN1TABLEbegin"/>
        <w:widowControl/>
        <w:rPr>
          <w:b w:val="0"/>
          <w:szCs w:val="16"/>
          <w:lang w:val="fr-FR"/>
        </w:rPr>
      </w:pPr>
      <w:r w:rsidRPr="00653FE2">
        <w:rPr>
          <w:szCs w:val="16"/>
          <w:lang w:val="fr-FR"/>
        </w:rPr>
        <w:t xml:space="preserve">subscriberDataMngtContext-v3  </w:t>
      </w:r>
      <w:r w:rsidRPr="00653FE2">
        <w:rPr>
          <w:b w:val="0"/>
          <w:szCs w:val="16"/>
          <w:lang w:val="fr-FR"/>
        </w:rPr>
        <w:t>OBJECT IDENTIFIER ::=</w:t>
      </w:r>
    </w:p>
    <w:p w14:paraId="529938E0" w14:textId="77777777" w:rsidR="00C33898" w:rsidRPr="00653FE2" w:rsidRDefault="00C33898" w:rsidP="00C33898">
      <w:pPr>
        <w:pStyle w:val="ASN1TABLEmiddle"/>
        <w:widowControl/>
        <w:rPr>
          <w:szCs w:val="16"/>
          <w:lang w:val="fr-FR"/>
        </w:rPr>
      </w:pPr>
      <w:r w:rsidRPr="00653FE2">
        <w:rPr>
          <w:szCs w:val="16"/>
          <w:lang w:val="fr-FR"/>
        </w:rPr>
        <w:tab/>
        <w:t>{map-ac subscriberDataMngt(16) version3(3)}</w:t>
      </w:r>
    </w:p>
    <w:p w14:paraId="5B27D7D1" w14:textId="77777777" w:rsidR="00C33898" w:rsidRPr="00653FE2" w:rsidRDefault="00C33898" w:rsidP="00C33898">
      <w:pPr>
        <w:pStyle w:val="ASN1Source"/>
        <w:widowControl/>
        <w:rPr>
          <w:szCs w:val="16"/>
          <w:lang w:val="fr-FR"/>
        </w:rPr>
      </w:pPr>
    </w:p>
    <w:p w14:paraId="228F6317" w14:textId="77777777" w:rsidR="00C33898" w:rsidRPr="00653FE2" w:rsidRDefault="00C33898" w:rsidP="00C33898">
      <w:pPr>
        <w:pStyle w:val="ASN1TABLEbegin"/>
        <w:widowControl/>
        <w:rPr>
          <w:b w:val="0"/>
          <w:szCs w:val="16"/>
          <w:lang w:val="fr-FR"/>
        </w:rPr>
      </w:pPr>
      <w:r w:rsidRPr="00653FE2">
        <w:rPr>
          <w:szCs w:val="16"/>
          <w:lang w:val="fr-FR"/>
        </w:rPr>
        <w:t xml:space="preserve">tracingContext-v3  </w:t>
      </w:r>
      <w:r w:rsidRPr="00653FE2">
        <w:rPr>
          <w:b w:val="0"/>
          <w:szCs w:val="16"/>
          <w:lang w:val="fr-FR"/>
        </w:rPr>
        <w:t>OBJECT IDENTIFIER ::=</w:t>
      </w:r>
    </w:p>
    <w:p w14:paraId="71D92DFD" w14:textId="77777777" w:rsidR="00C33898" w:rsidRPr="00653FE2" w:rsidRDefault="00C33898" w:rsidP="00C33898">
      <w:pPr>
        <w:pStyle w:val="ASN1TABLEmiddle"/>
        <w:widowControl/>
        <w:rPr>
          <w:szCs w:val="16"/>
          <w:lang w:val="fr-FR"/>
        </w:rPr>
      </w:pPr>
      <w:r w:rsidRPr="00653FE2">
        <w:rPr>
          <w:szCs w:val="16"/>
          <w:lang w:val="fr-FR"/>
        </w:rPr>
        <w:tab/>
        <w:t>{map-ac tracing(17) version3(3)}</w:t>
      </w:r>
    </w:p>
    <w:p w14:paraId="33C62B70" w14:textId="77777777" w:rsidR="00C33898" w:rsidRPr="00653FE2" w:rsidRDefault="00C33898" w:rsidP="00C33898">
      <w:pPr>
        <w:pStyle w:val="ASN1Source"/>
        <w:widowControl/>
        <w:rPr>
          <w:szCs w:val="16"/>
          <w:lang w:val="fr-FR"/>
        </w:rPr>
      </w:pPr>
    </w:p>
    <w:p w14:paraId="547D2A26" w14:textId="77777777" w:rsidR="00C33898" w:rsidRPr="00653FE2" w:rsidRDefault="00C33898" w:rsidP="00C33898">
      <w:pPr>
        <w:pStyle w:val="ASN1TABLEbegin"/>
        <w:widowControl/>
        <w:rPr>
          <w:b w:val="0"/>
          <w:szCs w:val="16"/>
          <w:lang w:val="fr-FR"/>
        </w:rPr>
      </w:pPr>
      <w:r w:rsidRPr="00653FE2">
        <w:rPr>
          <w:szCs w:val="16"/>
          <w:lang w:val="fr-FR"/>
        </w:rPr>
        <w:t xml:space="preserve">networkFunctionalSsContext-v2  </w:t>
      </w:r>
      <w:r w:rsidRPr="00653FE2">
        <w:rPr>
          <w:b w:val="0"/>
          <w:szCs w:val="16"/>
          <w:lang w:val="fr-FR"/>
        </w:rPr>
        <w:t>OBJECT IDENTIFIER ::=</w:t>
      </w:r>
    </w:p>
    <w:p w14:paraId="60C6D210" w14:textId="77777777" w:rsidR="00C33898" w:rsidRPr="00653FE2" w:rsidRDefault="00C33898" w:rsidP="00C33898">
      <w:pPr>
        <w:pStyle w:val="ASN1TABLEmiddle"/>
        <w:widowControl/>
        <w:rPr>
          <w:szCs w:val="16"/>
          <w:lang w:val="fr-FR"/>
        </w:rPr>
      </w:pPr>
      <w:r w:rsidRPr="00653FE2">
        <w:rPr>
          <w:szCs w:val="16"/>
          <w:lang w:val="fr-FR"/>
        </w:rPr>
        <w:tab/>
        <w:t>{map-ac networkFunctionalSs(18) version2(2)}</w:t>
      </w:r>
    </w:p>
    <w:p w14:paraId="46759CFC" w14:textId="77777777" w:rsidR="00C33898" w:rsidRPr="00653FE2" w:rsidRDefault="00C33898" w:rsidP="00C33898">
      <w:pPr>
        <w:pStyle w:val="ASN1Source"/>
        <w:widowControl/>
        <w:rPr>
          <w:szCs w:val="16"/>
          <w:lang w:val="fr-FR"/>
        </w:rPr>
      </w:pPr>
    </w:p>
    <w:p w14:paraId="29143BFA" w14:textId="77777777" w:rsidR="00C33898" w:rsidRPr="00653FE2" w:rsidRDefault="00C33898" w:rsidP="00C33898">
      <w:pPr>
        <w:pStyle w:val="ASN1TABLEbegin"/>
        <w:widowControl/>
        <w:rPr>
          <w:b w:val="0"/>
          <w:szCs w:val="16"/>
          <w:lang w:val="fr-FR"/>
        </w:rPr>
      </w:pPr>
      <w:r w:rsidRPr="00653FE2">
        <w:rPr>
          <w:szCs w:val="16"/>
          <w:lang w:val="fr-FR"/>
        </w:rPr>
        <w:t xml:space="preserve">networkUnstructuredSsContext-v2  </w:t>
      </w:r>
      <w:r w:rsidRPr="00653FE2">
        <w:rPr>
          <w:b w:val="0"/>
          <w:szCs w:val="16"/>
          <w:lang w:val="fr-FR"/>
        </w:rPr>
        <w:t>OBJECT IDENTIFIER ::=</w:t>
      </w:r>
    </w:p>
    <w:p w14:paraId="084DA3CA" w14:textId="77777777" w:rsidR="00C33898" w:rsidRPr="00653FE2" w:rsidRDefault="00C33898" w:rsidP="00C33898">
      <w:pPr>
        <w:pStyle w:val="ASN1TABLEend"/>
        <w:widowControl/>
        <w:rPr>
          <w:szCs w:val="16"/>
          <w:lang w:val="fr-FR"/>
        </w:rPr>
      </w:pPr>
      <w:r w:rsidRPr="00653FE2">
        <w:rPr>
          <w:szCs w:val="16"/>
          <w:lang w:val="fr-FR"/>
        </w:rPr>
        <w:tab/>
        <w:t>{map-ac networkUnstructuredSs(19) version2(2)}</w:t>
      </w:r>
    </w:p>
    <w:p w14:paraId="2591382D" w14:textId="77777777" w:rsidR="00C33898" w:rsidRPr="00653FE2" w:rsidRDefault="00C33898" w:rsidP="00C33898">
      <w:pPr>
        <w:pStyle w:val="ASN1Source"/>
        <w:widowControl/>
        <w:rPr>
          <w:szCs w:val="16"/>
          <w:lang w:val="fr-FR"/>
        </w:rPr>
      </w:pPr>
    </w:p>
    <w:p w14:paraId="4F24EE3D" w14:textId="77777777" w:rsidR="00C33898" w:rsidRPr="00653FE2" w:rsidRDefault="00C33898" w:rsidP="00C33898">
      <w:pPr>
        <w:pStyle w:val="ASN1TABLEbegin"/>
        <w:widowControl/>
        <w:rPr>
          <w:b w:val="0"/>
          <w:szCs w:val="16"/>
          <w:lang w:val="fr-FR"/>
        </w:rPr>
      </w:pPr>
      <w:r w:rsidRPr="00653FE2">
        <w:rPr>
          <w:szCs w:val="16"/>
          <w:lang w:val="fr-FR"/>
        </w:rPr>
        <w:t xml:space="preserve">shortMsgGatewayContext-v3  </w:t>
      </w:r>
      <w:r w:rsidRPr="00653FE2">
        <w:rPr>
          <w:b w:val="0"/>
          <w:szCs w:val="16"/>
          <w:lang w:val="fr-FR"/>
        </w:rPr>
        <w:t>OBJECT IDENTIFIER ::=</w:t>
      </w:r>
    </w:p>
    <w:p w14:paraId="56D47679" w14:textId="77777777" w:rsidR="00C33898" w:rsidRPr="00653FE2" w:rsidRDefault="00C33898" w:rsidP="00C33898">
      <w:pPr>
        <w:pStyle w:val="ASN1TABLEmiddle"/>
        <w:widowControl/>
        <w:rPr>
          <w:szCs w:val="16"/>
          <w:lang w:val="fr-FR"/>
        </w:rPr>
      </w:pPr>
      <w:r w:rsidRPr="00653FE2">
        <w:rPr>
          <w:szCs w:val="16"/>
          <w:lang w:val="fr-FR"/>
        </w:rPr>
        <w:tab/>
        <w:t>{map-ac shortMsgGateway(20) version3(3)}</w:t>
      </w:r>
    </w:p>
    <w:p w14:paraId="2FD1D168" w14:textId="77777777" w:rsidR="00C33898" w:rsidRPr="00653FE2" w:rsidRDefault="00C33898" w:rsidP="00C33898">
      <w:pPr>
        <w:pStyle w:val="ASN1Source"/>
        <w:widowControl/>
        <w:rPr>
          <w:szCs w:val="16"/>
          <w:lang w:val="fr-FR"/>
        </w:rPr>
      </w:pPr>
    </w:p>
    <w:p w14:paraId="1F5B4745" w14:textId="77777777" w:rsidR="00C33898" w:rsidRPr="00653FE2" w:rsidRDefault="00C33898" w:rsidP="00C33898">
      <w:pPr>
        <w:pStyle w:val="ASN1TABLEbegin"/>
        <w:widowControl/>
        <w:rPr>
          <w:b w:val="0"/>
          <w:szCs w:val="16"/>
        </w:rPr>
      </w:pPr>
      <w:r w:rsidRPr="00653FE2">
        <w:rPr>
          <w:szCs w:val="16"/>
        </w:rPr>
        <w:t xml:space="preserve">shortMsgMO-RelayContext-v3  </w:t>
      </w:r>
      <w:r w:rsidRPr="00653FE2">
        <w:rPr>
          <w:b w:val="0"/>
          <w:szCs w:val="16"/>
        </w:rPr>
        <w:t>OBJECT IDENTIFIER ::=</w:t>
      </w:r>
    </w:p>
    <w:p w14:paraId="0BC9D64C" w14:textId="77777777" w:rsidR="00C33898" w:rsidRPr="00653FE2" w:rsidRDefault="00C33898" w:rsidP="00C33898">
      <w:pPr>
        <w:pStyle w:val="ASN1TABLEmiddle"/>
        <w:widowControl/>
        <w:rPr>
          <w:szCs w:val="16"/>
        </w:rPr>
      </w:pPr>
      <w:r w:rsidRPr="00653FE2">
        <w:rPr>
          <w:szCs w:val="16"/>
        </w:rPr>
        <w:tab/>
        <w:t>{map-ac shortMsgMO-Relay(21) version3(3)}</w:t>
      </w:r>
    </w:p>
    <w:p w14:paraId="592EC5E0" w14:textId="77777777" w:rsidR="00C33898" w:rsidRPr="00653FE2" w:rsidRDefault="00C33898" w:rsidP="00C33898">
      <w:pPr>
        <w:pStyle w:val="ASN1Source"/>
        <w:widowControl/>
        <w:rPr>
          <w:szCs w:val="16"/>
        </w:rPr>
      </w:pPr>
    </w:p>
    <w:p w14:paraId="7269F8EA" w14:textId="77777777" w:rsidR="00C33898" w:rsidRPr="00653FE2" w:rsidRDefault="00C33898" w:rsidP="00C33898">
      <w:pPr>
        <w:pStyle w:val="ASN1TABLEbegin"/>
        <w:widowControl/>
        <w:rPr>
          <w:b w:val="0"/>
          <w:szCs w:val="16"/>
        </w:rPr>
      </w:pPr>
      <w:r w:rsidRPr="00653FE2">
        <w:rPr>
          <w:szCs w:val="16"/>
        </w:rPr>
        <w:t xml:space="preserve">shortMsgAlertContext-v2  </w:t>
      </w:r>
      <w:r w:rsidRPr="00653FE2">
        <w:rPr>
          <w:b w:val="0"/>
          <w:szCs w:val="16"/>
        </w:rPr>
        <w:t>OBJECT IDENTIFIER ::=</w:t>
      </w:r>
    </w:p>
    <w:p w14:paraId="667F2157" w14:textId="77777777" w:rsidR="00C33898" w:rsidRPr="00653FE2" w:rsidRDefault="00C33898" w:rsidP="00C33898">
      <w:pPr>
        <w:pStyle w:val="ASN1TABLEmiddle"/>
        <w:widowControl/>
        <w:rPr>
          <w:szCs w:val="16"/>
        </w:rPr>
      </w:pPr>
      <w:r w:rsidRPr="00653FE2">
        <w:rPr>
          <w:szCs w:val="16"/>
        </w:rPr>
        <w:tab/>
        <w:t>{map-ac shortMsgAlert(23) version2(2)}</w:t>
      </w:r>
    </w:p>
    <w:p w14:paraId="362EFC05" w14:textId="77777777" w:rsidR="00C33898" w:rsidRPr="00653FE2" w:rsidRDefault="00C33898" w:rsidP="00C33898">
      <w:pPr>
        <w:pStyle w:val="ASN1Source"/>
        <w:widowControl/>
        <w:rPr>
          <w:szCs w:val="16"/>
        </w:rPr>
      </w:pPr>
    </w:p>
    <w:p w14:paraId="4387177E" w14:textId="77777777" w:rsidR="00C33898" w:rsidRPr="00653FE2" w:rsidRDefault="00C33898" w:rsidP="00C33898">
      <w:pPr>
        <w:pStyle w:val="ASN1TABLEbegin"/>
        <w:widowControl/>
        <w:rPr>
          <w:b w:val="0"/>
          <w:szCs w:val="16"/>
        </w:rPr>
      </w:pPr>
      <w:r w:rsidRPr="00653FE2">
        <w:rPr>
          <w:szCs w:val="16"/>
        </w:rPr>
        <w:t xml:space="preserve">mwdMngtContext-v3  </w:t>
      </w:r>
      <w:r w:rsidRPr="00653FE2">
        <w:rPr>
          <w:b w:val="0"/>
          <w:szCs w:val="16"/>
        </w:rPr>
        <w:t>OBJECT IDENTIFIER ::=</w:t>
      </w:r>
    </w:p>
    <w:p w14:paraId="309D2826" w14:textId="77777777" w:rsidR="00C33898" w:rsidRPr="00653FE2" w:rsidRDefault="00C33898" w:rsidP="00C33898">
      <w:pPr>
        <w:pStyle w:val="ASN1TABLEmiddle"/>
        <w:widowControl/>
        <w:rPr>
          <w:szCs w:val="16"/>
        </w:rPr>
      </w:pPr>
      <w:r w:rsidRPr="00653FE2">
        <w:rPr>
          <w:szCs w:val="16"/>
        </w:rPr>
        <w:tab/>
        <w:t>{map-ac mwdMngt(24) version3(3)}</w:t>
      </w:r>
    </w:p>
    <w:p w14:paraId="1819F873" w14:textId="77777777" w:rsidR="00C33898" w:rsidRPr="00653FE2" w:rsidRDefault="00C33898" w:rsidP="00C33898">
      <w:pPr>
        <w:pStyle w:val="ASN1Source"/>
        <w:widowControl/>
        <w:rPr>
          <w:szCs w:val="16"/>
        </w:rPr>
      </w:pPr>
    </w:p>
    <w:p w14:paraId="375D018F" w14:textId="77777777" w:rsidR="00C33898" w:rsidRPr="00653FE2" w:rsidRDefault="00C33898" w:rsidP="00C33898">
      <w:pPr>
        <w:pStyle w:val="ASN1TABLEbegin"/>
        <w:widowControl/>
        <w:rPr>
          <w:b w:val="0"/>
          <w:szCs w:val="16"/>
        </w:rPr>
      </w:pPr>
      <w:r w:rsidRPr="00653FE2">
        <w:rPr>
          <w:szCs w:val="16"/>
        </w:rPr>
        <w:t xml:space="preserve">shortMsgMT-RelayContext-v3  </w:t>
      </w:r>
      <w:r w:rsidRPr="00653FE2">
        <w:rPr>
          <w:b w:val="0"/>
          <w:szCs w:val="16"/>
        </w:rPr>
        <w:t>OBJECT IDENTIFIER ::=</w:t>
      </w:r>
    </w:p>
    <w:p w14:paraId="0611A41E" w14:textId="77777777" w:rsidR="00C33898" w:rsidRPr="00653FE2" w:rsidRDefault="00C33898" w:rsidP="00C33898">
      <w:pPr>
        <w:pStyle w:val="ASN1TABLEend"/>
        <w:widowControl/>
        <w:rPr>
          <w:szCs w:val="16"/>
        </w:rPr>
      </w:pPr>
      <w:r w:rsidRPr="00653FE2">
        <w:rPr>
          <w:szCs w:val="16"/>
        </w:rPr>
        <w:tab/>
        <w:t>{map-ac shortMsgMT-Relay(25) version3(3)}</w:t>
      </w:r>
    </w:p>
    <w:p w14:paraId="6DD1CC37" w14:textId="77777777" w:rsidR="00C33898" w:rsidRPr="00653FE2" w:rsidRDefault="00C33898" w:rsidP="00C33898">
      <w:pPr>
        <w:pStyle w:val="ASN1Source"/>
        <w:widowControl/>
        <w:rPr>
          <w:szCs w:val="16"/>
        </w:rPr>
      </w:pPr>
    </w:p>
    <w:p w14:paraId="24945876" w14:textId="77777777" w:rsidR="00C33898" w:rsidRPr="00653FE2" w:rsidRDefault="00C33898" w:rsidP="00C33898">
      <w:pPr>
        <w:pStyle w:val="ASN1TABLEbegin"/>
        <w:widowControl/>
        <w:rPr>
          <w:b w:val="0"/>
          <w:szCs w:val="16"/>
        </w:rPr>
      </w:pPr>
      <w:r w:rsidRPr="00653FE2">
        <w:rPr>
          <w:szCs w:val="16"/>
        </w:rPr>
        <w:t xml:space="preserve">shortMsgMT-Relay-VGCS-Context-v3  </w:t>
      </w:r>
      <w:r w:rsidRPr="00653FE2">
        <w:rPr>
          <w:b w:val="0"/>
          <w:szCs w:val="16"/>
        </w:rPr>
        <w:t>OBJECT IDENTIFIER ::=</w:t>
      </w:r>
    </w:p>
    <w:p w14:paraId="6A1271B8" w14:textId="77777777" w:rsidR="00C33898" w:rsidRPr="00653FE2" w:rsidRDefault="00C33898" w:rsidP="00C33898">
      <w:pPr>
        <w:pStyle w:val="ASN1TABLEend"/>
        <w:widowControl/>
        <w:rPr>
          <w:szCs w:val="16"/>
        </w:rPr>
      </w:pPr>
      <w:r w:rsidRPr="00653FE2">
        <w:rPr>
          <w:szCs w:val="16"/>
        </w:rPr>
        <w:tab/>
        <w:t>{map-ac shortMsgMT-Relay-VGCS(41) version3(3)}</w:t>
      </w:r>
    </w:p>
    <w:p w14:paraId="60A18B4A" w14:textId="77777777" w:rsidR="00C33898" w:rsidRPr="00653FE2" w:rsidRDefault="00C33898" w:rsidP="00C33898">
      <w:pPr>
        <w:pStyle w:val="ASN1Source"/>
        <w:widowControl/>
        <w:rPr>
          <w:szCs w:val="16"/>
        </w:rPr>
      </w:pPr>
    </w:p>
    <w:p w14:paraId="306981DB" w14:textId="77777777" w:rsidR="00C33898" w:rsidRPr="00653FE2" w:rsidRDefault="00C33898" w:rsidP="00C33898">
      <w:pPr>
        <w:pStyle w:val="ASN1TABLEbegin"/>
        <w:widowControl/>
        <w:rPr>
          <w:b w:val="0"/>
          <w:szCs w:val="16"/>
          <w:lang w:val="fr-FR"/>
        </w:rPr>
      </w:pPr>
      <w:r w:rsidRPr="00653FE2">
        <w:rPr>
          <w:szCs w:val="16"/>
          <w:lang w:val="fr-FR"/>
        </w:rPr>
        <w:t xml:space="preserve">imsiRetrievalContext-v2  </w:t>
      </w:r>
      <w:r w:rsidRPr="00653FE2">
        <w:rPr>
          <w:b w:val="0"/>
          <w:szCs w:val="16"/>
          <w:lang w:val="fr-FR"/>
        </w:rPr>
        <w:t>OBJECT IDENTIFIER ::=</w:t>
      </w:r>
    </w:p>
    <w:p w14:paraId="5AA77E95" w14:textId="77777777" w:rsidR="00C33898" w:rsidRPr="00653FE2" w:rsidRDefault="00C33898" w:rsidP="00C33898">
      <w:pPr>
        <w:pStyle w:val="ASN1TABLEend"/>
        <w:widowControl/>
        <w:rPr>
          <w:szCs w:val="16"/>
          <w:lang w:val="fr-FR"/>
        </w:rPr>
      </w:pPr>
      <w:r w:rsidRPr="00653FE2">
        <w:rPr>
          <w:szCs w:val="16"/>
          <w:lang w:val="fr-FR"/>
        </w:rPr>
        <w:tab/>
        <w:t>{map-ac imsiRetrieval(26) version2(2)}</w:t>
      </w:r>
    </w:p>
    <w:p w14:paraId="66AFF3AB" w14:textId="77777777" w:rsidR="00C33898" w:rsidRPr="00653FE2" w:rsidRDefault="00C33898" w:rsidP="00C33898">
      <w:pPr>
        <w:pStyle w:val="ASN1Source"/>
        <w:widowControl/>
        <w:rPr>
          <w:szCs w:val="16"/>
          <w:lang w:val="fr-FR"/>
        </w:rPr>
      </w:pPr>
    </w:p>
    <w:p w14:paraId="0723C349" w14:textId="77777777" w:rsidR="00C33898" w:rsidRPr="00653FE2" w:rsidRDefault="00C33898" w:rsidP="00C33898">
      <w:pPr>
        <w:pStyle w:val="ASN1TABLEbegin"/>
        <w:widowControl/>
        <w:rPr>
          <w:b w:val="0"/>
          <w:szCs w:val="16"/>
          <w:lang w:val="fr-FR"/>
        </w:rPr>
      </w:pPr>
      <w:r w:rsidRPr="00653FE2">
        <w:rPr>
          <w:szCs w:val="16"/>
          <w:lang w:val="fr-FR"/>
        </w:rPr>
        <w:t xml:space="preserve">msPurgingContext-v3  </w:t>
      </w:r>
      <w:r w:rsidRPr="00653FE2">
        <w:rPr>
          <w:b w:val="0"/>
          <w:szCs w:val="16"/>
          <w:lang w:val="fr-FR"/>
        </w:rPr>
        <w:t>OBJECT IDENTIFIER ::=</w:t>
      </w:r>
    </w:p>
    <w:p w14:paraId="02078B09" w14:textId="77777777" w:rsidR="00C33898" w:rsidRPr="00653FE2" w:rsidRDefault="00C33898" w:rsidP="00C33898">
      <w:pPr>
        <w:pStyle w:val="ASN1TABLEend"/>
        <w:widowControl/>
        <w:rPr>
          <w:szCs w:val="16"/>
          <w:lang w:val="fr-FR"/>
        </w:rPr>
      </w:pPr>
      <w:r w:rsidRPr="00653FE2">
        <w:rPr>
          <w:szCs w:val="16"/>
          <w:lang w:val="fr-FR"/>
        </w:rPr>
        <w:tab/>
        <w:t>{map-ac msPurging(27) version3(3)}</w:t>
      </w:r>
    </w:p>
    <w:p w14:paraId="766D7EA1" w14:textId="77777777" w:rsidR="00C33898" w:rsidRPr="00653FE2" w:rsidRDefault="00C33898" w:rsidP="00C33898">
      <w:pPr>
        <w:pStyle w:val="ASN1Source"/>
        <w:widowControl/>
        <w:rPr>
          <w:szCs w:val="16"/>
          <w:lang w:val="fr-FR"/>
        </w:rPr>
      </w:pPr>
    </w:p>
    <w:p w14:paraId="619FE6B1" w14:textId="77777777" w:rsidR="00C33898" w:rsidRPr="00653FE2" w:rsidRDefault="00C33898" w:rsidP="00C33898">
      <w:pPr>
        <w:pStyle w:val="ASN1TABLEbegin"/>
        <w:widowControl/>
        <w:rPr>
          <w:b w:val="0"/>
          <w:szCs w:val="16"/>
          <w:lang w:val="fr-FR"/>
        </w:rPr>
      </w:pPr>
      <w:r w:rsidRPr="00653FE2">
        <w:rPr>
          <w:rStyle w:val="ASN1Itemdefinition"/>
          <w:szCs w:val="16"/>
          <w:lang w:val="fr-FR"/>
        </w:rPr>
        <w:t>subscriberInfoEnquiryContext-v3</w:t>
      </w:r>
      <w:r w:rsidRPr="00653FE2">
        <w:rPr>
          <w:szCs w:val="16"/>
          <w:lang w:val="fr-FR"/>
        </w:rPr>
        <w:t xml:space="preserve">  </w:t>
      </w:r>
      <w:r w:rsidRPr="00653FE2">
        <w:rPr>
          <w:b w:val="0"/>
          <w:szCs w:val="16"/>
          <w:lang w:val="fr-FR"/>
        </w:rPr>
        <w:t>OBJECT IDENTIFIER ::=</w:t>
      </w:r>
    </w:p>
    <w:p w14:paraId="4E61FCFA" w14:textId="77777777" w:rsidR="00C33898" w:rsidRPr="00653FE2" w:rsidRDefault="00C33898" w:rsidP="00C33898">
      <w:pPr>
        <w:pStyle w:val="ASN1TABLEend"/>
        <w:widowControl/>
        <w:rPr>
          <w:szCs w:val="16"/>
          <w:lang w:val="fr-FR"/>
        </w:rPr>
      </w:pPr>
      <w:r w:rsidRPr="00653FE2">
        <w:rPr>
          <w:szCs w:val="16"/>
          <w:lang w:val="fr-FR"/>
        </w:rPr>
        <w:tab/>
        <w:t>{map-ac subscriberInfoEnquiry(28) version3(3)}</w:t>
      </w:r>
    </w:p>
    <w:p w14:paraId="2032D325" w14:textId="77777777" w:rsidR="00C33898" w:rsidRPr="00653FE2" w:rsidRDefault="00C33898" w:rsidP="00C33898">
      <w:pPr>
        <w:pStyle w:val="ASN1Source"/>
        <w:widowControl/>
        <w:rPr>
          <w:szCs w:val="16"/>
          <w:lang w:val="fr-FR"/>
        </w:rPr>
      </w:pPr>
    </w:p>
    <w:p w14:paraId="58DB017D" w14:textId="77777777" w:rsidR="00C33898" w:rsidRPr="00653FE2" w:rsidRDefault="00C33898" w:rsidP="00C33898">
      <w:pPr>
        <w:pStyle w:val="ASN1TABLEbegin"/>
        <w:widowControl/>
        <w:rPr>
          <w:b w:val="0"/>
          <w:szCs w:val="16"/>
          <w:lang w:val="fr-FR"/>
        </w:rPr>
      </w:pPr>
      <w:r w:rsidRPr="00653FE2">
        <w:rPr>
          <w:rStyle w:val="ASN1Itemdefinition"/>
          <w:szCs w:val="16"/>
          <w:lang w:val="fr-FR"/>
        </w:rPr>
        <w:t>anyTimeInfoEnquiryContext-v3</w:t>
      </w:r>
      <w:r w:rsidRPr="00653FE2">
        <w:rPr>
          <w:szCs w:val="16"/>
          <w:lang w:val="fr-FR"/>
        </w:rPr>
        <w:t xml:space="preserve">  </w:t>
      </w:r>
      <w:r w:rsidRPr="00653FE2">
        <w:rPr>
          <w:b w:val="0"/>
          <w:szCs w:val="16"/>
          <w:lang w:val="fr-FR"/>
        </w:rPr>
        <w:t>OBJECT IDENTIFIER ::=</w:t>
      </w:r>
    </w:p>
    <w:p w14:paraId="64D50A73" w14:textId="77777777" w:rsidR="00C33898" w:rsidRPr="00653FE2" w:rsidRDefault="00C33898" w:rsidP="00C33898">
      <w:pPr>
        <w:pStyle w:val="ASN1TABLEend"/>
        <w:widowControl/>
        <w:rPr>
          <w:szCs w:val="16"/>
          <w:lang w:val="fr-FR"/>
        </w:rPr>
      </w:pPr>
      <w:r w:rsidRPr="00653FE2">
        <w:rPr>
          <w:szCs w:val="16"/>
          <w:lang w:val="fr-FR"/>
        </w:rPr>
        <w:tab/>
        <w:t>{map-ac anyTimeInfoEnquiry(29) version3(3)}</w:t>
      </w:r>
    </w:p>
    <w:p w14:paraId="5BFEC926" w14:textId="77777777" w:rsidR="00C33898" w:rsidRPr="00653FE2" w:rsidRDefault="00C33898" w:rsidP="00C33898">
      <w:pPr>
        <w:pStyle w:val="ASN1Source"/>
        <w:widowControl/>
        <w:rPr>
          <w:szCs w:val="16"/>
          <w:lang w:val="fr-FR"/>
        </w:rPr>
      </w:pPr>
    </w:p>
    <w:p w14:paraId="58779BCF" w14:textId="77777777" w:rsidR="00C33898" w:rsidRPr="00653FE2" w:rsidRDefault="00C33898" w:rsidP="00C33898">
      <w:pPr>
        <w:pStyle w:val="ASN1TABLEbegin"/>
        <w:widowControl/>
        <w:rPr>
          <w:b w:val="0"/>
          <w:szCs w:val="16"/>
          <w:lang w:val="fr-FR"/>
        </w:rPr>
      </w:pPr>
      <w:r w:rsidRPr="00653FE2">
        <w:rPr>
          <w:szCs w:val="16"/>
          <w:lang w:val="fr-FR"/>
        </w:rPr>
        <w:t xml:space="preserve">callControlTransferContext-v4  </w:t>
      </w:r>
      <w:r w:rsidRPr="00653FE2">
        <w:rPr>
          <w:b w:val="0"/>
          <w:szCs w:val="16"/>
          <w:lang w:val="fr-FR"/>
        </w:rPr>
        <w:t>OBJECT IDENTIFIER ::=</w:t>
      </w:r>
    </w:p>
    <w:p w14:paraId="7FA12857" w14:textId="77777777" w:rsidR="00C33898" w:rsidRPr="00653FE2" w:rsidRDefault="00C33898" w:rsidP="00C33898">
      <w:pPr>
        <w:pStyle w:val="ASN1TABLEend"/>
        <w:widowControl/>
        <w:rPr>
          <w:szCs w:val="16"/>
          <w:lang w:val="fr-FR"/>
        </w:rPr>
      </w:pPr>
      <w:r w:rsidRPr="00653FE2">
        <w:rPr>
          <w:szCs w:val="16"/>
          <w:lang w:val="fr-FR"/>
        </w:rPr>
        <w:tab/>
        <w:t>{map-ac callControlTransfer(6) version4(4)}</w:t>
      </w:r>
    </w:p>
    <w:p w14:paraId="64959122" w14:textId="77777777" w:rsidR="00C33898" w:rsidRPr="00653FE2" w:rsidRDefault="00C33898" w:rsidP="00C33898">
      <w:pPr>
        <w:pStyle w:val="ASN1Source"/>
        <w:widowControl/>
        <w:rPr>
          <w:szCs w:val="16"/>
          <w:lang w:val="fr-FR"/>
        </w:rPr>
      </w:pPr>
    </w:p>
    <w:p w14:paraId="58EDA52F" w14:textId="77777777" w:rsidR="00C33898" w:rsidRPr="00653FE2" w:rsidRDefault="00C33898" w:rsidP="00C33898">
      <w:pPr>
        <w:pStyle w:val="ASN1TABLEbegin"/>
        <w:widowControl/>
        <w:rPr>
          <w:b w:val="0"/>
          <w:szCs w:val="16"/>
          <w:lang w:val="fr-FR"/>
        </w:rPr>
      </w:pPr>
      <w:r w:rsidRPr="00653FE2">
        <w:rPr>
          <w:szCs w:val="16"/>
          <w:lang w:val="fr-FR"/>
        </w:rPr>
        <w:t xml:space="preserve">ss-InvocationNotificationContext-v3  </w:t>
      </w:r>
      <w:r w:rsidRPr="00653FE2">
        <w:rPr>
          <w:b w:val="0"/>
          <w:szCs w:val="16"/>
          <w:lang w:val="fr-FR"/>
        </w:rPr>
        <w:t>OBJECT IDENTIFIER ::=</w:t>
      </w:r>
    </w:p>
    <w:p w14:paraId="2FE6E221" w14:textId="77777777" w:rsidR="00C33898" w:rsidRPr="00653FE2" w:rsidRDefault="00C33898" w:rsidP="00C33898">
      <w:pPr>
        <w:pStyle w:val="ASN1TABLEend"/>
        <w:widowControl/>
        <w:rPr>
          <w:szCs w:val="16"/>
          <w:lang w:val="fr-FR"/>
        </w:rPr>
      </w:pPr>
      <w:r w:rsidRPr="00653FE2">
        <w:rPr>
          <w:szCs w:val="16"/>
          <w:lang w:val="fr-FR"/>
        </w:rPr>
        <w:tab/>
        <w:t>{map-ac ss-InvocationNotification(36) version3(3)}</w:t>
      </w:r>
    </w:p>
    <w:p w14:paraId="477DCE99" w14:textId="77777777" w:rsidR="00C33898" w:rsidRPr="00653FE2" w:rsidRDefault="00C33898" w:rsidP="00C33898">
      <w:pPr>
        <w:pStyle w:val="ASN1Source"/>
        <w:widowControl/>
        <w:rPr>
          <w:szCs w:val="16"/>
          <w:lang w:val="fr-FR"/>
        </w:rPr>
      </w:pPr>
    </w:p>
    <w:p w14:paraId="406BAFC7" w14:textId="77777777" w:rsidR="00C33898" w:rsidRPr="00653FE2" w:rsidRDefault="00C33898" w:rsidP="00C33898">
      <w:pPr>
        <w:pStyle w:val="ASN1TABLEbegin"/>
        <w:widowControl/>
        <w:rPr>
          <w:b w:val="0"/>
          <w:szCs w:val="16"/>
          <w:lang w:val="fr-FR"/>
        </w:rPr>
      </w:pPr>
      <w:r w:rsidRPr="00653FE2">
        <w:rPr>
          <w:szCs w:val="16"/>
          <w:lang w:val="fr-FR"/>
        </w:rPr>
        <w:t xml:space="preserve">groupCallControlContext-v3  </w:t>
      </w:r>
      <w:r w:rsidRPr="00653FE2">
        <w:rPr>
          <w:b w:val="0"/>
          <w:szCs w:val="16"/>
          <w:lang w:val="fr-FR"/>
        </w:rPr>
        <w:t>OBJECT IDENTIFIER ::=</w:t>
      </w:r>
    </w:p>
    <w:p w14:paraId="7E434A38" w14:textId="77777777" w:rsidR="00C33898" w:rsidRPr="00653FE2" w:rsidRDefault="00C33898" w:rsidP="00C33898">
      <w:pPr>
        <w:pStyle w:val="ASN1TABLEend"/>
        <w:widowControl/>
        <w:rPr>
          <w:szCs w:val="16"/>
          <w:lang w:val="fr-FR"/>
        </w:rPr>
      </w:pPr>
      <w:r w:rsidRPr="00653FE2">
        <w:rPr>
          <w:szCs w:val="16"/>
          <w:lang w:val="fr-FR"/>
        </w:rPr>
        <w:tab/>
        <w:t>{map-ac groupCallControl(31) version3(3)}</w:t>
      </w:r>
    </w:p>
    <w:p w14:paraId="768339E1" w14:textId="77777777" w:rsidR="00C33898" w:rsidRPr="00653FE2" w:rsidRDefault="00C33898" w:rsidP="00C33898">
      <w:pPr>
        <w:pStyle w:val="ASN1Source"/>
        <w:widowControl/>
        <w:rPr>
          <w:szCs w:val="16"/>
          <w:lang w:val="fr-FR"/>
        </w:rPr>
      </w:pPr>
    </w:p>
    <w:p w14:paraId="2350708A" w14:textId="77777777" w:rsidR="00C33898" w:rsidRPr="00653FE2" w:rsidRDefault="00C33898" w:rsidP="00C33898">
      <w:pPr>
        <w:pStyle w:val="ASN1TABLEbegin"/>
        <w:widowControl/>
        <w:rPr>
          <w:b w:val="0"/>
          <w:szCs w:val="16"/>
          <w:lang w:val="fr-FR"/>
        </w:rPr>
      </w:pPr>
      <w:r w:rsidRPr="00653FE2">
        <w:rPr>
          <w:szCs w:val="16"/>
          <w:lang w:val="fr-FR"/>
        </w:rPr>
        <w:t xml:space="preserve">groupCallInfoRetrievalContext-v3  </w:t>
      </w:r>
      <w:r w:rsidRPr="00653FE2">
        <w:rPr>
          <w:b w:val="0"/>
          <w:szCs w:val="16"/>
          <w:lang w:val="fr-FR"/>
        </w:rPr>
        <w:t>OBJECT IDENTIFIER ::=</w:t>
      </w:r>
    </w:p>
    <w:p w14:paraId="5FFA2517" w14:textId="77777777" w:rsidR="00C33898" w:rsidRPr="00653FE2" w:rsidRDefault="00C33898" w:rsidP="00C33898">
      <w:pPr>
        <w:pStyle w:val="ASN1TABLEend"/>
        <w:widowControl/>
        <w:rPr>
          <w:szCs w:val="16"/>
          <w:lang w:val="fr-FR"/>
        </w:rPr>
      </w:pPr>
      <w:r w:rsidRPr="00653FE2">
        <w:rPr>
          <w:szCs w:val="16"/>
          <w:lang w:val="fr-FR"/>
        </w:rPr>
        <w:tab/>
        <w:t>{map-ac groupCallInfoRetrieval(45) version3(3)}</w:t>
      </w:r>
    </w:p>
    <w:p w14:paraId="1A6DBDB9" w14:textId="77777777" w:rsidR="00C33898" w:rsidRPr="00653FE2" w:rsidRDefault="00C33898" w:rsidP="00C33898">
      <w:pPr>
        <w:pStyle w:val="ASN1Source"/>
        <w:widowControl/>
        <w:ind w:right="-2"/>
        <w:rPr>
          <w:szCs w:val="16"/>
          <w:lang w:val="fr-FR"/>
        </w:rPr>
      </w:pPr>
    </w:p>
    <w:p w14:paraId="7F1417ED" w14:textId="77777777" w:rsidR="00C33898" w:rsidRPr="00653FE2" w:rsidRDefault="00C33898" w:rsidP="00C33898">
      <w:pPr>
        <w:pStyle w:val="ASN1TABLEbegin"/>
        <w:widowControl/>
        <w:rPr>
          <w:b w:val="0"/>
          <w:szCs w:val="16"/>
          <w:lang w:val="fr-FR"/>
        </w:rPr>
      </w:pPr>
      <w:r w:rsidRPr="00653FE2">
        <w:rPr>
          <w:szCs w:val="16"/>
          <w:lang w:val="fr-FR"/>
        </w:rPr>
        <w:t xml:space="preserve">gprsLocationUpdateContext-v3  </w:t>
      </w:r>
      <w:r w:rsidRPr="00653FE2">
        <w:rPr>
          <w:b w:val="0"/>
          <w:szCs w:val="16"/>
          <w:lang w:val="fr-FR"/>
        </w:rPr>
        <w:t>OBJECT IDENTIFIER ::=</w:t>
      </w:r>
    </w:p>
    <w:p w14:paraId="40E6E85E" w14:textId="77777777" w:rsidR="00C33898" w:rsidRPr="00653FE2" w:rsidRDefault="00C33898" w:rsidP="00C33898">
      <w:pPr>
        <w:pStyle w:val="ASN1TABLEend"/>
        <w:widowControl/>
        <w:rPr>
          <w:szCs w:val="16"/>
          <w:lang w:val="fr-FR"/>
        </w:rPr>
      </w:pPr>
      <w:r w:rsidRPr="00653FE2">
        <w:rPr>
          <w:szCs w:val="16"/>
          <w:lang w:val="fr-FR"/>
        </w:rPr>
        <w:tab/>
        <w:t>{map-ac gprsLocationUpdate(32) version3(3)}</w:t>
      </w:r>
    </w:p>
    <w:p w14:paraId="756D2EFE" w14:textId="77777777" w:rsidR="00C33898" w:rsidRPr="00653FE2" w:rsidRDefault="00C33898" w:rsidP="00C33898">
      <w:pPr>
        <w:pStyle w:val="ASN1Source"/>
        <w:widowControl/>
        <w:ind w:right="-2"/>
        <w:rPr>
          <w:szCs w:val="16"/>
          <w:lang w:val="fr-FR"/>
        </w:rPr>
      </w:pPr>
    </w:p>
    <w:p w14:paraId="78B0C619" w14:textId="77777777" w:rsidR="00C33898" w:rsidRPr="00653FE2" w:rsidRDefault="00C33898" w:rsidP="00C33898">
      <w:pPr>
        <w:pStyle w:val="ASN1TABLEbegin"/>
        <w:widowControl/>
        <w:rPr>
          <w:b w:val="0"/>
          <w:szCs w:val="16"/>
          <w:lang w:val="fr-FR"/>
        </w:rPr>
      </w:pPr>
      <w:r w:rsidRPr="00653FE2">
        <w:rPr>
          <w:szCs w:val="16"/>
          <w:lang w:val="fr-FR"/>
        </w:rPr>
        <w:t xml:space="preserve">gprsLocationInfoRetrievalContext-v4  </w:t>
      </w:r>
      <w:r w:rsidRPr="00653FE2">
        <w:rPr>
          <w:b w:val="0"/>
          <w:szCs w:val="16"/>
          <w:lang w:val="fr-FR"/>
        </w:rPr>
        <w:t>OBJECT IDENTIFIER ::=</w:t>
      </w:r>
    </w:p>
    <w:p w14:paraId="30ACA8CA" w14:textId="77777777" w:rsidR="00C33898" w:rsidRPr="00653FE2" w:rsidRDefault="00C33898" w:rsidP="00C33898">
      <w:pPr>
        <w:pStyle w:val="ASN1TABLEend"/>
        <w:widowControl/>
        <w:rPr>
          <w:szCs w:val="16"/>
          <w:lang w:val="fr-FR"/>
        </w:rPr>
      </w:pPr>
      <w:r w:rsidRPr="00653FE2">
        <w:rPr>
          <w:szCs w:val="16"/>
          <w:lang w:val="fr-FR"/>
        </w:rPr>
        <w:tab/>
        <w:t>{map-ac gprsLocationInfoRetrieval(33) version4(4)}</w:t>
      </w:r>
    </w:p>
    <w:p w14:paraId="6AD42306" w14:textId="77777777" w:rsidR="00C33898" w:rsidRPr="00653FE2" w:rsidRDefault="00C33898" w:rsidP="00C33898">
      <w:pPr>
        <w:pStyle w:val="ASN1Source"/>
        <w:widowControl/>
        <w:ind w:right="-2"/>
        <w:rPr>
          <w:szCs w:val="16"/>
          <w:lang w:val="fr-FR"/>
        </w:rPr>
      </w:pPr>
    </w:p>
    <w:p w14:paraId="67508E9E" w14:textId="77777777" w:rsidR="00C33898" w:rsidRPr="00653FE2" w:rsidRDefault="00C33898" w:rsidP="00C33898">
      <w:pPr>
        <w:pStyle w:val="ASN1TABLEbegin"/>
        <w:widowControl/>
        <w:rPr>
          <w:b w:val="0"/>
          <w:szCs w:val="16"/>
          <w:lang w:val="fr-FR"/>
        </w:rPr>
      </w:pPr>
      <w:r w:rsidRPr="00653FE2">
        <w:rPr>
          <w:szCs w:val="16"/>
          <w:lang w:val="fr-FR"/>
        </w:rPr>
        <w:t xml:space="preserve">failureReportContext-v3  </w:t>
      </w:r>
      <w:r w:rsidRPr="00653FE2">
        <w:rPr>
          <w:b w:val="0"/>
          <w:szCs w:val="16"/>
          <w:lang w:val="fr-FR"/>
        </w:rPr>
        <w:t>OBJECT IDENTIFIER ::=</w:t>
      </w:r>
    </w:p>
    <w:p w14:paraId="187C43E7" w14:textId="77777777" w:rsidR="00C33898" w:rsidRPr="00653FE2" w:rsidRDefault="00C33898" w:rsidP="00C33898">
      <w:pPr>
        <w:pStyle w:val="ASN1TABLEend"/>
        <w:widowControl/>
        <w:rPr>
          <w:szCs w:val="16"/>
          <w:lang w:val="fr-FR"/>
        </w:rPr>
      </w:pPr>
      <w:r w:rsidRPr="00653FE2">
        <w:rPr>
          <w:szCs w:val="16"/>
          <w:lang w:val="fr-FR"/>
        </w:rPr>
        <w:tab/>
        <w:t>{map-ac failureReport(34) version3(3)}</w:t>
      </w:r>
    </w:p>
    <w:p w14:paraId="7245BC19" w14:textId="77777777" w:rsidR="00C33898" w:rsidRPr="00653FE2" w:rsidRDefault="00C33898" w:rsidP="00C33898">
      <w:pPr>
        <w:pStyle w:val="ASN1Source"/>
        <w:widowControl/>
        <w:ind w:right="-2"/>
        <w:rPr>
          <w:szCs w:val="16"/>
          <w:lang w:val="fr-FR"/>
        </w:rPr>
      </w:pPr>
    </w:p>
    <w:p w14:paraId="784DFA59" w14:textId="77777777" w:rsidR="00C33898" w:rsidRPr="00653FE2" w:rsidRDefault="00C33898" w:rsidP="00C33898">
      <w:pPr>
        <w:pStyle w:val="ASN1TABLEbegin"/>
        <w:widowControl/>
        <w:rPr>
          <w:b w:val="0"/>
          <w:szCs w:val="16"/>
          <w:lang w:val="fr-FR"/>
        </w:rPr>
      </w:pPr>
      <w:r w:rsidRPr="00653FE2">
        <w:rPr>
          <w:szCs w:val="16"/>
          <w:lang w:val="fr-FR"/>
        </w:rPr>
        <w:t xml:space="preserve">gprsNotifyContext-v3  </w:t>
      </w:r>
      <w:r w:rsidRPr="00653FE2">
        <w:rPr>
          <w:b w:val="0"/>
          <w:szCs w:val="16"/>
          <w:lang w:val="fr-FR"/>
        </w:rPr>
        <w:t>OBJECT IDENTIFIER ::=</w:t>
      </w:r>
    </w:p>
    <w:p w14:paraId="628A1E7E" w14:textId="77777777" w:rsidR="00C33898" w:rsidRPr="00653FE2" w:rsidRDefault="00C33898" w:rsidP="00C33898">
      <w:pPr>
        <w:pStyle w:val="ASN1TABLEend"/>
        <w:widowControl/>
        <w:rPr>
          <w:szCs w:val="16"/>
          <w:lang w:val="fr-FR"/>
        </w:rPr>
      </w:pPr>
      <w:r w:rsidRPr="00653FE2">
        <w:rPr>
          <w:szCs w:val="16"/>
          <w:lang w:val="fr-FR"/>
        </w:rPr>
        <w:tab/>
        <w:t>{map-ac gprsNotify(35) version3(3)}</w:t>
      </w:r>
    </w:p>
    <w:p w14:paraId="67C0B2D8" w14:textId="77777777" w:rsidR="00C33898" w:rsidRPr="00653FE2" w:rsidRDefault="00C33898" w:rsidP="00C33898">
      <w:pPr>
        <w:pStyle w:val="ASN1Source"/>
        <w:widowControl/>
        <w:ind w:right="-2"/>
        <w:rPr>
          <w:szCs w:val="16"/>
          <w:lang w:val="fr-FR"/>
        </w:rPr>
      </w:pPr>
    </w:p>
    <w:p w14:paraId="6699F7F6" w14:textId="77777777" w:rsidR="00C33898" w:rsidRPr="00653FE2" w:rsidRDefault="00C33898" w:rsidP="00C33898">
      <w:pPr>
        <w:pStyle w:val="ASN1TABLEbegin"/>
        <w:widowControl/>
        <w:rPr>
          <w:b w:val="0"/>
          <w:szCs w:val="16"/>
          <w:lang w:val="fr-FR"/>
        </w:rPr>
      </w:pPr>
      <w:r w:rsidRPr="00653FE2">
        <w:rPr>
          <w:szCs w:val="16"/>
          <w:lang w:val="fr-FR"/>
        </w:rPr>
        <w:t xml:space="preserve">reportingContext-v3  </w:t>
      </w:r>
      <w:r w:rsidRPr="00653FE2">
        <w:rPr>
          <w:b w:val="0"/>
          <w:szCs w:val="16"/>
          <w:lang w:val="fr-FR"/>
        </w:rPr>
        <w:t>OBJECT IDENTIFIER ::=</w:t>
      </w:r>
    </w:p>
    <w:p w14:paraId="3BCA7CFF" w14:textId="77777777" w:rsidR="00C33898" w:rsidRPr="00653FE2" w:rsidRDefault="00C33898" w:rsidP="00C33898">
      <w:pPr>
        <w:pStyle w:val="ASN1TABLEend"/>
        <w:widowControl/>
        <w:rPr>
          <w:szCs w:val="16"/>
          <w:lang w:val="fr-FR"/>
        </w:rPr>
      </w:pPr>
      <w:r w:rsidRPr="00653FE2">
        <w:rPr>
          <w:szCs w:val="16"/>
          <w:lang w:val="fr-FR"/>
        </w:rPr>
        <w:tab/>
        <w:t>{map-ac reporting(7) version3(3)}</w:t>
      </w:r>
    </w:p>
    <w:p w14:paraId="622A1A4D" w14:textId="77777777" w:rsidR="00C33898" w:rsidRPr="00653FE2" w:rsidRDefault="00C33898" w:rsidP="00C33898">
      <w:pPr>
        <w:pStyle w:val="ASN1Source"/>
        <w:widowControl/>
        <w:ind w:right="-2"/>
        <w:rPr>
          <w:szCs w:val="16"/>
          <w:lang w:val="fr-FR"/>
        </w:rPr>
      </w:pPr>
    </w:p>
    <w:p w14:paraId="043FE9BF" w14:textId="77777777" w:rsidR="00C33898" w:rsidRPr="00653FE2" w:rsidRDefault="00C33898" w:rsidP="00C33898">
      <w:pPr>
        <w:pStyle w:val="ASN1TABLEbegin"/>
        <w:widowControl/>
        <w:rPr>
          <w:b w:val="0"/>
          <w:szCs w:val="16"/>
          <w:lang w:val="fr-FR"/>
        </w:rPr>
      </w:pPr>
      <w:r w:rsidRPr="00653FE2">
        <w:rPr>
          <w:szCs w:val="16"/>
          <w:lang w:val="fr-FR"/>
        </w:rPr>
        <w:t xml:space="preserve">callCompletionContext-v3  </w:t>
      </w:r>
      <w:r w:rsidRPr="00653FE2">
        <w:rPr>
          <w:b w:val="0"/>
          <w:szCs w:val="16"/>
          <w:lang w:val="fr-FR"/>
        </w:rPr>
        <w:t>OBJECT IDENTIFIER ::=</w:t>
      </w:r>
    </w:p>
    <w:p w14:paraId="22F6FBD6" w14:textId="77777777" w:rsidR="00C33898" w:rsidRPr="00653FE2" w:rsidRDefault="00C33898" w:rsidP="00C33898">
      <w:pPr>
        <w:pStyle w:val="ASN1TABLEend"/>
        <w:widowControl/>
        <w:rPr>
          <w:szCs w:val="16"/>
          <w:lang w:val="fr-FR"/>
        </w:rPr>
      </w:pPr>
      <w:r w:rsidRPr="00653FE2">
        <w:rPr>
          <w:szCs w:val="16"/>
          <w:lang w:val="fr-FR"/>
        </w:rPr>
        <w:tab/>
        <w:t>{map-ac callCompletion(8) version3(3)}</w:t>
      </w:r>
    </w:p>
    <w:p w14:paraId="7828041A" w14:textId="77777777" w:rsidR="00C33898" w:rsidRPr="00653FE2" w:rsidRDefault="00C33898" w:rsidP="00C33898">
      <w:pPr>
        <w:pStyle w:val="ASN1Source"/>
        <w:widowControl/>
        <w:ind w:right="-2"/>
        <w:rPr>
          <w:szCs w:val="16"/>
          <w:lang w:val="fr-FR"/>
        </w:rPr>
      </w:pPr>
    </w:p>
    <w:p w14:paraId="32323E9A"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istAlertingContext-v3  </w:t>
      </w:r>
      <w:r w:rsidRPr="00653FE2">
        <w:rPr>
          <w:b w:val="0"/>
          <w:noProof/>
          <w:szCs w:val="16"/>
          <w:lang w:val="fr-FR"/>
        </w:rPr>
        <w:t>OBJECT IDENTIFIER ::=</w:t>
      </w:r>
    </w:p>
    <w:p w14:paraId="4C9855D0" w14:textId="77777777" w:rsidR="00C33898" w:rsidRPr="00653FE2" w:rsidRDefault="00C33898" w:rsidP="00C33898">
      <w:pPr>
        <w:pStyle w:val="ASN1TABLEend"/>
        <w:widowControl/>
        <w:rPr>
          <w:noProof/>
          <w:szCs w:val="16"/>
          <w:lang w:val="fr-FR"/>
        </w:rPr>
      </w:pPr>
      <w:r w:rsidRPr="00653FE2">
        <w:rPr>
          <w:noProof/>
          <w:szCs w:val="16"/>
          <w:lang w:val="fr-FR"/>
        </w:rPr>
        <w:tab/>
        <w:t>{map-ac istAlerting(4) version3(3)}</w:t>
      </w:r>
    </w:p>
    <w:p w14:paraId="0B20EB6D" w14:textId="77777777" w:rsidR="00C33898" w:rsidRPr="00653FE2" w:rsidRDefault="00C33898" w:rsidP="00C33898">
      <w:pPr>
        <w:pStyle w:val="ASN1Source"/>
        <w:widowControl/>
        <w:ind w:right="-2"/>
        <w:rPr>
          <w:noProof/>
          <w:szCs w:val="16"/>
          <w:lang w:val="fr-FR"/>
        </w:rPr>
      </w:pPr>
    </w:p>
    <w:p w14:paraId="08F4666E" w14:textId="77777777" w:rsidR="00C33898" w:rsidRPr="00653FE2" w:rsidRDefault="00C33898" w:rsidP="00C33898">
      <w:pPr>
        <w:pStyle w:val="ASN1TABLEbegin"/>
        <w:widowControl/>
        <w:rPr>
          <w:b w:val="0"/>
          <w:noProof/>
          <w:szCs w:val="16"/>
          <w:lang w:val="fr-FR"/>
        </w:rPr>
      </w:pPr>
      <w:r w:rsidRPr="00653FE2">
        <w:rPr>
          <w:noProof/>
          <w:szCs w:val="16"/>
          <w:lang w:val="fr-FR"/>
        </w:rPr>
        <w:t xml:space="preserve">serviceTerminationContext-v3  </w:t>
      </w:r>
      <w:r w:rsidRPr="00653FE2">
        <w:rPr>
          <w:b w:val="0"/>
          <w:noProof/>
          <w:szCs w:val="16"/>
          <w:lang w:val="fr-FR"/>
        </w:rPr>
        <w:t>OBJECT IDENTIFIER ::=</w:t>
      </w:r>
    </w:p>
    <w:p w14:paraId="230A356C" w14:textId="77777777" w:rsidR="00C33898" w:rsidRPr="00653FE2" w:rsidRDefault="00C33898" w:rsidP="00C33898">
      <w:pPr>
        <w:pStyle w:val="ASN1TABLEend"/>
        <w:widowControl/>
        <w:rPr>
          <w:noProof/>
          <w:szCs w:val="16"/>
          <w:lang w:val="fr-FR"/>
        </w:rPr>
      </w:pPr>
      <w:r w:rsidRPr="00653FE2">
        <w:rPr>
          <w:noProof/>
          <w:szCs w:val="16"/>
          <w:lang w:val="fr-FR"/>
        </w:rPr>
        <w:tab/>
        <w:t>{map-ac immediateTermination(9) version3(3)}</w:t>
      </w:r>
    </w:p>
    <w:p w14:paraId="59B03132" w14:textId="77777777" w:rsidR="00C33898" w:rsidRPr="00653FE2" w:rsidRDefault="00C33898" w:rsidP="00C33898">
      <w:pPr>
        <w:pStyle w:val="ASN1Source"/>
        <w:widowControl/>
        <w:ind w:right="-2"/>
        <w:rPr>
          <w:szCs w:val="16"/>
          <w:lang w:val="fr-FR"/>
        </w:rPr>
      </w:pPr>
    </w:p>
    <w:p w14:paraId="575C3782"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locationSvcGatewayContext-v3  </w:t>
      </w:r>
      <w:r w:rsidRPr="00653FE2">
        <w:rPr>
          <w:b w:val="0"/>
          <w:szCs w:val="16"/>
          <w:lang w:val="fr-FR"/>
        </w:rPr>
        <w:t>OBJECT IDENTIFIER ::=</w:t>
      </w:r>
    </w:p>
    <w:p w14:paraId="07CA6918"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locationSvcGateway(37) version3(3)}</w:t>
      </w:r>
    </w:p>
    <w:p w14:paraId="7B2E82A6" w14:textId="77777777" w:rsidR="00C33898" w:rsidRPr="00653FE2" w:rsidRDefault="00C33898" w:rsidP="00C33898">
      <w:pPr>
        <w:keepNext/>
        <w:keepLines/>
        <w:spacing w:after="0"/>
        <w:jc w:val="both"/>
        <w:rPr>
          <w:rFonts w:ascii="Courier New" w:hAnsi="Courier New"/>
          <w:b/>
          <w:sz w:val="16"/>
          <w:szCs w:val="16"/>
          <w:lang w:val="fr-FR"/>
        </w:rPr>
      </w:pPr>
    </w:p>
    <w:p w14:paraId="42571EB4" w14:textId="77777777" w:rsidR="00C33898" w:rsidRPr="00653FE2" w:rsidRDefault="00C33898" w:rsidP="00C33898">
      <w:pPr>
        <w:pStyle w:val="ASN1TABLEbegin"/>
        <w:keepLines/>
        <w:pBdr>
          <w:bottom w:val="single" w:sz="6" w:space="0" w:color="000000"/>
        </w:pBdr>
        <w:ind w:right="562"/>
        <w:rPr>
          <w:b w:val="0"/>
          <w:szCs w:val="16"/>
          <w:lang w:val="fr-FR"/>
        </w:rPr>
      </w:pPr>
      <w:r w:rsidRPr="00653FE2">
        <w:rPr>
          <w:szCs w:val="16"/>
          <w:lang w:val="fr-FR"/>
        </w:rPr>
        <w:t xml:space="preserve">locationSvcEnquiryContext-v3  </w:t>
      </w:r>
      <w:r w:rsidRPr="00653FE2">
        <w:rPr>
          <w:b w:val="0"/>
          <w:szCs w:val="16"/>
          <w:lang w:val="fr-FR"/>
        </w:rPr>
        <w:t>OBJECT IDENTIFIER ::=</w:t>
      </w:r>
    </w:p>
    <w:p w14:paraId="2341B7BC" w14:textId="77777777" w:rsidR="00C33898" w:rsidRPr="00653FE2" w:rsidRDefault="00C33898" w:rsidP="00C33898">
      <w:pPr>
        <w:pStyle w:val="ASN1TABLEmiddle"/>
        <w:keepLines/>
        <w:pBdr>
          <w:top w:val="single" w:sz="6" w:space="0" w:color="000000"/>
          <w:bottom w:val="single" w:sz="6" w:space="0" w:color="000000"/>
        </w:pBdr>
        <w:ind w:right="562"/>
        <w:rPr>
          <w:szCs w:val="16"/>
          <w:lang w:val="fr-FR"/>
        </w:rPr>
      </w:pPr>
      <w:r w:rsidRPr="00653FE2">
        <w:rPr>
          <w:szCs w:val="16"/>
          <w:lang w:val="fr-FR"/>
        </w:rPr>
        <w:tab/>
        <w:t>{map-ac locationSvcEnquiry(38) version3(3)}</w:t>
      </w:r>
    </w:p>
    <w:p w14:paraId="2B3260B2" w14:textId="77777777" w:rsidR="00C33898" w:rsidRPr="00653FE2" w:rsidRDefault="00C33898" w:rsidP="00C33898">
      <w:pPr>
        <w:pStyle w:val="ASN1Source"/>
        <w:widowControl/>
        <w:ind w:right="-2"/>
        <w:rPr>
          <w:szCs w:val="16"/>
          <w:lang w:val="fr-FR"/>
        </w:rPr>
      </w:pPr>
    </w:p>
    <w:p w14:paraId="46B44562" w14:textId="77777777" w:rsidR="00C33898" w:rsidRPr="00653FE2" w:rsidRDefault="00C33898" w:rsidP="00C33898">
      <w:pPr>
        <w:pStyle w:val="ASN1TABLEbegin"/>
        <w:outlineLvl w:val="0"/>
        <w:rPr>
          <w:b w:val="0"/>
          <w:szCs w:val="16"/>
        </w:rPr>
      </w:pPr>
      <w:r w:rsidRPr="00653FE2">
        <w:rPr>
          <w:szCs w:val="16"/>
        </w:rPr>
        <w:t xml:space="preserve">mm-EventReportingContext-v3  </w:t>
      </w:r>
      <w:r w:rsidRPr="00653FE2">
        <w:rPr>
          <w:b w:val="0"/>
          <w:szCs w:val="16"/>
        </w:rPr>
        <w:t>OBJECT IDENTIFIER ::=</w:t>
      </w:r>
    </w:p>
    <w:p w14:paraId="0CD6ADB3" w14:textId="77777777" w:rsidR="00C33898" w:rsidRPr="00653FE2" w:rsidRDefault="00C33898" w:rsidP="00C33898">
      <w:pPr>
        <w:pStyle w:val="ASN1TABLEend"/>
        <w:rPr>
          <w:szCs w:val="16"/>
        </w:rPr>
      </w:pPr>
      <w:r w:rsidRPr="00653FE2">
        <w:rPr>
          <w:szCs w:val="16"/>
        </w:rPr>
        <w:tab/>
        <w:t>{map-ac mm-EventReporting(42) version3(3)}</w:t>
      </w:r>
    </w:p>
    <w:p w14:paraId="22D2717D" w14:textId="77777777" w:rsidR="00C33898" w:rsidRPr="00653FE2" w:rsidRDefault="00C33898" w:rsidP="00C33898">
      <w:pPr>
        <w:pStyle w:val="ASN1Source"/>
        <w:widowControl/>
        <w:ind w:right="-2"/>
        <w:rPr>
          <w:szCs w:val="16"/>
        </w:rPr>
      </w:pPr>
    </w:p>
    <w:p w14:paraId="7E588A7E" w14:textId="77777777" w:rsidR="00C33898" w:rsidRPr="00653FE2" w:rsidRDefault="00C33898" w:rsidP="00C33898">
      <w:pPr>
        <w:pStyle w:val="ASN1TABLEbegin"/>
        <w:rPr>
          <w:b w:val="0"/>
          <w:szCs w:val="16"/>
        </w:rPr>
      </w:pPr>
      <w:r w:rsidRPr="00653FE2">
        <w:rPr>
          <w:rStyle w:val="ASN1Itemdefinition"/>
          <w:szCs w:val="16"/>
        </w:rPr>
        <w:t>anyTimeInfoHandlingContext-v3</w:t>
      </w:r>
      <w:r w:rsidRPr="00653FE2">
        <w:rPr>
          <w:szCs w:val="16"/>
        </w:rPr>
        <w:t xml:space="preserve">  </w:t>
      </w:r>
      <w:r w:rsidRPr="00653FE2">
        <w:rPr>
          <w:b w:val="0"/>
          <w:szCs w:val="16"/>
        </w:rPr>
        <w:t>OBJECT IDENTIFIER ::=</w:t>
      </w:r>
      <w:bookmarkStart w:id="3229" w:name="_Hlt468504140"/>
      <w:bookmarkEnd w:id="3229"/>
    </w:p>
    <w:p w14:paraId="25C60BEC" w14:textId="77777777" w:rsidR="00C33898" w:rsidRPr="00653FE2" w:rsidRDefault="00C33898" w:rsidP="00C33898">
      <w:pPr>
        <w:pStyle w:val="ASN1TABLEend"/>
        <w:widowControl/>
        <w:rPr>
          <w:szCs w:val="16"/>
        </w:rPr>
      </w:pPr>
      <w:r w:rsidRPr="00653FE2">
        <w:rPr>
          <w:szCs w:val="16"/>
        </w:rPr>
        <w:tab/>
        <w:t>{map-ac anyTimeInfoHandling(43) version3(3)}</w:t>
      </w:r>
    </w:p>
    <w:p w14:paraId="39C411DC" w14:textId="77777777" w:rsidR="00C33898" w:rsidRPr="00653FE2" w:rsidRDefault="00C33898" w:rsidP="00C33898">
      <w:pPr>
        <w:pStyle w:val="ASN1Source"/>
        <w:widowControl/>
        <w:ind w:right="-2"/>
        <w:rPr>
          <w:szCs w:val="16"/>
        </w:rPr>
      </w:pPr>
    </w:p>
    <w:p w14:paraId="31EDF672" w14:textId="77777777" w:rsidR="00C33898" w:rsidRPr="00653FE2" w:rsidRDefault="00C33898" w:rsidP="00C33898">
      <w:pPr>
        <w:pStyle w:val="ASN1TABLEbegin"/>
        <w:keepLines/>
        <w:pBdr>
          <w:bottom w:val="single" w:sz="6" w:space="0" w:color="000000"/>
        </w:pBdr>
        <w:ind w:right="562"/>
        <w:rPr>
          <w:b w:val="0"/>
          <w:szCs w:val="16"/>
        </w:rPr>
      </w:pPr>
      <w:r w:rsidRPr="00653FE2">
        <w:rPr>
          <w:szCs w:val="16"/>
        </w:rPr>
        <w:t xml:space="preserve">subscriberDataModificationNotificationContext-v3  </w:t>
      </w:r>
      <w:r w:rsidRPr="00653FE2">
        <w:rPr>
          <w:b w:val="0"/>
          <w:szCs w:val="16"/>
        </w:rPr>
        <w:t>OBJECT IDENTIFIER ::=</w:t>
      </w:r>
    </w:p>
    <w:p w14:paraId="11143EDF" w14:textId="77777777" w:rsidR="00C33898" w:rsidRPr="00653FE2" w:rsidRDefault="00C33898" w:rsidP="00C33898">
      <w:pPr>
        <w:pStyle w:val="ASN1TABLEmiddle"/>
        <w:keepLines/>
        <w:pBdr>
          <w:top w:val="single" w:sz="6" w:space="0" w:color="000000"/>
          <w:bottom w:val="single" w:sz="6" w:space="0" w:color="000000"/>
        </w:pBdr>
        <w:ind w:right="562"/>
        <w:rPr>
          <w:szCs w:val="16"/>
        </w:rPr>
      </w:pPr>
      <w:r w:rsidRPr="00653FE2">
        <w:rPr>
          <w:szCs w:val="16"/>
        </w:rPr>
        <w:tab/>
        <w:t>{map-ac subscriberDataModificationNotification(22) version3(3)}</w:t>
      </w:r>
    </w:p>
    <w:p w14:paraId="50BCA11D" w14:textId="77777777" w:rsidR="00C33898" w:rsidRPr="00653FE2" w:rsidRDefault="00C33898" w:rsidP="00C33898">
      <w:pPr>
        <w:pStyle w:val="ASN1Source"/>
        <w:widowControl/>
        <w:ind w:right="-2"/>
        <w:rPr>
          <w:szCs w:val="16"/>
        </w:rPr>
      </w:pPr>
    </w:p>
    <w:p w14:paraId="6F7DC6E6" w14:textId="77777777" w:rsidR="00C33898" w:rsidRPr="00653FE2" w:rsidRDefault="00C33898" w:rsidP="00C33898">
      <w:pPr>
        <w:pStyle w:val="ASN1TABLEbegin"/>
        <w:rPr>
          <w:b w:val="0"/>
          <w:szCs w:val="16"/>
        </w:rPr>
      </w:pPr>
      <w:r w:rsidRPr="00653FE2">
        <w:rPr>
          <w:szCs w:val="16"/>
        </w:rPr>
        <w:t xml:space="preserve">resourceManagementContext-v3  </w:t>
      </w:r>
      <w:r w:rsidRPr="00653FE2">
        <w:rPr>
          <w:b w:val="0"/>
          <w:szCs w:val="16"/>
        </w:rPr>
        <w:t>OBJECT IDENTIFIER ::=</w:t>
      </w:r>
    </w:p>
    <w:p w14:paraId="47445EF0" w14:textId="77777777" w:rsidR="00C33898" w:rsidRPr="00653FE2" w:rsidRDefault="00C33898" w:rsidP="00C33898">
      <w:pPr>
        <w:pStyle w:val="ASN1TABLEend"/>
        <w:rPr>
          <w:szCs w:val="16"/>
        </w:rPr>
      </w:pPr>
      <w:r w:rsidRPr="00653FE2">
        <w:rPr>
          <w:szCs w:val="16"/>
        </w:rPr>
        <w:tab/>
        <w:t>{map-ac resourceManagement(44) version3(3)}</w:t>
      </w:r>
    </w:p>
    <w:p w14:paraId="24FB00EB" w14:textId="77777777" w:rsidR="00C33898" w:rsidRPr="00653FE2" w:rsidRDefault="00C33898" w:rsidP="00C33898">
      <w:pPr>
        <w:pStyle w:val="ASN1Source"/>
        <w:widowControl/>
        <w:ind w:right="-2"/>
        <w:rPr>
          <w:szCs w:val="16"/>
        </w:rPr>
      </w:pPr>
    </w:p>
    <w:p w14:paraId="4C5F0825" w14:textId="77777777" w:rsidR="00C33898" w:rsidRPr="00653FE2" w:rsidRDefault="00C33898" w:rsidP="00C33898">
      <w:pPr>
        <w:pStyle w:val="ASN1TABLEbegin"/>
        <w:widowControl/>
        <w:rPr>
          <w:b w:val="0"/>
          <w:szCs w:val="16"/>
        </w:rPr>
      </w:pPr>
      <w:r w:rsidRPr="00653FE2">
        <w:rPr>
          <w:rFonts w:hint="eastAsia"/>
          <w:szCs w:val="16"/>
          <w:lang w:eastAsia="zh-CN"/>
        </w:rPr>
        <w:t>vcsg</w:t>
      </w:r>
      <w:r w:rsidRPr="00653FE2">
        <w:rPr>
          <w:szCs w:val="16"/>
        </w:rPr>
        <w:t>LocationUpdateContext-v</w:t>
      </w:r>
      <w:r w:rsidRPr="00653FE2">
        <w:rPr>
          <w:rFonts w:hint="eastAsia"/>
          <w:szCs w:val="16"/>
          <w:lang w:eastAsia="zh-CN"/>
        </w:rPr>
        <w:t>3</w:t>
      </w:r>
      <w:r w:rsidRPr="00653FE2">
        <w:rPr>
          <w:szCs w:val="16"/>
        </w:rPr>
        <w:t xml:space="preserve">  </w:t>
      </w:r>
      <w:r w:rsidRPr="00653FE2">
        <w:rPr>
          <w:b w:val="0"/>
          <w:szCs w:val="16"/>
        </w:rPr>
        <w:t>OBJECT IDENTIFIER ::=</w:t>
      </w:r>
    </w:p>
    <w:p w14:paraId="74C845EF" w14:textId="77777777" w:rsidR="00C33898" w:rsidRPr="00653FE2" w:rsidRDefault="00C33898" w:rsidP="00C33898">
      <w:pPr>
        <w:pStyle w:val="ASN1TABLEend"/>
        <w:widowControl/>
        <w:rPr>
          <w:szCs w:val="16"/>
          <w:lang w:val="fr-FR"/>
        </w:rPr>
      </w:pPr>
      <w:r w:rsidRPr="00653FE2">
        <w:rPr>
          <w:szCs w:val="16"/>
        </w:rPr>
        <w:tab/>
      </w:r>
      <w:r w:rsidRPr="00653FE2">
        <w:rPr>
          <w:szCs w:val="16"/>
          <w:lang w:val="fr-FR"/>
        </w:rPr>
        <w:t xml:space="preserve">{map-ac </w:t>
      </w:r>
      <w:r w:rsidRPr="00653FE2">
        <w:rPr>
          <w:rFonts w:hint="eastAsia"/>
          <w:szCs w:val="16"/>
          <w:lang w:val="fr-FR" w:eastAsia="zh-CN"/>
        </w:rPr>
        <w:t>vcsg</w:t>
      </w:r>
      <w:r w:rsidRPr="00653FE2">
        <w:rPr>
          <w:szCs w:val="16"/>
          <w:lang w:val="fr-FR"/>
        </w:rPr>
        <w:t>LocationUpdate(46) version</w:t>
      </w:r>
      <w:r w:rsidRPr="00653FE2">
        <w:rPr>
          <w:rFonts w:hint="eastAsia"/>
          <w:szCs w:val="16"/>
          <w:lang w:val="fr-FR" w:eastAsia="zh-CN"/>
        </w:rPr>
        <w:t>3</w:t>
      </w:r>
      <w:r w:rsidRPr="00653FE2">
        <w:rPr>
          <w:szCs w:val="16"/>
          <w:lang w:val="fr-FR"/>
        </w:rPr>
        <w:t>(</w:t>
      </w:r>
      <w:r w:rsidRPr="00653FE2">
        <w:rPr>
          <w:rFonts w:hint="eastAsia"/>
          <w:szCs w:val="16"/>
          <w:lang w:val="fr-FR" w:eastAsia="zh-CN"/>
        </w:rPr>
        <w:t>3</w:t>
      </w:r>
      <w:r w:rsidRPr="00653FE2">
        <w:rPr>
          <w:szCs w:val="16"/>
          <w:lang w:val="fr-FR"/>
        </w:rPr>
        <w:t>)}</w:t>
      </w:r>
    </w:p>
    <w:p w14:paraId="422FE181" w14:textId="77777777" w:rsidR="00C33898" w:rsidRPr="00653FE2" w:rsidRDefault="00C33898" w:rsidP="00C33898">
      <w:pPr>
        <w:pStyle w:val="ASN1Source"/>
        <w:widowControl/>
        <w:ind w:right="-2"/>
        <w:rPr>
          <w:szCs w:val="16"/>
          <w:lang w:val="fr-FR"/>
        </w:rPr>
      </w:pPr>
    </w:p>
    <w:p w14:paraId="41EAD91F" w14:textId="77777777" w:rsidR="00C33898" w:rsidRPr="00653FE2" w:rsidRDefault="00C33898" w:rsidP="00C33898">
      <w:pPr>
        <w:pStyle w:val="ASN1TABLEbegin"/>
        <w:widowControl/>
        <w:rPr>
          <w:b w:val="0"/>
          <w:szCs w:val="16"/>
          <w:lang w:val="fr-FR"/>
        </w:rPr>
      </w:pPr>
      <w:r w:rsidRPr="00653FE2">
        <w:rPr>
          <w:rFonts w:hint="eastAsia"/>
          <w:szCs w:val="16"/>
          <w:lang w:val="fr-FR" w:eastAsia="zh-CN"/>
        </w:rPr>
        <w:t>vcsg</w:t>
      </w:r>
      <w:r w:rsidRPr="00653FE2">
        <w:rPr>
          <w:szCs w:val="16"/>
          <w:lang w:val="fr-FR"/>
        </w:rPr>
        <w:t>Location</w:t>
      </w:r>
      <w:r w:rsidRPr="00653FE2">
        <w:rPr>
          <w:rFonts w:hint="eastAsia"/>
          <w:szCs w:val="16"/>
          <w:lang w:val="fr-FR" w:eastAsia="zh-CN"/>
        </w:rPr>
        <w:t>Cancellation</w:t>
      </w:r>
      <w:r w:rsidRPr="00653FE2">
        <w:rPr>
          <w:szCs w:val="16"/>
          <w:lang w:val="fr-FR"/>
        </w:rPr>
        <w:t>Context-v</w:t>
      </w:r>
      <w:r w:rsidRPr="00653FE2">
        <w:rPr>
          <w:rFonts w:hint="eastAsia"/>
          <w:szCs w:val="16"/>
          <w:lang w:val="fr-FR" w:eastAsia="zh-CN"/>
        </w:rPr>
        <w:t>3</w:t>
      </w:r>
      <w:r w:rsidRPr="00653FE2">
        <w:rPr>
          <w:szCs w:val="16"/>
          <w:lang w:val="fr-FR"/>
        </w:rPr>
        <w:t xml:space="preserve">  </w:t>
      </w:r>
      <w:r w:rsidRPr="00653FE2">
        <w:rPr>
          <w:b w:val="0"/>
          <w:szCs w:val="16"/>
          <w:lang w:val="fr-FR"/>
        </w:rPr>
        <w:t>OBJECT IDENTIFIER ::=</w:t>
      </w:r>
    </w:p>
    <w:p w14:paraId="69984A22" w14:textId="77777777" w:rsidR="00C33898" w:rsidRPr="00653FE2" w:rsidRDefault="00C33898" w:rsidP="00C33898">
      <w:pPr>
        <w:pStyle w:val="ASN1TABLEend"/>
        <w:widowControl/>
        <w:rPr>
          <w:szCs w:val="16"/>
        </w:rPr>
      </w:pPr>
      <w:r w:rsidRPr="00653FE2">
        <w:rPr>
          <w:szCs w:val="16"/>
          <w:lang w:val="fr-FR"/>
        </w:rPr>
        <w:tab/>
      </w:r>
      <w:r w:rsidRPr="00653FE2">
        <w:rPr>
          <w:szCs w:val="16"/>
        </w:rPr>
        <w:t xml:space="preserve">{map-ac </w:t>
      </w:r>
      <w:r w:rsidRPr="00653FE2">
        <w:rPr>
          <w:rFonts w:hint="eastAsia"/>
          <w:szCs w:val="16"/>
          <w:lang w:eastAsia="zh-CN"/>
        </w:rPr>
        <w:t>vcsg</w:t>
      </w:r>
      <w:r w:rsidRPr="00653FE2">
        <w:rPr>
          <w:szCs w:val="16"/>
        </w:rPr>
        <w:t>Location</w:t>
      </w:r>
      <w:r w:rsidRPr="00653FE2">
        <w:rPr>
          <w:rFonts w:hint="eastAsia"/>
          <w:szCs w:val="16"/>
          <w:lang w:eastAsia="zh-CN"/>
        </w:rPr>
        <w:t>Cancel</w:t>
      </w:r>
      <w:r w:rsidRPr="00653FE2">
        <w:rPr>
          <w:szCs w:val="16"/>
        </w:rPr>
        <w:t>(47) version</w:t>
      </w:r>
      <w:r w:rsidRPr="00653FE2">
        <w:rPr>
          <w:rFonts w:hint="eastAsia"/>
          <w:szCs w:val="16"/>
          <w:lang w:eastAsia="zh-CN"/>
        </w:rPr>
        <w:t>3</w:t>
      </w:r>
      <w:r w:rsidRPr="00653FE2">
        <w:rPr>
          <w:szCs w:val="16"/>
        </w:rPr>
        <w:t>(</w:t>
      </w:r>
      <w:r w:rsidRPr="00653FE2">
        <w:rPr>
          <w:rFonts w:hint="eastAsia"/>
          <w:szCs w:val="16"/>
          <w:lang w:eastAsia="zh-CN"/>
        </w:rPr>
        <w:t>3</w:t>
      </w:r>
      <w:r w:rsidRPr="00653FE2">
        <w:rPr>
          <w:szCs w:val="16"/>
        </w:rPr>
        <w:t>)}</w:t>
      </w:r>
    </w:p>
    <w:p w14:paraId="1260EC52" w14:textId="77777777" w:rsidR="00C33898" w:rsidRPr="00653FE2" w:rsidRDefault="00C33898" w:rsidP="00C33898">
      <w:pPr>
        <w:pStyle w:val="ASN1Source"/>
        <w:widowControl/>
        <w:ind w:right="-2"/>
        <w:rPr>
          <w:szCs w:val="16"/>
        </w:rPr>
      </w:pPr>
    </w:p>
    <w:p w14:paraId="2B56C3D5" w14:textId="77777777" w:rsidR="00C33898" w:rsidRPr="00653FE2" w:rsidRDefault="00C33898" w:rsidP="00C33898">
      <w:pPr>
        <w:pStyle w:val="ASN1Source"/>
        <w:widowControl/>
        <w:ind w:right="-2"/>
        <w:rPr>
          <w:szCs w:val="16"/>
        </w:rPr>
      </w:pPr>
    </w:p>
    <w:p w14:paraId="3AA38524" w14:textId="77777777" w:rsidR="00C33898" w:rsidRPr="00653FE2" w:rsidRDefault="00C33898" w:rsidP="00C33898">
      <w:pPr>
        <w:pStyle w:val="ASN1Source"/>
        <w:widowControl/>
        <w:rPr>
          <w:szCs w:val="16"/>
        </w:rPr>
      </w:pPr>
      <w:r w:rsidRPr="00653FE2">
        <w:rPr>
          <w:szCs w:val="16"/>
        </w:rPr>
        <w:t>-- The following Object Identifiers are reserved for application-contexts</w:t>
      </w:r>
    </w:p>
    <w:p w14:paraId="2E3789D9" w14:textId="77777777" w:rsidR="00C33898" w:rsidRPr="00653FE2" w:rsidRDefault="00C33898" w:rsidP="00C33898">
      <w:pPr>
        <w:pStyle w:val="ASN1Source"/>
        <w:widowControl/>
        <w:rPr>
          <w:szCs w:val="16"/>
        </w:rPr>
      </w:pPr>
      <w:r w:rsidRPr="00653FE2">
        <w:rPr>
          <w:szCs w:val="16"/>
        </w:rPr>
        <w:t>--  existing in previous versions of the protocol</w:t>
      </w:r>
    </w:p>
    <w:p w14:paraId="23B02685" w14:textId="77777777" w:rsidR="00C33898" w:rsidRPr="00653FE2" w:rsidRDefault="00C33898" w:rsidP="00C33898">
      <w:pPr>
        <w:pStyle w:val="ASN1Source"/>
        <w:widowControl/>
        <w:ind w:right="565"/>
      </w:pPr>
    </w:p>
    <w:p w14:paraId="37C28A3E" w14:textId="77777777" w:rsidR="00C33898" w:rsidRPr="00653FE2" w:rsidRDefault="00C33898" w:rsidP="00C33898">
      <w:pPr>
        <w:pStyle w:val="ASN1TABLEbegin"/>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sz w:val="20"/>
        </w:rPr>
      </w:pPr>
      <w:r w:rsidRPr="00653FE2">
        <w:rPr>
          <w:rFonts w:ascii="Arial" w:hAnsi="Arial"/>
          <w:sz w:val="20"/>
        </w:rPr>
        <w:t xml:space="preserve">-- </w:t>
      </w:r>
      <w:r w:rsidRPr="00653FE2">
        <w:rPr>
          <w:rFonts w:ascii="Arial" w:hAnsi="Arial"/>
          <w:b w:val="0"/>
          <w:sz w:val="20"/>
        </w:rPr>
        <w:t>AC Name &amp; Version</w:t>
      </w:r>
      <w:r w:rsidRPr="00653FE2">
        <w:rPr>
          <w:rFonts w:ascii="Arial" w:hAnsi="Arial"/>
          <w:b w:val="0"/>
          <w:sz w:val="20"/>
        </w:rPr>
        <w:tab/>
        <w:t>Object Identifier</w:t>
      </w:r>
    </w:p>
    <w:p w14:paraId="3D3E42C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rPr>
      </w:pPr>
      <w:r w:rsidRPr="00653FE2">
        <w:rPr>
          <w:rFonts w:ascii="Arial" w:hAnsi="Arial"/>
        </w:rPr>
        <w:t xml:space="preserve">-- </w:t>
      </w:r>
    </w:p>
    <w:p w14:paraId="189435A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networkLocUpContext-v1</w:t>
      </w:r>
      <w:r w:rsidRPr="00653FE2">
        <w:rPr>
          <w:rFonts w:ascii="Arial" w:hAnsi="Arial"/>
        </w:rPr>
        <w:tab/>
        <w:t>map-ac networkLocUp (1)</w:t>
      </w:r>
      <w:r w:rsidRPr="00653FE2">
        <w:rPr>
          <w:rFonts w:ascii="Arial" w:hAnsi="Arial"/>
        </w:rPr>
        <w:tab/>
        <w:t>version1 (1)</w:t>
      </w:r>
    </w:p>
    <w:p w14:paraId="08DB9A2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networkLocUpContext-v2</w:t>
      </w:r>
      <w:r w:rsidRPr="00653FE2">
        <w:rPr>
          <w:rFonts w:ascii="Arial" w:hAnsi="Arial"/>
        </w:rPr>
        <w:tab/>
        <w:t>map-ac networkLocUp (1)</w:t>
      </w:r>
      <w:r w:rsidRPr="00653FE2">
        <w:rPr>
          <w:rFonts w:ascii="Arial" w:hAnsi="Arial"/>
        </w:rPr>
        <w:tab/>
        <w:t>version2 (2)</w:t>
      </w:r>
    </w:p>
    <w:p w14:paraId="6BB539A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locationCancellationContext-v1</w:t>
      </w:r>
      <w:r w:rsidRPr="00653FE2">
        <w:rPr>
          <w:rFonts w:ascii="Arial" w:hAnsi="Arial"/>
        </w:rPr>
        <w:tab/>
        <w:t>map-ac locationCancellation (2)</w:t>
      </w:r>
      <w:r w:rsidRPr="00653FE2">
        <w:rPr>
          <w:rFonts w:ascii="Arial" w:hAnsi="Arial"/>
        </w:rPr>
        <w:tab/>
        <w:t>version1 (1)</w:t>
      </w:r>
    </w:p>
    <w:p w14:paraId="2272C9E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locationCancellationContext-v2</w:t>
      </w:r>
      <w:r w:rsidRPr="00653FE2">
        <w:rPr>
          <w:rFonts w:ascii="Arial" w:hAnsi="Arial"/>
          <w:lang w:val="fr-FR"/>
        </w:rPr>
        <w:tab/>
        <w:t>map-ac locationCancellation (2)</w:t>
      </w:r>
      <w:r w:rsidRPr="00653FE2">
        <w:rPr>
          <w:rFonts w:ascii="Arial" w:hAnsi="Arial"/>
          <w:lang w:val="fr-FR"/>
        </w:rPr>
        <w:tab/>
        <w:t>version2 (2)</w:t>
      </w:r>
    </w:p>
    <w:p w14:paraId="28B8D9AB"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roamingNumberEnquiryContext-v1</w:t>
      </w:r>
      <w:r w:rsidRPr="00653FE2">
        <w:rPr>
          <w:rFonts w:ascii="Arial" w:hAnsi="Arial"/>
        </w:rPr>
        <w:tab/>
        <w:t>map-ac roamingNumberEnquiry (3)</w:t>
      </w:r>
      <w:r w:rsidRPr="00653FE2">
        <w:rPr>
          <w:rFonts w:ascii="Arial" w:hAnsi="Arial"/>
        </w:rPr>
        <w:tab/>
        <w:t>version1 (1)</w:t>
      </w:r>
    </w:p>
    <w:p w14:paraId="56834FC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roamingNumberEnquiryContext-v2</w:t>
      </w:r>
      <w:r w:rsidRPr="00653FE2">
        <w:rPr>
          <w:rFonts w:ascii="Arial" w:hAnsi="Arial"/>
        </w:rPr>
        <w:tab/>
        <w:t>map-ac roamingNumberEnquiry (3)</w:t>
      </w:r>
      <w:r w:rsidRPr="00653FE2">
        <w:rPr>
          <w:rFonts w:ascii="Arial" w:hAnsi="Arial"/>
        </w:rPr>
        <w:tab/>
        <w:t>version2 (2)</w:t>
      </w:r>
    </w:p>
    <w:p w14:paraId="0698A39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locationInfoRetrievalContext-v1</w:t>
      </w:r>
      <w:r w:rsidRPr="00653FE2">
        <w:rPr>
          <w:rFonts w:ascii="Arial" w:hAnsi="Arial"/>
        </w:rPr>
        <w:tab/>
        <w:t>map-ac locationInfoRetrieval (5)</w:t>
      </w:r>
      <w:r w:rsidRPr="00653FE2">
        <w:rPr>
          <w:rFonts w:ascii="Arial" w:hAnsi="Arial"/>
        </w:rPr>
        <w:tab/>
        <w:t>version1 (1)</w:t>
      </w:r>
    </w:p>
    <w:p w14:paraId="28C9B6D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locationInfoRetrievalContext-v2</w:t>
      </w:r>
      <w:r w:rsidRPr="00653FE2">
        <w:rPr>
          <w:rFonts w:ascii="Arial" w:hAnsi="Arial"/>
        </w:rPr>
        <w:tab/>
        <w:t>map-ac locationInfoRetrieval (5)</w:t>
      </w:r>
      <w:r w:rsidRPr="00653FE2">
        <w:rPr>
          <w:rFonts w:ascii="Arial" w:hAnsi="Arial"/>
        </w:rPr>
        <w:tab/>
        <w:t>version2 (2)</w:t>
      </w:r>
    </w:p>
    <w:p w14:paraId="5D7768A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resetContext-v1</w:t>
      </w:r>
      <w:r w:rsidRPr="00653FE2">
        <w:rPr>
          <w:rFonts w:ascii="Arial" w:hAnsi="Arial"/>
        </w:rPr>
        <w:tab/>
        <w:t>map-ac reset (10)</w:t>
      </w:r>
      <w:r w:rsidRPr="00653FE2">
        <w:rPr>
          <w:rFonts w:ascii="Arial" w:hAnsi="Arial"/>
        </w:rPr>
        <w:tab/>
        <w:t>version1 (1)</w:t>
      </w:r>
    </w:p>
    <w:p w14:paraId="48F6009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resetContext-v</w:t>
      </w:r>
      <w:r w:rsidRPr="00653FE2">
        <w:rPr>
          <w:rFonts w:ascii="Arial" w:hAnsi="Arial" w:hint="eastAsia"/>
          <w:lang w:eastAsia="zh-CN"/>
        </w:rPr>
        <w:t>2</w:t>
      </w:r>
      <w:r w:rsidRPr="00653FE2">
        <w:rPr>
          <w:rFonts w:ascii="Arial" w:hAnsi="Arial"/>
        </w:rPr>
        <w:tab/>
        <w:t>map-ac reset (10)</w:t>
      </w:r>
      <w:r w:rsidRPr="00653FE2">
        <w:rPr>
          <w:rFonts w:ascii="Arial" w:hAnsi="Arial"/>
        </w:rPr>
        <w:tab/>
        <w:t>version2 (</w:t>
      </w:r>
      <w:r w:rsidRPr="00653FE2">
        <w:rPr>
          <w:rFonts w:ascii="Arial" w:hAnsi="Arial" w:hint="eastAsia"/>
          <w:lang w:eastAsia="zh-CN"/>
        </w:rPr>
        <w:t>2</w:t>
      </w:r>
      <w:r w:rsidRPr="00653FE2">
        <w:rPr>
          <w:rFonts w:ascii="Arial" w:hAnsi="Arial"/>
        </w:rPr>
        <w:t>)</w:t>
      </w:r>
    </w:p>
    <w:p w14:paraId="208196B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handoverControlContext-v1</w:t>
      </w:r>
      <w:r w:rsidRPr="00653FE2">
        <w:rPr>
          <w:rFonts w:ascii="Arial" w:hAnsi="Arial"/>
          <w:lang w:val="fr-FR"/>
        </w:rPr>
        <w:tab/>
        <w:t>map-ac handoverControl (11)</w:t>
      </w:r>
      <w:r w:rsidRPr="00653FE2">
        <w:rPr>
          <w:rFonts w:ascii="Arial" w:hAnsi="Arial"/>
          <w:lang w:val="fr-FR"/>
        </w:rPr>
        <w:tab/>
        <w:t>version1 (1)</w:t>
      </w:r>
    </w:p>
    <w:p w14:paraId="267FDFF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handoverControlContext-v2</w:t>
      </w:r>
      <w:r w:rsidRPr="00653FE2">
        <w:rPr>
          <w:rFonts w:ascii="Arial" w:hAnsi="Arial"/>
          <w:lang w:val="fr-FR"/>
        </w:rPr>
        <w:tab/>
        <w:t>map-ac handoverControl (11)</w:t>
      </w:r>
      <w:r w:rsidRPr="00653FE2">
        <w:rPr>
          <w:rFonts w:ascii="Arial" w:hAnsi="Arial"/>
          <w:lang w:val="fr-FR"/>
        </w:rPr>
        <w:tab/>
        <w:t>version2 (2)</w:t>
      </w:r>
    </w:p>
    <w:p w14:paraId="12BFFFB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cs="Arial"/>
          <w:szCs w:val="16"/>
          <w:lang w:val="fr-FR"/>
        </w:rPr>
      </w:pPr>
      <w:r w:rsidRPr="00653FE2">
        <w:rPr>
          <w:rFonts w:ascii="Arial" w:hAnsi="Arial" w:cs="Arial"/>
          <w:lang w:val="fr-FR"/>
        </w:rPr>
        <w:t xml:space="preserve">-- </w:t>
      </w:r>
      <w:r w:rsidRPr="00653FE2">
        <w:rPr>
          <w:rStyle w:val="ASN1Itemdefinition"/>
          <w:rFonts w:ascii="Arial" w:hAnsi="Arial" w:cs="Arial"/>
          <w:bCs/>
          <w:szCs w:val="16"/>
          <w:lang w:val="fr-FR"/>
        </w:rPr>
        <w:t>sIWFSAllocationContext</w:t>
      </w:r>
      <w:r w:rsidRPr="00653FE2">
        <w:rPr>
          <w:rFonts w:ascii="Arial" w:hAnsi="Arial" w:cs="Arial"/>
          <w:szCs w:val="16"/>
          <w:lang w:val="fr-FR"/>
        </w:rPr>
        <w:t>-v3</w:t>
      </w:r>
      <w:r w:rsidRPr="00653FE2">
        <w:rPr>
          <w:rFonts w:ascii="Arial" w:hAnsi="Arial" w:cs="Arial"/>
          <w:b/>
          <w:bCs/>
          <w:szCs w:val="16"/>
          <w:lang w:val="fr-FR"/>
        </w:rPr>
        <w:tab/>
      </w:r>
      <w:r w:rsidRPr="00653FE2">
        <w:rPr>
          <w:rFonts w:ascii="Arial" w:hAnsi="Arial" w:cs="Arial"/>
          <w:szCs w:val="16"/>
          <w:lang w:val="fr-FR"/>
        </w:rPr>
        <w:t>map-ac sIWFSAllocation</w:t>
      </w:r>
      <w:r w:rsidRPr="00653FE2">
        <w:rPr>
          <w:rFonts w:ascii="Arial" w:hAnsi="Arial" w:cs="Arial"/>
          <w:b/>
          <w:bCs/>
          <w:szCs w:val="16"/>
          <w:lang w:val="fr-FR"/>
        </w:rPr>
        <w:t xml:space="preserve"> </w:t>
      </w:r>
      <w:r w:rsidRPr="00653FE2">
        <w:rPr>
          <w:rStyle w:val="ASN1Itemdefinition"/>
          <w:rFonts w:ascii="Arial" w:hAnsi="Arial" w:cs="Arial"/>
          <w:bCs/>
          <w:szCs w:val="16"/>
          <w:lang w:val="fr-FR"/>
        </w:rPr>
        <w:t>(12)</w:t>
      </w:r>
      <w:r w:rsidRPr="00653FE2">
        <w:rPr>
          <w:rFonts w:ascii="Arial" w:hAnsi="Arial" w:cs="Arial"/>
          <w:b/>
          <w:bCs/>
          <w:szCs w:val="16"/>
          <w:lang w:val="fr-FR"/>
        </w:rPr>
        <w:tab/>
      </w:r>
      <w:r w:rsidRPr="00653FE2">
        <w:rPr>
          <w:rFonts w:ascii="Arial" w:hAnsi="Arial" w:cs="Arial"/>
          <w:szCs w:val="16"/>
          <w:lang w:val="fr-FR"/>
        </w:rPr>
        <w:t>version3 (3)</w:t>
      </w:r>
    </w:p>
    <w:p w14:paraId="6AC2DCE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equipmentMngtContext-v1</w:t>
      </w:r>
      <w:r w:rsidRPr="00653FE2">
        <w:rPr>
          <w:rFonts w:ascii="Arial" w:hAnsi="Arial"/>
        </w:rPr>
        <w:tab/>
        <w:t>map-ac equipmentMngt (13)</w:t>
      </w:r>
      <w:r w:rsidRPr="00653FE2">
        <w:rPr>
          <w:rFonts w:ascii="Arial" w:hAnsi="Arial"/>
        </w:rPr>
        <w:tab/>
        <w:t>version1 (1)</w:t>
      </w:r>
    </w:p>
    <w:p w14:paraId="50A1BC0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equipmentMngtContext-v2</w:t>
      </w:r>
      <w:r w:rsidRPr="00653FE2">
        <w:rPr>
          <w:rFonts w:ascii="Arial" w:hAnsi="Arial"/>
        </w:rPr>
        <w:tab/>
        <w:t>map-ac equipmentMngt (13)</w:t>
      </w:r>
      <w:r w:rsidRPr="00653FE2">
        <w:rPr>
          <w:rFonts w:ascii="Arial" w:hAnsi="Arial"/>
        </w:rPr>
        <w:tab/>
        <w:t>version2 (2)</w:t>
      </w:r>
    </w:p>
    <w:p w14:paraId="67B702CD"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infoRetrievalContext-v1</w:t>
      </w:r>
      <w:r w:rsidRPr="00653FE2">
        <w:rPr>
          <w:rFonts w:ascii="Arial" w:hAnsi="Arial"/>
          <w:lang w:val="fr-FR"/>
        </w:rPr>
        <w:tab/>
        <w:t>map-ac infoRetrieval (14)</w:t>
      </w:r>
      <w:r w:rsidRPr="00653FE2">
        <w:rPr>
          <w:rFonts w:ascii="Arial" w:hAnsi="Arial"/>
          <w:lang w:val="fr-FR"/>
        </w:rPr>
        <w:tab/>
        <w:t xml:space="preserve">version1 (1) </w:t>
      </w:r>
    </w:p>
    <w:p w14:paraId="72F35D64"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infoRetrievalContext-v2</w:t>
      </w:r>
      <w:r w:rsidRPr="00653FE2">
        <w:rPr>
          <w:rFonts w:ascii="Arial" w:hAnsi="Arial"/>
          <w:lang w:val="fr-FR"/>
        </w:rPr>
        <w:tab/>
        <w:t>map-ac infoRetrieval (14)</w:t>
      </w:r>
      <w:r w:rsidRPr="00653FE2">
        <w:rPr>
          <w:rFonts w:ascii="Arial" w:hAnsi="Arial"/>
          <w:lang w:val="fr-FR"/>
        </w:rPr>
        <w:tab/>
        <w:t>version2 (2)</w:t>
      </w:r>
    </w:p>
    <w:p w14:paraId="7D52CD3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interVlrInfoRetrievalContext-v2</w:t>
      </w:r>
      <w:r w:rsidRPr="00653FE2">
        <w:rPr>
          <w:rFonts w:ascii="Arial" w:hAnsi="Arial"/>
          <w:lang w:val="fr-FR"/>
        </w:rPr>
        <w:tab/>
        <w:t>map-ac interVlrInfoRetrieval (15)</w:t>
      </w:r>
      <w:r w:rsidRPr="00653FE2">
        <w:rPr>
          <w:rFonts w:ascii="Arial" w:hAnsi="Arial"/>
          <w:lang w:val="fr-FR"/>
        </w:rPr>
        <w:tab/>
        <w:t>version2 (2)</w:t>
      </w:r>
    </w:p>
    <w:p w14:paraId="6C98D6E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subscriberDataMngtContext-v1</w:t>
      </w:r>
      <w:r w:rsidRPr="00653FE2">
        <w:rPr>
          <w:rFonts w:ascii="Arial" w:hAnsi="Arial"/>
          <w:lang w:val="fr-FR"/>
        </w:rPr>
        <w:tab/>
        <w:t>map-ac subscriberDataMngt (16)</w:t>
      </w:r>
      <w:r w:rsidRPr="00653FE2">
        <w:rPr>
          <w:rFonts w:ascii="Arial" w:hAnsi="Arial"/>
          <w:lang w:val="fr-FR"/>
        </w:rPr>
        <w:tab/>
        <w:t>version1 (1)</w:t>
      </w:r>
    </w:p>
    <w:p w14:paraId="3E796736"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subscriberDataMngtContext-v2</w:t>
      </w:r>
      <w:r w:rsidRPr="00653FE2">
        <w:rPr>
          <w:rFonts w:ascii="Arial" w:hAnsi="Arial"/>
          <w:lang w:val="fr-FR"/>
        </w:rPr>
        <w:tab/>
        <w:t>map-ac subscriberDataMngt (16)</w:t>
      </w:r>
      <w:r w:rsidRPr="00653FE2">
        <w:rPr>
          <w:rFonts w:ascii="Arial" w:hAnsi="Arial"/>
          <w:lang w:val="fr-FR"/>
        </w:rPr>
        <w:tab/>
        <w:t>version2 (2)</w:t>
      </w:r>
    </w:p>
    <w:p w14:paraId="52794FDE"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tracingContext-v1</w:t>
      </w:r>
      <w:r w:rsidRPr="00653FE2">
        <w:rPr>
          <w:rFonts w:ascii="Arial" w:hAnsi="Arial"/>
        </w:rPr>
        <w:tab/>
        <w:t>map-ac tracing (17)</w:t>
      </w:r>
      <w:r w:rsidRPr="00653FE2">
        <w:rPr>
          <w:rFonts w:ascii="Arial" w:hAnsi="Arial"/>
        </w:rPr>
        <w:tab/>
        <w:t>version1 (1)</w:t>
      </w:r>
    </w:p>
    <w:p w14:paraId="12F9DBE8"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tracingContext-v2</w:t>
      </w:r>
      <w:r w:rsidRPr="00653FE2">
        <w:rPr>
          <w:rFonts w:ascii="Arial" w:hAnsi="Arial"/>
        </w:rPr>
        <w:tab/>
        <w:t>map-ac tracing (17)</w:t>
      </w:r>
      <w:r w:rsidRPr="00653FE2">
        <w:rPr>
          <w:rFonts w:ascii="Arial" w:hAnsi="Arial"/>
        </w:rPr>
        <w:tab/>
        <w:t>version2 (2)</w:t>
      </w:r>
    </w:p>
    <w:p w14:paraId="1676081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rPr>
      </w:pPr>
      <w:r w:rsidRPr="00653FE2">
        <w:rPr>
          <w:rFonts w:ascii="Arial" w:hAnsi="Arial"/>
          <w:i/>
        </w:rPr>
        <w:t>-- networkFunctionalSsContext-v1</w:t>
      </w:r>
      <w:r w:rsidRPr="00653FE2">
        <w:rPr>
          <w:rFonts w:ascii="Arial" w:hAnsi="Arial"/>
          <w:i/>
        </w:rPr>
        <w:tab/>
        <w:t>map-ac networkFunctionalSs (18)</w:t>
      </w:r>
      <w:r w:rsidRPr="00653FE2">
        <w:rPr>
          <w:rFonts w:ascii="Arial" w:hAnsi="Arial"/>
          <w:i/>
        </w:rPr>
        <w:tab/>
        <w:t>version1 (1)</w:t>
      </w:r>
    </w:p>
    <w:p w14:paraId="4921CFD2"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shortMsgGatewayContext-v1</w:t>
      </w:r>
      <w:r w:rsidRPr="00653FE2">
        <w:rPr>
          <w:rFonts w:ascii="Arial" w:hAnsi="Arial"/>
        </w:rPr>
        <w:tab/>
        <w:t>map-ac shortMsgGateway (20)</w:t>
      </w:r>
      <w:r w:rsidRPr="00653FE2">
        <w:rPr>
          <w:rFonts w:ascii="Arial" w:hAnsi="Arial"/>
        </w:rPr>
        <w:tab/>
        <w:t>version1 (1)</w:t>
      </w:r>
    </w:p>
    <w:p w14:paraId="312E873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shortMsgGatewayContext-v2</w:t>
      </w:r>
      <w:r w:rsidRPr="00653FE2">
        <w:rPr>
          <w:rFonts w:ascii="Arial" w:hAnsi="Arial"/>
        </w:rPr>
        <w:tab/>
        <w:t>map-ac shortMsgGateway (20)</w:t>
      </w:r>
      <w:r w:rsidRPr="00653FE2">
        <w:rPr>
          <w:rFonts w:ascii="Arial" w:hAnsi="Arial"/>
        </w:rPr>
        <w:tab/>
        <w:t>version2 (2)</w:t>
      </w:r>
    </w:p>
    <w:p w14:paraId="6106910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shortMsgRelayContext-v1</w:t>
      </w:r>
      <w:r w:rsidRPr="00653FE2">
        <w:rPr>
          <w:rFonts w:ascii="Arial" w:hAnsi="Arial"/>
        </w:rPr>
        <w:tab/>
        <w:t>map-ac shortMsgRelay (21)</w:t>
      </w:r>
      <w:r w:rsidRPr="00653FE2">
        <w:rPr>
          <w:rFonts w:ascii="Arial" w:hAnsi="Arial"/>
        </w:rPr>
        <w:tab/>
        <w:t>version1 (1)</w:t>
      </w:r>
    </w:p>
    <w:p w14:paraId="53F705B9"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shortMsgAlertContext-v1</w:t>
      </w:r>
      <w:r w:rsidRPr="00653FE2">
        <w:rPr>
          <w:rFonts w:ascii="Arial" w:hAnsi="Arial"/>
        </w:rPr>
        <w:tab/>
        <w:t>map-ac shortMsgAlert (23)</w:t>
      </w:r>
      <w:r w:rsidRPr="00653FE2">
        <w:rPr>
          <w:rFonts w:ascii="Arial" w:hAnsi="Arial"/>
        </w:rPr>
        <w:tab/>
        <w:t>version1 (1)</w:t>
      </w:r>
    </w:p>
    <w:p w14:paraId="46A362EC"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fr-FR"/>
        </w:rPr>
      </w:pPr>
      <w:r w:rsidRPr="00653FE2">
        <w:rPr>
          <w:rFonts w:ascii="Arial" w:hAnsi="Arial"/>
          <w:i/>
          <w:lang w:val="fr-FR"/>
        </w:rPr>
        <w:t>-- mwdMngtContext-v1</w:t>
      </w:r>
      <w:r w:rsidRPr="00653FE2">
        <w:rPr>
          <w:rFonts w:ascii="Arial" w:hAnsi="Arial"/>
          <w:i/>
          <w:lang w:val="fr-FR"/>
        </w:rPr>
        <w:tab/>
        <w:t>map-ac mwdMngt (24)</w:t>
      </w:r>
      <w:r w:rsidRPr="00653FE2">
        <w:rPr>
          <w:rFonts w:ascii="Arial" w:hAnsi="Arial"/>
          <w:i/>
          <w:lang w:val="fr-FR"/>
        </w:rPr>
        <w:tab/>
        <w:t>version1 (1)</w:t>
      </w:r>
    </w:p>
    <w:p w14:paraId="0516D3FA"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mwdMngtContext-v2</w:t>
      </w:r>
      <w:r w:rsidRPr="00653FE2">
        <w:rPr>
          <w:rFonts w:ascii="Arial" w:hAnsi="Arial"/>
          <w:lang w:val="fr-FR"/>
        </w:rPr>
        <w:tab/>
        <w:t>map-ac mwdMngt (24)</w:t>
      </w:r>
      <w:r w:rsidRPr="00653FE2">
        <w:rPr>
          <w:rFonts w:ascii="Arial" w:hAnsi="Arial"/>
          <w:lang w:val="fr-FR"/>
        </w:rPr>
        <w:tab/>
        <w:t>version2 (2)</w:t>
      </w:r>
    </w:p>
    <w:p w14:paraId="57CEC1EF"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shortMsgMT-RelayContext-v2</w:t>
      </w:r>
      <w:r w:rsidRPr="00653FE2">
        <w:rPr>
          <w:rFonts w:ascii="Arial" w:hAnsi="Arial"/>
        </w:rPr>
        <w:tab/>
        <w:t>map-ac shortMsgMT-Relay (25)</w:t>
      </w:r>
      <w:r w:rsidRPr="00653FE2">
        <w:rPr>
          <w:rFonts w:ascii="Arial" w:hAnsi="Arial"/>
        </w:rPr>
        <w:tab/>
        <w:t>version2 (2)</w:t>
      </w:r>
    </w:p>
    <w:p w14:paraId="31F2DCCB"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rPr>
      </w:pPr>
      <w:r w:rsidRPr="00653FE2">
        <w:rPr>
          <w:rFonts w:ascii="Arial" w:hAnsi="Arial"/>
        </w:rPr>
        <w:t>-- msPurgingContext-v2</w:t>
      </w:r>
      <w:r w:rsidRPr="00653FE2">
        <w:rPr>
          <w:rFonts w:ascii="Arial" w:hAnsi="Arial"/>
        </w:rPr>
        <w:tab/>
        <w:t>map-ac msPurging (27)</w:t>
      </w:r>
      <w:r w:rsidRPr="00653FE2">
        <w:rPr>
          <w:rFonts w:ascii="Arial" w:hAnsi="Arial"/>
        </w:rPr>
        <w:tab/>
        <w:t xml:space="preserve">version2 (2) </w:t>
      </w:r>
    </w:p>
    <w:p w14:paraId="4D0D31F6" w14:textId="77777777" w:rsidR="00C33898" w:rsidRPr="00653FE2" w:rsidRDefault="00C33898" w:rsidP="00C33898">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callControlTransferContext-v3</w:t>
      </w:r>
      <w:r w:rsidRPr="00653FE2">
        <w:rPr>
          <w:rFonts w:ascii="Arial" w:hAnsi="Arial"/>
          <w:lang w:val="fr-FR"/>
        </w:rPr>
        <w:tab/>
        <w:t>map-ac callControlTransferContext (6)</w:t>
      </w:r>
      <w:r w:rsidRPr="00653FE2">
        <w:rPr>
          <w:rFonts w:ascii="Arial" w:hAnsi="Arial"/>
          <w:lang w:val="fr-FR"/>
        </w:rPr>
        <w:tab/>
        <w:t xml:space="preserve">version3 (3) </w:t>
      </w:r>
    </w:p>
    <w:p w14:paraId="0E427885" w14:textId="77777777" w:rsidR="00C33898" w:rsidRPr="00653FE2" w:rsidRDefault="00C33898" w:rsidP="00C33898">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fr-FR"/>
        </w:rPr>
      </w:pPr>
      <w:r w:rsidRPr="00653FE2">
        <w:rPr>
          <w:rFonts w:ascii="Arial" w:hAnsi="Arial"/>
          <w:lang w:val="fr-FR"/>
        </w:rPr>
        <w:t>-- gprsLocationInfoRetrievalContext-v3</w:t>
      </w:r>
      <w:r w:rsidRPr="00653FE2">
        <w:rPr>
          <w:rFonts w:ascii="Arial" w:hAnsi="Arial"/>
          <w:lang w:val="fr-FR"/>
        </w:rPr>
        <w:tab/>
        <w:t xml:space="preserve">map-ac gprsLocationInfoRetrievalContext (33) version3 (3) </w:t>
      </w:r>
    </w:p>
    <w:p w14:paraId="27164B1A" w14:textId="77777777" w:rsidR="00C33898" w:rsidRPr="00653FE2" w:rsidRDefault="00C33898" w:rsidP="00C33898">
      <w:pPr>
        <w:pStyle w:val="ASN1Source"/>
        <w:widowControl/>
        <w:rPr>
          <w:lang w:val="fr-FR"/>
        </w:rPr>
      </w:pPr>
    </w:p>
    <w:p w14:paraId="1D4BF48C" w14:textId="77777777" w:rsidR="00C33898" w:rsidRPr="00653FE2" w:rsidRDefault="00C33898" w:rsidP="00C33898">
      <w:pPr>
        <w:pStyle w:val="ASN1Source"/>
        <w:widowControl/>
        <w:rPr>
          <w:lang w:val="fr-FR"/>
        </w:rPr>
      </w:pPr>
    </w:p>
    <w:p w14:paraId="05F15902" w14:textId="77777777" w:rsidR="00C33898" w:rsidRPr="00653FE2" w:rsidRDefault="00C33898" w:rsidP="00C33898">
      <w:pPr>
        <w:pStyle w:val="ASN1Source"/>
        <w:widowControl/>
        <w:rPr>
          <w:lang w:val="fr-FR"/>
        </w:rPr>
      </w:pPr>
      <w:r w:rsidRPr="00653FE2">
        <w:rPr>
          <w:vanish/>
          <w:sz w:val="24"/>
          <w:lang w:val="fr-FR"/>
        </w:rPr>
        <w:t>.#</w:t>
      </w:r>
      <w:r w:rsidRPr="00653FE2">
        <w:rPr>
          <w:lang w:val="fr-FR"/>
        </w:rPr>
        <w:t>END</w:t>
      </w:r>
    </w:p>
    <w:p w14:paraId="16F05368" w14:textId="77777777" w:rsidR="00C33898" w:rsidRPr="00653FE2" w:rsidRDefault="00C33898" w:rsidP="00C33898">
      <w:pPr>
        <w:pStyle w:val="Heading2"/>
        <w:rPr>
          <w:lang w:val="fr-FR"/>
        </w:rPr>
      </w:pPr>
      <w:bookmarkStart w:id="3230" w:name="_Toc11332212"/>
      <w:bookmarkStart w:id="3231" w:name="_Toc36554295"/>
      <w:bookmarkStart w:id="3232" w:name="_Toc137719409"/>
      <w:r w:rsidRPr="00653FE2">
        <w:rPr>
          <w:lang w:val="fr-FR"/>
        </w:rPr>
        <w:t>17.4</w:t>
      </w:r>
      <w:r w:rsidRPr="00653FE2">
        <w:rPr>
          <w:lang w:val="fr-FR"/>
        </w:rPr>
        <w:tab/>
        <w:t>MAP Dialogue Information</w:t>
      </w:r>
      <w:bookmarkEnd w:id="3230"/>
      <w:bookmarkEnd w:id="3231"/>
      <w:bookmarkEnd w:id="3232"/>
    </w:p>
    <w:p w14:paraId="1CBC80AB"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MAP-DialogueInformation</w:t>
      </w:r>
      <w:r w:rsidRPr="00653FE2">
        <w:rPr>
          <w:szCs w:val="16"/>
          <w:lang w:val="fr-FR"/>
        </w:rPr>
        <w:t xml:space="preserve"> {</w:t>
      </w:r>
    </w:p>
    <w:p w14:paraId="06A0E954"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7FC6552B" w14:textId="77777777" w:rsidR="005658BE" w:rsidRPr="00653FE2" w:rsidRDefault="005658BE" w:rsidP="005658BE">
      <w:pPr>
        <w:pStyle w:val="ASN1Source"/>
        <w:widowControl/>
        <w:rPr>
          <w:szCs w:val="16"/>
          <w:lang w:val="fr-FR"/>
        </w:rPr>
      </w:pPr>
      <w:r w:rsidRPr="00653FE2">
        <w:rPr>
          <w:szCs w:val="16"/>
          <w:lang w:val="fr-FR"/>
        </w:rPr>
        <w:t xml:space="preserve">   gsm-Network (1) modules (3) map-DialogueInformation (3) </w:t>
      </w:r>
      <w:del w:id="3233" w:author="CR1276" w:date="2025-12-06T19:09:00Z" w16du:dateUtc="2025-09-22T08:12:00Z">
        <w:r w:rsidDel="006F4BCE">
          <w:rPr>
            <w:szCs w:val="16"/>
            <w:lang w:val="fr-FR"/>
          </w:rPr>
          <w:delText>version21 (21)</w:delText>
        </w:r>
      </w:del>
      <w:ins w:id="3234" w:author="CR1276" w:date="2025-12-06T19:09:00Z" w16du:dateUtc="2025-09-22T08:12:00Z">
        <w:r>
          <w:rPr>
            <w:szCs w:val="16"/>
            <w:lang w:val="fr-FR"/>
          </w:rPr>
          <w:t>version22 (22)</w:t>
        </w:r>
      </w:ins>
      <w:r w:rsidRPr="00653FE2">
        <w:rPr>
          <w:szCs w:val="16"/>
          <w:lang w:val="fr-FR"/>
        </w:rPr>
        <w:t>}</w:t>
      </w:r>
    </w:p>
    <w:p w14:paraId="0E3D994C" w14:textId="77777777" w:rsidR="00C33898" w:rsidRPr="00653FE2" w:rsidRDefault="00C33898" w:rsidP="00C33898">
      <w:pPr>
        <w:pStyle w:val="ASN1Source"/>
        <w:widowControl/>
        <w:rPr>
          <w:szCs w:val="16"/>
          <w:lang w:val="fr-FR"/>
        </w:rPr>
      </w:pPr>
    </w:p>
    <w:p w14:paraId="6C2EC063" w14:textId="77777777" w:rsidR="00C33898" w:rsidRPr="00653FE2" w:rsidRDefault="00C33898" w:rsidP="00C33898">
      <w:pPr>
        <w:pStyle w:val="ASN1Source"/>
        <w:widowControl/>
        <w:rPr>
          <w:szCs w:val="16"/>
          <w:lang w:val="fr-FR"/>
        </w:rPr>
      </w:pPr>
      <w:r w:rsidRPr="00653FE2">
        <w:rPr>
          <w:szCs w:val="16"/>
          <w:lang w:val="fr-FR"/>
        </w:rPr>
        <w:t>DEFINITIONS</w:t>
      </w:r>
    </w:p>
    <w:p w14:paraId="5897969E" w14:textId="77777777" w:rsidR="00C33898" w:rsidRPr="00653FE2" w:rsidRDefault="00C33898" w:rsidP="00C33898">
      <w:pPr>
        <w:pStyle w:val="ASN1Source"/>
        <w:widowControl/>
        <w:rPr>
          <w:szCs w:val="16"/>
          <w:lang w:val="fr-FR"/>
        </w:rPr>
      </w:pPr>
    </w:p>
    <w:p w14:paraId="4A7A0097" w14:textId="77777777" w:rsidR="00C33898" w:rsidRPr="00653FE2" w:rsidRDefault="00C33898" w:rsidP="00C33898">
      <w:pPr>
        <w:pStyle w:val="ASN1Source"/>
        <w:widowControl/>
        <w:rPr>
          <w:szCs w:val="16"/>
          <w:lang w:val="fr-FR"/>
        </w:rPr>
      </w:pPr>
      <w:r w:rsidRPr="00653FE2">
        <w:rPr>
          <w:szCs w:val="16"/>
          <w:lang w:val="fr-FR"/>
        </w:rPr>
        <w:t>IMPLICIT TAGS</w:t>
      </w:r>
    </w:p>
    <w:p w14:paraId="45758EDA" w14:textId="77777777" w:rsidR="00C33898" w:rsidRPr="00653FE2" w:rsidRDefault="00C33898" w:rsidP="00C33898">
      <w:pPr>
        <w:pStyle w:val="ASN1Source"/>
        <w:widowControl/>
        <w:rPr>
          <w:szCs w:val="16"/>
          <w:lang w:val="fr-FR"/>
        </w:rPr>
      </w:pPr>
    </w:p>
    <w:p w14:paraId="49F60D8C" w14:textId="77777777" w:rsidR="00C33898" w:rsidRPr="00653FE2" w:rsidRDefault="00C33898" w:rsidP="00C33898">
      <w:pPr>
        <w:pStyle w:val="ASN1Source"/>
        <w:widowControl/>
        <w:rPr>
          <w:szCs w:val="16"/>
          <w:lang w:val="fr-FR"/>
        </w:rPr>
      </w:pPr>
      <w:r w:rsidRPr="00653FE2">
        <w:rPr>
          <w:szCs w:val="16"/>
          <w:lang w:val="fr-FR"/>
        </w:rPr>
        <w:t>::=</w:t>
      </w:r>
    </w:p>
    <w:p w14:paraId="7F729137" w14:textId="77777777" w:rsidR="00C33898" w:rsidRPr="00653FE2" w:rsidRDefault="00C33898" w:rsidP="00C33898">
      <w:pPr>
        <w:pStyle w:val="ASN1Source"/>
        <w:widowControl/>
        <w:rPr>
          <w:szCs w:val="16"/>
          <w:lang w:val="fr-FR"/>
        </w:rPr>
      </w:pPr>
    </w:p>
    <w:p w14:paraId="6939F79E" w14:textId="77777777" w:rsidR="00C33898" w:rsidRPr="00653FE2" w:rsidRDefault="00C33898" w:rsidP="00C33898">
      <w:pPr>
        <w:pStyle w:val="ASN1Source"/>
        <w:widowControl/>
        <w:rPr>
          <w:szCs w:val="16"/>
          <w:lang w:val="fr-FR"/>
        </w:rPr>
      </w:pPr>
      <w:r w:rsidRPr="00653FE2">
        <w:rPr>
          <w:szCs w:val="16"/>
          <w:lang w:val="fr-FR"/>
        </w:rPr>
        <w:t>BEGIN</w:t>
      </w:r>
    </w:p>
    <w:p w14:paraId="6FDD665A" w14:textId="77777777" w:rsidR="00C33898" w:rsidRPr="00653FE2" w:rsidRDefault="00C33898" w:rsidP="00C33898">
      <w:pPr>
        <w:pStyle w:val="ASN1Source"/>
        <w:widowControl/>
        <w:rPr>
          <w:szCs w:val="16"/>
          <w:lang w:val="fr-FR"/>
        </w:rPr>
      </w:pPr>
    </w:p>
    <w:p w14:paraId="1BAC7180" w14:textId="77777777" w:rsidR="00C33898" w:rsidRPr="00653FE2" w:rsidRDefault="00C33898" w:rsidP="00C33898">
      <w:pPr>
        <w:pStyle w:val="ASN1Source"/>
        <w:widowControl/>
        <w:rPr>
          <w:szCs w:val="16"/>
          <w:lang w:val="fr-FR"/>
        </w:rPr>
      </w:pPr>
      <w:r w:rsidRPr="00653FE2">
        <w:rPr>
          <w:szCs w:val="16"/>
          <w:lang w:val="fr-FR"/>
        </w:rPr>
        <w:t>EXPORTS</w:t>
      </w:r>
    </w:p>
    <w:p w14:paraId="418AF711" w14:textId="77777777" w:rsidR="00C33898" w:rsidRPr="00653FE2" w:rsidRDefault="00C33898" w:rsidP="00C33898">
      <w:pPr>
        <w:pStyle w:val="ASN1Source"/>
        <w:widowControl/>
        <w:rPr>
          <w:szCs w:val="16"/>
          <w:lang w:val="fr-FR"/>
        </w:rPr>
      </w:pPr>
      <w:r w:rsidRPr="00653FE2">
        <w:rPr>
          <w:szCs w:val="16"/>
          <w:lang w:val="fr-FR"/>
        </w:rPr>
        <w:tab/>
        <w:t>map-DialogueAS,</w:t>
      </w:r>
    </w:p>
    <w:p w14:paraId="0B353087" w14:textId="77777777" w:rsidR="00C33898" w:rsidRPr="00653FE2" w:rsidRDefault="00C33898" w:rsidP="00C33898">
      <w:pPr>
        <w:pStyle w:val="ASN1Source"/>
        <w:widowControl/>
        <w:rPr>
          <w:szCs w:val="16"/>
          <w:lang w:val="fr-FR"/>
        </w:rPr>
      </w:pPr>
      <w:r w:rsidRPr="00653FE2">
        <w:rPr>
          <w:szCs w:val="16"/>
          <w:lang w:val="fr-FR"/>
        </w:rPr>
        <w:tab/>
        <w:t>MAP-DialoguePDU</w:t>
      </w:r>
    </w:p>
    <w:p w14:paraId="12936D5C" w14:textId="77777777" w:rsidR="00C33898" w:rsidRPr="00653FE2" w:rsidRDefault="00C33898" w:rsidP="00C33898">
      <w:pPr>
        <w:pStyle w:val="ASN1Source"/>
        <w:widowControl/>
        <w:rPr>
          <w:szCs w:val="16"/>
          <w:lang w:val="fr-FR"/>
        </w:rPr>
      </w:pPr>
    </w:p>
    <w:p w14:paraId="3CD70C62" w14:textId="77777777" w:rsidR="00C33898" w:rsidRPr="00653FE2" w:rsidRDefault="00C33898" w:rsidP="00C33898">
      <w:pPr>
        <w:pStyle w:val="ASN1Source"/>
        <w:widowControl/>
        <w:rPr>
          <w:szCs w:val="16"/>
        </w:rPr>
      </w:pPr>
      <w:r w:rsidRPr="00653FE2">
        <w:rPr>
          <w:szCs w:val="16"/>
        </w:rPr>
        <w:t>;</w:t>
      </w:r>
    </w:p>
    <w:p w14:paraId="2102DAA7" w14:textId="77777777" w:rsidR="00C33898" w:rsidRPr="00653FE2" w:rsidRDefault="00C33898" w:rsidP="00C33898">
      <w:pPr>
        <w:pStyle w:val="ASN1Source"/>
        <w:widowControl/>
        <w:rPr>
          <w:szCs w:val="16"/>
        </w:rPr>
      </w:pPr>
    </w:p>
    <w:p w14:paraId="058B0459" w14:textId="77777777" w:rsidR="00C33898" w:rsidRPr="00653FE2" w:rsidRDefault="00C33898" w:rsidP="00C33898">
      <w:pPr>
        <w:pStyle w:val="ASN1Source"/>
        <w:widowControl/>
        <w:rPr>
          <w:szCs w:val="16"/>
        </w:rPr>
      </w:pPr>
      <w:r w:rsidRPr="00653FE2">
        <w:rPr>
          <w:szCs w:val="16"/>
        </w:rPr>
        <w:t>IMPORTS</w:t>
      </w:r>
    </w:p>
    <w:p w14:paraId="41328F57" w14:textId="77777777" w:rsidR="00C33898" w:rsidRPr="00653FE2" w:rsidRDefault="00C33898" w:rsidP="00C33898">
      <w:pPr>
        <w:pStyle w:val="ASN1Source"/>
        <w:widowControl/>
        <w:rPr>
          <w:szCs w:val="16"/>
        </w:rPr>
      </w:pPr>
      <w:r w:rsidRPr="00653FE2">
        <w:rPr>
          <w:szCs w:val="16"/>
        </w:rPr>
        <w:tab/>
        <w:t>gsm-NetworkId,</w:t>
      </w:r>
    </w:p>
    <w:p w14:paraId="4BB1E19C" w14:textId="77777777" w:rsidR="00C33898" w:rsidRPr="00653FE2" w:rsidRDefault="00C33898" w:rsidP="00C33898">
      <w:pPr>
        <w:pStyle w:val="ASN1Source"/>
        <w:widowControl/>
        <w:rPr>
          <w:szCs w:val="16"/>
        </w:rPr>
      </w:pPr>
      <w:r w:rsidRPr="00653FE2">
        <w:rPr>
          <w:szCs w:val="16"/>
        </w:rPr>
        <w:tab/>
        <w:t>as-Id</w:t>
      </w:r>
    </w:p>
    <w:p w14:paraId="0228F1D2" w14:textId="77777777" w:rsidR="00C33898" w:rsidRPr="00653FE2" w:rsidRDefault="00C33898" w:rsidP="00C33898">
      <w:pPr>
        <w:pStyle w:val="ASN1Source"/>
        <w:widowControl/>
        <w:rPr>
          <w:szCs w:val="16"/>
        </w:rPr>
      </w:pPr>
      <w:r w:rsidRPr="00653FE2">
        <w:rPr>
          <w:szCs w:val="16"/>
        </w:rPr>
        <w:t>FROM MobileDomainDefinitions {</w:t>
      </w:r>
    </w:p>
    <w:p w14:paraId="77D1B816" w14:textId="77777777" w:rsidR="00C33898" w:rsidRPr="00653FE2" w:rsidRDefault="00C33898" w:rsidP="00C33898">
      <w:pPr>
        <w:pStyle w:val="ASN1Source"/>
        <w:widowControl/>
        <w:rPr>
          <w:szCs w:val="16"/>
        </w:rPr>
      </w:pPr>
      <w:r w:rsidRPr="00653FE2">
        <w:rPr>
          <w:szCs w:val="16"/>
        </w:rPr>
        <w:t xml:space="preserve">   itu-t (0) identified-organization (4) etsi (0) mobileDomain (0)</w:t>
      </w:r>
    </w:p>
    <w:p w14:paraId="43902A0B" w14:textId="77777777" w:rsidR="00C33898" w:rsidRPr="00653FE2" w:rsidRDefault="00C33898" w:rsidP="00C33898">
      <w:pPr>
        <w:pStyle w:val="ASN1Source"/>
        <w:widowControl/>
        <w:rPr>
          <w:szCs w:val="16"/>
        </w:rPr>
      </w:pPr>
      <w:r w:rsidRPr="00653FE2">
        <w:rPr>
          <w:szCs w:val="16"/>
        </w:rPr>
        <w:t xml:space="preserve">   mobileDomainDefinitions (0) version1 (1)}</w:t>
      </w:r>
    </w:p>
    <w:p w14:paraId="0CA9B0C1" w14:textId="77777777" w:rsidR="00C33898" w:rsidRPr="00653FE2" w:rsidRDefault="00C33898" w:rsidP="00C33898">
      <w:pPr>
        <w:pStyle w:val="ASN1Source"/>
        <w:widowControl/>
        <w:rPr>
          <w:szCs w:val="16"/>
        </w:rPr>
      </w:pPr>
    </w:p>
    <w:p w14:paraId="64EE9DE6" w14:textId="77777777" w:rsidR="00C33898" w:rsidRPr="00653FE2" w:rsidRDefault="00C33898" w:rsidP="00C33898">
      <w:pPr>
        <w:pStyle w:val="ASN1Source"/>
        <w:widowControl/>
        <w:rPr>
          <w:szCs w:val="16"/>
        </w:rPr>
      </w:pPr>
      <w:r w:rsidRPr="00653FE2">
        <w:rPr>
          <w:szCs w:val="16"/>
        </w:rPr>
        <w:tab/>
        <w:t>AddressString</w:t>
      </w:r>
    </w:p>
    <w:p w14:paraId="312C6CD4" w14:textId="77777777" w:rsidR="00C33898" w:rsidRPr="00653FE2" w:rsidRDefault="00C33898" w:rsidP="00C33898">
      <w:pPr>
        <w:pStyle w:val="ASN1Source"/>
        <w:widowControl/>
        <w:rPr>
          <w:szCs w:val="16"/>
        </w:rPr>
      </w:pPr>
      <w:r w:rsidRPr="00653FE2">
        <w:rPr>
          <w:szCs w:val="16"/>
        </w:rPr>
        <w:t>FROM MAP-CommonDataTypes {</w:t>
      </w:r>
    </w:p>
    <w:p w14:paraId="1057C68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0E65D7F" w14:textId="77777777" w:rsidR="005658BE" w:rsidRPr="00653FE2" w:rsidRDefault="005658BE" w:rsidP="005658BE">
      <w:pPr>
        <w:pStyle w:val="ASN1Source"/>
        <w:widowControl/>
        <w:rPr>
          <w:szCs w:val="16"/>
        </w:rPr>
      </w:pPr>
      <w:r w:rsidRPr="00653FE2">
        <w:rPr>
          <w:szCs w:val="16"/>
        </w:rPr>
        <w:t xml:space="preserve">   gsm-Network(1) modules (3) map-CommonDataTypes (18) </w:t>
      </w:r>
      <w:del w:id="3235" w:author="CR1276" w:date="2025-12-06T19:09:00Z" w16du:dateUtc="2025-09-22T08:12:00Z">
        <w:r w:rsidDel="006F4BCE">
          <w:rPr>
            <w:szCs w:val="16"/>
          </w:rPr>
          <w:delText>version21 (21)</w:delText>
        </w:r>
      </w:del>
      <w:ins w:id="3236" w:author="CR1276" w:date="2025-12-06T19:09:00Z" w16du:dateUtc="2025-09-22T08:12:00Z">
        <w:r>
          <w:rPr>
            <w:szCs w:val="16"/>
          </w:rPr>
          <w:t>version22 (22)</w:t>
        </w:r>
      </w:ins>
      <w:r w:rsidRPr="00653FE2">
        <w:rPr>
          <w:szCs w:val="16"/>
        </w:rPr>
        <w:t>}</w:t>
      </w:r>
    </w:p>
    <w:p w14:paraId="5B3DF974" w14:textId="77777777" w:rsidR="00C33898" w:rsidRPr="00653FE2" w:rsidRDefault="00C33898" w:rsidP="00C33898">
      <w:pPr>
        <w:pStyle w:val="ASN1Source"/>
        <w:widowControl/>
        <w:rPr>
          <w:szCs w:val="16"/>
        </w:rPr>
      </w:pPr>
    </w:p>
    <w:p w14:paraId="7397B2ED" w14:textId="77777777" w:rsidR="00C33898" w:rsidRPr="00653FE2" w:rsidRDefault="00C33898" w:rsidP="00C33898">
      <w:pPr>
        <w:pStyle w:val="ASN1Source"/>
        <w:widowControl/>
        <w:rPr>
          <w:szCs w:val="16"/>
        </w:rPr>
      </w:pPr>
      <w:r w:rsidRPr="00653FE2">
        <w:rPr>
          <w:szCs w:val="16"/>
        </w:rPr>
        <w:tab/>
        <w:t>ExtensionContainer</w:t>
      </w:r>
    </w:p>
    <w:p w14:paraId="1DB81B7F" w14:textId="77777777" w:rsidR="00C33898" w:rsidRPr="00653FE2" w:rsidRDefault="00C33898" w:rsidP="00C33898">
      <w:pPr>
        <w:pStyle w:val="ASN1Source"/>
        <w:widowControl/>
        <w:rPr>
          <w:szCs w:val="16"/>
        </w:rPr>
      </w:pPr>
      <w:r w:rsidRPr="00653FE2">
        <w:rPr>
          <w:szCs w:val="16"/>
        </w:rPr>
        <w:t>FROM MAP-ExtensionDataTypes {</w:t>
      </w:r>
    </w:p>
    <w:p w14:paraId="3B03921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DC183E2" w14:textId="77777777" w:rsidR="005658BE" w:rsidRPr="00653FE2" w:rsidRDefault="005658BE" w:rsidP="005658BE">
      <w:pPr>
        <w:pStyle w:val="ASN1Source"/>
        <w:widowControl/>
        <w:rPr>
          <w:szCs w:val="16"/>
        </w:rPr>
      </w:pPr>
      <w:r w:rsidRPr="00653FE2">
        <w:rPr>
          <w:szCs w:val="16"/>
        </w:rPr>
        <w:t xml:space="preserve">   gsm-Network (1) modules (3) map-ExtensionDataTypes (21) </w:t>
      </w:r>
      <w:del w:id="3237" w:author="CR1276" w:date="2025-12-06T19:09:00Z" w16du:dateUtc="2025-09-22T08:12:00Z">
        <w:r w:rsidDel="006F4BCE">
          <w:rPr>
            <w:szCs w:val="16"/>
          </w:rPr>
          <w:delText>version21 (21)</w:delText>
        </w:r>
      </w:del>
      <w:ins w:id="3238" w:author="CR1276" w:date="2025-12-06T19:09:00Z" w16du:dateUtc="2025-09-22T08:12:00Z">
        <w:r>
          <w:rPr>
            <w:szCs w:val="16"/>
          </w:rPr>
          <w:t>version22 (22)</w:t>
        </w:r>
      </w:ins>
      <w:r w:rsidRPr="00653FE2">
        <w:rPr>
          <w:szCs w:val="16"/>
        </w:rPr>
        <w:t>}</w:t>
      </w:r>
    </w:p>
    <w:p w14:paraId="5896A835" w14:textId="77777777" w:rsidR="00C33898" w:rsidRPr="00653FE2" w:rsidRDefault="00C33898" w:rsidP="00C33898">
      <w:pPr>
        <w:pStyle w:val="ASN1Source"/>
        <w:widowControl/>
        <w:rPr>
          <w:szCs w:val="16"/>
        </w:rPr>
      </w:pPr>
    </w:p>
    <w:p w14:paraId="26BFECF2" w14:textId="77777777" w:rsidR="00C33898" w:rsidRPr="00653FE2" w:rsidRDefault="00C33898" w:rsidP="00C33898">
      <w:pPr>
        <w:pStyle w:val="ASN1Source"/>
        <w:widowControl/>
        <w:rPr>
          <w:szCs w:val="16"/>
        </w:rPr>
      </w:pPr>
    </w:p>
    <w:p w14:paraId="2BF1C4C6" w14:textId="77777777" w:rsidR="00C33898" w:rsidRPr="00653FE2" w:rsidRDefault="00C33898" w:rsidP="00C33898">
      <w:pPr>
        <w:pStyle w:val="ASN1Source"/>
        <w:widowControl/>
        <w:rPr>
          <w:szCs w:val="16"/>
        </w:rPr>
      </w:pPr>
      <w:r w:rsidRPr="00653FE2">
        <w:rPr>
          <w:szCs w:val="16"/>
        </w:rPr>
        <w:t>;</w:t>
      </w:r>
    </w:p>
    <w:p w14:paraId="7516B6FE" w14:textId="77777777" w:rsidR="00C33898" w:rsidRPr="00653FE2" w:rsidRDefault="00C33898" w:rsidP="00C33898">
      <w:pPr>
        <w:pStyle w:val="ASN1Source"/>
        <w:widowControl/>
        <w:rPr>
          <w:szCs w:val="16"/>
        </w:rPr>
      </w:pPr>
    </w:p>
    <w:p w14:paraId="03773107" w14:textId="77777777" w:rsidR="00C33898" w:rsidRPr="00653FE2" w:rsidRDefault="00C33898" w:rsidP="00C33898">
      <w:pPr>
        <w:pStyle w:val="ASN1Source"/>
        <w:widowControl/>
        <w:rPr>
          <w:szCs w:val="16"/>
        </w:rPr>
      </w:pPr>
    </w:p>
    <w:p w14:paraId="0EA08BAC" w14:textId="77777777" w:rsidR="00C33898" w:rsidRPr="00653FE2" w:rsidRDefault="00C33898" w:rsidP="00C33898">
      <w:pPr>
        <w:pStyle w:val="ASN1HeadingComment"/>
        <w:widowControl/>
        <w:rPr>
          <w:szCs w:val="16"/>
        </w:rPr>
      </w:pPr>
      <w:r w:rsidRPr="00653FE2">
        <w:rPr>
          <w:szCs w:val="16"/>
        </w:rPr>
        <w:t>-- abstract syntax name for MAP-DialoguePDU</w:t>
      </w:r>
    </w:p>
    <w:p w14:paraId="401B0CD1" w14:textId="77777777" w:rsidR="00C33898" w:rsidRPr="00653FE2" w:rsidRDefault="00C33898" w:rsidP="00C33898">
      <w:pPr>
        <w:pStyle w:val="ASN1Source"/>
        <w:widowControl/>
        <w:rPr>
          <w:szCs w:val="16"/>
        </w:rPr>
      </w:pPr>
    </w:p>
    <w:p w14:paraId="68C784C4" w14:textId="77777777" w:rsidR="00C33898" w:rsidRPr="00653FE2" w:rsidRDefault="00C33898" w:rsidP="00C33898">
      <w:pPr>
        <w:pStyle w:val="ASN1TABLEbegin"/>
        <w:widowControl/>
        <w:rPr>
          <w:b w:val="0"/>
          <w:szCs w:val="16"/>
          <w:lang w:val="fr-FR"/>
        </w:rPr>
      </w:pPr>
      <w:r w:rsidRPr="00653FE2">
        <w:rPr>
          <w:szCs w:val="16"/>
          <w:lang w:val="fr-FR"/>
        </w:rPr>
        <w:t xml:space="preserve">map-DialogueAS  </w:t>
      </w:r>
      <w:r w:rsidRPr="00653FE2">
        <w:rPr>
          <w:b w:val="0"/>
          <w:szCs w:val="16"/>
          <w:lang w:val="fr-FR"/>
        </w:rPr>
        <w:t>OBJECT IDENTIFIER ::=</w:t>
      </w:r>
    </w:p>
    <w:p w14:paraId="493D410C" w14:textId="77777777" w:rsidR="00C33898" w:rsidRPr="00653FE2" w:rsidRDefault="00C33898" w:rsidP="00C33898">
      <w:pPr>
        <w:pStyle w:val="ASN1TABLEend"/>
        <w:widowControl/>
        <w:rPr>
          <w:szCs w:val="16"/>
          <w:lang w:val="fr-FR"/>
        </w:rPr>
      </w:pPr>
      <w:r w:rsidRPr="00653FE2">
        <w:rPr>
          <w:szCs w:val="16"/>
          <w:lang w:val="fr-FR"/>
        </w:rPr>
        <w:tab/>
        <w:t>{gsm-NetworkId as-Id map-DialoguePDU (1) version1 (1)}</w:t>
      </w:r>
    </w:p>
    <w:p w14:paraId="4DF54E23" w14:textId="77777777" w:rsidR="00C33898" w:rsidRPr="00653FE2" w:rsidRDefault="00C33898" w:rsidP="00C33898">
      <w:pPr>
        <w:pStyle w:val="ASN1Source"/>
        <w:widowControl/>
        <w:rPr>
          <w:szCs w:val="16"/>
          <w:lang w:val="fr-FR"/>
        </w:rPr>
      </w:pPr>
    </w:p>
    <w:p w14:paraId="56C37A51" w14:textId="77777777" w:rsidR="00C33898" w:rsidRPr="00653FE2" w:rsidRDefault="00C33898" w:rsidP="00C33898">
      <w:pPr>
        <w:pStyle w:val="ASN1TABLEbegin"/>
        <w:widowControl/>
        <w:rPr>
          <w:b w:val="0"/>
          <w:szCs w:val="16"/>
        </w:rPr>
      </w:pPr>
      <w:r w:rsidRPr="00653FE2">
        <w:rPr>
          <w:szCs w:val="16"/>
        </w:rPr>
        <w:t xml:space="preserve">MAP-DialoguePDU </w:t>
      </w:r>
      <w:r w:rsidRPr="00653FE2">
        <w:rPr>
          <w:b w:val="0"/>
          <w:szCs w:val="16"/>
        </w:rPr>
        <w:t>::= CHOICE {</w:t>
      </w:r>
    </w:p>
    <w:p w14:paraId="24385AF5" w14:textId="77777777" w:rsidR="00C33898" w:rsidRPr="00653FE2" w:rsidRDefault="00C33898" w:rsidP="00C33898">
      <w:pPr>
        <w:pStyle w:val="ASN1TABLEmiddle"/>
        <w:widowControl/>
        <w:rPr>
          <w:szCs w:val="16"/>
        </w:rPr>
      </w:pPr>
      <w:r w:rsidRPr="00653FE2">
        <w:rPr>
          <w:szCs w:val="16"/>
        </w:rPr>
        <w:tab/>
        <w:t>map-open</w:t>
      </w:r>
      <w:r>
        <w:rPr>
          <w:szCs w:val="16"/>
        </w:rPr>
        <w:tab/>
      </w:r>
      <w:r w:rsidRPr="00653FE2">
        <w:rPr>
          <w:szCs w:val="16"/>
        </w:rPr>
        <w:t>[0] MAP-OpenInfo,</w:t>
      </w:r>
    </w:p>
    <w:p w14:paraId="21062134" w14:textId="77777777" w:rsidR="00C33898" w:rsidRPr="00653FE2" w:rsidRDefault="00C33898" w:rsidP="00C33898">
      <w:pPr>
        <w:pStyle w:val="ASN1TABLEmiddle"/>
        <w:widowControl/>
        <w:rPr>
          <w:szCs w:val="16"/>
        </w:rPr>
      </w:pPr>
      <w:r w:rsidRPr="00653FE2">
        <w:rPr>
          <w:szCs w:val="16"/>
        </w:rPr>
        <w:tab/>
        <w:t>map-accept</w:t>
      </w:r>
      <w:r w:rsidRPr="00653FE2">
        <w:rPr>
          <w:szCs w:val="16"/>
        </w:rPr>
        <w:tab/>
        <w:t>[1] MAP-AcceptInfo,</w:t>
      </w:r>
    </w:p>
    <w:p w14:paraId="03348436" w14:textId="77777777" w:rsidR="00C33898" w:rsidRPr="00653FE2" w:rsidRDefault="00C33898" w:rsidP="00C33898">
      <w:pPr>
        <w:pStyle w:val="ASN1TABLEmiddle"/>
        <w:widowControl/>
        <w:rPr>
          <w:szCs w:val="16"/>
        </w:rPr>
      </w:pPr>
      <w:r w:rsidRPr="00653FE2">
        <w:rPr>
          <w:szCs w:val="16"/>
        </w:rPr>
        <w:tab/>
        <w:t>map-close</w:t>
      </w:r>
      <w:r>
        <w:rPr>
          <w:szCs w:val="16"/>
        </w:rPr>
        <w:tab/>
      </w:r>
      <w:r w:rsidRPr="00653FE2">
        <w:rPr>
          <w:szCs w:val="16"/>
        </w:rPr>
        <w:t>[2] MAP-CloseInfo,</w:t>
      </w:r>
    </w:p>
    <w:p w14:paraId="10C0C79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map-refuse</w:t>
      </w:r>
      <w:r w:rsidRPr="00653FE2">
        <w:rPr>
          <w:szCs w:val="16"/>
          <w:lang w:val="fr-FR"/>
        </w:rPr>
        <w:tab/>
        <w:t>[3] MAP-RefuseInfo,</w:t>
      </w:r>
    </w:p>
    <w:p w14:paraId="4EB49EC7" w14:textId="77777777" w:rsidR="00C33898" w:rsidRPr="00653FE2" w:rsidRDefault="00C33898" w:rsidP="00C33898">
      <w:pPr>
        <w:pStyle w:val="ASN1TABLEmiddle"/>
        <w:widowControl/>
        <w:rPr>
          <w:szCs w:val="16"/>
          <w:lang w:val="fr-FR"/>
        </w:rPr>
      </w:pPr>
      <w:r w:rsidRPr="00653FE2">
        <w:rPr>
          <w:szCs w:val="16"/>
          <w:lang w:val="fr-FR"/>
        </w:rPr>
        <w:tab/>
        <w:t>map-userAbort</w:t>
      </w:r>
      <w:r w:rsidRPr="00653FE2">
        <w:rPr>
          <w:szCs w:val="16"/>
          <w:lang w:val="fr-FR"/>
        </w:rPr>
        <w:tab/>
        <w:t>[4] MAP-UserAbortInfo,</w:t>
      </w:r>
    </w:p>
    <w:p w14:paraId="023C235F" w14:textId="77777777" w:rsidR="00C33898" w:rsidRPr="00653FE2" w:rsidRDefault="00C33898" w:rsidP="00C33898">
      <w:pPr>
        <w:pStyle w:val="ASN1TABLEmiddle"/>
        <w:widowControl/>
        <w:rPr>
          <w:szCs w:val="16"/>
        </w:rPr>
      </w:pPr>
      <w:r w:rsidRPr="00653FE2">
        <w:rPr>
          <w:szCs w:val="16"/>
          <w:lang w:val="fr-FR"/>
        </w:rPr>
        <w:tab/>
      </w:r>
      <w:r w:rsidRPr="00653FE2">
        <w:rPr>
          <w:szCs w:val="16"/>
        </w:rPr>
        <w:t>map-providerAbort</w:t>
      </w:r>
      <w:r w:rsidRPr="00653FE2">
        <w:rPr>
          <w:szCs w:val="16"/>
        </w:rPr>
        <w:tab/>
        <w:t>[5] MAP-ProviderAbortInfo}</w:t>
      </w:r>
    </w:p>
    <w:p w14:paraId="58259647" w14:textId="77777777" w:rsidR="00C33898" w:rsidRPr="00653FE2" w:rsidRDefault="00C33898" w:rsidP="00C33898">
      <w:pPr>
        <w:pStyle w:val="ASN1Source"/>
        <w:widowControl/>
        <w:rPr>
          <w:szCs w:val="16"/>
        </w:rPr>
      </w:pPr>
    </w:p>
    <w:p w14:paraId="3503066D" w14:textId="77777777" w:rsidR="00C33898" w:rsidRPr="00653FE2" w:rsidRDefault="00C33898" w:rsidP="00C33898">
      <w:pPr>
        <w:pStyle w:val="ASN1TABLEbegin"/>
        <w:widowControl/>
        <w:rPr>
          <w:b w:val="0"/>
          <w:szCs w:val="16"/>
        </w:rPr>
      </w:pPr>
      <w:r w:rsidRPr="00653FE2">
        <w:rPr>
          <w:szCs w:val="16"/>
        </w:rPr>
        <w:t xml:space="preserve">MAP-OpenInfo </w:t>
      </w:r>
      <w:r w:rsidRPr="00653FE2">
        <w:rPr>
          <w:b w:val="0"/>
          <w:szCs w:val="16"/>
        </w:rPr>
        <w:t>::= SEQUENCE {</w:t>
      </w:r>
    </w:p>
    <w:p w14:paraId="501A4BE7" w14:textId="77777777" w:rsidR="00C33898" w:rsidRPr="00653FE2" w:rsidRDefault="00C33898" w:rsidP="00C33898">
      <w:pPr>
        <w:pStyle w:val="ASN1TABLEmiddle"/>
        <w:widowControl/>
        <w:rPr>
          <w:szCs w:val="16"/>
        </w:rPr>
      </w:pPr>
      <w:r w:rsidRPr="00653FE2">
        <w:rPr>
          <w:szCs w:val="16"/>
        </w:rPr>
        <w:tab/>
        <w:t>destinationReference</w:t>
      </w:r>
      <w:r w:rsidRPr="00653FE2">
        <w:rPr>
          <w:szCs w:val="16"/>
        </w:rPr>
        <w:tab/>
        <w:t>[0] AddressString</w:t>
      </w:r>
      <w:r w:rsidRPr="00653FE2">
        <w:rPr>
          <w:szCs w:val="16"/>
        </w:rPr>
        <w:tab/>
        <w:t>OPTIONAL,</w:t>
      </w:r>
    </w:p>
    <w:p w14:paraId="1BDEC1A0" w14:textId="77777777" w:rsidR="00C33898" w:rsidRPr="00653FE2" w:rsidRDefault="00C33898" w:rsidP="00C33898">
      <w:pPr>
        <w:pStyle w:val="ASN1TABLEmiddle"/>
        <w:widowControl/>
        <w:rPr>
          <w:szCs w:val="16"/>
        </w:rPr>
      </w:pPr>
      <w:r w:rsidRPr="00653FE2">
        <w:rPr>
          <w:szCs w:val="16"/>
        </w:rPr>
        <w:tab/>
        <w:t>originationReference</w:t>
      </w:r>
      <w:r w:rsidRPr="00653FE2">
        <w:rPr>
          <w:szCs w:val="16"/>
        </w:rPr>
        <w:tab/>
        <w:t>[1] AddressString</w:t>
      </w:r>
      <w:r w:rsidRPr="00653FE2">
        <w:rPr>
          <w:szCs w:val="16"/>
        </w:rPr>
        <w:tab/>
        <w:t>OPTIONAL,</w:t>
      </w:r>
    </w:p>
    <w:p w14:paraId="4BB6CF65" w14:textId="77777777" w:rsidR="00C33898" w:rsidRPr="00653FE2" w:rsidRDefault="00C33898" w:rsidP="00C33898">
      <w:pPr>
        <w:pStyle w:val="ASN1TABLEmiddle"/>
        <w:widowControl/>
        <w:rPr>
          <w:szCs w:val="16"/>
        </w:rPr>
      </w:pPr>
      <w:r w:rsidRPr="00653FE2">
        <w:rPr>
          <w:szCs w:val="16"/>
        </w:rPr>
        <w:tab/>
        <w:t>...,</w:t>
      </w:r>
    </w:p>
    <w:p w14:paraId="3F3F3F5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786DCACA" w14:textId="77777777" w:rsidR="00C33898" w:rsidRPr="00653FE2" w:rsidRDefault="00C33898" w:rsidP="00C33898">
      <w:pPr>
        <w:pStyle w:val="ASN1TABLEmiddle"/>
        <w:rPr>
          <w:i/>
          <w:iCs/>
        </w:rPr>
      </w:pPr>
      <w:r w:rsidRPr="00653FE2">
        <w:rPr>
          <w:i/>
          <w:iCs/>
        </w:rPr>
        <w:tab/>
        <w:t>-- extensionContainer must not be used in version 2</w:t>
      </w:r>
    </w:p>
    <w:p w14:paraId="27098D9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3489840B" w14:textId="77777777" w:rsidR="00C33898" w:rsidRPr="00653FE2" w:rsidRDefault="00C33898" w:rsidP="00C33898">
      <w:pPr>
        <w:pStyle w:val="ASN1Source"/>
        <w:widowControl/>
        <w:rPr>
          <w:szCs w:val="16"/>
          <w:lang w:val="fr-FR"/>
        </w:rPr>
      </w:pPr>
    </w:p>
    <w:p w14:paraId="1A9B5797" w14:textId="77777777" w:rsidR="00C33898" w:rsidRPr="00653FE2" w:rsidRDefault="00C33898" w:rsidP="00C33898">
      <w:pPr>
        <w:pStyle w:val="ASN1TABLEbegin"/>
        <w:widowControl/>
        <w:rPr>
          <w:b w:val="0"/>
          <w:szCs w:val="16"/>
          <w:lang w:val="fr-FR"/>
        </w:rPr>
      </w:pPr>
      <w:r w:rsidRPr="00653FE2">
        <w:rPr>
          <w:szCs w:val="16"/>
          <w:lang w:val="fr-FR"/>
        </w:rPr>
        <w:t xml:space="preserve">MAP-AcceptInfo </w:t>
      </w:r>
      <w:r w:rsidRPr="00653FE2">
        <w:rPr>
          <w:b w:val="0"/>
          <w:szCs w:val="16"/>
          <w:lang w:val="fr-FR"/>
        </w:rPr>
        <w:t>::= SEQUENCE {</w:t>
      </w:r>
    </w:p>
    <w:p w14:paraId="547BFB2B" w14:textId="77777777" w:rsidR="00C33898" w:rsidRPr="00653FE2" w:rsidRDefault="00C33898" w:rsidP="00C33898">
      <w:pPr>
        <w:pStyle w:val="ASN1TABLEmiddle"/>
        <w:widowControl/>
        <w:rPr>
          <w:szCs w:val="16"/>
          <w:lang w:val="fr-FR"/>
        </w:rPr>
      </w:pPr>
      <w:r w:rsidRPr="00653FE2">
        <w:rPr>
          <w:szCs w:val="16"/>
          <w:lang w:val="fr-FR"/>
        </w:rPr>
        <w:tab/>
        <w:t>...,</w:t>
      </w:r>
    </w:p>
    <w:p w14:paraId="335F8D1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3B59256" w14:textId="77777777" w:rsidR="00C33898" w:rsidRPr="00653FE2" w:rsidRDefault="00C33898" w:rsidP="00C33898">
      <w:pPr>
        <w:pStyle w:val="ASN1TABLEmiddle"/>
        <w:rPr>
          <w:i/>
          <w:iCs/>
        </w:rPr>
      </w:pPr>
      <w:r w:rsidRPr="00653FE2">
        <w:rPr>
          <w:i/>
          <w:iCs/>
          <w:lang w:val="fr-FR"/>
        </w:rPr>
        <w:tab/>
      </w:r>
      <w:r w:rsidRPr="00653FE2">
        <w:rPr>
          <w:i/>
          <w:iCs/>
        </w:rPr>
        <w:t>-- extensionContainer must not be used in version 2</w:t>
      </w:r>
    </w:p>
    <w:p w14:paraId="17BBD04D"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1B32D28C" w14:textId="77777777" w:rsidR="00C33898" w:rsidRPr="00653FE2" w:rsidRDefault="00C33898" w:rsidP="00C33898">
      <w:pPr>
        <w:pStyle w:val="ASN1Source"/>
        <w:widowControl/>
        <w:rPr>
          <w:szCs w:val="16"/>
          <w:lang w:val="fr-FR"/>
        </w:rPr>
      </w:pPr>
    </w:p>
    <w:p w14:paraId="07C3FDA9" w14:textId="77777777" w:rsidR="00C33898" w:rsidRPr="00653FE2" w:rsidRDefault="00C33898" w:rsidP="00C33898">
      <w:pPr>
        <w:pStyle w:val="ASN1TABLEbegin"/>
        <w:widowControl/>
        <w:rPr>
          <w:b w:val="0"/>
          <w:szCs w:val="16"/>
          <w:lang w:val="fr-FR"/>
        </w:rPr>
      </w:pPr>
      <w:r w:rsidRPr="00653FE2">
        <w:rPr>
          <w:szCs w:val="16"/>
          <w:lang w:val="fr-FR"/>
        </w:rPr>
        <w:t xml:space="preserve">MAP-CloseInfo </w:t>
      </w:r>
      <w:r w:rsidRPr="00653FE2">
        <w:rPr>
          <w:b w:val="0"/>
          <w:szCs w:val="16"/>
          <w:lang w:val="fr-FR"/>
        </w:rPr>
        <w:t>::= SEQUENCE {</w:t>
      </w:r>
    </w:p>
    <w:p w14:paraId="04E6E3BC" w14:textId="77777777" w:rsidR="00C33898" w:rsidRPr="00653FE2" w:rsidRDefault="00C33898" w:rsidP="00C33898">
      <w:pPr>
        <w:pStyle w:val="ASN1TABLEmiddle"/>
        <w:widowControl/>
        <w:rPr>
          <w:szCs w:val="16"/>
          <w:lang w:val="fr-FR"/>
        </w:rPr>
      </w:pPr>
      <w:r w:rsidRPr="00653FE2">
        <w:rPr>
          <w:szCs w:val="16"/>
          <w:lang w:val="fr-FR"/>
        </w:rPr>
        <w:tab/>
        <w:t>...,</w:t>
      </w:r>
    </w:p>
    <w:p w14:paraId="28BB64A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81083AD" w14:textId="77777777" w:rsidR="00C33898" w:rsidRPr="00653FE2" w:rsidRDefault="00C33898" w:rsidP="00C33898">
      <w:pPr>
        <w:pStyle w:val="ASN1TABLEmiddle"/>
        <w:rPr>
          <w:i/>
          <w:iCs/>
        </w:rPr>
      </w:pPr>
      <w:r w:rsidRPr="00653FE2">
        <w:rPr>
          <w:i/>
          <w:iCs/>
          <w:lang w:val="fr-FR"/>
        </w:rPr>
        <w:tab/>
      </w:r>
      <w:r w:rsidRPr="00653FE2">
        <w:rPr>
          <w:i/>
          <w:iCs/>
        </w:rPr>
        <w:t>-- extensionContainer must not be used in version 2</w:t>
      </w:r>
    </w:p>
    <w:p w14:paraId="6C98621B" w14:textId="77777777" w:rsidR="00C33898" w:rsidRPr="00653FE2" w:rsidRDefault="00C33898" w:rsidP="00C33898">
      <w:pPr>
        <w:pStyle w:val="ASN1TABLEmiddle"/>
        <w:widowControl/>
        <w:rPr>
          <w:szCs w:val="16"/>
        </w:rPr>
      </w:pPr>
      <w:r w:rsidRPr="00653FE2">
        <w:rPr>
          <w:szCs w:val="16"/>
        </w:rPr>
        <w:tab/>
        <w:t>}</w:t>
      </w:r>
    </w:p>
    <w:p w14:paraId="2CF892FB" w14:textId="77777777" w:rsidR="00C33898" w:rsidRPr="00653FE2" w:rsidRDefault="00C33898" w:rsidP="00C33898">
      <w:pPr>
        <w:pStyle w:val="ASN1Source"/>
        <w:widowControl/>
        <w:rPr>
          <w:szCs w:val="16"/>
        </w:rPr>
      </w:pPr>
    </w:p>
    <w:p w14:paraId="572B73AF" w14:textId="77777777" w:rsidR="00C33898" w:rsidRPr="00653FE2" w:rsidRDefault="00C33898" w:rsidP="00C33898">
      <w:pPr>
        <w:pStyle w:val="ASN1TABLEbegin"/>
        <w:widowControl/>
        <w:rPr>
          <w:b w:val="0"/>
          <w:szCs w:val="16"/>
        </w:rPr>
      </w:pPr>
      <w:r w:rsidRPr="00653FE2">
        <w:rPr>
          <w:szCs w:val="16"/>
        </w:rPr>
        <w:t xml:space="preserve">MAP-RefuseInfo </w:t>
      </w:r>
      <w:r w:rsidRPr="00653FE2">
        <w:rPr>
          <w:b w:val="0"/>
          <w:szCs w:val="16"/>
        </w:rPr>
        <w:t>::= SEQUENCE {</w:t>
      </w:r>
    </w:p>
    <w:p w14:paraId="3901EBDF" w14:textId="77777777" w:rsidR="00C33898" w:rsidRPr="00653FE2" w:rsidRDefault="00C33898" w:rsidP="00C33898">
      <w:pPr>
        <w:pStyle w:val="ASN1TABLEmiddle"/>
        <w:rPr>
          <w:szCs w:val="16"/>
        </w:rPr>
      </w:pPr>
      <w:r w:rsidRPr="00653FE2">
        <w:rPr>
          <w:szCs w:val="16"/>
        </w:rPr>
        <w:tab/>
        <w:t>reason</w:t>
      </w:r>
      <w:r w:rsidRPr="00653FE2">
        <w:rPr>
          <w:szCs w:val="16"/>
        </w:rPr>
        <w:tab/>
        <w:t>Reason,</w:t>
      </w:r>
    </w:p>
    <w:p w14:paraId="19C2A80D" w14:textId="77777777" w:rsidR="00C33898" w:rsidRPr="00653FE2" w:rsidRDefault="00C33898" w:rsidP="00C33898">
      <w:pPr>
        <w:pStyle w:val="ASN1TABLEmiddle"/>
        <w:rPr>
          <w:szCs w:val="16"/>
        </w:rPr>
      </w:pPr>
      <w:r w:rsidRPr="00653FE2">
        <w:rPr>
          <w:szCs w:val="16"/>
        </w:rPr>
        <w:tab/>
        <w:t>...,</w:t>
      </w:r>
    </w:p>
    <w:p w14:paraId="5BB5ACA0"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63AC4EEA" w14:textId="77777777" w:rsidR="00C33898" w:rsidRPr="00653FE2" w:rsidRDefault="00C33898" w:rsidP="00C33898">
      <w:pPr>
        <w:pStyle w:val="ASN1TABLEmiddle"/>
        <w:rPr>
          <w:i/>
          <w:iCs/>
        </w:rPr>
      </w:pPr>
      <w:r w:rsidRPr="00653FE2">
        <w:rPr>
          <w:i/>
          <w:iCs/>
        </w:rPr>
        <w:tab/>
        <w:t>-- extensionContainer must not be used in version 2</w:t>
      </w:r>
    </w:p>
    <w:p w14:paraId="645C4A36" w14:textId="77777777" w:rsidR="00C33898" w:rsidRPr="00653FE2" w:rsidRDefault="00C33898" w:rsidP="00C33898">
      <w:pPr>
        <w:pStyle w:val="ASN1TABLEmiddle"/>
        <w:rPr>
          <w:szCs w:val="16"/>
        </w:rPr>
      </w:pPr>
      <w:r w:rsidRPr="00653FE2">
        <w:rPr>
          <w:szCs w:val="16"/>
        </w:rPr>
        <w:tab/>
        <w:t>alternativeApplicationContext</w:t>
      </w:r>
      <w:r w:rsidRPr="00653FE2">
        <w:rPr>
          <w:szCs w:val="16"/>
        </w:rPr>
        <w:tab/>
        <w:t>OBJECT IDENTIFIER</w:t>
      </w:r>
      <w:r w:rsidRPr="00653FE2">
        <w:rPr>
          <w:szCs w:val="16"/>
        </w:rPr>
        <w:tab/>
        <w:t>OPTIONAL</w:t>
      </w:r>
    </w:p>
    <w:p w14:paraId="4397E657" w14:textId="77777777" w:rsidR="00C33898" w:rsidRPr="00653FE2" w:rsidRDefault="00C33898" w:rsidP="00C33898">
      <w:pPr>
        <w:pStyle w:val="ASN1TABLEmiddle"/>
        <w:rPr>
          <w:i/>
          <w:iCs/>
        </w:rPr>
      </w:pPr>
      <w:r w:rsidRPr="00653FE2">
        <w:rPr>
          <w:i/>
          <w:iCs/>
        </w:rPr>
        <w:tab/>
        <w:t>-- alternativeApplicationContext must not be used in version 2</w:t>
      </w:r>
    </w:p>
    <w:p w14:paraId="356C6096" w14:textId="77777777" w:rsidR="00C33898" w:rsidRPr="00653FE2" w:rsidRDefault="00C33898" w:rsidP="00C33898">
      <w:pPr>
        <w:pStyle w:val="ASN1TABLEmiddle"/>
        <w:rPr>
          <w:szCs w:val="16"/>
        </w:rPr>
      </w:pPr>
      <w:r w:rsidRPr="00653FE2">
        <w:rPr>
          <w:szCs w:val="16"/>
        </w:rPr>
        <w:tab/>
        <w:t>}</w:t>
      </w:r>
    </w:p>
    <w:p w14:paraId="19C23130" w14:textId="77777777" w:rsidR="00C33898" w:rsidRPr="00653FE2" w:rsidRDefault="00C33898" w:rsidP="00C33898">
      <w:pPr>
        <w:pStyle w:val="ASN1Source"/>
        <w:widowControl/>
        <w:rPr>
          <w:szCs w:val="16"/>
        </w:rPr>
      </w:pPr>
    </w:p>
    <w:p w14:paraId="49E5B7FB" w14:textId="77777777" w:rsidR="00C33898" w:rsidRPr="00653FE2" w:rsidRDefault="00C33898" w:rsidP="00C33898">
      <w:pPr>
        <w:pStyle w:val="ASN1TABLEbegin"/>
        <w:widowControl/>
        <w:rPr>
          <w:b w:val="0"/>
          <w:szCs w:val="16"/>
        </w:rPr>
      </w:pPr>
      <w:r w:rsidRPr="00653FE2">
        <w:rPr>
          <w:szCs w:val="16"/>
        </w:rPr>
        <w:t xml:space="preserve">Reason </w:t>
      </w:r>
      <w:r w:rsidRPr="00653FE2">
        <w:rPr>
          <w:b w:val="0"/>
          <w:szCs w:val="16"/>
        </w:rPr>
        <w:t>::= ENUMERATED {</w:t>
      </w:r>
    </w:p>
    <w:p w14:paraId="0CD00535" w14:textId="77777777" w:rsidR="00C33898" w:rsidRPr="00653FE2" w:rsidRDefault="00C33898" w:rsidP="00C33898">
      <w:pPr>
        <w:pStyle w:val="ASN1TABLEmiddle"/>
        <w:rPr>
          <w:szCs w:val="16"/>
        </w:rPr>
      </w:pPr>
      <w:r w:rsidRPr="00653FE2">
        <w:rPr>
          <w:szCs w:val="16"/>
        </w:rPr>
        <w:tab/>
        <w:t>noReasonGiven</w:t>
      </w:r>
      <w:r w:rsidRPr="00653FE2">
        <w:rPr>
          <w:szCs w:val="16"/>
        </w:rPr>
        <w:tab/>
        <w:t>(0),</w:t>
      </w:r>
    </w:p>
    <w:p w14:paraId="236480BF" w14:textId="77777777" w:rsidR="00C33898" w:rsidRPr="00653FE2" w:rsidRDefault="00C33898" w:rsidP="00C33898">
      <w:pPr>
        <w:pStyle w:val="ASN1TABLEmiddle"/>
        <w:rPr>
          <w:szCs w:val="16"/>
        </w:rPr>
      </w:pPr>
      <w:r w:rsidRPr="00653FE2">
        <w:rPr>
          <w:szCs w:val="16"/>
        </w:rPr>
        <w:tab/>
        <w:t>invalidDestinationReference</w:t>
      </w:r>
      <w:r w:rsidRPr="00653FE2">
        <w:rPr>
          <w:szCs w:val="16"/>
        </w:rPr>
        <w:tab/>
        <w:t>(1),</w:t>
      </w:r>
    </w:p>
    <w:p w14:paraId="61ABE598" w14:textId="77777777" w:rsidR="00C33898" w:rsidRPr="00653FE2" w:rsidRDefault="00C33898" w:rsidP="00C33898">
      <w:pPr>
        <w:pStyle w:val="ASN1TABLEmiddle"/>
        <w:rPr>
          <w:szCs w:val="16"/>
        </w:rPr>
      </w:pPr>
      <w:r w:rsidRPr="00653FE2">
        <w:rPr>
          <w:szCs w:val="16"/>
        </w:rPr>
        <w:tab/>
        <w:t>invalidOriginatingReference</w:t>
      </w:r>
      <w:r w:rsidRPr="00653FE2">
        <w:rPr>
          <w:szCs w:val="16"/>
        </w:rPr>
        <w:tab/>
        <w:t>(2)}</w:t>
      </w:r>
    </w:p>
    <w:p w14:paraId="1A93D9A1" w14:textId="77777777" w:rsidR="00C33898" w:rsidRPr="00653FE2" w:rsidRDefault="00C33898" w:rsidP="00C33898">
      <w:pPr>
        <w:pStyle w:val="ASN1Source"/>
        <w:widowControl/>
        <w:rPr>
          <w:szCs w:val="16"/>
        </w:rPr>
      </w:pPr>
    </w:p>
    <w:p w14:paraId="3510AE0F" w14:textId="77777777" w:rsidR="00C33898" w:rsidRPr="00653FE2" w:rsidRDefault="00C33898" w:rsidP="00C33898">
      <w:pPr>
        <w:pStyle w:val="ASN1TABLEbegin"/>
        <w:widowControl/>
        <w:rPr>
          <w:b w:val="0"/>
          <w:szCs w:val="16"/>
        </w:rPr>
      </w:pPr>
      <w:r w:rsidRPr="00653FE2">
        <w:rPr>
          <w:szCs w:val="16"/>
        </w:rPr>
        <w:t xml:space="preserve">MAP-UserAbortInfo </w:t>
      </w:r>
      <w:r w:rsidRPr="00653FE2">
        <w:rPr>
          <w:b w:val="0"/>
          <w:szCs w:val="16"/>
        </w:rPr>
        <w:t>::= SEQUENCE {</w:t>
      </w:r>
    </w:p>
    <w:p w14:paraId="5BF2549B" w14:textId="77777777" w:rsidR="00C33898" w:rsidRPr="00653FE2" w:rsidRDefault="00C33898" w:rsidP="00C33898">
      <w:pPr>
        <w:pStyle w:val="ASN1TABLEmiddle"/>
        <w:widowControl/>
        <w:rPr>
          <w:szCs w:val="16"/>
        </w:rPr>
      </w:pPr>
      <w:r w:rsidRPr="00653FE2">
        <w:rPr>
          <w:szCs w:val="16"/>
        </w:rPr>
        <w:tab/>
        <w:t>map-UserAbortChoice</w:t>
      </w:r>
      <w:r w:rsidRPr="00653FE2">
        <w:rPr>
          <w:szCs w:val="16"/>
        </w:rPr>
        <w:tab/>
        <w:t>MAP-UserAbortChoice,</w:t>
      </w:r>
    </w:p>
    <w:p w14:paraId="7AA4B25F" w14:textId="77777777" w:rsidR="00C33898" w:rsidRPr="00653FE2" w:rsidRDefault="00C33898" w:rsidP="00C33898">
      <w:pPr>
        <w:pStyle w:val="ASN1TABLEmiddle"/>
        <w:widowControl/>
        <w:rPr>
          <w:szCs w:val="16"/>
        </w:rPr>
      </w:pPr>
      <w:r w:rsidRPr="00653FE2">
        <w:rPr>
          <w:szCs w:val="16"/>
        </w:rPr>
        <w:tab/>
        <w:t>...,</w:t>
      </w:r>
    </w:p>
    <w:p w14:paraId="1B5BCE3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C02D672" w14:textId="77777777" w:rsidR="00C33898" w:rsidRPr="00653FE2" w:rsidRDefault="00C33898" w:rsidP="00C33898">
      <w:pPr>
        <w:pStyle w:val="ASN1TABLEmiddle"/>
        <w:rPr>
          <w:i/>
          <w:iCs/>
        </w:rPr>
      </w:pPr>
      <w:r w:rsidRPr="00653FE2">
        <w:rPr>
          <w:i/>
          <w:iCs/>
        </w:rPr>
        <w:tab/>
        <w:t>-- extensionContainer must not be used in version 2</w:t>
      </w:r>
    </w:p>
    <w:p w14:paraId="03E98B51" w14:textId="77777777" w:rsidR="00C33898" w:rsidRPr="00653FE2" w:rsidRDefault="00C33898" w:rsidP="00C33898">
      <w:pPr>
        <w:pStyle w:val="ASN1TABLEmiddle"/>
        <w:widowControl/>
        <w:rPr>
          <w:szCs w:val="16"/>
        </w:rPr>
      </w:pPr>
      <w:r w:rsidRPr="00653FE2">
        <w:rPr>
          <w:szCs w:val="16"/>
        </w:rPr>
        <w:tab/>
        <w:t>}</w:t>
      </w:r>
    </w:p>
    <w:p w14:paraId="319242DF" w14:textId="77777777" w:rsidR="00C33898" w:rsidRPr="00653FE2" w:rsidRDefault="00C33898" w:rsidP="00C33898">
      <w:pPr>
        <w:pStyle w:val="ASN1Source"/>
        <w:widowControl/>
        <w:rPr>
          <w:szCs w:val="16"/>
        </w:rPr>
      </w:pPr>
    </w:p>
    <w:p w14:paraId="531C3170" w14:textId="77777777" w:rsidR="00C33898" w:rsidRPr="00653FE2" w:rsidRDefault="00C33898" w:rsidP="00C33898">
      <w:pPr>
        <w:pStyle w:val="ASN1TABLEbegin"/>
        <w:widowControl/>
        <w:rPr>
          <w:b w:val="0"/>
          <w:szCs w:val="16"/>
        </w:rPr>
      </w:pPr>
      <w:r w:rsidRPr="00653FE2">
        <w:rPr>
          <w:szCs w:val="16"/>
        </w:rPr>
        <w:t xml:space="preserve">MAP-UserAbortChoice </w:t>
      </w:r>
      <w:r w:rsidRPr="00653FE2">
        <w:rPr>
          <w:b w:val="0"/>
          <w:szCs w:val="16"/>
        </w:rPr>
        <w:t>::= CHOICE {</w:t>
      </w:r>
    </w:p>
    <w:p w14:paraId="7BA17A03" w14:textId="77777777" w:rsidR="00C33898" w:rsidRPr="00653FE2" w:rsidRDefault="00C33898" w:rsidP="00C33898">
      <w:pPr>
        <w:pStyle w:val="ASN1TABLEmiddle"/>
        <w:widowControl/>
        <w:rPr>
          <w:szCs w:val="16"/>
        </w:rPr>
      </w:pPr>
      <w:r w:rsidRPr="00653FE2">
        <w:rPr>
          <w:szCs w:val="16"/>
        </w:rPr>
        <w:tab/>
        <w:t>userSpecificReason</w:t>
      </w:r>
      <w:r w:rsidRPr="00653FE2">
        <w:rPr>
          <w:szCs w:val="16"/>
        </w:rPr>
        <w:tab/>
        <w:t>[0] NULL,</w:t>
      </w:r>
    </w:p>
    <w:p w14:paraId="7CD2CD9B" w14:textId="77777777" w:rsidR="00C33898" w:rsidRPr="00653FE2" w:rsidRDefault="00C33898" w:rsidP="00C33898">
      <w:pPr>
        <w:pStyle w:val="ASN1TABLEmiddle"/>
        <w:widowControl/>
        <w:rPr>
          <w:szCs w:val="16"/>
        </w:rPr>
      </w:pPr>
      <w:r w:rsidRPr="00653FE2">
        <w:rPr>
          <w:szCs w:val="16"/>
        </w:rPr>
        <w:tab/>
        <w:t>userResourceLimitation</w:t>
      </w:r>
      <w:r w:rsidRPr="00653FE2">
        <w:rPr>
          <w:szCs w:val="16"/>
        </w:rPr>
        <w:tab/>
        <w:t>[1] NULL,</w:t>
      </w:r>
    </w:p>
    <w:p w14:paraId="3E26B1B7" w14:textId="77777777" w:rsidR="00C33898" w:rsidRPr="00653FE2" w:rsidRDefault="00C33898" w:rsidP="00C33898">
      <w:pPr>
        <w:pStyle w:val="ASN1TABLEmiddle"/>
        <w:widowControl/>
        <w:rPr>
          <w:szCs w:val="16"/>
        </w:rPr>
      </w:pPr>
      <w:r w:rsidRPr="00653FE2">
        <w:rPr>
          <w:szCs w:val="16"/>
        </w:rPr>
        <w:tab/>
        <w:t>resourceUnavailable</w:t>
      </w:r>
      <w:r w:rsidRPr="00653FE2">
        <w:rPr>
          <w:szCs w:val="16"/>
        </w:rPr>
        <w:tab/>
        <w:t>[2] ResourceUnavailableReason,</w:t>
      </w:r>
    </w:p>
    <w:p w14:paraId="6D7C7D70" w14:textId="77777777" w:rsidR="00C33898" w:rsidRPr="00653FE2" w:rsidRDefault="00C33898" w:rsidP="00C33898">
      <w:pPr>
        <w:pStyle w:val="ASN1TABLEmiddle"/>
        <w:widowControl/>
        <w:rPr>
          <w:szCs w:val="16"/>
        </w:rPr>
      </w:pPr>
      <w:r w:rsidRPr="00653FE2">
        <w:rPr>
          <w:szCs w:val="16"/>
        </w:rPr>
        <w:tab/>
        <w:t>applicationProcedureCancellation</w:t>
      </w:r>
      <w:r w:rsidRPr="00653FE2">
        <w:rPr>
          <w:szCs w:val="16"/>
        </w:rPr>
        <w:tab/>
        <w:t>[3] ProcedureCancellationReason}</w:t>
      </w:r>
    </w:p>
    <w:p w14:paraId="5BE52839" w14:textId="77777777" w:rsidR="00C33898" w:rsidRPr="00653FE2" w:rsidRDefault="00C33898" w:rsidP="00C33898">
      <w:pPr>
        <w:pStyle w:val="ASN1Source"/>
        <w:widowControl/>
        <w:rPr>
          <w:szCs w:val="16"/>
        </w:rPr>
      </w:pPr>
    </w:p>
    <w:p w14:paraId="0144FA56" w14:textId="77777777" w:rsidR="00C33898" w:rsidRPr="00653FE2" w:rsidRDefault="00C33898" w:rsidP="00C33898">
      <w:pPr>
        <w:pStyle w:val="ASN1TABLEbegin"/>
        <w:widowControl/>
        <w:rPr>
          <w:b w:val="0"/>
          <w:szCs w:val="16"/>
        </w:rPr>
      </w:pPr>
      <w:r w:rsidRPr="00653FE2">
        <w:rPr>
          <w:szCs w:val="16"/>
        </w:rPr>
        <w:t xml:space="preserve">ResourceUnavailableReason </w:t>
      </w:r>
      <w:r w:rsidRPr="00653FE2">
        <w:rPr>
          <w:b w:val="0"/>
          <w:szCs w:val="16"/>
        </w:rPr>
        <w:t>::= ENUMERATED {</w:t>
      </w:r>
    </w:p>
    <w:p w14:paraId="4E4470BC" w14:textId="77777777" w:rsidR="00C33898" w:rsidRPr="00653FE2" w:rsidRDefault="00C33898" w:rsidP="00C33898">
      <w:pPr>
        <w:pStyle w:val="ASN1TABLEmiddle"/>
        <w:widowControl/>
        <w:rPr>
          <w:szCs w:val="16"/>
        </w:rPr>
      </w:pPr>
      <w:r w:rsidRPr="00653FE2">
        <w:rPr>
          <w:szCs w:val="16"/>
        </w:rPr>
        <w:tab/>
        <w:t>shortTermResourceLimitation  (0),</w:t>
      </w:r>
    </w:p>
    <w:p w14:paraId="32A5BEAE" w14:textId="77777777" w:rsidR="00C33898" w:rsidRPr="00653FE2" w:rsidRDefault="00C33898" w:rsidP="00C33898">
      <w:pPr>
        <w:pStyle w:val="ASN1TABLEmiddle"/>
        <w:widowControl/>
        <w:rPr>
          <w:szCs w:val="16"/>
        </w:rPr>
      </w:pPr>
      <w:r w:rsidRPr="00653FE2">
        <w:rPr>
          <w:szCs w:val="16"/>
        </w:rPr>
        <w:tab/>
        <w:t>longTermResourceLimitation  (1)}</w:t>
      </w:r>
    </w:p>
    <w:p w14:paraId="1B90EB1C" w14:textId="77777777" w:rsidR="00C33898" w:rsidRPr="00653FE2" w:rsidRDefault="00C33898" w:rsidP="00C33898">
      <w:pPr>
        <w:pStyle w:val="ASN1Source"/>
        <w:widowControl/>
        <w:rPr>
          <w:szCs w:val="16"/>
        </w:rPr>
      </w:pPr>
    </w:p>
    <w:p w14:paraId="2198591B" w14:textId="77777777" w:rsidR="00C33898" w:rsidRPr="00653FE2" w:rsidRDefault="00C33898" w:rsidP="00C33898">
      <w:pPr>
        <w:pStyle w:val="ASN1TABLEbegin"/>
        <w:widowControl/>
        <w:rPr>
          <w:b w:val="0"/>
          <w:szCs w:val="16"/>
        </w:rPr>
      </w:pPr>
      <w:r w:rsidRPr="00653FE2">
        <w:rPr>
          <w:szCs w:val="16"/>
        </w:rPr>
        <w:t xml:space="preserve">ProcedureCancellationReason </w:t>
      </w:r>
      <w:r w:rsidRPr="00653FE2">
        <w:rPr>
          <w:b w:val="0"/>
          <w:szCs w:val="16"/>
        </w:rPr>
        <w:t>::= ENUMERATED {</w:t>
      </w:r>
    </w:p>
    <w:p w14:paraId="6C9F22AB" w14:textId="77777777" w:rsidR="00C33898" w:rsidRPr="00653FE2" w:rsidRDefault="00C33898" w:rsidP="00C33898">
      <w:pPr>
        <w:pStyle w:val="ASN1TABLEmiddle"/>
        <w:widowControl/>
        <w:rPr>
          <w:szCs w:val="16"/>
        </w:rPr>
      </w:pPr>
      <w:r w:rsidRPr="00653FE2">
        <w:rPr>
          <w:szCs w:val="16"/>
        </w:rPr>
        <w:tab/>
        <w:t>handoverCancellation  (0),</w:t>
      </w:r>
    </w:p>
    <w:p w14:paraId="3001ED5D" w14:textId="77777777" w:rsidR="00C33898" w:rsidRPr="00653FE2" w:rsidRDefault="00C33898" w:rsidP="00C33898">
      <w:pPr>
        <w:pStyle w:val="ASN1TABLEmiddle"/>
        <w:widowControl/>
        <w:rPr>
          <w:szCs w:val="16"/>
        </w:rPr>
      </w:pPr>
      <w:r w:rsidRPr="00653FE2">
        <w:rPr>
          <w:szCs w:val="16"/>
        </w:rPr>
        <w:tab/>
        <w:t>radioChannelRelease  (1),</w:t>
      </w:r>
    </w:p>
    <w:p w14:paraId="54FBCA59" w14:textId="77777777" w:rsidR="00C33898" w:rsidRPr="00653FE2" w:rsidRDefault="00C33898" w:rsidP="00C33898">
      <w:pPr>
        <w:pStyle w:val="ASN1TABLEmiddle"/>
        <w:widowControl/>
        <w:rPr>
          <w:szCs w:val="16"/>
        </w:rPr>
      </w:pPr>
      <w:r w:rsidRPr="00653FE2">
        <w:rPr>
          <w:szCs w:val="16"/>
        </w:rPr>
        <w:tab/>
        <w:t>networkPathRelease  (2),</w:t>
      </w:r>
    </w:p>
    <w:p w14:paraId="5A8E8FB2" w14:textId="77777777" w:rsidR="00C33898" w:rsidRPr="00653FE2" w:rsidRDefault="00C33898" w:rsidP="00C33898">
      <w:pPr>
        <w:pStyle w:val="ASN1TABLEmiddle"/>
        <w:widowControl/>
        <w:rPr>
          <w:szCs w:val="16"/>
        </w:rPr>
      </w:pPr>
      <w:r w:rsidRPr="00653FE2">
        <w:rPr>
          <w:szCs w:val="16"/>
        </w:rPr>
        <w:tab/>
        <w:t>callRelease  (3),</w:t>
      </w:r>
    </w:p>
    <w:p w14:paraId="2A2B97ED" w14:textId="77777777" w:rsidR="00C33898" w:rsidRPr="00653FE2" w:rsidRDefault="00C33898" w:rsidP="00C33898">
      <w:pPr>
        <w:pStyle w:val="ASN1TABLEmiddle"/>
        <w:widowControl/>
        <w:rPr>
          <w:szCs w:val="16"/>
        </w:rPr>
      </w:pPr>
      <w:r w:rsidRPr="00653FE2">
        <w:rPr>
          <w:szCs w:val="16"/>
        </w:rPr>
        <w:tab/>
        <w:t>associatedProcedureFailure  (4),</w:t>
      </w:r>
    </w:p>
    <w:p w14:paraId="65702707" w14:textId="77777777" w:rsidR="00C33898" w:rsidRPr="00653FE2" w:rsidRDefault="00C33898" w:rsidP="00C33898">
      <w:pPr>
        <w:pStyle w:val="ASN1TABLEmiddle"/>
        <w:widowControl/>
        <w:rPr>
          <w:szCs w:val="16"/>
        </w:rPr>
      </w:pPr>
      <w:r w:rsidRPr="00653FE2">
        <w:rPr>
          <w:szCs w:val="16"/>
        </w:rPr>
        <w:tab/>
        <w:t>tandemDialogueRelease  (5),</w:t>
      </w:r>
    </w:p>
    <w:p w14:paraId="1A961FC5" w14:textId="77777777" w:rsidR="00C33898" w:rsidRPr="00653FE2" w:rsidRDefault="00C33898" w:rsidP="00C33898">
      <w:pPr>
        <w:pStyle w:val="ASN1TABLEmiddle"/>
        <w:widowControl/>
        <w:rPr>
          <w:szCs w:val="16"/>
        </w:rPr>
      </w:pPr>
      <w:r w:rsidRPr="00653FE2">
        <w:rPr>
          <w:szCs w:val="16"/>
        </w:rPr>
        <w:tab/>
        <w:t>remoteOperationsFailure  (6)}</w:t>
      </w:r>
    </w:p>
    <w:p w14:paraId="0C4D9572" w14:textId="77777777" w:rsidR="00C33898" w:rsidRPr="00653FE2" w:rsidRDefault="00C33898" w:rsidP="00C33898">
      <w:pPr>
        <w:pStyle w:val="ASN1Source"/>
        <w:widowControl/>
        <w:rPr>
          <w:szCs w:val="16"/>
        </w:rPr>
      </w:pPr>
    </w:p>
    <w:p w14:paraId="176AF7D4" w14:textId="77777777" w:rsidR="00C33898" w:rsidRPr="00653FE2" w:rsidRDefault="00C33898" w:rsidP="00C33898">
      <w:pPr>
        <w:pStyle w:val="ASN1TABLEbegin"/>
        <w:widowControl/>
        <w:rPr>
          <w:b w:val="0"/>
          <w:szCs w:val="16"/>
        </w:rPr>
      </w:pPr>
      <w:r w:rsidRPr="00653FE2">
        <w:rPr>
          <w:szCs w:val="16"/>
        </w:rPr>
        <w:t xml:space="preserve">MAP-ProviderAbortInfo </w:t>
      </w:r>
      <w:r w:rsidRPr="00653FE2">
        <w:rPr>
          <w:b w:val="0"/>
          <w:szCs w:val="16"/>
        </w:rPr>
        <w:t>::= SEQUENCE {</w:t>
      </w:r>
    </w:p>
    <w:p w14:paraId="7DB24971" w14:textId="77777777" w:rsidR="00C33898" w:rsidRPr="00653FE2" w:rsidRDefault="00C33898" w:rsidP="00C33898">
      <w:pPr>
        <w:pStyle w:val="ASN1TABLEmiddle"/>
        <w:widowControl/>
        <w:rPr>
          <w:szCs w:val="16"/>
        </w:rPr>
      </w:pPr>
      <w:r w:rsidRPr="00653FE2">
        <w:rPr>
          <w:szCs w:val="16"/>
        </w:rPr>
        <w:tab/>
        <w:t>map-ProviderAbortReason</w:t>
      </w:r>
      <w:r w:rsidRPr="00653FE2">
        <w:rPr>
          <w:szCs w:val="16"/>
        </w:rPr>
        <w:tab/>
        <w:t>MAP-ProviderAbortReason,</w:t>
      </w:r>
    </w:p>
    <w:p w14:paraId="3BB8748E" w14:textId="77777777" w:rsidR="00C33898" w:rsidRPr="00653FE2" w:rsidRDefault="00C33898" w:rsidP="00C33898">
      <w:pPr>
        <w:pStyle w:val="ASN1TABLEmiddle"/>
        <w:widowControl/>
        <w:rPr>
          <w:szCs w:val="16"/>
        </w:rPr>
      </w:pPr>
      <w:r w:rsidRPr="00653FE2">
        <w:rPr>
          <w:szCs w:val="16"/>
        </w:rPr>
        <w:tab/>
        <w:t>...,</w:t>
      </w:r>
    </w:p>
    <w:p w14:paraId="2E5C32D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2175858" w14:textId="77777777" w:rsidR="00C33898" w:rsidRPr="00653FE2" w:rsidRDefault="00C33898" w:rsidP="00C33898">
      <w:pPr>
        <w:pStyle w:val="ASN1TABLEmiddle"/>
        <w:rPr>
          <w:i/>
          <w:iCs/>
        </w:rPr>
      </w:pPr>
      <w:r w:rsidRPr="00653FE2">
        <w:rPr>
          <w:i/>
          <w:iCs/>
        </w:rPr>
        <w:tab/>
        <w:t>-- extensionContainer must not be used in version 2</w:t>
      </w:r>
    </w:p>
    <w:p w14:paraId="74A4F392" w14:textId="77777777" w:rsidR="00C33898" w:rsidRPr="00653FE2" w:rsidRDefault="00C33898" w:rsidP="00C33898">
      <w:pPr>
        <w:pStyle w:val="ASN1TABLEmiddle"/>
        <w:widowControl/>
        <w:rPr>
          <w:szCs w:val="16"/>
        </w:rPr>
      </w:pPr>
      <w:r w:rsidRPr="00653FE2">
        <w:rPr>
          <w:szCs w:val="16"/>
        </w:rPr>
        <w:tab/>
        <w:t>}</w:t>
      </w:r>
    </w:p>
    <w:p w14:paraId="77210C71" w14:textId="77777777" w:rsidR="00C33898" w:rsidRPr="00653FE2" w:rsidRDefault="00C33898" w:rsidP="00C33898">
      <w:pPr>
        <w:pStyle w:val="ASN1Source"/>
        <w:widowControl/>
        <w:rPr>
          <w:szCs w:val="16"/>
        </w:rPr>
      </w:pPr>
    </w:p>
    <w:p w14:paraId="49E7342D" w14:textId="77777777" w:rsidR="00C33898" w:rsidRPr="00653FE2" w:rsidRDefault="00C33898" w:rsidP="00C33898">
      <w:pPr>
        <w:pStyle w:val="ASN1TABLEbegin"/>
        <w:widowControl/>
        <w:rPr>
          <w:b w:val="0"/>
          <w:szCs w:val="16"/>
        </w:rPr>
      </w:pPr>
      <w:r w:rsidRPr="00653FE2">
        <w:rPr>
          <w:szCs w:val="16"/>
        </w:rPr>
        <w:t xml:space="preserve">MAP-ProviderAbortReason </w:t>
      </w:r>
      <w:r w:rsidRPr="00653FE2">
        <w:rPr>
          <w:b w:val="0"/>
          <w:szCs w:val="16"/>
        </w:rPr>
        <w:t>::= ENUMERATED {</w:t>
      </w:r>
    </w:p>
    <w:p w14:paraId="45C97631" w14:textId="77777777" w:rsidR="00C33898" w:rsidRPr="00653FE2" w:rsidRDefault="00C33898" w:rsidP="00C33898">
      <w:pPr>
        <w:pStyle w:val="ASN1TABLEmiddle"/>
        <w:widowControl/>
        <w:rPr>
          <w:szCs w:val="16"/>
        </w:rPr>
      </w:pPr>
      <w:r w:rsidRPr="00653FE2">
        <w:rPr>
          <w:szCs w:val="16"/>
        </w:rPr>
        <w:tab/>
        <w:t>abnormalDialogue  (0),</w:t>
      </w:r>
    </w:p>
    <w:p w14:paraId="5CC81974" w14:textId="77777777" w:rsidR="00C33898" w:rsidRPr="00653FE2" w:rsidRDefault="00C33898" w:rsidP="00C33898">
      <w:pPr>
        <w:pStyle w:val="ASN1TABLEmiddle"/>
        <w:widowControl/>
        <w:rPr>
          <w:szCs w:val="16"/>
        </w:rPr>
      </w:pPr>
      <w:r w:rsidRPr="00653FE2">
        <w:rPr>
          <w:szCs w:val="16"/>
        </w:rPr>
        <w:tab/>
        <w:t>invalidPDU  (1)}</w:t>
      </w:r>
    </w:p>
    <w:p w14:paraId="03856750" w14:textId="77777777" w:rsidR="00C33898" w:rsidRPr="00653FE2" w:rsidRDefault="00C33898" w:rsidP="00C33898">
      <w:pPr>
        <w:pStyle w:val="ASN1Source"/>
        <w:widowControl/>
        <w:rPr>
          <w:szCs w:val="16"/>
        </w:rPr>
      </w:pPr>
    </w:p>
    <w:p w14:paraId="2FD91851"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686B45E" w14:textId="77777777" w:rsidR="00C33898" w:rsidRPr="00653FE2" w:rsidRDefault="00C33898" w:rsidP="00C33898">
      <w:pPr>
        <w:sectPr w:rsidR="00C33898" w:rsidRPr="00653FE2">
          <w:footnotePr>
            <w:numRestart w:val="eachSect"/>
          </w:footnotePr>
          <w:pgSz w:w="11907" w:h="16840"/>
          <w:pgMar w:top="1418" w:right="1134" w:bottom="1134" w:left="1134" w:header="851" w:footer="340" w:gutter="0"/>
          <w:paperSrc w:first="4" w:other="4"/>
          <w:cols w:space="703"/>
        </w:sectPr>
      </w:pPr>
    </w:p>
    <w:p w14:paraId="68C244ED" w14:textId="77777777" w:rsidR="00C33898" w:rsidRPr="00653FE2" w:rsidRDefault="00C33898" w:rsidP="00C33898">
      <w:pPr>
        <w:pStyle w:val="Heading2"/>
      </w:pPr>
      <w:bookmarkStart w:id="3239" w:name="_Toc11332213"/>
      <w:bookmarkStart w:id="3240" w:name="_Toc36554296"/>
      <w:bookmarkStart w:id="3241" w:name="_Toc137719410"/>
      <w:r w:rsidRPr="00653FE2">
        <w:t>17.5</w:t>
      </w:r>
      <w:r w:rsidRPr="00653FE2">
        <w:tab/>
        <w:t>MAP operation and error codes</w:t>
      </w:r>
      <w:bookmarkEnd w:id="3239"/>
      <w:bookmarkEnd w:id="3240"/>
      <w:bookmarkEnd w:id="3241"/>
    </w:p>
    <w:p w14:paraId="7FDB1C9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3E42380" w14:textId="77777777" w:rsidR="00C33898" w:rsidRPr="00653FE2" w:rsidRDefault="00C33898" w:rsidP="00C33898">
      <w:pPr>
        <w:pStyle w:val="ASN1Source"/>
        <w:widowControl/>
        <w:rPr>
          <w:szCs w:val="16"/>
        </w:rPr>
      </w:pPr>
      <w:r w:rsidRPr="00653FE2">
        <w:rPr>
          <w:vanish/>
          <w:szCs w:val="16"/>
        </w:rPr>
        <w:t>.$</w:t>
      </w:r>
      <w:r w:rsidRPr="00653FE2">
        <w:rPr>
          <w:b/>
          <w:szCs w:val="16"/>
        </w:rPr>
        <w:t>MAP-Protocol</w:t>
      </w:r>
      <w:r w:rsidRPr="00653FE2">
        <w:rPr>
          <w:szCs w:val="16"/>
        </w:rPr>
        <w:t xml:space="preserve"> {</w:t>
      </w:r>
    </w:p>
    <w:p w14:paraId="32328EC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495F3A3" w14:textId="77777777" w:rsidR="005658BE" w:rsidRPr="00653FE2" w:rsidRDefault="005658BE" w:rsidP="005658BE">
      <w:pPr>
        <w:pStyle w:val="ASN1Source"/>
        <w:widowControl/>
        <w:rPr>
          <w:szCs w:val="16"/>
        </w:rPr>
      </w:pPr>
      <w:r w:rsidRPr="00653FE2">
        <w:rPr>
          <w:szCs w:val="16"/>
        </w:rPr>
        <w:t xml:space="preserve">   gsm-Network (1) modules (3) map-Protocol (4) </w:t>
      </w:r>
      <w:del w:id="3242" w:author="CR1276" w:date="2025-12-06T19:09:00Z" w16du:dateUtc="2025-09-22T08:12:00Z">
        <w:r w:rsidDel="006F4BCE">
          <w:rPr>
            <w:szCs w:val="16"/>
          </w:rPr>
          <w:delText>version21 (21)</w:delText>
        </w:r>
      </w:del>
      <w:ins w:id="3243" w:author="CR1276" w:date="2025-12-06T19:09:00Z" w16du:dateUtc="2025-09-22T08:12:00Z">
        <w:r>
          <w:rPr>
            <w:szCs w:val="16"/>
          </w:rPr>
          <w:t>version22 (22)</w:t>
        </w:r>
      </w:ins>
      <w:r w:rsidRPr="00653FE2">
        <w:rPr>
          <w:szCs w:val="16"/>
        </w:rPr>
        <w:t>}</w:t>
      </w:r>
    </w:p>
    <w:p w14:paraId="099CFA09" w14:textId="77777777" w:rsidR="00C33898" w:rsidRPr="00653FE2" w:rsidRDefault="00C33898" w:rsidP="00C33898">
      <w:pPr>
        <w:pStyle w:val="ASN1Source"/>
        <w:widowControl/>
        <w:rPr>
          <w:szCs w:val="16"/>
        </w:rPr>
      </w:pPr>
    </w:p>
    <w:p w14:paraId="6630ECE8" w14:textId="77777777" w:rsidR="00C33898" w:rsidRPr="00653FE2" w:rsidRDefault="00C33898" w:rsidP="00C33898">
      <w:pPr>
        <w:pStyle w:val="ASN1Source"/>
        <w:widowControl/>
        <w:rPr>
          <w:szCs w:val="16"/>
        </w:rPr>
      </w:pPr>
      <w:r w:rsidRPr="00653FE2">
        <w:rPr>
          <w:szCs w:val="16"/>
        </w:rPr>
        <w:t>DEFINITIONS</w:t>
      </w:r>
    </w:p>
    <w:p w14:paraId="7DFD5E9D" w14:textId="77777777" w:rsidR="00C33898" w:rsidRPr="00653FE2" w:rsidRDefault="00C33898" w:rsidP="00C33898">
      <w:pPr>
        <w:pStyle w:val="ASN1Source"/>
        <w:widowControl/>
        <w:rPr>
          <w:szCs w:val="16"/>
        </w:rPr>
      </w:pPr>
    </w:p>
    <w:p w14:paraId="7C23A12C" w14:textId="77777777" w:rsidR="00C33898" w:rsidRPr="00653FE2" w:rsidRDefault="00C33898" w:rsidP="00C33898">
      <w:pPr>
        <w:pStyle w:val="ASN1Source"/>
        <w:widowControl/>
        <w:rPr>
          <w:szCs w:val="16"/>
        </w:rPr>
      </w:pPr>
      <w:r w:rsidRPr="00653FE2">
        <w:rPr>
          <w:szCs w:val="16"/>
        </w:rPr>
        <w:t>::=</w:t>
      </w:r>
    </w:p>
    <w:p w14:paraId="7DEB03CD" w14:textId="77777777" w:rsidR="00C33898" w:rsidRPr="00653FE2" w:rsidRDefault="00C33898" w:rsidP="00C33898">
      <w:pPr>
        <w:pStyle w:val="ASN1Source"/>
        <w:widowControl/>
        <w:rPr>
          <w:szCs w:val="16"/>
        </w:rPr>
      </w:pPr>
    </w:p>
    <w:p w14:paraId="3BFDC230" w14:textId="77777777" w:rsidR="00C33898" w:rsidRPr="00653FE2" w:rsidRDefault="00C33898" w:rsidP="00C33898">
      <w:pPr>
        <w:pStyle w:val="ASN1Source"/>
        <w:widowControl/>
        <w:rPr>
          <w:szCs w:val="16"/>
        </w:rPr>
      </w:pPr>
      <w:r w:rsidRPr="00653FE2">
        <w:rPr>
          <w:szCs w:val="16"/>
        </w:rPr>
        <w:t>BEGIN</w:t>
      </w:r>
    </w:p>
    <w:p w14:paraId="110F88E0" w14:textId="77777777" w:rsidR="00C33898" w:rsidRPr="00653FE2" w:rsidRDefault="00C33898" w:rsidP="00C33898">
      <w:pPr>
        <w:pStyle w:val="ASN1Source"/>
        <w:widowControl/>
        <w:rPr>
          <w:szCs w:val="16"/>
        </w:rPr>
      </w:pPr>
    </w:p>
    <w:p w14:paraId="1C02C042" w14:textId="77777777" w:rsidR="00C33898" w:rsidRPr="00653FE2" w:rsidRDefault="00C33898" w:rsidP="00C33898">
      <w:pPr>
        <w:pStyle w:val="ASN1Source"/>
        <w:widowControl/>
        <w:rPr>
          <w:szCs w:val="16"/>
        </w:rPr>
      </w:pPr>
      <w:r w:rsidRPr="00653FE2">
        <w:rPr>
          <w:szCs w:val="16"/>
        </w:rPr>
        <w:t>IMPORTS</w:t>
      </w:r>
    </w:p>
    <w:p w14:paraId="3096775F" w14:textId="77777777" w:rsidR="00C33898" w:rsidRPr="00653FE2" w:rsidRDefault="00C33898" w:rsidP="00C33898">
      <w:pPr>
        <w:pStyle w:val="ASN1Source"/>
        <w:ind w:firstLine="284"/>
        <w:rPr>
          <w:szCs w:val="16"/>
        </w:rPr>
      </w:pPr>
      <w:r w:rsidRPr="00653FE2">
        <w:rPr>
          <w:szCs w:val="16"/>
        </w:rPr>
        <w:t>OPERATION</w:t>
      </w:r>
    </w:p>
    <w:p w14:paraId="176E57B9" w14:textId="77777777" w:rsidR="00C33898" w:rsidRPr="00653FE2" w:rsidRDefault="00C33898" w:rsidP="00C33898">
      <w:pPr>
        <w:pStyle w:val="ASN1Source"/>
        <w:rPr>
          <w:szCs w:val="16"/>
        </w:rPr>
      </w:pPr>
      <w:r w:rsidRPr="00653FE2">
        <w:rPr>
          <w:szCs w:val="16"/>
        </w:rPr>
        <w:t>FROM Remote-Operations-Information-Objects {</w:t>
      </w:r>
    </w:p>
    <w:p w14:paraId="7F28105F" w14:textId="77777777" w:rsidR="00C33898" w:rsidRPr="00653FE2" w:rsidRDefault="00C33898" w:rsidP="00C33898">
      <w:pPr>
        <w:pStyle w:val="ASN1Source"/>
        <w:ind w:firstLine="284"/>
        <w:rPr>
          <w:szCs w:val="16"/>
        </w:rPr>
      </w:pPr>
      <w:r w:rsidRPr="00653FE2">
        <w:rPr>
          <w:szCs w:val="16"/>
        </w:rPr>
        <w:t>joint-iso-itu-t remote-operations(4) informationObjects(5) version1(0)}</w:t>
      </w:r>
    </w:p>
    <w:p w14:paraId="3F09073F" w14:textId="77777777" w:rsidR="00C33898" w:rsidRPr="00653FE2" w:rsidRDefault="00C33898" w:rsidP="00C33898">
      <w:pPr>
        <w:pStyle w:val="ASN1Source"/>
        <w:ind w:firstLine="284"/>
        <w:rPr>
          <w:szCs w:val="16"/>
        </w:rPr>
      </w:pPr>
    </w:p>
    <w:p w14:paraId="5867C3BE" w14:textId="77777777" w:rsidR="00C33898" w:rsidRPr="00653FE2" w:rsidRDefault="00C33898" w:rsidP="00C33898">
      <w:pPr>
        <w:pStyle w:val="ASN1Source"/>
        <w:widowControl/>
        <w:rPr>
          <w:szCs w:val="16"/>
        </w:rPr>
      </w:pPr>
      <w:r w:rsidRPr="00653FE2">
        <w:rPr>
          <w:szCs w:val="16"/>
        </w:rPr>
        <w:tab/>
        <w:t>updateLocation,</w:t>
      </w:r>
    </w:p>
    <w:p w14:paraId="1FCD3148" w14:textId="77777777" w:rsidR="00C33898" w:rsidRPr="00653FE2" w:rsidRDefault="00C33898" w:rsidP="00C33898">
      <w:pPr>
        <w:pStyle w:val="ASN1Source"/>
        <w:widowControl/>
        <w:rPr>
          <w:szCs w:val="16"/>
          <w:lang w:eastAsia="zh-CN"/>
        </w:rPr>
      </w:pPr>
      <w:r w:rsidRPr="00653FE2">
        <w:rPr>
          <w:szCs w:val="16"/>
        </w:rPr>
        <w:tab/>
        <w:t>cancelLocation,</w:t>
      </w:r>
    </w:p>
    <w:p w14:paraId="1DE86828" w14:textId="77777777" w:rsidR="00C33898" w:rsidRPr="00653FE2" w:rsidRDefault="00C33898" w:rsidP="00C33898">
      <w:pPr>
        <w:pStyle w:val="ASN1Source"/>
        <w:widowControl/>
        <w:rPr>
          <w:szCs w:val="16"/>
        </w:rPr>
      </w:pPr>
      <w:r w:rsidRPr="00653FE2">
        <w:rPr>
          <w:szCs w:val="16"/>
        </w:rPr>
        <w:tab/>
        <w:t>cancel</w:t>
      </w:r>
      <w:r w:rsidRPr="00653FE2">
        <w:rPr>
          <w:rFonts w:hint="eastAsia"/>
          <w:szCs w:val="16"/>
          <w:lang w:eastAsia="zh-CN"/>
        </w:rPr>
        <w:t>Vcsg</w:t>
      </w:r>
      <w:r w:rsidRPr="00653FE2">
        <w:rPr>
          <w:szCs w:val="16"/>
        </w:rPr>
        <w:t>Location,</w:t>
      </w:r>
    </w:p>
    <w:p w14:paraId="77F08791" w14:textId="77777777" w:rsidR="00C33898" w:rsidRPr="00653FE2" w:rsidRDefault="00C33898" w:rsidP="00C33898">
      <w:pPr>
        <w:pStyle w:val="ASN1Source"/>
        <w:widowControl/>
        <w:rPr>
          <w:szCs w:val="16"/>
        </w:rPr>
      </w:pPr>
      <w:r w:rsidRPr="00653FE2">
        <w:rPr>
          <w:szCs w:val="16"/>
        </w:rPr>
        <w:tab/>
        <w:t>purgeMS,</w:t>
      </w:r>
    </w:p>
    <w:p w14:paraId="618DB8FD" w14:textId="77777777" w:rsidR="00C33898" w:rsidRPr="00653FE2" w:rsidRDefault="00C33898" w:rsidP="00C33898">
      <w:pPr>
        <w:pStyle w:val="ASN1Source"/>
        <w:widowControl/>
        <w:rPr>
          <w:szCs w:val="16"/>
        </w:rPr>
      </w:pPr>
      <w:r w:rsidRPr="00653FE2">
        <w:rPr>
          <w:szCs w:val="16"/>
        </w:rPr>
        <w:tab/>
        <w:t>sendIdentification,</w:t>
      </w:r>
    </w:p>
    <w:p w14:paraId="14FEB0BB" w14:textId="77777777" w:rsidR="00C33898" w:rsidRPr="00653FE2" w:rsidRDefault="00C33898" w:rsidP="00C33898">
      <w:pPr>
        <w:pStyle w:val="ASN1Source"/>
        <w:widowControl/>
        <w:rPr>
          <w:szCs w:val="16"/>
          <w:lang w:eastAsia="zh-CN"/>
        </w:rPr>
      </w:pPr>
      <w:r w:rsidRPr="00653FE2">
        <w:rPr>
          <w:szCs w:val="16"/>
        </w:rPr>
        <w:tab/>
        <w:t>updateGprsLocation,</w:t>
      </w:r>
    </w:p>
    <w:p w14:paraId="09CEC237" w14:textId="77777777" w:rsidR="00C33898" w:rsidRPr="00653FE2" w:rsidRDefault="00C33898" w:rsidP="00C33898">
      <w:pPr>
        <w:pStyle w:val="ASN1Source"/>
        <w:widowControl/>
        <w:rPr>
          <w:szCs w:val="16"/>
        </w:rPr>
      </w:pPr>
      <w:r w:rsidRPr="00653FE2">
        <w:rPr>
          <w:rFonts w:hint="eastAsia"/>
          <w:szCs w:val="16"/>
          <w:lang w:eastAsia="zh-CN"/>
        </w:rPr>
        <w:tab/>
        <w:t>updateVcsgLocation,</w:t>
      </w:r>
    </w:p>
    <w:p w14:paraId="5BFD6802" w14:textId="77777777" w:rsidR="00C33898" w:rsidRPr="00653FE2" w:rsidRDefault="00C33898" w:rsidP="00C33898">
      <w:pPr>
        <w:pStyle w:val="ASN1Source"/>
        <w:widowControl/>
        <w:rPr>
          <w:szCs w:val="16"/>
        </w:rPr>
      </w:pPr>
      <w:r w:rsidRPr="00653FE2">
        <w:rPr>
          <w:szCs w:val="16"/>
        </w:rPr>
        <w:tab/>
        <w:t>prepareHandover,</w:t>
      </w:r>
    </w:p>
    <w:p w14:paraId="238BFF20" w14:textId="77777777" w:rsidR="00C33898" w:rsidRPr="00653FE2" w:rsidRDefault="00C33898" w:rsidP="00C33898">
      <w:pPr>
        <w:pStyle w:val="ASN1Source"/>
        <w:widowControl/>
        <w:rPr>
          <w:szCs w:val="16"/>
        </w:rPr>
      </w:pPr>
      <w:r w:rsidRPr="00653FE2">
        <w:rPr>
          <w:szCs w:val="16"/>
        </w:rPr>
        <w:tab/>
        <w:t>sendEndSignal,</w:t>
      </w:r>
    </w:p>
    <w:p w14:paraId="4CC745C4" w14:textId="77777777" w:rsidR="00C33898" w:rsidRPr="00653FE2" w:rsidRDefault="00C33898" w:rsidP="00C33898">
      <w:pPr>
        <w:pStyle w:val="ASN1Source"/>
        <w:widowControl/>
        <w:rPr>
          <w:szCs w:val="16"/>
        </w:rPr>
      </w:pPr>
      <w:r w:rsidRPr="00653FE2">
        <w:rPr>
          <w:szCs w:val="16"/>
        </w:rPr>
        <w:tab/>
        <w:t>processAccessSignalling,</w:t>
      </w:r>
    </w:p>
    <w:p w14:paraId="13CC5390" w14:textId="77777777" w:rsidR="00C33898" w:rsidRPr="00653FE2" w:rsidRDefault="00C33898" w:rsidP="00C33898">
      <w:pPr>
        <w:pStyle w:val="ASN1Source"/>
        <w:widowControl/>
        <w:rPr>
          <w:szCs w:val="16"/>
        </w:rPr>
      </w:pPr>
      <w:r w:rsidRPr="00653FE2">
        <w:rPr>
          <w:szCs w:val="16"/>
        </w:rPr>
        <w:tab/>
        <w:t>forwardAccessSignalling,</w:t>
      </w:r>
    </w:p>
    <w:p w14:paraId="20AE693F" w14:textId="77777777" w:rsidR="00C33898" w:rsidRPr="00653FE2" w:rsidRDefault="00C33898" w:rsidP="00C33898">
      <w:pPr>
        <w:pStyle w:val="ASN1Source"/>
        <w:widowControl/>
        <w:rPr>
          <w:szCs w:val="16"/>
        </w:rPr>
      </w:pPr>
      <w:r w:rsidRPr="00653FE2">
        <w:rPr>
          <w:szCs w:val="16"/>
        </w:rPr>
        <w:tab/>
        <w:t>prepareSubsequentHandover,</w:t>
      </w:r>
    </w:p>
    <w:p w14:paraId="5E0856A0" w14:textId="77777777" w:rsidR="00C33898" w:rsidRPr="00653FE2" w:rsidRDefault="00C33898" w:rsidP="00C33898">
      <w:pPr>
        <w:pStyle w:val="ASN1Source"/>
        <w:widowControl/>
        <w:rPr>
          <w:szCs w:val="16"/>
        </w:rPr>
      </w:pPr>
      <w:r w:rsidRPr="00653FE2">
        <w:rPr>
          <w:szCs w:val="16"/>
        </w:rPr>
        <w:tab/>
        <w:t>sendAuthenticationInfo,</w:t>
      </w:r>
    </w:p>
    <w:p w14:paraId="00F00F92" w14:textId="77777777" w:rsidR="00C33898" w:rsidRPr="00653FE2" w:rsidRDefault="00C33898" w:rsidP="00C33898">
      <w:pPr>
        <w:pStyle w:val="ASN1Source"/>
        <w:widowControl/>
        <w:ind w:firstLine="284"/>
        <w:rPr>
          <w:szCs w:val="16"/>
        </w:rPr>
      </w:pPr>
      <w:r w:rsidRPr="00653FE2">
        <w:rPr>
          <w:szCs w:val="16"/>
        </w:rPr>
        <w:t>authenticationFailureReport,</w:t>
      </w:r>
    </w:p>
    <w:p w14:paraId="1492068B" w14:textId="77777777" w:rsidR="00C33898" w:rsidRPr="00653FE2" w:rsidRDefault="00C33898" w:rsidP="00C33898">
      <w:pPr>
        <w:pStyle w:val="ASN1Source"/>
        <w:widowControl/>
        <w:rPr>
          <w:szCs w:val="16"/>
        </w:rPr>
      </w:pPr>
      <w:r w:rsidRPr="00653FE2">
        <w:rPr>
          <w:szCs w:val="16"/>
        </w:rPr>
        <w:tab/>
        <w:t>checkIMEI,</w:t>
      </w:r>
    </w:p>
    <w:p w14:paraId="4111C64F" w14:textId="77777777" w:rsidR="00C33898" w:rsidRPr="00653FE2" w:rsidRDefault="00C33898" w:rsidP="00C33898">
      <w:pPr>
        <w:pStyle w:val="ASN1Source"/>
        <w:widowControl/>
        <w:rPr>
          <w:szCs w:val="16"/>
        </w:rPr>
      </w:pPr>
      <w:r w:rsidRPr="00653FE2">
        <w:rPr>
          <w:szCs w:val="16"/>
        </w:rPr>
        <w:tab/>
        <w:t>insertSubscriberData,</w:t>
      </w:r>
    </w:p>
    <w:p w14:paraId="61F19270" w14:textId="77777777" w:rsidR="00C33898" w:rsidRPr="00653FE2" w:rsidRDefault="00C33898" w:rsidP="00C33898">
      <w:pPr>
        <w:pStyle w:val="ASN1Source"/>
        <w:widowControl/>
        <w:rPr>
          <w:szCs w:val="16"/>
        </w:rPr>
      </w:pPr>
      <w:r w:rsidRPr="00653FE2">
        <w:rPr>
          <w:szCs w:val="16"/>
        </w:rPr>
        <w:tab/>
        <w:t>deleteSubscriberData,</w:t>
      </w:r>
    </w:p>
    <w:p w14:paraId="0B8BAAA8" w14:textId="77777777" w:rsidR="00C33898" w:rsidRPr="00653FE2" w:rsidRDefault="00C33898" w:rsidP="00C33898">
      <w:pPr>
        <w:pStyle w:val="ASN1Source"/>
        <w:widowControl/>
        <w:rPr>
          <w:szCs w:val="16"/>
        </w:rPr>
      </w:pPr>
      <w:r w:rsidRPr="00653FE2">
        <w:rPr>
          <w:szCs w:val="16"/>
        </w:rPr>
        <w:tab/>
        <w:t>reset,</w:t>
      </w:r>
    </w:p>
    <w:p w14:paraId="081EABF4" w14:textId="77777777" w:rsidR="00C33898" w:rsidRPr="00653FE2" w:rsidRDefault="00C33898" w:rsidP="00C33898">
      <w:pPr>
        <w:pStyle w:val="ASN1Source"/>
        <w:widowControl/>
        <w:rPr>
          <w:szCs w:val="16"/>
        </w:rPr>
      </w:pPr>
      <w:r w:rsidRPr="00653FE2">
        <w:rPr>
          <w:szCs w:val="16"/>
        </w:rPr>
        <w:tab/>
        <w:t>forwardCheckSS-Indication,</w:t>
      </w:r>
    </w:p>
    <w:p w14:paraId="1BB7569B" w14:textId="77777777" w:rsidR="00C33898" w:rsidRPr="00653FE2" w:rsidRDefault="00C33898" w:rsidP="00C33898">
      <w:pPr>
        <w:pStyle w:val="ASN1Source"/>
        <w:widowControl/>
        <w:rPr>
          <w:szCs w:val="16"/>
        </w:rPr>
      </w:pPr>
      <w:r w:rsidRPr="00653FE2">
        <w:rPr>
          <w:szCs w:val="16"/>
        </w:rPr>
        <w:tab/>
        <w:t>restoreData,</w:t>
      </w:r>
    </w:p>
    <w:p w14:paraId="63823D2A" w14:textId="77777777" w:rsidR="00C33898" w:rsidRPr="00653FE2" w:rsidRDefault="00C33898" w:rsidP="00C33898">
      <w:pPr>
        <w:pStyle w:val="ASN1Source"/>
        <w:widowControl/>
        <w:rPr>
          <w:szCs w:val="16"/>
        </w:rPr>
      </w:pPr>
      <w:r w:rsidRPr="00653FE2">
        <w:rPr>
          <w:szCs w:val="16"/>
        </w:rPr>
        <w:tab/>
        <w:t>provideSubscriberInfo,</w:t>
      </w:r>
    </w:p>
    <w:p w14:paraId="167171B1" w14:textId="77777777" w:rsidR="00C33898" w:rsidRPr="00653FE2" w:rsidRDefault="00C33898" w:rsidP="00C33898">
      <w:pPr>
        <w:pStyle w:val="ASN1Source"/>
        <w:widowControl/>
        <w:rPr>
          <w:szCs w:val="16"/>
        </w:rPr>
      </w:pPr>
      <w:r w:rsidRPr="00653FE2">
        <w:rPr>
          <w:szCs w:val="16"/>
        </w:rPr>
        <w:tab/>
        <w:t>anyTimeInterrogation,</w:t>
      </w:r>
    </w:p>
    <w:p w14:paraId="19234954" w14:textId="77777777" w:rsidR="00C33898" w:rsidRPr="00653FE2" w:rsidRDefault="00C33898" w:rsidP="00C33898">
      <w:pPr>
        <w:pStyle w:val="ASN1Source"/>
        <w:widowControl/>
        <w:outlineLvl w:val="0"/>
        <w:rPr>
          <w:szCs w:val="16"/>
        </w:rPr>
      </w:pPr>
      <w:r w:rsidRPr="00653FE2">
        <w:rPr>
          <w:szCs w:val="16"/>
        </w:rPr>
        <w:tab/>
        <w:t>anyTimeSubscriptionInterrogation,</w:t>
      </w:r>
    </w:p>
    <w:p w14:paraId="79C0CD91" w14:textId="77777777" w:rsidR="00C33898" w:rsidRPr="00653FE2" w:rsidRDefault="00C33898" w:rsidP="00C33898">
      <w:pPr>
        <w:pStyle w:val="ASN1Source"/>
        <w:widowControl/>
        <w:outlineLvl w:val="0"/>
        <w:rPr>
          <w:szCs w:val="16"/>
        </w:rPr>
      </w:pPr>
      <w:r w:rsidRPr="00653FE2">
        <w:rPr>
          <w:szCs w:val="16"/>
        </w:rPr>
        <w:tab/>
        <w:t>anyTimeModification,</w:t>
      </w:r>
    </w:p>
    <w:p w14:paraId="749B1A66" w14:textId="77777777" w:rsidR="00C33898" w:rsidRPr="00653FE2" w:rsidRDefault="00C33898" w:rsidP="00C33898">
      <w:pPr>
        <w:pStyle w:val="ASN1Source"/>
        <w:widowControl/>
        <w:rPr>
          <w:szCs w:val="16"/>
        </w:rPr>
      </w:pPr>
      <w:r w:rsidRPr="00653FE2">
        <w:rPr>
          <w:szCs w:val="16"/>
        </w:rPr>
        <w:tab/>
        <w:t>sendRoutingInfoForGprs,</w:t>
      </w:r>
    </w:p>
    <w:p w14:paraId="7D50BC74" w14:textId="77777777" w:rsidR="00C33898" w:rsidRPr="00653FE2" w:rsidRDefault="00C33898" w:rsidP="00C33898">
      <w:pPr>
        <w:pStyle w:val="ASN1Source"/>
        <w:widowControl/>
        <w:rPr>
          <w:szCs w:val="16"/>
        </w:rPr>
      </w:pPr>
      <w:r w:rsidRPr="00653FE2">
        <w:rPr>
          <w:szCs w:val="16"/>
        </w:rPr>
        <w:tab/>
        <w:t>failureReport,</w:t>
      </w:r>
    </w:p>
    <w:p w14:paraId="1D5AA2A8" w14:textId="77777777" w:rsidR="00C33898" w:rsidRPr="00653FE2" w:rsidRDefault="00C33898" w:rsidP="00C33898">
      <w:pPr>
        <w:pStyle w:val="ASN1Source"/>
        <w:widowControl/>
        <w:rPr>
          <w:szCs w:val="16"/>
        </w:rPr>
      </w:pPr>
      <w:r w:rsidRPr="00653FE2">
        <w:rPr>
          <w:szCs w:val="16"/>
        </w:rPr>
        <w:tab/>
        <w:t>noteMsPresentForGprs,</w:t>
      </w:r>
    </w:p>
    <w:p w14:paraId="391ECBE4" w14:textId="77777777" w:rsidR="00C33898" w:rsidRPr="00653FE2" w:rsidRDefault="00C33898" w:rsidP="00C33898">
      <w:pPr>
        <w:pStyle w:val="ASN1Source"/>
        <w:widowControl/>
        <w:rPr>
          <w:szCs w:val="16"/>
        </w:rPr>
      </w:pPr>
      <w:r w:rsidRPr="00653FE2">
        <w:rPr>
          <w:szCs w:val="16"/>
        </w:rPr>
        <w:tab/>
        <w:t>noteMM-Event,</w:t>
      </w:r>
    </w:p>
    <w:p w14:paraId="6D80C0E4" w14:textId="77777777" w:rsidR="00C33898" w:rsidRPr="00653FE2" w:rsidRDefault="00C33898" w:rsidP="00C33898">
      <w:pPr>
        <w:pStyle w:val="ASN1Source"/>
        <w:widowControl/>
        <w:rPr>
          <w:szCs w:val="16"/>
        </w:rPr>
      </w:pPr>
      <w:r w:rsidRPr="00653FE2">
        <w:rPr>
          <w:szCs w:val="16"/>
        </w:rPr>
        <w:tab/>
        <w:t>noteSubscriberDataModified</w:t>
      </w:r>
    </w:p>
    <w:p w14:paraId="7F74ED93" w14:textId="77777777" w:rsidR="00C33898" w:rsidRPr="00653FE2" w:rsidRDefault="00C33898" w:rsidP="00C33898">
      <w:pPr>
        <w:pStyle w:val="ASN1Source"/>
        <w:widowControl/>
        <w:rPr>
          <w:szCs w:val="16"/>
        </w:rPr>
      </w:pPr>
    </w:p>
    <w:p w14:paraId="43CB1F42" w14:textId="77777777" w:rsidR="00C33898" w:rsidRPr="00653FE2" w:rsidRDefault="00C33898" w:rsidP="00C33898">
      <w:pPr>
        <w:pStyle w:val="ASN1Source"/>
        <w:widowControl/>
        <w:rPr>
          <w:szCs w:val="16"/>
        </w:rPr>
      </w:pPr>
    </w:p>
    <w:p w14:paraId="627AEE62" w14:textId="77777777" w:rsidR="00C33898" w:rsidRPr="00653FE2" w:rsidRDefault="00C33898" w:rsidP="00C33898">
      <w:pPr>
        <w:pStyle w:val="ASN1Source"/>
        <w:widowControl/>
        <w:rPr>
          <w:szCs w:val="16"/>
        </w:rPr>
      </w:pPr>
      <w:r w:rsidRPr="00653FE2">
        <w:rPr>
          <w:szCs w:val="16"/>
        </w:rPr>
        <w:t>FROM MAP-MobileServiceOperations {</w:t>
      </w:r>
    </w:p>
    <w:p w14:paraId="2118036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147BCDF" w14:textId="77777777" w:rsidR="00C33898" w:rsidRPr="00653FE2" w:rsidRDefault="00C33898" w:rsidP="00C33898">
      <w:pPr>
        <w:pStyle w:val="ASN1Source"/>
        <w:widowControl/>
        <w:rPr>
          <w:szCs w:val="16"/>
        </w:rPr>
      </w:pPr>
      <w:r w:rsidRPr="00653FE2">
        <w:rPr>
          <w:szCs w:val="16"/>
        </w:rPr>
        <w:t xml:space="preserve">   gsm-Network (1) modules (3) map-MobileServiceOperations (5)</w:t>
      </w:r>
    </w:p>
    <w:p w14:paraId="57B06ECC" w14:textId="77777777" w:rsidR="005658BE" w:rsidRPr="00653FE2" w:rsidRDefault="005658BE" w:rsidP="005658BE">
      <w:pPr>
        <w:pStyle w:val="ASN1Source"/>
        <w:widowControl/>
        <w:rPr>
          <w:szCs w:val="16"/>
        </w:rPr>
      </w:pPr>
      <w:r w:rsidRPr="00653FE2">
        <w:rPr>
          <w:szCs w:val="16"/>
        </w:rPr>
        <w:t xml:space="preserve">   </w:t>
      </w:r>
      <w:del w:id="3244" w:author="CR1276" w:date="2025-12-06T19:09:00Z" w16du:dateUtc="2025-09-22T08:12:00Z">
        <w:r w:rsidDel="006F4BCE">
          <w:rPr>
            <w:szCs w:val="16"/>
          </w:rPr>
          <w:delText>version21 (21)</w:delText>
        </w:r>
      </w:del>
      <w:ins w:id="3245" w:author="CR1276" w:date="2025-12-06T19:09:00Z" w16du:dateUtc="2025-09-22T08:12:00Z">
        <w:r>
          <w:rPr>
            <w:szCs w:val="16"/>
          </w:rPr>
          <w:t>version22 (22)</w:t>
        </w:r>
      </w:ins>
      <w:r w:rsidRPr="00653FE2">
        <w:rPr>
          <w:szCs w:val="16"/>
        </w:rPr>
        <w:t>}</w:t>
      </w:r>
    </w:p>
    <w:p w14:paraId="40251B8E" w14:textId="77777777" w:rsidR="00C33898" w:rsidRPr="00653FE2" w:rsidRDefault="00C33898" w:rsidP="00C33898">
      <w:pPr>
        <w:pStyle w:val="ASN1Source"/>
        <w:widowControl/>
        <w:rPr>
          <w:szCs w:val="16"/>
        </w:rPr>
      </w:pPr>
    </w:p>
    <w:p w14:paraId="6A9EE782" w14:textId="77777777" w:rsidR="00C33898" w:rsidRPr="00653FE2" w:rsidRDefault="00C33898" w:rsidP="00C33898">
      <w:pPr>
        <w:pStyle w:val="ASN1Source"/>
        <w:widowControl/>
        <w:rPr>
          <w:szCs w:val="16"/>
        </w:rPr>
      </w:pPr>
      <w:r w:rsidRPr="00653FE2">
        <w:rPr>
          <w:szCs w:val="16"/>
        </w:rPr>
        <w:tab/>
        <w:t>activateTraceMode,</w:t>
      </w:r>
    </w:p>
    <w:p w14:paraId="6D2446A8" w14:textId="77777777" w:rsidR="00C33898" w:rsidRPr="00653FE2" w:rsidRDefault="00C33898" w:rsidP="00C33898">
      <w:pPr>
        <w:pStyle w:val="ASN1Source"/>
        <w:widowControl/>
        <w:rPr>
          <w:szCs w:val="16"/>
        </w:rPr>
      </w:pPr>
      <w:r w:rsidRPr="00653FE2">
        <w:rPr>
          <w:szCs w:val="16"/>
        </w:rPr>
        <w:tab/>
        <w:t>deactivateTraceMode,</w:t>
      </w:r>
    </w:p>
    <w:p w14:paraId="23B79278" w14:textId="77777777" w:rsidR="00C33898" w:rsidRPr="00653FE2" w:rsidRDefault="00C33898" w:rsidP="00C33898">
      <w:pPr>
        <w:pStyle w:val="ASN1Source"/>
        <w:widowControl/>
        <w:rPr>
          <w:szCs w:val="16"/>
        </w:rPr>
      </w:pPr>
      <w:r w:rsidRPr="00653FE2">
        <w:rPr>
          <w:szCs w:val="16"/>
        </w:rPr>
        <w:tab/>
        <w:t>sendIMSI</w:t>
      </w:r>
    </w:p>
    <w:p w14:paraId="547ACDC0" w14:textId="77777777" w:rsidR="00C33898" w:rsidRPr="00653FE2" w:rsidRDefault="00C33898" w:rsidP="00C33898">
      <w:pPr>
        <w:pStyle w:val="ASN1Source"/>
        <w:widowControl/>
        <w:rPr>
          <w:szCs w:val="16"/>
        </w:rPr>
      </w:pPr>
      <w:r w:rsidRPr="00653FE2">
        <w:rPr>
          <w:szCs w:val="16"/>
        </w:rPr>
        <w:t>FROM MAP-OperationAndMaintenanceOperations {</w:t>
      </w:r>
    </w:p>
    <w:p w14:paraId="0634158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72A4FD5" w14:textId="77777777" w:rsidR="00C33898" w:rsidRPr="00653FE2" w:rsidRDefault="00C33898" w:rsidP="00C33898">
      <w:pPr>
        <w:pStyle w:val="ASN1Source"/>
        <w:widowControl/>
        <w:rPr>
          <w:szCs w:val="16"/>
        </w:rPr>
      </w:pPr>
      <w:r w:rsidRPr="00653FE2">
        <w:rPr>
          <w:szCs w:val="16"/>
        </w:rPr>
        <w:t xml:space="preserve">   gsm-Network (1) modules (3) map-OperationAndMaintenanceOperations (6)</w:t>
      </w:r>
    </w:p>
    <w:p w14:paraId="1A3EA745" w14:textId="77777777" w:rsidR="005658BE" w:rsidRPr="00653FE2" w:rsidRDefault="005658BE" w:rsidP="005658BE">
      <w:pPr>
        <w:pStyle w:val="ASN1Source"/>
        <w:widowControl/>
        <w:rPr>
          <w:szCs w:val="16"/>
        </w:rPr>
      </w:pPr>
      <w:r w:rsidRPr="00653FE2">
        <w:rPr>
          <w:szCs w:val="16"/>
        </w:rPr>
        <w:t xml:space="preserve">   </w:t>
      </w:r>
      <w:del w:id="3246" w:author="CR1276" w:date="2025-12-06T19:09:00Z" w16du:dateUtc="2025-09-22T08:12:00Z">
        <w:r w:rsidDel="006F4BCE">
          <w:rPr>
            <w:szCs w:val="16"/>
          </w:rPr>
          <w:delText>version21 (21)</w:delText>
        </w:r>
      </w:del>
      <w:ins w:id="3247" w:author="CR1276" w:date="2025-12-06T19:09:00Z" w16du:dateUtc="2025-09-22T08:12:00Z">
        <w:r>
          <w:rPr>
            <w:szCs w:val="16"/>
          </w:rPr>
          <w:t>version22 (22)</w:t>
        </w:r>
      </w:ins>
      <w:r w:rsidRPr="00653FE2">
        <w:rPr>
          <w:szCs w:val="16"/>
        </w:rPr>
        <w:t>}</w:t>
      </w:r>
    </w:p>
    <w:p w14:paraId="79A3D63C" w14:textId="77777777" w:rsidR="00C33898" w:rsidRPr="00653FE2" w:rsidRDefault="00C33898" w:rsidP="00C33898">
      <w:pPr>
        <w:pStyle w:val="ASN1Source"/>
        <w:widowControl/>
        <w:rPr>
          <w:szCs w:val="16"/>
        </w:rPr>
      </w:pPr>
    </w:p>
    <w:p w14:paraId="1D5EA4D9" w14:textId="77777777" w:rsidR="00C33898" w:rsidRPr="00653FE2" w:rsidRDefault="00C33898" w:rsidP="00C33898">
      <w:pPr>
        <w:pStyle w:val="ASN1Source"/>
        <w:widowControl/>
        <w:rPr>
          <w:szCs w:val="16"/>
        </w:rPr>
      </w:pPr>
      <w:r w:rsidRPr="00653FE2">
        <w:rPr>
          <w:szCs w:val="16"/>
        </w:rPr>
        <w:tab/>
        <w:t>sendRoutingInfo,</w:t>
      </w:r>
    </w:p>
    <w:p w14:paraId="52E6E5C8" w14:textId="77777777" w:rsidR="00C33898" w:rsidRPr="00653FE2" w:rsidRDefault="00C33898" w:rsidP="00C33898">
      <w:pPr>
        <w:pStyle w:val="ASN1Source"/>
        <w:widowControl/>
        <w:rPr>
          <w:szCs w:val="16"/>
        </w:rPr>
      </w:pPr>
      <w:r w:rsidRPr="00653FE2">
        <w:rPr>
          <w:szCs w:val="16"/>
        </w:rPr>
        <w:tab/>
        <w:t>provideRoamingNumber,</w:t>
      </w:r>
    </w:p>
    <w:p w14:paraId="7F0A1866" w14:textId="77777777" w:rsidR="00C33898" w:rsidRPr="00653FE2" w:rsidRDefault="00C33898" w:rsidP="00C33898">
      <w:pPr>
        <w:pStyle w:val="ASN1Source"/>
        <w:widowControl/>
        <w:rPr>
          <w:szCs w:val="16"/>
        </w:rPr>
      </w:pPr>
      <w:r w:rsidRPr="00653FE2">
        <w:rPr>
          <w:szCs w:val="16"/>
        </w:rPr>
        <w:tab/>
        <w:t>resumeCallHandling,</w:t>
      </w:r>
    </w:p>
    <w:p w14:paraId="4156ECBA" w14:textId="77777777" w:rsidR="00C33898" w:rsidRPr="00653FE2" w:rsidRDefault="00C33898" w:rsidP="00C33898">
      <w:pPr>
        <w:pStyle w:val="ASN1Source"/>
        <w:widowControl/>
        <w:rPr>
          <w:szCs w:val="16"/>
        </w:rPr>
      </w:pPr>
      <w:r w:rsidRPr="00653FE2">
        <w:rPr>
          <w:szCs w:val="16"/>
        </w:rPr>
        <w:tab/>
        <w:t>setReportingState,</w:t>
      </w:r>
    </w:p>
    <w:p w14:paraId="3EC47629" w14:textId="77777777" w:rsidR="00C33898" w:rsidRPr="00653FE2" w:rsidRDefault="00C33898" w:rsidP="00C33898">
      <w:pPr>
        <w:pStyle w:val="ASN1Source"/>
        <w:widowControl/>
        <w:rPr>
          <w:szCs w:val="16"/>
        </w:rPr>
      </w:pPr>
      <w:r w:rsidRPr="00653FE2">
        <w:rPr>
          <w:szCs w:val="16"/>
        </w:rPr>
        <w:tab/>
        <w:t>statusReport,</w:t>
      </w:r>
    </w:p>
    <w:p w14:paraId="11F5CD87" w14:textId="77777777" w:rsidR="00C33898" w:rsidRPr="00653FE2" w:rsidRDefault="00C33898" w:rsidP="00C33898">
      <w:pPr>
        <w:pStyle w:val="ASN1Source"/>
        <w:widowControl/>
        <w:rPr>
          <w:noProof/>
          <w:szCs w:val="16"/>
        </w:rPr>
      </w:pPr>
      <w:r w:rsidRPr="00653FE2">
        <w:rPr>
          <w:szCs w:val="16"/>
        </w:rPr>
        <w:tab/>
        <w:t>remoteUserFree</w:t>
      </w:r>
      <w:r w:rsidRPr="00653FE2">
        <w:rPr>
          <w:noProof/>
          <w:szCs w:val="16"/>
        </w:rPr>
        <w:t>,</w:t>
      </w:r>
    </w:p>
    <w:p w14:paraId="1DDA6439" w14:textId="77777777" w:rsidR="00C33898" w:rsidRPr="00653FE2" w:rsidRDefault="00C33898" w:rsidP="00C33898">
      <w:pPr>
        <w:pStyle w:val="ASN1Source"/>
        <w:widowControl/>
        <w:rPr>
          <w:noProof/>
          <w:szCs w:val="16"/>
        </w:rPr>
      </w:pPr>
      <w:r w:rsidRPr="00653FE2">
        <w:rPr>
          <w:noProof/>
          <w:szCs w:val="16"/>
        </w:rPr>
        <w:tab/>
        <w:t>ist-Alert,</w:t>
      </w:r>
    </w:p>
    <w:p w14:paraId="5E43B0AD" w14:textId="77777777" w:rsidR="00C33898" w:rsidRPr="00653FE2" w:rsidRDefault="00C33898" w:rsidP="00C33898">
      <w:pPr>
        <w:pStyle w:val="ASN1Source"/>
        <w:widowControl/>
        <w:rPr>
          <w:noProof/>
          <w:szCs w:val="16"/>
        </w:rPr>
      </w:pPr>
      <w:r w:rsidRPr="00653FE2">
        <w:rPr>
          <w:noProof/>
          <w:szCs w:val="16"/>
        </w:rPr>
        <w:tab/>
        <w:t>ist-Command,</w:t>
      </w:r>
    </w:p>
    <w:p w14:paraId="65DDD21C" w14:textId="77777777" w:rsidR="00C33898" w:rsidRPr="00653FE2" w:rsidRDefault="00C33898" w:rsidP="00C33898">
      <w:pPr>
        <w:pStyle w:val="ASN1Source"/>
        <w:widowControl/>
        <w:rPr>
          <w:szCs w:val="16"/>
        </w:rPr>
      </w:pPr>
      <w:r w:rsidRPr="00653FE2">
        <w:rPr>
          <w:noProof/>
          <w:szCs w:val="16"/>
        </w:rPr>
        <w:tab/>
        <w:t>releaseResources</w:t>
      </w:r>
    </w:p>
    <w:p w14:paraId="09D26048" w14:textId="77777777" w:rsidR="00C33898" w:rsidRPr="00653FE2" w:rsidRDefault="00C33898" w:rsidP="00C33898">
      <w:pPr>
        <w:pStyle w:val="ASN1Source"/>
        <w:widowControl/>
        <w:rPr>
          <w:szCs w:val="16"/>
        </w:rPr>
      </w:pPr>
      <w:r w:rsidRPr="00653FE2">
        <w:rPr>
          <w:szCs w:val="16"/>
        </w:rPr>
        <w:t>FROM MAP-CallHandlingOperations {</w:t>
      </w:r>
    </w:p>
    <w:p w14:paraId="66C4510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465F741" w14:textId="77777777" w:rsidR="00C33898" w:rsidRPr="00653FE2" w:rsidRDefault="00C33898" w:rsidP="00C33898">
      <w:pPr>
        <w:pStyle w:val="ASN1Source"/>
        <w:widowControl/>
        <w:rPr>
          <w:szCs w:val="16"/>
        </w:rPr>
      </w:pPr>
      <w:r w:rsidRPr="00653FE2">
        <w:rPr>
          <w:szCs w:val="16"/>
        </w:rPr>
        <w:t xml:space="preserve">   gsm-Network (1) modules (3) map-CallHandlingOperations (7)</w:t>
      </w:r>
    </w:p>
    <w:p w14:paraId="4DB98098" w14:textId="77777777" w:rsidR="005658BE" w:rsidRPr="00653FE2" w:rsidRDefault="005658BE" w:rsidP="005658BE">
      <w:pPr>
        <w:pStyle w:val="ASN1Source"/>
        <w:widowControl/>
        <w:rPr>
          <w:szCs w:val="16"/>
        </w:rPr>
      </w:pPr>
      <w:r w:rsidRPr="00653FE2">
        <w:rPr>
          <w:szCs w:val="16"/>
        </w:rPr>
        <w:t xml:space="preserve">   </w:t>
      </w:r>
      <w:del w:id="3248" w:author="CR1276" w:date="2025-12-06T19:09:00Z" w16du:dateUtc="2025-09-22T08:12:00Z">
        <w:r w:rsidDel="006F4BCE">
          <w:rPr>
            <w:szCs w:val="16"/>
          </w:rPr>
          <w:delText>version21 (21)</w:delText>
        </w:r>
      </w:del>
      <w:ins w:id="3249" w:author="CR1276" w:date="2025-12-06T19:09:00Z" w16du:dateUtc="2025-09-22T08:12:00Z">
        <w:r>
          <w:rPr>
            <w:szCs w:val="16"/>
          </w:rPr>
          <w:t>version22 (22)</w:t>
        </w:r>
      </w:ins>
      <w:r w:rsidRPr="00653FE2">
        <w:rPr>
          <w:szCs w:val="16"/>
        </w:rPr>
        <w:t>}</w:t>
      </w:r>
    </w:p>
    <w:p w14:paraId="5B9AFDB3" w14:textId="77777777" w:rsidR="00C33898" w:rsidRPr="00653FE2" w:rsidRDefault="00C33898" w:rsidP="00C33898">
      <w:pPr>
        <w:pStyle w:val="ASN1Source"/>
        <w:widowControl/>
        <w:rPr>
          <w:szCs w:val="16"/>
        </w:rPr>
      </w:pPr>
    </w:p>
    <w:p w14:paraId="640397F6" w14:textId="77777777" w:rsidR="00C33898" w:rsidRPr="00653FE2" w:rsidRDefault="00C33898" w:rsidP="00C33898">
      <w:pPr>
        <w:pStyle w:val="ASN1Source"/>
        <w:widowControl/>
        <w:rPr>
          <w:szCs w:val="16"/>
        </w:rPr>
      </w:pPr>
      <w:r w:rsidRPr="00653FE2">
        <w:rPr>
          <w:szCs w:val="16"/>
        </w:rPr>
        <w:tab/>
        <w:t>registerSS,</w:t>
      </w:r>
    </w:p>
    <w:p w14:paraId="78E9B3B2" w14:textId="77777777" w:rsidR="00C33898" w:rsidRPr="00653FE2" w:rsidRDefault="00C33898" w:rsidP="00C33898">
      <w:pPr>
        <w:pStyle w:val="ASN1Source"/>
        <w:widowControl/>
        <w:rPr>
          <w:szCs w:val="16"/>
        </w:rPr>
      </w:pPr>
      <w:r w:rsidRPr="00653FE2">
        <w:rPr>
          <w:szCs w:val="16"/>
        </w:rPr>
        <w:tab/>
        <w:t>eraseSS,</w:t>
      </w:r>
    </w:p>
    <w:p w14:paraId="389FB31E" w14:textId="77777777" w:rsidR="00C33898" w:rsidRPr="00653FE2" w:rsidRDefault="00C33898" w:rsidP="00C33898">
      <w:pPr>
        <w:pStyle w:val="ASN1Source"/>
        <w:widowControl/>
        <w:rPr>
          <w:szCs w:val="16"/>
        </w:rPr>
      </w:pPr>
      <w:r w:rsidRPr="00653FE2">
        <w:rPr>
          <w:szCs w:val="16"/>
        </w:rPr>
        <w:tab/>
        <w:t>activateSS,</w:t>
      </w:r>
    </w:p>
    <w:p w14:paraId="61A75EB0" w14:textId="77777777" w:rsidR="00C33898" w:rsidRPr="00653FE2" w:rsidRDefault="00C33898" w:rsidP="00C33898">
      <w:pPr>
        <w:pStyle w:val="ASN1Source"/>
        <w:widowControl/>
        <w:rPr>
          <w:szCs w:val="16"/>
        </w:rPr>
      </w:pPr>
      <w:r w:rsidRPr="00653FE2">
        <w:rPr>
          <w:szCs w:val="16"/>
        </w:rPr>
        <w:tab/>
        <w:t>deactivateSS,</w:t>
      </w:r>
    </w:p>
    <w:p w14:paraId="6CE86924" w14:textId="77777777" w:rsidR="00C33898" w:rsidRPr="00653FE2" w:rsidRDefault="00C33898" w:rsidP="00C33898">
      <w:pPr>
        <w:pStyle w:val="ASN1Source"/>
        <w:widowControl/>
        <w:rPr>
          <w:szCs w:val="16"/>
        </w:rPr>
      </w:pPr>
      <w:r w:rsidRPr="00653FE2">
        <w:rPr>
          <w:szCs w:val="16"/>
        </w:rPr>
        <w:tab/>
        <w:t>interrogateSS,</w:t>
      </w:r>
    </w:p>
    <w:p w14:paraId="2B1676CD" w14:textId="77777777" w:rsidR="00C33898" w:rsidRPr="00653FE2" w:rsidRDefault="00C33898" w:rsidP="00C33898">
      <w:pPr>
        <w:pStyle w:val="ASN1Source"/>
        <w:widowControl/>
        <w:rPr>
          <w:szCs w:val="16"/>
        </w:rPr>
      </w:pPr>
      <w:r w:rsidRPr="00653FE2">
        <w:rPr>
          <w:szCs w:val="16"/>
        </w:rPr>
        <w:tab/>
        <w:t>processUnstructuredSS-Request,</w:t>
      </w:r>
    </w:p>
    <w:p w14:paraId="17D85F88" w14:textId="77777777" w:rsidR="00C33898" w:rsidRPr="00653FE2" w:rsidRDefault="00C33898" w:rsidP="00C33898">
      <w:pPr>
        <w:pStyle w:val="ASN1Source"/>
        <w:widowControl/>
        <w:rPr>
          <w:szCs w:val="16"/>
        </w:rPr>
      </w:pPr>
      <w:r w:rsidRPr="00653FE2">
        <w:rPr>
          <w:szCs w:val="16"/>
        </w:rPr>
        <w:tab/>
        <w:t>unstructuredSS-Request,</w:t>
      </w:r>
    </w:p>
    <w:p w14:paraId="62D59BB4" w14:textId="77777777" w:rsidR="00C33898" w:rsidRPr="00653FE2" w:rsidRDefault="00C33898" w:rsidP="00C33898">
      <w:pPr>
        <w:pStyle w:val="ASN1Source"/>
        <w:widowControl/>
        <w:rPr>
          <w:szCs w:val="16"/>
        </w:rPr>
      </w:pPr>
      <w:r w:rsidRPr="00653FE2">
        <w:rPr>
          <w:szCs w:val="16"/>
        </w:rPr>
        <w:tab/>
        <w:t>unstructuredSS-Notify,</w:t>
      </w:r>
    </w:p>
    <w:p w14:paraId="37C3242E" w14:textId="77777777" w:rsidR="00C33898" w:rsidRPr="00653FE2" w:rsidRDefault="00C33898" w:rsidP="00C33898">
      <w:pPr>
        <w:pStyle w:val="ASN1Source"/>
        <w:widowControl/>
        <w:rPr>
          <w:szCs w:val="16"/>
        </w:rPr>
      </w:pPr>
      <w:r w:rsidRPr="00653FE2">
        <w:rPr>
          <w:szCs w:val="16"/>
        </w:rPr>
        <w:tab/>
        <w:t>registerPassword,</w:t>
      </w:r>
    </w:p>
    <w:p w14:paraId="544FBFBE" w14:textId="77777777" w:rsidR="00C33898" w:rsidRPr="00653FE2" w:rsidRDefault="00C33898" w:rsidP="00C33898">
      <w:pPr>
        <w:pStyle w:val="ASN1Source"/>
        <w:widowControl/>
        <w:rPr>
          <w:szCs w:val="16"/>
        </w:rPr>
      </w:pPr>
      <w:r w:rsidRPr="00653FE2">
        <w:rPr>
          <w:szCs w:val="16"/>
        </w:rPr>
        <w:tab/>
        <w:t>getPassword,</w:t>
      </w:r>
    </w:p>
    <w:p w14:paraId="127BBD5C" w14:textId="77777777" w:rsidR="00C33898" w:rsidRPr="00653FE2" w:rsidRDefault="00C33898" w:rsidP="00C33898">
      <w:pPr>
        <w:pStyle w:val="ASN1Source"/>
        <w:widowControl/>
        <w:rPr>
          <w:szCs w:val="16"/>
        </w:rPr>
      </w:pPr>
      <w:r w:rsidRPr="00653FE2">
        <w:rPr>
          <w:szCs w:val="16"/>
        </w:rPr>
        <w:tab/>
        <w:t>ss-InvocationNotification,</w:t>
      </w:r>
    </w:p>
    <w:p w14:paraId="301C2407" w14:textId="77777777" w:rsidR="00C33898" w:rsidRPr="00653FE2" w:rsidRDefault="00C33898" w:rsidP="00C33898">
      <w:pPr>
        <w:pStyle w:val="ASN1Source"/>
        <w:widowControl/>
        <w:rPr>
          <w:szCs w:val="16"/>
        </w:rPr>
      </w:pPr>
      <w:r w:rsidRPr="00653FE2">
        <w:rPr>
          <w:szCs w:val="16"/>
        </w:rPr>
        <w:tab/>
        <w:t>registerCC-Entry,</w:t>
      </w:r>
    </w:p>
    <w:p w14:paraId="429EDD76" w14:textId="77777777" w:rsidR="00C33898" w:rsidRPr="00653FE2" w:rsidRDefault="00C33898" w:rsidP="00C33898">
      <w:pPr>
        <w:pStyle w:val="ASN1Source"/>
        <w:widowControl/>
        <w:rPr>
          <w:szCs w:val="16"/>
        </w:rPr>
      </w:pPr>
      <w:r w:rsidRPr="00653FE2">
        <w:rPr>
          <w:szCs w:val="16"/>
        </w:rPr>
        <w:tab/>
        <w:t>eraseCC-Entry</w:t>
      </w:r>
    </w:p>
    <w:p w14:paraId="63A2C531" w14:textId="77777777" w:rsidR="00C33898" w:rsidRPr="00653FE2" w:rsidRDefault="00C33898" w:rsidP="00C33898">
      <w:pPr>
        <w:pStyle w:val="ASN1Source"/>
        <w:widowControl/>
        <w:rPr>
          <w:szCs w:val="16"/>
        </w:rPr>
      </w:pPr>
      <w:r w:rsidRPr="00653FE2">
        <w:rPr>
          <w:szCs w:val="16"/>
        </w:rPr>
        <w:t>FROM MAP-SupplementaryServiceOperations {</w:t>
      </w:r>
    </w:p>
    <w:p w14:paraId="7673D40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499C13F" w14:textId="77777777" w:rsidR="00C33898" w:rsidRPr="00653FE2" w:rsidRDefault="00C33898" w:rsidP="00C33898">
      <w:pPr>
        <w:pStyle w:val="ASN1Source"/>
        <w:widowControl/>
        <w:rPr>
          <w:szCs w:val="16"/>
        </w:rPr>
      </w:pPr>
      <w:r w:rsidRPr="00653FE2">
        <w:rPr>
          <w:szCs w:val="16"/>
        </w:rPr>
        <w:t xml:space="preserve">   gsm-Network (1) modules (3) map-SupplementaryServiceOperations (8)</w:t>
      </w:r>
    </w:p>
    <w:p w14:paraId="370B8CE8" w14:textId="77777777" w:rsidR="005658BE" w:rsidRPr="00653FE2" w:rsidRDefault="005658BE" w:rsidP="005658BE">
      <w:pPr>
        <w:pStyle w:val="ASN1Source"/>
        <w:widowControl/>
        <w:rPr>
          <w:szCs w:val="16"/>
        </w:rPr>
      </w:pPr>
      <w:r w:rsidRPr="00653FE2">
        <w:rPr>
          <w:szCs w:val="16"/>
        </w:rPr>
        <w:t xml:space="preserve">   </w:t>
      </w:r>
      <w:del w:id="3250" w:author="CR1276" w:date="2025-12-06T19:09:00Z" w16du:dateUtc="2025-09-22T08:12:00Z">
        <w:r w:rsidDel="006F4BCE">
          <w:rPr>
            <w:szCs w:val="16"/>
          </w:rPr>
          <w:delText>version21 (21)</w:delText>
        </w:r>
      </w:del>
      <w:ins w:id="3251" w:author="CR1276" w:date="2025-12-06T19:09:00Z" w16du:dateUtc="2025-09-22T08:12:00Z">
        <w:r>
          <w:rPr>
            <w:szCs w:val="16"/>
          </w:rPr>
          <w:t>version22 (22)</w:t>
        </w:r>
      </w:ins>
      <w:r w:rsidRPr="00653FE2">
        <w:rPr>
          <w:szCs w:val="16"/>
        </w:rPr>
        <w:t>}</w:t>
      </w:r>
    </w:p>
    <w:p w14:paraId="30DA9796" w14:textId="77777777" w:rsidR="00C33898" w:rsidRPr="00653FE2" w:rsidRDefault="00C33898" w:rsidP="00C33898">
      <w:pPr>
        <w:pStyle w:val="ASN1Source"/>
        <w:widowControl/>
        <w:rPr>
          <w:szCs w:val="16"/>
        </w:rPr>
      </w:pPr>
    </w:p>
    <w:p w14:paraId="4CF633FA" w14:textId="77777777" w:rsidR="00C33898" w:rsidRPr="00653FE2" w:rsidRDefault="00C33898" w:rsidP="00C33898">
      <w:pPr>
        <w:pStyle w:val="ASN1Source"/>
        <w:widowControl/>
        <w:rPr>
          <w:szCs w:val="16"/>
        </w:rPr>
      </w:pPr>
      <w:r w:rsidRPr="00653FE2">
        <w:rPr>
          <w:szCs w:val="16"/>
        </w:rPr>
        <w:tab/>
        <w:t>sendRoutingInfoForSM,</w:t>
      </w:r>
    </w:p>
    <w:p w14:paraId="1C34D989" w14:textId="77777777" w:rsidR="00C33898" w:rsidRPr="00653FE2" w:rsidRDefault="00C33898" w:rsidP="00C33898">
      <w:pPr>
        <w:pStyle w:val="ASN1Source"/>
        <w:widowControl/>
        <w:rPr>
          <w:szCs w:val="16"/>
        </w:rPr>
      </w:pPr>
      <w:r w:rsidRPr="00653FE2">
        <w:rPr>
          <w:szCs w:val="16"/>
        </w:rPr>
        <w:tab/>
        <w:t>mo-ForwardSM,</w:t>
      </w:r>
    </w:p>
    <w:p w14:paraId="328A1CD6" w14:textId="77777777" w:rsidR="00C33898" w:rsidRPr="00653FE2" w:rsidRDefault="00C33898" w:rsidP="00C33898">
      <w:pPr>
        <w:pStyle w:val="ASN1Source"/>
        <w:widowControl/>
        <w:rPr>
          <w:szCs w:val="16"/>
        </w:rPr>
      </w:pPr>
      <w:r w:rsidRPr="00653FE2">
        <w:rPr>
          <w:szCs w:val="16"/>
        </w:rPr>
        <w:tab/>
        <w:t>mt-ForwardSM,</w:t>
      </w:r>
    </w:p>
    <w:p w14:paraId="7780FCD4" w14:textId="77777777" w:rsidR="00C33898" w:rsidRPr="00653FE2" w:rsidRDefault="00C33898" w:rsidP="00C33898">
      <w:pPr>
        <w:pStyle w:val="ASN1Source"/>
        <w:widowControl/>
        <w:rPr>
          <w:szCs w:val="16"/>
        </w:rPr>
      </w:pPr>
      <w:r w:rsidRPr="00653FE2">
        <w:rPr>
          <w:szCs w:val="16"/>
        </w:rPr>
        <w:tab/>
        <w:t>reportSM-DeliveryStatus,</w:t>
      </w:r>
    </w:p>
    <w:p w14:paraId="2A704EF9" w14:textId="77777777" w:rsidR="00C33898" w:rsidRPr="00653FE2" w:rsidRDefault="00C33898" w:rsidP="00C33898">
      <w:pPr>
        <w:pStyle w:val="ASN1Source"/>
        <w:widowControl/>
        <w:rPr>
          <w:szCs w:val="16"/>
        </w:rPr>
      </w:pPr>
      <w:r w:rsidRPr="00653FE2">
        <w:rPr>
          <w:szCs w:val="16"/>
        </w:rPr>
        <w:tab/>
        <w:t>alertServiceCentre,</w:t>
      </w:r>
    </w:p>
    <w:p w14:paraId="319266F9" w14:textId="77777777" w:rsidR="00C33898" w:rsidRPr="00653FE2" w:rsidRDefault="00C33898" w:rsidP="00C33898">
      <w:pPr>
        <w:pStyle w:val="ASN1Source"/>
        <w:widowControl/>
        <w:rPr>
          <w:szCs w:val="16"/>
        </w:rPr>
      </w:pPr>
      <w:r w:rsidRPr="00653FE2">
        <w:rPr>
          <w:szCs w:val="16"/>
        </w:rPr>
        <w:tab/>
        <w:t>informServiceCentre,</w:t>
      </w:r>
    </w:p>
    <w:p w14:paraId="588520FE" w14:textId="77777777" w:rsidR="00C33898" w:rsidRPr="00653FE2" w:rsidRDefault="00C33898" w:rsidP="00C33898">
      <w:pPr>
        <w:pStyle w:val="ASN1Source"/>
        <w:widowControl/>
        <w:rPr>
          <w:szCs w:val="16"/>
        </w:rPr>
      </w:pPr>
      <w:r w:rsidRPr="00653FE2">
        <w:rPr>
          <w:szCs w:val="16"/>
        </w:rPr>
        <w:tab/>
        <w:t>readyForSM,</w:t>
      </w:r>
    </w:p>
    <w:p w14:paraId="064F9581" w14:textId="77777777" w:rsidR="00C33898" w:rsidRPr="00653FE2" w:rsidRDefault="00C33898" w:rsidP="00C33898">
      <w:pPr>
        <w:pStyle w:val="ASN1Source"/>
        <w:widowControl/>
        <w:rPr>
          <w:szCs w:val="16"/>
        </w:rPr>
      </w:pPr>
      <w:r w:rsidRPr="00653FE2">
        <w:rPr>
          <w:szCs w:val="16"/>
        </w:rPr>
        <w:tab/>
        <w:t>mt-ForwardSM-VGCS</w:t>
      </w:r>
    </w:p>
    <w:p w14:paraId="3627388D" w14:textId="77777777" w:rsidR="00C33898" w:rsidRPr="00653FE2" w:rsidRDefault="00C33898" w:rsidP="00C33898">
      <w:pPr>
        <w:pStyle w:val="ASN1Source"/>
        <w:widowControl/>
        <w:rPr>
          <w:szCs w:val="16"/>
        </w:rPr>
      </w:pPr>
      <w:r w:rsidRPr="00653FE2">
        <w:rPr>
          <w:szCs w:val="16"/>
        </w:rPr>
        <w:t>FROM MAP-ShortMessageServiceOperations {</w:t>
      </w:r>
    </w:p>
    <w:p w14:paraId="19B1460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0D834FD" w14:textId="77777777" w:rsidR="00C33898" w:rsidRPr="00653FE2" w:rsidRDefault="00C33898" w:rsidP="00C33898">
      <w:pPr>
        <w:pStyle w:val="ASN1Source"/>
        <w:widowControl/>
        <w:rPr>
          <w:szCs w:val="16"/>
        </w:rPr>
      </w:pPr>
      <w:r w:rsidRPr="00653FE2">
        <w:rPr>
          <w:szCs w:val="16"/>
        </w:rPr>
        <w:t xml:space="preserve">   gsm-Network (1) modules (3) map-ShortMessageServiceOperations (9)</w:t>
      </w:r>
    </w:p>
    <w:p w14:paraId="1FB1B1EA" w14:textId="77777777" w:rsidR="005658BE" w:rsidRPr="00653FE2" w:rsidRDefault="005658BE" w:rsidP="005658BE">
      <w:pPr>
        <w:pStyle w:val="ASN1Source"/>
        <w:widowControl/>
        <w:rPr>
          <w:szCs w:val="16"/>
        </w:rPr>
      </w:pPr>
      <w:r w:rsidRPr="00653FE2">
        <w:rPr>
          <w:szCs w:val="16"/>
        </w:rPr>
        <w:t xml:space="preserve">   </w:t>
      </w:r>
      <w:del w:id="3252" w:author="CR1276" w:date="2025-12-06T19:09:00Z" w16du:dateUtc="2025-09-22T08:12:00Z">
        <w:r w:rsidDel="006F4BCE">
          <w:rPr>
            <w:szCs w:val="16"/>
          </w:rPr>
          <w:delText>version21 (21)</w:delText>
        </w:r>
      </w:del>
      <w:ins w:id="3253" w:author="CR1276" w:date="2025-12-06T19:09:00Z" w16du:dateUtc="2025-09-22T08:12:00Z">
        <w:r>
          <w:rPr>
            <w:szCs w:val="16"/>
          </w:rPr>
          <w:t>version22 (22)</w:t>
        </w:r>
      </w:ins>
      <w:r w:rsidRPr="00653FE2">
        <w:rPr>
          <w:szCs w:val="16"/>
        </w:rPr>
        <w:t>}</w:t>
      </w:r>
    </w:p>
    <w:p w14:paraId="57D9D7A1" w14:textId="77777777" w:rsidR="00C33898" w:rsidRPr="00653FE2" w:rsidRDefault="00C33898" w:rsidP="00C33898">
      <w:pPr>
        <w:pStyle w:val="ASN1Source"/>
        <w:widowControl/>
        <w:rPr>
          <w:szCs w:val="16"/>
        </w:rPr>
      </w:pPr>
    </w:p>
    <w:p w14:paraId="5B322C8E" w14:textId="77777777" w:rsidR="00C33898" w:rsidRPr="00653FE2" w:rsidRDefault="00C33898" w:rsidP="00C33898">
      <w:pPr>
        <w:pStyle w:val="ASN1Source"/>
        <w:widowControl/>
        <w:rPr>
          <w:szCs w:val="16"/>
        </w:rPr>
      </w:pPr>
      <w:r w:rsidRPr="00653FE2">
        <w:rPr>
          <w:szCs w:val="16"/>
        </w:rPr>
        <w:tab/>
        <w:t>prepareGroupCall,</w:t>
      </w:r>
    </w:p>
    <w:p w14:paraId="2EE42119" w14:textId="77777777" w:rsidR="00C33898" w:rsidRPr="00653FE2" w:rsidRDefault="00C33898" w:rsidP="00C33898">
      <w:pPr>
        <w:pStyle w:val="ASN1Source"/>
        <w:widowControl/>
        <w:rPr>
          <w:szCs w:val="16"/>
        </w:rPr>
      </w:pPr>
      <w:r w:rsidRPr="00653FE2">
        <w:rPr>
          <w:szCs w:val="16"/>
        </w:rPr>
        <w:tab/>
        <w:t>processGroupCallSignalling,</w:t>
      </w:r>
    </w:p>
    <w:p w14:paraId="00D689F0" w14:textId="77777777" w:rsidR="00C33898" w:rsidRPr="00653FE2" w:rsidRDefault="00C33898" w:rsidP="00C33898">
      <w:pPr>
        <w:pStyle w:val="ASN1Source"/>
        <w:widowControl/>
        <w:rPr>
          <w:szCs w:val="16"/>
        </w:rPr>
      </w:pPr>
      <w:r w:rsidRPr="00653FE2">
        <w:rPr>
          <w:szCs w:val="16"/>
        </w:rPr>
        <w:tab/>
        <w:t>forwardGroupCallSignalling,</w:t>
      </w:r>
    </w:p>
    <w:p w14:paraId="41766519" w14:textId="77777777" w:rsidR="00C33898" w:rsidRPr="00653FE2" w:rsidRDefault="00C33898" w:rsidP="00C33898">
      <w:pPr>
        <w:pStyle w:val="ASN1Source"/>
        <w:widowControl/>
        <w:rPr>
          <w:szCs w:val="16"/>
        </w:rPr>
      </w:pPr>
      <w:r w:rsidRPr="00653FE2">
        <w:rPr>
          <w:szCs w:val="16"/>
        </w:rPr>
        <w:tab/>
        <w:t>sendGroupCallEndSignal,</w:t>
      </w:r>
    </w:p>
    <w:p w14:paraId="761150AA" w14:textId="77777777" w:rsidR="00C33898" w:rsidRPr="00653FE2" w:rsidRDefault="00C33898" w:rsidP="00C33898">
      <w:pPr>
        <w:pStyle w:val="ASN1Source"/>
        <w:widowControl/>
        <w:rPr>
          <w:szCs w:val="16"/>
        </w:rPr>
      </w:pPr>
      <w:r w:rsidRPr="00653FE2">
        <w:rPr>
          <w:szCs w:val="16"/>
        </w:rPr>
        <w:tab/>
        <w:t>sendGroupCallInfo</w:t>
      </w:r>
    </w:p>
    <w:p w14:paraId="1150743C" w14:textId="77777777" w:rsidR="00C33898" w:rsidRPr="00653FE2" w:rsidRDefault="00C33898" w:rsidP="00C33898">
      <w:pPr>
        <w:pStyle w:val="ASN1Source"/>
        <w:widowControl/>
        <w:rPr>
          <w:szCs w:val="16"/>
        </w:rPr>
      </w:pPr>
      <w:r w:rsidRPr="00653FE2">
        <w:rPr>
          <w:szCs w:val="16"/>
        </w:rPr>
        <w:t>FROM MAP-Group-Call-Operations {</w:t>
      </w:r>
    </w:p>
    <w:p w14:paraId="5687D99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4B4689A" w14:textId="77777777" w:rsidR="00C33898" w:rsidRPr="00653FE2" w:rsidRDefault="00C33898" w:rsidP="00C33898">
      <w:pPr>
        <w:pStyle w:val="ASN1Source"/>
        <w:widowControl/>
        <w:rPr>
          <w:szCs w:val="16"/>
        </w:rPr>
      </w:pPr>
      <w:r w:rsidRPr="00653FE2">
        <w:rPr>
          <w:szCs w:val="16"/>
        </w:rPr>
        <w:t xml:space="preserve">   gsm-Network (1) modules (3) map-Group-Call-Operations (22)</w:t>
      </w:r>
    </w:p>
    <w:p w14:paraId="50AF7B4C" w14:textId="77777777" w:rsidR="005658BE" w:rsidRPr="00653FE2" w:rsidRDefault="005658BE" w:rsidP="005658BE">
      <w:pPr>
        <w:pStyle w:val="ASN1Source"/>
        <w:widowControl/>
        <w:rPr>
          <w:szCs w:val="16"/>
        </w:rPr>
      </w:pPr>
      <w:r w:rsidRPr="00653FE2">
        <w:rPr>
          <w:szCs w:val="16"/>
        </w:rPr>
        <w:t xml:space="preserve">   </w:t>
      </w:r>
      <w:del w:id="3254" w:author="CR1276" w:date="2025-12-06T19:09:00Z" w16du:dateUtc="2025-09-22T08:12:00Z">
        <w:r w:rsidDel="006F4BCE">
          <w:rPr>
            <w:szCs w:val="16"/>
          </w:rPr>
          <w:delText>version21 (21)</w:delText>
        </w:r>
      </w:del>
      <w:ins w:id="3255" w:author="CR1276" w:date="2025-12-06T19:09:00Z" w16du:dateUtc="2025-09-22T08:12:00Z">
        <w:r>
          <w:rPr>
            <w:szCs w:val="16"/>
          </w:rPr>
          <w:t>version22 (22)</w:t>
        </w:r>
      </w:ins>
      <w:r w:rsidRPr="00653FE2">
        <w:rPr>
          <w:szCs w:val="16"/>
        </w:rPr>
        <w:t>}</w:t>
      </w:r>
    </w:p>
    <w:p w14:paraId="756F41BA" w14:textId="77777777" w:rsidR="00C33898" w:rsidRPr="00653FE2" w:rsidRDefault="00C33898" w:rsidP="00C33898">
      <w:pPr>
        <w:pStyle w:val="ASN1Source"/>
        <w:keepNext/>
        <w:keepLines/>
        <w:rPr>
          <w:szCs w:val="16"/>
        </w:rPr>
      </w:pPr>
    </w:p>
    <w:p w14:paraId="4839623F" w14:textId="77777777" w:rsidR="00C33898" w:rsidRPr="00653FE2" w:rsidRDefault="00C33898" w:rsidP="00C33898">
      <w:pPr>
        <w:pStyle w:val="ASN1Source"/>
        <w:keepNext/>
        <w:keepLines/>
        <w:rPr>
          <w:szCs w:val="16"/>
        </w:rPr>
      </w:pPr>
      <w:r w:rsidRPr="00653FE2">
        <w:rPr>
          <w:szCs w:val="16"/>
        </w:rPr>
        <w:tab/>
        <w:t>provideSubscriberLocation,</w:t>
      </w:r>
    </w:p>
    <w:p w14:paraId="5C7AF775" w14:textId="77777777" w:rsidR="00C33898" w:rsidRPr="00653FE2" w:rsidRDefault="00C33898" w:rsidP="00C33898">
      <w:pPr>
        <w:pStyle w:val="ASN1Source"/>
        <w:keepNext/>
        <w:keepLines/>
        <w:rPr>
          <w:szCs w:val="16"/>
        </w:rPr>
      </w:pPr>
      <w:r w:rsidRPr="00653FE2">
        <w:rPr>
          <w:szCs w:val="16"/>
        </w:rPr>
        <w:tab/>
        <w:t>sendRoutingInfoForLCS,</w:t>
      </w:r>
    </w:p>
    <w:p w14:paraId="747424E8" w14:textId="77777777" w:rsidR="00C33898" w:rsidRPr="00653FE2" w:rsidRDefault="00C33898" w:rsidP="00C33898">
      <w:pPr>
        <w:pStyle w:val="ASN1Source"/>
        <w:keepNext/>
        <w:keepLines/>
        <w:rPr>
          <w:szCs w:val="16"/>
        </w:rPr>
      </w:pPr>
      <w:r w:rsidRPr="00653FE2">
        <w:rPr>
          <w:szCs w:val="16"/>
        </w:rPr>
        <w:tab/>
        <w:t>subscriberLocationReport</w:t>
      </w:r>
    </w:p>
    <w:p w14:paraId="26B8DD95" w14:textId="77777777" w:rsidR="00C33898" w:rsidRPr="00653FE2" w:rsidRDefault="00C33898" w:rsidP="00C33898">
      <w:pPr>
        <w:pStyle w:val="ASN1Source"/>
        <w:keepNext/>
        <w:keepLines/>
        <w:rPr>
          <w:szCs w:val="16"/>
        </w:rPr>
      </w:pPr>
      <w:r w:rsidRPr="00653FE2">
        <w:rPr>
          <w:szCs w:val="16"/>
        </w:rPr>
        <w:t>FROM MAP-LocationServiceOperations {</w:t>
      </w:r>
    </w:p>
    <w:p w14:paraId="1D195600"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700512AB" w14:textId="77777777" w:rsidR="00C33898" w:rsidRPr="00653FE2" w:rsidRDefault="00C33898" w:rsidP="00C33898">
      <w:pPr>
        <w:pStyle w:val="ASN1Source"/>
        <w:keepNext/>
        <w:keepLines/>
        <w:rPr>
          <w:szCs w:val="16"/>
        </w:rPr>
      </w:pPr>
      <w:r w:rsidRPr="00653FE2">
        <w:rPr>
          <w:szCs w:val="16"/>
        </w:rPr>
        <w:t xml:space="preserve">   gsm-Network (1) modules (3) map-LocationServiceOperations (24)</w:t>
      </w:r>
    </w:p>
    <w:p w14:paraId="1CEADC94" w14:textId="77777777" w:rsidR="005658BE" w:rsidRPr="00653FE2" w:rsidRDefault="005658BE" w:rsidP="005658BE">
      <w:pPr>
        <w:pStyle w:val="ASN1Source"/>
        <w:keepNext/>
        <w:keepLines/>
        <w:rPr>
          <w:szCs w:val="16"/>
        </w:rPr>
      </w:pPr>
      <w:r w:rsidRPr="00653FE2">
        <w:rPr>
          <w:szCs w:val="16"/>
        </w:rPr>
        <w:t xml:space="preserve">   </w:t>
      </w:r>
      <w:del w:id="3256" w:author="CR1276" w:date="2025-12-06T19:09:00Z" w16du:dateUtc="2025-09-22T08:12:00Z">
        <w:r w:rsidDel="006F4BCE">
          <w:rPr>
            <w:szCs w:val="16"/>
          </w:rPr>
          <w:delText>version21 (21)</w:delText>
        </w:r>
      </w:del>
      <w:ins w:id="3257" w:author="CR1276" w:date="2025-12-06T19:09:00Z" w16du:dateUtc="2025-09-22T08:12:00Z">
        <w:r>
          <w:rPr>
            <w:szCs w:val="16"/>
          </w:rPr>
          <w:t>version22 (22)</w:t>
        </w:r>
      </w:ins>
      <w:r w:rsidRPr="00653FE2">
        <w:rPr>
          <w:szCs w:val="16"/>
        </w:rPr>
        <w:t>}</w:t>
      </w:r>
    </w:p>
    <w:p w14:paraId="4FDC754D" w14:textId="77777777" w:rsidR="00C33898" w:rsidRPr="00653FE2" w:rsidRDefault="00C33898" w:rsidP="00C33898">
      <w:pPr>
        <w:pStyle w:val="ASN1Source"/>
        <w:widowControl/>
        <w:rPr>
          <w:szCs w:val="16"/>
        </w:rPr>
      </w:pPr>
    </w:p>
    <w:p w14:paraId="578CECAE" w14:textId="77777777" w:rsidR="00C33898" w:rsidRPr="00653FE2" w:rsidRDefault="00C33898" w:rsidP="00C33898">
      <w:pPr>
        <w:pStyle w:val="ASN1Source"/>
        <w:widowControl/>
        <w:rPr>
          <w:szCs w:val="16"/>
        </w:rPr>
      </w:pPr>
    </w:p>
    <w:p w14:paraId="5460A3A7" w14:textId="77777777" w:rsidR="00C33898" w:rsidRPr="00653FE2" w:rsidRDefault="00C33898" w:rsidP="00C33898">
      <w:pPr>
        <w:pStyle w:val="ASN1Source"/>
        <w:widowControl/>
        <w:rPr>
          <w:szCs w:val="16"/>
        </w:rPr>
      </w:pPr>
      <w:r w:rsidRPr="00653FE2">
        <w:rPr>
          <w:szCs w:val="16"/>
        </w:rPr>
        <w:t>;</w:t>
      </w:r>
    </w:p>
    <w:p w14:paraId="1A7332B5" w14:textId="77777777" w:rsidR="00C33898" w:rsidRPr="00653FE2" w:rsidRDefault="00C33898" w:rsidP="00C33898">
      <w:pPr>
        <w:pStyle w:val="ASN1Source"/>
        <w:widowControl/>
        <w:rPr>
          <w:szCs w:val="16"/>
        </w:rPr>
      </w:pPr>
      <w:r w:rsidRPr="00653FE2">
        <w:rPr>
          <w:szCs w:val="16"/>
        </w:rPr>
        <w:t>Supported-MAP-Operations OPERATION ::= {updateLocation | cancelLocation | cancel</w:t>
      </w:r>
      <w:r w:rsidRPr="00653FE2">
        <w:rPr>
          <w:rFonts w:hint="eastAsia"/>
          <w:szCs w:val="16"/>
          <w:lang w:eastAsia="zh-CN"/>
        </w:rPr>
        <w:t>Vcsg</w:t>
      </w:r>
      <w:r w:rsidRPr="00653FE2">
        <w:rPr>
          <w:szCs w:val="16"/>
        </w:rPr>
        <w:t xml:space="preserve">Location | </w:t>
      </w:r>
    </w:p>
    <w:p w14:paraId="506D18F4" w14:textId="77777777" w:rsidR="00C33898" w:rsidRPr="00653FE2" w:rsidRDefault="00C33898" w:rsidP="00C33898">
      <w:pPr>
        <w:pStyle w:val="ASN1Source"/>
        <w:widowControl/>
        <w:ind w:left="284"/>
        <w:rPr>
          <w:szCs w:val="16"/>
        </w:rPr>
      </w:pPr>
      <w:r w:rsidRPr="00653FE2">
        <w:rPr>
          <w:szCs w:val="16"/>
        </w:rPr>
        <w:t xml:space="preserve">purgeMS | </w:t>
      </w:r>
    </w:p>
    <w:p w14:paraId="04632242" w14:textId="77777777" w:rsidR="00C33898" w:rsidRPr="00653FE2" w:rsidRDefault="00C33898" w:rsidP="00C33898">
      <w:pPr>
        <w:pStyle w:val="ASN1Source"/>
        <w:widowControl/>
        <w:ind w:firstLine="284"/>
        <w:rPr>
          <w:szCs w:val="16"/>
        </w:rPr>
      </w:pPr>
      <w:r w:rsidRPr="00653FE2">
        <w:rPr>
          <w:szCs w:val="16"/>
        </w:rPr>
        <w:t>sendIdentification | updateGprsLocation | update</w:t>
      </w:r>
      <w:r w:rsidRPr="00653FE2">
        <w:rPr>
          <w:rFonts w:hint="eastAsia"/>
          <w:szCs w:val="16"/>
          <w:lang w:eastAsia="zh-CN"/>
        </w:rPr>
        <w:t>Vcsg</w:t>
      </w:r>
      <w:r w:rsidRPr="00653FE2">
        <w:rPr>
          <w:szCs w:val="16"/>
        </w:rPr>
        <w:t xml:space="preserve">Location | prepareHandover | sendEndSignal | </w:t>
      </w:r>
    </w:p>
    <w:p w14:paraId="6A25FABE" w14:textId="77777777" w:rsidR="00C33898" w:rsidRPr="00653FE2" w:rsidRDefault="00C33898" w:rsidP="00C33898">
      <w:pPr>
        <w:pStyle w:val="ASN1Source"/>
        <w:widowControl/>
        <w:ind w:firstLine="284"/>
        <w:rPr>
          <w:szCs w:val="16"/>
        </w:rPr>
      </w:pPr>
      <w:r w:rsidRPr="00653FE2">
        <w:rPr>
          <w:szCs w:val="16"/>
        </w:rPr>
        <w:t xml:space="preserve">processAccessSignalling | forwardAccessSignalling | prepareSubsequentHandover | </w:t>
      </w:r>
    </w:p>
    <w:p w14:paraId="4E1130C7" w14:textId="77777777" w:rsidR="00C33898" w:rsidRPr="00653FE2" w:rsidRDefault="00C33898" w:rsidP="00C33898">
      <w:pPr>
        <w:pStyle w:val="ASN1Source"/>
        <w:widowControl/>
        <w:ind w:firstLine="284"/>
        <w:rPr>
          <w:szCs w:val="16"/>
        </w:rPr>
      </w:pPr>
      <w:r w:rsidRPr="00653FE2">
        <w:rPr>
          <w:szCs w:val="16"/>
        </w:rPr>
        <w:t xml:space="preserve">sendAuthenticationInfo | authenticationFailureReport | checkIMEI | insertSubscriberData | </w:t>
      </w:r>
    </w:p>
    <w:p w14:paraId="04890F66" w14:textId="77777777" w:rsidR="00C33898" w:rsidRPr="00653FE2" w:rsidRDefault="00C33898" w:rsidP="00C33898">
      <w:pPr>
        <w:pStyle w:val="ASN1Source"/>
        <w:widowControl/>
        <w:ind w:firstLine="284"/>
        <w:rPr>
          <w:szCs w:val="16"/>
        </w:rPr>
      </w:pPr>
      <w:r w:rsidRPr="00653FE2">
        <w:rPr>
          <w:szCs w:val="16"/>
        </w:rPr>
        <w:t xml:space="preserve">deleteSubscriberData | reset | forwardCheckSS-Indication | restoreData | provideSubscriberInfo | </w:t>
      </w:r>
    </w:p>
    <w:p w14:paraId="19206C03" w14:textId="77777777" w:rsidR="00C33898" w:rsidRPr="00653FE2" w:rsidRDefault="00C33898" w:rsidP="00C33898">
      <w:pPr>
        <w:pStyle w:val="ASN1Source"/>
        <w:widowControl/>
        <w:ind w:firstLine="284"/>
        <w:rPr>
          <w:szCs w:val="16"/>
        </w:rPr>
      </w:pPr>
      <w:r w:rsidRPr="00653FE2">
        <w:rPr>
          <w:szCs w:val="16"/>
        </w:rPr>
        <w:t xml:space="preserve">anyTimeInterrogation | anyTimeSubscriptionInterrogation | anyTimeModification | </w:t>
      </w:r>
    </w:p>
    <w:p w14:paraId="0BDC6C29" w14:textId="77777777" w:rsidR="00C33898" w:rsidRPr="00653FE2" w:rsidRDefault="00C33898" w:rsidP="00C33898">
      <w:pPr>
        <w:pStyle w:val="ASN1Source"/>
        <w:widowControl/>
        <w:ind w:firstLine="284"/>
        <w:rPr>
          <w:szCs w:val="16"/>
        </w:rPr>
      </w:pPr>
      <w:r w:rsidRPr="00653FE2">
        <w:rPr>
          <w:szCs w:val="16"/>
        </w:rPr>
        <w:t xml:space="preserve">sendRoutingInfoForGprs | failureReport |noteMsPresentForGprs | noteMM-Event | </w:t>
      </w:r>
    </w:p>
    <w:p w14:paraId="222E15CC" w14:textId="77777777" w:rsidR="00C33898" w:rsidRPr="00653FE2" w:rsidRDefault="00C33898" w:rsidP="00C33898">
      <w:pPr>
        <w:pStyle w:val="ASN1Source"/>
        <w:widowControl/>
        <w:ind w:firstLine="284"/>
        <w:rPr>
          <w:szCs w:val="16"/>
        </w:rPr>
      </w:pPr>
      <w:r w:rsidRPr="00653FE2">
        <w:rPr>
          <w:szCs w:val="16"/>
        </w:rPr>
        <w:t xml:space="preserve">noteSubscriberDataModified | activateTraceMode | deactivateTraceMode | sendIMSI | </w:t>
      </w:r>
    </w:p>
    <w:p w14:paraId="5D06EFBA" w14:textId="77777777" w:rsidR="00C33898" w:rsidRPr="00653FE2" w:rsidRDefault="00C33898" w:rsidP="00C33898">
      <w:pPr>
        <w:pStyle w:val="ASN1Source"/>
        <w:widowControl/>
        <w:ind w:left="284"/>
        <w:rPr>
          <w:szCs w:val="16"/>
        </w:rPr>
      </w:pPr>
      <w:r w:rsidRPr="00653FE2">
        <w:rPr>
          <w:szCs w:val="16"/>
        </w:rPr>
        <w:t xml:space="preserve">sendRoutingInfo | provideRoamingNumber | resumeCallHandling | setReportingState | statusReport | </w:t>
      </w:r>
    </w:p>
    <w:p w14:paraId="6E278A62" w14:textId="77777777" w:rsidR="00C33898" w:rsidRPr="00653FE2" w:rsidRDefault="00C33898" w:rsidP="00C33898">
      <w:pPr>
        <w:pStyle w:val="ASN1Source"/>
        <w:widowControl/>
        <w:ind w:left="284"/>
        <w:rPr>
          <w:noProof/>
          <w:szCs w:val="16"/>
        </w:rPr>
      </w:pPr>
      <w:r w:rsidRPr="00653FE2">
        <w:rPr>
          <w:szCs w:val="16"/>
        </w:rPr>
        <w:t>remoteUserFree</w:t>
      </w:r>
      <w:r w:rsidRPr="00653FE2">
        <w:rPr>
          <w:noProof/>
          <w:szCs w:val="16"/>
        </w:rPr>
        <w:t xml:space="preserve"> | ist-Alert | </w:t>
      </w:r>
    </w:p>
    <w:p w14:paraId="7DF4CD4E" w14:textId="77777777" w:rsidR="00C33898" w:rsidRPr="00653FE2" w:rsidRDefault="00C33898" w:rsidP="00C33898">
      <w:pPr>
        <w:pStyle w:val="ASN1Source"/>
        <w:widowControl/>
        <w:ind w:firstLine="284"/>
        <w:rPr>
          <w:szCs w:val="16"/>
        </w:rPr>
      </w:pPr>
      <w:r w:rsidRPr="00653FE2">
        <w:rPr>
          <w:noProof/>
          <w:szCs w:val="16"/>
        </w:rPr>
        <w:t>ist-Command</w:t>
      </w:r>
      <w:r w:rsidRPr="00653FE2">
        <w:rPr>
          <w:szCs w:val="16"/>
        </w:rPr>
        <w:t xml:space="preserve"> | registerSS | eraseSS | activateSS | deactivateSS | interrogateSS | </w:t>
      </w:r>
    </w:p>
    <w:p w14:paraId="33752558" w14:textId="77777777" w:rsidR="00C33898" w:rsidRPr="00653FE2" w:rsidRDefault="00C33898" w:rsidP="00C33898">
      <w:pPr>
        <w:pStyle w:val="ASN1Source"/>
        <w:widowControl/>
        <w:ind w:firstLine="284"/>
        <w:rPr>
          <w:szCs w:val="16"/>
        </w:rPr>
      </w:pPr>
      <w:r w:rsidRPr="00653FE2">
        <w:rPr>
          <w:szCs w:val="16"/>
        </w:rPr>
        <w:t xml:space="preserve">processUnstructuredSS-Request | unstructuredSS-Request | unstructuredSS-Notify | </w:t>
      </w:r>
    </w:p>
    <w:p w14:paraId="30266C20" w14:textId="77777777" w:rsidR="00C33898" w:rsidRPr="00653FE2" w:rsidRDefault="00C33898" w:rsidP="00C33898">
      <w:pPr>
        <w:pStyle w:val="ASN1Source"/>
        <w:widowControl/>
        <w:ind w:firstLine="284"/>
        <w:rPr>
          <w:szCs w:val="16"/>
        </w:rPr>
      </w:pPr>
      <w:r w:rsidRPr="00653FE2">
        <w:rPr>
          <w:szCs w:val="16"/>
        </w:rPr>
        <w:t xml:space="preserve">registerPassword | getPassword | ss-InvocationNotification | registerCC-Entry | eraseCC-Entry | </w:t>
      </w:r>
    </w:p>
    <w:p w14:paraId="4D0EC238" w14:textId="77777777" w:rsidR="00C33898" w:rsidRPr="00653FE2" w:rsidRDefault="00C33898" w:rsidP="00C33898">
      <w:pPr>
        <w:pStyle w:val="ASN1Source"/>
        <w:widowControl/>
        <w:ind w:firstLine="284"/>
        <w:rPr>
          <w:szCs w:val="16"/>
        </w:rPr>
      </w:pPr>
      <w:r w:rsidRPr="00653FE2">
        <w:rPr>
          <w:szCs w:val="16"/>
        </w:rPr>
        <w:t xml:space="preserve">sendRoutingInfoForSM | mo-ForwardSM | mt-ForwardSM | reportSM-DeliveryStatus | </w:t>
      </w:r>
    </w:p>
    <w:p w14:paraId="4A3DB9D5" w14:textId="77777777" w:rsidR="00C33898" w:rsidRPr="00653FE2" w:rsidRDefault="00C33898" w:rsidP="00C33898">
      <w:pPr>
        <w:pStyle w:val="ASN1Source"/>
        <w:widowControl/>
        <w:ind w:firstLine="284"/>
        <w:rPr>
          <w:szCs w:val="16"/>
        </w:rPr>
      </w:pPr>
      <w:r w:rsidRPr="00653FE2">
        <w:rPr>
          <w:szCs w:val="16"/>
        </w:rPr>
        <w:t xml:space="preserve">alertServiceCentre | informServiceCentre | readyForSM | prepareGroupCall | </w:t>
      </w:r>
    </w:p>
    <w:p w14:paraId="3D0EF1E7" w14:textId="77777777" w:rsidR="00C33898" w:rsidRPr="00653FE2" w:rsidRDefault="00C33898" w:rsidP="00C33898">
      <w:pPr>
        <w:pStyle w:val="ASN1Source"/>
        <w:widowControl/>
        <w:ind w:firstLine="284"/>
        <w:rPr>
          <w:szCs w:val="16"/>
        </w:rPr>
      </w:pPr>
      <w:r w:rsidRPr="00653FE2">
        <w:rPr>
          <w:szCs w:val="16"/>
        </w:rPr>
        <w:t>processGroupCallSignalling | forwardGroupCallSignalling | sendGroupCallEndSignal |</w:t>
      </w:r>
    </w:p>
    <w:p w14:paraId="0162F660" w14:textId="77777777" w:rsidR="00C33898" w:rsidRPr="00653FE2" w:rsidRDefault="00C33898" w:rsidP="00C33898">
      <w:pPr>
        <w:pStyle w:val="ASN1Source"/>
        <w:ind w:firstLine="284"/>
        <w:rPr>
          <w:szCs w:val="16"/>
        </w:rPr>
      </w:pPr>
      <w:r w:rsidRPr="00653FE2">
        <w:rPr>
          <w:szCs w:val="16"/>
        </w:rPr>
        <w:t xml:space="preserve">provideSubscriberLocation | sendRoutingInfoForLCS | subscriberLocationReport | </w:t>
      </w:r>
    </w:p>
    <w:p w14:paraId="4C9270FB" w14:textId="77777777" w:rsidR="00C33898" w:rsidRPr="00653FE2" w:rsidRDefault="00C33898" w:rsidP="00C33898">
      <w:pPr>
        <w:pStyle w:val="ASN1Source"/>
        <w:ind w:left="284"/>
        <w:rPr>
          <w:szCs w:val="16"/>
        </w:rPr>
      </w:pPr>
      <w:r w:rsidRPr="00653FE2">
        <w:rPr>
          <w:szCs w:val="16"/>
        </w:rPr>
        <w:t>releaseResources | mt-ForwardSM-VGCS | sendGroupCallInfo }</w:t>
      </w:r>
    </w:p>
    <w:p w14:paraId="29051831" w14:textId="77777777" w:rsidR="00C33898" w:rsidRPr="00653FE2" w:rsidRDefault="00C33898" w:rsidP="00C33898">
      <w:pPr>
        <w:pStyle w:val="ASN1Source"/>
        <w:widowControl/>
        <w:rPr>
          <w:szCs w:val="16"/>
        </w:rPr>
      </w:pPr>
    </w:p>
    <w:p w14:paraId="437DC7EC" w14:textId="77777777" w:rsidR="00C33898" w:rsidRPr="00653FE2" w:rsidRDefault="00C33898" w:rsidP="00C33898">
      <w:pPr>
        <w:pStyle w:val="ASN1HeadingComment"/>
        <w:widowControl/>
        <w:rPr>
          <w:szCs w:val="16"/>
        </w:rPr>
      </w:pPr>
    </w:p>
    <w:p w14:paraId="4B6B8472" w14:textId="77777777" w:rsidR="00C33898" w:rsidRPr="00653FE2" w:rsidRDefault="00C33898" w:rsidP="00C33898">
      <w:pPr>
        <w:pStyle w:val="ASN1Source"/>
        <w:widowControl/>
        <w:ind w:right="-2"/>
        <w:rPr>
          <w:szCs w:val="16"/>
        </w:rPr>
      </w:pPr>
    </w:p>
    <w:p w14:paraId="76C4EFD7" w14:textId="77777777" w:rsidR="00C33898" w:rsidRPr="00653FE2" w:rsidRDefault="00C33898" w:rsidP="00C33898">
      <w:pPr>
        <w:pStyle w:val="ASN1HeadingComment"/>
        <w:rPr>
          <w:szCs w:val="16"/>
        </w:rPr>
      </w:pPr>
      <w:r w:rsidRPr="00653FE2">
        <w:rPr>
          <w:szCs w:val="16"/>
        </w:rPr>
        <w:t>-- The following operation codes are reserved for operations</w:t>
      </w:r>
    </w:p>
    <w:p w14:paraId="7C31F08E" w14:textId="77777777" w:rsidR="00C33898" w:rsidRPr="00653FE2" w:rsidRDefault="00C33898" w:rsidP="00C33898">
      <w:pPr>
        <w:pStyle w:val="ASN1HeadingComment"/>
        <w:rPr>
          <w:szCs w:val="16"/>
        </w:rPr>
      </w:pPr>
      <w:r w:rsidRPr="00653FE2">
        <w:rPr>
          <w:szCs w:val="16"/>
        </w:rPr>
        <w:t>-- existing in previous versions of the protocol</w:t>
      </w:r>
    </w:p>
    <w:p w14:paraId="22E675B1" w14:textId="77777777" w:rsidR="00C33898" w:rsidRPr="00653FE2" w:rsidRDefault="00C33898" w:rsidP="00C33898">
      <w:pPr>
        <w:pStyle w:val="ASN1Source"/>
        <w:widowControl/>
      </w:pPr>
    </w:p>
    <w:p w14:paraId="7E3DD5BF"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r w:rsidRPr="00653FE2">
        <w:rPr>
          <w:rFonts w:ascii="Arial" w:hAnsi="Arial"/>
          <w:b w:val="0"/>
        </w:rPr>
        <w:t>Operation Name</w:t>
      </w:r>
      <w:r w:rsidRPr="00653FE2">
        <w:rPr>
          <w:rFonts w:ascii="Arial" w:hAnsi="Arial"/>
          <w:b w:val="0"/>
        </w:rPr>
        <w:tab/>
        <w:t>AC used</w:t>
      </w:r>
      <w:r w:rsidRPr="00653FE2">
        <w:rPr>
          <w:rFonts w:ascii="Arial" w:hAnsi="Arial"/>
          <w:b w:val="0"/>
        </w:rPr>
        <w:tab/>
        <w:t>Oper. Code</w:t>
      </w:r>
    </w:p>
    <w:p w14:paraId="253E076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p>
    <w:p w14:paraId="57AF06E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i/>
        </w:rPr>
      </w:pPr>
      <w:r w:rsidRPr="00653FE2">
        <w:rPr>
          <w:rFonts w:ascii="Arial" w:hAnsi="Arial"/>
        </w:rPr>
        <w:t>-- sendParameters</w:t>
      </w:r>
      <w:r w:rsidRPr="00653FE2">
        <w:rPr>
          <w:rFonts w:ascii="Arial" w:hAnsi="Arial"/>
        </w:rPr>
        <w:tab/>
        <w:t>map-ac infoRetrieval (14) version1 (1)</w:t>
      </w:r>
      <w:r w:rsidRPr="00653FE2">
        <w:rPr>
          <w:rFonts w:ascii="Arial" w:hAnsi="Arial"/>
        </w:rPr>
        <w:tab/>
        <w:t>local:9</w:t>
      </w:r>
    </w:p>
    <w:p w14:paraId="70A8E23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processUnstructuredSS-Data</w:t>
      </w:r>
      <w:r w:rsidRPr="00653FE2">
        <w:rPr>
          <w:rFonts w:ascii="Arial" w:hAnsi="Arial"/>
        </w:rPr>
        <w:tab/>
        <w:t>map-ac networkFunctionalSs (18) version1 (1)</w:t>
      </w:r>
      <w:r w:rsidRPr="00653FE2">
        <w:rPr>
          <w:rFonts w:ascii="Arial" w:hAnsi="Arial"/>
        </w:rPr>
        <w:tab/>
        <w:t>local:19</w:t>
      </w:r>
    </w:p>
    <w:p w14:paraId="19FB8CC9"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performHandover</w:t>
      </w:r>
      <w:r w:rsidRPr="00653FE2">
        <w:rPr>
          <w:rFonts w:ascii="Arial" w:hAnsi="Arial"/>
        </w:rPr>
        <w:tab/>
        <w:t>map-ac handoverControl (11) version1 (1)</w:t>
      </w:r>
      <w:r w:rsidRPr="00653FE2">
        <w:rPr>
          <w:rFonts w:ascii="Arial" w:hAnsi="Arial"/>
        </w:rPr>
        <w:tab/>
        <w:t>local:28</w:t>
      </w:r>
    </w:p>
    <w:p w14:paraId="6254BA08"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performSubsequentHandover</w:t>
      </w:r>
      <w:r w:rsidRPr="00653FE2">
        <w:rPr>
          <w:rFonts w:ascii="Arial" w:hAnsi="Arial"/>
        </w:rPr>
        <w:tab/>
        <w:t>map-ac handoverControl (11) version1 (1)</w:t>
      </w:r>
      <w:r w:rsidRPr="00653FE2">
        <w:rPr>
          <w:rFonts w:ascii="Arial" w:hAnsi="Arial"/>
        </w:rPr>
        <w:tab/>
        <w:t>local:30</w:t>
      </w:r>
    </w:p>
    <w:p w14:paraId="6771BBE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rPr>
      </w:pPr>
      <w:r w:rsidRPr="00653FE2">
        <w:rPr>
          <w:rFonts w:ascii="Arial" w:hAnsi="Arial" w:cs="Arial"/>
        </w:rPr>
        <w:t>-- provideSIWFSNumber</w:t>
      </w:r>
      <w:r w:rsidRPr="00653FE2">
        <w:rPr>
          <w:rFonts w:ascii="Arial" w:hAnsi="Arial" w:cs="Arial"/>
        </w:rPr>
        <w:tab/>
        <w:t xml:space="preserve">map-ac </w:t>
      </w:r>
      <w:r w:rsidRPr="00653FE2">
        <w:rPr>
          <w:rFonts w:ascii="Arial" w:hAnsi="Arial" w:cs="Arial"/>
          <w:szCs w:val="16"/>
        </w:rPr>
        <w:t xml:space="preserve">sIWFSAllocation </w:t>
      </w:r>
      <w:r w:rsidRPr="00653FE2">
        <w:rPr>
          <w:rFonts w:ascii="Arial" w:hAnsi="Arial" w:cs="Arial"/>
        </w:rPr>
        <w:t>(12) version3 (3)</w:t>
      </w:r>
      <w:r w:rsidRPr="00653FE2">
        <w:rPr>
          <w:rFonts w:ascii="Arial" w:hAnsi="Arial" w:cs="Arial"/>
        </w:rPr>
        <w:tab/>
        <w:t>local:31</w:t>
      </w:r>
    </w:p>
    <w:p w14:paraId="114204C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rPr>
      </w:pPr>
      <w:r w:rsidRPr="00653FE2">
        <w:rPr>
          <w:rFonts w:ascii="Arial" w:hAnsi="Arial" w:cs="Arial"/>
        </w:rPr>
        <w:t xml:space="preserve">-- </w:t>
      </w:r>
      <w:r w:rsidRPr="00653FE2">
        <w:rPr>
          <w:rFonts w:ascii="Arial" w:hAnsi="Arial" w:cs="Arial"/>
          <w:szCs w:val="16"/>
        </w:rPr>
        <w:t>siwfs-SignallingModify</w:t>
      </w:r>
      <w:r w:rsidRPr="00653FE2">
        <w:rPr>
          <w:rFonts w:ascii="Arial" w:hAnsi="Arial" w:cs="Arial"/>
          <w:szCs w:val="16"/>
        </w:rPr>
        <w:tab/>
      </w:r>
      <w:r w:rsidRPr="00653FE2">
        <w:rPr>
          <w:rFonts w:ascii="Arial" w:hAnsi="Arial" w:cs="Arial"/>
        </w:rPr>
        <w:t xml:space="preserve">map-ac </w:t>
      </w:r>
      <w:r w:rsidRPr="00653FE2">
        <w:rPr>
          <w:rFonts w:ascii="Arial" w:hAnsi="Arial" w:cs="Arial"/>
          <w:szCs w:val="16"/>
        </w:rPr>
        <w:t xml:space="preserve">sIWFSAllocation </w:t>
      </w:r>
      <w:r w:rsidRPr="00653FE2">
        <w:rPr>
          <w:rFonts w:ascii="Arial" w:hAnsi="Arial" w:cs="Arial"/>
        </w:rPr>
        <w:t>(12) version3 (3)</w:t>
      </w:r>
      <w:r w:rsidRPr="00653FE2">
        <w:rPr>
          <w:rFonts w:ascii="Arial" w:hAnsi="Arial" w:cs="Arial"/>
        </w:rPr>
        <w:tab/>
        <w:t>local:32</w:t>
      </w:r>
    </w:p>
    <w:p w14:paraId="2CBD1B4F"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noteInternalHandover</w:t>
      </w:r>
      <w:r w:rsidRPr="00653FE2">
        <w:rPr>
          <w:rFonts w:ascii="Arial" w:hAnsi="Arial"/>
        </w:rPr>
        <w:tab/>
        <w:t>map-ac handoverControl (11) version1 (1)</w:t>
      </w:r>
      <w:r w:rsidRPr="00653FE2">
        <w:rPr>
          <w:rFonts w:ascii="Arial" w:hAnsi="Arial"/>
        </w:rPr>
        <w:tab/>
        <w:t>local:35</w:t>
      </w:r>
    </w:p>
    <w:p w14:paraId="6DCD6C3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noteSubscriberPresent</w:t>
      </w:r>
      <w:r w:rsidRPr="00653FE2">
        <w:rPr>
          <w:rFonts w:ascii="Arial" w:hAnsi="Arial"/>
        </w:rPr>
        <w:tab/>
        <w:t>map-ac mwdMngt (24) version1 (1)</w:t>
      </w:r>
      <w:r w:rsidRPr="00653FE2">
        <w:rPr>
          <w:rFonts w:ascii="Arial" w:hAnsi="Arial"/>
        </w:rPr>
        <w:tab/>
        <w:t>local:48</w:t>
      </w:r>
    </w:p>
    <w:p w14:paraId="7CBD042B"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alertServiceCentreWithoutResult</w:t>
      </w:r>
      <w:r w:rsidRPr="00653FE2">
        <w:rPr>
          <w:rFonts w:ascii="Arial" w:hAnsi="Arial"/>
        </w:rPr>
        <w:tab/>
        <w:t>map-ac shortMsgAlert (23) version1 (1)</w:t>
      </w:r>
      <w:r w:rsidRPr="00653FE2">
        <w:rPr>
          <w:rFonts w:ascii="Arial" w:hAnsi="Arial"/>
        </w:rPr>
        <w:tab/>
        <w:t>local:49</w:t>
      </w:r>
    </w:p>
    <w:p w14:paraId="7A55DA6E"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traceSubscriberActivity</w:t>
      </w:r>
      <w:r w:rsidRPr="00653FE2">
        <w:rPr>
          <w:rFonts w:ascii="Arial" w:hAnsi="Arial"/>
        </w:rPr>
        <w:tab/>
        <w:t>map-ac handoverControl (11) version1 (1)</w:t>
      </w:r>
      <w:r w:rsidRPr="00653FE2">
        <w:rPr>
          <w:rFonts w:ascii="Arial" w:hAnsi="Arial"/>
        </w:rPr>
        <w:tab/>
        <w:t>local:52</w:t>
      </w:r>
    </w:p>
    <w:p w14:paraId="4AA9B50E"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beginSubscriberActivity</w:t>
      </w:r>
      <w:r w:rsidRPr="00653FE2">
        <w:rPr>
          <w:rFonts w:ascii="Arial" w:hAnsi="Arial"/>
        </w:rPr>
        <w:tab/>
        <w:t>map-ac networkFunctionalSs (18) version1 (1)</w:t>
      </w:r>
      <w:r w:rsidRPr="00653FE2">
        <w:rPr>
          <w:rFonts w:ascii="Arial" w:hAnsi="Arial"/>
        </w:rPr>
        <w:tab/>
        <w:t>local:54</w:t>
      </w:r>
    </w:p>
    <w:p w14:paraId="6B93C71B" w14:textId="77777777" w:rsidR="00C33898" w:rsidRPr="00653FE2" w:rsidRDefault="00C33898" w:rsidP="00C33898">
      <w:pPr>
        <w:pStyle w:val="ASN1Source"/>
        <w:widowControl/>
        <w:ind w:right="-2"/>
      </w:pPr>
    </w:p>
    <w:p w14:paraId="1F4A3BAA" w14:textId="77777777" w:rsidR="00C33898" w:rsidRPr="00653FE2" w:rsidRDefault="00C33898" w:rsidP="00C33898">
      <w:pPr>
        <w:pStyle w:val="ASN1HeadingComment"/>
      </w:pPr>
      <w:r w:rsidRPr="00653FE2">
        <w:t>-- The following error codes are reserved for errors</w:t>
      </w:r>
    </w:p>
    <w:p w14:paraId="7DDFAF1D" w14:textId="77777777" w:rsidR="00C33898" w:rsidRPr="00653FE2" w:rsidRDefault="00C33898" w:rsidP="00C33898">
      <w:pPr>
        <w:pStyle w:val="ASN1HeadingComment"/>
      </w:pPr>
      <w:r w:rsidRPr="00653FE2">
        <w:t>-- existing in previous versions of the protocol</w:t>
      </w:r>
    </w:p>
    <w:p w14:paraId="094DDAE2" w14:textId="77777777" w:rsidR="00C33898" w:rsidRPr="00653FE2" w:rsidRDefault="00C33898" w:rsidP="00C33898">
      <w:pPr>
        <w:pStyle w:val="ASN1Source"/>
        <w:widowControl/>
      </w:pPr>
    </w:p>
    <w:p w14:paraId="0AD2C095" w14:textId="77777777" w:rsidR="00C33898" w:rsidRPr="00653FE2" w:rsidRDefault="00C33898" w:rsidP="00C33898">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r w:rsidRPr="00653FE2">
        <w:rPr>
          <w:rFonts w:ascii="Arial" w:hAnsi="Arial"/>
          <w:b w:val="0"/>
        </w:rPr>
        <w:t>Error Name</w:t>
      </w:r>
      <w:r w:rsidRPr="00653FE2">
        <w:rPr>
          <w:rFonts w:ascii="Arial" w:hAnsi="Arial"/>
          <w:b w:val="0"/>
        </w:rPr>
        <w:tab/>
        <w:t>AC used</w:t>
      </w:r>
      <w:r w:rsidRPr="00653FE2">
        <w:rPr>
          <w:rFonts w:ascii="Arial" w:hAnsi="Arial"/>
          <w:b w:val="0"/>
        </w:rPr>
        <w:tab/>
        <w:t>Error Code</w:t>
      </w:r>
    </w:p>
    <w:p w14:paraId="5232DB9C"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xml:space="preserve">-- </w:t>
      </w:r>
    </w:p>
    <w:p w14:paraId="041FD47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unknownBaseStation</w:t>
      </w:r>
      <w:r w:rsidRPr="00653FE2">
        <w:rPr>
          <w:rFonts w:ascii="Arial" w:hAnsi="Arial"/>
        </w:rPr>
        <w:tab/>
        <w:t>map-ac handoverControl (11) version1 (1)</w:t>
      </w:r>
      <w:r w:rsidRPr="00653FE2">
        <w:rPr>
          <w:rFonts w:ascii="Arial" w:hAnsi="Arial"/>
        </w:rPr>
        <w:tab/>
        <w:t>local:2</w:t>
      </w:r>
    </w:p>
    <w:p w14:paraId="54262561"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invalidTargetBaseStation</w:t>
      </w:r>
      <w:r w:rsidRPr="00653FE2">
        <w:rPr>
          <w:rFonts w:ascii="Arial" w:hAnsi="Arial"/>
        </w:rPr>
        <w:tab/>
        <w:t>map-ac handoverControl (11) version1 (1)</w:t>
      </w:r>
      <w:r w:rsidRPr="00653FE2">
        <w:rPr>
          <w:rFonts w:ascii="Arial" w:hAnsi="Arial"/>
        </w:rPr>
        <w:tab/>
        <w:t>local:23</w:t>
      </w:r>
    </w:p>
    <w:p w14:paraId="5674DFC4" w14:textId="77777777" w:rsidR="00C33898" w:rsidRPr="00653FE2" w:rsidRDefault="00C33898" w:rsidP="00C33898">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rPr>
      </w:pPr>
      <w:r w:rsidRPr="00653FE2">
        <w:rPr>
          <w:rFonts w:ascii="Arial" w:hAnsi="Arial"/>
        </w:rPr>
        <w:t>-- noRadioResourceAvailable</w:t>
      </w:r>
      <w:r w:rsidRPr="00653FE2">
        <w:rPr>
          <w:rFonts w:ascii="Arial" w:hAnsi="Arial"/>
        </w:rPr>
        <w:tab/>
        <w:t>map-ac handoverControl (11) version1 (1)</w:t>
      </w:r>
      <w:r w:rsidRPr="00653FE2">
        <w:rPr>
          <w:rFonts w:ascii="Arial" w:hAnsi="Arial"/>
        </w:rPr>
        <w:tab/>
        <w:t>local:24</w:t>
      </w:r>
    </w:p>
    <w:p w14:paraId="5CB940C3" w14:textId="77777777" w:rsidR="00C33898" w:rsidRPr="00653FE2" w:rsidRDefault="00C33898" w:rsidP="00C33898">
      <w:pPr>
        <w:pStyle w:val="ASN1Source"/>
        <w:widowControl/>
      </w:pPr>
    </w:p>
    <w:p w14:paraId="49F65B85" w14:textId="77777777" w:rsidR="00C33898" w:rsidRPr="00653FE2" w:rsidRDefault="00C33898" w:rsidP="00C33898">
      <w:pPr>
        <w:pStyle w:val="ASN1Source"/>
        <w:widowControl/>
      </w:pPr>
    </w:p>
    <w:p w14:paraId="0B21DFA0" w14:textId="77777777" w:rsidR="00C33898" w:rsidRPr="00653FE2" w:rsidRDefault="00C33898" w:rsidP="00C33898">
      <w:pPr>
        <w:pStyle w:val="ASN1Source"/>
        <w:widowControl/>
      </w:pPr>
      <w:r w:rsidRPr="00653FE2">
        <w:rPr>
          <w:vanish/>
        </w:rPr>
        <w:t>.#</w:t>
      </w:r>
      <w:r w:rsidRPr="00653FE2">
        <w:t>END</w:t>
      </w:r>
    </w:p>
    <w:p w14:paraId="2D8CBC97"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B2BC0EE" w14:textId="77777777" w:rsidR="00C33898" w:rsidRPr="00653FE2" w:rsidRDefault="00C33898" w:rsidP="00C33898">
      <w:pPr>
        <w:pStyle w:val="Heading2"/>
      </w:pPr>
      <w:bookmarkStart w:id="3258" w:name="_Toc11332214"/>
      <w:bookmarkStart w:id="3259" w:name="_Toc36554297"/>
      <w:bookmarkStart w:id="3260" w:name="_Toc137719411"/>
      <w:r w:rsidRPr="00653FE2">
        <w:t>17.6</w:t>
      </w:r>
      <w:r w:rsidRPr="00653FE2">
        <w:tab/>
        <w:t>MAP operations and errors</w:t>
      </w:r>
      <w:bookmarkEnd w:id="3258"/>
      <w:bookmarkEnd w:id="3259"/>
      <w:bookmarkEnd w:id="3260"/>
    </w:p>
    <w:p w14:paraId="2895164C" w14:textId="77777777" w:rsidR="00C33898" w:rsidRPr="00653FE2" w:rsidRDefault="00C33898" w:rsidP="00C33898">
      <w:pPr>
        <w:pStyle w:val="Heading3"/>
      </w:pPr>
      <w:bookmarkStart w:id="3261" w:name="_Toc11332215"/>
      <w:bookmarkStart w:id="3262" w:name="_Toc36554298"/>
      <w:bookmarkStart w:id="3263" w:name="_Toc137719412"/>
      <w:r w:rsidRPr="00653FE2">
        <w:t>17.6.1</w:t>
      </w:r>
      <w:r w:rsidRPr="00653FE2">
        <w:tab/>
        <w:t>Mobile Service Operations</w:t>
      </w:r>
      <w:bookmarkEnd w:id="3261"/>
      <w:bookmarkEnd w:id="3262"/>
      <w:bookmarkEnd w:id="3263"/>
    </w:p>
    <w:p w14:paraId="7A851F0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0050D76" w14:textId="77777777" w:rsidR="00C33898" w:rsidRPr="00653FE2" w:rsidRDefault="00C33898" w:rsidP="00C33898">
      <w:pPr>
        <w:pStyle w:val="ASN1Source"/>
        <w:widowControl/>
        <w:rPr>
          <w:szCs w:val="16"/>
        </w:rPr>
      </w:pPr>
      <w:r w:rsidRPr="00653FE2">
        <w:rPr>
          <w:vanish/>
          <w:szCs w:val="16"/>
        </w:rPr>
        <w:t>.$</w:t>
      </w:r>
      <w:r w:rsidRPr="00653FE2">
        <w:rPr>
          <w:b/>
          <w:szCs w:val="16"/>
        </w:rPr>
        <w:t>MAP-MobileServiceOperations</w:t>
      </w:r>
      <w:r w:rsidRPr="00653FE2">
        <w:rPr>
          <w:szCs w:val="16"/>
        </w:rPr>
        <w:t xml:space="preserve"> {</w:t>
      </w:r>
    </w:p>
    <w:p w14:paraId="3CE25CA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30A5FDE" w14:textId="77777777" w:rsidR="00C33898" w:rsidRPr="00653FE2" w:rsidRDefault="00C33898" w:rsidP="00C33898">
      <w:pPr>
        <w:pStyle w:val="ASN1Source"/>
        <w:widowControl/>
        <w:rPr>
          <w:szCs w:val="16"/>
        </w:rPr>
      </w:pPr>
      <w:r w:rsidRPr="00653FE2">
        <w:rPr>
          <w:szCs w:val="16"/>
        </w:rPr>
        <w:t xml:space="preserve">   gsm-Network (1) modules (3) map-MobileServiceOperations (5)</w:t>
      </w:r>
    </w:p>
    <w:p w14:paraId="6B304AFA" w14:textId="77777777" w:rsidR="00E148B4" w:rsidRPr="00653FE2" w:rsidRDefault="00E148B4" w:rsidP="00E148B4">
      <w:pPr>
        <w:pStyle w:val="ASN1Source"/>
        <w:widowControl/>
        <w:rPr>
          <w:szCs w:val="16"/>
        </w:rPr>
      </w:pPr>
      <w:r w:rsidRPr="00653FE2">
        <w:rPr>
          <w:szCs w:val="16"/>
        </w:rPr>
        <w:t xml:space="preserve">   </w:t>
      </w:r>
      <w:del w:id="3264" w:author="CR1276" w:date="2025-12-06T19:09:00Z" w16du:dateUtc="2025-09-22T08:12:00Z">
        <w:r w:rsidDel="006F4BCE">
          <w:rPr>
            <w:szCs w:val="16"/>
          </w:rPr>
          <w:delText>version21 (21)</w:delText>
        </w:r>
      </w:del>
      <w:ins w:id="3265" w:author="CR1276" w:date="2025-12-06T19:09:00Z" w16du:dateUtc="2025-09-22T08:12:00Z">
        <w:r>
          <w:rPr>
            <w:szCs w:val="16"/>
          </w:rPr>
          <w:t>version22 (22)</w:t>
        </w:r>
      </w:ins>
      <w:r w:rsidRPr="00653FE2">
        <w:rPr>
          <w:szCs w:val="16"/>
        </w:rPr>
        <w:t>}</w:t>
      </w:r>
    </w:p>
    <w:p w14:paraId="116DB522" w14:textId="77777777" w:rsidR="00C33898" w:rsidRPr="00653FE2" w:rsidRDefault="00C33898" w:rsidP="00C33898">
      <w:pPr>
        <w:pStyle w:val="ASN1Source"/>
        <w:widowControl/>
        <w:rPr>
          <w:szCs w:val="16"/>
        </w:rPr>
      </w:pPr>
    </w:p>
    <w:p w14:paraId="38CAA34E" w14:textId="77777777" w:rsidR="00C33898" w:rsidRPr="00653FE2" w:rsidRDefault="00C33898" w:rsidP="00C33898">
      <w:pPr>
        <w:pStyle w:val="ASN1Source"/>
        <w:widowControl/>
        <w:rPr>
          <w:szCs w:val="16"/>
        </w:rPr>
      </w:pPr>
      <w:r w:rsidRPr="00653FE2">
        <w:rPr>
          <w:szCs w:val="16"/>
        </w:rPr>
        <w:t>DEFINITIONS</w:t>
      </w:r>
    </w:p>
    <w:p w14:paraId="50E7CBE4" w14:textId="77777777" w:rsidR="00C33898" w:rsidRPr="00653FE2" w:rsidRDefault="00C33898" w:rsidP="00C33898">
      <w:pPr>
        <w:pStyle w:val="ASN1Source"/>
        <w:widowControl/>
        <w:rPr>
          <w:szCs w:val="16"/>
        </w:rPr>
      </w:pPr>
    </w:p>
    <w:p w14:paraId="6785BA86" w14:textId="77777777" w:rsidR="00C33898" w:rsidRPr="00653FE2" w:rsidRDefault="00C33898" w:rsidP="00C33898">
      <w:pPr>
        <w:pStyle w:val="ASN1Source"/>
        <w:widowControl/>
        <w:rPr>
          <w:szCs w:val="16"/>
        </w:rPr>
      </w:pPr>
      <w:r w:rsidRPr="00653FE2">
        <w:rPr>
          <w:szCs w:val="16"/>
        </w:rPr>
        <w:t>::=</w:t>
      </w:r>
    </w:p>
    <w:p w14:paraId="10519893" w14:textId="77777777" w:rsidR="00C33898" w:rsidRPr="00653FE2" w:rsidRDefault="00C33898" w:rsidP="00C33898">
      <w:pPr>
        <w:pStyle w:val="ASN1Source"/>
        <w:widowControl/>
        <w:rPr>
          <w:szCs w:val="16"/>
        </w:rPr>
      </w:pPr>
    </w:p>
    <w:p w14:paraId="2556F67A" w14:textId="77777777" w:rsidR="00C33898" w:rsidRPr="00653FE2" w:rsidRDefault="00C33898" w:rsidP="00C33898">
      <w:pPr>
        <w:pStyle w:val="ASN1Source"/>
        <w:widowControl/>
        <w:rPr>
          <w:szCs w:val="16"/>
        </w:rPr>
      </w:pPr>
      <w:r w:rsidRPr="00653FE2">
        <w:rPr>
          <w:szCs w:val="16"/>
        </w:rPr>
        <w:t>BEGIN</w:t>
      </w:r>
    </w:p>
    <w:p w14:paraId="143A6D35" w14:textId="77777777" w:rsidR="00C33898" w:rsidRPr="00653FE2" w:rsidRDefault="00C33898" w:rsidP="00C33898">
      <w:pPr>
        <w:pStyle w:val="ASN1Source"/>
        <w:widowControl/>
        <w:rPr>
          <w:szCs w:val="16"/>
        </w:rPr>
      </w:pPr>
    </w:p>
    <w:p w14:paraId="207C374A" w14:textId="77777777" w:rsidR="00C33898" w:rsidRPr="00653FE2" w:rsidRDefault="00C33898" w:rsidP="00C33898">
      <w:pPr>
        <w:pStyle w:val="ASN1Source"/>
        <w:widowControl/>
        <w:rPr>
          <w:szCs w:val="16"/>
        </w:rPr>
      </w:pPr>
      <w:r w:rsidRPr="00653FE2">
        <w:rPr>
          <w:szCs w:val="16"/>
        </w:rPr>
        <w:t>EXPORTS</w:t>
      </w:r>
    </w:p>
    <w:p w14:paraId="5861CBBA" w14:textId="77777777" w:rsidR="00C33898" w:rsidRPr="00653FE2" w:rsidRDefault="00C33898" w:rsidP="00C33898">
      <w:pPr>
        <w:pStyle w:val="ASN1Source"/>
        <w:widowControl/>
        <w:rPr>
          <w:szCs w:val="16"/>
        </w:rPr>
      </w:pPr>
    </w:p>
    <w:p w14:paraId="3AD1811A" w14:textId="77777777" w:rsidR="00C33898" w:rsidRPr="00653FE2" w:rsidRDefault="00C33898" w:rsidP="00C33898">
      <w:pPr>
        <w:pStyle w:val="ASN1HeadingComment"/>
        <w:widowControl/>
        <w:rPr>
          <w:szCs w:val="16"/>
        </w:rPr>
      </w:pPr>
      <w:r w:rsidRPr="00653FE2">
        <w:rPr>
          <w:szCs w:val="16"/>
        </w:rPr>
        <w:tab/>
        <w:t>-- location registration operations</w:t>
      </w:r>
    </w:p>
    <w:p w14:paraId="125296D1" w14:textId="77777777" w:rsidR="00C33898" w:rsidRPr="00653FE2" w:rsidRDefault="00C33898" w:rsidP="00C33898">
      <w:pPr>
        <w:pStyle w:val="ASN1Source"/>
        <w:widowControl/>
        <w:rPr>
          <w:szCs w:val="16"/>
        </w:rPr>
      </w:pPr>
      <w:r w:rsidRPr="00653FE2">
        <w:rPr>
          <w:szCs w:val="16"/>
        </w:rPr>
        <w:tab/>
        <w:t>updateLocation,</w:t>
      </w:r>
    </w:p>
    <w:p w14:paraId="057097A3" w14:textId="77777777" w:rsidR="00C33898" w:rsidRPr="00653FE2" w:rsidRDefault="00C33898" w:rsidP="00C33898">
      <w:pPr>
        <w:pStyle w:val="ASN1Source"/>
        <w:widowControl/>
        <w:rPr>
          <w:szCs w:val="16"/>
        </w:rPr>
      </w:pPr>
      <w:r w:rsidRPr="00653FE2">
        <w:rPr>
          <w:szCs w:val="16"/>
        </w:rPr>
        <w:tab/>
        <w:t>cancelLocation,</w:t>
      </w:r>
    </w:p>
    <w:p w14:paraId="4B75F52C" w14:textId="77777777" w:rsidR="00C33898" w:rsidRPr="00653FE2" w:rsidRDefault="00C33898" w:rsidP="00C33898">
      <w:pPr>
        <w:pStyle w:val="ASN1Source"/>
        <w:widowControl/>
        <w:rPr>
          <w:szCs w:val="16"/>
        </w:rPr>
      </w:pPr>
      <w:r w:rsidRPr="00653FE2">
        <w:rPr>
          <w:szCs w:val="16"/>
        </w:rPr>
        <w:tab/>
        <w:t>purgeMS,</w:t>
      </w:r>
    </w:p>
    <w:p w14:paraId="074B723A" w14:textId="77777777" w:rsidR="00C33898" w:rsidRPr="00653FE2" w:rsidRDefault="00C33898" w:rsidP="00C33898">
      <w:pPr>
        <w:pStyle w:val="ASN1Source"/>
        <w:widowControl/>
        <w:rPr>
          <w:szCs w:val="16"/>
        </w:rPr>
      </w:pPr>
      <w:r w:rsidRPr="00653FE2">
        <w:rPr>
          <w:szCs w:val="16"/>
        </w:rPr>
        <w:tab/>
        <w:t xml:space="preserve">sendIdentification, </w:t>
      </w:r>
    </w:p>
    <w:p w14:paraId="7469DB5B" w14:textId="77777777" w:rsidR="00C33898" w:rsidRPr="00653FE2" w:rsidRDefault="00C33898" w:rsidP="00C33898">
      <w:pPr>
        <w:pStyle w:val="ASN1Source"/>
        <w:widowControl/>
        <w:rPr>
          <w:szCs w:val="16"/>
        </w:rPr>
      </w:pPr>
    </w:p>
    <w:p w14:paraId="1C112C6B" w14:textId="77777777" w:rsidR="00C33898" w:rsidRPr="00653FE2" w:rsidRDefault="00C33898" w:rsidP="00C33898">
      <w:pPr>
        <w:pStyle w:val="ASN1HeadingComment"/>
        <w:widowControl/>
        <w:rPr>
          <w:szCs w:val="16"/>
        </w:rPr>
      </w:pPr>
      <w:r w:rsidRPr="00653FE2">
        <w:rPr>
          <w:szCs w:val="16"/>
        </w:rPr>
        <w:tab/>
        <w:t>-- gprs location registration operations</w:t>
      </w:r>
    </w:p>
    <w:p w14:paraId="59E1D02C" w14:textId="77777777" w:rsidR="00C33898" w:rsidRPr="00653FE2" w:rsidRDefault="00C33898" w:rsidP="00C33898">
      <w:pPr>
        <w:pStyle w:val="ASN1Source"/>
        <w:widowControl/>
        <w:rPr>
          <w:szCs w:val="16"/>
        </w:rPr>
      </w:pPr>
      <w:r w:rsidRPr="00653FE2">
        <w:rPr>
          <w:szCs w:val="16"/>
        </w:rPr>
        <w:tab/>
        <w:t>updateGprsLocation,</w:t>
      </w:r>
    </w:p>
    <w:p w14:paraId="46FC16E1" w14:textId="77777777" w:rsidR="00C33898" w:rsidRPr="00653FE2" w:rsidRDefault="00C33898" w:rsidP="00C33898">
      <w:pPr>
        <w:pStyle w:val="ASN1Source"/>
        <w:widowControl/>
        <w:rPr>
          <w:szCs w:val="16"/>
        </w:rPr>
      </w:pPr>
    </w:p>
    <w:p w14:paraId="500688FC" w14:textId="77777777" w:rsidR="00C33898" w:rsidRPr="00653FE2" w:rsidRDefault="00C33898" w:rsidP="00C33898">
      <w:pPr>
        <w:pStyle w:val="ASN1HeadingComment"/>
        <w:widowControl/>
        <w:rPr>
          <w:szCs w:val="16"/>
        </w:rPr>
      </w:pPr>
      <w:r w:rsidRPr="00653FE2">
        <w:rPr>
          <w:szCs w:val="16"/>
        </w:rPr>
        <w:tab/>
        <w:t xml:space="preserve">-- </w:t>
      </w:r>
      <w:r w:rsidRPr="00653FE2">
        <w:rPr>
          <w:rFonts w:hint="eastAsia"/>
          <w:szCs w:val="16"/>
          <w:lang w:eastAsia="zh-CN"/>
        </w:rPr>
        <w:t>vcsg</w:t>
      </w:r>
      <w:r w:rsidRPr="00653FE2">
        <w:rPr>
          <w:szCs w:val="16"/>
        </w:rPr>
        <w:t xml:space="preserve"> location registration operations</w:t>
      </w:r>
    </w:p>
    <w:p w14:paraId="25C1FDD2" w14:textId="77777777" w:rsidR="00C33898" w:rsidRPr="00653FE2" w:rsidRDefault="00C33898" w:rsidP="00C33898">
      <w:pPr>
        <w:pStyle w:val="ASN1Source"/>
        <w:widowControl/>
        <w:rPr>
          <w:szCs w:val="16"/>
          <w:lang w:eastAsia="zh-CN"/>
        </w:rPr>
      </w:pPr>
      <w:r w:rsidRPr="00653FE2">
        <w:rPr>
          <w:szCs w:val="16"/>
        </w:rPr>
        <w:tab/>
        <w:t>update</w:t>
      </w:r>
      <w:r w:rsidRPr="00653FE2">
        <w:rPr>
          <w:rFonts w:hint="eastAsia"/>
          <w:szCs w:val="16"/>
          <w:lang w:eastAsia="zh-CN"/>
        </w:rPr>
        <w:t>Vcsg</w:t>
      </w:r>
      <w:r w:rsidRPr="00653FE2">
        <w:rPr>
          <w:szCs w:val="16"/>
        </w:rPr>
        <w:t>Location,</w:t>
      </w:r>
    </w:p>
    <w:p w14:paraId="1E3325B3" w14:textId="77777777" w:rsidR="00C33898" w:rsidRPr="00653FE2" w:rsidRDefault="00C33898" w:rsidP="00C33898">
      <w:pPr>
        <w:pStyle w:val="ASN1Source"/>
        <w:widowControl/>
        <w:rPr>
          <w:szCs w:val="16"/>
        </w:rPr>
      </w:pPr>
      <w:r w:rsidRPr="00653FE2">
        <w:rPr>
          <w:szCs w:val="16"/>
          <w:lang w:eastAsia="zh-CN"/>
        </w:rPr>
        <w:tab/>
      </w:r>
      <w:r w:rsidRPr="00653FE2">
        <w:rPr>
          <w:rFonts w:hint="eastAsia"/>
          <w:szCs w:val="16"/>
          <w:lang w:eastAsia="zh-CN"/>
        </w:rPr>
        <w:t>cancelVcsg</w:t>
      </w:r>
      <w:r w:rsidRPr="00653FE2">
        <w:rPr>
          <w:szCs w:val="16"/>
        </w:rPr>
        <w:t>Location,</w:t>
      </w:r>
    </w:p>
    <w:p w14:paraId="2B3A17A6" w14:textId="77777777" w:rsidR="00C33898" w:rsidRPr="00653FE2" w:rsidRDefault="00C33898" w:rsidP="00C33898">
      <w:pPr>
        <w:pStyle w:val="ASN1Source"/>
        <w:widowControl/>
        <w:rPr>
          <w:szCs w:val="16"/>
        </w:rPr>
      </w:pPr>
    </w:p>
    <w:p w14:paraId="6EAA0A0D" w14:textId="77777777" w:rsidR="00C33898" w:rsidRPr="00653FE2" w:rsidRDefault="00C33898" w:rsidP="00C33898">
      <w:pPr>
        <w:pStyle w:val="ASN1HeadingComment"/>
        <w:widowControl/>
        <w:rPr>
          <w:szCs w:val="16"/>
        </w:rPr>
      </w:pPr>
      <w:r w:rsidRPr="00653FE2">
        <w:rPr>
          <w:szCs w:val="16"/>
        </w:rPr>
        <w:tab/>
        <w:t>-- subscriber information enquiry operations</w:t>
      </w:r>
    </w:p>
    <w:p w14:paraId="0C509142" w14:textId="77777777" w:rsidR="00C33898" w:rsidRPr="00653FE2" w:rsidRDefault="00C33898" w:rsidP="00C33898">
      <w:pPr>
        <w:pStyle w:val="ASN1Source"/>
        <w:widowControl/>
        <w:rPr>
          <w:szCs w:val="16"/>
        </w:rPr>
      </w:pPr>
      <w:r w:rsidRPr="00653FE2">
        <w:rPr>
          <w:szCs w:val="16"/>
        </w:rPr>
        <w:tab/>
        <w:t>provideSubscriberInfo,</w:t>
      </w:r>
    </w:p>
    <w:p w14:paraId="09E14043" w14:textId="77777777" w:rsidR="00C33898" w:rsidRPr="00653FE2" w:rsidRDefault="00C33898" w:rsidP="00C33898">
      <w:pPr>
        <w:pStyle w:val="ASN1Source"/>
        <w:widowControl/>
        <w:rPr>
          <w:szCs w:val="16"/>
        </w:rPr>
      </w:pPr>
    </w:p>
    <w:p w14:paraId="216AEF0F" w14:textId="77777777" w:rsidR="00C33898" w:rsidRPr="00653FE2" w:rsidRDefault="00C33898" w:rsidP="00C33898">
      <w:pPr>
        <w:pStyle w:val="ASN1HeadingComment"/>
        <w:widowControl/>
        <w:rPr>
          <w:szCs w:val="16"/>
        </w:rPr>
      </w:pPr>
      <w:r w:rsidRPr="00653FE2">
        <w:rPr>
          <w:szCs w:val="16"/>
        </w:rPr>
        <w:tab/>
        <w:t>-- any time information enquiry operations</w:t>
      </w:r>
    </w:p>
    <w:p w14:paraId="1E61C614" w14:textId="77777777" w:rsidR="00C33898" w:rsidRPr="00653FE2" w:rsidRDefault="00C33898" w:rsidP="00C33898">
      <w:pPr>
        <w:pStyle w:val="ASN1Source"/>
        <w:widowControl/>
        <w:rPr>
          <w:szCs w:val="16"/>
        </w:rPr>
      </w:pPr>
      <w:r w:rsidRPr="00653FE2">
        <w:rPr>
          <w:szCs w:val="16"/>
        </w:rPr>
        <w:tab/>
        <w:t>anyTimeInterrogation,</w:t>
      </w:r>
    </w:p>
    <w:p w14:paraId="27F8A683" w14:textId="77777777" w:rsidR="00C33898" w:rsidRPr="00653FE2" w:rsidRDefault="00C33898" w:rsidP="00C33898">
      <w:pPr>
        <w:pStyle w:val="ASN1Source"/>
        <w:widowControl/>
        <w:rPr>
          <w:szCs w:val="16"/>
        </w:rPr>
      </w:pPr>
    </w:p>
    <w:p w14:paraId="0918C0BE" w14:textId="77777777" w:rsidR="00C33898" w:rsidRPr="00653FE2" w:rsidRDefault="00C33898" w:rsidP="00C33898">
      <w:pPr>
        <w:pStyle w:val="ASN1HeadingComment"/>
        <w:widowControl/>
        <w:rPr>
          <w:szCs w:val="16"/>
        </w:rPr>
      </w:pPr>
      <w:r w:rsidRPr="00653FE2">
        <w:rPr>
          <w:szCs w:val="16"/>
        </w:rPr>
        <w:tab/>
        <w:t>-- any time information handling operations</w:t>
      </w:r>
    </w:p>
    <w:p w14:paraId="15A6E1A3" w14:textId="77777777" w:rsidR="00C33898" w:rsidRPr="00653FE2" w:rsidRDefault="00C33898" w:rsidP="00C33898">
      <w:pPr>
        <w:pStyle w:val="ASN1Source"/>
        <w:outlineLvl w:val="0"/>
        <w:rPr>
          <w:szCs w:val="16"/>
        </w:rPr>
      </w:pPr>
      <w:r w:rsidRPr="00653FE2">
        <w:rPr>
          <w:szCs w:val="16"/>
        </w:rPr>
        <w:tab/>
        <w:t>anyTimeSubscriptionInterrogation,</w:t>
      </w:r>
    </w:p>
    <w:p w14:paraId="3E2AEEED" w14:textId="77777777" w:rsidR="00C33898" w:rsidRPr="00653FE2" w:rsidRDefault="00C33898" w:rsidP="00C33898">
      <w:pPr>
        <w:pStyle w:val="ASN1Source"/>
        <w:outlineLvl w:val="0"/>
        <w:rPr>
          <w:szCs w:val="16"/>
        </w:rPr>
      </w:pPr>
      <w:r w:rsidRPr="00653FE2">
        <w:rPr>
          <w:szCs w:val="16"/>
        </w:rPr>
        <w:tab/>
        <w:t xml:space="preserve">anyTimeModification, </w:t>
      </w:r>
    </w:p>
    <w:p w14:paraId="101CC33B" w14:textId="77777777" w:rsidR="00C33898" w:rsidRPr="00653FE2" w:rsidRDefault="00C33898" w:rsidP="00C33898">
      <w:pPr>
        <w:pStyle w:val="ASN1Source"/>
        <w:widowControl/>
        <w:rPr>
          <w:szCs w:val="16"/>
        </w:rPr>
      </w:pPr>
    </w:p>
    <w:p w14:paraId="3A7A6CB3" w14:textId="77777777" w:rsidR="00C33898" w:rsidRPr="00653FE2" w:rsidRDefault="00C33898" w:rsidP="00C33898">
      <w:pPr>
        <w:pStyle w:val="ASN1HeadingComment"/>
        <w:widowControl/>
        <w:rPr>
          <w:szCs w:val="16"/>
        </w:rPr>
      </w:pPr>
      <w:r w:rsidRPr="00653FE2">
        <w:rPr>
          <w:szCs w:val="16"/>
        </w:rPr>
        <w:tab/>
        <w:t>-- subscriber data modification notification operations</w:t>
      </w:r>
    </w:p>
    <w:p w14:paraId="05A8E6B3" w14:textId="77777777" w:rsidR="00C33898" w:rsidRPr="00653FE2" w:rsidRDefault="00C33898" w:rsidP="00C33898">
      <w:pPr>
        <w:pStyle w:val="ASN1Source"/>
        <w:widowControl/>
        <w:rPr>
          <w:szCs w:val="16"/>
        </w:rPr>
      </w:pPr>
      <w:r w:rsidRPr="00653FE2">
        <w:rPr>
          <w:szCs w:val="16"/>
        </w:rPr>
        <w:tab/>
        <w:t>noteSubscriberDataModified,</w:t>
      </w:r>
    </w:p>
    <w:p w14:paraId="3BA70212" w14:textId="77777777" w:rsidR="00C33898" w:rsidRPr="00653FE2" w:rsidRDefault="00C33898" w:rsidP="00C33898">
      <w:pPr>
        <w:pStyle w:val="ASN1Source"/>
        <w:widowControl/>
        <w:rPr>
          <w:szCs w:val="16"/>
        </w:rPr>
      </w:pPr>
    </w:p>
    <w:p w14:paraId="11074A5A" w14:textId="77777777" w:rsidR="00C33898" w:rsidRPr="00653FE2" w:rsidRDefault="00C33898" w:rsidP="00C33898">
      <w:pPr>
        <w:pStyle w:val="ASN1Source"/>
        <w:widowControl/>
        <w:rPr>
          <w:szCs w:val="16"/>
        </w:rPr>
      </w:pPr>
    </w:p>
    <w:p w14:paraId="5FBC220E" w14:textId="77777777" w:rsidR="00C33898" w:rsidRPr="00653FE2" w:rsidRDefault="00C33898" w:rsidP="00C33898">
      <w:pPr>
        <w:pStyle w:val="ASN1HeadingComment"/>
        <w:widowControl/>
        <w:rPr>
          <w:szCs w:val="16"/>
        </w:rPr>
      </w:pPr>
      <w:r w:rsidRPr="00653FE2">
        <w:rPr>
          <w:szCs w:val="16"/>
        </w:rPr>
        <w:tab/>
        <w:t>-- handover operations</w:t>
      </w:r>
    </w:p>
    <w:p w14:paraId="4F73583D" w14:textId="77777777" w:rsidR="00C33898" w:rsidRPr="00653FE2" w:rsidRDefault="00C33898" w:rsidP="00C33898">
      <w:pPr>
        <w:pStyle w:val="ASN1Source"/>
        <w:widowControl/>
        <w:rPr>
          <w:szCs w:val="16"/>
        </w:rPr>
      </w:pPr>
      <w:r w:rsidRPr="00653FE2">
        <w:rPr>
          <w:szCs w:val="16"/>
        </w:rPr>
        <w:tab/>
        <w:t>prepareHandover,</w:t>
      </w:r>
    </w:p>
    <w:p w14:paraId="170CFE3E" w14:textId="77777777" w:rsidR="00C33898" w:rsidRPr="00653FE2" w:rsidRDefault="00C33898" w:rsidP="00C33898">
      <w:pPr>
        <w:pStyle w:val="ASN1Source"/>
        <w:widowControl/>
        <w:rPr>
          <w:szCs w:val="16"/>
        </w:rPr>
      </w:pPr>
      <w:r w:rsidRPr="00653FE2">
        <w:rPr>
          <w:szCs w:val="16"/>
        </w:rPr>
        <w:tab/>
        <w:t>sendEndSignal,</w:t>
      </w:r>
    </w:p>
    <w:p w14:paraId="68826172" w14:textId="77777777" w:rsidR="00C33898" w:rsidRPr="00653FE2" w:rsidRDefault="00C33898" w:rsidP="00C33898">
      <w:pPr>
        <w:pStyle w:val="ASN1Source"/>
        <w:widowControl/>
        <w:rPr>
          <w:szCs w:val="16"/>
        </w:rPr>
      </w:pPr>
      <w:r w:rsidRPr="00653FE2">
        <w:rPr>
          <w:szCs w:val="16"/>
        </w:rPr>
        <w:tab/>
        <w:t>processAccessSignalling,</w:t>
      </w:r>
    </w:p>
    <w:p w14:paraId="6CE132D8" w14:textId="77777777" w:rsidR="00C33898" w:rsidRPr="00653FE2" w:rsidRDefault="00C33898" w:rsidP="00C33898">
      <w:pPr>
        <w:pStyle w:val="ASN1Source"/>
        <w:widowControl/>
        <w:rPr>
          <w:szCs w:val="16"/>
        </w:rPr>
      </w:pPr>
      <w:r w:rsidRPr="00653FE2">
        <w:rPr>
          <w:szCs w:val="16"/>
        </w:rPr>
        <w:tab/>
        <w:t>forwardAccessSignalling,</w:t>
      </w:r>
    </w:p>
    <w:p w14:paraId="16687FE8" w14:textId="77777777" w:rsidR="00C33898" w:rsidRPr="00653FE2" w:rsidRDefault="00C33898" w:rsidP="00C33898">
      <w:pPr>
        <w:pStyle w:val="ASN1Source"/>
        <w:widowControl/>
        <w:rPr>
          <w:szCs w:val="16"/>
        </w:rPr>
      </w:pPr>
      <w:r w:rsidRPr="00653FE2">
        <w:rPr>
          <w:szCs w:val="16"/>
        </w:rPr>
        <w:tab/>
        <w:t>prepareSubsequentHandover,</w:t>
      </w:r>
    </w:p>
    <w:p w14:paraId="41FFAF70" w14:textId="77777777" w:rsidR="00C33898" w:rsidRPr="00653FE2" w:rsidRDefault="00C33898" w:rsidP="00C33898">
      <w:pPr>
        <w:pStyle w:val="ASN1Source"/>
        <w:widowControl/>
        <w:rPr>
          <w:szCs w:val="16"/>
        </w:rPr>
      </w:pPr>
    </w:p>
    <w:p w14:paraId="08FA3275" w14:textId="77777777" w:rsidR="00C33898" w:rsidRPr="00653FE2" w:rsidRDefault="00C33898" w:rsidP="00C33898">
      <w:pPr>
        <w:pStyle w:val="ASN1HeadingComment"/>
        <w:widowControl/>
        <w:rPr>
          <w:szCs w:val="16"/>
        </w:rPr>
      </w:pPr>
      <w:r w:rsidRPr="00653FE2">
        <w:rPr>
          <w:szCs w:val="16"/>
        </w:rPr>
        <w:tab/>
        <w:t>-- authentication management operations</w:t>
      </w:r>
    </w:p>
    <w:p w14:paraId="016E7305" w14:textId="77777777" w:rsidR="00C33898" w:rsidRPr="00653FE2" w:rsidRDefault="00C33898" w:rsidP="00C33898">
      <w:pPr>
        <w:pStyle w:val="ASN1Source"/>
        <w:widowControl/>
        <w:rPr>
          <w:szCs w:val="16"/>
        </w:rPr>
      </w:pPr>
      <w:r w:rsidRPr="00653FE2">
        <w:rPr>
          <w:szCs w:val="16"/>
        </w:rPr>
        <w:tab/>
        <w:t xml:space="preserve">sendAuthenticationInfo, </w:t>
      </w:r>
    </w:p>
    <w:p w14:paraId="053F495B" w14:textId="77777777" w:rsidR="00C33898" w:rsidRPr="00653FE2" w:rsidRDefault="00C33898" w:rsidP="00C33898">
      <w:pPr>
        <w:pStyle w:val="ASN1Source"/>
        <w:widowControl/>
        <w:ind w:firstLine="284"/>
        <w:rPr>
          <w:szCs w:val="16"/>
        </w:rPr>
      </w:pPr>
      <w:r w:rsidRPr="00653FE2">
        <w:rPr>
          <w:szCs w:val="16"/>
        </w:rPr>
        <w:t>authenticationFailureReport,</w:t>
      </w:r>
    </w:p>
    <w:p w14:paraId="67EDE6EC" w14:textId="77777777" w:rsidR="00C33898" w:rsidRPr="00653FE2" w:rsidRDefault="00C33898" w:rsidP="00C33898">
      <w:pPr>
        <w:pStyle w:val="ASN1Source"/>
        <w:widowControl/>
        <w:rPr>
          <w:szCs w:val="16"/>
        </w:rPr>
      </w:pPr>
    </w:p>
    <w:p w14:paraId="2CC0E048" w14:textId="77777777" w:rsidR="00C33898" w:rsidRPr="00653FE2" w:rsidRDefault="00C33898" w:rsidP="00C33898">
      <w:pPr>
        <w:pStyle w:val="ASN1HeadingComment"/>
        <w:widowControl/>
        <w:rPr>
          <w:szCs w:val="16"/>
        </w:rPr>
      </w:pPr>
      <w:r w:rsidRPr="00653FE2">
        <w:rPr>
          <w:szCs w:val="16"/>
        </w:rPr>
        <w:tab/>
        <w:t>-- IMEI management operations</w:t>
      </w:r>
    </w:p>
    <w:p w14:paraId="7E68FDFF" w14:textId="77777777" w:rsidR="00C33898" w:rsidRPr="00653FE2" w:rsidRDefault="00C33898" w:rsidP="00C33898">
      <w:pPr>
        <w:pStyle w:val="ASN1Source"/>
        <w:widowControl/>
        <w:rPr>
          <w:szCs w:val="16"/>
        </w:rPr>
      </w:pPr>
      <w:r w:rsidRPr="00653FE2">
        <w:rPr>
          <w:szCs w:val="16"/>
        </w:rPr>
        <w:tab/>
        <w:t>checkIMEI,</w:t>
      </w:r>
    </w:p>
    <w:p w14:paraId="1CE529A8" w14:textId="77777777" w:rsidR="00C33898" w:rsidRPr="00653FE2" w:rsidRDefault="00C33898" w:rsidP="00C33898">
      <w:pPr>
        <w:pStyle w:val="ASN1Source"/>
        <w:widowControl/>
        <w:rPr>
          <w:szCs w:val="16"/>
        </w:rPr>
      </w:pPr>
    </w:p>
    <w:p w14:paraId="1E7BDBFD" w14:textId="77777777" w:rsidR="00C33898" w:rsidRPr="00653FE2" w:rsidRDefault="00C33898" w:rsidP="00C33898">
      <w:pPr>
        <w:pStyle w:val="ASN1HeadingComment"/>
        <w:widowControl/>
        <w:rPr>
          <w:szCs w:val="16"/>
        </w:rPr>
      </w:pPr>
      <w:r w:rsidRPr="00653FE2">
        <w:rPr>
          <w:szCs w:val="16"/>
        </w:rPr>
        <w:tab/>
        <w:t>-- subscriber management operations</w:t>
      </w:r>
    </w:p>
    <w:p w14:paraId="10B3371B" w14:textId="77777777" w:rsidR="00C33898" w:rsidRPr="00653FE2" w:rsidRDefault="00C33898" w:rsidP="00C33898">
      <w:pPr>
        <w:pStyle w:val="ASN1Source"/>
        <w:widowControl/>
        <w:rPr>
          <w:szCs w:val="16"/>
        </w:rPr>
      </w:pPr>
      <w:r w:rsidRPr="00653FE2">
        <w:rPr>
          <w:szCs w:val="16"/>
        </w:rPr>
        <w:tab/>
        <w:t>insertSubscriberData,</w:t>
      </w:r>
    </w:p>
    <w:p w14:paraId="4655B125" w14:textId="77777777" w:rsidR="00C33898" w:rsidRPr="00653FE2" w:rsidRDefault="00C33898" w:rsidP="00C33898">
      <w:pPr>
        <w:pStyle w:val="ASN1Source"/>
        <w:widowControl/>
        <w:rPr>
          <w:szCs w:val="16"/>
        </w:rPr>
      </w:pPr>
      <w:r w:rsidRPr="00653FE2">
        <w:rPr>
          <w:szCs w:val="16"/>
        </w:rPr>
        <w:tab/>
        <w:t>deleteSubscriberData,</w:t>
      </w:r>
    </w:p>
    <w:p w14:paraId="6079A3F8" w14:textId="77777777" w:rsidR="00C33898" w:rsidRPr="00653FE2" w:rsidRDefault="00C33898" w:rsidP="00C33898">
      <w:pPr>
        <w:pStyle w:val="ASN1Source"/>
        <w:widowControl/>
        <w:rPr>
          <w:szCs w:val="16"/>
        </w:rPr>
      </w:pPr>
    </w:p>
    <w:p w14:paraId="35943E88" w14:textId="77777777" w:rsidR="00C33898" w:rsidRPr="00653FE2" w:rsidRDefault="00C33898" w:rsidP="00C33898">
      <w:pPr>
        <w:pStyle w:val="ASN1HeadingComment"/>
        <w:widowControl/>
        <w:rPr>
          <w:szCs w:val="16"/>
        </w:rPr>
      </w:pPr>
      <w:r w:rsidRPr="00653FE2">
        <w:rPr>
          <w:szCs w:val="16"/>
        </w:rPr>
        <w:tab/>
        <w:t>-- fault recovery operations</w:t>
      </w:r>
    </w:p>
    <w:p w14:paraId="132FAE4B" w14:textId="77777777" w:rsidR="00C33898" w:rsidRPr="00653FE2" w:rsidRDefault="00C33898" w:rsidP="00C33898">
      <w:pPr>
        <w:pStyle w:val="ASN1Source"/>
        <w:widowControl/>
        <w:rPr>
          <w:szCs w:val="16"/>
        </w:rPr>
      </w:pPr>
      <w:r w:rsidRPr="00653FE2">
        <w:rPr>
          <w:szCs w:val="16"/>
        </w:rPr>
        <w:tab/>
        <w:t>reset,</w:t>
      </w:r>
    </w:p>
    <w:p w14:paraId="273E2048" w14:textId="77777777" w:rsidR="00C33898" w:rsidRPr="00653FE2" w:rsidRDefault="00C33898" w:rsidP="00C33898">
      <w:pPr>
        <w:pStyle w:val="ASN1Source"/>
        <w:widowControl/>
        <w:rPr>
          <w:szCs w:val="16"/>
        </w:rPr>
      </w:pPr>
      <w:r w:rsidRPr="00653FE2">
        <w:rPr>
          <w:szCs w:val="16"/>
        </w:rPr>
        <w:tab/>
        <w:t>forwardCheckSS-Indication,</w:t>
      </w:r>
    </w:p>
    <w:p w14:paraId="15692401" w14:textId="77777777" w:rsidR="00C33898" w:rsidRPr="00653FE2" w:rsidRDefault="00C33898" w:rsidP="00C33898">
      <w:pPr>
        <w:pStyle w:val="ASN1Source"/>
        <w:widowControl/>
        <w:rPr>
          <w:szCs w:val="16"/>
        </w:rPr>
      </w:pPr>
      <w:r w:rsidRPr="00653FE2">
        <w:rPr>
          <w:szCs w:val="16"/>
        </w:rPr>
        <w:tab/>
        <w:t>restoreData,</w:t>
      </w:r>
    </w:p>
    <w:p w14:paraId="7D96F687" w14:textId="77777777" w:rsidR="00C33898" w:rsidRPr="00653FE2" w:rsidRDefault="00C33898" w:rsidP="00C33898">
      <w:pPr>
        <w:pStyle w:val="ASN1Source"/>
        <w:widowControl/>
        <w:rPr>
          <w:szCs w:val="16"/>
        </w:rPr>
      </w:pPr>
    </w:p>
    <w:p w14:paraId="237C93C7" w14:textId="77777777" w:rsidR="00C33898" w:rsidRPr="00653FE2" w:rsidRDefault="00C33898" w:rsidP="00C33898">
      <w:pPr>
        <w:pStyle w:val="ASN1HeadingComment"/>
        <w:widowControl/>
        <w:rPr>
          <w:szCs w:val="16"/>
        </w:rPr>
      </w:pPr>
      <w:r w:rsidRPr="00653FE2">
        <w:rPr>
          <w:szCs w:val="16"/>
        </w:rPr>
        <w:t>-- gprs location information retrieval operations</w:t>
      </w:r>
    </w:p>
    <w:p w14:paraId="7D3E0125" w14:textId="77777777" w:rsidR="00C33898" w:rsidRPr="00653FE2" w:rsidRDefault="00C33898" w:rsidP="00C33898">
      <w:pPr>
        <w:pStyle w:val="ASN1Source"/>
        <w:widowControl/>
        <w:rPr>
          <w:szCs w:val="16"/>
        </w:rPr>
      </w:pPr>
      <w:r w:rsidRPr="00653FE2">
        <w:rPr>
          <w:szCs w:val="16"/>
        </w:rPr>
        <w:tab/>
        <w:t>sendRoutingInfoForGprs,</w:t>
      </w:r>
    </w:p>
    <w:p w14:paraId="4EBEF010" w14:textId="77777777" w:rsidR="00C33898" w:rsidRPr="00653FE2" w:rsidRDefault="00C33898" w:rsidP="00C33898">
      <w:pPr>
        <w:pStyle w:val="ASN1Source"/>
        <w:widowControl/>
        <w:rPr>
          <w:i/>
          <w:szCs w:val="16"/>
        </w:rPr>
      </w:pPr>
      <w:r w:rsidRPr="00653FE2">
        <w:rPr>
          <w:i/>
          <w:szCs w:val="16"/>
        </w:rPr>
        <w:tab/>
      </w:r>
    </w:p>
    <w:p w14:paraId="0E0C66F7" w14:textId="77777777" w:rsidR="00C33898" w:rsidRPr="00653FE2" w:rsidRDefault="00C33898" w:rsidP="00C33898">
      <w:pPr>
        <w:pStyle w:val="ASN1HeadingComment"/>
        <w:widowControl/>
        <w:rPr>
          <w:szCs w:val="16"/>
        </w:rPr>
      </w:pPr>
      <w:r w:rsidRPr="00653FE2">
        <w:rPr>
          <w:i w:val="0"/>
          <w:szCs w:val="16"/>
        </w:rPr>
        <w:tab/>
      </w:r>
      <w:r w:rsidRPr="00653FE2">
        <w:rPr>
          <w:szCs w:val="16"/>
        </w:rPr>
        <w:t>-- failure reporting operations</w:t>
      </w:r>
    </w:p>
    <w:p w14:paraId="0CD6BA58" w14:textId="77777777" w:rsidR="00C33898" w:rsidRPr="00653FE2" w:rsidRDefault="00C33898" w:rsidP="00C33898">
      <w:pPr>
        <w:pStyle w:val="ASN1Source"/>
        <w:widowControl/>
        <w:rPr>
          <w:szCs w:val="16"/>
        </w:rPr>
      </w:pPr>
      <w:r w:rsidRPr="00653FE2">
        <w:rPr>
          <w:szCs w:val="16"/>
        </w:rPr>
        <w:tab/>
        <w:t>failureReport,</w:t>
      </w:r>
    </w:p>
    <w:p w14:paraId="24B786AE" w14:textId="77777777" w:rsidR="00C33898" w:rsidRPr="00653FE2" w:rsidRDefault="00C33898" w:rsidP="00C33898">
      <w:pPr>
        <w:pStyle w:val="ASN1HeadingComment"/>
        <w:widowControl/>
        <w:rPr>
          <w:i w:val="0"/>
          <w:szCs w:val="16"/>
        </w:rPr>
      </w:pPr>
      <w:r w:rsidRPr="00653FE2">
        <w:rPr>
          <w:i w:val="0"/>
          <w:szCs w:val="16"/>
        </w:rPr>
        <w:tab/>
      </w:r>
    </w:p>
    <w:p w14:paraId="2FB68A58" w14:textId="77777777" w:rsidR="00C33898" w:rsidRPr="00653FE2" w:rsidRDefault="00C33898" w:rsidP="00C33898">
      <w:pPr>
        <w:pStyle w:val="ASN1HeadingComment"/>
        <w:widowControl/>
        <w:rPr>
          <w:szCs w:val="16"/>
        </w:rPr>
      </w:pPr>
      <w:r w:rsidRPr="00653FE2">
        <w:rPr>
          <w:i w:val="0"/>
          <w:szCs w:val="16"/>
        </w:rPr>
        <w:tab/>
      </w:r>
      <w:r w:rsidRPr="00653FE2">
        <w:rPr>
          <w:szCs w:val="16"/>
        </w:rPr>
        <w:t>-- gprs notification operations</w:t>
      </w:r>
    </w:p>
    <w:p w14:paraId="08E6103D" w14:textId="77777777" w:rsidR="00C33898" w:rsidRPr="00653FE2" w:rsidRDefault="00C33898" w:rsidP="00C33898">
      <w:pPr>
        <w:pStyle w:val="ASN1Source"/>
        <w:widowControl/>
        <w:outlineLvl w:val="0"/>
        <w:rPr>
          <w:szCs w:val="16"/>
        </w:rPr>
      </w:pPr>
      <w:r w:rsidRPr="00653FE2">
        <w:rPr>
          <w:i/>
          <w:szCs w:val="16"/>
        </w:rPr>
        <w:tab/>
        <w:t>n</w:t>
      </w:r>
      <w:r w:rsidRPr="00653FE2">
        <w:rPr>
          <w:szCs w:val="16"/>
        </w:rPr>
        <w:t>oteMsPresentForGprs,</w:t>
      </w:r>
    </w:p>
    <w:p w14:paraId="7D09A576" w14:textId="77777777" w:rsidR="00C33898" w:rsidRPr="00653FE2" w:rsidRDefault="00C33898" w:rsidP="00C33898">
      <w:pPr>
        <w:pStyle w:val="ASN1Source"/>
        <w:widowControl/>
        <w:rPr>
          <w:szCs w:val="16"/>
        </w:rPr>
      </w:pPr>
    </w:p>
    <w:p w14:paraId="761D8DA2" w14:textId="77777777" w:rsidR="00C33898" w:rsidRPr="00653FE2" w:rsidRDefault="00C33898" w:rsidP="00C33898">
      <w:pPr>
        <w:pStyle w:val="ASN1Source"/>
        <w:ind w:left="285"/>
        <w:rPr>
          <w:szCs w:val="16"/>
        </w:rPr>
      </w:pPr>
      <w:r w:rsidRPr="00653FE2">
        <w:rPr>
          <w:szCs w:val="16"/>
        </w:rPr>
        <w:t>-- Mobility Management operations</w:t>
      </w:r>
    </w:p>
    <w:p w14:paraId="66CF8419" w14:textId="77777777" w:rsidR="00C33898" w:rsidRPr="00653FE2" w:rsidRDefault="00C33898" w:rsidP="00C33898">
      <w:pPr>
        <w:pStyle w:val="ASN1Source"/>
        <w:ind w:left="285"/>
        <w:rPr>
          <w:szCs w:val="16"/>
        </w:rPr>
      </w:pPr>
      <w:r w:rsidRPr="00653FE2">
        <w:rPr>
          <w:szCs w:val="16"/>
        </w:rPr>
        <w:t>noteMM-Event</w:t>
      </w:r>
    </w:p>
    <w:p w14:paraId="420BA3D9" w14:textId="77777777" w:rsidR="00C33898" w:rsidRPr="00653FE2" w:rsidRDefault="00C33898" w:rsidP="00C33898">
      <w:pPr>
        <w:pStyle w:val="ASN1Source"/>
        <w:widowControl/>
        <w:rPr>
          <w:szCs w:val="16"/>
        </w:rPr>
      </w:pPr>
    </w:p>
    <w:p w14:paraId="5399A3D5" w14:textId="77777777" w:rsidR="00C33898" w:rsidRPr="00653FE2" w:rsidRDefault="00C33898" w:rsidP="00C33898">
      <w:pPr>
        <w:pStyle w:val="ASN1Source"/>
        <w:widowControl/>
        <w:rPr>
          <w:szCs w:val="16"/>
        </w:rPr>
      </w:pPr>
      <w:r w:rsidRPr="00653FE2">
        <w:rPr>
          <w:szCs w:val="16"/>
        </w:rPr>
        <w:t>;</w:t>
      </w:r>
    </w:p>
    <w:p w14:paraId="482F00B7" w14:textId="77777777" w:rsidR="00C33898" w:rsidRPr="00653FE2" w:rsidRDefault="00C33898" w:rsidP="00C33898">
      <w:pPr>
        <w:pStyle w:val="ASN1Source"/>
        <w:widowControl/>
        <w:rPr>
          <w:szCs w:val="16"/>
        </w:rPr>
      </w:pPr>
    </w:p>
    <w:p w14:paraId="4E3B3A41" w14:textId="77777777" w:rsidR="00C33898" w:rsidRPr="00653FE2" w:rsidRDefault="00C33898" w:rsidP="00C33898">
      <w:pPr>
        <w:pStyle w:val="ASN1Source"/>
        <w:widowControl/>
        <w:rPr>
          <w:szCs w:val="16"/>
        </w:rPr>
      </w:pPr>
      <w:r w:rsidRPr="00653FE2">
        <w:rPr>
          <w:szCs w:val="16"/>
        </w:rPr>
        <w:t>IMPORTS</w:t>
      </w:r>
    </w:p>
    <w:p w14:paraId="5136BE48" w14:textId="77777777" w:rsidR="00C33898" w:rsidRPr="00653FE2" w:rsidRDefault="00C33898" w:rsidP="00C33898">
      <w:pPr>
        <w:pStyle w:val="ASN1Source"/>
        <w:widowControl/>
        <w:rPr>
          <w:szCs w:val="16"/>
        </w:rPr>
      </w:pPr>
      <w:r w:rsidRPr="00653FE2">
        <w:rPr>
          <w:szCs w:val="16"/>
        </w:rPr>
        <w:tab/>
        <w:t>OPERATION</w:t>
      </w:r>
    </w:p>
    <w:p w14:paraId="3C2EB4DC" w14:textId="77777777" w:rsidR="00C33898" w:rsidRPr="00653FE2" w:rsidRDefault="00C33898" w:rsidP="00C33898">
      <w:pPr>
        <w:pStyle w:val="ASN1Source"/>
        <w:rPr>
          <w:szCs w:val="16"/>
        </w:rPr>
      </w:pPr>
      <w:r w:rsidRPr="00653FE2">
        <w:rPr>
          <w:szCs w:val="16"/>
        </w:rPr>
        <w:t>FROM Remote-Operations-Information-Objects {</w:t>
      </w:r>
    </w:p>
    <w:p w14:paraId="66DD3A8E" w14:textId="77777777" w:rsidR="00C33898" w:rsidRPr="00653FE2" w:rsidRDefault="00C33898" w:rsidP="00C33898">
      <w:pPr>
        <w:pStyle w:val="ASN1Source"/>
        <w:ind w:firstLine="284"/>
        <w:rPr>
          <w:szCs w:val="16"/>
        </w:rPr>
      </w:pPr>
      <w:r w:rsidRPr="00653FE2">
        <w:rPr>
          <w:szCs w:val="16"/>
        </w:rPr>
        <w:t>joint-iso-itu-t remote-operations(4)</w:t>
      </w:r>
    </w:p>
    <w:p w14:paraId="501C433C" w14:textId="77777777" w:rsidR="00C33898" w:rsidRPr="00653FE2" w:rsidRDefault="00C33898" w:rsidP="00C33898">
      <w:pPr>
        <w:pStyle w:val="ASN1Source"/>
        <w:widowControl/>
        <w:rPr>
          <w:szCs w:val="16"/>
        </w:rPr>
      </w:pPr>
      <w:r w:rsidRPr="00653FE2">
        <w:rPr>
          <w:szCs w:val="16"/>
        </w:rPr>
        <w:t xml:space="preserve">  informationObjects(5) version1(0)} </w:t>
      </w:r>
    </w:p>
    <w:p w14:paraId="674C32FB" w14:textId="77777777" w:rsidR="00C33898" w:rsidRPr="00653FE2" w:rsidRDefault="00C33898" w:rsidP="00C33898">
      <w:pPr>
        <w:pStyle w:val="ASN1Source"/>
        <w:widowControl/>
        <w:rPr>
          <w:szCs w:val="16"/>
        </w:rPr>
      </w:pPr>
    </w:p>
    <w:p w14:paraId="714CAD62" w14:textId="77777777" w:rsidR="00C33898" w:rsidRPr="00653FE2" w:rsidRDefault="00C33898" w:rsidP="00C33898">
      <w:pPr>
        <w:pStyle w:val="ASN1Source"/>
        <w:widowControl/>
        <w:rPr>
          <w:szCs w:val="16"/>
        </w:rPr>
      </w:pPr>
      <w:r w:rsidRPr="00653FE2">
        <w:rPr>
          <w:szCs w:val="16"/>
        </w:rPr>
        <w:tab/>
        <w:t>systemFailure,</w:t>
      </w:r>
    </w:p>
    <w:p w14:paraId="25A47F84" w14:textId="77777777" w:rsidR="00C33898" w:rsidRPr="00653FE2" w:rsidRDefault="00C33898" w:rsidP="00C33898">
      <w:pPr>
        <w:pStyle w:val="ASN1Source"/>
        <w:widowControl/>
        <w:rPr>
          <w:szCs w:val="16"/>
        </w:rPr>
      </w:pPr>
      <w:r w:rsidRPr="00653FE2">
        <w:rPr>
          <w:szCs w:val="16"/>
        </w:rPr>
        <w:tab/>
        <w:t>dataMissing,</w:t>
      </w:r>
    </w:p>
    <w:p w14:paraId="32BCA89F" w14:textId="77777777" w:rsidR="00C33898" w:rsidRPr="00653FE2" w:rsidRDefault="00C33898" w:rsidP="00C33898">
      <w:pPr>
        <w:pStyle w:val="ASN1Source"/>
        <w:widowControl/>
        <w:rPr>
          <w:szCs w:val="16"/>
        </w:rPr>
      </w:pPr>
      <w:r w:rsidRPr="00653FE2">
        <w:rPr>
          <w:szCs w:val="16"/>
        </w:rPr>
        <w:tab/>
        <w:t>unexpectedDataValue,</w:t>
      </w:r>
    </w:p>
    <w:p w14:paraId="0A9DA20C" w14:textId="77777777" w:rsidR="00C33898" w:rsidRPr="00653FE2" w:rsidRDefault="00C33898" w:rsidP="00C33898">
      <w:pPr>
        <w:pStyle w:val="ASN1Source"/>
        <w:widowControl/>
        <w:rPr>
          <w:szCs w:val="16"/>
        </w:rPr>
      </w:pPr>
      <w:r w:rsidRPr="00653FE2">
        <w:rPr>
          <w:szCs w:val="16"/>
        </w:rPr>
        <w:tab/>
        <w:t>unknownSubscriber,</w:t>
      </w:r>
    </w:p>
    <w:p w14:paraId="5C5E685F" w14:textId="77777777" w:rsidR="00C33898" w:rsidRPr="00653FE2" w:rsidRDefault="00C33898" w:rsidP="00C33898">
      <w:pPr>
        <w:pStyle w:val="ASN1Source"/>
        <w:widowControl/>
        <w:rPr>
          <w:szCs w:val="16"/>
        </w:rPr>
      </w:pPr>
      <w:r w:rsidRPr="00653FE2">
        <w:rPr>
          <w:szCs w:val="16"/>
        </w:rPr>
        <w:tab/>
        <w:t>unknownMSC,</w:t>
      </w:r>
    </w:p>
    <w:p w14:paraId="2CD6DF54" w14:textId="77777777" w:rsidR="00C33898" w:rsidRPr="00653FE2" w:rsidRDefault="00C33898" w:rsidP="00C33898">
      <w:pPr>
        <w:pStyle w:val="ASN1Source"/>
        <w:widowControl/>
        <w:rPr>
          <w:szCs w:val="16"/>
        </w:rPr>
      </w:pPr>
      <w:r w:rsidRPr="00653FE2">
        <w:rPr>
          <w:szCs w:val="16"/>
        </w:rPr>
        <w:tab/>
        <w:t>unidentifiedSubscriber,</w:t>
      </w:r>
    </w:p>
    <w:p w14:paraId="4A4252B0" w14:textId="77777777" w:rsidR="00C33898" w:rsidRPr="00653FE2" w:rsidRDefault="00C33898" w:rsidP="00C33898">
      <w:pPr>
        <w:pStyle w:val="ASN1Source"/>
        <w:widowControl/>
        <w:rPr>
          <w:szCs w:val="16"/>
        </w:rPr>
      </w:pPr>
      <w:r w:rsidRPr="00653FE2">
        <w:rPr>
          <w:szCs w:val="16"/>
        </w:rPr>
        <w:tab/>
        <w:t>unknownEquipment,</w:t>
      </w:r>
    </w:p>
    <w:p w14:paraId="6D6AF41D" w14:textId="77777777" w:rsidR="00C33898" w:rsidRPr="00653FE2" w:rsidRDefault="00C33898" w:rsidP="00C33898">
      <w:pPr>
        <w:pStyle w:val="ASN1Source"/>
        <w:widowControl/>
        <w:rPr>
          <w:szCs w:val="16"/>
        </w:rPr>
      </w:pPr>
      <w:r w:rsidRPr="00653FE2">
        <w:rPr>
          <w:szCs w:val="16"/>
        </w:rPr>
        <w:tab/>
        <w:t xml:space="preserve">roamingNotAllowed, </w:t>
      </w:r>
    </w:p>
    <w:p w14:paraId="3B23F5FF" w14:textId="77777777" w:rsidR="00C33898" w:rsidRPr="00653FE2" w:rsidRDefault="00C33898" w:rsidP="00C33898">
      <w:pPr>
        <w:pStyle w:val="ASN1Source"/>
        <w:widowControl/>
        <w:rPr>
          <w:szCs w:val="16"/>
        </w:rPr>
      </w:pPr>
      <w:r w:rsidRPr="00653FE2">
        <w:rPr>
          <w:szCs w:val="16"/>
        </w:rPr>
        <w:tab/>
        <w:t>ati-NotAllowed,</w:t>
      </w:r>
    </w:p>
    <w:p w14:paraId="6DA0FC0B" w14:textId="77777777" w:rsidR="00C33898" w:rsidRPr="00653FE2" w:rsidRDefault="00C33898" w:rsidP="00C33898">
      <w:pPr>
        <w:pStyle w:val="ASN1Source"/>
        <w:widowControl/>
        <w:rPr>
          <w:szCs w:val="16"/>
        </w:rPr>
      </w:pPr>
      <w:r w:rsidRPr="00653FE2">
        <w:rPr>
          <w:szCs w:val="16"/>
        </w:rPr>
        <w:tab/>
        <w:t>noHandoverNumberAvailable,</w:t>
      </w:r>
    </w:p>
    <w:p w14:paraId="53F22BFA" w14:textId="77777777" w:rsidR="00C33898" w:rsidRPr="00653FE2" w:rsidRDefault="00C33898" w:rsidP="00C33898">
      <w:pPr>
        <w:pStyle w:val="ASN1Source"/>
        <w:widowControl/>
        <w:rPr>
          <w:szCs w:val="16"/>
        </w:rPr>
      </w:pPr>
      <w:r w:rsidRPr="00653FE2">
        <w:rPr>
          <w:szCs w:val="16"/>
        </w:rPr>
        <w:tab/>
        <w:t>subsequentHandoverFailure,</w:t>
      </w:r>
    </w:p>
    <w:p w14:paraId="0C8E0AF0" w14:textId="77777777" w:rsidR="00C33898" w:rsidRPr="00653FE2" w:rsidRDefault="00C33898" w:rsidP="00C33898">
      <w:pPr>
        <w:pStyle w:val="ASN1Source"/>
        <w:widowControl/>
        <w:outlineLvl w:val="0"/>
        <w:rPr>
          <w:szCs w:val="16"/>
        </w:rPr>
      </w:pPr>
      <w:r w:rsidRPr="00653FE2">
        <w:rPr>
          <w:szCs w:val="16"/>
        </w:rPr>
        <w:tab/>
        <w:t>absentSubscriber,</w:t>
      </w:r>
    </w:p>
    <w:p w14:paraId="404648FE" w14:textId="77777777" w:rsidR="00C33898" w:rsidRPr="00653FE2" w:rsidRDefault="00C33898" w:rsidP="00C33898">
      <w:pPr>
        <w:pStyle w:val="ASN1Source"/>
        <w:outlineLvl w:val="0"/>
        <w:rPr>
          <w:szCs w:val="16"/>
        </w:rPr>
      </w:pPr>
      <w:r w:rsidRPr="00653FE2">
        <w:rPr>
          <w:szCs w:val="16"/>
        </w:rPr>
        <w:tab/>
        <w:t>mm-EventNotSupported,</w:t>
      </w:r>
    </w:p>
    <w:p w14:paraId="636B0DC4" w14:textId="77777777" w:rsidR="00C33898" w:rsidRPr="00653FE2" w:rsidRDefault="00C33898" w:rsidP="00C33898">
      <w:pPr>
        <w:pStyle w:val="ASN1Source"/>
        <w:outlineLvl w:val="0"/>
        <w:rPr>
          <w:szCs w:val="16"/>
        </w:rPr>
      </w:pPr>
      <w:r w:rsidRPr="00653FE2">
        <w:rPr>
          <w:szCs w:val="16"/>
        </w:rPr>
        <w:tab/>
        <w:t>atsi-NotAllowed,</w:t>
      </w:r>
    </w:p>
    <w:p w14:paraId="1CFBFBB6" w14:textId="77777777" w:rsidR="00C33898" w:rsidRPr="00653FE2" w:rsidRDefault="00C33898" w:rsidP="00C33898">
      <w:pPr>
        <w:pStyle w:val="ASN1Source"/>
        <w:outlineLvl w:val="0"/>
        <w:rPr>
          <w:szCs w:val="16"/>
        </w:rPr>
      </w:pPr>
      <w:r w:rsidRPr="00653FE2">
        <w:rPr>
          <w:szCs w:val="16"/>
        </w:rPr>
        <w:tab/>
        <w:t>atm-NotAllowed,</w:t>
      </w:r>
    </w:p>
    <w:p w14:paraId="09F430FD" w14:textId="77777777" w:rsidR="00C33898" w:rsidRPr="00653FE2" w:rsidRDefault="00C33898" w:rsidP="00C33898">
      <w:pPr>
        <w:pStyle w:val="ASN1Source"/>
        <w:widowControl/>
        <w:rPr>
          <w:szCs w:val="16"/>
        </w:rPr>
      </w:pPr>
      <w:r w:rsidRPr="00653FE2">
        <w:rPr>
          <w:szCs w:val="16"/>
        </w:rPr>
        <w:tab/>
        <w:t>bearerServiceNotProvisioned,</w:t>
      </w:r>
    </w:p>
    <w:p w14:paraId="78081267" w14:textId="77777777" w:rsidR="00C33898" w:rsidRPr="00653FE2" w:rsidRDefault="00C33898" w:rsidP="00C33898">
      <w:pPr>
        <w:pStyle w:val="ASN1Source"/>
        <w:widowControl/>
        <w:rPr>
          <w:szCs w:val="16"/>
        </w:rPr>
      </w:pPr>
      <w:r w:rsidRPr="00653FE2">
        <w:rPr>
          <w:szCs w:val="16"/>
        </w:rPr>
        <w:tab/>
        <w:t>teleserviceNotProvisioned,</w:t>
      </w:r>
    </w:p>
    <w:p w14:paraId="68B6F7F8" w14:textId="77777777" w:rsidR="00C33898" w:rsidRPr="00653FE2" w:rsidRDefault="00C33898" w:rsidP="00C33898">
      <w:pPr>
        <w:pStyle w:val="ASN1Source"/>
        <w:widowControl/>
        <w:rPr>
          <w:szCs w:val="16"/>
        </w:rPr>
      </w:pPr>
      <w:r w:rsidRPr="00653FE2">
        <w:rPr>
          <w:szCs w:val="16"/>
        </w:rPr>
        <w:tab/>
        <w:t>callBarred,</w:t>
      </w:r>
    </w:p>
    <w:p w14:paraId="4E53DD5A" w14:textId="77777777" w:rsidR="00C33898" w:rsidRPr="00653FE2" w:rsidRDefault="00C33898" w:rsidP="00C33898">
      <w:pPr>
        <w:pStyle w:val="ASN1Source"/>
        <w:widowControl/>
        <w:rPr>
          <w:szCs w:val="16"/>
        </w:rPr>
      </w:pPr>
      <w:r w:rsidRPr="00653FE2">
        <w:rPr>
          <w:szCs w:val="16"/>
        </w:rPr>
        <w:tab/>
        <w:t>illegalSS-Operation,</w:t>
      </w:r>
    </w:p>
    <w:p w14:paraId="025FB3FE" w14:textId="77777777" w:rsidR="00C33898" w:rsidRPr="00653FE2" w:rsidRDefault="00C33898" w:rsidP="00C33898">
      <w:pPr>
        <w:pStyle w:val="ASN1Source"/>
        <w:widowControl/>
        <w:rPr>
          <w:szCs w:val="16"/>
        </w:rPr>
      </w:pPr>
      <w:r w:rsidRPr="00653FE2">
        <w:rPr>
          <w:szCs w:val="16"/>
        </w:rPr>
        <w:tab/>
        <w:t>ss-ErrorStatus,</w:t>
      </w:r>
    </w:p>
    <w:p w14:paraId="2C88D923" w14:textId="77777777" w:rsidR="00C33898" w:rsidRPr="00653FE2" w:rsidRDefault="00C33898" w:rsidP="00C33898">
      <w:pPr>
        <w:pStyle w:val="ASN1Source"/>
        <w:widowControl/>
        <w:rPr>
          <w:szCs w:val="16"/>
        </w:rPr>
      </w:pPr>
      <w:r w:rsidRPr="00653FE2">
        <w:rPr>
          <w:szCs w:val="16"/>
        </w:rPr>
        <w:tab/>
        <w:t>ss-NotAvailable,</w:t>
      </w:r>
    </w:p>
    <w:p w14:paraId="18FEE099" w14:textId="77777777" w:rsidR="00C33898" w:rsidRPr="00653FE2" w:rsidRDefault="00C33898" w:rsidP="00C33898">
      <w:pPr>
        <w:pStyle w:val="ASN1Source"/>
        <w:widowControl/>
        <w:rPr>
          <w:szCs w:val="16"/>
        </w:rPr>
      </w:pPr>
      <w:r w:rsidRPr="00653FE2">
        <w:rPr>
          <w:szCs w:val="16"/>
        </w:rPr>
        <w:tab/>
        <w:t>ss-Incompatibility,</w:t>
      </w:r>
    </w:p>
    <w:p w14:paraId="04FAFFA3" w14:textId="77777777" w:rsidR="00C33898" w:rsidRPr="00653FE2" w:rsidRDefault="00C33898" w:rsidP="00C33898">
      <w:pPr>
        <w:pStyle w:val="ASN1Source"/>
        <w:widowControl/>
        <w:rPr>
          <w:szCs w:val="16"/>
        </w:rPr>
      </w:pPr>
      <w:r w:rsidRPr="00653FE2">
        <w:rPr>
          <w:szCs w:val="16"/>
        </w:rPr>
        <w:tab/>
        <w:t>ss-SubscriptionViolation,</w:t>
      </w:r>
    </w:p>
    <w:p w14:paraId="2C2DD094" w14:textId="77777777" w:rsidR="00C33898" w:rsidRPr="00653FE2" w:rsidRDefault="00C33898" w:rsidP="00C33898">
      <w:pPr>
        <w:pStyle w:val="ASN1Source"/>
        <w:widowControl/>
        <w:rPr>
          <w:szCs w:val="16"/>
        </w:rPr>
      </w:pPr>
      <w:r w:rsidRPr="00653FE2">
        <w:rPr>
          <w:szCs w:val="16"/>
        </w:rPr>
        <w:tab/>
        <w:t>informationNotAvailable,</w:t>
      </w:r>
    </w:p>
    <w:p w14:paraId="74A798BA" w14:textId="77777777" w:rsidR="00C33898" w:rsidRPr="00653FE2" w:rsidRDefault="00C33898" w:rsidP="00C33898">
      <w:pPr>
        <w:pStyle w:val="ASN1Source"/>
        <w:widowControl/>
        <w:rPr>
          <w:szCs w:val="16"/>
        </w:rPr>
      </w:pPr>
      <w:r w:rsidRPr="00653FE2">
        <w:rPr>
          <w:szCs w:val="16"/>
        </w:rPr>
        <w:tab/>
        <w:t>targetCellOutsideGroupCallArea</w:t>
      </w:r>
    </w:p>
    <w:p w14:paraId="5C9B050A" w14:textId="77777777" w:rsidR="00C33898" w:rsidRPr="00653FE2" w:rsidRDefault="00C33898" w:rsidP="00C33898">
      <w:pPr>
        <w:pStyle w:val="ASN1Source"/>
        <w:widowControl/>
        <w:rPr>
          <w:szCs w:val="16"/>
        </w:rPr>
      </w:pPr>
    </w:p>
    <w:p w14:paraId="421D3902" w14:textId="77777777" w:rsidR="00C33898" w:rsidRPr="00653FE2" w:rsidRDefault="00C33898" w:rsidP="00C33898">
      <w:pPr>
        <w:pStyle w:val="ASN1Source"/>
        <w:widowControl/>
        <w:rPr>
          <w:szCs w:val="16"/>
        </w:rPr>
      </w:pPr>
    </w:p>
    <w:p w14:paraId="7620DC89" w14:textId="77777777" w:rsidR="00C33898" w:rsidRPr="00653FE2" w:rsidRDefault="00C33898" w:rsidP="00C33898">
      <w:pPr>
        <w:pStyle w:val="ASN1Source"/>
        <w:widowControl/>
        <w:rPr>
          <w:szCs w:val="16"/>
        </w:rPr>
      </w:pPr>
      <w:r w:rsidRPr="00653FE2">
        <w:rPr>
          <w:szCs w:val="16"/>
        </w:rPr>
        <w:t>FROM MAP-Errors {</w:t>
      </w:r>
    </w:p>
    <w:p w14:paraId="65B979A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FA2BC64" w14:textId="77777777" w:rsidR="00E148B4" w:rsidRPr="00653FE2" w:rsidRDefault="00E148B4" w:rsidP="00E148B4">
      <w:pPr>
        <w:pStyle w:val="ASN1Source"/>
        <w:widowControl/>
        <w:rPr>
          <w:szCs w:val="16"/>
        </w:rPr>
      </w:pPr>
      <w:r w:rsidRPr="00653FE2">
        <w:rPr>
          <w:szCs w:val="16"/>
        </w:rPr>
        <w:t xml:space="preserve">   gsm-Network (1) modules (3) map-Errors (10) </w:t>
      </w:r>
      <w:del w:id="3266" w:author="CR1276" w:date="2025-12-06T19:09:00Z" w16du:dateUtc="2025-09-22T08:12:00Z">
        <w:r w:rsidDel="006F4BCE">
          <w:rPr>
            <w:szCs w:val="16"/>
          </w:rPr>
          <w:delText>version21 (21)</w:delText>
        </w:r>
      </w:del>
      <w:ins w:id="3267" w:author="CR1276" w:date="2025-12-06T19:09:00Z" w16du:dateUtc="2025-09-22T08:12:00Z">
        <w:r>
          <w:rPr>
            <w:szCs w:val="16"/>
          </w:rPr>
          <w:t>version22 (22)</w:t>
        </w:r>
      </w:ins>
      <w:r w:rsidRPr="00653FE2">
        <w:rPr>
          <w:szCs w:val="16"/>
        </w:rPr>
        <w:t>}</w:t>
      </w:r>
    </w:p>
    <w:p w14:paraId="3FC0BFF0" w14:textId="77777777" w:rsidR="00C33898" w:rsidRPr="00653FE2" w:rsidRDefault="00C33898" w:rsidP="00C33898">
      <w:pPr>
        <w:pStyle w:val="ASN1Source"/>
        <w:widowControl/>
        <w:rPr>
          <w:szCs w:val="16"/>
        </w:rPr>
      </w:pPr>
    </w:p>
    <w:p w14:paraId="609040C3" w14:textId="77777777" w:rsidR="00C33898" w:rsidRPr="00653FE2" w:rsidRDefault="00C33898" w:rsidP="00C33898">
      <w:pPr>
        <w:pStyle w:val="ASN1Source"/>
        <w:widowControl/>
        <w:rPr>
          <w:szCs w:val="16"/>
        </w:rPr>
      </w:pPr>
      <w:r w:rsidRPr="00653FE2">
        <w:rPr>
          <w:szCs w:val="16"/>
        </w:rPr>
        <w:tab/>
        <w:t>UpdateLocationArg,</w:t>
      </w:r>
    </w:p>
    <w:p w14:paraId="19116C3B" w14:textId="77777777" w:rsidR="00C33898" w:rsidRPr="00653FE2" w:rsidRDefault="00C33898" w:rsidP="00C33898">
      <w:pPr>
        <w:pStyle w:val="ASN1Source"/>
        <w:widowControl/>
        <w:rPr>
          <w:szCs w:val="16"/>
        </w:rPr>
      </w:pPr>
      <w:r w:rsidRPr="00653FE2">
        <w:rPr>
          <w:szCs w:val="16"/>
        </w:rPr>
        <w:tab/>
        <w:t>UpdateLocationRes,</w:t>
      </w:r>
    </w:p>
    <w:p w14:paraId="4C71E2C8" w14:textId="77777777" w:rsidR="00C33898" w:rsidRPr="00653FE2" w:rsidRDefault="00C33898" w:rsidP="00C33898">
      <w:pPr>
        <w:pStyle w:val="ASN1Source"/>
        <w:widowControl/>
        <w:rPr>
          <w:szCs w:val="16"/>
        </w:rPr>
      </w:pPr>
      <w:r w:rsidRPr="00653FE2">
        <w:rPr>
          <w:szCs w:val="16"/>
        </w:rPr>
        <w:tab/>
        <w:t>CancelLocationArg,</w:t>
      </w:r>
    </w:p>
    <w:p w14:paraId="4815FA35" w14:textId="77777777" w:rsidR="00C33898" w:rsidRPr="00653FE2" w:rsidRDefault="00C33898" w:rsidP="00C33898">
      <w:pPr>
        <w:pStyle w:val="ASN1Source"/>
        <w:widowControl/>
        <w:rPr>
          <w:szCs w:val="16"/>
        </w:rPr>
      </w:pPr>
      <w:r w:rsidRPr="00653FE2">
        <w:rPr>
          <w:szCs w:val="16"/>
        </w:rPr>
        <w:tab/>
        <w:t xml:space="preserve">CancelLocationRes, </w:t>
      </w:r>
    </w:p>
    <w:p w14:paraId="0E2C9E25" w14:textId="77777777" w:rsidR="00C33898" w:rsidRPr="00653FE2" w:rsidRDefault="00C33898" w:rsidP="00C33898">
      <w:pPr>
        <w:pStyle w:val="ASN1Source"/>
        <w:widowControl/>
        <w:rPr>
          <w:szCs w:val="16"/>
        </w:rPr>
      </w:pPr>
      <w:r w:rsidRPr="00653FE2">
        <w:rPr>
          <w:szCs w:val="16"/>
        </w:rPr>
        <w:tab/>
        <w:t xml:space="preserve">PurgeMS-Arg, </w:t>
      </w:r>
    </w:p>
    <w:p w14:paraId="60BBB194" w14:textId="77777777" w:rsidR="00C33898" w:rsidRPr="00653FE2" w:rsidRDefault="00C33898" w:rsidP="00C33898">
      <w:pPr>
        <w:pStyle w:val="ASN1Source"/>
        <w:widowControl/>
        <w:rPr>
          <w:szCs w:val="16"/>
        </w:rPr>
      </w:pPr>
      <w:r w:rsidRPr="00653FE2">
        <w:rPr>
          <w:szCs w:val="16"/>
        </w:rPr>
        <w:tab/>
        <w:t>PurgeMS-Res,</w:t>
      </w:r>
    </w:p>
    <w:p w14:paraId="1B986730" w14:textId="77777777" w:rsidR="00C33898" w:rsidRPr="00653FE2" w:rsidRDefault="00C33898" w:rsidP="00C33898">
      <w:pPr>
        <w:pStyle w:val="ASN1Source"/>
        <w:widowControl/>
        <w:rPr>
          <w:szCs w:val="16"/>
        </w:rPr>
      </w:pPr>
      <w:r w:rsidRPr="00653FE2">
        <w:rPr>
          <w:szCs w:val="16"/>
        </w:rPr>
        <w:tab/>
        <w:t>SendIdentificationArg,</w:t>
      </w:r>
    </w:p>
    <w:p w14:paraId="40BB6FE8" w14:textId="77777777" w:rsidR="00C33898" w:rsidRPr="00653FE2" w:rsidRDefault="00C33898" w:rsidP="00C33898">
      <w:pPr>
        <w:pStyle w:val="ASN1Source"/>
        <w:widowControl/>
        <w:rPr>
          <w:szCs w:val="16"/>
        </w:rPr>
      </w:pPr>
      <w:r w:rsidRPr="00653FE2">
        <w:rPr>
          <w:szCs w:val="16"/>
        </w:rPr>
        <w:tab/>
        <w:t xml:space="preserve">SendIdentificationRes, </w:t>
      </w:r>
    </w:p>
    <w:p w14:paraId="71C0FE74" w14:textId="77777777" w:rsidR="00C33898" w:rsidRPr="00653FE2" w:rsidRDefault="00C33898" w:rsidP="00C33898">
      <w:pPr>
        <w:pStyle w:val="ASN1Source"/>
        <w:widowControl/>
        <w:rPr>
          <w:szCs w:val="16"/>
        </w:rPr>
      </w:pPr>
      <w:r w:rsidRPr="00653FE2">
        <w:rPr>
          <w:szCs w:val="16"/>
        </w:rPr>
        <w:tab/>
        <w:t>UpdateGprsLocationArg,</w:t>
      </w:r>
    </w:p>
    <w:p w14:paraId="13EEACEB" w14:textId="77777777" w:rsidR="00C33898" w:rsidRPr="00653FE2" w:rsidRDefault="00C33898" w:rsidP="00C33898">
      <w:pPr>
        <w:pStyle w:val="ASN1Source"/>
        <w:widowControl/>
        <w:rPr>
          <w:szCs w:val="16"/>
          <w:lang w:eastAsia="zh-CN"/>
        </w:rPr>
      </w:pPr>
      <w:r w:rsidRPr="00653FE2">
        <w:rPr>
          <w:szCs w:val="16"/>
        </w:rPr>
        <w:tab/>
        <w:t>UpdateGprsLocationRes,</w:t>
      </w:r>
    </w:p>
    <w:p w14:paraId="466C61C0" w14:textId="77777777" w:rsidR="00C33898" w:rsidRPr="00653FE2" w:rsidRDefault="00C33898" w:rsidP="00C33898">
      <w:pPr>
        <w:pStyle w:val="ASN1Source"/>
        <w:widowControl/>
        <w:rPr>
          <w:szCs w:val="16"/>
        </w:rPr>
      </w:pPr>
      <w:r w:rsidRPr="00653FE2">
        <w:rPr>
          <w:szCs w:val="16"/>
        </w:rPr>
        <w:tab/>
        <w:t>Update</w:t>
      </w:r>
      <w:r w:rsidRPr="00653FE2">
        <w:rPr>
          <w:rFonts w:hint="eastAsia"/>
          <w:szCs w:val="16"/>
          <w:lang w:eastAsia="zh-CN"/>
        </w:rPr>
        <w:t>Vcsg</w:t>
      </w:r>
      <w:r w:rsidRPr="00653FE2">
        <w:rPr>
          <w:szCs w:val="16"/>
        </w:rPr>
        <w:t>LocationArg,</w:t>
      </w:r>
    </w:p>
    <w:p w14:paraId="46EEED4C" w14:textId="77777777" w:rsidR="00C33898" w:rsidRPr="00653FE2" w:rsidRDefault="00C33898" w:rsidP="00C33898">
      <w:pPr>
        <w:pStyle w:val="ASN1Source"/>
        <w:widowControl/>
        <w:rPr>
          <w:szCs w:val="16"/>
          <w:lang w:eastAsia="zh-CN"/>
        </w:rPr>
      </w:pPr>
      <w:r w:rsidRPr="00653FE2">
        <w:rPr>
          <w:szCs w:val="16"/>
        </w:rPr>
        <w:tab/>
        <w:t>Update</w:t>
      </w:r>
      <w:r w:rsidRPr="00653FE2">
        <w:rPr>
          <w:rFonts w:hint="eastAsia"/>
          <w:szCs w:val="16"/>
          <w:lang w:eastAsia="zh-CN"/>
        </w:rPr>
        <w:t>Vcsg</w:t>
      </w:r>
      <w:r w:rsidRPr="00653FE2">
        <w:rPr>
          <w:szCs w:val="16"/>
        </w:rPr>
        <w:t>LocationRes,</w:t>
      </w:r>
      <w:r w:rsidRPr="00653FE2">
        <w:rPr>
          <w:rFonts w:hint="eastAsia"/>
          <w:szCs w:val="16"/>
          <w:lang w:val="en-US" w:eastAsia="zh-CN"/>
        </w:rPr>
        <w:t xml:space="preserve"> </w:t>
      </w:r>
    </w:p>
    <w:p w14:paraId="571261B0"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LocationArg,</w:t>
      </w:r>
    </w:p>
    <w:p w14:paraId="773A780C"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LocationRes,</w:t>
      </w:r>
    </w:p>
    <w:p w14:paraId="191C5FC5" w14:textId="77777777" w:rsidR="00C33898" w:rsidRPr="00653FE2" w:rsidRDefault="00C33898" w:rsidP="00C33898">
      <w:pPr>
        <w:pStyle w:val="ASN1Source"/>
        <w:widowControl/>
        <w:rPr>
          <w:szCs w:val="16"/>
        </w:rPr>
      </w:pPr>
      <w:r w:rsidRPr="00653FE2">
        <w:rPr>
          <w:szCs w:val="16"/>
        </w:rPr>
        <w:tab/>
        <w:t>PrepareHO-Arg,</w:t>
      </w:r>
    </w:p>
    <w:p w14:paraId="7092C255" w14:textId="77777777" w:rsidR="00C33898" w:rsidRPr="00653FE2" w:rsidRDefault="00C33898" w:rsidP="00C33898">
      <w:pPr>
        <w:pStyle w:val="ASN1Source"/>
        <w:widowControl/>
        <w:rPr>
          <w:szCs w:val="16"/>
        </w:rPr>
      </w:pPr>
      <w:r w:rsidRPr="00653FE2">
        <w:rPr>
          <w:szCs w:val="16"/>
        </w:rPr>
        <w:tab/>
        <w:t>PrepareHO-Res,</w:t>
      </w:r>
    </w:p>
    <w:p w14:paraId="493638CE" w14:textId="77777777" w:rsidR="00C33898" w:rsidRPr="00653FE2" w:rsidRDefault="00C33898" w:rsidP="00C33898">
      <w:pPr>
        <w:pStyle w:val="ASN1Source"/>
        <w:widowControl/>
        <w:ind w:firstLine="284"/>
        <w:rPr>
          <w:szCs w:val="16"/>
        </w:rPr>
      </w:pPr>
      <w:r w:rsidRPr="00653FE2">
        <w:rPr>
          <w:szCs w:val="16"/>
        </w:rPr>
        <w:t>ForwardAccessSignalling-Arg,</w:t>
      </w:r>
    </w:p>
    <w:p w14:paraId="402E0F7A" w14:textId="77777777" w:rsidR="00C33898" w:rsidRPr="00653FE2" w:rsidRDefault="00C33898" w:rsidP="00C33898">
      <w:pPr>
        <w:pStyle w:val="ASN1Source"/>
        <w:widowControl/>
        <w:ind w:firstLine="284"/>
        <w:rPr>
          <w:szCs w:val="16"/>
          <w:lang w:val="da-DK"/>
        </w:rPr>
      </w:pPr>
      <w:r w:rsidRPr="00653FE2">
        <w:rPr>
          <w:szCs w:val="16"/>
          <w:lang w:val="da-DK"/>
        </w:rPr>
        <w:t>ProcessAccessSignalling-Arg,</w:t>
      </w:r>
    </w:p>
    <w:p w14:paraId="42149097" w14:textId="77777777" w:rsidR="00C33898" w:rsidRPr="00653FE2" w:rsidRDefault="00C33898" w:rsidP="00C33898">
      <w:pPr>
        <w:pStyle w:val="ASN1Source"/>
        <w:widowControl/>
        <w:ind w:firstLine="284"/>
        <w:rPr>
          <w:szCs w:val="16"/>
          <w:lang w:val="da-DK"/>
        </w:rPr>
      </w:pPr>
      <w:r w:rsidRPr="00653FE2">
        <w:rPr>
          <w:szCs w:val="16"/>
          <w:lang w:val="da-DK"/>
        </w:rPr>
        <w:t>SendEndSignal-Arg,</w:t>
      </w:r>
    </w:p>
    <w:p w14:paraId="29FBBF75" w14:textId="77777777" w:rsidR="00C33898" w:rsidRPr="00653FE2" w:rsidRDefault="00C33898" w:rsidP="00C33898">
      <w:pPr>
        <w:pStyle w:val="ASN1Source"/>
        <w:widowControl/>
        <w:ind w:firstLine="284"/>
        <w:rPr>
          <w:szCs w:val="16"/>
          <w:lang w:val="da-DK"/>
        </w:rPr>
      </w:pPr>
      <w:r w:rsidRPr="00653FE2">
        <w:rPr>
          <w:szCs w:val="16"/>
          <w:lang w:val="da-DK"/>
        </w:rPr>
        <w:t>SendEndSignal-Res,</w:t>
      </w:r>
    </w:p>
    <w:p w14:paraId="39ECB3BC" w14:textId="77777777" w:rsidR="00C33898" w:rsidRPr="00653FE2" w:rsidRDefault="00C33898" w:rsidP="00C33898">
      <w:pPr>
        <w:pStyle w:val="ASN1Source"/>
        <w:widowControl/>
        <w:ind w:firstLine="284"/>
        <w:rPr>
          <w:szCs w:val="16"/>
        </w:rPr>
      </w:pPr>
      <w:r w:rsidRPr="00653FE2">
        <w:rPr>
          <w:szCs w:val="16"/>
        </w:rPr>
        <w:t>PrepareSubsequentHO-Res,</w:t>
      </w:r>
    </w:p>
    <w:p w14:paraId="48B81108" w14:textId="77777777" w:rsidR="00C33898" w:rsidRPr="00653FE2" w:rsidRDefault="00C33898" w:rsidP="00C33898">
      <w:pPr>
        <w:pStyle w:val="ASN1Source"/>
        <w:widowControl/>
        <w:rPr>
          <w:szCs w:val="16"/>
        </w:rPr>
      </w:pPr>
      <w:r w:rsidRPr="00653FE2">
        <w:rPr>
          <w:szCs w:val="16"/>
        </w:rPr>
        <w:tab/>
        <w:t>PrepareSubsequentHO-Arg,</w:t>
      </w:r>
    </w:p>
    <w:p w14:paraId="587242A9" w14:textId="77777777" w:rsidR="00C33898" w:rsidRPr="00653FE2" w:rsidRDefault="00C33898" w:rsidP="00C33898">
      <w:pPr>
        <w:pStyle w:val="ASN1Source"/>
        <w:widowControl/>
        <w:rPr>
          <w:szCs w:val="16"/>
        </w:rPr>
      </w:pPr>
      <w:r w:rsidRPr="00653FE2">
        <w:rPr>
          <w:szCs w:val="16"/>
        </w:rPr>
        <w:tab/>
        <w:t>SendAuthenticationInfoArg,</w:t>
      </w:r>
    </w:p>
    <w:p w14:paraId="327436AC" w14:textId="77777777" w:rsidR="00C33898" w:rsidRPr="00653FE2" w:rsidRDefault="00C33898" w:rsidP="00C33898">
      <w:pPr>
        <w:pStyle w:val="ASN1Source"/>
        <w:widowControl/>
        <w:rPr>
          <w:szCs w:val="16"/>
        </w:rPr>
      </w:pPr>
      <w:r w:rsidRPr="00653FE2">
        <w:rPr>
          <w:szCs w:val="16"/>
        </w:rPr>
        <w:tab/>
        <w:t xml:space="preserve">SendAuthenticationInfoRes, </w:t>
      </w:r>
    </w:p>
    <w:p w14:paraId="2F621FD4" w14:textId="77777777" w:rsidR="00C33898" w:rsidRPr="00653FE2" w:rsidRDefault="00C33898" w:rsidP="00C33898">
      <w:pPr>
        <w:pStyle w:val="ASN1Source"/>
        <w:widowControl/>
        <w:rPr>
          <w:szCs w:val="16"/>
        </w:rPr>
      </w:pPr>
      <w:r w:rsidRPr="00653FE2">
        <w:rPr>
          <w:szCs w:val="16"/>
        </w:rPr>
        <w:tab/>
        <w:t>AuthenticationFailureReportArg,</w:t>
      </w:r>
    </w:p>
    <w:p w14:paraId="626BDC75" w14:textId="77777777" w:rsidR="00C33898" w:rsidRPr="00653FE2" w:rsidRDefault="00C33898" w:rsidP="00C33898">
      <w:pPr>
        <w:pStyle w:val="ASN1Source"/>
        <w:widowControl/>
        <w:rPr>
          <w:szCs w:val="16"/>
        </w:rPr>
      </w:pPr>
      <w:r w:rsidRPr="00653FE2">
        <w:rPr>
          <w:szCs w:val="16"/>
        </w:rPr>
        <w:tab/>
        <w:t>AuthenticationFailureReportRes,</w:t>
      </w:r>
    </w:p>
    <w:p w14:paraId="5EF5698A" w14:textId="77777777" w:rsidR="00C33898" w:rsidRPr="00653FE2" w:rsidRDefault="00C33898" w:rsidP="00C33898">
      <w:pPr>
        <w:pStyle w:val="ASN1Source"/>
        <w:widowControl/>
        <w:rPr>
          <w:szCs w:val="16"/>
        </w:rPr>
      </w:pPr>
      <w:r w:rsidRPr="00653FE2">
        <w:rPr>
          <w:szCs w:val="16"/>
        </w:rPr>
        <w:tab/>
        <w:t>CheckIMEI-Arg,</w:t>
      </w:r>
    </w:p>
    <w:p w14:paraId="07DEC8B3" w14:textId="77777777" w:rsidR="00C33898" w:rsidRPr="00653FE2" w:rsidRDefault="00C33898" w:rsidP="00C33898">
      <w:pPr>
        <w:pStyle w:val="ASN1Source"/>
        <w:widowControl/>
        <w:rPr>
          <w:szCs w:val="16"/>
        </w:rPr>
      </w:pPr>
      <w:r w:rsidRPr="00653FE2">
        <w:rPr>
          <w:szCs w:val="16"/>
        </w:rPr>
        <w:tab/>
        <w:t>CheckIMEI-Res,</w:t>
      </w:r>
    </w:p>
    <w:p w14:paraId="08C62E48" w14:textId="77777777" w:rsidR="00C33898" w:rsidRPr="00653FE2" w:rsidRDefault="00C33898" w:rsidP="00C33898">
      <w:pPr>
        <w:pStyle w:val="ASN1Source"/>
        <w:widowControl/>
        <w:rPr>
          <w:szCs w:val="16"/>
        </w:rPr>
      </w:pPr>
      <w:r w:rsidRPr="00653FE2">
        <w:rPr>
          <w:szCs w:val="16"/>
        </w:rPr>
        <w:tab/>
        <w:t>InsertSubscriberDataArg,</w:t>
      </w:r>
    </w:p>
    <w:p w14:paraId="35EA3CED" w14:textId="77777777" w:rsidR="00C33898" w:rsidRPr="00653FE2" w:rsidRDefault="00C33898" w:rsidP="00C33898">
      <w:pPr>
        <w:pStyle w:val="ASN1Source"/>
        <w:widowControl/>
        <w:rPr>
          <w:szCs w:val="16"/>
        </w:rPr>
      </w:pPr>
      <w:r w:rsidRPr="00653FE2">
        <w:rPr>
          <w:szCs w:val="16"/>
        </w:rPr>
        <w:tab/>
        <w:t>InsertSubscriberDataRes,</w:t>
      </w:r>
    </w:p>
    <w:p w14:paraId="76300F7C" w14:textId="77777777" w:rsidR="00C33898" w:rsidRPr="00653FE2" w:rsidRDefault="00C33898" w:rsidP="00C33898">
      <w:pPr>
        <w:pStyle w:val="ASN1Source"/>
        <w:widowControl/>
        <w:rPr>
          <w:szCs w:val="16"/>
        </w:rPr>
      </w:pPr>
      <w:r w:rsidRPr="00653FE2">
        <w:rPr>
          <w:szCs w:val="16"/>
        </w:rPr>
        <w:tab/>
        <w:t>DeleteSubscriberDataArg,</w:t>
      </w:r>
    </w:p>
    <w:p w14:paraId="2CCEFB83" w14:textId="77777777" w:rsidR="00C33898" w:rsidRPr="00653FE2" w:rsidRDefault="00C33898" w:rsidP="00C33898">
      <w:pPr>
        <w:pStyle w:val="ASN1Source"/>
        <w:widowControl/>
        <w:rPr>
          <w:szCs w:val="16"/>
        </w:rPr>
      </w:pPr>
      <w:r w:rsidRPr="00653FE2">
        <w:rPr>
          <w:szCs w:val="16"/>
        </w:rPr>
        <w:tab/>
        <w:t>DeleteSubscriberDataRes,</w:t>
      </w:r>
    </w:p>
    <w:p w14:paraId="1B93A6FC" w14:textId="77777777" w:rsidR="00C33898" w:rsidRPr="00653FE2" w:rsidRDefault="00C33898" w:rsidP="00C33898">
      <w:pPr>
        <w:pStyle w:val="ASN1Source"/>
        <w:widowControl/>
        <w:rPr>
          <w:szCs w:val="16"/>
        </w:rPr>
      </w:pPr>
      <w:r w:rsidRPr="00653FE2">
        <w:rPr>
          <w:szCs w:val="16"/>
        </w:rPr>
        <w:tab/>
        <w:t>ResetArg,</w:t>
      </w:r>
    </w:p>
    <w:p w14:paraId="0A79D596" w14:textId="77777777" w:rsidR="00C33898" w:rsidRPr="00653FE2" w:rsidRDefault="00C33898" w:rsidP="00C33898">
      <w:pPr>
        <w:pStyle w:val="ASN1Source"/>
        <w:widowControl/>
        <w:rPr>
          <w:szCs w:val="16"/>
        </w:rPr>
      </w:pPr>
      <w:r w:rsidRPr="00653FE2">
        <w:rPr>
          <w:szCs w:val="16"/>
        </w:rPr>
        <w:tab/>
        <w:t>RestoreDataArg,</w:t>
      </w:r>
    </w:p>
    <w:p w14:paraId="7F038C44" w14:textId="77777777" w:rsidR="00C33898" w:rsidRPr="00653FE2" w:rsidRDefault="00C33898" w:rsidP="00C33898">
      <w:pPr>
        <w:pStyle w:val="ASN1Source"/>
        <w:widowControl/>
        <w:rPr>
          <w:szCs w:val="16"/>
        </w:rPr>
      </w:pPr>
      <w:r w:rsidRPr="00653FE2">
        <w:rPr>
          <w:szCs w:val="16"/>
        </w:rPr>
        <w:tab/>
        <w:t>RestoreDataRes,</w:t>
      </w:r>
    </w:p>
    <w:p w14:paraId="4629166C" w14:textId="77777777" w:rsidR="00C33898" w:rsidRPr="00653FE2" w:rsidRDefault="00C33898" w:rsidP="00C33898">
      <w:pPr>
        <w:pStyle w:val="ASN1Source"/>
        <w:widowControl/>
        <w:rPr>
          <w:szCs w:val="16"/>
        </w:rPr>
      </w:pPr>
      <w:r w:rsidRPr="00653FE2">
        <w:rPr>
          <w:szCs w:val="16"/>
        </w:rPr>
        <w:tab/>
        <w:t>ProvideSubscriberInfoArg,</w:t>
      </w:r>
    </w:p>
    <w:p w14:paraId="314E01AE" w14:textId="77777777" w:rsidR="00C33898" w:rsidRPr="00653FE2" w:rsidRDefault="00C33898" w:rsidP="00C33898">
      <w:pPr>
        <w:pStyle w:val="ASN1Source"/>
        <w:widowControl/>
        <w:rPr>
          <w:szCs w:val="16"/>
        </w:rPr>
      </w:pPr>
      <w:r w:rsidRPr="00653FE2">
        <w:rPr>
          <w:szCs w:val="16"/>
        </w:rPr>
        <w:tab/>
        <w:t>ProvideSubscriberInfoRes,</w:t>
      </w:r>
    </w:p>
    <w:p w14:paraId="18A33EE3" w14:textId="77777777" w:rsidR="00C33898" w:rsidRPr="00653FE2" w:rsidRDefault="00C33898" w:rsidP="00C33898">
      <w:pPr>
        <w:pStyle w:val="ASN1Source"/>
        <w:outlineLvl w:val="0"/>
        <w:rPr>
          <w:szCs w:val="16"/>
        </w:rPr>
      </w:pPr>
      <w:r w:rsidRPr="00653FE2">
        <w:rPr>
          <w:szCs w:val="16"/>
        </w:rPr>
        <w:tab/>
        <w:t>AnyTimeSubscriptionInterrogationArg,</w:t>
      </w:r>
    </w:p>
    <w:p w14:paraId="49B059AA" w14:textId="77777777" w:rsidR="00C33898" w:rsidRPr="00653FE2" w:rsidRDefault="00C33898" w:rsidP="00C33898">
      <w:pPr>
        <w:pStyle w:val="ASN1Source"/>
        <w:outlineLvl w:val="0"/>
        <w:rPr>
          <w:szCs w:val="16"/>
        </w:rPr>
      </w:pPr>
      <w:r w:rsidRPr="00653FE2">
        <w:rPr>
          <w:szCs w:val="16"/>
        </w:rPr>
        <w:tab/>
        <w:t>AnyTimeSubscriptionInterrogationRes,</w:t>
      </w:r>
    </w:p>
    <w:p w14:paraId="0D6CA860" w14:textId="77777777" w:rsidR="00C33898" w:rsidRPr="00653FE2" w:rsidRDefault="00C33898" w:rsidP="00C33898">
      <w:pPr>
        <w:pStyle w:val="ASN1Source"/>
        <w:outlineLvl w:val="0"/>
        <w:rPr>
          <w:szCs w:val="16"/>
        </w:rPr>
      </w:pPr>
      <w:r w:rsidRPr="00653FE2">
        <w:rPr>
          <w:szCs w:val="16"/>
        </w:rPr>
        <w:tab/>
        <w:t>AnyTimeModificationArg,</w:t>
      </w:r>
    </w:p>
    <w:p w14:paraId="1C8427A5" w14:textId="77777777" w:rsidR="00C33898" w:rsidRPr="00653FE2" w:rsidRDefault="00C33898" w:rsidP="00C33898">
      <w:pPr>
        <w:pStyle w:val="ASN1Source"/>
        <w:outlineLvl w:val="0"/>
        <w:rPr>
          <w:szCs w:val="16"/>
        </w:rPr>
      </w:pPr>
      <w:r w:rsidRPr="00653FE2">
        <w:rPr>
          <w:szCs w:val="16"/>
        </w:rPr>
        <w:tab/>
        <w:t>AnyTimeModificationRes,</w:t>
      </w:r>
    </w:p>
    <w:p w14:paraId="14F1A455" w14:textId="77777777" w:rsidR="00C33898" w:rsidRPr="00653FE2" w:rsidRDefault="00C33898" w:rsidP="00C33898">
      <w:pPr>
        <w:pStyle w:val="ASN1Source"/>
        <w:widowControl/>
        <w:rPr>
          <w:szCs w:val="16"/>
        </w:rPr>
      </w:pPr>
      <w:r w:rsidRPr="00653FE2">
        <w:rPr>
          <w:szCs w:val="16"/>
        </w:rPr>
        <w:tab/>
        <w:t>NoteSubscriberDataModifiedArg,</w:t>
      </w:r>
    </w:p>
    <w:p w14:paraId="153A1DFC" w14:textId="77777777" w:rsidR="00C33898" w:rsidRPr="00653FE2" w:rsidRDefault="00C33898" w:rsidP="00C33898">
      <w:pPr>
        <w:pStyle w:val="ASN1Source"/>
        <w:widowControl/>
        <w:rPr>
          <w:szCs w:val="16"/>
        </w:rPr>
      </w:pPr>
      <w:r w:rsidRPr="00653FE2">
        <w:rPr>
          <w:szCs w:val="16"/>
        </w:rPr>
        <w:tab/>
        <w:t>NoteSubscriberDataModifiedRes,</w:t>
      </w:r>
    </w:p>
    <w:p w14:paraId="719CFC80" w14:textId="77777777" w:rsidR="00C33898" w:rsidRPr="00653FE2" w:rsidRDefault="00C33898" w:rsidP="00C33898">
      <w:pPr>
        <w:pStyle w:val="ASN1Source"/>
        <w:widowControl/>
        <w:rPr>
          <w:szCs w:val="16"/>
        </w:rPr>
      </w:pPr>
      <w:r w:rsidRPr="00653FE2">
        <w:rPr>
          <w:szCs w:val="16"/>
        </w:rPr>
        <w:tab/>
        <w:t>AnyTimeInterrogationArg,</w:t>
      </w:r>
    </w:p>
    <w:p w14:paraId="2E8F9DEE" w14:textId="77777777" w:rsidR="00C33898" w:rsidRPr="00653FE2" w:rsidRDefault="00C33898" w:rsidP="00C33898">
      <w:pPr>
        <w:pStyle w:val="ASN1Source"/>
        <w:widowControl/>
        <w:rPr>
          <w:szCs w:val="16"/>
        </w:rPr>
      </w:pPr>
      <w:r w:rsidRPr="00653FE2">
        <w:rPr>
          <w:szCs w:val="16"/>
        </w:rPr>
        <w:tab/>
        <w:t>AnyTimeInterrogationRes,</w:t>
      </w:r>
    </w:p>
    <w:p w14:paraId="56AA8ECC" w14:textId="77777777" w:rsidR="00C33898" w:rsidRPr="00653FE2" w:rsidRDefault="00C33898" w:rsidP="00C33898">
      <w:pPr>
        <w:pStyle w:val="ASN1Source"/>
        <w:widowControl/>
        <w:rPr>
          <w:szCs w:val="16"/>
        </w:rPr>
      </w:pPr>
      <w:r w:rsidRPr="00653FE2">
        <w:rPr>
          <w:szCs w:val="16"/>
        </w:rPr>
        <w:tab/>
        <w:t>SendRoutingInfoForGprsArg,</w:t>
      </w:r>
    </w:p>
    <w:p w14:paraId="6835120E" w14:textId="77777777" w:rsidR="00C33898" w:rsidRPr="00653FE2" w:rsidRDefault="00C33898" w:rsidP="00C33898">
      <w:pPr>
        <w:pStyle w:val="ASN1Source"/>
        <w:widowControl/>
        <w:rPr>
          <w:szCs w:val="16"/>
        </w:rPr>
      </w:pPr>
      <w:r w:rsidRPr="00653FE2">
        <w:rPr>
          <w:szCs w:val="16"/>
        </w:rPr>
        <w:tab/>
        <w:t>SendRoutingInfoForGprsRes,</w:t>
      </w:r>
    </w:p>
    <w:p w14:paraId="57029D25" w14:textId="77777777" w:rsidR="00C33898" w:rsidRPr="00653FE2" w:rsidRDefault="00C33898" w:rsidP="00C33898">
      <w:pPr>
        <w:pStyle w:val="ASN1Source"/>
        <w:widowControl/>
        <w:rPr>
          <w:szCs w:val="16"/>
        </w:rPr>
      </w:pPr>
      <w:r w:rsidRPr="00653FE2">
        <w:rPr>
          <w:szCs w:val="16"/>
        </w:rPr>
        <w:tab/>
        <w:t>FailureReportArg,</w:t>
      </w:r>
    </w:p>
    <w:p w14:paraId="1A536A29" w14:textId="77777777" w:rsidR="00C33898" w:rsidRPr="00653FE2" w:rsidRDefault="00C33898" w:rsidP="00C33898">
      <w:pPr>
        <w:pStyle w:val="ASN1Source"/>
        <w:widowControl/>
        <w:rPr>
          <w:szCs w:val="16"/>
        </w:rPr>
      </w:pPr>
      <w:r w:rsidRPr="00653FE2">
        <w:rPr>
          <w:szCs w:val="16"/>
        </w:rPr>
        <w:tab/>
        <w:t>FailureReportRes,</w:t>
      </w:r>
    </w:p>
    <w:p w14:paraId="0D1C78F2" w14:textId="77777777" w:rsidR="00C33898" w:rsidRPr="00653FE2" w:rsidRDefault="00C33898" w:rsidP="00C33898">
      <w:pPr>
        <w:pStyle w:val="ASN1Source"/>
        <w:widowControl/>
        <w:rPr>
          <w:szCs w:val="16"/>
        </w:rPr>
      </w:pPr>
      <w:r w:rsidRPr="00653FE2">
        <w:rPr>
          <w:szCs w:val="16"/>
        </w:rPr>
        <w:tab/>
        <w:t>NoteMsPresentForGprsArg,</w:t>
      </w:r>
    </w:p>
    <w:p w14:paraId="18588B6C" w14:textId="77777777" w:rsidR="00C33898" w:rsidRPr="00653FE2" w:rsidRDefault="00C33898" w:rsidP="00C33898">
      <w:pPr>
        <w:pStyle w:val="ASN1Source"/>
        <w:widowControl/>
        <w:outlineLvl w:val="0"/>
        <w:rPr>
          <w:szCs w:val="16"/>
        </w:rPr>
      </w:pPr>
      <w:r w:rsidRPr="00653FE2">
        <w:rPr>
          <w:szCs w:val="16"/>
        </w:rPr>
        <w:tab/>
        <w:t>NoteMsPresentForGprsRes,</w:t>
      </w:r>
    </w:p>
    <w:p w14:paraId="17E967DB" w14:textId="77777777" w:rsidR="00C33898" w:rsidRPr="00653FE2" w:rsidRDefault="00C33898" w:rsidP="00C33898">
      <w:pPr>
        <w:pStyle w:val="ASN1Source"/>
        <w:outlineLvl w:val="0"/>
        <w:rPr>
          <w:szCs w:val="16"/>
        </w:rPr>
      </w:pPr>
      <w:r w:rsidRPr="00653FE2">
        <w:rPr>
          <w:szCs w:val="16"/>
        </w:rPr>
        <w:tab/>
        <w:t>NoteMM-EventArg,</w:t>
      </w:r>
    </w:p>
    <w:p w14:paraId="70420A2F" w14:textId="77777777" w:rsidR="00C33898" w:rsidRPr="00653FE2" w:rsidRDefault="00C33898" w:rsidP="00C33898">
      <w:pPr>
        <w:pStyle w:val="ASN1Source"/>
        <w:outlineLvl w:val="0"/>
        <w:rPr>
          <w:szCs w:val="16"/>
        </w:rPr>
      </w:pPr>
      <w:r w:rsidRPr="00653FE2">
        <w:rPr>
          <w:szCs w:val="16"/>
        </w:rPr>
        <w:tab/>
        <w:t>NoteMM-EventRes</w:t>
      </w:r>
    </w:p>
    <w:p w14:paraId="308D8DCF" w14:textId="77777777" w:rsidR="00C33898" w:rsidRPr="00653FE2" w:rsidRDefault="00C33898" w:rsidP="00C33898">
      <w:pPr>
        <w:pStyle w:val="ASN1Source"/>
        <w:widowControl/>
        <w:rPr>
          <w:szCs w:val="16"/>
        </w:rPr>
      </w:pPr>
    </w:p>
    <w:p w14:paraId="418604DB" w14:textId="77777777" w:rsidR="00C33898" w:rsidRPr="00653FE2" w:rsidRDefault="00C33898" w:rsidP="00C33898">
      <w:pPr>
        <w:pStyle w:val="ASN1Source"/>
        <w:widowControl/>
        <w:rPr>
          <w:szCs w:val="16"/>
        </w:rPr>
      </w:pPr>
    </w:p>
    <w:p w14:paraId="4D752A69" w14:textId="77777777" w:rsidR="00C33898" w:rsidRPr="00653FE2" w:rsidRDefault="00C33898" w:rsidP="00C33898">
      <w:pPr>
        <w:pStyle w:val="ASN1Source"/>
        <w:widowControl/>
        <w:rPr>
          <w:szCs w:val="16"/>
        </w:rPr>
      </w:pPr>
      <w:r w:rsidRPr="00653FE2">
        <w:rPr>
          <w:szCs w:val="16"/>
        </w:rPr>
        <w:t>FROM MAP-MS-DataTypes {</w:t>
      </w:r>
    </w:p>
    <w:p w14:paraId="22E8EAB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635914B" w14:textId="77777777" w:rsidR="00E148B4" w:rsidRPr="00653FE2" w:rsidRDefault="00E148B4" w:rsidP="00E148B4">
      <w:pPr>
        <w:pStyle w:val="ASN1Source"/>
        <w:widowControl/>
        <w:rPr>
          <w:szCs w:val="16"/>
        </w:rPr>
      </w:pPr>
      <w:r w:rsidRPr="00653FE2">
        <w:rPr>
          <w:szCs w:val="16"/>
        </w:rPr>
        <w:t xml:space="preserve">   gsm-Network (1) modules (3) map-MS-DataTypes (11) </w:t>
      </w:r>
      <w:del w:id="3268" w:author="CR1276" w:date="2025-12-06T19:09:00Z" w16du:dateUtc="2025-09-22T08:12:00Z">
        <w:r w:rsidDel="006F4BCE">
          <w:rPr>
            <w:szCs w:val="16"/>
          </w:rPr>
          <w:delText>version21 (21)</w:delText>
        </w:r>
      </w:del>
      <w:ins w:id="3269" w:author="CR1276" w:date="2025-12-06T19:09:00Z" w16du:dateUtc="2025-09-22T08:12:00Z">
        <w:r>
          <w:rPr>
            <w:szCs w:val="16"/>
          </w:rPr>
          <w:t>version22 (22)</w:t>
        </w:r>
      </w:ins>
      <w:r w:rsidRPr="00653FE2">
        <w:rPr>
          <w:szCs w:val="16"/>
        </w:rPr>
        <w:t>}</w:t>
      </w:r>
    </w:p>
    <w:p w14:paraId="67E29666" w14:textId="77777777" w:rsidR="00C33898" w:rsidRPr="00653FE2" w:rsidRDefault="00C33898" w:rsidP="00C33898">
      <w:pPr>
        <w:pStyle w:val="ASN1Source"/>
        <w:widowControl/>
        <w:rPr>
          <w:szCs w:val="16"/>
        </w:rPr>
      </w:pPr>
    </w:p>
    <w:p w14:paraId="7AB0A636" w14:textId="77777777" w:rsidR="00C33898" w:rsidRPr="00653FE2" w:rsidRDefault="00C33898" w:rsidP="00C33898">
      <w:pPr>
        <w:pStyle w:val="ASN1Source"/>
        <w:widowControl/>
        <w:rPr>
          <w:szCs w:val="16"/>
        </w:rPr>
      </w:pPr>
      <w:r w:rsidRPr="00653FE2">
        <w:rPr>
          <w:szCs w:val="16"/>
        </w:rPr>
        <w:t>;</w:t>
      </w:r>
    </w:p>
    <w:p w14:paraId="65E559AE" w14:textId="77777777" w:rsidR="00C33898" w:rsidRPr="00653FE2" w:rsidRDefault="00C33898" w:rsidP="00C33898">
      <w:pPr>
        <w:pStyle w:val="ASN1Source"/>
        <w:widowControl/>
        <w:rPr>
          <w:szCs w:val="16"/>
        </w:rPr>
      </w:pPr>
    </w:p>
    <w:p w14:paraId="2AAE4FFD" w14:textId="77777777" w:rsidR="00C33898" w:rsidRPr="00653FE2" w:rsidRDefault="00C33898" w:rsidP="00C33898">
      <w:pPr>
        <w:pStyle w:val="ASN1Source"/>
        <w:widowControl/>
        <w:rPr>
          <w:szCs w:val="16"/>
        </w:rPr>
      </w:pPr>
    </w:p>
    <w:p w14:paraId="7C3F6656" w14:textId="77777777" w:rsidR="00C33898" w:rsidRPr="00653FE2" w:rsidRDefault="00C33898" w:rsidP="00C33898">
      <w:pPr>
        <w:pStyle w:val="ASN1HeadingComment"/>
        <w:widowControl/>
        <w:rPr>
          <w:szCs w:val="16"/>
        </w:rPr>
      </w:pPr>
      <w:r w:rsidRPr="00653FE2">
        <w:rPr>
          <w:szCs w:val="16"/>
        </w:rPr>
        <w:t>-- location registration operations</w:t>
      </w:r>
    </w:p>
    <w:p w14:paraId="2745F1BF" w14:textId="77777777" w:rsidR="00C33898" w:rsidRPr="00653FE2" w:rsidRDefault="00C33898" w:rsidP="00C33898">
      <w:pPr>
        <w:pStyle w:val="ASN1Source"/>
        <w:widowControl/>
        <w:rPr>
          <w:szCs w:val="16"/>
        </w:rPr>
      </w:pPr>
    </w:p>
    <w:p w14:paraId="4157F3A5" w14:textId="77777777" w:rsidR="00C33898" w:rsidRPr="00653FE2" w:rsidRDefault="00C33898" w:rsidP="00C33898">
      <w:pPr>
        <w:pStyle w:val="ASN1TABLEbegin"/>
        <w:widowControl/>
        <w:rPr>
          <w:b w:val="0"/>
          <w:szCs w:val="16"/>
        </w:rPr>
      </w:pPr>
      <w:r w:rsidRPr="00653FE2">
        <w:rPr>
          <w:szCs w:val="16"/>
        </w:rPr>
        <w:t xml:space="preserve">updateLocation </w:t>
      </w:r>
      <w:r w:rsidRPr="00653FE2">
        <w:rPr>
          <w:b w:val="0"/>
          <w:szCs w:val="16"/>
        </w:rPr>
        <w:t xml:space="preserve"> OPERATION ::= {</w:t>
      </w:r>
      <w:r w:rsidR="00854CE3">
        <w:rPr>
          <w:b w:val="0"/>
          <w:szCs w:val="16"/>
        </w:rPr>
        <w:tab/>
      </w:r>
      <w:r w:rsidRPr="00653FE2">
        <w:rPr>
          <w:b w:val="0"/>
          <w:szCs w:val="16"/>
        </w:rPr>
        <w:t>--Timer m</w:t>
      </w:r>
    </w:p>
    <w:p w14:paraId="662AD0D0" w14:textId="77777777" w:rsidR="00C33898" w:rsidRPr="00653FE2" w:rsidRDefault="00C33898" w:rsidP="00C33898">
      <w:pPr>
        <w:pStyle w:val="ASN1TABLEmiddle"/>
        <w:widowControl/>
        <w:rPr>
          <w:szCs w:val="16"/>
        </w:rPr>
      </w:pPr>
      <w:r w:rsidRPr="00653FE2">
        <w:rPr>
          <w:szCs w:val="16"/>
        </w:rPr>
        <w:tab/>
        <w:t>ARGUMENT</w:t>
      </w:r>
    </w:p>
    <w:p w14:paraId="1399AD88" w14:textId="77777777" w:rsidR="00C33898" w:rsidRPr="00653FE2" w:rsidRDefault="00C33898" w:rsidP="00C33898">
      <w:pPr>
        <w:pStyle w:val="ASN1TABLEmiddle"/>
        <w:widowControl/>
        <w:rPr>
          <w:szCs w:val="16"/>
        </w:rPr>
      </w:pPr>
      <w:r>
        <w:rPr>
          <w:szCs w:val="16"/>
        </w:rPr>
        <w:tab/>
      </w:r>
      <w:r w:rsidRPr="00653FE2">
        <w:rPr>
          <w:szCs w:val="16"/>
        </w:rPr>
        <w:t>UpdateLocationArg</w:t>
      </w:r>
    </w:p>
    <w:p w14:paraId="09A2F873" w14:textId="77777777" w:rsidR="00C33898" w:rsidRPr="00653FE2" w:rsidRDefault="00C33898" w:rsidP="00C33898">
      <w:pPr>
        <w:pStyle w:val="ASN1TABLEmiddle"/>
        <w:widowControl/>
        <w:rPr>
          <w:szCs w:val="16"/>
        </w:rPr>
      </w:pPr>
      <w:r w:rsidRPr="00653FE2">
        <w:rPr>
          <w:szCs w:val="16"/>
        </w:rPr>
        <w:tab/>
        <w:t>RESULT</w:t>
      </w:r>
    </w:p>
    <w:p w14:paraId="4C22168A" w14:textId="77777777" w:rsidR="00C33898" w:rsidRPr="00653FE2" w:rsidRDefault="00C33898" w:rsidP="00C33898">
      <w:pPr>
        <w:pStyle w:val="ASN1TABLEmiddle"/>
        <w:widowControl/>
        <w:rPr>
          <w:szCs w:val="16"/>
        </w:rPr>
      </w:pPr>
      <w:r>
        <w:rPr>
          <w:szCs w:val="16"/>
        </w:rPr>
        <w:tab/>
      </w:r>
      <w:r w:rsidRPr="00653FE2">
        <w:rPr>
          <w:szCs w:val="16"/>
        </w:rPr>
        <w:t>UpdateLocationRes</w:t>
      </w:r>
    </w:p>
    <w:p w14:paraId="52C77FE7" w14:textId="77777777" w:rsidR="00C33898" w:rsidRPr="00653FE2" w:rsidRDefault="00C33898" w:rsidP="00C33898">
      <w:pPr>
        <w:pStyle w:val="ASN1TABLEmiddle"/>
        <w:widowControl/>
        <w:rPr>
          <w:szCs w:val="16"/>
        </w:rPr>
      </w:pPr>
      <w:r w:rsidRPr="00653FE2">
        <w:rPr>
          <w:szCs w:val="16"/>
        </w:rPr>
        <w:tab/>
        <w:t>ERRORS {</w:t>
      </w:r>
    </w:p>
    <w:p w14:paraId="4A829D9B" w14:textId="77777777" w:rsidR="00C33898" w:rsidRPr="00653FE2" w:rsidRDefault="00C33898" w:rsidP="00C33898">
      <w:pPr>
        <w:pStyle w:val="ASN1TABLEmiddle"/>
        <w:widowControl/>
        <w:rPr>
          <w:szCs w:val="16"/>
        </w:rPr>
      </w:pPr>
      <w:r>
        <w:rPr>
          <w:szCs w:val="16"/>
        </w:rPr>
        <w:tab/>
      </w:r>
      <w:r w:rsidRPr="00653FE2">
        <w:rPr>
          <w:szCs w:val="16"/>
        </w:rPr>
        <w:t>systemFailure |</w:t>
      </w:r>
    </w:p>
    <w:p w14:paraId="0FE5113D" w14:textId="77777777" w:rsidR="00C33898" w:rsidRPr="00653FE2" w:rsidRDefault="00C33898" w:rsidP="00C33898">
      <w:pPr>
        <w:pStyle w:val="ASN1TABLEmiddle"/>
        <w:widowControl/>
        <w:rPr>
          <w:szCs w:val="16"/>
        </w:rPr>
      </w:pPr>
      <w:r>
        <w:rPr>
          <w:szCs w:val="16"/>
        </w:rPr>
        <w:tab/>
      </w:r>
      <w:r w:rsidRPr="00653FE2">
        <w:rPr>
          <w:szCs w:val="16"/>
        </w:rPr>
        <w:t>dataMissing |</w:t>
      </w:r>
    </w:p>
    <w:p w14:paraId="61D3010A"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6DBB917"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6658AD1A" w14:textId="77777777" w:rsidR="00C33898" w:rsidRPr="00653FE2" w:rsidRDefault="00C33898" w:rsidP="00C33898">
      <w:pPr>
        <w:pStyle w:val="ASN1TABLEmiddle"/>
        <w:widowControl/>
        <w:rPr>
          <w:szCs w:val="16"/>
        </w:rPr>
      </w:pPr>
      <w:r>
        <w:rPr>
          <w:szCs w:val="16"/>
        </w:rPr>
        <w:tab/>
      </w:r>
      <w:r w:rsidRPr="00653FE2">
        <w:rPr>
          <w:szCs w:val="16"/>
        </w:rPr>
        <w:t>roamingNotAllowed}</w:t>
      </w:r>
    </w:p>
    <w:p w14:paraId="72F5A12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 }</w:t>
      </w:r>
    </w:p>
    <w:p w14:paraId="54332AEE" w14:textId="77777777" w:rsidR="00C33898" w:rsidRPr="00653FE2" w:rsidRDefault="00C33898" w:rsidP="00C33898">
      <w:pPr>
        <w:pStyle w:val="ASN1Source"/>
        <w:widowControl/>
        <w:rPr>
          <w:szCs w:val="16"/>
        </w:rPr>
      </w:pPr>
    </w:p>
    <w:p w14:paraId="4A02D24A" w14:textId="77777777" w:rsidR="00C33898" w:rsidRPr="00653FE2" w:rsidRDefault="00C33898" w:rsidP="00C33898">
      <w:pPr>
        <w:pStyle w:val="ASN1TABLEbegin"/>
        <w:widowControl/>
        <w:rPr>
          <w:b w:val="0"/>
          <w:szCs w:val="16"/>
        </w:rPr>
      </w:pPr>
      <w:r w:rsidRPr="00653FE2">
        <w:rPr>
          <w:szCs w:val="16"/>
        </w:rPr>
        <w:t xml:space="preserve">cancelLocation </w:t>
      </w:r>
      <w:r w:rsidRPr="00653FE2">
        <w:rPr>
          <w:b w:val="0"/>
          <w:szCs w:val="16"/>
        </w:rPr>
        <w:t xml:space="preserve"> OPERATION ::= {</w:t>
      </w:r>
      <w:r w:rsidR="00854CE3">
        <w:rPr>
          <w:b w:val="0"/>
          <w:szCs w:val="16"/>
        </w:rPr>
        <w:tab/>
      </w:r>
      <w:r w:rsidRPr="00653FE2">
        <w:rPr>
          <w:b w:val="0"/>
          <w:szCs w:val="16"/>
        </w:rPr>
        <w:t>--Timer m</w:t>
      </w:r>
    </w:p>
    <w:p w14:paraId="694A34F3" w14:textId="77777777" w:rsidR="00C33898" w:rsidRPr="00653FE2" w:rsidRDefault="00C33898" w:rsidP="00C33898">
      <w:pPr>
        <w:pStyle w:val="ASN1TABLEmiddle"/>
        <w:widowControl/>
        <w:rPr>
          <w:szCs w:val="16"/>
        </w:rPr>
      </w:pPr>
      <w:r w:rsidRPr="00653FE2">
        <w:rPr>
          <w:szCs w:val="16"/>
        </w:rPr>
        <w:tab/>
        <w:t>ARGUMENT</w:t>
      </w:r>
    </w:p>
    <w:p w14:paraId="5EDE46D6" w14:textId="77777777" w:rsidR="00C33898" w:rsidRPr="00653FE2" w:rsidRDefault="00C33898" w:rsidP="00C33898">
      <w:pPr>
        <w:pStyle w:val="ASN1TABLEmiddle"/>
        <w:widowControl/>
        <w:rPr>
          <w:szCs w:val="16"/>
        </w:rPr>
      </w:pPr>
      <w:r>
        <w:rPr>
          <w:szCs w:val="16"/>
        </w:rPr>
        <w:tab/>
      </w:r>
      <w:r w:rsidRPr="00653FE2">
        <w:rPr>
          <w:szCs w:val="16"/>
        </w:rPr>
        <w:t>CancelLocationArg</w:t>
      </w:r>
    </w:p>
    <w:p w14:paraId="1050638D" w14:textId="77777777" w:rsidR="00C33898" w:rsidRPr="00653FE2" w:rsidRDefault="00C33898" w:rsidP="00C33898">
      <w:pPr>
        <w:pStyle w:val="ASN1TABLEmiddle"/>
        <w:widowControl/>
        <w:rPr>
          <w:szCs w:val="16"/>
        </w:rPr>
      </w:pPr>
      <w:r w:rsidRPr="00653FE2">
        <w:rPr>
          <w:szCs w:val="16"/>
        </w:rPr>
        <w:tab/>
        <w:t>RESULT</w:t>
      </w:r>
    </w:p>
    <w:p w14:paraId="7707C999" w14:textId="77777777" w:rsidR="00C33898" w:rsidRPr="00653FE2" w:rsidRDefault="00C33898" w:rsidP="00C33898">
      <w:pPr>
        <w:pStyle w:val="ASN1TABLEmiddle"/>
        <w:widowControl/>
        <w:rPr>
          <w:szCs w:val="16"/>
        </w:rPr>
      </w:pPr>
      <w:r>
        <w:rPr>
          <w:szCs w:val="16"/>
        </w:rPr>
        <w:tab/>
      </w:r>
      <w:r w:rsidRPr="00653FE2">
        <w:rPr>
          <w:szCs w:val="16"/>
        </w:rPr>
        <w:t>CancelLocationRes</w:t>
      </w:r>
    </w:p>
    <w:p w14:paraId="00CDE753"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76300EA0" w14:textId="77777777" w:rsidR="00C33898" w:rsidRPr="00653FE2" w:rsidRDefault="00C33898" w:rsidP="00C33898">
      <w:pPr>
        <w:pStyle w:val="ASN1TABLEmiddle"/>
        <w:widowControl/>
        <w:rPr>
          <w:szCs w:val="16"/>
        </w:rPr>
      </w:pPr>
      <w:r w:rsidRPr="00653FE2">
        <w:rPr>
          <w:szCs w:val="16"/>
        </w:rPr>
        <w:tab/>
        <w:t>ERRORS {</w:t>
      </w:r>
    </w:p>
    <w:p w14:paraId="2CAE082A" w14:textId="77777777" w:rsidR="00C33898" w:rsidRPr="00653FE2" w:rsidRDefault="00C33898" w:rsidP="00C33898">
      <w:pPr>
        <w:pStyle w:val="ASN1TABLEmiddle"/>
        <w:widowControl/>
        <w:rPr>
          <w:szCs w:val="16"/>
        </w:rPr>
      </w:pPr>
      <w:r>
        <w:rPr>
          <w:szCs w:val="16"/>
        </w:rPr>
        <w:tab/>
      </w:r>
      <w:r w:rsidRPr="00653FE2">
        <w:rPr>
          <w:szCs w:val="16"/>
        </w:rPr>
        <w:t>dataMissing |</w:t>
      </w:r>
    </w:p>
    <w:p w14:paraId="2B7BF1D3"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4CF8F8D4" w14:textId="77777777" w:rsidR="00C33898" w:rsidRPr="00653FE2" w:rsidRDefault="00C33898" w:rsidP="00C33898">
      <w:pPr>
        <w:pStyle w:val="ASN1TABLEmiddle"/>
        <w:widowControl/>
        <w:rPr>
          <w:szCs w:val="16"/>
        </w:rPr>
      </w:pPr>
      <w:r w:rsidRPr="00653FE2">
        <w:rPr>
          <w:szCs w:val="16"/>
        </w:rPr>
        <w:tab/>
        <w:t>CODE</w:t>
      </w:r>
      <w:r w:rsidRPr="00653FE2">
        <w:rPr>
          <w:szCs w:val="16"/>
        </w:rPr>
        <w:tab/>
        <w:t>local:3 }</w:t>
      </w:r>
    </w:p>
    <w:p w14:paraId="066EBA4E" w14:textId="77777777" w:rsidR="00C33898" w:rsidRPr="00653FE2" w:rsidRDefault="00C33898" w:rsidP="00C33898">
      <w:pPr>
        <w:pStyle w:val="ASN1Source"/>
        <w:widowControl/>
        <w:rPr>
          <w:szCs w:val="16"/>
        </w:rPr>
      </w:pPr>
    </w:p>
    <w:p w14:paraId="60EDFB48"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t xml:space="preserve">purgeMS </w:t>
      </w:r>
      <w:r w:rsidRPr="00653FE2">
        <w:rPr>
          <w:b w:val="0"/>
          <w:szCs w:val="16"/>
        </w:rPr>
        <w:t xml:space="preserve"> OPERATION ::= {</w:t>
      </w:r>
      <w:r w:rsidR="00854CE3">
        <w:rPr>
          <w:b w:val="0"/>
          <w:szCs w:val="16"/>
        </w:rPr>
        <w:tab/>
      </w:r>
      <w:r w:rsidRPr="00653FE2">
        <w:rPr>
          <w:b w:val="0"/>
          <w:szCs w:val="16"/>
        </w:rPr>
        <w:t>--Timer m</w:t>
      </w:r>
    </w:p>
    <w:p w14:paraId="24CDD4CC"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ARGUMENT</w:t>
      </w:r>
    </w:p>
    <w:p w14:paraId="07694F35"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PurgeMS-Arg</w:t>
      </w:r>
    </w:p>
    <w:p w14:paraId="6E106776"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RESULT</w:t>
      </w:r>
    </w:p>
    <w:p w14:paraId="065E1773"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PurgeMS-Res</w:t>
      </w:r>
    </w:p>
    <w:p w14:paraId="62B65ABC" w14:textId="77777777" w:rsidR="00C33898" w:rsidRPr="00653FE2" w:rsidRDefault="00854CE3" w:rsidP="00C33898">
      <w:pPr>
        <w:pStyle w:val="ASN1TABLEmiddle"/>
        <w:widowControl/>
        <w:pBdr>
          <w:left w:val="single" w:sz="6" w:space="1" w:color="auto"/>
          <w:right w:val="single" w:sz="6" w:space="1" w:color="auto"/>
        </w:pBdr>
        <w:rPr>
          <w:szCs w:val="16"/>
        </w:rPr>
      </w:pPr>
      <w:r>
        <w:rPr>
          <w:szCs w:val="16"/>
        </w:rPr>
        <w:tab/>
      </w:r>
      <w:r w:rsidR="00C33898" w:rsidRPr="00653FE2">
        <w:rPr>
          <w:szCs w:val="16"/>
        </w:rPr>
        <w:t>-- optional</w:t>
      </w:r>
    </w:p>
    <w:p w14:paraId="08C3D4D6"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ERRORS{</w:t>
      </w:r>
    </w:p>
    <w:p w14:paraId="5BC8D6DA"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dataMissing |</w:t>
      </w:r>
    </w:p>
    <w:p w14:paraId="42E7637A"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unexpectedDataValue|</w:t>
      </w:r>
    </w:p>
    <w:p w14:paraId="41E029F2" w14:textId="77777777" w:rsidR="00C33898" w:rsidRPr="00653FE2" w:rsidRDefault="00C33898" w:rsidP="00C33898">
      <w:pPr>
        <w:pStyle w:val="ASN1TABLEmiddle"/>
        <w:widowControl/>
        <w:pBdr>
          <w:left w:val="single" w:sz="6" w:space="1" w:color="auto"/>
          <w:right w:val="single" w:sz="6" w:space="1" w:color="auto"/>
        </w:pBdr>
        <w:rPr>
          <w:szCs w:val="16"/>
        </w:rPr>
      </w:pPr>
      <w:r>
        <w:rPr>
          <w:szCs w:val="16"/>
        </w:rPr>
        <w:tab/>
      </w:r>
      <w:r w:rsidRPr="00653FE2">
        <w:rPr>
          <w:szCs w:val="16"/>
        </w:rPr>
        <w:t>unknownSubscriber}</w:t>
      </w:r>
    </w:p>
    <w:p w14:paraId="4FB5EE99" w14:textId="77777777" w:rsidR="00C33898" w:rsidRPr="00653FE2" w:rsidRDefault="00C33898" w:rsidP="00C33898">
      <w:pPr>
        <w:pStyle w:val="ASN1TABLEmiddle"/>
        <w:widowControl/>
        <w:pBdr>
          <w:left w:val="single" w:sz="6" w:space="1" w:color="auto"/>
          <w:right w:val="single" w:sz="6" w:space="1" w:color="auto"/>
        </w:pBdr>
        <w:rPr>
          <w:szCs w:val="16"/>
        </w:rPr>
      </w:pPr>
      <w:r w:rsidRPr="00653FE2">
        <w:rPr>
          <w:szCs w:val="16"/>
        </w:rPr>
        <w:tab/>
        <w:t>CODE</w:t>
      </w:r>
      <w:r w:rsidRPr="00653FE2">
        <w:rPr>
          <w:szCs w:val="16"/>
        </w:rPr>
        <w:tab/>
        <w:t>local:67 }</w:t>
      </w:r>
    </w:p>
    <w:p w14:paraId="118F3A94" w14:textId="77777777" w:rsidR="00C33898" w:rsidRPr="00653FE2" w:rsidRDefault="00C33898" w:rsidP="00C33898">
      <w:pPr>
        <w:pStyle w:val="ASN1Source"/>
        <w:widowControl/>
        <w:rPr>
          <w:szCs w:val="16"/>
        </w:rPr>
      </w:pPr>
    </w:p>
    <w:p w14:paraId="3EC6EED2" w14:textId="77777777" w:rsidR="00C33898" w:rsidRPr="00653FE2" w:rsidRDefault="00C33898" w:rsidP="00C33898">
      <w:pPr>
        <w:pStyle w:val="ASN1TABLEbegin"/>
        <w:widowControl/>
        <w:rPr>
          <w:b w:val="0"/>
          <w:szCs w:val="16"/>
        </w:rPr>
      </w:pPr>
      <w:r w:rsidRPr="00653FE2">
        <w:rPr>
          <w:szCs w:val="16"/>
        </w:rPr>
        <w:t xml:space="preserve">sendIdentification </w:t>
      </w:r>
      <w:r w:rsidRPr="00653FE2">
        <w:rPr>
          <w:b w:val="0"/>
          <w:szCs w:val="16"/>
        </w:rPr>
        <w:t xml:space="preserve"> OPERATION ::= {</w:t>
      </w:r>
      <w:r w:rsidR="00854CE3">
        <w:rPr>
          <w:b w:val="0"/>
          <w:szCs w:val="16"/>
        </w:rPr>
        <w:tab/>
      </w:r>
      <w:r w:rsidRPr="00653FE2">
        <w:rPr>
          <w:b w:val="0"/>
          <w:szCs w:val="16"/>
        </w:rPr>
        <w:t>--Timer s</w:t>
      </w:r>
    </w:p>
    <w:p w14:paraId="70C4CAD3" w14:textId="77777777" w:rsidR="00C33898" w:rsidRPr="00653FE2" w:rsidRDefault="00C33898" w:rsidP="00C33898">
      <w:pPr>
        <w:pStyle w:val="ASN1TABLEmiddle"/>
        <w:widowControl/>
        <w:rPr>
          <w:szCs w:val="16"/>
        </w:rPr>
      </w:pPr>
      <w:r w:rsidRPr="00653FE2">
        <w:rPr>
          <w:szCs w:val="16"/>
        </w:rPr>
        <w:tab/>
        <w:t>ARGUMENT</w:t>
      </w:r>
    </w:p>
    <w:p w14:paraId="48A5E701" w14:textId="77777777" w:rsidR="00C33898" w:rsidRPr="00653FE2" w:rsidRDefault="00C33898" w:rsidP="00C33898">
      <w:pPr>
        <w:pStyle w:val="ASN1TABLEmiddle"/>
        <w:widowControl/>
        <w:rPr>
          <w:szCs w:val="16"/>
        </w:rPr>
      </w:pPr>
      <w:r>
        <w:rPr>
          <w:szCs w:val="16"/>
        </w:rPr>
        <w:tab/>
      </w:r>
      <w:r w:rsidRPr="00653FE2">
        <w:rPr>
          <w:szCs w:val="16"/>
        </w:rPr>
        <w:t>SendIdentificationArg</w:t>
      </w:r>
    </w:p>
    <w:p w14:paraId="1F9BF000" w14:textId="77777777" w:rsidR="00C33898" w:rsidRPr="00653FE2" w:rsidRDefault="00C33898" w:rsidP="00C33898">
      <w:pPr>
        <w:pStyle w:val="ASN1TABLEmiddle"/>
        <w:widowControl/>
        <w:rPr>
          <w:szCs w:val="16"/>
        </w:rPr>
      </w:pPr>
      <w:r w:rsidRPr="00653FE2">
        <w:rPr>
          <w:szCs w:val="16"/>
        </w:rPr>
        <w:tab/>
        <w:t>RESULT</w:t>
      </w:r>
    </w:p>
    <w:p w14:paraId="3C52F349" w14:textId="77777777" w:rsidR="00C33898" w:rsidRPr="00653FE2" w:rsidRDefault="00C33898" w:rsidP="00C33898">
      <w:pPr>
        <w:pStyle w:val="ASN1TABLEmiddle"/>
        <w:widowControl/>
        <w:rPr>
          <w:szCs w:val="16"/>
        </w:rPr>
      </w:pPr>
      <w:r>
        <w:rPr>
          <w:szCs w:val="16"/>
        </w:rPr>
        <w:tab/>
      </w:r>
      <w:r w:rsidRPr="00653FE2">
        <w:rPr>
          <w:szCs w:val="16"/>
        </w:rPr>
        <w:t>SendIdentificationRes</w:t>
      </w:r>
    </w:p>
    <w:p w14:paraId="554C15B4" w14:textId="77777777" w:rsidR="00C33898" w:rsidRPr="00653FE2" w:rsidRDefault="00C33898" w:rsidP="00C33898">
      <w:pPr>
        <w:pStyle w:val="ASN1TABLEmiddle"/>
        <w:widowControl/>
        <w:rPr>
          <w:szCs w:val="16"/>
        </w:rPr>
      </w:pPr>
      <w:r w:rsidRPr="00653FE2">
        <w:rPr>
          <w:szCs w:val="16"/>
        </w:rPr>
        <w:tab/>
        <w:t>ERRORS {</w:t>
      </w:r>
    </w:p>
    <w:p w14:paraId="62E98097" w14:textId="77777777" w:rsidR="00C33898" w:rsidRPr="00653FE2" w:rsidRDefault="00C33898" w:rsidP="00C33898">
      <w:pPr>
        <w:pStyle w:val="ASN1TABLEmiddle"/>
        <w:widowControl/>
        <w:rPr>
          <w:szCs w:val="16"/>
        </w:rPr>
      </w:pPr>
      <w:r>
        <w:rPr>
          <w:szCs w:val="16"/>
        </w:rPr>
        <w:tab/>
      </w:r>
      <w:r w:rsidRPr="00653FE2">
        <w:rPr>
          <w:szCs w:val="16"/>
        </w:rPr>
        <w:t>dataMissing |</w:t>
      </w:r>
    </w:p>
    <w:p w14:paraId="32F717C5"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4C579E28" w14:textId="77777777" w:rsidR="00C33898" w:rsidRPr="00653FE2" w:rsidRDefault="00C33898" w:rsidP="00C33898">
      <w:pPr>
        <w:pStyle w:val="ASN1TABLEmiddle"/>
        <w:widowControl/>
        <w:rPr>
          <w:szCs w:val="16"/>
        </w:rPr>
      </w:pPr>
      <w:r w:rsidRPr="00653FE2">
        <w:rPr>
          <w:szCs w:val="16"/>
        </w:rPr>
        <w:tab/>
        <w:t>CODE</w:t>
      </w:r>
      <w:r w:rsidRPr="00653FE2">
        <w:rPr>
          <w:szCs w:val="16"/>
        </w:rPr>
        <w:tab/>
        <w:t>local:55 }</w:t>
      </w:r>
    </w:p>
    <w:p w14:paraId="585B4A35" w14:textId="77777777" w:rsidR="00C33898" w:rsidRPr="00653FE2" w:rsidRDefault="00C33898" w:rsidP="00C33898">
      <w:pPr>
        <w:pStyle w:val="ASN1HeadingComment"/>
        <w:widowControl/>
        <w:rPr>
          <w:szCs w:val="16"/>
        </w:rPr>
      </w:pPr>
    </w:p>
    <w:p w14:paraId="413ABFC0" w14:textId="77777777" w:rsidR="00C33898" w:rsidRPr="00653FE2" w:rsidRDefault="00C33898" w:rsidP="00C33898">
      <w:pPr>
        <w:pStyle w:val="ASN1HeadingComment"/>
        <w:widowControl/>
        <w:rPr>
          <w:szCs w:val="16"/>
        </w:rPr>
      </w:pPr>
      <w:r w:rsidRPr="00653FE2">
        <w:rPr>
          <w:szCs w:val="16"/>
        </w:rPr>
        <w:t>-- gprs location registration operations</w:t>
      </w:r>
    </w:p>
    <w:p w14:paraId="05DB0331" w14:textId="77777777" w:rsidR="00C33898" w:rsidRPr="00653FE2" w:rsidRDefault="00C33898" w:rsidP="00C33898">
      <w:pPr>
        <w:pStyle w:val="ASN1HeadingComment"/>
        <w:widowControl/>
        <w:rPr>
          <w:szCs w:val="16"/>
        </w:rPr>
      </w:pPr>
    </w:p>
    <w:p w14:paraId="3E162B7E" w14:textId="77777777" w:rsidR="00C33898" w:rsidRPr="00653FE2" w:rsidRDefault="00C33898" w:rsidP="00C33898">
      <w:pPr>
        <w:pStyle w:val="ASN1TABLEbegin"/>
        <w:widowControl/>
        <w:rPr>
          <w:b w:val="0"/>
          <w:szCs w:val="16"/>
        </w:rPr>
      </w:pPr>
      <w:r w:rsidRPr="00653FE2">
        <w:rPr>
          <w:szCs w:val="16"/>
        </w:rPr>
        <w:t xml:space="preserve">updateGprsLocation </w:t>
      </w:r>
      <w:r w:rsidRPr="00653FE2">
        <w:rPr>
          <w:b w:val="0"/>
          <w:szCs w:val="16"/>
        </w:rPr>
        <w:t xml:space="preserve"> OPERATION ::= {</w:t>
      </w:r>
      <w:r w:rsidR="00854CE3">
        <w:rPr>
          <w:b w:val="0"/>
          <w:szCs w:val="16"/>
        </w:rPr>
        <w:tab/>
      </w:r>
      <w:r w:rsidRPr="00653FE2">
        <w:rPr>
          <w:b w:val="0"/>
          <w:szCs w:val="16"/>
        </w:rPr>
        <w:t>--Timer m</w:t>
      </w:r>
    </w:p>
    <w:p w14:paraId="738F5F8E" w14:textId="77777777" w:rsidR="00C33898" w:rsidRPr="00653FE2" w:rsidRDefault="00C33898" w:rsidP="00C33898">
      <w:pPr>
        <w:pStyle w:val="ASN1TABLEmiddle"/>
        <w:widowControl/>
        <w:rPr>
          <w:szCs w:val="16"/>
        </w:rPr>
      </w:pPr>
      <w:r w:rsidRPr="00653FE2">
        <w:rPr>
          <w:szCs w:val="16"/>
        </w:rPr>
        <w:tab/>
        <w:t>ARGUMENT</w:t>
      </w:r>
    </w:p>
    <w:p w14:paraId="5E51C22C" w14:textId="77777777" w:rsidR="00C33898" w:rsidRPr="00653FE2" w:rsidRDefault="00C33898" w:rsidP="00C33898">
      <w:pPr>
        <w:pStyle w:val="ASN1TABLEmiddle"/>
        <w:widowControl/>
        <w:rPr>
          <w:szCs w:val="16"/>
        </w:rPr>
      </w:pPr>
      <w:r>
        <w:rPr>
          <w:szCs w:val="16"/>
        </w:rPr>
        <w:tab/>
      </w:r>
      <w:r w:rsidRPr="00653FE2">
        <w:rPr>
          <w:szCs w:val="16"/>
        </w:rPr>
        <w:t>UpdateGprsLocationArg</w:t>
      </w:r>
    </w:p>
    <w:p w14:paraId="0192E7EE" w14:textId="77777777" w:rsidR="00C33898" w:rsidRPr="00653FE2" w:rsidRDefault="00C33898" w:rsidP="00C33898">
      <w:pPr>
        <w:pStyle w:val="ASN1TABLEmiddle"/>
        <w:widowControl/>
        <w:rPr>
          <w:szCs w:val="16"/>
        </w:rPr>
      </w:pPr>
      <w:r w:rsidRPr="00653FE2">
        <w:rPr>
          <w:szCs w:val="16"/>
        </w:rPr>
        <w:tab/>
        <w:t>RESULT</w:t>
      </w:r>
    </w:p>
    <w:p w14:paraId="7BD8560C" w14:textId="77777777" w:rsidR="00C33898" w:rsidRPr="00653FE2" w:rsidRDefault="00C33898" w:rsidP="00C33898">
      <w:pPr>
        <w:pStyle w:val="ASN1TABLEmiddle"/>
        <w:widowControl/>
        <w:rPr>
          <w:szCs w:val="16"/>
        </w:rPr>
      </w:pPr>
      <w:r>
        <w:rPr>
          <w:szCs w:val="16"/>
        </w:rPr>
        <w:tab/>
      </w:r>
      <w:r w:rsidRPr="00653FE2">
        <w:rPr>
          <w:szCs w:val="16"/>
        </w:rPr>
        <w:t>UpdateGprsLocationRes</w:t>
      </w:r>
    </w:p>
    <w:p w14:paraId="3569FA3B" w14:textId="77777777" w:rsidR="00C33898" w:rsidRPr="00653FE2" w:rsidRDefault="00C33898" w:rsidP="00C33898">
      <w:pPr>
        <w:pStyle w:val="ASN1TABLEmiddle"/>
        <w:widowControl/>
        <w:rPr>
          <w:szCs w:val="16"/>
        </w:rPr>
      </w:pPr>
      <w:r w:rsidRPr="00653FE2">
        <w:rPr>
          <w:szCs w:val="16"/>
        </w:rPr>
        <w:tab/>
        <w:t>ERRORS {</w:t>
      </w:r>
    </w:p>
    <w:p w14:paraId="3DB16FCB" w14:textId="77777777" w:rsidR="00C33898" w:rsidRPr="00653FE2" w:rsidRDefault="00C33898" w:rsidP="00C33898">
      <w:pPr>
        <w:pStyle w:val="ASN1TABLEmiddle"/>
        <w:widowControl/>
        <w:rPr>
          <w:szCs w:val="16"/>
        </w:rPr>
      </w:pPr>
      <w:r>
        <w:rPr>
          <w:szCs w:val="16"/>
        </w:rPr>
        <w:tab/>
      </w:r>
      <w:r w:rsidRPr="00653FE2">
        <w:rPr>
          <w:szCs w:val="16"/>
        </w:rPr>
        <w:t>systemFailure |</w:t>
      </w:r>
    </w:p>
    <w:p w14:paraId="5B1A87BA"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3D5C144"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5A64073F" w14:textId="77777777" w:rsidR="00C33898" w:rsidRPr="00653FE2" w:rsidRDefault="00C33898" w:rsidP="00C33898">
      <w:pPr>
        <w:pStyle w:val="ASN1TABLEmiddle"/>
        <w:widowControl/>
        <w:rPr>
          <w:szCs w:val="16"/>
        </w:rPr>
      </w:pPr>
      <w:r>
        <w:rPr>
          <w:szCs w:val="16"/>
        </w:rPr>
        <w:tab/>
      </w:r>
      <w:r w:rsidRPr="00653FE2">
        <w:rPr>
          <w:szCs w:val="16"/>
        </w:rPr>
        <w:t>roamingNotAllowed}</w:t>
      </w:r>
    </w:p>
    <w:p w14:paraId="4A76E8E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local:23 }</w:t>
      </w:r>
    </w:p>
    <w:p w14:paraId="4ED1F122" w14:textId="77777777" w:rsidR="00C33898" w:rsidRPr="00653FE2" w:rsidRDefault="00C33898" w:rsidP="00C33898">
      <w:pPr>
        <w:pStyle w:val="ASN1HeadingComment"/>
        <w:widowControl/>
        <w:rPr>
          <w:szCs w:val="16"/>
        </w:rPr>
      </w:pPr>
    </w:p>
    <w:p w14:paraId="671C91EC" w14:textId="77777777" w:rsidR="00C33898" w:rsidRPr="00653FE2" w:rsidRDefault="00C33898" w:rsidP="00C33898">
      <w:pPr>
        <w:pStyle w:val="ASN1HeadingComment"/>
        <w:widowControl/>
        <w:rPr>
          <w:szCs w:val="16"/>
        </w:rPr>
      </w:pPr>
      <w:r w:rsidRPr="00653FE2">
        <w:rPr>
          <w:szCs w:val="16"/>
        </w:rPr>
        <w:t>-- subscriber information enquiry operations</w:t>
      </w:r>
    </w:p>
    <w:p w14:paraId="4E16EC24" w14:textId="77777777" w:rsidR="00C33898" w:rsidRPr="00653FE2" w:rsidRDefault="00C33898" w:rsidP="00C33898">
      <w:pPr>
        <w:pStyle w:val="ASN1Source"/>
        <w:widowControl/>
        <w:rPr>
          <w:szCs w:val="16"/>
        </w:rPr>
      </w:pPr>
    </w:p>
    <w:p w14:paraId="606E0003" w14:textId="77777777" w:rsidR="00C33898" w:rsidRPr="00653FE2" w:rsidRDefault="00C33898" w:rsidP="00C33898">
      <w:pPr>
        <w:pStyle w:val="ASN1TABLEbegin"/>
        <w:widowControl/>
        <w:rPr>
          <w:b w:val="0"/>
          <w:szCs w:val="16"/>
        </w:rPr>
      </w:pPr>
      <w:r w:rsidRPr="00653FE2">
        <w:rPr>
          <w:rStyle w:val="ASN1Itemdefinition"/>
          <w:szCs w:val="16"/>
        </w:rPr>
        <w:t>provideSubscriberInfo</w:t>
      </w:r>
      <w:r w:rsidRPr="00653FE2">
        <w:rPr>
          <w:b w:val="0"/>
          <w:szCs w:val="16"/>
        </w:rPr>
        <w:t xml:space="preserve">  OPERATION ::= {</w:t>
      </w:r>
      <w:r w:rsidR="00854CE3">
        <w:rPr>
          <w:b w:val="0"/>
          <w:szCs w:val="16"/>
        </w:rPr>
        <w:tab/>
      </w:r>
      <w:r w:rsidRPr="00653FE2">
        <w:rPr>
          <w:b w:val="0"/>
          <w:szCs w:val="16"/>
        </w:rPr>
        <w:t>--Timer m</w:t>
      </w:r>
    </w:p>
    <w:p w14:paraId="7703523F" w14:textId="77777777" w:rsidR="00C33898" w:rsidRPr="00653FE2" w:rsidRDefault="00C33898" w:rsidP="00C33898">
      <w:pPr>
        <w:pStyle w:val="ASN1TABLEmiddle"/>
        <w:widowControl/>
        <w:rPr>
          <w:szCs w:val="16"/>
        </w:rPr>
      </w:pPr>
      <w:r w:rsidRPr="00653FE2">
        <w:rPr>
          <w:szCs w:val="16"/>
        </w:rPr>
        <w:tab/>
        <w:t>ARGUMENT</w:t>
      </w:r>
    </w:p>
    <w:p w14:paraId="55772EF3" w14:textId="77777777" w:rsidR="00C33898" w:rsidRPr="00653FE2" w:rsidRDefault="00C33898" w:rsidP="00C33898">
      <w:pPr>
        <w:pStyle w:val="ASN1TABLEmiddle"/>
        <w:widowControl/>
        <w:rPr>
          <w:szCs w:val="16"/>
        </w:rPr>
      </w:pPr>
      <w:r>
        <w:rPr>
          <w:szCs w:val="16"/>
        </w:rPr>
        <w:tab/>
      </w:r>
      <w:r w:rsidRPr="00653FE2">
        <w:rPr>
          <w:szCs w:val="16"/>
        </w:rPr>
        <w:t>ProvideSubscriberInfoArg</w:t>
      </w:r>
    </w:p>
    <w:p w14:paraId="5851080D" w14:textId="77777777" w:rsidR="00C33898" w:rsidRPr="00653FE2" w:rsidRDefault="00C33898" w:rsidP="00C33898">
      <w:pPr>
        <w:pStyle w:val="ASN1TABLEmiddle"/>
        <w:widowControl/>
        <w:rPr>
          <w:szCs w:val="16"/>
        </w:rPr>
      </w:pPr>
      <w:r w:rsidRPr="00653FE2">
        <w:rPr>
          <w:szCs w:val="16"/>
        </w:rPr>
        <w:tab/>
        <w:t>RESULT</w:t>
      </w:r>
    </w:p>
    <w:p w14:paraId="37AECA84" w14:textId="77777777" w:rsidR="00C33898" w:rsidRPr="00653FE2" w:rsidRDefault="00C33898" w:rsidP="00C33898">
      <w:pPr>
        <w:pStyle w:val="ASN1TABLEmiddle"/>
        <w:widowControl/>
        <w:rPr>
          <w:szCs w:val="16"/>
        </w:rPr>
      </w:pPr>
      <w:r>
        <w:rPr>
          <w:szCs w:val="16"/>
        </w:rPr>
        <w:tab/>
      </w:r>
      <w:r w:rsidRPr="00653FE2">
        <w:rPr>
          <w:szCs w:val="16"/>
        </w:rPr>
        <w:t>ProvideSubscriberInfoRes</w:t>
      </w:r>
    </w:p>
    <w:p w14:paraId="479C0417" w14:textId="77777777" w:rsidR="00C33898" w:rsidRPr="00653FE2" w:rsidRDefault="00C33898" w:rsidP="00C33898">
      <w:pPr>
        <w:pStyle w:val="ASN1TABLEmiddle"/>
        <w:widowControl/>
        <w:rPr>
          <w:szCs w:val="16"/>
        </w:rPr>
      </w:pPr>
      <w:r w:rsidRPr="00653FE2">
        <w:rPr>
          <w:szCs w:val="16"/>
        </w:rPr>
        <w:tab/>
        <w:t>ERRORS {</w:t>
      </w:r>
    </w:p>
    <w:p w14:paraId="4755D3E7" w14:textId="77777777" w:rsidR="00C33898" w:rsidRPr="00653FE2" w:rsidRDefault="00C33898" w:rsidP="00C33898">
      <w:pPr>
        <w:pStyle w:val="ASN1TABLEmiddle"/>
        <w:widowControl/>
        <w:rPr>
          <w:szCs w:val="16"/>
        </w:rPr>
      </w:pPr>
      <w:r>
        <w:rPr>
          <w:szCs w:val="16"/>
        </w:rPr>
        <w:tab/>
      </w:r>
      <w:r w:rsidRPr="00653FE2">
        <w:rPr>
          <w:szCs w:val="16"/>
        </w:rPr>
        <w:t>dataMissing |</w:t>
      </w:r>
    </w:p>
    <w:p w14:paraId="42AF0DD3"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50B22760" w14:textId="77777777" w:rsidR="00C33898" w:rsidRPr="00653FE2" w:rsidRDefault="00C33898" w:rsidP="00C33898">
      <w:pPr>
        <w:pStyle w:val="ASN1TABLEmiddle"/>
        <w:widowControl/>
        <w:rPr>
          <w:szCs w:val="16"/>
        </w:rPr>
      </w:pPr>
      <w:r w:rsidRPr="00653FE2">
        <w:rPr>
          <w:szCs w:val="16"/>
        </w:rPr>
        <w:tab/>
        <w:t>CODE</w:t>
      </w:r>
      <w:r w:rsidRPr="00653FE2">
        <w:rPr>
          <w:szCs w:val="16"/>
        </w:rPr>
        <w:tab/>
        <w:t>local:70 }</w:t>
      </w:r>
    </w:p>
    <w:p w14:paraId="5D9D71E7" w14:textId="77777777" w:rsidR="00C33898" w:rsidRPr="00653FE2" w:rsidRDefault="00C33898" w:rsidP="00C33898">
      <w:pPr>
        <w:pStyle w:val="ASN1HeadingComment"/>
        <w:widowControl/>
        <w:spacing w:line="-180" w:lineRule="auto"/>
        <w:rPr>
          <w:szCs w:val="16"/>
        </w:rPr>
      </w:pPr>
    </w:p>
    <w:p w14:paraId="7C279790" w14:textId="77777777" w:rsidR="00C33898" w:rsidRPr="00653FE2" w:rsidRDefault="00C33898" w:rsidP="00C33898">
      <w:pPr>
        <w:pStyle w:val="ASN1HeadingComment"/>
        <w:widowControl/>
        <w:rPr>
          <w:szCs w:val="16"/>
        </w:rPr>
      </w:pPr>
      <w:r w:rsidRPr="00653FE2">
        <w:rPr>
          <w:szCs w:val="16"/>
        </w:rPr>
        <w:t>-- any time information enquiry operations</w:t>
      </w:r>
    </w:p>
    <w:p w14:paraId="15EE57B1" w14:textId="77777777" w:rsidR="00C33898" w:rsidRPr="00653FE2" w:rsidRDefault="00C33898" w:rsidP="00C33898">
      <w:pPr>
        <w:pStyle w:val="ASN1Source"/>
        <w:widowControl/>
        <w:rPr>
          <w:szCs w:val="16"/>
        </w:rPr>
      </w:pPr>
    </w:p>
    <w:p w14:paraId="73A6D5D3" w14:textId="77777777" w:rsidR="00C33898" w:rsidRPr="00653FE2" w:rsidRDefault="00C33898" w:rsidP="00C33898">
      <w:pPr>
        <w:pStyle w:val="ASN1TABLEbegin"/>
        <w:widowControl/>
        <w:rPr>
          <w:b w:val="0"/>
          <w:szCs w:val="16"/>
        </w:rPr>
      </w:pPr>
      <w:r w:rsidRPr="00653FE2">
        <w:rPr>
          <w:rStyle w:val="ASN1Itemdefinition"/>
          <w:szCs w:val="16"/>
        </w:rPr>
        <w:t>anyTimeInterrogation</w:t>
      </w:r>
      <w:r w:rsidRPr="00653FE2">
        <w:rPr>
          <w:b w:val="0"/>
          <w:szCs w:val="16"/>
        </w:rPr>
        <w:t xml:space="preserve">  OPERATION ::= {</w:t>
      </w:r>
      <w:r w:rsidR="00854CE3">
        <w:rPr>
          <w:b w:val="0"/>
          <w:szCs w:val="16"/>
        </w:rPr>
        <w:tab/>
      </w:r>
      <w:r w:rsidRPr="00653FE2">
        <w:rPr>
          <w:b w:val="0"/>
          <w:szCs w:val="16"/>
        </w:rPr>
        <w:t>--Timer m</w:t>
      </w:r>
    </w:p>
    <w:p w14:paraId="6265E627" w14:textId="77777777" w:rsidR="00C33898" w:rsidRPr="00653FE2" w:rsidRDefault="00C33898" w:rsidP="00C33898">
      <w:pPr>
        <w:pStyle w:val="ASN1TABLEmiddle"/>
        <w:widowControl/>
        <w:rPr>
          <w:szCs w:val="16"/>
        </w:rPr>
      </w:pPr>
      <w:r w:rsidRPr="00653FE2">
        <w:rPr>
          <w:szCs w:val="16"/>
        </w:rPr>
        <w:tab/>
        <w:t>ARGUMENT</w:t>
      </w:r>
    </w:p>
    <w:p w14:paraId="7A3B5296" w14:textId="77777777" w:rsidR="00C33898" w:rsidRPr="00653FE2" w:rsidRDefault="00C33898" w:rsidP="00C33898">
      <w:pPr>
        <w:pStyle w:val="ASN1TABLEmiddle"/>
        <w:widowControl/>
        <w:rPr>
          <w:szCs w:val="16"/>
        </w:rPr>
      </w:pPr>
      <w:r>
        <w:rPr>
          <w:szCs w:val="16"/>
        </w:rPr>
        <w:tab/>
      </w:r>
      <w:r w:rsidRPr="00653FE2">
        <w:rPr>
          <w:szCs w:val="16"/>
        </w:rPr>
        <w:t>AnyTimeInterrogationArg</w:t>
      </w:r>
    </w:p>
    <w:p w14:paraId="50DC3E53" w14:textId="77777777" w:rsidR="00C33898" w:rsidRPr="00653FE2" w:rsidRDefault="00C33898" w:rsidP="00C33898">
      <w:pPr>
        <w:pStyle w:val="ASN1TABLEmiddle"/>
        <w:widowControl/>
        <w:rPr>
          <w:szCs w:val="16"/>
        </w:rPr>
      </w:pPr>
      <w:r w:rsidRPr="00653FE2">
        <w:rPr>
          <w:szCs w:val="16"/>
        </w:rPr>
        <w:tab/>
        <w:t>RESULT</w:t>
      </w:r>
    </w:p>
    <w:p w14:paraId="2C4FDD7B" w14:textId="77777777" w:rsidR="00C33898" w:rsidRPr="00653FE2" w:rsidRDefault="00C33898" w:rsidP="00C33898">
      <w:pPr>
        <w:pStyle w:val="ASN1TABLEmiddle"/>
        <w:widowControl/>
        <w:rPr>
          <w:szCs w:val="16"/>
        </w:rPr>
      </w:pPr>
      <w:r>
        <w:rPr>
          <w:szCs w:val="16"/>
        </w:rPr>
        <w:tab/>
      </w:r>
      <w:r w:rsidRPr="00653FE2">
        <w:rPr>
          <w:szCs w:val="16"/>
        </w:rPr>
        <w:t>AnyTimeInterrogationRes</w:t>
      </w:r>
    </w:p>
    <w:p w14:paraId="0EF07DAC" w14:textId="77777777" w:rsidR="00C33898" w:rsidRPr="00653FE2" w:rsidRDefault="00C33898" w:rsidP="00C33898">
      <w:pPr>
        <w:pStyle w:val="ASN1TABLEmiddle"/>
        <w:widowControl/>
        <w:rPr>
          <w:szCs w:val="16"/>
        </w:rPr>
      </w:pPr>
      <w:r w:rsidRPr="00653FE2">
        <w:rPr>
          <w:szCs w:val="16"/>
        </w:rPr>
        <w:tab/>
        <w:t>ERRORS {</w:t>
      </w:r>
    </w:p>
    <w:p w14:paraId="3B11D5A0" w14:textId="77777777" w:rsidR="00C33898" w:rsidRPr="00653FE2" w:rsidRDefault="00C33898" w:rsidP="00C33898">
      <w:pPr>
        <w:pStyle w:val="ASN1TABLEmiddle"/>
        <w:widowControl/>
        <w:rPr>
          <w:szCs w:val="16"/>
        </w:rPr>
      </w:pPr>
      <w:r>
        <w:rPr>
          <w:szCs w:val="16"/>
        </w:rPr>
        <w:tab/>
      </w:r>
      <w:r w:rsidRPr="00653FE2">
        <w:rPr>
          <w:szCs w:val="16"/>
        </w:rPr>
        <w:t xml:space="preserve">systemFailure | </w:t>
      </w:r>
    </w:p>
    <w:p w14:paraId="363D200F" w14:textId="77777777" w:rsidR="00C33898" w:rsidRPr="00653FE2" w:rsidRDefault="00C33898" w:rsidP="00C33898">
      <w:pPr>
        <w:pStyle w:val="ASN1TABLEmiddle"/>
        <w:widowControl/>
        <w:rPr>
          <w:szCs w:val="16"/>
        </w:rPr>
      </w:pPr>
      <w:r>
        <w:rPr>
          <w:szCs w:val="16"/>
        </w:rPr>
        <w:tab/>
      </w:r>
      <w:r w:rsidRPr="00653FE2">
        <w:rPr>
          <w:szCs w:val="16"/>
        </w:rPr>
        <w:t>ati-NotAllowed |</w:t>
      </w:r>
    </w:p>
    <w:p w14:paraId="6203BD7C" w14:textId="77777777" w:rsidR="00C33898" w:rsidRPr="00653FE2" w:rsidRDefault="00C33898" w:rsidP="00C33898">
      <w:pPr>
        <w:pStyle w:val="ASN1TABLEmiddle"/>
        <w:widowControl/>
        <w:rPr>
          <w:szCs w:val="16"/>
        </w:rPr>
      </w:pPr>
      <w:r>
        <w:rPr>
          <w:szCs w:val="16"/>
        </w:rPr>
        <w:tab/>
      </w:r>
      <w:r w:rsidRPr="00653FE2">
        <w:rPr>
          <w:szCs w:val="16"/>
        </w:rPr>
        <w:t>dataMissing |</w:t>
      </w:r>
    </w:p>
    <w:p w14:paraId="44891650"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A29D3DA"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11B13567" w14:textId="77777777" w:rsidR="00C33898" w:rsidRPr="00653FE2" w:rsidRDefault="00C33898" w:rsidP="00C33898">
      <w:pPr>
        <w:pStyle w:val="ASN1TABLEmiddle"/>
        <w:widowControl/>
        <w:rPr>
          <w:szCs w:val="16"/>
        </w:rPr>
      </w:pPr>
      <w:r w:rsidRPr="00653FE2">
        <w:rPr>
          <w:szCs w:val="16"/>
        </w:rPr>
        <w:tab/>
        <w:t>CODE</w:t>
      </w:r>
      <w:r w:rsidRPr="00653FE2">
        <w:rPr>
          <w:szCs w:val="16"/>
        </w:rPr>
        <w:tab/>
        <w:t>local:71 }</w:t>
      </w:r>
    </w:p>
    <w:p w14:paraId="565A76C6" w14:textId="77777777" w:rsidR="00C33898" w:rsidRPr="00653FE2" w:rsidRDefault="00C33898" w:rsidP="00C33898">
      <w:pPr>
        <w:pStyle w:val="ASN1Source"/>
        <w:rPr>
          <w:szCs w:val="16"/>
        </w:rPr>
      </w:pPr>
    </w:p>
    <w:p w14:paraId="678B7945" w14:textId="77777777" w:rsidR="00C33898" w:rsidRPr="00653FE2" w:rsidRDefault="00C33898" w:rsidP="00C33898">
      <w:pPr>
        <w:pStyle w:val="ASN1HeadingComment"/>
        <w:widowControl/>
        <w:rPr>
          <w:szCs w:val="16"/>
        </w:rPr>
      </w:pPr>
      <w:r w:rsidRPr="00653FE2">
        <w:rPr>
          <w:szCs w:val="16"/>
        </w:rPr>
        <w:t>-- any time information handling operations</w:t>
      </w:r>
    </w:p>
    <w:p w14:paraId="6CB8491F" w14:textId="77777777" w:rsidR="00C33898" w:rsidRPr="00653FE2" w:rsidRDefault="00C33898" w:rsidP="00C33898">
      <w:pPr>
        <w:pStyle w:val="ASN1Source"/>
        <w:widowControl/>
        <w:rPr>
          <w:szCs w:val="16"/>
        </w:rPr>
      </w:pPr>
    </w:p>
    <w:p w14:paraId="74DA0A2B" w14:textId="77777777" w:rsidR="00C33898" w:rsidRPr="00653FE2" w:rsidRDefault="00C33898" w:rsidP="00C33898">
      <w:pPr>
        <w:pStyle w:val="ASN1TABLEbegin"/>
        <w:rPr>
          <w:b w:val="0"/>
          <w:szCs w:val="16"/>
        </w:rPr>
      </w:pPr>
      <w:r w:rsidRPr="00653FE2">
        <w:rPr>
          <w:rStyle w:val="ASN1Itemdefinition"/>
          <w:szCs w:val="16"/>
        </w:rPr>
        <w:t>anyTimeSubscriptionInterrogation</w:t>
      </w:r>
      <w:r w:rsidRPr="00653FE2">
        <w:rPr>
          <w:b w:val="0"/>
          <w:szCs w:val="16"/>
        </w:rPr>
        <w:t xml:space="preserve">  OPERATION ::= {</w:t>
      </w:r>
      <w:r w:rsidR="00854CE3">
        <w:rPr>
          <w:b w:val="0"/>
          <w:szCs w:val="16"/>
        </w:rPr>
        <w:tab/>
      </w:r>
      <w:r w:rsidRPr="00653FE2">
        <w:rPr>
          <w:b w:val="0"/>
          <w:szCs w:val="16"/>
        </w:rPr>
        <w:t>--Timer m</w:t>
      </w:r>
    </w:p>
    <w:p w14:paraId="6BC500A4" w14:textId="77777777" w:rsidR="00C33898" w:rsidRPr="00653FE2" w:rsidRDefault="00C33898" w:rsidP="00C33898">
      <w:pPr>
        <w:pStyle w:val="ASN1TABLEmiddle"/>
        <w:widowControl/>
        <w:rPr>
          <w:szCs w:val="16"/>
        </w:rPr>
      </w:pPr>
      <w:r w:rsidRPr="00653FE2">
        <w:rPr>
          <w:szCs w:val="16"/>
        </w:rPr>
        <w:tab/>
        <w:t>ARGUMENT</w:t>
      </w:r>
    </w:p>
    <w:p w14:paraId="7FB67881" w14:textId="77777777" w:rsidR="00C33898" w:rsidRPr="00653FE2" w:rsidRDefault="00C33898" w:rsidP="00C33898">
      <w:pPr>
        <w:pStyle w:val="ASN1TABLEmiddle"/>
        <w:widowControl/>
        <w:rPr>
          <w:szCs w:val="16"/>
        </w:rPr>
      </w:pPr>
      <w:r>
        <w:rPr>
          <w:szCs w:val="16"/>
        </w:rPr>
        <w:tab/>
      </w:r>
      <w:r w:rsidRPr="00653FE2">
        <w:rPr>
          <w:szCs w:val="16"/>
        </w:rPr>
        <w:t>AnyTimeSubscriptionInterrogationArg</w:t>
      </w:r>
    </w:p>
    <w:p w14:paraId="1639E07B" w14:textId="77777777" w:rsidR="00C33898" w:rsidRPr="00653FE2" w:rsidRDefault="00C33898" w:rsidP="00C33898">
      <w:pPr>
        <w:pStyle w:val="ASN1TABLEmiddle"/>
        <w:widowControl/>
        <w:rPr>
          <w:szCs w:val="16"/>
        </w:rPr>
      </w:pPr>
      <w:r w:rsidRPr="00653FE2">
        <w:rPr>
          <w:szCs w:val="16"/>
        </w:rPr>
        <w:tab/>
        <w:t>RESULT</w:t>
      </w:r>
    </w:p>
    <w:p w14:paraId="45658CA6" w14:textId="77777777" w:rsidR="00C33898" w:rsidRPr="00653FE2" w:rsidRDefault="00C33898" w:rsidP="00C33898">
      <w:pPr>
        <w:pStyle w:val="ASN1TABLEmiddle"/>
        <w:widowControl/>
        <w:rPr>
          <w:szCs w:val="16"/>
        </w:rPr>
      </w:pPr>
      <w:r>
        <w:rPr>
          <w:szCs w:val="16"/>
        </w:rPr>
        <w:tab/>
      </w:r>
      <w:r w:rsidRPr="00653FE2">
        <w:rPr>
          <w:szCs w:val="16"/>
        </w:rPr>
        <w:t>AnyTimeSubscriptionInterrogationRes</w:t>
      </w:r>
    </w:p>
    <w:p w14:paraId="63D19E75" w14:textId="77777777" w:rsidR="00C33898" w:rsidRPr="00653FE2" w:rsidRDefault="00C33898" w:rsidP="00C33898">
      <w:pPr>
        <w:pStyle w:val="ASN1TABLEmiddle"/>
        <w:widowControl/>
        <w:rPr>
          <w:szCs w:val="16"/>
        </w:rPr>
      </w:pPr>
      <w:r w:rsidRPr="00653FE2">
        <w:rPr>
          <w:szCs w:val="16"/>
        </w:rPr>
        <w:tab/>
        <w:t>ERRORS {</w:t>
      </w:r>
    </w:p>
    <w:p w14:paraId="7BB8ECC1" w14:textId="77777777" w:rsidR="00C33898" w:rsidRPr="00653FE2" w:rsidRDefault="00C33898" w:rsidP="00C33898">
      <w:pPr>
        <w:pStyle w:val="ASN1TABLEmiddle"/>
        <w:widowControl/>
        <w:rPr>
          <w:szCs w:val="16"/>
        </w:rPr>
      </w:pPr>
      <w:r>
        <w:rPr>
          <w:szCs w:val="16"/>
        </w:rPr>
        <w:tab/>
      </w:r>
      <w:r w:rsidRPr="00653FE2">
        <w:rPr>
          <w:szCs w:val="16"/>
        </w:rPr>
        <w:t>atsi-NotAllowed |</w:t>
      </w:r>
    </w:p>
    <w:p w14:paraId="005FAACB" w14:textId="77777777" w:rsidR="00C33898" w:rsidRPr="00653FE2" w:rsidRDefault="00C33898" w:rsidP="00C33898">
      <w:pPr>
        <w:pStyle w:val="ASN1TABLEmiddle"/>
        <w:widowControl/>
        <w:rPr>
          <w:szCs w:val="16"/>
        </w:rPr>
      </w:pPr>
      <w:r>
        <w:rPr>
          <w:szCs w:val="16"/>
        </w:rPr>
        <w:tab/>
      </w:r>
      <w:r w:rsidRPr="00653FE2">
        <w:rPr>
          <w:szCs w:val="16"/>
        </w:rPr>
        <w:t>dataMissing |</w:t>
      </w:r>
    </w:p>
    <w:p w14:paraId="7127D8D4"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0B627DE"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07243243"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12A8FA2D"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77924EE9" w14:textId="77777777" w:rsidR="00C33898" w:rsidRPr="00653FE2" w:rsidRDefault="00C33898" w:rsidP="00C33898">
      <w:pPr>
        <w:pStyle w:val="ASN1TABLEmiddle"/>
        <w:widowControl/>
        <w:rPr>
          <w:szCs w:val="16"/>
        </w:rPr>
      </w:pPr>
      <w:r>
        <w:rPr>
          <w:szCs w:val="16"/>
        </w:rPr>
        <w:tab/>
      </w:r>
      <w:r w:rsidRPr="00653FE2">
        <w:rPr>
          <w:szCs w:val="16"/>
        </w:rPr>
        <w:t>callBarred |</w:t>
      </w:r>
    </w:p>
    <w:p w14:paraId="42EA342F"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DE0CC83" w14:textId="77777777" w:rsidR="00C33898" w:rsidRPr="00653FE2" w:rsidRDefault="00C33898" w:rsidP="00C33898">
      <w:pPr>
        <w:pStyle w:val="ASN1TABLEmiddle"/>
        <w:widowControl/>
        <w:rPr>
          <w:szCs w:val="16"/>
          <w:lang w:val="fr-FR"/>
        </w:rPr>
      </w:pPr>
      <w:r>
        <w:rPr>
          <w:szCs w:val="16"/>
        </w:rPr>
        <w:tab/>
      </w:r>
      <w:r w:rsidRPr="00653FE2">
        <w:rPr>
          <w:szCs w:val="16"/>
          <w:lang w:val="fr-FR"/>
        </w:rPr>
        <w:t>ss-NotAvailable |</w:t>
      </w:r>
    </w:p>
    <w:p w14:paraId="24128479"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informationNotAvailable}</w:t>
      </w:r>
    </w:p>
    <w:p w14:paraId="7570E959" w14:textId="77777777" w:rsidR="00C33898" w:rsidRPr="00653FE2" w:rsidRDefault="00C33898" w:rsidP="00C33898">
      <w:pPr>
        <w:pStyle w:val="ASN1TABLEmiddle"/>
        <w:widowControl/>
        <w:rPr>
          <w:szCs w:val="16"/>
          <w:lang w:val="fr-FR"/>
        </w:rPr>
      </w:pPr>
      <w:r w:rsidRPr="00653FE2">
        <w:rPr>
          <w:szCs w:val="16"/>
          <w:lang w:val="fr-FR"/>
        </w:rPr>
        <w:tab/>
        <w:t>CODE</w:t>
      </w:r>
      <w:r w:rsidRPr="00653FE2">
        <w:rPr>
          <w:szCs w:val="16"/>
          <w:lang w:val="fr-FR"/>
        </w:rPr>
        <w:tab/>
        <w:t>local:62 }</w:t>
      </w:r>
    </w:p>
    <w:p w14:paraId="07B501E8" w14:textId="77777777" w:rsidR="00C33898" w:rsidRPr="00653FE2" w:rsidRDefault="00C33898" w:rsidP="00C33898">
      <w:pPr>
        <w:pStyle w:val="ASN1Source"/>
        <w:rPr>
          <w:szCs w:val="16"/>
          <w:lang w:val="fr-FR"/>
        </w:rPr>
      </w:pPr>
    </w:p>
    <w:p w14:paraId="4616DD73" w14:textId="77777777" w:rsidR="00C33898" w:rsidRPr="00653FE2" w:rsidRDefault="00C33898" w:rsidP="00C33898">
      <w:pPr>
        <w:pStyle w:val="ASN1TABLEbegin"/>
        <w:rPr>
          <w:szCs w:val="16"/>
        </w:rPr>
      </w:pPr>
      <w:r w:rsidRPr="00653FE2">
        <w:rPr>
          <w:szCs w:val="16"/>
        </w:rPr>
        <w:t xml:space="preserve">anyTimeModification </w:t>
      </w:r>
      <w:r w:rsidRPr="00653FE2">
        <w:rPr>
          <w:b w:val="0"/>
          <w:szCs w:val="16"/>
        </w:rPr>
        <w:t xml:space="preserve"> OPERATION ::= {</w:t>
      </w:r>
      <w:r w:rsidR="00854CE3">
        <w:rPr>
          <w:b w:val="0"/>
          <w:szCs w:val="16"/>
        </w:rPr>
        <w:tab/>
      </w:r>
      <w:r w:rsidRPr="00653FE2">
        <w:rPr>
          <w:b w:val="0"/>
          <w:szCs w:val="16"/>
        </w:rPr>
        <w:t>--Timer m</w:t>
      </w:r>
    </w:p>
    <w:p w14:paraId="763A5925" w14:textId="77777777" w:rsidR="00C33898" w:rsidRPr="00653FE2" w:rsidRDefault="00C33898" w:rsidP="00C33898">
      <w:pPr>
        <w:pStyle w:val="ASN1TABLEmiddle"/>
        <w:outlineLvl w:val="0"/>
        <w:rPr>
          <w:szCs w:val="16"/>
        </w:rPr>
      </w:pPr>
      <w:r w:rsidRPr="00653FE2">
        <w:rPr>
          <w:szCs w:val="16"/>
        </w:rPr>
        <w:tab/>
        <w:t>ARGUMENT</w:t>
      </w:r>
    </w:p>
    <w:p w14:paraId="377ACE83" w14:textId="77777777" w:rsidR="00C33898" w:rsidRPr="00653FE2" w:rsidRDefault="00C33898" w:rsidP="00C33898">
      <w:pPr>
        <w:pStyle w:val="ASN1TABLEmiddle"/>
        <w:rPr>
          <w:szCs w:val="16"/>
        </w:rPr>
      </w:pPr>
      <w:r>
        <w:rPr>
          <w:szCs w:val="16"/>
        </w:rPr>
        <w:tab/>
      </w:r>
      <w:r w:rsidRPr="00653FE2">
        <w:rPr>
          <w:szCs w:val="16"/>
        </w:rPr>
        <w:t>AnyTimeModificationArg</w:t>
      </w:r>
    </w:p>
    <w:p w14:paraId="7D514AFB" w14:textId="77777777" w:rsidR="00C33898" w:rsidRPr="00653FE2" w:rsidRDefault="00C33898" w:rsidP="00C33898">
      <w:pPr>
        <w:pStyle w:val="ASN1TABLEmiddle"/>
        <w:outlineLvl w:val="0"/>
        <w:rPr>
          <w:szCs w:val="16"/>
        </w:rPr>
      </w:pPr>
      <w:r w:rsidRPr="00653FE2">
        <w:rPr>
          <w:szCs w:val="16"/>
        </w:rPr>
        <w:tab/>
        <w:t>RESULT</w:t>
      </w:r>
    </w:p>
    <w:p w14:paraId="32B685C2" w14:textId="77777777" w:rsidR="00C33898" w:rsidRPr="00653FE2" w:rsidRDefault="00C33898" w:rsidP="00C33898">
      <w:pPr>
        <w:pStyle w:val="ASN1TABLEmiddle"/>
        <w:rPr>
          <w:szCs w:val="16"/>
        </w:rPr>
      </w:pPr>
      <w:r>
        <w:rPr>
          <w:szCs w:val="16"/>
        </w:rPr>
        <w:tab/>
      </w:r>
      <w:r w:rsidRPr="00653FE2">
        <w:rPr>
          <w:szCs w:val="16"/>
        </w:rPr>
        <w:t>AnyTimeModificationRes</w:t>
      </w:r>
    </w:p>
    <w:p w14:paraId="1F361FA5" w14:textId="77777777" w:rsidR="00C33898" w:rsidRPr="00653FE2" w:rsidRDefault="00C33898" w:rsidP="00C33898">
      <w:pPr>
        <w:pStyle w:val="ASN1TABLEmiddle"/>
        <w:outlineLvl w:val="0"/>
        <w:rPr>
          <w:szCs w:val="16"/>
        </w:rPr>
      </w:pPr>
      <w:r w:rsidRPr="00653FE2">
        <w:rPr>
          <w:szCs w:val="16"/>
        </w:rPr>
        <w:tab/>
        <w:t>ERRORS {</w:t>
      </w:r>
    </w:p>
    <w:p w14:paraId="7A68D14F" w14:textId="77777777" w:rsidR="00C33898" w:rsidRPr="00653FE2" w:rsidRDefault="00C33898" w:rsidP="00C33898">
      <w:pPr>
        <w:pStyle w:val="ASN1TABLEmiddle"/>
        <w:outlineLvl w:val="0"/>
        <w:rPr>
          <w:szCs w:val="16"/>
        </w:rPr>
      </w:pPr>
      <w:r>
        <w:rPr>
          <w:szCs w:val="16"/>
        </w:rPr>
        <w:tab/>
      </w:r>
      <w:r w:rsidRPr="00653FE2">
        <w:rPr>
          <w:szCs w:val="16"/>
        </w:rPr>
        <w:t>atm-NotAllowed |</w:t>
      </w:r>
    </w:p>
    <w:p w14:paraId="2232B1C5" w14:textId="77777777" w:rsidR="00C33898" w:rsidRPr="00653FE2" w:rsidRDefault="00C33898" w:rsidP="00C33898">
      <w:pPr>
        <w:pStyle w:val="ASN1TABLEmiddle"/>
        <w:outlineLvl w:val="0"/>
        <w:rPr>
          <w:szCs w:val="16"/>
        </w:rPr>
      </w:pPr>
      <w:r>
        <w:rPr>
          <w:szCs w:val="16"/>
        </w:rPr>
        <w:tab/>
      </w:r>
      <w:r w:rsidRPr="00653FE2">
        <w:rPr>
          <w:szCs w:val="16"/>
        </w:rPr>
        <w:t>dataMissing |</w:t>
      </w:r>
    </w:p>
    <w:p w14:paraId="0DDAA5F7" w14:textId="77777777" w:rsidR="00C33898" w:rsidRPr="00653FE2" w:rsidRDefault="00C33898" w:rsidP="00C33898">
      <w:pPr>
        <w:pStyle w:val="ASN1TABLEmiddle"/>
        <w:outlineLvl w:val="0"/>
        <w:rPr>
          <w:szCs w:val="16"/>
        </w:rPr>
      </w:pPr>
      <w:r>
        <w:rPr>
          <w:szCs w:val="16"/>
        </w:rPr>
        <w:tab/>
      </w:r>
      <w:r w:rsidRPr="00653FE2">
        <w:rPr>
          <w:szCs w:val="16"/>
        </w:rPr>
        <w:t>unexpectedDataValue |</w:t>
      </w:r>
    </w:p>
    <w:p w14:paraId="181DAE94" w14:textId="77777777" w:rsidR="00C33898" w:rsidRPr="00653FE2" w:rsidRDefault="00C33898" w:rsidP="00C33898">
      <w:pPr>
        <w:pStyle w:val="ASN1TABLEmiddle"/>
        <w:outlineLvl w:val="0"/>
        <w:rPr>
          <w:szCs w:val="16"/>
        </w:rPr>
      </w:pPr>
      <w:r>
        <w:rPr>
          <w:szCs w:val="16"/>
        </w:rPr>
        <w:tab/>
      </w:r>
      <w:r w:rsidRPr="00653FE2">
        <w:rPr>
          <w:szCs w:val="16"/>
        </w:rPr>
        <w:t>unknownSubscriber |</w:t>
      </w:r>
    </w:p>
    <w:p w14:paraId="45BF1FEF" w14:textId="77777777" w:rsidR="00C33898" w:rsidRPr="00653FE2" w:rsidRDefault="00C33898" w:rsidP="00C33898">
      <w:pPr>
        <w:pStyle w:val="ASN1TABLEmiddle"/>
        <w:widowControl/>
        <w:outlineLvl w:val="0"/>
        <w:rPr>
          <w:szCs w:val="16"/>
        </w:rPr>
      </w:pPr>
      <w:r>
        <w:rPr>
          <w:szCs w:val="16"/>
        </w:rPr>
        <w:tab/>
      </w:r>
      <w:r w:rsidRPr="00653FE2">
        <w:rPr>
          <w:szCs w:val="16"/>
        </w:rPr>
        <w:t>bearerServiceNotProvisioned |</w:t>
      </w:r>
    </w:p>
    <w:p w14:paraId="5038E831" w14:textId="77777777" w:rsidR="00C33898" w:rsidRPr="00653FE2" w:rsidRDefault="00C33898" w:rsidP="00C33898">
      <w:pPr>
        <w:pStyle w:val="ASN1TABLEmiddle"/>
        <w:widowControl/>
        <w:outlineLvl w:val="0"/>
        <w:rPr>
          <w:szCs w:val="16"/>
        </w:rPr>
      </w:pPr>
      <w:r>
        <w:rPr>
          <w:szCs w:val="16"/>
        </w:rPr>
        <w:tab/>
      </w:r>
      <w:r w:rsidRPr="00653FE2">
        <w:rPr>
          <w:szCs w:val="16"/>
        </w:rPr>
        <w:t>teleserviceNotProvisioned |</w:t>
      </w:r>
    </w:p>
    <w:p w14:paraId="32308DDF" w14:textId="77777777" w:rsidR="00C33898" w:rsidRPr="00653FE2" w:rsidRDefault="00C33898" w:rsidP="00C33898">
      <w:pPr>
        <w:pStyle w:val="ASN1TABLEmiddle"/>
        <w:widowControl/>
        <w:outlineLvl w:val="0"/>
        <w:rPr>
          <w:szCs w:val="16"/>
        </w:rPr>
      </w:pPr>
      <w:r>
        <w:rPr>
          <w:szCs w:val="16"/>
        </w:rPr>
        <w:tab/>
      </w:r>
      <w:r w:rsidRPr="00653FE2">
        <w:rPr>
          <w:szCs w:val="16"/>
        </w:rPr>
        <w:t>callBarred |</w:t>
      </w:r>
    </w:p>
    <w:p w14:paraId="0BBF7756" w14:textId="77777777" w:rsidR="00C33898" w:rsidRPr="00653FE2" w:rsidRDefault="00C33898" w:rsidP="00C33898">
      <w:pPr>
        <w:pStyle w:val="ASN1TABLEmiddle"/>
        <w:widowControl/>
        <w:outlineLvl w:val="0"/>
        <w:rPr>
          <w:szCs w:val="16"/>
        </w:rPr>
      </w:pPr>
      <w:r>
        <w:rPr>
          <w:szCs w:val="16"/>
        </w:rPr>
        <w:tab/>
      </w:r>
      <w:r w:rsidRPr="00653FE2">
        <w:rPr>
          <w:szCs w:val="16"/>
        </w:rPr>
        <w:t>illegalSS-Operation |</w:t>
      </w:r>
    </w:p>
    <w:p w14:paraId="4B51D11E" w14:textId="77777777" w:rsidR="00C33898" w:rsidRPr="00653FE2" w:rsidRDefault="00C33898" w:rsidP="00C33898">
      <w:pPr>
        <w:pStyle w:val="ASN1TABLEmiddle"/>
        <w:widowControl/>
        <w:outlineLvl w:val="0"/>
        <w:rPr>
          <w:szCs w:val="16"/>
        </w:rPr>
      </w:pPr>
      <w:r>
        <w:rPr>
          <w:szCs w:val="16"/>
        </w:rPr>
        <w:tab/>
      </w:r>
      <w:r w:rsidRPr="00653FE2">
        <w:rPr>
          <w:szCs w:val="16"/>
        </w:rPr>
        <w:t>ss-SubscriptionViolation |</w:t>
      </w:r>
    </w:p>
    <w:p w14:paraId="1CD0528D" w14:textId="77777777" w:rsidR="00C33898" w:rsidRPr="00653FE2" w:rsidRDefault="00C33898" w:rsidP="00C33898">
      <w:pPr>
        <w:pStyle w:val="ASN1TABLEmiddle"/>
        <w:widowControl/>
        <w:rPr>
          <w:szCs w:val="16"/>
        </w:rPr>
      </w:pPr>
      <w:r>
        <w:rPr>
          <w:szCs w:val="16"/>
        </w:rPr>
        <w:tab/>
      </w:r>
      <w:r w:rsidRPr="00653FE2">
        <w:rPr>
          <w:szCs w:val="16"/>
        </w:rPr>
        <w:t>ss-ErrorStatus |</w:t>
      </w:r>
    </w:p>
    <w:p w14:paraId="7EFBBF37"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1AE39293" w14:textId="77777777" w:rsidR="00C33898" w:rsidRPr="00653FE2" w:rsidRDefault="00C33898" w:rsidP="00C33898">
      <w:pPr>
        <w:pStyle w:val="ASN1TABLEmiddle"/>
        <w:widowControl/>
        <w:outlineLvl w:val="0"/>
        <w:rPr>
          <w:szCs w:val="16"/>
        </w:rPr>
      </w:pPr>
      <w:r>
        <w:rPr>
          <w:szCs w:val="16"/>
        </w:rPr>
        <w:tab/>
      </w:r>
      <w:r w:rsidRPr="00653FE2">
        <w:rPr>
          <w:szCs w:val="16"/>
        </w:rPr>
        <w:t>informationNotAvailable}</w:t>
      </w:r>
    </w:p>
    <w:p w14:paraId="277AD2F7" w14:textId="77777777" w:rsidR="00C33898" w:rsidRPr="00653FE2" w:rsidRDefault="00C33898" w:rsidP="00C33898">
      <w:pPr>
        <w:pStyle w:val="ASN1TABLEmiddle"/>
        <w:widowControl/>
        <w:outlineLvl w:val="0"/>
        <w:rPr>
          <w:szCs w:val="16"/>
        </w:rPr>
      </w:pPr>
      <w:r w:rsidRPr="00653FE2">
        <w:rPr>
          <w:szCs w:val="16"/>
        </w:rPr>
        <w:tab/>
        <w:t>CODE</w:t>
      </w:r>
      <w:r w:rsidRPr="00653FE2">
        <w:rPr>
          <w:szCs w:val="16"/>
        </w:rPr>
        <w:tab/>
        <w:t>local:65 }</w:t>
      </w:r>
    </w:p>
    <w:p w14:paraId="2DFC2519" w14:textId="77777777" w:rsidR="00C33898" w:rsidRPr="00653FE2" w:rsidRDefault="00C33898" w:rsidP="00C33898">
      <w:pPr>
        <w:pStyle w:val="ASN1Source"/>
        <w:widowControl/>
        <w:rPr>
          <w:i/>
          <w:szCs w:val="16"/>
        </w:rPr>
      </w:pPr>
    </w:p>
    <w:p w14:paraId="3D2801FB" w14:textId="77777777" w:rsidR="00C33898" w:rsidRPr="00653FE2" w:rsidRDefault="00C33898" w:rsidP="00C33898">
      <w:pPr>
        <w:pStyle w:val="ASN1Source"/>
        <w:widowControl/>
        <w:rPr>
          <w:i/>
          <w:szCs w:val="16"/>
        </w:rPr>
      </w:pPr>
      <w:bookmarkStart w:id="3270" w:name="_Hlt468504889"/>
      <w:bookmarkEnd w:id="3270"/>
      <w:r w:rsidRPr="00653FE2">
        <w:rPr>
          <w:i/>
          <w:szCs w:val="16"/>
        </w:rPr>
        <w:t>-- subscriber data modification notification operations</w:t>
      </w:r>
    </w:p>
    <w:p w14:paraId="42E0C21D" w14:textId="77777777" w:rsidR="00C33898" w:rsidRPr="00653FE2" w:rsidRDefault="00C33898" w:rsidP="00C33898">
      <w:pPr>
        <w:pStyle w:val="ASN1Source"/>
        <w:widowControl/>
        <w:rPr>
          <w:szCs w:val="16"/>
        </w:rPr>
      </w:pPr>
    </w:p>
    <w:p w14:paraId="4383BAC3" w14:textId="77777777" w:rsidR="00C33898" w:rsidRPr="00653FE2" w:rsidRDefault="00C33898" w:rsidP="00C33898">
      <w:pPr>
        <w:pStyle w:val="ASN1TABLEbegin"/>
        <w:rPr>
          <w:b w:val="0"/>
          <w:szCs w:val="16"/>
        </w:rPr>
      </w:pPr>
      <w:r w:rsidRPr="00653FE2">
        <w:rPr>
          <w:szCs w:val="16"/>
        </w:rPr>
        <w:t xml:space="preserve">noteSubscriberDataModified </w:t>
      </w:r>
      <w:r w:rsidRPr="00653FE2">
        <w:rPr>
          <w:b w:val="0"/>
          <w:szCs w:val="16"/>
        </w:rPr>
        <w:t xml:space="preserve"> OPERATION ::= {</w:t>
      </w:r>
      <w:r w:rsidR="00854CE3">
        <w:rPr>
          <w:b w:val="0"/>
          <w:szCs w:val="16"/>
        </w:rPr>
        <w:tab/>
      </w:r>
      <w:r w:rsidRPr="00653FE2">
        <w:rPr>
          <w:b w:val="0"/>
          <w:szCs w:val="16"/>
        </w:rPr>
        <w:t>--Timer m</w:t>
      </w:r>
    </w:p>
    <w:p w14:paraId="2FA097B8" w14:textId="77777777" w:rsidR="00C33898" w:rsidRPr="00653FE2" w:rsidRDefault="00C33898" w:rsidP="00C33898">
      <w:pPr>
        <w:pStyle w:val="ASN1TABLEmiddle"/>
        <w:widowControl/>
        <w:rPr>
          <w:szCs w:val="16"/>
        </w:rPr>
      </w:pPr>
      <w:r w:rsidRPr="00653FE2">
        <w:rPr>
          <w:szCs w:val="16"/>
        </w:rPr>
        <w:tab/>
        <w:t>ARGUMENT</w:t>
      </w:r>
    </w:p>
    <w:p w14:paraId="3EE92F42" w14:textId="77777777" w:rsidR="00C33898" w:rsidRPr="00653FE2" w:rsidRDefault="00C33898" w:rsidP="00C33898">
      <w:pPr>
        <w:pStyle w:val="ASN1TABLEmiddle"/>
        <w:widowControl/>
        <w:rPr>
          <w:szCs w:val="16"/>
        </w:rPr>
      </w:pPr>
      <w:r>
        <w:rPr>
          <w:szCs w:val="16"/>
        </w:rPr>
        <w:tab/>
      </w:r>
      <w:r w:rsidRPr="00653FE2">
        <w:rPr>
          <w:szCs w:val="16"/>
        </w:rPr>
        <w:t>NoteSubscriberDataModifiedArg</w:t>
      </w:r>
    </w:p>
    <w:p w14:paraId="12C6C069" w14:textId="77777777" w:rsidR="00C33898" w:rsidRPr="00653FE2" w:rsidRDefault="00C33898" w:rsidP="00C33898">
      <w:pPr>
        <w:pStyle w:val="ASN1TABLEmiddle"/>
        <w:widowControl/>
        <w:rPr>
          <w:szCs w:val="16"/>
        </w:rPr>
      </w:pPr>
      <w:r w:rsidRPr="00653FE2">
        <w:rPr>
          <w:szCs w:val="16"/>
        </w:rPr>
        <w:tab/>
        <w:t>RESULT</w:t>
      </w:r>
    </w:p>
    <w:p w14:paraId="6DD02FEB" w14:textId="77777777" w:rsidR="00C33898" w:rsidRPr="00653FE2" w:rsidRDefault="00C33898" w:rsidP="00C33898">
      <w:pPr>
        <w:pStyle w:val="ASN1TABLEmiddle"/>
        <w:widowControl/>
        <w:rPr>
          <w:szCs w:val="16"/>
        </w:rPr>
      </w:pPr>
      <w:r>
        <w:rPr>
          <w:szCs w:val="16"/>
        </w:rPr>
        <w:tab/>
      </w:r>
      <w:r w:rsidRPr="00653FE2">
        <w:rPr>
          <w:szCs w:val="16"/>
        </w:rPr>
        <w:t>NoteSubscriberDataModifiedRes</w:t>
      </w:r>
    </w:p>
    <w:p w14:paraId="66CB37EA"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1D2CFB6E" w14:textId="77777777" w:rsidR="00C33898" w:rsidRPr="00653FE2" w:rsidRDefault="00C33898" w:rsidP="00C33898">
      <w:pPr>
        <w:pStyle w:val="ASN1TABLEmiddle"/>
        <w:widowControl/>
        <w:rPr>
          <w:szCs w:val="16"/>
        </w:rPr>
      </w:pPr>
      <w:r w:rsidRPr="00653FE2">
        <w:rPr>
          <w:szCs w:val="16"/>
        </w:rPr>
        <w:tab/>
        <w:t>ERRORS {</w:t>
      </w:r>
    </w:p>
    <w:p w14:paraId="61B66242" w14:textId="77777777" w:rsidR="00C33898" w:rsidRPr="00653FE2" w:rsidRDefault="00C33898" w:rsidP="00C33898">
      <w:pPr>
        <w:pStyle w:val="ASN1TABLEmiddle"/>
        <w:widowControl/>
        <w:rPr>
          <w:szCs w:val="16"/>
        </w:rPr>
      </w:pPr>
      <w:r>
        <w:rPr>
          <w:szCs w:val="16"/>
        </w:rPr>
        <w:tab/>
      </w:r>
      <w:r w:rsidRPr="00653FE2">
        <w:rPr>
          <w:szCs w:val="16"/>
        </w:rPr>
        <w:t>dataMissing |</w:t>
      </w:r>
    </w:p>
    <w:p w14:paraId="2CE459C4"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F547B3C"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77088E20" w14:textId="77777777" w:rsidR="00C33898" w:rsidRPr="00653FE2" w:rsidRDefault="00C33898" w:rsidP="00C33898">
      <w:pPr>
        <w:pStyle w:val="ASN1TABLEmiddle"/>
        <w:widowControl/>
        <w:rPr>
          <w:szCs w:val="16"/>
        </w:rPr>
      </w:pPr>
      <w:r w:rsidRPr="00653FE2">
        <w:rPr>
          <w:szCs w:val="16"/>
        </w:rPr>
        <w:tab/>
        <w:t>CODE</w:t>
      </w:r>
      <w:r w:rsidRPr="00653FE2">
        <w:rPr>
          <w:szCs w:val="16"/>
        </w:rPr>
        <w:tab/>
        <w:t>local:5 }</w:t>
      </w:r>
    </w:p>
    <w:p w14:paraId="1E415FF5" w14:textId="77777777" w:rsidR="00C33898" w:rsidRPr="00653FE2" w:rsidRDefault="00C33898" w:rsidP="00C33898">
      <w:pPr>
        <w:pStyle w:val="ASN1Source"/>
        <w:rPr>
          <w:szCs w:val="16"/>
        </w:rPr>
      </w:pPr>
    </w:p>
    <w:p w14:paraId="4D0AF712" w14:textId="77777777" w:rsidR="00C33898" w:rsidRPr="00653FE2" w:rsidRDefault="00C33898" w:rsidP="00C33898">
      <w:pPr>
        <w:pStyle w:val="ASN1HeadingComment"/>
        <w:widowControl/>
        <w:rPr>
          <w:szCs w:val="16"/>
        </w:rPr>
      </w:pPr>
      <w:r w:rsidRPr="00653FE2">
        <w:rPr>
          <w:szCs w:val="16"/>
        </w:rPr>
        <w:t>-- handover operations</w:t>
      </w:r>
    </w:p>
    <w:p w14:paraId="38B548CD" w14:textId="77777777" w:rsidR="00C33898" w:rsidRPr="00653FE2" w:rsidRDefault="00C33898" w:rsidP="00C33898">
      <w:pPr>
        <w:pStyle w:val="ASN1Source"/>
        <w:widowControl/>
        <w:rPr>
          <w:szCs w:val="16"/>
        </w:rPr>
      </w:pPr>
    </w:p>
    <w:p w14:paraId="1DB6C375" w14:textId="77777777" w:rsidR="00C33898" w:rsidRPr="00653FE2" w:rsidRDefault="00C33898" w:rsidP="00C33898">
      <w:pPr>
        <w:pStyle w:val="ASN1TABLEbegin"/>
        <w:widowControl/>
        <w:rPr>
          <w:b w:val="0"/>
          <w:szCs w:val="16"/>
        </w:rPr>
      </w:pPr>
      <w:r w:rsidRPr="00653FE2">
        <w:rPr>
          <w:szCs w:val="16"/>
        </w:rPr>
        <w:t xml:space="preserve">prepareHandover </w:t>
      </w:r>
      <w:r w:rsidRPr="00653FE2">
        <w:rPr>
          <w:b w:val="0"/>
          <w:szCs w:val="16"/>
        </w:rPr>
        <w:t xml:space="preserve"> OPERATION ::= {</w:t>
      </w:r>
      <w:r w:rsidR="00854CE3">
        <w:rPr>
          <w:b w:val="0"/>
          <w:szCs w:val="16"/>
        </w:rPr>
        <w:tab/>
      </w:r>
      <w:r w:rsidRPr="00653FE2">
        <w:rPr>
          <w:b w:val="0"/>
          <w:szCs w:val="16"/>
        </w:rPr>
        <w:t>--Timer m</w:t>
      </w:r>
    </w:p>
    <w:p w14:paraId="077510F6" w14:textId="77777777" w:rsidR="00C33898" w:rsidRPr="00653FE2" w:rsidRDefault="00C33898" w:rsidP="00C33898">
      <w:pPr>
        <w:pStyle w:val="ASN1TABLEmiddle"/>
        <w:widowControl/>
        <w:rPr>
          <w:szCs w:val="16"/>
        </w:rPr>
      </w:pPr>
      <w:r w:rsidRPr="00653FE2">
        <w:rPr>
          <w:szCs w:val="16"/>
        </w:rPr>
        <w:tab/>
        <w:t>ARGUMENT</w:t>
      </w:r>
    </w:p>
    <w:p w14:paraId="31185C59" w14:textId="77777777" w:rsidR="00C33898" w:rsidRPr="00653FE2" w:rsidRDefault="00C33898" w:rsidP="00C33898">
      <w:pPr>
        <w:pStyle w:val="ASN1TABLEmiddle"/>
        <w:widowControl/>
        <w:rPr>
          <w:szCs w:val="16"/>
        </w:rPr>
      </w:pPr>
      <w:r>
        <w:rPr>
          <w:szCs w:val="16"/>
        </w:rPr>
        <w:tab/>
      </w:r>
      <w:r w:rsidRPr="00653FE2">
        <w:rPr>
          <w:szCs w:val="16"/>
        </w:rPr>
        <w:t>PrepareHO-Arg</w:t>
      </w:r>
    </w:p>
    <w:p w14:paraId="0E9B97E7" w14:textId="77777777" w:rsidR="00C33898" w:rsidRPr="00653FE2" w:rsidRDefault="00C33898" w:rsidP="00C33898">
      <w:pPr>
        <w:pStyle w:val="ASN1TABLEmiddle"/>
        <w:widowControl/>
        <w:rPr>
          <w:szCs w:val="16"/>
        </w:rPr>
      </w:pPr>
      <w:r w:rsidRPr="00653FE2">
        <w:rPr>
          <w:szCs w:val="16"/>
        </w:rPr>
        <w:tab/>
        <w:t>RESULT</w:t>
      </w:r>
    </w:p>
    <w:p w14:paraId="021F3D08" w14:textId="77777777" w:rsidR="00C33898" w:rsidRPr="00653FE2" w:rsidRDefault="00C33898" w:rsidP="00C33898">
      <w:pPr>
        <w:pStyle w:val="ASN1TABLEmiddle"/>
        <w:widowControl/>
        <w:rPr>
          <w:szCs w:val="16"/>
        </w:rPr>
      </w:pPr>
      <w:r>
        <w:rPr>
          <w:szCs w:val="16"/>
        </w:rPr>
        <w:tab/>
      </w:r>
      <w:r w:rsidRPr="00653FE2">
        <w:rPr>
          <w:szCs w:val="16"/>
        </w:rPr>
        <w:t>PrepareHO-Res</w:t>
      </w:r>
    </w:p>
    <w:p w14:paraId="037513A8" w14:textId="77777777" w:rsidR="00C33898" w:rsidRPr="00653FE2" w:rsidRDefault="00C33898" w:rsidP="00C33898">
      <w:pPr>
        <w:pStyle w:val="ASN1TABLEmiddle"/>
        <w:widowControl/>
        <w:rPr>
          <w:szCs w:val="16"/>
        </w:rPr>
      </w:pPr>
      <w:r w:rsidRPr="00653FE2">
        <w:rPr>
          <w:szCs w:val="16"/>
        </w:rPr>
        <w:tab/>
        <w:t>ERRORS {</w:t>
      </w:r>
    </w:p>
    <w:p w14:paraId="3D7FCCE8" w14:textId="77777777" w:rsidR="00C33898" w:rsidRPr="00653FE2" w:rsidRDefault="00C33898" w:rsidP="00C33898">
      <w:pPr>
        <w:pStyle w:val="ASN1TABLEmiddle"/>
        <w:widowControl/>
        <w:rPr>
          <w:szCs w:val="16"/>
        </w:rPr>
      </w:pPr>
      <w:r>
        <w:rPr>
          <w:szCs w:val="16"/>
        </w:rPr>
        <w:tab/>
      </w:r>
      <w:r w:rsidRPr="00653FE2">
        <w:rPr>
          <w:szCs w:val="16"/>
        </w:rPr>
        <w:t>systemFailure |</w:t>
      </w:r>
    </w:p>
    <w:p w14:paraId="6AE4A594" w14:textId="77777777" w:rsidR="00C33898" w:rsidRPr="00653FE2" w:rsidRDefault="00C33898" w:rsidP="00C33898">
      <w:pPr>
        <w:pStyle w:val="ASN1TABLEmiddle"/>
        <w:widowControl/>
        <w:rPr>
          <w:szCs w:val="16"/>
        </w:rPr>
      </w:pPr>
      <w:r>
        <w:rPr>
          <w:szCs w:val="16"/>
        </w:rPr>
        <w:tab/>
      </w:r>
      <w:r w:rsidRPr="00653FE2">
        <w:rPr>
          <w:szCs w:val="16"/>
        </w:rPr>
        <w:t>dataMissing |</w:t>
      </w:r>
    </w:p>
    <w:p w14:paraId="60B1105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3CD5AFD" w14:textId="77777777" w:rsidR="00C33898" w:rsidRPr="00653FE2" w:rsidRDefault="00C33898" w:rsidP="00C33898">
      <w:pPr>
        <w:pStyle w:val="ASN1TABLEmiddle"/>
        <w:widowControl/>
        <w:rPr>
          <w:szCs w:val="16"/>
        </w:rPr>
      </w:pPr>
      <w:r>
        <w:rPr>
          <w:szCs w:val="16"/>
        </w:rPr>
        <w:tab/>
      </w:r>
      <w:r w:rsidRPr="00653FE2">
        <w:rPr>
          <w:szCs w:val="16"/>
        </w:rPr>
        <w:t>noHandoverNumberAvailable |</w:t>
      </w:r>
    </w:p>
    <w:p w14:paraId="78284CE9" w14:textId="77777777" w:rsidR="00C33898" w:rsidRPr="00653FE2" w:rsidRDefault="00C33898" w:rsidP="00C33898">
      <w:pPr>
        <w:pStyle w:val="ASN1TABLEmiddle"/>
        <w:widowControl/>
        <w:rPr>
          <w:szCs w:val="16"/>
        </w:rPr>
      </w:pPr>
      <w:r>
        <w:rPr>
          <w:szCs w:val="16"/>
        </w:rPr>
        <w:tab/>
      </w:r>
      <w:r w:rsidRPr="00653FE2">
        <w:rPr>
          <w:szCs w:val="16"/>
        </w:rPr>
        <w:t>targetCellOutsideGroupCallArea }</w:t>
      </w:r>
    </w:p>
    <w:p w14:paraId="3D1B7EE8" w14:textId="77777777" w:rsidR="00C33898" w:rsidRPr="00653FE2" w:rsidRDefault="00C33898" w:rsidP="00C33898">
      <w:pPr>
        <w:pStyle w:val="ASN1TABLEmiddle"/>
        <w:widowControl/>
        <w:rPr>
          <w:szCs w:val="16"/>
        </w:rPr>
      </w:pPr>
      <w:r w:rsidRPr="00653FE2">
        <w:rPr>
          <w:szCs w:val="16"/>
        </w:rPr>
        <w:tab/>
        <w:t>CODE</w:t>
      </w:r>
      <w:r w:rsidRPr="00653FE2">
        <w:rPr>
          <w:szCs w:val="16"/>
        </w:rPr>
        <w:tab/>
        <w:t>local:68 }</w:t>
      </w:r>
    </w:p>
    <w:p w14:paraId="62E05249" w14:textId="77777777" w:rsidR="00C33898" w:rsidRPr="00653FE2" w:rsidRDefault="00C33898" w:rsidP="00C33898">
      <w:pPr>
        <w:pStyle w:val="ASN1Source"/>
        <w:widowControl/>
        <w:rPr>
          <w:szCs w:val="16"/>
        </w:rPr>
      </w:pPr>
    </w:p>
    <w:p w14:paraId="52C1A9B6" w14:textId="77777777" w:rsidR="00C33898" w:rsidRPr="00653FE2" w:rsidRDefault="00C33898" w:rsidP="00C33898">
      <w:pPr>
        <w:pStyle w:val="ASN1TABLEbegin"/>
        <w:widowControl/>
        <w:rPr>
          <w:b w:val="0"/>
          <w:szCs w:val="16"/>
          <w:lang w:val="da-DK"/>
        </w:rPr>
      </w:pPr>
      <w:r w:rsidRPr="00653FE2">
        <w:rPr>
          <w:szCs w:val="16"/>
          <w:lang w:val="da-DK"/>
        </w:rPr>
        <w:t xml:space="preserve">sendEndSignal </w:t>
      </w:r>
      <w:r w:rsidRPr="00653FE2">
        <w:rPr>
          <w:b w:val="0"/>
          <w:szCs w:val="16"/>
          <w:lang w:val="da-DK"/>
        </w:rPr>
        <w:t xml:space="preserve"> OPERATION ::= {</w:t>
      </w:r>
      <w:r w:rsidR="00854CE3">
        <w:rPr>
          <w:b w:val="0"/>
          <w:szCs w:val="16"/>
          <w:lang w:val="da-DK"/>
        </w:rPr>
        <w:tab/>
      </w:r>
      <w:r w:rsidRPr="00653FE2">
        <w:rPr>
          <w:b w:val="0"/>
          <w:szCs w:val="16"/>
          <w:lang w:val="da-DK"/>
        </w:rPr>
        <w:t>--Timer l</w:t>
      </w:r>
    </w:p>
    <w:p w14:paraId="6A989A3C" w14:textId="77777777" w:rsidR="00C33898" w:rsidRPr="00653FE2" w:rsidRDefault="00C33898" w:rsidP="00C33898">
      <w:pPr>
        <w:pStyle w:val="ASN1TABLEmiddle"/>
        <w:widowControl/>
        <w:rPr>
          <w:szCs w:val="16"/>
          <w:lang w:val="da-DK"/>
        </w:rPr>
      </w:pPr>
      <w:r w:rsidRPr="00653FE2">
        <w:rPr>
          <w:szCs w:val="16"/>
          <w:lang w:val="da-DK"/>
        </w:rPr>
        <w:tab/>
        <w:t>ARGUMENT</w:t>
      </w:r>
    </w:p>
    <w:p w14:paraId="7B61D7F2"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SendEndSignal-Arg</w:t>
      </w:r>
    </w:p>
    <w:p w14:paraId="73A64B2F" w14:textId="77777777" w:rsidR="00C33898" w:rsidRPr="00653FE2" w:rsidRDefault="00C33898" w:rsidP="00C33898">
      <w:pPr>
        <w:pStyle w:val="ASN1TABLEmiddle"/>
        <w:widowControl/>
        <w:rPr>
          <w:szCs w:val="16"/>
          <w:lang w:val="da-DK"/>
        </w:rPr>
      </w:pPr>
      <w:r w:rsidRPr="00653FE2">
        <w:rPr>
          <w:szCs w:val="16"/>
          <w:lang w:val="da-DK"/>
        </w:rPr>
        <w:tab/>
        <w:t>RESULT</w:t>
      </w:r>
    </w:p>
    <w:p w14:paraId="4D9F360C"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SendEndSignal-Res</w:t>
      </w:r>
    </w:p>
    <w:p w14:paraId="6FE93A75"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local:29 }</w:t>
      </w:r>
    </w:p>
    <w:p w14:paraId="61747B03" w14:textId="77777777" w:rsidR="00C33898" w:rsidRPr="00653FE2" w:rsidRDefault="00C33898" w:rsidP="00C33898">
      <w:pPr>
        <w:pStyle w:val="ASN1Source"/>
        <w:widowControl/>
        <w:rPr>
          <w:szCs w:val="16"/>
          <w:lang w:val="da-DK"/>
        </w:rPr>
      </w:pPr>
    </w:p>
    <w:p w14:paraId="4C9FFA21" w14:textId="77777777" w:rsidR="00C33898" w:rsidRPr="00653FE2" w:rsidRDefault="00C33898" w:rsidP="00C33898">
      <w:pPr>
        <w:pStyle w:val="ASN1TABLEbegin"/>
        <w:widowControl/>
        <w:rPr>
          <w:b w:val="0"/>
          <w:szCs w:val="16"/>
          <w:lang w:val="da-DK"/>
        </w:rPr>
      </w:pPr>
      <w:r w:rsidRPr="00653FE2">
        <w:rPr>
          <w:szCs w:val="16"/>
          <w:lang w:val="da-DK"/>
        </w:rPr>
        <w:t xml:space="preserve">processAccessSignalling </w:t>
      </w:r>
      <w:r w:rsidRPr="00653FE2">
        <w:rPr>
          <w:b w:val="0"/>
          <w:szCs w:val="16"/>
          <w:lang w:val="da-DK"/>
        </w:rPr>
        <w:t xml:space="preserve"> OPERATION ::= {</w:t>
      </w:r>
      <w:r w:rsidR="00854CE3">
        <w:rPr>
          <w:b w:val="0"/>
          <w:szCs w:val="16"/>
          <w:lang w:val="da-DK"/>
        </w:rPr>
        <w:tab/>
      </w:r>
      <w:r w:rsidRPr="00653FE2">
        <w:rPr>
          <w:b w:val="0"/>
          <w:szCs w:val="16"/>
          <w:lang w:val="da-DK"/>
        </w:rPr>
        <w:t>--Timer s</w:t>
      </w:r>
    </w:p>
    <w:p w14:paraId="304BAE3D" w14:textId="77777777" w:rsidR="00C33898" w:rsidRPr="00653FE2" w:rsidRDefault="00C33898" w:rsidP="00C33898">
      <w:pPr>
        <w:pStyle w:val="ASN1TABLEmiddle"/>
        <w:widowControl/>
        <w:rPr>
          <w:szCs w:val="16"/>
          <w:lang w:val="da-DK"/>
        </w:rPr>
      </w:pPr>
      <w:r w:rsidRPr="00653FE2">
        <w:rPr>
          <w:szCs w:val="16"/>
          <w:lang w:val="da-DK"/>
        </w:rPr>
        <w:tab/>
        <w:t>ARGUMENT</w:t>
      </w:r>
    </w:p>
    <w:p w14:paraId="6268235D" w14:textId="77777777" w:rsidR="00C33898" w:rsidRPr="00653FE2" w:rsidRDefault="00C33898" w:rsidP="00C33898">
      <w:pPr>
        <w:pStyle w:val="ASN1TABLEmiddle"/>
        <w:widowControl/>
        <w:rPr>
          <w:szCs w:val="16"/>
          <w:lang w:val="da-DK"/>
        </w:rPr>
      </w:pPr>
      <w:r>
        <w:rPr>
          <w:szCs w:val="16"/>
          <w:lang w:val="da-DK"/>
        </w:rPr>
        <w:tab/>
      </w:r>
      <w:r w:rsidRPr="00653FE2">
        <w:rPr>
          <w:szCs w:val="16"/>
          <w:lang w:val="da-DK"/>
        </w:rPr>
        <w:t>ProcessAccessSignalling-Arg</w:t>
      </w:r>
    </w:p>
    <w:p w14:paraId="50219262" w14:textId="77777777" w:rsidR="00C33898" w:rsidRPr="00653FE2" w:rsidRDefault="00C33898" w:rsidP="00C33898">
      <w:pPr>
        <w:pStyle w:val="ASN1TABLEmiddle"/>
        <w:widowControl/>
        <w:rPr>
          <w:szCs w:val="16"/>
          <w:lang w:val="da-DK"/>
        </w:rPr>
      </w:pPr>
      <w:r w:rsidRPr="00653FE2">
        <w:rPr>
          <w:szCs w:val="16"/>
          <w:lang w:val="da-DK"/>
        </w:rPr>
        <w:tab/>
        <w:t>CODE</w:t>
      </w:r>
      <w:r w:rsidRPr="00653FE2">
        <w:rPr>
          <w:szCs w:val="16"/>
          <w:lang w:val="da-DK"/>
        </w:rPr>
        <w:tab/>
        <w:t>local:33 }</w:t>
      </w:r>
    </w:p>
    <w:p w14:paraId="32F98D26" w14:textId="77777777" w:rsidR="00C33898" w:rsidRPr="00653FE2" w:rsidRDefault="00C33898" w:rsidP="00C33898">
      <w:pPr>
        <w:pStyle w:val="ASN1Source"/>
        <w:widowControl/>
        <w:rPr>
          <w:szCs w:val="16"/>
          <w:lang w:val="da-DK"/>
        </w:rPr>
      </w:pPr>
    </w:p>
    <w:p w14:paraId="2AA8B296" w14:textId="77777777" w:rsidR="00C33898" w:rsidRPr="00653FE2" w:rsidRDefault="00C33898" w:rsidP="00C33898">
      <w:pPr>
        <w:pStyle w:val="ASN1TABLEbegin"/>
        <w:widowControl/>
        <w:rPr>
          <w:b w:val="0"/>
          <w:szCs w:val="16"/>
        </w:rPr>
      </w:pPr>
      <w:r w:rsidRPr="00653FE2">
        <w:rPr>
          <w:szCs w:val="16"/>
        </w:rPr>
        <w:t xml:space="preserve">forwardAccessSignalling </w:t>
      </w:r>
      <w:r w:rsidRPr="00653FE2">
        <w:rPr>
          <w:b w:val="0"/>
          <w:szCs w:val="16"/>
        </w:rPr>
        <w:t xml:space="preserve"> OPERATION ::= {</w:t>
      </w:r>
      <w:r w:rsidR="00854CE3">
        <w:rPr>
          <w:b w:val="0"/>
          <w:szCs w:val="16"/>
        </w:rPr>
        <w:tab/>
      </w:r>
      <w:r w:rsidRPr="00653FE2">
        <w:rPr>
          <w:b w:val="0"/>
          <w:szCs w:val="16"/>
        </w:rPr>
        <w:t>--Timer s</w:t>
      </w:r>
    </w:p>
    <w:p w14:paraId="24D7FEC8" w14:textId="77777777" w:rsidR="00C33898" w:rsidRPr="00653FE2" w:rsidRDefault="00C33898" w:rsidP="00C33898">
      <w:pPr>
        <w:pStyle w:val="ASN1TABLEmiddle"/>
        <w:widowControl/>
        <w:rPr>
          <w:szCs w:val="16"/>
        </w:rPr>
      </w:pPr>
      <w:r w:rsidRPr="00653FE2">
        <w:rPr>
          <w:szCs w:val="16"/>
        </w:rPr>
        <w:tab/>
        <w:t>ARGUMENT</w:t>
      </w:r>
    </w:p>
    <w:p w14:paraId="0D5613C7" w14:textId="77777777" w:rsidR="00C33898" w:rsidRPr="00653FE2" w:rsidRDefault="00C33898" w:rsidP="00C33898">
      <w:pPr>
        <w:pStyle w:val="ASN1TABLEmiddle"/>
        <w:widowControl/>
        <w:rPr>
          <w:szCs w:val="16"/>
        </w:rPr>
      </w:pPr>
      <w:r>
        <w:rPr>
          <w:szCs w:val="16"/>
        </w:rPr>
        <w:tab/>
      </w:r>
      <w:r w:rsidRPr="00653FE2">
        <w:rPr>
          <w:szCs w:val="16"/>
        </w:rPr>
        <w:t>ForwardAccessSignalling-Arg</w:t>
      </w:r>
    </w:p>
    <w:p w14:paraId="3A4179F5" w14:textId="77777777" w:rsidR="00C33898" w:rsidRPr="00653FE2" w:rsidRDefault="00C33898" w:rsidP="00C33898">
      <w:pPr>
        <w:pStyle w:val="ASN1TABLEmiddle"/>
        <w:widowControl/>
        <w:rPr>
          <w:szCs w:val="16"/>
        </w:rPr>
      </w:pPr>
      <w:r w:rsidRPr="00653FE2">
        <w:rPr>
          <w:szCs w:val="16"/>
        </w:rPr>
        <w:tab/>
        <w:t>CODE</w:t>
      </w:r>
      <w:r w:rsidRPr="00653FE2">
        <w:rPr>
          <w:szCs w:val="16"/>
        </w:rPr>
        <w:tab/>
        <w:t>local:34 }</w:t>
      </w:r>
    </w:p>
    <w:p w14:paraId="7CF07C79" w14:textId="77777777" w:rsidR="00C33898" w:rsidRPr="00653FE2" w:rsidRDefault="00C33898" w:rsidP="00C33898">
      <w:pPr>
        <w:pStyle w:val="ASN1Source"/>
        <w:widowControl/>
        <w:rPr>
          <w:szCs w:val="16"/>
        </w:rPr>
      </w:pPr>
    </w:p>
    <w:p w14:paraId="30E4314F" w14:textId="77777777" w:rsidR="00C33898" w:rsidRPr="00653FE2" w:rsidRDefault="00C33898" w:rsidP="00C33898">
      <w:pPr>
        <w:pStyle w:val="ASN1TABLEbegin"/>
        <w:widowControl/>
        <w:rPr>
          <w:b w:val="0"/>
          <w:szCs w:val="16"/>
        </w:rPr>
      </w:pPr>
      <w:r w:rsidRPr="00653FE2">
        <w:rPr>
          <w:szCs w:val="16"/>
        </w:rPr>
        <w:t xml:space="preserve">prepareSubsequentHandover </w:t>
      </w:r>
      <w:r w:rsidRPr="00653FE2">
        <w:rPr>
          <w:b w:val="0"/>
          <w:szCs w:val="16"/>
        </w:rPr>
        <w:t xml:space="preserve"> OPERATION ::= {</w:t>
      </w:r>
      <w:r w:rsidR="00854CE3">
        <w:rPr>
          <w:b w:val="0"/>
          <w:szCs w:val="16"/>
        </w:rPr>
        <w:tab/>
      </w:r>
      <w:r w:rsidRPr="00653FE2">
        <w:rPr>
          <w:b w:val="0"/>
          <w:szCs w:val="16"/>
        </w:rPr>
        <w:t>--Timer m</w:t>
      </w:r>
    </w:p>
    <w:p w14:paraId="3D446736" w14:textId="77777777" w:rsidR="00C33898" w:rsidRPr="00653FE2" w:rsidRDefault="00C33898" w:rsidP="00C33898">
      <w:pPr>
        <w:pStyle w:val="ASN1TABLEmiddle"/>
        <w:widowControl/>
        <w:rPr>
          <w:szCs w:val="16"/>
        </w:rPr>
      </w:pPr>
      <w:r w:rsidRPr="00653FE2">
        <w:rPr>
          <w:szCs w:val="16"/>
        </w:rPr>
        <w:tab/>
        <w:t>ARGUMENT</w:t>
      </w:r>
    </w:p>
    <w:p w14:paraId="04384F59" w14:textId="77777777" w:rsidR="00C33898" w:rsidRPr="00653FE2" w:rsidRDefault="00C33898" w:rsidP="00C33898">
      <w:pPr>
        <w:pStyle w:val="ASN1TABLEmiddle"/>
        <w:widowControl/>
        <w:rPr>
          <w:szCs w:val="16"/>
        </w:rPr>
      </w:pPr>
      <w:r>
        <w:rPr>
          <w:szCs w:val="16"/>
        </w:rPr>
        <w:tab/>
      </w:r>
      <w:r w:rsidRPr="00653FE2">
        <w:rPr>
          <w:szCs w:val="16"/>
        </w:rPr>
        <w:t>PrepareSubsequentHO-Arg</w:t>
      </w:r>
    </w:p>
    <w:p w14:paraId="7F48BCCE" w14:textId="77777777" w:rsidR="00C33898" w:rsidRPr="00653FE2" w:rsidRDefault="00C33898" w:rsidP="00C33898">
      <w:pPr>
        <w:pStyle w:val="ASN1TABLEmiddle"/>
        <w:widowControl/>
        <w:rPr>
          <w:szCs w:val="16"/>
        </w:rPr>
      </w:pPr>
      <w:r w:rsidRPr="00653FE2">
        <w:rPr>
          <w:szCs w:val="16"/>
        </w:rPr>
        <w:tab/>
        <w:t>RESULT</w:t>
      </w:r>
    </w:p>
    <w:p w14:paraId="248022E0" w14:textId="77777777" w:rsidR="00C33898" w:rsidRPr="00653FE2" w:rsidRDefault="00C33898" w:rsidP="00C33898">
      <w:pPr>
        <w:pStyle w:val="ASN1TABLEmiddle"/>
        <w:widowControl/>
        <w:rPr>
          <w:szCs w:val="16"/>
        </w:rPr>
      </w:pPr>
      <w:r>
        <w:rPr>
          <w:szCs w:val="16"/>
        </w:rPr>
        <w:tab/>
      </w:r>
      <w:r w:rsidRPr="00653FE2">
        <w:rPr>
          <w:szCs w:val="16"/>
        </w:rPr>
        <w:t>PrepareSubsequentHO-Res</w:t>
      </w:r>
    </w:p>
    <w:p w14:paraId="62C69E8D" w14:textId="77777777" w:rsidR="00C33898" w:rsidRPr="00653FE2" w:rsidRDefault="00C33898" w:rsidP="00C33898">
      <w:pPr>
        <w:pStyle w:val="ASN1TABLEmiddle"/>
        <w:widowControl/>
        <w:rPr>
          <w:szCs w:val="16"/>
        </w:rPr>
      </w:pPr>
      <w:r w:rsidRPr="00653FE2">
        <w:rPr>
          <w:szCs w:val="16"/>
        </w:rPr>
        <w:tab/>
        <w:t>ERRORS {</w:t>
      </w:r>
    </w:p>
    <w:p w14:paraId="78BD636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49A907A" w14:textId="77777777" w:rsidR="00C33898" w:rsidRPr="00653FE2" w:rsidRDefault="00C33898" w:rsidP="00C33898">
      <w:pPr>
        <w:pStyle w:val="ASN1TABLEmiddle"/>
        <w:widowControl/>
        <w:rPr>
          <w:szCs w:val="16"/>
        </w:rPr>
      </w:pPr>
      <w:r>
        <w:rPr>
          <w:szCs w:val="16"/>
        </w:rPr>
        <w:tab/>
      </w:r>
      <w:r w:rsidRPr="00653FE2">
        <w:rPr>
          <w:szCs w:val="16"/>
        </w:rPr>
        <w:t>dataMissing |</w:t>
      </w:r>
    </w:p>
    <w:p w14:paraId="08A56520" w14:textId="77777777" w:rsidR="00C33898" w:rsidRPr="00653FE2" w:rsidRDefault="00C33898" w:rsidP="00C33898">
      <w:pPr>
        <w:pStyle w:val="ASN1TABLEmiddle"/>
        <w:widowControl/>
        <w:rPr>
          <w:szCs w:val="16"/>
        </w:rPr>
      </w:pPr>
      <w:r>
        <w:rPr>
          <w:szCs w:val="16"/>
        </w:rPr>
        <w:tab/>
      </w:r>
      <w:r w:rsidRPr="00653FE2">
        <w:rPr>
          <w:szCs w:val="16"/>
        </w:rPr>
        <w:t>unknownMSC |</w:t>
      </w:r>
    </w:p>
    <w:p w14:paraId="4C253712" w14:textId="77777777" w:rsidR="00C33898" w:rsidRPr="00653FE2" w:rsidRDefault="00C33898" w:rsidP="00C33898">
      <w:pPr>
        <w:pStyle w:val="ASN1TABLEmiddle"/>
        <w:widowControl/>
        <w:rPr>
          <w:szCs w:val="16"/>
        </w:rPr>
      </w:pPr>
      <w:r>
        <w:rPr>
          <w:szCs w:val="16"/>
        </w:rPr>
        <w:tab/>
      </w:r>
      <w:r w:rsidRPr="00653FE2">
        <w:rPr>
          <w:szCs w:val="16"/>
        </w:rPr>
        <w:t>subsequentHandoverFailure}</w:t>
      </w:r>
    </w:p>
    <w:p w14:paraId="4ABE7B17" w14:textId="77777777" w:rsidR="00C33898" w:rsidRPr="00653FE2" w:rsidRDefault="00C33898" w:rsidP="00C33898">
      <w:pPr>
        <w:pStyle w:val="ASN1TABLEmiddle"/>
        <w:widowControl/>
        <w:rPr>
          <w:szCs w:val="16"/>
        </w:rPr>
      </w:pPr>
      <w:r w:rsidRPr="00653FE2">
        <w:rPr>
          <w:szCs w:val="16"/>
        </w:rPr>
        <w:tab/>
        <w:t>CODE</w:t>
      </w:r>
      <w:r w:rsidRPr="00653FE2">
        <w:rPr>
          <w:szCs w:val="16"/>
        </w:rPr>
        <w:tab/>
        <w:t>local:69 }</w:t>
      </w:r>
    </w:p>
    <w:p w14:paraId="0884FB20" w14:textId="77777777" w:rsidR="00C33898" w:rsidRPr="00653FE2" w:rsidRDefault="00C33898" w:rsidP="00C33898">
      <w:pPr>
        <w:pStyle w:val="ASN1Source"/>
        <w:widowControl/>
        <w:rPr>
          <w:szCs w:val="16"/>
        </w:rPr>
      </w:pPr>
    </w:p>
    <w:p w14:paraId="70A29EF6" w14:textId="77777777" w:rsidR="00C33898" w:rsidRPr="00653FE2" w:rsidRDefault="00C33898" w:rsidP="00C33898">
      <w:pPr>
        <w:pStyle w:val="ASN1HeadingComment"/>
        <w:widowControl/>
        <w:rPr>
          <w:szCs w:val="16"/>
        </w:rPr>
      </w:pPr>
      <w:r w:rsidRPr="00653FE2">
        <w:rPr>
          <w:szCs w:val="16"/>
        </w:rPr>
        <w:t>-- authentication management operations</w:t>
      </w:r>
    </w:p>
    <w:p w14:paraId="29B9473E" w14:textId="77777777" w:rsidR="00C33898" w:rsidRPr="00653FE2" w:rsidRDefault="00C33898" w:rsidP="00C33898">
      <w:pPr>
        <w:pStyle w:val="ASN1Source"/>
        <w:widowControl/>
        <w:rPr>
          <w:szCs w:val="16"/>
        </w:rPr>
      </w:pPr>
    </w:p>
    <w:p w14:paraId="43EEE360" w14:textId="77777777" w:rsidR="00C33898" w:rsidRPr="00653FE2" w:rsidRDefault="00C33898" w:rsidP="00C33898">
      <w:pPr>
        <w:pStyle w:val="ASN1TABLEbegin"/>
        <w:rPr>
          <w:b w:val="0"/>
          <w:bCs/>
          <w:szCs w:val="16"/>
        </w:rPr>
      </w:pPr>
      <w:r w:rsidRPr="00653FE2">
        <w:rPr>
          <w:szCs w:val="16"/>
        </w:rPr>
        <w:t xml:space="preserve">sendAuthenticationInfo </w:t>
      </w:r>
      <w:r w:rsidRPr="00653FE2">
        <w:rPr>
          <w:b w:val="0"/>
          <w:bCs/>
          <w:szCs w:val="16"/>
        </w:rPr>
        <w:t xml:space="preserve"> OPERATION ::= {</w:t>
      </w:r>
      <w:r w:rsidR="00854CE3">
        <w:rPr>
          <w:b w:val="0"/>
          <w:bCs/>
          <w:szCs w:val="16"/>
        </w:rPr>
        <w:tab/>
      </w:r>
      <w:r w:rsidRPr="00653FE2">
        <w:rPr>
          <w:b w:val="0"/>
          <w:bCs/>
          <w:szCs w:val="16"/>
        </w:rPr>
        <w:t>--Timer m</w:t>
      </w:r>
    </w:p>
    <w:p w14:paraId="3E95A926" w14:textId="77777777" w:rsidR="00C33898" w:rsidRPr="00653FE2" w:rsidRDefault="00C33898" w:rsidP="00C33898">
      <w:pPr>
        <w:pStyle w:val="ASN1TABLEmiddle"/>
        <w:rPr>
          <w:szCs w:val="16"/>
        </w:rPr>
      </w:pPr>
      <w:r w:rsidRPr="00653FE2">
        <w:rPr>
          <w:szCs w:val="16"/>
        </w:rPr>
        <w:tab/>
        <w:t>ARGUMENT</w:t>
      </w:r>
    </w:p>
    <w:p w14:paraId="0E86F764" w14:textId="77777777" w:rsidR="00C33898" w:rsidRPr="00653FE2" w:rsidRDefault="00C33898" w:rsidP="00C33898">
      <w:pPr>
        <w:pStyle w:val="ASN1TABLEmiddle"/>
        <w:rPr>
          <w:szCs w:val="16"/>
        </w:rPr>
      </w:pPr>
      <w:r>
        <w:rPr>
          <w:szCs w:val="16"/>
        </w:rPr>
        <w:tab/>
      </w:r>
      <w:r w:rsidRPr="00653FE2">
        <w:rPr>
          <w:szCs w:val="16"/>
        </w:rPr>
        <w:t>SendAuthenticationInfoArg</w:t>
      </w:r>
    </w:p>
    <w:p w14:paraId="6ACD6FF9" w14:textId="77777777" w:rsidR="00C33898" w:rsidRPr="00653FE2" w:rsidRDefault="00C33898" w:rsidP="00C33898">
      <w:pPr>
        <w:pStyle w:val="ASN1TABLEmiddle"/>
        <w:rPr>
          <w:szCs w:val="16"/>
        </w:rPr>
      </w:pPr>
      <w:r>
        <w:rPr>
          <w:szCs w:val="16"/>
        </w:rPr>
        <w:tab/>
      </w:r>
      <w:r w:rsidRPr="00653FE2">
        <w:rPr>
          <w:szCs w:val="16"/>
        </w:rPr>
        <w:t>-- optional</w:t>
      </w:r>
    </w:p>
    <w:p w14:paraId="664D8995" w14:textId="77777777" w:rsidR="00C33898" w:rsidRPr="00653FE2" w:rsidRDefault="00C33898" w:rsidP="00C33898">
      <w:pPr>
        <w:pStyle w:val="ASN1TABLEmiddle"/>
        <w:rPr>
          <w:i/>
          <w:iCs/>
        </w:rPr>
      </w:pPr>
      <w:r>
        <w:rPr>
          <w:i/>
          <w:iCs/>
        </w:rPr>
        <w:tab/>
      </w:r>
      <w:r w:rsidRPr="00653FE2">
        <w:rPr>
          <w:i/>
          <w:iCs/>
        </w:rPr>
        <w:t>-- within a dialogue sendAuthenticationInfoArg shall not be present in</w:t>
      </w:r>
    </w:p>
    <w:p w14:paraId="47A40926" w14:textId="77777777" w:rsidR="00C33898" w:rsidRPr="00653FE2" w:rsidRDefault="00C33898" w:rsidP="00C33898">
      <w:pPr>
        <w:pStyle w:val="ASN1TABLEmiddle"/>
        <w:rPr>
          <w:i/>
          <w:iCs/>
        </w:rPr>
      </w:pPr>
      <w:r>
        <w:rPr>
          <w:i/>
          <w:iCs/>
        </w:rPr>
        <w:tab/>
      </w:r>
      <w:r w:rsidRPr="00653FE2">
        <w:rPr>
          <w:i/>
          <w:iCs/>
        </w:rPr>
        <w:t>-- subsequent invoke components. If received in a subsequent invoke component</w:t>
      </w:r>
    </w:p>
    <w:p w14:paraId="7AFFBF7B" w14:textId="77777777" w:rsidR="00C33898" w:rsidRPr="00653FE2" w:rsidRDefault="00C33898" w:rsidP="00C33898">
      <w:pPr>
        <w:pStyle w:val="ASN1TABLEmiddle"/>
        <w:rPr>
          <w:i/>
          <w:iCs/>
        </w:rPr>
      </w:pPr>
      <w:r>
        <w:rPr>
          <w:i/>
          <w:iCs/>
        </w:rPr>
        <w:tab/>
      </w:r>
      <w:r w:rsidRPr="00653FE2">
        <w:rPr>
          <w:i/>
          <w:iCs/>
        </w:rPr>
        <w:t>-- it shall be discarded.</w:t>
      </w:r>
    </w:p>
    <w:p w14:paraId="4061D93B" w14:textId="77777777" w:rsidR="00C33898" w:rsidRPr="00653FE2" w:rsidRDefault="00C33898" w:rsidP="00C33898">
      <w:pPr>
        <w:pStyle w:val="ASN1TABLEmiddle"/>
        <w:rPr>
          <w:szCs w:val="16"/>
        </w:rPr>
      </w:pPr>
    </w:p>
    <w:p w14:paraId="04D7768B" w14:textId="77777777" w:rsidR="00C33898" w:rsidRPr="00653FE2" w:rsidRDefault="00C33898" w:rsidP="00C33898">
      <w:pPr>
        <w:pStyle w:val="ASN1TABLEmiddle"/>
        <w:rPr>
          <w:szCs w:val="16"/>
        </w:rPr>
      </w:pPr>
      <w:r w:rsidRPr="00653FE2">
        <w:rPr>
          <w:szCs w:val="16"/>
        </w:rPr>
        <w:tab/>
        <w:t>RESULT</w:t>
      </w:r>
    </w:p>
    <w:p w14:paraId="58EB5842" w14:textId="77777777" w:rsidR="00C33898" w:rsidRPr="00653FE2" w:rsidRDefault="00C33898" w:rsidP="00C33898">
      <w:pPr>
        <w:pStyle w:val="ASN1TABLEmiddle"/>
        <w:rPr>
          <w:szCs w:val="16"/>
        </w:rPr>
      </w:pPr>
      <w:r>
        <w:rPr>
          <w:szCs w:val="16"/>
        </w:rPr>
        <w:tab/>
      </w:r>
      <w:r w:rsidRPr="00653FE2">
        <w:rPr>
          <w:szCs w:val="16"/>
        </w:rPr>
        <w:t>SendAuthenticationInfoRes</w:t>
      </w:r>
    </w:p>
    <w:p w14:paraId="57A5CACB" w14:textId="77777777" w:rsidR="00C33898" w:rsidRPr="00653FE2" w:rsidRDefault="00C33898" w:rsidP="00C33898">
      <w:pPr>
        <w:pStyle w:val="ASN1TABLEmiddle"/>
        <w:rPr>
          <w:szCs w:val="16"/>
        </w:rPr>
      </w:pPr>
      <w:r>
        <w:rPr>
          <w:szCs w:val="16"/>
        </w:rPr>
        <w:tab/>
      </w:r>
      <w:r w:rsidRPr="00653FE2">
        <w:rPr>
          <w:szCs w:val="16"/>
        </w:rPr>
        <w:t>-- optional</w:t>
      </w:r>
    </w:p>
    <w:p w14:paraId="0E61C064" w14:textId="77777777" w:rsidR="00C33898" w:rsidRPr="00653FE2" w:rsidRDefault="00C33898" w:rsidP="00C33898">
      <w:pPr>
        <w:pStyle w:val="ASN1TABLEmiddle"/>
        <w:rPr>
          <w:szCs w:val="16"/>
        </w:rPr>
      </w:pPr>
      <w:r w:rsidRPr="00653FE2">
        <w:rPr>
          <w:szCs w:val="16"/>
        </w:rPr>
        <w:tab/>
        <w:t>ERRORS {</w:t>
      </w:r>
    </w:p>
    <w:p w14:paraId="571E6C5B" w14:textId="77777777" w:rsidR="00C33898" w:rsidRPr="00653FE2" w:rsidRDefault="00C33898" w:rsidP="00C33898">
      <w:pPr>
        <w:pStyle w:val="ASN1TABLEmiddle"/>
        <w:rPr>
          <w:szCs w:val="16"/>
        </w:rPr>
      </w:pPr>
      <w:r>
        <w:rPr>
          <w:szCs w:val="16"/>
        </w:rPr>
        <w:tab/>
      </w:r>
      <w:r w:rsidRPr="00653FE2">
        <w:rPr>
          <w:szCs w:val="16"/>
        </w:rPr>
        <w:t>systemFailure |</w:t>
      </w:r>
    </w:p>
    <w:p w14:paraId="452FC975" w14:textId="77777777" w:rsidR="00C33898" w:rsidRPr="00653FE2" w:rsidRDefault="00C33898" w:rsidP="00C33898">
      <w:pPr>
        <w:pStyle w:val="ASN1TABLEmiddle"/>
        <w:rPr>
          <w:szCs w:val="16"/>
        </w:rPr>
      </w:pPr>
      <w:r>
        <w:rPr>
          <w:szCs w:val="16"/>
        </w:rPr>
        <w:tab/>
      </w:r>
      <w:r w:rsidRPr="00653FE2">
        <w:rPr>
          <w:szCs w:val="16"/>
        </w:rPr>
        <w:t>dataMissing |</w:t>
      </w:r>
    </w:p>
    <w:p w14:paraId="555064A5" w14:textId="77777777" w:rsidR="00C33898" w:rsidRPr="00653FE2" w:rsidRDefault="00C33898" w:rsidP="00C33898">
      <w:pPr>
        <w:pStyle w:val="ASN1TABLEmiddle"/>
        <w:rPr>
          <w:szCs w:val="16"/>
        </w:rPr>
      </w:pPr>
      <w:r>
        <w:rPr>
          <w:szCs w:val="16"/>
        </w:rPr>
        <w:tab/>
      </w:r>
      <w:r w:rsidRPr="00653FE2">
        <w:rPr>
          <w:szCs w:val="16"/>
        </w:rPr>
        <w:t>unexpectedDataValue |</w:t>
      </w:r>
    </w:p>
    <w:p w14:paraId="0831F14D" w14:textId="77777777" w:rsidR="00C33898" w:rsidRPr="00653FE2" w:rsidRDefault="00C33898" w:rsidP="00C33898">
      <w:pPr>
        <w:pStyle w:val="ASN1TABLEmiddle"/>
        <w:rPr>
          <w:szCs w:val="16"/>
        </w:rPr>
      </w:pPr>
      <w:r>
        <w:rPr>
          <w:szCs w:val="16"/>
        </w:rPr>
        <w:tab/>
      </w:r>
      <w:r w:rsidRPr="00653FE2">
        <w:rPr>
          <w:szCs w:val="16"/>
        </w:rPr>
        <w:t>unknownSubscriber}</w:t>
      </w:r>
    </w:p>
    <w:p w14:paraId="7F02C4E6" w14:textId="77777777" w:rsidR="00C33898" w:rsidRPr="00653FE2" w:rsidRDefault="00C33898" w:rsidP="00C33898">
      <w:pPr>
        <w:pStyle w:val="ASN1TABLEmiddle"/>
        <w:rPr>
          <w:szCs w:val="16"/>
        </w:rPr>
      </w:pPr>
      <w:r w:rsidRPr="00653FE2">
        <w:rPr>
          <w:szCs w:val="16"/>
        </w:rPr>
        <w:tab/>
        <w:t>CODE</w:t>
      </w:r>
      <w:r w:rsidRPr="00653FE2">
        <w:rPr>
          <w:szCs w:val="16"/>
        </w:rPr>
        <w:tab/>
        <w:t>local:56 }</w:t>
      </w:r>
    </w:p>
    <w:p w14:paraId="2848B905" w14:textId="77777777" w:rsidR="00C33898" w:rsidRPr="00653FE2" w:rsidRDefault="00C33898" w:rsidP="00C33898">
      <w:pPr>
        <w:pStyle w:val="ASN1Source"/>
        <w:widowControl/>
        <w:rPr>
          <w:szCs w:val="16"/>
        </w:rPr>
      </w:pPr>
    </w:p>
    <w:p w14:paraId="08EECC43" w14:textId="77777777" w:rsidR="00C33898" w:rsidRPr="00653FE2" w:rsidRDefault="00C33898" w:rsidP="00C33898">
      <w:pPr>
        <w:pStyle w:val="ASN1TABLEbegin"/>
        <w:widowControl/>
        <w:rPr>
          <w:b w:val="0"/>
          <w:szCs w:val="16"/>
        </w:rPr>
      </w:pPr>
      <w:r w:rsidRPr="00653FE2">
        <w:rPr>
          <w:szCs w:val="16"/>
        </w:rPr>
        <w:t xml:space="preserve">authenticationFailureReport </w:t>
      </w:r>
      <w:r w:rsidRPr="00653FE2">
        <w:rPr>
          <w:b w:val="0"/>
          <w:szCs w:val="16"/>
        </w:rPr>
        <w:t xml:space="preserve"> OPERATION ::= {</w:t>
      </w:r>
      <w:r w:rsidR="00854CE3">
        <w:rPr>
          <w:b w:val="0"/>
          <w:szCs w:val="16"/>
        </w:rPr>
        <w:tab/>
      </w:r>
      <w:r w:rsidRPr="00653FE2">
        <w:rPr>
          <w:b w:val="0"/>
          <w:szCs w:val="16"/>
        </w:rPr>
        <w:t>--Timer m</w:t>
      </w:r>
    </w:p>
    <w:p w14:paraId="4C1ED8D7" w14:textId="77777777" w:rsidR="00C33898" w:rsidRPr="00653FE2" w:rsidRDefault="00C33898" w:rsidP="00C33898">
      <w:pPr>
        <w:pStyle w:val="ASN1TABLEmiddle"/>
        <w:widowControl/>
        <w:rPr>
          <w:szCs w:val="16"/>
        </w:rPr>
      </w:pPr>
      <w:r w:rsidRPr="00653FE2">
        <w:rPr>
          <w:szCs w:val="16"/>
        </w:rPr>
        <w:tab/>
        <w:t>ARGUMENT</w:t>
      </w:r>
    </w:p>
    <w:p w14:paraId="56719A47" w14:textId="77777777" w:rsidR="00C33898" w:rsidRPr="00653FE2" w:rsidRDefault="00C33898" w:rsidP="00C33898">
      <w:pPr>
        <w:pStyle w:val="ASN1TABLEmiddle"/>
        <w:widowControl/>
        <w:rPr>
          <w:szCs w:val="16"/>
        </w:rPr>
      </w:pPr>
      <w:r>
        <w:rPr>
          <w:szCs w:val="16"/>
        </w:rPr>
        <w:tab/>
      </w:r>
      <w:r w:rsidRPr="00653FE2">
        <w:rPr>
          <w:szCs w:val="16"/>
        </w:rPr>
        <w:t>AuthenticationFailureReportArg</w:t>
      </w:r>
    </w:p>
    <w:p w14:paraId="5F387E64" w14:textId="77777777" w:rsidR="00C33898" w:rsidRPr="00653FE2" w:rsidRDefault="00C33898" w:rsidP="00C33898">
      <w:pPr>
        <w:pStyle w:val="ASN1TABLEmiddle"/>
        <w:widowControl/>
        <w:rPr>
          <w:szCs w:val="16"/>
        </w:rPr>
      </w:pPr>
      <w:r w:rsidRPr="00653FE2">
        <w:rPr>
          <w:szCs w:val="16"/>
        </w:rPr>
        <w:tab/>
        <w:t>RESULT</w:t>
      </w:r>
    </w:p>
    <w:p w14:paraId="1555B20D" w14:textId="77777777" w:rsidR="00C33898" w:rsidRPr="00653FE2" w:rsidRDefault="00C33898" w:rsidP="00C33898">
      <w:pPr>
        <w:pStyle w:val="ASN1TABLEmiddle"/>
        <w:widowControl/>
        <w:rPr>
          <w:szCs w:val="16"/>
        </w:rPr>
      </w:pPr>
      <w:r>
        <w:rPr>
          <w:szCs w:val="16"/>
        </w:rPr>
        <w:tab/>
      </w:r>
      <w:r w:rsidRPr="00653FE2">
        <w:rPr>
          <w:szCs w:val="16"/>
        </w:rPr>
        <w:t>AuthenticationFailureReportRes</w:t>
      </w:r>
    </w:p>
    <w:p w14:paraId="139C4988" w14:textId="77777777" w:rsidR="00C33898" w:rsidRPr="00653FE2" w:rsidRDefault="00C33898" w:rsidP="00C33898">
      <w:pPr>
        <w:pStyle w:val="ASN1TABLEmiddle"/>
        <w:widowControl/>
        <w:rPr>
          <w:szCs w:val="16"/>
        </w:rPr>
      </w:pPr>
      <w:r>
        <w:rPr>
          <w:szCs w:val="16"/>
        </w:rPr>
        <w:tab/>
      </w:r>
      <w:r w:rsidRPr="00653FE2">
        <w:rPr>
          <w:szCs w:val="16"/>
        </w:rPr>
        <w:t>-- optional</w:t>
      </w:r>
    </w:p>
    <w:p w14:paraId="6DBDB1B5" w14:textId="77777777" w:rsidR="00C33898" w:rsidRPr="00653FE2" w:rsidRDefault="00C33898" w:rsidP="00C33898">
      <w:pPr>
        <w:pStyle w:val="ASN1TABLEmiddle"/>
        <w:widowControl/>
        <w:rPr>
          <w:szCs w:val="16"/>
        </w:rPr>
      </w:pPr>
      <w:r w:rsidRPr="00653FE2">
        <w:rPr>
          <w:szCs w:val="16"/>
        </w:rPr>
        <w:tab/>
        <w:t>ERRORS {</w:t>
      </w:r>
    </w:p>
    <w:p w14:paraId="21575BA6" w14:textId="77777777" w:rsidR="00C33898" w:rsidRPr="00653FE2" w:rsidRDefault="00C33898" w:rsidP="00C33898">
      <w:pPr>
        <w:pStyle w:val="ASN1TABLEmiddle"/>
        <w:widowControl/>
        <w:rPr>
          <w:szCs w:val="16"/>
        </w:rPr>
      </w:pPr>
      <w:r>
        <w:rPr>
          <w:szCs w:val="16"/>
        </w:rPr>
        <w:tab/>
      </w:r>
      <w:r w:rsidRPr="00653FE2">
        <w:rPr>
          <w:szCs w:val="16"/>
        </w:rPr>
        <w:t>systemFailure |</w:t>
      </w:r>
    </w:p>
    <w:p w14:paraId="2F63C28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12B6D7F"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1A14658D" w14:textId="77777777" w:rsidR="00C33898" w:rsidRPr="00653FE2" w:rsidRDefault="00C33898" w:rsidP="00C33898">
      <w:pPr>
        <w:pStyle w:val="ASN1TABLEmiddle"/>
        <w:widowControl/>
        <w:rPr>
          <w:szCs w:val="16"/>
        </w:rPr>
      </w:pPr>
      <w:r w:rsidRPr="00653FE2">
        <w:rPr>
          <w:szCs w:val="16"/>
        </w:rPr>
        <w:tab/>
        <w:t>CODE</w:t>
      </w:r>
      <w:r w:rsidRPr="00653FE2">
        <w:rPr>
          <w:szCs w:val="16"/>
        </w:rPr>
        <w:tab/>
        <w:t>local:15 }</w:t>
      </w:r>
    </w:p>
    <w:p w14:paraId="1B887F7B" w14:textId="77777777" w:rsidR="00C33898" w:rsidRPr="00653FE2" w:rsidRDefault="00C33898" w:rsidP="00C33898">
      <w:pPr>
        <w:pStyle w:val="ASN1Source"/>
        <w:widowControl/>
        <w:rPr>
          <w:szCs w:val="16"/>
        </w:rPr>
      </w:pPr>
    </w:p>
    <w:p w14:paraId="5E8F606F" w14:textId="77777777" w:rsidR="00C33898" w:rsidRPr="00653FE2" w:rsidRDefault="00C33898" w:rsidP="00C33898">
      <w:pPr>
        <w:pStyle w:val="ASN1HeadingComment"/>
        <w:widowControl/>
        <w:rPr>
          <w:szCs w:val="16"/>
        </w:rPr>
      </w:pPr>
      <w:r w:rsidRPr="00653FE2">
        <w:rPr>
          <w:szCs w:val="16"/>
        </w:rPr>
        <w:t>-- IMEI management operations</w:t>
      </w:r>
    </w:p>
    <w:p w14:paraId="3D73587E" w14:textId="77777777" w:rsidR="00C33898" w:rsidRPr="00653FE2" w:rsidRDefault="00C33898" w:rsidP="00C33898">
      <w:pPr>
        <w:pStyle w:val="ASN1Source"/>
        <w:widowControl/>
        <w:rPr>
          <w:szCs w:val="16"/>
        </w:rPr>
      </w:pPr>
    </w:p>
    <w:p w14:paraId="0D16AF45" w14:textId="77777777" w:rsidR="00C33898" w:rsidRPr="00653FE2" w:rsidRDefault="00C33898" w:rsidP="00C33898">
      <w:pPr>
        <w:pStyle w:val="ASN1TABLEbegin"/>
        <w:widowControl/>
        <w:rPr>
          <w:b w:val="0"/>
          <w:szCs w:val="16"/>
        </w:rPr>
      </w:pPr>
      <w:r w:rsidRPr="00653FE2">
        <w:rPr>
          <w:szCs w:val="16"/>
        </w:rPr>
        <w:t xml:space="preserve">checkIMEI </w:t>
      </w:r>
      <w:r w:rsidRPr="00653FE2">
        <w:rPr>
          <w:b w:val="0"/>
          <w:szCs w:val="16"/>
        </w:rPr>
        <w:t xml:space="preserve"> OPERATION ::= {</w:t>
      </w:r>
      <w:r w:rsidR="00854CE3">
        <w:rPr>
          <w:b w:val="0"/>
          <w:szCs w:val="16"/>
        </w:rPr>
        <w:tab/>
      </w:r>
      <w:r w:rsidRPr="00653FE2">
        <w:rPr>
          <w:b w:val="0"/>
          <w:szCs w:val="16"/>
        </w:rPr>
        <w:t>--Timer m</w:t>
      </w:r>
    </w:p>
    <w:p w14:paraId="3A4EA735" w14:textId="77777777" w:rsidR="00C33898" w:rsidRPr="00653FE2" w:rsidRDefault="00C33898" w:rsidP="00C33898">
      <w:pPr>
        <w:pStyle w:val="ASN1TABLEmiddle"/>
        <w:widowControl/>
        <w:rPr>
          <w:szCs w:val="16"/>
        </w:rPr>
      </w:pPr>
      <w:r w:rsidRPr="00653FE2">
        <w:rPr>
          <w:szCs w:val="16"/>
        </w:rPr>
        <w:tab/>
        <w:t>ARGUMENT</w:t>
      </w:r>
    </w:p>
    <w:p w14:paraId="76717E7B" w14:textId="77777777" w:rsidR="00C33898" w:rsidRPr="00653FE2" w:rsidRDefault="00C33898" w:rsidP="00C33898">
      <w:pPr>
        <w:pStyle w:val="ASN1TABLEmiddle"/>
        <w:widowControl/>
        <w:rPr>
          <w:szCs w:val="16"/>
        </w:rPr>
      </w:pPr>
      <w:r>
        <w:rPr>
          <w:szCs w:val="16"/>
        </w:rPr>
        <w:tab/>
      </w:r>
      <w:r w:rsidRPr="00653FE2">
        <w:rPr>
          <w:szCs w:val="16"/>
        </w:rPr>
        <w:t>CheckIMEI-Arg</w:t>
      </w:r>
    </w:p>
    <w:p w14:paraId="7B0E39E7" w14:textId="77777777" w:rsidR="00C33898" w:rsidRPr="00653FE2" w:rsidRDefault="00C33898" w:rsidP="00C33898">
      <w:pPr>
        <w:pStyle w:val="ASN1TABLEmiddle"/>
        <w:widowControl/>
        <w:rPr>
          <w:szCs w:val="16"/>
        </w:rPr>
      </w:pPr>
      <w:r w:rsidRPr="00653FE2">
        <w:rPr>
          <w:szCs w:val="16"/>
        </w:rPr>
        <w:tab/>
        <w:t>RESULT</w:t>
      </w:r>
    </w:p>
    <w:p w14:paraId="6BD0519F" w14:textId="77777777" w:rsidR="00C33898" w:rsidRPr="00653FE2" w:rsidRDefault="00C33898" w:rsidP="00C33898">
      <w:pPr>
        <w:pStyle w:val="ASN1TABLEmiddle"/>
        <w:widowControl/>
        <w:rPr>
          <w:szCs w:val="16"/>
        </w:rPr>
      </w:pPr>
      <w:r>
        <w:rPr>
          <w:szCs w:val="16"/>
        </w:rPr>
        <w:tab/>
      </w:r>
      <w:r w:rsidRPr="00653FE2">
        <w:rPr>
          <w:szCs w:val="16"/>
        </w:rPr>
        <w:t>CheckIMEI-Res</w:t>
      </w:r>
    </w:p>
    <w:p w14:paraId="31D82099" w14:textId="77777777" w:rsidR="00C33898" w:rsidRPr="00653FE2" w:rsidRDefault="00C33898" w:rsidP="00C33898">
      <w:pPr>
        <w:pStyle w:val="ASN1TABLEmiddle"/>
        <w:widowControl/>
        <w:rPr>
          <w:szCs w:val="16"/>
        </w:rPr>
      </w:pPr>
      <w:r w:rsidRPr="00653FE2">
        <w:rPr>
          <w:szCs w:val="16"/>
        </w:rPr>
        <w:tab/>
        <w:t>ERRORS {</w:t>
      </w:r>
    </w:p>
    <w:p w14:paraId="4B674D58" w14:textId="77777777" w:rsidR="00C33898" w:rsidRPr="00653FE2" w:rsidRDefault="00C33898" w:rsidP="00C33898">
      <w:pPr>
        <w:pStyle w:val="ASN1TABLEmiddle"/>
        <w:widowControl/>
        <w:rPr>
          <w:szCs w:val="16"/>
        </w:rPr>
      </w:pPr>
      <w:r>
        <w:rPr>
          <w:szCs w:val="16"/>
        </w:rPr>
        <w:tab/>
      </w:r>
      <w:r w:rsidRPr="00653FE2">
        <w:rPr>
          <w:szCs w:val="16"/>
        </w:rPr>
        <w:t>systemFailure |</w:t>
      </w:r>
    </w:p>
    <w:p w14:paraId="550F18E9" w14:textId="77777777" w:rsidR="00C33898" w:rsidRPr="00653FE2" w:rsidRDefault="00C33898" w:rsidP="00C33898">
      <w:pPr>
        <w:pStyle w:val="ASN1TABLEmiddle"/>
        <w:widowControl/>
        <w:rPr>
          <w:szCs w:val="16"/>
        </w:rPr>
      </w:pPr>
      <w:r>
        <w:rPr>
          <w:szCs w:val="16"/>
        </w:rPr>
        <w:tab/>
      </w:r>
      <w:r w:rsidRPr="00653FE2">
        <w:rPr>
          <w:szCs w:val="16"/>
        </w:rPr>
        <w:t>dataMissing |</w:t>
      </w:r>
    </w:p>
    <w:p w14:paraId="3F3B8AB8" w14:textId="77777777" w:rsidR="00C33898" w:rsidRPr="00653FE2" w:rsidRDefault="00C33898" w:rsidP="00C33898">
      <w:pPr>
        <w:pStyle w:val="ASN1TABLEmiddle"/>
        <w:widowControl/>
        <w:rPr>
          <w:szCs w:val="16"/>
        </w:rPr>
      </w:pPr>
      <w:r>
        <w:rPr>
          <w:szCs w:val="16"/>
        </w:rPr>
        <w:tab/>
      </w:r>
      <w:r w:rsidRPr="00653FE2">
        <w:rPr>
          <w:szCs w:val="16"/>
        </w:rPr>
        <w:t>unknownEquipment}</w:t>
      </w:r>
    </w:p>
    <w:p w14:paraId="6A459A25" w14:textId="77777777" w:rsidR="00C33898" w:rsidRPr="00653FE2" w:rsidRDefault="00C33898" w:rsidP="00C33898">
      <w:pPr>
        <w:pStyle w:val="ASN1TABLEmiddle"/>
        <w:widowControl/>
        <w:rPr>
          <w:szCs w:val="16"/>
        </w:rPr>
      </w:pPr>
      <w:r w:rsidRPr="00653FE2">
        <w:rPr>
          <w:szCs w:val="16"/>
        </w:rPr>
        <w:tab/>
        <w:t>CODE</w:t>
      </w:r>
      <w:r w:rsidRPr="00653FE2">
        <w:rPr>
          <w:szCs w:val="16"/>
        </w:rPr>
        <w:tab/>
        <w:t>local:43 }</w:t>
      </w:r>
    </w:p>
    <w:p w14:paraId="0B376D76" w14:textId="77777777" w:rsidR="00C33898" w:rsidRPr="00653FE2" w:rsidRDefault="00C33898" w:rsidP="00C33898">
      <w:pPr>
        <w:pStyle w:val="ASN1Source"/>
        <w:widowControl/>
        <w:rPr>
          <w:szCs w:val="16"/>
        </w:rPr>
      </w:pPr>
    </w:p>
    <w:p w14:paraId="686F108C" w14:textId="77777777" w:rsidR="00C33898" w:rsidRPr="00653FE2" w:rsidRDefault="00C33898" w:rsidP="00C33898">
      <w:pPr>
        <w:pStyle w:val="ASN1HeadingComment"/>
        <w:widowControl/>
        <w:rPr>
          <w:szCs w:val="16"/>
        </w:rPr>
      </w:pPr>
      <w:r w:rsidRPr="00653FE2">
        <w:rPr>
          <w:szCs w:val="16"/>
        </w:rPr>
        <w:t>-- subscriber management operations</w:t>
      </w:r>
    </w:p>
    <w:p w14:paraId="07DAAC0C" w14:textId="77777777" w:rsidR="00C33898" w:rsidRPr="00653FE2" w:rsidRDefault="00C33898" w:rsidP="00C33898">
      <w:pPr>
        <w:pStyle w:val="ASN1Source"/>
        <w:widowControl/>
        <w:rPr>
          <w:szCs w:val="16"/>
        </w:rPr>
      </w:pPr>
    </w:p>
    <w:p w14:paraId="6B06EC06" w14:textId="77777777" w:rsidR="00C33898" w:rsidRPr="00653FE2" w:rsidRDefault="00C33898" w:rsidP="00C33898">
      <w:pPr>
        <w:pStyle w:val="ASN1TABLEbegin"/>
        <w:widowControl/>
        <w:rPr>
          <w:b w:val="0"/>
          <w:szCs w:val="16"/>
        </w:rPr>
      </w:pPr>
      <w:r w:rsidRPr="00653FE2">
        <w:rPr>
          <w:szCs w:val="16"/>
        </w:rPr>
        <w:t xml:space="preserve">insertSubscriberData </w:t>
      </w:r>
      <w:r w:rsidRPr="00653FE2">
        <w:rPr>
          <w:b w:val="0"/>
          <w:szCs w:val="16"/>
        </w:rPr>
        <w:t xml:space="preserve"> OPERATION ::= {</w:t>
      </w:r>
      <w:r w:rsidR="00854CE3">
        <w:rPr>
          <w:b w:val="0"/>
          <w:szCs w:val="16"/>
        </w:rPr>
        <w:tab/>
      </w:r>
      <w:r w:rsidRPr="00653FE2">
        <w:rPr>
          <w:b w:val="0"/>
          <w:szCs w:val="16"/>
        </w:rPr>
        <w:t>--Timer m</w:t>
      </w:r>
    </w:p>
    <w:p w14:paraId="03998DB5" w14:textId="77777777" w:rsidR="00C33898" w:rsidRPr="00653FE2" w:rsidRDefault="00C33898" w:rsidP="00C33898">
      <w:pPr>
        <w:pStyle w:val="ASN1TABLEmiddle"/>
        <w:widowControl/>
        <w:rPr>
          <w:szCs w:val="16"/>
        </w:rPr>
      </w:pPr>
      <w:r w:rsidRPr="00653FE2">
        <w:rPr>
          <w:szCs w:val="16"/>
        </w:rPr>
        <w:tab/>
        <w:t>ARGUMENT</w:t>
      </w:r>
    </w:p>
    <w:p w14:paraId="34DDFF0B" w14:textId="77777777" w:rsidR="00C33898" w:rsidRPr="00653FE2" w:rsidRDefault="00C33898" w:rsidP="00C33898">
      <w:pPr>
        <w:pStyle w:val="ASN1TABLEmiddle"/>
        <w:widowControl/>
        <w:rPr>
          <w:szCs w:val="16"/>
        </w:rPr>
      </w:pPr>
      <w:r>
        <w:rPr>
          <w:szCs w:val="16"/>
        </w:rPr>
        <w:tab/>
      </w:r>
      <w:r w:rsidRPr="00653FE2">
        <w:rPr>
          <w:szCs w:val="16"/>
        </w:rPr>
        <w:t>InsertSubscriberDataArg</w:t>
      </w:r>
    </w:p>
    <w:p w14:paraId="438E1BDE" w14:textId="77777777" w:rsidR="00C33898" w:rsidRPr="00653FE2" w:rsidRDefault="00C33898" w:rsidP="00C33898">
      <w:pPr>
        <w:pStyle w:val="ASN1TABLEmiddle"/>
        <w:widowControl/>
        <w:rPr>
          <w:szCs w:val="16"/>
        </w:rPr>
      </w:pPr>
      <w:r w:rsidRPr="00653FE2">
        <w:rPr>
          <w:szCs w:val="16"/>
        </w:rPr>
        <w:tab/>
        <w:t>RESULT</w:t>
      </w:r>
    </w:p>
    <w:p w14:paraId="3DCFE971" w14:textId="77777777" w:rsidR="00C33898" w:rsidRPr="00653FE2" w:rsidRDefault="00C33898" w:rsidP="00C33898">
      <w:pPr>
        <w:pStyle w:val="ASN1TABLEmiddle"/>
        <w:widowControl/>
        <w:rPr>
          <w:szCs w:val="16"/>
        </w:rPr>
      </w:pPr>
      <w:r>
        <w:rPr>
          <w:szCs w:val="16"/>
        </w:rPr>
        <w:tab/>
      </w:r>
      <w:r w:rsidRPr="00653FE2">
        <w:rPr>
          <w:szCs w:val="16"/>
        </w:rPr>
        <w:t>InsertSubscriberDataRes</w:t>
      </w:r>
    </w:p>
    <w:p w14:paraId="6C3B6D10" w14:textId="77777777" w:rsidR="00C33898" w:rsidRPr="00653FE2" w:rsidRDefault="00C33898" w:rsidP="00C33898">
      <w:pPr>
        <w:pStyle w:val="ASN1TABLEmiddle"/>
        <w:widowControl/>
        <w:rPr>
          <w:szCs w:val="16"/>
        </w:rPr>
      </w:pPr>
      <w:r>
        <w:rPr>
          <w:szCs w:val="16"/>
        </w:rPr>
        <w:tab/>
      </w:r>
      <w:r w:rsidRPr="00653FE2">
        <w:rPr>
          <w:i/>
          <w:szCs w:val="16"/>
        </w:rPr>
        <w:t>-- optional</w:t>
      </w:r>
    </w:p>
    <w:p w14:paraId="3ED3F6EC" w14:textId="77777777" w:rsidR="00C33898" w:rsidRPr="00653FE2" w:rsidRDefault="00C33898" w:rsidP="00C33898">
      <w:pPr>
        <w:pStyle w:val="ASN1TABLEmiddle"/>
        <w:widowControl/>
        <w:rPr>
          <w:szCs w:val="16"/>
        </w:rPr>
      </w:pPr>
      <w:r w:rsidRPr="00653FE2">
        <w:rPr>
          <w:szCs w:val="16"/>
        </w:rPr>
        <w:tab/>
        <w:t>ERRORS {</w:t>
      </w:r>
    </w:p>
    <w:p w14:paraId="64B49C2A" w14:textId="77777777" w:rsidR="00C33898" w:rsidRPr="00653FE2" w:rsidRDefault="00C33898" w:rsidP="00C33898">
      <w:pPr>
        <w:pStyle w:val="ASN1TABLEmiddle"/>
        <w:widowControl/>
        <w:rPr>
          <w:szCs w:val="16"/>
        </w:rPr>
      </w:pPr>
      <w:r>
        <w:rPr>
          <w:szCs w:val="16"/>
        </w:rPr>
        <w:tab/>
      </w:r>
      <w:r w:rsidRPr="00653FE2">
        <w:rPr>
          <w:szCs w:val="16"/>
        </w:rPr>
        <w:t>dataMissing |</w:t>
      </w:r>
    </w:p>
    <w:p w14:paraId="7FD7EEB1"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9ECEAAC"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30F39164" w14:textId="77777777" w:rsidR="00C33898" w:rsidRPr="00653FE2" w:rsidRDefault="00C33898" w:rsidP="00C33898">
      <w:pPr>
        <w:pStyle w:val="ASN1TABLEmiddle"/>
        <w:widowControl/>
        <w:rPr>
          <w:szCs w:val="16"/>
        </w:rPr>
      </w:pPr>
      <w:r w:rsidRPr="00653FE2">
        <w:rPr>
          <w:szCs w:val="16"/>
        </w:rPr>
        <w:tab/>
        <w:t>CODE</w:t>
      </w:r>
      <w:r w:rsidRPr="00653FE2">
        <w:rPr>
          <w:szCs w:val="16"/>
        </w:rPr>
        <w:tab/>
        <w:t>local:7 }</w:t>
      </w:r>
    </w:p>
    <w:p w14:paraId="0B1D790E" w14:textId="77777777" w:rsidR="00C33898" w:rsidRPr="00653FE2" w:rsidRDefault="00C33898" w:rsidP="00C33898">
      <w:pPr>
        <w:pStyle w:val="ASN1Source"/>
        <w:widowControl/>
        <w:rPr>
          <w:szCs w:val="16"/>
        </w:rPr>
      </w:pPr>
    </w:p>
    <w:p w14:paraId="04B9CBC2" w14:textId="77777777" w:rsidR="00C33898" w:rsidRPr="00653FE2" w:rsidRDefault="00C33898" w:rsidP="00C33898">
      <w:pPr>
        <w:pStyle w:val="ASN1TABLEbegin"/>
        <w:widowControl/>
        <w:rPr>
          <w:b w:val="0"/>
          <w:szCs w:val="16"/>
        </w:rPr>
      </w:pPr>
      <w:r w:rsidRPr="00653FE2">
        <w:rPr>
          <w:szCs w:val="16"/>
        </w:rPr>
        <w:t xml:space="preserve">deleteSubscriberData </w:t>
      </w:r>
      <w:r w:rsidRPr="00653FE2">
        <w:rPr>
          <w:b w:val="0"/>
          <w:szCs w:val="16"/>
        </w:rPr>
        <w:t xml:space="preserve"> OPERATION ::= {</w:t>
      </w:r>
      <w:r w:rsidR="00854CE3">
        <w:rPr>
          <w:b w:val="0"/>
          <w:szCs w:val="16"/>
        </w:rPr>
        <w:tab/>
      </w:r>
      <w:r w:rsidRPr="00653FE2">
        <w:rPr>
          <w:b w:val="0"/>
          <w:szCs w:val="16"/>
        </w:rPr>
        <w:t>--Timer m</w:t>
      </w:r>
    </w:p>
    <w:p w14:paraId="66CA7165" w14:textId="77777777" w:rsidR="00C33898" w:rsidRPr="00653FE2" w:rsidRDefault="00C33898" w:rsidP="00C33898">
      <w:pPr>
        <w:pStyle w:val="ASN1TABLEmiddle"/>
        <w:widowControl/>
        <w:rPr>
          <w:szCs w:val="16"/>
        </w:rPr>
      </w:pPr>
      <w:r w:rsidRPr="00653FE2">
        <w:rPr>
          <w:szCs w:val="16"/>
        </w:rPr>
        <w:tab/>
        <w:t>ARGUMENT</w:t>
      </w:r>
    </w:p>
    <w:p w14:paraId="7F6D1810" w14:textId="77777777" w:rsidR="00C33898" w:rsidRPr="00653FE2" w:rsidRDefault="00C33898" w:rsidP="00C33898">
      <w:pPr>
        <w:pStyle w:val="ASN1TABLEmiddle"/>
        <w:widowControl/>
        <w:rPr>
          <w:szCs w:val="16"/>
        </w:rPr>
      </w:pPr>
      <w:r>
        <w:rPr>
          <w:szCs w:val="16"/>
        </w:rPr>
        <w:tab/>
      </w:r>
      <w:r w:rsidRPr="00653FE2">
        <w:rPr>
          <w:szCs w:val="16"/>
        </w:rPr>
        <w:t>DeleteSubscriberDataArg</w:t>
      </w:r>
    </w:p>
    <w:p w14:paraId="17411EFE" w14:textId="77777777" w:rsidR="00C33898" w:rsidRPr="00653FE2" w:rsidRDefault="00C33898" w:rsidP="00C33898">
      <w:pPr>
        <w:pStyle w:val="ASN1TABLEmiddle"/>
        <w:widowControl/>
        <w:rPr>
          <w:szCs w:val="16"/>
        </w:rPr>
      </w:pPr>
      <w:r w:rsidRPr="00653FE2">
        <w:rPr>
          <w:szCs w:val="16"/>
        </w:rPr>
        <w:tab/>
        <w:t>RESULT</w:t>
      </w:r>
    </w:p>
    <w:p w14:paraId="384EAF72" w14:textId="77777777" w:rsidR="00C33898" w:rsidRPr="00653FE2" w:rsidRDefault="00C33898" w:rsidP="00C33898">
      <w:pPr>
        <w:pStyle w:val="ASN1TABLEmiddle"/>
        <w:widowControl/>
        <w:rPr>
          <w:szCs w:val="16"/>
        </w:rPr>
      </w:pPr>
      <w:r>
        <w:rPr>
          <w:szCs w:val="16"/>
        </w:rPr>
        <w:tab/>
      </w:r>
      <w:r w:rsidRPr="00653FE2">
        <w:rPr>
          <w:szCs w:val="16"/>
        </w:rPr>
        <w:t>DeleteSubscriberDataRes</w:t>
      </w:r>
    </w:p>
    <w:p w14:paraId="3DAD7298" w14:textId="77777777" w:rsidR="00C33898" w:rsidRPr="00653FE2" w:rsidRDefault="00C33898" w:rsidP="00C33898">
      <w:pPr>
        <w:pStyle w:val="ASN1TABLEmiddle"/>
        <w:widowControl/>
        <w:rPr>
          <w:szCs w:val="16"/>
        </w:rPr>
      </w:pPr>
      <w:r>
        <w:rPr>
          <w:szCs w:val="16"/>
        </w:rPr>
        <w:tab/>
      </w:r>
      <w:r w:rsidRPr="00653FE2">
        <w:rPr>
          <w:i/>
          <w:szCs w:val="16"/>
        </w:rPr>
        <w:t>-- optional</w:t>
      </w:r>
    </w:p>
    <w:p w14:paraId="42120450" w14:textId="77777777" w:rsidR="00C33898" w:rsidRPr="00653FE2" w:rsidRDefault="00C33898" w:rsidP="00C33898">
      <w:pPr>
        <w:pStyle w:val="ASN1TABLEmiddle"/>
        <w:widowControl/>
        <w:rPr>
          <w:szCs w:val="16"/>
        </w:rPr>
      </w:pPr>
      <w:r w:rsidRPr="00653FE2">
        <w:rPr>
          <w:szCs w:val="16"/>
        </w:rPr>
        <w:tab/>
        <w:t>ERRORS {</w:t>
      </w:r>
    </w:p>
    <w:p w14:paraId="483C5BC3" w14:textId="77777777" w:rsidR="00C33898" w:rsidRPr="00653FE2" w:rsidRDefault="00C33898" w:rsidP="00C33898">
      <w:pPr>
        <w:pStyle w:val="ASN1TABLEmiddle"/>
        <w:widowControl/>
        <w:rPr>
          <w:szCs w:val="16"/>
        </w:rPr>
      </w:pPr>
      <w:r>
        <w:rPr>
          <w:szCs w:val="16"/>
        </w:rPr>
        <w:tab/>
      </w:r>
      <w:r w:rsidRPr="00653FE2">
        <w:rPr>
          <w:szCs w:val="16"/>
        </w:rPr>
        <w:t>dataMissing |</w:t>
      </w:r>
    </w:p>
    <w:p w14:paraId="4E99147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1B3F8A4"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5056A7BC" w14:textId="77777777" w:rsidR="00C33898" w:rsidRPr="00653FE2" w:rsidRDefault="00C33898" w:rsidP="00C33898">
      <w:pPr>
        <w:pStyle w:val="ASN1TABLEmiddle"/>
        <w:widowControl/>
        <w:rPr>
          <w:szCs w:val="16"/>
        </w:rPr>
      </w:pPr>
      <w:r w:rsidRPr="00653FE2">
        <w:rPr>
          <w:szCs w:val="16"/>
        </w:rPr>
        <w:tab/>
        <w:t>CODE</w:t>
      </w:r>
      <w:r w:rsidRPr="00653FE2">
        <w:rPr>
          <w:szCs w:val="16"/>
        </w:rPr>
        <w:tab/>
        <w:t>local:8 }</w:t>
      </w:r>
    </w:p>
    <w:p w14:paraId="276DB050" w14:textId="77777777" w:rsidR="00C33898" w:rsidRPr="00653FE2" w:rsidRDefault="00C33898" w:rsidP="00C33898">
      <w:pPr>
        <w:pStyle w:val="ASN1Source"/>
        <w:widowControl/>
        <w:rPr>
          <w:szCs w:val="16"/>
        </w:rPr>
      </w:pPr>
    </w:p>
    <w:p w14:paraId="3611BECF" w14:textId="77777777" w:rsidR="00C33898" w:rsidRPr="00653FE2" w:rsidRDefault="00C33898" w:rsidP="00C33898">
      <w:pPr>
        <w:pStyle w:val="ASN1HeadingComment"/>
        <w:widowControl/>
        <w:rPr>
          <w:szCs w:val="16"/>
        </w:rPr>
      </w:pPr>
      <w:r w:rsidRPr="00653FE2">
        <w:rPr>
          <w:szCs w:val="16"/>
        </w:rPr>
        <w:t>-- fault recovery operations</w:t>
      </w:r>
    </w:p>
    <w:p w14:paraId="61D1EB8E" w14:textId="77777777" w:rsidR="00C33898" w:rsidRPr="00653FE2" w:rsidRDefault="00C33898" w:rsidP="00C33898">
      <w:pPr>
        <w:pStyle w:val="ASN1Source"/>
        <w:widowControl/>
        <w:rPr>
          <w:szCs w:val="16"/>
        </w:rPr>
      </w:pPr>
    </w:p>
    <w:p w14:paraId="4D46970E" w14:textId="77777777" w:rsidR="00C33898" w:rsidRPr="00653FE2" w:rsidRDefault="00C33898" w:rsidP="00C33898">
      <w:pPr>
        <w:pStyle w:val="ASN1TABLEbegin"/>
        <w:widowControl/>
        <w:rPr>
          <w:b w:val="0"/>
          <w:szCs w:val="16"/>
        </w:rPr>
      </w:pPr>
      <w:r w:rsidRPr="00653FE2">
        <w:rPr>
          <w:szCs w:val="16"/>
        </w:rPr>
        <w:t xml:space="preserve">reset </w:t>
      </w:r>
      <w:r w:rsidRPr="00653FE2">
        <w:rPr>
          <w:b w:val="0"/>
          <w:szCs w:val="16"/>
        </w:rPr>
        <w:t xml:space="preserve"> OPERATION ::= {</w:t>
      </w:r>
      <w:r w:rsidR="00854CE3">
        <w:rPr>
          <w:b w:val="0"/>
          <w:szCs w:val="16"/>
        </w:rPr>
        <w:tab/>
      </w:r>
      <w:r w:rsidRPr="00653FE2">
        <w:rPr>
          <w:b w:val="0"/>
          <w:szCs w:val="16"/>
        </w:rPr>
        <w:t>--Timer m</w:t>
      </w:r>
    </w:p>
    <w:p w14:paraId="281DC037" w14:textId="77777777" w:rsidR="00C33898" w:rsidRPr="00653FE2" w:rsidRDefault="00C33898" w:rsidP="00C33898">
      <w:pPr>
        <w:pStyle w:val="ASN1TABLEmiddle"/>
        <w:widowControl/>
        <w:rPr>
          <w:szCs w:val="16"/>
        </w:rPr>
      </w:pPr>
      <w:r w:rsidRPr="00653FE2">
        <w:rPr>
          <w:szCs w:val="16"/>
        </w:rPr>
        <w:tab/>
        <w:t>ARGUMENT</w:t>
      </w:r>
    </w:p>
    <w:p w14:paraId="1863C670" w14:textId="77777777" w:rsidR="00C33898" w:rsidRPr="00653FE2" w:rsidRDefault="00C33898" w:rsidP="00C33898">
      <w:pPr>
        <w:pStyle w:val="ASN1TABLEmiddle"/>
        <w:widowControl/>
        <w:rPr>
          <w:szCs w:val="16"/>
        </w:rPr>
      </w:pPr>
      <w:r>
        <w:rPr>
          <w:szCs w:val="16"/>
        </w:rPr>
        <w:tab/>
      </w:r>
      <w:r w:rsidRPr="00653FE2">
        <w:rPr>
          <w:szCs w:val="16"/>
        </w:rPr>
        <w:t>ResetArg</w:t>
      </w:r>
    </w:p>
    <w:p w14:paraId="46C082F7" w14:textId="77777777" w:rsidR="00C33898" w:rsidRPr="00653FE2" w:rsidRDefault="00C33898" w:rsidP="00C33898">
      <w:pPr>
        <w:pStyle w:val="ASN1TABLEmiddle"/>
        <w:widowControl/>
        <w:rPr>
          <w:szCs w:val="16"/>
        </w:rPr>
      </w:pPr>
      <w:r w:rsidRPr="00653FE2">
        <w:rPr>
          <w:szCs w:val="16"/>
        </w:rPr>
        <w:tab/>
        <w:t>CODE</w:t>
      </w:r>
      <w:r w:rsidRPr="00653FE2">
        <w:rPr>
          <w:szCs w:val="16"/>
        </w:rPr>
        <w:tab/>
        <w:t>local:37 }</w:t>
      </w:r>
    </w:p>
    <w:p w14:paraId="626D141F" w14:textId="77777777" w:rsidR="00C33898" w:rsidRPr="00653FE2" w:rsidRDefault="00C33898" w:rsidP="00C33898">
      <w:pPr>
        <w:pStyle w:val="ASN1Source"/>
        <w:widowControl/>
        <w:rPr>
          <w:szCs w:val="16"/>
        </w:rPr>
      </w:pPr>
    </w:p>
    <w:p w14:paraId="0DA9D3AA" w14:textId="77777777" w:rsidR="00C33898" w:rsidRPr="00653FE2" w:rsidRDefault="00C33898" w:rsidP="00C33898">
      <w:pPr>
        <w:pStyle w:val="ASN1TABLEbeginend"/>
        <w:widowControl/>
        <w:rPr>
          <w:b w:val="0"/>
          <w:szCs w:val="16"/>
        </w:rPr>
      </w:pPr>
      <w:r w:rsidRPr="00653FE2">
        <w:rPr>
          <w:szCs w:val="16"/>
        </w:rPr>
        <w:t xml:space="preserve">forwardCheckSS-Indication </w:t>
      </w:r>
      <w:r w:rsidRPr="00653FE2">
        <w:rPr>
          <w:b w:val="0"/>
          <w:szCs w:val="16"/>
        </w:rPr>
        <w:t xml:space="preserve"> OPERATION ::= {</w:t>
      </w:r>
      <w:r w:rsidR="00854CE3">
        <w:rPr>
          <w:b w:val="0"/>
          <w:szCs w:val="16"/>
        </w:rPr>
        <w:tab/>
      </w:r>
      <w:r w:rsidRPr="00653FE2">
        <w:rPr>
          <w:b w:val="0"/>
          <w:szCs w:val="16"/>
        </w:rPr>
        <w:t>--Timer s</w:t>
      </w:r>
    </w:p>
    <w:p w14:paraId="4729D189" w14:textId="77777777" w:rsidR="00C33898" w:rsidRPr="00653FE2" w:rsidRDefault="00C33898" w:rsidP="00C33898">
      <w:pPr>
        <w:pStyle w:val="ASN1TABLEbeginend"/>
        <w:widowControl/>
        <w:rPr>
          <w:b w:val="0"/>
          <w:szCs w:val="16"/>
          <w:lang w:val="it-IT"/>
        </w:rPr>
      </w:pPr>
      <w:r w:rsidRPr="00653FE2">
        <w:rPr>
          <w:b w:val="0"/>
          <w:szCs w:val="16"/>
        </w:rPr>
        <w:tab/>
      </w:r>
      <w:r w:rsidRPr="00653FE2">
        <w:rPr>
          <w:b w:val="0"/>
          <w:szCs w:val="16"/>
          <w:lang w:val="it-IT"/>
        </w:rPr>
        <w:t>CODE</w:t>
      </w:r>
      <w:r w:rsidRPr="00653FE2">
        <w:rPr>
          <w:b w:val="0"/>
          <w:szCs w:val="16"/>
          <w:lang w:val="it-IT"/>
        </w:rPr>
        <w:tab/>
        <w:t>local:38 }</w:t>
      </w:r>
    </w:p>
    <w:p w14:paraId="2A585820" w14:textId="77777777" w:rsidR="00C33898" w:rsidRPr="00653FE2" w:rsidRDefault="00C33898" w:rsidP="00C33898">
      <w:pPr>
        <w:pStyle w:val="ASN1Source"/>
        <w:widowControl/>
        <w:rPr>
          <w:szCs w:val="16"/>
          <w:lang w:val="it-IT"/>
        </w:rPr>
      </w:pPr>
    </w:p>
    <w:p w14:paraId="1A3997EC" w14:textId="77777777" w:rsidR="00C33898" w:rsidRPr="00653FE2" w:rsidRDefault="00C33898" w:rsidP="00C33898">
      <w:pPr>
        <w:pStyle w:val="ASN1TABLEbegin"/>
        <w:widowControl/>
        <w:rPr>
          <w:b w:val="0"/>
          <w:szCs w:val="16"/>
          <w:lang w:val="it-IT"/>
        </w:rPr>
      </w:pPr>
      <w:r w:rsidRPr="00653FE2">
        <w:rPr>
          <w:szCs w:val="16"/>
          <w:lang w:val="it-IT"/>
        </w:rPr>
        <w:t xml:space="preserve">restoreData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2E85F979" w14:textId="77777777" w:rsidR="00C33898" w:rsidRPr="00653FE2" w:rsidRDefault="00C33898" w:rsidP="00C33898">
      <w:pPr>
        <w:pStyle w:val="ASN1TABLEmiddle"/>
        <w:widowControl/>
        <w:rPr>
          <w:szCs w:val="16"/>
          <w:lang w:val="it-IT"/>
        </w:rPr>
      </w:pPr>
      <w:r w:rsidRPr="00653FE2">
        <w:rPr>
          <w:szCs w:val="16"/>
          <w:lang w:val="it-IT"/>
        </w:rPr>
        <w:tab/>
        <w:t>ARGUMENT</w:t>
      </w:r>
    </w:p>
    <w:p w14:paraId="64C06E65"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RestoreDataArg</w:t>
      </w:r>
    </w:p>
    <w:p w14:paraId="455817EB" w14:textId="77777777" w:rsidR="00C33898" w:rsidRPr="00653FE2" w:rsidRDefault="00C33898" w:rsidP="00C33898">
      <w:pPr>
        <w:pStyle w:val="ASN1TABLEmiddle"/>
        <w:widowControl/>
        <w:rPr>
          <w:szCs w:val="16"/>
          <w:lang w:val="it-IT"/>
        </w:rPr>
      </w:pPr>
      <w:r w:rsidRPr="00653FE2">
        <w:rPr>
          <w:szCs w:val="16"/>
          <w:lang w:val="it-IT"/>
        </w:rPr>
        <w:tab/>
        <w:t>RESULT</w:t>
      </w:r>
    </w:p>
    <w:p w14:paraId="5F9A7C8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RestoreDataRes</w:t>
      </w:r>
    </w:p>
    <w:p w14:paraId="44A8C919" w14:textId="77777777" w:rsidR="00C33898" w:rsidRPr="00653FE2" w:rsidRDefault="00C33898" w:rsidP="00C33898">
      <w:pPr>
        <w:pStyle w:val="ASN1TABLEmiddle"/>
        <w:widowControl/>
        <w:rPr>
          <w:szCs w:val="16"/>
          <w:lang w:val="it-IT"/>
        </w:rPr>
      </w:pPr>
      <w:r w:rsidRPr="00653FE2">
        <w:rPr>
          <w:szCs w:val="16"/>
          <w:lang w:val="it-IT"/>
        </w:rPr>
        <w:tab/>
        <w:t>ERRORS {</w:t>
      </w:r>
    </w:p>
    <w:p w14:paraId="1A378D71"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6039D4D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25A7C73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3092C49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unknownSubscriber}</w:t>
      </w:r>
    </w:p>
    <w:p w14:paraId="098D1B32" w14:textId="77777777" w:rsidR="00C33898" w:rsidRPr="00653FE2" w:rsidRDefault="00C33898" w:rsidP="00C33898">
      <w:pPr>
        <w:pStyle w:val="ASN1TABLEmiddle"/>
        <w:widowControl/>
        <w:rPr>
          <w:szCs w:val="16"/>
          <w:lang w:val="it-IT"/>
        </w:rPr>
      </w:pPr>
      <w:r w:rsidRPr="00653FE2">
        <w:rPr>
          <w:szCs w:val="16"/>
          <w:lang w:val="it-IT"/>
        </w:rPr>
        <w:tab/>
        <w:t>CODE</w:t>
      </w:r>
      <w:r w:rsidRPr="00653FE2">
        <w:rPr>
          <w:szCs w:val="16"/>
          <w:lang w:val="it-IT"/>
        </w:rPr>
        <w:tab/>
        <w:t>local:57 }</w:t>
      </w:r>
    </w:p>
    <w:p w14:paraId="0558F913" w14:textId="77777777" w:rsidR="00C33898" w:rsidRPr="00653FE2" w:rsidRDefault="00C33898" w:rsidP="00C33898">
      <w:pPr>
        <w:pStyle w:val="ASN1Source"/>
        <w:widowControl/>
        <w:rPr>
          <w:szCs w:val="16"/>
          <w:lang w:val="it-IT"/>
        </w:rPr>
      </w:pPr>
    </w:p>
    <w:p w14:paraId="41581250" w14:textId="77777777" w:rsidR="00C33898" w:rsidRPr="00653FE2" w:rsidRDefault="00C33898" w:rsidP="00C33898">
      <w:pPr>
        <w:pStyle w:val="ASN1Source"/>
        <w:widowControl/>
        <w:rPr>
          <w:i/>
          <w:szCs w:val="16"/>
          <w:lang w:val="it-IT"/>
        </w:rPr>
      </w:pPr>
      <w:r w:rsidRPr="00653FE2">
        <w:rPr>
          <w:i/>
          <w:szCs w:val="16"/>
          <w:lang w:val="it-IT"/>
        </w:rPr>
        <w:t>-- gprs location information retrieval operations</w:t>
      </w:r>
    </w:p>
    <w:p w14:paraId="6AC35AAE" w14:textId="77777777" w:rsidR="00C33898" w:rsidRPr="00653FE2" w:rsidRDefault="00C33898" w:rsidP="00C33898">
      <w:pPr>
        <w:pStyle w:val="ASN1Source"/>
        <w:widowControl/>
        <w:rPr>
          <w:i/>
          <w:szCs w:val="16"/>
          <w:lang w:val="it-IT"/>
        </w:rPr>
      </w:pPr>
    </w:p>
    <w:p w14:paraId="637ABA52" w14:textId="77777777" w:rsidR="00C33898" w:rsidRPr="00653FE2" w:rsidRDefault="00C33898" w:rsidP="00C33898">
      <w:pPr>
        <w:pStyle w:val="ASN1TABLEbegin"/>
        <w:widowControl/>
        <w:rPr>
          <w:b w:val="0"/>
          <w:szCs w:val="16"/>
          <w:lang w:val="it-IT"/>
        </w:rPr>
      </w:pPr>
      <w:r w:rsidRPr="00653FE2">
        <w:rPr>
          <w:szCs w:val="16"/>
          <w:lang w:val="it-IT"/>
        </w:rPr>
        <w:t xml:space="preserve">sendRoutingInfoForGprs </w:t>
      </w:r>
      <w:r w:rsidRPr="00653FE2">
        <w:rPr>
          <w:b w:val="0"/>
          <w:szCs w:val="16"/>
          <w:lang w:val="it-IT"/>
        </w:rPr>
        <w:t xml:space="preserve"> OPERATION ::= {</w:t>
      </w:r>
      <w:r w:rsidR="00854CE3">
        <w:rPr>
          <w:b w:val="0"/>
          <w:szCs w:val="16"/>
          <w:lang w:val="it-IT"/>
        </w:rPr>
        <w:tab/>
      </w:r>
      <w:r w:rsidRPr="00653FE2">
        <w:rPr>
          <w:b w:val="0"/>
          <w:szCs w:val="16"/>
          <w:lang w:val="it-IT"/>
        </w:rPr>
        <w:t>--Timer m</w:t>
      </w:r>
    </w:p>
    <w:p w14:paraId="764AD851" w14:textId="77777777" w:rsidR="00C33898" w:rsidRPr="00653FE2" w:rsidRDefault="00C33898" w:rsidP="00C33898">
      <w:pPr>
        <w:pStyle w:val="ASN1TABLEmiddle"/>
        <w:widowControl/>
        <w:rPr>
          <w:szCs w:val="16"/>
          <w:lang w:val="it-IT"/>
        </w:rPr>
      </w:pPr>
      <w:r w:rsidRPr="00653FE2">
        <w:rPr>
          <w:szCs w:val="16"/>
          <w:lang w:val="it-IT"/>
        </w:rPr>
        <w:tab/>
        <w:t>ARGUMENT</w:t>
      </w:r>
    </w:p>
    <w:p w14:paraId="30599749"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SendRoutingInfoForGprsArg</w:t>
      </w:r>
    </w:p>
    <w:p w14:paraId="780D88BC" w14:textId="77777777" w:rsidR="00C33898" w:rsidRPr="00653FE2" w:rsidRDefault="00C33898" w:rsidP="00C33898">
      <w:pPr>
        <w:pStyle w:val="ASN1TABLEmiddle"/>
        <w:widowControl/>
        <w:rPr>
          <w:szCs w:val="16"/>
          <w:lang w:val="it-IT"/>
        </w:rPr>
      </w:pPr>
      <w:r w:rsidRPr="00653FE2">
        <w:rPr>
          <w:szCs w:val="16"/>
          <w:lang w:val="it-IT"/>
        </w:rPr>
        <w:tab/>
        <w:t>RESULT</w:t>
      </w:r>
    </w:p>
    <w:p w14:paraId="3A437D7F"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SendRoutingInfoForGprsRes</w:t>
      </w:r>
    </w:p>
    <w:p w14:paraId="4A324BE0" w14:textId="77777777" w:rsidR="00C33898" w:rsidRPr="00653FE2" w:rsidRDefault="00C33898" w:rsidP="00C33898">
      <w:pPr>
        <w:pStyle w:val="ASN1TABLEmiddle"/>
        <w:widowControl/>
        <w:rPr>
          <w:szCs w:val="16"/>
          <w:lang w:val="it-IT"/>
        </w:rPr>
      </w:pPr>
      <w:r w:rsidRPr="00653FE2">
        <w:rPr>
          <w:szCs w:val="16"/>
          <w:lang w:val="it-IT"/>
        </w:rPr>
        <w:tab/>
        <w:t>ERRORS {</w:t>
      </w:r>
    </w:p>
    <w:p w14:paraId="0695A8F2"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absentSubscriber |</w:t>
      </w:r>
    </w:p>
    <w:p w14:paraId="367EF3DA"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systemFailure |</w:t>
      </w:r>
    </w:p>
    <w:p w14:paraId="3F5DC4E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dataMissing |</w:t>
      </w:r>
    </w:p>
    <w:p w14:paraId="0B58333B" w14:textId="77777777" w:rsidR="00C33898" w:rsidRPr="00653FE2" w:rsidRDefault="00C33898" w:rsidP="00C33898">
      <w:pPr>
        <w:pStyle w:val="ASN1TABLEmiddle"/>
        <w:widowControl/>
        <w:rPr>
          <w:szCs w:val="16"/>
          <w:lang w:val="it-IT"/>
        </w:rPr>
      </w:pPr>
      <w:r>
        <w:rPr>
          <w:szCs w:val="16"/>
          <w:lang w:val="it-IT"/>
        </w:rPr>
        <w:tab/>
      </w:r>
      <w:r w:rsidRPr="00653FE2">
        <w:rPr>
          <w:szCs w:val="16"/>
          <w:lang w:val="it-IT"/>
        </w:rPr>
        <w:t>unexpectedDataValue |</w:t>
      </w:r>
    </w:p>
    <w:p w14:paraId="51B21954" w14:textId="77777777" w:rsidR="00C33898" w:rsidRPr="00653FE2" w:rsidRDefault="00C33898" w:rsidP="00C33898">
      <w:pPr>
        <w:pStyle w:val="ASN1TABLEmiddle"/>
        <w:widowControl/>
        <w:rPr>
          <w:szCs w:val="16"/>
          <w:lang w:val="it-IT" w:eastAsia="ja-JP"/>
        </w:rPr>
      </w:pPr>
      <w:r>
        <w:rPr>
          <w:szCs w:val="16"/>
          <w:lang w:val="it-IT"/>
        </w:rPr>
        <w:tab/>
      </w:r>
      <w:r w:rsidRPr="00653FE2">
        <w:rPr>
          <w:szCs w:val="16"/>
          <w:lang w:val="it-IT"/>
        </w:rPr>
        <w:t>unknownSubscriber |</w:t>
      </w:r>
    </w:p>
    <w:p w14:paraId="38827C84" w14:textId="77777777" w:rsidR="00C33898" w:rsidRPr="00653FE2" w:rsidRDefault="00C33898" w:rsidP="00C33898">
      <w:pPr>
        <w:pStyle w:val="ASN1TABLEmiddle"/>
        <w:widowControl/>
        <w:rPr>
          <w:szCs w:val="16"/>
          <w:lang w:val="it-IT"/>
        </w:rPr>
      </w:pPr>
      <w:r>
        <w:rPr>
          <w:szCs w:val="16"/>
          <w:lang w:val="it-IT" w:eastAsia="ja-JP"/>
        </w:rPr>
        <w:tab/>
      </w:r>
      <w:r w:rsidRPr="00653FE2">
        <w:rPr>
          <w:szCs w:val="16"/>
          <w:lang w:val="it-IT" w:eastAsia="ja-JP"/>
        </w:rPr>
        <w:t>callBarred</w:t>
      </w:r>
      <w:r w:rsidRPr="00653FE2">
        <w:rPr>
          <w:szCs w:val="16"/>
          <w:lang w:val="it-IT"/>
        </w:rPr>
        <w:t xml:space="preserve"> }</w:t>
      </w:r>
    </w:p>
    <w:p w14:paraId="00EF94FF" w14:textId="77777777" w:rsidR="00C33898" w:rsidRPr="00653FE2" w:rsidRDefault="00C33898" w:rsidP="00C33898">
      <w:pPr>
        <w:pStyle w:val="ASN1TABLEmiddle"/>
        <w:widowControl/>
        <w:rPr>
          <w:szCs w:val="16"/>
        </w:rPr>
      </w:pPr>
      <w:r w:rsidRPr="00653FE2">
        <w:rPr>
          <w:szCs w:val="16"/>
          <w:lang w:val="it-IT"/>
        </w:rPr>
        <w:tab/>
      </w:r>
      <w:r w:rsidRPr="00653FE2">
        <w:rPr>
          <w:szCs w:val="16"/>
        </w:rPr>
        <w:t>CODE</w:t>
      </w:r>
      <w:r w:rsidRPr="00653FE2">
        <w:rPr>
          <w:szCs w:val="16"/>
        </w:rPr>
        <w:tab/>
        <w:t>local:24 }</w:t>
      </w:r>
    </w:p>
    <w:p w14:paraId="0233A13B" w14:textId="77777777" w:rsidR="00C33898" w:rsidRPr="00653FE2" w:rsidRDefault="00C33898" w:rsidP="00C33898">
      <w:pPr>
        <w:pStyle w:val="ASN1Source"/>
        <w:widowControl/>
        <w:rPr>
          <w:szCs w:val="16"/>
        </w:rPr>
      </w:pPr>
    </w:p>
    <w:p w14:paraId="11BCF675" w14:textId="77777777" w:rsidR="00C33898" w:rsidRPr="00653FE2" w:rsidRDefault="00C33898" w:rsidP="00C33898">
      <w:pPr>
        <w:pStyle w:val="ASN1Source"/>
        <w:widowControl/>
        <w:rPr>
          <w:i/>
          <w:szCs w:val="16"/>
        </w:rPr>
      </w:pPr>
      <w:r w:rsidRPr="00653FE2">
        <w:rPr>
          <w:i/>
          <w:szCs w:val="16"/>
        </w:rPr>
        <w:t>-- failure reporting operations</w:t>
      </w:r>
    </w:p>
    <w:p w14:paraId="194790F3" w14:textId="77777777" w:rsidR="00C33898" w:rsidRPr="00653FE2" w:rsidRDefault="00C33898" w:rsidP="00C33898">
      <w:pPr>
        <w:pStyle w:val="ASN1Source"/>
        <w:widowControl/>
        <w:rPr>
          <w:i/>
          <w:szCs w:val="16"/>
        </w:rPr>
      </w:pPr>
    </w:p>
    <w:p w14:paraId="69908C6F" w14:textId="77777777" w:rsidR="00C33898" w:rsidRPr="00653FE2" w:rsidRDefault="00C33898" w:rsidP="00C33898">
      <w:pPr>
        <w:pStyle w:val="ASN1TABLEbegin"/>
        <w:widowControl/>
        <w:rPr>
          <w:b w:val="0"/>
          <w:szCs w:val="16"/>
        </w:rPr>
      </w:pPr>
      <w:r w:rsidRPr="00653FE2">
        <w:rPr>
          <w:szCs w:val="16"/>
        </w:rPr>
        <w:t xml:space="preserve">failureReport </w:t>
      </w:r>
      <w:r w:rsidRPr="00653FE2">
        <w:rPr>
          <w:b w:val="0"/>
          <w:szCs w:val="16"/>
        </w:rPr>
        <w:t xml:space="preserve"> OPERATION ::= {</w:t>
      </w:r>
      <w:r w:rsidR="00854CE3">
        <w:rPr>
          <w:b w:val="0"/>
          <w:szCs w:val="16"/>
        </w:rPr>
        <w:tab/>
      </w:r>
      <w:r w:rsidRPr="00653FE2">
        <w:rPr>
          <w:b w:val="0"/>
          <w:szCs w:val="16"/>
        </w:rPr>
        <w:t>--Timer m</w:t>
      </w:r>
    </w:p>
    <w:p w14:paraId="696871D3" w14:textId="77777777" w:rsidR="00C33898" w:rsidRPr="00653FE2" w:rsidRDefault="00C33898" w:rsidP="00C33898">
      <w:pPr>
        <w:pStyle w:val="ASN1TABLEmiddle"/>
        <w:widowControl/>
        <w:rPr>
          <w:szCs w:val="16"/>
        </w:rPr>
      </w:pPr>
      <w:r w:rsidRPr="00653FE2">
        <w:rPr>
          <w:szCs w:val="16"/>
        </w:rPr>
        <w:tab/>
        <w:t>ARGUMENT</w:t>
      </w:r>
    </w:p>
    <w:p w14:paraId="66E39899" w14:textId="77777777" w:rsidR="00C33898" w:rsidRPr="00653FE2" w:rsidRDefault="00C33898" w:rsidP="00C33898">
      <w:pPr>
        <w:pStyle w:val="ASN1TABLEmiddle"/>
        <w:widowControl/>
        <w:rPr>
          <w:szCs w:val="16"/>
        </w:rPr>
      </w:pPr>
      <w:r>
        <w:rPr>
          <w:szCs w:val="16"/>
        </w:rPr>
        <w:tab/>
      </w:r>
      <w:r w:rsidRPr="00653FE2">
        <w:rPr>
          <w:szCs w:val="16"/>
        </w:rPr>
        <w:t>FailureReportArg</w:t>
      </w:r>
    </w:p>
    <w:p w14:paraId="44620378" w14:textId="77777777" w:rsidR="00C33898" w:rsidRPr="00653FE2" w:rsidRDefault="00C33898" w:rsidP="00C33898">
      <w:pPr>
        <w:pStyle w:val="ASN1TABLEmiddle"/>
        <w:widowControl/>
        <w:rPr>
          <w:szCs w:val="16"/>
        </w:rPr>
      </w:pPr>
      <w:r w:rsidRPr="00653FE2">
        <w:rPr>
          <w:szCs w:val="16"/>
        </w:rPr>
        <w:tab/>
        <w:t>RESULT</w:t>
      </w:r>
    </w:p>
    <w:p w14:paraId="7F2BDCEB" w14:textId="77777777" w:rsidR="00C33898" w:rsidRPr="00653FE2" w:rsidRDefault="00C33898" w:rsidP="00C33898">
      <w:pPr>
        <w:pStyle w:val="ASN1TABLEmiddle"/>
        <w:widowControl/>
        <w:rPr>
          <w:szCs w:val="16"/>
        </w:rPr>
      </w:pPr>
      <w:r>
        <w:rPr>
          <w:szCs w:val="16"/>
        </w:rPr>
        <w:tab/>
      </w:r>
      <w:r w:rsidRPr="00653FE2">
        <w:rPr>
          <w:szCs w:val="16"/>
        </w:rPr>
        <w:t>FailureReportRes</w:t>
      </w:r>
    </w:p>
    <w:p w14:paraId="50C72AC4"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03C083BD" w14:textId="77777777" w:rsidR="00C33898" w:rsidRPr="00653FE2" w:rsidRDefault="00C33898" w:rsidP="00C33898">
      <w:pPr>
        <w:pStyle w:val="ASN1TABLEmiddle"/>
        <w:widowControl/>
        <w:rPr>
          <w:szCs w:val="16"/>
        </w:rPr>
      </w:pPr>
      <w:r w:rsidRPr="00653FE2">
        <w:rPr>
          <w:szCs w:val="16"/>
        </w:rPr>
        <w:tab/>
        <w:t>ERRORS {</w:t>
      </w:r>
    </w:p>
    <w:p w14:paraId="0B8A97AB" w14:textId="77777777" w:rsidR="00C33898" w:rsidRPr="00653FE2" w:rsidRDefault="00C33898" w:rsidP="00C33898">
      <w:pPr>
        <w:pStyle w:val="ASN1TABLEmiddle"/>
        <w:widowControl/>
        <w:rPr>
          <w:szCs w:val="16"/>
        </w:rPr>
      </w:pPr>
      <w:r>
        <w:rPr>
          <w:szCs w:val="16"/>
        </w:rPr>
        <w:tab/>
      </w:r>
      <w:r w:rsidRPr="00653FE2">
        <w:rPr>
          <w:szCs w:val="16"/>
        </w:rPr>
        <w:t>systemFailure |</w:t>
      </w:r>
    </w:p>
    <w:p w14:paraId="5EE942D3" w14:textId="77777777" w:rsidR="00C33898" w:rsidRPr="00653FE2" w:rsidRDefault="00C33898" w:rsidP="00C33898">
      <w:pPr>
        <w:pStyle w:val="ASN1TABLEmiddle"/>
        <w:widowControl/>
        <w:rPr>
          <w:szCs w:val="16"/>
        </w:rPr>
      </w:pPr>
      <w:r>
        <w:rPr>
          <w:szCs w:val="16"/>
        </w:rPr>
        <w:tab/>
      </w:r>
      <w:r w:rsidRPr="00653FE2">
        <w:rPr>
          <w:szCs w:val="16"/>
        </w:rPr>
        <w:t>dataMissing |</w:t>
      </w:r>
    </w:p>
    <w:p w14:paraId="35B5925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1BBC67C"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6BBA4355" w14:textId="77777777" w:rsidR="00C33898" w:rsidRPr="00653FE2" w:rsidRDefault="00C33898" w:rsidP="00C33898">
      <w:pPr>
        <w:pStyle w:val="ASN1TABLEmiddle"/>
        <w:widowControl/>
        <w:rPr>
          <w:szCs w:val="16"/>
        </w:rPr>
      </w:pPr>
      <w:r w:rsidRPr="00653FE2">
        <w:rPr>
          <w:szCs w:val="16"/>
        </w:rPr>
        <w:tab/>
        <w:t>CODE</w:t>
      </w:r>
      <w:r w:rsidRPr="00653FE2">
        <w:rPr>
          <w:szCs w:val="16"/>
        </w:rPr>
        <w:tab/>
        <w:t>local:25 }</w:t>
      </w:r>
    </w:p>
    <w:p w14:paraId="63B60E3C" w14:textId="77777777" w:rsidR="00C33898" w:rsidRPr="00653FE2" w:rsidRDefault="00C33898" w:rsidP="00C33898">
      <w:pPr>
        <w:pStyle w:val="ASN1Source"/>
        <w:widowControl/>
        <w:rPr>
          <w:szCs w:val="16"/>
        </w:rPr>
      </w:pPr>
    </w:p>
    <w:p w14:paraId="5A4D0576" w14:textId="77777777" w:rsidR="00C33898" w:rsidRPr="00653FE2" w:rsidRDefault="00C33898" w:rsidP="00C33898">
      <w:pPr>
        <w:pStyle w:val="ASN1Source"/>
        <w:widowControl/>
        <w:rPr>
          <w:i/>
          <w:szCs w:val="16"/>
        </w:rPr>
      </w:pPr>
      <w:r w:rsidRPr="00653FE2">
        <w:rPr>
          <w:i/>
          <w:szCs w:val="16"/>
        </w:rPr>
        <w:t>-- gprs notification operations</w:t>
      </w:r>
    </w:p>
    <w:p w14:paraId="57D76EC3" w14:textId="77777777" w:rsidR="00C33898" w:rsidRPr="00653FE2" w:rsidRDefault="00C33898" w:rsidP="00C33898">
      <w:pPr>
        <w:pStyle w:val="ASN1Source"/>
        <w:widowControl/>
        <w:rPr>
          <w:szCs w:val="16"/>
        </w:rPr>
      </w:pPr>
    </w:p>
    <w:p w14:paraId="7EC10215" w14:textId="77777777" w:rsidR="00C33898" w:rsidRPr="00653FE2" w:rsidRDefault="00C33898" w:rsidP="00C33898">
      <w:pPr>
        <w:pStyle w:val="ASN1TABLEbegin"/>
        <w:widowControl/>
        <w:rPr>
          <w:b w:val="0"/>
          <w:szCs w:val="16"/>
        </w:rPr>
      </w:pPr>
      <w:r w:rsidRPr="00653FE2">
        <w:rPr>
          <w:szCs w:val="16"/>
        </w:rPr>
        <w:t xml:space="preserve">noteMsPresentForGprs </w:t>
      </w:r>
      <w:r w:rsidRPr="00653FE2">
        <w:rPr>
          <w:b w:val="0"/>
          <w:szCs w:val="16"/>
        </w:rPr>
        <w:t xml:space="preserve"> OPERATION ::= {</w:t>
      </w:r>
      <w:r w:rsidR="00854CE3">
        <w:rPr>
          <w:b w:val="0"/>
          <w:szCs w:val="16"/>
        </w:rPr>
        <w:tab/>
      </w:r>
      <w:r w:rsidRPr="00653FE2">
        <w:rPr>
          <w:b w:val="0"/>
          <w:szCs w:val="16"/>
        </w:rPr>
        <w:t>--Timer m</w:t>
      </w:r>
    </w:p>
    <w:p w14:paraId="4D79D843" w14:textId="77777777" w:rsidR="00C33898" w:rsidRPr="00653FE2" w:rsidRDefault="00C33898" w:rsidP="00C33898">
      <w:pPr>
        <w:pStyle w:val="ASN1TABLEmiddle"/>
        <w:widowControl/>
        <w:rPr>
          <w:szCs w:val="16"/>
        </w:rPr>
      </w:pPr>
      <w:r w:rsidRPr="00653FE2">
        <w:rPr>
          <w:szCs w:val="16"/>
        </w:rPr>
        <w:tab/>
        <w:t>ARGUMENT</w:t>
      </w:r>
    </w:p>
    <w:p w14:paraId="566A6D43" w14:textId="77777777" w:rsidR="00C33898" w:rsidRPr="00653FE2" w:rsidRDefault="00C33898" w:rsidP="00C33898">
      <w:pPr>
        <w:pStyle w:val="ASN1TABLEmiddle"/>
        <w:widowControl/>
        <w:rPr>
          <w:szCs w:val="16"/>
        </w:rPr>
      </w:pPr>
      <w:r>
        <w:rPr>
          <w:szCs w:val="16"/>
        </w:rPr>
        <w:tab/>
      </w:r>
      <w:r w:rsidRPr="00653FE2">
        <w:rPr>
          <w:szCs w:val="16"/>
        </w:rPr>
        <w:t>NoteMsPresentForGprsArg</w:t>
      </w:r>
    </w:p>
    <w:p w14:paraId="4BEE84E5" w14:textId="77777777" w:rsidR="00C33898" w:rsidRPr="00653FE2" w:rsidRDefault="00C33898" w:rsidP="00C33898">
      <w:pPr>
        <w:pStyle w:val="ASN1TABLEmiddle"/>
        <w:widowControl/>
        <w:rPr>
          <w:szCs w:val="16"/>
        </w:rPr>
      </w:pPr>
      <w:r w:rsidRPr="00653FE2">
        <w:rPr>
          <w:szCs w:val="16"/>
        </w:rPr>
        <w:tab/>
        <w:t>RESULT</w:t>
      </w:r>
    </w:p>
    <w:p w14:paraId="186D3211" w14:textId="77777777" w:rsidR="00C33898" w:rsidRPr="00653FE2" w:rsidRDefault="00C33898" w:rsidP="00C33898">
      <w:pPr>
        <w:pStyle w:val="ASN1TABLEmiddle"/>
        <w:widowControl/>
        <w:rPr>
          <w:szCs w:val="16"/>
        </w:rPr>
      </w:pPr>
      <w:r>
        <w:rPr>
          <w:szCs w:val="16"/>
        </w:rPr>
        <w:tab/>
      </w:r>
      <w:r w:rsidRPr="00653FE2">
        <w:rPr>
          <w:szCs w:val="16"/>
        </w:rPr>
        <w:t>NoteMsPresentForGprsRes</w:t>
      </w:r>
    </w:p>
    <w:p w14:paraId="302666BB" w14:textId="77777777" w:rsidR="00C33898" w:rsidRPr="00653FE2" w:rsidRDefault="00854CE3" w:rsidP="00C33898">
      <w:pPr>
        <w:pStyle w:val="ASN1TABLEmiddle"/>
        <w:widowControl/>
        <w:rPr>
          <w:szCs w:val="16"/>
        </w:rPr>
      </w:pPr>
      <w:r>
        <w:rPr>
          <w:szCs w:val="16"/>
        </w:rPr>
        <w:tab/>
      </w:r>
      <w:r w:rsidR="00C33898" w:rsidRPr="00653FE2">
        <w:rPr>
          <w:szCs w:val="16"/>
        </w:rPr>
        <w:t>-- optional</w:t>
      </w:r>
    </w:p>
    <w:p w14:paraId="4C3FE262" w14:textId="77777777" w:rsidR="00C33898" w:rsidRPr="00653FE2" w:rsidRDefault="00C33898" w:rsidP="00C33898">
      <w:pPr>
        <w:pStyle w:val="ASN1TABLEmiddle"/>
        <w:widowControl/>
        <w:rPr>
          <w:szCs w:val="16"/>
        </w:rPr>
      </w:pPr>
      <w:r w:rsidRPr="00653FE2">
        <w:rPr>
          <w:szCs w:val="16"/>
        </w:rPr>
        <w:tab/>
        <w:t>ERRORS {</w:t>
      </w:r>
    </w:p>
    <w:p w14:paraId="49DCAA42" w14:textId="77777777" w:rsidR="00C33898" w:rsidRPr="00653FE2" w:rsidRDefault="00C33898" w:rsidP="00C33898">
      <w:pPr>
        <w:pStyle w:val="ASN1TABLEmiddle"/>
        <w:widowControl/>
        <w:rPr>
          <w:szCs w:val="16"/>
        </w:rPr>
      </w:pPr>
      <w:r>
        <w:rPr>
          <w:szCs w:val="16"/>
        </w:rPr>
        <w:tab/>
      </w:r>
      <w:r w:rsidRPr="00653FE2">
        <w:rPr>
          <w:szCs w:val="16"/>
        </w:rPr>
        <w:t>systemFailure |</w:t>
      </w:r>
    </w:p>
    <w:p w14:paraId="317C8BF5" w14:textId="77777777" w:rsidR="00C33898" w:rsidRPr="00653FE2" w:rsidRDefault="00C33898" w:rsidP="00C33898">
      <w:pPr>
        <w:pStyle w:val="ASN1TABLEmiddle"/>
        <w:widowControl/>
        <w:rPr>
          <w:szCs w:val="16"/>
        </w:rPr>
      </w:pPr>
      <w:r>
        <w:rPr>
          <w:szCs w:val="16"/>
        </w:rPr>
        <w:tab/>
      </w:r>
      <w:r w:rsidRPr="00653FE2">
        <w:rPr>
          <w:szCs w:val="16"/>
        </w:rPr>
        <w:t>dataMissing |</w:t>
      </w:r>
    </w:p>
    <w:p w14:paraId="1211F1A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5703742"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4D04C38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local:26 }</w:t>
      </w:r>
    </w:p>
    <w:p w14:paraId="4ACE091B" w14:textId="77777777" w:rsidR="00C33898" w:rsidRPr="00653FE2" w:rsidRDefault="00C33898" w:rsidP="00C33898">
      <w:pPr>
        <w:pStyle w:val="ASN1Source"/>
        <w:widowControl/>
        <w:rPr>
          <w:szCs w:val="16"/>
        </w:rPr>
      </w:pPr>
    </w:p>
    <w:p w14:paraId="5D401C56" w14:textId="77777777" w:rsidR="00C33898" w:rsidRPr="00653FE2" w:rsidRDefault="00C33898" w:rsidP="00C33898">
      <w:pPr>
        <w:pStyle w:val="ASN1TABLEbegin"/>
        <w:rPr>
          <w:szCs w:val="16"/>
        </w:rPr>
      </w:pPr>
      <w:r w:rsidRPr="00653FE2">
        <w:rPr>
          <w:szCs w:val="16"/>
        </w:rPr>
        <w:t xml:space="preserve">noteMM-Event </w:t>
      </w:r>
      <w:r w:rsidRPr="00653FE2">
        <w:rPr>
          <w:b w:val="0"/>
          <w:szCs w:val="16"/>
        </w:rPr>
        <w:t xml:space="preserve"> OPERATION ::= {</w:t>
      </w:r>
      <w:r w:rsidR="00854CE3">
        <w:rPr>
          <w:b w:val="0"/>
          <w:szCs w:val="16"/>
        </w:rPr>
        <w:tab/>
      </w:r>
      <w:r w:rsidRPr="00653FE2">
        <w:rPr>
          <w:b w:val="0"/>
          <w:szCs w:val="16"/>
        </w:rPr>
        <w:t>--Timer m</w:t>
      </w:r>
    </w:p>
    <w:p w14:paraId="7F8BECAD" w14:textId="77777777" w:rsidR="00C33898" w:rsidRPr="00653FE2" w:rsidRDefault="00C33898" w:rsidP="00C33898">
      <w:pPr>
        <w:pStyle w:val="ASN1TABLEmiddle"/>
        <w:rPr>
          <w:szCs w:val="16"/>
          <w:lang w:val="nb-NO"/>
        </w:rPr>
      </w:pPr>
      <w:r w:rsidRPr="00653FE2">
        <w:rPr>
          <w:szCs w:val="16"/>
        </w:rPr>
        <w:tab/>
      </w:r>
      <w:r w:rsidRPr="00653FE2">
        <w:rPr>
          <w:szCs w:val="16"/>
          <w:lang w:val="nb-NO"/>
        </w:rPr>
        <w:t>ARGUMENT</w:t>
      </w:r>
    </w:p>
    <w:p w14:paraId="36039618"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NoteMM-EventArg</w:t>
      </w:r>
    </w:p>
    <w:p w14:paraId="42A1EA44" w14:textId="77777777" w:rsidR="00C33898" w:rsidRPr="00653FE2" w:rsidRDefault="00C33898" w:rsidP="00C33898">
      <w:pPr>
        <w:pStyle w:val="ASN1TABLEmiddle"/>
        <w:rPr>
          <w:szCs w:val="16"/>
          <w:lang w:val="nb-NO"/>
        </w:rPr>
      </w:pPr>
      <w:r w:rsidRPr="00653FE2">
        <w:rPr>
          <w:szCs w:val="16"/>
          <w:lang w:val="nb-NO"/>
        </w:rPr>
        <w:tab/>
        <w:t>RESULT</w:t>
      </w:r>
    </w:p>
    <w:p w14:paraId="58A4FA7C" w14:textId="77777777" w:rsidR="00C33898" w:rsidRPr="00653FE2" w:rsidRDefault="00C33898" w:rsidP="00C33898">
      <w:pPr>
        <w:pStyle w:val="ASN1TABLEmiddle"/>
        <w:rPr>
          <w:szCs w:val="16"/>
          <w:lang w:val="nb-NO"/>
        </w:rPr>
      </w:pPr>
      <w:r>
        <w:rPr>
          <w:szCs w:val="16"/>
          <w:lang w:val="nb-NO"/>
        </w:rPr>
        <w:tab/>
      </w:r>
      <w:r w:rsidRPr="00653FE2">
        <w:rPr>
          <w:szCs w:val="16"/>
          <w:lang w:val="nb-NO"/>
        </w:rPr>
        <w:t>NoteMM-EventRes</w:t>
      </w:r>
    </w:p>
    <w:p w14:paraId="4C2A4156" w14:textId="77777777" w:rsidR="00C33898" w:rsidRPr="00653FE2" w:rsidRDefault="00C33898" w:rsidP="00C33898">
      <w:pPr>
        <w:pStyle w:val="ASN1TABLEmiddle"/>
        <w:outlineLvl w:val="0"/>
        <w:rPr>
          <w:szCs w:val="16"/>
          <w:lang w:val="nb-NO"/>
        </w:rPr>
      </w:pPr>
      <w:r w:rsidRPr="00653FE2">
        <w:rPr>
          <w:szCs w:val="16"/>
          <w:lang w:val="nb-NO"/>
        </w:rPr>
        <w:tab/>
        <w:t>ERRORS {</w:t>
      </w:r>
    </w:p>
    <w:p w14:paraId="0C19555D"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dataMissing |</w:t>
      </w:r>
    </w:p>
    <w:p w14:paraId="42EC9173"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unexpectedDataValue |</w:t>
      </w:r>
    </w:p>
    <w:p w14:paraId="0894B941"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unknownSubscriber |</w:t>
      </w:r>
    </w:p>
    <w:p w14:paraId="4C93A93C" w14:textId="77777777" w:rsidR="00C33898" w:rsidRPr="00653FE2" w:rsidRDefault="00C33898" w:rsidP="00C33898">
      <w:pPr>
        <w:pStyle w:val="ASN1TABLEmiddle"/>
        <w:outlineLvl w:val="0"/>
        <w:rPr>
          <w:szCs w:val="16"/>
          <w:lang w:val="nb-NO"/>
        </w:rPr>
      </w:pPr>
      <w:r>
        <w:rPr>
          <w:szCs w:val="16"/>
          <w:lang w:val="nb-NO"/>
        </w:rPr>
        <w:tab/>
      </w:r>
      <w:r w:rsidRPr="00653FE2">
        <w:rPr>
          <w:szCs w:val="16"/>
          <w:lang w:val="nb-NO"/>
        </w:rPr>
        <w:t>mm-EventNotSupported}</w:t>
      </w:r>
    </w:p>
    <w:p w14:paraId="57D04C98" w14:textId="77777777" w:rsidR="00C33898" w:rsidRPr="00653FE2" w:rsidRDefault="00C33898" w:rsidP="00C33898">
      <w:pPr>
        <w:pStyle w:val="ASN1TABLEmiddle"/>
        <w:outlineLvl w:val="0"/>
        <w:rPr>
          <w:szCs w:val="16"/>
          <w:lang w:val="nb-NO"/>
        </w:rPr>
      </w:pPr>
      <w:r w:rsidRPr="00653FE2">
        <w:rPr>
          <w:szCs w:val="16"/>
          <w:lang w:val="nb-NO"/>
        </w:rPr>
        <w:tab/>
        <w:t>CODE</w:t>
      </w:r>
      <w:r w:rsidRPr="00653FE2">
        <w:rPr>
          <w:szCs w:val="16"/>
          <w:lang w:val="nb-NO"/>
        </w:rPr>
        <w:tab/>
        <w:t>local:89 }</w:t>
      </w:r>
    </w:p>
    <w:p w14:paraId="6D174F56" w14:textId="77777777" w:rsidR="00C33898" w:rsidRPr="00653FE2" w:rsidRDefault="00C33898" w:rsidP="00C33898">
      <w:pPr>
        <w:pStyle w:val="ASN1Source"/>
        <w:widowControl/>
        <w:rPr>
          <w:szCs w:val="16"/>
          <w:lang w:val="nb-NO"/>
        </w:rPr>
      </w:pPr>
    </w:p>
    <w:p w14:paraId="324B9A91" w14:textId="77777777" w:rsidR="00C33898" w:rsidRPr="00653FE2" w:rsidRDefault="00C33898" w:rsidP="00C33898">
      <w:pPr>
        <w:pStyle w:val="ASN1HeadingComment"/>
        <w:widowControl/>
        <w:rPr>
          <w:szCs w:val="16"/>
          <w:lang w:val="nb-NO"/>
        </w:rPr>
      </w:pPr>
      <w:r w:rsidRPr="00653FE2">
        <w:rPr>
          <w:szCs w:val="16"/>
          <w:lang w:val="nb-NO"/>
        </w:rPr>
        <w:t xml:space="preserve">-- </w:t>
      </w:r>
      <w:r w:rsidRPr="00653FE2">
        <w:rPr>
          <w:rFonts w:hint="eastAsia"/>
          <w:szCs w:val="16"/>
          <w:lang w:val="nb-NO" w:eastAsia="zh-CN"/>
        </w:rPr>
        <w:t>vcsg</w:t>
      </w:r>
      <w:r w:rsidRPr="00653FE2">
        <w:rPr>
          <w:szCs w:val="16"/>
          <w:lang w:val="nb-NO"/>
        </w:rPr>
        <w:t xml:space="preserve"> location registration operations</w:t>
      </w:r>
    </w:p>
    <w:p w14:paraId="19757E20" w14:textId="77777777" w:rsidR="00C33898" w:rsidRPr="00653FE2" w:rsidRDefault="00C33898" w:rsidP="00C33898">
      <w:pPr>
        <w:pStyle w:val="ASN1HeadingComment"/>
        <w:widowControl/>
        <w:rPr>
          <w:szCs w:val="16"/>
          <w:lang w:val="nb-NO"/>
        </w:rPr>
      </w:pPr>
    </w:p>
    <w:p w14:paraId="4B74561C" w14:textId="77777777" w:rsidR="00C33898" w:rsidRPr="00653FE2" w:rsidRDefault="00C33898" w:rsidP="00C33898">
      <w:pPr>
        <w:pStyle w:val="ASN1TABLEbegin"/>
        <w:widowControl/>
        <w:rPr>
          <w:b w:val="0"/>
          <w:szCs w:val="16"/>
          <w:lang w:val="nb-NO"/>
        </w:rPr>
      </w:pPr>
      <w:r w:rsidRPr="00653FE2">
        <w:rPr>
          <w:szCs w:val="16"/>
          <w:lang w:val="nb-NO"/>
        </w:rPr>
        <w:t>update</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49184AC3" w14:textId="77777777" w:rsidR="00C33898" w:rsidRPr="00653FE2" w:rsidRDefault="00C33898" w:rsidP="00C33898">
      <w:pPr>
        <w:pStyle w:val="ASN1TABLEmiddle"/>
        <w:widowControl/>
        <w:outlineLvl w:val="0"/>
        <w:rPr>
          <w:szCs w:val="16"/>
          <w:lang w:val="nb-NO"/>
        </w:rPr>
      </w:pPr>
      <w:r w:rsidRPr="00653FE2">
        <w:rPr>
          <w:szCs w:val="16"/>
          <w:lang w:val="nb-NO"/>
        </w:rPr>
        <w:tab/>
        <w:t>ARGUMENT</w:t>
      </w:r>
    </w:p>
    <w:p w14:paraId="43F8E578"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LocationArg</w:t>
      </w:r>
    </w:p>
    <w:p w14:paraId="3E880323" w14:textId="77777777" w:rsidR="00C33898" w:rsidRPr="00653FE2" w:rsidRDefault="00C33898" w:rsidP="00C33898">
      <w:pPr>
        <w:pStyle w:val="ASN1TABLEmiddle"/>
        <w:widowControl/>
        <w:outlineLvl w:val="0"/>
        <w:rPr>
          <w:szCs w:val="16"/>
          <w:lang w:val="nb-NO"/>
        </w:rPr>
      </w:pPr>
      <w:r w:rsidRPr="00653FE2">
        <w:rPr>
          <w:szCs w:val="16"/>
          <w:lang w:val="nb-NO"/>
        </w:rPr>
        <w:tab/>
        <w:t>RESULT</w:t>
      </w:r>
    </w:p>
    <w:p w14:paraId="02ED27B1" w14:textId="77777777" w:rsidR="00C33898" w:rsidRPr="00653FE2" w:rsidRDefault="00C33898" w:rsidP="00C33898">
      <w:pPr>
        <w:pStyle w:val="ASN1TABLEmiddle"/>
        <w:widowControl/>
        <w:outlineLvl w:val="0"/>
        <w:rPr>
          <w:szCs w:val="16"/>
          <w:lang w:val="nb-NO"/>
        </w:rPr>
      </w:pPr>
      <w:r>
        <w:rPr>
          <w:szCs w:val="16"/>
          <w:lang w:val="nb-NO"/>
        </w:rPr>
        <w:tab/>
      </w:r>
      <w:r w:rsidRPr="00653FE2">
        <w:rPr>
          <w:szCs w:val="16"/>
          <w:lang w:val="nb-NO"/>
        </w:rPr>
        <w:t>Update</w:t>
      </w:r>
      <w:r w:rsidRPr="00653FE2">
        <w:rPr>
          <w:rFonts w:hint="eastAsia"/>
          <w:szCs w:val="16"/>
          <w:lang w:val="nb-NO" w:eastAsia="zh-CN"/>
        </w:rPr>
        <w:t>Vcsg</w:t>
      </w:r>
      <w:r w:rsidRPr="00653FE2">
        <w:rPr>
          <w:szCs w:val="16"/>
          <w:lang w:val="nb-NO"/>
        </w:rPr>
        <w:t>LocationRes</w:t>
      </w:r>
    </w:p>
    <w:p w14:paraId="5F1859D6" w14:textId="77777777" w:rsidR="00C33898" w:rsidRPr="00653FE2" w:rsidRDefault="00C33898" w:rsidP="00C33898">
      <w:pPr>
        <w:pStyle w:val="ASN1TABLEmiddle"/>
        <w:widowControl/>
        <w:outlineLvl w:val="0"/>
        <w:rPr>
          <w:szCs w:val="16"/>
          <w:lang w:val="nb-NO"/>
        </w:rPr>
      </w:pPr>
      <w:r w:rsidRPr="00653FE2">
        <w:rPr>
          <w:szCs w:val="16"/>
          <w:lang w:val="nb-NO"/>
        </w:rPr>
        <w:tab/>
        <w:t>ERRORS {</w:t>
      </w:r>
    </w:p>
    <w:p w14:paraId="443B4AD9"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31B34B16"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4654662E"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unknownSubscriber}</w:t>
      </w:r>
    </w:p>
    <w:p w14:paraId="2EE0CEB9"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local:53 }</w:t>
      </w:r>
    </w:p>
    <w:p w14:paraId="01676B26" w14:textId="77777777" w:rsidR="00C33898" w:rsidRPr="00653FE2" w:rsidRDefault="00C33898" w:rsidP="00C33898">
      <w:pPr>
        <w:pStyle w:val="ASN1Source"/>
        <w:widowControl/>
        <w:rPr>
          <w:szCs w:val="16"/>
          <w:lang w:val="nb-NO"/>
        </w:rPr>
      </w:pPr>
    </w:p>
    <w:p w14:paraId="77863F68" w14:textId="77777777" w:rsidR="00C33898" w:rsidRPr="00653FE2" w:rsidRDefault="00C33898" w:rsidP="00C33898">
      <w:pPr>
        <w:pStyle w:val="ASN1TABLEbegin"/>
        <w:widowControl/>
        <w:rPr>
          <w:b w:val="0"/>
          <w:szCs w:val="16"/>
          <w:lang w:val="nb-NO"/>
        </w:rPr>
      </w:pPr>
      <w:r w:rsidRPr="00653FE2">
        <w:rPr>
          <w:szCs w:val="16"/>
          <w:lang w:val="nb-NO"/>
        </w:rPr>
        <w:t>cancel</w:t>
      </w:r>
      <w:r w:rsidRPr="00653FE2">
        <w:rPr>
          <w:rFonts w:hint="eastAsia"/>
          <w:szCs w:val="16"/>
          <w:lang w:val="nb-NO" w:eastAsia="zh-CN"/>
        </w:rPr>
        <w:t>Vcsg</w:t>
      </w:r>
      <w:r w:rsidRPr="00653FE2">
        <w:rPr>
          <w:szCs w:val="16"/>
          <w:lang w:val="nb-NO"/>
        </w:rPr>
        <w:t xml:space="preserve">Location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743B783C" w14:textId="77777777" w:rsidR="00C33898" w:rsidRPr="00653FE2" w:rsidRDefault="00C33898" w:rsidP="00C33898">
      <w:pPr>
        <w:pStyle w:val="ASN1TABLEmiddle"/>
        <w:widowControl/>
        <w:rPr>
          <w:szCs w:val="16"/>
          <w:lang w:val="nb-NO"/>
        </w:rPr>
      </w:pPr>
      <w:r w:rsidRPr="00653FE2">
        <w:rPr>
          <w:szCs w:val="16"/>
          <w:lang w:val="nb-NO"/>
        </w:rPr>
        <w:tab/>
        <w:t>ARGUMENT</w:t>
      </w:r>
    </w:p>
    <w:p w14:paraId="28807A2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LocationArg</w:t>
      </w:r>
    </w:p>
    <w:p w14:paraId="63D9FFDB" w14:textId="77777777" w:rsidR="00C33898" w:rsidRPr="00653FE2" w:rsidRDefault="00C33898" w:rsidP="00C33898">
      <w:pPr>
        <w:pStyle w:val="ASN1TABLEmiddle"/>
        <w:widowControl/>
        <w:rPr>
          <w:szCs w:val="16"/>
          <w:lang w:val="nb-NO"/>
        </w:rPr>
      </w:pPr>
      <w:r w:rsidRPr="00653FE2">
        <w:rPr>
          <w:szCs w:val="16"/>
          <w:lang w:val="nb-NO"/>
        </w:rPr>
        <w:tab/>
        <w:t>RESULT</w:t>
      </w:r>
    </w:p>
    <w:p w14:paraId="3D39536B"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Cancel</w:t>
      </w:r>
      <w:r w:rsidRPr="00653FE2">
        <w:rPr>
          <w:rFonts w:hint="eastAsia"/>
          <w:szCs w:val="16"/>
          <w:lang w:val="nb-NO" w:eastAsia="zh-CN"/>
        </w:rPr>
        <w:t>Vcsg</w:t>
      </w:r>
      <w:r w:rsidRPr="00653FE2">
        <w:rPr>
          <w:szCs w:val="16"/>
          <w:lang w:val="nb-NO"/>
        </w:rPr>
        <w:t>LocationRes</w:t>
      </w:r>
    </w:p>
    <w:p w14:paraId="5B42080F" w14:textId="77777777" w:rsidR="00C33898" w:rsidRPr="00653FE2" w:rsidRDefault="00854CE3" w:rsidP="00C33898">
      <w:pPr>
        <w:pStyle w:val="ASN1TABLEmiddle"/>
        <w:widowControl/>
        <w:rPr>
          <w:szCs w:val="16"/>
          <w:lang w:val="nb-NO"/>
        </w:rPr>
      </w:pPr>
      <w:r>
        <w:rPr>
          <w:szCs w:val="16"/>
          <w:lang w:val="nb-NO"/>
        </w:rPr>
        <w:tab/>
      </w:r>
      <w:r w:rsidR="00C33898" w:rsidRPr="00653FE2">
        <w:rPr>
          <w:szCs w:val="16"/>
          <w:lang w:val="nb-NO"/>
        </w:rPr>
        <w:t>-- optional</w:t>
      </w:r>
    </w:p>
    <w:p w14:paraId="0F3C1FA3" w14:textId="77777777" w:rsidR="00C33898" w:rsidRPr="00653FE2" w:rsidRDefault="00C33898" w:rsidP="00C33898">
      <w:pPr>
        <w:pStyle w:val="ASN1TABLEmiddle"/>
        <w:widowControl/>
        <w:rPr>
          <w:szCs w:val="16"/>
          <w:lang w:val="nb-NO"/>
        </w:rPr>
      </w:pPr>
      <w:r w:rsidRPr="00653FE2">
        <w:rPr>
          <w:szCs w:val="16"/>
          <w:lang w:val="nb-NO"/>
        </w:rPr>
        <w:tab/>
        <w:t>ERRORS {</w:t>
      </w:r>
    </w:p>
    <w:p w14:paraId="1096712E" w14:textId="77777777" w:rsidR="00C33898" w:rsidRPr="00653FE2" w:rsidRDefault="00C33898" w:rsidP="00C33898">
      <w:pPr>
        <w:pStyle w:val="ASN1TABLEmiddle"/>
        <w:widowControl/>
        <w:rPr>
          <w:szCs w:val="16"/>
        </w:rPr>
      </w:pPr>
      <w:r>
        <w:rPr>
          <w:szCs w:val="16"/>
          <w:lang w:val="nb-NO"/>
        </w:rPr>
        <w:tab/>
      </w:r>
      <w:r w:rsidRPr="00653FE2">
        <w:rPr>
          <w:szCs w:val="16"/>
        </w:rPr>
        <w:t>dataMissing |</w:t>
      </w:r>
    </w:p>
    <w:p w14:paraId="7680B7B1"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4313F42A" w14:textId="77777777" w:rsidR="00C33898" w:rsidRPr="00653FE2" w:rsidRDefault="00C33898" w:rsidP="00C33898">
      <w:pPr>
        <w:pStyle w:val="ASN1TABLEmiddle"/>
        <w:widowControl/>
        <w:rPr>
          <w:szCs w:val="16"/>
        </w:rPr>
      </w:pPr>
      <w:r w:rsidRPr="00653FE2">
        <w:rPr>
          <w:szCs w:val="16"/>
        </w:rPr>
        <w:tab/>
        <w:t>CODE</w:t>
      </w:r>
      <w:r w:rsidRPr="00653FE2">
        <w:rPr>
          <w:szCs w:val="16"/>
        </w:rPr>
        <w:tab/>
        <w:t>local:36 }</w:t>
      </w:r>
    </w:p>
    <w:p w14:paraId="6F8ADAA1" w14:textId="77777777" w:rsidR="00C33898" w:rsidRPr="00653FE2" w:rsidRDefault="00C33898" w:rsidP="00C33898">
      <w:pPr>
        <w:pStyle w:val="ASN1Source"/>
        <w:widowControl/>
        <w:rPr>
          <w:szCs w:val="16"/>
        </w:rPr>
      </w:pPr>
    </w:p>
    <w:p w14:paraId="3CF2377E"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347B0EB"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05B0089" w14:textId="77777777" w:rsidR="00C33898" w:rsidRPr="00653FE2" w:rsidRDefault="00C33898" w:rsidP="00C33898">
      <w:pPr>
        <w:pStyle w:val="Heading3"/>
      </w:pPr>
      <w:bookmarkStart w:id="3271" w:name="_Toc11332216"/>
      <w:bookmarkStart w:id="3272" w:name="_Toc36554299"/>
      <w:bookmarkStart w:id="3273" w:name="_Toc137719413"/>
      <w:r w:rsidRPr="00653FE2">
        <w:t>17.6.2</w:t>
      </w:r>
      <w:r w:rsidRPr="00653FE2">
        <w:tab/>
        <w:t>Operation and Maintenance Operations</w:t>
      </w:r>
      <w:bookmarkEnd w:id="3271"/>
      <w:bookmarkEnd w:id="3272"/>
      <w:bookmarkEnd w:id="3273"/>
    </w:p>
    <w:p w14:paraId="1E306775"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1FDA542" w14:textId="77777777" w:rsidR="00C33898" w:rsidRPr="00653FE2" w:rsidRDefault="00C33898" w:rsidP="00C33898">
      <w:pPr>
        <w:pStyle w:val="ASN1Source"/>
        <w:widowControl/>
        <w:rPr>
          <w:szCs w:val="16"/>
        </w:rPr>
      </w:pPr>
      <w:r w:rsidRPr="00653FE2">
        <w:rPr>
          <w:vanish/>
          <w:szCs w:val="16"/>
        </w:rPr>
        <w:t>.$</w:t>
      </w:r>
      <w:r w:rsidRPr="00653FE2">
        <w:rPr>
          <w:b/>
          <w:szCs w:val="16"/>
        </w:rPr>
        <w:t>MAP-OperationAndMaintenanceOperations</w:t>
      </w:r>
      <w:r w:rsidRPr="00653FE2">
        <w:rPr>
          <w:szCs w:val="16"/>
        </w:rPr>
        <w:t xml:space="preserve"> {</w:t>
      </w:r>
    </w:p>
    <w:p w14:paraId="3AB99FD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E357376" w14:textId="77777777" w:rsidR="00C33898" w:rsidRPr="00653FE2" w:rsidRDefault="00C33898" w:rsidP="00C33898">
      <w:pPr>
        <w:pStyle w:val="ASN1Source"/>
        <w:widowControl/>
        <w:rPr>
          <w:szCs w:val="16"/>
        </w:rPr>
      </w:pPr>
      <w:r w:rsidRPr="00653FE2">
        <w:rPr>
          <w:szCs w:val="16"/>
        </w:rPr>
        <w:t xml:space="preserve">   gsm-Network (1) modules (3) map-OperationAndMaintenanceOperations (6)</w:t>
      </w:r>
    </w:p>
    <w:p w14:paraId="6FA3A1F1" w14:textId="77777777" w:rsidR="00E148B4" w:rsidRPr="00653FE2" w:rsidRDefault="00E148B4" w:rsidP="00E148B4">
      <w:pPr>
        <w:pStyle w:val="ASN1Source"/>
        <w:widowControl/>
        <w:rPr>
          <w:szCs w:val="16"/>
        </w:rPr>
      </w:pPr>
      <w:r w:rsidRPr="00653FE2">
        <w:rPr>
          <w:szCs w:val="16"/>
        </w:rPr>
        <w:t xml:space="preserve">   </w:t>
      </w:r>
      <w:del w:id="3274" w:author="CR1276" w:date="2025-12-06T19:09:00Z" w16du:dateUtc="2025-09-22T08:12:00Z">
        <w:r w:rsidDel="006F4BCE">
          <w:rPr>
            <w:szCs w:val="16"/>
          </w:rPr>
          <w:delText>version21 (21)</w:delText>
        </w:r>
      </w:del>
      <w:ins w:id="3275" w:author="CR1276" w:date="2025-12-06T19:09:00Z" w16du:dateUtc="2025-09-22T08:12:00Z">
        <w:r>
          <w:rPr>
            <w:szCs w:val="16"/>
          </w:rPr>
          <w:t>version22 (22)</w:t>
        </w:r>
      </w:ins>
      <w:r w:rsidRPr="00653FE2">
        <w:rPr>
          <w:szCs w:val="16"/>
        </w:rPr>
        <w:t>}</w:t>
      </w:r>
    </w:p>
    <w:p w14:paraId="5B054534" w14:textId="77777777" w:rsidR="00C33898" w:rsidRPr="00653FE2" w:rsidRDefault="00C33898" w:rsidP="00C33898">
      <w:pPr>
        <w:pStyle w:val="ASN1Source"/>
        <w:widowControl/>
        <w:rPr>
          <w:szCs w:val="16"/>
        </w:rPr>
      </w:pPr>
    </w:p>
    <w:p w14:paraId="743CBC65" w14:textId="77777777" w:rsidR="00C33898" w:rsidRPr="00653FE2" w:rsidRDefault="00C33898" w:rsidP="00C33898">
      <w:pPr>
        <w:pStyle w:val="ASN1Source"/>
        <w:widowControl/>
        <w:rPr>
          <w:szCs w:val="16"/>
        </w:rPr>
      </w:pPr>
      <w:r w:rsidRPr="00653FE2">
        <w:rPr>
          <w:szCs w:val="16"/>
        </w:rPr>
        <w:t>DEFINITIONS</w:t>
      </w:r>
    </w:p>
    <w:p w14:paraId="59146D18" w14:textId="77777777" w:rsidR="00C33898" w:rsidRPr="00653FE2" w:rsidRDefault="00C33898" w:rsidP="00C33898">
      <w:pPr>
        <w:pStyle w:val="ASN1Source"/>
        <w:widowControl/>
        <w:rPr>
          <w:szCs w:val="16"/>
        </w:rPr>
      </w:pPr>
    </w:p>
    <w:p w14:paraId="7FAA1C0A" w14:textId="77777777" w:rsidR="00C33898" w:rsidRPr="00653FE2" w:rsidRDefault="00C33898" w:rsidP="00C33898">
      <w:pPr>
        <w:pStyle w:val="ASN1Source"/>
        <w:widowControl/>
        <w:rPr>
          <w:szCs w:val="16"/>
        </w:rPr>
      </w:pPr>
      <w:r w:rsidRPr="00653FE2">
        <w:rPr>
          <w:szCs w:val="16"/>
        </w:rPr>
        <w:t>::=</w:t>
      </w:r>
    </w:p>
    <w:p w14:paraId="3C02A22C" w14:textId="77777777" w:rsidR="00C33898" w:rsidRPr="00653FE2" w:rsidRDefault="00C33898" w:rsidP="00C33898">
      <w:pPr>
        <w:pStyle w:val="ASN1Source"/>
        <w:widowControl/>
        <w:rPr>
          <w:szCs w:val="16"/>
        </w:rPr>
      </w:pPr>
    </w:p>
    <w:p w14:paraId="4C14333F" w14:textId="77777777" w:rsidR="00C33898" w:rsidRPr="00653FE2" w:rsidRDefault="00C33898" w:rsidP="00C33898">
      <w:pPr>
        <w:pStyle w:val="ASN1Source"/>
        <w:widowControl/>
        <w:rPr>
          <w:szCs w:val="16"/>
        </w:rPr>
      </w:pPr>
      <w:r w:rsidRPr="00653FE2">
        <w:rPr>
          <w:szCs w:val="16"/>
        </w:rPr>
        <w:t>BEGIN</w:t>
      </w:r>
    </w:p>
    <w:p w14:paraId="3DFED9BE" w14:textId="77777777" w:rsidR="00C33898" w:rsidRPr="00653FE2" w:rsidRDefault="00C33898" w:rsidP="00C33898">
      <w:pPr>
        <w:pStyle w:val="ASN1Source"/>
        <w:widowControl/>
        <w:rPr>
          <w:szCs w:val="16"/>
        </w:rPr>
      </w:pPr>
    </w:p>
    <w:p w14:paraId="74F43067" w14:textId="77777777" w:rsidR="00C33898" w:rsidRPr="00653FE2" w:rsidRDefault="00C33898" w:rsidP="00C33898">
      <w:pPr>
        <w:pStyle w:val="ASN1Source"/>
        <w:widowControl/>
        <w:rPr>
          <w:szCs w:val="16"/>
        </w:rPr>
      </w:pPr>
      <w:r w:rsidRPr="00653FE2">
        <w:rPr>
          <w:szCs w:val="16"/>
        </w:rPr>
        <w:t>EXPORTS</w:t>
      </w:r>
    </w:p>
    <w:p w14:paraId="56F1CC36" w14:textId="77777777" w:rsidR="00C33898" w:rsidRPr="00653FE2" w:rsidRDefault="00C33898" w:rsidP="00C33898">
      <w:pPr>
        <w:pStyle w:val="ASN1Source"/>
        <w:widowControl/>
        <w:rPr>
          <w:szCs w:val="16"/>
        </w:rPr>
      </w:pPr>
      <w:r w:rsidRPr="00653FE2">
        <w:rPr>
          <w:szCs w:val="16"/>
        </w:rPr>
        <w:tab/>
        <w:t>activateTraceMode,</w:t>
      </w:r>
    </w:p>
    <w:p w14:paraId="153429EF" w14:textId="77777777" w:rsidR="00C33898" w:rsidRPr="00653FE2" w:rsidRDefault="00C33898" w:rsidP="00C33898">
      <w:pPr>
        <w:pStyle w:val="ASN1Source"/>
        <w:widowControl/>
        <w:rPr>
          <w:szCs w:val="16"/>
        </w:rPr>
      </w:pPr>
      <w:r w:rsidRPr="00653FE2">
        <w:rPr>
          <w:szCs w:val="16"/>
        </w:rPr>
        <w:tab/>
        <w:t>deactivateTraceMode,</w:t>
      </w:r>
    </w:p>
    <w:p w14:paraId="0D396209" w14:textId="77777777" w:rsidR="00C33898" w:rsidRPr="00653FE2" w:rsidRDefault="00C33898" w:rsidP="00C33898">
      <w:pPr>
        <w:pStyle w:val="ASN1Source"/>
        <w:widowControl/>
        <w:rPr>
          <w:szCs w:val="16"/>
        </w:rPr>
      </w:pPr>
      <w:r w:rsidRPr="00653FE2">
        <w:rPr>
          <w:szCs w:val="16"/>
        </w:rPr>
        <w:tab/>
        <w:t>sendIMSI</w:t>
      </w:r>
    </w:p>
    <w:p w14:paraId="6D72AD30" w14:textId="77777777" w:rsidR="00C33898" w:rsidRPr="00653FE2" w:rsidRDefault="00C33898" w:rsidP="00C33898">
      <w:pPr>
        <w:pStyle w:val="ASN1Source"/>
        <w:widowControl/>
        <w:rPr>
          <w:szCs w:val="16"/>
        </w:rPr>
      </w:pPr>
      <w:r w:rsidRPr="00653FE2">
        <w:rPr>
          <w:szCs w:val="16"/>
        </w:rPr>
        <w:t>;</w:t>
      </w:r>
    </w:p>
    <w:p w14:paraId="636AF3EF" w14:textId="77777777" w:rsidR="00C33898" w:rsidRPr="00653FE2" w:rsidRDefault="00C33898" w:rsidP="00C33898">
      <w:pPr>
        <w:pStyle w:val="ASN1Source"/>
        <w:widowControl/>
        <w:rPr>
          <w:szCs w:val="16"/>
        </w:rPr>
      </w:pPr>
    </w:p>
    <w:p w14:paraId="191D0E70" w14:textId="77777777" w:rsidR="00C33898" w:rsidRPr="00653FE2" w:rsidRDefault="00C33898" w:rsidP="00C33898">
      <w:pPr>
        <w:pStyle w:val="ASN1Source"/>
        <w:widowControl/>
        <w:rPr>
          <w:szCs w:val="16"/>
        </w:rPr>
      </w:pPr>
      <w:r w:rsidRPr="00653FE2">
        <w:rPr>
          <w:szCs w:val="16"/>
        </w:rPr>
        <w:t>IMPORTS</w:t>
      </w:r>
    </w:p>
    <w:p w14:paraId="0ABFA6C6" w14:textId="77777777" w:rsidR="00C33898" w:rsidRPr="00653FE2" w:rsidRDefault="00C33898" w:rsidP="00C33898">
      <w:pPr>
        <w:pStyle w:val="ASN1Source"/>
        <w:widowControl/>
        <w:rPr>
          <w:szCs w:val="16"/>
        </w:rPr>
      </w:pPr>
      <w:r w:rsidRPr="00653FE2">
        <w:rPr>
          <w:szCs w:val="16"/>
        </w:rPr>
        <w:tab/>
        <w:t>OPERATION</w:t>
      </w:r>
    </w:p>
    <w:p w14:paraId="756DA35D" w14:textId="77777777" w:rsidR="00C33898" w:rsidRPr="00653FE2" w:rsidRDefault="00C33898" w:rsidP="00C33898">
      <w:pPr>
        <w:pStyle w:val="ASN1Source"/>
        <w:rPr>
          <w:szCs w:val="16"/>
        </w:rPr>
      </w:pPr>
      <w:r w:rsidRPr="00653FE2">
        <w:rPr>
          <w:szCs w:val="16"/>
        </w:rPr>
        <w:t>FROM Remote-Operations-Information-Objects {</w:t>
      </w:r>
    </w:p>
    <w:p w14:paraId="0A2111C9" w14:textId="77777777" w:rsidR="00C33898" w:rsidRPr="00653FE2" w:rsidRDefault="00C33898" w:rsidP="00C33898">
      <w:pPr>
        <w:pStyle w:val="ASN1Source"/>
        <w:ind w:firstLine="284"/>
        <w:rPr>
          <w:szCs w:val="16"/>
        </w:rPr>
      </w:pPr>
      <w:r w:rsidRPr="00653FE2">
        <w:rPr>
          <w:szCs w:val="16"/>
        </w:rPr>
        <w:t>joint-iso-itu-t remote-operations(4)</w:t>
      </w:r>
    </w:p>
    <w:p w14:paraId="31B40E2F" w14:textId="77777777" w:rsidR="00C33898" w:rsidRPr="00653FE2" w:rsidRDefault="00C33898" w:rsidP="00C33898">
      <w:pPr>
        <w:pStyle w:val="ASN1Source"/>
        <w:widowControl/>
        <w:rPr>
          <w:szCs w:val="16"/>
        </w:rPr>
      </w:pPr>
      <w:r w:rsidRPr="00653FE2">
        <w:rPr>
          <w:szCs w:val="16"/>
        </w:rPr>
        <w:t xml:space="preserve">  informationObjects(5) version1(0)}</w:t>
      </w:r>
    </w:p>
    <w:p w14:paraId="6390E375" w14:textId="77777777" w:rsidR="00C33898" w:rsidRPr="00653FE2" w:rsidRDefault="00C33898" w:rsidP="00C33898">
      <w:pPr>
        <w:pStyle w:val="ASN1Source"/>
        <w:widowControl/>
        <w:rPr>
          <w:szCs w:val="16"/>
        </w:rPr>
      </w:pPr>
    </w:p>
    <w:p w14:paraId="4872FD29" w14:textId="77777777" w:rsidR="00C33898" w:rsidRPr="00653FE2" w:rsidRDefault="00C33898" w:rsidP="00C33898">
      <w:pPr>
        <w:pStyle w:val="ASN1Source"/>
        <w:widowControl/>
        <w:rPr>
          <w:szCs w:val="16"/>
        </w:rPr>
      </w:pPr>
      <w:r w:rsidRPr="00653FE2">
        <w:rPr>
          <w:szCs w:val="16"/>
        </w:rPr>
        <w:tab/>
        <w:t>systemFailure,</w:t>
      </w:r>
    </w:p>
    <w:p w14:paraId="7E66D8D2" w14:textId="77777777" w:rsidR="00C33898" w:rsidRPr="00653FE2" w:rsidRDefault="00C33898" w:rsidP="00C33898">
      <w:pPr>
        <w:pStyle w:val="ASN1Source"/>
        <w:widowControl/>
        <w:rPr>
          <w:szCs w:val="16"/>
        </w:rPr>
      </w:pPr>
      <w:r w:rsidRPr="00653FE2">
        <w:rPr>
          <w:szCs w:val="16"/>
        </w:rPr>
        <w:tab/>
        <w:t>dataMissing,</w:t>
      </w:r>
    </w:p>
    <w:p w14:paraId="4A98E2B4" w14:textId="77777777" w:rsidR="00C33898" w:rsidRPr="00653FE2" w:rsidRDefault="00C33898" w:rsidP="00C33898">
      <w:pPr>
        <w:pStyle w:val="ASN1Source"/>
        <w:widowControl/>
        <w:rPr>
          <w:szCs w:val="16"/>
        </w:rPr>
      </w:pPr>
      <w:r w:rsidRPr="00653FE2">
        <w:rPr>
          <w:szCs w:val="16"/>
        </w:rPr>
        <w:tab/>
        <w:t>unexpectedDataValue,</w:t>
      </w:r>
    </w:p>
    <w:p w14:paraId="663DFB50" w14:textId="77777777" w:rsidR="00C33898" w:rsidRPr="00653FE2" w:rsidRDefault="00C33898" w:rsidP="00C33898">
      <w:pPr>
        <w:pStyle w:val="ASN1Source"/>
        <w:widowControl/>
        <w:rPr>
          <w:szCs w:val="16"/>
        </w:rPr>
      </w:pPr>
      <w:r w:rsidRPr="00653FE2">
        <w:rPr>
          <w:szCs w:val="16"/>
        </w:rPr>
        <w:tab/>
        <w:t>facilityNotSupported,</w:t>
      </w:r>
    </w:p>
    <w:p w14:paraId="72DF29CA" w14:textId="77777777" w:rsidR="00C33898" w:rsidRPr="00653FE2" w:rsidRDefault="00C33898" w:rsidP="00C33898">
      <w:pPr>
        <w:pStyle w:val="ASN1Source"/>
        <w:widowControl/>
        <w:rPr>
          <w:szCs w:val="16"/>
        </w:rPr>
      </w:pPr>
      <w:r w:rsidRPr="00653FE2">
        <w:rPr>
          <w:szCs w:val="16"/>
        </w:rPr>
        <w:tab/>
        <w:t>unknownSubscriber,</w:t>
      </w:r>
    </w:p>
    <w:p w14:paraId="765322A4" w14:textId="77777777" w:rsidR="00C33898" w:rsidRPr="00653FE2" w:rsidRDefault="00C33898" w:rsidP="00C33898">
      <w:pPr>
        <w:pStyle w:val="ASN1Source"/>
        <w:widowControl/>
        <w:rPr>
          <w:szCs w:val="16"/>
        </w:rPr>
      </w:pPr>
      <w:r w:rsidRPr="00653FE2">
        <w:rPr>
          <w:szCs w:val="16"/>
        </w:rPr>
        <w:tab/>
        <w:t>unidentifiedSubscriber,</w:t>
      </w:r>
    </w:p>
    <w:p w14:paraId="6E64DBF2" w14:textId="77777777" w:rsidR="00C33898" w:rsidRPr="00653FE2" w:rsidRDefault="00C33898" w:rsidP="00C33898">
      <w:pPr>
        <w:pStyle w:val="ASN1Source"/>
        <w:widowControl/>
        <w:rPr>
          <w:szCs w:val="16"/>
        </w:rPr>
      </w:pPr>
      <w:r w:rsidRPr="00653FE2">
        <w:rPr>
          <w:szCs w:val="16"/>
        </w:rPr>
        <w:tab/>
        <w:t>tracingBufferFull</w:t>
      </w:r>
    </w:p>
    <w:p w14:paraId="2E56C22F" w14:textId="77777777" w:rsidR="00C33898" w:rsidRPr="00653FE2" w:rsidRDefault="00C33898" w:rsidP="00C33898">
      <w:pPr>
        <w:pStyle w:val="ASN1Source"/>
        <w:widowControl/>
        <w:rPr>
          <w:szCs w:val="16"/>
        </w:rPr>
      </w:pPr>
      <w:r w:rsidRPr="00653FE2">
        <w:rPr>
          <w:szCs w:val="16"/>
        </w:rPr>
        <w:t>FROM MAP-Errors {</w:t>
      </w:r>
    </w:p>
    <w:p w14:paraId="516454D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BDE5BAA" w14:textId="77777777" w:rsidR="00E148B4" w:rsidRPr="00653FE2" w:rsidRDefault="00E148B4" w:rsidP="00E148B4">
      <w:pPr>
        <w:pStyle w:val="ASN1Source"/>
        <w:widowControl/>
        <w:rPr>
          <w:szCs w:val="16"/>
        </w:rPr>
      </w:pPr>
      <w:r w:rsidRPr="00653FE2">
        <w:rPr>
          <w:szCs w:val="16"/>
        </w:rPr>
        <w:t xml:space="preserve">   gsm-Network (1) modules (3) map-Errors (10) </w:t>
      </w:r>
      <w:del w:id="3276" w:author="CR1276" w:date="2025-12-06T19:09:00Z" w16du:dateUtc="2025-09-22T08:12:00Z">
        <w:r w:rsidDel="006F4BCE">
          <w:rPr>
            <w:szCs w:val="16"/>
          </w:rPr>
          <w:delText>version21 (21)</w:delText>
        </w:r>
      </w:del>
      <w:ins w:id="3277" w:author="CR1276" w:date="2025-12-06T19:09:00Z" w16du:dateUtc="2025-09-22T08:12:00Z">
        <w:r>
          <w:rPr>
            <w:szCs w:val="16"/>
          </w:rPr>
          <w:t>version22 (22)</w:t>
        </w:r>
      </w:ins>
      <w:r w:rsidRPr="00653FE2">
        <w:rPr>
          <w:szCs w:val="16"/>
        </w:rPr>
        <w:t>}</w:t>
      </w:r>
    </w:p>
    <w:p w14:paraId="01706741" w14:textId="77777777" w:rsidR="00C33898" w:rsidRPr="00653FE2" w:rsidRDefault="00C33898" w:rsidP="00C33898">
      <w:pPr>
        <w:pStyle w:val="ASN1Source"/>
        <w:widowControl/>
        <w:rPr>
          <w:szCs w:val="16"/>
        </w:rPr>
      </w:pPr>
    </w:p>
    <w:p w14:paraId="5035EB00" w14:textId="77777777" w:rsidR="00C33898" w:rsidRPr="00653FE2" w:rsidRDefault="00C33898" w:rsidP="00C33898">
      <w:pPr>
        <w:pStyle w:val="ASN1Source"/>
        <w:widowControl/>
        <w:rPr>
          <w:szCs w:val="16"/>
        </w:rPr>
      </w:pPr>
      <w:r w:rsidRPr="00653FE2">
        <w:rPr>
          <w:szCs w:val="16"/>
        </w:rPr>
        <w:tab/>
        <w:t>ActivateTraceModeArg,</w:t>
      </w:r>
    </w:p>
    <w:p w14:paraId="3F85364B" w14:textId="77777777" w:rsidR="00C33898" w:rsidRPr="00653FE2" w:rsidRDefault="00C33898" w:rsidP="00C33898">
      <w:pPr>
        <w:pStyle w:val="ASN1Source"/>
        <w:widowControl/>
        <w:rPr>
          <w:szCs w:val="16"/>
        </w:rPr>
      </w:pPr>
      <w:r w:rsidRPr="00653FE2">
        <w:rPr>
          <w:szCs w:val="16"/>
        </w:rPr>
        <w:tab/>
        <w:t>ActivateTraceModeRes,</w:t>
      </w:r>
    </w:p>
    <w:p w14:paraId="7480B1A3" w14:textId="77777777" w:rsidR="00C33898" w:rsidRPr="00653FE2" w:rsidRDefault="00C33898" w:rsidP="00C33898">
      <w:pPr>
        <w:pStyle w:val="ASN1Source"/>
        <w:widowControl/>
        <w:rPr>
          <w:szCs w:val="16"/>
        </w:rPr>
      </w:pPr>
      <w:r w:rsidRPr="00653FE2">
        <w:rPr>
          <w:szCs w:val="16"/>
        </w:rPr>
        <w:tab/>
        <w:t>DeactivateTraceModeArg,</w:t>
      </w:r>
    </w:p>
    <w:p w14:paraId="082BA49E" w14:textId="77777777" w:rsidR="00C33898" w:rsidRPr="00653FE2" w:rsidRDefault="00C33898" w:rsidP="00C33898">
      <w:pPr>
        <w:pStyle w:val="ASN1Source"/>
        <w:widowControl/>
        <w:rPr>
          <w:szCs w:val="16"/>
        </w:rPr>
      </w:pPr>
      <w:r w:rsidRPr="00653FE2">
        <w:rPr>
          <w:szCs w:val="16"/>
        </w:rPr>
        <w:tab/>
        <w:t>DeactivateTraceModeRes</w:t>
      </w:r>
    </w:p>
    <w:p w14:paraId="0D56F22E" w14:textId="77777777" w:rsidR="00C33898" w:rsidRPr="00653FE2" w:rsidRDefault="00C33898" w:rsidP="00C33898">
      <w:pPr>
        <w:pStyle w:val="ASN1Source"/>
        <w:widowControl/>
        <w:rPr>
          <w:szCs w:val="16"/>
        </w:rPr>
      </w:pPr>
      <w:r w:rsidRPr="00653FE2">
        <w:rPr>
          <w:szCs w:val="16"/>
        </w:rPr>
        <w:t>FROM MAP-OM-DataTypes {</w:t>
      </w:r>
    </w:p>
    <w:p w14:paraId="5B958BB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B7DCEF4" w14:textId="77777777" w:rsidR="00E148B4" w:rsidRPr="00653FE2" w:rsidRDefault="00E148B4" w:rsidP="00E148B4">
      <w:pPr>
        <w:pStyle w:val="ASN1Source"/>
        <w:widowControl/>
        <w:rPr>
          <w:szCs w:val="16"/>
        </w:rPr>
      </w:pPr>
      <w:r w:rsidRPr="00653FE2">
        <w:rPr>
          <w:szCs w:val="16"/>
        </w:rPr>
        <w:t xml:space="preserve">   gsm-Network (1) modules (3) map-OM-DataTypes (12) </w:t>
      </w:r>
      <w:del w:id="3278" w:author="CR1276" w:date="2025-12-06T19:09:00Z" w16du:dateUtc="2025-09-22T08:12:00Z">
        <w:r w:rsidDel="006F4BCE">
          <w:rPr>
            <w:szCs w:val="16"/>
          </w:rPr>
          <w:delText>version21 (21)</w:delText>
        </w:r>
      </w:del>
      <w:ins w:id="3279" w:author="CR1276" w:date="2025-12-06T19:09:00Z" w16du:dateUtc="2025-09-22T08:12:00Z">
        <w:r>
          <w:rPr>
            <w:szCs w:val="16"/>
          </w:rPr>
          <w:t>version22 (22)</w:t>
        </w:r>
      </w:ins>
      <w:r w:rsidRPr="00653FE2">
        <w:rPr>
          <w:szCs w:val="16"/>
        </w:rPr>
        <w:t>}</w:t>
      </w:r>
    </w:p>
    <w:p w14:paraId="6613BCAC" w14:textId="77777777" w:rsidR="00C33898" w:rsidRPr="00653FE2" w:rsidRDefault="00C33898" w:rsidP="00C33898">
      <w:pPr>
        <w:pStyle w:val="ASN1Source"/>
        <w:widowControl/>
        <w:rPr>
          <w:szCs w:val="16"/>
        </w:rPr>
      </w:pPr>
    </w:p>
    <w:p w14:paraId="1E3A104B" w14:textId="77777777" w:rsidR="00C33898" w:rsidRPr="00653FE2" w:rsidRDefault="00C33898" w:rsidP="00C33898">
      <w:pPr>
        <w:pStyle w:val="ASN1Source"/>
        <w:widowControl/>
        <w:rPr>
          <w:szCs w:val="16"/>
        </w:rPr>
      </w:pPr>
      <w:r w:rsidRPr="00653FE2">
        <w:rPr>
          <w:szCs w:val="16"/>
        </w:rPr>
        <w:tab/>
        <w:t>ISDN-AddressString,</w:t>
      </w:r>
    </w:p>
    <w:p w14:paraId="348FBFC0" w14:textId="77777777" w:rsidR="00C33898" w:rsidRPr="00653FE2" w:rsidRDefault="00C33898" w:rsidP="00C33898">
      <w:pPr>
        <w:pStyle w:val="ASN1Source"/>
        <w:widowControl/>
        <w:rPr>
          <w:szCs w:val="16"/>
        </w:rPr>
      </w:pPr>
      <w:r w:rsidRPr="00653FE2">
        <w:rPr>
          <w:szCs w:val="16"/>
        </w:rPr>
        <w:tab/>
        <w:t>IMSI</w:t>
      </w:r>
    </w:p>
    <w:p w14:paraId="09BBEC90" w14:textId="77777777" w:rsidR="00C33898" w:rsidRPr="00653FE2" w:rsidRDefault="00C33898" w:rsidP="00C33898">
      <w:pPr>
        <w:pStyle w:val="ASN1Source"/>
        <w:widowControl/>
        <w:rPr>
          <w:szCs w:val="16"/>
        </w:rPr>
      </w:pPr>
      <w:r w:rsidRPr="00653FE2">
        <w:rPr>
          <w:szCs w:val="16"/>
        </w:rPr>
        <w:t>FROM MAP-CommonDataTypes {</w:t>
      </w:r>
    </w:p>
    <w:p w14:paraId="096F128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0151650" w14:textId="77777777" w:rsidR="00E148B4" w:rsidRPr="00653FE2" w:rsidRDefault="00E148B4" w:rsidP="00E148B4">
      <w:pPr>
        <w:pStyle w:val="ASN1Source"/>
        <w:widowControl/>
        <w:rPr>
          <w:szCs w:val="16"/>
        </w:rPr>
      </w:pPr>
      <w:r w:rsidRPr="00653FE2">
        <w:rPr>
          <w:szCs w:val="16"/>
        </w:rPr>
        <w:t xml:space="preserve">   gsm-Network (1) modules (3) map-CommonDataTypes (18) </w:t>
      </w:r>
      <w:del w:id="3280" w:author="CR1276" w:date="2025-12-06T19:09:00Z" w16du:dateUtc="2025-09-22T08:12:00Z">
        <w:r w:rsidDel="006F4BCE">
          <w:rPr>
            <w:szCs w:val="16"/>
          </w:rPr>
          <w:delText>version21 (21)</w:delText>
        </w:r>
      </w:del>
      <w:ins w:id="3281" w:author="CR1276" w:date="2025-12-06T19:09:00Z" w16du:dateUtc="2025-09-22T08:12:00Z">
        <w:r>
          <w:rPr>
            <w:szCs w:val="16"/>
          </w:rPr>
          <w:t>version22 (22)</w:t>
        </w:r>
      </w:ins>
      <w:r w:rsidRPr="00653FE2">
        <w:rPr>
          <w:szCs w:val="16"/>
        </w:rPr>
        <w:t>}</w:t>
      </w:r>
    </w:p>
    <w:p w14:paraId="55B024EF" w14:textId="77777777" w:rsidR="00C33898" w:rsidRPr="00653FE2" w:rsidRDefault="00C33898" w:rsidP="00C33898">
      <w:pPr>
        <w:pStyle w:val="ASN1Source"/>
        <w:widowControl/>
        <w:rPr>
          <w:szCs w:val="16"/>
        </w:rPr>
      </w:pPr>
      <w:r w:rsidRPr="00653FE2">
        <w:rPr>
          <w:szCs w:val="16"/>
        </w:rPr>
        <w:t>;</w:t>
      </w:r>
    </w:p>
    <w:p w14:paraId="6185D67D" w14:textId="77777777" w:rsidR="00C33898" w:rsidRPr="00653FE2" w:rsidRDefault="00C33898" w:rsidP="00C33898">
      <w:pPr>
        <w:pStyle w:val="ASN1Source"/>
        <w:widowControl/>
        <w:rPr>
          <w:szCs w:val="16"/>
        </w:rPr>
      </w:pPr>
    </w:p>
    <w:p w14:paraId="6682684D" w14:textId="77777777" w:rsidR="00C33898" w:rsidRPr="00653FE2" w:rsidRDefault="00C33898" w:rsidP="00C33898">
      <w:pPr>
        <w:pStyle w:val="ASN1Source"/>
        <w:widowControl/>
        <w:rPr>
          <w:szCs w:val="16"/>
        </w:rPr>
      </w:pPr>
    </w:p>
    <w:p w14:paraId="33E84B95" w14:textId="77777777" w:rsidR="00C33898" w:rsidRPr="00653FE2" w:rsidRDefault="00C33898" w:rsidP="00C33898">
      <w:pPr>
        <w:pStyle w:val="ASN1TABLEbegin"/>
        <w:widowControl/>
        <w:rPr>
          <w:b w:val="0"/>
          <w:szCs w:val="16"/>
        </w:rPr>
      </w:pPr>
      <w:r w:rsidRPr="00653FE2">
        <w:rPr>
          <w:szCs w:val="16"/>
        </w:rPr>
        <w:t xml:space="preserve">activateTraceMode </w:t>
      </w:r>
      <w:r w:rsidRPr="00653FE2">
        <w:rPr>
          <w:b w:val="0"/>
          <w:szCs w:val="16"/>
        </w:rPr>
        <w:t xml:space="preserve"> OPERATION ::= {</w:t>
      </w:r>
      <w:r w:rsidR="00854CE3">
        <w:rPr>
          <w:b w:val="0"/>
          <w:szCs w:val="16"/>
        </w:rPr>
        <w:tab/>
      </w:r>
      <w:r w:rsidRPr="00653FE2">
        <w:rPr>
          <w:b w:val="0"/>
          <w:szCs w:val="16"/>
        </w:rPr>
        <w:t>--Timer m</w:t>
      </w:r>
    </w:p>
    <w:p w14:paraId="71A86566" w14:textId="77777777" w:rsidR="00C33898" w:rsidRPr="00653FE2" w:rsidRDefault="00C33898" w:rsidP="00C33898">
      <w:pPr>
        <w:pStyle w:val="ASN1TABLEmiddle"/>
        <w:widowControl/>
        <w:rPr>
          <w:szCs w:val="16"/>
        </w:rPr>
      </w:pPr>
      <w:r w:rsidRPr="00653FE2">
        <w:rPr>
          <w:szCs w:val="16"/>
        </w:rPr>
        <w:tab/>
        <w:t>ARGUMENT</w:t>
      </w:r>
    </w:p>
    <w:p w14:paraId="6446E4D3" w14:textId="77777777" w:rsidR="00C33898" w:rsidRPr="00653FE2" w:rsidRDefault="00C33898" w:rsidP="00C33898">
      <w:pPr>
        <w:pStyle w:val="ASN1TABLEmiddle"/>
        <w:widowControl/>
        <w:rPr>
          <w:szCs w:val="16"/>
        </w:rPr>
      </w:pPr>
      <w:r>
        <w:rPr>
          <w:szCs w:val="16"/>
        </w:rPr>
        <w:tab/>
      </w:r>
      <w:r w:rsidRPr="00653FE2">
        <w:rPr>
          <w:szCs w:val="16"/>
        </w:rPr>
        <w:t>ActivateTraceModeArg</w:t>
      </w:r>
    </w:p>
    <w:p w14:paraId="0EC56CB7" w14:textId="77777777" w:rsidR="00C33898" w:rsidRPr="00653FE2" w:rsidRDefault="00C33898" w:rsidP="00C33898">
      <w:pPr>
        <w:pStyle w:val="ASN1TABLEmiddle"/>
        <w:widowControl/>
        <w:rPr>
          <w:szCs w:val="16"/>
        </w:rPr>
      </w:pPr>
      <w:r w:rsidRPr="00653FE2">
        <w:rPr>
          <w:szCs w:val="16"/>
        </w:rPr>
        <w:tab/>
        <w:t>RESULT</w:t>
      </w:r>
    </w:p>
    <w:p w14:paraId="46E857D6" w14:textId="77777777" w:rsidR="00C33898" w:rsidRPr="00653FE2" w:rsidRDefault="00C33898" w:rsidP="00C33898">
      <w:pPr>
        <w:pStyle w:val="ASN1TABLEmiddle"/>
        <w:widowControl/>
        <w:rPr>
          <w:szCs w:val="16"/>
        </w:rPr>
      </w:pPr>
      <w:r>
        <w:rPr>
          <w:szCs w:val="16"/>
        </w:rPr>
        <w:tab/>
      </w:r>
      <w:r w:rsidRPr="00653FE2">
        <w:rPr>
          <w:szCs w:val="16"/>
        </w:rPr>
        <w:t>ActivateTraceModeRes</w:t>
      </w:r>
    </w:p>
    <w:p w14:paraId="5A7E7ECA" w14:textId="77777777" w:rsidR="00C33898" w:rsidRPr="00653FE2" w:rsidRDefault="00C33898" w:rsidP="00C33898">
      <w:pPr>
        <w:pStyle w:val="ASN1TABLEmiddle"/>
        <w:widowControl/>
        <w:rPr>
          <w:szCs w:val="16"/>
        </w:rPr>
      </w:pPr>
      <w:r>
        <w:rPr>
          <w:szCs w:val="16"/>
        </w:rPr>
        <w:tab/>
      </w:r>
      <w:r w:rsidRPr="00653FE2">
        <w:rPr>
          <w:szCs w:val="16"/>
        </w:rPr>
        <w:t>-- optional</w:t>
      </w:r>
    </w:p>
    <w:p w14:paraId="41D2E140" w14:textId="77777777" w:rsidR="00C33898" w:rsidRPr="00653FE2" w:rsidRDefault="00C33898" w:rsidP="00C33898">
      <w:pPr>
        <w:pStyle w:val="ASN1TABLEmiddle"/>
        <w:widowControl/>
        <w:rPr>
          <w:szCs w:val="16"/>
        </w:rPr>
      </w:pPr>
      <w:r w:rsidRPr="00653FE2">
        <w:rPr>
          <w:szCs w:val="16"/>
        </w:rPr>
        <w:tab/>
        <w:t>ERRORS {</w:t>
      </w:r>
    </w:p>
    <w:p w14:paraId="5218343B" w14:textId="77777777" w:rsidR="00C33898" w:rsidRPr="00653FE2" w:rsidRDefault="00C33898" w:rsidP="00C33898">
      <w:pPr>
        <w:pStyle w:val="ASN1TABLEmiddle"/>
        <w:widowControl/>
        <w:rPr>
          <w:szCs w:val="16"/>
        </w:rPr>
      </w:pPr>
      <w:r>
        <w:rPr>
          <w:szCs w:val="16"/>
        </w:rPr>
        <w:tab/>
      </w:r>
      <w:r w:rsidRPr="00653FE2">
        <w:rPr>
          <w:szCs w:val="16"/>
        </w:rPr>
        <w:t>systemFailure |</w:t>
      </w:r>
    </w:p>
    <w:p w14:paraId="0598AF6D" w14:textId="77777777" w:rsidR="00C33898" w:rsidRPr="00653FE2" w:rsidRDefault="00C33898" w:rsidP="00C33898">
      <w:pPr>
        <w:pStyle w:val="ASN1TABLEmiddle"/>
        <w:widowControl/>
        <w:rPr>
          <w:szCs w:val="16"/>
        </w:rPr>
      </w:pPr>
      <w:r>
        <w:rPr>
          <w:szCs w:val="16"/>
        </w:rPr>
        <w:tab/>
      </w:r>
      <w:r w:rsidRPr="00653FE2">
        <w:rPr>
          <w:szCs w:val="16"/>
        </w:rPr>
        <w:t>dataMissing |</w:t>
      </w:r>
    </w:p>
    <w:p w14:paraId="4D8EA2F7"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40ECAAC"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76822CBB" w14:textId="77777777" w:rsidR="00C33898" w:rsidRPr="00653FE2" w:rsidRDefault="00C33898" w:rsidP="00C33898">
      <w:pPr>
        <w:pStyle w:val="ASN1TABLEmiddle"/>
        <w:widowControl/>
        <w:rPr>
          <w:szCs w:val="16"/>
        </w:rPr>
      </w:pPr>
      <w:r>
        <w:rPr>
          <w:szCs w:val="16"/>
        </w:rPr>
        <w:tab/>
      </w:r>
      <w:r w:rsidRPr="00653FE2">
        <w:rPr>
          <w:szCs w:val="16"/>
        </w:rPr>
        <w:t>unidentifiedSubscriber |</w:t>
      </w:r>
    </w:p>
    <w:p w14:paraId="7AFAF2B3" w14:textId="77777777" w:rsidR="00C33898" w:rsidRPr="00653FE2" w:rsidRDefault="00C33898" w:rsidP="00C33898">
      <w:pPr>
        <w:pStyle w:val="ASN1TABLEmiddle"/>
        <w:widowControl/>
        <w:rPr>
          <w:szCs w:val="16"/>
        </w:rPr>
      </w:pPr>
      <w:r>
        <w:rPr>
          <w:szCs w:val="16"/>
        </w:rPr>
        <w:tab/>
      </w:r>
      <w:r w:rsidRPr="00653FE2">
        <w:rPr>
          <w:szCs w:val="16"/>
        </w:rPr>
        <w:t>tracingBufferFull}</w:t>
      </w:r>
    </w:p>
    <w:p w14:paraId="083DA51B" w14:textId="77777777" w:rsidR="00C33898" w:rsidRPr="00653FE2" w:rsidRDefault="00C33898" w:rsidP="00C33898">
      <w:pPr>
        <w:pStyle w:val="ASN1TABLEmiddle"/>
        <w:widowControl/>
        <w:rPr>
          <w:szCs w:val="16"/>
        </w:rPr>
      </w:pPr>
      <w:r w:rsidRPr="00653FE2">
        <w:rPr>
          <w:szCs w:val="16"/>
        </w:rPr>
        <w:tab/>
        <w:t>CODE</w:t>
      </w:r>
      <w:r w:rsidRPr="00653FE2">
        <w:rPr>
          <w:szCs w:val="16"/>
        </w:rPr>
        <w:tab/>
        <w:t>local:50 }</w:t>
      </w:r>
    </w:p>
    <w:p w14:paraId="3FF3BBD3" w14:textId="77777777" w:rsidR="00C33898" w:rsidRPr="00653FE2" w:rsidRDefault="00C33898" w:rsidP="00C33898">
      <w:pPr>
        <w:pStyle w:val="ASN1Source"/>
        <w:widowControl/>
        <w:rPr>
          <w:szCs w:val="16"/>
        </w:rPr>
      </w:pPr>
    </w:p>
    <w:p w14:paraId="04795E47" w14:textId="77777777" w:rsidR="00C33898" w:rsidRPr="00653FE2" w:rsidRDefault="00C33898" w:rsidP="00C33898">
      <w:pPr>
        <w:pStyle w:val="ASN1TABLEbegin"/>
        <w:widowControl/>
        <w:rPr>
          <w:b w:val="0"/>
          <w:szCs w:val="16"/>
        </w:rPr>
      </w:pPr>
      <w:r w:rsidRPr="00653FE2">
        <w:rPr>
          <w:szCs w:val="16"/>
        </w:rPr>
        <w:t xml:space="preserve">deactivateTraceMode </w:t>
      </w:r>
      <w:r w:rsidRPr="00653FE2">
        <w:rPr>
          <w:b w:val="0"/>
          <w:szCs w:val="16"/>
        </w:rPr>
        <w:t xml:space="preserve"> OPERATION ::= {</w:t>
      </w:r>
      <w:r w:rsidR="00854CE3">
        <w:rPr>
          <w:b w:val="0"/>
          <w:szCs w:val="16"/>
        </w:rPr>
        <w:tab/>
      </w:r>
      <w:r w:rsidRPr="00653FE2">
        <w:rPr>
          <w:b w:val="0"/>
          <w:szCs w:val="16"/>
        </w:rPr>
        <w:t>--Timer m</w:t>
      </w:r>
    </w:p>
    <w:p w14:paraId="3F228E5A" w14:textId="77777777" w:rsidR="00C33898" w:rsidRPr="00653FE2" w:rsidRDefault="00C33898" w:rsidP="00C33898">
      <w:pPr>
        <w:pStyle w:val="ASN1TABLEmiddle"/>
        <w:widowControl/>
        <w:rPr>
          <w:szCs w:val="16"/>
        </w:rPr>
      </w:pPr>
      <w:r w:rsidRPr="00653FE2">
        <w:rPr>
          <w:szCs w:val="16"/>
        </w:rPr>
        <w:tab/>
        <w:t>ARGUMENT</w:t>
      </w:r>
    </w:p>
    <w:p w14:paraId="2BBBF441" w14:textId="77777777" w:rsidR="00C33898" w:rsidRPr="00653FE2" w:rsidRDefault="00C33898" w:rsidP="00C33898">
      <w:pPr>
        <w:pStyle w:val="ASN1TABLEmiddle"/>
        <w:widowControl/>
        <w:rPr>
          <w:szCs w:val="16"/>
        </w:rPr>
      </w:pPr>
      <w:r>
        <w:rPr>
          <w:szCs w:val="16"/>
        </w:rPr>
        <w:tab/>
      </w:r>
      <w:r w:rsidRPr="00653FE2">
        <w:rPr>
          <w:szCs w:val="16"/>
        </w:rPr>
        <w:t>DeactivateTraceModeArg</w:t>
      </w:r>
    </w:p>
    <w:p w14:paraId="6496281E" w14:textId="77777777" w:rsidR="00C33898" w:rsidRPr="00653FE2" w:rsidRDefault="00C33898" w:rsidP="00C33898">
      <w:pPr>
        <w:pStyle w:val="ASN1TABLEmiddle"/>
        <w:widowControl/>
        <w:rPr>
          <w:szCs w:val="16"/>
        </w:rPr>
      </w:pPr>
      <w:r w:rsidRPr="00653FE2">
        <w:rPr>
          <w:szCs w:val="16"/>
        </w:rPr>
        <w:tab/>
        <w:t>RESULT</w:t>
      </w:r>
    </w:p>
    <w:p w14:paraId="6F8E042D" w14:textId="77777777" w:rsidR="00C33898" w:rsidRPr="00653FE2" w:rsidRDefault="00C33898" w:rsidP="00C33898">
      <w:pPr>
        <w:pStyle w:val="ASN1TABLEmiddle"/>
        <w:widowControl/>
        <w:rPr>
          <w:szCs w:val="16"/>
        </w:rPr>
      </w:pPr>
      <w:r>
        <w:rPr>
          <w:szCs w:val="16"/>
        </w:rPr>
        <w:tab/>
      </w:r>
      <w:r w:rsidRPr="00653FE2">
        <w:rPr>
          <w:szCs w:val="16"/>
        </w:rPr>
        <w:t>DeactivateTraceModeRes</w:t>
      </w:r>
    </w:p>
    <w:p w14:paraId="36432729" w14:textId="77777777" w:rsidR="00C33898" w:rsidRPr="00653FE2" w:rsidRDefault="00C33898" w:rsidP="00C33898">
      <w:pPr>
        <w:pStyle w:val="ASN1TABLEmiddle"/>
        <w:widowControl/>
        <w:rPr>
          <w:szCs w:val="16"/>
        </w:rPr>
      </w:pPr>
      <w:r>
        <w:rPr>
          <w:szCs w:val="16"/>
        </w:rPr>
        <w:tab/>
      </w:r>
      <w:r w:rsidRPr="00653FE2">
        <w:rPr>
          <w:szCs w:val="16"/>
        </w:rPr>
        <w:t>-- optional</w:t>
      </w:r>
    </w:p>
    <w:p w14:paraId="494230A0" w14:textId="77777777" w:rsidR="00C33898" w:rsidRPr="00653FE2" w:rsidRDefault="00C33898" w:rsidP="00C33898">
      <w:pPr>
        <w:pStyle w:val="ASN1TABLEmiddle"/>
        <w:widowControl/>
        <w:rPr>
          <w:szCs w:val="16"/>
        </w:rPr>
      </w:pPr>
      <w:r w:rsidRPr="00653FE2">
        <w:rPr>
          <w:szCs w:val="16"/>
        </w:rPr>
        <w:tab/>
        <w:t>ERRORS {</w:t>
      </w:r>
    </w:p>
    <w:p w14:paraId="0B505713" w14:textId="77777777" w:rsidR="00C33898" w:rsidRPr="00653FE2" w:rsidRDefault="00C33898" w:rsidP="00C33898">
      <w:pPr>
        <w:pStyle w:val="ASN1TABLEmiddle"/>
        <w:widowControl/>
        <w:rPr>
          <w:szCs w:val="16"/>
        </w:rPr>
      </w:pPr>
      <w:r>
        <w:rPr>
          <w:szCs w:val="16"/>
        </w:rPr>
        <w:tab/>
      </w:r>
      <w:r w:rsidRPr="00653FE2">
        <w:rPr>
          <w:szCs w:val="16"/>
        </w:rPr>
        <w:t>systemFailure |</w:t>
      </w:r>
    </w:p>
    <w:p w14:paraId="24292B6D" w14:textId="77777777" w:rsidR="00C33898" w:rsidRPr="00653FE2" w:rsidRDefault="00C33898" w:rsidP="00C33898">
      <w:pPr>
        <w:pStyle w:val="ASN1TABLEmiddle"/>
        <w:widowControl/>
        <w:rPr>
          <w:szCs w:val="16"/>
        </w:rPr>
      </w:pPr>
      <w:r>
        <w:rPr>
          <w:szCs w:val="16"/>
        </w:rPr>
        <w:tab/>
      </w:r>
      <w:r w:rsidRPr="00653FE2">
        <w:rPr>
          <w:szCs w:val="16"/>
        </w:rPr>
        <w:t>dataMissing |</w:t>
      </w:r>
    </w:p>
    <w:p w14:paraId="5A73BEE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25706B22"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64CAB371" w14:textId="77777777" w:rsidR="00C33898" w:rsidRPr="00653FE2" w:rsidRDefault="00C33898" w:rsidP="00C33898">
      <w:pPr>
        <w:pStyle w:val="ASN1TABLEmiddle"/>
        <w:widowControl/>
        <w:rPr>
          <w:szCs w:val="16"/>
        </w:rPr>
      </w:pPr>
      <w:r>
        <w:rPr>
          <w:szCs w:val="16"/>
        </w:rPr>
        <w:tab/>
      </w:r>
      <w:r w:rsidRPr="00653FE2">
        <w:rPr>
          <w:szCs w:val="16"/>
        </w:rPr>
        <w:t>unidentifiedSubscriber}</w:t>
      </w:r>
    </w:p>
    <w:p w14:paraId="4F52E9D0" w14:textId="77777777" w:rsidR="00C33898" w:rsidRPr="00653FE2" w:rsidRDefault="00C33898" w:rsidP="00C33898">
      <w:pPr>
        <w:pStyle w:val="ASN1TABLEmiddle"/>
        <w:widowControl/>
        <w:rPr>
          <w:szCs w:val="16"/>
        </w:rPr>
      </w:pPr>
      <w:r w:rsidRPr="00653FE2">
        <w:rPr>
          <w:szCs w:val="16"/>
        </w:rPr>
        <w:tab/>
        <w:t>CODE</w:t>
      </w:r>
      <w:r w:rsidRPr="00653FE2">
        <w:rPr>
          <w:szCs w:val="16"/>
        </w:rPr>
        <w:tab/>
        <w:t>local:51 }</w:t>
      </w:r>
    </w:p>
    <w:p w14:paraId="3AE0C2C1" w14:textId="77777777" w:rsidR="00C33898" w:rsidRPr="00653FE2" w:rsidRDefault="00C33898" w:rsidP="00C33898">
      <w:pPr>
        <w:pStyle w:val="ASN1Source"/>
        <w:widowControl/>
        <w:rPr>
          <w:szCs w:val="16"/>
        </w:rPr>
      </w:pPr>
    </w:p>
    <w:p w14:paraId="5B9C390F" w14:textId="77777777" w:rsidR="00C33898" w:rsidRPr="00653FE2" w:rsidRDefault="00C33898" w:rsidP="00C33898">
      <w:pPr>
        <w:pStyle w:val="ASN1TABLEbegin"/>
        <w:widowControl/>
        <w:rPr>
          <w:b w:val="0"/>
          <w:szCs w:val="16"/>
        </w:rPr>
      </w:pPr>
      <w:r w:rsidRPr="00653FE2">
        <w:rPr>
          <w:szCs w:val="16"/>
        </w:rPr>
        <w:t xml:space="preserve">sendIMSI </w:t>
      </w:r>
      <w:r w:rsidRPr="00653FE2">
        <w:rPr>
          <w:b w:val="0"/>
          <w:szCs w:val="16"/>
        </w:rPr>
        <w:t xml:space="preserve"> OPERATION ::= {</w:t>
      </w:r>
      <w:r w:rsidR="00854CE3">
        <w:rPr>
          <w:b w:val="0"/>
          <w:szCs w:val="16"/>
        </w:rPr>
        <w:tab/>
      </w:r>
      <w:r w:rsidRPr="00653FE2">
        <w:rPr>
          <w:b w:val="0"/>
          <w:szCs w:val="16"/>
        </w:rPr>
        <w:t>--Timer m</w:t>
      </w:r>
    </w:p>
    <w:p w14:paraId="1345D137" w14:textId="77777777" w:rsidR="00C33898" w:rsidRPr="00653FE2" w:rsidRDefault="00C33898" w:rsidP="00C33898">
      <w:pPr>
        <w:pStyle w:val="ASN1TABLEmiddle"/>
        <w:widowControl/>
        <w:rPr>
          <w:szCs w:val="16"/>
        </w:rPr>
      </w:pPr>
      <w:r w:rsidRPr="00653FE2">
        <w:rPr>
          <w:szCs w:val="16"/>
        </w:rPr>
        <w:tab/>
        <w:t>ARGUMENT</w:t>
      </w:r>
    </w:p>
    <w:p w14:paraId="7877D982" w14:textId="77777777" w:rsidR="00C33898" w:rsidRPr="00653FE2" w:rsidRDefault="00C33898" w:rsidP="00C33898">
      <w:pPr>
        <w:pStyle w:val="ASN1TABLEmiddle"/>
        <w:widowControl/>
        <w:rPr>
          <w:szCs w:val="16"/>
        </w:rPr>
      </w:pPr>
      <w:r>
        <w:rPr>
          <w:szCs w:val="16"/>
        </w:rPr>
        <w:tab/>
      </w:r>
      <w:r w:rsidRPr="00653FE2">
        <w:rPr>
          <w:szCs w:val="16"/>
        </w:rPr>
        <w:t>ISDN-AddressString</w:t>
      </w:r>
    </w:p>
    <w:p w14:paraId="28E048B7" w14:textId="77777777" w:rsidR="00C33898" w:rsidRPr="00653FE2" w:rsidRDefault="00C33898" w:rsidP="00C33898">
      <w:pPr>
        <w:pStyle w:val="ASN1TABLEmiddle"/>
        <w:widowControl/>
        <w:rPr>
          <w:szCs w:val="16"/>
        </w:rPr>
      </w:pPr>
      <w:r w:rsidRPr="00653FE2">
        <w:rPr>
          <w:szCs w:val="16"/>
        </w:rPr>
        <w:tab/>
        <w:t>RESULT</w:t>
      </w:r>
    </w:p>
    <w:p w14:paraId="3F524AF4" w14:textId="77777777" w:rsidR="00C33898" w:rsidRPr="00653FE2" w:rsidRDefault="00C33898" w:rsidP="00C33898">
      <w:pPr>
        <w:pStyle w:val="ASN1TABLEmiddle"/>
        <w:widowControl/>
        <w:rPr>
          <w:szCs w:val="16"/>
        </w:rPr>
      </w:pPr>
      <w:r>
        <w:rPr>
          <w:szCs w:val="16"/>
        </w:rPr>
        <w:tab/>
      </w:r>
      <w:r w:rsidRPr="00653FE2">
        <w:rPr>
          <w:szCs w:val="16"/>
        </w:rPr>
        <w:t>IMSI</w:t>
      </w:r>
    </w:p>
    <w:p w14:paraId="53124E80" w14:textId="77777777" w:rsidR="00C33898" w:rsidRPr="00653FE2" w:rsidRDefault="00C33898" w:rsidP="00C33898">
      <w:pPr>
        <w:pStyle w:val="ASN1TABLEmiddle"/>
        <w:widowControl/>
        <w:rPr>
          <w:szCs w:val="16"/>
        </w:rPr>
      </w:pPr>
      <w:r w:rsidRPr="00653FE2">
        <w:rPr>
          <w:szCs w:val="16"/>
        </w:rPr>
        <w:tab/>
        <w:t>ERRORS {</w:t>
      </w:r>
    </w:p>
    <w:p w14:paraId="005A78DE" w14:textId="77777777" w:rsidR="00C33898" w:rsidRPr="00653FE2" w:rsidRDefault="00C33898" w:rsidP="00C33898">
      <w:pPr>
        <w:pStyle w:val="ASN1TABLEmiddle"/>
        <w:widowControl/>
        <w:rPr>
          <w:szCs w:val="16"/>
        </w:rPr>
      </w:pPr>
      <w:r>
        <w:rPr>
          <w:szCs w:val="16"/>
        </w:rPr>
        <w:tab/>
      </w:r>
      <w:r w:rsidRPr="00653FE2">
        <w:rPr>
          <w:szCs w:val="16"/>
        </w:rPr>
        <w:t>dataMissing |</w:t>
      </w:r>
    </w:p>
    <w:p w14:paraId="29DB937F"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7B6477A"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56E10177" w14:textId="77777777" w:rsidR="00C33898" w:rsidRPr="00653FE2" w:rsidRDefault="00C33898" w:rsidP="00C33898">
      <w:pPr>
        <w:pStyle w:val="ASN1TABLEmiddle"/>
        <w:widowControl/>
        <w:rPr>
          <w:szCs w:val="16"/>
        </w:rPr>
      </w:pPr>
      <w:r w:rsidRPr="00653FE2">
        <w:rPr>
          <w:szCs w:val="16"/>
        </w:rPr>
        <w:tab/>
        <w:t>CODE</w:t>
      </w:r>
      <w:r w:rsidRPr="00653FE2">
        <w:rPr>
          <w:szCs w:val="16"/>
        </w:rPr>
        <w:tab/>
        <w:t>local:58 }</w:t>
      </w:r>
    </w:p>
    <w:p w14:paraId="11020C86" w14:textId="77777777" w:rsidR="00C33898" w:rsidRPr="00653FE2" w:rsidRDefault="00C33898" w:rsidP="00C33898">
      <w:pPr>
        <w:pStyle w:val="ASN1Source"/>
        <w:widowControl/>
        <w:rPr>
          <w:szCs w:val="16"/>
        </w:rPr>
      </w:pPr>
    </w:p>
    <w:p w14:paraId="16A71F70"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46DCC5A"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345692C" w14:textId="77777777" w:rsidR="00C33898" w:rsidRPr="00653FE2" w:rsidRDefault="00C33898" w:rsidP="00C33898">
      <w:pPr>
        <w:pStyle w:val="Heading3"/>
      </w:pPr>
      <w:bookmarkStart w:id="3282" w:name="_Toc11332217"/>
      <w:bookmarkStart w:id="3283" w:name="_Toc36554300"/>
      <w:bookmarkStart w:id="3284" w:name="_Toc137719414"/>
      <w:r w:rsidRPr="00653FE2">
        <w:t>17.6.3</w:t>
      </w:r>
      <w:r w:rsidRPr="00653FE2">
        <w:tab/>
        <w:t>Call Handling Operations</w:t>
      </w:r>
      <w:bookmarkEnd w:id="3282"/>
      <w:bookmarkEnd w:id="3283"/>
      <w:bookmarkEnd w:id="3284"/>
    </w:p>
    <w:p w14:paraId="38E0739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5BFEB1C" w14:textId="77777777" w:rsidR="00C33898" w:rsidRPr="00653FE2" w:rsidRDefault="00C33898" w:rsidP="00C33898">
      <w:pPr>
        <w:pStyle w:val="ASN1Source"/>
        <w:widowControl/>
        <w:rPr>
          <w:szCs w:val="16"/>
        </w:rPr>
      </w:pPr>
      <w:r w:rsidRPr="00653FE2">
        <w:rPr>
          <w:vanish/>
          <w:szCs w:val="16"/>
        </w:rPr>
        <w:t>.$</w:t>
      </w:r>
      <w:r w:rsidRPr="00653FE2">
        <w:rPr>
          <w:b/>
          <w:szCs w:val="16"/>
        </w:rPr>
        <w:t>MAP-CallHandlingOperations</w:t>
      </w:r>
      <w:r w:rsidRPr="00653FE2">
        <w:rPr>
          <w:szCs w:val="16"/>
        </w:rPr>
        <w:t xml:space="preserve"> {</w:t>
      </w:r>
    </w:p>
    <w:p w14:paraId="7EAB56E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E32C66D" w14:textId="77777777" w:rsidR="00C33898" w:rsidRPr="00653FE2" w:rsidRDefault="00C33898" w:rsidP="00C33898">
      <w:pPr>
        <w:pStyle w:val="ASN1Source"/>
        <w:widowControl/>
        <w:rPr>
          <w:szCs w:val="16"/>
        </w:rPr>
      </w:pPr>
      <w:r w:rsidRPr="00653FE2">
        <w:rPr>
          <w:szCs w:val="16"/>
        </w:rPr>
        <w:t xml:space="preserve">   gsm-Network (1) modules (3) map-CallHandlingOperations (7)</w:t>
      </w:r>
    </w:p>
    <w:p w14:paraId="22419478" w14:textId="77777777" w:rsidR="00E148B4" w:rsidRPr="00653FE2" w:rsidRDefault="00E148B4" w:rsidP="00E148B4">
      <w:pPr>
        <w:pStyle w:val="ASN1Source"/>
        <w:widowControl/>
        <w:rPr>
          <w:szCs w:val="16"/>
        </w:rPr>
      </w:pPr>
      <w:r w:rsidRPr="00653FE2">
        <w:rPr>
          <w:szCs w:val="16"/>
        </w:rPr>
        <w:t xml:space="preserve">   </w:t>
      </w:r>
      <w:del w:id="3285" w:author="CR1276" w:date="2025-12-06T19:09:00Z" w16du:dateUtc="2025-09-22T08:12:00Z">
        <w:r w:rsidDel="006F4BCE">
          <w:rPr>
            <w:szCs w:val="16"/>
          </w:rPr>
          <w:delText>version21 (21)</w:delText>
        </w:r>
      </w:del>
      <w:ins w:id="3286" w:author="CR1276" w:date="2025-12-06T19:09:00Z" w16du:dateUtc="2025-09-22T08:12:00Z">
        <w:r>
          <w:rPr>
            <w:szCs w:val="16"/>
          </w:rPr>
          <w:t>version22 (22)</w:t>
        </w:r>
      </w:ins>
      <w:r w:rsidRPr="00653FE2">
        <w:rPr>
          <w:szCs w:val="16"/>
        </w:rPr>
        <w:t>}</w:t>
      </w:r>
    </w:p>
    <w:p w14:paraId="1EBB7410" w14:textId="77777777" w:rsidR="00C33898" w:rsidRPr="00653FE2" w:rsidRDefault="00C33898" w:rsidP="00C33898">
      <w:pPr>
        <w:pStyle w:val="ASN1Source"/>
        <w:widowControl/>
        <w:rPr>
          <w:szCs w:val="16"/>
        </w:rPr>
      </w:pPr>
    </w:p>
    <w:p w14:paraId="18603E0A" w14:textId="77777777" w:rsidR="00C33898" w:rsidRPr="00653FE2" w:rsidRDefault="00C33898" w:rsidP="00C33898">
      <w:pPr>
        <w:pStyle w:val="ASN1Source"/>
        <w:widowControl/>
        <w:rPr>
          <w:szCs w:val="16"/>
        </w:rPr>
      </w:pPr>
      <w:r w:rsidRPr="00653FE2">
        <w:rPr>
          <w:szCs w:val="16"/>
        </w:rPr>
        <w:t>DEFINITIONS</w:t>
      </w:r>
    </w:p>
    <w:p w14:paraId="3F38D043" w14:textId="77777777" w:rsidR="00C33898" w:rsidRPr="00653FE2" w:rsidRDefault="00C33898" w:rsidP="00C33898">
      <w:pPr>
        <w:pStyle w:val="ASN1Source"/>
        <w:widowControl/>
        <w:rPr>
          <w:szCs w:val="16"/>
        </w:rPr>
      </w:pPr>
    </w:p>
    <w:p w14:paraId="019A70E3" w14:textId="77777777" w:rsidR="00C33898" w:rsidRPr="00653FE2" w:rsidRDefault="00C33898" w:rsidP="00C33898">
      <w:pPr>
        <w:pStyle w:val="ASN1Source"/>
        <w:widowControl/>
        <w:rPr>
          <w:szCs w:val="16"/>
        </w:rPr>
      </w:pPr>
      <w:r w:rsidRPr="00653FE2">
        <w:rPr>
          <w:szCs w:val="16"/>
        </w:rPr>
        <w:t>::=</w:t>
      </w:r>
    </w:p>
    <w:p w14:paraId="1CE96013" w14:textId="77777777" w:rsidR="00C33898" w:rsidRPr="00653FE2" w:rsidRDefault="00C33898" w:rsidP="00C33898">
      <w:pPr>
        <w:pStyle w:val="ASN1Source"/>
        <w:widowControl/>
        <w:rPr>
          <w:szCs w:val="16"/>
        </w:rPr>
      </w:pPr>
    </w:p>
    <w:p w14:paraId="401787CE" w14:textId="77777777" w:rsidR="00C33898" w:rsidRPr="00653FE2" w:rsidRDefault="00C33898" w:rsidP="00C33898">
      <w:pPr>
        <w:pStyle w:val="ASN1Source"/>
        <w:widowControl/>
        <w:rPr>
          <w:szCs w:val="16"/>
        </w:rPr>
      </w:pPr>
      <w:r w:rsidRPr="00653FE2">
        <w:rPr>
          <w:szCs w:val="16"/>
        </w:rPr>
        <w:t>BEGIN</w:t>
      </w:r>
    </w:p>
    <w:p w14:paraId="61C1B314" w14:textId="77777777" w:rsidR="00C33898" w:rsidRPr="00653FE2" w:rsidRDefault="00C33898" w:rsidP="00C33898">
      <w:pPr>
        <w:pStyle w:val="ASN1Source"/>
        <w:widowControl/>
        <w:rPr>
          <w:szCs w:val="16"/>
        </w:rPr>
      </w:pPr>
    </w:p>
    <w:p w14:paraId="5EFFE220" w14:textId="77777777" w:rsidR="00C33898" w:rsidRPr="00653FE2" w:rsidRDefault="00C33898" w:rsidP="00C33898">
      <w:pPr>
        <w:pStyle w:val="ASN1Source"/>
        <w:widowControl/>
        <w:rPr>
          <w:szCs w:val="16"/>
        </w:rPr>
      </w:pPr>
      <w:r w:rsidRPr="00653FE2">
        <w:rPr>
          <w:szCs w:val="16"/>
        </w:rPr>
        <w:t>EXPORTS</w:t>
      </w:r>
    </w:p>
    <w:p w14:paraId="1992D9FE" w14:textId="77777777" w:rsidR="00C33898" w:rsidRPr="00653FE2" w:rsidRDefault="00C33898" w:rsidP="00C33898">
      <w:pPr>
        <w:pStyle w:val="ASN1Source"/>
        <w:widowControl/>
        <w:rPr>
          <w:szCs w:val="16"/>
        </w:rPr>
      </w:pPr>
      <w:r w:rsidRPr="00653FE2">
        <w:rPr>
          <w:szCs w:val="16"/>
        </w:rPr>
        <w:tab/>
        <w:t>sendRoutingInfo,</w:t>
      </w:r>
    </w:p>
    <w:p w14:paraId="31C19C1F" w14:textId="77777777" w:rsidR="00C33898" w:rsidRPr="00653FE2" w:rsidRDefault="00C33898" w:rsidP="00C33898">
      <w:pPr>
        <w:pStyle w:val="ASN1Source"/>
        <w:widowControl/>
        <w:rPr>
          <w:szCs w:val="16"/>
        </w:rPr>
      </w:pPr>
      <w:r w:rsidRPr="00653FE2">
        <w:rPr>
          <w:szCs w:val="16"/>
        </w:rPr>
        <w:tab/>
        <w:t>provideRoamingNumber,</w:t>
      </w:r>
    </w:p>
    <w:p w14:paraId="6B8F299A" w14:textId="77777777" w:rsidR="00C33898" w:rsidRPr="00653FE2" w:rsidRDefault="00C33898" w:rsidP="00C33898">
      <w:pPr>
        <w:pStyle w:val="ASN1Source"/>
        <w:widowControl/>
        <w:rPr>
          <w:szCs w:val="16"/>
        </w:rPr>
      </w:pPr>
      <w:r w:rsidRPr="00653FE2">
        <w:rPr>
          <w:szCs w:val="16"/>
        </w:rPr>
        <w:tab/>
        <w:t>resumeCallHandling,</w:t>
      </w:r>
    </w:p>
    <w:p w14:paraId="6E3BD8B4" w14:textId="77777777" w:rsidR="00C33898" w:rsidRPr="00653FE2" w:rsidRDefault="00C33898" w:rsidP="00C33898">
      <w:pPr>
        <w:pStyle w:val="ASN1Source"/>
        <w:widowControl/>
        <w:rPr>
          <w:szCs w:val="16"/>
        </w:rPr>
      </w:pPr>
      <w:r w:rsidRPr="00653FE2">
        <w:rPr>
          <w:szCs w:val="16"/>
        </w:rPr>
        <w:tab/>
        <w:t>setReportingState,</w:t>
      </w:r>
    </w:p>
    <w:p w14:paraId="08F550A1" w14:textId="77777777" w:rsidR="00C33898" w:rsidRPr="00653FE2" w:rsidRDefault="00C33898" w:rsidP="00C33898">
      <w:pPr>
        <w:pStyle w:val="ASN1Source"/>
        <w:widowControl/>
        <w:rPr>
          <w:szCs w:val="16"/>
        </w:rPr>
      </w:pPr>
      <w:r w:rsidRPr="00653FE2">
        <w:rPr>
          <w:szCs w:val="16"/>
        </w:rPr>
        <w:tab/>
        <w:t>statusReport,</w:t>
      </w:r>
    </w:p>
    <w:p w14:paraId="4622DEDE" w14:textId="77777777" w:rsidR="00C33898" w:rsidRPr="00653FE2" w:rsidRDefault="00C33898" w:rsidP="00C33898">
      <w:pPr>
        <w:pStyle w:val="ASN1Source"/>
        <w:widowControl/>
        <w:ind w:right="540"/>
        <w:rPr>
          <w:noProof/>
          <w:szCs w:val="16"/>
        </w:rPr>
      </w:pPr>
      <w:r w:rsidRPr="00653FE2">
        <w:rPr>
          <w:szCs w:val="16"/>
        </w:rPr>
        <w:tab/>
        <w:t>remoteUserFree</w:t>
      </w:r>
      <w:r w:rsidRPr="00653FE2">
        <w:rPr>
          <w:noProof/>
          <w:szCs w:val="16"/>
        </w:rPr>
        <w:t>,</w:t>
      </w:r>
    </w:p>
    <w:p w14:paraId="42CCD532" w14:textId="77777777" w:rsidR="00C33898" w:rsidRPr="00653FE2" w:rsidRDefault="00C33898" w:rsidP="00C33898">
      <w:pPr>
        <w:pStyle w:val="ASN1Source"/>
        <w:widowControl/>
        <w:ind w:right="540"/>
        <w:rPr>
          <w:noProof/>
          <w:szCs w:val="16"/>
        </w:rPr>
      </w:pPr>
      <w:r w:rsidRPr="00653FE2">
        <w:rPr>
          <w:noProof/>
          <w:szCs w:val="16"/>
        </w:rPr>
        <w:tab/>
        <w:t>ist-Alert,</w:t>
      </w:r>
    </w:p>
    <w:p w14:paraId="471BC43E" w14:textId="77777777" w:rsidR="00C33898" w:rsidRPr="00653FE2" w:rsidRDefault="00C33898" w:rsidP="00C33898">
      <w:pPr>
        <w:pStyle w:val="ASN1Source"/>
        <w:widowControl/>
        <w:rPr>
          <w:noProof/>
          <w:szCs w:val="16"/>
        </w:rPr>
      </w:pPr>
      <w:r w:rsidRPr="00653FE2">
        <w:rPr>
          <w:noProof/>
          <w:szCs w:val="16"/>
        </w:rPr>
        <w:tab/>
        <w:t>ist-Command,</w:t>
      </w:r>
    </w:p>
    <w:p w14:paraId="0F4459A4" w14:textId="77777777" w:rsidR="00C33898" w:rsidRPr="00653FE2" w:rsidRDefault="00C33898" w:rsidP="00C33898">
      <w:pPr>
        <w:pStyle w:val="ASN1Source"/>
        <w:widowControl/>
        <w:rPr>
          <w:szCs w:val="16"/>
        </w:rPr>
      </w:pPr>
      <w:r w:rsidRPr="00653FE2">
        <w:rPr>
          <w:noProof/>
          <w:szCs w:val="16"/>
        </w:rPr>
        <w:tab/>
        <w:t>releaseResources</w:t>
      </w:r>
    </w:p>
    <w:p w14:paraId="4C2F9742" w14:textId="77777777" w:rsidR="00C33898" w:rsidRPr="00653FE2" w:rsidRDefault="00C33898" w:rsidP="00C33898">
      <w:pPr>
        <w:pStyle w:val="ASN1Source"/>
        <w:widowControl/>
        <w:rPr>
          <w:szCs w:val="16"/>
        </w:rPr>
      </w:pPr>
      <w:r w:rsidRPr="00653FE2">
        <w:rPr>
          <w:szCs w:val="16"/>
        </w:rPr>
        <w:t>;</w:t>
      </w:r>
    </w:p>
    <w:p w14:paraId="58CA9F09" w14:textId="77777777" w:rsidR="00C33898" w:rsidRPr="00653FE2" w:rsidRDefault="00C33898" w:rsidP="00C33898">
      <w:pPr>
        <w:pStyle w:val="ASN1Source"/>
        <w:widowControl/>
        <w:rPr>
          <w:szCs w:val="16"/>
        </w:rPr>
      </w:pPr>
    </w:p>
    <w:p w14:paraId="7043F0DC" w14:textId="77777777" w:rsidR="00C33898" w:rsidRPr="00653FE2" w:rsidRDefault="00C33898" w:rsidP="00C33898">
      <w:pPr>
        <w:pStyle w:val="ASN1Source"/>
        <w:widowControl/>
        <w:rPr>
          <w:szCs w:val="16"/>
        </w:rPr>
      </w:pPr>
      <w:r w:rsidRPr="00653FE2">
        <w:rPr>
          <w:szCs w:val="16"/>
        </w:rPr>
        <w:t>IMPORTS</w:t>
      </w:r>
    </w:p>
    <w:p w14:paraId="797C2AE5" w14:textId="77777777" w:rsidR="00C33898" w:rsidRPr="00653FE2" w:rsidRDefault="00C33898" w:rsidP="00C33898">
      <w:pPr>
        <w:pStyle w:val="ASN1Source"/>
        <w:widowControl/>
        <w:rPr>
          <w:szCs w:val="16"/>
        </w:rPr>
      </w:pPr>
      <w:r w:rsidRPr="00653FE2">
        <w:rPr>
          <w:szCs w:val="16"/>
        </w:rPr>
        <w:tab/>
        <w:t>OPERATION</w:t>
      </w:r>
    </w:p>
    <w:p w14:paraId="2B868083" w14:textId="77777777" w:rsidR="00C33898" w:rsidRPr="00653FE2" w:rsidRDefault="00C33898" w:rsidP="00C33898">
      <w:pPr>
        <w:pStyle w:val="ASN1Source"/>
        <w:rPr>
          <w:szCs w:val="16"/>
        </w:rPr>
      </w:pPr>
      <w:r w:rsidRPr="00653FE2">
        <w:rPr>
          <w:szCs w:val="16"/>
        </w:rPr>
        <w:t>FROM Remote-Operations-Information-Objects {</w:t>
      </w:r>
    </w:p>
    <w:p w14:paraId="61FCFC07" w14:textId="77777777" w:rsidR="00C33898" w:rsidRPr="00653FE2" w:rsidRDefault="00C33898" w:rsidP="00C33898">
      <w:pPr>
        <w:pStyle w:val="ASN1Source"/>
        <w:ind w:firstLine="284"/>
        <w:rPr>
          <w:szCs w:val="16"/>
        </w:rPr>
      </w:pPr>
      <w:r w:rsidRPr="00653FE2">
        <w:rPr>
          <w:szCs w:val="16"/>
        </w:rPr>
        <w:t>joint-iso-itu-t remote-operations(4)</w:t>
      </w:r>
    </w:p>
    <w:p w14:paraId="415D7B99" w14:textId="77777777" w:rsidR="00C33898" w:rsidRPr="00653FE2" w:rsidRDefault="00C33898" w:rsidP="00C33898">
      <w:pPr>
        <w:pStyle w:val="ASN1Source"/>
        <w:widowControl/>
        <w:rPr>
          <w:szCs w:val="16"/>
        </w:rPr>
      </w:pPr>
      <w:r w:rsidRPr="00653FE2">
        <w:rPr>
          <w:szCs w:val="16"/>
        </w:rPr>
        <w:t xml:space="preserve">  informationObjects(5) version1(0)}</w:t>
      </w:r>
    </w:p>
    <w:p w14:paraId="3A5B7B5E" w14:textId="77777777" w:rsidR="00C33898" w:rsidRPr="00653FE2" w:rsidRDefault="00C33898" w:rsidP="00C33898">
      <w:pPr>
        <w:pStyle w:val="ASN1Source"/>
        <w:widowControl/>
        <w:rPr>
          <w:szCs w:val="16"/>
        </w:rPr>
      </w:pPr>
    </w:p>
    <w:p w14:paraId="6298965E" w14:textId="77777777" w:rsidR="00C33898" w:rsidRPr="00653FE2" w:rsidRDefault="00C33898" w:rsidP="00C33898">
      <w:pPr>
        <w:pStyle w:val="ASN1Source"/>
        <w:widowControl/>
        <w:rPr>
          <w:szCs w:val="16"/>
        </w:rPr>
      </w:pPr>
      <w:r w:rsidRPr="00653FE2">
        <w:rPr>
          <w:szCs w:val="16"/>
        </w:rPr>
        <w:tab/>
        <w:t>systemFailure,</w:t>
      </w:r>
    </w:p>
    <w:p w14:paraId="12CD9075" w14:textId="77777777" w:rsidR="00C33898" w:rsidRPr="00653FE2" w:rsidRDefault="00C33898" w:rsidP="00C33898">
      <w:pPr>
        <w:pStyle w:val="ASN1Source"/>
        <w:widowControl/>
        <w:rPr>
          <w:szCs w:val="16"/>
        </w:rPr>
      </w:pPr>
      <w:r w:rsidRPr="00653FE2">
        <w:rPr>
          <w:szCs w:val="16"/>
        </w:rPr>
        <w:tab/>
        <w:t>dataMissing,</w:t>
      </w:r>
    </w:p>
    <w:p w14:paraId="732B9917" w14:textId="77777777" w:rsidR="00C33898" w:rsidRPr="00653FE2" w:rsidRDefault="00C33898" w:rsidP="00C33898">
      <w:pPr>
        <w:pStyle w:val="ASN1Source"/>
        <w:widowControl/>
        <w:rPr>
          <w:szCs w:val="16"/>
        </w:rPr>
      </w:pPr>
      <w:r w:rsidRPr="00653FE2">
        <w:rPr>
          <w:szCs w:val="16"/>
        </w:rPr>
        <w:tab/>
        <w:t>unexpectedDataValue,</w:t>
      </w:r>
    </w:p>
    <w:p w14:paraId="6A9CF739" w14:textId="77777777" w:rsidR="00C33898" w:rsidRPr="00653FE2" w:rsidRDefault="00C33898" w:rsidP="00C33898">
      <w:pPr>
        <w:pStyle w:val="ASN1Source"/>
        <w:widowControl/>
        <w:rPr>
          <w:szCs w:val="16"/>
        </w:rPr>
      </w:pPr>
      <w:r w:rsidRPr="00653FE2">
        <w:rPr>
          <w:szCs w:val="16"/>
        </w:rPr>
        <w:tab/>
        <w:t>facilityNotSupported,</w:t>
      </w:r>
    </w:p>
    <w:p w14:paraId="22C526E4" w14:textId="77777777" w:rsidR="00C33898" w:rsidRPr="00653FE2" w:rsidRDefault="00C33898" w:rsidP="00C33898">
      <w:pPr>
        <w:pStyle w:val="ASN1Source"/>
        <w:widowControl/>
        <w:rPr>
          <w:szCs w:val="16"/>
        </w:rPr>
      </w:pPr>
      <w:r w:rsidRPr="00653FE2">
        <w:rPr>
          <w:szCs w:val="16"/>
        </w:rPr>
        <w:tab/>
        <w:t>or-NotAllowed,</w:t>
      </w:r>
    </w:p>
    <w:p w14:paraId="0071C2DD" w14:textId="77777777" w:rsidR="00C33898" w:rsidRPr="00653FE2" w:rsidRDefault="00C33898" w:rsidP="00C33898">
      <w:pPr>
        <w:pStyle w:val="ASN1Source"/>
        <w:widowControl/>
        <w:rPr>
          <w:szCs w:val="16"/>
        </w:rPr>
      </w:pPr>
      <w:r w:rsidRPr="00653FE2">
        <w:rPr>
          <w:szCs w:val="16"/>
        </w:rPr>
        <w:tab/>
        <w:t>unknownSubscriber,</w:t>
      </w:r>
    </w:p>
    <w:p w14:paraId="274D3715" w14:textId="77777777" w:rsidR="00C33898" w:rsidRPr="00653FE2" w:rsidRDefault="00C33898" w:rsidP="00C33898">
      <w:pPr>
        <w:pStyle w:val="ASN1Source"/>
        <w:widowControl/>
        <w:rPr>
          <w:szCs w:val="16"/>
        </w:rPr>
      </w:pPr>
      <w:r w:rsidRPr="00653FE2">
        <w:rPr>
          <w:szCs w:val="16"/>
        </w:rPr>
        <w:tab/>
        <w:t>numberChanged,</w:t>
      </w:r>
    </w:p>
    <w:p w14:paraId="5846ED35" w14:textId="77777777" w:rsidR="00C33898" w:rsidRPr="00653FE2" w:rsidRDefault="00C33898" w:rsidP="00C33898">
      <w:pPr>
        <w:pStyle w:val="ASN1Source"/>
        <w:widowControl/>
        <w:rPr>
          <w:szCs w:val="16"/>
        </w:rPr>
      </w:pPr>
      <w:r w:rsidRPr="00653FE2">
        <w:rPr>
          <w:szCs w:val="16"/>
        </w:rPr>
        <w:tab/>
        <w:t>bearerServiceNotProvisioned,</w:t>
      </w:r>
    </w:p>
    <w:p w14:paraId="3406E1A9" w14:textId="77777777" w:rsidR="00C33898" w:rsidRPr="00653FE2" w:rsidRDefault="00C33898" w:rsidP="00C33898">
      <w:pPr>
        <w:pStyle w:val="ASN1Source"/>
        <w:widowControl/>
        <w:rPr>
          <w:szCs w:val="16"/>
        </w:rPr>
      </w:pPr>
      <w:r w:rsidRPr="00653FE2">
        <w:rPr>
          <w:szCs w:val="16"/>
        </w:rPr>
        <w:tab/>
        <w:t>teleserviceNotProvisioned,</w:t>
      </w:r>
    </w:p>
    <w:p w14:paraId="070BD2A3" w14:textId="77777777" w:rsidR="00C33898" w:rsidRPr="00653FE2" w:rsidRDefault="00C33898" w:rsidP="00C33898">
      <w:pPr>
        <w:pStyle w:val="ASN1Source"/>
        <w:widowControl/>
        <w:rPr>
          <w:szCs w:val="16"/>
        </w:rPr>
      </w:pPr>
      <w:r w:rsidRPr="00653FE2">
        <w:rPr>
          <w:szCs w:val="16"/>
        </w:rPr>
        <w:tab/>
        <w:t>noRoamingNumberAvailable,</w:t>
      </w:r>
    </w:p>
    <w:p w14:paraId="6B9C5A34" w14:textId="77777777" w:rsidR="00C33898" w:rsidRPr="00653FE2" w:rsidRDefault="00C33898" w:rsidP="00C33898">
      <w:pPr>
        <w:pStyle w:val="ASN1Source"/>
        <w:widowControl/>
        <w:rPr>
          <w:szCs w:val="16"/>
        </w:rPr>
      </w:pPr>
      <w:r w:rsidRPr="00653FE2">
        <w:rPr>
          <w:szCs w:val="16"/>
        </w:rPr>
        <w:tab/>
        <w:t>absentSubscriber,</w:t>
      </w:r>
    </w:p>
    <w:p w14:paraId="683D766C" w14:textId="77777777" w:rsidR="00C33898" w:rsidRPr="00653FE2" w:rsidRDefault="00C33898" w:rsidP="00C33898">
      <w:pPr>
        <w:pStyle w:val="ASN1Source"/>
        <w:widowControl/>
        <w:rPr>
          <w:szCs w:val="16"/>
        </w:rPr>
      </w:pPr>
      <w:r w:rsidRPr="00653FE2">
        <w:rPr>
          <w:szCs w:val="16"/>
        </w:rPr>
        <w:tab/>
        <w:t>busySubscriber,</w:t>
      </w:r>
    </w:p>
    <w:p w14:paraId="18F4FF0E" w14:textId="77777777" w:rsidR="00C33898" w:rsidRPr="00653FE2" w:rsidRDefault="00C33898" w:rsidP="00C33898">
      <w:pPr>
        <w:pStyle w:val="ASN1Source"/>
        <w:widowControl/>
        <w:rPr>
          <w:szCs w:val="16"/>
        </w:rPr>
      </w:pPr>
      <w:r w:rsidRPr="00653FE2">
        <w:rPr>
          <w:szCs w:val="16"/>
        </w:rPr>
        <w:tab/>
        <w:t>noSubscriberReply,</w:t>
      </w:r>
    </w:p>
    <w:p w14:paraId="09E96C32" w14:textId="77777777" w:rsidR="00C33898" w:rsidRPr="00653FE2" w:rsidRDefault="00C33898" w:rsidP="00C33898">
      <w:pPr>
        <w:pStyle w:val="ASN1Source"/>
        <w:widowControl/>
        <w:rPr>
          <w:szCs w:val="16"/>
        </w:rPr>
      </w:pPr>
      <w:r w:rsidRPr="00653FE2">
        <w:rPr>
          <w:szCs w:val="16"/>
        </w:rPr>
        <w:tab/>
        <w:t>callBarred,</w:t>
      </w:r>
    </w:p>
    <w:p w14:paraId="5AE85ECD" w14:textId="77777777" w:rsidR="00C33898" w:rsidRPr="00653FE2" w:rsidRDefault="00C33898" w:rsidP="00C33898">
      <w:pPr>
        <w:pStyle w:val="ASN1Source"/>
        <w:widowControl/>
        <w:rPr>
          <w:szCs w:val="16"/>
        </w:rPr>
      </w:pPr>
      <w:r w:rsidRPr="00653FE2">
        <w:rPr>
          <w:szCs w:val="16"/>
        </w:rPr>
        <w:tab/>
        <w:t>forwardingViolation,</w:t>
      </w:r>
    </w:p>
    <w:p w14:paraId="1F89D7DC" w14:textId="77777777" w:rsidR="00C33898" w:rsidRPr="00653FE2" w:rsidRDefault="00C33898" w:rsidP="00C33898">
      <w:pPr>
        <w:pStyle w:val="ASN1Source"/>
        <w:widowControl/>
        <w:rPr>
          <w:szCs w:val="16"/>
        </w:rPr>
      </w:pPr>
      <w:r w:rsidRPr="00653FE2">
        <w:rPr>
          <w:szCs w:val="16"/>
        </w:rPr>
        <w:tab/>
        <w:t>forwardingFailed,</w:t>
      </w:r>
    </w:p>
    <w:p w14:paraId="062AD04B" w14:textId="77777777" w:rsidR="00C33898" w:rsidRPr="00653FE2" w:rsidRDefault="00C33898" w:rsidP="00C33898">
      <w:pPr>
        <w:pStyle w:val="ASN1Source"/>
        <w:widowControl/>
        <w:rPr>
          <w:szCs w:val="16"/>
        </w:rPr>
      </w:pPr>
      <w:r w:rsidRPr="00653FE2">
        <w:rPr>
          <w:szCs w:val="16"/>
        </w:rPr>
        <w:tab/>
        <w:t>cug-Reject,</w:t>
      </w:r>
    </w:p>
    <w:p w14:paraId="338577A8" w14:textId="77777777" w:rsidR="00C33898" w:rsidRPr="00653FE2" w:rsidRDefault="00C33898" w:rsidP="00C33898">
      <w:pPr>
        <w:pStyle w:val="ASN1Source"/>
        <w:widowControl/>
        <w:spacing w:line="-180" w:lineRule="auto"/>
        <w:rPr>
          <w:szCs w:val="16"/>
        </w:rPr>
      </w:pPr>
      <w:r w:rsidRPr="00653FE2">
        <w:rPr>
          <w:szCs w:val="16"/>
        </w:rPr>
        <w:tab/>
        <w:t>resourceLimitation,</w:t>
      </w:r>
    </w:p>
    <w:p w14:paraId="224C3A88" w14:textId="77777777" w:rsidR="00C33898" w:rsidRPr="00653FE2" w:rsidRDefault="00C33898" w:rsidP="00C33898">
      <w:pPr>
        <w:pStyle w:val="ASN1Source"/>
        <w:widowControl/>
        <w:spacing w:line="-180" w:lineRule="auto"/>
        <w:rPr>
          <w:szCs w:val="16"/>
        </w:rPr>
      </w:pPr>
      <w:r w:rsidRPr="00653FE2">
        <w:rPr>
          <w:szCs w:val="16"/>
        </w:rPr>
        <w:tab/>
        <w:t>incompatibleTerminal,</w:t>
      </w:r>
    </w:p>
    <w:p w14:paraId="616E265B" w14:textId="77777777" w:rsidR="00C33898" w:rsidRPr="00653FE2" w:rsidRDefault="00C33898" w:rsidP="00C33898">
      <w:pPr>
        <w:pStyle w:val="ASN1Source"/>
        <w:widowControl/>
        <w:rPr>
          <w:szCs w:val="16"/>
        </w:rPr>
      </w:pPr>
      <w:r w:rsidRPr="00653FE2">
        <w:rPr>
          <w:szCs w:val="16"/>
        </w:rPr>
        <w:tab/>
        <w:t>unidentifiedSubscriber</w:t>
      </w:r>
    </w:p>
    <w:p w14:paraId="59C25EAD" w14:textId="77777777" w:rsidR="00C33898" w:rsidRPr="00653FE2" w:rsidRDefault="00C33898" w:rsidP="00C33898">
      <w:pPr>
        <w:pStyle w:val="ASN1Source"/>
        <w:widowControl/>
        <w:rPr>
          <w:szCs w:val="16"/>
        </w:rPr>
      </w:pPr>
    </w:p>
    <w:p w14:paraId="10B70916" w14:textId="77777777" w:rsidR="00C33898" w:rsidRPr="00653FE2" w:rsidRDefault="00C33898" w:rsidP="00C33898">
      <w:pPr>
        <w:pStyle w:val="ASN1Source"/>
        <w:widowControl/>
        <w:rPr>
          <w:szCs w:val="16"/>
        </w:rPr>
      </w:pPr>
      <w:r w:rsidRPr="00653FE2">
        <w:rPr>
          <w:szCs w:val="16"/>
        </w:rPr>
        <w:t>FROM MAP-Errors {</w:t>
      </w:r>
    </w:p>
    <w:p w14:paraId="58E45C9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D3200CF" w14:textId="77777777" w:rsidR="00E148B4" w:rsidRPr="00653FE2" w:rsidRDefault="00E148B4" w:rsidP="00E148B4">
      <w:pPr>
        <w:pStyle w:val="ASN1Source"/>
        <w:widowControl/>
        <w:rPr>
          <w:szCs w:val="16"/>
        </w:rPr>
      </w:pPr>
      <w:r w:rsidRPr="00653FE2">
        <w:rPr>
          <w:szCs w:val="16"/>
        </w:rPr>
        <w:t xml:space="preserve">   gsm-Network (1) modules (3) map-Errors (10) </w:t>
      </w:r>
      <w:del w:id="3287" w:author="CR1276" w:date="2025-12-06T19:09:00Z" w16du:dateUtc="2025-09-22T08:12:00Z">
        <w:r w:rsidDel="006F4BCE">
          <w:rPr>
            <w:szCs w:val="16"/>
          </w:rPr>
          <w:delText>version21 (21)</w:delText>
        </w:r>
      </w:del>
      <w:ins w:id="3288" w:author="CR1276" w:date="2025-12-06T19:09:00Z" w16du:dateUtc="2025-09-22T08:12:00Z">
        <w:r>
          <w:rPr>
            <w:szCs w:val="16"/>
          </w:rPr>
          <w:t>version22 (22)</w:t>
        </w:r>
      </w:ins>
      <w:r w:rsidRPr="00653FE2">
        <w:rPr>
          <w:szCs w:val="16"/>
        </w:rPr>
        <w:t>}</w:t>
      </w:r>
    </w:p>
    <w:p w14:paraId="49B417E3" w14:textId="77777777" w:rsidR="00C33898" w:rsidRPr="00653FE2" w:rsidRDefault="00C33898" w:rsidP="00C33898">
      <w:pPr>
        <w:pStyle w:val="ASN1Source"/>
        <w:widowControl/>
        <w:rPr>
          <w:szCs w:val="16"/>
        </w:rPr>
      </w:pPr>
      <w:r w:rsidRPr="00653FE2">
        <w:rPr>
          <w:szCs w:val="16"/>
        </w:rPr>
        <w:tab/>
        <w:t>SendRoutingInfoArg,</w:t>
      </w:r>
    </w:p>
    <w:p w14:paraId="1D05333D" w14:textId="77777777" w:rsidR="00C33898" w:rsidRPr="00653FE2" w:rsidRDefault="00C33898" w:rsidP="00C33898">
      <w:pPr>
        <w:pStyle w:val="ASN1Source"/>
        <w:widowControl/>
        <w:rPr>
          <w:szCs w:val="16"/>
        </w:rPr>
      </w:pPr>
      <w:r w:rsidRPr="00653FE2">
        <w:rPr>
          <w:szCs w:val="16"/>
        </w:rPr>
        <w:tab/>
        <w:t>SendRoutingInfoRes,</w:t>
      </w:r>
    </w:p>
    <w:p w14:paraId="6B8B617B" w14:textId="77777777" w:rsidR="00C33898" w:rsidRPr="00653FE2" w:rsidRDefault="00C33898" w:rsidP="00C33898">
      <w:pPr>
        <w:pStyle w:val="ASN1Source"/>
        <w:widowControl/>
        <w:rPr>
          <w:szCs w:val="16"/>
        </w:rPr>
      </w:pPr>
      <w:r w:rsidRPr="00653FE2">
        <w:rPr>
          <w:szCs w:val="16"/>
        </w:rPr>
        <w:tab/>
        <w:t>ProvideRoamingNumberArg,</w:t>
      </w:r>
    </w:p>
    <w:p w14:paraId="5D279FF9" w14:textId="77777777" w:rsidR="00C33898" w:rsidRPr="00653FE2" w:rsidRDefault="00C33898" w:rsidP="00C33898">
      <w:pPr>
        <w:pStyle w:val="ASN1Source"/>
        <w:widowControl/>
        <w:rPr>
          <w:szCs w:val="16"/>
        </w:rPr>
      </w:pPr>
      <w:r w:rsidRPr="00653FE2">
        <w:rPr>
          <w:szCs w:val="16"/>
        </w:rPr>
        <w:tab/>
        <w:t>ProvideRoamingNumberRes,</w:t>
      </w:r>
    </w:p>
    <w:p w14:paraId="5430E9B3" w14:textId="77777777" w:rsidR="00C33898" w:rsidRPr="00653FE2" w:rsidRDefault="00C33898" w:rsidP="00C33898">
      <w:pPr>
        <w:pStyle w:val="ASN1Source"/>
        <w:widowControl/>
        <w:rPr>
          <w:szCs w:val="16"/>
        </w:rPr>
      </w:pPr>
      <w:r w:rsidRPr="00653FE2">
        <w:rPr>
          <w:szCs w:val="16"/>
        </w:rPr>
        <w:tab/>
        <w:t>ResumeCallHandlingArg,</w:t>
      </w:r>
    </w:p>
    <w:p w14:paraId="7382547C" w14:textId="77777777" w:rsidR="00C33898" w:rsidRPr="00653FE2" w:rsidRDefault="00C33898" w:rsidP="00C33898">
      <w:pPr>
        <w:pStyle w:val="ASN1Source"/>
        <w:widowControl/>
        <w:rPr>
          <w:szCs w:val="16"/>
        </w:rPr>
      </w:pPr>
      <w:r w:rsidRPr="00653FE2">
        <w:rPr>
          <w:szCs w:val="16"/>
        </w:rPr>
        <w:tab/>
        <w:t>ResumeCallHandlingRes,</w:t>
      </w:r>
    </w:p>
    <w:p w14:paraId="69F01ECB" w14:textId="77777777" w:rsidR="00C33898" w:rsidRPr="00653FE2" w:rsidRDefault="00C33898" w:rsidP="00C33898">
      <w:pPr>
        <w:pStyle w:val="ASN1Source"/>
        <w:widowControl/>
        <w:rPr>
          <w:szCs w:val="16"/>
        </w:rPr>
      </w:pPr>
      <w:r w:rsidRPr="00653FE2">
        <w:rPr>
          <w:szCs w:val="16"/>
        </w:rPr>
        <w:tab/>
        <w:t>SetReportingStateArg,</w:t>
      </w:r>
    </w:p>
    <w:p w14:paraId="3BDA346D" w14:textId="77777777" w:rsidR="00C33898" w:rsidRPr="00653FE2" w:rsidRDefault="00C33898" w:rsidP="00C33898">
      <w:pPr>
        <w:pStyle w:val="ASN1Source"/>
        <w:widowControl/>
        <w:rPr>
          <w:szCs w:val="16"/>
        </w:rPr>
      </w:pPr>
      <w:r w:rsidRPr="00653FE2">
        <w:rPr>
          <w:szCs w:val="16"/>
        </w:rPr>
        <w:tab/>
        <w:t>SetReportingStateRes,</w:t>
      </w:r>
    </w:p>
    <w:p w14:paraId="3D1A1BE7" w14:textId="77777777" w:rsidR="00C33898" w:rsidRPr="00653FE2" w:rsidRDefault="00C33898" w:rsidP="00C33898">
      <w:pPr>
        <w:pStyle w:val="ASN1Source"/>
        <w:widowControl/>
        <w:rPr>
          <w:szCs w:val="16"/>
        </w:rPr>
      </w:pPr>
      <w:r w:rsidRPr="00653FE2">
        <w:rPr>
          <w:szCs w:val="16"/>
        </w:rPr>
        <w:tab/>
        <w:t>StatusReportArg,</w:t>
      </w:r>
    </w:p>
    <w:p w14:paraId="2DAD52BF" w14:textId="77777777" w:rsidR="00C33898" w:rsidRPr="00653FE2" w:rsidRDefault="00C33898" w:rsidP="00C33898">
      <w:pPr>
        <w:pStyle w:val="ASN1Source"/>
        <w:widowControl/>
        <w:rPr>
          <w:szCs w:val="16"/>
        </w:rPr>
      </w:pPr>
      <w:r w:rsidRPr="00653FE2">
        <w:rPr>
          <w:szCs w:val="16"/>
        </w:rPr>
        <w:tab/>
        <w:t>StatusReportRes,</w:t>
      </w:r>
    </w:p>
    <w:p w14:paraId="6D4C3D74" w14:textId="77777777" w:rsidR="00C33898" w:rsidRPr="00653FE2" w:rsidRDefault="00C33898" w:rsidP="00C33898">
      <w:pPr>
        <w:pStyle w:val="ASN1Source"/>
        <w:widowControl/>
        <w:rPr>
          <w:szCs w:val="16"/>
        </w:rPr>
      </w:pPr>
      <w:r w:rsidRPr="00653FE2">
        <w:rPr>
          <w:szCs w:val="16"/>
        </w:rPr>
        <w:tab/>
        <w:t>RemoteUserFreeArg,</w:t>
      </w:r>
    </w:p>
    <w:p w14:paraId="20DE83B4" w14:textId="77777777"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14:paraId="136F4DE9" w14:textId="77777777" w:rsidR="00C33898" w:rsidRPr="00653FE2" w:rsidRDefault="00C33898" w:rsidP="00C33898">
      <w:pPr>
        <w:pStyle w:val="ASN1Source"/>
        <w:widowControl/>
        <w:ind w:right="540"/>
        <w:rPr>
          <w:noProof/>
          <w:szCs w:val="16"/>
        </w:rPr>
      </w:pPr>
      <w:r w:rsidRPr="00653FE2">
        <w:rPr>
          <w:noProof/>
          <w:szCs w:val="16"/>
        </w:rPr>
        <w:tab/>
        <w:t>IST-AlertArg,</w:t>
      </w:r>
    </w:p>
    <w:p w14:paraId="300C9BFE" w14:textId="77777777" w:rsidR="00C33898" w:rsidRPr="00653FE2" w:rsidRDefault="00C33898" w:rsidP="00C33898">
      <w:pPr>
        <w:pStyle w:val="ASN1Source"/>
        <w:widowControl/>
        <w:ind w:right="540"/>
        <w:rPr>
          <w:noProof/>
          <w:szCs w:val="16"/>
        </w:rPr>
      </w:pPr>
      <w:r w:rsidRPr="00653FE2">
        <w:rPr>
          <w:noProof/>
          <w:szCs w:val="16"/>
        </w:rPr>
        <w:tab/>
        <w:t>IST-AlertRes,</w:t>
      </w:r>
    </w:p>
    <w:p w14:paraId="6EC92986" w14:textId="77777777" w:rsidR="00C33898" w:rsidRPr="00653FE2" w:rsidRDefault="00C33898" w:rsidP="00C33898">
      <w:pPr>
        <w:pStyle w:val="ASN1Source"/>
        <w:widowControl/>
        <w:ind w:right="540"/>
        <w:rPr>
          <w:noProof/>
          <w:szCs w:val="16"/>
        </w:rPr>
      </w:pPr>
      <w:r w:rsidRPr="00653FE2">
        <w:rPr>
          <w:noProof/>
          <w:szCs w:val="16"/>
        </w:rPr>
        <w:tab/>
        <w:t>IST-CommandArg,</w:t>
      </w:r>
    </w:p>
    <w:p w14:paraId="364AFA1C" w14:textId="77777777" w:rsidR="00C33898" w:rsidRPr="00653FE2" w:rsidRDefault="00C33898" w:rsidP="00C33898">
      <w:pPr>
        <w:pStyle w:val="ASN1Source"/>
        <w:widowControl/>
        <w:rPr>
          <w:noProof/>
          <w:szCs w:val="16"/>
        </w:rPr>
      </w:pPr>
      <w:r w:rsidRPr="00653FE2">
        <w:rPr>
          <w:noProof/>
          <w:szCs w:val="16"/>
        </w:rPr>
        <w:tab/>
        <w:t>IST-CommandRes,</w:t>
      </w:r>
    </w:p>
    <w:p w14:paraId="7569C488" w14:textId="77777777" w:rsidR="00C33898" w:rsidRPr="00653FE2" w:rsidRDefault="00C33898" w:rsidP="00C33898">
      <w:pPr>
        <w:pStyle w:val="ASN1Source"/>
        <w:widowControl/>
        <w:rPr>
          <w:noProof/>
          <w:szCs w:val="16"/>
        </w:rPr>
      </w:pPr>
      <w:r w:rsidRPr="00653FE2">
        <w:rPr>
          <w:noProof/>
          <w:szCs w:val="16"/>
        </w:rPr>
        <w:tab/>
        <w:t>ReleaseResourcesArg,</w:t>
      </w:r>
    </w:p>
    <w:p w14:paraId="75A596BB" w14:textId="77777777" w:rsidR="00C33898" w:rsidRPr="00653FE2" w:rsidRDefault="00C33898" w:rsidP="00C33898">
      <w:pPr>
        <w:pStyle w:val="ASN1Source"/>
        <w:widowControl/>
        <w:rPr>
          <w:szCs w:val="16"/>
        </w:rPr>
      </w:pPr>
      <w:r w:rsidRPr="00653FE2">
        <w:rPr>
          <w:noProof/>
          <w:szCs w:val="16"/>
        </w:rPr>
        <w:tab/>
        <w:t>ReleaseResourcesRes</w:t>
      </w:r>
    </w:p>
    <w:p w14:paraId="6C94718D" w14:textId="77777777" w:rsidR="00C33898" w:rsidRPr="00653FE2" w:rsidRDefault="00C33898" w:rsidP="00C33898">
      <w:pPr>
        <w:pStyle w:val="ASN1Source"/>
        <w:widowControl/>
        <w:rPr>
          <w:szCs w:val="16"/>
        </w:rPr>
      </w:pPr>
      <w:r w:rsidRPr="00653FE2">
        <w:rPr>
          <w:szCs w:val="16"/>
        </w:rPr>
        <w:t>FROM MAP-CH-DataTypes {</w:t>
      </w:r>
    </w:p>
    <w:p w14:paraId="15D5248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A46FB73" w14:textId="77777777" w:rsidR="00E148B4" w:rsidRPr="00653FE2" w:rsidRDefault="00E148B4" w:rsidP="00E148B4">
      <w:pPr>
        <w:pStyle w:val="ASN1Source"/>
        <w:widowControl/>
        <w:rPr>
          <w:szCs w:val="16"/>
        </w:rPr>
      </w:pPr>
      <w:r w:rsidRPr="00653FE2">
        <w:rPr>
          <w:szCs w:val="16"/>
        </w:rPr>
        <w:t xml:space="preserve">   gsm-Network (1) modules (3) map-CH-DataTypes (13) </w:t>
      </w:r>
      <w:del w:id="3289" w:author="CR1276" w:date="2025-12-06T19:09:00Z" w16du:dateUtc="2025-09-22T08:12:00Z">
        <w:r w:rsidDel="006F4BCE">
          <w:rPr>
            <w:szCs w:val="16"/>
          </w:rPr>
          <w:delText>version21 (21)</w:delText>
        </w:r>
      </w:del>
      <w:ins w:id="3290" w:author="CR1276" w:date="2025-12-06T19:09:00Z" w16du:dateUtc="2025-09-22T08:12:00Z">
        <w:r>
          <w:rPr>
            <w:szCs w:val="16"/>
          </w:rPr>
          <w:t>version22 (22)</w:t>
        </w:r>
      </w:ins>
      <w:r w:rsidRPr="00653FE2">
        <w:rPr>
          <w:szCs w:val="16"/>
        </w:rPr>
        <w:t>}</w:t>
      </w:r>
    </w:p>
    <w:p w14:paraId="4583BFC2" w14:textId="77777777" w:rsidR="00C33898" w:rsidRPr="00653FE2" w:rsidRDefault="00C33898" w:rsidP="00C33898">
      <w:pPr>
        <w:pStyle w:val="ASN1Source"/>
        <w:widowControl/>
        <w:rPr>
          <w:szCs w:val="16"/>
        </w:rPr>
      </w:pPr>
    </w:p>
    <w:p w14:paraId="6A605ADA" w14:textId="77777777" w:rsidR="00C33898" w:rsidRPr="00653FE2" w:rsidRDefault="00C33898" w:rsidP="00C33898">
      <w:pPr>
        <w:pStyle w:val="ASN1Source"/>
        <w:widowControl/>
        <w:rPr>
          <w:szCs w:val="16"/>
        </w:rPr>
      </w:pPr>
      <w:r w:rsidRPr="00653FE2">
        <w:rPr>
          <w:szCs w:val="16"/>
        </w:rPr>
        <w:t>;</w:t>
      </w:r>
    </w:p>
    <w:p w14:paraId="0D8A542F" w14:textId="77777777" w:rsidR="00C33898" w:rsidRPr="00653FE2" w:rsidRDefault="00C33898" w:rsidP="00C33898">
      <w:pPr>
        <w:pStyle w:val="ASN1Source"/>
        <w:widowControl/>
        <w:rPr>
          <w:szCs w:val="16"/>
        </w:rPr>
      </w:pPr>
    </w:p>
    <w:p w14:paraId="0ECC53A3" w14:textId="77777777" w:rsidR="00C33898" w:rsidRPr="00653FE2" w:rsidRDefault="00C33898" w:rsidP="00C33898">
      <w:pPr>
        <w:pStyle w:val="ASN1TABLEbegin"/>
        <w:widowControl/>
        <w:rPr>
          <w:b w:val="0"/>
          <w:szCs w:val="16"/>
        </w:rPr>
      </w:pPr>
      <w:r w:rsidRPr="00653FE2">
        <w:rPr>
          <w:szCs w:val="16"/>
        </w:rPr>
        <w:t xml:space="preserve">sendRoutingInfo </w:t>
      </w:r>
      <w:r w:rsidRPr="00653FE2">
        <w:rPr>
          <w:b w:val="0"/>
          <w:szCs w:val="16"/>
        </w:rPr>
        <w:t xml:space="preserve"> OPERATION ::= {</w:t>
      </w:r>
      <w:r w:rsidR="00854CE3">
        <w:rPr>
          <w:b w:val="0"/>
          <w:szCs w:val="16"/>
        </w:rPr>
        <w:tab/>
      </w:r>
      <w:r w:rsidRPr="00653FE2">
        <w:rPr>
          <w:b w:val="0"/>
          <w:szCs w:val="16"/>
        </w:rPr>
        <w:t>--Timer m</w:t>
      </w:r>
    </w:p>
    <w:p w14:paraId="4FB14F68" w14:textId="77777777" w:rsidR="00C33898" w:rsidRPr="00653FE2" w:rsidRDefault="00C33898" w:rsidP="00C33898">
      <w:pPr>
        <w:pStyle w:val="ASN1TABLEbegin"/>
        <w:widowControl/>
        <w:rPr>
          <w:b w:val="0"/>
          <w:szCs w:val="16"/>
        </w:rPr>
      </w:pPr>
      <w:r w:rsidRPr="00653FE2">
        <w:rPr>
          <w:b w:val="0"/>
          <w:szCs w:val="16"/>
          <w:lang w:eastAsia="ja-JP"/>
        </w:rPr>
        <w:t>-- The timer is set to the upper limit of the range if the GMSC supports pre-paging.</w:t>
      </w:r>
    </w:p>
    <w:p w14:paraId="604035A7" w14:textId="77777777" w:rsidR="00C33898" w:rsidRPr="00653FE2" w:rsidRDefault="00C33898" w:rsidP="00C33898">
      <w:pPr>
        <w:pStyle w:val="ASN1TABLEmiddle"/>
        <w:widowControl/>
        <w:rPr>
          <w:szCs w:val="16"/>
        </w:rPr>
      </w:pPr>
      <w:r w:rsidRPr="00653FE2">
        <w:rPr>
          <w:szCs w:val="16"/>
        </w:rPr>
        <w:tab/>
        <w:t>ARGUMENT</w:t>
      </w:r>
    </w:p>
    <w:p w14:paraId="1A571E96" w14:textId="77777777" w:rsidR="00C33898" w:rsidRPr="00653FE2" w:rsidRDefault="00C33898" w:rsidP="00C33898">
      <w:pPr>
        <w:pStyle w:val="ASN1TABLEmiddle"/>
        <w:widowControl/>
        <w:rPr>
          <w:szCs w:val="16"/>
        </w:rPr>
      </w:pPr>
      <w:r>
        <w:rPr>
          <w:szCs w:val="16"/>
        </w:rPr>
        <w:tab/>
      </w:r>
      <w:r w:rsidRPr="00653FE2">
        <w:rPr>
          <w:szCs w:val="16"/>
        </w:rPr>
        <w:t>SendRoutingInfoArg</w:t>
      </w:r>
    </w:p>
    <w:p w14:paraId="1B3D2EF2" w14:textId="77777777" w:rsidR="00C33898" w:rsidRPr="00653FE2" w:rsidRDefault="00C33898" w:rsidP="00C33898">
      <w:pPr>
        <w:pStyle w:val="ASN1TABLEmiddle"/>
        <w:widowControl/>
        <w:rPr>
          <w:szCs w:val="16"/>
        </w:rPr>
      </w:pPr>
      <w:r w:rsidRPr="00653FE2">
        <w:rPr>
          <w:szCs w:val="16"/>
        </w:rPr>
        <w:tab/>
        <w:t>RESULT</w:t>
      </w:r>
    </w:p>
    <w:p w14:paraId="153EB436" w14:textId="77777777" w:rsidR="00C33898" w:rsidRPr="00653FE2" w:rsidRDefault="00C33898" w:rsidP="00C33898">
      <w:pPr>
        <w:pStyle w:val="ASN1TABLEmiddle"/>
        <w:widowControl/>
        <w:rPr>
          <w:szCs w:val="16"/>
        </w:rPr>
      </w:pPr>
      <w:r>
        <w:rPr>
          <w:szCs w:val="16"/>
        </w:rPr>
        <w:tab/>
      </w:r>
      <w:r w:rsidRPr="00653FE2">
        <w:rPr>
          <w:szCs w:val="16"/>
        </w:rPr>
        <w:t>SendRoutingInfoRes</w:t>
      </w:r>
    </w:p>
    <w:p w14:paraId="21943B3C" w14:textId="77777777" w:rsidR="00C33898" w:rsidRPr="00653FE2" w:rsidRDefault="00C33898" w:rsidP="00C33898">
      <w:pPr>
        <w:pStyle w:val="ASN1TABLEmiddle"/>
        <w:widowControl/>
        <w:rPr>
          <w:szCs w:val="16"/>
        </w:rPr>
      </w:pPr>
      <w:r w:rsidRPr="00653FE2">
        <w:rPr>
          <w:szCs w:val="16"/>
        </w:rPr>
        <w:tab/>
        <w:t>ERRORS {</w:t>
      </w:r>
    </w:p>
    <w:p w14:paraId="4EB12870" w14:textId="77777777" w:rsidR="00C33898" w:rsidRPr="00653FE2" w:rsidRDefault="00C33898" w:rsidP="00C33898">
      <w:pPr>
        <w:pStyle w:val="ASN1TABLEmiddle"/>
        <w:widowControl/>
        <w:rPr>
          <w:szCs w:val="16"/>
        </w:rPr>
      </w:pPr>
      <w:r>
        <w:rPr>
          <w:szCs w:val="16"/>
        </w:rPr>
        <w:tab/>
      </w:r>
      <w:r w:rsidRPr="00653FE2">
        <w:rPr>
          <w:szCs w:val="16"/>
        </w:rPr>
        <w:t>systemFailure |</w:t>
      </w:r>
    </w:p>
    <w:p w14:paraId="7D694100" w14:textId="77777777" w:rsidR="00C33898" w:rsidRPr="00653FE2" w:rsidRDefault="00C33898" w:rsidP="00C33898">
      <w:pPr>
        <w:pStyle w:val="ASN1TABLEmiddle"/>
        <w:widowControl/>
        <w:rPr>
          <w:szCs w:val="16"/>
        </w:rPr>
      </w:pPr>
      <w:r>
        <w:rPr>
          <w:szCs w:val="16"/>
        </w:rPr>
        <w:tab/>
      </w:r>
      <w:r w:rsidRPr="00653FE2">
        <w:rPr>
          <w:szCs w:val="16"/>
        </w:rPr>
        <w:t>dataMissing |</w:t>
      </w:r>
    </w:p>
    <w:p w14:paraId="49EFA7E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A09B339"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312D44CF" w14:textId="77777777" w:rsidR="00C33898" w:rsidRPr="00653FE2" w:rsidRDefault="00C33898" w:rsidP="00C33898">
      <w:pPr>
        <w:pStyle w:val="ASN1TABLEmiddle"/>
        <w:widowControl/>
        <w:rPr>
          <w:szCs w:val="16"/>
        </w:rPr>
      </w:pPr>
      <w:r>
        <w:rPr>
          <w:szCs w:val="16"/>
        </w:rPr>
        <w:tab/>
      </w:r>
      <w:r w:rsidRPr="00653FE2">
        <w:rPr>
          <w:szCs w:val="16"/>
        </w:rPr>
        <w:t>or-NotAllowed |</w:t>
      </w:r>
    </w:p>
    <w:p w14:paraId="30B58E65"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40248053" w14:textId="77777777" w:rsidR="00C33898" w:rsidRPr="00653FE2" w:rsidRDefault="00C33898" w:rsidP="00C33898">
      <w:pPr>
        <w:pStyle w:val="ASN1TABLEmiddle"/>
        <w:widowControl/>
        <w:rPr>
          <w:szCs w:val="16"/>
        </w:rPr>
      </w:pPr>
      <w:r>
        <w:rPr>
          <w:szCs w:val="16"/>
        </w:rPr>
        <w:tab/>
      </w:r>
      <w:r w:rsidRPr="00653FE2">
        <w:rPr>
          <w:szCs w:val="16"/>
        </w:rPr>
        <w:t>numberChanged |</w:t>
      </w:r>
    </w:p>
    <w:p w14:paraId="535BBC81"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015B7E3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2E0636FC"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3F783911" w14:textId="77777777" w:rsidR="00C33898" w:rsidRPr="00653FE2" w:rsidRDefault="00C33898" w:rsidP="00C33898">
      <w:pPr>
        <w:pStyle w:val="ASN1TABLEmiddle"/>
        <w:widowControl/>
        <w:rPr>
          <w:szCs w:val="16"/>
        </w:rPr>
      </w:pPr>
      <w:r>
        <w:rPr>
          <w:szCs w:val="16"/>
        </w:rPr>
        <w:tab/>
      </w:r>
      <w:r w:rsidRPr="00653FE2">
        <w:rPr>
          <w:szCs w:val="16"/>
        </w:rPr>
        <w:t>busySubscriber |</w:t>
      </w:r>
    </w:p>
    <w:p w14:paraId="02320627" w14:textId="77777777" w:rsidR="00C33898" w:rsidRPr="00653FE2" w:rsidRDefault="00C33898" w:rsidP="00C33898">
      <w:pPr>
        <w:pStyle w:val="ASN1TABLEmiddle"/>
        <w:widowControl/>
        <w:rPr>
          <w:szCs w:val="16"/>
        </w:rPr>
      </w:pPr>
      <w:r>
        <w:rPr>
          <w:szCs w:val="16"/>
        </w:rPr>
        <w:tab/>
      </w:r>
      <w:r w:rsidRPr="00653FE2">
        <w:rPr>
          <w:szCs w:val="16"/>
        </w:rPr>
        <w:t>noSubscriberReply |</w:t>
      </w:r>
    </w:p>
    <w:p w14:paraId="5422AE2E" w14:textId="77777777" w:rsidR="00C33898" w:rsidRPr="00653FE2" w:rsidRDefault="00C33898" w:rsidP="00C33898">
      <w:pPr>
        <w:pStyle w:val="ASN1TABLEmiddle"/>
        <w:widowControl/>
        <w:rPr>
          <w:szCs w:val="16"/>
        </w:rPr>
      </w:pPr>
      <w:r>
        <w:rPr>
          <w:szCs w:val="16"/>
        </w:rPr>
        <w:tab/>
      </w:r>
      <w:r w:rsidRPr="00653FE2">
        <w:rPr>
          <w:szCs w:val="16"/>
        </w:rPr>
        <w:t>callBarred |</w:t>
      </w:r>
    </w:p>
    <w:p w14:paraId="5180F467" w14:textId="77777777" w:rsidR="00C33898" w:rsidRPr="00653FE2" w:rsidRDefault="00C33898" w:rsidP="00C33898">
      <w:pPr>
        <w:pStyle w:val="ASN1TABLEmiddle"/>
        <w:widowControl/>
        <w:rPr>
          <w:szCs w:val="16"/>
        </w:rPr>
      </w:pPr>
      <w:r>
        <w:rPr>
          <w:szCs w:val="16"/>
        </w:rPr>
        <w:tab/>
      </w:r>
      <w:r w:rsidRPr="00653FE2">
        <w:rPr>
          <w:szCs w:val="16"/>
        </w:rPr>
        <w:t>cug-Reject |</w:t>
      </w:r>
    </w:p>
    <w:p w14:paraId="5B2CEE28" w14:textId="77777777" w:rsidR="00C33898" w:rsidRPr="00653FE2" w:rsidRDefault="00C33898" w:rsidP="00C33898">
      <w:pPr>
        <w:pStyle w:val="ASN1TABLEmiddle"/>
        <w:widowControl/>
        <w:rPr>
          <w:szCs w:val="16"/>
        </w:rPr>
      </w:pPr>
      <w:r>
        <w:rPr>
          <w:szCs w:val="16"/>
        </w:rPr>
        <w:tab/>
      </w:r>
      <w:r w:rsidRPr="00653FE2">
        <w:rPr>
          <w:szCs w:val="16"/>
        </w:rPr>
        <w:t>forwardingViolation}</w:t>
      </w:r>
    </w:p>
    <w:p w14:paraId="65B94D1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local:22 }</w:t>
      </w:r>
    </w:p>
    <w:p w14:paraId="10CF8663" w14:textId="77777777" w:rsidR="00C33898" w:rsidRPr="00653FE2" w:rsidRDefault="00C33898" w:rsidP="00C33898">
      <w:pPr>
        <w:pStyle w:val="ASN1Source"/>
        <w:widowControl/>
        <w:rPr>
          <w:szCs w:val="16"/>
        </w:rPr>
      </w:pPr>
    </w:p>
    <w:p w14:paraId="04633054" w14:textId="77777777" w:rsidR="00C33898" w:rsidRPr="00653FE2" w:rsidRDefault="00C33898" w:rsidP="00C33898">
      <w:pPr>
        <w:pStyle w:val="ASN1TABLEbegin"/>
        <w:widowControl/>
        <w:rPr>
          <w:b w:val="0"/>
          <w:szCs w:val="16"/>
        </w:rPr>
      </w:pPr>
      <w:r w:rsidRPr="00653FE2">
        <w:rPr>
          <w:szCs w:val="16"/>
        </w:rPr>
        <w:t xml:space="preserve">provideRoamingNumber </w:t>
      </w:r>
      <w:r w:rsidRPr="00653FE2">
        <w:rPr>
          <w:b w:val="0"/>
          <w:szCs w:val="16"/>
        </w:rPr>
        <w:t xml:space="preserve"> OPERATION ::= {</w:t>
      </w:r>
      <w:r w:rsidR="00854CE3">
        <w:rPr>
          <w:b w:val="0"/>
          <w:szCs w:val="16"/>
        </w:rPr>
        <w:tab/>
      </w:r>
      <w:r w:rsidRPr="00653FE2">
        <w:rPr>
          <w:b w:val="0"/>
          <w:szCs w:val="16"/>
        </w:rPr>
        <w:t>--Timer m</w:t>
      </w:r>
    </w:p>
    <w:p w14:paraId="6C41A802" w14:textId="77777777" w:rsidR="00C33898" w:rsidRPr="00653FE2" w:rsidRDefault="00C33898" w:rsidP="00C33898">
      <w:pPr>
        <w:pStyle w:val="ASN1TABLEbegin"/>
        <w:widowControl/>
        <w:rPr>
          <w:b w:val="0"/>
          <w:szCs w:val="16"/>
        </w:rPr>
      </w:pPr>
      <w:r w:rsidRPr="00653FE2">
        <w:rPr>
          <w:b w:val="0"/>
          <w:szCs w:val="16"/>
          <w:lang w:eastAsia="ja-JP"/>
        </w:rPr>
        <w:t>-- The timer is set to the upper limit of the range if the HLR supports pre-paging.</w:t>
      </w:r>
    </w:p>
    <w:p w14:paraId="2DD735FC" w14:textId="77777777" w:rsidR="00C33898" w:rsidRPr="00653FE2" w:rsidRDefault="00C33898" w:rsidP="00C33898">
      <w:pPr>
        <w:pStyle w:val="ASN1TABLEmiddle"/>
        <w:widowControl/>
        <w:rPr>
          <w:szCs w:val="16"/>
        </w:rPr>
      </w:pPr>
      <w:r w:rsidRPr="00653FE2">
        <w:rPr>
          <w:szCs w:val="16"/>
        </w:rPr>
        <w:tab/>
        <w:t>ARGUMENT</w:t>
      </w:r>
    </w:p>
    <w:p w14:paraId="343ED5B2" w14:textId="77777777" w:rsidR="00C33898" w:rsidRPr="00653FE2" w:rsidRDefault="00C33898" w:rsidP="00C33898">
      <w:pPr>
        <w:pStyle w:val="ASN1TABLEmiddle"/>
        <w:widowControl/>
        <w:rPr>
          <w:szCs w:val="16"/>
        </w:rPr>
      </w:pPr>
      <w:r>
        <w:rPr>
          <w:szCs w:val="16"/>
        </w:rPr>
        <w:tab/>
      </w:r>
      <w:r w:rsidRPr="00653FE2">
        <w:rPr>
          <w:szCs w:val="16"/>
        </w:rPr>
        <w:t>ProvideRoamingNumberArg</w:t>
      </w:r>
    </w:p>
    <w:p w14:paraId="6998DCA3" w14:textId="77777777" w:rsidR="00C33898" w:rsidRPr="00653FE2" w:rsidRDefault="00C33898" w:rsidP="00C33898">
      <w:pPr>
        <w:pStyle w:val="ASN1TABLEmiddle"/>
        <w:widowControl/>
        <w:rPr>
          <w:szCs w:val="16"/>
        </w:rPr>
      </w:pPr>
      <w:r w:rsidRPr="00653FE2">
        <w:rPr>
          <w:szCs w:val="16"/>
        </w:rPr>
        <w:tab/>
        <w:t>RESULT</w:t>
      </w:r>
    </w:p>
    <w:p w14:paraId="2855444A" w14:textId="77777777" w:rsidR="00C33898" w:rsidRPr="00653FE2" w:rsidRDefault="00C33898" w:rsidP="00C33898">
      <w:pPr>
        <w:pStyle w:val="ASN1TABLEmiddle"/>
        <w:widowControl/>
        <w:rPr>
          <w:szCs w:val="16"/>
        </w:rPr>
      </w:pPr>
      <w:r>
        <w:rPr>
          <w:szCs w:val="16"/>
        </w:rPr>
        <w:tab/>
      </w:r>
      <w:r w:rsidRPr="00653FE2">
        <w:rPr>
          <w:szCs w:val="16"/>
        </w:rPr>
        <w:t>ProvideRoamingNumberRes</w:t>
      </w:r>
    </w:p>
    <w:p w14:paraId="6A299403" w14:textId="77777777" w:rsidR="00C33898" w:rsidRPr="00653FE2" w:rsidRDefault="00C33898" w:rsidP="00C33898">
      <w:pPr>
        <w:pStyle w:val="ASN1TABLEmiddle"/>
        <w:widowControl/>
        <w:rPr>
          <w:szCs w:val="16"/>
        </w:rPr>
      </w:pPr>
      <w:r w:rsidRPr="00653FE2">
        <w:rPr>
          <w:szCs w:val="16"/>
        </w:rPr>
        <w:tab/>
        <w:t>ERRORS {</w:t>
      </w:r>
    </w:p>
    <w:p w14:paraId="58201BB8" w14:textId="77777777" w:rsidR="00C33898" w:rsidRPr="00653FE2" w:rsidRDefault="00C33898" w:rsidP="00C33898">
      <w:pPr>
        <w:pStyle w:val="ASN1TABLEmiddle"/>
        <w:widowControl/>
        <w:rPr>
          <w:szCs w:val="16"/>
        </w:rPr>
      </w:pPr>
      <w:r>
        <w:rPr>
          <w:szCs w:val="16"/>
        </w:rPr>
        <w:tab/>
      </w:r>
      <w:r w:rsidRPr="00653FE2">
        <w:rPr>
          <w:szCs w:val="16"/>
        </w:rPr>
        <w:t>systemFailure |</w:t>
      </w:r>
    </w:p>
    <w:p w14:paraId="62D43982" w14:textId="77777777" w:rsidR="00C33898" w:rsidRPr="00653FE2" w:rsidRDefault="00C33898" w:rsidP="00C33898">
      <w:pPr>
        <w:pStyle w:val="ASN1TABLEmiddle"/>
        <w:widowControl/>
        <w:rPr>
          <w:szCs w:val="16"/>
        </w:rPr>
      </w:pPr>
      <w:r>
        <w:rPr>
          <w:szCs w:val="16"/>
        </w:rPr>
        <w:tab/>
      </w:r>
      <w:r w:rsidRPr="00653FE2">
        <w:rPr>
          <w:szCs w:val="16"/>
        </w:rPr>
        <w:t>dataMissing |</w:t>
      </w:r>
    </w:p>
    <w:p w14:paraId="02AF1E00"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31E9D73"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188B0825" w14:textId="77777777" w:rsidR="00C33898" w:rsidRPr="00653FE2" w:rsidRDefault="00C33898" w:rsidP="00C33898">
      <w:pPr>
        <w:pStyle w:val="ASN1TABLEmiddle"/>
        <w:widowControl/>
        <w:rPr>
          <w:szCs w:val="16"/>
        </w:rPr>
      </w:pPr>
      <w:r>
        <w:rPr>
          <w:szCs w:val="16"/>
        </w:rPr>
        <w:tab/>
      </w:r>
      <w:r w:rsidRPr="00653FE2">
        <w:rPr>
          <w:szCs w:val="16"/>
        </w:rPr>
        <w:t>or-NotAllowed |</w:t>
      </w:r>
    </w:p>
    <w:p w14:paraId="28C422DF"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077A9E08" w14:textId="77777777" w:rsidR="00C33898" w:rsidRPr="00653FE2" w:rsidRDefault="00C33898" w:rsidP="00C33898">
      <w:pPr>
        <w:pStyle w:val="ASN1TABLEmiddle"/>
        <w:widowControl/>
        <w:rPr>
          <w:szCs w:val="16"/>
        </w:rPr>
      </w:pPr>
      <w:r>
        <w:rPr>
          <w:szCs w:val="16"/>
        </w:rPr>
        <w:tab/>
      </w:r>
      <w:r w:rsidRPr="00653FE2">
        <w:rPr>
          <w:szCs w:val="16"/>
        </w:rPr>
        <w:t>noRoamingNumberAvailable}</w:t>
      </w:r>
    </w:p>
    <w:p w14:paraId="060D444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 }</w:t>
      </w:r>
    </w:p>
    <w:p w14:paraId="4601AB3E" w14:textId="77777777" w:rsidR="00C33898" w:rsidRPr="00653FE2" w:rsidRDefault="00C33898" w:rsidP="00C33898">
      <w:pPr>
        <w:pStyle w:val="ASN1Source"/>
        <w:widowControl/>
        <w:rPr>
          <w:szCs w:val="16"/>
        </w:rPr>
      </w:pPr>
    </w:p>
    <w:p w14:paraId="491333A1" w14:textId="77777777" w:rsidR="00C33898" w:rsidRPr="00653FE2" w:rsidRDefault="00C33898" w:rsidP="00C33898">
      <w:pPr>
        <w:pStyle w:val="ASN1TABLEbegin"/>
        <w:widowControl/>
        <w:rPr>
          <w:b w:val="0"/>
          <w:szCs w:val="16"/>
        </w:rPr>
      </w:pPr>
      <w:r w:rsidRPr="00653FE2">
        <w:rPr>
          <w:szCs w:val="16"/>
        </w:rPr>
        <w:t xml:space="preserve">resumeCallHandling </w:t>
      </w:r>
      <w:r w:rsidRPr="00653FE2">
        <w:rPr>
          <w:b w:val="0"/>
          <w:szCs w:val="16"/>
        </w:rPr>
        <w:t xml:space="preserve"> OPERATION ::= {</w:t>
      </w:r>
      <w:r w:rsidR="00854CE3">
        <w:rPr>
          <w:b w:val="0"/>
          <w:szCs w:val="16"/>
        </w:rPr>
        <w:tab/>
      </w:r>
      <w:r w:rsidRPr="00653FE2">
        <w:rPr>
          <w:b w:val="0"/>
          <w:szCs w:val="16"/>
        </w:rPr>
        <w:t>--Timer m</w:t>
      </w:r>
    </w:p>
    <w:p w14:paraId="00B0739F" w14:textId="77777777" w:rsidR="00C33898" w:rsidRPr="00653FE2" w:rsidRDefault="00C33898" w:rsidP="00C33898">
      <w:pPr>
        <w:pStyle w:val="ASN1TABLEmiddle"/>
        <w:widowControl/>
        <w:rPr>
          <w:szCs w:val="16"/>
        </w:rPr>
      </w:pPr>
      <w:r w:rsidRPr="00653FE2">
        <w:rPr>
          <w:szCs w:val="16"/>
        </w:rPr>
        <w:tab/>
        <w:t>ARGUMENT</w:t>
      </w:r>
    </w:p>
    <w:p w14:paraId="0C503CDC" w14:textId="77777777" w:rsidR="00C33898" w:rsidRPr="00653FE2" w:rsidRDefault="00C33898" w:rsidP="00C33898">
      <w:pPr>
        <w:pStyle w:val="ASN1TABLEmiddle"/>
        <w:widowControl/>
        <w:rPr>
          <w:szCs w:val="16"/>
        </w:rPr>
      </w:pPr>
      <w:r>
        <w:rPr>
          <w:szCs w:val="16"/>
        </w:rPr>
        <w:tab/>
      </w:r>
      <w:r w:rsidRPr="00653FE2">
        <w:rPr>
          <w:szCs w:val="16"/>
        </w:rPr>
        <w:t>ResumeCallHandlingArg</w:t>
      </w:r>
    </w:p>
    <w:p w14:paraId="7D3B69D5" w14:textId="77777777" w:rsidR="00C33898" w:rsidRPr="00653FE2" w:rsidRDefault="00C33898" w:rsidP="00C33898">
      <w:pPr>
        <w:pStyle w:val="ASN1TABLEmiddle"/>
        <w:widowControl/>
        <w:rPr>
          <w:szCs w:val="16"/>
        </w:rPr>
      </w:pPr>
      <w:r w:rsidRPr="00653FE2">
        <w:rPr>
          <w:szCs w:val="16"/>
        </w:rPr>
        <w:tab/>
        <w:t>RESULT</w:t>
      </w:r>
    </w:p>
    <w:p w14:paraId="6B5818A2" w14:textId="77777777" w:rsidR="00C33898" w:rsidRPr="00653FE2" w:rsidRDefault="00C33898" w:rsidP="00C33898">
      <w:pPr>
        <w:pStyle w:val="ASN1TABLEmiddle"/>
        <w:widowControl/>
        <w:rPr>
          <w:szCs w:val="16"/>
        </w:rPr>
      </w:pPr>
      <w:r>
        <w:rPr>
          <w:szCs w:val="16"/>
        </w:rPr>
        <w:tab/>
      </w:r>
      <w:r w:rsidRPr="00653FE2">
        <w:rPr>
          <w:szCs w:val="16"/>
        </w:rPr>
        <w:t>ResumeCallHandlingRes</w:t>
      </w:r>
    </w:p>
    <w:p w14:paraId="2DB5F803" w14:textId="77777777" w:rsidR="00C33898" w:rsidRPr="00653FE2" w:rsidRDefault="00C33898" w:rsidP="00C33898">
      <w:pPr>
        <w:pStyle w:val="ASN1TABLEmiddle"/>
        <w:widowControl/>
        <w:rPr>
          <w:szCs w:val="16"/>
        </w:rPr>
      </w:pPr>
      <w:r>
        <w:rPr>
          <w:szCs w:val="16"/>
        </w:rPr>
        <w:tab/>
      </w:r>
      <w:r w:rsidRPr="00653FE2">
        <w:rPr>
          <w:szCs w:val="16"/>
        </w:rPr>
        <w:t>-- optional</w:t>
      </w:r>
    </w:p>
    <w:p w14:paraId="38F859FD" w14:textId="77777777" w:rsidR="00C33898" w:rsidRPr="00653FE2" w:rsidRDefault="00C33898" w:rsidP="00C33898">
      <w:pPr>
        <w:pStyle w:val="ASN1TABLEmiddle"/>
        <w:widowControl/>
        <w:rPr>
          <w:szCs w:val="16"/>
        </w:rPr>
      </w:pPr>
      <w:r w:rsidRPr="00653FE2">
        <w:rPr>
          <w:szCs w:val="16"/>
        </w:rPr>
        <w:tab/>
        <w:t>ERRORS {</w:t>
      </w:r>
    </w:p>
    <w:p w14:paraId="2AA12304" w14:textId="77777777" w:rsidR="00C33898" w:rsidRPr="00653FE2" w:rsidRDefault="00C33898" w:rsidP="00C33898">
      <w:pPr>
        <w:pStyle w:val="ASN1TABLEmiddle"/>
        <w:widowControl/>
        <w:rPr>
          <w:szCs w:val="16"/>
        </w:rPr>
      </w:pPr>
      <w:r>
        <w:rPr>
          <w:szCs w:val="16"/>
        </w:rPr>
        <w:tab/>
      </w:r>
      <w:r w:rsidRPr="00653FE2">
        <w:rPr>
          <w:szCs w:val="16"/>
        </w:rPr>
        <w:t>forwardingFailed |</w:t>
      </w:r>
    </w:p>
    <w:p w14:paraId="02C91DB5" w14:textId="77777777" w:rsidR="00C33898" w:rsidRPr="00653FE2" w:rsidRDefault="00C33898" w:rsidP="00C33898">
      <w:pPr>
        <w:pStyle w:val="ASN1TABLEmiddle"/>
        <w:widowControl/>
        <w:rPr>
          <w:szCs w:val="16"/>
        </w:rPr>
      </w:pPr>
      <w:r>
        <w:rPr>
          <w:szCs w:val="16"/>
        </w:rPr>
        <w:tab/>
      </w:r>
      <w:r w:rsidRPr="00653FE2">
        <w:rPr>
          <w:szCs w:val="16"/>
        </w:rPr>
        <w:t>or-NotAllowed |</w:t>
      </w:r>
    </w:p>
    <w:p w14:paraId="788566A4" w14:textId="77777777" w:rsidR="00C33898" w:rsidRPr="00653FE2" w:rsidRDefault="00C33898" w:rsidP="00C33898">
      <w:pPr>
        <w:pStyle w:val="ASN1TABLEmiddle"/>
        <w:outlineLvl w:val="0"/>
        <w:rPr>
          <w:szCs w:val="16"/>
        </w:rPr>
      </w:pPr>
      <w:r>
        <w:rPr>
          <w:szCs w:val="16"/>
        </w:rPr>
        <w:tab/>
      </w:r>
      <w:r w:rsidRPr="00653FE2">
        <w:rPr>
          <w:szCs w:val="16"/>
        </w:rPr>
        <w:t>unexpectedDataValue |</w:t>
      </w:r>
    </w:p>
    <w:p w14:paraId="30BFA322" w14:textId="77777777" w:rsidR="00C33898" w:rsidRPr="00653FE2" w:rsidRDefault="00C33898" w:rsidP="00C33898">
      <w:pPr>
        <w:pStyle w:val="ASN1TABLEmiddle"/>
        <w:widowControl/>
        <w:rPr>
          <w:szCs w:val="16"/>
        </w:rPr>
      </w:pPr>
      <w:r>
        <w:rPr>
          <w:szCs w:val="16"/>
        </w:rPr>
        <w:tab/>
      </w:r>
      <w:r w:rsidRPr="00653FE2">
        <w:rPr>
          <w:szCs w:val="16"/>
        </w:rPr>
        <w:t>dataMissing }</w:t>
      </w:r>
    </w:p>
    <w:p w14:paraId="42E21C01" w14:textId="77777777" w:rsidR="00C33898" w:rsidRPr="00653FE2" w:rsidRDefault="00C33898" w:rsidP="00C33898">
      <w:pPr>
        <w:pStyle w:val="ASN1TABLEmiddle"/>
        <w:widowControl/>
        <w:rPr>
          <w:szCs w:val="16"/>
        </w:rPr>
      </w:pPr>
      <w:r w:rsidRPr="00653FE2">
        <w:rPr>
          <w:szCs w:val="16"/>
        </w:rPr>
        <w:tab/>
        <w:t>CODE</w:t>
      </w:r>
      <w:r w:rsidRPr="00653FE2">
        <w:rPr>
          <w:szCs w:val="16"/>
        </w:rPr>
        <w:tab/>
        <w:t>local:6 }</w:t>
      </w:r>
    </w:p>
    <w:p w14:paraId="7759253B" w14:textId="77777777" w:rsidR="00C33898" w:rsidRPr="00653FE2" w:rsidRDefault="00C33898" w:rsidP="00C33898">
      <w:pPr>
        <w:pStyle w:val="ASN1Source"/>
        <w:widowControl/>
        <w:rPr>
          <w:szCs w:val="16"/>
        </w:rPr>
      </w:pPr>
    </w:p>
    <w:p w14:paraId="31F64497" w14:textId="77777777" w:rsidR="00C33898" w:rsidRPr="00653FE2" w:rsidRDefault="00C33898" w:rsidP="00C33898">
      <w:pPr>
        <w:pStyle w:val="ASN1TABLEbegin"/>
        <w:widowControl/>
        <w:rPr>
          <w:b w:val="0"/>
          <w:szCs w:val="16"/>
          <w:lang w:val="nb-NO"/>
        </w:rPr>
      </w:pPr>
      <w:r w:rsidRPr="00653FE2">
        <w:rPr>
          <w:szCs w:val="16"/>
          <w:lang w:val="nb-NO"/>
        </w:rPr>
        <w:t xml:space="preserve">setReportingState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4FB22DF2" w14:textId="77777777" w:rsidR="00C33898" w:rsidRPr="00653FE2" w:rsidRDefault="00C33898" w:rsidP="00C33898">
      <w:pPr>
        <w:pStyle w:val="ASN1TABLEmiddle"/>
        <w:widowControl/>
        <w:rPr>
          <w:szCs w:val="16"/>
          <w:lang w:val="nb-NO"/>
        </w:rPr>
      </w:pPr>
      <w:r w:rsidRPr="00653FE2">
        <w:rPr>
          <w:szCs w:val="16"/>
          <w:lang w:val="nb-NO"/>
        </w:rPr>
        <w:tab/>
        <w:t>ARGUMENT</w:t>
      </w:r>
    </w:p>
    <w:p w14:paraId="019975A2"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SetReportingStateArg</w:t>
      </w:r>
    </w:p>
    <w:p w14:paraId="77427DB9" w14:textId="77777777" w:rsidR="00C33898" w:rsidRPr="00653FE2" w:rsidRDefault="00C33898" w:rsidP="00C33898">
      <w:pPr>
        <w:pStyle w:val="ASN1TABLEmiddle"/>
        <w:widowControl/>
        <w:rPr>
          <w:szCs w:val="16"/>
          <w:lang w:val="nb-NO"/>
        </w:rPr>
      </w:pPr>
      <w:r w:rsidRPr="00653FE2">
        <w:rPr>
          <w:szCs w:val="16"/>
          <w:lang w:val="nb-NO"/>
        </w:rPr>
        <w:tab/>
        <w:t>RESULT</w:t>
      </w:r>
    </w:p>
    <w:p w14:paraId="4CDE130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SetReportingStateRes</w:t>
      </w:r>
    </w:p>
    <w:p w14:paraId="7E8DADDD"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 optional</w:t>
      </w:r>
    </w:p>
    <w:p w14:paraId="1C53F6D1" w14:textId="77777777" w:rsidR="00C33898" w:rsidRPr="00653FE2" w:rsidRDefault="00C33898" w:rsidP="00C33898">
      <w:pPr>
        <w:pStyle w:val="ASN1TABLEmiddle"/>
        <w:widowControl/>
        <w:rPr>
          <w:szCs w:val="16"/>
          <w:lang w:val="nb-NO"/>
        </w:rPr>
      </w:pPr>
      <w:r w:rsidRPr="00653FE2">
        <w:rPr>
          <w:szCs w:val="16"/>
          <w:lang w:val="nb-NO"/>
        </w:rPr>
        <w:tab/>
        <w:t>ERRORS {</w:t>
      </w:r>
    </w:p>
    <w:p w14:paraId="5C306965"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systemFailure |</w:t>
      </w:r>
    </w:p>
    <w:p w14:paraId="48482DBE"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unidentifiedSubscriber |</w:t>
      </w:r>
    </w:p>
    <w:p w14:paraId="140FBB00"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unexpectedDataValue |</w:t>
      </w:r>
    </w:p>
    <w:p w14:paraId="3A85B4D5"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dataMissing |</w:t>
      </w:r>
    </w:p>
    <w:p w14:paraId="3677344F"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resourceLimitation |</w:t>
      </w:r>
    </w:p>
    <w:p w14:paraId="161E87E1"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facilityNotSupported}</w:t>
      </w:r>
    </w:p>
    <w:p w14:paraId="2C4F79AA" w14:textId="77777777" w:rsidR="00C33898" w:rsidRPr="00653FE2" w:rsidRDefault="00C33898" w:rsidP="00C33898">
      <w:pPr>
        <w:pStyle w:val="ASN1TABLEmiddle"/>
        <w:widowControl/>
        <w:rPr>
          <w:szCs w:val="16"/>
          <w:lang w:val="nb-NO"/>
        </w:rPr>
      </w:pPr>
      <w:r w:rsidRPr="00653FE2">
        <w:rPr>
          <w:szCs w:val="16"/>
          <w:lang w:val="nb-NO"/>
        </w:rPr>
        <w:tab/>
        <w:t>CODE</w:t>
      </w:r>
      <w:r w:rsidRPr="00653FE2">
        <w:rPr>
          <w:szCs w:val="16"/>
          <w:lang w:val="nb-NO"/>
        </w:rPr>
        <w:tab/>
        <w:t>local:73 }</w:t>
      </w:r>
    </w:p>
    <w:p w14:paraId="7FFB27B3" w14:textId="77777777" w:rsidR="00C33898" w:rsidRPr="00653FE2" w:rsidRDefault="00C33898" w:rsidP="00C33898">
      <w:pPr>
        <w:pStyle w:val="ASN1Source"/>
        <w:widowControl/>
        <w:rPr>
          <w:szCs w:val="16"/>
          <w:lang w:val="nb-NO"/>
        </w:rPr>
      </w:pPr>
    </w:p>
    <w:p w14:paraId="612F0007" w14:textId="77777777" w:rsidR="00C33898" w:rsidRPr="00653FE2" w:rsidRDefault="00C33898" w:rsidP="00C33898">
      <w:pPr>
        <w:pStyle w:val="ASN1TABLEbegin"/>
        <w:widowControl/>
        <w:rPr>
          <w:b w:val="0"/>
          <w:szCs w:val="16"/>
          <w:lang w:val="nb-NO"/>
        </w:rPr>
      </w:pPr>
      <w:r w:rsidRPr="00653FE2">
        <w:rPr>
          <w:szCs w:val="16"/>
          <w:lang w:val="nb-NO"/>
        </w:rPr>
        <w:t xml:space="preserve">statusReport </w:t>
      </w:r>
      <w:r w:rsidRPr="00653FE2">
        <w:rPr>
          <w:b w:val="0"/>
          <w:szCs w:val="16"/>
          <w:lang w:val="nb-NO"/>
        </w:rPr>
        <w:t xml:space="preserve"> OPERATION ::= {</w:t>
      </w:r>
      <w:r w:rsidR="00854CE3">
        <w:rPr>
          <w:b w:val="0"/>
          <w:szCs w:val="16"/>
          <w:lang w:val="nb-NO"/>
        </w:rPr>
        <w:tab/>
      </w:r>
      <w:r w:rsidRPr="00653FE2">
        <w:rPr>
          <w:b w:val="0"/>
          <w:szCs w:val="16"/>
          <w:lang w:val="nb-NO"/>
        </w:rPr>
        <w:t>--Timer m</w:t>
      </w:r>
    </w:p>
    <w:p w14:paraId="6320EC13" w14:textId="77777777" w:rsidR="00C33898" w:rsidRPr="00653FE2" w:rsidRDefault="00C33898" w:rsidP="00C33898">
      <w:pPr>
        <w:pStyle w:val="ASN1TABLEmiddle"/>
        <w:widowControl/>
        <w:rPr>
          <w:szCs w:val="16"/>
        </w:rPr>
      </w:pPr>
      <w:r w:rsidRPr="00653FE2">
        <w:rPr>
          <w:szCs w:val="16"/>
          <w:lang w:val="nb-NO"/>
        </w:rPr>
        <w:tab/>
      </w:r>
      <w:r w:rsidRPr="00653FE2">
        <w:rPr>
          <w:szCs w:val="16"/>
        </w:rPr>
        <w:t>ARGUMENT</w:t>
      </w:r>
    </w:p>
    <w:p w14:paraId="010D8573" w14:textId="77777777" w:rsidR="00C33898" w:rsidRPr="00653FE2" w:rsidRDefault="00C33898" w:rsidP="00C33898">
      <w:pPr>
        <w:pStyle w:val="ASN1TABLEmiddle"/>
        <w:widowControl/>
        <w:rPr>
          <w:szCs w:val="16"/>
        </w:rPr>
      </w:pPr>
      <w:r>
        <w:rPr>
          <w:szCs w:val="16"/>
        </w:rPr>
        <w:tab/>
      </w:r>
      <w:r w:rsidRPr="00653FE2">
        <w:rPr>
          <w:szCs w:val="16"/>
        </w:rPr>
        <w:t>StatusReportArg</w:t>
      </w:r>
    </w:p>
    <w:p w14:paraId="7EC53982" w14:textId="77777777" w:rsidR="00C33898" w:rsidRPr="00653FE2" w:rsidRDefault="00C33898" w:rsidP="00C33898">
      <w:pPr>
        <w:pStyle w:val="ASN1TABLEmiddle"/>
        <w:widowControl/>
        <w:rPr>
          <w:szCs w:val="16"/>
        </w:rPr>
      </w:pPr>
      <w:r w:rsidRPr="00653FE2">
        <w:rPr>
          <w:szCs w:val="16"/>
        </w:rPr>
        <w:tab/>
        <w:t>RESULT</w:t>
      </w:r>
    </w:p>
    <w:p w14:paraId="6F3C1AEC" w14:textId="77777777" w:rsidR="00C33898" w:rsidRPr="00653FE2" w:rsidRDefault="00C33898" w:rsidP="00C33898">
      <w:pPr>
        <w:pStyle w:val="ASN1TABLEmiddle"/>
        <w:widowControl/>
        <w:rPr>
          <w:szCs w:val="16"/>
        </w:rPr>
      </w:pPr>
      <w:r>
        <w:rPr>
          <w:szCs w:val="16"/>
        </w:rPr>
        <w:tab/>
      </w:r>
      <w:r w:rsidRPr="00653FE2">
        <w:rPr>
          <w:szCs w:val="16"/>
        </w:rPr>
        <w:t>StatusReportRes</w:t>
      </w:r>
    </w:p>
    <w:p w14:paraId="6FE1CE49" w14:textId="77777777" w:rsidR="00C33898" w:rsidRPr="00653FE2" w:rsidRDefault="00C33898" w:rsidP="00C33898">
      <w:pPr>
        <w:pStyle w:val="ASN1TABLEmiddle"/>
        <w:widowControl/>
        <w:rPr>
          <w:szCs w:val="16"/>
        </w:rPr>
      </w:pPr>
      <w:r>
        <w:rPr>
          <w:szCs w:val="16"/>
        </w:rPr>
        <w:tab/>
      </w:r>
      <w:r w:rsidRPr="00653FE2">
        <w:rPr>
          <w:szCs w:val="16"/>
        </w:rPr>
        <w:t>-- optional</w:t>
      </w:r>
    </w:p>
    <w:p w14:paraId="44B3BEC8" w14:textId="77777777" w:rsidR="00C33898" w:rsidRPr="00653FE2" w:rsidRDefault="00C33898" w:rsidP="00C33898">
      <w:pPr>
        <w:pStyle w:val="ASN1TABLEmiddle"/>
        <w:widowControl/>
        <w:rPr>
          <w:szCs w:val="16"/>
        </w:rPr>
      </w:pPr>
      <w:r w:rsidRPr="00653FE2">
        <w:rPr>
          <w:szCs w:val="16"/>
        </w:rPr>
        <w:tab/>
        <w:t>ERRORS {</w:t>
      </w:r>
    </w:p>
    <w:p w14:paraId="3EAAC6AA"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38943097" w14:textId="77777777" w:rsidR="00C33898" w:rsidRPr="00653FE2" w:rsidRDefault="00C33898" w:rsidP="00C33898">
      <w:pPr>
        <w:pStyle w:val="ASN1TABLEmiddle"/>
        <w:widowControl/>
        <w:rPr>
          <w:szCs w:val="16"/>
        </w:rPr>
      </w:pPr>
      <w:r>
        <w:rPr>
          <w:szCs w:val="16"/>
        </w:rPr>
        <w:tab/>
      </w:r>
      <w:r w:rsidRPr="00653FE2">
        <w:rPr>
          <w:szCs w:val="16"/>
        </w:rPr>
        <w:t>systemFailure |</w:t>
      </w:r>
    </w:p>
    <w:p w14:paraId="2818D99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C611DD2" w14:textId="77777777" w:rsidR="00C33898" w:rsidRPr="00653FE2" w:rsidRDefault="00C33898" w:rsidP="00C33898">
      <w:pPr>
        <w:pStyle w:val="ASN1TABLEmiddle"/>
        <w:widowControl/>
        <w:rPr>
          <w:szCs w:val="16"/>
        </w:rPr>
      </w:pPr>
      <w:r>
        <w:rPr>
          <w:szCs w:val="16"/>
        </w:rPr>
        <w:tab/>
      </w:r>
      <w:r w:rsidRPr="00653FE2">
        <w:rPr>
          <w:szCs w:val="16"/>
        </w:rPr>
        <w:t>dataMissing}</w:t>
      </w:r>
    </w:p>
    <w:p w14:paraId="14C1ED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local:74 }</w:t>
      </w:r>
    </w:p>
    <w:p w14:paraId="6EC372D8" w14:textId="77777777" w:rsidR="00C33898" w:rsidRPr="00653FE2" w:rsidRDefault="00C33898" w:rsidP="00C33898">
      <w:pPr>
        <w:pStyle w:val="ASN1Source"/>
        <w:widowControl/>
        <w:rPr>
          <w:szCs w:val="16"/>
        </w:rPr>
      </w:pPr>
    </w:p>
    <w:p w14:paraId="5B19B7E3" w14:textId="77777777" w:rsidR="00C33898" w:rsidRPr="00653FE2" w:rsidRDefault="00C33898" w:rsidP="00C33898">
      <w:pPr>
        <w:pStyle w:val="ASN1TABLEbegin"/>
        <w:widowControl/>
        <w:rPr>
          <w:b w:val="0"/>
          <w:szCs w:val="16"/>
        </w:rPr>
      </w:pPr>
      <w:r w:rsidRPr="00653FE2">
        <w:rPr>
          <w:szCs w:val="16"/>
        </w:rPr>
        <w:t xml:space="preserve">remoteUserFree </w:t>
      </w:r>
      <w:r w:rsidRPr="00653FE2">
        <w:rPr>
          <w:b w:val="0"/>
          <w:szCs w:val="16"/>
        </w:rPr>
        <w:t xml:space="preserve"> OPERATION ::= {</w:t>
      </w:r>
      <w:r w:rsidR="00854CE3">
        <w:rPr>
          <w:b w:val="0"/>
          <w:szCs w:val="16"/>
        </w:rPr>
        <w:tab/>
      </w:r>
      <w:r w:rsidRPr="00653FE2">
        <w:rPr>
          <w:b w:val="0"/>
          <w:szCs w:val="16"/>
        </w:rPr>
        <w:t>--Timer ml</w:t>
      </w:r>
    </w:p>
    <w:p w14:paraId="04B05D34" w14:textId="77777777" w:rsidR="00C33898" w:rsidRPr="00653FE2" w:rsidRDefault="00C33898" w:rsidP="00C33898">
      <w:pPr>
        <w:pStyle w:val="ASN1TABLEmiddle"/>
        <w:widowControl/>
        <w:rPr>
          <w:szCs w:val="16"/>
        </w:rPr>
      </w:pPr>
      <w:r w:rsidRPr="00653FE2">
        <w:rPr>
          <w:szCs w:val="16"/>
        </w:rPr>
        <w:tab/>
        <w:t>ARGUMENT</w:t>
      </w:r>
    </w:p>
    <w:p w14:paraId="7CF45048" w14:textId="77777777" w:rsidR="00C33898" w:rsidRPr="00653FE2" w:rsidRDefault="00C33898" w:rsidP="00C33898">
      <w:pPr>
        <w:pStyle w:val="ASN1TABLEmiddle"/>
        <w:widowControl/>
        <w:rPr>
          <w:szCs w:val="16"/>
        </w:rPr>
      </w:pPr>
      <w:r>
        <w:rPr>
          <w:szCs w:val="16"/>
        </w:rPr>
        <w:tab/>
      </w:r>
      <w:r w:rsidRPr="00653FE2">
        <w:rPr>
          <w:szCs w:val="16"/>
        </w:rPr>
        <w:t>RemoteUserFreeArg</w:t>
      </w:r>
    </w:p>
    <w:p w14:paraId="43B8C36E" w14:textId="77777777" w:rsidR="00C33898" w:rsidRPr="00653FE2" w:rsidRDefault="00C33898" w:rsidP="00C33898">
      <w:pPr>
        <w:pStyle w:val="ASN1TABLEmiddle"/>
        <w:widowControl/>
        <w:rPr>
          <w:szCs w:val="16"/>
        </w:rPr>
      </w:pPr>
      <w:r w:rsidRPr="00653FE2">
        <w:rPr>
          <w:szCs w:val="16"/>
        </w:rPr>
        <w:tab/>
        <w:t>RESULT</w:t>
      </w:r>
    </w:p>
    <w:p w14:paraId="222E34BF" w14:textId="77777777" w:rsidR="00C33898" w:rsidRPr="00653FE2" w:rsidRDefault="00C33898" w:rsidP="00C33898">
      <w:pPr>
        <w:pStyle w:val="ASN1TABLEmiddle"/>
        <w:widowControl/>
        <w:rPr>
          <w:szCs w:val="16"/>
        </w:rPr>
      </w:pPr>
      <w:r>
        <w:rPr>
          <w:szCs w:val="16"/>
        </w:rPr>
        <w:tab/>
      </w:r>
      <w:r w:rsidRPr="00653FE2">
        <w:rPr>
          <w:szCs w:val="16"/>
        </w:rPr>
        <w:t>RemoteUserFreeRes</w:t>
      </w:r>
    </w:p>
    <w:p w14:paraId="61AA386F" w14:textId="77777777" w:rsidR="00C33898" w:rsidRPr="00653FE2" w:rsidRDefault="00C33898" w:rsidP="00C33898">
      <w:pPr>
        <w:pStyle w:val="ASN1TABLEmiddle"/>
        <w:widowControl/>
        <w:rPr>
          <w:szCs w:val="16"/>
        </w:rPr>
      </w:pPr>
      <w:r w:rsidRPr="00653FE2">
        <w:rPr>
          <w:szCs w:val="16"/>
        </w:rPr>
        <w:tab/>
        <w:t>ERRORS {</w:t>
      </w:r>
    </w:p>
    <w:p w14:paraId="5A43EB3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AA47918" w14:textId="77777777" w:rsidR="00C33898" w:rsidRPr="00653FE2" w:rsidRDefault="00C33898" w:rsidP="00C33898">
      <w:pPr>
        <w:pStyle w:val="ASN1TABLEmiddle"/>
        <w:widowControl/>
        <w:rPr>
          <w:szCs w:val="16"/>
        </w:rPr>
      </w:pPr>
      <w:r>
        <w:rPr>
          <w:szCs w:val="16"/>
        </w:rPr>
        <w:tab/>
      </w:r>
      <w:r w:rsidRPr="00653FE2">
        <w:rPr>
          <w:szCs w:val="16"/>
        </w:rPr>
        <w:t>dataMissing |</w:t>
      </w:r>
    </w:p>
    <w:p w14:paraId="12C68A2D" w14:textId="77777777" w:rsidR="00C33898" w:rsidRPr="00653FE2" w:rsidRDefault="00C33898" w:rsidP="00C33898">
      <w:pPr>
        <w:pStyle w:val="ASN1TABLEmiddle"/>
        <w:widowControl/>
        <w:rPr>
          <w:szCs w:val="16"/>
        </w:rPr>
      </w:pPr>
      <w:r>
        <w:rPr>
          <w:szCs w:val="16"/>
        </w:rPr>
        <w:tab/>
      </w:r>
      <w:r w:rsidRPr="00653FE2">
        <w:rPr>
          <w:szCs w:val="16"/>
        </w:rPr>
        <w:t>incompatibleTerminal |</w:t>
      </w:r>
    </w:p>
    <w:p w14:paraId="65AFAEF2"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1FD76883" w14:textId="77777777" w:rsidR="00C33898" w:rsidRPr="00653FE2" w:rsidRDefault="00C33898" w:rsidP="00C33898">
      <w:pPr>
        <w:pStyle w:val="ASN1TABLEmiddle"/>
        <w:widowControl/>
        <w:rPr>
          <w:szCs w:val="16"/>
        </w:rPr>
      </w:pPr>
      <w:r>
        <w:rPr>
          <w:szCs w:val="16"/>
        </w:rPr>
        <w:tab/>
      </w:r>
      <w:r w:rsidRPr="00653FE2">
        <w:rPr>
          <w:szCs w:val="16"/>
        </w:rPr>
        <w:t>systemFailure |</w:t>
      </w:r>
    </w:p>
    <w:p w14:paraId="25D120F7" w14:textId="77777777" w:rsidR="00C33898" w:rsidRPr="00653FE2" w:rsidRDefault="00C33898" w:rsidP="00C33898">
      <w:pPr>
        <w:pStyle w:val="ASN1TABLEmiddle"/>
        <w:widowControl/>
        <w:rPr>
          <w:szCs w:val="16"/>
        </w:rPr>
      </w:pPr>
      <w:r>
        <w:rPr>
          <w:szCs w:val="16"/>
        </w:rPr>
        <w:tab/>
      </w:r>
      <w:r w:rsidRPr="00653FE2">
        <w:rPr>
          <w:szCs w:val="16"/>
        </w:rPr>
        <w:t>busySubscriber}</w:t>
      </w:r>
    </w:p>
    <w:p w14:paraId="62EA601F"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CODE</w:t>
      </w:r>
      <w:r w:rsidRPr="00653FE2">
        <w:rPr>
          <w:szCs w:val="16"/>
          <w:lang w:val="en-US"/>
        </w:rPr>
        <w:tab/>
        <w:t>local:75 }</w:t>
      </w:r>
    </w:p>
    <w:p w14:paraId="54766E89" w14:textId="77777777" w:rsidR="00C33898" w:rsidRPr="00653FE2" w:rsidRDefault="00C33898" w:rsidP="00C33898">
      <w:pPr>
        <w:pStyle w:val="ASN1Source"/>
        <w:widowControl/>
        <w:rPr>
          <w:szCs w:val="16"/>
          <w:lang w:val="en-US"/>
        </w:rPr>
      </w:pPr>
    </w:p>
    <w:p w14:paraId="5E7B5F79" w14:textId="77777777" w:rsidR="00C33898" w:rsidRPr="00653FE2" w:rsidRDefault="00C33898" w:rsidP="00C33898">
      <w:pPr>
        <w:pStyle w:val="ASN1TABLEbegin"/>
        <w:widowControl/>
        <w:ind w:right="540"/>
        <w:rPr>
          <w:b w:val="0"/>
          <w:noProof/>
          <w:szCs w:val="16"/>
          <w:lang w:val="en-US"/>
        </w:rPr>
      </w:pPr>
      <w:r w:rsidRPr="00653FE2">
        <w:rPr>
          <w:noProof/>
          <w:szCs w:val="16"/>
          <w:lang w:val="en-US"/>
        </w:rPr>
        <w:t xml:space="preserve">ist-Alert </w:t>
      </w:r>
      <w:r w:rsidRPr="00653FE2">
        <w:rPr>
          <w:b w:val="0"/>
          <w:noProof/>
          <w:szCs w:val="16"/>
          <w:lang w:val="en-US"/>
        </w:rPr>
        <w:t xml:space="preserve"> OPERATION ::= {</w:t>
      </w:r>
      <w:r w:rsidR="00854CE3">
        <w:rPr>
          <w:b w:val="0"/>
          <w:noProof/>
          <w:szCs w:val="16"/>
          <w:lang w:val="en-US"/>
        </w:rPr>
        <w:tab/>
      </w:r>
      <w:r w:rsidRPr="00653FE2">
        <w:rPr>
          <w:b w:val="0"/>
          <w:noProof/>
          <w:szCs w:val="16"/>
          <w:lang w:val="en-US"/>
        </w:rPr>
        <w:t>--Timer m</w:t>
      </w:r>
    </w:p>
    <w:p w14:paraId="3E0A9FC4" w14:textId="77777777" w:rsidR="00C33898" w:rsidRPr="00653FE2" w:rsidRDefault="00C33898" w:rsidP="00C33898">
      <w:pPr>
        <w:pStyle w:val="ASN1TABLEmiddle"/>
        <w:widowControl/>
        <w:ind w:right="540"/>
        <w:rPr>
          <w:noProof/>
          <w:szCs w:val="16"/>
          <w:lang w:val="en-US"/>
        </w:rPr>
      </w:pPr>
      <w:r w:rsidRPr="00653FE2">
        <w:rPr>
          <w:noProof/>
          <w:szCs w:val="16"/>
          <w:lang w:val="en-US"/>
        </w:rPr>
        <w:tab/>
        <w:t>ARGUMENT</w:t>
      </w:r>
    </w:p>
    <w:p w14:paraId="389FF0E1"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IST-AlertArg</w:t>
      </w:r>
    </w:p>
    <w:p w14:paraId="6AE8B6EF" w14:textId="77777777" w:rsidR="00C33898" w:rsidRPr="00653FE2" w:rsidRDefault="00C33898" w:rsidP="00C33898">
      <w:pPr>
        <w:pStyle w:val="ASN1TABLEmiddle"/>
        <w:widowControl/>
        <w:ind w:right="540"/>
        <w:rPr>
          <w:noProof/>
          <w:szCs w:val="16"/>
          <w:lang w:val="en-US"/>
        </w:rPr>
      </w:pPr>
      <w:r w:rsidRPr="00653FE2">
        <w:rPr>
          <w:noProof/>
          <w:szCs w:val="16"/>
          <w:lang w:val="en-US"/>
        </w:rPr>
        <w:tab/>
        <w:t>RESULT</w:t>
      </w:r>
    </w:p>
    <w:p w14:paraId="7CBEEECC" w14:textId="77777777" w:rsidR="00C33898" w:rsidRPr="00653FE2" w:rsidRDefault="00C33898" w:rsidP="00C33898">
      <w:pPr>
        <w:pStyle w:val="ASN1TABLEmiddle"/>
        <w:widowControl/>
        <w:ind w:right="540"/>
        <w:rPr>
          <w:noProof/>
          <w:szCs w:val="16"/>
          <w:lang w:val="en-US"/>
        </w:rPr>
      </w:pPr>
      <w:r>
        <w:rPr>
          <w:noProof/>
          <w:szCs w:val="16"/>
          <w:lang w:val="en-US"/>
        </w:rPr>
        <w:tab/>
      </w:r>
      <w:r w:rsidRPr="00653FE2">
        <w:rPr>
          <w:noProof/>
          <w:szCs w:val="16"/>
          <w:lang w:val="en-US"/>
        </w:rPr>
        <w:t>IST-AlertRes</w:t>
      </w:r>
    </w:p>
    <w:p w14:paraId="43DC119A" w14:textId="77777777" w:rsidR="00C33898" w:rsidRPr="00653FE2" w:rsidRDefault="00C33898" w:rsidP="00C33898">
      <w:pPr>
        <w:pStyle w:val="ASN1TABLEmiddle"/>
        <w:widowControl/>
        <w:ind w:right="540"/>
        <w:rPr>
          <w:noProof/>
          <w:szCs w:val="16"/>
        </w:rPr>
      </w:pPr>
      <w:r>
        <w:rPr>
          <w:noProof/>
          <w:szCs w:val="16"/>
          <w:lang w:val="en-US"/>
        </w:rPr>
        <w:tab/>
      </w:r>
      <w:r w:rsidRPr="00653FE2">
        <w:rPr>
          <w:noProof/>
          <w:szCs w:val="16"/>
        </w:rPr>
        <w:t>-- optional</w:t>
      </w:r>
    </w:p>
    <w:p w14:paraId="6C9C26C5" w14:textId="77777777" w:rsidR="00C33898" w:rsidRPr="00653FE2" w:rsidRDefault="00C33898" w:rsidP="00C33898">
      <w:pPr>
        <w:pStyle w:val="ASN1TABLEmiddle"/>
        <w:widowControl/>
        <w:ind w:right="540"/>
        <w:rPr>
          <w:noProof/>
          <w:szCs w:val="16"/>
        </w:rPr>
      </w:pPr>
      <w:r w:rsidRPr="00653FE2">
        <w:rPr>
          <w:noProof/>
          <w:szCs w:val="16"/>
        </w:rPr>
        <w:tab/>
        <w:t>ERRORS {</w:t>
      </w:r>
    </w:p>
    <w:p w14:paraId="3D884E0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31252859"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resourceLimitation |</w:t>
      </w:r>
    </w:p>
    <w:p w14:paraId="7989A9B5"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unknownSubscriber |</w:t>
      </w:r>
    </w:p>
    <w:p w14:paraId="31407A9E"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11ACCE9A"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facilityNotSupported}</w:t>
      </w:r>
    </w:p>
    <w:p w14:paraId="2D7E9D33"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local:87 }</w:t>
      </w:r>
    </w:p>
    <w:p w14:paraId="6D616A4B" w14:textId="77777777" w:rsidR="00C33898" w:rsidRPr="00653FE2" w:rsidRDefault="00C33898" w:rsidP="00C33898">
      <w:pPr>
        <w:pStyle w:val="ASN1Source"/>
        <w:widowControl/>
        <w:ind w:right="540"/>
        <w:rPr>
          <w:noProof/>
          <w:szCs w:val="16"/>
        </w:rPr>
      </w:pPr>
    </w:p>
    <w:p w14:paraId="4D37A500" w14:textId="77777777" w:rsidR="00C33898" w:rsidRPr="00653FE2" w:rsidRDefault="00C33898" w:rsidP="00C33898">
      <w:pPr>
        <w:pStyle w:val="ASN1TABLEbegin"/>
        <w:widowControl/>
        <w:ind w:right="540"/>
        <w:rPr>
          <w:b w:val="0"/>
          <w:noProof/>
          <w:szCs w:val="16"/>
        </w:rPr>
      </w:pPr>
      <w:r w:rsidRPr="00653FE2">
        <w:rPr>
          <w:noProof/>
          <w:szCs w:val="16"/>
        </w:rPr>
        <w:t xml:space="preserve">ist-Command </w:t>
      </w:r>
      <w:r w:rsidRPr="00653FE2">
        <w:rPr>
          <w:b w:val="0"/>
          <w:noProof/>
          <w:szCs w:val="16"/>
        </w:rPr>
        <w:t xml:space="preserve"> OPERATION::= {</w:t>
      </w:r>
      <w:r w:rsidR="00854CE3">
        <w:rPr>
          <w:b w:val="0"/>
          <w:noProof/>
          <w:szCs w:val="16"/>
        </w:rPr>
        <w:tab/>
      </w:r>
      <w:r w:rsidRPr="00653FE2">
        <w:rPr>
          <w:b w:val="0"/>
          <w:noProof/>
          <w:szCs w:val="16"/>
        </w:rPr>
        <w:t>--Timer m</w:t>
      </w:r>
    </w:p>
    <w:p w14:paraId="6AC1BE40" w14:textId="77777777" w:rsidR="00C33898" w:rsidRPr="00653FE2" w:rsidRDefault="00C33898" w:rsidP="00C33898">
      <w:pPr>
        <w:pStyle w:val="ASN1TABLEmiddle"/>
        <w:widowControl/>
        <w:ind w:right="540"/>
        <w:rPr>
          <w:noProof/>
          <w:szCs w:val="16"/>
        </w:rPr>
      </w:pPr>
      <w:r w:rsidRPr="00653FE2">
        <w:rPr>
          <w:noProof/>
          <w:szCs w:val="16"/>
        </w:rPr>
        <w:tab/>
        <w:t>ARGUMENT</w:t>
      </w:r>
    </w:p>
    <w:p w14:paraId="25AC8182"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IST-CommandArg</w:t>
      </w:r>
    </w:p>
    <w:p w14:paraId="65F10D0D" w14:textId="77777777" w:rsidR="00C33898" w:rsidRPr="00653FE2" w:rsidRDefault="00C33898" w:rsidP="00C33898">
      <w:pPr>
        <w:pStyle w:val="ASN1TABLEmiddle"/>
        <w:widowControl/>
        <w:ind w:right="540"/>
        <w:rPr>
          <w:noProof/>
          <w:szCs w:val="16"/>
        </w:rPr>
      </w:pPr>
      <w:r w:rsidRPr="00653FE2">
        <w:rPr>
          <w:noProof/>
          <w:szCs w:val="16"/>
        </w:rPr>
        <w:tab/>
        <w:t>RESULT</w:t>
      </w:r>
    </w:p>
    <w:p w14:paraId="6B8E87BB"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IST-CommandRes</w:t>
      </w:r>
    </w:p>
    <w:p w14:paraId="55FA133C"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 optional</w:t>
      </w:r>
    </w:p>
    <w:p w14:paraId="75C0B9D6" w14:textId="77777777" w:rsidR="00C33898" w:rsidRPr="00653FE2" w:rsidRDefault="00C33898" w:rsidP="00C33898">
      <w:pPr>
        <w:pStyle w:val="ASN1TABLEmiddle"/>
        <w:widowControl/>
        <w:ind w:right="540"/>
        <w:rPr>
          <w:noProof/>
          <w:szCs w:val="16"/>
        </w:rPr>
      </w:pPr>
      <w:r w:rsidRPr="00653FE2">
        <w:rPr>
          <w:noProof/>
          <w:szCs w:val="16"/>
        </w:rPr>
        <w:tab/>
        <w:t>ERRORS {</w:t>
      </w:r>
    </w:p>
    <w:p w14:paraId="7DA64D29"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6FEB190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resourceLimitation |</w:t>
      </w:r>
    </w:p>
    <w:p w14:paraId="292AFFA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unknownSubscriber |</w:t>
      </w:r>
    </w:p>
    <w:p w14:paraId="719D62E1"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3DE75610"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facilityNotSupported}</w:t>
      </w:r>
    </w:p>
    <w:p w14:paraId="6EDD7542"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local:88 }</w:t>
      </w:r>
    </w:p>
    <w:p w14:paraId="40E84FD3" w14:textId="77777777" w:rsidR="00C33898" w:rsidRPr="00653FE2" w:rsidRDefault="00C33898" w:rsidP="00C33898">
      <w:pPr>
        <w:pStyle w:val="ASN1Source"/>
        <w:widowControl/>
        <w:ind w:right="540"/>
        <w:rPr>
          <w:noProof/>
          <w:szCs w:val="16"/>
        </w:rPr>
      </w:pPr>
    </w:p>
    <w:p w14:paraId="2B4B2C64" w14:textId="77777777" w:rsidR="00C33898" w:rsidRPr="00653FE2" w:rsidRDefault="00C33898" w:rsidP="00C33898">
      <w:pPr>
        <w:pStyle w:val="ASN1TABLEbegin"/>
        <w:widowControl/>
        <w:ind w:right="540"/>
        <w:rPr>
          <w:b w:val="0"/>
          <w:noProof/>
          <w:szCs w:val="16"/>
        </w:rPr>
      </w:pPr>
      <w:r w:rsidRPr="00653FE2">
        <w:rPr>
          <w:noProof/>
          <w:szCs w:val="16"/>
        </w:rPr>
        <w:t xml:space="preserve">releaseResources </w:t>
      </w:r>
      <w:r w:rsidRPr="00653FE2">
        <w:rPr>
          <w:b w:val="0"/>
          <w:noProof/>
          <w:szCs w:val="16"/>
        </w:rPr>
        <w:t xml:space="preserve"> OPERATION::= {</w:t>
      </w:r>
      <w:r w:rsidR="00854CE3">
        <w:rPr>
          <w:b w:val="0"/>
          <w:noProof/>
          <w:szCs w:val="16"/>
        </w:rPr>
        <w:tab/>
      </w:r>
      <w:r w:rsidRPr="00653FE2">
        <w:rPr>
          <w:b w:val="0"/>
          <w:noProof/>
          <w:szCs w:val="16"/>
        </w:rPr>
        <w:t>--Timer m</w:t>
      </w:r>
    </w:p>
    <w:p w14:paraId="7DF2D0E4" w14:textId="77777777" w:rsidR="00C33898" w:rsidRPr="00653FE2" w:rsidRDefault="00C33898" w:rsidP="00C33898">
      <w:pPr>
        <w:pStyle w:val="ASN1TABLEmiddle"/>
        <w:widowControl/>
        <w:ind w:right="540"/>
        <w:rPr>
          <w:noProof/>
          <w:szCs w:val="16"/>
        </w:rPr>
      </w:pPr>
      <w:r w:rsidRPr="00653FE2">
        <w:rPr>
          <w:noProof/>
          <w:szCs w:val="16"/>
        </w:rPr>
        <w:tab/>
        <w:t>ARGUMENT</w:t>
      </w:r>
    </w:p>
    <w:p w14:paraId="6744AF7D"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ReleaseResourcesArg</w:t>
      </w:r>
    </w:p>
    <w:p w14:paraId="510D4792" w14:textId="77777777" w:rsidR="00C33898" w:rsidRPr="00653FE2" w:rsidRDefault="00C33898" w:rsidP="00C33898">
      <w:pPr>
        <w:pStyle w:val="ASN1TABLEmiddle"/>
        <w:widowControl/>
        <w:ind w:right="540"/>
        <w:rPr>
          <w:noProof/>
          <w:szCs w:val="16"/>
        </w:rPr>
      </w:pPr>
      <w:r w:rsidRPr="00653FE2">
        <w:rPr>
          <w:noProof/>
          <w:szCs w:val="16"/>
        </w:rPr>
        <w:tab/>
        <w:t>RESULT</w:t>
      </w:r>
    </w:p>
    <w:p w14:paraId="057F7ADE"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ReleaseResourcesRes</w:t>
      </w:r>
    </w:p>
    <w:p w14:paraId="06994D6D"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 optional</w:t>
      </w:r>
    </w:p>
    <w:p w14:paraId="423BF99B" w14:textId="77777777" w:rsidR="00C33898" w:rsidRPr="00653FE2" w:rsidRDefault="00C33898" w:rsidP="00C33898">
      <w:pPr>
        <w:pStyle w:val="ASN1TABLEmiddle"/>
        <w:widowControl/>
        <w:ind w:right="540"/>
        <w:rPr>
          <w:noProof/>
          <w:szCs w:val="16"/>
        </w:rPr>
      </w:pPr>
      <w:r w:rsidRPr="00653FE2">
        <w:rPr>
          <w:noProof/>
          <w:szCs w:val="16"/>
        </w:rPr>
        <w:tab/>
        <w:t>ERRORS {</w:t>
      </w:r>
    </w:p>
    <w:p w14:paraId="11E39331"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unexpectedDataValue |</w:t>
      </w:r>
    </w:p>
    <w:p w14:paraId="62927725" w14:textId="77777777" w:rsidR="00C33898" w:rsidRPr="00653FE2" w:rsidRDefault="00C33898" w:rsidP="00C33898">
      <w:pPr>
        <w:pStyle w:val="ASN1TABLEmiddle"/>
        <w:widowControl/>
        <w:ind w:right="540"/>
        <w:rPr>
          <w:noProof/>
          <w:szCs w:val="16"/>
        </w:rPr>
      </w:pPr>
      <w:r>
        <w:rPr>
          <w:noProof/>
          <w:szCs w:val="16"/>
        </w:rPr>
        <w:tab/>
      </w:r>
      <w:r w:rsidRPr="00653FE2">
        <w:rPr>
          <w:noProof/>
          <w:szCs w:val="16"/>
        </w:rPr>
        <w:t>systemFailure }</w:t>
      </w:r>
    </w:p>
    <w:p w14:paraId="27F1B70F" w14:textId="77777777" w:rsidR="00C33898" w:rsidRPr="00653FE2" w:rsidRDefault="00C33898" w:rsidP="00C33898">
      <w:pPr>
        <w:pStyle w:val="ASN1TABLEmiddle"/>
        <w:widowControl/>
        <w:ind w:right="540"/>
        <w:rPr>
          <w:noProof/>
          <w:szCs w:val="16"/>
        </w:rPr>
      </w:pPr>
      <w:r w:rsidRPr="00653FE2">
        <w:rPr>
          <w:noProof/>
          <w:szCs w:val="16"/>
        </w:rPr>
        <w:tab/>
        <w:t>CODE</w:t>
      </w:r>
      <w:r w:rsidRPr="00653FE2">
        <w:rPr>
          <w:noProof/>
          <w:szCs w:val="16"/>
        </w:rPr>
        <w:tab/>
        <w:t>local:20 }</w:t>
      </w:r>
    </w:p>
    <w:p w14:paraId="7F089482" w14:textId="77777777" w:rsidR="00C33898" w:rsidRPr="00653FE2" w:rsidRDefault="00C33898" w:rsidP="00C33898">
      <w:pPr>
        <w:pStyle w:val="ASN1Source"/>
        <w:widowControl/>
        <w:rPr>
          <w:szCs w:val="16"/>
        </w:rPr>
      </w:pPr>
    </w:p>
    <w:p w14:paraId="07364C2C"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4914DAB9" w14:textId="77777777" w:rsidR="00C33898" w:rsidRPr="00653FE2" w:rsidRDefault="00C33898" w:rsidP="00C33898">
      <w:pPr>
        <w:sectPr w:rsidR="00C33898" w:rsidRPr="00653FE2">
          <w:footnotePr>
            <w:numRestart w:val="eachSect"/>
          </w:footnotePr>
          <w:type w:val="continuous"/>
          <w:pgSz w:w="11907" w:h="16840" w:code="9"/>
          <w:pgMar w:top="1418" w:right="1134" w:bottom="1134" w:left="1134" w:header="851" w:footer="340" w:gutter="0"/>
          <w:paperSrc w:first="4" w:other="4"/>
          <w:cols w:space="703"/>
          <w:titlePg/>
        </w:sectPr>
      </w:pPr>
    </w:p>
    <w:p w14:paraId="4017C186" w14:textId="77777777" w:rsidR="00C33898" w:rsidRPr="00653FE2" w:rsidRDefault="00C33898" w:rsidP="00C33898">
      <w:pPr>
        <w:pStyle w:val="Heading3"/>
      </w:pPr>
      <w:bookmarkStart w:id="3291" w:name="_Toc11332218"/>
      <w:bookmarkStart w:id="3292" w:name="_Toc36554301"/>
      <w:bookmarkStart w:id="3293" w:name="_Toc137719415"/>
      <w:r w:rsidRPr="00653FE2">
        <w:t>17.6.4</w:t>
      </w:r>
      <w:r w:rsidRPr="00653FE2">
        <w:tab/>
        <w:t>Supplementary service operations</w:t>
      </w:r>
      <w:bookmarkEnd w:id="3291"/>
      <w:bookmarkEnd w:id="3292"/>
      <w:bookmarkEnd w:id="3293"/>
    </w:p>
    <w:p w14:paraId="6A68151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5FEAE6F" w14:textId="77777777" w:rsidR="00C33898" w:rsidRPr="00653FE2" w:rsidRDefault="00C33898" w:rsidP="00C33898">
      <w:pPr>
        <w:pStyle w:val="ASN1Source"/>
        <w:keepNext/>
        <w:keepLines/>
        <w:widowControl/>
        <w:rPr>
          <w:szCs w:val="16"/>
        </w:rPr>
      </w:pPr>
      <w:r w:rsidRPr="00653FE2">
        <w:rPr>
          <w:vanish/>
          <w:szCs w:val="16"/>
        </w:rPr>
        <w:t>.$</w:t>
      </w:r>
      <w:r w:rsidRPr="00653FE2">
        <w:rPr>
          <w:b/>
          <w:szCs w:val="16"/>
        </w:rPr>
        <w:t>MAP-SupplementaryServiceOperations</w:t>
      </w:r>
      <w:r w:rsidRPr="00653FE2">
        <w:rPr>
          <w:szCs w:val="16"/>
        </w:rPr>
        <w:t xml:space="preserve"> {</w:t>
      </w:r>
    </w:p>
    <w:p w14:paraId="0676BB4F" w14:textId="77777777" w:rsidR="00C33898" w:rsidRPr="00653FE2" w:rsidRDefault="00C33898" w:rsidP="00C33898">
      <w:pPr>
        <w:pStyle w:val="ASN1Source"/>
        <w:keepNext/>
        <w:keepLines/>
        <w:widowControl/>
        <w:rPr>
          <w:szCs w:val="16"/>
        </w:rPr>
      </w:pPr>
      <w:r w:rsidRPr="00653FE2">
        <w:rPr>
          <w:szCs w:val="16"/>
        </w:rPr>
        <w:t xml:space="preserve">   itu-t identified-organization (4) etsi (0) mobileDomain (0)</w:t>
      </w:r>
    </w:p>
    <w:p w14:paraId="13FC7728" w14:textId="77777777" w:rsidR="00C33898" w:rsidRPr="00653FE2" w:rsidRDefault="00C33898" w:rsidP="00C33898">
      <w:pPr>
        <w:pStyle w:val="ASN1Source"/>
        <w:keepNext/>
        <w:keepLines/>
        <w:widowControl/>
        <w:rPr>
          <w:szCs w:val="16"/>
        </w:rPr>
      </w:pPr>
      <w:r w:rsidRPr="00653FE2">
        <w:rPr>
          <w:szCs w:val="16"/>
        </w:rPr>
        <w:t xml:space="preserve">   gsm-Network (1) modules (3) map-SupplementaryServiceOperations (8)</w:t>
      </w:r>
    </w:p>
    <w:p w14:paraId="73C6F545" w14:textId="77777777" w:rsidR="00E148B4" w:rsidRPr="00653FE2" w:rsidRDefault="00E148B4" w:rsidP="00E148B4">
      <w:pPr>
        <w:pStyle w:val="ASN1Source"/>
        <w:keepNext/>
        <w:keepLines/>
        <w:widowControl/>
        <w:rPr>
          <w:szCs w:val="16"/>
        </w:rPr>
      </w:pPr>
      <w:r w:rsidRPr="00653FE2">
        <w:rPr>
          <w:szCs w:val="16"/>
        </w:rPr>
        <w:t xml:space="preserve">   </w:t>
      </w:r>
      <w:del w:id="3294" w:author="CR1276" w:date="2025-12-06T19:09:00Z" w16du:dateUtc="2025-09-22T08:12:00Z">
        <w:r w:rsidDel="006F4BCE">
          <w:rPr>
            <w:szCs w:val="16"/>
          </w:rPr>
          <w:delText>version21 (21)</w:delText>
        </w:r>
      </w:del>
      <w:ins w:id="3295" w:author="CR1276" w:date="2025-12-06T19:09:00Z" w16du:dateUtc="2025-09-22T08:12:00Z">
        <w:r>
          <w:rPr>
            <w:szCs w:val="16"/>
          </w:rPr>
          <w:t>version22 (22)</w:t>
        </w:r>
      </w:ins>
      <w:r w:rsidRPr="00653FE2">
        <w:rPr>
          <w:szCs w:val="16"/>
        </w:rPr>
        <w:t>}</w:t>
      </w:r>
    </w:p>
    <w:p w14:paraId="14ABBF29" w14:textId="77777777" w:rsidR="00C33898" w:rsidRPr="00653FE2" w:rsidRDefault="00C33898" w:rsidP="00C33898">
      <w:pPr>
        <w:pStyle w:val="ASN1Source"/>
        <w:widowControl/>
        <w:rPr>
          <w:szCs w:val="16"/>
        </w:rPr>
      </w:pPr>
    </w:p>
    <w:p w14:paraId="1BD14C02" w14:textId="77777777" w:rsidR="00C33898" w:rsidRPr="00653FE2" w:rsidRDefault="00C33898" w:rsidP="00C33898">
      <w:pPr>
        <w:pStyle w:val="ASN1Source"/>
        <w:widowControl/>
        <w:rPr>
          <w:szCs w:val="16"/>
        </w:rPr>
      </w:pPr>
      <w:r w:rsidRPr="00653FE2">
        <w:rPr>
          <w:szCs w:val="16"/>
        </w:rPr>
        <w:t>DEFINITIONS</w:t>
      </w:r>
    </w:p>
    <w:p w14:paraId="475DA079" w14:textId="77777777" w:rsidR="00C33898" w:rsidRPr="00653FE2" w:rsidRDefault="00C33898" w:rsidP="00C33898">
      <w:pPr>
        <w:pStyle w:val="ASN1Source"/>
        <w:widowControl/>
        <w:rPr>
          <w:szCs w:val="16"/>
        </w:rPr>
      </w:pPr>
    </w:p>
    <w:p w14:paraId="6DE22130" w14:textId="77777777" w:rsidR="00C33898" w:rsidRPr="00653FE2" w:rsidRDefault="00C33898" w:rsidP="00C33898">
      <w:pPr>
        <w:pStyle w:val="ASN1Source"/>
        <w:widowControl/>
        <w:rPr>
          <w:szCs w:val="16"/>
        </w:rPr>
      </w:pPr>
      <w:r w:rsidRPr="00653FE2">
        <w:rPr>
          <w:szCs w:val="16"/>
        </w:rPr>
        <w:t>::=</w:t>
      </w:r>
    </w:p>
    <w:p w14:paraId="17202979" w14:textId="77777777" w:rsidR="00C33898" w:rsidRPr="00653FE2" w:rsidRDefault="00C33898" w:rsidP="00C33898">
      <w:pPr>
        <w:pStyle w:val="ASN1Source"/>
        <w:widowControl/>
        <w:rPr>
          <w:szCs w:val="16"/>
        </w:rPr>
      </w:pPr>
    </w:p>
    <w:p w14:paraId="47E3C453" w14:textId="77777777" w:rsidR="00C33898" w:rsidRPr="00653FE2" w:rsidRDefault="00C33898" w:rsidP="00C33898">
      <w:pPr>
        <w:pStyle w:val="ASN1Source"/>
        <w:widowControl/>
        <w:rPr>
          <w:szCs w:val="16"/>
        </w:rPr>
      </w:pPr>
      <w:r w:rsidRPr="00653FE2">
        <w:rPr>
          <w:szCs w:val="16"/>
        </w:rPr>
        <w:t>BEGIN</w:t>
      </w:r>
    </w:p>
    <w:p w14:paraId="07EF74EE" w14:textId="77777777" w:rsidR="00C33898" w:rsidRPr="00653FE2" w:rsidRDefault="00C33898" w:rsidP="00C33898">
      <w:pPr>
        <w:pStyle w:val="ASN1Source"/>
        <w:widowControl/>
        <w:rPr>
          <w:szCs w:val="16"/>
        </w:rPr>
      </w:pPr>
    </w:p>
    <w:p w14:paraId="08657A99" w14:textId="77777777" w:rsidR="00C33898" w:rsidRPr="00653FE2" w:rsidRDefault="00C33898" w:rsidP="00C33898">
      <w:pPr>
        <w:pStyle w:val="ASN1Source"/>
        <w:widowControl/>
        <w:rPr>
          <w:szCs w:val="16"/>
        </w:rPr>
      </w:pPr>
      <w:r w:rsidRPr="00653FE2">
        <w:rPr>
          <w:szCs w:val="16"/>
        </w:rPr>
        <w:t>EXPORTS</w:t>
      </w:r>
    </w:p>
    <w:p w14:paraId="381CF289" w14:textId="77777777" w:rsidR="00C33898" w:rsidRPr="00653FE2" w:rsidRDefault="00C33898" w:rsidP="00C33898">
      <w:pPr>
        <w:pStyle w:val="ASN1Source"/>
        <w:widowControl/>
        <w:rPr>
          <w:szCs w:val="16"/>
        </w:rPr>
      </w:pPr>
      <w:r w:rsidRPr="00653FE2">
        <w:rPr>
          <w:szCs w:val="16"/>
        </w:rPr>
        <w:tab/>
        <w:t>registerSS,</w:t>
      </w:r>
    </w:p>
    <w:p w14:paraId="49913907" w14:textId="77777777" w:rsidR="00C33898" w:rsidRPr="00653FE2" w:rsidRDefault="00C33898" w:rsidP="00C33898">
      <w:pPr>
        <w:pStyle w:val="ASN1Source"/>
        <w:widowControl/>
        <w:rPr>
          <w:szCs w:val="16"/>
        </w:rPr>
      </w:pPr>
      <w:r w:rsidRPr="00653FE2">
        <w:rPr>
          <w:szCs w:val="16"/>
        </w:rPr>
        <w:tab/>
        <w:t>eraseSS,</w:t>
      </w:r>
    </w:p>
    <w:p w14:paraId="6345916A" w14:textId="77777777" w:rsidR="00C33898" w:rsidRPr="00653FE2" w:rsidRDefault="00C33898" w:rsidP="00C33898">
      <w:pPr>
        <w:pStyle w:val="ASN1Source"/>
        <w:widowControl/>
        <w:rPr>
          <w:szCs w:val="16"/>
        </w:rPr>
      </w:pPr>
      <w:r w:rsidRPr="00653FE2">
        <w:rPr>
          <w:szCs w:val="16"/>
        </w:rPr>
        <w:tab/>
        <w:t>activateSS,</w:t>
      </w:r>
    </w:p>
    <w:p w14:paraId="7EE88178" w14:textId="77777777" w:rsidR="00C33898" w:rsidRPr="00653FE2" w:rsidRDefault="00C33898" w:rsidP="00C33898">
      <w:pPr>
        <w:pStyle w:val="ASN1Source"/>
        <w:widowControl/>
        <w:rPr>
          <w:szCs w:val="16"/>
        </w:rPr>
      </w:pPr>
      <w:r w:rsidRPr="00653FE2">
        <w:rPr>
          <w:szCs w:val="16"/>
        </w:rPr>
        <w:tab/>
        <w:t>deactivateSS,</w:t>
      </w:r>
    </w:p>
    <w:p w14:paraId="38BBE35D" w14:textId="77777777" w:rsidR="00C33898" w:rsidRPr="00653FE2" w:rsidRDefault="00C33898" w:rsidP="00C33898">
      <w:pPr>
        <w:pStyle w:val="ASN1Source"/>
        <w:widowControl/>
        <w:rPr>
          <w:szCs w:val="16"/>
        </w:rPr>
      </w:pPr>
      <w:r w:rsidRPr="00653FE2">
        <w:rPr>
          <w:szCs w:val="16"/>
        </w:rPr>
        <w:tab/>
        <w:t>interrogateSS,</w:t>
      </w:r>
    </w:p>
    <w:p w14:paraId="1B0E298D" w14:textId="77777777" w:rsidR="00C33898" w:rsidRPr="00653FE2" w:rsidRDefault="00C33898" w:rsidP="00C33898">
      <w:pPr>
        <w:pStyle w:val="ASN1Source"/>
        <w:widowControl/>
        <w:rPr>
          <w:szCs w:val="16"/>
        </w:rPr>
      </w:pPr>
      <w:r w:rsidRPr="00653FE2">
        <w:rPr>
          <w:szCs w:val="16"/>
        </w:rPr>
        <w:tab/>
        <w:t>processUnstructuredSS-Request,</w:t>
      </w:r>
    </w:p>
    <w:p w14:paraId="095CB3A2" w14:textId="77777777" w:rsidR="00C33898" w:rsidRPr="00653FE2" w:rsidRDefault="00C33898" w:rsidP="00C33898">
      <w:pPr>
        <w:pStyle w:val="ASN1Source"/>
        <w:widowControl/>
        <w:rPr>
          <w:szCs w:val="16"/>
        </w:rPr>
      </w:pPr>
      <w:r w:rsidRPr="00653FE2">
        <w:rPr>
          <w:szCs w:val="16"/>
        </w:rPr>
        <w:tab/>
        <w:t>unstructuredSS-Request,</w:t>
      </w:r>
    </w:p>
    <w:p w14:paraId="4464042D" w14:textId="77777777" w:rsidR="00C33898" w:rsidRPr="00653FE2" w:rsidRDefault="00C33898" w:rsidP="00C33898">
      <w:pPr>
        <w:pStyle w:val="ASN1Source"/>
        <w:widowControl/>
        <w:rPr>
          <w:szCs w:val="16"/>
        </w:rPr>
      </w:pPr>
      <w:r w:rsidRPr="00653FE2">
        <w:rPr>
          <w:szCs w:val="16"/>
        </w:rPr>
        <w:tab/>
        <w:t>unstructuredSS-Notify,</w:t>
      </w:r>
    </w:p>
    <w:p w14:paraId="4C010046" w14:textId="77777777" w:rsidR="00C33898" w:rsidRPr="00653FE2" w:rsidRDefault="00C33898" w:rsidP="00C33898">
      <w:pPr>
        <w:pStyle w:val="ASN1Source"/>
        <w:widowControl/>
        <w:rPr>
          <w:szCs w:val="16"/>
        </w:rPr>
      </w:pPr>
      <w:r w:rsidRPr="00653FE2">
        <w:rPr>
          <w:szCs w:val="16"/>
        </w:rPr>
        <w:tab/>
        <w:t>registerPassword,</w:t>
      </w:r>
    </w:p>
    <w:p w14:paraId="5D7453AC" w14:textId="77777777" w:rsidR="00C33898" w:rsidRPr="00653FE2" w:rsidRDefault="00C33898" w:rsidP="00C33898">
      <w:pPr>
        <w:pStyle w:val="ASN1Source"/>
        <w:widowControl/>
        <w:spacing w:line="-180" w:lineRule="auto"/>
        <w:rPr>
          <w:szCs w:val="16"/>
        </w:rPr>
      </w:pPr>
      <w:r w:rsidRPr="00653FE2">
        <w:rPr>
          <w:szCs w:val="16"/>
        </w:rPr>
        <w:tab/>
        <w:t>getPassword,</w:t>
      </w:r>
    </w:p>
    <w:p w14:paraId="52BAC9F2" w14:textId="77777777" w:rsidR="00C33898" w:rsidRPr="00653FE2" w:rsidRDefault="00C33898" w:rsidP="00C33898">
      <w:pPr>
        <w:pStyle w:val="ASN1Source"/>
        <w:widowControl/>
        <w:spacing w:line="-180" w:lineRule="auto"/>
        <w:rPr>
          <w:szCs w:val="16"/>
        </w:rPr>
      </w:pPr>
      <w:r w:rsidRPr="00653FE2">
        <w:rPr>
          <w:szCs w:val="16"/>
        </w:rPr>
        <w:tab/>
        <w:t>ss-InvocationNotification,</w:t>
      </w:r>
    </w:p>
    <w:p w14:paraId="62E2284C" w14:textId="77777777" w:rsidR="00C33898" w:rsidRPr="00653FE2" w:rsidRDefault="00C33898" w:rsidP="00C33898">
      <w:pPr>
        <w:pStyle w:val="ASN1Source"/>
        <w:widowControl/>
        <w:rPr>
          <w:szCs w:val="16"/>
        </w:rPr>
      </w:pPr>
      <w:r w:rsidRPr="00653FE2">
        <w:rPr>
          <w:szCs w:val="16"/>
        </w:rPr>
        <w:tab/>
        <w:t>registerCC-Entry,</w:t>
      </w:r>
    </w:p>
    <w:p w14:paraId="1930CE38" w14:textId="77777777" w:rsidR="00C33898" w:rsidRPr="00653FE2" w:rsidRDefault="00C33898" w:rsidP="00C33898">
      <w:pPr>
        <w:pStyle w:val="ASN1Source"/>
        <w:widowControl/>
        <w:rPr>
          <w:szCs w:val="16"/>
        </w:rPr>
      </w:pPr>
      <w:r w:rsidRPr="00653FE2">
        <w:rPr>
          <w:szCs w:val="16"/>
        </w:rPr>
        <w:tab/>
        <w:t>eraseCC-Entry</w:t>
      </w:r>
    </w:p>
    <w:p w14:paraId="0063EF52" w14:textId="77777777" w:rsidR="00C33898" w:rsidRPr="00653FE2" w:rsidRDefault="00C33898" w:rsidP="00C33898">
      <w:pPr>
        <w:pStyle w:val="ASN1Source"/>
        <w:widowControl/>
        <w:rPr>
          <w:szCs w:val="16"/>
        </w:rPr>
      </w:pPr>
      <w:r w:rsidRPr="00653FE2">
        <w:rPr>
          <w:szCs w:val="16"/>
        </w:rPr>
        <w:t>;</w:t>
      </w:r>
    </w:p>
    <w:p w14:paraId="14E0E061" w14:textId="77777777" w:rsidR="00C33898" w:rsidRPr="00653FE2" w:rsidRDefault="00C33898" w:rsidP="00C33898">
      <w:pPr>
        <w:pStyle w:val="ASN1Source"/>
        <w:widowControl/>
        <w:rPr>
          <w:szCs w:val="16"/>
        </w:rPr>
      </w:pPr>
    </w:p>
    <w:p w14:paraId="120C9693" w14:textId="77777777" w:rsidR="00C33898" w:rsidRPr="00653FE2" w:rsidRDefault="00C33898" w:rsidP="00C33898">
      <w:pPr>
        <w:pStyle w:val="ASN1Source"/>
        <w:widowControl/>
        <w:rPr>
          <w:szCs w:val="16"/>
        </w:rPr>
      </w:pPr>
      <w:r w:rsidRPr="00653FE2">
        <w:rPr>
          <w:szCs w:val="16"/>
        </w:rPr>
        <w:t>IMPORTS</w:t>
      </w:r>
    </w:p>
    <w:p w14:paraId="07F94321" w14:textId="77777777" w:rsidR="00C33898" w:rsidRPr="00653FE2" w:rsidRDefault="00C33898" w:rsidP="00C33898">
      <w:pPr>
        <w:pStyle w:val="ASN1Source"/>
        <w:widowControl/>
        <w:rPr>
          <w:szCs w:val="16"/>
        </w:rPr>
      </w:pPr>
      <w:r w:rsidRPr="00653FE2">
        <w:rPr>
          <w:szCs w:val="16"/>
        </w:rPr>
        <w:tab/>
        <w:t>OPERATION</w:t>
      </w:r>
    </w:p>
    <w:p w14:paraId="0090F7BB" w14:textId="77777777" w:rsidR="00C33898" w:rsidRPr="00653FE2" w:rsidRDefault="00C33898" w:rsidP="00C33898">
      <w:pPr>
        <w:pStyle w:val="ASN1Source"/>
        <w:rPr>
          <w:szCs w:val="16"/>
        </w:rPr>
      </w:pPr>
      <w:r w:rsidRPr="00653FE2">
        <w:rPr>
          <w:szCs w:val="16"/>
        </w:rPr>
        <w:t>FROM Remote-Operations-Information-Objects {</w:t>
      </w:r>
    </w:p>
    <w:p w14:paraId="547C6315" w14:textId="77777777" w:rsidR="00C33898" w:rsidRPr="00653FE2" w:rsidRDefault="00C33898" w:rsidP="00C33898">
      <w:pPr>
        <w:pStyle w:val="ASN1Source"/>
        <w:ind w:firstLine="284"/>
        <w:rPr>
          <w:szCs w:val="16"/>
        </w:rPr>
      </w:pPr>
      <w:r w:rsidRPr="00653FE2">
        <w:rPr>
          <w:szCs w:val="16"/>
        </w:rPr>
        <w:t>joint-iso-itu-t remote-operations(4)</w:t>
      </w:r>
    </w:p>
    <w:p w14:paraId="42F1F7B9" w14:textId="77777777" w:rsidR="00C33898" w:rsidRPr="00653FE2" w:rsidRDefault="00C33898" w:rsidP="00C33898">
      <w:pPr>
        <w:pStyle w:val="ASN1Source"/>
        <w:widowControl/>
        <w:rPr>
          <w:szCs w:val="16"/>
        </w:rPr>
      </w:pPr>
      <w:r w:rsidRPr="00653FE2">
        <w:rPr>
          <w:szCs w:val="16"/>
        </w:rPr>
        <w:t xml:space="preserve">  informationObjects(5) version1(0)}</w:t>
      </w:r>
    </w:p>
    <w:p w14:paraId="57B95C95" w14:textId="77777777" w:rsidR="00C33898" w:rsidRPr="00653FE2" w:rsidRDefault="00C33898" w:rsidP="00C33898">
      <w:pPr>
        <w:pStyle w:val="ASN1Source"/>
        <w:widowControl/>
        <w:rPr>
          <w:szCs w:val="16"/>
        </w:rPr>
      </w:pPr>
    </w:p>
    <w:p w14:paraId="7D219AF0" w14:textId="77777777" w:rsidR="00C33898" w:rsidRPr="00653FE2" w:rsidRDefault="00C33898" w:rsidP="00C33898">
      <w:pPr>
        <w:pStyle w:val="ASN1Source"/>
        <w:widowControl/>
        <w:rPr>
          <w:szCs w:val="16"/>
        </w:rPr>
      </w:pPr>
      <w:r w:rsidRPr="00653FE2">
        <w:rPr>
          <w:szCs w:val="16"/>
        </w:rPr>
        <w:tab/>
        <w:t>systemFailure,</w:t>
      </w:r>
    </w:p>
    <w:p w14:paraId="0D41EF16" w14:textId="77777777" w:rsidR="00C33898" w:rsidRPr="00653FE2" w:rsidRDefault="00C33898" w:rsidP="00C33898">
      <w:pPr>
        <w:pStyle w:val="ASN1Source"/>
        <w:widowControl/>
        <w:rPr>
          <w:szCs w:val="16"/>
        </w:rPr>
      </w:pPr>
      <w:r w:rsidRPr="00653FE2">
        <w:rPr>
          <w:szCs w:val="16"/>
        </w:rPr>
        <w:tab/>
        <w:t>dataMissing,</w:t>
      </w:r>
    </w:p>
    <w:p w14:paraId="357DE93F" w14:textId="77777777" w:rsidR="00C33898" w:rsidRPr="00653FE2" w:rsidRDefault="00C33898" w:rsidP="00C33898">
      <w:pPr>
        <w:pStyle w:val="ASN1Source"/>
        <w:widowControl/>
        <w:rPr>
          <w:szCs w:val="16"/>
        </w:rPr>
      </w:pPr>
      <w:r w:rsidRPr="00653FE2">
        <w:rPr>
          <w:szCs w:val="16"/>
        </w:rPr>
        <w:tab/>
        <w:t>unexpectedDataValue,</w:t>
      </w:r>
    </w:p>
    <w:p w14:paraId="3A69EFF4" w14:textId="77777777" w:rsidR="00C33898" w:rsidRPr="00653FE2" w:rsidRDefault="00C33898" w:rsidP="00C33898">
      <w:pPr>
        <w:pStyle w:val="ASN1Source"/>
        <w:widowControl/>
        <w:rPr>
          <w:szCs w:val="16"/>
        </w:rPr>
      </w:pPr>
      <w:r w:rsidRPr="00653FE2">
        <w:rPr>
          <w:szCs w:val="16"/>
        </w:rPr>
        <w:tab/>
        <w:t>unknownSubscriber,</w:t>
      </w:r>
    </w:p>
    <w:p w14:paraId="0D2723DC" w14:textId="77777777" w:rsidR="00C33898" w:rsidRPr="00653FE2" w:rsidRDefault="00C33898" w:rsidP="00C33898">
      <w:pPr>
        <w:pStyle w:val="ASN1Source"/>
        <w:widowControl/>
        <w:rPr>
          <w:szCs w:val="16"/>
        </w:rPr>
      </w:pPr>
      <w:r w:rsidRPr="00653FE2">
        <w:rPr>
          <w:szCs w:val="16"/>
        </w:rPr>
        <w:tab/>
        <w:t>bearerServiceNotProvisioned,</w:t>
      </w:r>
    </w:p>
    <w:p w14:paraId="31975596" w14:textId="77777777" w:rsidR="00C33898" w:rsidRPr="00653FE2" w:rsidRDefault="00C33898" w:rsidP="00C33898">
      <w:pPr>
        <w:pStyle w:val="ASN1Source"/>
        <w:widowControl/>
        <w:rPr>
          <w:szCs w:val="16"/>
        </w:rPr>
      </w:pPr>
      <w:r w:rsidRPr="00653FE2">
        <w:rPr>
          <w:szCs w:val="16"/>
        </w:rPr>
        <w:tab/>
        <w:t>teleserviceNotProvisioned,</w:t>
      </w:r>
    </w:p>
    <w:p w14:paraId="15BB2AD8" w14:textId="77777777" w:rsidR="00C33898" w:rsidRPr="00653FE2" w:rsidRDefault="00C33898" w:rsidP="00C33898">
      <w:pPr>
        <w:pStyle w:val="ASN1Source"/>
        <w:widowControl/>
        <w:rPr>
          <w:szCs w:val="16"/>
        </w:rPr>
      </w:pPr>
      <w:r w:rsidRPr="00653FE2">
        <w:rPr>
          <w:szCs w:val="16"/>
        </w:rPr>
        <w:tab/>
        <w:t>callBarred,</w:t>
      </w:r>
    </w:p>
    <w:p w14:paraId="486761A8" w14:textId="77777777" w:rsidR="00C33898" w:rsidRPr="00653FE2" w:rsidRDefault="00C33898" w:rsidP="00C33898">
      <w:pPr>
        <w:pStyle w:val="ASN1Source"/>
        <w:widowControl/>
        <w:rPr>
          <w:szCs w:val="16"/>
        </w:rPr>
      </w:pPr>
      <w:r w:rsidRPr="00653FE2">
        <w:rPr>
          <w:szCs w:val="16"/>
        </w:rPr>
        <w:tab/>
        <w:t>illegalSS-Operation,</w:t>
      </w:r>
    </w:p>
    <w:p w14:paraId="411A44EB" w14:textId="77777777" w:rsidR="00C33898" w:rsidRPr="00653FE2" w:rsidRDefault="00C33898" w:rsidP="00C33898">
      <w:pPr>
        <w:pStyle w:val="ASN1Source"/>
        <w:widowControl/>
        <w:rPr>
          <w:szCs w:val="16"/>
        </w:rPr>
      </w:pPr>
      <w:r w:rsidRPr="00653FE2">
        <w:rPr>
          <w:szCs w:val="16"/>
        </w:rPr>
        <w:tab/>
        <w:t>ss-ErrorStatus,</w:t>
      </w:r>
    </w:p>
    <w:p w14:paraId="27D2D1E0" w14:textId="77777777" w:rsidR="00C33898" w:rsidRPr="00653FE2" w:rsidRDefault="00C33898" w:rsidP="00C33898">
      <w:pPr>
        <w:pStyle w:val="ASN1Source"/>
        <w:widowControl/>
        <w:rPr>
          <w:szCs w:val="16"/>
        </w:rPr>
      </w:pPr>
      <w:r w:rsidRPr="00653FE2">
        <w:rPr>
          <w:szCs w:val="16"/>
        </w:rPr>
        <w:tab/>
        <w:t>ss-NotAvailable,</w:t>
      </w:r>
    </w:p>
    <w:p w14:paraId="5DCA446E" w14:textId="77777777" w:rsidR="00C33898" w:rsidRPr="00653FE2" w:rsidRDefault="00C33898" w:rsidP="00C33898">
      <w:pPr>
        <w:pStyle w:val="ASN1Source"/>
        <w:widowControl/>
        <w:rPr>
          <w:szCs w:val="16"/>
        </w:rPr>
      </w:pPr>
      <w:r w:rsidRPr="00653FE2">
        <w:rPr>
          <w:szCs w:val="16"/>
        </w:rPr>
        <w:tab/>
        <w:t>ss-SubscriptionViolation,</w:t>
      </w:r>
    </w:p>
    <w:p w14:paraId="33B029CC" w14:textId="77777777" w:rsidR="00C33898" w:rsidRPr="00653FE2" w:rsidRDefault="00C33898" w:rsidP="00C33898">
      <w:pPr>
        <w:pStyle w:val="ASN1Source"/>
        <w:widowControl/>
        <w:rPr>
          <w:szCs w:val="16"/>
        </w:rPr>
      </w:pPr>
      <w:r w:rsidRPr="00653FE2">
        <w:rPr>
          <w:szCs w:val="16"/>
        </w:rPr>
        <w:tab/>
        <w:t>ss-Incompatibility,</w:t>
      </w:r>
    </w:p>
    <w:p w14:paraId="084037ED" w14:textId="77777777" w:rsidR="00C33898" w:rsidRPr="00653FE2" w:rsidRDefault="00C33898" w:rsidP="00C33898">
      <w:pPr>
        <w:pStyle w:val="ASN1Source"/>
        <w:widowControl/>
        <w:rPr>
          <w:szCs w:val="16"/>
        </w:rPr>
      </w:pPr>
      <w:r w:rsidRPr="00653FE2">
        <w:rPr>
          <w:szCs w:val="16"/>
        </w:rPr>
        <w:tab/>
        <w:t>pw-RegistrationFailure,</w:t>
      </w:r>
    </w:p>
    <w:p w14:paraId="22AE3725" w14:textId="77777777" w:rsidR="00C33898" w:rsidRPr="00653FE2" w:rsidRDefault="00C33898" w:rsidP="00C33898">
      <w:pPr>
        <w:pStyle w:val="ASN1Source"/>
        <w:widowControl/>
        <w:rPr>
          <w:szCs w:val="16"/>
        </w:rPr>
      </w:pPr>
      <w:r w:rsidRPr="00653FE2">
        <w:rPr>
          <w:szCs w:val="16"/>
        </w:rPr>
        <w:tab/>
        <w:t>negativePW-Check,</w:t>
      </w:r>
    </w:p>
    <w:p w14:paraId="10865B30" w14:textId="77777777" w:rsidR="00C33898" w:rsidRPr="00653FE2" w:rsidRDefault="00C33898" w:rsidP="00C33898">
      <w:pPr>
        <w:pStyle w:val="ASN1Source"/>
        <w:widowControl/>
        <w:rPr>
          <w:szCs w:val="16"/>
        </w:rPr>
      </w:pPr>
      <w:r w:rsidRPr="00653FE2">
        <w:rPr>
          <w:szCs w:val="16"/>
        </w:rPr>
        <w:tab/>
        <w:t>numberOfPW-AttemptsViolation,</w:t>
      </w:r>
    </w:p>
    <w:p w14:paraId="0D6504A0" w14:textId="77777777" w:rsidR="00C33898" w:rsidRPr="00653FE2" w:rsidRDefault="00C33898" w:rsidP="00C33898">
      <w:pPr>
        <w:pStyle w:val="ASN1Source"/>
        <w:widowControl/>
        <w:rPr>
          <w:szCs w:val="16"/>
        </w:rPr>
      </w:pPr>
      <w:r w:rsidRPr="00653FE2">
        <w:rPr>
          <w:szCs w:val="16"/>
        </w:rPr>
        <w:tab/>
        <w:t>unknownAlphabet,</w:t>
      </w:r>
    </w:p>
    <w:p w14:paraId="776F2CD6" w14:textId="77777777" w:rsidR="00C33898" w:rsidRPr="00653FE2" w:rsidRDefault="00C33898" w:rsidP="00C33898">
      <w:pPr>
        <w:pStyle w:val="ASN1Source"/>
        <w:widowControl/>
        <w:rPr>
          <w:szCs w:val="16"/>
        </w:rPr>
      </w:pPr>
      <w:r w:rsidRPr="00653FE2">
        <w:rPr>
          <w:szCs w:val="16"/>
        </w:rPr>
        <w:tab/>
        <w:t>ussd-Busy,</w:t>
      </w:r>
    </w:p>
    <w:p w14:paraId="7F180F37" w14:textId="77777777" w:rsidR="00C33898" w:rsidRPr="00653FE2" w:rsidRDefault="00C33898" w:rsidP="00C33898">
      <w:pPr>
        <w:pStyle w:val="ASN1Source"/>
        <w:widowControl/>
        <w:rPr>
          <w:szCs w:val="16"/>
        </w:rPr>
      </w:pPr>
      <w:r w:rsidRPr="00653FE2">
        <w:rPr>
          <w:szCs w:val="16"/>
        </w:rPr>
        <w:tab/>
        <w:t>absentSubscriber,</w:t>
      </w:r>
    </w:p>
    <w:p w14:paraId="590CAC63" w14:textId="77777777" w:rsidR="00C33898" w:rsidRPr="00653FE2" w:rsidRDefault="00C33898" w:rsidP="00C33898">
      <w:pPr>
        <w:pStyle w:val="ASN1Source"/>
        <w:widowControl/>
        <w:rPr>
          <w:szCs w:val="16"/>
        </w:rPr>
      </w:pPr>
      <w:r w:rsidRPr="00653FE2">
        <w:rPr>
          <w:szCs w:val="16"/>
        </w:rPr>
        <w:tab/>
        <w:t>illegalSubscriber,</w:t>
      </w:r>
    </w:p>
    <w:p w14:paraId="563E3219" w14:textId="77777777" w:rsidR="00C33898" w:rsidRPr="00653FE2" w:rsidRDefault="00C33898" w:rsidP="00C33898">
      <w:pPr>
        <w:pStyle w:val="ASN1Source"/>
        <w:widowControl/>
        <w:rPr>
          <w:szCs w:val="16"/>
        </w:rPr>
      </w:pPr>
      <w:r w:rsidRPr="00653FE2">
        <w:rPr>
          <w:szCs w:val="16"/>
        </w:rPr>
        <w:tab/>
        <w:t>illegalEquipment,</w:t>
      </w:r>
    </w:p>
    <w:p w14:paraId="2B14C4A5" w14:textId="77777777" w:rsidR="00C33898" w:rsidRPr="00653FE2" w:rsidRDefault="00C33898" w:rsidP="00C33898">
      <w:pPr>
        <w:pStyle w:val="ASN1Source"/>
        <w:widowControl/>
        <w:rPr>
          <w:szCs w:val="16"/>
        </w:rPr>
      </w:pPr>
      <w:r w:rsidRPr="00653FE2">
        <w:rPr>
          <w:szCs w:val="16"/>
        </w:rPr>
        <w:tab/>
        <w:t>shortTermDenial,</w:t>
      </w:r>
    </w:p>
    <w:p w14:paraId="56C8C66E" w14:textId="77777777" w:rsidR="00C33898" w:rsidRPr="00653FE2" w:rsidRDefault="00C33898" w:rsidP="00C33898">
      <w:pPr>
        <w:pStyle w:val="ASN1Source"/>
        <w:widowControl/>
        <w:rPr>
          <w:szCs w:val="16"/>
        </w:rPr>
      </w:pPr>
      <w:r w:rsidRPr="00653FE2">
        <w:rPr>
          <w:szCs w:val="16"/>
        </w:rPr>
        <w:tab/>
        <w:t>longTermDenial,</w:t>
      </w:r>
    </w:p>
    <w:p w14:paraId="6F7157A7" w14:textId="77777777" w:rsidR="00C33898" w:rsidRPr="00653FE2" w:rsidRDefault="00C33898" w:rsidP="00C33898">
      <w:pPr>
        <w:pStyle w:val="ASN1Source"/>
        <w:widowControl/>
        <w:rPr>
          <w:szCs w:val="16"/>
        </w:rPr>
      </w:pPr>
      <w:r w:rsidRPr="00653FE2">
        <w:rPr>
          <w:szCs w:val="16"/>
        </w:rPr>
        <w:tab/>
        <w:t>facilityNotSupported</w:t>
      </w:r>
    </w:p>
    <w:p w14:paraId="6A3C9EDF" w14:textId="77777777" w:rsidR="00C33898" w:rsidRPr="00653FE2" w:rsidRDefault="00C33898" w:rsidP="00C33898">
      <w:pPr>
        <w:pStyle w:val="ASN1Source"/>
        <w:widowControl/>
        <w:rPr>
          <w:szCs w:val="16"/>
        </w:rPr>
      </w:pPr>
      <w:r w:rsidRPr="00653FE2">
        <w:rPr>
          <w:szCs w:val="16"/>
        </w:rPr>
        <w:t>FROM MAP-Errors {</w:t>
      </w:r>
    </w:p>
    <w:p w14:paraId="32A7BEE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0037E99" w14:textId="77777777" w:rsidR="00E148B4" w:rsidRPr="00653FE2" w:rsidRDefault="00E148B4" w:rsidP="00E148B4">
      <w:pPr>
        <w:pStyle w:val="ASN1Source"/>
        <w:widowControl/>
        <w:rPr>
          <w:szCs w:val="16"/>
        </w:rPr>
      </w:pPr>
      <w:r w:rsidRPr="00653FE2">
        <w:rPr>
          <w:szCs w:val="16"/>
        </w:rPr>
        <w:t xml:space="preserve">   gsm-Network (1) modules (3) map-Errors (10) </w:t>
      </w:r>
      <w:del w:id="3296" w:author="CR1276" w:date="2025-12-06T19:09:00Z" w16du:dateUtc="2025-09-22T08:12:00Z">
        <w:r w:rsidDel="006F4BCE">
          <w:rPr>
            <w:szCs w:val="16"/>
          </w:rPr>
          <w:delText>version21 (21)</w:delText>
        </w:r>
      </w:del>
      <w:ins w:id="3297" w:author="CR1276" w:date="2025-12-06T19:09:00Z" w16du:dateUtc="2025-09-22T08:12:00Z">
        <w:r>
          <w:rPr>
            <w:szCs w:val="16"/>
          </w:rPr>
          <w:t>version22 (22)</w:t>
        </w:r>
      </w:ins>
      <w:r w:rsidRPr="00653FE2">
        <w:rPr>
          <w:szCs w:val="16"/>
        </w:rPr>
        <w:t>}</w:t>
      </w:r>
    </w:p>
    <w:p w14:paraId="10F97EBD" w14:textId="77777777" w:rsidR="00C33898" w:rsidRPr="00653FE2" w:rsidRDefault="00C33898" w:rsidP="00C33898">
      <w:pPr>
        <w:pStyle w:val="ASN1Source"/>
        <w:widowControl/>
        <w:rPr>
          <w:szCs w:val="16"/>
        </w:rPr>
      </w:pPr>
    </w:p>
    <w:p w14:paraId="4E7FD833" w14:textId="77777777" w:rsidR="00C33898" w:rsidRPr="00653FE2" w:rsidRDefault="00C33898" w:rsidP="00C33898">
      <w:pPr>
        <w:pStyle w:val="ASN1Source"/>
        <w:widowControl/>
        <w:rPr>
          <w:szCs w:val="16"/>
        </w:rPr>
      </w:pPr>
      <w:r w:rsidRPr="00653FE2">
        <w:rPr>
          <w:szCs w:val="16"/>
        </w:rPr>
        <w:tab/>
        <w:t>RegisterSS-Arg,</w:t>
      </w:r>
    </w:p>
    <w:p w14:paraId="1995F791" w14:textId="77777777" w:rsidR="00C33898" w:rsidRPr="00653FE2" w:rsidRDefault="00C33898" w:rsidP="00C33898">
      <w:pPr>
        <w:pStyle w:val="ASN1Source"/>
        <w:widowControl/>
        <w:rPr>
          <w:szCs w:val="16"/>
        </w:rPr>
      </w:pPr>
      <w:r w:rsidRPr="00653FE2">
        <w:rPr>
          <w:szCs w:val="16"/>
        </w:rPr>
        <w:tab/>
        <w:t>SS-Info,</w:t>
      </w:r>
    </w:p>
    <w:p w14:paraId="294743C1" w14:textId="77777777" w:rsidR="00C33898" w:rsidRPr="00653FE2" w:rsidRDefault="00C33898" w:rsidP="00C33898">
      <w:pPr>
        <w:pStyle w:val="ASN1Source"/>
        <w:widowControl/>
        <w:rPr>
          <w:szCs w:val="16"/>
        </w:rPr>
      </w:pPr>
      <w:r w:rsidRPr="00653FE2">
        <w:rPr>
          <w:szCs w:val="16"/>
        </w:rPr>
        <w:tab/>
        <w:t>SS-ForBS-Code,</w:t>
      </w:r>
    </w:p>
    <w:p w14:paraId="2DFF00EE"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InterrogateSS-Res,</w:t>
      </w:r>
    </w:p>
    <w:p w14:paraId="2AD37EAF" w14:textId="77777777" w:rsidR="00C33898" w:rsidRPr="00653FE2" w:rsidRDefault="00C33898" w:rsidP="00C33898">
      <w:pPr>
        <w:pStyle w:val="ASN1Source"/>
        <w:widowControl/>
        <w:rPr>
          <w:szCs w:val="16"/>
          <w:lang w:val="fr-FR"/>
        </w:rPr>
      </w:pPr>
      <w:r w:rsidRPr="00653FE2">
        <w:rPr>
          <w:szCs w:val="16"/>
          <w:lang w:val="fr-FR"/>
        </w:rPr>
        <w:tab/>
        <w:t>USSD-Arg,</w:t>
      </w:r>
    </w:p>
    <w:p w14:paraId="0EAFB959" w14:textId="77777777" w:rsidR="00C33898" w:rsidRPr="00653FE2" w:rsidRDefault="00C33898" w:rsidP="00C33898">
      <w:pPr>
        <w:pStyle w:val="ASN1Source"/>
        <w:widowControl/>
        <w:rPr>
          <w:szCs w:val="16"/>
          <w:lang w:val="fr-FR"/>
        </w:rPr>
      </w:pPr>
      <w:r w:rsidRPr="00653FE2">
        <w:rPr>
          <w:szCs w:val="16"/>
          <w:lang w:val="fr-FR"/>
        </w:rPr>
        <w:tab/>
        <w:t>USSD-Res,</w:t>
      </w:r>
    </w:p>
    <w:p w14:paraId="06664089" w14:textId="77777777" w:rsidR="00C33898" w:rsidRPr="00653FE2" w:rsidRDefault="00C33898" w:rsidP="00C33898">
      <w:pPr>
        <w:pStyle w:val="ASN1Source"/>
        <w:widowControl/>
        <w:rPr>
          <w:szCs w:val="16"/>
        </w:rPr>
      </w:pPr>
      <w:r w:rsidRPr="00653FE2">
        <w:rPr>
          <w:szCs w:val="16"/>
          <w:lang w:val="fr-FR"/>
        </w:rPr>
        <w:tab/>
      </w:r>
      <w:r w:rsidRPr="00653FE2">
        <w:rPr>
          <w:szCs w:val="16"/>
        </w:rPr>
        <w:t>Password,</w:t>
      </w:r>
    </w:p>
    <w:p w14:paraId="1BC679E6" w14:textId="77777777" w:rsidR="00C33898" w:rsidRPr="00653FE2" w:rsidRDefault="00C33898" w:rsidP="00C33898">
      <w:pPr>
        <w:pStyle w:val="ASN1Source"/>
        <w:widowControl/>
        <w:rPr>
          <w:szCs w:val="16"/>
        </w:rPr>
      </w:pPr>
      <w:r w:rsidRPr="00653FE2">
        <w:rPr>
          <w:szCs w:val="16"/>
        </w:rPr>
        <w:tab/>
        <w:t>GuidanceInfo,</w:t>
      </w:r>
    </w:p>
    <w:p w14:paraId="283F33E3" w14:textId="77777777" w:rsidR="00C33898" w:rsidRPr="00653FE2" w:rsidRDefault="00C33898" w:rsidP="00C33898">
      <w:pPr>
        <w:pStyle w:val="ASN1Source"/>
        <w:widowControl/>
        <w:rPr>
          <w:szCs w:val="16"/>
        </w:rPr>
      </w:pPr>
      <w:r w:rsidRPr="00653FE2">
        <w:rPr>
          <w:szCs w:val="16"/>
        </w:rPr>
        <w:tab/>
        <w:t>SS-InvocationNotificationArg,</w:t>
      </w:r>
    </w:p>
    <w:p w14:paraId="1BB6624F" w14:textId="77777777" w:rsidR="00C33898" w:rsidRPr="00653FE2" w:rsidRDefault="00C33898" w:rsidP="00C33898">
      <w:pPr>
        <w:pStyle w:val="ASN1Source"/>
        <w:widowControl/>
        <w:rPr>
          <w:szCs w:val="16"/>
        </w:rPr>
      </w:pPr>
      <w:r w:rsidRPr="00653FE2">
        <w:rPr>
          <w:szCs w:val="16"/>
        </w:rPr>
        <w:tab/>
        <w:t>SS-InvocationNotificationRes,</w:t>
      </w:r>
    </w:p>
    <w:p w14:paraId="3EE6382E" w14:textId="77777777" w:rsidR="00C33898" w:rsidRPr="00653FE2" w:rsidRDefault="00C33898" w:rsidP="00C33898">
      <w:pPr>
        <w:pStyle w:val="ASN1Source"/>
        <w:widowControl/>
        <w:rPr>
          <w:szCs w:val="16"/>
        </w:rPr>
      </w:pPr>
      <w:r w:rsidRPr="00653FE2">
        <w:rPr>
          <w:szCs w:val="16"/>
        </w:rPr>
        <w:tab/>
        <w:t>RegisterCC-EntryArg,</w:t>
      </w:r>
    </w:p>
    <w:p w14:paraId="2106217E" w14:textId="77777777" w:rsidR="00C33898" w:rsidRPr="00653FE2" w:rsidRDefault="00C33898" w:rsidP="00C33898">
      <w:pPr>
        <w:pStyle w:val="ASN1Source"/>
        <w:widowControl/>
        <w:rPr>
          <w:szCs w:val="16"/>
        </w:rPr>
      </w:pPr>
      <w:r w:rsidRPr="00653FE2">
        <w:rPr>
          <w:szCs w:val="16"/>
        </w:rPr>
        <w:tab/>
        <w:t>RegisterCC-EntryRes,</w:t>
      </w:r>
    </w:p>
    <w:p w14:paraId="033F9E04" w14:textId="77777777" w:rsidR="00C33898" w:rsidRPr="00653FE2" w:rsidRDefault="00C33898" w:rsidP="00C33898">
      <w:pPr>
        <w:pStyle w:val="ASN1Source"/>
        <w:widowControl/>
        <w:rPr>
          <w:szCs w:val="16"/>
        </w:rPr>
      </w:pPr>
      <w:r w:rsidRPr="00653FE2">
        <w:rPr>
          <w:szCs w:val="16"/>
        </w:rPr>
        <w:tab/>
        <w:t>EraseCC-EntryArg,</w:t>
      </w:r>
    </w:p>
    <w:p w14:paraId="3A9DBE9E" w14:textId="77777777" w:rsidR="00C33898" w:rsidRPr="00653FE2" w:rsidRDefault="00C33898" w:rsidP="00C33898">
      <w:pPr>
        <w:pStyle w:val="ASN1Source"/>
        <w:widowControl/>
        <w:rPr>
          <w:szCs w:val="16"/>
        </w:rPr>
      </w:pPr>
      <w:r w:rsidRPr="00653FE2">
        <w:rPr>
          <w:szCs w:val="16"/>
        </w:rPr>
        <w:tab/>
        <w:t>EraseCC-EntryRes</w:t>
      </w:r>
    </w:p>
    <w:p w14:paraId="50A691F6" w14:textId="77777777" w:rsidR="00C33898" w:rsidRPr="00653FE2" w:rsidRDefault="00C33898" w:rsidP="00C33898">
      <w:pPr>
        <w:pStyle w:val="ASN1Source"/>
        <w:widowControl/>
        <w:rPr>
          <w:szCs w:val="16"/>
        </w:rPr>
      </w:pPr>
      <w:r w:rsidRPr="00653FE2">
        <w:rPr>
          <w:szCs w:val="16"/>
        </w:rPr>
        <w:t>FROM MAP-SS-DataTypes {</w:t>
      </w:r>
    </w:p>
    <w:p w14:paraId="213A5DB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A8DD6F0" w14:textId="77777777" w:rsidR="00E148B4" w:rsidRPr="00653FE2" w:rsidRDefault="00E148B4" w:rsidP="00E148B4">
      <w:pPr>
        <w:pStyle w:val="ASN1Source"/>
        <w:widowControl/>
        <w:rPr>
          <w:szCs w:val="16"/>
        </w:rPr>
      </w:pPr>
      <w:r w:rsidRPr="00653FE2">
        <w:rPr>
          <w:szCs w:val="16"/>
        </w:rPr>
        <w:t xml:space="preserve">   gsm-Network (1) modules (3) map-SS-DataTypes (14) </w:t>
      </w:r>
      <w:del w:id="3298" w:author="CR1276" w:date="2025-12-06T19:09:00Z" w16du:dateUtc="2025-09-22T08:12:00Z">
        <w:r w:rsidDel="006F4BCE">
          <w:rPr>
            <w:szCs w:val="16"/>
          </w:rPr>
          <w:delText>version21 (21)</w:delText>
        </w:r>
      </w:del>
      <w:ins w:id="3299" w:author="CR1276" w:date="2025-12-06T19:09:00Z" w16du:dateUtc="2025-09-22T08:12:00Z">
        <w:r>
          <w:rPr>
            <w:szCs w:val="16"/>
          </w:rPr>
          <w:t>version22 (22)</w:t>
        </w:r>
      </w:ins>
      <w:r w:rsidRPr="00653FE2">
        <w:rPr>
          <w:szCs w:val="16"/>
        </w:rPr>
        <w:t>}</w:t>
      </w:r>
    </w:p>
    <w:p w14:paraId="5B455F00" w14:textId="77777777" w:rsidR="00C33898" w:rsidRPr="00653FE2" w:rsidRDefault="00C33898" w:rsidP="00C33898">
      <w:pPr>
        <w:pStyle w:val="ASN1Source"/>
        <w:widowControl/>
        <w:rPr>
          <w:szCs w:val="16"/>
        </w:rPr>
      </w:pPr>
    </w:p>
    <w:p w14:paraId="0F5A56FF" w14:textId="77777777" w:rsidR="00C33898" w:rsidRPr="00653FE2" w:rsidRDefault="00C33898" w:rsidP="00C33898">
      <w:pPr>
        <w:pStyle w:val="ASN1Source"/>
        <w:widowControl/>
        <w:rPr>
          <w:szCs w:val="16"/>
        </w:rPr>
      </w:pPr>
      <w:r w:rsidRPr="00653FE2">
        <w:rPr>
          <w:szCs w:val="16"/>
        </w:rPr>
        <w:tab/>
        <w:t>SS-Code</w:t>
      </w:r>
    </w:p>
    <w:p w14:paraId="17C83FDE" w14:textId="77777777" w:rsidR="00C33898" w:rsidRPr="00653FE2" w:rsidRDefault="00C33898" w:rsidP="00C33898">
      <w:pPr>
        <w:pStyle w:val="ASN1Source"/>
        <w:widowControl/>
        <w:rPr>
          <w:szCs w:val="16"/>
        </w:rPr>
      </w:pPr>
      <w:r w:rsidRPr="00653FE2">
        <w:rPr>
          <w:szCs w:val="16"/>
        </w:rPr>
        <w:t>FROM MAP-SS-Code {</w:t>
      </w:r>
    </w:p>
    <w:p w14:paraId="7846E93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47778A1" w14:textId="77777777" w:rsidR="00E148B4" w:rsidRPr="00653FE2" w:rsidRDefault="00E148B4" w:rsidP="00E148B4">
      <w:pPr>
        <w:pStyle w:val="ASN1Source"/>
        <w:widowControl/>
        <w:rPr>
          <w:szCs w:val="16"/>
        </w:rPr>
      </w:pPr>
      <w:r w:rsidRPr="00653FE2">
        <w:rPr>
          <w:szCs w:val="16"/>
        </w:rPr>
        <w:t xml:space="preserve">   gsm-Network (1) modules (3) map-SS-Code (15) </w:t>
      </w:r>
      <w:del w:id="3300" w:author="CR1276" w:date="2025-12-06T19:09:00Z" w16du:dateUtc="2025-09-22T08:12:00Z">
        <w:r w:rsidDel="006F4BCE">
          <w:rPr>
            <w:szCs w:val="16"/>
          </w:rPr>
          <w:delText>version21 (21)</w:delText>
        </w:r>
      </w:del>
      <w:ins w:id="3301" w:author="CR1276" w:date="2025-12-06T19:09:00Z" w16du:dateUtc="2025-09-22T08:12:00Z">
        <w:r>
          <w:rPr>
            <w:szCs w:val="16"/>
          </w:rPr>
          <w:t>version22 (22)</w:t>
        </w:r>
      </w:ins>
      <w:r w:rsidRPr="00653FE2">
        <w:rPr>
          <w:szCs w:val="16"/>
        </w:rPr>
        <w:t>}</w:t>
      </w:r>
    </w:p>
    <w:p w14:paraId="2DD2FC98" w14:textId="77777777" w:rsidR="00C33898" w:rsidRPr="00653FE2" w:rsidRDefault="00C33898" w:rsidP="00C33898">
      <w:pPr>
        <w:pStyle w:val="ASN1Source"/>
        <w:widowControl/>
        <w:rPr>
          <w:szCs w:val="16"/>
        </w:rPr>
      </w:pPr>
      <w:r w:rsidRPr="00653FE2">
        <w:rPr>
          <w:szCs w:val="16"/>
        </w:rPr>
        <w:t>;</w:t>
      </w:r>
    </w:p>
    <w:p w14:paraId="12312917" w14:textId="77777777" w:rsidR="00C33898" w:rsidRPr="00653FE2" w:rsidRDefault="00C33898" w:rsidP="00C33898">
      <w:pPr>
        <w:pStyle w:val="ASN1Source"/>
        <w:widowControl/>
        <w:rPr>
          <w:szCs w:val="16"/>
        </w:rPr>
      </w:pPr>
    </w:p>
    <w:p w14:paraId="030210FB" w14:textId="77777777" w:rsidR="00C33898" w:rsidRPr="00653FE2" w:rsidRDefault="00C33898" w:rsidP="00C33898">
      <w:pPr>
        <w:pStyle w:val="ASN1Source"/>
        <w:widowControl/>
        <w:rPr>
          <w:szCs w:val="16"/>
        </w:rPr>
      </w:pPr>
    </w:p>
    <w:p w14:paraId="01521473" w14:textId="77777777" w:rsidR="00C33898" w:rsidRPr="00653FE2" w:rsidRDefault="00C33898" w:rsidP="00C33898">
      <w:pPr>
        <w:pStyle w:val="ASN1HeadingComment"/>
        <w:widowControl/>
        <w:rPr>
          <w:szCs w:val="16"/>
        </w:rPr>
      </w:pPr>
      <w:r w:rsidRPr="00653FE2">
        <w:rPr>
          <w:szCs w:val="16"/>
        </w:rPr>
        <w:t>-- supplementary service handling operations</w:t>
      </w:r>
    </w:p>
    <w:p w14:paraId="44E73A26" w14:textId="77777777" w:rsidR="00C33898" w:rsidRPr="00653FE2" w:rsidRDefault="00C33898" w:rsidP="00C33898">
      <w:pPr>
        <w:pStyle w:val="ASN1Source"/>
        <w:widowControl/>
        <w:rPr>
          <w:szCs w:val="16"/>
        </w:rPr>
      </w:pPr>
    </w:p>
    <w:p w14:paraId="75AEA162" w14:textId="77777777" w:rsidR="00C33898" w:rsidRPr="00653FE2" w:rsidRDefault="00C33898" w:rsidP="00C33898">
      <w:pPr>
        <w:pStyle w:val="ASN1TABLEbegin"/>
        <w:widowControl/>
        <w:rPr>
          <w:b w:val="0"/>
          <w:szCs w:val="16"/>
        </w:rPr>
      </w:pPr>
      <w:r w:rsidRPr="00653FE2">
        <w:rPr>
          <w:szCs w:val="16"/>
        </w:rPr>
        <w:t xml:space="preserve">registerSS </w:t>
      </w:r>
      <w:r w:rsidRPr="00653FE2">
        <w:rPr>
          <w:b w:val="0"/>
          <w:szCs w:val="16"/>
        </w:rPr>
        <w:t xml:space="preserve"> OPERATION ::= {</w:t>
      </w:r>
      <w:r w:rsidR="00854CE3">
        <w:rPr>
          <w:b w:val="0"/>
          <w:szCs w:val="16"/>
        </w:rPr>
        <w:tab/>
      </w:r>
      <w:r w:rsidRPr="00653FE2">
        <w:rPr>
          <w:b w:val="0"/>
          <w:szCs w:val="16"/>
        </w:rPr>
        <w:t>--Timer m</w:t>
      </w:r>
    </w:p>
    <w:p w14:paraId="477214AD" w14:textId="77777777" w:rsidR="00C33898" w:rsidRPr="00653FE2" w:rsidRDefault="00C33898" w:rsidP="00C33898">
      <w:pPr>
        <w:pStyle w:val="ASN1TABLEmiddle"/>
        <w:widowControl/>
        <w:rPr>
          <w:szCs w:val="16"/>
        </w:rPr>
      </w:pPr>
      <w:r w:rsidRPr="00653FE2">
        <w:rPr>
          <w:szCs w:val="16"/>
        </w:rPr>
        <w:tab/>
        <w:t>ARGUMENT</w:t>
      </w:r>
    </w:p>
    <w:p w14:paraId="7E901639" w14:textId="77777777" w:rsidR="00C33898" w:rsidRPr="00653FE2" w:rsidRDefault="00C33898" w:rsidP="00C33898">
      <w:pPr>
        <w:pStyle w:val="ASN1TABLEmiddle"/>
        <w:widowControl/>
        <w:rPr>
          <w:szCs w:val="16"/>
        </w:rPr>
      </w:pPr>
      <w:r>
        <w:rPr>
          <w:szCs w:val="16"/>
        </w:rPr>
        <w:tab/>
      </w:r>
      <w:r w:rsidRPr="00653FE2">
        <w:rPr>
          <w:szCs w:val="16"/>
        </w:rPr>
        <w:t>RegisterSS-Arg</w:t>
      </w:r>
    </w:p>
    <w:p w14:paraId="78B17FB1" w14:textId="77777777" w:rsidR="00C33898" w:rsidRPr="00653FE2" w:rsidRDefault="00C33898" w:rsidP="00C33898">
      <w:pPr>
        <w:pStyle w:val="ASN1TABLEmiddle"/>
        <w:widowControl/>
        <w:rPr>
          <w:szCs w:val="16"/>
        </w:rPr>
      </w:pPr>
      <w:r w:rsidRPr="00653FE2">
        <w:rPr>
          <w:szCs w:val="16"/>
        </w:rPr>
        <w:tab/>
        <w:t>RESULT</w:t>
      </w:r>
    </w:p>
    <w:p w14:paraId="4C7C9439" w14:textId="77777777" w:rsidR="00C33898" w:rsidRPr="00653FE2" w:rsidRDefault="00C33898" w:rsidP="00C33898">
      <w:pPr>
        <w:pStyle w:val="ASN1TABLEmiddle"/>
        <w:widowControl/>
        <w:rPr>
          <w:szCs w:val="16"/>
        </w:rPr>
      </w:pPr>
      <w:r>
        <w:rPr>
          <w:szCs w:val="16"/>
        </w:rPr>
        <w:tab/>
      </w:r>
      <w:r w:rsidRPr="00653FE2">
        <w:rPr>
          <w:szCs w:val="16"/>
        </w:rPr>
        <w:t>SS-Info</w:t>
      </w:r>
    </w:p>
    <w:p w14:paraId="624F3056" w14:textId="77777777" w:rsidR="00C33898" w:rsidRPr="00653FE2" w:rsidRDefault="00C33898" w:rsidP="00C33898">
      <w:pPr>
        <w:pStyle w:val="ASN1TABLEmiddle"/>
        <w:widowControl/>
        <w:rPr>
          <w:szCs w:val="16"/>
        </w:rPr>
      </w:pPr>
      <w:r>
        <w:rPr>
          <w:szCs w:val="16"/>
        </w:rPr>
        <w:tab/>
      </w:r>
      <w:r w:rsidRPr="00653FE2">
        <w:rPr>
          <w:i/>
          <w:szCs w:val="16"/>
        </w:rPr>
        <w:t>-- optional</w:t>
      </w:r>
    </w:p>
    <w:p w14:paraId="12FE4716" w14:textId="77777777" w:rsidR="00C33898" w:rsidRPr="00653FE2" w:rsidRDefault="00C33898" w:rsidP="00C33898">
      <w:pPr>
        <w:pStyle w:val="ASN1TABLEmiddle"/>
        <w:widowControl/>
        <w:rPr>
          <w:szCs w:val="16"/>
        </w:rPr>
      </w:pPr>
      <w:r w:rsidRPr="00653FE2">
        <w:rPr>
          <w:szCs w:val="16"/>
        </w:rPr>
        <w:tab/>
        <w:t>ERRORS {</w:t>
      </w:r>
    </w:p>
    <w:p w14:paraId="3FF9C36D" w14:textId="77777777" w:rsidR="00C33898" w:rsidRPr="00653FE2" w:rsidRDefault="00C33898" w:rsidP="00C33898">
      <w:pPr>
        <w:pStyle w:val="ASN1TABLEmiddle"/>
        <w:widowControl/>
        <w:rPr>
          <w:szCs w:val="16"/>
        </w:rPr>
      </w:pPr>
      <w:r>
        <w:rPr>
          <w:szCs w:val="16"/>
        </w:rPr>
        <w:tab/>
      </w:r>
      <w:r w:rsidRPr="00653FE2">
        <w:rPr>
          <w:szCs w:val="16"/>
        </w:rPr>
        <w:t>systemFailure |</w:t>
      </w:r>
    </w:p>
    <w:p w14:paraId="6BCAFB6B" w14:textId="77777777" w:rsidR="00C33898" w:rsidRPr="00653FE2" w:rsidRDefault="00C33898" w:rsidP="00C33898">
      <w:pPr>
        <w:pStyle w:val="ASN1TABLEmiddle"/>
        <w:widowControl/>
        <w:rPr>
          <w:szCs w:val="16"/>
        </w:rPr>
      </w:pPr>
      <w:r>
        <w:rPr>
          <w:szCs w:val="16"/>
        </w:rPr>
        <w:tab/>
      </w:r>
      <w:r w:rsidRPr="00653FE2">
        <w:rPr>
          <w:szCs w:val="16"/>
        </w:rPr>
        <w:t>dataMissing |</w:t>
      </w:r>
    </w:p>
    <w:p w14:paraId="651C3B5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071E7CF6"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37ACADD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76965EC8" w14:textId="77777777" w:rsidR="00C33898" w:rsidRPr="00653FE2" w:rsidRDefault="00C33898" w:rsidP="00C33898">
      <w:pPr>
        <w:pStyle w:val="ASN1TABLEmiddle"/>
        <w:widowControl/>
        <w:rPr>
          <w:szCs w:val="16"/>
        </w:rPr>
      </w:pPr>
      <w:r>
        <w:rPr>
          <w:szCs w:val="16"/>
        </w:rPr>
        <w:tab/>
      </w:r>
      <w:r w:rsidRPr="00653FE2">
        <w:rPr>
          <w:szCs w:val="16"/>
        </w:rPr>
        <w:t>callBarred |</w:t>
      </w:r>
    </w:p>
    <w:p w14:paraId="01BF0FA7"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19C829D9" w14:textId="77777777" w:rsidR="00C33898" w:rsidRPr="00653FE2" w:rsidRDefault="00C33898" w:rsidP="00C33898">
      <w:pPr>
        <w:pStyle w:val="ASN1TABLEmiddle"/>
        <w:widowControl/>
        <w:rPr>
          <w:szCs w:val="16"/>
        </w:rPr>
      </w:pPr>
      <w:r>
        <w:rPr>
          <w:szCs w:val="16"/>
        </w:rPr>
        <w:tab/>
      </w:r>
      <w:r w:rsidRPr="00653FE2">
        <w:rPr>
          <w:szCs w:val="16"/>
        </w:rPr>
        <w:t>ss-ErrorStatus |</w:t>
      </w:r>
    </w:p>
    <w:p w14:paraId="2EFA3BCF" w14:textId="77777777" w:rsidR="00C33898" w:rsidRPr="00653FE2" w:rsidRDefault="00C33898" w:rsidP="00C33898">
      <w:pPr>
        <w:pStyle w:val="ASN1TABLEmiddle"/>
        <w:widowControl/>
        <w:rPr>
          <w:szCs w:val="16"/>
        </w:rPr>
      </w:pPr>
      <w:r>
        <w:rPr>
          <w:szCs w:val="16"/>
        </w:rPr>
        <w:tab/>
      </w:r>
      <w:r w:rsidRPr="00653FE2">
        <w:rPr>
          <w:szCs w:val="16"/>
        </w:rPr>
        <w:t>ss-Incompatibility}</w:t>
      </w:r>
    </w:p>
    <w:p w14:paraId="50D533BD" w14:textId="77777777" w:rsidR="00C33898" w:rsidRPr="00653FE2" w:rsidRDefault="00C33898" w:rsidP="00C33898">
      <w:pPr>
        <w:pStyle w:val="ASN1TABLEmiddle"/>
        <w:widowControl/>
        <w:rPr>
          <w:szCs w:val="16"/>
        </w:rPr>
      </w:pPr>
      <w:r w:rsidRPr="00653FE2">
        <w:rPr>
          <w:szCs w:val="16"/>
        </w:rPr>
        <w:tab/>
        <w:t>CODE</w:t>
      </w:r>
      <w:r w:rsidRPr="00653FE2">
        <w:rPr>
          <w:szCs w:val="16"/>
        </w:rPr>
        <w:tab/>
        <w:t>local:10 }</w:t>
      </w:r>
    </w:p>
    <w:p w14:paraId="1E2EB4B3" w14:textId="77777777" w:rsidR="00C33898" w:rsidRPr="00653FE2" w:rsidRDefault="00C33898" w:rsidP="00C33898">
      <w:pPr>
        <w:pStyle w:val="ASN1Source"/>
        <w:widowControl/>
        <w:rPr>
          <w:szCs w:val="16"/>
        </w:rPr>
      </w:pPr>
    </w:p>
    <w:p w14:paraId="00D7051B" w14:textId="77777777" w:rsidR="00C33898" w:rsidRPr="00653FE2" w:rsidRDefault="00C33898" w:rsidP="00C33898">
      <w:pPr>
        <w:pStyle w:val="ASN1TABLEbegin"/>
        <w:widowControl/>
        <w:rPr>
          <w:b w:val="0"/>
          <w:szCs w:val="16"/>
        </w:rPr>
      </w:pPr>
      <w:r w:rsidRPr="00653FE2">
        <w:rPr>
          <w:szCs w:val="16"/>
        </w:rPr>
        <w:t xml:space="preserve">eraseSS </w:t>
      </w:r>
      <w:r w:rsidRPr="00653FE2">
        <w:rPr>
          <w:b w:val="0"/>
          <w:szCs w:val="16"/>
        </w:rPr>
        <w:t xml:space="preserve"> OPERATION ::= {</w:t>
      </w:r>
      <w:r w:rsidR="00854CE3">
        <w:rPr>
          <w:b w:val="0"/>
          <w:szCs w:val="16"/>
        </w:rPr>
        <w:tab/>
      </w:r>
      <w:r w:rsidRPr="00653FE2">
        <w:rPr>
          <w:b w:val="0"/>
          <w:szCs w:val="16"/>
        </w:rPr>
        <w:t>--Timer m</w:t>
      </w:r>
    </w:p>
    <w:p w14:paraId="53EB9AA0" w14:textId="77777777" w:rsidR="00C33898" w:rsidRPr="00653FE2" w:rsidRDefault="00C33898" w:rsidP="00C33898">
      <w:pPr>
        <w:pStyle w:val="ASN1TABLEmiddle"/>
        <w:widowControl/>
        <w:rPr>
          <w:szCs w:val="16"/>
        </w:rPr>
      </w:pPr>
      <w:r w:rsidRPr="00653FE2">
        <w:rPr>
          <w:szCs w:val="16"/>
        </w:rPr>
        <w:tab/>
        <w:t>ARGUMENT</w:t>
      </w:r>
    </w:p>
    <w:p w14:paraId="1097C059" w14:textId="77777777" w:rsidR="00C33898" w:rsidRPr="00653FE2" w:rsidRDefault="00C33898" w:rsidP="00C33898">
      <w:pPr>
        <w:pStyle w:val="ASN1TABLEmiddle"/>
        <w:widowControl/>
        <w:rPr>
          <w:szCs w:val="16"/>
        </w:rPr>
      </w:pPr>
      <w:r>
        <w:rPr>
          <w:szCs w:val="16"/>
        </w:rPr>
        <w:tab/>
      </w:r>
      <w:r w:rsidRPr="00653FE2">
        <w:rPr>
          <w:szCs w:val="16"/>
        </w:rPr>
        <w:t>SS-ForBS-Code</w:t>
      </w:r>
    </w:p>
    <w:p w14:paraId="28BADB91" w14:textId="77777777" w:rsidR="00C33898" w:rsidRPr="00653FE2" w:rsidRDefault="00C33898" w:rsidP="00C33898">
      <w:pPr>
        <w:pStyle w:val="ASN1TABLEmiddle"/>
        <w:widowControl/>
        <w:rPr>
          <w:szCs w:val="16"/>
        </w:rPr>
      </w:pPr>
      <w:r w:rsidRPr="00653FE2">
        <w:rPr>
          <w:szCs w:val="16"/>
        </w:rPr>
        <w:tab/>
        <w:t>RESULT</w:t>
      </w:r>
    </w:p>
    <w:p w14:paraId="23861D39" w14:textId="77777777" w:rsidR="00C33898" w:rsidRPr="00653FE2" w:rsidRDefault="00C33898" w:rsidP="00C33898">
      <w:pPr>
        <w:pStyle w:val="ASN1TABLEmiddle"/>
        <w:widowControl/>
        <w:rPr>
          <w:szCs w:val="16"/>
        </w:rPr>
      </w:pPr>
      <w:r>
        <w:rPr>
          <w:szCs w:val="16"/>
        </w:rPr>
        <w:tab/>
      </w:r>
      <w:r w:rsidRPr="00653FE2">
        <w:rPr>
          <w:szCs w:val="16"/>
        </w:rPr>
        <w:t>SS-Info</w:t>
      </w:r>
    </w:p>
    <w:p w14:paraId="6B1BDB7C" w14:textId="77777777" w:rsidR="00C33898" w:rsidRPr="00653FE2" w:rsidRDefault="00C33898" w:rsidP="00C33898">
      <w:pPr>
        <w:pStyle w:val="ASN1TABLEmiddle"/>
        <w:widowControl/>
        <w:rPr>
          <w:szCs w:val="16"/>
        </w:rPr>
      </w:pPr>
      <w:r>
        <w:rPr>
          <w:szCs w:val="16"/>
        </w:rPr>
        <w:tab/>
      </w:r>
      <w:r w:rsidRPr="00653FE2">
        <w:rPr>
          <w:i/>
          <w:szCs w:val="16"/>
        </w:rPr>
        <w:t>-- optional</w:t>
      </w:r>
    </w:p>
    <w:p w14:paraId="26C024B3" w14:textId="77777777" w:rsidR="00C33898" w:rsidRPr="00653FE2" w:rsidRDefault="00C33898" w:rsidP="00C33898">
      <w:pPr>
        <w:pStyle w:val="ASN1TABLEmiddle"/>
        <w:widowControl/>
        <w:rPr>
          <w:szCs w:val="16"/>
        </w:rPr>
      </w:pPr>
      <w:r w:rsidRPr="00653FE2">
        <w:rPr>
          <w:szCs w:val="16"/>
        </w:rPr>
        <w:tab/>
        <w:t>ERRORS {</w:t>
      </w:r>
    </w:p>
    <w:p w14:paraId="344CBC39" w14:textId="77777777" w:rsidR="00C33898" w:rsidRPr="00653FE2" w:rsidRDefault="00C33898" w:rsidP="00C33898">
      <w:pPr>
        <w:pStyle w:val="ASN1TABLEmiddle"/>
        <w:widowControl/>
        <w:rPr>
          <w:szCs w:val="16"/>
        </w:rPr>
      </w:pPr>
      <w:r>
        <w:rPr>
          <w:szCs w:val="16"/>
        </w:rPr>
        <w:tab/>
      </w:r>
      <w:r w:rsidRPr="00653FE2">
        <w:rPr>
          <w:szCs w:val="16"/>
        </w:rPr>
        <w:t>systemFailure |</w:t>
      </w:r>
    </w:p>
    <w:p w14:paraId="7EDD9E56" w14:textId="77777777" w:rsidR="00C33898" w:rsidRPr="00653FE2" w:rsidRDefault="00C33898" w:rsidP="00C33898">
      <w:pPr>
        <w:pStyle w:val="ASN1TABLEmiddle"/>
        <w:widowControl/>
        <w:rPr>
          <w:szCs w:val="16"/>
        </w:rPr>
      </w:pPr>
      <w:r>
        <w:rPr>
          <w:szCs w:val="16"/>
        </w:rPr>
        <w:tab/>
      </w:r>
      <w:r w:rsidRPr="00653FE2">
        <w:rPr>
          <w:szCs w:val="16"/>
        </w:rPr>
        <w:t>dataMissing |</w:t>
      </w:r>
    </w:p>
    <w:p w14:paraId="17103BF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4D90370"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7465CCEE"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0073C039" w14:textId="77777777" w:rsidR="00C33898" w:rsidRPr="00653FE2" w:rsidRDefault="00C33898" w:rsidP="00C33898">
      <w:pPr>
        <w:pStyle w:val="ASN1TABLEmiddle"/>
        <w:widowControl/>
        <w:rPr>
          <w:szCs w:val="16"/>
        </w:rPr>
      </w:pPr>
      <w:r>
        <w:rPr>
          <w:szCs w:val="16"/>
        </w:rPr>
        <w:tab/>
      </w:r>
      <w:r w:rsidRPr="00653FE2">
        <w:rPr>
          <w:szCs w:val="16"/>
        </w:rPr>
        <w:t>callBarred |</w:t>
      </w:r>
    </w:p>
    <w:p w14:paraId="73A204A0"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99857A0" w14:textId="77777777" w:rsidR="00C33898" w:rsidRPr="00653FE2" w:rsidRDefault="00C33898" w:rsidP="00C33898">
      <w:pPr>
        <w:pStyle w:val="ASN1TABLEmiddle"/>
        <w:widowControl/>
        <w:rPr>
          <w:szCs w:val="16"/>
        </w:rPr>
      </w:pPr>
      <w:r>
        <w:rPr>
          <w:szCs w:val="16"/>
        </w:rPr>
        <w:tab/>
      </w:r>
      <w:r w:rsidRPr="00653FE2">
        <w:rPr>
          <w:szCs w:val="16"/>
        </w:rPr>
        <w:t>ss-ErrorStatus</w:t>
      </w:r>
    </w:p>
    <w:p w14:paraId="546670E9" w14:textId="77777777" w:rsidR="00C33898" w:rsidRPr="00653FE2" w:rsidRDefault="00C33898" w:rsidP="00C33898">
      <w:pPr>
        <w:pStyle w:val="ASN1TABLEmiddle"/>
        <w:widowControl/>
        <w:rPr>
          <w:szCs w:val="16"/>
        </w:rPr>
      </w:pPr>
      <w:r>
        <w:rPr>
          <w:szCs w:val="16"/>
        </w:rPr>
        <w:tab/>
      </w:r>
      <w:r w:rsidRPr="00653FE2">
        <w:rPr>
          <w:szCs w:val="16"/>
        </w:rPr>
        <w:t>}</w:t>
      </w:r>
    </w:p>
    <w:p w14:paraId="79068809" w14:textId="77777777" w:rsidR="00C33898" w:rsidRPr="00653FE2" w:rsidRDefault="00C33898" w:rsidP="00C33898">
      <w:pPr>
        <w:pStyle w:val="ASN1TABLEmiddle"/>
        <w:widowControl/>
        <w:rPr>
          <w:szCs w:val="16"/>
        </w:rPr>
      </w:pPr>
      <w:r w:rsidRPr="00653FE2">
        <w:rPr>
          <w:szCs w:val="16"/>
        </w:rPr>
        <w:tab/>
        <w:t>CODE</w:t>
      </w:r>
      <w:r w:rsidRPr="00653FE2">
        <w:rPr>
          <w:szCs w:val="16"/>
        </w:rPr>
        <w:tab/>
        <w:t>local:11 }</w:t>
      </w:r>
    </w:p>
    <w:p w14:paraId="0A9DC8F8" w14:textId="77777777" w:rsidR="00C33898" w:rsidRPr="00653FE2" w:rsidRDefault="00C33898" w:rsidP="00C33898">
      <w:pPr>
        <w:pStyle w:val="ASN1Source"/>
        <w:widowControl/>
        <w:rPr>
          <w:szCs w:val="16"/>
        </w:rPr>
      </w:pPr>
    </w:p>
    <w:p w14:paraId="623383C5" w14:textId="77777777" w:rsidR="00C33898" w:rsidRPr="00653FE2" w:rsidRDefault="00C33898" w:rsidP="00C33898">
      <w:pPr>
        <w:pStyle w:val="ASN1TABLEbegin"/>
        <w:widowControl/>
        <w:rPr>
          <w:b w:val="0"/>
          <w:szCs w:val="16"/>
        </w:rPr>
      </w:pPr>
      <w:r w:rsidRPr="00653FE2">
        <w:rPr>
          <w:szCs w:val="16"/>
        </w:rPr>
        <w:t xml:space="preserve">activateSS </w:t>
      </w:r>
      <w:r w:rsidRPr="00653FE2">
        <w:rPr>
          <w:b w:val="0"/>
          <w:szCs w:val="16"/>
        </w:rPr>
        <w:t xml:space="preserve"> OPERATION ::= {</w:t>
      </w:r>
      <w:r w:rsidR="00854CE3">
        <w:rPr>
          <w:b w:val="0"/>
          <w:szCs w:val="16"/>
        </w:rPr>
        <w:tab/>
      </w:r>
      <w:r w:rsidRPr="00653FE2">
        <w:rPr>
          <w:b w:val="0"/>
          <w:szCs w:val="16"/>
        </w:rPr>
        <w:t>--Timer m</w:t>
      </w:r>
    </w:p>
    <w:p w14:paraId="6D5306D0" w14:textId="77777777" w:rsidR="00C33898" w:rsidRPr="00653FE2" w:rsidRDefault="00C33898" w:rsidP="00C33898">
      <w:pPr>
        <w:pStyle w:val="ASN1TABLEmiddle"/>
        <w:widowControl/>
        <w:rPr>
          <w:szCs w:val="16"/>
        </w:rPr>
      </w:pPr>
      <w:r w:rsidRPr="00653FE2">
        <w:rPr>
          <w:szCs w:val="16"/>
        </w:rPr>
        <w:tab/>
        <w:t>ARGUMENT</w:t>
      </w:r>
    </w:p>
    <w:p w14:paraId="25394922" w14:textId="77777777" w:rsidR="00C33898" w:rsidRPr="00653FE2" w:rsidRDefault="00C33898" w:rsidP="00C33898">
      <w:pPr>
        <w:pStyle w:val="ASN1TABLEmiddle"/>
        <w:widowControl/>
        <w:rPr>
          <w:szCs w:val="16"/>
        </w:rPr>
      </w:pPr>
      <w:r>
        <w:rPr>
          <w:szCs w:val="16"/>
        </w:rPr>
        <w:tab/>
      </w:r>
      <w:r w:rsidRPr="00653FE2">
        <w:rPr>
          <w:szCs w:val="16"/>
        </w:rPr>
        <w:t>SS-ForBS-Code</w:t>
      </w:r>
    </w:p>
    <w:p w14:paraId="21B762AA" w14:textId="77777777" w:rsidR="00C33898" w:rsidRPr="00653FE2" w:rsidRDefault="00C33898" w:rsidP="00C33898">
      <w:pPr>
        <w:pStyle w:val="ASN1TABLEmiddle"/>
        <w:widowControl/>
        <w:rPr>
          <w:szCs w:val="16"/>
        </w:rPr>
      </w:pPr>
      <w:r w:rsidRPr="00653FE2">
        <w:rPr>
          <w:szCs w:val="16"/>
        </w:rPr>
        <w:tab/>
        <w:t>RESULT</w:t>
      </w:r>
    </w:p>
    <w:p w14:paraId="1350C7E9" w14:textId="77777777" w:rsidR="00C33898" w:rsidRPr="00653FE2" w:rsidRDefault="00C33898" w:rsidP="00C33898">
      <w:pPr>
        <w:pStyle w:val="ASN1TABLEmiddle"/>
        <w:widowControl/>
        <w:rPr>
          <w:szCs w:val="16"/>
        </w:rPr>
      </w:pPr>
      <w:r>
        <w:rPr>
          <w:szCs w:val="16"/>
        </w:rPr>
        <w:tab/>
      </w:r>
      <w:r w:rsidRPr="00653FE2">
        <w:rPr>
          <w:szCs w:val="16"/>
        </w:rPr>
        <w:t>SS-Info</w:t>
      </w:r>
    </w:p>
    <w:p w14:paraId="1D11F94F" w14:textId="77777777" w:rsidR="00C33898" w:rsidRPr="00653FE2" w:rsidRDefault="00C33898" w:rsidP="00C33898">
      <w:pPr>
        <w:pStyle w:val="ASN1TABLEmiddle"/>
      </w:pPr>
      <w:r>
        <w:tab/>
      </w:r>
      <w:r w:rsidRPr="00653FE2">
        <w:t>-- optional</w:t>
      </w:r>
    </w:p>
    <w:p w14:paraId="55960000" w14:textId="77777777" w:rsidR="00C33898" w:rsidRPr="00653FE2" w:rsidRDefault="00C33898" w:rsidP="00C33898">
      <w:pPr>
        <w:pStyle w:val="ASN1TABLEmiddle"/>
        <w:widowControl/>
        <w:rPr>
          <w:szCs w:val="16"/>
        </w:rPr>
      </w:pPr>
      <w:r w:rsidRPr="00653FE2">
        <w:rPr>
          <w:szCs w:val="16"/>
        </w:rPr>
        <w:tab/>
        <w:t>ERRORS {</w:t>
      </w:r>
    </w:p>
    <w:p w14:paraId="768AD198" w14:textId="77777777" w:rsidR="00C33898" w:rsidRPr="00653FE2" w:rsidRDefault="00C33898" w:rsidP="00C33898">
      <w:pPr>
        <w:pStyle w:val="ASN1TABLEmiddle"/>
        <w:widowControl/>
        <w:rPr>
          <w:szCs w:val="16"/>
        </w:rPr>
      </w:pPr>
      <w:r>
        <w:rPr>
          <w:szCs w:val="16"/>
        </w:rPr>
        <w:tab/>
      </w:r>
      <w:r w:rsidRPr="00653FE2">
        <w:rPr>
          <w:szCs w:val="16"/>
        </w:rPr>
        <w:t>systemFailure |</w:t>
      </w:r>
    </w:p>
    <w:p w14:paraId="4697AD01" w14:textId="77777777" w:rsidR="00C33898" w:rsidRPr="00653FE2" w:rsidRDefault="00C33898" w:rsidP="00C33898">
      <w:pPr>
        <w:pStyle w:val="ASN1TABLEmiddle"/>
        <w:widowControl/>
        <w:rPr>
          <w:szCs w:val="16"/>
        </w:rPr>
      </w:pPr>
      <w:r>
        <w:rPr>
          <w:szCs w:val="16"/>
        </w:rPr>
        <w:tab/>
      </w:r>
      <w:r w:rsidRPr="00653FE2">
        <w:rPr>
          <w:szCs w:val="16"/>
        </w:rPr>
        <w:t>dataMissing |</w:t>
      </w:r>
    </w:p>
    <w:p w14:paraId="43D4D1B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67DFE7E"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3A991DA3"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1F12C557" w14:textId="77777777" w:rsidR="00C33898" w:rsidRPr="00653FE2" w:rsidRDefault="00C33898" w:rsidP="00C33898">
      <w:pPr>
        <w:pStyle w:val="ASN1TABLEmiddle"/>
        <w:widowControl/>
        <w:rPr>
          <w:szCs w:val="16"/>
        </w:rPr>
      </w:pPr>
      <w:r>
        <w:rPr>
          <w:szCs w:val="16"/>
        </w:rPr>
        <w:tab/>
      </w:r>
      <w:r w:rsidRPr="00653FE2">
        <w:rPr>
          <w:szCs w:val="16"/>
        </w:rPr>
        <w:t>callBarred |</w:t>
      </w:r>
    </w:p>
    <w:p w14:paraId="2E296D41"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06511781" w14:textId="77777777" w:rsidR="00C33898" w:rsidRPr="00653FE2" w:rsidRDefault="00C33898" w:rsidP="00C33898">
      <w:pPr>
        <w:pStyle w:val="ASN1TABLEmiddle"/>
        <w:widowControl/>
        <w:rPr>
          <w:szCs w:val="16"/>
        </w:rPr>
      </w:pPr>
      <w:r>
        <w:rPr>
          <w:szCs w:val="16"/>
        </w:rPr>
        <w:tab/>
      </w:r>
      <w:r w:rsidRPr="00653FE2">
        <w:rPr>
          <w:szCs w:val="16"/>
        </w:rPr>
        <w:t>ss-ErrorStatus |</w:t>
      </w:r>
    </w:p>
    <w:p w14:paraId="6FFF6EE0"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354D7E5D"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78F57A57" w14:textId="77777777" w:rsidR="00C33898" w:rsidRPr="00653FE2" w:rsidRDefault="00C33898" w:rsidP="00C33898">
      <w:pPr>
        <w:pStyle w:val="ASN1TABLEmiddle"/>
        <w:widowControl/>
        <w:rPr>
          <w:szCs w:val="16"/>
        </w:rPr>
      </w:pPr>
      <w:r>
        <w:rPr>
          <w:szCs w:val="16"/>
        </w:rPr>
        <w:tab/>
      </w:r>
      <w:r w:rsidRPr="00653FE2">
        <w:rPr>
          <w:szCs w:val="16"/>
        </w:rPr>
        <w:t>negativePW-Check |</w:t>
      </w:r>
    </w:p>
    <w:p w14:paraId="7C636386"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0BEDF8B4" w14:textId="77777777" w:rsidR="00C33898" w:rsidRPr="00653FE2" w:rsidRDefault="00C33898" w:rsidP="00C33898">
      <w:pPr>
        <w:pStyle w:val="ASN1TABLEmiddle"/>
        <w:widowControl/>
        <w:rPr>
          <w:szCs w:val="16"/>
        </w:rPr>
      </w:pPr>
      <w:r w:rsidRPr="00653FE2">
        <w:rPr>
          <w:szCs w:val="16"/>
        </w:rPr>
        <w:tab/>
        <w:t>CODE</w:t>
      </w:r>
      <w:r w:rsidRPr="00653FE2">
        <w:rPr>
          <w:szCs w:val="16"/>
        </w:rPr>
        <w:tab/>
        <w:t>local:12 }</w:t>
      </w:r>
    </w:p>
    <w:p w14:paraId="436ACFF5" w14:textId="77777777" w:rsidR="00C33898" w:rsidRPr="00653FE2" w:rsidRDefault="00C33898" w:rsidP="00C33898">
      <w:pPr>
        <w:pStyle w:val="ASN1Source"/>
        <w:widowControl/>
        <w:rPr>
          <w:szCs w:val="16"/>
        </w:rPr>
      </w:pPr>
    </w:p>
    <w:p w14:paraId="73B8B72D" w14:textId="77777777" w:rsidR="00C33898" w:rsidRPr="00653FE2" w:rsidRDefault="00C33898" w:rsidP="00C33898">
      <w:pPr>
        <w:pStyle w:val="ASN1TABLEbegin"/>
        <w:widowControl/>
        <w:rPr>
          <w:b w:val="0"/>
          <w:szCs w:val="16"/>
        </w:rPr>
      </w:pPr>
      <w:r w:rsidRPr="00653FE2">
        <w:rPr>
          <w:szCs w:val="16"/>
        </w:rPr>
        <w:t xml:space="preserve">deactivateSS </w:t>
      </w:r>
      <w:r w:rsidRPr="00653FE2">
        <w:rPr>
          <w:b w:val="0"/>
          <w:szCs w:val="16"/>
        </w:rPr>
        <w:t xml:space="preserve"> OPERATION ::= {</w:t>
      </w:r>
      <w:r w:rsidR="00854CE3">
        <w:rPr>
          <w:b w:val="0"/>
          <w:szCs w:val="16"/>
        </w:rPr>
        <w:tab/>
      </w:r>
      <w:r w:rsidRPr="00653FE2">
        <w:rPr>
          <w:b w:val="0"/>
          <w:szCs w:val="16"/>
        </w:rPr>
        <w:t>--Timer m</w:t>
      </w:r>
    </w:p>
    <w:p w14:paraId="10583D00"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ARGUMENT</w:t>
      </w:r>
    </w:p>
    <w:p w14:paraId="2428E206"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SS-ForBS-Code</w:t>
      </w:r>
    </w:p>
    <w:p w14:paraId="4F73BC6C" w14:textId="77777777" w:rsidR="00C33898" w:rsidRPr="00653FE2" w:rsidRDefault="00C33898" w:rsidP="00C33898">
      <w:pPr>
        <w:pStyle w:val="ASN1TABLEmiddle"/>
        <w:widowControl/>
        <w:rPr>
          <w:szCs w:val="16"/>
          <w:lang w:val="nb-NO"/>
        </w:rPr>
      </w:pPr>
      <w:r w:rsidRPr="00653FE2">
        <w:rPr>
          <w:szCs w:val="16"/>
          <w:lang w:val="nb-NO"/>
        </w:rPr>
        <w:tab/>
        <w:t>RESULT</w:t>
      </w:r>
    </w:p>
    <w:p w14:paraId="26105693" w14:textId="77777777" w:rsidR="00C33898" w:rsidRPr="00653FE2" w:rsidRDefault="00C33898" w:rsidP="00C33898">
      <w:pPr>
        <w:pStyle w:val="ASN1TABLEmiddle"/>
        <w:widowControl/>
        <w:rPr>
          <w:szCs w:val="16"/>
          <w:lang w:val="nb-NO"/>
        </w:rPr>
      </w:pPr>
      <w:r>
        <w:rPr>
          <w:szCs w:val="16"/>
          <w:lang w:val="nb-NO"/>
        </w:rPr>
        <w:tab/>
      </w:r>
      <w:r w:rsidRPr="00653FE2">
        <w:rPr>
          <w:szCs w:val="16"/>
          <w:lang w:val="nb-NO"/>
        </w:rPr>
        <w:t>SS-Info</w:t>
      </w:r>
    </w:p>
    <w:p w14:paraId="5BD608FC" w14:textId="77777777" w:rsidR="00C33898" w:rsidRPr="00653FE2" w:rsidRDefault="00C33898" w:rsidP="00C33898">
      <w:pPr>
        <w:pStyle w:val="ASN1--TABLEmiddle"/>
        <w:widowControl/>
        <w:pBdr>
          <w:bottom w:val="single" w:sz="6" w:space="0" w:color="auto"/>
        </w:pBdr>
        <w:rPr>
          <w:szCs w:val="16"/>
        </w:rPr>
      </w:pPr>
      <w:r>
        <w:rPr>
          <w:szCs w:val="16"/>
          <w:lang w:val="nb-NO"/>
        </w:rPr>
        <w:tab/>
      </w:r>
      <w:r w:rsidRPr="00653FE2">
        <w:rPr>
          <w:szCs w:val="16"/>
        </w:rPr>
        <w:t>-- optional</w:t>
      </w:r>
    </w:p>
    <w:p w14:paraId="3D23A59B" w14:textId="77777777" w:rsidR="00C33898" w:rsidRPr="00653FE2" w:rsidRDefault="00C33898" w:rsidP="00C33898">
      <w:pPr>
        <w:pStyle w:val="ASN1TABLEmiddle"/>
        <w:widowControl/>
        <w:rPr>
          <w:szCs w:val="16"/>
        </w:rPr>
      </w:pPr>
      <w:r w:rsidRPr="00653FE2">
        <w:rPr>
          <w:szCs w:val="16"/>
        </w:rPr>
        <w:tab/>
        <w:t>ERRORS {</w:t>
      </w:r>
    </w:p>
    <w:p w14:paraId="1B950107" w14:textId="77777777" w:rsidR="00C33898" w:rsidRPr="00653FE2" w:rsidRDefault="00C33898" w:rsidP="00C33898">
      <w:pPr>
        <w:pStyle w:val="ASN1TABLEmiddle"/>
        <w:widowControl/>
        <w:rPr>
          <w:szCs w:val="16"/>
        </w:rPr>
      </w:pPr>
      <w:r>
        <w:rPr>
          <w:szCs w:val="16"/>
        </w:rPr>
        <w:tab/>
      </w:r>
      <w:r w:rsidRPr="00653FE2">
        <w:rPr>
          <w:szCs w:val="16"/>
        </w:rPr>
        <w:t>systemFailure |</w:t>
      </w:r>
    </w:p>
    <w:p w14:paraId="3E553B97" w14:textId="77777777" w:rsidR="00C33898" w:rsidRPr="00653FE2" w:rsidRDefault="00C33898" w:rsidP="00C33898">
      <w:pPr>
        <w:pStyle w:val="ASN1TABLEmiddle"/>
        <w:widowControl/>
        <w:rPr>
          <w:szCs w:val="16"/>
        </w:rPr>
      </w:pPr>
      <w:r>
        <w:rPr>
          <w:szCs w:val="16"/>
        </w:rPr>
        <w:tab/>
      </w:r>
      <w:r w:rsidRPr="00653FE2">
        <w:rPr>
          <w:szCs w:val="16"/>
        </w:rPr>
        <w:t>dataMissing |</w:t>
      </w:r>
    </w:p>
    <w:p w14:paraId="66DBE5B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D08CA31"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7541876C"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DF54154" w14:textId="77777777" w:rsidR="00C33898" w:rsidRPr="00653FE2" w:rsidRDefault="00C33898" w:rsidP="00C33898">
      <w:pPr>
        <w:pStyle w:val="ASN1TABLEmiddle"/>
        <w:widowControl/>
        <w:rPr>
          <w:szCs w:val="16"/>
        </w:rPr>
      </w:pPr>
      <w:r>
        <w:rPr>
          <w:szCs w:val="16"/>
        </w:rPr>
        <w:tab/>
      </w:r>
      <w:r w:rsidRPr="00653FE2">
        <w:rPr>
          <w:szCs w:val="16"/>
        </w:rPr>
        <w:t>callBarred |</w:t>
      </w:r>
    </w:p>
    <w:p w14:paraId="74D82089"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22650CB3" w14:textId="77777777" w:rsidR="00C33898" w:rsidRPr="00653FE2" w:rsidRDefault="00C33898" w:rsidP="00C33898">
      <w:pPr>
        <w:pStyle w:val="ASN1TABLEmiddle"/>
        <w:widowControl/>
        <w:rPr>
          <w:szCs w:val="16"/>
        </w:rPr>
      </w:pPr>
      <w:r>
        <w:rPr>
          <w:szCs w:val="16"/>
        </w:rPr>
        <w:tab/>
      </w:r>
      <w:r w:rsidRPr="00653FE2">
        <w:rPr>
          <w:szCs w:val="16"/>
        </w:rPr>
        <w:t>ss-ErrorStatus |</w:t>
      </w:r>
    </w:p>
    <w:p w14:paraId="19A4FC48"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696F140B" w14:textId="77777777" w:rsidR="00C33898" w:rsidRPr="00653FE2" w:rsidRDefault="00C33898" w:rsidP="00C33898">
      <w:pPr>
        <w:pStyle w:val="ASN1TABLEmiddle"/>
        <w:widowControl/>
        <w:rPr>
          <w:szCs w:val="16"/>
        </w:rPr>
      </w:pPr>
      <w:r>
        <w:rPr>
          <w:szCs w:val="16"/>
        </w:rPr>
        <w:tab/>
      </w:r>
      <w:r w:rsidRPr="00653FE2">
        <w:rPr>
          <w:szCs w:val="16"/>
        </w:rPr>
        <w:t>negativePW-Check |</w:t>
      </w:r>
    </w:p>
    <w:p w14:paraId="6560EB8C"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523935DF" w14:textId="77777777" w:rsidR="00C33898" w:rsidRPr="00653FE2" w:rsidRDefault="00C33898" w:rsidP="00C33898">
      <w:pPr>
        <w:pStyle w:val="ASN1TABLEmiddle"/>
        <w:widowControl/>
        <w:rPr>
          <w:szCs w:val="16"/>
        </w:rPr>
      </w:pPr>
      <w:r w:rsidRPr="00653FE2">
        <w:rPr>
          <w:szCs w:val="16"/>
        </w:rPr>
        <w:tab/>
        <w:t>CODE</w:t>
      </w:r>
      <w:r w:rsidRPr="00653FE2">
        <w:rPr>
          <w:szCs w:val="16"/>
        </w:rPr>
        <w:tab/>
        <w:t>local:13 }</w:t>
      </w:r>
    </w:p>
    <w:p w14:paraId="77D487F2" w14:textId="77777777" w:rsidR="00C33898" w:rsidRPr="00653FE2" w:rsidRDefault="00C33898" w:rsidP="00C33898">
      <w:pPr>
        <w:pStyle w:val="ASN1Source"/>
        <w:widowControl/>
        <w:rPr>
          <w:szCs w:val="16"/>
        </w:rPr>
      </w:pPr>
    </w:p>
    <w:p w14:paraId="2F704A3F" w14:textId="77777777" w:rsidR="00C33898" w:rsidRPr="00653FE2" w:rsidRDefault="00C33898" w:rsidP="00C33898">
      <w:pPr>
        <w:pStyle w:val="ASN1TABLEbegin"/>
        <w:widowControl/>
        <w:rPr>
          <w:b w:val="0"/>
          <w:szCs w:val="16"/>
        </w:rPr>
      </w:pPr>
      <w:r w:rsidRPr="00653FE2">
        <w:rPr>
          <w:szCs w:val="16"/>
        </w:rPr>
        <w:t xml:space="preserve">interrogateSS </w:t>
      </w:r>
      <w:r w:rsidRPr="00653FE2">
        <w:rPr>
          <w:b w:val="0"/>
          <w:szCs w:val="16"/>
        </w:rPr>
        <w:t xml:space="preserve"> OPERATION ::= {</w:t>
      </w:r>
      <w:r w:rsidR="00854CE3">
        <w:rPr>
          <w:b w:val="0"/>
          <w:szCs w:val="16"/>
        </w:rPr>
        <w:tab/>
      </w:r>
      <w:r w:rsidRPr="00653FE2">
        <w:rPr>
          <w:b w:val="0"/>
          <w:szCs w:val="16"/>
        </w:rPr>
        <w:t>--Timer m</w:t>
      </w:r>
    </w:p>
    <w:p w14:paraId="01DD2C21" w14:textId="77777777" w:rsidR="00C33898" w:rsidRPr="00653FE2" w:rsidRDefault="00C33898" w:rsidP="00C33898">
      <w:pPr>
        <w:pStyle w:val="ASN1TABLEmiddle"/>
        <w:widowControl/>
        <w:rPr>
          <w:szCs w:val="16"/>
        </w:rPr>
      </w:pPr>
      <w:r w:rsidRPr="00653FE2">
        <w:rPr>
          <w:szCs w:val="16"/>
        </w:rPr>
        <w:tab/>
        <w:t>ARGUMENT</w:t>
      </w:r>
    </w:p>
    <w:p w14:paraId="1CF2AE47" w14:textId="77777777" w:rsidR="00C33898" w:rsidRPr="00653FE2" w:rsidRDefault="00C33898" w:rsidP="00C33898">
      <w:pPr>
        <w:pStyle w:val="ASN1TABLEmiddle"/>
        <w:widowControl/>
        <w:rPr>
          <w:szCs w:val="16"/>
        </w:rPr>
      </w:pPr>
      <w:r>
        <w:rPr>
          <w:szCs w:val="16"/>
        </w:rPr>
        <w:tab/>
      </w:r>
      <w:r w:rsidRPr="00653FE2">
        <w:rPr>
          <w:szCs w:val="16"/>
        </w:rPr>
        <w:t>SS-ForBS-Code</w:t>
      </w:r>
    </w:p>
    <w:p w14:paraId="2514ADCB" w14:textId="77777777" w:rsidR="00C33898" w:rsidRPr="00653FE2" w:rsidRDefault="00C33898" w:rsidP="00C33898">
      <w:pPr>
        <w:pStyle w:val="ASN1TABLEmiddle"/>
        <w:widowControl/>
        <w:rPr>
          <w:szCs w:val="16"/>
        </w:rPr>
      </w:pPr>
      <w:r w:rsidRPr="00653FE2">
        <w:rPr>
          <w:szCs w:val="16"/>
        </w:rPr>
        <w:tab/>
        <w:t>RESULT</w:t>
      </w:r>
    </w:p>
    <w:p w14:paraId="255C009E" w14:textId="77777777" w:rsidR="00C33898" w:rsidRPr="00653FE2" w:rsidRDefault="00C33898" w:rsidP="00C33898">
      <w:pPr>
        <w:pStyle w:val="ASN1TABLEmiddle"/>
        <w:widowControl/>
        <w:rPr>
          <w:szCs w:val="16"/>
        </w:rPr>
      </w:pPr>
      <w:r>
        <w:rPr>
          <w:szCs w:val="16"/>
        </w:rPr>
        <w:tab/>
      </w:r>
      <w:r w:rsidRPr="00653FE2">
        <w:rPr>
          <w:szCs w:val="16"/>
        </w:rPr>
        <w:t>InterrogateSS-Res</w:t>
      </w:r>
    </w:p>
    <w:p w14:paraId="559065E5" w14:textId="77777777" w:rsidR="00C33898" w:rsidRPr="00653FE2" w:rsidRDefault="00C33898" w:rsidP="00C33898">
      <w:pPr>
        <w:pStyle w:val="ASN1TABLEmiddle"/>
        <w:widowControl/>
        <w:rPr>
          <w:szCs w:val="16"/>
        </w:rPr>
      </w:pPr>
      <w:r w:rsidRPr="00653FE2">
        <w:rPr>
          <w:szCs w:val="16"/>
        </w:rPr>
        <w:tab/>
        <w:t>ERRORS {</w:t>
      </w:r>
    </w:p>
    <w:p w14:paraId="1FA1DA62" w14:textId="77777777" w:rsidR="00C33898" w:rsidRPr="00653FE2" w:rsidRDefault="00C33898" w:rsidP="00C33898">
      <w:pPr>
        <w:pStyle w:val="ASN1TABLEmiddle"/>
        <w:widowControl/>
        <w:rPr>
          <w:szCs w:val="16"/>
        </w:rPr>
      </w:pPr>
      <w:r>
        <w:rPr>
          <w:szCs w:val="16"/>
        </w:rPr>
        <w:tab/>
      </w:r>
      <w:r w:rsidRPr="00653FE2">
        <w:rPr>
          <w:szCs w:val="16"/>
        </w:rPr>
        <w:t>systemFailure |</w:t>
      </w:r>
    </w:p>
    <w:p w14:paraId="1F43B36D" w14:textId="77777777" w:rsidR="00C33898" w:rsidRPr="00653FE2" w:rsidRDefault="00C33898" w:rsidP="00C33898">
      <w:pPr>
        <w:pStyle w:val="ASN1TABLEmiddle"/>
        <w:widowControl/>
        <w:rPr>
          <w:szCs w:val="16"/>
        </w:rPr>
      </w:pPr>
      <w:r>
        <w:rPr>
          <w:szCs w:val="16"/>
        </w:rPr>
        <w:tab/>
      </w:r>
      <w:r w:rsidRPr="00653FE2">
        <w:rPr>
          <w:szCs w:val="16"/>
        </w:rPr>
        <w:t>dataMissing |</w:t>
      </w:r>
    </w:p>
    <w:p w14:paraId="03471D91"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A45E34B" w14:textId="77777777" w:rsidR="00C33898" w:rsidRPr="00653FE2" w:rsidRDefault="00C33898" w:rsidP="00C33898">
      <w:pPr>
        <w:pStyle w:val="ASN1TABLEmiddle"/>
        <w:widowControl/>
        <w:rPr>
          <w:szCs w:val="16"/>
        </w:rPr>
      </w:pPr>
      <w:r>
        <w:rPr>
          <w:szCs w:val="16"/>
        </w:rPr>
        <w:tab/>
      </w:r>
      <w:r w:rsidRPr="00653FE2">
        <w:rPr>
          <w:szCs w:val="16"/>
        </w:rPr>
        <w:t>bearerServiceNotProvisioned |</w:t>
      </w:r>
    </w:p>
    <w:p w14:paraId="462DA71D"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070DF78" w14:textId="77777777" w:rsidR="00C33898" w:rsidRPr="00653FE2" w:rsidRDefault="00C33898" w:rsidP="00C33898">
      <w:pPr>
        <w:pStyle w:val="ASN1TABLEmiddle"/>
        <w:widowControl/>
        <w:rPr>
          <w:szCs w:val="16"/>
        </w:rPr>
      </w:pPr>
      <w:r>
        <w:rPr>
          <w:szCs w:val="16"/>
        </w:rPr>
        <w:tab/>
      </w:r>
      <w:r w:rsidRPr="00653FE2">
        <w:rPr>
          <w:szCs w:val="16"/>
        </w:rPr>
        <w:t>callBarred |</w:t>
      </w:r>
    </w:p>
    <w:p w14:paraId="6539F9EC"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7C35D22F" w14:textId="77777777" w:rsidR="00C33898" w:rsidRPr="00653FE2" w:rsidRDefault="00C33898" w:rsidP="00C33898">
      <w:pPr>
        <w:pStyle w:val="ASN1TABLEmiddle"/>
        <w:widowControl/>
        <w:rPr>
          <w:szCs w:val="16"/>
        </w:rPr>
      </w:pPr>
      <w:r>
        <w:rPr>
          <w:szCs w:val="16"/>
        </w:rPr>
        <w:tab/>
      </w:r>
      <w:r w:rsidRPr="00653FE2">
        <w:rPr>
          <w:szCs w:val="16"/>
        </w:rPr>
        <w:t>ss-NotAvailable}</w:t>
      </w:r>
    </w:p>
    <w:p w14:paraId="37CD5427" w14:textId="77777777" w:rsidR="00C33898" w:rsidRPr="00653FE2" w:rsidRDefault="00C33898" w:rsidP="00C33898">
      <w:pPr>
        <w:pStyle w:val="ASN1TABLEmiddle"/>
        <w:widowControl/>
        <w:rPr>
          <w:szCs w:val="16"/>
        </w:rPr>
      </w:pPr>
      <w:r w:rsidRPr="00653FE2">
        <w:rPr>
          <w:szCs w:val="16"/>
        </w:rPr>
        <w:tab/>
        <w:t>CODE</w:t>
      </w:r>
      <w:r w:rsidRPr="00653FE2">
        <w:rPr>
          <w:szCs w:val="16"/>
        </w:rPr>
        <w:tab/>
        <w:t>local:14 }</w:t>
      </w:r>
    </w:p>
    <w:p w14:paraId="5B223867" w14:textId="77777777" w:rsidR="00C33898" w:rsidRPr="00653FE2" w:rsidRDefault="00C33898" w:rsidP="00C33898">
      <w:pPr>
        <w:pStyle w:val="ASN1Source"/>
        <w:widowControl/>
        <w:rPr>
          <w:szCs w:val="16"/>
        </w:rPr>
      </w:pPr>
    </w:p>
    <w:p w14:paraId="4ADAB842" w14:textId="77777777" w:rsidR="00C33898" w:rsidRPr="00653FE2" w:rsidRDefault="00C33898" w:rsidP="00C33898">
      <w:pPr>
        <w:pStyle w:val="ASN1TABLEbegin"/>
        <w:widowControl/>
        <w:rPr>
          <w:b w:val="0"/>
          <w:szCs w:val="16"/>
        </w:rPr>
      </w:pPr>
      <w:r w:rsidRPr="00653FE2">
        <w:rPr>
          <w:szCs w:val="16"/>
        </w:rPr>
        <w:t xml:space="preserve">processUnstructuredSS-Request </w:t>
      </w:r>
      <w:r w:rsidRPr="00653FE2">
        <w:rPr>
          <w:b w:val="0"/>
          <w:szCs w:val="16"/>
        </w:rPr>
        <w:t xml:space="preserve"> OPERATION ::= {</w:t>
      </w:r>
      <w:r w:rsidR="00854CE3">
        <w:rPr>
          <w:b w:val="0"/>
          <w:szCs w:val="16"/>
        </w:rPr>
        <w:tab/>
      </w:r>
      <w:r w:rsidRPr="00653FE2">
        <w:rPr>
          <w:b w:val="0"/>
          <w:szCs w:val="16"/>
        </w:rPr>
        <w:t>--Timer 10 minutes</w:t>
      </w:r>
    </w:p>
    <w:p w14:paraId="43DBAAF2" w14:textId="77777777" w:rsidR="00C33898" w:rsidRPr="00653FE2" w:rsidRDefault="00C33898" w:rsidP="00C33898">
      <w:pPr>
        <w:pStyle w:val="ASN1TABLEmiddle"/>
        <w:widowControl/>
        <w:rPr>
          <w:szCs w:val="16"/>
        </w:rPr>
      </w:pPr>
      <w:r w:rsidRPr="00653FE2">
        <w:rPr>
          <w:szCs w:val="16"/>
        </w:rPr>
        <w:tab/>
        <w:t>ARGUMENT</w:t>
      </w:r>
    </w:p>
    <w:p w14:paraId="5D39E020" w14:textId="77777777" w:rsidR="00C33898" w:rsidRPr="00653FE2" w:rsidRDefault="00C33898" w:rsidP="00C33898">
      <w:pPr>
        <w:pStyle w:val="ASN1TABLEmiddle"/>
        <w:widowControl/>
        <w:rPr>
          <w:szCs w:val="16"/>
        </w:rPr>
      </w:pPr>
      <w:r>
        <w:rPr>
          <w:szCs w:val="16"/>
        </w:rPr>
        <w:tab/>
      </w:r>
      <w:r w:rsidRPr="00653FE2">
        <w:rPr>
          <w:szCs w:val="16"/>
        </w:rPr>
        <w:t>USSD-Arg</w:t>
      </w:r>
    </w:p>
    <w:p w14:paraId="10582024" w14:textId="77777777" w:rsidR="00C33898" w:rsidRPr="00653FE2" w:rsidRDefault="00C33898" w:rsidP="00C33898">
      <w:pPr>
        <w:pStyle w:val="ASN1TABLEmiddle"/>
        <w:widowControl/>
        <w:rPr>
          <w:szCs w:val="16"/>
        </w:rPr>
      </w:pPr>
      <w:r w:rsidRPr="00653FE2">
        <w:rPr>
          <w:szCs w:val="16"/>
        </w:rPr>
        <w:tab/>
        <w:t>RESULT</w:t>
      </w:r>
    </w:p>
    <w:p w14:paraId="1FD5C9DD" w14:textId="77777777" w:rsidR="00C33898" w:rsidRPr="00653FE2" w:rsidRDefault="00C33898" w:rsidP="00C33898">
      <w:pPr>
        <w:pStyle w:val="ASN1TABLEmiddle"/>
        <w:widowControl/>
        <w:rPr>
          <w:szCs w:val="16"/>
        </w:rPr>
      </w:pPr>
      <w:r>
        <w:rPr>
          <w:szCs w:val="16"/>
        </w:rPr>
        <w:tab/>
      </w:r>
      <w:r w:rsidRPr="00653FE2">
        <w:rPr>
          <w:szCs w:val="16"/>
        </w:rPr>
        <w:t>USSD-Res</w:t>
      </w:r>
    </w:p>
    <w:p w14:paraId="67ADF362" w14:textId="77777777" w:rsidR="00C33898" w:rsidRPr="00653FE2" w:rsidRDefault="00C33898" w:rsidP="00C33898">
      <w:pPr>
        <w:pStyle w:val="ASN1TABLEmiddle"/>
        <w:widowControl/>
        <w:rPr>
          <w:szCs w:val="16"/>
        </w:rPr>
      </w:pPr>
      <w:r w:rsidRPr="00653FE2">
        <w:rPr>
          <w:szCs w:val="16"/>
        </w:rPr>
        <w:tab/>
        <w:t>ERRORS {</w:t>
      </w:r>
    </w:p>
    <w:p w14:paraId="175ED71D" w14:textId="77777777" w:rsidR="00C33898" w:rsidRPr="00653FE2" w:rsidRDefault="00C33898" w:rsidP="00C33898">
      <w:pPr>
        <w:pStyle w:val="ASN1TABLEmiddle"/>
        <w:widowControl/>
        <w:rPr>
          <w:szCs w:val="16"/>
        </w:rPr>
      </w:pPr>
      <w:r>
        <w:rPr>
          <w:szCs w:val="16"/>
        </w:rPr>
        <w:tab/>
      </w:r>
      <w:r w:rsidRPr="00653FE2">
        <w:rPr>
          <w:szCs w:val="16"/>
        </w:rPr>
        <w:t>systemFailure |</w:t>
      </w:r>
    </w:p>
    <w:p w14:paraId="2C6F2537" w14:textId="77777777" w:rsidR="00C33898" w:rsidRPr="00653FE2" w:rsidRDefault="00C33898" w:rsidP="00C33898">
      <w:pPr>
        <w:pStyle w:val="ASN1TABLEmiddle"/>
        <w:widowControl/>
        <w:rPr>
          <w:szCs w:val="16"/>
        </w:rPr>
      </w:pPr>
      <w:r>
        <w:rPr>
          <w:szCs w:val="16"/>
        </w:rPr>
        <w:tab/>
      </w:r>
      <w:r w:rsidRPr="00653FE2">
        <w:rPr>
          <w:szCs w:val="16"/>
        </w:rPr>
        <w:t>dataMissing |</w:t>
      </w:r>
    </w:p>
    <w:p w14:paraId="3EF372DE"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C8A77DB" w14:textId="77777777" w:rsidR="00C33898" w:rsidRPr="00653FE2" w:rsidRDefault="00C33898" w:rsidP="00C33898">
      <w:pPr>
        <w:pStyle w:val="ASN1TABLEmiddle"/>
        <w:widowControl/>
        <w:rPr>
          <w:szCs w:val="16"/>
        </w:rPr>
      </w:pPr>
      <w:r>
        <w:rPr>
          <w:szCs w:val="16"/>
        </w:rPr>
        <w:tab/>
      </w:r>
      <w:r w:rsidRPr="00653FE2">
        <w:rPr>
          <w:szCs w:val="16"/>
        </w:rPr>
        <w:t>unknownAlphabet |</w:t>
      </w:r>
    </w:p>
    <w:p w14:paraId="0724D1CC" w14:textId="77777777" w:rsidR="00C33898" w:rsidRPr="00653FE2" w:rsidRDefault="00C33898" w:rsidP="00C33898">
      <w:pPr>
        <w:pStyle w:val="ASN1TABLEmiddle"/>
        <w:widowControl/>
        <w:rPr>
          <w:szCs w:val="16"/>
        </w:rPr>
      </w:pPr>
      <w:r>
        <w:rPr>
          <w:szCs w:val="16"/>
        </w:rPr>
        <w:tab/>
      </w:r>
      <w:r w:rsidRPr="00653FE2">
        <w:rPr>
          <w:szCs w:val="16"/>
        </w:rPr>
        <w:t>callBarred}</w:t>
      </w:r>
    </w:p>
    <w:p w14:paraId="2A912C4B" w14:textId="77777777" w:rsidR="00C33898" w:rsidRPr="00653FE2" w:rsidRDefault="00C33898" w:rsidP="00C33898">
      <w:pPr>
        <w:pStyle w:val="ASN1TABLEmiddle"/>
        <w:widowControl/>
        <w:rPr>
          <w:szCs w:val="16"/>
        </w:rPr>
      </w:pPr>
      <w:r w:rsidRPr="00653FE2">
        <w:rPr>
          <w:szCs w:val="16"/>
        </w:rPr>
        <w:tab/>
        <w:t>CODE</w:t>
      </w:r>
      <w:r w:rsidRPr="00653FE2">
        <w:rPr>
          <w:szCs w:val="16"/>
        </w:rPr>
        <w:tab/>
        <w:t>local:59 }</w:t>
      </w:r>
    </w:p>
    <w:p w14:paraId="1E5D0108" w14:textId="77777777" w:rsidR="00C33898" w:rsidRPr="00653FE2" w:rsidRDefault="00C33898" w:rsidP="00C33898">
      <w:pPr>
        <w:pStyle w:val="ASN1Source"/>
        <w:widowControl/>
        <w:rPr>
          <w:szCs w:val="16"/>
        </w:rPr>
      </w:pPr>
    </w:p>
    <w:p w14:paraId="70FD43D4" w14:textId="77777777" w:rsidR="00C33898" w:rsidRPr="00653FE2" w:rsidRDefault="00C33898" w:rsidP="00C33898">
      <w:pPr>
        <w:pStyle w:val="ASN1TABLEbegin"/>
        <w:widowControl/>
        <w:rPr>
          <w:b w:val="0"/>
          <w:szCs w:val="16"/>
        </w:rPr>
      </w:pPr>
      <w:r w:rsidRPr="00653FE2">
        <w:rPr>
          <w:szCs w:val="16"/>
        </w:rPr>
        <w:t xml:space="preserve">unstructuredSS-Request </w:t>
      </w:r>
      <w:r w:rsidRPr="00653FE2">
        <w:rPr>
          <w:b w:val="0"/>
          <w:szCs w:val="16"/>
        </w:rPr>
        <w:t xml:space="preserve"> OPERATION ::= {</w:t>
      </w:r>
      <w:r w:rsidR="00854CE3">
        <w:rPr>
          <w:b w:val="0"/>
          <w:szCs w:val="16"/>
        </w:rPr>
        <w:tab/>
      </w:r>
      <w:r w:rsidRPr="00653FE2">
        <w:rPr>
          <w:b w:val="0"/>
          <w:szCs w:val="16"/>
        </w:rPr>
        <w:t>--Timer ml</w:t>
      </w:r>
    </w:p>
    <w:p w14:paraId="3F20177F" w14:textId="77777777" w:rsidR="00C33898" w:rsidRPr="00653FE2" w:rsidRDefault="00C33898" w:rsidP="00C33898">
      <w:pPr>
        <w:pStyle w:val="ASN1TABLEmiddle"/>
        <w:widowControl/>
        <w:rPr>
          <w:szCs w:val="16"/>
        </w:rPr>
      </w:pPr>
      <w:r w:rsidRPr="00653FE2">
        <w:rPr>
          <w:szCs w:val="16"/>
        </w:rPr>
        <w:tab/>
        <w:t>ARGUMENT</w:t>
      </w:r>
    </w:p>
    <w:p w14:paraId="4D324A2A" w14:textId="77777777" w:rsidR="00C33898" w:rsidRPr="00653FE2" w:rsidRDefault="00C33898" w:rsidP="00C33898">
      <w:pPr>
        <w:pStyle w:val="ASN1TABLEmiddle"/>
        <w:widowControl/>
        <w:rPr>
          <w:szCs w:val="16"/>
        </w:rPr>
      </w:pPr>
      <w:r>
        <w:rPr>
          <w:szCs w:val="16"/>
        </w:rPr>
        <w:tab/>
      </w:r>
      <w:r w:rsidRPr="00653FE2">
        <w:rPr>
          <w:szCs w:val="16"/>
        </w:rPr>
        <w:t>USSD-Arg</w:t>
      </w:r>
    </w:p>
    <w:p w14:paraId="1D53FDBC" w14:textId="77777777" w:rsidR="00C33898" w:rsidRPr="00653FE2" w:rsidRDefault="00C33898" w:rsidP="00C33898">
      <w:pPr>
        <w:pStyle w:val="ASN1TABLEmiddle"/>
        <w:widowControl/>
        <w:rPr>
          <w:szCs w:val="16"/>
        </w:rPr>
      </w:pPr>
      <w:r w:rsidRPr="00653FE2">
        <w:rPr>
          <w:szCs w:val="16"/>
        </w:rPr>
        <w:tab/>
        <w:t>RESULT</w:t>
      </w:r>
    </w:p>
    <w:p w14:paraId="3A39CBEC" w14:textId="77777777" w:rsidR="00C33898" w:rsidRPr="00653FE2" w:rsidRDefault="00C33898" w:rsidP="00C33898">
      <w:pPr>
        <w:pStyle w:val="ASN1TABLEmiddle"/>
        <w:widowControl/>
        <w:rPr>
          <w:szCs w:val="16"/>
        </w:rPr>
      </w:pPr>
      <w:r>
        <w:rPr>
          <w:szCs w:val="16"/>
        </w:rPr>
        <w:tab/>
      </w:r>
      <w:r w:rsidRPr="00653FE2">
        <w:rPr>
          <w:szCs w:val="16"/>
        </w:rPr>
        <w:t>USSD-Res</w:t>
      </w:r>
    </w:p>
    <w:p w14:paraId="5650E02B" w14:textId="77777777" w:rsidR="00C33898" w:rsidRPr="00653FE2" w:rsidRDefault="00C33898" w:rsidP="00C33898">
      <w:pPr>
        <w:pStyle w:val="ASN1TABLEmiddle"/>
        <w:widowControl/>
        <w:rPr>
          <w:szCs w:val="16"/>
        </w:rPr>
      </w:pPr>
      <w:r>
        <w:rPr>
          <w:szCs w:val="16"/>
        </w:rPr>
        <w:tab/>
      </w:r>
      <w:r w:rsidRPr="00653FE2">
        <w:rPr>
          <w:i/>
          <w:szCs w:val="16"/>
        </w:rPr>
        <w:t>-- optional</w:t>
      </w:r>
    </w:p>
    <w:p w14:paraId="77B4BDBD" w14:textId="77777777" w:rsidR="00C33898" w:rsidRPr="00653FE2" w:rsidRDefault="00C33898" w:rsidP="00C33898">
      <w:pPr>
        <w:pStyle w:val="ASN1TABLEmiddle"/>
        <w:widowControl/>
        <w:rPr>
          <w:szCs w:val="16"/>
        </w:rPr>
      </w:pPr>
      <w:r w:rsidRPr="00653FE2">
        <w:rPr>
          <w:szCs w:val="16"/>
        </w:rPr>
        <w:tab/>
        <w:t>ERRORS {</w:t>
      </w:r>
    </w:p>
    <w:p w14:paraId="6BDFFFFB" w14:textId="77777777" w:rsidR="00C33898" w:rsidRPr="00653FE2" w:rsidRDefault="00C33898" w:rsidP="00C33898">
      <w:pPr>
        <w:pStyle w:val="ASN1TABLEmiddle"/>
        <w:widowControl/>
        <w:rPr>
          <w:szCs w:val="16"/>
        </w:rPr>
      </w:pPr>
      <w:r>
        <w:rPr>
          <w:szCs w:val="16"/>
        </w:rPr>
        <w:tab/>
      </w:r>
      <w:r w:rsidRPr="00653FE2">
        <w:rPr>
          <w:szCs w:val="16"/>
        </w:rPr>
        <w:t>systemFailure |</w:t>
      </w:r>
    </w:p>
    <w:p w14:paraId="0B6C37FF" w14:textId="77777777" w:rsidR="00C33898" w:rsidRPr="00653FE2" w:rsidRDefault="00C33898" w:rsidP="00C33898">
      <w:pPr>
        <w:pStyle w:val="ASN1TABLEmiddle"/>
        <w:widowControl/>
        <w:rPr>
          <w:szCs w:val="16"/>
        </w:rPr>
      </w:pPr>
      <w:r>
        <w:rPr>
          <w:szCs w:val="16"/>
        </w:rPr>
        <w:tab/>
      </w:r>
      <w:r w:rsidRPr="00653FE2">
        <w:rPr>
          <w:szCs w:val="16"/>
        </w:rPr>
        <w:t>dataMissing |</w:t>
      </w:r>
    </w:p>
    <w:p w14:paraId="51ACF63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36DBDB8"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541428B7"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246ACB79"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300CB660" w14:textId="77777777" w:rsidR="00C33898" w:rsidRPr="00653FE2" w:rsidRDefault="00C33898" w:rsidP="00C33898">
      <w:pPr>
        <w:pStyle w:val="ASN1TABLEmiddle"/>
        <w:widowControl/>
        <w:rPr>
          <w:szCs w:val="16"/>
        </w:rPr>
      </w:pPr>
      <w:r>
        <w:rPr>
          <w:szCs w:val="16"/>
        </w:rPr>
        <w:tab/>
      </w:r>
      <w:r w:rsidRPr="00653FE2">
        <w:rPr>
          <w:szCs w:val="16"/>
        </w:rPr>
        <w:t>unknownAlphabet |</w:t>
      </w:r>
    </w:p>
    <w:p w14:paraId="72BD5D69" w14:textId="77777777" w:rsidR="00C33898" w:rsidRPr="00653FE2" w:rsidRDefault="00C33898" w:rsidP="00C33898">
      <w:pPr>
        <w:pStyle w:val="ASN1TABLEmiddle"/>
        <w:widowControl/>
        <w:rPr>
          <w:szCs w:val="16"/>
        </w:rPr>
      </w:pPr>
      <w:r>
        <w:rPr>
          <w:szCs w:val="16"/>
        </w:rPr>
        <w:tab/>
      </w:r>
      <w:r w:rsidRPr="00653FE2">
        <w:rPr>
          <w:szCs w:val="16"/>
        </w:rPr>
        <w:t>ussd-Busy}</w:t>
      </w:r>
    </w:p>
    <w:p w14:paraId="65B56B7F" w14:textId="77777777" w:rsidR="00C33898" w:rsidRPr="00653FE2" w:rsidRDefault="00C33898" w:rsidP="00C33898">
      <w:pPr>
        <w:pStyle w:val="ASN1TABLEmiddle"/>
        <w:widowControl/>
        <w:rPr>
          <w:szCs w:val="16"/>
        </w:rPr>
      </w:pPr>
      <w:r w:rsidRPr="00653FE2">
        <w:rPr>
          <w:szCs w:val="16"/>
        </w:rPr>
        <w:tab/>
        <w:t>CODE</w:t>
      </w:r>
      <w:r w:rsidRPr="00653FE2">
        <w:rPr>
          <w:szCs w:val="16"/>
        </w:rPr>
        <w:tab/>
        <w:t>local:60 }</w:t>
      </w:r>
    </w:p>
    <w:p w14:paraId="7BE9C5C5" w14:textId="77777777" w:rsidR="00C33898" w:rsidRPr="00653FE2" w:rsidRDefault="00C33898" w:rsidP="00C33898">
      <w:pPr>
        <w:pStyle w:val="ASN1Source"/>
        <w:widowControl/>
        <w:rPr>
          <w:szCs w:val="16"/>
        </w:rPr>
      </w:pPr>
    </w:p>
    <w:p w14:paraId="52550037" w14:textId="77777777" w:rsidR="00C33898" w:rsidRPr="00653FE2" w:rsidRDefault="00C33898" w:rsidP="00C33898">
      <w:pPr>
        <w:pStyle w:val="ASN1TABLEbegin"/>
        <w:widowControl/>
        <w:rPr>
          <w:b w:val="0"/>
          <w:szCs w:val="16"/>
        </w:rPr>
      </w:pPr>
      <w:r w:rsidRPr="00653FE2">
        <w:rPr>
          <w:szCs w:val="16"/>
        </w:rPr>
        <w:t xml:space="preserve">unstructuredSS-Notify </w:t>
      </w:r>
      <w:r w:rsidRPr="00653FE2">
        <w:rPr>
          <w:b w:val="0"/>
          <w:szCs w:val="16"/>
        </w:rPr>
        <w:t xml:space="preserve"> OPERATION ::= {</w:t>
      </w:r>
      <w:r w:rsidR="00854CE3">
        <w:rPr>
          <w:b w:val="0"/>
          <w:szCs w:val="16"/>
        </w:rPr>
        <w:tab/>
      </w:r>
      <w:r w:rsidRPr="00653FE2">
        <w:rPr>
          <w:b w:val="0"/>
          <w:szCs w:val="16"/>
        </w:rPr>
        <w:t>--Timer ml</w:t>
      </w:r>
    </w:p>
    <w:p w14:paraId="21F61C51" w14:textId="77777777" w:rsidR="00C33898" w:rsidRPr="00653FE2" w:rsidRDefault="00C33898" w:rsidP="00C33898">
      <w:pPr>
        <w:pStyle w:val="ASN1TABLEmiddle"/>
        <w:widowControl/>
        <w:rPr>
          <w:szCs w:val="16"/>
        </w:rPr>
      </w:pPr>
      <w:r w:rsidRPr="00653FE2">
        <w:rPr>
          <w:szCs w:val="16"/>
        </w:rPr>
        <w:tab/>
        <w:t>ARGUMENT</w:t>
      </w:r>
    </w:p>
    <w:p w14:paraId="79A91D33" w14:textId="77777777" w:rsidR="00C33898" w:rsidRPr="00653FE2" w:rsidRDefault="00C33898" w:rsidP="00C33898">
      <w:pPr>
        <w:pStyle w:val="ASN1TABLEmiddle"/>
        <w:widowControl/>
        <w:rPr>
          <w:szCs w:val="16"/>
        </w:rPr>
      </w:pPr>
      <w:r>
        <w:rPr>
          <w:szCs w:val="16"/>
        </w:rPr>
        <w:tab/>
      </w:r>
      <w:r w:rsidRPr="00653FE2">
        <w:rPr>
          <w:szCs w:val="16"/>
        </w:rPr>
        <w:t>USSD-Arg</w:t>
      </w:r>
    </w:p>
    <w:p w14:paraId="67D21C32" w14:textId="77777777" w:rsidR="00C33898" w:rsidRPr="00653FE2" w:rsidRDefault="00C33898" w:rsidP="00C33898">
      <w:pPr>
        <w:pStyle w:val="ASN1TABLEmiddle"/>
        <w:widowControl/>
        <w:rPr>
          <w:szCs w:val="16"/>
        </w:rPr>
      </w:pPr>
      <w:r w:rsidRPr="00653FE2">
        <w:rPr>
          <w:szCs w:val="16"/>
        </w:rPr>
        <w:tab/>
        <w:t>RETURN RESULT TRUE</w:t>
      </w:r>
    </w:p>
    <w:p w14:paraId="02908EF2" w14:textId="77777777" w:rsidR="00C33898" w:rsidRPr="00653FE2" w:rsidRDefault="00C33898" w:rsidP="00C33898">
      <w:pPr>
        <w:pStyle w:val="ASN1TABLEmiddle"/>
        <w:widowControl/>
        <w:rPr>
          <w:szCs w:val="16"/>
        </w:rPr>
      </w:pPr>
      <w:r w:rsidRPr="00653FE2">
        <w:rPr>
          <w:szCs w:val="16"/>
        </w:rPr>
        <w:tab/>
        <w:t>ERRORS {</w:t>
      </w:r>
    </w:p>
    <w:p w14:paraId="7EC89926" w14:textId="77777777" w:rsidR="00C33898" w:rsidRPr="00653FE2" w:rsidRDefault="00C33898" w:rsidP="00C33898">
      <w:pPr>
        <w:pStyle w:val="ASN1TABLEmiddle"/>
        <w:widowControl/>
        <w:rPr>
          <w:szCs w:val="16"/>
        </w:rPr>
      </w:pPr>
      <w:r>
        <w:rPr>
          <w:szCs w:val="16"/>
        </w:rPr>
        <w:tab/>
      </w:r>
      <w:r w:rsidRPr="00653FE2">
        <w:rPr>
          <w:szCs w:val="16"/>
        </w:rPr>
        <w:t>systemFailure |</w:t>
      </w:r>
    </w:p>
    <w:p w14:paraId="70A852B2" w14:textId="77777777" w:rsidR="00C33898" w:rsidRPr="00653FE2" w:rsidRDefault="00C33898" w:rsidP="00C33898">
      <w:pPr>
        <w:pStyle w:val="ASN1TABLEmiddle"/>
        <w:widowControl/>
        <w:rPr>
          <w:szCs w:val="16"/>
        </w:rPr>
      </w:pPr>
      <w:r>
        <w:rPr>
          <w:szCs w:val="16"/>
        </w:rPr>
        <w:tab/>
      </w:r>
      <w:r w:rsidRPr="00653FE2">
        <w:rPr>
          <w:szCs w:val="16"/>
        </w:rPr>
        <w:t>dataMissing |</w:t>
      </w:r>
    </w:p>
    <w:p w14:paraId="04796C3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139C6C2" w14:textId="77777777" w:rsidR="00C33898" w:rsidRPr="00653FE2" w:rsidRDefault="00C33898" w:rsidP="00C33898">
      <w:pPr>
        <w:pStyle w:val="ASN1TABLEmiddle"/>
        <w:widowControl/>
        <w:rPr>
          <w:szCs w:val="16"/>
        </w:rPr>
      </w:pPr>
      <w:r>
        <w:rPr>
          <w:szCs w:val="16"/>
        </w:rPr>
        <w:tab/>
      </w:r>
      <w:r w:rsidRPr="00653FE2">
        <w:rPr>
          <w:szCs w:val="16"/>
        </w:rPr>
        <w:t>absentSubscriber |</w:t>
      </w:r>
    </w:p>
    <w:p w14:paraId="608AEA93"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4C55EB09"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172685C0" w14:textId="77777777" w:rsidR="00C33898" w:rsidRPr="00653FE2" w:rsidRDefault="00C33898" w:rsidP="00C33898">
      <w:pPr>
        <w:pStyle w:val="ASN1TABLEmiddle"/>
        <w:widowControl/>
        <w:rPr>
          <w:szCs w:val="16"/>
        </w:rPr>
      </w:pPr>
      <w:r>
        <w:rPr>
          <w:szCs w:val="16"/>
        </w:rPr>
        <w:tab/>
      </w:r>
      <w:r w:rsidRPr="00653FE2">
        <w:rPr>
          <w:szCs w:val="16"/>
        </w:rPr>
        <w:t>unknownAlphabet |</w:t>
      </w:r>
    </w:p>
    <w:p w14:paraId="3BE5C32F" w14:textId="77777777" w:rsidR="00C33898" w:rsidRPr="00653FE2" w:rsidRDefault="00C33898" w:rsidP="00C33898">
      <w:pPr>
        <w:pStyle w:val="ASN1TABLEmiddle"/>
        <w:widowControl/>
        <w:rPr>
          <w:szCs w:val="16"/>
        </w:rPr>
      </w:pPr>
      <w:r>
        <w:rPr>
          <w:szCs w:val="16"/>
        </w:rPr>
        <w:tab/>
      </w:r>
      <w:r w:rsidRPr="00653FE2">
        <w:rPr>
          <w:szCs w:val="16"/>
        </w:rPr>
        <w:t>ussd-Busy}</w:t>
      </w:r>
    </w:p>
    <w:p w14:paraId="787DB0E5" w14:textId="77777777" w:rsidR="00C33898" w:rsidRPr="00653FE2" w:rsidRDefault="00C33898" w:rsidP="00C33898">
      <w:pPr>
        <w:pStyle w:val="ASN1TABLEmiddle"/>
        <w:widowControl/>
        <w:rPr>
          <w:szCs w:val="16"/>
        </w:rPr>
      </w:pPr>
      <w:r w:rsidRPr="00653FE2">
        <w:rPr>
          <w:szCs w:val="16"/>
        </w:rPr>
        <w:tab/>
        <w:t>CODE</w:t>
      </w:r>
      <w:r w:rsidRPr="00653FE2">
        <w:rPr>
          <w:szCs w:val="16"/>
        </w:rPr>
        <w:tab/>
        <w:t>local:61 }</w:t>
      </w:r>
    </w:p>
    <w:p w14:paraId="08F844B2" w14:textId="77777777" w:rsidR="00C33898" w:rsidRPr="00653FE2" w:rsidRDefault="00C33898" w:rsidP="00C33898">
      <w:pPr>
        <w:pStyle w:val="ASN1Source"/>
        <w:widowControl/>
        <w:rPr>
          <w:szCs w:val="16"/>
        </w:rPr>
      </w:pPr>
    </w:p>
    <w:p w14:paraId="37700BC0" w14:textId="77777777" w:rsidR="00C33898" w:rsidRPr="00653FE2" w:rsidRDefault="00C33898" w:rsidP="00C33898">
      <w:pPr>
        <w:pStyle w:val="ASN1TABLEbegin"/>
        <w:widowControl/>
        <w:rPr>
          <w:b w:val="0"/>
          <w:szCs w:val="16"/>
        </w:rPr>
      </w:pPr>
      <w:r w:rsidRPr="00653FE2">
        <w:rPr>
          <w:szCs w:val="16"/>
        </w:rPr>
        <w:t xml:space="preserve">registerPassword </w:t>
      </w:r>
      <w:r w:rsidRPr="00653FE2">
        <w:rPr>
          <w:b w:val="0"/>
          <w:szCs w:val="16"/>
        </w:rPr>
        <w:t xml:space="preserve"> OPERATION ::= {</w:t>
      </w:r>
      <w:r w:rsidR="00854CE3">
        <w:rPr>
          <w:b w:val="0"/>
          <w:szCs w:val="16"/>
        </w:rPr>
        <w:tab/>
      </w:r>
      <w:r w:rsidRPr="00653FE2">
        <w:rPr>
          <w:b w:val="0"/>
          <w:szCs w:val="16"/>
        </w:rPr>
        <w:t>--Timer ml</w:t>
      </w:r>
    </w:p>
    <w:p w14:paraId="607F893C" w14:textId="77777777" w:rsidR="00C33898" w:rsidRPr="00653FE2" w:rsidRDefault="00C33898" w:rsidP="00C33898">
      <w:pPr>
        <w:pStyle w:val="ASN1TABLEmiddle"/>
        <w:widowControl/>
        <w:rPr>
          <w:szCs w:val="16"/>
        </w:rPr>
      </w:pPr>
      <w:r w:rsidRPr="00653FE2">
        <w:rPr>
          <w:szCs w:val="16"/>
        </w:rPr>
        <w:tab/>
        <w:t>ARGUMENT</w:t>
      </w:r>
    </w:p>
    <w:p w14:paraId="17C09D63" w14:textId="77777777" w:rsidR="00C33898" w:rsidRPr="00653FE2" w:rsidRDefault="00C33898" w:rsidP="00C33898">
      <w:pPr>
        <w:pStyle w:val="ASN1TABLEmiddle"/>
        <w:widowControl/>
        <w:rPr>
          <w:szCs w:val="16"/>
        </w:rPr>
      </w:pPr>
      <w:r>
        <w:rPr>
          <w:szCs w:val="16"/>
        </w:rPr>
        <w:tab/>
      </w:r>
      <w:r w:rsidRPr="00653FE2">
        <w:rPr>
          <w:szCs w:val="16"/>
        </w:rPr>
        <w:t>SS-Code</w:t>
      </w:r>
    </w:p>
    <w:p w14:paraId="5362A998" w14:textId="77777777" w:rsidR="00C33898" w:rsidRPr="00653FE2" w:rsidRDefault="00C33898" w:rsidP="00C33898">
      <w:pPr>
        <w:pStyle w:val="ASN1TABLEmiddle"/>
        <w:widowControl/>
        <w:rPr>
          <w:szCs w:val="16"/>
        </w:rPr>
      </w:pPr>
      <w:r w:rsidRPr="00653FE2">
        <w:rPr>
          <w:szCs w:val="16"/>
        </w:rPr>
        <w:tab/>
        <w:t>RESULT</w:t>
      </w:r>
    </w:p>
    <w:p w14:paraId="0B1102C4" w14:textId="77777777" w:rsidR="00C33898" w:rsidRPr="00653FE2" w:rsidRDefault="00C33898" w:rsidP="00C33898">
      <w:pPr>
        <w:pStyle w:val="ASN1TABLEmiddle"/>
        <w:widowControl/>
        <w:rPr>
          <w:szCs w:val="16"/>
        </w:rPr>
      </w:pPr>
      <w:r>
        <w:rPr>
          <w:szCs w:val="16"/>
        </w:rPr>
        <w:tab/>
      </w:r>
      <w:r w:rsidRPr="00653FE2">
        <w:rPr>
          <w:szCs w:val="16"/>
        </w:rPr>
        <w:t>Password</w:t>
      </w:r>
    </w:p>
    <w:p w14:paraId="26A3C4D0" w14:textId="77777777" w:rsidR="00C33898" w:rsidRPr="00653FE2" w:rsidRDefault="00C33898" w:rsidP="00C33898">
      <w:pPr>
        <w:pStyle w:val="ASN1TABLEmiddle"/>
        <w:widowControl/>
        <w:rPr>
          <w:szCs w:val="16"/>
        </w:rPr>
      </w:pPr>
      <w:r w:rsidRPr="00653FE2">
        <w:rPr>
          <w:szCs w:val="16"/>
        </w:rPr>
        <w:tab/>
        <w:t>ERRORS {</w:t>
      </w:r>
    </w:p>
    <w:p w14:paraId="73C22E76" w14:textId="77777777" w:rsidR="00C33898" w:rsidRPr="00653FE2" w:rsidRDefault="00C33898" w:rsidP="00C33898">
      <w:pPr>
        <w:pStyle w:val="ASN1TABLEmiddle"/>
        <w:widowControl/>
        <w:rPr>
          <w:szCs w:val="16"/>
        </w:rPr>
      </w:pPr>
      <w:r>
        <w:rPr>
          <w:szCs w:val="16"/>
        </w:rPr>
        <w:tab/>
      </w:r>
      <w:r w:rsidRPr="00653FE2">
        <w:rPr>
          <w:szCs w:val="16"/>
        </w:rPr>
        <w:t>systemFailure |</w:t>
      </w:r>
    </w:p>
    <w:p w14:paraId="7B7D48F8" w14:textId="77777777" w:rsidR="00C33898" w:rsidRPr="00653FE2" w:rsidRDefault="00C33898" w:rsidP="00C33898">
      <w:pPr>
        <w:pStyle w:val="ASN1TABLEmiddle"/>
        <w:widowControl/>
        <w:rPr>
          <w:szCs w:val="16"/>
        </w:rPr>
      </w:pPr>
      <w:r>
        <w:rPr>
          <w:szCs w:val="16"/>
        </w:rPr>
        <w:tab/>
      </w:r>
      <w:r w:rsidRPr="00653FE2">
        <w:rPr>
          <w:szCs w:val="16"/>
        </w:rPr>
        <w:t>dataMissing |</w:t>
      </w:r>
    </w:p>
    <w:p w14:paraId="106545B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8301516" w14:textId="77777777" w:rsidR="00C33898" w:rsidRPr="00653FE2" w:rsidRDefault="00C33898" w:rsidP="00C33898">
      <w:pPr>
        <w:pStyle w:val="ASN1TABLEmiddle"/>
        <w:widowControl/>
        <w:rPr>
          <w:szCs w:val="16"/>
        </w:rPr>
      </w:pPr>
      <w:r>
        <w:rPr>
          <w:szCs w:val="16"/>
        </w:rPr>
        <w:tab/>
      </w:r>
      <w:r w:rsidRPr="00653FE2">
        <w:rPr>
          <w:szCs w:val="16"/>
        </w:rPr>
        <w:t>callBarred |</w:t>
      </w:r>
    </w:p>
    <w:p w14:paraId="07A5A8CA" w14:textId="77777777" w:rsidR="00C33898" w:rsidRPr="00653FE2" w:rsidRDefault="00C33898" w:rsidP="00C33898">
      <w:pPr>
        <w:pStyle w:val="ASN1TABLEmiddle"/>
        <w:widowControl/>
        <w:rPr>
          <w:szCs w:val="16"/>
        </w:rPr>
      </w:pPr>
      <w:r>
        <w:rPr>
          <w:szCs w:val="16"/>
        </w:rPr>
        <w:tab/>
      </w:r>
      <w:r w:rsidRPr="00653FE2">
        <w:rPr>
          <w:szCs w:val="16"/>
        </w:rPr>
        <w:t>ss-SubscriptionViolation |</w:t>
      </w:r>
    </w:p>
    <w:p w14:paraId="7948FEE8" w14:textId="77777777" w:rsidR="00C33898" w:rsidRPr="00653FE2" w:rsidRDefault="00C33898" w:rsidP="00C33898">
      <w:pPr>
        <w:pStyle w:val="ASN1TABLEmiddle"/>
        <w:widowControl/>
        <w:rPr>
          <w:szCs w:val="16"/>
        </w:rPr>
      </w:pPr>
      <w:r>
        <w:rPr>
          <w:szCs w:val="16"/>
        </w:rPr>
        <w:tab/>
      </w:r>
      <w:r w:rsidRPr="00653FE2">
        <w:rPr>
          <w:szCs w:val="16"/>
        </w:rPr>
        <w:t>pw-RegistrationFailure |</w:t>
      </w:r>
    </w:p>
    <w:p w14:paraId="00680CF6" w14:textId="77777777" w:rsidR="00C33898" w:rsidRPr="00653FE2" w:rsidRDefault="00C33898" w:rsidP="00C33898">
      <w:pPr>
        <w:pStyle w:val="ASN1TABLEmiddle"/>
        <w:widowControl/>
        <w:rPr>
          <w:szCs w:val="16"/>
        </w:rPr>
      </w:pPr>
      <w:r>
        <w:rPr>
          <w:szCs w:val="16"/>
        </w:rPr>
        <w:tab/>
      </w:r>
      <w:r w:rsidRPr="00653FE2">
        <w:rPr>
          <w:szCs w:val="16"/>
        </w:rPr>
        <w:t>negativePW-Check |</w:t>
      </w:r>
    </w:p>
    <w:p w14:paraId="32C5E474" w14:textId="77777777" w:rsidR="00C33898" w:rsidRPr="00653FE2" w:rsidRDefault="00C33898" w:rsidP="00C33898">
      <w:pPr>
        <w:pStyle w:val="ASN1TABLEmiddle"/>
        <w:widowControl/>
        <w:rPr>
          <w:szCs w:val="16"/>
        </w:rPr>
      </w:pPr>
      <w:r>
        <w:rPr>
          <w:szCs w:val="16"/>
        </w:rPr>
        <w:tab/>
      </w:r>
      <w:r w:rsidRPr="00653FE2">
        <w:rPr>
          <w:szCs w:val="16"/>
        </w:rPr>
        <w:t>numberOfPW-AttemptsViolation}</w:t>
      </w:r>
    </w:p>
    <w:p w14:paraId="6CD9FAA0" w14:textId="77777777" w:rsidR="00C33898" w:rsidRPr="00653FE2" w:rsidRDefault="00C33898" w:rsidP="00C33898">
      <w:pPr>
        <w:pStyle w:val="ASN1TABLEmiddle"/>
        <w:widowControl/>
        <w:rPr>
          <w:szCs w:val="16"/>
        </w:rPr>
      </w:pPr>
      <w:r w:rsidRPr="00653FE2">
        <w:rPr>
          <w:vanish/>
          <w:szCs w:val="16"/>
        </w:rPr>
        <w:t>--</w:t>
      </w:r>
      <w:r w:rsidRPr="00653FE2">
        <w:rPr>
          <w:szCs w:val="16"/>
        </w:rPr>
        <w:tab/>
        <w:t>LINKED {</w:t>
      </w:r>
    </w:p>
    <w:p w14:paraId="0170B51B" w14:textId="77777777" w:rsidR="00C33898" w:rsidRPr="00653FE2" w:rsidRDefault="00C33898" w:rsidP="00C33898">
      <w:pPr>
        <w:pStyle w:val="ASN1TABLEmiddle"/>
        <w:widowControl/>
        <w:rPr>
          <w:szCs w:val="16"/>
        </w:rPr>
      </w:pPr>
      <w:r w:rsidRPr="00653FE2">
        <w:rPr>
          <w:vanish/>
          <w:szCs w:val="16"/>
        </w:rPr>
        <w:t>--</w:t>
      </w:r>
      <w:r>
        <w:rPr>
          <w:szCs w:val="16"/>
        </w:rPr>
        <w:tab/>
      </w:r>
      <w:r w:rsidRPr="00653FE2">
        <w:rPr>
          <w:szCs w:val="16"/>
        </w:rPr>
        <w:t>getPassword}</w:t>
      </w:r>
    </w:p>
    <w:p w14:paraId="5BE06C5A" w14:textId="77777777" w:rsidR="00C33898" w:rsidRPr="00653FE2" w:rsidRDefault="00C33898" w:rsidP="00C33898">
      <w:pPr>
        <w:pStyle w:val="ASN1TABLEmiddle"/>
        <w:widowControl/>
        <w:rPr>
          <w:szCs w:val="16"/>
        </w:rPr>
      </w:pPr>
      <w:r w:rsidRPr="00653FE2">
        <w:rPr>
          <w:szCs w:val="16"/>
        </w:rPr>
        <w:tab/>
        <w:t>CODE</w:t>
      </w:r>
      <w:r w:rsidRPr="00653FE2">
        <w:rPr>
          <w:szCs w:val="16"/>
        </w:rPr>
        <w:tab/>
        <w:t>local:17 }</w:t>
      </w:r>
    </w:p>
    <w:p w14:paraId="4BA9A498" w14:textId="77777777" w:rsidR="00C33898" w:rsidRPr="00653FE2" w:rsidRDefault="00C33898" w:rsidP="00C33898">
      <w:pPr>
        <w:pStyle w:val="ASN1Source"/>
        <w:widowControl/>
        <w:rPr>
          <w:szCs w:val="16"/>
        </w:rPr>
      </w:pPr>
    </w:p>
    <w:p w14:paraId="461C2FBD" w14:textId="77777777" w:rsidR="00C33898" w:rsidRPr="00653FE2" w:rsidRDefault="00C33898" w:rsidP="00C33898">
      <w:pPr>
        <w:pStyle w:val="ASN1TABLEbegin"/>
        <w:widowControl/>
        <w:rPr>
          <w:b w:val="0"/>
          <w:szCs w:val="16"/>
        </w:rPr>
      </w:pPr>
      <w:r w:rsidRPr="00653FE2">
        <w:rPr>
          <w:szCs w:val="16"/>
        </w:rPr>
        <w:t xml:space="preserve">getPassword </w:t>
      </w:r>
      <w:r w:rsidRPr="00653FE2">
        <w:rPr>
          <w:b w:val="0"/>
          <w:szCs w:val="16"/>
        </w:rPr>
        <w:t xml:space="preserve"> OPERATION ::= {</w:t>
      </w:r>
      <w:r w:rsidR="00854CE3">
        <w:rPr>
          <w:b w:val="0"/>
          <w:szCs w:val="16"/>
        </w:rPr>
        <w:tab/>
      </w:r>
      <w:r w:rsidRPr="00653FE2">
        <w:rPr>
          <w:b w:val="0"/>
          <w:szCs w:val="16"/>
        </w:rPr>
        <w:t>--Timer m</w:t>
      </w:r>
    </w:p>
    <w:p w14:paraId="42603B4E" w14:textId="77777777" w:rsidR="00C33898" w:rsidRPr="00653FE2" w:rsidRDefault="00C33898" w:rsidP="00C33898">
      <w:pPr>
        <w:pStyle w:val="ASN1TABLEmiddle"/>
        <w:widowControl/>
        <w:rPr>
          <w:szCs w:val="16"/>
        </w:rPr>
      </w:pPr>
      <w:r w:rsidRPr="00653FE2">
        <w:rPr>
          <w:szCs w:val="16"/>
        </w:rPr>
        <w:tab/>
        <w:t>ARGUMENT</w:t>
      </w:r>
    </w:p>
    <w:p w14:paraId="00CFEA6B" w14:textId="77777777" w:rsidR="00C33898" w:rsidRPr="00653FE2" w:rsidRDefault="00C33898" w:rsidP="00C33898">
      <w:pPr>
        <w:pStyle w:val="ASN1TABLEmiddle"/>
        <w:widowControl/>
        <w:rPr>
          <w:szCs w:val="16"/>
        </w:rPr>
      </w:pPr>
      <w:r>
        <w:rPr>
          <w:szCs w:val="16"/>
        </w:rPr>
        <w:tab/>
      </w:r>
      <w:r w:rsidRPr="00653FE2">
        <w:rPr>
          <w:szCs w:val="16"/>
        </w:rPr>
        <w:t>GuidanceInfo</w:t>
      </w:r>
    </w:p>
    <w:p w14:paraId="4360BE7F" w14:textId="77777777" w:rsidR="00C33898" w:rsidRPr="00653FE2" w:rsidRDefault="00C33898" w:rsidP="00C33898">
      <w:pPr>
        <w:pStyle w:val="ASN1TABLEmiddle"/>
        <w:widowControl/>
        <w:rPr>
          <w:szCs w:val="16"/>
        </w:rPr>
      </w:pPr>
      <w:r w:rsidRPr="00653FE2">
        <w:rPr>
          <w:szCs w:val="16"/>
        </w:rPr>
        <w:tab/>
        <w:t>RESULT</w:t>
      </w:r>
    </w:p>
    <w:p w14:paraId="7178EDBE" w14:textId="77777777" w:rsidR="00C33898" w:rsidRPr="00653FE2" w:rsidRDefault="00C33898" w:rsidP="00C33898">
      <w:pPr>
        <w:pStyle w:val="ASN1TABLEmiddle"/>
        <w:widowControl/>
        <w:rPr>
          <w:szCs w:val="16"/>
        </w:rPr>
      </w:pPr>
      <w:r>
        <w:rPr>
          <w:szCs w:val="16"/>
        </w:rPr>
        <w:tab/>
      </w:r>
      <w:r w:rsidRPr="00653FE2">
        <w:rPr>
          <w:szCs w:val="16"/>
        </w:rPr>
        <w:t>Password</w:t>
      </w:r>
    </w:p>
    <w:p w14:paraId="474594FF" w14:textId="77777777" w:rsidR="00C33898" w:rsidRPr="00653FE2" w:rsidRDefault="00C33898" w:rsidP="00C33898">
      <w:pPr>
        <w:pStyle w:val="ASN1TABLEmiddle"/>
        <w:widowControl/>
        <w:rPr>
          <w:szCs w:val="16"/>
        </w:rPr>
      </w:pPr>
      <w:r w:rsidRPr="00653FE2">
        <w:rPr>
          <w:szCs w:val="16"/>
        </w:rPr>
        <w:tab/>
        <w:t>CODE</w:t>
      </w:r>
      <w:r w:rsidRPr="00653FE2">
        <w:rPr>
          <w:szCs w:val="16"/>
        </w:rPr>
        <w:tab/>
        <w:t>local:18 }</w:t>
      </w:r>
    </w:p>
    <w:p w14:paraId="5371E7F5" w14:textId="77777777" w:rsidR="00C33898" w:rsidRPr="00653FE2" w:rsidRDefault="00C33898" w:rsidP="00C33898">
      <w:pPr>
        <w:pStyle w:val="ASN1Source"/>
        <w:widowControl/>
        <w:rPr>
          <w:szCs w:val="16"/>
        </w:rPr>
      </w:pPr>
    </w:p>
    <w:p w14:paraId="53DC7C5E" w14:textId="77777777" w:rsidR="00C33898" w:rsidRPr="00653FE2" w:rsidRDefault="00C33898" w:rsidP="00C33898">
      <w:pPr>
        <w:pStyle w:val="ASN1TABLEbegin"/>
        <w:widowControl/>
        <w:spacing w:line="-180" w:lineRule="auto"/>
        <w:rPr>
          <w:b w:val="0"/>
          <w:szCs w:val="16"/>
        </w:rPr>
      </w:pPr>
      <w:r w:rsidRPr="00653FE2">
        <w:rPr>
          <w:szCs w:val="16"/>
        </w:rPr>
        <w:t xml:space="preserve">ss-InvocationNotification </w:t>
      </w:r>
      <w:r w:rsidRPr="00653FE2">
        <w:rPr>
          <w:b w:val="0"/>
          <w:szCs w:val="16"/>
        </w:rPr>
        <w:t xml:space="preserve"> OPERATION ::= {</w:t>
      </w:r>
      <w:r w:rsidR="00854CE3">
        <w:rPr>
          <w:b w:val="0"/>
          <w:szCs w:val="16"/>
        </w:rPr>
        <w:tab/>
      </w:r>
      <w:r w:rsidRPr="00653FE2">
        <w:rPr>
          <w:b w:val="0"/>
          <w:szCs w:val="16"/>
        </w:rPr>
        <w:t>--Timer m</w:t>
      </w:r>
    </w:p>
    <w:p w14:paraId="4C9BFE3C" w14:textId="77777777" w:rsidR="00C33898" w:rsidRPr="00653FE2" w:rsidRDefault="00C33898" w:rsidP="00C33898">
      <w:pPr>
        <w:pStyle w:val="ASN1TABLEmiddle"/>
        <w:widowControl/>
        <w:spacing w:line="-180" w:lineRule="auto"/>
        <w:rPr>
          <w:szCs w:val="16"/>
        </w:rPr>
      </w:pPr>
      <w:r w:rsidRPr="00653FE2">
        <w:rPr>
          <w:szCs w:val="16"/>
        </w:rPr>
        <w:tab/>
        <w:t>ARGUMENT</w:t>
      </w:r>
    </w:p>
    <w:p w14:paraId="177526B4" w14:textId="77777777" w:rsidR="00C33898" w:rsidRPr="00653FE2" w:rsidRDefault="00C33898" w:rsidP="00C33898">
      <w:pPr>
        <w:pStyle w:val="ASN1TABLEmiddle"/>
        <w:widowControl/>
        <w:spacing w:line="-180" w:lineRule="auto"/>
        <w:rPr>
          <w:szCs w:val="16"/>
        </w:rPr>
      </w:pPr>
      <w:r>
        <w:rPr>
          <w:szCs w:val="16"/>
        </w:rPr>
        <w:tab/>
      </w:r>
      <w:r w:rsidRPr="00653FE2">
        <w:rPr>
          <w:szCs w:val="16"/>
        </w:rPr>
        <w:t>SS-InvocationNotificationArg</w:t>
      </w:r>
    </w:p>
    <w:p w14:paraId="045A983E" w14:textId="77777777" w:rsidR="00C33898" w:rsidRPr="00653FE2" w:rsidRDefault="00C33898" w:rsidP="00C33898">
      <w:pPr>
        <w:pStyle w:val="ASN1TABLEmiddle"/>
        <w:widowControl/>
        <w:spacing w:line="-180" w:lineRule="auto"/>
        <w:rPr>
          <w:szCs w:val="16"/>
        </w:rPr>
      </w:pPr>
      <w:r w:rsidRPr="00653FE2">
        <w:rPr>
          <w:szCs w:val="16"/>
        </w:rPr>
        <w:tab/>
        <w:t>RESULT</w:t>
      </w:r>
    </w:p>
    <w:p w14:paraId="228F35A0" w14:textId="77777777" w:rsidR="00C33898" w:rsidRPr="00653FE2" w:rsidRDefault="00C33898" w:rsidP="00C33898">
      <w:pPr>
        <w:pStyle w:val="ASN1TABLEmiddle"/>
        <w:widowControl/>
        <w:spacing w:line="-180" w:lineRule="auto"/>
        <w:rPr>
          <w:szCs w:val="16"/>
        </w:rPr>
      </w:pPr>
      <w:r>
        <w:rPr>
          <w:szCs w:val="16"/>
        </w:rPr>
        <w:tab/>
      </w:r>
      <w:r w:rsidRPr="00653FE2">
        <w:rPr>
          <w:szCs w:val="16"/>
        </w:rPr>
        <w:t>SS-InvocationNotificationRes</w:t>
      </w:r>
    </w:p>
    <w:p w14:paraId="6B091051" w14:textId="77777777" w:rsidR="00C33898" w:rsidRPr="00653FE2" w:rsidRDefault="00C33898" w:rsidP="00C33898">
      <w:pPr>
        <w:pStyle w:val="ASN1TABLEmiddle"/>
        <w:widowControl/>
        <w:spacing w:line="-180" w:lineRule="auto"/>
        <w:rPr>
          <w:szCs w:val="16"/>
        </w:rPr>
      </w:pPr>
      <w:r>
        <w:rPr>
          <w:szCs w:val="16"/>
        </w:rPr>
        <w:tab/>
      </w:r>
      <w:r w:rsidRPr="00653FE2">
        <w:rPr>
          <w:szCs w:val="16"/>
        </w:rPr>
        <w:t>-- optional</w:t>
      </w:r>
    </w:p>
    <w:p w14:paraId="55C3E16B" w14:textId="77777777" w:rsidR="00C33898" w:rsidRPr="00653FE2" w:rsidRDefault="00C33898" w:rsidP="00C33898">
      <w:pPr>
        <w:pStyle w:val="ASN1TABLEmiddle"/>
        <w:widowControl/>
        <w:spacing w:line="-180" w:lineRule="auto"/>
        <w:rPr>
          <w:szCs w:val="16"/>
        </w:rPr>
      </w:pPr>
      <w:r w:rsidRPr="00653FE2">
        <w:rPr>
          <w:szCs w:val="16"/>
        </w:rPr>
        <w:tab/>
        <w:t>ERRORS {</w:t>
      </w:r>
    </w:p>
    <w:p w14:paraId="56ABB896" w14:textId="77777777" w:rsidR="00C33898" w:rsidRPr="00653FE2" w:rsidRDefault="00C33898" w:rsidP="00C33898">
      <w:pPr>
        <w:pStyle w:val="ASN1TABLEmiddle"/>
        <w:widowControl/>
        <w:spacing w:line="-180" w:lineRule="auto"/>
        <w:rPr>
          <w:szCs w:val="16"/>
        </w:rPr>
      </w:pPr>
      <w:r>
        <w:rPr>
          <w:szCs w:val="16"/>
        </w:rPr>
        <w:tab/>
      </w:r>
      <w:r w:rsidRPr="00653FE2">
        <w:rPr>
          <w:szCs w:val="16"/>
        </w:rPr>
        <w:t>dataMissing |</w:t>
      </w:r>
    </w:p>
    <w:p w14:paraId="14D52FDB" w14:textId="77777777" w:rsidR="00C33898" w:rsidRPr="00653FE2" w:rsidRDefault="00C33898" w:rsidP="00C33898">
      <w:pPr>
        <w:pStyle w:val="ASN1TABLEmiddle"/>
        <w:widowControl/>
        <w:spacing w:line="-180" w:lineRule="auto"/>
        <w:rPr>
          <w:szCs w:val="16"/>
        </w:rPr>
      </w:pPr>
      <w:r>
        <w:rPr>
          <w:szCs w:val="16"/>
        </w:rPr>
        <w:tab/>
      </w:r>
      <w:r w:rsidRPr="00653FE2">
        <w:rPr>
          <w:szCs w:val="16"/>
        </w:rPr>
        <w:t>unexpectedDataValue |</w:t>
      </w:r>
    </w:p>
    <w:p w14:paraId="5199A479" w14:textId="77777777" w:rsidR="00C33898" w:rsidRPr="00653FE2" w:rsidRDefault="00C33898" w:rsidP="00C33898">
      <w:pPr>
        <w:pStyle w:val="ASN1TABLEmiddle"/>
        <w:widowControl/>
        <w:spacing w:line="-180" w:lineRule="auto"/>
        <w:rPr>
          <w:szCs w:val="16"/>
        </w:rPr>
      </w:pPr>
      <w:r>
        <w:rPr>
          <w:szCs w:val="16"/>
        </w:rPr>
        <w:tab/>
      </w:r>
      <w:r w:rsidRPr="00653FE2">
        <w:rPr>
          <w:szCs w:val="16"/>
        </w:rPr>
        <w:t>unknownSubscriber}</w:t>
      </w:r>
    </w:p>
    <w:p w14:paraId="0E478D7A" w14:textId="77777777" w:rsidR="00C33898" w:rsidRPr="00653FE2" w:rsidRDefault="00C33898" w:rsidP="00C33898">
      <w:pPr>
        <w:pStyle w:val="ASN1TABLEmiddle"/>
        <w:widowControl/>
        <w:spacing w:line="-180" w:lineRule="auto"/>
        <w:rPr>
          <w:szCs w:val="16"/>
        </w:rPr>
      </w:pPr>
      <w:r w:rsidRPr="00653FE2">
        <w:rPr>
          <w:szCs w:val="16"/>
        </w:rPr>
        <w:tab/>
        <w:t>CODE</w:t>
      </w:r>
      <w:r w:rsidRPr="00653FE2">
        <w:rPr>
          <w:szCs w:val="16"/>
        </w:rPr>
        <w:tab/>
        <w:t>local:72 }</w:t>
      </w:r>
    </w:p>
    <w:p w14:paraId="6A0B3ACA" w14:textId="77777777" w:rsidR="00C33898" w:rsidRPr="00653FE2" w:rsidRDefault="00C33898" w:rsidP="00C33898">
      <w:pPr>
        <w:pStyle w:val="ASN1Source"/>
        <w:widowControl/>
        <w:rPr>
          <w:szCs w:val="16"/>
        </w:rPr>
      </w:pPr>
    </w:p>
    <w:p w14:paraId="4BDB3D6F" w14:textId="77777777" w:rsidR="00C33898" w:rsidRPr="00653FE2" w:rsidRDefault="00C33898" w:rsidP="00C33898">
      <w:pPr>
        <w:pStyle w:val="ASN1TABLEbegin"/>
        <w:widowControl/>
        <w:rPr>
          <w:b w:val="0"/>
          <w:szCs w:val="16"/>
        </w:rPr>
      </w:pPr>
      <w:r w:rsidRPr="00653FE2">
        <w:rPr>
          <w:szCs w:val="16"/>
        </w:rPr>
        <w:t xml:space="preserve">registerCC-Entry </w:t>
      </w:r>
      <w:r w:rsidRPr="00653FE2">
        <w:rPr>
          <w:b w:val="0"/>
          <w:szCs w:val="16"/>
        </w:rPr>
        <w:t xml:space="preserve"> OPERATION ::= {</w:t>
      </w:r>
      <w:r w:rsidR="00854CE3">
        <w:rPr>
          <w:b w:val="0"/>
          <w:szCs w:val="16"/>
        </w:rPr>
        <w:tab/>
      </w:r>
      <w:r w:rsidRPr="00653FE2">
        <w:rPr>
          <w:b w:val="0"/>
          <w:szCs w:val="16"/>
        </w:rPr>
        <w:t>--Timer m</w:t>
      </w:r>
    </w:p>
    <w:p w14:paraId="34D0B44D" w14:textId="77777777" w:rsidR="00C33898" w:rsidRPr="00653FE2" w:rsidRDefault="00C33898" w:rsidP="00C33898">
      <w:pPr>
        <w:pStyle w:val="ASN1TABLEmiddle"/>
        <w:widowControl/>
        <w:rPr>
          <w:szCs w:val="16"/>
        </w:rPr>
      </w:pPr>
      <w:r w:rsidRPr="00653FE2">
        <w:rPr>
          <w:szCs w:val="16"/>
        </w:rPr>
        <w:tab/>
        <w:t>ARGUMENT</w:t>
      </w:r>
    </w:p>
    <w:p w14:paraId="45A1B3CE" w14:textId="77777777" w:rsidR="00C33898" w:rsidRPr="00653FE2" w:rsidRDefault="00C33898" w:rsidP="00C33898">
      <w:pPr>
        <w:pStyle w:val="ASN1TABLEmiddle"/>
        <w:widowControl/>
        <w:rPr>
          <w:szCs w:val="16"/>
        </w:rPr>
      </w:pPr>
      <w:r>
        <w:rPr>
          <w:szCs w:val="16"/>
        </w:rPr>
        <w:tab/>
      </w:r>
      <w:r w:rsidRPr="00653FE2">
        <w:rPr>
          <w:szCs w:val="16"/>
        </w:rPr>
        <w:t>RegisterCC-EntryArg</w:t>
      </w:r>
    </w:p>
    <w:p w14:paraId="677BCAC3" w14:textId="77777777" w:rsidR="00C33898" w:rsidRPr="00653FE2" w:rsidRDefault="00C33898" w:rsidP="00C33898">
      <w:pPr>
        <w:pStyle w:val="ASN1TABLEmiddle"/>
        <w:widowControl/>
        <w:rPr>
          <w:szCs w:val="16"/>
        </w:rPr>
      </w:pPr>
      <w:r w:rsidRPr="00653FE2">
        <w:rPr>
          <w:szCs w:val="16"/>
        </w:rPr>
        <w:tab/>
        <w:t>RESULT</w:t>
      </w:r>
    </w:p>
    <w:p w14:paraId="131E8E62" w14:textId="77777777" w:rsidR="00C33898" w:rsidRPr="00653FE2" w:rsidRDefault="00C33898" w:rsidP="00C33898">
      <w:pPr>
        <w:pStyle w:val="ASN1TABLEmiddle"/>
        <w:widowControl/>
        <w:rPr>
          <w:szCs w:val="16"/>
        </w:rPr>
      </w:pPr>
      <w:r>
        <w:rPr>
          <w:szCs w:val="16"/>
        </w:rPr>
        <w:tab/>
      </w:r>
      <w:r w:rsidRPr="00653FE2">
        <w:rPr>
          <w:szCs w:val="16"/>
        </w:rPr>
        <w:t>RegisterCC-EntryRes</w:t>
      </w:r>
    </w:p>
    <w:p w14:paraId="1648FC87" w14:textId="77777777" w:rsidR="00C33898" w:rsidRPr="00653FE2" w:rsidRDefault="00C33898" w:rsidP="00C33898">
      <w:pPr>
        <w:pStyle w:val="ASN1TABLEmiddle"/>
        <w:widowControl/>
        <w:rPr>
          <w:szCs w:val="16"/>
        </w:rPr>
      </w:pPr>
      <w:r w:rsidRPr="00653FE2">
        <w:rPr>
          <w:szCs w:val="16"/>
        </w:rPr>
        <w:tab/>
        <w:t>ERRORS {</w:t>
      </w:r>
    </w:p>
    <w:p w14:paraId="090C7FFE" w14:textId="77777777" w:rsidR="00C33898" w:rsidRPr="00653FE2" w:rsidRDefault="00C33898" w:rsidP="00C33898">
      <w:pPr>
        <w:pStyle w:val="ASN1TABLEmiddle"/>
        <w:widowControl/>
        <w:rPr>
          <w:szCs w:val="16"/>
        </w:rPr>
      </w:pPr>
      <w:r>
        <w:rPr>
          <w:szCs w:val="16"/>
        </w:rPr>
        <w:tab/>
      </w:r>
      <w:r w:rsidRPr="00653FE2">
        <w:rPr>
          <w:szCs w:val="16"/>
        </w:rPr>
        <w:t>systemFailure |</w:t>
      </w:r>
    </w:p>
    <w:p w14:paraId="3F96E88C" w14:textId="77777777" w:rsidR="00C33898" w:rsidRPr="00653FE2" w:rsidRDefault="00C33898" w:rsidP="00C33898">
      <w:pPr>
        <w:pStyle w:val="ASN1TABLEmiddle"/>
        <w:widowControl/>
        <w:rPr>
          <w:szCs w:val="16"/>
        </w:rPr>
      </w:pPr>
      <w:r>
        <w:rPr>
          <w:szCs w:val="16"/>
        </w:rPr>
        <w:tab/>
      </w:r>
      <w:r w:rsidRPr="00653FE2">
        <w:rPr>
          <w:szCs w:val="16"/>
        </w:rPr>
        <w:t>dataMissing |</w:t>
      </w:r>
    </w:p>
    <w:p w14:paraId="1B64225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B8566FF" w14:textId="77777777" w:rsidR="00C33898" w:rsidRPr="00653FE2" w:rsidRDefault="00C33898" w:rsidP="00C33898">
      <w:pPr>
        <w:pStyle w:val="ASN1TABLEmiddle"/>
        <w:widowControl/>
        <w:rPr>
          <w:szCs w:val="16"/>
        </w:rPr>
      </w:pPr>
      <w:r>
        <w:rPr>
          <w:szCs w:val="16"/>
        </w:rPr>
        <w:tab/>
      </w:r>
      <w:r w:rsidRPr="00653FE2">
        <w:rPr>
          <w:szCs w:val="16"/>
        </w:rPr>
        <w:t>callBarred |</w:t>
      </w:r>
    </w:p>
    <w:p w14:paraId="77CD4237"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1872224E" w14:textId="77777777" w:rsidR="00C33898" w:rsidRPr="00653FE2" w:rsidRDefault="00C33898" w:rsidP="00C33898">
      <w:pPr>
        <w:pStyle w:val="ASN1TABLEmiddle"/>
        <w:widowControl/>
        <w:rPr>
          <w:szCs w:val="16"/>
        </w:rPr>
      </w:pPr>
      <w:r>
        <w:rPr>
          <w:szCs w:val="16"/>
        </w:rPr>
        <w:tab/>
      </w:r>
      <w:r w:rsidRPr="00653FE2">
        <w:rPr>
          <w:szCs w:val="16"/>
        </w:rPr>
        <w:t>ss-ErrorStatus |</w:t>
      </w:r>
    </w:p>
    <w:p w14:paraId="6D9ADA95" w14:textId="77777777" w:rsidR="00C33898" w:rsidRPr="00653FE2" w:rsidRDefault="00C33898" w:rsidP="00C33898">
      <w:pPr>
        <w:pStyle w:val="ASN1TABLEmiddle"/>
        <w:widowControl/>
        <w:rPr>
          <w:szCs w:val="16"/>
        </w:rPr>
      </w:pPr>
      <w:r>
        <w:rPr>
          <w:szCs w:val="16"/>
        </w:rPr>
        <w:tab/>
      </w:r>
      <w:r w:rsidRPr="00653FE2">
        <w:rPr>
          <w:szCs w:val="16"/>
        </w:rPr>
        <w:t>ss-Incompatibility |</w:t>
      </w:r>
    </w:p>
    <w:p w14:paraId="68C07492" w14:textId="77777777" w:rsidR="00C33898" w:rsidRPr="00653FE2" w:rsidRDefault="00C33898" w:rsidP="00C33898">
      <w:pPr>
        <w:pStyle w:val="ASN1TABLEmiddle"/>
        <w:widowControl/>
        <w:rPr>
          <w:szCs w:val="16"/>
        </w:rPr>
      </w:pPr>
      <w:r>
        <w:rPr>
          <w:szCs w:val="16"/>
        </w:rPr>
        <w:tab/>
      </w:r>
      <w:r w:rsidRPr="00653FE2">
        <w:rPr>
          <w:szCs w:val="16"/>
        </w:rPr>
        <w:t>shortTermDenial |</w:t>
      </w:r>
    </w:p>
    <w:p w14:paraId="3A44FB5A" w14:textId="77777777" w:rsidR="00C33898" w:rsidRPr="00653FE2" w:rsidRDefault="00C33898" w:rsidP="00C33898">
      <w:pPr>
        <w:pStyle w:val="ASN1TABLEmiddle"/>
        <w:widowControl/>
        <w:rPr>
          <w:szCs w:val="16"/>
        </w:rPr>
      </w:pPr>
      <w:r>
        <w:rPr>
          <w:szCs w:val="16"/>
        </w:rPr>
        <w:tab/>
      </w:r>
      <w:r w:rsidRPr="00653FE2">
        <w:rPr>
          <w:szCs w:val="16"/>
        </w:rPr>
        <w:t>longTermDenial |</w:t>
      </w:r>
    </w:p>
    <w:p w14:paraId="036B7E45" w14:textId="77777777" w:rsidR="00C33898" w:rsidRPr="00653FE2" w:rsidRDefault="00C33898" w:rsidP="00C33898">
      <w:pPr>
        <w:pStyle w:val="ASN1TABLEmiddle"/>
        <w:widowControl/>
        <w:rPr>
          <w:szCs w:val="16"/>
        </w:rPr>
      </w:pPr>
      <w:r>
        <w:rPr>
          <w:szCs w:val="16"/>
        </w:rPr>
        <w:tab/>
      </w:r>
      <w:r w:rsidRPr="00653FE2">
        <w:rPr>
          <w:szCs w:val="16"/>
        </w:rPr>
        <w:t>facilityNotSupported}</w:t>
      </w:r>
    </w:p>
    <w:p w14:paraId="4DD7D6FC" w14:textId="77777777" w:rsidR="00C33898" w:rsidRPr="00653FE2" w:rsidRDefault="00C33898" w:rsidP="00C33898">
      <w:pPr>
        <w:pStyle w:val="ASN1TABLEmiddle"/>
        <w:widowControl/>
        <w:rPr>
          <w:szCs w:val="16"/>
        </w:rPr>
      </w:pPr>
      <w:r w:rsidRPr="00653FE2">
        <w:rPr>
          <w:szCs w:val="16"/>
        </w:rPr>
        <w:tab/>
        <w:t>CODE</w:t>
      </w:r>
      <w:r w:rsidRPr="00653FE2">
        <w:rPr>
          <w:szCs w:val="16"/>
        </w:rPr>
        <w:tab/>
        <w:t>local:76 }</w:t>
      </w:r>
    </w:p>
    <w:p w14:paraId="6C5F6B0B" w14:textId="77777777" w:rsidR="00C33898" w:rsidRPr="00653FE2" w:rsidRDefault="00C33898" w:rsidP="00C33898">
      <w:pPr>
        <w:pStyle w:val="ASN1Source"/>
        <w:widowControl/>
        <w:rPr>
          <w:szCs w:val="16"/>
        </w:rPr>
      </w:pPr>
    </w:p>
    <w:p w14:paraId="239A7B9C" w14:textId="77777777" w:rsidR="00C33898" w:rsidRPr="00653FE2" w:rsidRDefault="00C33898" w:rsidP="00C33898">
      <w:pPr>
        <w:pStyle w:val="ASN1TABLEbegin"/>
        <w:widowControl/>
        <w:rPr>
          <w:b w:val="0"/>
          <w:szCs w:val="16"/>
        </w:rPr>
      </w:pPr>
      <w:r w:rsidRPr="00653FE2">
        <w:rPr>
          <w:szCs w:val="16"/>
        </w:rPr>
        <w:t xml:space="preserve">eraseCC-Entry </w:t>
      </w:r>
      <w:r w:rsidRPr="00653FE2">
        <w:rPr>
          <w:b w:val="0"/>
          <w:szCs w:val="16"/>
        </w:rPr>
        <w:t xml:space="preserve"> OPERATION ::= {</w:t>
      </w:r>
      <w:r w:rsidR="00854CE3">
        <w:rPr>
          <w:b w:val="0"/>
          <w:szCs w:val="16"/>
        </w:rPr>
        <w:tab/>
      </w:r>
      <w:r w:rsidRPr="00653FE2">
        <w:rPr>
          <w:b w:val="0"/>
          <w:szCs w:val="16"/>
        </w:rPr>
        <w:t>--Timer m</w:t>
      </w:r>
    </w:p>
    <w:p w14:paraId="7884D7D3" w14:textId="77777777" w:rsidR="00C33898" w:rsidRPr="00653FE2" w:rsidRDefault="00C33898" w:rsidP="00C33898">
      <w:pPr>
        <w:pStyle w:val="ASN1TABLEmiddle"/>
        <w:widowControl/>
        <w:rPr>
          <w:szCs w:val="16"/>
        </w:rPr>
      </w:pPr>
      <w:r w:rsidRPr="00653FE2">
        <w:rPr>
          <w:szCs w:val="16"/>
        </w:rPr>
        <w:tab/>
        <w:t>ARGUMENT</w:t>
      </w:r>
    </w:p>
    <w:p w14:paraId="1B58B6C9" w14:textId="77777777" w:rsidR="00C33898" w:rsidRPr="00653FE2" w:rsidRDefault="00C33898" w:rsidP="00C33898">
      <w:pPr>
        <w:pStyle w:val="ASN1TABLEmiddle"/>
        <w:widowControl/>
        <w:rPr>
          <w:szCs w:val="16"/>
        </w:rPr>
      </w:pPr>
      <w:r>
        <w:rPr>
          <w:szCs w:val="16"/>
        </w:rPr>
        <w:tab/>
      </w:r>
      <w:r w:rsidRPr="00653FE2">
        <w:rPr>
          <w:szCs w:val="16"/>
        </w:rPr>
        <w:t>EraseCC-EntryArg</w:t>
      </w:r>
    </w:p>
    <w:p w14:paraId="3568FDAF" w14:textId="77777777" w:rsidR="00C33898" w:rsidRPr="00653FE2" w:rsidRDefault="00C33898" w:rsidP="00C33898">
      <w:pPr>
        <w:pStyle w:val="ASN1TABLEmiddle"/>
        <w:widowControl/>
        <w:rPr>
          <w:szCs w:val="16"/>
        </w:rPr>
      </w:pPr>
      <w:r w:rsidRPr="00653FE2">
        <w:rPr>
          <w:szCs w:val="16"/>
        </w:rPr>
        <w:tab/>
        <w:t>RESULT</w:t>
      </w:r>
    </w:p>
    <w:p w14:paraId="17D8F30D" w14:textId="77777777" w:rsidR="00C33898" w:rsidRPr="00653FE2" w:rsidRDefault="00C33898" w:rsidP="00C33898">
      <w:pPr>
        <w:pStyle w:val="ASN1TABLEmiddle"/>
        <w:widowControl/>
        <w:rPr>
          <w:szCs w:val="16"/>
        </w:rPr>
      </w:pPr>
      <w:r>
        <w:rPr>
          <w:szCs w:val="16"/>
        </w:rPr>
        <w:tab/>
      </w:r>
      <w:r w:rsidRPr="00653FE2">
        <w:rPr>
          <w:szCs w:val="16"/>
        </w:rPr>
        <w:t>EraseCC-EntryRes</w:t>
      </w:r>
    </w:p>
    <w:p w14:paraId="78F0F058" w14:textId="77777777" w:rsidR="00C33898" w:rsidRPr="00653FE2" w:rsidRDefault="00C33898" w:rsidP="00C33898">
      <w:pPr>
        <w:pStyle w:val="ASN1TABLEmiddle"/>
        <w:widowControl/>
        <w:rPr>
          <w:szCs w:val="16"/>
        </w:rPr>
      </w:pPr>
      <w:r w:rsidRPr="00653FE2">
        <w:rPr>
          <w:szCs w:val="16"/>
        </w:rPr>
        <w:tab/>
        <w:t>ERRORS {</w:t>
      </w:r>
    </w:p>
    <w:p w14:paraId="4E4149C4" w14:textId="77777777" w:rsidR="00C33898" w:rsidRPr="00653FE2" w:rsidRDefault="00C33898" w:rsidP="00C33898">
      <w:pPr>
        <w:pStyle w:val="ASN1TABLEmiddle"/>
        <w:widowControl/>
        <w:rPr>
          <w:szCs w:val="16"/>
        </w:rPr>
      </w:pPr>
      <w:r>
        <w:rPr>
          <w:szCs w:val="16"/>
        </w:rPr>
        <w:tab/>
      </w:r>
      <w:r w:rsidRPr="00653FE2">
        <w:rPr>
          <w:szCs w:val="16"/>
        </w:rPr>
        <w:t>systemFailure |</w:t>
      </w:r>
    </w:p>
    <w:p w14:paraId="39B7D053" w14:textId="77777777" w:rsidR="00C33898" w:rsidRPr="00653FE2" w:rsidRDefault="00C33898" w:rsidP="00C33898">
      <w:pPr>
        <w:pStyle w:val="ASN1TABLEmiddle"/>
        <w:widowControl/>
        <w:rPr>
          <w:szCs w:val="16"/>
        </w:rPr>
      </w:pPr>
      <w:r>
        <w:rPr>
          <w:szCs w:val="16"/>
        </w:rPr>
        <w:tab/>
      </w:r>
      <w:r w:rsidRPr="00653FE2">
        <w:rPr>
          <w:szCs w:val="16"/>
        </w:rPr>
        <w:t>dataMissing |</w:t>
      </w:r>
    </w:p>
    <w:p w14:paraId="5BBFDE1C"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AB8CFD4" w14:textId="77777777" w:rsidR="00C33898" w:rsidRPr="00653FE2" w:rsidRDefault="00C33898" w:rsidP="00C33898">
      <w:pPr>
        <w:pStyle w:val="ASN1TABLEmiddle"/>
        <w:widowControl/>
        <w:rPr>
          <w:szCs w:val="16"/>
        </w:rPr>
      </w:pPr>
      <w:r>
        <w:rPr>
          <w:szCs w:val="16"/>
        </w:rPr>
        <w:tab/>
      </w:r>
      <w:r w:rsidRPr="00653FE2">
        <w:rPr>
          <w:szCs w:val="16"/>
        </w:rPr>
        <w:t>callBarred |</w:t>
      </w:r>
    </w:p>
    <w:p w14:paraId="4F09FB4A" w14:textId="77777777" w:rsidR="00C33898" w:rsidRPr="00653FE2" w:rsidRDefault="00C33898" w:rsidP="00C33898">
      <w:pPr>
        <w:pStyle w:val="ASN1TABLEmiddle"/>
        <w:widowControl/>
        <w:rPr>
          <w:szCs w:val="16"/>
        </w:rPr>
      </w:pPr>
      <w:r>
        <w:rPr>
          <w:szCs w:val="16"/>
        </w:rPr>
        <w:tab/>
      </w:r>
      <w:r w:rsidRPr="00653FE2">
        <w:rPr>
          <w:szCs w:val="16"/>
        </w:rPr>
        <w:t>illegalSS-Operation |</w:t>
      </w:r>
    </w:p>
    <w:p w14:paraId="4CFA28B6" w14:textId="77777777" w:rsidR="00C33898" w:rsidRPr="00653FE2" w:rsidRDefault="00C33898" w:rsidP="00C33898">
      <w:pPr>
        <w:pStyle w:val="ASN1TABLEmiddle"/>
        <w:widowControl/>
        <w:rPr>
          <w:szCs w:val="16"/>
        </w:rPr>
      </w:pPr>
      <w:r>
        <w:rPr>
          <w:szCs w:val="16"/>
        </w:rPr>
        <w:tab/>
      </w:r>
      <w:r w:rsidRPr="00653FE2">
        <w:rPr>
          <w:szCs w:val="16"/>
        </w:rPr>
        <w:t>ss-ErrorStatus}</w:t>
      </w:r>
    </w:p>
    <w:p w14:paraId="33F8BE5C" w14:textId="77777777" w:rsidR="00C33898" w:rsidRPr="00653FE2" w:rsidRDefault="00C33898" w:rsidP="00C33898">
      <w:pPr>
        <w:pStyle w:val="ASN1TABLEmiddle"/>
        <w:widowControl/>
        <w:rPr>
          <w:szCs w:val="16"/>
        </w:rPr>
      </w:pPr>
      <w:r w:rsidRPr="00653FE2">
        <w:rPr>
          <w:szCs w:val="16"/>
        </w:rPr>
        <w:tab/>
        <w:t>CODE</w:t>
      </w:r>
      <w:r w:rsidRPr="00653FE2">
        <w:rPr>
          <w:szCs w:val="16"/>
        </w:rPr>
        <w:tab/>
        <w:t>local:77 }</w:t>
      </w:r>
    </w:p>
    <w:p w14:paraId="68ABAD01" w14:textId="77777777" w:rsidR="00C33898" w:rsidRPr="00653FE2" w:rsidRDefault="00C33898" w:rsidP="00C33898">
      <w:pPr>
        <w:pStyle w:val="ASN1Source"/>
        <w:widowControl/>
        <w:rPr>
          <w:szCs w:val="16"/>
        </w:rPr>
      </w:pPr>
    </w:p>
    <w:p w14:paraId="1D18FA8C"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250980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8E48C0C" w14:textId="77777777" w:rsidR="00C33898" w:rsidRPr="00653FE2" w:rsidRDefault="00C33898" w:rsidP="00C33898">
      <w:pPr>
        <w:pStyle w:val="Heading3"/>
      </w:pPr>
      <w:bookmarkStart w:id="3302" w:name="_Toc11332219"/>
      <w:bookmarkStart w:id="3303" w:name="_Toc36554302"/>
      <w:bookmarkStart w:id="3304" w:name="_Toc137719416"/>
      <w:r w:rsidRPr="00653FE2">
        <w:t>17.6.5</w:t>
      </w:r>
      <w:r w:rsidRPr="00653FE2">
        <w:tab/>
        <w:t>Short message service operations</w:t>
      </w:r>
      <w:bookmarkEnd w:id="3302"/>
      <w:bookmarkEnd w:id="3303"/>
      <w:bookmarkEnd w:id="3304"/>
    </w:p>
    <w:p w14:paraId="02DD83DA"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717ED5C" w14:textId="77777777" w:rsidR="00C33898" w:rsidRPr="00653FE2" w:rsidRDefault="00C33898" w:rsidP="00C33898">
      <w:pPr>
        <w:pStyle w:val="ASN1Source"/>
        <w:widowControl/>
        <w:rPr>
          <w:szCs w:val="16"/>
        </w:rPr>
      </w:pPr>
      <w:r w:rsidRPr="00653FE2">
        <w:rPr>
          <w:vanish/>
          <w:szCs w:val="16"/>
        </w:rPr>
        <w:t>.$</w:t>
      </w:r>
      <w:r w:rsidRPr="00653FE2">
        <w:rPr>
          <w:b/>
          <w:szCs w:val="16"/>
        </w:rPr>
        <w:t>MAP-ShortMessageServiceOperations</w:t>
      </w:r>
      <w:r w:rsidRPr="00653FE2">
        <w:rPr>
          <w:szCs w:val="16"/>
        </w:rPr>
        <w:t xml:space="preserve"> {</w:t>
      </w:r>
    </w:p>
    <w:p w14:paraId="3BF9878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ED09A0C" w14:textId="77777777" w:rsidR="00C33898" w:rsidRPr="00653FE2" w:rsidRDefault="00C33898" w:rsidP="00C33898">
      <w:pPr>
        <w:pStyle w:val="ASN1Source"/>
        <w:widowControl/>
        <w:rPr>
          <w:szCs w:val="16"/>
        </w:rPr>
      </w:pPr>
      <w:r w:rsidRPr="00653FE2">
        <w:rPr>
          <w:szCs w:val="16"/>
        </w:rPr>
        <w:t xml:space="preserve">   gsm-Network (1) modules (3) map-ShortMessageServiceOperations (9)</w:t>
      </w:r>
    </w:p>
    <w:p w14:paraId="2BF3CDA2" w14:textId="77777777" w:rsidR="00E148B4" w:rsidRPr="00653FE2" w:rsidRDefault="00E148B4" w:rsidP="00E148B4">
      <w:pPr>
        <w:pStyle w:val="ASN1Source"/>
        <w:widowControl/>
        <w:rPr>
          <w:szCs w:val="16"/>
        </w:rPr>
      </w:pPr>
      <w:r w:rsidRPr="00653FE2">
        <w:rPr>
          <w:szCs w:val="16"/>
        </w:rPr>
        <w:t xml:space="preserve">   </w:t>
      </w:r>
      <w:del w:id="3305" w:author="CR1276" w:date="2025-12-06T19:09:00Z" w16du:dateUtc="2025-09-22T08:12:00Z">
        <w:r w:rsidDel="006F4BCE">
          <w:rPr>
            <w:szCs w:val="16"/>
          </w:rPr>
          <w:delText>version21 (21)</w:delText>
        </w:r>
      </w:del>
      <w:ins w:id="3306" w:author="CR1276" w:date="2025-12-06T19:09:00Z" w16du:dateUtc="2025-09-22T08:12:00Z">
        <w:r>
          <w:rPr>
            <w:szCs w:val="16"/>
          </w:rPr>
          <w:t>version22 (22)</w:t>
        </w:r>
      </w:ins>
      <w:r w:rsidRPr="00653FE2">
        <w:rPr>
          <w:szCs w:val="16"/>
        </w:rPr>
        <w:t>}</w:t>
      </w:r>
    </w:p>
    <w:p w14:paraId="0B25CD69" w14:textId="77777777" w:rsidR="00C33898" w:rsidRPr="00653FE2" w:rsidRDefault="00C33898" w:rsidP="00C33898">
      <w:pPr>
        <w:pStyle w:val="ASN1Source"/>
        <w:widowControl/>
        <w:rPr>
          <w:szCs w:val="16"/>
        </w:rPr>
      </w:pPr>
    </w:p>
    <w:p w14:paraId="4445EF24" w14:textId="77777777" w:rsidR="00C33898" w:rsidRPr="00653FE2" w:rsidRDefault="00C33898" w:rsidP="00C33898">
      <w:pPr>
        <w:pStyle w:val="ASN1Source"/>
        <w:widowControl/>
        <w:rPr>
          <w:szCs w:val="16"/>
        </w:rPr>
      </w:pPr>
      <w:r w:rsidRPr="00653FE2">
        <w:rPr>
          <w:szCs w:val="16"/>
        </w:rPr>
        <w:t>DEFINITIONS</w:t>
      </w:r>
    </w:p>
    <w:p w14:paraId="49F4022F" w14:textId="77777777" w:rsidR="00C33898" w:rsidRPr="00653FE2" w:rsidRDefault="00C33898" w:rsidP="00C33898">
      <w:pPr>
        <w:pStyle w:val="ASN1Source"/>
        <w:widowControl/>
        <w:rPr>
          <w:szCs w:val="16"/>
        </w:rPr>
      </w:pPr>
    </w:p>
    <w:p w14:paraId="31049134" w14:textId="77777777" w:rsidR="00C33898" w:rsidRPr="00653FE2" w:rsidRDefault="00C33898" w:rsidP="00C33898">
      <w:pPr>
        <w:pStyle w:val="ASN1Source"/>
        <w:widowControl/>
        <w:rPr>
          <w:szCs w:val="16"/>
        </w:rPr>
      </w:pPr>
      <w:r w:rsidRPr="00653FE2">
        <w:rPr>
          <w:szCs w:val="16"/>
        </w:rPr>
        <w:t>::=</w:t>
      </w:r>
    </w:p>
    <w:p w14:paraId="17434059" w14:textId="77777777" w:rsidR="00C33898" w:rsidRPr="00653FE2" w:rsidRDefault="00C33898" w:rsidP="00C33898">
      <w:pPr>
        <w:pStyle w:val="ASN1Source"/>
        <w:widowControl/>
        <w:rPr>
          <w:szCs w:val="16"/>
        </w:rPr>
      </w:pPr>
    </w:p>
    <w:p w14:paraId="0A08629D" w14:textId="77777777" w:rsidR="00C33898" w:rsidRPr="00653FE2" w:rsidRDefault="00C33898" w:rsidP="00C33898">
      <w:pPr>
        <w:pStyle w:val="ASN1Source"/>
        <w:widowControl/>
        <w:rPr>
          <w:szCs w:val="16"/>
        </w:rPr>
      </w:pPr>
      <w:r w:rsidRPr="00653FE2">
        <w:rPr>
          <w:szCs w:val="16"/>
        </w:rPr>
        <w:t>BEGIN</w:t>
      </w:r>
    </w:p>
    <w:p w14:paraId="7EBBD110" w14:textId="77777777" w:rsidR="00C33898" w:rsidRPr="00653FE2" w:rsidRDefault="00C33898" w:rsidP="00C33898">
      <w:pPr>
        <w:pStyle w:val="ASN1Source"/>
        <w:widowControl/>
        <w:rPr>
          <w:szCs w:val="16"/>
        </w:rPr>
      </w:pPr>
    </w:p>
    <w:p w14:paraId="06503D37" w14:textId="77777777" w:rsidR="00C33898" w:rsidRPr="00653FE2" w:rsidRDefault="00C33898" w:rsidP="00C33898">
      <w:pPr>
        <w:pStyle w:val="ASN1Source"/>
        <w:widowControl/>
        <w:rPr>
          <w:szCs w:val="16"/>
        </w:rPr>
      </w:pPr>
      <w:r w:rsidRPr="00653FE2">
        <w:rPr>
          <w:szCs w:val="16"/>
        </w:rPr>
        <w:t>EXPORTS</w:t>
      </w:r>
    </w:p>
    <w:p w14:paraId="4F4917C2" w14:textId="77777777" w:rsidR="00C33898" w:rsidRPr="00653FE2" w:rsidRDefault="00C33898" w:rsidP="00C33898">
      <w:pPr>
        <w:pStyle w:val="ASN1Source"/>
        <w:widowControl/>
        <w:rPr>
          <w:szCs w:val="16"/>
        </w:rPr>
      </w:pPr>
      <w:r w:rsidRPr="00653FE2">
        <w:rPr>
          <w:szCs w:val="16"/>
        </w:rPr>
        <w:tab/>
        <w:t>sendRoutingInfoForSM,</w:t>
      </w:r>
    </w:p>
    <w:p w14:paraId="422150D5" w14:textId="77777777" w:rsidR="00C33898" w:rsidRPr="00653FE2" w:rsidRDefault="00C33898" w:rsidP="00C33898">
      <w:pPr>
        <w:pStyle w:val="ASN1Source"/>
        <w:widowControl/>
        <w:rPr>
          <w:szCs w:val="16"/>
        </w:rPr>
      </w:pPr>
      <w:r w:rsidRPr="00653FE2">
        <w:rPr>
          <w:szCs w:val="16"/>
        </w:rPr>
        <w:tab/>
        <w:t>mo-ForwardSM,</w:t>
      </w:r>
    </w:p>
    <w:p w14:paraId="1326CFAD" w14:textId="77777777" w:rsidR="00C33898" w:rsidRPr="00653FE2" w:rsidRDefault="00C33898" w:rsidP="00C33898">
      <w:pPr>
        <w:pStyle w:val="ASN1Source"/>
        <w:widowControl/>
        <w:rPr>
          <w:szCs w:val="16"/>
        </w:rPr>
      </w:pPr>
      <w:r w:rsidRPr="00653FE2">
        <w:rPr>
          <w:szCs w:val="16"/>
        </w:rPr>
        <w:tab/>
        <w:t>mt-ForwardSM,</w:t>
      </w:r>
    </w:p>
    <w:p w14:paraId="52F9E096" w14:textId="77777777" w:rsidR="00C33898" w:rsidRPr="00653FE2" w:rsidRDefault="00C33898" w:rsidP="00C33898">
      <w:pPr>
        <w:pStyle w:val="ASN1Source"/>
        <w:widowControl/>
        <w:rPr>
          <w:szCs w:val="16"/>
        </w:rPr>
      </w:pPr>
      <w:r w:rsidRPr="00653FE2">
        <w:rPr>
          <w:szCs w:val="16"/>
        </w:rPr>
        <w:tab/>
        <w:t>reportSM-DeliveryStatus,</w:t>
      </w:r>
    </w:p>
    <w:p w14:paraId="5729B1EF" w14:textId="77777777" w:rsidR="00C33898" w:rsidRPr="00653FE2" w:rsidRDefault="00C33898" w:rsidP="00C33898">
      <w:pPr>
        <w:pStyle w:val="ASN1Source"/>
        <w:widowControl/>
        <w:rPr>
          <w:szCs w:val="16"/>
        </w:rPr>
      </w:pPr>
      <w:r w:rsidRPr="00653FE2">
        <w:rPr>
          <w:szCs w:val="16"/>
        </w:rPr>
        <w:tab/>
        <w:t>alertServiceCentre,</w:t>
      </w:r>
    </w:p>
    <w:p w14:paraId="759BF6B0" w14:textId="77777777" w:rsidR="00C33898" w:rsidRPr="00653FE2" w:rsidRDefault="00C33898" w:rsidP="00C33898">
      <w:pPr>
        <w:pStyle w:val="ASN1Source"/>
        <w:widowControl/>
        <w:rPr>
          <w:szCs w:val="16"/>
        </w:rPr>
      </w:pPr>
      <w:r w:rsidRPr="00653FE2">
        <w:rPr>
          <w:szCs w:val="16"/>
        </w:rPr>
        <w:tab/>
        <w:t>informServiceCentre,</w:t>
      </w:r>
    </w:p>
    <w:p w14:paraId="7B53A81C" w14:textId="77777777" w:rsidR="00C33898" w:rsidRPr="00653FE2" w:rsidRDefault="00C33898" w:rsidP="00C33898">
      <w:pPr>
        <w:pStyle w:val="ASN1Source"/>
        <w:widowControl/>
        <w:rPr>
          <w:szCs w:val="16"/>
        </w:rPr>
      </w:pPr>
      <w:r w:rsidRPr="00653FE2">
        <w:rPr>
          <w:szCs w:val="16"/>
        </w:rPr>
        <w:tab/>
        <w:t>readyForSM,</w:t>
      </w:r>
    </w:p>
    <w:p w14:paraId="536522D9" w14:textId="77777777" w:rsidR="00C33898" w:rsidRPr="00653FE2" w:rsidRDefault="00C33898" w:rsidP="00C33898">
      <w:pPr>
        <w:pStyle w:val="ASN1Source"/>
        <w:widowControl/>
        <w:rPr>
          <w:szCs w:val="16"/>
        </w:rPr>
      </w:pPr>
      <w:r w:rsidRPr="00653FE2">
        <w:rPr>
          <w:szCs w:val="16"/>
        </w:rPr>
        <w:tab/>
        <w:t>mt-ForwardSM-VGCS</w:t>
      </w:r>
    </w:p>
    <w:p w14:paraId="69F6AF3A" w14:textId="77777777" w:rsidR="00C33898" w:rsidRPr="00653FE2" w:rsidRDefault="00C33898" w:rsidP="00C33898">
      <w:pPr>
        <w:pStyle w:val="ASN1Source"/>
        <w:widowControl/>
        <w:rPr>
          <w:szCs w:val="16"/>
        </w:rPr>
      </w:pPr>
      <w:r w:rsidRPr="00653FE2">
        <w:rPr>
          <w:szCs w:val="16"/>
        </w:rPr>
        <w:t>;</w:t>
      </w:r>
    </w:p>
    <w:p w14:paraId="37AD4074" w14:textId="77777777" w:rsidR="00C33898" w:rsidRPr="00653FE2" w:rsidRDefault="00C33898" w:rsidP="00C33898">
      <w:pPr>
        <w:pStyle w:val="ASN1Source"/>
        <w:widowControl/>
        <w:rPr>
          <w:szCs w:val="16"/>
        </w:rPr>
      </w:pPr>
    </w:p>
    <w:p w14:paraId="0C8E69B3" w14:textId="77777777" w:rsidR="00C33898" w:rsidRPr="00653FE2" w:rsidRDefault="00C33898" w:rsidP="00C33898">
      <w:pPr>
        <w:pStyle w:val="ASN1Source"/>
        <w:widowControl/>
        <w:rPr>
          <w:szCs w:val="16"/>
        </w:rPr>
      </w:pPr>
      <w:r w:rsidRPr="00653FE2">
        <w:rPr>
          <w:szCs w:val="16"/>
        </w:rPr>
        <w:t>IMPORTS</w:t>
      </w:r>
    </w:p>
    <w:p w14:paraId="4E79BD69" w14:textId="77777777" w:rsidR="00C33898" w:rsidRPr="00653FE2" w:rsidRDefault="00C33898" w:rsidP="00C33898">
      <w:pPr>
        <w:pStyle w:val="ASN1Source"/>
        <w:widowControl/>
        <w:rPr>
          <w:szCs w:val="16"/>
        </w:rPr>
      </w:pPr>
      <w:r w:rsidRPr="00653FE2">
        <w:rPr>
          <w:szCs w:val="16"/>
        </w:rPr>
        <w:tab/>
        <w:t>OPERATION</w:t>
      </w:r>
    </w:p>
    <w:p w14:paraId="2F6446A1" w14:textId="77777777" w:rsidR="00C33898" w:rsidRPr="00653FE2" w:rsidRDefault="00C33898" w:rsidP="00C33898">
      <w:pPr>
        <w:pStyle w:val="ASN1Source"/>
        <w:rPr>
          <w:szCs w:val="16"/>
        </w:rPr>
      </w:pPr>
      <w:r w:rsidRPr="00653FE2">
        <w:rPr>
          <w:szCs w:val="16"/>
        </w:rPr>
        <w:t>FROM Remote-Operations-Information-Objects {</w:t>
      </w:r>
    </w:p>
    <w:p w14:paraId="34F64E07" w14:textId="77777777" w:rsidR="00C33898" w:rsidRPr="00653FE2" w:rsidRDefault="00C33898" w:rsidP="00C33898">
      <w:pPr>
        <w:pStyle w:val="ASN1Source"/>
        <w:ind w:firstLine="284"/>
        <w:rPr>
          <w:szCs w:val="16"/>
        </w:rPr>
      </w:pPr>
      <w:r w:rsidRPr="00653FE2">
        <w:rPr>
          <w:szCs w:val="16"/>
        </w:rPr>
        <w:t>joint-iso-itu-t remote-operations(4)</w:t>
      </w:r>
    </w:p>
    <w:p w14:paraId="681C3D94" w14:textId="77777777" w:rsidR="00C33898" w:rsidRPr="00653FE2" w:rsidRDefault="00C33898" w:rsidP="00C33898">
      <w:pPr>
        <w:pStyle w:val="ASN1Source"/>
        <w:widowControl/>
        <w:rPr>
          <w:szCs w:val="16"/>
        </w:rPr>
      </w:pPr>
      <w:r w:rsidRPr="00653FE2">
        <w:rPr>
          <w:szCs w:val="16"/>
        </w:rPr>
        <w:t xml:space="preserve">  informationObjects(5) version1(0)}</w:t>
      </w:r>
    </w:p>
    <w:p w14:paraId="1E734B35" w14:textId="77777777" w:rsidR="00C33898" w:rsidRPr="00653FE2" w:rsidRDefault="00C33898" w:rsidP="00C33898">
      <w:pPr>
        <w:pStyle w:val="ASN1Source"/>
        <w:widowControl/>
        <w:rPr>
          <w:szCs w:val="16"/>
        </w:rPr>
      </w:pPr>
    </w:p>
    <w:p w14:paraId="4818EE12" w14:textId="77777777" w:rsidR="00C33898" w:rsidRPr="00653FE2" w:rsidRDefault="00C33898" w:rsidP="00C33898">
      <w:pPr>
        <w:pStyle w:val="ASN1Source"/>
        <w:widowControl/>
        <w:rPr>
          <w:szCs w:val="16"/>
        </w:rPr>
      </w:pPr>
      <w:r w:rsidRPr="00653FE2">
        <w:rPr>
          <w:szCs w:val="16"/>
        </w:rPr>
        <w:tab/>
        <w:t>systemFailure,</w:t>
      </w:r>
    </w:p>
    <w:p w14:paraId="7F71FCC1" w14:textId="77777777" w:rsidR="00C33898" w:rsidRPr="00653FE2" w:rsidRDefault="00C33898" w:rsidP="00C33898">
      <w:pPr>
        <w:pStyle w:val="ASN1Source"/>
        <w:widowControl/>
        <w:rPr>
          <w:szCs w:val="16"/>
        </w:rPr>
      </w:pPr>
      <w:r w:rsidRPr="00653FE2">
        <w:rPr>
          <w:szCs w:val="16"/>
        </w:rPr>
        <w:tab/>
        <w:t>dataMissing,</w:t>
      </w:r>
    </w:p>
    <w:p w14:paraId="52FA7E9C" w14:textId="77777777" w:rsidR="00C33898" w:rsidRPr="00653FE2" w:rsidRDefault="00C33898" w:rsidP="00C33898">
      <w:pPr>
        <w:pStyle w:val="ASN1Source"/>
        <w:widowControl/>
        <w:rPr>
          <w:szCs w:val="16"/>
        </w:rPr>
      </w:pPr>
      <w:r w:rsidRPr="00653FE2">
        <w:rPr>
          <w:szCs w:val="16"/>
        </w:rPr>
        <w:tab/>
        <w:t>unexpectedDataValue,</w:t>
      </w:r>
    </w:p>
    <w:p w14:paraId="6ED8024F" w14:textId="77777777" w:rsidR="00C33898" w:rsidRPr="00653FE2" w:rsidRDefault="00C33898" w:rsidP="00C33898">
      <w:pPr>
        <w:pStyle w:val="ASN1Source"/>
        <w:widowControl/>
        <w:rPr>
          <w:szCs w:val="16"/>
        </w:rPr>
      </w:pPr>
      <w:r w:rsidRPr="00653FE2">
        <w:rPr>
          <w:szCs w:val="16"/>
        </w:rPr>
        <w:tab/>
        <w:t>facilityNotSupported,</w:t>
      </w:r>
    </w:p>
    <w:p w14:paraId="6FDD7028" w14:textId="77777777" w:rsidR="00C33898" w:rsidRPr="00653FE2" w:rsidRDefault="00C33898" w:rsidP="00C33898">
      <w:pPr>
        <w:pStyle w:val="ASN1Source"/>
        <w:widowControl/>
        <w:rPr>
          <w:szCs w:val="16"/>
        </w:rPr>
      </w:pPr>
      <w:r w:rsidRPr="00653FE2">
        <w:rPr>
          <w:szCs w:val="16"/>
        </w:rPr>
        <w:tab/>
        <w:t>unknownSubscriber,</w:t>
      </w:r>
    </w:p>
    <w:p w14:paraId="1D249842" w14:textId="77777777" w:rsidR="00C33898" w:rsidRPr="00653FE2" w:rsidRDefault="00C33898" w:rsidP="00C33898">
      <w:pPr>
        <w:pStyle w:val="ASN1Source"/>
        <w:widowControl/>
        <w:rPr>
          <w:szCs w:val="16"/>
        </w:rPr>
      </w:pPr>
      <w:r w:rsidRPr="00653FE2">
        <w:rPr>
          <w:szCs w:val="16"/>
        </w:rPr>
        <w:tab/>
        <w:t>unidentifiedSubscriber,</w:t>
      </w:r>
    </w:p>
    <w:p w14:paraId="1FF1DAD8" w14:textId="77777777" w:rsidR="00C33898" w:rsidRPr="00653FE2" w:rsidRDefault="00C33898" w:rsidP="00C33898">
      <w:pPr>
        <w:pStyle w:val="ASN1Source"/>
        <w:widowControl/>
        <w:rPr>
          <w:szCs w:val="16"/>
        </w:rPr>
      </w:pPr>
      <w:r w:rsidRPr="00653FE2">
        <w:rPr>
          <w:szCs w:val="16"/>
        </w:rPr>
        <w:tab/>
        <w:t>illegalSubscriber,</w:t>
      </w:r>
    </w:p>
    <w:p w14:paraId="1C655328" w14:textId="77777777" w:rsidR="00C33898" w:rsidRPr="00653FE2" w:rsidRDefault="00C33898" w:rsidP="00C33898">
      <w:pPr>
        <w:pStyle w:val="ASN1Source"/>
        <w:widowControl/>
        <w:rPr>
          <w:szCs w:val="16"/>
        </w:rPr>
      </w:pPr>
      <w:r w:rsidRPr="00653FE2">
        <w:rPr>
          <w:szCs w:val="16"/>
        </w:rPr>
        <w:tab/>
        <w:t>illegalEquipment,</w:t>
      </w:r>
    </w:p>
    <w:p w14:paraId="7633F254" w14:textId="77777777" w:rsidR="00C33898" w:rsidRPr="00653FE2" w:rsidRDefault="00C33898" w:rsidP="00C33898">
      <w:pPr>
        <w:pStyle w:val="ASN1Source"/>
        <w:widowControl/>
        <w:rPr>
          <w:szCs w:val="16"/>
        </w:rPr>
      </w:pPr>
      <w:r w:rsidRPr="00653FE2">
        <w:rPr>
          <w:szCs w:val="16"/>
        </w:rPr>
        <w:tab/>
        <w:t>teleserviceNotProvisioned,</w:t>
      </w:r>
    </w:p>
    <w:p w14:paraId="41E487B0" w14:textId="77777777" w:rsidR="00C33898" w:rsidRPr="00653FE2" w:rsidRDefault="00C33898" w:rsidP="00C33898">
      <w:pPr>
        <w:pStyle w:val="ASN1Source"/>
        <w:widowControl/>
        <w:rPr>
          <w:szCs w:val="16"/>
        </w:rPr>
      </w:pPr>
      <w:r w:rsidRPr="00653FE2">
        <w:rPr>
          <w:szCs w:val="16"/>
        </w:rPr>
        <w:tab/>
        <w:t>callBarred,</w:t>
      </w:r>
    </w:p>
    <w:p w14:paraId="7736387C" w14:textId="77777777" w:rsidR="00C33898" w:rsidRPr="00653FE2" w:rsidRDefault="00C33898" w:rsidP="00C33898">
      <w:pPr>
        <w:pStyle w:val="ASN1Source"/>
        <w:widowControl/>
        <w:rPr>
          <w:szCs w:val="16"/>
        </w:rPr>
      </w:pPr>
      <w:r w:rsidRPr="00653FE2">
        <w:rPr>
          <w:szCs w:val="16"/>
        </w:rPr>
        <w:tab/>
        <w:t>subscriberBusyForMT-SMS,</w:t>
      </w:r>
    </w:p>
    <w:p w14:paraId="7621ED2C" w14:textId="77777777" w:rsidR="00C33898" w:rsidRPr="00653FE2" w:rsidRDefault="00C33898" w:rsidP="00C33898">
      <w:pPr>
        <w:pStyle w:val="ASN1Source"/>
        <w:widowControl/>
        <w:rPr>
          <w:szCs w:val="16"/>
        </w:rPr>
      </w:pPr>
      <w:r w:rsidRPr="00653FE2">
        <w:rPr>
          <w:szCs w:val="16"/>
        </w:rPr>
        <w:tab/>
        <w:t>sm-DeliveryFailure,</w:t>
      </w:r>
    </w:p>
    <w:p w14:paraId="0E94A234" w14:textId="77777777" w:rsidR="00C33898" w:rsidRPr="00653FE2" w:rsidRDefault="00C33898" w:rsidP="00C33898">
      <w:pPr>
        <w:pStyle w:val="ASN1Source"/>
        <w:widowControl/>
        <w:rPr>
          <w:szCs w:val="16"/>
        </w:rPr>
      </w:pPr>
      <w:r w:rsidRPr="00653FE2">
        <w:rPr>
          <w:szCs w:val="16"/>
        </w:rPr>
        <w:tab/>
        <w:t>messageWaitingListFull,</w:t>
      </w:r>
    </w:p>
    <w:p w14:paraId="771F6A0C" w14:textId="77777777" w:rsidR="00C33898" w:rsidRPr="00653FE2" w:rsidRDefault="00C33898" w:rsidP="00C33898">
      <w:pPr>
        <w:pStyle w:val="ASN1Source"/>
        <w:widowControl/>
        <w:rPr>
          <w:szCs w:val="16"/>
        </w:rPr>
      </w:pPr>
      <w:r w:rsidRPr="00653FE2">
        <w:rPr>
          <w:szCs w:val="16"/>
        </w:rPr>
        <w:tab/>
        <w:t>absentSubscriberSM</w:t>
      </w:r>
    </w:p>
    <w:p w14:paraId="0B34414E" w14:textId="77777777" w:rsidR="00C33898" w:rsidRPr="00653FE2" w:rsidRDefault="00C33898" w:rsidP="00C33898">
      <w:pPr>
        <w:pStyle w:val="ASN1Source"/>
        <w:widowControl/>
        <w:rPr>
          <w:szCs w:val="16"/>
        </w:rPr>
      </w:pPr>
      <w:r w:rsidRPr="00653FE2">
        <w:rPr>
          <w:szCs w:val="16"/>
        </w:rPr>
        <w:t>FROM MAP-Errors {</w:t>
      </w:r>
    </w:p>
    <w:p w14:paraId="6EB9F30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CD0A895" w14:textId="77777777" w:rsidR="00E148B4" w:rsidRPr="00653FE2" w:rsidRDefault="00E148B4" w:rsidP="00E148B4">
      <w:pPr>
        <w:pStyle w:val="ASN1Source"/>
        <w:widowControl/>
        <w:rPr>
          <w:szCs w:val="16"/>
        </w:rPr>
      </w:pPr>
      <w:r w:rsidRPr="00653FE2">
        <w:rPr>
          <w:szCs w:val="16"/>
        </w:rPr>
        <w:t xml:space="preserve">   gsm-Network (1) modules (3) map-Errors (10) </w:t>
      </w:r>
      <w:del w:id="3307" w:author="CR1276" w:date="2025-12-06T19:09:00Z" w16du:dateUtc="2025-09-22T08:12:00Z">
        <w:r w:rsidDel="006F4BCE">
          <w:rPr>
            <w:szCs w:val="16"/>
          </w:rPr>
          <w:delText>version21 (21)</w:delText>
        </w:r>
      </w:del>
      <w:ins w:id="3308" w:author="CR1276" w:date="2025-12-06T19:09:00Z" w16du:dateUtc="2025-09-22T08:12:00Z">
        <w:r>
          <w:rPr>
            <w:szCs w:val="16"/>
          </w:rPr>
          <w:t>version22 (22)</w:t>
        </w:r>
      </w:ins>
      <w:r w:rsidRPr="00653FE2">
        <w:rPr>
          <w:szCs w:val="16"/>
        </w:rPr>
        <w:t>}</w:t>
      </w:r>
    </w:p>
    <w:p w14:paraId="010CA475" w14:textId="77777777" w:rsidR="00C33898" w:rsidRPr="00653FE2" w:rsidRDefault="00C33898" w:rsidP="00C33898">
      <w:pPr>
        <w:pStyle w:val="ASN1Source"/>
        <w:widowControl/>
        <w:rPr>
          <w:szCs w:val="16"/>
        </w:rPr>
      </w:pPr>
    </w:p>
    <w:p w14:paraId="5D0DDA2B" w14:textId="77777777" w:rsidR="00C33898" w:rsidRPr="00653FE2" w:rsidRDefault="00C33898" w:rsidP="00C33898">
      <w:pPr>
        <w:pStyle w:val="ASN1Source"/>
        <w:widowControl/>
        <w:rPr>
          <w:szCs w:val="16"/>
        </w:rPr>
      </w:pPr>
      <w:r w:rsidRPr="00653FE2">
        <w:rPr>
          <w:szCs w:val="16"/>
        </w:rPr>
        <w:tab/>
        <w:t>RoutingInfoForSM-Arg,</w:t>
      </w:r>
    </w:p>
    <w:p w14:paraId="77779044" w14:textId="77777777" w:rsidR="00C33898" w:rsidRPr="00653FE2" w:rsidRDefault="00C33898" w:rsidP="00C33898">
      <w:pPr>
        <w:pStyle w:val="ASN1Source"/>
        <w:widowControl/>
        <w:rPr>
          <w:szCs w:val="16"/>
        </w:rPr>
      </w:pPr>
      <w:r w:rsidRPr="00653FE2">
        <w:rPr>
          <w:szCs w:val="16"/>
        </w:rPr>
        <w:tab/>
        <w:t>RoutingInfoForSM-Res,</w:t>
      </w:r>
    </w:p>
    <w:p w14:paraId="40E6748B" w14:textId="77777777" w:rsidR="00C33898" w:rsidRPr="00653FE2" w:rsidRDefault="00C33898" w:rsidP="00C33898">
      <w:pPr>
        <w:pStyle w:val="ASN1Source"/>
        <w:widowControl/>
        <w:rPr>
          <w:szCs w:val="16"/>
        </w:rPr>
      </w:pPr>
      <w:r w:rsidRPr="00653FE2">
        <w:rPr>
          <w:szCs w:val="16"/>
        </w:rPr>
        <w:tab/>
        <w:t>MO-ForwardSM-Arg,</w:t>
      </w:r>
    </w:p>
    <w:p w14:paraId="6411CB71" w14:textId="77777777" w:rsidR="00C33898" w:rsidRPr="00653FE2" w:rsidRDefault="00C33898" w:rsidP="00C33898">
      <w:pPr>
        <w:pStyle w:val="ASN1Source"/>
        <w:widowControl/>
        <w:rPr>
          <w:szCs w:val="16"/>
        </w:rPr>
      </w:pPr>
      <w:r w:rsidRPr="00653FE2">
        <w:rPr>
          <w:szCs w:val="16"/>
        </w:rPr>
        <w:tab/>
        <w:t>MO-ForwardSM-Res,</w:t>
      </w:r>
    </w:p>
    <w:p w14:paraId="19B68AD1" w14:textId="77777777" w:rsidR="00C33898" w:rsidRPr="00653FE2" w:rsidRDefault="00C33898" w:rsidP="00C33898">
      <w:pPr>
        <w:pStyle w:val="ASN1Source"/>
        <w:widowControl/>
        <w:rPr>
          <w:szCs w:val="16"/>
        </w:rPr>
      </w:pPr>
      <w:r w:rsidRPr="00653FE2">
        <w:rPr>
          <w:szCs w:val="16"/>
        </w:rPr>
        <w:tab/>
        <w:t>MT-ForwardSM-Arg,</w:t>
      </w:r>
    </w:p>
    <w:p w14:paraId="0AF82276" w14:textId="77777777" w:rsidR="00C33898" w:rsidRPr="00653FE2" w:rsidRDefault="00C33898" w:rsidP="00C33898">
      <w:pPr>
        <w:pStyle w:val="ASN1Source"/>
        <w:widowControl/>
        <w:rPr>
          <w:szCs w:val="16"/>
        </w:rPr>
      </w:pPr>
      <w:r w:rsidRPr="00653FE2">
        <w:rPr>
          <w:szCs w:val="16"/>
        </w:rPr>
        <w:tab/>
        <w:t>MT-ForwardSM-Res,</w:t>
      </w:r>
    </w:p>
    <w:p w14:paraId="6C4EB49F" w14:textId="77777777" w:rsidR="00C33898" w:rsidRPr="00653FE2" w:rsidRDefault="00C33898" w:rsidP="00C33898">
      <w:pPr>
        <w:pStyle w:val="ASN1Source"/>
        <w:widowControl/>
        <w:rPr>
          <w:szCs w:val="16"/>
        </w:rPr>
      </w:pPr>
      <w:r w:rsidRPr="00653FE2">
        <w:rPr>
          <w:szCs w:val="16"/>
        </w:rPr>
        <w:tab/>
        <w:t>ReportSM-DeliveryStatusArg,</w:t>
      </w:r>
    </w:p>
    <w:p w14:paraId="22743AF7" w14:textId="77777777" w:rsidR="00C33898" w:rsidRPr="00653FE2" w:rsidRDefault="00C33898" w:rsidP="00C33898">
      <w:pPr>
        <w:pStyle w:val="ASN1Source"/>
        <w:widowControl/>
        <w:rPr>
          <w:szCs w:val="16"/>
        </w:rPr>
      </w:pPr>
      <w:r w:rsidRPr="00653FE2">
        <w:rPr>
          <w:szCs w:val="16"/>
        </w:rPr>
        <w:tab/>
        <w:t>ReportSM-DeliveryStatusRes,</w:t>
      </w:r>
    </w:p>
    <w:p w14:paraId="6006CB4D" w14:textId="77777777" w:rsidR="00C33898" w:rsidRPr="00653FE2" w:rsidRDefault="00C33898" w:rsidP="00C33898">
      <w:pPr>
        <w:pStyle w:val="ASN1Source"/>
        <w:widowControl/>
        <w:rPr>
          <w:szCs w:val="16"/>
        </w:rPr>
      </w:pPr>
      <w:r w:rsidRPr="00653FE2">
        <w:rPr>
          <w:szCs w:val="16"/>
        </w:rPr>
        <w:tab/>
        <w:t>AlertServiceCentreArg,</w:t>
      </w:r>
    </w:p>
    <w:p w14:paraId="7FB2444D" w14:textId="77777777" w:rsidR="00C33898" w:rsidRPr="00653FE2" w:rsidRDefault="00C33898" w:rsidP="00C33898">
      <w:pPr>
        <w:pStyle w:val="ASN1Source"/>
        <w:widowControl/>
        <w:rPr>
          <w:szCs w:val="16"/>
        </w:rPr>
      </w:pPr>
      <w:r w:rsidRPr="00653FE2">
        <w:rPr>
          <w:szCs w:val="16"/>
        </w:rPr>
        <w:tab/>
        <w:t>InformServiceCentreArg,</w:t>
      </w:r>
    </w:p>
    <w:p w14:paraId="74F33D6C" w14:textId="77777777" w:rsidR="00C33898" w:rsidRPr="00653FE2" w:rsidRDefault="00C33898" w:rsidP="00C33898">
      <w:pPr>
        <w:pStyle w:val="ASN1Source"/>
        <w:widowControl/>
        <w:rPr>
          <w:szCs w:val="16"/>
        </w:rPr>
      </w:pPr>
      <w:r w:rsidRPr="00653FE2">
        <w:rPr>
          <w:szCs w:val="16"/>
        </w:rPr>
        <w:tab/>
        <w:t>ReadyForSM-Arg,</w:t>
      </w:r>
    </w:p>
    <w:p w14:paraId="32885764" w14:textId="77777777" w:rsidR="00C33898" w:rsidRPr="00653FE2" w:rsidRDefault="00C33898" w:rsidP="00C33898">
      <w:pPr>
        <w:pStyle w:val="ASN1Source"/>
        <w:widowControl/>
        <w:rPr>
          <w:szCs w:val="16"/>
        </w:rPr>
      </w:pPr>
      <w:r w:rsidRPr="00653FE2">
        <w:rPr>
          <w:szCs w:val="16"/>
        </w:rPr>
        <w:tab/>
        <w:t>ReadyForSM-Res,</w:t>
      </w:r>
    </w:p>
    <w:p w14:paraId="338D543F" w14:textId="77777777" w:rsidR="00C33898" w:rsidRPr="00653FE2" w:rsidRDefault="00C33898" w:rsidP="00C33898">
      <w:pPr>
        <w:pStyle w:val="ASN1Source"/>
        <w:widowControl/>
        <w:rPr>
          <w:szCs w:val="16"/>
        </w:rPr>
      </w:pPr>
      <w:r w:rsidRPr="00653FE2">
        <w:rPr>
          <w:szCs w:val="16"/>
        </w:rPr>
        <w:tab/>
        <w:t>MT-ForwardSM-VGCS-Arg,</w:t>
      </w:r>
    </w:p>
    <w:p w14:paraId="4FE5C236" w14:textId="77777777" w:rsidR="00C33898" w:rsidRPr="00653FE2" w:rsidRDefault="00C33898" w:rsidP="00C33898">
      <w:pPr>
        <w:pStyle w:val="ASN1Source"/>
        <w:widowControl/>
        <w:rPr>
          <w:szCs w:val="16"/>
        </w:rPr>
      </w:pPr>
      <w:r w:rsidRPr="00653FE2">
        <w:rPr>
          <w:szCs w:val="16"/>
        </w:rPr>
        <w:tab/>
        <w:t>MT-ForwardSM-VGCS-Res</w:t>
      </w:r>
    </w:p>
    <w:p w14:paraId="3C587CD7" w14:textId="77777777" w:rsidR="00C33898" w:rsidRPr="00653FE2" w:rsidRDefault="00C33898" w:rsidP="00C33898">
      <w:pPr>
        <w:pStyle w:val="ASN1Source"/>
        <w:widowControl/>
        <w:rPr>
          <w:szCs w:val="16"/>
        </w:rPr>
      </w:pPr>
      <w:r w:rsidRPr="00653FE2">
        <w:rPr>
          <w:szCs w:val="16"/>
        </w:rPr>
        <w:t>FROM MAP-SM-DataTypes {</w:t>
      </w:r>
    </w:p>
    <w:p w14:paraId="29BA1B2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D23FEA9" w14:textId="77777777" w:rsidR="00E148B4" w:rsidRPr="00653FE2" w:rsidRDefault="00E148B4" w:rsidP="00E148B4">
      <w:pPr>
        <w:pStyle w:val="ASN1Source"/>
        <w:widowControl/>
        <w:rPr>
          <w:szCs w:val="16"/>
        </w:rPr>
      </w:pPr>
      <w:r w:rsidRPr="00653FE2">
        <w:rPr>
          <w:szCs w:val="16"/>
        </w:rPr>
        <w:t xml:space="preserve">   gsm-Network (1) modules (3) map-SM-DataTypes (16) </w:t>
      </w:r>
      <w:del w:id="3309" w:author="CR1276" w:date="2025-12-06T19:09:00Z" w16du:dateUtc="2025-09-22T08:12:00Z">
        <w:r w:rsidDel="006F4BCE">
          <w:rPr>
            <w:szCs w:val="16"/>
          </w:rPr>
          <w:delText>version21 (21)</w:delText>
        </w:r>
      </w:del>
      <w:ins w:id="3310" w:author="CR1276" w:date="2025-12-06T19:09:00Z" w16du:dateUtc="2025-09-22T08:12:00Z">
        <w:r>
          <w:rPr>
            <w:szCs w:val="16"/>
          </w:rPr>
          <w:t>version22 (22)</w:t>
        </w:r>
      </w:ins>
      <w:r w:rsidRPr="00653FE2">
        <w:rPr>
          <w:szCs w:val="16"/>
        </w:rPr>
        <w:t>}</w:t>
      </w:r>
    </w:p>
    <w:p w14:paraId="22726BEE" w14:textId="77777777" w:rsidR="00C33898" w:rsidRPr="00653FE2" w:rsidRDefault="00C33898" w:rsidP="00C33898">
      <w:pPr>
        <w:pStyle w:val="ASN1Source"/>
        <w:widowControl/>
        <w:rPr>
          <w:szCs w:val="16"/>
        </w:rPr>
      </w:pPr>
    </w:p>
    <w:p w14:paraId="1AA349D4" w14:textId="77777777" w:rsidR="00C33898" w:rsidRPr="00653FE2" w:rsidRDefault="00C33898" w:rsidP="00C33898">
      <w:pPr>
        <w:pStyle w:val="ASN1Source"/>
        <w:widowControl/>
        <w:rPr>
          <w:szCs w:val="16"/>
        </w:rPr>
      </w:pPr>
      <w:r w:rsidRPr="00653FE2">
        <w:rPr>
          <w:szCs w:val="16"/>
        </w:rPr>
        <w:t>;</w:t>
      </w:r>
    </w:p>
    <w:p w14:paraId="0553FE9F" w14:textId="77777777" w:rsidR="00C33898" w:rsidRPr="00653FE2" w:rsidRDefault="00C33898" w:rsidP="00C33898">
      <w:pPr>
        <w:pStyle w:val="ASN1Source"/>
        <w:widowControl/>
        <w:rPr>
          <w:szCs w:val="16"/>
        </w:rPr>
      </w:pPr>
    </w:p>
    <w:p w14:paraId="025BBA82" w14:textId="77777777" w:rsidR="00C33898" w:rsidRPr="00653FE2" w:rsidRDefault="00C33898" w:rsidP="00C33898">
      <w:pPr>
        <w:pStyle w:val="ASN1TABLEbegin"/>
        <w:widowControl/>
        <w:rPr>
          <w:b w:val="0"/>
          <w:szCs w:val="16"/>
        </w:rPr>
      </w:pPr>
      <w:r w:rsidRPr="00653FE2">
        <w:rPr>
          <w:szCs w:val="16"/>
        </w:rPr>
        <w:t xml:space="preserve">sendRoutingInfoForSM </w:t>
      </w:r>
      <w:r w:rsidRPr="00653FE2">
        <w:rPr>
          <w:b w:val="0"/>
          <w:szCs w:val="16"/>
        </w:rPr>
        <w:t xml:space="preserve"> OPERATION ::= {</w:t>
      </w:r>
      <w:r w:rsidR="00854CE3">
        <w:rPr>
          <w:b w:val="0"/>
          <w:szCs w:val="16"/>
        </w:rPr>
        <w:tab/>
      </w:r>
      <w:r w:rsidRPr="00653FE2">
        <w:rPr>
          <w:b w:val="0"/>
          <w:szCs w:val="16"/>
        </w:rPr>
        <w:t>--Timer m</w:t>
      </w:r>
    </w:p>
    <w:p w14:paraId="140ECF2B" w14:textId="77777777" w:rsidR="00C33898" w:rsidRPr="00653FE2" w:rsidRDefault="00C33898" w:rsidP="00C33898">
      <w:pPr>
        <w:pStyle w:val="ASN1TABLEmiddle"/>
        <w:widowControl/>
        <w:rPr>
          <w:szCs w:val="16"/>
        </w:rPr>
      </w:pPr>
      <w:r w:rsidRPr="00653FE2">
        <w:rPr>
          <w:szCs w:val="16"/>
        </w:rPr>
        <w:tab/>
        <w:t>ARGUMENT</w:t>
      </w:r>
    </w:p>
    <w:p w14:paraId="172E521C" w14:textId="77777777" w:rsidR="00C33898" w:rsidRPr="00653FE2" w:rsidRDefault="00C33898" w:rsidP="00C33898">
      <w:pPr>
        <w:pStyle w:val="ASN1TABLEmiddle"/>
        <w:widowControl/>
        <w:rPr>
          <w:szCs w:val="16"/>
        </w:rPr>
      </w:pPr>
      <w:r>
        <w:rPr>
          <w:szCs w:val="16"/>
        </w:rPr>
        <w:tab/>
      </w:r>
      <w:r w:rsidRPr="00653FE2">
        <w:rPr>
          <w:szCs w:val="16"/>
        </w:rPr>
        <w:t>RoutingInfoForSM-Arg</w:t>
      </w:r>
    </w:p>
    <w:p w14:paraId="6710AA1A" w14:textId="77777777" w:rsidR="00C33898" w:rsidRPr="00653FE2" w:rsidRDefault="00C33898" w:rsidP="00C33898">
      <w:pPr>
        <w:pStyle w:val="ASN1TABLEmiddle"/>
        <w:widowControl/>
        <w:rPr>
          <w:szCs w:val="16"/>
        </w:rPr>
      </w:pPr>
      <w:r w:rsidRPr="00653FE2">
        <w:rPr>
          <w:szCs w:val="16"/>
        </w:rPr>
        <w:tab/>
        <w:t>RESULT</w:t>
      </w:r>
    </w:p>
    <w:p w14:paraId="055A8E8D" w14:textId="77777777" w:rsidR="00C33898" w:rsidRPr="00653FE2" w:rsidRDefault="00C33898" w:rsidP="00C33898">
      <w:pPr>
        <w:pStyle w:val="ASN1TABLEmiddle"/>
        <w:widowControl/>
        <w:rPr>
          <w:szCs w:val="16"/>
        </w:rPr>
      </w:pPr>
      <w:r>
        <w:rPr>
          <w:szCs w:val="16"/>
        </w:rPr>
        <w:tab/>
      </w:r>
      <w:r w:rsidRPr="00653FE2">
        <w:rPr>
          <w:szCs w:val="16"/>
        </w:rPr>
        <w:t>RoutingInfoForSM-Res</w:t>
      </w:r>
    </w:p>
    <w:p w14:paraId="7E1B684C" w14:textId="77777777" w:rsidR="00C33898" w:rsidRPr="00653FE2" w:rsidRDefault="00C33898" w:rsidP="00C33898">
      <w:pPr>
        <w:pStyle w:val="ASN1TABLEmiddle"/>
        <w:widowControl/>
        <w:rPr>
          <w:szCs w:val="16"/>
        </w:rPr>
      </w:pPr>
      <w:r w:rsidRPr="00653FE2">
        <w:rPr>
          <w:szCs w:val="16"/>
        </w:rPr>
        <w:tab/>
        <w:t>ERRORS {</w:t>
      </w:r>
    </w:p>
    <w:p w14:paraId="7C7D2AD6" w14:textId="77777777" w:rsidR="00C33898" w:rsidRPr="00653FE2" w:rsidRDefault="00C33898" w:rsidP="00C33898">
      <w:pPr>
        <w:pStyle w:val="ASN1TABLEmiddle"/>
        <w:widowControl/>
        <w:rPr>
          <w:szCs w:val="16"/>
        </w:rPr>
      </w:pPr>
      <w:r>
        <w:rPr>
          <w:szCs w:val="16"/>
        </w:rPr>
        <w:tab/>
      </w:r>
      <w:r w:rsidRPr="00653FE2">
        <w:rPr>
          <w:szCs w:val="16"/>
        </w:rPr>
        <w:t>systemFailure |</w:t>
      </w:r>
    </w:p>
    <w:p w14:paraId="68E13E10" w14:textId="77777777" w:rsidR="00C33898" w:rsidRPr="00653FE2" w:rsidRDefault="00C33898" w:rsidP="00C33898">
      <w:pPr>
        <w:pStyle w:val="ASN1TABLEmiddle"/>
        <w:widowControl/>
        <w:rPr>
          <w:szCs w:val="16"/>
        </w:rPr>
      </w:pPr>
      <w:r>
        <w:rPr>
          <w:szCs w:val="16"/>
        </w:rPr>
        <w:tab/>
      </w:r>
      <w:r w:rsidRPr="00653FE2">
        <w:rPr>
          <w:szCs w:val="16"/>
        </w:rPr>
        <w:t>dataMissing |</w:t>
      </w:r>
    </w:p>
    <w:p w14:paraId="2416E26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1CF937AE"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1FD9DE03"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0426DDBA"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6214EABB" w14:textId="77777777" w:rsidR="00C33898" w:rsidRPr="00653FE2" w:rsidRDefault="00C33898" w:rsidP="00C33898">
      <w:pPr>
        <w:pStyle w:val="ASN1TABLEmiddle"/>
        <w:widowControl/>
        <w:rPr>
          <w:szCs w:val="16"/>
        </w:rPr>
      </w:pPr>
      <w:r>
        <w:rPr>
          <w:szCs w:val="16"/>
        </w:rPr>
        <w:tab/>
      </w:r>
      <w:r w:rsidRPr="00653FE2">
        <w:rPr>
          <w:szCs w:val="16"/>
        </w:rPr>
        <w:t>callBarred |</w:t>
      </w:r>
    </w:p>
    <w:p w14:paraId="577DF0AF" w14:textId="77777777" w:rsidR="00C33898" w:rsidRPr="00653FE2" w:rsidRDefault="00C33898" w:rsidP="00C33898">
      <w:pPr>
        <w:pStyle w:val="ASN1TABLEmiddle"/>
        <w:widowControl/>
        <w:rPr>
          <w:szCs w:val="16"/>
        </w:rPr>
      </w:pPr>
      <w:r>
        <w:rPr>
          <w:szCs w:val="16"/>
        </w:rPr>
        <w:tab/>
      </w:r>
      <w:r w:rsidRPr="00653FE2">
        <w:rPr>
          <w:szCs w:val="16"/>
        </w:rPr>
        <w:t>absentSubscriberSM}</w:t>
      </w:r>
    </w:p>
    <w:p w14:paraId="158740D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local:45 }</w:t>
      </w:r>
    </w:p>
    <w:p w14:paraId="00D04F95" w14:textId="77777777" w:rsidR="00C33898" w:rsidRPr="00653FE2" w:rsidRDefault="00C33898" w:rsidP="00C33898">
      <w:pPr>
        <w:pStyle w:val="ASN1Source"/>
        <w:widowControl/>
        <w:rPr>
          <w:szCs w:val="16"/>
        </w:rPr>
      </w:pPr>
    </w:p>
    <w:p w14:paraId="5289ACD1" w14:textId="77777777" w:rsidR="00C33898" w:rsidRPr="00653FE2" w:rsidRDefault="00C33898" w:rsidP="00C33898">
      <w:pPr>
        <w:pStyle w:val="ASN1TABLEbegin"/>
        <w:widowControl/>
        <w:rPr>
          <w:b w:val="0"/>
          <w:szCs w:val="16"/>
        </w:rPr>
      </w:pPr>
      <w:r w:rsidRPr="00653FE2">
        <w:rPr>
          <w:szCs w:val="16"/>
        </w:rPr>
        <w:t xml:space="preserve">mo-ForwardSM </w:t>
      </w:r>
      <w:r w:rsidRPr="00653FE2">
        <w:rPr>
          <w:b w:val="0"/>
          <w:szCs w:val="16"/>
        </w:rPr>
        <w:t xml:space="preserve"> OPERATION ::= {</w:t>
      </w:r>
      <w:r w:rsidR="00854CE3">
        <w:rPr>
          <w:b w:val="0"/>
          <w:szCs w:val="16"/>
        </w:rPr>
        <w:tab/>
      </w:r>
      <w:r w:rsidRPr="00653FE2">
        <w:rPr>
          <w:b w:val="0"/>
          <w:szCs w:val="16"/>
        </w:rPr>
        <w:t>--Timer ml</w:t>
      </w:r>
    </w:p>
    <w:p w14:paraId="06B7B5C8" w14:textId="77777777" w:rsidR="00C33898" w:rsidRPr="00653FE2" w:rsidRDefault="00C33898" w:rsidP="00C33898">
      <w:pPr>
        <w:pStyle w:val="ASN1TABLEmiddle"/>
        <w:widowControl/>
        <w:rPr>
          <w:szCs w:val="16"/>
        </w:rPr>
      </w:pPr>
      <w:r w:rsidRPr="00653FE2">
        <w:rPr>
          <w:szCs w:val="16"/>
        </w:rPr>
        <w:tab/>
        <w:t>ARGUMENT</w:t>
      </w:r>
    </w:p>
    <w:p w14:paraId="50C56F28" w14:textId="77777777" w:rsidR="00C33898" w:rsidRPr="00653FE2" w:rsidRDefault="00C33898" w:rsidP="00C33898">
      <w:pPr>
        <w:pStyle w:val="ASN1TABLEmiddle"/>
        <w:widowControl/>
        <w:rPr>
          <w:szCs w:val="16"/>
        </w:rPr>
      </w:pPr>
      <w:r>
        <w:rPr>
          <w:szCs w:val="16"/>
        </w:rPr>
        <w:tab/>
      </w:r>
      <w:r w:rsidRPr="00653FE2">
        <w:rPr>
          <w:szCs w:val="16"/>
        </w:rPr>
        <w:t>MO-ForwardSM-Arg</w:t>
      </w:r>
    </w:p>
    <w:p w14:paraId="41461F88" w14:textId="77777777" w:rsidR="00C33898" w:rsidRPr="00653FE2" w:rsidRDefault="00C33898" w:rsidP="00C33898">
      <w:pPr>
        <w:pStyle w:val="ASN1TABLEmiddle"/>
        <w:widowControl/>
        <w:rPr>
          <w:szCs w:val="16"/>
        </w:rPr>
      </w:pPr>
      <w:r w:rsidRPr="00653FE2">
        <w:rPr>
          <w:szCs w:val="16"/>
        </w:rPr>
        <w:tab/>
        <w:t>RESULT</w:t>
      </w:r>
    </w:p>
    <w:p w14:paraId="3A34819E" w14:textId="77777777" w:rsidR="00C33898" w:rsidRPr="00653FE2" w:rsidRDefault="00C33898" w:rsidP="00C33898">
      <w:pPr>
        <w:pStyle w:val="ASN1TABLEmiddle"/>
        <w:widowControl/>
        <w:rPr>
          <w:szCs w:val="16"/>
        </w:rPr>
      </w:pPr>
      <w:r>
        <w:rPr>
          <w:szCs w:val="16"/>
        </w:rPr>
        <w:tab/>
      </w:r>
      <w:r w:rsidRPr="00653FE2">
        <w:rPr>
          <w:szCs w:val="16"/>
        </w:rPr>
        <w:t>MO-ForwardSM-Res</w:t>
      </w:r>
    </w:p>
    <w:p w14:paraId="0B5D62BE" w14:textId="77777777" w:rsidR="00C33898" w:rsidRPr="00653FE2" w:rsidRDefault="00C33898" w:rsidP="00C33898">
      <w:pPr>
        <w:pStyle w:val="ASN1TABLEmiddle"/>
        <w:widowControl/>
        <w:rPr>
          <w:szCs w:val="16"/>
        </w:rPr>
      </w:pPr>
      <w:r>
        <w:rPr>
          <w:szCs w:val="16"/>
        </w:rPr>
        <w:tab/>
      </w:r>
      <w:r w:rsidRPr="00653FE2">
        <w:rPr>
          <w:szCs w:val="16"/>
        </w:rPr>
        <w:t>-- optional</w:t>
      </w:r>
    </w:p>
    <w:p w14:paraId="18A1CC6C" w14:textId="77777777" w:rsidR="00C33898" w:rsidRPr="00653FE2" w:rsidRDefault="00C33898" w:rsidP="00C33898">
      <w:pPr>
        <w:pStyle w:val="ASN1TABLEmiddle"/>
        <w:widowControl/>
        <w:rPr>
          <w:szCs w:val="16"/>
        </w:rPr>
      </w:pPr>
      <w:r w:rsidRPr="00653FE2">
        <w:rPr>
          <w:szCs w:val="16"/>
        </w:rPr>
        <w:tab/>
        <w:t>ERRORS {</w:t>
      </w:r>
    </w:p>
    <w:p w14:paraId="122C03F5" w14:textId="77777777" w:rsidR="00C33898" w:rsidRPr="00653FE2" w:rsidRDefault="00C33898" w:rsidP="00C33898">
      <w:pPr>
        <w:pStyle w:val="ASN1TABLEmiddle"/>
        <w:widowControl/>
        <w:rPr>
          <w:szCs w:val="16"/>
        </w:rPr>
      </w:pPr>
      <w:r>
        <w:rPr>
          <w:szCs w:val="16"/>
        </w:rPr>
        <w:tab/>
      </w:r>
      <w:r w:rsidRPr="00653FE2">
        <w:rPr>
          <w:szCs w:val="16"/>
        </w:rPr>
        <w:t>systemFailure |</w:t>
      </w:r>
    </w:p>
    <w:p w14:paraId="3DA094BD"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476DC1E"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6EE75359" w14:textId="77777777" w:rsidR="00C33898" w:rsidRPr="00653FE2" w:rsidRDefault="00C33898" w:rsidP="00C33898">
      <w:pPr>
        <w:pStyle w:val="ASN1TABLEmiddle"/>
        <w:widowControl/>
        <w:rPr>
          <w:szCs w:val="16"/>
        </w:rPr>
      </w:pPr>
      <w:r>
        <w:rPr>
          <w:szCs w:val="16"/>
        </w:rPr>
        <w:tab/>
      </w:r>
      <w:r w:rsidRPr="00653FE2">
        <w:rPr>
          <w:szCs w:val="16"/>
        </w:rPr>
        <w:t>sm-DeliveryFailure}</w:t>
      </w:r>
    </w:p>
    <w:p w14:paraId="3B755F1D" w14:textId="77777777" w:rsidR="00C33898" w:rsidRPr="00653FE2" w:rsidRDefault="00C33898" w:rsidP="00C33898">
      <w:pPr>
        <w:pStyle w:val="ASN1TABLEmiddle"/>
        <w:widowControl/>
        <w:rPr>
          <w:szCs w:val="16"/>
        </w:rPr>
      </w:pPr>
      <w:r w:rsidRPr="00653FE2">
        <w:rPr>
          <w:szCs w:val="16"/>
        </w:rPr>
        <w:tab/>
        <w:t>CODE</w:t>
      </w:r>
      <w:r w:rsidRPr="00653FE2">
        <w:rPr>
          <w:szCs w:val="16"/>
        </w:rPr>
        <w:tab/>
        <w:t>local:46 }</w:t>
      </w:r>
    </w:p>
    <w:p w14:paraId="20CEB706" w14:textId="77777777" w:rsidR="00C33898" w:rsidRPr="00653FE2" w:rsidRDefault="00C33898" w:rsidP="00C33898">
      <w:pPr>
        <w:pStyle w:val="ASN1Source"/>
        <w:widowControl/>
        <w:rPr>
          <w:szCs w:val="16"/>
        </w:rPr>
      </w:pPr>
    </w:p>
    <w:p w14:paraId="355032B4" w14:textId="77777777" w:rsidR="00C33898" w:rsidRPr="00653FE2" w:rsidRDefault="00C33898" w:rsidP="00C33898">
      <w:pPr>
        <w:pStyle w:val="ASN1TABLEbegin"/>
        <w:widowControl/>
        <w:rPr>
          <w:b w:val="0"/>
          <w:szCs w:val="16"/>
        </w:rPr>
      </w:pPr>
      <w:r w:rsidRPr="00653FE2">
        <w:rPr>
          <w:szCs w:val="16"/>
        </w:rPr>
        <w:t xml:space="preserve">mt-ForwardSM </w:t>
      </w:r>
      <w:r w:rsidRPr="00653FE2">
        <w:rPr>
          <w:b w:val="0"/>
          <w:szCs w:val="16"/>
        </w:rPr>
        <w:t xml:space="preserve"> OPERATION ::= {</w:t>
      </w:r>
      <w:r w:rsidR="00854CE3">
        <w:rPr>
          <w:b w:val="0"/>
          <w:szCs w:val="16"/>
        </w:rPr>
        <w:tab/>
      </w:r>
      <w:r w:rsidRPr="00653FE2">
        <w:rPr>
          <w:b w:val="0"/>
          <w:szCs w:val="16"/>
        </w:rPr>
        <w:t>--Timer ml</w:t>
      </w:r>
    </w:p>
    <w:p w14:paraId="60B5EED7" w14:textId="77777777" w:rsidR="00C33898" w:rsidRPr="00653FE2" w:rsidRDefault="00C33898" w:rsidP="00C33898">
      <w:pPr>
        <w:pStyle w:val="ASN1TABLEbegin"/>
        <w:widowControl/>
        <w:rPr>
          <w:b w:val="0"/>
          <w:szCs w:val="16"/>
        </w:rPr>
      </w:pPr>
      <w:r w:rsidRPr="00653FE2">
        <w:rPr>
          <w:b w:val="0"/>
          <w:szCs w:val="16"/>
        </w:rPr>
        <w:tab/>
        <w:t>-- the timer value may be subject to negotiation between GMSC and IP-SM-GW</w:t>
      </w:r>
    </w:p>
    <w:p w14:paraId="3E98AAF0" w14:textId="77777777" w:rsidR="00C33898" w:rsidRPr="00653FE2" w:rsidRDefault="00C33898" w:rsidP="00C33898">
      <w:pPr>
        <w:pStyle w:val="ASN1TABLEmiddle"/>
        <w:widowControl/>
        <w:rPr>
          <w:szCs w:val="16"/>
        </w:rPr>
      </w:pPr>
      <w:r w:rsidRPr="00653FE2">
        <w:rPr>
          <w:szCs w:val="16"/>
        </w:rPr>
        <w:tab/>
        <w:t>ARGUMENT</w:t>
      </w:r>
    </w:p>
    <w:p w14:paraId="01E28432" w14:textId="77777777" w:rsidR="00C33898" w:rsidRPr="00653FE2" w:rsidRDefault="00C33898" w:rsidP="00C33898">
      <w:pPr>
        <w:pStyle w:val="ASN1TABLEmiddle"/>
        <w:widowControl/>
        <w:rPr>
          <w:szCs w:val="16"/>
        </w:rPr>
      </w:pPr>
      <w:r>
        <w:rPr>
          <w:szCs w:val="16"/>
        </w:rPr>
        <w:tab/>
      </w:r>
      <w:r w:rsidRPr="00653FE2">
        <w:rPr>
          <w:szCs w:val="16"/>
        </w:rPr>
        <w:t>MT-ForwardSM-Arg</w:t>
      </w:r>
    </w:p>
    <w:p w14:paraId="69F61ED2" w14:textId="77777777" w:rsidR="00C33898" w:rsidRPr="00653FE2" w:rsidRDefault="00C33898" w:rsidP="00C33898">
      <w:pPr>
        <w:pStyle w:val="ASN1TABLEmiddle"/>
        <w:widowControl/>
        <w:rPr>
          <w:szCs w:val="16"/>
        </w:rPr>
      </w:pPr>
      <w:r w:rsidRPr="00653FE2">
        <w:rPr>
          <w:szCs w:val="16"/>
        </w:rPr>
        <w:tab/>
        <w:t>RESULT</w:t>
      </w:r>
    </w:p>
    <w:p w14:paraId="22094206" w14:textId="77777777" w:rsidR="00C33898" w:rsidRPr="00653FE2" w:rsidRDefault="00C33898" w:rsidP="00C33898">
      <w:pPr>
        <w:pStyle w:val="ASN1TABLEmiddle"/>
        <w:widowControl/>
        <w:rPr>
          <w:szCs w:val="16"/>
        </w:rPr>
      </w:pPr>
      <w:r>
        <w:rPr>
          <w:szCs w:val="16"/>
        </w:rPr>
        <w:tab/>
      </w:r>
      <w:r w:rsidRPr="00653FE2">
        <w:rPr>
          <w:szCs w:val="16"/>
        </w:rPr>
        <w:t>MT-ForwardSM-Res</w:t>
      </w:r>
    </w:p>
    <w:p w14:paraId="5836A197" w14:textId="77777777" w:rsidR="00C33898" w:rsidRPr="00653FE2" w:rsidRDefault="00C33898" w:rsidP="00C33898">
      <w:pPr>
        <w:pStyle w:val="ASN1TABLEmiddle"/>
        <w:widowControl/>
        <w:rPr>
          <w:szCs w:val="16"/>
        </w:rPr>
      </w:pPr>
      <w:r>
        <w:rPr>
          <w:szCs w:val="16"/>
        </w:rPr>
        <w:tab/>
      </w:r>
      <w:r w:rsidRPr="00653FE2">
        <w:rPr>
          <w:szCs w:val="16"/>
        </w:rPr>
        <w:t>-- optional</w:t>
      </w:r>
    </w:p>
    <w:p w14:paraId="42E20DA6" w14:textId="77777777" w:rsidR="00C33898" w:rsidRPr="00653FE2" w:rsidRDefault="00C33898" w:rsidP="00C33898">
      <w:pPr>
        <w:pStyle w:val="ASN1TABLEmiddle"/>
        <w:widowControl/>
        <w:rPr>
          <w:szCs w:val="16"/>
        </w:rPr>
      </w:pPr>
      <w:r w:rsidRPr="00653FE2">
        <w:rPr>
          <w:szCs w:val="16"/>
        </w:rPr>
        <w:tab/>
        <w:t>ERRORS {</w:t>
      </w:r>
    </w:p>
    <w:p w14:paraId="75327371" w14:textId="77777777" w:rsidR="00C33898" w:rsidRPr="00653FE2" w:rsidRDefault="00C33898" w:rsidP="00C33898">
      <w:pPr>
        <w:pStyle w:val="ASN1TABLEmiddle"/>
        <w:widowControl/>
        <w:rPr>
          <w:szCs w:val="16"/>
        </w:rPr>
      </w:pPr>
      <w:r>
        <w:rPr>
          <w:szCs w:val="16"/>
        </w:rPr>
        <w:tab/>
      </w:r>
      <w:r w:rsidRPr="00653FE2">
        <w:rPr>
          <w:szCs w:val="16"/>
        </w:rPr>
        <w:t>systemFailure |</w:t>
      </w:r>
    </w:p>
    <w:p w14:paraId="2B83A399" w14:textId="77777777" w:rsidR="00C33898" w:rsidRPr="00653FE2" w:rsidRDefault="00C33898" w:rsidP="00C33898">
      <w:pPr>
        <w:pStyle w:val="ASN1TABLEmiddle"/>
        <w:widowControl/>
        <w:rPr>
          <w:szCs w:val="16"/>
        </w:rPr>
      </w:pPr>
      <w:r>
        <w:rPr>
          <w:szCs w:val="16"/>
        </w:rPr>
        <w:tab/>
      </w:r>
      <w:r w:rsidRPr="00653FE2">
        <w:rPr>
          <w:szCs w:val="16"/>
        </w:rPr>
        <w:t>dataMissing |</w:t>
      </w:r>
    </w:p>
    <w:p w14:paraId="7427EDA2"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3AD463E0"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01086451" w14:textId="77777777" w:rsidR="00C33898" w:rsidRPr="00653FE2" w:rsidRDefault="00C33898" w:rsidP="00C33898">
      <w:pPr>
        <w:pStyle w:val="ASN1TABLEmiddle"/>
        <w:widowControl/>
        <w:rPr>
          <w:szCs w:val="16"/>
        </w:rPr>
      </w:pPr>
      <w:r>
        <w:rPr>
          <w:szCs w:val="16"/>
        </w:rPr>
        <w:tab/>
      </w:r>
      <w:r w:rsidRPr="00653FE2">
        <w:rPr>
          <w:szCs w:val="16"/>
        </w:rPr>
        <w:t>unidentifiedSubscriber |</w:t>
      </w:r>
    </w:p>
    <w:p w14:paraId="39FD2608" w14:textId="77777777" w:rsidR="00C33898" w:rsidRPr="00653FE2" w:rsidRDefault="00C33898" w:rsidP="00C33898">
      <w:pPr>
        <w:pStyle w:val="ASN1TABLEmiddle"/>
        <w:widowControl/>
        <w:rPr>
          <w:szCs w:val="16"/>
        </w:rPr>
      </w:pPr>
      <w:r>
        <w:rPr>
          <w:szCs w:val="16"/>
        </w:rPr>
        <w:tab/>
      </w:r>
      <w:r w:rsidRPr="00653FE2">
        <w:rPr>
          <w:szCs w:val="16"/>
        </w:rPr>
        <w:t>illegalSubscriber |</w:t>
      </w:r>
    </w:p>
    <w:p w14:paraId="3FA8D9FF" w14:textId="77777777" w:rsidR="00C33898" w:rsidRPr="00653FE2" w:rsidRDefault="00C33898" w:rsidP="00C33898">
      <w:pPr>
        <w:pStyle w:val="ASN1TABLEmiddle"/>
        <w:widowControl/>
        <w:rPr>
          <w:szCs w:val="16"/>
        </w:rPr>
      </w:pPr>
      <w:r>
        <w:rPr>
          <w:szCs w:val="16"/>
        </w:rPr>
        <w:tab/>
      </w:r>
      <w:r w:rsidRPr="00653FE2">
        <w:rPr>
          <w:szCs w:val="16"/>
        </w:rPr>
        <w:t>illegalEquipment |</w:t>
      </w:r>
    </w:p>
    <w:p w14:paraId="4BBFEFD1" w14:textId="77777777" w:rsidR="00C33898" w:rsidRPr="00653FE2" w:rsidRDefault="00C33898" w:rsidP="00C33898">
      <w:pPr>
        <w:pStyle w:val="ASN1TABLEmiddle"/>
        <w:widowControl/>
        <w:rPr>
          <w:szCs w:val="16"/>
        </w:rPr>
      </w:pPr>
      <w:r>
        <w:rPr>
          <w:szCs w:val="16"/>
        </w:rPr>
        <w:tab/>
      </w:r>
      <w:r w:rsidRPr="00653FE2">
        <w:rPr>
          <w:szCs w:val="16"/>
        </w:rPr>
        <w:t>subscriberBusyForMT-SMS |</w:t>
      </w:r>
    </w:p>
    <w:p w14:paraId="1D5FF926" w14:textId="77777777" w:rsidR="00C33898" w:rsidRPr="00653FE2" w:rsidRDefault="00C33898" w:rsidP="00C33898">
      <w:pPr>
        <w:pStyle w:val="ASN1TABLEmiddle"/>
        <w:widowControl/>
        <w:rPr>
          <w:szCs w:val="16"/>
        </w:rPr>
      </w:pPr>
      <w:r>
        <w:rPr>
          <w:szCs w:val="16"/>
        </w:rPr>
        <w:tab/>
      </w:r>
      <w:r w:rsidRPr="00653FE2">
        <w:rPr>
          <w:szCs w:val="16"/>
        </w:rPr>
        <w:t>sm-DeliveryFailure |</w:t>
      </w:r>
    </w:p>
    <w:p w14:paraId="05E5E094" w14:textId="77777777" w:rsidR="00C33898" w:rsidRPr="00653FE2" w:rsidRDefault="00C33898" w:rsidP="00C33898">
      <w:pPr>
        <w:pStyle w:val="ASN1TABLEmiddle"/>
        <w:widowControl/>
        <w:rPr>
          <w:szCs w:val="16"/>
        </w:rPr>
      </w:pPr>
      <w:r>
        <w:rPr>
          <w:szCs w:val="16"/>
        </w:rPr>
        <w:tab/>
      </w:r>
      <w:r w:rsidRPr="00653FE2">
        <w:rPr>
          <w:szCs w:val="16"/>
        </w:rPr>
        <w:t>absentSubscriberSM}</w:t>
      </w:r>
    </w:p>
    <w:p w14:paraId="5EE542F7" w14:textId="77777777" w:rsidR="00C33898" w:rsidRPr="00653FE2" w:rsidRDefault="00C33898" w:rsidP="00C33898">
      <w:pPr>
        <w:pStyle w:val="ASN1TABLEmiddle"/>
        <w:widowControl/>
        <w:rPr>
          <w:szCs w:val="16"/>
        </w:rPr>
      </w:pPr>
      <w:r w:rsidRPr="00653FE2">
        <w:rPr>
          <w:szCs w:val="16"/>
        </w:rPr>
        <w:tab/>
        <w:t>CODE</w:t>
      </w:r>
      <w:r w:rsidRPr="00653FE2">
        <w:rPr>
          <w:szCs w:val="16"/>
        </w:rPr>
        <w:tab/>
        <w:t>local:44 }</w:t>
      </w:r>
    </w:p>
    <w:p w14:paraId="1C46D639" w14:textId="77777777" w:rsidR="00C33898" w:rsidRPr="00653FE2" w:rsidRDefault="00C33898" w:rsidP="00C33898">
      <w:pPr>
        <w:pStyle w:val="ASN1Source"/>
        <w:widowControl/>
        <w:rPr>
          <w:szCs w:val="16"/>
        </w:rPr>
      </w:pPr>
    </w:p>
    <w:p w14:paraId="64951009" w14:textId="77777777" w:rsidR="00C33898" w:rsidRPr="00653FE2" w:rsidRDefault="00C33898" w:rsidP="00C33898">
      <w:pPr>
        <w:pStyle w:val="ASN1TABLEbegin"/>
        <w:widowControl/>
        <w:rPr>
          <w:b w:val="0"/>
          <w:szCs w:val="16"/>
        </w:rPr>
      </w:pPr>
      <w:r w:rsidRPr="00653FE2">
        <w:rPr>
          <w:szCs w:val="16"/>
        </w:rPr>
        <w:t xml:space="preserve">reportSM-DeliveryStatus </w:t>
      </w:r>
      <w:r w:rsidRPr="00653FE2">
        <w:rPr>
          <w:b w:val="0"/>
          <w:szCs w:val="16"/>
        </w:rPr>
        <w:t xml:space="preserve"> OPERATION ::= {</w:t>
      </w:r>
      <w:r w:rsidR="00854CE3">
        <w:rPr>
          <w:b w:val="0"/>
          <w:szCs w:val="16"/>
        </w:rPr>
        <w:tab/>
      </w:r>
      <w:r w:rsidRPr="00653FE2">
        <w:rPr>
          <w:b w:val="0"/>
          <w:szCs w:val="16"/>
        </w:rPr>
        <w:t>--Timer s</w:t>
      </w:r>
    </w:p>
    <w:p w14:paraId="4595267A" w14:textId="77777777" w:rsidR="00C33898" w:rsidRPr="00653FE2" w:rsidRDefault="00C33898" w:rsidP="00C33898">
      <w:pPr>
        <w:pStyle w:val="ASN1TABLEmiddle"/>
        <w:widowControl/>
        <w:rPr>
          <w:szCs w:val="16"/>
        </w:rPr>
      </w:pPr>
      <w:r w:rsidRPr="00653FE2">
        <w:rPr>
          <w:szCs w:val="16"/>
        </w:rPr>
        <w:tab/>
        <w:t>ARGUMENT</w:t>
      </w:r>
    </w:p>
    <w:p w14:paraId="05F1DDCE" w14:textId="77777777" w:rsidR="00C33898" w:rsidRPr="00653FE2" w:rsidRDefault="00C33898" w:rsidP="00C33898">
      <w:pPr>
        <w:pStyle w:val="ASN1TABLEmiddle"/>
        <w:widowControl/>
        <w:rPr>
          <w:szCs w:val="16"/>
        </w:rPr>
      </w:pPr>
      <w:r>
        <w:rPr>
          <w:szCs w:val="16"/>
        </w:rPr>
        <w:tab/>
      </w:r>
      <w:r w:rsidRPr="00653FE2">
        <w:rPr>
          <w:szCs w:val="16"/>
        </w:rPr>
        <w:t>ReportSM-DeliveryStatusArg</w:t>
      </w:r>
    </w:p>
    <w:p w14:paraId="2AD6E641" w14:textId="77777777" w:rsidR="00C33898" w:rsidRPr="00653FE2" w:rsidRDefault="00C33898" w:rsidP="00C33898">
      <w:pPr>
        <w:pStyle w:val="ASN1TABLEmiddle"/>
        <w:widowControl/>
        <w:rPr>
          <w:szCs w:val="16"/>
        </w:rPr>
      </w:pPr>
      <w:r w:rsidRPr="00653FE2">
        <w:rPr>
          <w:szCs w:val="16"/>
        </w:rPr>
        <w:tab/>
        <w:t>RESULT</w:t>
      </w:r>
    </w:p>
    <w:p w14:paraId="114C0ADB" w14:textId="77777777" w:rsidR="00C33898" w:rsidRPr="00653FE2" w:rsidRDefault="00C33898" w:rsidP="00C33898">
      <w:pPr>
        <w:pStyle w:val="ASN1TABLEmiddle"/>
        <w:widowControl/>
        <w:rPr>
          <w:szCs w:val="16"/>
        </w:rPr>
      </w:pPr>
      <w:r>
        <w:rPr>
          <w:szCs w:val="16"/>
        </w:rPr>
        <w:tab/>
      </w:r>
      <w:r w:rsidRPr="00653FE2">
        <w:rPr>
          <w:szCs w:val="16"/>
        </w:rPr>
        <w:t>ReportSM-DeliveryStatusRes</w:t>
      </w:r>
    </w:p>
    <w:p w14:paraId="2D4932BA" w14:textId="77777777" w:rsidR="00C33898" w:rsidRPr="00653FE2" w:rsidRDefault="00C33898" w:rsidP="00C33898">
      <w:pPr>
        <w:pStyle w:val="ASN1TABLEmiddle"/>
        <w:widowControl/>
        <w:rPr>
          <w:szCs w:val="16"/>
        </w:rPr>
      </w:pPr>
      <w:r>
        <w:rPr>
          <w:szCs w:val="16"/>
        </w:rPr>
        <w:tab/>
      </w:r>
      <w:r w:rsidRPr="00653FE2">
        <w:rPr>
          <w:szCs w:val="16"/>
        </w:rPr>
        <w:t>-- optional</w:t>
      </w:r>
    </w:p>
    <w:p w14:paraId="6C2BC1C4" w14:textId="77777777" w:rsidR="00C33898" w:rsidRPr="00653FE2" w:rsidRDefault="00C33898" w:rsidP="00C33898">
      <w:pPr>
        <w:pStyle w:val="ASN1TABLEmiddle"/>
        <w:widowControl/>
        <w:rPr>
          <w:szCs w:val="16"/>
        </w:rPr>
      </w:pPr>
      <w:r w:rsidRPr="00653FE2">
        <w:rPr>
          <w:szCs w:val="16"/>
        </w:rPr>
        <w:tab/>
        <w:t>ERRORS {</w:t>
      </w:r>
    </w:p>
    <w:p w14:paraId="65B55EE2" w14:textId="77777777" w:rsidR="00C33898" w:rsidRPr="00653FE2" w:rsidRDefault="00C33898" w:rsidP="00C33898">
      <w:pPr>
        <w:pStyle w:val="ASN1TABLEmiddle"/>
        <w:widowControl/>
        <w:rPr>
          <w:szCs w:val="16"/>
        </w:rPr>
      </w:pPr>
      <w:r>
        <w:rPr>
          <w:szCs w:val="16"/>
        </w:rPr>
        <w:tab/>
      </w:r>
      <w:r w:rsidRPr="00653FE2">
        <w:rPr>
          <w:szCs w:val="16"/>
        </w:rPr>
        <w:t>dataMissing |</w:t>
      </w:r>
    </w:p>
    <w:p w14:paraId="7A05E67B"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4F67E97B" w14:textId="77777777" w:rsidR="00C33898" w:rsidRPr="00653FE2" w:rsidRDefault="00C33898" w:rsidP="00C33898">
      <w:pPr>
        <w:pStyle w:val="ASN1TABLEmiddle"/>
        <w:widowControl/>
        <w:rPr>
          <w:szCs w:val="16"/>
        </w:rPr>
      </w:pPr>
      <w:r>
        <w:rPr>
          <w:szCs w:val="16"/>
        </w:rPr>
        <w:tab/>
      </w:r>
      <w:r w:rsidRPr="00653FE2">
        <w:rPr>
          <w:szCs w:val="16"/>
        </w:rPr>
        <w:t>unknownSubscriber |</w:t>
      </w:r>
    </w:p>
    <w:p w14:paraId="6074E3A1" w14:textId="77777777" w:rsidR="00C33898" w:rsidRPr="00653FE2" w:rsidRDefault="00C33898" w:rsidP="00C33898">
      <w:pPr>
        <w:pStyle w:val="ASN1TABLEmiddle"/>
        <w:widowControl/>
        <w:rPr>
          <w:szCs w:val="16"/>
        </w:rPr>
      </w:pPr>
      <w:r>
        <w:rPr>
          <w:szCs w:val="16"/>
        </w:rPr>
        <w:tab/>
      </w:r>
      <w:r w:rsidRPr="00653FE2">
        <w:rPr>
          <w:szCs w:val="16"/>
        </w:rPr>
        <w:t>messageWaitingListFull}</w:t>
      </w:r>
    </w:p>
    <w:p w14:paraId="7F4D906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local:47 }</w:t>
      </w:r>
    </w:p>
    <w:p w14:paraId="5DAA5F84" w14:textId="77777777" w:rsidR="00C33898" w:rsidRPr="00653FE2" w:rsidRDefault="00C33898" w:rsidP="00C33898">
      <w:pPr>
        <w:pStyle w:val="ASN1Source"/>
        <w:widowControl/>
        <w:rPr>
          <w:szCs w:val="16"/>
        </w:rPr>
      </w:pPr>
    </w:p>
    <w:p w14:paraId="6C1F3486" w14:textId="77777777" w:rsidR="00C33898" w:rsidRPr="00653FE2" w:rsidRDefault="00C33898" w:rsidP="00C33898">
      <w:pPr>
        <w:pStyle w:val="ASN1TABLEbegin"/>
        <w:widowControl/>
        <w:rPr>
          <w:b w:val="0"/>
          <w:szCs w:val="16"/>
        </w:rPr>
      </w:pPr>
      <w:r w:rsidRPr="00653FE2">
        <w:rPr>
          <w:szCs w:val="16"/>
        </w:rPr>
        <w:t xml:space="preserve">alertServiceCentre </w:t>
      </w:r>
      <w:r w:rsidRPr="00653FE2">
        <w:rPr>
          <w:b w:val="0"/>
          <w:szCs w:val="16"/>
        </w:rPr>
        <w:t xml:space="preserve"> OPERATION ::= {</w:t>
      </w:r>
      <w:r w:rsidR="00854CE3">
        <w:rPr>
          <w:b w:val="0"/>
          <w:szCs w:val="16"/>
        </w:rPr>
        <w:tab/>
      </w:r>
      <w:r w:rsidRPr="00653FE2">
        <w:rPr>
          <w:b w:val="0"/>
          <w:szCs w:val="16"/>
        </w:rPr>
        <w:t>--Timer s</w:t>
      </w:r>
    </w:p>
    <w:p w14:paraId="042EF643" w14:textId="77777777" w:rsidR="00C33898" w:rsidRPr="00653FE2" w:rsidRDefault="00C33898" w:rsidP="00C33898">
      <w:pPr>
        <w:pStyle w:val="ASN1TABLEmiddle"/>
        <w:widowControl/>
        <w:rPr>
          <w:szCs w:val="16"/>
        </w:rPr>
      </w:pPr>
      <w:r w:rsidRPr="00653FE2">
        <w:rPr>
          <w:szCs w:val="16"/>
        </w:rPr>
        <w:tab/>
        <w:t>ARGUMENT</w:t>
      </w:r>
    </w:p>
    <w:p w14:paraId="18AA2C4D" w14:textId="77777777" w:rsidR="00C33898" w:rsidRPr="00653FE2" w:rsidRDefault="00C33898" w:rsidP="00C33898">
      <w:pPr>
        <w:pStyle w:val="ASN1TABLEmiddle"/>
        <w:widowControl/>
        <w:rPr>
          <w:szCs w:val="16"/>
        </w:rPr>
      </w:pPr>
      <w:r>
        <w:rPr>
          <w:szCs w:val="16"/>
        </w:rPr>
        <w:tab/>
      </w:r>
      <w:r w:rsidRPr="00653FE2">
        <w:rPr>
          <w:szCs w:val="16"/>
        </w:rPr>
        <w:t>AlertServiceCentreArg</w:t>
      </w:r>
    </w:p>
    <w:p w14:paraId="53725625" w14:textId="77777777" w:rsidR="00C33898" w:rsidRPr="00653FE2" w:rsidRDefault="00C33898" w:rsidP="00C33898">
      <w:pPr>
        <w:pStyle w:val="ASN1TABLEmiddle"/>
        <w:widowControl/>
        <w:rPr>
          <w:szCs w:val="16"/>
        </w:rPr>
      </w:pPr>
      <w:r w:rsidRPr="00653FE2">
        <w:rPr>
          <w:szCs w:val="16"/>
        </w:rPr>
        <w:tab/>
        <w:t>RETURN RESULT TRUE</w:t>
      </w:r>
    </w:p>
    <w:p w14:paraId="645FB0EA" w14:textId="77777777" w:rsidR="00C33898" w:rsidRPr="00653FE2" w:rsidRDefault="00C33898" w:rsidP="00C33898">
      <w:pPr>
        <w:pStyle w:val="ASN1TABLEmiddle"/>
        <w:widowControl/>
        <w:rPr>
          <w:szCs w:val="16"/>
        </w:rPr>
      </w:pPr>
      <w:r w:rsidRPr="00653FE2">
        <w:rPr>
          <w:szCs w:val="16"/>
        </w:rPr>
        <w:tab/>
        <w:t>ERRORS {</w:t>
      </w:r>
    </w:p>
    <w:p w14:paraId="4612FB4A" w14:textId="77777777" w:rsidR="00C33898" w:rsidRPr="00653FE2" w:rsidRDefault="00C33898" w:rsidP="00C33898">
      <w:pPr>
        <w:pStyle w:val="ASN1TABLEmiddle"/>
        <w:widowControl/>
        <w:rPr>
          <w:szCs w:val="16"/>
        </w:rPr>
      </w:pPr>
      <w:r>
        <w:rPr>
          <w:szCs w:val="16"/>
        </w:rPr>
        <w:tab/>
      </w:r>
      <w:r w:rsidRPr="00653FE2">
        <w:rPr>
          <w:szCs w:val="16"/>
        </w:rPr>
        <w:t>systemFailure |</w:t>
      </w:r>
    </w:p>
    <w:p w14:paraId="613F3081" w14:textId="77777777" w:rsidR="00C33898" w:rsidRPr="00653FE2" w:rsidRDefault="00C33898" w:rsidP="00C33898">
      <w:pPr>
        <w:pStyle w:val="ASN1TABLEmiddle"/>
        <w:widowControl/>
        <w:rPr>
          <w:szCs w:val="16"/>
        </w:rPr>
      </w:pPr>
      <w:r>
        <w:rPr>
          <w:szCs w:val="16"/>
        </w:rPr>
        <w:tab/>
      </w:r>
      <w:r w:rsidRPr="00653FE2">
        <w:rPr>
          <w:szCs w:val="16"/>
        </w:rPr>
        <w:t>dataMissing |</w:t>
      </w:r>
    </w:p>
    <w:p w14:paraId="5034B0E9"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1073B1A4" w14:textId="77777777" w:rsidR="00C33898" w:rsidRPr="00653FE2" w:rsidRDefault="00C33898" w:rsidP="00C33898">
      <w:pPr>
        <w:pStyle w:val="ASN1TABLEmiddle"/>
        <w:widowControl/>
        <w:rPr>
          <w:szCs w:val="16"/>
        </w:rPr>
      </w:pPr>
      <w:r w:rsidRPr="00653FE2">
        <w:rPr>
          <w:szCs w:val="16"/>
        </w:rPr>
        <w:tab/>
        <w:t>CODE</w:t>
      </w:r>
      <w:r w:rsidRPr="00653FE2">
        <w:rPr>
          <w:szCs w:val="16"/>
        </w:rPr>
        <w:tab/>
        <w:t>local:64 }</w:t>
      </w:r>
    </w:p>
    <w:p w14:paraId="41728FA2" w14:textId="77777777" w:rsidR="00C33898" w:rsidRPr="00653FE2" w:rsidRDefault="00C33898" w:rsidP="00C33898">
      <w:pPr>
        <w:pStyle w:val="ASN1Source"/>
        <w:widowControl/>
        <w:rPr>
          <w:szCs w:val="16"/>
        </w:rPr>
      </w:pPr>
    </w:p>
    <w:p w14:paraId="62FD1663" w14:textId="77777777" w:rsidR="00C33898" w:rsidRPr="00653FE2" w:rsidRDefault="00C33898" w:rsidP="00C33898">
      <w:pPr>
        <w:pStyle w:val="ASN1TABLEbegin"/>
        <w:widowControl/>
        <w:rPr>
          <w:b w:val="0"/>
          <w:szCs w:val="16"/>
        </w:rPr>
      </w:pPr>
      <w:r w:rsidRPr="00653FE2">
        <w:rPr>
          <w:szCs w:val="16"/>
        </w:rPr>
        <w:t xml:space="preserve">informServiceCentre </w:t>
      </w:r>
      <w:r w:rsidRPr="00653FE2">
        <w:rPr>
          <w:b w:val="0"/>
          <w:szCs w:val="16"/>
        </w:rPr>
        <w:t xml:space="preserve"> OPERATION ::= {</w:t>
      </w:r>
      <w:r w:rsidR="00854CE3">
        <w:rPr>
          <w:b w:val="0"/>
          <w:szCs w:val="16"/>
        </w:rPr>
        <w:tab/>
      </w:r>
      <w:r w:rsidRPr="00653FE2">
        <w:rPr>
          <w:b w:val="0"/>
          <w:szCs w:val="16"/>
        </w:rPr>
        <w:t>--Timer s</w:t>
      </w:r>
    </w:p>
    <w:p w14:paraId="2250BA52" w14:textId="77777777" w:rsidR="00C33898" w:rsidRPr="00653FE2" w:rsidRDefault="00C33898" w:rsidP="00C33898">
      <w:pPr>
        <w:pStyle w:val="ASN1TABLEmiddle"/>
        <w:widowControl/>
        <w:rPr>
          <w:szCs w:val="16"/>
        </w:rPr>
      </w:pPr>
      <w:r w:rsidRPr="00653FE2">
        <w:rPr>
          <w:szCs w:val="16"/>
        </w:rPr>
        <w:tab/>
        <w:t>ARGUMENT</w:t>
      </w:r>
    </w:p>
    <w:p w14:paraId="0E0893EA" w14:textId="77777777" w:rsidR="00C33898" w:rsidRPr="00653FE2" w:rsidRDefault="00C33898" w:rsidP="00C33898">
      <w:pPr>
        <w:pStyle w:val="ASN1TABLEmiddle"/>
        <w:widowControl/>
        <w:rPr>
          <w:szCs w:val="16"/>
        </w:rPr>
      </w:pPr>
      <w:r>
        <w:rPr>
          <w:szCs w:val="16"/>
        </w:rPr>
        <w:tab/>
      </w:r>
      <w:r w:rsidRPr="00653FE2">
        <w:rPr>
          <w:szCs w:val="16"/>
        </w:rPr>
        <w:t>InformServiceCentreArg</w:t>
      </w:r>
    </w:p>
    <w:p w14:paraId="7A1F2D5B" w14:textId="77777777" w:rsidR="00C33898" w:rsidRPr="00653FE2" w:rsidRDefault="00C33898" w:rsidP="00C33898">
      <w:pPr>
        <w:pStyle w:val="ASN1TABLEmiddle"/>
        <w:widowControl/>
        <w:rPr>
          <w:szCs w:val="16"/>
        </w:rPr>
      </w:pPr>
      <w:r w:rsidRPr="00653FE2">
        <w:rPr>
          <w:szCs w:val="16"/>
        </w:rPr>
        <w:tab/>
        <w:t>CODE</w:t>
      </w:r>
      <w:r w:rsidRPr="00653FE2">
        <w:rPr>
          <w:szCs w:val="16"/>
        </w:rPr>
        <w:tab/>
        <w:t>local:63 }</w:t>
      </w:r>
    </w:p>
    <w:p w14:paraId="191BE27D" w14:textId="77777777" w:rsidR="00C33898" w:rsidRPr="00653FE2" w:rsidRDefault="00C33898" w:rsidP="00C33898">
      <w:pPr>
        <w:pStyle w:val="ASN1Source"/>
        <w:widowControl/>
        <w:rPr>
          <w:szCs w:val="16"/>
        </w:rPr>
      </w:pPr>
    </w:p>
    <w:p w14:paraId="5DCC9493" w14:textId="77777777" w:rsidR="00C33898" w:rsidRPr="00653FE2" w:rsidRDefault="00C33898" w:rsidP="00C33898">
      <w:pPr>
        <w:pStyle w:val="ASN1TABLEbegin"/>
        <w:widowControl/>
        <w:rPr>
          <w:b w:val="0"/>
          <w:szCs w:val="16"/>
        </w:rPr>
      </w:pPr>
      <w:r w:rsidRPr="00653FE2">
        <w:rPr>
          <w:szCs w:val="16"/>
        </w:rPr>
        <w:t xml:space="preserve">readyForSM </w:t>
      </w:r>
      <w:r w:rsidRPr="00653FE2">
        <w:rPr>
          <w:b w:val="0"/>
          <w:szCs w:val="16"/>
        </w:rPr>
        <w:t xml:space="preserve"> OPERATION ::= {</w:t>
      </w:r>
      <w:r w:rsidR="00854CE3">
        <w:rPr>
          <w:b w:val="0"/>
          <w:szCs w:val="16"/>
        </w:rPr>
        <w:tab/>
      </w:r>
      <w:r w:rsidRPr="00653FE2">
        <w:rPr>
          <w:b w:val="0"/>
          <w:szCs w:val="16"/>
        </w:rPr>
        <w:t>--Timer m</w:t>
      </w:r>
    </w:p>
    <w:p w14:paraId="0C6CA9F7" w14:textId="77777777" w:rsidR="00C33898" w:rsidRPr="00653FE2" w:rsidRDefault="00C33898" w:rsidP="00C33898">
      <w:pPr>
        <w:pStyle w:val="ASN1TABLEmiddle"/>
        <w:widowControl/>
        <w:rPr>
          <w:szCs w:val="16"/>
        </w:rPr>
      </w:pPr>
      <w:r w:rsidRPr="00653FE2">
        <w:rPr>
          <w:szCs w:val="16"/>
        </w:rPr>
        <w:tab/>
        <w:t>ARGUMENT</w:t>
      </w:r>
    </w:p>
    <w:p w14:paraId="3FC1250C" w14:textId="77777777" w:rsidR="00C33898" w:rsidRPr="00653FE2" w:rsidRDefault="00C33898" w:rsidP="00C33898">
      <w:pPr>
        <w:pStyle w:val="ASN1TABLEmiddle"/>
        <w:widowControl/>
        <w:rPr>
          <w:szCs w:val="16"/>
        </w:rPr>
      </w:pPr>
      <w:r>
        <w:rPr>
          <w:szCs w:val="16"/>
        </w:rPr>
        <w:tab/>
      </w:r>
      <w:r w:rsidRPr="00653FE2">
        <w:rPr>
          <w:szCs w:val="16"/>
        </w:rPr>
        <w:t>ReadyForSM-Arg</w:t>
      </w:r>
    </w:p>
    <w:p w14:paraId="6FB71FAA" w14:textId="77777777" w:rsidR="00C33898" w:rsidRPr="00653FE2" w:rsidRDefault="00C33898" w:rsidP="00C33898">
      <w:pPr>
        <w:pStyle w:val="ASN1TABLEmiddle"/>
        <w:widowControl/>
        <w:rPr>
          <w:szCs w:val="16"/>
        </w:rPr>
      </w:pPr>
      <w:r w:rsidRPr="00653FE2">
        <w:rPr>
          <w:szCs w:val="16"/>
        </w:rPr>
        <w:tab/>
        <w:t>RESULT</w:t>
      </w:r>
    </w:p>
    <w:p w14:paraId="5F46A295" w14:textId="77777777" w:rsidR="00C33898" w:rsidRPr="00653FE2" w:rsidRDefault="00C33898" w:rsidP="00C33898">
      <w:pPr>
        <w:pStyle w:val="ASN1TABLEmiddle"/>
        <w:widowControl/>
        <w:rPr>
          <w:szCs w:val="16"/>
        </w:rPr>
      </w:pPr>
      <w:r>
        <w:rPr>
          <w:szCs w:val="16"/>
        </w:rPr>
        <w:tab/>
      </w:r>
      <w:r w:rsidRPr="00653FE2">
        <w:rPr>
          <w:szCs w:val="16"/>
        </w:rPr>
        <w:t>ReadyForSM-Res</w:t>
      </w:r>
    </w:p>
    <w:p w14:paraId="33D828A3" w14:textId="77777777" w:rsidR="00C33898" w:rsidRPr="00653FE2" w:rsidRDefault="00C33898" w:rsidP="00C33898">
      <w:pPr>
        <w:pStyle w:val="ASN1TABLEmiddle"/>
        <w:widowControl/>
        <w:rPr>
          <w:szCs w:val="16"/>
        </w:rPr>
      </w:pPr>
      <w:r>
        <w:rPr>
          <w:szCs w:val="16"/>
        </w:rPr>
        <w:tab/>
      </w:r>
      <w:r w:rsidRPr="00653FE2">
        <w:rPr>
          <w:szCs w:val="16"/>
        </w:rPr>
        <w:t>-- optional</w:t>
      </w:r>
    </w:p>
    <w:p w14:paraId="069BCE62" w14:textId="77777777" w:rsidR="00C33898" w:rsidRPr="00653FE2" w:rsidRDefault="00C33898" w:rsidP="00C33898">
      <w:pPr>
        <w:pStyle w:val="ASN1TABLEmiddle"/>
        <w:widowControl/>
        <w:rPr>
          <w:szCs w:val="16"/>
        </w:rPr>
      </w:pPr>
      <w:r w:rsidRPr="00653FE2">
        <w:rPr>
          <w:szCs w:val="16"/>
        </w:rPr>
        <w:tab/>
        <w:t>ERRORS {</w:t>
      </w:r>
    </w:p>
    <w:p w14:paraId="22493EED" w14:textId="77777777" w:rsidR="00C33898" w:rsidRPr="00653FE2" w:rsidRDefault="00C33898" w:rsidP="00C33898">
      <w:pPr>
        <w:pStyle w:val="ASN1TABLEmiddle"/>
        <w:widowControl/>
        <w:rPr>
          <w:szCs w:val="16"/>
        </w:rPr>
      </w:pPr>
      <w:r>
        <w:rPr>
          <w:szCs w:val="16"/>
        </w:rPr>
        <w:tab/>
      </w:r>
      <w:r w:rsidRPr="00653FE2">
        <w:rPr>
          <w:szCs w:val="16"/>
        </w:rPr>
        <w:t>dataMissing |</w:t>
      </w:r>
    </w:p>
    <w:p w14:paraId="6EFFBBD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63D6650C" w14:textId="77777777" w:rsidR="00C33898" w:rsidRPr="00653FE2" w:rsidRDefault="00C33898" w:rsidP="00C33898">
      <w:pPr>
        <w:pStyle w:val="ASN1TABLEmiddle"/>
        <w:widowControl/>
        <w:rPr>
          <w:szCs w:val="16"/>
        </w:rPr>
      </w:pPr>
      <w:r>
        <w:rPr>
          <w:szCs w:val="16"/>
        </w:rPr>
        <w:tab/>
      </w:r>
      <w:r w:rsidRPr="00653FE2">
        <w:rPr>
          <w:szCs w:val="16"/>
        </w:rPr>
        <w:t>facilityNotSupported |</w:t>
      </w:r>
    </w:p>
    <w:p w14:paraId="32EF68E2"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259772AE" w14:textId="77777777" w:rsidR="00C33898" w:rsidRPr="00653FE2" w:rsidRDefault="00C33898" w:rsidP="00C33898">
      <w:pPr>
        <w:pStyle w:val="ASN1TABLEmiddle"/>
        <w:widowControl/>
        <w:rPr>
          <w:szCs w:val="16"/>
        </w:rPr>
      </w:pPr>
      <w:r w:rsidRPr="00653FE2">
        <w:rPr>
          <w:szCs w:val="16"/>
        </w:rPr>
        <w:tab/>
        <w:t>CODE</w:t>
      </w:r>
      <w:r w:rsidRPr="00653FE2">
        <w:rPr>
          <w:szCs w:val="16"/>
        </w:rPr>
        <w:tab/>
        <w:t>local:66 }</w:t>
      </w:r>
    </w:p>
    <w:p w14:paraId="3E17491D" w14:textId="77777777" w:rsidR="00C33898" w:rsidRPr="00653FE2" w:rsidRDefault="00C33898" w:rsidP="00C33898">
      <w:pPr>
        <w:pStyle w:val="ASN1Source"/>
        <w:widowControl/>
        <w:rPr>
          <w:szCs w:val="16"/>
        </w:rPr>
      </w:pPr>
    </w:p>
    <w:p w14:paraId="1E5CB774" w14:textId="77777777" w:rsidR="00C33898" w:rsidRPr="00653FE2" w:rsidRDefault="00C33898" w:rsidP="00C33898">
      <w:pPr>
        <w:pStyle w:val="ASN1TABLEbegin"/>
        <w:widowControl/>
        <w:rPr>
          <w:b w:val="0"/>
          <w:szCs w:val="16"/>
        </w:rPr>
      </w:pPr>
      <w:r w:rsidRPr="00653FE2">
        <w:rPr>
          <w:szCs w:val="16"/>
        </w:rPr>
        <w:t xml:space="preserve">mt-ForwardSM-VGCS </w:t>
      </w:r>
      <w:r w:rsidRPr="00653FE2">
        <w:rPr>
          <w:b w:val="0"/>
          <w:szCs w:val="16"/>
        </w:rPr>
        <w:t xml:space="preserve"> OPERATION ::= {</w:t>
      </w:r>
      <w:r w:rsidR="00854CE3">
        <w:rPr>
          <w:b w:val="0"/>
          <w:szCs w:val="16"/>
        </w:rPr>
        <w:tab/>
      </w:r>
      <w:r w:rsidRPr="00653FE2">
        <w:rPr>
          <w:b w:val="0"/>
          <w:szCs w:val="16"/>
        </w:rPr>
        <w:t>--Timer ml</w:t>
      </w:r>
    </w:p>
    <w:p w14:paraId="65F68F6A" w14:textId="77777777" w:rsidR="00C33898" w:rsidRPr="00653FE2" w:rsidRDefault="00C33898" w:rsidP="00C33898">
      <w:pPr>
        <w:pStyle w:val="ASN1TABLEmiddle"/>
        <w:widowControl/>
        <w:rPr>
          <w:szCs w:val="16"/>
        </w:rPr>
      </w:pPr>
      <w:r w:rsidRPr="00653FE2">
        <w:rPr>
          <w:szCs w:val="16"/>
        </w:rPr>
        <w:tab/>
        <w:t>ARGUMENT</w:t>
      </w:r>
    </w:p>
    <w:p w14:paraId="3EE8D124" w14:textId="77777777" w:rsidR="00C33898" w:rsidRPr="00653FE2" w:rsidRDefault="00C33898" w:rsidP="00C33898">
      <w:pPr>
        <w:pStyle w:val="ASN1TABLEmiddle"/>
        <w:widowControl/>
        <w:rPr>
          <w:szCs w:val="16"/>
        </w:rPr>
      </w:pPr>
      <w:r>
        <w:rPr>
          <w:szCs w:val="16"/>
        </w:rPr>
        <w:tab/>
      </w:r>
      <w:r w:rsidRPr="00653FE2">
        <w:rPr>
          <w:szCs w:val="16"/>
        </w:rPr>
        <w:t>MT-ForwardSM-VGCS-Arg</w:t>
      </w:r>
    </w:p>
    <w:p w14:paraId="04AC20AF" w14:textId="77777777" w:rsidR="00C33898" w:rsidRPr="00653FE2" w:rsidRDefault="00C33898" w:rsidP="00C33898">
      <w:pPr>
        <w:pStyle w:val="ASN1TABLEmiddle"/>
        <w:widowControl/>
        <w:rPr>
          <w:szCs w:val="16"/>
        </w:rPr>
      </w:pPr>
      <w:r w:rsidRPr="00653FE2">
        <w:rPr>
          <w:szCs w:val="16"/>
        </w:rPr>
        <w:tab/>
        <w:t>RESULT</w:t>
      </w:r>
    </w:p>
    <w:p w14:paraId="5A6E7B71" w14:textId="77777777" w:rsidR="00C33898" w:rsidRPr="00653FE2" w:rsidRDefault="00C33898" w:rsidP="00C33898">
      <w:pPr>
        <w:pStyle w:val="ASN1TABLEmiddle"/>
        <w:widowControl/>
        <w:rPr>
          <w:szCs w:val="16"/>
        </w:rPr>
      </w:pPr>
      <w:r>
        <w:rPr>
          <w:szCs w:val="16"/>
        </w:rPr>
        <w:tab/>
      </w:r>
      <w:r w:rsidRPr="00653FE2">
        <w:rPr>
          <w:szCs w:val="16"/>
        </w:rPr>
        <w:t>MT-ForwardSM-VGCS-Res</w:t>
      </w:r>
    </w:p>
    <w:p w14:paraId="5B827BC9" w14:textId="77777777" w:rsidR="00C33898" w:rsidRPr="00653FE2" w:rsidRDefault="00C33898" w:rsidP="00C33898">
      <w:pPr>
        <w:pStyle w:val="ASN1TABLEmiddle"/>
        <w:widowControl/>
        <w:rPr>
          <w:szCs w:val="16"/>
        </w:rPr>
      </w:pPr>
      <w:r>
        <w:rPr>
          <w:szCs w:val="16"/>
        </w:rPr>
        <w:tab/>
      </w:r>
      <w:r w:rsidRPr="00653FE2">
        <w:rPr>
          <w:szCs w:val="16"/>
        </w:rPr>
        <w:t>-- optional</w:t>
      </w:r>
    </w:p>
    <w:p w14:paraId="37D3B0C7" w14:textId="77777777" w:rsidR="00C33898" w:rsidRPr="00653FE2" w:rsidRDefault="00C33898" w:rsidP="00C33898">
      <w:pPr>
        <w:pStyle w:val="ASN1TABLEmiddle"/>
        <w:widowControl/>
        <w:rPr>
          <w:szCs w:val="16"/>
        </w:rPr>
      </w:pPr>
      <w:r w:rsidRPr="00653FE2">
        <w:rPr>
          <w:szCs w:val="16"/>
        </w:rPr>
        <w:tab/>
        <w:t>ERRORS {</w:t>
      </w:r>
    </w:p>
    <w:p w14:paraId="4F318534" w14:textId="77777777" w:rsidR="00C33898" w:rsidRPr="00653FE2" w:rsidRDefault="00C33898" w:rsidP="00C33898">
      <w:pPr>
        <w:pStyle w:val="ASN1TABLEmiddle"/>
        <w:widowControl/>
        <w:rPr>
          <w:szCs w:val="16"/>
        </w:rPr>
      </w:pPr>
      <w:r>
        <w:rPr>
          <w:szCs w:val="16"/>
        </w:rPr>
        <w:tab/>
      </w:r>
      <w:r w:rsidRPr="00653FE2">
        <w:rPr>
          <w:szCs w:val="16"/>
        </w:rPr>
        <w:t>systemFailure |</w:t>
      </w:r>
    </w:p>
    <w:p w14:paraId="39CFFD99"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7B40AB06" w14:textId="77777777" w:rsidR="00C33898" w:rsidRPr="00653FE2" w:rsidRDefault="00C33898" w:rsidP="00C33898">
      <w:pPr>
        <w:pStyle w:val="ASN1TABLEmiddle"/>
        <w:widowControl/>
        <w:rPr>
          <w:szCs w:val="16"/>
        </w:rPr>
      </w:pPr>
      <w:r w:rsidRPr="00653FE2">
        <w:rPr>
          <w:szCs w:val="16"/>
        </w:rPr>
        <w:tab/>
        <w:t>CODE</w:t>
      </w:r>
      <w:r w:rsidRPr="00653FE2">
        <w:rPr>
          <w:szCs w:val="16"/>
        </w:rPr>
        <w:tab/>
        <w:t>local:21 }</w:t>
      </w:r>
    </w:p>
    <w:p w14:paraId="7AEDFA37" w14:textId="77777777" w:rsidR="00C33898" w:rsidRPr="00653FE2" w:rsidRDefault="00C33898" w:rsidP="00C33898">
      <w:pPr>
        <w:pStyle w:val="ASN1Source"/>
        <w:widowControl/>
        <w:rPr>
          <w:szCs w:val="16"/>
        </w:rPr>
      </w:pPr>
    </w:p>
    <w:p w14:paraId="16A505B2" w14:textId="77777777" w:rsidR="00C33898" w:rsidRPr="00653FE2" w:rsidRDefault="00C33898" w:rsidP="00C33898">
      <w:pPr>
        <w:pStyle w:val="ASN1Source"/>
        <w:widowControl/>
        <w:rPr>
          <w:szCs w:val="16"/>
        </w:rPr>
      </w:pPr>
    </w:p>
    <w:p w14:paraId="53D83EE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9F2EBF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752D205" w14:textId="77777777" w:rsidR="00C33898" w:rsidRPr="00653FE2" w:rsidRDefault="00C33898" w:rsidP="00C33898">
      <w:pPr>
        <w:pStyle w:val="Heading3"/>
      </w:pPr>
      <w:bookmarkStart w:id="3311" w:name="_Toc11332220"/>
      <w:bookmarkStart w:id="3312" w:name="_Toc36554303"/>
      <w:bookmarkStart w:id="3313" w:name="_Toc137719417"/>
      <w:r w:rsidRPr="00653FE2">
        <w:t>17.6.6</w:t>
      </w:r>
      <w:r w:rsidRPr="00653FE2">
        <w:tab/>
        <w:t>Errors</w:t>
      </w:r>
      <w:bookmarkEnd w:id="3311"/>
      <w:bookmarkEnd w:id="3312"/>
      <w:bookmarkEnd w:id="3313"/>
    </w:p>
    <w:p w14:paraId="6F4FF69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9B4B4FB" w14:textId="77777777" w:rsidR="00C33898" w:rsidRPr="00653FE2" w:rsidRDefault="00C33898" w:rsidP="00C33898">
      <w:pPr>
        <w:pStyle w:val="ASN1Source"/>
        <w:keepNext/>
        <w:keepLines/>
        <w:widowControl/>
        <w:rPr>
          <w:szCs w:val="16"/>
        </w:rPr>
      </w:pPr>
      <w:r w:rsidRPr="00653FE2">
        <w:rPr>
          <w:vanish/>
          <w:szCs w:val="16"/>
        </w:rPr>
        <w:t>.$</w:t>
      </w:r>
      <w:r w:rsidRPr="00653FE2">
        <w:rPr>
          <w:b/>
          <w:szCs w:val="16"/>
        </w:rPr>
        <w:t>MAP-Errors</w:t>
      </w:r>
      <w:r w:rsidRPr="00653FE2">
        <w:rPr>
          <w:szCs w:val="16"/>
        </w:rPr>
        <w:t xml:space="preserve"> {</w:t>
      </w:r>
    </w:p>
    <w:p w14:paraId="548FFA31" w14:textId="77777777" w:rsidR="00C33898" w:rsidRPr="00653FE2" w:rsidRDefault="00C33898" w:rsidP="00C33898">
      <w:pPr>
        <w:pStyle w:val="ASN1Source"/>
        <w:keepNext/>
        <w:keepLines/>
        <w:widowControl/>
        <w:rPr>
          <w:szCs w:val="16"/>
        </w:rPr>
      </w:pPr>
      <w:r w:rsidRPr="00653FE2">
        <w:rPr>
          <w:szCs w:val="16"/>
        </w:rPr>
        <w:t xml:space="preserve">   itu-t identified-organization (4) etsi (0) mobileDomain (0)</w:t>
      </w:r>
    </w:p>
    <w:p w14:paraId="75F6E959" w14:textId="77777777" w:rsidR="00E148B4" w:rsidRPr="00653FE2" w:rsidRDefault="00E148B4" w:rsidP="00E148B4">
      <w:pPr>
        <w:pStyle w:val="ASN1Source"/>
        <w:keepNext/>
        <w:keepLines/>
        <w:widowControl/>
        <w:rPr>
          <w:szCs w:val="16"/>
        </w:rPr>
      </w:pPr>
      <w:r w:rsidRPr="00653FE2">
        <w:rPr>
          <w:szCs w:val="16"/>
        </w:rPr>
        <w:t xml:space="preserve">   gsm-Network (1) modules (3) map-Errors (10) </w:t>
      </w:r>
      <w:del w:id="3314" w:author="CR1276" w:date="2025-12-06T19:09:00Z" w16du:dateUtc="2025-09-22T08:12:00Z">
        <w:r w:rsidDel="006F4BCE">
          <w:rPr>
            <w:szCs w:val="16"/>
          </w:rPr>
          <w:delText>version21 (21)</w:delText>
        </w:r>
      </w:del>
      <w:ins w:id="3315" w:author="CR1276" w:date="2025-12-06T19:09:00Z" w16du:dateUtc="2025-09-22T08:12:00Z">
        <w:r>
          <w:rPr>
            <w:szCs w:val="16"/>
          </w:rPr>
          <w:t>version22 (22)</w:t>
        </w:r>
      </w:ins>
      <w:r w:rsidRPr="00653FE2">
        <w:rPr>
          <w:szCs w:val="16"/>
        </w:rPr>
        <w:t>}</w:t>
      </w:r>
    </w:p>
    <w:p w14:paraId="2961051A" w14:textId="77777777" w:rsidR="00C33898" w:rsidRPr="00653FE2" w:rsidRDefault="00C33898" w:rsidP="00C33898">
      <w:pPr>
        <w:pStyle w:val="ASN1Source"/>
        <w:keepNext/>
        <w:keepLines/>
        <w:widowControl/>
        <w:rPr>
          <w:szCs w:val="16"/>
        </w:rPr>
      </w:pPr>
    </w:p>
    <w:p w14:paraId="0A0D8712" w14:textId="77777777" w:rsidR="00C33898" w:rsidRPr="00653FE2" w:rsidRDefault="00C33898" w:rsidP="00C33898">
      <w:pPr>
        <w:pStyle w:val="ASN1Source"/>
        <w:keepNext/>
        <w:keepLines/>
        <w:widowControl/>
        <w:rPr>
          <w:szCs w:val="16"/>
        </w:rPr>
      </w:pPr>
      <w:r w:rsidRPr="00653FE2">
        <w:rPr>
          <w:szCs w:val="16"/>
        </w:rPr>
        <w:t>DEFINITIONS</w:t>
      </w:r>
    </w:p>
    <w:p w14:paraId="44038219" w14:textId="77777777" w:rsidR="00C33898" w:rsidRPr="00653FE2" w:rsidRDefault="00C33898" w:rsidP="00C33898">
      <w:pPr>
        <w:pStyle w:val="ASN1Source"/>
        <w:keepNext/>
        <w:keepLines/>
        <w:widowControl/>
        <w:rPr>
          <w:szCs w:val="16"/>
        </w:rPr>
      </w:pPr>
    </w:p>
    <w:p w14:paraId="55A2DAA3" w14:textId="77777777" w:rsidR="00C33898" w:rsidRPr="00653FE2" w:rsidRDefault="00C33898" w:rsidP="00C33898">
      <w:pPr>
        <w:pStyle w:val="ASN1Source"/>
        <w:keepNext/>
        <w:keepLines/>
        <w:widowControl/>
        <w:rPr>
          <w:szCs w:val="16"/>
        </w:rPr>
      </w:pPr>
      <w:r w:rsidRPr="00653FE2">
        <w:rPr>
          <w:szCs w:val="16"/>
        </w:rPr>
        <w:t>::=</w:t>
      </w:r>
    </w:p>
    <w:p w14:paraId="63AA8C15" w14:textId="77777777" w:rsidR="00C33898" w:rsidRPr="00653FE2" w:rsidRDefault="00C33898" w:rsidP="00C33898">
      <w:pPr>
        <w:pStyle w:val="ASN1Source"/>
        <w:keepNext/>
        <w:keepLines/>
        <w:widowControl/>
        <w:rPr>
          <w:szCs w:val="16"/>
        </w:rPr>
      </w:pPr>
    </w:p>
    <w:p w14:paraId="20CCFEE9" w14:textId="77777777" w:rsidR="00C33898" w:rsidRPr="00653FE2" w:rsidRDefault="00C33898" w:rsidP="00C33898">
      <w:pPr>
        <w:pStyle w:val="ASN1Source"/>
        <w:keepNext/>
        <w:keepLines/>
        <w:widowControl/>
        <w:rPr>
          <w:szCs w:val="16"/>
        </w:rPr>
      </w:pPr>
      <w:r w:rsidRPr="00653FE2">
        <w:rPr>
          <w:szCs w:val="16"/>
        </w:rPr>
        <w:t>BEGIN</w:t>
      </w:r>
    </w:p>
    <w:p w14:paraId="735BFF17" w14:textId="77777777" w:rsidR="00C33898" w:rsidRPr="00653FE2" w:rsidRDefault="00C33898" w:rsidP="00C33898">
      <w:pPr>
        <w:pStyle w:val="ASN1Source"/>
        <w:widowControl/>
        <w:rPr>
          <w:szCs w:val="16"/>
        </w:rPr>
      </w:pPr>
    </w:p>
    <w:p w14:paraId="2B561C61" w14:textId="77777777" w:rsidR="00C33898" w:rsidRPr="00653FE2" w:rsidRDefault="00C33898" w:rsidP="00C33898">
      <w:pPr>
        <w:pStyle w:val="ASN1Source"/>
        <w:widowControl/>
        <w:rPr>
          <w:szCs w:val="16"/>
        </w:rPr>
      </w:pPr>
      <w:r w:rsidRPr="00653FE2">
        <w:rPr>
          <w:szCs w:val="16"/>
        </w:rPr>
        <w:t>EXPORTS</w:t>
      </w:r>
    </w:p>
    <w:p w14:paraId="218B7501" w14:textId="77777777" w:rsidR="00C33898" w:rsidRPr="00653FE2" w:rsidRDefault="00C33898" w:rsidP="00C33898">
      <w:pPr>
        <w:pStyle w:val="ASN1Source"/>
        <w:widowControl/>
        <w:rPr>
          <w:szCs w:val="16"/>
        </w:rPr>
      </w:pPr>
    </w:p>
    <w:p w14:paraId="7E1470F0" w14:textId="77777777" w:rsidR="00C33898" w:rsidRPr="00653FE2" w:rsidRDefault="00C33898" w:rsidP="00C33898">
      <w:pPr>
        <w:pStyle w:val="ASN1HeadingComment"/>
        <w:widowControl/>
        <w:rPr>
          <w:szCs w:val="16"/>
        </w:rPr>
      </w:pPr>
      <w:r w:rsidRPr="00653FE2">
        <w:rPr>
          <w:szCs w:val="16"/>
        </w:rPr>
        <w:tab/>
        <w:t>-- generic errors</w:t>
      </w:r>
    </w:p>
    <w:p w14:paraId="713DB5A0" w14:textId="77777777" w:rsidR="00C33898" w:rsidRPr="00653FE2" w:rsidRDefault="00C33898" w:rsidP="00C33898">
      <w:pPr>
        <w:pStyle w:val="ASN1Source"/>
        <w:widowControl/>
        <w:rPr>
          <w:szCs w:val="16"/>
        </w:rPr>
      </w:pPr>
      <w:r w:rsidRPr="00653FE2">
        <w:rPr>
          <w:szCs w:val="16"/>
        </w:rPr>
        <w:tab/>
        <w:t>systemFailure,</w:t>
      </w:r>
    </w:p>
    <w:p w14:paraId="676DA080" w14:textId="77777777" w:rsidR="00C33898" w:rsidRPr="00653FE2" w:rsidRDefault="00C33898" w:rsidP="00C33898">
      <w:pPr>
        <w:pStyle w:val="ASN1Source"/>
        <w:widowControl/>
        <w:rPr>
          <w:szCs w:val="16"/>
        </w:rPr>
      </w:pPr>
      <w:r w:rsidRPr="00653FE2">
        <w:rPr>
          <w:szCs w:val="16"/>
        </w:rPr>
        <w:tab/>
        <w:t>dataMissing,</w:t>
      </w:r>
    </w:p>
    <w:p w14:paraId="73B3458F" w14:textId="77777777" w:rsidR="00C33898" w:rsidRPr="00653FE2" w:rsidRDefault="00C33898" w:rsidP="00C33898">
      <w:pPr>
        <w:pStyle w:val="ASN1Source"/>
        <w:widowControl/>
        <w:rPr>
          <w:szCs w:val="16"/>
        </w:rPr>
      </w:pPr>
      <w:r w:rsidRPr="00653FE2">
        <w:rPr>
          <w:szCs w:val="16"/>
        </w:rPr>
        <w:tab/>
        <w:t>unexpectedDataValue,</w:t>
      </w:r>
    </w:p>
    <w:p w14:paraId="3F8070D7" w14:textId="77777777" w:rsidR="00C33898" w:rsidRPr="00653FE2" w:rsidRDefault="00C33898" w:rsidP="00C33898">
      <w:pPr>
        <w:pStyle w:val="ASN1Source"/>
        <w:widowControl/>
        <w:rPr>
          <w:szCs w:val="16"/>
        </w:rPr>
      </w:pPr>
      <w:r w:rsidRPr="00653FE2">
        <w:rPr>
          <w:szCs w:val="16"/>
        </w:rPr>
        <w:tab/>
        <w:t>facilityNotSupported,</w:t>
      </w:r>
    </w:p>
    <w:p w14:paraId="3D75C58B" w14:textId="77777777" w:rsidR="00C33898" w:rsidRPr="00653FE2" w:rsidRDefault="00C33898" w:rsidP="00C33898">
      <w:pPr>
        <w:pStyle w:val="ASN1Source"/>
        <w:widowControl/>
        <w:rPr>
          <w:szCs w:val="16"/>
        </w:rPr>
      </w:pPr>
      <w:r w:rsidRPr="00653FE2">
        <w:rPr>
          <w:szCs w:val="16"/>
        </w:rPr>
        <w:tab/>
        <w:t>incompatibleTerminal,</w:t>
      </w:r>
    </w:p>
    <w:p w14:paraId="6A282C60" w14:textId="77777777" w:rsidR="00C33898" w:rsidRPr="00653FE2" w:rsidRDefault="00C33898" w:rsidP="00C33898">
      <w:pPr>
        <w:pStyle w:val="ASN1Source"/>
        <w:widowControl/>
        <w:rPr>
          <w:szCs w:val="16"/>
        </w:rPr>
      </w:pPr>
      <w:r w:rsidRPr="00653FE2">
        <w:rPr>
          <w:szCs w:val="16"/>
        </w:rPr>
        <w:tab/>
        <w:t>resourceLimitation,</w:t>
      </w:r>
    </w:p>
    <w:p w14:paraId="223B58A3" w14:textId="77777777" w:rsidR="00C33898" w:rsidRPr="00653FE2" w:rsidRDefault="00C33898" w:rsidP="00C33898">
      <w:pPr>
        <w:pStyle w:val="ASN1Source"/>
        <w:widowControl/>
        <w:rPr>
          <w:szCs w:val="16"/>
        </w:rPr>
      </w:pPr>
    </w:p>
    <w:p w14:paraId="59C41F0F" w14:textId="77777777" w:rsidR="00C33898" w:rsidRPr="00653FE2" w:rsidRDefault="00C33898" w:rsidP="00C33898">
      <w:pPr>
        <w:pStyle w:val="ASN1HeadingComment"/>
        <w:widowControl/>
        <w:rPr>
          <w:szCs w:val="16"/>
        </w:rPr>
      </w:pPr>
      <w:r w:rsidRPr="00653FE2">
        <w:rPr>
          <w:szCs w:val="16"/>
        </w:rPr>
        <w:tab/>
        <w:t>-- identification and numbering errors</w:t>
      </w:r>
    </w:p>
    <w:p w14:paraId="53E864FB" w14:textId="77777777" w:rsidR="00C33898" w:rsidRPr="00653FE2" w:rsidRDefault="00C33898" w:rsidP="00C33898">
      <w:pPr>
        <w:pStyle w:val="ASN1Source"/>
        <w:widowControl/>
        <w:rPr>
          <w:szCs w:val="16"/>
        </w:rPr>
      </w:pPr>
      <w:r w:rsidRPr="00653FE2">
        <w:rPr>
          <w:szCs w:val="16"/>
        </w:rPr>
        <w:tab/>
        <w:t>unknownSubscriber,</w:t>
      </w:r>
    </w:p>
    <w:p w14:paraId="1576C58E" w14:textId="77777777" w:rsidR="00C33898" w:rsidRPr="00653FE2" w:rsidRDefault="00C33898" w:rsidP="00C33898">
      <w:pPr>
        <w:pStyle w:val="ASN1Source"/>
        <w:widowControl/>
        <w:rPr>
          <w:szCs w:val="16"/>
        </w:rPr>
      </w:pPr>
      <w:r w:rsidRPr="00653FE2">
        <w:rPr>
          <w:szCs w:val="16"/>
        </w:rPr>
        <w:tab/>
        <w:t>numberChanged,</w:t>
      </w:r>
    </w:p>
    <w:p w14:paraId="0885A04C" w14:textId="77777777" w:rsidR="00C33898" w:rsidRPr="00653FE2" w:rsidRDefault="00C33898" w:rsidP="00C33898">
      <w:pPr>
        <w:pStyle w:val="ASN1Source"/>
        <w:widowControl/>
        <w:rPr>
          <w:szCs w:val="16"/>
        </w:rPr>
      </w:pPr>
      <w:r w:rsidRPr="00653FE2">
        <w:rPr>
          <w:szCs w:val="16"/>
        </w:rPr>
        <w:tab/>
        <w:t>unknownMSC,</w:t>
      </w:r>
    </w:p>
    <w:p w14:paraId="09633092" w14:textId="77777777" w:rsidR="00C33898" w:rsidRPr="00653FE2" w:rsidRDefault="00C33898" w:rsidP="00C33898">
      <w:pPr>
        <w:pStyle w:val="ASN1Source"/>
        <w:widowControl/>
        <w:rPr>
          <w:szCs w:val="16"/>
        </w:rPr>
      </w:pPr>
      <w:r w:rsidRPr="00653FE2">
        <w:rPr>
          <w:szCs w:val="16"/>
        </w:rPr>
        <w:tab/>
        <w:t>unidentifiedSubscriber,</w:t>
      </w:r>
    </w:p>
    <w:p w14:paraId="3D4B03EA" w14:textId="77777777" w:rsidR="00C33898" w:rsidRPr="00653FE2" w:rsidRDefault="00C33898" w:rsidP="00C33898">
      <w:pPr>
        <w:pStyle w:val="ASN1Source"/>
        <w:widowControl/>
        <w:rPr>
          <w:szCs w:val="16"/>
        </w:rPr>
      </w:pPr>
      <w:r w:rsidRPr="00653FE2">
        <w:rPr>
          <w:szCs w:val="16"/>
        </w:rPr>
        <w:tab/>
        <w:t>unknownEquipment,</w:t>
      </w:r>
    </w:p>
    <w:p w14:paraId="01E20EAA" w14:textId="77777777" w:rsidR="00C33898" w:rsidRPr="00653FE2" w:rsidRDefault="00C33898" w:rsidP="00C33898">
      <w:pPr>
        <w:pStyle w:val="ASN1Source"/>
        <w:widowControl/>
        <w:rPr>
          <w:szCs w:val="16"/>
        </w:rPr>
      </w:pPr>
    </w:p>
    <w:p w14:paraId="58593D63" w14:textId="77777777" w:rsidR="00C33898" w:rsidRPr="00653FE2" w:rsidRDefault="00C33898" w:rsidP="00C33898">
      <w:pPr>
        <w:pStyle w:val="ASN1HeadingComment"/>
        <w:widowControl/>
        <w:rPr>
          <w:szCs w:val="16"/>
        </w:rPr>
      </w:pPr>
      <w:r w:rsidRPr="00653FE2">
        <w:rPr>
          <w:szCs w:val="16"/>
        </w:rPr>
        <w:tab/>
        <w:t>-- subscription errors</w:t>
      </w:r>
    </w:p>
    <w:p w14:paraId="7294F08E" w14:textId="77777777" w:rsidR="00C33898" w:rsidRPr="00653FE2" w:rsidRDefault="00C33898" w:rsidP="00C33898">
      <w:pPr>
        <w:pStyle w:val="ASN1Source"/>
        <w:widowControl/>
        <w:rPr>
          <w:szCs w:val="16"/>
        </w:rPr>
      </w:pPr>
      <w:r w:rsidRPr="00653FE2">
        <w:rPr>
          <w:szCs w:val="16"/>
        </w:rPr>
        <w:tab/>
        <w:t>roamingNotAllowed,</w:t>
      </w:r>
    </w:p>
    <w:p w14:paraId="56DD7683" w14:textId="77777777" w:rsidR="00C33898" w:rsidRPr="00653FE2" w:rsidRDefault="00C33898" w:rsidP="00C33898">
      <w:pPr>
        <w:pStyle w:val="ASN1Source"/>
        <w:widowControl/>
        <w:rPr>
          <w:szCs w:val="16"/>
        </w:rPr>
      </w:pPr>
      <w:r w:rsidRPr="00653FE2">
        <w:rPr>
          <w:szCs w:val="16"/>
        </w:rPr>
        <w:tab/>
        <w:t>illegalSubscriber,</w:t>
      </w:r>
    </w:p>
    <w:p w14:paraId="09187468" w14:textId="77777777" w:rsidR="00C33898" w:rsidRPr="00653FE2" w:rsidRDefault="00C33898" w:rsidP="00C33898">
      <w:pPr>
        <w:pStyle w:val="ASN1Source"/>
        <w:widowControl/>
        <w:rPr>
          <w:szCs w:val="16"/>
        </w:rPr>
      </w:pPr>
      <w:r w:rsidRPr="00653FE2">
        <w:rPr>
          <w:szCs w:val="16"/>
        </w:rPr>
        <w:tab/>
        <w:t>illegalEquipment,</w:t>
      </w:r>
    </w:p>
    <w:p w14:paraId="0A367414" w14:textId="77777777" w:rsidR="00C33898" w:rsidRPr="00653FE2" w:rsidRDefault="00C33898" w:rsidP="00C33898">
      <w:pPr>
        <w:pStyle w:val="ASN1Source"/>
        <w:widowControl/>
        <w:rPr>
          <w:szCs w:val="16"/>
        </w:rPr>
      </w:pPr>
      <w:r w:rsidRPr="00653FE2">
        <w:rPr>
          <w:szCs w:val="16"/>
        </w:rPr>
        <w:tab/>
        <w:t>bearerServiceNotProvisioned,</w:t>
      </w:r>
    </w:p>
    <w:p w14:paraId="660FE2E1" w14:textId="77777777" w:rsidR="00C33898" w:rsidRPr="00653FE2" w:rsidRDefault="00C33898" w:rsidP="00C33898">
      <w:pPr>
        <w:pStyle w:val="ASN1Source"/>
        <w:widowControl/>
        <w:rPr>
          <w:szCs w:val="16"/>
        </w:rPr>
      </w:pPr>
      <w:r w:rsidRPr="00653FE2">
        <w:rPr>
          <w:szCs w:val="16"/>
        </w:rPr>
        <w:tab/>
        <w:t>teleserviceNotProvisioned,</w:t>
      </w:r>
    </w:p>
    <w:p w14:paraId="0A7FB3C0" w14:textId="77777777" w:rsidR="00C33898" w:rsidRPr="00653FE2" w:rsidRDefault="00C33898" w:rsidP="00C33898">
      <w:pPr>
        <w:pStyle w:val="ASN1Source"/>
        <w:widowControl/>
        <w:rPr>
          <w:szCs w:val="16"/>
        </w:rPr>
      </w:pPr>
    </w:p>
    <w:p w14:paraId="601F7057" w14:textId="77777777" w:rsidR="00C33898" w:rsidRPr="00653FE2" w:rsidRDefault="00C33898" w:rsidP="00C33898">
      <w:pPr>
        <w:pStyle w:val="ASN1HeadingComment"/>
        <w:widowControl/>
        <w:rPr>
          <w:szCs w:val="16"/>
        </w:rPr>
      </w:pPr>
      <w:r w:rsidRPr="00653FE2">
        <w:rPr>
          <w:szCs w:val="16"/>
        </w:rPr>
        <w:tab/>
        <w:t>-- handover errors</w:t>
      </w:r>
    </w:p>
    <w:p w14:paraId="31259E29" w14:textId="77777777" w:rsidR="00C33898" w:rsidRPr="00653FE2" w:rsidRDefault="00C33898" w:rsidP="00C33898">
      <w:pPr>
        <w:pStyle w:val="ASN1Source"/>
        <w:widowControl/>
        <w:rPr>
          <w:szCs w:val="16"/>
        </w:rPr>
      </w:pPr>
      <w:r w:rsidRPr="00653FE2">
        <w:rPr>
          <w:szCs w:val="16"/>
        </w:rPr>
        <w:tab/>
        <w:t>noHandoverNumberAvailable,</w:t>
      </w:r>
    </w:p>
    <w:p w14:paraId="0B315B99" w14:textId="77777777" w:rsidR="00C33898" w:rsidRPr="00653FE2" w:rsidRDefault="00C33898" w:rsidP="00C33898">
      <w:pPr>
        <w:pStyle w:val="ASN1Source"/>
        <w:widowControl/>
        <w:rPr>
          <w:szCs w:val="16"/>
        </w:rPr>
      </w:pPr>
      <w:r w:rsidRPr="00653FE2">
        <w:rPr>
          <w:szCs w:val="16"/>
        </w:rPr>
        <w:tab/>
        <w:t xml:space="preserve">subsequentHandoverFailure, </w:t>
      </w:r>
    </w:p>
    <w:p w14:paraId="7F93A1BE" w14:textId="77777777" w:rsidR="00C33898" w:rsidRPr="00653FE2" w:rsidRDefault="00C33898" w:rsidP="00C33898">
      <w:pPr>
        <w:pStyle w:val="ASN1Source"/>
        <w:widowControl/>
        <w:rPr>
          <w:szCs w:val="16"/>
        </w:rPr>
      </w:pPr>
      <w:r w:rsidRPr="00653FE2">
        <w:rPr>
          <w:szCs w:val="16"/>
        </w:rPr>
        <w:tab/>
        <w:t>targetCellOutsideGroupCallArea,</w:t>
      </w:r>
    </w:p>
    <w:p w14:paraId="5DB0F9D2" w14:textId="77777777" w:rsidR="00C33898" w:rsidRPr="00653FE2" w:rsidRDefault="00C33898" w:rsidP="00C33898">
      <w:pPr>
        <w:pStyle w:val="ASN1Source"/>
        <w:widowControl/>
        <w:rPr>
          <w:szCs w:val="16"/>
        </w:rPr>
      </w:pPr>
    </w:p>
    <w:p w14:paraId="696CDA9B" w14:textId="77777777" w:rsidR="00C33898" w:rsidRPr="00653FE2" w:rsidRDefault="00C33898" w:rsidP="00C33898">
      <w:pPr>
        <w:pStyle w:val="ASN1HeadingComment"/>
        <w:widowControl/>
        <w:rPr>
          <w:szCs w:val="16"/>
        </w:rPr>
      </w:pPr>
      <w:r w:rsidRPr="00653FE2">
        <w:rPr>
          <w:szCs w:val="16"/>
        </w:rPr>
        <w:tab/>
        <w:t>-- operation and maintenance errors</w:t>
      </w:r>
    </w:p>
    <w:p w14:paraId="100B6D0A" w14:textId="77777777" w:rsidR="00C33898" w:rsidRPr="00653FE2" w:rsidRDefault="00C33898" w:rsidP="00C33898">
      <w:pPr>
        <w:pStyle w:val="ASN1Source"/>
        <w:widowControl/>
        <w:rPr>
          <w:szCs w:val="16"/>
        </w:rPr>
      </w:pPr>
      <w:r w:rsidRPr="00653FE2">
        <w:rPr>
          <w:szCs w:val="16"/>
        </w:rPr>
        <w:tab/>
        <w:t>tracingBufferFull,</w:t>
      </w:r>
    </w:p>
    <w:p w14:paraId="2162CE5C" w14:textId="77777777" w:rsidR="00C33898" w:rsidRPr="00653FE2" w:rsidRDefault="00C33898" w:rsidP="00C33898">
      <w:pPr>
        <w:pStyle w:val="ASN1Source"/>
        <w:widowControl/>
        <w:rPr>
          <w:szCs w:val="16"/>
        </w:rPr>
      </w:pPr>
    </w:p>
    <w:p w14:paraId="66935BF6" w14:textId="77777777" w:rsidR="00C33898" w:rsidRPr="00653FE2" w:rsidRDefault="00C33898" w:rsidP="00C33898">
      <w:pPr>
        <w:pStyle w:val="ASN1HeadingComment"/>
        <w:widowControl/>
        <w:rPr>
          <w:szCs w:val="16"/>
        </w:rPr>
      </w:pPr>
      <w:r w:rsidRPr="00653FE2">
        <w:rPr>
          <w:szCs w:val="16"/>
        </w:rPr>
        <w:tab/>
        <w:t>-- call handling errors</w:t>
      </w:r>
    </w:p>
    <w:p w14:paraId="3E3BE394" w14:textId="77777777" w:rsidR="00C33898" w:rsidRPr="00653FE2" w:rsidRDefault="00C33898" w:rsidP="00C33898">
      <w:pPr>
        <w:pStyle w:val="ASN1Source"/>
        <w:widowControl/>
        <w:rPr>
          <w:szCs w:val="16"/>
        </w:rPr>
      </w:pPr>
      <w:r w:rsidRPr="00653FE2">
        <w:rPr>
          <w:szCs w:val="16"/>
        </w:rPr>
        <w:tab/>
        <w:t>or-NotAllowed,</w:t>
      </w:r>
    </w:p>
    <w:p w14:paraId="1A967E3C" w14:textId="77777777" w:rsidR="00C33898" w:rsidRPr="00653FE2" w:rsidRDefault="00C33898" w:rsidP="00C33898">
      <w:pPr>
        <w:pStyle w:val="ASN1Source"/>
        <w:widowControl/>
        <w:rPr>
          <w:szCs w:val="16"/>
        </w:rPr>
      </w:pPr>
      <w:r w:rsidRPr="00653FE2">
        <w:rPr>
          <w:szCs w:val="16"/>
        </w:rPr>
        <w:tab/>
        <w:t>noRoamingNumberAvailable,</w:t>
      </w:r>
    </w:p>
    <w:p w14:paraId="1A7572A1" w14:textId="77777777" w:rsidR="00C33898" w:rsidRPr="00653FE2" w:rsidRDefault="00C33898" w:rsidP="00C33898">
      <w:pPr>
        <w:pStyle w:val="ASN1Source"/>
        <w:widowControl/>
        <w:rPr>
          <w:szCs w:val="16"/>
        </w:rPr>
      </w:pPr>
      <w:r w:rsidRPr="00653FE2">
        <w:rPr>
          <w:szCs w:val="16"/>
        </w:rPr>
        <w:tab/>
        <w:t>busySubscriber,</w:t>
      </w:r>
    </w:p>
    <w:p w14:paraId="26BB521F" w14:textId="77777777" w:rsidR="00C33898" w:rsidRPr="00653FE2" w:rsidRDefault="00C33898" w:rsidP="00C33898">
      <w:pPr>
        <w:pStyle w:val="ASN1Source"/>
        <w:widowControl/>
        <w:rPr>
          <w:szCs w:val="16"/>
        </w:rPr>
      </w:pPr>
      <w:r w:rsidRPr="00653FE2">
        <w:rPr>
          <w:szCs w:val="16"/>
        </w:rPr>
        <w:tab/>
        <w:t>noSubscriberReply,</w:t>
      </w:r>
    </w:p>
    <w:p w14:paraId="7B4A3B9C" w14:textId="77777777" w:rsidR="00C33898" w:rsidRPr="00653FE2" w:rsidRDefault="00C33898" w:rsidP="00C33898">
      <w:pPr>
        <w:pStyle w:val="ASN1Source"/>
        <w:widowControl/>
        <w:rPr>
          <w:szCs w:val="16"/>
        </w:rPr>
      </w:pPr>
      <w:r w:rsidRPr="00653FE2">
        <w:rPr>
          <w:szCs w:val="16"/>
        </w:rPr>
        <w:tab/>
        <w:t>absentSubscriber,</w:t>
      </w:r>
    </w:p>
    <w:p w14:paraId="69DDD365" w14:textId="77777777" w:rsidR="00C33898" w:rsidRPr="00653FE2" w:rsidRDefault="00C33898" w:rsidP="00C33898">
      <w:pPr>
        <w:pStyle w:val="ASN1Source"/>
        <w:widowControl/>
        <w:rPr>
          <w:szCs w:val="16"/>
        </w:rPr>
      </w:pPr>
      <w:r w:rsidRPr="00653FE2">
        <w:rPr>
          <w:szCs w:val="16"/>
        </w:rPr>
        <w:tab/>
        <w:t>callBarred,</w:t>
      </w:r>
    </w:p>
    <w:p w14:paraId="7E03B01D" w14:textId="77777777" w:rsidR="00C33898" w:rsidRPr="00653FE2" w:rsidRDefault="00C33898" w:rsidP="00C33898">
      <w:pPr>
        <w:pStyle w:val="ASN1Source"/>
        <w:widowControl/>
        <w:rPr>
          <w:szCs w:val="16"/>
        </w:rPr>
      </w:pPr>
      <w:r w:rsidRPr="00653FE2">
        <w:rPr>
          <w:szCs w:val="16"/>
        </w:rPr>
        <w:tab/>
        <w:t>forwardingViolation,</w:t>
      </w:r>
    </w:p>
    <w:p w14:paraId="6E885459" w14:textId="77777777" w:rsidR="00C33898" w:rsidRPr="00653FE2" w:rsidRDefault="00C33898" w:rsidP="00C33898">
      <w:pPr>
        <w:pStyle w:val="ASN1Source"/>
        <w:widowControl/>
        <w:rPr>
          <w:szCs w:val="16"/>
        </w:rPr>
      </w:pPr>
      <w:r w:rsidRPr="00653FE2">
        <w:rPr>
          <w:szCs w:val="16"/>
        </w:rPr>
        <w:tab/>
        <w:t>forwardingFailed,</w:t>
      </w:r>
    </w:p>
    <w:p w14:paraId="7F18D86F" w14:textId="77777777" w:rsidR="00C33898" w:rsidRPr="00653FE2" w:rsidRDefault="00C33898" w:rsidP="00C33898">
      <w:pPr>
        <w:pStyle w:val="ASN1Source"/>
        <w:widowControl/>
        <w:rPr>
          <w:szCs w:val="16"/>
        </w:rPr>
      </w:pPr>
      <w:r w:rsidRPr="00653FE2">
        <w:rPr>
          <w:szCs w:val="16"/>
        </w:rPr>
        <w:tab/>
        <w:t>cug-Reject,</w:t>
      </w:r>
    </w:p>
    <w:p w14:paraId="77340F22" w14:textId="77777777" w:rsidR="00C33898" w:rsidRPr="00653FE2" w:rsidRDefault="00C33898" w:rsidP="00C33898">
      <w:pPr>
        <w:pStyle w:val="ASN1Source"/>
        <w:widowControl/>
        <w:rPr>
          <w:szCs w:val="16"/>
        </w:rPr>
      </w:pPr>
    </w:p>
    <w:p w14:paraId="23359273" w14:textId="77777777" w:rsidR="00C33898" w:rsidRPr="00653FE2" w:rsidRDefault="00C33898" w:rsidP="00C33898">
      <w:pPr>
        <w:pStyle w:val="ASN1HeadingComment"/>
        <w:widowControl/>
        <w:rPr>
          <w:szCs w:val="16"/>
        </w:rPr>
      </w:pPr>
      <w:r w:rsidRPr="00653FE2">
        <w:rPr>
          <w:szCs w:val="16"/>
        </w:rPr>
        <w:tab/>
        <w:t>-- any time interrogation errors</w:t>
      </w:r>
    </w:p>
    <w:p w14:paraId="59400C6F" w14:textId="77777777" w:rsidR="00C33898" w:rsidRPr="00653FE2" w:rsidRDefault="00C33898" w:rsidP="00C33898">
      <w:pPr>
        <w:pStyle w:val="ASN1Source"/>
        <w:widowControl/>
        <w:rPr>
          <w:szCs w:val="16"/>
        </w:rPr>
      </w:pPr>
      <w:r w:rsidRPr="00653FE2">
        <w:rPr>
          <w:szCs w:val="16"/>
        </w:rPr>
        <w:tab/>
        <w:t>ati-NotAllowed,</w:t>
      </w:r>
    </w:p>
    <w:p w14:paraId="0929E32E" w14:textId="77777777" w:rsidR="00C33898" w:rsidRPr="00653FE2" w:rsidRDefault="00C33898" w:rsidP="00C33898">
      <w:pPr>
        <w:pStyle w:val="ASN1Source"/>
        <w:widowControl/>
        <w:rPr>
          <w:szCs w:val="16"/>
        </w:rPr>
      </w:pPr>
    </w:p>
    <w:p w14:paraId="26FD21EC" w14:textId="77777777" w:rsidR="00C33898" w:rsidRPr="00653FE2" w:rsidRDefault="00C33898" w:rsidP="00C33898">
      <w:pPr>
        <w:pStyle w:val="ASN1HeadingComment"/>
        <w:widowControl/>
        <w:rPr>
          <w:szCs w:val="16"/>
        </w:rPr>
      </w:pPr>
      <w:r w:rsidRPr="00653FE2">
        <w:rPr>
          <w:szCs w:val="16"/>
        </w:rPr>
        <w:tab/>
        <w:t>-- any time information handling errors</w:t>
      </w:r>
    </w:p>
    <w:p w14:paraId="580B15C7" w14:textId="77777777" w:rsidR="00C33898" w:rsidRPr="00653FE2" w:rsidRDefault="00C33898" w:rsidP="00C33898">
      <w:pPr>
        <w:pStyle w:val="ASN1Source"/>
        <w:widowControl/>
        <w:outlineLvl w:val="0"/>
        <w:rPr>
          <w:szCs w:val="16"/>
        </w:rPr>
      </w:pPr>
      <w:r w:rsidRPr="00653FE2">
        <w:rPr>
          <w:szCs w:val="16"/>
        </w:rPr>
        <w:tab/>
        <w:t>atsi-NotAllowed,</w:t>
      </w:r>
    </w:p>
    <w:p w14:paraId="3C4F523A" w14:textId="77777777" w:rsidR="00C33898" w:rsidRPr="00653FE2" w:rsidRDefault="00C33898" w:rsidP="00C33898">
      <w:pPr>
        <w:pStyle w:val="ASN1Source"/>
        <w:widowControl/>
        <w:outlineLvl w:val="0"/>
        <w:rPr>
          <w:szCs w:val="16"/>
        </w:rPr>
      </w:pPr>
      <w:r w:rsidRPr="00653FE2">
        <w:rPr>
          <w:szCs w:val="16"/>
        </w:rPr>
        <w:tab/>
        <w:t>atm-NotAllowed,</w:t>
      </w:r>
    </w:p>
    <w:p w14:paraId="4A125A3B" w14:textId="77777777" w:rsidR="00C33898" w:rsidRPr="00653FE2" w:rsidRDefault="00C33898" w:rsidP="00C33898">
      <w:pPr>
        <w:pStyle w:val="ASN1Source"/>
        <w:widowControl/>
        <w:rPr>
          <w:szCs w:val="16"/>
        </w:rPr>
      </w:pPr>
      <w:r w:rsidRPr="00653FE2">
        <w:rPr>
          <w:szCs w:val="16"/>
        </w:rPr>
        <w:tab/>
        <w:t>informationNotAvailable,</w:t>
      </w:r>
    </w:p>
    <w:p w14:paraId="3D1C5722" w14:textId="77777777" w:rsidR="00C33898" w:rsidRPr="00653FE2" w:rsidRDefault="00C33898" w:rsidP="00C33898">
      <w:pPr>
        <w:pStyle w:val="ASN1Source"/>
        <w:widowControl/>
        <w:rPr>
          <w:szCs w:val="16"/>
        </w:rPr>
      </w:pPr>
    </w:p>
    <w:p w14:paraId="03479B0E" w14:textId="77777777" w:rsidR="00C33898" w:rsidRPr="00653FE2" w:rsidRDefault="00C33898" w:rsidP="00C33898">
      <w:pPr>
        <w:pStyle w:val="ASN1HeadingComment"/>
        <w:widowControl/>
        <w:rPr>
          <w:szCs w:val="16"/>
        </w:rPr>
      </w:pPr>
      <w:r w:rsidRPr="00653FE2">
        <w:rPr>
          <w:szCs w:val="16"/>
        </w:rPr>
        <w:tab/>
        <w:t>-- supplementary service errors</w:t>
      </w:r>
    </w:p>
    <w:p w14:paraId="6D142A8B" w14:textId="77777777" w:rsidR="00C33898" w:rsidRPr="00653FE2" w:rsidRDefault="00C33898" w:rsidP="00C33898">
      <w:pPr>
        <w:pStyle w:val="ASN1Source"/>
        <w:widowControl/>
        <w:rPr>
          <w:szCs w:val="16"/>
        </w:rPr>
      </w:pPr>
      <w:r w:rsidRPr="00653FE2">
        <w:rPr>
          <w:szCs w:val="16"/>
        </w:rPr>
        <w:tab/>
        <w:t>illegalSS-Operation,</w:t>
      </w:r>
    </w:p>
    <w:p w14:paraId="39B11B1F" w14:textId="77777777" w:rsidR="00C33898" w:rsidRPr="00653FE2" w:rsidRDefault="00C33898" w:rsidP="00C33898">
      <w:pPr>
        <w:pStyle w:val="ASN1Source"/>
        <w:widowControl/>
        <w:rPr>
          <w:szCs w:val="16"/>
        </w:rPr>
      </w:pPr>
      <w:r w:rsidRPr="00653FE2">
        <w:rPr>
          <w:szCs w:val="16"/>
        </w:rPr>
        <w:tab/>
        <w:t>ss-ErrorStatus,</w:t>
      </w:r>
    </w:p>
    <w:p w14:paraId="5A6A5225" w14:textId="77777777" w:rsidR="00C33898" w:rsidRPr="00653FE2" w:rsidRDefault="00C33898" w:rsidP="00C33898">
      <w:pPr>
        <w:pStyle w:val="ASN1Source"/>
        <w:widowControl/>
        <w:rPr>
          <w:szCs w:val="16"/>
        </w:rPr>
      </w:pPr>
      <w:r w:rsidRPr="00653FE2">
        <w:rPr>
          <w:szCs w:val="16"/>
        </w:rPr>
        <w:tab/>
        <w:t>ss-NotAvailable,</w:t>
      </w:r>
    </w:p>
    <w:p w14:paraId="3BDE4622" w14:textId="77777777" w:rsidR="00C33898" w:rsidRPr="00653FE2" w:rsidRDefault="00C33898" w:rsidP="00C33898">
      <w:pPr>
        <w:pStyle w:val="ASN1Source"/>
        <w:widowControl/>
        <w:rPr>
          <w:szCs w:val="16"/>
        </w:rPr>
      </w:pPr>
      <w:r w:rsidRPr="00653FE2">
        <w:rPr>
          <w:szCs w:val="16"/>
        </w:rPr>
        <w:tab/>
        <w:t>ss-SubscriptionViolation,</w:t>
      </w:r>
    </w:p>
    <w:p w14:paraId="59356762" w14:textId="77777777" w:rsidR="00C33898" w:rsidRPr="00653FE2" w:rsidRDefault="00C33898" w:rsidP="00C33898">
      <w:pPr>
        <w:pStyle w:val="ASN1Source"/>
        <w:widowControl/>
        <w:rPr>
          <w:szCs w:val="16"/>
        </w:rPr>
      </w:pPr>
      <w:r w:rsidRPr="00653FE2">
        <w:rPr>
          <w:szCs w:val="16"/>
        </w:rPr>
        <w:tab/>
        <w:t>ss-Incompatibility,</w:t>
      </w:r>
    </w:p>
    <w:p w14:paraId="70CBFD0E" w14:textId="77777777" w:rsidR="00C33898" w:rsidRPr="00653FE2" w:rsidRDefault="00C33898" w:rsidP="00C33898">
      <w:pPr>
        <w:pStyle w:val="ASN1Source"/>
        <w:widowControl/>
        <w:rPr>
          <w:szCs w:val="16"/>
        </w:rPr>
      </w:pPr>
      <w:r w:rsidRPr="00653FE2">
        <w:rPr>
          <w:szCs w:val="16"/>
        </w:rPr>
        <w:tab/>
        <w:t>unknownAlphabet,</w:t>
      </w:r>
    </w:p>
    <w:p w14:paraId="5CB7F5D9" w14:textId="77777777" w:rsidR="00C33898" w:rsidRPr="00653FE2" w:rsidRDefault="00C33898" w:rsidP="00C33898">
      <w:pPr>
        <w:pStyle w:val="ASN1Source"/>
        <w:widowControl/>
        <w:rPr>
          <w:szCs w:val="16"/>
        </w:rPr>
      </w:pPr>
      <w:r w:rsidRPr="00653FE2">
        <w:rPr>
          <w:szCs w:val="16"/>
        </w:rPr>
        <w:tab/>
        <w:t>ussd-Busy,</w:t>
      </w:r>
    </w:p>
    <w:p w14:paraId="185F781A" w14:textId="77777777" w:rsidR="00C33898" w:rsidRPr="00653FE2" w:rsidRDefault="00C33898" w:rsidP="00C33898">
      <w:pPr>
        <w:pStyle w:val="ASN1Source"/>
        <w:widowControl/>
        <w:rPr>
          <w:szCs w:val="16"/>
        </w:rPr>
      </w:pPr>
      <w:r w:rsidRPr="00653FE2">
        <w:rPr>
          <w:szCs w:val="16"/>
        </w:rPr>
        <w:tab/>
        <w:t>pw-RegistrationFailure,</w:t>
      </w:r>
    </w:p>
    <w:p w14:paraId="218F3100" w14:textId="77777777" w:rsidR="00C33898" w:rsidRPr="00653FE2" w:rsidRDefault="00C33898" w:rsidP="00C33898">
      <w:pPr>
        <w:pStyle w:val="ASN1Source"/>
        <w:widowControl/>
        <w:rPr>
          <w:szCs w:val="16"/>
        </w:rPr>
      </w:pPr>
      <w:r w:rsidRPr="00653FE2">
        <w:rPr>
          <w:szCs w:val="16"/>
        </w:rPr>
        <w:tab/>
        <w:t>negativePW-Check,</w:t>
      </w:r>
    </w:p>
    <w:p w14:paraId="0D577F48" w14:textId="77777777" w:rsidR="00C33898" w:rsidRPr="00653FE2" w:rsidRDefault="00C33898" w:rsidP="00C33898">
      <w:pPr>
        <w:pStyle w:val="ASN1Source"/>
        <w:widowControl/>
        <w:rPr>
          <w:szCs w:val="16"/>
        </w:rPr>
      </w:pPr>
      <w:r w:rsidRPr="00653FE2">
        <w:rPr>
          <w:szCs w:val="16"/>
        </w:rPr>
        <w:tab/>
        <w:t>numberOfPW-AttemptsViolation,</w:t>
      </w:r>
    </w:p>
    <w:p w14:paraId="70BA9C0F" w14:textId="77777777" w:rsidR="00C33898" w:rsidRPr="00653FE2" w:rsidRDefault="00C33898" w:rsidP="00C33898">
      <w:pPr>
        <w:pStyle w:val="ASN1Source"/>
        <w:widowControl/>
        <w:rPr>
          <w:szCs w:val="16"/>
        </w:rPr>
      </w:pPr>
      <w:r w:rsidRPr="00653FE2">
        <w:rPr>
          <w:szCs w:val="16"/>
        </w:rPr>
        <w:tab/>
        <w:t>shortTermDenial,</w:t>
      </w:r>
    </w:p>
    <w:p w14:paraId="4201E06A" w14:textId="77777777" w:rsidR="00C33898" w:rsidRPr="00653FE2" w:rsidRDefault="00C33898" w:rsidP="00C33898">
      <w:pPr>
        <w:pStyle w:val="ASN1Source"/>
        <w:widowControl/>
        <w:rPr>
          <w:szCs w:val="16"/>
        </w:rPr>
      </w:pPr>
      <w:r w:rsidRPr="00653FE2">
        <w:rPr>
          <w:szCs w:val="16"/>
        </w:rPr>
        <w:tab/>
        <w:t>longTermDenial,</w:t>
      </w:r>
    </w:p>
    <w:p w14:paraId="5D0B0AD0" w14:textId="77777777" w:rsidR="00C33898" w:rsidRPr="00653FE2" w:rsidRDefault="00C33898" w:rsidP="00C33898">
      <w:pPr>
        <w:pStyle w:val="ASN1Source"/>
        <w:widowControl/>
        <w:rPr>
          <w:szCs w:val="16"/>
        </w:rPr>
      </w:pPr>
    </w:p>
    <w:p w14:paraId="0BAAB245" w14:textId="77777777" w:rsidR="00C33898" w:rsidRPr="00653FE2" w:rsidRDefault="00C33898" w:rsidP="00C33898">
      <w:pPr>
        <w:pStyle w:val="ASN1HeadingComment"/>
        <w:widowControl/>
        <w:rPr>
          <w:szCs w:val="16"/>
        </w:rPr>
      </w:pPr>
      <w:r w:rsidRPr="00653FE2">
        <w:rPr>
          <w:szCs w:val="16"/>
        </w:rPr>
        <w:tab/>
        <w:t>-- short message service errors</w:t>
      </w:r>
    </w:p>
    <w:p w14:paraId="2E85B957" w14:textId="77777777" w:rsidR="00C33898" w:rsidRPr="00653FE2" w:rsidRDefault="00C33898" w:rsidP="00C33898">
      <w:pPr>
        <w:pStyle w:val="ASN1Source"/>
        <w:widowControl/>
        <w:rPr>
          <w:szCs w:val="16"/>
        </w:rPr>
      </w:pPr>
      <w:r w:rsidRPr="00653FE2">
        <w:rPr>
          <w:szCs w:val="16"/>
        </w:rPr>
        <w:tab/>
        <w:t>subscriberBusyForMT-SMS,</w:t>
      </w:r>
    </w:p>
    <w:p w14:paraId="5B2401E4" w14:textId="77777777" w:rsidR="00C33898" w:rsidRPr="00653FE2" w:rsidRDefault="00C33898" w:rsidP="00C33898">
      <w:pPr>
        <w:pStyle w:val="ASN1Source"/>
        <w:widowControl/>
        <w:rPr>
          <w:szCs w:val="16"/>
        </w:rPr>
      </w:pPr>
      <w:r w:rsidRPr="00653FE2">
        <w:rPr>
          <w:szCs w:val="16"/>
        </w:rPr>
        <w:tab/>
        <w:t>sm-DeliveryFailure,</w:t>
      </w:r>
    </w:p>
    <w:p w14:paraId="0F696604" w14:textId="77777777" w:rsidR="00C33898" w:rsidRPr="00653FE2" w:rsidRDefault="00C33898" w:rsidP="00C33898">
      <w:pPr>
        <w:pStyle w:val="ASN1Source"/>
        <w:widowControl/>
        <w:rPr>
          <w:szCs w:val="16"/>
        </w:rPr>
      </w:pPr>
      <w:r w:rsidRPr="00653FE2">
        <w:rPr>
          <w:szCs w:val="16"/>
        </w:rPr>
        <w:tab/>
        <w:t>messageWaitingListFull,</w:t>
      </w:r>
    </w:p>
    <w:p w14:paraId="597B674A" w14:textId="77777777" w:rsidR="00C33898" w:rsidRPr="00653FE2" w:rsidRDefault="00C33898" w:rsidP="00C33898">
      <w:pPr>
        <w:pStyle w:val="ASN1Source"/>
        <w:widowControl/>
        <w:rPr>
          <w:szCs w:val="16"/>
        </w:rPr>
      </w:pPr>
      <w:r w:rsidRPr="00653FE2">
        <w:rPr>
          <w:szCs w:val="16"/>
        </w:rPr>
        <w:tab/>
        <w:t>absentSubscriberSM,</w:t>
      </w:r>
    </w:p>
    <w:p w14:paraId="6E3678CB" w14:textId="77777777" w:rsidR="00C33898" w:rsidRPr="00653FE2" w:rsidRDefault="00C33898" w:rsidP="00C33898">
      <w:pPr>
        <w:pStyle w:val="ASN1Source"/>
        <w:widowControl/>
        <w:rPr>
          <w:szCs w:val="16"/>
        </w:rPr>
      </w:pPr>
    </w:p>
    <w:p w14:paraId="3AC4E7B3" w14:textId="77777777" w:rsidR="00C33898" w:rsidRPr="00653FE2" w:rsidRDefault="00C33898" w:rsidP="00C33898">
      <w:pPr>
        <w:pStyle w:val="ASN1HeadingComment"/>
        <w:widowControl/>
        <w:rPr>
          <w:szCs w:val="16"/>
        </w:rPr>
      </w:pPr>
      <w:r w:rsidRPr="00653FE2">
        <w:rPr>
          <w:szCs w:val="16"/>
        </w:rPr>
        <w:tab/>
        <w:t>-- Group Call errors</w:t>
      </w:r>
    </w:p>
    <w:p w14:paraId="2EF9A3DB" w14:textId="77777777" w:rsidR="00C33898" w:rsidRPr="00653FE2" w:rsidRDefault="00C33898" w:rsidP="00C33898">
      <w:pPr>
        <w:pStyle w:val="ASN1Source"/>
        <w:widowControl/>
        <w:rPr>
          <w:szCs w:val="16"/>
        </w:rPr>
      </w:pPr>
      <w:r w:rsidRPr="00653FE2">
        <w:rPr>
          <w:szCs w:val="16"/>
        </w:rPr>
        <w:tab/>
        <w:t xml:space="preserve">noGroupCallNumberAvailable, </w:t>
      </w:r>
    </w:p>
    <w:p w14:paraId="3A0FDCA1" w14:textId="77777777" w:rsidR="00C33898" w:rsidRPr="00653FE2" w:rsidRDefault="00C33898" w:rsidP="00C33898">
      <w:pPr>
        <w:pStyle w:val="ASN1Source"/>
        <w:widowControl/>
        <w:rPr>
          <w:szCs w:val="16"/>
        </w:rPr>
      </w:pPr>
      <w:r w:rsidRPr="00653FE2">
        <w:rPr>
          <w:szCs w:val="16"/>
        </w:rPr>
        <w:tab/>
        <w:t>ongoingGroupCall,</w:t>
      </w:r>
    </w:p>
    <w:p w14:paraId="0D8FDEB0" w14:textId="77777777" w:rsidR="00C33898" w:rsidRPr="00653FE2" w:rsidRDefault="00C33898" w:rsidP="00C33898">
      <w:pPr>
        <w:pStyle w:val="ASN1HeadingComment"/>
        <w:keepNext w:val="0"/>
        <w:rPr>
          <w:szCs w:val="16"/>
        </w:rPr>
      </w:pPr>
    </w:p>
    <w:p w14:paraId="635EC360" w14:textId="77777777" w:rsidR="00C33898" w:rsidRPr="00653FE2" w:rsidRDefault="00C33898" w:rsidP="00C33898">
      <w:pPr>
        <w:pStyle w:val="ASN1HeadingComment"/>
        <w:keepNext w:val="0"/>
        <w:rPr>
          <w:szCs w:val="16"/>
        </w:rPr>
      </w:pPr>
      <w:r w:rsidRPr="00653FE2">
        <w:rPr>
          <w:szCs w:val="16"/>
        </w:rPr>
        <w:tab/>
        <w:t>-- location service errors</w:t>
      </w:r>
    </w:p>
    <w:p w14:paraId="457A37FB" w14:textId="77777777" w:rsidR="00C33898" w:rsidRPr="00653FE2" w:rsidRDefault="00C33898" w:rsidP="00C33898">
      <w:pPr>
        <w:pStyle w:val="ASN1Source"/>
        <w:rPr>
          <w:szCs w:val="16"/>
        </w:rPr>
      </w:pPr>
      <w:r w:rsidRPr="00653FE2">
        <w:rPr>
          <w:szCs w:val="16"/>
        </w:rPr>
        <w:tab/>
        <w:t>unauthorizedRequestingNetwork,</w:t>
      </w:r>
    </w:p>
    <w:p w14:paraId="7CC2668E" w14:textId="77777777" w:rsidR="00C33898" w:rsidRPr="00653FE2" w:rsidRDefault="00C33898" w:rsidP="00C33898">
      <w:pPr>
        <w:pStyle w:val="ASN1Source"/>
        <w:rPr>
          <w:szCs w:val="16"/>
        </w:rPr>
      </w:pPr>
      <w:r w:rsidRPr="00653FE2">
        <w:rPr>
          <w:szCs w:val="16"/>
        </w:rPr>
        <w:tab/>
        <w:t>unauthorizedLCSClient,</w:t>
      </w:r>
    </w:p>
    <w:p w14:paraId="48E555A3" w14:textId="77777777" w:rsidR="00C33898" w:rsidRPr="00653FE2" w:rsidRDefault="00C33898" w:rsidP="00C33898">
      <w:pPr>
        <w:pStyle w:val="ASN1Source"/>
        <w:rPr>
          <w:szCs w:val="16"/>
        </w:rPr>
      </w:pPr>
      <w:r w:rsidRPr="00653FE2">
        <w:rPr>
          <w:szCs w:val="16"/>
        </w:rPr>
        <w:tab/>
        <w:t>positionMethodFailure,</w:t>
      </w:r>
    </w:p>
    <w:p w14:paraId="21133864" w14:textId="77777777" w:rsidR="00C33898" w:rsidRPr="00653FE2" w:rsidRDefault="00C33898" w:rsidP="00C33898">
      <w:pPr>
        <w:pStyle w:val="ASN1Source"/>
        <w:widowControl/>
        <w:outlineLvl w:val="0"/>
        <w:rPr>
          <w:szCs w:val="16"/>
        </w:rPr>
      </w:pPr>
      <w:r w:rsidRPr="00653FE2">
        <w:rPr>
          <w:szCs w:val="16"/>
        </w:rPr>
        <w:tab/>
        <w:t>unknownOrUnreachableLCSClient,</w:t>
      </w:r>
    </w:p>
    <w:p w14:paraId="79671690" w14:textId="77777777" w:rsidR="00C33898" w:rsidRPr="00653FE2" w:rsidRDefault="00C33898" w:rsidP="00C33898">
      <w:pPr>
        <w:pStyle w:val="ASN1Source"/>
        <w:widowControl/>
        <w:rPr>
          <w:szCs w:val="16"/>
        </w:rPr>
      </w:pPr>
    </w:p>
    <w:p w14:paraId="02D98209" w14:textId="77777777" w:rsidR="00C33898" w:rsidRPr="00653FE2" w:rsidRDefault="00C33898" w:rsidP="00C33898">
      <w:pPr>
        <w:pStyle w:val="ASN1HeadingComment"/>
        <w:keepNext w:val="0"/>
        <w:rPr>
          <w:szCs w:val="16"/>
        </w:rPr>
      </w:pPr>
      <w:r w:rsidRPr="00653FE2">
        <w:rPr>
          <w:szCs w:val="16"/>
        </w:rPr>
        <w:tab/>
        <w:t>-- Mobility Management errors</w:t>
      </w:r>
    </w:p>
    <w:p w14:paraId="6D5E4026" w14:textId="77777777" w:rsidR="00C33898" w:rsidRPr="00653FE2" w:rsidRDefault="00C33898" w:rsidP="00C33898">
      <w:pPr>
        <w:pStyle w:val="ASN1Source"/>
        <w:outlineLvl w:val="0"/>
        <w:rPr>
          <w:szCs w:val="16"/>
        </w:rPr>
      </w:pPr>
      <w:r w:rsidRPr="00653FE2">
        <w:rPr>
          <w:szCs w:val="16"/>
        </w:rPr>
        <w:tab/>
        <w:t>mm-EventNotSupported</w:t>
      </w:r>
    </w:p>
    <w:p w14:paraId="53CFEA71" w14:textId="77777777" w:rsidR="00C33898" w:rsidRPr="00653FE2" w:rsidRDefault="00C33898" w:rsidP="00C33898">
      <w:pPr>
        <w:pStyle w:val="ASN1Source"/>
        <w:widowControl/>
        <w:rPr>
          <w:szCs w:val="16"/>
        </w:rPr>
      </w:pPr>
    </w:p>
    <w:p w14:paraId="6A61CC89" w14:textId="77777777" w:rsidR="00C33898" w:rsidRPr="00653FE2" w:rsidRDefault="00C33898" w:rsidP="00C33898">
      <w:pPr>
        <w:pStyle w:val="ASN1Source"/>
        <w:widowControl/>
        <w:rPr>
          <w:szCs w:val="16"/>
        </w:rPr>
      </w:pPr>
    </w:p>
    <w:p w14:paraId="44F09BA8" w14:textId="77777777" w:rsidR="00C33898" w:rsidRPr="00653FE2" w:rsidRDefault="00C33898" w:rsidP="00C33898">
      <w:pPr>
        <w:pStyle w:val="ASN1Source"/>
        <w:widowControl/>
        <w:rPr>
          <w:szCs w:val="16"/>
        </w:rPr>
      </w:pPr>
      <w:r w:rsidRPr="00653FE2">
        <w:rPr>
          <w:szCs w:val="16"/>
        </w:rPr>
        <w:t>;</w:t>
      </w:r>
    </w:p>
    <w:p w14:paraId="5D90477C" w14:textId="77777777" w:rsidR="00C33898" w:rsidRPr="00653FE2" w:rsidRDefault="00C33898" w:rsidP="00C33898">
      <w:pPr>
        <w:pStyle w:val="ASN1Source"/>
        <w:widowControl/>
        <w:rPr>
          <w:szCs w:val="16"/>
        </w:rPr>
      </w:pPr>
    </w:p>
    <w:p w14:paraId="03133685" w14:textId="77777777" w:rsidR="00C33898" w:rsidRPr="00653FE2" w:rsidRDefault="00C33898" w:rsidP="00C33898">
      <w:pPr>
        <w:pStyle w:val="ASN1Source"/>
        <w:widowControl/>
        <w:rPr>
          <w:szCs w:val="16"/>
        </w:rPr>
      </w:pPr>
      <w:r w:rsidRPr="00653FE2">
        <w:rPr>
          <w:szCs w:val="16"/>
        </w:rPr>
        <w:t>IMPORTS</w:t>
      </w:r>
    </w:p>
    <w:p w14:paraId="131F30F6" w14:textId="77777777" w:rsidR="00C33898" w:rsidRPr="00653FE2" w:rsidRDefault="00C33898" w:rsidP="00C33898">
      <w:pPr>
        <w:pStyle w:val="ASN1Source"/>
        <w:widowControl/>
        <w:rPr>
          <w:szCs w:val="16"/>
        </w:rPr>
      </w:pPr>
      <w:r w:rsidRPr="00653FE2">
        <w:rPr>
          <w:szCs w:val="16"/>
        </w:rPr>
        <w:tab/>
        <w:t>ERROR</w:t>
      </w:r>
    </w:p>
    <w:p w14:paraId="2EA5FA07" w14:textId="77777777" w:rsidR="00C33898" w:rsidRPr="00653FE2" w:rsidRDefault="00C33898" w:rsidP="00C33898">
      <w:pPr>
        <w:pStyle w:val="ASN1Source"/>
        <w:rPr>
          <w:szCs w:val="16"/>
        </w:rPr>
      </w:pPr>
      <w:r w:rsidRPr="00653FE2">
        <w:rPr>
          <w:szCs w:val="16"/>
        </w:rPr>
        <w:t>FROM Remote-Operations-Information-Objects {joint-iso-itu-t remote-operations(4)</w:t>
      </w:r>
    </w:p>
    <w:p w14:paraId="3075B2EA" w14:textId="77777777" w:rsidR="00C33898" w:rsidRPr="00653FE2" w:rsidRDefault="00C33898" w:rsidP="00C33898">
      <w:pPr>
        <w:pStyle w:val="ASN1Source"/>
        <w:widowControl/>
        <w:rPr>
          <w:szCs w:val="16"/>
        </w:rPr>
      </w:pPr>
      <w:r w:rsidRPr="00653FE2">
        <w:rPr>
          <w:szCs w:val="16"/>
        </w:rPr>
        <w:t xml:space="preserve">  informationObjects(5) version1(0) }</w:t>
      </w:r>
    </w:p>
    <w:p w14:paraId="2E5D82B7" w14:textId="77777777" w:rsidR="00C33898" w:rsidRPr="00653FE2" w:rsidRDefault="00C33898" w:rsidP="00C33898">
      <w:pPr>
        <w:pStyle w:val="ASN1Source"/>
        <w:widowControl/>
        <w:rPr>
          <w:szCs w:val="16"/>
        </w:rPr>
      </w:pPr>
    </w:p>
    <w:p w14:paraId="546C79CD" w14:textId="77777777" w:rsidR="00C33898" w:rsidRPr="00653FE2" w:rsidRDefault="00C33898" w:rsidP="00C33898">
      <w:pPr>
        <w:pStyle w:val="ASN1Source"/>
        <w:widowControl/>
        <w:rPr>
          <w:szCs w:val="16"/>
        </w:rPr>
      </w:pPr>
      <w:r w:rsidRPr="00653FE2">
        <w:rPr>
          <w:szCs w:val="16"/>
        </w:rPr>
        <w:tab/>
        <w:t>SS-Status</w:t>
      </w:r>
    </w:p>
    <w:p w14:paraId="608986B6" w14:textId="77777777" w:rsidR="00C33898" w:rsidRPr="00653FE2" w:rsidRDefault="00C33898" w:rsidP="00C33898">
      <w:pPr>
        <w:pStyle w:val="ASN1Source"/>
        <w:widowControl/>
        <w:rPr>
          <w:szCs w:val="16"/>
        </w:rPr>
      </w:pPr>
      <w:r w:rsidRPr="00653FE2">
        <w:rPr>
          <w:szCs w:val="16"/>
        </w:rPr>
        <w:t>FROM MAP-SS-DataTypes {</w:t>
      </w:r>
    </w:p>
    <w:p w14:paraId="1701DAC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E1032D6" w14:textId="77777777" w:rsidR="00E148B4" w:rsidRPr="00653FE2" w:rsidRDefault="00E148B4" w:rsidP="00E148B4">
      <w:pPr>
        <w:pStyle w:val="ASN1Source"/>
        <w:widowControl/>
        <w:rPr>
          <w:szCs w:val="16"/>
        </w:rPr>
      </w:pPr>
      <w:r w:rsidRPr="00653FE2">
        <w:rPr>
          <w:szCs w:val="16"/>
        </w:rPr>
        <w:t xml:space="preserve">   gsm-Network (1) modules (3) map-SS-DataTypes (14) </w:t>
      </w:r>
      <w:del w:id="3316" w:author="CR1276" w:date="2025-12-06T19:09:00Z" w16du:dateUtc="2025-09-22T08:12:00Z">
        <w:r w:rsidDel="006F4BCE">
          <w:rPr>
            <w:szCs w:val="16"/>
          </w:rPr>
          <w:delText>version21 (21)</w:delText>
        </w:r>
      </w:del>
      <w:ins w:id="3317" w:author="CR1276" w:date="2025-12-06T19:09:00Z" w16du:dateUtc="2025-09-22T08:12:00Z">
        <w:r>
          <w:rPr>
            <w:szCs w:val="16"/>
          </w:rPr>
          <w:t>version22 (22)</w:t>
        </w:r>
      </w:ins>
      <w:r w:rsidRPr="00653FE2">
        <w:rPr>
          <w:szCs w:val="16"/>
        </w:rPr>
        <w:t>}</w:t>
      </w:r>
    </w:p>
    <w:p w14:paraId="5720DE8A" w14:textId="77777777" w:rsidR="00C33898" w:rsidRPr="00653FE2" w:rsidRDefault="00C33898" w:rsidP="00C33898">
      <w:pPr>
        <w:pStyle w:val="ASN1Source"/>
        <w:widowControl/>
        <w:rPr>
          <w:szCs w:val="16"/>
        </w:rPr>
      </w:pPr>
    </w:p>
    <w:p w14:paraId="23063C0F" w14:textId="77777777" w:rsidR="00C33898" w:rsidRPr="00653FE2" w:rsidRDefault="00C33898" w:rsidP="00C33898">
      <w:pPr>
        <w:pStyle w:val="ASN1Source"/>
        <w:widowControl/>
        <w:rPr>
          <w:szCs w:val="16"/>
        </w:rPr>
      </w:pPr>
      <w:r w:rsidRPr="00653FE2">
        <w:rPr>
          <w:szCs w:val="16"/>
        </w:rPr>
        <w:tab/>
        <w:t>SS-IncompatibilityCause,</w:t>
      </w:r>
    </w:p>
    <w:p w14:paraId="413AE2D1" w14:textId="77777777" w:rsidR="00C33898" w:rsidRPr="00653FE2" w:rsidRDefault="00C33898" w:rsidP="00C33898">
      <w:pPr>
        <w:pStyle w:val="ASN1Source"/>
        <w:widowControl/>
        <w:rPr>
          <w:szCs w:val="16"/>
        </w:rPr>
      </w:pPr>
      <w:r w:rsidRPr="00653FE2">
        <w:rPr>
          <w:szCs w:val="16"/>
        </w:rPr>
        <w:tab/>
        <w:t>PW-RegistrationFailureCause,</w:t>
      </w:r>
    </w:p>
    <w:p w14:paraId="0B1C3DD3" w14:textId="77777777" w:rsidR="00C33898" w:rsidRPr="00653FE2" w:rsidRDefault="00C33898" w:rsidP="00C33898">
      <w:pPr>
        <w:pStyle w:val="ASN1Source"/>
        <w:widowControl/>
        <w:rPr>
          <w:szCs w:val="16"/>
        </w:rPr>
      </w:pPr>
      <w:r w:rsidRPr="00653FE2">
        <w:rPr>
          <w:szCs w:val="16"/>
        </w:rPr>
        <w:tab/>
        <w:t>SM-DeliveryFailureCause,</w:t>
      </w:r>
    </w:p>
    <w:p w14:paraId="557C8F95" w14:textId="77777777" w:rsidR="00C33898" w:rsidRPr="00653FE2" w:rsidRDefault="00C33898" w:rsidP="00C33898">
      <w:pPr>
        <w:pStyle w:val="ASN1Source"/>
        <w:widowControl/>
        <w:rPr>
          <w:szCs w:val="16"/>
        </w:rPr>
      </w:pPr>
      <w:r w:rsidRPr="00653FE2">
        <w:rPr>
          <w:szCs w:val="16"/>
        </w:rPr>
        <w:tab/>
        <w:t>SystemFailureParam,</w:t>
      </w:r>
    </w:p>
    <w:p w14:paraId="269D2F5B" w14:textId="77777777" w:rsidR="00C33898" w:rsidRPr="00653FE2" w:rsidRDefault="00C33898" w:rsidP="00C33898">
      <w:pPr>
        <w:pStyle w:val="ASN1Source"/>
        <w:widowControl/>
        <w:rPr>
          <w:szCs w:val="16"/>
        </w:rPr>
      </w:pPr>
      <w:r w:rsidRPr="00653FE2">
        <w:rPr>
          <w:szCs w:val="16"/>
        </w:rPr>
        <w:tab/>
        <w:t>DataMissingParam,</w:t>
      </w:r>
    </w:p>
    <w:p w14:paraId="772E82EF" w14:textId="77777777" w:rsidR="00C33898" w:rsidRPr="00653FE2" w:rsidRDefault="00C33898" w:rsidP="00C33898">
      <w:pPr>
        <w:pStyle w:val="ASN1Source"/>
        <w:widowControl/>
        <w:rPr>
          <w:szCs w:val="16"/>
        </w:rPr>
      </w:pPr>
      <w:r w:rsidRPr="00653FE2">
        <w:rPr>
          <w:szCs w:val="16"/>
        </w:rPr>
        <w:tab/>
        <w:t>UnexpectedDataParam,</w:t>
      </w:r>
    </w:p>
    <w:p w14:paraId="4E61F299" w14:textId="77777777" w:rsidR="00C33898" w:rsidRPr="00653FE2" w:rsidRDefault="00C33898" w:rsidP="00C33898">
      <w:pPr>
        <w:pStyle w:val="ASN1Source"/>
        <w:widowControl/>
        <w:rPr>
          <w:szCs w:val="16"/>
        </w:rPr>
      </w:pPr>
      <w:r w:rsidRPr="00653FE2">
        <w:rPr>
          <w:szCs w:val="16"/>
        </w:rPr>
        <w:tab/>
        <w:t>FacilityNotSupParam,</w:t>
      </w:r>
    </w:p>
    <w:p w14:paraId="1EA4C774" w14:textId="77777777" w:rsidR="00C33898" w:rsidRPr="00653FE2" w:rsidRDefault="00C33898" w:rsidP="00C33898">
      <w:pPr>
        <w:pStyle w:val="ASN1Source"/>
        <w:widowControl/>
        <w:rPr>
          <w:szCs w:val="16"/>
        </w:rPr>
      </w:pPr>
      <w:r w:rsidRPr="00653FE2">
        <w:rPr>
          <w:szCs w:val="16"/>
        </w:rPr>
        <w:tab/>
        <w:t>UnknownSubscriberParam,</w:t>
      </w:r>
    </w:p>
    <w:p w14:paraId="328467E3" w14:textId="77777777" w:rsidR="00C33898" w:rsidRPr="00653FE2" w:rsidRDefault="00C33898" w:rsidP="00C33898">
      <w:pPr>
        <w:pStyle w:val="ASN1Source"/>
        <w:widowControl/>
        <w:rPr>
          <w:szCs w:val="16"/>
        </w:rPr>
      </w:pPr>
      <w:r w:rsidRPr="00653FE2">
        <w:rPr>
          <w:szCs w:val="16"/>
        </w:rPr>
        <w:tab/>
        <w:t>NumberChangedParam,</w:t>
      </w:r>
    </w:p>
    <w:p w14:paraId="1C923287" w14:textId="77777777" w:rsidR="00C33898" w:rsidRPr="00653FE2" w:rsidRDefault="00C33898" w:rsidP="00C33898">
      <w:pPr>
        <w:pStyle w:val="ASN1Source"/>
        <w:widowControl/>
        <w:rPr>
          <w:szCs w:val="16"/>
        </w:rPr>
      </w:pPr>
      <w:r w:rsidRPr="00653FE2">
        <w:rPr>
          <w:szCs w:val="16"/>
        </w:rPr>
        <w:tab/>
        <w:t>UnidentifiedSubParam,</w:t>
      </w:r>
    </w:p>
    <w:p w14:paraId="2FA92E53" w14:textId="77777777" w:rsidR="00C33898" w:rsidRPr="00653FE2" w:rsidRDefault="00C33898" w:rsidP="00C33898">
      <w:pPr>
        <w:pStyle w:val="ASN1Source"/>
        <w:widowControl/>
        <w:rPr>
          <w:szCs w:val="16"/>
        </w:rPr>
      </w:pPr>
      <w:r w:rsidRPr="00653FE2">
        <w:rPr>
          <w:szCs w:val="16"/>
        </w:rPr>
        <w:tab/>
        <w:t>RoamingNotAllowedParam,</w:t>
      </w:r>
    </w:p>
    <w:p w14:paraId="0862F25C" w14:textId="77777777" w:rsidR="00C33898" w:rsidRPr="00653FE2" w:rsidRDefault="00C33898" w:rsidP="00C33898">
      <w:pPr>
        <w:pStyle w:val="ASN1Source"/>
        <w:widowControl/>
        <w:rPr>
          <w:szCs w:val="16"/>
        </w:rPr>
      </w:pPr>
      <w:r w:rsidRPr="00653FE2">
        <w:rPr>
          <w:szCs w:val="16"/>
        </w:rPr>
        <w:tab/>
        <w:t>IllegalSubscriberParam,</w:t>
      </w:r>
    </w:p>
    <w:p w14:paraId="56F85C7B" w14:textId="77777777" w:rsidR="00C33898" w:rsidRPr="00653FE2" w:rsidRDefault="00C33898" w:rsidP="00C33898">
      <w:pPr>
        <w:pStyle w:val="ASN1Source"/>
        <w:widowControl/>
        <w:rPr>
          <w:szCs w:val="16"/>
        </w:rPr>
      </w:pPr>
      <w:r w:rsidRPr="00653FE2">
        <w:rPr>
          <w:szCs w:val="16"/>
        </w:rPr>
        <w:tab/>
        <w:t>IllegalEquipmentParam,</w:t>
      </w:r>
    </w:p>
    <w:p w14:paraId="1100C935" w14:textId="77777777" w:rsidR="00C33898" w:rsidRPr="00653FE2" w:rsidRDefault="00C33898" w:rsidP="00C33898">
      <w:pPr>
        <w:pStyle w:val="ASN1Source"/>
        <w:widowControl/>
        <w:rPr>
          <w:szCs w:val="16"/>
        </w:rPr>
      </w:pPr>
      <w:r w:rsidRPr="00653FE2">
        <w:rPr>
          <w:szCs w:val="16"/>
        </w:rPr>
        <w:tab/>
        <w:t>BearerServNotProvParam,</w:t>
      </w:r>
    </w:p>
    <w:p w14:paraId="6633A6A8" w14:textId="77777777" w:rsidR="00C33898" w:rsidRPr="00653FE2" w:rsidRDefault="00C33898" w:rsidP="00C33898">
      <w:pPr>
        <w:pStyle w:val="ASN1Source"/>
        <w:widowControl/>
        <w:rPr>
          <w:szCs w:val="16"/>
        </w:rPr>
      </w:pPr>
      <w:r w:rsidRPr="00653FE2">
        <w:rPr>
          <w:szCs w:val="16"/>
        </w:rPr>
        <w:tab/>
        <w:t>TeleservNotProvParam,</w:t>
      </w:r>
    </w:p>
    <w:p w14:paraId="668D61E8" w14:textId="77777777" w:rsidR="00C33898" w:rsidRPr="00653FE2" w:rsidRDefault="00C33898" w:rsidP="00C33898">
      <w:pPr>
        <w:pStyle w:val="ASN1Source"/>
        <w:widowControl/>
        <w:rPr>
          <w:szCs w:val="16"/>
        </w:rPr>
      </w:pPr>
      <w:r w:rsidRPr="00653FE2">
        <w:rPr>
          <w:szCs w:val="16"/>
        </w:rPr>
        <w:tab/>
        <w:t>TracingBufferFullParam,</w:t>
      </w:r>
    </w:p>
    <w:p w14:paraId="58F1EA2E" w14:textId="77777777" w:rsidR="00C33898" w:rsidRPr="00653FE2" w:rsidRDefault="00C33898" w:rsidP="00C33898">
      <w:pPr>
        <w:pStyle w:val="ASN1Source"/>
        <w:widowControl/>
        <w:rPr>
          <w:szCs w:val="16"/>
        </w:rPr>
      </w:pPr>
      <w:r w:rsidRPr="00653FE2">
        <w:rPr>
          <w:szCs w:val="16"/>
        </w:rPr>
        <w:tab/>
        <w:t>NoRoamingNbParam,</w:t>
      </w:r>
    </w:p>
    <w:p w14:paraId="53B1CBF0" w14:textId="77777777" w:rsidR="00C33898" w:rsidRPr="00653FE2" w:rsidRDefault="00C33898" w:rsidP="00C33898">
      <w:pPr>
        <w:pStyle w:val="ASN1Source"/>
        <w:widowControl/>
        <w:rPr>
          <w:szCs w:val="16"/>
        </w:rPr>
      </w:pPr>
      <w:r w:rsidRPr="00653FE2">
        <w:rPr>
          <w:szCs w:val="16"/>
        </w:rPr>
        <w:tab/>
        <w:t>OR-NotAllowedParam,</w:t>
      </w:r>
    </w:p>
    <w:p w14:paraId="66E99F3C" w14:textId="77777777" w:rsidR="00C33898" w:rsidRPr="00653FE2" w:rsidRDefault="00C33898" w:rsidP="00C33898">
      <w:pPr>
        <w:pStyle w:val="ASN1Source"/>
        <w:widowControl/>
        <w:rPr>
          <w:szCs w:val="16"/>
        </w:rPr>
      </w:pPr>
      <w:r w:rsidRPr="00653FE2">
        <w:rPr>
          <w:szCs w:val="16"/>
        </w:rPr>
        <w:tab/>
        <w:t>AbsentSubscriberParam,</w:t>
      </w:r>
    </w:p>
    <w:p w14:paraId="2B8EB3F7" w14:textId="77777777" w:rsidR="00C33898" w:rsidRPr="00653FE2" w:rsidRDefault="00C33898" w:rsidP="00C33898">
      <w:pPr>
        <w:pStyle w:val="ASN1Source"/>
        <w:widowControl/>
        <w:rPr>
          <w:szCs w:val="16"/>
        </w:rPr>
      </w:pPr>
      <w:r w:rsidRPr="00653FE2">
        <w:rPr>
          <w:szCs w:val="16"/>
        </w:rPr>
        <w:tab/>
        <w:t>BusySubscriberParam,</w:t>
      </w:r>
    </w:p>
    <w:p w14:paraId="1C9AC52D" w14:textId="77777777" w:rsidR="00C33898" w:rsidRPr="00653FE2" w:rsidRDefault="00C33898" w:rsidP="00C33898">
      <w:pPr>
        <w:pStyle w:val="ASN1Source"/>
        <w:widowControl/>
        <w:rPr>
          <w:szCs w:val="16"/>
        </w:rPr>
      </w:pPr>
      <w:r w:rsidRPr="00653FE2">
        <w:rPr>
          <w:szCs w:val="16"/>
        </w:rPr>
        <w:tab/>
        <w:t>NoSubscriberReplyParam,</w:t>
      </w:r>
    </w:p>
    <w:p w14:paraId="788B1CE5" w14:textId="77777777" w:rsidR="00C33898" w:rsidRPr="00653FE2" w:rsidRDefault="00C33898" w:rsidP="00C33898">
      <w:pPr>
        <w:pStyle w:val="ASN1Source"/>
        <w:widowControl/>
        <w:rPr>
          <w:szCs w:val="16"/>
        </w:rPr>
      </w:pPr>
      <w:r w:rsidRPr="00653FE2">
        <w:rPr>
          <w:szCs w:val="16"/>
        </w:rPr>
        <w:tab/>
        <w:t>CallBarredParam,</w:t>
      </w:r>
    </w:p>
    <w:p w14:paraId="0BE07D53" w14:textId="77777777" w:rsidR="00C33898" w:rsidRPr="00653FE2" w:rsidRDefault="00C33898" w:rsidP="00C33898">
      <w:pPr>
        <w:pStyle w:val="ASN1Source"/>
        <w:widowControl/>
        <w:rPr>
          <w:szCs w:val="16"/>
        </w:rPr>
      </w:pPr>
      <w:r w:rsidRPr="00653FE2">
        <w:rPr>
          <w:szCs w:val="16"/>
        </w:rPr>
        <w:tab/>
        <w:t>ForwardingViolationParam,</w:t>
      </w:r>
    </w:p>
    <w:p w14:paraId="3E347DA5" w14:textId="77777777" w:rsidR="00C33898" w:rsidRPr="00653FE2" w:rsidRDefault="00C33898" w:rsidP="00C33898">
      <w:pPr>
        <w:pStyle w:val="ASN1Source"/>
        <w:widowControl/>
        <w:rPr>
          <w:szCs w:val="16"/>
        </w:rPr>
      </w:pPr>
      <w:r w:rsidRPr="00653FE2">
        <w:rPr>
          <w:szCs w:val="16"/>
        </w:rPr>
        <w:tab/>
        <w:t>ForwardingFailedParam,</w:t>
      </w:r>
    </w:p>
    <w:p w14:paraId="7EC4E806" w14:textId="77777777" w:rsidR="00C33898" w:rsidRPr="00653FE2" w:rsidRDefault="00C33898" w:rsidP="00C33898">
      <w:pPr>
        <w:pStyle w:val="ASN1Source"/>
        <w:widowControl/>
        <w:rPr>
          <w:szCs w:val="16"/>
        </w:rPr>
      </w:pPr>
      <w:r w:rsidRPr="00653FE2">
        <w:rPr>
          <w:szCs w:val="16"/>
        </w:rPr>
        <w:tab/>
        <w:t xml:space="preserve">CUG-RejectParam, </w:t>
      </w:r>
    </w:p>
    <w:p w14:paraId="63061A26" w14:textId="77777777" w:rsidR="00C33898" w:rsidRPr="00653FE2" w:rsidRDefault="00C33898" w:rsidP="00C33898">
      <w:pPr>
        <w:pStyle w:val="ASN1Source"/>
        <w:widowControl/>
        <w:rPr>
          <w:szCs w:val="16"/>
        </w:rPr>
      </w:pPr>
      <w:r w:rsidRPr="00653FE2">
        <w:rPr>
          <w:szCs w:val="16"/>
        </w:rPr>
        <w:tab/>
        <w:t>ATI-NotAllowedParam,</w:t>
      </w:r>
    </w:p>
    <w:p w14:paraId="7C261A43" w14:textId="77777777" w:rsidR="00C33898" w:rsidRPr="00653FE2" w:rsidRDefault="00C33898" w:rsidP="00C33898">
      <w:pPr>
        <w:pStyle w:val="ASN1Source"/>
        <w:widowControl/>
        <w:rPr>
          <w:szCs w:val="16"/>
        </w:rPr>
      </w:pPr>
      <w:r w:rsidRPr="00653FE2">
        <w:rPr>
          <w:szCs w:val="16"/>
        </w:rPr>
        <w:tab/>
        <w:t>SubBusyForMT-SMS-Param,</w:t>
      </w:r>
    </w:p>
    <w:p w14:paraId="5CCA8336" w14:textId="77777777" w:rsidR="00C33898" w:rsidRPr="00653FE2" w:rsidRDefault="00C33898" w:rsidP="00C33898">
      <w:pPr>
        <w:pStyle w:val="ASN1Source"/>
        <w:widowControl/>
        <w:rPr>
          <w:szCs w:val="16"/>
        </w:rPr>
      </w:pPr>
      <w:r w:rsidRPr="00653FE2">
        <w:rPr>
          <w:szCs w:val="16"/>
        </w:rPr>
        <w:tab/>
        <w:t>MessageWaitListFullParam,</w:t>
      </w:r>
    </w:p>
    <w:p w14:paraId="601886A8" w14:textId="77777777" w:rsidR="00C33898" w:rsidRPr="00653FE2" w:rsidRDefault="00C33898" w:rsidP="00C33898">
      <w:pPr>
        <w:pStyle w:val="ASN1Source"/>
        <w:widowControl/>
        <w:rPr>
          <w:szCs w:val="16"/>
        </w:rPr>
      </w:pPr>
      <w:r w:rsidRPr="00653FE2">
        <w:rPr>
          <w:szCs w:val="16"/>
        </w:rPr>
        <w:tab/>
        <w:t>AbsentSubscriberSM-Param,</w:t>
      </w:r>
    </w:p>
    <w:p w14:paraId="27F2C548" w14:textId="77777777" w:rsidR="00C33898" w:rsidRPr="00653FE2" w:rsidRDefault="00C33898" w:rsidP="00C33898">
      <w:pPr>
        <w:pStyle w:val="ASN1Source"/>
        <w:widowControl/>
        <w:rPr>
          <w:szCs w:val="16"/>
        </w:rPr>
      </w:pPr>
      <w:r w:rsidRPr="00653FE2">
        <w:rPr>
          <w:szCs w:val="16"/>
        </w:rPr>
        <w:tab/>
        <w:t>ResourceLimitationParam,</w:t>
      </w:r>
    </w:p>
    <w:p w14:paraId="2787245D" w14:textId="77777777" w:rsidR="00C33898" w:rsidRPr="00653FE2" w:rsidRDefault="00C33898" w:rsidP="00C33898">
      <w:pPr>
        <w:pStyle w:val="ASN1Source"/>
        <w:widowControl/>
        <w:rPr>
          <w:szCs w:val="16"/>
        </w:rPr>
      </w:pPr>
      <w:r w:rsidRPr="00653FE2">
        <w:rPr>
          <w:szCs w:val="16"/>
        </w:rPr>
        <w:tab/>
        <w:t>NoGroupCallNbParam,</w:t>
      </w:r>
    </w:p>
    <w:p w14:paraId="068AC906" w14:textId="77777777" w:rsidR="00C33898" w:rsidRPr="00653FE2" w:rsidRDefault="00C33898" w:rsidP="00C33898">
      <w:pPr>
        <w:pStyle w:val="ASN1Source"/>
        <w:widowControl/>
        <w:rPr>
          <w:szCs w:val="16"/>
        </w:rPr>
      </w:pPr>
      <w:r w:rsidRPr="00653FE2">
        <w:rPr>
          <w:szCs w:val="16"/>
        </w:rPr>
        <w:tab/>
        <w:t>IncompatibleTerminalParam,</w:t>
      </w:r>
    </w:p>
    <w:p w14:paraId="154E985D" w14:textId="77777777" w:rsidR="00C33898" w:rsidRPr="00653FE2" w:rsidRDefault="00C33898" w:rsidP="00C33898">
      <w:pPr>
        <w:pStyle w:val="ASN1Source"/>
        <w:widowControl/>
        <w:rPr>
          <w:szCs w:val="16"/>
        </w:rPr>
      </w:pPr>
      <w:r w:rsidRPr="00653FE2">
        <w:rPr>
          <w:szCs w:val="16"/>
        </w:rPr>
        <w:tab/>
        <w:t>ShortTermDenialParam,</w:t>
      </w:r>
    </w:p>
    <w:p w14:paraId="0337EF92" w14:textId="77777777" w:rsidR="00C33898" w:rsidRPr="00653FE2" w:rsidRDefault="00C33898" w:rsidP="00C33898">
      <w:pPr>
        <w:pStyle w:val="ASN1Source"/>
        <w:widowControl/>
        <w:rPr>
          <w:szCs w:val="16"/>
        </w:rPr>
      </w:pPr>
      <w:r w:rsidRPr="00653FE2">
        <w:rPr>
          <w:szCs w:val="16"/>
        </w:rPr>
        <w:tab/>
        <w:t>LongTermDenialParam,</w:t>
      </w:r>
    </w:p>
    <w:p w14:paraId="13EE67F8" w14:textId="77777777" w:rsidR="00C33898" w:rsidRPr="00653FE2" w:rsidRDefault="00C33898" w:rsidP="00C33898">
      <w:pPr>
        <w:pStyle w:val="ASN1Source"/>
        <w:rPr>
          <w:szCs w:val="16"/>
        </w:rPr>
      </w:pPr>
      <w:r w:rsidRPr="00653FE2">
        <w:rPr>
          <w:szCs w:val="16"/>
        </w:rPr>
        <w:tab/>
        <w:t>UnauthorizedRequestingNetwork-Param,</w:t>
      </w:r>
    </w:p>
    <w:p w14:paraId="3C1743DA" w14:textId="77777777" w:rsidR="00C33898" w:rsidRPr="00653FE2" w:rsidRDefault="00C33898" w:rsidP="00C33898">
      <w:pPr>
        <w:pStyle w:val="ASN1Source"/>
        <w:rPr>
          <w:szCs w:val="16"/>
        </w:rPr>
      </w:pPr>
      <w:r w:rsidRPr="00653FE2">
        <w:rPr>
          <w:szCs w:val="16"/>
        </w:rPr>
        <w:tab/>
        <w:t>UnauthorizedLCSClient-Param,</w:t>
      </w:r>
    </w:p>
    <w:p w14:paraId="6392D9DC" w14:textId="77777777" w:rsidR="00C33898" w:rsidRPr="00653FE2" w:rsidRDefault="00C33898" w:rsidP="00C33898">
      <w:pPr>
        <w:pStyle w:val="ASN1Source"/>
        <w:rPr>
          <w:szCs w:val="16"/>
        </w:rPr>
      </w:pPr>
      <w:r w:rsidRPr="00653FE2">
        <w:rPr>
          <w:szCs w:val="16"/>
        </w:rPr>
        <w:tab/>
        <w:t>PositionMethodFailure-Param,</w:t>
      </w:r>
    </w:p>
    <w:p w14:paraId="13BCBAB2" w14:textId="77777777" w:rsidR="00C33898" w:rsidRPr="00653FE2" w:rsidRDefault="00C33898" w:rsidP="00C33898">
      <w:pPr>
        <w:pStyle w:val="ASN1Source"/>
        <w:widowControl/>
        <w:ind w:firstLine="284"/>
        <w:outlineLvl w:val="0"/>
        <w:rPr>
          <w:szCs w:val="16"/>
        </w:rPr>
      </w:pPr>
      <w:r w:rsidRPr="00653FE2">
        <w:rPr>
          <w:szCs w:val="16"/>
        </w:rPr>
        <w:t>UnknownOrUnreachableLCSClient-Param,</w:t>
      </w:r>
    </w:p>
    <w:p w14:paraId="4A52F61C" w14:textId="77777777" w:rsidR="00C33898" w:rsidRPr="00653FE2" w:rsidRDefault="00C33898" w:rsidP="00C33898">
      <w:pPr>
        <w:pStyle w:val="ASN1Source"/>
        <w:outlineLvl w:val="0"/>
        <w:rPr>
          <w:szCs w:val="16"/>
        </w:rPr>
      </w:pPr>
      <w:r w:rsidRPr="00653FE2">
        <w:rPr>
          <w:szCs w:val="16"/>
        </w:rPr>
        <w:tab/>
        <w:t>MM-EventNotSupported-Param,</w:t>
      </w:r>
    </w:p>
    <w:p w14:paraId="6BB879E5" w14:textId="77777777" w:rsidR="00C33898" w:rsidRPr="00653FE2" w:rsidRDefault="00C33898" w:rsidP="00C33898">
      <w:pPr>
        <w:pStyle w:val="ASN1Source"/>
        <w:widowControl/>
        <w:ind w:firstLine="284"/>
        <w:rPr>
          <w:szCs w:val="16"/>
        </w:rPr>
      </w:pPr>
      <w:r w:rsidRPr="00653FE2">
        <w:rPr>
          <w:szCs w:val="16"/>
        </w:rPr>
        <w:t>ATSI-NotAllowedParam,</w:t>
      </w:r>
    </w:p>
    <w:p w14:paraId="1F292B59" w14:textId="77777777" w:rsidR="00C33898" w:rsidRPr="00653FE2" w:rsidRDefault="00C33898" w:rsidP="00C33898">
      <w:pPr>
        <w:pStyle w:val="ASN1Source"/>
        <w:widowControl/>
        <w:ind w:firstLine="284"/>
        <w:rPr>
          <w:szCs w:val="16"/>
        </w:rPr>
      </w:pPr>
      <w:r w:rsidRPr="00653FE2">
        <w:rPr>
          <w:szCs w:val="16"/>
        </w:rPr>
        <w:t>ATM-NotAllowedParam,</w:t>
      </w:r>
    </w:p>
    <w:p w14:paraId="0970B134" w14:textId="77777777" w:rsidR="00C33898" w:rsidRPr="00653FE2" w:rsidRDefault="00C33898" w:rsidP="00C33898">
      <w:pPr>
        <w:pStyle w:val="ASN1Source"/>
        <w:widowControl/>
        <w:ind w:firstLine="284"/>
        <w:rPr>
          <w:szCs w:val="16"/>
        </w:rPr>
      </w:pPr>
      <w:r w:rsidRPr="00653FE2">
        <w:rPr>
          <w:szCs w:val="16"/>
        </w:rPr>
        <w:t>IllegalSS-OperationParam,</w:t>
      </w:r>
    </w:p>
    <w:p w14:paraId="434AD063" w14:textId="77777777" w:rsidR="00C33898" w:rsidRPr="00653FE2" w:rsidRDefault="00C33898" w:rsidP="00C33898">
      <w:pPr>
        <w:pStyle w:val="ASN1Source"/>
        <w:widowControl/>
        <w:ind w:firstLine="284"/>
        <w:rPr>
          <w:szCs w:val="16"/>
        </w:rPr>
      </w:pPr>
      <w:r w:rsidRPr="00653FE2">
        <w:rPr>
          <w:szCs w:val="16"/>
        </w:rPr>
        <w:t>SS-NotAvailableParam,</w:t>
      </w:r>
    </w:p>
    <w:p w14:paraId="28293E28" w14:textId="77777777" w:rsidR="00C33898" w:rsidRPr="00653FE2" w:rsidRDefault="00C33898" w:rsidP="00C33898">
      <w:pPr>
        <w:pStyle w:val="ASN1Source"/>
        <w:widowControl/>
        <w:ind w:firstLine="284"/>
        <w:rPr>
          <w:szCs w:val="16"/>
        </w:rPr>
      </w:pPr>
      <w:r w:rsidRPr="00653FE2">
        <w:rPr>
          <w:szCs w:val="16"/>
        </w:rPr>
        <w:t>SS-SubscriptionViolationParam,</w:t>
      </w:r>
    </w:p>
    <w:p w14:paraId="5142565A" w14:textId="77777777" w:rsidR="00C33898" w:rsidRPr="00653FE2" w:rsidRDefault="00C33898" w:rsidP="00C33898">
      <w:pPr>
        <w:pStyle w:val="ASN1Source"/>
        <w:widowControl/>
        <w:ind w:firstLine="284"/>
        <w:rPr>
          <w:szCs w:val="16"/>
        </w:rPr>
      </w:pPr>
      <w:r w:rsidRPr="00653FE2">
        <w:rPr>
          <w:szCs w:val="16"/>
        </w:rPr>
        <w:t>InformationNotAvailableParam,</w:t>
      </w:r>
    </w:p>
    <w:p w14:paraId="78F7A205" w14:textId="77777777" w:rsidR="00C33898" w:rsidRPr="00653FE2" w:rsidRDefault="00C33898" w:rsidP="00C33898">
      <w:pPr>
        <w:pStyle w:val="ASN1Source"/>
        <w:ind w:firstLine="284"/>
        <w:rPr>
          <w:szCs w:val="16"/>
        </w:rPr>
      </w:pPr>
      <w:r w:rsidRPr="00653FE2">
        <w:rPr>
          <w:szCs w:val="16"/>
        </w:rPr>
        <w:t>TargetCellOutsideGCA-Param,</w:t>
      </w:r>
    </w:p>
    <w:p w14:paraId="4F0F862A" w14:textId="77777777" w:rsidR="00C33898" w:rsidRPr="00653FE2" w:rsidRDefault="00C33898" w:rsidP="00C33898">
      <w:pPr>
        <w:pStyle w:val="ASN1Source"/>
        <w:widowControl/>
        <w:ind w:firstLine="284"/>
        <w:rPr>
          <w:szCs w:val="16"/>
        </w:rPr>
      </w:pPr>
      <w:r w:rsidRPr="00653FE2">
        <w:rPr>
          <w:szCs w:val="16"/>
        </w:rPr>
        <w:t>OngoingGroupCallParam</w:t>
      </w:r>
    </w:p>
    <w:p w14:paraId="219AC5E9" w14:textId="77777777" w:rsidR="00C33898" w:rsidRPr="00653FE2" w:rsidRDefault="00C33898" w:rsidP="00C33898">
      <w:pPr>
        <w:pStyle w:val="ASN1Source"/>
        <w:widowControl/>
        <w:rPr>
          <w:szCs w:val="16"/>
        </w:rPr>
      </w:pPr>
      <w:r w:rsidRPr="00653FE2">
        <w:rPr>
          <w:szCs w:val="16"/>
        </w:rPr>
        <w:t>FROM MAP-ER-DataTypes {</w:t>
      </w:r>
    </w:p>
    <w:p w14:paraId="49A74E8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44AA84D" w14:textId="77777777" w:rsidR="00E148B4" w:rsidRPr="00653FE2" w:rsidRDefault="00E148B4" w:rsidP="00E148B4">
      <w:pPr>
        <w:pStyle w:val="ASN1Source"/>
        <w:widowControl/>
        <w:rPr>
          <w:szCs w:val="16"/>
        </w:rPr>
      </w:pPr>
      <w:r w:rsidRPr="00653FE2">
        <w:rPr>
          <w:szCs w:val="16"/>
        </w:rPr>
        <w:t xml:space="preserve">   gsm-Network (1) modules (3) map-ER-DataTypes (17) </w:t>
      </w:r>
      <w:del w:id="3318" w:author="CR1276" w:date="2025-12-06T19:09:00Z" w16du:dateUtc="2025-09-22T08:12:00Z">
        <w:r w:rsidDel="006F4BCE">
          <w:rPr>
            <w:szCs w:val="16"/>
          </w:rPr>
          <w:delText>version21 (21)</w:delText>
        </w:r>
      </w:del>
      <w:ins w:id="3319" w:author="CR1276" w:date="2025-12-06T19:09:00Z" w16du:dateUtc="2025-09-22T08:12:00Z">
        <w:r>
          <w:rPr>
            <w:szCs w:val="16"/>
          </w:rPr>
          <w:t>version22 (22)</w:t>
        </w:r>
      </w:ins>
      <w:r w:rsidRPr="00653FE2">
        <w:rPr>
          <w:szCs w:val="16"/>
        </w:rPr>
        <w:t>}</w:t>
      </w:r>
    </w:p>
    <w:p w14:paraId="5842BF66" w14:textId="77777777" w:rsidR="00C33898" w:rsidRPr="00653FE2" w:rsidRDefault="00C33898" w:rsidP="00C33898">
      <w:pPr>
        <w:pStyle w:val="ASN1Source"/>
        <w:widowControl/>
        <w:rPr>
          <w:szCs w:val="16"/>
        </w:rPr>
      </w:pPr>
      <w:r w:rsidRPr="00653FE2">
        <w:rPr>
          <w:szCs w:val="16"/>
        </w:rPr>
        <w:t>;</w:t>
      </w:r>
    </w:p>
    <w:p w14:paraId="13B5A42B" w14:textId="77777777" w:rsidR="00C33898" w:rsidRPr="00653FE2" w:rsidRDefault="00C33898" w:rsidP="00C33898">
      <w:pPr>
        <w:pStyle w:val="ASN1Source"/>
        <w:widowControl/>
        <w:rPr>
          <w:szCs w:val="16"/>
        </w:rPr>
      </w:pPr>
    </w:p>
    <w:p w14:paraId="3A67BF9E" w14:textId="77777777" w:rsidR="00C33898" w:rsidRPr="00653FE2" w:rsidRDefault="00C33898" w:rsidP="00C33898">
      <w:pPr>
        <w:pStyle w:val="ASN1HeadingComment"/>
        <w:widowControl/>
        <w:rPr>
          <w:szCs w:val="16"/>
        </w:rPr>
      </w:pPr>
      <w:r w:rsidRPr="00653FE2">
        <w:rPr>
          <w:szCs w:val="16"/>
        </w:rPr>
        <w:t>-- generic errors</w:t>
      </w:r>
    </w:p>
    <w:p w14:paraId="392EDA81" w14:textId="77777777" w:rsidR="00C33898" w:rsidRPr="00653FE2" w:rsidRDefault="00C33898" w:rsidP="00C33898">
      <w:pPr>
        <w:pStyle w:val="ASN1Source"/>
        <w:widowControl/>
        <w:rPr>
          <w:szCs w:val="16"/>
        </w:rPr>
      </w:pPr>
    </w:p>
    <w:p w14:paraId="558152FD" w14:textId="77777777" w:rsidR="00C33898" w:rsidRPr="00653FE2" w:rsidRDefault="00C33898" w:rsidP="00C33898">
      <w:pPr>
        <w:pStyle w:val="ASN1TABLEbegin"/>
        <w:widowControl/>
        <w:rPr>
          <w:b w:val="0"/>
          <w:szCs w:val="16"/>
        </w:rPr>
      </w:pPr>
      <w:r w:rsidRPr="00653FE2">
        <w:rPr>
          <w:szCs w:val="16"/>
        </w:rPr>
        <w:t xml:space="preserve">systemFailure </w:t>
      </w:r>
      <w:r w:rsidRPr="00653FE2">
        <w:rPr>
          <w:b w:val="0"/>
          <w:szCs w:val="16"/>
        </w:rPr>
        <w:t xml:space="preserve"> ERROR ::= {</w:t>
      </w:r>
    </w:p>
    <w:p w14:paraId="5D59A2BA" w14:textId="77777777" w:rsidR="00C33898" w:rsidRPr="00653FE2" w:rsidRDefault="00C33898" w:rsidP="00C33898">
      <w:pPr>
        <w:pStyle w:val="ASN1TABLEmiddle"/>
        <w:widowControl/>
        <w:rPr>
          <w:szCs w:val="16"/>
        </w:rPr>
      </w:pPr>
      <w:r w:rsidRPr="00653FE2">
        <w:rPr>
          <w:szCs w:val="16"/>
        </w:rPr>
        <w:tab/>
        <w:t>PARAMETER</w:t>
      </w:r>
    </w:p>
    <w:p w14:paraId="52C4AC36" w14:textId="77777777" w:rsidR="00C33898" w:rsidRPr="00653FE2" w:rsidRDefault="00C33898" w:rsidP="00C33898">
      <w:pPr>
        <w:pStyle w:val="ASN1TABLEmiddle"/>
        <w:widowControl/>
        <w:rPr>
          <w:szCs w:val="16"/>
        </w:rPr>
      </w:pPr>
      <w:r>
        <w:rPr>
          <w:szCs w:val="16"/>
        </w:rPr>
        <w:tab/>
      </w:r>
      <w:r w:rsidRPr="00653FE2">
        <w:rPr>
          <w:szCs w:val="16"/>
        </w:rPr>
        <w:t>SystemFailureParam</w:t>
      </w:r>
    </w:p>
    <w:p w14:paraId="5E0F6A02" w14:textId="77777777" w:rsidR="00C33898" w:rsidRPr="00653FE2" w:rsidRDefault="00C33898" w:rsidP="00C33898">
      <w:pPr>
        <w:pStyle w:val="ASN1TABLEmiddle"/>
        <w:widowControl/>
        <w:rPr>
          <w:i/>
          <w:szCs w:val="16"/>
        </w:rPr>
      </w:pPr>
      <w:r>
        <w:rPr>
          <w:szCs w:val="16"/>
        </w:rPr>
        <w:tab/>
      </w:r>
      <w:r w:rsidRPr="00653FE2">
        <w:rPr>
          <w:i/>
          <w:szCs w:val="16"/>
        </w:rPr>
        <w:t>-- optional</w:t>
      </w:r>
    </w:p>
    <w:p w14:paraId="1062B921" w14:textId="77777777" w:rsidR="00C33898" w:rsidRPr="00653FE2" w:rsidRDefault="00C33898" w:rsidP="00C33898">
      <w:pPr>
        <w:pStyle w:val="ASN1TABLEmiddle"/>
        <w:widowControl/>
        <w:rPr>
          <w:szCs w:val="16"/>
        </w:rPr>
      </w:pPr>
      <w:r w:rsidRPr="00653FE2">
        <w:rPr>
          <w:szCs w:val="16"/>
        </w:rPr>
        <w:tab/>
        <w:t>CODE</w:t>
      </w:r>
      <w:r w:rsidRPr="00653FE2">
        <w:rPr>
          <w:szCs w:val="16"/>
        </w:rPr>
        <w:tab/>
        <w:t>local:34 }</w:t>
      </w:r>
    </w:p>
    <w:p w14:paraId="3664D7C4" w14:textId="77777777" w:rsidR="00C33898" w:rsidRPr="00653FE2" w:rsidRDefault="00C33898" w:rsidP="00C33898">
      <w:pPr>
        <w:pStyle w:val="ASN1Source"/>
        <w:widowControl/>
        <w:rPr>
          <w:szCs w:val="16"/>
        </w:rPr>
      </w:pPr>
    </w:p>
    <w:p w14:paraId="55B65D8F" w14:textId="77777777" w:rsidR="00C33898" w:rsidRPr="00653FE2" w:rsidRDefault="00C33898" w:rsidP="00C33898">
      <w:pPr>
        <w:pStyle w:val="ASN1TABLEbegin"/>
        <w:widowControl/>
        <w:rPr>
          <w:b w:val="0"/>
          <w:szCs w:val="16"/>
        </w:rPr>
      </w:pPr>
      <w:r w:rsidRPr="00653FE2">
        <w:rPr>
          <w:szCs w:val="16"/>
        </w:rPr>
        <w:t xml:space="preserve">dataMissing </w:t>
      </w:r>
      <w:r w:rsidRPr="00653FE2">
        <w:rPr>
          <w:b w:val="0"/>
          <w:szCs w:val="16"/>
        </w:rPr>
        <w:t xml:space="preserve"> ERROR ::= {</w:t>
      </w:r>
    </w:p>
    <w:p w14:paraId="50300B3E" w14:textId="77777777" w:rsidR="00C33898" w:rsidRPr="00653FE2" w:rsidRDefault="00C33898" w:rsidP="00C33898">
      <w:pPr>
        <w:pStyle w:val="ASN1TABLEmiddle"/>
        <w:widowControl/>
        <w:rPr>
          <w:szCs w:val="16"/>
        </w:rPr>
      </w:pPr>
      <w:r w:rsidRPr="00653FE2">
        <w:rPr>
          <w:szCs w:val="16"/>
        </w:rPr>
        <w:tab/>
        <w:t>PARAMETER</w:t>
      </w:r>
    </w:p>
    <w:p w14:paraId="5E2C30A0" w14:textId="77777777" w:rsidR="00C33898" w:rsidRPr="00653FE2" w:rsidRDefault="00C33898" w:rsidP="00C33898">
      <w:pPr>
        <w:pStyle w:val="ASN1TABLEmiddle"/>
        <w:widowControl/>
        <w:rPr>
          <w:szCs w:val="16"/>
        </w:rPr>
      </w:pPr>
      <w:r>
        <w:rPr>
          <w:szCs w:val="16"/>
        </w:rPr>
        <w:tab/>
      </w:r>
      <w:r w:rsidRPr="00653FE2">
        <w:rPr>
          <w:szCs w:val="16"/>
        </w:rPr>
        <w:t>DataMissingParam</w:t>
      </w:r>
    </w:p>
    <w:p w14:paraId="6052419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4EAA308A" w14:textId="77777777" w:rsidR="00C33898" w:rsidRPr="00653FE2" w:rsidRDefault="00C33898" w:rsidP="00C33898">
      <w:pPr>
        <w:pStyle w:val="ASN1TABLEmiddle"/>
        <w:widowControl/>
        <w:rPr>
          <w:i/>
          <w:szCs w:val="16"/>
        </w:rPr>
      </w:pPr>
      <w:r>
        <w:rPr>
          <w:i/>
          <w:szCs w:val="16"/>
        </w:rPr>
        <w:tab/>
      </w:r>
      <w:r w:rsidRPr="00653FE2">
        <w:rPr>
          <w:i/>
          <w:szCs w:val="16"/>
        </w:rPr>
        <w:t>-- DataMissingParam must not be used in version &lt;3</w:t>
      </w:r>
    </w:p>
    <w:p w14:paraId="7215084E" w14:textId="77777777" w:rsidR="00C33898" w:rsidRPr="00653FE2" w:rsidRDefault="00C33898" w:rsidP="00C33898">
      <w:pPr>
        <w:pStyle w:val="ASN1TABLEmiddle"/>
        <w:widowControl/>
        <w:rPr>
          <w:i/>
          <w:szCs w:val="16"/>
        </w:rPr>
      </w:pPr>
      <w:r w:rsidRPr="00653FE2">
        <w:rPr>
          <w:iCs/>
          <w:szCs w:val="16"/>
        </w:rPr>
        <w:tab/>
        <w:t>CODE</w:t>
      </w:r>
      <w:r w:rsidRPr="00653FE2">
        <w:rPr>
          <w:iCs/>
          <w:szCs w:val="16"/>
        </w:rPr>
        <w:tab/>
        <w:t>local:35 }</w:t>
      </w:r>
    </w:p>
    <w:p w14:paraId="2BEC80F0" w14:textId="77777777" w:rsidR="00C33898" w:rsidRPr="00653FE2" w:rsidRDefault="00C33898" w:rsidP="00C33898">
      <w:pPr>
        <w:pStyle w:val="ASN1Source"/>
        <w:widowControl/>
        <w:rPr>
          <w:szCs w:val="16"/>
        </w:rPr>
      </w:pPr>
    </w:p>
    <w:p w14:paraId="2B1B408B" w14:textId="77777777" w:rsidR="00C33898" w:rsidRPr="00653FE2" w:rsidRDefault="00C33898" w:rsidP="00C33898">
      <w:pPr>
        <w:pStyle w:val="ASN1TABLEbegin"/>
        <w:widowControl/>
        <w:rPr>
          <w:b w:val="0"/>
          <w:szCs w:val="16"/>
        </w:rPr>
      </w:pPr>
      <w:r w:rsidRPr="00653FE2">
        <w:rPr>
          <w:szCs w:val="16"/>
        </w:rPr>
        <w:t xml:space="preserve">unexpectedDataValue </w:t>
      </w:r>
      <w:r w:rsidRPr="00653FE2">
        <w:rPr>
          <w:b w:val="0"/>
          <w:szCs w:val="16"/>
        </w:rPr>
        <w:t xml:space="preserve"> ERROR ::= {</w:t>
      </w:r>
    </w:p>
    <w:p w14:paraId="4F87E7AA" w14:textId="77777777" w:rsidR="00C33898" w:rsidRPr="00653FE2" w:rsidRDefault="00C33898" w:rsidP="00C33898">
      <w:pPr>
        <w:pStyle w:val="ASN1TABLEmiddle"/>
        <w:widowControl/>
        <w:rPr>
          <w:szCs w:val="16"/>
        </w:rPr>
      </w:pPr>
      <w:r w:rsidRPr="00653FE2">
        <w:rPr>
          <w:szCs w:val="16"/>
        </w:rPr>
        <w:tab/>
        <w:t>PARAMETER</w:t>
      </w:r>
    </w:p>
    <w:p w14:paraId="2BCF566D" w14:textId="77777777" w:rsidR="00C33898" w:rsidRPr="00653FE2" w:rsidRDefault="00C33898" w:rsidP="00C33898">
      <w:pPr>
        <w:pStyle w:val="ASN1TABLEmiddle"/>
        <w:widowControl/>
        <w:rPr>
          <w:szCs w:val="16"/>
        </w:rPr>
      </w:pPr>
      <w:r>
        <w:rPr>
          <w:szCs w:val="16"/>
        </w:rPr>
        <w:tab/>
      </w:r>
      <w:r w:rsidRPr="00653FE2">
        <w:rPr>
          <w:szCs w:val="16"/>
        </w:rPr>
        <w:t>UnexpectedDataParam</w:t>
      </w:r>
    </w:p>
    <w:p w14:paraId="4C335C2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962313B" w14:textId="77777777" w:rsidR="00C33898" w:rsidRPr="00653FE2" w:rsidRDefault="00C33898" w:rsidP="00C33898">
      <w:pPr>
        <w:pStyle w:val="ASN1TABLEmiddle"/>
        <w:widowControl/>
        <w:rPr>
          <w:i/>
          <w:szCs w:val="16"/>
        </w:rPr>
      </w:pPr>
      <w:r>
        <w:rPr>
          <w:i/>
          <w:szCs w:val="16"/>
        </w:rPr>
        <w:tab/>
      </w:r>
      <w:r w:rsidRPr="00653FE2">
        <w:rPr>
          <w:i/>
          <w:szCs w:val="16"/>
        </w:rPr>
        <w:t>-- UnexpectedDataParam must not be used in version &lt;3</w:t>
      </w:r>
    </w:p>
    <w:p w14:paraId="77079D11" w14:textId="77777777" w:rsidR="00C33898" w:rsidRPr="00653FE2" w:rsidRDefault="00C33898" w:rsidP="00C33898">
      <w:pPr>
        <w:pStyle w:val="ASN1TABLEmiddle"/>
        <w:widowControl/>
        <w:rPr>
          <w:szCs w:val="16"/>
        </w:rPr>
      </w:pPr>
      <w:r w:rsidRPr="00653FE2">
        <w:rPr>
          <w:szCs w:val="16"/>
        </w:rPr>
        <w:tab/>
        <w:t>CODE</w:t>
      </w:r>
      <w:r w:rsidRPr="00653FE2">
        <w:rPr>
          <w:szCs w:val="16"/>
        </w:rPr>
        <w:tab/>
        <w:t>local:36 }</w:t>
      </w:r>
    </w:p>
    <w:p w14:paraId="7A217FF2" w14:textId="77777777" w:rsidR="00C33898" w:rsidRPr="00653FE2" w:rsidRDefault="00C33898" w:rsidP="00C33898">
      <w:pPr>
        <w:pStyle w:val="ASN1Source"/>
        <w:widowControl/>
        <w:rPr>
          <w:szCs w:val="16"/>
        </w:rPr>
      </w:pPr>
    </w:p>
    <w:p w14:paraId="723660F8" w14:textId="77777777" w:rsidR="00C33898" w:rsidRPr="00653FE2" w:rsidRDefault="00C33898" w:rsidP="00C33898">
      <w:pPr>
        <w:pStyle w:val="ASN1TABLEbegin"/>
        <w:widowControl/>
        <w:rPr>
          <w:b w:val="0"/>
          <w:szCs w:val="16"/>
        </w:rPr>
      </w:pPr>
      <w:r w:rsidRPr="00653FE2">
        <w:rPr>
          <w:szCs w:val="16"/>
        </w:rPr>
        <w:t xml:space="preserve">facilityNotSupported </w:t>
      </w:r>
      <w:r w:rsidRPr="00653FE2">
        <w:rPr>
          <w:b w:val="0"/>
          <w:szCs w:val="16"/>
        </w:rPr>
        <w:t xml:space="preserve"> ERROR ::= {</w:t>
      </w:r>
    </w:p>
    <w:p w14:paraId="2B330640" w14:textId="77777777" w:rsidR="00C33898" w:rsidRPr="00653FE2" w:rsidRDefault="00C33898" w:rsidP="00C33898">
      <w:pPr>
        <w:pStyle w:val="ASN1TABLEmiddle"/>
        <w:widowControl/>
        <w:rPr>
          <w:szCs w:val="16"/>
        </w:rPr>
      </w:pPr>
      <w:r w:rsidRPr="00653FE2">
        <w:rPr>
          <w:szCs w:val="16"/>
        </w:rPr>
        <w:tab/>
        <w:t>PARAMETER</w:t>
      </w:r>
    </w:p>
    <w:p w14:paraId="5F839E57" w14:textId="77777777" w:rsidR="00C33898" w:rsidRPr="00653FE2" w:rsidRDefault="00C33898" w:rsidP="00C33898">
      <w:pPr>
        <w:pStyle w:val="ASN1TABLEmiddle"/>
        <w:widowControl/>
        <w:rPr>
          <w:szCs w:val="16"/>
        </w:rPr>
      </w:pPr>
      <w:r>
        <w:rPr>
          <w:szCs w:val="16"/>
        </w:rPr>
        <w:tab/>
      </w:r>
      <w:r w:rsidRPr="00653FE2">
        <w:rPr>
          <w:szCs w:val="16"/>
        </w:rPr>
        <w:t>FacilityNotSupParam</w:t>
      </w:r>
    </w:p>
    <w:p w14:paraId="575E485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57094E06" w14:textId="77777777" w:rsidR="00C33898" w:rsidRPr="00653FE2" w:rsidRDefault="00C33898" w:rsidP="00C33898">
      <w:pPr>
        <w:pStyle w:val="ASN1TABLEmiddle"/>
        <w:widowControl/>
        <w:rPr>
          <w:i/>
          <w:szCs w:val="16"/>
        </w:rPr>
      </w:pPr>
      <w:r>
        <w:rPr>
          <w:i/>
          <w:szCs w:val="16"/>
        </w:rPr>
        <w:tab/>
      </w:r>
      <w:r w:rsidRPr="00653FE2">
        <w:rPr>
          <w:i/>
          <w:szCs w:val="16"/>
        </w:rPr>
        <w:t>-- FacilityNotSupParam must not be used in version &lt;3</w:t>
      </w:r>
    </w:p>
    <w:p w14:paraId="1B032D06" w14:textId="77777777" w:rsidR="00C33898" w:rsidRPr="00653FE2" w:rsidRDefault="00C33898" w:rsidP="00C33898">
      <w:pPr>
        <w:pStyle w:val="ASN1TABLEmiddle"/>
        <w:widowControl/>
        <w:rPr>
          <w:szCs w:val="16"/>
          <w:lang w:val="es-ES_tradnl"/>
        </w:rPr>
      </w:pPr>
      <w:r w:rsidRPr="00653FE2">
        <w:rPr>
          <w:szCs w:val="16"/>
        </w:rPr>
        <w:tab/>
      </w:r>
      <w:r w:rsidRPr="00653FE2">
        <w:rPr>
          <w:szCs w:val="16"/>
          <w:lang w:val="es-ES_tradnl"/>
        </w:rPr>
        <w:t>CODE</w:t>
      </w:r>
      <w:r w:rsidRPr="00653FE2">
        <w:rPr>
          <w:szCs w:val="16"/>
          <w:lang w:val="es-ES_tradnl"/>
        </w:rPr>
        <w:tab/>
        <w:t>local:21 }</w:t>
      </w:r>
    </w:p>
    <w:p w14:paraId="63E307C9" w14:textId="77777777" w:rsidR="00C33898" w:rsidRPr="00653FE2" w:rsidRDefault="00C33898" w:rsidP="00C33898">
      <w:pPr>
        <w:pStyle w:val="ASN1Source"/>
        <w:widowControl/>
        <w:rPr>
          <w:szCs w:val="16"/>
          <w:lang w:val="es-ES_tradnl"/>
        </w:rPr>
      </w:pPr>
    </w:p>
    <w:p w14:paraId="17AE843C" w14:textId="77777777" w:rsidR="00C33898" w:rsidRPr="00653FE2" w:rsidRDefault="00C33898" w:rsidP="00C33898">
      <w:pPr>
        <w:pStyle w:val="ASN1TABLEbegin"/>
        <w:widowControl/>
        <w:rPr>
          <w:b w:val="0"/>
          <w:szCs w:val="16"/>
          <w:lang w:val="es-ES_tradnl"/>
        </w:rPr>
      </w:pPr>
      <w:r w:rsidRPr="00653FE2">
        <w:rPr>
          <w:szCs w:val="16"/>
          <w:lang w:val="es-ES_tradnl"/>
        </w:rPr>
        <w:t xml:space="preserve">incompatibleTerminal </w:t>
      </w:r>
      <w:r w:rsidRPr="00653FE2">
        <w:rPr>
          <w:b w:val="0"/>
          <w:szCs w:val="16"/>
          <w:lang w:val="es-ES_tradnl"/>
        </w:rPr>
        <w:t xml:space="preserve"> ERROR ::= {</w:t>
      </w:r>
    </w:p>
    <w:p w14:paraId="1D13BFF3"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19B79210"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IncompatibleTerminalParam</w:t>
      </w:r>
    </w:p>
    <w:p w14:paraId="326B3FE9"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577FAE27"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local:28 }</w:t>
      </w:r>
    </w:p>
    <w:p w14:paraId="5848E635" w14:textId="77777777" w:rsidR="00C33898" w:rsidRPr="00653FE2" w:rsidRDefault="00C33898" w:rsidP="00C33898">
      <w:pPr>
        <w:pStyle w:val="ASN1Source"/>
        <w:widowControl/>
        <w:spacing w:line="-180" w:lineRule="auto"/>
        <w:rPr>
          <w:szCs w:val="16"/>
          <w:lang w:val="es-ES_tradnl"/>
        </w:rPr>
      </w:pPr>
    </w:p>
    <w:p w14:paraId="7FB46980" w14:textId="77777777" w:rsidR="00C33898" w:rsidRPr="00653FE2" w:rsidRDefault="00C33898" w:rsidP="00C33898">
      <w:pPr>
        <w:pStyle w:val="ASN1TABLEbegin"/>
        <w:widowControl/>
        <w:rPr>
          <w:b w:val="0"/>
          <w:szCs w:val="16"/>
          <w:lang w:val="es-ES_tradnl"/>
        </w:rPr>
      </w:pPr>
      <w:r w:rsidRPr="00653FE2">
        <w:rPr>
          <w:szCs w:val="16"/>
          <w:lang w:val="es-ES_tradnl"/>
        </w:rPr>
        <w:t xml:space="preserve">resourceLimitation </w:t>
      </w:r>
      <w:r w:rsidRPr="00653FE2">
        <w:rPr>
          <w:b w:val="0"/>
          <w:szCs w:val="16"/>
          <w:lang w:val="es-ES_tradnl"/>
        </w:rPr>
        <w:t xml:space="preserve"> ERROR ::= {</w:t>
      </w:r>
    </w:p>
    <w:p w14:paraId="47404311" w14:textId="77777777" w:rsidR="00C33898" w:rsidRPr="00653FE2" w:rsidRDefault="00C33898" w:rsidP="00C33898">
      <w:pPr>
        <w:pStyle w:val="ASN1TABLEmiddle"/>
        <w:widowControl/>
        <w:rPr>
          <w:szCs w:val="16"/>
          <w:lang w:val="es-ES_tradnl"/>
        </w:rPr>
      </w:pPr>
      <w:r w:rsidRPr="00653FE2">
        <w:rPr>
          <w:szCs w:val="16"/>
          <w:lang w:val="es-ES_tradnl"/>
        </w:rPr>
        <w:tab/>
        <w:t>PARAMETER</w:t>
      </w:r>
    </w:p>
    <w:p w14:paraId="0759CEDA" w14:textId="77777777" w:rsidR="00C33898" w:rsidRPr="00653FE2" w:rsidRDefault="00C33898" w:rsidP="00C33898">
      <w:pPr>
        <w:pStyle w:val="ASN1TABLEmiddle"/>
        <w:widowControl/>
        <w:rPr>
          <w:szCs w:val="16"/>
          <w:lang w:val="es-ES_tradnl"/>
        </w:rPr>
      </w:pPr>
      <w:r>
        <w:rPr>
          <w:szCs w:val="16"/>
          <w:lang w:val="es-ES_tradnl"/>
        </w:rPr>
        <w:tab/>
      </w:r>
      <w:r w:rsidRPr="00653FE2">
        <w:rPr>
          <w:szCs w:val="16"/>
          <w:lang w:val="es-ES_tradnl"/>
        </w:rPr>
        <w:t>ResourceLimitationParam</w:t>
      </w:r>
    </w:p>
    <w:p w14:paraId="1B613559" w14:textId="77777777" w:rsidR="00C33898" w:rsidRPr="00653FE2" w:rsidRDefault="00C33898" w:rsidP="00C33898">
      <w:pPr>
        <w:pStyle w:val="ASN1TABLEmiddle"/>
        <w:widowControl/>
        <w:rPr>
          <w:i/>
          <w:szCs w:val="16"/>
          <w:lang w:val="es-ES_tradnl"/>
        </w:rPr>
      </w:pPr>
      <w:r>
        <w:rPr>
          <w:szCs w:val="16"/>
          <w:lang w:val="es-ES_tradnl"/>
        </w:rPr>
        <w:tab/>
      </w:r>
      <w:r w:rsidRPr="00653FE2">
        <w:rPr>
          <w:i/>
          <w:szCs w:val="16"/>
          <w:lang w:val="es-ES_tradnl"/>
        </w:rPr>
        <w:t>-- optional</w:t>
      </w:r>
    </w:p>
    <w:p w14:paraId="7B485AFD" w14:textId="77777777" w:rsidR="00C33898" w:rsidRPr="00653FE2" w:rsidRDefault="00C33898" w:rsidP="00C33898">
      <w:pPr>
        <w:pStyle w:val="ASN1TABLEmiddle"/>
        <w:widowControl/>
        <w:rPr>
          <w:szCs w:val="16"/>
          <w:lang w:val="es-ES_tradnl"/>
        </w:rPr>
      </w:pPr>
      <w:r w:rsidRPr="00653FE2">
        <w:rPr>
          <w:szCs w:val="16"/>
          <w:lang w:val="es-ES_tradnl"/>
        </w:rPr>
        <w:tab/>
        <w:t>CODE</w:t>
      </w:r>
      <w:r w:rsidRPr="00653FE2">
        <w:rPr>
          <w:szCs w:val="16"/>
          <w:lang w:val="es-ES_tradnl"/>
        </w:rPr>
        <w:tab/>
        <w:t>local:51 }</w:t>
      </w:r>
    </w:p>
    <w:p w14:paraId="21D79CF0" w14:textId="77777777" w:rsidR="00C33898" w:rsidRPr="00653FE2" w:rsidRDefault="00C33898" w:rsidP="00C33898">
      <w:pPr>
        <w:pStyle w:val="ASN1Source"/>
        <w:widowControl/>
        <w:rPr>
          <w:szCs w:val="16"/>
          <w:lang w:val="es-ES_tradnl"/>
        </w:rPr>
      </w:pPr>
    </w:p>
    <w:p w14:paraId="67AC74EF" w14:textId="77777777" w:rsidR="00C33898" w:rsidRPr="00653FE2" w:rsidRDefault="00C33898" w:rsidP="00C33898">
      <w:pPr>
        <w:pStyle w:val="ASN1HeadingComment"/>
        <w:widowControl/>
        <w:rPr>
          <w:szCs w:val="16"/>
        </w:rPr>
      </w:pPr>
      <w:r w:rsidRPr="00653FE2">
        <w:rPr>
          <w:szCs w:val="16"/>
        </w:rPr>
        <w:t>-- identification and numbering errors</w:t>
      </w:r>
    </w:p>
    <w:p w14:paraId="5E0ED52E" w14:textId="77777777" w:rsidR="00C33898" w:rsidRPr="00653FE2" w:rsidRDefault="00C33898" w:rsidP="00C33898">
      <w:pPr>
        <w:pStyle w:val="ASN1Source"/>
        <w:widowControl/>
        <w:rPr>
          <w:szCs w:val="16"/>
        </w:rPr>
      </w:pPr>
    </w:p>
    <w:p w14:paraId="7A15362D" w14:textId="77777777" w:rsidR="00C33898" w:rsidRPr="00653FE2" w:rsidRDefault="00C33898" w:rsidP="00C33898">
      <w:pPr>
        <w:pStyle w:val="ASN1TABLEbeginend"/>
        <w:keepNext/>
        <w:widowControl/>
        <w:ind w:right="562"/>
        <w:rPr>
          <w:b w:val="0"/>
          <w:szCs w:val="16"/>
        </w:rPr>
      </w:pPr>
      <w:r w:rsidRPr="00653FE2">
        <w:rPr>
          <w:szCs w:val="16"/>
        </w:rPr>
        <w:t xml:space="preserve">unknownSubscriber </w:t>
      </w:r>
      <w:r w:rsidRPr="00653FE2">
        <w:rPr>
          <w:b w:val="0"/>
          <w:szCs w:val="16"/>
        </w:rPr>
        <w:t xml:space="preserve"> ERROR ::= {</w:t>
      </w:r>
    </w:p>
    <w:p w14:paraId="1ACC4ED7" w14:textId="77777777" w:rsidR="00C33898" w:rsidRPr="00653FE2" w:rsidRDefault="00C33898" w:rsidP="00C33898">
      <w:pPr>
        <w:pStyle w:val="ASN1TABLEbeginend"/>
        <w:keepNext/>
        <w:widowControl/>
        <w:ind w:right="562"/>
        <w:rPr>
          <w:b w:val="0"/>
          <w:szCs w:val="16"/>
        </w:rPr>
      </w:pPr>
      <w:r w:rsidRPr="00653FE2">
        <w:rPr>
          <w:b w:val="0"/>
          <w:szCs w:val="16"/>
        </w:rPr>
        <w:tab/>
        <w:t>PARAMETER</w:t>
      </w:r>
    </w:p>
    <w:p w14:paraId="2AF95690" w14:textId="77777777" w:rsidR="00C33898" w:rsidRPr="00653FE2" w:rsidRDefault="00C33898" w:rsidP="00C33898">
      <w:pPr>
        <w:pStyle w:val="ASN1TABLEbeginend"/>
        <w:keepNext/>
        <w:widowControl/>
        <w:ind w:right="562"/>
        <w:rPr>
          <w:b w:val="0"/>
          <w:szCs w:val="16"/>
        </w:rPr>
      </w:pPr>
      <w:r>
        <w:rPr>
          <w:b w:val="0"/>
          <w:szCs w:val="16"/>
        </w:rPr>
        <w:tab/>
      </w:r>
      <w:r w:rsidRPr="00653FE2">
        <w:rPr>
          <w:b w:val="0"/>
          <w:szCs w:val="16"/>
        </w:rPr>
        <w:t>UnknownSubscriberParam</w:t>
      </w:r>
    </w:p>
    <w:p w14:paraId="3A7A9E97"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optional</w:t>
      </w:r>
    </w:p>
    <w:p w14:paraId="0D22DD40"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UnknownSubscriberParam must not be used in version &lt;3</w:t>
      </w:r>
    </w:p>
    <w:p w14:paraId="0D8EA44A" w14:textId="77777777" w:rsidR="00C33898" w:rsidRPr="00653FE2" w:rsidRDefault="00C33898" w:rsidP="00C33898">
      <w:pPr>
        <w:pStyle w:val="ASN1TABLEbeginend"/>
        <w:keepNext/>
        <w:widowControl/>
        <w:ind w:right="562"/>
        <w:rPr>
          <w:b w:val="0"/>
          <w:szCs w:val="16"/>
        </w:rPr>
      </w:pPr>
      <w:r w:rsidRPr="00653FE2">
        <w:rPr>
          <w:b w:val="0"/>
          <w:szCs w:val="16"/>
        </w:rPr>
        <w:tab/>
        <w:t>CODE</w:t>
      </w:r>
      <w:r w:rsidRPr="00653FE2">
        <w:rPr>
          <w:b w:val="0"/>
          <w:szCs w:val="16"/>
        </w:rPr>
        <w:tab/>
        <w:t>local:1 }</w:t>
      </w:r>
    </w:p>
    <w:p w14:paraId="34415BAA" w14:textId="77777777" w:rsidR="00C33898" w:rsidRPr="00653FE2" w:rsidRDefault="00C33898" w:rsidP="00C33898">
      <w:pPr>
        <w:pStyle w:val="ASN1Source"/>
        <w:widowControl/>
        <w:rPr>
          <w:szCs w:val="16"/>
        </w:rPr>
      </w:pPr>
    </w:p>
    <w:p w14:paraId="4A6645C0" w14:textId="77777777" w:rsidR="00C33898" w:rsidRPr="00653FE2" w:rsidRDefault="00C33898" w:rsidP="00C33898">
      <w:pPr>
        <w:pStyle w:val="ASN1TABLEbegin"/>
        <w:widowControl/>
        <w:rPr>
          <w:b w:val="0"/>
          <w:szCs w:val="16"/>
        </w:rPr>
      </w:pPr>
      <w:r w:rsidRPr="00653FE2">
        <w:rPr>
          <w:szCs w:val="16"/>
        </w:rPr>
        <w:t xml:space="preserve">numberChanged </w:t>
      </w:r>
      <w:r w:rsidRPr="00653FE2">
        <w:rPr>
          <w:b w:val="0"/>
          <w:szCs w:val="16"/>
        </w:rPr>
        <w:t xml:space="preserve"> ERROR ::= {</w:t>
      </w:r>
    </w:p>
    <w:p w14:paraId="508EAB0B" w14:textId="77777777" w:rsidR="00C33898" w:rsidRPr="00653FE2" w:rsidRDefault="00C33898" w:rsidP="00C33898">
      <w:pPr>
        <w:pStyle w:val="ASN1TABLEmiddle"/>
        <w:widowControl/>
        <w:rPr>
          <w:szCs w:val="16"/>
        </w:rPr>
      </w:pPr>
      <w:r w:rsidRPr="00653FE2">
        <w:rPr>
          <w:szCs w:val="16"/>
        </w:rPr>
        <w:tab/>
        <w:t>PARAMETER</w:t>
      </w:r>
    </w:p>
    <w:p w14:paraId="0C44AC1A" w14:textId="77777777" w:rsidR="00C33898" w:rsidRPr="00653FE2" w:rsidRDefault="00C33898" w:rsidP="00C33898">
      <w:pPr>
        <w:pStyle w:val="ASN1TABLEmiddle"/>
        <w:widowControl/>
        <w:rPr>
          <w:szCs w:val="16"/>
        </w:rPr>
      </w:pPr>
      <w:r>
        <w:rPr>
          <w:szCs w:val="16"/>
        </w:rPr>
        <w:tab/>
      </w:r>
      <w:r w:rsidRPr="00653FE2">
        <w:rPr>
          <w:szCs w:val="16"/>
        </w:rPr>
        <w:t>NumberChangedParam</w:t>
      </w:r>
    </w:p>
    <w:p w14:paraId="418B1286"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F52778C" w14:textId="77777777" w:rsidR="00C33898" w:rsidRPr="00653FE2" w:rsidRDefault="00C33898" w:rsidP="00C33898">
      <w:pPr>
        <w:pStyle w:val="ASN1TABLEmiddle"/>
        <w:widowControl/>
        <w:rPr>
          <w:szCs w:val="16"/>
        </w:rPr>
      </w:pPr>
      <w:r w:rsidRPr="00653FE2">
        <w:rPr>
          <w:szCs w:val="16"/>
        </w:rPr>
        <w:tab/>
        <w:t>CODE</w:t>
      </w:r>
      <w:r w:rsidRPr="00653FE2">
        <w:rPr>
          <w:szCs w:val="16"/>
        </w:rPr>
        <w:tab/>
        <w:t>local:44 }</w:t>
      </w:r>
    </w:p>
    <w:p w14:paraId="69C0F9AB" w14:textId="77777777" w:rsidR="00C33898" w:rsidRPr="00653FE2" w:rsidRDefault="00C33898" w:rsidP="00C33898">
      <w:pPr>
        <w:pStyle w:val="ASN1Source"/>
        <w:widowControl/>
        <w:rPr>
          <w:szCs w:val="16"/>
        </w:rPr>
      </w:pPr>
    </w:p>
    <w:p w14:paraId="2B36FDB9" w14:textId="77777777" w:rsidR="00C33898" w:rsidRPr="00653FE2" w:rsidRDefault="00C33898" w:rsidP="00C33898">
      <w:pPr>
        <w:pStyle w:val="ASN1TABLEbeginend"/>
        <w:widowControl/>
        <w:rPr>
          <w:b w:val="0"/>
          <w:szCs w:val="16"/>
        </w:rPr>
      </w:pPr>
      <w:r w:rsidRPr="00653FE2">
        <w:rPr>
          <w:szCs w:val="16"/>
        </w:rPr>
        <w:t xml:space="preserve">unknownMSC </w:t>
      </w:r>
      <w:r w:rsidRPr="00653FE2">
        <w:rPr>
          <w:b w:val="0"/>
          <w:szCs w:val="16"/>
        </w:rPr>
        <w:t xml:space="preserve"> ERROR ::= {</w:t>
      </w:r>
    </w:p>
    <w:p w14:paraId="77B06B8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local:3 }</w:t>
      </w:r>
    </w:p>
    <w:p w14:paraId="461B467C" w14:textId="77777777" w:rsidR="00C33898" w:rsidRPr="00653FE2" w:rsidRDefault="00C33898" w:rsidP="00C33898">
      <w:pPr>
        <w:pStyle w:val="ASN1Source"/>
        <w:widowControl/>
        <w:rPr>
          <w:szCs w:val="16"/>
        </w:rPr>
      </w:pPr>
    </w:p>
    <w:p w14:paraId="1F6BCE81" w14:textId="77777777" w:rsidR="00C33898" w:rsidRPr="00653FE2" w:rsidRDefault="00C33898" w:rsidP="00C33898">
      <w:pPr>
        <w:pStyle w:val="ASN1TABLEbegin"/>
        <w:widowControl/>
        <w:rPr>
          <w:b w:val="0"/>
          <w:szCs w:val="16"/>
        </w:rPr>
      </w:pPr>
      <w:r w:rsidRPr="00653FE2">
        <w:rPr>
          <w:szCs w:val="16"/>
        </w:rPr>
        <w:t xml:space="preserve">unidentifiedSubscriber </w:t>
      </w:r>
      <w:r w:rsidRPr="00653FE2">
        <w:rPr>
          <w:b w:val="0"/>
          <w:szCs w:val="16"/>
        </w:rPr>
        <w:t xml:space="preserve"> ERROR ::= {</w:t>
      </w:r>
    </w:p>
    <w:p w14:paraId="05DDDAF9" w14:textId="77777777" w:rsidR="00C33898" w:rsidRPr="00653FE2" w:rsidRDefault="00C33898" w:rsidP="00C33898">
      <w:pPr>
        <w:pStyle w:val="ASN1TABLEmiddle"/>
        <w:widowControl/>
        <w:rPr>
          <w:szCs w:val="16"/>
        </w:rPr>
      </w:pPr>
      <w:r w:rsidRPr="00653FE2">
        <w:rPr>
          <w:szCs w:val="16"/>
        </w:rPr>
        <w:tab/>
        <w:t>PARAMETER</w:t>
      </w:r>
    </w:p>
    <w:p w14:paraId="2B262719" w14:textId="77777777" w:rsidR="00C33898" w:rsidRPr="00653FE2" w:rsidRDefault="00C33898" w:rsidP="00C33898">
      <w:pPr>
        <w:pStyle w:val="ASN1TABLEmiddle"/>
        <w:widowControl/>
        <w:rPr>
          <w:szCs w:val="16"/>
        </w:rPr>
      </w:pPr>
      <w:r>
        <w:rPr>
          <w:szCs w:val="16"/>
        </w:rPr>
        <w:tab/>
      </w:r>
      <w:r w:rsidRPr="00653FE2">
        <w:rPr>
          <w:szCs w:val="16"/>
        </w:rPr>
        <w:t>UnidentifiedSubParam</w:t>
      </w:r>
    </w:p>
    <w:p w14:paraId="71B6BD1A"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A81722E" w14:textId="77777777" w:rsidR="00C33898" w:rsidRPr="00653FE2" w:rsidRDefault="00C33898" w:rsidP="00C33898">
      <w:pPr>
        <w:pStyle w:val="ASN1TABLEmiddle"/>
        <w:widowControl/>
        <w:rPr>
          <w:i/>
          <w:szCs w:val="16"/>
        </w:rPr>
      </w:pPr>
      <w:r>
        <w:rPr>
          <w:i/>
          <w:szCs w:val="16"/>
        </w:rPr>
        <w:tab/>
      </w:r>
      <w:r w:rsidRPr="00653FE2">
        <w:rPr>
          <w:i/>
          <w:szCs w:val="16"/>
        </w:rPr>
        <w:t>-- UunidentifiedSubParam must not be used in version &lt;3</w:t>
      </w:r>
    </w:p>
    <w:p w14:paraId="2305F933" w14:textId="77777777" w:rsidR="00C33898" w:rsidRPr="00653FE2" w:rsidRDefault="00C33898" w:rsidP="00C33898">
      <w:pPr>
        <w:pStyle w:val="ASN1TABLEmiddle"/>
        <w:widowControl/>
        <w:rPr>
          <w:szCs w:val="16"/>
        </w:rPr>
      </w:pPr>
      <w:r w:rsidRPr="00653FE2">
        <w:rPr>
          <w:szCs w:val="16"/>
        </w:rPr>
        <w:tab/>
        <w:t>CODE</w:t>
      </w:r>
      <w:r w:rsidRPr="00653FE2">
        <w:rPr>
          <w:szCs w:val="16"/>
        </w:rPr>
        <w:tab/>
        <w:t>local:5 }</w:t>
      </w:r>
    </w:p>
    <w:p w14:paraId="3735CCA1" w14:textId="77777777" w:rsidR="00C33898" w:rsidRPr="00653FE2" w:rsidRDefault="00C33898" w:rsidP="00C33898">
      <w:pPr>
        <w:pStyle w:val="ASN1Source"/>
        <w:widowControl/>
        <w:rPr>
          <w:szCs w:val="16"/>
        </w:rPr>
      </w:pPr>
    </w:p>
    <w:p w14:paraId="25F811AF" w14:textId="77777777" w:rsidR="00C33898" w:rsidRPr="00653FE2" w:rsidRDefault="00C33898" w:rsidP="00C33898">
      <w:pPr>
        <w:pStyle w:val="ASN1TABLEbeginend"/>
        <w:widowControl/>
        <w:rPr>
          <w:b w:val="0"/>
          <w:szCs w:val="16"/>
        </w:rPr>
      </w:pPr>
      <w:r w:rsidRPr="00653FE2">
        <w:rPr>
          <w:szCs w:val="16"/>
        </w:rPr>
        <w:t xml:space="preserve">unknownEquipment </w:t>
      </w:r>
      <w:r w:rsidRPr="00653FE2">
        <w:rPr>
          <w:b w:val="0"/>
          <w:szCs w:val="16"/>
        </w:rPr>
        <w:t xml:space="preserve"> ERROR ::= {</w:t>
      </w:r>
    </w:p>
    <w:p w14:paraId="38CB2E35"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local:7 }</w:t>
      </w:r>
    </w:p>
    <w:p w14:paraId="65B8739B" w14:textId="77777777" w:rsidR="00C33898" w:rsidRPr="00653FE2" w:rsidRDefault="00C33898" w:rsidP="00C33898">
      <w:pPr>
        <w:pStyle w:val="ASN1Source"/>
        <w:widowControl/>
        <w:rPr>
          <w:szCs w:val="16"/>
        </w:rPr>
      </w:pPr>
    </w:p>
    <w:p w14:paraId="7037DEAB" w14:textId="77777777" w:rsidR="00C33898" w:rsidRPr="00653FE2" w:rsidRDefault="00C33898" w:rsidP="00C33898">
      <w:pPr>
        <w:pStyle w:val="ASN1HeadingComment"/>
        <w:widowControl/>
        <w:rPr>
          <w:szCs w:val="16"/>
        </w:rPr>
      </w:pPr>
      <w:r w:rsidRPr="00653FE2">
        <w:rPr>
          <w:szCs w:val="16"/>
        </w:rPr>
        <w:t>-- subscription errors</w:t>
      </w:r>
    </w:p>
    <w:p w14:paraId="2A662C66" w14:textId="77777777" w:rsidR="00C33898" w:rsidRPr="00653FE2" w:rsidRDefault="00C33898" w:rsidP="00C33898">
      <w:pPr>
        <w:pStyle w:val="ASN1Source"/>
        <w:widowControl/>
        <w:rPr>
          <w:szCs w:val="16"/>
        </w:rPr>
      </w:pPr>
    </w:p>
    <w:p w14:paraId="2CC21CA6" w14:textId="77777777" w:rsidR="00C33898" w:rsidRPr="00653FE2" w:rsidRDefault="00C33898" w:rsidP="00C33898">
      <w:pPr>
        <w:pStyle w:val="ASN1TABLEbegin"/>
        <w:widowControl/>
        <w:rPr>
          <w:b w:val="0"/>
          <w:szCs w:val="16"/>
        </w:rPr>
      </w:pPr>
      <w:r w:rsidRPr="00653FE2">
        <w:rPr>
          <w:szCs w:val="16"/>
        </w:rPr>
        <w:t xml:space="preserve">roamingNotAllowed </w:t>
      </w:r>
      <w:r w:rsidRPr="00653FE2">
        <w:rPr>
          <w:b w:val="0"/>
          <w:szCs w:val="16"/>
        </w:rPr>
        <w:t xml:space="preserve"> ERROR ::= {</w:t>
      </w:r>
    </w:p>
    <w:p w14:paraId="2DD1CCBF" w14:textId="77777777" w:rsidR="00C33898" w:rsidRPr="00653FE2" w:rsidRDefault="00C33898" w:rsidP="00C33898">
      <w:pPr>
        <w:pStyle w:val="ASN1TABLEmiddle"/>
        <w:widowControl/>
        <w:rPr>
          <w:szCs w:val="16"/>
        </w:rPr>
      </w:pPr>
      <w:r w:rsidRPr="00653FE2">
        <w:rPr>
          <w:szCs w:val="16"/>
        </w:rPr>
        <w:tab/>
        <w:t>PARAMETER</w:t>
      </w:r>
    </w:p>
    <w:p w14:paraId="64A876F4" w14:textId="77777777" w:rsidR="00C33898" w:rsidRPr="00653FE2" w:rsidRDefault="00C33898" w:rsidP="00C33898">
      <w:pPr>
        <w:pStyle w:val="ASN1TABLEmiddle"/>
        <w:widowControl/>
        <w:rPr>
          <w:szCs w:val="16"/>
        </w:rPr>
      </w:pPr>
      <w:r>
        <w:rPr>
          <w:szCs w:val="16"/>
        </w:rPr>
        <w:tab/>
      </w:r>
      <w:r w:rsidRPr="00653FE2">
        <w:rPr>
          <w:szCs w:val="16"/>
        </w:rPr>
        <w:t>RoamingNotAllowedParam</w:t>
      </w:r>
    </w:p>
    <w:p w14:paraId="2DE857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local:8 }</w:t>
      </w:r>
    </w:p>
    <w:p w14:paraId="45846D96" w14:textId="77777777" w:rsidR="00C33898" w:rsidRPr="00653FE2" w:rsidRDefault="00C33898" w:rsidP="00C33898">
      <w:pPr>
        <w:pStyle w:val="ASN1Source"/>
        <w:widowControl/>
        <w:rPr>
          <w:szCs w:val="16"/>
        </w:rPr>
      </w:pPr>
    </w:p>
    <w:p w14:paraId="046CE3D2" w14:textId="77777777" w:rsidR="00C33898" w:rsidRPr="00653FE2" w:rsidRDefault="00C33898" w:rsidP="00C33898">
      <w:pPr>
        <w:pStyle w:val="ASN1TABLEbeginend"/>
        <w:widowControl/>
        <w:rPr>
          <w:b w:val="0"/>
          <w:szCs w:val="16"/>
        </w:rPr>
      </w:pPr>
      <w:r w:rsidRPr="00653FE2">
        <w:rPr>
          <w:szCs w:val="16"/>
        </w:rPr>
        <w:t xml:space="preserve">illegalSubscriber </w:t>
      </w:r>
      <w:r w:rsidRPr="00653FE2">
        <w:rPr>
          <w:b w:val="0"/>
          <w:szCs w:val="16"/>
        </w:rPr>
        <w:t xml:space="preserve"> ERROR ::= {</w:t>
      </w:r>
    </w:p>
    <w:p w14:paraId="606C97F9" w14:textId="77777777" w:rsidR="00C33898" w:rsidRPr="00653FE2" w:rsidRDefault="00C33898" w:rsidP="00C33898">
      <w:pPr>
        <w:pStyle w:val="ASN1TABLEbeginend"/>
        <w:widowControl/>
        <w:rPr>
          <w:b w:val="0"/>
          <w:szCs w:val="16"/>
        </w:rPr>
      </w:pPr>
      <w:r w:rsidRPr="00653FE2">
        <w:rPr>
          <w:b w:val="0"/>
          <w:szCs w:val="16"/>
        </w:rPr>
        <w:tab/>
        <w:t>PARAMETER</w:t>
      </w:r>
    </w:p>
    <w:p w14:paraId="410F1D80" w14:textId="77777777" w:rsidR="00C33898" w:rsidRPr="00653FE2" w:rsidRDefault="00C33898" w:rsidP="00C33898">
      <w:pPr>
        <w:pStyle w:val="ASN1TABLEbeginend"/>
        <w:widowControl/>
        <w:rPr>
          <w:b w:val="0"/>
          <w:szCs w:val="16"/>
        </w:rPr>
      </w:pPr>
      <w:r>
        <w:rPr>
          <w:b w:val="0"/>
          <w:szCs w:val="16"/>
        </w:rPr>
        <w:tab/>
      </w:r>
      <w:r w:rsidRPr="00653FE2">
        <w:rPr>
          <w:b w:val="0"/>
          <w:szCs w:val="16"/>
        </w:rPr>
        <w:t>IllegalSubscriberParam</w:t>
      </w:r>
    </w:p>
    <w:p w14:paraId="7BEB7C81"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14146C3C"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IllegalSubscriberParam must not be used in version &lt;3</w:t>
      </w:r>
    </w:p>
    <w:p w14:paraId="6E88E793"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local:9 }</w:t>
      </w:r>
    </w:p>
    <w:p w14:paraId="1528F1EF" w14:textId="77777777" w:rsidR="00C33898" w:rsidRPr="00653FE2" w:rsidRDefault="00C33898" w:rsidP="00C33898">
      <w:pPr>
        <w:pStyle w:val="ASN1Source"/>
        <w:widowControl/>
        <w:rPr>
          <w:szCs w:val="16"/>
        </w:rPr>
      </w:pPr>
    </w:p>
    <w:p w14:paraId="5ED6174B" w14:textId="77777777" w:rsidR="00C33898" w:rsidRPr="00653FE2" w:rsidRDefault="00C33898" w:rsidP="00C33898">
      <w:pPr>
        <w:pStyle w:val="ASN1TABLEbeginend"/>
        <w:widowControl/>
        <w:rPr>
          <w:b w:val="0"/>
          <w:szCs w:val="16"/>
        </w:rPr>
      </w:pPr>
      <w:r w:rsidRPr="00653FE2">
        <w:rPr>
          <w:szCs w:val="16"/>
        </w:rPr>
        <w:t xml:space="preserve">illegalEquipment </w:t>
      </w:r>
      <w:r w:rsidRPr="00653FE2">
        <w:rPr>
          <w:b w:val="0"/>
          <w:szCs w:val="16"/>
        </w:rPr>
        <w:t xml:space="preserve"> ERROR ::= {</w:t>
      </w:r>
    </w:p>
    <w:p w14:paraId="56487E4C" w14:textId="77777777" w:rsidR="00C33898" w:rsidRPr="00653FE2" w:rsidRDefault="00C33898" w:rsidP="00C33898">
      <w:pPr>
        <w:pStyle w:val="ASN1TABLEbeginend"/>
        <w:widowControl/>
        <w:rPr>
          <w:b w:val="0"/>
          <w:szCs w:val="16"/>
        </w:rPr>
      </w:pPr>
      <w:r w:rsidRPr="00653FE2">
        <w:rPr>
          <w:b w:val="0"/>
          <w:szCs w:val="16"/>
        </w:rPr>
        <w:tab/>
        <w:t>PARAMETER</w:t>
      </w:r>
    </w:p>
    <w:p w14:paraId="36221296" w14:textId="77777777" w:rsidR="00C33898" w:rsidRPr="00653FE2" w:rsidRDefault="00C33898" w:rsidP="00C33898">
      <w:pPr>
        <w:pStyle w:val="ASN1TABLEbeginend"/>
        <w:widowControl/>
        <w:rPr>
          <w:b w:val="0"/>
          <w:szCs w:val="16"/>
        </w:rPr>
      </w:pPr>
      <w:r>
        <w:rPr>
          <w:b w:val="0"/>
          <w:szCs w:val="16"/>
        </w:rPr>
        <w:tab/>
      </w:r>
      <w:r w:rsidRPr="00653FE2">
        <w:rPr>
          <w:b w:val="0"/>
          <w:szCs w:val="16"/>
        </w:rPr>
        <w:t>IllegalEquipmentParam</w:t>
      </w:r>
    </w:p>
    <w:p w14:paraId="542FCA53"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4871B715"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IllegalEquipmentParam must not be used in version &lt;3</w:t>
      </w:r>
    </w:p>
    <w:p w14:paraId="4D896DCE"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local:12 }</w:t>
      </w:r>
    </w:p>
    <w:p w14:paraId="2C465520" w14:textId="77777777" w:rsidR="00C33898" w:rsidRPr="00653FE2" w:rsidRDefault="00C33898" w:rsidP="00C33898">
      <w:pPr>
        <w:pStyle w:val="ASN1Source"/>
        <w:widowControl/>
        <w:rPr>
          <w:szCs w:val="16"/>
        </w:rPr>
      </w:pPr>
    </w:p>
    <w:p w14:paraId="213C6593" w14:textId="77777777" w:rsidR="00C33898" w:rsidRPr="00653FE2" w:rsidRDefault="00C33898" w:rsidP="00C33898">
      <w:pPr>
        <w:pStyle w:val="ASN1TABLEbeginend"/>
        <w:widowControl/>
        <w:rPr>
          <w:b w:val="0"/>
          <w:szCs w:val="16"/>
        </w:rPr>
      </w:pPr>
      <w:r w:rsidRPr="00653FE2">
        <w:rPr>
          <w:szCs w:val="16"/>
        </w:rPr>
        <w:t xml:space="preserve">bearerServiceNotProvisioned </w:t>
      </w:r>
      <w:r w:rsidRPr="00653FE2">
        <w:rPr>
          <w:b w:val="0"/>
          <w:szCs w:val="16"/>
        </w:rPr>
        <w:t xml:space="preserve"> ERROR ::= {</w:t>
      </w:r>
    </w:p>
    <w:p w14:paraId="25116DAE" w14:textId="77777777" w:rsidR="00C33898" w:rsidRPr="00653FE2" w:rsidRDefault="00C33898" w:rsidP="00C33898">
      <w:pPr>
        <w:pStyle w:val="ASN1TABLEbeginend"/>
        <w:widowControl/>
        <w:rPr>
          <w:b w:val="0"/>
          <w:szCs w:val="16"/>
        </w:rPr>
      </w:pPr>
      <w:r w:rsidRPr="00653FE2">
        <w:rPr>
          <w:b w:val="0"/>
          <w:szCs w:val="16"/>
        </w:rPr>
        <w:tab/>
        <w:t>PARAMETER</w:t>
      </w:r>
    </w:p>
    <w:p w14:paraId="28A9654F" w14:textId="77777777" w:rsidR="00C33898" w:rsidRPr="00653FE2" w:rsidRDefault="00C33898" w:rsidP="00C33898">
      <w:pPr>
        <w:pStyle w:val="ASN1TABLEbeginend"/>
        <w:widowControl/>
        <w:rPr>
          <w:b w:val="0"/>
          <w:szCs w:val="16"/>
        </w:rPr>
      </w:pPr>
      <w:r>
        <w:rPr>
          <w:b w:val="0"/>
          <w:szCs w:val="16"/>
        </w:rPr>
        <w:tab/>
      </w:r>
      <w:r w:rsidRPr="00653FE2">
        <w:rPr>
          <w:b w:val="0"/>
          <w:szCs w:val="16"/>
        </w:rPr>
        <w:t>BearerServNotProvParam</w:t>
      </w:r>
    </w:p>
    <w:p w14:paraId="05A04AEA"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166A3DC"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BearerServNotProvParam must not be used in version &lt;3</w:t>
      </w:r>
    </w:p>
    <w:p w14:paraId="09A91940"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local:10 }</w:t>
      </w:r>
    </w:p>
    <w:p w14:paraId="373A5623" w14:textId="77777777" w:rsidR="00C33898" w:rsidRPr="00653FE2" w:rsidRDefault="00C33898" w:rsidP="00C33898">
      <w:pPr>
        <w:pStyle w:val="ASN1Source"/>
        <w:widowControl/>
        <w:rPr>
          <w:szCs w:val="16"/>
        </w:rPr>
      </w:pPr>
    </w:p>
    <w:p w14:paraId="540744CC" w14:textId="77777777" w:rsidR="00C33898" w:rsidRPr="00653FE2" w:rsidRDefault="00C33898" w:rsidP="00C33898">
      <w:pPr>
        <w:pStyle w:val="ASN1TABLEbeginend"/>
        <w:widowControl/>
        <w:rPr>
          <w:b w:val="0"/>
          <w:szCs w:val="16"/>
        </w:rPr>
      </w:pPr>
      <w:r w:rsidRPr="00653FE2">
        <w:rPr>
          <w:szCs w:val="16"/>
        </w:rPr>
        <w:t xml:space="preserve">teleserviceNotProvisioned </w:t>
      </w:r>
      <w:r w:rsidRPr="00653FE2">
        <w:rPr>
          <w:b w:val="0"/>
          <w:szCs w:val="16"/>
        </w:rPr>
        <w:t xml:space="preserve"> ERROR ::= {</w:t>
      </w:r>
    </w:p>
    <w:p w14:paraId="35E715E9" w14:textId="77777777" w:rsidR="00C33898" w:rsidRPr="00653FE2" w:rsidRDefault="00C33898" w:rsidP="00C33898">
      <w:pPr>
        <w:pStyle w:val="ASN1TABLEbeginend"/>
        <w:widowControl/>
        <w:rPr>
          <w:b w:val="0"/>
          <w:szCs w:val="16"/>
        </w:rPr>
      </w:pPr>
      <w:r w:rsidRPr="00653FE2">
        <w:rPr>
          <w:b w:val="0"/>
          <w:szCs w:val="16"/>
        </w:rPr>
        <w:tab/>
        <w:t>PARAMETER</w:t>
      </w:r>
    </w:p>
    <w:p w14:paraId="7D405047" w14:textId="77777777" w:rsidR="00C33898" w:rsidRPr="00653FE2" w:rsidRDefault="00C33898" w:rsidP="00C33898">
      <w:pPr>
        <w:pStyle w:val="ASN1TABLEbeginend"/>
        <w:widowControl/>
        <w:rPr>
          <w:b w:val="0"/>
          <w:szCs w:val="16"/>
        </w:rPr>
      </w:pPr>
      <w:r>
        <w:rPr>
          <w:b w:val="0"/>
          <w:szCs w:val="16"/>
        </w:rPr>
        <w:tab/>
      </w:r>
      <w:r w:rsidRPr="00653FE2">
        <w:rPr>
          <w:b w:val="0"/>
          <w:szCs w:val="16"/>
        </w:rPr>
        <w:t>TeleservNotProvParam</w:t>
      </w:r>
    </w:p>
    <w:p w14:paraId="27549C52"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3FDB83F"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TeleservNotProvParam must not be used in version &lt;3</w:t>
      </w:r>
    </w:p>
    <w:p w14:paraId="67924D82"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local:11 }</w:t>
      </w:r>
    </w:p>
    <w:p w14:paraId="72B4618B" w14:textId="77777777" w:rsidR="00C33898" w:rsidRPr="00653FE2" w:rsidRDefault="00C33898" w:rsidP="00C33898">
      <w:pPr>
        <w:pStyle w:val="ASN1Source"/>
        <w:widowControl/>
        <w:rPr>
          <w:szCs w:val="16"/>
        </w:rPr>
      </w:pPr>
    </w:p>
    <w:p w14:paraId="0D0F123A" w14:textId="77777777" w:rsidR="00C33898" w:rsidRPr="00653FE2" w:rsidRDefault="00C33898" w:rsidP="00C33898">
      <w:pPr>
        <w:pStyle w:val="ASN1HeadingComment"/>
        <w:widowControl/>
        <w:rPr>
          <w:szCs w:val="16"/>
        </w:rPr>
      </w:pPr>
      <w:r w:rsidRPr="00653FE2">
        <w:rPr>
          <w:szCs w:val="16"/>
        </w:rPr>
        <w:t>-- handover errors</w:t>
      </w:r>
    </w:p>
    <w:p w14:paraId="163AF0F2" w14:textId="77777777" w:rsidR="00C33898" w:rsidRPr="00653FE2" w:rsidRDefault="00C33898" w:rsidP="00C33898">
      <w:pPr>
        <w:pStyle w:val="ASN1Source"/>
        <w:widowControl/>
        <w:rPr>
          <w:szCs w:val="16"/>
        </w:rPr>
      </w:pPr>
    </w:p>
    <w:p w14:paraId="6E3A3E64" w14:textId="77777777" w:rsidR="00C33898" w:rsidRPr="00653FE2" w:rsidRDefault="00C33898" w:rsidP="00C33898">
      <w:pPr>
        <w:pStyle w:val="ASN1TABLEbeginend"/>
        <w:widowControl/>
        <w:rPr>
          <w:b w:val="0"/>
          <w:szCs w:val="16"/>
        </w:rPr>
      </w:pPr>
      <w:r w:rsidRPr="00653FE2">
        <w:rPr>
          <w:szCs w:val="16"/>
        </w:rPr>
        <w:t xml:space="preserve">noHandoverNumberAvailable </w:t>
      </w:r>
      <w:r w:rsidRPr="00653FE2">
        <w:rPr>
          <w:b w:val="0"/>
          <w:szCs w:val="16"/>
        </w:rPr>
        <w:t xml:space="preserve"> ERROR ::= {</w:t>
      </w:r>
    </w:p>
    <w:p w14:paraId="4B78714C"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local:25 }</w:t>
      </w:r>
    </w:p>
    <w:p w14:paraId="669F4AE5" w14:textId="77777777" w:rsidR="00C33898" w:rsidRPr="00653FE2" w:rsidRDefault="00C33898" w:rsidP="00C33898">
      <w:pPr>
        <w:pStyle w:val="ASN1Source"/>
        <w:widowControl/>
        <w:rPr>
          <w:szCs w:val="16"/>
        </w:rPr>
      </w:pPr>
    </w:p>
    <w:p w14:paraId="08092EAD" w14:textId="77777777" w:rsidR="00C33898" w:rsidRPr="00653FE2" w:rsidRDefault="00C33898" w:rsidP="00C33898">
      <w:pPr>
        <w:pStyle w:val="ASN1TABLEbeginend"/>
        <w:widowControl/>
        <w:rPr>
          <w:b w:val="0"/>
          <w:szCs w:val="16"/>
        </w:rPr>
      </w:pPr>
      <w:r w:rsidRPr="00653FE2">
        <w:rPr>
          <w:szCs w:val="16"/>
        </w:rPr>
        <w:t xml:space="preserve">subsequentHandoverFailure </w:t>
      </w:r>
      <w:r w:rsidRPr="00653FE2">
        <w:rPr>
          <w:b w:val="0"/>
          <w:szCs w:val="16"/>
        </w:rPr>
        <w:t xml:space="preserve"> ERROR ::= {</w:t>
      </w:r>
    </w:p>
    <w:p w14:paraId="63506382"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local:26 }</w:t>
      </w:r>
    </w:p>
    <w:p w14:paraId="1E066911" w14:textId="77777777" w:rsidR="00C33898" w:rsidRPr="00653FE2" w:rsidRDefault="00C33898" w:rsidP="00C33898">
      <w:pPr>
        <w:pStyle w:val="ASN1Source"/>
        <w:widowControl/>
        <w:rPr>
          <w:szCs w:val="16"/>
        </w:rPr>
      </w:pPr>
    </w:p>
    <w:p w14:paraId="76F967CC" w14:textId="77777777" w:rsidR="00C33898" w:rsidRPr="00653FE2" w:rsidRDefault="00C33898" w:rsidP="00C33898">
      <w:pPr>
        <w:pStyle w:val="ASN1TABLEbeginend"/>
        <w:widowControl/>
        <w:rPr>
          <w:b w:val="0"/>
          <w:szCs w:val="16"/>
        </w:rPr>
      </w:pPr>
      <w:r w:rsidRPr="00653FE2">
        <w:rPr>
          <w:szCs w:val="16"/>
        </w:rPr>
        <w:t xml:space="preserve">targetCellOutsideGroupCallArea </w:t>
      </w:r>
      <w:r w:rsidRPr="00653FE2">
        <w:rPr>
          <w:b w:val="0"/>
          <w:szCs w:val="16"/>
        </w:rPr>
        <w:t xml:space="preserve"> ERROR ::= {</w:t>
      </w:r>
    </w:p>
    <w:p w14:paraId="590FE6E8" w14:textId="77777777" w:rsidR="00C33898" w:rsidRPr="00653FE2" w:rsidRDefault="00C33898" w:rsidP="00C33898">
      <w:pPr>
        <w:pStyle w:val="ASN1TABLEbeginend"/>
        <w:widowControl/>
        <w:rPr>
          <w:b w:val="0"/>
          <w:szCs w:val="16"/>
        </w:rPr>
      </w:pPr>
      <w:r w:rsidRPr="00653FE2">
        <w:rPr>
          <w:b w:val="0"/>
          <w:szCs w:val="16"/>
        </w:rPr>
        <w:tab/>
        <w:t>PARAMETER</w:t>
      </w:r>
    </w:p>
    <w:p w14:paraId="521A3E67" w14:textId="77777777" w:rsidR="00C33898" w:rsidRPr="00653FE2" w:rsidRDefault="00C33898" w:rsidP="00C33898">
      <w:pPr>
        <w:pStyle w:val="ASN1TABLEbeginend"/>
        <w:widowControl/>
        <w:rPr>
          <w:b w:val="0"/>
          <w:szCs w:val="16"/>
        </w:rPr>
      </w:pPr>
      <w:r>
        <w:rPr>
          <w:b w:val="0"/>
          <w:szCs w:val="16"/>
        </w:rPr>
        <w:tab/>
      </w:r>
      <w:r w:rsidRPr="00653FE2">
        <w:rPr>
          <w:b w:val="0"/>
          <w:szCs w:val="16"/>
        </w:rPr>
        <w:t>TargetCellOutsideGCA-Param</w:t>
      </w:r>
    </w:p>
    <w:p w14:paraId="53D8D361"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40320189"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local:42 }</w:t>
      </w:r>
    </w:p>
    <w:p w14:paraId="5971C1AE" w14:textId="77777777" w:rsidR="00C33898" w:rsidRPr="00653FE2" w:rsidRDefault="00C33898" w:rsidP="00C33898">
      <w:pPr>
        <w:pStyle w:val="ASN1Source"/>
        <w:widowControl/>
        <w:rPr>
          <w:szCs w:val="16"/>
        </w:rPr>
      </w:pPr>
    </w:p>
    <w:p w14:paraId="7C20130A" w14:textId="77777777" w:rsidR="00C33898" w:rsidRPr="00653FE2" w:rsidRDefault="00C33898" w:rsidP="00C33898">
      <w:pPr>
        <w:pStyle w:val="ASN1HeadingComment"/>
        <w:keepLines/>
        <w:widowControl/>
        <w:rPr>
          <w:szCs w:val="16"/>
        </w:rPr>
      </w:pPr>
      <w:r w:rsidRPr="00653FE2">
        <w:rPr>
          <w:szCs w:val="16"/>
        </w:rPr>
        <w:t>-- operation and maintenance errors</w:t>
      </w:r>
    </w:p>
    <w:p w14:paraId="758756DF" w14:textId="77777777" w:rsidR="00C33898" w:rsidRPr="00653FE2" w:rsidRDefault="00C33898" w:rsidP="00C33898">
      <w:pPr>
        <w:pStyle w:val="ASN1Source"/>
        <w:keepNext/>
        <w:keepLines/>
        <w:widowControl/>
        <w:rPr>
          <w:szCs w:val="16"/>
        </w:rPr>
      </w:pPr>
    </w:p>
    <w:p w14:paraId="641CAD1C" w14:textId="77777777" w:rsidR="00C33898" w:rsidRPr="00653FE2" w:rsidRDefault="00C33898" w:rsidP="00C33898">
      <w:pPr>
        <w:pStyle w:val="ASN1TABLEbeginend"/>
        <w:keepNext/>
        <w:keepLines/>
        <w:widowControl/>
        <w:rPr>
          <w:b w:val="0"/>
          <w:szCs w:val="16"/>
        </w:rPr>
      </w:pPr>
      <w:r w:rsidRPr="00653FE2">
        <w:rPr>
          <w:szCs w:val="16"/>
        </w:rPr>
        <w:t xml:space="preserve">tracingBufferFull </w:t>
      </w:r>
      <w:r w:rsidRPr="00653FE2">
        <w:rPr>
          <w:b w:val="0"/>
          <w:szCs w:val="16"/>
        </w:rPr>
        <w:t xml:space="preserve"> ERROR ::= {</w:t>
      </w:r>
    </w:p>
    <w:p w14:paraId="3B29EE01" w14:textId="77777777" w:rsidR="00C33898" w:rsidRPr="00653FE2" w:rsidRDefault="00C33898" w:rsidP="00C33898">
      <w:pPr>
        <w:pStyle w:val="ASN1TABLEbeginend"/>
        <w:keepNext/>
        <w:keepLines/>
        <w:widowControl/>
        <w:rPr>
          <w:b w:val="0"/>
          <w:szCs w:val="16"/>
        </w:rPr>
      </w:pPr>
      <w:r w:rsidRPr="00653FE2">
        <w:rPr>
          <w:b w:val="0"/>
          <w:szCs w:val="16"/>
        </w:rPr>
        <w:tab/>
        <w:t>PARAMETER</w:t>
      </w:r>
    </w:p>
    <w:p w14:paraId="529C663E" w14:textId="77777777" w:rsidR="00C33898" w:rsidRPr="00653FE2" w:rsidRDefault="00C33898" w:rsidP="00C33898">
      <w:pPr>
        <w:pStyle w:val="ASN1TABLEbeginend"/>
        <w:keepNext/>
        <w:keepLines/>
        <w:widowControl/>
        <w:rPr>
          <w:b w:val="0"/>
          <w:szCs w:val="16"/>
        </w:rPr>
      </w:pPr>
      <w:r>
        <w:rPr>
          <w:b w:val="0"/>
          <w:szCs w:val="16"/>
        </w:rPr>
        <w:tab/>
      </w:r>
      <w:r w:rsidRPr="00653FE2">
        <w:rPr>
          <w:b w:val="0"/>
          <w:szCs w:val="16"/>
        </w:rPr>
        <w:t>TracingBufferFullParam</w:t>
      </w:r>
    </w:p>
    <w:p w14:paraId="550B361C" w14:textId="77777777" w:rsidR="00C33898" w:rsidRPr="00653FE2" w:rsidRDefault="00C33898" w:rsidP="00C33898">
      <w:pPr>
        <w:pStyle w:val="ASN1TABLEbeginend"/>
        <w:keepNext/>
        <w:keepLines/>
        <w:widowControl/>
        <w:rPr>
          <w:b w:val="0"/>
          <w:szCs w:val="16"/>
        </w:rPr>
      </w:pPr>
      <w:r>
        <w:rPr>
          <w:b w:val="0"/>
          <w:i/>
          <w:szCs w:val="16"/>
        </w:rPr>
        <w:tab/>
      </w:r>
      <w:r w:rsidRPr="00653FE2">
        <w:rPr>
          <w:b w:val="0"/>
          <w:i/>
          <w:szCs w:val="16"/>
        </w:rPr>
        <w:t>-- optional</w:t>
      </w:r>
    </w:p>
    <w:p w14:paraId="2A27A4FE" w14:textId="77777777" w:rsidR="00C33898" w:rsidRPr="00653FE2" w:rsidRDefault="00C33898" w:rsidP="00C33898">
      <w:pPr>
        <w:pStyle w:val="ASN1TABLEbeginend"/>
        <w:keepNext/>
        <w:keepLines/>
        <w:widowControl/>
        <w:rPr>
          <w:b w:val="0"/>
          <w:szCs w:val="16"/>
        </w:rPr>
      </w:pPr>
      <w:r w:rsidRPr="00653FE2">
        <w:rPr>
          <w:b w:val="0"/>
          <w:szCs w:val="16"/>
        </w:rPr>
        <w:tab/>
        <w:t>CODE</w:t>
      </w:r>
      <w:r w:rsidRPr="00653FE2">
        <w:rPr>
          <w:b w:val="0"/>
          <w:szCs w:val="16"/>
        </w:rPr>
        <w:tab/>
        <w:t>local: 40 }</w:t>
      </w:r>
    </w:p>
    <w:p w14:paraId="4DF16F6D" w14:textId="77777777" w:rsidR="00C33898" w:rsidRPr="00653FE2" w:rsidRDefault="00C33898" w:rsidP="00C33898">
      <w:pPr>
        <w:pStyle w:val="ASN1Source"/>
        <w:widowControl/>
        <w:rPr>
          <w:szCs w:val="16"/>
        </w:rPr>
      </w:pPr>
    </w:p>
    <w:p w14:paraId="424C898E" w14:textId="77777777" w:rsidR="00C33898" w:rsidRPr="00653FE2" w:rsidRDefault="00C33898" w:rsidP="00C33898">
      <w:pPr>
        <w:pStyle w:val="ASN1HeadingComment"/>
        <w:widowControl/>
        <w:rPr>
          <w:szCs w:val="16"/>
        </w:rPr>
      </w:pPr>
      <w:r w:rsidRPr="00653FE2">
        <w:rPr>
          <w:szCs w:val="16"/>
        </w:rPr>
        <w:t>-- call handling errors</w:t>
      </w:r>
    </w:p>
    <w:p w14:paraId="0D45E814" w14:textId="77777777" w:rsidR="00C33898" w:rsidRPr="00653FE2" w:rsidRDefault="00C33898" w:rsidP="00C33898">
      <w:pPr>
        <w:pStyle w:val="ASN1Source"/>
        <w:widowControl/>
        <w:rPr>
          <w:szCs w:val="16"/>
        </w:rPr>
      </w:pPr>
    </w:p>
    <w:p w14:paraId="4DE4F26C" w14:textId="77777777" w:rsidR="00C33898" w:rsidRPr="00653FE2" w:rsidRDefault="00C33898" w:rsidP="00C33898">
      <w:pPr>
        <w:pStyle w:val="ASN1TABLEbeginend"/>
        <w:keepNext/>
        <w:widowControl/>
        <w:ind w:right="562"/>
        <w:rPr>
          <w:b w:val="0"/>
          <w:szCs w:val="16"/>
        </w:rPr>
      </w:pPr>
      <w:r w:rsidRPr="00653FE2">
        <w:rPr>
          <w:szCs w:val="16"/>
        </w:rPr>
        <w:t xml:space="preserve">noRoamingNumberAvailable </w:t>
      </w:r>
      <w:r w:rsidRPr="00653FE2">
        <w:rPr>
          <w:b w:val="0"/>
          <w:szCs w:val="16"/>
        </w:rPr>
        <w:t xml:space="preserve"> ERROR ::= {</w:t>
      </w:r>
    </w:p>
    <w:p w14:paraId="63350B0C" w14:textId="77777777" w:rsidR="00C33898" w:rsidRPr="00653FE2" w:rsidRDefault="00C33898" w:rsidP="00C33898">
      <w:pPr>
        <w:pStyle w:val="ASN1TABLEbeginend"/>
        <w:keepNext/>
        <w:widowControl/>
        <w:ind w:right="562"/>
        <w:rPr>
          <w:b w:val="0"/>
          <w:szCs w:val="16"/>
        </w:rPr>
      </w:pPr>
      <w:r w:rsidRPr="00653FE2">
        <w:rPr>
          <w:b w:val="0"/>
          <w:szCs w:val="16"/>
        </w:rPr>
        <w:tab/>
        <w:t>PARAMETER</w:t>
      </w:r>
    </w:p>
    <w:p w14:paraId="04F5C832" w14:textId="77777777" w:rsidR="00C33898" w:rsidRPr="00653FE2" w:rsidRDefault="00C33898" w:rsidP="00C33898">
      <w:pPr>
        <w:pStyle w:val="ASN1TABLEbeginend"/>
        <w:keepNext/>
        <w:widowControl/>
        <w:ind w:right="562"/>
        <w:rPr>
          <w:b w:val="0"/>
          <w:szCs w:val="16"/>
        </w:rPr>
      </w:pPr>
      <w:r>
        <w:rPr>
          <w:b w:val="0"/>
          <w:szCs w:val="16"/>
        </w:rPr>
        <w:tab/>
      </w:r>
      <w:r w:rsidRPr="00653FE2">
        <w:rPr>
          <w:b w:val="0"/>
          <w:szCs w:val="16"/>
        </w:rPr>
        <w:t>NoRoamingNbParam</w:t>
      </w:r>
    </w:p>
    <w:p w14:paraId="640DCACD" w14:textId="77777777" w:rsidR="00C33898" w:rsidRPr="00653FE2" w:rsidRDefault="00C33898" w:rsidP="00C33898">
      <w:pPr>
        <w:pStyle w:val="ASN1TABLEbeginend"/>
        <w:keepNext/>
        <w:widowControl/>
        <w:ind w:right="562"/>
        <w:rPr>
          <w:b w:val="0"/>
          <w:i/>
          <w:szCs w:val="16"/>
        </w:rPr>
      </w:pPr>
      <w:r>
        <w:rPr>
          <w:b w:val="0"/>
          <w:i/>
          <w:szCs w:val="16"/>
        </w:rPr>
        <w:tab/>
      </w:r>
      <w:r w:rsidRPr="00653FE2">
        <w:rPr>
          <w:b w:val="0"/>
          <w:i/>
          <w:szCs w:val="16"/>
        </w:rPr>
        <w:t>-- optional</w:t>
      </w:r>
    </w:p>
    <w:p w14:paraId="002A13DC" w14:textId="77777777" w:rsidR="00C33898" w:rsidRPr="00653FE2" w:rsidRDefault="00C33898" w:rsidP="00C33898">
      <w:pPr>
        <w:pStyle w:val="ASN1TABLEbeginend"/>
        <w:keepNext/>
        <w:widowControl/>
        <w:ind w:right="562"/>
        <w:rPr>
          <w:b w:val="0"/>
          <w:szCs w:val="16"/>
        </w:rPr>
      </w:pPr>
      <w:r w:rsidRPr="00653FE2">
        <w:rPr>
          <w:b w:val="0"/>
          <w:szCs w:val="16"/>
        </w:rPr>
        <w:tab/>
        <w:t>CODE</w:t>
      </w:r>
      <w:r w:rsidRPr="00653FE2">
        <w:rPr>
          <w:b w:val="0"/>
          <w:szCs w:val="16"/>
        </w:rPr>
        <w:tab/>
        <w:t>local:39 }</w:t>
      </w:r>
    </w:p>
    <w:p w14:paraId="69489C49" w14:textId="77777777" w:rsidR="00C33898" w:rsidRPr="00653FE2" w:rsidRDefault="00C33898" w:rsidP="00C33898">
      <w:pPr>
        <w:pStyle w:val="ASN1Source"/>
        <w:widowControl/>
        <w:rPr>
          <w:szCs w:val="16"/>
        </w:rPr>
      </w:pPr>
    </w:p>
    <w:p w14:paraId="21A093A9" w14:textId="77777777" w:rsidR="00C33898" w:rsidRPr="00653FE2" w:rsidRDefault="00C33898" w:rsidP="00C33898">
      <w:pPr>
        <w:pStyle w:val="ASN1TABLEbegin"/>
        <w:widowControl/>
        <w:rPr>
          <w:b w:val="0"/>
          <w:szCs w:val="16"/>
        </w:rPr>
      </w:pPr>
      <w:r w:rsidRPr="00653FE2">
        <w:rPr>
          <w:szCs w:val="16"/>
        </w:rPr>
        <w:t xml:space="preserve">absentSubscriber </w:t>
      </w:r>
      <w:r w:rsidRPr="00653FE2">
        <w:rPr>
          <w:b w:val="0"/>
          <w:szCs w:val="16"/>
        </w:rPr>
        <w:t xml:space="preserve"> ERROR ::= {</w:t>
      </w:r>
    </w:p>
    <w:p w14:paraId="284D74EA" w14:textId="77777777" w:rsidR="00C33898" w:rsidRPr="00653FE2" w:rsidRDefault="00C33898" w:rsidP="00C33898">
      <w:pPr>
        <w:pStyle w:val="ASN1TABLEmiddle"/>
        <w:widowControl/>
        <w:rPr>
          <w:szCs w:val="16"/>
        </w:rPr>
      </w:pPr>
      <w:r w:rsidRPr="00653FE2">
        <w:rPr>
          <w:szCs w:val="16"/>
        </w:rPr>
        <w:tab/>
        <w:t>PARAMETER</w:t>
      </w:r>
    </w:p>
    <w:p w14:paraId="3E8B0987" w14:textId="77777777" w:rsidR="00C33898" w:rsidRPr="00653FE2" w:rsidRDefault="00C33898" w:rsidP="00C33898">
      <w:pPr>
        <w:pStyle w:val="ASN1TABLEmiddle"/>
        <w:widowControl/>
        <w:rPr>
          <w:szCs w:val="16"/>
        </w:rPr>
      </w:pPr>
      <w:r>
        <w:rPr>
          <w:szCs w:val="16"/>
        </w:rPr>
        <w:tab/>
      </w:r>
      <w:r w:rsidRPr="00653FE2">
        <w:rPr>
          <w:szCs w:val="16"/>
        </w:rPr>
        <w:t>AbsentSubscriberParam</w:t>
      </w:r>
    </w:p>
    <w:p w14:paraId="76F955AF" w14:textId="77777777" w:rsidR="00C33898" w:rsidRPr="00653FE2" w:rsidRDefault="00C33898" w:rsidP="00C33898">
      <w:pPr>
        <w:pStyle w:val="ASN1TABLEmiddle"/>
        <w:widowControl/>
        <w:rPr>
          <w:i/>
          <w:szCs w:val="16"/>
        </w:rPr>
      </w:pPr>
      <w:r>
        <w:rPr>
          <w:szCs w:val="16"/>
        </w:rPr>
        <w:tab/>
      </w:r>
      <w:r w:rsidRPr="00653FE2">
        <w:rPr>
          <w:i/>
          <w:szCs w:val="16"/>
        </w:rPr>
        <w:t>-- optional</w:t>
      </w:r>
    </w:p>
    <w:p w14:paraId="56590C04" w14:textId="77777777" w:rsidR="00C33898" w:rsidRPr="00653FE2" w:rsidRDefault="00C33898" w:rsidP="00C33898">
      <w:pPr>
        <w:pStyle w:val="ASN1TABLEmiddle"/>
        <w:widowControl/>
        <w:rPr>
          <w:i/>
          <w:szCs w:val="16"/>
        </w:rPr>
      </w:pPr>
      <w:r>
        <w:rPr>
          <w:szCs w:val="16"/>
        </w:rPr>
        <w:tab/>
      </w:r>
      <w:r w:rsidRPr="00653FE2">
        <w:rPr>
          <w:szCs w:val="16"/>
        </w:rPr>
        <w:t>-- A</w:t>
      </w:r>
      <w:r w:rsidRPr="00653FE2">
        <w:rPr>
          <w:i/>
          <w:szCs w:val="16"/>
        </w:rPr>
        <w:t>bsentSubscriberParam must not be used in version &lt;3</w:t>
      </w:r>
    </w:p>
    <w:p w14:paraId="312ECF98" w14:textId="77777777" w:rsidR="00C33898" w:rsidRPr="00653FE2" w:rsidRDefault="00C33898" w:rsidP="00C33898">
      <w:pPr>
        <w:pStyle w:val="ASN1TABLEmiddle"/>
        <w:widowControl/>
        <w:rPr>
          <w:szCs w:val="16"/>
        </w:rPr>
      </w:pPr>
      <w:r w:rsidRPr="00653FE2">
        <w:rPr>
          <w:szCs w:val="16"/>
        </w:rPr>
        <w:tab/>
        <w:t>CODE</w:t>
      </w:r>
      <w:r w:rsidRPr="00653FE2">
        <w:rPr>
          <w:szCs w:val="16"/>
        </w:rPr>
        <w:tab/>
        <w:t>local:27 }</w:t>
      </w:r>
    </w:p>
    <w:p w14:paraId="6BDEC166" w14:textId="77777777" w:rsidR="00C33898" w:rsidRPr="00653FE2" w:rsidRDefault="00C33898" w:rsidP="00C33898">
      <w:pPr>
        <w:pStyle w:val="ASN1Source"/>
        <w:widowControl/>
        <w:rPr>
          <w:szCs w:val="16"/>
        </w:rPr>
      </w:pPr>
    </w:p>
    <w:p w14:paraId="5BAE5552" w14:textId="77777777" w:rsidR="00C33898" w:rsidRPr="00653FE2" w:rsidRDefault="00C33898" w:rsidP="00C33898">
      <w:pPr>
        <w:pStyle w:val="ASN1TABLEbegin"/>
        <w:widowControl/>
        <w:rPr>
          <w:b w:val="0"/>
          <w:szCs w:val="16"/>
        </w:rPr>
      </w:pPr>
      <w:r w:rsidRPr="00653FE2">
        <w:rPr>
          <w:szCs w:val="16"/>
        </w:rPr>
        <w:t xml:space="preserve">busySubscriber </w:t>
      </w:r>
      <w:r w:rsidRPr="00653FE2">
        <w:rPr>
          <w:b w:val="0"/>
          <w:szCs w:val="16"/>
        </w:rPr>
        <w:t xml:space="preserve"> ERROR ::= {</w:t>
      </w:r>
    </w:p>
    <w:p w14:paraId="4A0C20F3" w14:textId="77777777" w:rsidR="00C33898" w:rsidRPr="00653FE2" w:rsidRDefault="00C33898" w:rsidP="00C33898">
      <w:pPr>
        <w:pStyle w:val="ASN1TABLEmiddle"/>
        <w:widowControl/>
        <w:rPr>
          <w:szCs w:val="16"/>
        </w:rPr>
      </w:pPr>
      <w:r w:rsidRPr="00653FE2">
        <w:rPr>
          <w:szCs w:val="16"/>
        </w:rPr>
        <w:tab/>
        <w:t>PARAMETER</w:t>
      </w:r>
    </w:p>
    <w:p w14:paraId="4E58F546" w14:textId="77777777" w:rsidR="00C33898" w:rsidRPr="00653FE2" w:rsidRDefault="00C33898" w:rsidP="00C33898">
      <w:pPr>
        <w:pStyle w:val="ASN1TABLEmiddle"/>
        <w:widowControl/>
        <w:rPr>
          <w:szCs w:val="16"/>
        </w:rPr>
      </w:pPr>
      <w:r>
        <w:rPr>
          <w:szCs w:val="16"/>
        </w:rPr>
        <w:tab/>
      </w:r>
      <w:r w:rsidRPr="00653FE2">
        <w:rPr>
          <w:szCs w:val="16"/>
        </w:rPr>
        <w:t>BusySubscriberParam</w:t>
      </w:r>
    </w:p>
    <w:p w14:paraId="45C666F4" w14:textId="77777777" w:rsidR="00C33898" w:rsidRPr="00653FE2" w:rsidRDefault="00C33898" w:rsidP="00C33898">
      <w:pPr>
        <w:pStyle w:val="ASN1TABLEmiddle"/>
        <w:widowControl/>
        <w:rPr>
          <w:i/>
          <w:szCs w:val="16"/>
        </w:rPr>
      </w:pPr>
      <w:r>
        <w:rPr>
          <w:szCs w:val="16"/>
        </w:rPr>
        <w:tab/>
      </w:r>
      <w:r w:rsidRPr="00653FE2">
        <w:rPr>
          <w:i/>
          <w:szCs w:val="16"/>
        </w:rPr>
        <w:t>-- optional</w:t>
      </w:r>
    </w:p>
    <w:p w14:paraId="67688763" w14:textId="77777777" w:rsidR="00C33898" w:rsidRPr="00653FE2" w:rsidRDefault="00C33898" w:rsidP="00C33898">
      <w:pPr>
        <w:pStyle w:val="ASN1TABLEmiddle"/>
        <w:widowControl/>
        <w:rPr>
          <w:szCs w:val="16"/>
        </w:rPr>
      </w:pPr>
      <w:r w:rsidRPr="00653FE2">
        <w:rPr>
          <w:szCs w:val="16"/>
        </w:rPr>
        <w:tab/>
        <w:t>CODE</w:t>
      </w:r>
      <w:r w:rsidRPr="00653FE2">
        <w:rPr>
          <w:szCs w:val="16"/>
        </w:rPr>
        <w:tab/>
        <w:t>local:45 }</w:t>
      </w:r>
    </w:p>
    <w:p w14:paraId="301EDE9F" w14:textId="77777777" w:rsidR="00C33898" w:rsidRPr="00653FE2" w:rsidRDefault="00C33898" w:rsidP="00C33898">
      <w:pPr>
        <w:pStyle w:val="ASN1Source"/>
        <w:widowControl/>
        <w:rPr>
          <w:szCs w:val="16"/>
        </w:rPr>
      </w:pPr>
    </w:p>
    <w:p w14:paraId="2B4F44B1" w14:textId="77777777" w:rsidR="00C33898" w:rsidRPr="00653FE2" w:rsidRDefault="00C33898" w:rsidP="00C33898">
      <w:pPr>
        <w:pStyle w:val="ASN1TABLEbegin"/>
        <w:widowControl/>
        <w:rPr>
          <w:b w:val="0"/>
          <w:szCs w:val="16"/>
        </w:rPr>
      </w:pPr>
      <w:r w:rsidRPr="00653FE2">
        <w:rPr>
          <w:szCs w:val="16"/>
        </w:rPr>
        <w:t xml:space="preserve">noSubscriberReply </w:t>
      </w:r>
      <w:r w:rsidRPr="00653FE2">
        <w:rPr>
          <w:b w:val="0"/>
          <w:szCs w:val="16"/>
        </w:rPr>
        <w:t xml:space="preserve"> ERROR ::= {</w:t>
      </w:r>
    </w:p>
    <w:p w14:paraId="1B0B065B" w14:textId="77777777" w:rsidR="00C33898" w:rsidRPr="00653FE2" w:rsidRDefault="00C33898" w:rsidP="00C33898">
      <w:pPr>
        <w:pStyle w:val="ASN1TABLEmiddle"/>
        <w:widowControl/>
        <w:rPr>
          <w:szCs w:val="16"/>
        </w:rPr>
      </w:pPr>
      <w:r w:rsidRPr="00653FE2">
        <w:rPr>
          <w:szCs w:val="16"/>
        </w:rPr>
        <w:tab/>
        <w:t>PARAMETER</w:t>
      </w:r>
    </w:p>
    <w:p w14:paraId="10FF928D" w14:textId="77777777" w:rsidR="00C33898" w:rsidRPr="00653FE2" w:rsidRDefault="00C33898" w:rsidP="00C33898">
      <w:pPr>
        <w:pStyle w:val="ASN1TABLEmiddle"/>
        <w:widowControl/>
        <w:rPr>
          <w:szCs w:val="16"/>
        </w:rPr>
      </w:pPr>
      <w:r>
        <w:rPr>
          <w:szCs w:val="16"/>
        </w:rPr>
        <w:tab/>
      </w:r>
      <w:r w:rsidRPr="00653FE2">
        <w:rPr>
          <w:szCs w:val="16"/>
        </w:rPr>
        <w:t>NoSubscriberReplyParam</w:t>
      </w:r>
    </w:p>
    <w:p w14:paraId="37A5D54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FF31A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local:46 }</w:t>
      </w:r>
    </w:p>
    <w:p w14:paraId="5C5F7031" w14:textId="77777777" w:rsidR="00C33898" w:rsidRPr="00653FE2" w:rsidRDefault="00C33898" w:rsidP="00C33898">
      <w:pPr>
        <w:pStyle w:val="ASN1Source"/>
        <w:widowControl/>
        <w:rPr>
          <w:szCs w:val="16"/>
        </w:rPr>
      </w:pPr>
    </w:p>
    <w:p w14:paraId="545FF39F" w14:textId="77777777" w:rsidR="00C33898" w:rsidRPr="00653FE2" w:rsidRDefault="00C33898" w:rsidP="00C33898">
      <w:pPr>
        <w:pStyle w:val="ASN1TABLEbegin"/>
        <w:widowControl/>
        <w:rPr>
          <w:b w:val="0"/>
          <w:szCs w:val="16"/>
        </w:rPr>
      </w:pPr>
      <w:r w:rsidRPr="00653FE2">
        <w:rPr>
          <w:szCs w:val="16"/>
        </w:rPr>
        <w:t xml:space="preserve">callBarred </w:t>
      </w:r>
      <w:r w:rsidRPr="00653FE2">
        <w:rPr>
          <w:b w:val="0"/>
          <w:szCs w:val="16"/>
        </w:rPr>
        <w:t xml:space="preserve"> ERROR ::= {</w:t>
      </w:r>
    </w:p>
    <w:p w14:paraId="00120337" w14:textId="77777777" w:rsidR="00C33898" w:rsidRPr="00653FE2" w:rsidRDefault="00C33898" w:rsidP="00C33898">
      <w:pPr>
        <w:pStyle w:val="ASN1TABLEmiddle"/>
        <w:widowControl/>
        <w:rPr>
          <w:szCs w:val="16"/>
        </w:rPr>
      </w:pPr>
      <w:r w:rsidRPr="00653FE2">
        <w:rPr>
          <w:szCs w:val="16"/>
        </w:rPr>
        <w:tab/>
        <w:t>PARAMETER</w:t>
      </w:r>
    </w:p>
    <w:p w14:paraId="4E121066" w14:textId="77777777" w:rsidR="00C33898" w:rsidRPr="00653FE2" w:rsidRDefault="00C33898" w:rsidP="00C33898">
      <w:pPr>
        <w:pStyle w:val="ASN1TABLEmiddle"/>
        <w:widowControl/>
        <w:rPr>
          <w:szCs w:val="16"/>
        </w:rPr>
      </w:pPr>
      <w:r>
        <w:rPr>
          <w:szCs w:val="16"/>
        </w:rPr>
        <w:tab/>
      </w:r>
      <w:r w:rsidRPr="00653FE2">
        <w:rPr>
          <w:szCs w:val="16"/>
        </w:rPr>
        <w:t>CallBarredParam</w:t>
      </w:r>
    </w:p>
    <w:p w14:paraId="260BF478" w14:textId="77777777" w:rsidR="00C33898" w:rsidRPr="00653FE2" w:rsidRDefault="00C33898" w:rsidP="00C33898">
      <w:pPr>
        <w:pStyle w:val="ASN1TABLEmiddle"/>
        <w:widowControl/>
        <w:rPr>
          <w:i/>
          <w:szCs w:val="16"/>
        </w:rPr>
      </w:pPr>
      <w:r>
        <w:rPr>
          <w:szCs w:val="16"/>
        </w:rPr>
        <w:tab/>
      </w:r>
      <w:r w:rsidRPr="00653FE2">
        <w:rPr>
          <w:i/>
          <w:szCs w:val="16"/>
        </w:rPr>
        <w:t>-- optional</w:t>
      </w:r>
    </w:p>
    <w:p w14:paraId="33AE77C9" w14:textId="77777777" w:rsidR="00C33898" w:rsidRPr="00653FE2" w:rsidRDefault="00C33898" w:rsidP="00C33898">
      <w:pPr>
        <w:pStyle w:val="ASN1TABLEmiddle"/>
        <w:widowControl/>
        <w:rPr>
          <w:szCs w:val="16"/>
        </w:rPr>
      </w:pPr>
      <w:r w:rsidRPr="00653FE2">
        <w:rPr>
          <w:szCs w:val="16"/>
        </w:rPr>
        <w:tab/>
        <w:t>CODE</w:t>
      </w:r>
      <w:r w:rsidRPr="00653FE2">
        <w:rPr>
          <w:szCs w:val="16"/>
        </w:rPr>
        <w:tab/>
        <w:t>local:13 }</w:t>
      </w:r>
    </w:p>
    <w:p w14:paraId="47362BD7" w14:textId="77777777" w:rsidR="00C33898" w:rsidRPr="00653FE2" w:rsidRDefault="00C33898" w:rsidP="00C33898">
      <w:pPr>
        <w:pStyle w:val="ASN1Source"/>
        <w:widowControl/>
        <w:rPr>
          <w:szCs w:val="16"/>
        </w:rPr>
      </w:pPr>
    </w:p>
    <w:p w14:paraId="043CBE70" w14:textId="77777777" w:rsidR="00C33898" w:rsidRPr="00653FE2" w:rsidRDefault="00C33898" w:rsidP="00C33898">
      <w:pPr>
        <w:pStyle w:val="ASN1TABLEbeginend"/>
        <w:widowControl/>
        <w:rPr>
          <w:b w:val="0"/>
          <w:szCs w:val="16"/>
        </w:rPr>
      </w:pPr>
      <w:r w:rsidRPr="00653FE2">
        <w:rPr>
          <w:szCs w:val="16"/>
        </w:rPr>
        <w:t xml:space="preserve">forwardingViolation </w:t>
      </w:r>
      <w:r w:rsidRPr="00653FE2">
        <w:rPr>
          <w:b w:val="0"/>
          <w:szCs w:val="16"/>
        </w:rPr>
        <w:t xml:space="preserve"> ERROR ::= {</w:t>
      </w:r>
    </w:p>
    <w:p w14:paraId="29626E4F" w14:textId="77777777" w:rsidR="00C33898" w:rsidRPr="00653FE2" w:rsidRDefault="00C33898" w:rsidP="00C33898">
      <w:pPr>
        <w:pStyle w:val="ASN1TABLEbeginend"/>
        <w:widowControl/>
        <w:rPr>
          <w:b w:val="0"/>
          <w:szCs w:val="16"/>
        </w:rPr>
      </w:pPr>
      <w:r w:rsidRPr="00653FE2">
        <w:rPr>
          <w:b w:val="0"/>
          <w:szCs w:val="16"/>
        </w:rPr>
        <w:tab/>
        <w:t>PARAMETER</w:t>
      </w:r>
    </w:p>
    <w:p w14:paraId="402E9934" w14:textId="77777777" w:rsidR="00C33898" w:rsidRPr="00653FE2" w:rsidRDefault="00C33898" w:rsidP="00C33898">
      <w:pPr>
        <w:pStyle w:val="ASN1TABLEbeginend"/>
        <w:widowControl/>
        <w:rPr>
          <w:b w:val="0"/>
          <w:szCs w:val="16"/>
        </w:rPr>
      </w:pPr>
      <w:r>
        <w:rPr>
          <w:b w:val="0"/>
          <w:szCs w:val="16"/>
        </w:rPr>
        <w:tab/>
      </w:r>
      <w:r w:rsidRPr="00653FE2">
        <w:rPr>
          <w:b w:val="0"/>
          <w:szCs w:val="16"/>
        </w:rPr>
        <w:t>ForwardingViolationParam</w:t>
      </w:r>
    </w:p>
    <w:p w14:paraId="56B824D3"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716990A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local:14 }</w:t>
      </w:r>
    </w:p>
    <w:p w14:paraId="79E08833" w14:textId="77777777" w:rsidR="00C33898" w:rsidRPr="00653FE2" w:rsidRDefault="00C33898" w:rsidP="00C33898">
      <w:pPr>
        <w:pStyle w:val="ASN1Source"/>
        <w:widowControl/>
        <w:rPr>
          <w:szCs w:val="16"/>
        </w:rPr>
      </w:pPr>
    </w:p>
    <w:p w14:paraId="35D60BD5" w14:textId="77777777" w:rsidR="00C33898" w:rsidRPr="00653FE2" w:rsidRDefault="00C33898" w:rsidP="00C33898">
      <w:pPr>
        <w:pStyle w:val="ASN1TABLEbegin"/>
        <w:widowControl/>
        <w:rPr>
          <w:b w:val="0"/>
          <w:szCs w:val="16"/>
        </w:rPr>
      </w:pPr>
      <w:r w:rsidRPr="00653FE2">
        <w:rPr>
          <w:szCs w:val="16"/>
        </w:rPr>
        <w:t xml:space="preserve">forwardingFailed </w:t>
      </w:r>
      <w:r w:rsidRPr="00653FE2">
        <w:rPr>
          <w:b w:val="0"/>
          <w:szCs w:val="16"/>
        </w:rPr>
        <w:t xml:space="preserve"> ERROR ::= {</w:t>
      </w:r>
    </w:p>
    <w:p w14:paraId="6F90B53B" w14:textId="77777777" w:rsidR="00C33898" w:rsidRPr="00653FE2" w:rsidRDefault="00C33898" w:rsidP="00C33898">
      <w:pPr>
        <w:pStyle w:val="ASN1TABLEmiddle"/>
        <w:widowControl/>
        <w:rPr>
          <w:szCs w:val="16"/>
        </w:rPr>
      </w:pPr>
      <w:r w:rsidRPr="00653FE2">
        <w:rPr>
          <w:szCs w:val="16"/>
        </w:rPr>
        <w:tab/>
        <w:t>PARAMETER</w:t>
      </w:r>
    </w:p>
    <w:p w14:paraId="1D8583E2" w14:textId="77777777" w:rsidR="00C33898" w:rsidRPr="00653FE2" w:rsidRDefault="00C33898" w:rsidP="00C33898">
      <w:pPr>
        <w:pStyle w:val="ASN1TABLEmiddle"/>
        <w:widowControl/>
        <w:rPr>
          <w:szCs w:val="16"/>
        </w:rPr>
      </w:pPr>
      <w:r>
        <w:rPr>
          <w:szCs w:val="16"/>
        </w:rPr>
        <w:tab/>
      </w:r>
      <w:r w:rsidRPr="00653FE2">
        <w:rPr>
          <w:szCs w:val="16"/>
        </w:rPr>
        <w:t>ForwardingFailedParam</w:t>
      </w:r>
    </w:p>
    <w:p w14:paraId="26213ADD"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3DBE7E1" w14:textId="77777777" w:rsidR="00C33898" w:rsidRPr="00653FE2" w:rsidRDefault="00C33898" w:rsidP="00C33898">
      <w:pPr>
        <w:pStyle w:val="ASN1TABLEmiddle"/>
        <w:widowControl/>
        <w:rPr>
          <w:szCs w:val="16"/>
        </w:rPr>
      </w:pPr>
      <w:r w:rsidRPr="00653FE2">
        <w:rPr>
          <w:szCs w:val="16"/>
        </w:rPr>
        <w:tab/>
        <w:t>CODE</w:t>
      </w:r>
      <w:r w:rsidRPr="00653FE2">
        <w:rPr>
          <w:szCs w:val="16"/>
        </w:rPr>
        <w:tab/>
        <w:t>local:47 }</w:t>
      </w:r>
    </w:p>
    <w:p w14:paraId="065B9A67" w14:textId="77777777" w:rsidR="00C33898" w:rsidRPr="00653FE2" w:rsidRDefault="00C33898" w:rsidP="00C33898">
      <w:pPr>
        <w:pStyle w:val="ASN1Source"/>
        <w:widowControl/>
        <w:rPr>
          <w:szCs w:val="16"/>
        </w:rPr>
      </w:pPr>
    </w:p>
    <w:p w14:paraId="033F17F8" w14:textId="77777777" w:rsidR="00C33898" w:rsidRPr="00653FE2" w:rsidRDefault="00C33898" w:rsidP="00C33898">
      <w:pPr>
        <w:pStyle w:val="ASN1TABLEbegin"/>
        <w:widowControl/>
        <w:rPr>
          <w:b w:val="0"/>
          <w:szCs w:val="16"/>
        </w:rPr>
      </w:pPr>
      <w:r w:rsidRPr="00653FE2">
        <w:rPr>
          <w:szCs w:val="16"/>
        </w:rPr>
        <w:t xml:space="preserve">cug-Reject </w:t>
      </w:r>
      <w:r w:rsidRPr="00653FE2">
        <w:rPr>
          <w:b w:val="0"/>
          <w:szCs w:val="16"/>
        </w:rPr>
        <w:t xml:space="preserve"> ERROR ::= {</w:t>
      </w:r>
    </w:p>
    <w:p w14:paraId="26874190" w14:textId="77777777" w:rsidR="00C33898" w:rsidRPr="00653FE2" w:rsidRDefault="00C33898" w:rsidP="00C33898">
      <w:pPr>
        <w:pStyle w:val="ASN1TABLEmiddle"/>
        <w:widowControl/>
        <w:rPr>
          <w:szCs w:val="16"/>
        </w:rPr>
      </w:pPr>
      <w:r w:rsidRPr="00653FE2">
        <w:rPr>
          <w:szCs w:val="16"/>
        </w:rPr>
        <w:tab/>
        <w:t>PARAMETER</w:t>
      </w:r>
    </w:p>
    <w:p w14:paraId="2DEAFB32" w14:textId="77777777" w:rsidR="00C33898" w:rsidRPr="00653FE2" w:rsidRDefault="00C33898" w:rsidP="00C33898">
      <w:pPr>
        <w:pStyle w:val="ASN1TABLEmiddle"/>
        <w:widowControl/>
        <w:rPr>
          <w:szCs w:val="16"/>
        </w:rPr>
      </w:pPr>
      <w:r>
        <w:rPr>
          <w:szCs w:val="16"/>
        </w:rPr>
        <w:tab/>
      </w:r>
      <w:r w:rsidRPr="00653FE2">
        <w:rPr>
          <w:szCs w:val="16"/>
        </w:rPr>
        <w:t>CUG-RejectParam</w:t>
      </w:r>
    </w:p>
    <w:p w14:paraId="2AB37B64" w14:textId="77777777" w:rsidR="00C33898" w:rsidRPr="00653FE2" w:rsidRDefault="00C33898" w:rsidP="00C33898">
      <w:pPr>
        <w:pStyle w:val="ASN1TABLEmiddle"/>
        <w:widowControl/>
        <w:rPr>
          <w:i/>
          <w:szCs w:val="16"/>
        </w:rPr>
      </w:pPr>
      <w:r>
        <w:rPr>
          <w:szCs w:val="16"/>
        </w:rPr>
        <w:tab/>
      </w:r>
      <w:r w:rsidRPr="00653FE2">
        <w:rPr>
          <w:i/>
          <w:szCs w:val="16"/>
        </w:rPr>
        <w:t>-- optional</w:t>
      </w:r>
    </w:p>
    <w:p w14:paraId="42917715" w14:textId="77777777" w:rsidR="00C33898" w:rsidRPr="00653FE2" w:rsidRDefault="00C33898" w:rsidP="00C33898">
      <w:pPr>
        <w:pStyle w:val="ASN1TABLEmiddle"/>
        <w:widowControl/>
        <w:rPr>
          <w:szCs w:val="16"/>
        </w:rPr>
      </w:pPr>
      <w:r w:rsidRPr="00653FE2">
        <w:rPr>
          <w:szCs w:val="16"/>
        </w:rPr>
        <w:tab/>
        <w:t>CODE</w:t>
      </w:r>
      <w:r w:rsidRPr="00653FE2">
        <w:rPr>
          <w:szCs w:val="16"/>
        </w:rPr>
        <w:tab/>
        <w:t>local:15 }</w:t>
      </w:r>
    </w:p>
    <w:p w14:paraId="61922C9B" w14:textId="77777777" w:rsidR="00C33898" w:rsidRPr="00653FE2" w:rsidRDefault="00C33898" w:rsidP="00C33898">
      <w:pPr>
        <w:pStyle w:val="ASN1Source"/>
        <w:widowControl/>
        <w:rPr>
          <w:szCs w:val="16"/>
        </w:rPr>
      </w:pPr>
    </w:p>
    <w:p w14:paraId="3FC61731" w14:textId="77777777" w:rsidR="00C33898" w:rsidRPr="00653FE2" w:rsidRDefault="00C33898" w:rsidP="00C33898">
      <w:pPr>
        <w:pStyle w:val="ASN1TABLEbegin"/>
        <w:widowControl/>
        <w:rPr>
          <w:b w:val="0"/>
          <w:szCs w:val="16"/>
        </w:rPr>
      </w:pPr>
      <w:r w:rsidRPr="00653FE2">
        <w:rPr>
          <w:szCs w:val="16"/>
        </w:rPr>
        <w:t xml:space="preserve">or-NotAllowed </w:t>
      </w:r>
      <w:r w:rsidRPr="00653FE2">
        <w:rPr>
          <w:b w:val="0"/>
          <w:szCs w:val="16"/>
        </w:rPr>
        <w:t xml:space="preserve"> ERROR ::= {</w:t>
      </w:r>
    </w:p>
    <w:p w14:paraId="2D748752" w14:textId="77777777" w:rsidR="00C33898" w:rsidRPr="00653FE2" w:rsidRDefault="00C33898" w:rsidP="00C33898">
      <w:pPr>
        <w:pStyle w:val="ASN1TABLEmiddle"/>
        <w:widowControl/>
        <w:rPr>
          <w:szCs w:val="16"/>
        </w:rPr>
      </w:pPr>
      <w:r w:rsidRPr="00653FE2">
        <w:rPr>
          <w:szCs w:val="16"/>
        </w:rPr>
        <w:tab/>
        <w:t>PARAMETER</w:t>
      </w:r>
    </w:p>
    <w:p w14:paraId="6A782A6E" w14:textId="77777777" w:rsidR="00C33898" w:rsidRPr="00653FE2" w:rsidRDefault="00C33898" w:rsidP="00C33898">
      <w:pPr>
        <w:pStyle w:val="ASN1TABLEmiddle"/>
        <w:widowControl/>
        <w:rPr>
          <w:szCs w:val="16"/>
        </w:rPr>
      </w:pPr>
      <w:r>
        <w:rPr>
          <w:szCs w:val="16"/>
        </w:rPr>
        <w:tab/>
      </w:r>
      <w:r w:rsidRPr="00653FE2">
        <w:rPr>
          <w:szCs w:val="16"/>
        </w:rPr>
        <w:t>OR-NotAllowedParam</w:t>
      </w:r>
    </w:p>
    <w:p w14:paraId="1F00AF68" w14:textId="77777777" w:rsidR="00C33898" w:rsidRPr="00653FE2" w:rsidRDefault="00C33898" w:rsidP="00C33898">
      <w:pPr>
        <w:pStyle w:val="ASN1TABLEmiddle"/>
        <w:widowControl/>
        <w:rPr>
          <w:i/>
          <w:szCs w:val="16"/>
        </w:rPr>
      </w:pPr>
      <w:r>
        <w:rPr>
          <w:szCs w:val="16"/>
        </w:rPr>
        <w:tab/>
      </w:r>
      <w:r w:rsidRPr="00653FE2">
        <w:rPr>
          <w:i/>
          <w:szCs w:val="16"/>
        </w:rPr>
        <w:t>-- optional</w:t>
      </w:r>
    </w:p>
    <w:p w14:paraId="7855DC67" w14:textId="77777777" w:rsidR="00C33898" w:rsidRPr="00653FE2" w:rsidRDefault="00C33898" w:rsidP="00C33898">
      <w:pPr>
        <w:pStyle w:val="ASN1TABLEmiddle"/>
        <w:widowControl/>
        <w:rPr>
          <w:szCs w:val="16"/>
        </w:rPr>
      </w:pPr>
      <w:r w:rsidRPr="00653FE2">
        <w:rPr>
          <w:szCs w:val="16"/>
        </w:rPr>
        <w:tab/>
        <w:t>CODE</w:t>
      </w:r>
      <w:r w:rsidRPr="00653FE2">
        <w:rPr>
          <w:szCs w:val="16"/>
        </w:rPr>
        <w:tab/>
        <w:t>local:48 }</w:t>
      </w:r>
    </w:p>
    <w:p w14:paraId="10F56165" w14:textId="77777777" w:rsidR="00C33898" w:rsidRPr="00653FE2" w:rsidRDefault="00C33898" w:rsidP="00C33898">
      <w:pPr>
        <w:pStyle w:val="ASN1Source"/>
        <w:widowControl/>
        <w:rPr>
          <w:szCs w:val="16"/>
        </w:rPr>
      </w:pPr>
    </w:p>
    <w:p w14:paraId="30A60A7A" w14:textId="77777777" w:rsidR="00C33898" w:rsidRPr="00653FE2" w:rsidRDefault="00C33898" w:rsidP="00C33898">
      <w:pPr>
        <w:pStyle w:val="ASN1HeadingComment"/>
        <w:widowControl/>
        <w:rPr>
          <w:szCs w:val="16"/>
        </w:rPr>
      </w:pPr>
      <w:r w:rsidRPr="00653FE2">
        <w:rPr>
          <w:szCs w:val="16"/>
        </w:rPr>
        <w:t>-- any time interrogation errors</w:t>
      </w:r>
    </w:p>
    <w:p w14:paraId="6CECB94B" w14:textId="77777777" w:rsidR="00C33898" w:rsidRPr="00653FE2" w:rsidRDefault="00C33898" w:rsidP="00C33898">
      <w:pPr>
        <w:pStyle w:val="ASN1TABLEbegin"/>
        <w:widowControl/>
        <w:rPr>
          <w:b w:val="0"/>
          <w:szCs w:val="16"/>
        </w:rPr>
      </w:pPr>
      <w:r w:rsidRPr="00653FE2">
        <w:rPr>
          <w:szCs w:val="16"/>
        </w:rPr>
        <w:t xml:space="preserve">ati-NotAllowed </w:t>
      </w:r>
      <w:r w:rsidRPr="00653FE2">
        <w:rPr>
          <w:b w:val="0"/>
          <w:szCs w:val="16"/>
        </w:rPr>
        <w:t xml:space="preserve"> ERROR ::= {</w:t>
      </w:r>
    </w:p>
    <w:p w14:paraId="508D5D51" w14:textId="77777777" w:rsidR="00C33898" w:rsidRPr="00653FE2" w:rsidRDefault="00C33898" w:rsidP="00C33898">
      <w:pPr>
        <w:pStyle w:val="ASN1TABLEmiddle"/>
        <w:widowControl/>
        <w:rPr>
          <w:szCs w:val="16"/>
        </w:rPr>
      </w:pPr>
      <w:r w:rsidRPr="00653FE2">
        <w:rPr>
          <w:szCs w:val="16"/>
        </w:rPr>
        <w:tab/>
        <w:t>PARAMETER</w:t>
      </w:r>
    </w:p>
    <w:p w14:paraId="5A41DBFE" w14:textId="77777777" w:rsidR="00C33898" w:rsidRPr="00653FE2" w:rsidRDefault="00C33898" w:rsidP="00C33898">
      <w:pPr>
        <w:pStyle w:val="ASN1TABLEmiddle"/>
        <w:widowControl/>
        <w:rPr>
          <w:szCs w:val="16"/>
        </w:rPr>
      </w:pPr>
      <w:r>
        <w:rPr>
          <w:szCs w:val="16"/>
        </w:rPr>
        <w:tab/>
      </w:r>
      <w:r w:rsidRPr="00653FE2">
        <w:rPr>
          <w:szCs w:val="16"/>
        </w:rPr>
        <w:t>ATI-NotAllowedParam</w:t>
      </w:r>
    </w:p>
    <w:p w14:paraId="2BA18ADF" w14:textId="77777777" w:rsidR="00C33898" w:rsidRPr="00653FE2" w:rsidRDefault="00C33898" w:rsidP="00C33898">
      <w:pPr>
        <w:pStyle w:val="ASN1TABLEmiddle"/>
        <w:widowControl/>
        <w:rPr>
          <w:i/>
          <w:szCs w:val="16"/>
        </w:rPr>
      </w:pPr>
      <w:r>
        <w:rPr>
          <w:szCs w:val="16"/>
        </w:rPr>
        <w:tab/>
      </w:r>
      <w:r w:rsidRPr="00653FE2">
        <w:rPr>
          <w:i/>
          <w:szCs w:val="16"/>
        </w:rPr>
        <w:t>-- optional</w:t>
      </w:r>
    </w:p>
    <w:p w14:paraId="6F59608E" w14:textId="77777777" w:rsidR="00C33898" w:rsidRPr="00653FE2" w:rsidRDefault="00C33898" w:rsidP="00C33898">
      <w:pPr>
        <w:pStyle w:val="ASN1TABLEmiddle"/>
        <w:widowControl/>
        <w:rPr>
          <w:szCs w:val="16"/>
        </w:rPr>
      </w:pPr>
      <w:r w:rsidRPr="00653FE2">
        <w:rPr>
          <w:szCs w:val="16"/>
        </w:rPr>
        <w:tab/>
        <w:t>CODE</w:t>
      </w:r>
      <w:r w:rsidRPr="00653FE2">
        <w:rPr>
          <w:szCs w:val="16"/>
        </w:rPr>
        <w:tab/>
        <w:t>local:49 }</w:t>
      </w:r>
    </w:p>
    <w:p w14:paraId="52DA15BB" w14:textId="77777777" w:rsidR="00C33898" w:rsidRPr="00653FE2" w:rsidRDefault="00C33898" w:rsidP="00C33898">
      <w:pPr>
        <w:pStyle w:val="ASN1Source"/>
        <w:widowControl/>
        <w:rPr>
          <w:szCs w:val="16"/>
        </w:rPr>
      </w:pPr>
    </w:p>
    <w:p w14:paraId="13808160" w14:textId="77777777" w:rsidR="00C33898" w:rsidRPr="00653FE2" w:rsidRDefault="00C33898" w:rsidP="00C33898">
      <w:pPr>
        <w:pStyle w:val="ASN1HeadingComment"/>
        <w:widowControl/>
        <w:rPr>
          <w:szCs w:val="16"/>
        </w:rPr>
      </w:pPr>
      <w:r w:rsidRPr="00653FE2">
        <w:rPr>
          <w:szCs w:val="16"/>
        </w:rPr>
        <w:t>-- any time information handling errors</w:t>
      </w:r>
    </w:p>
    <w:p w14:paraId="43EFFC91" w14:textId="77777777" w:rsidR="00C33898" w:rsidRPr="00653FE2" w:rsidRDefault="00C33898" w:rsidP="00C33898">
      <w:pPr>
        <w:pStyle w:val="ASN1TABLEbegin"/>
        <w:outlineLvl w:val="0"/>
        <w:rPr>
          <w:szCs w:val="16"/>
        </w:rPr>
      </w:pPr>
      <w:r w:rsidRPr="00653FE2">
        <w:rPr>
          <w:szCs w:val="16"/>
        </w:rPr>
        <w:t xml:space="preserve">atsi-NotAllowed  </w:t>
      </w:r>
      <w:r w:rsidRPr="00653FE2">
        <w:rPr>
          <w:b w:val="0"/>
          <w:szCs w:val="16"/>
        </w:rPr>
        <w:t>ERROR ::= {</w:t>
      </w:r>
    </w:p>
    <w:p w14:paraId="68B92575" w14:textId="77777777" w:rsidR="00C33898" w:rsidRPr="00653FE2" w:rsidRDefault="00C33898" w:rsidP="00C33898">
      <w:pPr>
        <w:pStyle w:val="ASN1TABLEmiddle"/>
        <w:outlineLvl w:val="0"/>
        <w:rPr>
          <w:szCs w:val="16"/>
        </w:rPr>
      </w:pPr>
      <w:r w:rsidRPr="00653FE2">
        <w:rPr>
          <w:szCs w:val="16"/>
        </w:rPr>
        <w:tab/>
        <w:t>PARAMETER</w:t>
      </w:r>
    </w:p>
    <w:p w14:paraId="21DEF117" w14:textId="77777777" w:rsidR="00C33898" w:rsidRPr="00653FE2" w:rsidRDefault="00C33898" w:rsidP="00C33898">
      <w:pPr>
        <w:pStyle w:val="ASN1TABLEmiddle"/>
        <w:rPr>
          <w:szCs w:val="16"/>
        </w:rPr>
      </w:pPr>
      <w:r>
        <w:rPr>
          <w:szCs w:val="16"/>
        </w:rPr>
        <w:tab/>
      </w:r>
      <w:r w:rsidRPr="00653FE2">
        <w:rPr>
          <w:szCs w:val="16"/>
        </w:rPr>
        <w:t>ATSI-NotAllowedParam</w:t>
      </w:r>
    </w:p>
    <w:p w14:paraId="00D3D54D" w14:textId="77777777" w:rsidR="00C33898" w:rsidRPr="00653FE2" w:rsidRDefault="00C33898" w:rsidP="00C33898">
      <w:pPr>
        <w:pStyle w:val="ASN1TABLEmiddle"/>
        <w:rPr>
          <w:i/>
          <w:szCs w:val="16"/>
        </w:rPr>
      </w:pPr>
      <w:r>
        <w:rPr>
          <w:szCs w:val="16"/>
        </w:rPr>
        <w:tab/>
      </w:r>
      <w:r w:rsidRPr="00653FE2">
        <w:rPr>
          <w:i/>
          <w:szCs w:val="16"/>
        </w:rPr>
        <w:t>-- optional</w:t>
      </w:r>
    </w:p>
    <w:p w14:paraId="59AAAB8F" w14:textId="77777777" w:rsidR="00C33898" w:rsidRPr="00653FE2" w:rsidRDefault="00C33898" w:rsidP="00C33898">
      <w:pPr>
        <w:pStyle w:val="ASN1TABLEmiddle"/>
        <w:rPr>
          <w:szCs w:val="16"/>
        </w:rPr>
      </w:pPr>
      <w:r w:rsidRPr="00653FE2">
        <w:rPr>
          <w:szCs w:val="16"/>
        </w:rPr>
        <w:tab/>
        <w:t>CODE</w:t>
      </w:r>
      <w:r w:rsidRPr="00653FE2">
        <w:rPr>
          <w:szCs w:val="16"/>
        </w:rPr>
        <w:tab/>
        <w:t>local:60 }</w:t>
      </w:r>
    </w:p>
    <w:p w14:paraId="03847CD3" w14:textId="77777777" w:rsidR="00C33898" w:rsidRPr="00653FE2" w:rsidRDefault="00C33898" w:rsidP="00C33898">
      <w:pPr>
        <w:pStyle w:val="ASN1Source"/>
        <w:widowControl/>
        <w:rPr>
          <w:szCs w:val="16"/>
        </w:rPr>
      </w:pPr>
    </w:p>
    <w:p w14:paraId="0CB54A80" w14:textId="77777777" w:rsidR="00C33898" w:rsidRPr="00653FE2" w:rsidRDefault="00C33898" w:rsidP="00C33898">
      <w:pPr>
        <w:pStyle w:val="ASN1TABLEbegin"/>
        <w:outlineLvl w:val="0"/>
        <w:rPr>
          <w:szCs w:val="16"/>
        </w:rPr>
      </w:pPr>
      <w:r w:rsidRPr="00653FE2">
        <w:rPr>
          <w:szCs w:val="16"/>
        </w:rPr>
        <w:t xml:space="preserve">atm-NotAllowed  </w:t>
      </w:r>
      <w:r w:rsidRPr="00653FE2">
        <w:rPr>
          <w:b w:val="0"/>
          <w:szCs w:val="16"/>
        </w:rPr>
        <w:t>ERROR ::= {</w:t>
      </w:r>
    </w:p>
    <w:p w14:paraId="21F7CB8C" w14:textId="77777777" w:rsidR="00C33898" w:rsidRPr="00653FE2" w:rsidRDefault="00C33898" w:rsidP="00C33898">
      <w:pPr>
        <w:pStyle w:val="ASN1TABLEmiddle"/>
        <w:outlineLvl w:val="0"/>
        <w:rPr>
          <w:szCs w:val="16"/>
        </w:rPr>
      </w:pPr>
      <w:r w:rsidRPr="00653FE2">
        <w:rPr>
          <w:szCs w:val="16"/>
        </w:rPr>
        <w:tab/>
        <w:t>PARAMETER</w:t>
      </w:r>
    </w:p>
    <w:p w14:paraId="3A48726E" w14:textId="77777777" w:rsidR="00C33898" w:rsidRPr="00653FE2" w:rsidRDefault="00C33898" w:rsidP="00C33898">
      <w:pPr>
        <w:pStyle w:val="ASN1TABLEmiddle"/>
        <w:rPr>
          <w:szCs w:val="16"/>
        </w:rPr>
      </w:pPr>
      <w:r>
        <w:rPr>
          <w:szCs w:val="16"/>
        </w:rPr>
        <w:tab/>
      </w:r>
      <w:r w:rsidRPr="00653FE2">
        <w:rPr>
          <w:szCs w:val="16"/>
        </w:rPr>
        <w:t>ATM-NotAllowedParam</w:t>
      </w:r>
    </w:p>
    <w:p w14:paraId="085AC520" w14:textId="77777777" w:rsidR="00C33898" w:rsidRPr="00653FE2" w:rsidRDefault="00C33898" w:rsidP="00C33898">
      <w:pPr>
        <w:pStyle w:val="ASN1TABLEmiddle"/>
        <w:rPr>
          <w:i/>
          <w:szCs w:val="16"/>
        </w:rPr>
      </w:pPr>
      <w:r>
        <w:rPr>
          <w:szCs w:val="16"/>
        </w:rPr>
        <w:tab/>
      </w:r>
      <w:r w:rsidRPr="00653FE2">
        <w:rPr>
          <w:i/>
          <w:szCs w:val="16"/>
        </w:rPr>
        <w:t>-- optional</w:t>
      </w:r>
    </w:p>
    <w:p w14:paraId="1D4903F7" w14:textId="77777777" w:rsidR="00C33898" w:rsidRPr="00653FE2" w:rsidRDefault="00C33898" w:rsidP="00C33898">
      <w:pPr>
        <w:pStyle w:val="ASN1TABLEmiddle"/>
        <w:rPr>
          <w:szCs w:val="16"/>
        </w:rPr>
      </w:pPr>
      <w:r w:rsidRPr="00653FE2">
        <w:rPr>
          <w:szCs w:val="16"/>
        </w:rPr>
        <w:tab/>
        <w:t>CODE</w:t>
      </w:r>
      <w:r w:rsidRPr="00653FE2">
        <w:rPr>
          <w:szCs w:val="16"/>
        </w:rPr>
        <w:tab/>
        <w:t>local:61 }</w:t>
      </w:r>
    </w:p>
    <w:p w14:paraId="1529DC12" w14:textId="77777777" w:rsidR="00C33898" w:rsidRPr="00653FE2" w:rsidRDefault="00C33898" w:rsidP="00C33898">
      <w:pPr>
        <w:pStyle w:val="ASN1Source"/>
        <w:widowControl/>
        <w:rPr>
          <w:szCs w:val="16"/>
        </w:rPr>
      </w:pPr>
    </w:p>
    <w:p w14:paraId="01EC6101" w14:textId="77777777" w:rsidR="00C33898" w:rsidRPr="00653FE2" w:rsidRDefault="00C33898" w:rsidP="00C33898">
      <w:pPr>
        <w:pStyle w:val="ASN1TABLEbegin"/>
        <w:rPr>
          <w:b w:val="0"/>
          <w:szCs w:val="16"/>
        </w:rPr>
      </w:pPr>
      <w:r w:rsidRPr="00653FE2">
        <w:rPr>
          <w:szCs w:val="16"/>
        </w:rPr>
        <w:t xml:space="preserve">informationNotAvailable </w:t>
      </w:r>
      <w:r w:rsidRPr="00653FE2">
        <w:rPr>
          <w:b w:val="0"/>
          <w:szCs w:val="16"/>
        </w:rPr>
        <w:t xml:space="preserve"> ERROR ::= {</w:t>
      </w:r>
    </w:p>
    <w:p w14:paraId="64521B42" w14:textId="77777777" w:rsidR="00C33898" w:rsidRPr="00653FE2" w:rsidRDefault="00C33898" w:rsidP="00C33898">
      <w:pPr>
        <w:pStyle w:val="ASN1TABLEmiddle"/>
        <w:rPr>
          <w:szCs w:val="16"/>
        </w:rPr>
      </w:pPr>
      <w:r w:rsidRPr="00653FE2">
        <w:rPr>
          <w:szCs w:val="16"/>
        </w:rPr>
        <w:tab/>
        <w:t>PARAMETER</w:t>
      </w:r>
    </w:p>
    <w:p w14:paraId="3CECA026" w14:textId="77777777" w:rsidR="00C33898" w:rsidRPr="00653FE2" w:rsidRDefault="00C33898" w:rsidP="00C33898">
      <w:pPr>
        <w:pStyle w:val="ASN1TABLEmiddle"/>
        <w:rPr>
          <w:szCs w:val="16"/>
        </w:rPr>
      </w:pPr>
      <w:r>
        <w:rPr>
          <w:szCs w:val="16"/>
        </w:rPr>
        <w:tab/>
      </w:r>
      <w:r w:rsidRPr="00653FE2">
        <w:rPr>
          <w:szCs w:val="16"/>
        </w:rPr>
        <w:t>InformationNotAvailableParam</w:t>
      </w:r>
    </w:p>
    <w:p w14:paraId="5CC8B53C" w14:textId="77777777" w:rsidR="00C33898" w:rsidRPr="00653FE2" w:rsidRDefault="00C33898" w:rsidP="00C33898">
      <w:pPr>
        <w:pStyle w:val="ASN1TABLEmiddle"/>
        <w:rPr>
          <w:i/>
          <w:szCs w:val="16"/>
        </w:rPr>
      </w:pPr>
      <w:r>
        <w:rPr>
          <w:i/>
          <w:szCs w:val="16"/>
        </w:rPr>
        <w:tab/>
      </w:r>
      <w:r w:rsidRPr="00653FE2">
        <w:rPr>
          <w:i/>
          <w:szCs w:val="16"/>
        </w:rPr>
        <w:t>-- optional</w:t>
      </w:r>
    </w:p>
    <w:p w14:paraId="1ADD9A10" w14:textId="77777777" w:rsidR="00C33898" w:rsidRPr="00653FE2" w:rsidRDefault="00C33898" w:rsidP="00C33898">
      <w:pPr>
        <w:pStyle w:val="ASN1TABLEmiddle"/>
        <w:rPr>
          <w:i/>
          <w:szCs w:val="16"/>
        </w:rPr>
      </w:pPr>
      <w:r w:rsidRPr="00653FE2">
        <w:rPr>
          <w:iCs/>
          <w:szCs w:val="16"/>
        </w:rPr>
        <w:tab/>
        <w:t>CODE</w:t>
      </w:r>
      <w:r w:rsidRPr="00653FE2">
        <w:rPr>
          <w:iCs/>
          <w:szCs w:val="16"/>
        </w:rPr>
        <w:tab/>
        <w:t>local:62 }</w:t>
      </w:r>
    </w:p>
    <w:p w14:paraId="426C146E" w14:textId="77777777" w:rsidR="00C33898" w:rsidRPr="00653FE2" w:rsidRDefault="00C33898" w:rsidP="00C33898">
      <w:pPr>
        <w:pStyle w:val="ASN1Source"/>
        <w:widowControl/>
        <w:rPr>
          <w:szCs w:val="16"/>
        </w:rPr>
      </w:pPr>
    </w:p>
    <w:p w14:paraId="475897C7" w14:textId="77777777" w:rsidR="00C33898" w:rsidRPr="00653FE2" w:rsidRDefault="00C33898" w:rsidP="00C33898">
      <w:pPr>
        <w:pStyle w:val="ASN1HeadingComment"/>
        <w:widowControl/>
        <w:rPr>
          <w:szCs w:val="16"/>
        </w:rPr>
      </w:pPr>
      <w:r w:rsidRPr="00653FE2">
        <w:rPr>
          <w:szCs w:val="16"/>
        </w:rPr>
        <w:t>-- supplementary service errors</w:t>
      </w:r>
    </w:p>
    <w:p w14:paraId="2CC382A3" w14:textId="77777777" w:rsidR="00C33898" w:rsidRPr="00653FE2" w:rsidRDefault="00C33898" w:rsidP="00C33898">
      <w:pPr>
        <w:pStyle w:val="ASN1Source"/>
        <w:widowControl/>
        <w:rPr>
          <w:szCs w:val="16"/>
        </w:rPr>
      </w:pPr>
    </w:p>
    <w:p w14:paraId="63777CC8" w14:textId="77777777" w:rsidR="00C33898" w:rsidRPr="00653FE2" w:rsidRDefault="00C33898" w:rsidP="00C33898">
      <w:pPr>
        <w:pStyle w:val="ASN1TABLEbeginend"/>
        <w:widowControl/>
        <w:outlineLvl w:val="0"/>
        <w:rPr>
          <w:b w:val="0"/>
          <w:szCs w:val="16"/>
        </w:rPr>
      </w:pPr>
      <w:r w:rsidRPr="00653FE2">
        <w:rPr>
          <w:szCs w:val="16"/>
        </w:rPr>
        <w:t xml:space="preserve">illegalSS-Operation </w:t>
      </w:r>
      <w:r w:rsidRPr="00653FE2">
        <w:rPr>
          <w:b w:val="0"/>
          <w:szCs w:val="16"/>
        </w:rPr>
        <w:t xml:space="preserve"> ERROR ::= {</w:t>
      </w:r>
    </w:p>
    <w:p w14:paraId="79FAEF20" w14:textId="77777777" w:rsidR="00C33898" w:rsidRPr="00653FE2" w:rsidRDefault="00C33898" w:rsidP="00C33898">
      <w:pPr>
        <w:pStyle w:val="ASN1TABLEbeginend"/>
        <w:widowControl/>
        <w:rPr>
          <w:b w:val="0"/>
          <w:szCs w:val="16"/>
        </w:rPr>
      </w:pPr>
      <w:r w:rsidRPr="00653FE2">
        <w:rPr>
          <w:b w:val="0"/>
          <w:szCs w:val="16"/>
        </w:rPr>
        <w:tab/>
        <w:t>PARAMETER</w:t>
      </w:r>
    </w:p>
    <w:p w14:paraId="2AB4A31A" w14:textId="77777777" w:rsidR="00C33898" w:rsidRPr="00653FE2" w:rsidRDefault="00C33898" w:rsidP="00C33898">
      <w:pPr>
        <w:pStyle w:val="ASN1TABLEbeginend"/>
        <w:widowControl/>
        <w:rPr>
          <w:b w:val="0"/>
          <w:szCs w:val="16"/>
        </w:rPr>
      </w:pPr>
      <w:r>
        <w:rPr>
          <w:b w:val="0"/>
          <w:szCs w:val="16"/>
        </w:rPr>
        <w:tab/>
      </w:r>
      <w:r w:rsidRPr="00653FE2">
        <w:rPr>
          <w:b w:val="0"/>
          <w:szCs w:val="16"/>
        </w:rPr>
        <w:t>IllegalSS-OperationParam</w:t>
      </w:r>
    </w:p>
    <w:p w14:paraId="6EE1D550"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68C15918"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IllegalSS-OperationParam must not be used in version &lt;3</w:t>
      </w:r>
    </w:p>
    <w:p w14:paraId="5C83D172" w14:textId="77777777" w:rsidR="00C33898" w:rsidRPr="00653FE2" w:rsidRDefault="00C33898" w:rsidP="00C33898">
      <w:pPr>
        <w:pStyle w:val="ASN1TABLEbeginend"/>
        <w:widowControl/>
        <w:rPr>
          <w:b w:val="0"/>
          <w:szCs w:val="16"/>
          <w:lang w:val="es-ES_tradnl"/>
        </w:rPr>
      </w:pPr>
      <w:r w:rsidRPr="00653FE2">
        <w:rPr>
          <w:b w:val="0"/>
          <w:szCs w:val="16"/>
        </w:rPr>
        <w:tab/>
      </w:r>
      <w:r w:rsidRPr="00653FE2">
        <w:rPr>
          <w:b w:val="0"/>
          <w:szCs w:val="16"/>
          <w:lang w:val="es-ES_tradnl"/>
        </w:rPr>
        <w:t>CODE</w:t>
      </w:r>
      <w:r w:rsidRPr="00653FE2">
        <w:rPr>
          <w:b w:val="0"/>
          <w:szCs w:val="16"/>
          <w:lang w:val="es-ES_tradnl"/>
        </w:rPr>
        <w:tab/>
        <w:t>local:16 }</w:t>
      </w:r>
    </w:p>
    <w:p w14:paraId="4806F98D" w14:textId="77777777" w:rsidR="00C33898" w:rsidRPr="00653FE2" w:rsidRDefault="00C33898" w:rsidP="00C33898">
      <w:pPr>
        <w:pStyle w:val="ASN1Source"/>
        <w:widowControl/>
        <w:rPr>
          <w:szCs w:val="16"/>
          <w:lang w:val="es-ES_tradnl"/>
        </w:rPr>
      </w:pPr>
    </w:p>
    <w:p w14:paraId="4EA068B8" w14:textId="77777777" w:rsidR="00C33898" w:rsidRPr="00653FE2" w:rsidRDefault="00C33898" w:rsidP="00C33898">
      <w:pPr>
        <w:pStyle w:val="ASN1TABLEbegin"/>
        <w:widowControl/>
        <w:rPr>
          <w:b w:val="0"/>
          <w:szCs w:val="16"/>
          <w:lang w:val="es-ES_tradnl"/>
        </w:rPr>
      </w:pPr>
      <w:r w:rsidRPr="00653FE2">
        <w:rPr>
          <w:szCs w:val="16"/>
          <w:lang w:val="es-ES_tradnl"/>
        </w:rPr>
        <w:t xml:space="preserve">ss-ErrorStatus </w:t>
      </w:r>
      <w:r w:rsidRPr="00653FE2">
        <w:rPr>
          <w:b w:val="0"/>
          <w:szCs w:val="16"/>
          <w:lang w:val="es-ES_tradnl"/>
        </w:rPr>
        <w:t xml:space="preserve"> ERROR ::= {</w:t>
      </w:r>
    </w:p>
    <w:p w14:paraId="7ADE3428" w14:textId="77777777" w:rsidR="00C33898" w:rsidRPr="00653FE2" w:rsidRDefault="00C33898" w:rsidP="00C33898">
      <w:pPr>
        <w:pStyle w:val="ASN1TABLEmiddle"/>
        <w:widowControl/>
        <w:rPr>
          <w:szCs w:val="16"/>
        </w:rPr>
      </w:pPr>
      <w:r w:rsidRPr="00653FE2">
        <w:rPr>
          <w:szCs w:val="16"/>
          <w:lang w:val="es-ES_tradnl"/>
        </w:rPr>
        <w:tab/>
      </w:r>
      <w:r w:rsidRPr="00653FE2">
        <w:rPr>
          <w:szCs w:val="16"/>
        </w:rPr>
        <w:t>PARAMETER</w:t>
      </w:r>
    </w:p>
    <w:p w14:paraId="3983D027" w14:textId="77777777" w:rsidR="00C33898" w:rsidRPr="00653FE2" w:rsidRDefault="00C33898" w:rsidP="00C33898">
      <w:pPr>
        <w:pStyle w:val="ASN1TABLEmiddle"/>
        <w:widowControl/>
        <w:rPr>
          <w:szCs w:val="16"/>
        </w:rPr>
      </w:pPr>
      <w:r>
        <w:rPr>
          <w:szCs w:val="16"/>
        </w:rPr>
        <w:tab/>
      </w:r>
      <w:r w:rsidRPr="00653FE2">
        <w:rPr>
          <w:szCs w:val="16"/>
        </w:rPr>
        <w:t>SS-Status</w:t>
      </w:r>
    </w:p>
    <w:p w14:paraId="10D5381F" w14:textId="77777777" w:rsidR="00C33898" w:rsidRPr="00653FE2" w:rsidRDefault="00C33898" w:rsidP="00C33898">
      <w:pPr>
        <w:pStyle w:val="ASN1TABLEmiddle"/>
        <w:widowControl/>
        <w:rPr>
          <w:i/>
          <w:szCs w:val="16"/>
        </w:rPr>
      </w:pPr>
      <w:r>
        <w:rPr>
          <w:szCs w:val="16"/>
        </w:rPr>
        <w:tab/>
      </w:r>
      <w:r w:rsidRPr="00653FE2">
        <w:rPr>
          <w:i/>
          <w:szCs w:val="16"/>
        </w:rPr>
        <w:t>-- optional</w:t>
      </w:r>
    </w:p>
    <w:p w14:paraId="5ED6A978" w14:textId="77777777" w:rsidR="00C33898" w:rsidRPr="00653FE2" w:rsidRDefault="00C33898" w:rsidP="00C33898">
      <w:pPr>
        <w:pStyle w:val="ASN1TABLEmiddle"/>
        <w:widowControl/>
        <w:rPr>
          <w:szCs w:val="16"/>
        </w:rPr>
      </w:pPr>
      <w:r w:rsidRPr="00653FE2">
        <w:rPr>
          <w:szCs w:val="16"/>
        </w:rPr>
        <w:tab/>
        <w:t>CODE</w:t>
      </w:r>
      <w:r w:rsidRPr="00653FE2">
        <w:rPr>
          <w:szCs w:val="16"/>
        </w:rPr>
        <w:tab/>
        <w:t>local:17 }</w:t>
      </w:r>
    </w:p>
    <w:p w14:paraId="6C3040E0" w14:textId="77777777" w:rsidR="00C33898" w:rsidRPr="00653FE2" w:rsidRDefault="00C33898" w:rsidP="00C33898">
      <w:pPr>
        <w:pStyle w:val="ASN1Source"/>
        <w:widowControl/>
        <w:rPr>
          <w:szCs w:val="16"/>
        </w:rPr>
      </w:pPr>
    </w:p>
    <w:p w14:paraId="1235BAE1" w14:textId="77777777" w:rsidR="00C33898" w:rsidRPr="00653FE2" w:rsidRDefault="00C33898" w:rsidP="00C33898">
      <w:pPr>
        <w:pStyle w:val="ASN1TABLEbeginend"/>
        <w:widowControl/>
        <w:outlineLvl w:val="0"/>
        <w:rPr>
          <w:b w:val="0"/>
          <w:szCs w:val="16"/>
        </w:rPr>
      </w:pPr>
      <w:r w:rsidRPr="00653FE2">
        <w:rPr>
          <w:szCs w:val="16"/>
        </w:rPr>
        <w:t xml:space="preserve">ss-NotAvailable </w:t>
      </w:r>
      <w:r w:rsidRPr="00653FE2">
        <w:rPr>
          <w:b w:val="0"/>
          <w:szCs w:val="16"/>
        </w:rPr>
        <w:t xml:space="preserve"> ERROR ::= {</w:t>
      </w:r>
    </w:p>
    <w:p w14:paraId="324EF3A0" w14:textId="77777777" w:rsidR="00C33898" w:rsidRPr="00653FE2" w:rsidRDefault="00C33898" w:rsidP="00C33898">
      <w:pPr>
        <w:pStyle w:val="ASN1TABLEbeginend"/>
        <w:widowControl/>
        <w:rPr>
          <w:b w:val="0"/>
          <w:szCs w:val="16"/>
        </w:rPr>
      </w:pPr>
      <w:r w:rsidRPr="00653FE2">
        <w:rPr>
          <w:b w:val="0"/>
          <w:szCs w:val="16"/>
        </w:rPr>
        <w:tab/>
        <w:t>PARAMETER</w:t>
      </w:r>
    </w:p>
    <w:p w14:paraId="19E50935" w14:textId="77777777" w:rsidR="00C33898" w:rsidRPr="00653FE2" w:rsidRDefault="00C33898" w:rsidP="00C33898">
      <w:pPr>
        <w:pStyle w:val="ASN1TABLEbeginend"/>
        <w:widowControl/>
        <w:rPr>
          <w:b w:val="0"/>
          <w:szCs w:val="16"/>
        </w:rPr>
      </w:pPr>
      <w:r>
        <w:rPr>
          <w:b w:val="0"/>
          <w:szCs w:val="16"/>
        </w:rPr>
        <w:tab/>
      </w:r>
      <w:r w:rsidRPr="00653FE2">
        <w:rPr>
          <w:b w:val="0"/>
          <w:szCs w:val="16"/>
        </w:rPr>
        <w:t>SS-NotAvailableParam</w:t>
      </w:r>
    </w:p>
    <w:p w14:paraId="029F060E"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29B80BB9"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SS-NotAvailableParam must not be used in version &lt;3</w:t>
      </w:r>
    </w:p>
    <w:p w14:paraId="14A67A60"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local:18 }</w:t>
      </w:r>
    </w:p>
    <w:p w14:paraId="51B167E7" w14:textId="77777777" w:rsidR="00C33898" w:rsidRPr="00653FE2" w:rsidRDefault="00C33898" w:rsidP="00C33898">
      <w:pPr>
        <w:pStyle w:val="ASN1Source"/>
        <w:widowControl/>
        <w:rPr>
          <w:szCs w:val="16"/>
        </w:rPr>
      </w:pPr>
    </w:p>
    <w:p w14:paraId="1DEBD725" w14:textId="77777777" w:rsidR="00C33898" w:rsidRPr="00653FE2" w:rsidRDefault="00C33898" w:rsidP="00C33898">
      <w:pPr>
        <w:pStyle w:val="ASN1TABLEbegin"/>
        <w:pBdr>
          <w:bottom w:val="single" w:sz="6" w:space="0" w:color="000000"/>
        </w:pBdr>
        <w:outlineLvl w:val="0"/>
        <w:rPr>
          <w:b w:val="0"/>
          <w:szCs w:val="16"/>
        </w:rPr>
      </w:pPr>
      <w:r w:rsidRPr="00653FE2">
        <w:rPr>
          <w:szCs w:val="16"/>
        </w:rPr>
        <w:t xml:space="preserve">ss-SubscriptionViolation </w:t>
      </w:r>
      <w:r w:rsidRPr="00653FE2">
        <w:rPr>
          <w:b w:val="0"/>
          <w:szCs w:val="16"/>
        </w:rPr>
        <w:t xml:space="preserve"> ERROR ::= {</w:t>
      </w:r>
    </w:p>
    <w:p w14:paraId="7BA97231" w14:textId="77777777" w:rsidR="00C33898" w:rsidRPr="00653FE2" w:rsidRDefault="00C33898" w:rsidP="00C33898">
      <w:pPr>
        <w:pStyle w:val="ASN1TABLEbeginend"/>
        <w:widowControl/>
        <w:rPr>
          <w:b w:val="0"/>
          <w:szCs w:val="16"/>
        </w:rPr>
      </w:pPr>
      <w:r w:rsidRPr="00653FE2">
        <w:rPr>
          <w:b w:val="0"/>
          <w:szCs w:val="16"/>
        </w:rPr>
        <w:tab/>
        <w:t>PARAMETER</w:t>
      </w:r>
    </w:p>
    <w:p w14:paraId="2E8EB425" w14:textId="77777777" w:rsidR="00C33898" w:rsidRPr="00653FE2" w:rsidRDefault="00C33898" w:rsidP="00C33898">
      <w:pPr>
        <w:pStyle w:val="ASN1TABLEbeginend"/>
        <w:widowControl/>
        <w:rPr>
          <w:b w:val="0"/>
          <w:szCs w:val="16"/>
        </w:rPr>
      </w:pPr>
      <w:r>
        <w:rPr>
          <w:b w:val="0"/>
          <w:szCs w:val="16"/>
        </w:rPr>
        <w:tab/>
      </w:r>
      <w:r w:rsidRPr="00653FE2">
        <w:rPr>
          <w:b w:val="0"/>
          <w:szCs w:val="16"/>
        </w:rPr>
        <w:t>SS-SubscriptionViolationParam</w:t>
      </w:r>
    </w:p>
    <w:p w14:paraId="33A1AA1D" w14:textId="77777777" w:rsidR="00C33898" w:rsidRPr="00653FE2" w:rsidRDefault="00C33898" w:rsidP="00C33898">
      <w:pPr>
        <w:pStyle w:val="ASN1TABLEbeginend"/>
        <w:widowControl/>
        <w:rPr>
          <w:b w:val="0"/>
          <w:i/>
          <w:szCs w:val="16"/>
        </w:rPr>
      </w:pPr>
      <w:r>
        <w:rPr>
          <w:b w:val="0"/>
          <w:i/>
          <w:szCs w:val="16"/>
        </w:rPr>
        <w:tab/>
      </w:r>
      <w:r w:rsidRPr="00653FE2">
        <w:rPr>
          <w:b w:val="0"/>
          <w:i/>
          <w:szCs w:val="16"/>
        </w:rPr>
        <w:t>-- optional</w:t>
      </w:r>
    </w:p>
    <w:p w14:paraId="5C07D6A0" w14:textId="77777777" w:rsidR="00C33898" w:rsidRPr="00653FE2" w:rsidRDefault="00C33898" w:rsidP="00C33898">
      <w:pPr>
        <w:pStyle w:val="ASN1TABLEbegin"/>
        <w:widowControl/>
        <w:pBdr>
          <w:bottom w:val="single" w:sz="6" w:space="0" w:color="000000"/>
        </w:pBdr>
        <w:rPr>
          <w:b w:val="0"/>
          <w:i/>
          <w:szCs w:val="16"/>
        </w:rPr>
      </w:pPr>
      <w:r>
        <w:rPr>
          <w:b w:val="0"/>
          <w:i/>
          <w:szCs w:val="16"/>
        </w:rPr>
        <w:tab/>
      </w:r>
      <w:r w:rsidRPr="00653FE2">
        <w:rPr>
          <w:b w:val="0"/>
          <w:i/>
          <w:szCs w:val="16"/>
        </w:rPr>
        <w:t>-- SS-SubscriptionViolationParam must not be used in version &lt;3</w:t>
      </w:r>
    </w:p>
    <w:p w14:paraId="33C1ABE4" w14:textId="77777777" w:rsidR="00C33898" w:rsidRPr="00653FE2" w:rsidRDefault="00C33898" w:rsidP="00C33898">
      <w:pPr>
        <w:pStyle w:val="ASN1TABLEbegin"/>
        <w:widowControl/>
        <w:pBdr>
          <w:bottom w:val="single" w:sz="6" w:space="0" w:color="000000"/>
        </w:pBdr>
        <w:rPr>
          <w:b w:val="0"/>
          <w:szCs w:val="16"/>
        </w:rPr>
      </w:pPr>
      <w:r w:rsidRPr="00653FE2">
        <w:rPr>
          <w:b w:val="0"/>
          <w:szCs w:val="16"/>
        </w:rPr>
        <w:tab/>
        <w:t>CODE</w:t>
      </w:r>
      <w:r w:rsidRPr="00653FE2">
        <w:rPr>
          <w:b w:val="0"/>
          <w:szCs w:val="16"/>
        </w:rPr>
        <w:tab/>
        <w:t>local:19 }</w:t>
      </w:r>
    </w:p>
    <w:p w14:paraId="27EC15A8" w14:textId="77777777" w:rsidR="00C33898" w:rsidRPr="00653FE2" w:rsidRDefault="00C33898" w:rsidP="00C33898">
      <w:pPr>
        <w:pStyle w:val="ASN1Source"/>
        <w:widowControl/>
        <w:rPr>
          <w:szCs w:val="16"/>
        </w:rPr>
      </w:pPr>
    </w:p>
    <w:p w14:paraId="2707A0FB" w14:textId="77777777" w:rsidR="00C33898" w:rsidRPr="00653FE2" w:rsidRDefault="00C33898" w:rsidP="00C33898">
      <w:pPr>
        <w:pStyle w:val="ASN1TABLEbegin"/>
        <w:widowControl/>
        <w:rPr>
          <w:b w:val="0"/>
          <w:szCs w:val="16"/>
        </w:rPr>
      </w:pPr>
      <w:r w:rsidRPr="00653FE2">
        <w:rPr>
          <w:szCs w:val="16"/>
        </w:rPr>
        <w:t xml:space="preserve">ss-Incompatibility </w:t>
      </w:r>
      <w:r w:rsidRPr="00653FE2">
        <w:rPr>
          <w:b w:val="0"/>
          <w:szCs w:val="16"/>
        </w:rPr>
        <w:t xml:space="preserve"> ERROR ::= {</w:t>
      </w:r>
    </w:p>
    <w:p w14:paraId="6AB77394" w14:textId="77777777" w:rsidR="00C33898" w:rsidRPr="00653FE2" w:rsidRDefault="00C33898" w:rsidP="00C33898">
      <w:pPr>
        <w:pStyle w:val="ASN1TABLEmiddle"/>
        <w:widowControl/>
        <w:rPr>
          <w:szCs w:val="16"/>
        </w:rPr>
      </w:pPr>
      <w:r w:rsidRPr="00653FE2">
        <w:rPr>
          <w:szCs w:val="16"/>
        </w:rPr>
        <w:tab/>
        <w:t>PARAMETER</w:t>
      </w:r>
    </w:p>
    <w:p w14:paraId="1AD9F006" w14:textId="77777777" w:rsidR="00C33898" w:rsidRPr="00653FE2" w:rsidRDefault="00C33898" w:rsidP="00C33898">
      <w:pPr>
        <w:pStyle w:val="ASN1TABLEmiddle"/>
        <w:widowControl/>
        <w:rPr>
          <w:szCs w:val="16"/>
        </w:rPr>
      </w:pPr>
      <w:r>
        <w:rPr>
          <w:szCs w:val="16"/>
        </w:rPr>
        <w:tab/>
      </w:r>
      <w:r w:rsidRPr="00653FE2">
        <w:rPr>
          <w:szCs w:val="16"/>
        </w:rPr>
        <w:t>SS-IncompatibilityCause</w:t>
      </w:r>
    </w:p>
    <w:p w14:paraId="35D9E84D" w14:textId="77777777" w:rsidR="00C33898" w:rsidRPr="00653FE2" w:rsidRDefault="00C33898" w:rsidP="00C33898">
      <w:pPr>
        <w:pStyle w:val="ASN1TABLEmiddle"/>
        <w:widowControl/>
        <w:rPr>
          <w:i/>
          <w:szCs w:val="16"/>
        </w:rPr>
      </w:pPr>
      <w:r>
        <w:rPr>
          <w:szCs w:val="16"/>
        </w:rPr>
        <w:tab/>
      </w:r>
      <w:r w:rsidRPr="00653FE2">
        <w:rPr>
          <w:i/>
          <w:szCs w:val="16"/>
        </w:rPr>
        <w:t>-- optional</w:t>
      </w:r>
    </w:p>
    <w:p w14:paraId="03B1AED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local:20 }</w:t>
      </w:r>
    </w:p>
    <w:p w14:paraId="528C170F" w14:textId="77777777" w:rsidR="00C33898" w:rsidRPr="00653FE2" w:rsidRDefault="00C33898" w:rsidP="00C33898">
      <w:pPr>
        <w:pStyle w:val="ASN1Source"/>
        <w:widowControl/>
        <w:rPr>
          <w:szCs w:val="16"/>
        </w:rPr>
      </w:pPr>
    </w:p>
    <w:p w14:paraId="635D8ED0" w14:textId="77777777" w:rsidR="00C33898" w:rsidRPr="00653FE2" w:rsidRDefault="00C33898" w:rsidP="00C33898">
      <w:pPr>
        <w:pStyle w:val="ASN1TABLEbeginend"/>
        <w:widowControl/>
        <w:rPr>
          <w:b w:val="0"/>
          <w:szCs w:val="16"/>
        </w:rPr>
      </w:pPr>
      <w:r w:rsidRPr="00653FE2">
        <w:rPr>
          <w:szCs w:val="16"/>
        </w:rPr>
        <w:t xml:space="preserve">unknownAlphabet </w:t>
      </w:r>
      <w:r w:rsidRPr="00653FE2">
        <w:rPr>
          <w:b w:val="0"/>
          <w:szCs w:val="16"/>
        </w:rPr>
        <w:t xml:space="preserve"> ERROR ::= {</w:t>
      </w:r>
    </w:p>
    <w:p w14:paraId="173C9EC7"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local:71 }</w:t>
      </w:r>
    </w:p>
    <w:p w14:paraId="0BA3EA46" w14:textId="77777777" w:rsidR="00C33898" w:rsidRPr="00653FE2" w:rsidRDefault="00C33898" w:rsidP="00C33898">
      <w:pPr>
        <w:pStyle w:val="ASN1Source"/>
        <w:widowControl/>
        <w:rPr>
          <w:szCs w:val="16"/>
        </w:rPr>
      </w:pPr>
    </w:p>
    <w:p w14:paraId="2A5F38D4" w14:textId="77777777" w:rsidR="00C33898" w:rsidRPr="00653FE2" w:rsidRDefault="00C33898" w:rsidP="00C33898">
      <w:pPr>
        <w:pStyle w:val="ASN1TABLEbeginend"/>
        <w:widowControl/>
        <w:rPr>
          <w:b w:val="0"/>
          <w:szCs w:val="16"/>
          <w:lang w:val="es-ES_tradnl"/>
        </w:rPr>
      </w:pPr>
      <w:r w:rsidRPr="00653FE2">
        <w:rPr>
          <w:szCs w:val="16"/>
          <w:lang w:val="es-ES_tradnl"/>
        </w:rPr>
        <w:t xml:space="preserve">ussd-Busy </w:t>
      </w:r>
      <w:r w:rsidRPr="00653FE2">
        <w:rPr>
          <w:b w:val="0"/>
          <w:szCs w:val="16"/>
          <w:lang w:val="es-ES_tradnl"/>
        </w:rPr>
        <w:t xml:space="preserve"> ERROR ::= {</w:t>
      </w:r>
    </w:p>
    <w:p w14:paraId="2213D5BD" w14:textId="77777777" w:rsidR="00C33898" w:rsidRPr="00653FE2" w:rsidRDefault="00C33898" w:rsidP="00C33898">
      <w:pPr>
        <w:pStyle w:val="ASN1TABLEbeginend"/>
        <w:widowControl/>
        <w:rPr>
          <w:b w:val="0"/>
          <w:szCs w:val="16"/>
          <w:lang w:val="es-ES_tradnl"/>
        </w:rPr>
      </w:pPr>
      <w:r w:rsidRPr="00653FE2">
        <w:rPr>
          <w:b w:val="0"/>
          <w:szCs w:val="16"/>
          <w:lang w:val="es-ES_tradnl"/>
        </w:rPr>
        <w:tab/>
        <w:t>CODE</w:t>
      </w:r>
      <w:r w:rsidRPr="00653FE2">
        <w:rPr>
          <w:b w:val="0"/>
          <w:szCs w:val="16"/>
          <w:lang w:val="es-ES_tradnl"/>
        </w:rPr>
        <w:tab/>
        <w:t>local:72 }</w:t>
      </w:r>
    </w:p>
    <w:p w14:paraId="6DFB7A64" w14:textId="77777777" w:rsidR="00C33898" w:rsidRPr="00653FE2" w:rsidRDefault="00C33898" w:rsidP="00C33898">
      <w:pPr>
        <w:pStyle w:val="ASN1Source"/>
        <w:widowControl/>
        <w:rPr>
          <w:szCs w:val="16"/>
          <w:lang w:val="es-ES_tradnl"/>
        </w:rPr>
      </w:pPr>
    </w:p>
    <w:p w14:paraId="63933A26" w14:textId="77777777" w:rsidR="00C33898" w:rsidRPr="00653FE2" w:rsidRDefault="00C33898" w:rsidP="00C33898">
      <w:pPr>
        <w:pStyle w:val="ASN1TABLEbegin"/>
        <w:widowControl/>
        <w:rPr>
          <w:b w:val="0"/>
          <w:szCs w:val="16"/>
        </w:rPr>
      </w:pPr>
      <w:r w:rsidRPr="00653FE2">
        <w:rPr>
          <w:szCs w:val="16"/>
        </w:rPr>
        <w:t xml:space="preserve">pw-RegistrationFailure </w:t>
      </w:r>
      <w:r w:rsidRPr="00653FE2">
        <w:rPr>
          <w:b w:val="0"/>
          <w:szCs w:val="16"/>
        </w:rPr>
        <w:t xml:space="preserve"> ERROR ::= {</w:t>
      </w:r>
    </w:p>
    <w:p w14:paraId="222AAC55" w14:textId="77777777" w:rsidR="00C33898" w:rsidRPr="00653FE2" w:rsidRDefault="00C33898" w:rsidP="00C33898">
      <w:pPr>
        <w:pStyle w:val="ASN1TABLEmiddle"/>
        <w:widowControl/>
        <w:rPr>
          <w:szCs w:val="16"/>
        </w:rPr>
      </w:pPr>
      <w:r w:rsidRPr="00653FE2">
        <w:rPr>
          <w:szCs w:val="16"/>
        </w:rPr>
        <w:tab/>
        <w:t>PARAMETER</w:t>
      </w:r>
    </w:p>
    <w:p w14:paraId="5A21FB44" w14:textId="77777777" w:rsidR="00C33898" w:rsidRPr="00653FE2" w:rsidRDefault="00C33898" w:rsidP="00C33898">
      <w:pPr>
        <w:pStyle w:val="ASN1TABLEmiddle"/>
        <w:widowControl/>
        <w:rPr>
          <w:szCs w:val="16"/>
        </w:rPr>
      </w:pPr>
      <w:r>
        <w:rPr>
          <w:szCs w:val="16"/>
        </w:rPr>
        <w:tab/>
      </w:r>
      <w:r w:rsidRPr="00653FE2">
        <w:rPr>
          <w:szCs w:val="16"/>
        </w:rPr>
        <w:t>PW-RegistrationFailureCause</w:t>
      </w:r>
    </w:p>
    <w:p w14:paraId="64B136FE" w14:textId="77777777" w:rsidR="00C33898" w:rsidRPr="00653FE2" w:rsidRDefault="00C33898" w:rsidP="00C33898">
      <w:pPr>
        <w:pStyle w:val="ASN1TABLEmiddle"/>
        <w:widowControl/>
        <w:rPr>
          <w:szCs w:val="16"/>
        </w:rPr>
      </w:pPr>
      <w:r w:rsidRPr="00653FE2">
        <w:rPr>
          <w:szCs w:val="16"/>
        </w:rPr>
        <w:tab/>
        <w:t>CODE</w:t>
      </w:r>
      <w:r w:rsidRPr="00653FE2">
        <w:rPr>
          <w:szCs w:val="16"/>
        </w:rPr>
        <w:tab/>
        <w:t>local:37 }</w:t>
      </w:r>
    </w:p>
    <w:p w14:paraId="7D979F90" w14:textId="77777777" w:rsidR="00C33898" w:rsidRPr="00653FE2" w:rsidRDefault="00C33898" w:rsidP="00C33898">
      <w:pPr>
        <w:pStyle w:val="ASN1Source"/>
        <w:widowControl/>
        <w:rPr>
          <w:szCs w:val="16"/>
        </w:rPr>
      </w:pPr>
    </w:p>
    <w:p w14:paraId="3CD149BB" w14:textId="77777777" w:rsidR="00C33898" w:rsidRPr="00653FE2" w:rsidRDefault="00C33898" w:rsidP="00C33898">
      <w:pPr>
        <w:pStyle w:val="ASN1TABLEbeginend"/>
        <w:widowControl/>
        <w:rPr>
          <w:b w:val="0"/>
          <w:szCs w:val="16"/>
        </w:rPr>
      </w:pPr>
      <w:r w:rsidRPr="00653FE2">
        <w:rPr>
          <w:szCs w:val="16"/>
        </w:rPr>
        <w:t xml:space="preserve">negativePW-Check </w:t>
      </w:r>
      <w:r w:rsidRPr="00653FE2">
        <w:rPr>
          <w:b w:val="0"/>
          <w:szCs w:val="16"/>
        </w:rPr>
        <w:t xml:space="preserve"> ERROR ::= {</w:t>
      </w:r>
    </w:p>
    <w:p w14:paraId="44064C7F"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local:38 }</w:t>
      </w:r>
    </w:p>
    <w:p w14:paraId="40B17B81" w14:textId="77777777" w:rsidR="00C33898" w:rsidRPr="00653FE2" w:rsidRDefault="00C33898" w:rsidP="00C33898">
      <w:pPr>
        <w:pStyle w:val="ASN1Source"/>
        <w:widowControl/>
        <w:rPr>
          <w:szCs w:val="16"/>
        </w:rPr>
      </w:pPr>
    </w:p>
    <w:p w14:paraId="73DBD5C2" w14:textId="77777777" w:rsidR="00C33898" w:rsidRPr="00653FE2" w:rsidRDefault="00C33898" w:rsidP="00C33898">
      <w:pPr>
        <w:pStyle w:val="ASN1TABLEbeginend"/>
        <w:widowControl/>
        <w:rPr>
          <w:b w:val="0"/>
          <w:szCs w:val="16"/>
        </w:rPr>
      </w:pPr>
      <w:r w:rsidRPr="00653FE2">
        <w:rPr>
          <w:szCs w:val="16"/>
        </w:rPr>
        <w:t xml:space="preserve">numberOfPW-AttemptsViolation </w:t>
      </w:r>
      <w:r w:rsidRPr="00653FE2">
        <w:rPr>
          <w:b w:val="0"/>
          <w:szCs w:val="16"/>
        </w:rPr>
        <w:t xml:space="preserve"> ERROR ::= {</w:t>
      </w:r>
    </w:p>
    <w:p w14:paraId="53A461C5" w14:textId="77777777" w:rsidR="00C33898" w:rsidRPr="00653FE2" w:rsidRDefault="00C33898" w:rsidP="00C33898">
      <w:pPr>
        <w:pStyle w:val="ASN1TABLEbeginend"/>
        <w:widowControl/>
        <w:rPr>
          <w:b w:val="0"/>
          <w:szCs w:val="16"/>
        </w:rPr>
      </w:pPr>
      <w:r w:rsidRPr="00653FE2">
        <w:rPr>
          <w:b w:val="0"/>
          <w:szCs w:val="16"/>
        </w:rPr>
        <w:tab/>
        <w:t>CODE</w:t>
      </w:r>
      <w:r w:rsidRPr="00653FE2">
        <w:rPr>
          <w:b w:val="0"/>
          <w:szCs w:val="16"/>
        </w:rPr>
        <w:tab/>
        <w:t>local:43 }</w:t>
      </w:r>
    </w:p>
    <w:p w14:paraId="6447AACA" w14:textId="77777777" w:rsidR="00C33898" w:rsidRPr="00653FE2" w:rsidRDefault="00C33898" w:rsidP="00C33898">
      <w:pPr>
        <w:pStyle w:val="ASN1Source"/>
        <w:widowControl/>
        <w:rPr>
          <w:szCs w:val="16"/>
        </w:rPr>
      </w:pPr>
    </w:p>
    <w:p w14:paraId="2C6FFAA0" w14:textId="77777777" w:rsidR="00C33898" w:rsidRPr="00653FE2" w:rsidRDefault="00C33898" w:rsidP="00C33898">
      <w:pPr>
        <w:pStyle w:val="ASN1TABLEbegin"/>
        <w:widowControl/>
        <w:rPr>
          <w:b w:val="0"/>
          <w:szCs w:val="16"/>
        </w:rPr>
      </w:pPr>
      <w:r w:rsidRPr="00653FE2">
        <w:rPr>
          <w:szCs w:val="16"/>
        </w:rPr>
        <w:t xml:space="preserve">shortTermDenial </w:t>
      </w:r>
      <w:r w:rsidRPr="00653FE2">
        <w:rPr>
          <w:b w:val="0"/>
          <w:szCs w:val="16"/>
        </w:rPr>
        <w:t xml:space="preserve"> ERROR ::= {</w:t>
      </w:r>
    </w:p>
    <w:p w14:paraId="5EEE8D89" w14:textId="77777777" w:rsidR="00C33898" w:rsidRPr="00653FE2" w:rsidRDefault="00C33898" w:rsidP="00C33898">
      <w:pPr>
        <w:pStyle w:val="ASN1TABLEmiddle"/>
        <w:widowControl/>
        <w:rPr>
          <w:szCs w:val="16"/>
        </w:rPr>
      </w:pPr>
      <w:r w:rsidRPr="00653FE2">
        <w:rPr>
          <w:szCs w:val="16"/>
        </w:rPr>
        <w:tab/>
        <w:t>PARAMETER</w:t>
      </w:r>
    </w:p>
    <w:p w14:paraId="00B8B091" w14:textId="77777777" w:rsidR="00C33898" w:rsidRPr="00653FE2" w:rsidRDefault="00C33898" w:rsidP="00C33898">
      <w:pPr>
        <w:pStyle w:val="ASN1TABLEmiddle"/>
        <w:widowControl/>
        <w:rPr>
          <w:szCs w:val="16"/>
        </w:rPr>
      </w:pPr>
      <w:r>
        <w:rPr>
          <w:szCs w:val="16"/>
        </w:rPr>
        <w:tab/>
      </w:r>
      <w:r w:rsidRPr="00653FE2">
        <w:rPr>
          <w:szCs w:val="16"/>
        </w:rPr>
        <w:t>ShortTermDenialParam</w:t>
      </w:r>
    </w:p>
    <w:p w14:paraId="485A5E73" w14:textId="77777777" w:rsidR="00C33898" w:rsidRPr="00653FE2" w:rsidRDefault="00C33898" w:rsidP="00C33898">
      <w:pPr>
        <w:pStyle w:val="ASN1TABLEmiddle"/>
        <w:widowControl/>
        <w:rPr>
          <w:szCs w:val="16"/>
        </w:rPr>
      </w:pPr>
      <w:r>
        <w:rPr>
          <w:szCs w:val="16"/>
        </w:rPr>
        <w:tab/>
      </w:r>
      <w:r w:rsidRPr="00653FE2">
        <w:rPr>
          <w:i/>
          <w:szCs w:val="16"/>
        </w:rPr>
        <w:t>-- optional</w:t>
      </w:r>
    </w:p>
    <w:p w14:paraId="4DE64F53" w14:textId="77777777" w:rsidR="00C33898" w:rsidRPr="00653FE2" w:rsidRDefault="00C33898" w:rsidP="00C33898">
      <w:pPr>
        <w:pStyle w:val="ASN1TABLEmiddle"/>
        <w:widowControl/>
        <w:rPr>
          <w:szCs w:val="16"/>
        </w:rPr>
      </w:pPr>
      <w:r w:rsidRPr="00653FE2">
        <w:rPr>
          <w:szCs w:val="16"/>
        </w:rPr>
        <w:tab/>
        <w:t>CODE</w:t>
      </w:r>
      <w:r w:rsidRPr="00653FE2">
        <w:rPr>
          <w:szCs w:val="16"/>
        </w:rPr>
        <w:tab/>
        <w:t>local:29 }</w:t>
      </w:r>
    </w:p>
    <w:p w14:paraId="177DF786" w14:textId="77777777" w:rsidR="00C33898" w:rsidRPr="00653FE2" w:rsidRDefault="00C33898" w:rsidP="00C33898">
      <w:pPr>
        <w:pStyle w:val="ASN1Source"/>
        <w:widowControl/>
        <w:rPr>
          <w:szCs w:val="16"/>
        </w:rPr>
      </w:pPr>
    </w:p>
    <w:p w14:paraId="568D9763" w14:textId="77777777" w:rsidR="00C33898" w:rsidRPr="00653FE2" w:rsidRDefault="00C33898" w:rsidP="00C33898">
      <w:pPr>
        <w:pStyle w:val="ASN1TABLEbegin"/>
        <w:widowControl/>
        <w:rPr>
          <w:b w:val="0"/>
          <w:szCs w:val="16"/>
        </w:rPr>
      </w:pPr>
      <w:r w:rsidRPr="00653FE2">
        <w:rPr>
          <w:szCs w:val="16"/>
        </w:rPr>
        <w:t xml:space="preserve">longTermDenial </w:t>
      </w:r>
      <w:r w:rsidRPr="00653FE2">
        <w:rPr>
          <w:b w:val="0"/>
          <w:szCs w:val="16"/>
        </w:rPr>
        <w:t xml:space="preserve"> ERROR ::= {</w:t>
      </w:r>
    </w:p>
    <w:p w14:paraId="10F5844A" w14:textId="77777777" w:rsidR="00C33898" w:rsidRPr="00653FE2" w:rsidRDefault="00C33898" w:rsidP="00C33898">
      <w:pPr>
        <w:pStyle w:val="ASN1TABLEmiddle"/>
        <w:widowControl/>
        <w:rPr>
          <w:szCs w:val="16"/>
        </w:rPr>
      </w:pPr>
      <w:r w:rsidRPr="00653FE2">
        <w:rPr>
          <w:szCs w:val="16"/>
        </w:rPr>
        <w:tab/>
        <w:t>PARAMETER</w:t>
      </w:r>
    </w:p>
    <w:p w14:paraId="35E0BDC3" w14:textId="77777777" w:rsidR="00C33898" w:rsidRPr="00653FE2" w:rsidRDefault="00C33898" w:rsidP="00C33898">
      <w:pPr>
        <w:pStyle w:val="ASN1TABLEmiddle"/>
        <w:widowControl/>
        <w:rPr>
          <w:szCs w:val="16"/>
        </w:rPr>
      </w:pPr>
      <w:r>
        <w:rPr>
          <w:szCs w:val="16"/>
        </w:rPr>
        <w:tab/>
      </w:r>
      <w:r w:rsidRPr="00653FE2">
        <w:rPr>
          <w:szCs w:val="16"/>
        </w:rPr>
        <w:t>LongTermDenialParam</w:t>
      </w:r>
    </w:p>
    <w:p w14:paraId="09DCA222" w14:textId="77777777" w:rsidR="00C33898" w:rsidRPr="00653FE2" w:rsidRDefault="00C33898" w:rsidP="00C33898">
      <w:pPr>
        <w:pStyle w:val="ASN1TABLEmiddle"/>
        <w:widowControl/>
        <w:rPr>
          <w:i/>
          <w:szCs w:val="16"/>
        </w:rPr>
      </w:pPr>
      <w:r>
        <w:rPr>
          <w:szCs w:val="16"/>
        </w:rPr>
        <w:tab/>
      </w:r>
      <w:r w:rsidRPr="00653FE2">
        <w:rPr>
          <w:i/>
          <w:szCs w:val="16"/>
        </w:rPr>
        <w:t>-- optional</w:t>
      </w:r>
    </w:p>
    <w:p w14:paraId="70449FFB" w14:textId="77777777" w:rsidR="00C33898" w:rsidRPr="00653FE2" w:rsidRDefault="00C33898" w:rsidP="00C33898">
      <w:pPr>
        <w:pStyle w:val="ASN1TABLEmiddle"/>
        <w:widowControl/>
        <w:rPr>
          <w:szCs w:val="16"/>
        </w:rPr>
      </w:pPr>
      <w:r w:rsidRPr="00653FE2">
        <w:rPr>
          <w:szCs w:val="16"/>
        </w:rPr>
        <w:tab/>
        <w:t>CODE</w:t>
      </w:r>
      <w:r w:rsidRPr="00653FE2">
        <w:rPr>
          <w:szCs w:val="16"/>
        </w:rPr>
        <w:tab/>
        <w:t>local:30 }</w:t>
      </w:r>
    </w:p>
    <w:p w14:paraId="13BA51C7" w14:textId="77777777" w:rsidR="00C33898" w:rsidRPr="00653FE2" w:rsidRDefault="00C33898" w:rsidP="00C33898">
      <w:pPr>
        <w:pStyle w:val="ASN1Source"/>
        <w:widowControl/>
        <w:rPr>
          <w:szCs w:val="16"/>
        </w:rPr>
      </w:pPr>
    </w:p>
    <w:p w14:paraId="6DE000DA" w14:textId="77777777" w:rsidR="00C33898" w:rsidRPr="00653FE2" w:rsidRDefault="00C33898" w:rsidP="00C33898">
      <w:pPr>
        <w:pStyle w:val="ASN1HeadingComment"/>
        <w:widowControl/>
        <w:rPr>
          <w:szCs w:val="16"/>
        </w:rPr>
      </w:pPr>
      <w:r w:rsidRPr="00653FE2">
        <w:rPr>
          <w:szCs w:val="16"/>
        </w:rPr>
        <w:t>-- short message service errors</w:t>
      </w:r>
    </w:p>
    <w:p w14:paraId="458DA8ED" w14:textId="77777777" w:rsidR="00C33898" w:rsidRPr="00653FE2" w:rsidRDefault="00C33898" w:rsidP="00C33898">
      <w:pPr>
        <w:pStyle w:val="ASN1Source"/>
        <w:widowControl/>
        <w:rPr>
          <w:szCs w:val="16"/>
        </w:rPr>
      </w:pPr>
    </w:p>
    <w:p w14:paraId="66965E24" w14:textId="77777777" w:rsidR="00C33898" w:rsidRPr="00653FE2" w:rsidRDefault="00C33898" w:rsidP="00C33898">
      <w:pPr>
        <w:pStyle w:val="ASN1TABLEbegin"/>
        <w:widowControl/>
        <w:rPr>
          <w:b w:val="0"/>
          <w:szCs w:val="16"/>
        </w:rPr>
      </w:pPr>
      <w:r w:rsidRPr="00653FE2">
        <w:rPr>
          <w:szCs w:val="16"/>
        </w:rPr>
        <w:t xml:space="preserve">subscriberBusyForMT-SMS </w:t>
      </w:r>
      <w:r w:rsidRPr="00653FE2">
        <w:rPr>
          <w:b w:val="0"/>
          <w:szCs w:val="16"/>
        </w:rPr>
        <w:t xml:space="preserve"> ERROR ::= {</w:t>
      </w:r>
    </w:p>
    <w:p w14:paraId="31A6874F" w14:textId="77777777" w:rsidR="00C33898" w:rsidRPr="00653FE2" w:rsidRDefault="00C33898" w:rsidP="00C33898">
      <w:pPr>
        <w:pStyle w:val="ASN1TABLEmiddle"/>
        <w:widowControl/>
        <w:rPr>
          <w:szCs w:val="16"/>
        </w:rPr>
      </w:pPr>
      <w:r w:rsidRPr="00653FE2">
        <w:rPr>
          <w:szCs w:val="16"/>
        </w:rPr>
        <w:tab/>
        <w:t>PARAMETER</w:t>
      </w:r>
    </w:p>
    <w:p w14:paraId="5CA1C1AE" w14:textId="77777777" w:rsidR="00C33898" w:rsidRPr="00653FE2" w:rsidRDefault="00C33898" w:rsidP="00C33898">
      <w:pPr>
        <w:pStyle w:val="ASN1TABLEmiddle"/>
        <w:widowControl/>
        <w:rPr>
          <w:szCs w:val="16"/>
        </w:rPr>
      </w:pPr>
      <w:r>
        <w:rPr>
          <w:szCs w:val="16"/>
        </w:rPr>
        <w:tab/>
      </w:r>
      <w:r w:rsidRPr="00653FE2">
        <w:rPr>
          <w:szCs w:val="16"/>
        </w:rPr>
        <w:t>SubBusyForMT-SMS-Param</w:t>
      </w:r>
    </w:p>
    <w:p w14:paraId="44902433"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68C99942" w14:textId="77777777" w:rsidR="00C33898" w:rsidRPr="00653FE2" w:rsidRDefault="00C33898" w:rsidP="00C33898">
      <w:pPr>
        <w:pStyle w:val="ASN1TABLEmiddle"/>
        <w:widowControl/>
        <w:rPr>
          <w:szCs w:val="16"/>
        </w:rPr>
      </w:pPr>
      <w:r w:rsidRPr="00653FE2">
        <w:rPr>
          <w:szCs w:val="16"/>
        </w:rPr>
        <w:tab/>
        <w:t>CODE</w:t>
      </w:r>
      <w:r w:rsidRPr="00653FE2">
        <w:rPr>
          <w:szCs w:val="16"/>
        </w:rPr>
        <w:tab/>
        <w:t>local:31 }</w:t>
      </w:r>
    </w:p>
    <w:p w14:paraId="190965ED" w14:textId="77777777" w:rsidR="00C33898" w:rsidRPr="00653FE2" w:rsidRDefault="00C33898" w:rsidP="00C33898">
      <w:pPr>
        <w:pStyle w:val="ASN1Source"/>
        <w:widowControl/>
        <w:rPr>
          <w:szCs w:val="16"/>
        </w:rPr>
      </w:pPr>
    </w:p>
    <w:p w14:paraId="1897EC9F" w14:textId="77777777" w:rsidR="00C33898" w:rsidRPr="00653FE2" w:rsidRDefault="00C33898" w:rsidP="00C33898">
      <w:pPr>
        <w:pStyle w:val="ASN1TABLEbegin"/>
        <w:widowControl/>
        <w:rPr>
          <w:b w:val="0"/>
          <w:szCs w:val="16"/>
        </w:rPr>
      </w:pPr>
      <w:r w:rsidRPr="00653FE2">
        <w:rPr>
          <w:szCs w:val="16"/>
        </w:rPr>
        <w:t xml:space="preserve">sm-DeliveryFailure </w:t>
      </w:r>
      <w:r w:rsidRPr="00653FE2">
        <w:rPr>
          <w:b w:val="0"/>
          <w:szCs w:val="16"/>
        </w:rPr>
        <w:t xml:space="preserve"> ERROR ::= {</w:t>
      </w:r>
    </w:p>
    <w:p w14:paraId="175D5A18" w14:textId="77777777" w:rsidR="00C33898" w:rsidRPr="00653FE2" w:rsidRDefault="00C33898" w:rsidP="00C33898">
      <w:pPr>
        <w:pStyle w:val="ASN1TABLEmiddle"/>
        <w:widowControl/>
        <w:rPr>
          <w:szCs w:val="16"/>
        </w:rPr>
      </w:pPr>
      <w:r w:rsidRPr="00653FE2">
        <w:rPr>
          <w:szCs w:val="16"/>
        </w:rPr>
        <w:tab/>
        <w:t>PARAMETER</w:t>
      </w:r>
    </w:p>
    <w:p w14:paraId="73560563" w14:textId="77777777" w:rsidR="00C33898" w:rsidRPr="00653FE2" w:rsidRDefault="00C33898" w:rsidP="00C33898">
      <w:pPr>
        <w:pStyle w:val="ASN1TABLEmiddle"/>
        <w:widowControl/>
        <w:rPr>
          <w:szCs w:val="16"/>
        </w:rPr>
      </w:pPr>
      <w:r>
        <w:rPr>
          <w:szCs w:val="16"/>
        </w:rPr>
        <w:tab/>
      </w:r>
      <w:r w:rsidRPr="00653FE2">
        <w:rPr>
          <w:szCs w:val="16"/>
        </w:rPr>
        <w:t>SM-DeliveryFailureCause</w:t>
      </w:r>
    </w:p>
    <w:p w14:paraId="4619896C" w14:textId="77777777" w:rsidR="00C33898" w:rsidRPr="00653FE2" w:rsidRDefault="00C33898" w:rsidP="00C33898">
      <w:pPr>
        <w:pStyle w:val="ASN1TABLEmiddle"/>
        <w:widowControl/>
        <w:rPr>
          <w:szCs w:val="16"/>
        </w:rPr>
      </w:pPr>
      <w:r w:rsidRPr="00653FE2">
        <w:rPr>
          <w:szCs w:val="16"/>
        </w:rPr>
        <w:tab/>
        <w:t>CODE</w:t>
      </w:r>
      <w:r w:rsidRPr="00653FE2">
        <w:rPr>
          <w:szCs w:val="16"/>
        </w:rPr>
        <w:tab/>
        <w:t>local:32 }</w:t>
      </w:r>
    </w:p>
    <w:p w14:paraId="5CB9C1C9" w14:textId="77777777" w:rsidR="00C33898" w:rsidRPr="00653FE2" w:rsidRDefault="00C33898" w:rsidP="00C33898">
      <w:pPr>
        <w:pStyle w:val="ASN1Source"/>
        <w:widowControl/>
        <w:rPr>
          <w:szCs w:val="16"/>
        </w:rPr>
      </w:pPr>
    </w:p>
    <w:p w14:paraId="5D4C15C8" w14:textId="77777777" w:rsidR="00C33898" w:rsidRPr="00653FE2" w:rsidRDefault="00C33898" w:rsidP="00C33898">
      <w:pPr>
        <w:pStyle w:val="ASN1TABLEbegin"/>
        <w:widowControl/>
        <w:rPr>
          <w:b w:val="0"/>
          <w:szCs w:val="16"/>
        </w:rPr>
      </w:pPr>
      <w:r w:rsidRPr="00653FE2">
        <w:rPr>
          <w:szCs w:val="16"/>
        </w:rPr>
        <w:t xml:space="preserve">messageWaitingListFull </w:t>
      </w:r>
      <w:r w:rsidRPr="00653FE2">
        <w:rPr>
          <w:b w:val="0"/>
          <w:szCs w:val="16"/>
        </w:rPr>
        <w:t xml:space="preserve"> ERROR ::= {</w:t>
      </w:r>
    </w:p>
    <w:p w14:paraId="4AEC8AB9" w14:textId="77777777" w:rsidR="00C33898" w:rsidRPr="00653FE2" w:rsidRDefault="00C33898" w:rsidP="00C33898">
      <w:pPr>
        <w:pStyle w:val="ASN1TABLEmiddle"/>
        <w:widowControl/>
        <w:rPr>
          <w:szCs w:val="16"/>
        </w:rPr>
      </w:pPr>
      <w:r w:rsidRPr="00653FE2">
        <w:rPr>
          <w:szCs w:val="16"/>
        </w:rPr>
        <w:tab/>
        <w:t>PARAMETER</w:t>
      </w:r>
    </w:p>
    <w:p w14:paraId="6F92B8B7" w14:textId="77777777" w:rsidR="00C33898" w:rsidRPr="00653FE2" w:rsidRDefault="00C33898" w:rsidP="00C33898">
      <w:pPr>
        <w:pStyle w:val="ASN1TABLEmiddle"/>
        <w:widowControl/>
        <w:rPr>
          <w:szCs w:val="16"/>
        </w:rPr>
      </w:pPr>
      <w:r>
        <w:rPr>
          <w:szCs w:val="16"/>
        </w:rPr>
        <w:tab/>
      </w:r>
      <w:r w:rsidRPr="00653FE2">
        <w:rPr>
          <w:szCs w:val="16"/>
        </w:rPr>
        <w:t>MessageWaitListFullParam</w:t>
      </w:r>
    </w:p>
    <w:p w14:paraId="6AC538B1"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2B1CD404" w14:textId="77777777" w:rsidR="00C33898" w:rsidRPr="00653FE2" w:rsidRDefault="00C33898" w:rsidP="00C33898">
      <w:pPr>
        <w:pStyle w:val="ASN1TABLEmiddle"/>
        <w:widowControl/>
        <w:rPr>
          <w:szCs w:val="16"/>
        </w:rPr>
      </w:pPr>
      <w:r w:rsidRPr="00653FE2">
        <w:rPr>
          <w:szCs w:val="16"/>
        </w:rPr>
        <w:tab/>
        <w:t>CODE</w:t>
      </w:r>
      <w:r w:rsidRPr="00653FE2">
        <w:rPr>
          <w:szCs w:val="16"/>
        </w:rPr>
        <w:tab/>
        <w:t>local:33 }</w:t>
      </w:r>
    </w:p>
    <w:p w14:paraId="0BFE5EB8" w14:textId="77777777" w:rsidR="00C33898" w:rsidRPr="00653FE2" w:rsidRDefault="00C33898" w:rsidP="00C33898">
      <w:pPr>
        <w:pStyle w:val="ASN1Source"/>
        <w:widowControl/>
        <w:rPr>
          <w:szCs w:val="16"/>
        </w:rPr>
      </w:pPr>
    </w:p>
    <w:p w14:paraId="38847456" w14:textId="77777777" w:rsidR="00C33898" w:rsidRPr="00653FE2" w:rsidRDefault="00C33898" w:rsidP="00C33898">
      <w:pPr>
        <w:pStyle w:val="ASN1TABLEbegin"/>
        <w:widowControl/>
        <w:rPr>
          <w:b w:val="0"/>
          <w:szCs w:val="16"/>
        </w:rPr>
      </w:pPr>
      <w:r w:rsidRPr="00653FE2">
        <w:rPr>
          <w:szCs w:val="16"/>
        </w:rPr>
        <w:t xml:space="preserve">absentSubscriberSM </w:t>
      </w:r>
      <w:r w:rsidRPr="00653FE2">
        <w:rPr>
          <w:b w:val="0"/>
          <w:szCs w:val="16"/>
        </w:rPr>
        <w:t xml:space="preserve"> ERROR ::= {</w:t>
      </w:r>
    </w:p>
    <w:p w14:paraId="4C6FE99F" w14:textId="77777777" w:rsidR="00C33898" w:rsidRPr="00653FE2" w:rsidRDefault="00C33898" w:rsidP="00C33898">
      <w:pPr>
        <w:pStyle w:val="ASN1TABLEmiddle"/>
        <w:widowControl/>
        <w:rPr>
          <w:szCs w:val="16"/>
        </w:rPr>
      </w:pPr>
      <w:r w:rsidRPr="00653FE2">
        <w:rPr>
          <w:szCs w:val="16"/>
        </w:rPr>
        <w:tab/>
        <w:t>PARAMETER</w:t>
      </w:r>
    </w:p>
    <w:p w14:paraId="7C62658E" w14:textId="77777777" w:rsidR="00C33898" w:rsidRPr="00653FE2" w:rsidRDefault="00C33898" w:rsidP="00C33898">
      <w:pPr>
        <w:pStyle w:val="ASN1TABLEmiddle"/>
        <w:widowControl/>
        <w:rPr>
          <w:szCs w:val="16"/>
        </w:rPr>
      </w:pPr>
      <w:r>
        <w:rPr>
          <w:szCs w:val="16"/>
        </w:rPr>
        <w:tab/>
      </w:r>
      <w:r w:rsidRPr="00653FE2">
        <w:rPr>
          <w:szCs w:val="16"/>
        </w:rPr>
        <w:t>AbsentSubscriberSM-Param</w:t>
      </w:r>
    </w:p>
    <w:p w14:paraId="65DEEEE5"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347FC034" w14:textId="77777777" w:rsidR="00C33898" w:rsidRPr="00653FE2" w:rsidRDefault="00C33898" w:rsidP="00C33898">
      <w:pPr>
        <w:pStyle w:val="ASN1TABLEmiddle"/>
        <w:widowControl/>
        <w:rPr>
          <w:szCs w:val="16"/>
        </w:rPr>
      </w:pPr>
      <w:r w:rsidRPr="00653FE2">
        <w:rPr>
          <w:szCs w:val="16"/>
        </w:rPr>
        <w:tab/>
        <w:t>CODE</w:t>
      </w:r>
      <w:r w:rsidRPr="00653FE2">
        <w:rPr>
          <w:szCs w:val="16"/>
        </w:rPr>
        <w:tab/>
        <w:t>local:6 }</w:t>
      </w:r>
    </w:p>
    <w:p w14:paraId="23FD4BC8" w14:textId="77777777" w:rsidR="00C33898" w:rsidRPr="00653FE2" w:rsidRDefault="00C33898" w:rsidP="00C33898">
      <w:pPr>
        <w:pStyle w:val="ASN1Source"/>
        <w:widowControl/>
        <w:rPr>
          <w:szCs w:val="16"/>
        </w:rPr>
      </w:pPr>
    </w:p>
    <w:p w14:paraId="4750F6AC" w14:textId="77777777" w:rsidR="00C33898" w:rsidRPr="00653FE2" w:rsidRDefault="00C33898" w:rsidP="00C33898">
      <w:pPr>
        <w:pStyle w:val="ASN1HeadingComment"/>
        <w:widowControl/>
        <w:rPr>
          <w:szCs w:val="16"/>
        </w:rPr>
      </w:pPr>
      <w:r w:rsidRPr="00653FE2">
        <w:rPr>
          <w:szCs w:val="16"/>
        </w:rPr>
        <w:t>-- Group Call errors</w:t>
      </w:r>
    </w:p>
    <w:p w14:paraId="0813F51C" w14:textId="77777777" w:rsidR="00C33898" w:rsidRPr="00653FE2" w:rsidRDefault="00C33898" w:rsidP="00C33898">
      <w:pPr>
        <w:pStyle w:val="ASN1Source"/>
        <w:widowControl/>
        <w:rPr>
          <w:szCs w:val="16"/>
        </w:rPr>
      </w:pPr>
    </w:p>
    <w:p w14:paraId="00AEF7BC" w14:textId="77777777" w:rsidR="00C33898" w:rsidRPr="00653FE2" w:rsidRDefault="00C33898" w:rsidP="00C33898">
      <w:pPr>
        <w:pStyle w:val="ASN1TABLEbegin"/>
        <w:widowControl/>
        <w:rPr>
          <w:b w:val="0"/>
          <w:szCs w:val="16"/>
        </w:rPr>
      </w:pPr>
      <w:r w:rsidRPr="00653FE2">
        <w:rPr>
          <w:szCs w:val="16"/>
        </w:rPr>
        <w:t xml:space="preserve">noGroupCallNumberAvailable </w:t>
      </w:r>
      <w:r w:rsidRPr="00653FE2">
        <w:rPr>
          <w:b w:val="0"/>
          <w:szCs w:val="16"/>
        </w:rPr>
        <w:t xml:space="preserve"> ERROR ::= {</w:t>
      </w:r>
    </w:p>
    <w:p w14:paraId="5362A27D" w14:textId="77777777" w:rsidR="00C33898" w:rsidRPr="00653FE2" w:rsidRDefault="00C33898" w:rsidP="00C33898">
      <w:pPr>
        <w:pStyle w:val="ASN1TABLEmiddle"/>
        <w:widowControl/>
        <w:rPr>
          <w:szCs w:val="16"/>
        </w:rPr>
      </w:pPr>
      <w:r w:rsidRPr="00653FE2">
        <w:rPr>
          <w:szCs w:val="16"/>
        </w:rPr>
        <w:tab/>
        <w:t>PARAMETER</w:t>
      </w:r>
    </w:p>
    <w:p w14:paraId="0A008249" w14:textId="77777777" w:rsidR="00C33898" w:rsidRPr="00653FE2" w:rsidRDefault="00C33898" w:rsidP="00C33898">
      <w:pPr>
        <w:pStyle w:val="ASN1TABLEmiddle"/>
        <w:widowControl/>
        <w:rPr>
          <w:szCs w:val="16"/>
        </w:rPr>
      </w:pPr>
      <w:r>
        <w:rPr>
          <w:szCs w:val="16"/>
        </w:rPr>
        <w:tab/>
      </w:r>
      <w:r w:rsidRPr="00653FE2">
        <w:rPr>
          <w:szCs w:val="16"/>
        </w:rPr>
        <w:t>NoGroupCallNbParam</w:t>
      </w:r>
    </w:p>
    <w:p w14:paraId="5092E689"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2EA30291" w14:textId="77777777" w:rsidR="00C33898" w:rsidRPr="00653FE2" w:rsidRDefault="00C33898" w:rsidP="00C33898">
      <w:pPr>
        <w:pStyle w:val="ASN1TABLEmiddle"/>
        <w:widowControl/>
        <w:rPr>
          <w:szCs w:val="16"/>
        </w:rPr>
      </w:pPr>
      <w:r w:rsidRPr="00653FE2">
        <w:rPr>
          <w:szCs w:val="16"/>
        </w:rPr>
        <w:tab/>
        <w:t>CODE</w:t>
      </w:r>
      <w:r w:rsidRPr="00653FE2">
        <w:rPr>
          <w:szCs w:val="16"/>
        </w:rPr>
        <w:tab/>
        <w:t>local:50 }</w:t>
      </w:r>
    </w:p>
    <w:p w14:paraId="3EA644A0" w14:textId="77777777" w:rsidR="00C33898" w:rsidRPr="00653FE2" w:rsidRDefault="00C33898" w:rsidP="00C33898">
      <w:pPr>
        <w:pStyle w:val="ASN1Source"/>
        <w:widowControl/>
        <w:rPr>
          <w:szCs w:val="16"/>
        </w:rPr>
      </w:pPr>
    </w:p>
    <w:p w14:paraId="0BA380B3" w14:textId="77777777" w:rsidR="00C33898" w:rsidRPr="00653FE2" w:rsidRDefault="00C33898" w:rsidP="00C33898">
      <w:pPr>
        <w:pStyle w:val="ASN1TABLEbegin"/>
        <w:widowControl/>
        <w:rPr>
          <w:b w:val="0"/>
          <w:szCs w:val="16"/>
        </w:rPr>
      </w:pPr>
      <w:r w:rsidRPr="00653FE2">
        <w:rPr>
          <w:szCs w:val="16"/>
        </w:rPr>
        <w:t xml:space="preserve">ongoingGroupCall </w:t>
      </w:r>
      <w:r w:rsidRPr="00653FE2">
        <w:rPr>
          <w:b w:val="0"/>
          <w:szCs w:val="16"/>
        </w:rPr>
        <w:t xml:space="preserve"> ERROR ::= {</w:t>
      </w:r>
    </w:p>
    <w:p w14:paraId="1A8D0CF3" w14:textId="77777777" w:rsidR="00C33898" w:rsidRPr="00653FE2" w:rsidRDefault="00C33898" w:rsidP="00C33898">
      <w:pPr>
        <w:pStyle w:val="ASN1TABLEmiddle"/>
        <w:widowControl/>
        <w:rPr>
          <w:szCs w:val="16"/>
        </w:rPr>
      </w:pPr>
      <w:r w:rsidRPr="00653FE2">
        <w:rPr>
          <w:szCs w:val="16"/>
        </w:rPr>
        <w:tab/>
        <w:t>PARAMETER</w:t>
      </w:r>
    </w:p>
    <w:p w14:paraId="3036896A" w14:textId="77777777" w:rsidR="00C33898" w:rsidRPr="00653FE2" w:rsidRDefault="00C33898" w:rsidP="00C33898">
      <w:pPr>
        <w:pStyle w:val="ASN1TABLEmiddle"/>
        <w:widowControl/>
        <w:rPr>
          <w:szCs w:val="16"/>
        </w:rPr>
      </w:pPr>
      <w:r>
        <w:rPr>
          <w:szCs w:val="16"/>
        </w:rPr>
        <w:tab/>
      </w:r>
      <w:r w:rsidRPr="00653FE2">
        <w:rPr>
          <w:szCs w:val="16"/>
        </w:rPr>
        <w:t>OngoingGroupCallParam</w:t>
      </w:r>
    </w:p>
    <w:p w14:paraId="374277C2" w14:textId="77777777" w:rsidR="00C33898" w:rsidRPr="00653FE2" w:rsidRDefault="00C33898" w:rsidP="00C33898">
      <w:pPr>
        <w:pStyle w:val="ASN1TABLEmiddle"/>
        <w:widowControl/>
        <w:rPr>
          <w:i/>
          <w:szCs w:val="16"/>
        </w:rPr>
      </w:pPr>
      <w:r>
        <w:rPr>
          <w:i/>
          <w:szCs w:val="16"/>
        </w:rPr>
        <w:tab/>
      </w:r>
      <w:r w:rsidRPr="00653FE2">
        <w:rPr>
          <w:i/>
          <w:szCs w:val="16"/>
        </w:rPr>
        <w:t>-- optional</w:t>
      </w:r>
    </w:p>
    <w:p w14:paraId="0BF915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local:22 }</w:t>
      </w:r>
    </w:p>
    <w:p w14:paraId="6DBCDEBF" w14:textId="77777777" w:rsidR="00C33898" w:rsidRPr="00653FE2" w:rsidRDefault="00C33898" w:rsidP="00C33898">
      <w:pPr>
        <w:pStyle w:val="ASN1Source"/>
        <w:widowControl/>
        <w:rPr>
          <w:szCs w:val="16"/>
        </w:rPr>
      </w:pPr>
    </w:p>
    <w:p w14:paraId="01BA3063" w14:textId="77777777" w:rsidR="00C33898" w:rsidRPr="00653FE2" w:rsidRDefault="00C33898" w:rsidP="00C33898">
      <w:pPr>
        <w:pStyle w:val="ASN1HeadingComment"/>
        <w:keepNext w:val="0"/>
        <w:rPr>
          <w:szCs w:val="16"/>
        </w:rPr>
      </w:pPr>
      <w:r w:rsidRPr="00653FE2">
        <w:rPr>
          <w:szCs w:val="16"/>
        </w:rPr>
        <w:t>-- location service errors</w:t>
      </w:r>
    </w:p>
    <w:p w14:paraId="5EDF0820" w14:textId="77777777" w:rsidR="00C33898" w:rsidRPr="00653FE2" w:rsidRDefault="00C33898" w:rsidP="00C33898">
      <w:pPr>
        <w:pStyle w:val="ASN1Source"/>
        <w:rPr>
          <w:szCs w:val="16"/>
        </w:rPr>
      </w:pPr>
    </w:p>
    <w:p w14:paraId="2D479C61" w14:textId="77777777" w:rsidR="00C33898" w:rsidRPr="00653FE2" w:rsidRDefault="00C33898" w:rsidP="00C33898">
      <w:pPr>
        <w:pStyle w:val="ASN1TABLEbegin"/>
        <w:rPr>
          <w:b w:val="0"/>
          <w:szCs w:val="16"/>
        </w:rPr>
      </w:pPr>
      <w:r w:rsidRPr="00653FE2">
        <w:rPr>
          <w:szCs w:val="16"/>
        </w:rPr>
        <w:t xml:space="preserve">unauthorizedRequestingNetwork </w:t>
      </w:r>
      <w:r w:rsidRPr="00653FE2">
        <w:rPr>
          <w:b w:val="0"/>
          <w:szCs w:val="16"/>
        </w:rPr>
        <w:t xml:space="preserve"> ERROR ::= {</w:t>
      </w:r>
    </w:p>
    <w:p w14:paraId="2F46FD2C" w14:textId="77777777" w:rsidR="00C33898" w:rsidRPr="00653FE2" w:rsidRDefault="00C33898" w:rsidP="00C33898">
      <w:pPr>
        <w:pStyle w:val="ASN1TABLEmiddle"/>
        <w:rPr>
          <w:szCs w:val="16"/>
        </w:rPr>
      </w:pPr>
      <w:r w:rsidRPr="00653FE2">
        <w:rPr>
          <w:szCs w:val="16"/>
        </w:rPr>
        <w:tab/>
        <w:t>PARAMETER</w:t>
      </w:r>
    </w:p>
    <w:p w14:paraId="516B42D8" w14:textId="77777777" w:rsidR="00C33898" w:rsidRPr="00653FE2" w:rsidRDefault="00C33898" w:rsidP="00C33898">
      <w:pPr>
        <w:pStyle w:val="ASN1TABLEmiddle"/>
        <w:rPr>
          <w:szCs w:val="16"/>
        </w:rPr>
      </w:pPr>
      <w:r>
        <w:rPr>
          <w:szCs w:val="16"/>
        </w:rPr>
        <w:tab/>
      </w:r>
      <w:r w:rsidRPr="00653FE2">
        <w:rPr>
          <w:szCs w:val="16"/>
        </w:rPr>
        <w:t>UnauthorizedRequestingNetwork-Param</w:t>
      </w:r>
    </w:p>
    <w:p w14:paraId="1AF04BB6" w14:textId="77777777" w:rsidR="00C33898" w:rsidRPr="00653FE2" w:rsidRDefault="00C33898" w:rsidP="00C33898">
      <w:pPr>
        <w:pStyle w:val="ASN1TABLEmiddle"/>
        <w:rPr>
          <w:i/>
          <w:szCs w:val="16"/>
        </w:rPr>
      </w:pPr>
      <w:r>
        <w:rPr>
          <w:i/>
          <w:szCs w:val="16"/>
        </w:rPr>
        <w:tab/>
      </w:r>
      <w:r w:rsidRPr="00653FE2">
        <w:rPr>
          <w:i/>
          <w:szCs w:val="16"/>
        </w:rPr>
        <w:t>-- optional</w:t>
      </w:r>
    </w:p>
    <w:p w14:paraId="0F954688" w14:textId="77777777" w:rsidR="00C33898" w:rsidRPr="00653FE2" w:rsidRDefault="00C33898" w:rsidP="00C33898">
      <w:pPr>
        <w:pStyle w:val="ASN1TABLEmiddle"/>
        <w:rPr>
          <w:szCs w:val="16"/>
        </w:rPr>
      </w:pPr>
      <w:r w:rsidRPr="00653FE2">
        <w:rPr>
          <w:szCs w:val="16"/>
        </w:rPr>
        <w:tab/>
        <w:t>CODE</w:t>
      </w:r>
      <w:r w:rsidRPr="00653FE2">
        <w:rPr>
          <w:szCs w:val="16"/>
        </w:rPr>
        <w:tab/>
        <w:t>local:52 }</w:t>
      </w:r>
    </w:p>
    <w:p w14:paraId="6CBF98D5" w14:textId="77777777" w:rsidR="00C33898" w:rsidRPr="00653FE2" w:rsidRDefault="00C33898" w:rsidP="00C33898">
      <w:pPr>
        <w:pStyle w:val="ASN1Source"/>
        <w:rPr>
          <w:szCs w:val="16"/>
        </w:rPr>
      </w:pPr>
    </w:p>
    <w:p w14:paraId="0D5723E2" w14:textId="77777777" w:rsidR="00C33898" w:rsidRPr="00653FE2" w:rsidRDefault="00C33898" w:rsidP="00C33898">
      <w:pPr>
        <w:pStyle w:val="ASN1TABLEbegin"/>
        <w:rPr>
          <w:b w:val="0"/>
          <w:szCs w:val="16"/>
        </w:rPr>
      </w:pPr>
      <w:r w:rsidRPr="00653FE2">
        <w:rPr>
          <w:szCs w:val="16"/>
        </w:rPr>
        <w:t xml:space="preserve">unauthorizedLCSClient </w:t>
      </w:r>
      <w:r w:rsidRPr="00653FE2">
        <w:rPr>
          <w:b w:val="0"/>
          <w:szCs w:val="16"/>
        </w:rPr>
        <w:t xml:space="preserve"> ERROR ::= {</w:t>
      </w:r>
    </w:p>
    <w:p w14:paraId="63085C5B" w14:textId="77777777" w:rsidR="00C33898" w:rsidRPr="00653FE2" w:rsidRDefault="00C33898" w:rsidP="00C33898">
      <w:pPr>
        <w:pStyle w:val="ASN1TABLEmiddle"/>
        <w:rPr>
          <w:szCs w:val="16"/>
        </w:rPr>
      </w:pPr>
      <w:r w:rsidRPr="00653FE2">
        <w:rPr>
          <w:szCs w:val="16"/>
        </w:rPr>
        <w:tab/>
        <w:t>PARAMETER</w:t>
      </w:r>
    </w:p>
    <w:p w14:paraId="52CC054B" w14:textId="77777777" w:rsidR="00C33898" w:rsidRPr="00653FE2" w:rsidRDefault="00C33898" w:rsidP="00C33898">
      <w:pPr>
        <w:pStyle w:val="ASN1TABLEmiddle"/>
        <w:rPr>
          <w:szCs w:val="16"/>
        </w:rPr>
      </w:pPr>
      <w:r>
        <w:rPr>
          <w:szCs w:val="16"/>
        </w:rPr>
        <w:tab/>
      </w:r>
      <w:r w:rsidRPr="00653FE2">
        <w:rPr>
          <w:szCs w:val="16"/>
        </w:rPr>
        <w:t>UnauthorizedLCSClient-Param</w:t>
      </w:r>
    </w:p>
    <w:p w14:paraId="77F40035" w14:textId="77777777" w:rsidR="00C33898" w:rsidRPr="00653FE2" w:rsidRDefault="00C33898" w:rsidP="00C33898">
      <w:pPr>
        <w:pStyle w:val="ASN1TABLEmiddle"/>
        <w:rPr>
          <w:i/>
          <w:szCs w:val="16"/>
        </w:rPr>
      </w:pPr>
      <w:r>
        <w:rPr>
          <w:i/>
          <w:szCs w:val="16"/>
        </w:rPr>
        <w:tab/>
      </w:r>
      <w:r w:rsidRPr="00653FE2">
        <w:rPr>
          <w:i/>
          <w:szCs w:val="16"/>
        </w:rPr>
        <w:t>-- optional</w:t>
      </w:r>
    </w:p>
    <w:p w14:paraId="66B8FC05" w14:textId="77777777" w:rsidR="00C33898" w:rsidRPr="00653FE2" w:rsidRDefault="00C33898" w:rsidP="00C33898">
      <w:pPr>
        <w:pStyle w:val="ASN1TABLEmiddle"/>
        <w:rPr>
          <w:szCs w:val="16"/>
        </w:rPr>
      </w:pPr>
      <w:r w:rsidRPr="00653FE2">
        <w:rPr>
          <w:szCs w:val="16"/>
        </w:rPr>
        <w:tab/>
        <w:t>CODE</w:t>
      </w:r>
      <w:r w:rsidRPr="00653FE2">
        <w:rPr>
          <w:szCs w:val="16"/>
        </w:rPr>
        <w:tab/>
        <w:t>local:53 }</w:t>
      </w:r>
    </w:p>
    <w:p w14:paraId="61A934F0" w14:textId="77777777" w:rsidR="00C33898" w:rsidRPr="00653FE2" w:rsidRDefault="00C33898" w:rsidP="00C33898">
      <w:pPr>
        <w:pStyle w:val="ASN1Source"/>
        <w:rPr>
          <w:szCs w:val="16"/>
        </w:rPr>
      </w:pPr>
    </w:p>
    <w:p w14:paraId="3360D552" w14:textId="77777777" w:rsidR="00C33898" w:rsidRPr="00653FE2" w:rsidRDefault="00C33898" w:rsidP="00C33898">
      <w:pPr>
        <w:pStyle w:val="ASN1TABLEbegin"/>
        <w:rPr>
          <w:b w:val="0"/>
          <w:szCs w:val="16"/>
        </w:rPr>
      </w:pPr>
      <w:r w:rsidRPr="00653FE2">
        <w:rPr>
          <w:szCs w:val="16"/>
        </w:rPr>
        <w:t xml:space="preserve">positionMethodFailure </w:t>
      </w:r>
      <w:r w:rsidRPr="00653FE2">
        <w:rPr>
          <w:b w:val="0"/>
          <w:szCs w:val="16"/>
        </w:rPr>
        <w:t xml:space="preserve"> ERROR ::= {</w:t>
      </w:r>
    </w:p>
    <w:p w14:paraId="24E4877A" w14:textId="77777777" w:rsidR="00C33898" w:rsidRPr="00653FE2" w:rsidRDefault="00C33898" w:rsidP="00C33898">
      <w:pPr>
        <w:pStyle w:val="ASN1TABLEmiddle"/>
        <w:rPr>
          <w:szCs w:val="16"/>
        </w:rPr>
      </w:pPr>
      <w:r w:rsidRPr="00653FE2">
        <w:rPr>
          <w:szCs w:val="16"/>
        </w:rPr>
        <w:tab/>
        <w:t>PARAMETER</w:t>
      </w:r>
    </w:p>
    <w:p w14:paraId="6E2E213E" w14:textId="77777777" w:rsidR="00C33898" w:rsidRPr="00653FE2" w:rsidRDefault="00C33898" w:rsidP="00C33898">
      <w:pPr>
        <w:pStyle w:val="ASN1TABLEmiddle"/>
        <w:rPr>
          <w:szCs w:val="16"/>
        </w:rPr>
      </w:pPr>
      <w:r>
        <w:rPr>
          <w:szCs w:val="16"/>
        </w:rPr>
        <w:tab/>
      </w:r>
      <w:r w:rsidRPr="00653FE2">
        <w:rPr>
          <w:szCs w:val="16"/>
        </w:rPr>
        <w:t>PositionMethodFailure-Param</w:t>
      </w:r>
    </w:p>
    <w:p w14:paraId="7ABE4420" w14:textId="77777777" w:rsidR="00C33898" w:rsidRPr="00653FE2" w:rsidRDefault="00C33898" w:rsidP="00C33898">
      <w:pPr>
        <w:pStyle w:val="ASN1TABLEmiddle"/>
        <w:rPr>
          <w:i/>
          <w:szCs w:val="16"/>
        </w:rPr>
      </w:pPr>
      <w:r>
        <w:rPr>
          <w:szCs w:val="16"/>
        </w:rPr>
        <w:tab/>
      </w:r>
      <w:r w:rsidRPr="00653FE2">
        <w:rPr>
          <w:i/>
          <w:szCs w:val="16"/>
        </w:rPr>
        <w:t>-- optional</w:t>
      </w:r>
    </w:p>
    <w:p w14:paraId="70488286" w14:textId="77777777" w:rsidR="00C33898" w:rsidRPr="00653FE2" w:rsidRDefault="00C33898" w:rsidP="00C33898">
      <w:pPr>
        <w:pStyle w:val="ASN1TABLEmiddle"/>
        <w:rPr>
          <w:szCs w:val="16"/>
        </w:rPr>
      </w:pPr>
      <w:r w:rsidRPr="00653FE2">
        <w:rPr>
          <w:szCs w:val="16"/>
        </w:rPr>
        <w:tab/>
        <w:t>CODE</w:t>
      </w:r>
      <w:r w:rsidRPr="00653FE2">
        <w:rPr>
          <w:szCs w:val="16"/>
        </w:rPr>
        <w:tab/>
        <w:t>local:54 }</w:t>
      </w:r>
    </w:p>
    <w:p w14:paraId="28C4351C" w14:textId="77777777" w:rsidR="00C33898" w:rsidRPr="00653FE2" w:rsidRDefault="00C33898" w:rsidP="00C33898">
      <w:pPr>
        <w:pStyle w:val="ASN1Source"/>
        <w:rPr>
          <w:szCs w:val="16"/>
        </w:rPr>
      </w:pPr>
    </w:p>
    <w:p w14:paraId="0A363257" w14:textId="77777777" w:rsidR="00C33898" w:rsidRPr="00653FE2" w:rsidRDefault="00C33898" w:rsidP="00C33898">
      <w:pPr>
        <w:pStyle w:val="ASN1TABLEbegin"/>
        <w:rPr>
          <w:b w:val="0"/>
          <w:szCs w:val="16"/>
        </w:rPr>
      </w:pPr>
      <w:r w:rsidRPr="00653FE2">
        <w:rPr>
          <w:szCs w:val="16"/>
        </w:rPr>
        <w:t>unknownOrUnreachableLCSClient</w:t>
      </w:r>
      <w:r w:rsidRPr="00653FE2">
        <w:rPr>
          <w:i/>
          <w:szCs w:val="16"/>
        </w:rPr>
        <w:t xml:space="preserve"> </w:t>
      </w:r>
      <w:r w:rsidRPr="00653FE2">
        <w:rPr>
          <w:b w:val="0"/>
          <w:szCs w:val="16"/>
        </w:rPr>
        <w:t xml:space="preserve"> ERROR ::= {</w:t>
      </w:r>
    </w:p>
    <w:p w14:paraId="5C35EBCD" w14:textId="77777777" w:rsidR="00C33898" w:rsidRPr="00653FE2" w:rsidRDefault="00C33898" w:rsidP="00C33898">
      <w:pPr>
        <w:pStyle w:val="ASN1TABLEmiddle"/>
        <w:rPr>
          <w:szCs w:val="16"/>
        </w:rPr>
      </w:pPr>
      <w:r w:rsidRPr="00653FE2">
        <w:rPr>
          <w:szCs w:val="16"/>
        </w:rPr>
        <w:tab/>
        <w:t>PARAMETER</w:t>
      </w:r>
    </w:p>
    <w:p w14:paraId="1BA3FA28" w14:textId="77777777" w:rsidR="00C33898" w:rsidRPr="00653FE2" w:rsidRDefault="00C33898" w:rsidP="00C33898">
      <w:pPr>
        <w:pStyle w:val="ASN1TABLEmiddle"/>
        <w:rPr>
          <w:szCs w:val="16"/>
        </w:rPr>
      </w:pPr>
      <w:r>
        <w:rPr>
          <w:szCs w:val="16"/>
        </w:rPr>
        <w:tab/>
      </w:r>
      <w:r w:rsidRPr="00653FE2">
        <w:rPr>
          <w:szCs w:val="16"/>
        </w:rPr>
        <w:t>UnknownOrUnreachableLCSClient-Param</w:t>
      </w:r>
    </w:p>
    <w:p w14:paraId="7CC08C78" w14:textId="77777777" w:rsidR="00C33898" w:rsidRPr="00653FE2" w:rsidRDefault="00C33898" w:rsidP="00C33898">
      <w:pPr>
        <w:pStyle w:val="ASN1TABLEmiddle"/>
        <w:rPr>
          <w:i/>
          <w:szCs w:val="16"/>
        </w:rPr>
      </w:pPr>
      <w:r>
        <w:rPr>
          <w:i/>
          <w:szCs w:val="16"/>
        </w:rPr>
        <w:tab/>
      </w:r>
      <w:r w:rsidRPr="00653FE2">
        <w:rPr>
          <w:i/>
          <w:szCs w:val="16"/>
        </w:rPr>
        <w:t>-- optional</w:t>
      </w:r>
    </w:p>
    <w:p w14:paraId="01D9E3CA" w14:textId="77777777" w:rsidR="00C33898" w:rsidRPr="00653FE2" w:rsidRDefault="00C33898" w:rsidP="00C33898">
      <w:pPr>
        <w:pStyle w:val="ASN1TABLEmiddle"/>
        <w:rPr>
          <w:szCs w:val="16"/>
        </w:rPr>
      </w:pPr>
      <w:r w:rsidRPr="00653FE2">
        <w:rPr>
          <w:szCs w:val="16"/>
        </w:rPr>
        <w:tab/>
        <w:t>CODE</w:t>
      </w:r>
      <w:r w:rsidRPr="00653FE2">
        <w:rPr>
          <w:szCs w:val="16"/>
        </w:rPr>
        <w:tab/>
        <w:t>local:58 }</w:t>
      </w:r>
    </w:p>
    <w:p w14:paraId="1F046A2B" w14:textId="77777777" w:rsidR="00C33898" w:rsidRPr="00653FE2" w:rsidRDefault="00C33898" w:rsidP="00C33898">
      <w:pPr>
        <w:pStyle w:val="ASN1Source"/>
        <w:widowControl/>
        <w:rPr>
          <w:szCs w:val="16"/>
        </w:rPr>
      </w:pPr>
    </w:p>
    <w:p w14:paraId="0769A66E" w14:textId="77777777" w:rsidR="00C33898" w:rsidRPr="00653FE2" w:rsidRDefault="00C33898" w:rsidP="00C33898">
      <w:pPr>
        <w:pStyle w:val="ASN1TABLEbegin"/>
        <w:outlineLvl w:val="0"/>
        <w:rPr>
          <w:b w:val="0"/>
          <w:szCs w:val="16"/>
        </w:rPr>
      </w:pPr>
      <w:r w:rsidRPr="00653FE2">
        <w:rPr>
          <w:rStyle w:val="ASN1Itemdefinition"/>
          <w:szCs w:val="16"/>
        </w:rPr>
        <w:t>mm-EventNotSupported</w:t>
      </w:r>
      <w:r w:rsidRPr="00653FE2">
        <w:rPr>
          <w:b w:val="0"/>
          <w:szCs w:val="16"/>
        </w:rPr>
        <w:t xml:space="preserve">  ERROR ::= {</w:t>
      </w:r>
    </w:p>
    <w:p w14:paraId="7B2273EB" w14:textId="77777777" w:rsidR="00C33898" w:rsidRPr="00653FE2" w:rsidRDefault="00C33898" w:rsidP="00C33898">
      <w:pPr>
        <w:pStyle w:val="ASN1TABLEmiddle"/>
        <w:outlineLvl w:val="0"/>
        <w:rPr>
          <w:szCs w:val="16"/>
        </w:rPr>
      </w:pPr>
      <w:r w:rsidRPr="00653FE2">
        <w:rPr>
          <w:szCs w:val="16"/>
        </w:rPr>
        <w:tab/>
        <w:t>PARAMETER</w:t>
      </w:r>
    </w:p>
    <w:p w14:paraId="73C5F3C8" w14:textId="77777777" w:rsidR="00C33898" w:rsidRPr="00653FE2" w:rsidRDefault="00C33898" w:rsidP="00C33898">
      <w:pPr>
        <w:pStyle w:val="ASN1TABLEmiddle"/>
        <w:rPr>
          <w:szCs w:val="16"/>
        </w:rPr>
      </w:pPr>
      <w:r>
        <w:rPr>
          <w:szCs w:val="16"/>
        </w:rPr>
        <w:tab/>
      </w:r>
      <w:r w:rsidRPr="00653FE2">
        <w:rPr>
          <w:szCs w:val="16"/>
        </w:rPr>
        <w:t>MM-EventNotSupported-Param</w:t>
      </w:r>
    </w:p>
    <w:p w14:paraId="0C2631C7" w14:textId="77777777" w:rsidR="00C33898" w:rsidRPr="00653FE2" w:rsidRDefault="00C33898" w:rsidP="00C33898">
      <w:pPr>
        <w:pStyle w:val="ASN1TABLEmiddle"/>
        <w:rPr>
          <w:szCs w:val="16"/>
        </w:rPr>
      </w:pPr>
      <w:r>
        <w:rPr>
          <w:szCs w:val="16"/>
        </w:rPr>
        <w:tab/>
      </w:r>
      <w:r w:rsidRPr="00653FE2">
        <w:rPr>
          <w:szCs w:val="16"/>
        </w:rPr>
        <w:t>-- optional</w:t>
      </w:r>
    </w:p>
    <w:p w14:paraId="305044FC" w14:textId="77777777" w:rsidR="00C33898" w:rsidRPr="00653FE2" w:rsidRDefault="00C33898" w:rsidP="00C33898">
      <w:pPr>
        <w:pStyle w:val="ASN1TABLEmiddle"/>
        <w:rPr>
          <w:szCs w:val="16"/>
        </w:rPr>
      </w:pPr>
      <w:r w:rsidRPr="00653FE2">
        <w:rPr>
          <w:szCs w:val="16"/>
        </w:rPr>
        <w:tab/>
        <w:t>CODE</w:t>
      </w:r>
      <w:r w:rsidRPr="00653FE2">
        <w:rPr>
          <w:szCs w:val="16"/>
        </w:rPr>
        <w:tab/>
        <w:t>local:59 }</w:t>
      </w:r>
    </w:p>
    <w:p w14:paraId="1273390A" w14:textId="77777777" w:rsidR="00C33898" w:rsidRPr="00653FE2" w:rsidRDefault="00C33898" w:rsidP="00C33898">
      <w:pPr>
        <w:pStyle w:val="ASN1Source"/>
        <w:widowControl/>
        <w:rPr>
          <w:szCs w:val="16"/>
        </w:rPr>
      </w:pPr>
    </w:p>
    <w:p w14:paraId="695FDEAA" w14:textId="77777777" w:rsidR="00C33898" w:rsidRPr="00653FE2" w:rsidRDefault="00C33898" w:rsidP="00C33898">
      <w:pPr>
        <w:pStyle w:val="ASN1Source"/>
        <w:widowControl/>
        <w:rPr>
          <w:szCs w:val="16"/>
        </w:rPr>
      </w:pPr>
    </w:p>
    <w:p w14:paraId="1DEE1C2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52BA58A2"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1E72A99" w14:textId="77777777" w:rsidR="00C33898" w:rsidRPr="00653FE2" w:rsidRDefault="00C33898" w:rsidP="00C33898">
      <w:pPr>
        <w:pStyle w:val="Heading3"/>
      </w:pPr>
      <w:bookmarkStart w:id="3320" w:name="_Toc11332221"/>
      <w:bookmarkStart w:id="3321" w:name="_Toc36554304"/>
      <w:bookmarkStart w:id="3322" w:name="_Toc137719418"/>
      <w:r w:rsidRPr="00653FE2">
        <w:t>17.6.7</w:t>
      </w:r>
      <w:r w:rsidRPr="00653FE2">
        <w:tab/>
        <w:t>Group Call operations</w:t>
      </w:r>
      <w:bookmarkEnd w:id="3320"/>
      <w:bookmarkEnd w:id="3321"/>
      <w:bookmarkEnd w:id="3322"/>
    </w:p>
    <w:p w14:paraId="2C5A1111"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4D78B8" w14:textId="77777777" w:rsidR="00C33898" w:rsidRPr="00653FE2" w:rsidRDefault="00C33898" w:rsidP="00C33898">
      <w:pPr>
        <w:pStyle w:val="ASN1Source"/>
        <w:widowControl/>
        <w:rPr>
          <w:szCs w:val="16"/>
        </w:rPr>
      </w:pPr>
      <w:r w:rsidRPr="00653FE2">
        <w:rPr>
          <w:vanish/>
          <w:szCs w:val="16"/>
        </w:rPr>
        <w:t>.$</w:t>
      </w:r>
      <w:r w:rsidRPr="00653FE2">
        <w:rPr>
          <w:b/>
          <w:szCs w:val="16"/>
        </w:rPr>
        <w:t>MAP-Group-Call-Operations</w:t>
      </w:r>
      <w:r w:rsidRPr="00653FE2">
        <w:rPr>
          <w:szCs w:val="16"/>
        </w:rPr>
        <w:t xml:space="preserve"> {</w:t>
      </w:r>
    </w:p>
    <w:p w14:paraId="351CDF8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FB7BF65" w14:textId="77777777" w:rsidR="00C33898" w:rsidRPr="00653FE2" w:rsidRDefault="00C33898" w:rsidP="00C33898">
      <w:pPr>
        <w:pStyle w:val="ASN1Source"/>
        <w:widowControl/>
        <w:rPr>
          <w:szCs w:val="16"/>
        </w:rPr>
      </w:pPr>
      <w:r w:rsidRPr="00653FE2">
        <w:rPr>
          <w:szCs w:val="16"/>
        </w:rPr>
        <w:t xml:space="preserve">   gsm-Network (1) modules (3) map-Group-Call-Operations (22)</w:t>
      </w:r>
    </w:p>
    <w:p w14:paraId="4D527F17" w14:textId="77777777" w:rsidR="00E148B4" w:rsidRPr="00653FE2" w:rsidRDefault="00E148B4" w:rsidP="00E148B4">
      <w:pPr>
        <w:pStyle w:val="ASN1Source"/>
        <w:widowControl/>
        <w:rPr>
          <w:szCs w:val="16"/>
        </w:rPr>
      </w:pPr>
      <w:r w:rsidRPr="00653FE2">
        <w:rPr>
          <w:szCs w:val="16"/>
        </w:rPr>
        <w:t xml:space="preserve">   </w:t>
      </w:r>
      <w:del w:id="3323" w:author="CR1276" w:date="2025-12-06T19:09:00Z" w16du:dateUtc="2025-09-22T08:12:00Z">
        <w:r w:rsidDel="006F4BCE">
          <w:rPr>
            <w:szCs w:val="16"/>
          </w:rPr>
          <w:delText>version21 (21)</w:delText>
        </w:r>
      </w:del>
      <w:ins w:id="3324" w:author="CR1276" w:date="2025-12-06T19:09:00Z" w16du:dateUtc="2025-09-22T08:12:00Z">
        <w:r>
          <w:rPr>
            <w:szCs w:val="16"/>
          </w:rPr>
          <w:t>version22 (22)</w:t>
        </w:r>
      </w:ins>
      <w:r w:rsidRPr="00653FE2">
        <w:rPr>
          <w:szCs w:val="16"/>
        </w:rPr>
        <w:t>}</w:t>
      </w:r>
    </w:p>
    <w:p w14:paraId="37C8A672" w14:textId="77777777" w:rsidR="00C33898" w:rsidRPr="00653FE2" w:rsidRDefault="00C33898" w:rsidP="00C33898">
      <w:pPr>
        <w:pStyle w:val="ASN1Source"/>
        <w:widowControl/>
        <w:rPr>
          <w:szCs w:val="16"/>
        </w:rPr>
      </w:pPr>
    </w:p>
    <w:p w14:paraId="27A6438D" w14:textId="77777777" w:rsidR="00C33898" w:rsidRPr="00653FE2" w:rsidRDefault="00C33898" w:rsidP="00C33898">
      <w:pPr>
        <w:pStyle w:val="ASN1Source"/>
        <w:widowControl/>
        <w:rPr>
          <w:szCs w:val="16"/>
        </w:rPr>
      </w:pPr>
      <w:r w:rsidRPr="00653FE2">
        <w:rPr>
          <w:szCs w:val="16"/>
        </w:rPr>
        <w:t>DEFINITIONS</w:t>
      </w:r>
    </w:p>
    <w:p w14:paraId="307A2D6C" w14:textId="77777777" w:rsidR="00C33898" w:rsidRPr="00653FE2" w:rsidRDefault="00C33898" w:rsidP="00C33898">
      <w:pPr>
        <w:pStyle w:val="ASN1Source"/>
        <w:widowControl/>
        <w:rPr>
          <w:szCs w:val="16"/>
        </w:rPr>
      </w:pPr>
    </w:p>
    <w:p w14:paraId="5A2D60B9" w14:textId="77777777" w:rsidR="00C33898" w:rsidRPr="00653FE2" w:rsidRDefault="00C33898" w:rsidP="00C33898">
      <w:pPr>
        <w:pStyle w:val="ASN1Source"/>
        <w:widowControl/>
        <w:rPr>
          <w:szCs w:val="16"/>
        </w:rPr>
      </w:pPr>
      <w:r w:rsidRPr="00653FE2">
        <w:rPr>
          <w:szCs w:val="16"/>
        </w:rPr>
        <w:t>::=</w:t>
      </w:r>
    </w:p>
    <w:p w14:paraId="19E486E8" w14:textId="77777777" w:rsidR="00C33898" w:rsidRPr="00653FE2" w:rsidRDefault="00C33898" w:rsidP="00C33898">
      <w:pPr>
        <w:pStyle w:val="ASN1Source"/>
        <w:widowControl/>
        <w:rPr>
          <w:szCs w:val="16"/>
        </w:rPr>
      </w:pPr>
    </w:p>
    <w:p w14:paraId="6F1822C2" w14:textId="77777777" w:rsidR="00C33898" w:rsidRPr="00653FE2" w:rsidRDefault="00C33898" w:rsidP="00C33898">
      <w:pPr>
        <w:pStyle w:val="ASN1Source"/>
        <w:widowControl/>
        <w:rPr>
          <w:szCs w:val="16"/>
        </w:rPr>
      </w:pPr>
      <w:r w:rsidRPr="00653FE2">
        <w:rPr>
          <w:szCs w:val="16"/>
        </w:rPr>
        <w:t>BEGIN</w:t>
      </w:r>
    </w:p>
    <w:p w14:paraId="0BFA5A53" w14:textId="77777777" w:rsidR="00C33898" w:rsidRPr="00653FE2" w:rsidRDefault="00C33898" w:rsidP="00C33898">
      <w:pPr>
        <w:pStyle w:val="ASN1Source"/>
        <w:widowControl/>
        <w:rPr>
          <w:szCs w:val="16"/>
        </w:rPr>
      </w:pPr>
    </w:p>
    <w:p w14:paraId="1E67E0B8" w14:textId="77777777" w:rsidR="00C33898" w:rsidRPr="00653FE2" w:rsidRDefault="00C33898" w:rsidP="00C33898">
      <w:pPr>
        <w:pStyle w:val="ASN1Source"/>
        <w:widowControl/>
        <w:rPr>
          <w:szCs w:val="16"/>
        </w:rPr>
      </w:pPr>
      <w:r w:rsidRPr="00653FE2">
        <w:rPr>
          <w:szCs w:val="16"/>
        </w:rPr>
        <w:t>EXPORTS</w:t>
      </w:r>
    </w:p>
    <w:p w14:paraId="1224C006" w14:textId="77777777" w:rsidR="00C33898" w:rsidRPr="00653FE2" w:rsidRDefault="00C33898" w:rsidP="00C33898">
      <w:pPr>
        <w:pStyle w:val="ASN1Source"/>
        <w:widowControl/>
        <w:rPr>
          <w:szCs w:val="16"/>
        </w:rPr>
      </w:pPr>
      <w:r w:rsidRPr="00653FE2">
        <w:rPr>
          <w:szCs w:val="16"/>
        </w:rPr>
        <w:tab/>
        <w:t>prepareGroupCall,</w:t>
      </w:r>
    </w:p>
    <w:p w14:paraId="26E75D1B" w14:textId="77777777" w:rsidR="00C33898" w:rsidRPr="00653FE2" w:rsidRDefault="00C33898" w:rsidP="00C33898">
      <w:pPr>
        <w:pStyle w:val="ASN1Source"/>
        <w:widowControl/>
        <w:rPr>
          <w:szCs w:val="16"/>
        </w:rPr>
      </w:pPr>
      <w:r w:rsidRPr="00653FE2">
        <w:rPr>
          <w:szCs w:val="16"/>
        </w:rPr>
        <w:tab/>
        <w:t>sendGroupCallEndSignal,</w:t>
      </w:r>
    </w:p>
    <w:p w14:paraId="14EB8DC2" w14:textId="77777777" w:rsidR="00C33898" w:rsidRPr="00653FE2" w:rsidRDefault="00C33898" w:rsidP="00C33898">
      <w:pPr>
        <w:pStyle w:val="ASN1Source"/>
        <w:widowControl/>
        <w:rPr>
          <w:szCs w:val="16"/>
        </w:rPr>
      </w:pPr>
      <w:r w:rsidRPr="00653FE2">
        <w:rPr>
          <w:szCs w:val="16"/>
        </w:rPr>
        <w:tab/>
        <w:t>forwardGroupCallSignalling,</w:t>
      </w:r>
    </w:p>
    <w:p w14:paraId="2BAA00C1" w14:textId="77777777" w:rsidR="00C33898" w:rsidRPr="00653FE2" w:rsidRDefault="00C33898" w:rsidP="00C33898">
      <w:pPr>
        <w:pStyle w:val="ASN1Source"/>
        <w:widowControl/>
        <w:rPr>
          <w:szCs w:val="16"/>
        </w:rPr>
      </w:pPr>
      <w:r w:rsidRPr="00653FE2">
        <w:rPr>
          <w:szCs w:val="16"/>
        </w:rPr>
        <w:tab/>
        <w:t>processGroupCallSignalling,</w:t>
      </w:r>
    </w:p>
    <w:p w14:paraId="33EBA536" w14:textId="77777777" w:rsidR="00C33898" w:rsidRPr="00653FE2" w:rsidRDefault="00C33898" w:rsidP="00C33898">
      <w:pPr>
        <w:pStyle w:val="ASN1Source"/>
        <w:widowControl/>
        <w:rPr>
          <w:szCs w:val="16"/>
        </w:rPr>
      </w:pPr>
      <w:r w:rsidRPr="00653FE2">
        <w:rPr>
          <w:szCs w:val="16"/>
        </w:rPr>
        <w:tab/>
        <w:t>sendGroupCallInfo</w:t>
      </w:r>
    </w:p>
    <w:p w14:paraId="722DCBD3" w14:textId="77777777" w:rsidR="00C33898" w:rsidRPr="00653FE2" w:rsidRDefault="00C33898" w:rsidP="00C33898">
      <w:pPr>
        <w:pStyle w:val="ASN1Source"/>
        <w:widowControl/>
        <w:rPr>
          <w:szCs w:val="16"/>
        </w:rPr>
      </w:pPr>
      <w:r w:rsidRPr="00653FE2">
        <w:rPr>
          <w:szCs w:val="16"/>
        </w:rPr>
        <w:t>;</w:t>
      </w:r>
    </w:p>
    <w:p w14:paraId="61F15B3B" w14:textId="77777777" w:rsidR="00C33898" w:rsidRPr="00653FE2" w:rsidRDefault="00C33898" w:rsidP="00C33898">
      <w:pPr>
        <w:pStyle w:val="ASN1Source"/>
        <w:widowControl/>
        <w:rPr>
          <w:szCs w:val="16"/>
        </w:rPr>
      </w:pPr>
    </w:p>
    <w:p w14:paraId="0345D0C3" w14:textId="77777777" w:rsidR="00C33898" w:rsidRPr="00653FE2" w:rsidRDefault="00C33898" w:rsidP="00C33898">
      <w:pPr>
        <w:pStyle w:val="ASN1Source"/>
        <w:widowControl/>
        <w:rPr>
          <w:szCs w:val="16"/>
        </w:rPr>
      </w:pPr>
      <w:r w:rsidRPr="00653FE2">
        <w:rPr>
          <w:szCs w:val="16"/>
        </w:rPr>
        <w:t>IMPORTS</w:t>
      </w:r>
    </w:p>
    <w:p w14:paraId="286672A7" w14:textId="77777777" w:rsidR="00C33898" w:rsidRPr="00653FE2" w:rsidRDefault="00C33898" w:rsidP="00C33898">
      <w:pPr>
        <w:pStyle w:val="ASN1Source"/>
        <w:widowControl/>
        <w:rPr>
          <w:szCs w:val="16"/>
        </w:rPr>
      </w:pPr>
      <w:r w:rsidRPr="00653FE2">
        <w:rPr>
          <w:szCs w:val="16"/>
        </w:rPr>
        <w:tab/>
        <w:t>OPERATION</w:t>
      </w:r>
    </w:p>
    <w:p w14:paraId="7D4931C8" w14:textId="77777777" w:rsidR="00C33898" w:rsidRPr="00653FE2" w:rsidRDefault="00C33898" w:rsidP="00C33898">
      <w:pPr>
        <w:pStyle w:val="ASN1Source"/>
        <w:rPr>
          <w:szCs w:val="16"/>
        </w:rPr>
      </w:pPr>
      <w:r w:rsidRPr="00653FE2">
        <w:rPr>
          <w:szCs w:val="16"/>
        </w:rPr>
        <w:t>FROM Remote-Operations-Information-Objects {</w:t>
      </w:r>
    </w:p>
    <w:p w14:paraId="7C07B093" w14:textId="77777777" w:rsidR="00C33898" w:rsidRPr="00653FE2" w:rsidRDefault="00C33898" w:rsidP="00C33898">
      <w:pPr>
        <w:pStyle w:val="ASN1Source"/>
        <w:ind w:firstLine="284"/>
        <w:rPr>
          <w:szCs w:val="16"/>
        </w:rPr>
      </w:pPr>
      <w:r w:rsidRPr="00653FE2">
        <w:rPr>
          <w:szCs w:val="16"/>
        </w:rPr>
        <w:t>joint-iso-itu-t remote-operations(4)</w:t>
      </w:r>
    </w:p>
    <w:p w14:paraId="4E0DFF66" w14:textId="77777777" w:rsidR="00C33898" w:rsidRPr="00653FE2" w:rsidRDefault="00C33898" w:rsidP="00C33898">
      <w:pPr>
        <w:pStyle w:val="ASN1Source"/>
        <w:widowControl/>
        <w:rPr>
          <w:szCs w:val="16"/>
        </w:rPr>
      </w:pPr>
      <w:r w:rsidRPr="00653FE2">
        <w:rPr>
          <w:szCs w:val="16"/>
        </w:rPr>
        <w:t xml:space="preserve">  informationObjects(5) version1(0)}</w:t>
      </w:r>
    </w:p>
    <w:p w14:paraId="0A0BB99C" w14:textId="77777777" w:rsidR="00C33898" w:rsidRPr="00653FE2" w:rsidRDefault="00C33898" w:rsidP="00C33898">
      <w:pPr>
        <w:pStyle w:val="ASN1Source"/>
        <w:widowControl/>
        <w:rPr>
          <w:szCs w:val="16"/>
        </w:rPr>
      </w:pPr>
    </w:p>
    <w:p w14:paraId="7EDC4912" w14:textId="77777777" w:rsidR="00C33898" w:rsidRPr="00653FE2" w:rsidRDefault="00C33898" w:rsidP="00C33898">
      <w:pPr>
        <w:pStyle w:val="ASN1Source"/>
        <w:widowControl/>
        <w:rPr>
          <w:szCs w:val="16"/>
        </w:rPr>
      </w:pPr>
      <w:r w:rsidRPr="00653FE2">
        <w:rPr>
          <w:szCs w:val="16"/>
        </w:rPr>
        <w:tab/>
        <w:t>systemFailure,</w:t>
      </w:r>
    </w:p>
    <w:p w14:paraId="63EC289B" w14:textId="77777777" w:rsidR="00C33898" w:rsidRPr="00653FE2" w:rsidRDefault="00C33898" w:rsidP="00C33898">
      <w:pPr>
        <w:pStyle w:val="ASN1Source"/>
        <w:widowControl/>
        <w:rPr>
          <w:szCs w:val="16"/>
        </w:rPr>
      </w:pPr>
      <w:r w:rsidRPr="00653FE2">
        <w:rPr>
          <w:szCs w:val="16"/>
        </w:rPr>
        <w:tab/>
        <w:t>unexpectedDataValue,</w:t>
      </w:r>
    </w:p>
    <w:p w14:paraId="75DE9FE4" w14:textId="77777777" w:rsidR="00C33898" w:rsidRPr="00653FE2" w:rsidRDefault="00C33898" w:rsidP="00C33898">
      <w:pPr>
        <w:pStyle w:val="ASN1Source"/>
        <w:widowControl/>
        <w:rPr>
          <w:szCs w:val="16"/>
        </w:rPr>
      </w:pPr>
      <w:r w:rsidRPr="00653FE2">
        <w:rPr>
          <w:szCs w:val="16"/>
        </w:rPr>
        <w:tab/>
        <w:t>noGroupCallNumberAvailable,</w:t>
      </w:r>
    </w:p>
    <w:p w14:paraId="78A8E902" w14:textId="77777777" w:rsidR="00C33898" w:rsidRPr="00653FE2" w:rsidRDefault="00C33898" w:rsidP="00C33898">
      <w:pPr>
        <w:pStyle w:val="ASN1Source"/>
        <w:widowControl/>
        <w:rPr>
          <w:szCs w:val="16"/>
        </w:rPr>
      </w:pPr>
      <w:r w:rsidRPr="00653FE2">
        <w:rPr>
          <w:szCs w:val="16"/>
        </w:rPr>
        <w:tab/>
        <w:t>ongoingGroupCall,</w:t>
      </w:r>
    </w:p>
    <w:p w14:paraId="02FFE33F" w14:textId="77777777" w:rsidR="00C33898" w:rsidRPr="00653FE2" w:rsidRDefault="00C33898" w:rsidP="00C33898">
      <w:pPr>
        <w:pStyle w:val="ASN1Source"/>
        <w:widowControl/>
        <w:rPr>
          <w:szCs w:val="16"/>
        </w:rPr>
      </w:pPr>
      <w:r w:rsidRPr="00653FE2">
        <w:rPr>
          <w:szCs w:val="16"/>
        </w:rPr>
        <w:tab/>
        <w:t>unknownSubscriber,</w:t>
      </w:r>
    </w:p>
    <w:p w14:paraId="2DBDA28F" w14:textId="77777777" w:rsidR="00C33898" w:rsidRPr="00653FE2" w:rsidRDefault="00C33898" w:rsidP="00C33898">
      <w:pPr>
        <w:pStyle w:val="ASN1Source"/>
        <w:widowControl/>
        <w:rPr>
          <w:szCs w:val="16"/>
        </w:rPr>
      </w:pPr>
      <w:r w:rsidRPr="00653FE2">
        <w:rPr>
          <w:szCs w:val="16"/>
        </w:rPr>
        <w:tab/>
        <w:t>teleserviceNotProvisioned,</w:t>
      </w:r>
    </w:p>
    <w:p w14:paraId="5F12040B" w14:textId="77777777" w:rsidR="00C33898" w:rsidRPr="00653FE2" w:rsidRDefault="00C33898" w:rsidP="00C33898">
      <w:pPr>
        <w:pStyle w:val="ASN1Source"/>
        <w:widowControl/>
        <w:rPr>
          <w:szCs w:val="16"/>
        </w:rPr>
      </w:pPr>
      <w:r w:rsidRPr="00653FE2">
        <w:rPr>
          <w:szCs w:val="16"/>
        </w:rPr>
        <w:tab/>
        <w:t>dataMissing</w:t>
      </w:r>
    </w:p>
    <w:p w14:paraId="5131FE66" w14:textId="77777777" w:rsidR="00C33898" w:rsidRPr="00653FE2" w:rsidRDefault="00C33898" w:rsidP="00C33898">
      <w:pPr>
        <w:pStyle w:val="ASN1Source"/>
        <w:widowControl/>
        <w:rPr>
          <w:szCs w:val="16"/>
        </w:rPr>
      </w:pPr>
      <w:r w:rsidRPr="00653FE2">
        <w:rPr>
          <w:szCs w:val="16"/>
        </w:rPr>
        <w:t>FROM MAP-Errors {</w:t>
      </w:r>
    </w:p>
    <w:p w14:paraId="05F9782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027A90F" w14:textId="77777777" w:rsidR="00E148B4" w:rsidRPr="00653FE2" w:rsidRDefault="00E148B4" w:rsidP="00E148B4">
      <w:pPr>
        <w:pStyle w:val="ASN1Source"/>
        <w:widowControl/>
        <w:rPr>
          <w:szCs w:val="16"/>
        </w:rPr>
      </w:pPr>
      <w:r w:rsidRPr="00653FE2">
        <w:rPr>
          <w:szCs w:val="16"/>
        </w:rPr>
        <w:t xml:space="preserve">   gsm-Network (1) modules (3) map-Errors (10) </w:t>
      </w:r>
      <w:del w:id="3325" w:author="CR1276" w:date="2025-12-06T19:09:00Z" w16du:dateUtc="2025-09-22T08:12:00Z">
        <w:r w:rsidDel="006F4BCE">
          <w:rPr>
            <w:szCs w:val="16"/>
          </w:rPr>
          <w:delText>version21 (21)</w:delText>
        </w:r>
      </w:del>
      <w:ins w:id="3326" w:author="CR1276" w:date="2025-12-06T19:09:00Z" w16du:dateUtc="2025-09-22T08:12:00Z">
        <w:r>
          <w:rPr>
            <w:szCs w:val="16"/>
          </w:rPr>
          <w:t>version22 (22)</w:t>
        </w:r>
      </w:ins>
      <w:r w:rsidRPr="00653FE2">
        <w:rPr>
          <w:szCs w:val="16"/>
        </w:rPr>
        <w:t>}</w:t>
      </w:r>
    </w:p>
    <w:p w14:paraId="45105B5F" w14:textId="77777777" w:rsidR="00C33898" w:rsidRPr="00653FE2" w:rsidRDefault="00C33898" w:rsidP="00C33898">
      <w:pPr>
        <w:pStyle w:val="ASN1Source"/>
        <w:widowControl/>
        <w:rPr>
          <w:szCs w:val="16"/>
        </w:rPr>
      </w:pPr>
    </w:p>
    <w:p w14:paraId="1F8E1970" w14:textId="77777777" w:rsidR="00C33898" w:rsidRPr="00653FE2" w:rsidRDefault="00C33898" w:rsidP="00C33898">
      <w:pPr>
        <w:pStyle w:val="ASN1Source"/>
        <w:widowControl/>
        <w:rPr>
          <w:szCs w:val="16"/>
        </w:rPr>
      </w:pPr>
      <w:r w:rsidRPr="00653FE2">
        <w:rPr>
          <w:szCs w:val="16"/>
        </w:rPr>
        <w:tab/>
        <w:t>PrepareGroupCallArg,</w:t>
      </w:r>
    </w:p>
    <w:p w14:paraId="2972B3EF" w14:textId="77777777" w:rsidR="00C33898" w:rsidRPr="00653FE2" w:rsidRDefault="00C33898" w:rsidP="00C33898">
      <w:pPr>
        <w:pStyle w:val="ASN1Source"/>
        <w:widowControl/>
        <w:rPr>
          <w:szCs w:val="16"/>
        </w:rPr>
      </w:pPr>
      <w:r w:rsidRPr="00653FE2">
        <w:rPr>
          <w:szCs w:val="16"/>
        </w:rPr>
        <w:tab/>
        <w:t>PrepareGroupCallRes,</w:t>
      </w:r>
    </w:p>
    <w:p w14:paraId="306D8DEC" w14:textId="77777777" w:rsidR="00C33898" w:rsidRPr="00653FE2" w:rsidRDefault="00C33898" w:rsidP="00C33898">
      <w:pPr>
        <w:pStyle w:val="ASN1Source"/>
        <w:widowControl/>
        <w:rPr>
          <w:szCs w:val="16"/>
        </w:rPr>
      </w:pPr>
      <w:r w:rsidRPr="00653FE2">
        <w:rPr>
          <w:szCs w:val="16"/>
        </w:rPr>
        <w:tab/>
        <w:t>SendGroupCallEndSignalArg,</w:t>
      </w:r>
    </w:p>
    <w:p w14:paraId="75EA761D" w14:textId="77777777" w:rsidR="00C33898" w:rsidRPr="00653FE2" w:rsidRDefault="00C33898" w:rsidP="00C33898">
      <w:pPr>
        <w:pStyle w:val="ASN1Source"/>
        <w:widowControl/>
        <w:rPr>
          <w:szCs w:val="16"/>
        </w:rPr>
      </w:pPr>
      <w:r w:rsidRPr="00653FE2">
        <w:rPr>
          <w:szCs w:val="16"/>
        </w:rPr>
        <w:tab/>
        <w:t>SendGroupCallEndSignalRes,</w:t>
      </w:r>
    </w:p>
    <w:p w14:paraId="3EC23F81" w14:textId="77777777" w:rsidR="00C33898" w:rsidRPr="00653FE2" w:rsidRDefault="00C33898" w:rsidP="00C33898">
      <w:pPr>
        <w:pStyle w:val="ASN1Source"/>
        <w:widowControl/>
        <w:rPr>
          <w:szCs w:val="16"/>
        </w:rPr>
      </w:pPr>
      <w:r w:rsidRPr="00653FE2">
        <w:rPr>
          <w:szCs w:val="16"/>
        </w:rPr>
        <w:tab/>
        <w:t>ForwardGroupCallSignallingArg,</w:t>
      </w:r>
    </w:p>
    <w:p w14:paraId="3D0B1334" w14:textId="77777777" w:rsidR="00C33898" w:rsidRPr="00653FE2" w:rsidRDefault="00C33898" w:rsidP="00C33898">
      <w:pPr>
        <w:pStyle w:val="ASN1Source"/>
        <w:widowControl/>
        <w:rPr>
          <w:szCs w:val="16"/>
        </w:rPr>
      </w:pPr>
      <w:r w:rsidRPr="00653FE2">
        <w:rPr>
          <w:szCs w:val="16"/>
        </w:rPr>
        <w:tab/>
        <w:t>ProcessGroupCallSignallingArg,</w:t>
      </w:r>
    </w:p>
    <w:p w14:paraId="6CEC7579" w14:textId="77777777" w:rsidR="00C33898" w:rsidRPr="00653FE2" w:rsidRDefault="00C33898" w:rsidP="00C33898">
      <w:pPr>
        <w:pStyle w:val="ASN1Source"/>
        <w:widowControl/>
        <w:rPr>
          <w:szCs w:val="16"/>
        </w:rPr>
      </w:pPr>
      <w:r w:rsidRPr="00653FE2">
        <w:rPr>
          <w:szCs w:val="16"/>
        </w:rPr>
        <w:tab/>
        <w:t>SendGroupCallInfoArg,</w:t>
      </w:r>
    </w:p>
    <w:p w14:paraId="46639D04" w14:textId="77777777" w:rsidR="00C33898" w:rsidRPr="00653FE2" w:rsidRDefault="00C33898" w:rsidP="00C33898">
      <w:pPr>
        <w:pStyle w:val="ASN1Source"/>
        <w:widowControl/>
        <w:rPr>
          <w:szCs w:val="16"/>
        </w:rPr>
      </w:pPr>
      <w:r w:rsidRPr="00653FE2">
        <w:rPr>
          <w:szCs w:val="16"/>
        </w:rPr>
        <w:tab/>
        <w:t>SendGroupCallInfoRes</w:t>
      </w:r>
    </w:p>
    <w:p w14:paraId="768B783E" w14:textId="77777777" w:rsidR="00C33898" w:rsidRPr="00653FE2" w:rsidRDefault="00C33898" w:rsidP="00C33898">
      <w:pPr>
        <w:pStyle w:val="ASN1Source"/>
        <w:widowControl/>
        <w:rPr>
          <w:szCs w:val="16"/>
        </w:rPr>
      </w:pPr>
      <w:r w:rsidRPr="00653FE2">
        <w:rPr>
          <w:szCs w:val="16"/>
        </w:rPr>
        <w:t>FROM MAP-GR-DataTypes {</w:t>
      </w:r>
    </w:p>
    <w:p w14:paraId="5F90E1E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E955795" w14:textId="77777777" w:rsidR="00E148B4" w:rsidRPr="00653FE2" w:rsidRDefault="00E148B4" w:rsidP="00E148B4">
      <w:pPr>
        <w:pStyle w:val="ASN1Source"/>
        <w:widowControl/>
        <w:rPr>
          <w:szCs w:val="16"/>
        </w:rPr>
      </w:pPr>
      <w:r w:rsidRPr="00653FE2">
        <w:rPr>
          <w:szCs w:val="16"/>
        </w:rPr>
        <w:t xml:space="preserve">   gsm-Network (1) modules (3) map-GR-DataTypes (23) </w:t>
      </w:r>
      <w:del w:id="3327" w:author="CR1276" w:date="2025-12-06T19:09:00Z" w16du:dateUtc="2025-09-22T08:12:00Z">
        <w:r w:rsidDel="006F4BCE">
          <w:rPr>
            <w:szCs w:val="16"/>
          </w:rPr>
          <w:delText>version21 (21)</w:delText>
        </w:r>
      </w:del>
      <w:ins w:id="3328" w:author="CR1276" w:date="2025-12-06T19:09:00Z" w16du:dateUtc="2025-09-22T08:12:00Z">
        <w:r>
          <w:rPr>
            <w:szCs w:val="16"/>
          </w:rPr>
          <w:t>version22 (22)</w:t>
        </w:r>
      </w:ins>
      <w:r w:rsidRPr="00653FE2">
        <w:rPr>
          <w:szCs w:val="16"/>
        </w:rPr>
        <w:t>}</w:t>
      </w:r>
    </w:p>
    <w:p w14:paraId="63B9561D" w14:textId="77777777" w:rsidR="00C33898" w:rsidRPr="00653FE2" w:rsidRDefault="00C33898" w:rsidP="00C33898">
      <w:pPr>
        <w:pStyle w:val="ASN1Source"/>
        <w:widowControl/>
        <w:rPr>
          <w:szCs w:val="16"/>
        </w:rPr>
      </w:pPr>
    </w:p>
    <w:p w14:paraId="58298700" w14:textId="77777777" w:rsidR="00C33898" w:rsidRPr="00653FE2" w:rsidRDefault="00C33898" w:rsidP="00C33898">
      <w:pPr>
        <w:pStyle w:val="ASN1Source"/>
        <w:widowControl/>
        <w:rPr>
          <w:szCs w:val="16"/>
        </w:rPr>
      </w:pPr>
      <w:r w:rsidRPr="00653FE2">
        <w:rPr>
          <w:szCs w:val="16"/>
        </w:rPr>
        <w:t>;</w:t>
      </w:r>
    </w:p>
    <w:p w14:paraId="4C2CFD7D" w14:textId="77777777" w:rsidR="00C33898" w:rsidRPr="00653FE2" w:rsidRDefault="00C33898" w:rsidP="00C33898">
      <w:pPr>
        <w:pStyle w:val="ASN1Source"/>
        <w:widowControl/>
        <w:rPr>
          <w:szCs w:val="16"/>
        </w:rPr>
      </w:pPr>
    </w:p>
    <w:p w14:paraId="7505933A" w14:textId="77777777" w:rsidR="00C33898" w:rsidRPr="00653FE2" w:rsidRDefault="00C33898" w:rsidP="00C33898">
      <w:pPr>
        <w:pStyle w:val="ASN1TABLEbegin"/>
        <w:widowControl/>
        <w:rPr>
          <w:b w:val="0"/>
          <w:szCs w:val="16"/>
        </w:rPr>
      </w:pPr>
      <w:r w:rsidRPr="00653FE2">
        <w:rPr>
          <w:szCs w:val="16"/>
        </w:rPr>
        <w:t xml:space="preserve">prepareGroupCall </w:t>
      </w:r>
      <w:r w:rsidRPr="00653FE2">
        <w:rPr>
          <w:b w:val="0"/>
          <w:szCs w:val="16"/>
        </w:rPr>
        <w:t xml:space="preserve"> OPERATION ::= {</w:t>
      </w:r>
      <w:r w:rsidR="00854CE3">
        <w:rPr>
          <w:b w:val="0"/>
          <w:szCs w:val="16"/>
        </w:rPr>
        <w:tab/>
      </w:r>
      <w:r w:rsidRPr="00653FE2">
        <w:rPr>
          <w:b w:val="0"/>
          <w:szCs w:val="16"/>
        </w:rPr>
        <w:t>--Timer m</w:t>
      </w:r>
    </w:p>
    <w:p w14:paraId="71EE0AB5" w14:textId="77777777" w:rsidR="00C33898" w:rsidRPr="00653FE2" w:rsidRDefault="00C33898" w:rsidP="00C33898">
      <w:pPr>
        <w:pStyle w:val="ASN1TABLEmiddle"/>
        <w:widowControl/>
        <w:rPr>
          <w:szCs w:val="16"/>
        </w:rPr>
      </w:pPr>
      <w:r w:rsidRPr="00653FE2">
        <w:rPr>
          <w:szCs w:val="16"/>
        </w:rPr>
        <w:tab/>
        <w:t>ARGUMENT</w:t>
      </w:r>
    </w:p>
    <w:p w14:paraId="541DBEA9" w14:textId="77777777" w:rsidR="00C33898" w:rsidRPr="00653FE2" w:rsidRDefault="00C33898" w:rsidP="00C33898">
      <w:pPr>
        <w:pStyle w:val="ASN1TABLEmiddle"/>
        <w:widowControl/>
        <w:rPr>
          <w:szCs w:val="16"/>
        </w:rPr>
      </w:pPr>
      <w:r>
        <w:rPr>
          <w:szCs w:val="16"/>
        </w:rPr>
        <w:tab/>
      </w:r>
      <w:r w:rsidRPr="00653FE2">
        <w:rPr>
          <w:szCs w:val="16"/>
        </w:rPr>
        <w:t>PrepareGroupCallArg</w:t>
      </w:r>
    </w:p>
    <w:p w14:paraId="14282B72" w14:textId="77777777" w:rsidR="00C33898" w:rsidRPr="00653FE2" w:rsidRDefault="00C33898" w:rsidP="00C33898">
      <w:pPr>
        <w:pStyle w:val="ASN1TABLEmiddle"/>
        <w:widowControl/>
        <w:rPr>
          <w:szCs w:val="16"/>
        </w:rPr>
      </w:pPr>
      <w:r w:rsidRPr="00653FE2">
        <w:rPr>
          <w:szCs w:val="16"/>
        </w:rPr>
        <w:tab/>
        <w:t>RESULT</w:t>
      </w:r>
    </w:p>
    <w:p w14:paraId="641763EB" w14:textId="77777777" w:rsidR="00C33898" w:rsidRPr="00653FE2" w:rsidRDefault="00C33898" w:rsidP="00C33898">
      <w:pPr>
        <w:pStyle w:val="ASN1TABLEmiddle"/>
        <w:widowControl/>
        <w:rPr>
          <w:szCs w:val="16"/>
        </w:rPr>
      </w:pPr>
      <w:r w:rsidRPr="00653FE2">
        <w:rPr>
          <w:szCs w:val="16"/>
        </w:rPr>
        <w:tab/>
        <w:t>PrepareGroupCallRes</w:t>
      </w:r>
    </w:p>
    <w:p w14:paraId="70610E5A" w14:textId="77777777" w:rsidR="00C33898" w:rsidRPr="00653FE2" w:rsidRDefault="00C33898" w:rsidP="00C33898">
      <w:pPr>
        <w:pStyle w:val="ASN1TABLEmiddle"/>
        <w:widowControl/>
        <w:rPr>
          <w:szCs w:val="16"/>
        </w:rPr>
      </w:pPr>
      <w:r w:rsidRPr="00653FE2">
        <w:rPr>
          <w:szCs w:val="16"/>
        </w:rPr>
        <w:tab/>
        <w:t>ERRORS {</w:t>
      </w:r>
    </w:p>
    <w:p w14:paraId="567086AF" w14:textId="77777777" w:rsidR="00C33898" w:rsidRPr="00653FE2" w:rsidRDefault="00C33898" w:rsidP="00C33898">
      <w:pPr>
        <w:pStyle w:val="ASN1TABLEmiddle"/>
        <w:widowControl/>
        <w:rPr>
          <w:szCs w:val="16"/>
        </w:rPr>
      </w:pPr>
      <w:r>
        <w:rPr>
          <w:szCs w:val="16"/>
        </w:rPr>
        <w:tab/>
      </w:r>
      <w:r w:rsidRPr="00653FE2">
        <w:rPr>
          <w:szCs w:val="16"/>
        </w:rPr>
        <w:t>systemFailure |</w:t>
      </w:r>
    </w:p>
    <w:p w14:paraId="35EBC84F" w14:textId="77777777" w:rsidR="00C33898" w:rsidRPr="00653FE2" w:rsidRDefault="00C33898" w:rsidP="00C33898">
      <w:pPr>
        <w:pStyle w:val="ASN1TABLEmiddle"/>
        <w:widowControl/>
        <w:rPr>
          <w:szCs w:val="16"/>
        </w:rPr>
      </w:pPr>
      <w:r>
        <w:rPr>
          <w:szCs w:val="16"/>
        </w:rPr>
        <w:tab/>
      </w:r>
      <w:r w:rsidRPr="00653FE2">
        <w:rPr>
          <w:szCs w:val="16"/>
        </w:rPr>
        <w:t>noGroupCallNumberAvailable |</w:t>
      </w:r>
    </w:p>
    <w:p w14:paraId="31704548" w14:textId="77777777" w:rsidR="00C33898" w:rsidRPr="00653FE2" w:rsidRDefault="00C33898" w:rsidP="00C33898">
      <w:pPr>
        <w:pStyle w:val="ASN1TABLEmiddle"/>
        <w:widowControl/>
        <w:rPr>
          <w:szCs w:val="16"/>
        </w:rPr>
      </w:pPr>
      <w:r>
        <w:rPr>
          <w:szCs w:val="16"/>
        </w:rPr>
        <w:tab/>
      </w:r>
      <w:r w:rsidRPr="00653FE2">
        <w:rPr>
          <w:szCs w:val="16"/>
        </w:rPr>
        <w:t>unexpectedDataValue}</w:t>
      </w:r>
    </w:p>
    <w:p w14:paraId="3B1EB90B" w14:textId="77777777" w:rsidR="00C33898" w:rsidRPr="00653FE2" w:rsidRDefault="00C33898" w:rsidP="00C33898">
      <w:pPr>
        <w:pStyle w:val="ASN1TABLEmiddle"/>
        <w:widowControl/>
        <w:rPr>
          <w:szCs w:val="16"/>
        </w:rPr>
      </w:pPr>
      <w:r w:rsidRPr="00653FE2">
        <w:rPr>
          <w:szCs w:val="16"/>
        </w:rPr>
        <w:tab/>
        <w:t>CODE</w:t>
      </w:r>
      <w:r w:rsidRPr="00653FE2">
        <w:rPr>
          <w:szCs w:val="16"/>
        </w:rPr>
        <w:tab/>
        <w:t>local:39 }</w:t>
      </w:r>
    </w:p>
    <w:p w14:paraId="24ADA554" w14:textId="77777777" w:rsidR="00C33898" w:rsidRPr="00653FE2" w:rsidRDefault="00C33898" w:rsidP="00C33898">
      <w:pPr>
        <w:pStyle w:val="ASN1Source"/>
        <w:widowControl/>
        <w:rPr>
          <w:szCs w:val="16"/>
        </w:rPr>
      </w:pPr>
    </w:p>
    <w:p w14:paraId="34AC422F" w14:textId="77777777" w:rsidR="00C33898" w:rsidRPr="00653FE2" w:rsidRDefault="00C33898" w:rsidP="00C33898">
      <w:pPr>
        <w:pStyle w:val="ASN1TABLEbegin"/>
        <w:widowControl/>
        <w:rPr>
          <w:b w:val="0"/>
          <w:szCs w:val="16"/>
        </w:rPr>
      </w:pPr>
      <w:r w:rsidRPr="00653FE2">
        <w:rPr>
          <w:szCs w:val="16"/>
        </w:rPr>
        <w:t xml:space="preserve">sendGroupCallEndSignal </w:t>
      </w:r>
      <w:r w:rsidRPr="00653FE2">
        <w:rPr>
          <w:b w:val="0"/>
          <w:szCs w:val="16"/>
        </w:rPr>
        <w:t xml:space="preserve"> OPERATION ::= {</w:t>
      </w:r>
      <w:r w:rsidR="00854CE3">
        <w:rPr>
          <w:b w:val="0"/>
          <w:szCs w:val="16"/>
        </w:rPr>
        <w:tab/>
      </w:r>
      <w:r w:rsidRPr="00653FE2">
        <w:rPr>
          <w:b w:val="0"/>
          <w:szCs w:val="16"/>
        </w:rPr>
        <w:t>--Timer l</w:t>
      </w:r>
    </w:p>
    <w:p w14:paraId="4F73E788" w14:textId="77777777" w:rsidR="00C33898" w:rsidRPr="00653FE2" w:rsidRDefault="00C33898" w:rsidP="00C33898">
      <w:pPr>
        <w:pStyle w:val="ASN1TABLEmiddle"/>
        <w:widowControl/>
        <w:rPr>
          <w:szCs w:val="16"/>
        </w:rPr>
      </w:pPr>
      <w:r w:rsidRPr="00653FE2">
        <w:rPr>
          <w:szCs w:val="16"/>
        </w:rPr>
        <w:tab/>
        <w:t>ARGUMENT</w:t>
      </w:r>
    </w:p>
    <w:p w14:paraId="2C8619CF" w14:textId="77777777" w:rsidR="00C33898" w:rsidRPr="00653FE2" w:rsidRDefault="00C33898" w:rsidP="00C33898">
      <w:pPr>
        <w:pStyle w:val="ASN1TABLEmiddle"/>
        <w:widowControl/>
        <w:rPr>
          <w:szCs w:val="16"/>
        </w:rPr>
      </w:pPr>
      <w:r>
        <w:rPr>
          <w:szCs w:val="16"/>
        </w:rPr>
        <w:tab/>
      </w:r>
      <w:r w:rsidRPr="00653FE2">
        <w:rPr>
          <w:szCs w:val="16"/>
        </w:rPr>
        <w:t>SendGroupCallEndSignalArg</w:t>
      </w:r>
    </w:p>
    <w:p w14:paraId="2F98E607" w14:textId="77777777" w:rsidR="00C33898" w:rsidRPr="00653FE2" w:rsidRDefault="00C33898" w:rsidP="00C33898">
      <w:pPr>
        <w:pStyle w:val="ASN1TABLEmiddle"/>
        <w:widowControl/>
        <w:rPr>
          <w:szCs w:val="16"/>
        </w:rPr>
      </w:pPr>
      <w:r w:rsidRPr="00653FE2">
        <w:rPr>
          <w:szCs w:val="16"/>
        </w:rPr>
        <w:tab/>
        <w:t>RESULT</w:t>
      </w:r>
    </w:p>
    <w:p w14:paraId="17BD6D7E" w14:textId="77777777" w:rsidR="00C33898" w:rsidRPr="00653FE2" w:rsidRDefault="00C33898" w:rsidP="00C33898">
      <w:pPr>
        <w:pStyle w:val="ASN1TABLEmiddle"/>
        <w:widowControl/>
        <w:rPr>
          <w:szCs w:val="16"/>
        </w:rPr>
      </w:pPr>
      <w:r>
        <w:rPr>
          <w:szCs w:val="16"/>
        </w:rPr>
        <w:tab/>
      </w:r>
      <w:r w:rsidRPr="00653FE2">
        <w:rPr>
          <w:szCs w:val="16"/>
        </w:rPr>
        <w:t>SendGroupCallEndSignalRes</w:t>
      </w:r>
    </w:p>
    <w:p w14:paraId="591E312C" w14:textId="77777777" w:rsidR="00C33898" w:rsidRPr="00653FE2" w:rsidRDefault="00C33898" w:rsidP="00C33898">
      <w:pPr>
        <w:pStyle w:val="ASN1TABLEmiddle"/>
        <w:widowControl/>
        <w:rPr>
          <w:szCs w:val="16"/>
        </w:rPr>
      </w:pPr>
      <w:r w:rsidRPr="00653FE2">
        <w:rPr>
          <w:szCs w:val="16"/>
        </w:rPr>
        <w:tab/>
        <w:t>CODE</w:t>
      </w:r>
      <w:r w:rsidRPr="00653FE2">
        <w:rPr>
          <w:szCs w:val="16"/>
        </w:rPr>
        <w:tab/>
        <w:t>local:40 }</w:t>
      </w:r>
    </w:p>
    <w:p w14:paraId="765139E0" w14:textId="77777777" w:rsidR="00C33898" w:rsidRPr="00653FE2" w:rsidRDefault="00C33898" w:rsidP="00C33898">
      <w:pPr>
        <w:pStyle w:val="ASN1Source"/>
        <w:widowControl/>
        <w:rPr>
          <w:szCs w:val="16"/>
        </w:rPr>
      </w:pPr>
    </w:p>
    <w:p w14:paraId="25263EDD" w14:textId="77777777" w:rsidR="00C33898" w:rsidRPr="00653FE2" w:rsidRDefault="00C33898" w:rsidP="00C33898">
      <w:pPr>
        <w:pStyle w:val="ASN1TABLEbegin"/>
        <w:widowControl/>
        <w:rPr>
          <w:b w:val="0"/>
          <w:szCs w:val="16"/>
        </w:rPr>
      </w:pPr>
      <w:r w:rsidRPr="00653FE2">
        <w:rPr>
          <w:szCs w:val="16"/>
        </w:rPr>
        <w:t xml:space="preserve">processGroupCallSignalling </w:t>
      </w:r>
      <w:r w:rsidRPr="00653FE2">
        <w:rPr>
          <w:b w:val="0"/>
          <w:szCs w:val="16"/>
        </w:rPr>
        <w:t xml:space="preserve"> OPERATION ::= {</w:t>
      </w:r>
      <w:r w:rsidR="00854CE3">
        <w:rPr>
          <w:b w:val="0"/>
          <w:szCs w:val="16"/>
        </w:rPr>
        <w:tab/>
      </w:r>
      <w:r w:rsidRPr="00653FE2">
        <w:rPr>
          <w:b w:val="0"/>
          <w:szCs w:val="16"/>
        </w:rPr>
        <w:t>--Timer s</w:t>
      </w:r>
    </w:p>
    <w:p w14:paraId="47465AC2" w14:textId="77777777" w:rsidR="00C33898" w:rsidRPr="00653FE2" w:rsidRDefault="00C33898" w:rsidP="00C33898">
      <w:pPr>
        <w:pStyle w:val="ASN1TABLEmiddle"/>
        <w:widowControl/>
        <w:rPr>
          <w:szCs w:val="16"/>
        </w:rPr>
      </w:pPr>
      <w:r w:rsidRPr="00653FE2">
        <w:rPr>
          <w:szCs w:val="16"/>
        </w:rPr>
        <w:tab/>
        <w:t>ARGUMENT</w:t>
      </w:r>
    </w:p>
    <w:p w14:paraId="7114A056" w14:textId="77777777" w:rsidR="00C33898" w:rsidRPr="00653FE2" w:rsidRDefault="00C33898" w:rsidP="00C33898">
      <w:pPr>
        <w:pStyle w:val="ASN1TABLEmiddle"/>
        <w:widowControl/>
        <w:rPr>
          <w:szCs w:val="16"/>
        </w:rPr>
      </w:pPr>
      <w:r>
        <w:rPr>
          <w:szCs w:val="16"/>
        </w:rPr>
        <w:tab/>
      </w:r>
      <w:r w:rsidRPr="00653FE2">
        <w:rPr>
          <w:szCs w:val="16"/>
        </w:rPr>
        <w:t>ProcessGroupCallSignallingArg</w:t>
      </w:r>
    </w:p>
    <w:p w14:paraId="3F57F79B" w14:textId="77777777" w:rsidR="00C33898" w:rsidRPr="00653FE2" w:rsidRDefault="00C33898" w:rsidP="00C33898">
      <w:pPr>
        <w:pStyle w:val="ASN1TABLEmiddle"/>
        <w:widowControl/>
        <w:rPr>
          <w:szCs w:val="16"/>
        </w:rPr>
      </w:pPr>
      <w:r w:rsidRPr="00653FE2">
        <w:rPr>
          <w:szCs w:val="16"/>
        </w:rPr>
        <w:tab/>
        <w:t>CODE</w:t>
      </w:r>
      <w:r w:rsidRPr="00653FE2">
        <w:rPr>
          <w:szCs w:val="16"/>
        </w:rPr>
        <w:tab/>
        <w:t>local:41 }</w:t>
      </w:r>
    </w:p>
    <w:p w14:paraId="2CC2D299" w14:textId="77777777" w:rsidR="00C33898" w:rsidRPr="00653FE2" w:rsidRDefault="00C33898" w:rsidP="00C33898">
      <w:pPr>
        <w:pStyle w:val="ASN1Source"/>
        <w:widowControl/>
        <w:rPr>
          <w:szCs w:val="16"/>
        </w:rPr>
      </w:pPr>
    </w:p>
    <w:p w14:paraId="4915F087" w14:textId="77777777" w:rsidR="00C33898" w:rsidRPr="00653FE2" w:rsidRDefault="00C33898" w:rsidP="00C33898">
      <w:pPr>
        <w:pStyle w:val="ASN1TABLEbegin"/>
        <w:widowControl/>
        <w:rPr>
          <w:b w:val="0"/>
          <w:szCs w:val="16"/>
        </w:rPr>
      </w:pPr>
      <w:r w:rsidRPr="00653FE2">
        <w:rPr>
          <w:szCs w:val="16"/>
        </w:rPr>
        <w:t xml:space="preserve">forwardGroupCallSignalling </w:t>
      </w:r>
      <w:r w:rsidRPr="00653FE2">
        <w:rPr>
          <w:b w:val="0"/>
          <w:szCs w:val="16"/>
        </w:rPr>
        <w:t xml:space="preserve"> OPERATION ::= {</w:t>
      </w:r>
      <w:r w:rsidR="00854CE3">
        <w:rPr>
          <w:b w:val="0"/>
          <w:szCs w:val="16"/>
        </w:rPr>
        <w:tab/>
      </w:r>
      <w:r w:rsidRPr="00653FE2">
        <w:rPr>
          <w:b w:val="0"/>
          <w:szCs w:val="16"/>
        </w:rPr>
        <w:t>--Timer s</w:t>
      </w:r>
    </w:p>
    <w:p w14:paraId="69B946AE" w14:textId="77777777" w:rsidR="00C33898" w:rsidRPr="00653FE2" w:rsidRDefault="00C33898" w:rsidP="00C33898">
      <w:pPr>
        <w:pStyle w:val="ASN1TABLEmiddle"/>
        <w:widowControl/>
        <w:rPr>
          <w:szCs w:val="16"/>
        </w:rPr>
      </w:pPr>
      <w:r w:rsidRPr="00653FE2">
        <w:rPr>
          <w:szCs w:val="16"/>
        </w:rPr>
        <w:tab/>
        <w:t>ARGUMENT</w:t>
      </w:r>
    </w:p>
    <w:p w14:paraId="03D960AC" w14:textId="77777777" w:rsidR="00C33898" w:rsidRPr="00653FE2" w:rsidRDefault="00C33898" w:rsidP="00C33898">
      <w:pPr>
        <w:pStyle w:val="ASN1TABLEmiddle"/>
        <w:widowControl/>
        <w:rPr>
          <w:szCs w:val="16"/>
        </w:rPr>
      </w:pPr>
      <w:r>
        <w:rPr>
          <w:szCs w:val="16"/>
        </w:rPr>
        <w:tab/>
      </w:r>
      <w:r w:rsidRPr="00653FE2">
        <w:rPr>
          <w:szCs w:val="16"/>
        </w:rPr>
        <w:t>ForwardGroupCallSignallingArg</w:t>
      </w:r>
    </w:p>
    <w:p w14:paraId="455E69B2" w14:textId="77777777" w:rsidR="00C33898" w:rsidRPr="00653FE2" w:rsidRDefault="00C33898" w:rsidP="00C33898">
      <w:pPr>
        <w:pStyle w:val="ASN1TABLEmiddle"/>
        <w:widowControl/>
        <w:rPr>
          <w:szCs w:val="16"/>
        </w:rPr>
      </w:pPr>
      <w:r w:rsidRPr="00653FE2">
        <w:rPr>
          <w:szCs w:val="16"/>
        </w:rPr>
        <w:tab/>
        <w:t>CODE</w:t>
      </w:r>
      <w:r w:rsidRPr="00653FE2">
        <w:rPr>
          <w:szCs w:val="16"/>
        </w:rPr>
        <w:tab/>
        <w:t>local:42 }</w:t>
      </w:r>
    </w:p>
    <w:p w14:paraId="5209A8E1" w14:textId="77777777" w:rsidR="00C33898" w:rsidRPr="00653FE2" w:rsidRDefault="00C33898" w:rsidP="00C33898">
      <w:pPr>
        <w:pStyle w:val="ASN1Source"/>
        <w:widowControl/>
        <w:rPr>
          <w:szCs w:val="16"/>
        </w:rPr>
      </w:pPr>
    </w:p>
    <w:p w14:paraId="57A0AA0F" w14:textId="77777777" w:rsidR="00C33898" w:rsidRPr="00653FE2" w:rsidRDefault="00C33898" w:rsidP="00C33898">
      <w:pPr>
        <w:pStyle w:val="ASN1TABLEbegin"/>
        <w:widowControl/>
        <w:rPr>
          <w:b w:val="0"/>
          <w:szCs w:val="16"/>
        </w:rPr>
      </w:pPr>
      <w:r w:rsidRPr="00653FE2">
        <w:rPr>
          <w:szCs w:val="16"/>
        </w:rPr>
        <w:t xml:space="preserve">sendGroupCallInfo </w:t>
      </w:r>
      <w:r w:rsidRPr="00653FE2">
        <w:rPr>
          <w:b w:val="0"/>
          <w:szCs w:val="16"/>
        </w:rPr>
        <w:t xml:space="preserve"> OPERATION ::= {</w:t>
      </w:r>
      <w:r w:rsidR="00854CE3">
        <w:rPr>
          <w:b w:val="0"/>
          <w:szCs w:val="16"/>
        </w:rPr>
        <w:tab/>
      </w:r>
      <w:r w:rsidRPr="00653FE2">
        <w:rPr>
          <w:b w:val="0"/>
          <w:szCs w:val="16"/>
        </w:rPr>
        <w:t>--Timer m</w:t>
      </w:r>
    </w:p>
    <w:p w14:paraId="49A8F7FC" w14:textId="77777777" w:rsidR="00C33898" w:rsidRPr="00653FE2" w:rsidRDefault="00C33898" w:rsidP="00C33898">
      <w:pPr>
        <w:pStyle w:val="ASN1TABLEmiddle"/>
        <w:widowControl/>
        <w:rPr>
          <w:szCs w:val="16"/>
        </w:rPr>
      </w:pPr>
      <w:r w:rsidRPr="00653FE2">
        <w:rPr>
          <w:szCs w:val="16"/>
        </w:rPr>
        <w:tab/>
        <w:t>ARGUMENT</w:t>
      </w:r>
    </w:p>
    <w:p w14:paraId="723E6605" w14:textId="77777777" w:rsidR="00C33898" w:rsidRPr="00653FE2" w:rsidRDefault="00C33898" w:rsidP="00C33898">
      <w:pPr>
        <w:pStyle w:val="ASN1TABLEmiddle"/>
        <w:widowControl/>
        <w:rPr>
          <w:szCs w:val="16"/>
        </w:rPr>
      </w:pPr>
      <w:r>
        <w:rPr>
          <w:szCs w:val="16"/>
        </w:rPr>
        <w:tab/>
      </w:r>
      <w:r w:rsidRPr="00653FE2">
        <w:rPr>
          <w:szCs w:val="16"/>
        </w:rPr>
        <w:t>SendGroupCallInfoArg</w:t>
      </w:r>
    </w:p>
    <w:p w14:paraId="5EDCC819" w14:textId="77777777" w:rsidR="00C33898" w:rsidRPr="00653FE2" w:rsidRDefault="00C33898" w:rsidP="00C33898">
      <w:pPr>
        <w:pStyle w:val="ASN1TABLEmiddle"/>
        <w:widowControl/>
        <w:rPr>
          <w:szCs w:val="16"/>
        </w:rPr>
      </w:pPr>
      <w:r w:rsidRPr="00653FE2">
        <w:rPr>
          <w:szCs w:val="16"/>
        </w:rPr>
        <w:tab/>
        <w:t>RESULT</w:t>
      </w:r>
    </w:p>
    <w:p w14:paraId="56F551B4" w14:textId="77777777" w:rsidR="00C33898" w:rsidRPr="00653FE2" w:rsidRDefault="00C33898" w:rsidP="00C33898">
      <w:pPr>
        <w:pStyle w:val="ASN1TABLEmiddle"/>
        <w:widowControl/>
        <w:rPr>
          <w:szCs w:val="16"/>
        </w:rPr>
      </w:pPr>
      <w:r>
        <w:rPr>
          <w:szCs w:val="16"/>
        </w:rPr>
        <w:tab/>
      </w:r>
      <w:r w:rsidRPr="00653FE2">
        <w:rPr>
          <w:szCs w:val="16"/>
        </w:rPr>
        <w:t>SendGroupCallInfoRes</w:t>
      </w:r>
    </w:p>
    <w:p w14:paraId="1C4C5271" w14:textId="77777777" w:rsidR="00C33898" w:rsidRPr="00653FE2" w:rsidRDefault="00C33898" w:rsidP="00C33898">
      <w:pPr>
        <w:pStyle w:val="ASN1TABLEmiddle"/>
        <w:widowControl/>
        <w:rPr>
          <w:szCs w:val="16"/>
        </w:rPr>
      </w:pPr>
      <w:r w:rsidRPr="00653FE2">
        <w:rPr>
          <w:szCs w:val="16"/>
        </w:rPr>
        <w:tab/>
        <w:t>ERRORS {</w:t>
      </w:r>
    </w:p>
    <w:p w14:paraId="370369AE" w14:textId="77777777" w:rsidR="00C33898" w:rsidRPr="00653FE2" w:rsidRDefault="00C33898" w:rsidP="00C33898">
      <w:pPr>
        <w:pStyle w:val="ASN1TABLEmiddle"/>
        <w:widowControl/>
        <w:rPr>
          <w:szCs w:val="16"/>
        </w:rPr>
      </w:pPr>
      <w:r>
        <w:rPr>
          <w:szCs w:val="16"/>
        </w:rPr>
        <w:tab/>
      </w:r>
      <w:r w:rsidRPr="00653FE2">
        <w:rPr>
          <w:szCs w:val="16"/>
        </w:rPr>
        <w:t>systemFailure |</w:t>
      </w:r>
    </w:p>
    <w:p w14:paraId="18FA0DA2" w14:textId="77777777" w:rsidR="00C33898" w:rsidRPr="00653FE2" w:rsidRDefault="00C33898" w:rsidP="00C33898">
      <w:pPr>
        <w:pStyle w:val="ASN1TABLEmiddle"/>
        <w:widowControl/>
        <w:rPr>
          <w:szCs w:val="16"/>
        </w:rPr>
      </w:pPr>
      <w:r>
        <w:rPr>
          <w:szCs w:val="16"/>
        </w:rPr>
        <w:tab/>
      </w:r>
      <w:r w:rsidRPr="00653FE2">
        <w:rPr>
          <w:szCs w:val="16"/>
        </w:rPr>
        <w:t>ongoingGroupCall |</w:t>
      </w:r>
    </w:p>
    <w:p w14:paraId="4BE9B606" w14:textId="77777777" w:rsidR="00C33898" w:rsidRPr="00653FE2" w:rsidRDefault="00C33898" w:rsidP="00C33898">
      <w:pPr>
        <w:pStyle w:val="ASN1TABLEmiddle"/>
        <w:widowControl/>
        <w:rPr>
          <w:szCs w:val="16"/>
        </w:rPr>
      </w:pPr>
      <w:r>
        <w:rPr>
          <w:szCs w:val="16"/>
        </w:rPr>
        <w:tab/>
      </w:r>
      <w:r w:rsidRPr="00653FE2">
        <w:rPr>
          <w:szCs w:val="16"/>
        </w:rPr>
        <w:t>unexpectedDataValue |</w:t>
      </w:r>
    </w:p>
    <w:p w14:paraId="5FF8EA88" w14:textId="77777777" w:rsidR="00C33898" w:rsidRPr="00653FE2" w:rsidRDefault="00C33898" w:rsidP="00C33898">
      <w:pPr>
        <w:pStyle w:val="ASN1TABLEmiddle"/>
        <w:widowControl/>
        <w:rPr>
          <w:szCs w:val="16"/>
        </w:rPr>
      </w:pPr>
      <w:r>
        <w:rPr>
          <w:szCs w:val="16"/>
        </w:rPr>
        <w:tab/>
      </w:r>
      <w:r w:rsidRPr="00653FE2">
        <w:rPr>
          <w:szCs w:val="16"/>
        </w:rPr>
        <w:t>dataMissing |</w:t>
      </w:r>
    </w:p>
    <w:p w14:paraId="6B4A41E3" w14:textId="77777777" w:rsidR="00C33898" w:rsidRPr="00653FE2" w:rsidRDefault="00C33898" w:rsidP="00C33898">
      <w:pPr>
        <w:pStyle w:val="ASN1TABLEmiddle"/>
        <w:widowControl/>
        <w:rPr>
          <w:szCs w:val="16"/>
        </w:rPr>
      </w:pPr>
      <w:r>
        <w:rPr>
          <w:szCs w:val="16"/>
        </w:rPr>
        <w:tab/>
      </w:r>
      <w:r w:rsidRPr="00653FE2">
        <w:rPr>
          <w:szCs w:val="16"/>
        </w:rPr>
        <w:t>teleserviceNotProvisioned |</w:t>
      </w:r>
    </w:p>
    <w:p w14:paraId="1ACEA38B" w14:textId="77777777" w:rsidR="00C33898" w:rsidRPr="00653FE2" w:rsidRDefault="00C33898" w:rsidP="00C33898">
      <w:pPr>
        <w:pStyle w:val="ASN1TABLEmiddle"/>
        <w:widowControl/>
        <w:rPr>
          <w:szCs w:val="16"/>
        </w:rPr>
      </w:pPr>
      <w:r>
        <w:rPr>
          <w:szCs w:val="16"/>
        </w:rPr>
        <w:tab/>
      </w:r>
      <w:r w:rsidRPr="00653FE2">
        <w:rPr>
          <w:szCs w:val="16"/>
        </w:rPr>
        <w:t>unknownSubscriber}</w:t>
      </w:r>
    </w:p>
    <w:p w14:paraId="0464CB90" w14:textId="77777777" w:rsidR="00C33898" w:rsidRPr="00653FE2" w:rsidRDefault="00C33898" w:rsidP="00C33898">
      <w:pPr>
        <w:pStyle w:val="ASN1TABLEmiddle"/>
        <w:widowControl/>
        <w:rPr>
          <w:szCs w:val="16"/>
        </w:rPr>
      </w:pPr>
      <w:r w:rsidRPr="00653FE2">
        <w:rPr>
          <w:szCs w:val="16"/>
        </w:rPr>
        <w:tab/>
        <w:t>CODE</w:t>
      </w:r>
      <w:r w:rsidRPr="00653FE2">
        <w:rPr>
          <w:szCs w:val="16"/>
        </w:rPr>
        <w:tab/>
        <w:t>local:84 }</w:t>
      </w:r>
    </w:p>
    <w:p w14:paraId="29E21267" w14:textId="77777777" w:rsidR="00C33898" w:rsidRPr="00653FE2" w:rsidRDefault="00C33898" w:rsidP="00C33898">
      <w:pPr>
        <w:pStyle w:val="ASN1Source"/>
        <w:widowControl/>
        <w:rPr>
          <w:szCs w:val="16"/>
        </w:rPr>
      </w:pPr>
    </w:p>
    <w:p w14:paraId="60E8D102" w14:textId="77777777" w:rsidR="00C33898" w:rsidRPr="00653FE2" w:rsidRDefault="00C33898" w:rsidP="00C33898">
      <w:pPr>
        <w:pStyle w:val="ASN1Source"/>
        <w:widowControl/>
        <w:rPr>
          <w:szCs w:val="16"/>
        </w:rPr>
      </w:pPr>
    </w:p>
    <w:p w14:paraId="5EA72087"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4C97BCF9"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43985CE" w14:textId="77777777" w:rsidR="00C33898" w:rsidRPr="00653FE2" w:rsidRDefault="00C33898" w:rsidP="00C33898">
      <w:pPr>
        <w:pStyle w:val="Heading3"/>
        <w:suppressLineNumbers/>
        <w:rPr>
          <w:rFonts w:ascii="Times New Roman" w:hAnsi="Times New Roman"/>
          <w:sz w:val="20"/>
        </w:rPr>
      </w:pPr>
      <w:bookmarkStart w:id="3329" w:name="_Toc11332222"/>
      <w:bookmarkStart w:id="3330" w:name="_Toc36554305"/>
      <w:bookmarkStart w:id="3331" w:name="_Toc137719419"/>
      <w:r w:rsidRPr="00653FE2">
        <w:t>17.6.8</w:t>
      </w:r>
      <w:r w:rsidRPr="00653FE2">
        <w:tab/>
        <w:t>Location service operations</w:t>
      </w:r>
      <w:bookmarkEnd w:id="3329"/>
      <w:bookmarkEnd w:id="3330"/>
      <w:bookmarkEnd w:id="3331"/>
    </w:p>
    <w:p w14:paraId="5DCF1882"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CEC29FC" w14:textId="77777777" w:rsidR="00C33898" w:rsidRPr="00653FE2" w:rsidRDefault="00C33898" w:rsidP="00C33898">
      <w:pPr>
        <w:pStyle w:val="ASN1Source"/>
        <w:keepNext/>
        <w:keepLines/>
        <w:rPr>
          <w:szCs w:val="16"/>
        </w:rPr>
      </w:pPr>
      <w:r w:rsidRPr="00653FE2">
        <w:rPr>
          <w:vanish/>
          <w:szCs w:val="16"/>
        </w:rPr>
        <w:t>.$</w:t>
      </w:r>
      <w:r w:rsidRPr="00653FE2">
        <w:rPr>
          <w:b/>
          <w:szCs w:val="16"/>
        </w:rPr>
        <w:t xml:space="preserve">MAP-LocationServiceOperations </w:t>
      </w:r>
      <w:r w:rsidRPr="00653FE2">
        <w:rPr>
          <w:szCs w:val="16"/>
        </w:rPr>
        <w:t>{</w:t>
      </w:r>
    </w:p>
    <w:p w14:paraId="3B13A4EE"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7BAB0604" w14:textId="77777777" w:rsidR="00C33898" w:rsidRPr="00653FE2" w:rsidRDefault="00C33898" w:rsidP="00C33898">
      <w:pPr>
        <w:pStyle w:val="ASN1Source"/>
        <w:keepNext/>
        <w:keepLines/>
        <w:rPr>
          <w:szCs w:val="16"/>
        </w:rPr>
      </w:pPr>
      <w:r w:rsidRPr="00653FE2">
        <w:rPr>
          <w:szCs w:val="16"/>
        </w:rPr>
        <w:t xml:space="preserve">   gsm-Network (1) modules (3) map-LocationServiceOperations (24)</w:t>
      </w:r>
    </w:p>
    <w:p w14:paraId="4DC594CC" w14:textId="77777777" w:rsidR="00E148B4" w:rsidRPr="00653FE2" w:rsidRDefault="00E148B4" w:rsidP="00E148B4">
      <w:pPr>
        <w:pStyle w:val="ASN1Source"/>
        <w:keepNext/>
        <w:keepLines/>
        <w:rPr>
          <w:szCs w:val="16"/>
        </w:rPr>
      </w:pPr>
      <w:r w:rsidRPr="00653FE2">
        <w:rPr>
          <w:szCs w:val="16"/>
        </w:rPr>
        <w:t xml:space="preserve">   </w:t>
      </w:r>
      <w:del w:id="3332" w:author="CR1276" w:date="2025-12-06T19:09:00Z" w16du:dateUtc="2025-09-22T08:12:00Z">
        <w:r w:rsidDel="006F4BCE">
          <w:rPr>
            <w:szCs w:val="16"/>
          </w:rPr>
          <w:delText>version21 (21)</w:delText>
        </w:r>
      </w:del>
      <w:ins w:id="3333" w:author="CR1276" w:date="2025-12-06T19:09:00Z" w16du:dateUtc="2025-09-22T08:12:00Z">
        <w:r>
          <w:rPr>
            <w:szCs w:val="16"/>
          </w:rPr>
          <w:t>version22 (22)</w:t>
        </w:r>
      </w:ins>
      <w:r w:rsidRPr="00653FE2">
        <w:rPr>
          <w:szCs w:val="16"/>
        </w:rPr>
        <w:t>}</w:t>
      </w:r>
    </w:p>
    <w:p w14:paraId="47718D29" w14:textId="77777777" w:rsidR="00C33898" w:rsidRPr="00653FE2" w:rsidRDefault="00C33898" w:rsidP="00C33898">
      <w:pPr>
        <w:pStyle w:val="ASN1Source"/>
        <w:keepNext/>
        <w:keepLines/>
        <w:rPr>
          <w:szCs w:val="16"/>
        </w:rPr>
      </w:pPr>
    </w:p>
    <w:p w14:paraId="6A412B71" w14:textId="77777777" w:rsidR="00C33898" w:rsidRPr="00653FE2" w:rsidRDefault="00C33898" w:rsidP="00C33898">
      <w:pPr>
        <w:pStyle w:val="ASN1Source"/>
        <w:keepNext/>
        <w:keepLines/>
        <w:rPr>
          <w:szCs w:val="16"/>
        </w:rPr>
      </w:pPr>
      <w:r w:rsidRPr="00653FE2">
        <w:rPr>
          <w:szCs w:val="16"/>
        </w:rPr>
        <w:t>DEFINITIONS</w:t>
      </w:r>
    </w:p>
    <w:p w14:paraId="612C8E2D" w14:textId="77777777" w:rsidR="00C33898" w:rsidRPr="00653FE2" w:rsidRDefault="00C33898" w:rsidP="00C33898">
      <w:pPr>
        <w:pStyle w:val="ASN1Source"/>
        <w:keepNext/>
        <w:keepLines/>
        <w:rPr>
          <w:szCs w:val="16"/>
        </w:rPr>
      </w:pPr>
    </w:p>
    <w:p w14:paraId="0557456B" w14:textId="77777777" w:rsidR="00C33898" w:rsidRPr="00653FE2" w:rsidRDefault="00C33898" w:rsidP="00C33898">
      <w:pPr>
        <w:pStyle w:val="ASN1Source"/>
        <w:keepNext/>
        <w:keepLines/>
        <w:rPr>
          <w:szCs w:val="16"/>
        </w:rPr>
      </w:pPr>
      <w:r w:rsidRPr="00653FE2">
        <w:rPr>
          <w:szCs w:val="16"/>
        </w:rPr>
        <w:t>::=</w:t>
      </w:r>
    </w:p>
    <w:p w14:paraId="000ED106" w14:textId="77777777" w:rsidR="00C33898" w:rsidRPr="00653FE2" w:rsidRDefault="00C33898" w:rsidP="00C33898">
      <w:pPr>
        <w:pStyle w:val="ASN1Source"/>
        <w:keepNext/>
        <w:keepLines/>
        <w:rPr>
          <w:szCs w:val="16"/>
        </w:rPr>
      </w:pPr>
    </w:p>
    <w:p w14:paraId="53757AAB" w14:textId="77777777" w:rsidR="00C33898" w:rsidRPr="00653FE2" w:rsidRDefault="00C33898" w:rsidP="00C33898">
      <w:pPr>
        <w:pStyle w:val="ASN1Source"/>
        <w:keepNext/>
        <w:keepLines/>
        <w:rPr>
          <w:szCs w:val="16"/>
        </w:rPr>
      </w:pPr>
      <w:r w:rsidRPr="00653FE2">
        <w:rPr>
          <w:szCs w:val="16"/>
        </w:rPr>
        <w:t>BEGIN</w:t>
      </w:r>
    </w:p>
    <w:p w14:paraId="5CEFC165" w14:textId="77777777" w:rsidR="00C33898" w:rsidRPr="00653FE2" w:rsidRDefault="00C33898" w:rsidP="00C33898">
      <w:pPr>
        <w:pStyle w:val="ASN1Source"/>
        <w:keepNext/>
        <w:keepLines/>
        <w:rPr>
          <w:szCs w:val="16"/>
        </w:rPr>
      </w:pPr>
    </w:p>
    <w:p w14:paraId="74DB2DE8" w14:textId="77777777" w:rsidR="00C33898" w:rsidRPr="00653FE2" w:rsidRDefault="00C33898" w:rsidP="00C33898">
      <w:pPr>
        <w:pStyle w:val="ASN1Source"/>
        <w:keepNext/>
        <w:keepLines/>
        <w:rPr>
          <w:szCs w:val="16"/>
        </w:rPr>
      </w:pPr>
      <w:r w:rsidRPr="00653FE2">
        <w:rPr>
          <w:szCs w:val="16"/>
        </w:rPr>
        <w:t>EXPORTS</w:t>
      </w:r>
    </w:p>
    <w:p w14:paraId="177D24E7" w14:textId="77777777" w:rsidR="00C33898" w:rsidRPr="00653FE2" w:rsidRDefault="00C33898" w:rsidP="00C33898">
      <w:pPr>
        <w:pStyle w:val="ASN1Source"/>
        <w:keepNext/>
        <w:keepLines/>
        <w:rPr>
          <w:szCs w:val="16"/>
        </w:rPr>
      </w:pPr>
      <w:r w:rsidRPr="00653FE2">
        <w:rPr>
          <w:szCs w:val="16"/>
        </w:rPr>
        <w:tab/>
        <w:t>provideSubscriberLocation,</w:t>
      </w:r>
    </w:p>
    <w:p w14:paraId="36FD8311" w14:textId="77777777" w:rsidR="00C33898" w:rsidRPr="00653FE2" w:rsidRDefault="00C33898" w:rsidP="00C33898">
      <w:pPr>
        <w:pStyle w:val="ASN1Source"/>
        <w:keepNext/>
        <w:keepLines/>
        <w:ind w:firstLine="284"/>
        <w:rPr>
          <w:szCs w:val="16"/>
        </w:rPr>
      </w:pPr>
      <w:r w:rsidRPr="00653FE2">
        <w:rPr>
          <w:szCs w:val="16"/>
        </w:rPr>
        <w:t>sendRoutingInfoForLCS,</w:t>
      </w:r>
    </w:p>
    <w:p w14:paraId="3699F227" w14:textId="77777777" w:rsidR="00C33898" w:rsidRPr="00653FE2" w:rsidRDefault="00C33898" w:rsidP="00C33898">
      <w:pPr>
        <w:pStyle w:val="ASN1Source"/>
        <w:keepNext/>
        <w:keepLines/>
        <w:ind w:firstLine="284"/>
        <w:rPr>
          <w:szCs w:val="16"/>
        </w:rPr>
      </w:pPr>
      <w:r w:rsidRPr="00653FE2">
        <w:rPr>
          <w:szCs w:val="16"/>
        </w:rPr>
        <w:t>subscriberLocationReport</w:t>
      </w:r>
    </w:p>
    <w:p w14:paraId="4AEB86E0" w14:textId="77777777" w:rsidR="00C33898" w:rsidRPr="00653FE2" w:rsidRDefault="00C33898" w:rsidP="00C33898">
      <w:pPr>
        <w:pStyle w:val="ASN1Source"/>
        <w:keepNext/>
        <w:keepLines/>
        <w:rPr>
          <w:szCs w:val="16"/>
        </w:rPr>
      </w:pPr>
      <w:r w:rsidRPr="00653FE2">
        <w:rPr>
          <w:szCs w:val="16"/>
        </w:rPr>
        <w:t>;</w:t>
      </w:r>
    </w:p>
    <w:p w14:paraId="48A22EDE" w14:textId="77777777" w:rsidR="00C33898" w:rsidRPr="00653FE2" w:rsidRDefault="00C33898" w:rsidP="00C33898">
      <w:pPr>
        <w:pStyle w:val="ASN1Source"/>
        <w:widowControl/>
        <w:rPr>
          <w:szCs w:val="16"/>
        </w:rPr>
      </w:pPr>
    </w:p>
    <w:p w14:paraId="10ECDF48" w14:textId="77777777" w:rsidR="00C33898" w:rsidRPr="00653FE2" w:rsidRDefault="00C33898" w:rsidP="00C33898">
      <w:pPr>
        <w:pStyle w:val="ASN1Source"/>
        <w:keepNext/>
        <w:keepLines/>
        <w:rPr>
          <w:szCs w:val="16"/>
        </w:rPr>
      </w:pPr>
      <w:r w:rsidRPr="00653FE2">
        <w:rPr>
          <w:szCs w:val="16"/>
        </w:rPr>
        <w:t>IMPORTS</w:t>
      </w:r>
    </w:p>
    <w:p w14:paraId="6A3E7E75" w14:textId="77777777" w:rsidR="00C33898" w:rsidRPr="00653FE2" w:rsidRDefault="00C33898" w:rsidP="00C33898">
      <w:pPr>
        <w:pStyle w:val="ASN1Source"/>
        <w:keepNext/>
        <w:keepLines/>
        <w:rPr>
          <w:szCs w:val="16"/>
        </w:rPr>
      </w:pPr>
      <w:r w:rsidRPr="00653FE2">
        <w:rPr>
          <w:szCs w:val="16"/>
        </w:rPr>
        <w:tab/>
        <w:t>OPERATION</w:t>
      </w:r>
    </w:p>
    <w:p w14:paraId="7A863C45" w14:textId="77777777" w:rsidR="00C33898" w:rsidRPr="00653FE2" w:rsidRDefault="00C33898" w:rsidP="00C33898">
      <w:pPr>
        <w:pStyle w:val="ASN1Source"/>
        <w:keepNext/>
        <w:keepLines/>
        <w:rPr>
          <w:szCs w:val="16"/>
        </w:rPr>
      </w:pPr>
      <w:r w:rsidRPr="00653FE2">
        <w:rPr>
          <w:szCs w:val="16"/>
        </w:rPr>
        <w:t>FROM Remote-Operations-Information-Objects {</w:t>
      </w:r>
    </w:p>
    <w:p w14:paraId="0AC3273E" w14:textId="77777777" w:rsidR="00C33898" w:rsidRPr="00653FE2" w:rsidRDefault="00C33898" w:rsidP="00C33898">
      <w:pPr>
        <w:pStyle w:val="ASN1Source"/>
        <w:keepNext/>
        <w:keepLines/>
        <w:ind w:firstLine="284"/>
        <w:rPr>
          <w:szCs w:val="16"/>
        </w:rPr>
      </w:pPr>
      <w:r w:rsidRPr="00653FE2">
        <w:rPr>
          <w:szCs w:val="16"/>
        </w:rPr>
        <w:t>joint-iso-itu-t remote-operations(4)</w:t>
      </w:r>
    </w:p>
    <w:p w14:paraId="7BC538E1" w14:textId="77777777" w:rsidR="00C33898" w:rsidRPr="00653FE2" w:rsidRDefault="00C33898" w:rsidP="00C33898">
      <w:pPr>
        <w:pStyle w:val="ASN1Source"/>
        <w:keepNext/>
        <w:keepLines/>
        <w:rPr>
          <w:szCs w:val="16"/>
        </w:rPr>
      </w:pPr>
      <w:r w:rsidRPr="00653FE2">
        <w:rPr>
          <w:szCs w:val="16"/>
        </w:rPr>
        <w:t xml:space="preserve">  informationObjects(5) version1(0)}</w:t>
      </w:r>
    </w:p>
    <w:p w14:paraId="58241B41" w14:textId="77777777" w:rsidR="00C33898" w:rsidRPr="00653FE2" w:rsidRDefault="00C33898" w:rsidP="00C33898">
      <w:pPr>
        <w:pStyle w:val="ASN1Source"/>
        <w:keepNext/>
        <w:keepLines/>
        <w:rPr>
          <w:szCs w:val="16"/>
        </w:rPr>
      </w:pPr>
    </w:p>
    <w:p w14:paraId="7C366ED7" w14:textId="77777777" w:rsidR="00C33898" w:rsidRPr="00653FE2" w:rsidRDefault="00C33898" w:rsidP="00C33898">
      <w:pPr>
        <w:pStyle w:val="ASN1Source"/>
        <w:keepNext/>
        <w:keepLines/>
        <w:ind w:firstLine="284"/>
        <w:rPr>
          <w:szCs w:val="16"/>
        </w:rPr>
      </w:pPr>
      <w:r w:rsidRPr="00653FE2">
        <w:rPr>
          <w:szCs w:val="16"/>
        </w:rPr>
        <w:t>systemFailure,</w:t>
      </w:r>
    </w:p>
    <w:p w14:paraId="4F473354" w14:textId="77777777" w:rsidR="00C33898" w:rsidRPr="00653FE2" w:rsidRDefault="00C33898" w:rsidP="00C33898">
      <w:pPr>
        <w:pStyle w:val="ASN1Source"/>
        <w:keepNext/>
        <w:keepLines/>
        <w:rPr>
          <w:szCs w:val="16"/>
        </w:rPr>
      </w:pPr>
      <w:r w:rsidRPr="00653FE2">
        <w:rPr>
          <w:szCs w:val="16"/>
        </w:rPr>
        <w:tab/>
        <w:t>dataMissing,</w:t>
      </w:r>
    </w:p>
    <w:p w14:paraId="7988F5DA" w14:textId="77777777" w:rsidR="00C33898" w:rsidRPr="00653FE2" w:rsidRDefault="00C33898" w:rsidP="00C33898">
      <w:pPr>
        <w:pStyle w:val="ASN1Source"/>
        <w:keepNext/>
        <w:keepLines/>
        <w:rPr>
          <w:szCs w:val="16"/>
        </w:rPr>
      </w:pPr>
      <w:r w:rsidRPr="00653FE2">
        <w:rPr>
          <w:szCs w:val="16"/>
        </w:rPr>
        <w:tab/>
        <w:t>unexpectedDataValue,</w:t>
      </w:r>
    </w:p>
    <w:p w14:paraId="164CB252" w14:textId="77777777" w:rsidR="00C33898" w:rsidRPr="00653FE2" w:rsidRDefault="00C33898" w:rsidP="00C33898">
      <w:pPr>
        <w:pStyle w:val="ASN1Source"/>
        <w:keepNext/>
        <w:keepLines/>
        <w:rPr>
          <w:szCs w:val="16"/>
        </w:rPr>
      </w:pPr>
      <w:r w:rsidRPr="00653FE2">
        <w:rPr>
          <w:szCs w:val="16"/>
        </w:rPr>
        <w:tab/>
        <w:t>facilityNotSupported,</w:t>
      </w:r>
    </w:p>
    <w:p w14:paraId="1761ACAA" w14:textId="77777777" w:rsidR="00C33898" w:rsidRPr="00653FE2" w:rsidRDefault="00C33898" w:rsidP="00C33898">
      <w:pPr>
        <w:pStyle w:val="ASN1Source"/>
        <w:keepNext/>
        <w:keepLines/>
        <w:rPr>
          <w:szCs w:val="16"/>
        </w:rPr>
      </w:pPr>
      <w:r w:rsidRPr="00653FE2">
        <w:rPr>
          <w:szCs w:val="16"/>
        </w:rPr>
        <w:tab/>
        <w:t>unknownSubscriber,</w:t>
      </w:r>
    </w:p>
    <w:p w14:paraId="1929A411" w14:textId="77777777" w:rsidR="00C33898" w:rsidRPr="00653FE2" w:rsidRDefault="00C33898" w:rsidP="00C33898">
      <w:pPr>
        <w:pStyle w:val="ASN1Source"/>
        <w:rPr>
          <w:szCs w:val="16"/>
        </w:rPr>
      </w:pPr>
      <w:r w:rsidRPr="00653FE2">
        <w:rPr>
          <w:szCs w:val="16"/>
        </w:rPr>
        <w:tab/>
        <w:t>absentSubscriber,</w:t>
      </w:r>
    </w:p>
    <w:p w14:paraId="6D87DD64" w14:textId="77777777" w:rsidR="00C33898" w:rsidRPr="00653FE2" w:rsidRDefault="00C33898" w:rsidP="00C33898">
      <w:pPr>
        <w:pStyle w:val="ASN1Source"/>
        <w:rPr>
          <w:szCs w:val="16"/>
        </w:rPr>
      </w:pPr>
      <w:r w:rsidRPr="00653FE2">
        <w:rPr>
          <w:szCs w:val="16"/>
        </w:rPr>
        <w:tab/>
        <w:t>unauthorizedRequestingNetwork,</w:t>
      </w:r>
    </w:p>
    <w:p w14:paraId="10452E88" w14:textId="77777777" w:rsidR="00C33898" w:rsidRPr="00653FE2" w:rsidRDefault="00C33898" w:rsidP="00C33898">
      <w:pPr>
        <w:pStyle w:val="ASN1Source"/>
        <w:rPr>
          <w:szCs w:val="16"/>
        </w:rPr>
      </w:pPr>
      <w:r w:rsidRPr="00653FE2">
        <w:rPr>
          <w:szCs w:val="16"/>
        </w:rPr>
        <w:tab/>
        <w:t>unauthorizedLCSClient,</w:t>
      </w:r>
    </w:p>
    <w:p w14:paraId="4916CBC8" w14:textId="77777777" w:rsidR="00C33898" w:rsidRPr="00653FE2" w:rsidRDefault="00C33898" w:rsidP="00C33898">
      <w:pPr>
        <w:pStyle w:val="ASN1Source"/>
        <w:rPr>
          <w:szCs w:val="16"/>
        </w:rPr>
      </w:pPr>
      <w:r w:rsidRPr="00653FE2">
        <w:rPr>
          <w:szCs w:val="16"/>
        </w:rPr>
        <w:tab/>
        <w:t>positionMethodFailure,</w:t>
      </w:r>
    </w:p>
    <w:p w14:paraId="0A94903A" w14:textId="77777777" w:rsidR="00C33898" w:rsidRPr="00653FE2" w:rsidRDefault="00C33898" w:rsidP="00C33898">
      <w:pPr>
        <w:pStyle w:val="ASN1Source"/>
        <w:rPr>
          <w:szCs w:val="16"/>
        </w:rPr>
      </w:pPr>
      <w:r w:rsidRPr="00653FE2">
        <w:rPr>
          <w:szCs w:val="16"/>
        </w:rPr>
        <w:tab/>
        <w:t>resourceLimitation,</w:t>
      </w:r>
    </w:p>
    <w:p w14:paraId="006DA903" w14:textId="77777777" w:rsidR="00C33898" w:rsidRPr="00653FE2" w:rsidRDefault="00C33898" w:rsidP="00C33898">
      <w:pPr>
        <w:pStyle w:val="ASN1Source"/>
        <w:rPr>
          <w:szCs w:val="16"/>
        </w:rPr>
      </w:pPr>
      <w:r w:rsidRPr="00653FE2">
        <w:rPr>
          <w:szCs w:val="16"/>
        </w:rPr>
        <w:tab/>
        <w:t>unknownOrUnreachableLCSClient,</w:t>
      </w:r>
    </w:p>
    <w:p w14:paraId="09F98473" w14:textId="77777777" w:rsidR="00C33898" w:rsidRPr="00653FE2" w:rsidRDefault="00C33898" w:rsidP="00C33898">
      <w:pPr>
        <w:pStyle w:val="ASN1Source"/>
        <w:rPr>
          <w:szCs w:val="16"/>
        </w:rPr>
      </w:pPr>
      <w:r w:rsidRPr="00653FE2">
        <w:rPr>
          <w:szCs w:val="16"/>
        </w:rPr>
        <w:tab/>
        <w:t>unidentifiedSubscriber,</w:t>
      </w:r>
    </w:p>
    <w:p w14:paraId="445AF7A3" w14:textId="77777777" w:rsidR="00C33898" w:rsidRPr="00653FE2" w:rsidRDefault="00C33898" w:rsidP="00C33898">
      <w:pPr>
        <w:pStyle w:val="ASN1Source"/>
        <w:rPr>
          <w:szCs w:val="16"/>
        </w:rPr>
      </w:pPr>
      <w:r w:rsidRPr="00653FE2">
        <w:rPr>
          <w:szCs w:val="16"/>
        </w:rPr>
        <w:tab/>
        <w:t>illegalEquipment,</w:t>
      </w:r>
    </w:p>
    <w:p w14:paraId="70DAEE9B" w14:textId="77777777" w:rsidR="00C33898" w:rsidRPr="00653FE2" w:rsidRDefault="00C33898" w:rsidP="00C33898">
      <w:pPr>
        <w:pStyle w:val="ASN1Source"/>
        <w:rPr>
          <w:szCs w:val="16"/>
        </w:rPr>
      </w:pPr>
      <w:r w:rsidRPr="00653FE2">
        <w:rPr>
          <w:szCs w:val="16"/>
        </w:rPr>
        <w:tab/>
        <w:t>illegalSubscriber</w:t>
      </w:r>
    </w:p>
    <w:p w14:paraId="1A00B648" w14:textId="77777777" w:rsidR="00C33898" w:rsidRPr="00653FE2" w:rsidRDefault="00C33898" w:rsidP="00C33898">
      <w:pPr>
        <w:pStyle w:val="ASN1Source"/>
        <w:rPr>
          <w:szCs w:val="16"/>
        </w:rPr>
      </w:pPr>
      <w:r w:rsidRPr="00653FE2">
        <w:rPr>
          <w:szCs w:val="16"/>
        </w:rPr>
        <w:t>FROM MAP-Errors {</w:t>
      </w:r>
    </w:p>
    <w:p w14:paraId="285DB94E" w14:textId="77777777" w:rsidR="00C33898" w:rsidRPr="00653FE2" w:rsidRDefault="00C33898" w:rsidP="00C33898">
      <w:pPr>
        <w:pStyle w:val="ASN1Source"/>
        <w:rPr>
          <w:szCs w:val="16"/>
        </w:rPr>
      </w:pPr>
      <w:r w:rsidRPr="00653FE2">
        <w:rPr>
          <w:szCs w:val="16"/>
        </w:rPr>
        <w:t xml:space="preserve">   itu-t identified-organization (4) etsi (0) mobileDomain (0)</w:t>
      </w:r>
    </w:p>
    <w:p w14:paraId="4BEBF51A" w14:textId="77777777" w:rsidR="00E148B4" w:rsidRPr="00653FE2" w:rsidRDefault="00E148B4" w:rsidP="00E148B4">
      <w:pPr>
        <w:pStyle w:val="ASN1Source"/>
        <w:rPr>
          <w:szCs w:val="16"/>
        </w:rPr>
      </w:pPr>
      <w:r w:rsidRPr="00653FE2">
        <w:rPr>
          <w:szCs w:val="16"/>
        </w:rPr>
        <w:t xml:space="preserve">   gsm-Network (1) modules (3) map-Errors (10) </w:t>
      </w:r>
      <w:del w:id="3334" w:author="CR1276" w:date="2025-12-06T19:09:00Z" w16du:dateUtc="2025-09-22T08:12:00Z">
        <w:r w:rsidDel="006F4BCE">
          <w:rPr>
            <w:szCs w:val="16"/>
          </w:rPr>
          <w:delText>version21 (21)</w:delText>
        </w:r>
      </w:del>
      <w:ins w:id="3335" w:author="CR1276" w:date="2025-12-06T19:09:00Z" w16du:dateUtc="2025-09-22T08:12:00Z">
        <w:r>
          <w:rPr>
            <w:szCs w:val="16"/>
          </w:rPr>
          <w:t>version22 (22)</w:t>
        </w:r>
      </w:ins>
      <w:r w:rsidRPr="00653FE2">
        <w:rPr>
          <w:szCs w:val="16"/>
        </w:rPr>
        <w:t>}</w:t>
      </w:r>
    </w:p>
    <w:p w14:paraId="000425C7" w14:textId="77777777" w:rsidR="00C33898" w:rsidRPr="00653FE2" w:rsidRDefault="00C33898" w:rsidP="00C33898">
      <w:pPr>
        <w:pStyle w:val="ASN1Source"/>
        <w:rPr>
          <w:szCs w:val="16"/>
        </w:rPr>
      </w:pPr>
    </w:p>
    <w:p w14:paraId="3A29E60F" w14:textId="77777777" w:rsidR="00C33898" w:rsidRPr="00653FE2" w:rsidRDefault="00C33898" w:rsidP="00C33898">
      <w:pPr>
        <w:pStyle w:val="ASN1Source"/>
        <w:rPr>
          <w:szCs w:val="16"/>
        </w:rPr>
      </w:pPr>
      <w:r w:rsidRPr="00653FE2">
        <w:rPr>
          <w:szCs w:val="16"/>
        </w:rPr>
        <w:tab/>
        <w:t>RoutingInfoForLCS-Arg,</w:t>
      </w:r>
    </w:p>
    <w:p w14:paraId="746BB214" w14:textId="77777777" w:rsidR="00C33898" w:rsidRPr="00653FE2" w:rsidRDefault="00C33898" w:rsidP="00C33898">
      <w:pPr>
        <w:pStyle w:val="ASN1Source"/>
        <w:rPr>
          <w:szCs w:val="16"/>
        </w:rPr>
      </w:pPr>
      <w:r w:rsidRPr="00653FE2">
        <w:rPr>
          <w:szCs w:val="16"/>
        </w:rPr>
        <w:tab/>
        <w:t>RoutingInfoForLCS-Res,</w:t>
      </w:r>
    </w:p>
    <w:p w14:paraId="629B8ECB" w14:textId="77777777" w:rsidR="00C33898" w:rsidRPr="00653FE2" w:rsidRDefault="00C33898" w:rsidP="00C33898">
      <w:pPr>
        <w:pStyle w:val="ASN1Source"/>
        <w:rPr>
          <w:szCs w:val="16"/>
        </w:rPr>
      </w:pPr>
      <w:r w:rsidRPr="00653FE2">
        <w:rPr>
          <w:szCs w:val="16"/>
        </w:rPr>
        <w:tab/>
        <w:t>ProvideSubscriberLocation-Arg,</w:t>
      </w:r>
    </w:p>
    <w:p w14:paraId="04C1E062" w14:textId="77777777" w:rsidR="00C33898" w:rsidRPr="00653FE2" w:rsidRDefault="00C33898" w:rsidP="00C33898">
      <w:pPr>
        <w:pStyle w:val="ASN1Source"/>
        <w:rPr>
          <w:szCs w:val="16"/>
        </w:rPr>
      </w:pPr>
      <w:r w:rsidRPr="00653FE2">
        <w:rPr>
          <w:szCs w:val="16"/>
        </w:rPr>
        <w:tab/>
        <w:t>ProvideSubscriberLocation-Res,</w:t>
      </w:r>
    </w:p>
    <w:p w14:paraId="1CC9D2E4" w14:textId="77777777" w:rsidR="00C33898" w:rsidRPr="00653FE2" w:rsidRDefault="00C33898" w:rsidP="00C33898">
      <w:pPr>
        <w:pStyle w:val="ASN1Source"/>
        <w:rPr>
          <w:szCs w:val="16"/>
        </w:rPr>
      </w:pPr>
      <w:r w:rsidRPr="00653FE2">
        <w:rPr>
          <w:szCs w:val="16"/>
        </w:rPr>
        <w:tab/>
        <w:t>SubscriberLocationReport-Arg,</w:t>
      </w:r>
    </w:p>
    <w:p w14:paraId="05AC2CA7" w14:textId="77777777" w:rsidR="00C33898" w:rsidRPr="00653FE2" w:rsidRDefault="00C33898" w:rsidP="00C33898">
      <w:pPr>
        <w:pStyle w:val="ASN1Source"/>
        <w:rPr>
          <w:szCs w:val="16"/>
        </w:rPr>
      </w:pPr>
      <w:r w:rsidRPr="00653FE2">
        <w:rPr>
          <w:szCs w:val="16"/>
        </w:rPr>
        <w:tab/>
        <w:t>SubscriberLocationReport-Res</w:t>
      </w:r>
    </w:p>
    <w:p w14:paraId="3939C282" w14:textId="77777777" w:rsidR="00C33898" w:rsidRPr="00653FE2" w:rsidRDefault="00C33898" w:rsidP="00C33898">
      <w:pPr>
        <w:pStyle w:val="ASN1Source"/>
        <w:rPr>
          <w:szCs w:val="16"/>
        </w:rPr>
      </w:pPr>
      <w:r w:rsidRPr="00653FE2">
        <w:rPr>
          <w:szCs w:val="16"/>
        </w:rPr>
        <w:t>FROM MAP-LCS-DataTypes {</w:t>
      </w:r>
    </w:p>
    <w:p w14:paraId="77E7C5C5" w14:textId="77777777" w:rsidR="00C33898" w:rsidRPr="00653FE2" w:rsidRDefault="00C33898" w:rsidP="00C33898">
      <w:pPr>
        <w:pStyle w:val="ASN1Source"/>
        <w:rPr>
          <w:szCs w:val="16"/>
        </w:rPr>
      </w:pPr>
      <w:r w:rsidRPr="00653FE2">
        <w:rPr>
          <w:szCs w:val="16"/>
        </w:rPr>
        <w:t xml:space="preserve">   itu-t identified-organization (4) etsi (0) mobileDomain (0)</w:t>
      </w:r>
    </w:p>
    <w:p w14:paraId="425864EE" w14:textId="77777777" w:rsidR="00E148B4" w:rsidRPr="00653FE2" w:rsidRDefault="00E148B4" w:rsidP="00E148B4">
      <w:pPr>
        <w:pStyle w:val="ASN1Source"/>
        <w:rPr>
          <w:szCs w:val="16"/>
        </w:rPr>
      </w:pPr>
      <w:r w:rsidRPr="00653FE2">
        <w:rPr>
          <w:szCs w:val="16"/>
        </w:rPr>
        <w:t xml:space="preserve">   gsm-Network (1) modules (3) map-LCS-DataTypes (25) </w:t>
      </w:r>
      <w:del w:id="3336" w:author="CR1276" w:date="2025-12-06T19:09:00Z" w16du:dateUtc="2025-09-22T08:12:00Z">
        <w:r w:rsidDel="006F4BCE">
          <w:rPr>
            <w:szCs w:val="16"/>
          </w:rPr>
          <w:delText>version21 (21)</w:delText>
        </w:r>
      </w:del>
      <w:ins w:id="3337" w:author="CR1276" w:date="2025-12-06T19:09:00Z" w16du:dateUtc="2025-09-22T08:12:00Z">
        <w:r>
          <w:rPr>
            <w:szCs w:val="16"/>
          </w:rPr>
          <w:t>version22 (22)</w:t>
        </w:r>
      </w:ins>
      <w:r w:rsidRPr="00653FE2">
        <w:rPr>
          <w:szCs w:val="16"/>
        </w:rPr>
        <w:t>}</w:t>
      </w:r>
    </w:p>
    <w:p w14:paraId="074963EF" w14:textId="77777777" w:rsidR="00C33898" w:rsidRPr="00653FE2" w:rsidRDefault="00C33898" w:rsidP="00C33898">
      <w:pPr>
        <w:pStyle w:val="ASN1Source"/>
        <w:rPr>
          <w:szCs w:val="16"/>
        </w:rPr>
      </w:pPr>
      <w:r w:rsidRPr="00653FE2">
        <w:rPr>
          <w:szCs w:val="16"/>
        </w:rPr>
        <w:t>;</w:t>
      </w:r>
    </w:p>
    <w:p w14:paraId="258B7588" w14:textId="77777777" w:rsidR="00C33898" w:rsidRPr="00653FE2" w:rsidRDefault="00C33898" w:rsidP="00C33898">
      <w:pPr>
        <w:pStyle w:val="ASN1Source"/>
        <w:rPr>
          <w:szCs w:val="16"/>
        </w:rPr>
      </w:pPr>
    </w:p>
    <w:p w14:paraId="7228B49A" w14:textId="77777777" w:rsidR="00C33898" w:rsidRPr="00653FE2" w:rsidRDefault="00C33898" w:rsidP="00C33898">
      <w:pPr>
        <w:pStyle w:val="ASN1TABLEbegin"/>
        <w:rPr>
          <w:b w:val="0"/>
          <w:szCs w:val="16"/>
        </w:rPr>
      </w:pPr>
      <w:r w:rsidRPr="00653FE2">
        <w:rPr>
          <w:szCs w:val="16"/>
        </w:rPr>
        <w:t xml:space="preserve">sendRoutingInfoForLCS </w:t>
      </w:r>
      <w:r w:rsidRPr="00653FE2">
        <w:rPr>
          <w:b w:val="0"/>
          <w:szCs w:val="16"/>
        </w:rPr>
        <w:t xml:space="preserve"> OPERATION ::= {</w:t>
      </w:r>
      <w:r w:rsidR="00854CE3">
        <w:rPr>
          <w:b w:val="0"/>
          <w:szCs w:val="16"/>
        </w:rPr>
        <w:tab/>
      </w:r>
      <w:r w:rsidRPr="00653FE2">
        <w:rPr>
          <w:b w:val="0"/>
          <w:szCs w:val="16"/>
        </w:rPr>
        <w:t>--Timer m</w:t>
      </w:r>
    </w:p>
    <w:p w14:paraId="1EA55BC1" w14:textId="77777777" w:rsidR="00C33898" w:rsidRPr="00653FE2" w:rsidRDefault="00C33898" w:rsidP="00C33898">
      <w:pPr>
        <w:pStyle w:val="ASN1TABLEmiddle"/>
        <w:rPr>
          <w:szCs w:val="16"/>
        </w:rPr>
      </w:pPr>
      <w:r w:rsidRPr="00653FE2">
        <w:rPr>
          <w:szCs w:val="16"/>
        </w:rPr>
        <w:tab/>
        <w:t>ARGUMENT</w:t>
      </w:r>
    </w:p>
    <w:p w14:paraId="48BDAC7E" w14:textId="77777777" w:rsidR="00C33898" w:rsidRPr="00653FE2" w:rsidRDefault="00C33898" w:rsidP="00C33898">
      <w:pPr>
        <w:pStyle w:val="ASN1TABLEmiddle"/>
        <w:rPr>
          <w:szCs w:val="16"/>
        </w:rPr>
      </w:pPr>
      <w:r>
        <w:rPr>
          <w:szCs w:val="16"/>
        </w:rPr>
        <w:tab/>
      </w:r>
      <w:r w:rsidRPr="00653FE2">
        <w:rPr>
          <w:szCs w:val="16"/>
        </w:rPr>
        <w:t>RoutingInfoForLCS-Arg</w:t>
      </w:r>
    </w:p>
    <w:p w14:paraId="2F8F2C26" w14:textId="77777777" w:rsidR="00C33898" w:rsidRPr="00653FE2" w:rsidRDefault="00C33898" w:rsidP="00C33898">
      <w:pPr>
        <w:pStyle w:val="ASN1TABLEmiddle"/>
        <w:rPr>
          <w:szCs w:val="16"/>
        </w:rPr>
      </w:pPr>
      <w:r w:rsidRPr="00653FE2">
        <w:rPr>
          <w:szCs w:val="16"/>
        </w:rPr>
        <w:tab/>
        <w:t>RESULT</w:t>
      </w:r>
    </w:p>
    <w:p w14:paraId="229D877F" w14:textId="77777777" w:rsidR="00C33898" w:rsidRPr="00653FE2" w:rsidRDefault="00C33898" w:rsidP="00C33898">
      <w:pPr>
        <w:pStyle w:val="ASN1TABLEmiddle"/>
        <w:rPr>
          <w:szCs w:val="16"/>
        </w:rPr>
      </w:pPr>
      <w:r>
        <w:rPr>
          <w:szCs w:val="16"/>
        </w:rPr>
        <w:tab/>
      </w:r>
      <w:r w:rsidRPr="00653FE2">
        <w:rPr>
          <w:szCs w:val="16"/>
        </w:rPr>
        <w:t>RoutingInfoForLCS-Res</w:t>
      </w:r>
    </w:p>
    <w:p w14:paraId="1063D6E0" w14:textId="77777777" w:rsidR="00C33898" w:rsidRPr="00653FE2" w:rsidRDefault="00C33898" w:rsidP="00C33898">
      <w:pPr>
        <w:pStyle w:val="ASN1TABLEmiddle"/>
        <w:rPr>
          <w:szCs w:val="16"/>
        </w:rPr>
      </w:pPr>
      <w:r w:rsidRPr="00653FE2">
        <w:rPr>
          <w:szCs w:val="16"/>
        </w:rPr>
        <w:tab/>
        <w:t>ERRORS {</w:t>
      </w:r>
    </w:p>
    <w:p w14:paraId="61370AA4" w14:textId="77777777" w:rsidR="00C33898" w:rsidRPr="00653FE2" w:rsidRDefault="00C33898" w:rsidP="00C33898">
      <w:pPr>
        <w:pStyle w:val="ASN1TABLEmiddle"/>
        <w:rPr>
          <w:szCs w:val="16"/>
        </w:rPr>
      </w:pPr>
      <w:r>
        <w:rPr>
          <w:szCs w:val="16"/>
        </w:rPr>
        <w:tab/>
      </w:r>
      <w:r w:rsidRPr="00653FE2">
        <w:rPr>
          <w:szCs w:val="16"/>
        </w:rPr>
        <w:t>systemFailure |</w:t>
      </w:r>
    </w:p>
    <w:p w14:paraId="17A0296C" w14:textId="77777777" w:rsidR="00C33898" w:rsidRPr="00653FE2" w:rsidRDefault="00C33898" w:rsidP="00C33898">
      <w:pPr>
        <w:pStyle w:val="ASN1TABLEmiddle"/>
        <w:rPr>
          <w:szCs w:val="16"/>
        </w:rPr>
      </w:pPr>
      <w:r>
        <w:rPr>
          <w:szCs w:val="16"/>
        </w:rPr>
        <w:tab/>
      </w:r>
      <w:r w:rsidRPr="00653FE2">
        <w:rPr>
          <w:szCs w:val="16"/>
        </w:rPr>
        <w:t>dataMissing |</w:t>
      </w:r>
    </w:p>
    <w:p w14:paraId="7661C0AA" w14:textId="77777777" w:rsidR="00C33898" w:rsidRPr="00653FE2" w:rsidRDefault="00C33898" w:rsidP="00C33898">
      <w:pPr>
        <w:pStyle w:val="ASN1TABLEmiddle"/>
        <w:rPr>
          <w:szCs w:val="16"/>
        </w:rPr>
      </w:pPr>
      <w:r>
        <w:rPr>
          <w:szCs w:val="16"/>
        </w:rPr>
        <w:tab/>
      </w:r>
      <w:r w:rsidRPr="00653FE2">
        <w:rPr>
          <w:szCs w:val="16"/>
        </w:rPr>
        <w:t>unexpectedDataValue |</w:t>
      </w:r>
    </w:p>
    <w:p w14:paraId="1F292EF3" w14:textId="77777777" w:rsidR="00C33898" w:rsidRPr="00653FE2" w:rsidRDefault="00C33898" w:rsidP="00C33898">
      <w:pPr>
        <w:pStyle w:val="ASN1TABLEmiddle"/>
        <w:rPr>
          <w:szCs w:val="16"/>
        </w:rPr>
      </w:pPr>
      <w:r>
        <w:rPr>
          <w:szCs w:val="16"/>
        </w:rPr>
        <w:tab/>
      </w:r>
      <w:r w:rsidRPr="00653FE2">
        <w:rPr>
          <w:szCs w:val="16"/>
        </w:rPr>
        <w:t>facilityNotSupported |</w:t>
      </w:r>
    </w:p>
    <w:p w14:paraId="09FAD70E" w14:textId="77777777" w:rsidR="00C33898" w:rsidRPr="00653FE2" w:rsidRDefault="00C33898" w:rsidP="00C33898">
      <w:pPr>
        <w:pStyle w:val="ASN1TABLEmiddle"/>
        <w:rPr>
          <w:szCs w:val="16"/>
        </w:rPr>
      </w:pPr>
      <w:r>
        <w:rPr>
          <w:szCs w:val="16"/>
        </w:rPr>
        <w:tab/>
      </w:r>
      <w:r w:rsidRPr="00653FE2">
        <w:rPr>
          <w:szCs w:val="16"/>
        </w:rPr>
        <w:t>unknownSubscriber |</w:t>
      </w:r>
    </w:p>
    <w:p w14:paraId="7718DF17" w14:textId="77777777" w:rsidR="00C33898" w:rsidRPr="00653FE2" w:rsidRDefault="00C33898" w:rsidP="00C33898">
      <w:pPr>
        <w:pStyle w:val="ASN1TABLEmiddle"/>
        <w:rPr>
          <w:szCs w:val="16"/>
        </w:rPr>
      </w:pPr>
      <w:r>
        <w:rPr>
          <w:szCs w:val="16"/>
        </w:rPr>
        <w:tab/>
      </w:r>
      <w:r w:rsidRPr="00653FE2">
        <w:rPr>
          <w:szCs w:val="16"/>
        </w:rPr>
        <w:t>absentSubscriber |</w:t>
      </w:r>
    </w:p>
    <w:p w14:paraId="10337F9A" w14:textId="77777777" w:rsidR="00C33898" w:rsidRPr="00653FE2" w:rsidRDefault="00C33898" w:rsidP="00C33898">
      <w:pPr>
        <w:pStyle w:val="ASN1TABLEmiddle"/>
        <w:rPr>
          <w:szCs w:val="16"/>
        </w:rPr>
      </w:pPr>
      <w:r>
        <w:rPr>
          <w:szCs w:val="16"/>
        </w:rPr>
        <w:tab/>
      </w:r>
      <w:r w:rsidRPr="00653FE2">
        <w:rPr>
          <w:szCs w:val="16"/>
        </w:rPr>
        <w:t>unauthorizedRequestingNetwork }</w:t>
      </w:r>
    </w:p>
    <w:p w14:paraId="22B2EF5E" w14:textId="77777777" w:rsidR="00C33898" w:rsidRPr="00653FE2" w:rsidRDefault="00C33898" w:rsidP="00C33898">
      <w:pPr>
        <w:pStyle w:val="ASN1TABLEmiddle"/>
        <w:rPr>
          <w:szCs w:val="16"/>
        </w:rPr>
      </w:pPr>
      <w:r w:rsidRPr="00653FE2">
        <w:rPr>
          <w:szCs w:val="16"/>
        </w:rPr>
        <w:tab/>
        <w:t>CODE</w:t>
      </w:r>
      <w:r w:rsidRPr="00653FE2">
        <w:rPr>
          <w:szCs w:val="16"/>
        </w:rPr>
        <w:tab/>
        <w:t>local:85 }</w:t>
      </w:r>
    </w:p>
    <w:p w14:paraId="4595BA5F" w14:textId="77777777" w:rsidR="00C33898" w:rsidRPr="00653FE2" w:rsidRDefault="00C33898" w:rsidP="00C33898">
      <w:pPr>
        <w:pStyle w:val="ASN1Source"/>
        <w:rPr>
          <w:szCs w:val="16"/>
        </w:rPr>
      </w:pPr>
    </w:p>
    <w:p w14:paraId="1C1BA475" w14:textId="77777777" w:rsidR="00C33898" w:rsidRPr="00653FE2" w:rsidRDefault="00C33898" w:rsidP="00C33898">
      <w:pPr>
        <w:pStyle w:val="ASN1TABLEbegin"/>
        <w:rPr>
          <w:b w:val="0"/>
          <w:szCs w:val="16"/>
        </w:rPr>
      </w:pPr>
      <w:r w:rsidRPr="00653FE2">
        <w:rPr>
          <w:rStyle w:val="ASN1Itemdefinition"/>
          <w:szCs w:val="16"/>
        </w:rPr>
        <w:t>provideSubscriberLocation</w:t>
      </w:r>
      <w:r w:rsidRPr="00653FE2">
        <w:rPr>
          <w:szCs w:val="16"/>
        </w:rPr>
        <w:t xml:space="preserve"> </w:t>
      </w:r>
      <w:r w:rsidRPr="00653FE2">
        <w:rPr>
          <w:b w:val="0"/>
          <w:szCs w:val="16"/>
        </w:rPr>
        <w:t xml:space="preserve"> OPERATION ::= {</w:t>
      </w:r>
      <w:r w:rsidR="00854CE3">
        <w:rPr>
          <w:b w:val="0"/>
          <w:szCs w:val="16"/>
        </w:rPr>
        <w:tab/>
      </w:r>
      <w:r w:rsidRPr="00653FE2">
        <w:rPr>
          <w:b w:val="0"/>
          <w:szCs w:val="16"/>
        </w:rPr>
        <w:t>--Timer ml</w:t>
      </w:r>
    </w:p>
    <w:p w14:paraId="6B80DD17" w14:textId="77777777" w:rsidR="00C33898" w:rsidRPr="00653FE2" w:rsidRDefault="00C33898" w:rsidP="00C33898">
      <w:pPr>
        <w:pStyle w:val="ASN1TABLEmiddle"/>
        <w:rPr>
          <w:szCs w:val="16"/>
        </w:rPr>
      </w:pPr>
      <w:r w:rsidRPr="00653FE2">
        <w:rPr>
          <w:szCs w:val="16"/>
        </w:rPr>
        <w:tab/>
        <w:t>ARGUMENT</w:t>
      </w:r>
    </w:p>
    <w:p w14:paraId="49AEAB39" w14:textId="77777777" w:rsidR="00C33898" w:rsidRPr="00653FE2" w:rsidRDefault="00C33898" w:rsidP="00C33898">
      <w:pPr>
        <w:pStyle w:val="ASN1TABLEmiddle"/>
        <w:rPr>
          <w:szCs w:val="16"/>
        </w:rPr>
      </w:pPr>
      <w:r>
        <w:rPr>
          <w:szCs w:val="16"/>
        </w:rPr>
        <w:tab/>
      </w:r>
      <w:r w:rsidRPr="00653FE2">
        <w:rPr>
          <w:szCs w:val="16"/>
        </w:rPr>
        <w:t>ProvideSubscriberLocation-Arg</w:t>
      </w:r>
    </w:p>
    <w:p w14:paraId="4CEB8AE3" w14:textId="77777777" w:rsidR="00C33898" w:rsidRPr="00653FE2" w:rsidRDefault="00C33898" w:rsidP="00C33898">
      <w:pPr>
        <w:pStyle w:val="ASN1TABLEmiddle"/>
        <w:rPr>
          <w:szCs w:val="16"/>
        </w:rPr>
      </w:pPr>
      <w:r w:rsidRPr="00653FE2">
        <w:rPr>
          <w:szCs w:val="16"/>
        </w:rPr>
        <w:tab/>
        <w:t>RESULT</w:t>
      </w:r>
    </w:p>
    <w:p w14:paraId="033C16DC" w14:textId="77777777" w:rsidR="00C33898" w:rsidRPr="00653FE2" w:rsidRDefault="00C33898" w:rsidP="00C33898">
      <w:pPr>
        <w:pStyle w:val="ASN1TABLEmiddle"/>
        <w:rPr>
          <w:szCs w:val="16"/>
        </w:rPr>
      </w:pPr>
      <w:r>
        <w:rPr>
          <w:szCs w:val="16"/>
        </w:rPr>
        <w:tab/>
      </w:r>
      <w:r w:rsidRPr="00653FE2">
        <w:rPr>
          <w:szCs w:val="16"/>
        </w:rPr>
        <w:t>ProvideSubscriberLocation-Res</w:t>
      </w:r>
    </w:p>
    <w:p w14:paraId="3345BB15" w14:textId="77777777" w:rsidR="00C33898" w:rsidRPr="00653FE2" w:rsidRDefault="00C33898" w:rsidP="00C33898">
      <w:pPr>
        <w:pStyle w:val="ASN1TABLEmiddle"/>
        <w:rPr>
          <w:szCs w:val="16"/>
        </w:rPr>
      </w:pPr>
      <w:r w:rsidRPr="00653FE2">
        <w:rPr>
          <w:szCs w:val="16"/>
        </w:rPr>
        <w:tab/>
        <w:t>ERRORS {</w:t>
      </w:r>
    </w:p>
    <w:p w14:paraId="1526E136" w14:textId="77777777" w:rsidR="00C33898" w:rsidRPr="00653FE2" w:rsidRDefault="00C33898" w:rsidP="00C33898">
      <w:pPr>
        <w:pStyle w:val="ASN1TABLEmiddle"/>
        <w:rPr>
          <w:szCs w:val="16"/>
        </w:rPr>
      </w:pPr>
      <w:r>
        <w:rPr>
          <w:szCs w:val="16"/>
        </w:rPr>
        <w:tab/>
      </w:r>
      <w:r w:rsidRPr="00653FE2">
        <w:rPr>
          <w:szCs w:val="16"/>
        </w:rPr>
        <w:t>systemFailure |</w:t>
      </w:r>
    </w:p>
    <w:p w14:paraId="0F9A912A" w14:textId="77777777" w:rsidR="00C33898" w:rsidRPr="00653FE2" w:rsidRDefault="00C33898" w:rsidP="00C33898">
      <w:pPr>
        <w:pStyle w:val="ASN1TABLEmiddle"/>
        <w:rPr>
          <w:szCs w:val="16"/>
        </w:rPr>
      </w:pPr>
      <w:r>
        <w:rPr>
          <w:szCs w:val="16"/>
        </w:rPr>
        <w:tab/>
      </w:r>
      <w:r w:rsidRPr="00653FE2">
        <w:rPr>
          <w:szCs w:val="16"/>
        </w:rPr>
        <w:t>dataMissing |</w:t>
      </w:r>
    </w:p>
    <w:p w14:paraId="37BFA2BE" w14:textId="77777777" w:rsidR="00C33898" w:rsidRPr="00653FE2" w:rsidRDefault="00C33898" w:rsidP="00C33898">
      <w:pPr>
        <w:pStyle w:val="ASN1TABLEmiddle"/>
        <w:rPr>
          <w:szCs w:val="16"/>
        </w:rPr>
      </w:pPr>
      <w:r>
        <w:rPr>
          <w:szCs w:val="16"/>
        </w:rPr>
        <w:tab/>
      </w:r>
      <w:r w:rsidRPr="00653FE2">
        <w:rPr>
          <w:szCs w:val="16"/>
        </w:rPr>
        <w:t>unexpectedDataValue |</w:t>
      </w:r>
    </w:p>
    <w:p w14:paraId="4DD32C7D" w14:textId="77777777" w:rsidR="00C33898" w:rsidRPr="00653FE2" w:rsidRDefault="00C33898" w:rsidP="00C33898">
      <w:pPr>
        <w:pStyle w:val="ASN1TABLEmiddle"/>
        <w:rPr>
          <w:szCs w:val="16"/>
        </w:rPr>
      </w:pPr>
      <w:r>
        <w:rPr>
          <w:szCs w:val="16"/>
        </w:rPr>
        <w:tab/>
      </w:r>
      <w:r w:rsidRPr="00653FE2">
        <w:rPr>
          <w:szCs w:val="16"/>
        </w:rPr>
        <w:t>facilityNotSupported |</w:t>
      </w:r>
    </w:p>
    <w:p w14:paraId="395E8C9B" w14:textId="77777777" w:rsidR="00C33898" w:rsidRPr="00653FE2" w:rsidRDefault="00C33898" w:rsidP="00C33898">
      <w:pPr>
        <w:pStyle w:val="ASN1TABLEmiddle"/>
        <w:rPr>
          <w:szCs w:val="16"/>
        </w:rPr>
      </w:pPr>
      <w:r>
        <w:rPr>
          <w:szCs w:val="16"/>
        </w:rPr>
        <w:tab/>
      </w:r>
      <w:r w:rsidRPr="00653FE2">
        <w:rPr>
          <w:szCs w:val="16"/>
        </w:rPr>
        <w:t>unidentifiedSubscriber |</w:t>
      </w:r>
    </w:p>
    <w:p w14:paraId="7B44DDF0" w14:textId="77777777" w:rsidR="00C33898" w:rsidRPr="00653FE2" w:rsidRDefault="00C33898" w:rsidP="00C33898">
      <w:pPr>
        <w:pStyle w:val="ASN1TABLEmiddle"/>
        <w:rPr>
          <w:szCs w:val="16"/>
        </w:rPr>
      </w:pPr>
      <w:r>
        <w:rPr>
          <w:szCs w:val="16"/>
        </w:rPr>
        <w:tab/>
      </w:r>
      <w:r w:rsidRPr="00653FE2">
        <w:rPr>
          <w:szCs w:val="16"/>
        </w:rPr>
        <w:t>illegalSubscriber |</w:t>
      </w:r>
    </w:p>
    <w:p w14:paraId="1C0332E8" w14:textId="77777777" w:rsidR="00C33898" w:rsidRPr="00653FE2" w:rsidRDefault="00C33898" w:rsidP="00C33898">
      <w:pPr>
        <w:pStyle w:val="ASN1TABLEmiddle"/>
        <w:rPr>
          <w:szCs w:val="16"/>
        </w:rPr>
      </w:pPr>
      <w:r>
        <w:rPr>
          <w:szCs w:val="16"/>
        </w:rPr>
        <w:tab/>
      </w:r>
      <w:r w:rsidRPr="00653FE2">
        <w:rPr>
          <w:szCs w:val="16"/>
        </w:rPr>
        <w:t>illegalEquipment |</w:t>
      </w:r>
    </w:p>
    <w:p w14:paraId="41C4A55B" w14:textId="77777777" w:rsidR="00C33898" w:rsidRPr="00653FE2" w:rsidRDefault="00C33898" w:rsidP="00C33898">
      <w:pPr>
        <w:pStyle w:val="ASN1TABLEmiddle"/>
        <w:rPr>
          <w:szCs w:val="16"/>
        </w:rPr>
      </w:pPr>
      <w:r>
        <w:rPr>
          <w:szCs w:val="16"/>
        </w:rPr>
        <w:tab/>
      </w:r>
      <w:r w:rsidRPr="00653FE2">
        <w:rPr>
          <w:szCs w:val="16"/>
        </w:rPr>
        <w:t>absentSubscriber |</w:t>
      </w:r>
    </w:p>
    <w:p w14:paraId="30085AF1" w14:textId="77777777" w:rsidR="00C33898" w:rsidRPr="00653FE2" w:rsidRDefault="00C33898" w:rsidP="00C33898">
      <w:pPr>
        <w:pStyle w:val="ASN1TABLEmiddle"/>
        <w:rPr>
          <w:szCs w:val="16"/>
        </w:rPr>
      </w:pPr>
      <w:r>
        <w:rPr>
          <w:szCs w:val="16"/>
        </w:rPr>
        <w:tab/>
      </w:r>
      <w:r w:rsidRPr="00653FE2">
        <w:rPr>
          <w:szCs w:val="16"/>
        </w:rPr>
        <w:t>unauthorizedRequestingNetwork |</w:t>
      </w:r>
    </w:p>
    <w:p w14:paraId="4B95A2F2" w14:textId="77777777" w:rsidR="00C33898" w:rsidRPr="00653FE2" w:rsidRDefault="00C33898" w:rsidP="00C33898">
      <w:pPr>
        <w:pStyle w:val="ASN1TABLEmiddle"/>
        <w:rPr>
          <w:szCs w:val="16"/>
        </w:rPr>
      </w:pPr>
      <w:r>
        <w:rPr>
          <w:szCs w:val="16"/>
        </w:rPr>
        <w:tab/>
      </w:r>
      <w:r w:rsidRPr="00653FE2">
        <w:rPr>
          <w:szCs w:val="16"/>
        </w:rPr>
        <w:t>unauthorizedLCSClient |</w:t>
      </w:r>
    </w:p>
    <w:p w14:paraId="4698FE1F" w14:textId="77777777" w:rsidR="00C33898" w:rsidRPr="00653FE2" w:rsidRDefault="00C33898" w:rsidP="00C33898">
      <w:pPr>
        <w:pStyle w:val="ASN1TABLEmiddle"/>
        <w:rPr>
          <w:szCs w:val="16"/>
        </w:rPr>
      </w:pPr>
      <w:r>
        <w:rPr>
          <w:szCs w:val="16"/>
        </w:rPr>
        <w:tab/>
      </w:r>
      <w:r w:rsidRPr="00653FE2">
        <w:rPr>
          <w:szCs w:val="16"/>
        </w:rPr>
        <w:t>positionMethodFailure }</w:t>
      </w:r>
    </w:p>
    <w:p w14:paraId="7659CDCA" w14:textId="77777777" w:rsidR="00C33898" w:rsidRPr="00653FE2" w:rsidRDefault="00C33898" w:rsidP="00C33898">
      <w:pPr>
        <w:pStyle w:val="ASN1TABLEmiddle"/>
        <w:rPr>
          <w:szCs w:val="16"/>
        </w:rPr>
      </w:pPr>
      <w:r w:rsidRPr="00653FE2">
        <w:rPr>
          <w:szCs w:val="16"/>
        </w:rPr>
        <w:tab/>
        <w:t>CODE</w:t>
      </w:r>
      <w:r w:rsidRPr="00653FE2">
        <w:rPr>
          <w:szCs w:val="16"/>
        </w:rPr>
        <w:tab/>
        <w:t>local:83 }</w:t>
      </w:r>
    </w:p>
    <w:p w14:paraId="6E38B91D" w14:textId="77777777" w:rsidR="00C33898" w:rsidRPr="00653FE2" w:rsidRDefault="00C33898" w:rsidP="00C33898">
      <w:pPr>
        <w:pStyle w:val="ASN1HeadingComment"/>
        <w:keepNext w:val="0"/>
        <w:spacing w:line="-180" w:lineRule="auto"/>
        <w:rPr>
          <w:szCs w:val="16"/>
        </w:rPr>
      </w:pPr>
    </w:p>
    <w:p w14:paraId="11227BC2" w14:textId="77777777" w:rsidR="00C33898" w:rsidRPr="00653FE2" w:rsidRDefault="00C33898" w:rsidP="00C33898">
      <w:pPr>
        <w:pStyle w:val="ASN1TABLEbegin"/>
        <w:rPr>
          <w:b w:val="0"/>
          <w:szCs w:val="16"/>
        </w:rPr>
      </w:pPr>
      <w:r w:rsidRPr="00653FE2">
        <w:rPr>
          <w:szCs w:val="16"/>
        </w:rPr>
        <w:t xml:space="preserve">subscriberLocationReport </w:t>
      </w:r>
      <w:r w:rsidRPr="00653FE2">
        <w:rPr>
          <w:b w:val="0"/>
          <w:szCs w:val="16"/>
        </w:rPr>
        <w:t xml:space="preserve"> OPERATION ::= {</w:t>
      </w:r>
      <w:r w:rsidR="00854CE3">
        <w:rPr>
          <w:b w:val="0"/>
          <w:szCs w:val="16"/>
        </w:rPr>
        <w:tab/>
      </w:r>
      <w:r w:rsidRPr="00653FE2">
        <w:rPr>
          <w:b w:val="0"/>
          <w:szCs w:val="16"/>
        </w:rPr>
        <w:t>--Timer m</w:t>
      </w:r>
    </w:p>
    <w:p w14:paraId="72F27C71" w14:textId="77777777" w:rsidR="00C33898" w:rsidRPr="00653FE2" w:rsidRDefault="00C33898" w:rsidP="00C33898">
      <w:pPr>
        <w:pStyle w:val="ASN1TABLEmiddle"/>
        <w:rPr>
          <w:szCs w:val="16"/>
        </w:rPr>
      </w:pPr>
      <w:r w:rsidRPr="00653FE2">
        <w:rPr>
          <w:szCs w:val="16"/>
        </w:rPr>
        <w:tab/>
        <w:t>ARGUMENT</w:t>
      </w:r>
    </w:p>
    <w:p w14:paraId="5B9CF961" w14:textId="77777777" w:rsidR="00C33898" w:rsidRPr="00653FE2" w:rsidRDefault="00C33898" w:rsidP="00C33898">
      <w:pPr>
        <w:pStyle w:val="ASN1TABLEmiddle"/>
        <w:rPr>
          <w:szCs w:val="16"/>
        </w:rPr>
      </w:pPr>
      <w:r>
        <w:rPr>
          <w:szCs w:val="16"/>
        </w:rPr>
        <w:tab/>
      </w:r>
      <w:r w:rsidRPr="00653FE2">
        <w:rPr>
          <w:szCs w:val="16"/>
        </w:rPr>
        <w:t>SubscriberLocationReport-Arg</w:t>
      </w:r>
    </w:p>
    <w:p w14:paraId="3017E1AB" w14:textId="77777777" w:rsidR="00C33898" w:rsidRPr="00653FE2" w:rsidRDefault="00C33898" w:rsidP="00C33898">
      <w:pPr>
        <w:pStyle w:val="ASN1TABLEmiddle"/>
        <w:rPr>
          <w:szCs w:val="16"/>
        </w:rPr>
      </w:pPr>
      <w:r w:rsidRPr="00653FE2">
        <w:rPr>
          <w:szCs w:val="16"/>
        </w:rPr>
        <w:tab/>
        <w:t>RESULT</w:t>
      </w:r>
    </w:p>
    <w:p w14:paraId="1F393863" w14:textId="77777777" w:rsidR="00C33898" w:rsidRPr="00653FE2" w:rsidRDefault="00C33898" w:rsidP="00C33898">
      <w:pPr>
        <w:pStyle w:val="ASN1TABLEmiddle"/>
        <w:rPr>
          <w:szCs w:val="16"/>
        </w:rPr>
      </w:pPr>
      <w:r>
        <w:rPr>
          <w:szCs w:val="16"/>
        </w:rPr>
        <w:tab/>
      </w:r>
      <w:r w:rsidRPr="00653FE2">
        <w:rPr>
          <w:szCs w:val="16"/>
        </w:rPr>
        <w:t>SubscriberLocationReport-Res</w:t>
      </w:r>
    </w:p>
    <w:p w14:paraId="7134EA94" w14:textId="77777777" w:rsidR="00C33898" w:rsidRPr="00653FE2" w:rsidRDefault="00C33898" w:rsidP="00C33898">
      <w:pPr>
        <w:pStyle w:val="ASN1TABLEmiddle"/>
        <w:rPr>
          <w:szCs w:val="16"/>
        </w:rPr>
      </w:pPr>
      <w:r w:rsidRPr="00653FE2">
        <w:rPr>
          <w:szCs w:val="16"/>
        </w:rPr>
        <w:tab/>
        <w:t>ERRORS {</w:t>
      </w:r>
    </w:p>
    <w:p w14:paraId="16182DF3" w14:textId="77777777" w:rsidR="00C33898" w:rsidRPr="00653FE2" w:rsidRDefault="00C33898" w:rsidP="00C33898">
      <w:pPr>
        <w:pStyle w:val="ASN1TABLEmiddle"/>
        <w:rPr>
          <w:szCs w:val="16"/>
        </w:rPr>
      </w:pPr>
      <w:r>
        <w:rPr>
          <w:szCs w:val="16"/>
        </w:rPr>
        <w:tab/>
      </w:r>
      <w:r w:rsidRPr="00653FE2">
        <w:rPr>
          <w:szCs w:val="16"/>
        </w:rPr>
        <w:t>systemFailure |</w:t>
      </w:r>
    </w:p>
    <w:p w14:paraId="38A77242" w14:textId="77777777" w:rsidR="00C33898" w:rsidRPr="00653FE2" w:rsidRDefault="00C33898" w:rsidP="00C33898">
      <w:pPr>
        <w:pStyle w:val="ASN1TABLEmiddle"/>
        <w:rPr>
          <w:szCs w:val="16"/>
        </w:rPr>
      </w:pPr>
      <w:r>
        <w:rPr>
          <w:szCs w:val="16"/>
        </w:rPr>
        <w:tab/>
      </w:r>
      <w:r w:rsidRPr="00653FE2">
        <w:rPr>
          <w:szCs w:val="16"/>
        </w:rPr>
        <w:t>dataMissing |</w:t>
      </w:r>
    </w:p>
    <w:p w14:paraId="0AD7238C" w14:textId="77777777" w:rsidR="00C33898" w:rsidRPr="00653FE2" w:rsidRDefault="00C33898" w:rsidP="00C33898">
      <w:pPr>
        <w:pStyle w:val="ASN1TABLEmiddle"/>
        <w:rPr>
          <w:szCs w:val="16"/>
        </w:rPr>
      </w:pPr>
      <w:r>
        <w:rPr>
          <w:szCs w:val="16"/>
        </w:rPr>
        <w:tab/>
      </w:r>
      <w:r w:rsidRPr="00653FE2">
        <w:rPr>
          <w:szCs w:val="16"/>
        </w:rPr>
        <w:t>resourceLimitation |</w:t>
      </w:r>
    </w:p>
    <w:p w14:paraId="7A7B75F7" w14:textId="77777777" w:rsidR="00C33898" w:rsidRPr="00653FE2" w:rsidRDefault="00C33898" w:rsidP="00C33898">
      <w:pPr>
        <w:pStyle w:val="ASN1TABLEmiddle"/>
        <w:rPr>
          <w:szCs w:val="16"/>
        </w:rPr>
      </w:pPr>
      <w:r>
        <w:rPr>
          <w:szCs w:val="16"/>
        </w:rPr>
        <w:tab/>
      </w:r>
      <w:r w:rsidRPr="00653FE2">
        <w:rPr>
          <w:szCs w:val="16"/>
        </w:rPr>
        <w:t>unexpectedDataValue |</w:t>
      </w:r>
    </w:p>
    <w:p w14:paraId="6D698934" w14:textId="77777777" w:rsidR="00C33898" w:rsidRPr="00653FE2" w:rsidRDefault="00C33898" w:rsidP="00C33898">
      <w:pPr>
        <w:pStyle w:val="ASN1TABLEmiddle"/>
        <w:rPr>
          <w:szCs w:val="16"/>
        </w:rPr>
      </w:pPr>
      <w:r>
        <w:rPr>
          <w:szCs w:val="16"/>
        </w:rPr>
        <w:tab/>
      </w:r>
      <w:r w:rsidRPr="00653FE2">
        <w:rPr>
          <w:szCs w:val="16"/>
        </w:rPr>
        <w:t>unknownSubscriber |</w:t>
      </w:r>
    </w:p>
    <w:p w14:paraId="04C16F21" w14:textId="77777777" w:rsidR="00C33898" w:rsidRPr="00653FE2" w:rsidRDefault="00C33898" w:rsidP="00C33898">
      <w:pPr>
        <w:pStyle w:val="ASN1TABLEmiddle"/>
        <w:rPr>
          <w:szCs w:val="16"/>
        </w:rPr>
      </w:pPr>
      <w:r>
        <w:rPr>
          <w:szCs w:val="16"/>
        </w:rPr>
        <w:tab/>
      </w:r>
      <w:r w:rsidRPr="00653FE2">
        <w:rPr>
          <w:szCs w:val="16"/>
        </w:rPr>
        <w:t>unauthorizedRequestingNetwork |</w:t>
      </w:r>
    </w:p>
    <w:p w14:paraId="0BD0F35F" w14:textId="77777777" w:rsidR="00C33898" w:rsidRPr="00653FE2" w:rsidRDefault="00C33898" w:rsidP="00C33898">
      <w:pPr>
        <w:pStyle w:val="ASN1TABLEmiddle"/>
        <w:rPr>
          <w:szCs w:val="16"/>
        </w:rPr>
      </w:pPr>
      <w:r>
        <w:rPr>
          <w:szCs w:val="16"/>
        </w:rPr>
        <w:tab/>
      </w:r>
      <w:r w:rsidRPr="00653FE2">
        <w:rPr>
          <w:szCs w:val="16"/>
        </w:rPr>
        <w:t>unknownOrUnreachableLCSClient}</w:t>
      </w:r>
    </w:p>
    <w:p w14:paraId="6A1547B2" w14:textId="77777777" w:rsidR="00C33898" w:rsidRPr="00653FE2" w:rsidRDefault="00C33898" w:rsidP="00C33898">
      <w:pPr>
        <w:pStyle w:val="ASN1TABLEmiddle"/>
        <w:rPr>
          <w:szCs w:val="16"/>
        </w:rPr>
      </w:pPr>
      <w:r w:rsidRPr="00653FE2">
        <w:rPr>
          <w:szCs w:val="16"/>
        </w:rPr>
        <w:tab/>
        <w:t>CODE</w:t>
      </w:r>
      <w:r w:rsidRPr="00653FE2">
        <w:rPr>
          <w:szCs w:val="16"/>
        </w:rPr>
        <w:tab/>
        <w:t>local:86 }</w:t>
      </w:r>
    </w:p>
    <w:p w14:paraId="4D6C5CBE" w14:textId="77777777" w:rsidR="00C33898" w:rsidRPr="00653FE2" w:rsidRDefault="00C33898" w:rsidP="00C33898">
      <w:pPr>
        <w:pStyle w:val="ASN1HeadingComment"/>
        <w:keepNext w:val="0"/>
        <w:spacing w:line="-180" w:lineRule="auto"/>
        <w:rPr>
          <w:szCs w:val="16"/>
        </w:rPr>
      </w:pPr>
    </w:p>
    <w:p w14:paraId="512EC023" w14:textId="77777777" w:rsidR="00C33898" w:rsidRPr="00653FE2" w:rsidRDefault="00C33898" w:rsidP="00C33898">
      <w:pPr>
        <w:widowControl w:val="0"/>
        <w:spacing w:after="0"/>
        <w:rPr>
          <w:rFonts w:ascii="Courier New" w:hAnsi="Courier New"/>
          <w:sz w:val="16"/>
          <w:szCs w:val="16"/>
        </w:rPr>
      </w:pPr>
    </w:p>
    <w:p w14:paraId="098DD3C3" w14:textId="77777777" w:rsidR="00C33898" w:rsidRPr="00653FE2" w:rsidRDefault="00C33898" w:rsidP="00C33898">
      <w:pPr>
        <w:widowControl w:val="0"/>
        <w:spacing w:after="0"/>
        <w:rPr>
          <w:rFonts w:ascii="Courier New" w:hAnsi="Courier New"/>
          <w:sz w:val="16"/>
          <w:szCs w:val="16"/>
        </w:rPr>
      </w:pPr>
      <w:r w:rsidRPr="00653FE2">
        <w:rPr>
          <w:rFonts w:ascii="Courier New" w:hAnsi="Courier New"/>
          <w:vanish/>
          <w:sz w:val="16"/>
          <w:szCs w:val="16"/>
        </w:rPr>
        <w:t>.#</w:t>
      </w:r>
      <w:r w:rsidRPr="00653FE2">
        <w:rPr>
          <w:rFonts w:ascii="Courier New" w:hAnsi="Courier New"/>
          <w:sz w:val="16"/>
          <w:szCs w:val="16"/>
        </w:rPr>
        <w:t>END</w:t>
      </w:r>
    </w:p>
    <w:p w14:paraId="21019989" w14:textId="77777777" w:rsidR="00C33898" w:rsidRPr="00653FE2" w:rsidRDefault="00C33898" w:rsidP="00C33898">
      <w:pPr>
        <w:widowControl w:val="0"/>
        <w:spacing w:after="0"/>
        <w:rPr>
          <w:rFonts w:ascii="Courier New" w:hAnsi="Courier New"/>
          <w:b/>
          <w:sz w:val="16"/>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556BF15D" w14:textId="77777777" w:rsidR="00C33898" w:rsidRPr="00653FE2" w:rsidRDefault="00C33898" w:rsidP="00C33898">
      <w:pPr>
        <w:widowControl w:val="0"/>
        <w:spacing w:after="0"/>
        <w:rPr>
          <w:rFonts w:ascii="Courier New" w:hAnsi="Courier New"/>
          <w:b/>
          <w:sz w:val="16"/>
        </w:rPr>
      </w:pPr>
    </w:p>
    <w:p w14:paraId="29175966" w14:textId="77777777" w:rsidR="00C33898" w:rsidRPr="00653FE2" w:rsidRDefault="00C33898" w:rsidP="00C33898">
      <w:pPr>
        <w:pStyle w:val="Heading3"/>
        <w:suppressLineNumbers/>
        <w:rPr>
          <w:rFonts w:ascii="Times New Roman" w:hAnsi="Times New Roman"/>
          <w:sz w:val="20"/>
        </w:rPr>
      </w:pPr>
      <w:bookmarkStart w:id="3338" w:name="_Toc11332223"/>
      <w:bookmarkStart w:id="3339" w:name="_Toc36554306"/>
      <w:bookmarkStart w:id="3340" w:name="_Toc137719420"/>
      <w:r w:rsidRPr="00653FE2">
        <w:t>17.6.9</w:t>
      </w:r>
      <w:r w:rsidRPr="00653FE2">
        <w:tab/>
        <w:t>Void</w:t>
      </w:r>
      <w:bookmarkEnd w:id="3338"/>
      <w:bookmarkEnd w:id="3339"/>
      <w:bookmarkEnd w:id="3340"/>
    </w:p>
    <w:p w14:paraId="7FCD6502"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lnNumType w:countBy="1" w:distance="170" w:restart="newSection"/>
          <w:cols w:space="703"/>
        </w:sectPr>
      </w:pPr>
    </w:p>
    <w:p w14:paraId="05A8FE7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3F368461" w14:textId="77777777" w:rsidR="00C33898" w:rsidRPr="00653FE2" w:rsidRDefault="00C33898" w:rsidP="00C33898">
      <w:pPr>
        <w:pStyle w:val="Heading2"/>
      </w:pPr>
      <w:bookmarkStart w:id="3341" w:name="_Toc11332224"/>
      <w:bookmarkStart w:id="3342" w:name="_Toc36554307"/>
      <w:bookmarkStart w:id="3343" w:name="_Toc137719421"/>
      <w:r w:rsidRPr="00653FE2">
        <w:t>17.7</w:t>
      </w:r>
      <w:r w:rsidRPr="00653FE2">
        <w:tab/>
        <w:t>MAP constants and data types</w:t>
      </w:r>
      <w:bookmarkEnd w:id="3341"/>
      <w:bookmarkEnd w:id="3342"/>
      <w:bookmarkEnd w:id="3343"/>
    </w:p>
    <w:p w14:paraId="298147B8" w14:textId="77777777" w:rsidR="00C33898" w:rsidRPr="00653FE2" w:rsidRDefault="00C33898" w:rsidP="00C33898">
      <w:pPr>
        <w:pStyle w:val="Heading3"/>
      </w:pPr>
      <w:bookmarkStart w:id="3344" w:name="_Toc11332225"/>
      <w:bookmarkStart w:id="3345" w:name="_Toc36554308"/>
      <w:bookmarkStart w:id="3346" w:name="_Toc137719422"/>
      <w:r w:rsidRPr="00653FE2">
        <w:t>17.7.1</w:t>
      </w:r>
      <w:r w:rsidRPr="00653FE2">
        <w:tab/>
        <w:t>Mobile Service data types</w:t>
      </w:r>
      <w:bookmarkEnd w:id="3344"/>
      <w:bookmarkEnd w:id="3345"/>
      <w:bookmarkEnd w:id="3346"/>
    </w:p>
    <w:p w14:paraId="5FA92673" w14:textId="77777777" w:rsidR="00C33898" w:rsidRPr="00653FE2" w:rsidRDefault="00C33898" w:rsidP="00C33898">
      <w:pPr>
        <w:keepNext/>
        <w:keepLines/>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734E3FD" w14:textId="77777777" w:rsidR="00C33898" w:rsidRPr="00653FE2" w:rsidRDefault="00C33898" w:rsidP="00C33898">
      <w:pPr>
        <w:pStyle w:val="ASN1Source"/>
        <w:widowControl/>
        <w:rPr>
          <w:szCs w:val="16"/>
        </w:rPr>
      </w:pPr>
      <w:r w:rsidRPr="00653FE2">
        <w:rPr>
          <w:vanish/>
          <w:szCs w:val="16"/>
        </w:rPr>
        <w:t>.$</w:t>
      </w:r>
      <w:r w:rsidRPr="00653FE2">
        <w:rPr>
          <w:b/>
          <w:szCs w:val="16"/>
        </w:rPr>
        <w:t>MAP-MS-DataTypes</w:t>
      </w:r>
      <w:r w:rsidRPr="00653FE2">
        <w:rPr>
          <w:szCs w:val="16"/>
        </w:rPr>
        <w:t xml:space="preserve"> {</w:t>
      </w:r>
    </w:p>
    <w:p w14:paraId="431B556C"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C037998" w14:textId="77777777" w:rsidR="00E148B4" w:rsidRPr="00653FE2" w:rsidRDefault="00E148B4" w:rsidP="00E148B4">
      <w:pPr>
        <w:pStyle w:val="ASN1Source"/>
        <w:widowControl/>
        <w:rPr>
          <w:szCs w:val="16"/>
        </w:rPr>
      </w:pPr>
      <w:r w:rsidRPr="00653FE2">
        <w:rPr>
          <w:szCs w:val="16"/>
        </w:rPr>
        <w:t xml:space="preserve">   gsm-Network (1) modules (3) map-MS-DataTypes (11) </w:t>
      </w:r>
      <w:del w:id="3347" w:author="CR1276" w:date="2025-12-06T19:09:00Z" w16du:dateUtc="2025-09-22T08:12:00Z">
        <w:r w:rsidDel="006F4BCE">
          <w:rPr>
            <w:szCs w:val="16"/>
          </w:rPr>
          <w:delText>version21 (21)</w:delText>
        </w:r>
      </w:del>
      <w:ins w:id="3348" w:author="CR1276" w:date="2025-12-06T19:09:00Z" w16du:dateUtc="2025-09-22T08:12:00Z">
        <w:r>
          <w:rPr>
            <w:szCs w:val="16"/>
          </w:rPr>
          <w:t>version22 (22)</w:t>
        </w:r>
      </w:ins>
      <w:r w:rsidRPr="00653FE2">
        <w:rPr>
          <w:szCs w:val="16"/>
        </w:rPr>
        <w:t>}</w:t>
      </w:r>
    </w:p>
    <w:p w14:paraId="0FC38E93" w14:textId="77777777" w:rsidR="00C33898" w:rsidRPr="00653FE2" w:rsidRDefault="00C33898" w:rsidP="00C33898">
      <w:pPr>
        <w:pStyle w:val="ASN1Source"/>
        <w:widowControl/>
        <w:rPr>
          <w:szCs w:val="16"/>
        </w:rPr>
      </w:pPr>
    </w:p>
    <w:p w14:paraId="5C41536D" w14:textId="77777777" w:rsidR="00C33898" w:rsidRPr="00653FE2" w:rsidRDefault="00C33898" w:rsidP="00C33898">
      <w:pPr>
        <w:pStyle w:val="ASN1Source"/>
        <w:widowControl/>
        <w:rPr>
          <w:szCs w:val="16"/>
        </w:rPr>
      </w:pPr>
      <w:r w:rsidRPr="00653FE2">
        <w:rPr>
          <w:szCs w:val="16"/>
        </w:rPr>
        <w:t>DEFINITIONS</w:t>
      </w:r>
    </w:p>
    <w:p w14:paraId="512A5503" w14:textId="77777777" w:rsidR="00C33898" w:rsidRPr="00653FE2" w:rsidRDefault="00C33898" w:rsidP="00C33898">
      <w:pPr>
        <w:pStyle w:val="ASN1Source"/>
        <w:widowControl/>
        <w:rPr>
          <w:szCs w:val="16"/>
        </w:rPr>
      </w:pPr>
    </w:p>
    <w:p w14:paraId="600C3AD1" w14:textId="77777777" w:rsidR="00C33898" w:rsidRPr="00653FE2" w:rsidRDefault="00C33898" w:rsidP="00C33898">
      <w:pPr>
        <w:pStyle w:val="ASN1Source"/>
        <w:widowControl/>
        <w:rPr>
          <w:szCs w:val="16"/>
        </w:rPr>
      </w:pPr>
      <w:r w:rsidRPr="00653FE2">
        <w:rPr>
          <w:szCs w:val="16"/>
        </w:rPr>
        <w:t>IMPLICIT TAGS</w:t>
      </w:r>
    </w:p>
    <w:p w14:paraId="50393EE3" w14:textId="77777777" w:rsidR="00C33898" w:rsidRPr="00653FE2" w:rsidRDefault="00C33898" w:rsidP="00C33898">
      <w:pPr>
        <w:pStyle w:val="ASN1Source"/>
        <w:widowControl/>
        <w:rPr>
          <w:szCs w:val="16"/>
        </w:rPr>
      </w:pPr>
    </w:p>
    <w:p w14:paraId="3F2E77EF" w14:textId="77777777" w:rsidR="00C33898" w:rsidRPr="00653FE2" w:rsidRDefault="00C33898" w:rsidP="00C33898">
      <w:pPr>
        <w:pStyle w:val="ASN1Source"/>
        <w:widowControl/>
        <w:rPr>
          <w:szCs w:val="16"/>
        </w:rPr>
      </w:pPr>
      <w:r w:rsidRPr="00653FE2">
        <w:rPr>
          <w:szCs w:val="16"/>
        </w:rPr>
        <w:t>::=</w:t>
      </w:r>
    </w:p>
    <w:p w14:paraId="74BBF41F" w14:textId="77777777" w:rsidR="00C33898" w:rsidRPr="00653FE2" w:rsidRDefault="00C33898" w:rsidP="00C33898">
      <w:pPr>
        <w:pStyle w:val="ASN1Source"/>
        <w:widowControl/>
        <w:rPr>
          <w:szCs w:val="16"/>
        </w:rPr>
      </w:pPr>
    </w:p>
    <w:p w14:paraId="69914378" w14:textId="77777777" w:rsidR="00C33898" w:rsidRPr="00653FE2" w:rsidRDefault="00C33898" w:rsidP="00C33898">
      <w:pPr>
        <w:pStyle w:val="ASN1Source"/>
        <w:widowControl/>
        <w:rPr>
          <w:szCs w:val="16"/>
        </w:rPr>
      </w:pPr>
      <w:r w:rsidRPr="00653FE2">
        <w:rPr>
          <w:szCs w:val="16"/>
        </w:rPr>
        <w:t>BEGIN</w:t>
      </w:r>
    </w:p>
    <w:p w14:paraId="04D63654" w14:textId="77777777" w:rsidR="00C33898" w:rsidRPr="00653FE2" w:rsidRDefault="00C33898" w:rsidP="00C33898">
      <w:pPr>
        <w:pStyle w:val="ASN1Source"/>
        <w:widowControl/>
        <w:rPr>
          <w:szCs w:val="16"/>
        </w:rPr>
      </w:pPr>
    </w:p>
    <w:p w14:paraId="28EEDEED" w14:textId="77777777" w:rsidR="00C33898" w:rsidRPr="00653FE2" w:rsidRDefault="00C33898" w:rsidP="00C33898">
      <w:pPr>
        <w:pStyle w:val="ASN1Source"/>
        <w:widowControl/>
        <w:rPr>
          <w:szCs w:val="16"/>
        </w:rPr>
      </w:pPr>
      <w:r w:rsidRPr="00653FE2">
        <w:rPr>
          <w:szCs w:val="16"/>
        </w:rPr>
        <w:t>EXPORTS</w:t>
      </w:r>
    </w:p>
    <w:p w14:paraId="6EEAFC97" w14:textId="77777777" w:rsidR="00C33898" w:rsidRPr="00653FE2" w:rsidRDefault="00C33898" w:rsidP="00C33898">
      <w:pPr>
        <w:pStyle w:val="ASN1Source"/>
        <w:widowControl/>
        <w:rPr>
          <w:szCs w:val="16"/>
        </w:rPr>
      </w:pPr>
    </w:p>
    <w:p w14:paraId="47E92C88" w14:textId="77777777" w:rsidR="00C33898" w:rsidRPr="00653FE2" w:rsidRDefault="00C33898" w:rsidP="00C33898">
      <w:pPr>
        <w:pStyle w:val="ASN1HeadingComment"/>
        <w:widowControl/>
        <w:rPr>
          <w:szCs w:val="16"/>
        </w:rPr>
      </w:pPr>
      <w:r w:rsidRPr="00653FE2">
        <w:rPr>
          <w:szCs w:val="16"/>
        </w:rPr>
        <w:tab/>
        <w:t>-- location registration types</w:t>
      </w:r>
    </w:p>
    <w:p w14:paraId="575E4B06" w14:textId="77777777" w:rsidR="00C33898" w:rsidRPr="00653FE2" w:rsidRDefault="00C33898" w:rsidP="00C33898">
      <w:pPr>
        <w:pStyle w:val="ASN1Source"/>
        <w:widowControl/>
        <w:rPr>
          <w:szCs w:val="16"/>
        </w:rPr>
      </w:pPr>
      <w:r w:rsidRPr="00653FE2">
        <w:rPr>
          <w:szCs w:val="16"/>
        </w:rPr>
        <w:tab/>
        <w:t>UpdateLocationArg,</w:t>
      </w:r>
    </w:p>
    <w:p w14:paraId="57711B6A" w14:textId="77777777" w:rsidR="00C33898" w:rsidRPr="00653FE2" w:rsidRDefault="00C33898" w:rsidP="00C33898">
      <w:pPr>
        <w:pStyle w:val="ASN1Source"/>
        <w:widowControl/>
        <w:rPr>
          <w:szCs w:val="16"/>
        </w:rPr>
      </w:pPr>
      <w:r w:rsidRPr="00653FE2">
        <w:rPr>
          <w:szCs w:val="16"/>
        </w:rPr>
        <w:tab/>
        <w:t>UpdateLocationRes,</w:t>
      </w:r>
    </w:p>
    <w:p w14:paraId="2935A37A" w14:textId="77777777" w:rsidR="00C33898" w:rsidRPr="00653FE2" w:rsidRDefault="00C33898" w:rsidP="00C33898">
      <w:pPr>
        <w:pStyle w:val="ASN1Source"/>
        <w:widowControl/>
        <w:rPr>
          <w:szCs w:val="16"/>
        </w:rPr>
      </w:pPr>
      <w:r w:rsidRPr="00653FE2">
        <w:rPr>
          <w:szCs w:val="16"/>
        </w:rPr>
        <w:tab/>
        <w:t>CancelLocationArg,</w:t>
      </w:r>
    </w:p>
    <w:p w14:paraId="09CD3D5D" w14:textId="77777777" w:rsidR="00C33898" w:rsidRPr="00653FE2" w:rsidRDefault="00C33898" w:rsidP="00C33898">
      <w:pPr>
        <w:pStyle w:val="ASN1Source"/>
        <w:widowControl/>
        <w:rPr>
          <w:szCs w:val="16"/>
        </w:rPr>
      </w:pPr>
      <w:r w:rsidRPr="00653FE2">
        <w:rPr>
          <w:szCs w:val="16"/>
        </w:rPr>
        <w:tab/>
        <w:t xml:space="preserve">CancelLocationRes, </w:t>
      </w:r>
    </w:p>
    <w:p w14:paraId="21B7DB8C" w14:textId="77777777" w:rsidR="00C33898" w:rsidRPr="00653FE2" w:rsidRDefault="00C33898" w:rsidP="00C33898">
      <w:pPr>
        <w:pStyle w:val="ASN1Source"/>
        <w:widowControl/>
        <w:rPr>
          <w:szCs w:val="16"/>
        </w:rPr>
      </w:pPr>
      <w:r w:rsidRPr="00653FE2">
        <w:rPr>
          <w:szCs w:val="16"/>
        </w:rPr>
        <w:tab/>
        <w:t xml:space="preserve">PurgeMS-Arg, </w:t>
      </w:r>
    </w:p>
    <w:p w14:paraId="256E5DA2" w14:textId="77777777" w:rsidR="00C33898" w:rsidRPr="00653FE2" w:rsidRDefault="00C33898" w:rsidP="00C33898">
      <w:pPr>
        <w:pStyle w:val="ASN1Source"/>
        <w:widowControl/>
        <w:rPr>
          <w:szCs w:val="16"/>
        </w:rPr>
      </w:pPr>
      <w:r w:rsidRPr="00653FE2">
        <w:rPr>
          <w:szCs w:val="16"/>
        </w:rPr>
        <w:tab/>
        <w:t>PurgeMS-Res,</w:t>
      </w:r>
    </w:p>
    <w:p w14:paraId="160AC62D" w14:textId="77777777" w:rsidR="00C33898" w:rsidRPr="00653FE2" w:rsidRDefault="00C33898" w:rsidP="00C33898">
      <w:pPr>
        <w:pStyle w:val="ASN1Source"/>
        <w:widowControl/>
        <w:rPr>
          <w:szCs w:val="16"/>
        </w:rPr>
      </w:pPr>
      <w:r w:rsidRPr="00653FE2">
        <w:rPr>
          <w:szCs w:val="16"/>
        </w:rPr>
        <w:tab/>
        <w:t>SendIdentificationArg,</w:t>
      </w:r>
    </w:p>
    <w:p w14:paraId="36617A46" w14:textId="77777777" w:rsidR="00C33898" w:rsidRPr="00653FE2" w:rsidRDefault="00C33898" w:rsidP="00C33898">
      <w:pPr>
        <w:pStyle w:val="ASN1Source"/>
        <w:widowControl/>
        <w:rPr>
          <w:szCs w:val="16"/>
        </w:rPr>
      </w:pPr>
      <w:r w:rsidRPr="00653FE2">
        <w:rPr>
          <w:szCs w:val="16"/>
        </w:rPr>
        <w:tab/>
        <w:t xml:space="preserve">SendIdentificationRes, </w:t>
      </w:r>
    </w:p>
    <w:p w14:paraId="549CA5AC" w14:textId="77777777" w:rsidR="00C33898" w:rsidRPr="00653FE2" w:rsidRDefault="00C33898" w:rsidP="00C33898">
      <w:pPr>
        <w:pStyle w:val="ASN1Source"/>
        <w:widowControl/>
        <w:rPr>
          <w:szCs w:val="16"/>
        </w:rPr>
      </w:pPr>
      <w:r w:rsidRPr="00653FE2">
        <w:rPr>
          <w:szCs w:val="16"/>
        </w:rPr>
        <w:tab/>
        <w:t>UpdateGprsLocationArg,</w:t>
      </w:r>
    </w:p>
    <w:p w14:paraId="188C93F3" w14:textId="77777777" w:rsidR="00C33898" w:rsidRPr="00653FE2" w:rsidRDefault="00C33898" w:rsidP="00C33898">
      <w:pPr>
        <w:pStyle w:val="ASN1Source"/>
        <w:widowControl/>
        <w:rPr>
          <w:szCs w:val="16"/>
        </w:rPr>
      </w:pPr>
      <w:r w:rsidRPr="00653FE2">
        <w:rPr>
          <w:szCs w:val="16"/>
        </w:rPr>
        <w:tab/>
        <w:t>UpdateGprsLocationRes,</w:t>
      </w:r>
    </w:p>
    <w:p w14:paraId="64148A4C" w14:textId="77777777" w:rsidR="00C33898" w:rsidRPr="00653FE2" w:rsidRDefault="00C33898" w:rsidP="00C33898">
      <w:pPr>
        <w:pStyle w:val="ASN1Source"/>
        <w:widowControl/>
        <w:rPr>
          <w:szCs w:val="16"/>
          <w:lang w:eastAsia="ja-JP"/>
        </w:rPr>
      </w:pPr>
      <w:r w:rsidRPr="00653FE2">
        <w:rPr>
          <w:szCs w:val="16"/>
        </w:rPr>
        <w:tab/>
        <w:t>IST-SupportIndicator,</w:t>
      </w:r>
      <w:r w:rsidRPr="00653FE2">
        <w:rPr>
          <w:szCs w:val="16"/>
          <w:lang w:eastAsia="ja-JP"/>
        </w:rPr>
        <w:t xml:space="preserve"> </w:t>
      </w:r>
    </w:p>
    <w:p w14:paraId="030A6838" w14:textId="77777777" w:rsidR="00C33898" w:rsidRPr="00653FE2" w:rsidRDefault="00C33898" w:rsidP="00C33898">
      <w:pPr>
        <w:pStyle w:val="ASN1Source"/>
        <w:widowControl/>
        <w:rPr>
          <w:szCs w:val="16"/>
          <w:lang w:eastAsia="zh-CN"/>
        </w:rPr>
      </w:pPr>
      <w:r w:rsidRPr="00653FE2">
        <w:rPr>
          <w:szCs w:val="16"/>
          <w:lang w:eastAsia="ja-JP"/>
        </w:rPr>
        <w:tab/>
        <w:t>SupportedLCS-CapabilitySets,</w:t>
      </w:r>
    </w:p>
    <w:p w14:paraId="414CE151" w14:textId="77777777" w:rsidR="00C33898" w:rsidRPr="00653FE2" w:rsidRDefault="00C33898" w:rsidP="00C33898">
      <w:pPr>
        <w:pStyle w:val="ASN1Source"/>
        <w:widowControl/>
        <w:rPr>
          <w:szCs w:val="16"/>
        </w:rPr>
      </w:pPr>
      <w:r w:rsidRPr="00653FE2">
        <w:rPr>
          <w:rFonts w:hint="eastAsia"/>
          <w:szCs w:val="16"/>
          <w:lang w:eastAsia="zh-CN"/>
        </w:rPr>
        <w:tab/>
      </w:r>
      <w:r w:rsidRPr="00653FE2">
        <w:rPr>
          <w:szCs w:val="16"/>
        </w:rPr>
        <w:t>Update</w:t>
      </w:r>
      <w:r w:rsidRPr="00653FE2">
        <w:rPr>
          <w:rFonts w:hint="eastAsia"/>
          <w:szCs w:val="16"/>
          <w:lang w:eastAsia="zh-CN"/>
        </w:rPr>
        <w:t>Vcsg</w:t>
      </w:r>
      <w:r w:rsidRPr="00653FE2">
        <w:rPr>
          <w:szCs w:val="16"/>
        </w:rPr>
        <w:t>LocationArg,</w:t>
      </w:r>
    </w:p>
    <w:p w14:paraId="3D6CCA61" w14:textId="77777777" w:rsidR="00C33898" w:rsidRPr="00653FE2" w:rsidRDefault="00C33898" w:rsidP="00C33898">
      <w:pPr>
        <w:pStyle w:val="ASN1Source"/>
        <w:widowControl/>
        <w:rPr>
          <w:szCs w:val="16"/>
          <w:lang w:eastAsia="zh-CN"/>
        </w:rPr>
      </w:pPr>
      <w:r w:rsidRPr="00653FE2">
        <w:rPr>
          <w:szCs w:val="16"/>
        </w:rPr>
        <w:tab/>
        <w:t>Update</w:t>
      </w:r>
      <w:r w:rsidRPr="00653FE2">
        <w:rPr>
          <w:rFonts w:hint="eastAsia"/>
          <w:szCs w:val="16"/>
          <w:lang w:eastAsia="zh-CN"/>
        </w:rPr>
        <w:t>Vcsg</w:t>
      </w:r>
      <w:r w:rsidRPr="00653FE2">
        <w:rPr>
          <w:szCs w:val="16"/>
        </w:rPr>
        <w:t>LocationRes,</w:t>
      </w:r>
    </w:p>
    <w:p w14:paraId="119CAF93" w14:textId="77777777" w:rsidR="00C33898" w:rsidRPr="00653FE2" w:rsidRDefault="00C33898" w:rsidP="00C33898">
      <w:pPr>
        <w:pStyle w:val="ASN1Source"/>
        <w:widowControl/>
        <w:rPr>
          <w:szCs w:val="16"/>
        </w:rPr>
      </w:pPr>
      <w:r w:rsidRPr="00653FE2">
        <w:rPr>
          <w:rFonts w:hint="eastAsia"/>
          <w:szCs w:val="16"/>
          <w:lang w:eastAsia="zh-CN"/>
        </w:rPr>
        <w:tab/>
        <w:t>CancelVcsg</w:t>
      </w:r>
      <w:r w:rsidRPr="00653FE2">
        <w:rPr>
          <w:szCs w:val="16"/>
        </w:rPr>
        <w:t>LocationArg,</w:t>
      </w:r>
    </w:p>
    <w:p w14:paraId="4308670E" w14:textId="77777777" w:rsidR="00C33898" w:rsidRPr="00653FE2" w:rsidRDefault="00C33898" w:rsidP="00C33898">
      <w:pPr>
        <w:pStyle w:val="ASN1Source"/>
        <w:widowControl/>
        <w:rPr>
          <w:szCs w:val="16"/>
        </w:rPr>
      </w:pPr>
      <w:r w:rsidRPr="00653FE2">
        <w:rPr>
          <w:szCs w:val="16"/>
        </w:rPr>
        <w:tab/>
      </w:r>
      <w:r w:rsidRPr="00653FE2">
        <w:rPr>
          <w:rFonts w:hint="eastAsia"/>
          <w:szCs w:val="16"/>
          <w:lang w:eastAsia="zh-CN"/>
        </w:rPr>
        <w:t>CancelVcsg</w:t>
      </w:r>
      <w:r w:rsidRPr="00653FE2">
        <w:rPr>
          <w:szCs w:val="16"/>
        </w:rPr>
        <w:t>LocationRes,</w:t>
      </w:r>
    </w:p>
    <w:p w14:paraId="346656F5" w14:textId="77777777" w:rsidR="00C33898" w:rsidRPr="00653FE2" w:rsidRDefault="00C33898" w:rsidP="00C33898">
      <w:pPr>
        <w:pStyle w:val="ASN1Source"/>
        <w:widowControl/>
        <w:rPr>
          <w:szCs w:val="16"/>
        </w:rPr>
      </w:pPr>
    </w:p>
    <w:p w14:paraId="5522CACC" w14:textId="77777777" w:rsidR="00C33898" w:rsidRPr="00653FE2" w:rsidRDefault="00C33898" w:rsidP="00C33898">
      <w:pPr>
        <w:pStyle w:val="ASN1Source"/>
        <w:widowControl/>
        <w:rPr>
          <w:szCs w:val="16"/>
        </w:rPr>
      </w:pPr>
    </w:p>
    <w:p w14:paraId="32CACD20" w14:textId="77777777" w:rsidR="00C33898" w:rsidRPr="00653FE2" w:rsidRDefault="00C33898" w:rsidP="00C33898">
      <w:pPr>
        <w:pStyle w:val="ASN1HeadingComment"/>
        <w:widowControl/>
        <w:rPr>
          <w:szCs w:val="16"/>
        </w:rPr>
      </w:pPr>
      <w:r w:rsidRPr="00653FE2">
        <w:rPr>
          <w:szCs w:val="16"/>
        </w:rPr>
        <w:tab/>
        <w:t>-- handover types</w:t>
      </w:r>
    </w:p>
    <w:p w14:paraId="292C1660" w14:textId="77777777" w:rsidR="00C33898" w:rsidRPr="00653FE2" w:rsidRDefault="00C33898" w:rsidP="00C33898">
      <w:pPr>
        <w:pStyle w:val="ASN1Source"/>
        <w:widowControl/>
        <w:rPr>
          <w:szCs w:val="16"/>
        </w:rPr>
      </w:pPr>
      <w:r w:rsidRPr="00653FE2">
        <w:rPr>
          <w:szCs w:val="16"/>
        </w:rPr>
        <w:tab/>
        <w:t>ForwardAccessSignalling-Arg,</w:t>
      </w:r>
    </w:p>
    <w:p w14:paraId="1B631ADF" w14:textId="77777777" w:rsidR="00C33898" w:rsidRPr="00653FE2" w:rsidRDefault="00C33898" w:rsidP="00C33898">
      <w:pPr>
        <w:pStyle w:val="ASN1Source"/>
        <w:widowControl/>
        <w:rPr>
          <w:szCs w:val="16"/>
        </w:rPr>
      </w:pPr>
      <w:r w:rsidRPr="00653FE2">
        <w:rPr>
          <w:szCs w:val="16"/>
        </w:rPr>
        <w:tab/>
        <w:t>PrepareHO-Arg,</w:t>
      </w:r>
    </w:p>
    <w:p w14:paraId="440AA71E" w14:textId="77777777" w:rsidR="00C33898" w:rsidRPr="00653FE2" w:rsidRDefault="00C33898" w:rsidP="00C33898">
      <w:pPr>
        <w:pStyle w:val="ASN1Source"/>
        <w:widowControl/>
        <w:rPr>
          <w:szCs w:val="16"/>
        </w:rPr>
      </w:pPr>
      <w:r w:rsidRPr="00653FE2">
        <w:rPr>
          <w:szCs w:val="16"/>
        </w:rPr>
        <w:tab/>
        <w:t>PrepareHO-Res,</w:t>
      </w:r>
    </w:p>
    <w:p w14:paraId="67B9F606" w14:textId="77777777" w:rsidR="00C33898" w:rsidRPr="00653FE2" w:rsidRDefault="00C33898" w:rsidP="00C33898">
      <w:pPr>
        <w:pStyle w:val="ASN1Source"/>
        <w:widowControl/>
        <w:rPr>
          <w:szCs w:val="16"/>
        </w:rPr>
      </w:pPr>
      <w:r w:rsidRPr="00653FE2">
        <w:rPr>
          <w:szCs w:val="16"/>
        </w:rPr>
        <w:tab/>
        <w:t xml:space="preserve">PrepareSubsequentHO-Arg, </w:t>
      </w:r>
    </w:p>
    <w:p w14:paraId="642032FF" w14:textId="77777777" w:rsidR="00C33898" w:rsidRPr="00653FE2" w:rsidRDefault="00C33898" w:rsidP="00C33898">
      <w:pPr>
        <w:pStyle w:val="ASN1Source"/>
        <w:widowControl/>
        <w:rPr>
          <w:szCs w:val="16"/>
        </w:rPr>
      </w:pPr>
      <w:r w:rsidRPr="00653FE2">
        <w:rPr>
          <w:szCs w:val="16"/>
        </w:rPr>
        <w:tab/>
        <w:t>PrepareSubsequentHO-Res,</w:t>
      </w:r>
    </w:p>
    <w:p w14:paraId="42515347" w14:textId="77777777" w:rsidR="00C33898" w:rsidRPr="00653FE2" w:rsidRDefault="00C33898" w:rsidP="00C33898">
      <w:pPr>
        <w:pStyle w:val="ASN1Source"/>
        <w:widowControl/>
        <w:rPr>
          <w:szCs w:val="16"/>
        </w:rPr>
      </w:pPr>
      <w:r w:rsidRPr="00653FE2">
        <w:rPr>
          <w:szCs w:val="16"/>
        </w:rPr>
        <w:tab/>
        <w:t>ProcessAccessSignalling-Arg,</w:t>
      </w:r>
    </w:p>
    <w:p w14:paraId="44F4A12F" w14:textId="77777777" w:rsidR="00C33898" w:rsidRPr="00653FE2" w:rsidRDefault="00C33898" w:rsidP="00C33898">
      <w:pPr>
        <w:pStyle w:val="ASN1Source"/>
        <w:widowControl/>
        <w:rPr>
          <w:szCs w:val="16"/>
        </w:rPr>
      </w:pPr>
      <w:r w:rsidRPr="00653FE2">
        <w:rPr>
          <w:szCs w:val="16"/>
        </w:rPr>
        <w:tab/>
        <w:t>SendEndSignal-Arg,</w:t>
      </w:r>
    </w:p>
    <w:p w14:paraId="77D87278" w14:textId="77777777" w:rsidR="00C33898" w:rsidRPr="00653FE2" w:rsidRDefault="00C33898" w:rsidP="00C33898">
      <w:pPr>
        <w:pStyle w:val="ASN1Source"/>
        <w:widowControl/>
        <w:rPr>
          <w:szCs w:val="16"/>
        </w:rPr>
      </w:pPr>
      <w:r w:rsidRPr="00653FE2">
        <w:rPr>
          <w:szCs w:val="16"/>
        </w:rPr>
        <w:tab/>
        <w:t>SendEndSignal-Res,</w:t>
      </w:r>
    </w:p>
    <w:p w14:paraId="45AC6319" w14:textId="77777777" w:rsidR="00C33898" w:rsidRPr="00653FE2" w:rsidRDefault="00C33898" w:rsidP="00C33898">
      <w:pPr>
        <w:pStyle w:val="ASN1Source"/>
        <w:widowControl/>
        <w:rPr>
          <w:szCs w:val="16"/>
        </w:rPr>
      </w:pPr>
    </w:p>
    <w:p w14:paraId="01629984" w14:textId="77777777" w:rsidR="00C33898" w:rsidRPr="00653FE2" w:rsidRDefault="00C33898" w:rsidP="00C33898">
      <w:pPr>
        <w:pStyle w:val="ASN1HeadingComment"/>
        <w:widowControl/>
        <w:rPr>
          <w:szCs w:val="16"/>
        </w:rPr>
      </w:pPr>
      <w:r w:rsidRPr="00653FE2">
        <w:rPr>
          <w:szCs w:val="16"/>
        </w:rPr>
        <w:tab/>
        <w:t>-- authentication management types</w:t>
      </w:r>
    </w:p>
    <w:p w14:paraId="3EA811DA" w14:textId="77777777" w:rsidR="00C33898" w:rsidRPr="00653FE2" w:rsidRDefault="00C33898" w:rsidP="00C33898">
      <w:pPr>
        <w:pStyle w:val="ASN1Source"/>
        <w:widowControl/>
        <w:rPr>
          <w:szCs w:val="16"/>
        </w:rPr>
      </w:pPr>
      <w:r w:rsidRPr="00653FE2">
        <w:rPr>
          <w:szCs w:val="16"/>
        </w:rPr>
        <w:tab/>
        <w:t>SendAuthenticationInfoArg,</w:t>
      </w:r>
    </w:p>
    <w:p w14:paraId="50C1BB2D" w14:textId="77777777" w:rsidR="00C33898" w:rsidRPr="00653FE2" w:rsidRDefault="00C33898" w:rsidP="00C33898">
      <w:pPr>
        <w:pStyle w:val="ASN1Source"/>
        <w:widowControl/>
        <w:rPr>
          <w:szCs w:val="16"/>
        </w:rPr>
      </w:pPr>
      <w:r w:rsidRPr="00653FE2">
        <w:rPr>
          <w:szCs w:val="16"/>
        </w:rPr>
        <w:tab/>
        <w:t xml:space="preserve">SendAuthenticationInfoRes, </w:t>
      </w:r>
    </w:p>
    <w:p w14:paraId="333690A1" w14:textId="77777777" w:rsidR="00C33898" w:rsidRPr="00653FE2" w:rsidRDefault="00C33898" w:rsidP="00C33898">
      <w:pPr>
        <w:pStyle w:val="ASN1Source"/>
        <w:widowControl/>
        <w:rPr>
          <w:szCs w:val="16"/>
        </w:rPr>
      </w:pPr>
      <w:r w:rsidRPr="00653FE2">
        <w:rPr>
          <w:szCs w:val="16"/>
        </w:rPr>
        <w:tab/>
        <w:t>AuthenticationFailureReportArg,</w:t>
      </w:r>
    </w:p>
    <w:p w14:paraId="4F573DD0" w14:textId="77777777" w:rsidR="00C33898" w:rsidRPr="00653FE2" w:rsidRDefault="00C33898" w:rsidP="00C33898">
      <w:pPr>
        <w:pStyle w:val="ASN1Source"/>
        <w:widowControl/>
        <w:ind w:firstLine="284"/>
        <w:rPr>
          <w:szCs w:val="16"/>
        </w:rPr>
      </w:pPr>
      <w:r w:rsidRPr="00653FE2">
        <w:rPr>
          <w:szCs w:val="16"/>
        </w:rPr>
        <w:t>AuthenticationFailureReportRes,</w:t>
      </w:r>
    </w:p>
    <w:p w14:paraId="60EB3FC8" w14:textId="77777777" w:rsidR="00C33898" w:rsidRPr="00653FE2" w:rsidRDefault="00C33898" w:rsidP="00C33898">
      <w:pPr>
        <w:pStyle w:val="ASN1Source"/>
        <w:widowControl/>
        <w:rPr>
          <w:szCs w:val="16"/>
        </w:rPr>
      </w:pPr>
    </w:p>
    <w:p w14:paraId="3BFAD916" w14:textId="77777777" w:rsidR="00C33898" w:rsidRPr="00653FE2" w:rsidRDefault="00C33898" w:rsidP="00C33898">
      <w:pPr>
        <w:pStyle w:val="ASN1HeadingComment"/>
        <w:widowControl/>
        <w:rPr>
          <w:szCs w:val="16"/>
        </w:rPr>
      </w:pPr>
      <w:r w:rsidRPr="00653FE2">
        <w:rPr>
          <w:szCs w:val="16"/>
        </w:rPr>
        <w:tab/>
        <w:t>-- security management types</w:t>
      </w:r>
    </w:p>
    <w:p w14:paraId="2166FD62" w14:textId="77777777" w:rsidR="00C33898" w:rsidRPr="00653FE2" w:rsidRDefault="00C33898" w:rsidP="00C33898">
      <w:pPr>
        <w:pStyle w:val="ASN1Source"/>
        <w:widowControl/>
        <w:rPr>
          <w:szCs w:val="16"/>
        </w:rPr>
      </w:pPr>
      <w:r w:rsidRPr="00653FE2">
        <w:rPr>
          <w:szCs w:val="16"/>
        </w:rPr>
        <w:tab/>
        <w:t xml:space="preserve">Kc, </w:t>
      </w:r>
    </w:p>
    <w:p w14:paraId="07134AA8" w14:textId="77777777" w:rsidR="00C33898" w:rsidRPr="00653FE2" w:rsidRDefault="00C33898" w:rsidP="00C33898">
      <w:pPr>
        <w:pStyle w:val="ASN1Source"/>
        <w:widowControl/>
        <w:rPr>
          <w:szCs w:val="16"/>
        </w:rPr>
      </w:pPr>
      <w:r w:rsidRPr="00653FE2">
        <w:rPr>
          <w:szCs w:val="16"/>
        </w:rPr>
        <w:tab/>
        <w:t>Cksn,</w:t>
      </w:r>
    </w:p>
    <w:p w14:paraId="0A23CF66" w14:textId="77777777" w:rsidR="00C33898" w:rsidRPr="00653FE2" w:rsidRDefault="00C33898" w:rsidP="00C33898">
      <w:pPr>
        <w:pStyle w:val="ASN1HeadingComment"/>
        <w:widowControl/>
        <w:rPr>
          <w:szCs w:val="16"/>
        </w:rPr>
      </w:pPr>
    </w:p>
    <w:p w14:paraId="1AD830A8" w14:textId="77777777" w:rsidR="00C33898" w:rsidRPr="00653FE2" w:rsidRDefault="00C33898" w:rsidP="00C33898">
      <w:pPr>
        <w:pStyle w:val="ASN1HeadingComment"/>
        <w:widowControl/>
        <w:rPr>
          <w:szCs w:val="16"/>
        </w:rPr>
      </w:pPr>
      <w:r w:rsidRPr="00653FE2">
        <w:rPr>
          <w:szCs w:val="16"/>
        </w:rPr>
        <w:tab/>
        <w:t>-- equipment management types</w:t>
      </w:r>
    </w:p>
    <w:p w14:paraId="72CF6423" w14:textId="77777777" w:rsidR="00C33898" w:rsidRPr="00653FE2" w:rsidRDefault="00C33898" w:rsidP="00C33898">
      <w:pPr>
        <w:pStyle w:val="ASN1Source"/>
        <w:widowControl/>
        <w:rPr>
          <w:szCs w:val="16"/>
        </w:rPr>
      </w:pPr>
      <w:r w:rsidRPr="00653FE2">
        <w:rPr>
          <w:szCs w:val="16"/>
        </w:rPr>
        <w:tab/>
        <w:t>CheckIMEI-Arg,</w:t>
      </w:r>
    </w:p>
    <w:p w14:paraId="19417B05" w14:textId="77777777" w:rsidR="00C33898" w:rsidRPr="00653FE2" w:rsidRDefault="00C33898" w:rsidP="00C33898">
      <w:pPr>
        <w:pStyle w:val="ASN1Source"/>
        <w:widowControl/>
        <w:rPr>
          <w:szCs w:val="16"/>
        </w:rPr>
      </w:pPr>
      <w:r w:rsidRPr="00653FE2">
        <w:rPr>
          <w:szCs w:val="16"/>
        </w:rPr>
        <w:tab/>
        <w:t>CheckIMEI-Res,</w:t>
      </w:r>
    </w:p>
    <w:p w14:paraId="00191C4D" w14:textId="77777777" w:rsidR="00C33898" w:rsidRPr="00653FE2" w:rsidRDefault="00C33898" w:rsidP="00C33898">
      <w:pPr>
        <w:pStyle w:val="ASN1Source"/>
        <w:widowControl/>
        <w:rPr>
          <w:szCs w:val="16"/>
        </w:rPr>
      </w:pPr>
    </w:p>
    <w:p w14:paraId="5E5F7343" w14:textId="77777777" w:rsidR="00C33898" w:rsidRPr="00653FE2" w:rsidRDefault="00C33898" w:rsidP="00C33898">
      <w:pPr>
        <w:pStyle w:val="ASN1HeadingComment"/>
        <w:widowControl/>
        <w:rPr>
          <w:szCs w:val="16"/>
        </w:rPr>
      </w:pPr>
      <w:r w:rsidRPr="00653FE2">
        <w:rPr>
          <w:szCs w:val="16"/>
        </w:rPr>
        <w:tab/>
        <w:t>-- subscriber management types</w:t>
      </w:r>
    </w:p>
    <w:p w14:paraId="0ED5C183" w14:textId="77777777" w:rsidR="00C33898" w:rsidRPr="00653FE2" w:rsidRDefault="00C33898" w:rsidP="00C33898">
      <w:pPr>
        <w:pStyle w:val="ASN1Source"/>
        <w:widowControl/>
        <w:rPr>
          <w:szCs w:val="16"/>
        </w:rPr>
      </w:pPr>
      <w:r w:rsidRPr="00653FE2">
        <w:rPr>
          <w:szCs w:val="16"/>
        </w:rPr>
        <w:tab/>
        <w:t>InsertSubscriberDataArg,</w:t>
      </w:r>
    </w:p>
    <w:p w14:paraId="396D7C7B" w14:textId="77777777" w:rsidR="00C33898" w:rsidRPr="00653FE2" w:rsidRDefault="00C33898" w:rsidP="00C33898">
      <w:pPr>
        <w:pStyle w:val="ASN1Source"/>
        <w:rPr>
          <w:szCs w:val="16"/>
        </w:rPr>
      </w:pPr>
      <w:r w:rsidRPr="00653FE2">
        <w:rPr>
          <w:szCs w:val="16"/>
        </w:rPr>
        <w:tab/>
        <w:t xml:space="preserve">InsertSubscriberDataRes, </w:t>
      </w:r>
    </w:p>
    <w:p w14:paraId="384D55DF" w14:textId="77777777" w:rsidR="00C33898" w:rsidRPr="00653FE2" w:rsidRDefault="00C33898" w:rsidP="00C33898">
      <w:pPr>
        <w:pStyle w:val="ASN1Source"/>
        <w:widowControl/>
        <w:rPr>
          <w:szCs w:val="16"/>
        </w:rPr>
      </w:pPr>
      <w:r w:rsidRPr="00653FE2">
        <w:rPr>
          <w:szCs w:val="16"/>
        </w:rPr>
        <w:tab/>
        <w:t>LSAIdentity,</w:t>
      </w:r>
    </w:p>
    <w:p w14:paraId="09E42807" w14:textId="77777777" w:rsidR="00C33898" w:rsidRPr="00653FE2" w:rsidRDefault="00C33898" w:rsidP="00C33898">
      <w:pPr>
        <w:pStyle w:val="ASN1Source"/>
        <w:widowControl/>
        <w:rPr>
          <w:szCs w:val="16"/>
        </w:rPr>
      </w:pPr>
      <w:r w:rsidRPr="00653FE2">
        <w:rPr>
          <w:szCs w:val="16"/>
        </w:rPr>
        <w:tab/>
        <w:t>DeleteSubscriberDataArg,</w:t>
      </w:r>
    </w:p>
    <w:p w14:paraId="10E04A1F" w14:textId="77777777" w:rsidR="00C33898" w:rsidRPr="00653FE2" w:rsidRDefault="00C33898" w:rsidP="00C33898">
      <w:pPr>
        <w:pStyle w:val="ASN1Source"/>
        <w:widowControl/>
        <w:rPr>
          <w:szCs w:val="16"/>
        </w:rPr>
      </w:pPr>
      <w:r w:rsidRPr="00653FE2">
        <w:rPr>
          <w:szCs w:val="16"/>
        </w:rPr>
        <w:tab/>
        <w:t>DeleteSubscriberDataRes,</w:t>
      </w:r>
    </w:p>
    <w:p w14:paraId="078835DF" w14:textId="77777777" w:rsidR="00C33898" w:rsidRPr="00653FE2" w:rsidRDefault="00C33898" w:rsidP="00C33898">
      <w:pPr>
        <w:pStyle w:val="ASN1Source"/>
        <w:rPr>
          <w:szCs w:val="16"/>
        </w:rPr>
      </w:pPr>
      <w:r w:rsidRPr="00653FE2">
        <w:rPr>
          <w:szCs w:val="16"/>
        </w:rPr>
        <w:tab/>
      </w:r>
      <w:r w:rsidRPr="00653FE2">
        <w:rPr>
          <w:rFonts w:ascii="Courier" w:hAnsi="Courier"/>
          <w:szCs w:val="16"/>
        </w:rPr>
        <w:t>Ext-QoS-Subs</w:t>
      </w:r>
      <w:bookmarkStart w:id="3349" w:name="_Hlt483759233"/>
      <w:bookmarkEnd w:id="3349"/>
      <w:r w:rsidRPr="00653FE2">
        <w:rPr>
          <w:rFonts w:ascii="Courier" w:hAnsi="Courier"/>
          <w:szCs w:val="16"/>
        </w:rPr>
        <w:t>cribed,</w:t>
      </w:r>
    </w:p>
    <w:p w14:paraId="0F875EBE" w14:textId="77777777" w:rsidR="00C33898" w:rsidRPr="00653FE2" w:rsidRDefault="00C33898" w:rsidP="00C33898">
      <w:pPr>
        <w:pStyle w:val="ASN1Source"/>
        <w:widowControl/>
        <w:rPr>
          <w:rFonts w:ascii="Courier" w:hAnsi="Courier"/>
          <w:szCs w:val="16"/>
        </w:rPr>
      </w:pPr>
      <w:r w:rsidRPr="00653FE2">
        <w:rPr>
          <w:rFonts w:ascii="Courier" w:hAnsi="Courier"/>
          <w:szCs w:val="16"/>
          <w:lang w:eastAsia="ja-JP"/>
        </w:rPr>
        <w:tab/>
      </w:r>
      <w:r w:rsidRPr="00653FE2">
        <w:rPr>
          <w:rFonts w:ascii="Courier" w:hAnsi="Courier"/>
          <w:szCs w:val="16"/>
        </w:rPr>
        <w:t>Ext</w:t>
      </w:r>
      <w:r w:rsidRPr="00653FE2">
        <w:rPr>
          <w:rFonts w:ascii="Courier" w:hAnsi="Courier"/>
          <w:szCs w:val="16"/>
          <w:lang w:eastAsia="ja-JP"/>
        </w:rPr>
        <w:t>2</w:t>
      </w:r>
      <w:r w:rsidRPr="00653FE2">
        <w:rPr>
          <w:rFonts w:ascii="Courier" w:hAnsi="Courier"/>
          <w:szCs w:val="16"/>
        </w:rPr>
        <w:t xml:space="preserve">-QoS-Subscribed, </w:t>
      </w:r>
    </w:p>
    <w:p w14:paraId="574A5160" w14:textId="77777777" w:rsidR="00C33898" w:rsidRPr="00653FE2" w:rsidRDefault="00C33898" w:rsidP="00C33898">
      <w:pPr>
        <w:pStyle w:val="ASN1Source"/>
        <w:widowControl/>
        <w:rPr>
          <w:rFonts w:ascii="Courier" w:hAnsi="Courier"/>
          <w:szCs w:val="16"/>
        </w:rPr>
      </w:pPr>
      <w:r w:rsidRPr="00653FE2">
        <w:rPr>
          <w:rFonts w:ascii="Courier" w:hAnsi="Courier"/>
          <w:szCs w:val="16"/>
        </w:rPr>
        <w:tab/>
        <w:t xml:space="preserve">Ext3-QoS-Subscribed, </w:t>
      </w:r>
    </w:p>
    <w:p w14:paraId="5920AC1C" w14:textId="77777777" w:rsidR="00C33898" w:rsidRPr="00653FE2" w:rsidRDefault="00C33898" w:rsidP="00C33898">
      <w:pPr>
        <w:pStyle w:val="ASN1Source"/>
        <w:widowControl/>
        <w:rPr>
          <w:rFonts w:ascii="Courier" w:hAnsi="Courier"/>
          <w:szCs w:val="16"/>
        </w:rPr>
      </w:pPr>
      <w:r w:rsidRPr="00653FE2">
        <w:rPr>
          <w:rFonts w:ascii="Courier" w:hAnsi="Courier"/>
          <w:szCs w:val="16"/>
        </w:rPr>
        <w:tab/>
        <w:t>Ext4-QoS-Subscribed,</w:t>
      </w:r>
    </w:p>
    <w:p w14:paraId="55779F03" w14:textId="77777777" w:rsidR="00C33898" w:rsidRPr="00653FE2" w:rsidRDefault="00C33898" w:rsidP="00C33898">
      <w:pPr>
        <w:pStyle w:val="ASN1Source"/>
        <w:widowControl/>
        <w:rPr>
          <w:szCs w:val="16"/>
        </w:rPr>
      </w:pPr>
      <w:r w:rsidRPr="00653FE2">
        <w:rPr>
          <w:szCs w:val="16"/>
        </w:rPr>
        <w:tab/>
        <w:t>SubscriberData,</w:t>
      </w:r>
    </w:p>
    <w:p w14:paraId="691C250E" w14:textId="77777777" w:rsidR="00C33898" w:rsidRPr="00653FE2" w:rsidRDefault="00C33898" w:rsidP="00C33898">
      <w:pPr>
        <w:pStyle w:val="ASN1Source"/>
        <w:widowControl/>
        <w:rPr>
          <w:szCs w:val="16"/>
        </w:rPr>
      </w:pPr>
      <w:r w:rsidRPr="00653FE2">
        <w:rPr>
          <w:szCs w:val="16"/>
        </w:rPr>
        <w:tab/>
        <w:t>ODB-Data,</w:t>
      </w:r>
    </w:p>
    <w:p w14:paraId="77C68AA9" w14:textId="77777777" w:rsidR="00C33898" w:rsidRPr="00653FE2" w:rsidRDefault="00C33898" w:rsidP="00C33898">
      <w:pPr>
        <w:pStyle w:val="ASN1Source"/>
        <w:widowControl/>
        <w:rPr>
          <w:szCs w:val="16"/>
        </w:rPr>
      </w:pPr>
      <w:r w:rsidRPr="00653FE2">
        <w:rPr>
          <w:szCs w:val="16"/>
        </w:rPr>
        <w:tab/>
        <w:t>SubscriberStatus,</w:t>
      </w:r>
    </w:p>
    <w:p w14:paraId="16C269E9" w14:textId="77777777" w:rsidR="00C33898" w:rsidRPr="00653FE2" w:rsidRDefault="00C33898" w:rsidP="00C33898">
      <w:pPr>
        <w:pStyle w:val="ASN1Source"/>
        <w:widowControl/>
        <w:rPr>
          <w:szCs w:val="16"/>
        </w:rPr>
      </w:pPr>
      <w:r w:rsidRPr="00653FE2">
        <w:rPr>
          <w:szCs w:val="16"/>
        </w:rPr>
        <w:tab/>
        <w:t>ZoneCodeList,</w:t>
      </w:r>
    </w:p>
    <w:p w14:paraId="3B65D481"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 xml:space="preserve">maxNumOfZoneCodes, </w:t>
      </w:r>
    </w:p>
    <w:p w14:paraId="4C962FEE" w14:textId="77777777" w:rsidR="00C33898" w:rsidRPr="00653FE2" w:rsidRDefault="00C33898" w:rsidP="00C33898">
      <w:pPr>
        <w:pStyle w:val="ASN1Source"/>
        <w:widowControl/>
        <w:rPr>
          <w:szCs w:val="16"/>
          <w:lang w:val="fr-FR"/>
        </w:rPr>
      </w:pPr>
      <w:r w:rsidRPr="00653FE2">
        <w:rPr>
          <w:szCs w:val="16"/>
          <w:lang w:val="fr-FR"/>
        </w:rPr>
        <w:tab/>
        <w:t xml:space="preserve">O-CSI, </w:t>
      </w:r>
    </w:p>
    <w:p w14:paraId="38B999D9" w14:textId="77777777" w:rsidR="00C33898" w:rsidRPr="00653FE2" w:rsidRDefault="00C33898" w:rsidP="00C33898">
      <w:pPr>
        <w:pStyle w:val="ASN1Source"/>
        <w:widowControl/>
        <w:ind w:firstLine="284"/>
        <w:rPr>
          <w:szCs w:val="16"/>
          <w:lang w:val="fr-FR"/>
        </w:rPr>
      </w:pPr>
      <w:r w:rsidRPr="00653FE2">
        <w:rPr>
          <w:szCs w:val="16"/>
          <w:lang w:val="fr-FR"/>
        </w:rPr>
        <w:t>D-CSI,</w:t>
      </w:r>
    </w:p>
    <w:p w14:paraId="434FF23F" w14:textId="77777777" w:rsidR="00C33898" w:rsidRPr="00653FE2" w:rsidRDefault="00C33898" w:rsidP="00C33898">
      <w:pPr>
        <w:pStyle w:val="ASN1Source"/>
        <w:widowControl/>
        <w:rPr>
          <w:szCs w:val="16"/>
        </w:rPr>
      </w:pPr>
      <w:r w:rsidRPr="00653FE2">
        <w:rPr>
          <w:szCs w:val="16"/>
          <w:lang w:val="fr-FR"/>
        </w:rPr>
        <w:tab/>
      </w:r>
      <w:r w:rsidRPr="00653FE2">
        <w:rPr>
          <w:szCs w:val="16"/>
        </w:rPr>
        <w:t xml:space="preserve">O-BcsmCamelTDPCriteriaList, </w:t>
      </w:r>
    </w:p>
    <w:p w14:paraId="6D0D419C" w14:textId="77777777" w:rsidR="00C33898" w:rsidRPr="00653FE2" w:rsidRDefault="00C33898" w:rsidP="00C33898">
      <w:pPr>
        <w:pStyle w:val="ASN1Source"/>
        <w:widowControl/>
        <w:rPr>
          <w:szCs w:val="16"/>
        </w:rPr>
      </w:pPr>
      <w:r w:rsidRPr="00653FE2">
        <w:rPr>
          <w:szCs w:val="16"/>
        </w:rPr>
        <w:tab/>
        <w:t>T-BCSM-CAMEL-TDP-CriteriaList,</w:t>
      </w:r>
    </w:p>
    <w:p w14:paraId="309AFF00" w14:textId="77777777" w:rsidR="00C33898" w:rsidRPr="00653FE2" w:rsidRDefault="00C33898" w:rsidP="00C33898">
      <w:pPr>
        <w:pStyle w:val="ASN1Source"/>
        <w:widowControl/>
        <w:rPr>
          <w:szCs w:val="16"/>
        </w:rPr>
      </w:pPr>
      <w:r w:rsidRPr="00653FE2">
        <w:rPr>
          <w:szCs w:val="16"/>
        </w:rPr>
        <w:tab/>
        <w:t>SS-CSI,</w:t>
      </w:r>
    </w:p>
    <w:p w14:paraId="45356A42" w14:textId="77777777" w:rsidR="00C33898" w:rsidRPr="00653FE2" w:rsidRDefault="00C33898" w:rsidP="00C33898">
      <w:pPr>
        <w:pStyle w:val="ASN1Source"/>
        <w:widowControl/>
        <w:rPr>
          <w:szCs w:val="16"/>
        </w:rPr>
      </w:pPr>
      <w:r w:rsidRPr="00653FE2">
        <w:rPr>
          <w:szCs w:val="16"/>
        </w:rPr>
        <w:tab/>
        <w:t>ServiceKey,</w:t>
      </w:r>
    </w:p>
    <w:p w14:paraId="2D3A35DA" w14:textId="77777777" w:rsidR="00C33898" w:rsidRPr="00653FE2" w:rsidRDefault="00C33898" w:rsidP="00C33898">
      <w:pPr>
        <w:pStyle w:val="ASN1Source"/>
        <w:widowControl/>
        <w:rPr>
          <w:szCs w:val="16"/>
        </w:rPr>
      </w:pPr>
      <w:r w:rsidRPr="00653FE2">
        <w:rPr>
          <w:szCs w:val="16"/>
        </w:rPr>
        <w:tab/>
        <w:t>DefaultCallHandling,</w:t>
      </w:r>
    </w:p>
    <w:p w14:paraId="2D30B7CD" w14:textId="77777777" w:rsidR="00C33898" w:rsidRPr="00653FE2" w:rsidRDefault="00C33898" w:rsidP="00C33898">
      <w:pPr>
        <w:pStyle w:val="ASN1Source"/>
        <w:widowControl/>
        <w:rPr>
          <w:szCs w:val="16"/>
        </w:rPr>
      </w:pPr>
      <w:r w:rsidRPr="00653FE2">
        <w:rPr>
          <w:szCs w:val="16"/>
        </w:rPr>
        <w:tab/>
        <w:t>DefaultSMS-Handling,</w:t>
      </w:r>
    </w:p>
    <w:p w14:paraId="4107F183" w14:textId="77777777" w:rsidR="00C33898" w:rsidRPr="00653FE2" w:rsidRDefault="00C33898" w:rsidP="00C33898">
      <w:pPr>
        <w:pStyle w:val="ASN1Source"/>
        <w:widowControl/>
        <w:rPr>
          <w:szCs w:val="16"/>
        </w:rPr>
      </w:pPr>
      <w:r w:rsidRPr="00653FE2">
        <w:rPr>
          <w:szCs w:val="16"/>
        </w:rPr>
        <w:tab/>
        <w:t>DefaultGPRS-Handling,</w:t>
      </w:r>
    </w:p>
    <w:p w14:paraId="68C917B6" w14:textId="77777777" w:rsidR="00C33898" w:rsidRPr="00653FE2" w:rsidRDefault="00C33898" w:rsidP="00C33898">
      <w:pPr>
        <w:pStyle w:val="ASN1Source"/>
        <w:widowControl/>
        <w:rPr>
          <w:szCs w:val="16"/>
        </w:rPr>
      </w:pPr>
      <w:r w:rsidRPr="00653FE2">
        <w:rPr>
          <w:szCs w:val="16"/>
        </w:rPr>
        <w:tab/>
        <w:t>CamelCapabilityHandling,</w:t>
      </w:r>
    </w:p>
    <w:p w14:paraId="059F9B41" w14:textId="77777777" w:rsidR="00C33898" w:rsidRPr="00653FE2" w:rsidRDefault="00C33898" w:rsidP="00C33898">
      <w:pPr>
        <w:pStyle w:val="ASN1Source"/>
        <w:widowControl/>
        <w:rPr>
          <w:szCs w:val="16"/>
        </w:rPr>
      </w:pPr>
      <w:r w:rsidRPr="00653FE2">
        <w:rPr>
          <w:szCs w:val="16"/>
        </w:rPr>
        <w:tab/>
        <w:t>BasicServiceCriteria,</w:t>
      </w:r>
    </w:p>
    <w:p w14:paraId="5713C2EF" w14:textId="77777777" w:rsidR="00C33898" w:rsidRPr="00653FE2" w:rsidRDefault="00C33898" w:rsidP="00C33898">
      <w:pPr>
        <w:pStyle w:val="ASN1Source"/>
        <w:widowControl/>
        <w:rPr>
          <w:szCs w:val="16"/>
        </w:rPr>
      </w:pPr>
      <w:r w:rsidRPr="00653FE2">
        <w:rPr>
          <w:szCs w:val="16"/>
        </w:rPr>
        <w:tab/>
        <w:t>SupportedCamelPhases,</w:t>
      </w:r>
    </w:p>
    <w:p w14:paraId="2C2A3F1D" w14:textId="77777777" w:rsidR="00C33898" w:rsidRPr="00653FE2" w:rsidRDefault="00C33898" w:rsidP="00C33898">
      <w:pPr>
        <w:pStyle w:val="ASN1Source"/>
        <w:widowControl/>
        <w:rPr>
          <w:szCs w:val="16"/>
        </w:rPr>
      </w:pPr>
      <w:r w:rsidRPr="00653FE2">
        <w:rPr>
          <w:szCs w:val="16"/>
        </w:rPr>
        <w:tab/>
        <w:t>OfferedCamel4CSIs,</w:t>
      </w:r>
    </w:p>
    <w:p w14:paraId="6BC411C6" w14:textId="77777777" w:rsidR="00C33898" w:rsidRPr="00653FE2" w:rsidRDefault="00C33898" w:rsidP="00C33898">
      <w:pPr>
        <w:pStyle w:val="ASN1Source"/>
        <w:widowControl/>
        <w:rPr>
          <w:szCs w:val="16"/>
        </w:rPr>
      </w:pPr>
      <w:r w:rsidRPr="00653FE2">
        <w:rPr>
          <w:szCs w:val="16"/>
        </w:rPr>
        <w:tab/>
        <w:t>OfferedCamel4Functionalities,</w:t>
      </w:r>
    </w:p>
    <w:p w14:paraId="5BEADBC1" w14:textId="77777777" w:rsidR="00C33898" w:rsidRPr="00653FE2" w:rsidRDefault="00C33898" w:rsidP="00C33898">
      <w:pPr>
        <w:pStyle w:val="ASN1Source"/>
        <w:widowControl/>
        <w:rPr>
          <w:szCs w:val="16"/>
        </w:rPr>
      </w:pPr>
      <w:r w:rsidRPr="00653FE2">
        <w:rPr>
          <w:szCs w:val="16"/>
        </w:rPr>
        <w:tab/>
        <w:t>maxNumOfCamelTDPData,</w:t>
      </w:r>
    </w:p>
    <w:p w14:paraId="5BFD5AA5" w14:textId="77777777" w:rsidR="00C33898" w:rsidRPr="00653FE2" w:rsidRDefault="00C33898" w:rsidP="00C33898">
      <w:pPr>
        <w:pStyle w:val="ASN1Source"/>
        <w:rPr>
          <w:szCs w:val="16"/>
        </w:rPr>
      </w:pPr>
      <w:r w:rsidRPr="00653FE2">
        <w:rPr>
          <w:szCs w:val="16"/>
        </w:rPr>
        <w:tab/>
        <w:t xml:space="preserve">CUG-Index, </w:t>
      </w:r>
    </w:p>
    <w:p w14:paraId="218B5C7C" w14:textId="77777777" w:rsidR="00C33898" w:rsidRPr="00653FE2" w:rsidRDefault="00C33898" w:rsidP="00C33898">
      <w:pPr>
        <w:pStyle w:val="ASN1Source"/>
        <w:widowControl/>
        <w:rPr>
          <w:szCs w:val="16"/>
        </w:rPr>
      </w:pPr>
      <w:r w:rsidRPr="00653FE2">
        <w:rPr>
          <w:szCs w:val="16"/>
        </w:rPr>
        <w:tab/>
        <w:t>CUG-Info,</w:t>
      </w:r>
    </w:p>
    <w:p w14:paraId="7A67D424" w14:textId="77777777" w:rsidR="00C33898" w:rsidRPr="00653FE2" w:rsidRDefault="00C33898" w:rsidP="00C33898">
      <w:pPr>
        <w:pStyle w:val="ASN1Source"/>
        <w:widowControl/>
        <w:rPr>
          <w:szCs w:val="16"/>
        </w:rPr>
      </w:pPr>
      <w:r w:rsidRPr="00653FE2">
        <w:rPr>
          <w:szCs w:val="16"/>
        </w:rPr>
        <w:tab/>
        <w:t>CUG-Interlock,</w:t>
      </w:r>
    </w:p>
    <w:p w14:paraId="7C4253C6" w14:textId="77777777" w:rsidR="00C33898" w:rsidRPr="00653FE2" w:rsidRDefault="00C33898" w:rsidP="00C33898">
      <w:pPr>
        <w:pStyle w:val="ASN1Source"/>
        <w:widowControl/>
        <w:rPr>
          <w:szCs w:val="16"/>
        </w:rPr>
      </w:pPr>
      <w:r w:rsidRPr="00653FE2">
        <w:rPr>
          <w:szCs w:val="16"/>
        </w:rPr>
        <w:tab/>
        <w:t>InterCUG-Restrictions,</w:t>
      </w:r>
    </w:p>
    <w:p w14:paraId="1794C5F3" w14:textId="77777777" w:rsidR="00C33898" w:rsidRPr="00653FE2" w:rsidRDefault="00C33898" w:rsidP="00C33898">
      <w:pPr>
        <w:pStyle w:val="ASN1Source"/>
        <w:widowControl/>
        <w:ind w:right="540"/>
        <w:rPr>
          <w:szCs w:val="16"/>
        </w:rPr>
      </w:pPr>
      <w:r w:rsidRPr="00653FE2">
        <w:rPr>
          <w:szCs w:val="16"/>
        </w:rPr>
        <w:tab/>
        <w:t>IntraCUG-Options,</w:t>
      </w:r>
    </w:p>
    <w:p w14:paraId="417AA7DC" w14:textId="77777777" w:rsidR="00C33898" w:rsidRPr="00653FE2" w:rsidRDefault="00C33898" w:rsidP="00C33898">
      <w:pPr>
        <w:pStyle w:val="ASN1Source"/>
        <w:rPr>
          <w:szCs w:val="16"/>
        </w:rPr>
      </w:pPr>
      <w:r w:rsidRPr="00653FE2">
        <w:rPr>
          <w:szCs w:val="16"/>
        </w:rPr>
        <w:tab/>
        <w:t xml:space="preserve">NotificationToMSUser, </w:t>
      </w:r>
    </w:p>
    <w:p w14:paraId="19867FB0" w14:textId="77777777" w:rsidR="00C33898" w:rsidRPr="00653FE2" w:rsidRDefault="00C33898" w:rsidP="00C33898">
      <w:pPr>
        <w:pStyle w:val="ASN1Source"/>
        <w:widowControl/>
        <w:rPr>
          <w:szCs w:val="16"/>
        </w:rPr>
      </w:pPr>
      <w:r w:rsidRPr="00653FE2">
        <w:rPr>
          <w:szCs w:val="16"/>
        </w:rPr>
        <w:tab/>
      </w:r>
      <w:r w:rsidRPr="00653FE2">
        <w:rPr>
          <w:rFonts w:ascii="Courier" w:hAnsi="Courier"/>
          <w:szCs w:val="16"/>
        </w:rPr>
        <w:t>QoS-Subscribed,</w:t>
      </w:r>
    </w:p>
    <w:p w14:paraId="57DD3178" w14:textId="77777777" w:rsidR="00C33898" w:rsidRPr="00653FE2" w:rsidRDefault="00C33898" w:rsidP="00C33898">
      <w:pPr>
        <w:pStyle w:val="ASN1Source"/>
        <w:widowControl/>
        <w:ind w:right="540" w:firstLine="284"/>
        <w:rPr>
          <w:noProof/>
          <w:szCs w:val="16"/>
        </w:rPr>
      </w:pPr>
      <w:r w:rsidRPr="00653FE2">
        <w:rPr>
          <w:noProof/>
          <w:szCs w:val="16"/>
        </w:rPr>
        <w:t>IST-AlertTimerValue,</w:t>
      </w:r>
    </w:p>
    <w:p w14:paraId="5BBF9AB7" w14:textId="77777777" w:rsidR="00C33898" w:rsidRPr="00653FE2" w:rsidRDefault="00C33898" w:rsidP="00C33898">
      <w:pPr>
        <w:pStyle w:val="ASN1Source"/>
        <w:widowControl/>
        <w:rPr>
          <w:szCs w:val="16"/>
        </w:rPr>
      </w:pPr>
      <w:r w:rsidRPr="00653FE2">
        <w:rPr>
          <w:szCs w:val="16"/>
        </w:rPr>
        <w:tab/>
        <w:t>T-CSI,</w:t>
      </w:r>
    </w:p>
    <w:p w14:paraId="609F3B51" w14:textId="77777777" w:rsidR="00C33898" w:rsidRPr="00653FE2" w:rsidRDefault="00C33898" w:rsidP="00C33898">
      <w:pPr>
        <w:pStyle w:val="ASN1Source"/>
        <w:widowControl/>
        <w:rPr>
          <w:szCs w:val="16"/>
        </w:rPr>
      </w:pPr>
      <w:r w:rsidRPr="00653FE2">
        <w:rPr>
          <w:szCs w:val="16"/>
        </w:rPr>
        <w:tab/>
        <w:t>T-BcsmTriggerDetectionPoint,</w:t>
      </w:r>
    </w:p>
    <w:p w14:paraId="57B36E49" w14:textId="77777777" w:rsidR="00C33898" w:rsidRPr="00653FE2" w:rsidRDefault="00C33898" w:rsidP="00C33898">
      <w:pPr>
        <w:pStyle w:val="ASN1Source"/>
        <w:widowControl/>
        <w:ind w:firstLine="284"/>
        <w:rPr>
          <w:szCs w:val="16"/>
          <w:lang w:eastAsia="ja-JP"/>
        </w:rPr>
      </w:pPr>
      <w:r w:rsidRPr="00653FE2">
        <w:rPr>
          <w:szCs w:val="16"/>
          <w:lang w:eastAsia="ja-JP"/>
        </w:rPr>
        <w:t>APN,</w:t>
      </w:r>
    </w:p>
    <w:p w14:paraId="199ADAE3" w14:textId="77777777" w:rsidR="00C33898" w:rsidRPr="00653FE2" w:rsidRDefault="00C33898" w:rsidP="00C33898">
      <w:pPr>
        <w:pStyle w:val="ASN1Source"/>
        <w:widowControl/>
        <w:ind w:firstLine="284"/>
        <w:rPr>
          <w:szCs w:val="16"/>
          <w:lang w:eastAsia="ja-JP"/>
        </w:rPr>
      </w:pPr>
      <w:r w:rsidRPr="00653FE2">
        <w:rPr>
          <w:szCs w:val="16"/>
          <w:lang w:eastAsia="ja-JP"/>
        </w:rPr>
        <w:t>AdditionalInfo,</w:t>
      </w:r>
    </w:p>
    <w:p w14:paraId="64CBED4F" w14:textId="77777777" w:rsidR="00C33898" w:rsidRPr="00653FE2" w:rsidRDefault="00C33898" w:rsidP="00C33898">
      <w:pPr>
        <w:pStyle w:val="ASN1Source"/>
        <w:widowControl/>
        <w:ind w:firstLine="284"/>
        <w:rPr>
          <w:szCs w:val="16"/>
        </w:rPr>
      </w:pPr>
    </w:p>
    <w:p w14:paraId="7E5BEE66" w14:textId="77777777" w:rsidR="00C33898" w:rsidRPr="00653FE2" w:rsidRDefault="00C33898" w:rsidP="00C33898">
      <w:pPr>
        <w:pStyle w:val="ASN1HeadingComment"/>
        <w:widowControl/>
        <w:rPr>
          <w:szCs w:val="16"/>
        </w:rPr>
      </w:pPr>
      <w:r w:rsidRPr="00653FE2">
        <w:rPr>
          <w:szCs w:val="16"/>
        </w:rPr>
        <w:tab/>
        <w:t>-- fault recovery types</w:t>
      </w:r>
    </w:p>
    <w:p w14:paraId="27D5C52E" w14:textId="77777777" w:rsidR="00C33898" w:rsidRPr="00653FE2" w:rsidRDefault="00C33898" w:rsidP="00C33898">
      <w:pPr>
        <w:pStyle w:val="ASN1Source"/>
        <w:widowControl/>
        <w:rPr>
          <w:szCs w:val="16"/>
        </w:rPr>
      </w:pPr>
      <w:r w:rsidRPr="00653FE2">
        <w:rPr>
          <w:szCs w:val="16"/>
        </w:rPr>
        <w:tab/>
        <w:t>ResetArg,</w:t>
      </w:r>
    </w:p>
    <w:p w14:paraId="4EFA2E95" w14:textId="77777777" w:rsidR="00C33898" w:rsidRPr="00653FE2" w:rsidRDefault="00C33898" w:rsidP="00C33898">
      <w:pPr>
        <w:pStyle w:val="ASN1Source"/>
        <w:widowControl/>
        <w:rPr>
          <w:szCs w:val="16"/>
        </w:rPr>
      </w:pPr>
      <w:r w:rsidRPr="00653FE2">
        <w:rPr>
          <w:szCs w:val="16"/>
        </w:rPr>
        <w:tab/>
        <w:t>RestoreDataArg,</w:t>
      </w:r>
    </w:p>
    <w:p w14:paraId="6ED9DECC" w14:textId="77777777" w:rsidR="00C33898" w:rsidRPr="00653FE2" w:rsidRDefault="00C33898" w:rsidP="00C33898">
      <w:pPr>
        <w:pStyle w:val="ASN1Source"/>
        <w:widowControl/>
        <w:rPr>
          <w:szCs w:val="16"/>
        </w:rPr>
      </w:pPr>
      <w:r w:rsidRPr="00653FE2">
        <w:rPr>
          <w:szCs w:val="16"/>
        </w:rPr>
        <w:tab/>
        <w:t>RestoreDataRes,</w:t>
      </w:r>
    </w:p>
    <w:p w14:paraId="37451BB1" w14:textId="77777777" w:rsidR="00C33898" w:rsidRPr="00653FE2" w:rsidRDefault="00C33898" w:rsidP="00C33898">
      <w:pPr>
        <w:pStyle w:val="ASN1Source"/>
        <w:widowControl/>
        <w:rPr>
          <w:szCs w:val="16"/>
        </w:rPr>
      </w:pPr>
    </w:p>
    <w:p w14:paraId="71441836" w14:textId="77777777" w:rsidR="00C33898" w:rsidRPr="00653FE2" w:rsidRDefault="00C33898" w:rsidP="00C33898">
      <w:pPr>
        <w:pStyle w:val="ASN1HeadingComment"/>
        <w:widowControl/>
        <w:rPr>
          <w:szCs w:val="16"/>
        </w:rPr>
      </w:pPr>
      <w:r w:rsidRPr="00653FE2">
        <w:rPr>
          <w:szCs w:val="16"/>
        </w:rPr>
        <w:t xml:space="preserve">-- provide subscriber info types </w:t>
      </w:r>
    </w:p>
    <w:p w14:paraId="5C61B153" w14:textId="77777777" w:rsidR="00C33898" w:rsidRPr="00653FE2" w:rsidRDefault="00C33898" w:rsidP="00C33898">
      <w:pPr>
        <w:pStyle w:val="ASN1HeadingComment"/>
        <w:widowControl/>
        <w:ind w:firstLine="284"/>
        <w:rPr>
          <w:b/>
          <w:i w:val="0"/>
          <w:szCs w:val="16"/>
        </w:rPr>
      </w:pPr>
      <w:r w:rsidRPr="00653FE2">
        <w:rPr>
          <w:rStyle w:val="ASN1Itemdefinition"/>
          <w:i w:val="0"/>
          <w:szCs w:val="16"/>
        </w:rPr>
        <w:t>GeographicalInformation,</w:t>
      </w:r>
      <w:r w:rsidRPr="00653FE2">
        <w:rPr>
          <w:b/>
          <w:i w:val="0"/>
          <w:szCs w:val="16"/>
        </w:rPr>
        <w:t xml:space="preserve"> </w:t>
      </w:r>
    </w:p>
    <w:p w14:paraId="2ADC9199" w14:textId="77777777" w:rsidR="00C33898" w:rsidRPr="00653FE2" w:rsidRDefault="00C33898" w:rsidP="00C33898">
      <w:pPr>
        <w:pStyle w:val="ASN1HeadingComment"/>
        <w:widowControl/>
        <w:ind w:firstLine="284"/>
        <w:rPr>
          <w:i w:val="0"/>
          <w:szCs w:val="16"/>
        </w:rPr>
      </w:pPr>
      <w:r w:rsidRPr="00653FE2">
        <w:rPr>
          <w:i w:val="0"/>
          <w:szCs w:val="16"/>
        </w:rPr>
        <w:t>MS-Classmark2,</w:t>
      </w:r>
    </w:p>
    <w:p w14:paraId="6ACA6941" w14:textId="77777777" w:rsidR="00C33898" w:rsidRPr="00653FE2" w:rsidRDefault="00C33898" w:rsidP="00C33898">
      <w:pPr>
        <w:pStyle w:val="ASN1HeadingComment"/>
        <w:widowControl/>
        <w:ind w:firstLine="284"/>
        <w:rPr>
          <w:b/>
          <w:i w:val="0"/>
          <w:szCs w:val="16"/>
        </w:rPr>
      </w:pPr>
      <w:r w:rsidRPr="00653FE2">
        <w:rPr>
          <w:i w:val="0"/>
          <w:szCs w:val="16"/>
        </w:rPr>
        <w:t>GPRSMSClass,</w:t>
      </w:r>
    </w:p>
    <w:p w14:paraId="7234D82C" w14:textId="77777777" w:rsidR="00C33898" w:rsidRPr="00653FE2" w:rsidRDefault="00C33898" w:rsidP="00C33898">
      <w:pPr>
        <w:pStyle w:val="ASN1Source"/>
        <w:widowControl/>
        <w:rPr>
          <w:szCs w:val="16"/>
        </w:rPr>
      </w:pPr>
    </w:p>
    <w:p w14:paraId="70561009" w14:textId="77777777" w:rsidR="00C33898" w:rsidRPr="00653FE2" w:rsidRDefault="00C33898" w:rsidP="00C33898">
      <w:pPr>
        <w:pStyle w:val="ASN1HeadingComment"/>
        <w:widowControl/>
        <w:rPr>
          <w:szCs w:val="16"/>
        </w:rPr>
      </w:pPr>
      <w:r w:rsidRPr="00653FE2">
        <w:rPr>
          <w:szCs w:val="16"/>
        </w:rPr>
        <w:tab/>
        <w:t>-- subscriber information enquiry types</w:t>
      </w:r>
    </w:p>
    <w:p w14:paraId="30B21372" w14:textId="77777777" w:rsidR="00C33898" w:rsidRPr="00653FE2" w:rsidRDefault="00C33898" w:rsidP="00C33898">
      <w:pPr>
        <w:pStyle w:val="ASN1Source"/>
        <w:widowControl/>
        <w:rPr>
          <w:szCs w:val="16"/>
        </w:rPr>
      </w:pPr>
      <w:r w:rsidRPr="00653FE2">
        <w:rPr>
          <w:szCs w:val="16"/>
        </w:rPr>
        <w:tab/>
        <w:t>ProvideSubscriberInfoArg,</w:t>
      </w:r>
    </w:p>
    <w:p w14:paraId="3AA0BEBA" w14:textId="77777777" w:rsidR="00C33898" w:rsidRPr="00653FE2" w:rsidRDefault="00C33898" w:rsidP="00C33898">
      <w:pPr>
        <w:pStyle w:val="ASN1Source"/>
        <w:widowControl/>
        <w:rPr>
          <w:szCs w:val="16"/>
        </w:rPr>
      </w:pPr>
      <w:r w:rsidRPr="00653FE2">
        <w:rPr>
          <w:szCs w:val="16"/>
        </w:rPr>
        <w:tab/>
        <w:t>ProvideSubscriberInfoRes,</w:t>
      </w:r>
    </w:p>
    <w:p w14:paraId="43C1B5E5" w14:textId="77777777" w:rsidR="00C33898" w:rsidRPr="00653FE2" w:rsidRDefault="00C33898" w:rsidP="00C33898">
      <w:pPr>
        <w:pStyle w:val="ASN1Source"/>
        <w:widowControl/>
        <w:rPr>
          <w:szCs w:val="16"/>
        </w:rPr>
      </w:pPr>
      <w:r w:rsidRPr="00653FE2">
        <w:rPr>
          <w:szCs w:val="16"/>
        </w:rPr>
        <w:tab/>
        <w:t>SubscriberInfo,</w:t>
      </w:r>
    </w:p>
    <w:p w14:paraId="796BE13D" w14:textId="77777777" w:rsidR="00C33898" w:rsidRPr="00653FE2" w:rsidRDefault="00C33898" w:rsidP="00C33898">
      <w:pPr>
        <w:pStyle w:val="ASN1Source"/>
        <w:widowControl/>
        <w:rPr>
          <w:szCs w:val="16"/>
        </w:rPr>
      </w:pPr>
      <w:r w:rsidRPr="00653FE2">
        <w:rPr>
          <w:szCs w:val="16"/>
        </w:rPr>
        <w:tab/>
        <w:t>LocationInformation,</w:t>
      </w:r>
    </w:p>
    <w:p w14:paraId="3AACD334" w14:textId="77777777" w:rsidR="00C33898" w:rsidRPr="00653FE2" w:rsidRDefault="00C33898" w:rsidP="00C33898">
      <w:pPr>
        <w:pStyle w:val="ASN1Source"/>
        <w:widowControl/>
        <w:rPr>
          <w:szCs w:val="16"/>
        </w:rPr>
      </w:pPr>
      <w:r w:rsidRPr="00653FE2">
        <w:rPr>
          <w:szCs w:val="16"/>
        </w:rPr>
        <w:tab/>
        <w:t>LocationInformationGPRS,</w:t>
      </w:r>
    </w:p>
    <w:p w14:paraId="132F370D" w14:textId="77777777" w:rsidR="00C33898" w:rsidRPr="00653FE2" w:rsidRDefault="00C33898" w:rsidP="00C33898">
      <w:pPr>
        <w:pStyle w:val="ASN1Source"/>
        <w:widowControl/>
        <w:rPr>
          <w:szCs w:val="16"/>
        </w:rPr>
      </w:pPr>
      <w:r w:rsidRPr="00653FE2">
        <w:rPr>
          <w:szCs w:val="16"/>
        </w:rPr>
        <w:tab/>
        <w:t>SubscriberState,</w:t>
      </w:r>
    </w:p>
    <w:p w14:paraId="155FBA4D" w14:textId="77777777" w:rsidR="00C33898" w:rsidRPr="00653FE2" w:rsidRDefault="00C33898" w:rsidP="00C33898">
      <w:pPr>
        <w:pStyle w:val="ASN1Source"/>
        <w:widowControl/>
      </w:pPr>
      <w:r w:rsidRPr="00653FE2">
        <w:rPr>
          <w:szCs w:val="16"/>
        </w:rPr>
        <w:tab/>
        <w:t>GPRSChargingID,</w:t>
      </w:r>
      <w:r w:rsidRPr="00653FE2">
        <w:t xml:space="preserve"> </w:t>
      </w:r>
    </w:p>
    <w:p w14:paraId="147AE7E1" w14:textId="77777777" w:rsidR="00C33898" w:rsidRPr="00653FE2" w:rsidRDefault="00C33898" w:rsidP="00C33898">
      <w:pPr>
        <w:pStyle w:val="ASN1Source"/>
        <w:widowControl/>
        <w:ind w:firstLine="284"/>
        <w:rPr>
          <w:rStyle w:val="ASN1Itemdefinition"/>
          <w:b w:val="0"/>
        </w:rPr>
      </w:pPr>
      <w:r w:rsidRPr="00653FE2">
        <w:rPr>
          <w:rStyle w:val="ASN1Itemdefinition"/>
        </w:rPr>
        <w:t>MNPInfoRes,</w:t>
      </w:r>
    </w:p>
    <w:p w14:paraId="4A1E564A" w14:textId="77777777" w:rsidR="00C33898" w:rsidRPr="00653FE2" w:rsidRDefault="00C33898" w:rsidP="00C33898">
      <w:pPr>
        <w:pStyle w:val="ASN1Source"/>
        <w:widowControl/>
        <w:rPr>
          <w:szCs w:val="16"/>
        </w:rPr>
      </w:pPr>
      <w:r w:rsidRPr="00653FE2">
        <w:tab/>
        <w:t>RouteingNumber</w:t>
      </w:r>
      <w:r w:rsidRPr="00653FE2">
        <w:rPr>
          <w:rStyle w:val="ASN1Itemdefinition"/>
        </w:rPr>
        <w:t>,</w:t>
      </w:r>
    </w:p>
    <w:p w14:paraId="08E12D87" w14:textId="77777777" w:rsidR="00C33898" w:rsidRPr="00653FE2" w:rsidRDefault="00C33898" w:rsidP="00C33898">
      <w:pPr>
        <w:pStyle w:val="ASN1Source"/>
        <w:widowControl/>
        <w:rPr>
          <w:szCs w:val="16"/>
        </w:rPr>
      </w:pPr>
    </w:p>
    <w:p w14:paraId="419C42F3" w14:textId="77777777" w:rsidR="00C33898" w:rsidRPr="00653FE2" w:rsidRDefault="00C33898" w:rsidP="00C33898">
      <w:pPr>
        <w:pStyle w:val="ASN1HeadingComment"/>
        <w:widowControl/>
        <w:rPr>
          <w:szCs w:val="16"/>
        </w:rPr>
      </w:pPr>
      <w:r w:rsidRPr="00653FE2">
        <w:rPr>
          <w:szCs w:val="16"/>
        </w:rPr>
        <w:tab/>
        <w:t>-- any time information enquiry types</w:t>
      </w:r>
    </w:p>
    <w:p w14:paraId="22C132E1" w14:textId="77777777" w:rsidR="00C33898" w:rsidRPr="00653FE2" w:rsidRDefault="00C33898" w:rsidP="00C33898">
      <w:pPr>
        <w:pStyle w:val="ASN1Source"/>
        <w:widowControl/>
        <w:rPr>
          <w:szCs w:val="16"/>
        </w:rPr>
      </w:pPr>
      <w:r w:rsidRPr="00653FE2">
        <w:rPr>
          <w:szCs w:val="16"/>
        </w:rPr>
        <w:tab/>
        <w:t>AnyTimeInterrogationArg,</w:t>
      </w:r>
    </w:p>
    <w:p w14:paraId="68C9A9F8" w14:textId="77777777" w:rsidR="00C33898" w:rsidRPr="00653FE2" w:rsidRDefault="00C33898" w:rsidP="00C33898">
      <w:pPr>
        <w:pStyle w:val="ASN1Source"/>
        <w:widowControl/>
        <w:rPr>
          <w:szCs w:val="16"/>
        </w:rPr>
      </w:pPr>
      <w:r w:rsidRPr="00653FE2">
        <w:rPr>
          <w:szCs w:val="16"/>
        </w:rPr>
        <w:tab/>
        <w:t>AnyTimeInterrogationRes,</w:t>
      </w:r>
    </w:p>
    <w:p w14:paraId="1B8A6CD5" w14:textId="77777777" w:rsidR="00C33898" w:rsidRPr="00653FE2" w:rsidRDefault="00C33898" w:rsidP="00C33898">
      <w:pPr>
        <w:pStyle w:val="ASN1Source"/>
        <w:widowControl/>
        <w:rPr>
          <w:szCs w:val="16"/>
        </w:rPr>
      </w:pPr>
    </w:p>
    <w:p w14:paraId="287DE3C6" w14:textId="77777777" w:rsidR="00C33898" w:rsidRPr="00653FE2" w:rsidRDefault="00C33898" w:rsidP="00C33898">
      <w:pPr>
        <w:pStyle w:val="ASN1HeadingComment"/>
        <w:widowControl/>
        <w:rPr>
          <w:szCs w:val="16"/>
        </w:rPr>
      </w:pPr>
      <w:bookmarkStart w:id="3350" w:name="_Hlt468505034"/>
      <w:r w:rsidRPr="00653FE2">
        <w:rPr>
          <w:szCs w:val="16"/>
        </w:rPr>
        <w:tab/>
        <w:t>-- any time information handling types</w:t>
      </w:r>
    </w:p>
    <w:bookmarkEnd w:id="3350"/>
    <w:p w14:paraId="0097E5D8" w14:textId="77777777" w:rsidR="00C33898" w:rsidRPr="00653FE2" w:rsidRDefault="00C33898" w:rsidP="00C33898">
      <w:pPr>
        <w:pStyle w:val="ASN1Source"/>
        <w:widowControl/>
        <w:rPr>
          <w:szCs w:val="16"/>
        </w:rPr>
      </w:pPr>
      <w:r w:rsidRPr="00653FE2">
        <w:rPr>
          <w:szCs w:val="16"/>
        </w:rPr>
        <w:tab/>
        <w:t>AnyTimeSubscriptionInterrogationArg,</w:t>
      </w:r>
    </w:p>
    <w:p w14:paraId="5E594ACF" w14:textId="77777777" w:rsidR="00C33898" w:rsidRPr="00653FE2" w:rsidRDefault="00C33898" w:rsidP="00C33898">
      <w:pPr>
        <w:pStyle w:val="ASN1Source"/>
        <w:widowControl/>
        <w:rPr>
          <w:szCs w:val="16"/>
        </w:rPr>
      </w:pPr>
      <w:r w:rsidRPr="00653FE2">
        <w:rPr>
          <w:szCs w:val="16"/>
        </w:rPr>
        <w:tab/>
        <w:t>AnyTimeSubscriptionInterrogationRes,</w:t>
      </w:r>
    </w:p>
    <w:p w14:paraId="2297E203" w14:textId="77777777" w:rsidR="00C33898" w:rsidRPr="00653FE2" w:rsidRDefault="00C33898" w:rsidP="00C33898">
      <w:pPr>
        <w:pStyle w:val="ASN1Source"/>
        <w:outlineLvl w:val="0"/>
        <w:rPr>
          <w:szCs w:val="16"/>
        </w:rPr>
      </w:pPr>
      <w:r w:rsidRPr="00653FE2">
        <w:rPr>
          <w:szCs w:val="16"/>
        </w:rPr>
        <w:tab/>
        <w:t>AnyTimeModificationArg,</w:t>
      </w:r>
    </w:p>
    <w:p w14:paraId="37C640DE" w14:textId="77777777" w:rsidR="00C33898" w:rsidRPr="00653FE2" w:rsidRDefault="00C33898" w:rsidP="00C33898">
      <w:pPr>
        <w:pStyle w:val="ASN1Source"/>
        <w:outlineLvl w:val="0"/>
        <w:rPr>
          <w:szCs w:val="16"/>
        </w:rPr>
      </w:pPr>
      <w:r w:rsidRPr="00653FE2">
        <w:rPr>
          <w:szCs w:val="16"/>
        </w:rPr>
        <w:tab/>
        <w:t>AnyTimeModificationRes,</w:t>
      </w:r>
    </w:p>
    <w:p w14:paraId="4BB34BD4" w14:textId="77777777" w:rsidR="00C33898" w:rsidRPr="00653FE2" w:rsidRDefault="00C33898" w:rsidP="00C33898">
      <w:pPr>
        <w:pStyle w:val="ASN1HeadingComment"/>
        <w:widowControl/>
        <w:rPr>
          <w:szCs w:val="16"/>
        </w:rPr>
      </w:pPr>
    </w:p>
    <w:p w14:paraId="3870F349" w14:textId="77777777" w:rsidR="00C33898" w:rsidRPr="00653FE2" w:rsidRDefault="00C33898" w:rsidP="00C33898">
      <w:pPr>
        <w:pStyle w:val="ASN1HeadingComment"/>
        <w:widowControl/>
        <w:rPr>
          <w:szCs w:val="16"/>
        </w:rPr>
      </w:pPr>
      <w:r w:rsidRPr="00653FE2">
        <w:rPr>
          <w:szCs w:val="16"/>
        </w:rPr>
        <w:tab/>
        <w:t>-- subscriber data modification notification types</w:t>
      </w:r>
    </w:p>
    <w:p w14:paraId="6032073E" w14:textId="77777777" w:rsidR="00C33898" w:rsidRPr="00653FE2" w:rsidRDefault="00C33898" w:rsidP="00C33898">
      <w:pPr>
        <w:pStyle w:val="ASN1Source"/>
        <w:widowControl/>
        <w:rPr>
          <w:szCs w:val="16"/>
        </w:rPr>
      </w:pPr>
      <w:r w:rsidRPr="00653FE2">
        <w:rPr>
          <w:szCs w:val="16"/>
        </w:rPr>
        <w:tab/>
        <w:t>NoteSubscriberDataModifiedArg,</w:t>
      </w:r>
    </w:p>
    <w:p w14:paraId="7A4CB98D" w14:textId="77777777" w:rsidR="00C33898" w:rsidRPr="00653FE2" w:rsidRDefault="00C33898" w:rsidP="00C33898">
      <w:pPr>
        <w:pStyle w:val="ASN1Source"/>
        <w:widowControl/>
        <w:rPr>
          <w:szCs w:val="16"/>
        </w:rPr>
      </w:pPr>
      <w:r w:rsidRPr="00653FE2">
        <w:rPr>
          <w:szCs w:val="16"/>
        </w:rPr>
        <w:tab/>
        <w:t>NoteSubscriberDataModifiedRes,</w:t>
      </w:r>
    </w:p>
    <w:p w14:paraId="6C7742DE" w14:textId="77777777" w:rsidR="00C33898" w:rsidRPr="00653FE2" w:rsidRDefault="00C33898" w:rsidP="00C33898">
      <w:pPr>
        <w:pStyle w:val="ASN1Source"/>
        <w:widowControl/>
        <w:rPr>
          <w:szCs w:val="16"/>
        </w:rPr>
      </w:pPr>
    </w:p>
    <w:p w14:paraId="364D272D" w14:textId="77777777" w:rsidR="00C33898" w:rsidRPr="00653FE2" w:rsidRDefault="00C33898" w:rsidP="00C33898">
      <w:pPr>
        <w:pStyle w:val="ASN1HeadingComment"/>
        <w:widowControl/>
        <w:rPr>
          <w:szCs w:val="16"/>
        </w:rPr>
      </w:pPr>
      <w:r w:rsidRPr="00653FE2">
        <w:rPr>
          <w:szCs w:val="16"/>
        </w:rPr>
        <w:tab/>
        <w:t>-- gprs location information retrieval types</w:t>
      </w:r>
    </w:p>
    <w:p w14:paraId="48E4ABCF" w14:textId="77777777" w:rsidR="00C33898" w:rsidRPr="00653FE2" w:rsidRDefault="00C33898" w:rsidP="00C33898">
      <w:pPr>
        <w:pStyle w:val="ASN1Source"/>
        <w:widowControl/>
        <w:rPr>
          <w:szCs w:val="16"/>
        </w:rPr>
      </w:pPr>
      <w:r w:rsidRPr="00653FE2">
        <w:rPr>
          <w:szCs w:val="16"/>
        </w:rPr>
        <w:tab/>
        <w:t>SendRoutingInfoForGprsArg,</w:t>
      </w:r>
    </w:p>
    <w:p w14:paraId="07A00276" w14:textId="77777777" w:rsidR="00C33898" w:rsidRPr="00653FE2" w:rsidRDefault="00C33898" w:rsidP="00C33898">
      <w:pPr>
        <w:pStyle w:val="ASN1Source"/>
        <w:widowControl/>
        <w:rPr>
          <w:szCs w:val="16"/>
        </w:rPr>
      </w:pPr>
      <w:r w:rsidRPr="00653FE2">
        <w:rPr>
          <w:szCs w:val="16"/>
        </w:rPr>
        <w:tab/>
        <w:t>SendRoutingInfoForGprsRes,</w:t>
      </w:r>
    </w:p>
    <w:p w14:paraId="208B2FAD" w14:textId="77777777" w:rsidR="00C33898" w:rsidRPr="00653FE2" w:rsidRDefault="00C33898" w:rsidP="00C33898">
      <w:pPr>
        <w:pStyle w:val="ASN1Source"/>
        <w:widowControl/>
        <w:rPr>
          <w:szCs w:val="16"/>
        </w:rPr>
      </w:pPr>
    </w:p>
    <w:p w14:paraId="16B0CC47" w14:textId="77777777" w:rsidR="00C33898" w:rsidRPr="00653FE2" w:rsidRDefault="00C33898" w:rsidP="00C33898">
      <w:pPr>
        <w:pStyle w:val="ASN1HeadingComment"/>
        <w:widowControl/>
        <w:rPr>
          <w:szCs w:val="16"/>
        </w:rPr>
      </w:pPr>
      <w:r w:rsidRPr="00653FE2">
        <w:rPr>
          <w:szCs w:val="16"/>
        </w:rPr>
        <w:tab/>
        <w:t>-- failure reporting types</w:t>
      </w:r>
    </w:p>
    <w:p w14:paraId="17997DC3" w14:textId="77777777" w:rsidR="00C33898" w:rsidRPr="00653FE2" w:rsidRDefault="00C33898" w:rsidP="00C33898">
      <w:pPr>
        <w:pStyle w:val="ASN1Source"/>
        <w:widowControl/>
        <w:rPr>
          <w:szCs w:val="16"/>
        </w:rPr>
      </w:pPr>
      <w:r w:rsidRPr="00653FE2">
        <w:rPr>
          <w:szCs w:val="16"/>
        </w:rPr>
        <w:tab/>
        <w:t>FailureReportArg,</w:t>
      </w:r>
    </w:p>
    <w:p w14:paraId="767A5DA1" w14:textId="77777777" w:rsidR="00C33898" w:rsidRPr="00653FE2" w:rsidRDefault="00C33898" w:rsidP="00C33898">
      <w:pPr>
        <w:pStyle w:val="ASN1Source"/>
        <w:widowControl/>
        <w:rPr>
          <w:szCs w:val="16"/>
        </w:rPr>
      </w:pPr>
      <w:r w:rsidRPr="00653FE2">
        <w:rPr>
          <w:szCs w:val="16"/>
        </w:rPr>
        <w:tab/>
        <w:t>FailureReportRes,</w:t>
      </w:r>
    </w:p>
    <w:p w14:paraId="4F66E7BE" w14:textId="77777777" w:rsidR="00C33898" w:rsidRPr="00653FE2" w:rsidRDefault="00C33898" w:rsidP="00C33898">
      <w:pPr>
        <w:pStyle w:val="ASN1HeadingComment"/>
        <w:widowControl/>
        <w:rPr>
          <w:szCs w:val="16"/>
        </w:rPr>
      </w:pPr>
    </w:p>
    <w:p w14:paraId="39D54069" w14:textId="77777777" w:rsidR="00C33898" w:rsidRPr="00653FE2" w:rsidRDefault="00C33898" w:rsidP="00C33898">
      <w:pPr>
        <w:pStyle w:val="ASN1HeadingComment"/>
        <w:widowControl/>
        <w:rPr>
          <w:szCs w:val="16"/>
        </w:rPr>
      </w:pPr>
      <w:r w:rsidRPr="00653FE2">
        <w:rPr>
          <w:szCs w:val="16"/>
        </w:rPr>
        <w:tab/>
        <w:t>-- gprs notification types</w:t>
      </w:r>
    </w:p>
    <w:p w14:paraId="4514D48F" w14:textId="77777777" w:rsidR="00C33898" w:rsidRPr="00653FE2" w:rsidRDefault="00C33898" w:rsidP="00C33898">
      <w:pPr>
        <w:pStyle w:val="ASN1Source"/>
        <w:widowControl/>
        <w:rPr>
          <w:szCs w:val="16"/>
        </w:rPr>
      </w:pPr>
      <w:r w:rsidRPr="00653FE2">
        <w:rPr>
          <w:szCs w:val="16"/>
        </w:rPr>
        <w:tab/>
        <w:t>NoteMsPresentForGprsArg,</w:t>
      </w:r>
    </w:p>
    <w:p w14:paraId="4B2B58AD" w14:textId="77777777" w:rsidR="00C33898" w:rsidRPr="00653FE2" w:rsidRDefault="00C33898" w:rsidP="00C33898">
      <w:pPr>
        <w:pStyle w:val="ASN1Source"/>
        <w:widowControl/>
        <w:outlineLvl w:val="0"/>
        <w:rPr>
          <w:szCs w:val="16"/>
        </w:rPr>
      </w:pPr>
      <w:r w:rsidRPr="00653FE2">
        <w:rPr>
          <w:szCs w:val="16"/>
        </w:rPr>
        <w:tab/>
        <w:t>NoteMsPresentForGprsRes,</w:t>
      </w:r>
    </w:p>
    <w:p w14:paraId="58F5BFCF" w14:textId="77777777" w:rsidR="00C33898" w:rsidRPr="00653FE2" w:rsidRDefault="00C33898" w:rsidP="00C33898">
      <w:pPr>
        <w:pStyle w:val="ASN1Source"/>
        <w:rPr>
          <w:szCs w:val="16"/>
        </w:rPr>
      </w:pPr>
    </w:p>
    <w:p w14:paraId="66CC55AB" w14:textId="77777777" w:rsidR="00C33898" w:rsidRPr="00653FE2" w:rsidRDefault="00C33898" w:rsidP="00C33898">
      <w:pPr>
        <w:pStyle w:val="ASN1Source"/>
        <w:rPr>
          <w:szCs w:val="16"/>
        </w:rPr>
      </w:pPr>
      <w:r w:rsidRPr="00653FE2">
        <w:rPr>
          <w:szCs w:val="16"/>
        </w:rPr>
        <w:tab/>
        <w:t>-- Mobility Management types</w:t>
      </w:r>
    </w:p>
    <w:p w14:paraId="47FF696C" w14:textId="77777777" w:rsidR="00C33898" w:rsidRPr="00653FE2" w:rsidRDefault="00C33898" w:rsidP="00C33898">
      <w:pPr>
        <w:pStyle w:val="ASN1Source"/>
        <w:ind w:firstLine="284"/>
        <w:rPr>
          <w:szCs w:val="16"/>
        </w:rPr>
      </w:pPr>
      <w:r w:rsidRPr="00653FE2">
        <w:rPr>
          <w:szCs w:val="16"/>
        </w:rPr>
        <w:t>NoteMM-EventArg,</w:t>
      </w:r>
    </w:p>
    <w:p w14:paraId="2C7C2815" w14:textId="77777777" w:rsidR="00C33898" w:rsidRPr="00653FE2" w:rsidRDefault="00C33898" w:rsidP="00C33898">
      <w:pPr>
        <w:pStyle w:val="ASN1Source"/>
        <w:rPr>
          <w:szCs w:val="16"/>
        </w:rPr>
      </w:pPr>
      <w:r w:rsidRPr="00653FE2">
        <w:rPr>
          <w:szCs w:val="16"/>
        </w:rPr>
        <w:tab/>
        <w:t>NoteMM-EventRes,</w:t>
      </w:r>
    </w:p>
    <w:p w14:paraId="321A6AEC" w14:textId="77777777" w:rsidR="00C33898" w:rsidRPr="00653FE2" w:rsidRDefault="00C33898" w:rsidP="00C33898">
      <w:pPr>
        <w:pStyle w:val="ASN1Source"/>
        <w:rPr>
          <w:szCs w:val="16"/>
        </w:rPr>
      </w:pPr>
      <w:r w:rsidRPr="00653FE2">
        <w:rPr>
          <w:szCs w:val="16"/>
        </w:rPr>
        <w:tab/>
        <w:t>NumberPortabilityStatus,</w:t>
      </w:r>
    </w:p>
    <w:p w14:paraId="3A84A98A" w14:textId="77777777" w:rsidR="00C33898" w:rsidRPr="00653FE2" w:rsidRDefault="00C33898" w:rsidP="00C33898">
      <w:pPr>
        <w:pStyle w:val="ASN1Source"/>
        <w:rPr>
          <w:szCs w:val="16"/>
        </w:rPr>
      </w:pPr>
      <w:r w:rsidRPr="00653FE2">
        <w:rPr>
          <w:szCs w:val="16"/>
        </w:rPr>
        <w:tab/>
        <w:t>PagingArea,</w:t>
      </w:r>
    </w:p>
    <w:p w14:paraId="0E68E9C1" w14:textId="77777777" w:rsidR="00C33898" w:rsidRPr="00653FE2" w:rsidRDefault="00C33898" w:rsidP="00C33898">
      <w:pPr>
        <w:pStyle w:val="ASN1Source"/>
        <w:rPr>
          <w:szCs w:val="16"/>
        </w:rPr>
      </w:pPr>
    </w:p>
    <w:p w14:paraId="69DC43B0" w14:textId="77777777" w:rsidR="00C33898" w:rsidRPr="00653FE2" w:rsidRDefault="00C33898" w:rsidP="00C33898">
      <w:pPr>
        <w:pStyle w:val="ASN1Source"/>
        <w:rPr>
          <w:i/>
          <w:szCs w:val="16"/>
        </w:rPr>
      </w:pPr>
      <w:r w:rsidRPr="00653FE2">
        <w:rPr>
          <w:i/>
          <w:szCs w:val="16"/>
        </w:rPr>
        <w:tab/>
        <w:t>-- VGCS / VBS types types</w:t>
      </w:r>
    </w:p>
    <w:p w14:paraId="421DA814" w14:textId="77777777" w:rsidR="00C33898" w:rsidRPr="00653FE2" w:rsidRDefault="00C33898" w:rsidP="00C33898">
      <w:pPr>
        <w:pStyle w:val="ASN1Source"/>
        <w:ind w:firstLine="284"/>
        <w:rPr>
          <w:szCs w:val="16"/>
          <w:lang w:eastAsia="zh-CN"/>
        </w:rPr>
      </w:pPr>
      <w:r w:rsidRPr="00653FE2">
        <w:rPr>
          <w:szCs w:val="16"/>
        </w:rPr>
        <w:t>GroupId,</w:t>
      </w:r>
      <w:r w:rsidRPr="00653FE2">
        <w:rPr>
          <w:rFonts w:hint="eastAsia"/>
          <w:szCs w:val="16"/>
          <w:lang w:eastAsia="zh-CN"/>
        </w:rPr>
        <w:t xml:space="preserve"> </w:t>
      </w:r>
    </w:p>
    <w:p w14:paraId="06C5EBC0" w14:textId="77777777" w:rsidR="00C33898" w:rsidRPr="00653FE2" w:rsidRDefault="00C33898" w:rsidP="00C33898">
      <w:pPr>
        <w:pStyle w:val="ASN1Source"/>
        <w:ind w:firstLine="284"/>
        <w:rPr>
          <w:szCs w:val="16"/>
        </w:rPr>
      </w:pPr>
      <w:r w:rsidRPr="00653FE2">
        <w:rPr>
          <w:rFonts w:hint="eastAsia"/>
          <w:szCs w:val="16"/>
          <w:lang w:eastAsia="zh-CN"/>
        </w:rPr>
        <w:t>Long</w:t>
      </w:r>
      <w:r w:rsidRPr="00653FE2">
        <w:rPr>
          <w:szCs w:val="16"/>
          <w:lang w:eastAsia="zh-CN"/>
        </w:rPr>
        <w:t>-</w:t>
      </w:r>
      <w:r w:rsidRPr="00653FE2">
        <w:rPr>
          <w:szCs w:val="16"/>
        </w:rPr>
        <w:t>GroupId</w:t>
      </w:r>
      <w:r w:rsidRPr="00653FE2">
        <w:rPr>
          <w:rFonts w:hint="eastAsia"/>
          <w:szCs w:val="16"/>
          <w:lang w:eastAsia="zh-CN"/>
        </w:rPr>
        <w:t>,</w:t>
      </w:r>
    </w:p>
    <w:p w14:paraId="71F1C81D" w14:textId="77777777" w:rsidR="00C33898" w:rsidRPr="00653FE2" w:rsidRDefault="00C33898" w:rsidP="00C33898">
      <w:pPr>
        <w:pStyle w:val="ASN1Source"/>
        <w:ind w:firstLine="284"/>
        <w:rPr>
          <w:szCs w:val="16"/>
        </w:rPr>
      </w:pPr>
      <w:r w:rsidRPr="00653FE2">
        <w:rPr>
          <w:szCs w:val="16"/>
        </w:rPr>
        <w:t>AdditionalSubscriptions</w:t>
      </w:r>
    </w:p>
    <w:p w14:paraId="6396F68C" w14:textId="77777777" w:rsidR="00C33898" w:rsidRPr="00653FE2" w:rsidRDefault="00C33898" w:rsidP="00C33898">
      <w:pPr>
        <w:pStyle w:val="ASN1Source"/>
        <w:widowControl/>
        <w:rPr>
          <w:szCs w:val="16"/>
        </w:rPr>
      </w:pPr>
    </w:p>
    <w:p w14:paraId="317D35FF" w14:textId="77777777" w:rsidR="00C33898" w:rsidRPr="00653FE2" w:rsidRDefault="00C33898" w:rsidP="00C33898">
      <w:pPr>
        <w:pStyle w:val="ASN1Source"/>
        <w:widowControl/>
        <w:rPr>
          <w:szCs w:val="16"/>
        </w:rPr>
      </w:pPr>
      <w:r w:rsidRPr="00653FE2">
        <w:rPr>
          <w:szCs w:val="16"/>
        </w:rPr>
        <w:t>;</w:t>
      </w:r>
    </w:p>
    <w:p w14:paraId="2B8D4903" w14:textId="77777777" w:rsidR="00C33898" w:rsidRPr="00653FE2" w:rsidRDefault="00C33898" w:rsidP="00C33898">
      <w:pPr>
        <w:pStyle w:val="ASN1Source"/>
        <w:widowControl/>
        <w:rPr>
          <w:szCs w:val="16"/>
        </w:rPr>
      </w:pPr>
    </w:p>
    <w:p w14:paraId="6636B59B" w14:textId="77777777" w:rsidR="00C33898" w:rsidRPr="00653FE2" w:rsidRDefault="00C33898" w:rsidP="00C33898">
      <w:pPr>
        <w:pStyle w:val="ASN1Source"/>
        <w:widowControl/>
        <w:rPr>
          <w:szCs w:val="16"/>
        </w:rPr>
      </w:pPr>
      <w:r w:rsidRPr="00653FE2">
        <w:rPr>
          <w:szCs w:val="16"/>
        </w:rPr>
        <w:t>IMPORTS</w:t>
      </w:r>
    </w:p>
    <w:p w14:paraId="5BE1DA04" w14:textId="77777777" w:rsidR="00C33898" w:rsidRPr="00653FE2" w:rsidRDefault="00C33898" w:rsidP="00C33898">
      <w:pPr>
        <w:pStyle w:val="ASN1Source"/>
        <w:widowControl/>
        <w:rPr>
          <w:szCs w:val="16"/>
        </w:rPr>
      </w:pPr>
      <w:r w:rsidRPr="00653FE2">
        <w:rPr>
          <w:szCs w:val="16"/>
        </w:rPr>
        <w:tab/>
        <w:t>maxNumOfSS,</w:t>
      </w:r>
    </w:p>
    <w:p w14:paraId="0275BC13" w14:textId="77777777" w:rsidR="00C33898" w:rsidRPr="00653FE2" w:rsidRDefault="00C33898" w:rsidP="00C33898">
      <w:pPr>
        <w:pStyle w:val="ASN1Source"/>
        <w:widowControl/>
        <w:rPr>
          <w:szCs w:val="16"/>
        </w:rPr>
      </w:pPr>
      <w:r w:rsidRPr="00653FE2">
        <w:rPr>
          <w:szCs w:val="16"/>
        </w:rPr>
        <w:tab/>
        <w:t>SS-SubscriptionOption,</w:t>
      </w:r>
    </w:p>
    <w:p w14:paraId="79BCD89A" w14:textId="77777777" w:rsidR="00C33898" w:rsidRPr="00653FE2" w:rsidRDefault="00C33898" w:rsidP="00C33898">
      <w:pPr>
        <w:pStyle w:val="ASN1Source"/>
        <w:widowControl/>
        <w:rPr>
          <w:szCs w:val="16"/>
        </w:rPr>
      </w:pPr>
      <w:r w:rsidRPr="00653FE2">
        <w:rPr>
          <w:szCs w:val="16"/>
        </w:rPr>
        <w:tab/>
        <w:t>SS-List,</w:t>
      </w:r>
    </w:p>
    <w:p w14:paraId="5CCE7286" w14:textId="77777777" w:rsidR="00C33898" w:rsidRPr="00653FE2" w:rsidRDefault="00C33898" w:rsidP="00C33898">
      <w:pPr>
        <w:pStyle w:val="ASN1Source"/>
        <w:widowControl/>
        <w:rPr>
          <w:szCs w:val="16"/>
        </w:rPr>
      </w:pPr>
      <w:r w:rsidRPr="00653FE2">
        <w:rPr>
          <w:szCs w:val="16"/>
        </w:rPr>
        <w:tab/>
        <w:t>SS-ForBS-Code,</w:t>
      </w:r>
    </w:p>
    <w:p w14:paraId="770C62B5" w14:textId="77777777" w:rsidR="00C33898" w:rsidRPr="00653FE2" w:rsidRDefault="00C33898" w:rsidP="00C33898">
      <w:pPr>
        <w:pStyle w:val="ASN1Source"/>
        <w:widowControl/>
        <w:rPr>
          <w:szCs w:val="16"/>
        </w:rPr>
      </w:pPr>
      <w:r w:rsidRPr="00653FE2">
        <w:rPr>
          <w:szCs w:val="16"/>
        </w:rPr>
        <w:tab/>
        <w:t>Password,</w:t>
      </w:r>
    </w:p>
    <w:p w14:paraId="3133A667" w14:textId="77777777" w:rsidR="00C33898" w:rsidRPr="00653FE2" w:rsidRDefault="00C33898" w:rsidP="00C33898">
      <w:pPr>
        <w:pStyle w:val="ASN1Source"/>
        <w:widowControl/>
        <w:rPr>
          <w:szCs w:val="16"/>
        </w:rPr>
      </w:pPr>
      <w:r w:rsidRPr="00653FE2">
        <w:rPr>
          <w:szCs w:val="16"/>
        </w:rPr>
        <w:tab/>
        <w:t>OverrideCategory,</w:t>
      </w:r>
    </w:p>
    <w:p w14:paraId="25837F95" w14:textId="77777777" w:rsidR="00C33898" w:rsidRPr="00653FE2" w:rsidRDefault="00C33898" w:rsidP="00C33898">
      <w:pPr>
        <w:pStyle w:val="ASN1Source"/>
        <w:widowControl/>
        <w:rPr>
          <w:szCs w:val="16"/>
        </w:rPr>
      </w:pPr>
      <w:r w:rsidRPr="00653FE2">
        <w:rPr>
          <w:szCs w:val="16"/>
        </w:rPr>
        <w:tab/>
        <w:t>CliRestrictionOption</w:t>
      </w:r>
    </w:p>
    <w:p w14:paraId="40C23984" w14:textId="77777777" w:rsidR="00C33898" w:rsidRPr="00653FE2" w:rsidRDefault="00C33898" w:rsidP="00C33898">
      <w:pPr>
        <w:pStyle w:val="ASN1Source"/>
        <w:widowControl/>
        <w:rPr>
          <w:szCs w:val="16"/>
        </w:rPr>
      </w:pPr>
      <w:r w:rsidRPr="00653FE2">
        <w:rPr>
          <w:szCs w:val="16"/>
        </w:rPr>
        <w:t>FROM MAP-SS-DataTypes {</w:t>
      </w:r>
    </w:p>
    <w:p w14:paraId="7625543E"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54E0C3E" w14:textId="77777777" w:rsidR="00E148B4" w:rsidRPr="00653FE2" w:rsidRDefault="00E148B4" w:rsidP="00E148B4">
      <w:pPr>
        <w:pStyle w:val="ASN1Source"/>
        <w:widowControl/>
        <w:rPr>
          <w:szCs w:val="16"/>
        </w:rPr>
      </w:pPr>
      <w:r w:rsidRPr="00653FE2">
        <w:rPr>
          <w:szCs w:val="16"/>
        </w:rPr>
        <w:t xml:space="preserve">   gsm-Network (1) modules (3) map-SS-DataTypes (14) </w:t>
      </w:r>
      <w:del w:id="3351" w:author="CR1276" w:date="2025-12-06T19:09:00Z" w16du:dateUtc="2025-09-22T08:12:00Z">
        <w:r w:rsidDel="006F4BCE">
          <w:rPr>
            <w:noProof/>
            <w:szCs w:val="16"/>
          </w:rPr>
          <w:delText>version21 (21)</w:delText>
        </w:r>
      </w:del>
      <w:ins w:id="3352" w:author="CR1276" w:date="2025-12-06T19:09:00Z" w16du:dateUtc="2025-09-22T08:12:00Z">
        <w:r>
          <w:rPr>
            <w:noProof/>
            <w:szCs w:val="16"/>
          </w:rPr>
          <w:t>version22 (22)</w:t>
        </w:r>
      </w:ins>
      <w:r w:rsidRPr="00653FE2">
        <w:rPr>
          <w:szCs w:val="16"/>
        </w:rPr>
        <w:t>}</w:t>
      </w:r>
    </w:p>
    <w:p w14:paraId="3D5480FA" w14:textId="77777777" w:rsidR="00C33898" w:rsidRPr="00653FE2" w:rsidRDefault="00C33898" w:rsidP="00C33898">
      <w:pPr>
        <w:pStyle w:val="ASN1Source"/>
        <w:widowControl/>
        <w:rPr>
          <w:szCs w:val="16"/>
        </w:rPr>
      </w:pPr>
    </w:p>
    <w:p w14:paraId="6DE4DEAB" w14:textId="77777777" w:rsidR="00C33898" w:rsidRPr="00653FE2" w:rsidRDefault="00C33898" w:rsidP="00C33898">
      <w:pPr>
        <w:pStyle w:val="ASN1Source"/>
        <w:widowControl/>
        <w:rPr>
          <w:szCs w:val="16"/>
        </w:rPr>
      </w:pPr>
      <w:r w:rsidRPr="00653FE2">
        <w:rPr>
          <w:szCs w:val="16"/>
        </w:rPr>
        <w:tab/>
        <w:t>SS-Code</w:t>
      </w:r>
    </w:p>
    <w:p w14:paraId="003F3CE3" w14:textId="77777777" w:rsidR="00C33898" w:rsidRPr="00653FE2" w:rsidRDefault="00C33898" w:rsidP="00C33898">
      <w:pPr>
        <w:pStyle w:val="ASN1Source"/>
        <w:widowControl/>
        <w:rPr>
          <w:szCs w:val="16"/>
        </w:rPr>
      </w:pPr>
      <w:r w:rsidRPr="00653FE2">
        <w:rPr>
          <w:rStyle w:val="ASN1Itemdefinition"/>
          <w:szCs w:val="16"/>
        </w:rPr>
        <w:t>FROM MAP-SS-Code</w:t>
      </w:r>
      <w:r w:rsidRPr="00653FE2">
        <w:rPr>
          <w:szCs w:val="16"/>
        </w:rPr>
        <w:t xml:space="preserve"> {</w:t>
      </w:r>
    </w:p>
    <w:p w14:paraId="150F803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2D5AD4B" w14:textId="77777777" w:rsidR="00E148B4" w:rsidRPr="00653FE2" w:rsidRDefault="00E148B4" w:rsidP="00E148B4">
      <w:pPr>
        <w:pStyle w:val="ASN1Source"/>
        <w:widowControl/>
        <w:rPr>
          <w:szCs w:val="16"/>
        </w:rPr>
      </w:pPr>
      <w:r w:rsidRPr="00653FE2">
        <w:rPr>
          <w:szCs w:val="16"/>
        </w:rPr>
        <w:t xml:space="preserve">   gsm-Network (1) modules (3) map-SS-Code (15) </w:t>
      </w:r>
      <w:del w:id="3353" w:author="CR1276" w:date="2025-12-06T19:09:00Z" w16du:dateUtc="2025-09-22T08:12:00Z">
        <w:r w:rsidDel="006F4BCE">
          <w:rPr>
            <w:noProof/>
            <w:szCs w:val="16"/>
          </w:rPr>
          <w:delText>version21 (21)</w:delText>
        </w:r>
      </w:del>
      <w:ins w:id="3354" w:author="CR1276" w:date="2025-12-06T19:09:00Z" w16du:dateUtc="2025-09-22T08:12:00Z">
        <w:r>
          <w:rPr>
            <w:noProof/>
            <w:szCs w:val="16"/>
          </w:rPr>
          <w:t>version22 (22)</w:t>
        </w:r>
      </w:ins>
      <w:r w:rsidRPr="00653FE2">
        <w:rPr>
          <w:szCs w:val="16"/>
        </w:rPr>
        <w:t>}</w:t>
      </w:r>
    </w:p>
    <w:p w14:paraId="6F7A71EE" w14:textId="77777777" w:rsidR="00C33898" w:rsidRPr="00653FE2" w:rsidRDefault="00C33898" w:rsidP="00C33898">
      <w:pPr>
        <w:pStyle w:val="ASN1Source"/>
        <w:widowControl/>
        <w:rPr>
          <w:szCs w:val="16"/>
        </w:rPr>
      </w:pPr>
    </w:p>
    <w:p w14:paraId="47719C5F" w14:textId="77777777" w:rsidR="00C33898" w:rsidRPr="00653FE2" w:rsidRDefault="00C33898" w:rsidP="00C33898">
      <w:pPr>
        <w:pStyle w:val="ASN1Source"/>
        <w:widowControl/>
        <w:rPr>
          <w:szCs w:val="16"/>
        </w:rPr>
      </w:pPr>
      <w:r w:rsidRPr="00653FE2">
        <w:rPr>
          <w:szCs w:val="16"/>
        </w:rPr>
        <w:tab/>
        <w:t>Ext-BearerServiceCode</w:t>
      </w:r>
    </w:p>
    <w:p w14:paraId="6C88BD8E" w14:textId="77777777" w:rsidR="00C33898" w:rsidRPr="00653FE2" w:rsidRDefault="00C33898" w:rsidP="00C33898">
      <w:pPr>
        <w:pStyle w:val="ASN1Source"/>
        <w:widowControl/>
        <w:rPr>
          <w:szCs w:val="16"/>
        </w:rPr>
      </w:pPr>
      <w:r w:rsidRPr="00653FE2">
        <w:rPr>
          <w:rStyle w:val="ASN1Itemdefinition"/>
          <w:szCs w:val="16"/>
        </w:rPr>
        <w:t>FROM MAP-BS-Code</w:t>
      </w:r>
      <w:r w:rsidRPr="00653FE2">
        <w:rPr>
          <w:szCs w:val="16"/>
        </w:rPr>
        <w:t xml:space="preserve"> {</w:t>
      </w:r>
    </w:p>
    <w:p w14:paraId="54DCD0A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302C2C8" w14:textId="77777777" w:rsidR="00E148B4" w:rsidRPr="00653FE2" w:rsidRDefault="00E148B4" w:rsidP="00E148B4">
      <w:pPr>
        <w:pStyle w:val="ASN1Source"/>
        <w:widowControl/>
        <w:rPr>
          <w:szCs w:val="16"/>
        </w:rPr>
      </w:pPr>
      <w:r w:rsidRPr="00653FE2">
        <w:rPr>
          <w:szCs w:val="16"/>
        </w:rPr>
        <w:t xml:space="preserve">   gsm-Network (1) modules (3) map-BS-Code (20) </w:t>
      </w:r>
      <w:del w:id="3355" w:author="CR1276" w:date="2025-12-06T19:09:00Z" w16du:dateUtc="2025-09-22T08:12:00Z">
        <w:r w:rsidDel="006F4BCE">
          <w:rPr>
            <w:noProof/>
            <w:szCs w:val="16"/>
          </w:rPr>
          <w:delText>version21 (21)</w:delText>
        </w:r>
      </w:del>
      <w:ins w:id="3356" w:author="CR1276" w:date="2025-12-06T19:09:00Z" w16du:dateUtc="2025-09-22T08:12:00Z">
        <w:r>
          <w:rPr>
            <w:noProof/>
            <w:szCs w:val="16"/>
          </w:rPr>
          <w:t>version22 (22)</w:t>
        </w:r>
      </w:ins>
      <w:r w:rsidRPr="00653FE2">
        <w:rPr>
          <w:szCs w:val="16"/>
        </w:rPr>
        <w:t>}</w:t>
      </w:r>
    </w:p>
    <w:p w14:paraId="61CF0A1F" w14:textId="77777777" w:rsidR="00C33898" w:rsidRPr="00653FE2" w:rsidRDefault="00C33898" w:rsidP="00C33898">
      <w:pPr>
        <w:pStyle w:val="ASN1Source"/>
        <w:widowControl/>
        <w:rPr>
          <w:szCs w:val="16"/>
        </w:rPr>
      </w:pPr>
    </w:p>
    <w:p w14:paraId="5EC42C57" w14:textId="77777777" w:rsidR="00C33898" w:rsidRPr="00653FE2" w:rsidRDefault="00C33898" w:rsidP="00C33898">
      <w:pPr>
        <w:pStyle w:val="ASN1Source"/>
        <w:widowControl/>
        <w:rPr>
          <w:szCs w:val="16"/>
        </w:rPr>
      </w:pPr>
      <w:r w:rsidRPr="00653FE2">
        <w:rPr>
          <w:szCs w:val="16"/>
        </w:rPr>
        <w:tab/>
        <w:t>Ext-TeleserviceCode</w:t>
      </w:r>
    </w:p>
    <w:p w14:paraId="26E5E0B8" w14:textId="77777777" w:rsidR="00C33898" w:rsidRPr="00653FE2" w:rsidRDefault="00C33898" w:rsidP="00C33898">
      <w:pPr>
        <w:pStyle w:val="ASN1Source"/>
        <w:widowControl/>
        <w:rPr>
          <w:szCs w:val="16"/>
        </w:rPr>
      </w:pPr>
      <w:r w:rsidRPr="00653FE2">
        <w:rPr>
          <w:rStyle w:val="ASN1Itemdefinition"/>
          <w:szCs w:val="16"/>
        </w:rPr>
        <w:t>FROM MAP-TS-Code</w:t>
      </w:r>
      <w:r w:rsidRPr="00653FE2">
        <w:rPr>
          <w:szCs w:val="16"/>
        </w:rPr>
        <w:t xml:space="preserve"> {</w:t>
      </w:r>
    </w:p>
    <w:p w14:paraId="5BEAC7E3"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313AADA" w14:textId="77777777" w:rsidR="00E148B4" w:rsidRPr="00653FE2" w:rsidRDefault="00E148B4" w:rsidP="00E148B4">
      <w:pPr>
        <w:pStyle w:val="ASN1Source"/>
        <w:widowControl/>
        <w:rPr>
          <w:szCs w:val="16"/>
        </w:rPr>
      </w:pPr>
      <w:r w:rsidRPr="00653FE2">
        <w:rPr>
          <w:szCs w:val="16"/>
        </w:rPr>
        <w:t xml:space="preserve">   gsm-Network (1) modules (3) map-TS-Code (19) </w:t>
      </w:r>
      <w:del w:id="3357" w:author="CR1276" w:date="2025-12-06T19:09:00Z" w16du:dateUtc="2025-09-22T08:12:00Z">
        <w:r w:rsidDel="006F4BCE">
          <w:rPr>
            <w:noProof/>
            <w:szCs w:val="16"/>
          </w:rPr>
          <w:delText>version21 (21)</w:delText>
        </w:r>
      </w:del>
      <w:ins w:id="3358" w:author="CR1276" w:date="2025-12-06T19:09:00Z" w16du:dateUtc="2025-09-22T08:12:00Z">
        <w:r>
          <w:rPr>
            <w:noProof/>
            <w:szCs w:val="16"/>
          </w:rPr>
          <w:t>version22 (22)</w:t>
        </w:r>
      </w:ins>
      <w:r w:rsidRPr="00653FE2">
        <w:rPr>
          <w:szCs w:val="16"/>
        </w:rPr>
        <w:t>}</w:t>
      </w:r>
    </w:p>
    <w:p w14:paraId="6A42FC45" w14:textId="77777777" w:rsidR="00C33898" w:rsidRPr="00653FE2" w:rsidRDefault="00C33898" w:rsidP="00C33898">
      <w:pPr>
        <w:pStyle w:val="ASN1Source"/>
        <w:widowControl/>
        <w:rPr>
          <w:szCs w:val="16"/>
        </w:rPr>
      </w:pPr>
    </w:p>
    <w:p w14:paraId="26D4E60B" w14:textId="77777777" w:rsidR="00C33898" w:rsidRPr="00653FE2" w:rsidRDefault="00C33898" w:rsidP="00C33898">
      <w:pPr>
        <w:pStyle w:val="ASN1Source"/>
        <w:widowControl/>
        <w:rPr>
          <w:szCs w:val="16"/>
        </w:rPr>
      </w:pPr>
      <w:r w:rsidRPr="00653FE2">
        <w:rPr>
          <w:szCs w:val="16"/>
        </w:rPr>
        <w:tab/>
        <w:t>AddressString,</w:t>
      </w:r>
    </w:p>
    <w:p w14:paraId="5089FAF4" w14:textId="77777777" w:rsidR="00C33898" w:rsidRPr="00653FE2" w:rsidRDefault="00C33898" w:rsidP="00C33898">
      <w:pPr>
        <w:pStyle w:val="ASN1Source"/>
        <w:widowControl/>
        <w:ind w:firstLine="284"/>
        <w:rPr>
          <w:szCs w:val="16"/>
        </w:rPr>
      </w:pPr>
      <w:r w:rsidRPr="00653FE2">
        <w:rPr>
          <w:szCs w:val="16"/>
        </w:rPr>
        <w:t xml:space="preserve">ISDN-AddressString, </w:t>
      </w:r>
    </w:p>
    <w:p w14:paraId="586D3D01" w14:textId="77777777" w:rsidR="00C33898" w:rsidRPr="00653FE2" w:rsidRDefault="00C33898" w:rsidP="00C33898">
      <w:pPr>
        <w:pStyle w:val="ASN1Source"/>
        <w:widowControl/>
        <w:rPr>
          <w:szCs w:val="16"/>
        </w:rPr>
      </w:pPr>
      <w:r w:rsidRPr="00653FE2">
        <w:rPr>
          <w:szCs w:val="16"/>
        </w:rPr>
        <w:tab/>
        <w:t xml:space="preserve">ISDN-SubaddressString, </w:t>
      </w:r>
    </w:p>
    <w:p w14:paraId="71CA2B73" w14:textId="77777777" w:rsidR="00C33898" w:rsidRPr="00653FE2" w:rsidRDefault="00C33898" w:rsidP="00C33898">
      <w:pPr>
        <w:pStyle w:val="ASN1Source"/>
        <w:widowControl/>
        <w:rPr>
          <w:szCs w:val="16"/>
        </w:rPr>
      </w:pPr>
      <w:r w:rsidRPr="00653FE2">
        <w:rPr>
          <w:szCs w:val="16"/>
        </w:rPr>
        <w:tab/>
        <w:t>FTN-AddressString,</w:t>
      </w:r>
    </w:p>
    <w:p w14:paraId="73F1BDAE" w14:textId="77777777" w:rsidR="00C33898" w:rsidRPr="00653FE2" w:rsidRDefault="00C33898" w:rsidP="00C33898">
      <w:pPr>
        <w:pStyle w:val="ASN1Source"/>
        <w:widowControl/>
        <w:rPr>
          <w:szCs w:val="16"/>
        </w:rPr>
      </w:pPr>
      <w:r w:rsidRPr="00653FE2">
        <w:rPr>
          <w:szCs w:val="16"/>
        </w:rPr>
        <w:tab/>
        <w:t>AccessNetworkSignalInfo,</w:t>
      </w:r>
    </w:p>
    <w:p w14:paraId="1C06B36D" w14:textId="77777777" w:rsidR="00C33898" w:rsidRPr="00653FE2" w:rsidRDefault="00C33898" w:rsidP="00C33898">
      <w:pPr>
        <w:pStyle w:val="ASN1Source"/>
        <w:widowControl/>
        <w:rPr>
          <w:szCs w:val="16"/>
        </w:rPr>
      </w:pPr>
      <w:r w:rsidRPr="00653FE2">
        <w:rPr>
          <w:szCs w:val="16"/>
        </w:rPr>
        <w:tab/>
        <w:t xml:space="preserve">IMSI, </w:t>
      </w:r>
    </w:p>
    <w:p w14:paraId="481E0FC6" w14:textId="77777777" w:rsidR="00C33898" w:rsidRPr="00653FE2" w:rsidRDefault="00C33898" w:rsidP="00C33898">
      <w:pPr>
        <w:pStyle w:val="ASN1Source"/>
        <w:widowControl/>
        <w:rPr>
          <w:szCs w:val="16"/>
        </w:rPr>
      </w:pPr>
      <w:r w:rsidRPr="00653FE2">
        <w:rPr>
          <w:szCs w:val="16"/>
        </w:rPr>
        <w:tab/>
        <w:t>IMEI,</w:t>
      </w:r>
    </w:p>
    <w:p w14:paraId="444FFB17" w14:textId="77777777" w:rsidR="00C33898" w:rsidRPr="00653FE2" w:rsidRDefault="00C33898" w:rsidP="00C33898">
      <w:pPr>
        <w:pStyle w:val="ASN1Source"/>
        <w:widowControl/>
        <w:rPr>
          <w:szCs w:val="16"/>
        </w:rPr>
      </w:pPr>
      <w:r w:rsidRPr="00653FE2">
        <w:rPr>
          <w:szCs w:val="16"/>
        </w:rPr>
        <w:tab/>
        <w:t>TMSI,</w:t>
      </w:r>
    </w:p>
    <w:p w14:paraId="4B608B3B" w14:textId="77777777" w:rsidR="00C33898" w:rsidRPr="00653FE2" w:rsidRDefault="00C33898" w:rsidP="00C33898">
      <w:pPr>
        <w:pStyle w:val="ASN1Source"/>
        <w:widowControl/>
        <w:rPr>
          <w:szCs w:val="16"/>
        </w:rPr>
      </w:pPr>
      <w:r w:rsidRPr="00653FE2">
        <w:rPr>
          <w:szCs w:val="16"/>
        </w:rPr>
        <w:tab/>
        <w:t>HLR-List,</w:t>
      </w:r>
    </w:p>
    <w:p w14:paraId="51CA2329" w14:textId="77777777" w:rsidR="00C33898" w:rsidRPr="00653FE2" w:rsidRDefault="00C33898" w:rsidP="00C33898">
      <w:pPr>
        <w:pStyle w:val="ASN1Source"/>
        <w:widowControl/>
        <w:rPr>
          <w:szCs w:val="16"/>
        </w:rPr>
      </w:pPr>
      <w:r w:rsidRPr="00653FE2">
        <w:rPr>
          <w:szCs w:val="16"/>
        </w:rPr>
        <w:tab/>
        <w:t>LMSI,</w:t>
      </w:r>
    </w:p>
    <w:p w14:paraId="52B3B5BC" w14:textId="77777777" w:rsidR="00C33898" w:rsidRPr="00653FE2" w:rsidRDefault="00C33898" w:rsidP="00C33898">
      <w:pPr>
        <w:pStyle w:val="ASN1Source"/>
        <w:widowControl/>
        <w:rPr>
          <w:szCs w:val="16"/>
        </w:rPr>
      </w:pPr>
      <w:r w:rsidRPr="00653FE2">
        <w:rPr>
          <w:szCs w:val="16"/>
        </w:rPr>
        <w:tab/>
        <w:t>Identity,</w:t>
      </w:r>
    </w:p>
    <w:p w14:paraId="534FBEF8" w14:textId="77777777" w:rsidR="00C33898" w:rsidRPr="00653FE2" w:rsidRDefault="00C33898" w:rsidP="00C33898">
      <w:pPr>
        <w:pStyle w:val="ASN1Source"/>
        <w:widowControl/>
        <w:rPr>
          <w:szCs w:val="16"/>
        </w:rPr>
      </w:pPr>
      <w:r w:rsidRPr="00653FE2">
        <w:rPr>
          <w:szCs w:val="16"/>
        </w:rPr>
        <w:tab/>
        <w:t>GlobalCellId,</w:t>
      </w:r>
    </w:p>
    <w:p w14:paraId="355E097C" w14:textId="77777777" w:rsidR="00C33898" w:rsidRPr="00653FE2" w:rsidRDefault="00C33898" w:rsidP="00C33898">
      <w:pPr>
        <w:pStyle w:val="ASN1Source"/>
        <w:widowControl/>
        <w:rPr>
          <w:szCs w:val="16"/>
        </w:rPr>
      </w:pPr>
      <w:r w:rsidRPr="00653FE2">
        <w:rPr>
          <w:szCs w:val="16"/>
        </w:rPr>
        <w:tab/>
        <w:t>CellGlobalIdOrServiceAreaIdOrLAI,</w:t>
      </w:r>
    </w:p>
    <w:p w14:paraId="739EA845" w14:textId="77777777" w:rsidR="00C33898" w:rsidRPr="00653FE2" w:rsidRDefault="00C33898" w:rsidP="00C33898">
      <w:pPr>
        <w:pStyle w:val="ASN1Source"/>
        <w:widowControl/>
        <w:rPr>
          <w:szCs w:val="16"/>
        </w:rPr>
      </w:pPr>
      <w:r w:rsidRPr="00653FE2">
        <w:rPr>
          <w:szCs w:val="16"/>
        </w:rPr>
        <w:tab/>
        <w:t>Ext-BasicServiceCode,</w:t>
      </w:r>
    </w:p>
    <w:p w14:paraId="28AA512F"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NAEA-PreferredCI,</w:t>
      </w:r>
    </w:p>
    <w:p w14:paraId="28F94421" w14:textId="77777777" w:rsidR="00C33898" w:rsidRPr="00653FE2" w:rsidRDefault="00C33898" w:rsidP="00C33898">
      <w:pPr>
        <w:pStyle w:val="ASN1Source"/>
        <w:widowControl/>
        <w:rPr>
          <w:szCs w:val="16"/>
          <w:lang w:val="it-IT"/>
        </w:rPr>
      </w:pPr>
      <w:r w:rsidRPr="00653FE2">
        <w:rPr>
          <w:szCs w:val="16"/>
          <w:lang w:val="it-IT"/>
        </w:rPr>
        <w:tab/>
        <w:t xml:space="preserve">EMLPP-Info, </w:t>
      </w:r>
    </w:p>
    <w:p w14:paraId="7DB76779" w14:textId="77777777" w:rsidR="00C33898" w:rsidRPr="00653FE2" w:rsidRDefault="00C33898" w:rsidP="00C33898">
      <w:pPr>
        <w:pStyle w:val="ASN1Source"/>
        <w:widowControl/>
        <w:rPr>
          <w:szCs w:val="16"/>
          <w:lang w:val="it-IT"/>
        </w:rPr>
      </w:pPr>
      <w:r w:rsidRPr="00653FE2">
        <w:rPr>
          <w:szCs w:val="16"/>
          <w:lang w:val="it-IT"/>
        </w:rPr>
        <w:tab/>
        <w:t>MC-SS-Info,</w:t>
      </w:r>
    </w:p>
    <w:p w14:paraId="000983B9" w14:textId="77777777" w:rsidR="00C33898" w:rsidRPr="00653FE2" w:rsidRDefault="00C33898" w:rsidP="00C33898">
      <w:pPr>
        <w:pStyle w:val="ASN1Source"/>
        <w:rPr>
          <w:szCs w:val="16"/>
          <w:lang w:val="it-IT"/>
        </w:rPr>
      </w:pPr>
      <w:r w:rsidRPr="00653FE2">
        <w:rPr>
          <w:szCs w:val="16"/>
          <w:lang w:val="it-IT"/>
        </w:rPr>
        <w:tab/>
        <w:t>SubscriberIdentity,</w:t>
      </w:r>
    </w:p>
    <w:p w14:paraId="080EFFF1" w14:textId="77777777" w:rsidR="00C33898" w:rsidRPr="00653FE2" w:rsidRDefault="00C33898" w:rsidP="00C33898">
      <w:pPr>
        <w:pStyle w:val="ASN1Source"/>
        <w:rPr>
          <w:szCs w:val="16"/>
          <w:lang w:val="it-IT"/>
        </w:rPr>
      </w:pPr>
      <w:r w:rsidRPr="00653FE2">
        <w:rPr>
          <w:szCs w:val="16"/>
          <w:lang w:val="it-IT"/>
        </w:rPr>
        <w:tab/>
        <w:t>AgeOfLocationInformation,</w:t>
      </w:r>
    </w:p>
    <w:p w14:paraId="427D68B7" w14:textId="77777777" w:rsidR="00C33898" w:rsidRPr="00653FE2" w:rsidRDefault="00C33898" w:rsidP="00C33898">
      <w:pPr>
        <w:pStyle w:val="ASN1Source"/>
        <w:rPr>
          <w:szCs w:val="16"/>
          <w:lang w:val="it-IT"/>
        </w:rPr>
      </w:pPr>
      <w:r w:rsidRPr="00653FE2">
        <w:rPr>
          <w:szCs w:val="16"/>
          <w:lang w:val="it-IT"/>
        </w:rPr>
        <w:tab/>
        <w:t>LCSClientExternalID,</w:t>
      </w:r>
    </w:p>
    <w:p w14:paraId="60270366" w14:textId="77777777" w:rsidR="00C33898" w:rsidRPr="00653FE2" w:rsidRDefault="00C33898" w:rsidP="00C33898">
      <w:pPr>
        <w:pStyle w:val="ASN1Source"/>
        <w:widowControl/>
        <w:rPr>
          <w:szCs w:val="16"/>
          <w:lang w:val="it-IT"/>
        </w:rPr>
      </w:pPr>
      <w:r w:rsidRPr="00653FE2">
        <w:rPr>
          <w:szCs w:val="16"/>
          <w:lang w:val="it-IT"/>
        </w:rPr>
        <w:tab/>
        <w:t>LCSClientInternalID,</w:t>
      </w:r>
    </w:p>
    <w:p w14:paraId="53BA3C4A" w14:textId="77777777" w:rsidR="00C33898" w:rsidRPr="00653FE2" w:rsidRDefault="00C33898" w:rsidP="00C33898">
      <w:pPr>
        <w:pStyle w:val="ASN1Source"/>
        <w:widowControl/>
        <w:rPr>
          <w:szCs w:val="16"/>
          <w:lang w:val="it-IT"/>
        </w:rPr>
      </w:pPr>
      <w:r w:rsidRPr="00653FE2">
        <w:rPr>
          <w:szCs w:val="16"/>
          <w:lang w:val="it-IT"/>
        </w:rPr>
        <w:tab/>
        <w:t>Ext-SS-Status,</w:t>
      </w:r>
    </w:p>
    <w:p w14:paraId="2AA7D3BA" w14:textId="77777777" w:rsidR="00C33898" w:rsidRPr="00653FE2" w:rsidRDefault="00C33898" w:rsidP="00C33898">
      <w:pPr>
        <w:pStyle w:val="ASN1Source"/>
        <w:widowControl/>
        <w:rPr>
          <w:szCs w:val="16"/>
          <w:lang w:val="it-IT"/>
        </w:rPr>
      </w:pPr>
      <w:r w:rsidRPr="00653FE2">
        <w:rPr>
          <w:szCs w:val="16"/>
          <w:lang w:val="it-IT"/>
        </w:rPr>
        <w:tab/>
        <w:t>LCSServiceTypeID,</w:t>
      </w:r>
    </w:p>
    <w:p w14:paraId="03724F2E" w14:textId="77777777" w:rsidR="00C33898" w:rsidRPr="00653FE2" w:rsidRDefault="00C33898" w:rsidP="00C33898">
      <w:pPr>
        <w:pStyle w:val="ASN1Source"/>
        <w:widowControl/>
        <w:rPr>
          <w:szCs w:val="16"/>
          <w:lang w:val="it-IT"/>
        </w:rPr>
      </w:pPr>
      <w:r w:rsidRPr="00653FE2">
        <w:rPr>
          <w:szCs w:val="16"/>
          <w:lang w:val="it-IT"/>
        </w:rPr>
        <w:tab/>
        <w:t>ASCI-CallReference,</w:t>
      </w:r>
    </w:p>
    <w:p w14:paraId="53544B8F" w14:textId="77777777" w:rsidR="00C33898" w:rsidRPr="00653FE2" w:rsidRDefault="00C33898" w:rsidP="00C33898">
      <w:pPr>
        <w:pStyle w:val="ASN1Source"/>
        <w:widowControl/>
        <w:rPr>
          <w:szCs w:val="16"/>
        </w:rPr>
      </w:pPr>
      <w:r w:rsidRPr="00653FE2">
        <w:rPr>
          <w:szCs w:val="16"/>
          <w:lang w:val="it-IT"/>
        </w:rPr>
        <w:tab/>
      </w:r>
      <w:r w:rsidRPr="00653FE2">
        <w:rPr>
          <w:szCs w:val="16"/>
        </w:rPr>
        <w:t>TBCD-STRING,</w:t>
      </w:r>
    </w:p>
    <w:p w14:paraId="63E3A176" w14:textId="77777777" w:rsidR="00C33898" w:rsidRPr="00653FE2" w:rsidRDefault="00C33898" w:rsidP="00C33898">
      <w:pPr>
        <w:pStyle w:val="ASN1Source"/>
        <w:widowControl/>
        <w:rPr>
          <w:szCs w:val="16"/>
        </w:rPr>
      </w:pPr>
      <w:r w:rsidRPr="00653FE2">
        <w:rPr>
          <w:szCs w:val="16"/>
        </w:rPr>
        <w:tab/>
        <w:t>LAIFixedLength,</w:t>
      </w:r>
    </w:p>
    <w:p w14:paraId="2EB61704" w14:textId="77777777" w:rsidR="00C33898" w:rsidRPr="00653FE2" w:rsidRDefault="00C33898" w:rsidP="00C33898">
      <w:pPr>
        <w:pStyle w:val="ASN1Source"/>
        <w:widowControl/>
        <w:rPr>
          <w:szCs w:val="16"/>
        </w:rPr>
      </w:pPr>
      <w:r w:rsidRPr="00653FE2">
        <w:rPr>
          <w:szCs w:val="16"/>
        </w:rPr>
        <w:tab/>
        <w:t>PLMN-Id,</w:t>
      </w:r>
    </w:p>
    <w:p w14:paraId="1A9DC48E" w14:textId="77777777" w:rsidR="00C33898" w:rsidRPr="00653FE2" w:rsidRDefault="00C33898" w:rsidP="00C33898">
      <w:pPr>
        <w:pStyle w:val="ASN1Source"/>
        <w:widowControl/>
        <w:ind w:firstLine="284"/>
        <w:rPr>
          <w:szCs w:val="16"/>
        </w:rPr>
      </w:pPr>
      <w:r w:rsidRPr="00653FE2">
        <w:rPr>
          <w:szCs w:val="16"/>
        </w:rPr>
        <w:t>EMLPP-Priority,</w:t>
      </w:r>
    </w:p>
    <w:p w14:paraId="318A35BB" w14:textId="77777777" w:rsidR="00C33898" w:rsidRPr="00653FE2" w:rsidRDefault="00C33898" w:rsidP="00C33898">
      <w:pPr>
        <w:pStyle w:val="ASN1Source"/>
        <w:widowControl/>
        <w:ind w:firstLine="284"/>
        <w:rPr>
          <w:szCs w:val="16"/>
        </w:rPr>
      </w:pPr>
      <w:r w:rsidRPr="00653FE2">
        <w:rPr>
          <w:szCs w:val="16"/>
        </w:rPr>
        <w:t>GSN-Address,</w:t>
      </w:r>
    </w:p>
    <w:p w14:paraId="1E3C1EFA" w14:textId="77777777" w:rsidR="00C33898" w:rsidRPr="00653FE2" w:rsidRDefault="00C33898" w:rsidP="00C33898">
      <w:pPr>
        <w:pStyle w:val="ASN1Source"/>
        <w:widowControl/>
        <w:ind w:firstLine="284"/>
        <w:rPr>
          <w:szCs w:val="16"/>
          <w:lang w:val="it-IT"/>
        </w:rPr>
      </w:pPr>
      <w:r w:rsidRPr="00653FE2">
        <w:rPr>
          <w:szCs w:val="16"/>
          <w:lang w:val="it-IT"/>
        </w:rPr>
        <w:t>DiameterIdentity,</w:t>
      </w:r>
    </w:p>
    <w:p w14:paraId="037D20B6" w14:textId="77777777" w:rsidR="00C33898" w:rsidRPr="00653FE2" w:rsidRDefault="00C33898" w:rsidP="00C33898">
      <w:pPr>
        <w:pStyle w:val="ASN1Source"/>
        <w:widowControl/>
        <w:ind w:firstLine="284"/>
        <w:rPr>
          <w:szCs w:val="16"/>
          <w:lang w:val="it-IT"/>
        </w:rPr>
      </w:pPr>
      <w:r w:rsidRPr="00653FE2">
        <w:rPr>
          <w:szCs w:val="16"/>
          <w:lang w:val="it-IT"/>
        </w:rPr>
        <w:t>Time,</w:t>
      </w:r>
    </w:p>
    <w:p w14:paraId="725C88F5" w14:textId="77777777" w:rsidR="00C33898" w:rsidRPr="00653FE2" w:rsidRDefault="00C33898" w:rsidP="00C33898">
      <w:pPr>
        <w:pStyle w:val="ASN1Source"/>
        <w:widowControl/>
        <w:ind w:firstLine="284"/>
        <w:rPr>
          <w:szCs w:val="16"/>
          <w:lang w:val="it-IT"/>
        </w:rPr>
      </w:pPr>
      <w:r w:rsidRPr="00653FE2">
        <w:rPr>
          <w:szCs w:val="16"/>
          <w:lang w:val="it-IT"/>
        </w:rPr>
        <w:t>E-UTRAN-CGI,</w:t>
      </w:r>
    </w:p>
    <w:p w14:paraId="62FF0A99" w14:textId="77777777" w:rsidR="00C33898" w:rsidRPr="00653FE2" w:rsidRDefault="00C33898" w:rsidP="00C33898">
      <w:pPr>
        <w:pStyle w:val="ASN1Source"/>
        <w:widowControl/>
        <w:ind w:firstLine="284"/>
        <w:rPr>
          <w:szCs w:val="16"/>
          <w:lang w:val="it-IT"/>
        </w:rPr>
      </w:pPr>
      <w:r w:rsidRPr="00653FE2">
        <w:rPr>
          <w:szCs w:val="16"/>
          <w:lang w:val="it-IT"/>
        </w:rPr>
        <w:t>NR-CGI,</w:t>
      </w:r>
    </w:p>
    <w:p w14:paraId="6D46897D" w14:textId="77777777" w:rsidR="009C21F3" w:rsidRDefault="00C33898" w:rsidP="009C21F3">
      <w:pPr>
        <w:pStyle w:val="ASN1Source"/>
        <w:widowControl/>
        <w:ind w:firstLine="284"/>
        <w:rPr>
          <w:szCs w:val="16"/>
          <w:lang w:val="fi-FI"/>
        </w:rPr>
      </w:pPr>
      <w:r w:rsidRPr="00F4109D">
        <w:rPr>
          <w:szCs w:val="16"/>
          <w:lang w:val="fi-FI"/>
        </w:rPr>
        <w:t>TA-Id,</w:t>
      </w:r>
      <w:r w:rsidR="009C21F3" w:rsidRPr="009C21F3">
        <w:rPr>
          <w:szCs w:val="16"/>
          <w:lang w:val="fi-FI"/>
        </w:rPr>
        <w:t xml:space="preserve"> </w:t>
      </w:r>
    </w:p>
    <w:p w14:paraId="46156E8E" w14:textId="77777777" w:rsidR="00C33898" w:rsidRPr="00F4109D" w:rsidRDefault="009C21F3" w:rsidP="009C21F3">
      <w:pPr>
        <w:pStyle w:val="ASN1Source"/>
        <w:widowControl/>
        <w:ind w:firstLine="284"/>
        <w:rPr>
          <w:szCs w:val="16"/>
          <w:lang w:val="fi-FI"/>
        </w:rPr>
      </w:pPr>
      <w:r>
        <w:rPr>
          <w:szCs w:val="16"/>
          <w:lang w:val="fi-FI"/>
        </w:rPr>
        <w:t>NR-TA-Id,</w:t>
      </w:r>
    </w:p>
    <w:p w14:paraId="3F3F1806" w14:textId="77777777" w:rsidR="00C33898" w:rsidRPr="00E66484" w:rsidRDefault="00C33898" w:rsidP="00C33898">
      <w:pPr>
        <w:pStyle w:val="ASN1Source"/>
        <w:widowControl/>
        <w:ind w:firstLine="284"/>
        <w:rPr>
          <w:szCs w:val="16"/>
        </w:rPr>
      </w:pPr>
      <w:r w:rsidRPr="00E66484">
        <w:rPr>
          <w:szCs w:val="16"/>
        </w:rPr>
        <w:t>RAIdentity,</w:t>
      </w:r>
    </w:p>
    <w:p w14:paraId="7289813B" w14:textId="77777777" w:rsidR="00C33898" w:rsidRPr="00653FE2" w:rsidRDefault="00C33898" w:rsidP="00C33898">
      <w:pPr>
        <w:pStyle w:val="ASN1Source"/>
        <w:widowControl/>
        <w:ind w:firstLine="284"/>
        <w:rPr>
          <w:szCs w:val="16"/>
        </w:rPr>
      </w:pPr>
      <w:r w:rsidRPr="00653FE2">
        <w:rPr>
          <w:szCs w:val="16"/>
        </w:rPr>
        <w:t>NetworkNodeDiameterAddress</w:t>
      </w:r>
    </w:p>
    <w:p w14:paraId="202FB995" w14:textId="77777777" w:rsidR="00C33898" w:rsidRPr="00653FE2" w:rsidRDefault="00C33898" w:rsidP="00C33898">
      <w:pPr>
        <w:pStyle w:val="ASN1Source"/>
        <w:widowControl/>
        <w:rPr>
          <w:szCs w:val="16"/>
        </w:rPr>
      </w:pPr>
      <w:r w:rsidRPr="00653FE2">
        <w:rPr>
          <w:szCs w:val="16"/>
        </w:rPr>
        <w:t>FROM MAP-CommonDataTypes {</w:t>
      </w:r>
    </w:p>
    <w:p w14:paraId="61EF5A6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B6A6506" w14:textId="77777777" w:rsidR="00E148B4" w:rsidRPr="00653FE2" w:rsidRDefault="00E148B4" w:rsidP="00E148B4">
      <w:pPr>
        <w:pStyle w:val="ASN1Source"/>
        <w:widowControl/>
        <w:rPr>
          <w:szCs w:val="16"/>
        </w:rPr>
      </w:pPr>
      <w:r w:rsidRPr="00653FE2">
        <w:rPr>
          <w:szCs w:val="16"/>
        </w:rPr>
        <w:t xml:space="preserve">   gsm-Network (1) modules (3) map-CommonDataTypes (18) </w:t>
      </w:r>
      <w:del w:id="3359" w:author="CR1276" w:date="2025-12-06T19:09:00Z" w16du:dateUtc="2025-09-22T08:12:00Z">
        <w:r w:rsidDel="006F4BCE">
          <w:rPr>
            <w:noProof/>
            <w:szCs w:val="16"/>
          </w:rPr>
          <w:delText>version21 (21)</w:delText>
        </w:r>
      </w:del>
      <w:ins w:id="3360" w:author="CR1276" w:date="2025-12-06T19:09:00Z" w16du:dateUtc="2025-09-22T08:12:00Z">
        <w:r>
          <w:rPr>
            <w:noProof/>
            <w:szCs w:val="16"/>
          </w:rPr>
          <w:t>version22 (22)</w:t>
        </w:r>
      </w:ins>
      <w:r w:rsidRPr="00653FE2">
        <w:rPr>
          <w:szCs w:val="16"/>
        </w:rPr>
        <w:t>}</w:t>
      </w:r>
    </w:p>
    <w:p w14:paraId="0A873210" w14:textId="77777777" w:rsidR="00C33898" w:rsidRPr="00653FE2" w:rsidRDefault="00C33898" w:rsidP="00C33898">
      <w:pPr>
        <w:pStyle w:val="ASN1Source"/>
        <w:widowControl/>
        <w:rPr>
          <w:szCs w:val="16"/>
        </w:rPr>
      </w:pPr>
    </w:p>
    <w:p w14:paraId="7F983353" w14:textId="77777777" w:rsidR="00C33898" w:rsidRPr="00653FE2" w:rsidRDefault="00C33898" w:rsidP="00C33898">
      <w:pPr>
        <w:pStyle w:val="ASN1Source"/>
        <w:widowControl/>
        <w:rPr>
          <w:szCs w:val="16"/>
        </w:rPr>
      </w:pPr>
      <w:r w:rsidRPr="00653FE2">
        <w:rPr>
          <w:szCs w:val="16"/>
        </w:rPr>
        <w:tab/>
        <w:t>ExtensionContainer</w:t>
      </w:r>
    </w:p>
    <w:p w14:paraId="0CF5FB1B" w14:textId="77777777" w:rsidR="00C33898" w:rsidRPr="00653FE2" w:rsidRDefault="00C33898" w:rsidP="00C33898">
      <w:pPr>
        <w:pStyle w:val="ASN1Source"/>
        <w:widowControl/>
        <w:rPr>
          <w:szCs w:val="16"/>
        </w:rPr>
      </w:pPr>
      <w:r w:rsidRPr="00653FE2">
        <w:rPr>
          <w:szCs w:val="16"/>
        </w:rPr>
        <w:t>FROM MAP-ExtensionDataTypes {</w:t>
      </w:r>
    </w:p>
    <w:p w14:paraId="53AEE95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946FC12" w14:textId="77777777" w:rsidR="00E148B4" w:rsidRPr="00653FE2" w:rsidRDefault="00E148B4" w:rsidP="00E148B4">
      <w:pPr>
        <w:pStyle w:val="ASN1Source"/>
        <w:widowControl/>
        <w:rPr>
          <w:szCs w:val="16"/>
        </w:rPr>
      </w:pPr>
      <w:r w:rsidRPr="00653FE2">
        <w:rPr>
          <w:szCs w:val="16"/>
        </w:rPr>
        <w:t xml:space="preserve">   gsm-Network (1) modules (3) map-ExtensionDataTypes (21) </w:t>
      </w:r>
      <w:del w:id="3361" w:author="CR1276" w:date="2025-12-06T19:09:00Z" w16du:dateUtc="2025-09-22T08:12:00Z">
        <w:r w:rsidDel="006F4BCE">
          <w:rPr>
            <w:noProof/>
            <w:szCs w:val="16"/>
          </w:rPr>
          <w:delText>version21 (21)</w:delText>
        </w:r>
      </w:del>
      <w:ins w:id="3362" w:author="CR1276" w:date="2025-12-06T19:09:00Z" w16du:dateUtc="2025-09-22T08:12:00Z">
        <w:r>
          <w:rPr>
            <w:noProof/>
            <w:szCs w:val="16"/>
          </w:rPr>
          <w:t>version22 (22)</w:t>
        </w:r>
      </w:ins>
      <w:r w:rsidRPr="00653FE2">
        <w:rPr>
          <w:szCs w:val="16"/>
        </w:rPr>
        <w:t>}</w:t>
      </w:r>
    </w:p>
    <w:p w14:paraId="77693C67" w14:textId="77777777" w:rsidR="00C33898" w:rsidRPr="00653FE2" w:rsidRDefault="00C33898" w:rsidP="00C33898">
      <w:pPr>
        <w:pStyle w:val="ASN1Source"/>
        <w:widowControl/>
        <w:rPr>
          <w:szCs w:val="16"/>
        </w:rPr>
      </w:pPr>
    </w:p>
    <w:p w14:paraId="1B3F3DB9" w14:textId="77777777" w:rsidR="00C33898" w:rsidRPr="00653FE2" w:rsidRDefault="00C33898" w:rsidP="00C33898">
      <w:pPr>
        <w:pStyle w:val="ASN1Source"/>
        <w:widowControl/>
        <w:rPr>
          <w:szCs w:val="16"/>
        </w:rPr>
      </w:pPr>
      <w:r w:rsidRPr="00653FE2">
        <w:rPr>
          <w:szCs w:val="16"/>
        </w:rPr>
        <w:tab/>
        <w:t>AbsentSubscriberDiagnosticSM</w:t>
      </w:r>
    </w:p>
    <w:p w14:paraId="642F90E3" w14:textId="77777777" w:rsidR="00C33898" w:rsidRPr="00653FE2" w:rsidRDefault="00C33898" w:rsidP="00C33898">
      <w:pPr>
        <w:pStyle w:val="ASN1Source"/>
        <w:widowControl/>
        <w:rPr>
          <w:szCs w:val="16"/>
        </w:rPr>
      </w:pPr>
      <w:r w:rsidRPr="00653FE2">
        <w:rPr>
          <w:szCs w:val="16"/>
        </w:rPr>
        <w:t>FROM MAP-ER-DataTypes {</w:t>
      </w:r>
    </w:p>
    <w:p w14:paraId="0FD63487"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06DB202" w14:textId="77777777" w:rsidR="00E148B4" w:rsidRPr="00653FE2" w:rsidRDefault="00E148B4" w:rsidP="00E148B4">
      <w:pPr>
        <w:pStyle w:val="ASN1Source"/>
        <w:widowControl/>
        <w:rPr>
          <w:szCs w:val="16"/>
        </w:rPr>
      </w:pPr>
      <w:r w:rsidRPr="00653FE2">
        <w:rPr>
          <w:szCs w:val="16"/>
        </w:rPr>
        <w:t xml:space="preserve">   gsm-Network (1) modules (3) map-ER-DataTypes (17) </w:t>
      </w:r>
      <w:del w:id="3363" w:author="CR1276" w:date="2025-12-06T19:09:00Z" w16du:dateUtc="2025-09-22T08:12:00Z">
        <w:r w:rsidDel="006F4BCE">
          <w:rPr>
            <w:noProof/>
            <w:szCs w:val="16"/>
          </w:rPr>
          <w:delText>version21 (21)</w:delText>
        </w:r>
      </w:del>
      <w:ins w:id="3364" w:author="CR1276" w:date="2025-12-06T19:09:00Z" w16du:dateUtc="2025-09-22T08:12:00Z">
        <w:r>
          <w:rPr>
            <w:noProof/>
            <w:szCs w:val="16"/>
          </w:rPr>
          <w:t>version22 (22)</w:t>
        </w:r>
      </w:ins>
      <w:r w:rsidRPr="00653FE2">
        <w:rPr>
          <w:szCs w:val="16"/>
        </w:rPr>
        <w:t>}</w:t>
      </w:r>
    </w:p>
    <w:p w14:paraId="3834D30B" w14:textId="77777777" w:rsidR="00C33898" w:rsidRPr="00653FE2" w:rsidRDefault="00C33898" w:rsidP="00C33898">
      <w:pPr>
        <w:pStyle w:val="ASN1Source"/>
        <w:widowControl/>
        <w:rPr>
          <w:szCs w:val="16"/>
        </w:rPr>
      </w:pPr>
    </w:p>
    <w:p w14:paraId="5D9113F4" w14:textId="77777777" w:rsidR="00C33898" w:rsidRPr="00653FE2" w:rsidRDefault="00C33898" w:rsidP="00C33898">
      <w:pPr>
        <w:pStyle w:val="ASN1Source"/>
        <w:widowControl/>
        <w:rPr>
          <w:szCs w:val="16"/>
        </w:rPr>
      </w:pPr>
      <w:r w:rsidRPr="00653FE2">
        <w:rPr>
          <w:szCs w:val="16"/>
        </w:rPr>
        <w:tab/>
        <w:t>TracePropagationList</w:t>
      </w:r>
    </w:p>
    <w:p w14:paraId="21B75202" w14:textId="77777777" w:rsidR="00C33898" w:rsidRPr="00653FE2" w:rsidRDefault="00C33898" w:rsidP="00C33898">
      <w:pPr>
        <w:pStyle w:val="ASN1Source"/>
        <w:widowControl/>
        <w:rPr>
          <w:szCs w:val="16"/>
        </w:rPr>
      </w:pPr>
      <w:r w:rsidRPr="00653FE2">
        <w:rPr>
          <w:szCs w:val="16"/>
        </w:rPr>
        <w:t>FROM MAP-OM-DataTypes {</w:t>
      </w:r>
    </w:p>
    <w:p w14:paraId="10D1CC7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6AF66DC" w14:textId="77777777" w:rsidR="00E148B4" w:rsidRPr="00653FE2" w:rsidRDefault="00E148B4" w:rsidP="00E148B4">
      <w:pPr>
        <w:pStyle w:val="ASN1Source"/>
        <w:widowControl/>
        <w:rPr>
          <w:szCs w:val="16"/>
        </w:rPr>
      </w:pPr>
      <w:r w:rsidRPr="00653FE2">
        <w:rPr>
          <w:szCs w:val="16"/>
        </w:rPr>
        <w:t xml:space="preserve">   gsm-Network (1) modules (3) map-OM-DataTypes (12) </w:t>
      </w:r>
      <w:del w:id="3365" w:author="CR1276" w:date="2025-12-06T19:09:00Z" w16du:dateUtc="2025-09-22T08:12:00Z">
        <w:r w:rsidDel="006F4BCE">
          <w:rPr>
            <w:noProof/>
            <w:szCs w:val="16"/>
          </w:rPr>
          <w:delText>version21 (21)</w:delText>
        </w:r>
      </w:del>
      <w:ins w:id="3366" w:author="CR1276" w:date="2025-12-06T19:09:00Z" w16du:dateUtc="2025-09-22T08:12:00Z">
        <w:r>
          <w:rPr>
            <w:noProof/>
            <w:szCs w:val="16"/>
          </w:rPr>
          <w:t>version22 (22)</w:t>
        </w:r>
      </w:ins>
      <w:r w:rsidRPr="00653FE2">
        <w:rPr>
          <w:szCs w:val="16"/>
        </w:rPr>
        <w:t>}</w:t>
      </w:r>
    </w:p>
    <w:p w14:paraId="39E11C6C" w14:textId="77777777" w:rsidR="00C33898" w:rsidRPr="00653FE2" w:rsidRDefault="00C33898" w:rsidP="00C33898">
      <w:pPr>
        <w:pStyle w:val="ASN1Source"/>
        <w:widowControl/>
        <w:rPr>
          <w:szCs w:val="16"/>
        </w:rPr>
      </w:pPr>
    </w:p>
    <w:p w14:paraId="0C0C34B4" w14:textId="77777777" w:rsidR="00C33898" w:rsidRPr="00653FE2" w:rsidRDefault="00C33898" w:rsidP="00C33898">
      <w:pPr>
        <w:pStyle w:val="ASN1Source"/>
        <w:widowControl/>
        <w:rPr>
          <w:szCs w:val="16"/>
        </w:rPr>
      </w:pPr>
      <w:r w:rsidRPr="00653FE2">
        <w:rPr>
          <w:szCs w:val="16"/>
        </w:rPr>
        <w:t>;</w:t>
      </w:r>
    </w:p>
    <w:p w14:paraId="4B4E8C38" w14:textId="77777777" w:rsidR="00C33898" w:rsidRPr="00653FE2" w:rsidRDefault="00C33898" w:rsidP="00C33898">
      <w:pPr>
        <w:pStyle w:val="ASN1Source"/>
        <w:widowControl/>
        <w:rPr>
          <w:szCs w:val="16"/>
        </w:rPr>
      </w:pPr>
    </w:p>
    <w:p w14:paraId="1F662E57" w14:textId="77777777" w:rsidR="00C33898" w:rsidRPr="00653FE2" w:rsidRDefault="00C33898" w:rsidP="00C33898">
      <w:pPr>
        <w:pStyle w:val="ASN1HeadingComment"/>
        <w:widowControl/>
        <w:rPr>
          <w:szCs w:val="16"/>
        </w:rPr>
      </w:pPr>
      <w:r w:rsidRPr="00653FE2">
        <w:rPr>
          <w:szCs w:val="16"/>
        </w:rPr>
        <w:t>-- location registration types</w:t>
      </w:r>
    </w:p>
    <w:p w14:paraId="2E0C8BF5" w14:textId="77777777" w:rsidR="00C33898" w:rsidRPr="00653FE2" w:rsidRDefault="00C33898" w:rsidP="00C33898">
      <w:pPr>
        <w:pStyle w:val="ASN1Source"/>
        <w:widowControl/>
        <w:rPr>
          <w:szCs w:val="16"/>
        </w:rPr>
      </w:pPr>
    </w:p>
    <w:p w14:paraId="3262135E" w14:textId="77777777" w:rsidR="00C33898" w:rsidRPr="00653FE2" w:rsidRDefault="00C33898" w:rsidP="00C33898">
      <w:pPr>
        <w:pStyle w:val="ASN1TABLEbegin"/>
        <w:widowControl/>
        <w:rPr>
          <w:b w:val="0"/>
          <w:szCs w:val="16"/>
        </w:rPr>
      </w:pPr>
      <w:r w:rsidRPr="00653FE2">
        <w:rPr>
          <w:szCs w:val="16"/>
        </w:rPr>
        <w:t xml:space="preserve">UpdateLocationArg </w:t>
      </w:r>
      <w:r w:rsidRPr="00653FE2">
        <w:rPr>
          <w:b w:val="0"/>
          <w:szCs w:val="16"/>
        </w:rPr>
        <w:t>::= SEQUENCE {</w:t>
      </w:r>
    </w:p>
    <w:p w14:paraId="778DBD0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39AE655" w14:textId="77777777" w:rsidR="00C33898" w:rsidRPr="00653FE2" w:rsidRDefault="00C33898" w:rsidP="00C33898">
      <w:pPr>
        <w:pStyle w:val="ASN1TABLEmiddle"/>
        <w:widowControl/>
        <w:rPr>
          <w:szCs w:val="16"/>
        </w:rPr>
      </w:pPr>
      <w:r w:rsidRPr="00653FE2">
        <w:rPr>
          <w:szCs w:val="16"/>
        </w:rPr>
        <w:tab/>
        <w:t>msc-Number</w:t>
      </w:r>
      <w:r w:rsidRPr="00653FE2">
        <w:rPr>
          <w:szCs w:val="16"/>
        </w:rPr>
        <w:tab/>
        <w:t>[1] ISDN-AddressString,</w:t>
      </w:r>
    </w:p>
    <w:p w14:paraId="3883045A" w14:textId="77777777" w:rsidR="00C33898" w:rsidRPr="00653FE2" w:rsidRDefault="00C33898" w:rsidP="00C33898">
      <w:pPr>
        <w:pStyle w:val="ASN1TABLEmiddle"/>
        <w:widowControl/>
        <w:rPr>
          <w:szCs w:val="16"/>
        </w:rPr>
      </w:pPr>
      <w:r w:rsidRPr="00653FE2">
        <w:rPr>
          <w:szCs w:val="16"/>
        </w:rPr>
        <w:tab/>
        <w:t>vlr-Number</w:t>
      </w:r>
      <w:r w:rsidRPr="00653FE2">
        <w:rPr>
          <w:szCs w:val="16"/>
        </w:rPr>
        <w:tab/>
        <w:t>ISDN-AddressString,</w:t>
      </w:r>
    </w:p>
    <w:p w14:paraId="154AB063"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[10] LMSI</w:t>
      </w:r>
      <w:r>
        <w:rPr>
          <w:szCs w:val="16"/>
        </w:rPr>
        <w:tab/>
      </w:r>
      <w:r w:rsidRPr="00653FE2">
        <w:rPr>
          <w:szCs w:val="16"/>
        </w:rPr>
        <w:t>OPTIONAL,</w:t>
      </w:r>
    </w:p>
    <w:p w14:paraId="6D5D889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84D5B99" w14:textId="77777777" w:rsidR="00C33898" w:rsidRPr="00653FE2" w:rsidRDefault="00C33898" w:rsidP="00C33898">
      <w:pPr>
        <w:pStyle w:val="ASN1TABLEmiddle"/>
        <w:widowControl/>
        <w:rPr>
          <w:szCs w:val="16"/>
        </w:rPr>
      </w:pPr>
      <w:r w:rsidRPr="00653FE2">
        <w:rPr>
          <w:szCs w:val="16"/>
        </w:rPr>
        <w:tab/>
        <w:t>... ,</w:t>
      </w:r>
    </w:p>
    <w:p w14:paraId="0ABFE184" w14:textId="77777777" w:rsidR="00C33898" w:rsidRPr="00653FE2" w:rsidRDefault="00C33898" w:rsidP="00C33898">
      <w:pPr>
        <w:pStyle w:val="ASN1TABLEmiddle"/>
        <w:rPr>
          <w:szCs w:val="16"/>
        </w:rPr>
      </w:pPr>
      <w:r w:rsidRPr="00653FE2">
        <w:rPr>
          <w:szCs w:val="16"/>
        </w:rPr>
        <w:tab/>
        <w:t>vlr-Capability</w:t>
      </w:r>
      <w:r w:rsidRPr="00653FE2">
        <w:rPr>
          <w:szCs w:val="16"/>
        </w:rPr>
        <w:tab/>
        <w:t>[6] VLR-Capability</w:t>
      </w:r>
      <w:r w:rsidRPr="00653FE2">
        <w:rPr>
          <w:szCs w:val="16"/>
        </w:rPr>
        <w:tab/>
        <w:t>OPTIONAL,</w:t>
      </w:r>
    </w:p>
    <w:p w14:paraId="7E3B2BC3" w14:textId="77777777" w:rsidR="00C33898" w:rsidRPr="00653FE2" w:rsidRDefault="00C33898" w:rsidP="00C33898">
      <w:pPr>
        <w:pStyle w:val="ASN1TABLEmiddle"/>
        <w:rPr>
          <w:szCs w:val="16"/>
        </w:rPr>
      </w:pPr>
      <w:r w:rsidRPr="00653FE2">
        <w:rPr>
          <w:szCs w:val="16"/>
        </w:rPr>
        <w:tab/>
        <w:t>informPreviousNetworkEntity</w:t>
      </w:r>
      <w:r w:rsidRPr="00653FE2">
        <w:rPr>
          <w:szCs w:val="16"/>
        </w:rPr>
        <w:tab/>
        <w:t>[11]</w:t>
      </w:r>
      <w:r w:rsidRPr="00653FE2">
        <w:rPr>
          <w:szCs w:val="16"/>
        </w:rPr>
        <w:tab/>
        <w:t>NULL</w:t>
      </w:r>
      <w:r>
        <w:rPr>
          <w:szCs w:val="16"/>
        </w:rPr>
        <w:tab/>
      </w:r>
      <w:r w:rsidRPr="00653FE2">
        <w:rPr>
          <w:szCs w:val="16"/>
        </w:rPr>
        <w:t>OPTIONAL,</w:t>
      </w:r>
    </w:p>
    <w:p w14:paraId="3F0ADB7D" w14:textId="77777777" w:rsidR="00C33898" w:rsidRPr="00653FE2" w:rsidRDefault="00C33898" w:rsidP="00C33898">
      <w:pPr>
        <w:pStyle w:val="ASN1TABLEmiddle"/>
        <w:widowControl/>
        <w:rPr>
          <w:szCs w:val="16"/>
        </w:rPr>
      </w:pPr>
      <w:r w:rsidRPr="00653FE2">
        <w:rPr>
          <w:szCs w:val="16"/>
        </w:rPr>
        <w:tab/>
        <w:t>cs-LCS-NotSupportedByUE</w:t>
      </w:r>
      <w:r w:rsidRPr="00653FE2">
        <w:rPr>
          <w:szCs w:val="16"/>
        </w:rPr>
        <w:tab/>
        <w:t>[12]</w:t>
      </w:r>
      <w:r w:rsidRPr="00653FE2">
        <w:rPr>
          <w:szCs w:val="16"/>
        </w:rPr>
        <w:tab/>
        <w:t>NULL</w:t>
      </w:r>
      <w:r>
        <w:rPr>
          <w:szCs w:val="16"/>
        </w:rPr>
        <w:tab/>
      </w:r>
      <w:r w:rsidRPr="00653FE2">
        <w:rPr>
          <w:szCs w:val="16"/>
        </w:rPr>
        <w:t>OPTIONAL,</w:t>
      </w:r>
    </w:p>
    <w:p w14:paraId="1E9329CC" w14:textId="77777777" w:rsidR="00C33898" w:rsidRPr="00653FE2" w:rsidRDefault="00C33898" w:rsidP="00C33898">
      <w:pPr>
        <w:pStyle w:val="ASN1TABLEmiddle"/>
        <w:widowControl/>
        <w:rPr>
          <w:szCs w:val="16"/>
        </w:rPr>
      </w:pPr>
      <w:r w:rsidRPr="00653FE2">
        <w:rPr>
          <w:szCs w:val="16"/>
        </w:rPr>
        <w:tab/>
        <w:t>v-gmlc-Address</w:t>
      </w:r>
      <w:r w:rsidRPr="00653FE2">
        <w:rPr>
          <w:szCs w:val="16"/>
        </w:rPr>
        <w:tab/>
        <w:t>[2]</w:t>
      </w:r>
      <w:r w:rsidRPr="00653FE2">
        <w:rPr>
          <w:szCs w:val="16"/>
        </w:rPr>
        <w:tab/>
        <w:t>GSN-Address</w:t>
      </w:r>
      <w:r w:rsidRPr="00653FE2">
        <w:rPr>
          <w:szCs w:val="16"/>
        </w:rPr>
        <w:tab/>
        <w:t>OPTIONAL,</w:t>
      </w:r>
    </w:p>
    <w:p w14:paraId="0EB7335B" w14:textId="77777777" w:rsidR="00C33898" w:rsidRPr="00653FE2" w:rsidRDefault="00C33898" w:rsidP="00C33898">
      <w:pPr>
        <w:pStyle w:val="ASN1TABLEmiddle"/>
        <w:widowControl/>
        <w:rPr>
          <w:szCs w:val="16"/>
        </w:rPr>
      </w:pPr>
      <w:r w:rsidRPr="00653FE2">
        <w:rPr>
          <w:szCs w:val="16"/>
        </w:rPr>
        <w:tab/>
        <w:t>add-info</w:t>
      </w:r>
      <w:r>
        <w:rPr>
          <w:szCs w:val="16"/>
        </w:rPr>
        <w:tab/>
      </w:r>
      <w:r w:rsidRPr="00653FE2">
        <w:rPr>
          <w:szCs w:val="16"/>
        </w:rPr>
        <w:t>[13] ADD-Info</w:t>
      </w:r>
      <w:r w:rsidRPr="00653FE2">
        <w:rPr>
          <w:szCs w:val="16"/>
        </w:rPr>
        <w:tab/>
        <w:t>OPTIONAL,</w:t>
      </w:r>
    </w:p>
    <w:p w14:paraId="2539DF09" w14:textId="77777777" w:rsidR="00C33898" w:rsidRPr="00653FE2" w:rsidRDefault="00C33898" w:rsidP="00C33898">
      <w:pPr>
        <w:pStyle w:val="ASN1TABLEmiddle"/>
        <w:widowControl/>
        <w:rPr>
          <w:szCs w:val="16"/>
        </w:rPr>
      </w:pPr>
      <w:r w:rsidRPr="00653FE2">
        <w:rPr>
          <w:szCs w:val="16"/>
        </w:rPr>
        <w:tab/>
        <w:t>pagingArea</w:t>
      </w:r>
      <w:r w:rsidRPr="00653FE2">
        <w:rPr>
          <w:szCs w:val="16"/>
        </w:rPr>
        <w:tab/>
        <w:t>[14] PagingArea</w:t>
      </w:r>
      <w:r w:rsidRPr="00653FE2">
        <w:rPr>
          <w:szCs w:val="16"/>
        </w:rPr>
        <w:tab/>
        <w:t>OPTIONAL,</w:t>
      </w:r>
    </w:p>
    <w:p w14:paraId="382E1FDB" w14:textId="77777777" w:rsidR="00C33898" w:rsidRPr="00653FE2" w:rsidRDefault="00C33898" w:rsidP="00C33898">
      <w:pPr>
        <w:pStyle w:val="ASN1TABLEmiddle"/>
        <w:widowControl/>
        <w:rPr>
          <w:szCs w:val="16"/>
        </w:rPr>
      </w:pPr>
      <w:r w:rsidRPr="00653FE2">
        <w:rPr>
          <w:szCs w:val="16"/>
        </w:rPr>
        <w:tab/>
        <w:t>skipSubscriberDataUpdate</w:t>
      </w:r>
      <w:r w:rsidRPr="00653FE2">
        <w:rPr>
          <w:szCs w:val="16"/>
        </w:rPr>
        <w:tab/>
        <w:t>[15] NULL</w:t>
      </w:r>
      <w:r>
        <w:rPr>
          <w:szCs w:val="16"/>
        </w:rPr>
        <w:tab/>
      </w:r>
      <w:r w:rsidRPr="00653FE2">
        <w:rPr>
          <w:szCs w:val="16"/>
        </w:rPr>
        <w:t xml:space="preserve">OPTIONAL, </w:t>
      </w:r>
    </w:p>
    <w:p w14:paraId="5C88E841" w14:textId="77777777" w:rsidR="00C33898" w:rsidRPr="00653FE2" w:rsidRDefault="00C33898" w:rsidP="00C33898">
      <w:pPr>
        <w:pStyle w:val="ASN1TABLEmiddle"/>
        <w:widowControl/>
        <w:rPr>
          <w:szCs w:val="16"/>
        </w:rPr>
      </w:pPr>
      <w:r w:rsidRPr="00653FE2">
        <w:rPr>
          <w:szCs w:val="16"/>
        </w:rPr>
        <w:tab/>
        <w:t>-- The skipSubscriberDataUpdate parameter in the UpdateLocationArg and the ADD-Info</w:t>
      </w:r>
    </w:p>
    <w:p w14:paraId="0B42DB56" w14:textId="77777777" w:rsidR="00C33898" w:rsidRPr="00653FE2" w:rsidRDefault="00C33898" w:rsidP="00C33898">
      <w:pPr>
        <w:pStyle w:val="ASN1TABLEmiddle"/>
        <w:widowControl/>
        <w:rPr>
          <w:szCs w:val="16"/>
        </w:rPr>
      </w:pPr>
      <w:r w:rsidRPr="00653FE2">
        <w:rPr>
          <w:szCs w:val="16"/>
        </w:rPr>
        <w:tab/>
        <w:t>-- structures carry the same semantic.</w:t>
      </w:r>
    </w:p>
    <w:p w14:paraId="1EE51DED" w14:textId="77777777" w:rsidR="00C33898" w:rsidRPr="00653FE2" w:rsidRDefault="00C33898" w:rsidP="00C33898">
      <w:pPr>
        <w:pStyle w:val="ASN1TABLEmiddle"/>
        <w:widowControl/>
        <w:rPr>
          <w:szCs w:val="16"/>
          <w:lang w:eastAsia="zh-CN"/>
        </w:rPr>
      </w:pPr>
      <w:r w:rsidRPr="00653FE2">
        <w:rPr>
          <w:szCs w:val="16"/>
        </w:rPr>
        <w:tab/>
        <w:t>restorationIndicator</w:t>
      </w:r>
      <w:r w:rsidRPr="00653FE2">
        <w:rPr>
          <w:szCs w:val="16"/>
        </w:rPr>
        <w:tab/>
        <w:t>[16]</w:t>
      </w:r>
      <w:r w:rsidRPr="00653FE2">
        <w:rPr>
          <w:szCs w:val="16"/>
        </w:rPr>
        <w:tab/>
        <w:t>NULL</w:t>
      </w:r>
      <w:r>
        <w:rPr>
          <w:szCs w:val="16"/>
        </w:rPr>
        <w:tab/>
      </w:r>
      <w:r w:rsidRPr="00653FE2">
        <w:rPr>
          <w:szCs w:val="16"/>
        </w:rPr>
        <w:t>OPTIONAL</w:t>
      </w:r>
      <w:r w:rsidRPr="00653FE2">
        <w:rPr>
          <w:rFonts w:hint="eastAsia"/>
          <w:szCs w:val="16"/>
          <w:lang w:eastAsia="zh-CN"/>
        </w:rPr>
        <w:t>,</w:t>
      </w:r>
    </w:p>
    <w:p w14:paraId="56B9E2F7"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eplmn-</w:t>
      </w:r>
      <w:r w:rsidRPr="00653FE2">
        <w:rPr>
          <w:rFonts w:hint="eastAsia"/>
          <w:lang w:val="en-US" w:eastAsia="zh-CN"/>
        </w:rPr>
        <w:t>List</w:t>
      </w:r>
      <w:r w:rsidRPr="00653FE2">
        <w:rPr>
          <w:rFonts w:hint="eastAsia"/>
          <w:lang w:val="en-US" w:eastAsia="zh-CN"/>
        </w:rPr>
        <w:tab/>
      </w:r>
      <w:r w:rsidRPr="00653FE2">
        <w:rPr>
          <w:szCs w:val="16"/>
        </w:rPr>
        <w:t xml:space="preserve">[3] </w:t>
      </w:r>
      <w:r w:rsidRPr="00653FE2">
        <w:rPr>
          <w:rFonts w:hint="eastAsia"/>
          <w:szCs w:val="16"/>
          <w:lang w:eastAsia="zh-CN"/>
        </w:rPr>
        <w:t>EPLMN-List</w:t>
      </w:r>
      <w:r w:rsidRPr="00653FE2">
        <w:rPr>
          <w:szCs w:val="16"/>
        </w:rPr>
        <w:tab/>
        <w:t>OPTIONAL,</w:t>
      </w:r>
    </w:p>
    <w:p w14:paraId="3444FDB7" w14:textId="77777777" w:rsidR="00C33898" w:rsidRPr="00653FE2" w:rsidRDefault="00C33898" w:rsidP="00C33898">
      <w:pPr>
        <w:pStyle w:val="ASN1TABLEmiddle"/>
        <w:widowControl/>
        <w:rPr>
          <w:szCs w:val="16"/>
        </w:rPr>
      </w:pPr>
      <w:r w:rsidRPr="00653FE2">
        <w:rPr>
          <w:szCs w:val="16"/>
        </w:rPr>
        <w:tab/>
        <w:t>mme-DiameterAddress</w:t>
      </w:r>
      <w:r w:rsidRPr="00653FE2">
        <w:rPr>
          <w:szCs w:val="16"/>
        </w:rPr>
        <w:tab/>
        <w:t>[4] NetworkNodeDiameterAddress</w:t>
      </w:r>
      <w:r w:rsidRPr="00653FE2">
        <w:rPr>
          <w:szCs w:val="16"/>
        </w:rPr>
        <w:tab/>
        <w:t>OPTIONAL</w:t>
      </w:r>
    </w:p>
    <w:p w14:paraId="55C6231B" w14:textId="77777777" w:rsidR="00C33898" w:rsidRPr="00653FE2" w:rsidRDefault="00C33898" w:rsidP="00C33898">
      <w:pPr>
        <w:pStyle w:val="ASN1TABLEmiddle"/>
        <w:widowControl/>
        <w:rPr>
          <w:szCs w:val="16"/>
        </w:rPr>
      </w:pPr>
      <w:r>
        <w:rPr>
          <w:szCs w:val="16"/>
        </w:rPr>
        <w:tab/>
      </w:r>
      <w:r w:rsidRPr="00653FE2">
        <w:rPr>
          <w:szCs w:val="16"/>
        </w:rPr>
        <w:t>}</w:t>
      </w:r>
    </w:p>
    <w:p w14:paraId="2D3DA38B" w14:textId="77777777" w:rsidR="00C33898" w:rsidRPr="00653FE2" w:rsidRDefault="00C33898" w:rsidP="00C33898">
      <w:pPr>
        <w:pStyle w:val="ASN1Source"/>
        <w:widowControl/>
        <w:rPr>
          <w:szCs w:val="16"/>
        </w:rPr>
      </w:pPr>
    </w:p>
    <w:p w14:paraId="30B7D214" w14:textId="77777777" w:rsidR="00C33898" w:rsidRPr="00653FE2" w:rsidRDefault="00C33898" w:rsidP="00C33898">
      <w:pPr>
        <w:pStyle w:val="ASN1TABLEbegin"/>
        <w:widowControl/>
        <w:rPr>
          <w:b w:val="0"/>
          <w:szCs w:val="16"/>
        </w:rPr>
      </w:pPr>
      <w:r w:rsidRPr="00653FE2">
        <w:rPr>
          <w:rStyle w:val="ASN1Itemdefinition"/>
          <w:szCs w:val="16"/>
        </w:rPr>
        <w:t>VLR-Capability</w:t>
      </w:r>
      <w:r w:rsidRPr="00653FE2">
        <w:rPr>
          <w:szCs w:val="16"/>
        </w:rPr>
        <w:t xml:space="preserve"> </w:t>
      </w:r>
      <w:r w:rsidRPr="00653FE2">
        <w:rPr>
          <w:b w:val="0"/>
          <w:szCs w:val="16"/>
        </w:rPr>
        <w:t>::= SEQUENCE{</w:t>
      </w:r>
    </w:p>
    <w:p w14:paraId="17032727" w14:textId="77777777" w:rsidR="00C33898" w:rsidRPr="00653FE2" w:rsidRDefault="00C33898" w:rsidP="00C33898">
      <w:pPr>
        <w:pStyle w:val="ASN1TABLEmiddle"/>
        <w:rPr>
          <w:szCs w:val="16"/>
        </w:rPr>
      </w:pPr>
      <w:r w:rsidRPr="00653FE2">
        <w:rPr>
          <w:szCs w:val="16"/>
        </w:rPr>
        <w:tab/>
        <w:t xml:space="preserve">supportedCamelPhases </w:t>
      </w:r>
      <w:r>
        <w:rPr>
          <w:szCs w:val="16"/>
        </w:rPr>
        <w:tab/>
      </w:r>
      <w:r w:rsidRPr="00653FE2">
        <w:rPr>
          <w:szCs w:val="16"/>
        </w:rPr>
        <w:t>[0] SupportedCamelPhases</w:t>
      </w:r>
      <w:r w:rsidRPr="00653FE2">
        <w:rPr>
          <w:szCs w:val="16"/>
        </w:rPr>
        <w:tab/>
        <w:t>OPTIONAL,</w:t>
      </w:r>
    </w:p>
    <w:p w14:paraId="6F01CD7F"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3335622C" w14:textId="77777777" w:rsidR="00C33898" w:rsidRPr="00653FE2" w:rsidRDefault="00C33898" w:rsidP="00C33898">
      <w:pPr>
        <w:pStyle w:val="ASN1TABLEmiddle"/>
        <w:rPr>
          <w:szCs w:val="16"/>
        </w:rPr>
      </w:pPr>
      <w:r w:rsidRPr="00653FE2">
        <w:rPr>
          <w:szCs w:val="16"/>
        </w:rPr>
        <w:tab/>
        <w:t>...</w:t>
      </w:r>
      <w:r w:rsidRPr="00653FE2">
        <w:rPr>
          <w:noProof/>
          <w:szCs w:val="16"/>
        </w:rPr>
        <w:t xml:space="preserve"> ,</w:t>
      </w:r>
    </w:p>
    <w:p w14:paraId="2203EE27" w14:textId="77777777" w:rsidR="00C33898" w:rsidRPr="00653FE2" w:rsidRDefault="00C33898" w:rsidP="00C33898">
      <w:pPr>
        <w:pStyle w:val="ASN1TABLEmiddle"/>
        <w:rPr>
          <w:noProof/>
          <w:szCs w:val="16"/>
        </w:rPr>
      </w:pPr>
      <w:r w:rsidRPr="00653FE2">
        <w:rPr>
          <w:szCs w:val="16"/>
        </w:rPr>
        <w:tab/>
        <w:t>solsaSupportIndicator</w:t>
      </w:r>
      <w:r w:rsidRPr="00653FE2">
        <w:rPr>
          <w:szCs w:val="16"/>
        </w:rPr>
        <w:tab/>
        <w:t>[2] NULL</w:t>
      </w:r>
      <w:r>
        <w:rPr>
          <w:szCs w:val="16"/>
        </w:rPr>
        <w:tab/>
      </w:r>
      <w:r w:rsidRPr="00653FE2">
        <w:rPr>
          <w:szCs w:val="16"/>
        </w:rPr>
        <w:t>OPTIONAL,</w:t>
      </w:r>
    </w:p>
    <w:p w14:paraId="0BD4228A" w14:textId="77777777" w:rsidR="00C33898" w:rsidRPr="00653FE2" w:rsidRDefault="00C33898" w:rsidP="00C33898">
      <w:pPr>
        <w:pStyle w:val="ASN1TABLEmiddle"/>
        <w:widowControl/>
        <w:rPr>
          <w:szCs w:val="16"/>
        </w:rPr>
      </w:pPr>
      <w:r w:rsidRPr="00653FE2">
        <w:rPr>
          <w:noProof/>
          <w:szCs w:val="16"/>
        </w:rPr>
        <w:tab/>
        <w:t>istSupportIndicator</w:t>
      </w:r>
      <w:r w:rsidRPr="00653FE2">
        <w:rPr>
          <w:noProof/>
          <w:szCs w:val="16"/>
        </w:rPr>
        <w:tab/>
        <w:t>[1] IST-SupportIndicator</w:t>
      </w:r>
      <w:r w:rsidRPr="00653FE2">
        <w:rPr>
          <w:noProof/>
          <w:szCs w:val="16"/>
        </w:rPr>
        <w:tab/>
        <w:t>OPTIONAL</w:t>
      </w:r>
      <w:r w:rsidRPr="00653FE2">
        <w:rPr>
          <w:szCs w:val="16"/>
        </w:rPr>
        <w:t>,</w:t>
      </w:r>
    </w:p>
    <w:p w14:paraId="643DCFD6" w14:textId="77777777" w:rsidR="00C33898" w:rsidRPr="00653FE2" w:rsidRDefault="00C33898" w:rsidP="00C33898">
      <w:pPr>
        <w:pStyle w:val="ASN1TABLEmiddle"/>
        <w:rPr>
          <w:szCs w:val="16"/>
        </w:rPr>
      </w:pPr>
      <w:r w:rsidRPr="00653FE2">
        <w:rPr>
          <w:szCs w:val="16"/>
        </w:rPr>
        <w:tab/>
        <w:t>superChargerSupportedInServingNetworkEntity</w:t>
      </w:r>
      <w:r w:rsidRPr="00653FE2">
        <w:rPr>
          <w:szCs w:val="16"/>
        </w:rPr>
        <w:tab/>
        <w:t>[3] SuperChargerInfo</w:t>
      </w:r>
      <w:r w:rsidRPr="00653FE2">
        <w:rPr>
          <w:szCs w:val="16"/>
        </w:rPr>
        <w:tab/>
        <w:t>OPTIONAL,</w:t>
      </w:r>
    </w:p>
    <w:p w14:paraId="325B3E6D" w14:textId="77777777" w:rsidR="00C33898" w:rsidRPr="00653FE2" w:rsidRDefault="00C33898" w:rsidP="00C33898">
      <w:pPr>
        <w:pStyle w:val="ASN1TABLEmiddle"/>
        <w:rPr>
          <w:szCs w:val="16"/>
          <w:lang w:eastAsia="ja-JP"/>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w:t>
      </w:r>
      <w:r w:rsidRPr="00653FE2">
        <w:rPr>
          <w:szCs w:val="16"/>
          <w:lang w:eastAsia="ja-JP"/>
        </w:rPr>
        <w:t>,</w:t>
      </w:r>
    </w:p>
    <w:p w14:paraId="7176B4D6" w14:textId="77777777" w:rsidR="00C33898" w:rsidRPr="00653FE2" w:rsidRDefault="00C33898" w:rsidP="00C33898">
      <w:pPr>
        <w:pStyle w:val="ASN1TABLEmiddle"/>
        <w:rPr>
          <w:szCs w:val="16"/>
          <w:lang w:eastAsia="ja-JP"/>
        </w:rPr>
      </w:pPr>
      <w:r w:rsidRPr="00653FE2">
        <w:rPr>
          <w:szCs w:val="16"/>
          <w:lang w:eastAsia="ja-JP"/>
        </w:rPr>
        <w:tab/>
        <w:t>supportedLCS-CapabilitySets</w:t>
      </w:r>
      <w:r w:rsidRPr="00653FE2">
        <w:rPr>
          <w:szCs w:val="16"/>
          <w:lang w:eastAsia="ja-JP"/>
        </w:rPr>
        <w:tab/>
        <w:t>[5]</w:t>
      </w:r>
      <w:r w:rsidRPr="00653FE2">
        <w:rPr>
          <w:szCs w:val="16"/>
          <w:lang w:eastAsia="ja-JP"/>
        </w:rPr>
        <w:tab/>
        <w:t>SupportedLCS-CapabilitySets</w:t>
      </w:r>
      <w:r w:rsidRPr="00653FE2">
        <w:rPr>
          <w:szCs w:val="16"/>
          <w:lang w:eastAsia="ja-JP"/>
        </w:rPr>
        <w:tab/>
        <w:t>OPTIONAL,</w:t>
      </w:r>
    </w:p>
    <w:p w14:paraId="72045C64" w14:textId="77777777" w:rsidR="00C33898" w:rsidRPr="00653FE2" w:rsidRDefault="00C33898" w:rsidP="00C33898">
      <w:pPr>
        <w:pStyle w:val="ASN1TABLEmiddle"/>
        <w:rPr>
          <w:szCs w:val="16"/>
        </w:rPr>
      </w:pPr>
      <w:r w:rsidRPr="00653FE2">
        <w:rPr>
          <w:szCs w:val="16"/>
          <w:lang w:eastAsia="ja-JP"/>
        </w:rPr>
        <w:tab/>
      </w:r>
      <w:r w:rsidRPr="00653FE2">
        <w:rPr>
          <w:szCs w:val="16"/>
        </w:rPr>
        <w:t>offeredCamel4CSIs</w:t>
      </w:r>
      <w:r w:rsidRPr="00653FE2">
        <w:rPr>
          <w:szCs w:val="16"/>
        </w:rPr>
        <w:tab/>
        <w:t>[6] OfferedCamel4CSIs</w:t>
      </w:r>
      <w:r w:rsidRPr="00653FE2">
        <w:rPr>
          <w:szCs w:val="16"/>
        </w:rPr>
        <w:tab/>
        <w:t>OPTIONAL,</w:t>
      </w:r>
    </w:p>
    <w:p w14:paraId="2C5962D6" w14:textId="77777777" w:rsidR="00C33898" w:rsidRPr="00653FE2" w:rsidRDefault="00C33898" w:rsidP="00C33898">
      <w:pPr>
        <w:pStyle w:val="ASN1TABLEmiddle"/>
        <w:rPr>
          <w:szCs w:val="16"/>
        </w:rPr>
      </w:pPr>
      <w:r w:rsidRPr="00653FE2">
        <w:rPr>
          <w:szCs w:val="16"/>
        </w:rPr>
        <w:tab/>
        <w:t>supportedRAT-TypesIndicator</w:t>
      </w:r>
      <w:r w:rsidRPr="00653FE2">
        <w:rPr>
          <w:szCs w:val="16"/>
        </w:rPr>
        <w:tab/>
        <w:t>[7]</w:t>
      </w:r>
      <w:r w:rsidRPr="00653FE2">
        <w:rPr>
          <w:szCs w:val="16"/>
        </w:rPr>
        <w:tab/>
        <w:t>SupportedRAT-Types</w:t>
      </w:r>
      <w:r w:rsidRPr="00653FE2">
        <w:rPr>
          <w:szCs w:val="16"/>
        </w:rPr>
        <w:tab/>
        <w:t>OPTIONAL,</w:t>
      </w:r>
    </w:p>
    <w:p w14:paraId="7C3184FA" w14:textId="77777777" w:rsidR="00C33898" w:rsidRPr="00653FE2" w:rsidRDefault="00C33898" w:rsidP="00C33898">
      <w:pPr>
        <w:pStyle w:val="ASN1TABLEmiddle"/>
        <w:rPr>
          <w:szCs w:val="16"/>
        </w:rPr>
      </w:pPr>
      <w:r w:rsidRPr="00653FE2">
        <w:rPr>
          <w:szCs w:val="16"/>
        </w:rPr>
        <w:tab/>
        <w:t>longGroupID-Supported</w:t>
      </w:r>
      <w:r w:rsidRPr="00653FE2">
        <w:rPr>
          <w:szCs w:val="16"/>
        </w:rPr>
        <w:tab/>
        <w:t>[8]</w:t>
      </w:r>
      <w:r w:rsidRPr="00653FE2">
        <w:rPr>
          <w:szCs w:val="16"/>
        </w:rPr>
        <w:tab/>
        <w:t>NULL</w:t>
      </w:r>
      <w:r>
        <w:rPr>
          <w:szCs w:val="16"/>
        </w:rPr>
        <w:tab/>
      </w:r>
      <w:r w:rsidRPr="00653FE2">
        <w:rPr>
          <w:szCs w:val="16"/>
        </w:rPr>
        <w:t>OPTIONAL,</w:t>
      </w:r>
    </w:p>
    <w:p w14:paraId="12C777D7" w14:textId="77777777" w:rsidR="00C33898" w:rsidRPr="00653FE2" w:rsidRDefault="00C33898" w:rsidP="00C33898">
      <w:pPr>
        <w:pStyle w:val="ASN1TABLEmiddle"/>
        <w:rPr>
          <w:szCs w:val="16"/>
        </w:rPr>
      </w:pPr>
      <w:r w:rsidRPr="00653FE2">
        <w:rPr>
          <w:szCs w:val="16"/>
        </w:rPr>
        <w:tab/>
        <w:t>mtRoamingForwardingSupported</w:t>
      </w:r>
      <w:r w:rsidRPr="00653FE2">
        <w:rPr>
          <w:szCs w:val="16"/>
        </w:rPr>
        <w:tab/>
        <w:t>[9]</w:t>
      </w:r>
      <w:r w:rsidRPr="00653FE2">
        <w:rPr>
          <w:szCs w:val="16"/>
        </w:rPr>
        <w:tab/>
        <w:t>NULL</w:t>
      </w:r>
      <w:r>
        <w:rPr>
          <w:szCs w:val="16"/>
        </w:rPr>
        <w:tab/>
      </w:r>
      <w:r w:rsidRPr="00653FE2">
        <w:rPr>
          <w:szCs w:val="16"/>
        </w:rPr>
        <w:t>OPTIONAL,</w:t>
      </w:r>
    </w:p>
    <w:p w14:paraId="094D20E4" w14:textId="77777777" w:rsidR="00C33898" w:rsidRPr="00653FE2" w:rsidRDefault="00C33898" w:rsidP="00C33898">
      <w:pPr>
        <w:pStyle w:val="ASN1TABLEmiddle"/>
        <w:rPr>
          <w:szCs w:val="16"/>
          <w:lang w:eastAsia="ja-JP"/>
        </w:rPr>
      </w:pPr>
      <w:r w:rsidRPr="00653FE2">
        <w:rPr>
          <w:szCs w:val="16"/>
          <w:lang w:eastAsia="ja-JP"/>
        </w:rPr>
        <w:tab/>
        <w:t>msisdn-lessOperation-Supported</w:t>
      </w:r>
      <w:r w:rsidRPr="00653FE2">
        <w:rPr>
          <w:szCs w:val="16"/>
          <w:lang w:eastAsia="ja-JP"/>
        </w:rPr>
        <w:tab/>
        <w:t>[10]</w:t>
      </w:r>
      <w:r w:rsidRPr="00653FE2">
        <w:rPr>
          <w:szCs w:val="16"/>
          <w:lang w:eastAsia="ja-JP"/>
        </w:rPr>
        <w:tab/>
        <w:t>NULL</w:t>
      </w:r>
      <w:r>
        <w:rPr>
          <w:szCs w:val="16"/>
          <w:lang w:eastAsia="ja-JP"/>
        </w:rPr>
        <w:tab/>
      </w:r>
      <w:r w:rsidRPr="00653FE2">
        <w:rPr>
          <w:szCs w:val="16"/>
          <w:lang w:eastAsia="ja-JP"/>
        </w:rPr>
        <w:t>OPTIONAL,</w:t>
      </w:r>
    </w:p>
    <w:p w14:paraId="6EF37DA1" w14:textId="77777777" w:rsidR="00C33898" w:rsidRPr="00653FE2" w:rsidRDefault="00C33898" w:rsidP="00C33898">
      <w:pPr>
        <w:pStyle w:val="ASN1TABLEmiddle"/>
        <w:rPr>
          <w:szCs w:val="16"/>
        </w:rPr>
      </w:pPr>
      <w:r w:rsidRPr="00653FE2">
        <w:rPr>
          <w:szCs w:val="16"/>
        </w:rPr>
        <w:tab/>
        <w:t>reset-ids-Supported</w:t>
      </w:r>
      <w:r w:rsidRPr="00653FE2">
        <w:rPr>
          <w:szCs w:val="16"/>
        </w:rPr>
        <w:tab/>
        <w:t>[11]</w:t>
      </w:r>
      <w:r w:rsidRPr="00653FE2">
        <w:rPr>
          <w:szCs w:val="16"/>
        </w:rPr>
        <w:tab/>
        <w:t>NULL</w:t>
      </w:r>
      <w:r>
        <w:rPr>
          <w:szCs w:val="16"/>
        </w:rPr>
        <w:tab/>
      </w:r>
      <w:r w:rsidRPr="00653FE2">
        <w:rPr>
          <w:szCs w:val="16"/>
        </w:rPr>
        <w:t>OPTIONAL }</w:t>
      </w:r>
    </w:p>
    <w:p w14:paraId="0E27692D" w14:textId="77777777" w:rsidR="00C33898" w:rsidRPr="00653FE2" w:rsidRDefault="00C33898" w:rsidP="00C33898">
      <w:pPr>
        <w:pStyle w:val="ASN1Source"/>
        <w:widowControl/>
        <w:rPr>
          <w:szCs w:val="16"/>
        </w:rPr>
      </w:pPr>
    </w:p>
    <w:p w14:paraId="18FA952D" w14:textId="77777777" w:rsidR="00C33898" w:rsidRPr="00653FE2" w:rsidRDefault="00C33898" w:rsidP="00C33898">
      <w:pPr>
        <w:pStyle w:val="ASN1TABLEbegin"/>
        <w:widowControl/>
        <w:rPr>
          <w:b w:val="0"/>
          <w:szCs w:val="16"/>
          <w:lang w:val="sv-SE"/>
        </w:rPr>
      </w:pPr>
      <w:r w:rsidRPr="00653FE2">
        <w:rPr>
          <w:szCs w:val="16"/>
          <w:lang w:val="sv-SE"/>
        </w:rPr>
        <w:t>SupportedRAT-Types</w:t>
      </w:r>
      <w:r w:rsidRPr="00653FE2">
        <w:rPr>
          <w:b w:val="0"/>
          <w:szCs w:val="16"/>
          <w:lang w:val="sv-SE"/>
        </w:rPr>
        <w:t>::= BIT STRING {</w:t>
      </w:r>
    </w:p>
    <w:p w14:paraId="6039B12B" w14:textId="77777777" w:rsidR="00C33898" w:rsidRPr="00653FE2" w:rsidRDefault="00C33898" w:rsidP="00C33898">
      <w:pPr>
        <w:pStyle w:val="ASN1TABLEmiddle"/>
        <w:widowControl/>
        <w:rPr>
          <w:szCs w:val="16"/>
          <w:lang w:val="sv-SE"/>
        </w:rPr>
      </w:pPr>
      <w:r w:rsidRPr="00653FE2">
        <w:rPr>
          <w:szCs w:val="16"/>
          <w:lang w:val="sv-SE"/>
        </w:rPr>
        <w:tab/>
        <w:t>utran  (0),</w:t>
      </w:r>
    </w:p>
    <w:p w14:paraId="204EA5F3" w14:textId="77777777" w:rsidR="00C33898" w:rsidRPr="00653FE2" w:rsidRDefault="00C33898" w:rsidP="00C33898">
      <w:pPr>
        <w:pStyle w:val="ASN1TABLEmiddle"/>
        <w:widowControl/>
        <w:rPr>
          <w:szCs w:val="16"/>
          <w:lang w:val="sv-SE"/>
        </w:rPr>
      </w:pPr>
      <w:r w:rsidRPr="00653FE2">
        <w:rPr>
          <w:szCs w:val="16"/>
          <w:lang w:val="sv-SE"/>
        </w:rPr>
        <w:tab/>
        <w:t>geran  (1),</w:t>
      </w:r>
    </w:p>
    <w:p w14:paraId="04412144" w14:textId="77777777" w:rsidR="00C33898" w:rsidRPr="00653FE2" w:rsidRDefault="00C33898" w:rsidP="00C33898">
      <w:pPr>
        <w:pStyle w:val="ASN1TABLEmiddle"/>
        <w:widowControl/>
        <w:rPr>
          <w:szCs w:val="16"/>
          <w:lang w:val="sv-SE"/>
        </w:rPr>
      </w:pPr>
      <w:r w:rsidRPr="00653FE2">
        <w:rPr>
          <w:szCs w:val="16"/>
          <w:lang w:val="sv-SE"/>
        </w:rPr>
        <w:tab/>
        <w:t>gan    (2),</w:t>
      </w:r>
    </w:p>
    <w:p w14:paraId="51A5D3D7"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61BCCA67" w14:textId="77777777" w:rsidR="00C33898" w:rsidRPr="00653FE2" w:rsidRDefault="00C33898" w:rsidP="00C33898">
      <w:pPr>
        <w:pStyle w:val="ASN1TABLEmiddle"/>
        <w:widowControl/>
        <w:rPr>
          <w:szCs w:val="16"/>
          <w:lang w:eastAsia="zh-CN"/>
        </w:rPr>
      </w:pPr>
      <w:r w:rsidRPr="00653FE2">
        <w:rPr>
          <w:szCs w:val="16"/>
          <w:lang w:val="sv-SE"/>
        </w:rPr>
        <w:tab/>
      </w:r>
      <w:r w:rsidRPr="00653FE2">
        <w:rPr>
          <w:szCs w:val="16"/>
        </w:rPr>
        <w:t>e-utran</w:t>
      </w:r>
      <w:r w:rsidRPr="00653FE2">
        <w:rPr>
          <w:szCs w:val="16"/>
        </w:rPr>
        <w:tab/>
        <w:t>(4),</w:t>
      </w:r>
    </w:p>
    <w:p w14:paraId="22ADAF75" w14:textId="77777777" w:rsidR="00C33898" w:rsidRPr="00653FE2" w:rsidRDefault="00C33898" w:rsidP="00C33898">
      <w:pPr>
        <w:pStyle w:val="ASN1TABLEmiddle"/>
        <w:widowControl/>
        <w:rPr>
          <w:szCs w:val="16"/>
        </w:rPr>
      </w:pPr>
      <w:r w:rsidRPr="00653FE2">
        <w:rPr>
          <w:szCs w:val="16"/>
        </w:rPr>
        <w:tab/>
        <w:t>nb-iot</w:t>
      </w:r>
      <w:r w:rsidRPr="00653FE2">
        <w:rPr>
          <w:szCs w:val="16"/>
        </w:rPr>
        <w:tab/>
        <w:t>(5)} (SIZE (2..8))</w:t>
      </w:r>
    </w:p>
    <w:p w14:paraId="7C30CD67"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w:t>
      </w:r>
      <w:r w:rsidRPr="00653FE2">
        <w:rPr>
          <w:b/>
          <w:i/>
          <w:iCs/>
          <w:szCs w:val="16"/>
          <w:lang w:eastAsia="ja-JP"/>
        </w:rPr>
        <w:t xml:space="preserve"> </w:t>
      </w:r>
      <w:r w:rsidRPr="00653FE2">
        <w:rPr>
          <w:i/>
          <w:iCs/>
          <w:szCs w:val="16"/>
          <w:lang w:eastAsia="ja-JP"/>
        </w:rPr>
        <w:t>6 to 7 shall be ignored if received and not understood</w:t>
      </w:r>
    </w:p>
    <w:p w14:paraId="7744E791" w14:textId="77777777" w:rsidR="00C33898" w:rsidRPr="00653FE2" w:rsidRDefault="00C33898" w:rsidP="00C33898">
      <w:pPr>
        <w:pStyle w:val="ASN1TABLEmiddle"/>
        <w:rPr>
          <w:i/>
          <w:iCs/>
        </w:rPr>
      </w:pPr>
      <w:r>
        <w:rPr>
          <w:i/>
          <w:iCs/>
        </w:rPr>
        <w:tab/>
      </w:r>
    </w:p>
    <w:p w14:paraId="2974AF52" w14:textId="77777777" w:rsidR="00C33898" w:rsidRPr="00653FE2" w:rsidRDefault="00C33898" w:rsidP="00C33898">
      <w:pPr>
        <w:pStyle w:val="ASN1Source"/>
        <w:widowControl/>
        <w:rPr>
          <w:szCs w:val="16"/>
        </w:rPr>
      </w:pPr>
    </w:p>
    <w:p w14:paraId="7C76AA30" w14:textId="77777777" w:rsidR="00C33898" w:rsidRPr="00653FE2" w:rsidRDefault="00C33898" w:rsidP="00C33898">
      <w:pPr>
        <w:pStyle w:val="ASN1Source"/>
        <w:widowControl/>
        <w:rPr>
          <w:szCs w:val="16"/>
        </w:rPr>
      </w:pPr>
    </w:p>
    <w:p w14:paraId="6F6BE5A0" w14:textId="77777777" w:rsidR="00C33898" w:rsidRPr="00653FE2" w:rsidRDefault="00C33898" w:rsidP="00C33898">
      <w:pPr>
        <w:pStyle w:val="ASN1TABLEbegin"/>
        <w:widowControl/>
        <w:rPr>
          <w:b w:val="0"/>
          <w:szCs w:val="16"/>
        </w:rPr>
      </w:pPr>
      <w:r w:rsidRPr="00653FE2">
        <w:rPr>
          <w:szCs w:val="16"/>
        </w:rPr>
        <w:t xml:space="preserve">SuperChargerInfo </w:t>
      </w:r>
      <w:r w:rsidRPr="00653FE2">
        <w:rPr>
          <w:b w:val="0"/>
          <w:szCs w:val="16"/>
        </w:rPr>
        <w:t>::= CHOICE {</w:t>
      </w:r>
    </w:p>
    <w:p w14:paraId="19552470" w14:textId="77777777" w:rsidR="00C33898" w:rsidRPr="00653FE2" w:rsidRDefault="00C33898" w:rsidP="00C33898">
      <w:pPr>
        <w:pStyle w:val="ASN1TABLEmiddle"/>
        <w:widowControl/>
        <w:rPr>
          <w:szCs w:val="16"/>
        </w:rPr>
      </w:pPr>
      <w:r w:rsidRPr="00653FE2">
        <w:rPr>
          <w:szCs w:val="16"/>
        </w:rPr>
        <w:tab/>
        <w:t>sendSubscriberData</w:t>
      </w:r>
      <w:r w:rsidRPr="00653FE2">
        <w:rPr>
          <w:szCs w:val="16"/>
        </w:rPr>
        <w:tab/>
        <w:t>[0] NULL,</w:t>
      </w:r>
    </w:p>
    <w:p w14:paraId="72639328" w14:textId="77777777" w:rsidR="00C33898" w:rsidRPr="00653FE2" w:rsidRDefault="00C33898" w:rsidP="00C33898">
      <w:pPr>
        <w:pStyle w:val="ASN1TABLEmiddle"/>
        <w:widowControl/>
        <w:rPr>
          <w:szCs w:val="16"/>
        </w:rPr>
      </w:pPr>
      <w:r w:rsidRPr="00653FE2">
        <w:rPr>
          <w:szCs w:val="16"/>
        </w:rPr>
        <w:tab/>
        <w:t>subscriberDataStored</w:t>
      </w:r>
      <w:r w:rsidRPr="00653FE2">
        <w:rPr>
          <w:szCs w:val="16"/>
        </w:rPr>
        <w:tab/>
        <w:t>[1] AgeIndicator }</w:t>
      </w:r>
    </w:p>
    <w:p w14:paraId="711167C1" w14:textId="77777777" w:rsidR="00C33898" w:rsidRPr="00653FE2" w:rsidRDefault="00C33898" w:rsidP="00C33898">
      <w:pPr>
        <w:pStyle w:val="ASN1Source"/>
        <w:widowControl/>
        <w:rPr>
          <w:szCs w:val="16"/>
        </w:rPr>
      </w:pPr>
    </w:p>
    <w:p w14:paraId="43C64BA0" w14:textId="77777777" w:rsidR="00C33898" w:rsidRPr="00653FE2" w:rsidRDefault="00C33898" w:rsidP="00C33898">
      <w:pPr>
        <w:pStyle w:val="ASN1TABLEbeginend"/>
        <w:rPr>
          <w:b w:val="0"/>
          <w:szCs w:val="16"/>
        </w:rPr>
      </w:pPr>
      <w:r w:rsidRPr="00653FE2">
        <w:rPr>
          <w:szCs w:val="16"/>
        </w:rPr>
        <w:t xml:space="preserve">AgeIndicator </w:t>
      </w:r>
      <w:r w:rsidRPr="00653FE2">
        <w:rPr>
          <w:b w:val="0"/>
          <w:szCs w:val="16"/>
        </w:rPr>
        <w:t>::= OCTET STRING (SIZE (1..6))</w:t>
      </w:r>
    </w:p>
    <w:p w14:paraId="29502459" w14:textId="77777777" w:rsidR="00C33898" w:rsidRPr="00653FE2" w:rsidRDefault="00C33898" w:rsidP="00C33898">
      <w:pPr>
        <w:pStyle w:val="ASN1TABLEbeginend"/>
        <w:rPr>
          <w:b w:val="0"/>
          <w:szCs w:val="16"/>
        </w:rPr>
      </w:pPr>
      <w:r w:rsidRPr="00653FE2">
        <w:rPr>
          <w:b w:val="0"/>
          <w:szCs w:val="16"/>
        </w:rPr>
        <w:tab/>
        <w:t>-- The internal structure of this parameter is implementation specific.</w:t>
      </w:r>
    </w:p>
    <w:p w14:paraId="028F4167" w14:textId="77777777" w:rsidR="00C33898" w:rsidRPr="00653FE2" w:rsidRDefault="00C33898" w:rsidP="00C33898">
      <w:pPr>
        <w:pStyle w:val="ASN1Source"/>
        <w:widowControl/>
        <w:rPr>
          <w:szCs w:val="16"/>
        </w:rPr>
      </w:pPr>
    </w:p>
    <w:p w14:paraId="4CCCC271" w14:textId="77777777" w:rsidR="00C33898" w:rsidRPr="00653FE2" w:rsidRDefault="00C33898" w:rsidP="00C33898">
      <w:pPr>
        <w:pStyle w:val="ASN1TABLEbegin"/>
        <w:widowControl/>
        <w:ind w:right="540"/>
        <w:rPr>
          <w:b w:val="0"/>
          <w:noProof/>
          <w:szCs w:val="16"/>
        </w:rPr>
      </w:pPr>
      <w:r w:rsidRPr="00653FE2">
        <w:rPr>
          <w:noProof/>
          <w:szCs w:val="16"/>
        </w:rPr>
        <w:t xml:space="preserve">IST-SupportIndicator </w:t>
      </w:r>
      <w:r w:rsidRPr="00653FE2">
        <w:rPr>
          <w:b w:val="0"/>
          <w:noProof/>
          <w:szCs w:val="16"/>
        </w:rPr>
        <w:t>::=  ENUMERATED {</w:t>
      </w:r>
    </w:p>
    <w:p w14:paraId="664C4177" w14:textId="77777777" w:rsidR="00C33898" w:rsidRPr="00653FE2" w:rsidRDefault="00C33898" w:rsidP="00C33898">
      <w:pPr>
        <w:pStyle w:val="ASN1TABLEmiddle"/>
        <w:widowControl/>
        <w:ind w:right="540"/>
        <w:rPr>
          <w:noProof/>
          <w:szCs w:val="16"/>
        </w:rPr>
      </w:pPr>
      <w:r w:rsidRPr="00653FE2">
        <w:rPr>
          <w:noProof/>
          <w:szCs w:val="16"/>
        </w:rPr>
        <w:tab/>
        <w:t>basicISTSupported</w:t>
      </w:r>
      <w:r w:rsidRPr="00653FE2">
        <w:rPr>
          <w:noProof/>
          <w:szCs w:val="16"/>
        </w:rPr>
        <w:tab/>
        <w:t>(0),</w:t>
      </w:r>
    </w:p>
    <w:p w14:paraId="16786FF7" w14:textId="77777777" w:rsidR="00C33898" w:rsidRPr="00653FE2" w:rsidRDefault="00C33898" w:rsidP="00C33898">
      <w:pPr>
        <w:pStyle w:val="ASN1TABLEmiddle"/>
        <w:widowControl/>
        <w:ind w:right="540"/>
        <w:rPr>
          <w:noProof/>
          <w:szCs w:val="16"/>
        </w:rPr>
      </w:pPr>
      <w:r w:rsidRPr="00653FE2">
        <w:rPr>
          <w:noProof/>
          <w:szCs w:val="16"/>
        </w:rPr>
        <w:tab/>
        <w:t>istCommandSupported</w:t>
      </w:r>
      <w:r w:rsidRPr="00653FE2">
        <w:rPr>
          <w:noProof/>
          <w:szCs w:val="16"/>
        </w:rPr>
        <w:tab/>
        <w:t>(1),</w:t>
      </w:r>
    </w:p>
    <w:p w14:paraId="256C0244" w14:textId="77777777" w:rsidR="00C33898" w:rsidRPr="00653FE2" w:rsidRDefault="00C33898" w:rsidP="00C33898">
      <w:pPr>
        <w:pStyle w:val="ASN1TABLEmiddle"/>
        <w:widowControl/>
        <w:ind w:right="540"/>
        <w:rPr>
          <w:noProof/>
          <w:szCs w:val="16"/>
        </w:rPr>
      </w:pPr>
      <w:r w:rsidRPr="00653FE2">
        <w:rPr>
          <w:noProof/>
          <w:szCs w:val="16"/>
        </w:rPr>
        <w:tab/>
        <w:t>...}</w:t>
      </w:r>
    </w:p>
    <w:p w14:paraId="3B9FB2A3" w14:textId="77777777" w:rsidR="00C33898" w:rsidRPr="00653FE2" w:rsidRDefault="00C33898" w:rsidP="00C33898">
      <w:pPr>
        <w:pStyle w:val="ASN1TABLEmiddle"/>
        <w:widowControl/>
        <w:ind w:right="540"/>
        <w:rPr>
          <w:i/>
          <w:noProof/>
          <w:szCs w:val="16"/>
        </w:rPr>
      </w:pPr>
      <w:r w:rsidRPr="00653FE2">
        <w:rPr>
          <w:i/>
          <w:noProof/>
          <w:szCs w:val="16"/>
        </w:rPr>
        <w:t>-- exception handling:</w:t>
      </w:r>
    </w:p>
    <w:p w14:paraId="7894D913" w14:textId="77777777" w:rsidR="00C33898" w:rsidRPr="00653FE2" w:rsidRDefault="00C33898" w:rsidP="00C33898">
      <w:pPr>
        <w:pStyle w:val="ASN1TABLEmiddle"/>
        <w:widowControl/>
        <w:ind w:right="540"/>
        <w:rPr>
          <w:noProof/>
          <w:szCs w:val="16"/>
        </w:rPr>
      </w:pPr>
      <w:r w:rsidRPr="00653FE2">
        <w:rPr>
          <w:i/>
          <w:noProof/>
          <w:szCs w:val="16"/>
        </w:rPr>
        <w:t>-- reception of values &gt; 1 shall be mapped to ' istCommandSupported '</w:t>
      </w:r>
    </w:p>
    <w:p w14:paraId="0158A125" w14:textId="77777777" w:rsidR="00C33898" w:rsidRPr="00653FE2" w:rsidRDefault="00C33898" w:rsidP="00C33898">
      <w:pPr>
        <w:pStyle w:val="ASN1Source"/>
        <w:widowControl/>
        <w:rPr>
          <w:szCs w:val="16"/>
          <w:lang w:eastAsia="ja-JP"/>
        </w:rPr>
      </w:pPr>
    </w:p>
    <w:p w14:paraId="402ACA01" w14:textId="77777777" w:rsidR="00C33898" w:rsidRPr="00653FE2" w:rsidRDefault="00C33898" w:rsidP="00C33898">
      <w:pPr>
        <w:pStyle w:val="ASN1TABLEbegin"/>
        <w:widowControl/>
        <w:rPr>
          <w:b w:val="0"/>
          <w:szCs w:val="16"/>
        </w:rPr>
      </w:pPr>
      <w:r w:rsidRPr="00653FE2">
        <w:rPr>
          <w:rStyle w:val="ASN1Itemdefinition"/>
          <w:szCs w:val="16"/>
        </w:rPr>
        <w:t>Supported</w:t>
      </w:r>
      <w:r w:rsidRPr="00653FE2">
        <w:rPr>
          <w:rStyle w:val="ASN1Itemdefinition"/>
          <w:szCs w:val="16"/>
          <w:lang w:eastAsia="ja-JP"/>
        </w:rPr>
        <w:t>LCS-CapabilitySets</w:t>
      </w:r>
      <w:r w:rsidRPr="00653FE2">
        <w:rPr>
          <w:b w:val="0"/>
          <w:szCs w:val="16"/>
        </w:rPr>
        <w:t xml:space="preserve"> ::= BIT STRING {</w:t>
      </w:r>
    </w:p>
    <w:p w14:paraId="44945FBB" w14:textId="77777777" w:rsidR="00C33898" w:rsidRPr="00653FE2" w:rsidRDefault="00C33898" w:rsidP="00C33898">
      <w:pPr>
        <w:pStyle w:val="ASN1TABLEmiddle"/>
        <w:rPr>
          <w:szCs w:val="16"/>
        </w:rPr>
      </w:pPr>
      <w:r w:rsidRPr="00653FE2">
        <w:rPr>
          <w:szCs w:val="16"/>
        </w:rPr>
        <w:tab/>
      </w:r>
      <w:r w:rsidRPr="00653FE2">
        <w:rPr>
          <w:szCs w:val="16"/>
          <w:lang w:eastAsia="ja-JP"/>
        </w:rPr>
        <w:t>lcsC</w:t>
      </w:r>
      <w:r w:rsidRPr="00653FE2">
        <w:rPr>
          <w:szCs w:val="16"/>
        </w:rPr>
        <w:t>apabilitySet1 (0),</w:t>
      </w:r>
    </w:p>
    <w:p w14:paraId="0B29664C" w14:textId="77777777" w:rsidR="00C33898" w:rsidRPr="00653FE2" w:rsidRDefault="00C33898" w:rsidP="00C33898">
      <w:pPr>
        <w:pStyle w:val="ASN1TABLEmiddle"/>
        <w:rPr>
          <w:szCs w:val="16"/>
        </w:rPr>
      </w:pPr>
      <w:r w:rsidRPr="00653FE2">
        <w:rPr>
          <w:szCs w:val="16"/>
        </w:rPr>
        <w:tab/>
      </w:r>
      <w:r w:rsidRPr="00653FE2">
        <w:rPr>
          <w:szCs w:val="16"/>
          <w:lang w:eastAsia="ja-JP"/>
        </w:rPr>
        <w:t>lcsC</w:t>
      </w:r>
      <w:r w:rsidRPr="00653FE2">
        <w:rPr>
          <w:szCs w:val="16"/>
        </w:rPr>
        <w:t>apabilitySet2 (1),</w:t>
      </w:r>
    </w:p>
    <w:p w14:paraId="4E463186" w14:textId="77777777" w:rsidR="00C33898" w:rsidRPr="00653FE2" w:rsidRDefault="00C33898" w:rsidP="00C33898">
      <w:pPr>
        <w:pStyle w:val="ASN1TABLEmiddle"/>
        <w:rPr>
          <w:szCs w:val="16"/>
        </w:rPr>
      </w:pPr>
      <w:r w:rsidRPr="00653FE2">
        <w:rPr>
          <w:szCs w:val="16"/>
        </w:rPr>
        <w:tab/>
        <w:t>lcsCapabilitySet3 (2),</w:t>
      </w:r>
    </w:p>
    <w:p w14:paraId="75E6B931" w14:textId="77777777" w:rsidR="00C33898" w:rsidRPr="00653FE2" w:rsidRDefault="00C33898" w:rsidP="00C33898">
      <w:pPr>
        <w:pStyle w:val="ASN1TABLEmiddle"/>
        <w:rPr>
          <w:szCs w:val="16"/>
        </w:rPr>
      </w:pPr>
      <w:r w:rsidRPr="00653FE2">
        <w:rPr>
          <w:szCs w:val="16"/>
        </w:rPr>
        <w:tab/>
        <w:t>lcsCapabilitySet4 (3) ,</w:t>
      </w:r>
    </w:p>
    <w:p w14:paraId="2F5B9300" w14:textId="77777777" w:rsidR="00C33898" w:rsidRPr="00653FE2" w:rsidRDefault="00C33898" w:rsidP="00C33898">
      <w:pPr>
        <w:pStyle w:val="ASN1TABLEmiddle"/>
        <w:rPr>
          <w:szCs w:val="16"/>
        </w:rPr>
      </w:pPr>
      <w:r w:rsidRPr="00653FE2">
        <w:rPr>
          <w:szCs w:val="16"/>
        </w:rPr>
        <w:tab/>
        <w:t xml:space="preserve">lcsCapabilitySet5 (4) } (SIZE (2..16)) </w:t>
      </w:r>
    </w:p>
    <w:p w14:paraId="672326C3" w14:textId="77777777" w:rsidR="00C33898" w:rsidRPr="00653FE2" w:rsidRDefault="00C33898" w:rsidP="00C33898">
      <w:pPr>
        <w:pStyle w:val="ASN1TABLEmiddle"/>
        <w:rPr>
          <w:i/>
          <w:iCs/>
          <w:lang w:eastAsia="ja-JP"/>
        </w:rPr>
      </w:pPr>
      <w:r w:rsidRPr="00653FE2">
        <w:rPr>
          <w:i/>
          <w:iCs/>
          <w:lang w:eastAsia="ja-JP"/>
        </w:rPr>
        <w:t>-- Core network signalling capability set1 indicates LCS Release98 or Release99 version.</w:t>
      </w:r>
    </w:p>
    <w:p w14:paraId="4A92F6C8" w14:textId="77777777" w:rsidR="00C33898" w:rsidRPr="00653FE2" w:rsidRDefault="00C33898" w:rsidP="00C33898">
      <w:pPr>
        <w:pStyle w:val="ASN1TABLEmiddle"/>
        <w:rPr>
          <w:i/>
          <w:iCs/>
          <w:lang w:eastAsia="ja-JP"/>
        </w:rPr>
      </w:pPr>
      <w:r w:rsidRPr="00653FE2">
        <w:rPr>
          <w:i/>
          <w:iCs/>
          <w:lang w:eastAsia="ja-JP"/>
        </w:rPr>
        <w:t>-- Core network signalling capability set2 indicates LCS Release4.</w:t>
      </w:r>
    </w:p>
    <w:p w14:paraId="03123EBC" w14:textId="77777777" w:rsidR="00C33898" w:rsidRPr="00653FE2" w:rsidRDefault="00C33898" w:rsidP="00C33898">
      <w:pPr>
        <w:pStyle w:val="ASN1TABLEmiddle"/>
        <w:rPr>
          <w:i/>
          <w:iCs/>
          <w:lang w:eastAsia="ja-JP"/>
        </w:rPr>
      </w:pPr>
      <w:r w:rsidRPr="00653FE2">
        <w:rPr>
          <w:i/>
          <w:iCs/>
          <w:lang w:eastAsia="ja-JP"/>
        </w:rPr>
        <w:t>-- Core network signalling capability set3 indicates LCS Release5.</w:t>
      </w:r>
    </w:p>
    <w:p w14:paraId="6DFD713C" w14:textId="77777777" w:rsidR="00C33898" w:rsidRPr="00653FE2" w:rsidRDefault="00C33898" w:rsidP="00C33898">
      <w:pPr>
        <w:pStyle w:val="ASN1TABLEmiddle"/>
        <w:rPr>
          <w:i/>
          <w:iCs/>
          <w:lang w:eastAsia="ja-JP"/>
        </w:rPr>
      </w:pPr>
      <w:r w:rsidRPr="00653FE2">
        <w:rPr>
          <w:i/>
          <w:iCs/>
          <w:lang w:eastAsia="ja-JP"/>
        </w:rPr>
        <w:t>-- Core network signalling capability set4 indicates LCS Release6.</w:t>
      </w:r>
    </w:p>
    <w:p w14:paraId="2EEDFAD2" w14:textId="77777777" w:rsidR="00C33898" w:rsidRPr="00653FE2" w:rsidRDefault="00C33898" w:rsidP="00C33898">
      <w:pPr>
        <w:pStyle w:val="ASN1TABLEmiddle"/>
        <w:rPr>
          <w:i/>
          <w:iCs/>
          <w:lang w:eastAsia="ja-JP"/>
        </w:rPr>
      </w:pPr>
      <w:r w:rsidRPr="00653FE2">
        <w:rPr>
          <w:i/>
          <w:iCs/>
          <w:lang w:eastAsia="ja-JP"/>
        </w:rPr>
        <w:t>-- Core network signalling capability set5 indicates LCS Release7 or later version.</w:t>
      </w:r>
    </w:p>
    <w:p w14:paraId="7ABC039B" w14:textId="77777777" w:rsidR="00C33898" w:rsidRPr="00653FE2" w:rsidRDefault="00C33898" w:rsidP="00C33898">
      <w:pPr>
        <w:pStyle w:val="ASN1TABLEmiddle"/>
        <w:rPr>
          <w:i/>
          <w:iCs/>
        </w:rPr>
      </w:pPr>
      <w:r w:rsidRPr="00653FE2">
        <w:rPr>
          <w:i/>
          <w:iCs/>
        </w:rPr>
        <w:t xml:space="preserve">-- A node shall mark in the BIT STRING all </w:t>
      </w:r>
      <w:r w:rsidRPr="00653FE2">
        <w:rPr>
          <w:i/>
          <w:iCs/>
          <w:lang w:eastAsia="ja-JP"/>
        </w:rPr>
        <w:t>LCS</w:t>
      </w:r>
      <w:r w:rsidRPr="00653FE2">
        <w:rPr>
          <w:i/>
          <w:iCs/>
        </w:rPr>
        <w:t xml:space="preserve"> </w:t>
      </w:r>
      <w:r w:rsidRPr="00653FE2">
        <w:rPr>
          <w:i/>
          <w:iCs/>
          <w:lang w:eastAsia="ja-JP"/>
        </w:rPr>
        <w:t>capability sets</w:t>
      </w:r>
      <w:r w:rsidRPr="00653FE2">
        <w:rPr>
          <w:i/>
          <w:iCs/>
        </w:rPr>
        <w:t xml:space="preserve"> it supports. </w:t>
      </w:r>
    </w:p>
    <w:p w14:paraId="19E34FCA" w14:textId="77777777" w:rsidR="00C33898" w:rsidRPr="00653FE2" w:rsidRDefault="00C33898" w:rsidP="00C33898">
      <w:pPr>
        <w:pStyle w:val="ASN1TABLEmiddle"/>
        <w:rPr>
          <w:i/>
          <w:iCs/>
        </w:rPr>
      </w:pPr>
      <w:r w:rsidRPr="00653FE2">
        <w:rPr>
          <w:i/>
          <w:iCs/>
        </w:rPr>
        <w:t>-- If no bit is set then the sending node does not support LCS.</w:t>
      </w:r>
    </w:p>
    <w:p w14:paraId="4078C33D" w14:textId="77777777" w:rsidR="00C33898" w:rsidRPr="00653FE2" w:rsidRDefault="00C33898" w:rsidP="00C33898">
      <w:pPr>
        <w:pStyle w:val="ASN1TABLEmiddle"/>
        <w:rPr>
          <w:i/>
          <w:iCs/>
        </w:rPr>
      </w:pPr>
      <w:r w:rsidRPr="00653FE2">
        <w:rPr>
          <w:i/>
          <w:iCs/>
        </w:rPr>
        <w:t>-- If the parameter is not sent by an VLR then the VLR may support at most capability set1.</w:t>
      </w:r>
    </w:p>
    <w:p w14:paraId="73E6C03E" w14:textId="77777777" w:rsidR="00C33898" w:rsidRPr="00653FE2" w:rsidRDefault="00C33898" w:rsidP="00C33898">
      <w:pPr>
        <w:pStyle w:val="ASN1TABLEmiddle"/>
        <w:rPr>
          <w:i/>
          <w:iCs/>
        </w:rPr>
      </w:pPr>
      <w:r w:rsidRPr="00653FE2">
        <w:rPr>
          <w:i/>
          <w:iCs/>
        </w:rPr>
        <w:t>-- If the parameter is not sent by an SGSN then no support for LCS is assumed.</w:t>
      </w:r>
    </w:p>
    <w:p w14:paraId="7669F67E" w14:textId="77777777" w:rsidR="00C33898" w:rsidRPr="00653FE2" w:rsidRDefault="00C33898" w:rsidP="00C33898">
      <w:pPr>
        <w:pStyle w:val="ASN1TABLEmiddle"/>
        <w:rPr>
          <w:i/>
          <w:iCs/>
        </w:rPr>
      </w:pPr>
      <w:r w:rsidRPr="00653FE2">
        <w:rPr>
          <w:i/>
          <w:iCs/>
        </w:rPr>
        <w:t>-- An SGSN is not allowed to indicate support of capability set1.</w:t>
      </w:r>
    </w:p>
    <w:p w14:paraId="5A22363C" w14:textId="77777777" w:rsidR="00C33898" w:rsidRPr="00653FE2" w:rsidRDefault="00C33898" w:rsidP="00C33898">
      <w:pPr>
        <w:pStyle w:val="ASN1TABLEmiddle"/>
        <w:rPr>
          <w:i/>
          <w:iCs/>
        </w:rPr>
      </w:pPr>
      <w:r w:rsidRPr="00653FE2">
        <w:rPr>
          <w:i/>
          <w:iCs/>
        </w:rPr>
        <w:t xml:space="preserve">-- Other </w:t>
      </w:r>
      <w:r w:rsidRPr="00653FE2">
        <w:rPr>
          <w:i/>
          <w:iCs/>
          <w:lang w:eastAsia="ja-JP"/>
        </w:rPr>
        <w:t>bits</w:t>
      </w:r>
      <w:r w:rsidRPr="00653FE2">
        <w:rPr>
          <w:i/>
          <w:iCs/>
        </w:rPr>
        <w:t xml:space="preserve"> than listed above shall be discarded.</w:t>
      </w:r>
    </w:p>
    <w:p w14:paraId="6D877C61" w14:textId="77777777" w:rsidR="00C33898" w:rsidRPr="00653FE2" w:rsidRDefault="00C33898" w:rsidP="00C33898">
      <w:pPr>
        <w:pStyle w:val="ASN1Source"/>
        <w:widowControl/>
        <w:rPr>
          <w:szCs w:val="16"/>
        </w:rPr>
      </w:pPr>
    </w:p>
    <w:p w14:paraId="01BB7440" w14:textId="77777777" w:rsidR="00C33898" w:rsidRPr="00653FE2" w:rsidRDefault="00C33898" w:rsidP="00C33898">
      <w:pPr>
        <w:pStyle w:val="ASN1TABLEbegin"/>
        <w:widowControl/>
        <w:rPr>
          <w:b w:val="0"/>
          <w:szCs w:val="16"/>
        </w:rPr>
      </w:pPr>
      <w:r w:rsidRPr="00653FE2">
        <w:rPr>
          <w:szCs w:val="16"/>
        </w:rPr>
        <w:t xml:space="preserve">UpdateLocationRes </w:t>
      </w:r>
      <w:r w:rsidRPr="00653FE2">
        <w:rPr>
          <w:b w:val="0"/>
          <w:szCs w:val="16"/>
        </w:rPr>
        <w:t>::= SEQUENCE {</w:t>
      </w:r>
    </w:p>
    <w:p w14:paraId="0F677B04"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0FE7120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EABBBFC" w14:textId="77777777" w:rsidR="00C33898" w:rsidRPr="00653FE2" w:rsidRDefault="00C33898" w:rsidP="00C33898">
      <w:pPr>
        <w:pStyle w:val="ASN1TABLEmiddle"/>
        <w:rPr>
          <w:szCs w:val="16"/>
        </w:rPr>
      </w:pPr>
      <w:r w:rsidRPr="00653FE2">
        <w:rPr>
          <w:szCs w:val="16"/>
        </w:rPr>
        <w:tab/>
        <w:t>...,</w:t>
      </w:r>
    </w:p>
    <w:p w14:paraId="0D578EC9" w14:textId="77777777" w:rsidR="00C33898" w:rsidRPr="00653FE2" w:rsidRDefault="00C33898" w:rsidP="00C33898">
      <w:pPr>
        <w:pStyle w:val="ASN1TABLEmiddle"/>
        <w:rPr>
          <w:szCs w:val="16"/>
        </w:rPr>
      </w:pPr>
      <w:r w:rsidRPr="00653FE2">
        <w:rPr>
          <w:szCs w:val="16"/>
        </w:rPr>
        <w:tab/>
        <w:t>add-Capability</w:t>
      </w:r>
      <w:r w:rsidRPr="00653FE2">
        <w:rPr>
          <w:szCs w:val="16"/>
        </w:rPr>
        <w:tab/>
        <w:t>NULL</w:t>
      </w:r>
      <w:r w:rsidR="00854CE3">
        <w:rPr>
          <w:szCs w:val="16"/>
        </w:rPr>
        <w:tab/>
      </w:r>
      <w:r w:rsidRPr="00653FE2">
        <w:rPr>
          <w:szCs w:val="16"/>
        </w:rPr>
        <w:t>OPTIONAL,</w:t>
      </w:r>
    </w:p>
    <w:p w14:paraId="730D7F7F" w14:textId="77777777" w:rsidR="00C33898" w:rsidRPr="00653FE2" w:rsidRDefault="00C33898" w:rsidP="00C33898">
      <w:pPr>
        <w:pStyle w:val="ASN1TABLEmiddle"/>
        <w:rPr>
          <w:szCs w:val="16"/>
        </w:rPr>
      </w:pPr>
      <w:r w:rsidRPr="00653FE2">
        <w:rPr>
          <w:szCs w:val="16"/>
        </w:rPr>
        <w:tab/>
        <w:t>pagingArea-Capability</w:t>
      </w:r>
      <w:r w:rsidRPr="00653FE2">
        <w:rPr>
          <w:szCs w:val="16"/>
        </w:rPr>
        <w:tab/>
        <w:t>[0]NULL</w:t>
      </w:r>
      <w:r w:rsidR="00854CE3">
        <w:rPr>
          <w:szCs w:val="16"/>
        </w:rPr>
        <w:tab/>
      </w:r>
      <w:r w:rsidRPr="00653FE2">
        <w:rPr>
          <w:szCs w:val="16"/>
        </w:rPr>
        <w:t>OPTIONAL }</w:t>
      </w:r>
    </w:p>
    <w:p w14:paraId="67E11A1A" w14:textId="77777777" w:rsidR="00C33898" w:rsidRPr="00653FE2" w:rsidRDefault="00C33898" w:rsidP="00C33898">
      <w:pPr>
        <w:pStyle w:val="ASN1Source"/>
        <w:widowControl/>
        <w:rPr>
          <w:szCs w:val="16"/>
        </w:rPr>
      </w:pPr>
    </w:p>
    <w:p w14:paraId="41B35819" w14:textId="77777777" w:rsidR="00C33898" w:rsidRPr="00653FE2" w:rsidRDefault="00C33898" w:rsidP="00C33898">
      <w:pPr>
        <w:pStyle w:val="ASN1TABLEbegin"/>
        <w:widowControl/>
        <w:rPr>
          <w:b w:val="0"/>
          <w:szCs w:val="16"/>
        </w:rPr>
      </w:pPr>
      <w:r w:rsidRPr="00653FE2">
        <w:rPr>
          <w:szCs w:val="16"/>
        </w:rPr>
        <w:t xml:space="preserve">ADD-Info </w:t>
      </w:r>
      <w:r w:rsidRPr="00653FE2">
        <w:rPr>
          <w:b w:val="0"/>
          <w:szCs w:val="16"/>
        </w:rPr>
        <w:t>::= SEQUENCE {</w:t>
      </w:r>
    </w:p>
    <w:p w14:paraId="18478C34" w14:textId="77777777" w:rsidR="00C33898" w:rsidRPr="00653FE2" w:rsidRDefault="00C33898" w:rsidP="00C33898">
      <w:pPr>
        <w:pStyle w:val="ASN1TABLEmiddle"/>
        <w:widowControl/>
        <w:rPr>
          <w:szCs w:val="16"/>
        </w:rPr>
      </w:pPr>
      <w:r w:rsidRPr="00653FE2">
        <w:rPr>
          <w:szCs w:val="16"/>
        </w:rPr>
        <w:tab/>
        <w:t>imeisv</w:t>
      </w:r>
      <w:r>
        <w:rPr>
          <w:szCs w:val="16"/>
        </w:rPr>
        <w:tab/>
      </w:r>
      <w:r w:rsidRPr="00653FE2">
        <w:rPr>
          <w:szCs w:val="16"/>
        </w:rPr>
        <w:t>[0] IMEI,</w:t>
      </w:r>
    </w:p>
    <w:p w14:paraId="0BDA678F" w14:textId="77777777" w:rsidR="00C33898" w:rsidRPr="00653FE2" w:rsidRDefault="00C33898" w:rsidP="00C33898">
      <w:pPr>
        <w:pStyle w:val="ASN1TABLEmiddle"/>
        <w:rPr>
          <w:szCs w:val="16"/>
        </w:rPr>
      </w:pPr>
      <w:r w:rsidRPr="00653FE2">
        <w:rPr>
          <w:szCs w:val="16"/>
        </w:rPr>
        <w:tab/>
        <w:t>skipSubscriberDataUpdate</w:t>
      </w:r>
      <w:r w:rsidRPr="00653FE2">
        <w:rPr>
          <w:szCs w:val="16"/>
        </w:rPr>
        <w:tab/>
        <w:t>[1] NULL</w:t>
      </w:r>
      <w:r>
        <w:rPr>
          <w:szCs w:val="16"/>
        </w:rPr>
        <w:tab/>
      </w:r>
      <w:r w:rsidRPr="00653FE2">
        <w:rPr>
          <w:szCs w:val="16"/>
        </w:rPr>
        <w:t>OPTIONAL,</w:t>
      </w:r>
    </w:p>
    <w:p w14:paraId="54C3830F" w14:textId="77777777" w:rsidR="00C33898" w:rsidRPr="00653FE2" w:rsidRDefault="00C33898" w:rsidP="00C33898">
      <w:pPr>
        <w:pStyle w:val="ASN1TABLEmiddle"/>
        <w:widowControl/>
        <w:rPr>
          <w:szCs w:val="16"/>
        </w:rPr>
      </w:pPr>
      <w:r w:rsidRPr="00653FE2">
        <w:rPr>
          <w:szCs w:val="16"/>
        </w:rPr>
        <w:tab/>
        <w:t>-- The skipSubscriberDataUpdate parameter in the UpdateLocationArg and the ADD-Info</w:t>
      </w:r>
    </w:p>
    <w:p w14:paraId="6B87B36F" w14:textId="77777777" w:rsidR="00C33898" w:rsidRPr="00653FE2" w:rsidRDefault="00C33898" w:rsidP="00C33898">
      <w:pPr>
        <w:pStyle w:val="ASN1TABLEmiddle"/>
        <w:rPr>
          <w:szCs w:val="16"/>
        </w:rPr>
      </w:pPr>
      <w:r w:rsidRPr="00653FE2">
        <w:rPr>
          <w:szCs w:val="16"/>
        </w:rPr>
        <w:tab/>
        <w:t>-- structures carry the same semantic.</w:t>
      </w:r>
    </w:p>
    <w:p w14:paraId="4FFB931F" w14:textId="77777777" w:rsidR="00C33898" w:rsidRPr="00653FE2" w:rsidRDefault="00C33898" w:rsidP="00C33898">
      <w:pPr>
        <w:pStyle w:val="ASN1TABLEmiddle"/>
        <w:rPr>
          <w:szCs w:val="16"/>
        </w:rPr>
      </w:pPr>
      <w:r w:rsidRPr="00653FE2">
        <w:rPr>
          <w:szCs w:val="16"/>
        </w:rPr>
        <w:tab/>
        <w:t>...}</w:t>
      </w:r>
    </w:p>
    <w:p w14:paraId="0147F863" w14:textId="77777777" w:rsidR="00C33898" w:rsidRPr="00653FE2" w:rsidRDefault="00C33898" w:rsidP="00C33898">
      <w:pPr>
        <w:pStyle w:val="ASN1TABLEmiddle"/>
        <w:widowControl/>
        <w:rPr>
          <w:szCs w:val="16"/>
        </w:rPr>
      </w:pPr>
    </w:p>
    <w:p w14:paraId="4110A590" w14:textId="77777777" w:rsidR="00C33898" w:rsidRPr="00653FE2" w:rsidRDefault="00C33898" w:rsidP="00C33898">
      <w:pPr>
        <w:pStyle w:val="ASN1Source"/>
        <w:widowControl/>
        <w:rPr>
          <w:szCs w:val="16"/>
        </w:rPr>
      </w:pPr>
    </w:p>
    <w:p w14:paraId="36AC569D" w14:textId="77777777" w:rsidR="00C33898" w:rsidRPr="00653FE2" w:rsidRDefault="00C33898" w:rsidP="00C33898">
      <w:pPr>
        <w:pStyle w:val="ASN1TABLEbegin"/>
        <w:rPr>
          <w:lang w:val="en-US"/>
        </w:rPr>
      </w:pPr>
      <w:r w:rsidRPr="00653FE2">
        <w:rPr>
          <w:rStyle w:val="ASN1Itemdefinition"/>
          <w:szCs w:val="16"/>
        </w:rPr>
        <w:t>PagingArea</w:t>
      </w:r>
      <w:r w:rsidRPr="00653FE2">
        <w:rPr>
          <w:lang w:val="en-US"/>
        </w:rPr>
        <w:t xml:space="preserve"> </w:t>
      </w:r>
      <w:r w:rsidRPr="00653FE2">
        <w:rPr>
          <w:b w:val="0"/>
          <w:lang w:val="en-US"/>
        </w:rPr>
        <w:t>::= SEQUENCE SIZE (1..5) OF LocationArea</w:t>
      </w:r>
      <w:r w:rsidRPr="00653FE2">
        <w:rPr>
          <w:lang w:val="en-US"/>
        </w:rPr>
        <w:t xml:space="preserve"> </w:t>
      </w:r>
    </w:p>
    <w:p w14:paraId="0C83870D" w14:textId="77777777" w:rsidR="00C33898" w:rsidRPr="00653FE2" w:rsidRDefault="00C33898" w:rsidP="00C33898">
      <w:pPr>
        <w:pStyle w:val="ASN1TABLEmiddle"/>
        <w:rPr>
          <w:i/>
          <w:iCs/>
          <w:lang w:val="en-US"/>
        </w:rPr>
      </w:pPr>
    </w:p>
    <w:p w14:paraId="2CE0B22D" w14:textId="77777777" w:rsidR="00C33898" w:rsidRPr="00653FE2" w:rsidRDefault="00C33898" w:rsidP="00C33898">
      <w:pPr>
        <w:pStyle w:val="ASN1Source"/>
        <w:widowControl/>
        <w:rPr>
          <w:szCs w:val="16"/>
          <w:lang w:val="en-US"/>
        </w:rPr>
      </w:pPr>
    </w:p>
    <w:p w14:paraId="43202185" w14:textId="77777777" w:rsidR="00C33898" w:rsidRPr="00653FE2" w:rsidRDefault="00C33898" w:rsidP="00C33898">
      <w:pPr>
        <w:pStyle w:val="ASN1TABLEbegin"/>
        <w:widowControl/>
        <w:rPr>
          <w:b w:val="0"/>
          <w:szCs w:val="16"/>
        </w:rPr>
      </w:pPr>
      <w:r w:rsidRPr="00653FE2">
        <w:rPr>
          <w:szCs w:val="16"/>
          <w:lang w:val="en-US"/>
        </w:rPr>
        <w:t xml:space="preserve">LocationArea </w:t>
      </w:r>
      <w:r w:rsidRPr="00653FE2">
        <w:rPr>
          <w:b w:val="0"/>
          <w:szCs w:val="16"/>
          <w:lang w:val="en-US"/>
        </w:rPr>
        <w:t xml:space="preserve">::= CHOICE </w:t>
      </w:r>
      <w:r w:rsidRPr="00653FE2">
        <w:rPr>
          <w:b w:val="0"/>
          <w:szCs w:val="16"/>
        </w:rPr>
        <w:t>{</w:t>
      </w:r>
    </w:p>
    <w:p w14:paraId="42B2B57F" w14:textId="77777777" w:rsidR="00C33898" w:rsidRPr="00653FE2" w:rsidRDefault="00C33898" w:rsidP="00C33898">
      <w:pPr>
        <w:pStyle w:val="ASN1TABLEmiddle"/>
        <w:widowControl/>
        <w:rPr>
          <w:szCs w:val="16"/>
        </w:rPr>
      </w:pPr>
      <w:r w:rsidRPr="00653FE2">
        <w:rPr>
          <w:szCs w:val="16"/>
        </w:rPr>
        <w:tab/>
        <w:t>laiFixedLength</w:t>
      </w:r>
      <w:r w:rsidRPr="00653FE2">
        <w:rPr>
          <w:szCs w:val="16"/>
        </w:rPr>
        <w:tab/>
        <w:t>[0] LAIFixedLength,</w:t>
      </w:r>
    </w:p>
    <w:p w14:paraId="5CE99C3B" w14:textId="77777777" w:rsidR="00C33898" w:rsidRPr="00653FE2" w:rsidRDefault="00C33898" w:rsidP="00C33898">
      <w:pPr>
        <w:pStyle w:val="ASN1TABLEmiddle"/>
        <w:widowControl/>
        <w:rPr>
          <w:szCs w:val="16"/>
        </w:rPr>
      </w:pPr>
      <w:r w:rsidRPr="00653FE2">
        <w:rPr>
          <w:szCs w:val="16"/>
        </w:rPr>
        <w:tab/>
        <w:t>lac</w:t>
      </w:r>
      <w:r w:rsidR="00854CE3">
        <w:rPr>
          <w:szCs w:val="16"/>
        </w:rPr>
        <w:tab/>
      </w:r>
      <w:r w:rsidRPr="00653FE2">
        <w:rPr>
          <w:szCs w:val="16"/>
        </w:rPr>
        <w:t>[1] LAC}</w:t>
      </w:r>
    </w:p>
    <w:p w14:paraId="091B6E23" w14:textId="77777777" w:rsidR="00C33898" w:rsidRPr="00653FE2" w:rsidRDefault="00C33898" w:rsidP="00C33898">
      <w:pPr>
        <w:pStyle w:val="ASN1TABLEmiddle"/>
        <w:widowControl/>
        <w:rPr>
          <w:szCs w:val="16"/>
        </w:rPr>
      </w:pPr>
    </w:p>
    <w:p w14:paraId="7C5CDB00" w14:textId="77777777" w:rsidR="00C33898" w:rsidRPr="00653FE2" w:rsidRDefault="00C33898" w:rsidP="00C33898">
      <w:pPr>
        <w:rPr>
          <w:noProof/>
        </w:rPr>
      </w:pPr>
    </w:p>
    <w:p w14:paraId="114A883D" w14:textId="77777777" w:rsidR="00C33898" w:rsidRPr="00653FE2" w:rsidRDefault="00C33898" w:rsidP="00C33898">
      <w:pPr>
        <w:pStyle w:val="ASN1TABLEbegin"/>
        <w:widowControl/>
        <w:rPr>
          <w:b w:val="0"/>
          <w:szCs w:val="16"/>
        </w:rPr>
      </w:pPr>
      <w:r w:rsidRPr="00653FE2">
        <w:rPr>
          <w:szCs w:val="16"/>
        </w:rPr>
        <w:t xml:space="preserve">LAC </w:t>
      </w:r>
      <w:r w:rsidRPr="00653FE2">
        <w:rPr>
          <w:b w:val="0"/>
          <w:szCs w:val="16"/>
        </w:rPr>
        <w:t>::= OCTET STRING (SIZE (2))</w:t>
      </w:r>
    </w:p>
    <w:p w14:paraId="73593BBD" w14:textId="77777777" w:rsidR="00C33898" w:rsidRPr="00653FE2" w:rsidRDefault="00C33898" w:rsidP="00C33898">
      <w:pPr>
        <w:pStyle w:val="ASN1--TABLEmiddle"/>
        <w:widowControl/>
        <w:rPr>
          <w:szCs w:val="16"/>
        </w:rPr>
      </w:pPr>
      <w:r w:rsidRPr="00653FE2">
        <w:rPr>
          <w:szCs w:val="16"/>
        </w:rPr>
        <w:tab/>
        <w:t xml:space="preserve">-- Refers to Location Area Code of the Location Area Identification defined in </w:t>
      </w:r>
    </w:p>
    <w:p w14:paraId="4155A89D" w14:textId="77777777" w:rsidR="00C33898" w:rsidRPr="00653FE2" w:rsidRDefault="00C33898" w:rsidP="00C33898">
      <w:pPr>
        <w:pStyle w:val="ASN1--TABLEmiddle"/>
        <w:widowControl/>
        <w:rPr>
          <w:szCs w:val="16"/>
        </w:rPr>
      </w:pPr>
      <w:r w:rsidRPr="00653FE2">
        <w:rPr>
          <w:szCs w:val="16"/>
        </w:rPr>
        <w:t xml:space="preserve">     -- </w:t>
      </w:r>
      <w:r w:rsidRPr="00653FE2">
        <w:rPr>
          <w:i w:val="0"/>
          <w:szCs w:val="16"/>
        </w:rPr>
        <w:t>3GPP TS 23.003 [17]</w:t>
      </w:r>
      <w:r w:rsidRPr="00653FE2">
        <w:rPr>
          <w:szCs w:val="16"/>
        </w:rPr>
        <w:t>.</w:t>
      </w:r>
    </w:p>
    <w:p w14:paraId="0E3258B1" w14:textId="77777777" w:rsidR="00C33898" w:rsidRPr="00653FE2" w:rsidRDefault="00C33898" w:rsidP="00C33898">
      <w:pPr>
        <w:pStyle w:val="ASN1--TABLEend"/>
        <w:rPr>
          <w:szCs w:val="16"/>
        </w:rPr>
      </w:pPr>
      <w:r w:rsidRPr="00653FE2">
        <w:rPr>
          <w:szCs w:val="16"/>
        </w:rPr>
        <w:tab/>
        <w:t>-- Location Area Code according to 3GPP TS 24.008 [35]</w:t>
      </w:r>
    </w:p>
    <w:p w14:paraId="3C8146FB" w14:textId="77777777" w:rsidR="00C33898" w:rsidRPr="00653FE2" w:rsidRDefault="00C33898" w:rsidP="00C33898">
      <w:pPr>
        <w:pStyle w:val="ASN1Source"/>
        <w:widowControl/>
        <w:rPr>
          <w:szCs w:val="16"/>
        </w:rPr>
      </w:pPr>
    </w:p>
    <w:p w14:paraId="468CEC5E" w14:textId="77777777" w:rsidR="00C33898" w:rsidRPr="00653FE2" w:rsidRDefault="00C33898" w:rsidP="00C33898">
      <w:pPr>
        <w:pStyle w:val="ASN1TABLEbegin"/>
        <w:widowControl/>
        <w:rPr>
          <w:b w:val="0"/>
          <w:szCs w:val="16"/>
        </w:rPr>
      </w:pPr>
      <w:r w:rsidRPr="00653FE2">
        <w:rPr>
          <w:szCs w:val="16"/>
        </w:rPr>
        <w:t xml:space="preserve">CancelLocationArg </w:t>
      </w:r>
      <w:r w:rsidRPr="00653FE2">
        <w:rPr>
          <w:b w:val="0"/>
          <w:szCs w:val="16"/>
        </w:rPr>
        <w:t>::= [3] SEQUENCE {</w:t>
      </w:r>
    </w:p>
    <w:p w14:paraId="27549C2E" w14:textId="77777777" w:rsidR="00C33898" w:rsidRPr="00653FE2" w:rsidRDefault="00C33898" w:rsidP="00C33898">
      <w:pPr>
        <w:pStyle w:val="ASN1TABLEmiddle"/>
        <w:widowControl/>
        <w:rPr>
          <w:szCs w:val="16"/>
        </w:rPr>
      </w:pPr>
      <w:r w:rsidRPr="00653FE2">
        <w:rPr>
          <w:szCs w:val="16"/>
        </w:rPr>
        <w:tab/>
        <w:t>identity</w:t>
      </w:r>
      <w:r>
        <w:rPr>
          <w:szCs w:val="16"/>
        </w:rPr>
        <w:tab/>
      </w:r>
      <w:r w:rsidRPr="00653FE2">
        <w:rPr>
          <w:szCs w:val="16"/>
        </w:rPr>
        <w:t>Identity,</w:t>
      </w:r>
    </w:p>
    <w:p w14:paraId="73F855DE" w14:textId="77777777" w:rsidR="00C33898" w:rsidRPr="00653FE2" w:rsidRDefault="00C33898" w:rsidP="00C33898">
      <w:pPr>
        <w:pStyle w:val="ASN1TABLEmiddle"/>
        <w:widowControl/>
        <w:rPr>
          <w:szCs w:val="16"/>
        </w:rPr>
      </w:pPr>
      <w:r w:rsidRPr="00653FE2">
        <w:rPr>
          <w:szCs w:val="16"/>
        </w:rPr>
        <w:tab/>
        <w:t>cancellationType</w:t>
      </w:r>
      <w:r w:rsidRPr="00653FE2">
        <w:rPr>
          <w:szCs w:val="16"/>
        </w:rPr>
        <w:tab/>
        <w:t>CancellationType</w:t>
      </w:r>
      <w:r w:rsidRPr="00653FE2">
        <w:rPr>
          <w:szCs w:val="16"/>
        </w:rPr>
        <w:tab/>
        <w:t>OPTIONAL,</w:t>
      </w:r>
    </w:p>
    <w:p w14:paraId="1903189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6D324E9" w14:textId="77777777" w:rsidR="00C33898" w:rsidRPr="00653FE2" w:rsidRDefault="00C33898" w:rsidP="00C33898">
      <w:pPr>
        <w:pStyle w:val="ASN1TABLEmiddle"/>
        <w:widowControl/>
        <w:rPr>
          <w:szCs w:val="16"/>
        </w:rPr>
      </w:pPr>
      <w:r w:rsidRPr="00653FE2">
        <w:rPr>
          <w:szCs w:val="16"/>
        </w:rPr>
        <w:tab/>
        <w:t>...,</w:t>
      </w:r>
    </w:p>
    <w:p w14:paraId="0D3BC023" w14:textId="77777777" w:rsidR="00C33898" w:rsidRPr="00653FE2" w:rsidRDefault="00C33898" w:rsidP="00C33898">
      <w:pPr>
        <w:pStyle w:val="ASN1TABLEmiddle"/>
        <w:widowControl/>
        <w:rPr>
          <w:szCs w:val="16"/>
        </w:rPr>
      </w:pPr>
      <w:r w:rsidRPr="00653FE2">
        <w:rPr>
          <w:szCs w:val="16"/>
        </w:rPr>
        <w:tab/>
        <w:t>typeOfUpdate</w:t>
      </w:r>
      <w:r w:rsidRPr="00653FE2">
        <w:rPr>
          <w:szCs w:val="16"/>
        </w:rPr>
        <w:tab/>
        <w:t>[0] TypeOfUpdate</w:t>
      </w:r>
      <w:r w:rsidRPr="00653FE2">
        <w:rPr>
          <w:szCs w:val="16"/>
        </w:rPr>
        <w:tab/>
        <w:t>OPTIONAL,</w:t>
      </w:r>
    </w:p>
    <w:p w14:paraId="4846A8C0" w14:textId="77777777" w:rsidR="00C33898" w:rsidRPr="00653FE2" w:rsidRDefault="00C33898" w:rsidP="00C33898">
      <w:pPr>
        <w:pStyle w:val="ASN1TABLEmiddle"/>
        <w:widowControl/>
        <w:rPr>
          <w:szCs w:val="16"/>
        </w:rPr>
      </w:pPr>
      <w:r w:rsidRPr="00653FE2">
        <w:rPr>
          <w:szCs w:val="16"/>
        </w:rPr>
        <w:tab/>
        <w:t>mtrf-SupportedAndAuthorized</w:t>
      </w:r>
      <w:r w:rsidRPr="00653FE2">
        <w:rPr>
          <w:szCs w:val="16"/>
        </w:rPr>
        <w:tab/>
        <w:t>[1] NULL</w:t>
      </w:r>
      <w:r>
        <w:rPr>
          <w:szCs w:val="16"/>
        </w:rPr>
        <w:tab/>
      </w:r>
      <w:r w:rsidRPr="00653FE2">
        <w:rPr>
          <w:szCs w:val="16"/>
        </w:rPr>
        <w:t>OPTIONAL,</w:t>
      </w:r>
    </w:p>
    <w:p w14:paraId="59C4A3C4" w14:textId="77777777" w:rsidR="00C33898" w:rsidRPr="00653FE2" w:rsidRDefault="00C33898" w:rsidP="00C33898">
      <w:pPr>
        <w:pStyle w:val="ASN1TABLEmiddle"/>
        <w:widowControl/>
        <w:rPr>
          <w:szCs w:val="16"/>
        </w:rPr>
      </w:pPr>
      <w:r w:rsidRPr="00653FE2">
        <w:rPr>
          <w:szCs w:val="16"/>
        </w:rPr>
        <w:tab/>
        <w:t>mtrf-SupportedAndNotAuthorized</w:t>
      </w:r>
      <w:r w:rsidRPr="00653FE2">
        <w:rPr>
          <w:szCs w:val="16"/>
        </w:rPr>
        <w:tab/>
        <w:t>[2] NULL</w:t>
      </w:r>
      <w:r>
        <w:rPr>
          <w:szCs w:val="16"/>
        </w:rPr>
        <w:tab/>
      </w:r>
      <w:r w:rsidRPr="00653FE2">
        <w:rPr>
          <w:szCs w:val="16"/>
        </w:rPr>
        <w:t>OPTIONAL,</w:t>
      </w:r>
    </w:p>
    <w:p w14:paraId="67CB841F" w14:textId="77777777" w:rsidR="00C33898" w:rsidRPr="00653FE2" w:rsidRDefault="00C33898" w:rsidP="00C33898">
      <w:pPr>
        <w:pStyle w:val="ASN1TABLEmiddle"/>
        <w:widowControl/>
        <w:rPr>
          <w:szCs w:val="16"/>
        </w:rPr>
      </w:pPr>
      <w:r w:rsidRPr="00653FE2">
        <w:rPr>
          <w:szCs w:val="16"/>
        </w:rPr>
        <w:tab/>
        <w:t>newMSC-Number</w:t>
      </w:r>
      <w:r w:rsidRPr="00653FE2">
        <w:rPr>
          <w:szCs w:val="16"/>
        </w:rPr>
        <w:tab/>
        <w:t>[3] ISDN-AddressString</w:t>
      </w:r>
      <w:r w:rsidRPr="00653FE2">
        <w:rPr>
          <w:szCs w:val="16"/>
        </w:rPr>
        <w:tab/>
        <w:t>OPTIONAL,</w:t>
      </w:r>
    </w:p>
    <w:p w14:paraId="05988503" w14:textId="77777777" w:rsidR="00C33898" w:rsidRPr="00653FE2" w:rsidRDefault="00C33898" w:rsidP="00C33898">
      <w:pPr>
        <w:pStyle w:val="ASN1TABLEmiddle"/>
        <w:widowControl/>
        <w:rPr>
          <w:szCs w:val="16"/>
        </w:rPr>
      </w:pPr>
      <w:r w:rsidRPr="00653FE2">
        <w:rPr>
          <w:szCs w:val="16"/>
        </w:rPr>
        <w:tab/>
        <w:t>newVLR-Number</w:t>
      </w:r>
      <w:r w:rsidRPr="00653FE2">
        <w:rPr>
          <w:szCs w:val="16"/>
        </w:rPr>
        <w:tab/>
        <w:t>[4] ISDN-AddressString</w:t>
      </w:r>
      <w:r w:rsidRPr="00653FE2">
        <w:rPr>
          <w:szCs w:val="16"/>
        </w:rPr>
        <w:tab/>
        <w:t>OPTIONAL,</w:t>
      </w:r>
    </w:p>
    <w:p w14:paraId="47337F35" w14:textId="77777777" w:rsidR="00C33898" w:rsidRPr="00653FE2" w:rsidRDefault="00C33898" w:rsidP="00C33898">
      <w:pPr>
        <w:pStyle w:val="ASN1TABLEmiddle"/>
        <w:widowControl/>
        <w:rPr>
          <w:szCs w:val="16"/>
        </w:rPr>
      </w:pPr>
      <w:r w:rsidRPr="00653FE2">
        <w:rPr>
          <w:szCs w:val="16"/>
        </w:rPr>
        <w:tab/>
        <w:t>new-lmsi</w:t>
      </w:r>
      <w:r>
        <w:rPr>
          <w:szCs w:val="16"/>
        </w:rPr>
        <w:tab/>
      </w:r>
      <w:r w:rsidRPr="00653FE2">
        <w:rPr>
          <w:szCs w:val="16"/>
        </w:rPr>
        <w:t>[5] LMSI</w:t>
      </w:r>
      <w:r>
        <w:rPr>
          <w:szCs w:val="16"/>
        </w:rPr>
        <w:tab/>
      </w:r>
      <w:r w:rsidRPr="00653FE2">
        <w:rPr>
          <w:szCs w:val="16"/>
        </w:rPr>
        <w:t>OPTIONAL,</w:t>
      </w:r>
    </w:p>
    <w:p w14:paraId="1DA3FA29" w14:textId="77777777" w:rsidR="00C33898" w:rsidRPr="00653FE2" w:rsidRDefault="00C33898" w:rsidP="00C33898">
      <w:pPr>
        <w:pStyle w:val="ASN1TABLEmiddle"/>
        <w:widowControl/>
        <w:rPr>
          <w:szCs w:val="16"/>
        </w:rPr>
      </w:pPr>
      <w:r w:rsidRPr="00653FE2">
        <w:rPr>
          <w:szCs w:val="16"/>
        </w:rPr>
        <w:tab/>
        <w:t>reattach-Required</w:t>
      </w:r>
      <w:r w:rsidRPr="00653FE2">
        <w:rPr>
          <w:szCs w:val="16"/>
        </w:rPr>
        <w:tab/>
        <w:t>[6] NULL</w:t>
      </w:r>
      <w:r>
        <w:rPr>
          <w:szCs w:val="16"/>
        </w:rPr>
        <w:tab/>
      </w:r>
      <w:r w:rsidRPr="00653FE2">
        <w:rPr>
          <w:szCs w:val="16"/>
        </w:rPr>
        <w:t>OPTIONAL</w:t>
      </w:r>
    </w:p>
    <w:p w14:paraId="36C0AB92" w14:textId="77777777" w:rsidR="00C33898" w:rsidRPr="00653FE2" w:rsidRDefault="00C33898" w:rsidP="00C33898">
      <w:pPr>
        <w:pStyle w:val="ASN1TABLEmiddle"/>
        <w:widowControl/>
        <w:rPr>
          <w:szCs w:val="16"/>
        </w:rPr>
      </w:pPr>
      <w:r>
        <w:rPr>
          <w:szCs w:val="16"/>
        </w:rPr>
        <w:tab/>
      </w:r>
      <w:r w:rsidRPr="00653FE2">
        <w:rPr>
          <w:szCs w:val="16"/>
        </w:rPr>
        <w:t>}</w:t>
      </w:r>
    </w:p>
    <w:p w14:paraId="1882CE1E" w14:textId="77777777" w:rsidR="00C33898" w:rsidRPr="00653FE2" w:rsidRDefault="00C33898" w:rsidP="00C33898">
      <w:pPr>
        <w:pStyle w:val="ASN1TABLEmiddle"/>
        <w:widowControl/>
        <w:rPr>
          <w:i/>
          <w:szCs w:val="16"/>
        </w:rPr>
      </w:pPr>
      <w:r w:rsidRPr="00653FE2">
        <w:rPr>
          <w:i/>
          <w:szCs w:val="16"/>
        </w:rPr>
        <w:tab/>
        <w:t>--mtrf-SupportedAndAuthorized and mtrf-SupportedAndNotAuthorized shall not</w:t>
      </w:r>
    </w:p>
    <w:p w14:paraId="6D2A12B6" w14:textId="77777777" w:rsidR="00C33898" w:rsidRPr="00653FE2" w:rsidRDefault="00C33898" w:rsidP="00C33898">
      <w:pPr>
        <w:pStyle w:val="ASN1TABLEmiddle"/>
        <w:widowControl/>
        <w:rPr>
          <w:szCs w:val="16"/>
        </w:rPr>
      </w:pPr>
      <w:r w:rsidRPr="00653FE2">
        <w:rPr>
          <w:i/>
          <w:szCs w:val="16"/>
        </w:rPr>
        <w:tab/>
        <w:t>-- both be present</w:t>
      </w:r>
    </w:p>
    <w:p w14:paraId="021CCAB4" w14:textId="77777777" w:rsidR="00C33898" w:rsidRPr="00653FE2" w:rsidRDefault="00C33898" w:rsidP="00C33898">
      <w:pPr>
        <w:pStyle w:val="ASN1Source"/>
        <w:rPr>
          <w:szCs w:val="16"/>
        </w:rPr>
      </w:pPr>
    </w:p>
    <w:p w14:paraId="2599152A" w14:textId="77777777" w:rsidR="00C33898" w:rsidRPr="00653FE2" w:rsidRDefault="00C33898" w:rsidP="00C33898">
      <w:pPr>
        <w:pStyle w:val="ASN1TABLEbegin"/>
        <w:rPr>
          <w:b w:val="0"/>
        </w:rPr>
      </w:pPr>
      <w:r w:rsidRPr="00653FE2">
        <w:t xml:space="preserve">TypeOfUpdate ::= </w:t>
      </w:r>
      <w:r w:rsidRPr="00653FE2">
        <w:rPr>
          <w:b w:val="0"/>
        </w:rPr>
        <w:t>ENUMERATED {</w:t>
      </w:r>
    </w:p>
    <w:p w14:paraId="7CCDA175" w14:textId="77777777" w:rsidR="00C33898" w:rsidRPr="00653FE2" w:rsidRDefault="00C33898" w:rsidP="00C33898">
      <w:pPr>
        <w:pStyle w:val="ASN1TABLEmiddle"/>
      </w:pPr>
      <w:r w:rsidRPr="00653FE2">
        <w:tab/>
        <w:t>sgsn-change (0),</w:t>
      </w:r>
    </w:p>
    <w:p w14:paraId="77B7F4FE" w14:textId="77777777" w:rsidR="00C33898" w:rsidRPr="00653FE2" w:rsidRDefault="00C33898" w:rsidP="00C33898">
      <w:pPr>
        <w:pStyle w:val="ASN1TABLEmiddle"/>
      </w:pPr>
      <w:r w:rsidRPr="00653FE2">
        <w:tab/>
        <w:t>mme-change (1),</w:t>
      </w:r>
    </w:p>
    <w:p w14:paraId="673EBF43" w14:textId="77777777" w:rsidR="00C33898" w:rsidRPr="00653FE2" w:rsidRDefault="00C33898" w:rsidP="00C33898">
      <w:pPr>
        <w:pStyle w:val="ASN1TABLEmiddle"/>
      </w:pPr>
      <w:r w:rsidRPr="00653FE2">
        <w:tab/>
        <w:t>...}</w:t>
      </w:r>
    </w:p>
    <w:p w14:paraId="6D3C6B71" w14:textId="77777777" w:rsidR="00C33898" w:rsidRPr="00653FE2" w:rsidRDefault="00C33898" w:rsidP="00C33898">
      <w:pPr>
        <w:pStyle w:val="ASN1TABLEmiddle"/>
        <w:rPr>
          <w:i/>
          <w:iCs/>
          <w:lang w:eastAsia="zh-CN"/>
        </w:rPr>
      </w:pPr>
      <w:r w:rsidRPr="00653FE2">
        <w:rPr>
          <w:i/>
          <w:iCs/>
        </w:rPr>
        <w:tab/>
        <w:t>-- TypeOfUpdate shall be absent if CancellationType is different from updateProcedure</w:t>
      </w:r>
    </w:p>
    <w:p w14:paraId="41F2C2CA" w14:textId="77777777" w:rsidR="00C33898" w:rsidRPr="00653FE2" w:rsidRDefault="00C33898" w:rsidP="00C33898">
      <w:pPr>
        <w:pStyle w:val="ASN1TABLEmiddle"/>
        <w:rPr>
          <w:i/>
          <w:iCs/>
        </w:rPr>
      </w:pPr>
      <w:r w:rsidRPr="00653FE2">
        <w:rPr>
          <w:i/>
          <w:iCs/>
          <w:lang w:eastAsia="zh-CN"/>
        </w:rPr>
        <w:tab/>
        <w:t xml:space="preserve">-- </w:t>
      </w:r>
      <w:r w:rsidRPr="00653FE2">
        <w:rPr>
          <w:rFonts w:hint="eastAsia"/>
          <w:i/>
          <w:iCs/>
          <w:lang w:eastAsia="zh-CN"/>
        </w:rPr>
        <w:t xml:space="preserve">and </w:t>
      </w:r>
      <w:r w:rsidRPr="00653FE2">
        <w:rPr>
          <w:szCs w:val="16"/>
        </w:rPr>
        <w:t>initialAttachProcedure</w:t>
      </w:r>
    </w:p>
    <w:p w14:paraId="19279939" w14:textId="77777777" w:rsidR="00C33898" w:rsidRPr="00653FE2" w:rsidRDefault="00C33898" w:rsidP="00C33898">
      <w:pPr>
        <w:pStyle w:val="ASN1Source"/>
        <w:widowControl/>
        <w:rPr>
          <w:szCs w:val="16"/>
        </w:rPr>
      </w:pPr>
    </w:p>
    <w:p w14:paraId="1F2DF162" w14:textId="77777777" w:rsidR="00C33898" w:rsidRPr="00653FE2" w:rsidRDefault="00C33898" w:rsidP="00C33898">
      <w:pPr>
        <w:pStyle w:val="ASN1TABLEbegin"/>
        <w:widowControl/>
        <w:rPr>
          <w:b w:val="0"/>
          <w:szCs w:val="16"/>
        </w:rPr>
      </w:pPr>
      <w:r w:rsidRPr="00653FE2">
        <w:rPr>
          <w:szCs w:val="16"/>
        </w:rPr>
        <w:t xml:space="preserve">CancellationType </w:t>
      </w:r>
      <w:r w:rsidRPr="00653FE2">
        <w:rPr>
          <w:b w:val="0"/>
          <w:szCs w:val="16"/>
        </w:rPr>
        <w:t>::= ENUMERATED {</w:t>
      </w:r>
    </w:p>
    <w:p w14:paraId="4091EFA1" w14:textId="77777777" w:rsidR="00C33898" w:rsidRPr="00653FE2" w:rsidRDefault="00C33898" w:rsidP="00C33898">
      <w:pPr>
        <w:pStyle w:val="ASN1TABLEmiddle"/>
        <w:rPr>
          <w:szCs w:val="16"/>
        </w:rPr>
      </w:pPr>
      <w:r w:rsidRPr="00653FE2">
        <w:rPr>
          <w:szCs w:val="16"/>
        </w:rPr>
        <w:tab/>
        <w:t>updateProcedure</w:t>
      </w:r>
      <w:r w:rsidRPr="00653FE2">
        <w:rPr>
          <w:szCs w:val="16"/>
        </w:rPr>
        <w:tab/>
        <w:t>(0),</w:t>
      </w:r>
    </w:p>
    <w:p w14:paraId="39A2C1B7" w14:textId="77777777" w:rsidR="00C33898" w:rsidRPr="00653FE2" w:rsidRDefault="00C33898" w:rsidP="00C33898">
      <w:pPr>
        <w:pStyle w:val="ASN1TABLEmiddle"/>
        <w:rPr>
          <w:szCs w:val="16"/>
        </w:rPr>
      </w:pPr>
      <w:r w:rsidRPr="00653FE2">
        <w:rPr>
          <w:szCs w:val="16"/>
        </w:rPr>
        <w:tab/>
        <w:t>subscriptionWithdraw</w:t>
      </w:r>
      <w:r w:rsidRPr="00653FE2">
        <w:rPr>
          <w:szCs w:val="16"/>
        </w:rPr>
        <w:tab/>
        <w:t>(1),</w:t>
      </w:r>
    </w:p>
    <w:p w14:paraId="33EE553C" w14:textId="77777777" w:rsidR="00C33898" w:rsidRPr="00653FE2" w:rsidRDefault="00C33898" w:rsidP="00C33898">
      <w:pPr>
        <w:pStyle w:val="ASN1TABLEmiddle"/>
        <w:rPr>
          <w:szCs w:val="16"/>
        </w:rPr>
      </w:pPr>
      <w:r w:rsidRPr="00653FE2">
        <w:rPr>
          <w:szCs w:val="16"/>
        </w:rPr>
        <w:tab/>
        <w:t>...,</w:t>
      </w:r>
    </w:p>
    <w:p w14:paraId="5948AAC6" w14:textId="77777777" w:rsidR="00C33898" w:rsidRPr="00653FE2" w:rsidRDefault="00C33898" w:rsidP="00C33898">
      <w:pPr>
        <w:pStyle w:val="ASN1TABLEmiddle"/>
        <w:rPr>
          <w:szCs w:val="16"/>
        </w:rPr>
      </w:pPr>
      <w:r w:rsidRPr="00653FE2">
        <w:rPr>
          <w:szCs w:val="16"/>
        </w:rPr>
        <w:tab/>
        <w:t>initialAttachProcedure</w:t>
      </w:r>
      <w:r w:rsidRPr="00653FE2">
        <w:rPr>
          <w:rFonts w:hint="eastAsia"/>
          <w:szCs w:val="16"/>
          <w:lang w:eastAsia="zh-CN"/>
        </w:rPr>
        <w:t xml:space="preserve">               (2)</w:t>
      </w:r>
      <w:r w:rsidRPr="00653FE2">
        <w:rPr>
          <w:szCs w:val="16"/>
        </w:rPr>
        <w:t>}</w:t>
      </w:r>
    </w:p>
    <w:p w14:paraId="53CC4ED0" w14:textId="77777777" w:rsidR="00C33898" w:rsidRPr="00653FE2" w:rsidRDefault="00C33898" w:rsidP="00C33898">
      <w:pPr>
        <w:pStyle w:val="ASN1TABLEmiddle"/>
        <w:rPr>
          <w:i/>
          <w:iCs/>
        </w:rPr>
      </w:pPr>
      <w:r w:rsidRPr="00653FE2">
        <w:rPr>
          <w:i/>
          <w:iCs/>
        </w:rPr>
        <w:tab/>
        <w:t>-- The HLR shall not send values other than listed above</w:t>
      </w:r>
    </w:p>
    <w:p w14:paraId="5FF85614" w14:textId="77777777" w:rsidR="00C33898" w:rsidRPr="00653FE2" w:rsidRDefault="00C33898" w:rsidP="00C33898">
      <w:pPr>
        <w:pStyle w:val="ASN1Source"/>
        <w:widowControl/>
        <w:rPr>
          <w:szCs w:val="16"/>
        </w:rPr>
      </w:pPr>
    </w:p>
    <w:p w14:paraId="550B3945" w14:textId="77777777" w:rsidR="00C33898" w:rsidRPr="00653FE2" w:rsidRDefault="00C33898" w:rsidP="00C33898">
      <w:pPr>
        <w:pStyle w:val="ASN1TABLEbegin"/>
        <w:widowControl/>
        <w:rPr>
          <w:b w:val="0"/>
          <w:szCs w:val="16"/>
          <w:lang w:val="fr-FR"/>
        </w:rPr>
      </w:pPr>
      <w:r w:rsidRPr="00653FE2">
        <w:rPr>
          <w:szCs w:val="16"/>
          <w:lang w:val="fr-FR"/>
        </w:rPr>
        <w:t xml:space="preserve">CancelLocationRes </w:t>
      </w:r>
      <w:r w:rsidRPr="00653FE2">
        <w:rPr>
          <w:b w:val="0"/>
          <w:szCs w:val="16"/>
          <w:lang w:val="fr-FR"/>
        </w:rPr>
        <w:t>::= SEQUENCE {</w:t>
      </w:r>
    </w:p>
    <w:p w14:paraId="2AA0FD8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D2A3E36"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58A1A396" w14:textId="77777777" w:rsidR="00C33898" w:rsidRPr="00653FE2" w:rsidRDefault="00C33898" w:rsidP="00C33898">
      <w:pPr>
        <w:pStyle w:val="ASN1Source"/>
        <w:widowControl/>
        <w:rPr>
          <w:szCs w:val="16"/>
        </w:rPr>
      </w:pPr>
    </w:p>
    <w:p w14:paraId="4C0DA901" w14:textId="77777777" w:rsidR="00C33898" w:rsidRPr="00653FE2" w:rsidRDefault="00C33898" w:rsidP="00C33898">
      <w:pPr>
        <w:pStyle w:val="ASN1TABLEbegin"/>
        <w:widowControl/>
        <w:rPr>
          <w:b w:val="0"/>
          <w:szCs w:val="16"/>
        </w:rPr>
      </w:pPr>
      <w:r w:rsidRPr="00653FE2">
        <w:rPr>
          <w:szCs w:val="16"/>
        </w:rPr>
        <w:t xml:space="preserve">PurgeMS-Arg </w:t>
      </w:r>
      <w:r w:rsidRPr="00653FE2">
        <w:rPr>
          <w:b w:val="0"/>
          <w:szCs w:val="16"/>
        </w:rPr>
        <w:t>::= [3] SEQUENCE {</w:t>
      </w:r>
    </w:p>
    <w:p w14:paraId="43195A56"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3EAB8051" w14:textId="77777777" w:rsidR="00C33898" w:rsidRPr="00653FE2" w:rsidRDefault="00C33898" w:rsidP="00C33898">
      <w:pPr>
        <w:pStyle w:val="ASN1TABLEmiddle"/>
        <w:widowControl/>
        <w:rPr>
          <w:szCs w:val="16"/>
        </w:rPr>
      </w:pPr>
      <w:r w:rsidRPr="00653FE2">
        <w:rPr>
          <w:szCs w:val="16"/>
        </w:rPr>
        <w:tab/>
        <w:t>vlr-Number</w:t>
      </w:r>
      <w:r w:rsidRPr="00653FE2">
        <w:rPr>
          <w:szCs w:val="16"/>
        </w:rPr>
        <w:tab/>
        <w:t>[0] ISDN-AddressString</w:t>
      </w:r>
      <w:r w:rsidRPr="00653FE2">
        <w:rPr>
          <w:szCs w:val="16"/>
        </w:rPr>
        <w:tab/>
        <w:t>OPTIONAL,</w:t>
      </w:r>
    </w:p>
    <w:p w14:paraId="54666C8E"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w:t>
      </w:r>
      <w:r w:rsidRPr="00653FE2">
        <w:rPr>
          <w:szCs w:val="16"/>
        </w:rPr>
        <w:tab/>
        <w:t>ISDN-AddressString</w:t>
      </w:r>
      <w:r w:rsidRPr="00653FE2">
        <w:rPr>
          <w:szCs w:val="16"/>
        </w:rPr>
        <w:tab/>
        <w:t>OPTIONAL,</w:t>
      </w:r>
    </w:p>
    <w:p w14:paraId="785F683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7F2DDDA5" w14:textId="77777777" w:rsidR="00C33898" w:rsidRPr="00653FE2" w:rsidRDefault="00C33898" w:rsidP="00C33898">
      <w:pPr>
        <w:pStyle w:val="ASN1TABLEmiddle"/>
        <w:widowControl/>
        <w:rPr>
          <w:szCs w:val="16"/>
          <w:lang w:val="fr-FR"/>
        </w:rPr>
      </w:pPr>
      <w:r w:rsidRPr="00653FE2">
        <w:rPr>
          <w:szCs w:val="16"/>
          <w:lang w:val="fr-FR"/>
        </w:rPr>
        <w:tab/>
        <w:t>...,</w:t>
      </w:r>
    </w:p>
    <w:p w14:paraId="1D9CF0DD" w14:textId="77777777" w:rsidR="00C33898" w:rsidRPr="00653FE2" w:rsidRDefault="00C33898" w:rsidP="00C33898">
      <w:pPr>
        <w:pStyle w:val="ASN1TABLEmiddle"/>
        <w:rPr>
          <w:szCs w:val="16"/>
          <w:lang w:val="fr-FR"/>
        </w:rPr>
      </w:pPr>
      <w:r w:rsidRPr="00653FE2">
        <w:rPr>
          <w:szCs w:val="16"/>
          <w:lang w:val="fr-FR"/>
        </w:rPr>
        <w:tab/>
        <w:t>locationInformation</w:t>
      </w:r>
      <w:r w:rsidRPr="00653FE2">
        <w:rPr>
          <w:szCs w:val="16"/>
          <w:lang w:val="fr-FR"/>
        </w:rPr>
        <w:tab/>
        <w:t>[2] LocationInformation</w:t>
      </w:r>
      <w:r w:rsidRPr="00653FE2">
        <w:rPr>
          <w:szCs w:val="16"/>
          <w:lang w:val="fr-FR"/>
        </w:rPr>
        <w:tab/>
        <w:t>OPTIONAL,</w:t>
      </w:r>
    </w:p>
    <w:p w14:paraId="28D113BF"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77EF4878" w14:textId="77777777" w:rsidR="00C33898" w:rsidRPr="00653FE2" w:rsidRDefault="00C33898" w:rsidP="00C33898">
      <w:pPr>
        <w:pStyle w:val="ASN1TABLEmiddle"/>
        <w:widowControl/>
        <w:rPr>
          <w:szCs w:val="16"/>
          <w:lang w:val="fr-FR"/>
        </w:rPr>
      </w:pPr>
      <w:r w:rsidRPr="00653FE2">
        <w:rPr>
          <w:lang w:val="fr-FR"/>
        </w:rPr>
        <w:tab/>
        <w:t>locationInformationEPS</w:t>
      </w:r>
      <w:r w:rsidRPr="00653FE2">
        <w:rPr>
          <w:lang w:val="fr-FR"/>
        </w:rPr>
        <w:tab/>
        <w:t>[4] LocationInformationEPS</w:t>
      </w:r>
      <w:r w:rsidRPr="00653FE2">
        <w:rPr>
          <w:lang w:val="fr-FR"/>
        </w:rPr>
        <w:tab/>
        <w:t>OPTIONAL</w:t>
      </w:r>
      <w:r w:rsidRPr="00653FE2">
        <w:rPr>
          <w:szCs w:val="16"/>
          <w:lang w:val="fr-FR"/>
        </w:rPr>
        <w:t xml:space="preserve"> }</w:t>
      </w:r>
    </w:p>
    <w:p w14:paraId="31BC2BBD" w14:textId="77777777" w:rsidR="00C33898" w:rsidRPr="00653FE2" w:rsidRDefault="00C33898" w:rsidP="00C33898">
      <w:pPr>
        <w:pStyle w:val="ASN1Source"/>
        <w:widowControl/>
        <w:rPr>
          <w:szCs w:val="16"/>
          <w:lang w:val="fr-FR"/>
        </w:rPr>
      </w:pPr>
    </w:p>
    <w:p w14:paraId="1AE6CD26" w14:textId="77777777" w:rsidR="00C33898" w:rsidRPr="00653FE2" w:rsidRDefault="00C33898" w:rsidP="00C33898">
      <w:pPr>
        <w:pStyle w:val="ASN1TABLEbegin"/>
        <w:widowControl/>
        <w:rPr>
          <w:b w:val="0"/>
          <w:szCs w:val="16"/>
          <w:lang w:val="fr-FR"/>
        </w:rPr>
      </w:pPr>
      <w:r w:rsidRPr="00653FE2">
        <w:rPr>
          <w:szCs w:val="16"/>
          <w:lang w:val="fr-FR"/>
        </w:rPr>
        <w:t xml:space="preserve">PurgeMS-Res </w:t>
      </w:r>
      <w:r w:rsidRPr="00653FE2">
        <w:rPr>
          <w:b w:val="0"/>
          <w:szCs w:val="16"/>
          <w:lang w:val="fr-FR"/>
        </w:rPr>
        <w:t>::= SEQUENCE {</w:t>
      </w:r>
    </w:p>
    <w:p w14:paraId="2358FC54" w14:textId="77777777" w:rsidR="00C33898" w:rsidRPr="00653FE2" w:rsidRDefault="00C33898" w:rsidP="00C33898">
      <w:pPr>
        <w:pStyle w:val="ASN1TABLEmiddle"/>
        <w:widowControl/>
        <w:rPr>
          <w:szCs w:val="16"/>
          <w:lang w:val="fr-FR"/>
        </w:rPr>
      </w:pPr>
      <w:r w:rsidRPr="00653FE2">
        <w:rPr>
          <w:szCs w:val="16"/>
          <w:lang w:val="fr-FR"/>
        </w:rPr>
        <w:tab/>
        <w:t>freezeTMSI</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27D4EDF8" w14:textId="77777777" w:rsidR="00C33898" w:rsidRPr="00653FE2" w:rsidRDefault="00C33898" w:rsidP="00C33898">
      <w:pPr>
        <w:pStyle w:val="ASN1TABLEmiddle"/>
        <w:widowControl/>
        <w:rPr>
          <w:szCs w:val="16"/>
          <w:lang w:val="fr-FR"/>
        </w:rPr>
      </w:pPr>
      <w:r w:rsidRPr="00653FE2">
        <w:rPr>
          <w:szCs w:val="16"/>
          <w:lang w:val="fr-FR"/>
        </w:rPr>
        <w:tab/>
        <w:t>freezeP-TMSI</w:t>
      </w:r>
      <w:r w:rsidRPr="00653FE2">
        <w:rPr>
          <w:szCs w:val="16"/>
          <w:lang w:val="fr-FR"/>
        </w:rPr>
        <w:tab/>
        <w:t>[1]</w:t>
      </w:r>
      <w:r w:rsidRPr="00653FE2">
        <w:rPr>
          <w:szCs w:val="16"/>
          <w:lang w:val="fr-FR"/>
        </w:rPr>
        <w:tab/>
        <w:t>NULL</w:t>
      </w:r>
      <w:r>
        <w:rPr>
          <w:szCs w:val="16"/>
          <w:lang w:val="fr-FR"/>
        </w:rPr>
        <w:tab/>
      </w:r>
      <w:r w:rsidRPr="00653FE2">
        <w:rPr>
          <w:szCs w:val="16"/>
          <w:lang w:val="fr-FR"/>
        </w:rPr>
        <w:t>OPTIONAL,</w:t>
      </w:r>
    </w:p>
    <w:p w14:paraId="2EBA199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4737451" w14:textId="77777777" w:rsidR="00C33898" w:rsidRPr="00653FE2" w:rsidRDefault="00C33898" w:rsidP="00C33898">
      <w:pPr>
        <w:pStyle w:val="ASN1TABLEmiddle"/>
        <w:widowControl/>
        <w:rPr>
          <w:szCs w:val="16"/>
          <w:lang w:val="fr-FR"/>
        </w:rPr>
      </w:pPr>
      <w:r w:rsidRPr="00653FE2">
        <w:rPr>
          <w:szCs w:val="16"/>
          <w:lang w:val="fr-FR"/>
        </w:rPr>
        <w:tab/>
        <w:t>...,</w:t>
      </w:r>
    </w:p>
    <w:p w14:paraId="4C421A72" w14:textId="77777777" w:rsidR="00C33898" w:rsidRPr="00653FE2" w:rsidRDefault="00C33898" w:rsidP="00C33898">
      <w:pPr>
        <w:pStyle w:val="ASN1TABLEmiddle"/>
        <w:widowControl/>
        <w:rPr>
          <w:szCs w:val="16"/>
          <w:lang w:val="fr-FR"/>
        </w:rPr>
      </w:pPr>
      <w:r w:rsidRPr="00653FE2">
        <w:rPr>
          <w:szCs w:val="16"/>
          <w:lang w:val="fr-FR"/>
        </w:rPr>
        <w:tab/>
        <w:t>freezeM-TMSI</w:t>
      </w:r>
      <w:r w:rsidRPr="00653FE2">
        <w:rPr>
          <w:szCs w:val="16"/>
          <w:lang w:val="fr-FR"/>
        </w:rPr>
        <w:tab/>
        <w:t>[2]</w:t>
      </w:r>
      <w:r w:rsidRPr="00653FE2">
        <w:rPr>
          <w:szCs w:val="16"/>
          <w:lang w:val="fr-FR"/>
        </w:rPr>
        <w:tab/>
        <w:t>NULL</w:t>
      </w:r>
      <w:r>
        <w:rPr>
          <w:szCs w:val="16"/>
          <w:lang w:val="fr-FR"/>
        </w:rPr>
        <w:tab/>
      </w:r>
      <w:r w:rsidRPr="00653FE2">
        <w:rPr>
          <w:szCs w:val="16"/>
          <w:lang w:val="fr-FR"/>
        </w:rPr>
        <w:t>OPTIONAL }</w:t>
      </w:r>
    </w:p>
    <w:p w14:paraId="1EFD6B25" w14:textId="77777777" w:rsidR="00C33898" w:rsidRPr="00653FE2" w:rsidRDefault="00C33898" w:rsidP="00C33898">
      <w:pPr>
        <w:pStyle w:val="ASN1Source"/>
        <w:widowControl/>
        <w:rPr>
          <w:szCs w:val="16"/>
          <w:lang w:val="fr-FR"/>
        </w:rPr>
      </w:pPr>
    </w:p>
    <w:p w14:paraId="7B043B36" w14:textId="77777777" w:rsidR="00C33898" w:rsidRPr="00653FE2" w:rsidRDefault="00C33898" w:rsidP="00C33898">
      <w:pPr>
        <w:pStyle w:val="ASN1TABLEbegin"/>
        <w:widowControl/>
        <w:rPr>
          <w:b w:val="0"/>
          <w:szCs w:val="16"/>
        </w:rPr>
      </w:pPr>
      <w:r w:rsidRPr="00653FE2">
        <w:rPr>
          <w:szCs w:val="16"/>
        </w:rPr>
        <w:t xml:space="preserve">SendIdentificationArg </w:t>
      </w:r>
      <w:r w:rsidRPr="00653FE2">
        <w:rPr>
          <w:b w:val="0"/>
          <w:szCs w:val="16"/>
        </w:rPr>
        <w:t>::= SEQUENCE {</w:t>
      </w:r>
    </w:p>
    <w:p w14:paraId="6C607F79" w14:textId="77777777" w:rsidR="00C33898" w:rsidRPr="00653FE2" w:rsidRDefault="00C33898" w:rsidP="00C33898">
      <w:pPr>
        <w:pStyle w:val="ASN1TABLEmiddle"/>
      </w:pPr>
      <w:r w:rsidRPr="00653FE2">
        <w:tab/>
        <w:t>tmsi</w:t>
      </w:r>
      <w:r w:rsidR="00854CE3">
        <w:tab/>
      </w:r>
      <w:r w:rsidRPr="00653FE2">
        <w:t>TMSI,</w:t>
      </w:r>
    </w:p>
    <w:p w14:paraId="4D0744B6" w14:textId="77777777" w:rsidR="00C33898" w:rsidRPr="00653FE2" w:rsidRDefault="00C33898" w:rsidP="00C33898">
      <w:pPr>
        <w:pStyle w:val="ASN1TABLEmiddle"/>
      </w:pPr>
      <w:r w:rsidRPr="00653FE2">
        <w:tab/>
        <w:t>numberOfRequestedVectors</w:t>
      </w:r>
      <w:r w:rsidRPr="00653FE2">
        <w:tab/>
        <w:t>NumberOfRequestedVectors</w:t>
      </w:r>
      <w:r>
        <w:tab/>
      </w:r>
      <w:r w:rsidRPr="00653FE2">
        <w:t>OPTIONAL,</w:t>
      </w:r>
    </w:p>
    <w:p w14:paraId="2AE3C86B" w14:textId="77777777" w:rsidR="00C33898" w:rsidRPr="00653FE2" w:rsidRDefault="00C33898" w:rsidP="00C33898">
      <w:pPr>
        <w:pStyle w:val="ASN1TABLEmiddle"/>
      </w:pPr>
      <w:r w:rsidRPr="00653FE2">
        <w:tab/>
        <w:t xml:space="preserve">-- within a dialogue numberOfRequestedVectors shall be present in </w:t>
      </w:r>
    </w:p>
    <w:p w14:paraId="7F8C8397" w14:textId="77777777" w:rsidR="00C33898" w:rsidRPr="00653FE2" w:rsidRDefault="00C33898" w:rsidP="00C33898">
      <w:pPr>
        <w:pStyle w:val="ASN1TABLEmiddle"/>
      </w:pPr>
      <w:r w:rsidRPr="00653FE2">
        <w:tab/>
        <w:t xml:space="preserve">-- the first service request and shall not be present in subsequent service requests. </w:t>
      </w:r>
    </w:p>
    <w:p w14:paraId="4CA12613" w14:textId="77777777" w:rsidR="00C33898" w:rsidRPr="00653FE2" w:rsidRDefault="00C33898" w:rsidP="00C33898">
      <w:pPr>
        <w:pStyle w:val="ASN1TABLEmiddle"/>
      </w:pPr>
      <w:r w:rsidRPr="00653FE2">
        <w:tab/>
        <w:t xml:space="preserve">-- If received in a subsequent service request it shall be discarded. </w:t>
      </w:r>
    </w:p>
    <w:p w14:paraId="5D3E883C" w14:textId="77777777" w:rsidR="00C33898" w:rsidRPr="00653FE2" w:rsidRDefault="00C33898" w:rsidP="00C33898">
      <w:pPr>
        <w:pStyle w:val="ASN1TABLEmiddle"/>
      </w:pPr>
      <w:r w:rsidRPr="00653FE2">
        <w:tab/>
        <w:t>segmentationProhibited</w:t>
      </w:r>
      <w:r w:rsidRPr="00653FE2">
        <w:tab/>
        <w:t>NULL</w:t>
      </w:r>
      <w:r w:rsidR="00854CE3">
        <w:tab/>
      </w:r>
      <w:r w:rsidRPr="00653FE2">
        <w:t>OPTIONAL,</w:t>
      </w:r>
    </w:p>
    <w:p w14:paraId="42FD3DC3"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08374520" w14:textId="77777777" w:rsidR="00C33898" w:rsidRPr="00653FE2" w:rsidRDefault="00C33898" w:rsidP="00C33898">
      <w:pPr>
        <w:pStyle w:val="ASN1TABLEmiddle"/>
      </w:pPr>
      <w:r w:rsidRPr="00653FE2">
        <w:tab/>
        <w:t>...,</w:t>
      </w:r>
    </w:p>
    <w:p w14:paraId="4B638396" w14:textId="77777777" w:rsidR="00C33898" w:rsidRPr="00653FE2" w:rsidRDefault="00C33898" w:rsidP="00C33898">
      <w:pPr>
        <w:pStyle w:val="ASN1TABLEmiddle"/>
      </w:pPr>
      <w:r w:rsidRPr="00653FE2">
        <w:tab/>
        <w:t>msc-Number</w:t>
      </w:r>
      <w:r w:rsidRPr="00653FE2">
        <w:tab/>
        <w:t>ISDN-AddressString</w:t>
      </w:r>
      <w:r>
        <w:tab/>
      </w:r>
      <w:r w:rsidRPr="00653FE2">
        <w:t>OPTIONAL,</w:t>
      </w:r>
    </w:p>
    <w:p w14:paraId="43BBFCB7" w14:textId="77777777" w:rsidR="00C33898" w:rsidRPr="00653FE2" w:rsidRDefault="00C33898" w:rsidP="00C33898">
      <w:pPr>
        <w:pStyle w:val="ASN1TABLEmiddle"/>
      </w:pPr>
      <w:r w:rsidRPr="00653FE2">
        <w:tab/>
        <w:t>previous-LAI</w:t>
      </w:r>
      <w:r w:rsidRPr="00653FE2">
        <w:tab/>
        <w:t>[0] LAIFixedLength</w:t>
      </w:r>
      <w:r w:rsidRPr="00653FE2">
        <w:tab/>
        <w:t>OPTIONAL,</w:t>
      </w:r>
    </w:p>
    <w:p w14:paraId="1DDACF8D" w14:textId="77777777" w:rsidR="00C33898" w:rsidRPr="00653FE2" w:rsidRDefault="00C33898" w:rsidP="00C33898">
      <w:pPr>
        <w:pStyle w:val="ASN1TABLEmiddle"/>
      </w:pPr>
      <w:r w:rsidRPr="00653FE2">
        <w:tab/>
        <w:t>hopCounter</w:t>
      </w:r>
      <w:r w:rsidRPr="00653FE2">
        <w:tab/>
        <w:t>[1] HopCounter</w:t>
      </w:r>
      <w:r w:rsidRPr="00653FE2">
        <w:tab/>
        <w:t>OPTIONAL,</w:t>
      </w:r>
    </w:p>
    <w:p w14:paraId="6E590A3E" w14:textId="77777777" w:rsidR="00C33898" w:rsidRPr="00653FE2" w:rsidRDefault="00C33898" w:rsidP="00C33898">
      <w:pPr>
        <w:pStyle w:val="ASN1TABLEmiddle"/>
      </w:pPr>
      <w:r w:rsidRPr="00653FE2">
        <w:tab/>
        <w:t>mtRoamingForwardingSupported</w:t>
      </w:r>
      <w:r w:rsidRPr="00653FE2">
        <w:tab/>
        <w:t>[2] NULL</w:t>
      </w:r>
      <w:r>
        <w:tab/>
      </w:r>
      <w:r w:rsidRPr="00653FE2">
        <w:t>OPTIONAL,</w:t>
      </w:r>
    </w:p>
    <w:p w14:paraId="68EAEB4D" w14:textId="77777777" w:rsidR="00C33898" w:rsidRPr="00653FE2" w:rsidRDefault="00C33898" w:rsidP="00C33898">
      <w:pPr>
        <w:pStyle w:val="ASN1TABLEmiddle"/>
      </w:pPr>
      <w:r w:rsidRPr="00653FE2">
        <w:tab/>
        <w:t>newVLR-Number</w:t>
      </w:r>
      <w:r w:rsidRPr="00653FE2">
        <w:tab/>
        <w:t>[3] ISDN-AddressString</w:t>
      </w:r>
      <w:r w:rsidRPr="00653FE2">
        <w:tab/>
        <w:t>OPTIONAL,</w:t>
      </w:r>
    </w:p>
    <w:p w14:paraId="1751CFB4" w14:textId="77777777" w:rsidR="00C33898" w:rsidRPr="00653FE2" w:rsidRDefault="00C33898" w:rsidP="00C33898">
      <w:pPr>
        <w:pStyle w:val="ASN1TABLEmiddle"/>
      </w:pPr>
      <w:r w:rsidRPr="00653FE2">
        <w:tab/>
        <w:t>new-lmsi</w:t>
      </w:r>
      <w:r>
        <w:tab/>
      </w:r>
      <w:r w:rsidRPr="00653FE2">
        <w:t>[4] LMSI</w:t>
      </w:r>
      <w:r>
        <w:tab/>
      </w:r>
      <w:r w:rsidRPr="00653FE2">
        <w:t>OPTIONAL }</w:t>
      </w:r>
    </w:p>
    <w:p w14:paraId="3899E0FE" w14:textId="77777777" w:rsidR="00C33898" w:rsidRPr="00653FE2" w:rsidRDefault="00C33898" w:rsidP="00C33898">
      <w:pPr>
        <w:pStyle w:val="ASN1Source"/>
        <w:widowControl/>
        <w:rPr>
          <w:szCs w:val="16"/>
        </w:rPr>
      </w:pPr>
    </w:p>
    <w:p w14:paraId="02593762" w14:textId="77777777" w:rsidR="00C33898" w:rsidRPr="00653FE2" w:rsidRDefault="00C33898" w:rsidP="00C33898">
      <w:pPr>
        <w:pStyle w:val="ASN1TABLEbeginend"/>
        <w:rPr>
          <w:b w:val="0"/>
          <w:szCs w:val="16"/>
        </w:rPr>
      </w:pPr>
      <w:r w:rsidRPr="00653FE2">
        <w:rPr>
          <w:szCs w:val="16"/>
        </w:rPr>
        <w:t xml:space="preserve">HopCounter </w:t>
      </w:r>
      <w:r w:rsidRPr="00653FE2">
        <w:rPr>
          <w:b w:val="0"/>
          <w:szCs w:val="16"/>
        </w:rPr>
        <w:t>::= INTEGER (0..3)</w:t>
      </w:r>
    </w:p>
    <w:p w14:paraId="33AE6C8A" w14:textId="77777777" w:rsidR="00C33898" w:rsidRPr="00653FE2" w:rsidRDefault="00C33898" w:rsidP="00C33898">
      <w:pPr>
        <w:pStyle w:val="ASN1Source"/>
        <w:widowControl/>
        <w:rPr>
          <w:szCs w:val="16"/>
        </w:rPr>
      </w:pPr>
    </w:p>
    <w:p w14:paraId="4586BDFB" w14:textId="77777777" w:rsidR="00C33898" w:rsidRPr="00653FE2" w:rsidRDefault="00C33898" w:rsidP="00C33898">
      <w:pPr>
        <w:pStyle w:val="ASN1TABLEbegin"/>
        <w:widowControl/>
        <w:rPr>
          <w:b w:val="0"/>
          <w:szCs w:val="16"/>
          <w:lang w:val="fr-FR"/>
        </w:rPr>
      </w:pPr>
      <w:r w:rsidRPr="00653FE2">
        <w:rPr>
          <w:szCs w:val="16"/>
          <w:lang w:val="fr-FR"/>
        </w:rPr>
        <w:t xml:space="preserve">SendIdentificationRes </w:t>
      </w:r>
      <w:r w:rsidRPr="00653FE2">
        <w:rPr>
          <w:b w:val="0"/>
          <w:szCs w:val="16"/>
          <w:lang w:val="fr-FR"/>
        </w:rPr>
        <w:t>::= [3] SEQUENCE {</w:t>
      </w:r>
    </w:p>
    <w:p w14:paraId="5D331A7A"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0C8BA16D" w14:textId="77777777" w:rsidR="00C33898" w:rsidRPr="00653FE2" w:rsidRDefault="00C33898" w:rsidP="00C33898">
      <w:pPr>
        <w:pStyle w:val="ASN1TABLEmiddle"/>
        <w:rPr>
          <w:i/>
          <w:szCs w:val="16"/>
        </w:rPr>
      </w:pPr>
      <w:r w:rsidRPr="00653FE2">
        <w:rPr>
          <w:i/>
          <w:szCs w:val="16"/>
          <w:lang w:val="fr-FR"/>
        </w:rPr>
        <w:tab/>
      </w:r>
      <w:r w:rsidRPr="00653FE2">
        <w:rPr>
          <w:i/>
          <w:szCs w:val="16"/>
        </w:rPr>
        <w:t>-- IMSI shall be present in the first (or only) service response of a dialogue.</w:t>
      </w:r>
    </w:p>
    <w:p w14:paraId="63BC83AD" w14:textId="77777777" w:rsidR="00C33898" w:rsidRPr="00653FE2" w:rsidRDefault="00C33898" w:rsidP="00C33898">
      <w:pPr>
        <w:pStyle w:val="ASN1TABLEmiddle"/>
        <w:rPr>
          <w:i/>
          <w:szCs w:val="16"/>
        </w:rPr>
      </w:pPr>
      <w:r w:rsidRPr="00653FE2">
        <w:rPr>
          <w:i/>
          <w:szCs w:val="16"/>
        </w:rPr>
        <w:tab/>
        <w:t>-- If multiple service requests are present in a dialogue then IMSI</w:t>
      </w:r>
    </w:p>
    <w:p w14:paraId="52145CB6" w14:textId="77777777" w:rsidR="00C33898" w:rsidRPr="00653FE2" w:rsidRDefault="00C33898" w:rsidP="00C33898">
      <w:pPr>
        <w:pStyle w:val="ASN1TABLEmiddle"/>
        <w:rPr>
          <w:i/>
          <w:szCs w:val="16"/>
        </w:rPr>
      </w:pPr>
      <w:r w:rsidRPr="00653FE2">
        <w:rPr>
          <w:i/>
          <w:szCs w:val="16"/>
        </w:rPr>
        <w:tab/>
        <w:t>-- shall not be present in any service response other than the first one.</w:t>
      </w:r>
    </w:p>
    <w:p w14:paraId="72359C4A" w14:textId="77777777" w:rsidR="00C33898" w:rsidRPr="00653FE2" w:rsidRDefault="00C33898" w:rsidP="00C33898">
      <w:pPr>
        <w:pStyle w:val="ASN1TABLEmiddle"/>
        <w:rPr>
          <w:szCs w:val="16"/>
        </w:rPr>
      </w:pPr>
      <w:r w:rsidRPr="00653FE2">
        <w:rPr>
          <w:szCs w:val="16"/>
        </w:rPr>
        <w:tab/>
        <w:t>authenticationSetList</w:t>
      </w:r>
      <w:r w:rsidRPr="00653FE2">
        <w:rPr>
          <w:szCs w:val="16"/>
        </w:rPr>
        <w:tab/>
        <w:t>AuthenticationSetList</w:t>
      </w:r>
      <w:r w:rsidRPr="00653FE2">
        <w:rPr>
          <w:szCs w:val="16"/>
        </w:rPr>
        <w:tab/>
        <w:t>OPTIONAL,</w:t>
      </w:r>
    </w:p>
    <w:p w14:paraId="0DB9AB7C" w14:textId="77777777" w:rsidR="00C33898" w:rsidRPr="00653FE2" w:rsidRDefault="00C33898" w:rsidP="00C33898">
      <w:pPr>
        <w:pStyle w:val="ASN1TABLEmiddle"/>
        <w:widowControl/>
        <w:rPr>
          <w:szCs w:val="16"/>
        </w:rPr>
      </w:pPr>
      <w:r w:rsidRPr="00653FE2">
        <w:rPr>
          <w:szCs w:val="16"/>
        </w:rPr>
        <w:tab/>
        <w:t>currentSecurityContext</w:t>
      </w:r>
      <w:r w:rsidRPr="00653FE2">
        <w:rPr>
          <w:szCs w:val="16"/>
        </w:rPr>
        <w:tab/>
        <w:t>[2]CurrentSecurityContext</w:t>
      </w:r>
      <w:r w:rsidRPr="00653FE2">
        <w:rPr>
          <w:szCs w:val="16"/>
        </w:rPr>
        <w:tab/>
        <w:t>OPTIONAL,</w:t>
      </w:r>
    </w:p>
    <w:p w14:paraId="26F47D6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0C7BAB98" w14:textId="77777777" w:rsidR="00C33898" w:rsidRPr="00653FE2" w:rsidRDefault="00C33898" w:rsidP="00C33898">
      <w:pPr>
        <w:pStyle w:val="ASN1TABLEmiddle"/>
        <w:widowControl/>
        <w:rPr>
          <w:szCs w:val="16"/>
        </w:rPr>
      </w:pPr>
      <w:r w:rsidRPr="00653FE2">
        <w:rPr>
          <w:szCs w:val="16"/>
        </w:rPr>
        <w:tab/>
        <w:t>...,</w:t>
      </w:r>
    </w:p>
    <w:p w14:paraId="7F728B28" w14:textId="77777777" w:rsidR="00C33898" w:rsidRPr="00653FE2" w:rsidRDefault="00C33898" w:rsidP="00C33898">
      <w:pPr>
        <w:pStyle w:val="ASN1TABLEmiddle"/>
        <w:widowControl/>
        <w:rPr>
          <w:szCs w:val="16"/>
          <w:lang w:val="en-US"/>
        </w:rPr>
      </w:pPr>
      <w:r w:rsidRPr="00653FE2">
        <w:rPr>
          <w:szCs w:val="16"/>
        </w:rPr>
        <w:tab/>
        <w:t>lastUsedLtePLMN-Id</w:t>
      </w:r>
      <w:r w:rsidRPr="00653FE2">
        <w:rPr>
          <w:szCs w:val="16"/>
        </w:rPr>
        <w:tab/>
        <w:t>[4] PLMN-Id</w:t>
      </w:r>
      <w:r w:rsidRPr="00653FE2">
        <w:rPr>
          <w:szCs w:val="16"/>
        </w:rPr>
        <w:tab/>
        <w:t>OPTIONAL,</w:t>
      </w:r>
    </w:p>
    <w:p w14:paraId="68516C6C" w14:textId="77777777" w:rsidR="00C33898" w:rsidRPr="00653FE2" w:rsidRDefault="00C33898" w:rsidP="00C33898">
      <w:pPr>
        <w:pStyle w:val="ASN1TABLEmiddle"/>
        <w:widowControl/>
        <w:rPr>
          <w:szCs w:val="16"/>
        </w:rPr>
      </w:pPr>
      <w:r w:rsidRPr="00653FE2">
        <w:rPr>
          <w:szCs w:val="16"/>
        </w:rPr>
        <w:tab/>
        <w:t>mtCallPendingFlag</w:t>
      </w:r>
      <w:r w:rsidRPr="00653FE2">
        <w:rPr>
          <w:szCs w:val="16"/>
        </w:rPr>
        <w:tab/>
        <w:t>[5]</w:t>
      </w:r>
      <w:r w:rsidRPr="00653FE2">
        <w:rPr>
          <w:szCs w:val="16"/>
        </w:rPr>
        <w:tab/>
        <w:t>NULL</w:t>
      </w:r>
      <w:r>
        <w:rPr>
          <w:szCs w:val="16"/>
        </w:rPr>
        <w:tab/>
      </w:r>
      <w:r w:rsidRPr="00653FE2">
        <w:rPr>
          <w:szCs w:val="16"/>
        </w:rPr>
        <w:t>OPTIONAL }</w:t>
      </w:r>
    </w:p>
    <w:p w14:paraId="16B964D9" w14:textId="77777777" w:rsidR="00C33898" w:rsidRPr="00653FE2" w:rsidRDefault="00C33898" w:rsidP="00C33898">
      <w:pPr>
        <w:pStyle w:val="ASN1Source"/>
        <w:widowControl/>
        <w:rPr>
          <w:szCs w:val="16"/>
        </w:rPr>
      </w:pPr>
    </w:p>
    <w:p w14:paraId="615E84BD" w14:textId="77777777" w:rsidR="00C33898" w:rsidRPr="00653FE2" w:rsidRDefault="00C33898" w:rsidP="00C33898">
      <w:pPr>
        <w:pStyle w:val="ASN1Source"/>
        <w:widowControl/>
        <w:rPr>
          <w:szCs w:val="16"/>
        </w:rPr>
      </w:pPr>
      <w:r w:rsidRPr="00653FE2">
        <w:rPr>
          <w:szCs w:val="16"/>
        </w:rPr>
        <w:t>-- authentication management types</w:t>
      </w:r>
    </w:p>
    <w:p w14:paraId="02173170" w14:textId="77777777" w:rsidR="00C33898" w:rsidRPr="00653FE2" w:rsidRDefault="00C33898" w:rsidP="00C33898">
      <w:pPr>
        <w:pStyle w:val="ASN1Source"/>
        <w:widowControl/>
        <w:rPr>
          <w:szCs w:val="16"/>
        </w:rPr>
      </w:pPr>
    </w:p>
    <w:p w14:paraId="4ED042F2" w14:textId="77777777" w:rsidR="00C33898" w:rsidRPr="00653FE2" w:rsidRDefault="00C33898" w:rsidP="00C33898">
      <w:pPr>
        <w:pStyle w:val="ASN1TABLEbegin"/>
        <w:widowControl/>
        <w:rPr>
          <w:b w:val="0"/>
          <w:szCs w:val="16"/>
        </w:rPr>
      </w:pPr>
      <w:r w:rsidRPr="00653FE2">
        <w:rPr>
          <w:szCs w:val="16"/>
        </w:rPr>
        <w:t xml:space="preserve">AuthenticationSetList </w:t>
      </w:r>
      <w:r w:rsidRPr="00653FE2">
        <w:rPr>
          <w:b w:val="0"/>
          <w:szCs w:val="16"/>
        </w:rPr>
        <w:t>::= CHOICE {</w:t>
      </w:r>
    </w:p>
    <w:p w14:paraId="26A50CAB" w14:textId="77777777" w:rsidR="00C33898" w:rsidRPr="00653FE2" w:rsidRDefault="00C33898" w:rsidP="00C33898">
      <w:pPr>
        <w:pStyle w:val="ASN1TABLEend"/>
        <w:widowControl/>
        <w:rPr>
          <w:szCs w:val="16"/>
        </w:rPr>
      </w:pPr>
      <w:r w:rsidRPr="00653FE2">
        <w:rPr>
          <w:szCs w:val="16"/>
        </w:rPr>
        <w:tab/>
        <w:t>tripletList</w:t>
      </w:r>
      <w:r w:rsidRPr="00653FE2">
        <w:rPr>
          <w:szCs w:val="16"/>
        </w:rPr>
        <w:tab/>
        <w:t>[0] TripletList,</w:t>
      </w:r>
    </w:p>
    <w:p w14:paraId="24E3C2EE" w14:textId="77777777" w:rsidR="00C33898" w:rsidRPr="00653FE2" w:rsidRDefault="00C33898" w:rsidP="00C33898">
      <w:pPr>
        <w:pStyle w:val="ASN1TABLEend"/>
        <w:widowControl/>
        <w:rPr>
          <w:szCs w:val="16"/>
        </w:rPr>
      </w:pPr>
      <w:r w:rsidRPr="00653FE2">
        <w:rPr>
          <w:szCs w:val="16"/>
        </w:rPr>
        <w:tab/>
        <w:t>quintupletList</w:t>
      </w:r>
      <w:r w:rsidRPr="00653FE2">
        <w:rPr>
          <w:szCs w:val="16"/>
        </w:rPr>
        <w:tab/>
        <w:t>[1] QuintupletList }</w:t>
      </w:r>
    </w:p>
    <w:p w14:paraId="50B9F0E3" w14:textId="77777777" w:rsidR="00C33898" w:rsidRPr="00653FE2" w:rsidRDefault="00C33898" w:rsidP="00C33898">
      <w:pPr>
        <w:pStyle w:val="ASN1Source"/>
        <w:widowControl/>
        <w:rPr>
          <w:szCs w:val="16"/>
        </w:rPr>
      </w:pPr>
    </w:p>
    <w:p w14:paraId="085B18CC" w14:textId="77777777" w:rsidR="00C33898" w:rsidRPr="00653FE2" w:rsidRDefault="00C33898" w:rsidP="00C33898">
      <w:pPr>
        <w:pStyle w:val="ASN1TABLEbegin"/>
        <w:widowControl/>
        <w:rPr>
          <w:b w:val="0"/>
          <w:szCs w:val="16"/>
        </w:rPr>
      </w:pPr>
      <w:r w:rsidRPr="00653FE2">
        <w:rPr>
          <w:szCs w:val="16"/>
        </w:rPr>
        <w:t xml:space="preserve">TripletList </w:t>
      </w:r>
      <w:r w:rsidRPr="00653FE2">
        <w:rPr>
          <w:b w:val="0"/>
          <w:szCs w:val="16"/>
        </w:rPr>
        <w:t>::= SEQUENCE SIZE (1..5) OF</w:t>
      </w:r>
    </w:p>
    <w:p w14:paraId="29D305E7" w14:textId="77777777" w:rsidR="00C33898" w:rsidRPr="00653FE2" w:rsidRDefault="00854CE3" w:rsidP="00C33898">
      <w:pPr>
        <w:pStyle w:val="ASN1TABLEend"/>
        <w:widowControl/>
        <w:rPr>
          <w:szCs w:val="16"/>
        </w:rPr>
      </w:pPr>
      <w:r>
        <w:rPr>
          <w:szCs w:val="16"/>
        </w:rPr>
        <w:tab/>
      </w:r>
      <w:r w:rsidR="00C33898" w:rsidRPr="00653FE2">
        <w:rPr>
          <w:szCs w:val="16"/>
        </w:rPr>
        <w:t>AuthenticationTriplet</w:t>
      </w:r>
    </w:p>
    <w:p w14:paraId="1F9646D0" w14:textId="77777777" w:rsidR="00C33898" w:rsidRPr="00653FE2" w:rsidRDefault="00C33898" w:rsidP="00C33898">
      <w:pPr>
        <w:pStyle w:val="ASN1Source"/>
        <w:widowControl/>
        <w:rPr>
          <w:szCs w:val="16"/>
        </w:rPr>
      </w:pPr>
    </w:p>
    <w:p w14:paraId="63274F82" w14:textId="77777777" w:rsidR="00C33898" w:rsidRPr="00653FE2" w:rsidRDefault="00C33898" w:rsidP="00C33898">
      <w:pPr>
        <w:pStyle w:val="ASN1TABLEbegin"/>
        <w:widowControl/>
        <w:rPr>
          <w:b w:val="0"/>
          <w:szCs w:val="16"/>
        </w:rPr>
      </w:pPr>
      <w:r w:rsidRPr="00653FE2">
        <w:rPr>
          <w:szCs w:val="16"/>
        </w:rPr>
        <w:t xml:space="preserve">QuintupletList </w:t>
      </w:r>
      <w:r w:rsidRPr="00653FE2">
        <w:rPr>
          <w:b w:val="0"/>
          <w:szCs w:val="16"/>
        </w:rPr>
        <w:t>::= SEQUENCE SIZE (1..5) OF</w:t>
      </w:r>
    </w:p>
    <w:p w14:paraId="76222609" w14:textId="77777777" w:rsidR="00C33898" w:rsidRPr="00653FE2" w:rsidRDefault="00854CE3" w:rsidP="00C33898">
      <w:pPr>
        <w:pStyle w:val="ASN1TABLEend"/>
        <w:widowControl/>
        <w:rPr>
          <w:szCs w:val="16"/>
        </w:rPr>
      </w:pPr>
      <w:r>
        <w:rPr>
          <w:szCs w:val="16"/>
        </w:rPr>
        <w:tab/>
      </w:r>
      <w:r w:rsidR="00C33898" w:rsidRPr="00653FE2">
        <w:rPr>
          <w:szCs w:val="16"/>
        </w:rPr>
        <w:t>AuthenticationQuintuplet</w:t>
      </w:r>
    </w:p>
    <w:p w14:paraId="171A121F" w14:textId="77777777" w:rsidR="00C33898" w:rsidRPr="00653FE2" w:rsidRDefault="00C33898" w:rsidP="00C33898">
      <w:pPr>
        <w:pStyle w:val="ASN1Source"/>
        <w:widowControl/>
        <w:rPr>
          <w:szCs w:val="16"/>
        </w:rPr>
      </w:pPr>
    </w:p>
    <w:p w14:paraId="5E35E3A3" w14:textId="77777777" w:rsidR="00C33898" w:rsidRPr="00653FE2" w:rsidRDefault="00C33898" w:rsidP="00C33898">
      <w:pPr>
        <w:pStyle w:val="ASN1TABLEbegin"/>
        <w:widowControl/>
        <w:rPr>
          <w:b w:val="0"/>
          <w:szCs w:val="16"/>
        </w:rPr>
      </w:pPr>
      <w:r w:rsidRPr="00653FE2">
        <w:rPr>
          <w:szCs w:val="16"/>
        </w:rPr>
        <w:t xml:space="preserve">AuthenticationTriplet </w:t>
      </w:r>
      <w:r w:rsidRPr="00653FE2">
        <w:rPr>
          <w:b w:val="0"/>
          <w:szCs w:val="16"/>
        </w:rPr>
        <w:t>::= SEQUENCE {</w:t>
      </w:r>
    </w:p>
    <w:p w14:paraId="546ABCC7"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p>
    <w:p w14:paraId="1DD912F5" w14:textId="77777777" w:rsidR="00C33898" w:rsidRPr="00653FE2" w:rsidRDefault="00C33898" w:rsidP="00C33898">
      <w:pPr>
        <w:pStyle w:val="ASN1TABLEmiddle"/>
        <w:widowControl/>
        <w:rPr>
          <w:szCs w:val="16"/>
        </w:rPr>
      </w:pPr>
      <w:r w:rsidRPr="00653FE2">
        <w:rPr>
          <w:szCs w:val="16"/>
        </w:rPr>
        <w:tab/>
        <w:t>sres</w:t>
      </w:r>
      <w:r w:rsidR="00854CE3">
        <w:rPr>
          <w:szCs w:val="16"/>
        </w:rPr>
        <w:tab/>
      </w:r>
      <w:r w:rsidRPr="00653FE2">
        <w:rPr>
          <w:szCs w:val="16"/>
        </w:rPr>
        <w:t>SRES,</w:t>
      </w:r>
    </w:p>
    <w:p w14:paraId="2BB913BA" w14:textId="77777777" w:rsidR="00C33898" w:rsidRPr="00653FE2" w:rsidRDefault="00C33898" w:rsidP="00C33898">
      <w:pPr>
        <w:pStyle w:val="ASN1TABLEmiddle"/>
        <w:widowControl/>
        <w:rPr>
          <w:szCs w:val="16"/>
        </w:rPr>
      </w:pPr>
      <w:r w:rsidRPr="00653FE2">
        <w:rPr>
          <w:szCs w:val="16"/>
        </w:rPr>
        <w:tab/>
        <w:t>kc</w:t>
      </w:r>
      <w:r w:rsidR="00854CE3">
        <w:rPr>
          <w:szCs w:val="16"/>
        </w:rPr>
        <w:tab/>
      </w:r>
      <w:r w:rsidRPr="00653FE2">
        <w:rPr>
          <w:szCs w:val="16"/>
        </w:rPr>
        <w:t>Kc,</w:t>
      </w:r>
    </w:p>
    <w:p w14:paraId="76368E6C" w14:textId="77777777" w:rsidR="00C33898" w:rsidRPr="00653FE2" w:rsidRDefault="00C33898" w:rsidP="00C33898">
      <w:pPr>
        <w:pStyle w:val="ASN1TABLEmiddle"/>
        <w:widowControl/>
        <w:rPr>
          <w:szCs w:val="16"/>
        </w:rPr>
      </w:pPr>
      <w:r w:rsidRPr="00653FE2">
        <w:rPr>
          <w:szCs w:val="16"/>
        </w:rPr>
        <w:tab/>
        <w:t>...}</w:t>
      </w:r>
    </w:p>
    <w:p w14:paraId="2602CCDB" w14:textId="77777777" w:rsidR="00C33898" w:rsidRPr="00653FE2" w:rsidRDefault="00C33898" w:rsidP="00C33898">
      <w:pPr>
        <w:pStyle w:val="ASN1Source"/>
        <w:widowControl/>
        <w:rPr>
          <w:szCs w:val="16"/>
        </w:rPr>
      </w:pPr>
    </w:p>
    <w:p w14:paraId="5479BEB4" w14:textId="77777777" w:rsidR="00C33898" w:rsidRPr="00653FE2" w:rsidRDefault="00C33898" w:rsidP="00C33898">
      <w:pPr>
        <w:pStyle w:val="ASN1TABLEbegin"/>
        <w:widowControl/>
        <w:rPr>
          <w:b w:val="0"/>
          <w:szCs w:val="16"/>
        </w:rPr>
      </w:pPr>
      <w:r w:rsidRPr="00653FE2">
        <w:rPr>
          <w:szCs w:val="16"/>
        </w:rPr>
        <w:t xml:space="preserve">AuthenticationQuintuplet </w:t>
      </w:r>
      <w:r w:rsidRPr="00653FE2">
        <w:rPr>
          <w:b w:val="0"/>
          <w:szCs w:val="16"/>
        </w:rPr>
        <w:t>::= SEQUENCE {</w:t>
      </w:r>
    </w:p>
    <w:p w14:paraId="5D95F4BA"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p>
    <w:p w14:paraId="5CDA6EA4" w14:textId="77777777" w:rsidR="00C33898" w:rsidRPr="00653FE2" w:rsidRDefault="00C33898" w:rsidP="00C33898">
      <w:pPr>
        <w:pStyle w:val="ASN1TABLEmiddle"/>
        <w:widowControl/>
        <w:rPr>
          <w:szCs w:val="16"/>
        </w:rPr>
      </w:pPr>
      <w:r w:rsidRPr="00653FE2">
        <w:rPr>
          <w:szCs w:val="16"/>
        </w:rPr>
        <w:tab/>
        <w:t>xres</w:t>
      </w:r>
      <w:r w:rsidR="00854CE3">
        <w:rPr>
          <w:szCs w:val="16"/>
        </w:rPr>
        <w:tab/>
      </w:r>
      <w:r w:rsidRPr="00653FE2">
        <w:rPr>
          <w:szCs w:val="16"/>
        </w:rPr>
        <w:t>XRES,</w:t>
      </w:r>
    </w:p>
    <w:p w14:paraId="42D37912" w14:textId="77777777" w:rsidR="00C33898" w:rsidRPr="00653FE2" w:rsidRDefault="00C33898" w:rsidP="00C33898">
      <w:pPr>
        <w:pStyle w:val="ASN1TABLEmiddle"/>
        <w:widowControl/>
        <w:rPr>
          <w:szCs w:val="16"/>
        </w:rPr>
      </w:pPr>
      <w:r w:rsidRPr="00653FE2">
        <w:rPr>
          <w:szCs w:val="16"/>
        </w:rPr>
        <w:tab/>
        <w:t>ck</w:t>
      </w:r>
      <w:r w:rsidR="00854CE3">
        <w:rPr>
          <w:szCs w:val="16"/>
        </w:rPr>
        <w:tab/>
      </w:r>
      <w:r w:rsidRPr="00653FE2">
        <w:rPr>
          <w:szCs w:val="16"/>
        </w:rPr>
        <w:t>CK,</w:t>
      </w:r>
    </w:p>
    <w:p w14:paraId="45D88C2B" w14:textId="77777777" w:rsidR="00C33898" w:rsidRPr="00653FE2" w:rsidRDefault="00C33898" w:rsidP="00C33898">
      <w:pPr>
        <w:pStyle w:val="ASN1TABLEmiddle"/>
        <w:widowControl/>
        <w:rPr>
          <w:szCs w:val="16"/>
        </w:rPr>
      </w:pPr>
      <w:r w:rsidRPr="00653FE2">
        <w:rPr>
          <w:szCs w:val="16"/>
        </w:rPr>
        <w:tab/>
        <w:t>ik</w:t>
      </w:r>
      <w:r w:rsidR="00854CE3">
        <w:rPr>
          <w:szCs w:val="16"/>
        </w:rPr>
        <w:tab/>
      </w:r>
      <w:r w:rsidRPr="00653FE2">
        <w:rPr>
          <w:szCs w:val="16"/>
        </w:rPr>
        <w:t>IK,</w:t>
      </w:r>
    </w:p>
    <w:p w14:paraId="1F86254A" w14:textId="77777777" w:rsidR="00C33898" w:rsidRPr="00653FE2" w:rsidRDefault="00C33898" w:rsidP="00C33898">
      <w:pPr>
        <w:pStyle w:val="ASN1TABLEmiddle"/>
        <w:widowControl/>
        <w:rPr>
          <w:szCs w:val="16"/>
        </w:rPr>
      </w:pPr>
      <w:r w:rsidRPr="00653FE2">
        <w:rPr>
          <w:szCs w:val="16"/>
        </w:rPr>
        <w:tab/>
        <w:t>autn</w:t>
      </w:r>
      <w:r w:rsidR="00854CE3">
        <w:rPr>
          <w:szCs w:val="16"/>
        </w:rPr>
        <w:tab/>
      </w:r>
      <w:r w:rsidRPr="00653FE2">
        <w:rPr>
          <w:szCs w:val="16"/>
        </w:rPr>
        <w:t>AUTN,</w:t>
      </w:r>
    </w:p>
    <w:p w14:paraId="78514F49" w14:textId="77777777" w:rsidR="00C33898" w:rsidRPr="00653FE2" w:rsidRDefault="00C33898" w:rsidP="00C33898">
      <w:pPr>
        <w:pStyle w:val="ASN1TABLEmiddle"/>
        <w:widowControl/>
        <w:rPr>
          <w:szCs w:val="16"/>
        </w:rPr>
      </w:pPr>
      <w:r w:rsidRPr="00653FE2">
        <w:rPr>
          <w:szCs w:val="16"/>
        </w:rPr>
        <w:tab/>
        <w:t>...}</w:t>
      </w:r>
    </w:p>
    <w:p w14:paraId="625BA7B1" w14:textId="77777777" w:rsidR="00C33898" w:rsidRPr="00653FE2" w:rsidRDefault="00C33898" w:rsidP="00C33898">
      <w:pPr>
        <w:pStyle w:val="ASN1Source"/>
        <w:widowControl/>
        <w:rPr>
          <w:szCs w:val="16"/>
        </w:rPr>
      </w:pPr>
    </w:p>
    <w:p w14:paraId="713D1B06" w14:textId="77777777" w:rsidR="00C33898" w:rsidRPr="00653FE2" w:rsidRDefault="00C33898" w:rsidP="00C33898">
      <w:pPr>
        <w:pStyle w:val="ASN1TABLEbegin"/>
        <w:rPr>
          <w:b w:val="0"/>
          <w:szCs w:val="16"/>
        </w:rPr>
      </w:pPr>
      <w:r w:rsidRPr="00653FE2">
        <w:rPr>
          <w:szCs w:val="16"/>
        </w:rPr>
        <w:t xml:space="preserve">CurrentSecurityContext </w:t>
      </w:r>
      <w:r w:rsidRPr="00653FE2">
        <w:rPr>
          <w:b w:val="0"/>
          <w:szCs w:val="16"/>
        </w:rPr>
        <w:t>::= CHOICE {</w:t>
      </w:r>
    </w:p>
    <w:p w14:paraId="50429A55" w14:textId="77777777" w:rsidR="00C33898" w:rsidRPr="00653FE2" w:rsidRDefault="00C33898" w:rsidP="00C33898">
      <w:pPr>
        <w:pStyle w:val="ASN1TABLEmiddle"/>
        <w:rPr>
          <w:szCs w:val="16"/>
        </w:rPr>
      </w:pPr>
      <w:r w:rsidRPr="00653FE2">
        <w:rPr>
          <w:szCs w:val="16"/>
        </w:rPr>
        <w:tab/>
        <w:t>gsm-SecurityContextData</w:t>
      </w:r>
      <w:r w:rsidRPr="00653FE2">
        <w:rPr>
          <w:szCs w:val="16"/>
        </w:rPr>
        <w:tab/>
        <w:t>[0] GSM-SecurityContextData,</w:t>
      </w:r>
    </w:p>
    <w:p w14:paraId="2627911D" w14:textId="77777777" w:rsidR="00C33898" w:rsidRPr="00653FE2" w:rsidRDefault="00C33898" w:rsidP="00C33898">
      <w:pPr>
        <w:pStyle w:val="ASN1TABLEmiddle"/>
        <w:rPr>
          <w:szCs w:val="16"/>
        </w:rPr>
      </w:pPr>
      <w:r w:rsidRPr="00653FE2">
        <w:rPr>
          <w:szCs w:val="16"/>
        </w:rPr>
        <w:tab/>
        <w:t>umts-SecurityContextData</w:t>
      </w:r>
      <w:r w:rsidRPr="00653FE2">
        <w:rPr>
          <w:szCs w:val="16"/>
        </w:rPr>
        <w:tab/>
        <w:t>[1] UMTS-SecurityContextData }</w:t>
      </w:r>
    </w:p>
    <w:p w14:paraId="56F6BE08" w14:textId="77777777" w:rsidR="00C33898" w:rsidRPr="00653FE2" w:rsidRDefault="00C33898" w:rsidP="00C33898">
      <w:pPr>
        <w:pStyle w:val="ASN1Source"/>
        <w:widowControl/>
        <w:rPr>
          <w:szCs w:val="16"/>
        </w:rPr>
      </w:pPr>
    </w:p>
    <w:p w14:paraId="52E51119" w14:textId="77777777" w:rsidR="00C33898" w:rsidRPr="00653FE2" w:rsidRDefault="00C33898" w:rsidP="00C33898">
      <w:pPr>
        <w:pStyle w:val="ASN1TABLEbegin"/>
        <w:rPr>
          <w:b w:val="0"/>
          <w:szCs w:val="16"/>
        </w:rPr>
      </w:pPr>
      <w:r w:rsidRPr="00653FE2">
        <w:rPr>
          <w:szCs w:val="16"/>
        </w:rPr>
        <w:t xml:space="preserve">GSM-SecurityContextData </w:t>
      </w:r>
      <w:r w:rsidRPr="00653FE2">
        <w:rPr>
          <w:b w:val="0"/>
          <w:szCs w:val="16"/>
        </w:rPr>
        <w:t>::= SEQUENCE {</w:t>
      </w:r>
    </w:p>
    <w:p w14:paraId="38CDBDE8" w14:textId="77777777" w:rsidR="00C33898" w:rsidRPr="00653FE2" w:rsidRDefault="00C33898" w:rsidP="00C33898">
      <w:pPr>
        <w:pStyle w:val="ASN1TABLEmiddle"/>
        <w:rPr>
          <w:szCs w:val="16"/>
        </w:rPr>
      </w:pPr>
      <w:r w:rsidRPr="00653FE2">
        <w:rPr>
          <w:szCs w:val="16"/>
        </w:rPr>
        <w:tab/>
        <w:t>kc</w:t>
      </w:r>
      <w:r w:rsidR="00854CE3">
        <w:rPr>
          <w:szCs w:val="16"/>
        </w:rPr>
        <w:tab/>
      </w:r>
      <w:r w:rsidRPr="00653FE2">
        <w:rPr>
          <w:szCs w:val="16"/>
        </w:rPr>
        <w:t>Kc,</w:t>
      </w:r>
    </w:p>
    <w:p w14:paraId="47FB2E3E" w14:textId="77777777" w:rsidR="00C33898" w:rsidRPr="00653FE2" w:rsidRDefault="00C33898" w:rsidP="00C33898">
      <w:pPr>
        <w:pStyle w:val="ASN1TABLEmiddle"/>
        <w:rPr>
          <w:szCs w:val="16"/>
        </w:rPr>
      </w:pPr>
      <w:r w:rsidRPr="00653FE2">
        <w:rPr>
          <w:szCs w:val="16"/>
        </w:rPr>
        <w:tab/>
        <w:t>cksn</w:t>
      </w:r>
      <w:r w:rsidR="00854CE3">
        <w:rPr>
          <w:szCs w:val="16"/>
        </w:rPr>
        <w:tab/>
      </w:r>
      <w:r w:rsidRPr="00653FE2">
        <w:rPr>
          <w:szCs w:val="16"/>
        </w:rPr>
        <w:t>Cksn,</w:t>
      </w:r>
    </w:p>
    <w:p w14:paraId="0A29ECE0" w14:textId="77777777" w:rsidR="00C33898" w:rsidRPr="00653FE2" w:rsidRDefault="00C33898" w:rsidP="00C33898">
      <w:pPr>
        <w:pStyle w:val="ASN1TABLEmiddle"/>
        <w:rPr>
          <w:szCs w:val="16"/>
        </w:rPr>
      </w:pPr>
      <w:r w:rsidRPr="00653FE2">
        <w:rPr>
          <w:szCs w:val="16"/>
        </w:rPr>
        <w:tab/>
        <w:t>... }</w:t>
      </w:r>
    </w:p>
    <w:p w14:paraId="0570F384" w14:textId="77777777" w:rsidR="00C33898" w:rsidRPr="00653FE2" w:rsidRDefault="00C33898" w:rsidP="00C33898">
      <w:pPr>
        <w:pStyle w:val="ASN1Source"/>
        <w:widowControl/>
        <w:rPr>
          <w:szCs w:val="16"/>
        </w:rPr>
      </w:pPr>
    </w:p>
    <w:p w14:paraId="593AD3E3" w14:textId="77777777" w:rsidR="00C33898" w:rsidRPr="00653FE2" w:rsidRDefault="00C33898" w:rsidP="00C33898">
      <w:pPr>
        <w:pStyle w:val="ASN1TABLEbegin"/>
        <w:rPr>
          <w:b w:val="0"/>
          <w:szCs w:val="16"/>
        </w:rPr>
      </w:pPr>
      <w:r w:rsidRPr="00653FE2">
        <w:rPr>
          <w:szCs w:val="16"/>
        </w:rPr>
        <w:t xml:space="preserve">UMTS-SecurityContextData </w:t>
      </w:r>
      <w:r w:rsidRPr="00653FE2">
        <w:rPr>
          <w:b w:val="0"/>
          <w:szCs w:val="16"/>
        </w:rPr>
        <w:t>::= SEQUENCE {</w:t>
      </w:r>
    </w:p>
    <w:p w14:paraId="40DF8980" w14:textId="77777777" w:rsidR="00C33898" w:rsidRPr="00653FE2" w:rsidRDefault="00C33898" w:rsidP="00C33898">
      <w:pPr>
        <w:pStyle w:val="ASN1TABLEmiddle"/>
        <w:rPr>
          <w:szCs w:val="16"/>
          <w:lang w:val="nl-NL"/>
        </w:rPr>
      </w:pPr>
      <w:r w:rsidRPr="00653FE2">
        <w:rPr>
          <w:szCs w:val="16"/>
        </w:rPr>
        <w:tab/>
      </w:r>
      <w:r w:rsidRPr="00653FE2">
        <w:rPr>
          <w:szCs w:val="16"/>
          <w:lang w:val="nl-NL"/>
        </w:rPr>
        <w:t>ck</w:t>
      </w:r>
      <w:r w:rsidR="00854CE3">
        <w:rPr>
          <w:szCs w:val="16"/>
          <w:lang w:val="nl-NL"/>
        </w:rPr>
        <w:tab/>
      </w:r>
      <w:r w:rsidRPr="00653FE2">
        <w:rPr>
          <w:szCs w:val="16"/>
          <w:lang w:val="nl-NL"/>
        </w:rPr>
        <w:t>CK,</w:t>
      </w:r>
    </w:p>
    <w:p w14:paraId="5AAACBC4" w14:textId="77777777" w:rsidR="00C33898" w:rsidRPr="00653FE2" w:rsidRDefault="00C33898" w:rsidP="00C33898">
      <w:pPr>
        <w:pStyle w:val="ASN1TABLEmiddle"/>
        <w:rPr>
          <w:szCs w:val="16"/>
          <w:lang w:val="nl-NL"/>
        </w:rPr>
      </w:pPr>
      <w:r w:rsidRPr="00653FE2">
        <w:rPr>
          <w:szCs w:val="16"/>
          <w:lang w:val="nl-NL"/>
        </w:rPr>
        <w:tab/>
        <w:t>ik</w:t>
      </w:r>
      <w:r w:rsidR="00854CE3">
        <w:rPr>
          <w:szCs w:val="16"/>
          <w:lang w:val="nl-NL"/>
        </w:rPr>
        <w:tab/>
      </w:r>
      <w:r w:rsidRPr="00653FE2">
        <w:rPr>
          <w:szCs w:val="16"/>
          <w:lang w:val="nl-NL"/>
        </w:rPr>
        <w:t>IK,</w:t>
      </w:r>
    </w:p>
    <w:p w14:paraId="6557F6FE" w14:textId="77777777" w:rsidR="00C33898" w:rsidRPr="00653FE2" w:rsidRDefault="00C33898" w:rsidP="00C33898">
      <w:pPr>
        <w:pStyle w:val="ASN1TABLEmiddle"/>
        <w:rPr>
          <w:szCs w:val="16"/>
          <w:lang w:val="nl-NL"/>
        </w:rPr>
      </w:pPr>
      <w:r w:rsidRPr="00653FE2">
        <w:rPr>
          <w:szCs w:val="16"/>
          <w:lang w:val="nl-NL"/>
        </w:rPr>
        <w:tab/>
        <w:t>ksi</w:t>
      </w:r>
      <w:r w:rsidR="00854CE3">
        <w:rPr>
          <w:szCs w:val="16"/>
          <w:lang w:val="nl-NL"/>
        </w:rPr>
        <w:tab/>
      </w:r>
      <w:r w:rsidRPr="00653FE2">
        <w:rPr>
          <w:szCs w:val="16"/>
          <w:lang w:val="nl-NL"/>
        </w:rPr>
        <w:t>KSI,</w:t>
      </w:r>
    </w:p>
    <w:p w14:paraId="7AAB517A" w14:textId="77777777" w:rsidR="00C33898" w:rsidRPr="00653FE2" w:rsidRDefault="00C33898" w:rsidP="00C33898">
      <w:pPr>
        <w:pStyle w:val="ASN1TABLEmiddle"/>
        <w:rPr>
          <w:szCs w:val="16"/>
          <w:lang w:val="nl-NL"/>
        </w:rPr>
      </w:pPr>
      <w:r w:rsidRPr="00653FE2">
        <w:rPr>
          <w:szCs w:val="16"/>
          <w:lang w:val="nl-NL"/>
        </w:rPr>
        <w:tab/>
        <w:t>... }</w:t>
      </w:r>
    </w:p>
    <w:p w14:paraId="1961A20B" w14:textId="77777777" w:rsidR="00C33898" w:rsidRPr="00653FE2" w:rsidRDefault="00C33898" w:rsidP="00C33898">
      <w:pPr>
        <w:pStyle w:val="ASN1Source"/>
        <w:widowControl/>
        <w:rPr>
          <w:szCs w:val="16"/>
          <w:lang w:val="nl-NL"/>
        </w:rPr>
      </w:pPr>
    </w:p>
    <w:p w14:paraId="5192490D" w14:textId="77777777" w:rsidR="00C33898" w:rsidRPr="00653FE2" w:rsidRDefault="00C33898" w:rsidP="00C33898">
      <w:pPr>
        <w:pStyle w:val="ASN1TABLEbeginend"/>
        <w:widowControl/>
        <w:rPr>
          <w:b w:val="0"/>
          <w:szCs w:val="16"/>
          <w:lang w:val="nl-NL"/>
        </w:rPr>
      </w:pPr>
      <w:r w:rsidRPr="00653FE2">
        <w:rPr>
          <w:szCs w:val="16"/>
          <w:lang w:val="nl-NL"/>
        </w:rPr>
        <w:t xml:space="preserve">RAND </w:t>
      </w:r>
      <w:r w:rsidRPr="00653FE2">
        <w:rPr>
          <w:b w:val="0"/>
          <w:szCs w:val="16"/>
          <w:lang w:val="nl-NL"/>
        </w:rPr>
        <w:t>::= OCTET STRING (SIZE (16))</w:t>
      </w:r>
    </w:p>
    <w:p w14:paraId="74095561" w14:textId="77777777" w:rsidR="00C33898" w:rsidRPr="00653FE2" w:rsidRDefault="00C33898" w:rsidP="00C33898">
      <w:pPr>
        <w:pStyle w:val="ASN1Source"/>
        <w:widowControl/>
        <w:rPr>
          <w:szCs w:val="16"/>
          <w:lang w:val="nl-NL"/>
        </w:rPr>
      </w:pPr>
    </w:p>
    <w:p w14:paraId="251D6C64" w14:textId="77777777" w:rsidR="00C33898" w:rsidRPr="00653FE2" w:rsidRDefault="00C33898" w:rsidP="00C33898">
      <w:pPr>
        <w:pStyle w:val="ASN1TABLEbeginend"/>
        <w:widowControl/>
        <w:rPr>
          <w:b w:val="0"/>
          <w:szCs w:val="16"/>
          <w:lang w:val="nl-NL"/>
        </w:rPr>
      </w:pPr>
      <w:r w:rsidRPr="00653FE2">
        <w:rPr>
          <w:szCs w:val="16"/>
          <w:lang w:val="nl-NL"/>
        </w:rPr>
        <w:t xml:space="preserve">SRES </w:t>
      </w:r>
      <w:r w:rsidRPr="00653FE2">
        <w:rPr>
          <w:b w:val="0"/>
          <w:szCs w:val="16"/>
          <w:lang w:val="nl-NL"/>
        </w:rPr>
        <w:t>::= OCTET STRING (SIZE (4))</w:t>
      </w:r>
    </w:p>
    <w:p w14:paraId="74D3FF6F" w14:textId="77777777" w:rsidR="00C33898" w:rsidRPr="00653FE2" w:rsidRDefault="00C33898" w:rsidP="00C33898">
      <w:pPr>
        <w:pStyle w:val="ASN1Source"/>
        <w:widowControl/>
        <w:rPr>
          <w:szCs w:val="16"/>
          <w:lang w:val="nl-NL"/>
        </w:rPr>
      </w:pPr>
    </w:p>
    <w:p w14:paraId="03FB2DA1" w14:textId="77777777" w:rsidR="00C33898" w:rsidRPr="00653FE2" w:rsidRDefault="00C33898" w:rsidP="00C33898">
      <w:pPr>
        <w:pStyle w:val="ASN1TABLEbeginend"/>
        <w:widowControl/>
        <w:rPr>
          <w:b w:val="0"/>
          <w:szCs w:val="16"/>
          <w:lang w:val="nl-NL"/>
        </w:rPr>
      </w:pPr>
      <w:r w:rsidRPr="00653FE2">
        <w:rPr>
          <w:szCs w:val="16"/>
          <w:lang w:val="nl-NL"/>
        </w:rPr>
        <w:t xml:space="preserve">Kc </w:t>
      </w:r>
      <w:r w:rsidRPr="00653FE2">
        <w:rPr>
          <w:b w:val="0"/>
          <w:szCs w:val="16"/>
          <w:lang w:val="nl-NL"/>
        </w:rPr>
        <w:t>::= OCTET STRING (SIZE (8))</w:t>
      </w:r>
    </w:p>
    <w:p w14:paraId="561226F8" w14:textId="77777777" w:rsidR="00C33898" w:rsidRPr="00653FE2" w:rsidRDefault="00C33898" w:rsidP="00C33898">
      <w:pPr>
        <w:pStyle w:val="ASN1Source"/>
        <w:widowControl/>
        <w:rPr>
          <w:szCs w:val="16"/>
          <w:lang w:val="nl-NL"/>
        </w:rPr>
      </w:pPr>
    </w:p>
    <w:p w14:paraId="116DDBC0" w14:textId="77777777" w:rsidR="00C33898" w:rsidRPr="00653FE2" w:rsidRDefault="00C33898" w:rsidP="00C33898">
      <w:pPr>
        <w:pStyle w:val="ASN1TABLEbeginend"/>
        <w:widowControl/>
        <w:rPr>
          <w:b w:val="0"/>
          <w:szCs w:val="16"/>
          <w:lang w:val="nl-NL"/>
        </w:rPr>
      </w:pPr>
      <w:r w:rsidRPr="00653FE2">
        <w:rPr>
          <w:szCs w:val="16"/>
          <w:lang w:val="nl-NL"/>
        </w:rPr>
        <w:t xml:space="preserve">XRES </w:t>
      </w:r>
      <w:r w:rsidRPr="00653FE2">
        <w:rPr>
          <w:b w:val="0"/>
          <w:szCs w:val="16"/>
          <w:lang w:val="nl-NL"/>
        </w:rPr>
        <w:t>::= OCTET STRING (SIZE (4..16))</w:t>
      </w:r>
    </w:p>
    <w:p w14:paraId="3E941E8E" w14:textId="77777777" w:rsidR="00C33898" w:rsidRPr="00653FE2" w:rsidRDefault="00C33898" w:rsidP="00C33898">
      <w:pPr>
        <w:pStyle w:val="ASN1Source"/>
        <w:widowControl/>
        <w:rPr>
          <w:szCs w:val="16"/>
          <w:lang w:val="nl-NL"/>
        </w:rPr>
      </w:pPr>
    </w:p>
    <w:p w14:paraId="53650434" w14:textId="77777777" w:rsidR="00C33898" w:rsidRPr="00653FE2" w:rsidRDefault="00C33898" w:rsidP="00C33898">
      <w:pPr>
        <w:pStyle w:val="ASN1TABLEbeginend"/>
        <w:widowControl/>
        <w:rPr>
          <w:b w:val="0"/>
          <w:szCs w:val="16"/>
          <w:lang w:val="nl-NL"/>
        </w:rPr>
      </w:pPr>
      <w:r w:rsidRPr="00653FE2">
        <w:rPr>
          <w:szCs w:val="16"/>
          <w:lang w:val="nl-NL"/>
        </w:rPr>
        <w:t xml:space="preserve">CK </w:t>
      </w:r>
      <w:r w:rsidRPr="00653FE2">
        <w:rPr>
          <w:b w:val="0"/>
          <w:szCs w:val="16"/>
          <w:lang w:val="nl-NL"/>
        </w:rPr>
        <w:t>::= OCTET STRING (SIZE (16))</w:t>
      </w:r>
    </w:p>
    <w:p w14:paraId="655F17D4" w14:textId="77777777" w:rsidR="00C33898" w:rsidRPr="00653FE2" w:rsidRDefault="00C33898" w:rsidP="00C33898">
      <w:pPr>
        <w:pStyle w:val="ASN1Source"/>
        <w:widowControl/>
        <w:rPr>
          <w:szCs w:val="16"/>
          <w:lang w:val="nl-NL"/>
        </w:rPr>
      </w:pPr>
    </w:p>
    <w:p w14:paraId="0C221129" w14:textId="77777777" w:rsidR="00C33898" w:rsidRPr="00653FE2" w:rsidRDefault="00C33898" w:rsidP="00C33898">
      <w:pPr>
        <w:pStyle w:val="ASN1TABLEbeginend"/>
        <w:widowControl/>
        <w:rPr>
          <w:b w:val="0"/>
          <w:szCs w:val="16"/>
        </w:rPr>
      </w:pPr>
      <w:r w:rsidRPr="00653FE2">
        <w:rPr>
          <w:szCs w:val="16"/>
        </w:rPr>
        <w:t xml:space="preserve">IK </w:t>
      </w:r>
      <w:r w:rsidRPr="00653FE2">
        <w:rPr>
          <w:b w:val="0"/>
          <w:szCs w:val="16"/>
        </w:rPr>
        <w:t>::= OCTET STRING (SIZE (16))</w:t>
      </w:r>
    </w:p>
    <w:p w14:paraId="11F91003" w14:textId="77777777" w:rsidR="00C33898" w:rsidRPr="00653FE2" w:rsidRDefault="00C33898" w:rsidP="00C33898">
      <w:pPr>
        <w:pStyle w:val="ASN1Source"/>
        <w:widowControl/>
        <w:rPr>
          <w:szCs w:val="16"/>
        </w:rPr>
      </w:pPr>
    </w:p>
    <w:p w14:paraId="1AE80CD2" w14:textId="77777777" w:rsidR="00C33898" w:rsidRPr="00653FE2" w:rsidRDefault="00C33898" w:rsidP="00C33898">
      <w:pPr>
        <w:pStyle w:val="ASN1TABLEbeginend"/>
        <w:widowControl/>
        <w:rPr>
          <w:b w:val="0"/>
          <w:szCs w:val="16"/>
        </w:rPr>
      </w:pPr>
      <w:r w:rsidRPr="00653FE2">
        <w:rPr>
          <w:szCs w:val="16"/>
        </w:rPr>
        <w:t xml:space="preserve">AUTN </w:t>
      </w:r>
      <w:r w:rsidRPr="00653FE2">
        <w:rPr>
          <w:b w:val="0"/>
          <w:szCs w:val="16"/>
        </w:rPr>
        <w:t>::= OCTET STRING (SIZE (16))</w:t>
      </w:r>
    </w:p>
    <w:p w14:paraId="5340A3F0" w14:textId="77777777" w:rsidR="00C33898" w:rsidRPr="00653FE2" w:rsidRDefault="00C33898" w:rsidP="00C33898">
      <w:pPr>
        <w:pStyle w:val="ASN1Source"/>
        <w:widowControl/>
        <w:rPr>
          <w:szCs w:val="16"/>
        </w:rPr>
      </w:pPr>
    </w:p>
    <w:p w14:paraId="71DE0B3F" w14:textId="77777777" w:rsidR="00C33898" w:rsidRPr="00653FE2" w:rsidRDefault="00C33898" w:rsidP="00C33898">
      <w:pPr>
        <w:pStyle w:val="ASN1TABLEbeginend"/>
        <w:widowControl/>
        <w:rPr>
          <w:b w:val="0"/>
          <w:szCs w:val="16"/>
        </w:rPr>
      </w:pPr>
      <w:r w:rsidRPr="00653FE2">
        <w:rPr>
          <w:szCs w:val="16"/>
        </w:rPr>
        <w:t xml:space="preserve">AUTS </w:t>
      </w:r>
      <w:r w:rsidRPr="00653FE2">
        <w:rPr>
          <w:b w:val="0"/>
          <w:szCs w:val="16"/>
        </w:rPr>
        <w:t>::= OCTET STRING (SIZE (14))</w:t>
      </w:r>
    </w:p>
    <w:p w14:paraId="6E6260A7" w14:textId="77777777" w:rsidR="00C33898" w:rsidRPr="00653FE2" w:rsidRDefault="00C33898" w:rsidP="00C33898">
      <w:pPr>
        <w:pStyle w:val="ASN1Source"/>
        <w:widowControl/>
        <w:rPr>
          <w:szCs w:val="16"/>
        </w:rPr>
      </w:pPr>
    </w:p>
    <w:p w14:paraId="4F22CEBE" w14:textId="77777777" w:rsidR="00C33898" w:rsidRPr="00653FE2" w:rsidRDefault="00C33898" w:rsidP="00C33898">
      <w:pPr>
        <w:pStyle w:val="ASN1TABLEbegin"/>
        <w:rPr>
          <w:b w:val="0"/>
          <w:szCs w:val="16"/>
        </w:rPr>
      </w:pPr>
      <w:r w:rsidRPr="00653FE2">
        <w:rPr>
          <w:szCs w:val="16"/>
        </w:rPr>
        <w:t xml:space="preserve">Cksn </w:t>
      </w:r>
      <w:r w:rsidRPr="00653FE2">
        <w:rPr>
          <w:b w:val="0"/>
          <w:szCs w:val="16"/>
        </w:rPr>
        <w:t>::= OCTET STRING (SIZE (1))</w:t>
      </w:r>
    </w:p>
    <w:p w14:paraId="05623468" w14:textId="77777777" w:rsidR="00C33898" w:rsidRPr="00653FE2" w:rsidRDefault="00C33898" w:rsidP="00C33898">
      <w:pPr>
        <w:pStyle w:val="ASN1TABLEmiddle"/>
        <w:rPr>
          <w:i/>
          <w:iCs/>
        </w:rPr>
      </w:pPr>
      <w:r w:rsidRPr="00653FE2">
        <w:rPr>
          <w:i/>
          <w:iCs/>
        </w:rPr>
        <w:tab/>
        <w:t>-- The internal structure is defined in 3GPP TS 24.008</w:t>
      </w:r>
    </w:p>
    <w:p w14:paraId="2381240B" w14:textId="77777777" w:rsidR="00C33898" w:rsidRPr="00653FE2" w:rsidRDefault="00C33898" w:rsidP="00C33898">
      <w:pPr>
        <w:pStyle w:val="ASN1Source"/>
        <w:widowControl/>
        <w:rPr>
          <w:szCs w:val="16"/>
        </w:rPr>
      </w:pPr>
    </w:p>
    <w:p w14:paraId="2C507E8F" w14:textId="77777777" w:rsidR="00C33898" w:rsidRPr="00653FE2" w:rsidRDefault="00C33898" w:rsidP="00C33898">
      <w:pPr>
        <w:pStyle w:val="ASN1TABLEbegin"/>
        <w:rPr>
          <w:b w:val="0"/>
          <w:szCs w:val="16"/>
        </w:rPr>
      </w:pPr>
      <w:r w:rsidRPr="00653FE2">
        <w:rPr>
          <w:szCs w:val="16"/>
        </w:rPr>
        <w:t xml:space="preserve">KSI </w:t>
      </w:r>
      <w:r w:rsidRPr="00653FE2">
        <w:rPr>
          <w:b w:val="0"/>
          <w:szCs w:val="16"/>
        </w:rPr>
        <w:t>::= OCTET STRING (SIZE (1))</w:t>
      </w:r>
    </w:p>
    <w:p w14:paraId="2713EF25" w14:textId="77777777" w:rsidR="00C33898" w:rsidRPr="00653FE2" w:rsidRDefault="00C33898" w:rsidP="00C33898">
      <w:pPr>
        <w:pStyle w:val="ASN1TABLEmiddle"/>
        <w:rPr>
          <w:i/>
          <w:szCs w:val="16"/>
        </w:rPr>
      </w:pPr>
      <w:r w:rsidRPr="00653FE2">
        <w:rPr>
          <w:i/>
          <w:szCs w:val="16"/>
        </w:rPr>
        <w:tab/>
        <w:t>-- The internal structure is defined in 3GPP TS 24.008</w:t>
      </w:r>
    </w:p>
    <w:p w14:paraId="42CA24F3" w14:textId="77777777" w:rsidR="00C33898" w:rsidRPr="00653FE2" w:rsidRDefault="00C33898" w:rsidP="00C33898">
      <w:pPr>
        <w:pStyle w:val="ASN1Source"/>
        <w:widowControl/>
        <w:rPr>
          <w:szCs w:val="16"/>
        </w:rPr>
      </w:pPr>
    </w:p>
    <w:p w14:paraId="5FF85531" w14:textId="77777777" w:rsidR="00C33898" w:rsidRPr="00653FE2" w:rsidRDefault="00C33898" w:rsidP="00C33898">
      <w:pPr>
        <w:pStyle w:val="ASN1TABLEbegin"/>
        <w:widowControl/>
        <w:rPr>
          <w:b w:val="0"/>
          <w:szCs w:val="16"/>
        </w:rPr>
      </w:pPr>
      <w:r w:rsidRPr="00653FE2">
        <w:rPr>
          <w:szCs w:val="16"/>
        </w:rPr>
        <w:t xml:space="preserve">AuthenticationFailureReportArg </w:t>
      </w:r>
      <w:r w:rsidRPr="00653FE2">
        <w:rPr>
          <w:b w:val="0"/>
          <w:szCs w:val="16"/>
        </w:rPr>
        <w:t>::= SEQUENCE {</w:t>
      </w:r>
    </w:p>
    <w:p w14:paraId="54E92D9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087C0B2" w14:textId="77777777" w:rsidR="00C33898" w:rsidRPr="00653FE2" w:rsidRDefault="00C33898" w:rsidP="00C33898">
      <w:pPr>
        <w:pStyle w:val="ASN1TABLEmiddle"/>
        <w:widowControl/>
        <w:rPr>
          <w:szCs w:val="16"/>
        </w:rPr>
      </w:pPr>
      <w:r w:rsidRPr="00653FE2">
        <w:rPr>
          <w:szCs w:val="16"/>
        </w:rPr>
        <w:tab/>
        <w:t>failureCause</w:t>
      </w:r>
      <w:r w:rsidRPr="00653FE2">
        <w:rPr>
          <w:szCs w:val="16"/>
        </w:rPr>
        <w:tab/>
        <w:t>FailureCause,</w:t>
      </w:r>
    </w:p>
    <w:p w14:paraId="42F82C4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5C781CD" w14:textId="77777777" w:rsidR="00C33898" w:rsidRPr="00653FE2" w:rsidRDefault="00C33898" w:rsidP="00C33898">
      <w:pPr>
        <w:pStyle w:val="ASN1TABLEmiddle"/>
        <w:widowControl/>
        <w:rPr>
          <w:szCs w:val="16"/>
        </w:rPr>
      </w:pPr>
      <w:r w:rsidRPr="00653FE2">
        <w:rPr>
          <w:szCs w:val="16"/>
        </w:rPr>
        <w:tab/>
        <w:t>... ,</w:t>
      </w:r>
    </w:p>
    <w:p w14:paraId="11CB5F6E" w14:textId="77777777" w:rsidR="00C33898" w:rsidRPr="00653FE2" w:rsidRDefault="00C33898" w:rsidP="00C33898">
      <w:pPr>
        <w:pStyle w:val="ASN1TABLEmiddle"/>
        <w:widowControl/>
        <w:rPr>
          <w:szCs w:val="16"/>
        </w:rPr>
      </w:pPr>
      <w:r w:rsidRPr="00653FE2">
        <w:rPr>
          <w:szCs w:val="16"/>
        </w:rPr>
        <w:tab/>
        <w:t>re-attempt</w:t>
      </w:r>
      <w:r w:rsidRPr="00653FE2">
        <w:rPr>
          <w:szCs w:val="16"/>
        </w:rPr>
        <w:tab/>
        <w:t>BOOLEAN</w:t>
      </w:r>
      <w:r>
        <w:rPr>
          <w:szCs w:val="16"/>
        </w:rPr>
        <w:tab/>
      </w:r>
      <w:r w:rsidRPr="00653FE2">
        <w:rPr>
          <w:szCs w:val="16"/>
        </w:rPr>
        <w:t>OPTIONAL,</w:t>
      </w:r>
    </w:p>
    <w:p w14:paraId="4218BD27" w14:textId="77777777" w:rsidR="00C33898" w:rsidRPr="00653FE2" w:rsidRDefault="00C33898" w:rsidP="00C33898">
      <w:pPr>
        <w:pStyle w:val="ASN1TABLEmiddle"/>
        <w:widowControl/>
        <w:rPr>
          <w:szCs w:val="16"/>
        </w:rPr>
      </w:pPr>
      <w:r w:rsidRPr="00653FE2">
        <w:rPr>
          <w:szCs w:val="16"/>
        </w:rPr>
        <w:tab/>
        <w:t>accessType</w:t>
      </w:r>
      <w:r w:rsidRPr="00653FE2">
        <w:rPr>
          <w:szCs w:val="16"/>
        </w:rPr>
        <w:tab/>
        <w:t>AccessType</w:t>
      </w:r>
      <w:r w:rsidRPr="00653FE2">
        <w:rPr>
          <w:szCs w:val="16"/>
        </w:rPr>
        <w:tab/>
        <w:t>OPTIONAL,</w:t>
      </w:r>
    </w:p>
    <w:p w14:paraId="4A1D51DE" w14:textId="77777777" w:rsidR="00C33898" w:rsidRPr="00653FE2" w:rsidRDefault="00C33898" w:rsidP="00C33898">
      <w:pPr>
        <w:pStyle w:val="ASN1TABLEmiddle"/>
        <w:widowControl/>
        <w:rPr>
          <w:szCs w:val="16"/>
        </w:rPr>
      </w:pPr>
      <w:r w:rsidRPr="00653FE2">
        <w:rPr>
          <w:szCs w:val="16"/>
        </w:rPr>
        <w:tab/>
        <w:t>rand</w:t>
      </w:r>
      <w:r w:rsidR="00854CE3">
        <w:rPr>
          <w:szCs w:val="16"/>
        </w:rPr>
        <w:tab/>
      </w:r>
      <w:r w:rsidRPr="00653FE2">
        <w:rPr>
          <w:szCs w:val="16"/>
        </w:rPr>
        <w:t>RAND</w:t>
      </w:r>
      <w:r w:rsidR="00854CE3">
        <w:rPr>
          <w:szCs w:val="16"/>
        </w:rPr>
        <w:tab/>
      </w:r>
      <w:r w:rsidRPr="00653FE2">
        <w:rPr>
          <w:szCs w:val="16"/>
        </w:rPr>
        <w:t>OPTIONAL,</w:t>
      </w:r>
    </w:p>
    <w:p w14:paraId="61DA7D2D" w14:textId="77777777" w:rsidR="00C33898" w:rsidRPr="00653FE2" w:rsidRDefault="00C33898" w:rsidP="00C33898">
      <w:pPr>
        <w:pStyle w:val="ASN1TABLEmiddle"/>
        <w:widowControl/>
        <w:rPr>
          <w:szCs w:val="16"/>
        </w:rPr>
      </w:pPr>
      <w:r w:rsidRPr="00653FE2">
        <w:rPr>
          <w:szCs w:val="16"/>
        </w:rPr>
        <w:tab/>
        <w:t>vlr-Number</w:t>
      </w:r>
      <w:r w:rsidRPr="00653FE2">
        <w:rPr>
          <w:szCs w:val="16"/>
        </w:rPr>
        <w:tab/>
        <w:t>[0] ISDN-AddressString</w:t>
      </w:r>
      <w:r w:rsidRPr="00653FE2">
        <w:rPr>
          <w:szCs w:val="16"/>
        </w:rPr>
        <w:tab/>
        <w:t>OPTIONAL,</w:t>
      </w:r>
    </w:p>
    <w:p w14:paraId="160104C9"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r w:rsidRPr="00653FE2">
        <w:rPr>
          <w:szCs w:val="16"/>
        </w:rPr>
        <w:tab/>
        <w:t>OPTIONAL }</w:t>
      </w:r>
    </w:p>
    <w:p w14:paraId="402159E7" w14:textId="77777777" w:rsidR="00C33898" w:rsidRPr="00653FE2" w:rsidRDefault="00C33898" w:rsidP="00C33898">
      <w:pPr>
        <w:pStyle w:val="ASN1Source"/>
        <w:rPr>
          <w:szCs w:val="16"/>
        </w:rPr>
      </w:pPr>
    </w:p>
    <w:p w14:paraId="5A82C650" w14:textId="77777777" w:rsidR="00C33898" w:rsidRPr="00653FE2" w:rsidRDefault="00C33898" w:rsidP="00C33898">
      <w:pPr>
        <w:pStyle w:val="ASN1TABLEbegin"/>
        <w:rPr>
          <w:b w:val="0"/>
        </w:rPr>
      </w:pPr>
      <w:r w:rsidRPr="00653FE2">
        <w:t xml:space="preserve">AccessType ::= </w:t>
      </w:r>
      <w:r w:rsidRPr="00653FE2">
        <w:rPr>
          <w:b w:val="0"/>
        </w:rPr>
        <w:t>ENUMERATED {</w:t>
      </w:r>
    </w:p>
    <w:p w14:paraId="65FECB45" w14:textId="77777777" w:rsidR="00C33898" w:rsidRPr="00653FE2" w:rsidRDefault="00C33898" w:rsidP="00C33898">
      <w:pPr>
        <w:pStyle w:val="ASN1TABLEmiddle"/>
      </w:pPr>
      <w:r w:rsidRPr="00653FE2">
        <w:tab/>
        <w:t>call (0),</w:t>
      </w:r>
    </w:p>
    <w:p w14:paraId="7AC8F898" w14:textId="77777777" w:rsidR="00C33898" w:rsidRPr="00653FE2" w:rsidRDefault="00C33898" w:rsidP="00C33898">
      <w:pPr>
        <w:pStyle w:val="ASN1TABLEmiddle"/>
      </w:pPr>
      <w:r w:rsidRPr="00653FE2">
        <w:tab/>
        <w:t>emergencyCall (1),</w:t>
      </w:r>
    </w:p>
    <w:p w14:paraId="0AF5D9F4" w14:textId="77777777" w:rsidR="00C33898" w:rsidRPr="00653FE2" w:rsidRDefault="00C33898" w:rsidP="00C33898">
      <w:pPr>
        <w:pStyle w:val="ASN1TABLEmiddle"/>
      </w:pPr>
      <w:r w:rsidRPr="00653FE2">
        <w:tab/>
        <w:t>locationUpdating (2),</w:t>
      </w:r>
    </w:p>
    <w:p w14:paraId="14B72D80" w14:textId="77777777" w:rsidR="00C33898" w:rsidRPr="00653FE2" w:rsidRDefault="00C33898" w:rsidP="00C33898">
      <w:pPr>
        <w:pStyle w:val="ASN1TABLEmiddle"/>
      </w:pPr>
      <w:r w:rsidRPr="00653FE2">
        <w:tab/>
        <w:t>supplementaryService (3),</w:t>
      </w:r>
    </w:p>
    <w:p w14:paraId="52594265" w14:textId="77777777" w:rsidR="00C33898" w:rsidRPr="00653FE2" w:rsidRDefault="00C33898" w:rsidP="00C33898">
      <w:pPr>
        <w:pStyle w:val="ASN1TABLEmiddle"/>
      </w:pPr>
      <w:r w:rsidRPr="00653FE2">
        <w:tab/>
        <w:t>shortMessage (4),</w:t>
      </w:r>
    </w:p>
    <w:p w14:paraId="4554EDB0" w14:textId="77777777" w:rsidR="00C33898" w:rsidRPr="00653FE2" w:rsidRDefault="00C33898" w:rsidP="00C33898">
      <w:pPr>
        <w:pStyle w:val="ASN1TABLEmiddle"/>
      </w:pPr>
      <w:r w:rsidRPr="00653FE2">
        <w:tab/>
        <w:t>gprsAttach (5),</w:t>
      </w:r>
    </w:p>
    <w:p w14:paraId="662F6056" w14:textId="77777777" w:rsidR="00C33898" w:rsidRPr="00653FE2" w:rsidRDefault="00C33898" w:rsidP="00C33898">
      <w:pPr>
        <w:pStyle w:val="ASN1TABLEmiddle"/>
      </w:pPr>
      <w:r w:rsidRPr="00653FE2">
        <w:tab/>
        <w:t>routingAreaUpdating (6),</w:t>
      </w:r>
    </w:p>
    <w:p w14:paraId="428FB68F" w14:textId="77777777" w:rsidR="00C33898" w:rsidRPr="00653FE2" w:rsidRDefault="00C33898" w:rsidP="00C33898">
      <w:pPr>
        <w:pStyle w:val="ASN1TABLEmiddle"/>
      </w:pPr>
      <w:r w:rsidRPr="00653FE2">
        <w:tab/>
        <w:t>serviceRequest (7),</w:t>
      </w:r>
    </w:p>
    <w:p w14:paraId="1E5B5455" w14:textId="77777777" w:rsidR="00C33898" w:rsidRPr="00653FE2" w:rsidRDefault="00C33898" w:rsidP="00C33898">
      <w:pPr>
        <w:pStyle w:val="ASN1TABLEmiddle"/>
      </w:pPr>
      <w:r w:rsidRPr="00653FE2">
        <w:tab/>
        <w:t>pdpContextActivation (8),</w:t>
      </w:r>
    </w:p>
    <w:p w14:paraId="30BF0630" w14:textId="77777777" w:rsidR="00C33898" w:rsidRPr="00653FE2" w:rsidRDefault="00C33898" w:rsidP="00C33898">
      <w:pPr>
        <w:pStyle w:val="ASN1TABLEmiddle"/>
      </w:pPr>
      <w:r w:rsidRPr="00653FE2">
        <w:tab/>
        <w:t>pdpContextDeactivation (9),</w:t>
      </w:r>
    </w:p>
    <w:p w14:paraId="2B5D39F4" w14:textId="77777777" w:rsidR="00C33898" w:rsidRPr="00653FE2" w:rsidRDefault="00C33898" w:rsidP="00C33898">
      <w:pPr>
        <w:pStyle w:val="ASN1TABLEmiddle"/>
        <w:rPr>
          <w:b/>
        </w:rPr>
      </w:pPr>
      <w:r w:rsidRPr="00653FE2">
        <w:tab/>
        <w:t>...</w:t>
      </w:r>
      <w:r w:rsidRPr="00653FE2">
        <w:rPr>
          <w:b/>
        </w:rPr>
        <w:t>,</w:t>
      </w:r>
    </w:p>
    <w:p w14:paraId="3285094D" w14:textId="77777777" w:rsidR="00C33898" w:rsidRPr="00653FE2" w:rsidRDefault="00C33898" w:rsidP="00C33898">
      <w:pPr>
        <w:pStyle w:val="ASN1TABLEmiddle"/>
      </w:pPr>
      <w:r w:rsidRPr="00653FE2">
        <w:tab/>
        <w:t>gprsDetach (10)}</w:t>
      </w:r>
    </w:p>
    <w:p w14:paraId="34C2A9A3" w14:textId="77777777" w:rsidR="00C33898" w:rsidRPr="00653FE2" w:rsidRDefault="00C33898" w:rsidP="00C33898">
      <w:pPr>
        <w:pStyle w:val="ASN1TABLEmiddle"/>
        <w:rPr>
          <w:i/>
          <w:iCs/>
        </w:rPr>
      </w:pPr>
      <w:r w:rsidRPr="00653FE2">
        <w:rPr>
          <w:i/>
          <w:iCs/>
        </w:rPr>
        <w:tab/>
        <w:t>-- exception handling:</w:t>
      </w:r>
    </w:p>
    <w:p w14:paraId="2AF2A3D0" w14:textId="77777777" w:rsidR="00C33898" w:rsidRPr="00653FE2" w:rsidRDefault="00C33898" w:rsidP="00C33898">
      <w:pPr>
        <w:pStyle w:val="ASN1TABLEmiddle"/>
        <w:rPr>
          <w:i/>
          <w:iCs/>
        </w:rPr>
      </w:pPr>
      <w:r w:rsidRPr="00653FE2">
        <w:rPr>
          <w:i/>
          <w:iCs/>
        </w:rPr>
        <w:tab/>
        <w:t>-- received values greater than 10 shall be ignored.</w:t>
      </w:r>
    </w:p>
    <w:p w14:paraId="398334FC" w14:textId="77777777" w:rsidR="00C33898" w:rsidRPr="00653FE2" w:rsidRDefault="00C33898" w:rsidP="00C33898">
      <w:pPr>
        <w:pStyle w:val="ASN1Source"/>
        <w:widowControl/>
        <w:rPr>
          <w:szCs w:val="16"/>
        </w:rPr>
      </w:pPr>
    </w:p>
    <w:p w14:paraId="799479E4" w14:textId="77777777" w:rsidR="00C33898" w:rsidRPr="00653FE2" w:rsidRDefault="00C33898" w:rsidP="00C33898">
      <w:pPr>
        <w:pStyle w:val="ASN1TABLEbegin"/>
        <w:widowControl/>
        <w:rPr>
          <w:b w:val="0"/>
          <w:szCs w:val="16"/>
          <w:lang w:val="fr-FR"/>
        </w:rPr>
      </w:pPr>
      <w:r w:rsidRPr="00653FE2">
        <w:rPr>
          <w:szCs w:val="16"/>
          <w:lang w:val="fr-FR"/>
        </w:rPr>
        <w:t xml:space="preserve">AuthenticationFailureReportRes </w:t>
      </w:r>
      <w:r w:rsidRPr="00653FE2">
        <w:rPr>
          <w:b w:val="0"/>
          <w:szCs w:val="16"/>
          <w:lang w:val="fr-FR"/>
        </w:rPr>
        <w:t>::= SEQUENCE {</w:t>
      </w:r>
    </w:p>
    <w:p w14:paraId="5015119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34FDDB0"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9F88600" w14:textId="77777777" w:rsidR="00C33898" w:rsidRPr="00653FE2" w:rsidRDefault="00C33898" w:rsidP="00C33898">
      <w:pPr>
        <w:pStyle w:val="ASN1Source"/>
        <w:widowControl/>
        <w:rPr>
          <w:szCs w:val="16"/>
        </w:rPr>
      </w:pPr>
    </w:p>
    <w:p w14:paraId="0E397868" w14:textId="77777777" w:rsidR="00C33898" w:rsidRPr="00653FE2" w:rsidRDefault="00C33898" w:rsidP="00C33898">
      <w:pPr>
        <w:pStyle w:val="ASN1TABLEbegin"/>
        <w:rPr>
          <w:b w:val="0"/>
        </w:rPr>
      </w:pPr>
      <w:r w:rsidRPr="00653FE2">
        <w:t xml:space="preserve">FailureCause ::= </w:t>
      </w:r>
      <w:r w:rsidRPr="00653FE2">
        <w:rPr>
          <w:b w:val="0"/>
        </w:rPr>
        <w:t>ENUMERATED {</w:t>
      </w:r>
    </w:p>
    <w:p w14:paraId="4DCCEF6B" w14:textId="77777777" w:rsidR="00C33898" w:rsidRPr="00653FE2" w:rsidRDefault="00C33898" w:rsidP="00C33898">
      <w:pPr>
        <w:pStyle w:val="ASN1TABLEmiddle"/>
      </w:pPr>
      <w:r w:rsidRPr="00653FE2">
        <w:tab/>
        <w:t>wrongUserResponse  (0),</w:t>
      </w:r>
    </w:p>
    <w:p w14:paraId="4A09BA35" w14:textId="77777777" w:rsidR="00C33898" w:rsidRPr="00653FE2" w:rsidRDefault="00C33898" w:rsidP="00C33898">
      <w:pPr>
        <w:pStyle w:val="ASN1TABLEmiddle"/>
      </w:pPr>
      <w:r w:rsidRPr="00653FE2">
        <w:tab/>
        <w:t>wrongNetworkSignature  (1)}</w:t>
      </w:r>
    </w:p>
    <w:p w14:paraId="72395107" w14:textId="77777777" w:rsidR="00C33898" w:rsidRPr="00653FE2" w:rsidRDefault="00C33898" w:rsidP="00C33898">
      <w:pPr>
        <w:pStyle w:val="ASN1Source"/>
        <w:widowControl/>
        <w:rPr>
          <w:szCs w:val="16"/>
        </w:rPr>
      </w:pPr>
    </w:p>
    <w:p w14:paraId="1BE66837" w14:textId="77777777" w:rsidR="00C33898" w:rsidRPr="00653FE2" w:rsidRDefault="00C33898" w:rsidP="00C33898">
      <w:pPr>
        <w:pStyle w:val="ASN1HeadingComment"/>
        <w:widowControl/>
        <w:rPr>
          <w:szCs w:val="16"/>
        </w:rPr>
      </w:pPr>
      <w:r w:rsidRPr="00653FE2">
        <w:rPr>
          <w:szCs w:val="16"/>
        </w:rPr>
        <w:t>-- gprs location registration types</w:t>
      </w:r>
    </w:p>
    <w:p w14:paraId="7138C465" w14:textId="77777777" w:rsidR="00C33898" w:rsidRPr="00653FE2" w:rsidRDefault="00C33898" w:rsidP="00C33898">
      <w:pPr>
        <w:pStyle w:val="ASN1Source"/>
        <w:widowControl/>
        <w:rPr>
          <w:szCs w:val="16"/>
        </w:rPr>
      </w:pPr>
    </w:p>
    <w:p w14:paraId="29D33C4C" w14:textId="77777777" w:rsidR="00C33898" w:rsidRPr="00653FE2" w:rsidRDefault="00C33898" w:rsidP="00C33898">
      <w:pPr>
        <w:pStyle w:val="ASN1TABLEbegin"/>
        <w:widowControl/>
        <w:rPr>
          <w:b w:val="0"/>
          <w:szCs w:val="16"/>
        </w:rPr>
      </w:pPr>
      <w:r w:rsidRPr="00653FE2">
        <w:rPr>
          <w:szCs w:val="16"/>
        </w:rPr>
        <w:t xml:space="preserve">UpdateGprsLocationArg </w:t>
      </w:r>
      <w:r w:rsidRPr="00653FE2">
        <w:rPr>
          <w:b w:val="0"/>
          <w:szCs w:val="16"/>
        </w:rPr>
        <w:t>::= SEQUENCE {</w:t>
      </w:r>
    </w:p>
    <w:p w14:paraId="27BCEEC7"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1621007E" w14:textId="77777777" w:rsidR="00C33898" w:rsidRPr="00653FE2" w:rsidRDefault="00C33898" w:rsidP="00C33898">
      <w:pPr>
        <w:pStyle w:val="ASN1TABLEmiddle"/>
        <w:widowControl/>
        <w:rPr>
          <w:szCs w:val="16"/>
        </w:rPr>
      </w:pPr>
      <w:r w:rsidRPr="00653FE2">
        <w:rPr>
          <w:szCs w:val="16"/>
        </w:rPr>
        <w:tab/>
        <w:t>sgsn-Number</w:t>
      </w:r>
      <w:r w:rsidRPr="00653FE2">
        <w:rPr>
          <w:szCs w:val="16"/>
        </w:rPr>
        <w:tab/>
        <w:t>ISDN-AddressString,</w:t>
      </w:r>
      <w:r w:rsidRPr="00653FE2">
        <w:rPr>
          <w:szCs w:val="16"/>
        </w:rPr>
        <w:tab/>
      </w:r>
    </w:p>
    <w:p w14:paraId="0B1C9E18" w14:textId="77777777" w:rsidR="00C33898" w:rsidRPr="00653FE2" w:rsidRDefault="00C33898" w:rsidP="00C33898">
      <w:pPr>
        <w:pStyle w:val="ASN1TABLEmiddle"/>
        <w:widowControl/>
        <w:rPr>
          <w:szCs w:val="16"/>
        </w:rPr>
      </w:pPr>
      <w:r w:rsidRPr="00653FE2">
        <w:rPr>
          <w:szCs w:val="16"/>
        </w:rPr>
        <w:tab/>
        <w:t>sgsn-Address</w:t>
      </w:r>
      <w:r w:rsidRPr="00653FE2">
        <w:rPr>
          <w:szCs w:val="16"/>
        </w:rPr>
        <w:tab/>
        <w:t>GSN-Address,</w:t>
      </w:r>
    </w:p>
    <w:p w14:paraId="63E9BAA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AACB3A" w14:textId="77777777" w:rsidR="00C33898" w:rsidRPr="00653FE2" w:rsidRDefault="00C33898" w:rsidP="00C33898">
      <w:pPr>
        <w:pStyle w:val="ASN1TABLEmiddle"/>
        <w:rPr>
          <w:szCs w:val="16"/>
        </w:rPr>
      </w:pPr>
      <w:r w:rsidRPr="00653FE2">
        <w:rPr>
          <w:szCs w:val="16"/>
        </w:rPr>
        <w:tab/>
        <w:t>... ,</w:t>
      </w:r>
    </w:p>
    <w:p w14:paraId="6B431DC6" w14:textId="77777777" w:rsidR="00C33898" w:rsidRPr="00653FE2" w:rsidRDefault="00C33898" w:rsidP="00C33898">
      <w:pPr>
        <w:pStyle w:val="ASN1TABLEmiddle"/>
        <w:rPr>
          <w:szCs w:val="16"/>
        </w:rPr>
      </w:pPr>
      <w:r w:rsidRPr="00653FE2">
        <w:rPr>
          <w:szCs w:val="16"/>
        </w:rPr>
        <w:tab/>
      </w:r>
      <w:r w:rsidRPr="00653FE2">
        <w:rPr>
          <w:rStyle w:val="ASN1Itemdefinition"/>
          <w:szCs w:val="16"/>
        </w:rPr>
        <w:t>sgsn-Capability</w:t>
      </w:r>
      <w:r w:rsidRPr="00653FE2">
        <w:rPr>
          <w:szCs w:val="16"/>
        </w:rPr>
        <w:tab/>
        <w:t>[0] SGSN-Capability</w:t>
      </w:r>
      <w:r w:rsidRPr="00653FE2">
        <w:rPr>
          <w:szCs w:val="16"/>
        </w:rPr>
        <w:tab/>
        <w:t>OPTIONAL,</w:t>
      </w:r>
    </w:p>
    <w:p w14:paraId="08DA2D7E" w14:textId="77777777" w:rsidR="00C33898" w:rsidRPr="00653FE2" w:rsidRDefault="00C33898" w:rsidP="00C33898">
      <w:pPr>
        <w:pStyle w:val="ASN1TABLEmiddle"/>
        <w:rPr>
          <w:szCs w:val="16"/>
        </w:rPr>
      </w:pPr>
      <w:r w:rsidRPr="00653FE2">
        <w:rPr>
          <w:szCs w:val="16"/>
        </w:rPr>
        <w:tab/>
        <w:t>informPreviousNetworkEntity</w:t>
      </w:r>
      <w:r w:rsidRPr="00653FE2">
        <w:rPr>
          <w:szCs w:val="16"/>
        </w:rPr>
        <w:tab/>
        <w:t>[1]</w:t>
      </w:r>
      <w:r w:rsidRPr="00653FE2">
        <w:rPr>
          <w:szCs w:val="16"/>
        </w:rPr>
        <w:tab/>
        <w:t>NULL</w:t>
      </w:r>
      <w:r>
        <w:rPr>
          <w:szCs w:val="16"/>
        </w:rPr>
        <w:tab/>
      </w:r>
      <w:r w:rsidRPr="00653FE2">
        <w:rPr>
          <w:szCs w:val="16"/>
        </w:rPr>
        <w:t>OPTIONAL,</w:t>
      </w:r>
    </w:p>
    <w:p w14:paraId="350FF84A" w14:textId="77777777" w:rsidR="00C33898" w:rsidRPr="00653FE2" w:rsidRDefault="00C33898" w:rsidP="00C33898">
      <w:pPr>
        <w:pStyle w:val="ASN1TABLEmiddle"/>
        <w:widowControl/>
        <w:rPr>
          <w:szCs w:val="16"/>
        </w:rPr>
      </w:pPr>
      <w:r w:rsidRPr="00653FE2">
        <w:rPr>
          <w:szCs w:val="16"/>
        </w:rPr>
        <w:tab/>
        <w:t>ps-LCS-NotSupportedByUE</w:t>
      </w:r>
      <w:r w:rsidRPr="00653FE2">
        <w:rPr>
          <w:szCs w:val="16"/>
        </w:rPr>
        <w:tab/>
        <w:t>[2]</w:t>
      </w:r>
      <w:r w:rsidRPr="00653FE2">
        <w:rPr>
          <w:szCs w:val="16"/>
        </w:rPr>
        <w:tab/>
        <w:t>NULL</w:t>
      </w:r>
      <w:r>
        <w:rPr>
          <w:szCs w:val="16"/>
        </w:rPr>
        <w:tab/>
      </w:r>
      <w:r w:rsidRPr="00653FE2">
        <w:rPr>
          <w:szCs w:val="16"/>
        </w:rPr>
        <w:t>OPTIONAL,</w:t>
      </w:r>
    </w:p>
    <w:p w14:paraId="40B50D98" w14:textId="77777777" w:rsidR="00C33898" w:rsidRPr="00653FE2" w:rsidRDefault="00C33898" w:rsidP="00C33898">
      <w:pPr>
        <w:pStyle w:val="ASN1TABLEmiddle"/>
        <w:widowControl/>
        <w:rPr>
          <w:szCs w:val="16"/>
        </w:rPr>
      </w:pPr>
      <w:r w:rsidRPr="00653FE2">
        <w:rPr>
          <w:szCs w:val="16"/>
        </w:rPr>
        <w:tab/>
        <w:t>v-gmlc-Address</w:t>
      </w:r>
      <w:r w:rsidRPr="00653FE2">
        <w:rPr>
          <w:szCs w:val="16"/>
        </w:rPr>
        <w:tab/>
        <w:t>[3]</w:t>
      </w:r>
      <w:r w:rsidRPr="00653FE2">
        <w:rPr>
          <w:szCs w:val="16"/>
        </w:rPr>
        <w:tab/>
        <w:t>GSN-Address</w:t>
      </w:r>
      <w:r w:rsidRPr="00653FE2">
        <w:rPr>
          <w:szCs w:val="16"/>
        </w:rPr>
        <w:tab/>
        <w:t>OPTIONAL,</w:t>
      </w:r>
    </w:p>
    <w:p w14:paraId="7CD74A78" w14:textId="77777777" w:rsidR="00C33898" w:rsidRPr="00653FE2" w:rsidRDefault="00C33898" w:rsidP="00C33898">
      <w:pPr>
        <w:pStyle w:val="ASN1TABLEmiddle"/>
        <w:widowControl/>
        <w:rPr>
          <w:szCs w:val="16"/>
        </w:rPr>
      </w:pPr>
      <w:r w:rsidRPr="00653FE2">
        <w:rPr>
          <w:szCs w:val="16"/>
        </w:rPr>
        <w:tab/>
        <w:t>add-info</w:t>
      </w:r>
      <w:r>
        <w:rPr>
          <w:szCs w:val="16"/>
        </w:rPr>
        <w:tab/>
      </w:r>
      <w:r w:rsidRPr="00653FE2">
        <w:rPr>
          <w:szCs w:val="16"/>
        </w:rPr>
        <w:t>[4]  ADD-Info</w:t>
      </w:r>
      <w:r w:rsidRPr="00653FE2">
        <w:rPr>
          <w:szCs w:val="16"/>
        </w:rPr>
        <w:tab/>
        <w:t>OPTIONAL,</w:t>
      </w:r>
    </w:p>
    <w:p w14:paraId="6A50DE05" w14:textId="77777777" w:rsidR="00C33898" w:rsidRPr="00653FE2" w:rsidRDefault="00C33898" w:rsidP="00C33898">
      <w:pPr>
        <w:pStyle w:val="ASN1TABLEmiddle"/>
        <w:widowControl/>
        <w:rPr>
          <w:szCs w:val="16"/>
        </w:rPr>
      </w:pPr>
      <w:r w:rsidRPr="00653FE2">
        <w:rPr>
          <w:szCs w:val="16"/>
        </w:rPr>
        <w:tab/>
        <w:t>eps-info</w:t>
      </w:r>
      <w:r>
        <w:rPr>
          <w:szCs w:val="16"/>
        </w:rPr>
        <w:tab/>
      </w:r>
      <w:r w:rsidRPr="00653FE2">
        <w:rPr>
          <w:szCs w:val="16"/>
        </w:rPr>
        <w:t>[5]</w:t>
      </w:r>
      <w:r w:rsidRPr="00653FE2">
        <w:rPr>
          <w:szCs w:val="16"/>
        </w:rPr>
        <w:tab/>
        <w:t>EPS-Info</w:t>
      </w:r>
      <w:r w:rsidRPr="00653FE2">
        <w:rPr>
          <w:szCs w:val="16"/>
        </w:rPr>
        <w:tab/>
        <w:t>OPTIONAL,</w:t>
      </w:r>
    </w:p>
    <w:p w14:paraId="3B624C8B" w14:textId="77777777" w:rsidR="00C33898" w:rsidRPr="00653FE2" w:rsidRDefault="00C33898" w:rsidP="00C33898">
      <w:pPr>
        <w:pStyle w:val="ASN1TABLEmiddle"/>
        <w:widowControl/>
        <w:rPr>
          <w:szCs w:val="16"/>
        </w:rPr>
      </w:pPr>
      <w:r w:rsidRPr="00653FE2">
        <w:rPr>
          <w:szCs w:val="16"/>
        </w:rPr>
        <w:tab/>
        <w:t>servingNodeTypeIndicator</w:t>
      </w:r>
      <w:r w:rsidRPr="00653FE2">
        <w:rPr>
          <w:szCs w:val="16"/>
        </w:rPr>
        <w:tab/>
        <w:t>[6]</w:t>
      </w:r>
      <w:r w:rsidRPr="00653FE2">
        <w:rPr>
          <w:szCs w:val="16"/>
        </w:rPr>
        <w:tab/>
        <w:t>NULL</w:t>
      </w:r>
      <w:r>
        <w:rPr>
          <w:szCs w:val="16"/>
        </w:rPr>
        <w:tab/>
      </w:r>
      <w:r w:rsidRPr="00653FE2">
        <w:rPr>
          <w:szCs w:val="16"/>
        </w:rPr>
        <w:t>OPTIONAL,</w:t>
      </w:r>
    </w:p>
    <w:p w14:paraId="451F4B76" w14:textId="77777777" w:rsidR="00C33898" w:rsidRPr="00653FE2" w:rsidRDefault="00C33898" w:rsidP="00C33898">
      <w:pPr>
        <w:pStyle w:val="ASN1TABLEmiddle"/>
        <w:widowControl/>
        <w:rPr>
          <w:szCs w:val="16"/>
        </w:rPr>
      </w:pPr>
      <w:r w:rsidRPr="00653FE2">
        <w:rPr>
          <w:szCs w:val="16"/>
        </w:rPr>
        <w:tab/>
        <w:t>skipSubscriberDataUpdate</w:t>
      </w:r>
      <w:r w:rsidRPr="00653FE2">
        <w:rPr>
          <w:szCs w:val="16"/>
        </w:rPr>
        <w:tab/>
        <w:t>[7] NULL</w:t>
      </w:r>
      <w:r>
        <w:rPr>
          <w:szCs w:val="16"/>
        </w:rPr>
        <w:tab/>
      </w:r>
      <w:r w:rsidRPr="00653FE2">
        <w:rPr>
          <w:szCs w:val="16"/>
        </w:rPr>
        <w:t>OPTIONAL,</w:t>
      </w:r>
    </w:p>
    <w:p w14:paraId="5C9EB4F9" w14:textId="77777777" w:rsidR="00C33898" w:rsidRPr="00653FE2" w:rsidRDefault="00C33898" w:rsidP="00C33898">
      <w:pPr>
        <w:pStyle w:val="ASN1TABLEmiddle"/>
        <w:widowControl/>
        <w:rPr>
          <w:szCs w:val="16"/>
        </w:rPr>
      </w:pPr>
      <w:r w:rsidRPr="00653FE2">
        <w:rPr>
          <w:szCs w:val="16"/>
        </w:rPr>
        <w:tab/>
        <w:t>usedRAT-Type</w:t>
      </w:r>
      <w:r w:rsidRPr="00653FE2">
        <w:rPr>
          <w:szCs w:val="16"/>
        </w:rPr>
        <w:tab/>
        <w:t>[8] Used-RAT-Type</w:t>
      </w:r>
      <w:r w:rsidRPr="00653FE2">
        <w:rPr>
          <w:szCs w:val="16"/>
        </w:rPr>
        <w:tab/>
        <w:t>OPTIONAL,</w:t>
      </w:r>
    </w:p>
    <w:p w14:paraId="4F919CC2" w14:textId="77777777" w:rsidR="00C33898" w:rsidRPr="00653FE2" w:rsidRDefault="00C33898" w:rsidP="00C33898">
      <w:pPr>
        <w:pStyle w:val="ASN1TABLEmiddle"/>
        <w:widowControl/>
        <w:rPr>
          <w:szCs w:val="16"/>
        </w:rPr>
      </w:pPr>
      <w:r w:rsidRPr="00653FE2">
        <w:rPr>
          <w:szCs w:val="16"/>
        </w:rPr>
        <w:tab/>
        <w:t>gprsSubscriptionDataNotNeeded</w:t>
      </w:r>
      <w:r w:rsidRPr="00653FE2">
        <w:rPr>
          <w:szCs w:val="16"/>
        </w:rPr>
        <w:tab/>
        <w:t>[9] NULL</w:t>
      </w:r>
      <w:r>
        <w:rPr>
          <w:szCs w:val="16"/>
        </w:rPr>
        <w:tab/>
      </w:r>
      <w:r w:rsidRPr="00653FE2">
        <w:rPr>
          <w:szCs w:val="16"/>
        </w:rPr>
        <w:t>OPTIONAL,</w:t>
      </w:r>
    </w:p>
    <w:p w14:paraId="20379253" w14:textId="77777777" w:rsidR="00C33898" w:rsidRPr="00653FE2" w:rsidRDefault="00C33898" w:rsidP="00C33898">
      <w:pPr>
        <w:pStyle w:val="ASN1TABLEmiddle"/>
        <w:widowControl/>
        <w:rPr>
          <w:szCs w:val="16"/>
        </w:rPr>
      </w:pPr>
      <w:r w:rsidRPr="00653FE2">
        <w:rPr>
          <w:szCs w:val="16"/>
        </w:rPr>
        <w:tab/>
        <w:t>nodeTypeIndicator</w:t>
      </w:r>
      <w:r w:rsidRPr="00653FE2">
        <w:rPr>
          <w:szCs w:val="16"/>
        </w:rPr>
        <w:tab/>
        <w:t>[10] NULL</w:t>
      </w:r>
      <w:r>
        <w:rPr>
          <w:szCs w:val="16"/>
        </w:rPr>
        <w:tab/>
      </w:r>
      <w:r w:rsidRPr="00653FE2">
        <w:rPr>
          <w:szCs w:val="16"/>
        </w:rPr>
        <w:t>OPTIONAL,</w:t>
      </w:r>
    </w:p>
    <w:p w14:paraId="0EF53772" w14:textId="77777777" w:rsidR="00C33898" w:rsidRPr="00653FE2" w:rsidRDefault="00C33898" w:rsidP="00C33898">
      <w:pPr>
        <w:pStyle w:val="ASN1TABLEmiddle"/>
        <w:widowControl/>
        <w:rPr>
          <w:szCs w:val="16"/>
        </w:rPr>
      </w:pPr>
      <w:r w:rsidRPr="00653FE2">
        <w:rPr>
          <w:szCs w:val="16"/>
        </w:rPr>
        <w:tab/>
        <w:t>areaRestricted</w:t>
      </w:r>
      <w:r w:rsidRPr="00653FE2">
        <w:rPr>
          <w:szCs w:val="16"/>
        </w:rPr>
        <w:tab/>
        <w:t>[11] NULL</w:t>
      </w:r>
      <w:r>
        <w:rPr>
          <w:szCs w:val="16"/>
        </w:rPr>
        <w:tab/>
      </w:r>
      <w:r w:rsidRPr="00653FE2">
        <w:rPr>
          <w:szCs w:val="16"/>
        </w:rPr>
        <w:t>OPTIONAL,</w:t>
      </w:r>
    </w:p>
    <w:p w14:paraId="705CDA37" w14:textId="77777777" w:rsidR="00C33898" w:rsidRPr="00653FE2" w:rsidRDefault="00C33898" w:rsidP="00C33898">
      <w:pPr>
        <w:pStyle w:val="ASN1TABLEmiddle"/>
        <w:widowControl/>
        <w:rPr>
          <w:szCs w:val="16"/>
        </w:rPr>
      </w:pPr>
      <w:r w:rsidRPr="00653FE2">
        <w:rPr>
          <w:szCs w:val="16"/>
        </w:rPr>
        <w:tab/>
        <w:t>ue-reachableIndicator</w:t>
      </w:r>
      <w:r w:rsidRPr="00653FE2">
        <w:rPr>
          <w:szCs w:val="16"/>
        </w:rPr>
        <w:tab/>
        <w:t>[12]</w:t>
      </w:r>
      <w:r w:rsidRPr="00653FE2">
        <w:rPr>
          <w:szCs w:val="16"/>
        </w:rPr>
        <w:tab/>
        <w:t>NULL</w:t>
      </w:r>
      <w:r>
        <w:rPr>
          <w:szCs w:val="16"/>
        </w:rPr>
        <w:tab/>
      </w:r>
      <w:r w:rsidRPr="00653FE2">
        <w:rPr>
          <w:szCs w:val="16"/>
        </w:rPr>
        <w:t xml:space="preserve">OPTIONAL, </w:t>
      </w:r>
    </w:p>
    <w:p w14:paraId="352C6CF6"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ep</w:t>
      </w:r>
      <w:r w:rsidRPr="00653FE2">
        <w:rPr>
          <w:szCs w:val="16"/>
        </w:rPr>
        <w:t>sSubscriptionDataNotNeeded</w:t>
      </w:r>
      <w:r w:rsidRPr="00653FE2">
        <w:rPr>
          <w:szCs w:val="16"/>
        </w:rPr>
        <w:tab/>
        <w:t>[13] NULL</w:t>
      </w:r>
      <w:r>
        <w:rPr>
          <w:szCs w:val="16"/>
        </w:rPr>
        <w:tab/>
      </w:r>
      <w:r w:rsidRPr="00653FE2">
        <w:rPr>
          <w:szCs w:val="16"/>
        </w:rPr>
        <w:t>OPTIONAL,</w:t>
      </w:r>
    </w:p>
    <w:p w14:paraId="045CF250" w14:textId="77777777" w:rsidR="00C33898" w:rsidRPr="00653FE2" w:rsidRDefault="00C33898" w:rsidP="00C33898">
      <w:pPr>
        <w:pStyle w:val="ASN1TABLEmiddle"/>
        <w:widowControl/>
        <w:rPr>
          <w:szCs w:val="16"/>
          <w:lang w:eastAsia="zh-CN"/>
        </w:rPr>
      </w:pPr>
      <w:r w:rsidRPr="00653FE2">
        <w:rPr>
          <w:szCs w:val="16"/>
        </w:rPr>
        <w:tab/>
        <w:t>ue</w:t>
      </w:r>
      <w:r w:rsidRPr="00653FE2">
        <w:rPr>
          <w:szCs w:val="16"/>
          <w:lang w:val="en-US"/>
        </w:rPr>
        <w:t>-srvcc-</w:t>
      </w:r>
      <w:r w:rsidRPr="00653FE2">
        <w:rPr>
          <w:szCs w:val="16"/>
        </w:rPr>
        <w:t>Capability</w:t>
      </w:r>
      <w:r w:rsidRPr="00653FE2">
        <w:rPr>
          <w:szCs w:val="16"/>
        </w:rPr>
        <w:tab/>
        <w:t>[14] UE-SRVCC-Capability</w:t>
      </w:r>
      <w:r w:rsidRPr="00653FE2">
        <w:rPr>
          <w:szCs w:val="16"/>
        </w:rPr>
        <w:tab/>
        <w:t>OPTIONAL</w:t>
      </w:r>
      <w:r w:rsidRPr="00653FE2">
        <w:rPr>
          <w:rFonts w:hint="eastAsia"/>
          <w:szCs w:val="16"/>
          <w:lang w:eastAsia="zh-CN"/>
        </w:rPr>
        <w:t>,</w:t>
      </w:r>
    </w:p>
    <w:p w14:paraId="7CC88B79" w14:textId="77777777" w:rsidR="00C33898" w:rsidRPr="00653FE2" w:rsidRDefault="00C33898" w:rsidP="00C33898">
      <w:pPr>
        <w:pStyle w:val="ASN1TABLEmiddle"/>
        <w:widowControl/>
        <w:rPr>
          <w:szCs w:val="16"/>
          <w:lang w:val="da-DK" w:eastAsia="zh-CN"/>
        </w:rPr>
      </w:pPr>
      <w:r w:rsidRPr="00653FE2">
        <w:rPr>
          <w:szCs w:val="16"/>
        </w:rPr>
        <w:tab/>
      </w:r>
      <w:r w:rsidRPr="00653FE2">
        <w:rPr>
          <w:rFonts w:hint="eastAsia"/>
          <w:szCs w:val="16"/>
          <w:lang w:val="da-DK" w:eastAsia="zh-CN"/>
        </w:rPr>
        <w:t>eplmn-</w:t>
      </w:r>
      <w:r w:rsidRPr="00653FE2">
        <w:rPr>
          <w:rFonts w:hint="eastAsia"/>
          <w:lang w:val="da-DK" w:eastAsia="zh-CN"/>
        </w:rPr>
        <w:t>List</w:t>
      </w:r>
      <w:r w:rsidRPr="00653FE2">
        <w:rPr>
          <w:rFonts w:hint="eastAsia"/>
          <w:lang w:val="da-DK" w:eastAsia="zh-CN"/>
        </w:rPr>
        <w:tab/>
      </w:r>
      <w:r w:rsidRPr="00653FE2">
        <w:rPr>
          <w:szCs w:val="16"/>
          <w:lang w:val="da-DK"/>
        </w:rPr>
        <w:t xml:space="preserve">[15] </w:t>
      </w:r>
      <w:r w:rsidRPr="00653FE2">
        <w:rPr>
          <w:rFonts w:hint="eastAsia"/>
          <w:szCs w:val="16"/>
          <w:lang w:val="da-DK" w:eastAsia="zh-CN"/>
        </w:rPr>
        <w:t>EPLMN-List</w:t>
      </w:r>
      <w:r w:rsidRPr="00653FE2">
        <w:rPr>
          <w:szCs w:val="16"/>
          <w:lang w:val="da-DK"/>
        </w:rPr>
        <w:tab/>
        <w:t>OPTIONAL</w:t>
      </w:r>
      <w:r w:rsidRPr="00653FE2">
        <w:rPr>
          <w:rFonts w:hint="eastAsia"/>
          <w:szCs w:val="16"/>
          <w:lang w:val="da-DK" w:eastAsia="zh-CN"/>
        </w:rPr>
        <w:t>,</w:t>
      </w:r>
    </w:p>
    <w:p w14:paraId="349BABCD" w14:textId="77777777" w:rsidR="00C33898" w:rsidRPr="00653FE2" w:rsidRDefault="00C33898" w:rsidP="00C33898">
      <w:pPr>
        <w:pStyle w:val="ASN1TABLEmiddle"/>
        <w:widowControl/>
        <w:rPr>
          <w:szCs w:val="16"/>
          <w:lang w:eastAsia="zh-CN"/>
        </w:rPr>
      </w:pPr>
      <w:r w:rsidRPr="00653FE2">
        <w:rPr>
          <w:rFonts w:hint="eastAsia"/>
          <w:szCs w:val="16"/>
          <w:lang w:val="da-DK" w:eastAsia="zh-CN"/>
        </w:rPr>
        <w:tab/>
      </w:r>
      <w:r w:rsidRPr="00653FE2">
        <w:rPr>
          <w:rFonts w:hint="eastAsia"/>
          <w:szCs w:val="16"/>
          <w:lang w:eastAsia="zh-CN"/>
        </w:rPr>
        <w:t>mme</w:t>
      </w:r>
      <w:r w:rsidRPr="00653FE2">
        <w:rPr>
          <w:szCs w:val="16"/>
        </w:rPr>
        <w:t>Number</w:t>
      </w:r>
      <w:r w:rsidRPr="00653FE2">
        <w:rPr>
          <w:rFonts w:hint="eastAsia"/>
          <w:szCs w:val="16"/>
          <w:lang w:eastAsia="zh-CN"/>
        </w:rPr>
        <w:t>forMTSMS</w:t>
      </w:r>
      <w:r w:rsidRPr="00653FE2">
        <w:rPr>
          <w:szCs w:val="16"/>
        </w:rPr>
        <w:tab/>
        <w:t>[16] ISDN-AddressString</w:t>
      </w:r>
      <w:r w:rsidRPr="00653FE2">
        <w:rPr>
          <w:szCs w:val="16"/>
        </w:rPr>
        <w:tab/>
        <w:t>OPTIONAL</w:t>
      </w:r>
      <w:r w:rsidRPr="00653FE2">
        <w:rPr>
          <w:rFonts w:hint="eastAsia"/>
          <w:szCs w:val="16"/>
          <w:lang w:eastAsia="zh-CN"/>
        </w:rPr>
        <w:t>,</w:t>
      </w:r>
    </w:p>
    <w:p w14:paraId="531AA147" w14:textId="77777777" w:rsidR="00C33898" w:rsidRPr="00653FE2" w:rsidRDefault="00C33898" w:rsidP="00C33898">
      <w:pPr>
        <w:pStyle w:val="ASN1TABLEmiddle"/>
        <w:widowControl/>
        <w:rPr>
          <w:szCs w:val="16"/>
          <w:lang w:eastAsia="zh-CN"/>
        </w:rPr>
      </w:pPr>
      <w:r w:rsidRPr="00653FE2">
        <w:rPr>
          <w:rFonts w:hint="eastAsia"/>
          <w:szCs w:val="16"/>
          <w:lang w:eastAsia="zh-CN"/>
        </w:rPr>
        <w:tab/>
        <w:t>sms</w:t>
      </w:r>
      <w:r w:rsidRPr="00653FE2">
        <w:rPr>
          <w:lang w:val="en-US" w:eastAsia="zh-CN"/>
        </w:rPr>
        <w:t>RegisterRequest</w:t>
      </w:r>
      <w:r w:rsidRPr="00653FE2">
        <w:rPr>
          <w:szCs w:val="16"/>
        </w:rPr>
        <w:tab/>
        <w:t xml:space="preserve">[17] </w:t>
      </w:r>
      <w:r w:rsidRPr="00653FE2">
        <w:rPr>
          <w:rFonts w:hint="eastAsia"/>
          <w:szCs w:val="16"/>
          <w:lang w:eastAsia="zh-CN"/>
        </w:rPr>
        <w:t>SMSRegisterRequest</w:t>
      </w:r>
      <w:r w:rsidRPr="00653FE2">
        <w:rPr>
          <w:rFonts w:hint="eastAsia"/>
          <w:szCs w:val="16"/>
          <w:lang w:eastAsia="zh-CN"/>
        </w:rPr>
        <w:tab/>
      </w:r>
      <w:r w:rsidRPr="00653FE2">
        <w:rPr>
          <w:szCs w:val="16"/>
        </w:rPr>
        <w:t>OPTIONAL</w:t>
      </w:r>
      <w:r w:rsidRPr="00653FE2">
        <w:rPr>
          <w:rFonts w:hint="eastAsia"/>
          <w:szCs w:val="16"/>
          <w:lang w:eastAsia="zh-CN"/>
        </w:rPr>
        <w:t>,</w:t>
      </w:r>
    </w:p>
    <w:p w14:paraId="3FA9F769" w14:textId="77777777" w:rsidR="00C33898" w:rsidRPr="00653FE2" w:rsidRDefault="00C33898" w:rsidP="00C33898">
      <w:pPr>
        <w:pStyle w:val="ASN1TABLEmiddle"/>
        <w:widowControl/>
        <w:rPr>
          <w:szCs w:val="16"/>
        </w:rPr>
      </w:pPr>
      <w:r w:rsidRPr="00653FE2">
        <w:rPr>
          <w:rFonts w:hint="eastAsia"/>
          <w:szCs w:val="16"/>
          <w:lang w:eastAsia="zh-CN"/>
        </w:rPr>
        <w:tab/>
        <w:t>sms-Only</w:t>
      </w:r>
      <w:r>
        <w:rPr>
          <w:rFonts w:hint="eastAsia"/>
          <w:szCs w:val="16"/>
          <w:lang w:eastAsia="zh-CN"/>
        </w:rPr>
        <w:tab/>
      </w:r>
      <w:r w:rsidRPr="00653FE2">
        <w:rPr>
          <w:szCs w:val="16"/>
        </w:rPr>
        <w:t xml:space="preserve">[18] </w:t>
      </w:r>
      <w:r w:rsidRPr="00653FE2">
        <w:rPr>
          <w:rFonts w:hint="eastAsia"/>
          <w:szCs w:val="16"/>
          <w:lang w:eastAsia="zh-CN"/>
        </w:rPr>
        <w:t>NULL</w:t>
      </w:r>
      <w:r>
        <w:rPr>
          <w:rFonts w:hint="eastAsia"/>
          <w:szCs w:val="16"/>
          <w:lang w:eastAsia="zh-CN"/>
        </w:rPr>
        <w:tab/>
      </w:r>
      <w:r w:rsidRPr="00653FE2">
        <w:rPr>
          <w:szCs w:val="16"/>
        </w:rPr>
        <w:t>OPTIONAL,</w:t>
      </w:r>
    </w:p>
    <w:p w14:paraId="76855015" w14:textId="77777777" w:rsidR="00C33898" w:rsidRPr="00653FE2" w:rsidRDefault="00C33898" w:rsidP="00C33898">
      <w:pPr>
        <w:pStyle w:val="ASN1TABLEmiddle"/>
        <w:widowControl/>
        <w:rPr>
          <w:szCs w:val="16"/>
        </w:rPr>
      </w:pPr>
      <w:r w:rsidRPr="00653FE2">
        <w:rPr>
          <w:rFonts w:hint="eastAsia"/>
          <w:szCs w:val="16"/>
          <w:lang w:val="da-DK" w:eastAsia="zh-CN"/>
        </w:rPr>
        <w:tab/>
        <w:t>r</w:t>
      </w:r>
      <w:r w:rsidRPr="00653FE2">
        <w:rPr>
          <w:rFonts w:hint="eastAsia"/>
          <w:lang w:val="en-US" w:eastAsia="zh-CN"/>
        </w:rPr>
        <w:t>emovalofMMERegistrationforSMS</w:t>
      </w:r>
      <w:r w:rsidRPr="00653FE2">
        <w:rPr>
          <w:rFonts w:hint="eastAsia"/>
          <w:szCs w:val="16"/>
          <w:lang w:val="da-DK" w:eastAsia="zh-CN"/>
        </w:rPr>
        <w:tab/>
      </w:r>
      <w:r w:rsidRPr="00653FE2">
        <w:rPr>
          <w:szCs w:val="16"/>
          <w:lang w:val="da-DK"/>
        </w:rPr>
        <w:t xml:space="preserve">[22] </w:t>
      </w:r>
      <w:r w:rsidRPr="00653FE2">
        <w:rPr>
          <w:rFonts w:hint="eastAsia"/>
          <w:szCs w:val="16"/>
          <w:lang w:eastAsia="zh-CN"/>
        </w:rPr>
        <w:t>NULL</w:t>
      </w:r>
      <w:r>
        <w:rPr>
          <w:rFonts w:hint="eastAsia"/>
          <w:szCs w:val="16"/>
          <w:lang w:eastAsia="zh-CN"/>
        </w:rPr>
        <w:tab/>
      </w:r>
      <w:r w:rsidRPr="00653FE2">
        <w:rPr>
          <w:szCs w:val="16"/>
          <w:lang w:val="da-DK"/>
        </w:rPr>
        <w:t>OPTIONAL,</w:t>
      </w:r>
    </w:p>
    <w:p w14:paraId="735E26C5" w14:textId="77777777" w:rsidR="00C33898" w:rsidRPr="00653FE2" w:rsidRDefault="00C33898" w:rsidP="00C33898">
      <w:pPr>
        <w:pStyle w:val="ASN1TABLEmiddle"/>
        <w:widowControl/>
        <w:rPr>
          <w:szCs w:val="16"/>
        </w:rPr>
      </w:pPr>
      <w:r w:rsidRPr="00653FE2">
        <w:rPr>
          <w:szCs w:val="16"/>
        </w:rPr>
        <w:tab/>
        <w:t>sgsn-Name</w:t>
      </w:r>
      <w:r>
        <w:rPr>
          <w:szCs w:val="16"/>
        </w:rPr>
        <w:tab/>
      </w:r>
      <w:r w:rsidRPr="00653FE2">
        <w:rPr>
          <w:szCs w:val="16"/>
        </w:rPr>
        <w:t>[19] DiameterIdentity</w:t>
      </w:r>
      <w:r w:rsidRPr="00653FE2">
        <w:rPr>
          <w:szCs w:val="16"/>
        </w:rPr>
        <w:tab/>
        <w:t>OPTIONAL,</w:t>
      </w:r>
    </w:p>
    <w:p w14:paraId="7E023831" w14:textId="77777777" w:rsidR="00C33898" w:rsidRPr="00653FE2" w:rsidRDefault="00C33898" w:rsidP="00C33898">
      <w:pPr>
        <w:pStyle w:val="ASN1TABLEmiddle"/>
        <w:widowControl/>
        <w:rPr>
          <w:szCs w:val="16"/>
        </w:rPr>
      </w:pPr>
      <w:r w:rsidRPr="00653FE2">
        <w:rPr>
          <w:szCs w:val="16"/>
        </w:rPr>
        <w:tab/>
        <w:t>sgsn-Realm</w:t>
      </w:r>
      <w:r w:rsidRPr="00653FE2">
        <w:rPr>
          <w:szCs w:val="16"/>
        </w:rPr>
        <w:tab/>
        <w:t>[20]</w:t>
      </w:r>
      <w:r w:rsidRPr="00653FE2">
        <w:rPr>
          <w:szCs w:val="16"/>
        </w:rPr>
        <w:tab/>
        <w:t>DiameterIdentity</w:t>
      </w:r>
      <w:r w:rsidRPr="00653FE2">
        <w:rPr>
          <w:szCs w:val="16"/>
        </w:rPr>
        <w:tab/>
        <w:t>OPTIONAL,</w:t>
      </w:r>
    </w:p>
    <w:p w14:paraId="3632ADE8" w14:textId="77777777" w:rsidR="00C33898" w:rsidRPr="00653FE2" w:rsidRDefault="00C33898" w:rsidP="00C33898">
      <w:pPr>
        <w:pStyle w:val="ASN1TABLEmiddle"/>
        <w:widowControl/>
        <w:rPr>
          <w:szCs w:val="16"/>
        </w:rPr>
      </w:pPr>
      <w:r w:rsidRPr="00653FE2">
        <w:rPr>
          <w:szCs w:val="16"/>
        </w:rPr>
        <w:tab/>
        <w:t>lgd-supportIndicator</w:t>
      </w:r>
      <w:r w:rsidRPr="00653FE2">
        <w:rPr>
          <w:szCs w:val="16"/>
        </w:rPr>
        <w:tab/>
        <w:t>[21] NULL</w:t>
      </w:r>
      <w:r>
        <w:rPr>
          <w:szCs w:val="16"/>
        </w:rPr>
        <w:tab/>
      </w:r>
      <w:r w:rsidRPr="00653FE2">
        <w:rPr>
          <w:szCs w:val="16"/>
        </w:rPr>
        <w:t>OPTIONAL,</w:t>
      </w:r>
    </w:p>
    <w:p w14:paraId="51466BBB" w14:textId="77777777" w:rsidR="00C33898" w:rsidRPr="00653FE2" w:rsidRDefault="00C33898" w:rsidP="00C33898">
      <w:pPr>
        <w:pStyle w:val="ASN1TABLEmiddle"/>
        <w:widowControl/>
        <w:rPr>
          <w:szCs w:val="16"/>
        </w:rPr>
      </w:pPr>
      <w:r w:rsidRPr="00653FE2">
        <w:rPr>
          <w:szCs w:val="16"/>
        </w:rPr>
        <w:tab/>
        <w:t>adjacentPLMN-List</w:t>
      </w:r>
      <w:r w:rsidRPr="00653FE2">
        <w:rPr>
          <w:szCs w:val="16"/>
        </w:rPr>
        <w:tab/>
        <w:t>[23] AdjacentPLMN-List</w:t>
      </w:r>
      <w:r w:rsidRPr="00653FE2">
        <w:rPr>
          <w:szCs w:val="16"/>
        </w:rPr>
        <w:tab/>
        <w:t>OPTIONAL }</w:t>
      </w:r>
    </w:p>
    <w:p w14:paraId="159FC598" w14:textId="77777777" w:rsidR="00C33898" w:rsidRPr="00653FE2" w:rsidRDefault="00C33898" w:rsidP="00C33898">
      <w:pPr>
        <w:pStyle w:val="ASN1Source"/>
        <w:widowControl/>
        <w:rPr>
          <w:szCs w:val="16"/>
        </w:rPr>
      </w:pPr>
    </w:p>
    <w:p w14:paraId="2D6C17D6" w14:textId="77777777" w:rsidR="00C33898" w:rsidRPr="00653FE2" w:rsidRDefault="00C33898" w:rsidP="00C33898">
      <w:pPr>
        <w:pStyle w:val="ASN1TABLEbegin"/>
        <w:rPr>
          <w:b w:val="0"/>
          <w:szCs w:val="16"/>
        </w:rPr>
      </w:pPr>
      <w:r w:rsidRPr="00653FE2">
        <w:rPr>
          <w:rFonts w:hint="eastAsia"/>
          <w:szCs w:val="16"/>
          <w:lang w:eastAsia="zh-CN"/>
        </w:rPr>
        <w:t>SMSRegisterRequest</w:t>
      </w:r>
      <w:r w:rsidRPr="00653FE2">
        <w:rPr>
          <w:b w:val="0"/>
          <w:szCs w:val="16"/>
          <w:lang w:val="en-US"/>
        </w:rPr>
        <w:t xml:space="preserve">::= </w:t>
      </w:r>
      <w:r w:rsidRPr="00653FE2">
        <w:rPr>
          <w:b w:val="0"/>
          <w:szCs w:val="16"/>
        </w:rPr>
        <w:t>ENUMERATED {</w:t>
      </w:r>
    </w:p>
    <w:p w14:paraId="26DB2863" w14:textId="77777777" w:rsidR="00C33898" w:rsidRPr="00653FE2" w:rsidRDefault="00C33898" w:rsidP="00C33898">
      <w:pPr>
        <w:pStyle w:val="ASN1TABLEmiddle"/>
        <w:widowControl/>
        <w:rPr>
          <w:szCs w:val="16"/>
          <w:lang w:val="en-US"/>
        </w:rPr>
      </w:pPr>
      <w:r w:rsidRPr="00653FE2">
        <w:rPr>
          <w:szCs w:val="16"/>
          <w:lang w:val="en-US"/>
        </w:rPr>
        <w:tab/>
      </w:r>
      <w:r w:rsidRPr="00653FE2">
        <w:rPr>
          <w:rFonts w:hint="eastAsia"/>
          <w:szCs w:val="16"/>
          <w:lang w:val="en-US" w:eastAsia="zh-CN"/>
        </w:rPr>
        <w:t>sms-registration-required</w:t>
      </w:r>
      <w:r w:rsidRPr="00653FE2">
        <w:rPr>
          <w:szCs w:val="16"/>
          <w:lang w:val="en-US"/>
        </w:rPr>
        <w:t xml:space="preserve">  (0),</w:t>
      </w:r>
    </w:p>
    <w:p w14:paraId="40A927EB" w14:textId="77777777" w:rsidR="00C33898" w:rsidRPr="00653FE2" w:rsidRDefault="00C33898" w:rsidP="00C33898">
      <w:pPr>
        <w:pStyle w:val="ASN1TABLEmiddle"/>
        <w:widowControl/>
        <w:rPr>
          <w:szCs w:val="16"/>
          <w:lang w:eastAsia="zh-CN"/>
        </w:rPr>
      </w:pPr>
      <w:r w:rsidRPr="00653FE2">
        <w:rPr>
          <w:szCs w:val="16"/>
          <w:lang w:val="en-US"/>
        </w:rPr>
        <w:tab/>
      </w:r>
      <w:r w:rsidRPr="00653FE2">
        <w:rPr>
          <w:rFonts w:hint="eastAsia"/>
          <w:szCs w:val="16"/>
          <w:lang w:val="en-US" w:eastAsia="zh-CN"/>
        </w:rPr>
        <w:t>sms-registration-not-preferred</w:t>
      </w:r>
      <w:r w:rsidRPr="00653FE2">
        <w:rPr>
          <w:szCs w:val="16"/>
        </w:rPr>
        <w:t xml:space="preserve">  (1),</w:t>
      </w:r>
    </w:p>
    <w:p w14:paraId="346D46ED" w14:textId="77777777" w:rsidR="00C33898" w:rsidRPr="00653FE2" w:rsidRDefault="00C33898" w:rsidP="00C33898">
      <w:pPr>
        <w:pStyle w:val="ASN1TABLEmiddle"/>
        <w:widowControl/>
        <w:rPr>
          <w:szCs w:val="16"/>
          <w:lang w:eastAsia="zh-CN"/>
        </w:rPr>
      </w:pPr>
      <w:r w:rsidRPr="00653FE2">
        <w:rPr>
          <w:szCs w:val="16"/>
          <w:lang w:val="en-US"/>
        </w:rPr>
        <w:tab/>
      </w:r>
      <w:r w:rsidRPr="00653FE2">
        <w:rPr>
          <w:rFonts w:hint="eastAsia"/>
          <w:szCs w:val="16"/>
          <w:lang w:val="en-US" w:eastAsia="zh-CN"/>
        </w:rPr>
        <w:t>no-preference</w:t>
      </w:r>
      <w:r w:rsidRPr="00653FE2">
        <w:rPr>
          <w:szCs w:val="16"/>
        </w:rPr>
        <w:t xml:space="preserve">  (</w:t>
      </w:r>
      <w:r w:rsidRPr="00653FE2">
        <w:rPr>
          <w:rFonts w:hint="eastAsia"/>
          <w:szCs w:val="16"/>
          <w:lang w:eastAsia="zh-CN"/>
        </w:rPr>
        <w:t>2</w:t>
      </w:r>
      <w:r w:rsidRPr="00653FE2">
        <w:rPr>
          <w:szCs w:val="16"/>
        </w:rPr>
        <w:t>),</w:t>
      </w:r>
    </w:p>
    <w:p w14:paraId="5F46C2CB" w14:textId="77777777" w:rsidR="00C33898" w:rsidRPr="00653FE2" w:rsidRDefault="00C33898" w:rsidP="00C33898">
      <w:pPr>
        <w:pStyle w:val="ASN1TABLEmiddle"/>
        <w:widowControl/>
        <w:rPr>
          <w:szCs w:val="16"/>
        </w:rPr>
      </w:pPr>
      <w:r w:rsidRPr="00653FE2">
        <w:rPr>
          <w:szCs w:val="16"/>
        </w:rPr>
        <w:tab/>
        <w:t>...}</w:t>
      </w:r>
    </w:p>
    <w:p w14:paraId="38ABD7A3" w14:textId="77777777" w:rsidR="00C33898" w:rsidRPr="00653FE2" w:rsidRDefault="00C33898" w:rsidP="00C33898">
      <w:pPr>
        <w:pStyle w:val="ASN1Source"/>
        <w:widowControl/>
        <w:rPr>
          <w:szCs w:val="16"/>
        </w:rPr>
      </w:pPr>
    </w:p>
    <w:p w14:paraId="337C65A7" w14:textId="77777777" w:rsidR="00C33898" w:rsidRPr="00653FE2" w:rsidRDefault="00C33898" w:rsidP="00C33898">
      <w:pPr>
        <w:pStyle w:val="ASN1TABLEbegin"/>
        <w:rPr>
          <w:b w:val="0"/>
          <w:szCs w:val="16"/>
        </w:rPr>
      </w:pPr>
      <w:r w:rsidRPr="00653FE2">
        <w:rPr>
          <w:szCs w:val="16"/>
        </w:rPr>
        <w:t>Used-RAT-Type</w:t>
      </w:r>
      <w:r w:rsidRPr="00653FE2">
        <w:rPr>
          <w:b w:val="0"/>
          <w:szCs w:val="16"/>
        </w:rPr>
        <w:t>::= ENUMERATED {</w:t>
      </w:r>
    </w:p>
    <w:p w14:paraId="46547E8D" w14:textId="77777777" w:rsidR="00C33898" w:rsidRPr="00653FE2" w:rsidRDefault="00C33898" w:rsidP="00C33898">
      <w:pPr>
        <w:pStyle w:val="ASN1TABLEmiddle"/>
        <w:widowControl/>
        <w:rPr>
          <w:szCs w:val="16"/>
        </w:rPr>
      </w:pPr>
      <w:r w:rsidRPr="00653FE2">
        <w:rPr>
          <w:szCs w:val="16"/>
        </w:rPr>
        <w:tab/>
        <w:t>utran  (0),</w:t>
      </w:r>
    </w:p>
    <w:p w14:paraId="3287BA9E" w14:textId="77777777" w:rsidR="00C33898" w:rsidRPr="00653FE2" w:rsidRDefault="00C33898" w:rsidP="00C33898">
      <w:pPr>
        <w:pStyle w:val="ASN1TABLEmiddle"/>
        <w:widowControl/>
        <w:rPr>
          <w:szCs w:val="16"/>
          <w:lang w:val="sv-SE"/>
        </w:rPr>
      </w:pPr>
      <w:r w:rsidRPr="00653FE2">
        <w:rPr>
          <w:szCs w:val="16"/>
        </w:rPr>
        <w:tab/>
      </w:r>
      <w:r w:rsidRPr="00653FE2">
        <w:rPr>
          <w:szCs w:val="16"/>
          <w:lang w:val="sv-SE"/>
        </w:rPr>
        <w:t>geran  (1),</w:t>
      </w:r>
    </w:p>
    <w:p w14:paraId="1C0F1F9C" w14:textId="77777777" w:rsidR="00C33898" w:rsidRPr="00653FE2" w:rsidRDefault="00C33898" w:rsidP="00C33898">
      <w:pPr>
        <w:pStyle w:val="ASN1TABLEmiddle"/>
        <w:widowControl/>
        <w:rPr>
          <w:szCs w:val="16"/>
          <w:lang w:val="sv-SE"/>
        </w:rPr>
      </w:pPr>
      <w:r w:rsidRPr="00653FE2">
        <w:rPr>
          <w:szCs w:val="16"/>
          <w:lang w:val="sv-SE"/>
        </w:rPr>
        <w:tab/>
        <w:t>gan    (2),</w:t>
      </w:r>
    </w:p>
    <w:p w14:paraId="0B3C5FD8" w14:textId="77777777" w:rsidR="00C33898" w:rsidRPr="00653FE2" w:rsidRDefault="00C33898" w:rsidP="00C33898">
      <w:pPr>
        <w:pStyle w:val="ASN1TABLEmiddle"/>
        <w:widowControl/>
        <w:rPr>
          <w:szCs w:val="16"/>
          <w:lang w:val="sv-SE"/>
        </w:rPr>
      </w:pPr>
      <w:r w:rsidRPr="00653FE2">
        <w:rPr>
          <w:szCs w:val="16"/>
          <w:lang w:val="sv-SE"/>
        </w:rPr>
        <w:tab/>
        <w:t>i-hspa-evolution (3),</w:t>
      </w:r>
    </w:p>
    <w:p w14:paraId="26358F7A" w14:textId="77777777" w:rsidR="00C33898" w:rsidRPr="00653FE2" w:rsidRDefault="00C33898" w:rsidP="00C33898">
      <w:pPr>
        <w:pStyle w:val="ASN1TABLEmiddle"/>
        <w:widowControl/>
        <w:rPr>
          <w:szCs w:val="16"/>
        </w:rPr>
      </w:pPr>
      <w:r w:rsidRPr="00653FE2">
        <w:rPr>
          <w:szCs w:val="16"/>
          <w:lang w:val="sv-SE"/>
        </w:rPr>
        <w:tab/>
      </w:r>
      <w:r w:rsidRPr="00653FE2">
        <w:rPr>
          <w:szCs w:val="16"/>
        </w:rPr>
        <w:t>e-utran</w:t>
      </w:r>
      <w:r w:rsidRPr="00653FE2">
        <w:rPr>
          <w:szCs w:val="16"/>
        </w:rPr>
        <w:tab/>
        <w:t>(4),</w:t>
      </w:r>
    </w:p>
    <w:p w14:paraId="6FCE0306" w14:textId="77777777" w:rsidR="00C33898" w:rsidRPr="00653FE2" w:rsidRDefault="00C33898" w:rsidP="00C33898">
      <w:pPr>
        <w:pStyle w:val="ASN1TABLEmiddle"/>
        <w:widowControl/>
        <w:rPr>
          <w:szCs w:val="16"/>
        </w:rPr>
      </w:pPr>
      <w:r w:rsidRPr="00653FE2">
        <w:rPr>
          <w:szCs w:val="16"/>
        </w:rPr>
        <w:tab/>
        <w:t>...,</w:t>
      </w:r>
    </w:p>
    <w:p w14:paraId="4D56F6DD" w14:textId="77777777" w:rsidR="00C33898" w:rsidRPr="00653FE2" w:rsidRDefault="00C33898" w:rsidP="00C33898">
      <w:pPr>
        <w:pStyle w:val="ASN1TABLEmiddle"/>
        <w:widowControl/>
        <w:rPr>
          <w:szCs w:val="16"/>
        </w:rPr>
      </w:pPr>
      <w:r w:rsidRPr="00653FE2">
        <w:rPr>
          <w:szCs w:val="16"/>
        </w:rPr>
        <w:tab/>
      </w:r>
      <w:r w:rsidRPr="00653FE2">
        <w:rPr>
          <w:szCs w:val="16"/>
          <w:lang w:val="es-ES"/>
        </w:rPr>
        <w:t>nb-iot</w:t>
      </w:r>
      <w:r w:rsidRPr="00653FE2">
        <w:rPr>
          <w:szCs w:val="16"/>
          <w:lang w:val="es-ES"/>
        </w:rPr>
        <w:tab/>
        <w:t>(5)</w:t>
      </w:r>
      <w:r w:rsidRPr="00653FE2">
        <w:rPr>
          <w:szCs w:val="16"/>
        </w:rPr>
        <w:t>}</w:t>
      </w:r>
    </w:p>
    <w:p w14:paraId="1C495587" w14:textId="77777777" w:rsidR="00C33898" w:rsidRPr="00653FE2" w:rsidRDefault="00C33898" w:rsidP="00C33898">
      <w:pPr>
        <w:pStyle w:val="ASN1TABLEmiddle"/>
        <w:widowControl/>
        <w:rPr>
          <w:szCs w:val="16"/>
        </w:rPr>
      </w:pPr>
      <w:r w:rsidRPr="00653FE2">
        <w:rPr>
          <w:szCs w:val="16"/>
        </w:rPr>
        <w:tab/>
        <w:t xml:space="preserve">-- </w:t>
      </w:r>
      <w:r w:rsidRPr="00653FE2">
        <w:rPr>
          <w:i/>
          <w:iCs/>
        </w:rPr>
        <w:t>The value e-utran indicates wide-band e-utran</w:t>
      </w:r>
    </w:p>
    <w:p w14:paraId="4462DC55" w14:textId="77777777" w:rsidR="00C33898" w:rsidRPr="00653FE2" w:rsidRDefault="00C33898" w:rsidP="00C33898">
      <w:pPr>
        <w:pStyle w:val="ASN1Source"/>
        <w:rPr>
          <w:szCs w:val="16"/>
        </w:rPr>
      </w:pPr>
    </w:p>
    <w:p w14:paraId="1FAB7CE0" w14:textId="77777777" w:rsidR="00C33898" w:rsidRPr="00653FE2" w:rsidRDefault="00C33898" w:rsidP="00C33898">
      <w:pPr>
        <w:pStyle w:val="ASN1TABLEbegin"/>
        <w:rPr>
          <w:b w:val="0"/>
          <w:szCs w:val="16"/>
        </w:rPr>
      </w:pPr>
      <w:r w:rsidRPr="00653FE2">
        <w:rPr>
          <w:rStyle w:val="ASN1Itemdefinition"/>
          <w:szCs w:val="16"/>
        </w:rPr>
        <w:t>EPS-Info</w:t>
      </w:r>
      <w:r w:rsidRPr="00653FE2">
        <w:rPr>
          <w:szCs w:val="16"/>
        </w:rPr>
        <w:t xml:space="preserve"> </w:t>
      </w:r>
      <w:r w:rsidRPr="00653FE2">
        <w:rPr>
          <w:b w:val="0"/>
          <w:szCs w:val="16"/>
        </w:rPr>
        <w:t>::= CHOICE{</w:t>
      </w:r>
    </w:p>
    <w:p w14:paraId="10E2689B" w14:textId="77777777" w:rsidR="00C33898" w:rsidRPr="00653FE2" w:rsidRDefault="00C33898" w:rsidP="00C33898">
      <w:pPr>
        <w:pStyle w:val="ASN1TABLEmiddle"/>
        <w:rPr>
          <w:szCs w:val="16"/>
        </w:rPr>
      </w:pPr>
      <w:r w:rsidRPr="00653FE2">
        <w:rPr>
          <w:szCs w:val="16"/>
        </w:rPr>
        <w:tab/>
        <w:t>pdn-gw-update</w:t>
      </w:r>
      <w:r w:rsidRPr="00653FE2">
        <w:rPr>
          <w:szCs w:val="16"/>
        </w:rPr>
        <w:tab/>
        <w:t>[0] PDN-GW-Update,</w:t>
      </w:r>
    </w:p>
    <w:p w14:paraId="58D3C3DF" w14:textId="77777777" w:rsidR="00C33898" w:rsidRPr="00653FE2" w:rsidRDefault="00C33898" w:rsidP="00C33898">
      <w:pPr>
        <w:pStyle w:val="ASN1TABLEmiddle"/>
        <w:rPr>
          <w:szCs w:val="16"/>
        </w:rPr>
      </w:pPr>
      <w:r w:rsidRPr="00653FE2">
        <w:rPr>
          <w:szCs w:val="16"/>
        </w:rPr>
        <w:tab/>
        <w:t>isr-Information</w:t>
      </w:r>
      <w:r w:rsidRPr="00653FE2">
        <w:rPr>
          <w:szCs w:val="16"/>
        </w:rPr>
        <w:tab/>
        <w:t>[1] ISR-Information }</w:t>
      </w:r>
    </w:p>
    <w:p w14:paraId="4F0E1961" w14:textId="77777777" w:rsidR="00C33898" w:rsidRPr="00653FE2" w:rsidRDefault="00C33898" w:rsidP="00C33898">
      <w:pPr>
        <w:pStyle w:val="ASN1Source"/>
        <w:rPr>
          <w:szCs w:val="16"/>
        </w:rPr>
      </w:pPr>
    </w:p>
    <w:p w14:paraId="6AF07022" w14:textId="77777777" w:rsidR="00C33898" w:rsidRPr="00653FE2" w:rsidRDefault="00C33898" w:rsidP="00C33898">
      <w:pPr>
        <w:pStyle w:val="ASN1TABLEbegin"/>
        <w:rPr>
          <w:b w:val="0"/>
          <w:szCs w:val="16"/>
        </w:rPr>
      </w:pPr>
      <w:r w:rsidRPr="00653FE2">
        <w:rPr>
          <w:rStyle w:val="ASN1Itemdefinition"/>
          <w:szCs w:val="16"/>
        </w:rPr>
        <w:t>PDN-GW-Update</w:t>
      </w:r>
      <w:r w:rsidRPr="00653FE2">
        <w:rPr>
          <w:szCs w:val="16"/>
        </w:rPr>
        <w:t xml:space="preserve"> </w:t>
      </w:r>
      <w:r w:rsidRPr="00653FE2">
        <w:rPr>
          <w:b w:val="0"/>
          <w:szCs w:val="16"/>
        </w:rPr>
        <w:t>::= SEQUENCE{</w:t>
      </w:r>
    </w:p>
    <w:p w14:paraId="250AB6A6" w14:textId="77777777" w:rsidR="00C33898" w:rsidRPr="00653FE2" w:rsidRDefault="00C33898" w:rsidP="00C33898">
      <w:pPr>
        <w:pStyle w:val="ASN1TABLEmiddle"/>
        <w:rPr>
          <w:szCs w:val="16"/>
        </w:rPr>
      </w:pPr>
      <w:r w:rsidRPr="00653FE2">
        <w:rPr>
          <w:szCs w:val="16"/>
        </w:rPr>
        <w:tab/>
        <w:t>apn</w:t>
      </w:r>
      <w:r w:rsidR="00854CE3">
        <w:rPr>
          <w:szCs w:val="16"/>
        </w:rPr>
        <w:tab/>
      </w:r>
      <w:r w:rsidRPr="00653FE2">
        <w:rPr>
          <w:szCs w:val="16"/>
        </w:rPr>
        <w:t>[0] APN</w:t>
      </w:r>
      <w:r>
        <w:rPr>
          <w:szCs w:val="16"/>
        </w:rPr>
        <w:tab/>
      </w:r>
      <w:r w:rsidRPr="00653FE2">
        <w:rPr>
          <w:szCs w:val="16"/>
        </w:rPr>
        <w:t>OPTIONAL,</w:t>
      </w:r>
    </w:p>
    <w:p w14:paraId="270DC02B" w14:textId="77777777" w:rsidR="00C33898" w:rsidRPr="00653FE2" w:rsidRDefault="00C33898" w:rsidP="00C33898">
      <w:pPr>
        <w:pStyle w:val="ASN1TABLEmiddle"/>
        <w:rPr>
          <w:szCs w:val="16"/>
          <w:lang w:eastAsia="zh-CN"/>
        </w:rPr>
      </w:pPr>
      <w:r w:rsidRPr="00653FE2">
        <w:rPr>
          <w:szCs w:val="16"/>
        </w:rPr>
        <w:tab/>
        <w:t>pdn-gw-Identity</w:t>
      </w:r>
      <w:r w:rsidRPr="00653FE2">
        <w:rPr>
          <w:szCs w:val="16"/>
        </w:rPr>
        <w:tab/>
        <w:t>[1] PDN-GW-Identity</w:t>
      </w:r>
      <w:r w:rsidRPr="00653FE2">
        <w:rPr>
          <w:szCs w:val="16"/>
        </w:rPr>
        <w:tab/>
        <w:t>OPTIONAL,</w:t>
      </w:r>
    </w:p>
    <w:p w14:paraId="5591FE7F" w14:textId="77777777" w:rsidR="00C33898" w:rsidRPr="00653FE2" w:rsidRDefault="00C33898" w:rsidP="00C33898">
      <w:pPr>
        <w:pStyle w:val="ASN1TABLEmiddle"/>
        <w:rPr>
          <w:szCs w:val="16"/>
        </w:rPr>
      </w:pPr>
      <w:r w:rsidRPr="00653FE2">
        <w:rPr>
          <w:rFonts w:hint="eastAsia"/>
          <w:szCs w:val="16"/>
          <w:lang w:eastAsia="zh-CN"/>
        </w:rPr>
        <w:tab/>
        <w:t>contextId</w:t>
      </w:r>
      <w:r>
        <w:rPr>
          <w:rFonts w:hint="eastAsia"/>
          <w:szCs w:val="16"/>
          <w:lang w:eastAsia="zh-CN"/>
        </w:rPr>
        <w:tab/>
      </w:r>
      <w:r w:rsidRPr="00653FE2">
        <w:rPr>
          <w:rFonts w:hint="eastAsia"/>
          <w:szCs w:val="16"/>
          <w:lang w:eastAsia="zh-CN"/>
        </w:rPr>
        <w:t>[2] ContextId                     OPTIONAL,</w:t>
      </w:r>
    </w:p>
    <w:p w14:paraId="5CDD35E9" w14:textId="77777777" w:rsidR="00C33898" w:rsidRPr="00653FE2" w:rsidRDefault="00C33898" w:rsidP="00C33898">
      <w:pPr>
        <w:pStyle w:val="ASN1TABLEmiddle"/>
        <w:rPr>
          <w:szCs w:val="16"/>
        </w:rPr>
      </w:pPr>
      <w:r w:rsidRPr="00653FE2">
        <w:rPr>
          <w:szCs w:val="16"/>
        </w:rPr>
        <w:tab/>
        <w:t>extensionContainer</w:t>
      </w:r>
      <w:r w:rsidRPr="00653FE2">
        <w:rPr>
          <w:szCs w:val="16"/>
        </w:rPr>
        <w:tab/>
        <w:t>[3] ExtensionContainer</w:t>
      </w:r>
      <w:r w:rsidRPr="00653FE2">
        <w:rPr>
          <w:szCs w:val="16"/>
        </w:rPr>
        <w:tab/>
        <w:t>OPTIONAL,</w:t>
      </w:r>
    </w:p>
    <w:p w14:paraId="2D6A1B70" w14:textId="77777777" w:rsidR="00C33898" w:rsidRPr="00653FE2" w:rsidRDefault="00C33898" w:rsidP="00C33898">
      <w:pPr>
        <w:pStyle w:val="ASN1TABLEmiddle"/>
        <w:rPr>
          <w:szCs w:val="16"/>
        </w:rPr>
      </w:pPr>
      <w:r w:rsidRPr="00653FE2">
        <w:rPr>
          <w:szCs w:val="16"/>
        </w:rPr>
        <w:tab/>
        <w:t>... }</w:t>
      </w:r>
    </w:p>
    <w:p w14:paraId="5AAB71D3" w14:textId="77777777" w:rsidR="00C33898" w:rsidRPr="00653FE2" w:rsidRDefault="00C33898" w:rsidP="00C33898">
      <w:pPr>
        <w:pStyle w:val="ASN1TABLEmiddle"/>
        <w:rPr>
          <w:i/>
          <w:iCs/>
        </w:rPr>
      </w:pPr>
      <w:r w:rsidRPr="00653FE2">
        <w:rPr>
          <w:i/>
          <w:iCs/>
        </w:rPr>
        <w:t>--</w:t>
      </w:r>
      <w:r w:rsidRPr="00653FE2">
        <w:rPr>
          <w:i/>
          <w:iCs/>
        </w:rPr>
        <w:tab/>
        <w:t xml:space="preserve">The pdn-gw-update IE shall include the pdn-gw-Identity, and the apn or/and the contextID. </w:t>
      </w:r>
    </w:p>
    <w:p w14:paraId="7E3A9932" w14:textId="77777777" w:rsidR="00C33898" w:rsidRPr="00653FE2" w:rsidRDefault="00C33898" w:rsidP="00C33898">
      <w:pPr>
        <w:pStyle w:val="ASN1TABLEmiddle"/>
        <w:rPr>
          <w:i/>
          <w:iCs/>
        </w:rPr>
      </w:pPr>
      <w:r w:rsidRPr="00653FE2">
        <w:rPr>
          <w:i/>
          <w:iCs/>
        </w:rPr>
        <w:t>--</w:t>
      </w:r>
      <w:r w:rsidRPr="00653FE2">
        <w:rPr>
          <w:i/>
          <w:iCs/>
        </w:rPr>
        <w:tab/>
        <w:t xml:space="preserve">The HSS shall ignore the eps-info IE if it includes a pdn-gw-update IE which does not </w:t>
      </w:r>
    </w:p>
    <w:p w14:paraId="2914026F" w14:textId="77777777" w:rsidR="00C33898" w:rsidRPr="00653FE2" w:rsidRDefault="00C33898" w:rsidP="00C33898">
      <w:pPr>
        <w:pStyle w:val="ASN1TABLEmiddle"/>
        <w:rPr>
          <w:i/>
          <w:iCs/>
        </w:rPr>
      </w:pPr>
      <w:r w:rsidRPr="00653FE2">
        <w:rPr>
          <w:i/>
          <w:iCs/>
        </w:rPr>
        <w:t>--</w:t>
      </w:r>
      <w:r w:rsidRPr="00653FE2">
        <w:rPr>
          <w:i/>
          <w:iCs/>
        </w:rPr>
        <w:tab/>
        <w:t>include pdn-gw-Identity.</w:t>
      </w:r>
    </w:p>
    <w:p w14:paraId="7FAE2C1F" w14:textId="77777777" w:rsidR="00C33898" w:rsidRPr="00653FE2" w:rsidRDefault="00C33898" w:rsidP="00C33898">
      <w:pPr>
        <w:pStyle w:val="ASN1TABLEmiddle"/>
        <w:rPr>
          <w:i/>
          <w:iCs/>
        </w:rPr>
      </w:pPr>
      <w:r w:rsidRPr="00653FE2">
        <w:rPr>
          <w:i/>
          <w:iCs/>
        </w:rPr>
        <w:t>--</w:t>
      </w:r>
      <w:r w:rsidRPr="00653FE2">
        <w:rPr>
          <w:i/>
          <w:iCs/>
        </w:rPr>
        <w:tab/>
        <w:t xml:space="preserve">The pdn-gw-Identity is defined as OPTIONAL for backward compatility reason with  </w:t>
      </w:r>
    </w:p>
    <w:p w14:paraId="57DF8C42" w14:textId="77777777" w:rsidR="00C33898" w:rsidRPr="00653FE2" w:rsidRDefault="00C33898" w:rsidP="00C33898">
      <w:pPr>
        <w:pStyle w:val="ASN1TABLEmiddle"/>
        <w:rPr>
          <w:i/>
          <w:iCs/>
        </w:rPr>
      </w:pPr>
      <w:r w:rsidRPr="00653FE2">
        <w:rPr>
          <w:i/>
          <w:iCs/>
        </w:rPr>
        <w:t>--</w:t>
      </w:r>
      <w:r w:rsidRPr="00653FE2">
        <w:rPr>
          <w:i/>
          <w:iCs/>
        </w:rPr>
        <w:tab/>
        <w:t>outdated earlier versions of this specification.</w:t>
      </w:r>
    </w:p>
    <w:p w14:paraId="3614A881" w14:textId="77777777" w:rsidR="00C33898" w:rsidRPr="00653FE2" w:rsidRDefault="00C33898" w:rsidP="00C33898">
      <w:pPr>
        <w:pStyle w:val="ASN1TABLEmiddle"/>
        <w:rPr>
          <w:szCs w:val="16"/>
        </w:rPr>
      </w:pPr>
    </w:p>
    <w:p w14:paraId="51911F40" w14:textId="77777777" w:rsidR="00C33898" w:rsidRPr="00653FE2" w:rsidRDefault="00C33898" w:rsidP="00C33898">
      <w:pPr>
        <w:pStyle w:val="ASN1Source"/>
        <w:widowControl/>
        <w:rPr>
          <w:szCs w:val="16"/>
        </w:rPr>
      </w:pPr>
    </w:p>
    <w:p w14:paraId="4768B18B" w14:textId="77777777" w:rsidR="00C33898" w:rsidRPr="00653FE2" w:rsidRDefault="00C33898" w:rsidP="00C33898">
      <w:pPr>
        <w:pStyle w:val="ASN1TABLEbegin"/>
        <w:widowControl/>
        <w:rPr>
          <w:b w:val="0"/>
          <w:szCs w:val="16"/>
        </w:rPr>
      </w:pPr>
      <w:r w:rsidRPr="00653FE2">
        <w:rPr>
          <w:szCs w:val="16"/>
        </w:rPr>
        <w:t>ISR-Information</w:t>
      </w:r>
      <w:r w:rsidRPr="00653FE2">
        <w:rPr>
          <w:b w:val="0"/>
          <w:szCs w:val="16"/>
        </w:rPr>
        <w:t>::= BIT STRING {</w:t>
      </w:r>
    </w:p>
    <w:p w14:paraId="166FEC6D" w14:textId="77777777" w:rsidR="00C33898" w:rsidRPr="00653FE2" w:rsidRDefault="00C33898" w:rsidP="00C33898">
      <w:pPr>
        <w:pStyle w:val="ASN1TABLEmiddle"/>
        <w:widowControl/>
        <w:rPr>
          <w:szCs w:val="16"/>
        </w:rPr>
      </w:pPr>
      <w:r w:rsidRPr="00653FE2">
        <w:rPr>
          <w:szCs w:val="16"/>
        </w:rPr>
        <w:tab/>
        <w:t>updateLocation  (0),</w:t>
      </w:r>
    </w:p>
    <w:p w14:paraId="5ECDDDA6" w14:textId="77777777" w:rsidR="00C33898" w:rsidRPr="00653FE2" w:rsidRDefault="00C33898" w:rsidP="00C33898">
      <w:pPr>
        <w:pStyle w:val="ASN1TABLEmiddle"/>
        <w:widowControl/>
        <w:rPr>
          <w:szCs w:val="16"/>
        </w:rPr>
      </w:pPr>
      <w:r w:rsidRPr="00653FE2">
        <w:rPr>
          <w:szCs w:val="16"/>
        </w:rPr>
        <w:tab/>
        <w:t>cancelSGSN  (1),</w:t>
      </w:r>
    </w:p>
    <w:p w14:paraId="1ABD1128" w14:textId="77777777" w:rsidR="00C33898" w:rsidRPr="00653FE2" w:rsidRDefault="00C33898" w:rsidP="00C33898">
      <w:pPr>
        <w:pStyle w:val="ASN1TABLEmiddle"/>
        <w:widowControl/>
        <w:rPr>
          <w:szCs w:val="16"/>
        </w:rPr>
      </w:pPr>
      <w:r w:rsidRPr="00653FE2">
        <w:rPr>
          <w:szCs w:val="16"/>
        </w:rPr>
        <w:tab/>
        <w:t>initialAttachIndicator  (2)} (SIZE (3..8))</w:t>
      </w:r>
    </w:p>
    <w:p w14:paraId="6247FBED" w14:textId="77777777" w:rsidR="00C33898" w:rsidRPr="00653FE2" w:rsidRDefault="00C33898" w:rsidP="00C33898">
      <w:pPr>
        <w:pStyle w:val="ASN1TABLEmiddle"/>
        <w:rPr>
          <w:i/>
          <w:iCs/>
        </w:rPr>
      </w:pPr>
      <w:r w:rsidRPr="00653FE2">
        <w:rPr>
          <w:i/>
          <w:iCs/>
        </w:rPr>
        <w:tab/>
        <w:t>-- exception handling: reception of unknown bit assignments in the</w:t>
      </w:r>
    </w:p>
    <w:p w14:paraId="7E98AF7A" w14:textId="77777777" w:rsidR="00C33898" w:rsidRPr="00653FE2" w:rsidRDefault="00C33898" w:rsidP="00C33898">
      <w:pPr>
        <w:pStyle w:val="ASN1TABLEmiddle"/>
        <w:rPr>
          <w:i/>
          <w:iCs/>
        </w:rPr>
      </w:pPr>
      <w:r w:rsidRPr="00653FE2">
        <w:rPr>
          <w:i/>
          <w:iCs/>
        </w:rPr>
        <w:tab/>
        <w:t xml:space="preserve">-- ISR-Information data type shall be discarded by the receiver </w:t>
      </w:r>
    </w:p>
    <w:p w14:paraId="4290C93E" w14:textId="77777777" w:rsidR="00C33898" w:rsidRPr="00653FE2" w:rsidRDefault="00C33898" w:rsidP="00C33898">
      <w:pPr>
        <w:pStyle w:val="ASN1Source"/>
        <w:rPr>
          <w:szCs w:val="16"/>
        </w:rPr>
      </w:pPr>
    </w:p>
    <w:p w14:paraId="478514FB" w14:textId="77777777" w:rsidR="00C33898" w:rsidRPr="00653FE2" w:rsidRDefault="00C33898" w:rsidP="00C33898">
      <w:pPr>
        <w:pStyle w:val="ASN1TABLEbegin"/>
        <w:rPr>
          <w:b w:val="0"/>
          <w:szCs w:val="16"/>
        </w:rPr>
      </w:pPr>
      <w:r w:rsidRPr="00653FE2">
        <w:rPr>
          <w:rStyle w:val="ASN1Itemdefinition"/>
          <w:szCs w:val="16"/>
        </w:rPr>
        <w:t>SGSN-Capability</w:t>
      </w:r>
      <w:r w:rsidRPr="00653FE2">
        <w:rPr>
          <w:szCs w:val="16"/>
        </w:rPr>
        <w:t xml:space="preserve"> </w:t>
      </w:r>
      <w:r w:rsidRPr="00653FE2">
        <w:rPr>
          <w:b w:val="0"/>
          <w:szCs w:val="16"/>
        </w:rPr>
        <w:t>::= SEQUENCE{</w:t>
      </w:r>
    </w:p>
    <w:p w14:paraId="5782C9A2" w14:textId="77777777" w:rsidR="00C33898" w:rsidRPr="00653FE2" w:rsidRDefault="00C33898" w:rsidP="00C33898">
      <w:pPr>
        <w:pStyle w:val="ASN1TABLEmiddle"/>
        <w:rPr>
          <w:szCs w:val="16"/>
        </w:rPr>
      </w:pPr>
      <w:r w:rsidRPr="00653FE2">
        <w:rPr>
          <w:szCs w:val="16"/>
        </w:rPr>
        <w:tab/>
        <w:t>solsaSupportIndicator</w:t>
      </w:r>
      <w:r w:rsidRPr="00653FE2">
        <w:rPr>
          <w:szCs w:val="16"/>
        </w:rPr>
        <w:tab/>
        <w:t>NULL</w:t>
      </w:r>
      <w:r w:rsidR="00854CE3">
        <w:rPr>
          <w:szCs w:val="16"/>
        </w:rPr>
        <w:tab/>
      </w:r>
      <w:r w:rsidRPr="00653FE2">
        <w:rPr>
          <w:szCs w:val="16"/>
        </w:rPr>
        <w:t>OPTIONAL,</w:t>
      </w:r>
    </w:p>
    <w:p w14:paraId="4F7E2DA2"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36A97B44" w14:textId="77777777" w:rsidR="00C33898" w:rsidRPr="00653FE2" w:rsidRDefault="00C33898" w:rsidP="00C33898">
      <w:pPr>
        <w:pStyle w:val="ASN1TABLEmiddle"/>
        <w:widowControl/>
        <w:rPr>
          <w:szCs w:val="16"/>
        </w:rPr>
      </w:pPr>
      <w:r w:rsidRPr="00653FE2">
        <w:rPr>
          <w:szCs w:val="16"/>
        </w:rPr>
        <w:tab/>
        <w:t>... ,</w:t>
      </w:r>
    </w:p>
    <w:p w14:paraId="1EEAAA42" w14:textId="77777777" w:rsidR="00C33898" w:rsidRPr="00653FE2" w:rsidRDefault="00C33898" w:rsidP="00C33898">
      <w:pPr>
        <w:pStyle w:val="ASN1TABLEmiddle"/>
        <w:rPr>
          <w:szCs w:val="16"/>
        </w:rPr>
      </w:pPr>
      <w:r w:rsidRPr="00653FE2">
        <w:rPr>
          <w:szCs w:val="16"/>
        </w:rPr>
        <w:tab/>
        <w:t>superChargerSupportedInServingNetworkEntity</w:t>
      </w:r>
      <w:r w:rsidRPr="00653FE2">
        <w:rPr>
          <w:szCs w:val="16"/>
        </w:rPr>
        <w:tab/>
        <w:t>[2] SuperChargerInfo</w:t>
      </w:r>
      <w:r w:rsidRPr="00653FE2">
        <w:rPr>
          <w:szCs w:val="16"/>
        </w:rPr>
        <w:tab/>
        <w:t>OPTIONAL ,</w:t>
      </w:r>
    </w:p>
    <w:p w14:paraId="2B92758D" w14:textId="77777777" w:rsidR="00C33898" w:rsidRPr="00653FE2" w:rsidRDefault="00C33898" w:rsidP="00C33898">
      <w:pPr>
        <w:pStyle w:val="ASN1TABLEmiddle"/>
        <w:rPr>
          <w:szCs w:val="16"/>
        </w:rPr>
      </w:pPr>
      <w:r w:rsidRPr="00653FE2">
        <w:rPr>
          <w:szCs w:val="16"/>
        </w:rPr>
        <w:tab/>
        <w:t>gprsEnhancementsSupportIndicator</w:t>
      </w:r>
      <w:r>
        <w:rPr>
          <w:szCs w:val="16"/>
        </w:rPr>
        <w:tab/>
      </w:r>
      <w:r w:rsidRPr="00653FE2">
        <w:rPr>
          <w:szCs w:val="16"/>
        </w:rPr>
        <w:t>[3] NULL</w:t>
      </w:r>
      <w:r>
        <w:rPr>
          <w:szCs w:val="16"/>
        </w:rPr>
        <w:tab/>
      </w:r>
      <w:r w:rsidRPr="00653FE2">
        <w:rPr>
          <w:szCs w:val="16"/>
        </w:rPr>
        <w:t>OPTIONAL,</w:t>
      </w:r>
    </w:p>
    <w:p w14:paraId="2CB47851" w14:textId="77777777" w:rsidR="00C33898" w:rsidRPr="00653FE2" w:rsidRDefault="00C33898" w:rsidP="00C33898">
      <w:pPr>
        <w:pStyle w:val="ASN1TABLEmiddle"/>
        <w:rPr>
          <w:szCs w:val="16"/>
          <w:lang w:eastAsia="ja-JP"/>
        </w:rPr>
      </w:pPr>
      <w:r w:rsidRPr="00653FE2">
        <w:rPr>
          <w:szCs w:val="16"/>
        </w:rPr>
        <w:tab/>
        <w:t xml:space="preserve">supportedCamelPhases </w:t>
      </w:r>
      <w:r>
        <w:rPr>
          <w:szCs w:val="16"/>
        </w:rPr>
        <w:tab/>
      </w:r>
      <w:r w:rsidRPr="00653FE2">
        <w:rPr>
          <w:szCs w:val="16"/>
        </w:rPr>
        <w:t>[4] SupportedCamelPhases</w:t>
      </w:r>
      <w:r w:rsidRPr="00653FE2">
        <w:rPr>
          <w:szCs w:val="16"/>
        </w:rPr>
        <w:tab/>
        <w:t>OPTIONAL</w:t>
      </w:r>
      <w:r w:rsidRPr="00653FE2">
        <w:rPr>
          <w:szCs w:val="16"/>
          <w:lang w:eastAsia="ja-JP"/>
        </w:rPr>
        <w:t>,</w:t>
      </w:r>
    </w:p>
    <w:p w14:paraId="227889F4" w14:textId="77777777" w:rsidR="00C33898" w:rsidRPr="00653FE2" w:rsidRDefault="00C33898" w:rsidP="00C33898">
      <w:pPr>
        <w:pStyle w:val="ASN1TABLEmiddle"/>
        <w:rPr>
          <w:szCs w:val="16"/>
        </w:rPr>
      </w:pPr>
      <w:r w:rsidRPr="00653FE2">
        <w:rPr>
          <w:szCs w:val="16"/>
          <w:lang w:eastAsia="ja-JP"/>
        </w:rPr>
        <w:tab/>
        <w:t>supportedLCS-CapabilitySets</w:t>
      </w:r>
      <w:r w:rsidRPr="00653FE2">
        <w:rPr>
          <w:szCs w:val="16"/>
          <w:lang w:eastAsia="ja-JP"/>
        </w:rPr>
        <w:tab/>
        <w:t>[5]  SupportedLCS-CapabilitySets</w:t>
      </w:r>
      <w:r w:rsidRPr="00653FE2">
        <w:rPr>
          <w:szCs w:val="16"/>
          <w:lang w:eastAsia="ja-JP"/>
        </w:rPr>
        <w:tab/>
        <w:t>OPTIONAL,</w:t>
      </w:r>
    </w:p>
    <w:p w14:paraId="055116E8" w14:textId="77777777" w:rsidR="00C33898" w:rsidRPr="00653FE2" w:rsidRDefault="00C33898" w:rsidP="00C33898">
      <w:pPr>
        <w:pStyle w:val="ASN1TABLEmiddle"/>
        <w:rPr>
          <w:szCs w:val="16"/>
        </w:rPr>
      </w:pPr>
      <w:r w:rsidRPr="00653FE2">
        <w:rPr>
          <w:szCs w:val="16"/>
        </w:rPr>
        <w:tab/>
        <w:t>offeredCamel4CSIs</w:t>
      </w:r>
      <w:r w:rsidRPr="00653FE2">
        <w:rPr>
          <w:szCs w:val="16"/>
        </w:rPr>
        <w:tab/>
        <w:t>[6] OfferedCamel4CSIs</w:t>
      </w:r>
      <w:r w:rsidRPr="00653FE2">
        <w:rPr>
          <w:szCs w:val="16"/>
        </w:rPr>
        <w:tab/>
        <w:t>OPTIONAL,</w:t>
      </w:r>
    </w:p>
    <w:p w14:paraId="12E87DC7" w14:textId="77777777" w:rsidR="00C33898" w:rsidRPr="00653FE2" w:rsidRDefault="00C33898" w:rsidP="00C33898">
      <w:pPr>
        <w:pStyle w:val="ASN1TABLEmiddle"/>
        <w:rPr>
          <w:szCs w:val="16"/>
        </w:rPr>
      </w:pPr>
      <w:r w:rsidRPr="00653FE2">
        <w:rPr>
          <w:szCs w:val="16"/>
          <w:lang w:eastAsia="ja-JP"/>
        </w:rPr>
        <w:tab/>
        <w:t>smsCallBarringSupportIndicator</w:t>
      </w:r>
      <w:r w:rsidRPr="00653FE2">
        <w:rPr>
          <w:szCs w:val="16"/>
          <w:lang w:eastAsia="ja-JP"/>
        </w:rPr>
        <w:tab/>
        <w:t>[7]</w:t>
      </w:r>
      <w:r w:rsidRPr="00653FE2">
        <w:rPr>
          <w:szCs w:val="16"/>
          <w:lang w:eastAsia="ja-JP"/>
        </w:rPr>
        <w:tab/>
        <w:t>NULL</w:t>
      </w:r>
      <w:r>
        <w:rPr>
          <w:szCs w:val="16"/>
          <w:lang w:eastAsia="ja-JP"/>
        </w:rPr>
        <w:tab/>
      </w:r>
      <w:r w:rsidRPr="00653FE2">
        <w:rPr>
          <w:szCs w:val="16"/>
          <w:lang w:eastAsia="ja-JP"/>
        </w:rPr>
        <w:t>OPTIONAL,</w:t>
      </w:r>
      <w:r w:rsidRPr="00653FE2">
        <w:rPr>
          <w:szCs w:val="16"/>
        </w:rPr>
        <w:tab/>
        <w:t>supportedRAT-TypesIndicator</w:t>
      </w:r>
      <w:r w:rsidRPr="00653FE2">
        <w:rPr>
          <w:szCs w:val="16"/>
        </w:rPr>
        <w:tab/>
        <w:t>[8]</w:t>
      </w:r>
      <w:r w:rsidRPr="00653FE2">
        <w:rPr>
          <w:szCs w:val="16"/>
        </w:rPr>
        <w:tab/>
        <w:t>SupportedRAT-Types</w:t>
      </w:r>
      <w:r w:rsidRPr="00653FE2">
        <w:rPr>
          <w:szCs w:val="16"/>
        </w:rPr>
        <w:tab/>
        <w:t>OPTIONAL,</w:t>
      </w:r>
    </w:p>
    <w:p w14:paraId="7C2DF74F" w14:textId="77777777" w:rsidR="00C33898" w:rsidRPr="00653FE2" w:rsidRDefault="00C33898" w:rsidP="00C33898">
      <w:pPr>
        <w:pStyle w:val="ASN1TABLEmiddle"/>
        <w:rPr>
          <w:szCs w:val="16"/>
        </w:rPr>
      </w:pPr>
      <w:r w:rsidRPr="00653FE2">
        <w:rPr>
          <w:szCs w:val="16"/>
        </w:rPr>
        <w:tab/>
        <w:t>supportedFeatures</w:t>
      </w:r>
      <w:r w:rsidRPr="00653FE2">
        <w:rPr>
          <w:szCs w:val="16"/>
        </w:rPr>
        <w:tab/>
        <w:t>[9] SupportedFeatures</w:t>
      </w:r>
      <w:r w:rsidRPr="00653FE2">
        <w:rPr>
          <w:szCs w:val="16"/>
        </w:rPr>
        <w:tab/>
        <w:t>OPTIONAL,</w:t>
      </w:r>
    </w:p>
    <w:p w14:paraId="0A757E80" w14:textId="77777777" w:rsidR="00C33898" w:rsidRPr="00653FE2" w:rsidRDefault="00C33898" w:rsidP="00C33898">
      <w:pPr>
        <w:pStyle w:val="ASN1TABLEmiddle"/>
        <w:rPr>
          <w:szCs w:val="16"/>
        </w:rPr>
      </w:pPr>
      <w:r w:rsidRPr="00653FE2">
        <w:rPr>
          <w:szCs w:val="16"/>
        </w:rPr>
        <w:tab/>
        <w:t>t-adsDataRetrieval</w:t>
      </w:r>
      <w:r w:rsidRPr="00653FE2">
        <w:rPr>
          <w:szCs w:val="16"/>
        </w:rPr>
        <w:tab/>
        <w:t>[10] NULL</w:t>
      </w:r>
      <w:r>
        <w:rPr>
          <w:szCs w:val="16"/>
        </w:rPr>
        <w:tab/>
      </w:r>
      <w:r w:rsidRPr="00653FE2">
        <w:rPr>
          <w:szCs w:val="16"/>
        </w:rPr>
        <w:t>OPTIONAL,</w:t>
      </w:r>
    </w:p>
    <w:p w14:paraId="58829E16" w14:textId="77777777" w:rsidR="00C33898" w:rsidRPr="00653FE2" w:rsidRDefault="00C33898" w:rsidP="00C33898">
      <w:pPr>
        <w:pStyle w:val="ASN1TABLEmiddle"/>
        <w:rPr>
          <w:szCs w:val="16"/>
        </w:rPr>
      </w:pPr>
      <w:r w:rsidRPr="00653FE2">
        <w:rPr>
          <w:szCs w:val="16"/>
        </w:rPr>
        <w:tab/>
        <w:t>homogeneousSupportOfIMSVoiceOverPSSessions [11] BOOLEAN</w:t>
      </w:r>
      <w:r w:rsidRPr="00653FE2">
        <w:rPr>
          <w:szCs w:val="16"/>
        </w:rPr>
        <w:tab/>
        <w:t>OPTIONAL,</w:t>
      </w:r>
    </w:p>
    <w:p w14:paraId="25F78491" w14:textId="77777777" w:rsidR="00C33898" w:rsidRPr="00653FE2" w:rsidRDefault="00C33898" w:rsidP="00C33898">
      <w:pPr>
        <w:pStyle w:val="ASN1TABLEmiddle"/>
        <w:rPr>
          <w:i/>
          <w:iCs/>
        </w:rPr>
      </w:pPr>
      <w:r w:rsidRPr="00653FE2">
        <w:rPr>
          <w:i/>
          <w:iCs/>
        </w:rPr>
        <w:tab/>
        <w:t>--</w:t>
      </w:r>
      <w:r w:rsidRPr="00653FE2">
        <w:rPr>
          <w:i/>
          <w:iCs/>
        </w:rPr>
        <w:tab/>
        <w:t>"true" indicates homogeneous support, "false" indicates homogeneous non-support</w:t>
      </w:r>
    </w:p>
    <w:p w14:paraId="23A56899" w14:textId="77777777" w:rsidR="00C33898" w:rsidRPr="00653FE2" w:rsidRDefault="00C33898" w:rsidP="00C33898">
      <w:pPr>
        <w:pStyle w:val="ASN1TABLEmiddle"/>
        <w:rPr>
          <w:i/>
          <w:iCs/>
        </w:rPr>
      </w:pPr>
      <w:r w:rsidRPr="00653FE2">
        <w:rPr>
          <w:i/>
          <w:iCs/>
        </w:rPr>
        <w:tab/>
        <w:t>--</w:t>
      </w:r>
      <w:r w:rsidRPr="00653FE2">
        <w:rPr>
          <w:i/>
          <w:iCs/>
        </w:rPr>
        <w:tab/>
        <w:t xml:space="preserve">in the complete SGSN </w:t>
      </w:r>
      <w:r w:rsidRPr="00653FE2">
        <w:rPr>
          <w:rFonts w:hint="eastAsia"/>
          <w:i/>
          <w:iCs/>
          <w:lang w:eastAsia="zh-CN"/>
        </w:rPr>
        <w:t>or MME</w:t>
      </w:r>
      <w:r w:rsidRPr="00653FE2">
        <w:rPr>
          <w:i/>
          <w:iCs/>
        </w:rPr>
        <w:t xml:space="preserve"> area</w:t>
      </w:r>
    </w:p>
    <w:p w14:paraId="1BAA78B8" w14:textId="77777777" w:rsidR="00C33898" w:rsidRPr="00653FE2" w:rsidRDefault="00C33898" w:rsidP="00C33898">
      <w:pPr>
        <w:pStyle w:val="ASN1TABLEmiddle"/>
        <w:rPr>
          <w:szCs w:val="16"/>
        </w:rPr>
      </w:pPr>
      <w:r>
        <w:rPr>
          <w:szCs w:val="16"/>
        </w:rPr>
        <w:tab/>
      </w:r>
      <w:r w:rsidRPr="00653FE2">
        <w:rPr>
          <w:szCs w:val="16"/>
        </w:rPr>
        <w:t>cancellationTypeInitialAttach</w:t>
      </w:r>
      <w:r w:rsidRPr="00653FE2">
        <w:rPr>
          <w:szCs w:val="16"/>
        </w:rPr>
        <w:tab/>
        <w:t>[12]</w:t>
      </w:r>
      <w:r w:rsidRPr="00653FE2">
        <w:rPr>
          <w:szCs w:val="16"/>
        </w:rPr>
        <w:tab/>
        <w:t>NULL</w:t>
      </w:r>
      <w:r>
        <w:rPr>
          <w:szCs w:val="16"/>
        </w:rPr>
        <w:tab/>
      </w:r>
      <w:r w:rsidRPr="00653FE2">
        <w:rPr>
          <w:szCs w:val="16"/>
        </w:rPr>
        <w:t>OPTIONAL,</w:t>
      </w:r>
    </w:p>
    <w:p w14:paraId="75E5FB17" w14:textId="77777777" w:rsidR="00C33898" w:rsidRPr="00653FE2" w:rsidRDefault="00C33898" w:rsidP="00C33898">
      <w:pPr>
        <w:pStyle w:val="ASN1TABLEmiddle"/>
        <w:rPr>
          <w:szCs w:val="16"/>
          <w:lang w:eastAsia="zh-CN"/>
        </w:rPr>
      </w:pPr>
      <w:r w:rsidRPr="00653FE2">
        <w:rPr>
          <w:szCs w:val="16"/>
        </w:rPr>
        <w:tab/>
        <w:t>msisdn-lessOperation-Supported</w:t>
      </w:r>
      <w:r w:rsidRPr="00653FE2">
        <w:rPr>
          <w:szCs w:val="16"/>
        </w:rPr>
        <w:tab/>
        <w:t>[14]</w:t>
      </w:r>
      <w:r w:rsidRPr="00653FE2">
        <w:rPr>
          <w:szCs w:val="16"/>
        </w:rPr>
        <w:tab/>
        <w:t>NULL</w:t>
      </w:r>
      <w:r>
        <w:rPr>
          <w:szCs w:val="16"/>
        </w:rPr>
        <w:tab/>
      </w:r>
      <w:r w:rsidRPr="00653FE2">
        <w:rPr>
          <w:szCs w:val="16"/>
        </w:rPr>
        <w:t>OPTIONAL</w:t>
      </w:r>
      <w:r w:rsidRPr="00653FE2">
        <w:rPr>
          <w:rFonts w:hint="eastAsia"/>
          <w:szCs w:val="16"/>
          <w:lang w:eastAsia="zh-CN"/>
        </w:rPr>
        <w:t>,</w:t>
      </w:r>
    </w:p>
    <w:p w14:paraId="12DE8FCE" w14:textId="77777777" w:rsidR="00C33898" w:rsidRPr="00653FE2" w:rsidRDefault="00C33898" w:rsidP="00C33898">
      <w:pPr>
        <w:pStyle w:val="ASN1TABLEmiddle"/>
        <w:rPr>
          <w:szCs w:val="16"/>
        </w:rPr>
      </w:pPr>
      <w:r w:rsidRPr="00653FE2">
        <w:rPr>
          <w:rFonts w:hint="eastAsia"/>
          <w:szCs w:val="16"/>
        </w:rPr>
        <w:tab/>
        <w:t>updateofH</w:t>
      </w:r>
      <w:r w:rsidRPr="00653FE2">
        <w:rPr>
          <w:szCs w:val="16"/>
        </w:rPr>
        <w:t>omogeneousSupportOfIMSVoiceOverPSSessions</w:t>
      </w:r>
      <w:r w:rsidRPr="00653FE2">
        <w:rPr>
          <w:rFonts w:hint="eastAsia"/>
          <w:szCs w:val="16"/>
        </w:rPr>
        <w:t xml:space="preserve"> </w:t>
      </w:r>
      <w:r w:rsidRPr="00653FE2">
        <w:rPr>
          <w:szCs w:val="16"/>
        </w:rPr>
        <w:t>[15]</w:t>
      </w:r>
      <w:r w:rsidRPr="00653FE2">
        <w:rPr>
          <w:rFonts w:hint="eastAsia"/>
          <w:szCs w:val="16"/>
        </w:rPr>
        <w:t xml:space="preserve"> </w:t>
      </w:r>
      <w:r w:rsidRPr="00653FE2">
        <w:rPr>
          <w:szCs w:val="16"/>
        </w:rPr>
        <w:t>NULL</w:t>
      </w:r>
      <w:r w:rsidRPr="00653FE2">
        <w:rPr>
          <w:szCs w:val="16"/>
        </w:rPr>
        <w:tab/>
        <w:t>OPTIONAL,</w:t>
      </w:r>
    </w:p>
    <w:p w14:paraId="7F3F7B6B" w14:textId="77777777" w:rsidR="00C33898" w:rsidRPr="00653FE2" w:rsidRDefault="00C33898" w:rsidP="00C33898">
      <w:pPr>
        <w:pStyle w:val="ASN1TABLEmiddle"/>
        <w:rPr>
          <w:szCs w:val="16"/>
        </w:rPr>
      </w:pPr>
      <w:r w:rsidRPr="00653FE2">
        <w:rPr>
          <w:szCs w:val="16"/>
        </w:rPr>
        <w:tab/>
        <w:t>reset-ids-Supported</w:t>
      </w:r>
      <w:r w:rsidRPr="00653FE2">
        <w:rPr>
          <w:szCs w:val="16"/>
        </w:rPr>
        <w:tab/>
        <w:t>[16]</w:t>
      </w:r>
      <w:r w:rsidRPr="00653FE2">
        <w:rPr>
          <w:szCs w:val="16"/>
        </w:rPr>
        <w:tab/>
        <w:t>NULL</w:t>
      </w:r>
      <w:r>
        <w:rPr>
          <w:szCs w:val="16"/>
        </w:rPr>
        <w:tab/>
      </w:r>
      <w:r w:rsidRPr="00653FE2">
        <w:rPr>
          <w:szCs w:val="16"/>
        </w:rPr>
        <w:t>OPTIONAL,</w:t>
      </w:r>
    </w:p>
    <w:p w14:paraId="416EB0CE" w14:textId="77777777" w:rsidR="00C33898" w:rsidRPr="00653FE2" w:rsidRDefault="00C33898" w:rsidP="00C33898">
      <w:pPr>
        <w:pStyle w:val="ASN1TABLEmiddle"/>
        <w:rPr>
          <w:szCs w:val="16"/>
        </w:rPr>
      </w:pPr>
      <w:r w:rsidRPr="00653FE2">
        <w:rPr>
          <w:szCs w:val="16"/>
        </w:rPr>
        <w:tab/>
        <w:t>ext-SupportedFeatures</w:t>
      </w:r>
      <w:r w:rsidRPr="00653FE2">
        <w:rPr>
          <w:szCs w:val="16"/>
        </w:rPr>
        <w:tab/>
        <w:t>[17]</w:t>
      </w:r>
      <w:r w:rsidRPr="00653FE2">
        <w:rPr>
          <w:szCs w:val="16"/>
        </w:rPr>
        <w:tab/>
        <w:t>Ext-SupportedFeatures</w:t>
      </w:r>
      <w:r w:rsidRPr="00653FE2">
        <w:rPr>
          <w:szCs w:val="16"/>
        </w:rPr>
        <w:tab/>
        <w:t>OPTIONAL</w:t>
      </w:r>
    </w:p>
    <w:p w14:paraId="4E81AF45" w14:textId="77777777" w:rsidR="00C33898" w:rsidRPr="00653FE2" w:rsidRDefault="00C33898" w:rsidP="00C33898">
      <w:pPr>
        <w:pStyle w:val="ASN1TABLEmiddle"/>
        <w:rPr>
          <w:szCs w:val="16"/>
          <w:lang w:eastAsia="zh-CN"/>
        </w:rPr>
      </w:pPr>
      <w:r w:rsidRPr="00653FE2">
        <w:rPr>
          <w:szCs w:val="16"/>
        </w:rPr>
        <w:tab/>
        <w:t>}</w:t>
      </w:r>
    </w:p>
    <w:p w14:paraId="602DBB23" w14:textId="77777777" w:rsidR="00C33898" w:rsidRPr="00653FE2" w:rsidRDefault="00C33898" w:rsidP="00C33898">
      <w:pPr>
        <w:pStyle w:val="ASN1TABLEmiddle"/>
        <w:ind w:left="284" w:hanging="284"/>
        <w:rPr>
          <w:i/>
          <w:iCs/>
          <w:lang w:eastAsia="zh-CN"/>
        </w:rPr>
      </w:pPr>
      <w:r>
        <w:rPr>
          <w:i/>
          <w:iCs/>
        </w:rPr>
        <w:tab/>
      </w:r>
      <w:r w:rsidRPr="00653FE2">
        <w:rPr>
          <w:i/>
          <w:iCs/>
        </w:rPr>
        <w:t>--</w:t>
      </w:r>
      <w:r w:rsidRPr="00653FE2">
        <w:rPr>
          <w:i/>
          <w:iCs/>
        </w:rPr>
        <w:tab/>
      </w:r>
      <w:r w:rsidRPr="00653FE2">
        <w:rPr>
          <w:rFonts w:hint="eastAsia"/>
          <w:i/>
          <w:iCs/>
          <w:lang w:eastAsia="zh-CN"/>
        </w:rPr>
        <w:t>the supportedFeatures , t-adsDataRetrieval</w:t>
      </w:r>
      <w:r w:rsidRPr="00653FE2">
        <w:rPr>
          <w:i/>
          <w:iCs/>
          <w:lang w:eastAsia="zh-CN"/>
        </w:rPr>
        <w:t>,</w:t>
      </w:r>
      <w:r w:rsidRPr="00653FE2">
        <w:rPr>
          <w:rFonts w:hint="eastAsia"/>
          <w:i/>
          <w:iCs/>
          <w:lang w:eastAsia="zh-CN"/>
        </w:rPr>
        <w:t xml:space="preserve"> </w:t>
      </w:r>
    </w:p>
    <w:p w14:paraId="55711C15" w14:textId="77777777" w:rsidR="00C33898" w:rsidRPr="00653FE2" w:rsidRDefault="00C33898" w:rsidP="00C33898">
      <w:pPr>
        <w:pStyle w:val="ASN1TABLEmiddle"/>
        <w:rPr>
          <w:i/>
          <w:szCs w:val="16"/>
        </w:rPr>
      </w:pPr>
      <w:r>
        <w:rPr>
          <w:rFonts w:hint="eastAsia"/>
          <w:i/>
          <w:iCs/>
          <w:lang w:eastAsia="zh-CN"/>
        </w:rPr>
        <w:tab/>
      </w:r>
      <w:r w:rsidRPr="00653FE2">
        <w:rPr>
          <w:rFonts w:hint="eastAsia"/>
          <w:i/>
          <w:iCs/>
          <w:lang w:eastAsia="zh-CN"/>
        </w:rPr>
        <w:t>--</w:t>
      </w:r>
      <w:r w:rsidRPr="00653FE2">
        <w:rPr>
          <w:rFonts w:hint="eastAsia"/>
          <w:i/>
          <w:iCs/>
          <w:lang w:eastAsia="zh-CN"/>
        </w:rPr>
        <w:tab/>
      </w:r>
      <w:r w:rsidRPr="00653FE2">
        <w:rPr>
          <w:i/>
          <w:szCs w:val="16"/>
        </w:rPr>
        <w:t>homogeneousSupportOfIMSVoiceOverPSSessions</w:t>
      </w:r>
    </w:p>
    <w:p w14:paraId="6F4F40D2" w14:textId="77777777" w:rsidR="00C33898" w:rsidRPr="00653FE2" w:rsidRDefault="00C33898" w:rsidP="00C33898">
      <w:pPr>
        <w:pStyle w:val="ASN1TABLEmiddle"/>
        <w:rPr>
          <w:i/>
          <w:szCs w:val="16"/>
        </w:rPr>
      </w:pPr>
      <w:r>
        <w:rPr>
          <w:i/>
          <w:szCs w:val="16"/>
        </w:rPr>
        <w:tab/>
      </w:r>
      <w:r w:rsidRPr="00653FE2">
        <w:rPr>
          <w:i/>
          <w:szCs w:val="16"/>
        </w:rPr>
        <w:t>--</w:t>
      </w:r>
      <w:r w:rsidRPr="00653FE2">
        <w:rPr>
          <w:i/>
          <w:szCs w:val="16"/>
        </w:rPr>
        <w:tab/>
        <w:t>/updateofHomogeneousSupportOfIMSVoiceOverPSSessions and</w:t>
      </w:r>
    </w:p>
    <w:p w14:paraId="4E76A768" w14:textId="77777777" w:rsidR="00C33898" w:rsidRPr="00653FE2" w:rsidRDefault="00C33898" w:rsidP="00C33898">
      <w:pPr>
        <w:pStyle w:val="ASN1TABLEmiddle"/>
        <w:rPr>
          <w:szCs w:val="16"/>
        </w:rPr>
      </w:pPr>
      <w:r>
        <w:rPr>
          <w:i/>
          <w:szCs w:val="16"/>
        </w:rPr>
        <w:tab/>
      </w:r>
      <w:r w:rsidRPr="00653FE2">
        <w:rPr>
          <w:i/>
          <w:szCs w:val="16"/>
        </w:rPr>
        <w:t>--</w:t>
      </w:r>
      <w:r w:rsidRPr="00653FE2">
        <w:rPr>
          <w:i/>
          <w:szCs w:val="16"/>
        </w:rPr>
        <w:tab/>
        <w:t>ext-SupportedFeatures</w:t>
      </w:r>
      <w:r w:rsidRPr="00653FE2">
        <w:rPr>
          <w:rFonts w:hint="eastAsia"/>
          <w:i/>
          <w:iCs/>
          <w:lang w:eastAsia="zh-CN"/>
        </w:rPr>
        <w:t xml:space="preserve"> </w:t>
      </w:r>
      <w:r w:rsidRPr="00653FE2">
        <w:rPr>
          <w:i/>
          <w:iCs/>
          <w:lang w:eastAsia="zh-CN"/>
        </w:rPr>
        <w:t xml:space="preserve">are </w:t>
      </w:r>
      <w:r w:rsidRPr="00653FE2">
        <w:rPr>
          <w:rFonts w:hint="eastAsia"/>
          <w:i/>
          <w:iCs/>
          <w:lang w:eastAsia="zh-CN"/>
        </w:rPr>
        <w:t>also applied to the MME/IWF</w:t>
      </w:r>
    </w:p>
    <w:p w14:paraId="39012902" w14:textId="77777777" w:rsidR="00C33898" w:rsidRPr="00653FE2" w:rsidRDefault="00C33898" w:rsidP="00C33898">
      <w:pPr>
        <w:pStyle w:val="ASN1Source"/>
        <w:widowControl/>
        <w:rPr>
          <w:szCs w:val="16"/>
        </w:rPr>
      </w:pPr>
    </w:p>
    <w:p w14:paraId="7C8EFE9A" w14:textId="77777777" w:rsidR="00C33898" w:rsidRPr="00653FE2" w:rsidRDefault="00C33898" w:rsidP="00C33898">
      <w:pPr>
        <w:pStyle w:val="ASN1TABLEbegin"/>
        <w:widowControl/>
        <w:rPr>
          <w:b w:val="0"/>
          <w:szCs w:val="16"/>
        </w:rPr>
      </w:pPr>
      <w:r w:rsidRPr="00653FE2">
        <w:rPr>
          <w:szCs w:val="16"/>
        </w:rPr>
        <w:t>SupportedFeatures</w:t>
      </w:r>
      <w:r w:rsidRPr="00653FE2">
        <w:rPr>
          <w:b w:val="0"/>
          <w:szCs w:val="16"/>
        </w:rPr>
        <w:t>::= BIT STRING {</w:t>
      </w:r>
    </w:p>
    <w:p w14:paraId="14CA41B9" w14:textId="77777777" w:rsidR="00C33898" w:rsidRPr="00653FE2" w:rsidRDefault="00C33898" w:rsidP="00C33898">
      <w:pPr>
        <w:pStyle w:val="ASN1TABLEmiddle"/>
        <w:widowControl/>
        <w:rPr>
          <w:szCs w:val="16"/>
        </w:rPr>
      </w:pPr>
      <w:r w:rsidRPr="00653FE2">
        <w:rPr>
          <w:szCs w:val="16"/>
        </w:rPr>
        <w:tab/>
        <w:t>odb-all-apn (0),</w:t>
      </w:r>
    </w:p>
    <w:p w14:paraId="2E481FB7" w14:textId="77777777" w:rsidR="00C33898" w:rsidRPr="00653FE2" w:rsidRDefault="00C33898" w:rsidP="00C33898">
      <w:pPr>
        <w:pStyle w:val="ASN1TABLEmiddle"/>
        <w:widowControl/>
        <w:rPr>
          <w:szCs w:val="16"/>
        </w:rPr>
      </w:pPr>
      <w:r w:rsidRPr="00653FE2">
        <w:rPr>
          <w:szCs w:val="16"/>
        </w:rPr>
        <w:tab/>
        <w:t>odb-HPLMN-APN (1),</w:t>
      </w:r>
    </w:p>
    <w:p w14:paraId="1FF56A3A" w14:textId="77777777" w:rsidR="00C33898" w:rsidRPr="00653FE2" w:rsidRDefault="00C33898" w:rsidP="00C33898">
      <w:pPr>
        <w:pStyle w:val="ASN1TABLEmiddle"/>
        <w:widowControl/>
        <w:rPr>
          <w:szCs w:val="16"/>
        </w:rPr>
      </w:pPr>
      <w:r w:rsidRPr="00653FE2">
        <w:rPr>
          <w:szCs w:val="16"/>
        </w:rPr>
        <w:tab/>
        <w:t>odb-VPLMN-APN (2),</w:t>
      </w:r>
    </w:p>
    <w:p w14:paraId="24F8F622"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odb-all-og (3),</w:t>
      </w:r>
    </w:p>
    <w:p w14:paraId="7E073FA1" w14:textId="77777777" w:rsidR="00C33898" w:rsidRPr="00653FE2" w:rsidRDefault="00C33898" w:rsidP="00C33898">
      <w:pPr>
        <w:pStyle w:val="ASN1TABLEmiddle"/>
        <w:widowControl/>
        <w:rPr>
          <w:szCs w:val="16"/>
          <w:lang w:val="nb-NO"/>
        </w:rPr>
      </w:pPr>
      <w:r w:rsidRPr="00653FE2">
        <w:rPr>
          <w:szCs w:val="16"/>
          <w:lang w:val="nb-NO"/>
        </w:rPr>
        <w:tab/>
        <w:t>odb-all-international-og (4),</w:t>
      </w:r>
    </w:p>
    <w:p w14:paraId="7720F60D" w14:textId="77777777" w:rsidR="00C33898" w:rsidRPr="00653FE2" w:rsidRDefault="00C33898" w:rsidP="00C33898">
      <w:pPr>
        <w:pStyle w:val="ASN1TABLEmiddle"/>
        <w:widowControl/>
        <w:rPr>
          <w:szCs w:val="16"/>
        </w:rPr>
      </w:pPr>
      <w:r w:rsidRPr="00653FE2">
        <w:rPr>
          <w:szCs w:val="16"/>
          <w:lang w:val="nb-NO"/>
        </w:rPr>
        <w:tab/>
      </w:r>
      <w:r w:rsidRPr="00653FE2">
        <w:rPr>
          <w:szCs w:val="16"/>
        </w:rPr>
        <w:t>odb-all-int-og-not-to-HPLMN-country (5),</w:t>
      </w:r>
    </w:p>
    <w:p w14:paraId="468C4696" w14:textId="77777777" w:rsidR="00C33898" w:rsidRPr="00653FE2" w:rsidRDefault="00C33898" w:rsidP="00C33898">
      <w:pPr>
        <w:pStyle w:val="ASN1TABLEmiddle"/>
        <w:widowControl/>
        <w:rPr>
          <w:szCs w:val="16"/>
        </w:rPr>
      </w:pPr>
      <w:r w:rsidRPr="00653FE2">
        <w:rPr>
          <w:szCs w:val="16"/>
        </w:rPr>
        <w:tab/>
        <w:t>odb-all-interzonal-og (6),</w:t>
      </w:r>
    </w:p>
    <w:p w14:paraId="0E7CB7B2" w14:textId="77777777" w:rsidR="00C33898" w:rsidRPr="00653FE2" w:rsidRDefault="00C33898" w:rsidP="00C33898">
      <w:pPr>
        <w:pStyle w:val="ASN1TABLEmiddle"/>
        <w:widowControl/>
        <w:rPr>
          <w:szCs w:val="16"/>
        </w:rPr>
      </w:pPr>
      <w:r w:rsidRPr="00653FE2">
        <w:rPr>
          <w:szCs w:val="16"/>
        </w:rPr>
        <w:tab/>
        <w:t>odb-all-interzonal-og-not-to-HPLMN-country (7),</w:t>
      </w:r>
    </w:p>
    <w:p w14:paraId="619FDAEA" w14:textId="77777777" w:rsidR="00C33898" w:rsidRPr="00653FE2" w:rsidRDefault="00C33898" w:rsidP="00C33898">
      <w:pPr>
        <w:pStyle w:val="ASN1TABLEmiddle"/>
        <w:widowControl/>
        <w:rPr>
          <w:szCs w:val="16"/>
        </w:rPr>
      </w:pPr>
      <w:r w:rsidRPr="00653FE2">
        <w:rPr>
          <w:szCs w:val="16"/>
        </w:rPr>
        <w:tab/>
        <w:t>odb-all-interzonal-og-and-internat-og-not-to-HPLMN-country (8),</w:t>
      </w:r>
    </w:p>
    <w:p w14:paraId="4C9E2623" w14:textId="77777777" w:rsidR="00C33898" w:rsidRPr="00653FE2" w:rsidRDefault="00C33898" w:rsidP="00C33898">
      <w:pPr>
        <w:pStyle w:val="ASN1TABLEmiddle"/>
        <w:widowControl/>
        <w:rPr>
          <w:szCs w:val="16"/>
        </w:rPr>
      </w:pPr>
      <w:r w:rsidRPr="00653FE2">
        <w:rPr>
          <w:szCs w:val="16"/>
        </w:rPr>
        <w:tab/>
        <w:t>regSub (9),</w:t>
      </w:r>
    </w:p>
    <w:p w14:paraId="6A29F277" w14:textId="77777777" w:rsidR="00C33898" w:rsidRPr="00653FE2" w:rsidRDefault="00C33898" w:rsidP="00C33898">
      <w:pPr>
        <w:pStyle w:val="ASN1TABLEmiddle"/>
        <w:widowControl/>
        <w:rPr>
          <w:szCs w:val="16"/>
        </w:rPr>
      </w:pPr>
      <w:r w:rsidRPr="00653FE2">
        <w:rPr>
          <w:szCs w:val="16"/>
        </w:rPr>
        <w:tab/>
        <w:t>trace (10),</w:t>
      </w:r>
    </w:p>
    <w:p w14:paraId="6647B2B1" w14:textId="77777777" w:rsidR="00C33898" w:rsidRPr="00653FE2" w:rsidRDefault="00C33898" w:rsidP="00C33898">
      <w:pPr>
        <w:pStyle w:val="ASN1TABLEmiddle"/>
        <w:widowControl/>
        <w:rPr>
          <w:szCs w:val="16"/>
        </w:rPr>
      </w:pPr>
      <w:r w:rsidRPr="00653FE2">
        <w:rPr>
          <w:szCs w:val="16"/>
        </w:rPr>
        <w:tab/>
        <w:t>lcs-all-PrivExcep (11),</w:t>
      </w:r>
    </w:p>
    <w:p w14:paraId="679F2CFB" w14:textId="77777777" w:rsidR="00C33898" w:rsidRPr="00653FE2" w:rsidRDefault="00C33898" w:rsidP="00C33898">
      <w:pPr>
        <w:pStyle w:val="ASN1TABLEmiddle"/>
        <w:widowControl/>
        <w:rPr>
          <w:szCs w:val="16"/>
        </w:rPr>
      </w:pPr>
      <w:r w:rsidRPr="00653FE2">
        <w:rPr>
          <w:szCs w:val="16"/>
        </w:rPr>
        <w:tab/>
        <w:t>lcs-universal (12),</w:t>
      </w:r>
    </w:p>
    <w:p w14:paraId="608D7C9D" w14:textId="77777777" w:rsidR="00C33898" w:rsidRPr="00653FE2" w:rsidRDefault="00C33898" w:rsidP="00C33898">
      <w:pPr>
        <w:pStyle w:val="ASN1TABLEmiddle"/>
        <w:widowControl/>
        <w:rPr>
          <w:szCs w:val="16"/>
        </w:rPr>
      </w:pPr>
      <w:r w:rsidRPr="00653FE2">
        <w:rPr>
          <w:szCs w:val="16"/>
        </w:rPr>
        <w:tab/>
        <w:t>lcs-CallSessionRelated (13),</w:t>
      </w:r>
    </w:p>
    <w:p w14:paraId="2EF26E4D" w14:textId="77777777" w:rsidR="00C33898" w:rsidRPr="00653FE2" w:rsidRDefault="00C33898" w:rsidP="00C33898">
      <w:pPr>
        <w:pStyle w:val="ASN1TABLEmiddle"/>
        <w:widowControl/>
        <w:rPr>
          <w:szCs w:val="16"/>
        </w:rPr>
      </w:pPr>
      <w:r w:rsidRPr="00653FE2">
        <w:rPr>
          <w:szCs w:val="16"/>
        </w:rPr>
        <w:tab/>
        <w:t>lcs-CallSessionUnrelated (14),</w:t>
      </w:r>
    </w:p>
    <w:p w14:paraId="257E3C97" w14:textId="77777777" w:rsidR="00C33898" w:rsidRPr="00653FE2" w:rsidRDefault="00C33898" w:rsidP="00C33898">
      <w:pPr>
        <w:pStyle w:val="ASN1TABLEmiddle"/>
        <w:widowControl/>
        <w:rPr>
          <w:szCs w:val="16"/>
        </w:rPr>
      </w:pPr>
      <w:r w:rsidRPr="00653FE2">
        <w:rPr>
          <w:szCs w:val="16"/>
        </w:rPr>
        <w:tab/>
        <w:t>lcs-PLMN-operator (15),</w:t>
      </w:r>
    </w:p>
    <w:p w14:paraId="76E744AB" w14:textId="77777777" w:rsidR="00C33898" w:rsidRPr="00653FE2" w:rsidRDefault="00C33898" w:rsidP="00C33898">
      <w:pPr>
        <w:pStyle w:val="ASN1TABLEmiddle"/>
        <w:widowControl/>
        <w:rPr>
          <w:szCs w:val="16"/>
        </w:rPr>
      </w:pPr>
      <w:r w:rsidRPr="00653FE2">
        <w:rPr>
          <w:szCs w:val="16"/>
        </w:rPr>
        <w:tab/>
        <w:t>lcs-ServiceType (16),</w:t>
      </w:r>
    </w:p>
    <w:p w14:paraId="21424FD4" w14:textId="77777777" w:rsidR="00C33898" w:rsidRPr="00653FE2" w:rsidRDefault="00C33898" w:rsidP="00C33898">
      <w:pPr>
        <w:pStyle w:val="ASN1TABLEmiddle"/>
        <w:widowControl/>
        <w:rPr>
          <w:szCs w:val="16"/>
        </w:rPr>
      </w:pPr>
      <w:r w:rsidRPr="00653FE2">
        <w:rPr>
          <w:szCs w:val="16"/>
        </w:rPr>
        <w:tab/>
        <w:t>lcs-all-MOLR-SS (17),</w:t>
      </w:r>
    </w:p>
    <w:p w14:paraId="07FD4DAA" w14:textId="77777777" w:rsidR="00C33898" w:rsidRPr="00653FE2" w:rsidRDefault="00C33898" w:rsidP="00C33898">
      <w:pPr>
        <w:pStyle w:val="ASN1TABLEmiddle"/>
        <w:widowControl/>
        <w:rPr>
          <w:szCs w:val="16"/>
        </w:rPr>
      </w:pPr>
      <w:r w:rsidRPr="00653FE2">
        <w:rPr>
          <w:szCs w:val="16"/>
        </w:rPr>
        <w:tab/>
        <w:t>lcs-basicSelfLocation (18),</w:t>
      </w:r>
    </w:p>
    <w:p w14:paraId="1B99177A" w14:textId="77777777" w:rsidR="00C33898" w:rsidRPr="00653FE2" w:rsidRDefault="00C33898" w:rsidP="00C33898">
      <w:pPr>
        <w:pStyle w:val="ASN1TABLEmiddle"/>
        <w:widowControl/>
        <w:rPr>
          <w:szCs w:val="16"/>
        </w:rPr>
      </w:pPr>
      <w:r w:rsidRPr="00653FE2">
        <w:rPr>
          <w:szCs w:val="16"/>
        </w:rPr>
        <w:tab/>
        <w:t>lcs-autonomousSelfLocation (19),</w:t>
      </w:r>
    </w:p>
    <w:p w14:paraId="5B2656F2" w14:textId="77777777" w:rsidR="00C33898" w:rsidRPr="00653FE2" w:rsidRDefault="00C33898" w:rsidP="00C33898">
      <w:pPr>
        <w:pStyle w:val="ASN1TABLEmiddle"/>
        <w:widowControl/>
        <w:rPr>
          <w:szCs w:val="16"/>
        </w:rPr>
      </w:pPr>
      <w:r w:rsidRPr="00653FE2">
        <w:rPr>
          <w:szCs w:val="16"/>
        </w:rPr>
        <w:tab/>
        <w:t>lcs-transferToThirdParty (20),</w:t>
      </w:r>
    </w:p>
    <w:p w14:paraId="68E26185" w14:textId="77777777" w:rsidR="00C33898" w:rsidRPr="00653FE2" w:rsidRDefault="00C33898" w:rsidP="00C33898">
      <w:pPr>
        <w:pStyle w:val="ASN1TABLEmiddle"/>
        <w:widowControl/>
        <w:rPr>
          <w:szCs w:val="16"/>
        </w:rPr>
      </w:pPr>
      <w:r w:rsidRPr="00653FE2">
        <w:rPr>
          <w:szCs w:val="16"/>
        </w:rPr>
        <w:tab/>
        <w:t>sm-mo-pp (21),</w:t>
      </w:r>
    </w:p>
    <w:p w14:paraId="4FC422D4" w14:textId="77777777" w:rsidR="00C33898" w:rsidRPr="00653FE2" w:rsidRDefault="00C33898" w:rsidP="00C33898">
      <w:pPr>
        <w:pStyle w:val="ASN1TABLEmiddle"/>
        <w:widowControl/>
        <w:rPr>
          <w:szCs w:val="16"/>
        </w:rPr>
      </w:pPr>
      <w:r w:rsidRPr="00653FE2">
        <w:rPr>
          <w:szCs w:val="16"/>
        </w:rPr>
        <w:tab/>
        <w:t>barring-OutgoingCalls (22),</w:t>
      </w:r>
    </w:p>
    <w:p w14:paraId="3278EDFE" w14:textId="77777777" w:rsidR="00C33898" w:rsidRPr="00653FE2" w:rsidRDefault="00C33898" w:rsidP="00C33898">
      <w:pPr>
        <w:pStyle w:val="ASN1TABLEmiddle"/>
        <w:widowControl/>
        <w:rPr>
          <w:szCs w:val="16"/>
        </w:rPr>
      </w:pPr>
      <w:r w:rsidRPr="00653FE2">
        <w:rPr>
          <w:szCs w:val="16"/>
        </w:rPr>
        <w:tab/>
        <w:t>baoc (23),</w:t>
      </w:r>
    </w:p>
    <w:p w14:paraId="644EEDFB" w14:textId="77777777" w:rsidR="00C33898" w:rsidRPr="00653FE2" w:rsidRDefault="00C33898" w:rsidP="00C33898">
      <w:pPr>
        <w:pStyle w:val="ASN1TABLEmiddle"/>
        <w:widowControl/>
        <w:rPr>
          <w:szCs w:val="16"/>
        </w:rPr>
      </w:pPr>
      <w:r w:rsidRPr="00653FE2">
        <w:rPr>
          <w:szCs w:val="16"/>
        </w:rPr>
        <w:tab/>
        <w:t>boic (24),</w:t>
      </w:r>
    </w:p>
    <w:p w14:paraId="430CA5AD" w14:textId="77777777" w:rsidR="00C33898" w:rsidRPr="00653FE2" w:rsidRDefault="00C33898" w:rsidP="00C33898">
      <w:pPr>
        <w:pStyle w:val="ASN1TABLEmiddle"/>
        <w:widowControl/>
      </w:pPr>
      <w:r w:rsidRPr="00653FE2">
        <w:tab/>
        <w:t>boicExHC (25),</w:t>
      </w:r>
    </w:p>
    <w:p w14:paraId="573CC27A" w14:textId="77777777" w:rsidR="00C33898" w:rsidRPr="00653FE2" w:rsidRDefault="00C33898" w:rsidP="00C33898">
      <w:pPr>
        <w:pStyle w:val="ASN1TABLEmiddle"/>
        <w:widowControl/>
      </w:pPr>
      <w:r w:rsidRPr="00653FE2">
        <w:tab/>
        <w:t>localTimeZoneRetrieval (26),</w:t>
      </w:r>
    </w:p>
    <w:p w14:paraId="50FD99FC" w14:textId="77777777" w:rsidR="00C33898" w:rsidRPr="00653FE2" w:rsidRDefault="00C33898" w:rsidP="00C33898">
      <w:pPr>
        <w:pStyle w:val="ASN1TABLEmiddle"/>
        <w:widowControl/>
        <w:rPr>
          <w:lang w:eastAsia="zh-CN"/>
        </w:rPr>
      </w:pPr>
      <w:r w:rsidRPr="00653FE2">
        <w:tab/>
        <w:t>additionalMsisdn (27)</w:t>
      </w:r>
      <w:r w:rsidRPr="00653FE2">
        <w:rPr>
          <w:rFonts w:hint="eastAsia"/>
          <w:lang w:eastAsia="zh-CN"/>
        </w:rPr>
        <w:t>,</w:t>
      </w:r>
    </w:p>
    <w:p w14:paraId="2C094652" w14:textId="77777777" w:rsidR="00C33898" w:rsidRPr="00653FE2" w:rsidRDefault="00C33898" w:rsidP="00C33898">
      <w:pPr>
        <w:pStyle w:val="ASN1TABLEmiddle"/>
        <w:widowControl/>
        <w:rPr>
          <w:lang w:eastAsia="zh-CN"/>
        </w:rPr>
      </w:pPr>
      <w:r w:rsidRPr="00653FE2">
        <w:tab/>
      </w:r>
      <w:r w:rsidRPr="00653FE2">
        <w:rPr>
          <w:rFonts w:hint="eastAsia"/>
          <w:lang w:eastAsia="zh-CN"/>
        </w:rPr>
        <w:t>smsI</w:t>
      </w:r>
      <w:r w:rsidRPr="00653FE2">
        <w:rPr>
          <w:rFonts w:hint="eastAsia"/>
          <w:lang w:val="en-US" w:eastAsia="zh-CN"/>
        </w:rPr>
        <w:t>nMME</w:t>
      </w:r>
      <w:r w:rsidRPr="00653FE2">
        <w:t xml:space="preserve"> (28)</w:t>
      </w:r>
      <w:r w:rsidRPr="00653FE2">
        <w:rPr>
          <w:rFonts w:hint="eastAsia"/>
          <w:lang w:eastAsia="zh-CN"/>
        </w:rPr>
        <w:t>,</w:t>
      </w:r>
    </w:p>
    <w:p w14:paraId="7ADB6F3C" w14:textId="77777777" w:rsidR="00C33898" w:rsidRPr="00653FE2" w:rsidRDefault="00C33898" w:rsidP="00C33898">
      <w:pPr>
        <w:pStyle w:val="ASN1TABLEmiddle"/>
        <w:widowControl/>
        <w:rPr>
          <w:szCs w:val="16"/>
        </w:rPr>
      </w:pPr>
      <w:r w:rsidRPr="00653FE2">
        <w:rPr>
          <w:rFonts w:hint="eastAsia"/>
          <w:lang w:eastAsia="zh-CN"/>
        </w:rPr>
        <w:tab/>
        <w:t>smsInSGSN (</w:t>
      </w:r>
      <w:r w:rsidRPr="00653FE2">
        <w:rPr>
          <w:lang w:eastAsia="zh-CN"/>
        </w:rPr>
        <w:t>29</w:t>
      </w:r>
      <w:r w:rsidRPr="00653FE2">
        <w:rPr>
          <w:rFonts w:hint="eastAsia"/>
          <w:lang w:eastAsia="zh-CN"/>
        </w:rPr>
        <w:t>)</w:t>
      </w:r>
      <w:r w:rsidRPr="00653FE2">
        <w:rPr>
          <w:szCs w:val="16"/>
        </w:rPr>
        <w:t>,</w:t>
      </w:r>
    </w:p>
    <w:p w14:paraId="4F473A85" w14:textId="77777777" w:rsidR="00C33898" w:rsidRPr="00653FE2" w:rsidRDefault="00C33898" w:rsidP="00C33898">
      <w:pPr>
        <w:pStyle w:val="ASN1TABLEmiddle"/>
        <w:widowControl/>
        <w:rPr>
          <w:szCs w:val="16"/>
        </w:rPr>
      </w:pPr>
      <w:r w:rsidRPr="00653FE2">
        <w:rPr>
          <w:szCs w:val="16"/>
        </w:rPr>
        <w:tab/>
        <w:t>ue</w:t>
      </w:r>
      <w:r w:rsidRPr="00653FE2">
        <w:rPr>
          <w:lang w:val="en-US"/>
        </w:rPr>
        <w:t>-Reachability-Notification</w:t>
      </w:r>
      <w:r w:rsidRPr="00653FE2">
        <w:rPr>
          <w:szCs w:val="16"/>
        </w:rPr>
        <w:t xml:space="preserve"> (30),</w:t>
      </w:r>
    </w:p>
    <w:p w14:paraId="7A9CE58B" w14:textId="77777777" w:rsidR="00C33898" w:rsidRPr="00653FE2" w:rsidRDefault="00C33898" w:rsidP="00C33898">
      <w:pPr>
        <w:pStyle w:val="ASN1TABLEmiddle"/>
        <w:widowControl/>
        <w:rPr>
          <w:szCs w:val="16"/>
          <w:lang w:val="en-US" w:eastAsia="zh-CN"/>
        </w:rPr>
      </w:pPr>
      <w:r w:rsidRPr="00653FE2">
        <w:rPr>
          <w:szCs w:val="16"/>
          <w:lang w:val="en-US"/>
        </w:rPr>
        <w:tab/>
        <w:t>s</w:t>
      </w:r>
      <w:r w:rsidRPr="00653FE2">
        <w:rPr>
          <w:lang w:val="en-US" w:eastAsia="zh-CN"/>
        </w:rPr>
        <w:t>tate</w:t>
      </w:r>
      <w:r w:rsidRPr="00653FE2">
        <w:rPr>
          <w:rFonts w:hint="eastAsia"/>
          <w:lang w:val="en-US" w:eastAsia="zh-CN"/>
        </w:rPr>
        <w:t>-</w:t>
      </w:r>
      <w:r w:rsidRPr="00653FE2">
        <w:rPr>
          <w:lang w:val="en-US" w:eastAsia="zh-CN"/>
        </w:rPr>
        <w:t>Location-Information-Retrieval</w:t>
      </w:r>
      <w:r w:rsidRPr="00653FE2">
        <w:rPr>
          <w:szCs w:val="16"/>
          <w:lang w:val="en-US"/>
        </w:rPr>
        <w:t xml:space="preserve"> (31),</w:t>
      </w:r>
    </w:p>
    <w:p w14:paraId="701EEE8B" w14:textId="77777777" w:rsidR="00C33898" w:rsidRPr="00653FE2" w:rsidRDefault="00C33898" w:rsidP="00C33898">
      <w:pPr>
        <w:pStyle w:val="ASN1TABLEmiddle"/>
        <w:widowControl/>
        <w:rPr>
          <w:szCs w:val="16"/>
          <w:lang w:val="en-US" w:eastAsia="zh-CN"/>
        </w:rPr>
      </w:pPr>
      <w:r w:rsidRPr="00653FE2">
        <w:rPr>
          <w:szCs w:val="16"/>
          <w:lang w:val="en-US"/>
        </w:rPr>
        <w:tab/>
        <w:t>p</w:t>
      </w:r>
      <w:r w:rsidRPr="00653FE2">
        <w:rPr>
          <w:lang w:val="en-US" w:eastAsia="zh-CN"/>
        </w:rPr>
        <w:t>artialPurge</w:t>
      </w:r>
      <w:r w:rsidRPr="00653FE2">
        <w:rPr>
          <w:szCs w:val="16"/>
          <w:lang w:val="en-US"/>
        </w:rPr>
        <w:t xml:space="preserve"> (32)</w:t>
      </w:r>
      <w:r w:rsidRPr="00653FE2">
        <w:rPr>
          <w:rFonts w:hint="eastAsia"/>
          <w:szCs w:val="16"/>
          <w:lang w:val="en-US" w:eastAsia="zh-CN"/>
        </w:rPr>
        <w:t>,</w:t>
      </w:r>
    </w:p>
    <w:p w14:paraId="6DB23DCF" w14:textId="77777777" w:rsidR="00C33898" w:rsidRPr="00653FE2" w:rsidRDefault="00C33898" w:rsidP="00C33898">
      <w:pPr>
        <w:pStyle w:val="ASN1TABLEmiddle"/>
        <w:widowControl/>
        <w:rPr>
          <w:lang w:eastAsia="zh-CN"/>
        </w:rPr>
      </w:pPr>
      <w:r w:rsidRPr="00653FE2">
        <w:rPr>
          <w:rFonts w:hint="eastAsia"/>
          <w:szCs w:val="16"/>
          <w:lang w:val="en-US" w:eastAsia="zh-CN"/>
        </w:rPr>
        <w:tab/>
        <w:t>gddInSGSN</w:t>
      </w:r>
      <w:r w:rsidRPr="00653FE2">
        <w:t xml:space="preserve"> (33)</w:t>
      </w:r>
      <w:r w:rsidRPr="00653FE2">
        <w:rPr>
          <w:rFonts w:hint="eastAsia"/>
          <w:lang w:eastAsia="zh-CN"/>
        </w:rPr>
        <w:t>,</w:t>
      </w:r>
    </w:p>
    <w:p w14:paraId="69FA1D04" w14:textId="77777777" w:rsidR="00C33898" w:rsidRPr="00653FE2" w:rsidRDefault="00C33898" w:rsidP="00C33898">
      <w:pPr>
        <w:pStyle w:val="ASN1TABLEmiddle"/>
        <w:widowControl/>
      </w:pPr>
      <w:r w:rsidRPr="00653FE2">
        <w:rPr>
          <w:rFonts w:hint="eastAsia"/>
          <w:szCs w:val="16"/>
          <w:lang w:val="en-US" w:eastAsia="zh-CN"/>
        </w:rPr>
        <w:tab/>
        <w:t>sgsnCAMELCapability</w:t>
      </w:r>
      <w:r w:rsidRPr="00653FE2">
        <w:t xml:space="preserve"> (34),</w:t>
      </w:r>
    </w:p>
    <w:p w14:paraId="3B38152B" w14:textId="77777777" w:rsidR="00C33898" w:rsidRPr="00653FE2" w:rsidRDefault="00C33898" w:rsidP="00C33898">
      <w:pPr>
        <w:pStyle w:val="ASN1TABLEmiddle"/>
        <w:widowControl/>
      </w:pPr>
      <w:r w:rsidRPr="00653FE2">
        <w:rPr>
          <w:rFonts w:hint="eastAsia"/>
          <w:szCs w:val="16"/>
          <w:lang w:eastAsia="zh-CN"/>
        </w:rPr>
        <w:tab/>
      </w:r>
      <w:r w:rsidRPr="00653FE2">
        <w:rPr>
          <w:szCs w:val="16"/>
          <w:lang w:eastAsia="zh-CN"/>
        </w:rPr>
        <w:t>pcscf-Restoration</w:t>
      </w:r>
      <w:r w:rsidRPr="00653FE2">
        <w:t xml:space="preserve"> (35),</w:t>
      </w:r>
    </w:p>
    <w:p w14:paraId="7190EFFB" w14:textId="77777777" w:rsidR="00C33898" w:rsidRPr="00653FE2" w:rsidRDefault="00C33898" w:rsidP="00C33898">
      <w:pPr>
        <w:pStyle w:val="ASN1TABLEmiddle"/>
        <w:widowControl/>
      </w:pPr>
      <w:r w:rsidRPr="00653FE2">
        <w:tab/>
        <w:t xml:space="preserve">dedicatedCoreNetworks (36), </w:t>
      </w:r>
    </w:p>
    <w:p w14:paraId="60535676" w14:textId="77777777" w:rsidR="00C33898" w:rsidRPr="00653FE2" w:rsidRDefault="00C33898" w:rsidP="00C33898">
      <w:pPr>
        <w:pStyle w:val="ASN1TABLEmiddle"/>
        <w:widowControl/>
      </w:pPr>
      <w:r w:rsidRPr="00653FE2">
        <w:tab/>
        <w:t>non-IP-PDN-Type-APNs (37),</w:t>
      </w:r>
    </w:p>
    <w:p w14:paraId="7828C475" w14:textId="77777777" w:rsidR="00C33898" w:rsidRPr="00653FE2" w:rsidRDefault="00C33898" w:rsidP="00C33898">
      <w:pPr>
        <w:pStyle w:val="ASN1TABLEmiddle"/>
        <w:widowControl/>
      </w:pPr>
      <w:r w:rsidRPr="00653FE2">
        <w:tab/>
        <w:t>non-IP-PDP-Type-APNs (38),</w:t>
      </w:r>
    </w:p>
    <w:p w14:paraId="4F05A34E" w14:textId="77777777" w:rsidR="00C33898" w:rsidRPr="00653FE2" w:rsidRDefault="00C33898" w:rsidP="00C33898">
      <w:pPr>
        <w:pStyle w:val="ASN1TABLEmiddle"/>
        <w:widowControl/>
      </w:pPr>
      <w:r w:rsidRPr="00653FE2">
        <w:tab/>
        <w:t>nrAsSecondaryRAT (39) } (SIZE (26..40))</w:t>
      </w:r>
    </w:p>
    <w:p w14:paraId="2656C945" w14:textId="77777777" w:rsidR="00C33898" w:rsidRPr="00653FE2" w:rsidRDefault="00C33898" w:rsidP="00C33898">
      <w:pPr>
        <w:pStyle w:val="ASN1TABLEmiddle"/>
        <w:rPr>
          <w:i/>
          <w:iCs/>
          <w:lang w:eastAsia="zh-CN"/>
        </w:rPr>
      </w:pPr>
      <w:r w:rsidRPr="00653FE2">
        <w:rPr>
          <w:i/>
          <w:iCs/>
        </w:rPr>
        <w:tab/>
        <w:t>--</w:t>
      </w:r>
      <w:r w:rsidRPr="00653FE2">
        <w:rPr>
          <w:i/>
          <w:iCs/>
        </w:rPr>
        <w:tab/>
        <w:t xml:space="preserve">for </w:t>
      </w:r>
      <w:r w:rsidRPr="00653FE2">
        <w:rPr>
          <w:rFonts w:hint="eastAsia"/>
          <w:i/>
          <w:iCs/>
          <w:lang w:eastAsia="zh-CN"/>
        </w:rPr>
        <w:t>the definition and usage of the above features see the 3GPP TS 29.272 [144].</w:t>
      </w:r>
    </w:p>
    <w:p w14:paraId="6A741F0D" w14:textId="77777777" w:rsidR="00C33898" w:rsidRPr="00653FE2" w:rsidRDefault="00C33898" w:rsidP="00C33898">
      <w:pPr>
        <w:pStyle w:val="ASN1TABLEmiddle"/>
        <w:rPr>
          <w:i/>
          <w:iCs/>
          <w:lang w:eastAsia="zh-CN"/>
        </w:rPr>
      </w:pPr>
      <w:r w:rsidRPr="00653FE2">
        <w:rPr>
          <w:i/>
          <w:iCs/>
        </w:rPr>
        <w:tab/>
        <w:t>--</w:t>
      </w:r>
      <w:r w:rsidRPr="00653FE2">
        <w:rPr>
          <w:i/>
          <w:iCs/>
        </w:rPr>
        <w:tab/>
        <w:t>Additional supported features are encoded in Ext-SupportedFeatures bit string</w:t>
      </w:r>
      <w:r w:rsidRPr="00653FE2">
        <w:rPr>
          <w:rFonts w:hint="eastAsia"/>
          <w:i/>
          <w:iCs/>
          <w:lang w:eastAsia="zh-CN"/>
        </w:rPr>
        <w:t>.</w:t>
      </w:r>
    </w:p>
    <w:p w14:paraId="03D81E67" w14:textId="77777777" w:rsidR="00C33898" w:rsidRPr="00653FE2" w:rsidRDefault="00C33898" w:rsidP="00C33898">
      <w:pPr>
        <w:pStyle w:val="ASN1TABLEmiddle"/>
        <w:widowControl/>
      </w:pPr>
    </w:p>
    <w:p w14:paraId="1512FF61" w14:textId="77777777" w:rsidR="00C33898" w:rsidRPr="00653FE2" w:rsidRDefault="00C33898" w:rsidP="00C33898">
      <w:pPr>
        <w:pStyle w:val="ASN1Source"/>
        <w:widowControl/>
        <w:rPr>
          <w:szCs w:val="16"/>
        </w:rPr>
      </w:pPr>
    </w:p>
    <w:p w14:paraId="14DBFB4A" w14:textId="77777777" w:rsidR="00C33898" w:rsidRPr="00653FE2" w:rsidRDefault="00C33898" w:rsidP="00C33898">
      <w:pPr>
        <w:pStyle w:val="ASN1TABLEbegin"/>
        <w:widowControl/>
        <w:rPr>
          <w:b w:val="0"/>
          <w:szCs w:val="16"/>
        </w:rPr>
      </w:pPr>
      <w:r w:rsidRPr="00653FE2">
        <w:rPr>
          <w:szCs w:val="16"/>
        </w:rPr>
        <w:t>Ext-SupportedFeatures</w:t>
      </w:r>
      <w:r w:rsidRPr="00653FE2">
        <w:rPr>
          <w:b w:val="0"/>
          <w:szCs w:val="16"/>
        </w:rPr>
        <w:t xml:space="preserve"> ::= BIT STRING {</w:t>
      </w:r>
    </w:p>
    <w:p w14:paraId="5644118F" w14:textId="77777777" w:rsidR="00C33898" w:rsidRPr="00653FE2" w:rsidRDefault="00C33898" w:rsidP="00C33898">
      <w:pPr>
        <w:pStyle w:val="ASN1TABLEend"/>
        <w:widowControl/>
        <w:rPr>
          <w:szCs w:val="16"/>
        </w:rPr>
      </w:pPr>
      <w:r w:rsidRPr="00653FE2">
        <w:rPr>
          <w:szCs w:val="16"/>
        </w:rPr>
        <w:tab/>
        <w:t>unlicensedSpectrumAsSecondaryRAT (0) } (SIZE (1..40))</w:t>
      </w:r>
    </w:p>
    <w:p w14:paraId="0C628653" w14:textId="77777777" w:rsidR="00C33898" w:rsidRPr="00653FE2" w:rsidRDefault="00C33898" w:rsidP="00C33898">
      <w:pPr>
        <w:pStyle w:val="ASN1Source"/>
        <w:widowControl/>
        <w:rPr>
          <w:szCs w:val="16"/>
        </w:rPr>
      </w:pPr>
    </w:p>
    <w:p w14:paraId="3AC7DCCB" w14:textId="77777777" w:rsidR="00C33898" w:rsidRPr="00653FE2" w:rsidRDefault="00C33898" w:rsidP="00C33898">
      <w:pPr>
        <w:pStyle w:val="ASN1TABLEbegin"/>
        <w:rPr>
          <w:b w:val="0"/>
          <w:szCs w:val="16"/>
        </w:rPr>
      </w:pPr>
      <w:r w:rsidRPr="00653FE2">
        <w:rPr>
          <w:szCs w:val="16"/>
          <w:lang w:val="en-US"/>
        </w:rPr>
        <w:t>UE-SRVCC-Capability</w:t>
      </w:r>
      <w:r w:rsidRPr="00653FE2">
        <w:rPr>
          <w:b w:val="0"/>
          <w:szCs w:val="16"/>
          <w:lang w:val="en-US"/>
        </w:rPr>
        <w:t xml:space="preserve">::= </w:t>
      </w:r>
      <w:r w:rsidRPr="00653FE2">
        <w:rPr>
          <w:b w:val="0"/>
          <w:szCs w:val="16"/>
        </w:rPr>
        <w:t>ENUMERATED {</w:t>
      </w:r>
    </w:p>
    <w:p w14:paraId="206E2BE5" w14:textId="77777777" w:rsidR="00C33898" w:rsidRPr="00653FE2" w:rsidRDefault="00C33898" w:rsidP="00C33898">
      <w:pPr>
        <w:pStyle w:val="ASN1TABLEmiddle"/>
        <w:widowControl/>
        <w:rPr>
          <w:szCs w:val="16"/>
          <w:lang w:val="en-US"/>
        </w:rPr>
      </w:pPr>
      <w:r w:rsidRPr="00653FE2">
        <w:rPr>
          <w:szCs w:val="16"/>
          <w:lang w:val="en-US"/>
        </w:rPr>
        <w:tab/>
        <w:t>ue-srvcc-not-supported  (0),</w:t>
      </w:r>
    </w:p>
    <w:p w14:paraId="3D96A2FE" w14:textId="77777777" w:rsidR="00C33898" w:rsidRPr="00653FE2" w:rsidRDefault="00C33898" w:rsidP="00C33898">
      <w:pPr>
        <w:pStyle w:val="ASN1TABLEmiddle"/>
        <w:widowControl/>
        <w:rPr>
          <w:szCs w:val="16"/>
          <w:lang w:val="en-US"/>
        </w:rPr>
      </w:pPr>
      <w:r w:rsidRPr="00653FE2">
        <w:rPr>
          <w:szCs w:val="16"/>
          <w:lang w:val="en-US"/>
        </w:rPr>
        <w:tab/>
        <w:t>ue-srvcc-supported  (1),</w:t>
      </w:r>
    </w:p>
    <w:p w14:paraId="56F7C9F5" w14:textId="77777777" w:rsidR="00C33898" w:rsidRPr="00653FE2" w:rsidRDefault="00C33898" w:rsidP="00C33898">
      <w:pPr>
        <w:pStyle w:val="ASN1TABLEmiddle"/>
        <w:widowControl/>
        <w:rPr>
          <w:szCs w:val="16"/>
          <w:lang w:val="en-US"/>
        </w:rPr>
      </w:pPr>
      <w:r w:rsidRPr="00653FE2">
        <w:rPr>
          <w:szCs w:val="16"/>
          <w:lang w:val="en-US"/>
        </w:rPr>
        <w:tab/>
        <w:t>...}</w:t>
      </w:r>
    </w:p>
    <w:p w14:paraId="7B0B941E" w14:textId="77777777" w:rsidR="00C33898" w:rsidRPr="00653FE2" w:rsidRDefault="00C33898" w:rsidP="00C33898">
      <w:pPr>
        <w:pStyle w:val="ASN1Source"/>
        <w:widowControl/>
        <w:rPr>
          <w:szCs w:val="16"/>
        </w:rPr>
      </w:pPr>
    </w:p>
    <w:p w14:paraId="063E341E" w14:textId="77777777" w:rsidR="00C33898" w:rsidRPr="00653FE2" w:rsidRDefault="00C33898" w:rsidP="00C33898">
      <w:pPr>
        <w:pStyle w:val="ASN1TABLEbegin"/>
        <w:widowControl/>
        <w:rPr>
          <w:b w:val="0"/>
          <w:szCs w:val="16"/>
        </w:rPr>
      </w:pPr>
      <w:r w:rsidRPr="00653FE2">
        <w:rPr>
          <w:szCs w:val="16"/>
        </w:rPr>
        <w:t xml:space="preserve">UpdateGprsLocationRes </w:t>
      </w:r>
      <w:r w:rsidRPr="00653FE2">
        <w:rPr>
          <w:b w:val="0"/>
          <w:szCs w:val="16"/>
        </w:rPr>
        <w:t>::= SEQUENCE {</w:t>
      </w:r>
    </w:p>
    <w:p w14:paraId="1B62280F"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1FA79407"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7AE69C71" w14:textId="77777777" w:rsidR="00C33898" w:rsidRPr="00653FE2" w:rsidRDefault="00C33898" w:rsidP="00C33898">
      <w:pPr>
        <w:pStyle w:val="ASN1TABLEmiddle"/>
        <w:rPr>
          <w:szCs w:val="16"/>
        </w:rPr>
      </w:pPr>
      <w:r w:rsidRPr="00653FE2">
        <w:rPr>
          <w:szCs w:val="16"/>
        </w:rPr>
        <w:tab/>
        <w:t>...,</w:t>
      </w:r>
    </w:p>
    <w:p w14:paraId="7C0C9B53" w14:textId="77777777" w:rsidR="00C33898" w:rsidRPr="00653FE2" w:rsidRDefault="00C33898" w:rsidP="00C33898">
      <w:pPr>
        <w:pStyle w:val="ASN1TABLEmiddle"/>
        <w:widowControl/>
        <w:rPr>
          <w:szCs w:val="16"/>
        </w:rPr>
      </w:pPr>
      <w:r w:rsidRPr="00653FE2">
        <w:rPr>
          <w:szCs w:val="16"/>
        </w:rPr>
        <w:tab/>
        <w:t>add-Capability</w:t>
      </w:r>
      <w:r w:rsidRPr="00653FE2">
        <w:rPr>
          <w:szCs w:val="16"/>
        </w:rPr>
        <w:tab/>
        <w:t>NULL</w:t>
      </w:r>
      <w:r w:rsidR="00854CE3">
        <w:rPr>
          <w:szCs w:val="16"/>
        </w:rPr>
        <w:tab/>
      </w:r>
      <w:r w:rsidRPr="00653FE2">
        <w:rPr>
          <w:szCs w:val="16"/>
        </w:rPr>
        <w:t>OPTIONAL,</w:t>
      </w:r>
    </w:p>
    <w:p w14:paraId="0AAFBE29" w14:textId="77777777" w:rsidR="00C33898" w:rsidRPr="00653FE2" w:rsidRDefault="00C33898" w:rsidP="00C33898">
      <w:pPr>
        <w:pStyle w:val="ASN1TABLEmiddle"/>
        <w:widowControl/>
        <w:rPr>
          <w:szCs w:val="16"/>
          <w:lang w:eastAsia="zh-CN"/>
        </w:rPr>
      </w:pPr>
      <w:r w:rsidRPr="00653FE2">
        <w:rPr>
          <w:szCs w:val="16"/>
        </w:rPr>
        <w:tab/>
        <w:t>sgsn-mmeSeparationSupported</w:t>
      </w:r>
      <w:r w:rsidRPr="00653FE2">
        <w:rPr>
          <w:szCs w:val="16"/>
        </w:rPr>
        <w:tab/>
        <w:t>[0] NULL</w:t>
      </w:r>
      <w:r>
        <w:rPr>
          <w:szCs w:val="16"/>
        </w:rPr>
        <w:tab/>
      </w:r>
      <w:r w:rsidRPr="00653FE2">
        <w:rPr>
          <w:szCs w:val="16"/>
        </w:rPr>
        <w:t>OPTIONAL</w:t>
      </w:r>
      <w:r w:rsidRPr="00653FE2">
        <w:rPr>
          <w:rFonts w:hint="eastAsia"/>
          <w:szCs w:val="16"/>
          <w:lang w:eastAsia="zh-CN"/>
        </w:rPr>
        <w:t>,</w:t>
      </w:r>
    </w:p>
    <w:p w14:paraId="131ED9E1" w14:textId="77777777" w:rsidR="00C33898" w:rsidRPr="00653FE2" w:rsidRDefault="00C33898" w:rsidP="00C33898">
      <w:pPr>
        <w:pStyle w:val="ASN1TABLEmiddle"/>
        <w:widowControl/>
        <w:rPr>
          <w:szCs w:val="16"/>
        </w:rPr>
      </w:pPr>
      <w:r>
        <w:rPr>
          <w:szCs w:val="16"/>
        </w:rPr>
        <w:tab/>
      </w:r>
      <w:r w:rsidRPr="00653FE2">
        <w:rPr>
          <w:rFonts w:hint="eastAsia"/>
          <w:szCs w:val="16"/>
          <w:lang w:eastAsia="zh-CN"/>
        </w:rPr>
        <w:t>mme</w:t>
      </w:r>
      <w:r w:rsidRPr="00653FE2">
        <w:rPr>
          <w:rFonts w:hint="eastAsia"/>
          <w:lang w:val="en-US" w:eastAsia="zh-CN"/>
        </w:rPr>
        <w:t>R</w:t>
      </w:r>
      <w:r w:rsidRPr="00653FE2">
        <w:rPr>
          <w:lang w:val="en-US"/>
        </w:rPr>
        <w:t>egisteredforSMS</w:t>
      </w:r>
      <w:r w:rsidRPr="00653FE2">
        <w:rPr>
          <w:szCs w:val="16"/>
        </w:rPr>
        <w:tab/>
        <w:t>[</w:t>
      </w:r>
      <w:r w:rsidRPr="00653FE2">
        <w:rPr>
          <w:szCs w:val="16"/>
          <w:lang w:eastAsia="zh-CN"/>
        </w:rPr>
        <w:t>1</w:t>
      </w:r>
      <w:r w:rsidRPr="00653FE2">
        <w:rPr>
          <w:szCs w:val="16"/>
        </w:rPr>
        <w:t>] NULL</w:t>
      </w:r>
      <w:r>
        <w:rPr>
          <w:szCs w:val="16"/>
        </w:rPr>
        <w:tab/>
      </w:r>
      <w:r w:rsidRPr="00653FE2">
        <w:rPr>
          <w:szCs w:val="16"/>
        </w:rPr>
        <w:t>OPTIONAL }</w:t>
      </w:r>
    </w:p>
    <w:p w14:paraId="21993BF2" w14:textId="77777777" w:rsidR="00C33898" w:rsidRPr="00653FE2" w:rsidRDefault="00C33898" w:rsidP="00C33898">
      <w:pPr>
        <w:pStyle w:val="ASN1Source"/>
        <w:widowControl/>
        <w:rPr>
          <w:szCs w:val="16"/>
        </w:rPr>
      </w:pPr>
    </w:p>
    <w:p w14:paraId="0E9D7707" w14:textId="77777777" w:rsidR="00C33898" w:rsidRPr="00653FE2" w:rsidRDefault="00C33898" w:rsidP="00C33898">
      <w:pPr>
        <w:pStyle w:val="ASN1TABLEbegin"/>
        <w:widowControl/>
        <w:rPr>
          <w:b w:val="0"/>
          <w:szCs w:val="16"/>
        </w:rPr>
      </w:pPr>
      <w:r w:rsidRPr="00653FE2">
        <w:rPr>
          <w:rFonts w:hint="eastAsia"/>
          <w:szCs w:val="16"/>
        </w:rPr>
        <w:t>EPLMN-List</w:t>
      </w:r>
      <w:r w:rsidRPr="00653FE2">
        <w:rPr>
          <w:b w:val="0"/>
          <w:szCs w:val="16"/>
        </w:rPr>
        <w:t xml:space="preserve"> ::= SEQUENCE SIZE (1..50) OF</w:t>
      </w:r>
    </w:p>
    <w:p w14:paraId="49EBFF4A" w14:textId="77777777" w:rsidR="00C33898" w:rsidRPr="00653FE2" w:rsidRDefault="00854CE3" w:rsidP="00C33898">
      <w:pPr>
        <w:pStyle w:val="ASN1TABLEend"/>
        <w:widowControl/>
        <w:rPr>
          <w:szCs w:val="16"/>
        </w:rPr>
      </w:pPr>
      <w:r>
        <w:rPr>
          <w:szCs w:val="16"/>
        </w:rPr>
        <w:tab/>
      </w:r>
      <w:r w:rsidR="00C33898" w:rsidRPr="00653FE2">
        <w:rPr>
          <w:szCs w:val="16"/>
        </w:rPr>
        <w:t>PLMN-Id</w:t>
      </w:r>
    </w:p>
    <w:p w14:paraId="7DAD991D" w14:textId="77777777" w:rsidR="00C33898" w:rsidRPr="00653FE2" w:rsidRDefault="00C33898" w:rsidP="00C33898">
      <w:pPr>
        <w:pStyle w:val="ASN1Source"/>
        <w:widowControl/>
        <w:rPr>
          <w:szCs w:val="16"/>
        </w:rPr>
      </w:pPr>
    </w:p>
    <w:p w14:paraId="07D7E892" w14:textId="77777777" w:rsidR="00C33898" w:rsidRPr="00653FE2" w:rsidRDefault="00C33898" w:rsidP="00C33898">
      <w:pPr>
        <w:pStyle w:val="ASN1TABLEbegin"/>
        <w:widowControl/>
        <w:rPr>
          <w:b w:val="0"/>
          <w:szCs w:val="16"/>
        </w:rPr>
      </w:pPr>
      <w:r w:rsidRPr="00653FE2">
        <w:rPr>
          <w:szCs w:val="16"/>
        </w:rPr>
        <w:t>AdjacentPLMN</w:t>
      </w:r>
      <w:r w:rsidRPr="00653FE2">
        <w:rPr>
          <w:rFonts w:hint="eastAsia"/>
          <w:szCs w:val="16"/>
        </w:rPr>
        <w:t>-List</w:t>
      </w:r>
      <w:r w:rsidRPr="00653FE2">
        <w:rPr>
          <w:b w:val="0"/>
          <w:szCs w:val="16"/>
        </w:rPr>
        <w:t xml:space="preserve"> ::= SEQUENCE SIZE (1..50) OF</w:t>
      </w:r>
    </w:p>
    <w:p w14:paraId="0101E669" w14:textId="77777777" w:rsidR="00C33898" w:rsidRPr="00653FE2" w:rsidRDefault="00854CE3" w:rsidP="00C33898">
      <w:pPr>
        <w:pStyle w:val="ASN1TABLEend"/>
        <w:widowControl/>
        <w:rPr>
          <w:szCs w:val="16"/>
        </w:rPr>
      </w:pPr>
      <w:r>
        <w:rPr>
          <w:szCs w:val="16"/>
        </w:rPr>
        <w:tab/>
      </w:r>
      <w:r w:rsidR="00C33898" w:rsidRPr="00653FE2">
        <w:rPr>
          <w:szCs w:val="16"/>
        </w:rPr>
        <w:t>PLMN-Id</w:t>
      </w:r>
    </w:p>
    <w:p w14:paraId="40F0F48E" w14:textId="77777777" w:rsidR="00C33898" w:rsidRPr="00653FE2" w:rsidRDefault="00C33898" w:rsidP="00C33898">
      <w:pPr>
        <w:pStyle w:val="ASN1Source"/>
        <w:widowControl/>
        <w:rPr>
          <w:szCs w:val="16"/>
        </w:rPr>
      </w:pPr>
    </w:p>
    <w:p w14:paraId="76E2BE15" w14:textId="77777777" w:rsidR="00C33898" w:rsidRPr="00653FE2" w:rsidRDefault="00C33898" w:rsidP="00C33898">
      <w:pPr>
        <w:pStyle w:val="ASN1Source"/>
        <w:widowControl/>
        <w:rPr>
          <w:szCs w:val="16"/>
        </w:rPr>
      </w:pPr>
    </w:p>
    <w:p w14:paraId="73A31068" w14:textId="77777777" w:rsidR="00C33898" w:rsidRPr="00653FE2" w:rsidRDefault="00C33898" w:rsidP="00C33898">
      <w:pPr>
        <w:pStyle w:val="ASN1HeadingComment"/>
        <w:widowControl/>
        <w:rPr>
          <w:szCs w:val="16"/>
        </w:rPr>
      </w:pPr>
      <w:r w:rsidRPr="00653FE2">
        <w:rPr>
          <w:szCs w:val="16"/>
        </w:rPr>
        <w:t>-- handover types</w:t>
      </w:r>
    </w:p>
    <w:p w14:paraId="51B94B75" w14:textId="77777777" w:rsidR="00C33898" w:rsidRPr="00653FE2" w:rsidRDefault="00C33898" w:rsidP="00C33898">
      <w:pPr>
        <w:pStyle w:val="ASN1HeadingComment"/>
        <w:widowControl/>
        <w:rPr>
          <w:szCs w:val="16"/>
        </w:rPr>
      </w:pPr>
    </w:p>
    <w:p w14:paraId="4C90B413" w14:textId="77777777" w:rsidR="00C33898" w:rsidRPr="00653FE2" w:rsidRDefault="00C33898" w:rsidP="00C33898">
      <w:pPr>
        <w:pStyle w:val="ASN1TABLEbegin"/>
        <w:widowControl/>
        <w:rPr>
          <w:b w:val="0"/>
          <w:szCs w:val="16"/>
        </w:rPr>
      </w:pPr>
      <w:r w:rsidRPr="00653FE2">
        <w:rPr>
          <w:rStyle w:val="ASN1Itemdefinition"/>
          <w:szCs w:val="16"/>
        </w:rPr>
        <w:t>ForwardAccessSignalling-Arg</w:t>
      </w:r>
      <w:r w:rsidRPr="00653FE2">
        <w:rPr>
          <w:b w:val="0"/>
          <w:szCs w:val="16"/>
        </w:rPr>
        <w:t xml:space="preserve"> ::= [3] SEQUENCE {</w:t>
      </w:r>
    </w:p>
    <w:p w14:paraId="66591E4F"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03EC9BA3" w14:textId="77777777" w:rsidR="00C33898" w:rsidRPr="00653FE2" w:rsidRDefault="00C33898" w:rsidP="00C33898">
      <w:pPr>
        <w:pStyle w:val="ASN1TABLEmiddle"/>
        <w:rPr>
          <w:szCs w:val="16"/>
        </w:rPr>
      </w:pPr>
      <w:r w:rsidRPr="00653FE2">
        <w:rPr>
          <w:szCs w:val="16"/>
        </w:rPr>
        <w:tab/>
        <w:t>integrityProtectionInfo</w:t>
      </w:r>
      <w:r w:rsidRPr="00653FE2">
        <w:rPr>
          <w:szCs w:val="16"/>
        </w:rPr>
        <w:tab/>
        <w:t>[0] IntegrityProtectionInformation</w:t>
      </w:r>
      <w:r>
        <w:rPr>
          <w:szCs w:val="16"/>
        </w:rPr>
        <w:tab/>
      </w:r>
      <w:r w:rsidRPr="00653FE2">
        <w:rPr>
          <w:szCs w:val="16"/>
        </w:rPr>
        <w:t>OPTIONAL,</w:t>
      </w:r>
    </w:p>
    <w:p w14:paraId="271B7503" w14:textId="77777777" w:rsidR="00C33898" w:rsidRPr="00653FE2" w:rsidRDefault="00C33898" w:rsidP="00C33898">
      <w:pPr>
        <w:pStyle w:val="ASN1TABLEmiddle"/>
        <w:rPr>
          <w:szCs w:val="16"/>
        </w:rPr>
      </w:pPr>
      <w:r w:rsidRPr="00653FE2">
        <w:rPr>
          <w:szCs w:val="16"/>
        </w:rPr>
        <w:tab/>
        <w:t>encryptionInfo</w:t>
      </w:r>
      <w:r w:rsidRPr="00653FE2">
        <w:rPr>
          <w:szCs w:val="16"/>
        </w:rPr>
        <w:tab/>
        <w:t>[1] EncryptionInformation</w:t>
      </w:r>
      <w:r>
        <w:rPr>
          <w:szCs w:val="16"/>
        </w:rPr>
        <w:tab/>
      </w:r>
      <w:r w:rsidRPr="00653FE2">
        <w:rPr>
          <w:szCs w:val="16"/>
        </w:rPr>
        <w:t>OPTIONAL,</w:t>
      </w:r>
    </w:p>
    <w:p w14:paraId="6364C1CA" w14:textId="77777777" w:rsidR="00C33898" w:rsidRPr="00653FE2" w:rsidRDefault="00C33898" w:rsidP="00C33898">
      <w:pPr>
        <w:pStyle w:val="ASN1TABLEmiddle"/>
        <w:rPr>
          <w:szCs w:val="16"/>
        </w:rPr>
      </w:pPr>
      <w:r w:rsidRPr="00653FE2">
        <w:rPr>
          <w:szCs w:val="16"/>
        </w:rPr>
        <w:tab/>
        <w:t>keyStatus</w:t>
      </w:r>
      <w:r>
        <w:rPr>
          <w:szCs w:val="16"/>
        </w:rPr>
        <w:tab/>
      </w:r>
      <w:r w:rsidRPr="00653FE2">
        <w:rPr>
          <w:szCs w:val="16"/>
        </w:rPr>
        <w:t>[2]</w:t>
      </w:r>
      <w:r w:rsidRPr="00653FE2">
        <w:rPr>
          <w:szCs w:val="16"/>
        </w:rPr>
        <w:tab/>
        <w:t>KeyStatus</w:t>
      </w:r>
      <w:r w:rsidRPr="00653FE2">
        <w:rPr>
          <w:szCs w:val="16"/>
        </w:rPr>
        <w:tab/>
        <w:t>OPTIONAL,</w:t>
      </w:r>
    </w:p>
    <w:p w14:paraId="2B6B4A16" w14:textId="77777777" w:rsidR="00C33898" w:rsidRPr="00653FE2" w:rsidRDefault="00C33898" w:rsidP="00C33898">
      <w:pPr>
        <w:pStyle w:val="ASN1TABLEmiddle"/>
        <w:keepNext w:val="0"/>
        <w:rPr>
          <w:szCs w:val="16"/>
        </w:rPr>
      </w:pPr>
      <w:r w:rsidRPr="00653FE2">
        <w:rPr>
          <w:szCs w:val="16"/>
        </w:rPr>
        <w:tab/>
        <w:t>allowedGSM-Algorithms</w:t>
      </w:r>
      <w:r w:rsidRPr="00653FE2">
        <w:rPr>
          <w:szCs w:val="16"/>
        </w:rPr>
        <w:tab/>
        <w:t>[4]</w:t>
      </w:r>
      <w:r w:rsidRPr="00653FE2">
        <w:rPr>
          <w:szCs w:val="16"/>
        </w:rPr>
        <w:tab/>
        <w:t>AllowedGSM-Algorithms</w:t>
      </w:r>
      <w:r w:rsidRPr="00653FE2">
        <w:rPr>
          <w:szCs w:val="16"/>
        </w:rPr>
        <w:tab/>
        <w:t>OPTIONAL,</w:t>
      </w:r>
    </w:p>
    <w:p w14:paraId="4E05F074" w14:textId="77777777" w:rsidR="00C33898" w:rsidRPr="00653FE2" w:rsidRDefault="00C33898" w:rsidP="00C33898">
      <w:pPr>
        <w:pStyle w:val="ASN1TABLEmiddle"/>
        <w:rPr>
          <w:b/>
          <w:szCs w:val="16"/>
        </w:rPr>
      </w:pPr>
      <w:r w:rsidRPr="00653FE2">
        <w:rPr>
          <w:szCs w:val="16"/>
        </w:rPr>
        <w:tab/>
        <w:t>allowedUMTS-Algorithms</w:t>
      </w:r>
      <w:r w:rsidRPr="00653FE2">
        <w:rPr>
          <w:szCs w:val="16"/>
        </w:rPr>
        <w:tab/>
        <w:t>[5]</w:t>
      </w:r>
      <w:r w:rsidRPr="00653FE2">
        <w:rPr>
          <w:szCs w:val="16"/>
        </w:rPr>
        <w:tab/>
        <w:t>AllowedUMTS-Algorithms</w:t>
      </w:r>
      <w:r w:rsidRPr="00653FE2">
        <w:rPr>
          <w:szCs w:val="16"/>
        </w:rPr>
        <w:tab/>
        <w:t>OPTIONAL,</w:t>
      </w:r>
    </w:p>
    <w:p w14:paraId="54E67066" w14:textId="77777777" w:rsidR="00C33898" w:rsidRPr="00653FE2" w:rsidRDefault="00C33898" w:rsidP="00C33898">
      <w:pPr>
        <w:pStyle w:val="ASN1TABLEmiddle"/>
        <w:rPr>
          <w:szCs w:val="16"/>
          <w:lang w:val="fr-FR"/>
        </w:rPr>
      </w:pPr>
      <w:r w:rsidRPr="00653FE2">
        <w:rPr>
          <w:szCs w:val="16"/>
        </w:rPr>
        <w:tab/>
      </w:r>
      <w:r w:rsidRPr="00653FE2">
        <w:rPr>
          <w:szCs w:val="16"/>
          <w:lang w:val="fr-FR"/>
        </w:rPr>
        <w:t>radioResourceInformation</w:t>
      </w:r>
      <w:r w:rsidRPr="00653FE2">
        <w:rPr>
          <w:szCs w:val="16"/>
          <w:lang w:val="fr-FR"/>
        </w:rPr>
        <w:tab/>
        <w:t>[6] RadioResourceInformation</w:t>
      </w:r>
      <w:r w:rsidRPr="00653FE2">
        <w:rPr>
          <w:szCs w:val="16"/>
          <w:lang w:val="fr-FR"/>
        </w:rPr>
        <w:tab/>
        <w:t>OPTIONAL,</w:t>
      </w:r>
    </w:p>
    <w:p w14:paraId="2772E63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Pr>
          <w:szCs w:val="16"/>
          <w:lang w:val="fr-FR"/>
        </w:rPr>
        <w:tab/>
      </w:r>
      <w:r w:rsidRPr="00653FE2">
        <w:rPr>
          <w:szCs w:val="16"/>
          <w:lang w:val="fr-FR"/>
        </w:rPr>
        <w:t>OPTIONAL,</w:t>
      </w:r>
    </w:p>
    <w:p w14:paraId="7DF70B7E"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w:t>
      </w:r>
    </w:p>
    <w:p w14:paraId="0980EB78" w14:textId="77777777" w:rsidR="00C33898" w:rsidRPr="00653FE2" w:rsidRDefault="00C33898" w:rsidP="00C33898">
      <w:pPr>
        <w:pStyle w:val="ASN1TABLEmiddle"/>
        <w:rPr>
          <w:szCs w:val="16"/>
          <w:lang w:val="da-DK"/>
        </w:rPr>
      </w:pPr>
      <w:r w:rsidRPr="00653FE2">
        <w:rPr>
          <w:szCs w:val="16"/>
          <w:lang w:val="da-DK"/>
        </w:rPr>
        <w:tab/>
        <w:t>radioResourceList</w:t>
      </w:r>
      <w:r w:rsidRPr="00653FE2">
        <w:rPr>
          <w:szCs w:val="16"/>
          <w:lang w:val="da-DK"/>
        </w:rPr>
        <w:tab/>
        <w:t>[7]</w:t>
      </w:r>
      <w:r w:rsidRPr="00653FE2">
        <w:rPr>
          <w:szCs w:val="16"/>
          <w:lang w:val="da-DK"/>
        </w:rPr>
        <w:tab/>
        <w:t>RadioResourceList</w:t>
      </w:r>
      <w:r w:rsidRPr="00653FE2">
        <w:rPr>
          <w:szCs w:val="16"/>
          <w:lang w:val="da-DK"/>
        </w:rPr>
        <w:tab/>
        <w:t>OPTIONAL,</w:t>
      </w:r>
    </w:p>
    <w:p w14:paraId="31D61676"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[9]</w:t>
      </w:r>
      <w:r w:rsidRPr="00653FE2">
        <w:rPr>
          <w:szCs w:val="16"/>
          <w:lang w:val="da-DK"/>
        </w:rPr>
        <w:tab/>
        <w:t>BSSMAP-ServiceHandover</w:t>
      </w:r>
      <w:r w:rsidRPr="00653FE2">
        <w:rPr>
          <w:szCs w:val="16"/>
          <w:lang w:val="da-DK"/>
        </w:rPr>
        <w:tab/>
        <w:t>OPTIONAL,</w:t>
      </w:r>
    </w:p>
    <w:p w14:paraId="7D288BB9"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[8]</w:t>
      </w:r>
      <w:r w:rsidRPr="00653FE2">
        <w:rPr>
          <w:szCs w:val="16"/>
          <w:lang w:val="da-DK"/>
        </w:rPr>
        <w:tab/>
        <w:t>RANAP-ServiceHandover</w:t>
      </w:r>
      <w:r w:rsidRPr="00653FE2">
        <w:rPr>
          <w:szCs w:val="16"/>
          <w:lang w:val="da-DK"/>
        </w:rPr>
        <w:tab/>
        <w:t>OPTIONAL,</w:t>
      </w:r>
    </w:p>
    <w:p w14:paraId="178536C4"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[10]</w:t>
      </w:r>
      <w:r w:rsidRPr="00653FE2">
        <w:rPr>
          <w:szCs w:val="16"/>
          <w:lang w:val="da-DK"/>
        </w:rPr>
        <w:tab/>
        <w:t>BSSMAP-ServiceHandoverList</w:t>
      </w:r>
      <w:r w:rsidRPr="00653FE2">
        <w:rPr>
          <w:szCs w:val="16"/>
          <w:lang w:val="da-DK"/>
        </w:rPr>
        <w:tab/>
        <w:t>OPTIONAL,</w:t>
      </w:r>
    </w:p>
    <w:p w14:paraId="6C92A8BC" w14:textId="77777777" w:rsidR="00C33898" w:rsidRPr="00653FE2" w:rsidRDefault="00C33898" w:rsidP="00C33898">
      <w:pPr>
        <w:pStyle w:val="ASN1TABLEmiddle"/>
        <w:widowControl/>
        <w:rPr>
          <w:szCs w:val="16"/>
          <w:lang w:val="da-DK"/>
        </w:rPr>
      </w:pPr>
      <w:r w:rsidRPr="00653FE2">
        <w:rPr>
          <w:szCs w:val="16"/>
          <w:lang w:val="da-DK"/>
        </w:rPr>
        <w:tab/>
        <w:t>currentlyUsedCodec</w:t>
      </w:r>
      <w:r w:rsidRPr="00653FE2">
        <w:rPr>
          <w:szCs w:val="16"/>
          <w:lang w:val="da-DK"/>
        </w:rPr>
        <w:tab/>
        <w:t>[11] Codec</w:t>
      </w:r>
      <w:r w:rsidRPr="00653FE2">
        <w:rPr>
          <w:szCs w:val="16"/>
          <w:lang w:val="da-DK"/>
        </w:rPr>
        <w:tab/>
        <w:t>OPTIONAL,</w:t>
      </w:r>
    </w:p>
    <w:p w14:paraId="51602297"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[12] SupportedCodecsList</w:t>
      </w:r>
      <w:r w:rsidRPr="00653FE2">
        <w:rPr>
          <w:szCs w:val="16"/>
          <w:lang w:val="da-DK"/>
        </w:rPr>
        <w:tab/>
        <w:t>OPTIONAL,</w:t>
      </w:r>
    </w:p>
    <w:p w14:paraId="701BE314" w14:textId="77777777" w:rsidR="00C33898" w:rsidRPr="00653FE2" w:rsidRDefault="00C33898" w:rsidP="00C33898">
      <w:pPr>
        <w:pStyle w:val="ASN1TABLEmiddle"/>
        <w:rPr>
          <w:szCs w:val="16"/>
          <w:lang w:val="da-DK"/>
        </w:rPr>
      </w:pPr>
      <w:r w:rsidRPr="00653FE2">
        <w:rPr>
          <w:szCs w:val="16"/>
          <w:lang w:val="da-DK"/>
        </w:rPr>
        <w:tab/>
        <w:t>rab-ConfigurationIndicator</w:t>
      </w:r>
      <w:r w:rsidRPr="00653FE2">
        <w:rPr>
          <w:szCs w:val="16"/>
          <w:lang w:val="da-DK"/>
        </w:rPr>
        <w:tab/>
        <w:t>[13] NULL</w:t>
      </w:r>
      <w:r>
        <w:rPr>
          <w:szCs w:val="16"/>
          <w:lang w:val="da-DK"/>
        </w:rPr>
        <w:tab/>
      </w:r>
      <w:r w:rsidRPr="00653FE2">
        <w:rPr>
          <w:szCs w:val="16"/>
          <w:lang w:val="da-DK"/>
        </w:rPr>
        <w:t>OPTIONAL,</w:t>
      </w:r>
    </w:p>
    <w:p w14:paraId="78E36981" w14:textId="77777777" w:rsidR="00C33898" w:rsidRPr="00653FE2" w:rsidRDefault="00C33898" w:rsidP="00C33898">
      <w:pPr>
        <w:pStyle w:val="ASN1TABLEmiddle"/>
        <w:rPr>
          <w:szCs w:val="16"/>
          <w:lang w:val="da-DK"/>
        </w:rPr>
      </w:pPr>
      <w:r w:rsidRPr="00653FE2">
        <w:rPr>
          <w:szCs w:val="16"/>
          <w:lang w:val="da-DK"/>
        </w:rPr>
        <w:tab/>
        <w:t>iuSelectedCodec</w:t>
      </w:r>
      <w:r w:rsidRPr="00653FE2">
        <w:rPr>
          <w:szCs w:val="16"/>
          <w:lang w:val="da-DK"/>
        </w:rPr>
        <w:tab/>
        <w:t>[14]</w:t>
      </w:r>
      <w:r w:rsidRPr="00653FE2">
        <w:rPr>
          <w:szCs w:val="16"/>
          <w:lang w:val="da-DK"/>
        </w:rPr>
        <w:tab/>
        <w:t>Codec</w:t>
      </w:r>
      <w:r w:rsidRPr="00653FE2">
        <w:rPr>
          <w:szCs w:val="16"/>
          <w:lang w:val="da-DK"/>
        </w:rPr>
        <w:tab/>
        <w:t>OPTIONAL,</w:t>
      </w:r>
    </w:p>
    <w:p w14:paraId="475361CA" w14:textId="77777777" w:rsidR="00C33898" w:rsidRPr="00653FE2" w:rsidRDefault="00C33898" w:rsidP="00C33898">
      <w:pPr>
        <w:pStyle w:val="ASN1TABLEmiddle"/>
        <w:widowControl/>
        <w:rPr>
          <w:lang w:val="da-DK"/>
        </w:rPr>
      </w:pPr>
      <w:r w:rsidRPr="00653FE2">
        <w:rPr>
          <w:lang w:val="da-DK"/>
        </w:rPr>
        <w:tab/>
        <w:t>alternativeChannelType</w:t>
      </w:r>
      <w:r w:rsidRPr="00653FE2">
        <w:rPr>
          <w:lang w:val="da-DK"/>
        </w:rPr>
        <w:tab/>
        <w:t>[15]</w:t>
      </w:r>
      <w:r w:rsidRPr="00653FE2">
        <w:rPr>
          <w:lang w:val="da-DK"/>
        </w:rPr>
        <w:tab/>
        <w:t>RadioResourceInformation</w:t>
      </w:r>
      <w:r w:rsidRPr="00653FE2">
        <w:rPr>
          <w:lang w:val="da-DK"/>
        </w:rPr>
        <w:tab/>
        <w:t>OPTIONAL,</w:t>
      </w:r>
    </w:p>
    <w:p w14:paraId="64DB59D2" w14:textId="77777777" w:rsidR="00C33898" w:rsidRPr="00653FE2" w:rsidRDefault="00C33898" w:rsidP="00C33898">
      <w:pPr>
        <w:pStyle w:val="ASN1TABLEmiddle"/>
        <w:rPr>
          <w:lang w:val="da-DK"/>
        </w:rPr>
      </w:pPr>
      <w:r w:rsidRPr="00653FE2">
        <w:rPr>
          <w:lang w:val="da-DK"/>
        </w:rPr>
        <w:tab/>
        <w:t>tracePropagationList</w:t>
      </w:r>
      <w:r w:rsidRPr="00653FE2">
        <w:rPr>
          <w:lang w:val="da-DK"/>
        </w:rPr>
        <w:tab/>
        <w:t>[17]</w:t>
      </w:r>
      <w:r w:rsidRPr="00653FE2">
        <w:rPr>
          <w:lang w:val="da-DK"/>
        </w:rPr>
        <w:tab/>
        <w:t>TracePropagationList</w:t>
      </w:r>
      <w:r w:rsidRPr="00653FE2">
        <w:rPr>
          <w:lang w:val="da-DK"/>
        </w:rPr>
        <w:tab/>
        <w:t>OPTIONAL,</w:t>
      </w:r>
    </w:p>
    <w:p w14:paraId="4E11CC84" w14:textId="77777777" w:rsidR="00C33898" w:rsidRPr="00653FE2" w:rsidRDefault="00C33898" w:rsidP="00C33898">
      <w:pPr>
        <w:pStyle w:val="ASN1TABLEmiddle"/>
        <w:rPr>
          <w:szCs w:val="16"/>
          <w:lang w:val="da-DK"/>
        </w:rPr>
      </w:pPr>
      <w:r>
        <w:rPr>
          <w:szCs w:val="16"/>
          <w:lang w:val="da-DK"/>
        </w:rPr>
        <w:tab/>
      </w:r>
      <w:r w:rsidRPr="00653FE2">
        <w:rPr>
          <w:szCs w:val="16"/>
          <w:lang w:val="da-DK"/>
        </w:rPr>
        <w:t>aoipSupportedCodecsListAnchor</w:t>
      </w:r>
      <w:r w:rsidRPr="00653FE2">
        <w:rPr>
          <w:szCs w:val="16"/>
          <w:lang w:val="da-DK"/>
        </w:rPr>
        <w:tab/>
        <w:t>[18] AoIPCodecsList</w:t>
      </w:r>
      <w:r w:rsidRPr="00653FE2">
        <w:rPr>
          <w:szCs w:val="16"/>
          <w:lang w:val="da-DK"/>
        </w:rPr>
        <w:tab/>
        <w:t>OPTIONAL,</w:t>
      </w:r>
    </w:p>
    <w:p w14:paraId="1BDFCE21" w14:textId="77777777" w:rsidR="00C33898" w:rsidRPr="00653FE2" w:rsidRDefault="00C33898" w:rsidP="00C33898">
      <w:pPr>
        <w:pStyle w:val="ASN1TABLEmiddle"/>
        <w:rPr>
          <w:szCs w:val="16"/>
          <w:lang w:val="da-DK"/>
        </w:rPr>
      </w:pPr>
      <w:r>
        <w:rPr>
          <w:szCs w:val="16"/>
          <w:lang w:val="da-DK"/>
        </w:rPr>
        <w:tab/>
      </w:r>
      <w:r w:rsidRPr="00653FE2">
        <w:rPr>
          <w:szCs w:val="16"/>
          <w:lang w:val="da-DK"/>
        </w:rPr>
        <w:t>aoipSelectedCodecTarget</w:t>
      </w:r>
      <w:r w:rsidRPr="00653FE2">
        <w:rPr>
          <w:szCs w:val="16"/>
          <w:lang w:val="da-DK"/>
        </w:rPr>
        <w:tab/>
        <w:t>[19] AoIPCodec</w:t>
      </w:r>
      <w:r w:rsidRPr="00653FE2">
        <w:rPr>
          <w:szCs w:val="16"/>
          <w:lang w:val="da-DK"/>
        </w:rPr>
        <w:tab/>
        <w:t>OPTIONAL,</w:t>
      </w:r>
    </w:p>
    <w:p w14:paraId="73F38A39"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[20]</w:t>
      </w:r>
      <w:r w:rsidRPr="00653FE2">
        <w:rPr>
          <w:lang w:val="da-DK"/>
        </w:rPr>
        <w:tab/>
        <w:t>UESBI-Iu</w:t>
      </w:r>
      <w:r w:rsidRPr="00653FE2">
        <w:rPr>
          <w:lang w:val="da-DK"/>
        </w:rPr>
        <w:tab/>
        <w:t>OPTIONAL,</w:t>
      </w:r>
    </w:p>
    <w:p w14:paraId="610A9C6C" w14:textId="77777777" w:rsidR="00C33898" w:rsidRPr="00653FE2" w:rsidRDefault="00C33898" w:rsidP="00C33898">
      <w:pPr>
        <w:pStyle w:val="ASN1TABLEmiddle"/>
        <w:rPr>
          <w:szCs w:val="16"/>
          <w:lang w:val="da-DK"/>
        </w:rPr>
      </w:pPr>
      <w:r w:rsidRPr="00653FE2">
        <w:rPr>
          <w:lang w:val="da-DK"/>
        </w:rPr>
        <w:tab/>
        <w:t>imeisv</w:t>
      </w:r>
      <w:r>
        <w:rPr>
          <w:lang w:val="da-DK"/>
        </w:rPr>
        <w:tab/>
      </w:r>
      <w:r w:rsidRPr="00653FE2">
        <w:rPr>
          <w:lang w:val="da-DK"/>
        </w:rPr>
        <w:t>[21]</w:t>
      </w:r>
      <w:r w:rsidRPr="00653FE2">
        <w:rPr>
          <w:lang w:val="da-DK"/>
        </w:rPr>
        <w:tab/>
        <w:t>IMEI</w:t>
      </w:r>
      <w:r>
        <w:rPr>
          <w:lang w:val="da-DK"/>
        </w:rPr>
        <w:tab/>
      </w:r>
      <w:r w:rsidRPr="00653FE2">
        <w:rPr>
          <w:lang w:val="da-DK"/>
        </w:rPr>
        <w:t>OPTIONAL</w:t>
      </w:r>
      <w:r w:rsidRPr="00653FE2">
        <w:rPr>
          <w:szCs w:val="16"/>
          <w:lang w:val="da-DK"/>
        </w:rPr>
        <w:t xml:space="preserve"> }</w:t>
      </w:r>
    </w:p>
    <w:p w14:paraId="6F1FD4D7" w14:textId="77777777" w:rsidR="00C33898" w:rsidRPr="00653FE2" w:rsidRDefault="00C33898" w:rsidP="00C33898">
      <w:pPr>
        <w:pStyle w:val="ASN1Source"/>
        <w:rPr>
          <w:szCs w:val="16"/>
          <w:lang w:val="da-DK"/>
        </w:rPr>
      </w:pPr>
    </w:p>
    <w:p w14:paraId="333534BE" w14:textId="77777777" w:rsidR="00C33898" w:rsidRPr="00653FE2" w:rsidRDefault="00C33898" w:rsidP="00C33898">
      <w:pPr>
        <w:pStyle w:val="ASN1TABLEbegin"/>
        <w:rPr>
          <w:b w:val="0"/>
          <w:szCs w:val="16"/>
        </w:rPr>
      </w:pPr>
      <w:r w:rsidRPr="00653FE2">
        <w:rPr>
          <w:szCs w:val="16"/>
        </w:rPr>
        <w:t xml:space="preserve">AllowedGSM-Algorithms </w:t>
      </w:r>
      <w:r w:rsidRPr="00653FE2">
        <w:rPr>
          <w:b w:val="0"/>
          <w:szCs w:val="16"/>
        </w:rPr>
        <w:t>::= OCTET STRING (SIZE (1))</w:t>
      </w:r>
    </w:p>
    <w:p w14:paraId="1B352196" w14:textId="77777777" w:rsidR="00C33898" w:rsidRPr="00653FE2" w:rsidRDefault="00C33898" w:rsidP="00C33898">
      <w:pPr>
        <w:pStyle w:val="ASN1--TABLEend"/>
        <w:rPr>
          <w:szCs w:val="16"/>
        </w:rPr>
      </w:pPr>
      <w:r w:rsidRPr="00653FE2">
        <w:rPr>
          <w:szCs w:val="16"/>
        </w:rPr>
        <w:tab/>
        <w:t>-- internal structure is coded as Algorithm identifier octet from</w:t>
      </w:r>
    </w:p>
    <w:p w14:paraId="605632AF" w14:textId="77777777" w:rsidR="00C33898" w:rsidRPr="00653FE2" w:rsidRDefault="00C33898" w:rsidP="00C33898">
      <w:pPr>
        <w:pStyle w:val="ASN1--TABLEend"/>
        <w:rPr>
          <w:szCs w:val="16"/>
        </w:rPr>
      </w:pPr>
      <w:r w:rsidRPr="00653FE2">
        <w:rPr>
          <w:szCs w:val="16"/>
        </w:rPr>
        <w:tab/>
        <w:t>-- Permitted Algorithms defined in 3GPP TS 48.008</w:t>
      </w:r>
    </w:p>
    <w:p w14:paraId="65E35071" w14:textId="77777777" w:rsidR="00C33898" w:rsidRPr="00653FE2" w:rsidRDefault="00C33898" w:rsidP="00C33898">
      <w:pPr>
        <w:pStyle w:val="ASN1--TABLEend"/>
        <w:rPr>
          <w:szCs w:val="16"/>
        </w:rPr>
      </w:pPr>
      <w:r w:rsidRPr="00653FE2">
        <w:rPr>
          <w:szCs w:val="16"/>
        </w:rPr>
        <w:tab/>
        <w:t>-- A node shall mark all GSM algorithms that are allowed in MSC-B</w:t>
      </w:r>
    </w:p>
    <w:p w14:paraId="5C91FC54" w14:textId="77777777" w:rsidR="00C33898" w:rsidRPr="00653FE2" w:rsidRDefault="00C33898" w:rsidP="00C33898">
      <w:pPr>
        <w:pStyle w:val="ASN1Source"/>
        <w:rPr>
          <w:szCs w:val="16"/>
        </w:rPr>
      </w:pPr>
    </w:p>
    <w:p w14:paraId="678A1754" w14:textId="77777777" w:rsidR="00C33898" w:rsidRPr="00653FE2" w:rsidRDefault="00C33898" w:rsidP="00C33898">
      <w:pPr>
        <w:pStyle w:val="ASN1TABLEbegin"/>
        <w:rPr>
          <w:b w:val="0"/>
          <w:szCs w:val="16"/>
        </w:rPr>
      </w:pPr>
      <w:r w:rsidRPr="00653FE2">
        <w:rPr>
          <w:szCs w:val="16"/>
        </w:rPr>
        <w:t xml:space="preserve">AllowedUMTS-Algorithms </w:t>
      </w:r>
      <w:r w:rsidRPr="00653FE2">
        <w:rPr>
          <w:b w:val="0"/>
          <w:szCs w:val="16"/>
        </w:rPr>
        <w:t>::= SEQUENCE {</w:t>
      </w:r>
    </w:p>
    <w:p w14:paraId="37ADD22D" w14:textId="77777777" w:rsidR="00C33898" w:rsidRPr="00653FE2" w:rsidRDefault="00C33898" w:rsidP="00C33898">
      <w:pPr>
        <w:pStyle w:val="ASN1TABLEmiddle"/>
        <w:rPr>
          <w:szCs w:val="16"/>
        </w:rPr>
      </w:pPr>
      <w:r w:rsidRPr="00653FE2">
        <w:rPr>
          <w:szCs w:val="16"/>
        </w:rPr>
        <w:tab/>
        <w:t>integrityProtectionAlgorithms</w:t>
      </w:r>
      <w:r w:rsidRPr="00653FE2">
        <w:rPr>
          <w:szCs w:val="16"/>
        </w:rPr>
        <w:tab/>
        <w:t>[0]</w:t>
      </w:r>
      <w:r>
        <w:rPr>
          <w:szCs w:val="16"/>
        </w:rPr>
        <w:tab/>
      </w:r>
      <w:r w:rsidRPr="00653FE2">
        <w:rPr>
          <w:szCs w:val="16"/>
        </w:rPr>
        <w:t>PermittedIntegrityProtectionAlgorithms</w:t>
      </w:r>
      <w:r w:rsidRPr="00653FE2">
        <w:rPr>
          <w:szCs w:val="16"/>
        </w:rPr>
        <w:tab/>
        <w:t>OPTIONAL,</w:t>
      </w:r>
    </w:p>
    <w:p w14:paraId="2264C7F7" w14:textId="77777777" w:rsidR="00C33898" w:rsidRPr="00653FE2" w:rsidRDefault="00C33898" w:rsidP="00C33898">
      <w:pPr>
        <w:pStyle w:val="ASN1TABLEmiddle"/>
        <w:rPr>
          <w:szCs w:val="16"/>
          <w:lang w:val="fr-FR"/>
        </w:rPr>
      </w:pPr>
      <w:r w:rsidRPr="00653FE2">
        <w:rPr>
          <w:szCs w:val="16"/>
        </w:rPr>
        <w:tab/>
      </w:r>
      <w:r w:rsidRPr="00653FE2">
        <w:rPr>
          <w:szCs w:val="16"/>
          <w:lang w:val="fr-FR"/>
        </w:rPr>
        <w:t>encryptionAlgorithms</w:t>
      </w:r>
      <w:r w:rsidRPr="00653FE2">
        <w:rPr>
          <w:szCs w:val="16"/>
          <w:lang w:val="fr-FR"/>
        </w:rPr>
        <w:tab/>
        <w:t>[1]</w:t>
      </w:r>
      <w:r>
        <w:rPr>
          <w:szCs w:val="16"/>
          <w:lang w:val="fr-FR"/>
        </w:rPr>
        <w:tab/>
      </w:r>
      <w:r w:rsidRPr="00653FE2">
        <w:rPr>
          <w:szCs w:val="16"/>
          <w:lang w:val="fr-FR"/>
        </w:rPr>
        <w:t>PermittedEncryptionAlgorithms</w:t>
      </w:r>
      <w:r>
        <w:rPr>
          <w:szCs w:val="16"/>
          <w:lang w:val="fr-FR"/>
        </w:rPr>
        <w:tab/>
      </w:r>
      <w:r w:rsidRPr="00653FE2">
        <w:rPr>
          <w:szCs w:val="16"/>
          <w:lang w:val="fr-FR"/>
        </w:rPr>
        <w:t>OPTIONAL,</w:t>
      </w:r>
    </w:p>
    <w:p w14:paraId="0F580A6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3F92CED4"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7E157F91" w14:textId="77777777" w:rsidR="00C33898" w:rsidRPr="00653FE2" w:rsidRDefault="00C33898" w:rsidP="00C33898">
      <w:pPr>
        <w:pStyle w:val="ASN1Source"/>
        <w:rPr>
          <w:szCs w:val="16"/>
        </w:rPr>
      </w:pPr>
    </w:p>
    <w:p w14:paraId="19CBD4BD" w14:textId="77777777" w:rsidR="00C33898" w:rsidRPr="00653FE2" w:rsidRDefault="00C33898" w:rsidP="00C33898">
      <w:pPr>
        <w:pStyle w:val="ASN1TABLEbegin"/>
        <w:rPr>
          <w:b w:val="0"/>
          <w:szCs w:val="16"/>
        </w:rPr>
      </w:pPr>
      <w:r w:rsidRPr="00653FE2">
        <w:rPr>
          <w:szCs w:val="16"/>
        </w:rPr>
        <w:t xml:space="preserve">PermittedIntegrityProtectionAlgorithms </w:t>
      </w:r>
      <w:r w:rsidRPr="00653FE2">
        <w:rPr>
          <w:b w:val="0"/>
          <w:szCs w:val="16"/>
        </w:rPr>
        <w:t>::=</w:t>
      </w:r>
    </w:p>
    <w:p w14:paraId="3BAD2243" w14:textId="77777777" w:rsidR="00C33898" w:rsidRPr="00653FE2" w:rsidRDefault="00C33898" w:rsidP="00C33898">
      <w:pPr>
        <w:pStyle w:val="ASN1TABLEbegin"/>
        <w:rPr>
          <w:b w:val="0"/>
          <w:szCs w:val="16"/>
        </w:rPr>
      </w:pPr>
      <w:r>
        <w:rPr>
          <w:b w:val="0"/>
          <w:szCs w:val="16"/>
        </w:rPr>
        <w:tab/>
      </w:r>
      <w:r w:rsidRPr="00653FE2">
        <w:rPr>
          <w:b w:val="0"/>
          <w:szCs w:val="16"/>
        </w:rPr>
        <w:t>OCTET STRING (SIZE (1..maxPermittedIntegrityProtectionAlgorithmsLength))</w:t>
      </w:r>
    </w:p>
    <w:p w14:paraId="7C0848BE" w14:textId="77777777" w:rsidR="00C33898" w:rsidRPr="00653FE2" w:rsidRDefault="00C33898" w:rsidP="00C33898">
      <w:pPr>
        <w:pStyle w:val="ASN1--TABLEmiddle"/>
        <w:rPr>
          <w:szCs w:val="16"/>
        </w:rPr>
      </w:pPr>
      <w:r w:rsidRPr="00653FE2">
        <w:rPr>
          <w:szCs w:val="16"/>
        </w:rPr>
        <w:tab/>
        <w:t xml:space="preserve">-- Octets contain a complete PermittedIntegrityProtectionAlgorithms data type </w:t>
      </w:r>
    </w:p>
    <w:p w14:paraId="64DB8A25" w14:textId="77777777" w:rsidR="00C33898" w:rsidRPr="00653FE2" w:rsidRDefault="00C33898" w:rsidP="00C33898">
      <w:pPr>
        <w:pStyle w:val="ASN1--TABLEmiddle"/>
        <w:rPr>
          <w:szCs w:val="16"/>
        </w:rPr>
      </w:pPr>
      <w:r w:rsidRPr="00653FE2">
        <w:rPr>
          <w:szCs w:val="16"/>
        </w:rPr>
        <w:tab/>
        <w:t xml:space="preserve">-- as defined in 3GPP TS 25.413, encoded according to the encoding scheme </w:t>
      </w:r>
    </w:p>
    <w:p w14:paraId="554FA7A6" w14:textId="77777777" w:rsidR="00C33898" w:rsidRPr="00653FE2" w:rsidRDefault="00C33898" w:rsidP="00C33898">
      <w:pPr>
        <w:pStyle w:val="ASN1--TABLEmiddle"/>
        <w:rPr>
          <w:szCs w:val="16"/>
        </w:rPr>
      </w:pPr>
      <w:r w:rsidRPr="00653FE2">
        <w:rPr>
          <w:szCs w:val="16"/>
        </w:rPr>
        <w:tab/>
        <w:t xml:space="preserve">-- mandated by 3GPP TS 25.413. </w:t>
      </w:r>
    </w:p>
    <w:p w14:paraId="6BDF6EF5" w14:textId="77777777" w:rsidR="00C33898" w:rsidRPr="00653FE2" w:rsidRDefault="00C33898" w:rsidP="00C33898">
      <w:pPr>
        <w:pStyle w:val="ASN1--TABLEmiddle"/>
        <w:rPr>
          <w:szCs w:val="16"/>
        </w:rPr>
      </w:pPr>
      <w:r w:rsidRPr="00653FE2">
        <w:rPr>
          <w:szCs w:val="16"/>
        </w:rPr>
        <w:tab/>
        <w:t xml:space="preserve">-- Padding bits are included, if needed, in the least significant bits of the </w:t>
      </w:r>
    </w:p>
    <w:p w14:paraId="75B09D2B" w14:textId="77777777" w:rsidR="00C33898" w:rsidRPr="00653FE2" w:rsidRDefault="00C33898" w:rsidP="00C33898">
      <w:pPr>
        <w:pStyle w:val="ASN1--TABLEmiddle"/>
        <w:rPr>
          <w:szCs w:val="16"/>
        </w:rPr>
      </w:pPr>
      <w:r w:rsidRPr="00653FE2">
        <w:rPr>
          <w:szCs w:val="16"/>
        </w:rPr>
        <w:tab/>
        <w:t xml:space="preserve">-- last octet of the octet string. </w:t>
      </w:r>
    </w:p>
    <w:p w14:paraId="138A77AE" w14:textId="77777777" w:rsidR="00C33898" w:rsidRPr="00653FE2" w:rsidRDefault="00C33898" w:rsidP="00C33898">
      <w:pPr>
        <w:pStyle w:val="ASN1TABLEmiddle"/>
        <w:rPr>
          <w:i/>
          <w:szCs w:val="16"/>
        </w:rPr>
      </w:pPr>
    </w:p>
    <w:p w14:paraId="421E07D5" w14:textId="77777777" w:rsidR="00C33898" w:rsidRPr="00653FE2" w:rsidRDefault="00C33898" w:rsidP="00C33898">
      <w:pPr>
        <w:pStyle w:val="ASN1Source"/>
        <w:rPr>
          <w:szCs w:val="16"/>
        </w:rPr>
      </w:pPr>
    </w:p>
    <w:p w14:paraId="151F4402" w14:textId="77777777" w:rsidR="00C33898" w:rsidRPr="00653FE2" w:rsidRDefault="00C33898" w:rsidP="00C33898">
      <w:pPr>
        <w:pStyle w:val="ASN1TABLEbeginend"/>
        <w:rPr>
          <w:b w:val="0"/>
          <w:szCs w:val="16"/>
        </w:rPr>
      </w:pPr>
      <w:r w:rsidRPr="00653FE2">
        <w:rPr>
          <w:szCs w:val="16"/>
        </w:rPr>
        <w:t xml:space="preserve">maxPermittedIntegrityProtectionAlgorithmsLength </w:t>
      </w:r>
      <w:r w:rsidRPr="00653FE2">
        <w:rPr>
          <w:b w:val="0"/>
          <w:szCs w:val="16"/>
        </w:rPr>
        <w:t>INTEGER ::= 9</w:t>
      </w:r>
    </w:p>
    <w:p w14:paraId="6B80BB18" w14:textId="77777777" w:rsidR="00C33898" w:rsidRPr="00653FE2" w:rsidRDefault="00C33898" w:rsidP="00C33898">
      <w:pPr>
        <w:pStyle w:val="ASN1Source"/>
        <w:rPr>
          <w:szCs w:val="16"/>
        </w:rPr>
      </w:pPr>
    </w:p>
    <w:p w14:paraId="449674AA" w14:textId="77777777" w:rsidR="00C33898" w:rsidRPr="00653FE2" w:rsidRDefault="00C33898" w:rsidP="00C33898">
      <w:pPr>
        <w:pStyle w:val="ASN1TABLEbegin"/>
        <w:rPr>
          <w:b w:val="0"/>
          <w:szCs w:val="16"/>
        </w:rPr>
      </w:pPr>
      <w:r w:rsidRPr="00653FE2">
        <w:rPr>
          <w:szCs w:val="16"/>
        </w:rPr>
        <w:t xml:space="preserve">PermittedEncryptionAlgorithms </w:t>
      </w:r>
      <w:r w:rsidRPr="00653FE2">
        <w:rPr>
          <w:b w:val="0"/>
          <w:szCs w:val="16"/>
        </w:rPr>
        <w:t>::=</w:t>
      </w:r>
    </w:p>
    <w:p w14:paraId="5B067BCB" w14:textId="77777777" w:rsidR="00C33898" w:rsidRPr="00653FE2" w:rsidRDefault="00C33898" w:rsidP="00C33898">
      <w:pPr>
        <w:pStyle w:val="ASN1TABLEbegin"/>
        <w:rPr>
          <w:b w:val="0"/>
          <w:szCs w:val="16"/>
        </w:rPr>
      </w:pPr>
      <w:r>
        <w:rPr>
          <w:b w:val="0"/>
          <w:szCs w:val="16"/>
        </w:rPr>
        <w:tab/>
      </w:r>
      <w:r w:rsidRPr="00653FE2">
        <w:rPr>
          <w:b w:val="0"/>
          <w:szCs w:val="16"/>
        </w:rPr>
        <w:t>OCTET STRING (SIZE (1..maxPermittedEncryptionAlgorithmsLength))</w:t>
      </w:r>
    </w:p>
    <w:p w14:paraId="22C7F304" w14:textId="77777777" w:rsidR="00C33898" w:rsidRPr="00653FE2" w:rsidRDefault="00C33898" w:rsidP="00C33898">
      <w:pPr>
        <w:pStyle w:val="ASN1--TABLEmiddle"/>
        <w:rPr>
          <w:szCs w:val="16"/>
        </w:rPr>
      </w:pPr>
      <w:r w:rsidRPr="00653FE2">
        <w:rPr>
          <w:szCs w:val="16"/>
        </w:rPr>
        <w:tab/>
        <w:t xml:space="preserve">-- Octets contain a complete PermittedEncryptionAlgorithms data type </w:t>
      </w:r>
    </w:p>
    <w:p w14:paraId="6BC292E1" w14:textId="77777777" w:rsidR="00C33898" w:rsidRPr="00653FE2" w:rsidRDefault="00C33898" w:rsidP="00C33898">
      <w:pPr>
        <w:pStyle w:val="ASN1--TABLEmiddle"/>
        <w:rPr>
          <w:szCs w:val="16"/>
        </w:rPr>
      </w:pPr>
      <w:r w:rsidRPr="00653FE2">
        <w:rPr>
          <w:szCs w:val="16"/>
        </w:rPr>
        <w:tab/>
        <w:t xml:space="preserve">-- as defined in 3GPP TS 25.413, encoded according to the encoding scheme </w:t>
      </w:r>
    </w:p>
    <w:p w14:paraId="2289A4F2" w14:textId="77777777" w:rsidR="00C33898" w:rsidRPr="00653FE2" w:rsidRDefault="00C33898" w:rsidP="00C33898">
      <w:pPr>
        <w:pStyle w:val="ASN1--TABLEmiddle"/>
        <w:rPr>
          <w:szCs w:val="16"/>
        </w:rPr>
      </w:pPr>
      <w:r w:rsidRPr="00653FE2">
        <w:rPr>
          <w:szCs w:val="16"/>
        </w:rPr>
        <w:tab/>
        <w:t>-- mandated by 3GPP TS 25.413</w:t>
      </w:r>
    </w:p>
    <w:p w14:paraId="15899E46" w14:textId="77777777" w:rsidR="00C33898" w:rsidRPr="00653FE2" w:rsidRDefault="00C33898" w:rsidP="00C33898">
      <w:pPr>
        <w:pStyle w:val="ASN1--TABLEmiddle"/>
        <w:rPr>
          <w:szCs w:val="16"/>
        </w:rPr>
      </w:pPr>
      <w:r w:rsidRPr="00653FE2">
        <w:rPr>
          <w:szCs w:val="16"/>
        </w:rPr>
        <w:tab/>
        <w:t xml:space="preserve">-- Padding bits are included, if needed, in the least significant bits of the </w:t>
      </w:r>
    </w:p>
    <w:p w14:paraId="5B89AC69" w14:textId="77777777" w:rsidR="00C33898" w:rsidRPr="00653FE2" w:rsidRDefault="00C33898" w:rsidP="00C33898">
      <w:pPr>
        <w:pStyle w:val="ASN1--TABLEmiddle"/>
        <w:rPr>
          <w:szCs w:val="16"/>
        </w:rPr>
      </w:pPr>
      <w:r w:rsidRPr="00653FE2">
        <w:rPr>
          <w:szCs w:val="16"/>
        </w:rPr>
        <w:tab/>
        <w:t xml:space="preserve">-- last octet of the octet string. </w:t>
      </w:r>
    </w:p>
    <w:p w14:paraId="4BA80ED6" w14:textId="77777777" w:rsidR="00C33898" w:rsidRPr="00653FE2" w:rsidRDefault="00C33898" w:rsidP="00C33898">
      <w:pPr>
        <w:pStyle w:val="ASN1TABLEmiddle"/>
        <w:rPr>
          <w:i/>
          <w:szCs w:val="16"/>
        </w:rPr>
      </w:pPr>
    </w:p>
    <w:p w14:paraId="094E07A7" w14:textId="77777777" w:rsidR="00C33898" w:rsidRPr="00653FE2" w:rsidRDefault="00C33898" w:rsidP="00C33898">
      <w:pPr>
        <w:pStyle w:val="ASN1Source"/>
        <w:rPr>
          <w:szCs w:val="16"/>
        </w:rPr>
      </w:pPr>
    </w:p>
    <w:p w14:paraId="11885854" w14:textId="77777777" w:rsidR="00C33898" w:rsidRPr="00653FE2" w:rsidRDefault="00C33898" w:rsidP="00C33898">
      <w:pPr>
        <w:pStyle w:val="ASN1TABLEbeginend"/>
        <w:rPr>
          <w:b w:val="0"/>
          <w:szCs w:val="16"/>
        </w:rPr>
      </w:pPr>
      <w:r w:rsidRPr="00653FE2">
        <w:rPr>
          <w:szCs w:val="16"/>
        </w:rPr>
        <w:t xml:space="preserve">maxPermittedEncryptionAlgorithmsLength </w:t>
      </w:r>
      <w:r w:rsidRPr="00653FE2">
        <w:rPr>
          <w:b w:val="0"/>
          <w:szCs w:val="16"/>
        </w:rPr>
        <w:t>INTEGER ::= 9</w:t>
      </w:r>
    </w:p>
    <w:p w14:paraId="36B14D02" w14:textId="77777777" w:rsidR="00C33898" w:rsidRPr="00653FE2" w:rsidRDefault="00C33898" w:rsidP="00C33898">
      <w:pPr>
        <w:pStyle w:val="ASN1Source"/>
        <w:widowControl/>
        <w:rPr>
          <w:szCs w:val="16"/>
        </w:rPr>
      </w:pPr>
    </w:p>
    <w:p w14:paraId="4AE40BEF" w14:textId="77777777" w:rsidR="00C33898" w:rsidRPr="00653FE2" w:rsidRDefault="00C33898" w:rsidP="00C33898">
      <w:pPr>
        <w:pStyle w:val="ASN1TABLEbegin"/>
        <w:rPr>
          <w:b w:val="0"/>
          <w:szCs w:val="16"/>
        </w:rPr>
      </w:pPr>
      <w:r w:rsidRPr="00653FE2">
        <w:rPr>
          <w:szCs w:val="16"/>
        </w:rPr>
        <w:t xml:space="preserve">KeyStatus </w:t>
      </w:r>
      <w:r w:rsidRPr="00653FE2">
        <w:rPr>
          <w:b w:val="0"/>
          <w:szCs w:val="16"/>
        </w:rPr>
        <w:t>::= ENUMERATED {</w:t>
      </w:r>
    </w:p>
    <w:p w14:paraId="29AAB13C" w14:textId="77777777" w:rsidR="00C33898" w:rsidRPr="00653FE2" w:rsidRDefault="00C33898" w:rsidP="00C33898">
      <w:pPr>
        <w:pStyle w:val="ASN1TABLEmiddle"/>
        <w:rPr>
          <w:szCs w:val="16"/>
        </w:rPr>
      </w:pPr>
      <w:r w:rsidRPr="00653FE2">
        <w:rPr>
          <w:szCs w:val="16"/>
        </w:rPr>
        <w:tab/>
        <w:t>old  (0),</w:t>
      </w:r>
    </w:p>
    <w:p w14:paraId="145E035F" w14:textId="77777777" w:rsidR="00C33898" w:rsidRPr="00653FE2" w:rsidRDefault="00C33898" w:rsidP="00C33898">
      <w:pPr>
        <w:pStyle w:val="ASN1TABLEmiddle"/>
        <w:rPr>
          <w:szCs w:val="16"/>
        </w:rPr>
      </w:pPr>
      <w:r w:rsidRPr="00653FE2">
        <w:rPr>
          <w:szCs w:val="16"/>
        </w:rPr>
        <w:tab/>
        <w:t>new  (1),</w:t>
      </w:r>
    </w:p>
    <w:p w14:paraId="75B40C4E" w14:textId="77777777" w:rsidR="00C33898" w:rsidRPr="00653FE2" w:rsidRDefault="00C33898" w:rsidP="00C33898">
      <w:pPr>
        <w:pStyle w:val="ASN1TABLEmiddle"/>
        <w:rPr>
          <w:szCs w:val="16"/>
        </w:rPr>
      </w:pPr>
      <w:r w:rsidRPr="00653FE2">
        <w:rPr>
          <w:szCs w:val="16"/>
        </w:rPr>
        <w:tab/>
        <w:t>...}</w:t>
      </w:r>
    </w:p>
    <w:p w14:paraId="17490067" w14:textId="77777777" w:rsidR="00C33898" w:rsidRPr="00653FE2" w:rsidRDefault="00C33898" w:rsidP="00C33898">
      <w:pPr>
        <w:pStyle w:val="ASN1TABLEmiddle"/>
        <w:rPr>
          <w:i/>
          <w:iCs/>
        </w:rPr>
      </w:pPr>
      <w:r w:rsidRPr="00653FE2">
        <w:rPr>
          <w:i/>
          <w:iCs/>
        </w:rPr>
        <w:tab/>
        <w:t>-- exception handling:</w:t>
      </w:r>
    </w:p>
    <w:p w14:paraId="66A130D4" w14:textId="77777777" w:rsidR="00C33898" w:rsidRPr="00653FE2" w:rsidRDefault="00C33898" w:rsidP="00C33898">
      <w:pPr>
        <w:pStyle w:val="ASN1TABLEmiddle"/>
        <w:rPr>
          <w:i/>
          <w:iCs/>
        </w:rPr>
      </w:pPr>
      <w:r w:rsidRPr="00653FE2">
        <w:rPr>
          <w:i/>
          <w:iCs/>
        </w:rPr>
        <w:tab/>
        <w:t>-- received values in range 2-31 shall be treated as "old"</w:t>
      </w:r>
    </w:p>
    <w:p w14:paraId="50DB24CF" w14:textId="77777777" w:rsidR="00C33898" w:rsidRPr="00653FE2" w:rsidRDefault="00C33898" w:rsidP="00C33898">
      <w:pPr>
        <w:pStyle w:val="ASN1TABLEmiddle"/>
        <w:rPr>
          <w:i/>
          <w:iCs/>
        </w:rPr>
      </w:pPr>
      <w:r w:rsidRPr="00653FE2">
        <w:rPr>
          <w:i/>
          <w:iCs/>
        </w:rPr>
        <w:tab/>
        <w:t>-- received values greater than 31 shall be treated as "new"</w:t>
      </w:r>
    </w:p>
    <w:p w14:paraId="021FF358" w14:textId="77777777" w:rsidR="00C33898" w:rsidRPr="00653FE2" w:rsidRDefault="00C33898" w:rsidP="00C33898">
      <w:pPr>
        <w:pStyle w:val="ASN1Source"/>
        <w:widowControl/>
        <w:rPr>
          <w:szCs w:val="16"/>
        </w:rPr>
      </w:pPr>
    </w:p>
    <w:p w14:paraId="1EC717CA" w14:textId="77777777" w:rsidR="00C33898" w:rsidRPr="00653FE2" w:rsidRDefault="00C33898" w:rsidP="00C33898">
      <w:pPr>
        <w:pStyle w:val="ASN1TABLEbegin"/>
        <w:widowControl/>
        <w:rPr>
          <w:b w:val="0"/>
          <w:szCs w:val="16"/>
        </w:rPr>
      </w:pPr>
      <w:r w:rsidRPr="00653FE2">
        <w:rPr>
          <w:szCs w:val="16"/>
        </w:rPr>
        <w:t xml:space="preserve">PrepareHO-Arg </w:t>
      </w:r>
      <w:r w:rsidRPr="00653FE2">
        <w:rPr>
          <w:b w:val="0"/>
          <w:szCs w:val="16"/>
        </w:rPr>
        <w:t>::= [3] SEQUENCE {</w:t>
      </w:r>
    </w:p>
    <w:p w14:paraId="56E8694A" w14:textId="77777777" w:rsidR="00C33898" w:rsidRPr="00653FE2" w:rsidRDefault="00C33898" w:rsidP="00C33898">
      <w:pPr>
        <w:pStyle w:val="ASN1TABLEmiddle"/>
        <w:widowControl/>
        <w:rPr>
          <w:szCs w:val="16"/>
        </w:rPr>
      </w:pPr>
      <w:r w:rsidRPr="00653FE2">
        <w:rPr>
          <w:szCs w:val="16"/>
        </w:rPr>
        <w:tab/>
        <w:t>targetCellId</w:t>
      </w:r>
      <w:r w:rsidRPr="00653FE2">
        <w:rPr>
          <w:szCs w:val="16"/>
        </w:rPr>
        <w:tab/>
        <w:t>[0] GlobalCellId</w:t>
      </w:r>
      <w:r w:rsidRPr="00653FE2">
        <w:rPr>
          <w:szCs w:val="16"/>
        </w:rPr>
        <w:tab/>
        <w:t>OPTIONAL,</w:t>
      </w:r>
    </w:p>
    <w:p w14:paraId="2D1C229C" w14:textId="77777777" w:rsidR="00C33898" w:rsidRPr="00653FE2" w:rsidRDefault="00C33898" w:rsidP="00C33898">
      <w:pPr>
        <w:pStyle w:val="ASN1TABLEmiddle"/>
        <w:widowControl/>
        <w:rPr>
          <w:szCs w:val="16"/>
        </w:rPr>
      </w:pPr>
      <w:r w:rsidRPr="00653FE2">
        <w:rPr>
          <w:szCs w:val="16"/>
        </w:rPr>
        <w:tab/>
        <w:t>ho-NumberNotRequired</w:t>
      </w:r>
      <w:r w:rsidRPr="00653FE2">
        <w:rPr>
          <w:szCs w:val="16"/>
        </w:rPr>
        <w:tab/>
        <w:t>NULL</w:t>
      </w:r>
      <w:r w:rsidR="00854CE3">
        <w:rPr>
          <w:szCs w:val="16"/>
        </w:rPr>
        <w:tab/>
      </w:r>
      <w:r w:rsidRPr="00653FE2">
        <w:rPr>
          <w:szCs w:val="16"/>
        </w:rPr>
        <w:t xml:space="preserve">OPTIONAL, </w:t>
      </w:r>
    </w:p>
    <w:p w14:paraId="2B6895A3" w14:textId="77777777" w:rsidR="00C33898" w:rsidRPr="00653FE2" w:rsidRDefault="00C33898" w:rsidP="00C33898">
      <w:pPr>
        <w:pStyle w:val="ASN1TABLEmiddle"/>
        <w:widowControl/>
        <w:rPr>
          <w:szCs w:val="16"/>
        </w:rPr>
      </w:pPr>
      <w:r w:rsidRPr="00653FE2">
        <w:rPr>
          <w:szCs w:val="16"/>
        </w:rPr>
        <w:tab/>
        <w:t>targetRNCId</w:t>
      </w:r>
      <w:r w:rsidRPr="00653FE2">
        <w:rPr>
          <w:szCs w:val="16"/>
        </w:rPr>
        <w:tab/>
        <w:t>[1] RNCId</w:t>
      </w:r>
      <w:r>
        <w:rPr>
          <w:szCs w:val="16"/>
        </w:rPr>
        <w:tab/>
      </w:r>
      <w:r w:rsidRPr="00653FE2">
        <w:rPr>
          <w:szCs w:val="16"/>
        </w:rPr>
        <w:t>OPTIONAL,</w:t>
      </w:r>
    </w:p>
    <w:p w14:paraId="66415552"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[2] AccessNetworkSignalInfo</w:t>
      </w:r>
      <w:r w:rsidRPr="00653FE2">
        <w:rPr>
          <w:szCs w:val="16"/>
        </w:rPr>
        <w:tab/>
        <w:t>OPTIONAL,</w:t>
      </w:r>
    </w:p>
    <w:p w14:paraId="73731316" w14:textId="77777777" w:rsidR="00C33898" w:rsidRPr="00653FE2" w:rsidRDefault="00C33898" w:rsidP="00C33898">
      <w:pPr>
        <w:pStyle w:val="ASN1TABLEmiddle"/>
        <w:widowControl/>
        <w:rPr>
          <w:szCs w:val="16"/>
          <w:lang w:eastAsia="ja-JP"/>
        </w:rPr>
      </w:pPr>
      <w:r w:rsidRPr="00653FE2">
        <w:rPr>
          <w:szCs w:val="16"/>
          <w:lang w:eastAsia="ja-JP"/>
        </w:rPr>
        <w:tab/>
        <w:t>multipleBearerRequested</w:t>
      </w:r>
      <w:r w:rsidRPr="00653FE2">
        <w:rPr>
          <w:szCs w:val="16"/>
          <w:lang w:eastAsia="ja-JP"/>
        </w:rPr>
        <w:tab/>
        <w:t>[3] NULL</w:t>
      </w:r>
      <w:r>
        <w:rPr>
          <w:szCs w:val="16"/>
          <w:lang w:eastAsia="ja-JP"/>
        </w:rPr>
        <w:tab/>
      </w:r>
      <w:r w:rsidRPr="00653FE2">
        <w:rPr>
          <w:szCs w:val="16"/>
          <w:lang w:eastAsia="ja-JP"/>
        </w:rPr>
        <w:t>OPTIONAL,</w:t>
      </w:r>
    </w:p>
    <w:p w14:paraId="20B02D34"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[4] IMSI</w:t>
      </w:r>
      <w:r>
        <w:rPr>
          <w:szCs w:val="16"/>
        </w:rPr>
        <w:tab/>
      </w:r>
      <w:r w:rsidRPr="00653FE2">
        <w:rPr>
          <w:szCs w:val="16"/>
        </w:rPr>
        <w:t>OPTIONAL,</w:t>
      </w:r>
    </w:p>
    <w:p w14:paraId="21C2E142" w14:textId="77777777" w:rsidR="00C33898" w:rsidRPr="00653FE2" w:rsidRDefault="00C33898" w:rsidP="00C33898">
      <w:pPr>
        <w:pStyle w:val="ASN1TABLEmiddle"/>
        <w:widowControl/>
        <w:rPr>
          <w:szCs w:val="16"/>
        </w:rPr>
      </w:pPr>
      <w:r w:rsidRPr="00653FE2">
        <w:rPr>
          <w:szCs w:val="16"/>
        </w:rPr>
        <w:tab/>
        <w:t>integrityProtectionInfo</w:t>
      </w:r>
      <w:r w:rsidRPr="00653FE2">
        <w:rPr>
          <w:szCs w:val="16"/>
        </w:rPr>
        <w:tab/>
        <w:t>[5] IntegrityProtectionInformation</w:t>
      </w:r>
      <w:r>
        <w:rPr>
          <w:szCs w:val="16"/>
        </w:rPr>
        <w:tab/>
      </w:r>
      <w:r w:rsidRPr="00653FE2">
        <w:rPr>
          <w:szCs w:val="16"/>
        </w:rPr>
        <w:t>OPTIONAL,</w:t>
      </w:r>
    </w:p>
    <w:p w14:paraId="4C4871C0" w14:textId="77777777" w:rsidR="00C33898" w:rsidRPr="00653FE2" w:rsidRDefault="00C33898" w:rsidP="00C33898">
      <w:pPr>
        <w:pStyle w:val="ASN1TABLEmiddle"/>
        <w:widowControl/>
        <w:rPr>
          <w:szCs w:val="16"/>
        </w:rPr>
      </w:pPr>
      <w:r w:rsidRPr="00653FE2">
        <w:rPr>
          <w:szCs w:val="16"/>
        </w:rPr>
        <w:tab/>
        <w:t>encryptionInfo</w:t>
      </w:r>
      <w:r w:rsidRPr="00653FE2">
        <w:rPr>
          <w:szCs w:val="16"/>
        </w:rPr>
        <w:tab/>
        <w:t>[6] EncryptionInformation</w:t>
      </w:r>
      <w:r>
        <w:rPr>
          <w:szCs w:val="16"/>
        </w:rPr>
        <w:tab/>
      </w:r>
      <w:r w:rsidRPr="00653FE2">
        <w:rPr>
          <w:szCs w:val="16"/>
        </w:rPr>
        <w:t>OPTIONAL,</w:t>
      </w:r>
    </w:p>
    <w:p w14:paraId="1240A540" w14:textId="77777777" w:rsidR="00C33898" w:rsidRPr="00653FE2" w:rsidRDefault="00C33898" w:rsidP="00C33898">
      <w:pPr>
        <w:pStyle w:val="ASN1TABLEmiddle"/>
        <w:widowControl/>
        <w:rPr>
          <w:szCs w:val="16"/>
        </w:rPr>
      </w:pPr>
      <w:r w:rsidRPr="00653FE2">
        <w:rPr>
          <w:szCs w:val="16"/>
        </w:rPr>
        <w:tab/>
        <w:t>radioResourceInformation</w:t>
      </w:r>
      <w:r w:rsidRPr="00653FE2">
        <w:rPr>
          <w:szCs w:val="16"/>
        </w:rPr>
        <w:tab/>
        <w:t>[7] RadioResourceInformation</w:t>
      </w:r>
      <w:r w:rsidRPr="00653FE2">
        <w:rPr>
          <w:szCs w:val="16"/>
        </w:rPr>
        <w:tab/>
        <w:t>OPTIONAL,</w:t>
      </w:r>
    </w:p>
    <w:p w14:paraId="55103B33" w14:textId="77777777" w:rsidR="00C33898" w:rsidRPr="00653FE2" w:rsidRDefault="00C33898" w:rsidP="00C33898">
      <w:pPr>
        <w:pStyle w:val="ASN1TABLEmiddle"/>
        <w:rPr>
          <w:szCs w:val="16"/>
        </w:rPr>
      </w:pPr>
      <w:r w:rsidRPr="00653FE2">
        <w:rPr>
          <w:szCs w:val="16"/>
        </w:rPr>
        <w:tab/>
        <w:t>allowedGSM-Algorithms</w:t>
      </w:r>
      <w:r w:rsidRPr="00653FE2">
        <w:rPr>
          <w:szCs w:val="16"/>
        </w:rPr>
        <w:tab/>
        <w:t>[9]</w:t>
      </w:r>
      <w:r w:rsidRPr="00653FE2">
        <w:rPr>
          <w:szCs w:val="16"/>
        </w:rPr>
        <w:tab/>
        <w:t>AllowedGSM-Algorithms</w:t>
      </w:r>
      <w:r w:rsidRPr="00653FE2">
        <w:rPr>
          <w:szCs w:val="16"/>
        </w:rPr>
        <w:tab/>
        <w:t>OPTIONAL,</w:t>
      </w:r>
    </w:p>
    <w:p w14:paraId="6ABC0125" w14:textId="77777777" w:rsidR="00C33898" w:rsidRPr="00653FE2" w:rsidRDefault="00C33898" w:rsidP="00C33898">
      <w:pPr>
        <w:pStyle w:val="ASN1TABLEmiddle"/>
        <w:rPr>
          <w:szCs w:val="16"/>
        </w:rPr>
      </w:pPr>
      <w:r w:rsidRPr="00653FE2">
        <w:rPr>
          <w:szCs w:val="16"/>
        </w:rPr>
        <w:tab/>
        <w:t>allowedUMTS-Algorithms</w:t>
      </w:r>
      <w:r w:rsidRPr="00653FE2">
        <w:rPr>
          <w:szCs w:val="16"/>
        </w:rPr>
        <w:tab/>
        <w:t>[10]</w:t>
      </w:r>
      <w:r w:rsidRPr="00653FE2">
        <w:rPr>
          <w:szCs w:val="16"/>
        </w:rPr>
        <w:tab/>
        <w:t>AllowedUMTS-Algorithms</w:t>
      </w:r>
      <w:r w:rsidRPr="00653FE2">
        <w:rPr>
          <w:szCs w:val="16"/>
        </w:rPr>
        <w:tab/>
        <w:t>OPTIONAL,</w:t>
      </w:r>
    </w:p>
    <w:p w14:paraId="4984DEAE" w14:textId="77777777" w:rsidR="00C33898" w:rsidRPr="00653FE2" w:rsidRDefault="00C33898" w:rsidP="00C33898">
      <w:pPr>
        <w:pStyle w:val="ASN1TABLEmiddle"/>
        <w:rPr>
          <w:szCs w:val="16"/>
          <w:lang w:val="fr-FR"/>
        </w:rPr>
      </w:pPr>
      <w:r w:rsidRPr="00653FE2">
        <w:rPr>
          <w:szCs w:val="16"/>
        </w:rPr>
        <w:tab/>
      </w:r>
      <w:r w:rsidRPr="00653FE2">
        <w:rPr>
          <w:szCs w:val="16"/>
          <w:lang w:val="fr-FR"/>
        </w:rPr>
        <w:t>radioResourceList</w:t>
      </w:r>
      <w:r w:rsidRPr="00653FE2">
        <w:rPr>
          <w:szCs w:val="16"/>
          <w:lang w:val="fr-FR"/>
        </w:rPr>
        <w:tab/>
        <w:t>[11] RadioResourceList</w:t>
      </w:r>
      <w:r w:rsidRPr="00653FE2">
        <w:rPr>
          <w:szCs w:val="16"/>
          <w:lang w:val="fr-FR"/>
        </w:rPr>
        <w:tab/>
        <w:t>OPTIONAL,</w:t>
      </w:r>
    </w:p>
    <w:p w14:paraId="095F84D1"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307703F8" w14:textId="77777777" w:rsidR="00C33898" w:rsidRPr="00653FE2" w:rsidRDefault="00C33898" w:rsidP="00C33898">
      <w:pPr>
        <w:pStyle w:val="ASN1TABLEmiddle"/>
        <w:rPr>
          <w:szCs w:val="16"/>
          <w:lang w:val="da-DK"/>
        </w:rPr>
      </w:pPr>
      <w:r w:rsidRPr="00653FE2">
        <w:rPr>
          <w:szCs w:val="16"/>
          <w:lang w:val="fr-FR"/>
        </w:rPr>
        <w:tab/>
      </w:r>
      <w:r w:rsidRPr="00653FE2">
        <w:rPr>
          <w:szCs w:val="16"/>
          <w:lang w:val="da-DK"/>
        </w:rPr>
        <w:t>... ,</w:t>
      </w:r>
    </w:p>
    <w:p w14:paraId="60E003DA" w14:textId="77777777" w:rsidR="00C33898" w:rsidRPr="00653FE2" w:rsidRDefault="00C33898" w:rsidP="00C33898">
      <w:pPr>
        <w:pStyle w:val="ASN1TABLEmiddle"/>
        <w:widowControl/>
        <w:rPr>
          <w:szCs w:val="16"/>
          <w:lang w:val="da-DK"/>
        </w:rPr>
      </w:pPr>
      <w:r w:rsidRPr="00653FE2">
        <w:rPr>
          <w:szCs w:val="16"/>
          <w:lang w:val="da-DK"/>
        </w:rPr>
        <w:tab/>
        <w:t>rab-Id</w:t>
      </w:r>
      <w:r>
        <w:rPr>
          <w:szCs w:val="16"/>
          <w:lang w:val="da-DK"/>
        </w:rPr>
        <w:tab/>
      </w:r>
      <w:r w:rsidRPr="00653FE2">
        <w:rPr>
          <w:szCs w:val="16"/>
          <w:lang w:val="da-DK"/>
        </w:rPr>
        <w:t>[12] RAB-Id</w:t>
      </w:r>
      <w:r w:rsidRPr="00653FE2">
        <w:rPr>
          <w:szCs w:val="16"/>
          <w:lang w:val="da-DK"/>
        </w:rPr>
        <w:tab/>
        <w:t>OPTIONAL,</w:t>
      </w:r>
    </w:p>
    <w:p w14:paraId="0D00BC55" w14:textId="77777777" w:rsidR="00C33898" w:rsidRPr="00653FE2" w:rsidRDefault="00C33898" w:rsidP="00C33898">
      <w:pPr>
        <w:pStyle w:val="ASN1TABLEmiddle"/>
        <w:rPr>
          <w:szCs w:val="16"/>
          <w:lang w:val="da-DK"/>
        </w:rPr>
      </w:pPr>
      <w:r w:rsidRPr="00653FE2">
        <w:rPr>
          <w:szCs w:val="16"/>
          <w:lang w:val="da-DK"/>
        </w:rPr>
        <w:tab/>
        <w:t>bssmap-ServiceHandover</w:t>
      </w:r>
      <w:r w:rsidRPr="00653FE2">
        <w:rPr>
          <w:szCs w:val="16"/>
          <w:lang w:val="da-DK"/>
        </w:rPr>
        <w:tab/>
        <w:t>[13]</w:t>
      </w:r>
      <w:r w:rsidRPr="00653FE2">
        <w:rPr>
          <w:szCs w:val="16"/>
          <w:lang w:val="da-DK"/>
        </w:rPr>
        <w:tab/>
        <w:t>BSSMAP-ServiceHandover</w:t>
      </w:r>
      <w:r w:rsidRPr="00653FE2">
        <w:rPr>
          <w:szCs w:val="16"/>
          <w:lang w:val="da-DK"/>
        </w:rPr>
        <w:tab/>
        <w:t>OPTIONAL,</w:t>
      </w:r>
    </w:p>
    <w:p w14:paraId="7045BF33" w14:textId="77777777" w:rsidR="00C33898" w:rsidRPr="00653FE2" w:rsidRDefault="00C33898" w:rsidP="00C33898">
      <w:pPr>
        <w:pStyle w:val="ASN1TABLEmiddle"/>
        <w:rPr>
          <w:szCs w:val="16"/>
          <w:lang w:val="da-DK"/>
        </w:rPr>
      </w:pPr>
      <w:r w:rsidRPr="00653FE2">
        <w:rPr>
          <w:szCs w:val="16"/>
          <w:lang w:val="da-DK"/>
        </w:rPr>
        <w:tab/>
        <w:t>ranap-ServiceHandover</w:t>
      </w:r>
      <w:r w:rsidRPr="00653FE2">
        <w:rPr>
          <w:szCs w:val="16"/>
          <w:lang w:val="da-DK"/>
        </w:rPr>
        <w:tab/>
        <w:t>[14]</w:t>
      </w:r>
      <w:r w:rsidRPr="00653FE2">
        <w:rPr>
          <w:szCs w:val="16"/>
          <w:lang w:val="da-DK"/>
        </w:rPr>
        <w:tab/>
        <w:t>RANAP-ServiceHandover</w:t>
      </w:r>
      <w:r w:rsidRPr="00653FE2">
        <w:rPr>
          <w:szCs w:val="16"/>
          <w:lang w:val="da-DK"/>
        </w:rPr>
        <w:tab/>
        <w:t xml:space="preserve">OPTIONAL, </w:t>
      </w:r>
    </w:p>
    <w:p w14:paraId="3EC4FBD1" w14:textId="77777777" w:rsidR="00C33898" w:rsidRPr="00653FE2" w:rsidRDefault="00C33898" w:rsidP="00C33898">
      <w:pPr>
        <w:pStyle w:val="ASN1TABLEmiddle"/>
        <w:rPr>
          <w:szCs w:val="16"/>
          <w:lang w:val="da-DK"/>
        </w:rPr>
      </w:pPr>
      <w:r w:rsidRPr="00653FE2">
        <w:rPr>
          <w:szCs w:val="16"/>
          <w:lang w:val="da-DK"/>
        </w:rPr>
        <w:tab/>
        <w:t>bssmap-ServiceHandoverList</w:t>
      </w:r>
      <w:r w:rsidRPr="00653FE2">
        <w:rPr>
          <w:szCs w:val="16"/>
          <w:lang w:val="da-DK"/>
        </w:rPr>
        <w:tab/>
        <w:t>[15]</w:t>
      </w:r>
      <w:r w:rsidRPr="00653FE2">
        <w:rPr>
          <w:szCs w:val="16"/>
          <w:lang w:val="da-DK"/>
        </w:rPr>
        <w:tab/>
        <w:t>BSSMAP-ServiceHandoverList</w:t>
      </w:r>
      <w:r w:rsidRPr="00653FE2">
        <w:rPr>
          <w:szCs w:val="16"/>
          <w:lang w:val="da-DK"/>
        </w:rPr>
        <w:tab/>
        <w:t>OPTIONAL,</w:t>
      </w:r>
    </w:p>
    <w:p w14:paraId="25FD572C" w14:textId="77777777" w:rsidR="00C33898" w:rsidRPr="00653FE2" w:rsidRDefault="00C33898" w:rsidP="00C33898">
      <w:pPr>
        <w:pStyle w:val="ASN1TABLEmiddle"/>
        <w:rPr>
          <w:szCs w:val="16"/>
          <w:lang w:val="da-DK"/>
        </w:rPr>
      </w:pPr>
      <w:r w:rsidRPr="00653FE2">
        <w:rPr>
          <w:szCs w:val="16"/>
          <w:lang w:val="da-DK"/>
        </w:rPr>
        <w:tab/>
        <w:t>asciCallReference</w:t>
      </w:r>
      <w:r w:rsidRPr="00653FE2">
        <w:rPr>
          <w:szCs w:val="16"/>
          <w:lang w:val="da-DK"/>
        </w:rPr>
        <w:tab/>
        <w:t>[20]</w:t>
      </w:r>
      <w:r w:rsidRPr="00653FE2">
        <w:rPr>
          <w:szCs w:val="16"/>
          <w:lang w:val="da-DK"/>
        </w:rPr>
        <w:tab/>
        <w:t>ASCI-CallReference</w:t>
      </w:r>
      <w:r w:rsidRPr="00653FE2">
        <w:rPr>
          <w:szCs w:val="16"/>
          <w:lang w:val="da-DK"/>
        </w:rPr>
        <w:tab/>
        <w:t>OPTIONAL,</w:t>
      </w:r>
    </w:p>
    <w:p w14:paraId="0305E916" w14:textId="77777777" w:rsidR="00C33898" w:rsidRPr="00653FE2" w:rsidRDefault="00C33898" w:rsidP="00C33898">
      <w:pPr>
        <w:pStyle w:val="ASN1TABLEmiddle"/>
        <w:rPr>
          <w:szCs w:val="16"/>
          <w:lang w:val="da-DK"/>
        </w:rPr>
      </w:pPr>
      <w:r w:rsidRPr="00653FE2">
        <w:rPr>
          <w:szCs w:val="16"/>
          <w:lang w:val="da-DK"/>
        </w:rPr>
        <w:tab/>
        <w:t>geran-classmark</w:t>
      </w:r>
      <w:r w:rsidRPr="00653FE2">
        <w:rPr>
          <w:szCs w:val="16"/>
          <w:lang w:val="da-DK"/>
        </w:rPr>
        <w:tab/>
        <w:t>[16] GERAN-Classmark</w:t>
      </w:r>
      <w:r w:rsidRPr="00653FE2">
        <w:rPr>
          <w:szCs w:val="16"/>
          <w:lang w:val="da-DK"/>
        </w:rPr>
        <w:tab/>
        <w:t>OPTIONAL,</w:t>
      </w:r>
    </w:p>
    <w:p w14:paraId="14CBAA04" w14:textId="77777777" w:rsidR="00C33898" w:rsidRPr="00653FE2" w:rsidRDefault="00C33898" w:rsidP="00C33898">
      <w:pPr>
        <w:pStyle w:val="ASN1TABLEmiddle"/>
        <w:widowControl/>
        <w:rPr>
          <w:szCs w:val="16"/>
          <w:lang w:val="da-DK"/>
        </w:rPr>
      </w:pPr>
      <w:r w:rsidRPr="00653FE2">
        <w:rPr>
          <w:szCs w:val="16"/>
          <w:lang w:val="da-DK"/>
        </w:rPr>
        <w:tab/>
        <w:t>iuCurrentlyUsedCodec</w:t>
      </w:r>
      <w:r w:rsidRPr="00653FE2">
        <w:rPr>
          <w:szCs w:val="16"/>
          <w:lang w:val="da-DK"/>
        </w:rPr>
        <w:tab/>
        <w:t>[17] Codec</w:t>
      </w:r>
      <w:r w:rsidRPr="00653FE2">
        <w:rPr>
          <w:szCs w:val="16"/>
          <w:lang w:val="da-DK"/>
        </w:rPr>
        <w:tab/>
        <w:t>OPTIONAL,</w:t>
      </w:r>
    </w:p>
    <w:p w14:paraId="644617B2" w14:textId="77777777" w:rsidR="00C33898" w:rsidRPr="00653FE2" w:rsidRDefault="00C33898" w:rsidP="00C33898">
      <w:pPr>
        <w:pStyle w:val="ASN1TABLEmiddle"/>
        <w:widowControl/>
        <w:rPr>
          <w:szCs w:val="16"/>
          <w:lang w:val="da-DK"/>
        </w:rPr>
      </w:pPr>
      <w:r w:rsidRPr="00653FE2">
        <w:rPr>
          <w:szCs w:val="16"/>
          <w:lang w:val="da-DK"/>
        </w:rPr>
        <w:tab/>
        <w:t>iuSupportedCodecsList</w:t>
      </w:r>
      <w:r w:rsidRPr="00653FE2">
        <w:rPr>
          <w:szCs w:val="16"/>
          <w:lang w:val="da-DK"/>
        </w:rPr>
        <w:tab/>
        <w:t>[18] SupportedCodecsList</w:t>
      </w:r>
      <w:r w:rsidRPr="00653FE2">
        <w:rPr>
          <w:szCs w:val="16"/>
          <w:lang w:val="da-DK"/>
        </w:rPr>
        <w:tab/>
        <w:t>OPTIONAL,</w:t>
      </w:r>
    </w:p>
    <w:p w14:paraId="7007FA01" w14:textId="77777777" w:rsidR="00C33898" w:rsidRPr="00653FE2" w:rsidRDefault="00C33898" w:rsidP="00C33898">
      <w:pPr>
        <w:pStyle w:val="ASN1TABLEmiddle"/>
        <w:widowControl/>
        <w:rPr>
          <w:lang w:val="da-DK"/>
        </w:rPr>
      </w:pPr>
      <w:r w:rsidRPr="00653FE2">
        <w:rPr>
          <w:szCs w:val="16"/>
          <w:lang w:val="da-DK"/>
        </w:rPr>
        <w:tab/>
        <w:t>rab-ConfigurationIndicator</w:t>
      </w:r>
      <w:r w:rsidRPr="00653FE2">
        <w:rPr>
          <w:szCs w:val="16"/>
          <w:lang w:val="da-DK"/>
        </w:rPr>
        <w:tab/>
        <w:t>[19] NULL</w:t>
      </w:r>
      <w:r>
        <w:rPr>
          <w:szCs w:val="16"/>
          <w:lang w:val="da-DK"/>
        </w:rPr>
        <w:tab/>
      </w:r>
      <w:r w:rsidRPr="00653FE2">
        <w:rPr>
          <w:szCs w:val="16"/>
          <w:lang w:val="da-DK"/>
        </w:rPr>
        <w:t>OPTIONAL</w:t>
      </w:r>
      <w:r w:rsidRPr="00653FE2">
        <w:rPr>
          <w:lang w:val="da-DK"/>
        </w:rPr>
        <w:t>,</w:t>
      </w:r>
    </w:p>
    <w:p w14:paraId="7D0ED93E" w14:textId="77777777" w:rsidR="00C33898" w:rsidRPr="00653FE2" w:rsidRDefault="00C33898" w:rsidP="00C33898">
      <w:pPr>
        <w:pStyle w:val="ASN1TABLEmiddle"/>
        <w:widowControl/>
        <w:rPr>
          <w:lang w:val="da-DK"/>
        </w:rPr>
      </w:pPr>
      <w:r w:rsidRPr="00653FE2">
        <w:rPr>
          <w:lang w:val="da-DK"/>
        </w:rPr>
        <w:tab/>
        <w:t>uesbi-Iu</w:t>
      </w:r>
      <w:r>
        <w:rPr>
          <w:lang w:val="da-DK"/>
        </w:rPr>
        <w:tab/>
      </w:r>
      <w:r w:rsidRPr="00653FE2">
        <w:rPr>
          <w:lang w:val="da-DK"/>
        </w:rPr>
        <w:t>[21]</w:t>
      </w:r>
      <w:r w:rsidRPr="00653FE2">
        <w:rPr>
          <w:lang w:val="da-DK"/>
        </w:rPr>
        <w:tab/>
        <w:t>UESBI-Iu</w:t>
      </w:r>
      <w:r w:rsidRPr="00653FE2">
        <w:rPr>
          <w:lang w:val="da-DK"/>
        </w:rPr>
        <w:tab/>
        <w:t>OPTIONAL,</w:t>
      </w:r>
    </w:p>
    <w:p w14:paraId="3DB11A7B" w14:textId="77777777" w:rsidR="00C33898" w:rsidRPr="00653FE2" w:rsidRDefault="00C33898" w:rsidP="00C33898">
      <w:pPr>
        <w:pStyle w:val="ASN1TABLEmiddle"/>
        <w:widowControl/>
        <w:rPr>
          <w:lang w:val="da-DK"/>
        </w:rPr>
      </w:pPr>
      <w:r w:rsidRPr="00653FE2">
        <w:rPr>
          <w:lang w:val="da-DK"/>
        </w:rPr>
        <w:tab/>
        <w:t>imeisv</w:t>
      </w:r>
      <w:r>
        <w:rPr>
          <w:lang w:val="da-DK"/>
        </w:rPr>
        <w:tab/>
      </w:r>
      <w:r w:rsidRPr="00653FE2">
        <w:rPr>
          <w:lang w:val="da-DK"/>
        </w:rPr>
        <w:t>[22]</w:t>
      </w:r>
      <w:r w:rsidRPr="00653FE2">
        <w:rPr>
          <w:lang w:val="da-DK"/>
        </w:rPr>
        <w:tab/>
        <w:t>IMEI</w:t>
      </w:r>
      <w:r>
        <w:rPr>
          <w:lang w:val="da-DK"/>
        </w:rPr>
        <w:tab/>
      </w:r>
      <w:r w:rsidRPr="00653FE2">
        <w:rPr>
          <w:lang w:val="da-DK"/>
        </w:rPr>
        <w:t>OPTIONAL,</w:t>
      </w:r>
    </w:p>
    <w:p w14:paraId="4E51BD5F" w14:textId="77777777" w:rsidR="00C33898" w:rsidRPr="00653FE2" w:rsidRDefault="00C33898" w:rsidP="00C33898">
      <w:pPr>
        <w:pStyle w:val="ASN1TABLEmiddle"/>
        <w:widowControl/>
        <w:rPr>
          <w:lang w:val="fr-FR"/>
        </w:rPr>
      </w:pPr>
      <w:r w:rsidRPr="00653FE2">
        <w:rPr>
          <w:lang w:val="da-DK"/>
        </w:rPr>
        <w:tab/>
      </w:r>
      <w:r w:rsidRPr="00653FE2">
        <w:rPr>
          <w:lang w:val="fr-FR"/>
        </w:rPr>
        <w:t>alternativeChannelType</w:t>
      </w:r>
      <w:r w:rsidRPr="00653FE2">
        <w:rPr>
          <w:lang w:val="fr-FR"/>
        </w:rPr>
        <w:tab/>
        <w:t>[23]</w:t>
      </w:r>
      <w:r w:rsidRPr="00653FE2">
        <w:rPr>
          <w:lang w:val="fr-FR"/>
        </w:rPr>
        <w:tab/>
        <w:t>RadioResourceInformation</w:t>
      </w:r>
      <w:r w:rsidRPr="00653FE2">
        <w:rPr>
          <w:lang w:val="fr-FR"/>
        </w:rPr>
        <w:tab/>
        <w:t>OPTIONAL,</w:t>
      </w:r>
    </w:p>
    <w:p w14:paraId="30DAB370" w14:textId="77777777" w:rsidR="00C33898" w:rsidRPr="00653FE2" w:rsidRDefault="00C33898" w:rsidP="00C33898">
      <w:pPr>
        <w:pStyle w:val="ASN1TABLEmiddle"/>
        <w:widowControl/>
        <w:rPr>
          <w:lang w:val="fr-FR"/>
        </w:rPr>
      </w:pPr>
      <w:r w:rsidRPr="00653FE2">
        <w:rPr>
          <w:lang w:val="fr-FR"/>
        </w:rPr>
        <w:tab/>
        <w:t>tracePropagationList</w:t>
      </w:r>
      <w:r w:rsidRPr="00653FE2">
        <w:rPr>
          <w:lang w:val="fr-FR"/>
        </w:rPr>
        <w:tab/>
        <w:t>[25]</w:t>
      </w:r>
      <w:r w:rsidRPr="00653FE2">
        <w:rPr>
          <w:lang w:val="fr-FR"/>
        </w:rPr>
        <w:tab/>
        <w:t>TracePropagationList</w:t>
      </w:r>
      <w:r w:rsidRPr="00653FE2">
        <w:rPr>
          <w:lang w:val="fr-FR"/>
        </w:rPr>
        <w:tab/>
        <w:t>OPTIONAL,</w:t>
      </w:r>
    </w:p>
    <w:p w14:paraId="5122A5EE" w14:textId="77777777" w:rsidR="00C33898" w:rsidRPr="00653FE2" w:rsidRDefault="00C33898" w:rsidP="00C33898">
      <w:pPr>
        <w:pStyle w:val="ASN1TABLEmiddle"/>
        <w:widowControl/>
        <w:rPr>
          <w:szCs w:val="16"/>
        </w:rPr>
      </w:pPr>
      <w:r w:rsidRPr="00653FE2">
        <w:rPr>
          <w:szCs w:val="16"/>
          <w:lang w:val="fr-FR"/>
        </w:rPr>
        <w:tab/>
      </w:r>
      <w:r w:rsidRPr="00653FE2">
        <w:rPr>
          <w:szCs w:val="16"/>
        </w:rPr>
        <w:t>aoipSupportedCodecsListAnchor</w:t>
      </w:r>
      <w:r w:rsidRPr="00653FE2">
        <w:rPr>
          <w:szCs w:val="16"/>
        </w:rPr>
        <w:tab/>
        <w:t>[26] AoIPCodecsList</w:t>
      </w:r>
      <w:r w:rsidRPr="00653FE2">
        <w:rPr>
          <w:szCs w:val="16"/>
        </w:rPr>
        <w:tab/>
        <w:t>OPTIONAL,</w:t>
      </w:r>
    </w:p>
    <w:p w14:paraId="394477EC" w14:textId="77777777" w:rsidR="00C33898" w:rsidRPr="00653FE2" w:rsidRDefault="00C33898" w:rsidP="00C33898">
      <w:pPr>
        <w:pStyle w:val="ASN1TABLEmiddle"/>
        <w:widowControl/>
        <w:rPr>
          <w:szCs w:val="16"/>
        </w:rPr>
      </w:pPr>
      <w:r w:rsidRPr="00653FE2">
        <w:rPr>
          <w:szCs w:val="16"/>
        </w:rPr>
        <w:tab/>
        <w:t>regionalSubscriptionData</w:t>
      </w:r>
      <w:r w:rsidRPr="00653FE2">
        <w:rPr>
          <w:szCs w:val="16"/>
        </w:rPr>
        <w:tab/>
        <w:t>[27] ZoneCodeList</w:t>
      </w:r>
      <w:r w:rsidRPr="00653FE2">
        <w:rPr>
          <w:szCs w:val="16"/>
        </w:rPr>
        <w:tab/>
        <w:t>OPTIONAL,</w:t>
      </w:r>
    </w:p>
    <w:p w14:paraId="12B9781F" w14:textId="77777777" w:rsidR="00C33898" w:rsidRPr="00653FE2" w:rsidRDefault="00C33898" w:rsidP="00C33898">
      <w:pPr>
        <w:pStyle w:val="ASN1TABLEmiddle"/>
        <w:widowControl/>
        <w:rPr>
          <w:szCs w:val="16"/>
        </w:rPr>
      </w:pPr>
      <w:r w:rsidRPr="00653FE2">
        <w:rPr>
          <w:szCs w:val="16"/>
        </w:rPr>
        <w:tab/>
        <w:t>lclsGlobalCallReference</w:t>
      </w:r>
      <w:r w:rsidRPr="00653FE2">
        <w:rPr>
          <w:szCs w:val="16"/>
        </w:rPr>
        <w:tab/>
        <w:t>[28]</w:t>
      </w:r>
      <w:r w:rsidRPr="00653FE2">
        <w:rPr>
          <w:szCs w:val="16"/>
        </w:rPr>
        <w:tab/>
        <w:t>LCLS-GlobalCallReference</w:t>
      </w:r>
      <w:r w:rsidRPr="00653FE2">
        <w:rPr>
          <w:szCs w:val="16"/>
        </w:rPr>
        <w:tab/>
        <w:t>OPTIONAL,</w:t>
      </w:r>
    </w:p>
    <w:p w14:paraId="7041F980" w14:textId="77777777" w:rsidR="00C33898" w:rsidRPr="00653FE2" w:rsidRDefault="00C33898" w:rsidP="00C33898">
      <w:pPr>
        <w:pStyle w:val="ASN1TABLEmiddle"/>
        <w:widowControl/>
      </w:pPr>
      <w:r w:rsidRPr="00653FE2">
        <w:tab/>
        <w:t>lcls-Negotiation</w:t>
      </w:r>
      <w:r w:rsidRPr="00653FE2">
        <w:tab/>
        <w:t>[29]</w:t>
      </w:r>
      <w:r w:rsidRPr="00653FE2">
        <w:tab/>
        <w:t>LCLS-Negotiation</w:t>
      </w:r>
      <w:r w:rsidRPr="00653FE2">
        <w:tab/>
        <w:t>OPTIONAL,</w:t>
      </w:r>
    </w:p>
    <w:p w14:paraId="2E0DA534" w14:textId="77777777" w:rsidR="00C33898" w:rsidRPr="00653FE2" w:rsidRDefault="00C33898" w:rsidP="00C33898">
      <w:pPr>
        <w:pStyle w:val="ASN1TABLEmiddle"/>
        <w:widowControl/>
      </w:pPr>
      <w:r w:rsidRPr="00653FE2">
        <w:tab/>
        <w:t>lcls-Configuration-Preference</w:t>
      </w:r>
      <w:r w:rsidRPr="00653FE2">
        <w:tab/>
        <w:t>[30]</w:t>
      </w:r>
      <w:r w:rsidRPr="00653FE2">
        <w:tab/>
        <w:t>LCLS-ConfigurationPreference</w:t>
      </w:r>
      <w:r w:rsidRPr="00653FE2">
        <w:tab/>
        <w:t>OPTIONAL,</w:t>
      </w:r>
    </w:p>
    <w:p w14:paraId="5C877F8D" w14:textId="77777777" w:rsidR="00C33898" w:rsidRPr="00653FE2" w:rsidRDefault="00C33898" w:rsidP="00C33898">
      <w:pPr>
        <w:pStyle w:val="ASN1TABLEmiddle"/>
        <w:rPr>
          <w:szCs w:val="16"/>
        </w:rPr>
      </w:pPr>
      <w:r w:rsidRPr="00653FE2">
        <w:tab/>
      </w:r>
      <w:r w:rsidRPr="00653FE2">
        <w:rPr>
          <w:szCs w:val="16"/>
        </w:rPr>
        <w:t>csg-SubscriptionDataList</w:t>
      </w:r>
      <w:r w:rsidRPr="00653FE2">
        <w:rPr>
          <w:szCs w:val="16"/>
        </w:rPr>
        <w:tab/>
        <w:t>[31] CSG-SubscriptionDataList</w:t>
      </w:r>
      <w:r w:rsidRPr="00653FE2">
        <w:rPr>
          <w:szCs w:val="16"/>
        </w:rPr>
        <w:tab/>
        <w:t>OPTIONAL</w:t>
      </w:r>
    </w:p>
    <w:p w14:paraId="55351EE3" w14:textId="77777777" w:rsidR="00C33898" w:rsidRPr="00653FE2" w:rsidRDefault="00C33898" w:rsidP="00C33898">
      <w:pPr>
        <w:pStyle w:val="ASN1TABLEmiddle"/>
        <w:widowControl/>
        <w:rPr>
          <w:szCs w:val="16"/>
        </w:rPr>
      </w:pPr>
      <w:r>
        <w:rPr>
          <w:szCs w:val="16"/>
        </w:rPr>
        <w:tab/>
      </w:r>
      <w:r w:rsidRPr="00653FE2">
        <w:rPr>
          <w:szCs w:val="16"/>
        </w:rPr>
        <w:t>}</w:t>
      </w:r>
    </w:p>
    <w:p w14:paraId="71EEBC0F" w14:textId="77777777" w:rsidR="00C33898" w:rsidRPr="00653FE2" w:rsidRDefault="00C33898" w:rsidP="00C33898">
      <w:pPr>
        <w:pStyle w:val="ASN1Source"/>
        <w:rPr>
          <w:szCs w:val="16"/>
          <w:lang w:val="en-US"/>
        </w:rPr>
      </w:pPr>
    </w:p>
    <w:p w14:paraId="6EB1843B" w14:textId="77777777" w:rsidR="00C33898" w:rsidRPr="00653FE2" w:rsidRDefault="00C33898" w:rsidP="00C33898">
      <w:pPr>
        <w:pStyle w:val="ASN1TABLEbegin"/>
        <w:rPr>
          <w:b w:val="0"/>
          <w:szCs w:val="16"/>
          <w:lang w:val="en-US"/>
        </w:rPr>
      </w:pPr>
      <w:r w:rsidRPr="00653FE2">
        <w:rPr>
          <w:szCs w:val="16"/>
          <w:lang w:val="en-US"/>
        </w:rPr>
        <w:t xml:space="preserve">LCLS-GlobalCallReference </w:t>
      </w:r>
      <w:r w:rsidRPr="00653FE2">
        <w:rPr>
          <w:b w:val="0"/>
          <w:szCs w:val="16"/>
          <w:lang w:val="en-US"/>
        </w:rPr>
        <w:t>::= OCTET STRING (SIZE (13..15))</w:t>
      </w:r>
    </w:p>
    <w:p w14:paraId="2B2AC425" w14:textId="77777777" w:rsidR="00C33898" w:rsidRPr="00653FE2" w:rsidRDefault="00C33898" w:rsidP="00C33898">
      <w:pPr>
        <w:pStyle w:val="ASN1TABLEbegin"/>
        <w:rPr>
          <w:szCs w:val="16"/>
          <w:lang w:val="en-US"/>
        </w:rPr>
      </w:pPr>
      <w:r w:rsidRPr="00653FE2">
        <w:rPr>
          <w:b w:val="0"/>
          <w:szCs w:val="16"/>
          <w:lang w:val="en-US"/>
        </w:rPr>
        <w:tab/>
        <w:t xml:space="preserve">-- </w:t>
      </w:r>
      <w:r w:rsidRPr="00653FE2">
        <w:rPr>
          <w:b w:val="0"/>
          <w:i/>
          <w:szCs w:val="16"/>
          <w:lang w:val="en-US"/>
        </w:rPr>
        <w:t>Octets are coded as specified in 3GPP TS 29.205 [146]</w:t>
      </w:r>
    </w:p>
    <w:p w14:paraId="22B38AE5" w14:textId="77777777" w:rsidR="00C33898" w:rsidRPr="00653FE2" w:rsidRDefault="00C33898" w:rsidP="00C33898">
      <w:pPr>
        <w:pStyle w:val="ASN1TABLEmiddle"/>
      </w:pPr>
    </w:p>
    <w:p w14:paraId="5CE449A8" w14:textId="77777777" w:rsidR="00C33898" w:rsidRPr="00653FE2" w:rsidRDefault="00C33898" w:rsidP="00C33898">
      <w:pPr>
        <w:pStyle w:val="ASN1Source"/>
        <w:rPr>
          <w:szCs w:val="16"/>
        </w:rPr>
      </w:pPr>
    </w:p>
    <w:p w14:paraId="3CEAA366" w14:textId="77777777" w:rsidR="00C33898" w:rsidRPr="00653FE2" w:rsidRDefault="00C33898" w:rsidP="00C33898">
      <w:pPr>
        <w:pStyle w:val="ASN1TABLEbegin"/>
        <w:widowControl/>
        <w:rPr>
          <w:b w:val="0"/>
          <w:szCs w:val="16"/>
          <w:lang w:val="en-US"/>
        </w:rPr>
      </w:pPr>
      <w:r w:rsidRPr="00653FE2">
        <w:rPr>
          <w:szCs w:val="16"/>
          <w:lang w:val="en-US"/>
        </w:rPr>
        <w:t>LCLS-Negotiation</w:t>
      </w:r>
      <w:r w:rsidRPr="00653FE2">
        <w:rPr>
          <w:b w:val="0"/>
          <w:szCs w:val="16"/>
          <w:lang w:val="en-US"/>
        </w:rPr>
        <w:t>::= BIT STRING {</w:t>
      </w:r>
    </w:p>
    <w:p w14:paraId="108B5314" w14:textId="77777777" w:rsidR="00C33898" w:rsidRPr="00653FE2" w:rsidRDefault="00C33898" w:rsidP="00C33898">
      <w:pPr>
        <w:pStyle w:val="ASN1TABLEmiddle"/>
        <w:widowControl/>
        <w:rPr>
          <w:i/>
          <w:szCs w:val="16"/>
          <w:lang w:val="en-US"/>
        </w:rPr>
      </w:pPr>
      <w:r w:rsidRPr="00653FE2">
        <w:rPr>
          <w:szCs w:val="16"/>
          <w:lang w:val="en-US"/>
        </w:rPr>
        <w:tab/>
        <w:t>permission-indicator-not-allowed-bit</w:t>
      </w:r>
      <w:r w:rsidRPr="00653FE2">
        <w:rPr>
          <w:szCs w:val="16"/>
          <w:lang w:val="en-US"/>
        </w:rPr>
        <w:tab/>
        <w:t>(0),</w:t>
      </w:r>
    </w:p>
    <w:p w14:paraId="4BFEE3A2" w14:textId="77777777" w:rsidR="00C33898" w:rsidRPr="00653FE2" w:rsidRDefault="00C33898" w:rsidP="00C33898">
      <w:pPr>
        <w:pStyle w:val="ASN1TABLEmiddle"/>
        <w:widowControl/>
        <w:rPr>
          <w:szCs w:val="16"/>
          <w:lang w:val="en-US"/>
        </w:rPr>
      </w:pPr>
      <w:r w:rsidRPr="00653FE2">
        <w:rPr>
          <w:szCs w:val="16"/>
          <w:lang w:val="en-US"/>
        </w:rPr>
        <w:tab/>
        <w:t>permission-indicator-spare-bit</w:t>
      </w:r>
      <w:r w:rsidRPr="00653FE2">
        <w:rPr>
          <w:szCs w:val="16"/>
          <w:lang w:val="en-US"/>
        </w:rPr>
        <w:tab/>
        <w:t>(1)</w:t>
      </w:r>
      <w:r w:rsidRPr="00653FE2">
        <w:rPr>
          <w:szCs w:val="16"/>
        </w:rPr>
        <w:t>} (SIZE (2..8))</w:t>
      </w:r>
    </w:p>
    <w:p w14:paraId="0C6F8EA1" w14:textId="77777777" w:rsidR="00C33898" w:rsidRPr="00653FE2" w:rsidRDefault="00C33898" w:rsidP="00C33898">
      <w:pPr>
        <w:pStyle w:val="ASN1TABLEmiddle"/>
        <w:widowControl/>
        <w:rPr>
          <w:szCs w:val="16"/>
          <w:lang w:val="en-US"/>
        </w:rPr>
      </w:pPr>
      <w:r w:rsidRPr="00653FE2">
        <w:rPr>
          <w:szCs w:val="16"/>
          <w:lang w:val="en-US"/>
        </w:rPr>
        <w:tab/>
      </w:r>
      <w:r w:rsidRPr="00653FE2">
        <w:rPr>
          <w:i/>
          <w:szCs w:val="16"/>
          <w:lang w:val="en-US"/>
        </w:rPr>
        <w:t>--for definition and allowed combination of bits 0 and 1 see 3GPP TS 29.205</w:t>
      </w:r>
    </w:p>
    <w:p w14:paraId="2EBF629F"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 2 to 7 shall be ignored if received and not understood</w:t>
      </w:r>
    </w:p>
    <w:p w14:paraId="7F374713" w14:textId="77777777" w:rsidR="00C33898" w:rsidRPr="00653FE2" w:rsidRDefault="00C33898" w:rsidP="00C33898">
      <w:pPr>
        <w:pStyle w:val="ASN1TABLEmiddle"/>
        <w:rPr>
          <w:i/>
          <w:iCs/>
        </w:rPr>
      </w:pPr>
      <w:r>
        <w:rPr>
          <w:i/>
          <w:iCs/>
        </w:rPr>
        <w:tab/>
      </w:r>
    </w:p>
    <w:p w14:paraId="06AE9187" w14:textId="77777777" w:rsidR="00C33898" w:rsidRPr="00653FE2" w:rsidRDefault="00C33898" w:rsidP="00C33898">
      <w:pPr>
        <w:pStyle w:val="ASN1Source"/>
        <w:rPr>
          <w:szCs w:val="16"/>
        </w:rPr>
      </w:pPr>
    </w:p>
    <w:p w14:paraId="721191A0" w14:textId="77777777" w:rsidR="00C33898" w:rsidRPr="00653FE2" w:rsidRDefault="00C33898" w:rsidP="00C33898">
      <w:pPr>
        <w:pStyle w:val="ASN1TABLEbegin"/>
        <w:widowControl/>
        <w:rPr>
          <w:b w:val="0"/>
          <w:szCs w:val="16"/>
          <w:lang w:val="en-US"/>
        </w:rPr>
      </w:pPr>
      <w:r w:rsidRPr="00653FE2">
        <w:rPr>
          <w:szCs w:val="16"/>
          <w:lang w:val="en-US"/>
        </w:rPr>
        <w:t>LCLS-ConfigurationPreference</w:t>
      </w:r>
      <w:r w:rsidRPr="00653FE2">
        <w:rPr>
          <w:b w:val="0"/>
          <w:szCs w:val="16"/>
          <w:lang w:val="en-US"/>
        </w:rPr>
        <w:t>::= BIT STRING {</w:t>
      </w:r>
    </w:p>
    <w:p w14:paraId="270CA010" w14:textId="77777777" w:rsidR="00C33898" w:rsidRPr="00653FE2" w:rsidRDefault="00C33898" w:rsidP="00C33898">
      <w:pPr>
        <w:pStyle w:val="ASN1TABLEmiddle"/>
        <w:widowControl/>
        <w:rPr>
          <w:szCs w:val="16"/>
        </w:rPr>
      </w:pPr>
      <w:r w:rsidRPr="00653FE2">
        <w:rPr>
          <w:szCs w:val="16"/>
          <w:lang w:val="en-US"/>
        </w:rPr>
        <w:tab/>
        <w:t>forward-data-sending-indicator</w:t>
      </w:r>
      <w:r w:rsidRPr="00653FE2">
        <w:rPr>
          <w:szCs w:val="16"/>
          <w:lang w:val="en-US"/>
        </w:rPr>
        <w:tab/>
      </w:r>
      <w:r w:rsidRPr="00653FE2">
        <w:rPr>
          <w:szCs w:val="16"/>
        </w:rPr>
        <w:t>(0),</w:t>
      </w:r>
    </w:p>
    <w:p w14:paraId="2A653FE2" w14:textId="77777777" w:rsidR="00C33898" w:rsidRPr="00653FE2" w:rsidRDefault="00C33898" w:rsidP="00C33898">
      <w:pPr>
        <w:pStyle w:val="ASN1TABLEmiddle"/>
        <w:widowControl/>
        <w:rPr>
          <w:szCs w:val="16"/>
        </w:rPr>
      </w:pPr>
      <w:r w:rsidRPr="00653FE2">
        <w:rPr>
          <w:szCs w:val="16"/>
        </w:rPr>
        <w:tab/>
        <w:t>backward-data-sending-indicator</w:t>
      </w:r>
      <w:r w:rsidRPr="00653FE2">
        <w:rPr>
          <w:szCs w:val="16"/>
        </w:rPr>
        <w:tab/>
        <w:t>(1),</w:t>
      </w:r>
    </w:p>
    <w:p w14:paraId="0950922D" w14:textId="77777777" w:rsidR="00C33898" w:rsidRPr="00653FE2" w:rsidRDefault="00C33898" w:rsidP="00C33898">
      <w:pPr>
        <w:pStyle w:val="ASN1TABLEmiddle"/>
        <w:widowControl/>
        <w:rPr>
          <w:szCs w:val="16"/>
        </w:rPr>
      </w:pPr>
      <w:r w:rsidRPr="00653FE2">
        <w:rPr>
          <w:szCs w:val="16"/>
        </w:rPr>
        <w:tab/>
        <w:t>forward-data-reception-indicator</w:t>
      </w:r>
      <w:r w:rsidRPr="00653FE2">
        <w:rPr>
          <w:szCs w:val="16"/>
        </w:rPr>
        <w:tab/>
        <w:t>(2),</w:t>
      </w:r>
    </w:p>
    <w:p w14:paraId="7304905A" w14:textId="77777777" w:rsidR="00C33898" w:rsidRPr="00653FE2" w:rsidRDefault="00C33898" w:rsidP="00C33898">
      <w:pPr>
        <w:pStyle w:val="ASN1TABLEmiddle"/>
        <w:widowControl/>
        <w:rPr>
          <w:szCs w:val="16"/>
        </w:rPr>
      </w:pPr>
      <w:r w:rsidRPr="00653FE2">
        <w:rPr>
          <w:szCs w:val="16"/>
        </w:rPr>
        <w:tab/>
        <w:t>backward-data-reception-indicator</w:t>
      </w:r>
      <w:r w:rsidRPr="00653FE2">
        <w:rPr>
          <w:szCs w:val="16"/>
        </w:rPr>
        <w:tab/>
        <w:t>(3)} (SIZE (4..8))</w:t>
      </w:r>
    </w:p>
    <w:p w14:paraId="1122BBE4" w14:textId="77777777" w:rsidR="00C33898" w:rsidRPr="00653FE2" w:rsidRDefault="00C33898" w:rsidP="00C33898">
      <w:pPr>
        <w:pStyle w:val="ASN1TABLEmiddle"/>
        <w:rPr>
          <w:i/>
          <w:iCs/>
        </w:rPr>
      </w:pPr>
      <w:r w:rsidRPr="00653FE2">
        <w:rPr>
          <w:i/>
          <w:iCs/>
        </w:rPr>
        <w:tab/>
        <w:t xml:space="preserve">-- exception handling: </w:t>
      </w:r>
      <w:r w:rsidRPr="00653FE2">
        <w:rPr>
          <w:i/>
          <w:iCs/>
          <w:szCs w:val="16"/>
          <w:lang w:eastAsia="ja-JP"/>
        </w:rPr>
        <w:t>bits</w:t>
      </w:r>
      <w:r w:rsidRPr="00653FE2">
        <w:rPr>
          <w:b/>
          <w:i/>
          <w:iCs/>
          <w:szCs w:val="16"/>
          <w:lang w:eastAsia="ja-JP"/>
        </w:rPr>
        <w:t xml:space="preserve"> </w:t>
      </w:r>
      <w:r w:rsidRPr="00653FE2">
        <w:rPr>
          <w:i/>
          <w:iCs/>
          <w:szCs w:val="16"/>
          <w:lang w:eastAsia="ja-JP"/>
        </w:rPr>
        <w:t>4 to 7 shall be ignored if received and not understood</w:t>
      </w:r>
    </w:p>
    <w:p w14:paraId="7C8EE295" w14:textId="77777777" w:rsidR="00C33898" w:rsidRPr="00653FE2" w:rsidRDefault="00C33898" w:rsidP="00C33898">
      <w:pPr>
        <w:pStyle w:val="ASN1TABLEmiddle"/>
        <w:rPr>
          <w:i/>
          <w:iCs/>
        </w:rPr>
      </w:pPr>
      <w:r>
        <w:rPr>
          <w:i/>
          <w:iCs/>
        </w:rPr>
        <w:tab/>
      </w:r>
    </w:p>
    <w:p w14:paraId="10975648" w14:textId="77777777" w:rsidR="00C33898" w:rsidRPr="00653FE2" w:rsidRDefault="00C33898" w:rsidP="00C33898">
      <w:pPr>
        <w:pStyle w:val="ASN1Source"/>
        <w:rPr>
          <w:szCs w:val="16"/>
        </w:rPr>
      </w:pPr>
    </w:p>
    <w:p w14:paraId="18D5CE38" w14:textId="77777777" w:rsidR="00C33898" w:rsidRPr="00653FE2" w:rsidRDefault="00C33898" w:rsidP="00C33898">
      <w:pPr>
        <w:pStyle w:val="ASN1TABLEbegin"/>
        <w:rPr>
          <w:b w:val="0"/>
          <w:szCs w:val="16"/>
        </w:rPr>
      </w:pPr>
      <w:r w:rsidRPr="00653FE2">
        <w:rPr>
          <w:szCs w:val="16"/>
        </w:rPr>
        <w:t xml:space="preserve">BSSMAP-ServiceHandoverList </w:t>
      </w:r>
      <w:r w:rsidRPr="00653FE2">
        <w:rPr>
          <w:b w:val="0"/>
          <w:szCs w:val="16"/>
        </w:rPr>
        <w:t>::= SEQUENCE SIZE (1..</w:t>
      </w:r>
      <w:r w:rsidRPr="00653FE2">
        <w:rPr>
          <w:szCs w:val="16"/>
        </w:rPr>
        <w:t xml:space="preserve"> </w:t>
      </w:r>
      <w:r w:rsidRPr="00653FE2">
        <w:rPr>
          <w:b w:val="0"/>
          <w:szCs w:val="16"/>
        </w:rPr>
        <w:t>maxNumOfServiceHandovers) OF</w:t>
      </w:r>
    </w:p>
    <w:p w14:paraId="5D54E773" w14:textId="77777777" w:rsidR="00C33898" w:rsidRPr="00653FE2" w:rsidRDefault="00854CE3" w:rsidP="00C33898">
      <w:pPr>
        <w:pStyle w:val="ASN1TABLEmiddle"/>
        <w:rPr>
          <w:szCs w:val="16"/>
        </w:rPr>
      </w:pPr>
      <w:r>
        <w:rPr>
          <w:szCs w:val="16"/>
        </w:rPr>
        <w:tab/>
      </w:r>
      <w:r w:rsidR="00C33898" w:rsidRPr="00653FE2">
        <w:rPr>
          <w:szCs w:val="16"/>
        </w:rPr>
        <w:t>BSSMAP-ServiceHandoverInfo</w:t>
      </w:r>
    </w:p>
    <w:p w14:paraId="1D400DF5" w14:textId="77777777" w:rsidR="00C33898" w:rsidRPr="00653FE2" w:rsidRDefault="00C33898" w:rsidP="00C33898">
      <w:pPr>
        <w:pStyle w:val="ASN1Source"/>
        <w:rPr>
          <w:szCs w:val="16"/>
        </w:rPr>
      </w:pPr>
    </w:p>
    <w:p w14:paraId="3D64280D" w14:textId="77777777" w:rsidR="00C33898" w:rsidRPr="00653FE2" w:rsidRDefault="00C33898" w:rsidP="00C33898">
      <w:pPr>
        <w:pStyle w:val="ASN1TABLEbegin"/>
        <w:rPr>
          <w:b w:val="0"/>
          <w:szCs w:val="16"/>
        </w:rPr>
      </w:pPr>
      <w:r w:rsidRPr="00653FE2">
        <w:rPr>
          <w:szCs w:val="16"/>
        </w:rPr>
        <w:t xml:space="preserve">BSSMAP-ServiceHandoverInfo </w:t>
      </w:r>
      <w:r w:rsidRPr="00653FE2">
        <w:rPr>
          <w:b w:val="0"/>
          <w:szCs w:val="16"/>
        </w:rPr>
        <w:t>::= SEQUENCE {</w:t>
      </w:r>
    </w:p>
    <w:p w14:paraId="46614F77" w14:textId="77777777" w:rsidR="00C33898" w:rsidRPr="00653FE2" w:rsidRDefault="00C33898" w:rsidP="00C33898">
      <w:pPr>
        <w:pStyle w:val="ASN1TABLEmiddle"/>
        <w:rPr>
          <w:szCs w:val="16"/>
        </w:rPr>
      </w:pPr>
      <w:r w:rsidRPr="00653FE2">
        <w:rPr>
          <w:szCs w:val="16"/>
        </w:rPr>
        <w:tab/>
        <w:t>bssmap-ServiceHandover</w:t>
      </w:r>
      <w:r w:rsidRPr="00653FE2">
        <w:rPr>
          <w:szCs w:val="16"/>
        </w:rPr>
        <w:tab/>
        <w:t>BSSMAP-ServiceHandover,</w:t>
      </w:r>
    </w:p>
    <w:p w14:paraId="1E3272C8" w14:textId="77777777" w:rsidR="00C33898" w:rsidRPr="00653FE2" w:rsidRDefault="00C33898" w:rsidP="00C33898">
      <w:pPr>
        <w:pStyle w:val="ASN1TABLEmiddle"/>
        <w:rPr>
          <w:szCs w:val="16"/>
        </w:rPr>
      </w:pPr>
      <w:r w:rsidRPr="00653FE2">
        <w:rPr>
          <w:szCs w:val="16"/>
        </w:rPr>
        <w:tab/>
        <w:t>rab-Id</w:t>
      </w:r>
      <w:r>
        <w:rPr>
          <w:szCs w:val="16"/>
        </w:rPr>
        <w:tab/>
      </w:r>
      <w:r w:rsidRPr="00653FE2">
        <w:rPr>
          <w:szCs w:val="16"/>
        </w:rPr>
        <w:t>RAB-Id,</w:t>
      </w:r>
    </w:p>
    <w:p w14:paraId="106A2160" w14:textId="77777777" w:rsidR="00C33898" w:rsidRPr="00653FE2" w:rsidRDefault="00C33898" w:rsidP="00C33898">
      <w:pPr>
        <w:pStyle w:val="ASN1TABLEmiddle"/>
        <w:rPr>
          <w:i/>
          <w:szCs w:val="16"/>
        </w:rPr>
      </w:pPr>
      <w:r w:rsidRPr="00653FE2">
        <w:rPr>
          <w:szCs w:val="16"/>
        </w:rPr>
        <w:tab/>
      </w:r>
      <w:r w:rsidRPr="00653FE2">
        <w:rPr>
          <w:i/>
          <w:szCs w:val="16"/>
        </w:rPr>
        <w:t xml:space="preserve">-- RAB Identity is needed to relate the service handovers with the radio access bearers. </w:t>
      </w:r>
    </w:p>
    <w:p w14:paraId="528F14A0" w14:textId="77777777" w:rsidR="00C33898" w:rsidRPr="00653FE2" w:rsidRDefault="00C33898" w:rsidP="00C33898">
      <w:pPr>
        <w:pStyle w:val="ASN1TABLEmiddle"/>
        <w:rPr>
          <w:szCs w:val="16"/>
        </w:rPr>
      </w:pPr>
      <w:r w:rsidRPr="00653FE2">
        <w:rPr>
          <w:szCs w:val="16"/>
        </w:rPr>
        <w:tab/>
        <w:t>...}</w:t>
      </w:r>
    </w:p>
    <w:p w14:paraId="5617132B" w14:textId="77777777" w:rsidR="00C33898" w:rsidRPr="00653FE2" w:rsidRDefault="00C33898" w:rsidP="00C33898">
      <w:pPr>
        <w:pStyle w:val="ASN1Source"/>
        <w:rPr>
          <w:szCs w:val="16"/>
        </w:rPr>
      </w:pPr>
    </w:p>
    <w:p w14:paraId="4E4738AE" w14:textId="77777777" w:rsidR="00C33898" w:rsidRPr="00653FE2" w:rsidRDefault="00C33898" w:rsidP="00C33898">
      <w:pPr>
        <w:pStyle w:val="ASN1TABLEbeginend"/>
        <w:rPr>
          <w:szCs w:val="16"/>
        </w:rPr>
      </w:pPr>
      <w:r w:rsidRPr="00653FE2">
        <w:rPr>
          <w:szCs w:val="16"/>
        </w:rPr>
        <w:t xml:space="preserve">maxNumOfServiceHandovers  </w:t>
      </w:r>
      <w:r w:rsidRPr="00653FE2">
        <w:rPr>
          <w:b w:val="0"/>
          <w:szCs w:val="16"/>
        </w:rPr>
        <w:t>INTEGER ::= 7</w:t>
      </w:r>
    </w:p>
    <w:p w14:paraId="1D563FCF" w14:textId="77777777" w:rsidR="00C33898" w:rsidRPr="00653FE2" w:rsidRDefault="00C33898" w:rsidP="00C33898">
      <w:pPr>
        <w:pStyle w:val="ASN1Source"/>
        <w:rPr>
          <w:szCs w:val="16"/>
        </w:rPr>
      </w:pPr>
    </w:p>
    <w:p w14:paraId="10DA9E73" w14:textId="77777777" w:rsidR="00C33898" w:rsidRPr="00653FE2" w:rsidRDefault="00C33898" w:rsidP="00C33898">
      <w:pPr>
        <w:pStyle w:val="ASN1TABLEbegin"/>
        <w:rPr>
          <w:b w:val="0"/>
          <w:szCs w:val="16"/>
        </w:rPr>
      </w:pPr>
      <w:r w:rsidRPr="00653FE2">
        <w:rPr>
          <w:szCs w:val="16"/>
        </w:rPr>
        <w:t xml:space="preserve">BSSMAP-ServiceHandover </w:t>
      </w:r>
      <w:r w:rsidRPr="00653FE2">
        <w:rPr>
          <w:b w:val="0"/>
          <w:szCs w:val="16"/>
        </w:rPr>
        <w:t>::= OCTET STRING (SIZE (1))</w:t>
      </w:r>
    </w:p>
    <w:p w14:paraId="2DFD68BC" w14:textId="77777777" w:rsidR="00C33898" w:rsidRPr="00653FE2" w:rsidRDefault="00C33898" w:rsidP="00C33898">
      <w:pPr>
        <w:pStyle w:val="ASN1TABLEmiddle"/>
        <w:rPr>
          <w:i/>
          <w:iCs/>
        </w:rPr>
      </w:pPr>
      <w:r w:rsidRPr="00653FE2">
        <w:rPr>
          <w:i/>
          <w:iCs/>
        </w:rPr>
        <w:tab/>
        <w:t>-- Octets are coded according the Service Handover information element in</w:t>
      </w:r>
    </w:p>
    <w:p w14:paraId="6DA7CEA8" w14:textId="77777777" w:rsidR="00C33898" w:rsidRPr="00653FE2" w:rsidRDefault="00C33898" w:rsidP="00C33898">
      <w:pPr>
        <w:pStyle w:val="ASN1TABLEmiddle"/>
        <w:rPr>
          <w:i/>
          <w:iCs/>
        </w:rPr>
      </w:pPr>
      <w:r w:rsidRPr="00653FE2">
        <w:rPr>
          <w:i/>
          <w:iCs/>
        </w:rPr>
        <w:tab/>
        <w:t>-- 3GPP TS 48.008.</w:t>
      </w:r>
    </w:p>
    <w:p w14:paraId="59B0057B" w14:textId="77777777" w:rsidR="00C33898" w:rsidRPr="00653FE2" w:rsidRDefault="00C33898" w:rsidP="00C33898">
      <w:pPr>
        <w:pStyle w:val="ASN1Source"/>
        <w:widowControl/>
        <w:rPr>
          <w:szCs w:val="16"/>
        </w:rPr>
      </w:pPr>
    </w:p>
    <w:p w14:paraId="50CF22AA" w14:textId="77777777" w:rsidR="00C33898" w:rsidRPr="00653FE2" w:rsidRDefault="00C33898" w:rsidP="00C33898">
      <w:pPr>
        <w:pStyle w:val="ASN1TABLEbegin"/>
        <w:widowControl/>
        <w:pBdr>
          <w:top w:val="single" w:sz="4" w:space="1" w:color="auto"/>
          <w:left w:val="single" w:sz="4" w:space="4" w:color="auto"/>
          <w:bottom w:val="single" w:sz="4" w:space="1" w:color="auto"/>
          <w:right w:val="single" w:sz="4" w:space="4" w:color="auto"/>
        </w:pBdr>
        <w:rPr>
          <w:b w:val="0"/>
          <w:szCs w:val="16"/>
        </w:rPr>
      </w:pPr>
      <w:r w:rsidRPr="00653FE2">
        <w:rPr>
          <w:szCs w:val="16"/>
        </w:rPr>
        <w:t xml:space="preserve">RANAP-ServiceHandover </w:t>
      </w:r>
      <w:r w:rsidRPr="00653FE2">
        <w:rPr>
          <w:b w:val="0"/>
          <w:szCs w:val="16"/>
        </w:rPr>
        <w:t>::= OCTET STRING (SIZE (1))</w:t>
      </w:r>
    </w:p>
    <w:p w14:paraId="3571AB93"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Octet contains a complete Service-Handover data type </w:t>
      </w:r>
    </w:p>
    <w:p w14:paraId="64CFFBBE"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as defined in 3GPP TS 25.413, encoded according to the encoding scheme </w:t>
      </w:r>
    </w:p>
    <w:p w14:paraId="19F9A3F5"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mandated by 3GPP TS 25.413</w:t>
      </w:r>
    </w:p>
    <w:p w14:paraId="1913B21E" w14:textId="77777777" w:rsidR="00C33898" w:rsidRPr="00653FE2" w:rsidRDefault="00C33898" w:rsidP="00C33898">
      <w:pPr>
        <w:pStyle w:val="ASN1--TABLEmiddle"/>
        <w:pBdr>
          <w:top w:val="single" w:sz="4" w:space="1" w:color="auto"/>
          <w:left w:val="single" w:sz="4" w:space="4" w:color="auto"/>
          <w:bottom w:val="single" w:sz="4" w:space="1" w:color="auto"/>
          <w:right w:val="single" w:sz="4" w:space="4" w:color="auto"/>
        </w:pBdr>
        <w:rPr>
          <w:szCs w:val="16"/>
        </w:rPr>
      </w:pPr>
      <w:r w:rsidRPr="00653FE2">
        <w:rPr>
          <w:szCs w:val="16"/>
        </w:rPr>
        <w:tab/>
        <w:t xml:space="preserve">-- Padding bits are included in the least significant bits. </w:t>
      </w:r>
    </w:p>
    <w:p w14:paraId="23A4E0A6" w14:textId="77777777" w:rsidR="00C33898" w:rsidRPr="00653FE2" w:rsidRDefault="00C33898" w:rsidP="00C33898">
      <w:pPr>
        <w:pStyle w:val="ASN1TABLEmiddle"/>
        <w:pBdr>
          <w:left w:val="none" w:sz="0" w:space="0" w:color="auto"/>
          <w:bottom w:val="none" w:sz="0" w:space="0" w:color="auto"/>
          <w:right w:val="none" w:sz="0" w:space="0" w:color="auto"/>
        </w:pBdr>
        <w:rPr>
          <w:i/>
          <w:szCs w:val="16"/>
        </w:rPr>
      </w:pPr>
    </w:p>
    <w:p w14:paraId="074AF92E" w14:textId="77777777" w:rsidR="00C33898" w:rsidRPr="00653FE2" w:rsidRDefault="00C33898" w:rsidP="00C33898">
      <w:pPr>
        <w:pStyle w:val="ASN1Source"/>
        <w:rPr>
          <w:szCs w:val="16"/>
        </w:rPr>
      </w:pPr>
    </w:p>
    <w:p w14:paraId="62460804" w14:textId="77777777" w:rsidR="00C33898" w:rsidRPr="00653FE2" w:rsidRDefault="00C33898" w:rsidP="00C33898">
      <w:pPr>
        <w:pStyle w:val="ASN1TABLEbegin"/>
        <w:rPr>
          <w:b w:val="0"/>
          <w:szCs w:val="16"/>
        </w:rPr>
      </w:pPr>
      <w:r w:rsidRPr="00653FE2">
        <w:rPr>
          <w:szCs w:val="16"/>
        </w:rPr>
        <w:t xml:space="preserve">RadioResourceList </w:t>
      </w:r>
      <w:r w:rsidRPr="00653FE2">
        <w:rPr>
          <w:b w:val="0"/>
          <w:szCs w:val="16"/>
        </w:rPr>
        <w:t>::= SEQUENCE SIZE (1..</w:t>
      </w:r>
      <w:r w:rsidRPr="00653FE2">
        <w:rPr>
          <w:szCs w:val="16"/>
        </w:rPr>
        <w:t xml:space="preserve"> </w:t>
      </w:r>
      <w:r w:rsidRPr="00653FE2">
        <w:rPr>
          <w:b w:val="0"/>
          <w:szCs w:val="16"/>
        </w:rPr>
        <w:t>maxNumOfRadioResources) OF</w:t>
      </w:r>
    </w:p>
    <w:p w14:paraId="33AE6509" w14:textId="77777777" w:rsidR="00C33898" w:rsidRPr="00653FE2" w:rsidRDefault="00854CE3" w:rsidP="00C33898">
      <w:pPr>
        <w:pStyle w:val="ASN1TABLEmiddle"/>
        <w:rPr>
          <w:szCs w:val="16"/>
        </w:rPr>
      </w:pPr>
      <w:r>
        <w:rPr>
          <w:szCs w:val="16"/>
        </w:rPr>
        <w:tab/>
      </w:r>
      <w:r w:rsidR="00C33898" w:rsidRPr="00653FE2">
        <w:rPr>
          <w:szCs w:val="16"/>
        </w:rPr>
        <w:t>RadioResource</w:t>
      </w:r>
    </w:p>
    <w:p w14:paraId="4466CD1B" w14:textId="77777777" w:rsidR="00C33898" w:rsidRPr="00653FE2" w:rsidRDefault="00C33898" w:rsidP="00C33898">
      <w:pPr>
        <w:pStyle w:val="ASN1Source"/>
        <w:rPr>
          <w:szCs w:val="16"/>
        </w:rPr>
      </w:pPr>
    </w:p>
    <w:p w14:paraId="36D75F8C" w14:textId="77777777" w:rsidR="00C33898" w:rsidRPr="00653FE2" w:rsidRDefault="00C33898" w:rsidP="00C33898">
      <w:pPr>
        <w:pStyle w:val="ASN1TABLEbegin"/>
        <w:rPr>
          <w:b w:val="0"/>
          <w:szCs w:val="16"/>
        </w:rPr>
      </w:pPr>
      <w:r w:rsidRPr="00653FE2">
        <w:rPr>
          <w:szCs w:val="16"/>
        </w:rPr>
        <w:t xml:space="preserve">RadioResource </w:t>
      </w:r>
      <w:r w:rsidRPr="00653FE2">
        <w:rPr>
          <w:b w:val="0"/>
          <w:szCs w:val="16"/>
        </w:rPr>
        <w:t>::= SEQUENCE {</w:t>
      </w:r>
    </w:p>
    <w:p w14:paraId="7F79566C" w14:textId="77777777" w:rsidR="00C33898" w:rsidRPr="00653FE2" w:rsidRDefault="00C33898" w:rsidP="00C33898">
      <w:pPr>
        <w:pStyle w:val="ASN1TABLEmiddle"/>
        <w:rPr>
          <w:szCs w:val="16"/>
        </w:rPr>
      </w:pPr>
      <w:r w:rsidRPr="00653FE2">
        <w:rPr>
          <w:szCs w:val="16"/>
        </w:rPr>
        <w:tab/>
        <w:t>radioResourceInformation</w:t>
      </w:r>
      <w:r w:rsidRPr="00653FE2">
        <w:rPr>
          <w:szCs w:val="16"/>
        </w:rPr>
        <w:tab/>
        <w:t>RadioResourceInformation,</w:t>
      </w:r>
    </w:p>
    <w:p w14:paraId="6CF561E5" w14:textId="77777777" w:rsidR="00C33898" w:rsidRPr="00653FE2" w:rsidRDefault="00C33898" w:rsidP="00C33898">
      <w:pPr>
        <w:pStyle w:val="ASN1TABLEmiddle"/>
        <w:rPr>
          <w:szCs w:val="16"/>
        </w:rPr>
      </w:pPr>
      <w:r w:rsidRPr="00653FE2">
        <w:rPr>
          <w:szCs w:val="16"/>
        </w:rPr>
        <w:tab/>
        <w:t>rab-Id</w:t>
      </w:r>
      <w:r>
        <w:rPr>
          <w:szCs w:val="16"/>
        </w:rPr>
        <w:tab/>
      </w:r>
      <w:r w:rsidRPr="00653FE2">
        <w:rPr>
          <w:szCs w:val="16"/>
        </w:rPr>
        <w:t>RAB-Id,</w:t>
      </w:r>
    </w:p>
    <w:p w14:paraId="1CB9875A" w14:textId="77777777" w:rsidR="00C33898" w:rsidRPr="00653FE2" w:rsidRDefault="00C33898" w:rsidP="00C33898">
      <w:pPr>
        <w:pStyle w:val="ASN1TABLEmiddle"/>
        <w:rPr>
          <w:i/>
          <w:szCs w:val="16"/>
        </w:rPr>
      </w:pPr>
      <w:r w:rsidRPr="00653FE2">
        <w:rPr>
          <w:szCs w:val="16"/>
        </w:rPr>
        <w:tab/>
      </w:r>
      <w:r w:rsidRPr="00653FE2">
        <w:rPr>
          <w:i/>
          <w:szCs w:val="16"/>
        </w:rPr>
        <w:t xml:space="preserve">-- RAB Identity is needed to relate the radio resources with the radio access bearers. </w:t>
      </w:r>
    </w:p>
    <w:p w14:paraId="148A5699" w14:textId="77777777" w:rsidR="00C33898" w:rsidRPr="00653FE2" w:rsidRDefault="00C33898" w:rsidP="00C33898">
      <w:pPr>
        <w:pStyle w:val="ASN1TABLEmiddle"/>
        <w:rPr>
          <w:szCs w:val="16"/>
        </w:rPr>
      </w:pPr>
      <w:r w:rsidRPr="00653FE2">
        <w:rPr>
          <w:szCs w:val="16"/>
        </w:rPr>
        <w:tab/>
        <w:t>...}</w:t>
      </w:r>
    </w:p>
    <w:p w14:paraId="1A28E953" w14:textId="77777777" w:rsidR="00C33898" w:rsidRPr="00653FE2" w:rsidRDefault="00C33898" w:rsidP="00C33898">
      <w:pPr>
        <w:pStyle w:val="ASN1Source"/>
        <w:rPr>
          <w:szCs w:val="16"/>
        </w:rPr>
      </w:pPr>
    </w:p>
    <w:p w14:paraId="2E8BE268" w14:textId="77777777" w:rsidR="00C33898" w:rsidRPr="00653FE2" w:rsidRDefault="00C33898" w:rsidP="00C33898">
      <w:pPr>
        <w:pStyle w:val="ASN1TABLEbeginend"/>
        <w:rPr>
          <w:szCs w:val="16"/>
        </w:rPr>
      </w:pPr>
      <w:r w:rsidRPr="00653FE2">
        <w:rPr>
          <w:szCs w:val="16"/>
        </w:rPr>
        <w:t xml:space="preserve">maxNumOfRadioResources  </w:t>
      </w:r>
      <w:r w:rsidRPr="00653FE2">
        <w:rPr>
          <w:b w:val="0"/>
          <w:szCs w:val="16"/>
        </w:rPr>
        <w:t>INTEGER ::= 7</w:t>
      </w:r>
    </w:p>
    <w:p w14:paraId="47796DAC" w14:textId="77777777" w:rsidR="00C33898" w:rsidRPr="00653FE2" w:rsidRDefault="00C33898" w:rsidP="00C33898">
      <w:pPr>
        <w:pStyle w:val="ASN1Source"/>
        <w:widowControl/>
        <w:rPr>
          <w:szCs w:val="16"/>
        </w:rPr>
      </w:pPr>
    </w:p>
    <w:p w14:paraId="18713AAD" w14:textId="77777777" w:rsidR="00C33898" w:rsidRPr="00653FE2" w:rsidRDefault="00C33898" w:rsidP="00C33898">
      <w:pPr>
        <w:pStyle w:val="ASN1TABLEbegin"/>
        <w:widowControl/>
        <w:rPr>
          <w:b w:val="0"/>
          <w:szCs w:val="16"/>
        </w:rPr>
      </w:pPr>
      <w:r w:rsidRPr="00653FE2">
        <w:rPr>
          <w:szCs w:val="16"/>
        </w:rPr>
        <w:t xml:space="preserve">PrepareHO-Res </w:t>
      </w:r>
      <w:r w:rsidRPr="00653FE2">
        <w:rPr>
          <w:b w:val="0"/>
          <w:szCs w:val="16"/>
        </w:rPr>
        <w:t>::= [3] SEQUENCE {</w:t>
      </w:r>
    </w:p>
    <w:p w14:paraId="4AE4B47F" w14:textId="77777777" w:rsidR="00C33898" w:rsidRPr="00653FE2" w:rsidRDefault="00C33898" w:rsidP="00C33898">
      <w:pPr>
        <w:pStyle w:val="ASN1TABLEmiddle"/>
        <w:widowControl/>
        <w:rPr>
          <w:szCs w:val="16"/>
        </w:rPr>
      </w:pPr>
      <w:r w:rsidRPr="00653FE2">
        <w:rPr>
          <w:szCs w:val="16"/>
        </w:rPr>
        <w:tab/>
        <w:t>handoverNumber</w:t>
      </w:r>
      <w:r w:rsidRPr="00653FE2">
        <w:rPr>
          <w:szCs w:val="16"/>
        </w:rPr>
        <w:tab/>
        <w:t>[0] ISDN-AddressString</w:t>
      </w:r>
      <w:r w:rsidRPr="00653FE2">
        <w:rPr>
          <w:szCs w:val="16"/>
        </w:rPr>
        <w:tab/>
        <w:t>OPTIONAL,</w:t>
      </w:r>
    </w:p>
    <w:p w14:paraId="42ED4813" w14:textId="77777777" w:rsidR="00C33898" w:rsidRPr="00653FE2" w:rsidRDefault="00C33898" w:rsidP="00C33898">
      <w:pPr>
        <w:pStyle w:val="ASN1TABLEmiddle"/>
        <w:widowControl/>
        <w:rPr>
          <w:szCs w:val="16"/>
        </w:rPr>
      </w:pPr>
      <w:r w:rsidRPr="00653FE2">
        <w:rPr>
          <w:szCs w:val="16"/>
        </w:rPr>
        <w:tab/>
        <w:t>relocationNumberList</w:t>
      </w:r>
      <w:r w:rsidRPr="00653FE2">
        <w:rPr>
          <w:szCs w:val="16"/>
        </w:rPr>
        <w:tab/>
        <w:t>[1]</w:t>
      </w:r>
      <w:r w:rsidRPr="00653FE2">
        <w:rPr>
          <w:szCs w:val="16"/>
        </w:rPr>
        <w:tab/>
        <w:t>RelocationNumberList</w:t>
      </w:r>
      <w:r w:rsidRPr="00653FE2">
        <w:rPr>
          <w:szCs w:val="16"/>
        </w:rPr>
        <w:tab/>
        <w:t>OPTIONAL,</w:t>
      </w:r>
    </w:p>
    <w:p w14:paraId="23F2D5E0"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[2]</w:t>
      </w:r>
      <w:r w:rsidRPr="00653FE2">
        <w:rPr>
          <w:szCs w:val="16"/>
        </w:rPr>
        <w:tab/>
        <w:t>AccessNetworkSignalInfo</w:t>
      </w:r>
      <w:r w:rsidRPr="00653FE2">
        <w:rPr>
          <w:szCs w:val="16"/>
        </w:rPr>
        <w:tab/>
        <w:t>OPTIONAL,</w:t>
      </w:r>
    </w:p>
    <w:p w14:paraId="3603A51A" w14:textId="77777777" w:rsidR="00C33898" w:rsidRPr="00653FE2" w:rsidRDefault="00C33898" w:rsidP="00C33898">
      <w:pPr>
        <w:pStyle w:val="ASN1TABLEmiddle"/>
        <w:widowControl/>
        <w:rPr>
          <w:szCs w:val="16"/>
          <w:lang w:eastAsia="ja-JP"/>
        </w:rPr>
      </w:pPr>
      <w:r w:rsidRPr="00653FE2">
        <w:rPr>
          <w:szCs w:val="16"/>
        </w:rPr>
        <w:tab/>
        <w:t>multicallBearerInfo</w:t>
      </w:r>
      <w:r w:rsidRPr="00653FE2">
        <w:rPr>
          <w:szCs w:val="16"/>
        </w:rPr>
        <w:tab/>
        <w:t>[3]</w:t>
      </w:r>
      <w:r w:rsidRPr="00653FE2">
        <w:rPr>
          <w:szCs w:val="16"/>
        </w:rPr>
        <w:tab/>
        <w:t>MulticallBearerInfo</w:t>
      </w:r>
      <w:r w:rsidRPr="00653FE2">
        <w:rPr>
          <w:szCs w:val="16"/>
        </w:rPr>
        <w:tab/>
        <w:t>OPTIONAL,</w:t>
      </w:r>
    </w:p>
    <w:p w14:paraId="44E1AF29" w14:textId="77777777" w:rsidR="00C33898" w:rsidRPr="00653FE2" w:rsidRDefault="00C33898" w:rsidP="00C33898">
      <w:pPr>
        <w:pStyle w:val="ASN1TABLEmiddle"/>
        <w:widowControl/>
        <w:rPr>
          <w:szCs w:val="16"/>
          <w:lang w:eastAsia="ja-JP"/>
        </w:rPr>
      </w:pPr>
      <w:r w:rsidRPr="00653FE2">
        <w:rPr>
          <w:szCs w:val="16"/>
          <w:lang w:eastAsia="ja-JP"/>
        </w:rPr>
        <w:tab/>
        <w:t>multipleBearerNotSupported</w:t>
      </w:r>
      <w:r w:rsidRPr="00653FE2">
        <w:rPr>
          <w:szCs w:val="16"/>
          <w:lang w:eastAsia="ja-JP"/>
        </w:rPr>
        <w:tab/>
        <w:t>NULL</w:t>
      </w:r>
      <w:r w:rsidR="00854CE3">
        <w:rPr>
          <w:szCs w:val="16"/>
          <w:lang w:eastAsia="ja-JP"/>
        </w:rPr>
        <w:tab/>
      </w:r>
      <w:r w:rsidRPr="00653FE2">
        <w:rPr>
          <w:szCs w:val="16"/>
          <w:lang w:eastAsia="ja-JP"/>
        </w:rPr>
        <w:t>OPTIONAL,</w:t>
      </w:r>
    </w:p>
    <w:p w14:paraId="21099422" w14:textId="77777777" w:rsidR="00C33898" w:rsidRPr="00653FE2" w:rsidRDefault="00C33898" w:rsidP="00C33898">
      <w:pPr>
        <w:pStyle w:val="ASN1TABLEmiddle"/>
        <w:rPr>
          <w:szCs w:val="16"/>
        </w:rPr>
      </w:pPr>
      <w:r w:rsidRPr="00653FE2">
        <w:rPr>
          <w:szCs w:val="16"/>
        </w:rPr>
        <w:tab/>
        <w:t>selectedUMTS-Algorithms</w:t>
      </w:r>
      <w:r w:rsidRPr="00653FE2">
        <w:rPr>
          <w:szCs w:val="16"/>
        </w:rPr>
        <w:tab/>
        <w:t>[5]</w:t>
      </w:r>
      <w:r w:rsidRPr="00653FE2">
        <w:rPr>
          <w:szCs w:val="16"/>
        </w:rPr>
        <w:tab/>
        <w:t>SelectedUMTS-Algorithms</w:t>
      </w:r>
      <w:r w:rsidRPr="00653FE2">
        <w:rPr>
          <w:szCs w:val="16"/>
        </w:rPr>
        <w:tab/>
        <w:t>OPTIONAL,</w:t>
      </w:r>
    </w:p>
    <w:p w14:paraId="0784A6D6" w14:textId="77777777" w:rsidR="00C33898" w:rsidRPr="00653FE2" w:rsidRDefault="00C33898" w:rsidP="00C33898">
      <w:pPr>
        <w:pStyle w:val="ASN1TABLEmiddle"/>
        <w:rPr>
          <w:szCs w:val="16"/>
          <w:lang w:val="fr-FR"/>
        </w:rPr>
      </w:pPr>
      <w:r w:rsidRPr="00653FE2">
        <w:rPr>
          <w:szCs w:val="16"/>
        </w:rPr>
        <w:tab/>
      </w:r>
      <w:r w:rsidRPr="00653FE2">
        <w:rPr>
          <w:szCs w:val="16"/>
          <w:lang w:val="fr-FR"/>
        </w:rPr>
        <w:t>chosenRadioResourceInformation</w:t>
      </w:r>
      <w:r w:rsidRPr="00653FE2">
        <w:rPr>
          <w:szCs w:val="16"/>
          <w:lang w:val="fr-FR"/>
        </w:rPr>
        <w:tab/>
        <w:t>[6] ChosenRadioResourceInformation</w:t>
      </w:r>
      <w:r>
        <w:rPr>
          <w:szCs w:val="16"/>
          <w:lang w:val="fr-FR"/>
        </w:rPr>
        <w:tab/>
      </w:r>
      <w:r w:rsidRPr="00653FE2">
        <w:rPr>
          <w:szCs w:val="16"/>
          <w:lang w:val="fr-FR"/>
        </w:rPr>
        <w:t>OPTIONAL,</w:t>
      </w:r>
    </w:p>
    <w:p w14:paraId="070101F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w:t>
      </w:r>
      <w:r w:rsidRPr="00653FE2">
        <w:rPr>
          <w:szCs w:val="16"/>
          <w:lang w:val="fr-FR"/>
        </w:rPr>
        <w:tab/>
        <w:t>ExtensionContainer</w:t>
      </w:r>
      <w:r w:rsidRPr="00653FE2">
        <w:rPr>
          <w:szCs w:val="16"/>
          <w:lang w:val="fr-FR"/>
        </w:rPr>
        <w:tab/>
        <w:t>OPTIONAL,</w:t>
      </w:r>
    </w:p>
    <w:p w14:paraId="4CB5FAC3" w14:textId="77777777" w:rsidR="00C33898" w:rsidRPr="00653FE2" w:rsidRDefault="00C33898" w:rsidP="00C33898">
      <w:pPr>
        <w:pStyle w:val="ASN1TABLEmiddle"/>
        <w:widowControl/>
        <w:rPr>
          <w:szCs w:val="16"/>
          <w:lang w:val="fr-FR"/>
        </w:rPr>
      </w:pPr>
      <w:r w:rsidRPr="00653FE2">
        <w:rPr>
          <w:szCs w:val="16"/>
          <w:lang w:val="fr-FR"/>
        </w:rPr>
        <w:tab/>
        <w:t>...,</w:t>
      </w:r>
    </w:p>
    <w:p w14:paraId="7C61D8FD" w14:textId="77777777" w:rsidR="00C33898" w:rsidRPr="00653FE2" w:rsidRDefault="00C33898" w:rsidP="00C33898">
      <w:pPr>
        <w:pStyle w:val="ASN1TABLEmiddle"/>
        <w:widowControl/>
        <w:rPr>
          <w:szCs w:val="16"/>
          <w:lang w:val="fr-FR"/>
        </w:rPr>
      </w:pPr>
      <w:r w:rsidRPr="00653FE2">
        <w:rPr>
          <w:szCs w:val="16"/>
          <w:lang w:val="fr-FR"/>
        </w:rPr>
        <w:tab/>
        <w:t>iuSelectedCodec</w:t>
      </w:r>
      <w:r w:rsidRPr="00653FE2">
        <w:rPr>
          <w:szCs w:val="16"/>
          <w:lang w:val="fr-FR"/>
        </w:rPr>
        <w:tab/>
        <w:t>[7] Codec</w:t>
      </w:r>
      <w:r>
        <w:rPr>
          <w:szCs w:val="16"/>
          <w:lang w:val="fr-FR"/>
        </w:rPr>
        <w:tab/>
      </w:r>
      <w:r w:rsidRPr="00653FE2">
        <w:rPr>
          <w:szCs w:val="16"/>
          <w:lang w:val="fr-FR"/>
        </w:rPr>
        <w:t>OPTIONAL,</w:t>
      </w:r>
    </w:p>
    <w:p w14:paraId="50CE4D0F" w14:textId="77777777" w:rsidR="00C33898" w:rsidRPr="00653FE2" w:rsidRDefault="00C33898" w:rsidP="00C33898">
      <w:pPr>
        <w:pStyle w:val="ASN1TABLEmiddle"/>
        <w:widowControl/>
        <w:rPr>
          <w:szCs w:val="16"/>
          <w:lang w:val="fr-FR"/>
        </w:rPr>
      </w:pPr>
      <w:r w:rsidRPr="00653FE2">
        <w:rPr>
          <w:szCs w:val="16"/>
          <w:lang w:val="fr-FR"/>
        </w:rPr>
        <w:tab/>
        <w:t>iuAvailableCodecsList</w:t>
      </w:r>
      <w:r w:rsidRPr="00653FE2">
        <w:rPr>
          <w:szCs w:val="16"/>
          <w:lang w:val="fr-FR"/>
        </w:rPr>
        <w:tab/>
        <w:t>[8] CodecList</w:t>
      </w:r>
      <w:r w:rsidRPr="00653FE2">
        <w:rPr>
          <w:szCs w:val="16"/>
          <w:lang w:val="fr-FR"/>
        </w:rPr>
        <w:tab/>
        <w:t>OPTIONAL,</w:t>
      </w:r>
    </w:p>
    <w:p w14:paraId="156F08B3" w14:textId="77777777" w:rsidR="00C33898" w:rsidRPr="00653FE2" w:rsidRDefault="00C33898" w:rsidP="00C33898">
      <w:pPr>
        <w:pStyle w:val="ASN1TABLEmiddle"/>
        <w:widowControl/>
        <w:rPr>
          <w:szCs w:val="16"/>
          <w:lang w:val="fr-FR"/>
        </w:rPr>
      </w:pPr>
      <w:r w:rsidRPr="00653FE2">
        <w:rPr>
          <w:szCs w:val="16"/>
          <w:lang w:val="fr-FR"/>
        </w:rPr>
        <w:tab/>
        <w:t>aoipSelectedCodecTarget</w:t>
      </w:r>
      <w:r w:rsidRPr="00653FE2">
        <w:rPr>
          <w:szCs w:val="16"/>
          <w:lang w:val="fr-FR"/>
        </w:rPr>
        <w:tab/>
        <w:t>[9] AoIPCodec</w:t>
      </w:r>
      <w:r w:rsidRPr="00653FE2">
        <w:rPr>
          <w:szCs w:val="16"/>
          <w:lang w:val="fr-FR"/>
        </w:rPr>
        <w:tab/>
        <w:t>OPTIONAL,</w:t>
      </w:r>
    </w:p>
    <w:p w14:paraId="5FAD831B" w14:textId="77777777" w:rsidR="00C33898" w:rsidRPr="00653FE2" w:rsidRDefault="00C33898" w:rsidP="00C33898">
      <w:pPr>
        <w:pStyle w:val="ASN1TABLEmiddle"/>
        <w:widowControl/>
        <w:rPr>
          <w:szCs w:val="16"/>
          <w:lang w:val="fr-FR"/>
        </w:rPr>
      </w:pPr>
      <w:r w:rsidRPr="00653FE2">
        <w:rPr>
          <w:szCs w:val="16"/>
          <w:lang w:val="fr-FR"/>
        </w:rPr>
        <w:tab/>
        <w:t>aoipAvailableCodecsListMap</w:t>
      </w:r>
      <w:r w:rsidRPr="00653FE2">
        <w:rPr>
          <w:szCs w:val="16"/>
          <w:lang w:val="fr-FR"/>
        </w:rPr>
        <w:tab/>
        <w:t>[10] AoIPCodecsList</w:t>
      </w:r>
      <w:r w:rsidRPr="00653FE2">
        <w:rPr>
          <w:szCs w:val="16"/>
          <w:lang w:val="fr-FR"/>
        </w:rPr>
        <w:tab/>
        <w:t>OPTIONAL }</w:t>
      </w:r>
    </w:p>
    <w:p w14:paraId="1E8B98F9" w14:textId="77777777" w:rsidR="00C33898" w:rsidRPr="00653FE2" w:rsidRDefault="00C33898" w:rsidP="00C33898">
      <w:pPr>
        <w:pStyle w:val="ASN1Source"/>
        <w:rPr>
          <w:szCs w:val="16"/>
          <w:lang w:val="fr-FR"/>
        </w:rPr>
      </w:pPr>
    </w:p>
    <w:p w14:paraId="6C784D17" w14:textId="77777777" w:rsidR="00C33898" w:rsidRPr="00653FE2" w:rsidRDefault="00C33898" w:rsidP="00C33898">
      <w:pPr>
        <w:pStyle w:val="ASN1TABLEbegin"/>
        <w:rPr>
          <w:b w:val="0"/>
          <w:szCs w:val="16"/>
          <w:lang w:val="fr-FR"/>
        </w:rPr>
      </w:pPr>
      <w:r w:rsidRPr="00653FE2">
        <w:rPr>
          <w:szCs w:val="16"/>
          <w:lang w:val="fr-FR"/>
        </w:rPr>
        <w:t xml:space="preserve">SelectedUMTS-Algorithms </w:t>
      </w:r>
      <w:r w:rsidRPr="00653FE2">
        <w:rPr>
          <w:b w:val="0"/>
          <w:szCs w:val="16"/>
          <w:lang w:val="fr-FR"/>
        </w:rPr>
        <w:t>::= SEQUENCE {</w:t>
      </w:r>
    </w:p>
    <w:p w14:paraId="5E3253E1" w14:textId="77777777" w:rsidR="00C33898" w:rsidRPr="00653FE2" w:rsidRDefault="00C33898" w:rsidP="00C33898">
      <w:pPr>
        <w:pStyle w:val="ASN1TABLEmiddle"/>
        <w:rPr>
          <w:szCs w:val="16"/>
          <w:lang w:val="fr-FR"/>
        </w:rPr>
      </w:pPr>
      <w:r w:rsidRPr="00653FE2">
        <w:rPr>
          <w:szCs w:val="16"/>
          <w:lang w:val="fr-FR"/>
        </w:rPr>
        <w:tab/>
        <w:t>integrityProtectionAlgorithm</w:t>
      </w:r>
      <w:r w:rsidRPr="00653FE2">
        <w:rPr>
          <w:szCs w:val="16"/>
          <w:lang w:val="fr-FR"/>
        </w:rPr>
        <w:tab/>
        <w:t>[0]</w:t>
      </w:r>
      <w:r>
        <w:rPr>
          <w:szCs w:val="16"/>
          <w:lang w:val="fr-FR"/>
        </w:rPr>
        <w:tab/>
      </w:r>
      <w:r w:rsidRPr="00653FE2">
        <w:rPr>
          <w:szCs w:val="16"/>
          <w:lang w:val="fr-FR"/>
        </w:rPr>
        <w:t>ChosenIntegrityProtectionAlgorithm</w:t>
      </w:r>
      <w:r w:rsidRPr="00653FE2">
        <w:rPr>
          <w:szCs w:val="16"/>
          <w:lang w:val="fr-FR"/>
        </w:rPr>
        <w:tab/>
        <w:t>OPTIONAL,</w:t>
      </w:r>
    </w:p>
    <w:p w14:paraId="4BC8C790" w14:textId="77777777" w:rsidR="00C33898" w:rsidRPr="00653FE2" w:rsidRDefault="00C33898" w:rsidP="00C33898">
      <w:pPr>
        <w:pStyle w:val="ASN1TABLEmiddle"/>
        <w:rPr>
          <w:szCs w:val="16"/>
          <w:lang w:val="fr-FR"/>
        </w:rPr>
      </w:pPr>
      <w:r w:rsidRPr="00653FE2">
        <w:rPr>
          <w:szCs w:val="16"/>
          <w:lang w:val="fr-FR"/>
        </w:rPr>
        <w:tab/>
        <w:t>encryptionAlgorithm</w:t>
      </w:r>
      <w:r w:rsidRPr="00653FE2">
        <w:rPr>
          <w:szCs w:val="16"/>
          <w:lang w:val="fr-FR"/>
        </w:rPr>
        <w:tab/>
        <w:t>[1]</w:t>
      </w:r>
      <w:r>
        <w:rPr>
          <w:szCs w:val="16"/>
          <w:lang w:val="fr-FR"/>
        </w:rPr>
        <w:tab/>
      </w:r>
      <w:r w:rsidRPr="00653FE2">
        <w:rPr>
          <w:szCs w:val="16"/>
          <w:lang w:val="fr-FR"/>
        </w:rPr>
        <w:t>ChosenEncryptionAlgorithm</w:t>
      </w:r>
      <w:r w:rsidRPr="00653FE2">
        <w:rPr>
          <w:szCs w:val="16"/>
          <w:lang w:val="fr-FR"/>
        </w:rPr>
        <w:tab/>
        <w:t>OPTIONAL,</w:t>
      </w:r>
    </w:p>
    <w:p w14:paraId="709CBD9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48217736"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6E71F1E" w14:textId="77777777" w:rsidR="00C33898" w:rsidRPr="00653FE2" w:rsidRDefault="00C33898" w:rsidP="00C33898">
      <w:pPr>
        <w:pStyle w:val="ASN1Source"/>
        <w:rPr>
          <w:szCs w:val="16"/>
        </w:rPr>
      </w:pPr>
    </w:p>
    <w:p w14:paraId="2BA1AD33" w14:textId="77777777" w:rsidR="00C33898" w:rsidRPr="00653FE2" w:rsidRDefault="00C33898" w:rsidP="00C33898">
      <w:pPr>
        <w:pStyle w:val="ASN1TABLEbegin"/>
        <w:rPr>
          <w:b w:val="0"/>
          <w:szCs w:val="16"/>
        </w:rPr>
      </w:pPr>
      <w:r w:rsidRPr="00653FE2">
        <w:rPr>
          <w:szCs w:val="16"/>
        </w:rPr>
        <w:t xml:space="preserve">ChosenIntegrityProtectionAlgorithm </w:t>
      </w:r>
      <w:r w:rsidRPr="00653FE2">
        <w:rPr>
          <w:b w:val="0"/>
          <w:szCs w:val="16"/>
        </w:rPr>
        <w:t>::= OCTET STRING (SIZE (1))</w:t>
      </w:r>
    </w:p>
    <w:p w14:paraId="747E3532" w14:textId="77777777" w:rsidR="00C33898" w:rsidRPr="00653FE2" w:rsidRDefault="00C33898" w:rsidP="00C33898">
      <w:pPr>
        <w:pStyle w:val="ASN1TABLEmiddle"/>
        <w:rPr>
          <w:i/>
          <w:iCs/>
        </w:rPr>
      </w:pPr>
      <w:r w:rsidRPr="00653FE2">
        <w:rPr>
          <w:i/>
          <w:iCs/>
        </w:rPr>
        <w:tab/>
        <w:t xml:space="preserve">-- Octet contains a complete IntegrityProtectionAlgorithm data type </w:t>
      </w:r>
    </w:p>
    <w:p w14:paraId="28CBBDCB"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2B3CEDB0" w14:textId="77777777" w:rsidR="00C33898" w:rsidRPr="00653FE2" w:rsidRDefault="00C33898" w:rsidP="00C33898">
      <w:pPr>
        <w:pStyle w:val="ASN1TABLEmiddle"/>
        <w:rPr>
          <w:i/>
          <w:iCs/>
        </w:rPr>
      </w:pPr>
      <w:r w:rsidRPr="00653FE2">
        <w:rPr>
          <w:i/>
          <w:iCs/>
        </w:rPr>
        <w:tab/>
        <w:t>-- mandated by 3GPP TS 25.413</w:t>
      </w:r>
    </w:p>
    <w:p w14:paraId="5B7743B7" w14:textId="77777777" w:rsidR="00C33898" w:rsidRPr="00653FE2" w:rsidRDefault="00C33898" w:rsidP="00C33898">
      <w:pPr>
        <w:pStyle w:val="ASN1TABLEmiddle"/>
        <w:rPr>
          <w:i/>
          <w:iCs/>
        </w:rPr>
      </w:pPr>
      <w:r w:rsidRPr="00653FE2">
        <w:rPr>
          <w:i/>
          <w:iCs/>
        </w:rPr>
        <w:tab/>
        <w:t xml:space="preserve">-- Padding bits are included in the least significant bits. </w:t>
      </w:r>
    </w:p>
    <w:p w14:paraId="096DA7F7" w14:textId="77777777" w:rsidR="00C33898" w:rsidRPr="00653FE2" w:rsidRDefault="00C33898" w:rsidP="00C33898">
      <w:pPr>
        <w:pStyle w:val="ASN1Source"/>
        <w:rPr>
          <w:szCs w:val="16"/>
        </w:rPr>
      </w:pPr>
    </w:p>
    <w:p w14:paraId="4ED15219" w14:textId="77777777" w:rsidR="00C33898" w:rsidRPr="00653FE2" w:rsidRDefault="00C33898" w:rsidP="00C33898">
      <w:pPr>
        <w:pStyle w:val="ASN1TABLEbegin"/>
        <w:rPr>
          <w:b w:val="0"/>
          <w:szCs w:val="16"/>
        </w:rPr>
      </w:pPr>
      <w:r w:rsidRPr="00653FE2">
        <w:rPr>
          <w:szCs w:val="16"/>
        </w:rPr>
        <w:t xml:space="preserve">ChosenEncryptionAlgorithm </w:t>
      </w:r>
      <w:r w:rsidRPr="00653FE2">
        <w:rPr>
          <w:b w:val="0"/>
          <w:szCs w:val="16"/>
        </w:rPr>
        <w:t>::= OCTET STRING (SIZE (1))</w:t>
      </w:r>
    </w:p>
    <w:p w14:paraId="4F4758BB" w14:textId="77777777" w:rsidR="00C33898" w:rsidRPr="00653FE2" w:rsidRDefault="00C33898" w:rsidP="00C33898">
      <w:pPr>
        <w:pStyle w:val="ASN1TABLEmiddle"/>
        <w:rPr>
          <w:i/>
          <w:iCs/>
        </w:rPr>
      </w:pPr>
      <w:r w:rsidRPr="00653FE2">
        <w:rPr>
          <w:i/>
          <w:iCs/>
        </w:rPr>
        <w:tab/>
        <w:t xml:space="preserve">-- Octet contains a complete EncryptionAlgorithm data type </w:t>
      </w:r>
    </w:p>
    <w:p w14:paraId="7F23DAFE"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1D95330B" w14:textId="77777777" w:rsidR="00C33898" w:rsidRPr="00653FE2" w:rsidRDefault="00C33898" w:rsidP="00C33898">
      <w:pPr>
        <w:pStyle w:val="ASN1TABLEmiddle"/>
        <w:rPr>
          <w:i/>
          <w:iCs/>
        </w:rPr>
      </w:pPr>
      <w:r w:rsidRPr="00653FE2">
        <w:rPr>
          <w:i/>
          <w:iCs/>
        </w:rPr>
        <w:tab/>
        <w:t>-- mandated by 3GPP TS 25.413</w:t>
      </w:r>
    </w:p>
    <w:p w14:paraId="7FD3EEB4" w14:textId="77777777" w:rsidR="00C33898" w:rsidRPr="00653FE2" w:rsidRDefault="00C33898" w:rsidP="00C33898">
      <w:pPr>
        <w:pStyle w:val="ASN1TABLEmiddle"/>
        <w:rPr>
          <w:i/>
          <w:iCs/>
        </w:rPr>
      </w:pPr>
      <w:r w:rsidRPr="00653FE2">
        <w:rPr>
          <w:i/>
          <w:iCs/>
        </w:rPr>
        <w:tab/>
        <w:t xml:space="preserve">-- Padding bits are included in the least significant bits. </w:t>
      </w:r>
    </w:p>
    <w:p w14:paraId="00797B10" w14:textId="77777777" w:rsidR="00C33898" w:rsidRPr="00653FE2" w:rsidRDefault="00C33898" w:rsidP="00C33898">
      <w:pPr>
        <w:pStyle w:val="ASN1Source"/>
        <w:rPr>
          <w:szCs w:val="16"/>
        </w:rPr>
      </w:pPr>
    </w:p>
    <w:p w14:paraId="4F72B81A" w14:textId="77777777" w:rsidR="00C33898" w:rsidRPr="00653FE2" w:rsidRDefault="00C33898" w:rsidP="00C33898">
      <w:pPr>
        <w:pStyle w:val="ASN1TABLEbegin"/>
        <w:rPr>
          <w:b w:val="0"/>
          <w:szCs w:val="16"/>
        </w:rPr>
      </w:pPr>
      <w:r w:rsidRPr="00653FE2">
        <w:rPr>
          <w:szCs w:val="16"/>
        </w:rPr>
        <w:t xml:space="preserve">ChosenRadioResourceInformation </w:t>
      </w:r>
      <w:r w:rsidRPr="00653FE2">
        <w:rPr>
          <w:b w:val="0"/>
          <w:szCs w:val="16"/>
        </w:rPr>
        <w:t>::= SEQUENCE {</w:t>
      </w:r>
    </w:p>
    <w:p w14:paraId="7F0DAC7D" w14:textId="77777777" w:rsidR="00C33898" w:rsidRPr="00653FE2" w:rsidRDefault="00C33898" w:rsidP="00C33898">
      <w:pPr>
        <w:pStyle w:val="ASN1TABLEmiddle"/>
        <w:rPr>
          <w:szCs w:val="16"/>
        </w:rPr>
      </w:pPr>
      <w:r w:rsidRPr="00653FE2">
        <w:rPr>
          <w:szCs w:val="16"/>
        </w:rPr>
        <w:tab/>
        <w:t>chosenChannelInfo</w:t>
      </w:r>
      <w:r w:rsidRPr="00653FE2">
        <w:rPr>
          <w:szCs w:val="16"/>
        </w:rPr>
        <w:tab/>
        <w:t>[0] ChosenChannelInfo</w:t>
      </w:r>
      <w:r w:rsidRPr="00653FE2">
        <w:rPr>
          <w:szCs w:val="16"/>
        </w:rPr>
        <w:tab/>
        <w:t>OPTIONAL,</w:t>
      </w:r>
    </w:p>
    <w:p w14:paraId="4A9F240E" w14:textId="77777777" w:rsidR="00C33898" w:rsidRPr="00653FE2" w:rsidRDefault="00C33898" w:rsidP="00C33898">
      <w:pPr>
        <w:pStyle w:val="ASN1TABLEmiddle"/>
        <w:rPr>
          <w:szCs w:val="16"/>
        </w:rPr>
      </w:pPr>
      <w:r w:rsidRPr="00653FE2">
        <w:rPr>
          <w:szCs w:val="16"/>
        </w:rPr>
        <w:tab/>
        <w:t>chosenSpeechVersion</w:t>
      </w:r>
      <w:r w:rsidRPr="00653FE2">
        <w:rPr>
          <w:szCs w:val="16"/>
        </w:rPr>
        <w:tab/>
        <w:t>[1] ChosenSpeechVersion</w:t>
      </w:r>
      <w:r w:rsidRPr="00653FE2">
        <w:rPr>
          <w:szCs w:val="16"/>
        </w:rPr>
        <w:tab/>
        <w:t>OPTIONAL,</w:t>
      </w:r>
    </w:p>
    <w:p w14:paraId="5637159C" w14:textId="77777777" w:rsidR="00C33898" w:rsidRPr="00653FE2" w:rsidRDefault="00C33898" w:rsidP="00C33898">
      <w:pPr>
        <w:pStyle w:val="ASN1TABLEmiddle"/>
        <w:rPr>
          <w:szCs w:val="16"/>
        </w:rPr>
      </w:pPr>
      <w:r w:rsidRPr="00653FE2">
        <w:rPr>
          <w:szCs w:val="16"/>
        </w:rPr>
        <w:tab/>
        <w:t>...}</w:t>
      </w:r>
    </w:p>
    <w:p w14:paraId="1A44EA6D" w14:textId="77777777" w:rsidR="00C33898" w:rsidRPr="00653FE2" w:rsidRDefault="00C33898" w:rsidP="00C33898">
      <w:pPr>
        <w:pStyle w:val="ASN1Source"/>
        <w:rPr>
          <w:szCs w:val="16"/>
        </w:rPr>
      </w:pPr>
    </w:p>
    <w:p w14:paraId="60E20886" w14:textId="77777777" w:rsidR="00C33898" w:rsidRPr="00653FE2" w:rsidRDefault="00C33898" w:rsidP="00C33898">
      <w:pPr>
        <w:pStyle w:val="ASN1TABLEbegin"/>
        <w:rPr>
          <w:b w:val="0"/>
          <w:szCs w:val="16"/>
        </w:rPr>
      </w:pPr>
      <w:r w:rsidRPr="00653FE2">
        <w:rPr>
          <w:szCs w:val="16"/>
        </w:rPr>
        <w:t xml:space="preserve">ChosenChannelInfo </w:t>
      </w:r>
      <w:r w:rsidRPr="00653FE2">
        <w:rPr>
          <w:b w:val="0"/>
          <w:szCs w:val="16"/>
        </w:rPr>
        <w:t>::= OCTET STRING (SIZE (1))</w:t>
      </w:r>
    </w:p>
    <w:p w14:paraId="5A6DEDF8" w14:textId="77777777" w:rsidR="00C33898" w:rsidRPr="00653FE2" w:rsidRDefault="00C33898" w:rsidP="00C33898">
      <w:pPr>
        <w:pStyle w:val="ASN1TABLEmiddle"/>
      </w:pPr>
      <w:r w:rsidRPr="00653FE2">
        <w:tab/>
        <w:t>-- Octets are coded according the Chosen Channel information element in 3GPP TS 48.008</w:t>
      </w:r>
    </w:p>
    <w:p w14:paraId="464F3582" w14:textId="77777777" w:rsidR="00C33898" w:rsidRPr="00653FE2" w:rsidRDefault="00C33898" w:rsidP="00C33898">
      <w:pPr>
        <w:pStyle w:val="ASN1Source"/>
        <w:rPr>
          <w:szCs w:val="16"/>
        </w:rPr>
      </w:pPr>
    </w:p>
    <w:p w14:paraId="67C4A413" w14:textId="77777777" w:rsidR="00C33898" w:rsidRPr="00653FE2" w:rsidRDefault="00C33898" w:rsidP="00C33898">
      <w:pPr>
        <w:pStyle w:val="ASN1TABLEbegin"/>
        <w:rPr>
          <w:b w:val="0"/>
          <w:szCs w:val="16"/>
        </w:rPr>
      </w:pPr>
      <w:r w:rsidRPr="00653FE2">
        <w:rPr>
          <w:szCs w:val="16"/>
        </w:rPr>
        <w:t xml:space="preserve">ChosenSpeechVersion </w:t>
      </w:r>
      <w:r w:rsidRPr="00653FE2">
        <w:rPr>
          <w:b w:val="0"/>
          <w:szCs w:val="16"/>
        </w:rPr>
        <w:t>::= OCTET STRING (SIZE (1))</w:t>
      </w:r>
    </w:p>
    <w:p w14:paraId="7DD763A9" w14:textId="77777777" w:rsidR="00C33898" w:rsidRPr="00653FE2" w:rsidRDefault="00C33898" w:rsidP="00C33898">
      <w:pPr>
        <w:pStyle w:val="ASN1TABLEmiddle"/>
        <w:rPr>
          <w:i/>
          <w:iCs/>
        </w:rPr>
      </w:pPr>
      <w:r w:rsidRPr="00653FE2">
        <w:rPr>
          <w:i/>
          <w:iCs/>
        </w:rPr>
        <w:tab/>
        <w:t>-- Octets are coded according the Speech Version (chosen) information element in 3GPP TS</w:t>
      </w:r>
    </w:p>
    <w:p w14:paraId="4B1746C6" w14:textId="77777777" w:rsidR="00C33898" w:rsidRPr="00653FE2" w:rsidRDefault="00C33898" w:rsidP="00C33898">
      <w:pPr>
        <w:pStyle w:val="ASN1TABLEmiddle"/>
        <w:rPr>
          <w:i/>
          <w:iCs/>
        </w:rPr>
      </w:pPr>
      <w:r w:rsidRPr="00653FE2">
        <w:rPr>
          <w:i/>
          <w:iCs/>
        </w:rPr>
        <w:tab/>
        <w:t xml:space="preserve">-- 48.008 </w:t>
      </w:r>
    </w:p>
    <w:p w14:paraId="570307D9" w14:textId="77777777" w:rsidR="00C33898" w:rsidRPr="00653FE2" w:rsidRDefault="00C33898" w:rsidP="00C33898">
      <w:pPr>
        <w:pStyle w:val="ASN1Source"/>
        <w:widowControl/>
        <w:rPr>
          <w:szCs w:val="16"/>
        </w:rPr>
      </w:pPr>
    </w:p>
    <w:p w14:paraId="2A50FB95" w14:textId="77777777" w:rsidR="00C33898" w:rsidRPr="00653FE2" w:rsidRDefault="00C33898" w:rsidP="00C33898">
      <w:pPr>
        <w:pStyle w:val="ASN1TABLEbegin"/>
        <w:widowControl/>
        <w:rPr>
          <w:b w:val="0"/>
          <w:szCs w:val="16"/>
        </w:rPr>
      </w:pPr>
      <w:r w:rsidRPr="00653FE2">
        <w:rPr>
          <w:szCs w:val="16"/>
        </w:rPr>
        <w:t xml:space="preserve">PrepareSubsequentHO-Arg </w:t>
      </w:r>
      <w:r w:rsidRPr="00653FE2">
        <w:rPr>
          <w:b w:val="0"/>
          <w:szCs w:val="16"/>
        </w:rPr>
        <w:t>::= [3] SEQUENCE {</w:t>
      </w:r>
    </w:p>
    <w:p w14:paraId="7FD03E3E" w14:textId="77777777" w:rsidR="00C33898" w:rsidRPr="00653FE2" w:rsidRDefault="00C33898" w:rsidP="00C33898">
      <w:pPr>
        <w:pStyle w:val="ASN1TABLEmiddle"/>
        <w:widowControl/>
        <w:rPr>
          <w:szCs w:val="16"/>
        </w:rPr>
      </w:pPr>
      <w:r w:rsidRPr="00653FE2">
        <w:rPr>
          <w:szCs w:val="16"/>
        </w:rPr>
        <w:tab/>
        <w:t>targetCellId</w:t>
      </w:r>
      <w:r w:rsidRPr="00653FE2">
        <w:rPr>
          <w:szCs w:val="16"/>
        </w:rPr>
        <w:tab/>
        <w:t>[0] GlobalCellId</w:t>
      </w:r>
      <w:r w:rsidRPr="00653FE2">
        <w:rPr>
          <w:szCs w:val="16"/>
        </w:rPr>
        <w:tab/>
        <w:t>OPTIONAL,</w:t>
      </w:r>
    </w:p>
    <w:p w14:paraId="72F0DCC9" w14:textId="77777777" w:rsidR="00C33898" w:rsidRPr="00653FE2" w:rsidRDefault="00C33898" w:rsidP="00C33898">
      <w:pPr>
        <w:pStyle w:val="ASN1TABLEmiddle"/>
        <w:widowControl/>
        <w:rPr>
          <w:szCs w:val="16"/>
        </w:rPr>
      </w:pPr>
      <w:r w:rsidRPr="00653FE2">
        <w:rPr>
          <w:szCs w:val="16"/>
        </w:rPr>
        <w:tab/>
        <w:t>targetMSC-Number</w:t>
      </w:r>
      <w:r w:rsidRPr="00653FE2">
        <w:rPr>
          <w:szCs w:val="16"/>
        </w:rPr>
        <w:tab/>
        <w:t>[1] ISDN-AddressString,</w:t>
      </w:r>
    </w:p>
    <w:p w14:paraId="1D530C6C" w14:textId="77777777" w:rsidR="00C33898" w:rsidRPr="00653FE2" w:rsidRDefault="00C33898" w:rsidP="00C33898">
      <w:pPr>
        <w:pStyle w:val="ASN1TABLEmiddle"/>
        <w:widowControl/>
        <w:rPr>
          <w:szCs w:val="16"/>
        </w:rPr>
      </w:pPr>
      <w:r w:rsidRPr="00653FE2">
        <w:rPr>
          <w:szCs w:val="16"/>
        </w:rPr>
        <w:tab/>
        <w:t>targetRNCId</w:t>
      </w:r>
      <w:r w:rsidRPr="00653FE2">
        <w:rPr>
          <w:szCs w:val="16"/>
        </w:rPr>
        <w:tab/>
        <w:t>[2] RNCId</w:t>
      </w:r>
      <w:r>
        <w:rPr>
          <w:szCs w:val="16"/>
        </w:rPr>
        <w:tab/>
      </w:r>
      <w:r w:rsidRPr="00653FE2">
        <w:rPr>
          <w:szCs w:val="16"/>
        </w:rPr>
        <w:t>OPTIONAL,</w:t>
      </w:r>
    </w:p>
    <w:p w14:paraId="16105963" w14:textId="77777777" w:rsidR="00C33898" w:rsidRPr="00653FE2" w:rsidRDefault="00C33898" w:rsidP="00C33898">
      <w:pPr>
        <w:pStyle w:val="ASN1TABLEmiddle"/>
        <w:widowControl/>
        <w:rPr>
          <w:szCs w:val="16"/>
          <w:lang w:eastAsia="ja-JP"/>
        </w:rPr>
      </w:pPr>
      <w:r w:rsidRPr="00653FE2">
        <w:rPr>
          <w:szCs w:val="16"/>
        </w:rPr>
        <w:tab/>
        <w:t>an-APDU</w:t>
      </w:r>
      <w:r>
        <w:rPr>
          <w:szCs w:val="16"/>
        </w:rPr>
        <w:tab/>
      </w:r>
      <w:r w:rsidRPr="00653FE2">
        <w:rPr>
          <w:szCs w:val="16"/>
        </w:rPr>
        <w:t>[3]</w:t>
      </w:r>
      <w:r w:rsidRPr="00653FE2">
        <w:rPr>
          <w:szCs w:val="16"/>
        </w:rPr>
        <w:tab/>
        <w:t>AccessNetworkSignalInfo</w:t>
      </w:r>
      <w:r w:rsidRPr="00653FE2">
        <w:rPr>
          <w:szCs w:val="16"/>
        </w:rPr>
        <w:tab/>
        <w:t>OPTIONAL,</w:t>
      </w:r>
    </w:p>
    <w:p w14:paraId="0C41EFC1" w14:textId="77777777" w:rsidR="00C33898" w:rsidRPr="00653FE2" w:rsidRDefault="00C33898" w:rsidP="00C33898">
      <w:pPr>
        <w:pStyle w:val="ASN1TABLEmiddle"/>
        <w:widowControl/>
        <w:rPr>
          <w:szCs w:val="16"/>
        </w:rPr>
      </w:pPr>
      <w:r w:rsidRPr="00653FE2">
        <w:rPr>
          <w:szCs w:val="16"/>
          <w:lang w:eastAsia="ja-JP"/>
        </w:rPr>
        <w:tab/>
        <w:t>selectedRab-Id</w:t>
      </w:r>
      <w:r w:rsidRPr="00653FE2">
        <w:rPr>
          <w:szCs w:val="16"/>
          <w:lang w:eastAsia="ja-JP"/>
        </w:rPr>
        <w:tab/>
        <w:t>[4]</w:t>
      </w:r>
      <w:r w:rsidRPr="00653FE2">
        <w:rPr>
          <w:szCs w:val="16"/>
          <w:lang w:eastAsia="ja-JP"/>
        </w:rPr>
        <w:tab/>
        <w:t>RAB-Id</w:t>
      </w:r>
      <w:r w:rsidRPr="00653FE2">
        <w:rPr>
          <w:szCs w:val="16"/>
          <w:lang w:eastAsia="ja-JP"/>
        </w:rPr>
        <w:tab/>
        <w:t>OPTIONAL,</w:t>
      </w:r>
    </w:p>
    <w:p w14:paraId="589768D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[5]</w:t>
      </w:r>
      <w:r w:rsidRPr="00653FE2">
        <w:rPr>
          <w:szCs w:val="16"/>
        </w:rPr>
        <w:tab/>
        <w:t>ExtensionContainer</w:t>
      </w:r>
      <w:r w:rsidRPr="00653FE2">
        <w:rPr>
          <w:szCs w:val="16"/>
        </w:rPr>
        <w:tab/>
        <w:t>OPTIONAL,</w:t>
      </w:r>
    </w:p>
    <w:p w14:paraId="439E2D57" w14:textId="77777777" w:rsidR="00C33898" w:rsidRPr="00653FE2" w:rsidRDefault="00C33898" w:rsidP="00C33898">
      <w:pPr>
        <w:pStyle w:val="ASN1TABLEmiddle"/>
        <w:widowControl/>
        <w:rPr>
          <w:szCs w:val="16"/>
        </w:rPr>
      </w:pPr>
      <w:r w:rsidRPr="00653FE2">
        <w:rPr>
          <w:szCs w:val="16"/>
        </w:rPr>
        <w:tab/>
        <w:t>...,</w:t>
      </w:r>
    </w:p>
    <w:p w14:paraId="263E3AA6" w14:textId="77777777" w:rsidR="00C33898" w:rsidRPr="00653FE2" w:rsidRDefault="00C33898" w:rsidP="00C33898">
      <w:pPr>
        <w:pStyle w:val="ASN1TABLEmiddle"/>
        <w:widowControl/>
        <w:rPr>
          <w:szCs w:val="16"/>
        </w:rPr>
      </w:pPr>
      <w:r w:rsidRPr="00653FE2">
        <w:rPr>
          <w:szCs w:val="16"/>
        </w:rPr>
        <w:tab/>
        <w:t>geran-classmark</w:t>
      </w:r>
      <w:r w:rsidRPr="00653FE2">
        <w:rPr>
          <w:szCs w:val="16"/>
        </w:rPr>
        <w:tab/>
        <w:t>[6] GERAN-Classmark</w:t>
      </w:r>
      <w:r w:rsidRPr="00653FE2">
        <w:rPr>
          <w:szCs w:val="16"/>
        </w:rPr>
        <w:tab/>
        <w:t>OPTIONAL,</w:t>
      </w:r>
    </w:p>
    <w:p w14:paraId="3C5CB631" w14:textId="77777777" w:rsidR="00C33898" w:rsidRPr="00653FE2" w:rsidRDefault="00C33898" w:rsidP="00C33898">
      <w:pPr>
        <w:pStyle w:val="ASN1TABLEmiddle"/>
        <w:widowControl/>
        <w:rPr>
          <w:szCs w:val="16"/>
        </w:rPr>
      </w:pPr>
      <w:r w:rsidRPr="00653FE2">
        <w:rPr>
          <w:szCs w:val="16"/>
        </w:rPr>
        <w:tab/>
        <w:t>rab-ConfigurationIndicator</w:t>
      </w:r>
      <w:r w:rsidRPr="00653FE2">
        <w:rPr>
          <w:szCs w:val="16"/>
        </w:rPr>
        <w:tab/>
        <w:t>[7] NULL</w:t>
      </w:r>
      <w:r>
        <w:rPr>
          <w:szCs w:val="16"/>
        </w:rPr>
        <w:tab/>
      </w:r>
      <w:r w:rsidRPr="00653FE2">
        <w:rPr>
          <w:szCs w:val="16"/>
        </w:rPr>
        <w:t>OPTIONAL }</w:t>
      </w:r>
    </w:p>
    <w:p w14:paraId="4BC63F01" w14:textId="77777777" w:rsidR="00C33898" w:rsidRPr="00653FE2" w:rsidRDefault="00C33898" w:rsidP="00C33898">
      <w:pPr>
        <w:pStyle w:val="ASN1Source"/>
        <w:widowControl/>
        <w:rPr>
          <w:szCs w:val="16"/>
        </w:rPr>
      </w:pPr>
    </w:p>
    <w:p w14:paraId="0F6BF4F7" w14:textId="77777777" w:rsidR="00C33898" w:rsidRPr="00653FE2" w:rsidRDefault="00C33898" w:rsidP="00C33898">
      <w:pPr>
        <w:pStyle w:val="ASN1TABLEbegin"/>
        <w:widowControl/>
        <w:rPr>
          <w:b w:val="0"/>
          <w:szCs w:val="16"/>
        </w:rPr>
      </w:pPr>
      <w:r w:rsidRPr="00653FE2">
        <w:rPr>
          <w:szCs w:val="16"/>
        </w:rPr>
        <w:t xml:space="preserve">PrepareSubsequentHO-Res </w:t>
      </w:r>
      <w:r w:rsidRPr="00653FE2">
        <w:rPr>
          <w:b w:val="0"/>
          <w:szCs w:val="16"/>
        </w:rPr>
        <w:t>::= [3] SEQUENCE {</w:t>
      </w:r>
    </w:p>
    <w:p w14:paraId="3BA154EA" w14:textId="77777777" w:rsidR="00C33898" w:rsidRPr="00653FE2" w:rsidRDefault="00C33898" w:rsidP="00C33898">
      <w:pPr>
        <w:pStyle w:val="ASN1TABLEmiddle"/>
        <w:widowControl/>
        <w:rPr>
          <w:szCs w:val="16"/>
        </w:rPr>
      </w:pPr>
      <w:r w:rsidRPr="00653FE2">
        <w:rPr>
          <w:szCs w:val="16"/>
        </w:rPr>
        <w:tab/>
        <w:t>an-APDU</w:t>
      </w:r>
      <w:r>
        <w:rPr>
          <w:szCs w:val="16"/>
        </w:rPr>
        <w:tab/>
      </w:r>
      <w:r w:rsidRPr="00653FE2">
        <w:rPr>
          <w:szCs w:val="16"/>
        </w:rPr>
        <w:t>AccessNetworkSignalInfo,</w:t>
      </w:r>
    </w:p>
    <w:p w14:paraId="37435CC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w:t>
      </w:r>
      <w:r w:rsidRPr="00653FE2">
        <w:rPr>
          <w:szCs w:val="16"/>
        </w:rPr>
        <w:tab/>
        <w:t>ExtensionContainer</w:t>
      </w:r>
      <w:r w:rsidRPr="00653FE2">
        <w:rPr>
          <w:szCs w:val="16"/>
        </w:rPr>
        <w:tab/>
        <w:t>OPTIONAL,</w:t>
      </w:r>
    </w:p>
    <w:p w14:paraId="2E4B8BAC" w14:textId="77777777" w:rsidR="00C33898" w:rsidRPr="00653FE2" w:rsidRDefault="00C33898" w:rsidP="00C33898">
      <w:pPr>
        <w:pStyle w:val="ASN1TABLEmiddle"/>
        <w:widowControl/>
        <w:rPr>
          <w:szCs w:val="16"/>
        </w:rPr>
      </w:pPr>
      <w:r w:rsidRPr="00653FE2">
        <w:rPr>
          <w:szCs w:val="16"/>
        </w:rPr>
        <w:tab/>
        <w:t>...}</w:t>
      </w:r>
    </w:p>
    <w:p w14:paraId="233A1A9B" w14:textId="77777777" w:rsidR="00C33898" w:rsidRPr="00653FE2" w:rsidRDefault="00C33898" w:rsidP="00C33898">
      <w:pPr>
        <w:pStyle w:val="ASN1Source"/>
        <w:widowControl/>
        <w:rPr>
          <w:szCs w:val="16"/>
        </w:rPr>
      </w:pPr>
    </w:p>
    <w:p w14:paraId="071B6CFA" w14:textId="77777777" w:rsidR="00C33898" w:rsidRPr="00653FE2" w:rsidRDefault="00C33898" w:rsidP="00C33898">
      <w:pPr>
        <w:pStyle w:val="ASN1TABLEbegin"/>
        <w:widowControl/>
        <w:rPr>
          <w:b w:val="0"/>
          <w:szCs w:val="16"/>
        </w:rPr>
      </w:pPr>
      <w:r w:rsidRPr="00653FE2">
        <w:rPr>
          <w:rStyle w:val="ASN1Itemdefinition"/>
          <w:szCs w:val="16"/>
        </w:rPr>
        <w:t>ProcessAccessSignalling-Arg</w:t>
      </w:r>
      <w:r w:rsidRPr="00653FE2">
        <w:rPr>
          <w:b w:val="0"/>
          <w:szCs w:val="16"/>
        </w:rPr>
        <w:t xml:space="preserve"> ::= [3] SEQUENCE {</w:t>
      </w:r>
    </w:p>
    <w:p w14:paraId="42305CEE"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5469F372" w14:textId="77777777" w:rsidR="00C33898" w:rsidRPr="00653FE2" w:rsidRDefault="00C33898" w:rsidP="00C33898">
      <w:pPr>
        <w:pStyle w:val="ASN1TABLEmiddle"/>
        <w:rPr>
          <w:b/>
          <w:szCs w:val="16"/>
        </w:rPr>
      </w:pPr>
      <w:r w:rsidRPr="00653FE2">
        <w:rPr>
          <w:szCs w:val="16"/>
        </w:rPr>
        <w:tab/>
        <w:t>selectedUMTS-Algorithms</w:t>
      </w:r>
      <w:r w:rsidRPr="00653FE2">
        <w:rPr>
          <w:szCs w:val="16"/>
        </w:rPr>
        <w:tab/>
        <w:t>[1]</w:t>
      </w:r>
      <w:r w:rsidRPr="00653FE2">
        <w:rPr>
          <w:szCs w:val="16"/>
        </w:rPr>
        <w:tab/>
        <w:t>SelectedUMTS-Algorithms</w:t>
      </w:r>
      <w:r w:rsidRPr="00653FE2">
        <w:rPr>
          <w:szCs w:val="16"/>
        </w:rPr>
        <w:tab/>
        <w:t>OPTIONAL,</w:t>
      </w:r>
    </w:p>
    <w:p w14:paraId="7FAD4636" w14:textId="77777777" w:rsidR="00C33898" w:rsidRPr="00653FE2" w:rsidRDefault="00C33898" w:rsidP="00C33898">
      <w:pPr>
        <w:pStyle w:val="ASN1TABLEmiddle"/>
        <w:rPr>
          <w:b/>
          <w:szCs w:val="16"/>
        </w:rPr>
      </w:pPr>
      <w:r w:rsidRPr="00653FE2">
        <w:rPr>
          <w:szCs w:val="16"/>
        </w:rPr>
        <w:tab/>
        <w:t>selectedGSM-Algorithm</w:t>
      </w:r>
      <w:r w:rsidRPr="00653FE2">
        <w:rPr>
          <w:szCs w:val="16"/>
        </w:rPr>
        <w:tab/>
        <w:t>[2]</w:t>
      </w:r>
      <w:r w:rsidRPr="00653FE2">
        <w:rPr>
          <w:szCs w:val="16"/>
        </w:rPr>
        <w:tab/>
        <w:t>SelectedGSM-Algorithm</w:t>
      </w:r>
      <w:r w:rsidRPr="00653FE2">
        <w:rPr>
          <w:szCs w:val="16"/>
        </w:rPr>
        <w:tab/>
        <w:t>OPTIONAL,</w:t>
      </w:r>
    </w:p>
    <w:p w14:paraId="356B71BD" w14:textId="77777777" w:rsidR="00C33898" w:rsidRPr="00653FE2" w:rsidRDefault="00C33898" w:rsidP="00C33898">
      <w:pPr>
        <w:pStyle w:val="ASN1TABLEmiddle"/>
        <w:rPr>
          <w:szCs w:val="16"/>
        </w:rPr>
      </w:pPr>
      <w:r w:rsidRPr="00653FE2">
        <w:rPr>
          <w:szCs w:val="16"/>
        </w:rPr>
        <w:tab/>
        <w:t>chosenRadioResourceInformation</w:t>
      </w:r>
      <w:r w:rsidRPr="00653FE2">
        <w:rPr>
          <w:szCs w:val="16"/>
        </w:rPr>
        <w:tab/>
        <w:t>[3] ChosenRadioResourceInformation OPTIONAL,</w:t>
      </w:r>
    </w:p>
    <w:p w14:paraId="75F73DB1" w14:textId="77777777" w:rsidR="00C33898" w:rsidRPr="00653FE2" w:rsidRDefault="00C33898" w:rsidP="00C33898">
      <w:pPr>
        <w:pStyle w:val="ASN1TABLEmiddle"/>
        <w:rPr>
          <w:b/>
          <w:szCs w:val="16"/>
        </w:rPr>
      </w:pPr>
      <w:r w:rsidRPr="00653FE2">
        <w:rPr>
          <w:szCs w:val="16"/>
        </w:rPr>
        <w:tab/>
        <w:t>selectedRab-Id</w:t>
      </w:r>
      <w:r w:rsidRPr="00653FE2">
        <w:rPr>
          <w:szCs w:val="16"/>
        </w:rPr>
        <w:tab/>
        <w:t>[4] RAB-Id</w:t>
      </w:r>
      <w:r w:rsidRPr="00653FE2">
        <w:rPr>
          <w:szCs w:val="16"/>
        </w:rPr>
        <w:tab/>
        <w:t>OPTIONAL,</w:t>
      </w:r>
    </w:p>
    <w:p w14:paraId="2906ADEE" w14:textId="77777777" w:rsidR="00C33898" w:rsidRPr="00653FE2" w:rsidRDefault="00C33898" w:rsidP="00C33898">
      <w:pPr>
        <w:pStyle w:val="ASN1TABLEmiddle"/>
        <w:rPr>
          <w:szCs w:val="16"/>
        </w:rPr>
      </w:pPr>
      <w:r w:rsidRPr="00653FE2">
        <w:rPr>
          <w:szCs w:val="16"/>
        </w:rPr>
        <w:tab/>
        <w:t>extensionContainer</w:t>
      </w:r>
      <w:r w:rsidRPr="00653FE2">
        <w:rPr>
          <w:szCs w:val="16"/>
        </w:rPr>
        <w:tab/>
        <w:t>[0]</w:t>
      </w:r>
      <w:r w:rsidRPr="00653FE2">
        <w:rPr>
          <w:szCs w:val="16"/>
        </w:rPr>
        <w:tab/>
        <w:t>ExtensionContainer</w:t>
      </w:r>
      <w:r>
        <w:rPr>
          <w:szCs w:val="16"/>
        </w:rPr>
        <w:tab/>
      </w:r>
      <w:r w:rsidRPr="00653FE2">
        <w:rPr>
          <w:szCs w:val="16"/>
        </w:rPr>
        <w:t>OPTIONAL,</w:t>
      </w:r>
    </w:p>
    <w:p w14:paraId="004B5C68" w14:textId="77777777" w:rsidR="00C33898" w:rsidRPr="00653FE2" w:rsidRDefault="00C33898" w:rsidP="00C33898">
      <w:pPr>
        <w:pStyle w:val="ASN1TABLEmiddle"/>
        <w:rPr>
          <w:szCs w:val="16"/>
        </w:rPr>
      </w:pPr>
      <w:r w:rsidRPr="00653FE2">
        <w:rPr>
          <w:szCs w:val="16"/>
        </w:rPr>
        <w:tab/>
        <w:t>...,</w:t>
      </w:r>
    </w:p>
    <w:p w14:paraId="6624A632" w14:textId="77777777" w:rsidR="00C33898" w:rsidRPr="00653FE2" w:rsidRDefault="00C33898" w:rsidP="00C33898">
      <w:pPr>
        <w:pStyle w:val="ASN1TABLEmiddle"/>
        <w:rPr>
          <w:szCs w:val="16"/>
        </w:rPr>
      </w:pPr>
      <w:r w:rsidRPr="00653FE2">
        <w:rPr>
          <w:szCs w:val="16"/>
        </w:rPr>
        <w:tab/>
        <w:t>iUSelectedCodec</w:t>
      </w:r>
      <w:r w:rsidRPr="00653FE2">
        <w:rPr>
          <w:szCs w:val="16"/>
        </w:rPr>
        <w:tab/>
        <w:t>[5] Codec</w:t>
      </w:r>
      <w:r>
        <w:rPr>
          <w:szCs w:val="16"/>
        </w:rPr>
        <w:tab/>
      </w:r>
      <w:r w:rsidRPr="00653FE2">
        <w:rPr>
          <w:szCs w:val="16"/>
        </w:rPr>
        <w:t>OPTIONAL,</w:t>
      </w:r>
    </w:p>
    <w:p w14:paraId="2708B0A5" w14:textId="77777777" w:rsidR="00C33898" w:rsidRPr="00653FE2" w:rsidRDefault="00C33898" w:rsidP="00C33898">
      <w:pPr>
        <w:pStyle w:val="ASN1TABLEmiddle"/>
        <w:widowControl/>
        <w:rPr>
          <w:szCs w:val="16"/>
        </w:rPr>
      </w:pPr>
      <w:r w:rsidRPr="00653FE2">
        <w:rPr>
          <w:szCs w:val="16"/>
        </w:rPr>
        <w:tab/>
        <w:t>iuAvailableCodecsList</w:t>
      </w:r>
      <w:r w:rsidRPr="00653FE2">
        <w:rPr>
          <w:szCs w:val="16"/>
        </w:rPr>
        <w:tab/>
        <w:t>[6] CodecList</w:t>
      </w:r>
      <w:r w:rsidRPr="00653FE2">
        <w:rPr>
          <w:szCs w:val="16"/>
        </w:rPr>
        <w:tab/>
        <w:t>OPTIONAL,</w:t>
      </w:r>
    </w:p>
    <w:p w14:paraId="136D820F" w14:textId="77777777" w:rsidR="00C33898" w:rsidRPr="00653FE2" w:rsidRDefault="00C33898" w:rsidP="00C33898">
      <w:pPr>
        <w:pStyle w:val="ASN1TABLEmiddle"/>
        <w:widowControl/>
        <w:rPr>
          <w:szCs w:val="16"/>
        </w:rPr>
      </w:pPr>
      <w:r w:rsidRPr="00653FE2">
        <w:rPr>
          <w:szCs w:val="16"/>
        </w:rPr>
        <w:tab/>
        <w:t>aoipSelectedCodecTarget</w:t>
      </w:r>
      <w:r w:rsidRPr="00653FE2">
        <w:rPr>
          <w:szCs w:val="16"/>
        </w:rPr>
        <w:tab/>
        <w:t>[7] AoIPCodec</w:t>
      </w:r>
      <w:r w:rsidRPr="00653FE2">
        <w:rPr>
          <w:szCs w:val="16"/>
        </w:rPr>
        <w:tab/>
        <w:t>OPTIONAL,</w:t>
      </w:r>
    </w:p>
    <w:p w14:paraId="6B23444D" w14:textId="77777777" w:rsidR="00C33898" w:rsidRPr="00653FE2" w:rsidRDefault="00C33898" w:rsidP="00C33898">
      <w:pPr>
        <w:pStyle w:val="ASN1TABLEmiddle"/>
        <w:rPr>
          <w:szCs w:val="16"/>
        </w:rPr>
      </w:pPr>
      <w:r w:rsidRPr="00653FE2">
        <w:rPr>
          <w:szCs w:val="16"/>
        </w:rPr>
        <w:tab/>
        <w:t>aoipAvailableCodecsListMap</w:t>
      </w:r>
      <w:r w:rsidRPr="00653FE2">
        <w:rPr>
          <w:szCs w:val="16"/>
        </w:rPr>
        <w:tab/>
        <w:t>[8] AoIPCodecsList</w:t>
      </w:r>
      <w:r w:rsidRPr="00653FE2">
        <w:rPr>
          <w:szCs w:val="16"/>
        </w:rPr>
        <w:tab/>
        <w:t>OPTIONAL }</w:t>
      </w:r>
    </w:p>
    <w:p w14:paraId="4300296C" w14:textId="77777777" w:rsidR="00C33898" w:rsidRPr="00653FE2" w:rsidRDefault="00C33898" w:rsidP="00C33898">
      <w:pPr>
        <w:pStyle w:val="ASN1Source"/>
        <w:widowControl/>
        <w:rPr>
          <w:szCs w:val="16"/>
        </w:rPr>
      </w:pPr>
    </w:p>
    <w:p w14:paraId="7841D9FD" w14:textId="77777777" w:rsidR="00C33898" w:rsidRPr="00653FE2" w:rsidRDefault="00C33898" w:rsidP="00C33898">
      <w:pPr>
        <w:pStyle w:val="ASN1TABLEbegin"/>
        <w:rPr>
          <w:b w:val="0"/>
          <w:szCs w:val="16"/>
        </w:rPr>
      </w:pPr>
      <w:r w:rsidRPr="00653FE2">
        <w:rPr>
          <w:szCs w:val="16"/>
        </w:rPr>
        <w:t xml:space="preserve">AoIPCodecsList </w:t>
      </w:r>
      <w:r w:rsidRPr="00653FE2">
        <w:rPr>
          <w:b w:val="0"/>
          <w:szCs w:val="16"/>
        </w:rPr>
        <w:t>::= SEQUENCE {</w:t>
      </w:r>
    </w:p>
    <w:p w14:paraId="1154C33D" w14:textId="77777777" w:rsidR="00C33898" w:rsidRPr="00653FE2" w:rsidRDefault="00C33898" w:rsidP="00C33898">
      <w:pPr>
        <w:pStyle w:val="ASN1TABLEbegin"/>
        <w:rPr>
          <w:b w:val="0"/>
          <w:szCs w:val="16"/>
        </w:rPr>
      </w:pPr>
      <w:r w:rsidRPr="00653FE2">
        <w:rPr>
          <w:b w:val="0"/>
          <w:szCs w:val="16"/>
        </w:rPr>
        <w:tab/>
        <w:t>codec1</w:t>
      </w:r>
      <w:r>
        <w:rPr>
          <w:b w:val="0"/>
          <w:szCs w:val="16"/>
        </w:rPr>
        <w:tab/>
      </w:r>
      <w:r w:rsidRPr="00653FE2">
        <w:rPr>
          <w:b w:val="0"/>
          <w:szCs w:val="16"/>
        </w:rPr>
        <w:t>[1] AoIPCodec,</w:t>
      </w:r>
    </w:p>
    <w:p w14:paraId="7BD2A63E" w14:textId="77777777" w:rsidR="00C33898" w:rsidRPr="00653FE2" w:rsidRDefault="00C33898" w:rsidP="00C33898">
      <w:pPr>
        <w:pStyle w:val="ASN1TABLEbegin"/>
        <w:rPr>
          <w:b w:val="0"/>
          <w:szCs w:val="16"/>
        </w:rPr>
      </w:pPr>
      <w:r w:rsidRPr="00653FE2">
        <w:rPr>
          <w:b w:val="0"/>
          <w:szCs w:val="16"/>
        </w:rPr>
        <w:tab/>
        <w:t>codec2</w:t>
      </w:r>
      <w:r>
        <w:rPr>
          <w:b w:val="0"/>
          <w:szCs w:val="16"/>
        </w:rPr>
        <w:tab/>
      </w:r>
      <w:r w:rsidRPr="00653FE2">
        <w:rPr>
          <w:b w:val="0"/>
          <w:szCs w:val="16"/>
        </w:rPr>
        <w:t>[2] AoIPCodec</w:t>
      </w:r>
      <w:r>
        <w:rPr>
          <w:b w:val="0"/>
          <w:szCs w:val="16"/>
        </w:rPr>
        <w:tab/>
      </w:r>
      <w:r w:rsidRPr="00653FE2">
        <w:rPr>
          <w:b w:val="0"/>
          <w:szCs w:val="16"/>
        </w:rPr>
        <w:t>OPTIONAL,</w:t>
      </w:r>
    </w:p>
    <w:p w14:paraId="5B40835F" w14:textId="77777777" w:rsidR="00C33898" w:rsidRPr="00653FE2" w:rsidRDefault="00C33898" w:rsidP="00C33898">
      <w:pPr>
        <w:pStyle w:val="ASN1TABLEbegin"/>
        <w:rPr>
          <w:b w:val="0"/>
          <w:szCs w:val="16"/>
          <w:lang w:val="fr-FR"/>
        </w:rPr>
      </w:pPr>
      <w:r w:rsidRPr="00653FE2">
        <w:rPr>
          <w:b w:val="0"/>
          <w:szCs w:val="16"/>
        </w:rPr>
        <w:tab/>
      </w:r>
      <w:r w:rsidRPr="00653FE2">
        <w:rPr>
          <w:b w:val="0"/>
          <w:szCs w:val="16"/>
          <w:lang w:val="fr-FR"/>
        </w:rPr>
        <w:t>codec3</w:t>
      </w:r>
      <w:r>
        <w:rPr>
          <w:b w:val="0"/>
          <w:szCs w:val="16"/>
          <w:lang w:val="fr-FR"/>
        </w:rPr>
        <w:tab/>
      </w:r>
      <w:r w:rsidRPr="00653FE2">
        <w:rPr>
          <w:b w:val="0"/>
          <w:szCs w:val="16"/>
          <w:lang w:val="fr-FR"/>
        </w:rPr>
        <w:t>[3] AoIPCodec</w:t>
      </w:r>
      <w:r>
        <w:rPr>
          <w:b w:val="0"/>
          <w:szCs w:val="16"/>
          <w:lang w:val="fr-FR"/>
        </w:rPr>
        <w:tab/>
      </w:r>
      <w:r w:rsidRPr="00653FE2">
        <w:rPr>
          <w:b w:val="0"/>
          <w:szCs w:val="16"/>
          <w:lang w:val="fr-FR"/>
        </w:rPr>
        <w:t>OPTIONAL,</w:t>
      </w:r>
    </w:p>
    <w:p w14:paraId="54FCAE40"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AoIPCodec</w:t>
      </w:r>
      <w:r>
        <w:rPr>
          <w:b w:val="0"/>
          <w:szCs w:val="16"/>
          <w:lang w:val="fr-FR"/>
        </w:rPr>
        <w:tab/>
      </w:r>
      <w:r w:rsidRPr="00653FE2">
        <w:rPr>
          <w:b w:val="0"/>
          <w:szCs w:val="16"/>
          <w:lang w:val="fr-FR"/>
        </w:rPr>
        <w:t>OPTIONAL,</w:t>
      </w:r>
    </w:p>
    <w:p w14:paraId="7CB5A5D0"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AoIPCodec</w:t>
      </w:r>
      <w:r>
        <w:rPr>
          <w:b w:val="0"/>
          <w:szCs w:val="16"/>
          <w:lang w:val="fr-FR"/>
        </w:rPr>
        <w:tab/>
      </w:r>
      <w:r w:rsidRPr="00653FE2">
        <w:rPr>
          <w:b w:val="0"/>
          <w:szCs w:val="16"/>
          <w:lang w:val="fr-FR"/>
        </w:rPr>
        <w:t>OPTIONAL,</w:t>
      </w:r>
    </w:p>
    <w:p w14:paraId="5FA71139"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AoIPCodec</w:t>
      </w:r>
      <w:r>
        <w:rPr>
          <w:b w:val="0"/>
          <w:szCs w:val="16"/>
          <w:lang w:val="fr-FR"/>
        </w:rPr>
        <w:tab/>
      </w:r>
      <w:r w:rsidRPr="00653FE2">
        <w:rPr>
          <w:b w:val="0"/>
          <w:szCs w:val="16"/>
          <w:lang w:val="fr-FR"/>
        </w:rPr>
        <w:t>OPTIONAL,</w:t>
      </w:r>
    </w:p>
    <w:p w14:paraId="274CB0DE"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AoIPCodec</w:t>
      </w:r>
      <w:r>
        <w:rPr>
          <w:b w:val="0"/>
          <w:szCs w:val="16"/>
          <w:lang w:val="fr-FR"/>
        </w:rPr>
        <w:tab/>
      </w:r>
      <w:r w:rsidRPr="00653FE2">
        <w:rPr>
          <w:b w:val="0"/>
          <w:szCs w:val="16"/>
          <w:lang w:val="fr-FR"/>
        </w:rPr>
        <w:t>OPTIONAL,</w:t>
      </w:r>
    </w:p>
    <w:p w14:paraId="442A0379"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AoIPCodec</w:t>
      </w:r>
      <w:r>
        <w:rPr>
          <w:b w:val="0"/>
          <w:szCs w:val="16"/>
          <w:lang w:val="fr-FR"/>
        </w:rPr>
        <w:tab/>
      </w:r>
      <w:r w:rsidRPr="00653FE2">
        <w:rPr>
          <w:b w:val="0"/>
          <w:szCs w:val="16"/>
          <w:lang w:val="fr-FR"/>
        </w:rPr>
        <w:t>OPTIONAL,</w:t>
      </w:r>
    </w:p>
    <w:p w14:paraId="1AD41618" w14:textId="77777777" w:rsidR="00C33898" w:rsidRPr="00653FE2" w:rsidRDefault="00C33898" w:rsidP="00C33898">
      <w:pPr>
        <w:pStyle w:val="ASN1TABLEbegin"/>
        <w:rPr>
          <w:b w:val="0"/>
          <w:szCs w:val="16"/>
          <w:lang w:val="fr-FR"/>
        </w:rPr>
      </w:pPr>
      <w:r w:rsidRPr="00653FE2">
        <w:rPr>
          <w:b w:val="0"/>
          <w:szCs w:val="16"/>
          <w:lang w:val="fr-FR"/>
        </w:rPr>
        <w:tab/>
        <w:t>extensionContainer</w:t>
      </w:r>
      <w:r w:rsidRPr="00653FE2">
        <w:rPr>
          <w:b w:val="0"/>
          <w:szCs w:val="16"/>
          <w:lang w:val="fr-FR"/>
        </w:rPr>
        <w:tab/>
        <w:t>[9] ExtensionContainer</w:t>
      </w:r>
      <w:r>
        <w:rPr>
          <w:b w:val="0"/>
          <w:szCs w:val="16"/>
          <w:lang w:val="fr-FR"/>
        </w:rPr>
        <w:tab/>
      </w:r>
      <w:r w:rsidRPr="00653FE2">
        <w:rPr>
          <w:b w:val="0"/>
          <w:szCs w:val="16"/>
          <w:lang w:val="fr-FR"/>
        </w:rPr>
        <w:t>OPTIONAL,</w:t>
      </w:r>
    </w:p>
    <w:p w14:paraId="55606817" w14:textId="77777777" w:rsidR="00C33898" w:rsidRPr="00653FE2" w:rsidRDefault="00C33898" w:rsidP="00C33898">
      <w:pPr>
        <w:pStyle w:val="ASN1TABLEbegin"/>
        <w:rPr>
          <w:b w:val="0"/>
          <w:szCs w:val="16"/>
        </w:rPr>
      </w:pPr>
      <w:r w:rsidRPr="00653FE2">
        <w:rPr>
          <w:b w:val="0"/>
          <w:szCs w:val="16"/>
          <w:lang w:val="fr-FR"/>
        </w:rPr>
        <w:tab/>
      </w:r>
      <w:r w:rsidRPr="00653FE2">
        <w:rPr>
          <w:b w:val="0"/>
          <w:szCs w:val="16"/>
        </w:rPr>
        <w:t>...}</w:t>
      </w:r>
    </w:p>
    <w:p w14:paraId="6E861E3B" w14:textId="77777777" w:rsidR="00C33898" w:rsidRPr="00653FE2" w:rsidRDefault="00C33898" w:rsidP="00C33898">
      <w:pPr>
        <w:pStyle w:val="ASN1TABLEmiddle"/>
        <w:rPr>
          <w:i/>
          <w:iCs/>
        </w:rPr>
      </w:pPr>
      <w:r w:rsidRPr="00653FE2">
        <w:rPr>
          <w:i/>
          <w:iCs/>
        </w:rPr>
        <w:tab/>
        <w:t>-- Codecs are sent in priority order where codec1 has highest priority</w:t>
      </w:r>
    </w:p>
    <w:p w14:paraId="2A42C282" w14:textId="77777777" w:rsidR="00C33898" w:rsidRPr="00653FE2" w:rsidRDefault="00C33898" w:rsidP="00C33898">
      <w:pPr>
        <w:pStyle w:val="ASN1Source"/>
        <w:widowControl/>
        <w:rPr>
          <w:szCs w:val="16"/>
        </w:rPr>
      </w:pPr>
    </w:p>
    <w:p w14:paraId="5E2CBF7B" w14:textId="77777777" w:rsidR="00C33898" w:rsidRPr="00653FE2" w:rsidRDefault="00C33898" w:rsidP="00C33898">
      <w:pPr>
        <w:pStyle w:val="ASN1TABLEbegin"/>
        <w:widowControl/>
        <w:rPr>
          <w:b w:val="0"/>
          <w:szCs w:val="16"/>
        </w:rPr>
      </w:pPr>
      <w:r w:rsidRPr="00653FE2">
        <w:rPr>
          <w:szCs w:val="16"/>
        </w:rPr>
        <w:t xml:space="preserve">AoIPCodec </w:t>
      </w:r>
      <w:r w:rsidRPr="00653FE2">
        <w:rPr>
          <w:b w:val="0"/>
          <w:szCs w:val="16"/>
        </w:rPr>
        <w:t>::= OCTET STRING (SIZE (1..3))</w:t>
      </w:r>
    </w:p>
    <w:p w14:paraId="75BAABBF" w14:textId="77777777" w:rsidR="00C33898" w:rsidRPr="00653FE2" w:rsidRDefault="00C33898" w:rsidP="00C33898">
      <w:pPr>
        <w:pStyle w:val="ASN1--TABLEmiddle"/>
        <w:widowControl/>
        <w:rPr>
          <w:szCs w:val="16"/>
        </w:rPr>
      </w:pPr>
    </w:p>
    <w:p w14:paraId="155BA4F7" w14:textId="77777777" w:rsidR="00C33898" w:rsidRPr="00653FE2" w:rsidRDefault="00C33898" w:rsidP="00C33898">
      <w:pPr>
        <w:pStyle w:val="ASN1TABLEmiddle"/>
        <w:rPr>
          <w:i/>
          <w:iCs/>
        </w:rPr>
      </w:pPr>
      <w:r w:rsidRPr="00653FE2">
        <w:rPr>
          <w:i/>
          <w:iCs/>
        </w:rPr>
        <w:tab/>
        <w:t>-- The internal structure is defined as follows:</w:t>
      </w:r>
    </w:p>
    <w:p w14:paraId="77D464D4" w14:textId="77777777" w:rsidR="00C33898" w:rsidRPr="00653FE2" w:rsidRDefault="00C33898" w:rsidP="00C33898">
      <w:pPr>
        <w:pStyle w:val="ASN1TABLEmiddle"/>
        <w:rPr>
          <w:i/>
          <w:iCs/>
        </w:rPr>
      </w:pPr>
      <w:r w:rsidRPr="00653FE2">
        <w:rPr>
          <w:i/>
          <w:iCs/>
        </w:rPr>
        <w:tab/>
        <w:t>-- octet 1</w:t>
      </w:r>
      <w:r w:rsidRPr="00653FE2">
        <w:rPr>
          <w:i/>
          <w:iCs/>
        </w:rPr>
        <w:tab/>
        <w:t>Coded as Speech Codec Elements in 3GPP TS 48.008</w:t>
      </w:r>
    </w:p>
    <w:p w14:paraId="2A2D15B3" w14:textId="77777777" w:rsidR="00C33898" w:rsidRPr="00653FE2" w:rsidRDefault="00C33898" w:rsidP="00C33898">
      <w:pPr>
        <w:pStyle w:val="ASN1TABLEmiddle"/>
        <w:ind w:left="3975" w:hanging="3975"/>
        <w:rPr>
          <w:i/>
          <w:iCs/>
        </w:rPr>
      </w:pPr>
      <w:r w:rsidRPr="00653FE2">
        <w:rPr>
          <w:i/>
          <w:iCs/>
        </w:rPr>
        <w:tab/>
        <w:t>--</w:t>
      </w:r>
      <w:r w:rsidR="00854CE3">
        <w:rPr>
          <w:i/>
          <w:iCs/>
        </w:rPr>
        <w:tab/>
      </w:r>
      <w:r w:rsidRPr="00653FE2">
        <w:rPr>
          <w:i/>
          <w:iCs/>
        </w:rPr>
        <w:t>with the exception that FI, PI, PT and TF bits shall</w:t>
      </w:r>
    </w:p>
    <w:p w14:paraId="1EA63119" w14:textId="77777777" w:rsidR="00C33898" w:rsidRPr="00653FE2" w:rsidRDefault="00C33898" w:rsidP="00C33898">
      <w:pPr>
        <w:pStyle w:val="ASN1TABLEmiddle"/>
        <w:ind w:left="3975" w:hanging="3975"/>
        <w:rPr>
          <w:i/>
          <w:iCs/>
        </w:rPr>
      </w:pPr>
      <w:r w:rsidRPr="00653FE2">
        <w:rPr>
          <w:i/>
          <w:iCs/>
        </w:rPr>
        <w:tab/>
        <w:t>--</w:t>
      </w:r>
      <w:r w:rsidR="00854CE3">
        <w:rPr>
          <w:i/>
          <w:iCs/>
        </w:rPr>
        <w:tab/>
      </w:r>
      <w:r w:rsidRPr="00653FE2">
        <w:rPr>
          <w:i/>
          <w:iCs/>
        </w:rPr>
        <w:t>be set to 0</w:t>
      </w:r>
    </w:p>
    <w:p w14:paraId="68B640FB" w14:textId="77777777" w:rsidR="00C33898" w:rsidRPr="00653FE2" w:rsidRDefault="00C33898" w:rsidP="00C33898">
      <w:pPr>
        <w:pStyle w:val="ASN1TABLEmiddle"/>
        <w:ind w:left="454" w:hanging="454"/>
        <w:rPr>
          <w:i/>
          <w:iCs/>
        </w:rPr>
      </w:pPr>
      <w:r w:rsidRPr="00653FE2">
        <w:rPr>
          <w:i/>
          <w:iCs/>
        </w:rPr>
        <w:tab/>
        <w:t>-- octets 2,3</w:t>
      </w:r>
      <w:r w:rsidRPr="00653FE2">
        <w:rPr>
          <w:i/>
          <w:iCs/>
        </w:rPr>
        <w:tab/>
        <w:t>Optional; in case of AMR codec types it defines</w:t>
      </w:r>
    </w:p>
    <w:p w14:paraId="32E7C02A" w14:textId="77777777" w:rsidR="00C33898" w:rsidRPr="00653FE2" w:rsidRDefault="00C33898" w:rsidP="00C33898">
      <w:pPr>
        <w:pStyle w:val="ASN1TABLEmiddle"/>
        <w:ind w:left="454" w:hanging="454"/>
        <w:rPr>
          <w:i/>
          <w:iCs/>
        </w:rPr>
      </w:pPr>
      <w:r w:rsidRPr="00653FE2">
        <w:rPr>
          <w:i/>
          <w:iCs/>
        </w:rPr>
        <w:tab/>
        <w:t>--</w:t>
      </w:r>
      <w:r w:rsidR="00854CE3">
        <w:rPr>
          <w:i/>
          <w:iCs/>
        </w:rPr>
        <w:tab/>
      </w:r>
      <w:r w:rsidRPr="00653FE2">
        <w:rPr>
          <w:i/>
          <w:iCs/>
        </w:rPr>
        <w:t>the supported codec configurations as defined in</w:t>
      </w:r>
    </w:p>
    <w:p w14:paraId="7FC3E312" w14:textId="77777777" w:rsidR="00C33898" w:rsidRPr="00653FE2" w:rsidRDefault="00C33898" w:rsidP="00C33898">
      <w:pPr>
        <w:pStyle w:val="ASN1TABLEmiddle"/>
        <w:ind w:left="454" w:hanging="454"/>
        <w:rPr>
          <w:i/>
          <w:iCs/>
          <w:lang w:val="fr-FR"/>
        </w:rPr>
      </w:pPr>
      <w:r w:rsidRPr="00653FE2">
        <w:rPr>
          <w:i/>
          <w:iCs/>
        </w:rPr>
        <w:tab/>
      </w:r>
      <w:r w:rsidRPr="00653FE2">
        <w:rPr>
          <w:i/>
          <w:iCs/>
          <w:lang w:val="fr-FR"/>
        </w:rPr>
        <w:t>--</w:t>
      </w:r>
      <w:r w:rsidR="00854CE3">
        <w:rPr>
          <w:i/>
          <w:iCs/>
          <w:lang w:val="fr-FR"/>
        </w:rPr>
        <w:tab/>
      </w:r>
      <w:r w:rsidRPr="00653FE2">
        <w:rPr>
          <w:i/>
          <w:iCs/>
          <w:lang w:val="fr-FR"/>
        </w:rPr>
        <w:t>3GPP TS 48.008</w:t>
      </w:r>
    </w:p>
    <w:p w14:paraId="18EB2540" w14:textId="77777777" w:rsidR="00C33898" w:rsidRPr="00653FE2" w:rsidRDefault="00C33898" w:rsidP="00C33898">
      <w:pPr>
        <w:pStyle w:val="ASN1Source"/>
        <w:widowControl/>
        <w:rPr>
          <w:szCs w:val="16"/>
          <w:lang w:val="fr-FR"/>
        </w:rPr>
      </w:pPr>
    </w:p>
    <w:p w14:paraId="1000B788" w14:textId="77777777" w:rsidR="00C33898" w:rsidRPr="00653FE2" w:rsidRDefault="00C33898" w:rsidP="00C33898">
      <w:pPr>
        <w:pStyle w:val="ASN1TABLEbegin"/>
        <w:rPr>
          <w:b w:val="0"/>
          <w:szCs w:val="16"/>
          <w:lang w:val="fr-FR"/>
        </w:rPr>
      </w:pPr>
      <w:r w:rsidRPr="00653FE2">
        <w:rPr>
          <w:szCs w:val="16"/>
          <w:lang w:val="fr-FR"/>
        </w:rPr>
        <w:t xml:space="preserve">SupportedCodecsList </w:t>
      </w:r>
      <w:r w:rsidRPr="00653FE2">
        <w:rPr>
          <w:b w:val="0"/>
          <w:szCs w:val="16"/>
          <w:lang w:val="fr-FR"/>
        </w:rPr>
        <w:t>::= SEQUENCE {</w:t>
      </w:r>
    </w:p>
    <w:p w14:paraId="068DA77D" w14:textId="77777777" w:rsidR="00C33898" w:rsidRPr="00653FE2" w:rsidRDefault="00C33898" w:rsidP="00C33898">
      <w:pPr>
        <w:pStyle w:val="ASN1TABLEmiddle"/>
        <w:rPr>
          <w:lang w:val="fr-FR"/>
        </w:rPr>
      </w:pPr>
      <w:r w:rsidRPr="00653FE2">
        <w:rPr>
          <w:lang w:val="fr-FR"/>
        </w:rPr>
        <w:tab/>
        <w:t>utranCodecList</w:t>
      </w:r>
      <w:r w:rsidRPr="00653FE2">
        <w:rPr>
          <w:lang w:val="fr-FR"/>
        </w:rPr>
        <w:tab/>
        <w:t>[0] CodecList</w:t>
      </w:r>
      <w:r w:rsidRPr="00653FE2">
        <w:rPr>
          <w:lang w:val="fr-FR"/>
        </w:rPr>
        <w:tab/>
        <w:t>OPTIONAL,</w:t>
      </w:r>
    </w:p>
    <w:p w14:paraId="035F1A0A" w14:textId="77777777" w:rsidR="00C33898" w:rsidRPr="00653FE2" w:rsidRDefault="00C33898" w:rsidP="00C33898">
      <w:pPr>
        <w:pStyle w:val="ASN1TABLEmiddle"/>
        <w:rPr>
          <w:lang w:val="fr-FR"/>
        </w:rPr>
      </w:pPr>
      <w:r w:rsidRPr="00653FE2">
        <w:rPr>
          <w:lang w:val="fr-FR"/>
        </w:rPr>
        <w:tab/>
        <w:t>geranCodecList</w:t>
      </w:r>
      <w:r w:rsidRPr="00653FE2">
        <w:rPr>
          <w:lang w:val="fr-FR"/>
        </w:rPr>
        <w:tab/>
        <w:t>[1] CodecList</w:t>
      </w:r>
      <w:r w:rsidRPr="00653FE2">
        <w:rPr>
          <w:lang w:val="fr-FR"/>
        </w:rPr>
        <w:tab/>
        <w:t>OPTIONAL,</w:t>
      </w:r>
    </w:p>
    <w:p w14:paraId="7276AAE0" w14:textId="77777777" w:rsidR="00C33898" w:rsidRPr="00653FE2" w:rsidRDefault="00C33898" w:rsidP="00C33898">
      <w:pPr>
        <w:pStyle w:val="ASN1TABLEmiddle"/>
        <w:rPr>
          <w:lang w:val="fr-FR"/>
        </w:rPr>
      </w:pPr>
      <w:r w:rsidRPr="00653FE2">
        <w:rPr>
          <w:lang w:val="fr-FR"/>
        </w:rPr>
        <w:tab/>
        <w:t>extensionContainer</w:t>
      </w:r>
      <w:r w:rsidRPr="00653FE2">
        <w:rPr>
          <w:lang w:val="fr-FR"/>
        </w:rPr>
        <w:tab/>
        <w:t>[2] ExtensionContainer</w:t>
      </w:r>
      <w:r w:rsidRPr="00653FE2">
        <w:rPr>
          <w:lang w:val="fr-FR"/>
        </w:rPr>
        <w:tab/>
        <w:t>OPTIONAL,</w:t>
      </w:r>
    </w:p>
    <w:p w14:paraId="4D864AE3" w14:textId="77777777" w:rsidR="00C33898" w:rsidRPr="00653FE2" w:rsidRDefault="00C33898" w:rsidP="00C33898">
      <w:pPr>
        <w:pStyle w:val="ASN1TABLEmiddle"/>
        <w:rPr>
          <w:lang w:val="fr-FR"/>
        </w:rPr>
      </w:pPr>
      <w:r w:rsidRPr="00653FE2">
        <w:rPr>
          <w:lang w:val="fr-FR"/>
        </w:rPr>
        <w:tab/>
        <w:t>...}</w:t>
      </w:r>
    </w:p>
    <w:p w14:paraId="33F3B584" w14:textId="77777777" w:rsidR="00C33898" w:rsidRPr="00653FE2" w:rsidRDefault="00C33898" w:rsidP="00C33898">
      <w:pPr>
        <w:pStyle w:val="ASN1Source"/>
        <w:widowControl/>
        <w:rPr>
          <w:szCs w:val="16"/>
          <w:lang w:val="fr-FR"/>
        </w:rPr>
      </w:pPr>
    </w:p>
    <w:p w14:paraId="278754A2" w14:textId="77777777" w:rsidR="00C33898" w:rsidRPr="00653FE2" w:rsidRDefault="00C33898" w:rsidP="00C33898">
      <w:pPr>
        <w:pStyle w:val="ASN1TABLEbegin"/>
        <w:rPr>
          <w:b w:val="0"/>
          <w:szCs w:val="16"/>
          <w:lang w:val="fr-FR"/>
        </w:rPr>
      </w:pPr>
      <w:r w:rsidRPr="00653FE2">
        <w:rPr>
          <w:szCs w:val="16"/>
          <w:lang w:val="fr-FR"/>
        </w:rPr>
        <w:t xml:space="preserve">CodecList </w:t>
      </w:r>
      <w:r w:rsidRPr="00653FE2">
        <w:rPr>
          <w:b w:val="0"/>
          <w:szCs w:val="16"/>
          <w:lang w:val="fr-FR"/>
        </w:rPr>
        <w:t>::= SEQUENCE {</w:t>
      </w:r>
    </w:p>
    <w:p w14:paraId="0DC68FDD" w14:textId="77777777" w:rsidR="00C33898" w:rsidRPr="00653FE2" w:rsidRDefault="00C33898" w:rsidP="00C33898">
      <w:pPr>
        <w:pStyle w:val="ASN1TABLEbegin"/>
        <w:rPr>
          <w:b w:val="0"/>
          <w:szCs w:val="16"/>
          <w:lang w:val="fr-FR"/>
        </w:rPr>
      </w:pPr>
      <w:r w:rsidRPr="00653FE2">
        <w:rPr>
          <w:b w:val="0"/>
          <w:szCs w:val="16"/>
          <w:lang w:val="fr-FR"/>
        </w:rPr>
        <w:tab/>
        <w:t>codec1</w:t>
      </w:r>
      <w:r>
        <w:rPr>
          <w:b w:val="0"/>
          <w:szCs w:val="16"/>
          <w:lang w:val="fr-FR"/>
        </w:rPr>
        <w:tab/>
      </w:r>
      <w:r w:rsidRPr="00653FE2">
        <w:rPr>
          <w:b w:val="0"/>
          <w:szCs w:val="16"/>
          <w:lang w:val="fr-FR"/>
        </w:rPr>
        <w:t>[1] Codec,</w:t>
      </w:r>
    </w:p>
    <w:p w14:paraId="1589CFEE" w14:textId="77777777" w:rsidR="00C33898" w:rsidRPr="00653FE2" w:rsidRDefault="00C33898" w:rsidP="00C33898">
      <w:pPr>
        <w:pStyle w:val="ASN1TABLEbegin"/>
        <w:rPr>
          <w:b w:val="0"/>
          <w:szCs w:val="16"/>
          <w:lang w:val="fr-FR"/>
        </w:rPr>
      </w:pPr>
      <w:r w:rsidRPr="00653FE2">
        <w:rPr>
          <w:b w:val="0"/>
          <w:szCs w:val="16"/>
          <w:lang w:val="fr-FR"/>
        </w:rPr>
        <w:tab/>
        <w:t>codec2</w:t>
      </w:r>
      <w:r>
        <w:rPr>
          <w:b w:val="0"/>
          <w:szCs w:val="16"/>
          <w:lang w:val="fr-FR"/>
        </w:rPr>
        <w:tab/>
      </w:r>
      <w:r w:rsidRPr="00653FE2">
        <w:rPr>
          <w:b w:val="0"/>
          <w:szCs w:val="16"/>
          <w:lang w:val="fr-FR"/>
        </w:rPr>
        <w:t>[2] Codec</w:t>
      </w:r>
      <w:r>
        <w:rPr>
          <w:b w:val="0"/>
          <w:szCs w:val="16"/>
          <w:lang w:val="fr-FR"/>
        </w:rPr>
        <w:tab/>
      </w:r>
      <w:r w:rsidRPr="00653FE2">
        <w:rPr>
          <w:b w:val="0"/>
          <w:szCs w:val="16"/>
          <w:lang w:val="fr-FR"/>
        </w:rPr>
        <w:t>OPTIONAL,</w:t>
      </w:r>
    </w:p>
    <w:p w14:paraId="62FA8B3E" w14:textId="77777777" w:rsidR="00C33898" w:rsidRPr="00653FE2" w:rsidRDefault="00C33898" w:rsidP="00C33898">
      <w:pPr>
        <w:pStyle w:val="ASN1TABLEbegin"/>
        <w:rPr>
          <w:b w:val="0"/>
          <w:szCs w:val="16"/>
          <w:lang w:val="fr-FR"/>
        </w:rPr>
      </w:pPr>
      <w:r w:rsidRPr="00653FE2">
        <w:rPr>
          <w:b w:val="0"/>
          <w:szCs w:val="16"/>
          <w:lang w:val="fr-FR"/>
        </w:rPr>
        <w:tab/>
        <w:t>codec3</w:t>
      </w:r>
      <w:r>
        <w:rPr>
          <w:b w:val="0"/>
          <w:szCs w:val="16"/>
          <w:lang w:val="fr-FR"/>
        </w:rPr>
        <w:tab/>
      </w:r>
      <w:r w:rsidRPr="00653FE2">
        <w:rPr>
          <w:b w:val="0"/>
          <w:szCs w:val="16"/>
          <w:lang w:val="fr-FR"/>
        </w:rPr>
        <w:t>[3] Codec</w:t>
      </w:r>
      <w:r>
        <w:rPr>
          <w:b w:val="0"/>
          <w:szCs w:val="16"/>
          <w:lang w:val="fr-FR"/>
        </w:rPr>
        <w:tab/>
      </w:r>
      <w:r w:rsidRPr="00653FE2">
        <w:rPr>
          <w:b w:val="0"/>
          <w:szCs w:val="16"/>
          <w:lang w:val="fr-FR"/>
        </w:rPr>
        <w:t>OPTIONAL,</w:t>
      </w:r>
    </w:p>
    <w:p w14:paraId="40BCA2B0" w14:textId="77777777" w:rsidR="00C33898" w:rsidRPr="00653FE2" w:rsidRDefault="00C33898" w:rsidP="00C33898">
      <w:pPr>
        <w:pStyle w:val="ASN1TABLEbegin"/>
        <w:rPr>
          <w:b w:val="0"/>
          <w:szCs w:val="16"/>
          <w:lang w:val="fr-FR"/>
        </w:rPr>
      </w:pPr>
      <w:r w:rsidRPr="00653FE2">
        <w:rPr>
          <w:b w:val="0"/>
          <w:szCs w:val="16"/>
          <w:lang w:val="fr-FR"/>
        </w:rPr>
        <w:tab/>
        <w:t>codec4</w:t>
      </w:r>
      <w:r>
        <w:rPr>
          <w:b w:val="0"/>
          <w:szCs w:val="16"/>
          <w:lang w:val="fr-FR"/>
        </w:rPr>
        <w:tab/>
      </w:r>
      <w:r w:rsidRPr="00653FE2">
        <w:rPr>
          <w:b w:val="0"/>
          <w:szCs w:val="16"/>
          <w:lang w:val="fr-FR"/>
        </w:rPr>
        <w:t>[4] Codec</w:t>
      </w:r>
      <w:r>
        <w:rPr>
          <w:b w:val="0"/>
          <w:szCs w:val="16"/>
          <w:lang w:val="fr-FR"/>
        </w:rPr>
        <w:tab/>
      </w:r>
      <w:r w:rsidRPr="00653FE2">
        <w:rPr>
          <w:b w:val="0"/>
          <w:szCs w:val="16"/>
          <w:lang w:val="fr-FR"/>
        </w:rPr>
        <w:t>OPTIONAL,</w:t>
      </w:r>
    </w:p>
    <w:p w14:paraId="1FBA19A0" w14:textId="77777777" w:rsidR="00C33898" w:rsidRPr="00653FE2" w:rsidRDefault="00C33898" w:rsidP="00C33898">
      <w:pPr>
        <w:pStyle w:val="ASN1TABLEbegin"/>
        <w:rPr>
          <w:b w:val="0"/>
          <w:szCs w:val="16"/>
          <w:lang w:val="fr-FR"/>
        </w:rPr>
      </w:pPr>
      <w:r w:rsidRPr="00653FE2">
        <w:rPr>
          <w:b w:val="0"/>
          <w:szCs w:val="16"/>
          <w:lang w:val="fr-FR"/>
        </w:rPr>
        <w:tab/>
        <w:t>codec5</w:t>
      </w:r>
      <w:r>
        <w:rPr>
          <w:b w:val="0"/>
          <w:szCs w:val="16"/>
          <w:lang w:val="fr-FR"/>
        </w:rPr>
        <w:tab/>
      </w:r>
      <w:r w:rsidRPr="00653FE2">
        <w:rPr>
          <w:b w:val="0"/>
          <w:szCs w:val="16"/>
          <w:lang w:val="fr-FR"/>
        </w:rPr>
        <w:t>[5] Codec</w:t>
      </w:r>
      <w:r>
        <w:rPr>
          <w:b w:val="0"/>
          <w:szCs w:val="16"/>
          <w:lang w:val="fr-FR"/>
        </w:rPr>
        <w:tab/>
      </w:r>
      <w:r w:rsidRPr="00653FE2">
        <w:rPr>
          <w:b w:val="0"/>
          <w:szCs w:val="16"/>
          <w:lang w:val="fr-FR"/>
        </w:rPr>
        <w:t>OPTIONAL,</w:t>
      </w:r>
    </w:p>
    <w:p w14:paraId="4175C0E1" w14:textId="77777777" w:rsidR="00C33898" w:rsidRPr="00653FE2" w:rsidRDefault="00C33898" w:rsidP="00C33898">
      <w:pPr>
        <w:pStyle w:val="ASN1TABLEbegin"/>
        <w:rPr>
          <w:b w:val="0"/>
          <w:szCs w:val="16"/>
          <w:lang w:val="fr-FR"/>
        </w:rPr>
      </w:pPr>
      <w:r w:rsidRPr="00653FE2">
        <w:rPr>
          <w:b w:val="0"/>
          <w:szCs w:val="16"/>
          <w:lang w:val="fr-FR"/>
        </w:rPr>
        <w:tab/>
        <w:t>codec6</w:t>
      </w:r>
      <w:r>
        <w:rPr>
          <w:b w:val="0"/>
          <w:szCs w:val="16"/>
          <w:lang w:val="fr-FR"/>
        </w:rPr>
        <w:tab/>
      </w:r>
      <w:r w:rsidRPr="00653FE2">
        <w:rPr>
          <w:b w:val="0"/>
          <w:szCs w:val="16"/>
          <w:lang w:val="fr-FR"/>
        </w:rPr>
        <w:t>[6] Codec</w:t>
      </w:r>
      <w:r>
        <w:rPr>
          <w:b w:val="0"/>
          <w:szCs w:val="16"/>
          <w:lang w:val="fr-FR"/>
        </w:rPr>
        <w:tab/>
      </w:r>
      <w:r w:rsidRPr="00653FE2">
        <w:rPr>
          <w:b w:val="0"/>
          <w:szCs w:val="16"/>
          <w:lang w:val="fr-FR"/>
        </w:rPr>
        <w:t>OPTIONAL,</w:t>
      </w:r>
    </w:p>
    <w:p w14:paraId="5D754297" w14:textId="77777777" w:rsidR="00C33898" w:rsidRPr="00653FE2" w:rsidRDefault="00C33898" w:rsidP="00C33898">
      <w:pPr>
        <w:pStyle w:val="ASN1TABLEbegin"/>
        <w:rPr>
          <w:b w:val="0"/>
          <w:szCs w:val="16"/>
          <w:lang w:val="fr-FR"/>
        </w:rPr>
      </w:pPr>
      <w:r w:rsidRPr="00653FE2">
        <w:rPr>
          <w:b w:val="0"/>
          <w:szCs w:val="16"/>
          <w:lang w:val="fr-FR"/>
        </w:rPr>
        <w:tab/>
        <w:t>codec7</w:t>
      </w:r>
      <w:r>
        <w:rPr>
          <w:b w:val="0"/>
          <w:szCs w:val="16"/>
          <w:lang w:val="fr-FR"/>
        </w:rPr>
        <w:tab/>
      </w:r>
      <w:r w:rsidRPr="00653FE2">
        <w:rPr>
          <w:b w:val="0"/>
          <w:szCs w:val="16"/>
          <w:lang w:val="fr-FR"/>
        </w:rPr>
        <w:t>[7] Codec</w:t>
      </w:r>
      <w:r>
        <w:rPr>
          <w:b w:val="0"/>
          <w:szCs w:val="16"/>
          <w:lang w:val="fr-FR"/>
        </w:rPr>
        <w:tab/>
      </w:r>
      <w:r w:rsidRPr="00653FE2">
        <w:rPr>
          <w:b w:val="0"/>
          <w:szCs w:val="16"/>
          <w:lang w:val="fr-FR"/>
        </w:rPr>
        <w:t>OPTIONAL,</w:t>
      </w:r>
    </w:p>
    <w:p w14:paraId="7688864D" w14:textId="77777777" w:rsidR="00C33898" w:rsidRPr="00653FE2" w:rsidRDefault="00C33898" w:rsidP="00C33898">
      <w:pPr>
        <w:pStyle w:val="ASN1TABLEbegin"/>
        <w:rPr>
          <w:b w:val="0"/>
          <w:szCs w:val="16"/>
          <w:lang w:val="fr-FR"/>
        </w:rPr>
      </w:pPr>
      <w:r w:rsidRPr="00653FE2">
        <w:rPr>
          <w:b w:val="0"/>
          <w:szCs w:val="16"/>
          <w:lang w:val="fr-FR"/>
        </w:rPr>
        <w:tab/>
        <w:t>codec8</w:t>
      </w:r>
      <w:r>
        <w:rPr>
          <w:b w:val="0"/>
          <w:szCs w:val="16"/>
          <w:lang w:val="fr-FR"/>
        </w:rPr>
        <w:tab/>
      </w:r>
      <w:r w:rsidRPr="00653FE2">
        <w:rPr>
          <w:b w:val="0"/>
          <w:szCs w:val="16"/>
          <w:lang w:val="fr-FR"/>
        </w:rPr>
        <w:t>[8] Codec</w:t>
      </w:r>
      <w:r>
        <w:rPr>
          <w:b w:val="0"/>
          <w:szCs w:val="16"/>
          <w:lang w:val="fr-FR"/>
        </w:rPr>
        <w:tab/>
      </w:r>
      <w:r w:rsidRPr="00653FE2">
        <w:rPr>
          <w:b w:val="0"/>
          <w:szCs w:val="16"/>
          <w:lang w:val="fr-FR"/>
        </w:rPr>
        <w:t>OPTIONAL,</w:t>
      </w:r>
    </w:p>
    <w:p w14:paraId="6E9523F1" w14:textId="77777777" w:rsidR="00C33898" w:rsidRPr="00653FE2" w:rsidRDefault="00C33898" w:rsidP="00C33898">
      <w:pPr>
        <w:pStyle w:val="ASN1TABLEbegin"/>
        <w:rPr>
          <w:b w:val="0"/>
          <w:szCs w:val="16"/>
        </w:rPr>
      </w:pPr>
      <w:r w:rsidRPr="00653FE2">
        <w:rPr>
          <w:b w:val="0"/>
          <w:szCs w:val="16"/>
          <w:lang w:val="fr-FR"/>
        </w:rPr>
        <w:tab/>
      </w:r>
      <w:r w:rsidRPr="00653FE2">
        <w:rPr>
          <w:b w:val="0"/>
          <w:szCs w:val="16"/>
        </w:rPr>
        <w:t>extensionContainer</w:t>
      </w:r>
      <w:r w:rsidRPr="00653FE2">
        <w:rPr>
          <w:b w:val="0"/>
          <w:szCs w:val="16"/>
        </w:rPr>
        <w:tab/>
        <w:t>[9] ExtensionContainer</w:t>
      </w:r>
      <w:r w:rsidRPr="00653FE2">
        <w:rPr>
          <w:b w:val="0"/>
          <w:szCs w:val="16"/>
        </w:rPr>
        <w:tab/>
        <w:t>OPTIONAL,</w:t>
      </w:r>
    </w:p>
    <w:p w14:paraId="6A90CB03" w14:textId="77777777" w:rsidR="00C33898" w:rsidRPr="00653FE2" w:rsidRDefault="00C33898" w:rsidP="00C33898">
      <w:pPr>
        <w:pStyle w:val="ASN1TABLEbegin"/>
        <w:rPr>
          <w:b w:val="0"/>
          <w:szCs w:val="16"/>
        </w:rPr>
      </w:pPr>
      <w:r w:rsidRPr="00653FE2">
        <w:rPr>
          <w:b w:val="0"/>
          <w:szCs w:val="16"/>
        </w:rPr>
        <w:tab/>
        <w:t>...}</w:t>
      </w:r>
    </w:p>
    <w:p w14:paraId="4FC912AC" w14:textId="77777777" w:rsidR="00C33898" w:rsidRPr="00653FE2" w:rsidRDefault="00C33898" w:rsidP="00C33898">
      <w:pPr>
        <w:pStyle w:val="ASN1TABLEmiddle"/>
        <w:rPr>
          <w:i/>
          <w:iCs/>
        </w:rPr>
      </w:pPr>
      <w:r w:rsidRPr="00653FE2">
        <w:rPr>
          <w:i/>
          <w:iCs/>
        </w:rPr>
        <w:tab/>
        <w:t>-- Codecs are sent in priority order where codec1 has highest priority</w:t>
      </w:r>
    </w:p>
    <w:p w14:paraId="6FDE2F7E" w14:textId="77777777" w:rsidR="00C33898" w:rsidRPr="00653FE2" w:rsidRDefault="00C33898" w:rsidP="00C33898">
      <w:pPr>
        <w:rPr>
          <w:noProof/>
          <w:sz w:val="16"/>
          <w:szCs w:val="16"/>
        </w:rPr>
      </w:pPr>
    </w:p>
    <w:p w14:paraId="39D0DAE7" w14:textId="77777777" w:rsidR="00C33898" w:rsidRPr="00653FE2" w:rsidRDefault="00C33898" w:rsidP="00C33898">
      <w:pPr>
        <w:pStyle w:val="ASN1TABLEbegin"/>
        <w:widowControl/>
        <w:rPr>
          <w:b w:val="0"/>
          <w:szCs w:val="16"/>
        </w:rPr>
      </w:pPr>
      <w:r w:rsidRPr="00653FE2">
        <w:rPr>
          <w:szCs w:val="16"/>
        </w:rPr>
        <w:t xml:space="preserve">Codec </w:t>
      </w:r>
      <w:r w:rsidRPr="00653FE2">
        <w:rPr>
          <w:b w:val="0"/>
          <w:szCs w:val="16"/>
        </w:rPr>
        <w:t>::= OCTET STRING (SIZE (1..4))</w:t>
      </w:r>
    </w:p>
    <w:p w14:paraId="1C6A9993" w14:textId="77777777" w:rsidR="00C33898" w:rsidRPr="00653FE2" w:rsidRDefault="00C33898" w:rsidP="00C33898">
      <w:pPr>
        <w:pStyle w:val="ASN1--TABLEmiddle"/>
        <w:widowControl/>
        <w:rPr>
          <w:szCs w:val="16"/>
        </w:rPr>
      </w:pPr>
    </w:p>
    <w:p w14:paraId="40926515" w14:textId="77777777" w:rsidR="00C33898" w:rsidRPr="00653FE2" w:rsidRDefault="00C33898" w:rsidP="00C33898">
      <w:pPr>
        <w:pStyle w:val="ASN1TABLEmiddle"/>
        <w:rPr>
          <w:i/>
          <w:iCs/>
        </w:rPr>
      </w:pPr>
      <w:r w:rsidRPr="00653FE2">
        <w:rPr>
          <w:i/>
          <w:iCs/>
        </w:rPr>
        <w:tab/>
        <w:t>-- The internal structure is defined as follows:</w:t>
      </w:r>
    </w:p>
    <w:p w14:paraId="4B3CB7CF" w14:textId="77777777" w:rsidR="00C33898" w:rsidRPr="00653FE2" w:rsidRDefault="00C33898" w:rsidP="00C33898">
      <w:pPr>
        <w:pStyle w:val="ASN1TABLEmiddle"/>
        <w:rPr>
          <w:i/>
          <w:iCs/>
        </w:rPr>
      </w:pPr>
      <w:r w:rsidRPr="00653FE2">
        <w:rPr>
          <w:i/>
          <w:iCs/>
        </w:rPr>
        <w:tab/>
        <w:t>-- octet 1</w:t>
      </w:r>
      <w:r w:rsidRPr="00653FE2">
        <w:rPr>
          <w:i/>
          <w:iCs/>
        </w:rPr>
        <w:tab/>
        <w:t>Coded as Codec Identification code in 3GPP TS 26.103</w:t>
      </w:r>
    </w:p>
    <w:p w14:paraId="73647097" w14:textId="77777777" w:rsidR="00C33898" w:rsidRPr="00653FE2" w:rsidRDefault="00C33898" w:rsidP="00C33898">
      <w:pPr>
        <w:pStyle w:val="ASN1TABLEmiddle"/>
        <w:rPr>
          <w:i/>
          <w:iCs/>
        </w:rPr>
      </w:pPr>
      <w:r w:rsidRPr="00653FE2">
        <w:rPr>
          <w:i/>
          <w:iCs/>
        </w:rPr>
        <w:tab/>
        <w:t>-- octets 2,3,4</w:t>
      </w:r>
      <w:r w:rsidRPr="00653FE2">
        <w:rPr>
          <w:i/>
          <w:iCs/>
        </w:rPr>
        <w:tab/>
        <w:t>Parameters for the Codec as defined in 3GPP TS</w:t>
      </w:r>
    </w:p>
    <w:p w14:paraId="6F403C60" w14:textId="77777777" w:rsidR="00C33898" w:rsidRPr="00653FE2" w:rsidRDefault="00C33898" w:rsidP="00C33898">
      <w:pPr>
        <w:pStyle w:val="ASN1TABLEmiddle"/>
        <w:rPr>
          <w:i/>
          <w:iCs/>
        </w:rPr>
      </w:pPr>
      <w:r w:rsidRPr="00653FE2">
        <w:rPr>
          <w:i/>
          <w:iCs/>
        </w:rPr>
        <w:tab/>
        <w:t>--</w:t>
      </w:r>
      <w:r w:rsidR="00854CE3">
        <w:rPr>
          <w:i/>
          <w:iCs/>
        </w:rPr>
        <w:tab/>
      </w:r>
      <w:r w:rsidRPr="00653FE2">
        <w:rPr>
          <w:i/>
          <w:iCs/>
        </w:rPr>
        <w:t>26.103, if available, length depending on the codec</w:t>
      </w:r>
    </w:p>
    <w:p w14:paraId="0E5921E5" w14:textId="77777777" w:rsidR="00C33898" w:rsidRPr="00653FE2" w:rsidRDefault="00C33898" w:rsidP="00C33898">
      <w:pPr>
        <w:pStyle w:val="ASN1Source"/>
        <w:widowControl/>
        <w:rPr>
          <w:szCs w:val="16"/>
        </w:rPr>
      </w:pPr>
    </w:p>
    <w:p w14:paraId="0C75FAC7" w14:textId="77777777" w:rsidR="00C33898" w:rsidRPr="00653FE2" w:rsidRDefault="00C33898" w:rsidP="00C33898">
      <w:pPr>
        <w:pStyle w:val="ASN1TABLEbegin"/>
        <w:widowControl/>
        <w:rPr>
          <w:b w:val="0"/>
          <w:szCs w:val="16"/>
        </w:rPr>
      </w:pPr>
      <w:r w:rsidRPr="00653FE2">
        <w:rPr>
          <w:szCs w:val="16"/>
        </w:rPr>
        <w:t xml:space="preserve">GERAN-Classmark </w:t>
      </w:r>
      <w:r w:rsidRPr="00653FE2">
        <w:rPr>
          <w:b w:val="0"/>
          <w:szCs w:val="16"/>
        </w:rPr>
        <w:t>::= OCTET STRING (SIZE (2..87))</w:t>
      </w:r>
    </w:p>
    <w:p w14:paraId="25225AB1" w14:textId="77777777" w:rsidR="00C33898" w:rsidRPr="00653FE2" w:rsidRDefault="00C33898" w:rsidP="00C33898">
      <w:pPr>
        <w:pStyle w:val="ASN1TABLEmiddle"/>
        <w:rPr>
          <w:i/>
          <w:iCs/>
        </w:rPr>
      </w:pPr>
      <w:r w:rsidRPr="00653FE2">
        <w:rPr>
          <w:i/>
          <w:iCs/>
        </w:rPr>
        <w:tab/>
        <w:t>-- Octets are coded according the GERAN Classmark information element in 3GPP TS 48.008</w:t>
      </w:r>
    </w:p>
    <w:p w14:paraId="31FE0D32" w14:textId="77777777" w:rsidR="00C33898" w:rsidRPr="00653FE2" w:rsidRDefault="00C33898" w:rsidP="00C33898">
      <w:pPr>
        <w:pStyle w:val="ASN1Source"/>
        <w:rPr>
          <w:szCs w:val="16"/>
        </w:rPr>
      </w:pPr>
    </w:p>
    <w:p w14:paraId="7A4D0948" w14:textId="77777777" w:rsidR="00C33898" w:rsidRPr="00653FE2" w:rsidRDefault="00C33898" w:rsidP="00C33898">
      <w:pPr>
        <w:pStyle w:val="ASN1TABLEbegin"/>
        <w:rPr>
          <w:b w:val="0"/>
          <w:szCs w:val="16"/>
        </w:rPr>
      </w:pPr>
      <w:r w:rsidRPr="00653FE2">
        <w:rPr>
          <w:szCs w:val="16"/>
        </w:rPr>
        <w:t xml:space="preserve">SelectedGSM-Algorithm </w:t>
      </w:r>
      <w:r w:rsidRPr="00653FE2">
        <w:rPr>
          <w:b w:val="0"/>
          <w:szCs w:val="16"/>
        </w:rPr>
        <w:t>::= OCTET STRING (SIZE (1))</w:t>
      </w:r>
    </w:p>
    <w:p w14:paraId="786A125A" w14:textId="77777777" w:rsidR="00C33898" w:rsidRPr="00653FE2" w:rsidRDefault="00C33898" w:rsidP="00C33898">
      <w:pPr>
        <w:pStyle w:val="ASN1--TABLEend"/>
        <w:rPr>
          <w:szCs w:val="16"/>
        </w:rPr>
      </w:pPr>
      <w:r w:rsidRPr="00653FE2">
        <w:rPr>
          <w:szCs w:val="16"/>
        </w:rPr>
        <w:tab/>
        <w:t xml:space="preserve">-- internal structure is coded as Algorithm identifier octet from </w:t>
      </w:r>
      <w:smartTag w:uri="urn:schemas-microsoft-com:office:smarttags" w:element="place">
        <w:r w:rsidRPr="00653FE2">
          <w:rPr>
            <w:szCs w:val="16"/>
          </w:rPr>
          <w:t>Chosen</w:t>
        </w:r>
      </w:smartTag>
      <w:r w:rsidRPr="00653FE2">
        <w:rPr>
          <w:szCs w:val="16"/>
        </w:rPr>
        <w:t xml:space="preserve"> Encryption</w:t>
      </w:r>
    </w:p>
    <w:p w14:paraId="184F0900" w14:textId="77777777" w:rsidR="00C33898" w:rsidRPr="00653FE2" w:rsidRDefault="00C33898" w:rsidP="00C33898">
      <w:pPr>
        <w:pStyle w:val="ASN1--TABLEend"/>
        <w:rPr>
          <w:szCs w:val="16"/>
        </w:rPr>
      </w:pPr>
      <w:r w:rsidRPr="00653FE2">
        <w:rPr>
          <w:szCs w:val="16"/>
        </w:rPr>
        <w:tab/>
        <w:t>-- Algorithm defined in 3GPP TS 48.008</w:t>
      </w:r>
    </w:p>
    <w:p w14:paraId="2B18F3AF" w14:textId="77777777" w:rsidR="00C33898" w:rsidRPr="00653FE2" w:rsidRDefault="00C33898" w:rsidP="00C33898">
      <w:pPr>
        <w:pStyle w:val="ASN1--TABLEend"/>
        <w:rPr>
          <w:szCs w:val="16"/>
        </w:rPr>
      </w:pPr>
      <w:r w:rsidRPr="00653FE2">
        <w:rPr>
          <w:szCs w:val="16"/>
        </w:rPr>
        <w:tab/>
        <w:t>-- A node shall mark only the selected GSM algorithm</w:t>
      </w:r>
    </w:p>
    <w:p w14:paraId="77493A44" w14:textId="77777777" w:rsidR="00C33898" w:rsidRPr="00653FE2" w:rsidRDefault="00C33898" w:rsidP="00C33898">
      <w:pPr>
        <w:pStyle w:val="ASN1Source"/>
        <w:widowControl/>
        <w:rPr>
          <w:szCs w:val="16"/>
        </w:rPr>
      </w:pPr>
    </w:p>
    <w:p w14:paraId="4F4D3DA9" w14:textId="77777777" w:rsidR="00C33898" w:rsidRPr="00653FE2" w:rsidRDefault="00C33898" w:rsidP="00C33898">
      <w:pPr>
        <w:pStyle w:val="ASN1TABLEbegin"/>
        <w:widowControl/>
        <w:rPr>
          <w:b w:val="0"/>
          <w:szCs w:val="16"/>
        </w:rPr>
      </w:pPr>
      <w:r w:rsidRPr="00653FE2">
        <w:rPr>
          <w:rStyle w:val="ASN1Itemdefinition"/>
          <w:szCs w:val="16"/>
        </w:rPr>
        <w:t>SendEndSignal-Arg</w:t>
      </w:r>
      <w:r w:rsidRPr="00653FE2">
        <w:rPr>
          <w:b w:val="0"/>
          <w:szCs w:val="16"/>
        </w:rPr>
        <w:t xml:space="preserve"> ::= [3] SEQUENCE {</w:t>
      </w:r>
    </w:p>
    <w:p w14:paraId="61435914" w14:textId="77777777" w:rsidR="00C33898" w:rsidRPr="00653FE2" w:rsidRDefault="00C33898" w:rsidP="00C33898">
      <w:pPr>
        <w:pStyle w:val="ASN1TABLEmiddle"/>
        <w:rPr>
          <w:b/>
          <w:szCs w:val="16"/>
        </w:rPr>
      </w:pPr>
      <w:r w:rsidRPr="00653FE2">
        <w:rPr>
          <w:b/>
          <w:szCs w:val="16"/>
        </w:rPr>
        <w:tab/>
      </w:r>
      <w:r w:rsidRPr="00653FE2">
        <w:rPr>
          <w:szCs w:val="16"/>
        </w:rPr>
        <w:t>an-APDU</w:t>
      </w:r>
      <w:r>
        <w:rPr>
          <w:szCs w:val="16"/>
        </w:rPr>
        <w:tab/>
      </w:r>
      <w:r w:rsidRPr="00653FE2">
        <w:rPr>
          <w:szCs w:val="16"/>
        </w:rPr>
        <w:t>AccessNetworkSignalInfo,</w:t>
      </w:r>
    </w:p>
    <w:p w14:paraId="6FBD488D"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[0]</w:t>
      </w:r>
      <w:r w:rsidRPr="00653FE2">
        <w:rPr>
          <w:szCs w:val="16"/>
          <w:lang w:val="fr-FR"/>
        </w:rPr>
        <w:tab/>
        <w:t>ExtensionContainer</w:t>
      </w:r>
      <w:r>
        <w:rPr>
          <w:szCs w:val="16"/>
          <w:lang w:val="fr-FR"/>
        </w:rPr>
        <w:tab/>
      </w:r>
      <w:r w:rsidRPr="00653FE2">
        <w:rPr>
          <w:szCs w:val="16"/>
          <w:lang w:val="fr-FR"/>
        </w:rPr>
        <w:t>OPTIONAL,</w:t>
      </w:r>
    </w:p>
    <w:p w14:paraId="4B9545D4" w14:textId="77777777" w:rsidR="00C33898" w:rsidRPr="00653FE2" w:rsidRDefault="00C33898" w:rsidP="00C33898">
      <w:pPr>
        <w:pStyle w:val="ASN1TABLEmiddle"/>
        <w:rPr>
          <w:szCs w:val="16"/>
          <w:lang w:val="fr-FR"/>
        </w:rPr>
      </w:pPr>
      <w:r w:rsidRPr="00653FE2">
        <w:rPr>
          <w:szCs w:val="16"/>
          <w:lang w:val="fr-FR"/>
        </w:rPr>
        <w:tab/>
        <w:t>...}</w:t>
      </w:r>
    </w:p>
    <w:p w14:paraId="38A4B28E" w14:textId="77777777" w:rsidR="00C33898" w:rsidRPr="00653FE2" w:rsidRDefault="00C33898" w:rsidP="00C33898">
      <w:pPr>
        <w:pStyle w:val="ASN1Source"/>
        <w:widowControl/>
        <w:rPr>
          <w:szCs w:val="16"/>
          <w:lang w:val="fr-FR"/>
        </w:rPr>
      </w:pPr>
    </w:p>
    <w:p w14:paraId="2162B194" w14:textId="77777777" w:rsidR="00C33898" w:rsidRPr="00653FE2" w:rsidRDefault="00C33898" w:rsidP="00C33898">
      <w:pPr>
        <w:pStyle w:val="ASN1TABLEbegin"/>
        <w:widowControl/>
        <w:rPr>
          <w:b w:val="0"/>
          <w:szCs w:val="16"/>
          <w:lang w:val="fr-FR"/>
        </w:rPr>
      </w:pPr>
      <w:r w:rsidRPr="00653FE2">
        <w:rPr>
          <w:rStyle w:val="ASN1Itemdefinition"/>
          <w:szCs w:val="16"/>
          <w:lang w:val="fr-FR"/>
        </w:rPr>
        <w:t>SendEndSignal-Res</w:t>
      </w:r>
      <w:r w:rsidRPr="00653FE2">
        <w:rPr>
          <w:b w:val="0"/>
          <w:szCs w:val="16"/>
          <w:lang w:val="fr-FR"/>
        </w:rPr>
        <w:t xml:space="preserve"> ::= SEQUENCE {</w:t>
      </w:r>
    </w:p>
    <w:p w14:paraId="624332E3" w14:textId="77777777" w:rsidR="00C33898" w:rsidRPr="00653FE2" w:rsidRDefault="00C33898" w:rsidP="00C33898">
      <w:pPr>
        <w:pStyle w:val="ASN1TABLEmiddle"/>
        <w:widowControl/>
        <w:rPr>
          <w:szCs w:val="16"/>
        </w:rPr>
      </w:pPr>
      <w:r w:rsidRPr="00653FE2">
        <w:rPr>
          <w:b/>
          <w:szCs w:val="16"/>
          <w:lang w:val="fr-FR"/>
        </w:rPr>
        <w:tab/>
      </w:r>
      <w:r w:rsidRPr="00653FE2">
        <w:rPr>
          <w:szCs w:val="16"/>
        </w:rPr>
        <w:t>extensionContainer</w:t>
      </w:r>
      <w:r w:rsidRPr="00653FE2">
        <w:rPr>
          <w:szCs w:val="16"/>
        </w:rPr>
        <w:tab/>
        <w:t>[0]</w:t>
      </w:r>
      <w:r w:rsidRPr="00653FE2">
        <w:rPr>
          <w:szCs w:val="16"/>
        </w:rPr>
        <w:tab/>
        <w:t>ExtensionContainer</w:t>
      </w:r>
      <w:r>
        <w:rPr>
          <w:szCs w:val="16"/>
        </w:rPr>
        <w:tab/>
      </w:r>
      <w:r w:rsidRPr="00653FE2">
        <w:rPr>
          <w:szCs w:val="16"/>
        </w:rPr>
        <w:t>OPTIONAL,</w:t>
      </w:r>
    </w:p>
    <w:p w14:paraId="47040A2D" w14:textId="77777777" w:rsidR="00C33898" w:rsidRPr="00653FE2" w:rsidRDefault="00C33898" w:rsidP="00C33898">
      <w:pPr>
        <w:pStyle w:val="ASN1TABLEmiddle"/>
        <w:rPr>
          <w:szCs w:val="16"/>
        </w:rPr>
      </w:pPr>
      <w:r w:rsidRPr="00653FE2">
        <w:rPr>
          <w:szCs w:val="16"/>
        </w:rPr>
        <w:tab/>
        <w:t>...}</w:t>
      </w:r>
    </w:p>
    <w:p w14:paraId="010746C7" w14:textId="77777777" w:rsidR="00C33898" w:rsidRPr="00653FE2" w:rsidRDefault="00C33898" w:rsidP="00C33898">
      <w:pPr>
        <w:pStyle w:val="ASN1Source"/>
        <w:widowControl/>
        <w:rPr>
          <w:szCs w:val="16"/>
        </w:rPr>
      </w:pPr>
    </w:p>
    <w:p w14:paraId="0F32FF63" w14:textId="77777777" w:rsidR="00C33898" w:rsidRPr="00653FE2" w:rsidRDefault="00C33898" w:rsidP="00C33898">
      <w:pPr>
        <w:pStyle w:val="ASN1TABLEbegin"/>
        <w:widowControl/>
        <w:rPr>
          <w:b w:val="0"/>
          <w:szCs w:val="16"/>
        </w:rPr>
      </w:pPr>
      <w:r w:rsidRPr="00653FE2">
        <w:rPr>
          <w:szCs w:val="16"/>
        </w:rPr>
        <w:t xml:space="preserve">RNCId </w:t>
      </w:r>
      <w:r w:rsidRPr="00653FE2">
        <w:rPr>
          <w:b w:val="0"/>
          <w:szCs w:val="16"/>
        </w:rPr>
        <w:t>::= OCTET STRING (SIZE (7))</w:t>
      </w:r>
    </w:p>
    <w:p w14:paraId="327C2A32" w14:textId="77777777" w:rsidR="00C33898" w:rsidRPr="00653FE2" w:rsidRDefault="00C33898" w:rsidP="00C33898">
      <w:pPr>
        <w:pStyle w:val="ASN1TABLEmiddle"/>
        <w:rPr>
          <w:i/>
          <w:iCs/>
          <w:snapToGrid w:val="0"/>
        </w:rPr>
      </w:pPr>
      <w:r w:rsidRPr="00653FE2">
        <w:rPr>
          <w:i/>
          <w:iCs/>
        </w:rPr>
        <w:tab/>
        <w:t xml:space="preserve">-- </w:t>
      </w:r>
      <w:r w:rsidRPr="00653FE2">
        <w:rPr>
          <w:i/>
          <w:iCs/>
          <w:snapToGrid w:val="0"/>
        </w:rPr>
        <w:t>The internal structure is defined as follows:</w:t>
      </w:r>
    </w:p>
    <w:p w14:paraId="606B8C1A"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1st digit</w:t>
      </w:r>
    </w:p>
    <w:p w14:paraId="18EAB207"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2nd digit</w:t>
      </w:r>
    </w:p>
    <w:p w14:paraId="7EBC79FA"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3rd digit</w:t>
      </w:r>
    </w:p>
    <w:p w14:paraId="1FA057F2" w14:textId="77777777" w:rsidR="00C33898" w:rsidRPr="00653FE2" w:rsidRDefault="00C33898" w:rsidP="00C33898">
      <w:pPr>
        <w:pStyle w:val="ASN1TABLEmiddle"/>
        <w:rPr>
          <w:i/>
          <w:iCs/>
        </w:rPr>
      </w:pPr>
      <w:r w:rsidRPr="00653FE2">
        <w:rPr>
          <w:i/>
          <w:iCs/>
        </w:rPr>
        <w:tab/>
        <w:t>--         bits 8765</w:t>
      </w:r>
      <w:r w:rsidRPr="00653FE2">
        <w:rPr>
          <w:i/>
          <w:iCs/>
        </w:rPr>
        <w:tab/>
        <w:t>Mobile Network Code 3rd digit</w:t>
      </w:r>
    </w:p>
    <w:p w14:paraId="655A9695"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F4FD0C2"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1st digit</w:t>
      </w:r>
    </w:p>
    <w:p w14:paraId="14087B45" w14:textId="77777777" w:rsidR="00C33898" w:rsidRPr="00653FE2" w:rsidRDefault="00C33898" w:rsidP="00C33898">
      <w:pPr>
        <w:pStyle w:val="ASN1TABLEmiddle"/>
        <w:rPr>
          <w:i/>
          <w:iCs/>
        </w:rPr>
      </w:pPr>
      <w:r w:rsidRPr="00653FE2">
        <w:rPr>
          <w:i/>
          <w:iCs/>
        </w:rPr>
        <w:tab/>
        <w:t>--         bits 8765</w:t>
      </w:r>
      <w:r w:rsidRPr="00653FE2">
        <w:rPr>
          <w:i/>
          <w:iCs/>
        </w:rPr>
        <w:tab/>
        <w:t>Mobile Network Code 2nd digit</w:t>
      </w:r>
    </w:p>
    <w:p w14:paraId="246DC2E9"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3GPP TS 24.008</w:t>
      </w:r>
    </w:p>
    <w:p w14:paraId="21DB2B01" w14:textId="77777777" w:rsidR="00C33898" w:rsidRPr="00653FE2" w:rsidRDefault="00C33898" w:rsidP="00C33898">
      <w:pPr>
        <w:pStyle w:val="ASN1TABLEmiddle"/>
        <w:rPr>
          <w:i/>
          <w:iCs/>
        </w:rPr>
      </w:pPr>
      <w:r w:rsidRPr="00653FE2">
        <w:rPr>
          <w:i/>
          <w:iCs/>
        </w:rPr>
        <w:tab/>
        <w:t>-- octets 6 and 7</w:t>
      </w:r>
      <w:r w:rsidRPr="00653FE2">
        <w:rPr>
          <w:i/>
          <w:iCs/>
        </w:rPr>
        <w:tab/>
        <w:t xml:space="preserve">RNC Id </w:t>
      </w:r>
      <w:r w:rsidRPr="00653FE2">
        <w:rPr>
          <w:rFonts w:hint="eastAsia"/>
          <w:i/>
          <w:iCs/>
          <w:lang w:eastAsia="ja-JP"/>
        </w:rPr>
        <w:t xml:space="preserve">or Extended RNC Id </w:t>
      </w:r>
      <w:r w:rsidRPr="00653FE2">
        <w:rPr>
          <w:i/>
          <w:iCs/>
        </w:rPr>
        <w:t>value according to</w:t>
      </w:r>
    </w:p>
    <w:p w14:paraId="700D8E57" w14:textId="77777777" w:rsidR="00C33898" w:rsidRPr="00653FE2" w:rsidRDefault="00C33898" w:rsidP="00C33898">
      <w:pPr>
        <w:pStyle w:val="ASN1TABLEmiddle"/>
        <w:rPr>
          <w:i/>
          <w:iCs/>
        </w:rPr>
      </w:pPr>
      <w:r w:rsidRPr="00653FE2">
        <w:rPr>
          <w:i/>
          <w:iCs/>
        </w:rPr>
        <w:tab/>
        <w:t>--</w:t>
      </w:r>
      <w:r w:rsidR="00854CE3">
        <w:rPr>
          <w:i/>
          <w:iCs/>
        </w:rPr>
        <w:tab/>
      </w:r>
      <w:r w:rsidRPr="00653FE2">
        <w:rPr>
          <w:i/>
          <w:iCs/>
        </w:rPr>
        <w:t>3GPP TS 25.413</w:t>
      </w:r>
    </w:p>
    <w:p w14:paraId="531A9CA9" w14:textId="77777777" w:rsidR="00C33898" w:rsidRPr="00653FE2" w:rsidRDefault="00C33898" w:rsidP="00C33898">
      <w:pPr>
        <w:pStyle w:val="ASN1Source"/>
        <w:widowControl/>
        <w:rPr>
          <w:szCs w:val="16"/>
        </w:rPr>
      </w:pPr>
    </w:p>
    <w:p w14:paraId="3EF8DF61" w14:textId="77777777" w:rsidR="00C33898" w:rsidRPr="00653FE2" w:rsidRDefault="00C33898" w:rsidP="00C33898">
      <w:pPr>
        <w:pStyle w:val="ASN1TABLEbegin"/>
        <w:rPr>
          <w:b w:val="0"/>
          <w:szCs w:val="16"/>
        </w:rPr>
      </w:pPr>
      <w:r w:rsidRPr="00653FE2">
        <w:rPr>
          <w:rStyle w:val="ASN1Itemdefinition"/>
          <w:szCs w:val="16"/>
        </w:rPr>
        <w:t>RelocationNumberList</w:t>
      </w:r>
      <w:r w:rsidRPr="00653FE2">
        <w:rPr>
          <w:szCs w:val="16"/>
        </w:rPr>
        <w:t xml:space="preserve"> </w:t>
      </w:r>
      <w:r w:rsidRPr="00653FE2">
        <w:rPr>
          <w:b w:val="0"/>
          <w:szCs w:val="16"/>
        </w:rPr>
        <w:t>::= SEQUENCE SIZE (1..maxNumOfRelocationNumber) OF</w:t>
      </w:r>
    </w:p>
    <w:p w14:paraId="6C9E59DD" w14:textId="77777777" w:rsidR="00C33898" w:rsidRPr="00653FE2" w:rsidRDefault="00854CE3" w:rsidP="00C33898">
      <w:pPr>
        <w:pStyle w:val="ASN1TABLEmiddle"/>
        <w:rPr>
          <w:szCs w:val="16"/>
        </w:rPr>
      </w:pPr>
      <w:r>
        <w:rPr>
          <w:szCs w:val="16"/>
        </w:rPr>
        <w:tab/>
      </w:r>
      <w:r w:rsidR="00C33898" w:rsidRPr="00653FE2">
        <w:rPr>
          <w:szCs w:val="16"/>
        </w:rPr>
        <w:t>RelocationNumber</w:t>
      </w:r>
    </w:p>
    <w:p w14:paraId="11EA5405" w14:textId="77777777" w:rsidR="00C33898" w:rsidRPr="00653FE2" w:rsidRDefault="00C33898" w:rsidP="00C33898">
      <w:pPr>
        <w:pStyle w:val="ASN1Source"/>
        <w:widowControl/>
        <w:rPr>
          <w:szCs w:val="16"/>
        </w:rPr>
      </w:pPr>
    </w:p>
    <w:p w14:paraId="65A60A79" w14:textId="77777777" w:rsidR="00C33898" w:rsidRPr="00653FE2" w:rsidRDefault="00C33898" w:rsidP="00C33898">
      <w:pPr>
        <w:pStyle w:val="ASN1TABLEbeginend"/>
        <w:rPr>
          <w:b w:val="0"/>
          <w:szCs w:val="16"/>
        </w:rPr>
      </w:pPr>
      <w:r w:rsidRPr="00653FE2">
        <w:rPr>
          <w:szCs w:val="16"/>
        </w:rPr>
        <w:t xml:space="preserve">MulticallBearerInfo </w:t>
      </w:r>
      <w:r w:rsidRPr="00653FE2">
        <w:rPr>
          <w:b w:val="0"/>
          <w:szCs w:val="16"/>
        </w:rPr>
        <w:t>::= INTEGER (1..maxNumOfRelocationNumber)</w:t>
      </w:r>
    </w:p>
    <w:p w14:paraId="2DECA8D0" w14:textId="77777777" w:rsidR="00C33898" w:rsidRPr="00653FE2" w:rsidRDefault="00C33898" w:rsidP="00C33898">
      <w:pPr>
        <w:pStyle w:val="ASN1Source"/>
        <w:widowControl/>
        <w:rPr>
          <w:szCs w:val="16"/>
        </w:rPr>
      </w:pPr>
    </w:p>
    <w:p w14:paraId="6B14F9C5" w14:textId="77777777" w:rsidR="00C33898" w:rsidRPr="00653FE2" w:rsidRDefault="00C33898" w:rsidP="00C33898">
      <w:pPr>
        <w:pStyle w:val="ASN1TABLEbegin"/>
        <w:widowControl/>
        <w:rPr>
          <w:b w:val="0"/>
          <w:szCs w:val="16"/>
        </w:rPr>
      </w:pPr>
      <w:r w:rsidRPr="00653FE2">
        <w:rPr>
          <w:szCs w:val="16"/>
        </w:rPr>
        <w:t xml:space="preserve">RelocationNumber </w:t>
      </w:r>
      <w:r w:rsidRPr="00653FE2">
        <w:rPr>
          <w:b w:val="0"/>
          <w:szCs w:val="16"/>
        </w:rPr>
        <w:t>::= SEQUENCE {</w:t>
      </w:r>
    </w:p>
    <w:p w14:paraId="1EBEDBFA" w14:textId="77777777" w:rsidR="00C33898" w:rsidRPr="00653FE2" w:rsidRDefault="00C33898" w:rsidP="00C33898">
      <w:pPr>
        <w:pStyle w:val="ASN1TABLEmiddle"/>
        <w:widowControl/>
        <w:rPr>
          <w:szCs w:val="16"/>
        </w:rPr>
      </w:pPr>
      <w:r w:rsidRPr="00653FE2">
        <w:rPr>
          <w:szCs w:val="16"/>
        </w:rPr>
        <w:tab/>
        <w:t>handoverNumber</w:t>
      </w:r>
      <w:r w:rsidRPr="00653FE2">
        <w:rPr>
          <w:szCs w:val="16"/>
        </w:rPr>
        <w:tab/>
        <w:t>ISDN-AddressString,</w:t>
      </w:r>
    </w:p>
    <w:p w14:paraId="1B09BE65" w14:textId="77777777" w:rsidR="00C33898" w:rsidRPr="00653FE2" w:rsidRDefault="00C33898" w:rsidP="00C33898">
      <w:pPr>
        <w:pStyle w:val="ASN1TABLEmiddle"/>
        <w:widowControl/>
        <w:rPr>
          <w:szCs w:val="16"/>
        </w:rPr>
      </w:pPr>
      <w:r w:rsidRPr="00653FE2">
        <w:rPr>
          <w:szCs w:val="16"/>
        </w:rPr>
        <w:tab/>
        <w:t>rab-Id</w:t>
      </w:r>
      <w:r>
        <w:rPr>
          <w:szCs w:val="16"/>
        </w:rPr>
        <w:tab/>
      </w:r>
      <w:r w:rsidRPr="00653FE2">
        <w:rPr>
          <w:szCs w:val="16"/>
        </w:rPr>
        <w:t>RAB-Id,</w:t>
      </w:r>
    </w:p>
    <w:p w14:paraId="5FD9E17C" w14:textId="77777777" w:rsidR="00C33898" w:rsidRPr="00653FE2" w:rsidRDefault="00C33898" w:rsidP="00C33898">
      <w:pPr>
        <w:pStyle w:val="ASN1TABLEmiddle"/>
        <w:widowControl/>
        <w:rPr>
          <w:i/>
          <w:szCs w:val="16"/>
        </w:rPr>
      </w:pPr>
      <w:r w:rsidRPr="00653FE2">
        <w:rPr>
          <w:szCs w:val="16"/>
        </w:rPr>
        <w:tab/>
      </w:r>
      <w:r w:rsidRPr="00653FE2">
        <w:rPr>
          <w:i/>
          <w:szCs w:val="16"/>
        </w:rPr>
        <w:t xml:space="preserve">-- RAB Identity is needed to relate the calls with the radio access bearers. </w:t>
      </w:r>
    </w:p>
    <w:p w14:paraId="44AC461C" w14:textId="77777777" w:rsidR="00C33898" w:rsidRPr="00653FE2" w:rsidRDefault="00C33898" w:rsidP="00C33898">
      <w:pPr>
        <w:pStyle w:val="ASN1TABLEmiddle"/>
        <w:widowControl/>
        <w:rPr>
          <w:szCs w:val="16"/>
        </w:rPr>
      </w:pPr>
      <w:r w:rsidRPr="00653FE2">
        <w:rPr>
          <w:szCs w:val="16"/>
        </w:rPr>
        <w:tab/>
        <w:t>...}</w:t>
      </w:r>
    </w:p>
    <w:p w14:paraId="200A87E0" w14:textId="77777777" w:rsidR="00C33898" w:rsidRPr="00653FE2" w:rsidRDefault="00C33898" w:rsidP="00C33898">
      <w:pPr>
        <w:pStyle w:val="ASN1Source"/>
        <w:widowControl/>
        <w:rPr>
          <w:szCs w:val="16"/>
        </w:rPr>
      </w:pPr>
    </w:p>
    <w:p w14:paraId="4F0B5ED6" w14:textId="77777777" w:rsidR="00C33898" w:rsidRPr="00653FE2" w:rsidRDefault="00C33898" w:rsidP="00C33898">
      <w:pPr>
        <w:pStyle w:val="ASN1TABLEbeginend"/>
        <w:rPr>
          <w:b w:val="0"/>
          <w:szCs w:val="16"/>
        </w:rPr>
      </w:pPr>
      <w:r w:rsidRPr="00653FE2">
        <w:rPr>
          <w:szCs w:val="16"/>
        </w:rPr>
        <w:t xml:space="preserve">RAB-Id ::= </w:t>
      </w:r>
      <w:r w:rsidRPr="00653FE2">
        <w:rPr>
          <w:b w:val="0"/>
          <w:szCs w:val="16"/>
        </w:rPr>
        <w:t>INTEGER (1..maxNrOfRABs)</w:t>
      </w:r>
    </w:p>
    <w:p w14:paraId="02421602" w14:textId="77777777" w:rsidR="00C33898" w:rsidRPr="00653FE2" w:rsidRDefault="00C33898" w:rsidP="00C33898">
      <w:pPr>
        <w:pStyle w:val="ASN1Source"/>
        <w:widowControl/>
        <w:rPr>
          <w:szCs w:val="16"/>
        </w:rPr>
      </w:pPr>
    </w:p>
    <w:p w14:paraId="3C52EB2C" w14:textId="77777777" w:rsidR="00C33898" w:rsidRPr="00653FE2" w:rsidRDefault="00C33898" w:rsidP="00C33898">
      <w:pPr>
        <w:pStyle w:val="ASN1TABLEbeginend"/>
        <w:rPr>
          <w:b w:val="0"/>
          <w:szCs w:val="16"/>
        </w:rPr>
      </w:pPr>
      <w:r w:rsidRPr="00653FE2">
        <w:rPr>
          <w:szCs w:val="16"/>
        </w:rPr>
        <w:t xml:space="preserve">maxNrOfRABs </w:t>
      </w:r>
      <w:r w:rsidRPr="00653FE2">
        <w:rPr>
          <w:b w:val="0"/>
          <w:szCs w:val="16"/>
        </w:rPr>
        <w:t>INTEGER ::= 255</w:t>
      </w:r>
    </w:p>
    <w:p w14:paraId="5414C36A" w14:textId="77777777" w:rsidR="00C33898" w:rsidRPr="00653FE2" w:rsidRDefault="00C33898" w:rsidP="00C33898">
      <w:pPr>
        <w:pStyle w:val="ASN1Source"/>
        <w:widowControl/>
        <w:rPr>
          <w:szCs w:val="16"/>
        </w:rPr>
      </w:pPr>
    </w:p>
    <w:p w14:paraId="3B998E7A" w14:textId="77777777" w:rsidR="00C33898" w:rsidRPr="00653FE2" w:rsidRDefault="00C33898" w:rsidP="00C33898">
      <w:pPr>
        <w:pStyle w:val="ASN1TABLEbeginend"/>
        <w:rPr>
          <w:szCs w:val="16"/>
        </w:rPr>
      </w:pPr>
      <w:r w:rsidRPr="00653FE2">
        <w:rPr>
          <w:szCs w:val="16"/>
        </w:rPr>
        <w:t xml:space="preserve">maxNumOfRelocationNumber  </w:t>
      </w:r>
      <w:r w:rsidRPr="00653FE2">
        <w:rPr>
          <w:b w:val="0"/>
          <w:szCs w:val="16"/>
        </w:rPr>
        <w:t>INTEGER ::= 7</w:t>
      </w:r>
    </w:p>
    <w:p w14:paraId="0CFBB76A" w14:textId="77777777" w:rsidR="00C33898" w:rsidRPr="00653FE2" w:rsidRDefault="00C33898" w:rsidP="00C33898">
      <w:pPr>
        <w:pStyle w:val="ASN1Source"/>
        <w:widowControl/>
        <w:rPr>
          <w:szCs w:val="16"/>
        </w:rPr>
      </w:pPr>
    </w:p>
    <w:p w14:paraId="2FB80FDC" w14:textId="77777777" w:rsidR="00C33898" w:rsidRPr="00653FE2" w:rsidRDefault="00C33898" w:rsidP="00C33898">
      <w:pPr>
        <w:pStyle w:val="ASN1TABLEbegin"/>
        <w:widowControl/>
        <w:rPr>
          <w:b w:val="0"/>
          <w:szCs w:val="16"/>
        </w:rPr>
      </w:pPr>
      <w:r w:rsidRPr="00653FE2">
        <w:rPr>
          <w:szCs w:val="16"/>
        </w:rPr>
        <w:t xml:space="preserve">RadioResourceInformation </w:t>
      </w:r>
      <w:r w:rsidRPr="00653FE2">
        <w:rPr>
          <w:b w:val="0"/>
          <w:szCs w:val="16"/>
        </w:rPr>
        <w:t>::= OCTET STRING (SIZE (3..13))</w:t>
      </w:r>
    </w:p>
    <w:p w14:paraId="43454729" w14:textId="77777777" w:rsidR="00C33898" w:rsidRPr="00653FE2" w:rsidRDefault="00C33898" w:rsidP="00C33898">
      <w:pPr>
        <w:pStyle w:val="ASN1TABLEmiddle"/>
        <w:rPr>
          <w:i/>
          <w:iCs/>
        </w:rPr>
      </w:pPr>
      <w:r w:rsidRPr="00653FE2">
        <w:rPr>
          <w:i/>
          <w:iCs/>
        </w:rPr>
        <w:tab/>
        <w:t>-- Octets are coded according the Channel Type information element in 3GPP TS 48.008</w:t>
      </w:r>
    </w:p>
    <w:p w14:paraId="53C7BA5F" w14:textId="77777777" w:rsidR="00C33898" w:rsidRPr="00653FE2" w:rsidRDefault="00C33898" w:rsidP="00C33898">
      <w:pPr>
        <w:pStyle w:val="ASN1Source"/>
        <w:widowControl/>
        <w:rPr>
          <w:szCs w:val="16"/>
        </w:rPr>
      </w:pPr>
    </w:p>
    <w:p w14:paraId="3045BD7B" w14:textId="77777777" w:rsidR="00C33898" w:rsidRPr="00653FE2" w:rsidRDefault="00C33898" w:rsidP="00C33898">
      <w:pPr>
        <w:pStyle w:val="ASN1TABLEbegin"/>
        <w:widowControl/>
        <w:rPr>
          <w:b w:val="0"/>
          <w:szCs w:val="16"/>
        </w:rPr>
      </w:pPr>
      <w:r w:rsidRPr="00653FE2">
        <w:rPr>
          <w:szCs w:val="16"/>
        </w:rPr>
        <w:t xml:space="preserve">IntegrityProtectionInformation </w:t>
      </w:r>
      <w:r w:rsidRPr="00653FE2">
        <w:rPr>
          <w:b w:val="0"/>
          <w:szCs w:val="16"/>
        </w:rPr>
        <w:t>::= OCTET STRING (SIZE (18..maxNumOfIntegrityInfo))</w:t>
      </w:r>
    </w:p>
    <w:p w14:paraId="7E82F1E5" w14:textId="77777777" w:rsidR="00C33898" w:rsidRPr="00653FE2" w:rsidRDefault="00C33898" w:rsidP="00C33898">
      <w:pPr>
        <w:pStyle w:val="ASN1TABLEmiddle"/>
        <w:rPr>
          <w:i/>
          <w:iCs/>
        </w:rPr>
      </w:pPr>
      <w:r w:rsidRPr="00653FE2">
        <w:rPr>
          <w:i/>
          <w:iCs/>
        </w:rPr>
        <w:tab/>
        <w:t xml:space="preserve">-- Octets contain a complete IntegrityProtectionInformation data type </w:t>
      </w:r>
    </w:p>
    <w:p w14:paraId="0086D2B6"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4F4E2E9D" w14:textId="77777777" w:rsidR="00C33898" w:rsidRPr="00653FE2" w:rsidRDefault="00C33898" w:rsidP="00C33898">
      <w:pPr>
        <w:pStyle w:val="ASN1TABLEmiddle"/>
        <w:rPr>
          <w:i/>
          <w:iCs/>
        </w:rPr>
      </w:pPr>
      <w:r w:rsidRPr="00653FE2">
        <w:rPr>
          <w:i/>
          <w:iCs/>
        </w:rPr>
        <w:tab/>
        <w:t>-- mandated by 3GPP TS 25.413</w:t>
      </w:r>
    </w:p>
    <w:p w14:paraId="055F141B" w14:textId="77777777" w:rsidR="00C33898" w:rsidRPr="00653FE2" w:rsidRDefault="00C33898" w:rsidP="00C33898">
      <w:pPr>
        <w:pStyle w:val="ASN1TABLEmiddle"/>
        <w:rPr>
          <w:i/>
          <w:iCs/>
        </w:rPr>
      </w:pPr>
      <w:r w:rsidRPr="00653FE2">
        <w:rPr>
          <w:i/>
          <w:iCs/>
        </w:rPr>
        <w:tab/>
        <w:t xml:space="preserve">-- Padding bits are included, if needed, in the least significant bits of the </w:t>
      </w:r>
    </w:p>
    <w:p w14:paraId="2B93114C" w14:textId="77777777" w:rsidR="00C33898" w:rsidRPr="00653FE2" w:rsidRDefault="00C33898" w:rsidP="00C33898">
      <w:pPr>
        <w:pStyle w:val="ASN1TABLEmiddle"/>
        <w:rPr>
          <w:i/>
          <w:iCs/>
        </w:rPr>
      </w:pPr>
      <w:r w:rsidRPr="00653FE2">
        <w:rPr>
          <w:i/>
          <w:iCs/>
        </w:rPr>
        <w:tab/>
        <w:t xml:space="preserve">-- last octet of the octet string. </w:t>
      </w:r>
    </w:p>
    <w:p w14:paraId="440B6102" w14:textId="77777777" w:rsidR="00C33898" w:rsidRPr="00653FE2" w:rsidRDefault="00C33898" w:rsidP="00C33898">
      <w:pPr>
        <w:pStyle w:val="ASN1Source"/>
        <w:widowControl/>
        <w:rPr>
          <w:szCs w:val="16"/>
        </w:rPr>
      </w:pPr>
    </w:p>
    <w:p w14:paraId="03955FC0" w14:textId="77777777" w:rsidR="00C33898" w:rsidRPr="00653FE2" w:rsidRDefault="00C33898" w:rsidP="00C33898">
      <w:pPr>
        <w:pStyle w:val="ASN1TABLEbeginend"/>
        <w:rPr>
          <w:b w:val="0"/>
          <w:szCs w:val="16"/>
        </w:rPr>
      </w:pPr>
      <w:r w:rsidRPr="00653FE2">
        <w:rPr>
          <w:szCs w:val="16"/>
        </w:rPr>
        <w:t xml:space="preserve">maxNumOfIntegrityInfo </w:t>
      </w:r>
      <w:r w:rsidRPr="00653FE2">
        <w:rPr>
          <w:b w:val="0"/>
          <w:szCs w:val="16"/>
        </w:rPr>
        <w:t>INTEGER ::= 100</w:t>
      </w:r>
    </w:p>
    <w:p w14:paraId="1486E9F2" w14:textId="77777777" w:rsidR="00C33898" w:rsidRPr="00653FE2" w:rsidRDefault="00C33898" w:rsidP="00C33898">
      <w:pPr>
        <w:pStyle w:val="ASN1Source"/>
        <w:rPr>
          <w:szCs w:val="16"/>
        </w:rPr>
      </w:pPr>
    </w:p>
    <w:p w14:paraId="16C9AE4D" w14:textId="77777777" w:rsidR="00C33898" w:rsidRPr="00653FE2" w:rsidRDefault="00C33898" w:rsidP="00C33898">
      <w:pPr>
        <w:pStyle w:val="ASN1TABLEbegin"/>
        <w:widowControl/>
        <w:rPr>
          <w:b w:val="0"/>
          <w:szCs w:val="16"/>
        </w:rPr>
      </w:pPr>
      <w:r w:rsidRPr="00653FE2">
        <w:rPr>
          <w:szCs w:val="16"/>
        </w:rPr>
        <w:t xml:space="preserve">EncryptionInformation </w:t>
      </w:r>
      <w:r w:rsidRPr="00653FE2">
        <w:rPr>
          <w:b w:val="0"/>
          <w:szCs w:val="16"/>
        </w:rPr>
        <w:t>::= OCTET STRING (SIZE (18..maxNumOfEncryptionInfo))</w:t>
      </w:r>
    </w:p>
    <w:p w14:paraId="52307B17" w14:textId="77777777" w:rsidR="00C33898" w:rsidRPr="00653FE2" w:rsidRDefault="00C33898" w:rsidP="00C33898">
      <w:pPr>
        <w:pStyle w:val="ASN1TABLEmiddle"/>
        <w:rPr>
          <w:i/>
          <w:iCs/>
        </w:rPr>
      </w:pPr>
      <w:r w:rsidRPr="00653FE2">
        <w:rPr>
          <w:i/>
          <w:iCs/>
        </w:rPr>
        <w:tab/>
        <w:t xml:space="preserve">-- Octets contain a complete EncryptionInformation data type </w:t>
      </w:r>
    </w:p>
    <w:p w14:paraId="28EF0742" w14:textId="77777777" w:rsidR="00C33898" w:rsidRPr="00653FE2" w:rsidRDefault="00C33898" w:rsidP="00C33898">
      <w:pPr>
        <w:pStyle w:val="ASN1TABLEmiddle"/>
        <w:rPr>
          <w:i/>
          <w:iCs/>
        </w:rPr>
      </w:pPr>
      <w:r w:rsidRPr="00653FE2">
        <w:rPr>
          <w:i/>
          <w:iCs/>
        </w:rPr>
        <w:tab/>
        <w:t xml:space="preserve">-- as defined in 3GPP TS 25.413, encoded according to the encoding scheme </w:t>
      </w:r>
    </w:p>
    <w:p w14:paraId="74F64A03" w14:textId="77777777" w:rsidR="00C33898" w:rsidRPr="00653FE2" w:rsidRDefault="00C33898" w:rsidP="00C33898">
      <w:pPr>
        <w:pStyle w:val="ASN1TABLEmiddle"/>
        <w:rPr>
          <w:i/>
          <w:iCs/>
        </w:rPr>
      </w:pPr>
      <w:r w:rsidRPr="00653FE2">
        <w:rPr>
          <w:i/>
          <w:iCs/>
        </w:rPr>
        <w:tab/>
        <w:t>-- mandated by 3GPP TS 25.413</w:t>
      </w:r>
    </w:p>
    <w:p w14:paraId="27824988" w14:textId="77777777" w:rsidR="00C33898" w:rsidRPr="00653FE2" w:rsidRDefault="00C33898" w:rsidP="00C33898">
      <w:pPr>
        <w:pStyle w:val="ASN1TABLEmiddle"/>
        <w:rPr>
          <w:i/>
          <w:iCs/>
        </w:rPr>
      </w:pPr>
      <w:r w:rsidRPr="00653FE2">
        <w:rPr>
          <w:i/>
          <w:iCs/>
        </w:rPr>
        <w:tab/>
        <w:t xml:space="preserve">-- Padding bits are included, if needed, in the least significant bits of the </w:t>
      </w:r>
    </w:p>
    <w:p w14:paraId="4C4BA45F" w14:textId="77777777" w:rsidR="00C33898" w:rsidRPr="00653FE2" w:rsidRDefault="00C33898" w:rsidP="00C33898">
      <w:pPr>
        <w:pStyle w:val="ASN1TABLEmiddle"/>
        <w:rPr>
          <w:i/>
          <w:iCs/>
        </w:rPr>
      </w:pPr>
      <w:r w:rsidRPr="00653FE2">
        <w:rPr>
          <w:i/>
          <w:iCs/>
        </w:rPr>
        <w:tab/>
        <w:t xml:space="preserve">-- last octet of the octet string. </w:t>
      </w:r>
    </w:p>
    <w:p w14:paraId="0CEDB2AC" w14:textId="77777777" w:rsidR="00C33898" w:rsidRPr="00653FE2" w:rsidRDefault="00C33898" w:rsidP="00C33898">
      <w:pPr>
        <w:pStyle w:val="ASN1Source"/>
        <w:widowControl/>
        <w:rPr>
          <w:szCs w:val="16"/>
        </w:rPr>
      </w:pPr>
    </w:p>
    <w:p w14:paraId="15EC2204" w14:textId="77777777" w:rsidR="00C33898" w:rsidRPr="00653FE2" w:rsidRDefault="00C33898" w:rsidP="00C33898">
      <w:pPr>
        <w:pStyle w:val="ASN1TABLEbeginend"/>
        <w:rPr>
          <w:b w:val="0"/>
          <w:szCs w:val="16"/>
        </w:rPr>
      </w:pPr>
      <w:r w:rsidRPr="00653FE2">
        <w:rPr>
          <w:szCs w:val="16"/>
        </w:rPr>
        <w:t xml:space="preserve">maxNumOfEncryptionInfo </w:t>
      </w:r>
      <w:r w:rsidRPr="00653FE2">
        <w:rPr>
          <w:b w:val="0"/>
          <w:szCs w:val="16"/>
        </w:rPr>
        <w:t>INTEGER ::= 100</w:t>
      </w:r>
    </w:p>
    <w:p w14:paraId="1EE1A967" w14:textId="77777777" w:rsidR="00C33898" w:rsidRPr="00653FE2" w:rsidRDefault="00C33898" w:rsidP="00C33898">
      <w:pPr>
        <w:pStyle w:val="ASN1Source"/>
        <w:widowControl/>
        <w:rPr>
          <w:szCs w:val="16"/>
        </w:rPr>
      </w:pPr>
    </w:p>
    <w:p w14:paraId="522CA5DD" w14:textId="77777777" w:rsidR="00C33898" w:rsidRPr="00653FE2" w:rsidRDefault="00C33898" w:rsidP="00C33898">
      <w:pPr>
        <w:pStyle w:val="ASN1HeadingComment"/>
        <w:widowControl/>
        <w:rPr>
          <w:szCs w:val="16"/>
        </w:rPr>
      </w:pPr>
      <w:r w:rsidRPr="00653FE2">
        <w:rPr>
          <w:szCs w:val="16"/>
        </w:rPr>
        <w:t>-- authentication management types</w:t>
      </w:r>
    </w:p>
    <w:p w14:paraId="15E3FA23" w14:textId="77777777" w:rsidR="00C33898" w:rsidRPr="00653FE2" w:rsidRDefault="00C33898" w:rsidP="00C33898">
      <w:pPr>
        <w:pStyle w:val="ASN1Source"/>
        <w:widowControl/>
        <w:rPr>
          <w:szCs w:val="16"/>
        </w:rPr>
      </w:pPr>
    </w:p>
    <w:p w14:paraId="65FFC4F0" w14:textId="77777777" w:rsidR="00C33898" w:rsidRPr="00653FE2" w:rsidRDefault="00C33898" w:rsidP="00C33898">
      <w:pPr>
        <w:pStyle w:val="ASN1TABLEbegin"/>
        <w:rPr>
          <w:b w:val="0"/>
          <w:szCs w:val="16"/>
        </w:rPr>
      </w:pPr>
      <w:r w:rsidRPr="00653FE2">
        <w:rPr>
          <w:szCs w:val="16"/>
        </w:rPr>
        <w:t xml:space="preserve">SendAuthenticationInfoArg </w:t>
      </w:r>
      <w:r w:rsidRPr="00653FE2">
        <w:rPr>
          <w:b w:val="0"/>
          <w:szCs w:val="16"/>
        </w:rPr>
        <w:t>::= SEQUENCE {</w:t>
      </w:r>
    </w:p>
    <w:p w14:paraId="20331C2E"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p>
    <w:p w14:paraId="63CCE740" w14:textId="77777777" w:rsidR="00C33898" w:rsidRPr="00653FE2" w:rsidRDefault="00C33898" w:rsidP="00C33898">
      <w:pPr>
        <w:pStyle w:val="ASN1TABLEmiddle"/>
        <w:rPr>
          <w:szCs w:val="16"/>
        </w:rPr>
      </w:pPr>
      <w:r w:rsidRPr="00653FE2">
        <w:rPr>
          <w:szCs w:val="16"/>
        </w:rPr>
        <w:tab/>
        <w:t>numberOfRequestedVectors</w:t>
      </w:r>
      <w:r w:rsidRPr="00653FE2">
        <w:rPr>
          <w:szCs w:val="16"/>
        </w:rPr>
        <w:tab/>
        <w:t>NumberOfRequestedVectors,</w:t>
      </w:r>
    </w:p>
    <w:p w14:paraId="46D07A96" w14:textId="77777777" w:rsidR="00C33898" w:rsidRPr="00653FE2" w:rsidRDefault="00C33898" w:rsidP="00C33898">
      <w:pPr>
        <w:pStyle w:val="ASN1TABLEmiddle"/>
        <w:rPr>
          <w:szCs w:val="16"/>
        </w:rPr>
      </w:pPr>
      <w:r w:rsidRPr="00653FE2">
        <w:rPr>
          <w:szCs w:val="16"/>
        </w:rPr>
        <w:tab/>
        <w:t>segmentationProhibited</w:t>
      </w:r>
      <w:r w:rsidRPr="00653FE2">
        <w:rPr>
          <w:szCs w:val="16"/>
        </w:rPr>
        <w:tab/>
        <w:t>NULL</w:t>
      </w:r>
      <w:r w:rsidR="00854CE3">
        <w:rPr>
          <w:szCs w:val="16"/>
        </w:rPr>
        <w:tab/>
      </w:r>
      <w:r w:rsidRPr="00653FE2">
        <w:rPr>
          <w:szCs w:val="16"/>
        </w:rPr>
        <w:t>OPTIONAL,</w:t>
      </w:r>
    </w:p>
    <w:p w14:paraId="46FB9B64" w14:textId="77777777" w:rsidR="00C33898" w:rsidRPr="00653FE2" w:rsidRDefault="00C33898" w:rsidP="00C33898">
      <w:pPr>
        <w:pStyle w:val="ASN1TABLEmiddle"/>
        <w:rPr>
          <w:szCs w:val="16"/>
        </w:rPr>
      </w:pPr>
      <w:r w:rsidRPr="00653FE2">
        <w:rPr>
          <w:szCs w:val="16"/>
        </w:rPr>
        <w:tab/>
        <w:t>immediateResponsePreferred</w:t>
      </w:r>
      <w:r w:rsidRPr="00653FE2">
        <w:rPr>
          <w:szCs w:val="16"/>
        </w:rPr>
        <w:tab/>
        <w:t>[1] NULL</w:t>
      </w:r>
      <w:r w:rsidR="00854CE3">
        <w:rPr>
          <w:szCs w:val="16"/>
        </w:rPr>
        <w:tab/>
      </w:r>
      <w:r w:rsidRPr="00653FE2">
        <w:rPr>
          <w:szCs w:val="16"/>
        </w:rPr>
        <w:t>OPTIONAL,</w:t>
      </w:r>
    </w:p>
    <w:p w14:paraId="3D852F6F" w14:textId="77777777" w:rsidR="00C33898" w:rsidRPr="00653FE2" w:rsidRDefault="00C33898" w:rsidP="00C33898">
      <w:pPr>
        <w:pStyle w:val="ASN1TABLEmiddle"/>
        <w:rPr>
          <w:szCs w:val="16"/>
        </w:rPr>
      </w:pPr>
      <w:r w:rsidRPr="00653FE2">
        <w:rPr>
          <w:szCs w:val="16"/>
        </w:rPr>
        <w:tab/>
        <w:t>re-synchronisationInfo</w:t>
      </w:r>
      <w:r w:rsidRPr="00653FE2">
        <w:rPr>
          <w:szCs w:val="16"/>
        </w:rPr>
        <w:tab/>
        <w:t>Re-synchronisationInfo</w:t>
      </w:r>
      <w:r w:rsidRPr="00653FE2">
        <w:rPr>
          <w:szCs w:val="16"/>
        </w:rPr>
        <w:tab/>
        <w:t>OPTIONAL,</w:t>
      </w:r>
    </w:p>
    <w:p w14:paraId="39798293"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059325A9" w14:textId="77777777" w:rsidR="00C33898" w:rsidRPr="00653FE2" w:rsidRDefault="00C33898" w:rsidP="00C33898">
      <w:pPr>
        <w:pStyle w:val="ASN1TABLEmiddle"/>
        <w:rPr>
          <w:szCs w:val="16"/>
          <w:lang w:val="fr-FR"/>
        </w:rPr>
      </w:pPr>
      <w:r w:rsidRPr="00653FE2">
        <w:rPr>
          <w:szCs w:val="16"/>
          <w:lang w:val="fr-FR"/>
        </w:rPr>
        <w:tab/>
        <w:t>...,</w:t>
      </w:r>
    </w:p>
    <w:p w14:paraId="79187937" w14:textId="77777777" w:rsidR="00C33898" w:rsidRPr="00653FE2" w:rsidRDefault="00C33898" w:rsidP="00C33898">
      <w:pPr>
        <w:pStyle w:val="ASN1TABLEmiddle"/>
        <w:rPr>
          <w:szCs w:val="16"/>
          <w:lang w:val="fr-FR"/>
        </w:rPr>
      </w:pPr>
      <w:r w:rsidRPr="00653FE2">
        <w:rPr>
          <w:szCs w:val="16"/>
          <w:lang w:val="fr-FR"/>
        </w:rPr>
        <w:tab/>
        <w:t>requestingNodeType</w:t>
      </w:r>
      <w:r w:rsidRPr="00653FE2">
        <w:rPr>
          <w:szCs w:val="16"/>
          <w:lang w:val="fr-FR"/>
        </w:rPr>
        <w:tab/>
        <w:t>[3] RequestingNodeType</w:t>
      </w:r>
      <w:r w:rsidRPr="00653FE2">
        <w:rPr>
          <w:szCs w:val="16"/>
          <w:lang w:val="fr-FR"/>
        </w:rPr>
        <w:tab/>
        <w:t>OPTIONAL,</w:t>
      </w:r>
    </w:p>
    <w:p w14:paraId="3AEF355B" w14:textId="77777777" w:rsidR="00C33898" w:rsidRPr="00653FE2" w:rsidRDefault="00C33898" w:rsidP="00C33898">
      <w:pPr>
        <w:pStyle w:val="ASN1TABLEmiddle"/>
        <w:rPr>
          <w:szCs w:val="16"/>
        </w:rPr>
      </w:pPr>
      <w:r w:rsidRPr="00653FE2">
        <w:rPr>
          <w:szCs w:val="16"/>
          <w:lang w:val="fr-FR"/>
        </w:rPr>
        <w:tab/>
      </w:r>
      <w:r w:rsidRPr="00653FE2">
        <w:rPr>
          <w:szCs w:val="16"/>
        </w:rPr>
        <w:t>requestingPLMN-Id</w:t>
      </w:r>
      <w:r w:rsidRPr="00653FE2">
        <w:rPr>
          <w:szCs w:val="16"/>
        </w:rPr>
        <w:tab/>
        <w:t>[4] PLMN-Id</w:t>
      </w:r>
      <w:r w:rsidRPr="00653FE2">
        <w:rPr>
          <w:szCs w:val="16"/>
        </w:rPr>
        <w:tab/>
        <w:t>OPTIONAL,</w:t>
      </w:r>
    </w:p>
    <w:p w14:paraId="05DEC000" w14:textId="77777777" w:rsidR="00C33898" w:rsidRPr="00653FE2" w:rsidRDefault="00C33898" w:rsidP="00C33898">
      <w:pPr>
        <w:pStyle w:val="ASN1TABLEmiddle"/>
        <w:rPr>
          <w:szCs w:val="16"/>
        </w:rPr>
      </w:pPr>
      <w:r w:rsidRPr="00653FE2">
        <w:rPr>
          <w:szCs w:val="16"/>
        </w:rPr>
        <w:tab/>
        <w:t>numberOfRequestedAdditional-Vectors</w:t>
      </w:r>
      <w:r w:rsidRPr="00653FE2">
        <w:rPr>
          <w:szCs w:val="16"/>
        </w:rPr>
        <w:tab/>
        <w:t>[5] NumberOfRequestedVectors</w:t>
      </w:r>
      <w:r w:rsidRPr="00653FE2">
        <w:rPr>
          <w:szCs w:val="16"/>
        </w:rPr>
        <w:tab/>
        <w:t>OPTIONAL,</w:t>
      </w:r>
    </w:p>
    <w:p w14:paraId="4D786E9B" w14:textId="77777777" w:rsidR="00C33898" w:rsidRPr="00653FE2" w:rsidRDefault="00C33898" w:rsidP="00C33898">
      <w:pPr>
        <w:pStyle w:val="ASN1TABLEmiddle"/>
        <w:rPr>
          <w:szCs w:val="16"/>
        </w:rPr>
      </w:pPr>
      <w:r w:rsidRPr="00653FE2">
        <w:rPr>
          <w:szCs w:val="16"/>
        </w:rPr>
        <w:tab/>
        <w:t>additionalVectorsAreForEPS</w:t>
      </w:r>
      <w:r w:rsidRPr="00653FE2">
        <w:rPr>
          <w:szCs w:val="16"/>
        </w:rPr>
        <w:tab/>
        <w:t>[6] NULL</w:t>
      </w:r>
      <w:r>
        <w:rPr>
          <w:szCs w:val="16"/>
        </w:rPr>
        <w:tab/>
      </w:r>
      <w:r w:rsidRPr="00653FE2">
        <w:rPr>
          <w:szCs w:val="16"/>
        </w:rPr>
        <w:t>OPTIONAL,</w:t>
      </w:r>
    </w:p>
    <w:p w14:paraId="20380967" w14:textId="77777777" w:rsidR="00C33898" w:rsidRPr="00653FE2" w:rsidRDefault="00C33898" w:rsidP="00C33898">
      <w:pPr>
        <w:pStyle w:val="ASN1TABLEmiddle"/>
        <w:rPr>
          <w:b/>
          <w:szCs w:val="16"/>
        </w:rPr>
      </w:pPr>
      <w:r w:rsidRPr="00653FE2">
        <w:rPr>
          <w:szCs w:val="16"/>
        </w:rPr>
        <w:tab/>
        <w:t>ueUsageTypeRequestIndication</w:t>
      </w:r>
      <w:r w:rsidRPr="00653FE2">
        <w:rPr>
          <w:szCs w:val="16"/>
        </w:rPr>
        <w:tab/>
        <w:t>[7] NULL</w:t>
      </w:r>
      <w:r>
        <w:rPr>
          <w:szCs w:val="16"/>
        </w:rPr>
        <w:tab/>
      </w:r>
      <w:r w:rsidRPr="00653FE2">
        <w:rPr>
          <w:szCs w:val="16"/>
        </w:rPr>
        <w:t>OPTIONAL }</w:t>
      </w:r>
      <w:r w:rsidRPr="00653FE2">
        <w:rPr>
          <w:szCs w:val="16"/>
        </w:rPr>
        <w:tab/>
      </w:r>
    </w:p>
    <w:p w14:paraId="20CD66C6" w14:textId="77777777" w:rsidR="00C33898" w:rsidRPr="00653FE2" w:rsidRDefault="00C33898" w:rsidP="00C33898">
      <w:pPr>
        <w:pStyle w:val="ASN1Source"/>
        <w:widowControl/>
        <w:rPr>
          <w:szCs w:val="16"/>
        </w:rPr>
      </w:pPr>
    </w:p>
    <w:p w14:paraId="02EC6FCF" w14:textId="77777777" w:rsidR="00C33898" w:rsidRPr="00653FE2" w:rsidRDefault="00C33898" w:rsidP="00C33898">
      <w:pPr>
        <w:pStyle w:val="ASN1Source"/>
        <w:widowControl/>
        <w:rPr>
          <w:szCs w:val="16"/>
        </w:rPr>
      </w:pPr>
    </w:p>
    <w:p w14:paraId="4389FC51" w14:textId="77777777" w:rsidR="00C33898" w:rsidRPr="00653FE2" w:rsidRDefault="00C33898" w:rsidP="00C33898">
      <w:pPr>
        <w:pStyle w:val="ASN1TABLEbeginend"/>
        <w:widowControl/>
        <w:rPr>
          <w:b w:val="0"/>
          <w:szCs w:val="16"/>
        </w:rPr>
      </w:pPr>
      <w:r w:rsidRPr="00653FE2">
        <w:rPr>
          <w:szCs w:val="16"/>
        </w:rPr>
        <w:t xml:space="preserve">NumberOfRequestedVectors </w:t>
      </w:r>
      <w:r w:rsidRPr="00653FE2">
        <w:rPr>
          <w:b w:val="0"/>
          <w:szCs w:val="16"/>
        </w:rPr>
        <w:t>::= INTEGER (1..5)</w:t>
      </w:r>
    </w:p>
    <w:p w14:paraId="1FA17809" w14:textId="77777777" w:rsidR="00C33898" w:rsidRPr="00653FE2" w:rsidRDefault="00C33898" w:rsidP="00C33898">
      <w:pPr>
        <w:pStyle w:val="ASN1Source"/>
        <w:widowControl/>
        <w:rPr>
          <w:szCs w:val="16"/>
        </w:rPr>
      </w:pPr>
    </w:p>
    <w:p w14:paraId="1086BC20" w14:textId="77777777" w:rsidR="00C33898" w:rsidRPr="00653FE2" w:rsidRDefault="00C33898" w:rsidP="00C33898">
      <w:pPr>
        <w:pStyle w:val="ASN1TABLEbegin"/>
        <w:rPr>
          <w:b w:val="0"/>
          <w:szCs w:val="16"/>
        </w:rPr>
      </w:pPr>
      <w:r w:rsidRPr="00653FE2">
        <w:rPr>
          <w:szCs w:val="16"/>
        </w:rPr>
        <w:t xml:space="preserve">Re-synchronisationInfo </w:t>
      </w:r>
      <w:r w:rsidRPr="00653FE2">
        <w:rPr>
          <w:b w:val="0"/>
          <w:szCs w:val="16"/>
        </w:rPr>
        <w:t>::= SEQUENCE {</w:t>
      </w:r>
    </w:p>
    <w:p w14:paraId="1BEBDCB6" w14:textId="77777777" w:rsidR="00C33898" w:rsidRPr="00653FE2" w:rsidRDefault="00C33898" w:rsidP="00C33898">
      <w:pPr>
        <w:pStyle w:val="ASN1TABLEmiddle"/>
        <w:rPr>
          <w:szCs w:val="16"/>
        </w:rPr>
      </w:pPr>
      <w:r w:rsidRPr="00653FE2">
        <w:rPr>
          <w:szCs w:val="16"/>
        </w:rPr>
        <w:tab/>
        <w:t>rand</w:t>
      </w:r>
      <w:r w:rsidR="00854CE3">
        <w:rPr>
          <w:szCs w:val="16"/>
        </w:rPr>
        <w:tab/>
      </w:r>
      <w:r w:rsidRPr="00653FE2">
        <w:rPr>
          <w:szCs w:val="16"/>
        </w:rPr>
        <w:t>RAND,</w:t>
      </w:r>
    </w:p>
    <w:p w14:paraId="427EF7BA" w14:textId="77777777" w:rsidR="00C33898" w:rsidRPr="00653FE2" w:rsidRDefault="00C33898" w:rsidP="00C33898">
      <w:pPr>
        <w:pStyle w:val="ASN1TABLEmiddle"/>
        <w:rPr>
          <w:szCs w:val="16"/>
        </w:rPr>
      </w:pPr>
      <w:r w:rsidRPr="00653FE2">
        <w:rPr>
          <w:szCs w:val="16"/>
        </w:rPr>
        <w:tab/>
        <w:t>auts</w:t>
      </w:r>
      <w:r w:rsidR="00854CE3">
        <w:rPr>
          <w:szCs w:val="16"/>
        </w:rPr>
        <w:tab/>
      </w:r>
      <w:r w:rsidRPr="00653FE2">
        <w:rPr>
          <w:szCs w:val="16"/>
        </w:rPr>
        <w:t>AUTS,</w:t>
      </w:r>
    </w:p>
    <w:p w14:paraId="1BF26A99" w14:textId="77777777" w:rsidR="00C33898" w:rsidRPr="00653FE2" w:rsidRDefault="00C33898" w:rsidP="00C33898">
      <w:pPr>
        <w:pStyle w:val="ASN1TABLEmiddle"/>
        <w:rPr>
          <w:szCs w:val="16"/>
        </w:rPr>
      </w:pPr>
      <w:r w:rsidRPr="00653FE2">
        <w:rPr>
          <w:szCs w:val="16"/>
        </w:rPr>
        <w:tab/>
        <w:t>...}</w:t>
      </w:r>
    </w:p>
    <w:p w14:paraId="3DF022C2" w14:textId="77777777" w:rsidR="00C33898" w:rsidRPr="00653FE2" w:rsidRDefault="00C33898" w:rsidP="00C33898">
      <w:pPr>
        <w:pStyle w:val="ASN1Source"/>
        <w:widowControl/>
        <w:rPr>
          <w:szCs w:val="16"/>
        </w:rPr>
      </w:pPr>
    </w:p>
    <w:p w14:paraId="407248A3" w14:textId="77777777" w:rsidR="00C33898" w:rsidRPr="00653FE2" w:rsidRDefault="00C33898" w:rsidP="00C33898">
      <w:pPr>
        <w:pStyle w:val="ASN1TABLEbeginend"/>
        <w:widowControl/>
        <w:rPr>
          <w:b w:val="0"/>
          <w:szCs w:val="16"/>
        </w:rPr>
      </w:pPr>
      <w:r w:rsidRPr="00653FE2">
        <w:rPr>
          <w:szCs w:val="16"/>
        </w:rPr>
        <w:t xml:space="preserve">SendAuthenticationInfoRes </w:t>
      </w:r>
      <w:r w:rsidRPr="00653FE2">
        <w:rPr>
          <w:b w:val="0"/>
          <w:szCs w:val="16"/>
        </w:rPr>
        <w:t>::= [3] SEQUENCE {</w:t>
      </w:r>
    </w:p>
    <w:p w14:paraId="7B597F16" w14:textId="77777777" w:rsidR="00C33898" w:rsidRPr="00653FE2" w:rsidRDefault="00C33898" w:rsidP="00C33898">
      <w:pPr>
        <w:pStyle w:val="ASN1TABLEbeginend"/>
        <w:widowControl/>
        <w:rPr>
          <w:b w:val="0"/>
          <w:szCs w:val="16"/>
        </w:rPr>
      </w:pPr>
      <w:r w:rsidRPr="00653FE2">
        <w:rPr>
          <w:b w:val="0"/>
          <w:szCs w:val="16"/>
        </w:rPr>
        <w:tab/>
        <w:t>authenticationSetList</w:t>
      </w:r>
      <w:r w:rsidRPr="00653FE2">
        <w:rPr>
          <w:b w:val="0"/>
          <w:szCs w:val="16"/>
        </w:rPr>
        <w:tab/>
        <w:t>AuthenticationSetList</w:t>
      </w:r>
      <w:r>
        <w:rPr>
          <w:b w:val="0"/>
          <w:szCs w:val="16"/>
        </w:rPr>
        <w:tab/>
      </w:r>
      <w:r w:rsidRPr="00653FE2">
        <w:rPr>
          <w:b w:val="0"/>
          <w:szCs w:val="16"/>
        </w:rPr>
        <w:t>OPTIONAL,</w:t>
      </w:r>
    </w:p>
    <w:p w14:paraId="336D6215" w14:textId="77777777" w:rsidR="00C33898" w:rsidRPr="00653FE2" w:rsidRDefault="00C33898" w:rsidP="00C33898">
      <w:pPr>
        <w:pStyle w:val="ASN1TABLEbeginend"/>
        <w:widowControl/>
        <w:rPr>
          <w:b w:val="0"/>
          <w:szCs w:val="16"/>
        </w:rPr>
      </w:pPr>
      <w:r w:rsidRPr="00653FE2">
        <w:rPr>
          <w:b w:val="0"/>
          <w:szCs w:val="16"/>
        </w:rPr>
        <w:tab/>
        <w:t>extensionContainer</w:t>
      </w:r>
      <w:r w:rsidRPr="00653FE2">
        <w:rPr>
          <w:b w:val="0"/>
          <w:szCs w:val="16"/>
        </w:rPr>
        <w:tab/>
        <w:t>ExtensionContainer</w:t>
      </w:r>
      <w:r w:rsidRPr="00653FE2">
        <w:rPr>
          <w:b w:val="0"/>
          <w:szCs w:val="16"/>
        </w:rPr>
        <w:tab/>
        <w:t>OPTIONAL,</w:t>
      </w:r>
    </w:p>
    <w:p w14:paraId="06589979" w14:textId="77777777" w:rsidR="00C33898" w:rsidRPr="00653FE2" w:rsidRDefault="00C33898" w:rsidP="00C33898">
      <w:pPr>
        <w:pStyle w:val="ASN1TABLEbeginend"/>
        <w:widowControl/>
        <w:rPr>
          <w:b w:val="0"/>
          <w:szCs w:val="16"/>
        </w:rPr>
      </w:pPr>
      <w:r w:rsidRPr="00653FE2">
        <w:rPr>
          <w:b w:val="0"/>
          <w:szCs w:val="16"/>
        </w:rPr>
        <w:tab/>
        <w:t>...,</w:t>
      </w:r>
    </w:p>
    <w:p w14:paraId="10046245" w14:textId="77777777" w:rsidR="00C33898" w:rsidRPr="00653FE2" w:rsidRDefault="00C33898" w:rsidP="00C33898">
      <w:pPr>
        <w:pStyle w:val="ASN1TABLEbeginend"/>
        <w:widowControl/>
        <w:rPr>
          <w:b w:val="0"/>
          <w:szCs w:val="16"/>
        </w:rPr>
      </w:pPr>
      <w:r w:rsidRPr="00653FE2">
        <w:rPr>
          <w:b w:val="0"/>
          <w:szCs w:val="16"/>
        </w:rPr>
        <w:tab/>
        <w:t>eps-AuthenticationSetList</w:t>
      </w:r>
      <w:r w:rsidRPr="00653FE2">
        <w:rPr>
          <w:b w:val="0"/>
          <w:szCs w:val="16"/>
        </w:rPr>
        <w:tab/>
        <w:t>[2] EPS-AuthenticationSetList</w:t>
      </w:r>
      <w:r w:rsidRPr="00653FE2">
        <w:rPr>
          <w:b w:val="0"/>
          <w:szCs w:val="16"/>
        </w:rPr>
        <w:tab/>
        <w:t>OPTIONAL,</w:t>
      </w:r>
    </w:p>
    <w:p w14:paraId="133AA418" w14:textId="77777777" w:rsidR="00C33898" w:rsidRPr="00653FE2" w:rsidRDefault="00C33898" w:rsidP="00C33898">
      <w:pPr>
        <w:pStyle w:val="ASN1TABLEbeginend"/>
        <w:widowControl/>
        <w:rPr>
          <w:b w:val="0"/>
          <w:szCs w:val="16"/>
        </w:rPr>
      </w:pPr>
      <w:r w:rsidRPr="00653FE2">
        <w:rPr>
          <w:b w:val="0"/>
          <w:szCs w:val="16"/>
        </w:rPr>
        <w:tab/>
        <w:t>ueUsageType</w:t>
      </w:r>
      <w:r w:rsidRPr="00653FE2">
        <w:rPr>
          <w:b w:val="0"/>
          <w:szCs w:val="16"/>
        </w:rPr>
        <w:tab/>
        <w:t>[3] UE-UsageType</w:t>
      </w:r>
      <w:r w:rsidRPr="00653FE2">
        <w:rPr>
          <w:b w:val="0"/>
          <w:szCs w:val="16"/>
        </w:rPr>
        <w:tab/>
        <w:t>OPTIONAL }</w:t>
      </w:r>
    </w:p>
    <w:p w14:paraId="4BB5FAF2" w14:textId="77777777" w:rsidR="00C33898" w:rsidRPr="00653FE2" w:rsidRDefault="00C33898" w:rsidP="00C33898">
      <w:pPr>
        <w:pStyle w:val="ASN1Source"/>
        <w:widowControl/>
        <w:rPr>
          <w:szCs w:val="16"/>
        </w:rPr>
      </w:pPr>
    </w:p>
    <w:p w14:paraId="1F68E1AB" w14:textId="77777777" w:rsidR="00C33898" w:rsidRPr="00653FE2" w:rsidRDefault="00C33898" w:rsidP="00C33898">
      <w:pPr>
        <w:pStyle w:val="ASN1TABLEbegin"/>
        <w:widowControl/>
        <w:rPr>
          <w:b w:val="0"/>
          <w:szCs w:val="16"/>
        </w:rPr>
      </w:pPr>
      <w:r w:rsidRPr="00653FE2">
        <w:rPr>
          <w:szCs w:val="16"/>
        </w:rPr>
        <w:t xml:space="preserve">EPS-AuthenticationSetList </w:t>
      </w:r>
      <w:r w:rsidRPr="00653FE2">
        <w:rPr>
          <w:b w:val="0"/>
          <w:szCs w:val="16"/>
        </w:rPr>
        <w:t>::= SEQUENCE SIZE (1..5) OF</w:t>
      </w:r>
    </w:p>
    <w:p w14:paraId="15A6291A" w14:textId="77777777" w:rsidR="00C33898" w:rsidRPr="00653FE2" w:rsidRDefault="00854CE3" w:rsidP="00C33898">
      <w:pPr>
        <w:pStyle w:val="ASN1TABLEend"/>
        <w:widowControl/>
        <w:rPr>
          <w:szCs w:val="16"/>
          <w:lang w:val="nb-NO"/>
        </w:rPr>
      </w:pPr>
      <w:r>
        <w:rPr>
          <w:szCs w:val="16"/>
        </w:rPr>
        <w:tab/>
      </w:r>
      <w:r w:rsidR="00C33898" w:rsidRPr="00653FE2">
        <w:rPr>
          <w:szCs w:val="16"/>
          <w:lang w:val="nb-NO"/>
        </w:rPr>
        <w:t>EPC-AV</w:t>
      </w:r>
    </w:p>
    <w:p w14:paraId="228384F7" w14:textId="77777777" w:rsidR="00C33898" w:rsidRPr="00653FE2" w:rsidRDefault="00C33898" w:rsidP="00C33898">
      <w:pPr>
        <w:pStyle w:val="ASN1Source"/>
        <w:widowControl/>
        <w:rPr>
          <w:szCs w:val="16"/>
        </w:rPr>
      </w:pPr>
    </w:p>
    <w:p w14:paraId="2A90CC40" w14:textId="77777777" w:rsidR="00C33898" w:rsidRPr="00653FE2" w:rsidRDefault="00C33898" w:rsidP="00C33898">
      <w:pPr>
        <w:pStyle w:val="ASN1TABLEbegin"/>
        <w:widowControl/>
        <w:rPr>
          <w:b w:val="0"/>
          <w:szCs w:val="16"/>
        </w:rPr>
      </w:pPr>
      <w:r w:rsidRPr="00653FE2">
        <w:rPr>
          <w:szCs w:val="16"/>
        </w:rPr>
        <w:t>UE-UsageType</w:t>
      </w:r>
      <w:r w:rsidRPr="00653FE2">
        <w:rPr>
          <w:b w:val="0"/>
          <w:szCs w:val="16"/>
        </w:rPr>
        <w:t>::= OCTET STRING (SIZE (4))</w:t>
      </w:r>
    </w:p>
    <w:p w14:paraId="0FF888E5" w14:textId="77777777" w:rsidR="00C33898" w:rsidRPr="00653FE2" w:rsidRDefault="00C33898" w:rsidP="00C33898">
      <w:pPr>
        <w:pStyle w:val="ASN1TABLEmiddle"/>
        <w:rPr>
          <w:i/>
          <w:iCs/>
        </w:rPr>
      </w:pPr>
      <w:r w:rsidRPr="00653FE2">
        <w:rPr>
          <w:i/>
          <w:iCs/>
        </w:rPr>
        <w:tab/>
        <w:t xml:space="preserve">-- octets are coded as defined in 3GPP TS 29.272 [144] </w:t>
      </w:r>
    </w:p>
    <w:p w14:paraId="4CA88445" w14:textId="77777777" w:rsidR="00C33898" w:rsidRPr="00653FE2" w:rsidRDefault="00C33898" w:rsidP="00C33898">
      <w:pPr>
        <w:pStyle w:val="ASN1Source"/>
        <w:widowControl/>
        <w:rPr>
          <w:szCs w:val="16"/>
          <w:lang w:val="nb-NO"/>
        </w:rPr>
      </w:pPr>
    </w:p>
    <w:p w14:paraId="77E7250D" w14:textId="77777777" w:rsidR="00C33898" w:rsidRPr="00653FE2" w:rsidRDefault="00C33898" w:rsidP="00C33898">
      <w:pPr>
        <w:pStyle w:val="ASN1TABLEbegin"/>
        <w:widowControl/>
        <w:rPr>
          <w:b w:val="0"/>
          <w:szCs w:val="16"/>
          <w:lang w:val="nb-NO"/>
        </w:rPr>
      </w:pPr>
      <w:r w:rsidRPr="00653FE2">
        <w:rPr>
          <w:szCs w:val="16"/>
          <w:lang w:val="nb-NO"/>
        </w:rPr>
        <w:t xml:space="preserve">EPC-AV </w:t>
      </w:r>
      <w:r w:rsidRPr="00653FE2">
        <w:rPr>
          <w:b w:val="0"/>
          <w:szCs w:val="16"/>
          <w:lang w:val="nb-NO"/>
        </w:rPr>
        <w:t>::= SEQUENCE {</w:t>
      </w:r>
    </w:p>
    <w:p w14:paraId="798569B1" w14:textId="77777777" w:rsidR="00C33898" w:rsidRPr="00653FE2" w:rsidRDefault="00C33898" w:rsidP="00C33898">
      <w:pPr>
        <w:pStyle w:val="ASN1TABLEmiddle"/>
        <w:widowControl/>
        <w:rPr>
          <w:szCs w:val="16"/>
          <w:lang w:val="nb-NO"/>
        </w:rPr>
      </w:pPr>
      <w:r w:rsidRPr="00653FE2">
        <w:rPr>
          <w:szCs w:val="16"/>
          <w:lang w:val="nb-NO"/>
        </w:rPr>
        <w:tab/>
        <w:t>rand</w:t>
      </w:r>
      <w:r w:rsidR="00854CE3">
        <w:rPr>
          <w:szCs w:val="16"/>
          <w:lang w:val="nb-NO"/>
        </w:rPr>
        <w:tab/>
      </w:r>
      <w:r w:rsidRPr="00653FE2">
        <w:rPr>
          <w:szCs w:val="16"/>
          <w:lang w:val="nb-NO"/>
        </w:rPr>
        <w:t>RAND,</w:t>
      </w:r>
    </w:p>
    <w:p w14:paraId="0E34A2D1" w14:textId="77777777" w:rsidR="00C33898" w:rsidRPr="00653FE2" w:rsidRDefault="00C33898" w:rsidP="00C33898">
      <w:pPr>
        <w:pStyle w:val="ASN1TABLEmiddle"/>
        <w:widowControl/>
        <w:rPr>
          <w:szCs w:val="16"/>
          <w:lang w:val="nb-NO"/>
        </w:rPr>
      </w:pPr>
      <w:r w:rsidRPr="00653FE2">
        <w:rPr>
          <w:szCs w:val="16"/>
          <w:lang w:val="nb-NO"/>
        </w:rPr>
        <w:tab/>
        <w:t>xres</w:t>
      </w:r>
      <w:r w:rsidR="00854CE3">
        <w:rPr>
          <w:szCs w:val="16"/>
          <w:lang w:val="nb-NO"/>
        </w:rPr>
        <w:tab/>
      </w:r>
      <w:r w:rsidRPr="00653FE2">
        <w:rPr>
          <w:szCs w:val="16"/>
          <w:lang w:val="nb-NO"/>
        </w:rPr>
        <w:t>XRES,</w:t>
      </w:r>
    </w:p>
    <w:p w14:paraId="1456D49D" w14:textId="77777777" w:rsidR="00C33898" w:rsidRPr="00653FE2" w:rsidRDefault="00C33898" w:rsidP="00C33898">
      <w:pPr>
        <w:pStyle w:val="ASN1TABLEmiddle"/>
        <w:widowControl/>
        <w:rPr>
          <w:szCs w:val="16"/>
          <w:lang w:val="nb-NO"/>
        </w:rPr>
      </w:pPr>
      <w:r w:rsidRPr="00653FE2">
        <w:rPr>
          <w:szCs w:val="16"/>
          <w:lang w:val="nb-NO"/>
        </w:rPr>
        <w:tab/>
        <w:t>autn</w:t>
      </w:r>
      <w:r w:rsidR="00854CE3">
        <w:rPr>
          <w:szCs w:val="16"/>
          <w:lang w:val="nb-NO"/>
        </w:rPr>
        <w:tab/>
      </w:r>
      <w:r w:rsidRPr="00653FE2">
        <w:rPr>
          <w:szCs w:val="16"/>
          <w:lang w:val="nb-NO"/>
        </w:rPr>
        <w:t>AUTN,</w:t>
      </w:r>
    </w:p>
    <w:p w14:paraId="622756B6" w14:textId="77777777" w:rsidR="00C33898" w:rsidRPr="00653FE2" w:rsidRDefault="00C33898" w:rsidP="00C33898">
      <w:pPr>
        <w:pStyle w:val="ASN1TABLEmiddle"/>
        <w:widowControl/>
        <w:rPr>
          <w:szCs w:val="16"/>
          <w:lang w:val="nb-NO"/>
        </w:rPr>
      </w:pPr>
      <w:r w:rsidRPr="00653FE2">
        <w:rPr>
          <w:szCs w:val="16"/>
          <w:lang w:val="nb-NO"/>
        </w:rPr>
        <w:tab/>
        <w:t>kasme</w:t>
      </w:r>
      <w:r>
        <w:rPr>
          <w:szCs w:val="16"/>
          <w:lang w:val="nb-NO"/>
        </w:rPr>
        <w:tab/>
      </w:r>
      <w:r w:rsidRPr="00653FE2">
        <w:rPr>
          <w:szCs w:val="16"/>
          <w:lang w:val="nb-NO"/>
        </w:rPr>
        <w:t>KASME,</w:t>
      </w:r>
    </w:p>
    <w:p w14:paraId="1A366F7E" w14:textId="77777777" w:rsidR="00C33898" w:rsidRPr="00653FE2" w:rsidRDefault="00C33898" w:rsidP="00C33898">
      <w:pPr>
        <w:pStyle w:val="ASN1TABLEmiddle"/>
        <w:widowControl/>
        <w:rPr>
          <w:szCs w:val="16"/>
          <w:lang w:val="nb-NO"/>
        </w:rPr>
      </w:pPr>
      <w:r w:rsidRPr="00653FE2">
        <w:rPr>
          <w:szCs w:val="16"/>
          <w:lang w:val="nb-NO"/>
        </w:rPr>
        <w:tab/>
        <w:t>extensionContainer</w:t>
      </w:r>
      <w:r w:rsidRPr="00653FE2">
        <w:rPr>
          <w:szCs w:val="16"/>
          <w:lang w:val="nb-NO"/>
        </w:rPr>
        <w:tab/>
        <w:t>ExtensionContainer</w:t>
      </w:r>
      <w:r w:rsidRPr="00653FE2">
        <w:rPr>
          <w:szCs w:val="16"/>
          <w:lang w:val="nb-NO"/>
        </w:rPr>
        <w:tab/>
        <w:t>OPTIONAL,</w:t>
      </w:r>
    </w:p>
    <w:p w14:paraId="355FF36A" w14:textId="77777777" w:rsidR="00C33898" w:rsidRPr="00653FE2" w:rsidRDefault="00C33898" w:rsidP="00C33898">
      <w:pPr>
        <w:pStyle w:val="ASN1TABLEmiddle"/>
        <w:widowControl/>
        <w:rPr>
          <w:szCs w:val="16"/>
          <w:lang w:val="nb-NO"/>
        </w:rPr>
      </w:pPr>
      <w:r w:rsidRPr="00653FE2">
        <w:rPr>
          <w:szCs w:val="16"/>
          <w:lang w:val="nb-NO"/>
        </w:rPr>
        <w:tab/>
        <w:t>...}</w:t>
      </w:r>
    </w:p>
    <w:p w14:paraId="3D09FDA7" w14:textId="77777777" w:rsidR="00C33898" w:rsidRPr="00653FE2" w:rsidRDefault="00C33898" w:rsidP="00C33898">
      <w:pPr>
        <w:pStyle w:val="ASN1Source"/>
        <w:widowControl/>
        <w:rPr>
          <w:szCs w:val="16"/>
          <w:lang w:val="nb-NO"/>
        </w:rPr>
      </w:pPr>
    </w:p>
    <w:p w14:paraId="4354C8D5" w14:textId="77777777" w:rsidR="00C33898" w:rsidRPr="00653FE2" w:rsidRDefault="00C33898" w:rsidP="00C33898">
      <w:pPr>
        <w:pStyle w:val="ASN1TABLEbeginend"/>
        <w:widowControl/>
        <w:rPr>
          <w:b w:val="0"/>
          <w:szCs w:val="16"/>
          <w:lang w:val="nb-NO"/>
        </w:rPr>
      </w:pPr>
      <w:r w:rsidRPr="00653FE2">
        <w:rPr>
          <w:szCs w:val="16"/>
          <w:lang w:val="nb-NO"/>
        </w:rPr>
        <w:t xml:space="preserve">KASME </w:t>
      </w:r>
      <w:r w:rsidRPr="00653FE2">
        <w:rPr>
          <w:b w:val="0"/>
          <w:szCs w:val="16"/>
          <w:lang w:val="nb-NO"/>
        </w:rPr>
        <w:t>::= OCTET STRING (SIZE (32))</w:t>
      </w:r>
    </w:p>
    <w:p w14:paraId="26A97310" w14:textId="77777777" w:rsidR="00C33898" w:rsidRPr="00653FE2" w:rsidRDefault="00C33898" w:rsidP="00C33898">
      <w:pPr>
        <w:pStyle w:val="ASN1Source"/>
        <w:widowControl/>
        <w:rPr>
          <w:szCs w:val="16"/>
          <w:lang w:val="nb-NO"/>
        </w:rPr>
      </w:pPr>
    </w:p>
    <w:p w14:paraId="4DB004ED" w14:textId="77777777" w:rsidR="00C33898" w:rsidRPr="00653FE2" w:rsidRDefault="00C33898" w:rsidP="00C33898">
      <w:pPr>
        <w:pStyle w:val="ASN1TABLEbegin"/>
        <w:rPr>
          <w:b w:val="0"/>
          <w:szCs w:val="16"/>
          <w:lang w:val="nb-NO"/>
        </w:rPr>
      </w:pPr>
      <w:r w:rsidRPr="00653FE2">
        <w:rPr>
          <w:szCs w:val="16"/>
          <w:lang w:val="nb-NO"/>
        </w:rPr>
        <w:t xml:space="preserve">RequestingNodeType </w:t>
      </w:r>
      <w:r w:rsidRPr="00653FE2">
        <w:rPr>
          <w:b w:val="0"/>
          <w:szCs w:val="16"/>
          <w:lang w:val="nb-NO"/>
        </w:rPr>
        <w:t>::= ENUMERATED {</w:t>
      </w:r>
    </w:p>
    <w:p w14:paraId="74B9E950" w14:textId="77777777" w:rsidR="00C33898" w:rsidRPr="00653FE2" w:rsidRDefault="00C33898" w:rsidP="00C33898">
      <w:pPr>
        <w:pStyle w:val="ASN1TABLEmiddle"/>
        <w:rPr>
          <w:lang w:val="nb-NO"/>
        </w:rPr>
      </w:pPr>
      <w:r w:rsidRPr="00653FE2">
        <w:rPr>
          <w:lang w:val="nb-NO"/>
        </w:rPr>
        <w:tab/>
        <w:t>vlr  (0),</w:t>
      </w:r>
    </w:p>
    <w:p w14:paraId="1B388D83" w14:textId="77777777" w:rsidR="00C33898" w:rsidRPr="00653FE2" w:rsidRDefault="00C33898" w:rsidP="00C33898">
      <w:pPr>
        <w:pStyle w:val="ASN1TABLEmiddle"/>
        <w:rPr>
          <w:lang w:val="nb-NO"/>
        </w:rPr>
      </w:pPr>
      <w:r w:rsidRPr="00653FE2">
        <w:rPr>
          <w:lang w:val="nb-NO"/>
        </w:rPr>
        <w:tab/>
        <w:t>sgsn  (1),</w:t>
      </w:r>
    </w:p>
    <w:p w14:paraId="6399A059" w14:textId="77777777" w:rsidR="00C33898" w:rsidRPr="00653FE2" w:rsidRDefault="00C33898" w:rsidP="00C33898">
      <w:pPr>
        <w:pStyle w:val="ASN1TABLEmiddle"/>
        <w:rPr>
          <w:lang w:val="nb-NO"/>
        </w:rPr>
      </w:pPr>
      <w:r w:rsidRPr="00653FE2">
        <w:rPr>
          <w:lang w:val="nb-NO"/>
        </w:rPr>
        <w:tab/>
        <w:t>...,</w:t>
      </w:r>
    </w:p>
    <w:p w14:paraId="17A9544B" w14:textId="77777777" w:rsidR="00C33898" w:rsidRPr="00653FE2" w:rsidRDefault="00C33898" w:rsidP="00C33898">
      <w:pPr>
        <w:pStyle w:val="ASN1TABLEmiddle"/>
        <w:rPr>
          <w:lang w:val="nb-NO"/>
        </w:rPr>
      </w:pPr>
      <w:r w:rsidRPr="00653FE2">
        <w:rPr>
          <w:lang w:val="nb-NO"/>
        </w:rPr>
        <w:tab/>
        <w:t>s-cscf  (2),</w:t>
      </w:r>
    </w:p>
    <w:p w14:paraId="5613928B" w14:textId="77777777" w:rsidR="00C33898" w:rsidRPr="00653FE2" w:rsidRDefault="00C33898" w:rsidP="00C33898">
      <w:pPr>
        <w:pStyle w:val="ASN1TABLEmiddle"/>
        <w:rPr>
          <w:lang w:val="nb-NO"/>
        </w:rPr>
      </w:pPr>
      <w:r w:rsidRPr="00653FE2">
        <w:rPr>
          <w:lang w:val="nb-NO"/>
        </w:rPr>
        <w:tab/>
        <w:t>bsf  (3),</w:t>
      </w:r>
    </w:p>
    <w:p w14:paraId="47E9BB68" w14:textId="77777777" w:rsidR="00C33898" w:rsidRPr="00653FE2" w:rsidRDefault="00C33898" w:rsidP="00C33898">
      <w:pPr>
        <w:pStyle w:val="ASN1TABLEmiddle"/>
        <w:rPr>
          <w:lang w:val="nb-NO"/>
        </w:rPr>
      </w:pPr>
      <w:r w:rsidRPr="00653FE2">
        <w:rPr>
          <w:lang w:val="nb-NO"/>
        </w:rPr>
        <w:tab/>
        <w:t>gan-aaa-server  (4),</w:t>
      </w:r>
    </w:p>
    <w:p w14:paraId="6CC7679C" w14:textId="77777777" w:rsidR="00C33898" w:rsidRPr="00653FE2" w:rsidRDefault="00C33898" w:rsidP="00C33898">
      <w:pPr>
        <w:pStyle w:val="ASN1TABLEmiddle"/>
        <w:rPr>
          <w:lang w:val="nb-NO"/>
        </w:rPr>
      </w:pPr>
      <w:r w:rsidRPr="00653FE2">
        <w:rPr>
          <w:lang w:val="nb-NO"/>
        </w:rPr>
        <w:tab/>
        <w:t>wlan-aaa-server  (5),</w:t>
      </w:r>
    </w:p>
    <w:p w14:paraId="38DEBBEA" w14:textId="77777777" w:rsidR="00C33898" w:rsidRPr="00653FE2" w:rsidRDefault="00C33898" w:rsidP="00C33898">
      <w:pPr>
        <w:pStyle w:val="ASN1TABLEmiddle"/>
      </w:pPr>
      <w:r w:rsidRPr="00653FE2">
        <w:rPr>
          <w:lang w:val="nb-NO"/>
        </w:rPr>
        <w:tab/>
      </w:r>
      <w:r w:rsidRPr="00653FE2">
        <w:t>mme</w:t>
      </w:r>
      <w:r>
        <w:tab/>
      </w:r>
      <w:r w:rsidRPr="00653FE2">
        <w:t>(16),</w:t>
      </w:r>
    </w:p>
    <w:p w14:paraId="53DBDDBE" w14:textId="77777777" w:rsidR="00C33898" w:rsidRPr="00653FE2" w:rsidRDefault="00C33898" w:rsidP="00C33898">
      <w:pPr>
        <w:pStyle w:val="ASN1TABLEmiddle"/>
      </w:pPr>
      <w:r w:rsidRPr="00653FE2">
        <w:tab/>
        <w:t>mme-sgsn</w:t>
      </w:r>
      <w:r w:rsidRPr="00653FE2">
        <w:tab/>
        <w:t>(17)</w:t>
      </w:r>
    </w:p>
    <w:p w14:paraId="34D6A4C8" w14:textId="77777777" w:rsidR="00C33898" w:rsidRPr="00653FE2" w:rsidRDefault="00C33898" w:rsidP="00C33898">
      <w:pPr>
        <w:pStyle w:val="ASN1TABLEmiddle"/>
      </w:pPr>
      <w:r w:rsidRPr="00653FE2">
        <w:tab/>
        <w:t>}</w:t>
      </w:r>
    </w:p>
    <w:p w14:paraId="297C4F92" w14:textId="77777777" w:rsidR="00C33898" w:rsidRPr="00653FE2" w:rsidRDefault="00C33898" w:rsidP="00C33898">
      <w:pPr>
        <w:pStyle w:val="ASN1TABLEmiddle"/>
        <w:rPr>
          <w:i/>
          <w:iCs/>
        </w:rPr>
      </w:pPr>
      <w:r w:rsidRPr="00653FE2">
        <w:rPr>
          <w:i/>
          <w:iCs/>
        </w:rPr>
        <w:tab/>
        <w:t>-- the values 2, 3, 4 and 5 shall not be used on the MAP-D or Gr interfaces</w:t>
      </w:r>
    </w:p>
    <w:p w14:paraId="21054F62" w14:textId="77777777" w:rsidR="00C33898" w:rsidRPr="00653FE2" w:rsidRDefault="00C33898" w:rsidP="00C33898">
      <w:pPr>
        <w:pStyle w:val="ASN1TABLEmiddle"/>
        <w:rPr>
          <w:i/>
          <w:iCs/>
        </w:rPr>
      </w:pPr>
      <w:r w:rsidRPr="00653FE2">
        <w:rPr>
          <w:i/>
          <w:iCs/>
        </w:rPr>
        <w:tab/>
        <w:t>-- exception handling:</w:t>
      </w:r>
    </w:p>
    <w:p w14:paraId="63C3370B" w14:textId="77777777" w:rsidR="00C33898" w:rsidRPr="00653FE2" w:rsidRDefault="00C33898" w:rsidP="00C33898">
      <w:pPr>
        <w:pStyle w:val="ASN1TABLEmiddle"/>
        <w:rPr>
          <w:i/>
          <w:iCs/>
        </w:rPr>
      </w:pPr>
      <w:r w:rsidRPr="00653FE2">
        <w:rPr>
          <w:i/>
          <w:iCs/>
        </w:rPr>
        <w:tab/>
        <w:t>-- received values in the range (6-15) shall be treated as "vlr"</w:t>
      </w:r>
    </w:p>
    <w:p w14:paraId="53239609" w14:textId="77777777" w:rsidR="00C33898" w:rsidRPr="00653FE2" w:rsidRDefault="00C33898" w:rsidP="00C33898">
      <w:pPr>
        <w:pStyle w:val="ASN1TABLEmiddle"/>
        <w:rPr>
          <w:i/>
          <w:iCs/>
        </w:rPr>
      </w:pPr>
      <w:r w:rsidRPr="00653FE2">
        <w:rPr>
          <w:i/>
          <w:iCs/>
        </w:rPr>
        <w:tab/>
        <w:t>-- received values greater than 17 shall be treated as "sgsn"</w:t>
      </w:r>
    </w:p>
    <w:p w14:paraId="173FA679" w14:textId="77777777" w:rsidR="00C33898" w:rsidRPr="00653FE2" w:rsidRDefault="00C33898" w:rsidP="00C33898">
      <w:pPr>
        <w:pStyle w:val="ASN1Source"/>
        <w:widowControl/>
        <w:rPr>
          <w:szCs w:val="16"/>
        </w:rPr>
      </w:pPr>
    </w:p>
    <w:p w14:paraId="7FE22334" w14:textId="77777777" w:rsidR="00C33898" w:rsidRPr="00653FE2" w:rsidRDefault="00C33898" w:rsidP="00C33898">
      <w:pPr>
        <w:pStyle w:val="ASN1HeadingComment"/>
        <w:widowControl/>
        <w:rPr>
          <w:szCs w:val="16"/>
        </w:rPr>
      </w:pPr>
      <w:r w:rsidRPr="00653FE2">
        <w:rPr>
          <w:szCs w:val="16"/>
        </w:rPr>
        <w:t>-- equipment management types</w:t>
      </w:r>
    </w:p>
    <w:p w14:paraId="216D8B63" w14:textId="77777777" w:rsidR="00C33898" w:rsidRPr="00653FE2" w:rsidRDefault="00C33898" w:rsidP="00C33898">
      <w:pPr>
        <w:pStyle w:val="ASN1Source"/>
        <w:widowControl/>
        <w:rPr>
          <w:szCs w:val="16"/>
        </w:rPr>
      </w:pPr>
    </w:p>
    <w:p w14:paraId="0289146F" w14:textId="77777777" w:rsidR="00C33898" w:rsidRPr="00653FE2" w:rsidRDefault="00C33898" w:rsidP="00C33898">
      <w:pPr>
        <w:pStyle w:val="ASN1TABLEbegin"/>
        <w:rPr>
          <w:b w:val="0"/>
          <w:szCs w:val="16"/>
        </w:rPr>
      </w:pPr>
      <w:r w:rsidRPr="00653FE2">
        <w:rPr>
          <w:szCs w:val="16"/>
        </w:rPr>
        <w:t xml:space="preserve">CheckIMEI-Arg ::= </w:t>
      </w:r>
      <w:r w:rsidRPr="00653FE2">
        <w:rPr>
          <w:b w:val="0"/>
          <w:szCs w:val="16"/>
        </w:rPr>
        <w:t>SEQUENCE {</w:t>
      </w:r>
    </w:p>
    <w:p w14:paraId="5FE19407" w14:textId="77777777" w:rsidR="00C33898" w:rsidRPr="00653FE2" w:rsidRDefault="00C33898" w:rsidP="00C33898">
      <w:pPr>
        <w:pStyle w:val="ASN1TABLEmiddle"/>
        <w:rPr>
          <w:szCs w:val="16"/>
        </w:rPr>
      </w:pPr>
      <w:r w:rsidRPr="00653FE2">
        <w:rPr>
          <w:szCs w:val="16"/>
        </w:rPr>
        <w:tab/>
        <w:t>imei</w:t>
      </w:r>
      <w:r w:rsidR="00854CE3">
        <w:rPr>
          <w:szCs w:val="16"/>
        </w:rPr>
        <w:tab/>
      </w:r>
      <w:r w:rsidRPr="00653FE2">
        <w:rPr>
          <w:szCs w:val="16"/>
        </w:rPr>
        <w:t>IMEI,</w:t>
      </w:r>
    </w:p>
    <w:p w14:paraId="6BF8C91A" w14:textId="77777777" w:rsidR="00C33898" w:rsidRPr="00653FE2" w:rsidRDefault="00C33898" w:rsidP="00C33898">
      <w:pPr>
        <w:pStyle w:val="ASN1TABLEmiddle"/>
        <w:rPr>
          <w:szCs w:val="16"/>
        </w:rPr>
      </w:pPr>
      <w:r w:rsidRPr="00653FE2">
        <w:rPr>
          <w:szCs w:val="16"/>
        </w:rPr>
        <w:tab/>
        <w:t>requestedEquipmentInfo</w:t>
      </w:r>
      <w:r w:rsidRPr="00653FE2">
        <w:rPr>
          <w:szCs w:val="16"/>
        </w:rPr>
        <w:tab/>
        <w:t>RequestedEquipmentInfo,</w:t>
      </w:r>
    </w:p>
    <w:p w14:paraId="4247E541"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5B32BD5D" w14:textId="77777777" w:rsidR="00C33898" w:rsidRPr="00653FE2" w:rsidRDefault="00C33898" w:rsidP="00C33898">
      <w:pPr>
        <w:pStyle w:val="ASN1TABLEmiddle"/>
        <w:rPr>
          <w:szCs w:val="16"/>
        </w:rPr>
      </w:pPr>
      <w:r w:rsidRPr="00653FE2">
        <w:rPr>
          <w:szCs w:val="16"/>
        </w:rPr>
        <w:tab/>
        <w:t>...}</w:t>
      </w:r>
    </w:p>
    <w:p w14:paraId="44976EF4" w14:textId="77777777" w:rsidR="00C33898" w:rsidRPr="00653FE2" w:rsidRDefault="00C33898" w:rsidP="00C33898">
      <w:pPr>
        <w:pStyle w:val="ASN1Source"/>
        <w:widowControl/>
        <w:rPr>
          <w:szCs w:val="16"/>
        </w:rPr>
      </w:pPr>
    </w:p>
    <w:p w14:paraId="00885C23" w14:textId="77777777" w:rsidR="00C33898" w:rsidRPr="00653FE2" w:rsidRDefault="00C33898" w:rsidP="00C33898">
      <w:pPr>
        <w:pStyle w:val="ASN1TABLEbegin"/>
        <w:rPr>
          <w:b w:val="0"/>
          <w:szCs w:val="16"/>
        </w:rPr>
      </w:pPr>
      <w:r w:rsidRPr="00653FE2">
        <w:rPr>
          <w:szCs w:val="16"/>
        </w:rPr>
        <w:t xml:space="preserve">CheckIMEI-Res ::= </w:t>
      </w:r>
      <w:r w:rsidRPr="00653FE2">
        <w:rPr>
          <w:b w:val="0"/>
          <w:szCs w:val="16"/>
        </w:rPr>
        <w:t>SEQUENCE {</w:t>
      </w:r>
    </w:p>
    <w:p w14:paraId="0A4367DC" w14:textId="77777777" w:rsidR="00C33898" w:rsidRPr="00653FE2" w:rsidRDefault="00C33898" w:rsidP="00C33898">
      <w:pPr>
        <w:pStyle w:val="ASN1TABLEmiddle"/>
        <w:rPr>
          <w:szCs w:val="16"/>
        </w:rPr>
      </w:pPr>
      <w:r w:rsidRPr="00653FE2">
        <w:rPr>
          <w:szCs w:val="16"/>
        </w:rPr>
        <w:tab/>
        <w:t>equipmentStatus</w:t>
      </w:r>
      <w:r w:rsidRPr="00653FE2">
        <w:rPr>
          <w:szCs w:val="16"/>
        </w:rPr>
        <w:tab/>
        <w:t>EquipmentStatus</w:t>
      </w:r>
      <w:r w:rsidRPr="00653FE2">
        <w:rPr>
          <w:szCs w:val="16"/>
        </w:rPr>
        <w:tab/>
        <w:t>OPTIONAL,</w:t>
      </w:r>
    </w:p>
    <w:p w14:paraId="56F41ECA" w14:textId="77777777" w:rsidR="00C33898" w:rsidRPr="00653FE2" w:rsidRDefault="00C33898" w:rsidP="00C33898">
      <w:pPr>
        <w:pStyle w:val="ASN1TABLEmiddle"/>
        <w:rPr>
          <w:szCs w:val="16"/>
          <w:lang w:val="fr-FR"/>
        </w:rPr>
      </w:pPr>
      <w:r w:rsidRPr="00653FE2">
        <w:rPr>
          <w:szCs w:val="16"/>
        </w:rPr>
        <w:tab/>
      </w:r>
      <w:r w:rsidRPr="00653FE2">
        <w:rPr>
          <w:szCs w:val="16"/>
          <w:lang w:val="fr-FR"/>
        </w:rPr>
        <w:t>bmuef</w:t>
      </w:r>
      <w:r>
        <w:rPr>
          <w:szCs w:val="16"/>
          <w:lang w:val="fr-FR"/>
        </w:rPr>
        <w:tab/>
      </w:r>
      <w:r w:rsidRPr="00653FE2">
        <w:rPr>
          <w:szCs w:val="16"/>
          <w:lang w:val="fr-FR"/>
        </w:rPr>
        <w:t>UESBI-Iu</w:t>
      </w:r>
      <w:r>
        <w:rPr>
          <w:szCs w:val="16"/>
          <w:lang w:val="fr-FR"/>
        </w:rPr>
        <w:tab/>
      </w:r>
      <w:r w:rsidRPr="00653FE2">
        <w:rPr>
          <w:szCs w:val="16"/>
          <w:lang w:val="fr-FR"/>
        </w:rPr>
        <w:t>OPTIONAL,</w:t>
      </w:r>
    </w:p>
    <w:p w14:paraId="6E4E15B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44A500D3"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091D8096" w14:textId="77777777" w:rsidR="00C33898" w:rsidRPr="00653FE2" w:rsidRDefault="00C33898" w:rsidP="00C33898">
      <w:pPr>
        <w:pStyle w:val="ASN1Source"/>
        <w:widowControl/>
        <w:rPr>
          <w:szCs w:val="16"/>
        </w:rPr>
      </w:pPr>
    </w:p>
    <w:p w14:paraId="4BDABD7A" w14:textId="77777777" w:rsidR="00C33898" w:rsidRPr="00653FE2" w:rsidRDefault="00C33898" w:rsidP="00C33898">
      <w:pPr>
        <w:pStyle w:val="ASN1TABLEbegin"/>
        <w:widowControl/>
        <w:rPr>
          <w:b w:val="0"/>
          <w:szCs w:val="16"/>
        </w:rPr>
      </w:pPr>
      <w:r w:rsidRPr="00653FE2">
        <w:rPr>
          <w:szCs w:val="16"/>
        </w:rPr>
        <w:t>RequestedEquipmentInfo</w:t>
      </w:r>
      <w:r w:rsidRPr="00653FE2">
        <w:rPr>
          <w:b w:val="0"/>
          <w:szCs w:val="16"/>
        </w:rPr>
        <w:t>::= BIT STRING {</w:t>
      </w:r>
    </w:p>
    <w:p w14:paraId="21A3D9FF" w14:textId="77777777" w:rsidR="00C33898" w:rsidRPr="00653FE2" w:rsidRDefault="00C33898" w:rsidP="00C33898">
      <w:pPr>
        <w:pStyle w:val="ASN1TABLEmiddle"/>
        <w:widowControl/>
        <w:rPr>
          <w:szCs w:val="16"/>
        </w:rPr>
      </w:pPr>
      <w:r w:rsidRPr="00653FE2">
        <w:rPr>
          <w:szCs w:val="16"/>
        </w:rPr>
        <w:tab/>
        <w:t>equipmentStatus  (0),</w:t>
      </w:r>
    </w:p>
    <w:p w14:paraId="25EEDBF6" w14:textId="77777777" w:rsidR="00C33898" w:rsidRPr="00653FE2" w:rsidRDefault="00C33898" w:rsidP="00C33898">
      <w:pPr>
        <w:pStyle w:val="ASN1TABLEmiddle"/>
        <w:widowControl/>
        <w:rPr>
          <w:szCs w:val="16"/>
        </w:rPr>
      </w:pPr>
      <w:r w:rsidRPr="00653FE2">
        <w:rPr>
          <w:szCs w:val="16"/>
        </w:rPr>
        <w:tab/>
        <w:t>bmuef  (1)} (SIZE (2..8))</w:t>
      </w:r>
    </w:p>
    <w:p w14:paraId="57793B6A" w14:textId="77777777" w:rsidR="00C33898" w:rsidRPr="00653FE2" w:rsidRDefault="00C33898" w:rsidP="00C33898">
      <w:pPr>
        <w:pStyle w:val="ASN1TABLEmiddle"/>
        <w:rPr>
          <w:i/>
          <w:iCs/>
        </w:rPr>
      </w:pPr>
      <w:r w:rsidRPr="00653FE2">
        <w:rPr>
          <w:i/>
          <w:iCs/>
        </w:rPr>
        <w:tab/>
        <w:t>-- exception handling: reception of unknown bit assignments in the</w:t>
      </w:r>
    </w:p>
    <w:p w14:paraId="60E9438C" w14:textId="77777777" w:rsidR="00C33898" w:rsidRPr="00653FE2" w:rsidRDefault="00C33898" w:rsidP="00C33898">
      <w:pPr>
        <w:pStyle w:val="ASN1TABLEmiddle"/>
        <w:rPr>
          <w:i/>
          <w:iCs/>
        </w:rPr>
      </w:pPr>
      <w:r w:rsidRPr="00653FE2">
        <w:rPr>
          <w:i/>
          <w:iCs/>
        </w:rPr>
        <w:tab/>
        <w:t xml:space="preserve">-- RequestedEquipmentInfo data type shall be discarded by the receiver </w:t>
      </w:r>
    </w:p>
    <w:p w14:paraId="6FD13D3B" w14:textId="77777777" w:rsidR="00C33898" w:rsidRPr="00653FE2" w:rsidRDefault="00C33898" w:rsidP="00C33898">
      <w:pPr>
        <w:pStyle w:val="ASN1Source"/>
        <w:widowControl/>
        <w:rPr>
          <w:szCs w:val="16"/>
        </w:rPr>
      </w:pPr>
    </w:p>
    <w:p w14:paraId="4926E570" w14:textId="77777777" w:rsidR="00C33898" w:rsidRPr="00653FE2" w:rsidRDefault="00C33898" w:rsidP="00C33898">
      <w:pPr>
        <w:pStyle w:val="ASN1TABLEbegin"/>
        <w:rPr>
          <w:b w:val="0"/>
        </w:rPr>
      </w:pPr>
      <w:r w:rsidRPr="00653FE2">
        <w:t xml:space="preserve">UESBI-Iu </w:t>
      </w:r>
      <w:r w:rsidRPr="00653FE2">
        <w:rPr>
          <w:b w:val="0"/>
        </w:rPr>
        <w:t>::= SEQUENCE {</w:t>
      </w:r>
    </w:p>
    <w:p w14:paraId="743CCDD4" w14:textId="77777777" w:rsidR="00C33898" w:rsidRPr="00653FE2" w:rsidRDefault="00C33898" w:rsidP="00C33898">
      <w:pPr>
        <w:pStyle w:val="ASN1TABLEbegin"/>
        <w:tabs>
          <w:tab w:val="left" w:pos="2340"/>
        </w:tabs>
        <w:rPr>
          <w:b w:val="0"/>
        </w:rPr>
      </w:pPr>
      <w:r w:rsidRPr="00653FE2">
        <w:rPr>
          <w:b w:val="0"/>
        </w:rPr>
        <w:tab/>
        <w:t>uesbi-IuA</w:t>
      </w:r>
      <w:r w:rsidRPr="00653FE2">
        <w:rPr>
          <w:b w:val="0"/>
        </w:rPr>
        <w:tab/>
        <w:t>[0] UESBI-IuA</w:t>
      </w:r>
      <w:r w:rsidR="00854CE3">
        <w:rPr>
          <w:b w:val="0"/>
        </w:rPr>
        <w:tab/>
      </w:r>
      <w:r w:rsidRPr="00653FE2">
        <w:rPr>
          <w:b w:val="0"/>
        </w:rPr>
        <w:t>OPTIONAL,</w:t>
      </w:r>
    </w:p>
    <w:p w14:paraId="5BB13D8B" w14:textId="77777777" w:rsidR="00C33898" w:rsidRPr="00653FE2" w:rsidRDefault="00C33898" w:rsidP="00C33898">
      <w:pPr>
        <w:pStyle w:val="ASN1TABLEbegin"/>
        <w:tabs>
          <w:tab w:val="left" w:pos="2340"/>
        </w:tabs>
        <w:rPr>
          <w:b w:val="0"/>
          <w:lang w:val="da-DK"/>
        </w:rPr>
      </w:pPr>
      <w:r w:rsidRPr="00653FE2">
        <w:rPr>
          <w:b w:val="0"/>
        </w:rPr>
        <w:tab/>
      </w:r>
      <w:r w:rsidRPr="00653FE2">
        <w:rPr>
          <w:b w:val="0"/>
          <w:lang w:val="da-DK"/>
        </w:rPr>
        <w:t>uesbi-IuB</w:t>
      </w:r>
      <w:r w:rsidRPr="00653FE2">
        <w:rPr>
          <w:b w:val="0"/>
          <w:lang w:val="da-DK"/>
        </w:rPr>
        <w:tab/>
        <w:t>[1] UESBI-IuB</w:t>
      </w:r>
      <w:r w:rsidR="00854CE3">
        <w:rPr>
          <w:b w:val="0"/>
          <w:lang w:val="da-DK"/>
        </w:rPr>
        <w:tab/>
      </w:r>
      <w:r w:rsidRPr="00653FE2">
        <w:rPr>
          <w:b w:val="0"/>
          <w:lang w:val="da-DK"/>
        </w:rPr>
        <w:t>OPTIONAL,</w:t>
      </w:r>
    </w:p>
    <w:p w14:paraId="3992DD55" w14:textId="77777777" w:rsidR="00C33898" w:rsidRPr="00653FE2" w:rsidRDefault="00C33898" w:rsidP="00C33898">
      <w:pPr>
        <w:pStyle w:val="ASN1TABLEend"/>
      </w:pPr>
      <w:r w:rsidRPr="00653FE2">
        <w:rPr>
          <w:lang w:val="da-DK"/>
        </w:rPr>
        <w:tab/>
      </w:r>
      <w:r w:rsidRPr="00653FE2">
        <w:t>...}</w:t>
      </w:r>
    </w:p>
    <w:p w14:paraId="5241C591" w14:textId="77777777" w:rsidR="00C33898" w:rsidRPr="00653FE2" w:rsidRDefault="00C33898" w:rsidP="00C33898">
      <w:pPr>
        <w:pStyle w:val="ASN1Source"/>
        <w:widowControl/>
        <w:rPr>
          <w:szCs w:val="16"/>
        </w:rPr>
      </w:pPr>
    </w:p>
    <w:p w14:paraId="404534A7" w14:textId="77777777" w:rsidR="00C33898" w:rsidRPr="00653FE2" w:rsidRDefault="00C33898" w:rsidP="00C33898">
      <w:pPr>
        <w:pStyle w:val="ASN1TABLEbegin"/>
        <w:rPr>
          <w:b w:val="0"/>
          <w:snapToGrid w:val="0"/>
        </w:rPr>
      </w:pPr>
      <w:r w:rsidRPr="00653FE2">
        <w:rPr>
          <w:snapToGrid w:val="0"/>
        </w:rPr>
        <w:t>UESBI-IuA</w:t>
      </w:r>
      <w:r w:rsidR="00854CE3">
        <w:rPr>
          <w:snapToGrid w:val="0"/>
        </w:rPr>
        <w:tab/>
      </w:r>
      <w:r w:rsidRPr="00653FE2">
        <w:rPr>
          <w:b w:val="0"/>
          <w:snapToGrid w:val="0"/>
        </w:rPr>
        <w:t>::= BIT STRING (SIZE(1..128))</w:t>
      </w:r>
    </w:p>
    <w:p w14:paraId="3A01B080" w14:textId="77777777" w:rsidR="00C33898" w:rsidRPr="00653FE2" w:rsidRDefault="00C33898" w:rsidP="00C33898">
      <w:pPr>
        <w:pStyle w:val="ASN1TABLEmiddle"/>
        <w:rPr>
          <w:i/>
          <w:snapToGrid w:val="0"/>
        </w:rPr>
      </w:pPr>
      <w:r w:rsidRPr="00653FE2">
        <w:rPr>
          <w:i/>
          <w:snapToGrid w:val="0"/>
        </w:rPr>
        <w:t>-- See 3GPP TS 25.413</w:t>
      </w:r>
    </w:p>
    <w:p w14:paraId="6DDD036D" w14:textId="77777777" w:rsidR="00C33898" w:rsidRPr="00653FE2" w:rsidRDefault="00C33898" w:rsidP="00C33898">
      <w:pPr>
        <w:pStyle w:val="PL"/>
        <w:rPr>
          <w:snapToGrid w:val="0"/>
        </w:rPr>
      </w:pPr>
    </w:p>
    <w:p w14:paraId="52D96023" w14:textId="77777777" w:rsidR="00C33898" w:rsidRPr="00653FE2" w:rsidRDefault="00C33898" w:rsidP="00C33898">
      <w:pPr>
        <w:pStyle w:val="ASN1TABLEbegin"/>
        <w:rPr>
          <w:b w:val="0"/>
          <w:snapToGrid w:val="0"/>
        </w:rPr>
      </w:pPr>
      <w:r w:rsidRPr="00653FE2">
        <w:rPr>
          <w:snapToGrid w:val="0"/>
        </w:rPr>
        <w:t>UESBI-IuB</w:t>
      </w:r>
      <w:r w:rsidR="00854CE3">
        <w:rPr>
          <w:snapToGrid w:val="0"/>
        </w:rPr>
        <w:tab/>
      </w:r>
      <w:r w:rsidRPr="00653FE2">
        <w:rPr>
          <w:b w:val="0"/>
          <w:snapToGrid w:val="0"/>
        </w:rPr>
        <w:t>::= BIT STRING (SIZE(1..128))</w:t>
      </w:r>
    </w:p>
    <w:p w14:paraId="7849FC26" w14:textId="77777777" w:rsidR="00C33898" w:rsidRPr="00653FE2" w:rsidRDefault="00C33898" w:rsidP="00C33898">
      <w:pPr>
        <w:pStyle w:val="ASN1TABLEmiddle"/>
        <w:rPr>
          <w:i/>
          <w:snapToGrid w:val="0"/>
        </w:rPr>
      </w:pPr>
      <w:r w:rsidRPr="00653FE2">
        <w:rPr>
          <w:i/>
          <w:snapToGrid w:val="0"/>
        </w:rPr>
        <w:t>-- See 3GPP TS 25.413</w:t>
      </w:r>
    </w:p>
    <w:p w14:paraId="495B2B0D" w14:textId="77777777" w:rsidR="00C33898" w:rsidRPr="00653FE2" w:rsidRDefault="00C33898" w:rsidP="00C33898">
      <w:pPr>
        <w:pStyle w:val="ASN1Source"/>
        <w:widowControl/>
        <w:rPr>
          <w:szCs w:val="16"/>
        </w:rPr>
      </w:pPr>
    </w:p>
    <w:p w14:paraId="498F6544" w14:textId="77777777" w:rsidR="00C33898" w:rsidRPr="00653FE2" w:rsidRDefault="00C33898" w:rsidP="00C33898">
      <w:pPr>
        <w:pStyle w:val="ASN1TABLEbegin"/>
        <w:widowControl/>
        <w:rPr>
          <w:b w:val="0"/>
          <w:szCs w:val="16"/>
        </w:rPr>
      </w:pPr>
      <w:r w:rsidRPr="00653FE2">
        <w:rPr>
          <w:szCs w:val="16"/>
        </w:rPr>
        <w:t xml:space="preserve">EquipmentStatus </w:t>
      </w:r>
      <w:r w:rsidRPr="00653FE2">
        <w:rPr>
          <w:b w:val="0"/>
          <w:szCs w:val="16"/>
        </w:rPr>
        <w:t>::= ENUMERATED {</w:t>
      </w:r>
    </w:p>
    <w:p w14:paraId="1D2CCFDA" w14:textId="6B468D8B" w:rsidR="00C33898" w:rsidRPr="00653FE2" w:rsidRDefault="00C33898" w:rsidP="00C33898">
      <w:pPr>
        <w:pStyle w:val="ASN1TABLEmiddle"/>
        <w:widowControl/>
        <w:rPr>
          <w:szCs w:val="16"/>
        </w:rPr>
      </w:pPr>
      <w:r w:rsidRPr="00653FE2">
        <w:rPr>
          <w:szCs w:val="16"/>
        </w:rPr>
        <w:tab/>
      </w:r>
      <w:r w:rsidR="00871822">
        <w:rPr>
          <w:szCs w:val="16"/>
        </w:rPr>
        <w:t>permitted</w:t>
      </w:r>
      <w:r w:rsidRPr="00653FE2">
        <w:rPr>
          <w:szCs w:val="16"/>
        </w:rPr>
        <w:t>Listed  (0),</w:t>
      </w:r>
    </w:p>
    <w:p w14:paraId="5B2E921F" w14:textId="0CB0EEE8" w:rsidR="00C33898" w:rsidRPr="00653FE2" w:rsidRDefault="00C33898" w:rsidP="00C33898">
      <w:pPr>
        <w:pStyle w:val="ASN1TABLEmiddle"/>
        <w:widowControl/>
        <w:rPr>
          <w:szCs w:val="16"/>
        </w:rPr>
      </w:pPr>
      <w:r w:rsidRPr="00653FE2">
        <w:rPr>
          <w:szCs w:val="16"/>
        </w:rPr>
        <w:tab/>
      </w:r>
      <w:r w:rsidR="00871822">
        <w:rPr>
          <w:szCs w:val="16"/>
        </w:rPr>
        <w:t>prohibited</w:t>
      </w:r>
      <w:r w:rsidRPr="00653FE2">
        <w:rPr>
          <w:szCs w:val="16"/>
        </w:rPr>
        <w:t>Listed  (1),</w:t>
      </w:r>
    </w:p>
    <w:p w14:paraId="24A88462" w14:textId="7AC9F2D9" w:rsidR="00C33898" w:rsidRPr="00653FE2" w:rsidRDefault="00C33898" w:rsidP="00C33898">
      <w:pPr>
        <w:pStyle w:val="ASN1TABLEmiddle"/>
        <w:widowControl/>
        <w:rPr>
          <w:szCs w:val="16"/>
        </w:rPr>
      </w:pPr>
      <w:r w:rsidRPr="00653FE2">
        <w:rPr>
          <w:szCs w:val="16"/>
        </w:rPr>
        <w:tab/>
      </w:r>
      <w:r w:rsidR="00871822">
        <w:rPr>
          <w:szCs w:val="16"/>
        </w:rPr>
        <w:t>tracking</w:t>
      </w:r>
      <w:r w:rsidRPr="00653FE2">
        <w:rPr>
          <w:szCs w:val="16"/>
        </w:rPr>
        <w:t>Listed  (2)}</w:t>
      </w:r>
    </w:p>
    <w:p w14:paraId="6FEB6443" w14:textId="77777777" w:rsidR="00C33898" w:rsidRPr="00653FE2" w:rsidRDefault="00C33898" w:rsidP="00C33898">
      <w:pPr>
        <w:pStyle w:val="ASN1Source"/>
        <w:widowControl/>
        <w:rPr>
          <w:szCs w:val="16"/>
        </w:rPr>
      </w:pPr>
    </w:p>
    <w:p w14:paraId="3472552D" w14:textId="77777777" w:rsidR="00C33898" w:rsidRPr="00653FE2" w:rsidRDefault="00C33898" w:rsidP="00C33898">
      <w:pPr>
        <w:pStyle w:val="ASN1HeadingComment"/>
        <w:widowControl/>
        <w:rPr>
          <w:szCs w:val="16"/>
        </w:rPr>
      </w:pPr>
      <w:r w:rsidRPr="00653FE2">
        <w:rPr>
          <w:szCs w:val="16"/>
        </w:rPr>
        <w:t>-- subscriber management types</w:t>
      </w:r>
    </w:p>
    <w:p w14:paraId="213A7C7C" w14:textId="77777777" w:rsidR="00C33898" w:rsidRPr="00653FE2" w:rsidRDefault="00C33898" w:rsidP="00C33898">
      <w:pPr>
        <w:pStyle w:val="ASN1Source"/>
        <w:widowControl/>
        <w:rPr>
          <w:szCs w:val="16"/>
        </w:rPr>
      </w:pPr>
    </w:p>
    <w:p w14:paraId="5BC6726B" w14:textId="77777777" w:rsidR="00C33898" w:rsidRPr="00653FE2" w:rsidRDefault="00C33898" w:rsidP="00C33898">
      <w:pPr>
        <w:pStyle w:val="ASN1TABLEbegin"/>
        <w:rPr>
          <w:b w:val="0"/>
          <w:szCs w:val="16"/>
        </w:rPr>
      </w:pPr>
      <w:r w:rsidRPr="00653FE2">
        <w:rPr>
          <w:szCs w:val="16"/>
        </w:rPr>
        <w:t xml:space="preserve">InsertSubscriberDataArg ::= </w:t>
      </w:r>
      <w:r w:rsidRPr="00653FE2">
        <w:rPr>
          <w:b w:val="0"/>
          <w:szCs w:val="16"/>
        </w:rPr>
        <w:t>SEQUENCE {</w:t>
      </w:r>
    </w:p>
    <w:p w14:paraId="672056C0"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5EACE275" w14:textId="77777777" w:rsidR="00C33898" w:rsidRPr="00653FE2" w:rsidRDefault="00C33898" w:rsidP="00C33898">
      <w:pPr>
        <w:pStyle w:val="ASN1TABLEmiddle"/>
        <w:rPr>
          <w:szCs w:val="16"/>
        </w:rPr>
      </w:pPr>
      <w:r w:rsidRPr="00653FE2">
        <w:rPr>
          <w:szCs w:val="16"/>
        </w:rPr>
        <w:tab/>
        <w:t>COMPONENTS OF</w:t>
      </w:r>
      <w:r w:rsidRPr="00653FE2">
        <w:rPr>
          <w:szCs w:val="16"/>
        </w:rPr>
        <w:tab/>
        <w:t>SubscriberData,</w:t>
      </w:r>
    </w:p>
    <w:p w14:paraId="2978931F" w14:textId="77777777" w:rsidR="00C33898" w:rsidRPr="00653FE2" w:rsidRDefault="00C33898" w:rsidP="00C33898">
      <w:pPr>
        <w:pStyle w:val="ASN1TABLEmiddle"/>
        <w:rPr>
          <w:szCs w:val="16"/>
        </w:rPr>
      </w:pPr>
      <w:r w:rsidRPr="00653FE2">
        <w:rPr>
          <w:szCs w:val="16"/>
        </w:rPr>
        <w:tab/>
        <w:t>extensionContainer</w:t>
      </w:r>
      <w:r w:rsidRPr="00653FE2">
        <w:rPr>
          <w:szCs w:val="16"/>
        </w:rPr>
        <w:tab/>
        <w:t>[14] ExtensionContainer</w:t>
      </w:r>
      <w:r w:rsidRPr="00653FE2">
        <w:rPr>
          <w:szCs w:val="16"/>
        </w:rPr>
        <w:tab/>
        <w:t>OPTIONAL,</w:t>
      </w:r>
    </w:p>
    <w:p w14:paraId="11B0E654" w14:textId="77777777" w:rsidR="00C33898" w:rsidRPr="00653FE2" w:rsidRDefault="00C33898" w:rsidP="00C33898">
      <w:pPr>
        <w:pStyle w:val="ASN1TABLEmiddle"/>
        <w:rPr>
          <w:szCs w:val="16"/>
        </w:rPr>
      </w:pPr>
      <w:r w:rsidRPr="00653FE2">
        <w:rPr>
          <w:szCs w:val="16"/>
        </w:rPr>
        <w:tab/>
        <w:t>... ,</w:t>
      </w:r>
      <w:r w:rsidRPr="00653FE2">
        <w:rPr>
          <w:szCs w:val="16"/>
        </w:rPr>
        <w:tab/>
      </w:r>
    </w:p>
    <w:p w14:paraId="4A80E4BB" w14:textId="77777777" w:rsidR="00C33898" w:rsidRPr="00653FE2" w:rsidRDefault="00C33898" w:rsidP="00C33898">
      <w:pPr>
        <w:pStyle w:val="ASN1TABLEmiddle"/>
        <w:rPr>
          <w:szCs w:val="16"/>
        </w:rPr>
      </w:pPr>
      <w:r w:rsidRPr="00653FE2">
        <w:rPr>
          <w:szCs w:val="16"/>
        </w:rPr>
        <w:tab/>
        <w:t>naea-PreferredCI</w:t>
      </w:r>
      <w:r w:rsidRPr="00653FE2">
        <w:rPr>
          <w:szCs w:val="16"/>
        </w:rPr>
        <w:tab/>
        <w:t>[15] NAEA-PreferredCI</w:t>
      </w:r>
      <w:r w:rsidRPr="00653FE2">
        <w:rPr>
          <w:szCs w:val="16"/>
        </w:rPr>
        <w:tab/>
        <w:t>OPTIONAL,</w:t>
      </w:r>
    </w:p>
    <w:p w14:paraId="4DD3A6F6" w14:textId="77777777" w:rsidR="00C33898" w:rsidRPr="00653FE2" w:rsidRDefault="00C33898" w:rsidP="00C33898">
      <w:pPr>
        <w:pStyle w:val="ASN1TABLEmiddle"/>
        <w:rPr>
          <w:i/>
          <w:iCs/>
        </w:rPr>
      </w:pPr>
      <w:r w:rsidRPr="00653FE2">
        <w:rPr>
          <w:i/>
          <w:iCs/>
        </w:rPr>
        <w:tab/>
        <w:t>-- naea-PreferredCI is included at the discretion of the HLR operator.</w:t>
      </w:r>
    </w:p>
    <w:p w14:paraId="4BB8FAB7" w14:textId="77777777" w:rsidR="00C33898" w:rsidRPr="00653FE2" w:rsidRDefault="00C33898" w:rsidP="00C33898">
      <w:pPr>
        <w:pStyle w:val="ASN1TABLEmiddle"/>
        <w:rPr>
          <w:szCs w:val="16"/>
        </w:rPr>
      </w:pPr>
      <w:r w:rsidRPr="00653FE2">
        <w:rPr>
          <w:szCs w:val="16"/>
        </w:rPr>
        <w:tab/>
        <w:t>gprsSubscriptionData</w:t>
      </w:r>
      <w:r w:rsidRPr="00653FE2">
        <w:rPr>
          <w:szCs w:val="16"/>
        </w:rPr>
        <w:tab/>
        <w:t>[16] GPRSSubscriptionData</w:t>
      </w:r>
      <w:r w:rsidRPr="00653FE2">
        <w:rPr>
          <w:szCs w:val="16"/>
        </w:rPr>
        <w:tab/>
        <w:t>OPTIONAL,</w:t>
      </w:r>
    </w:p>
    <w:p w14:paraId="12772609" w14:textId="77777777" w:rsidR="00C33898" w:rsidRPr="00653FE2" w:rsidRDefault="00C33898" w:rsidP="00C33898">
      <w:pPr>
        <w:pStyle w:val="ASN1TABLEmiddle"/>
        <w:rPr>
          <w:szCs w:val="16"/>
        </w:rPr>
      </w:pPr>
      <w:r w:rsidRPr="00653FE2">
        <w:rPr>
          <w:szCs w:val="16"/>
        </w:rPr>
        <w:tab/>
        <w:t>roamingRestrictedInSgsnDueToUnsupportedFeature [23]</w:t>
      </w:r>
      <w:r>
        <w:rPr>
          <w:szCs w:val="16"/>
        </w:rPr>
        <w:tab/>
      </w:r>
      <w:r w:rsidRPr="00653FE2">
        <w:rPr>
          <w:szCs w:val="16"/>
        </w:rPr>
        <w:t>NULL</w:t>
      </w:r>
      <w:r w:rsidRPr="00653FE2">
        <w:rPr>
          <w:szCs w:val="16"/>
        </w:rPr>
        <w:tab/>
      </w:r>
    </w:p>
    <w:p w14:paraId="7FFADBCA" w14:textId="77777777" w:rsidR="00C33898" w:rsidRPr="00653FE2" w:rsidRDefault="00854CE3" w:rsidP="00C33898">
      <w:pPr>
        <w:pStyle w:val="ASN1TABLEmiddle"/>
        <w:rPr>
          <w:szCs w:val="16"/>
        </w:rPr>
      </w:pPr>
      <w:r>
        <w:rPr>
          <w:szCs w:val="16"/>
        </w:rPr>
        <w:tab/>
      </w:r>
      <w:r>
        <w:rPr>
          <w:szCs w:val="16"/>
        </w:rPr>
        <w:tab/>
      </w:r>
      <w:r w:rsidR="00C33898" w:rsidRPr="00653FE2">
        <w:rPr>
          <w:szCs w:val="16"/>
        </w:rPr>
        <w:t xml:space="preserve">OPTIONAL, </w:t>
      </w:r>
    </w:p>
    <w:p w14:paraId="55CEE13F" w14:textId="77777777" w:rsidR="00C33898" w:rsidRPr="00653FE2" w:rsidRDefault="00C33898" w:rsidP="00C33898">
      <w:pPr>
        <w:pStyle w:val="ASN1TABLEmiddle"/>
        <w:rPr>
          <w:szCs w:val="16"/>
        </w:rPr>
      </w:pPr>
      <w:r w:rsidRPr="00653FE2">
        <w:rPr>
          <w:szCs w:val="16"/>
        </w:rPr>
        <w:tab/>
        <w:t>networkAccessMode</w:t>
      </w:r>
      <w:r w:rsidRPr="00653FE2">
        <w:rPr>
          <w:szCs w:val="16"/>
        </w:rPr>
        <w:tab/>
        <w:t>[24] NetworkAccessMode</w:t>
      </w:r>
      <w:r w:rsidRPr="00653FE2">
        <w:rPr>
          <w:szCs w:val="16"/>
        </w:rPr>
        <w:tab/>
        <w:t>OPTIONAL,</w:t>
      </w:r>
    </w:p>
    <w:p w14:paraId="7CA41A4E" w14:textId="77777777" w:rsidR="00C33898" w:rsidRPr="00653FE2" w:rsidRDefault="00C33898" w:rsidP="00C33898">
      <w:pPr>
        <w:pStyle w:val="ASN1TABLEmiddle"/>
        <w:rPr>
          <w:szCs w:val="16"/>
        </w:rPr>
      </w:pPr>
      <w:r w:rsidRPr="00653FE2">
        <w:rPr>
          <w:szCs w:val="16"/>
        </w:rPr>
        <w:tab/>
        <w:t>lsaInformation</w:t>
      </w:r>
      <w:r w:rsidRPr="00653FE2">
        <w:rPr>
          <w:szCs w:val="16"/>
        </w:rPr>
        <w:tab/>
        <w:t>[25] LSAInformation</w:t>
      </w:r>
      <w:r w:rsidRPr="00653FE2">
        <w:rPr>
          <w:szCs w:val="16"/>
        </w:rPr>
        <w:tab/>
        <w:t>OPTIONAL,</w:t>
      </w:r>
    </w:p>
    <w:p w14:paraId="3E921C2B" w14:textId="77777777" w:rsidR="00C33898" w:rsidRPr="00653FE2" w:rsidRDefault="00C33898" w:rsidP="00C33898">
      <w:pPr>
        <w:pStyle w:val="ASN1TABLEmiddle"/>
        <w:rPr>
          <w:szCs w:val="16"/>
        </w:rPr>
      </w:pPr>
      <w:r w:rsidRPr="00653FE2">
        <w:rPr>
          <w:szCs w:val="16"/>
        </w:rPr>
        <w:tab/>
        <w:t>lmu-Indicator</w:t>
      </w:r>
      <w:r w:rsidRPr="00653FE2">
        <w:rPr>
          <w:szCs w:val="16"/>
        </w:rPr>
        <w:tab/>
        <w:t>[21]</w:t>
      </w:r>
      <w:r w:rsidRPr="00653FE2">
        <w:rPr>
          <w:szCs w:val="16"/>
        </w:rPr>
        <w:tab/>
        <w:t>NULL</w:t>
      </w:r>
      <w:r>
        <w:rPr>
          <w:szCs w:val="16"/>
        </w:rPr>
        <w:tab/>
      </w:r>
      <w:r w:rsidRPr="00653FE2">
        <w:rPr>
          <w:szCs w:val="16"/>
        </w:rPr>
        <w:t>OPTIONAL,</w:t>
      </w:r>
    </w:p>
    <w:p w14:paraId="064F84F3" w14:textId="77777777" w:rsidR="00C33898" w:rsidRPr="00653FE2" w:rsidRDefault="00C33898" w:rsidP="00C33898">
      <w:pPr>
        <w:pStyle w:val="ASN1TABLEmiddle"/>
        <w:rPr>
          <w:noProof/>
          <w:szCs w:val="16"/>
        </w:rPr>
      </w:pPr>
      <w:r w:rsidRPr="00653FE2">
        <w:rPr>
          <w:szCs w:val="16"/>
        </w:rPr>
        <w:tab/>
        <w:t>lcsInformation</w:t>
      </w:r>
      <w:r w:rsidRPr="00653FE2">
        <w:rPr>
          <w:szCs w:val="16"/>
        </w:rPr>
        <w:tab/>
        <w:t>[22]</w:t>
      </w:r>
      <w:r w:rsidRPr="00653FE2">
        <w:rPr>
          <w:szCs w:val="16"/>
        </w:rPr>
        <w:tab/>
        <w:t>LCSInformation</w:t>
      </w:r>
      <w:r w:rsidRPr="00653FE2">
        <w:rPr>
          <w:szCs w:val="16"/>
        </w:rPr>
        <w:tab/>
        <w:t>OPTIONAL</w:t>
      </w:r>
      <w:r w:rsidRPr="00653FE2">
        <w:rPr>
          <w:noProof/>
          <w:szCs w:val="16"/>
        </w:rPr>
        <w:t>,</w:t>
      </w:r>
    </w:p>
    <w:p w14:paraId="33AC2443" w14:textId="77777777" w:rsidR="00C33898" w:rsidRPr="00653FE2" w:rsidRDefault="00C33898" w:rsidP="00C33898">
      <w:pPr>
        <w:pStyle w:val="ASN1TABLEmiddle"/>
        <w:rPr>
          <w:szCs w:val="16"/>
        </w:rPr>
      </w:pPr>
      <w:r w:rsidRPr="00653FE2">
        <w:rPr>
          <w:noProof/>
          <w:szCs w:val="16"/>
        </w:rPr>
        <w:tab/>
        <w:t>istAlertTimer</w:t>
      </w:r>
      <w:r w:rsidRPr="00653FE2">
        <w:rPr>
          <w:noProof/>
          <w:szCs w:val="16"/>
        </w:rPr>
        <w:tab/>
        <w:t>[26] IST-AlertTimerValue</w:t>
      </w:r>
      <w:r w:rsidRPr="00653FE2">
        <w:rPr>
          <w:noProof/>
          <w:szCs w:val="16"/>
        </w:rPr>
        <w:tab/>
        <w:t>OPTIONAL</w:t>
      </w:r>
      <w:r w:rsidRPr="00653FE2">
        <w:rPr>
          <w:szCs w:val="16"/>
        </w:rPr>
        <w:t>,</w:t>
      </w:r>
    </w:p>
    <w:p w14:paraId="6DF7EAD7" w14:textId="77777777" w:rsidR="00C33898" w:rsidRPr="00653FE2" w:rsidRDefault="00C33898" w:rsidP="00C33898">
      <w:pPr>
        <w:pStyle w:val="ASN1TABLEmiddle"/>
        <w:rPr>
          <w:szCs w:val="16"/>
        </w:rPr>
      </w:pPr>
      <w:r w:rsidRPr="00653FE2">
        <w:rPr>
          <w:szCs w:val="16"/>
        </w:rPr>
        <w:tab/>
        <w:t>superChargerSupportedInHLR</w:t>
      </w:r>
      <w:r w:rsidRPr="00653FE2">
        <w:rPr>
          <w:szCs w:val="16"/>
        </w:rPr>
        <w:tab/>
        <w:t>[27] AgeIndicator</w:t>
      </w:r>
      <w:r w:rsidRPr="00653FE2">
        <w:rPr>
          <w:szCs w:val="16"/>
        </w:rPr>
        <w:tab/>
        <w:t>OPTIONAL,</w:t>
      </w:r>
    </w:p>
    <w:p w14:paraId="5AF92567" w14:textId="77777777" w:rsidR="00C33898" w:rsidRPr="00653FE2" w:rsidRDefault="00C33898" w:rsidP="00C33898">
      <w:pPr>
        <w:pStyle w:val="ASN1TABLEmiddle"/>
        <w:rPr>
          <w:noProof/>
          <w:szCs w:val="16"/>
        </w:rPr>
      </w:pPr>
      <w:r w:rsidRPr="00653FE2">
        <w:rPr>
          <w:szCs w:val="16"/>
        </w:rPr>
        <w:tab/>
        <w:t>mc-SS-Info</w:t>
      </w:r>
      <w:r w:rsidRPr="00653FE2">
        <w:rPr>
          <w:szCs w:val="16"/>
        </w:rPr>
        <w:tab/>
        <w:t>[28] MC-SS-Info</w:t>
      </w:r>
      <w:r w:rsidRPr="00653FE2">
        <w:rPr>
          <w:szCs w:val="16"/>
        </w:rPr>
        <w:tab/>
        <w:t>OPTIONAL</w:t>
      </w:r>
      <w:r w:rsidRPr="00653FE2">
        <w:rPr>
          <w:noProof/>
          <w:szCs w:val="16"/>
        </w:rPr>
        <w:t>,</w:t>
      </w:r>
    </w:p>
    <w:p w14:paraId="231CBE74" w14:textId="77777777" w:rsidR="00C33898" w:rsidRPr="00653FE2" w:rsidRDefault="00C33898" w:rsidP="00C33898">
      <w:pPr>
        <w:pStyle w:val="ASN1TABLEmiddle"/>
        <w:widowControl/>
        <w:rPr>
          <w:szCs w:val="16"/>
        </w:rPr>
      </w:pPr>
      <w:r w:rsidRPr="00653FE2">
        <w:rPr>
          <w:noProof/>
          <w:szCs w:val="16"/>
        </w:rPr>
        <w:tab/>
        <w:t>cs-AllocationRetentionPriority</w:t>
      </w:r>
      <w:r w:rsidRPr="00653FE2">
        <w:rPr>
          <w:noProof/>
          <w:szCs w:val="16"/>
        </w:rPr>
        <w:tab/>
        <w:t>[29] CS-AllocationRetentionPriority</w:t>
      </w:r>
      <w:r>
        <w:rPr>
          <w:noProof/>
          <w:szCs w:val="16"/>
        </w:rPr>
        <w:tab/>
      </w:r>
      <w:r w:rsidRPr="00653FE2">
        <w:rPr>
          <w:noProof/>
          <w:szCs w:val="16"/>
        </w:rPr>
        <w:t>OPTIONAL</w:t>
      </w:r>
      <w:r w:rsidRPr="00653FE2">
        <w:rPr>
          <w:szCs w:val="16"/>
        </w:rPr>
        <w:t>,</w:t>
      </w:r>
    </w:p>
    <w:p w14:paraId="20C34069" w14:textId="77777777" w:rsidR="00C33898" w:rsidRPr="00653FE2" w:rsidRDefault="00C33898" w:rsidP="00C33898">
      <w:pPr>
        <w:pStyle w:val="ASN1TABLEmiddle"/>
        <w:widowControl/>
        <w:rPr>
          <w:szCs w:val="16"/>
        </w:rPr>
      </w:pPr>
      <w:r w:rsidRPr="00653FE2">
        <w:rPr>
          <w:szCs w:val="16"/>
        </w:rPr>
        <w:tab/>
        <w:t>sgsn-CAMEL-SubscriptionInfo</w:t>
      </w:r>
      <w:r w:rsidRPr="00653FE2">
        <w:rPr>
          <w:szCs w:val="16"/>
        </w:rPr>
        <w:tab/>
        <w:t>[17] SGSN-CAMEL-SubscriptionInfo</w:t>
      </w:r>
      <w:r w:rsidRPr="00653FE2">
        <w:rPr>
          <w:szCs w:val="16"/>
        </w:rPr>
        <w:tab/>
        <w:t>OPTIONAL,</w:t>
      </w:r>
    </w:p>
    <w:p w14:paraId="7D8AAE91" w14:textId="77777777" w:rsidR="00C33898" w:rsidRPr="00653FE2" w:rsidRDefault="00C33898" w:rsidP="00C33898">
      <w:pPr>
        <w:pStyle w:val="ASN1TABLEmiddle"/>
        <w:rPr>
          <w:szCs w:val="16"/>
        </w:rPr>
      </w:pPr>
      <w:r w:rsidRPr="00653FE2">
        <w:rPr>
          <w:szCs w:val="16"/>
        </w:rPr>
        <w:tab/>
        <w:t>chargingCharacteristics</w:t>
      </w:r>
      <w:r>
        <w:rPr>
          <w:szCs w:val="16"/>
        </w:rPr>
        <w:tab/>
      </w:r>
      <w:r w:rsidRPr="00653FE2">
        <w:rPr>
          <w:szCs w:val="16"/>
        </w:rPr>
        <w:t>[18]</w:t>
      </w:r>
      <w:r w:rsidRPr="00653FE2">
        <w:rPr>
          <w:szCs w:val="16"/>
        </w:rPr>
        <w:tab/>
        <w:t>ChargingCharacteristics</w:t>
      </w:r>
      <w:r>
        <w:rPr>
          <w:szCs w:val="16"/>
        </w:rPr>
        <w:tab/>
      </w:r>
      <w:r w:rsidRPr="00653FE2">
        <w:rPr>
          <w:szCs w:val="16"/>
        </w:rPr>
        <w:t>OPTIONAL,</w:t>
      </w:r>
    </w:p>
    <w:p w14:paraId="4C57FA3E" w14:textId="77777777" w:rsidR="00C33898" w:rsidRPr="00653FE2" w:rsidRDefault="00C33898" w:rsidP="00C33898">
      <w:pPr>
        <w:pStyle w:val="ASN1TABLEmiddle"/>
        <w:rPr>
          <w:szCs w:val="16"/>
        </w:rPr>
      </w:pPr>
      <w:r w:rsidRPr="00653FE2">
        <w:rPr>
          <w:szCs w:val="16"/>
        </w:rPr>
        <w:tab/>
        <w:t>accessRestrictionData</w:t>
      </w:r>
      <w:r w:rsidRPr="00653FE2">
        <w:rPr>
          <w:szCs w:val="16"/>
        </w:rPr>
        <w:tab/>
        <w:t>[19] AccessRestrictionData</w:t>
      </w:r>
      <w:r w:rsidRPr="00653FE2">
        <w:rPr>
          <w:szCs w:val="16"/>
        </w:rPr>
        <w:tab/>
        <w:t>OPTIONAL,</w:t>
      </w:r>
    </w:p>
    <w:p w14:paraId="6628093E" w14:textId="77777777" w:rsidR="00C33898" w:rsidRPr="00653FE2" w:rsidRDefault="00C33898" w:rsidP="00C33898">
      <w:pPr>
        <w:pStyle w:val="ASN1TABLEmiddle"/>
        <w:rPr>
          <w:szCs w:val="16"/>
        </w:rPr>
      </w:pPr>
      <w:r w:rsidRPr="00653FE2">
        <w:rPr>
          <w:szCs w:val="16"/>
        </w:rPr>
        <w:tab/>
        <w:t>ics-Indicator</w:t>
      </w:r>
      <w:r w:rsidRPr="00653FE2">
        <w:rPr>
          <w:szCs w:val="16"/>
        </w:rPr>
        <w:tab/>
        <w:t>[20]</w:t>
      </w:r>
      <w:r w:rsidRPr="00653FE2">
        <w:rPr>
          <w:szCs w:val="16"/>
        </w:rPr>
        <w:tab/>
        <w:t>BOOLEAN</w:t>
      </w:r>
      <w:r w:rsidRPr="00653FE2">
        <w:rPr>
          <w:szCs w:val="16"/>
        </w:rPr>
        <w:tab/>
        <w:t>OPTIONAL,</w:t>
      </w:r>
    </w:p>
    <w:p w14:paraId="28F77EDE" w14:textId="77777777" w:rsidR="00C33898" w:rsidRPr="00653FE2" w:rsidRDefault="00C33898" w:rsidP="00C33898">
      <w:pPr>
        <w:pStyle w:val="ASN1TABLEmiddle"/>
        <w:rPr>
          <w:szCs w:val="16"/>
        </w:rPr>
      </w:pPr>
      <w:r w:rsidRPr="00653FE2">
        <w:rPr>
          <w:szCs w:val="16"/>
        </w:rPr>
        <w:tab/>
        <w:t>eps-SubscriptionData</w:t>
      </w:r>
      <w:r w:rsidRPr="00653FE2">
        <w:rPr>
          <w:szCs w:val="16"/>
        </w:rPr>
        <w:tab/>
        <w:t>[31]</w:t>
      </w:r>
      <w:r w:rsidRPr="00653FE2">
        <w:rPr>
          <w:szCs w:val="16"/>
        </w:rPr>
        <w:tab/>
        <w:t>EPS-SubscriptionData</w:t>
      </w:r>
      <w:r w:rsidRPr="00653FE2">
        <w:rPr>
          <w:szCs w:val="16"/>
        </w:rPr>
        <w:tab/>
        <w:t>OPTIONAL,</w:t>
      </w:r>
    </w:p>
    <w:p w14:paraId="39CAE157" w14:textId="77777777" w:rsidR="00C33898" w:rsidRPr="00653FE2" w:rsidRDefault="00C33898" w:rsidP="00C33898">
      <w:pPr>
        <w:pStyle w:val="ASN1TABLEmiddle"/>
        <w:rPr>
          <w:szCs w:val="16"/>
        </w:rPr>
      </w:pPr>
      <w:r w:rsidRPr="00653FE2">
        <w:rPr>
          <w:szCs w:val="16"/>
        </w:rPr>
        <w:tab/>
        <w:t>csg-SubscriptionDataList</w:t>
      </w:r>
      <w:r w:rsidRPr="00653FE2">
        <w:rPr>
          <w:szCs w:val="16"/>
        </w:rPr>
        <w:tab/>
        <w:t>[32] CSG-SubscriptionDataList</w:t>
      </w:r>
      <w:r w:rsidRPr="00653FE2">
        <w:rPr>
          <w:szCs w:val="16"/>
        </w:rPr>
        <w:tab/>
        <w:t>OPTIONAL,</w:t>
      </w:r>
    </w:p>
    <w:p w14:paraId="3733A684" w14:textId="77777777" w:rsidR="00C33898" w:rsidRPr="00653FE2" w:rsidRDefault="00C33898" w:rsidP="00C33898">
      <w:pPr>
        <w:pStyle w:val="ASN1TABLEmiddle"/>
        <w:rPr>
          <w:szCs w:val="16"/>
        </w:rPr>
      </w:pPr>
      <w:r w:rsidRPr="00653FE2">
        <w:rPr>
          <w:szCs w:val="16"/>
        </w:rPr>
        <w:tab/>
        <w:t>ue-ReachabilityRequestIndicator</w:t>
      </w:r>
      <w:r w:rsidRPr="00653FE2">
        <w:rPr>
          <w:szCs w:val="16"/>
        </w:rPr>
        <w:tab/>
        <w:t>[33]</w:t>
      </w:r>
      <w:r w:rsidRPr="00653FE2">
        <w:rPr>
          <w:szCs w:val="16"/>
        </w:rPr>
        <w:tab/>
        <w:t>NULL</w:t>
      </w:r>
      <w:r>
        <w:rPr>
          <w:szCs w:val="16"/>
        </w:rPr>
        <w:tab/>
      </w:r>
      <w:r w:rsidRPr="00653FE2">
        <w:rPr>
          <w:szCs w:val="16"/>
        </w:rPr>
        <w:t>OPTIONAL,</w:t>
      </w:r>
    </w:p>
    <w:p w14:paraId="5387DC9C" w14:textId="77777777" w:rsidR="00C33898" w:rsidRPr="00653FE2" w:rsidRDefault="00C33898" w:rsidP="00C33898">
      <w:pPr>
        <w:pStyle w:val="ASN1TABLEmiddle"/>
        <w:widowControl/>
        <w:rPr>
          <w:szCs w:val="16"/>
        </w:rPr>
      </w:pPr>
      <w:r w:rsidRPr="00653FE2">
        <w:rPr>
          <w:szCs w:val="16"/>
        </w:rPr>
        <w:tab/>
        <w:t>sgsn-Number</w:t>
      </w:r>
      <w:r w:rsidRPr="00653FE2">
        <w:rPr>
          <w:szCs w:val="16"/>
        </w:rPr>
        <w:tab/>
        <w:t>[34]</w:t>
      </w:r>
      <w:r w:rsidRPr="00653FE2">
        <w:rPr>
          <w:szCs w:val="16"/>
        </w:rPr>
        <w:tab/>
        <w:t>ISDN-AddressString</w:t>
      </w:r>
      <w:r w:rsidRPr="00653FE2">
        <w:rPr>
          <w:szCs w:val="16"/>
        </w:rPr>
        <w:tab/>
        <w:t>OPTIONAL,</w:t>
      </w:r>
    </w:p>
    <w:p w14:paraId="1E273187" w14:textId="77777777" w:rsidR="00C33898" w:rsidRPr="00653FE2" w:rsidRDefault="00C33898" w:rsidP="00C33898">
      <w:pPr>
        <w:pStyle w:val="ASN1TABLEmiddle"/>
        <w:rPr>
          <w:szCs w:val="16"/>
        </w:rPr>
      </w:pPr>
      <w:r w:rsidRPr="00653FE2">
        <w:rPr>
          <w:szCs w:val="16"/>
        </w:rPr>
        <w:tab/>
        <w:t>mme-Name</w:t>
      </w:r>
      <w:r>
        <w:rPr>
          <w:szCs w:val="16"/>
        </w:rPr>
        <w:tab/>
      </w:r>
      <w:r w:rsidRPr="00653FE2">
        <w:rPr>
          <w:szCs w:val="16"/>
        </w:rPr>
        <w:t>[35]</w:t>
      </w:r>
      <w:r w:rsidRPr="00653FE2">
        <w:rPr>
          <w:szCs w:val="16"/>
        </w:rPr>
        <w:tab/>
        <w:t>DiameterIdentity</w:t>
      </w:r>
      <w:r w:rsidRPr="00653FE2">
        <w:rPr>
          <w:szCs w:val="16"/>
        </w:rPr>
        <w:tab/>
        <w:t>OPTIONAL,</w:t>
      </w:r>
    </w:p>
    <w:p w14:paraId="60A3CE40" w14:textId="77777777" w:rsidR="00C33898" w:rsidRPr="00653FE2" w:rsidRDefault="00C33898" w:rsidP="00C33898">
      <w:pPr>
        <w:pStyle w:val="ASN1TABLEmiddle"/>
        <w:rPr>
          <w:szCs w:val="16"/>
          <w:lang w:eastAsia="zh-CN"/>
        </w:rPr>
      </w:pPr>
      <w:r w:rsidRPr="00653FE2">
        <w:rPr>
          <w:szCs w:val="16"/>
        </w:rPr>
        <w:tab/>
        <w:t>subscribedPeriodicRAUTAUtimer</w:t>
      </w:r>
      <w:r w:rsidRPr="00653FE2">
        <w:rPr>
          <w:szCs w:val="16"/>
        </w:rPr>
        <w:tab/>
        <w:t>[36]</w:t>
      </w:r>
      <w:r w:rsidRPr="00653FE2">
        <w:rPr>
          <w:szCs w:val="16"/>
        </w:rPr>
        <w:tab/>
        <w:t>SubscribedPeriodicRAUTAUtimer</w:t>
      </w:r>
      <w:r w:rsidRPr="00653FE2">
        <w:rPr>
          <w:szCs w:val="16"/>
        </w:rPr>
        <w:tab/>
        <w:t>OPTIONAL</w:t>
      </w:r>
      <w:r w:rsidRPr="00653FE2">
        <w:rPr>
          <w:rFonts w:hint="eastAsia"/>
          <w:szCs w:val="16"/>
          <w:lang w:eastAsia="zh-CN"/>
        </w:rPr>
        <w:t>,</w:t>
      </w:r>
    </w:p>
    <w:p w14:paraId="072C4EA9" w14:textId="77777777" w:rsidR="00C33898" w:rsidRPr="00653FE2" w:rsidRDefault="00C33898" w:rsidP="00C33898">
      <w:pPr>
        <w:pStyle w:val="ASN1TABLEmiddle"/>
        <w:rPr>
          <w:szCs w:val="16"/>
          <w:lang w:eastAsia="zh-CN"/>
        </w:rPr>
      </w:pPr>
      <w:r w:rsidRPr="00653FE2">
        <w:rPr>
          <w:rFonts w:hint="eastAsia"/>
          <w:szCs w:val="16"/>
          <w:lang w:eastAsia="zh-CN"/>
        </w:rPr>
        <w:tab/>
        <w:t>vplmn</w:t>
      </w:r>
      <w:r w:rsidRPr="00653FE2">
        <w:rPr>
          <w:noProof/>
          <w:lang w:eastAsia="zh-CN"/>
        </w:rPr>
        <w:t>LIPAAllowed</w:t>
      </w:r>
      <w:r w:rsidRPr="00653FE2">
        <w:rPr>
          <w:szCs w:val="16"/>
        </w:rPr>
        <w:tab/>
        <w:t>[37]</w:t>
      </w:r>
      <w:r w:rsidRPr="00653FE2">
        <w:rPr>
          <w:szCs w:val="16"/>
        </w:rPr>
        <w:tab/>
        <w:t>NULL</w:t>
      </w:r>
      <w:r>
        <w:rPr>
          <w:szCs w:val="16"/>
        </w:rPr>
        <w:tab/>
      </w:r>
      <w:r w:rsidRPr="00653FE2">
        <w:rPr>
          <w:szCs w:val="16"/>
        </w:rPr>
        <w:t>OPTIONAL</w:t>
      </w:r>
      <w:r w:rsidRPr="00653FE2">
        <w:rPr>
          <w:rFonts w:hint="eastAsia"/>
          <w:szCs w:val="16"/>
          <w:lang w:eastAsia="zh-CN"/>
        </w:rPr>
        <w:t>,</w:t>
      </w:r>
    </w:p>
    <w:p w14:paraId="49D261F7" w14:textId="77777777" w:rsidR="00C33898" w:rsidRPr="00653FE2" w:rsidRDefault="00C33898" w:rsidP="00C33898">
      <w:pPr>
        <w:pStyle w:val="ASN1TABLEmiddle"/>
        <w:rPr>
          <w:szCs w:val="16"/>
        </w:rPr>
      </w:pPr>
      <w:r w:rsidRPr="00653FE2">
        <w:rPr>
          <w:rFonts w:hint="eastAsia"/>
          <w:szCs w:val="16"/>
          <w:lang w:eastAsia="zh-CN"/>
        </w:rPr>
        <w:tab/>
        <w:t>mdtUserConsent</w:t>
      </w:r>
      <w:r w:rsidRPr="00653FE2">
        <w:rPr>
          <w:szCs w:val="16"/>
        </w:rPr>
        <w:tab/>
        <w:t>[38]</w:t>
      </w:r>
      <w:r w:rsidRPr="00653FE2">
        <w:rPr>
          <w:szCs w:val="16"/>
        </w:rPr>
        <w:tab/>
        <w:t>BOOLEAN</w:t>
      </w:r>
      <w:r w:rsidRPr="00653FE2">
        <w:rPr>
          <w:szCs w:val="16"/>
        </w:rPr>
        <w:tab/>
        <w:t>OPTIONAL,</w:t>
      </w:r>
    </w:p>
    <w:p w14:paraId="27051FE4" w14:textId="77777777" w:rsidR="00C33898" w:rsidRPr="00653FE2" w:rsidRDefault="00C33898" w:rsidP="00C33898">
      <w:pPr>
        <w:pStyle w:val="ASN1TABLEmiddle"/>
        <w:rPr>
          <w:szCs w:val="16"/>
        </w:rPr>
      </w:pPr>
      <w:r w:rsidRPr="00653FE2">
        <w:rPr>
          <w:szCs w:val="16"/>
        </w:rPr>
        <w:tab/>
        <w:t>subscribedPeriodicLAUtimer</w:t>
      </w:r>
      <w:r w:rsidRPr="00653FE2">
        <w:rPr>
          <w:szCs w:val="16"/>
        </w:rPr>
        <w:tab/>
        <w:t>[39]</w:t>
      </w:r>
      <w:r w:rsidRPr="00653FE2">
        <w:rPr>
          <w:szCs w:val="16"/>
        </w:rPr>
        <w:tab/>
        <w:t>SubscribedPeriodicLAUtimer</w:t>
      </w:r>
      <w:r w:rsidRPr="00653FE2">
        <w:rPr>
          <w:szCs w:val="16"/>
        </w:rPr>
        <w:tab/>
        <w:t>OPTIONAL,</w:t>
      </w:r>
    </w:p>
    <w:p w14:paraId="0AA53B88" w14:textId="77777777" w:rsidR="00C33898" w:rsidRPr="00653FE2" w:rsidRDefault="00C33898" w:rsidP="00C33898">
      <w:pPr>
        <w:pStyle w:val="ASN1TABLEmiddle"/>
        <w:rPr>
          <w:szCs w:val="16"/>
        </w:rPr>
      </w:pPr>
      <w:r w:rsidRPr="00653FE2">
        <w:rPr>
          <w:szCs w:val="16"/>
        </w:rPr>
        <w:tab/>
      </w:r>
      <w:r w:rsidRPr="00653FE2">
        <w:rPr>
          <w:rFonts w:hint="eastAsia"/>
          <w:szCs w:val="16"/>
          <w:lang w:eastAsia="zh-CN"/>
        </w:rPr>
        <w:t>vplmn-C</w:t>
      </w:r>
      <w:r w:rsidRPr="00653FE2">
        <w:rPr>
          <w:szCs w:val="16"/>
        </w:rPr>
        <w:t>sg-SubscriptionDataList</w:t>
      </w:r>
      <w:r w:rsidRPr="00653FE2">
        <w:rPr>
          <w:szCs w:val="16"/>
        </w:rPr>
        <w:tab/>
        <w:t>[40]</w:t>
      </w:r>
      <w:r w:rsidRPr="00653FE2">
        <w:rPr>
          <w:szCs w:val="16"/>
        </w:rPr>
        <w:tab/>
      </w:r>
      <w:r w:rsidRPr="00653FE2">
        <w:rPr>
          <w:rFonts w:hint="eastAsia"/>
          <w:szCs w:val="16"/>
          <w:lang w:eastAsia="zh-CN"/>
        </w:rPr>
        <w:t>VPLMN-</w:t>
      </w:r>
      <w:r w:rsidRPr="00653FE2">
        <w:rPr>
          <w:szCs w:val="16"/>
        </w:rPr>
        <w:t>CSG-SubscriptionDataList</w:t>
      </w:r>
      <w:r w:rsidRPr="00653FE2">
        <w:rPr>
          <w:szCs w:val="16"/>
        </w:rPr>
        <w:tab/>
        <w:t>OPTIONAL,</w:t>
      </w:r>
    </w:p>
    <w:p w14:paraId="7FE991BD" w14:textId="77777777" w:rsidR="00C33898" w:rsidRPr="00653FE2" w:rsidRDefault="00C33898" w:rsidP="00C33898">
      <w:pPr>
        <w:pStyle w:val="ASN1TABLEmiddle"/>
        <w:rPr>
          <w:szCs w:val="16"/>
          <w:lang w:eastAsia="zh-CN"/>
        </w:rPr>
      </w:pPr>
      <w:r w:rsidRPr="00653FE2">
        <w:rPr>
          <w:szCs w:val="16"/>
        </w:rPr>
        <w:tab/>
        <w:t>additionalMSISDN</w:t>
      </w:r>
      <w:r w:rsidRPr="00653FE2">
        <w:rPr>
          <w:szCs w:val="16"/>
        </w:rPr>
        <w:tab/>
        <w:t>[41]</w:t>
      </w:r>
      <w:r w:rsidRPr="00653FE2">
        <w:rPr>
          <w:szCs w:val="16"/>
        </w:rPr>
        <w:tab/>
        <w:t>ISDN-AddressString</w:t>
      </w:r>
      <w:r w:rsidRPr="00653FE2">
        <w:rPr>
          <w:szCs w:val="16"/>
        </w:rPr>
        <w:tab/>
        <w:t>OPTIONAL</w:t>
      </w:r>
      <w:r w:rsidRPr="00653FE2">
        <w:rPr>
          <w:rFonts w:hint="eastAsia"/>
          <w:szCs w:val="16"/>
          <w:lang w:eastAsia="zh-CN"/>
        </w:rPr>
        <w:t>,</w:t>
      </w:r>
    </w:p>
    <w:p w14:paraId="3E890ED9" w14:textId="77777777" w:rsidR="00C33898" w:rsidRPr="00653FE2" w:rsidRDefault="00C33898" w:rsidP="00C33898">
      <w:pPr>
        <w:pStyle w:val="ASN1TABLEmiddle"/>
        <w:rPr>
          <w:szCs w:val="16"/>
          <w:lang w:eastAsia="zh-CN"/>
        </w:rPr>
      </w:pPr>
      <w:r w:rsidRPr="00653FE2">
        <w:rPr>
          <w:szCs w:val="16"/>
        </w:rPr>
        <w:tab/>
      </w:r>
      <w:r w:rsidRPr="00653FE2">
        <w:rPr>
          <w:rFonts w:hint="eastAsia"/>
          <w:lang w:val="en-US" w:eastAsia="zh-CN"/>
        </w:rPr>
        <w:t>psA</w:t>
      </w:r>
      <w:r w:rsidRPr="00653FE2">
        <w:rPr>
          <w:lang w:val="en-US" w:eastAsia="zh-CN"/>
        </w:rPr>
        <w:t>ndSMS-OnlyServiceProvision</w:t>
      </w:r>
      <w:r w:rsidRPr="00653FE2">
        <w:rPr>
          <w:szCs w:val="16"/>
        </w:rPr>
        <w:tab/>
        <w:t>[42]</w:t>
      </w:r>
      <w:r w:rsidRPr="00653FE2">
        <w:rPr>
          <w:szCs w:val="16"/>
        </w:rPr>
        <w:tab/>
      </w:r>
      <w:r w:rsidRPr="00653FE2">
        <w:rPr>
          <w:rFonts w:hint="eastAsia"/>
          <w:szCs w:val="16"/>
          <w:lang w:eastAsia="zh-CN"/>
        </w:rPr>
        <w:t>N</w:t>
      </w:r>
      <w:r w:rsidRPr="00653FE2">
        <w:rPr>
          <w:szCs w:val="16"/>
          <w:lang w:eastAsia="zh-CN"/>
        </w:rPr>
        <w:t>ULL</w:t>
      </w:r>
      <w:r>
        <w:rPr>
          <w:rFonts w:hint="eastAsia"/>
          <w:szCs w:val="16"/>
          <w:lang w:eastAsia="zh-CN"/>
        </w:rPr>
        <w:tab/>
      </w:r>
      <w:r w:rsidRPr="00653FE2">
        <w:rPr>
          <w:szCs w:val="16"/>
        </w:rPr>
        <w:t>OPTIONAL</w:t>
      </w:r>
      <w:r w:rsidRPr="00653FE2">
        <w:rPr>
          <w:rFonts w:hint="eastAsia"/>
          <w:szCs w:val="16"/>
          <w:lang w:eastAsia="zh-CN"/>
        </w:rPr>
        <w:t>,</w:t>
      </w:r>
    </w:p>
    <w:p w14:paraId="2B0B792B" w14:textId="77777777" w:rsidR="00C33898" w:rsidRPr="00653FE2" w:rsidRDefault="00C33898" w:rsidP="00C33898">
      <w:pPr>
        <w:pStyle w:val="ASN1TABLEmiddle"/>
        <w:rPr>
          <w:szCs w:val="16"/>
        </w:rPr>
      </w:pPr>
      <w:r w:rsidRPr="00653FE2">
        <w:rPr>
          <w:szCs w:val="16"/>
        </w:rPr>
        <w:tab/>
      </w:r>
      <w:r w:rsidRPr="00653FE2">
        <w:rPr>
          <w:rFonts w:hint="eastAsia"/>
          <w:lang w:val="en-US" w:eastAsia="zh-CN"/>
        </w:rPr>
        <w:t>smsInSGSNAllowed</w:t>
      </w:r>
      <w:r w:rsidRPr="00653FE2">
        <w:rPr>
          <w:szCs w:val="16"/>
        </w:rPr>
        <w:tab/>
        <w:t>[</w:t>
      </w:r>
      <w:r w:rsidRPr="00653FE2">
        <w:rPr>
          <w:szCs w:val="16"/>
          <w:lang w:eastAsia="zh-CN"/>
        </w:rPr>
        <w:t>43</w:t>
      </w:r>
      <w:r w:rsidRPr="00653FE2">
        <w:rPr>
          <w:szCs w:val="16"/>
        </w:rPr>
        <w:t>]</w:t>
      </w:r>
      <w:r w:rsidRPr="00653FE2">
        <w:rPr>
          <w:szCs w:val="16"/>
        </w:rPr>
        <w:tab/>
      </w:r>
      <w:r w:rsidRPr="00653FE2">
        <w:rPr>
          <w:rFonts w:hint="eastAsia"/>
          <w:szCs w:val="16"/>
          <w:lang w:eastAsia="zh-CN"/>
        </w:rPr>
        <w:t>N</w:t>
      </w:r>
      <w:r w:rsidRPr="00653FE2">
        <w:rPr>
          <w:szCs w:val="16"/>
          <w:lang w:eastAsia="zh-CN"/>
        </w:rPr>
        <w:t>ULL</w:t>
      </w:r>
      <w:r>
        <w:rPr>
          <w:rFonts w:hint="eastAsia"/>
          <w:szCs w:val="16"/>
          <w:lang w:eastAsia="zh-CN"/>
        </w:rPr>
        <w:tab/>
      </w:r>
      <w:r w:rsidRPr="00653FE2">
        <w:rPr>
          <w:szCs w:val="16"/>
        </w:rPr>
        <w:t>OPTIONAL,</w:t>
      </w:r>
    </w:p>
    <w:p w14:paraId="72343465" w14:textId="77777777" w:rsidR="00C33898" w:rsidRPr="00653FE2" w:rsidRDefault="00C33898" w:rsidP="00C33898">
      <w:pPr>
        <w:pStyle w:val="ASN1TABLEmiddle"/>
        <w:rPr>
          <w:szCs w:val="16"/>
        </w:rPr>
      </w:pPr>
      <w:r w:rsidRPr="00653FE2">
        <w:rPr>
          <w:szCs w:val="16"/>
        </w:rPr>
        <w:tab/>
        <w:t>cs-to-ps-SRVCC-Allowed-Indicator</w:t>
      </w:r>
      <w:r w:rsidRPr="00653FE2">
        <w:rPr>
          <w:szCs w:val="16"/>
        </w:rPr>
        <w:tab/>
        <w:t>[44]</w:t>
      </w:r>
      <w:r w:rsidRPr="00653FE2">
        <w:rPr>
          <w:szCs w:val="16"/>
        </w:rPr>
        <w:tab/>
        <w:t>NULL</w:t>
      </w:r>
      <w:r>
        <w:rPr>
          <w:szCs w:val="16"/>
        </w:rPr>
        <w:tab/>
      </w:r>
      <w:r w:rsidRPr="00653FE2">
        <w:rPr>
          <w:szCs w:val="16"/>
        </w:rPr>
        <w:t>OPTIONAL,</w:t>
      </w:r>
    </w:p>
    <w:p w14:paraId="57CAF55C" w14:textId="77777777" w:rsidR="00C33898" w:rsidRPr="00653FE2" w:rsidRDefault="00C33898" w:rsidP="00C33898">
      <w:pPr>
        <w:pStyle w:val="ASN1TABLEmiddle"/>
        <w:rPr>
          <w:szCs w:val="16"/>
        </w:rPr>
      </w:pPr>
      <w:r>
        <w:rPr>
          <w:szCs w:val="16"/>
        </w:rPr>
        <w:tab/>
      </w:r>
      <w:r w:rsidRPr="00653FE2">
        <w:rPr>
          <w:szCs w:val="16"/>
        </w:rPr>
        <w:t>pcscf-Restoration-Request</w:t>
      </w:r>
      <w:r w:rsidRPr="00653FE2">
        <w:rPr>
          <w:szCs w:val="16"/>
        </w:rPr>
        <w:tab/>
        <w:t>[45]</w:t>
      </w:r>
      <w:r w:rsidRPr="00653FE2">
        <w:rPr>
          <w:szCs w:val="16"/>
        </w:rPr>
        <w:tab/>
        <w:t>NULL</w:t>
      </w:r>
      <w:r>
        <w:rPr>
          <w:szCs w:val="16"/>
        </w:rPr>
        <w:tab/>
      </w:r>
      <w:r w:rsidRPr="00653FE2">
        <w:rPr>
          <w:szCs w:val="16"/>
        </w:rPr>
        <w:t>OPTIONAL,</w:t>
      </w:r>
    </w:p>
    <w:p w14:paraId="2033AF34" w14:textId="77777777" w:rsidR="00C33898" w:rsidRPr="00653FE2" w:rsidRDefault="00C33898" w:rsidP="00C33898">
      <w:pPr>
        <w:pStyle w:val="ASN1TABLEmiddle"/>
        <w:rPr>
          <w:szCs w:val="16"/>
        </w:rPr>
      </w:pPr>
      <w:r w:rsidRPr="00653FE2">
        <w:rPr>
          <w:szCs w:val="16"/>
        </w:rPr>
        <w:tab/>
        <w:t>adjacentAccessRestrictionDataList</w:t>
      </w:r>
      <w:r w:rsidRPr="00653FE2">
        <w:rPr>
          <w:szCs w:val="16"/>
        </w:rPr>
        <w:tab/>
        <w:t>[46] AdjacentAccessRestrictionDataList</w:t>
      </w:r>
      <w:r w:rsidRPr="00653FE2">
        <w:rPr>
          <w:szCs w:val="16"/>
        </w:rPr>
        <w:tab/>
        <w:t>OPTIONAL,</w:t>
      </w:r>
    </w:p>
    <w:p w14:paraId="79D51D20" w14:textId="77777777" w:rsidR="00C33898" w:rsidRPr="00653FE2" w:rsidRDefault="00C33898" w:rsidP="00C33898">
      <w:pPr>
        <w:pStyle w:val="ASN1TABLEmiddle"/>
        <w:rPr>
          <w:szCs w:val="16"/>
        </w:rPr>
      </w:pPr>
      <w:r w:rsidRPr="00653FE2">
        <w:rPr>
          <w:szCs w:val="16"/>
        </w:rPr>
        <w:tab/>
        <w:t>imsi-Group-Id-List</w:t>
      </w:r>
      <w:r w:rsidRPr="00653FE2">
        <w:rPr>
          <w:szCs w:val="16"/>
        </w:rPr>
        <w:tab/>
        <w:t>[47] IMSI-GroupIdList</w:t>
      </w:r>
      <w:r>
        <w:rPr>
          <w:szCs w:val="16"/>
        </w:rPr>
        <w:tab/>
      </w:r>
      <w:r w:rsidRPr="00653FE2">
        <w:rPr>
          <w:szCs w:val="16"/>
        </w:rPr>
        <w:t>OPTIONAL,</w:t>
      </w:r>
    </w:p>
    <w:p w14:paraId="7FCB6083" w14:textId="77777777" w:rsidR="00C33898" w:rsidRPr="00653FE2" w:rsidRDefault="00C33898" w:rsidP="00C33898">
      <w:pPr>
        <w:pStyle w:val="ASN1TABLEmiddle"/>
        <w:rPr>
          <w:szCs w:val="16"/>
        </w:rPr>
      </w:pPr>
      <w:r w:rsidRPr="00653FE2">
        <w:rPr>
          <w:szCs w:val="16"/>
        </w:rPr>
        <w:tab/>
        <w:t>ueUsageType</w:t>
      </w:r>
      <w:r w:rsidRPr="00653FE2">
        <w:rPr>
          <w:szCs w:val="16"/>
        </w:rPr>
        <w:tab/>
        <w:t>[48] UE-UsageType</w:t>
      </w:r>
      <w:r w:rsidRPr="00653FE2">
        <w:rPr>
          <w:szCs w:val="16"/>
        </w:rPr>
        <w:tab/>
        <w:t>OPTIONAL,</w:t>
      </w:r>
    </w:p>
    <w:p w14:paraId="38428697" w14:textId="77777777" w:rsidR="00C33898" w:rsidRPr="00653FE2" w:rsidRDefault="00C33898" w:rsidP="00C33898">
      <w:pPr>
        <w:pStyle w:val="ASN1TABLEmiddle"/>
        <w:rPr>
          <w:szCs w:val="16"/>
        </w:rPr>
      </w:pPr>
      <w:r w:rsidRPr="00653FE2">
        <w:rPr>
          <w:szCs w:val="16"/>
        </w:rPr>
        <w:tab/>
        <w:t>userPlaneIntegrityProtectionIndicator</w:t>
      </w:r>
      <w:r w:rsidRPr="00653FE2">
        <w:rPr>
          <w:szCs w:val="16"/>
        </w:rPr>
        <w:tab/>
        <w:t>[49] NULL</w:t>
      </w:r>
      <w:r>
        <w:rPr>
          <w:szCs w:val="16"/>
        </w:rPr>
        <w:tab/>
      </w:r>
      <w:r w:rsidRPr="00653FE2">
        <w:rPr>
          <w:szCs w:val="16"/>
        </w:rPr>
        <w:t>OPTIONAL,</w:t>
      </w:r>
    </w:p>
    <w:p w14:paraId="6B321237" w14:textId="77777777" w:rsidR="00C33898" w:rsidRPr="00653FE2" w:rsidRDefault="00C33898" w:rsidP="00C33898">
      <w:pPr>
        <w:pStyle w:val="ASN1TABLEmiddle"/>
        <w:widowControl/>
        <w:rPr>
          <w:szCs w:val="16"/>
        </w:rPr>
      </w:pPr>
      <w:r w:rsidRPr="00653FE2">
        <w:rPr>
          <w:szCs w:val="16"/>
        </w:rPr>
        <w:tab/>
        <w:t>dl-Buffering-Suggested-Packet-Count</w:t>
      </w:r>
      <w:r w:rsidRPr="00653FE2">
        <w:rPr>
          <w:szCs w:val="16"/>
        </w:rPr>
        <w:tab/>
        <w:t>[50]</w:t>
      </w:r>
      <w:r w:rsidRPr="00653FE2">
        <w:rPr>
          <w:szCs w:val="16"/>
        </w:rPr>
        <w:tab/>
        <w:t>DL-Buffering-Suggested-Packet-Count</w:t>
      </w:r>
      <w:r w:rsidRPr="00653FE2">
        <w:rPr>
          <w:szCs w:val="16"/>
        </w:rPr>
        <w:tab/>
        <w:t>OPTIONAL,</w:t>
      </w:r>
    </w:p>
    <w:p w14:paraId="7AF1AD21" w14:textId="77777777" w:rsidR="00C33898" w:rsidRPr="00653FE2" w:rsidRDefault="00C33898" w:rsidP="00C33898">
      <w:pPr>
        <w:pStyle w:val="ASN1TABLEmiddle"/>
        <w:rPr>
          <w:szCs w:val="16"/>
          <w:lang w:eastAsia="ja-JP"/>
        </w:rPr>
      </w:pPr>
      <w:r w:rsidRPr="00653FE2">
        <w:rPr>
          <w:szCs w:val="16"/>
        </w:rPr>
        <w:tab/>
        <w:t>reset-Id-List</w:t>
      </w:r>
      <w:r w:rsidRPr="00653FE2">
        <w:rPr>
          <w:szCs w:val="16"/>
        </w:rPr>
        <w:tab/>
        <w:t>[51]</w:t>
      </w:r>
      <w:r w:rsidRPr="00653FE2">
        <w:rPr>
          <w:szCs w:val="16"/>
        </w:rPr>
        <w:tab/>
        <w:t>Reset-Id-List</w:t>
      </w:r>
      <w:r w:rsidRPr="00653FE2">
        <w:rPr>
          <w:szCs w:val="16"/>
        </w:rPr>
        <w:tab/>
        <w:t>OPTIONAL</w:t>
      </w:r>
      <w:r w:rsidRPr="00653FE2">
        <w:rPr>
          <w:rFonts w:hint="eastAsia"/>
          <w:szCs w:val="16"/>
          <w:lang w:eastAsia="ja-JP"/>
        </w:rPr>
        <w:t>,</w:t>
      </w:r>
    </w:p>
    <w:p w14:paraId="248BD396" w14:textId="77777777" w:rsidR="00C33898" w:rsidRPr="00653FE2" w:rsidRDefault="00C33898" w:rsidP="00C33898">
      <w:pPr>
        <w:pStyle w:val="ASN1TABLEmiddle"/>
        <w:rPr>
          <w:szCs w:val="16"/>
        </w:rPr>
      </w:pPr>
      <w:r w:rsidRPr="00653FE2">
        <w:rPr>
          <w:szCs w:val="16"/>
        </w:rPr>
        <w:tab/>
        <w:t>eDRX-Cycle-Length-List</w:t>
      </w:r>
      <w:r w:rsidRPr="00653FE2">
        <w:rPr>
          <w:szCs w:val="16"/>
        </w:rPr>
        <w:tab/>
        <w:t>[52] EDRX-Cycle-Length-List</w:t>
      </w:r>
      <w:r w:rsidRPr="00653FE2">
        <w:rPr>
          <w:szCs w:val="16"/>
        </w:rPr>
        <w:tab/>
        <w:t>OPTIONAL,</w:t>
      </w:r>
    </w:p>
    <w:p w14:paraId="2340DA11" w14:textId="77777777" w:rsidR="00C33898" w:rsidRDefault="00C33898" w:rsidP="00C33898">
      <w:pPr>
        <w:pStyle w:val="ASN1TABLEmiddle"/>
        <w:rPr>
          <w:szCs w:val="16"/>
        </w:rPr>
      </w:pPr>
      <w:r w:rsidRPr="00653FE2">
        <w:rPr>
          <w:szCs w:val="16"/>
        </w:rPr>
        <w:tab/>
        <w:t>ext-AccessRestrictionData</w:t>
      </w:r>
      <w:r w:rsidRPr="00653FE2">
        <w:rPr>
          <w:szCs w:val="16"/>
        </w:rPr>
        <w:tab/>
        <w:t>[53] Ext-AccessRestrictionData</w:t>
      </w:r>
      <w:r w:rsidRPr="00653FE2">
        <w:rPr>
          <w:szCs w:val="16"/>
        </w:rPr>
        <w:tab/>
        <w:t>OPTIONAL</w:t>
      </w:r>
      <w:r>
        <w:rPr>
          <w:szCs w:val="16"/>
        </w:rPr>
        <w:t>,</w:t>
      </w:r>
    </w:p>
    <w:p w14:paraId="09FA76FA" w14:textId="77777777" w:rsidR="00C33898" w:rsidRPr="00653FE2" w:rsidRDefault="00C33898" w:rsidP="00C33898">
      <w:pPr>
        <w:pStyle w:val="ASN1TABLEmiddle"/>
        <w:rPr>
          <w:szCs w:val="16"/>
        </w:rPr>
      </w:pPr>
      <w:r>
        <w:rPr>
          <w:szCs w:val="16"/>
        </w:rPr>
        <w:tab/>
        <w:t>iab-Operation-Allowed-Indicator</w:t>
      </w:r>
      <w:r>
        <w:rPr>
          <w:szCs w:val="16"/>
        </w:rPr>
        <w:tab/>
        <w:t>[54]</w:t>
      </w:r>
      <w:r>
        <w:rPr>
          <w:szCs w:val="16"/>
        </w:rPr>
        <w:tab/>
        <w:t>NULL</w:t>
      </w:r>
      <w:r>
        <w:rPr>
          <w:szCs w:val="16"/>
        </w:rPr>
        <w:tab/>
        <w:t>OPTIONAL</w:t>
      </w:r>
      <w:r w:rsidRPr="00653FE2">
        <w:rPr>
          <w:szCs w:val="16"/>
        </w:rPr>
        <w:t xml:space="preserve"> }</w:t>
      </w:r>
    </w:p>
    <w:p w14:paraId="68B2FC28" w14:textId="77777777" w:rsidR="00C33898" w:rsidRPr="00653FE2" w:rsidRDefault="00C33898" w:rsidP="00C33898">
      <w:pPr>
        <w:pStyle w:val="ASN1TABLEmiddle"/>
        <w:rPr>
          <w:i/>
          <w:iCs/>
        </w:rPr>
      </w:pPr>
      <w:r w:rsidRPr="00653FE2">
        <w:rPr>
          <w:i/>
          <w:iCs/>
        </w:rPr>
        <w:tab/>
        <w:t xml:space="preserve">-- If the Network Access Mode parameter is sent, it shall be present only in </w:t>
      </w:r>
    </w:p>
    <w:p w14:paraId="3580723C" w14:textId="77777777" w:rsidR="00C33898" w:rsidRPr="00653FE2" w:rsidRDefault="00C33898" w:rsidP="00C33898">
      <w:pPr>
        <w:pStyle w:val="ASN1TABLEmiddle"/>
        <w:rPr>
          <w:i/>
          <w:iCs/>
        </w:rPr>
      </w:pPr>
      <w:r w:rsidRPr="00653FE2">
        <w:rPr>
          <w:i/>
          <w:iCs/>
        </w:rPr>
        <w:tab/>
        <w:t>-- the first sequence if seqmentation is used</w:t>
      </w:r>
    </w:p>
    <w:p w14:paraId="1BAB2A43" w14:textId="77777777" w:rsidR="00C33898" w:rsidRPr="00653FE2" w:rsidRDefault="00C33898" w:rsidP="00C33898">
      <w:pPr>
        <w:pStyle w:val="ASN1Source"/>
        <w:widowControl/>
        <w:rPr>
          <w:szCs w:val="16"/>
          <w:lang w:eastAsia="zh-CN"/>
        </w:rPr>
      </w:pPr>
    </w:p>
    <w:p w14:paraId="1081043D" w14:textId="77777777" w:rsidR="00C33898" w:rsidRPr="00653FE2" w:rsidRDefault="00C33898" w:rsidP="00C33898">
      <w:pPr>
        <w:pStyle w:val="ASN1TABLEbegin"/>
        <w:widowControl/>
        <w:rPr>
          <w:b w:val="0"/>
          <w:szCs w:val="16"/>
        </w:rPr>
      </w:pPr>
      <w:r w:rsidRPr="00653FE2">
        <w:rPr>
          <w:rFonts w:hint="eastAsia"/>
        </w:rPr>
        <w:t>EDRX-Cycle-Length</w:t>
      </w:r>
      <w:r w:rsidRPr="00653FE2">
        <w:rPr>
          <w:szCs w:val="16"/>
        </w:rPr>
        <w:t>-List</w:t>
      </w:r>
      <w:r w:rsidRPr="00653FE2">
        <w:rPr>
          <w:b w:val="0"/>
          <w:szCs w:val="16"/>
        </w:rPr>
        <w:t xml:space="preserve"> ::= SEQUENCE SIZE (1..8) OF</w:t>
      </w:r>
    </w:p>
    <w:p w14:paraId="408C5EF8" w14:textId="77777777" w:rsidR="00C33898" w:rsidRPr="00653FE2" w:rsidRDefault="00854CE3" w:rsidP="00C33898">
      <w:pPr>
        <w:pStyle w:val="ASN1TABLEend"/>
        <w:widowControl/>
        <w:rPr>
          <w:szCs w:val="16"/>
        </w:rPr>
      </w:pPr>
      <w:r>
        <w:rPr>
          <w:szCs w:val="16"/>
        </w:rPr>
        <w:tab/>
      </w:r>
      <w:r w:rsidR="00C33898" w:rsidRPr="00653FE2">
        <w:rPr>
          <w:rFonts w:hint="eastAsia"/>
        </w:rPr>
        <w:t>EDRX-Cycle-Length</w:t>
      </w:r>
    </w:p>
    <w:p w14:paraId="64241C85" w14:textId="77777777" w:rsidR="00C33898" w:rsidRPr="00653FE2" w:rsidRDefault="00C33898" w:rsidP="00C33898">
      <w:pPr>
        <w:pStyle w:val="ASN1Source"/>
        <w:widowControl/>
        <w:rPr>
          <w:szCs w:val="16"/>
          <w:lang w:eastAsia="zh-CN"/>
        </w:rPr>
      </w:pPr>
    </w:p>
    <w:p w14:paraId="5866FEA5" w14:textId="77777777" w:rsidR="00C33898" w:rsidRPr="00653FE2" w:rsidRDefault="00C33898" w:rsidP="00C33898">
      <w:pPr>
        <w:pStyle w:val="ASN1TABLEbegin"/>
        <w:widowControl/>
        <w:rPr>
          <w:b w:val="0"/>
          <w:szCs w:val="16"/>
        </w:rPr>
      </w:pPr>
      <w:r w:rsidRPr="00653FE2">
        <w:rPr>
          <w:rFonts w:hint="eastAsia"/>
        </w:rPr>
        <w:t>EDRX-Cycle-Length</w:t>
      </w:r>
      <w:r w:rsidRPr="00653FE2">
        <w:rPr>
          <w:b w:val="0"/>
          <w:szCs w:val="16"/>
        </w:rPr>
        <w:t xml:space="preserve"> ::= SEQUENCE {</w:t>
      </w:r>
    </w:p>
    <w:p w14:paraId="0243E21A" w14:textId="77777777" w:rsidR="00C33898" w:rsidRPr="00653FE2" w:rsidRDefault="00854CE3" w:rsidP="00C33898">
      <w:pPr>
        <w:pStyle w:val="ASN1TABLEend"/>
        <w:widowControl/>
        <w:rPr>
          <w:szCs w:val="16"/>
        </w:rPr>
      </w:pPr>
      <w:r>
        <w:rPr>
          <w:szCs w:val="16"/>
        </w:rPr>
        <w:tab/>
      </w:r>
      <w:r w:rsidR="00C33898" w:rsidRPr="00653FE2">
        <w:rPr>
          <w:szCs w:val="16"/>
        </w:rPr>
        <w:t>rat</w:t>
      </w:r>
      <w:r w:rsidR="00C33898" w:rsidRPr="00653FE2">
        <w:rPr>
          <w:rFonts w:hint="eastAsia"/>
        </w:rPr>
        <w:t>-Type</w:t>
      </w:r>
      <w:r w:rsidR="00C33898" w:rsidRPr="00653FE2">
        <w:rPr>
          <w:szCs w:val="16"/>
        </w:rPr>
        <w:tab/>
        <w:t>[0]</w:t>
      </w:r>
      <w:r w:rsidR="00C33898" w:rsidRPr="00653FE2">
        <w:rPr>
          <w:szCs w:val="16"/>
        </w:rPr>
        <w:tab/>
        <w:t>Used-</w:t>
      </w:r>
      <w:r w:rsidR="00C33898" w:rsidRPr="00653FE2">
        <w:rPr>
          <w:rFonts w:hint="eastAsia"/>
        </w:rPr>
        <w:t>RAT-Type</w:t>
      </w:r>
      <w:r w:rsidR="00C33898" w:rsidRPr="00653FE2">
        <w:rPr>
          <w:szCs w:val="16"/>
        </w:rPr>
        <w:t>,</w:t>
      </w:r>
    </w:p>
    <w:p w14:paraId="0145B0FA" w14:textId="77777777" w:rsidR="00C33898" w:rsidRPr="00653FE2" w:rsidRDefault="00854CE3" w:rsidP="00C33898">
      <w:pPr>
        <w:pStyle w:val="ASN1TABLEend"/>
        <w:widowControl/>
        <w:rPr>
          <w:szCs w:val="16"/>
        </w:rPr>
      </w:pPr>
      <w:r>
        <w:rPr>
          <w:szCs w:val="16"/>
        </w:rPr>
        <w:tab/>
      </w:r>
      <w:r w:rsidR="00C33898" w:rsidRPr="00653FE2">
        <w:rPr>
          <w:rFonts w:hint="eastAsia"/>
        </w:rPr>
        <w:t>eDRX-Cycle-Length-Value</w:t>
      </w:r>
      <w:r w:rsidR="00C33898" w:rsidRPr="00653FE2">
        <w:rPr>
          <w:szCs w:val="16"/>
        </w:rPr>
        <w:tab/>
        <w:t>[1]</w:t>
      </w:r>
      <w:r w:rsidR="00C33898" w:rsidRPr="00653FE2">
        <w:rPr>
          <w:szCs w:val="16"/>
        </w:rPr>
        <w:tab/>
      </w:r>
      <w:r w:rsidR="00C33898" w:rsidRPr="00653FE2">
        <w:rPr>
          <w:rFonts w:hint="eastAsia"/>
        </w:rPr>
        <w:t>EDRX-Cycle-Length-Value</w:t>
      </w:r>
      <w:r w:rsidR="00C33898" w:rsidRPr="00653FE2">
        <w:rPr>
          <w:szCs w:val="16"/>
        </w:rPr>
        <w:t>,</w:t>
      </w:r>
    </w:p>
    <w:p w14:paraId="69A31CC5" w14:textId="77777777" w:rsidR="00C33898" w:rsidRPr="00653FE2" w:rsidRDefault="00854CE3" w:rsidP="00C33898">
      <w:pPr>
        <w:pStyle w:val="ASN1TABLEend"/>
        <w:widowControl/>
        <w:rPr>
          <w:szCs w:val="16"/>
        </w:rPr>
      </w:pPr>
      <w:r>
        <w:rPr>
          <w:szCs w:val="16"/>
        </w:rPr>
        <w:tab/>
      </w:r>
      <w:r w:rsidR="00C33898" w:rsidRPr="00653FE2">
        <w:rPr>
          <w:szCs w:val="16"/>
        </w:rPr>
        <w:t>...}</w:t>
      </w:r>
    </w:p>
    <w:p w14:paraId="31939A03" w14:textId="77777777" w:rsidR="00C33898" w:rsidRPr="00653FE2" w:rsidRDefault="00C33898" w:rsidP="00C33898">
      <w:pPr>
        <w:pStyle w:val="ASN1TABLEend"/>
        <w:widowControl/>
        <w:rPr>
          <w:b/>
          <w:i/>
          <w:iCs/>
          <w:szCs w:val="16"/>
        </w:rPr>
      </w:pPr>
      <w:r w:rsidRPr="00653FE2">
        <w:rPr>
          <w:szCs w:val="16"/>
        </w:rPr>
        <w:tab/>
        <w:t>--</w:t>
      </w:r>
      <w:r w:rsidRPr="00653FE2">
        <w:rPr>
          <w:b/>
          <w:i/>
          <w:iCs/>
          <w:szCs w:val="16"/>
        </w:rPr>
        <w:t xml:space="preserve"> The eDRX-Cycle-Length contains the subscribed eDRX-Cycle-Length applicable to a </w:t>
      </w:r>
    </w:p>
    <w:p w14:paraId="068833C5" w14:textId="77777777" w:rsidR="00C33898" w:rsidRPr="00653FE2" w:rsidRDefault="00C33898" w:rsidP="00C33898">
      <w:pPr>
        <w:pStyle w:val="ASN1TABLEend"/>
        <w:widowControl/>
        <w:rPr>
          <w:szCs w:val="16"/>
        </w:rPr>
      </w:pPr>
      <w:r w:rsidRPr="00653FE2">
        <w:rPr>
          <w:b/>
          <w:i/>
          <w:iCs/>
          <w:szCs w:val="16"/>
        </w:rPr>
        <w:tab/>
        <w:t>-- a specific RAT Type.</w:t>
      </w:r>
    </w:p>
    <w:p w14:paraId="3236B567" w14:textId="77777777" w:rsidR="00C33898" w:rsidRPr="00653FE2" w:rsidRDefault="00C33898" w:rsidP="00C33898">
      <w:pPr>
        <w:pStyle w:val="ASN1TABLEend"/>
        <w:widowControl/>
        <w:rPr>
          <w:szCs w:val="16"/>
          <w:lang w:eastAsia="ja-JP"/>
        </w:rPr>
      </w:pPr>
    </w:p>
    <w:p w14:paraId="77DA0A07" w14:textId="77777777" w:rsidR="00C33898" w:rsidRPr="00653FE2" w:rsidRDefault="00C33898" w:rsidP="00C33898">
      <w:pPr>
        <w:pStyle w:val="ASN1Source"/>
        <w:widowControl/>
        <w:rPr>
          <w:szCs w:val="16"/>
          <w:lang w:eastAsia="zh-CN"/>
        </w:rPr>
      </w:pPr>
    </w:p>
    <w:p w14:paraId="02BFB80A" w14:textId="77777777" w:rsidR="00C33898" w:rsidRPr="00653FE2" w:rsidRDefault="00C33898" w:rsidP="00C33898">
      <w:pPr>
        <w:pStyle w:val="ASN1TABLEbegin"/>
        <w:widowControl/>
        <w:rPr>
          <w:b w:val="0"/>
          <w:szCs w:val="16"/>
        </w:rPr>
      </w:pPr>
      <w:r w:rsidRPr="00653FE2">
        <w:rPr>
          <w:rFonts w:hint="eastAsia"/>
        </w:rPr>
        <w:t>EDRX-Cycle-Length-Value</w:t>
      </w:r>
      <w:r w:rsidRPr="00653FE2">
        <w:rPr>
          <w:b w:val="0"/>
          <w:szCs w:val="16"/>
        </w:rPr>
        <w:t xml:space="preserve"> ::= OCTET STRING (SIZE (1))</w:t>
      </w:r>
    </w:p>
    <w:p w14:paraId="1004171A" w14:textId="77777777" w:rsidR="00C33898" w:rsidRPr="00653FE2" w:rsidRDefault="00C33898" w:rsidP="00C33898">
      <w:pPr>
        <w:pStyle w:val="ASN1TABLEbegin"/>
        <w:widowControl/>
        <w:rPr>
          <w:b w:val="0"/>
          <w:i/>
          <w:iCs/>
          <w:szCs w:val="16"/>
        </w:rPr>
      </w:pPr>
      <w:r w:rsidRPr="00653FE2">
        <w:rPr>
          <w:b w:val="0"/>
          <w:i/>
          <w:iCs/>
          <w:szCs w:val="16"/>
        </w:rPr>
        <w:tab/>
        <w:t xml:space="preserve">-- The EDRX-Cycle-Length-Value shall be encoded as specified in </w:t>
      </w:r>
      <w:r w:rsidR="00854CE3">
        <w:rPr>
          <w:b w:val="0"/>
          <w:i/>
          <w:iCs/>
          <w:szCs w:val="16"/>
        </w:rPr>
        <w:t>clause</w:t>
      </w:r>
      <w:r w:rsidRPr="00653FE2">
        <w:rPr>
          <w:b w:val="0"/>
          <w:i/>
          <w:iCs/>
          <w:szCs w:val="16"/>
        </w:rPr>
        <w:t xml:space="preserve"> 7.3.216 of </w:t>
      </w:r>
    </w:p>
    <w:p w14:paraId="07F6EE28" w14:textId="77777777" w:rsidR="00C33898" w:rsidRPr="00653FE2" w:rsidRDefault="00C33898" w:rsidP="00C33898">
      <w:pPr>
        <w:pStyle w:val="ASN1TABLEbegin"/>
        <w:widowControl/>
        <w:rPr>
          <w:b w:val="0"/>
          <w:i/>
          <w:iCs/>
          <w:szCs w:val="16"/>
        </w:rPr>
      </w:pPr>
      <w:r w:rsidRPr="00653FE2">
        <w:rPr>
          <w:b w:val="0"/>
          <w:i/>
          <w:iCs/>
          <w:szCs w:val="16"/>
        </w:rPr>
        <w:tab/>
        <w:t xml:space="preserve">-- 3GPP TS 29.272 [144]. </w:t>
      </w:r>
    </w:p>
    <w:p w14:paraId="271B375E" w14:textId="77777777" w:rsidR="00C33898" w:rsidRPr="00653FE2" w:rsidRDefault="00C33898" w:rsidP="00C33898">
      <w:pPr>
        <w:pStyle w:val="ASN1TABLEend"/>
        <w:widowControl/>
        <w:rPr>
          <w:szCs w:val="16"/>
        </w:rPr>
      </w:pPr>
    </w:p>
    <w:p w14:paraId="5A27EBE3" w14:textId="77777777" w:rsidR="00C33898" w:rsidRPr="00653FE2" w:rsidRDefault="00C33898" w:rsidP="00C33898">
      <w:pPr>
        <w:pStyle w:val="ASN1Source"/>
        <w:widowControl/>
        <w:rPr>
          <w:szCs w:val="16"/>
          <w:lang w:eastAsia="zh-CN"/>
        </w:rPr>
      </w:pPr>
    </w:p>
    <w:p w14:paraId="48913C08" w14:textId="77777777" w:rsidR="00C33898" w:rsidRPr="00653FE2" w:rsidRDefault="00C33898" w:rsidP="00C33898">
      <w:pPr>
        <w:pStyle w:val="ASN1TABLEbegin"/>
        <w:widowControl/>
        <w:rPr>
          <w:b w:val="0"/>
          <w:szCs w:val="16"/>
        </w:rPr>
      </w:pPr>
      <w:r w:rsidRPr="00653FE2">
        <w:rPr>
          <w:szCs w:val="16"/>
        </w:rPr>
        <w:t>Reset-Id-List</w:t>
      </w:r>
      <w:r w:rsidRPr="00653FE2">
        <w:rPr>
          <w:b w:val="0"/>
          <w:szCs w:val="16"/>
        </w:rPr>
        <w:t xml:space="preserve"> ::= SEQUENCE SIZE (1..50) OF</w:t>
      </w:r>
    </w:p>
    <w:p w14:paraId="06B8CD36" w14:textId="77777777" w:rsidR="00C33898" w:rsidRPr="00653FE2" w:rsidRDefault="00854CE3" w:rsidP="00C33898">
      <w:pPr>
        <w:pStyle w:val="ASN1TABLEend"/>
        <w:widowControl/>
        <w:rPr>
          <w:szCs w:val="16"/>
        </w:rPr>
      </w:pPr>
      <w:r>
        <w:rPr>
          <w:szCs w:val="16"/>
        </w:rPr>
        <w:tab/>
      </w:r>
      <w:r w:rsidR="00C33898" w:rsidRPr="00653FE2">
        <w:rPr>
          <w:szCs w:val="16"/>
        </w:rPr>
        <w:t>Reset-Id</w:t>
      </w:r>
    </w:p>
    <w:p w14:paraId="7AA53CF9" w14:textId="77777777" w:rsidR="00C33898" w:rsidRPr="00653FE2" w:rsidRDefault="00C33898" w:rsidP="00C33898">
      <w:pPr>
        <w:pStyle w:val="ASN1Source"/>
        <w:rPr>
          <w:szCs w:val="16"/>
          <w:lang w:eastAsia="ja-JP"/>
        </w:rPr>
      </w:pPr>
    </w:p>
    <w:p w14:paraId="30210AAE" w14:textId="77777777" w:rsidR="00C33898" w:rsidRPr="00653FE2" w:rsidRDefault="00C33898" w:rsidP="00C33898">
      <w:pPr>
        <w:pStyle w:val="ASN1TABLEbegin"/>
        <w:widowControl/>
        <w:rPr>
          <w:b w:val="0"/>
          <w:szCs w:val="16"/>
          <w:lang w:eastAsia="zh-CN"/>
        </w:rPr>
      </w:pPr>
      <w:r w:rsidRPr="00653FE2">
        <w:rPr>
          <w:szCs w:val="16"/>
        </w:rPr>
        <w:t>Reset-Id</w:t>
      </w:r>
      <w:r w:rsidRPr="00653FE2">
        <w:rPr>
          <w:szCs w:val="16"/>
          <w:lang w:eastAsia="ja-JP"/>
        </w:rPr>
        <w:t xml:space="preserve"> </w:t>
      </w:r>
      <w:r w:rsidRPr="00653FE2">
        <w:rPr>
          <w:b w:val="0"/>
          <w:szCs w:val="16"/>
          <w:lang w:eastAsia="ja-JP"/>
        </w:rPr>
        <w:t xml:space="preserve">::= </w:t>
      </w:r>
      <w:r w:rsidRPr="00653FE2">
        <w:rPr>
          <w:b w:val="0"/>
          <w:szCs w:val="16"/>
        </w:rPr>
        <w:t xml:space="preserve">OCTET STRING (SIZE (1..4)) </w:t>
      </w:r>
    </w:p>
    <w:p w14:paraId="7EA3702D" w14:textId="77777777" w:rsidR="00C33898" w:rsidRPr="00653FE2" w:rsidRDefault="00C33898" w:rsidP="00C33898">
      <w:pPr>
        <w:pStyle w:val="ASN1TABLEbegin"/>
        <w:widowControl/>
        <w:rPr>
          <w:b w:val="0"/>
          <w:i/>
          <w:iCs/>
          <w:szCs w:val="16"/>
        </w:rPr>
      </w:pPr>
      <w:r w:rsidRPr="00653FE2">
        <w:rPr>
          <w:b w:val="0"/>
          <w:i/>
          <w:iCs/>
          <w:szCs w:val="16"/>
        </w:rPr>
        <w:tab/>
        <w:t>-- Reset-Ids shall be unique within the HPLMN.</w:t>
      </w:r>
    </w:p>
    <w:p w14:paraId="5F136CAD" w14:textId="77777777" w:rsidR="00C33898" w:rsidRPr="00653FE2" w:rsidRDefault="00C33898" w:rsidP="00C33898">
      <w:pPr>
        <w:pStyle w:val="ASN1TABLEmiddle"/>
        <w:ind w:right="1134"/>
        <w:rPr>
          <w:i/>
          <w:iCs/>
          <w:lang w:eastAsia="ja-JP"/>
        </w:rPr>
      </w:pPr>
    </w:p>
    <w:p w14:paraId="073D0C48" w14:textId="77777777" w:rsidR="00C33898" w:rsidRPr="00653FE2" w:rsidRDefault="00C33898" w:rsidP="00C33898">
      <w:pPr>
        <w:pStyle w:val="ASN1Source"/>
        <w:rPr>
          <w:szCs w:val="16"/>
          <w:lang w:eastAsia="ja-JP"/>
        </w:rPr>
      </w:pPr>
    </w:p>
    <w:p w14:paraId="4C0CDB0E" w14:textId="77777777" w:rsidR="00C33898" w:rsidRPr="00653FE2" w:rsidRDefault="00C33898" w:rsidP="00C33898">
      <w:pPr>
        <w:pStyle w:val="ASN1TABLEbegin"/>
        <w:widowControl/>
        <w:rPr>
          <w:b w:val="0"/>
          <w:szCs w:val="16"/>
          <w:lang w:eastAsia="zh-CN"/>
        </w:rPr>
      </w:pPr>
      <w:r w:rsidRPr="00653FE2">
        <w:rPr>
          <w:szCs w:val="16"/>
        </w:rPr>
        <w:t>DL-Buffering-Suggested-Packet-Count</w:t>
      </w:r>
      <w:r w:rsidRPr="00653FE2">
        <w:rPr>
          <w:szCs w:val="16"/>
          <w:lang w:eastAsia="ja-JP"/>
        </w:rPr>
        <w:t xml:space="preserve"> </w:t>
      </w:r>
      <w:r w:rsidRPr="00653FE2">
        <w:rPr>
          <w:b w:val="0"/>
          <w:szCs w:val="16"/>
          <w:lang w:eastAsia="ja-JP"/>
        </w:rPr>
        <w:t>::= INTEGER (-1..2147483647)</w:t>
      </w:r>
    </w:p>
    <w:p w14:paraId="243C8B11" w14:textId="77777777" w:rsidR="00C33898" w:rsidRPr="00653FE2" w:rsidRDefault="00C33898" w:rsidP="00C33898">
      <w:pPr>
        <w:pStyle w:val="ASN1TABLEmiddle"/>
        <w:rPr>
          <w:i/>
          <w:iCs/>
        </w:rPr>
      </w:pPr>
      <w:r w:rsidRPr="00653FE2">
        <w:rPr>
          <w:i/>
          <w:iCs/>
        </w:rPr>
        <w:tab/>
        <w:t>-- values are defined in 3GPP TS 29.272 [144]</w:t>
      </w:r>
    </w:p>
    <w:p w14:paraId="41AFE2FE" w14:textId="77777777" w:rsidR="00C33898" w:rsidRPr="00653FE2" w:rsidRDefault="00C33898" w:rsidP="00C33898">
      <w:pPr>
        <w:pStyle w:val="ASN1TABLEmiddle"/>
        <w:widowControl/>
        <w:rPr>
          <w:i/>
          <w:iCs/>
        </w:rPr>
      </w:pPr>
      <w:r w:rsidRPr="00653FE2">
        <w:rPr>
          <w:i/>
          <w:iCs/>
        </w:rPr>
        <w:tab/>
      </w:r>
    </w:p>
    <w:p w14:paraId="13A3FF9F" w14:textId="77777777" w:rsidR="00C33898" w:rsidRPr="00653FE2" w:rsidRDefault="00C33898" w:rsidP="00C33898">
      <w:pPr>
        <w:pStyle w:val="ASN1Source"/>
        <w:rPr>
          <w:szCs w:val="16"/>
          <w:lang w:eastAsia="ja-JP"/>
        </w:rPr>
      </w:pPr>
    </w:p>
    <w:p w14:paraId="159225F8" w14:textId="77777777" w:rsidR="00C33898" w:rsidRPr="00653FE2" w:rsidRDefault="00C33898" w:rsidP="00C33898">
      <w:pPr>
        <w:pStyle w:val="ASN1TABLEbegin"/>
        <w:widowControl/>
        <w:rPr>
          <w:b w:val="0"/>
          <w:szCs w:val="16"/>
        </w:rPr>
      </w:pPr>
      <w:r w:rsidRPr="00653FE2">
        <w:rPr>
          <w:szCs w:val="16"/>
        </w:rPr>
        <w:t>Group-Service-ID</w:t>
      </w:r>
      <w:r w:rsidRPr="00653FE2">
        <w:rPr>
          <w:szCs w:val="16"/>
          <w:lang w:eastAsia="ja-JP"/>
        </w:rPr>
        <w:t xml:space="preserve"> </w:t>
      </w:r>
      <w:r w:rsidRPr="00653FE2">
        <w:rPr>
          <w:b w:val="0"/>
          <w:szCs w:val="16"/>
          <w:lang w:eastAsia="ja-JP"/>
        </w:rPr>
        <w:t>::= INTEGER (0..4294967295)</w:t>
      </w:r>
    </w:p>
    <w:p w14:paraId="22C75F35" w14:textId="77777777" w:rsidR="00C33898" w:rsidRPr="00653FE2" w:rsidRDefault="00C33898" w:rsidP="00C33898">
      <w:pPr>
        <w:pStyle w:val="ASN1TABLEmiddle"/>
        <w:rPr>
          <w:i/>
          <w:iCs/>
        </w:rPr>
      </w:pPr>
      <w:r w:rsidRPr="00653FE2">
        <w:rPr>
          <w:i/>
          <w:iCs/>
        </w:rPr>
        <w:tab/>
        <w:t>-- values are defined in 3GPP TS 29.272 [144]</w:t>
      </w:r>
    </w:p>
    <w:p w14:paraId="559C2C00" w14:textId="77777777" w:rsidR="00C33898" w:rsidRPr="00653FE2" w:rsidRDefault="00C33898" w:rsidP="00C33898">
      <w:pPr>
        <w:pStyle w:val="ASN1TABLEmiddle"/>
        <w:widowControl/>
        <w:rPr>
          <w:i/>
          <w:iCs/>
        </w:rPr>
      </w:pPr>
      <w:r w:rsidRPr="00653FE2">
        <w:rPr>
          <w:i/>
          <w:iCs/>
        </w:rPr>
        <w:tab/>
      </w:r>
    </w:p>
    <w:p w14:paraId="6350DB3B" w14:textId="77777777" w:rsidR="00C33898" w:rsidRPr="00653FE2" w:rsidRDefault="00C33898" w:rsidP="00C33898">
      <w:pPr>
        <w:pStyle w:val="ASN1Source"/>
        <w:rPr>
          <w:szCs w:val="16"/>
          <w:lang w:eastAsia="ja-JP"/>
        </w:rPr>
      </w:pPr>
    </w:p>
    <w:p w14:paraId="2FF76178" w14:textId="77777777" w:rsidR="00C33898" w:rsidRPr="00653FE2" w:rsidRDefault="00C33898" w:rsidP="00C33898">
      <w:pPr>
        <w:pStyle w:val="ASN1TABLEbegin"/>
        <w:widowControl/>
        <w:rPr>
          <w:b w:val="0"/>
          <w:szCs w:val="16"/>
        </w:rPr>
      </w:pPr>
      <w:r w:rsidRPr="00653FE2">
        <w:rPr>
          <w:szCs w:val="16"/>
        </w:rPr>
        <w:t>Local-GroupID</w:t>
      </w:r>
      <w:r w:rsidRPr="00653FE2">
        <w:rPr>
          <w:szCs w:val="16"/>
          <w:lang w:eastAsia="ja-JP"/>
        </w:rPr>
        <w:t xml:space="preserve"> </w:t>
      </w:r>
      <w:r w:rsidRPr="00653FE2">
        <w:rPr>
          <w:b w:val="0"/>
          <w:szCs w:val="16"/>
          <w:lang w:eastAsia="ja-JP"/>
        </w:rPr>
        <w:t xml:space="preserve">::= </w:t>
      </w:r>
      <w:r w:rsidRPr="00653FE2">
        <w:rPr>
          <w:b w:val="0"/>
          <w:szCs w:val="16"/>
        </w:rPr>
        <w:t>OCTET STRING (SIZE (1..</w:t>
      </w:r>
      <w:r w:rsidRPr="00653FE2">
        <w:rPr>
          <w:rFonts w:hint="eastAsia"/>
          <w:b w:val="0"/>
          <w:szCs w:val="16"/>
          <w:lang w:eastAsia="ja-JP"/>
        </w:rPr>
        <w:t>1</w:t>
      </w:r>
      <w:r w:rsidRPr="00653FE2">
        <w:rPr>
          <w:b w:val="0"/>
          <w:szCs w:val="16"/>
          <w:lang w:eastAsia="ja-JP"/>
        </w:rPr>
        <w:t>0</w:t>
      </w:r>
      <w:r w:rsidRPr="00653FE2">
        <w:rPr>
          <w:b w:val="0"/>
          <w:szCs w:val="16"/>
        </w:rPr>
        <w:t xml:space="preserve">)) </w:t>
      </w:r>
    </w:p>
    <w:p w14:paraId="4062F5CF" w14:textId="77777777" w:rsidR="00C33898" w:rsidRPr="00653FE2" w:rsidRDefault="00C33898" w:rsidP="00C33898">
      <w:pPr>
        <w:pStyle w:val="ASN1TABLEbegin"/>
        <w:widowControl/>
        <w:rPr>
          <w:b w:val="0"/>
          <w:i/>
          <w:iCs/>
          <w:szCs w:val="16"/>
        </w:rPr>
      </w:pPr>
      <w:r w:rsidRPr="00653FE2">
        <w:rPr>
          <w:b w:val="0"/>
          <w:i/>
          <w:iCs/>
          <w:szCs w:val="16"/>
        </w:rPr>
        <w:tab/>
        <w:t>-- Refers to Local group ID defined by an operator identified by the PLMN-ID.</w:t>
      </w:r>
    </w:p>
    <w:p w14:paraId="2F7CEF66" w14:textId="77777777" w:rsidR="00C33898" w:rsidRPr="00653FE2" w:rsidRDefault="00C33898" w:rsidP="00C33898">
      <w:pPr>
        <w:pStyle w:val="ASN1TABLEmiddle"/>
        <w:rPr>
          <w:i/>
          <w:iCs/>
          <w:lang w:eastAsia="ja-JP"/>
        </w:rPr>
      </w:pPr>
      <w:r w:rsidRPr="00653FE2">
        <w:rPr>
          <w:i/>
          <w:szCs w:val="16"/>
        </w:rPr>
        <w:tab/>
        <w:t>--</w:t>
      </w:r>
      <w:r w:rsidRPr="00653FE2">
        <w:rPr>
          <w:i/>
          <w:szCs w:val="16"/>
        </w:rPr>
        <w:tab/>
        <w:t>for details see 3GPP TS 29.272 [144]</w:t>
      </w:r>
    </w:p>
    <w:p w14:paraId="66F8F6CA" w14:textId="77777777" w:rsidR="00C33898" w:rsidRPr="00653FE2" w:rsidRDefault="00C33898" w:rsidP="00C33898">
      <w:pPr>
        <w:pStyle w:val="ASN1Source"/>
        <w:widowControl/>
        <w:rPr>
          <w:szCs w:val="16"/>
        </w:rPr>
      </w:pPr>
    </w:p>
    <w:p w14:paraId="7820A24F" w14:textId="77777777" w:rsidR="00C33898" w:rsidRPr="00653FE2" w:rsidRDefault="00C33898" w:rsidP="00C33898">
      <w:pPr>
        <w:pStyle w:val="ASN1TABLEbegin"/>
        <w:widowControl/>
        <w:rPr>
          <w:b w:val="0"/>
          <w:szCs w:val="16"/>
        </w:rPr>
      </w:pPr>
      <w:r w:rsidRPr="00653FE2">
        <w:rPr>
          <w:szCs w:val="16"/>
        </w:rPr>
        <w:t>IMSI-GroupId</w:t>
      </w:r>
      <w:r w:rsidRPr="00653FE2">
        <w:rPr>
          <w:rFonts w:hint="eastAsia"/>
          <w:szCs w:val="16"/>
        </w:rPr>
        <w:t>List</w:t>
      </w:r>
      <w:r w:rsidRPr="00653FE2">
        <w:rPr>
          <w:b w:val="0"/>
          <w:szCs w:val="16"/>
        </w:rPr>
        <w:t xml:space="preserve"> ::= SEQUENCE SIZE (1..50) OF</w:t>
      </w:r>
    </w:p>
    <w:p w14:paraId="16FFA55E" w14:textId="77777777" w:rsidR="00C33898" w:rsidRPr="00653FE2" w:rsidRDefault="00854CE3" w:rsidP="00C33898">
      <w:pPr>
        <w:pStyle w:val="ASN1TABLEend"/>
        <w:widowControl/>
        <w:rPr>
          <w:szCs w:val="16"/>
        </w:rPr>
      </w:pPr>
      <w:r>
        <w:rPr>
          <w:szCs w:val="16"/>
        </w:rPr>
        <w:tab/>
      </w:r>
      <w:r w:rsidR="00C33898" w:rsidRPr="00653FE2">
        <w:rPr>
          <w:szCs w:val="16"/>
        </w:rPr>
        <w:t>IMSI-GroupId</w:t>
      </w:r>
    </w:p>
    <w:p w14:paraId="6877B394" w14:textId="77777777" w:rsidR="00C33898" w:rsidRPr="00653FE2" w:rsidRDefault="00C33898" w:rsidP="00C33898">
      <w:pPr>
        <w:pStyle w:val="ASN1Source"/>
        <w:widowControl/>
        <w:rPr>
          <w:szCs w:val="16"/>
        </w:rPr>
      </w:pPr>
    </w:p>
    <w:p w14:paraId="533129F4" w14:textId="77777777" w:rsidR="00C33898" w:rsidRPr="00653FE2" w:rsidRDefault="00C33898" w:rsidP="00C33898">
      <w:pPr>
        <w:pStyle w:val="ASN1TABLEbegin"/>
        <w:widowControl/>
        <w:rPr>
          <w:b w:val="0"/>
          <w:szCs w:val="16"/>
        </w:rPr>
      </w:pPr>
      <w:r w:rsidRPr="00653FE2">
        <w:rPr>
          <w:szCs w:val="16"/>
        </w:rPr>
        <w:t>IMSI-GroupId</w:t>
      </w:r>
      <w:r w:rsidRPr="00653FE2">
        <w:rPr>
          <w:b w:val="0"/>
          <w:szCs w:val="16"/>
        </w:rPr>
        <w:t xml:space="preserve"> ::= SEQUENCE {</w:t>
      </w:r>
    </w:p>
    <w:p w14:paraId="202352C7" w14:textId="77777777" w:rsidR="00C33898" w:rsidRPr="00653FE2" w:rsidRDefault="00854CE3" w:rsidP="00C33898">
      <w:pPr>
        <w:pStyle w:val="ASN1TABLEend"/>
        <w:widowControl/>
        <w:rPr>
          <w:szCs w:val="16"/>
        </w:rPr>
      </w:pPr>
      <w:r>
        <w:rPr>
          <w:szCs w:val="16"/>
        </w:rPr>
        <w:tab/>
      </w:r>
      <w:r w:rsidR="00C33898" w:rsidRPr="00653FE2">
        <w:rPr>
          <w:szCs w:val="16"/>
        </w:rPr>
        <w:t>group-Service-Id</w:t>
      </w:r>
      <w:r w:rsidR="00C33898" w:rsidRPr="00653FE2">
        <w:rPr>
          <w:szCs w:val="16"/>
        </w:rPr>
        <w:tab/>
        <w:t>[0]</w:t>
      </w:r>
      <w:r w:rsidR="00C33898" w:rsidRPr="00653FE2">
        <w:rPr>
          <w:szCs w:val="16"/>
        </w:rPr>
        <w:tab/>
        <w:t>Group-Service-ID,</w:t>
      </w:r>
    </w:p>
    <w:p w14:paraId="062B6DAB" w14:textId="77777777" w:rsidR="00C33898" w:rsidRPr="00653FE2" w:rsidRDefault="00854CE3" w:rsidP="00C33898">
      <w:pPr>
        <w:pStyle w:val="ASN1TABLEend"/>
        <w:widowControl/>
        <w:rPr>
          <w:szCs w:val="16"/>
        </w:rPr>
      </w:pPr>
      <w:r>
        <w:rPr>
          <w:szCs w:val="16"/>
        </w:rPr>
        <w:tab/>
      </w:r>
      <w:r w:rsidR="00C33898" w:rsidRPr="00653FE2">
        <w:rPr>
          <w:szCs w:val="16"/>
        </w:rPr>
        <w:t>plmnId</w:t>
      </w:r>
      <w:r w:rsidR="00C33898" w:rsidRPr="00653FE2">
        <w:rPr>
          <w:szCs w:val="16"/>
        </w:rPr>
        <w:tab/>
        <w:t>[1]</w:t>
      </w:r>
      <w:r w:rsidR="00C33898" w:rsidRPr="00653FE2">
        <w:rPr>
          <w:szCs w:val="16"/>
        </w:rPr>
        <w:tab/>
        <w:t>PLMN-Id,</w:t>
      </w:r>
    </w:p>
    <w:p w14:paraId="4B1AF6A3" w14:textId="77777777" w:rsidR="00C33898" w:rsidRPr="00653FE2" w:rsidRDefault="00854CE3" w:rsidP="00C33898">
      <w:pPr>
        <w:pStyle w:val="ASN1TABLEend"/>
        <w:widowControl/>
        <w:rPr>
          <w:szCs w:val="16"/>
        </w:rPr>
      </w:pPr>
      <w:r>
        <w:rPr>
          <w:szCs w:val="16"/>
        </w:rPr>
        <w:tab/>
      </w:r>
      <w:r w:rsidR="00C33898" w:rsidRPr="00653FE2">
        <w:rPr>
          <w:szCs w:val="16"/>
        </w:rPr>
        <w:t>local-Group-ID</w:t>
      </w:r>
      <w:r w:rsidR="00C33898" w:rsidRPr="00653FE2">
        <w:rPr>
          <w:szCs w:val="16"/>
        </w:rPr>
        <w:tab/>
        <w:t>[2]</w:t>
      </w:r>
      <w:r w:rsidR="00C33898" w:rsidRPr="00653FE2">
        <w:rPr>
          <w:szCs w:val="16"/>
        </w:rPr>
        <w:tab/>
        <w:t>Local-GroupID,</w:t>
      </w:r>
    </w:p>
    <w:p w14:paraId="6474A9EC" w14:textId="77777777" w:rsidR="00C33898" w:rsidRPr="00653FE2" w:rsidRDefault="00854CE3" w:rsidP="00C33898">
      <w:pPr>
        <w:pStyle w:val="ASN1TABLEend"/>
        <w:widowControl/>
        <w:rPr>
          <w:szCs w:val="16"/>
        </w:rPr>
      </w:pPr>
      <w:r>
        <w:rPr>
          <w:szCs w:val="16"/>
        </w:rPr>
        <w:tab/>
      </w:r>
      <w:r w:rsidR="00C33898" w:rsidRPr="00653FE2">
        <w:rPr>
          <w:szCs w:val="16"/>
        </w:rPr>
        <w:t>...}</w:t>
      </w:r>
    </w:p>
    <w:p w14:paraId="6AA7B359" w14:textId="77777777" w:rsidR="00C33898" w:rsidRPr="00653FE2" w:rsidRDefault="00C33898" w:rsidP="00C33898">
      <w:pPr>
        <w:pStyle w:val="ASN1Source"/>
        <w:widowControl/>
        <w:rPr>
          <w:szCs w:val="16"/>
        </w:rPr>
      </w:pPr>
    </w:p>
    <w:p w14:paraId="3E985DC2" w14:textId="77777777" w:rsidR="00C33898" w:rsidRPr="00653FE2" w:rsidRDefault="00C33898" w:rsidP="00C33898">
      <w:pPr>
        <w:pStyle w:val="ASN1TABLEbegin"/>
        <w:widowControl/>
        <w:rPr>
          <w:b w:val="0"/>
          <w:szCs w:val="16"/>
        </w:rPr>
      </w:pPr>
      <w:r w:rsidRPr="00653FE2">
        <w:rPr>
          <w:szCs w:val="16"/>
        </w:rPr>
        <w:t xml:space="preserve">SubscribedPeriodicRAUTAUtimer </w:t>
      </w:r>
      <w:r w:rsidRPr="00653FE2">
        <w:rPr>
          <w:b w:val="0"/>
          <w:szCs w:val="16"/>
        </w:rPr>
        <w:t>::= INTEGER (0..4294967295)</w:t>
      </w:r>
    </w:p>
    <w:p w14:paraId="7651C20D" w14:textId="77777777" w:rsidR="00C33898" w:rsidRPr="00653FE2" w:rsidRDefault="00C33898" w:rsidP="00C33898">
      <w:pPr>
        <w:pStyle w:val="ASN1TABLEmiddle"/>
        <w:rPr>
          <w:i/>
          <w:iCs/>
        </w:rPr>
      </w:pPr>
      <w:r w:rsidRPr="00653FE2">
        <w:rPr>
          <w:i/>
          <w:szCs w:val="16"/>
        </w:rPr>
        <w:tab/>
        <w:t xml:space="preserve">-- </w:t>
      </w:r>
      <w:r w:rsidRPr="00653FE2">
        <w:rPr>
          <w:i/>
          <w:iCs/>
        </w:rPr>
        <w:t>This parameter carries the subscribed periodic TAU/RAU timer value in seconds</w:t>
      </w:r>
      <w:r w:rsidRPr="00653FE2">
        <w:t xml:space="preserve"> </w:t>
      </w:r>
      <w:r w:rsidRPr="00653FE2">
        <w:rPr>
          <w:i/>
          <w:iCs/>
        </w:rPr>
        <w:t>as</w:t>
      </w:r>
    </w:p>
    <w:p w14:paraId="398E601D" w14:textId="77777777" w:rsidR="00C33898" w:rsidRPr="00653FE2" w:rsidRDefault="00C33898" w:rsidP="00C33898">
      <w:pPr>
        <w:pStyle w:val="ASN1TABLEmiddle"/>
        <w:widowControl/>
      </w:pPr>
      <w:r w:rsidRPr="00653FE2">
        <w:rPr>
          <w:i/>
          <w:iCs/>
        </w:rPr>
        <w:tab/>
        <w:t>-- specified in 3GPP TS 24.008 [35].</w:t>
      </w:r>
    </w:p>
    <w:p w14:paraId="260A07E3" w14:textId="77777777" w:rsidR="00C33898" w:rsidRPr="00653FE2" w:rsidRDefault="00C33898" w:rsidP="00C33898">
      <w:pPr>
        <w:pStyle w:val="ASN1Source"/>
        <w:widowControl/>
        <w:rPr>
          <w:szCs w:val="16"/>
        </w:rPr>
      </w:pPr>
    </w:p>
    <w:p w14:paraId="69DD50A6" w14:textId="77777777" w:rsidR="00C33898" w:rsidRPr="00653FE2" w:rsidRDefault="00C33898" w:rsidP="00C33898">
      <w:pPr>
        <w:pStyle w:val="ASN1TABLEbegin"/>
        <w:widowControl/>
        <w:rPr>
          <w:b w:val="0"/>
          <w:szCs w:val="16"/>
        </w:rPr>
      </w:pPr>
      <w:r w:rsidRPr="00653FE2">
        <w:rPr>
          <w:szCs w:val="16"/>
        </w:rPr>
        <w:t xml:space="preserve">SubscribedPeriodicLAUtimer </w:t>
      </w:r>
      <w:r w:rsidRPr="00653FE2">
        <w:rPr>
          <w:b w:val="0"/>
          <w:szCs w:val="16"/>
        </w:rPr>
        <w:t>::= INTEGER (0..4294967295)</w:t>
      </w:r>
    </w:p>
    <w:p w14:paraId="6A6BF18E" w14:textId="77777777" w:rsidR="00C33898" w:rsidRPr="00653FE2" w:rsidRDefault="00C33898" w:rsidP="00C33898">
      <w:pPr>
        <w:pStyle w:val="ASN1TABLEmiddle"/>
        <w:rPr>
          <w:i/>
          <w:iCs/>
        </w:rPr>
      </w:pPr>
      <w:r w:rsidRPr="00653FE2">
        <w:rPr>
          <w:i/>
          <w:szCs w:val="16"/>
        </w:rPr>
        <w:tab/>
        <w:t xml:space="preserve">-- </w:t>
      </w:r>
      <w:r w:rsidRPr="00653FE2">
        <w:rPr>
          <w:i/>
          <w:iCs/>
        </w:rPr>
        <w:t xml:space="preserve">This parameter carries the subscribed periodic LAU timer value in seconds as </w:t>
      </w:r>
    </w:p>
    <w:p w14:paraId="4A1EBB16" w14:textId="77777777" w:rsidR="00C33898" w:rsidRPr="00653FE2" w:rsidRDefault="00C33898" w:rsidP="00C33898">
      <w:pPr>
        <w:pStyle w:val="ASN1TABLEmiddle"/>
        <w:widowControl/>
      </w:pPr>
      <w:r w:rsidRPr="00653FE2">
        <w:rPr>
          <w:i/>
          <w:iCs/>
        </w:rPr>
        <w:tab/>
        <w:t>-- specified in 3GPP TS 24.008 [35].</w:t>
      </w:r>
    </w:p>
    <w:p w14:paraId="17FC276B" w14:textId="77777777" w:rsidR="00C33898" w:rsidRPr="00653FE2" w:rsidRDefault="00C33898" w:rsidP="00C33898">
      <w:pPr>
        <w:pStyle w:val="ASN1Source"/>
        <w:widowControl/>
        <w:rPr>
          <w:szCs w:val="16"/>
        </w:rPr>
      </w:pPr>
    </w:p>
    <w:p w14:paraId="3F80E0FA" w14:textId="77777777" w:rsidR="00C33898" w:rsidRPr="00653FE2" w:rsidRDefault="00C33898" w:rsidP="00C33898">
      <w:pPr>
        <w:pStyle w:val="ASN1TABLEbegin"/>
        <w:widowControl/>
        <w:rPr>
          <w:b w:val="0"/>
          <w:szCs w:val="16"/>
        </w:rPr>
      </w:pPr>
      <w:r w:rsidRPr="00653FE2">
        <w:rPr>
          <w:rStyle w:val="ASN1Itemdefinition"/>
          <w:szCs w:val="16"/>
        </w:rPr>
        <w:t>CSG-SubscriptionDataList</w:t>
      </w:r>
      <w:r w:rsidRPr="00653FE2">
        <w:rPr>
          <w:b w:val="0"/>
          <w:szCs w:val="16"/>
        </w:rPr>
        <w:t xml:space="preserve"> ::= SEQUENCE SIZE (1..50) OF</w:t>
      </w:r>
    </w:p>
    <w:p w14:paraId="4E43BDFF" w14:textId="77777777" w:rsidR="00C33898" w:rsidRPr="00653FE2" w:rsidRDefault="00854CE3" w:rsidP="00C33898">
      <w:pPr>
        <w:pStyle w:val="ASN1TABLEend"/>
        <w:widowControl/>
        <w:rPr>
          <w:szCs w:val="16"/>
        </w:rPr>
      </w:pPr>
      <w:r>
        <w:rPr>
          <w:szCs w:val="16"/>
        </w:rPr>
        <w:tab/>
      </w:r>
      <w:r w:rsidR="00C33898" w:rsidRPr="00653FE2">
        <w:rPr>
          <w:szCs w:val="16"/>
        </w:rPr>
        <w:t>CSG-SubscriptionData</w:t>
      </w:r>
    </w:p>
    <w:p w14:paraId="17DCBE0D" w14:textId="77777777" w:rsidR="00C33898" w:rsidRPr="00653FE2" w:rsidRDefault="00C33898" w:rsidP="00C33898">
      <w:pPr>
        <w:pStyle w:val="ASN1Source"/>
        <w:widowControl/>
        <w:rPr>
          <w:szCs w:val="16"/>
        </w:rPr>
      </w:pPr>
    </w:p>
    <w:p w14:paraId="0A73A71B" w14:textId="77777777" w:rsidR="00C33898" w:rsidRPr="00653FE2" w:rsidRDefault="00C33898" w:rsidP="00C33898">
      <w:pPr>
        <w:pStyle w:val="ASN1TABLEbegin"/>
        <w:widowControl/>
        <w:ind w:right="566"/>
        <w:rPr>
          <w:b w:val="0"/>
          <w:szCs w:val="16"/>
        </w:rPr>
      </w:pPr>
      <w:r w:rsidRPr="00653FE2">
        <w:rPr>
          <w:szCs w:val="16"/>
        </w:rPr>
        <w:t xml:space="preserve">CSG-SubscriptionData </w:t>
      </w:r>
      <w:r w:rsidRPr="00653FE2">
        <w:rPr>
          <w:b w:val="0"/>
          <w:szCs w:val="16"/>
        </w:rPr>
        <w:t>::= SEQUENCE {</w:t>
      </w:r>
    </w:p>
    <w:p w14:paraId="11DE7AFF" w14:textId="77777777" w:rsidR="00C33898" w:rsidRPr="00653FE2" w:rsidRDefault="00C33898" w:rsidP="00C33898">
      <w:pPr>
        <w:pStyle w:val="ASN1TABLEend"/>
        <w:rPr>
          <w:szCs w:val="16"/>
        </w:rPr>
      </w:pPr>
      <w:r w:rsidRPr="00653FE2">
        <w:rPr>
          <w:szCs w:val="16"/>
        </w:rPr>
        <w:tab/>
        <w:t>csg-Id</w:t>
      </w:r>
      <w:r w:rsidR="00854CE3">
        <w:rPr>
          <w:szCs w:val="16"/>
        </w:rPr>
        <w:tab/>
      </w:r>
      <w:r w:rsidRPr="00653FE2">
        <w:rPr>
          <w:szCs w:val="16"/>
        </w:rPr>
        <w:t>CSG-Id,</w:t>
      </w:r>
    </w:p>
    <w:p w14:paraId="1F21475B" w14:textId="77777777" w:rsidR="00C33898" w:rsidRPr="00653FE2" w:rsidRDefault="00C33898" w:rsidP="00C33898">
      <w:pPr>
        <w:pStyle w:val="ASN1TABLEend"/>
        <w:rPr>
          <w:szCs w:val="16"/>
        </w:rPr>
      </w:pPr>
      <w:r w:rsidRPr="00653FE2">
        <w:rPr>
          <w:szCs w:val="16"/>
        </w:rPr>
        <w:tab/>
        <w:t>expirationDate</w:t>
      </w:r>
      <w:r>
        <w:rPr>
          <w:szCs w:val="16"/>
        </w:rPr>
        <w:tab/>
      </w:r>
      <w:r w:rsidRPr="00653FE2">
        <w:rPr>
          <w:szCs w:val="16"/>
        </w:rPr>
        <w:t>Time</w:t>
      </w:r>
      <w:r>
        <w:rPr>
          <w:szCs w:val="16"/>
        </w:rPr>
        <w:tab/>
      </w:r>
      <w:r w:rsidRPr="00653FE2">
        <w:rPr>
          <w:szCs w:val="16"/>
        </w:rPr>
        <w:t>OPTIONAL,</w:t>
      </w:r>
    </w:p>
    <w:p w14:paraId="5ABB22CF" w14:textId="77777777" w:rsidR="00C33898" w:rsidRPr="00653FE2" w:rsidRDefault="00C33898" w:rsidP="00C33898">
      <w:pPr>
        <w:pStyle w:val="ASN1TABLEend"/>
      </w:pPr>
      <w:r w:rsidRPr="00653FE2">
        <w:rPr>
          <w:szCs w:val="16"/>
        </w:rPr>
        <w:tab/>
      </w:r>
      <w:r w:rsidRPr="00653FE2">
        <w:t>extensionContainer</w:t>
      </w:r>
      <w:r>
        <w:tab/>
      </w:r>
      <w:r w:rsidRPr="00653FE2">
        <w:t>ExtensionContainer</w:t>
      </w:r>
      <w:r>
        <w:tab/>
      </w:r>
      <w:r w:rsidRPr="00653FE2">
        <w:t>OPTIONAL,</w:t>
      </w:r>
    </w:p>
    <w:p w14:paraId="5833343E" w14:textId="77777777" w:rsidR="00C33898" w:rsidRPr="00653FE2" w:rsidRDefault="00C33898" w:rsidP="00C33898">
      <w:pPr>
        <w:pStyle w:val="ASN1TABLEend"/>
        <w:rPr>
          <w:szCs w:val="16"/>
          <w:lang w:eastAsia="zh-CN"/>
        </w:rPr>
      </w:pPr>
      <w:r w:rsidRPr="00653FE2">
        <w:rPr>
          <w:szCs w:val="16"/>
        </w:rPr>
        <w:tab/>
        <w:t>...</w:t>
      </w:r>
      <w:r w:rsidRPr="00653FE2">
        <w:rPr>
          <w:rFonts w:hint="eastAsia"/>
          <w:szCs w:val="16"/>
          <w:lang w:eastAsia="zh-CN"/>
        </w:rPr>
        <w:t>,</w:t>
      </w:r>
    </w:p>
    <w:p w14:paraId="3F680E95" w14:textId="77777777" w:rsidR="00C33898" w:rsidRPr="00653FE2" w:rsidRDefault="00C33898" w:rsidP="00C33898">
      <w:pPr>
        <w:pStyle w:val="ASN1TABLEend"/>
        <w:rPr>
          <w:szCs w:val="16"/>
          <w:lang w:eastAsia="zh-CN"/>
        </w:rPr>
      </w:pPr>
      <w:r w:rsidRPr="00653FE2">
        <w:rPr>
          <w:rFonts w:hint="eastAsia"/>
          <w:szCs w:val="16"/>
          <w:lang w:eastAsia="zh-CN"/>
        </w:rPr>
        <w:tab/>
        <w:t>lipa</w:t>
      </w:r>
      <w:r w:rsidRPr="00653FE2">
        <w:rPr>
          <w:rFonts w:hint="eastAsia"/>
          <w:szCs w:val="16"/>
        </w:rPr>
        <w:t>-AllowedAPNLis</w:t>
      </w:r>
      <w:r w:rsidRPr="00653FE2">
        <w:rPr>
          <w:rFonts w:hint="eastAsia"/>
          <w:szCs w:val="16"/>
          <w:lang w:eastAsia="zh-CN"/>
        </w:rPr>
        <w:t>t</w:t>
      </w:r>
      <w:r>
        <w:rPr>
          <w:szCs w:val="16"/>
        </w:rPr>
        <w:tab/>
      </w:r>
      <w:r w:rsidRPr="00653FE2">
        <w:rPr>
          <w:szCs w:val="16"/>
        </w:rPr>
        <w:t xml:space="preserve">[0] </w:t>
      </w:r>
      <w:r w:rsidRPr="00653FE2">
        <w:rPr>
          <w:rFonts w:hint="eastAsia"/>
          <w:szCs w:val="16"/>
          <w:lang w:eastAsia="zh-CN"/>
        </w:rPr>
        <w:t>LIPA</w:t>
      </w:r>
      <w:r w:rsidRPr="00653FE2">
        <w:rPr>
          <w:rFonts w:hint="eastAsia"/>
          <w:szCs w:val="16"/>
        </w:rPr>
        <w:t>-AllowedAPNLis</w:t>
      </w:r>
      <w:r w:rsidRPr="00653FE2">
        <w:rPr>
          <w:rFonts w:hint="eastAsia"/>
          <w:szCs w:val="16"/>
          <w:lang w:eastAsia="zh-CN"/>
        </w:rPr>
        <w:t>t</w:t>
      </w:r>
      <w:r>
        <w:rPr>
          <w:szCs w:val="16"/>
        </w:rPr>
        <w:tab/>
      </w:r>
      <w:r w:rsidRPr="00653FE2">
        <w:rPr>
          <w:szCs w:val="16"/>
        </w:rPr>
        <w:t>OPTIONAL</w:t>
      </w:r>
      <w:r w:rsidRPr="00653FE2">
        <w:rPr>
          <w:rFonts w:hint="eastAsia"/>
          <w:szCs w:val="16"/>
          <w:lang w:eastAsia="zh-CN"/>
        </w:rPr>
        <w:t>,</w:t>
      </w:r>
    </w:p>
    <w:p w14:paraId="16043EBA" w14:textId="77777777" w:rsidR="00C33898" w:rsidRPr="00653FE2" w:rsidRDefault="00C33898" w:rsidP="00C33898">
      <w:pPr>
        <w:pStyle w:val="ASN1TABLEend"/>
        <w:rPr>
          <w:szCs w:val="16"/>
          <w:lang w:eastAsia="zh-CN"/>
        </w:rPr>
      </w:pPr>
      <w:r w:rsidRPr="00653FE2">
        <w:rPr>
          <w:rFonts w:hint="eastAsia"/>
          <w:szCs w:val="16"/>
          <w:lang w:eastAsia="zh-CN"/>
        </w:rPr>
        <w:tab/>
        <w:t>plmn</w:t>
      </w:r>
      <w:r w:rsidRPr="00653FE2">
        <w:rPr>
          <w:szCs w:val="16"/>
        </w:rPr>
        <w:t>-Id</w:t>
      </w:r>
      <w:r w:rsidR="00854CE3">
        <w:rPr>
          <w:szCs w:val="16"/>
        </w:rPr>
        <w:tab/>
      </w:r>
      <w:r w:rsidRPr="00653FE2">
        <w:rPr>
          <w:szCs w:val="16"/>
        </w:rPr>
        <w:t>[1] PLMN-Id</w:t>
      </w:r>
      <w:r>
        <w:rPr>
          <w:szCs w:val="16"/>
        </w:rPr>
        <w:tab/>
      </w:r>
      <w:r w:rsidRPr="00653FE2">
        <w:rPr>
          <w:szCs w:val="16"/>
        </w:rPr>
        <w:t>OPTIONAL</w:t>
      </w:r>
    </w:p>
    <w:p w14:paraId="3BE71BD2" w14:textId="77777777" w:rsidR="00C33898" w:rsidRPr="00653FE2" w:rsidRDefault="00C33898" w:rsidP="00C33898">
      <w:pPr>
        <w:pStyle w:val="ASN1TABLEend"/>
        <w:rPr>
          <w:szCs w:val="16"/>
        </w:rPr>
      </w:pPr>
      <w:r w:rsidRPr="00653FE2">
        <w:rPr>
          <w:szCs w:val="16"/>
        </w:rPr>
        <w:t>}</w:t>
      </w:r>
    </w:p>
    <w:p w14:paraId="2C230E3F" w14:textId="77777777" w:rsidR="00C33898" w:rsidRPr="00653FE2" w:rsidRDefault="00C33898" w:rsidP="00C33898">
      <w:pPr>
        <w:pStyle w:val="ASN1Source"/>
        <w:widowControl/>
        <w:rPr>
          <w:szCs w:val="16"/>
          <w:lang w:eastAsia="zh-CN"/>
        </w:rPr>
      </w:pPr>
    </w:p>
    <w:p w14:paraId="57E66140" w14:textId="77777777" w:rsidR="00C33898" w:rsidRPr="00653FE2" w:rsidRDefault="00C33898" w:rsidP="00C33898">
      <w:pPr>
        <w:pStyle w:val="ASN1TABLEbegin"/>
        <w:widowControl/>
        <w:rPr>
          <w:b w:val="0"/>
          <w:szCs w:val="16"/>
        </w:rPr>
      </w:pPr>
      <w:r w:rsidRPr="00653FE2">
        <w:rPr>
          <w:rStyle w:val="ASN1Itemdefinition"/>
          <w:rFonts w:hint="eastAsia"/>
          <w:szCs w:val="16"/>
          <w:lang w:eastAsia="zh-CN"/>
        </w:rPr>
        <w:t>VPLMN-</w:t>
      </w:r>
      <w:r w:rsidRPr="00653FE2">
        <w:rPr>
          <w:rStyle w:val="ASN1Itemdefinition"/>
          <w:szCs w:val="16"/>
        </w:rPr>
        <w:t>CSG-SubscriptionDataList</w:t>
      </w:r>
      <w:r w:rsidRPr="00653FE2">
        <w:rPr>
          <w:b w:val="0"/>
          <w:szCs w:val="16"/>
        </w:rPr>
        <w:t xml:space="preserve"> ::= SEQUENCE SIZE (1..50) OF</w:t>
      </w:r>
    </w:p>
    <w:p w14:paraId="3C2DB056" w14:textId="77777777" w:rsidR="00C33898" w:rsidRPr="00653FE2" w:rsidRDefault="00854CE3" w:rsidP="00C33898">
      <w:pPr>
        <w:pStyle w:val="ASN1TABLEend"/>
        <w:widowControl/>
        <w:rPr>
          <w:szCs w:val="16"/>
        </w:rPr>
      </w:pPr>
      <w:r>
        <w:rPr>
          <w:szCs w:val="16"/>
        </w:rPr>
        <w:tab/>
      </w:r>
      <w:r w:rsidR="00C33898" w:rsidRPr="00653FE2">
        <w:rPr>
          <w:szCs w:val="16"/>
        </w:rPr>
        <w:t>CSG-SubscriptionData</w:t>
      </w:r>
    </w:p>
    <w:p w14:paraId="3FD2B626" w14:textId="77777777" w:rsidR="00C33898" w:rsidRPr="00653FE2" w:rsidRDefault="00C33898" w:rsidP="00C33898">
      <w:pPr>
        <w:pStyle w:val="ASN1Source"/>
        <w:widowControl/>
        <w:rPr>
          <w:szCs w:val="16"/>
        </w:rPr>
      </w:pPr>
    </w:p>
    <w:p w14:paraId="11A2A0A8" w14:textId="77777777" w:rsidR="00C33898" w:rsidRPr="00653FE2" w:rsidRDefault="00C33898" w:rsidP="00C33898">
      <w:pPr>
        <w:pStyle w:val="ASN1TABLEbeginend"/>
        <w:widowControl/>
        <w:rPr>
          <w:b w:val="0"/>
          <w:szCs w:val="16"/>
        </w:rPr>
      </w:pPr>
      <w:r w:rsidRPr="00653FE2">
        <w:rPr>
          <w:szCs w:val="16"/>
        </w:rPr>
        <w:t xml:space="preserve">CSG-Id </w:t>
      </w:r>
      <w:r w:rsidRPr="00653FE2">
        <w:rPr>
          <w:b w:val="0"/>
          <w:szCs w:val="16"/>
        </w:rPr>
        <w:t>::= BIT STRING (SIZE (27))</w:t>
      </w:r>
    </w:p>
    <w:p w14:paraId="26FA0022" w14:textId="77777777" w:rsidR="00C33898" w:rsidRPr="00653FE2" w:rsidRDefault="00C33898" w:rsidP="00C33898">
      <w:pPr>
        <w:pStyle w:val="ASN1TABLEbeginend"/>
        <w:widowControl/>
        <w:rPr>
          <w:b w:val="0"/>
          <w:szCs w:val="16"/>
        </w:rPr>
      </w:pPr>
      <w:r w:rsidRPr="00653FE2">
        <w:rPr>
          <w:b w:val="0"/>
          <w:szCs w:val="16"/>
        </w:rPr>
        <w:tab/>
        <w:t>-- coded according to 3GPP TS 23.003 [17].</w:t>
      </w:r>
    </w:p>
    <w:p w14:paraId="5FE3ED8B" w14:textId="77777777" w:rsidR="00C33898" w:rsidRPr="00653FE2" w:rsidRDefault="00C33898" w:rsidP="00C33898">
      <w:pPr>
        <w:pStyle w:val="ASN1Source"/>
        <w:widowControl/>
        <w:rPr>
          <w:szCs w:val="16"/>
        </w:rPr>
      </w:pPr>
    </w:p>
    <w:p w14:paraId="461CDB7E" w14:textId="77777777" w:rsidR="00C33898" w:rsidRPr="00653FE2" w:rsidRDefault="00C33898" w:rsidP="00C33898">
      <w:pPr>
        <w:pStyle w:val="ASN1TABLEbegin"/>
        <w:widowControl/>
        <w:rPr>
          <w:b w:val="0"/>
          <w:szCs w:val="16"/>
        </w:rPr>
      </w:pPr>
      <w:r w:rsidRPr="00653FE2">
        <w:rPr>
          <w:rFonts w:hint="eastAsia"/>
          <w:szCs w:val="16"/>
          <w:lang w:eastAsia="zh-CN"/>
        </w:rPr>
        <w:t>LIPA</w:t>
      </w:r>
      <w:r w:rsidRPr="00653FE2">
        <w:rPr>
          <w:rFonts w:hint="eastAsia"/>
          <w:szCs w:val="16"/>
        </w:rPr>
        <w:t>-AllowedAPNLis</w:t>
      </w:r>
      <w:r w:rsidRPr="00653FE2">
        <w:rPr>
          <w:rFonts w:hint="eastAsia"/>
          <w:szCs w:val="16"/>
          <w:lang w:eastAsia="zh-CN"/>
        </w:rPr>
        <w:t>t</w:t>
      </w:r>
      <w:r w:rsidRPr="00653FE2">
        <w:rPr>
          <w:szCs w:val="16"/>
        </w:rPr>
        <w:t xml:space="preserve"> </w:t>
      </w:r>
      <w:r w:rsidRPr="00653FE2">
        <w:rPr>
          <w:b w:val="0"/>
          <w:szCs w:val="16"/>
        </w:rPr>
        <w:t>::= SEQUENCE SIZE (1..maxNumOf</w:t>
      </w:r>
      <w:r w:rsidRPr="00653FE2">
        <w:rPr>
          <w:rFonts w:hint="eastAsia"/>
          <w:b w:val="0"/>
          <w:szCs w:val="16"/>
          <w:lang w:eastAsia="zh-CN"/>
        </w:rPr>
        <w:t>LIPAAllowed</w:t>
      </w:r>
      <w:r w:rsidRPr="00653FE2">
        <w:rPr>
          <w:rFonts w:hint="eastAsia"/>
          <w:b w:val="0"/>
          <w:szCs w:val="16"/>
        </w:rPr>
        <w:t>APN</w:t>
      </w:r>
      <w:r w:rsidRPr="00653FE2">
        <w:rPr>
          <w:b w:val="0"/>
          <w:szCs w:val="16"/>
        </w:rPr>
        <w:t>) OF</w:t>
      </w:r>
    </w:p>
    <w:p w14:paraId="5C1D3D20" w14:textId="77777777" w:rsidR="00C33898" w:rsidRPr="00653FE2" w:rsidRDefault="00854CE3" w:rsidP="00C33898">
      <w:pPr>
        <w:pStyle w:val="ASN1TABLEmiddle"/>
        <w:widowControl/>
        <w:rPr>
          <w:szCs w:val="16"/>
        </w:rPr>
      </w:pPr>
      <w:r>
        <w:rPr>
          <w:szCs w:val="16"/>
        </w:rPr>
        <w:tab/>
      </w:r>
      <w:r w:rsidR="00C33898" w:rsidRPr="00653FE2">
        <w:rPr>
          <w:rFonts w:hint="eastAsia"/>
          <w:szCs w:val="16"/>
          <w:lang w:eastAsia="zh-CN"/>
        </w:rPr>
        <w:t>APN</w:t>
      </w:r>
    </w:p>
    <w:p w14:paraId="68BED1FC" w14:textId="77777777" w:rsidR="00C33898" w:rsidRPr="00653FE2" w:rsidRDefault="00C33898" w:rsidP="00C33898">
      <w:pPr>
        <w:pStyle w:val="ASN1Source"/>
        <w:widowControl/>
        <w:ind w:right="567"/>
        <w:rPr>
          <w:szCs w:val="16"/>
        </w:rPr>
      </w:pPr>
    </w:p>
    <w:p w14:paraId="7B8A96D2" w14:textId="77777777" w:rsidR="00C33898" w:rsidRPr="00653FE2" w:rsidRDefault="00C33898" w:rsidP="00C33898">
      <w:pPr>
        <w:pStyle w:val="ASN1TABLEbeginend"/>
        <w:widowControl/>
        <w:rPr>
          <w:b w:val="0"/>
          <w:szCs w:val="16"/>
        </w:rPr>
      </w:pPr>
      <w:r w:rsidRPr="00653FE2">
        <w:rPr>
          <w:szCs w:val="16"/>
        </w:rPr>
        <w:t>maxNumOf</w:t>
      </w:r>
      <w:r w:rsidRPr="00653FE2">
        <w:rPr>
          <w:rFonts w:hint="eastAsia"/>
          <w:szCs w:val="16"/>
          <w:lang w:eastAsia="zh-CN"/>
        </w:rPr>
        <w:t>LIPAAllowed</w:t>
      </w:r>
      <w:r w:rsidRPr="00653FE2">
        <w:rPr>
          <w:rFonts w:hint="eastAsia"/>
          <w:szCs w:val="16"/>
        </w:rPr>
        <w:t>APN</w:t>
      </w:r>
      <w:r w:rsidRPr="00653FE2">
        <w:rPr>
          <w:szCs w:val="16"/>
          <w:lang w:eastAsia="zh-CN"/>
        </w:rPr>
        <w:t xml:space="preserve">  </w:t>
      </w:r>
      <w:r w:rsidRPr="00653FE2">
        <w:rPr>
          <w:b w:val="0"/>
          <w:szCs w:val="16"/>
          <w:lang w:eastAsia="zh-CN"/>
        </w:rPr>
        <w:t xml:space="preserve">INTEGER </w:t>
      </w:r>
      <w:r w:rsidRPr="00653FE2">
        <w:rPr>
          <w:b w:val="0"/>
          <w:szCs w:val="16"/>
        </w:rPr>
        <w:t>::= 50</w:t>
      </w:r>
    </w:p>
    <w:p w14:paraId="0EC8F42C" w14:textId="77777777" w:rsidR="00C33898" w:rsidRPr="00653FE2" w:rsidRDefault="00C33898" w:rsidP="00C33898">
      <w:pPr>
        <w:pStyle w:val="ASN1TABLEbeginend"/>
        <w:widowControl/>
        <w:rPr>
          <w:szCs w:val="16"/>
          <w:lang w:eastAsia="zh-CN"/>
        </w:rPr>
      </w:pPr>
    </w:p>
    <w:p w14:paraId="4E4BF574" w14:textId="77777777" w:rsidR="00C33898" w:rsidRPr="00653FE2" w:rsidRDefault="00C33898" w:rsidP="00C33898">
      <w:pPr>
        <w:pStyle w:val="ASN1Source"/>
        <w:ind w:right="567"/>
        <w:rPr>
          <w:szCs w:val="16"/>
        </w:rPr>
      </w:pPr>
    </w:p>
    <w:p w14:paraId="53144931" w14:textId="77777777" w:rsidR="00C33898" w:rsidRPr="00653FE2" w:rsidRDefault="00C33898" w:rsidP="00C33898">
      <w:pPr>
        <w:pStyle w:val="ASN1TABLEbegin"/>
        <w:rPr>
          <w:b w:val="0"/>
          <w:szCs w:val="16"/>
        </w:rPr>
      </w:pPr>
      <w:r w:rsidRPr="00653FE2">
        <w:rPr>
          <w:szCs w:val="16"/>
        </w:rPr>
        <w:t xml:space="preserve">EPS-SubscriptionData </w:t>
      </w:r>
      <w:r w:rsidRPr="00653FE2">
        <w:rPr>
          <w:b w:val="0"/>
          <w:szCs w:val="16"/>
        </w:rPr>
        <w:t>::= SEQUENCE {</w:t>
      </w:r>
    </w:p>
    <w:p w14:paraId="4C48C5C6" w14:textId="77777777" w:rsidR="00C33898" w:rsidRPr="00653FE2" w:rsidRDefault="00C33898" w:rsidP="00C33898">
      <w:pPr>
        <w:pStyle w:val="ASN1TABLEmiddle"/>
        <w:rPr>
          <w:szCs w:val="16"/>
          <w:lang w:val="fr-FR" w:eastAsia="zh-CN"/>
        </w:rPr>
      </w:pPr>
      <w:r w:rsidRPr="00653FE2">
        <w:rPr>
          <w:szCs w:val="16"/>
        </w:rPr>
        <w:tab/>
      </w:r>
      <w:r w:rsidRPr="00653FE2">
        <w:rPr>
          <w:szCs w:val="16"/>
          <w:lang w:val="fr-FR"/>
        </w:rPr>
        <w:t>apn-oi-Replacement</w:t>
      </w:r>
      <w:r w:rsidRPr="00653FE2">
        <w:rPr>
          <w:szCs w:val="16"/>
          <w:lang w:val="fr-FR"/>
        </w:rPr>
        <w:tab/>
        <w:t>[0]</w:t>
      </w:r>
      <w:r w:rsidRPr="00653FE2">
        <w:rPr>
          <w:szCs w:val="16"/>
          <w:lang w:val="fr-FR"/>
        </w:rPr>
        <w:tab/>
        <w:t>APN-OI-Replacement</w:t>
      </w:r>
      <w:r w:rsidRPr="00653FE2">
        <w:rPr>
          <w:szCs w:val="16"/>
          <w:lang w:val="fr-FR"/>
        </w:rPr>
        <w:tab/>
        <w:t>OPTIONAL,</w:t>
      </w:r>
    </w:p>
    <w:p w14:paraId="1ED82921" w14:textId="77777777" w:rsidR="00C33898" w:rsidRPr="00653FE2" w:rsidRDefault="00C33898" w:rsidP="00C33898">
      <w:pPr>
        <w:pStyle w:val="ASN1TABLEmiddle"/>
        <w:rPr>
          <w:szCs w:val="16"/>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UE level apn-oi-Replacement.</w:t>
      </w:r>
    </w:p>
    <w:p w14:paraId="65AE958D" w14:textId="77777777" w:rsidR="00C33898" w:rsidRPr="00653FE2" w:rsidRDefault="00C33898" w:rsidP="00C33898">
      <w:pPr>
        <w:pStyle w:val="ASN1TABLEmiddle"/>
        <w:rPr>
          <w:szCs w:val="16"/>
        </w:rPr>
      </w:pPr>
      <w:r w:rsidRPr="00653FE2">
        <w:rPr>
          <w:szCs w:val="16"/>
        </w:rPr>
        <w:tab/>
        <w:t>rfsp-id</w:t>
      </w:r>
      <w:r>
        <w:rPr>
          <w:szCs w:val="16"/>
        </w:rPr>
        <w:tab/>
      </w:r>
      <w:r w:rsidRPr="00653FE2">
        <w:rPr>
          <w:szCs w:val="16"/>
        </w:rPr>
        <w:t>[2]</w:t>
      </w:r>
      <w:r w:rsidRPr="00653FE2">
        <w:rPr>
          <w:szCs w:val="16"/>
        </w:rPr>
        <w:tab/>
        <w:t>RFSP-ID</w:t>
      </w:r>
      <w:r w:rsidRPr="00653FE2">
        <w:rPr>
          <w:szCs w:val="16"/>
        </w:rPr>
        <w:tab/>
        <w:t>OPTIONAL,</w:t>
      </w:r>
    </w:p>
    <w:p w14:paraId="75AC35C2" w14:textId="77777777" w:rsidR="00C33898" w:rsidRPr="00653FE2" w:rsidRDefault="00C33898" w:rsidP="00C33898">
      <w:pPr>
        <w:pStyle w:val="ASN1TABLEmiddle"/>
        <w:rPr>
          <w:szCs w:val="16"/>
        </w:rPr>
      </w:pPr>
      <w:r w:rsidRPr="00653FE2">
        <w:rPr>
          <w:szCs w:val="16"/>
        </w:rPr>
        <w:tab/>
        <w:t>ambr</w:t>
      </w:r>
      <w:r w:rsidR="00854CE3">
        <w:rPr>
          <w:szCs w:val="16"/>
        </w:rPr>
        <w:tab/>
      </w:r>
      <w:r w:rsidRPr="00653FE2">
        <w:rPr>
          <w:szCs w:val="16"/>
        </w:rPr>
        <w:t>[3]</w:t>
      </w:r>
      <w:r w:rsidRPr="00653FE2">
        <w:rPr>
          <w:szCs w:val="16"/>
        </w:rPr>
        <w:tab/>
        <w:t>AMBR</w:t>
      </w:r>
      <w:r>
        <w:rPr>
          <w:szCs w:val="16"/>
        </w:rPr>
        <w:tab/>
      </w:r>
      <w:r w:rsidRPr="00653FE2">
        <w:rPr>
          <w:szCs w:val="16"/>
        </w:rPr>
        <w:t>OPTIONAL,</w:t>
      </w:r>
    </w:p>
    <w:p w14:paraId="6A975720" w14:textId="77777777" w:rsidR="00C33898" w:rsidRPr="00653FE2" w:rsidRDefault="00C33898" w:rsidP="00C33898">
      <w:pPr>
        <w:pStyle w:val="ASN1TABLEmiddle"/>
        <w:rPr>
          <w:szCs w:val="16"/>
        </w:rPr>
      </w:pPr>
      <w:r w:rsidRPr="00653FE2">
        <w:rPr>
          <w:szCs w:val="16"/>
        </w:rPr>
        <w:tab/>
        <w:t>apn-ConfigurationProfile</w:t>
      </w:r>
      <w:r w:rsidRPr="00653FE2">
        <w:rPr>
          <w:szCs w:val="16"/>
        </w:rPr>
        <w:tab/>
        <w:t>[4]</w:t>
      </w:r>
      <w:r w:rsidRPr="00653FE2">
        <w:rPr>
          <w:szCs w:val="16"/>
        </w:rPr>
        <w:tab/>
        <w:t>APN-ConfigurationProfile</w:t>
      </w:r>
      <w:r w:rsidRPr="00653FE2">
        <w:rPr>
          <w:szCs w:val="16"/>
        </w:rPr>
        <w:tab/>
        <w:t>OPTIONAL,</w:t>
      </w:r>
    </w:p>
    <w:p w14:paraId="4AF64602" w14:textId="77777777" w:rsidR="00C33898" w:rsidRPr="00653FE2" w:rsidRDefault="00C33898" w:rsidP="00C33898">
      <w:pPr>
        <w:pStyle w:val="ASN1TABLEmiddle"/>
        <w:rPr>
          <w:szCs w:val="16"/>
        </w:rPr>
      </w:pPr>
      <w:r w:rsidRPr="00653FE2">
        <w:rPr>
          <w:szCs w:val="16"/>
        </w:rPr>
        <w:tab/>
        <w:t>stn-sr</w:t>
      </w:r>
      <w:r>
        <w:rPr>
          <w:szCs w:val="16"/>
        </w:rPr>
        <w:tab/>
      </w:r>
      <w:r w:rsidRPr="00653FE2">
        <w:rPr>
          <w:szCs w:val="16"/>
        </w:rPr>
        <w:t>[6]</w:t>
      </w:r>
      <w:r w:rsidRPr="00653FE2">
        <w:rPr>
          <w:szCs w:val="16"/>
        </w:rPr>
        <w:tab/>
        <w:t>ISDN-AddressString</w:t>
      </w:r>
      <w:r w:rsidRPr="00653FE2">
        <w:rPr>
          <w:szCs w:val="16"/>
        </w:rPr>
        <w:tab/>
        <w:t>OPTIONAL,</w:t>
      </w:r>
    </w:p>
    <w:p w14:paraId="64E89D55"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[5]</w:t>
      </w:r>
      <w:r w:rsidRPr="00653FE2">
        <w:rPr>
          <w:szCs w:val="16"/>
          <w:lang w:val="fr-FR"/>
        </w:rPr>
        <w:tab/>
        <w:t>ExtensionContainer</w:t>
      </w:r>
      <w:r w:rsidRPr="00653FE2">
        <w:rPr>
          <w:szCs w:val="16"/>
          <w:lang w:val="fr-FR"/>
        </w:rPr>
        <w:tab/>
        <w:t>OPTIONAL,</w:t>
      </w:r>
    </w:p>
    <w:p w14:paraId="4AE8A137" w14:textId="77777777" w:rsidR="00C33898" w:rsidRPr="00653FE2" w:rsidRDefault="00C33898" w:rsidP="00C33898">
      <w:pPr>
        <w:pStyle w:val="ASN1TABLEmiddle"/>
        <w:rPr>
          <w:szCs w:val="16"/>
          <w:lang w:val="fr-FR" w:eastAsia="zh-CN"/>
        </w:rPr>
      </w:pPr>
      <w:r w:rsidRPr="00653FE2">
        <w:rPr>
          <w:szCs w:val="16"/>
          <w:lang w:val="fr-FR"/>
        </w:rPr>
        <w:tab/>
        <w:t>...</w:t>
      </w:r>
      <w:r w:rsidRPr="00653FE2">
        <w:rPr>
          <w:rFonts w:hint="eastAsia"/>
          <w:szCs w:val="16"/>
          <w:lang w:val="fr-FR" w:eastAsia="zh-CN"/>
        </w:rPr>
        <w:t>,</w:t>
      </w:r>
    </w:p>
    <w:p w14:paraId="597DA4EE" w14:textId="77777777" w:rsidR="00C33898" w:rsidRPr="00653FE2" w:rsidRDefault="00C33898" w:rsidP="00C33898">
      <w:pPr>
        <w:pStyle w:val="ASN1TABLEmiddle"/>
        <w:rPr>
          <w:szCs w:val="16"/>
          <w:lang w:eastAsia="zh-CN"/>
        </w:rPr>
      </w:pPr>
      <w:r w:rsidRPr="00653FE2">
        <w:rPr>
          <w:rFonts w:hint="eastAsia"/>
          <w:szCs w:val="16"/>
          <w:lang w:val="fr-FR" w:eastAsia="zh-CN"/>
        </w:rPr>
        <w:tab/>
      </w:r>
      <w:r w:rsidRPr="00653FE2">
        <w:rPr>
          <w:rFonts w:hint="eastAsia"/>
          <w:lang w:eastAsia="zh-CN"/>
        </w:rPr>
        <w:t>mps-</w:t>
      </w:r>
      <w:r w:rsidRPr="00653FE2">
        <w:rPr>
          <w:rFonts w:hint="eastAsia"/>
        </w:rPr>
        <w:t>CSPriority</w:t>
      </w:r>
      <w:r w:rsidRPr="00653FE2">
        <w:rPr>
          <w:szCs w:val="16"/>
        </w:rPr>
        <w:tab/>
        <w:t>[7]</w:t>
      </w:r>
      <w:r w:rsidRPr="00653FE2">
        <w:rPr>
          <w:szCs w:val="16"/>
        </w:rPr>
        <w:tab/>
        <w:t>NULL</w:t>
      </w:r>
      <w:r>
        <w:rPr>
          <w:szCs w:val="16"/>
        </w:rPr>
        <w:tab/>
      </w:r>
      <w:r w:rsidRPr="00653FE2">
        <w:rPr>
          <w:szCs w:val="16"/>
        </w:rPr>
        <w:t>OPTIONAL</w:t>
      </w:r>
      <w:r w:rsidRPr="00653FE2">
        <w:rPr>
          <w:rFonts w:hint="eastAsia"/>
          <w:szCs w:val="16"/>
          <w:lang w:eastAsia="zh-CN"/>
        </w:rPr>
        <w:t>,</w:t>
      </w:r>
    </w:p>
    <w:p w14:paraId="442D1228" w14:textId="77777777" w:rsidR="00C33898" w:rsidRPr="00653FE2" w:rsidRDefault="00C33898" w:rsidP="00C33898">
      <w:pPr>
        <w:pStyle w:val="ASN1TABLEmiddle"/>
        <w:rPr>
          <w:szCs w:val="16"/>
          <w:lang w:eastAsia="ja-JP"/>
        </w:rPr>
      </w:pPr>
      <w:r w:rsidRPr="00653FE2">
        <w:rPr>
          <w:rFonts w:hint="eastAsia"/>
          <w:szCs w:val="16"/>
          <w:lang w:eastAsia="zh-CN"/>
        </w:rPr>
        <w:tab/>
      </w:r>
      <w:r w:rsidRPr="00653FE2">
        <w:rPr>
          <w:rFonts w:hint="eastAsia"/>
          <w:lang w:eastAsia="zh-CN"/>
        </w:rPr>
        <w:t>mps-EP</w:t>
      </w:r>
      <w:r w:rsidRPr="00653FE2">
        <w:rPr>
          <w:rFonts w:hint="eastAsia"/>
        </w:rPr>
        <w:t>SPriority</w:t>
      </w:r>
      <w:r w:rsidRPr="00653FE2">
        <w:rPr>
          <w:szCs w:val="16"/>
        </w:rPr>
        <w:tab/>
        <w:t>[8]</w:t>
      </w:r>
      <w:r w:rsidRPr="00653FE2">
        <w:rPr>
          <w:szCs w:val="16"/>
        </w:rPr>
        <w:tab/>
        <w:t>NULL</w:t>
      </w:r>
      <w:r>
        <w:rPr>
          <w:szCs w:val="16"/>
        </w:rPr>
        <w:tab/>
      </w:r>
      <w:r w:rsidRPr="00653FE2">
        <w:rPr>
          <w:szCs w:val="16"/>
        </w:rPr>
        <w:t>OPTIONAL</w:t>
      </w:r>
      <w:r w:rsidRPr="00653FE2">
        <w:rPr>
          <w:rFonts w:hint="eastAsia"/>
          <w:szCs w:val="16"/>
          <w:lang w:eastAsia="ja-JP"/>
        </w:rPr>
        <w:t>,</w:t>
      </w:r>
    </w:p>
    <w:p w14:paraId="101E5E41" w14:textId="77777777" w:rsidR="00C33898" w:rsidRPr="00653FE2" w:rsidRDefault="00C33898" w:rsidP="00C33898">
      <w:pPr>
        <w:pStyle w:val="ASN1TABLEmiddle"/>
        <w:rPr>
          <w:szCs w:val="16"/>
        </w:rPr>
      </w:pPr>
      <w:r w:rsidRPr="00653FE2">
        <w:rPr>
          <w:rFonts w:hint="eastAsia"/>
          <w:szCs w:val="16"/>
          <w:lang w:eastAsia="ja-JP"/>
        </w:rPr>
        <w:tab/>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rPr>
          <w:rFonts w:hint="eastAsia"/>
          <w:lang w:val="en-US" w:eastAsia="ja-JP"/>
        </w:rPr>
        <w:tab/>
        <w:t>[</w:t>
      </w:r>
      <w:r w:rsidRPr="00653FE2">
        <w:rPr>
          <w:lang w:val="en-US" w:eastAsia="ja-JP"/>
        </w:rPr>
        <w:t>9</w:t>
      </w:r>
      <w:r w:rsidRPr="00653FE2">
        <w:rPr>
          <w:rFonts w:hint="eastAsia"/>
          <w:lang w:val="en-US" w:eastAsia="ja-JP"/>
        </w:rPr>
        <w:t>]</w:t>
      </w:r>
      <w:r w:rsidRPr="00653FE2">
        <w:rPr>
          <w:rFonts w:hint="eastAsia"/>
          <w:lang w:val="en-US" w:eastAsia="ja-JP"/>
        </w:rPr>
        <w:tab/>
        <w:t>NULL</w:t>
      </w:r>
      <w:r>
        <w:rPr>
          <w:rFonts w:hint="eastAsia"/>
          <w:lang w:val="en-US" w:eastAsia="ja-JP"/>
        </w:rPr>
        <w:tab/>
      </w:r>
      <w:r w:rsidRPr="00653FE2">
        <w:rPr>
          <w:szCs w:val="16"/>
        </w:rPr>
        <w:t>OPTIONAL }</w:t>
      </w:r>
    </w:p>
    <w:p w14:paraId="78128F4B"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mps-CSPriority by its presence indicates that the UE is subscribed to the eMLPP in </w:t>
      </w:r>
    </w:p>
    <w:p w14:paraId="7B102C79" w14:textId="77777777" w:rsidR="00C33898" w:rsidRPr="00653FE2" w:rsidRDefault="00C33898" w:rsidP="00C33898">
      <w:pPr>
        <w:pStyle w:val="ASN1TABLEmiddle"/>
        <w:ind w:left="480" w:hangingChars="300" w:hanging="480"/>
        <w:rPr>
          <w:i/>
          <w:iCs/>
          <w:lang w:eastAsia="zh-CN"/>
        </w:rPr>
      </w:pPr>
      <w:r w:rsidRPr="00653FE2">
        <w:rPr>
          <w:rFonts w:hint="eastAsia"/>
          <w:i/>
          <w:iCs/>
          <w:lang w:eastAsia="zh-CN"/>
        </w:rPr>
        <w:tab/>
        <w:t>-- the CS domain, referring to the 3GPP TS 29.272 [144] for details.</w:t>
      </w:r>
    </w:p>
    <w:p w14:paraId="36872474"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mps-EPSPriority by its presence indicates that the UE is subscribed to the MPS in </w:t>
      </w:r>
    </w:p>
    <w:p w14:paraId="798E51C6" w14:textId="77777777" w:rsidR="00C33898" w:rsidRPr="00653FE2" w:rsidRDefault="00C33898" w:rsidP="00C33898">
      <w:pPr>
        <w:pStyle w:val="ASN1TABLEmiddle"/>
        <w:rPr>
          <w:i/>
          <w:iCs/>
          <w:lang w:eastAsia="ja-JP"/>
        </w:rPr>
      </w:pPr>
      <w:r w:rsidRPr="00653FE2">
        <w:rPr>
          <w:rFonts w:hint="eastAsia"/>
          <w:i/>
          <w:iCs/>
          <w:lang w:eastAsia="zh-CN"/>
        </w:rPr>
        <w:tab/>
        <w:t>-- the EPS domain, referring to the 3GPP TS 29.272 [144] for details.</w:t>
      </w:r>
      <w:r w:rsidRPr="00653FE2">
        <w:rPr>
          <w:rFonts w:hint="eastAsia"/>
          <w:i/>
          <w:iCs/>
          <w:lang w:eastAsia="ja-JP"/>
        </w:rPr>
        <w:t xml:space="preserve"> </w:t>
      </w:r>
    </w:p>
    <w:p w14:paraId="63E41EC0" w14:textId="77777777" w:rsidR="00C33898" w:rsidRPr="00653FE2" w:rsidRDefault="00C33898" w:rsidP="00C33898">
      <w:pPr>
        <w:pStyle w:val="ASN1TABLEmiddle"/>
        <w:ind w:firstLineChars="50" w:firstLine="80"/>
        <w:rPr>
          <w:i/>
          <w:iCs/>
          <w:lang w:eastAsia="zh-CN"/>
        </w:rPr>
      </w:pPr>
      <w:r w:rsidRPr="00653FE2">
        <w:rPr>
          <w:i/>
          <w:iCs/>
          <w:lang w:eastAsia="zh-CN"/>
        </w:rPr>
        <w:tab/>
      </w:r>
      <w:r w:rsidRPr="00653FE2">
        <w:rPr>
          <w:rFonts w:hint="eastAsia"/>
          <w:i/>
          <w:iCs/>
          <w:lang w:eastAsia="zh-CN"/>
        </w:rPr>
        <w:t xml:space="preserve">--  </w:t>
      </w:r>
    </w:p>
    <w:p w14:paraId="417C9579" w14:textId="77777777" w:rsidR="00C33898" w:rsidRPr="00653FE2" w:rsidRDefault="00C33898" w:rsidP="00C33898">
      <w:pPr>
        <w:pStyle w:val="ASN1TABLEmiddle"/>
        <w:ind w:firstLineChars="50" w:firstLine="80"/>
        <w:rPr>
          <w:i/>
          <w:iCs/>
          <w:lang w:eastAsia="zh-CN"/>
        </w:rPr>
      </w:pPr>
      <w:r w:rsidRPr="00653FE2">
        <w:rPr>
          <w:rFonts w:hint="eastAsia"/>
          <w:i/>
          <w:iCs/>
          <w:lang w:eastAsia="zh-CN"/>
        </w:rPr>
        <w:tab/>
        <w:t>-- subscribed-</w:t>
      </w:r>
      <w:r w:rsidRPr="00653FE2">
        <w:rPr>
          <w:i/>
          <w:iCs/>
          <w:lang w:eastAsia="zh-CN"/>
        </w:rPr>
        <w:t>v</w:t>
      </w:r>
      <w:r w:rsidRPr="00653FE2">
        <w:rPr>
          <w:rFonts w:hint="eastAsia"/>
          <w:i/>
          <w:iCs/>
          <w:lang w:eastAsia="zh-CN"/>
        </w:rPr>
        <w:t>srvcc</w:t>
      </w:r>
      <w:r w:rsidRPr="00653FE2">
        <w:rPr>
          <w:rFonts w:hint="eastAsia"/>
          <w:i/>
          <w:iCs/>
          <w:lang w:eastAsia="ja-JP"/>
        </w:rPr>
        <w:t xml:space="preserve"> </w:t>
      </w:r>
      <w:r w:rsidRPr="00653FE2">
        <w:rPr>
          <w:rFonts w:hint="eastAsia"/>
          <w:i/>
          <w:iCs/>
          <w:lang w:eastAsia="zh-CN"/>
        </w:rPr>
        <w:t xml:space="preserve">by its presence indicates that the UE is subscribed to the </w:t>
      </w:r>
      <w:r w:rsidRPr="00653FE2">
        <w:rPr>
          <w:rFonts w:hint="eastAsia"/>
          <w:i/>
          <w:iCs/>
          <w:lang w:eastAsia="ja-JP"/>
        </w:rPr>
        <w:t xml:space="preserve">vSRVCC </w:t>
      </w:r>
      <w:r w:rsidRPr="00653FE2">
        <w:rPr>
          <w:rFonts w:hint="eastAsia"/>
          <w:i/>
          <w:iCs/>
          <w:lang w:eastAsia="zh-CN"/>
        </w:rPr>
        <w:t xml:space="preserve">in </w:t>
      </w:r>
    </w:p>
    <w:p w14:paraId="637F281C" w14:textId="77777777" w:rsidR="00C33898" w:rsidRPr="00653FE2" w:rsidRDefault="00C33898" w:rsidP="00C33898">
      <w:pPr>
        <w:pStyle w:val="ASN1TABLEmiddle"/>
        <w:rPr>
          <w:szCs w:val="16"/>
        </w:rPr>
      </w:pPr>
      <w:r w:rsidRPr="00653FE2">
        <w:rPr>
          <w:rFonts w:hint="eastAsia"/>
          <w:i/>
          <w:iCs/>
          <w:lang w:eastAsia="zh-CN"/>
        </w:rPr>
        <w:tab/>
        <w:t>-- the EPS domain, referring to the 3GPP TS 29.272 [144] for details.</w:t>
      </w:r>
    </w:p>
    <w:p w14:paraId="20329C41" w14:textId="77777777" w:rsidR="00C33898" w:rsidRPr="00653FE2" w:rsidRDefault="00C33898" w:rsidP="00C33898">
      <w:pPr>
        <w:pStyle w:val="ASN1Source"/>
        <w:widowControl/>
        <w:rPr>
          <w:szCs w:val="16"/>
        </w:rPr>
      </w:pPr>
    </w:p>
    <w:p w14:paraId="50A13A89" w14:textId="77777777" w:rsidR="00C33898" w:rsidRPr="00653FE2" w:rsidRDefault="00C33898" w:rsidP="00C33898">
      <w:pPr>
        <w:pStyle w:val="ASN1TABLEbegin"/>
        <w:widowControl/>
        <w:rPr>
          <w:b w:val="0"/>
          <w:szCs w:val="16"/>
        </w:rPr>
      </w:pPr>
      <w:r w:rsidRPr="00653FE2">
        <w:rPr>
          <w:szCs w:val="16"/>
        </w:rPr>
        <w:t xml:space="preserve">APN-OI-Replacement </w:t>
      </w:r>
      <w:r w:rsidRPr="00653FE2">
        <w:rPr>
          <w:b w:val="0"/>
          <w:szCs w:val="16"/>
        </w:rPr>
        <w:t xml:space="preserve">::= </w:t>
      </w:r>
      <w:r w:rsidRPr="00653FE2">
        <w:rPr>
          <w:b w:val="0"/>
          <w:i/>
          <w:szCs w:val="16"/>
        </w:rPr>
        <w:t xml:space="preserve"> OCTET STRING (SIZE (9..100))</w:t>
      </w:r>
    </w:p>
    <w:p w14:paraId="544F7A34" w14:textId="77777777" w:rsidR="00C33898" w:rsidRPr="00653FE2" w:rsidRDefault="00C33898" w:rsidP="00C33898">
      <w:pPr>
        <w:pStyle w:val="ASN1TABLEmiddle"/>
        <w:widowControl/>
        <w:rPr>
          <w:szCs w:val="16"/>
        </w:rPr>
      </w:pPr>
      <w:r w:rsidRPr="00653FE2">
        <w:rPr>
          <w:i/>
          <w:szCs w:val="16"/>
        </w:rPr>
        <w:tab/>
        <w:t xml:space="preserve">-- Octets are coded as APN Operator Identifier according to TS 3GPP TS 23.003 [17] </w:t>
      </w:r>
    </w:p>
    <w:p w14:paraId="080FEDF7" w14:textId="77777777" w:rsidR="00C33898" w:rsidRPr="00653FE2" w:rsidRDefault="00C33898" w:rsidP="00C33898">
      <w:pPr>
        <w:pStyle w:val="ASN1Source"/>
        <w:widowControl/>
        <w:rPr>
          <w:szCs w:val="16"/>
        </w:rPr>
      </w:pPr>
    </w:p>
    <w:p w14:paraId="6628E4BC" w14:textId="77777777" w:rsidR="00C33898" w:rsidRPr="00653FE2" w:rsidRDefault="00C33898" w:rsidP="00C33898">
      <w:pPr>
        <w:pStyle w:val="ASN1TABLEbeginend"/>
        <w:rPr>
          <w:b w:val="0"/>
        </w:rPr>
      </w:pPr>
      <w:r w:rsidRPr="00653FE2">
        <w:t xml:space="preserve">RFSP-ID ::=  </w:t>
      </w:r>
      <w:r w:rsidRPr="00653FE2">
        <w:rPr>
          <w:b w:val="0"/>
        </w:rPr>
        <w:t>INTEGER (1..256)</w:t>
      </w:r>
    </w:p>
    <w:p w14:paraId="49DBEF7D" w14:textId="77777777" w:rsidR="00C33898" w:rsidRPr="00653FE2" w:rsidRDefault="00C33898" w:rsidP="00C33898">
      <w:pPr>
        <w:pStyle w:val="ASN1Source"/>
        <w:widowControl/>
        <w:rPr>
          <w:szCs w:val="16"/>
        </w:rPr>
      </w:pPr>
    </w:p>
    <w:p w14:paraId="157F7D88" w14:textId="77777777" w:rsidR="00C33898" w:rsidRPr="00653FE2" w:rsidRDefault="00C33898" w:rsidP="00C33898">
      <w:pPr>
        <w:pStyle w:val="ASN1TABLEbegin"/>
        <w:widowControl/>
        <w:rPr>
          <w:b w:val="0"/>
          <w:szCs w:val="16"/>
        </w:rPr>
      </w:pPr>
      <w:r w:rsidRPr="00653FE2">
        <w:rPr>
          <w:szCs w:val="16"/>
        </w:rPr>
        <w:t xml:space="preserve">APN-ConfigurationProfile </w:t>
      </w:r>
      <w:r w:rsidRPr="00653FE2">
        <w:rPr>
          <w:b w:val="0"/>
          <w:szCs w:val="16"/>
        </w:rPr>
        <w:t>::= SEQUENCE {</w:t>
      </w:r>
    </w:p>
    <w:p w14:paraId="56FF8C31" w14:textId="77777777" w:rsidR="00C33898" w:rsidRPr="00653FE2" w:rsidRDefault="00C33898" w:rsidP="00C33898">
      <w:pPr>
        <w:pStyle w:val="ASN1TABLEmiddle"/>
        <w:widowControl/>
        <w:rPr>
          <w:szCs w:val="16"/>
        </w:rPr>
      </w:pPr>
      <w:r w:rsidRPr="00653FE2">
        <w:rPr>
          <w:szCs w:val="16"/>
        </w:rPr>
        <w:tab/>
        <w:t>defaultContext</w:t>
      </w:r>
      <w:r w:rsidRPr="00653FE2">
        <w:rPr>
          <w:szCs w:val="16"/>
        </w:rPr>
        <w:tab/>
        <w:t>ContextId,</w:t>
      </w:r>
    </w:p>
    <w:p w14:paraId="24B22013" w14:textId="77777777" w:rsidR="00C33898" w:rsidRPr="00653FE2" w:rsidRDefault="00C33898" w:rsidP="00C33898">
      <w:pPr>
        <w:pStyle w:val="ASN1TABLEmiddle"/>
        <w:widowControl/>
        <w:rPr>
          <w:szCs w:val="16"/>
        </w:rPr>
      </w:pPr>
      <w:r w:rsidRPr="00653FE2">
        <w:rPr>
          <w:szCs w:val="16"/>
        </w:rPr>
        <w:tab/>
        <w:t>completeDataListIncluded</w:t>
      </w:r>
      <w:r w:rsidRPr="00653FE2">
        <w:rPr>
          <w:szCs w:val="16"/>
        </w:rPr>
        <w:tab/>
        <w:t>NULL</w:t>
      </w:r>
      <w:r w:rsidR="00854CE3">
        <w:rPr>
          <w:szCs w:val="16"/>
        </w:rPr>
        <w:tab/>
      </w:r>
      <w:r w:rsidRPr="00653FE2">
        <w:rPr>
          <w:szCs w:val="16"/>
        </w:rPr>
        <w:t>OPTIONAL,</w:t>
      </w:r>
    </w:p>
    <w:p w14:paraId="60853E6F" w14:textId="77777777" w:rsidR="00C33898" w:rsidRPr="00653FE2" w:rsidRDefault="00C33898" w:rsidP="00C33898">
      <w:pPr>
        <w:pStyle w:val="ASN1TABLEmiddle"/>
        <w:widowControl/>
        <w:rPr>
          <w:i/>
          <w:szCs w:val="16"/>
        </w:rPr>
      </w:pPr>
      <w:r>
        <w:rPr>
          <w:szCs w:val="16"/>
        </w:rPr>
        <w:tab/>
      </w:r>
      <w:r w:rsidRPr="00653FE2">
        <w:rPr>
          <w:szCs w:val="16"/>
        </w:rPr>
        <w:t xml:space="preserve">-- </w:t>
      </w:r>
      <w:r w:rsidRPr="00653FE2">
        <w:rPr>
          <w:i/>
          <w:szCs w:val="16"/>
        </w:rPr>
        <w:t>If segmentation is used, completeDataListIncluded may only be present in the</w:t>
      </w:r>
    </w:p>
    <w:p w14:paraId="72B917BD" w14:textId="77777777" w:rsidR="00C33898" w:rsidRPr="00653FE2" w:rsidRDefault="00C33898" w:rsidP="00C33898">
      <w:pPr>
        <w:pStyle w:val="ASN1TABLEmiddle"/>
        <w:widowControl/>
        <w:rPr>
          <w:i/>
          <w:szCs w:val="16"/>
        </w:rPr>
      </w:pPr>
      <w:r>
        <w:rPr>
          <w:i/>
          <w:szCs w:val="16"/>
        </w:rPr>
        <w:tab/>
      </w:r>
      <w:r w:rsidRPr="00653FE2">
        <w:rPr>
          <w:i/>
          <w:szCs w:val="16"/>
        </w:rPr>
        <w:t>-- first segment of APN-ConfigurationProfile.</w:t>
      </w:r>
    </w:p>
    <w:p w14:paraId="41D0B1AF"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epsDataList</w:t>
      </w:r>
      <w:r w:rsidRPr="00653FE2">
        <w:rPr>
          <w:szCs w:val="16"/>
          <w:lang w:val="fr-FR"/>
        </w:rPr>
        <w:tab/>
        <w:t>[1]</w:t>
      </w:r>
      <w:r w:rsidRPr="00653FE2">
        <w:rPr>
          <w:szCs w:val="16"/>
          <w:lang w:val="fr-FR"/>
        </w:rPr>
        <w:tab/>
        <w:t>EPS-DataList,</w:t>
      </w:r>
    </w:p>
    <w:p w14:paraId="7E3D628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13F91090"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54FD1730" w14:textId="77777777" w:rsidR="00C33898" w:rsidRPr="00653FE2" w:rsidRDefault="00C33898" w:rsidP="00C33898">
      <w:pPr>
        <w:pStyle w:val="ASN1TABLEmiddle"/>
        <w:widowControl/>
        <w:rPr>
          <w:szCs w:val="16"/>
        </w:rPr>
      </w:pPr>
      <w:r w:rsidRPr="00653FE2">
        <w:rPr>
          <w:szCs w:val="16"/>
        </w:rPr>
        <w:tab/>
        <w:t>additionalDefaultContext</w:t>
      </w:r>
      <w:r w:rsidRPr="00653FE2">
        <w:rPr>
          <w:szCs w:val="16"/>
        </w:rPr>
        <w:tab/>
        <w:t>[3]</w:t>
      </w:r>
      <w:r w:rsidRPr="00653FE2">
        <w:rPr>
          <w:szCs w:val="16"/>
        </w:rPr>
        <w:tab/>
        <w:t>ContextId</w:t>
      </w:r>
      <w:r>
        <w:rPr>
          <w:szCs w:val="16"/>
        </w:rPr>
        <w:tab/>
      </w:r>
      <w:r w:rsidRPr="00653FE2">
        <w:rPr>
          <w:szCs w:val="16"/>
        </w:rPr>
        <w:t>OPTIONAL</w:t>
      </w:r>
    </w:p>
    <w:p w14:paraId="0C6F7318" w14:textId="77777777" w:rsidR="00C33898" w:rsidRPr="00653FE2" w:rsidRDefault="00C33898" w:rsidP="00C33898">
      <w:pPr>
        <w:pStyle w:val="ASN1TABLEmiddle"/>
        <w:widowControl/>
        <w:rPr>
          <w:i/>
          <w:iCs/>
          <w:lang w:eastAsia="zh-CN"/>
        </w:rPr>
      </w:pPr>
      <w:r w:rsidRPr="00653FE2">
        <w:rPr>
          <w:i/>
          <w:iCs/>
        </w:rPr>
        <w:tab/>
        <w:t>--</w:t>
      </w:r>
      <w:r w:rsidRPr="00653FE2">
        <w:rPr>
          <w:i/>
          <w:iCs/>
        </w:rPr>
        <w:tab/>
        <w:t xml:space="preserve">for </w:t>
      </w:r>
      <w:r w:rsidRPr="00653FE2">
        <w:rPr>
          <w:i/>
          <w:iCs/>
          <w:lang w:eastAsia="zh-CN"/>
        </w:rPr>
        <w:t>details</w:t>
      </w:r>
      <w:r w:rsidRPr="00653FE2">
        <w:rPr>
          <w:rFonts w:hint="eastAsia"/>
          <w:i/>
          <w:iCs/>
          <w:lang w:eastAsia="zh-CN"/>
        </w:rPr>
        <w:t xml:space="preserve"> see the 3GPP TS 29.272 [144].</w:t>
      </w:r>
    </w:p>
    <w:p w14:paraId="2A9F0D5A" w14:textId="77777777" w:rsidR="00C33898" w:rsidRPr="00653FE2" w:rsidRDefault="00C33898" w:rsidP="00C33898">
      <w:pPr>
        <w:pStyle w:val="ASN1TABLEmiddle"/>
        <w:widowControl/>
        <w:rPr>
          <w:szCs w:val="16"/>
        </w:rPr>
      </w:pPr>
      <w:r w:rsidRPr="00653FE2">
        <w:rPr>
          <w:szCs w:val="16"/>
        </w:rPr>
        <w:t xml:space="preserve"> }</w:t>
      </w:r>
    </w:p>
    <w:p w14:paraId="32D000ED" w14:textId="77777777" w:rsidR="00C33898" w:rsidRPr="00653FE2" w:rsidRDefault="00C33898" w:rsidP="00C33898">
      <w:pPr>
        <w:pStyle w:val="ASN1Source"/>
        <w:widowControl/>
        <w:ind w:right="567"/>
        <w:rPr>
          <w:szCs w:val="16"/>
        </w:rPr>
      </w:pPr>
    </w:p>
    <w:p w14:paraId="70C045A8" w14:textId="77777777" w:rsidR="00C33898" w:rsidRPr="00653FE2" w:rsidRDefault="00C33898" w:rsidP="00C33898">
      <w:pPr>
        <w:pStyle w:val="ASN1TABLEbegin"/>
        <w:widowControl/>
        <w:rPr>
          <w:b w:val="0"/>
          <w:szCs w:val="16"/>
        </w:rPr>
      </w:pPr>
      <w:r w:rsidRPr="00653FE2">
        <w:rPr>
          <w:szCs w:val="16"/>
        </w:rPr>
        <w:t xml:space="preserve">EPS-DataList </w:t>
      </w:r>
      <w:r w:rsidRPr="00653FE2">
        <w:rPr>
          <w:b w:val="0"/>
          <w:szCs w:val="16"/>
        </w:rPr>
        <w:t>::= SEQUENCE SIZE (1..maxNumOfAPN-Configurations) OF</w:t>
      </w:r>
    </w:p>
    <w:p w14:paraId="1B3D3BC3" w14:textId="77777777" w:rsidR="00C33898" w:rsidRPr="00653FE2" w:rsidRDefault="00854CE3" w:rsidP="00C33898">
      <w:pPr>
        <w:pStyle w:val="ASN1TABLEmiddle"/>
        <w:widowControl/>
        <w:rPr>
          <w:szCs w:val="16"/>
        </w:rPr>
      </w:pPr>
      <w:r>
        <w:rPr>
          <w:szCs w:val="16"/>
        </w:rPr>
        <w:tab/>
      </w:r>
      <w:r w:rsidR="00C33898" w:rsidRPr="00653FE2">
        <w:rPr>
          <w:szCs w:val="16"/>
        </w:rPr>
        <w:t>APN-Configuration</w:t>
      </w:r>
    </w:p>
    <w:p w14:paraId="172A79E4" w14:textId="77777777" w:rsidR="00C33898" w:rsidRPr="00653FE2" w:rsidRDefault="00C33898" w:rsidP="00C33898">
      <w:pPr>
        <w:pStyle w:val="ASN1Source"/>
        <w:widowControl/>
        <w:ind w:right="567"/>
        <w:rPr>
          <w:szCs w:val="16"/>
        </w:rPr>
      </w:pPr>
    </w:p>
    <w:p w14:paraId="5392CF55" w14:textId="77777777" w:rsidR="00C33898" w:rsidRPr="00653FE2" w:rsidRDefault="00C33898" w:rsidP="00C33898">
      <w:pPr>
        <w:pStyle w:val="ASN1Source"/>
        <w:widowControl/>
        <w:ind w:right="567"/>
        <w:rPr>
          <w:szCs w:val="16"/>
        </w:rPr>
      </w:pPr>
    </w:p>
    <w:p w14:paraId="4228CFDD" w14:textId="77777777" w:rsidR="00C33898" w:rsidRPr="00653FE2" w:rsidRDefault="00C33898" w:rsidP="00C33898">
      <w:pPr>
        <w:pStyle w:val="ASN1TABLEbeginend"/>
        <w:widowControl/>
        <w:rPr>
          <w:b w:val="0"/>
          <w:szCs w:val="16"/>
        </w:rPr>
      </w:pPr>
      <w:r w:rsidRPr="00653FE2">
        <w:rPr>
          <w:szCs w:val="16"/>
        </w:rPr>
        <w:t xml:space="preserve">maxNumOfAPN-Configurations  </w:t>
      </w:r>
      <w:r w:rsidRPr="00653FE2">
        <w:rPr>
          <w:b w:val="0"/>
          <w:szCs w:val="16"/>
        </w:rPr>
        <w:t>INTEGER ::= 50</w:t>
      </w:r>
    </w:p>
    <w:p w14:paraId="32BB1EE9" w14:textId="77777777" w:rsidR="00C33898" w:rsidRPr="00653FE2" w:rsidRDefault="00C33898" w:rsidP="00C33898">
      <w:pPr>
        <w:pStyle w:val="ASN1Source"/>
        <w:widowControl/>
        <w:ind w:right="567"/>
        <w:rPr>
          <w:szCs w:val="16"/>
        </w:rPr>
      </w:pPr>
    </w:p>
    <w:p w14:paraId="4F9DB160" w14:textId="77777777" w:rsidR="00C33898" w:rsidRPr="00653FE2" w:rsidRDefault="00C33898" w:rsidP="00C33898">
      <w:pPr>
        <w:pStyle w:val="ASN1Source"/>
        <w:widowControl/>
        <w:ind w:right="567"/>
        <w:rPr>
          <w:szCs w:val="16"/>
        </w:rPr>
      </w:pPr>
    </w:p>
    <w:p w14:paraId="6FAA9CD1" w14:textId="77777777" w:rsidR="00C33898" w:rsidRPr="00653FE2" w:rsidRDefault="00C33898" w:rsidP="00C33898">
      <w:pPr>
        <w:pStyle w:val="ASN1TABLEbegin"/>
        <w:widowControl/>
        <w:rPr>
          <w:b w:val="0"/>
          <w:szCs w:val="16"/>
        </w:rPr>
      </w:pPr>
      <w:r w:rsidRPr="00653FE2">
        <w:rPr>
          <w:szCs w:val="16"/>
        </w:rPr>
        <w:t xml:space="preserve">APN-Configuration </w:t>
      </w:r>
      <w:r w:rsidRPr="00653FE2">
        <w:rPr>
          <w:b w:val="0"/>
          <w:szCs w:val="16"/>
        </w:rPr>
        <w:t>::= SEQUENCE {</w:t>
      </w:r>
    </w:p>
    <w:p w14:paraId="7F4F022C" w14:textId="77777777" w:rsidR="00C33898" w:rsidRPr="00653FE2" w:rsidRDefault="00C33898" w:rsidP="00C33898">
      <w:pPr>
        <w:pStyle w:val="ASN1TABLEmiddle"/>
        <w:widowControl/>
        <w:rPr>
          <w:szCs w:val="16"/>
        </w:rPr>
      </w:pPr>
      <w:r w:rsidRPr="00653FE2">
        <w:rPr>
          <w:szCs w:val="16"/>
        </w:rPr>
        <w:tab/>
        <w:t>contextId</w:t>
      </w:r>
      <w:r>
        <w:rPr>
          <w:szCs w:val="16"/>
        </w:rPr>
        <w:tab/>
      </w:r>
      <w:r w:rsidRPr="00653FE2">
        <w:rPr>
          <w:szCs w:val="16"/>
        </w:rPr>
        <w:t>[0] ContextId,</w:t>
      </w:r>
    </w:p>
    <w:p w14:paraId="151342C1" w14:textId="77777777" w:rsidR="00C33898" w:rsidRPr="00653FE2" w:rsidRDefault="00C33898" w:rsidP="00C33898">
      <w:pPr>
        <w:pStyle w:val="ASN1TABLEmiddle"/>
        <w:widowControl/>
        <w:rPr>
          <w:szCs w:val="16"/>
          <w:lang w:eastAsia="ja-JP"/>
        </w:rPr>
      </w:pPr>
      <w:r w:rsidRPr="00653FE2">
        <w:rPr>
          <w:rFonts w:hint="eastAsia"/>
          <w:szCs w:val="16"/>
          <w:lang w:eastAsia="ja-JP"/>
        </w:rPr>
        <w:tab/>
        <w:t>pdn-Type</w:t>
      </w:r>
      <w:r>
        <w:rPr>
          <w:rFonts w:hint="eastAsia"/>
          <w:szCs w:val="16"/>
          <w:lang w:eastAsia="ja-JP"/>
        </w:rPr>
        <w:tab/>
      </w:r>
      <w:r w:rsidRPr="00653FE2">
        <w:rPr>
          <w:rFonts w:hint="eastAsia"/>
          <w:szCs w:val="16"/>
          <w:lang w:eastAsia="ja-JP"/>
        </w:rPr>
        <w:t>[1] PDN-Typ</w:t>
      </w:r>
      <w:r w:rsidRPr="00653FE2">
        <w:rPr>
          <w:szCs w:val="16"/>
          <w:lang w:eastAsia="ja-JP"/>
        </w:rPr>
        <w:t>e,</w:t>
      </w:r>
    </w:p>
    <w:p w14:paraId="1EF4A7D4" w14:textId="77777777" w:rsidR="00C33898" w:rsidRPr="00653FE2" w:rsidRDefault="00C33898" w:rsidP="00C33898">
      <w:pPr>
        <w:pStyle w:val="ASN1TABLEmiddle"/>
        <w:widowControl/>
        <w:rPr>
          <w:szCs w:val="16"/>
        </w:rPr>
      </w:pPr>
      <w:r w:rsidRPr="00653FE2">
        <w:rPr>
          <w:szCs w:val="16"/>
        </w:rPr>
        <w:tab/>
        <w:t>servedPartyIP-</w:t>
      </w:r>
      <w:r w:rsidRPr="00653FE2">
        <w:rPr>
          <w:rFonts w:hint="eastAsia"/>
          <w:szCs w:val="16"/>
          <w:lang w:eastAsia="ja-JP"/>
        </w:rPr>
        <w:t>IPv4-</w:t>
      </w:r>
      <w:r w:rsidRPr="00653FE2">
        <w:rPr>
          <w:szCs w:val="16"/>
        </w:rPr>
        <w:t>Address</w:t>
      </w:r>
      <w:r w:rsidRPr="00653FE2">
        <w:rPr>
          <w:szCs w:val="16"/>
        </w:rPr>
        <w:tab/>
        <w:t>[2] PDP-Address</w:t>
      </w:r>
      <w:r w:rsidRPr="00653FE2">
        <w:rPr>
          <w:szCs w:val="16"/>
        </w:rPr>
        <w:tab/>
        <w:t>OPTIONAL,</w:t>
      </w:r>
    </w:p>
    <w:p w14:paraId="2AD72EF5" w14:textId="77777777" w:rsidR="00C33898" w:rsidRPr="00653FE2" w:rsidRDefault="00C33898" w:rsidP="00C33898">
      <w:pPr>
        <w:pStyle w:val="ASN1TABLEmiddle"/>
        <w:widowControl/>
        <w:rPr>
          <w:szCs w:val="16"/>
        </w:rPr>
      </w:pPr>
      <w:r w:rsidRPr="00653FE2">
        <w:rPr>
          <w:szCs w:val="16"/>
        </w:rPr>
        <w:tab/>
        <w:t>apn</w:t>
      </w:r>
      <w:r w:rsidR="00854CE3">
        <w:rPr>
          <w:szCs w:val="16"/>
        </w:rPr>
        <w:tab/>
      </w:r>
      <w:r w:rsidRPr="00653FE2">
        <w:rPr>
          <w:szCs w:val="16"/>
        </w:rPr>
        <w:t>[3] APN,</w:t>
      </w:r>
    </w:p>
    <w:p w14:paraId="1C3136A9" w14:textId="77777777" w:rsidR="00C33898" w:rsidRPr="00653FE2" w:rsidRDefault="00C33898" w:rsidP="00C33898">
      <w:pPr>
        <w:pStyle w:val="ASN1TABLEmiddle"/>
        <w:widowControl/>
        <w:rPr>
          <w:szCs w:val="16"/>
        </w:rPr>
      </w:pPr>
      <w:r w:rsidRPr="00653FE2">
        <w:rPr>
          <w:szCs w:val="16"/>
        </w:rPr>
        <w:tab/>
        <w:t>eps-qos-Subscribed</w:t>
      </w:r>
      <w:r w:rsidRPr="00653FE2">
        <w:rPr>
          <w:szCs w:val="16"/>
        </w:rPr>
        <w:tab/>
        <w:t>[4] EPS-QoS-Subscribed,</w:t>
      </w:r>
    </w:p>
    <w:p w14:paraId="270ABA14" w14:textId="77777777" w:rsidR="00C33898" w:rsidRPr="00653FE2" w:rsidRDefault="00C33898" w:rsidP="00C33898">
      <w:pPr>
        <w:pStyle w:val="ASN1TABLEmiddle"/>
        <w:widowControl/>
        <w:rPr>
          <w:szCs w:val="16"/>
        </w:rPr>
      </w:pPr>
      <w:r w:rsidRPr="00653FE2">
        <w:rPr>
          <w:szCs w:val="16"/>
        </w:rPr>
        <w:tab/>
        <w:t>pdn-gw-Identity</w:t>
      </w:r>
      <w:r w:rsidRPr="00653FE2">
        <w:rPr>
          <w:szCs w:val="16"/>
        </w:rPr>
        <w:tab/>
        <w:t>[5] PDN-GW-Identity</w:t>
      </w:r>
      <w:r w:rsidRPr="00653FE2">
        <w:rPr>
          <w:szCs w:val="16"/>
        </w:rPr>
        <w:tab/>
        <w:t>OPTIONAL,</w:t>
      </w:r>
    </w:p>
    <w:p w14:paraId="61914C15" w14:textId="77777777" w:rsidR="00C33898" w:rsidRPr="00653FE2" w:rsidRDefault="00C33898" w:rsidP="00C33898">
      <w:pPr>
        <w:pStyle w:val="ASN1TABLEmiddle"/>
        <w:widowControl/>
        <w:rPr>
          <w:szCs w:val="16"/>
        </w:rPr>
      </w:pPr>
      <w:r w:rsidRPr="00653FE2">
        <w:rPr>
          <w:szCs w:val="16"/>
        </w:rPr>
        <w:tab/>
        <w:t>pdn-gw-AllocationType</w:t>
      </w:r>
      <w:r w:rsidRPr="00653FE2">
        <w:rPr>
          <w:szCs w:val="16"/>
        </w:rPr>
        <w:tab/>
        <w:t>[6] PDN-GW-AllocationType</w:t>
      </w:r>
      <w:r w:rsidRPr="00653FE2">
        <w:rPr>
          <w:szCs w:val="16"/>
        </w:rPr>
        <w:tab/>
        <w:t>OPTIONAL,</w:t>
      </w:r>
    </w:p>
    <w:p w14:paraId="1E20B206" w14:textId="77777777" w:rsidR="00C33898" w:rsidRPr="00653FE2" w:rsidRDefault="00C33898" w:rsidP="00C33898">
      <w:pPr>
        <w:pStyle w:val="ASN1TABLEmiddle"/>
        <w:widowControl/>
        <w:rPr>
          <w:szCs w:val="16"/>
        </w:rPr>
      </w:pPr>
      <w:r w:rsidRPr="00653FE2">
        <w:rPr>
          <w:szCs w:val="16"/>
        </w:rPr>
        <w:tab/>
        <w:t>vplmnAddressAllowed</w:t>
      </w:r>
      <w:r w:rsidRPr="00653FE2">
        <w:rPr>
          <w:szCs w:val="16"/>
        </w:rPr>
        <w:tab/>
        <w:t>[7] NULL</w:t>
      </w:r>
      <w:r>
        <w:rPr>
          <w:szCs w:val="16"/>
        </w:rPr>
        <w:tab/>
      </w:r>
      <w:r w:rsidRPr="00653FE2">
        <w:rPr>
          <w:szCs w:val="16"/>
        </w:rPr>
        <w:t>OPTIONAL,</w:t>
      </w:r>
    </w:p>
    <w:p w14:paraId="675A5556" w14:textId="77777777" w:rsidR="00C33898" w:rsidRPr="00653FE2" w:rsidRDefault="00C33898" w:rsidP="00C33898">
      <w:pPr>
        <w:pStyle w:val="ASN1TABLEmiddle"/>
        <w:widowControl/>
        <w:rPr>
          <w:szCs w:val="16"/>
        </w:rPr>
      </w:pPr>
      <w:r w:rsidRPr="00653FE2">
        <w:rPr>
          <w:szCs w:val="16"/>
        </w:rPr>
        <w:tab/>
        <w:t>chargingCharacteristics</w:t>
      </w:r>
      <w:r w:rsidRPr="00653FE2">
        <w:rPr>
          <w:szCs w:val="16"/>
        </w:rPr>
        <w:tab/>
        <w:t>[8] ChargingCharacteristics</w:t>
      </w:r>
      <w:r w:rsidRPr="00653FE2">
        <w:rPr>
          <w:szCs w:val="16"/>
        </w:rPr>
        <w:tab/>
        <w:t>OPTIONAL,</w:t>
      </w:r>
    </w:p>
    <w:p w14:paraId="0F88B72F" w14:textId="77777777" w:rsidR="00C33898" w:rsidRPr="00653FE2" w:rsidRDefault="00C33898" w:rsidP="00C33898">
      <w:pPr>
        <w:pStyle w:val="ASN1TABLEmiddle"/>
        <w:widowControl/>
        <w:rPr>
          <w:szCs w:val="16"/>
        </w:rPr>
      </w:pPr>
      <w:r w:rsidRPr="00653FE2">
        <w:rPr>
          <w:szCs w:val="16"/>
        </w:rPr>
        <w:tab/>
        <w:t>ambr</w:t>
      </w:r>
      <w:r w:rsidR="00854CE3">
        <w:rPr>
          <w:szCs w:val="16"/>
        </w:rPr>
        <w:tab/>
      </w:r>
      <w:r w:rsidRPr="00653FE2">
        <w:rPr>
          <w:szCs w:val="16"/>
        </w:rPr>
        <w:t>[9] AMBR</w:t>
      </w:r>
      <w:r>
        <w:rPr>
          <w:szCs w:val="16"/>
        </w:rPr>
        <w:tab/>
      </w:r>
      <w:r w:rsidRPr="00653FE2">
        <w:rPr>
          <w:szCs w:val="16"/>
        </w:rPr>
        <w:t>OPTIONAL,</w:t>
      </w:r>
    </w:p>
    <w:p w14:paraId="0AE851FB" w14:textId="77777777" w:rsidR="00C33898" w:rsidRPr="00653FE2" w:rsidRDefault="00C33898" w:rsidP="00C33898">
      <w:pPr>
        <w:pStyle w:val="ASN1TABLEmiddle"/>
        <w:widowControl/>
        <w:rPr>
          <w:szCs w:val="16"/>
          <w:lang w:eastAsia="ja-JP"/>
        </w:rPr>
      </w:pPr>
      <w:r w:rsidRPr="00653FE2">
        <w:rPr>
          <w:rFonts w:hint="eastAsia"/>
          <w:szCs w:val="16"/>
          <w:lang w:eastAsia="zh-CN"/>
        </w:rPr>
        <w:tab/>
        <w:t>s</w:t>
      </w:r>
      <w:r w:rsidRPr="00653FE2">
        <w:rPr>
          <w:rFonts w:hint="eastAsia"/>
          <w:szCs w:val="16"/>
        </w:rPr>
        <w:t>pecificAPNInfo</w:t>
      </w:r>
      <w:r w:rsidRPr="00653FE2">
        <w:rPr>
          <w:rFonts w:hint="eastAsia"/>
          <w:szCs w:val="16"/>
          <w:lang w:eastAsia="zh-CN"/>
        </w:rPr>
        <w:t>List</w:t>
      </w:r>
      <w:r w:rsidRPr="00653FE2">
        <w:rPr>
          <w:rFonts w:hint="eastAsia"/>
          <w:szCs w:val="16"/>
          <w:lang w:eastAsia="zh-CN"/>
        </w:rPr>
        <w:tab/>
      </w:r>
      <w:r w:rsidRPr="00653FE2">
        <w:rPr>
          <w:szCs w:val="16"/>
        </w:rPr>
        <w:t xml:space="preserve">[10] </w:t>
      </w:r>
      <w:r w:rsidRPr="00653FE2">
        <w:rPr>
          <w:rFonts w:hint="eastAsia"/>
          <w:szCs w:val="16"/>
          <w:lang w:eastAsia="zh-CN"/>
        </w:rPr>
        <w:t>SpecificAPNInfoList</w:t>
      </w:r>
      <w:r w:rsidRPr="00653FE2">
        <w:rPr>
          <w:szCs w:val="16"/>
        </w:rPr>
        <w:tab/>
        <w:t>OPTIONAL,</w:t>
      </w:r>
      <w:r w:rsidRPr="00653FE2">
        <w:rPr>
          <w:szCs w:val="16"/>
        </w:rPr>
        <w:tab/>
        <w:t>extensionContainer</w:t>
      </w:r>
      <w:r w:rsidRPr="00653FE2">
        <w:rPr>
          <w:szCs w:val="16"/>
        </w:rPr>
        <w:tab/>
        <w:t>[11] ExtensionContainer</w:t>
      </w:r>
      <w:r w:rsidRPr="00653FE2">
        <w:rPr>
          <w:szCs w:val="16"/>
        </w:rPr>
        <w:tab/>
        <w:t>OPTIONAL,</w:t>
      </w:r>
      <w:r w:rsidRPr="00653FE2">
        <w:rPr>
          <w:rFonts w:hint="eastAsia"/>
          <w:szCs w:val="16"/>
          <w:lang w:eastAsia="ja-JP"/>
        </w:rPr>
        <w:t xml:space="preserve"> </w:t>
      </w:r>
    </w:p>
    <w:p w14:paraId="0D9DBDBD" w14:textId="77777777" w:rsidR="00C33898" w:rsidRPr="00653FE2" w:rsidRDefault="00C33898" w:rsidP="00C33898">
      <w:pPr>
        <w:pStyle w:val="ASN1TABLEmiddle"/>
        <w:widowControl/>
        <w:rPr>
          <w:szCs w:val="16"/>
        </w:rPr>
      </w:pPr>
      <w:r w:rsidRPr="00653FE2">
        <w:rPr>
          <w:rFonts w:hint="eastAsia"/>
          <w:szCs w:val="16"/>
          <w:lang w:eastAsia="ja-JP"/>
        </w:rPr>
        <w:tab/>
      </w:r>
      <w:r w:rsidRPr="00653FE2">
        <w:rPr>
          <w:szCs w:val="16"/>
        </w:rPr>
        <w:t>servedPartyIP-</w:t>
      </w:r>
      <w:r w:rsidRPr="00653FE2">
        <w:rPr>
          <w:rFonts w:hint="eastAsia"/>
          <w:szCs w:val="16"/>
          <w:lang w:eastAsia="ja-JP"/>
        </w:rPr>
        <w:t>IPv6-</w:t>
      </w:r>
      <w:r w:rsidRPr="00653FE2">
        <w:rPr>
          <w:szCs w:val="16"/>
        </w:rPr>
        <w:t>Address</w:t>
      </w:r>
      <w:r w:rsidRPr="00653FE2">
        <w:rPr>
          <w:szCs w:val="16"/>
        </w:rPr>
        <w:tab/>
        <w:t>[</w:t>
      </w:r>
      <w:r w:rsidRPr="00653FE2">
        <w:rPr>
          <w:rFonts w:hint="eastAsia"/>
          <w:szCs w:val="16"/>
          <w:lang w:eastAsia="ja-JP"/>
        </w:rPr>
        <w:t>12</w:t>
      </w:r>
      <w:r w:rsidRPr="00653FE2">
        <w:rPr>
          <w:szCs w:val="16"/>
        </w:rPr>
        <w:t>] PDP-Address</w:t>
      </w:r>
      <w:r w:rsidRPr="00653FE2">
        <w:rPr>
          <w:szCs w:val="16"/>
        </w:rPr>
        <w:tab/>
        <w:t>OPTIONAL,</w:t>
      </w:r>
    </w:p>
    <w:p w14:paraId="7784ADEF"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3811A575" w14:textId="77777777" w:rsidR="00C33898" w:rsidRPr="00653FE2" w:rsidRDefault="00C33898" w:rsidP="00C33898">
      <w:pPr>
        <w:pStyle w:val="ASN1TABLEmiddle"/>
        <w:widowControl/>
        <w:rPr>
          <w:szCs w:val="16"/>
          <w:lang w:val="fr-FR"/>
        </w:rPr>
      </w:pPr>
      <w:r w:rsidRPr="00653FE2">
        <w:rPr>
          <w:szCs w:val="16"/>
          <w:lang w:val="fr-FR"/>
        </w:rPr>
        <w:tab/>
        <w:t>apn-oi-Replacement</w:t>
      </w:r>
      <w:r w:rsidRPr="00653FE2">
        <w:rPr>
          <w:szCs w:val="16"/>
          <w:lang w:val="fr-FR"/>
        </w:rPr>
        <w:tab/>
        <w:t>[13] APN-OI-Replacement</w:t>
      </w:r>
      <w:r w:rsidRPr="00653FE2">
        <w:rPr>
          <w:szCs w:val="16"/>
          <w:lang w:val="fr-FR"/>
        </w:rPr>
        <w:tab/>
        <w:t>OPTIONAL,</w:t>
      </w:r>
    </w:p>
    <w:p w14:paraId="18054842" w14:textId="77777777" w:rsidR="00C33898" w:rsidRPr="00653FE2" w:rsidRDefault="00C33898" w:rsidP="00C33898">
      <w:pPr>
        <w:pStyle w:val="ASN1TABLEmiddle"/>
        <w:widowControl/>
        <w:rPr>
          <w:i/>
          <w:iCs/>
          <w:lang w:eastAsia="zh-CN"/>
        </w:rPr>
      </w:pPr>
      <w:r w:rsidRPr="00653FE2">
        <w:rPr>
          <w:szCs w:val="16"/>
          <w:lang w:val="fr-FR"/>
        </w:rPr>
        <w:tab/>
      </w:r>
      <w:r w:rsidRPr="00653FE2">
        <w:rPr>
          <w:szCs w:val="16"/>
        </w:rPr>
        <w:t>--</w:t>
      </w:r>
      <w:r w:rsidRPr="00653FE2">
        <w:rPr>
          <w:rFonts w:hint="eastAsia"/>
          <w:i/>
          <w:iCs/>
          <w:lang w:eastAsia="zh-CN"/>
        </w:rPr>
        <w:t xml:space="preserve"> this apn-oi-Replacement</w:t>
      </w:r>
      <w:r w:rsidRPr="00653FE2">
        <w:rPr>
          <w:i/>
          <w:iCs/>
        </w:rPr>
        <w:t xml:space="preserve"> </w:t>
      </w:r>
      <w:r w:rsidRPr="00653FE2">
        <w:rPr>
          <w:rFonts w:hint="eastAsia"/>
          <w:i/>
          <w:iCs/>
          <w:lang w:eastAsia="zh-CN"/>
        </w:rPr>
        <w:t>refers to the APN level apn-oi-Replacement.</w:t>
      </w:r>
    </w:p>
    <w:p w14:paraId="1DB1BBC9" w14:textId="77777777" w:rsidR="00C33898" w:rsidRPr="00653FE2" w:rsidRDefault="00C33898" w:rsidP="00C33898">
      <w:pPr>
        <w:pStyle w:val="ASN1TABLEmiddle"/>
        <w:widowControl/>
        <w:rPr>
          <w:szCs w:val="16"/>
          <w:lang w:eastAsia="zh-CN"/>
        </w:rPr>
      </w:pPr>
      <w:r w:rsidRPr="00653FE2">
        <w:rPr>
          <w:szCs w:val="16"/>
        </w:rPr>
        <w:tab/>
        <w:t>sipto-Permission</w:t>
      </w:r>
      <w:r w:rsidRPr="00653FE2">
        <w:rPr>
          <w:szCs w:val="16"/>
        </w:rPr>
        <w:tab/>
        <w:t>[14] SIPTO-Permission</w:t>
      </w:r>
      <w:r w:rsidRPr="00653FE2">
        <w:rPr>
          <w:szCs w:val="16"/>
        </w:rPr>
        <w:tab/>
        <w:t>OPTIONAL</w:t>
      </w:r>
      <w:r w:rsidRPr="00653FE2">
        <w:rPr>
          <w:rFonts w:hint="eastAsia"/>
          <w:szCs w:val="16"/>
          <w:lang w:eastAsia="zh-CN"/>
        </w:rPr>
        <w:t>,</w:t>
      </w:r>
    </w:p>
    <w:p w14:paraId="467DBD26"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rFonts w:hint="eastAsia"/>
          <w:szCs w:val="16"/>
        </w:rPr>
        <w:t>lipa-Permission</w:t>
      </w:r>
      <w:r w:rsidRPr="00653FE2">
        <w:rPr>
          <w:szCs w:val="16"/>
        </w:rPr>
        <w:tab/>
        <w:t xml:space="preserve">[15] </w:t>
      </w:r>
      <w:r w:rsidRPr="00653FE2">
        <w:rPr>
          <w:rFonts w:hint="eastAsia"/>
          <w:szCs w:val="16"/>
          <w:lang w:eastAsia="zh-CN"/>
        </w:rPr>
        <w:t>LIPA</w:t>
      </w:r>
      <w:r w:rsidRPr="00653FE2">
        <w:rPr>
          <w:szCs w:val="16"/>
        </w:rPr>
        <w:t>-</w:t>
      </w:r>
      <w:r w:rsidRPr="00653FE2">
        <w:rPr>
          <w:rFonts w:hint="eastAsia"/>
          <w:szCs w:val="16"/>
          <w:lang w:eastAsia="zh-CN"/>
        </w:rPr>
        <w:t>Permission</w:t>
      </w:r>
      <w:r w:rsidRPr="00653FE2">
        <w:rPr>
          <w:szCs w:val="16"/>
        </w:rPr>
        <w:tab/>
        <w:t>OPTIONAL,</w:t>
      </w:r>
    </w:p>
    <w:p w14:paraId="60CE3E4F"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lang w:val="en-US" w:eastAsia="zh-CN"/>
        </w:rPr>
        <w:t>restoration-Priority</w:t>
      </w:r>
      <w:r w:rsidRPr="00653FE2">
        <w:rPr>
          <w:szCs w:val="16"/>
          <w:lang w:val="en-US" w:eastAsia="zh-CN"/>
        </w:rPr>
        <w:tab/>
        <w:t>[16] Restoration-Priority</w:t>
      </w:r>
      <w:r w:rsidRPr="00653FE2">
        <w:rPr>
          <w:szCs w:val="16"/>
          <w:lang w:val="en-US" w:eastAsia="zh-CN"/>
        </w:rPr>
        <w:tab/>
        <w:t>OPTIONAL</w:t>
      </w:r>
      <w:r w:rsidRPr="00653FE2">
        <w:rPr>
          <w:szCs w:val="16"/>
        </w:rPr>
        <w:t>,</w:t>
      </w:r>
    </w:p>
    <w:p w14:paraId="63393EEE" w14:textId="77777777" w:rsidR="00C33898" w:rsidRPr="00653FE2" w:rsidRDefault="00C33898" w:rsidP="00C33898">
      <w:pPr>
        <w:pStyle w:val="ASN1TABLEmiddle"/>
        <w:widowControl/>
        <w:rPr>
          <w:szCs w:val="16"/>
        </w:rPr>
      </w:pPr>
      <w:r w:rsidRPr="00653FE2">
        <w:rPr>
          <w:szCs w:val="16"/>
        </w:rPr>
        <w:tab/>
        <w:t>sipto-local-network-Permission</w:t>
      </w:r>
      <w:r w:rsidRPr="00653FE2">
        <w:rPr>
          <w:szCs w:val="16"/>
        </w:rPr>
        <w:tab/>
        <w:t>[17] SIPTO-Local-Network-Permission</w:t>
      </w:r>
      <w:r w:rsidRPr="00653FE2">
        <w:rPr>
          <w:szCs w:val="16"/>
        </w:rPr>
        <w:tab/>
        <w:t>OPTIONAL,</w:t>
      </w:r>
    </w:p>
    <w:p w14:paraId="26300F52"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wlan</w:t>
      </w:r>
      <w:r w:rsidRPr="00653FE2">
        <w:rPr>
          <w:rFonts w:hint="eastAsia"/>
          <w:szCs w:val="16"/>
        </w:rPr>
        <w:t>-</w:t>
      </w:r>
      <w:r w:rsidRPr="00653FE2">
        <w:rPr>
          <w:szCs w:val="16"/>
        </w:rPr>
        <w:t>offloadability</w:t>
      </w:r>
      <w:r w:rsidRPr="00653FE2">
        <w:rPr>
          <w:szCs w:val="16"/>
        </w:rPr>
        <w:tab/>
        <w:t xml:space="preserve">[18] </w:t>
      </w:r>
      <w:r w:rsidRPr="00653FE2">
        <w:rPr>
          <w:szCs w:val="16"/>
          <w:lang w:eastAsia="zh-CN"/>
        </w:rPr>
        <w:t>WLAN</w:t>
      </w:r>
      <w:r w:rsidRPr="00653FE2">
        <w:rPr>
          <w:szCs w:val="16"/>
        </w:rPr>
        <w:t>-</w:t>
      </w:r>
      <w:r w:rsidRPr="00653FE2">
        <w:rPr>
          <w:szCs w:val="16"/>
          <w:lang w:eastAsia="zh-CN"/>
        </w:rPr>
        <w:t>Offloadability</w:t>
      </w:r>
      <w:r w:rsidRPr="00653FE2">
        <w:rPr>
          <w:szCs w:val="16"/>
        </w:rPr>
        <w:tab/>
        <w:t>OPTIONAL,</w:t>
      </w:r>
    </w:p>
    <w:p w14:paraId="1CC894FB" w14:textId="77777777" w:rsidR="00C33898" w:rsidRPr="00653FE2" w:rsidRDefault="00C33898" w:rsidP="00C33898">
      <w:pPr>
        <w:pStyle w:val="ASN1TABLEmiddle"/>
        <w:widowControl/>
        <w:rPr>
          <w:szCs w:val="16"/>
        </w:rPr>
      </w:pPr>
      <w:r w:rsidRPr="00653FE2">
        <w:rPr>
          <w:szCs w:val="16"/>
        </w:rPr>
        <w:tab/>
        <w:t>non-IP-PDN-Type-Indicator</w:t>
      </w:r>
      <w:r w:rsidRPr="00653FE2">
        <w:rPr>
          <w:szCs w:val="16"/>
        </w:rPr>
        <w:tab/>
        <w:t>[19]</w:t>
      </w:r>
      <w:r w:rsidRPr="00653FE2">
        <w:rPr>
          <w:szCs w:val="16"/>
        </w:rPr>
        <w:tab/>
        <w:t>NULL</w:t>
      </w:r>
      <w:r>
        <w:rPr>
          <w:szCs w:val="16"/>
        </w:rPr>
        <w:tab/>
      </w:r>
      <w:r w:rsidRPr="00653FE2">
        <w:rPr>
          <w:szCs w:val="16"/>
        </w:rPr>
        <w:t>OPTIONAL,</w:t>
      </w:r>
    </w:p>
    <w:p w14:paraId="56083301" w14:textId="77777777" w:rsidR="00C33898" w:rsidRPr="00653FE2" w:rsidRDefault="00C33898" w:rsidP="00C33898">
      <w:pPr>
        <w:pStyle w:val="ASN1TABLEmiddle"/>
        <w:widowControl/>
        <w:rPr>
          <w:szCs w:val="16"/>
        </w:rPr>
      </w:pPr>
      <w:r w:rsidRPr="00653FE2">
        <w:rPr>
          <w:szCs w:val="16"/>
        </w:rPr>
        <w:tab/>
        <w:t>nIDD-Mechanism</w:t>
      </w:r>
      <w:r w:rsidRPr="00653FE2">
        <w:rPr>
          <w:szCs w:val="16"/>
        </w:rPr>
        <w:tab/>
        <w:t>[20]</w:t>
      </w:r>
      <w:r w:rsidRPr="00653FE2">
        <w:rPr>
          <w:szCs w:val="16"/>
        </w:rPr>
        <w:tab/>
        <w:t>NIDD-Mechanism</w:t>
      </w:r>
      <w:r w:rsidRPr="00653FE2">
        <w:rPr>
          <w:szCs w:val="16"/>
        </w:rPr>
        <w:tab/>
        <w:t>OPTIONAL,</w:t>
      </w:r>
    </w:p>
    <w:p w14:paraId="139994B1" w14:textId="77777777" w:rsidR="00C33898" w:rsidRPr="00653FE2" w:rsidRDefault="00C33898" w:rsidP="00C33898">
      <w:pPr>
        <w:pStyle w:val="ASN1TABLEmiddle"/>
        <w:widowControl/>
        <w:rPr>
          <w:szCs w:val="16"/>
        </w:rPr>
      </w:pPr>
      <w:r w:rsidRPr="00653FE2">
        <w:rPr>
          <w:szCs w:val="16"/>
        </w:rPr>
        <w:tab/>
        <w:t>sCEF-ID</w:t>
      </w:r>
      <w:r>
        <w:rPr>
          <w:szCs w:val="16"/>
        </w:rPr>
        <w:tab/>
      </w:r>
      <w:r w:rsidRPr="00653FE2">
        <w:rPr>
          <w:szCs w:val="16"/>
        </w:rPr>
        <w:t>[21]</w:t>
      </w:r>
      <w:r w:rsidRPr="00653FE2">
        <w:rPr>
          <w:szCs w:val="16"/>
        </w:rPr>
        <w:tab/>
        <w:t>FQDN</w:t>
      </w:r>
      <w:r>
        <w:rPr>
          <w:szCs w:val="16"/>
        </w:rPr>
        <w:tab/>
      </w:r>
      <w:r w:rsidRPr="00653FE2">
        <w:rPr>
          <w:szCs w:val="16"/>
        </w:rPr>
        <w:t>OPTIONAL,</w:t>
      </w:r>
    </w:p>
    <w:p w14:paraId="05EA104A" w14:textId="77777777" w:rsidR="00C33898" w:rsidRPr="00653FE2" w:rsidRDefault="00C33898" w:rsidP="00C33898">
      <w:pPr>
        <w:pStyle w:val="ASN1TABLEmiddle"/>
        <w:widowControl/>
        <w:rPr>
          <w:szCs w:val="16"/>
        </w:rPr>
      </w:pPr>
      <w:r w:rsidRPr="00653FE2">
        <w:rPr>
          <w:szCs w:val="16"/>
        </w:rPr>
        <w:tab/>
        <w:t>pdn-ConnectionContinuity</w:t>
      </w:r>
      <w:r w:rsidRPr="00653FE2">
        <w:rPr>
          <w:szCs w:val="16"/>
        </w:rPr>
        <w:tab/>
        <w:t>[22]</w:t>
      </w:r>
      <w:r w:rsidRPr="00653FE2">
        <w:rPr>
          <w:szCs w:val="16"/>
        </w:rPr>
        <w:tab/>
        <w:t>PDN-ConnectionContinuity</w:t>
      </w:r>
      <w:r w:rsidRPr="00653FE2">
        <w:rPr>
          <w:szCs w:val="16"/>
        </w:rPr>
        <w:tab/>
        <w:t>OPTIONAL</w:t>
      </w:r>
    </w:p>
    <w:p w14:paraId="7F7F8D05" w14:textId="77777777" w:rsidR="00C33898" w:rsidRPr="00653FE2" w:rsidRDefault="00C33898" w:rsidP="00C33898">
      <w:pPr>
        <w:pStyle w:val="ASN1TABLEmiddle"/>
        <w:widowControl/>
        <w:rPr>
          <w:szCs w:val="16"/>
        </w:rPr>
      </w:pPr>
      <w:r w:rsidRPr="00653FE2">
        <w:rPr>
          <w:szCs w:val="16"/>
        </w:rPr>
        <w:tab/>
        <w:t>-- absence of pdn-ConnectionContinuity indicates that the handling is left to</w:t>
      </w:r>
    </w:p>
    <w:p w14:paraId="5B51E41D" w14:textId="77777777" w:rsidR="00C33898" w:rsidRPr="00653FE2" w:rsidRDefault="00C33898" w:rsidP="00C33898">
      <w:pPr>
        <w:pStyle w:val="ASN1TABLEmiddle"/>
        <w:widowControl/>
        <w:rPr>
          <w:i/>
          <w:iCs/>
          <w:lang w:eastAsia="zh-CN"/>
        </w:rPr>
      </w:pPr>
      <w:r w:rsidRPr="00653FE2">
        <w:rPr>
          <w:szCs w:val="16"/>
        </w:rPr>
        <w:tab/>
        <w:t>-- local VPLMN policy</w:t>
      </w:r>
    </w:p>
    <w:p w14:paraId="6FA90A91" w14:textId="77777777" w:rsidR="00C33898" w:rsidRPr="00653FE2" w:rsidRDefault="00C33898" w:rsidP="00C33898">
      <w:pPr>
        <w:pStyle w:val="ASN1TABLEmiddle"/>
        <w:widowControl/>
        <w:rPr>
          <w:szCs w:val="16"/>
        </w:rPr>
      </w:pPr>
      <w:r w:rsidRPr="00653FE2">
        <w:rPr>
          <w:szCs w:val="16"/>
        </w:rPr>
        <w:t xml:space="preserve"> }</w:t>
      </w:r>
    </w:p>
    <w:p w14:paraId="43075B4E" w14:textId="77777777" w:rsidR="00C33898" w:rsidRPr="00653FE2" w:rsidRDefault="00C33898" w:rsidP="00C33898">
      <w:pPr>
        <w:pStyle w:val="ASN1Source"/>
        <w:widowControl/>
        <w:ind w:right="567"/>
        <w:rPr>
          <w:szCs w:val="16"/>
        </w:rPr>
      </w:pPr>
    </w:p>
    <w:p w14:paraId="0C469848" w14:textId="77777777" w:rsidR="00C33898" w:rsidRPr="00653FE2" w:rsidRDefault="00C33898" w:rsidP="00C33898">
      <w:pPr>
        <w:pStyle w:val="ASN1TABLEbegin"/>
        <w:widowControl/>
        <w:spacing w:line="-180" w:lineRule="auto"/>
        <w:rPr>
          <w:b w:val="0"/>
          <w:szCs w:val="16"/>
        </w:rPr>
      </w:pPr>
      <w:r w:rsidRPr="00653FE2">
        <w:rPr>
          <w:rStyle w:val="ASN1Itemdefinition"/>
          <w:rFonts w:eastAsia="SimSun"/>
          <w:szCs w:val="16"/>
        </w:rPr>
        <w:t>PDN-ConnectionContinuity</w:t>
      </w:r>
      <w:r w:rsidRPr="00653FE2">
        <w:rPr>
          <w:szCs w:val="16"/>
        </w:rPr>
        <w:t xml:space="preserve"> </w:t>
      </w:r>
      <w:r w:rsidRPr="00653FE2">
        <w:rPr>
          <w:b w:val="0"/>
          <w:szCs w:val="16"/>
        </w:rPr>
        <w:t>::= ENUMERATED {</w:t>
      </w:r>
    </w:p>
    <w:p w14:paraId="0B4CA693" w14:textId="77777777" w:rsidR="00C33898" w:rsidRPr="00653FE2" w:rsidRDefault="00C33898" w:rsidP="00C33898">
      <w:pPr>
        <w:pStyle w:val="ASN1TABLEmiddle"/>
        <w:widowControl/>
        <w:rPr>
          <w:szCs w:val="16"/>
        </w:rPr>
      </w:pPr>
      <w:r w:rsidRPr="00653FE2">
        <w:rPr>
          <w:szCs w:val="16"/>
        </w:rPr>
        <w:tab/>
        <w:t>maintainPDN-Connection</w:t>
      </w:r>
      <w:r w:rsidR="00854CE3">
        <w:rPr>
          <w:szCs w:val="16"/>
        </w:rPr>
        <w:tab/>
      </w:r>
      <w:r w:rsidRPr="00653FE2">
        <w:rPr>
          <w:szCs w:val="16"/>
        </w:rPr>
        <w:t>(0),</w:t>
      </w:r>
    </w:p>
    <w:p w14:paraId="169F1385" w14:textId="77777777" w:rsidR="00C33898" w:rsidRPr="00653FE2" w:rsidRDefault="00C33898" w:rsidP="00C33898">
      <w:pPr>
        <w:pStyle w:val="ASN1TABLEmiddle"/>
        <w:widowControl/>
        <w:rPr>
          <w:szCs w:val="16"/>
        </w:rPr>
      </w:pPr>
      <w:r w:rsidRPr="00653FE2">
        <w:rPr>
          <w:szCs w:val="16"/>
        </w:rPr>
        <w:tab/>
        <w:t>disconnectPDN-ConnectionWithReactivationRequest</w:t>
      </w:r>
      <w:r>
        <w:rPr>
          <w:szCs w:val="16"/>
        </w:rPr>
        <w:tab/>
      </w:r>
      <w:r w:rsidRPr="00653FE2">
        <w:rPr>
          <w:szCs w:val="16"/>
        </w:rPr>
        <w:t>(1),</w:t>
      </w:r>
    </w:p>
    <w:p w14:paraId="6FBC9F0B" w14:textId="77777777" w:rsidR="00C33898" w:rsidRPr="00653FE2" w:rsidRDefault="00C33898" w:rsidP="00C33898">
      <w:pPr>
        <w:pStyle w:val="ASN1TABLEmiddle"/>
        <w:widowControl/>
        <w:rPr>
          <w:szCs w:val="16"/>
        </w:rPr>
      </w:pPr>
      <w:r w:rsidRPr="00653FE2">
        <w:rPr>
          <w:szCs w:val="16"/>
        </w:rPr>
        <w:tab/>
        <w:t>disconnectPDN-ConnectionWithoutReactivationRequest</w:t>
      </w:r>
      <w:r>
        <w:rPr>
          <w:szCs w:val="16"/>
        </w:rPr>
        <w:tab/>
      </w:r>
      <w:r w:rsidRPr="00653FE2">
        <w:rPr>
          <w:szCs w:val="16"/>
        </w:rPr>
        <w:t>(2)</w:t>
      </w:r>
    </w:p>
    <w:p w14:paraId="322E5F02" w14:textId="77777777" w:rsidR="00C33898" w:rsidRPr="00653FE2" w:rsidRDefault="00C33898" w:rsidP="00C33898">
      <w:pPr>
        <w:pStyle w:val="ASN1TABLEmiddle"/>
        <w:widowControl/>
        <w:rPr>
          <w:i/>
          <w:iCs/>
        </w:rPr>
      </w:pPr>
      <w:r w:rsidRPr="00653FE2">
        <w:rPr>
          <w:szCs w:val="16"/>
        </w:rPr>
        <w:t xml:space="preserve"> }</w:t>
      </w:r>
    </w:p>
    <w:p w14:paraId="37FFACDD" w14:textId="77777777" w:rsidR="00C33898" w:rsidRPr="00653FE2" w:rsidRDefault="00C33898" w:rsidP="00C33898">
      <w:pPr>
        <w:pStyle w:val="ASN1Source"/>
        <w:widowControl/>
        <w:ind w:right="567"/>
        <w:rPr>
          <w:szCs w:val="16"/>
        </w:rPr>
      </w:pPr>
    </w:p>
    <w:p w14:paraId="66976BA8" w14:textId="77777777" w:rsidR="00C33898" w:rsidRPr="00653FE2" w:rsidRDefault="00C33898" w:rsidP="00C33898">
      <w:pPr>
        <w:pStyle w:val="ASN1TABLEbegin"/>
        <w:widowControl/>
        <w:spacing w:line="-180" w:lineRule="auto"/>
        <w:rPr>
          <w:b w:val="0"/>
          <w:szCs w:val="16"/>
        </w:rPr>
      </w:pPr>
      <w:r w:rsidRPr="00653FE2">
        <w:rPr>
          <w:rStyle w:val="ASN1Itemdefinition"/>
          <w:rFonts w:eastAsia="SimSun"/>
          <w:szCs w:val="16"/>
        </w:rPr>
        <w:t>NIDD-Mechanism</w:t>
      </w:r>
      <w:r w:rsidRPr="00653FE2">
        <w:rPr>
          <w:szCs w:val="16"/>
        </w:rPr>
        <w:t xml:space="preserve"> </w:t>
      </w:r>
      <w:r w:rsidRPr="00653FE2">
        <w:rPr>
          <w:b w:val="0"/>
          <w:szCs w:val="16"/>
        </w:rPr>
        <w:t>::= ENUMERATED {</w:t>
      </w:r>
    </w:p>
    <w:p w14:paraId="5A09EFE9" w14:textId="77777777" w:rsidR="00C33898" w:rsidRPr="00653FE2" w:rsidRDefault="00C33898" w:rsidP="00C33898">
      <w:pPr>
        <w:pStyle w:val="ASN1TABLEmiddle"/>
        <w:widowControl/>
        <w:rPr>
          <w:szCs w:val="16"/>
        </w:rPr>
      </w:pPr>
      <w:r w:rsidRPr="00653FE2">
        <w:rPr>
          <w:szCs w:val="16"/>
        </w:rPr>
        <w:tab/>
        <w:t>sGi-based-data-delivery</w:t>
      </w:r>
      <w:r w:rsidRPr="00653FE2">
        <w:rPr>
          <w:szCs w:val="16"/>
        </w:rPr>
        <w:tab/>
        <w:t>(0),</w:t>
      </w:r>
    </w:p>
    <w:p w14:paraId="4A459C5B" w14:textId="77777777" w:rsidR="00C33898" w:rsidRPr="00653FE2" w:rsidRDefault="00C33898" w:rsidP="00C33898">
      <w:pPr>
        <w:pStyle w:val="ASN1TABLEmiddle"/>
        <w:widowControl/>
        <w:rPr>
          <w:szCs w:val="16"/>
        </w:rPr>
      </w:pPr>
      <w:r w:rsidRPr="00653FE2">
        <w:rPr>
          <w:szCs w:val="16"/>
        </w:rPr>
        <w:tab/>
        <w:t>sCEF-based-data-delivery</w:t>
      </w:r>
      <w:r w:rsidRPr="00653FE2">
        <w:rPr>
          <w:szCs w:val="16"/>
        </w:rPr>
        <w:tab/>
        <w:t>(1)</w:t>
      </w:r>
    </w:p>
    <w:p w14:paraId="6B8C194F" w14:textId="77777777" w:rsidR="00C33898" w:rsidRPr="00653FE2" w:rsidRDefault="00C33898" w:rsidP="00C33898">
      <w:pPr>
        <w:pStyle w:val="ASN1TABLEmiddle"/>
        <w:widowControl/>
        <w:rPr>
          <w:szCs w:val="16"/>
        </w:rPr>
      </w:pPr>
      <w:r w:rsidRPr="00653FE2">
        <w:rPr>
          <w:szCs w:val="16"/>
        </w:rPr>
        <w:tab/>
        <w:t>-- The default value, when this information element is not present, is</w:t>
      </w:r>
    </w:p>
    <w:p w14:paraId="78B3EC20" w14:textId="77777777" w:rsidR="00C33898" w:rsidRPr="00653FE2" w:rsidRDefault="00C33898" w:rsidP="00C33898">
      <w:pPr>
        <w:pStyle w:val="ASN1TABLEmiddle"/>
        <w:widowControl/>
        <w:rPr>
          <w:szCs w:val="16"/>
        </w:rPr>
      </w:pPr>
      <w:r w:rsidRPr="00653FE2">
        <w:rPr>
          <w:szCs w:val="16"/>
        </w:rPr>
        <w:tab/>
        <w:t>-- sGi-based-data-delivery (0)</w:t>
      </w:r>
    </w:p>
    <w:p w14:paraId="29766E5A" w14:textId="77777777" w:rsidR="00C33898" w:rsidRPr="00653FE2" w:rsidRDefault="00C33898" w:rsidP="00C33898">
      <w:pPr>
        <w:pStyle w:val="ASN1TABLEmiddle"/>
        <w:widowControl/>
        <w:rPr>
          <w:i/>
          <w:iCs/>
        </w:rPr>
      </w:pPr>
      <w:r w:rsidRPr="00653FE2">
        <w:rPr>
          <w:szCs w:val="16"/>
        </w:rPr>
        <w:t xml:space="preserve"> }</w:t>
      </w:r>
    </w:p>
    <w:p w14:paraId="3F744DBC" w14:textId="77777777" w:rsidR="00C33898" w:rsidRPr="00653FE2" w:rsidRDefault="00C33898" w:rsidP="00C33898">
      <w:pPr>
        <w:pStyle w:val="ASN1Source"/>
        <w:widowControl/>
        <w:rPr>
          <w:szCs w:val="16"/>
        </w:rPr>
      </w:pPr>
    </w:p>
    <w:p w14:paraId="6BD6F35F" w14:textId="77777777" w:rsidR="00C33898" w:rsidRPr="00653FE2" w:rsidRDefault="00C33898" w:rsidP="00C33898">
      <w:pPr>
        <w:pStyle w:val="ASN1TABLEbegin"/>
        <w:widowControl/>
        <w:rPr>
          <w:b w:val="0"/>
          <w:szCs w:val="16"/>
        </w:rPr>
      </w:pPr>
      <w:r w:rsidRPr="00653FE2">
        <w:rPr>
          <w:szCs w:val="16"/>
        </w:rPr>
        <w:t>PD</w:t>
      </w:r>
      <w:r w:rsidRPr="00653FE2">
        <w:rPr>
          <w:rFonts w:hint="eastAsia"/>
          <w:szCs w:val="16"/>
          <w:lang w:eastAsia="ja-JP"/>
        </w:rPr>
        <w:t>N</w:t>
      </w:r>
      <w:r w:rsidRPr="00653FE2">
        <w:rPr>
          <w:szCs w:val="16"/>
        </w:rPr>
        <w:t xml:space="preserve">-Type </w:t>
      </w:r>
      <w:r w:rsidRPr="00653FE2">
        <w:rPr>
          <w:b w:val="0"/>
          <w:szCs w:val="16"/>
        </w:rPr>
        <w:t>::= OCTET STRING (SIZE (</w:t>
      </w:r>
      <w:r w:rsidRPr="00653FE2">
        <w:rPr>
          <w:rFonts w:hint="eastAsia"/>
          <w:b w:val="0"/>
          <w:szCs w:val="16"/>
          <w:lang w:eastAsia="ja-JP"/>
        </w:rPr>
        <w:t>1</w:t>
      </w:r>
      <w:r w:rsidRPr="00653FE2">
        <w:rPr>
          <w:b w:val="0"/>
          <w:szCs w:val="16"/>
        </w:rPr>
        <w:t>))</w:t>
      </w:r>
    </w:p>
    <w:p w14:paraId="304367B1" w14:textId="77777777" w:rsidR="00C33898" w:rsidRPr="00653FE2" w:rsidRDefault="00C33898" w:rsidP="00C33898">
      <w:pPr>
        <w:pStyle w:val="ASN1TABLEmiddle"/>
        <w:widowControl/>
        <w:rPr>
          <w:i/>
          <w:szCs w:val="16"/>
        </w:rPr>
      </w:pPr>
      <w:r w:rsidRPr="00653FE2">
        <w:rPr>
          <w:i/>
          <w:szCs w:val="16"/>
        </w:rPr>
        <w:tab/>
        <w:t xml:space="preserve">-- Octet </w:t>
      </w:r>
      <w:r w:rsidRPr="00653FE2">
        <w:rPr>
          <w:rFonts w:hint="eastAsia"/>
          <w:i/>
          <w:szCs w:val="16"/>
          <w:lang w:eastAsia="ja-JP"/>
        </w:rPr>
        <w:t>is</w:t>
      </w:r>
      <w:r w:rsidRPr="00653FE2">
        <w:rPr>
          <w:i/>
          <w:szCs w:val="16"/>
        </w:rPr>
        <w:t xml:space="preserve"> coded  as follows:</w:t>
      </w:r>
    </w:p>
    <w:p w14:paraId="24EDC599"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w:t>
      </w:r>
    </w:p>
    <w:p w14:paraId="50C23F52" w14:textId="77777777" w:rsidR="00C33898" w:rsidRPr="00653FE2" w:rsidRDefault="00C33898" w:rsidP="00C33898">
      <w:pPr>
        <w:pStyle w:val="ASN1TABLEmiddle"/>
        <w:widowControl/>
        <w:rPr>
          <w:i/>
          <w:szCs w:val="16"/>
        </w:rPr>
      </w:pPr>
      <w:r w:rsidRPr="00653FE2">
        <w:rPr>
          <w:i/>
          <w:szCs w:val="16"/>
        </w:rPr>
        <w:tab/>
        <w:t>--</w:t>
      </w:r>
      <w:r w:rsidRPr="00653FE2">
        <w:rPr>
          <w:i/>
          <w:szCs w:val="16"/>
        </w:rPr>
        <w:tab/>
        <w:t>3 2 1</w:t>
      </w:r>
    </w:p>
    <w:p w14:paraId="4704043B"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0 1 IPv4</w:t>
      </w:r>
    </w:p>
    <w:p w14:paraId="0023244E"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1 0 IPv6</w:t>
      </w:r>
    </w:p>
    <w:p w14:paraId="5F3461C8" w14:textId="77777777" w:rsidR="00C33898" w:rsidRPr="00653FE2" w:rsidRDefault="00C33898" w:rsidP="00C33898">
      <w:pPr>
        <w:pStyle w:val="ASN1TABLEmiddle"/>
        <w:widowControl/>
        <w:rPr>
          <w:i/>
          <w:szCs w:val="16"/>
        </w:rPr>
      </w:pPr>
      <w:r w:rsidRPr="00653FE2">
        <w:rPr>
          <w:i/>
          <w:szCs w:val="16"/>
        </w:rPr>
        <w:tab/>
        <w:t>--</w:t>
      </w:r>
      <w:r w:rsidRPr="00653FE2">
        <w:rPr>
          <w:i/>
          <w:szCs w:val="16"/>
        </w:rPr>
        <w:tab/>
        <w:t>0 1 1 IPv4v6</w:t>
      </w:r>
    </w:p>
    <w:p w14:paraId="77981E41" w14:textId="77777777" w:rsidR="00C33898" w:rsidRPr="00653FE2" w:rsidRDefault="00C33898" w:rsidP="00C33898">
      <w:pPr>
        <w:pStyle w:val="ASN1TABLEmiddle"/>
        <w:widowControl/>
        <w:rPr>
          <w:i/>
          <w:szCs w:val="16"/>
        </w:rPr>
      </w:pPr>
      <w:r w:rsidRPr="00653FE2">
        <w:rPr>
          <w:i/>
          <w:szCs w:val="16"/>
        </w:rPr>
        <w:tab/>
        <w:t>--</w:t>
      </w:r>
      <w:r w:rsidRPr="00653FE2">
        <w:rPr>
          <w:i/>
          <w:szCs w:val="16"/>
        </w:rPr>
        <w:tab/>
        <w:t>1 0 0 IPv4_or_IPv6</w:t>
      </w:r>
    </w:p>
    <w:p w14:paraId="21CDA1B8"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8-4 shall be coded as zero.</w:t>
      </w:r>
    </w:p>
    <w:p w14:paraId="68C1DE4B" w14:textId="77777777" w:rsidR="00C33898" w:rsidRPr="00653FE2" w:rsidRDefault="00C33898" w:rsidP="00C33898">
      <w:pPr>
        <w:pStyle w:val="ASN1TABLEmiddle"/>
        <w:widowControl/>
        <w:rPr>
          <w:szCs w:val="16"/>
        </w:rPr>
      </w:pPr>
      <w:r w:rsidRPr="00653FE2">
        <w:rPr>
          <w:i/>
          <w:szCs w:val="16"/>
        </w:rPr>
        <w:tab/>
        <w:t>--</w:t>
      </w:r>
      <w:r w:rsidRPr="00653FE2">
        <w:rPr>
          <w:i/>
          <w:szCs w:val="16"/>
        </w:rPr>
        <w:tab/>
        <w:t>for details see 3GPP TS 29.272 [144]</w:t>
      </w:r>
    </w:p>
    <w:p w14:paraId="7079C3E7" w14:textId="77777777" w:rsidR="00C33898" w:rsidRPr="00653FE2" w:rsidRDefault="00C33898" w:rsidP="00C33898">
      <w:pPr>
        <w:pStyle w:val="ASN1Source"/>
        <w:widowControl/>
        <w:ind w:right="567"/>
        <w:rPr>
          <w:szCs w:val="16"/>
        </w:rPr>
      </w:pPr>
    </w:p>
    <w:p w14:paraId="0A5D5AE6" w14:textId="77777777" w:rsidR="00C33898" w:rsidRPr="00653FE2" w:rsidRDefault="00C33898" w:rsidP="00C33898">
      <w:pPr>
        <w:pStyle w:val="ASN1TABLEbegin"/>
        <w:widowControl/>
        <w:rPr>
          <w:b w:val="0"/>
          <w:szCs w:val="16"/>
        </w:rPr>
      </w:pPr>
      <w:r w:rsidRPr="00653FE2">
        <w:rPr>
          <w:szCs w:val="16"/>
        </w:rPr>
        <w:t xml:space="preserve">EPS-QoS-Subscribed </w:t>
      </w:r>
      <w:r w:rsidRPr="00653FE2">
        <w:rPr>
          <w:b w:val="0"/>
          <w:szCs w:val="16"/>
        </w:rPr>
        <w:t>::= SEQUENCE {</w:t>
      </w:r>
    </w:p>
    <w:p w14:paraId="3A74E546" w14:textId="77777777" w:rsidR="00C33898" w:rsidRPr="00653FE2" w:rsidRDefault="00C33898" w:rsidP="00C33898">
      <w:pPr>
        <w:pStyle w:val="ASN1TABLEmiddle"/>
        <w:widowControl/>
        <w:rPr>
          <w:szCs w:val="16"/>
        </w:rPr>
      </w:pPr>
      <w:r w:rsidRPr="00653FE2">
        <w:rPr>
          <w:szCs w:val="16"/>
        </w:rPr>
        <w:tab/>
        <w:t>qos-Class-Identifier</w:t>
      </w:r>
      <w:r w:rsidRPr="00653FE2">
        <w:rPr>
          <w:szCs w:val="16"/>
        </w:rPr>
        <w:tab/>
        <w:t>[0] QoS-Class-Identifier,</w:t>
      </w:r>
    </w:p>
    <w:p w14:paraId="318C7F5A" w14:textId="77777777" w:rsidR="00C33898" w:rsidRPr="00653FE2" w:rsidRDefault="00C33898" w:rsidP="00C33898">
      <w:pPr>
        <w:pStyle w:val="ASN1TABLEmiddle"/>
        <w:widowControl/>
        <w:rPr>
          <w:szCs w:val="16"/>
        </w:rPr>
      </w:pPr>
      <w:r w:rsidRPr="00653FE2">
        <w:rPr>
          <w:szCs w:val="16"/>
        </w:rPr>
        <w:tab/>
        <w:t>allocation-Retention-Priority</w:t>
      </w:r>
      <w:r w:rsidRPr="00653FE2">
        <w:rPr>
          <w:szCs w:val="16"/>
        </w:rPr>
        <w:tab/>
        <w:t>[1] Allocation-Retention-Priority,</w:t>
      </w:r>
    </w:p>
    <w:p w14:paraId="75FE802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3F864310" w14:textId="77777777" w:rsidR="00C33898" w:rsidRPr="00653FE2" w:rsidRDefault="00C33898" w:rsidP="00C33898">
      <w:pPr>
        <w:pStyle w:val="ASN1TABLEmiddle"/>
        <w:widowControl/>
        <w:rPr>
          <w:szCs w:val="16"/>
        </w:rPr>
      </w:pPr>
      <w:r w:rsidRPr="00653FE2">
        <w:rPr>
          <w:szCs w:val="16"/>
        </w:rPr>
        <w:tab/>
        <w:t>... }</w:t>
      </w:r>
    </w:p>
    <w:p w14:paraId="1CC784F9" w14:textId="77777777" w:rsidR="00C33898" w:rsidRPr="00653FE2" w:rsidRDefault="00C33898" w:rsidP="00C33898">
      <w:pPr>
        <w:pStyle w:val="ASN1Source"/>
        <w:widowControl/>
        <w:ind w:right="567"/>
        <w:rPr>
          <w:szCs w:val="16"/>
        </w:rPr>
      </w:pPr>
    </w:p>
    <w:p w14:paraId="2D44F4DD" w14:textId="77777777" w:rsidR="00C33898" w:rsidRPr="00653FE2" w:rsidRDefault="00C33898" w:rsidP="00C33898">
      <w:pPr>
        <w:pStyle w:val="ASN1TABLEbegin"/>
        <w:widowControl/>
        <w:rPr>
          <w:b w:val="0"/>
          <w:szCs w:val="16"/>
        </w:rPr>
      </w:pPr>
      <w:r w:rsidRPr="00653FE2">
        <w:rPr>
          <w:szCs w:val="16"/>
        </w:rPr>
        <w:t xml:space="preserve">AMBR </w:t>
      </w:r>
      <w:r w:rsidRPr="00653FE2">
        <w:rPr>
          <w:b w:val="0"/>
          <w:szCs w:val="16"/>
        </w:rPr>
        <w:t>::= SEQUENCE {</w:t>
      </w:r>
    </w:p>
    <w:p w14:paraId="497282CC" w14:textId="77777777" w:rsidR="00C33898" w:rsidRPr="00653FE2" w:rsidRDefault="00C33898" w:rsidP="00C33898">
      <w:pPr>
        <w:pStyle w:val="ASN1TABLEmiddle"/>
        <w:widowControl/>
        <w:rPr>
          <w:szCs w:val="16"/>
        </w:rPr>
      </w:pPr>
      <w:r w:rsidRPr="00653FE2">
        <w:rPr>
          <w:szCs w:val="16"/>
        </w:rPr>
        <w:tab/>
        <w:t>max-RequestedBandwidth-UL</w:t>
      </w:r>
      <w:r w:rsidRPr="00653FE2">
        <w:rPr>
          <w:szCs w:val="16"/>
        </w:rPr>
        <w:tab/>
        <w:t>[0] Bandwidth,</w:t>
      </w:r>
    </w:p>
    <w:p w14:paraId="4910B502" w14:textId="77777777" w:rsidR="00C33898" w:rsidRPr="00653FE2" w:rsidRDefault="00C33898" w:rsidP="00C33898">
      <w:pPr>
        <w:pStyle w:val="ASN1TABLEmiddle"/>
        <w:widowControl/>
        <w:rPr>
          <w:szCs w:val="16"/>
        </w:rPr>
      </w:pPr>
      <w:r w:rsidRPr="00653FE2">
        <w:rPr>
          <w:szCs w:val="16"/>
        </w:rPr>
        <w:tab/>
        <w:t>max-RequestedBandwidth-DL</w:t>
      </w:r>
      <w:r w:rsidRPr="00653FE2">
        <w:rPr>
          <w:szCs w:val="16"/>
        </w:rPr>
        <w:tab/>
        <w:t>[1] Bandwidth,</w:t>
      </w:r>
    </w:p>
    <w:p w14:paraId="20FCF2F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230163B1" w14:textId="77777777" w:rsidR="00C33898" w:rsidRPr="00653FE2" w:rsidRDefault="00C33898" w:rsidP="00C33898">
      <w:pPr>
        <w:pStyle w:val="ASN1TABLEmiddle"/>
        <w:widowControl/>
        <w:rPr>
          <w:szCs w:val="16"/>
        </w:rPr>
      </w:pPr>
      <w:r w:rsidRPr="00653FE2">
        <w:rPr>
          <w:szCs w:val="16"/>
        </w:rPr>
        <w:tab/>
        <w:t>...,</w:t>
      </w:r>
    </w:p>
    <w:p w14:paraId="075A4A1B" w14:textId="77777777" w:rsidR="00C33898" w:rsidRPr="00653FE2" w:rsidRDefault="00C33898" w:rsidP="00C33898">
      <w:pPr>
        <w:pStyle w:val="ASN1TABLEmiddle"/>
        <w:widowControl/>
        <w:rPr>
          <w:szCs w:val="16"/>
        </w:rPr>
      </w:pPr>
      <w:r w:rsidRPr="00653FE2">
        <w:rPr>
          <w:szCs w:val="16"/>
        </w:rPr>
        <w:tab/>
        <w:t>extended-Max-RequestedBandwidth-UL</w:t>
      </w:r>
      <w:r w:rsidRPr="00653FE2">
        <w:rPr>
          <w:szCs w:val="16"/>
        </w:rPr>
        <w:tab/>
        <w:t>[3] BandwidthExt</w:t>
      </w:r>
      <w:r w:rsidRPr="00653FE2">
        <w:rPr>
          <w:szCs w:val="16"/>
        </w:rPr>
        <w:tab/>
        <w:t>OPTIONAL,</w:t>
      </w:r>
    </w:p>
    <w:p w14:paraId="2DD9A841" w14:textId="77777777" w:rsidR="00C33898" w:rsidRPr="00653FE2" w:rsidRDefault="00C33898" w:rsidP="00C33898">
      <w:pPr>
        <w:pStyle w:val="ASN1TABLEmiddle"/>
        <w:widowControl/>
        <w:rPr>
          <w:szCs w:val="16"/>
        </w:rPr>
      </w:pPr>
      <w:r w:rsidRPr="00653FE2">
        <w:rPr>
          <w:szCs w:val="16"/>
        </w:rPr>
        <w:tab/>
        <w:t>extended-Max-RequestedBandwidth-DL</w:t>
      </w:r>
      <w:r w:rsidRPr="00653FE2">
        <w:rPr>
          <w:szCs w:val="16"/>
        </w:rPr>
        <w:tab/>
        <w:t>[4] BandwidthExt</w:t>
      </w:r>
      <w:r w:rsidRPr="00653FE2">
        <w:rPr>
          <w:szCs w:val="16"/>
        </w:rPr>
        <w:tab/>
        <w:t>OPTIONAL</w:t>
      </w:r>
    </w:p>
    <w:p w14:paraId="1218932B" w14:textId="77777777" w:rsidR="00C33898" w:rsidRPr="00653FE2" w:rsidRDefault="00C33898" w:rsidP="00C33898">
      <w:pPr>
        <w:pStyle w:val="ASN1TABLEmiddle"/>
        <w:rPr>
          <w:i/>
          <w:iCs/>
        </w:rPr>
      </w:pPr>
      <w:r w:rsidRPr="00653FE2">
        <w:rPr>
          <w:i/>
          <w:iCs/>
        </w:rPr>
        <w:tab/>
        <w:t xml:space="preserve">-- extended-Max-RequestedBandwidth-UL/DL shall be populated according to the </w:t>
      </w:r>
    </w:p>
    <w:p w14:paraId="53D28C05" w14:textId="77777777" w:rsidR="00C33898" w:rsidRPr="00653FE2" w:rsidRDefault="00C33898" w:rsidP="00C33898">
      <w:pPr>
        <w:pStyle w:val="ASN1TABLEmiddle"/>
        <w:rPr>
          <w:szCs w:val="16"/>
        </w:rPr>
      </w:pPr>
      <w:r w:rsidRPr="00653FE2">
        <w:rPr>
          <w:i/>
          <w:iCs/>
        </w:rPr>
        <w:tab/>
        <w:t>-- description of the corresponding parameters in 3GPP TS 29.272 [144]</w:t>
      </w:r>
    </w:p>
    <w:p w14:paraId="4F528CE2" w14:textId="77777777" w:rsidR="00C33898" w:rsidRPr="00653FE2" w:rsidRDefault="00C33898" w:rsidP="00C33898">
      <w:pPr>
        <w:pStyle w:val="ASN1TABLEmiddle"/>
        <w:widowControl/>
        <w:rPr>
          <w:szCs w:val="16"/>
        </w:rPr>
      </w:pPr>
      <w:r w:rsidRPr="00653FE2">
        <w:rPr>
          <w:szCs w:val="16"/>
        </w:rPr>
        <w:t>}</w:t>
      </w:r>
    </w:p>
    <w:p w14:paraId="2CF3979D" w14:textId="77777777" w:rsidR="00C33898" w:rsidRPr="00653FE2" w:rsidRDefault="00C33898" w:rsidP="00C33898">
      <w:pPr>
        <w:pStyle w:val="ASN1Source"/>
        <w:widowControl/>
        <w:ind w:right="540"/>
        <w:rPr>
          <w:noProof/>
          <w:szCs w:val="16"/>
          <w:lang w:eastAsia="zh-CN"/>
        </w:rPr>
      </w:pPr>
    </w:p>
    <w:p w14:paraId="180C2FE3" w14:textId="77777777" w:rsidR="00C33898" w:rsidRPr="00653FE2" w:rsidRDefault="00C33898" w:rsidP="00C33898">
      <w:pPr>
        <w:pStyle w:val="ASN1Source"/>
        <w:widowControl/>
        <w:ind w:right="567"/>
        <w:rPr>
          <w:szCs w:val="16"/>
        </w:rPr>
      </w:pPr>
    </w:p>
    <w:p w14:paraId="2695E6BE" w14:textId="77777777" w:rsidR="00C33898" w:rsidRPr="00653FE2" w:rsidRDefault="00C33898" w:rsidP="00C33898">
      <w:pPr>
        <w:pStyle w:val="ASN1TABLEbegin"/>
        <w:widowControl/>
        <w:rPr>
          <w:b w:val="0"/>
          <w:szCs w:val="16"/>
        </w:rPr>
      </w:pPr>
      <w:r w:rsidRPr="00653FE2">
        <w:rPr>
          <w:rFonts w:hint="eastAsia"/>
          <w:szCs w:val="16"/>
          <w:lang w:eastAsia="zh-CN"/>
        </w:rPr>
        <w:t>SpecificAPNInfoList</w:t>
      </w:r>
      <w:r w:rsidRPr="00653FE2">
        <w:rPr>
          <w:szCs w:val="16"/>
        </w:rPr>
        <w:t xml:space="preserve"> </w:t>
      </w:r>
      <w:r w:rsidRPr="00653FE2">
        <w:rPr>
          <w:b w:val="0"/>
          <w:szCs w:val="16"/>
        </w:rPr>
        <w:t>::= SEQUENCE SIZE (1..maxNumOf</w:t>
      </w:r>
      <w:r w:rsidRPr="00653FE2">
        <w:rPr>
          <w:rFonts w:hint="eastAsia"/>
          <w:b w:val="0"/>
          <w:szCs w:val="16"/>
        </w:rPr>
        <w:t>SpecificAPNInfos</w:t>
      </w:r>
      <w:r w:rsidRPr="00653FE2">
        <w:rPr>
          <w:b w:val="0"/>
          <w:szCs w:val="16"/>
        </w:rPr>
        <w:t>) OF</w:t>
      </w:r>
    </w:p>
    <w:p w14:paraId="5FC1C13E" w14:textId="77777777" w:rsidR="00C33898" w:rsidRPr="00653FE2" w:rsidRDefault="00854CE3" w:rsidP="00C33898">
      <w:pPr>
        <w:pStyle w:val="ASN1TABLEmiddle"/>
        <w:widowControl/>
        <w:rPr>
          <w:szCs w:val="16"/>
        </w:rPr>
      </w:pPr>
      <w:r>
        <w:rPr>
          <w:szCs w:val="16"/>
        </w:rPr>
        <w:tab/>
      </w:r>
      <w:r w:rsidR="00C33898" w:rsidRPr="00653FE2">
        <w:rPr>
          <w:rFonts w:hint="eastAsia"/>
          <w:szCs w:val="16"/>
          <w:lang w:eastAsia="zh-CN"/>
        </w:rPr>
        <w:t>SpecificAPNInfo</w:t>
      </w:r>
    </w:p>
    <w:p w14:paraId="271F4689" w14:textId="77777777" w:rsidR="00C33898" w:rsidRPr="00653FE2" w:rsidRDefault="00C33898" w:rsidP="00C33898">
      <w:pPr>
        <w:pStyle w:val="ASN1Source"/>
        <w:widowControl/>
        <w:ind w:right="567"/>
        <w:rPr>
          <w:szCs w:val="16"/>
        </w:rPr>
      </w:pPr>
    </w:p>
    <w:p w14:paraId="75E1B588" w14:textId="77777777" w:rsidR="00C33898" w:rsidRPr="00653FE2" w:rsidRDefault="00C33898" w:rsidP="00C33898">
      <w:pPr>
        <w:pStyle w:val="ASN1TABLEbeginend"/>
        <w:widowControl/>
        <w:rPr>
          <w:b w:val="0"/>
          <w:szCs w:val="16"/>
        </w:rPr>
      </w:pPr>
      <w:r w:rsidRPr="00653FE2">
        <w:rPr>
          <w:szCs w:val="16"/>
          <w:lang w:eastAsia="zh-CN"/>
        </w:rPr>
        <w:t>maxNumOf</w:t>
      </w:r>
      <w:r w:rsidRPr="00653FE2">
        <w:rPr>
          <w:rFonts w:hint="eastAsia"/>
          <w:szCs w:val="16"/>
          <w:lang w:eastAsia="zh-CN"/>
        </w:rPr>
        <w:t>SpecificAPNInfos</w:t>
      </w:r>
      <w:r w:rsidRPr="00653FE2">
        <w:rPr>
          <w:szCs w:val="16"/>
          <w:lang w:eastAsia="zh-CN"/>
        </w:rPr>
        <w:t xml:space="preserve">  </w:t>
      </w:r>
      <w:r w:rsidRPr="00653FE2">
        <w:rPr>
          <w:b w:val="0"/>
          <w:szCs w:val="16"/>
          <w:lang w:eastAsia="zh-CN"/>
        </w:rPr>
        <w:t xml:space="preserve">INTEGER </w:t>
      </w:r>
      <w:r w:rsidRPr="00653FE2">
        <w:rPr>
          <w:b w:val="0"/>
          <w:szCs w:val="16"/>
        </w:rPr>
        <w:t>::= 50</w:t>
      </w:r>
    </w:p>
    <w:p w14:paraId="6EFE1259" w14:textId="77777777" w:rsidR="00C33898" w:rsidRPr="00653FE2" w:rsidRDefault="00C33898" w:rsidP="00C33898">
      <w:pPr>
        <w:pStyle w:val="ASN1Source"/>
        <w:widowControl/>
        <w:ind w:right="540"/>
        <w:rPr>
          <w:noProof/>
          <w:szCs w:val="16"/>
          <w:lang w:eastAsia="zh-CN"/>
        </w:rPr>
      </w:pPr>
    </w:p>
    <w:p w14:paraId="2412C88F" w14:textId="77777777" w:rsidR="00C33898" w:rsidRPr="00653FE2" w:rsidRDefault="00C33898" w:rsidP="00C33898">
      <w:pPr>
        <w:pStyle w:val="ASN1TABLEbegin"/>
        <w:widowControl/>
        <w:rPr>
          <w:b w:val="0"/>
          <w:szCs w:val="16"/>
        </w:rPr>
      </w:pPr>
      <w:r w:rsidRPr="00653FE2">
        <w:rPr>
          <w:rFonts w:hint="eastAsia"/>
          <w:szCs w:val="16"/>
          <w:lang w:eastAsia="zh-CN"/>
        </w:rPr>
        <w:t>SpecificAPNInfo</w:t>
      </w:r>
      <w:r w:rsidRPr="00653FE2">
        <w:rPr>
          <w:szCs w:val="16"/>
        </w:rPr>
        <w:t xml:space="preserve"> </w:t>
      </w:r>
      <w:r w:rsidRPr="00653FE2">
        <w:rPr>
          <w:b w:val="0"/>
          <w:szCs w:val="16"/>
        </w:rPr>
        <w:t>::= SEQUENCE {</w:t>
      </w:r>
    </w:p>
    <w:p w14:paraId="7FA4E2E6" w14:textId="77777777" w:rsidR="00C33898" w:rsidRPr="00653FE2" w:rsidRDefault="00C33898" w:rsidP="00C33898">
      <w:pPr>
        <w:pStyle w:val="ASN1TABLEmiddle"/>
        <w:widowControl/>
        <w:rPr>
          <w:szCs w:val="16"/>
          <w:lang w:eastAsia="zh-CN"/>
        </w:rPr>
      </w:pPr>
      <w:r w:rsidRPr="00653FE2">
        <w:rPr>
          <w:szCs w:val="16"/>
        </w:rPr>
        <w:tab/>
        <w:t>apn</w:t>
      </w:r>
      <w:r w:rsidR="00854CE3">
        <w:rPr>
          <w:szCs w:val="16"/>
        </w:rPr>
        <w:tab/>
      </w:r>
      <w:r w:rsidRPr="00653FE2">
        <w:rPr>
          <w:szCs w:val="16"/>
        </w:rPr>
        <w:t>[</w:t>
      </w:r>
      <w:r w:rsidRPr="00653FE2">
        <w:rPr>
          <w:rFonts w:hint="eastAsia"/>
          <w:szCs w:val="16"/>
          <w:lang w:eastAsia="zh-CN"/>
        </w:rPr>
        <w:t>0</w:t>
      </w:r>
      <w:r w:rsidRPr="00653FE2">
        <w:rPr>
          <w:szCs w:val="16"/>
        </w:rPr>
        <w:t>] APN,</w:t>
      </w:r>
    </w:p>
    <w:p w14:paraId="73A1804C"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pdn-gw-Identity</w:t>
      </w:r>
      <w:r w:rsidRPr="00653FE2">
        <w:rPr>
          <w:szCs w:val="16"/>
        </w:rPr>
        <w:tab/>
        <w:t>[</w:t>
      </w:r>
      <w:r w:rsidRPr="00653FE2">
        <w:rPr>
          <w:rFonts w:hint="eastAsia"/>
          <w:szCs w:val="16"/>
          <w:lang w:eastAsia="zh-CN"/>
        </w:rPr>
        <w:t>1</w:t>
      </w:r>
      <w:r w:rsidRPr="00653FE2">
        <w:rPr>
          <w:szCs w:val="16"/>
        </w:rPr>
        <w:t>] PDN-GW-Identity,</w:t>
      </w:r>
    </w:p>
    <w:p w14:paraId="15C3CF6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13F9977D" w14:textId="77777777" w:rsidR="00C33898" w:rsidRPr="00653FE2" w:rsidRDefault="00C33898" w:rsidP="00C33898">
      <w:pPr>
        <w:pStyle w:val="ASN1TABLEmiddle"/>
        <w:widowControl/>
        <w:rPr>
          <w:szCs w:val="16"/>
        </w:rPr>
      </w:pPr>
      <w:r w:rsidRPr="00653FE2">
        <w:rPr>
          <w:szCs w:val="16"/>
        </w:rPr>
        <w:tab/>
        <w:t>... }</w:t>
      </w:r>
    </w:p>
    <w:p w14:paraId="693558CB" w14:textId="77777777" w:rsidR="00C33898" w:rsidRPr="00653FE2" w:rsidRDefault="00C33898" w:rsidP="00C33898">
      <w:pPr>
        <w:pStyle w:val="ASN1Source"/>
        <w:widowControl/>
        <w:ind w:right="540"/>
        <w:rPr>
          <w:noProof/>
          <w:szCs w:val="16"/>
        </w:rPr>
      </w:pPr>
    </w:p>
    <w:p w14:paraId="3E9C6167" w14:textId="77777777" w:rsidR="00C33898" w:rsidRPr="00653FE2" w:rsidRDefault="00C33898" w:rsidP="00C33898">
      <w:pPr>
        <w:pStyle w:val="ASN1TABLEbeginend"/>
        <w:widowControl/>
        <w:ind w:right="540"/>
        <w:rPr>
          <w:b w:val="0"/>
          <w:noProof/>
          <w:szCs w:val="16"/>
        </w:rPr>
      </w:pPr>
      <w:r w:rsidRPr="00653FE2">
        <w:rPr>
          <w:noProof/>
          <w:szCs w:val="16"/>
        </w:rPr>
        <w:t xml:space="preserve">Bandwidth </w:t>
      </w:r>
      <w:r w:rsidRPr="00653FE2">
        <w:rPr>
          <w:b w:val="0"/>
          <w:noProof/>
          <w:szCs w:val="16"/>
        </w:rPr>
        <w:t xml:space="preserve">::= INTEGER </w:t>
      </w:r>
    </w:p>
    <w:p w14:paraId="10517759" w14:textId="77777777" w:rsidR="00C33898" w:rsidRPr="00653FE2" w:rsidRDefault="00C33898" w:rsidP="00C33898">
      <w:pPr>
        <w:pStyle w:val="ASN1TABLEbeginend"/>
        <w:widowControl/>
        <w:ind w:right="540"/>
        <w:rPr>
          <w:b w:val="0"/>
          <w:noProof/>
          <w:szCs w:val="16"/>
        </w:rPr>
      </w:pPr>
      <w:r w:rsidRPr="00653FE2">
        <w:rPr>
          <w:b w:val="0"/>
          <w:noProof/>
          <w:szCs w:val="16"/>
        </w:rPr>
        <w:tab/>
        <w:t>-- bits per second</w:t>
      </w:r>
    </w:p>
    <w:p w14:paraId="205C5D63" w14:textId="77777777" w:rsidR="00C33898" w:rsidRPr="00653FE2" w:rsidRDefault="00C33898" w:rsidP="00C33898">
      <w:pPr>
        <w:pStyle w:val="ASN1Source"/>
        <w:widowControl/>
        <w:ind w:right="540"/>
        <w:rPr>
          <w:noProof/>
          <w:szCs w:val="16"/>
        </w:rPr>
      </w:pPr>
    </w:p>
    <w:p w14:paraId="12776075" w14:textId="77777777" w:rsidR="00C33898" w:rsidRPr="00653FE2" w:rsidRDefault="00C33898" w:rsidP="00C33898">
      <w:pPr>
        <w:pStyle w:val="ASN1TABLEbeginend"/>
        <w:widowControl/>
        <w:ind w:right="540"/>
        <w:rPr>
          <w:b w:val="0"/>
          <w:noProof/>
          <w:szCs w:val="16"/>
        </w:rPr>
      </w:pPr>
      <w:r w:rsidRPr="00653FE2">
        <w:rPr>
          <w:noProof/>
          <w:szCs w:val="16"/>
        </w:rPr>
        <w:t xml:space="preserve">BandwidthExt </w:t>
      </w:r>
      <w:r w:rsidRPr="00653FE2">
        <w:rPr>
          <w:b w:val="0"/>
          <w:noProof/>
          <w:szCs w:val="16"/>
        </w:rPr>
        <w:t xml:space="preserve">::= INTEGER </w:t>
      </w:r>
    </w:p>
    <w:p w14:paraId="08BC128B" w14:textId="77777777" w:rsidR="00C33898" w:rsidRPr="00653FE2" w:rsidRDefault="00C33898" w:rsidP="00C33898">
      <w:pPr>
        <w:pStyle w:val="ASN1TABLEbeginend"/>
        <w:widowControl/>
        <w:ind w:right="540"/>
        <w:rPr>
          <w:b w:val="0"/>
          <w:noProof/>
          <w:szCs w:val="16"/>
        </w:rPr>
      </w:pPr>
      <w:r w:rsidRPr="00653FE2">
        <w:rPr>
          <w:b w:val="0"/>
          <w:noProof/>
          <w:szCs w:val="16"/>
        </w:rPr>
        <w:tab/>
        <w:t>-- kilobits per second</w:t>
      </w:r>
    </w:p>
    <w:p w14:paraId="32200E27" w14:textId="77777777" w:rsidR="00C33898" w:rsidRPr="00653FE2" w:rsidRDefault="00C33898" w:rsidP="00C33898">
      <w:pPr>
        <w:pStyle w:val="ASN1Source"/>
        <w:ind w:right="567"/>
        <w:rPr>
          <w:szCs w:val="16"/>
        </w:rPr>
      </w:pPr>
    </w:p>
    <w:p w14:paraId="12CBB5BA" w14:textId="77777777" w:rsidR="00C33898" w:rsidRPr="00653FE2" w:rsidRDefault="00C33898" w:rsidP="00C33898">
      <w:pPr>
        <w:pStyle w:val="ASN1TABLEbeginend"/>
        <w:widowControl/>
        <w:ind w:right="540"/>
        <w:rPr>
          <w:b w:val="0"/>
          <w:noProof/>
          <w:szCs w:val="16"/>
        </w:rPr>
      </w:pPr>
      <w:r w:rsidRPr="00653FE2">
        <w:rPr>
          <w:rStyle w:val="ASN1Itemdefinition"/>
          <w:szCs w:val="16"/>
        </w:rPr>
        <w:t>QoS-Class-Identifier</w:t>
      </w:r>
      <w:r w:rsidRPr="00653FE2">
        <w:rPr>
          <w:szCs w:val="16"/>
        </w:rPr>
        <w:t xml:space="preserve"> </w:t>
      </w:r>
      <w:r w:rsidRPr="00653FE2">
        <w:rPr>
          <w:b w:val="0"/>
          <w:szCs w:val="16"/>
        </w:rPr>
        <w:t xml:space="preserve">::= </w:t>
      </w:r>
      <w:r w:rsidRPr="00653FE2">
        <w:rPr>
          <w:b w:val="0"/>
          <w:noProof/>
          <w:szCs w:val="16"/>
        </w:rPr>
        <w:t>INTEGER (1..9)</w:t>
      </w:r>
    </w:p>
    <w:p w14:paraId="2C0765F5" w14:textId="77777777" w:rsidR="00C33898" w:rsidRPr="00653FE2" w:rsidRDefault="00C33898" w:rsidP="00C33898">
      <w:pPr>
        <w:pStyle w:val="ASN1TABLEbeginend"/>
        <w:widowControl/>
        <w:ind w:right="540"/>
        <w:rPr>
          <w:b w:val="0"/>
          <w:noProof/>
          <w:szCs w:val="16"/>
        </w:rPr>
      </w:pPr>
      <w:r w:rsidRPr="00653FE2">
        <w:rPr>
          <w:b w:val="0"/>
          <w:noProof/>
          <w:szCs w:val="16"/>
        </w:rPr>
        <w:tab/>
        <w:t>-- values are defined in  3GPP TS 29.212</w:t>
      </w:r>
    </w:p>
    <w:p w14:paraId="32DF2320" w14:textId="77777777" w:rsidR="00C33898" w:rsidRPr="00653FE2" w:rsidRDefault="00C33898" w:rsidP="00C33898">
      <w:pPr>
        <w:pStyle w:val="ASN1TABLEbeginend"/>
        <w:widowControl/>
        <w:ind w:right="540"/>
        <w:rPr>
          <w:b w:val="0"/>
          <w:noProof/>
          <w:szCs w:val="16"/>
        </w:rPr>
      </w:pPr>
    </w:p>
    <w:p w14:paraId="3553422A" w14:textId="77777777" w:rsidR="00C33898" w:rsidRPr="00653FE2" w:rsidRDefault="00C33898" w:rsidP="00C33898">
      <w:pPr>
        <w:pStyle w:val="ASN1Source"/>
        <w:rPr>
          <w:lang w:eastAsia="ja-JP"/>
        </w:rPr>
      </w:pPr>
    </w:p>
    <w:p w14:paraId="561E204B" w14:textId="77777777" w:rsidR="00C33898" w:rsidRPr="00653FE2" w:rsidRDefault="00C33898" w:rsidP="00C33898">
      <w:pPr>
        <w:pStyle w:val="ASN1Source"/>
        <w:rPr>
          <w:lang w:eastAsia="ja-JP"/>
        </w:rPr>
      </w:pPr>
    </w:p>
    <w:p w14:paraId="5CC9D1AF" w14:textId="77777777" w:rsidR="00C33898" w:rsidRPr="00653FE2" w:rsidRDefault="00C33898" w:rsidP="00C33898">
      <w:pPr>
        <w:pStyle w:val="ASN1TABLEbegin"/>
        <w:widowControl/>
        <w:rPr>
          <w:b w:val="0"/>
          <w:bCs/>
          <w:szCs w:val="16"/>
          <w:lang w:eastAsia="ja-JP"/>
        </w:rPr>
      </w:pPr>
      <w:r w:rsidRPr="00653FE2">
        <w:rPr>
          <w:szCs w:val="16"/>
          <w:lang w:eastAsia="ja-JP"/>
        </w:rPr>
        <w:t>Allocation-Retention-Priority</w:t>
      </w:r>
      <w:r w:rsidRPr="00653FE2">
        <w:rPr>
          <w:b w:val="0"/>
          <w:bCs/>
          <w:szCs w:val="16"/>
          <w:lang w:eastAsia="ja-JP"/>
        </w:rPr>
        <w:t xml:space="preserve"> ::= SEQUENCE {</w:t>
      </w:r>
    </w:p>
    <w:p w14:paraId="457E0AC1"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priority-level</w:t>
      </w:r>
      <w:r w:rsidRPr="00653FE2">
        <w:rPr>
          <w:b w:val="0"/>
          <w:bCs/>
          <w:szCs w:val="16"/>
          <w:lang w:eastAsia="ja-JP"/>
        </w:rPr>
        <w:tab/>
        <w:t>[0] INTEGER,</w:t>
      </w:r>
    </w:p>
    <w:p w14:paraId="0F6F6256"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pre-emption-capability</w:t>
      </w:r>
      <w:r w:rsidRPr="00653FE2">
        <w:rPr>
          <w:b w:val="0"/>
          <w:bCs/>
          <w:szCs w:val="16"/>
          <w:lang w:eastAsia="ja-JP"/>
        </w:rPr>
        <w:tab/>
        <w:t>[1] BOOLEAN</w:t>
      </w:r>
      <w:r w:rsidRPr="00653FE2">
        <w:rPr>
          <w:b w:val="0"/>
          <w:bCs/>
          <w:szCs w:val="16"/>
          <w:lang w:eastAsia="ja-JP"/>
        </w:rPr>
        <w:tab/>
        <w:t>OPTIONAL,</w:t>
      </w:r>
    </w:p>
    <w:p w14:paraId="3F1C3703" w14:textId="77777777" w:rsidR="00C33898" w:rsidRPr="00653FE2" w:rsidRDefault="00C33898" w:rsidP="00C33898">
      <w:pPr>
        <w:pStyle w:val="ASN1TABLEbegin"/>
        <w:widowControl/>
        <w:rPr>
          <w:b w:val="0"/>
          <w:bCs/>
          <w:szCs w:val="16"/>
          <w:lang w:eastAsia="ja-JP"/>
        </w:rPr>
      </w:pPr>
      <w:r w:rsidRPr="00653FE2">
        <w:rPr>
          <w:b w:val="0"/>
          <w:bCs/>
          <w:szCs w:val="16"/>
          <w:lang w:eastAsia="ja-JP"/>
        </w:rPr>
        <w:tab/>
        <w:t>pre-emption-vulnerability</w:t>
      </w:r>
      <w:r w:rsidRPr="00653FE2">
        <w:rPr>
          <w:b w:val="0"/>
          <w:bCs/>
          <w:szCs w:val="16"/>
          <w:lang w:eastAsia="ja-JP"/>
        </w:rPr>
        <w:tab/>
        <w:t>[2] BOOLEAN</w:t>
      </w:r>
      <w:r w:rsidRPr="00653FE2">
        <w:rPr>
          <w:b w:val="0"/>
          <w:bCs/>
          <w:szCs w:val="16"/>
          <w:lang w:eastAsia="ja-JP"/>
        </w:rPr>
        <w:tab/>
        <w:t>OPTIONAL,</w:t>
      </w:r>
    </w:p>
    <w:p w14:paraId="387749A7" w14:textId="77777777" w:rsidR="00C33898" w:rsidRPr="00653FE2" w:rsidRDefault="00C33898" w:rsidP="00C33898">
      <w:pPr>
        <w:pStyle w:val="ASN1TABLEbegin"/>
        <w:widowControl/>
        <w:rPr>
          <w:b w:val="0"/>
          <w:bCs/>
          <w:szCs w:val="16"/>
          <w:lang w:val="fr-FR" w:eastAsia="ja-JP"/>
        </w:rPr>
      </w:pPr>
      <w:r w:rsidRPr="00653FE2">
        <w:rPr>
          <w:b w:val="0"/>
          <w:bCs/>
          <w:szCs w:val="16"/>
          <w:lang w:eastAsia="ja-JP"/>
        </w:rPr>
        <w:tab/>
      </w:r>
      <w:r w:rsidRPr="00653FE2">
        <w:rPr>
          <w:b w:val="0"/>
          <w:bCs/>
          <w:szCs w:val="16"/>
          <w:lang w:val="fr-FR" w:eastAsia="ja-JP"/>
        </w:rPr>
        <w:t>extensionContainer</w:t>
      </w:r>
      <w:r w:rsidRPr="00653FE2">
        <w:rPr>
          <w:b w:val="0"/>
          <w:bCs/>
          <w:szCs w:val="16"/>
          <w:lang w:val="fr-FR" w:eastAsia="ja-JP"/>
        </w:rPr>
        <w:tab/>
        <w:t>[3] ExtensionContainer</w:t>
      </w:r>
      <w:r w:rsidRPr="00653FE2">
        <w:rPr>
          <w:b w:val="0"/>
          <w:bCs/>
          <w:szCs w:val="16"/>
          <w:lang w:val="fr-FR" w:eastAsia="ja-JP"/>
        </w:rPr>
        <w:tab/>
        <w:t>OPTIONAL,</w:t>
      </w:r>
    </w:p>
    <w:p w14:paraId="53516428" w14:textId="77777777" w:rsidR="00C33898" w:rsidRPr="00653FE2" w:rsidRDefault="00C33898" w:rsidP="00C33898">
      <w:pPr>
        <w:pStyle w:val="ASN1TABLEmiddle"/>
        <w:rPr>
          <w:lang w:val="fr-FR" w:eastAsia="ja-JP"/>
        </w:rPr>
      </w:pPr>
      <w:r w:rsidRPr="00653FE2">
        <w:rPr>
          <w:lang w:val="fr-FR" w:eastAsia="ja-JP"/>
        </w:rPr>
        <w:tab/>
        <w:t>... }</w:t>
      </w:r>
    </w:p>
    <w:p w14:paraId="747C4039" w14:textId="77777777" w:rsidR="00C33898" w:rsidRPr="00653FE2" w:rsidRDefault="00C33898" w:rsidP="00C33898">
      <w:pPr>
        <w:pStyle w:val="ASN1Source"/>
        <w:rPr>
          <w:szCs w:val="16"/>
          <w:lang w:val="fr-FR" w:eastAsia="ja-JP"/>
        </w:rPr>
      </w:pPr>
    </w:p>
    <w:p w14:paraId="5DB8C7E9" w14:textId="77777777" w:rsidR="00C33898" w:rsidRPr="00653FE2" w:rsidRDefault="00C33898" w:rsidP="00C33898">
      <w:pPr>
        <w:pStyle w:val="ASN1TABLEbegin"/>
        <w:widowControl/>
        <w:rPr>
          <w:b w:val="0"/>
          <w:szCs w:val="16"/>
          <w:lang w:val="fr-FR"/>
        </w:rPr>
      </w:pPr>
      <w:r w:rsidRPr="00653FE2">
        <w:rPr>
          <w:szCs w:val="16"/>
          <w:lang w:val="fr-FR" w:eastAsia="ja-JP"/>
        </w:rPr>
        <w:t xml:space="preserve">PDN-GW-Identity </w:t>
      </w:r>
      <w:r w:rsidRPr="00653FE2">
        <w:rPr>
          <w:b w:val="0"/>
          <w:szCs w:val="16"/>
          <w:lang w:val="fr-FR" w:eastAsia="ja-JP"/>
        </w:rPr>
        <w:t xml:space="preserve">::= </w:t>
      </w:r>
      <w:r w:rsidRPr="00653FE2">
        <w:rPr>
          <w:b w:val="0"/>
          <w:szCs w:val="16"/>
          <w:lang w:val="fr-FR"/>
        </w:rPr>
        <w:t>SEQUENCE {</w:t>
      </w:r>
    </w:p>
    <w:p w14:paraId="14DA2391" w14:textId="77777777" w:rsidR="00C33898" w:rsidRPr="00653FE2" w:rsidRDefault="00C33898" w:rsidP="00C33898">
      <w:pPr>
        <w:pStyle w:val="ASN1TABLEmiddle"/>
        <w:tabs>
          <w:tab w:val="clear" w:pos="7258"/>
          <w:tab w:val="left" w:pos="6660"/>
        </w:tabs>
      </w:pPr>
      <w:r w:rsidRPr="00653FE2">
        <w:rPr>
          <w:lang w:val="fr-FR"/>
        </w:rPr>
        <w:tab/>
      </w:r>
      <w:r w:rsidRPr="00653FE2">
        <w:t>pdn-gw-ipv4-Address</w:t>
      </w:r>
      <w:r w:rsidRPr="00653FE2">
        <w:tab/>
        <w:t>[0] PDP-Address</w:t>
      </w:r>
      <w:r w:rsidRPr="00653FE2">
        <w:tab/>
        <w:t>OPTIONAL,</w:t>
      </w:r>
    </w:p>
    <w:p w14:paraId="0F933710" w14:textId="77777777" w:rsidR="00C33898" w:rsidRPr="00653FE2" w:rsidRDefault="00C33898" w:rsidP="00C33898">
      <w:pPr>
        <w:pStyle w:val="ASN1TABLEmiddle"/>
        <w:tabs>
          <w:tab w:val="clear" w:pos="7258"/>
          <w:tab w:val="left" w:pos="6660"/>
        </w:tabs>
      </w:pPr>
      <w:r w:rsidRPr="00653FE2">
        <w:tab/>
        <w:t>pdn-gw-ipv6-Address</w:t>
      </w:r>
      <w:r w:rsidRPr="00653FE2">
        <w:tab/>
        <w:t>[1] PDP-Address</w:t>
      </w:r>
      <w:r w:rsidRPr="00653FE2">
        <w:tab/>
        <w:t>OPTIONAL,</w:t>
      </w:r>
    </w:p>
    <w:p w14:paraId="1DB41BEF" w14:textId="77777777" w:rsidR="00C33898" w:rsidRPr="00653FE2" w:rsidRDefault="00C33898" w:rsidP="00C33898">
      <w:pPr>
        <w:pStyle w:val="ASN1TABLEmiddle"/>
        <w:tabs>
          <w:tab w:val="clear" w:pos="7258"/>
          <w:tab w:val="left" w:pos="6660"/>
        </w:tabs>
      </w:pPr>
      <w:r w:rsidRPr="00653FE2">
        <w:tab/>
        <w:t>pdn-gw-name</w:t>
      </w:r>
      <w:r w:rsidRPr="00653FE2">
        <w:tab/>
        <w:t>[2] FQDN</w:t>
      </w:r>
      <w:r>
        <w:tab/>
      </w:r>
      <w:r w:rsidRPr="00653FE2">
        <w:t>OPTIONAL,</w:t>
      </w:r>
    </w:p>
    <w:p w14:paraId="21A05F5E" w14:textId="77777777" w:rsidR="00C33898" w:rsidRPr="00653FE2" w:rsidRDefault="00C33898" w:rsidP="00C33898">
      <w:pPr>
        <w:pStyle w:val="ASN1TABLEmiddle"/>
        <w:tabs>
          <w:tab w:val="clear" w:pos="7258"/>
          <w:tab w:val="left" w:pos="6660"/>
        </w:tabs>
      </w:pPr>
      <w:r w:rsidRPr="00653FE2">
        <w:tab/>
        <w:t>extensionContainer</w:t>
      </w:r>
      <w:r w:rsidRPr="00653FE2">
        <w:tab/>
        <w:t>[3] ExtensionContainer</w:t>
      </w:r>
      <w:r w:rsidRPr="00653FE2">
        <w:tab/>
        <w:t>OPTIONAL,</w:t>
      </w:r>
    </w:p>
    <w:p w14:paraId="20774DD3" w14:textId="77777777" w:rsidR="00C33898" w:rsidRPr="00653FE2" w:rsidRDefault="00C33898" w:rsidP="00C33898">
      <w:pPr>
        <w:pStyle w:val="ASN1TABLEmiddle"/>
      </w:pPr>
      <w:r w:rsidRPr="00653FE2">
        <w:tab/>
        <w:t>... }</w:t>
      </w:r>
    </w:p>
    <w:p w14:paraId="1BF165BB" w14:textId="77777777" w:rsidR="00C33898" w:rsidRPr="00653FE2" w:rsidRDefault="00C33898" w:rsidP="00C33898">
      <w:pPr>
        <w:pStyle w:val="ASN1Source"/>
        <w:widowControl/>
        <w:rPr>
          <w:szCs w:val="16"/>
        </w:rPr>
      </w:pPr>
    </w:p>
    <w:p w14:paraId="16D874C1" w14:textId="77777777" w:rsidR="00C33898" w:rsidRPr="00653FE2" w:rsidRDefault="00C33898" w:rsidP="00C33898">
      <w:pPr>
        <w:pStyle w:val="ASN1TABLEbegin"/>
        <w:rPr>
          <w:b w:val="0"/>
        </w:rPr>
      </w:pPr>
      <w:r w:rsidRPr="00653FE2">
        <w:t xml:space="preserve">FQDN </w:t>
      </w:r>
      <w:r w:rsidRPr="00653FE2">
        <w:rPr>
          <w:b w:val="0"/>
        </w:rPr>
        <w:t>::=  OCTET STRING (SIZE (9..255))</w:t>
      </w:r>
    </w:p>
    <w:p w14:paraId="0903BDF9" w14:textId="77777777" w:rsidR="00C33898" w:rsidRPr="00653FE2" w:rsidRDefault="00C33898" w:rsidP="00C33898">
      <w:pPr>
        <w:pStyle w:val="ASN1TABLEmiddle"/>
      </w:pPr>
    </w:p>
    <w:p w14:paraId="6F9BB339" w14:textId="77777777" w:rsidR="00C33898" w:rsidRPr="00653FE2" w:rsidRDefault="00C33898" w:rsidP="00C33898">
      <w:pPr>
        <w:pStyle w:val="ASN1Source"/>
        <w:widowControl/>
        <w:ind w:right="567"/>
        <w:rPr>
          <w:szCs w:val="16"/>
        </w:rPr>
      </w:pPr>
    </w:p>
    <w:p w14:paraId="433793A2" w14:textId="77777777" w:rsidR="00C33898" w:rsidRPr="00653FE2" w:rsidRDefault="00C33898" w:rsidP="00C33898">
      <w:pPr>
        <w:pStyle w:val="ASN1TABLEbegin"/>
        <w:widowControl/>
        <w:spacing w:line="-180" w:lineRule="auto"/>
        <w:rPr>
          <w:b w:val="0"/>
          <w:szCs w:val="16"/>
        </w:rPr>
      </w:pPr>
      <w:r w:rsidRPr="00653FE2">
        <w:rPr>
          <w:rStyle w:val="ASN1Itemdefinition"/>
          <w:szCs w:val="16"/>
        </w:rPr>
        <w:t>PDN-GW-AllocationType</w:t>
      </w:r>
      <w:r w:rsidRPr="00653FE2">
        <w:rPr>
          <w:szCs w:val="16"/>
        </w:rPr>
        <w:t xml:space="preserve"> </w:t>
      </w:r>
      <w:r w:rsidRPr="00653FE2">
        <w:rPr>
          <w:b w:val="0"/>
          <w:szCs w:val="16"/>
        </w:rPr>
        <w:t>::= ENUMERATED {</w:t>
      </w:r>
    </w:p>
    <w:p w14:paraId="4627867E" w14:textId="77777777" w:rsidR="00C33898" w:rsidRPr="00653FE2" w:rsidRDefault="00C33898" w:rsidP="00C33898">
      <w:pPr>
        <w:pStyle w:val="ASN1TABLEmiddle"/>
        <w:widowControl/>
        <w:rPr>
          <w:szCs w:val="16"/>
        </w:rPr>
      </w:pPr>
      <w:r w:rsidRPr="00653FE2">
        <w:rPr>
          <w:szCs w:val="16"/>
        </w:rPr>
        <w:tab/>
        <w:t>static</w:t>
      </w:r>
      <w:r w:rsidRPr="00653FE2">
        <w:rPr>
          <w:szCs w:val="16"/>
        </w:rPr>
        <w:tab/>
        <w:t>(0),</w:t>
      </w:r>
    </w:p>
    <w:p w14:paraId="755F650A" w14:textId="77777777" w:rsidR="00C33898" w:rsidRPr="00653FE2" w:rsidRDefault="00C33898" w:rsidP="00C33898">
      <w:pPr>
        <w:pStyle w:val="ASN1TABLEmiddle"/>
        <w:widowControl/>
        <w:rPr>
          <w:i/>
          <w:iCs/>
        </w:rPr>
      </w:pPr>
      <w:r w:rsidRPr="00653FE2">
        <w:rPr>
          <w:szCs w:val="16"/>
        </w:rPr>
        <w:tab/>
        <w:t>dynamic</w:t>
      </w:r>
      <w:r w:rsidRPr="00653FE2">
        <w:rPr>
          <w:szCs w:val="16"/>
        </w:rPr>
        <w:tab/>
        <w:t>(1)}</w:t>
      </w:r>
    </w:p>
    <w:p w14:paraId="67B42598" w14:textId="77777777" w:rsidR="00C33898" w:rsidRPr="00653FE2" w:rsidRDefault="00C33898" w:rsidP="00C33898">
      <w:pPr>
        <w:pStyle w:val="ASN1Source"/>
        <w:rPr>
          <w:szCs w:val="16"/>
          <w:lang w:eastAsia="ja-JP"/>
        </w:rPr>
      </w:pPr>
    </w:p>
    <w:p w14:paraId="051326E4" w14:textId="77777777" w:rsidR="00C33898" w:rsidRPr="00653FE2" w:rsidRDefault="00C33898" w:rsidP="00C33898">
      <w:pPr>
        <w:pStyle w:val="ASN1Source"/>
        <w:widowControl/>
        <w:rPr>
          <w:szCs w:val="16"/>
        </w:rPr>
      </w:pPr>
    </w:p>
    <w:p w14:paraId="4AC7B72B" w14:textId="77777777" w:rsidR="00C33898" w:rsidRPr="00653FE2" w:rsidRDefault="00C33898" w:rsidP="00C33898">
      <w:pPr>
        <w:pStyle w:val="ASN1TABLEbegin"/>
        <w:rPr>
          <w:b w:val="0"/>
          <w:szCs w:val="16"/>
        </w:rPr>
      </w:pPr>
      <w:r w:rsidRPr="00653FE2">
        <w:rPr>
          <w:szCs w:val="16"/>
          <w:lang w:eastAsia="zh-CN"/>
        </w:rPr>
        <w:t>WLAN</w:t>
      </w:r>
      <w:r w:rsidRPr="00653FE2">
        <w:rPr>
          <w:szCs w:val="16"/>
        </w:rPr>
        <w:t xml:space="preserve">-Offloadability </w:t>
      </w:r>
      <w:r w:rsidRPr="00653FE2">
        <w:rPr>
          <w:b w:val="0"/>
          <w:szCs w:val="16"/>
        </w:rPr>
        <w:t>::= SEQUENCE {</w:t>
      </w:r>
    </w:p>
    <w:p w14:paraId="6ACACB41" w14:textId="77777777" w:rsidR="00C33898" w:rsidRPr="00653FE2" w:rsidRDefault="00C33898" w:rsidP="00C33898">
      <w:pPr>
        <w:pStyle w:val="ASN1TABLEmiddle"/>
        <w:tabs>
          <w:tab w:val="clear" w:pos="7258"/>
          <w:tab w:val="left" w:pos="6660"/>
        </w:tabs>
      </w:pPr>
      <w:r w:rsidRPr="00653FE2">
        <w:tab/>
      </w:r>
      <w:r w:rsidRPr="00653FE2">
        <w:rPr>
          <w:lang w:val="sv-SE" w:eastAsia="zh-CN"/>
        </w:rPr>
        <w:t>wlan</w:t>
      </w:r>
      <w:r w:rsidRPr="00653FE2">
        <w:rPr>
          <w:lang w:val="sv-SE"/>
        </w:rPr>
        <w:t>-</w:t>
      </w:r>
      <w:r w:rsidRPr="00653FE2">
        <w:rPr>
          <w:rFonts w:hint="eastAsia"/>
          <w:lang w:val="sv-SE" w:eastAsia="zh-CN"/>
        </w:rPr>
        <w:t>offloadability-EUTRAN</w:t>
      </w:r>
      <w:r w:rsidRPr="00653FE2">
        <w:tab/>
        <w:t xml:space="preserve">[0]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 xml:space="preserve">Indication </w:t>
      </w:r>
      <w:r>
        <w:rPr>
          <w:lang w:val="sv-SE" w:eastAsia="zh-CN"/>
        </w:rPr>
        <w:tab/>
      </w:r>
      <w:r w:rsidRPr="00653FE2">
        <w:t>OPTIONAL,</w:t>
      </w:r>
    </w:p>
    <w:p w14:paraId="00E46644" w14:textId="77777777" w:rsidR="00C33898" w:rsidRPr="00653FE2" w:rsidRDefault="00C33898" w:rsidP="00C33898">
      <w:pPr>
        <w:pStyle w:val="ASN1TABLEmiddle"/>
        <w:tabs>
          <w:tab w:val="clear" w:pos="7258"/>
          <w:tab w:val="left" w:pos="6660"/>
        </w:tabs>
      </w:pPr>
      <w:r w:rsidRPr="00653FE2">
        <w:tab/>
      </w:r>
      <w:r w:rsidRPr="00653FE2">
        <w:rPr>
          <w:lang w:val="sv-SE" w:eastAsia="zh-CN"/>
        </w:rPr>
        <w:t>wlan</w:t>
      </w:r>
      <w:r w:rsidRPr="00653FE2">
        <w:rPr>
          <w:lang w:val="sv-SE"/>
        </w:rPr>
        <w:t>-</w:t>
      </w:r>
      <w:r w:rsidRPr="00653FE2">
        <w:rPr>
          <w:rFonts w:hint="eastAsia"/>
          <w:lang w:val="sv-SE" w:eastAsia="zh-CN"/>
        </w:rPr>
        <w:t>offloadability-UTRAN</w:t>
      </w:r>
      <w:r w:rsidRPr="00653FE2">
        <w:tab/>
        <w:t xml:space="preserve">[1] </w:t>
      </w:r>
      <w:r w:rsidRPr="00653FE2">
        <w:rPr>
          <w:rFonts w:hint="eastAsia"/>
          <w:lang w:val="sv-SE" w:eastAsia="zh-CN"/>
        </w:rPr>
        <w:t>WLAN</w:t>
      </w:r>
      <w:r w:rsidRPr="00653FE2">
        <w:rPr>
          <w:lang w:val="sv-SE"/>
        </w:rPr>
        <w:t>-O</w:t>
      </w:r>
      <w:r w:rsidRPr="00653FE2">
        <w:rPr>
          <w:rFonts w:hint="eastAsia"/>
          <w:lang w:val="sv-SE" w:eastAsia="zh-CN"/>
        </w:rPr>
        <w:t>ffloadability-</w:t>
      </w:r>
      <w:r w:rsidRPr="00653FE2">
        <w:rPr>
          <w:lang w:val="sv-SE" w:eastAsia="zh-CN"/>
        </w:rPr>
        <w:t>Indication</w:t>
      </w:r>
      <w:r w:rsidR="00854CE3">
        <w:tab/>
      </w:r>
      <w:r w:rsidRPr="00653FE2">
        <w:t>OPTIONAL,</w:t>
      </w:r>
    </w:p>
    <w:p w14:paraId="5533F6AC" w14:textId="77777777" w:rsidR="00C33898" w:rsidRPr="00653FE2" w:rsidRDefault="00C33898" w:rsidP="00C33898">
      <w:pPr>
        <w:pStyle w:val="ASN1TABLEmiddle"/>
        <w:tabs>
          <w:tab w:val="clear" w:pos="7258"/>
          <w:tab w:val="left" w:pos="6590"/>
          <w:tab w:val="left" w:pos="7630"/>
        </w:tabs>
      </w:pPr>
      <w:r w:rsidRPr="00653FE2">
        <w:tab/>
        <w:t>extensionContainer</w:t>
      </w:r>
      <w:r w:rsidRPr="00653FE2">
        <w:tab/>
        <w:t>[2] ExtensionContainer</w:t>
      </w:r>
      <w:r>
        <w:tab/>
      </w:r>
      <w:r w:rsidRPr="00653FE2">
        <w:t>OPTIONAL,</w:t>
      </w:r>
    </w:p>
    <w:p w14:paraId="458B18A0" w14:textId="77777777" w:rsidR="00C33898" w:rsidRPr="00653FE2" w:rsidRDefault="00C33898" w:rsidP="00C33898">
      <w:pPr>
        <w:pStyle w:val="ASN1TABLEmiddle"/>
      </w:pPr>
      <w:r w:rsidRPr="00653FE2">
        <w:tab/>
        <w:t>... }</w:t>
      </w:r>
    </w:p>
    <w:p w14:paraId="043C85E6" w14:textId="77777777" w:rsidR="00C33898" w:rsidRPr="00653FE2" w:rsidRDefault="00C33898" w:rsidP="00C33898">
      <w:pPr>
        <w:pStyle w:val="ASN1Source"/>
        <w:widowControl/>
        <w:ind w:right="567"/>
        <w:rPr>
          <w:szCs w:val="16"/>
        </w:rPr>
      </w:pPr>
    </w:p>
    <w:p w14:paraId="20E97EE1" w14:textId="77777777" w:rsidR="00C33898" w:rsidRPr="00653FE2" w:rsidRDefault="00C33898" w:rsidP="00C33898">
      <w:pPr>
        <w:pStyle w:val="ASN1TABLEbegin"/>
        <w:widowControl/>
        <w:spacing w:line="-180" w:lineRule="auto"/>
        <w:rPr>
          <w:b w:val="0"/>
          <w:szCs w:val="16"/>
        </w:rPr>
      </w:pPr>
      <w:r w:rsidRPr="00653FE2">
        <w:t>WLAN-Offloadability-Indication</w:t>
      </w:r>
      <w:r w:rsidRPr="00653FE2">
        <w:rPr>
          <w:szCs w:val="16"/>
        </w:rPr>
        <w:t xml:space="preserve"> </w:t>
      </w:r>
      <w:r w:rsidRPr="00653FE2">
        <w:rPr>
          <w:b w:val="0"/>
          <w:szCs w:val="16"/>
        </w:rPr>
        <w:t>::= ENUMERATED {</w:t>
      </w:r>
    </w:p>
    <w:p w14:paraId="38B54BAA" w14:textId="77777777" w:rsidR="00C33898" w:rsidRPr="00653FE2" w:rsidRDefault="00C33898" w:rsidP="00C33898">
      <w:pPr>
        <w:pStyle w:val="ASN1TABLEmiddle"/>
        <w:widowControl/>
        <w:tabs>
          <w:tab w:val="clear" w:pos="3969"/>
          <w:tab w:val="left" w:pos="3820"/>
        </w:tabs>
        <w:rPr>
          <w:szCs w:val="16"/>
        </w:rPr>
      </w:pPr>
      <w:r w:rsidRPr="00653FE2">
        <w:rPr>
          <w:szCs w:val="16"/>
        </w:rPr>
        <w:tab/>
        <w:t>not</w:t>
      </w:r>
      <w:r w:rsidRPr="00653FE2">
        <w:rPr>
          <w:rFonts w:hint="eastAsia"/>
          <w:szCs w:val="16"/>
          <w:lang w:eastAsia="zh-CN"/>
        </w:rPr>
        <w:t>A</w:t>
      </w:r>
      <w:r w:rsidRPr="00653FE2">
        <w:rPr>
          <w:szCs w:val="16"/>
        </w:rPr>
        <w:t>llowed   (0),</w:t>
      </w:r>
    </w:p>
    <w:p w14:paraId="1E248F01" w14:textId="77777777" w:rsidR="00C33898" w:rsidRPr="00653FE2" w:rsidRDefault="00C33898" w:rsidP="00C33898">
      <w:pPr>
        <w:pStyle w:val="ASN1TABLEmiddle"/>
        <w:widowControl/>
        <w:tabs>
          <w:tab w:val="clear" w:pos="1361"/>
        </w:tabs>
        <w:rPr>
          <w:i/>
          <w:iCs/>
        </w:rPr>
      </w:pPr>
      <w:r w:rsidRPr="00653FE2">
        <w:rPr>
          <w:szCs w:val="16"/>
        </w:rPr>
        <w:tab/>
        <w:t>allowed      (1)}</w:t>
      </w:r>
    </w:p>
    <w:p w14:paraId="7B8ECF75" w14:textId="77777777" w:rsidR="00C33898" w:rsidRPr="00653FE2" w:rsidRDefault="00C33898" w:rsidP="00C33898">
      <w:pPr>
        <w:pStyle w:val="ASN1Source"/>
        <w:widowControl/>
        <w:rPr>
          <w:szCs w:val="16"/>
        </w:rPr>
      </w:pPr>
    </w:p>
    <w:p w14:paraId="30B9C141" w14:textId="77777777" w:rsidR="00C33898" w:rsidRPr="00653FE2" w:rsidRDefault="00C33898" w:rsidP="00C33898">
      <w:pPr>
        <w:pStyle w:val="ASN1Source"/>
        <w:rPr>
          <w:szCs w:val="16"/>
          <w:lang w:eastAsia="ja-JP"/>
        </w:rPr>
      </w:pPr>
    </w:p>
    <w:p w14:paraId="613796EE" w14:textId="77777777" w:rsidR="00C33898" w:rsidRPr="00653FE2" w:rsidRDefault="00C33898" w:rsidP="00C33898">
      <w:pPr>
        <w:pStyle w:val="ASN1Source"/>
        <w:rPr>
          <w:szCs w:val="16"/>
          <w:lang w:eastAsia="ja-JP"/>
        </w:rPr>
      </w:pPr>
    </w:p>
    <w:p w14:paraId="2CA60AC5" w14:textId="77777777" w:rsidR="00C33898" w:rsidRPr="00653FE2" w:rsidRDefault="00C33898" w:rsidP="00C33898">
      <w:pPr>
        <w:pStyle w:val="ASN1TABLEbegin"/>
        <w:widowControl/>
        <w:rPr>
          <w:b w:val="0"/>
          <w:szCs w:val="16"/>
        </w:rPr>
      </w:pPr>
      <w:r w:rsidRPr="00653FE2">
        <w:rPr>
          <w:szCs w:val="16"/>
        </w:rPr>
        <w:t>AccessRestriction</w:t>
      </w:r>
      <w:r w:rsidRPr="00653FE2">
        <w:rPr>
          <w:szCs w:val="16"/>
          <w:lang w:eastAsia="ja-JP"/>
        </w:rPr>
        <w:t xml:space="preserve">Data </w:t>
      </w:r>
      <w:r w:rsidRPr="00653FE2">
        <w:rPr>
          <w:b w:val="0"/>
          <w:szCs w:val="16"/>
          <w:lang w:eastAsia="ja-JP"/>
        </w:rPr>
        <w:t xml:space="preserve">::= </w:t>
      </w:r>
      <w:r w:rsidRPr="00653FE2">
        <w:rPr>
          <w:b w:val="0"/>
          <w:szCs w:val="16"/>
        </w:rPr>
        <w:t>BIT STRING {</w:t>
      </w:r>
    </w:p>
    <w:p w14:paraId="78F7E707" w14:textId="77777777" w:rsidR="00C33898" w:rsidRPr="00653FE2" w:rsidRDefault="00C33898" w:rsidP="00C33898">
      <w:pPr>
        <w:pStyle w:val="ASN1TABLEbegin"/>
        <w:widowControl/>
        <w:rPr>
          <w:b w:val="0"/>
          <w:szCs w:val="16"/>
        </w:rPr>
      </w:pPr>
      <w:r w:rsidRPr="00653FE2">
        <w:rPr>
          <w:b w:val="0"/>
          <w:szCs w:val="16"/>
        </w:rPr>
        <w:tab/>
        <w:t>utranNotAllowed (0),</w:t>
      </w:r>
    </w:p>
    <w:p w14:paraId="5966F1F9" w14:textId="77777777" w:rsidR="00C33898" w:rsidRPr="00653FE2" w:rsidRDefault="00C33898" w:rsidP="00C33898">
      <w:pPr>
        <w:pStyle w:val="ASN1TABLEbegin"/>
        <w:widowControl/>
        <w:tabs>
          <w:tab w:val="left" w:pos="2552"/>
        </w:tabs>
        <w:rPr>
          <w:b w:val="0"/>
          <w:szCs w:val="16"/>
        </w:rPr>
      </w:pPr>
      <w:r w:rsidRPr="00653FE2">
        <w:rPr>
          <w:b w:val="0"/>
          <w:szCs w:val="16"/>
        </w:rPr>
        <w:tab/>
        <w:t>geranNotAllowed (1),</w:t>
      </w:r>
    </w:p>
    <w:p w14:paraId="5D5DD62A" w14:textId="77777777" w:rsidR="00C33898" w:rsidRPr="00653FE2" w:rsidRDefault="00C33898" w:rsidP="00C33898">
      <w:pPr>
        <w:pStyle w:val="ASN1TABLEbegin"/>
        <w:widowControl/>
        <w:tabs>
          <w:tab w:val="left" w:pos="2552"/>
        </w:tabs>
        <w:rPr>
          <w:b w:val="0"/>
          <w:szCs w:val="16"/>
        </w:rPr>
      </w:pPr>
      <w:r w:rsidRPr="00653FE2">
        <w:rPr>
          <w:b w:val="0"/>
          <w:szCs w:val="16"/>
        </w:rPr>
        <w:tab/>
        <w:t>ganNotAllowed   (2),</w:t>
      </w:r>
    </w:p>
    <w:p w14:paraId="73EDFAFF" w14:textId="77777777" w:rsidR="00C33898" w:rsidRPr="00653FE2" w:rsidRDefault="00C33898" w:rsidP="00C33898">
      <w:pPr>
        <w:pStyle w:val="ASN1TABLEbegin"/>
        <w:widowControl/>
        <w:tabs>
          <w:tab w:val="left" w:pos="2552"/>
        </w:tabs>
        <w:rPr>
          <w:b w:val="0"/>
          <w:szCs w:val="16"/>
        </w:rPr>
      </w:pPr>
      <w:r w:rsidRPr="00653FE2">
        <w:rPr>
          <w:b w:val="0"/>
          <w:szCs w:val="16"/>
        </w:rPr>
        <w:tab/>
        <w:t>i-hspa-evolutionNotAllowed (3),</w:t>
      </w:r>
    </w:p>
    <w:p w14:paraId="0BC2FE81" w14:textId="77777777" w:rsidR="00C33898" w:rsidRPr="00653FE2" w:rsidRDefault="00C33898" w:rsidP="00C33898">
      <w:pPr>
        <w:pStyle w:val="ASN1TABLEbegin"/>
        <w:widowControl/>
        <w:tabs>
          <w:tab w:val="left" w:pos="2552"/>
        </w:tabs>
        <w:rPr>
          <w:b w:val="0"/>
          <w:szCs w:val="16"/>
        </w:rPr>
      </w:pPr>
      <w:r w:rsidRPr="00653FE2">
        <w:rPr>
          <w:b w:val="0"/>
          <w:szCs w:val="16"/>
        </w:rPr>
        <w:tab/>
        <w:t>wb-e-utranNotAllowed (4),</w:t>
      </w:r>
    </w:p>
    <w:p w14:paraId="52AA43B3" w14:textId="77777777" w:rsidR="00C33898" w:rsidRPr="00653FE2" w:rsidRDefault="00C33898" w:rsidP="00C33898">
      <w:pPr>
        <w:pStyle w:val="ASN1TABLEbegin"/>
        <w:widowControl/>
        <w:tabs>
          <w:tab w:val="left" w:pos="2552"/>
        </w:tabs>
        <w:rPr>
          <w:b w:val="0"/>
          <w:szCs w:val="16"/>
        </w:rPr>
      </w:pPr>
      <w:r w:rsidRPr="00653FE2">
        <w:rPr>
          <w:b w:val="0"/>
          <w:szCs w:val="16"/>
        </w:rPr>
        <w:tab/>
        <w:t>ho-toNon3GPP-AccessNotAllowed (5),</w:t>
      </w:r>
    </w:p>
    <w:p w14:paraId="68F403A4" w14:textId="77777777" w:rsidR="00C33898" w:rsidRPr="00653FE2" w:rsidRDefault="00C33898" w:rsidP="00C33898">
      <w:pPr>
        <w:pStyle w:val="ASN1TABLEbegin"/>
        <w:widowControl/>
        <w:tabs>
          <w:tab w:val="left" w:pos="2552"/>
        </w:tabs>
        <w:rPr>
          <w:b w:val="0"/>
          <w:szCs w:val="16"/>
        </w:rPr>
      </w:pPr>
      <w:r w:rsidRPr="00653FE2">
        <w:rPr>
          <w:b w:val="0"/>
          <w:szCs w:val="16"/>
        </w:rPr>
        <w:tab/>
        <w:t>nb-iotNotAllowed (6),</w:t>
      </w:r>
    </w:p>
    <w:p w14:paraId="743C8DB5" w14:textId="77777777" w:rsidR="00C33898" w:rsidRPr="00653FE2" w:rsidRDefault="00C33898" w:rsidP="00C33898">
      <w:pPr>
        <w:pStyle w:val="ASN1TABLEbegin"/>
        <w:widowControl/>
        <w:tabs>
          <w:tab w:val="left" w:pos="2552"/>
        </w:tabs>
        <w:rPr>
          <w:b w:val="0"/>
          <w:szCs w:val="16"/>
        </w:rPr>
      </w:pPr>
      <w:r w:rsidRPr="00653FE2">
        <w:rPr>
          <w:b w:val="0"/>
          <w:szCs w:val="16"/>
        </w:rPr>
        <w:tab/>
        <w:t>enhancedCoverageNotAllowed (7) } (SIZE (2..8))</w:t>
      </w:r>
    </w:p>
    <w:p w14:paraId="52153E81" w14:textId="77777777" w:rsidR="00C33898" w:rsidRPr="00653FE2" w:rsidRDefault="00C33898" w:rsidP="00C33898">
      <w:pPr>
        <w:pStyle w:val="ASN1TABLEbegin"/>
        <w:widowControl/>
        <w:tabs>
          <w:tab w:val="left" w:pos="2552"/>
        </w:tabs>
        <w:rPr>
          <w:b w:val="0"/>
          <w:i/>
          <w:iCs/>
          <w:szCs w:val="16"/>
        </w:rPr>
      </w:pPr>
      <w:r w:rsidRPr="00653FE2">
        <w:rPr>
          <w:b w:val="0"/>
          <w:szCs w:val="16"/>
        </w:rPr>
        <w:tab/>
        <w:t xml:space="preserve">-- </w:t>
      </w:r>
      <w:r w:rsidRPr="00653FE2">
        <w:rPr>
          <w:b w:val="0"/>
          <w:i/>
          <w:iCs/>
          <w:szCs w:val="16"/>
        </w:rPr>
        <w:t xml:space="preserve">exception handling: </w:t>
      </w:r>
    </w:p>
    <w:p w14:paraId="140BCE7B"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The VLR shall ignore the access restriction data related to an access type not </w:t>
      </w:r>
    </w:p>
    <w:p w14:paraId="23FD0294"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supported by the node.</w:t>
      </w:r>
    </w:p>
    <w:p w14:paraId="3C589C97"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The handling of the access restriction data by the SGSN is described in </w:t>
      </w:r>
      <w:r w:rsidR="00854CE3">
        <w:rPr>
          <w:b w:val="0"/>
          <w:i/>
          <w:iCs/>
          <w:szCs w:val="16"/>
        </w:rPr>
        <w:t>clause</w:t>
      </w:r>
      <w:r w:rsidRPr="00653FE2">
        <w:rPr>
          <w:b w:val="0"/>
          <w:i/>
          <w:iCs/>
          <w:szCs w:val="16"/>
        </w:rPr>
        <w:t xml:space="preserve"> </w:t>
      </w:r>
    </w:p>
    <w:p w14:paraId="2E7C28DE" w14:textId="77777777" w:rsidR="00C33898" w:rsidRPr="00653FE2" w:rsidRDefault="00C33898" w:rsidP="00C33898">
      <w:pPr>
        <w:pStyle w:val="ASN1TABLEbegin"/>
        <w:widowControl/>
        <w:tabs>
          <w:tab w:val="left" w:pos="2552"/>
        </w:tabs>
        <w:rPr>
          <w:b w:val="0"/>
          <w:i/>
          <w:iCs/>
          <w:szCs w:val="16"/>
        </w:rPr>
      </w:pPr>
      <w:r w:rsidRPr="00653FE2">
        <w:rPr>
          <w:b w:val="0"/>
          <w:i/>
          <w:iCs/>
          <w:szCs w:val="16"/>
        </w:rPr>
        <w:tab/>
        <w:t xml:space="preserve">-- 5.3.19 of TS 23.060, in </w:t>
      </w:r>
      <w:r w:rsidR="00854CE3">
        <w:rPr>
          <w:b w:val="0"/>
          <w:i/>
          <w:iCs/>
          <w:szCs w:val="16"/>
        </w:rPr>
        <w:t>clause</w:t>
      </w:r>
      <w:r w:rsidRPr="00653FE2">
        <w:rPr>
          <w:b w:val="0"/>
          <w:i/>
          <w:iCs/>
          <w:szCs w:val="16"/>
        </w:rPr>
        <w:t xml:space="preserve"> 7.5.3 of TS 29.060 and </w:t>
      </w:r>
      <w:r w:rsidR="00854CE3">
        <w:rPr>
          <w:b w:val="0"/>
          <w:i/>
          <w:iCs/>
          <w:szCs w:val="16"/>
        </w:rPr>
        <w:t>clause</w:t>
      </w:r>
      <w:r w:rsidRPr="00653FE2">
        <w:rPr>
          <w:b w:val="0"/>
          <w:i/>
          <w:iCs/>
          <w:szCs w:val="16"/>
        </w:rPr>
        <w:t xml:space="preserve"> 7.3.6 of TS 29.274. </w:t>
      </w:r>
    </w:p>
    <w:p w14:paraId="6C38A895" w14:textId="77777777" w:rsidR="00C33898" w:rsidRPr="00653FE2" w:rsidRDefault="00C33898" w:rsidP="00C33898">
      <w:pPr>
        <w:pStyle w:val="ASN1TABLEbegin"/>
        <w:widowControl/>
        <w:tabs>
          <w:tab w:val="left" w:pos="2552"/>
        </w:tabs>
        <w:rPr>
          <w:b w:val="0"/>
          <w:szCs w:val="16"/>
        </w:rPr>
      </w:pPr>
      <w:r w:rsidRPr="00653FE2">
        <w:rPr>
          <w:b w:val="0"/>
          <w:i/>
          <w:iCs/>
          <w:szCs w:val="16"/>
        </w:rPr>
        <w:tab/>
        <w:t>-- Additional access restrictions are encoded in Ext-AccessRestrictionData bit string.</w:t>
      </w:r>
    </w:p>
    <w:p w14:paraId="54A85776" w14:textId="77777777" w:rsidR="00C33898" w:rsidRPr="00653FE2" w:rsidRDefault="00C33898" w:rsidP="00C33898">
      <w:pPr>
        <w:pStyle w:val="ASN1TABLEmiddle"/>
        <w:rPr>
          <w:i/>
          <w:iCs/>
          <w:lang w:eastAsia="ja-JP"/>
        </w:rPr>
      </w:pPr>
      <w:r w:rsidRPr="00653FE2">
        <w:rPr>
          <w:i/>
          <w:iCs/>
          <w:lang w:eastAsia="ja-JP"/>
        </w:rPr>
        <w:tab/>
      </w:r>
    </w:p>
    <w:p w14:paraId="5930231B" w14:textId="77777777" w:rsidR="00C33898" w:rsidRPr="00653FE2" w:rsidRDefault="00C33898" w:rsidP="00C33898">
      <w:pPr>
        <w:pStyle w:val="ASN1Source"/>
        <w:widowControl/>
        <w:rPr>
          <w:szCs w:val="16"/>
        </w:rPr>
      </w:pPr>
    </w:p>
    <w:p w14:paraId="26BFA976" w14:textId="77777777" w:rsidR="00C33898" w:rsidRPr="00653FE2" w:rsidRDefault="00C33898" w:rsidP="00C33898">
      <w:pPr>
        <w:pStyle w:val="ASN1TABLEbegin"/>
        <w:widowControl/>
        <w:rPr>
          <w:b w:val="0"/>
          <w:szCs w:val="16"/>
        </w:rPr>
      </w:pPr>
      <w:r w:rsidRPr="00653FE2">
        <w:rPr>
          <w:szCs w:val="16"/>
        </w:rPr>
        <w:t>Ext-AccessRestrictionData</w:t>
      </w:r>
      <w:r w:rsidRPr="00653FE2">
        <w:rPr>
          <w:b w:val="0"/>
          <w:szCs w:val="16"/>
        </w:rPr>
        <w:t xml:space="preserve"> ::= BIT STRING {</w:t>
      </w:r>
    </w:p>
    <w:p w14:paraId="21D4E7DD" w14:textId="77777777" w:rsidR="00C33898" w:rsidRPr="00653FE2" w:rsidRDefault="00C33898" w:rsidP="00C33898">
      <w:pPr>
        <w:pStyle w:val="ASN1TABLEend"/>
        <w:widowControl/>
        <w:rPr>
          <w:szCs w:val="16"/>
        </w:rPr>
      </w:pPr>
      <w:r w:rsidRPr="00653FE2">
        <w:rPr>
          <w:szCs w:val="16"/>
        </w:rPr>
        <w:tab/>
        <w:t>nrAsSecondaryRATNotAllowed (0),</w:t>
      </w:r>
    </w:p>
    <w:p w14:paraId="7FCFD482" w14:textId="77777777" w:rsidR="00C33898" w:rsidRPr="00653FE2" w:rsidRDefault="00C33898" w:rsidP="00C33898">
      <w:pPr>
        <w:pStyle w:val="ASN1TABLEend"/>
        <w:widowControl/>
        <w:rPr>
          <w:szCs w:val="16"/>
        </w:rPr>
      </w:pPr>
      <w:r w:rsidRPr="00653FE2">
        <w:rPr>
          <w:szCs w:val="16"/>
        </w:rPr>
        <w:tab/>
        <w:t>unlicensedSpectrumAsSecondaryRATNotAllowed (1) } (SIZE (1..32))</w:t>
      </w:r>
    </w:p>
    <w:p w14:paraId="63188D83" w14:textId="77777777" w:rsidR="00C33898" w:rsidRPr="00653FE2" w:rsidRDefault="00C33898" w:rsidP="00C33898">
      <w:pPr>
        <w:pStyle w:val="ASN1Source"/>
        <w:widowControl/>
        <w:rPr>
          <w:szCs w:val="16"/>
        </w:rPr>
      </w:pPr>
    </w:p>
    <w:p w14:paraId="3FF9D865" w14:textId="77777777" w:rsidR="00C33898" w:rsidRPr="00653FE2" w:rsidRDefault="00C33898" w:rsidP="00C33898">
      <w:pPr>
        <w:pStyle w:val="ASN1TABLEbegin"/>
        <w:widowControl/>
        <w:rPr>
          <w:b w:val="0"/>
          <w:szCs w:val="16"/>
        </w:rPr>
      </w:pPr>
      <w:r w:rsidRPr="00653FE2">
        <w:rPr>
          <w:szCs w:val="16"/>
        </w:rPr>
        <w:t>AdjacentAccessRestrictionData</w:t>
      </w:r>
      <w:r w:rsidRPr="00653FE2">
        <w:rPr>
          <w:rFonts w:hint="eastAsia"/>
          <w:szCs w:val="16"/>
        </w:rPr>
        <w:t>List</w:t>
      </w:r>
      <w:r w:rsidRPr="00653FE2">
        <w:rPr>
          <w:b w:val="0"/>
          <w:szCs w:val="16"/>
        </w:rPr>
        <w:t xml:space="preserve"> ::= SEQUENCE SIZE (1..50) OF</w:t>
      </w:r>
    </w:p>
    <w:p w14:paraId="6EEF738E" w14:textId="77777777" w:rsidR="00C33898" w:rsidRPr="00653FE2" w:rsidRDefault="00854CE3" w:rsidP="00C33898">
      <w:pPr>
        <w:pStyle w:val="ASN1TABLEend"/>
        <w:widowControl/>
        <w:rPr>
          <w:szCs w:val="16"/>
        </w:rPr>
      </w:pPr>
      <w:r>
        <w:rPr>
          <w:szCs w:val="16"/>
        </w:rPr>
        <w:tab/>
      </w:r>
      <w:r w:rsidR="00C33898" w:rsidRPr="00653FE2">
        <w:rPr>
          <w:szCs w:val="16"/>
        </w:rPr>
        <w:t>AdjacentAccessRestrictionData</w:t>
      </w:r>
    </w:p>
    <w:p w14:paraId="7330F8C2" w14:textId="77777777" w:rsidR="00C33898" w:rsidRPr="00653FE2" w:rsidRDefault="00C33898" w:rsidP="00C33898">
      <w:pPr>
        <w:pStyle w:val="ASN1Source"/>
        <w:widowControl/>
        <w:rPr>
          <w:szCs w:val="16"/>
        </w:rPr>
      </w:pPr>
    </w:p>
    <w:p w14:paraId="38C41327" w14:textId="77777777" w:rsidR="00C33898" w:rsidRPr="00653FE2" w:rsidRDefault="00C33898" w:rsidP="00C33898">
      <w:pPr>
        <w:pStyle w:val="ASN1TABLEbegin"/>
        <w:widowControl/>
        <w:rPr>
          <w:b w:val="0"/>
          <w:szCs w:val="16"/>
        </w:rPr>
      </w:pPr>
      <w:r w:rsidRPr="00653FE2">
        <w:rPr>
          <w:szCs w:val="16"/>
        </w:rPr>
        <w:t>AdjacentAccessRestrictionData</w:t>
      </w:r>
      <w:r w:rsidRPr="00653FE2">
        <w:rPr>
          <w:b w:val="0"/>
          <w:szCs w:val="16"/>
        </w:rPr>
        <w:t xml:space="preserve"> ::= SEQUENCE {</w:t>
      </w:r>
    </w:p>
    <w:p w14:paraId="551F8F91" w14:textId="77777777" w:rsidR="00C33898" w:rsidRPr="00653FE2" w:rsidRDefault="00854CE3" w:rsidP="00C33898">
      <w:pPr>
        <w:pStyle w:val="ASN1TABLEend"/>
        <w:widowControl/>
        <w:rPr>
          <w:szCs w:val="16"/>
        </w:rPr>
      </w:pPr>
      <w:r>
        <w:rPr>
          <w:szCs w:val="16"/>
        </w:rPr>
        <w:tab/>
      </w:r>
      <w:r w:rsidR="00C33898" w:rsidRPr="00653FE2">
        <w:rPr>
          <w:szCs w:val="16"/>
        </w:rPr>
        <w:t>plmnId</w:t>
      </w:r>
      <w:r w:rsidR="00C33898" w:rsidRPr="00653FE2">
        <w:rPr>
          <w:szCs w:val="16"/>
        </w:rPr>
        <w:tab/>
        <w:t>[0]</w:t>
      </w:r>
      <w:r w:rsidR="00C33898" w:rsidRPr="00653FE2">
        <w:rPr>
          <w:szCs w:val="16"/>
        </w:rPr>
        <w:tab/>
        <w:t>PLMN-Id,</w:t>
      </w:r>
    </w:p>
    <w:p w14:paraId="36D383B2" w14:textId="77777777" w:rsidR="00C33898" w:rsidRPr="00653FE2" w:rsidRDefault="00854CE3" w:rsidP="00C33898">
      <w:pPr>
        <w:pStyle w:val="ASN1TABLEend"/>
        <w:widowControl/>
        <w:rPr>
          <w:szCs w:val="16"/>
        </w:rPr>
      </w:pPr>
      <w:r>
        <w:rPr>
          <w:szCs w:val="16"/>
        </w:rPr>
        <w:tab/>
      </w:r>
      <w:r w:rsidR="00C33898" w:rsidRPr="00653FE2">
        <w:rPr>
          <w:szCs w:val="16"/>
        </w:rPr>
        <w:t>accessRestrictionData</w:t>
      </w:r>
      <w:r w:rsidR="00C33898" w:rsidRPr="00653FE2">
        <w:rPr>
          <w:szCs w:val="16"/>
        </w:rPr>
        <w:tab/>
        <w:t>[1]</w:t>
      </w:r>
      <w:r w:rsidR="00C33898" w:rsidRPr="00653FE2">
        <w:rPr>
          <w:szCs w:val="16"/>
        </w:rPr>
        <w:tab/>
        <w:t>AccessRestrictionData,</w:t>
      </w:r>
    </w:p>
    <w:p w14:paraId="6B700B38" w14:textId="77777777" w:rsidR="00C33898" w:rsidRPr="00653FE2" w:rsidRDefault="00854CE3" w:rsidP="00C33898">
      <w:pPr>
        <w:pStyle w:val="ASN1TABLEend"/>
        <w:widowControl/>
        <w:rPr>
          <w:szCs w:val="16"/>
        </w:rPr>
      </w:pPr>
      <w:r>
        <w:rPr>
          <w:szCs w:val="16"/>
        </w:rPr>
        <w:tab/>
      </w:r>
      <w:r w:rsidR="00C33898" w:rsidRPr="00653FE2">
        <w:rPr>
          <w:szCs w:val="16"/>
        </w:rPr>
        <w:t>... ,</w:t>
      </w:r>
    </w:p>
    <w:p w14:paraId="446B4F17" w14:textId="77777777" w:rsidR="00C33898" w:rsidRPr="00653FE2" w:rsidRDefault="00854CE3" w:rsidP="00C33898">
      <w:pPr>
        <w:pStyle w:val="ASN1TABLEend"/>
        <w:widowControl/>
        <w:rPr>
          <w:szCs w:val="16"/>
        </w:rPr>
      </w:pPr>
      <w:r>
        <w:rPr>
          <w:szCs w:val="16"/>
        </w:rPr>
        <w:tab/>
      </w:r>
      <w:r w:rsidR="00C33898" w:rsidRPr="00653FE2">
        <w:rPr>
          <w:szCs w:val="16"/>
        </w:rPr>
        <w:t>ext-AccessRestrictionData</w:t>
      </w:r>
      <w:r w:rsidR="00C33898" w:rsidRPr="00653FE2">
        <w:rPr>
          <w:szCs w:val="16"/>
        </w:rPr>
        <w:tab/>
        <w:t>[2]</w:t>
      </w:r>
      <w:r w:rsidR="00C33898" w:rsidRPr="00653FE2">
        <w:rPr>
          <w:szCs w:val="16"/>
        </w:rPr>
        <w:tab/>
        <w:t>Ext-AccessRestrictionData</w:t>
      </w:r>
      <w:r w:rsidR="00C33898" w:rsidRPr="00653FE2">
        <w:rPr>
          <w:szCs w:val="16"/>
        </w:rPr>
        <w:tab/>
        <w:t>OPTIONAL }</w:t>
      </w:r>
    </w:p>
    <w:p w14:paraId="63C606FC" w14:textId="77777777" w:rsidR="00C33898" w:rsidRPr="00653FE2" w:rsidRDefault="00C33898" w:rsidP="00C33898">
      <w:pPr>
        <w:pStyle w:val="ASN1Source"/>
        <w:rPr>
          <w:szCs w:val="16"/>
          <w:lang w:eastAsia="ja-JP"/>
        </w:rPr>
      </w:pPr>
    </w:p>
    <w:p w14:paraId="3F06E563" w14:textId="77777777" w:rsidR="00C33898" w:rsidRPr="00653FE2" w:rsidRDefault="00C33898" w:rsidP="00C33898">
      <w:pPr>
        <w:pStyle w:val="ASN1TABLEbegin"/>
        <w:widowControl/>
        <w:rPr>
          <w:b w:val="0"/>
          <w:szCs w:val="16"/>
          <w:lang w:eastAsia="ja-JP"/>
        </w:rPr>
      </w:pPr>
      <w:r w:rsidRPr="00653FE2">
        <w:rPr>
          <w:szCs w:val="16"/>
          <w:lang w:eastAsia="ja-JP"/>
        </w:rPr>
        <w:t xml:space="preserve">CS-AllocationRetentionPriority </w:t>
      </w:r>
      <w:r w:rsidRPr="00653FE2">
        <w:rPr>
          <w:b w:val="0"/>
          <w:szCs w:val="16"/>
          <w:lang w:eastAsia="ja-JP"/>
        </w:rPr>
        <w:t xml:space="preserve">::= </w:t>
      </w:r>
      <w:r w:rsidRPr="00653FE2">
        <w:rPr>
          <w:b w:val="0"/>
          <w:szCs w:val="16"/>
        </w:rPr>
        <w:t>OCTET STRING (SIZE (1))</w:t>
      </w:r>
    </w:p>
    <w:p w14:paraId="069AD9C4" w14:textId="4011EC54" w:rsidR="00C33898" w:rsidRPr="00653FE2" w:rsidRDefault="00C33898" w:rsidP="00C33898">
      <w:pPr>
        <w:pStyle w:val="ASN1TABLEmiddle"/>
        <w:rPr>
          <w:i/>
          <w:iCs/>
          <w:lang w:eastAsia="ja-JP"/>
        </w:rPr>
      </w:pPr>
      <w:r w:rsidRPr="00653FE2">
        <w:rPr>
          <w:i/>
          <w:iCs/>
          <w:lang w:eastAsia="ja-JP"/>
        </w:rPr>
        <w:tab/>
      </w:r>
      <w:r w:rsidRPr="00653FE2">
        <w:rPr>
          <w:i/>
          <w:iCs/>
        </w:rPr>
        <w:t xml:space="preserve">-- </w:t>
      </w:r>
      <w:r w:rsidRPr="00653FE2">
        <w:rPr>
          <w:i/>
          <w:iCs/>
          <w:lang w:eastAsia="ja-JP"/>
        </w:rPr>
        <w:t xml:space="preserve">This data type encodes each priority level defined in </w:t>
      </w:r>
      <w:r w:rsidR="000A03DA">
        <w:rPr>
          <w:i/>
          <w:iCs/>
          <w:lang w:eastAsia="ja-JP"/>
        </w:rPr>
        <w:t xml:space="preserve">3GPP </w:t>
      </w:r>
      <w:r w:rsidRPr="00653FE2">
        <w:rPr>
          <w:i/>
          <w:iCs/>
          <w:lang w:eastAsia="ja-JP"/>
        </w:rPr>
        <w:t xml:space="preserve">TS 23.107 </w:t>
      </w:r>
      <w:r w:rsidR="000A03DA">
        <w:rPr>
          <w:i/>
          <w:iCs/>
          <w:lang w:eastAsia="ja-JP"/>
        </w:rPr>
        <w:t xml:space="preserve">[154] </w:t>
      </w:r>
      <w:r w:rsidRPr="00653FE2">
        <w:rPr>
          <w:i/>
          <w:iCs/>
          <w:lang w:eastAsia="ja-JP"/>
        </w:rPr>
        <w:t>as the</w:t>
      </w:r>
    </w:p>
    <w:p w14:paraId="7DA0DCA9" w14:textId="022FDE32" w:rsidR="00C33898" w:rsidRPr="00653FE2" w:rsidRDefault="00C33898" w:rsidP="00C33898">
      <w:pPr>
        <w:pStyle w:val="ASN1TABLEmiddle"/>
        <w:rPr>
          <w:i/>
          <w:iCs/>
          <w:lang w:eastAsia="ja-JP"/>
        </w:rPr>
      </w:pPr>
      <w:r w:rsidRPr="00653FE2">
        <w:rPr>
          <w:i/>
          <w:iCs/>
          <w:lang w:eastAsia="ja-JP"/>
        </w:rPr>
        <w:tab/>
        <w:t>--</w:t>
      </w:r>
      <w:r w:rsidR="000A03DA">
        <w:rPr>
          <w:i/>
          <w:iCs/>
          <w:lang w:eastAsia="ja-JP"/>
        </w:rPr>
        <w:t>binary value</w:t>
      </w:r>
      <w:r w:rsidRPr="00653FE2">
        <w:rPr>
          <w:i/>
          <w:iCs/>
          <w:lang w:eastAsia="ja-JP"/>
        </w:rPr>
        <w:t xml:space="preserve"> of the priority level.</w:t>
      </w:r>
    </w:p>
    <w:p w14:paraId="1F3E42E5" w14:textId="77777777" w:rsidR="00C33898" w:rsidRPr="00653FE2" w:rsidRDefault="00C33898" w:rsidP="00C33898">
      <w:pPr>
        <w:pStyle w:val="ASN1Source"/>
        <w:widowControl/>
        <w:ind w:right="540"/>
        <w:rPr>
          <w:noProof/>
          <w:szCs w:val="16"/>
        </w:rPr>
      </w:pPr>
    </w:p>
    <w:p w14:paraId="32991CA4" w14:textId="77777777" w:rsidR="00C33898" w:rsidRPr="00653FE2" w:rsidRDefault="00C33898" w:rsidP="00C33898">
      <w:pPr>
        <w:pStyle w:val="ASN1TABLEbeginend"/>
        <w:widowControl/>
        <w:ind w:right="540"/>
        <w:rPr>
          <w:b w:val="0"/>
          <w:noProof/>
          <w:szCs w:val="16"/>
        </w:rPr>
      </w:pPr>
      <w:r w:rsidRPr="00653FE2">
        <w:rPr>
          <w:noProof/>
          <w:szCs w:val="16"/>
        </w:rPr>
        <w:t xml:space="preserve">IST-AlertTimerValue </w:t>
      </w:r>
      <w:r w:rsidRPr="00653FE2">
        <w:rPr>
          <w:b w:val="0"/>
          <w:noProof/>
          <w:szCs w:val="16"/>
        </w:rPr>
        <w:t>::= INTEGER (15..255)</w:t>
      </w:r>
    </w:p>
    <w:p w14:paraId="36EC8410" w14:textId="77777777" w:rsidR="00C33898" w:rsidRPr="00653FE2" w:rsidRDefault="00C33898" w:rsidP="00C33898">
      <w:pPr>
        <w:pStyle w:val="ASN1Source"/>
        <w:ind w:right="567"/>
        <w:rPr>
          <w:szCs w:val="16"/>
        </w:rPr>
      </w:pPr>
    </w:p>
    <w:p w14:paraId="2A933467" w14:textId="77777777" w:rsidR="00C33898" w:rsidRPr="00653FE2" w:rsidRDefault="00C33898" w:rsidP="00C33898">
      <w:pPr>
        <w:pStyle w:val="ASN1TABLEbegin"/>
        <w:rPr>
          <w:b w:val="0"/>
          <w:szCs w:val="16"/>
        </w:rPr>
      </w:pPr>
      <w:r w:rsidRPr="00653FE2">
        <w:rPr>
          <w:szCs w:val="16"/>
        </w:rPr>
        <w:t xml:space="preserve">LCSInformation </w:t>
      </w:r>
      <w:r w:rsidRPr="00653FE2">
        <w:rPr>
          <w:b w:val="0"/>
          <w:szCs w:val="16"/>
        </w:rPr>
        <w:t>::= SEQUENCE {</w:t>
      </w:r>
    </w:p>
    <w:p w14:paraId="6C4E1E0B" w14:textId="77777777" w:rsidR="00C33898" w:rsidRPr="00653FE2" w:rsidRDefault="00C33898" w:rsidP="00C33898">
      <w:pPr>
        <w:pStyle w:val="ASN1TABLEmiddle"/>
        <w:rPr>
          <w:szCs w:val="16"/>
        </w:rPr>
      </w:pPr>
      <w:r w:rsidRPr="00653FE2">
        <w:rPr>
          <w:szCs w:val="16"/>
        </w:rPr>
        <w:tab/>
        <w:t>gmlc-List</w:t>
      </w:r>
      <w:r w:rsidRPr="00653FE2">
        <w:rPr>
          <w:szCs w:val="16"/>
        </w:rPr>
        <w:tab/>
        <w:t>[0]</w:t>
      </w:r>
      <w:r w:rsidRPr="00653FE2">
        <w:rPr>
          <w:szCs w:val="16"/>
        </w:rPr>
        <w:tab/>
        <w:t>GMLC-List</w:t>
      </w:r>
      <w:r w:rsidRPr="00653FE2">
        <w:rPr>
          <w:szCs w:val="16"/>
        </w:rPr>
        <w:tab/>
        <w:t>OPTIONAL,</w:t>
      </w:r>
    </w:p>
    <w:p w14:paraId="0BE388E8" w14:textId="77777777" w:rsidR="00C33898" w:rsidRPr="00653FE2" w:rsidRDefault="00C33898" w:rsidP="00C33898">
      <w:pPr>
        <w:pStyle w:val="ASN1TABLEmiddle"/>
        <w:rPr>
          <w:szCs w:val="16"/>
        </w:rPr>
      </w:pPr>
      <w:r w:rsidRPr="00653FE2">
        <w:rPr>
          <w:szCs w:val="16"/>
        </w:rPr>
        <w:tab/>
        <w:t>lcs-PrivacyExceptionList</w:t>
      </w:r>
      <w:r w:rsidRPr="00653FE2">
        <w:rPr>
          <w:szCs w:val="16"/>
        </w:rPr>
        <w:tab/>
        <w:t>[1]</w:t>
      </w:r>
      <w:r w:rsidRPr="00653FE2">
        <w:rPr>
          <w:szCs w:val="16"/>
        </w:rPr>
        <w:tab/>
        <w:t>LCS-PrivacyExceptionList</w:t>
      </w:r>
      <w:r w:rsidRPr="00653FE2">
        <w:rPr>
          <w:szCs w:val="16"/>
        </w:rPr>
        <w:tab/>
        <w:t>OPTIONAL,</w:t>
      </w:r>
    </w:p>
    <w:p w14:paraId="3307D7F7" w14:textId="77777777" w:rsidR="00C33898" w:rsidRPr="00653FE2" w:rsidRDefault="00C33898" w:rsidP="00C33898">
      <w:pPr>
        <w:pStyle w:val="ASN1TABLEmiddle"/>
        <w:rPr>
          <w:szCs w:val="16"/>
        </w:rPr>
      </w:pPr>
      <w:r w:rsidRPr="00653FE2">
        <w:rPr>
          <w:szCs w:val="16"/>
        </w:rPr>
        <w:tab/>
        <w:t>molr-List</w:t>
      </w:r>
      <w:r>
        <w:rPr>
          <w:szCs w:val="16"/>
        </w:rPr>
        <w:tab/>
      </w:r>
      <w:r w:rsidRPr="00653FE2">
        <w:rPr>
          <w:szCs w:val="16"/>
        </w:rPr>
        <w:t>[2]</w:t>
      </w:r>
      <w:r w:rsidRPr="00653FE2">
        <w:rPr>
          <w:szCs w:val="16"/>
        </w:rPr>
        <w:tab/>
        <w:t>MOLR-List</w:t>
      </w:r>
      <w:r w:rsidRPr="00653FE2">
        <w:rPr>
          <w:szCs w:val="16"/>
        </w:rPr>
        <w:tab/>
        <w:t>OPTIONAL,</w:t>
      </w:r>
    </w:p>
    <w:p w14:paraId="4EF4F499" w14:textId="77777777" w:rsidR="00C33898" w:rsidRPr="00653FE2" w:rsidRDefault="00C33898" w:rsidP="00C33898">
      <w:pPr>
        <w:pStyle w:val="ASN1TABLEmiddle"/>
        <w:rPr>
          <w:szCs w:val="16"/>
        </w:rPr>
      </w:pPr>
      <w:r w:rsidRPr="00653FE2">
        <w:rPr>
          <w:szCs w:val="16"/>
        </w:rPr>
        <w:tab/>
        <w:t>...,</w:t>
      </w:r>
    </w:p>
    <w:p w14:paraId="26587191" w14:textId="77777777" w:rsidR="00C33898" w:rsidRPr="00653FE2" w:rsidRDefault="00C33898" w:rsidP="00C33898">
      <w:pPr>
        <w:pStyle w:val="ASN1TABLEmiddle"/>
        <w:rPr>
          <w:szCs w:val="16"/>
        </w:rPr>
      </w:pPr>
      <w:r w:rsidRPr="00653FE2">
        <w:rPr>
          <w:szCs w:val="16"/>
        </w:rPr>
        <w:tab/>
        <w:t>add-lcs-PrivacyExceptionList</w:t>
      </w:r>
      <w:r w:rsidRPr="00653FE2">
        <w:rPr>
          <w:szCs w:val="16"/>
        </w:rPr>
        <w:tab/>
        <w:t>[3]</w:t>
      </w:r>
      <w:r w:rsidRPr="00653FE2">
        <w:rPr>
          <w:szCs w:val="16"/>
        </w:rPr>
        <w:tab/>
        <w:t>LCS-PrivacyExceptionList</w:t>
      </w:r>
      <w:r w:rsidRPr="00653FE2">
        <w:rPr>
          <w:szCs w:val="16"/>
        </w:rPr>
        <w:tab/>
        <w:t>OPTIONAL }</w:t>
      </w:r>
    </w:p>
    <w:p w14:paraId="2A09954E" w14:textId="77777777" w:rsidR="00C33898" w:rsidRPr="00653FE2" w:rsidRDefault="00C33898" w:rsidP="00C33898">
      <w:pPr>
        <w:pStyle w:val="ASN1TABLEmiddle"/>
        <w:rPr>
          <w:i/>
          <w:iCs/>
        </w:rPr>
      </w:pPr>
      <w:r w:rsidRPr="00653FE2">
        <w:rPr>
          <w:i/>
          <w:iCs/>
        </w:rPr>
        <w:tab/>
        <w:t>-- add-lcs-PrivacyExceptionList may be sent only if lcs-PrivacyExceptionList is</w:t>
      </w:r>
    </w:p>
    <w:p w14:paraId="4CB18BB4" w14:textId="77777777" w:rsidR="00C33898" w:rsidRPr="00653FE2" w:rsidRDefault="00C33898" w:rsidP="00C33898">
      <w:pPr>
        <w:pStyle w:val="ASN1TABLEmiddle"/>
        <w:rPr>
          <w:i/>
          <w:iCs/>
        </w:rPr>
      </w:pPr>
      <w:r w:rsidRPr="00653FE2">
        <w:rPr>
          <w:i/>
          <w:iCs/>
        </w:rPr>
        <w:tab/>
        <w:t>-- present and contains four instances of LCS-PrivacyClass. If the mentioned condition</w:t>
      </w:r>
    </w:p>
    <w:p w14:paraId="52496556" w14:textId="77777777" w:rsidR="00C33898" w:rsidRPr="00653FE2" w:rsidRDefault="00C33898" w:rsidP="00C33898">
      <w:pPr>
        <w:pStyle w:val="ASN1TABLEmiddle"/>
        <w:rPr>
          <w:i/>
          <w:iCs/>
        </w:rPr>
      </w:pPr>
      <w:r w:rsidRPr="00653FE2">
        <w:rPr>
          <w:i/>
          <w:iCs/>
        </w:rPr>
        <w:tab/>
        <w:t>-- is not satisfied the receiving node shall discard add-lcs-PrivacyExceptionList.</w:t>
      </w:r>
    </w:p>
    <w:p w14:paraId="64C17220" w14:textId="77777777" w:rsidR="00C33898" w:rsidRPr="00653FE2" w:rsidRDefault="00C33898" w:rsidP="00C33898">
      <w:pPr>
        <w:pStyle w:val="ASN1TABLEmiddle"/>
        <w:rPr>
          <w:i/>
          <w:iCs/>
        </w:rPr>
      </w:pPr>
      <w:r w:rsidRPr="00653FE2">
        <w:rPr>
          <w:i/>
          <w:iCs/>
        </w:rPr>
        <w:tab/>
        <w:t>-- If an LCS-PrivacyClass is received both in lcs-PrivacyExceptionList and in</w:t>
      </w:r>
    </w:p>
    <w:p w14:paraId="6C442651" w14:textId="77777777" w:rsidR="00C33898" w:rsidRPr="00653FE2" w:rsidRDefault="00C33898" w:rsidP="00C33898">
      <w:pPr>
        <w:pStyle w:val="ASN1TABLEmiddle"/>
        <w:rPr>
          <w:i/>
          <w:iCs/>
        </w:rPr>
      </w:pPr>
      <w:r w:rsidRPr="00653FE2">
        <w:rPr>
          <w:i/>
          <w:iCs/>
        </w:rPr>
        <w:tab/>
        <w:t xml:space="preserve">-- add-lcs-PrivacyExceptionList with the same SS-Code, then the error unexpected </w:t>
      </w:r>
    </w:p>
    <w:p w14:paraId="0D7ED276" w14:textId="77777777" w:rsidR="00C33898" w:rsidRPr="00653FE2" w:rsidRDefault="00C33898" w:rsidP="00C33898">
      <w:pPr>
        <w:pStyle w:val="ASN1TABLEmiddle"/>
        <w:rPr>
          <w:i/>
          <w:iCs/>
        </w:rPr>
      </w:pPr>
      <w:r w:rsidRPr="00653FE2">
        <w:rPr>
          <w:i/>
          <w:iCs/>
        </w:rPr>
        <w:tab/>
        <w:t>-- data value shall be returned.</w:t>
      </w:r>
    </w:p>
    <w:p w14:paraId="555CB509" w14:textId="77777777" w:rsidR="00C33898" w:rsidRPr="00653FE2" w:rsidRDefault="00C33898" w:rsidP="00C33898">
      <w:pPr>
        <w:pStyle w:val="ASN1Source"/>
        <w:ind w:right="567"/>
        <w:rPr>
          <w:szCs w:val="16"/>
        </w:rPr>
      </w:pPr>
    </w:p>
    <w:p w14:paraId="6099EEA3" w14:textId="77777777" w:rsidR="00C33898" w:rsidRPr="00653FE2" w:rsidRDefault="00C33898" w:rsidP="00C33898">
      <w:pPr>
        <w:pStyle w:val="ASN1TABLEbegin"/>
        <w:rPr>
          <w:b w:val="0"/>
          <w:szCs w:val="16"/>
        </w:rPr>
      </w:pPr>
      <w:r w:rsidRPr="00653FE2">
        <w:rPr>
          <w:rStyle w:val="ASN1Itemdefinition"/>
          <w:szCs w:val="16"/>
        </w:rPr>
        <w:t>GMLC-List</w:t>
      </w:r>
      <w:r w:rsidRPr="00653FE2">
        <w:rPr>
          <w:szCs w:val="16"/>
        </w:rPr>
        <w:t xml:space="preserve"> </w:t>
      </w:r>
      <w:r w:rsidRPr="00653FE2">
        <w:rPr>
          <w:b w:val="0"/>
          <w:szCs w:val="16"/>
        </w:rPr>
        <w:t>::= SEQUENCE SIZE (1..maxNumOfGMLC) OF</w:t>
      </w:r>
    </w:p>
    <w:p w14:paraId="0C64D14A" w14:textId="77777777" w:rsidR="00C33898" w:rsidRPr="00653FE2" w:rsidRDefault="00854CE3" w:rsidP="00C33898">
      <w:pPr>
        <w:pStyle w:val="ASN1TABLEmiddle"/>
        <w:rPr>
          <w:szCs w:val="16"/>
        </w:rPr>
      </w:pPr>
      <w:r>
        <w:rPr>
          <w:szCs w:val="16"/>
        </w:rPr>
        <w:tab/>
      </w:r>
      <w:r w:rsidR="00C33898" w:rsidRPr="00653FE2">
        <w:rPr>
          <w:szCs w:val="16"/>
        </w:rPr>
        <w:t>ISDN-AddressString</w:t>
      </w:r>
    </w:p>
    <w:p w14:paraId="12BDB0D8" w14:textId="77777777" w:rsidR="00C33898" w:rsidRPr="00653FE2" w:rsidRDefault="00C33898" w:rsidP="00C33898">
      <w:pPr>
        <w:pStyle w:val="ASN1TABLEmiddle"/>
        <w:rPr>
          <w:i/>
          <w:iCs/>
        </w:rPr>
      </w:pPr>
      <w:r w:rsidRPr="00653FE2">
        <w:rPr>
          <w:i/>
          <w:iCs/>
        </w:rPr>
        <w:tab/>
        <w:t>-- if segmentation is used, the complete GMLC-List shall be sent in one segment</w:t>
      </w:r>
    </w:p>
    <w:p w14:paraId="12360159" w14:textId="77777777" w:rsidR="00C33898" w:rsidRPr="00653FE2" w:rsidRDefault="00C33898" w:rsidP="00C33898">
      <w:pPr>
        <w:pStyle w:val="ASN1Source"/>
        <w:ind w:right="567"/>
        <w:rPr>
          <w:szCs w:val="16"/>
        </w:rPr>
      </w:pPr>
    </w:p>
    <w:p w14:paraId="3CDE739F" w14:textId="77777777" w:rsidR="00C33898" w:rsidRPr="00653FE2" w:rsidRDefault="00C33898" w:rsidP="00C33898">
      <w:pPr>
        <w:pStyle w:val="ASN1TABLEbeginend"/>
        <w:rPr>
          <w:b w:val="0"/>
          <w:szCs w:val="16"/>
        </w:rPr>
      </w:pPr>
      <w:r w:rsidRPr="00653FE2">
        <w:rPr>
          <w:szCs w:val="16"/>
        </w:rPr>
        <w:t xml:space="preserve">maxNumOfGMLC  </w:t>
      </w:r>
      <w:r w:rsidRPr="00653FE2">
        <w:rPr>
          <w:b w:val="0"/>
          <w:szCs w:val="16"/>
        </w:rPr>
        <w:t>INTEGER ::= 5</w:t>
      </w:r>
    </w:p>
    <w:p w14:paraId="3D066EC2" w14:textId="77777777" w:rsidR="00C33898" w:rsidRPr="00653FE2" w:rsidRDefault="00C33898" w:rsidP="00C33898">
      <w:pPr>
        <w:pStyle w:val="ASN1Source"/>
        <w:widowControl/>
        <w:ind w:right="567"/>
        <w:rPr>
          <w:szCs w:val="16"/>
        </w:rPr>
      </w:pPr>
    </w:p>
    <w:p w14:paraId="3AD3D3B5" w14:textId="77777777" w:rsidR="00C33898" w:rsidRPr="00653FE2" w:rsidRDefault="00C33898" w:rsidP="00C33898">
      <w:pPr>
        <w:pStyle w:val="ASN1TABLEbegin"/>
        <w:widowControl/>
        <w:spacing w:line="-180" w:lineRule="auto"/>
        <w:rPr>
          <w:b w:val="0"/>
          <w:szCs w:val="16"/>
        </w:rPr>
      </w:pPr>
      <w:r w:rsidRPr="00653FE2">
        <w:rPr>
          <w:rStyle w:val="ASN1Itemdefinition"/>
          <w:szCs w:val="16"/>
        </w:rPr>
        <w:t>NetworkAccessMode</w:t>
      </w:r>
      <w:r w:rsidRPr="00653FE2">
        <w:rPr>
          <w:szCs w:val="16"/>
        </w:rPr>
        <w:t xml:space="preserve"> </w:t>
      </w:r>
      <w:r w:rsidRPr="00653FE2">
        <w:rPr>
          <w:b w:val="0"/>
          <w:szCs w:val="16"/>
        </w:rPr>
        <w:t>::= ENUMERATED {</w:t>
      </w:r>
    </w:p>
    <w:p w14:paraId="6B6D8850" w14:textId="77777777" w:rsidR="00C33898" w:rsidRPr="00653FE2" w:rsidRDefault="00C33898" w:rsidP="00C33898">
      <w:pPr>
        <w:pStyle w:val="ASN1TABLEmiddle"/>
        <w:widowControl/>
        <w:rPr>
          <w:szCs w:val="16"/>
        </w:rPr>
      </w:pPr>
      <w:r w:rsidRPr="00653FE2">
        <w:rPr>
          <w:szCs w:val="16"/>
        </w:rPr>
        <w:tab/>
        <w:t>packetAndCircuit</w:t>
      </w:r>
      <w:r w:rsidRPr="00653FE2">
        <w:rPr>
          <w:szCs w:val="16"/>
        </w:rPr>
        <w:tab/>
        <w:t>(0),</w:t>
      </w:r>
    </w:p>
    <w:p w14:paraId="641362CA" w14:textId="77777777" w:rsidR="00C33898" w:rsidRPr="00653FE2" w:rsidRDefault="00C33898" w:rsidP="00C33898">
      <w:pPr>
        <w:pStyle w:val="ASN1TABLEmiddle"/>
        <w:widowControl/>
        <w:rPr>
          <w:szCs w:val="16"/>
        </w:rPr>
      </w:pPr>
      <w:r w:rsidRPr="00653FE2">
        <w:rPr>
          <w:szCs w:val="16"/>
        </w:rPr>
        <w:tab/>
        <w:t>onlyCircuit</w:t>
      </w:r>
      <w:r>
        <w:rPr>
          <w:szCs w:val="16"/>
        </w:rPr>
        <w:tab/>
      </w:r>
      <w:r w:rsidRPr="00653FE2">
        <w:rPr>
          <w:szCs w:val="16"/>
        </w:rPr>
        <w:t>(1),</w:t>
      </w:r>
    </w:p>
    <w:p w14:paraId="56C1D7CB" w14:textId="77777777" w:rsidR="00C33898" w:rsidRPr="00653FE2" w:rsidRDefault="00C33898" w:rsidP="00C33898">
      <w:pPr>
        <w:pStyle w:val="ASN1TABLEmiddle"/>
        <w:widowControl/>
        <w:rPr>
          <w:szCs w:val="16"/>
        </w:rPr>
      </w:pPr>
      <w:r w:rsidRPr="00653FE2">
        <w:rPr>
          <w:szCs w:val="16"/>
        </w:rPr>
        <w:tab/>
        <w:t>onlyPacket</w:t>
      </w:r>
      <w:r>
        <w:rPr>
          <w:szCs w:val="16"/>
        </w:rPr>
        <w:tab/>
      </w:r>
      <w:r w:rsidRPr="00653FE2">
        <w:rPr>
          <w:szCs w:val="16"/>
        </w:rPr>
        <w:t>(2),</w:t>
      </w:r>
    </w:p>
    <w:p w14:paraId="65805C9D" w14:textId="77777777" w:rsidR="00C33898" w:rsidRPr="00653FE2" w:rsidRDefault="00C33898" w:rsidP="00C33898">
      <w:pPr>
        <w:pStyle w:val="ASN1TABLEmiddle"/>
        <w:widowControl/>
        <w:rPr>
          <w:szCs w:val="16"/>
        </w:rPr>
      </w:pPr>
      <w:r w:rsidRPr="00653FE2">
        <w:rPr>
          <w:szCs w:val="16"/>
        </w:rPr>
        <w:tab/>
        <w:t>...}</w:t>
      </w:r>
    </w:p>
    <w:p w14:paraId="086DD306" w14:textId="77777777" w:rsidR="00C33898" w:rsidRPr="00653FE2" w:rsidRDefault="00C33898" w:rsidP="00C33898">
      <w:pPr>
        <w:pStyle w:val="ASN1TABLEmiddle"/>
        <w:rPr>
          <w:i/>
          <w:iCs/>
        </w:rPr>
      </w:pPr>
      <w:r w:rsidRPr="00653FE2">
        <w:rPr>
          <w:i/>
          <w:iCs/>
        </w:rPr>
        <w:tab/>
        <w:t>-- if unknown values are received in NetworkAccessMode</w:t>
      </w:r>
    </w:p>
    <w:p w14:paraId="78453470" w14:textId="77777777" w:rsidR="00C33898" w:rsidRPr="00653FE2" w:rsidRDefault="00C33898" w:rsidP="00C33898">
      <w:pPr>
        <w:pStyle w:val="ASN1TABLEmiddle"/>
        <w:rPr>
          <w:i/>
          <w:iCs/>
        </w:rPr>
      </w:pPr>
      <w:r w:rsidRPr="00653FE2">
        <w:rPr>
          <w:i/>
          <w:iCs/>
        </w:rPr>
        <w:tab/>
        <w:t>-- they shall be discarded.</w:t>
      </w:r>
    </w:p>
    <w:p w14:paraId="11F9B3C9" w14:textId="77777777" w:rsidR="00C33898" w:rsidRPr="00653FE2" w:rsidRDefault="00C33898" w:rsidP="00C33898">
      <w:pPr>
        <w:pStyle w:val="ASN1Source"/>
        <w:widowControl/>
        <w:ind w:right="567"/>
        <w:rPr>
          <w:szCs w:val="16"/>
        </w:rPr>
      </w:pPr>
    </w:p>
    <w:p w14:paraId="3372ECAE" w14:textId="77777777" w:rsidR="00C33898" w:rsidRPr="00653FE2" w:rsidRDefault="00C33898" w:rsidP="00C33898">
      <w:pPr>
        <w:pStyle w:val="ASN1TABLEbegin"/>
        <w:widowControl/>
        <w:rPr>
          <w:b w:val="0"/>
          <w:szCs w:val="16"/>
        </w:rPr>
      </w:pPr>
      <w:r w:rsidRPr="00653FE2">
        <w:rPr>
          <w:szCs w:val="16"/>
        </w:rPr>
        <w:t xml:space="preserve">GPRSDataList </w:t>
      </w:r>
      <w:r w:rsidRPr="00653FE2">
        <w:rPr>
          <w:b w:val="0"/>
          <w:szCs w:val="16"/>
        </w:rPr>
        <w:t>::= SEQUENCE SIZE (1..maxNumOfPDP-Contexts) OF</w:t>
      </w:r>
    </w:p>
    <w:p w14:paraId="5AEE8DB3" w14:textId="77777777" w:rsidR="00C33898" w:rsidRPr="00653FE2" w:rsidRDefault="00854CE3" w:rsidP="00C33898">
      <w:pPr>
        <w:pStyle w:val="ASN1TABLEmiddle"/>
        <w:widowControl/>
        <w:rPr>
          <w:szCs w:val="16"/>
        </w:rPr>
      </w:pPr>
      <w:r>
        <w:rPr>
          <w:szCs w:val="16"/>
        </w:rPr>
        <w:tab/>
      </w:r>
      <w:r w:rsidR="00C33898" w:rsidRPr="00653FE2">
        <w:rPr>
          <w:szCs w:val="16"/>
        </w:rPr>
        <w:t>PDP-Context</w:t>
      </w:r>
    </w:p>
    <w:p w14:paraId="0CBEF89A" w14:textId="77777777" w:rsidR="00C33898" w:rsidRPr="00653FE2" w:rsidRDefault="00C33898" w:rsidP="00C33898">
      <w:pPr>
        <w:pStyle w:val="ASN1Source"/>
        <w:widowControl/>
        <w:ind w:right="567"/>
        <w:rPr>
          <w:szCs w:val="16"/>
        </w:rPr>
      </w:pPr>
    </w:p>
    <w:p w14:paraId="1553E6FE" w14:textId="77777777" w:rsidR="00C33898" w:rsidRPr="00653FE2" w:rsidRDefault="00C33898" w:rsidP="00C33898">
      <w:pPr>
        <w:pStyle w:val="ASN1TABLEbeginend"/>
        <w:widowControl/>
        <w:rPr>
          <w:b w:val="0"/>
          <w:szCs w:val="16"/>
        </w:rPr>
      </w:pPr>
      <w:r w:rsidRPr="00653FE2">
        <w:rPr>
          <w:szCs w:val="16"/>
        </w:rPr>
        <w:t xml:space="preserve">maxNumOfPDP-Contexts  </w:t>
      </w:r>
      <w:r w:rsidRPr="00653FE2">
        <w:rPr>
          <w:b w:val="0"/>
          <w:szCs w:val="16"/>
        </w:rPr>
        <w:t>INTEGER ::= 50</w:t>
      </w:r>
    </w:p>
    <w:p w14:paraId="4ED156D8" w14:textId="77777777" w:rsidR="00C33898" w:rsidRPr="00653FE2" w:rsidRDefault="00C33898" w:rsidP="00C33898">
      <w:pPr>
        <w:pStyle w:val="ASN1Source"/>
        <w:widowControl/>
        <w:ind w:right="567"/>
        <w:rPr>
          <w:szCs w:val="16"/>
        </w:rPr>
      </w:pPr>
    </w:p>
    <w:p w14:paraId="4FFD7BA1" w14:textId="77777777" w:rsidR="00C33898" w:rsidRPr="00653FE2" w:rsidRDefault="00C33898" w:rsidP="00C33898">
      <w:pPr>
        <w:pStyle w:val="ASN1TABLEbegin"/>
        <w:widowControl/>
        <w:rPr>
          <w:b w:val="0"/>
          <w:szCs w:val="16"/>
        </w:rPr>
      </w:pPr>
      <w:r w:rsidRPr="00653FE2">
        <w:rPr>
          <w:szCs w:val="16"/>
        </w:rPr>
        <w:t xml:space="preserve">PDP-Context </w:t>
      </w:r>
      <w:r w:rsidRPr="00653FE2">
        <w:rPr>
          <w:b w:val="0"/>
          <w:szCs w:val="16"/>
        </w:rPr>
        <w:t>::= SEQUENCE {</w:t>
      </w:r>
    </w:p>
    <w:p w14:paraId="4A7C9D30" w14:textId="77777777" w:rsidR="00C33898" w:rsidRPr="00653FE2" w:rsidRDefault="00C33898" w:rsidP="00C33898">
      <w:pPr>
        <w:pStyle w:val="ASN1TABLEmiddle"/>
        <w:widowControl/>
        <w:rPr>
          <w:szCs w:val="16"/>
        </w:rPr>
      </w:pPr>
      <w:r w:rsidRPr="00653FE2">
        <w:rPr>
          <w:szCs w:val="16"/>
        </w:rPr>
        <w:tab/>
        <w:t>pdp-ContextId</w:t>
      </w:r>
      <w:r w:rsidRPr="00653FE2">
        <w:rPr>
          <w:szCs w:val="16"/>
        </w:rPr>
        <w:tab/>
        <w:t>ContextId,</w:t>
      </w:r>
    </w:p>
    <w:p w14:paraId="29A72224" w14:textId="77777777" w:rsidR="00C33898" w:rsidRPr="00653FE2" w:rsidRDefault="00C33898" w:rsidP="00C33898">
      <w:pPr>
        <w:pStyle w:val="ASN1TABLEmiddle"/>
        <w:widowControl/>
        <w:rPr>
          <w:szCs w:val="16"/>
        </w:rPr>
      </w:pPr>
      <w:r w:rsidRPr="00653FE2">
        <w:rPr>
          <w:szCs w:val="16"/>
        </w:rPr>
        <w:tab/>
        <w:t>pdp-Type</w:t>
      </w:r>
      <w:r>
        <w:rPr>
          <w:szCs w:val="16"/>
        </w:rPr>
        <w:tab/>
      </w:r>
      <w:r w:rsidRPr="00653FE2">
        <w:rPr>
          <w:szCs w:val="16"/>
        </w:rPr>
        <w:t>[16] PDP-Type,</w:t>
      </w:r>
    </w:p>
    <w:p w14:paraId="0BD5818B" w14:textId="77777777" w:rsidR="00C33898" w:rsidRPr="00653FE2" w:rsidRDefault="00C33898" w:rsidP="00C33898">
      <w:pPr>
        <w:pStyle w:val="ASN1TABLEmiddle"/>
        <w:widowControl/>
        <w:rPr>
          <w:szCs w:val="16"/>
        </w:rPr>
      </w:pPr>
      <w:r w:rsidRPr="00653FE2">
        <w:rPr>
          <w:szCs w:val="16"/>
        </w:rPr>
        <w:tab/>
        <w:t>pdp-Address</w:t>
      </w:r>
      <w:r w:rsidRPr="00653FE2">
        <w:rPr>
          <w:szCs w:val="16"/>
        </w:rPr>
        <w:tab/>
        <w:t>[17] PDP-Address</w:t>
      </w:r>
      <w:r w:rsidRPr="00653FE2">
        <w:rPr>
          <w:szCs w:val="16"/>
        </w:rPr>
        <w:tab/>
        <w:t>OPTIONAL,</w:t>
      </w:r>
    </w:p>
    <w:p w14:paraId="18D76965" w14:textId="77777777" w:rsidR="00C33898" w:rsidRPr="00653FE2" w:rsidRDefault="00C33898" w:rsidP="00C33898">
      <w:pPr>
        <w:pStyle w:val="ASN1TABLEmiddle"/>
        <w:widowControl/>
        <w:rPr>
          <w:szCs w:val="16"/>
        </w:rPr>
      </w:pPr>
      <w:r w:rsidRPr="00653FE2">
        <w:rPr>
          <w:szCs w:val="16"/>
        </w:rPr>
        <w:tab/>
        <w:t>qos-Subscribed</w:t>
      </w:r>
      <w:r w:rsidRPr="00653FE2">
        <w:rPr>
          <w:szCs w:val="16"/>
        </w:rPr>
        <w:tab/>
        <w:t>[18] QoS-Subscribed,</w:t>
      </w:r>
    </w:p>
    <w:p w14:paraId="1AF30E80" w14:textId="77777777" w:rsidR="00C33898" w:rsidRPr="00653FE2" w:rsidRDefault="00C33898" w:rsidP="00C33898">
      <w:pPr>
        <w:pStyle w:val="ASN1TABLEmiddle"/>
        <w:widowControl/>
        <w:rPr>
          <w:szCs w:val="16"/>
        </w:rPr>
      </w:pPr>
      <w:r w:rsidRPr="00653FE2">
        <w:rPr>
          <w:szCs w:val="16"/>
        </w:rPr>
        <w:tab/>
        <w:t>vplmnAddressAllowed</w:t>
      </w:r>
      <w:r w:rsidRPr="00653FE2">
        <w:rPr>
          <w:szCs w:val="16"/>
        </w:rPr>
        <w:tab/>
        <w:t>[19] NULL</w:t>
      </w:r>
      <w:r w:rsidRPr="00653FE2">
        <w:rPr>
          <w:szCs w:val="16"/>
        </w:rPr>
        <w:tab/>
        <w:t>OPTIONAL,</w:t>
      </w:r>
    </w:p>
    <w:p w14:paraId="798010EC"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apn</w:t>
      </w:r>
      <w:r w:rsidR="00854CE3">
        <w:rPr>
          <w:szCs w:val="16"/>
          <w:lang w:val="fr-FR"/>
        </w:rPr>
        <w:tab/>
      </w:r>
      <w:r w:rsidRPr="00653FE2">
        <w:rPr>
          <w:szCs w:val="16"/>
          <w:lang w:val="fr-FR"/>
        </w:rPr>
        <w:t>[20] APN,</w:t>
      </w:r>
    </w:p>
    <w:p w14:paraId="4116386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[21] ExtensionContainer</w:t>
      </w:r>
      <w:r w:rsidRPr="00653FE2">
        <w:rPr>
          <w:szCs w:val="16"/>
          <w:lang w:val="fr-FR"/>
        </w:rPr>
        <w:tab/>
        <w:t>OPTIONAL,</w:t>
      </w:r>
    </w:p>
    <w:p w14:paraId="0C7F8FD5"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14BD96E1" w14:textId="77777777" w:rsidR="00C33898" w:rsidRPr="00653FE2" w:rsidRDefault="00C33898" w:rsidP="00C33898">
      <w:pPr>
        <w:pStyle w:val="ASN1TABLEmiddle"/>
        <w:widowControl/>
        <w:rPr>
          <w:szCs w:val="16"/>
        </w:rPr>
      </w:pPr>
      <w:r w:rsidRPr="00653FE2">
        <w:rPr>
          <w:szCs w:val="16"/>
        </w:rPr>
        <w:tab/>
        <w:t>ext-QoS-Subscribed</w:t>
      </w:r>
      <w:r w:rsidRPr="00653FE2">
        <w:rPr>
          <w:szCs w:val="16"/>
        </w:rPr>
        <w:tab/>
        <w:t>[0] Ext-QoS-Subscribed</w:t>
      </w:r>
      <w:r w:rsidRPr="00653FE2">
        <w:rPr>
          <w:szCs w:val="16"/>
        </w:rPr>
        <w:tab/>
        <w:t xml:space="preserve">OPTIONAL, </w:t>
      </w:r>
    </w:p>
    <w:p w14:paraId="4851E791" w14:textId="77777777" w:rsidR="00C33898" w:rsidRPr="00653FE2" w:rsidRDefault="00C33898" w:rsidP="00C33898">
      <w:pPr>
        <w:pStyle w:val="ASN1TABLEmiddle"/>
        <w:widowControl/>
        <w:rPr>
          <w:szCs w:val="16"/>
        </w:rPr>
      </w:pPr>
      <w:r w:rsidRPr="00653FE2">
        <w:rPr>
          <w:szCs w:val="16"/>
        </w:rPr>
        <w:tab/>
        <w:t>pdp-ChargingCharacteristics</w:t>
      </w:r>
      <w:r w:rsidRPr="00653FE2">
        <w:rPr>
          <w:szCs w:val="16"/>
        </w:rPr>
        <w:tab/>
        <w:t>[1] ChargingCharacteristics</w:t>
      </w:r>
      <w:r w:rsidRPr="00653FE2">
        <w:rPr>
          <w:szCs w:val="16"/>
        </w:rPr>
        <w:tab/>
        <w:t>OPTIONAL,</w:t>
      </w:r>
    </w:p>
    <w:p w14:paraId="092D7780" w14:textId="77777777" w:rsidR="00C33898" w:rsidRPr="00653FE2" w:rsidRDefault="00C33898" w:rsidP="00C33898">
      <w:pPr>
        <w:pStyle w:val="ASN1TABLEmiddle"/>
        <w:widowControl/>
        <w:rPr>
          <w:szCs w:val="16"/>
        </w:rPr>
      </w:pPr>
      <w:r w:rsidRPr="00653FE2">
        <w:rPr>
          <w:szCs w:val="16"/>
          <w:lang w:eastAsia="ja-JP"/>
        </w:rPr>
        <w:tab/>
        <w:t>ext2-</w:t>
      </w:r>
      <w:r w:rsidRPr="00653FE2">
        <w:rPr>
          <w:szCs w:val="16"/>
        </w:rPr>
        <w:t>QoS-Subscribed</w:t>
      </w:r>
      <w:r w:rsidRPr="00653FE2">
        <w:rPr>
          <w:szCs w:val="16"/>
        </w:rPr>
        <w:tab/>
        <w:t>[2] Ext</w:t>
      </w:r>
      <w:r w:rsidRPr="00653FE2">
        <w:rPr>
          <w:szCs w:val="16"/>
          <w:lang w:eastAsia="ja-JP"/>
        </w:rPr>
        <w:t>2</w:t>
      </w:r>
      <w:r w:rsidRPr="00653FE2">
        <w:rPr>
          <w:szCs w:val="16"/>
        </w:rPr>
        <w:t>-QoS-Subscribed</w:t>
      </w:r>
      <w:r w:rsidRPr="00653FE2">
        <w:rPr>
          <w:szCs w:val="16"/>
        </w:rPr>
        <w:tab/>
        <w:t>OPTIONAL,</w:t>
      </w:r>
    </w:p>
    <w:p w14:paraId="304E2A77"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ext2-QoS-Subscribed may be present only if ext-QoS-Subscribed is present.</w:t>
      </w:r>
    </w:p>
    <w:p w14:paraId="41BFDD37" w14:textId="77777777" w:rsidR="00C33898" w:rsidRPr="00653FE2" w:rsidRDefault="00C33898" w:rsidP="00C33898">
      <w:pPr>
        <w:pStyle w:val="ASN1TABLEmiddle"/>
        <w:widowControl/>
        <w:rPr>
          <w:szCs w:val="16"/>
        </w:rPr>
      </w:pPr>
      <w:r w:rsidRPr="00653FE2">
        <w:rPr>
          <w:szCs w:val="16"/>
        </w:rPr>
        <w:tab/>
        <w:t>ext3-QoS-Subscribed</w:t>
      </w:r>
      <w:r w:rsidRPr="00653FE2">
        <w:rPr>
          <w:szCs w:val="16"/>
        </w:rPr>
        <w:tab/>
        <w:t>[3] Ext3-QoS-Subscribed</w:t>
      </w:r>
      <w:r w:rsidRPr="00653FE2">
        <w:rPr>
          <w:szCs w:val="16"/>
        </w:rPr>
        <w:tab/>
        <w:t>OPTIONAL,</w:t>
      </w:r>
    </w:p>
    <w:p w14:paraId="7896537B" w14:textId="77777777" w:rsidR="00C33898" w:rsidRPr="00653FE2" w:rsidRDefault="00C33898" w:rsidP="00C33898">
      <w:pPr>
        <w:pStyle w:val="ASN1TABLEmiddle"/>
        <w:widowControl/>
        <w:rPr>
          <w:i/>
          <w:iCs/>
        </w:rPr>
      </w:pPr>
      <w:r w:rsidRPr="00653FE2">
        <w:rPr>
          <w:i/>
          <w:iCs/>
          <w:lang w:eastAsia="ja-JP"/>
        </w:rPr>
        <w:tab/>
        <w:t xml:space="preserve">-- </w:t>
      </w:r>
      <w:r w:rsidRPr="00653FE2">
        <w:rPr>
          <w:i/>
          <w:iCs/>
        </w:rPr>
        <w:t>ext3-QoS-Subscribed may be present only if ext2-QoS-Subscribed is present.</w:t>
      </w:r>
    </w:p>
    <w:p w14:paraId="3A0D80FB" w14:textId="77777777" w:rsidR="00C33898" w:rsidRPr="00653FE2" w:rsidRDefault="00C33898" w:rsidP="00C33898">
      <w:pPr>
        <w:pStyle w:val="ASN1TABLEmiddle"/>
        <w:widowControl/>
        <w:rPr>
          <w:szCs w:val="16"/>
        </w:rPr>
      </w:pPr>
      <w:r w:rsidRPr="00653FE2">
        <w:rPr>
          <w:szCs w:val="16"/>
        </w:rPr>
        <w:tab/>
        <w:t>ext4-QoS-Subscribed</w:t>
      </w:r>
      <w:r w:rsidRPr="00653FE2">
        <w:rPr>
          <w:szCs w:val="16"/>
        </w:rPr>
        <w:tab/>
        <w:t>[4] Ext4-QoS-Subscribed</w:t>
      </w:r>
      <w:r w:rsidRPr="00653FE2">
        <w:rPr>
          <w:szCs w:val="16"/>
        </w:rPr>
        <w:tab/>
        <w:t>OPTIONAL,</w:t>
      </w:r>
    </w:p>
    <w:p w14:paraId="3319FB38" w14:textId="77777777" w:rsidR="00C33898" w:rsidRPr="00653FE2" w:rsidRDefault="00C33898" w:rsidP="00C33898">
      <w:pPr>
        <w:pStyle w:val="ASN1TABLEmiddle"/>
        <w:widowControl/>
        <w:rPr>
          <w:i/>
          <w:iCs/>
          <w:lang w:eastAsia="zh-CN"/>
        </w:rPr>
      </w:pPr>
      <w:r w:rsidRPr="00653FE2">
        <w:rPr>
          <w:i/>
          <w:szCs w:val="16"/>
        </w:rPr>
        <w:tab/>
        <w:t>-- ext4-QoS-Subscribed may be present only if ext3-QoS-Subscribed is present.</w:t>
      </w:r>
      <w:r w:rsidRPr="00653FE2">
        <w:rPr>
          <w:rFonts w:hint="eastAsia"/>
          <w:i/>
          <w:iCs/>
          <w:lang w:eastAsia="zh-CN"/>
        </w:rPr>
        <w:t xml:space="preserve"> </w:t>
      </w:r>
    </w:p>
    <w:p w14:paraId="06C76B9D" w14:textId="77777777" w:rsidR="00C33898" w:rsidRPr="00653FE2" w:rsidRDefault="00C33898" w:rsidP="00C33898">
      <w:pPr>
        <w:pStyle w:val="ASN1TABLEmiddle"/>
        <w:widowControl/>
        <w:rPr>
          <w:szCs w:val="16"/>
          <w:lang w:val="fr-FR" w:eastAsia="zh-CN"/>
        </w:rPr>
      </w:pPr>
      <w:r w:rsidRPr="00653FE2">
        <w:rPr>
          <w:rFonts w:hint="eastAsia"/>
          <w:szCs w:val="16"/>
          <w:lang w:eastAsia="zh-CN"/>
        </w:rPr>
        <w:tab/>
      </w:r>
      <w:r w:rsidRPr="00653FE2">
        <w:rPr>
          <w:szCs w:val="16"/>
          <w:lang w:val="fr-FR"/>
        </w:rPr>
        <w:t>apn-oi-Replacement</w:t>
      </w:r>
      <w:r w:rsidRPr="00653FE2">
        <w:rPr>
          <w:szCs w:val="16"/>
          <w:lang w:val="fr-FR"/>
        </w:rPr>
        <w:tab/>
        <w:t>[5]</w:t>
      </w:r>
      <w:r w:rsidRPr="00653FE2">
        <w:rPr>
          <w:szCs w:val="16"/>
          <w:lang w:val="fr-FR"/>
        </w:rPr>
        <w:tab/>
        <w:t>APN-OI-Replacement</w:t>
      </w:r>
      <w:r w:rsidRPr="00653FE2">
        <w:rPr>
          <w:szCs w:val="16"/>
          <w:lang w:val="fr-FR"/>
        </w:rPr>
        <w:tab/>
        <w:t>OPTIONAL,</w:t>
      </w:r>
    </w:p>
    <w:p w14:paraId="2B781877" w14:textId="77777777" w:rsidR="00C33898" w:rsidRPr="00653FE2" w:rsidRDefault="00C33898" w:rsidP="00C33898">
      <w:pPr>
        <w:pStyle w:val="ASN1TABLEmiddle"/>
        <w:widowControl/>
        <w:rPr>
          <w:i/>
          <w:iCs/>
          <w:lang w:eastAsia="zh-CN"/>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APN level apn-oi-Replacement and has</w:t>
      </w:r>
    </w:p>
    <w:p w14:paraId="394F4A13" w14:textId="77777777" w:rsidR="00C33898" w:rsidRPr="00653FE2" w:rsidRDefault="00C33898" w:rsidP="00C33898">
      <w:pPr>
        <w:pStyle w:val="ASN1TABLEmiddle"/>
        <w:widowControl/>
        <w:rPr>
          <w:i/>
          <w:iCs/>
        </w:rPr>
      </w:pPr>
      <w:r w:rsidRPr="00653FE2">
        <w:rPr>
          <w:i/>
          <w:iCs/>
          <w:lang w:eastAsia="zh-CN"/>
        </w:rPr>
        <w:tab/>
        <w:t>--</w:t>
      </w:r>
      <w:r w:rsidRPr="00653FE2">
        <w:rPr>
          <w:rFonts w:hint="eastAsia"/>
          <w:i/>
          <w:iCs/>
          <w:lang w:eastAsia="zh-CN"/>
        </w:rPr>
        <w:t xml:space="preserve"> </w:t>
      </w:r>
      <w:r w:rsidRPr="00653FE2">
        <w:rPr>
          <w:i/>
          <w:iCs/>
          <w:lang w:eastAsia="zh-CN"/>
        </w:rPr>
        <w:t xml:space="preserve">higher priority than UE level </w:t>
      </w:r>
      <w:r w:rsidRPr="00653FE2">
        <w:rPr>
          <w:rFonts w:hint="eastAsia"/>
          <w:i/>
          <w:iCs/>
          <w:lang w:eastAsia="zh-CN"/>
        </w:rPr>
        <w:t>apn-oi-</w:t>
      </w:r>
      <w:r w:rsidRPr="00653FE2">
        <w:rPr>
          <w:i/>
          <w:iCs/>
          <w:lang w:eastAsia="zh-CN"/>
        </w:rPr>
        <w:t>Replacement</w:t>
      </w:r>
      <w:r w:rsidRPr="00653FE2">
        <w:rPr>
          <w:i/>
          <w:iCs/>
        </w:rPr>
        <w:t>.</w:t>
      </w:r>
    </w:p>
    <w:p w14:paraId="31D98143" w14:textId="77777777" w:rsidR="00C33898" w:rsidRPr="00653FE2" w:rsidRDefault="00C33898" w:rsidP="00C33898">
      <w:pPr>
        <w:pStyle w:val="ASN1TABLEmiddle"/>
        <w:widowControl/>
        <w:rPr>
          <w:iCs/>
        </w:rPr>
      </w:pPr>
      <w:r w:rsidRPr="00653FE2">
        <w:rPr>
          <w:i/>
          <w:iCs/>
        </w:rPr>
        <w:tab/>
      </w:r>
      <w:r w:rsidRPr="00653FE2">
        <w:rPr>
          <w:iCs/>
        </w:rPr>
        <w:t>ext-pdp-Type</w:t>
      </w:r>
      <w:r w:rsidRPr="00653FE2">
        <w:rPr>
          <w:iCs/>
        </w:rPr>
        <w:tab/>
        <w:t>[6] Ext-PDP-Type</w:t>
      </w:r>
      <w:r w:rsidRPr="00653FE2">
        <w:rPr>
          <w:iCs/>
        </w:rPr>
        <w:tab/>
        <w:t>OPTIONAL,</w:t>
      </w:r>
    </w:p>
    <w:p w14:paraId="0040B053" w14:textId="77777777" w:rsidR="00C33898" w:rsidRPr="00653FE2" w:rsidRDefault="00C33898" w:rsidP="00C33898">
      <w:pPr>
        <w:pStyle w:val="ASN1TABLEmiddle"/>
        <w:widowControl/>
        <w:rPr>
          <w:i/>
          <w:iCs/>
        </w:rPr>
      </w:pPr>
      <w:r w:rsidRPr="00653FE2">
        <w:rPr>
          <w:i/>
          <w:iCs/>
        </w:rPr>
        <w:tab/>
        <w:t>-- contains the value IPv4v6 defined in 3GPP TS 29.060 [105], if the PDP can be</w:t>
      </w:r>
    </w:p>
    <w:p w14:paraId="4CB9107B" w14:textId="77777777" w:rsidR="00C33898" w:rsidRPr="00653FE2" w:rsidRDefault="00C33898" w:rsidP="00C33898">
      <w:pPr>
        <w:pStyle w:val="ASN1TABLEmiddle"/>
        <w:widowControl/>
        <w:rPr>
          <w:i/>
          <w:iCs/>
        </w:rPr>
      </w:pPr>
      <w:r w:rsidRPr="00653FE2">
        <w:rPr>
          <w:i/>
          <w:iCs/>
        </w:rPr>
        <w:tab/>
        <w:t>-- accessed by dual-stack UEs</w:t>
      </w:r>
    </w:p>
    <w:p w14:paraId="72BA1E97" w14:textId="77777777" w:rsidR="00C33898" w:rsidRPr="00653FE2" w:rsidRDefault="00C33898" w:rsidP="00C33898">
      <w:pPr>
        <w:pStyle w:val="ASN1TABLEmiddle"/>
        <w:widowControl/>
        <w:rPr>
          <w:iCs/>
        </w:rPr>
      </w:pPr>
      <w:r w:rsidRPr="00653FE2">
        <w:rPr>
          <w:i/>
          <w:iCs/>
        </w:rPr>
        <w:tab/>
      </w:r>
      <w:r w:rsidRPr="00653FE2">
        <w:rPr>
          <w:iCs/>
        </w:rPr>
        <w:t>ext-pdp-Address</w:t>
      </w:r>
      <w:r w:rsidRPr="00653FE2">
        <w:rPr>
          <w:iCs/>
        </w:rPr>
        <w:tab/>
        <w:t>[7] PDP-Address</w:t>
      </w:r>
      <w:r w:rsidRPr="00653FE2">
        <w:rPr>
          <w:iCs/>
        </w:rPr>
        <w:tab/>
        <w:t>OPTIONAL,</w:t>
      </w:r>
    </w:p>
    <w:p w14:paraId="69348243" w14:textId="77777777" w:rsidR="00C33898" w:rsidRPr="00653FE2" w:rsidRDefault="00C33898" w:rsidP="00C33898">
      <w:pPr>
        <w:pStyle w:val="ASN1TABLEmiddle"/>
        <w:widowControl/>
        <w:rPr>
          <w:i/>
          <w:iCs/>
        </w:rPr>
      </w:pPr>
      <w:r w:rsidRPr="00653FE2">
        <w:rPr>
          <w:i/>
          <w:iCs/>
        </w:rPr>
        <w:tab/>
        <w:t>-- contains an additional IP address in case of dual-stack static IP address assignment</w:t>
      </w:r>
    </w:p>
    <w:p w14:paraId="1E76247A" w14:textId="77777777" w:rsidR="00C33898" w:rsidRPr="00653FE2" w:rsidRDefault="00C33898" w:rsidP="00C33898">
      <w:pPr>
        <w:pStyle w:val="ASN1TABLEmiddle"/>
        <w:widowControl/>
        <w:rPr>
          <w:i/>
          <w:iCs/>
        </w:rPr>
      </w:pPr>
      <w:r w:rsidRPr="00653FE2">
        <w:rPr>
          <w:i/>
          <w:iCs/>
        </w:rPr>
        <w:tab/>
        <w:t>-- for the UE.</w:t>
      </w:r>
    </w:p>
    <w:p w14:paraId="35621185" w14:textId="77777777" w:rsidR="00C33898" w:rsidRPr="00653FE2" w:rsidRDefault="00C33898" w:rsidP="00C33898">
      <w:pPr>
        <w:pStyle w:val="ASN1TABLEmiddle"/>
        <w:widowControl/>
        <w:rPr>
          <w:i/>
          <w:iCs/>
        </w:rPr>
      </w:pPr>
      <w:r w:rsidRPr="00653FE2">
        <w:rPr>
          <w:i/>
          <w:iCs/>
        </w:rPr>
        <w:tab/>
        <w:t>-- it may contain an IPv4 or an IPv6 address/prefix, and it may be present</w:t>
      </w:r>
    </w:p>
    <w:p w14:paraId="0E46F3CF" w14:textId="77777777" w:rsidR="00C33898" w:rsidRPr="00653FE2" w:rsidRDefault="00C33898" w:rsidP="00C33898">
      <w:pPr>
        <w:pStyle w:val="ASN1TABLEmiddle"/>
        <w:widowControl/>
        <w:rPr>
          <w:i/>
          <w:iCs/>
        </w:rPr>
      </w:pPr>
      <w:r w:rsidRPr="00653FE2">
        <w:rPr>
          <w:i/>
          <w:iCs/>
        </w:rPr>
        <w:tab/>
        <w:t>-- only if pdp-Address is present; if both are present, each parameter shall</w:t>
      </w:r>
    </w:p>
    <w:p w14:paraId="53041388" w14:textId="77777777" w:rsidR="00C33898" w:rsidRPr="00653FE2" w:rsidRDefault="00C33898" w:rsidP="00C33898">
      <w:pPr>
        <w:pStyle w:val="ASN1TABLEmiddle"/>
        <w:widowControl/>
        <w:rPr>
          <w:i/>
          <w:iCs/>
        </w:rPr>
      </w:pPr>
      <w:r w:rsidRPr="00653FE2">
        <w:rPr>
          <w:i/>
          <w:iCs/>
        </w:rPr>
        <w:tab/>
        <w:t>-- contain a different type of address (IPv4 or IPv6).</w:t>
      </w:r>
    </w:p>
    <w:p w14:paraId="5E6E1F3F"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ambr</w:t>
      </w:r>
      <w:r w:rsidR="00854CE3">
        <w:rPr>
          <w:szCs w:val="16"/>
        </w:rPr>
        <w:tab/>
      </w:r>
      <w:r w:rsidRPr="00653FE2">
        <w:rPr>
          <w:szCs w:val="16"/>
        </w:rPr>
        <w:t>[10] AMBR</w:t>
      </w:r>
      <w:r>
        <w:rPr>
          <w:szCs w:val="16"/>
        </w:rPr>
        <w:tab/>
      </w:r>
      <w:r w:rsidRPr="00653FE2">
        <w:rPr>
          <w:szCs w:val="16"/>
        </w:rPr>
        <w:t>OPTIONAL,</w:t>
      </w:r>
    </w:p>
    <w:p w14:paraId="41B1A1BB" w14:textId="77777777" w:rsidR="00C33898" w:rsidRPr="00653FE2" w:rsidRDefault="00C33898" w:rsidP="00C33898">
      <w:pPr>
        <w:pStyle w:val="ASN1TABLEmiddle"/>
        <w:widowControl/>
        <w:rPr>
          <w:i/>
          <w:szCs w:val="16"/>
          <w:lang w:eastAsia="zh-CN"/>
        </w:rPr>
      </w:pPr>
      <w:r w:rsidRPr="00653FE2">
        <w:rPr>
          <w:rFonts w:hint="eastAsia"/>
          <w:i/>
          <w:szCs w:val="16"/>
          <w:lang w:eastAsia="zh-CN"/>
        </w:rPr>
        <w:tab/>
        <w:t xml:space="preserve">-- this ambr contains the AMBR associated to the APN included in the </w:t>
      </w:r>
    </w:p>
    <w:p w14:paraId="569667B6" w14:textId="77777777" w:rsidR="00C33898" w:rsidRPr="00653FE2" w:rsidRDefault="00C33898" w:rsidP="00C33898">
      <w:pPr>
        <w:pStyle w:val="ASN1TABLEmiddle"/>
        <w:widowControl/>
        <w:rPr>
          <w:i/>
          <w:szCs w:val="16"/>
          <w:lang w:val="fr-FR" w:eastAsia="zh-CN"/>
        </w:rPr>
      </w:pPr>
      <w:r w:rsidRPr="00653FE2">
        <w:rPr>
          <w:rFonts w:hint="eastAsia"/>
          <w:i/>
          <w:szCs w:val="16"/>
          <w:lang w:eastAsia="zh-CN"/>
        </w:rPr>
        <w:tab/>
      </w:r>
      <w:r w:rsidRPr="00653FE2">
        <w:rPr>
          <w:rFonts w:hint="eastAsia"/>
          <w:i/>
          <w:szCs w:val="16"/>
          <w:lang w:val="fr-FR" w:eastAsia="zh-CN"/>
        </w:rPr>
        <w:t>-- PDP-Context (APN-AMBR).</w:t>
      </w:r>
    </w:p>
    <w:p w14:paraId="631596B8" w14:textId="77777777" w:rsidR="00C33898" w:rsidRPr="00653FE2" w:rsidRDefault="00C33898" w:rsidP="00C33898">
      <w:pPr>
        <w:pStyle w:val="ASN1TABLEmiddle"/>
        <w:widowControl/>
        <w:rPr>
          <w:szCs w:val="16"/>
          <w:lang w:val="fr-FR" w:eastAsia="zh-CN"/>
        </w:rPr>
      </w:pPr>
      <w:r w:rsidRPr="00653FE2">
        <w:rPr>
          <w:szCs w:val="16"/>
          <w:lang w:val="fr-FR"/>
        </w:rPr>
        <w:tab/>
        <w:t>sipto-Permission</w:t>
      </w:r>
      <w:r w:rsidRPr="00653FE2">
        <w:rPr>
          <w:szCs w:val="16"/>
          <w:lang w:val="fr-FR"/>
        </w:rPr>
        <w:tab/>
        <w:t>[8] SIPTO-Permission</w:t>
      </w:r>
      <w:r w:rsidRPr="00653FE2">
        <w:rPr>
          <w:szCs w:val="16"/>
          <w:lang w:val="fr-FR"/>
        </w:rPr>
        <w:tab/>
        <w:t>OPTIONAL</w:t>
      </w:r>
      <w:r w:rsidRPr="00653FE2">
        <w:rPr>
          <w:rFonts w:hint="eastAsia"/>
          <w:szCs w:val="16"/>
          <w:lang w:val="fr-FR" w:eastAsia="zh-CN"/>
        </w:rPr>
        <w:t>,</w:t>
      </w:r>
    </w:p>
    <w:p w14:paraId="4E43F65F" w14:textId="77777777" w:rsidR="00C33898" w:rsidRPr="00653FE2" w:rsidRDefault="00C33898" w:rsidP="00C33898">
      <w:pPr>
        <w:pStyle w:val="ASN1TABLEmiddle"/>
        <w:widowControl/>
        <w:rPr>
          <w:szCs w:val="16"/>
          <w:lang w:val="fr-FR"/>
        </w:rPr>
      </w:pPr>
      <w:r w:rsidRPr="00653FE2">
        <w:rPr>
          <w:rFonts w:hint="eastAsia"/>
          <w:szCs w:val="16"/>
          <w:lang w:val="fr-FR" w:eastAsia="zh-CN"/>
        </w:rPr>
        <w:tab/>
      </w:r>
      <w:r w:rsidRPr="00653FE2">
        <w:rPr>
          <w:rFonts w:hint="eastAsia"/>
          <w:szCs w:val="16"/>
          <w:lang w:val="fr-FR"/>
        </w:rPr>
        <w:t>lipa-Permission</w:t>
      </w:r>
      <w:r w:rsidRPr="00653FE2">
        <w:rPr>
          <w:szCs w:val="16"/>
          <w:lang w:val="fr-FR"/>
        </w:rPr>
        <w:tab/>
        <w:t xml:space="preserve">[9] </w:t>
      </w:r>
      <w:r w:rsidRPr="00653FE2">
        <w:rPr>
          <w:rFonts w:hint="eastAsia"/>
          <w:szCs w:val="16"/>
          <w:lang w:val="fr-FR" w:eastAsia="zh-CN"/>
        </w:rPr>
        <w:t>LIPA</w:t>
      </w:r>
      <w:r w:rsidRPr="00653FE2">
        <w:rPr>
          <w:szCs w:val="16"/>
          <w:lang w:val="fr-FR"/>
        </w:rPr>
        <w:t>-</w:t>
      </w:r>
      <w:r w:rsidRPr="00653FE2">
        <w:rPr>
          <w:rFonts w:hint="eastAsia"/>
          <w:szCs w:val="16"/>
          <w:lang w:val="fr-FR" w:eastAsia="zh-CN"/>
        </w:rPr>
        <w:t>Permission</w:t>
      </w:r>
      <w:r w:rsidRPr="00653FE2">
        <w:rPr>
          <w:szCs w:val="16"/>
          <w:lang w:val="fr-FR"/>
        </w:rPr>
        <w:tab/>
        <w:t>OPTIONAL,</w:t>
      </w:r>
    </w:p>
    <w:p w14:paraId="204F7913" w14:textId="77777777" w:rsidR="00C33898" w:rsidRPr="00653FE2" w:rsidRDefault="00C33898" w:rsidP="00C33898">
      <w:pPr>
        <w:pStyle w:val="ASN1TABLEmiddle"/>
        <w:widowControl/>
        <w:rPr>
          <w:szCs w:val="16"/>
        </w:rPr>
      </w:pPr>
      <w:r w:rsidRPr="00653FE2">
        <w:rPr>
          <w:rFonts w:hint="eastAsia"/>
          <w:szCs w:val="16"/>
          <w:lang w:val="fr-FR" w:eastAsia="zh-CN"/>
        </w:rPr>
        <w:tab/>
      </w:r>
      <w:r w:rsidRPr="00653FE2">
        <w:rPr>
          <w:szCs w:val="16"/>
          <w:lang w:val="en-US" w:eastAsia="zh-CN"/>
        </w:rPr>
        <w:t>restoration-Priority</w:t>
      </w:r>
      <w:r w:rsidRPr="00653FE2">
        <w:rPr>
          <w:szCs w:val="16"/>
          <w:lang w:val="en-US" w:eastAsia="zh-CN"/>
        </w:rPr>
        <w:tab/>
        <w:t>[11] Restoration-Priority</w:t>
      </w:r>
      <w:r w:rsidRPr="00653FE2">
        <w:rPr>
          <w:szCs w:val="16"/>
          <w:lang w:val="en-US" w:eastAsia="zh-CN"/>
        </w:rPr>
        <w:tab/>
        <w:t>OPTIONAL</w:t>
      </w:r>
      <w:r w:rsidRPr="00653FE2">
        <w:rPr>
          <w:szCs w:val="16"/>
        </w:rPr>
        <w:t>,</w:t>
      </w:r>
    </w:p>
    <w:p w14:paraId="23E48A39" w14:textId="77777777" w:rsidR="00C33898" w:rsidRPr="00653FE2" w:rsidRDefault="00C33898" w:rsidP="00C33898">
      <w:pPr>
        <w:pStyle w:val="ASN1TABLEmiddle"/>
        <w:widowControl/>
        <w:rPr>
          <w:szCs w:val="16"/>
        </w:rPr>
      </w:pPr>
      <w:r w:rsidRPr="00653FE2">
        <w:rPr>
          <w:szCs w:val="16"/>
        </w:rPr>
        <w:tab/>
        <w:t>sipto-local-network-Permission</w:t>
      </w:r>
      <w:r w:rsidRPr="00653FE2">
        <w:rPr>
          <w:szCs w:val="16"/>
        </w:rPr>
        <w:tab/>
        <w:t>[12] SIPTO-Local-Network-Permission</w:t>
      </w:r>
      <w:r w:rsidRPr="00653FE2">
        <w:rPr>
          <w:szCs w:val="16"/>
        </w:rPr>
        <w:tab/>
        <w:t>OPTIONAL,</w:t>
      </w:r>
    </w:p>
    <w:p w14:paraId="119768A7" w14:textId="77777777" w:rsidR="00C33898" w:rsidRPr="00653FE2" w:rsidRDefault="00C33898" w:rsidP="00C33898">
      <w:pPr>
        <w:pStyle w:val="ASN1TABLEmiddle"/>
        <w:widowControl/>
        <w:rPr>
          <w:szCs w:val="16"/>
        </w:rPr>
      </w:pPr>
      <w:r w:rsidRPr="00653FE2">
        <w:rPr>
          <w:szCs w:val="16"/>
        </w:rPr>
        <w:tab/>
        <w:t>nIDD-Mechanism</w:t>
      </w:r>
      <w:r w:rsidRPr="00653FE2">
        <w:rPr>
          <w:szCs w:val="16"/>
        </w:rPr>
        <w:tab/>
        <w:t>[13]</w:t>
      </w:r>
      <w:r w:rsidRPr="00653FE2">
        <w:rPr>
          <w:szCs w:val="16"/>
        </w:rPr>
        <w:tab/>
        <w:t>NIDD-Mechanism</w:t>
      </w:r>
      <w:r w:rsidRPr="00653FE2">
        <w:rPr>
          <w:szCs w:val="16"/>
        </w:rPr>
        <w:tab/>
        <w:t>OPTIONAL,</w:t>
      </w:r>
    </w:p>
    <w:p w14:paraId="78968E21" w14:textId="77777777" w:rsidR="00C33898" w:rsidRPr="00653FE2" w:rsidRDefault="00C33898" w:rsidP="00C33898">
      <w:pPr>
        <w:pStyle w:val="ASN1TABLEmiddle"/>
        <w:widowControl/>
        <w:rPr>
          <w:i/>
          <w:szCs w:val="16"/>
        </w:rPr>
      </w:pPr>
      <w:r w:rsidRPr="00653FE2">
        <w:rPr>
          <w:szCs w:val="16"/>
        </w:rPr>
        <w:tab/>
        <w:t>sCEF-ID</w:t>
      </w:r>
      <w:r>
        <w:rPr>
          <w:szCs w:val="16"/>
        </w:rPr>
        <w:tab/>
      </w:r>
      <w:r w:rsidRPr="00653FE2">
        <w:rPr>
          <w:szCs w:val="16"/>
        </w:rPr>
        <w:t>[14]</w:t>
      </w:r>
      <w:r w:rsidRPr="00653FE2">
        <w:rPr>
          <w:szCs w:val="16"/>
        </w:rPr>
        <w:tab/>
        <w:t>FQDN</w:t>
      </w:r>
      <w:r>
        <w:rPr>
          <w:szCs w:val="16"/>
        </w:rPr>
        <w:tab/>
      </w:r>
      <w:r w:rsidRPr="00653FE2">
        <w:rPr>
          <w:szCs w:val="16"/>
        </w:rPr>
        <w:t>OPTIONAL</w:t>
      </w:r>
    </w:p>
    <w:p w14:paraId="42D7826C" w14:textId="77777777" w:rsidR="00C33898" w:rsidRPr="00653FE2" w:rsidRDefault="00C33898" w:rsidP="00C33898">
      <w:pPr>
        <w:pStyle w:val="ASN1TABLEmiddle"/>
        <w:widowControl/>
        <w:rPr>
          <w:szCs w:val="16"/>
        </w:rPr>
      </w:pPr>
      <w:r>
        <w:rPr>
          <w:szCs w:val="16"/>
        </w:rPr>
        <w:tab/>
      </w:r>
      <w:r w:rsidRPr="00653FE2">
        <w:rPr>
          <w:szCs w:val="16"/>
        </w:rPr>
        <w:t>}</w:t>
      </w:r>
    </w:p>
    <w:p w14:paraId="60B33B94" w14:textId="77777777" w:rsidR="00C33898" w:rsidRPr="00653FE2" w:rsidRDefault="00C33898" w:rsidP="00C33898">
      <w:pPr>
        <w:pStyle w:val="ASN1Source"/>
        <w:widowControl/>
        <w:rPr>
          <w:szCs w:val="16"/>
        </w:rPr>
      </w:pPr>
    </w:p>
    <w:p w14:paraId="57018E81" w14:textId="77777777" w:rsidR="00C33898" w:rsidRPr="00653FE2" w:rsidRDefault="00C33898" w:rsidP="00C33898">
      <w:pPr>
        <w:pStyle w:val="ASN1TABLEbegin"/>
        <w:widowControl/>
        <w:rPr>
          <w:b w:val="0"/>
          <w:szCs w:val="16"/>
        </w:rPr>
      </w:pPr>
      <w:r w:rsidRPr="00653FE2">
        <w:rPr>
          <w:szCs w:val="16"/>
        </w:rPr>
        <w:t xml:space="preserve">Restoration-Priority </w:t>
      </w:r>
      <w:r w:rsidRPr="00653FE2">
        <w:rPr>
          <w:b w:val="0"/>
          <w:szCs w:val="16"/>
        </w:rPr>
        <w:t>::= OCTET STRING (SIZE (1))</w:t>
      </w:r>
    </w:p>
    <w:p w14:paraId="71C4E0B9" w14:textId="77777777" w:rsidR="00C33898" w:rsidRPr="00653FE2" w:rsidRDefault="00C33898" w:rsidP="00C33898">
      <w:pPr>
        <w:pStyle w:val="ASN1TABLEmiddle"/>
        <w:rPr>
          <w:i/>
          <w:iCs/>
        </w:rPr>
      </w:pPr>
      <w:r w:rsidRPr="00653FE2">
        <w:rPr>
          <w:i/>
          <w:iCs/>
        </w:rPr>
        <w:tab/>
        <w:t>-- Octet 1:</w:t>
      </w:r>
    </w:p>
    <w:p w14:paraId="28EE0EB2" w14:textId="77777777" w:rsidR="00C33898" w:rsidRPr="00653FE2" w:rsidRDefault="00C33898" w:rsidP="00C33898">
      <w:pPr>
        <w:pStyle w:val="ASN1TABLEmiddle"/>
        <w:rPr>
          <w:i/>
          <w:iCs/>
        </w:rPr>
      </w:pPr>
      <w:r w:rsidRPr="00653FE2">
        <w:rPr>
          <w:i/>
          <w:iCs/>
          <w:lang w:eastAsia="ja-JP"/>
        </w:rPr>
        <w:tab/>
        <w:t>--  Restoration Priority. This octet encodes the Restoration Priority,</w:t>
      </w:r>
    </w:p>
    <w:p w14:paraId="4FB6954F" w14:textId="77777777" w:rsidR="00C33898" w:rsidRPr="00653FE2" w:rsidRDefault="00C33898" w:rsidP="00C33898">
      <w:pPr>
        <w:pStyle w:val="ASN1TABLEmiddle"/>
        <w:rPr>
          <w:i/>
          <w:iCs/>
          <w:lang w:eastAsia="ja-JP"/>
        </w:rPr>
      </w:pPr>
      <w:r w:rsidRPr="00653FE2">
        <w:rPr>
          <w:i/>
          <w:iCs/>
        </w:rPr>
        <w:tab/>
        <w:t>--  as the binary value of the Restoration-Priority described in 3GPP TS 29.272 [144].</w:t>
      </w:r>
    </w:p>
    <w:p w14:paraId="2A8ADEF4" w14:textId="77777777" w:rsidR="00C33898" w:rsidRPr="00653FE2" w:rsidRDefault="00C33898" w:rsidP="00C33898">
      <w:pPr>
        <w:pStyle w:val="ASN1Source"/>
        <w:widowControl/>
        <w:rPr>
          <w:szCs w:val="16"/>
        </w:rPr>
      </w:pPr>
    </w:p>
    <w:p w14:paraId="2C97F5A8" w14:textId="77777777" w:rsidR="00C33898" w:rsidRPr="00653FE2" w:rsidRDefault="00C33898" w:rsidP="00C33898">
      <w:pPr>
        <w:pStyle w:val="ASN1TABLEbegin"/>
        <w:rPr>
          <w:b w:val="0"/>
          <w:szCs w:val="16"/>
        </w:rPr>
      </w:pPr>
      <w:r w:rsidRPr="00653FE2">
        <w:rPr>
          <w:szCs w:val="16"/>
        </w:rPr>
        <w:t xml:space="preserve">SIPTO-Permission </w:t>
      </w:r>
      <w:r w:rsidRPr="00653FE2">
        <w:rPr>
          <w:b w:val="0"/>
          <w:szCs w:val="16"/>
        </w:rPr>
        <w:t>::= ENUMERATED {</w:t>
      </w:r>
    </w:p>
    <w:p w14:paraId="5CB7FEA7" w14:textId="77777777" w:rsidR="00C33898" w:rsidRPr="00653FE2" w:rsidRDefault="00C33898" w:rsidP="00C33898">
      <w:pPr>
        <w:pStyle w:val="ASN1TABLEmiddle"/>
        <w:rPr>
          <w:szCs w:val="16"/>
        </w:rPr>
      </w:pPr>
      <w:r w:rsidRPr="00653FE2">
        <w:rPr>
          <w:szCs w:val="16"/>
        </w:rPr>
        <w:tab/>
        <w:t>siptoA</w:t>
      </w:r>
      <w:r w:rsidRPr="00653FE2">
        <w:rPr>
          <w:lang w:val="en-US"/>
        </w:rPr>
        <w:t>boveRan</w:t>
      </w:r>
      <w:r w:rsidRPr="00653FE2">
        <w:rPr>
          <w:szCs w:val="16"/>
        </w:rPr>
        <w:t>Allowed  (0),</w:t>
      </w:r>
    </w:p>
    <w:p w14:paraId="19B13798" w14:textId="77777777" w:rsidR="00C33898" w:rsidRPr="00653FE2" w:rsidRDefault="00C33898" w:rsidP="00C33898">
      <w:pPr>
        <w:pStyle w:val="ASN1TABLEmiddle"/>
        <w:rPr>
          <w:szCs w:val="16"/>
        </w:rPr>
      </w:pPr>
      <w:r w:rsidRPr="00653FE2">
        <w:rPr>
          <w:szCs w:val="16"/>
        </w:rPr>
        <w:tab/>
        <w:t>siptoA</w:t>
      </w:r>
      <w:r w:rsidRPr="00653FE2">
        <w:rPr>
          <w:lang w:val="en-US"/>
        </w:rPr>
        <w:t>boveRan</w:t>
      </w:r>
      <w:r w:rsidRPr="00653FE2">
        <w:rPr>
          <w:szCs w:val="16"/>
        </w:rPr>
        <w:t>NotAllowed  (1)</w:t>
      </w:r>
    </w:p>
    <w:p w14:paraId="3EAE7D6A" w14:textId="77777777" w:rsidR="00C33898" w:rsidRPr="00653FE2" w:rsidRDefault="00C33898" w:rsidP="00C33898">
      <w:pPr>
        <w:pStyle w:val="ASN1TABLEmiddle"/>
        <w:rPr>
          <w:szCs w:val="16"/>
        </w:rPr>
      </w:pPr>
      <w:r w:rsidRPr="00653FE2">
        <w:rPr>
          <w:szCs w:val="16"/>
        </w:rPr>
        <w:tab/>
        <w:t>}</w:t>
      </w:r>
    </w:p>
    <w:p w14:paraId="470E1204" w14:textId="77777777" w:rsidR="00C33898" w:rsidRPr="00653FE2" w:rsidRDefault="00C33898" w:rsidP="00C33898">
      <w:pPr>
        <w:pStyle w:val="ASN1Source"/>
        <w:widowControl/>
        <w:rPr>
          <w:szCs w:val="16"/>
        </w:rPr>
      </w:pPr>
    </w:p>
    <w:p w14:paraId="01D5FA60" w14:textId="77777777" w:rsidR="00C33898" w:rsidRPr="00653FE2" w:rsidRDefault="00C33898" w:rsidP="00C33898">
      <w:pPr>
        <w:pStyle w:val="ASN1TABLEbegin"/>
        <w:rPr>
          <w:b w:val="0"/>
          <w:szCs w:val="16"/>
        </w:rPr>
      </w:pPr>
      <w:r w:rsidRPr="00653FE2">
        <w:rPr>
          <w:szCs w:val="16"/>
        </w:rPr>
        <w:t xml:space="preserve">SIPTO-Local-Network-Permission </w:t>
      </w:r>
      <w:r w:rsidRPr="00653FE2">
        <w:rPr>
          <w:b w:val="0"/>
          <w:szCs w:val="16"/>
        </w:rPr>
        <w:t>::= ENUMERATED {</w:t>
      </w:r>
    </w:p>
    <w:p w14:paraId="08F2DCF7" w14:textId="77777777" w:rsidR="00C33898" w:rsidRPr="00653FE2" w:rsidRDefault="00C33898" w:rsidP="00C33898">
      <w:pPr>
        <w:pStyle w:val="ASN1TABLEmiddle"/>
        <w:rPr>
          <w:szCs w:val="16"/>
        </w:rPr>
      </w:pPr>
      <w:r w:rsidRPr="00653FE2">
        <w:rPr>
          <w:szCs w:val="16"/>
        </w:rPr>
        <w:tab/>
        <w:t>sipto</w:t>
      </w:r>
      <w:r w:rsidRPr="00653FE2">
        <w:rPr>
          <w:lang w:val="en-US"/>
        </w:rPr>
        <w:t>AtLocalNetwork</w:t>
      </w:r>
      <w:r w:rsidRPr="00653FE2">
        <w:rPr>
          <w:szCs w:val="16"/>
        </w:rPr>
        <w:t>Allowed  (0),</w:t>
      </w:r>
    </w:p>
    <w:p w14:paraId="6813AA06" w14:textId="77777777" w:rsidR="00C33898" w:rsidRPr="00653FE2" w:rsidRDefault="00C33898" w:rsidP="00C33898">
      <w:pPr>
        <w:pStyle w:val="ASN1TABLEmiddle"/>
        <w:rPr>
          <w:szCs w:val="16"/>
        </w:rPr>
      </w:pPr>
      <w:r w:rsidRPr="00653FE2">
        <w:rPr>
          <w:szCs w:val="16"/>
        </w:rPr>
        <w:tab/>
        <w:t>sipto</w:t>
      </w:r>
      <w:r w:rsidRPr="00653FE2">
        <w:rPr>
          <w:lang w:val="en-US"/>
        </w:rPr>
        <w:t>AtLocalNetwork</w:t>
      </w:r>
      <w:r w:rsidRPr="00653FE2">
        <w:rPr>
          <w:szCs w:val="16"/>
        </w:rPr>
        <w:t>NotAllowed  (1)</w:t>
      </w:r>
    </w:p>
    <w:p w14:paraId="556EA526" w14:textId="77777777" w:rsidR="00C33898" w:rsidRPr="00653FE2" w:rsidRDefault="00C33898" w:rsidP="00C33898">
      <w:pPr>
        <w:pStyle w:val="ASN1TABLEmiddle"/>
        <w:rPr>
          <w:szCs w:val="16"/>
        </w:rPr>
      </w:pPr>
      <w:r w:rsidRPr="00653FE2">
        <w:rPr>
          <w:szCs w:val="16"/>
        </w:rPr>
        <w:tab/>
        <w:t>}</w:t>
      </w:r>
    </w:p>
    <w:p w14:paraId="10C292D3" w14:textId="77777777" w:rsidR="00C33898" w:rsidRPr="00653FE2" w:rsidRDefault="00C33898" w:rsidP="00C33898">
      <w:pPr>
        <w:pStyle w:val="ASN1Source"/>
        <w:widowControl/>
        <w:rPr>
          <w:szCs w:val="16"/>
        </w:rPr>
      </w:pPr>
    </w:p>
    <w:p w14:paraId="13877156" w14:textId="77777777" w:rsidR="00C33898" w:rsidRPr="00653FE2" w:rsidRDefault="00C33898" w:rsidP="00C33898">
      <w:pPr>
        <w:pStyle w:val="ASN1TABLEbegin"/>
        <w:rPr>
          <w:b w:val="0"/>
          <w:szCs w:val="16"/>
        </w:rPr>
      </w:pPr>
      <w:r w:rsidRPr="00653FE2">
        <w:rPr>
          <w:rFonts w:hint="eastAsia"/>
          <w:szCs w:val="16"/>
          <w:lang w:eastAsia="zh-CN"/>
        </w:rPr>
        <w:t>LIPA</w:t>
      </w:r>
      <w:r w:rsidRPr="00653FE2">
        <w:rPr>
          <w:szCs w:val="16"/>
        </w:rPr>
        <w:t xml:space="preserve">-Permission </w:t>
      </w:r>
      <w:r w:rsidRPr="00653FE2">
        <w:rPr>
          <w:b w:val="0"/>
          <w:szCs w:val="16"/>
        </w:rPr>
        <w:t>::= ENUMERATED {</w:t>
      </w:r>
    </w:p>
    <w:p w14:paraId="4E13AB0F" w14:textId="77777777" w:rsidR="00C33898" w:rsidRPr="00653FE2" w:rsidRDefault="00C33898" w:rsidP="00C33898">
      <w:pPr>
        <w:pStyle w:val="ASN1TABLEmiddle"/>
        <w:rPr>
          <w:szCs w:val="16"/>
        </w:rPr>
      </w:pPr>
      <w:r w:rsidRPr="00653FE2">
        <w:rPr>
          <w:szCs w:val="16"/>
        </w:rPr>
        <w:tab/>
        <w:t>lipa</w:t>
      </w:r>
      <w:r w:rsidRPr="00653FE2">
        <w:rPr>
          <w:rFonts w:hint="eastAsia"/>
          <w:lang w:eastAsia="zh-CN"/>
        </w:rPr>
        <w:t>Prohibited</w:t>
      </w:r>
      <w:r w:rsidRPr="00653FE2">
        <w:rPr>
          <w:szCs w:val="16"/>
        </w:rPr>
        <w:t xml:space="preserve">  (0),</w:t>
      </w:r>
    </w:p>
    <w:p w14:paraId="63964ED7" w14:textId="77777777" w:rsidR="00C33898" w:rsidRPr="00653FE2" w:rsidRDefault="00C33898" w:rsidP="00C33898">
      <w:pPr>
        <w:pStyle w:val="ASN1TABLEmiddle"/>
        <w:rPr>
          <w:szCs w:val="16"/>
          <w:lang w:eastAsia="zh-CN"/>
        </w:rPr>
      </w:pPr>
      <w:r w:rsidRPr="00653FE2">
        <w:rPr>
          <w:szCs w:val="16"/>
        </w:rPr>
        <w:tab/>
        <w:t>lipa</w:t>
      </w:r>
      <w:r w:rsidRPr="00653FE2">
        <w:rPr>
          <w:rFonts w:hint="eastAsia"/>
          <w:szCs w:val="16"/>
          <w:lang w:eastAsia="zh-CN"/>
        </w:rPr>
        <w:t>Only</w:t>
      </w:r>
      <w:r w:rsidRPr="00653FE2">
        <w:rPr>
          <w:szCs w:val="16"/>
        </w:rPr>
        <w:t xml:space="preserve">  (1)</w:t>
      </w:r>
      <w:r w:rsidRPr="00653FE2">
        <w:rPr>
          <w:rFonts w:hint="eastAsia"/>
          <w:szCs w:val="16"/>
          <w:lang w:eastAsia="zh-CN"/>
        </w:rPr>
        <w:t>,</w:t>
      </w:r>
    </w:p>
    <w:p w14:paraId="185B79A1"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lang w:eastAsia="zh-CN"/>
        </w:rPr>
        <w:t>lipa</w:t>
      </w:r>
      <w:r w:rsidRPr="00653FE2">
        <w:rPr>
          <w:rFonts w:hint="eastAsia"/>
          <w:szCs w:val="16"/>
          <w:lang w:eastAsia="zh-CN"/>
        </w:rPr>
        <w:t>Conditional  (2)</w:t>
      </w:r>
    </w:p>
    <w:p w14:paraId="0855E212" w14:textId="77777777" w:rsidR="00C33898" w:rsidRPr="00653FE2" w:rsidRDefault="00C33898" w:rsidP="00C33898">
      <w:pPr>
        <w:pStyle w:val="ASN1TABLEmiddle"/>
        <w:rPr>
          <w:szCs w:val="16"/>
        </w:rPr>
      </w:pPr>
      <w:r w:rsidRPr="00653FE2">
        <w:rPr>
          <w:szCs w:val="16"/>
        </w:rPr>
        <w:tab/>
        <w:t>}</w:t>
      </w:r>
    </w:p>
    <w:p w14:paraId="61CE7214" w14:textId="77777777" w:rsidR="00C33898" w:rsidRPr="00653FE2" w:rsidRDefault="00C33898" w:rsidP="00C33898">
      <w:pPr>
        <w:pStyle w:val="ASN1Source"/>
        <w:widowControl/>
        <w:rPr>
          <w:szCs w:val="16"/>
        </w:rPr>
      </w:pPr>
    </w:p>
    <w:p w14:paraId="47FB432E" w14:textId="77777777" w:rsidR="00C33898" w:rsidRPr="00653FE2" w:rsidRDefault="00C33898" w:rsidP="00C33898">
      <w:pPr>
        <w:pStyle w:val="ASN1TABLEbeginend"/>
        <w:widowControl/>
        <w:rPr>
          <w:b w:val="0"/>
          <w:szCs w:val="16"/>
        </w:rPr>
      </w:pPr>
      <w:r w:rsidRPr="00653FE2">
        <w:rPr>
          <w:szCs w:val="16"/>
        </w:rPr>
        <w:t xml:space="preserve">ContextId </w:t>
      </w:r>
      <w:r w:rsidRPr="00653FE2">
        <w:rPr>
          <w:b w:val="0"/>
          <w:szCs w:val="16"/>
        </w:rPr>
        <w:t>::= INTEGER (1..maxNumOfPDP-Contexts)</w:t>
      </w:r>
    </w:p>
    <w:p w14:paraId="0D4D145B" w14:textId="77777777" w:rsidR="00C33898" w:rsidRPr="00653FE2" w:rsidRDefault="00C33898" w:rsidP="00C33898">
      <w:pPr>
        <w:pStyle w:val="ASN1Source"/>
        <w:widowControl/>
        <w:rPr>
          <w:szCs w:val="16"/>
        </w:rPr>
      </w:pPr>
    </w:p>
    <w:p w14:paraId="611295F6" w14:textId="77777777" w:rsidR="00C33898" w:rsidRPr="00653FE2" w:rsidRDefault="00C33898" w:rsidP="00C33898">
      <w:pPr>
        <w:pStyle w:val="ASN1TABLEbegin"/>
        <w:widowControl/>
        <w:rPr>
          <w:b w:val="0"/>
          <w:szCs w:val="16"/>
        </w:rPr>
      </w:pPr>
      <w:r w:rsidRPr="00653FE2">
        <w:rPr>
          <w:szCs w:val="16"/>
        </w:rPr>
        <w:t xml:space="preserve">GPRSSubscriptionData </w:t>
      </w:r>
      <w:r w:rsidRPr="00653FE2">
        <w:rPr>
          <w:b w:val="0"/>
          <w:szCs w:val="16"/>
        </w:rPr>
        <w:t>::= SEQUENCE {</w:t>
      </w:r>
    </w:p>
    <w:p w14:paraId="210FF355" w14:textId="77777777" w:rsidR="00C33898" w:rsidRPr="00653FE2" w:rsidRDefault="00C33898" w:rsidP="00C33898">
      <w:pPr>
        <w:pStyle w:val="ASN1TABLEmiddle"/>
        <w:widowControl/>
        <w:rPr>
          <w:szCs w:val="16"/>
        </w:rPr>
      </w:pPr>
      <w:r w:rsidRPr="00653FE2">
        <w:rPr>
          <w:szCs w:val="16"/>
        </w:rPr>
        <w:tab/>
        <w:t>completeDataListIncluded</w:t>
      </w:r>
      <w:r w:rsidRPr="00653FE2">
        <w:rPr>
          <w:szCs w:val="16"/>
        </w:rPr>
        <w:tab/>
        <w:t>NULL</w:t>
      </w:r>
      <w:r w:rsidR="00854CE3">
        <w:rPr>
          <w:szCs w:val="16"/>
        </w:rPr>
        <w:tab/>
      </w:r>
      <w:r w:rsidRPr="00653FE2">
        <w:rPr>
          <w:szCs w:val="16"/>
        </w:rPr>
        <w:t>OPTIONAL,</w:t>
      </w:r>
    </w:p>
    <w:p w14:paraId="7BF6CC1B" w14:textId="77777777" w:rsidR="00C33898" w:rsidRPr="00653FE2" w:rsidRDefault="00C33898" w:rsidP="00C33898">
      <w:pPr>
        <w:pStyle w:val="ASN1TABLEmiddle"/>
        <w:widowControl/>
        <w:rPr>
          <w:i/>
          <w:szCs w:val="16"/>
        </w:rPr>
      </w:pPr>
      <w:r>
        <w:rPr>
          <w:szCs w:val="16"/>
        </w:rPr>
        <w:tab/>
      </w:r>
      <w:r w:rsidRPr="00653FE2">
        <w:rPr>
          <w:szCs w:val="16"/>
        </w:rPr>
        <w:t xml:space="preserve">-- </w:t>
      </w:r>
      <w:r w:rsidRPr="00653FE2">
        <w:rPr>
          <w:i/>
          <w:szCs w:val="16"/>
        </w:rPr>
        <w:t>If segmentation is used, completeDataListIncluded may only be present in the</w:t>
      </w:r>
    </w:p>
    <w:p w14:paraId="46012BE8" w14:textId="77777777" w:rsidR="00C33898" w:rsidRPr="00653FE2" w:rsidRDefault="00C33898" w:rsidP="00C33898">
      <w:pPr>
        <w:pStyle w:val="ASN1TABLEmiddle"/>
        <w:widowControl/>
        <w:rPr>
          <w:i/>
          <w:szCs w:val="16"/>
        </w:rPr>
      </w:pPr>
      <w:r>
        <w:rPr>
          <w:i/>
          <w:szCs w:val="16"/>
        </w:rPr>
        <w:tab/>
      </w:r>
      <w:r w:rsidRPr="00653FE2">
        <w:rPr>
          <w:i/>
          <w:szCs w:val="16"/>
        </w:rPr>
        <w:t>-- first segment of GPRSSubscriptionData.</w:t>
      </w:r>
    </w:p>
    <w:p w14:paraId="35FE461D" w14:textId="77777777" w:rsidR="00C33898" w:rsidRPr="00653FE2" w:rsidRDefault="00C33898" w:rsidP="00C33898">
      <w:pPr>
        <w:pStyle w:val="ASN1TABLEmiddle"/>
        <w:widowControl/>
        <w:rPr>
          <w:szCs w:val="16"/>
        </w:rPr>
      </w:pPr>
      <w:r w:rsidRPr="00653FE2">
        <w:rPr>
          <w:szCs w:val="16"/>
        </w:rPr>
        <w:tab/>
        <w:t>gprsDataList</w:t>
      </w:r>
      <w:r w:rsidRPr="00653FE2">
        <w:rPr>
          <w:szCs w:val="16"/>
        </w:rPr>
        <w:tab/>
        <w:t>[1]</w:t>
      </w:r>
      <w:r w:rsidRPr="00653FE2">
        <w:rPr>
          <w:szCs w:val="16"/>
        </w:rPr>
        <w:tab/>
        <w:t>GPRSDataList,</w:t>
      </w:r>
    </w:p>
    <w:p w14:paraId="76D49069"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3B51018" w14:textId="77777777" w:rsidR="00C33898" w:rsidRPr="00653FE2" w:rsidRDefault="00C33898" w:rsidP="00C33898">
      <w:pPr>
        <w:pStyle w:val="ASN1TABLEmiddle"/>
        <w:widowControl/>
        <w:rPr>
          <w:szCs w:val="16"/>
          <w:lang w:val="fr-FR" w:eastAsia="zh-CN"/>
        </w:rPr>
      </w:pPr>
      <w:r w:rsidRPr="00653FE2">
        <w:rPr>
          <w:szCs w:val="16"/>
          <w:lang w:val="fr-FR"/>
        </w:rPr>
        <w:tab/>
        <w:t>...</w:t>
      </w:r>
      <w:r w:rsidRPr="00653FE2">
        <w:rPr>
          <w:rFonts w:hint="eastAsia"/>
          <w:szCs w:val="16"/>
          <w:lang w:val="fr-FR" w:eastAsia="zh-CN"/>
        </w:rPr>
        <w:t>,</w:t>
      </w:r>
    </w:p>
    <w:p w14:paraId="64373D9C" w14:textId="77777777" w:rsidR="00C33898" w:rsidRPr="00653FE2" w:rsidRDefault="00C33898" w:rsidP="00C33898">
      <w:pPr>
        <w:pStyle w:val="ASN1TABLEmiddle"/>
        <w:widowControl/>
        <w:rPr>
          <w:szCs w:val="16"/>
          <w:lang w:val="fr-FR" w:eastAsia="zh-CN"/>
        </w:rPr>
      </w:pPr>
      <w:r w:rsidRPr="00653FE2">
        <w:rPr>
          <w:rFonts w:hint="eastAsia"/>
          <w:szCs w:val="16"/>
          <w:lang w:val="fr-FR" w:eastAsia="zh-CN"/>
        </w:rPr>
        <w:tab/>
      </w:r>
      <w:r w:rsidRPr="00653FE2">
        <w:rPr>
          <w:szCs w:val="16"/>
          <w:lang w:val="fr-FR"/>
        </w:rPr>
        <w:t>apn-oi-Replacement</w:t>
      </w:r>
      <w:r w:rsidRPr="00653FE2">
        <w:rPr>
          <w:szCs w:val="16"/>
          <w:lang w:val="fr-FR"/>
        </w:rPr>
        <w:tab/>
        <w:t>[3]</w:t>
      </w:r>
      <w:r w:rsidRPr="00653FE2">
        <w:rPr>
          <w:szCs w:val="16"/>
          <w:lang w:val="fr-FR"/>
        </w:rPr>
        <w:tab/>
        <w:t>APN-OI-Replacement</w:t>
      </w:r>
      <w:r w:rsidRPr="00653FE2">
        <w:rPr>
          <w:szCs w:val="16"/>
          <w:lang w:val="fr-FR"/>
        </w:rPr>
        <w:tab/>
        <w:t>OPTIONAL</w:t>
      </w:r>
    </w:p>
    <w:p w14:paraId="36438228" w14:textId="77777777" w:rsidR="00C33898" w:rsidRPr="00653FE2" w:rsidRDefault="00C33898" w:rsidP="00C33898">
      <w:pPr>
        <w:pStyle w:val="ASN1TABLEmiddle"/>
        <w:widowControl/>
        <w:rPr>
          <w:i/>
          <w:iCs/>
          <w:lang w:eastAsia="zh-CN"/>
        </w:rPr>
      </w:pPr>
      <w:r w:rsidRPr="00653FE2">
        <w:rPr>
          <w:rFonts w:hint="eastAsia"/>
          <w:i/>
          <w:iCs/>
          <w:lang w:val="fr-FR" w:eastAsia="zh-CN"/>
        </w:rPr>
        <w:tab/>
      </w:r>
      <w:r w:rsidRPr="00653FE2">
        <w:rPr>
          <w:i/>
          <w:iCs/>
          <w:lang w:eastAsia="ja-JP"/>
        </w:rPr>
        <w:t xml:space="preserve">-- </w:t>
      </w:r>
      <w:r w:rsidRPr="00653FE2">
        <w:rPr>
          <w:rFonts w:hint="eastAsia"/>
          <w:i/>
          <w:iCs/>
          <w:lang w:eastAsia="zh-CN"/>
        </w:rPr>
        <w:t>this apn-oi-Replacement</w:t>
      </w:r>
      <w:r w:rsidRPr="00653FE2">
        <w:rPr>
          <w:i/>
          <w:iCs/>
        </w:rPr>
        <w:t xml:space="preserve"> </w:t>
      </w:r>
      <w:r w:rsidRPr="00653FE2">
        <w:rPr>
          <w:rFonts w:hint="eastAsia"/>
          <w:i/>
          <w:iCs/>
          <w:lang w:eastAsia="zh-CN"/>
        </w:rPr>
        <w:t>refers to the UE level apn-oi-Replacement.</w:t>
      </w:r>
    </w:p>
    <w:p w14:paraId="56E5155E" w14:textId="77777777" w:rsidR="00C33898" w:rsidRPr="00653FE2" w:rsidRDefault="00C33898" w:rsidP="00C33898">
      <w:pPr>
        <w:pStyle w:val="ASN1TABLEmiddle"/>
        <w:widowControl/>
        <w:rPr>
          <w:szCs w:val="16"/>
        </w:rPr>
      </w:pPr>
      <w:r w:rsidRPr="00653FE2">
        <w:rPr>
          <w:szCs w:val="16"/>
        </w:rPr>
        <w:t xml:space="preserve"> }</w:t>
      </w:r>
    </w:p>
    <w:p w14:paraId="2D719303" w14:textId="77777777" w:rsidR="00C33898" w:rsidRPr="00653FE2" w:rsidRDefault="00C33898" w:rsidP="00C33898">
      <w:pPr>
        <w:pStyle w:val="ASN1Source"/>
        <w:rPr>
          <w:szCs w:val="16"/>
        </w:rPr>
      </w:pPr>
    </w:p>
    <w:p w14:paraId="7921A816" w14:textId="77777777" w:rsidR="00C33898" w:rsidRPr="00653FE2" w:rsidRDefault="00C33898" w:rsidP="00C33898">
      <w:pPr>
        <w:pStyle w:val="ASN1TABLEbegin"/>
        <w:outlineLvl w:val="0"/>
        <w:rPr>
          <w:b w:val="0"/>
          <w:szCs w:val="16"/>
        </w:rPr>
      </w:pPr>
      <w:r w:rsidRPr="00653FE2">
        <w:rPr>
          <w:rStyle w:val="ASN1Itemdefinition"/>
          <w:szCs w:val="16"/>
        </w:rPr>
        <w:t xml:space="preserve">SGSN-CAMEL-SubscriptionInfo </w:t>
      </w:r>
      <w:r w:rsidRPr="00653FE2">
        <w:rPr>
          <w:b w:val="0"/>
          <w:szCs w:val="16"/>
        </w:rPr>
        <w:t>::= SEQUENCE {</w:t>
      </w:r>
    </w:p>
    <w:p w14:paraId="1B3A5792" w14:textId="77777777" w:rsidR="00C33898" w:rsidRPr="00653FE2" w:rsidRDefault="00C33898" w:rsidP="00C33898">
      <w:pPr>
        <w:pStyle w:val="ASN1TABLEmiddle"/>
        <w:rPr>
          <w:szCs w:val="16"/>
        </w:rPr>
      </w:pPr>
      <w:r w:rsidRPr="00653FE2">
        <w:rPr>
          <w:szCs w:val="16"/>
        </w:rPr>
        <w:tab/>
        <w:t>gprs-CSI</w:t>
      </w:r>
      <w:r>
        <w:rPr>
          <w:szCs w:val="16"/>
        </w:rPr>
        <w:tab/>
      </w:r>
      <w:r w:rsidRPr="00653FE2">
        <w:rPr>
          <w:szCs w:val="16"/>
        </w:rPr>
        <w:t>[0]</w:t>
      </w:r>
      <w:r w:rsidRPr="00653FE2">
        <w:rPr>
          <w:szCs w:val="16"/>
        </w:rPr>
        <w:tab/>
        <w:t>GPRS-CSI</w:t>
      </w:r>
      <w:r w:rsidRPr="00653FE2">
        <w:rPr>
          <w:szCs w:val="16"/>
        </w:rPr>
        <w:tab/>
        <w:t>OPTIONAL,</w:t>
      </w:r>
    </w:p>
    <w:p w14:paraId="283E2E05" w14:textId="77777777" w:rsidR="00C33898" w:rsidRPr="00653FE2" w:rsidRDefault="00C33898" w:rsidP="00C33898">
      <w:pPr>
        <w:pStyle w:val="ASN1TABLEmiddle"/>
        <w:rPr>
          <w:szCs w:val="16"/>
        </w:rPr>
      </w:pPr>
      <w:r w:rsidRPr="00653FE2">
        <w:rPr>
          <w:szCs w:val="16"/>
        </w:rPr>
        <w:tab/>
        <w:t>mo-sms-CSI</w:t>
      </w:r>
      <w:r w:rsidRPr="00653FE2">
        <w:rPr>
          <w:szCs w:val="16"/>
        </w:rPr>
        <w:tab/>
        <w:t>[1]</w:t>
      </w:r>
      <w:r w:rsidRPr="00653FE2">
        <w:rPr>
          <w:szCs w:val="16"/>
        </w:rPr>
        <w:tab/>
        <w:t>SMS-CSI</w:t>
      </w:r>
      <w:r w:rsidRPr="00653FE2">
        <w:rPr>
          <w:szCs w:val="16"/>
        </w:rPr>
        <w:tab/>
        <w:t>OPTIONAL,</w:t>
      </w:r>
    </w:p>
    <w:p w14:paraId="74782F35" w14:textId="77777777" w:rsidR="00C33898" w:rsidRPr="00653FE2" w:rsidRDefault="00C33898" w:rsidP="00C33898">
      <w:pPr>
        <w:pStyle w:val="ASN1TABLEmiddle"/>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41B809B4" w14:textId="77777777" w:rsidR="00C33898" w:rsidRPr="00653FE2" w:rsidRDefault="00C33898" w:rsidP="00C33898">
      <w:pPr>
        <w:pStyle w:val="ASN1TABLEmiddle"/>
        <w:rPr>
          <w:szCs w:val="16"/>
        </w:rPr>
      </w:pPr>
      <w:r w:rsidRPr="00653FE2">
        <w:rPr>
          <w:szCs w:val="16"/>
        </w:rPr>
        <w:tab/>
        <w:t>...,</w:t>
      </w:r>
    </w:p>
    <w:p w14:paraId="4C590533" w14:textId="77777777" w:rsidR="00C33898" w:rsidRPr="00653FE2" w:rsidRDefault="00C33898" w:rsidP="00C33898">
      <w:pPr>
        <w:pStyle w:val="ASN1TABLEmiddle"/>
        <w:rPr>
          <w:szCs w:val="16"/>
        </w:rPr>
      </w:pPr>
      <w:r w:rsidRPr="00653FE2">
        <w:rPr>
          <w:szCs w:val="16"/>
        </w:rPr>
        <w:tab/>
        <w:t>mt-sms-CSI</w:t>
      </w:r>
      <w:r w:rsidRPr="00653FE2">
        <w:rPr>
          <w:szCs w:val="16"/>
        </w:rPr>
        <w:tab/>
        <w:t>[3]</w:t>
      </w:r>
      <w:r w:rsidRPr="00653FE2">
        <w:rPr>
          <w:szCs w:val="16"/>
        </w:rPr>
        <w:tab/>
        <w:t>SMS-CSI</w:t>
      </w:r>
      <w:r w:rsidRPr="00653FE2">
        <w:rPr>
          <w:szCs w:val="16"/>
        </w:rPr>
        <w:tab/>
        <w:t>OPTIONAL,</w:t>
      </w:r>
    </w:p>
    <w:p w14:paraId="0E2941F5"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[4]</w:t>
      </w:r>
      <w:r w:rsidRPr="00653FE2">
        <w:rPr>
          <w:szCs w:val="16"/>
        </w:rPr>
        <w:tab/>
        <w:t>MT-smsCAMELTDP-CriteriaList</w:t>
      </w:r>
      <w:r w:rsidRPr="00653FE2">
        <w:rPr>
          <w:szCs w:val="16"/>
        </w:rPr>
        <w:tab/>
        <w:t>OPTIONAL,</w:t>
      </w:r>
    </w:p>
    <w:p w14:paraId="5FD411F8" w14:textId="77777777" w:rsidR="00C33898" w:rsidRPr="00653FE2" w:rsidRDefault="00C33898" w:rsidP="00C33898">
      <w:pPr>
        <w:pStyle w:val="ASN1TABLEmiddle"/>
        <w:rPr>
          <w:szCs w:val="16"/>
          <w:lang w:val="fr-FR"/>
        </w:rPr>
      </w:pPr>
      <w:r w:rsidRPr="00653FE2">
        <w:rPr>
          <w:szCs w:val="16"/>
        </w:rPr>
        <w:tab/>
      </w:r>
      <w:r w:rsidRPr="00653FE2">
        <w:rPr>
          <w:szCs w:val="16"/>
          <w:lang w:val="fr-FR"/>
        </w:rPr>
        <w:t>mg-csi</w:t>
      </w:r>
      <w:r>
        <w:rPr>
          <w:szCs w:val="16"/>
          <w:lang w:val="fr-FR"/>
        </w:rPr>
        <w:tab/>
      </w:r>
      <w:r w:rsidRPr="00653FE2">
        <w:rPr>
          <w:szCs w:val="16"/>
          <w:lang w:val="fr-FR"/>
        </w:rPr>
        <w:t>[5]</w:t>
      </w:r>
      <w:r w:rsidRPr="00653FE2">
        <w:rPr>
          <w:szCs w:val="16"/>
          <w:lang w:val="fr-FR"/>
        </w:rPr>
        <w:tab/>
        <w:t>MG-CSI</w:t>
      </w:r>
      <w:r w:rsidRPr="00653FE2">
        <w:rPr>
          <w:szCs w:val="16"/>
          <w:lang w:val="fr-FR"/>
        </w:rPr>
        <w:tab/>
        <w:t>OPTIONAL</w:t>
      </w:r>
    </w:p>
    <w:p w14:paraId="65C2393F" w14:textId="77777777" w:rsidR="00C33898" w:rsidRPr="00653FE2" w:rsidRDefault="00C33898" w:rsidP="00C33898">
      <w:pPr>
        <w:pStyle w:val="ASN1TABLEmiddle"/>
        <w:rPr>
          <w:szCs w:val="16"/>
          <w:lang w:val="fr-FR"/>
        </w:rPr>
      </w:pPr>
      <w:r w:rsidRPr="00653FE2">
        <w:rPr>
          <w:szCs w:val="16"/>
          <w:lang w:val="fr-FR"/>
        </w:rPr>
        <w:tab/>
        <w:t>}</w:t>
      </w:r>
    </w:p>
    <w:p w14:paraId="671B2424" w14:textId="77777777" w:rsidR="00C33898" w:rsidRPr="00653FE2" w:rsidRDefault="00C33898" w:rsidP="00C33898">
      <w:pPr>
        <w:pStyle w:val="ASN1Source"/>
        <w:rPr>
          <w:szCs w:val="16"/>
          <w:lang w:val="fr-FR"/>
        </w:rPr>
      </w:pPr>
    </w:p>
    <w:p w14:paraId="17465565" w14:textId="77777777" w:rsidR="00C33898" w:rsidRPr="00653FE2" w:rsidRDefault="00C33898" w:rsidP="00C33898">
      <w:pPr>
        <w:pStyle w:val="ASN1TABLEbegin"/>
        <w:outlineLvl w:val="0"/>
        <w:rPr>
          <w:b w:val="0"/>
          <w:szCs w:val="16"/>
        </w:rPr>
      </w:pPr>
      <w:r w:rsidRPr="00653FE2">
        <w:rPr>
          <w:rStyle w:val="ASN1Itemdefinition"/>
          <w:szCs w:val="16"/>
        </w:rPr>
        <w:t xml:space="preserve">GPRS-CSI </w:t>
      </w:r>
      <w:r w:rsidRPr="00653FE2">
        <w:rPr>
          <w:b w:val="0"/>
          <w:szCs w:val="16"/>
        </w:rPr>
        <w:t>::= SEQUENCE {</w:t>
      </w:r>
    </w:p>
    <w:p w14:paraId="0046AEC8" w14:textId="77777777" w:rsidR="00C33898" w:rsidRPr="00653FE2" w:rsidRDefault="00C33898" w:rsidP="00C33898">
      <w:pPr>
        <w:pStyle w:val="ASN1TABLEmiddle"/>
        <w:rPr>
          <w:szCs w:val="16"/>
        </w:rPr>
      </w:pPr>
      <w:r w:rsidRPr="00653FE2">
        <w:rPr>
          <w:szCs w:val="16"/>
        </w:rPr>
        <w:tab/>
        <w:t>gprs-CamelTDPDataList</w:t>
      </w:r>
      <w:r w:rsidRPr="00653FE2">
        <w:rPr>
          <w:szCs w:val="16"/>
        </w:rPr>
        <w:tab/>
        <w:t>[0] GPRS-CamelTDPDataList</w:t>
      </w:r>
      <w:r w:rsidRPr="00653FE2">
        <w:rPr>
          <w:szCs w:val="16"/>
        </w:rPr>
        <w:tab/>
        <w:t>OPTIONAL,</w:t>
      </w:r>
    </w:p>
    <w:p w14:paraId="32ABCCC7" w14:textId="77777777" w:rsidR="00C33898" w:rsidRPr="00653FE2" w:rsidRDefault="00C33898" w:rsidP="00C33898">
      <w:pPr>
        <w:pStyle w:val="ASN1TABLEmiddle"/>
        <w:rPr>
          <w:szCs w:val="16"/>
        </w:rPr>
      </w:pPr>
      <w:r w:rsidRPr="00653FE2">
        <w:rPr>
          <w:szCs w:val="16"/>
        </w:rPr>
        <w:tab/>
        <w:t>camelCapabilityHandling</w:t>
      </w:r>
      <w:r w:rsidRPr="00653FE2">
        <w:rPr>
          <w:szCs w:val="16"/>
        </w:rPr>
        <w:tab/>
        <w:t>[1] CamelCapabilityHandling</w:t>
      </w:r>
      <w:r w:rsidRPr="00653FE2">
        <w:rPr>
          <w:szCs w:val="16"/>
        </w:rPr>
        <w:tab/>
        <w:t>OPTIONAL,</w:t>
      </w:r>
    </w:p>
    <w:p w14:paraId="03DBC8E3"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21B65F1E" w14:textId="77777777" w:rsidR="00C33898" w:rsidRPr="00653FE2" w:rsidRDefault="00C33898" w:rsidP="00C33898">
      <w:pPr>
        <w:pStyle w:val="ASN1TABLEmiddle"/>
        <w:rPr>
          <w:szCs w:val="16"/>
        </w:rPr>
      </w:pPr>
      <w:r w:rsidRPr="00653FE2">
        <w:rPr>
          <w:szCs w:val="16"/>
        </w:rPr>
        <w:tab/>
        <w:t>notificationToCSE</w:t>
      </w:r>
      <w:r w:rsidRPr="00653FE2">
        <w:rPr>
          <w:szCs w:val="16"/>
        </w:rPr>
        <w:tab/>
        <w:t>[3]</w:t>
      </w:r>
      <w:r w:rsidRPr="00653FE2">
        <w:rPr>
          <w:szCs w:val="16"/>
        </w:rPr>
        <w:tab/>
        <w:t>NULL</w:t>
      </w:r>
      <w:r>
        <w:rPr>
          <w:szCs w:val="16"/>
        </w:rPr>
        <w:tab/>
      </w:r>
      <w:r w:rsidRPr="00653FE2">
        <w:rPr>
          <w:szCs w:val="16"/>
        </w:rPr>
        <w:t>OPTIONAL,</w:t>
      </w:r>
    </w:p>
    <w:p w14:paraId="6C6BD3A5" w14:textId="77777777" w:rsidR="00C33898" w:rsidRPr="00653FE2" w:rsidRDefault="00C33898" w:rsidP="00C33898">
      <w:pPr>
        <w:pStyle w:val="ASN1TABLEmiddle"/>
        <w:rPr>
          <w:szCs w:val="16"/>
        </w:rPr>
      </w:pPr>
      <w:r w:rsidRPr="00653FE2">
        <w:rPr>
          <w:szCs w:val="16"/>
        </w:rPr>
        <w:tab/>
        <w:t>csi-Active</w:t>
      </w:r>
      <w:r w:rsidRPr="00653FE2">
        <w:rPr>
          <w:szCs w:val="16"/>
        </w:rPr>
        <w:tab/>
        <w:t>[4]</w:t>
      </w:r>
      <w:r w:rsidRPr="00653FE2">
        <w:rPr>
          <w:szCs w:val="16"/>
        </w:rPr>
        <w:tab/>
        <w:t>NULL</w:t>
      </w:r>
      <w:r>
        <w:rPr>
          <w:szCs w:val="16"/>
        </w:rPr>
        <w:tab/>
      </w:r>
      <w:r w:rsidRPr="00653FE2">
        <w:rPr>
          <w:szCs w:val="16"/>
        </w:rPr>
        <w:t>OPTIONAL,</w:t>
      </w:r>
    </w:p>
    <w:p w14:paraId="7FA3414C" w14:textId="77777777" w:rsidR="00C33898" w:rsidRPr="00653FE2" w:rsidRDefault="00C33898" w:rsidP="00C33898">
      <w:pPr>
        <w:pStyle w:val="ASN1TABLEmiddle"/>
        <w:rPr>
          <w:szCs w:val="16"/>
        </w:rPr>
      </w:pPr>
      <w:r w:rsidRPr="00653FE2">
        <w:rPr>
          <w:szCs w:val="16"/>
        </w:rPr>
        <w:tab/>
        <w:t>...}</w:t>
      </w:r>
    </w:p>
    <w:p w14:paraId="350CF13A" w14:textId="77777777" w:rsidR="00C33898" w:rsidRPr="00653FE2" w:rsidRDefault="00C33898" w:rsidP="00C33898">
      <w:pPr>
        <w:pStyle w:val="ASN1TABLEmiddle"/>
        <w:rPr>
          <w:i/>
          <w:szCs w:val="16"/>
        </w:rPr>
      </w:pPr>
      <w:r w:rsidRPr="00653FE2">
        <w:rPr>
          <w:i/>
          <w:szCs w:val="16"/>
        </w:rPr>
        <w:t>--</w:t>
      </w:r>
      <w:r w:rsidRPr="00653FE2">
        <w:rPr>
          <w:i/>
          <w:szCs w:val="16"/>
        </w:rPr>
        <w:tab/>
        <w:t>notificationToCSE and csi-Active shall not be present when GPRS-CSI is sent to SGSN.</w:t>
      </w:r>
    </w:p>
    <w:p w14:paraId="4C8F1835" w14:textId="77777777" w:rsidR="00C33898" w:rsidRPr="00653FE2" w:rsidRDefault="00C33898" w:rsidP="00C33898">
      <w:pPr>
        <w:pStyle w:val="ASN1TABLEmiddle"/>
        <w:rPr>
          <w:i/>
          <w:szCs w:val="16"/>
        </w:rPr>
      </w:pPr>
      <w:r w:rsidRPr="00653FE2">
        <w:rPr>
          <w:i/>
          <w:szCs w:val="16"/>
        </w:rPr>
        <w:t>--</w:t>
      </w:r>
      <w:r w:rsidRPr="00653FE2">
        <w:rPr>
          <w:i/>
          <w:szCs w:val="16"/>
        </w:rPr>
        <w:tab/>
        <w:t xml:space="preserve">They may only be included in ATSI/ATM ack/NSDC message. </w:t>
      </w:r>
    </w:p>
    <w:p w14:paraId="28A096CD" w14:textId="77777777" w:rsidR="00C33898" w:rsidRPr="00653FE2" w:rsidRDefault="00C33898" w:rsidP="00C33898">
      <w:pPr>
        <w:pStyle w:val="ASN1TABLEmiddle"/>
        <w:rPr>
          <w:i/>
          <w:szCs w:val="16"/>
        </w:rPr>
      </w:pPr>
      <w:r w:rsidRPr="00653FE2">
        <w:rPr>
          <w:i/>
          <w:szCs w:val="16"/>
        </w:rPr>
        <w:t>--</w:t>
      </w:r>
      <w:r w:rsidRPr="00653FE2">
        <w:rPr>
          <w:i/>
          <w:szCs w:val="16"/>
        </w:rPr>
        <w:tab/>
        <w:t xml:space="preserve">GPRS-CamelTDPData and  camelCapabilityHandling shall be present in </w:t>
      </w:r>
    </w:p>
    <w:p w14:paraId="33C5FF61" w14:textId="77777777" w:rsidR="00C33898" w:rsidRPr="00653FE2" w:rsidRDefault="00C33898" w:rsidP="00C33898">
      <w:pPr>
        <w:pStyle w:val="ASN1TABLEmiddle"/>
        <w:rPr>
          <w:i/>
          <w:szCs w:val="16"/>
        </w:rPr>
      </w:pPr>
      <w:r w:rsidRPr="00653FE2">
        <w:rPr>
          <w:i/>
          <w:szCs w:val="16"/>
        </w:rPr>
        <w:t>--</w:t>
      </w:r>
      <w:r w:rsidRPr="00653FE2">
        <w:rPr>
          <w:i/>
          <w:szCs w:val="16"/>
        </w:rPr>
        <w:tab/>
        <w:t>the GPRS-CSI sequence.</w:t>
      </w:r>
    </w:p>
    <w:p w14:paraId="4DE2FBF6" w14:textId="77777777" w:rsidR="00C33898" w:rsidRPr="00653FE2" w:rsidRDefault="00C33898" w:rsidP="00C33898">
      <w:pPr>
        <w:pStyle w:val="ASN1TABLEmiddle"/>
        <w:rPr>
          <w:i/>
          <w:szCs w:val="16"/>
        </w:rPr>
      </w:pPr>
      <w:r w:rsidRPr="00653FE2">
        <w:rPr>
          <w:i/>
          <w:szCs w:val="16"/>
        </w:rPr>
        <w:t>--</w:t>
      </w:r>
      <w:r w:rsidRPr="00653FE2">
        <w:rPr>
          <w:i/>
          <w:szCs w:val="16"/>
        </w:rPr>
        <w:tab/>
        <w:t xml:space="preserve">If GPRS-CSI is segmented, gprs-CamelTDPDataList and camelCapabilityHandling shall be </w:t>
      </w:r>
    </w:p>
    <w:p w14:paraId="17E8F066" w14:textId="77777777" w:rsidR="00C33898" w:rsidRPr="00653FE2" w:rsidRDefault="00C33898" w:rsidP="00C33898">
      <w:pPr>
        <w:pStyle w:val="ASN1TABLEmiddle"/>
        <w:rPr>
          <w:i/>
          <w:szCs w:val="16"/>
        </w:rPr>
      </w:pPr>
      <w:r w:rsidRPr="00653FE2">
        <w:rPr>
          <w:i/>
          <w:szCs w:val="16"/>
        </w:rPr>
        <w:t>--</w:t>
      </w:r>
      <w:r w:rsidRPr="00653FE2">
        <w:rPr>
          <w:i/>
          <w:szCs w:val="16"/>
        </w:rPr>
        <w:tab/>
        <w:t>present in the first segment</w:t>
      </w:r>
    </w:p>
    <w:p w14:paraId="5E5B3F56" w14:textId="77777777" w:rsidR="00C33898" w:rsidRPr="00653FE2" w:rsidRDefault="00C33898" w:rsidP="00C33898">
      <w:pPr>
        <w:pStyle w:val="ASN1Source"/>
        <w:widowControl/>
        <w:rPr>
          <w:szCs w:val="16"/>
        </w:rPr>
      </w:pPr>
    </w:p>
    <w:p w14:paraId="6D99AE9D" w14:textId="77777777" w:rsidR="00C33898" w:rsidRPr="00653FE2" w:rsidRDefault="00C33898" w:rsidP="00C33898">
      <w:pPr>
        <w:pStyle w:val="ASN1TABLEbegin"/>
        <w:outlineLvl w:val="0"/>
        <w:rPr>
          <w:b w:val="0"/>
          <w:szCs w:val="16"/>
        </w:rPr>
      </w:pPr>
      <w:r w:rsidRPr="00653FE2">
        <w:rPr>
          <w:rStyle w:val="ASN1Itemdefinition"/>
          <w:szCs w:val="16"/>
        </w:rPr>
        <w:t xml:space="preserve">GPRS-CamelTDPDataList </w:t>
      </w:r>
      <w:r w:rsidRPr="00653FE2">
        <w:rPr>
          <w:b w:val="0"/>
          <w:szCs w:val="16"/>
        </w:rPr>
        <w:t>::= SEQUENCE SIZE (1..maxNumOfCamelTDPData) OF</w:t>
      </w:r>
    </w:p>
    <w:p w14:paraId="3BCCBE36" w14:textId="77777777" w:rsidR="00C33898" w:rsidRPr="00653FE2" w:rsidRDefault="00C33898" w:rsidP="00C33898">
      <w:pPr>
        <w:pStyle w:val="ASN1TABLEmiddle"/>
        <w:outlineLvl w:val="0"/>
        <w:rPr>
          <w:szCs w:val="16"/>
        </w:rPr>
      </w:pPr>
      <w:r w:rsidRPr="00653FE2">
        <w:rPr>
          <w:szCs w:val="16"/>
        </w:rPr>
        <w:tab/>
        <w:t>GPRS-CamelTDPData</w:t>
      </w:r>
    </w:p>
    <w:p w14:paraId="38A9FD27" w14:textId="77777777" w:rsidR="00C33898" w:rsidRPr="00653FE2" w:rsidRDefault="00C33898" w:rsidP="00C33898">
      <w:pPr>
        <w:pStyle w:val="ASN1TABLEmiddle"/>
        <w:rPr>
          <w:rStyle w:val="ASN1Itemdefinition"/>
          <w:b w:val="0"/>
          <w:i/>
          <w:szCs w:val="16"/>
        </w:rPr>
      </w:pPr>
      <w:r w:rsidRPr="00653FE2">
        <w:rPr>
          <w:i/>
          <w:szCs w:val="16"/>
        </w:rPr>
        <w:t>--</w:t>
      </w:r>
      <w:r w:rsidRPr="00653FE2">
        <w:rPr>
          <w:i/>
          <w:szCs w:val="16"/>
        </w:rPr>
        <w:tab/>
        <w:t>GPRS-</w:t>
      </w:r>
      <w:r w:rsidRPr="00653FE2">
        <w:rPr>
          <w:rStyle w:val="ASN1Itemdefinition"/>
          <w:i/>
          <w:szCs w:val="16"/>
        </w:rPr>
        <w:t>CamelTDPDataList shall not contain more than one instance of</w:t>
      </w:r>
    </w:p>
    <w:p w14:paraId="6C618B58" w14:textId="77777777" w:rsidR="00C33898" w:rsidRPr="00653FE2" w:rsidRDefault="00C33898" w:rsidP="00C33898">
      <w:pPr>
        <w:pStyle w:val="ASN1TABLEmiddle"/>
        <w:rPr>
          <w:i/>
          <w:szCs w:val="16"/>
        </w:rPr>
      </w:pPr>
      <w:r w:rsidRPr="00653FE2">
        <w:rPr>
          <w:rStyle w:val="ASN1Itemdefinition"/>
          <w:i/>
          <w:szCs w:val="16"/>
        </w:rPr>
        <w:t>--</w:t>
      </w:r>
      <w:r w:rsidRPr="00653FE2">
        <w:rPr>
          <w:rStyle w:val="ASN1Itemdefinition"/>
          <w:i/>
          <w:szCs w:val="16"/>
        </w:rPr>
        <w:tab/>
        <w:t>GPRS-</w:t>
      </w:r>
      <w:r w:rsidRPr="00653FE2">
        <w:rPr>
          <w:i/>
          <w:szCs w:val="16"/>
        </w:rPr>
        <w:t>CamelTDPData containing the same value for gprs-TriggerDetectionPoint.</w:t>
      </w:r>
    </w:p>
    <w:p w14:paraId="752BA86D" w14:textId="77777777" w:rsidR="00C33898" w:rsidRPr="00653FE2" w:rsidRDefault="00C33898" w:rsidP="00C33898">
      <w:pPr>
        <w:pStyle w:val="ASN1Source"/>
        <w:rPr>
          <w:szCs w:val="16"/>
        </w:rPr>
      </w:pPr>
    </w:p>
    <w:p w14:paraId="26E9485F" w14:textId="77777777" w:rsidR="00C33898" w:rsidRPr="00653FE2" w:rsidRDefault="00C33898" w:rsidP="00C33898">
      <w:pPr>
        <w:pStyle w:val="ASN1TABLEbegin"/>
        <w:outlineLvl w:val="0"/>
        <w:rPr>
          <w:b w:val="0"/>
          <w:szCs w:val="16"/>
        </w:rPr>
      </w:pPr>
      <w:r w:rsidRPr="00653FE2">
        <w:rPr>
          <w:rStyle w:val="ASN1Itemdefinition"/>
          <w:szCs w:val="16"/>
        </w:rPr>
        <w:t>GPRS-CamelTDPData</w:t>
      </w:r>
      <w:r w:rsidRPr="00653FE2">
        <w:rPr>
          <w:szCs w:val="16"/>
        </w:rPr>
        <w:t xml:space="preserve"> </w:t>
      </w:r>
      <w:r w:rsidRPr="00653FE2">
        <w:rPr>
          <w:b w:val="0"/>
          <w:szCs w:val="16"/>
        </w:rPr>
        <w:t>::= SEQUENCE {</w:t>
      </w:r>
    </w:p>
    <w:p w14:paraId="5E8A3835" w14:textId="77777777" w:rsidR="00C33898" w:rsidRPr="00653FE2" w:rsidRDefault="00C33898" w:rsidP="00C33898">
      <w:pPr>
        <w:pStyle w:val="ASN1TABLEmiddle"/>
        <w:widowControl/>
        <w:rPr>
          <w:szCs w:val="16"/>
        </w:rPr>
      </w:pPr>
      <w:r w:rsidRPr="00653FE2">
        <w:rPr>
          <w:szCs w:val="16"/>
        </w:rPr>
        <w:tab/>
        <w:t>gprs-TriggerDetectionPoint</w:t>
      </w:r>
      <w:r w:rsidRPr="00653FE2">
        <w:rPr>
          <w:szCs w:val="16"/>
        </w:rPr>
        <w:tab/>
        <w:t>[0] GPRS-TriggerDetectionPoint,</w:t>
      </w:r>
    </w:p>
    <w:p w14:paraId="779B1EF8" w14:textId="77777777" w:rsidR="00C33898" w:rsidRPr="00653FE2" w:rsidRDefault="00C33898" w:rsidP="00C33898">
      <w:pPr>
        <w:pStyle w:val="ASN1TABLEmiddle"/>
        <w:widowControl/>
        <w:rPr>
          <w:szCs w:val="16"/>
        </w:rPr>
      </w:pPr>
      <w:r w:rsidRPr="00653FE2">
        <w:rPr>
          <w:szCs w:val="16"/>
        </w:rPr>
        <w:tab/>
        <w:t>serviceKey</w:t>
      </w:r>
      <w:r w:rsidRPr="00653FE2">
        <w:rPr>
          <w:szCs w:val="16"/>
        </w:rPr>
        <w:tab/>
        <w:t>[1] ServiceKey,</w:t>
      </w:r>
    </w:p>
    <w:p w14:paraId="15000882"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3D5312CE" w14:textId="77777777" w:rsidR="00C33898" w:rsidRPr="00653FE2" w:rsidRDefault="00C33898" w:rsidP="00C33898">
      <w:pPr>
        <w:pStyle w:val="ASN1TABLEmiddle"/>
        <w:widowControl/>
        <w:rPr>
          <w:szCs w:val="16"/>
        </w:rPr>
      </w:pPr>
      <w:r w:rsidRPr="00653FE2">
        <w:rPr>
          <w:szCs w:val="16"/>
        </w:rPr>
        <w:tab/>
        <w:t>defaultSessionHandling</w:t>
      </w:r>
      <w:r w:rsidRPr="00653FE2">
        <w:rPr>
          <w:szCs w:val="16"/>
        </w:rPr>
        <w:tab/>
        <w:t>[3] DefaultGPRS-Handling,</w:t>
      </w:r>
    </w:p>
    <w:p w14:paraId="37054FC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61D2C1E3" w14:textId="77777777" w:rsidR="00C33898" w:rsidRPr="00653FE2" w:rsidRDefault="00C33898" w:rsidP="00C33898">
      <w:pPr>
        <w:pStyle w:val="ASN1TABLEmiddle"/>
        <w:widowControl/>
        <w:rPr>
          <w:szCs w:val="16"/>
        </w:rPr>
      </w:pPr>
      <w:r w:rsidRPr="00653FE2">
        <w:rPr>
          <w:szCs w:val="16"/>
        </w:rPr>
        <w:tab/>
        <w:t>...</w:t>
      </w:r>
    </w:p>
    <w:p w14:paraId="6D650292" w14:textId="77777777" w:rsidR="00C33898" w:rsidRPr="00653FE2" w:rsidRDefault="00C33898" w:rsidP="00C33898">
      <w:pPr>
        <w:pStyle w:val="ASN1TABLEmiddle"/>
        <w:widowControl/>
        <w:rPr>
          <w:szCs w:val="16"/>
        </w:rPr>
      </w:pPr>
      <w:r w:rsidRPr="00653FE2">
        <w:rPr>
          <w:szCs w:val="16"/>
        </w:rPr>
        <w:tab/>
        <w:t>}</w:t>
      </w:r>
    </w:p>
    <w:p w14:paraId="57208476" w14:textId="77777777" w:rsidR="00C33898" w:rsidRPr="00653FE2" w:rsidRDefault="00C33898" w:rsidP="00C33898">
      <w:pPr>
        <w:pStyle w:val="ASN1Source"/>
        <w:rPr>
          <w:szCs w:val="16"/>
        </w:rPr>
      </w:pPr>
    </w:p>
    <w:p w14:paraId="15869297" w14:textId="77777777" w:rsidR="00C33898" w:rsidRPr="00653FE2" w:rsidRDefault="00C33898" w:rsidP="00C33898">
      <w:pPr>
        <w:pStyle w:val="ASN1TABLEbegin"/>
        <w:outlineLvl w:val="0"/>
        <w:rPr>
          <w:b w:val="0"/>
          <w:szCs w:val="16"/>
        </w:rPr>
      </w:pPr>
      <w:r w:rsidRPr="00653FE2">
        <w:rPr>
          <w:rStyle w:val="ASN1Itemdefinition"/>
          <w:szCs w:val="16"/>
        </w:rPr>
        <w:t xml:space="preserve">DefaultGPRS-Handling </w:t>
      </w:r>
      <w:r w:rsidRPr="00653FE2">
        <w:rPr>
          <w:b w:val="0"/>
          <w:szCs w:val="16"/>
        </w:rPr>
        <w:t>::= ENUMERATED {</w:t>
      </w:r>
    </w:p>
    <w:p w14:paraId="66B257A9" w14:textId="77777777" w:rsidR="00C33898" w:rsidRPr="00653FE2" w:rsidRDefault="00C33898" w:rsidP="00C33898">
      <w:pPr>
        <w:pStyle w:val="ASN1TABLEmiddle"/>
        <w:widowControl/>
        <w:rPr>
          <w:szCs w:val="16"/>
        </w:rPr>
      </w:pPr>
      <w:r w:rsidRPr="00653FE2">
        <w:rPr>
          <w:szCs w:val="16"/>
        </w:rPr>
        <w:tab/>
        <w:t>continueTransaction (0) ,</w:t>
      </w:r>
    </w:p>
    <w:p w14:paraId="62D9E00F" w14:textId="77777777" w:rsidR="00C33898" w:rsidRPr="00653FE2" w:rsidRDefault="00C33898" w:rsidP="00C33898">
      <w:pPr>
        <w:pStyle w:val="ASN1TABLEmiddle"/>
        <w:widowControl/>
        <w:rPr>
          <w:szCs w:val="16"/>
        </w:rPr>
      </w:pPr>
      <w:r w:rsidRPr="00653FE2">
        <w:rPr>
          <w:szCs w:val="16"/>
        </w:rPr>
        <w:tab/>
        <w:t>releaseTransaction (1) ,</w:t>
      </w:r>
    </w:p>
    <w:p w14:paraId="5B758E57" w14:textId="77777777" w:rsidR="00C33898" w:rsidRPr="00653FE2" w:rsidRDefault="00C33898" w:rsidP="00C33898">
      <w:pPr>
        <w:pStyle w:val="ASN1TABLEmiddle"/>
        <w:widowControl/>
        <w:rPr>
          <w:szCs w:val="16"/>
        </w:rPr>
      </w:pPr>
      <w:r w:rsidRPr="00653FE2">
        <w:rPr>
          <w:szCs w:val="16"/>
        </w:rPr>
        <w:tab/>
        <w:t>...}</w:t>
      </w:r>
    </w:p>
    <w:p w14:paraId="47E29937" w14:textId="77777777" w:rsidR="00C33898" w:rsidRPr="00653FE2" w:rsidRDefault="00C33898" w:rsidP="00C33898">
      <w:pPr>
        <w:pStyle w:val="ASN1TABLEmiddle"/>
        <w:widowControl/>
        <w:rPr>
          <w:i/>
          <w:szCs w:val="16"/>
        </w:rPr>
      </w:pPr>
      <w:r w:rsidRPr="00653FE2">
        <w:rPr>
          <w:i/>
          <w:szCs w:val="16"/>
        </w:rPr>
        <w:t>-- exception handling:</w:t>
      </w:r>
    </w:p>
    <w:p w14:paraId="5B1CA540" w14:textId="77777777" w:rsidR="00C33898" w:rsidRPr="00653FE2" w:rsidRDefault="00C33898" w:rsidP="00C33898">
      <w:pPr>
        <w:pStyle w:val="ASN1TABLEmiddle"/>
        <w:widowControl/>
        <w:rPr>
          <w:i/>
          <w:szCs w:val="16"/>
        </w:rPr>
      </w:pPr>
      <w:r w:rsidRPr="00653FE2">
        <w:rPr>
          <w:i/>
          <w:szCs w:val="16"/>
        </w:rPr>
        <w:t>-- reception of values in range 2-31 shall be treated as "continueTransaction"</w:t>
      </w:r>
    </w:p>
    <w:p w14:paraId="74FC7305" w14:textId="77777777" w:rsidR="00C33898" w:rsidRPr="00653FE2" w:rsidRDefault="00C33898" w:rsidP="00C33898">
      <w:pPr>
        <w:pStyle w:val="ASN1TABLEmiddle"/>
        <w:widowControl/>
        <w:rPr>
          <w:i/>
          <w:szCs w:val="16"/>
        </w:rPr>
      </w:pPr>
      <w:r w:rsidRPr="00653FE2">
        <w:rPr>
          <w:i/>
          <w:szCs w:val="16"/>
        </w:rPr>
        <w:t>-- reception of values greater than 31 shall be treated as "releaseTransaction"</w:t>
      </w:r>
    </w:p>
    <w:p w14:paraId="13D580CD" w14:textId="77777777" w:rsidR="00C33898" w:rsidRPr="00653FE2" w:rsidRDefault="00C33898" w:rsidP="00C33898">
      <w:pPr>
        <w:pStyle w:val="ASN1Source"/>
        <w:rPr>
          <w:szCs w:val="16"/>
        </w:rPr>
      </w:pPr>
    </w:p>
    <w:p w14:paraId="00BB073A" w14:textId="77777777" w:rsidR="00C33898" w:rsidRPr="00653FE2" w:rsidRDefault="00C33898" w:rsidP="00C33898">
      <w:pPr>
        <w:pStyle w:val="ASN1TABLEbegin"/>
        <w:outlineLvl w:val="0"/>
        <w:rPr>
          <w:b w:val="0"/>
          <w:szCs w:val="16"/>
        </w:rPr>
      </w:pPr>
      <w:r w:rsidRPr="00653FE2">
        <w:rPr>
          <w:rStyle w:val="ASN1Itemdefinition"/>
          <w:szCs w:val="16"/>
        </w:rPr>
        <w:t>GPRS-TriggerDetectionPoint</w:t>
      </w:r>
      <w:r w:rsidRPr="00653FE2">
        <w:rPr>
          <w:szCs w:val="16"/>
        </w:rPr>
        <w:t xml:space="preserve"> </w:t>
      </w:r>
      <w:r w:rsidRPr="00653FE2">
        <w:rPr>
          <w:b w:val="0"/>
          <w:szCs w:val="16"/>
        </w:rPr>
        <w:t>::= ENUMERATED {</w:t>
      </w:r>
    </w:p>
    <w:p w14:paraId="2210EBE0" w14:textId="77777777" w:rsidR="00C33898" w:rsidRPr="00653FE2" w:rsidRDefault="00C33898" w:rsidP="00C33898">
      <w:pPr>
        <w:pStyle w:val="ASN1TABLEmiddle"/>
        <w:widowControl/>
        <w:rPr>
          <w:szCs w:val="16"/>
        </w:rPr>
      </w:pPr>
      <w:r w:rsidRPr="00653FE2">
        <w:rPr>
          <w:szCs w:val="16"/>
        </w:rPr>
        <w:tab/>
        <w:t>attach</w:t>
      </w:r>
      <w:r w:rsidR="00854CE3">
        <w:rPr>
          <w:szCs w:val="16"/>
        </w:rPr>
        <w:tab/>
      </w:r>
      <w:r w:rsidRPr="00653FE2">
        <w:rPr>
          <w:szCs w:val="16"/>
        </w:rPr>
        <w:t>(1),</w:t>
      </w:r>
    </w:p>
    <w:p w14:paraId="7E35C5DE" w14:textId="77777777" w:rsidR="00C33898" w:rsidRPr="00653FE2" w:rsidRDefault="00C33898" w:rsidP="00C33898">
      <w:pPr>
        <w:pStyle w:val="ASN1TABLEmiddle"/>
        <w:widowControl/>
        <w:rPr>
          <w:szCs w:val="16"/>
        </w:rPr>
      </w:pPr>
      <w:r w:rsidRPr="00653FE2">
        <w:rPr>
          <w:szCs w:val="16"/>
        </w:rPr>
        <w:tab/>
        <w:t>attachChangeOfPosition</w:t>
      </w:r>
      <w:r>
        <w:rPr>
          <w:szCs w:val="16"/>
        </w:rPr>
        <w:tab/>
      </w:r>
      <w:r w:rsidRPr="00653FE2">
        <w:rPr>
          <w:szCs w:val="16"/>
        </w:rPr>
        <w:t>(2),</w:t>
      </w:r>
    </w:p>
    <w:p w14:paraId="6FF4C4A7" w14:textId="77777777" w:rsidR="00C33898" w:rsidRPr="00653FE2" w:rsidRDefault="00C33898" w:rsidP="00C33898">
      <w:pPr>
        <w:pStyle w:val="ASN1TABLEmiddle"/>
        <w:widowControl/>
        <w:rPr>
          <w:szCs w:val="16"/>
        </w:rPr>
      </w:pPr>
      <w:r w:rsidRPr="00653FE2">
        <w:rPr>
          <w:szCs w:val="16"/>
        </w:rPr>
        <w:tab/>
        <w:t>pdp-ContextEstablishment</w:t>
      </w:r>
      <w:r>
        <w:rPr>
          <w:szCs w:val="16"/>
        </w:rPr>
        <w:tab/>
      </w:r>
      <w:r w:rsidRPr="00653FE2">
        <w:rPr>
          <w:szCs w:val="16"/>
        </w:rPr>
        <w:t>(11),</w:t>
      </w:r>
    </w:p>
    <w:p w14:paraId="1C292B96" w14:textId="77777777" w:rsidR="00C33898" w:rsidRPr="00653FE2" w:rsidRDefault="00C33898" w:rsidP="00C33898">
      <w:pPr>
        <w:pStyle w:val="ASN1TABLEmiddle"/>
        <w:widowControl/>
        <w:rPr>
          <w:szCs w:val="16"/>
        </w:rPr>
      </w:pPr>
      <w:r w:rsidRPr="00653FE2">
        <w:rPr>
          <w:szCs w:val="16"/>
        </w:rPr>
        <w:tab/>
        <w:t>pdp-ContextEstablishmentAcknowledgement</w:t>
      </w:r>
      <w:r w:rsidRPr="00653FE2">
        <w:rPr>
          <w:szCs w:val="16"/>
        </w:rPr>
        <w:tab/>
        <w:t>(12),</w:t>
      </w:r>
    </w:p>
    <w:p w14:paraId="7279E923" w14:textId="77777777" w:rsidR="00C33898" w:rsidRPr="00653FE2" w:rsidRDefault="00C33898" w:rsidP="00C33898">
      <w:pPr>
        <w:pStyle w:val="ASN1TABLEmiddle"/>
        <w:widowControl/>
        <w:rPr>
          <w:szCs w:val="16"/>
        </w:rPr>
      </w:pPr>
      <w:r w:rsidRPr="00653FE2">
        <w:rPr>
          <w:szCs w:val="16"/>
        </w:rPr>
        <w:tab/>
        <w:t>pdp-ContextChangeOfPosition</w:t>
      </w:r>
      <w:r>
        <w:rPr>
          <w:szCs w:val="16"/>
        </w:rPr>
        <w:tab/>
      </w:r>
      <w:r w:rsidRPr="00653FE2">
        <w:rPr>
          <w:szCs w:val="16"/>
        </w:rPr>
        <w:t>(14),</w:t>
      </w:r>
    </w:p>
    <w:p w14:paraId="49F1E724" w14:textId="77777777" w:rsidR="00C33898" w:rsidRPr="00653FE2" w:rsidRDefault="00C33898" w:rsidP="00C33898">
      <w:pPr>
        <w:pStyle w:val="ASN1TABLEmiddle"/>
        <w:widowControl/>
        <w:rPr>
          <w:szCs w:val="16"/>
        </w:rPr>
      </w:pPr>
      <w:r w:rsidRPr="00653FE2">
        <w:rPr>
          <w:szCs w:val="16"/>
        </w:rPr>
        <w:tab/>
        <w:t>... }</w:t>
      </w:r>
    </w:p>
    <w:p w14:paraId="603D1AA1" w14:textId="77777777" w:rsidR="00C33898" w:rsidRPr="00653FE2" w:rsidRDefault="00C33898" w:rsidP="00C33898">
      <w:pPr>
        <w:pStyle w:val="ASN1TABLEmiddle"/>
        <w:widowControl/>
        <w:rPr>
          <w:i/>
          <w:szCs w:val="16"/>
        </w:rPr>
      </w:pPr>
      <w:r w:rsidRPr="00653FE2">
        <w:rPr>
          <w:i/>
          <w:szCs w:val="16"/>
        </w:rPr>
        <w:t>-- exception handling:</w:t>
      </w:r>
    </w:p>
    <w:p w14:paraId="2333886D" w14:textId="77777777" w:rsidR="00C33898" w:rsidRPr="00653FE2" w:rsidRDefault="00C33898" w:rsidP="00C33898">
      <w:pPr>
        <w:pStyle w:val="ASN1TABLEmiddle"/>
        <w:widowControl/>
        <w:rPr>
          <w:i/>
          <w:szCs w:val="16"/>
        </w:rPr>
      </w:pPr>
      <w:r w:rsidRPr="00653FE2">
        <w:rPr>
          <w:i/>
          <w:szCs w:val="16"/>
        </w:rPr>
        <w:t>-- For GPRS-CamelTDPData sequences containing this parameter with any</w:t>
      </w:r>
    </w:p>
    <w:p w14:paraId="0B0593B2" w14:textId="77777777" w:rsidR="00C33898" w:rsidRPr="00653FE2" w:rsidRDefault="00C33898" w:rsidP="00C33898">
      <w:pPr>
        <w:pStyle w:val="ASN1TABLEmiddle"/>
        <w:widowControl/>
        <w:rPr>
          <w:i/>
          <w:szCs w:val="16"/>
        </w:rPr>
      </w:pPr>
      <w:r w:rsidRPr="00653FE2">
        <w:rPr>
          <w:i/>
          <w:szCs w:val="16"/>
        </w:rPr>
        <w:t xml:space="preserve">-- other value than the ones listed the receiver shall ignore the whole </w:t>
      </w:r>
    </w:p>
    <w:p w14:paraId="6FFFBBD3" w14:textId="77777777" w:rsidR="00C33898" w:rsidRPr="00653FE2" w:rsidRDefault="00C33898" w:rsidP="00C33898">
      <w:pPr>
        <w:pStyle w:val="ASN1TABLEmiddle"/>
        <w:widowControl/>
        <w:rPr>
          <w:i/>
          <w:szCs w:val="16"/>
        </w:rPr>
      </w:pPr>
      <w:r w:rsidRPr="00653FE2">
        <w:rPr>
          <w:i/>
          <w:szCs w:val="16"/>
        </w:rPr>
        <w:t>-- GPRS-CamelTDPDatasequence.</w:t>
      </w:r>
    </w:p>
    <w:p w14:paraId="40D57547" w14:textId="77777777" w:rsidR="00C33898" w:rsidRPr="00653FE2" w:rsidRDefault="00C33898" w:rsidP="00C33898">
      <w:pPr>
        <w:pStyle w:val="ASN1Source"/>
        <w:widowControl/>
        <w:rPr>
          <w:szCs w:val="16"/>
        </w:rPr>
      </w:pPr>
    </w:p>
    <w:p w14:paraId="580106B9" w14:textId="77777777" w:rsidR="00C33898" w:rsidRPr="00653FE2" w:rsidRDefault="00C33898" w:rsidP="00C33898">
      <w:pPr>
        <w:pStyle w:val="ASN1TABLEbegin"/>
        <w:widowControl/>
        <w:rPr>
          <w:b w:val="0"/>
          <w:szCs w:val="16"/>
        </w:rPr>
      </w:pPr>
      <w:r w:rsidRPr="00653FE2">
        <w:rPr>
          <w:szCs w:val="16"/>
        </w:rPr>
        <w:t xml:space="preserve">APN </w:t>
      </w:r>
      <w:r w:rsidRPr="00653FE2">
        <w:rPr>
          <w:b w:val="0"/>
          <w:szCs w:val="16"/>
        </w:rPr>
        <w:t xml:space="preserve">::= </w:t>
      </w:r>
      <w:r w:rsidRPr="00653FE2">
        <w:rPr>
          <w:b w:val="0"/>
          <w:i/>
          <w:szCs w:val="16"/>
        </w:rPr>
        <w:t xml:space="preserve"> OCTET STRING (SIZE (2..63))</w:t>
      </w:r>
    </w:p>
    <w:p w14:paraId="3A6BD08F" w14:textId="77777777" w:rsidR="00C33898" w:rsidRPr="00653FE2" w:rsidRDefault="00C33898" w:rsidP="00C33898">
      <w:pPr>
        <w:pStyle w:val="ASN1TABLEmiddle"/>
        <w:widowControl/>
        <w:rPr>
          <w:szCs w:val="16"/>
        </w:rPr>
      </w:pPr>
      <w:r w:rsidRPr="00653FE2">
        <w:rPr>
          <w:i/>
          <w:szCs w:val="16"/>
        </w:rPr>
        <w:tab/>
        <w:t xml:space="preserve">-- Octets are coded according to TS 3GPP TS 23.003 [17] </w:t>
      </w:r>
    </w:p>
    <w:p w14:paraId="552CC043" w14:textId="77777777" w:rsidR="00C33898" w:rsidRPr="00653FE2" w:rsidRDefault="00C33898" w:rsidP="00C33898">
      <w:pPr>
        <w:pStyle w:val="ASN1Source"/>
        <w:widowControl/>
        <w:rPr>
          <w:szCs w:val="16"/>
        </w:rPr>
      </w:pPr>
    </w:p>
    <w:p w14:paraId="30D89AAA" w14:textId="77777777" w:rsidR="00C33898" w:rsidRPr="00653FE2" w:rsidRDefault="00C33898" w:rsidP="00C33898">
      <w:pPr>
        <w:pStyle w:val="ASN1TABLEbegin"/>
        <w:widowControl/>
        <w:rPr>
          <w:b w:val="0"/>
          <w:szCs w:val="16"/>
        </w:rPr>
      </w:pPr>
      <w:r w:rsidRPr="00653FE2">
        <w:rPr>
          <w:szCs w:val="16"/>
        </w:rPr>
        <w:t xml:space="preserve">PDP-Type </w:t>
      </w:r>
      <w:r w:rsidRPr="00653FE2">
        <w:rPr>
          <w:b w:val="0"/>
          <w:szCs w:val="16"/>
        </w:rPr>
        <w:t>::= OCTET STRING (SIZE (2))</w:t>
      </w:r>
    </w:p>
    <w:p w14:paraId="00B23AD0" w14:textId="77777777" w:rsidR="00C33898" w:rsidRPr="00653FE2" w:rsidRDefault="00C33898" w:rsidP="00C33898">
      <w:pPr>
        <w:pStyle w:val="ASN1TABLEmiddle"/>
        <w:widowControl/>
        <w:rPr>
          <w:i/>
          <w:szCs w:val="16"/>
        </w:rPr>
      </w:pPr>
      <w:r w:rsidRPr="00653FE2">
        <w:rPr>
          <w:i/>
          <w:szCs w:val="16"/>
        </w:rPr>
        <w:tab/>
        <w:t>-- Octets are coded according to TS 3GPP TS 29.060 [105]</w:t>
      </w:r>
    </w:p>
    <w:p w14:paraId="5086E2E0" w14:textId="77777777" w:rsidR="00C33898" w:rsidRPr="00653FE2" w:rsidRDefault="00C33898" w:rsidP="00C33898">
      <w:pPr>
        <w:pStyle w:val="ASN1TABLEmiddle"/>
        <w:widowControl/>
        <w:rPr>
          <w:szCs w:val="16"/>
        </w:rPr>
      </w:pPr>
      <w:r w:rsidRPr="00653FE2">
        <w:rPr>
          <w:i/>
          <w:szCs w:val="16"/>
        </w:rPr>
        <w:tab/>
        <w:t>-- Only the values PPP, IPv4, IPv6 and Non-IP are allowed for this parameter.</w:t>
      </w:r>
    </w:p>
    <w:p w14:paraId="61BA96BF" w14:textId="77777777" w:rsidR="00C33898" w:rsidRPr="00653FE2" w:rsidRDefault="00C33898" w:rsidP="00C33898">
      <w:pPr>
        <w:pStyle w:val="ASN1Source"/>
        <w:widowControl/>
        <w:rPr>
          <w:szCs w:val="16"/>
        </w:rPr>
      </w:pPr>
    </w:p>
    <w:p w14:paraId="4E360DDB" w14:textId="77777777" w:rsidR="00C33898" w:rsidRPr="00653FE2" w:rsidRDefault="00C33898" w:rsidP="00C33898">
      <w:pPr>
        <w:pStyle w:val="ASN1TABLEbegin"/>
        <w:widowControl/>
        <w:rPr>
          <w:b w:val="0"/>
          <w:szCs w:val="16"/>
        </w:rPr>
      </w:pPr>
      <w:r w:rsidRPr="00653FE2">
        <w:rPr>
          <w:szCs w:val="16"/>
        </w:rPr>
        <w:t xml:space="preserve">Ext-PDP-Type </w:t>
      </w:r>
      <w:r w:rsidRPr="00653FE2">
        <w:rPr>
          <w:b w:val="0"/>
          <w:szCs w:val="16"/>
        </w:rPr>
        <w:t>::= OCTET STRING (SIZE (2))</w:t>
      </w:r>
    </w:p>
    <w:p w14:paraId="0ABE56B0" w14:textId="77777777" w:rsidR="00C33898" w:rsidRPr="00653FE2" w:rsidRDefault="00C33898" w:rsidP="00C33898">
      <w:pPr>
        <w:pStyle w:val="ASN1TABLEmiddle"/>
        <w:widowControl/>
        <w:rPr>
          <w:i/>
          <w:szCs w:val="16"/>
        </w:rPr>
      </w:pPr>
      <w:r w:rsidRPr="00653FE2">
        <w:rPr>
          <w:i/>
          <w:szCs w:val="16"/>
        </w:rPr>
        <w:tab/>
        <w:t>-- Octets are coded, similarly to PDP-Type, according to TS 3GPP TS 29.060 [105].</w:t>
      </w:r>
    </w:p>
    <w:p w14:paraId="43106665" w14:textId="77777777" w:rsidR="00C33898" w:rsidRPr="00653FE2" w:rsidRDefault="00C33898" w:rsidP="00C33898">
      <w:pPr>
        <w:pStyle w:val="ASN1TABLEmiddle"/>
        <w:widowControl/>
        <w:rPr>
          <w:szCs w:val="16"/>
        </w:rPr>
      </w:pPr>
      <w:r w:rsidRPr="00653FE2">
        <w:rPr>
          <w:i/>
          <w:szCs w:val="16"/>
        </w:rPr>
        <w:tab/>
        <w:t>-- Only the value IPv4v6 is allowed for this parameter.</w:t>
      </w:r>
    </w:p>
    <w:p w14:paraId="6734FCF7" w14:textId="77777777" w:rsidR="00C33898" w:rsidRPr="00653FE2" w:rsidRDefault="00C33898" w:rsidP="00C33898">
      <w:pPr>
        <w:pStyle w:val="ASN1Source"/>
        <w:widowControl/>
        <w:rPr>
          <w:szCs w:val="16"/>
        </w:rPr>
      </w:pPr>
    </w:p>
    <w:p w14:paraId="76D98C7C" w14:textId="77777777" w:rsidR="00C33898" w:rsidRPr="00653FE2" w:rsidRDefault="00C33898" w:rsidP="00C33898">
      <w:pPr>
        <w:pStyle w:val="ASN1TABLEbegin"/>
        <w:widowControl/>
        <w:rPr>
          <w:b w:val="0"/>
          <w:szCs w:val="16"/>
        </w:rPr>
      </w:pPr>
      <w:r w:rsidRPr="00653FE2">
        <w:rPr>
          <w:szCs w:val="16"/>
        </w:rPr>
        <w:t xml:space="preserve">PDP-Address </w:t>
      </w:r>
      <w:r w:rsidRPr="00653FE2">
        <w:rPr>
          <w:b w:val="0"/>
          <w:szCs w:val="16"/>
        </w:rPr>
        <w:t>::= OCTET STRING (SIZE (1..16))</w:t>
      </w:r>
    </w:p>
    <w:p w14:paraId="12EF5B73" w14:textId="77777777" w:rsidR="00C33898" w:rsidRPr="00653FE2" w:rsidRDefault="00C33898" w:rsidP="00C33898">
      <w:pPr>
        <w:pStyle w:val="ASN1TABLEmiddle"/>
        <w:widowControl/>
        <w:rPr>
          <w:i/>
          <w:szCs w:val="16"/>
        </w:rPr>
      </w:pPr>
      <w:r w:rsidRPr="00653FE2">
        <w:rPr>
          <w:i/>
          <w:szCs w:val="16"/>
        </w:rPr>
        <w:tab/>
        <w:t>-- Octets are coded according to TS 3GPP TS 29.060 [105]</w:t>
      </w:r>
    </w:p>
    <w:p w14:paraId="0393FB8F" w14:textId="77777777" w:rsidR="00C33898" w:rsidRPr="00653FE2" w:rsidRDefault="00C33898" w:rsidP="00C33898">
      <w:pPr>
        <w:pStyle w:val="ASN1TABLEmiddle"/>
        <w:widowControl/>
        <w:rPr>
          <w:i/>
          <w:szCs w:val="16"/>
        </w:rPr>
      </w:pPr>
    </w:p>
    <w:p w14:paraId="5F2659F0" w14:textId="77777777" w:rsidR="00C33898" w:rsidRPr="00653FE2" w:rsidRDefault="00C33898" w:rsidP="00C33898">
      <w:pPr>
        <w:pStyle w:val="ASN1TABLEmiddle"/>
        <w:widowControl/>
        <w:rPr>
          <w:i/>
          <w:szCs w:val="16"/>
        </w:rPr>
      </w:pPr>
      <w:r w:rsidRPr="00653FE2">
        <w:rPr>
          <w:i/>
          <w:szCs w:val="16"/>
        </w:rPr>
        <w:tab/>
        <w:t>-- The possible size values are:</w:t>
      </w:r>
    </w:p>
    <w:p w14:paraId="5D5546D8" w14:textId="77777777" w:rsidR="00C33898" w:rsidRPr="00653FE2" w:rsidRDefault="00C33898" w:rsidP="00C33898">
      <w:pPr>
        <w:pStyle w:val="ASN1TABLEmiddle"/>
        <w:widowControl/>
        <w:rPr>
          <w:i/>
          <w:szCs w:val="16"/>
        </w:rPr>
      </w:pPr>
      <w:r w:rsidRPr="00653FE2">
        <w:rPr>
          <w:i/>
          <w:szCs w:val="16"/>
        </w:rPr>
        <w:tab/>
        <w:t>-- 1-7 octets  X.25 address type</w:t>
      </w:r>
    </w:p>
    <w:p w14:paraId="2B8BB392" w14:textId="77777777" w:rsidR="00C33898" w:rsidRPr="00653FE2" w:rsidRDefault="00C33898" w:rsidP="00C33898">
      <w:pPr>
        <w:pStyle w:val="ASN1TABLEmiddle"/>
        <w:widowControl/>
        <w:rPr>
          <w:i/>
          <w:szCs w:val="16"/>
        </w:rPr>
      </w:pPr>
      <w:r w:rsidRPr="00653FE2">
        <w:rPr>
          <w:i/>
          <w:szCs w:val="16"/>
        </w:rPr>
        <w:tab/>
        <w:t>--  4  octets  IPv4 address type</w:t>
      </w:r>
    </w:p>
    <w:p w14:paraId="2974BF7B" w14:textId="77777777" w:rsidR="00C33898" w:rsidRPr="00653FE2" w:rsidRDefault="00C33898" w:rsidP="00C33898">
      <w:pPr>
        <w:pStyle w:val="ASN1TABLEmiddle"/>
        <w:widowControl/>
        <w:rPr>
          <w:szCs w:val="16"/>
        </w:rPr>
      </w:pPr>
      <w:r w:rsidRPr="00653FE2">
        <w:rPr>
          <w:i/>
          <w:szCs w:val="16"/>
        </w:rPr>
        <w:tab/>
        <w:t>-- 16  octets  Ipv6 address type</w:t>
      </w:r>
    </w:p>
    <w:p w14:paraId="7EE2AA8C" w14:textId="77777777" w:rsidR="00C33898" w:rsidRPr="00653FE2" w:rsidRDefault="00C33898" w:rsidP="00C33898">
      <w:pPr>
        <w:pStyle w:val="ASN1Source"/>
        <w:widowControl/>
        <w:rPr>
          <w:szCs w:val="16"/>
        </w:rPr>
      </w:pPr>
    </w:p>
    <w:p w14:paraId="58B5A708" w14:textId="77777777" w:rsidR="00C33898" w:rsidRPr="00653FE2" w:rsidRDefault="00C33898" w:rsidP="00C33898">
      <w:pPr>
        <w:pStyle w:val="ASN1TABLEbegin"/>
        <w:widowControl/>
        <w:rPr>
          <w:b w:val="0"/>
          <w:szCs w:val="16"/>
        </w:rPr>
      </w:pPr>
      <w:r w:rsidRPr="00653FE2">
        <w:rPr>
          <w:szCs w:val="16"/>
        </w:rPr>
        <w:t xml:space="preserve">QoS-Subscribed </w:t>
      </w:r>
      <w:r w:rsidRPr="00653FE2">
        <w:rPr>
          <w:b w:val="0"/>
          <w:szCs w:val="16"/>
        </w:rPr>
        <w:t>::= OCTET STRING (SIZE (3))</w:t>
      </w:r>
    </w:p>
    <w:p w14:paraId="4BD5C695" w14:textId="77777777" w:rsidR="00C33898" w:rsidRPr="00653FE2" w:rsidRDefault="00C33898" w:rsidP="00C33898">
      <w:pPr>
        <w:pStyle w:val="ASN1TABLEmiddle"/>
        <w:rPr>
          <w:i/>
          <w:iCs/>
        </w:rPr>
      </w:pPr>
      <w:r w:rsidRPr="00653FE2">
        <w:rPr>
          <w:i/>
          <w:iCs/>
        </w:rPr>
        <w:tab/>
        <w:t xml:space="preserve">-- Octets are coded according to TS 3GPP TS 24.008 [35] Quality of Service Octets </w:t>
      </w:r>
    </w:p>
    <w:p w14:paraId="63301273" w14:textId="77777777" w:rsidR="00C33898" w:rsidRPr="00653FE2" w:rsidRDefault="00C33898" w:rsidP="00C33898">
      <w:pPr>
        <w:pStyle w:val="ASN1TABLEmiddle"/>
        <w:rPr>
          <w:i/>
          <w:iCs/>
        </w:rPr>
      </w:pPr>
      <w:r w:rsidRPr="00653FE2">
        <w:rPr>
          <w:i/>
          <w:iCs/>
        </w:rPr>
        <w:tab/>
        <w:t>-- 3-5.</w:t>
      </w:r>
    </w:p>
    <w:p w14:paraId="11D65EEC" w14:textId="77777777" w:rsidR="000A03DA" w:rsidRPr="00653FE2" w:rsidRDefault="000A03DA" w:rsidP="000A03DA">
      <w:pPr>
        <w:pStyle w:val="ASN1Source"/>
        <w:rPr>
          <w:szCs w:val="16"/>
        </w:rPr>
      </w:pPr>
    </w:p>
    <w:p w14:paraId="6804303D" w14:textId="77777777" w:rsidR="000A03DA" w:rsidRPr="00653FE2" w:rsidRDefault="000A03DA" w:rsidP="000A03DA">
      <w:pPr>
        <w:pStyle w:val="ASN1TABLEbegin"/>
        <w:widowControl/>
        <w:rPr>
          <w:b w:val="0"/>
          <w:szCs w:val="16"/>
        </w:rPr>
      </w:pPr>
      <w:r w:rsidRPr="00653FE2">
        <w:rPr>
          <w:szCs w:val="16"/>
        </w:rPr>
        <w:t xml:space="preserve">Ext-QoS-Subscribed </w:t>
      </w:r>
      <w:r w:rsidRPr="00653FE2">
        <w:rPr>
          <w:b w:val="0"/>
          <w:szCs w:val="16"/>
        </w:rPr>
        <w:t>::= OCTET STRING (SIZE (1..9))</w:t>
      </w:r>
    </w:p>
    <w:p w14:paraId="03BB9052" w14:textId="77777777" w:rsidR="000A03DA" w:rsidRPr="00653FE2" w:rsidRDefault="000A03DA" w:rsidP="000A03DA">
      <w:pPr>
        <w:pStyle w:val="ASN1TABLEmiddle"/>
        <w:rPr>
          <w:i/>
          <w:iCs/>
        </w:rPr>
      </w:pPr>
      <w:r w:rsidRPr="00653FE2">
        <w:rPr>
          <w:i/>
          <w:iCs/>
        </w:rPr>
        <w:tab/>
        <w:t xml:space="preserve">-- OCTET 1: </w:t>
      </w:r>
    </w:p>
    <w:p w14:paraId="4D9C4C71" w14:textId="77777777" w:rsidR="000A03DA" w:rsidRPr="00653FE2" w:rsidRDefault="000A03DA" w:rsidP="000A03DA">
      <w:pPr>
        <w:pStyle w:val="ASN1TABLEmiddle"/>
        <w:rPr>
          <w:i/>
          <w:iCs/>
        </w:rPr>
      </w:pPr>
      <w:r w:rsidRPr="00653FE2">
        <w:rPr>
          <w:i/>
          <w:iCs/>
        </w:rPr>
        <w:tab/>
        <w:t>--  Allocation/Retention Priority (This octet encodes each priority level defined in</w:t>
      </w:r>
    </w:p>
    <w:p w14:paraId="002D5CCD" w14:textId="0AA42E75" w:rsidR="000A03DA" w:rsidRDefault="000A03DA" w:rsidP="000A03DA">
      <w:pPr>
        <w:pStyle w:val="ASN1TABLEmiddle"/>
        <w:rPr>
          <w:i/>
          <w:iCs/>
        </w:rPr>
      </w:pPr>
      <w:r w:rsidRPr="00653FE2">
        <w:rPr>
          <w:i/>
          <w:iCs/>
        </w:rPr>
        <w:tab/>
        <w:t xml:space="preserve">--     </w:t>
      </w:r>
      <w:r>
        <w:rPr>
          <w:i/>
          <w:iCs/>
        </w:rPr>
        <w:t xml:space="preserve">3GPP TS </w:t>
      </w:r>
      <w:r w:rsidRPr="00653FE2">
        <w:rPr>
          <w:i/>
          <w:iCs/>
        </w:rPr>
        <w:t>23.107</w:t>
      </w:r>
      <w:r>
        <w:rPr>
          <w:i/>
          <w:iCs/>
        </w:rPr>
        <w:t xml:space="preserve"> [154]</w:t>
      </w:r>
      <w:r w:rsidRPr="00653FE2">
        <w:rPr>
          <w:i/>
          <w:iCs/>
        </w:rPr>
        <w:t xml:space="preserve"> as the binary value of the priority level, declaration in </w:t>
      </w:r>
    </w:p>
    <w:p w14:paraId="674DDE77" w14:textId="77777777" w:rsidR="000A03DA" w:rsidRPr="00653FE2" w:rsidRDefault="000A03DA" w:rsidP="000A03DA">
      <w:pPr>
        <w:pStyle w:val="ASN1TABLEmiddle"/>
        <w:rPr>
          <w:i/>
          <w:iCs/>
        </w:rPr>
      </w:pPr>
      <w:r>
        <w:rPr>
          <w:i/>
          <w:iCs/>
        </w:rPr>
        <w:tab/>
        <w:t xml:space="preserve">--     3GPP TS </w:t>
      </w:r>
      <w:r w:rsidRPr="00653FE2">
        <w:rPr>
          <w:i/>
          <w:iCs/>
        </w:rPr>
        <w:t>29.060</w:t>
      </w:r>
      <w:r>
        <w:rPr>
          <w:i/>
          <w:iCs/>
        </w:rPr>
        <w:t xml:space="preserve"> [105]</w:t>
      </w:r>
      <w:r w:rsidRPr="00653FE2">
        <w:rPr>
          <w:i/>
          <w:iCs/>
        </w:rPr>
        <w:t>)</w:t>
      </w:r>
    </w:p>
    <w:p w14:paraId="315C6BB3" w14:textId="77777777" w:rsidR="000A03DA" w:rsidRPr="00653FE2" w:rsidRDefault="000A03DA" w:rsidP="000A03DA">
      <w:pPr>
        <w:pStyle w:val="ASN1TABLEmiddle"/>
        <w:rPr>
          <w:i/>
          <w:iCs/>
        </w:rPr>
      </w:pPr>
      <w:r w:rsidRPr="00653FE2">
        <w:rPr>
          <w:i/>
          <w:iCs/>
        </w:rPr>
        <w:tab/>
        <w:t>-- Octets 2-9 are coded according to 3GPP TS 24.</w:t>
      </w:r>
      <w:r w:rsidRPr="00653FE2">
        <w:rPr>
          <w:i/>
          <w:iCs/>
          <w:lang w:eastAsia="ja-JP"/>
        </w:rPr>
        <w:t>0</w:t>
      </w:r>
      <w:r w:rsidRPr="00653FE2">
        <w:rPr>
          <w:i/>
          <w:iCs/>
        </w:rPr>
        <w:t xml:space="preserve">08 [35] Quality of Service Octets </w:t>
      </w:r>
    </w:p>
    <w:p w14:paraId="419C8C8A" w14:textId="77777777" w:rsidR="000A03DA" w:rsidRPr="00653FE2" w:rsidRDefault="000A03DA" w:rsidP="000A03DA">
      <w:pPr>
        <w:pStyle w:val="ASN1TABLEmiddle"/>
        <w:rPr>
          <w:i/>
          <w:iCs/>
        </w:rPr>
      </w:pPr>
      <w:r w:rsidRPr="00653FE2">
        <w:rPr>
          <w:i/>
          <w:iCs/>
        </w:rPr>
        <w:tab/>
        <w:t>-- 6-13.</w:t>
      </w:r>
    </w:p>
    <w:p w14:paraId="2DC87428" w14:textId="77777777" w:rsidR="000A03DA" w:rsidRPr="00653FE2" w:rsidRDefault="000A03DA" w:rsidP="000A03DA">
      <w:pPr>
        <w:pStyle w:val="ASN1Source"/>
        <w:rPr>
          <w:szCs w:val="16"/>
        </w:rPr>
      </w:pPr>
    </w:p>
    <w:p w14:paraId="48D4CC64" w14:textId="77777777" w:rsidR="00C33898" w:rsidRPr="00653FE2" w:rsidRDefault="00C33898" w:rsidP="00C33898">
      <w:pPr>
        <w:pStyle w:val="ASN1TABLEbegin"/>
        <w:widowControl/>
        <w:rPr>
          <w:b w:val="0"/>
          <w:szCs w:val="16"/>
        </w:rPr>
      </w:pPr>
      <w:r w:rsidRPr="00653FE2">
        <w:rPr>
          <w:szCs w:val="16"/>
        </w:rPr>
        <w:t>Ext</w:t>
      </w:r>
      <w:r w:rsidRPr="00653FE2">
        <w:rPr>
          <w:szCs w:val="16"/>
          <w:lang w:eastAsia="ja-JP"/>
        </w:rPr>
        <w:t>2</w:t>
      </w:r>
      <w:r w:rsidRPr="00653FE2">
        <w:rPr>
          <w:szCs w:val="16"/>
        </w:rPr>
        <w:t xml:space="preserve">-QoS-Subscribed </w:t>
      </w:r>
      <w:r w:rsidRPr="00653FE2">
        <w:rPr>
          <w:b w:val="0"/>
          <w:szCs w:val="16"/>
        </w:rPr>
        <w:t>::= OCTET STRING (SIZE (1..</w:t>
      </w:r>
      <w:r w:rsidRPr="00653FE2">
        <w:rPr>
          <w:b w:val="0"/>
          <w:szCs w:val="16"/>
          <w:lang w:eastAsia="ja-JP"/>
        </w:rPr>
        <w:t>3</w:t>
      </w:r>
      <w:r w:rsidRPr="00653FE2">
        <w:rPr>
          <w:b w:val="0"/>
          <w:szCs w:val="16"/>
        </w:rPr>
        <w:t>))</w:t>
      </w:r>
    </w:p>
    <w:p w14:paraId="26B203C7" w14:textId="77777777" w:rsidR="00C33898" w:rsidRPr="00653FE2" w:rsidRDefault="00C33898" w:rsidP="00C33898">
      <w:pPr>
        <w:pStyle w:val="ASN1TABLEmiddle"/>
        <w:rPr>
          <w:i/>
          <w:iCs/>
          <w:lang w:eastAsia="ja-JP"/>
        </w:rPr>
      </w:pPr>
      <w:r w:rsidRPr="00653FE2">
        <w:rPr>
          <w:i/>
          <w:iCs/>
        </w:rPr>
        <w:tab/>
        <w:t>-- Octets 1</w:t>
      </w:r>
      <w:r w:rsidRPr="00653FE2">
        <w:rPr>
          <w:i/>
          <w:iCs/>
          <w:lang w:eastAsia="ja-JP"/>
        </w:rPr>
        <w:t xml:space="preserve">-3 </w:t>
      </w:r>
      <w:r w:rsidRPr="00653FE2">
        <w:rPr>
          <w:i/>
          <w:iCs/>
        </w:rPr>
        <w:t>are coded according to 3GPP TS 24.</w:t>
      </w:r>
      <w:r w:rsidRPr="00653FE2">
        <w:rPr>
          <w:i/>
          <w:iCs/>
          <w:lang w:eastAsia="ja-JP"/>
        </w:rPr>
        <w:t>0</w:t>
      </w:r>
      <w:r w:rsidRPr="00653FE2">
        <w:rPr>
          <w:i/>
          <w:iCs/>
        </w:rPr>
        <w:t xml:space="preserve">08 [35] Quality of Service Octets </w:t>
      </w:r>
      <w:r w:rsidRPr="00653FE2">
        <w:rPr>
          <w:i/>
          <w:iCs/>
          <w:lang w:eastAsia="ja-JP"/>
        </w:rPr>
        <w:t>14</w:t>
      </w:r>
      <w:r w:rsidRPr="00653FE2">
        <w:rPr>
          <w:i/>
          <w:iCs/>
        </w:rPr>
        <w:t>-</w:t>
      </w:r>
      <w:r w:rsidRPr="00653FE2">
        <w:rPr>
          <w:i/>
          <w:iCs/>
          <w:lang w:eastAsia="ja-JP"/>
        </w:rPr>
        <w:t>16</w:t>
      </w:r>
      <w:r w:rsidRPr="00653FE2">
        <w:rPr>
          <w:i/>
          <w:iCs/>
        </w:rPr>
        <w:t>.</w:t>
      </w:r>
    </w:p>
    <w:p w14:paraId="1647AEE7" w14:textId="77777777" w:rsidR="00C33898" w:rsidRPr="00653FE2" w:rsidRDefault="00C33898" w:rsidP="00C33898">
      <w:pPr>
        <w:pStyle w:val="ASN1TABLEmiddle"/>
        <w:rPr>
          <w:i/>
          <w:iCs/>
          <w:lang w:eastAsia="ja-JP"/>
        </w:rPr>
      </w:pPr>
      <w:r w:rsidRPr="00653FE2">
        <w:rPr>
          <w:i/>
          <w:iCs/>
          <w:lang w:eastAsia="ja-JP"/>
        </w:rPr>
        <w:tab/>
        <w:t>-- If Quality of Service information is structured with 14 octet length, then</w:t>
      </w:r>
    </w:p>
    <w:p w14:paraId="570DA3F1" w14:textId="77777777" w:rsidR="00C33898" w:rsidRPr="00653FE2" w:rsidRDefault="00C33898" w:rsidP="00C33898">
      <w:pPr>
        <w:pStyle w:val="ASN1TABLEmiddle"/>
        <w:rPr>
          <w:i/>
          <w:iCs/>
          <w:lang w:eastAsia="ja-JP"/>
        </w:rPr>
      </w:pPr>
      <w:r w:rsidRPr="00653FE2">
        <w:rPr>
          <w:i/>
          <w:iCs/>
          <w:lang w:eastAsia="ja-JP"/>
        </w:rPr>
        <w:tab/>
        <w:t xml:space="preserve">-- </w:t>
      </w:r>
      <w:r w:rsidRPr="00653FE2">
        <w:rPr>
          <w:i/>
          <w:iCs/>
        </w:rPr>
        <w:t>Octet 1</w:t>
      </w:r>
      <w:r w:rsidRPr="00653FE2">
        <w:rPr>
          <w:i/>
          <w:iCs/>
          <w:lang w:eastAsia="ja-JP"/>
        </w:rPr>
        <w:t xml:space="preserve"> is</w:t>
      </w:r>
      <w:r w:rsidRPr="00653FE2">
        <w:rPr>
          <w:i/>
          <w:iCs/>
        </w:rPr>
        <w:t xml:space="preserve"> coded according to 3GPP TS 24.</w:t>
      </w:r>
      <w:r w:rsidRPr="00653FE2">
        <w:rPr>
          <w:i/>
          <w:iCs/>
          <w:lang w:eastAsia="ja-JP"/>
        </w:rPr>
        <w:t>0</w:t>
      </w:r>
      <w:r w:rsidRPr="00653FE2">
        <w:rPr>
          <w:i/>
          <w:iCs/>
        </w:rPr>
        <w:t xml:space="preserve">08 [35] Quality of Service Octet </w:t>
      </w:r>
      <w:r w:rsidRPr="00653FE2">
        <w:rPr>
          <w:i/>
          <w:iCs/>
          <w:lang w:eastAsia="ja-JP"/>
        </w:rPr>
        <w:t>14</w:t>
      </w:r>
      <w:r w:rsidRPr="00653FE2">
        <w:rPr>
          <w:i/>
          <w:iCs/>
        </w:rPr>
        <w:t>.</w:t>
      </w:r>
    </w:p>
    <w:p w14:paraId="41572E17" w14:textId="77777777" w:rsidR="00C33898" w:rsidRPr="00653FE2" w:rsidRDefault="00C33898" w:rsidP="00C33898">
      <w:pPr>
        <w:pStyle w:val="ASN1Source"/>
        <w:rPr>
          <w:szCs w:val="16"/>
        </w:rPr>
      </w:pPr>
    </w:p>
    <w:p w14:paraId="48900484" w14:textId="77777777" w:rsidR="00C33898" w:rsidRPr="00653FE2" w:rsidRDefault="00C33898" w:rsidP="00C33898">
      <w:pPr>
        <w:pStyle w:val="ASN1TABLEbegin"/>
        <w:widowControl/>
        <w:rPr>
          <w:b w:val="0"/>
          <w:szCs w:val="16"/>
        </w:rPr>
      </w:pPr>
      <w:r w:rsidRPr="00653FE2">
        <w:rPr>
          <w:szCs w:val="16"/>
        </w:rPr>
        <w:t xml:space="preserve">Ext3-QoS-Subscribed </w:t>
      </w:r>
      <w:r w:rsidRPr="00653FE2">
        <w:rPr>
          <w:b w:val="0"/>
          <w:szCs w:val="16"/>
        </w:rPr>
        <w:t>::= OCTET STRING (SIZE (1..2))</w:t>
      </w:r>
    </w:p>
    <w:p w14:paraId="580A25D3" w14:textId="77777777" w:rsidR="00C33898" w:rsidRPr="00653FE2" w:rsidRDefault="00C33898" w:rsidP="00C33898">
      <w:pPr>
        <w:pStyle w:val="ASN1TABLEmiddle"/>
        <w:rPr>
          <w:i/>
          <w:iCs/>
          <w:lang w:eastAsia="ja-JP"/>
        </w:rPr>
      </w:pPr>
      <w:r w:rsidRPr="00653FE2">
        <w:rPr>
          <w:i/>
          <w:iCs/>
        </w:rPr>
        <w:tab/>
        <w:t>-- Octets 1</w:t>
      </w:r>
      <w:r w:rsidRPr="00653FE2">
        <w:rPr>
          <w:i/>
          <w:iCs/>
          <w:lang w:eastAsia="ja-JP"/>
        </w:rPr>
        <w:t xml:space="preserve">-2 </w:t>
      </w:r>
      <w:r w:rsidRPr="00653FE2">
        <w:rPr>
          <w:i/>
          <w:iCs/>
        </w:rPr>
        <w:t>are coded according to 3GPP TS 24.</w:t>
      </w:r>
      <w:r w:rsidRPr="00653FE2">
        <w:rPr>
          <w:i/>
          <w:iCs/>
          <w:lang w:eastAsia="ja-JP"/>
        </w:rPr>
        <w:t>0</w:t>
      </w:r>
      <w:r w:rsidRPr="00653FE2">
        <w:rPr>
          <w:i/>
          <w:iCs/>
        </w:rPr>
        <w:t xml:space="preserve">08 [35] Quality of Service Octets </w:t>
      </w:r>
      <w:r w:rsidRPr="00653FE2">
        <w:rPr>
          <w:i/>
          <w:iCs/>
          <w:lang w:eastAsia="ja-JP"/>
        </w:rPr>
        <w:t>17</w:t>
      </w:r>
      <w:r w:rsidRPr="00653FE2">
        <w:rPr>
          <w:i/>
          <w:iCs/>
        </w:rPr>
        <w:t>-</w:t>
      </w:r>
      <w:r w:rsidRPr="00653FE2">
        <w:rPr>
          <w:i/>
          <w:iCs/>
          <w:lang w:eastAsia="ja-JP"/>
        </w:rPr>
        <w:t>18</w:t>
      </w:r>
      <w:r w:rsidRPr="00653FE2">
        <w:rPr>
          <w:i/>
          <w:iCs/>
        </w:rPr>
        <w:t>.</w:t>
      </w:r>
    </w:p>
    <w:p w14:paraId="185A02BF" w14:textId="77777777" w:rsidR="00C33898" w:rsidRPr="00653FE2" w:rsidRDefault="00C33898" w:rsidP="00C33898">
      <w:pPr>
        <w:pStyle w:val="ASN1Source"/>
        <w:rPr>
          <w:szCs w:val="16"/>
        </w:rPr>
      </w:pPr>
    </w:p>
    <w:p w14:paraId="50280CDD" w14:textId="77777777" w:rsidR="00C33898" w:rsidRPr="00653FE2" w:rsidRDefault="00C33898" w:rsidP="00C33898">
      <w:pPr>
        <w:pStyle w:val="ASN1TABLEbegin"/>
        <w:widowControl/>
        <w:rPr>
          <w:b w:val="0"/>
          <w:szCs w:val="16"/>
        </w:rPr>
      </w:pPr>
      <w:r w:rsidRPr="00653FE2">
        <w:rPr>
          <w:szCs w:val="16"/>
        </w:rPr>
        <w:t xml:space="preserve">Ext4-QoS-Subscribed </w:t>
      </w:r>
      <w:r w:rsidRPr="00653FE2">
        <w:rPr>
          <w:b w:val="0"/>
          <w:szCs w:val="16"/>
        </w:rPr>
        <w:t>::= OCTET STRING (SIZE (1))</w:t>
      </w:r>
    </w:p>
    <w:p w14:paraId="2B824BF5" w14:textId="77777777" w:rsidR="00C33898" w:rsidRPr="00653FE2" w:rsidRDefault="00C33898" w:rsidP="00C33898">
      <w:pPr>
        <w:pStyle w:val="ASN1TABLEmiddle"/>
        <w:rPr>
          <w:i/>
          <w:iCs/>
        </w:rPr>
      </w:pPr>
      <w:r w:rsidRPr="00653FE2">
        <w:rPr>
          <w:i/>
          <w:iCs/>
        </w:rPr>
        <w:tab/>
        <w:t>-- Octet 1:</w:t>
      </w:r>
    </w:p>
    <w:p w14:paraId="40A8CF65" w14:textId="77777777" w:rsidR="00C33898" w:rsidRPr="00653FE2" w:rsidRDefault="00C33898" w:rsidP="00C33898">
      <w:pPr>
        <w:pStyle w:val="ASN1TABLEmiddle"/>
        <w:rPr>
          <w:i/>
          <w:iCs/>
        </w:rPr>
      </w:pPr>
      <w:r w:rsidRPr="00653FE2">
        <w:rPr>
          <w:i/>
          <w:iCs/>
          <w:lang w:eastAsia="ja-JP"/>
        </w:rPr>
        <w:tab/>
        <w:t>--  Evolved Allocation/Retention Priority. This octet encodes the Priority Level (PL),</w:t>
      </w:r>
    </w:p>
    <w:p w14:paraId="272923EB" w14:textId="77777777" w:rsidR="00C33898" w:rsidRPr="00653FE2" w:rsidRDefault="00C33898" w:rsidP="00C33898">
      <w:pPr>
        <w:pStyle w:val="ASN1TABLEmiddle"/>
        <w:rPr>
          <w:i/>
          <w:iCs/>
        </w:rPr>
      </w:pPr>
      <w:r w:rsidRPr="00653FE2">
        <w:rPr>
          <w:i/>
          <w:iCs/>
        </w:rPr>
        <w:tab/>
        <w:t>--  the Preemption Capability (PCI) and Preemption Vulnerability  (PVI) values, as</w:t>
      </w:r>
    </w:p>
    <w:p w14:paraId="7053BA1F" w14:textId="77777777" w:rsidR="00C33898" w:rsidRPr="00653FE2" w:rsidRDefault="00C33898" w:rsidP="00C33898">
      <w:pPr>
        <w:pStyle w:val="ASN1TABLEmiddle"/>
        <w:rPr>
          <w:i/>
          <w:iCs/>
          <w:lang w:eastAsia="ja-JP"/>
        </w:rPr>
      </w:pPr>
      <w:r w:rsidRPr="00653FE2">
        <w:rPr>
          <w:i/>
          <w:iCs/>
        </w:rPr>
        <w:tab/>
        <w:t>--  described in 3GPP TS 29.060 [105].</w:t>
      </w:r>
    </w:p>
    <w:p w14:paraId="5718299A" w14:textId="77777777" w:rsidR="00C33898" w:rsidRPr="00653FE2" w:rsidRDefault="00C33898" w:rsidP="00C33898">
      <w:pPr>
        <w:pStyle w:val="ASN1Source"/>
        <w:rPr>
          <w:szCs w:val="16"/>
        </w:rPr>
      </w:pPr>
    </w:p>
    <w:p w14:paraId="5500D9FA" w14:textId="77777777" w:rsidR="00C33898" w:rsidRPr="00653FE2" w:rsidRDefault="00C33898" w:rsidP="00C33898">
      <w:pPr>
        <w:pStyle w:val="ASN1TABLEbegin"/>
        <w:widowControl/>
        <w:rPr>
          <w:b w:val="0"/>
          <w:szCs w:val="16"/>
        </w:rPr>
      </w:pPr>
      <w:r w:rsidRPr="00653FE2">
        <w:rPr>
          <w:szCs w:val="16"/>
        </w:rPr>
        <w:t xml:space="preserve">ChargingCharacteristics </w:t>
      </w:r>
      <w:r w:rsidRPr="00653FE2">
        <w:rPr>
          <w:b w:val="0"/>
          <w:szCs w:val="16"/>
        </w:rPr>
        <w:t>::= OCTET STRING (SIZE (2))</w:t>
      </w:r>
    </w:p>
    <w:p w14:paraId="1CB72E47" w14:textId="77777777" w:rsidR="00C33898" w:rsidRPr="00653FE2" w:rsidRDefault="00C33898" w:rsidP="00C33898">
      <w:pPr>
        <w:pStyle w:val="ASN1TABLEmiddle"/>
        <w:rPr>
          <w:i/>
          <w:iCs/>
        </w:rPr>
      </w:pPr>
      <w:r w:rsidRPr="00653FE2">
        <w:rPr>
          <w:i/>
          <w:iCs/>
        </w:rPr>
        <w:tab/>
        <w:t>-- Octets are coded according to 3GPP TS 32.215.</w:t>
      </w:r>
    </w:p>
    <w:p w14:paraId="3A772732" w14:textId="77777777" w:rsidR="00C33898" w:rsidRPr="00653FE2" w:rsidRDefault="00C33898" w:rsidP="00C33898">
      <w:pPr>
        <w:pStyle w:val="ASN1Source"/>
        <w:rPr>
          <w:szCs w:val="16"/>
        </w:rPr>
      </w:pPr>
    </w:p>
    <w:p w14:paraId="082774FF" w14:textId="77777777" w:rsidR="00C33898" w:rsidRPr="00653FE2" w:rsidRDefault="00C33898" w:rsidP="00C33898">
      <w:pPr>
        <w:pStyle w:val="ASN1TABLEbegin"/>
        <w:rPr>
          <w:b w:val="0"/>
          <w:szCs w:val="16"/>
        </w:rPr>
      </w:pPr>
      <w:r w:rsidRPr="00653FE2">
        <w:rPr>
          <w:szCs w:val="16"/>
        </w:rPr>
        <w:t xml:space="preserve">LSAOnlyAccessIndicator </w:t>
      </w:r>
      <w:r w:rsidRPr="00653FE2">
        <w:rPr>
          <w:b w:val="0"/>
          <w:szCs w:val="16"/>
        </w:rPr>
        <w:t>::= ENUMERATED {</w:t>
      </w:r>
    </w:p>
    <w:p w14:paraId="6CC00737" w14:textId="77777777" w:rsidR="00C33898" w:rsidRPr="00653FE2" w:rsidRDefault="00C33898" w:rsidP="00C33898">
      <w:pPr>
        <w:pStyle w:val="ASN1TABLEmiddle"/>
        <w:rPr>
          <w:szCs w:val="16"/>
        </w:rPr>
      </w:pPr>
      <w:r w:rsidRPr="00653FE2">
        <w:rPr>
          <w:szCs w:val="16"/>
        </w:rPr>
        <w:tab/>
        <w:t>accessOutsideLSAsAllowed  (0),</w:t>
      </w:r>
    </w:p>
    <w:p w14:paraId="1DE1CC1B" w14:textId="77777777" w:rsidR="00C33898" w:rsidRPr="00653FE2" w:rsidRDefault="00C33898" w:rsidP="00C33898">
      <w:pPr>
        <w:pStyle w:val="ASN1TABLEmiddle"/>
        <w:rPr>
          <w:szCs w:val="16"/>
        </w:rPr>
      </w:pPr>
      <w:r w:rsidRPr="00653FE2">
        <w:rPr>
          <w:szCs w:val="16"/>
        </w:rPr>
        <w:tab/>
        <w:t>accessOutsideLSAsRestricted (1)}</w:t>
      </w:r>
    </w:p>
    <w:p w14:paraId="7A5FFCD9" w14:textId="77777777" w:rsidR="00C33898" w:rsidRPr="00653FE2" w:rsidRDefault="00C33898" w:rsidP="00C33898">
      <w:pPr>
        <w:pStyle w:val="ASN1Source"/>
        <w:rPr>
          <w:szCs w:val="16"/>
        </w:rPr>
      </w:pPr>
    </w:p>
    <w:p w14:paraId="4F741741" w14:textId="77777777" w:rsidR="00C33898" w:rsidRPr="00653FE2" w:rsidRDefault="00C33898" w:rsidP="00C33898">
      <w:pPr>
        <w:pStyle w:val="ASN1TABLEbegin"/>
        <w:rPr>
          <w:b w:val="0"/>
          <w:szCs w:val="16"/>
        </w:rPr>
      </w:pPr>
      <w:r w:rsidRPr="00653FE2">
        <w:rPr>
          <w:szCs w:val="16"/>
        </w:rPr>
        <w:t xml:space="preserve">LSADataList </w:t>
      </w:r>
      <w:r w:rsidRPr="00653FE2">
        <w:rPr>
          <w:b w:val="0"/>
          <w:szCs w:val="16"/>
        </w:rPr>
        <w:t>::= SEQUENCE SIZE (1..maxNumOfLSAs) OF</w:t>
      </w:r>
    </w:p>
    <w:p w14:paraId="33ACED5C" w14:textId="77777777" w:rsidR="00C33898" w:rsidRPr="00653FE2" w:rsidRDefault="00854CE3" w:rsidP="00C33898">
      <w:pPr>
        <w:pStyle w:val="ASN1TABLEmiddle"/>
        <w:rPr>
          <w:szCs w:val="16"/>
          <w:lang w:val="es-ES_tradnl"/>
        </w:rPr>
      </w:pPr>
      <w:r>
        <w:rPr>
          <w:szCs w:val="16"/>
        </w:rPr>
        <w:tab/>
      </w:r>
      <w:r w:rsidR="00C33898" w:rsidRPr="00653FE2">
        <w:rPr>
          <w:szCs w:val="16"/>
          <w:lang w:val="es-ES_tradnl"/>
        </w:rPr>
        <w:t>LSAData</w:t>
      </w:r>
    </w:p>
    <w:p w14:paraId="0C1AA69C" w14:textId="77777777" w:rsidR="00C33898" w:rsidRPr="00653FE2" w:rsidRDefault="00C33898" w:rsidP="00C33898">
      <w:pPr>
        <w:pStyle w:val="ASN1Source"/>
        <w:rPr>
          <w:szCs w:val="16"/>
          <w:lang w:val="es-ES_tradnl"/>
        </w:rPr>
      </w:pPr>
    </w:p>
    <w:p w14:paraId="75766D62" w14:textId="77777777" w:rsidR="00C33898" w:rsidRPr="00653FE2" w:rsidRDefault="00C33898" w:rsidP="00C33898">
      <w:pPr>
        <w:pStyle w:val="ASN1TABLEbeginend"/>
        <w:rPr>
          <w:b w:val="0"/>
          <w:szCs w:val="16"/>
          <w:lang w:val="es-ES_tradnl"/>
        </w:rPr>
      </w:pPr>
      <w:r w:rsidRPr="00653FE2">
        <w:rPr>
          <w:szCs w:val="16"/>
          <w:lang w:val="es-ES_tradnl"/>
        </w:rPr>
        <w:t xml:space="preserve">maxNumOfLSAs  </w:t>
      </w:r>
      <w:r w:rsidRPr="00653FE2">
        <w:rPr>
          <w:b w:val="0"/>
          <w:szCs w:val="16"/>
          <w:lang w:val="es-ES_tradnl"/>
        </w:rPr>
        <w:t>INTEGER ::= 20</w:t>
      </w:r>
    </w:p>
    <w:p w14:paraId="5B4F4A14" w14:textId="77777777" w:rsidR="00C33898" w:rsidRPr="00653FE2" w:rsidRDefault="00C33898" w:rsidP="00C33898">
      <w:pPr>
        <w:pStyle w:val="ASN1Source"/>
        <w:rPr>
          <w:szCs w:val="16"/>
          <w:lang w:val="es-ES_tradnl"/>
        </w:rPr>
      </w:pPr>
    </w:p>
    <w:p w14:paraId="0BD9B650" w14:textId="77777777" w:rsidR="00C33898" w:rsidRPr="00653FE2" w:rsidRDefault="00C33898" w:rsidP="00C33898">
      <w:pPr>
        <w:pStyle w:val="ASN1TABLEbegin"/>
        <w:rPr>
          <w:b w:val="0"/>
          <w:szCs w:val="16"/>
          <w:lang w:val="es-ES_tradnl"/>
        </w:rPr>
      </w:pPr>
      <w:r w:rsidRPr="00653FE2">
        <w:rPr>
          <w:szCs w:val="16"/>
          <w:lang w:val="es-ES_tradnl"/>
        </w:rPr>
        <w:t xml:space="preserve">LSAData </w:t>
      </w:r>
      <w:r w:rsidRPr="00653FE2">
        <w:rPr>
          <w:b w:val="0"/>
          <w:szCs w:val="16"/>
          <w:lang w:val="es-ES_tradnl"/>
        </w:rPr>
        <w:t>::= SEQUENCE {</w:t>
      </w:r>
    </w:p>
    <w:p w14:paraId="3A33D4C2" w14:textId="77777777" w:rsidR="00C33898" w:rsidRPr="00653FE2" w:rsidRDefault="00C33898" w:rsidP="00C33898">
      <w:pPr>
        <w:pStyle w:val="ASN1TABLEmiddle"/>
        <w:rPr>
          <w:szCs w:val="16"/>
          <w:lang w:val="es-ES_tradnl"/>
        </w:rPr>
      </w:pPr>
      <w:r w:rsidRPr="00653FE2">
        <w:rPr>
          <w:szCs w:val="16"/>
          <w:lang w:val="es-ES_tradnl"/>
        </w:rPr>
        <w:tab/>
        <w:t>lsaIdentity</w:t>
      </w:r>
      <w:r w:rsidRPr="00653FE2">
        <w:rPr>
          <w:szCs w:val="16"/>
          <w:lang w:val="es-ES_tradnl"/>
        </w:rPr>
        <w:tab/>
        <w:t>[0] LSAIdentity,</w:t>
      </w:r>
    </w:p>
    <w:p w14:paraId="7175EB11" w14:textId="77777777" w:rsidR="00C33898" w:rsidRPr="00653FE2" w:rsidRDefault="00C33898" w:rsidP="00C33898">
      <w:pPr>
        <w:pStyle w:val="ASN1TABLEmiddle"/>
        <w:rPr>
          <w:szCs w:val="16"/>
          <w:lang w:val="es-ES_tradnl"/>
        </w:rPr>
      </w:pPr>
      <w:r w:rsidRPr="00653FE2">
        <w:rPr>
          <w:szCs w:val="16"/>
          <w:lang w:val="es-ES_tradnl"/>
        </w:rPr>
        <w:tab/>
        <w:t>lsaAttributes</w:t>
      </w:r>
      <w:r w:rsidRPr="00653FE2">
        <w:rPr>
          <w:szCs w:val="16"/>
          <w:lang w:val="es-ES_tradnl"/>
        </w:rPr>
        <w:tab/>
        <w:t>[1] LSAAttributes,</w:t>
      </w:r>
    </w:p>
    <w:p w14:paraId="53C7EE26" w14:textId="77777777" w:rsidR="00C33898" w:rsidRPr="00653FE2" w:rsidRDefault="00C33898" w:rsidP="00C33898">
      <w:pPr>
        <w:pStyle w:val="ASN1TABLEmiddle"/>
        <w:rPr>
          <w:szCs w:val="16"/>
          <w:lang w:val="es-ES_tradnl"/>
        </w:rPr>
      </w:pPr>
      <w:r w:rsidRPr="00653FE2">
        <w:rPr>
          <w:szCs w:val="16"/>
          <w:lang w:val="es-ES_tradnl"/>
        </w:rPr>
        <w:tab/>
        <w:t>lsaActiveModeIndicator</w:t>
      </w:r>
      <w:r w:rsidRPr="00653FE2">
        <w:rPr>
          <w:szCs w:val="16"/>
          <w:lang w:val="es-ES_tradnl"/>
        </w:rPr>
        <w:tab/>
        <w:t>[2] NULL</w:t>
      </w:r>
      <w:r>
        <w:rPr>
          <w:szCs w:val="16"/>
          <w:lang w:val="es-ES_tradnl"/>
        </w:rPr>
        <w:tab/>
      </w:r>
      <w:r w:rsidRPr="00653FE2">
        <w:rPr>
          <w:szCs w:val="16"/>
          <w:lang w:val="es-ES_tradnl"/>
        </w:rPr>
        <w:t>OPTIONAL,</w:t>
      </w:r>
    </w:p>
    <w:p w14:paraId="38081520" w14:textId="77777777" w:rsidR="00C33898" w:rsidRPr="00653FE2" w:rsidRDefault="00C33898" w:rsidP="00C33898">
      <w:pPr>
        <w:pStyle w:val="ASN1TABLEmiddle"/>
        <w:rPr>
          <w:szCs w:val="16"/>
          <w:lang w:val="fr-FR"/>
        </w:rPr>
      </w:pPr>
      <w:r w:rsidRPr="00653FE2">
        <w:rPr>
          <w:szCs w:val="16"/>
          <w:lang w:val="es-ES_tradnl"/>
        </w:rPr>
        <w:tab/>
      </w:r>
      <w:r w:rsidRPr="00653FE2">
        <w:rPr>
          <w:szCs w:val="16"/>
          <w:lang w:val="fr-FR"/>
        </w:rPr>
        <w:t>extensionContainer</w:t>
      </w:r>
      <w:r w:rsidRPr="00653FE2">
        <w:rPr>
          <w:szCs w:val="16"/>
          <w:lang w:val="fr-FR"/>
        </w:rPr>
        <w:tab/>
        <w:t>[3] ExtensionContainer</w:t>
      </w:r>
      <w:r w:rsidRPr="00653FE2">
        <w:rPr>
          <w:szCs w:val="16"/>
          <w:lang w:val="fr-FR"/>
        </w:rPr>
        <w:tab/>
        <w:t>OPTIONAL,</w:t>
      </w:r>
    </w:p>
    <w:p w14:paraId="291F46FE" w14:textId="77777777" w:rsidR="00C33898" w:rsidRPr="00653FE2" w:rsidRDefault="00C33898" w:rsidP="00C33898">
      <w:pPr>
        <w:pStyle w:val="ASN1TABLEmiddle"/>
        <w:rPr>
          <w:szCs w:val="16"/>
          <w:lang w:val="fr-FR"/>
        </w:rPr>
      </w:pPr>
      <w:r w:rsidRPr="00653FE2">
        <w:rPr>
          <w:szCs w:val="16"/>
          <w:lang w:val="fr-FR"/>
        </w:rPr>
        <w:tab/>
        <w:t>...}</w:t>
      </w:r>
    </w:p>
    <w:p w14:paraId="2FF33400" w14:textId="77777777" w:rsidR="00C33898" w:rsidRPr="00653FE2" w:rsidRDefault="00C33898" w:rsidP="00C33898">
      <w:pPr>
        <w:pStyle w:val="ASN1Source"/>
        <w:rPr>
          <w:szCs w:val="16"/>
          <w:lang w:val="fr-FR"/>
        </w:rPr>
      </w:pPr>
    </w:p>
    <w:p w14:paraId="201EA08B" w14:textId="77777777" w:rsidR="00C33898" w:rsidRPr="00653FE2" w:rsidRDefault="00C33898" w:rsidP="00C33898">
      <w:pPr>
        <w:pStyle w:val="ASN1TABLEbegin"/>
        <w:rPr>
          <w:b w:val="0"/>
          <w:szCs w:val="16"/>
          <w:lang w:val="fr-FR"/>
        </w:rPr>
      </w:pPr>
      <w:r w:rsidRPr="00653FE2">
        <w:rPr>
          <w:szCs w:val="16"/>
          <w:lang w:val="fr-FR"/>
        </w:rPr>
        <w:t xml:space="preserve">LSAInformation </w:t>
      </w:r>
      <w:r w:rsidRPr="00653FE2">
        <w:rPr>
          <w:b w:val="0"/>
          <w:szCs w:val="16"/>
          <w:lang w:val="fr-FR"/>
        </w:rPr>
        <w:t>::= SEQUENCE {</w:t>
      </w:r>
    </w:p>
    <w:p w14:paraId="5201C558" w14:textId="77777777" w:rsidR="00C33898" w:rsidRPr="00653FE2" w:rsidRDefault="00C33898" w:rsidP="00C33898">
      <w:pPr>
        <w:pStyle w:val="ASN1TABLEmiddle"/>
        <w:rPr>
          <w:szCs w:val="16"/>
        </w:rPr>
      </w:pPr>
      <w:r w:rsidRPr="00653FE2">
        <w:rPr>
          <w:szCs w:val="16"/>
          <w:lang w:val="fr-FR"/>
        </w:rPr>
        <w:tab/>
      </w:r>
      <w:r w:rsidRPr="00653FE2">
        <w:rPr>
          <w:szCs w:val="16"/>
        </w:rPr>
        <w:t>completeDataListIncluded</w:t>
      </w:r>
      <w:r w:rsidRPr="00653FE2">
        <w:rPr>
          <w:szCs w:val="16"/>
        </w:rPr>
        <w:tab/>
        <w:t>NULL</w:t>
      </w:r>
      <w:r w:rsidR="00854CE3">
        <w:rPr>
          <w:szCs w:val="16"/>
        </w:rPr>
        <w:tab/>
      </w:r>
      <w:r w:rsidRPr="00653FE2">
        <w:rPr>
          <w:szCs w:val="16"/>
        </w:rPr>
        <w:t>OPTIONAL,</w:t>
      </w:r>
    </w:p>
    <w:p w14:paraId="28FC9A6F" w14:textId="77777777" w:rsidR="00C33898" w:rsidRPr="00653FE2" w:rsidRDefault="00C33898" w:rsidP="00C33898">
      <w:pPr>
        <w:pStyle w:val="ASN1TABLEmiddle"/>
        <w:rPr>
          <w:szCs w:val="16"/>
        </w:rPr>
      </w:pPr>
    </w:p>
    <w:p w14:paraId="7DBD6984" w14:textId="77777777" w:rsidR="00C33898" w:rsidRPr="00653FE2" w:rsidRDefault="00C33898" w:rsidP="00C33898">
      <w:pPr>
        <w:pStyle w:val="ASN1TABLEmiddle"/>
        <w:rPr>
          <w:i/>
          <w:szCs w:val="16"/>
        </w:rPr>
      </w:pPr>
      <w:r>
        <w:rPr>
          <w:szCs w:val="16"/>
        </w:rPr>
        <w:tab/>
      </w:r>
      <w:r w:rsidRPr="00653FE2">
        <w:rPr>
          <w:szCs w:val="16"/>
        </w:rPr>
        <w:t xml:space="preserve">-- </w:t>
      </w:r>
      <w:r w:rsidRPr="00653FE2">
        <w:rPr>
          <w:i/>
          <w:szCs w:val="16"/>
        </w:rPr>
        <w:t>If segmentation is used, completeDataListIncluded may only be present in the</w:t>
      </w:r>
    </w:p>
    <w:p w14:paraId="6685DAF2" w14:textId="77777777" w:rsidR="00C33898" w:rsidRPr="00653FE2" w:rsidRDefault="00C33898" w:rsidP="00C33898">
      <w:pPr>
        <w:pStyle w:val="ASN1TABLEmiddle"/>
        <w:rPr>
          <w:i/>
          <w:szCs w:val="16"/>
        </w:rPr>
      </w:pPr>
      <w:r>
        <w:rPr>
          <w:i/>
          <w:szCs w:val="16"/>
        </w:rPr>
        <w:tab/>
      </w:r>
      <w:r w:rsidRPr="00653FE2">
        <w:rPr>
          <w:i/>
          <w:szCs w:val="16"/>
        </w:rPr>
        <w:t>-- first segment.</w:t>
      </w:r>
    </w:p>
    <w:p w14:paraId="382D68A1" w14:textId="77777777" w:rsidR="00C33898" w:rsidRPr="00653FE2" w:rsidRDefault="00C33898" w:rsidP="00C33898">
      <w:pPr>
        <w:pStyle w:val="ASN1TABLEmiddle"/>
        <w:rPr>
          <w:szCs w:val="16"/>
        </w:rPr>
      </w:pPr>
      <w:r w:rsidRPr="00653FE2">
        <w:rPr>
          <w:szCs w:val="16"/>
        </w:rPr>
        <w:tab/>
        <w:t>lsaOnlyAccessIndicator</w:t>
      </w:r>
      <w:r w:rsidRPr="00653FE2">
        <w:rPr>
          <w:szCs w:val="16"/>
        </w:rPr>
        <w:tab/>
        <w:t>[1]</w:t>
      </w:r>
      <w:r w:rsidRPr="00653FE2">
        <w:rPr>
          <w:szCs w:val="16"/>
        </w:rPr>
        <w:tab/>
        <w:t>LSAOnlyAccessIndicator</w:t>
      </w:r>
      <w:r w:rsidRPr="00653FE2">
        <w:rPr>
          <w:szCs w:val="16"/>
        </w:rPr>
        <w:tab/>
        <w:t>OPTIONAL,</w:t>
      </w:r>
    </w:p>
    <w:p w14:paraId="4113C5D9" w14:textId="77777777" w:rsidR="00C33898" w:rsidRPr="00653FE2" w:rsidRDefault="00C33898" w:rsidP="00C33898">
      <w:pPr>
        <w:pStyle w:val="ASN1TABLEmiddle"/>
        <w:rPr>
          <w:szCs w:val="16"/>
          <w:lang w:val="fr-FR"/>
        </w:rPr>
      </w:pPr>
      <w:r w:rsidRPr="00653FE2">
        <w:rPr>
          <w:szCs w:val="16"/>
        </w:rPr>
        <w:tab/>
      </w:r>
      <w:r w:rsidRPr="00653FE2">
        <w:rPr>
          <w:szCs w:val="16"/>
          <w:lang w:val="fr-FR"/>
        </w:rPr>
        <w:t>lsaDataList</w:t>
      </w:r>
      <w:r w:rsidRPr="00653FE2">
        <w:rPr>
          <w:szCs w:val="16"/>
          <w:lang w:val="fr-FR"/>
        </w:rPr>
        <w:tab/>
        <w:t>[2]</w:t>
      </w:r>
      <w:r w:rsidRPr="00653FE2">
        <w:rPr>
          <w:szCs w:val="16"/>
          <w:lang w:val="fr-FR"/>
        </w:rPr>
        <w:tab/>
        <w:t>LSADataList</w:t>
      </w:r>
      <w:r w:rsidRPr="00653FE2">
        <w:rPr>
          <w:szCs w:val="16"/>
          <w:lang w:val="fr-FR"/>
        </w:rPr>
        <w:tab/>
        <w:t>OPTIONAL,</w:t>
      </w:r>
    </w:p>
    <w:p w14:paraId="2E99FC1C"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646995B0"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1A060C5" w14:textId="77777777" w:rsidR="00C33898" w:rsidRPr="00653FE2" w:rsidRDefault="00C33898" w:rsidP="00C33898">
      <w:pPr>
        <w:pStyle w:val="ASN1Source"/>
        <w:widowControl/>
        <w:rPr>
          <w:szCs w:val="16"/>
        </w:rPr>
      </w:pPr>
    </w:p>
    <w:p w14:paraId="40AD4B9E" w14:textId="77777777" w:rsidR="00C33898" w:rsidRPr="00653FE2" w:rsidRDefault="00C33898" w:rsidP="00C33898">
      <w:pPr>
        <w:pStyle w:val="ASN1TABLEbegin"/>
        <w:rPr>
          <w:b w:val="0"/>
          <w:szCs w:val="16"/>
        </w:rPr>
      </w:pPr>
      <w:r w:rsidRPr="00653FE2">
        <w:rPr>
          <w:szCs w:val="16"/>
        </w:rPr>
        <w:t xml:space="preserve">LSAIdentity </w:t>
      </w:r>
      <w:r w:rsidRPr="00653FE2">
        <w:rPr>
          <w:b w:val="0"/>
          <w:szCs w:val="16"/>
        </w:rPr>
        <w:t>::= OCTET STRING (SIZE (3))</w:t>
      </w:r>
    </w:p>
    <w:p w14:paraId="533AD55F" w14:textId="77777777" w:rsidR="00C33898" w:rsidRPr="00653FE2" w:rsidRDefault="00C33898" w:rsidP="00C33898">
      <w:pPr>
        <w:pStyle w:val="ASN1TABLEmiddle"/>
        <w:rPr>
          <w:szCs w:val="16"/>
        </w:rPr>
      </w:pPr>
      <w:r w:rsidRPr="00653FE2">
        <w:rPr>
          <w:i/>
          <w:szCs w:val="16"/>
        </w:rPr>
        <w:tab/>
        <w:t>-- Octets are coded according to TS 3GPP TS 23.003 [17]</w:t>
      </w:r>
    </w:p>
    <w:p w14:paraId="131889B6" w14:textId="77777777" w:rsidR="00C33898" w:rsidRPr="00653FE2" w:rsidRDefault="00C33898" w:rsidP="00C33898">
      <w:pPr>
        <w:pStyle w:val="ASN1Source"/>
        <w:rPr>
          <w:szCs w:val="16"/>
        </w:rPr>
      </w:pPr>
    </w:p>
    <w:p w14:paraId="2F67C9AF" w14:textId="77777777" w:rsidR="00C33898" w:rsidRPr="00653FE2" w:rsidRDefault="00C33898" w:rsidP="00C33898">
      <w:pPr>
        <w:pStyle w:val="ASN1TABLEbegin"/>
        <w:rPr>
          <w:b w:val="0"/>
          <w:szCs w:val="16"/>
        </w:rPr>
      </w:pPr>
      <w:r w:rsidRPr="00653FE2">
        <w:rPr>
          <w:szCs w:val="16"/>
        </w:rPr>
        <w:t xml:space="preserve">LSAAttributes </w:t>
      </w:r>
      <w:r w:rsidRPr="00653FE2">
        <w:rPr>
          <w:b w:val="0"/>
          <w:szCs w:val="16"/>
        </w:rPr>
        <w:t>::= OCTET STRING (SIZE (1))</w:t>
      </w:r>
    </w:p>
    <w:p w14:paraId="3BB10BC0" w14:textId="77777777" w:rsidR="00C33898" w:rsidRPr="00653FE2" w:rsidRDefault="00C33898" w:rsidP="00C33898">
      <w:pPr>
        <w:pStyle w:val="ASN1TABLEmiddle"/>
        <w:rPr>
          <w:szCs w:val="16"/>
        </w:rPr>
      </w:pPr>
      <w:r w:rsidRPr="00653FE2">
        <w:rPr>
          <w:i/>
          <w:szCs w:val="16"/>
        </w:rPr>
        <w:tab/>
        <w:t>-- Octets are coded according to TS 3GPP TS 48.008 [49]</w:t>
      </w:r>
    </w:p>
    <w:p w14:paraId="121CA20A" w14:textId="77777777" w:rsidR="00C33898" w:rsidRPr="00653FE2" w:rsidRDefault="00C33898" w:rsidP="00C33898">
      <w:pPr>
        <w:pStyle w:val="ASN1Source"/>
        <w:widowControl/>
        <w:rPr>
          <w:szCs w:val="16"/>
        </w:rPr>
      </w:pPr>
    </w:p>
    <w:p w14:paraId="6F811293" w14:textId="77777777" w:rsidR="00C33898" w:rsidRPr="00653FE2" w:rsidRDefault="00C33898" w:rsidP="00C33898">
      <w:pPr>
        <w:pStyle w:val="ASN1TABLEbegin"/>
        <w:widowControl/>
        <w:rPr>
          <w:b w:val="0"/>
          <w:szCs w:val="16"/>
        </w:rPr>
      </w:pPr>
      <w:r w:rsidRPr="00653FE2">
        <w:rPr>
          <w:szCs w:val="16"/>
        </w:rPr>
        <w:t xml:space="preserve">SubscriberData </w:t>
      </w:r>
      <w:r w:rsidRPr="00653FE2">
        <w:rPr>
          <w:b w:val="0"/>
          <w:szCs w:val="16"/>
        </w:rPr>
        <w:t>::= SEQUENCE {</w:t>
      </w:r>
    </w:p>
    <w:p w14:paraId="45B29367"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[1] ISDN-AddressString</w:t>
      </w:r>
      <w:r w:rsidRPr="00653FE2">
        <w:rPr>
          <w:szCs w:val="16"/>
        </w:rPr>
        <w:tab/>
        <w:t>OPTIONAL,</w:t>
      </w:r>
    </w:p>
    <w:p w14:paraId="6ECDB5F3" w14:textId="77777777" w:rsidR="00C33898" w:rsidRPr="00653FE2" w:rsidRDefault="00C33898" w:rsidP="00C33898">
      <w:pPr>
        <w:pStyle w:val="ASN1TABLEmiddle"/>
        <w:widowControl/>
        <w:rPr>
          <w:szCs w:val="16"/>
        </w:rPr>
      </w:pPr>
      <w:r w:rsidRPr="00653FE2">
        <w:rPr>
          <w:szCs w:val="16"/>
        </w:rPr>
        <w:tab/>
        <w:t>category</w:t>
      </w:r>
      <w:r>
        <w:rPr>
          <w:szCs w:val="16"/>
        </w:rPr>
        <w:tab/>
      </w:r>
      <w:r w:rsidRPr="00653FE2">
        <w:rPr>
          <w:szCs w:val="16"/>
        </w:rPr>
        <w:t>[2] Category</w:t>
      </w:r>
      <w:r w:rsidRPr="00653FE2">
        <w:rPr>
          <w:szCs w:val="16"/>
        </w:rPr>
        <w:tab/>
        <w:t>OPTIONAL,</w:t>
      </w:r>
    </w:p>
    <w:p w14:paraId="64CA1BD1" w14:textId="77777777" w:rsidR="00C33898" w:rsidRPr="00653FE2" w:rsidRDefault="00C33898" w:rsidP="00C33898">
      <w:pPr>
        <w:pStyle w:val="ASN1TABLEmiddle"/>
        <w:widowControl/>
        <w:rPr>
          <w:szCs w:val="16"/>
        </w:rPr>
      </w:pPr>
      <w:r w:rsidRPr="00653FE2">
        <w:rPr>
          <w:szCs w:val="16"/>
        </w:rPr>
        <w:tab/>
        <w:t>subscriberStatus</w:t>
      </w:r>
      <w:r w:rsidRPr="00653FE2">
        <w:rPr>
          <w:szCs w:val="16"/>
        </w:rPr>
        <w:tab/>
        <w:t>[3] SubscriberStatus</w:t>
      </w:r>
      <w:r w:rsidRPr="00653FE2">
        <w:rPr>
          <w:szCs w:val="16"/>
        </w:rPr>
        <w:tab/>
        <w:t>OPTIONAL,</w:t>
      </w:r>
    </w:p>
    <w:p w14:paraId="389A1A89" w14:textId="77777777" w:rsidR="00C33898" w:rsidRPr="00653FE2" w:rsidRDefault="00C33898" w:rsidP="00C33898">
      <w:pPr>
        <w:pStyle w:val="ASN1TABLEmiddle"/>
        <w:widowControl/>
        <w:rPr>
          <w:szCs w:val="16"/>
        </w:rPr>
      </w:pPr>
      <w:r w:rsidRPr="00653FE2">
        <w:rPr>
          <w:szCs w:val="16"/>
        </w:rPr>
        <w:tab/>
        <w:t>bearerServiceList</w:t>
      </w:r>
      <w:r w:rsidRPr="00653FE2">
        <w:rPr>
          <w:szCs w:val="16"/>
        </w:rPr>
        <w:tab/>
        <w:t>[4] BearerServiceList</w:t>
      </w:r>
      <w:r w:rsidRPr="00653FE2">
        <w:rPr>
          <w:szCs w:val="16"/>
        </w:rPr>
        <w:tab/>
        <w:t>OPTIONAL,</w:t>
      </w:r>
    </w:p>
    <w:p w14:paraId="0AF8CC0B" w14:textId="77777777" w:rsidR="00C33898" w:rsidRPr="00653FE2" w:rsidRDefault="00C33898" w:rsidP="00C33898">
      <w:pPr>
        <w:pStyle w:val="ASN1TABLEmiddle"/>
        <w:rPr>
          <w:i/>
          <w:iCs/>
        </w:rPr>
      </w:pPr>
      <w:r w:rsidRPr="00653FE2">
        <w:rPr>
          <w:i/>
          <w:iCs/>
        </w:rPr>
        <w:tab/>
        <w:t>-- The exception handling for reception of unsupported / not allocated</w:t>
      </w:r>
    </w:p>
    <w:p w14:paraId="05B88669" w14:textId="77777777" w:rsidR="00C33898" w:rsidRPr="00653FE2" w:rsidRDefault="00C33898" w:rsidP="00C33898">
      <w:pPr>
        <w:pStyle w:val="ASN1TABLEmiddle"/>
        <w:rPr>
          <w:i/>
          <w:iCs/>
        </w:rPr>
      </w:pPr>
      <w:r w:rsidRPr="00653FE2">
        <w:rPr>
          <w:i/>
          <w:iCs/>
        </w:rPr>
        <w:tab/>
        <w:t xml:space="preserve">-- bearerServiceCodes is defined in </w:t>
      </w:r>
      <w:r w:rsidR="00854CE3">
        <w:rPr>
          <w:i/>
          <w:iCs/>
        </w:rPr>
        <w:t>clause</w:t>
      </w:r>
      <w:r w:rsidRPr="00653FE2">
        <w:rPr>
          <w:i/>
          <w:iCs/>
        </w:rPr>
        <w:t xml:space="preserve"> 8.8.1</w:t>
      </w:r>
    </w:p>
    <w:p w14:paraId="13091767" w14:textId="77777777" w:rsidR="00C33898" w:rsidRPr="00653FE2" w:rsidRDefault="00C33898" w:rsidP="00C33898">
      <w:pPr>
        <w:pStyle w:val="ASN1TABLEmiddle"/>
        <w:widowControl/>
        <w:rPr>
          <w:szCs w:val="16"/>
        </w:rPr>
      </w:pPr>
      <w:r w:rsidRPr="00653FE2">
        <w:rPr>
          <w:szCs w:val="16"/>
        </w:rPr>
        <w:tab/>
        <w:t>teleserviceList</w:t>
      </w:r>
      <w:r w:rsidRPr="00653FE2">
        <w:rPr>
          <w:szCs w:val="16"/>
        </w:rPr>
        <w:tab/>
        <w:t>[6] TeleserviceList</w:t>
      </w:r>
      <w:r w:rsidRPr="00653FE2">
        <w:rPr>
          <w:szCs w:val="16"/>
        </w:rPr>
        <w:tab/>
        <w:t>OPTIONAL,</w:t>
      </w:r>
    </w:p>
    <w:p w14:paraId="5ED3992B" w14:textId="77777777" w:rsidR="00C33898" w:rsidRPr="00653FE2" w:rsidRDefault="00C33898" w:rsidP="00C33898">
      <w:pPr>
        <w:pStyle w:val="ASN1TABLEmiddle"/>
        <w:rPr>
          <w:i/>
          <w:iCs/>
        </w:rPr>
      </w:pPr>
      <w:r w:rsidRPr="00653FE2">
        <w:rPr>
          <w:i/>
          <w:iCs/>
        </w:rPr>
        <w:tab/>
        <w:t>-- The exception handling for reception of unsupported / not allocated</w:t>
      </w:r>
    </w:p>
    <w:p w14:paraId="76A7DCC9" w14:textId="77777777" w:rsidR="00C33898" w:rsidRPr="00653FE2" w:rsidRDefault="00C33898" w:rsidP="00C33898">
      <w:pPr>
        <w:pStyle w:val="ASN1TABLEmiddle"/>
        <w:rPr>
          <w:i/>
          <w:iCs/>
        </w:rPr>
      </w:pPr>
      <w:r w:rsidRPr="00653FE2">
        <w:rPr>
          <w:i/>
          <w:iCs/>
        </w:rPr>
        <w:tab/>
        <w:t xml:space="preserve">-- teleserviceCodes is defined in </w:t>
      </w:r>
      <w:r w:rsidR="00854CE3">
        <w:rPr>
          <w:i/>
          <w:iCs/>
        </w:rPr>
        <w:t>clause</w:t>
      </w:r>
      <w:r w:rsidRPr="00653FE2">
        <w:rPr>
          <w:i/>
          <w:iCs/>
        </w:rPr>
        <w:t xml:space="preserve"> 8.8.1</w:t>
      </w:r>
    </w:p>
    <w:p w14:paraId="20CE06E1" w14:textId="77777777" w:rsidR="00C33898" w:rsidRPr="00653FE2" w:rsidRDefault="00C33898" w:rsidP="00C33898">
      <w:pPr>
        <w:pStyle w:val="ASN1TABLEmiddle"/>
        <w:widowControl/>
        <w:rPr>
          <w:szCs w:val="16"/>
        </w:rPr>
      </w:pPr>
      <w:r w:rsidRPr="00653FE2">
        <w:rPr>
          <w:szCs w:val="16"/>
        </w:rPr>
        <w:tab/>
        <w:t>provisionedSS</w:t>
      </w:r>
      <w:r w:rsidRPr="00653FE2">
        <w:rPr>
          <w:szCs w:val="16"/>
        </w:rPr>
        <w:tab/>
        <w:t>[7] Ext-SS-InfoList</w:t>
      </w:r>
      <w:r w:rsidRPr="00653FE2">
        <w:rPr>
          <w:szCs w:val="16"/>
        </w:rPr>
        <w:tab/>
        <w:t>OPTIONAL,</w:t>
      </w:r>
    </w:p>
    <w:p w14:paraId="1AEAA2F5" w14:textId="77777777" w:rsidR="00C33898" w:rsidRPr="00653FE2" w:rsidRDefault="00C33898" w:rsidP="00C33898">
      <w:pPr>
        <w:pStyle w:val="ASN1TABLEmiddle"/>
        <w:widowControl/>
        <w:rPr>
          <w:szCs w:val="16"/>
        </w:rPr>
      </w:pPr>
      <w:r w:rsidRPr="00653FE2">
        <w:rPr>
          <w:szCs w:val="16"/>
        </w:rPr>
        <w:tab/>
        <w:t>odb-Data</w:t>
      </w:r>
      <w:r>
        <w:rPr>
          <w:szCs w:val="16"/>
        </w:rPr>
        <w:tab/>
      </w:r>
      <w:r w:rsidRPr="00653FE2">
        <w:rPr>
          <w:szCs w:val="16"/>
        </w:rPr>
        <w:t>[8] ODB-Data</w:t>
      </w:r>
      <w:r w:rsidRPr="00653FE2">
        <w:rPr>
          <w:szCs w:val="16"/>
        </w:rPr>
        <w:tab/>
        <w:t>OPTIONAL,</w:t>
      </w:r>
    </w:p>
    <w:p w14:paraId="367A53D7" w14:textId="77777777" w:rsidR="00C33898" w:rsidRPr="00653FE2" w:rsidRDefault="00C33898" w:rsidP="00C33898">
      <w:pPr>
        <w:pStyle w:val="ASN1TABLEmiddle"/>
        <w:widowControl/>
        <w:rPr>
          <w:szCs w:val="16"/>
        </w:rPr>
      </w:pPr>
      <w:r w:rsidRPr="00653FE2">
        <w:rPr>
          <w:szCs w:val="16"/>
        </w:rPr>
        <w:tab/>
        <w:t>roamingRestrictionDueToUnsupportedFeature  [9] NULL</w:t>
      </w:r>
      <w:r w:rsidRPr="00653FE2">
        <w:rPr>
          <w:szCs w:val="16"/>
        </w:rPr>
        <w:tab/>
        <w:t>OPTIONAL,</w:t>
      </w:r>
    </w:p>
    <w:p w14:paraId="0DEF39D9" w14:textId="77777777" w:rsidR="00C33898" w:rsidRPr="00653FE2" w:rsidRDefault="00C33898" w:rsidP="00C33898">
      <w:pPr>
        <w:pStyle w:val="ASN1TABLEmiddle"/>
        <w:widowControl/>
        <w:rPr>
          <w:szCs w:val="16"/>
        </w:rPr>
      </w:pPr>
      <w:r w:rsidRPr="00653FE2">
        <w:rPr>
          <w:szCs w:val="16"/>
        </w:rPr>
        <w:tab/>
        <w:t>regionalSubscriptionData</w:t>
      </w:r>
      <w:r w:rsidRPr="00653FE2">
        <w:rPr>
          <w:szCs w:val="16"/>
        </w:rPr>
        <w:tab/>
        <w:t>[10] ZoneCodeList</w:t>
      </w:r>
      <w:r w:rsidRPr="00653FE2">
        <w:rPr>
          <w:szCs w:val="16"/>
        </w:rPr>
        <w:tab/>
        <w:t>OPTIONAL,</w:t>
      </w:r>
    </w:p>
    <w:p w14:paraId="2D8AEC09" w14:textId="77777777" w:rsidR="00C33898" w:rsidRPr="00653FE2" w:rsidRDefault="00C33898" w:rsidP="00C33898">
      <w:pPr>
        <w:pStyle w:val="ASN1TABLEmiddle"/>
        <w:widowControl/>
        <w:rPr>
          <w:szCs w:val="16"/>
        </w:rPr>
      </w:pPr>
      <w:r w:rsidRPr="00653FE2">
        <w:rPr>
          <w:szCs w:val="16"/>
        </w:rPr>
        <w:tab/>
        <w:t>vbsSubscriptionData</w:t>
      </w:r>
      <w:r w:rsidRPr="00653FE2">
        <w:rPr>
          <w:szCs w:val="16"/>
        </w:rPr>
        <w:tab/>
        <w:t>[11] VBSDataList</w:t>
      </w:r>
      <w:r w:rsidRPr="00653FE2">
        <w:rPr>
          <w:szCs w:val="16"/>
        </w:rPr>
        <w:tab/>
        <w:t>OPTIONAL,</w:t>
      </w:r>
    </w:p>
    <w:p w14:paraId="458DE392" w14:textId="77777777" w:rsidR="00C33898" w:rsidRPr="00653FE2" w:rsidRDefault="00C33898" w:rsidP="00C33898">
      <w:pPr>
        <w:pStyle w:val="ASN1TABLEmiddle"/>
        <w:widowControl/>
        <w:rPr>
          <w:szCs w:val="16"/>
        </w:rPr>
      </w:pPr>
      <w:r w:rsidRPr="00653FE2">
        <w:rPr>
          <w:szCs w:val="16"/>
        </w:rPr>
        <w:tab/>
        <w:t>vgcsSubscriptionData</w:t>
      </w:r>
      <w:r w:rsidRPr="00653FE2">
        <w:rPr>
          <w:szCs w:val="16"/>
        </w:rPr>
        <w:tab/>
        <w:t>[12] VGCSDataList</w:t>
      </w:r>
      <w:r w:rsidRPr="00653FE2">
        <w:rPr>
          <w:szCs w:val="16"/>
        </w:rPr>
        <w:tab/>
        <w:t>OPTIONAL,</w:t>
      </w:r>
    </w:p>
    <w:p w14:paraId="6F602AC2" w14:textId="77777777" w:rsidR="00C33898" w:rsidRPr="00653FE2" w:rsidRDefault="00C33898" w:rsidP="00C33898">
      <w:pPr>
        <w:pStyle w:val="ASN1TABLEmiddle"/>
        <w:widowControl/>
        <w:rPr>
          <w:szCs w:val="16"/>
        </w:rPr>
      </w:pPr>
      <w:r w:rsidRPr="00653FE2">
        <w:rPr>
          <w:szCs w:val="16"/>
        </w:rPr>
        <w:tab/>
        <w:t>vlrCamelSubscriptionInfo</w:t>
      </w:r>
      <w:r w:rsidRPr="00653FE2">
        <w:rPr>
          <w:szCs w:val="16"/>
        </w:rPr>
        <w:tab/>
        <w:t>[13] VlrCamelSubscriptionInfo</w:t>
      </w:r>
      <w:r w:rsidRPr="00653FE2">
        <w:rPr>
          <w:szCs w:val="16"/>
        </w:rPr>
        <w:tab/>
        <w:t>OPTIONAL</w:t>
      </w:r>
    </w:p>
    <w:p w14:paraId="575542B2" w14:textId="77777777" w:rsidR="00C33898" w:rsidRPr="00653FE2" w:rsidRDefault="00C33898" w:rsidP="00C33898">
      <w:pPr>
        <w:pStyle w:val="ASN1TABLEmiddle"/>
        <w:widowControl/>
        <w:rPr>
          <w:szCs w:val="16"/>
        </w:rPr>
      </w:pPr>
      <w:r w:rsidRPr="00653FE2">
        <w:rPr>
          <w:szCs w:val="16"/>
        </w:rPr>
        <w:tab/>
        <w:t>}</w:t>
      </w:r>
    </w:p>
    <w:p w14:paraId="7CEC87FE" w14:textId="77777777" w:rsidR="00C33898" w:rsidRPr="00653FE2" w:rsidRDefault="00C33898" w:rsidP="00C33898">
      <w:pPr>
        <w:pStyle w:val="ASN1Source"/>
        <w:widowControl/>
        <w:rPr>
          <w:szCs w:val="16"/>
        </w:rPr>
      </w:pPr>
    </w:p>
    <w:p w14:paraId="192A199B" w14:textId="77777777" w:rsidR="00C33898" w:rsidRPr="00653FE2" w:rsidRDefault="00C33898" w:rsidP="00C33898">
      <w:pPr>
        <w:pStyle w:val="ASN1TABLEbegin"/>
        <w:widowControl/>
        <w:rPr>
          <w:b w:val="0"/>
          <w:szCs w:val="16"/>
        </w:rPr>
      </w:pPr>
      <w:r w:rsidRPr="00653FE2">
        <w:rPr>
          <w:szCs w:val="16"/>
        </w:rPr>
        <w:t xml:space="preserve">Category </w:t>
      </w:r>
      <w:r w:rsidRPr="00653FE2">
        <w:rPr>
          <w:b w:val="0"/>
          <w:szCs w:val="16"/>
        </w:rPr>
        <w:t>::= OCTET STRING (SIZE (1))</w:t>
      </w:r>
    </w:p>
    <w:p w14:paraId="7F250C5F" w14:textId="77777777" w:rsidR="00C33898" w:rsidRPr="00653FE2" w:rsidRDefault="00C33898" w:rsidP="00C33898">
      <w:pPr>
        <w:pStyle w:val="ASN1TABLEmiddle"/>
        <w:rPr>
          <w:i/>
          <w:iCs/>
        </w:rPr>
      </w:pPr>
      <w:r w:rsidRPr="00653FE2">
        <w:rPr>
          <w:i/>
          <w:iCs/>
        </w:rPr>
        <w:tab/>
        <w:t>-- The internal structure is defined in ITU-T Rec Q.763.</w:t>
      </w:r>
    </w:p>
    <w:p w14:paraId="4B589A23" w14:textId="77777777" w:rsidR="00C33898" w:rsidRPr="00653FE2" w:rsidRDefault="00C33898" w:rsidP="00C33898">
      <w:pPr>
        <w:pStyle w:val="ASN1Source"/>
        <w:widowControl/>
        <w:rPr>
          <w:szCs w:val="16"/>
        </w:rPr>
      </w:pPr>
    </w:p>
    <w:p w14:paraId="211E13D9" w14:textId="77777777" w:rsidR="00C33898" w:rsidRPr="00653FE2" w:rsidRDefault="00C33898" w:rsidP="00C33898">
      <w:pPr>
        <w:pStyle w:val="ASN1TABLEbegin"/>
        <w:widowControl/>
        <w:rPr>
          <w:b w:val="0"/>
          <w:szCs w:val="16"/>
        </w:rPr>
      </w:pPr>
      <w:r w:rsidRPr="00653FE2">
        <w:rPr>
          <w:szCs w:val="16"/>
        </w:rPr>
        <w:t xml:space="preserve">SubscriberStatus </w:t>
      </w:r>
      <w:r w:rsidRPr="00653FE2">
        <w:rPr>
          <w:b w:val="0"/>
          <w:szCs w:val="16"/>
        </w:rPr>
        <w:t>::= ENUMERATED {</w:t>
      </w:r>
    </w:p>
    <w:p w14:paraId="19EC2B39" w14:textId="77777777" w:rsidR="00C33898" w:rsidRPr="00653FE2" w:rsidRDefault="00C33898" w:rsidP="00C33898">
      <w:pPr>
        <w:pStyle w:val="ASN1TABLEmiddle"/>
        <w:widowControl/>
        <w:rPr>
          <w:szCs w:val="16"/>
        </w:rPr>
      </w:pPr>
      <w:r w:rsidRPr="00653FE2">
        <w:rPr>
          <w:szCs w:val="16"/>
        </w:rPr>
        <w:tab/>
        <w:t>serviceGranted  (0),</w:t>
      </w:r>
    </w:p>
    <w:p w14:paraId="1442F6D0" w14:textId="77777777" w:rsidR="00C33898" w:rsidRPr="00653FE2" w:rsidRDefault="00C33898" w:rsidP="00C33898">
      <w:pPr>
        <w:pStyle w:val="ASN1TABLEmiddle"/>
        <w:widowControl/>
        <w:rPr>
          <w:szCs w:val="16"/>
        </w:rPr>
      </w:pPr>
      <w:r w:rsidRPr="00653FE2">
        <w:rPr>
          <w:szCs w:val="16"/>
        </w:rPr>
        <w:tab/>
        <w:t>operatorDeterminedBarring  (1)}</w:t>
      </w:r>
    </w:p>
    <w:p w14:paraId="68033984" w14:textId="77777777" w:rsidR="00C33898" w:rsidRPr="00653FE2" w:rsidRDefault="00C33898" w:rsidP="00C33898">
      <w:pPr>
        <w:pStyle w:val="ASN1Source"/>
        <w:widowControl/>
        <w:rPr>
          <w:szCs w:val="16"/>
        </w:rPr>
      </w:pPr>
    </w:p>
    <w:p w14:paraId="5EC26062" w14:textId="77777777" w:rsidR="00C33898" w:rsidRPr="00653FE2" w:rsidRDefault="00C33898" w:rsidP="00C33898">
      <w:pPr>
        <w:pStyle w:val="ASN1TABLEbegin"/>
        <w:widowControl/>
        <w:rPr>
          <w:b w:val="0"/>
          <w:szCs w:val="16"/>
        </w:rPr>
      </w:pPr>
      <w:r w:rsidRPr="00653FE2">
        <w:rPr>
          <w:szCs w:val="16"/>
        </w:rPr>
        <w:t xml:space="preserve">BearerServiceList </w:t>
      </w:r>
      <w:r w:rsidRPr="00653FE2">
        <w:rPr>
          <w:b w:val="0"/>
          <w:szCs w:val="16"/>
        </w:rPr>
        <w:t>::= SEQUENCE SIZE (1..maxNumOfBearerServices) OF</w:t>
      </w:r>
    </w:p>
    <w:p w14:paraId="61F86ADD" w14:textId="77777777" w:rsidR="00C33898" w:rsidRPr="00653FE2" w:rsidRDefault="00854CE3" w:rsidP="00C33898">
      <w:pPr>
        <w:pStyle w:val="ASN1TABLEmiddle"/>
        <w:widowControl/>
        <w:rPr>
          <w:szCs w:val="16"/>
        </w:rPr>
      </w:pPr>
      <w:r>
        <w:rPr>
          <w:szCs w:val="16"/>
        </w:rPr>
        <w:tab/>
      </w:r>
      <w:r w:rsidR="00C33898" w:rsidRPr="00653FE2">
        <w:rPr>
          <w:szCs w:val="16"/>
        </w:rPr>
        <w:t>Ext-BearerServiceCode</w:t>
      </w:r>
    </w:p>
    <w:p w14:paraId="12288345" w14:textId="77777777" w:rsidR="00C33898" w:rsidRPr="00653FE2" w:rsidRDefault="00C33898" w:rsidP="00C33898">
      <w:pPr>
        <w:pStyle w:val="ASN1Source"/>
        <w:widowControl/>
        <w:rPr>
          <w:szCs w:val="16"/>
        </w:rPr>
      </w:pPr>
    </w:p>
    <w:p w14:paraId="37409F85" w14:textId="77777777" w:rsidR="00C33898" w:rsidRPr="00653FE2" w:rsidRDefault="00C33898" w:rsidP="00C33898">
      <w:pPr>
        <w:pStyle w:val="ASN1TABLEbeginend"/>
        <w:widowControl/>
        <w:rPr>
          <w:b w:val="0"/>
          <w:szCs w:val="16"/>
        </w:rPr>
      </w:pPr>
      <w:r w:rsidRPr="00653FE2">
        <w:rPr>
          <w:szCs w:val="16"/>
        </w:rPr>
        <w:t xml:space="preserve">maxNumOfBearerServices  </w:t>
      </w:r>
      <w:r w:rsidRPr="00653FE2">
        <w:rPr>
          <w:b w:val="0"/>
          <w:szCs w:val="16"/>
        </w:rPr>
        <w:t>INTEGER ::= 50</w:t>
      </w:r>
    </w:p>
    <w:p w14:paraId="453486A9" w14:textId="77777777" w:rsidR="00C33898" w:rsidRPr="00653FE2" w:rsidRDefault="00C33898" w:rsidP="00C33898">
      <w:pPr>
        <w:pStyle w:val="ASN1Source"/>
        <w:widowControl/>
        <w:rPr>
          <w:szCs w:val="16"/>
        </w:rPr>
      </w:pPr>
    </w:p>
    <w:p w14:paraId="0B1ED6F7" w14:textId="77777777" w:rsidR="00C33898" w:rsidRPr="00653FE2" w:rsidRDefault="00C33898" w:rsidP="00C33898">
      <w:pPr>
        <w:pStyle w:val="ASN1TABLEbegin"/>
        <w:widowControl/>
        <w:rPr>
          <w:b w:val="0"/>
          <w:szCs w:val="16"/>
        </w:rPr>
      </w:pPr>
      <w:r w:rsidRPr="00653FE2">
        <w:rPr>
          <w:szCs w:val="16"/>
        </w:rPr>
        <w:t xml:space="preserve">TeleserviceList </w:t>
      </w:r>
      <w:r w:rsidRPr="00653FE2">
        <w:rPr>
          <w:b w:val="0"/>
          <w:szCs w:val="16"/>
        </w:rPr>
        <w:t>::= SEQUENCE SIZE (1..maxNumOfTeleservices) OF</w:t>
      </w:r>
    </w:p>
    <w:p w14:paraId="392985D7" w14:textId="77777777" w:rsidR="00C33898" w:rsidRPr="00653FE2" w:rsidRDefault="00854CE3" w:rsidP="00C33898">
      <w:pPr>
        <w:pStyle w:val="ASN1TABLEmiddle"/>
        <w:widowControl/>
        <w:rPr>
          <w:szCs w:val="16"/>
        </w:rPr>
      </w:pPr>
      <w:r>
        <w:rPr>
          <w:szCs w:val="16"/>
        </w:rPr>
        <w:tab/>
      </w:r>
      <w:r w:rsidR="00C33898" w:rsidRPr="00653FE2">
        <w:rPr>
          <w:szCs w:val="16"/>
        </w:rPr>
        <w:t>Ext-TeleserviceCode</w:t>
      </w:r>
    </w:p>
    <w:p w14:paraId="09006738" w14:textId="77777777" w:rsidR="00C33898" w:rsidRPr="00653FE2" w:rsidRDefault="00C33898" w:rsidP="00C33898">
      <w:pPr>
        <w:pStyle w:val="ASN1Source"/>
        <w:widowControl/>
        <w:rPr>
          <w:szCs w:val="16"/>
        </w:rPr>
      </w:pPr>
    </w:p>
    <w:p w14:paraId="6F848836" w14:textId="77777777" w:rsidR="00C33898" w:rsidRPr="00653FE2" w:rsidRDefault="00C33898" w:rsidP="00C33898">
      <w:pPr>
        <w:pStyle w:val="ASN1TABLEbeginend"/>
        <w:widowControl/>
        <w:rPr>
          <w:b w:val="0"/>
          <w:szCs w:val="16"/>
        </w:rPr>
      </w:pPr>
      <w:r w:rsidRPr="00653FE2">
        <w:rPr>
          <w:szCs w:val="16"/>
        </w:rPr>
        <w:t xml:space="preserve">maxNumOfTeleservices  </w:t>
      </w:r>
      <w:r w:rsidRPr="00653FE2">
        <w:rPr>
          <w:b w:val="0"/>
          <w:szCs w:val="16"/>
        </w:rPr>
        <w:t>INTEGER ::= 20</w:t>
      </w:r>
    </w:p>
    <w:p w14:paraId="4A6A7AA6" w14:textId="77777777" w:rsidR="00C33898" w:rsidRPr="00653FE2" w:rsidRDefault="00C33898" w:rsidP="00C33898">
      <w:pPr>
        <w:pStyle w:val="ASN1Source"/>
        <w:widowControl/>
        <w:rPr>
          <w:szCs w:val="16"/>
        </w:rPr>
      </w:pPr>
    </w:p>
    <w:p w14:paraId="71F01608" w14:textId="77777777" w:rsidR="00C33898" w:rsidRPr="00653FE2" w:rsidRDefault="00C33898" w:rsidP="00C33898">
      <w:pPr>
        <w:pStyle w:val="ASN1TABLEbegin"/>
        <w:widowControl/>
        <w:rPr>
          <w:b w:val="0"/>
          <w:szCs w:val="16"/>
        </w:rPr>
      </w:pPr>
      <w:r w:rsidRPr="00653FE2">
        <w:rPr>
          <w:szCs w:val="16"/>
        </w:rPr>
        <w:t xml:space="preserve">ODB-Data </w:t>
      </w:r>
      <w:r w:rsidRPr="00653FE2">
        <w:rPr>
          <w:b w:val="0"/>
          <w:szCs w:val="16"/>
        </w:rPr>
        <w:t>::= SEQUENCE {</w:t>
      </w:r>
    </w:p>
    <w:p w14:paraId="228A280B" w14:textId="77777777" w:rsidR="00C33898" w:rsidRPr="00653FE2" w:rsidRDefault="00C33898" w:rsidP="00C33898">
      <w:pPr>
        <w:pStyle w:val="ASN1TABLEmiddle"/>
        <w:widowControl/>
        <w:rPr>
          <w:szCs w:val="16"/>
        </w:rPr>
      </w:pPr>
      <w:r w:rsidRPr="00653FE2">
        <w:rPr>
          <w:szCs w:val="16"/>
        </w:rPr>
        <w:tab/>
        <w:t>odb-GeneralData</w:t>
      </w:r>
      <w:r w:rsidRPr="00653FE2">
        <w:rPr>
          <w:szCs w:val="16"/>
        </w:rPr>
        <w:tab/>
        <w:t>ODB-GeneralData,</w:t>
      </w:r>
    </w:p>
    <w:p w14:paraId="292F00A5" w14:textId="77777777" w:rsidR="00C33898" w:rsidRPr="00653FE2" w:rsidRDefault="00C33898" w:rsidP="00C33898">
      <w:pPr>
        <w:pStyle w:val="ASN1TABLEmiddle"/>
        <w:widowControl/>
        <w:rPr>
          <w:szCs w:val="16"/>
        </w:rPr>
      </w:pPr>
      <w:r w:rsidRPr="00653FE2">
        <w:rPr>
          <w:szCs w:val="16"/>
        </w:rPr>
        <w:tab/>
        <w:t>odb-HPLMN-Data</w:t>
      </w:r>
      <w:r w:rsidRPr="00653FE2">
        <w:rPr>
          <w:szCs w:val="16"/>
        </w:rPr>
        <w:tab/>
        <w:t>ODB-HPLMN-Data</w:t>
      </w:r>
      <w:r w:rsidRPr="00653FE2">
        <w:rPr>
          <w:szCs w:val="16"/>
        </w:rPr>
        <w:tab/>
        <w:t>OPTIONAL,</w:t>
      </w:r>
    </w:p>
    <w:p w14:paraId="0B387AD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0CCFC66" w14:textId="77777777" w:rsidR="00C33898" w:rsidRPr="00653FE2" w:rsidRDefault="00C33898" w:rsidP="00C33898">
      <w:pPr>
        <w:pStyle w:val="ASN1TABLEmiddle"/>
        <w:widowControl/>
        <w:rPr>
          <w:szCs w:val="16"/>
        </w:rPr>
      </w:pPr>
      <w:r w:rsidRPr="00653FE2">
        <w:rPr>
          <w:szCs w:val="16"/>
        </w:rPr>
        <w:tab/>
        <w:t>...}</w:t>
      </w:r>
    </w:p>
    <w:p w14:paraId="22FB7F51" w14:textId="77777777" w:rsidR="00C33898" w:rsidRPr="00653FE2" w:rsidRDefault="00C33898" w:rsidP="00C33898">
      <w:pPr>
        <w:pStyle w:val="ASN1Source"/>
        <w:widowControl/>
        <w:rPr>
          <w:szCs w:val="16"/>
        </w:rPr>
      </w:pPr>
    </w:p>
    <w:p w14:paraId="25500AFD" w14:textId="77777777" w:rsidR="00C33898" w:rsidRPr="00653FE2" w:rsidRDefault="00C33898" w:rsidP="00C33898">
      <w:pPr>
        <w:pStyle w:val="ASN1TABLEbegin"/>
        <w:widowControl/>
        <w:rPr>
          <w:b w:val="0"/>
          <w:szCs w:val="16"/>
        </w:rPr>
      </w:pPr>
      <w:r w:rsidRPr="00653FE2">
        <w:rPr>
          <w:szCs w:val="16"/>
        </w:rPr>
        <w:t xml:space="preserve">ODB-GeneralData </w:t>
      </w:r>
      <w:r w:rsidRPr="00653FE2">
        <w:rPr>
          <w:b w:val="0"/>
          <w:szCs w:val="16"/>
        </w:rPr>
        <w:t>::= BIT STRING {</w:t>
      </w:r>
    </w:p>
    <w:p w14:paraId="0AC2471B" w14:textId="77777777" w:rsidR="00C33898" w:rsidRPr="00653FE2" w:rsidRDefault="00C33898" w:rsidP="00C33898">
      <w:pPr>
        <w:pStyle w:val="ASN1TABLEmiddle"/>
        <w:widowControl/>
        <w:rPr>
          <w:szCs w:val="16"/>
        </w:rPr>
      </w:pPr>
      <w:r w:rsidRPr="00653FE2">
        <w:rPr>
          <w:szCs w:val="16"/>
        </w:rPr>
        <w:tab/>
        <w:t>allOG-CallsBarred  (0),</w:t>
      </w:r>
    </w:p>
    <w:p w14:paraId="5A2E9D51" w14:textId="77777777" w:rsidR="00C33898" w:rsidRPr="00653FE2" w:rsidRDefault="00C33898" w:rsidP="00C33898">
      <w:pPr>
        <w:pStyle w:val="ASN1TABLEmiddle"/>
        <w:widowControl/>
        <w:rPr>
          <w:szCs w:val="16"/>
        </w:rPr>
      </w:pPr>
      <w:r w:rsidRPr="00653FE2">
        <w:rPr>
          <w:szCs w:val="16"/>
        </w:rPr>
        <w:tab/>
        <w:t>internationalOGCallsBarred  (1),</w:t>
      </w:r>
    </w:p>
    <w:p w14:paraId="49560358" w14:textId="77777777" w:rsidR="00C33898" w:rsidRPr="00653FE2" w:rsidRDefault="00C33898" w:rsidP="00C33898">
      <w:pPr>
        <w:pStyle w:val="ASN1TABLEmiddle"/>
        <w:widowControl/>
        <w:rPr>
          <w:szCs w:val="16"/>
        </w:rPr>
      </w:pPr>
      <w:r w:rsidRPr="00653FE2">
        <w:rPr>
          <w:szCs w:val="16"/>
        </w:rPr>
        <w:tab/>
        <w:t>internationalOGCallsNotToHPLMN-CountryBarred  (2),</w:t>
      </w:r>
    </w:p>
    <w:p w14:paraId="03CB156C" w14:textId="77777777" w:rsidR="00C33898" w:rsidRPr="00653FE2" w:rsidRDefault="00C33898" w:rsidP="00C33898">
      <w:pPr>
        <w:pStyle w:val="ASN1TABLEmiddle"/>
        <w:widowControl/>
        <w:rPr>
          <w:szCs w:val="16"/>
        </w:rPr>
      </w:pPr>
      <w:r w:rsidRPr="00653FE2">
        <w:rPr>
          <w:szCs w:val="16"/>
        </w:rPr>
        <w:tab/>
        <w:t>interzonalOGCallsBarred (6),</w:t>
      </w:r>
    </w:p>
    <w:p w14:paraId="21018A88" w14:textId="77777777" w:rsidR="00C33898" w:rsidRPr="00653FE2" w:rsidRDefault="00C33898" w:rsidP="00C33898">
      <w:pPr>
        <w:pStyle w:val="ASN1TABLEmiddle"/>
        <w:widowControl/>
        <w:rPr>
          <w:szCs w:val="16"/>
        </w:rPr>
      </w:pPr>
      <w:r w:rsidRPr="00653FE2">
        <w:rPr>
          <w:szCs w:val="16"/>
        </w:rPr>
        <w:tab/>
        <w:t>interzonalOGCallsNotToHPLMN-CountryBarred (7),</w:t>
      </w:r>
    </w:p>
    <w:p w14:paraId="532C4305" w14:textId="77777777" w:rsidR="00C33898" w:rsidRPr="00653FE2" w:rsidRDefault="00C33898" w:rsidP="00C33898">
      <w:pPr>
        <w:pStyle w:val="ASN1TABLEmiddle"/>
        <w:widowControl/>
        <w:rPr>
          <w:szCs w:val="16"/>
        </w:rPr>
      </w:pPr>
      <w:r w:rsidRPr="00653FE2">
        <w:rPr>
          <w:szCs w:val="16"/>
        </w:rPr>
        <w:tab/>
        <w:t>interzonalOGCallsAndInternationalOGCallsNotToHPLMN-CountryBarred (8),</w:t>
      </w:r>
    </w:p>
    <w:p w14:paraId="6413F8D2" w14:textId="77777777" w:rsidR="00C33898" w:rsidRPr="00653FE2" w:rsidRDefault="00C33898" w:rsidP="00C33898">
      <w:pPr>
        <w:pStyle w:val="ASN1TABLEmiddle"/>
        <w:widowControl/>
        <w:rPr>
          <w:szCs w:val="16"/>
        </w:rPr>
      </w:pPr>
      <w:r w:rsidRPr="00653FE2">
        <w:rPr>
          <w:szCs w:val="16"/>
        </w:rPr>
        <w:tab/>
        <w:t>premiumRateInformationOGCallsBarred  (3),</w:t>
      </w:r>
    </w:p>
    <w:p w14:paraId="6D3D809B" w14:textId="77777777" w:rsidR="00C33898" w:rsidRPr="00653FE2" w:rsidRDefault="00C33898" w:rsidP="00C33898">
      <w:pPr>
        <w:pStyle w:val="ASN1TABLEmiddle"/>
        <w:widowControl/>
        <w:rPr>
          <w:szCs w:val="16"/>
        </w:rPr>
      </w:pPr>
      <w:r w:rsidRPr="00653FE2">
        <w:rPr>
          <w:szCs w:val="16"/>
        </w:rPr>
        <w:tab/>
        <w:t>premiumRateEntertainementOGCallsBarred  (4),</w:t>
      </w:r>
    </w:p>
    <w:p w14:paraId="6B7B9EDC" w14:textId="77777777" w:rsidR="00C33898" w:rsidRPr="00653FE2" w:rsidRDefault="00C33898" w:rsidP="00C33898">
      <w:pPr>
        <w:pStyle w:val="ASN1TABLEmiddle"/>
        <w:widowControl/>
        <w:rPr>
          <w:szCs w:val="16"/>
        </w:rPr>
      </w:pPr>
      <w:r w:rsidRPr="00653FE2">
        <w:rPr>
          <w:szCs w:val="16"/>
        </w:rPr>
        <w:tab/>
        <w:t>ss-AccessBarred  (5),</w:t>
      </w:r>
    </w:p>
    <w:p w14:paraId="008A5523" w14:textId="77777777" w:rsidR="00C33898" w:rsidRPr="00653FE2" w:rsidRDefault="00C33898" w:rsidP="00C33898">
      <w:pPr>
        <w:pStyle w:val="ASN1TABLEmiddle"/>
        <w:widowControl/>
        <w:rPr>
          <w:szCs w:val="16"/>
        </w:rPr>
      </w:pPr>
      <w:r w:rsidRPr="00653FE2">
        <w:rPr>
          <w:szCs w:val="16"/>
        </w:rPr>
        <w:tab/>
        <w:t>allECT-Barred (9),</w:t>
      </w:r>
    </w:p>
    <w:p w14:paraId="55F0D2E4" w14:textId="77777777" w:rsidR="00C33898" w:rsidRPr="00653FE2" w:rsidRDefault="00C33898" w:rsidP="00C33898">
      <w:pPr>
        <w:pStyle w:val="ASN1TABLEmiddle"/>
        <w:widowControl/>
        <w:rPr>
          <w:szCs w:val="16"/>
        </w:rPr>
      </w:pPr>
      <w:r w:rsidRPr="00653FE2">
        <w:rPr>
          <w:szCs w:val="16"/>
        </w:rPr>
        <w:tab/>
        <w:t>chargeableECT-Barred (10),</w:t>
      </w:r>
    </w:p>
    <w:p w14:paraId="12D750FF" w14:textId="77777777" w:rsidR="00C33898" w:rsidRPr="00653FE2" w:rsidRDefault="00C33898" w:rsidP="00C33898">
      <w:pPr>
        <w:pStyle w:val="ASN1TABLEmiddle"/>
        <w:widowControl/>
        <w:rPr>
          <w:szCs w:val="16"/>
        </w:rPr>
      </w:pPr>
      <w:r w:rsidRPr="00653FE2">
        <w:rPr>
          <w:szCs w:val="16"/>
        </w:rPr>
        <w:tab/>
        <w:t>internationalECT-Barred (11),</w:t>
      </w:r>
    </w:p>
    <w:p w14:paraId="694AEF3F" w14:textId="77777777" w:rsidR="00C33898" w:rsidRPr="00653FE2" w:rsidRDefault="00C33898" w:rsidP="00C33898">
      <w:pPr>
        <w:pStyle w:val="ASN1TABLEmiddle"/>
        <w:widowControl/>
        <w:rPr>
          <w:szCs w:val="16"/>
        </w:rPr>
      </w:pPr>
      <w:r w:rsidRPr="00653FE2">
        <w:rPr>
          <w:szCs w:val="16"/>
        </w:rPr>
        <w:tab/>
        <w:t>interzonalECT-Barred (12),</w:t>
      </w:r>
    </w:p>
    <w:p w14:paraId="7AC92EF5" w14:textId="77777777" w:rsidR="00C33898" w:rsidRPr="00653FE2" w:rsidRDefault="00C33898" w:rsidP="00C33898">
      <w:pPr>
        <w:pStyle w:val="ASN1TABLEmiddle"/>
        <w:widowControl/>
        <w:rPr>
          <w:szCs w:val="16"/>
        </w:rPr>
      </w:pPr>
      <w:r w:rsidRPr="00653FE2">
        <w:rPr>
          <w:szCs w:val="16"/>
        </w:rPr>
        <w:tab/>
        <w:t>doublyChargeableECT-Barred (13),</w:t>
      </w:r>
    </w:p>
    <w:p w14:paraId="131B5C80" w14:textId="77777777" w:rsidR="00C33898" w:rsidRPr="00653FE2" w:rsidRDefault="00C33898" w:rsidP="00C33898">
      <w:pPr>
        <w:pStyle w:val="ASN1TABLEmiddle"/>
        <w:widowControl/>
        <w:rPr>
          <w:szCs w:val="16"/>
          <w:lang w:eastAsia="ja-JP"/>
        </w:rPr>
      </w:pPr>
      <w:r w:rsidRPr="00653FE2">
        <w:rPr>
          <w:szCs w:val="16"/>
        </w:rPr>
        <w:tab/>
        <w:t>multipleECT-Barred (14)</w:t>
      </w:r>
      <w:r w:rsidRPr="00653FE2">
        <w:rPr>
          <w:szCs w:val="16"/>
          <w:lang w:eastAsia="ja-JP"/>
        </w:rPr>
        <w:t>,</w:t>
      </w:r>
    </w:p>
    <w:p w14:paraId="1BB858C5" w14:textId="77777777" w:rsidR="00C33898" w:rsidRPr="00653FE2" w:rsidRDefault="00C33898" w:rsidP="00C33898">
      <w:pPr>
        <w:pStyle w:val="ASN1TABLEmiddle"/>
        <w:widowControl/>
        <w:rPr>
          <w:szCs w:val="16"/>
        </w:rPr>
      </w:pPr>
      <w:r w:rsidRPr="00653FE2">
        <w:rPr>
          <w:szCs w:val="16"/>
        </w:rPr>
        <w:tab/>
        <w:t>allPacketOrientedServicesBarred (</w:t>
      </w:r>
      <w:r w:rsidRPr="00653FE2">
        <w:rPr>
          <w:szCs w:val="16"/>
          <w:lang w:eastAsia="ja-JP"/>
        </w:rPr>
        <w:t>15</w:t>
      </w:r>
      <w:r w:rsidRPr="00653FE2">
        <w:rPr>
          <w:szCs w:val="16"/>
        </w:rPr>
        <w:t>),</w:t>
      </w:r>
    </w:p>
    <w:p w14:paraId="0A322EDF" w14:textId="77777777" w:rsidR="00C33898" w:rsidRPr="00653FE2" w:rsidRDefault="00C33898" w:rsidP="00C33898">
      <w:pPr>
        <w:pStyle w:val="ASN1TABLEmiddle"/>
        <w:widowControl/>
        <w:rPr>
          <w:szCs w:val="16"/>
        </w:rPr>
      </w:pPr>
      <w:r w:rsidRPr="00653FE2">
        <w:rPr>
          <w:szCs w:val="16"/>
        </w:rPr>
        <w:tab/>
        <w:t>r</w:t>
      </w:r>
      <w:r w:rsidRPr="00653FE2">
        <w:rPr>
          <w:szCs w:val="16"/>
          <w:lang w:eastAsia="ja-JP"/>
        </w:rPr>
        <w:t>oamerAccessToHPLMN-AP-</w:t>
      </w:r>
      <w:r w:rsidRPr="00653FE2">
        <w:rPr>
          <w:szCs w:val="16"/>
        </w:rPr>
        <w:t>Barred  (1</w:t>
      </w:r>
      <w:r w:rsidRPr="00653FE2">
        <w:rPr>
          <w:szCs w:val="16"/>
          <w:lang w:eastAsia="ja-JP"/>
        </w:rPr>
        <w:t>6</w:t>
      </w:r>
      <w:r w:rsidRPr="00653FE2">
        <w:rPr>
          <w:szCs w:val="16"/>
        </w:rPr>
        <w:t>),</w:t>
      </w:r>
    </w:p>
    <w:p w14:paraId="423CE86B" w14:textId="77777777" w:rsidR="00C33898" w:rsidRPr="00653FE2" w:rsidRDefault="00C33898" w:rsidP="00C33898">
      <w:pPr>
        <w:pStyle w:val="ASN1TABLEmiddle"/>
        <w:rPr>
          <w:szCs w:val="16"/>
        </w:rPr>
      </w:pPr>
      <w:r w:rsidRPr="00653FE2">
        <w:rPr>
          <w:szCs w:val="16"/>
        </w:rPr>
        <w:tab/>
        <w:t>r</w:t>
      </w:r>
      <w:r w:rsidRPr="00653FE2">
        <w:rPr>
          <w:szCs w:val="16"/>
          <w:lang w:eastAsia="ja-JP"/>
        </w:rPr>
        <w:t>oamerAccessToVPLMN-AP-</w:t>
      </w:r>
      <w:r w:rsidRPr="00653FE2">
        <w:rPr>
          <w:szCs w:val="16"/>
        </w:rPr>
        <w:t>Barred  (</w:t>
      </w:r>
      <w:r w:rsidRPr="00653FE2">
        <w:rPr>
          <w:szCs w:val="16"/>
          <w:lang w:eastAsia="ja-JP"/>
        </w:rPr>
        <w:t>17</w:t>
      </w:r>
      <w:r w:rsidRPr="00653FE2">
        <w:rPr>
          <w:szCs w:val="16"/>
        </w:rPr>
        <w:t>),</w:t>
      </w:r>
    </w:p>
    <w:p w14:paraId="35AD2EAF" w14:textId="77777777" w:rsidR="00C33898" w:rsidRPr="00653FE2" w:rsidRDefault="00C33898" w:rsidP="00C33898">
      <w:pPr>
        <w:pStyle w:val="ASN1TABLEmiddle"/>
        <w:rPr>
          <w:szCs w:val="16"/>
        </w:rPr>
      </w:pPr>
      <w:r w:rsidRPr="00653FE2">
        <w:rPr>
          <w:szCs w:val="16"/>
        </w:rPr>
        <w:tab/>
        <w:t>roamingOutsidePLMNOG-CallsBarred  (18),</w:t>
      </w:r>
    </w:p>
    <w:p w14:paraId="4FE4B2EF" w14:textId="77777777" w:rsidR="00C33898" w:rsidRPr="00653FE2" w:rsidRDefault="00C33898" w:rsidP="00C33898">
      <w:pPr>
        <w:pStyle w:val="ASN1TABLEmiddle"/>
        <w:rPr>
          <w:szCs w:val="16"/>
        </w:rPr>
      </w:pPr>
      <w:r w:rsidRPr="00653FE2">
        <w:rPr>
          <w:szCs w:val="16"/>
        </w:rPr>
        <w:tab/>
        <w:t>allIC-CallsBarred  (19),</w:t>
      </w:r>
    </w:p>
    <w:p w14:paraId="13B15FFB" w14:textId="77777777" w:rsidR="00C33898" w:rsidRPr="00653FE2" w:rsidRDefault="00C33898" w:rsidP="00C33898">
      <w:pPr>
        <w:pStyle w:val="ASN1TABLEmiddle"/>
        <w:rPr>
          <w:szCs w:val="16"/>
        </w:rPr>
      </w:pPr>
      <w:r w:rsidRPr="00653FE2">
        <w:rPr>
          <w:szCs w:val="16"/>
        </w:rPr>
        <w:tab/>
        <w:t>roamingOutsidePLMNIC-CallsBarred  (20),</w:t>
      </w:r>
    </w:p>
    <w:p w14:paraId="16BBDBE7" w14:textId="77777777" w:rsidR="00C33898" w:rsidRPr="00653FE2" w:rsidRDefault="00C33898" w:rsidP="00C33898">
      <w:pPr>
        <w:pStyle w:val="ASN1TABLEmiddle"/>
        <w:rPr>
          <w:szCs w:val="16"/>
        </w:rPr>
      </w:pPr>
      <w:r w:rsidRPr="00653FE2">
        <w:rPr>
          <w:szCs w:val="16"/>
        </w:rPr>
        <w:tab/>
        <w:t>roamingOutsidePLMNICountryIC-CallsBarred  (21),</w:t>
      </w:r>
    </w:p>
    <w:p w14:paraId="3FEFFDD7" w14:textId="77777777" w:rsidR="00C33898" w:rsidRPr="00653FE2" w:rsidRDefault="00C33898" w:rsidP="00C33898">
      <w:pPr>
        <w:pStyle w:val="ASN1TABLEmiddle"/>
        <w:rPr>
          <w:szCs w:val="16"/>
        </w:rPr>
      </w:pPr>
      <w:r w:rsidRPr="00653FE2">
        <w:rPr>
          <w:szCs w:val="16"/>
        </w:rPr>
        <w:tab/>
        <w:t>roamingOutsidePLMN-Barred  (22),</w:t>
      </w:r>
    </w:p>
    <w:p w14:paraId="74EA0189" w14:textId="77777777" w:rsidR="00C33898" w:rsidRPr="00653FE2" w:rsidRDefault="00C33898" w:rsidP="00C33898">
      <w:pPr>
        <w:pStyle w:val="ASN1TABLEmiddle"/>
        <w:rPr>
          <w:szCs w:val="16"/>
        </w:rPr>
      </w:pPr>
      <w:r w:rsidRPr="00653FE2">
        <w:rPr>
          <w:szCs w:val="16"/>
        </w:rPr>
        <w:tab/>
        <w:t>roamingOutsidePLMN-CountryBarred  (23),</w:t>
      </w:r>
    </w:p>
    <w:p w14:paraId="5049DC34" w14:textId="77777777" w:rsidR="00C33898" w:rsidRPr="00653FE2" w:rsidRDefault="00C33898" w:rsidP="00C33898">
      <w:pPr>
        <w:pStyle w:val="ASN1TABLEmiddle"/>
        <w:rPr>
          <w:szCs w:val="16"/>
        </w:rPr>
      </w:pPr>
      <w:r w:rsidRPr="00653FE2">
        <w:rPr>
          <w:szCs w:val="16"/>
        </w:rPr>
        <w:tab/>
        <w:t>registrationAllCF-Barred  (24),</w:t>
      </w:r>
    </w:p>
    <w:p w14:paraId="3C91A569" w14:textId="77777777" w:rsidR="00C33898" w:rsidRPr="00653FE2" w:rsidRDefault="00C33898" w:rsidP="00C33898">
      <w:pPr>
        <w:pStyle w:val="ASN1TABLEmiddle"/>
        <w:rPr>
          <w:szCs w:val="16"/>
        </w:rPr>
      </w:pPr>
      <w:r w:rsidRPr="00653FE2">
        <w:rPr>
          <w:szCs w:val="16"/>
        </w:rPr>
        <w:tab/>
        <w:t>registrationCFNotToHPLMN-Barred  (25),</w:t>
      </w:r>
    </w:p>
    <w:p w14:paraId="3A8383EA" w14:textId="77777777" w:rsidR="00C33898" w:rsidRPr="00653FE2" w:rsidRDefault="00C33898" w:rsidP="00C33898">
      <w:pPr>
        <w:pStyle w:val="ASN1TABLEmiddle"/>
        <w:rPr>
          <w:szCs w:val="16"/>
        </w:rPr>
      </w:pPr>
      <w:r w:rsidRPr="00653FE2">
        <w:rPr>
          <w:szCs w:val="16"/>
        </w:rPr>
        <w:tab/>
        <w:t>registrationInterzonalCF-Barred  (26),</w:t>
      </w:r>
    </w:p>
    <w:p w14:paraId="62686885" w14:textId="77777777" w:rsidR="00C33898" w:rsidRPr="00653FE2" w:rsidRDefault="00C33898" w:rsidP="00C33898">
      <w:pPr>
        <w:pStyle w:val="ASN1TABLEmiddle"/>
        <w:rPr>
          <w:szCs w:val="16"/>
        </w:rPr>
      </w:pPr>
      <w:r w:rsidRPr="00653FE2">
        <w:rPr>
          <w:szCs w:val="16"/>
        </w:rPr>
        <w:tab/>
        <w:t>registrationInterzonalCFNotToHPLMN-Barred  (27),</w:t>
      </w:r>
    </w:p>
    <w:p w14:paraId="5A7E9F37" w14:textId="77777777" w:rsidR="00C33898" w:rsidRPr="00653FE2" w:rsidRDefault="00C33898" w:rsidP="00C33898">
      <w:pPr>
        <w:pStyle w:val="ASN1TABLEmiddle"/>
        <w:widowControl/>
        <w:rPr>
          <w:szCs w:val="16"/>
        </w:rPr>
      </w:pPr>
      <w:r w:rsidRPr="00653FE2">
        <w:rPr>
          <w:szCs w:val="16"/>
        </w:rPr>
        <w:tab/>
        <w:t>registrationInternationalCF-Barred  (28)} (SIZE (15..32))</w:t>
      </w:r>
    </w:p>
    <w:p w14:paraId="46AEE635" w14:textId="77777777" w:rsidR="00C33898" w:rsidRPr="00653FE2" w:rsidRDefault="00C33898" w:rsidP="00C33898">
      <w:pPr>
        <w:pStyle w:val="ASN1TABLEmiddle"/>
        <w:rPr>
          <w:i/>
          <w:iCs/>
        </w:rPr>
      </w:pPr>
      <w:r w:rsidRPr="00653FE2">
        <w:rPr>
          <w:i/>
          <w:iCs/>
        </w:rPr>
        <w:tab/>
        <w:t>-- exception handling: reception of unknown bit assignments in the</w:t>
      </w:r>
    </w:p>
    <w:p w14:paraId="3EC2684E" w14:textId="77777777" w:rsidR="00C33898" w:rsidRPr="00653FE2" w:rsidRDefault="00C33898" w:rsidP="00C33898">
      <w:pPr>
        <w:pStyle w:val="ASN1TABLEmiddle"/>
        <w:rPr>
          <w:i/>
          <w:iCs/>
        </w:rPr>
      </w:pPr>
      <w:r w:rsidRPr="00653FE2">
        <w:rPr>
          <w:i/>
          <w:iCs/>
        </w:rPr>
        <w:tab/>
        <w:t>-- ODB-GeneralData type shall be treated like unsupported ODB-GeneralData</w:t>
      </w:r>
    </w:p>
    <w:p w14:paraId="43284523" w14:textId="77777777" w:rsidR="00C33898" w:rsidRPr="00653FE2" w:rsidRDefault="00C33898" w:rsidP="00C33898">
      <w:pPr>
        <w:pStyle w:val="ASN1TABLEmiddle"/>
        <w:rPr>
          <w:i/>
          <w:iCs/>
        </w:rPr>
      </w:pPr>
      <w:r w:rsidRPr="00653FE2">
        <w:rPr>
          <w:i/>
          <w:iCs/>
        </w:rPr>
        <w:tab/>
        <w:t xml:space="preserve">-- When the ODB-GeneralData type is removed from the HLR for a given subscriber, </w:t>
      </w:r>
    </w:p>
    <w:p w14:paraId="7AF13085" w14:textId="77777777" w:rsidR="00C33898" w:rsidRPr="00653FE2" w:rsidRDefault="00C33898" w:rsidP="00C33898">
      <w:pPr>
        <w:pStyle w:val="ASN1TABLEmiddle"/>
        <w:rPr>
          <w:i/>
          <w:iCs/>
        </w:rPr>
      </w:pPr>
      <w:r w:rsidRPr="00653FE2">
        <w:rPr>
          <w:i/>
          <w:iCs/>
        </w:rPr>
        <w:tab/>
        <w:t xml:space="preserve">-- in NoteSubscriberDataModified operation sent toward the gsmSCF </w:t>
      </w:r>
    </w:p>
    <w:p w14:paraId="11DF523C" w14:textId="77777777" w:rsidR="00C33898" w:rsidRPr="00653FE2" w:rsidRDefault="00C33898" w:rsidP="00C33898">
      <w:pPr>
        <w:pStyle w:val="ASN1TABLEmiddle"/>
        <w:rPr>
          <w:i/>
          <w:iCs/>
        </w:rPr>
      </w:pPr>
      <w:r w:rsidRPr="00653FE2">
        <w:rPr>
          <w:i/>
          <w:iCs/>
        </w:rPr>
        <w:tab/>
        <w:t xml:space="preserve">-- all bits shall be set to </w:t>
      </w:r>
      <w:r>
        <w:rPr>
          <w:i/>
          <w:iCs/>
        </w:rPr>
        <w:t>"</w:t>
      </w:r>
      <w:r w:rsidRPr="00653FE2">
        <w:rPr>
          <w:i/>
          <w:iCs/>
        </w:rPr>
        <w:t>O</w:t>
      </w:r>
      <w:r>
        <w:rPr>
          <w:i/>
          <w:iCs/>
        </w:rPr>
        <w:t>"</w:t>
      </w:r>
      <w:r w:rsidRPr="00653FE2">
        <w:rPr>
          <w:i/>
          <w:iCs/>
        </w:rPr>
        <w:t>.</w:t>
      </w:r>
    </w:p>
    <w:p w14:paraId="3F627B46" w14:textId="77777777" w:rsidR="00C33898" w:rsidRPr="00653FE2" w:rsidRDefault="00C33898" w:rsidP="00C33898">
      <w:pPr>
        <w:pStyle w:val="ASN1Source"/>
        <w:widowControl/>
        <w:rPr>
          <w:szCs w:val="16"/>
        </w:rPr>
      </w:pPr>
    </w:p>
    <w:p w14:paraId="401FFE1A" w14:textId="77777777" w:rsidR="00C33898" w:rsidRPr="00653FE2" w:rsidRDefault="00C33898" w:rsidP="00C33898">
      <w:pPr>
        <w:pStyle w:val="ASN1TABLEbegin"/>
        <w:widowControl/>
        <w:rPr>
          <w:b w:val="0"/>
          <w:szCs w:val="16"/>
        </w:rPr>
      </w:pPr>
      <w:r w:rsidRPr="00653FE2">
        <w:rPr>
          <w:szCs w:val="16"/>
        </w:rPr>
        <w:t xml:space="preserve">ODB-HPLMN-Data </w:t>
      </w:r>
      <w:r w:rsidRPr="00653FE2">
        <w:rPr>
          <w:b w:val="0"/>
          <w:szCs w:val="16"/>
        </w:rPr>
        <w:t>::= BIT STRING {</w:t>
      </w:r>
    </w:p>
    <w:p w14:paraId="266404D6" w14:textId="77777777" w:rsidR="00C33898" w:rsidRPr="00653FE2" w:rsidRDefault="00C33898" w:rsidP="00C33898">
      <w:pPr>
        <w:pStyle w:val="ASN1TABLEmiddle"/>
        <w:widowControl/>
        <w:rPr>
          <w:szCs w:val="16"/>
        </w:rPr>
      </w:pPr>
      <w:r w:rsidRPr="00653FE2">
        <w:rPr>
          <w:szCs w:val="16"/>
        </w:rPr>
        <w:tab/>
        <w:t>plmn-SpecificBarringType1  (0),</w:t>
      </w:r>
    </w:p>
    <w:p w14:paraId="661A53F7" w14:textId="77777777" w:rsidR="00C33898" w:rsidRPr="00653FE2" w:rsidRDefault="00C33898" w:rsidP="00C33898">
      <w:pPr>
        <w:pStyle w:val="ASN1TABLEmiddle"/>
        <w:widowControl/>
        <w:rPr>
          <w:szCs w:val="16"/>
        </w:rPr>
      </w:pPr>
      <w:r w:rsidRPr="00653FE2">
        <w:rPr>
          <w:szCs w:val="16"/>
        </w:rPr>
        <w:tab/>
        <w:t>plmn-SpecificBarringType2  (1),</w:t>
      </w:r>
    </w:p>
    <w:p w14:paraId="1B141CD9" w14:textId="77777777" w:rsidR="00C33898" w:rsidRPr="00653FE2" w:rsidRDefault="00C33898" w:rsidP="00C33898">
      <w:pPr>
        <w:pStyle w:val="ASN1TABLEmiddle"/>
        <w:widowControl/>
        <w:rPr>
          <w:szCs w:val="16"/>
        </w:rPr>
      </w:pPr>
      <w:r w:rsidRPr="00653FE2">
        <w:rPr>
          <w:szCs w:val="16"/>
        </w:rPr>
        <w:tab/>
        <w:t>plmn-SpecificBarringType3  (2),</w:t>
      </w:r>
    </w:p>
    <w:p w14:paraId="6DA37CCF" w14:textId="77777777" w:rsidR="00C33898" w:rsidRPr="00653FE2" w:rsidRDefault="00C33898" w:rsidP="00C33898">
      <w:pPr>
        <w:pStyle w:val="ASN1TABLEmiddle"/>
        <w:widowControl/>
        <w:rPr>
          <w:szCs w:val="16"/>
        </w:rPr>
      </w:pPr>
      <w:r w:rsidRPr="00653FE2">
        <w:rPr>
          <w:szCs w:val="16"/>
        </w:rPr>
        <w:tab/>
        <w:t>plmn-SpecificBarringType4  (3)} (SIZE (4..32))</w:t>
      </w:r>
    </w:p>
    <w:p w14:paraId="33F7F215" w14:textId="77777777" w:rsidR="00C33898" w:rsidRPr="00653FE2" w:rsidRDefault="00C33898" w:rsidP="00C33898">
      <w:pPr>
        <w:pStyle w:val="ASN1TABLEmiddle"/>
        <w:rPr>
          <w:i/>
          <w:iCs/>
        </w:rPr>
      </w:pPr>
      <w:r w:rsidRPr="00653FE2">
        <w:rPr>
          <w:i/>
          <w:iCs/>
        </w:rPr>
        <w:tab/>
        <w:t>-- exception handling: reception of unknown bit assignments in the</w:t>
      </w:r>
    </w:p>
    <w:p w14:paraId="4A0EE439" w14:textId="77777777" w:rsidR="00C33898" w:rsidRPr="00653FE2" w:rsidRDefault="00C33898" w:rsidP="00C33898">
      <w:pPr>
        <w:pStyle w:val="ASN1TABLEmiddle"/>
        <w:rPr>
          <w:i/>
          <w:iCs/>
        </w:rPr>
      </w:pPr>
      <w:r w:rsidRPr="00653FE2">
        <w:rPr>
          <w:i/>
          <w:iCs/>
        </w:rPr>
        <w:tab/>
        <w:t xml:space="preserve">-- ODB-HPLMN-Data type shall be treated like unsupported ODB-HPLMN-Data </w:t>
      </w:r>
    </w:p>
    <w:p w14:paraId="38563B52" w14:textId="77777777" w:rsidR="00C33898" w:rsidRPr="00653FE2" w:rsidRDefault="00C33898" w:rsidP="00C33898">
      <w:pPr>
        <w:pStyle w:val="ASN1TABLEmiddle"/>
        <w:rPr>
          <w:i/>
          <w:iCs/>
        </w:rPr>
      </w:pPr>
      <w:r w:rsidRPr="00653FE2">
        <w:rPr>
          <w:i/>
          <w:iCs/>
        </w:rPr>
        <w:tab/>
        <w:t xml:space="preserve">-- When the ODB-HPLMN-Data type is removed from the HLR for a given subscriber, </w:t>
      </w:r>
    </w:p>
    <w:p w14:paraId="5F2E7FBF" w14:textId="77777777" w:rsidR="00C33898" w:rsidRPr="00653FE2" w:rsidRDefault="00C33898" w:rsidP="00C33898">
      <w:pPr>
        <w:pStyle w:val="ASN1TABLEmiddle"/>
        <w:rPr>
          <w:i/>
          <w:iCs/>
        </w:rPr>
      </w:pPr>
      <w:r w:rsidRPr="00653FE2">
        <w:rPr>
          <w:i/>
          <w:iCs/>
        </w:rPr>
        <w:tab/>
        <w:t>-- in NoteSubscriberDataModified operation sent toward the gsmSCF</w:t>
      </w:r>
    </w:p>
    <w:p w14:paraId="15E79CC1" w14:textId="77777777" w:rsidR="00C33898" w:rsidRPr="00653FE2" w:rsidRDefault="00C33898" w:rsidP="00C33898">
      <w:pPr>
        <w:pStyle w:val="ASN1TABLEmiddle"/>
        <w:rPr>
          <w:i/>
          <w:iCs/>
        </w:rPr>
      </w:pPr>
      <w:r w:rsidRPr="00653FE2">
        <w:rPr>
          <w:i/>
          <w:iCs/>
        </w:rPr>
        <w:tab/>
        <w:t xml:space="preserve">-- all bits shall be set to </w:t>
      </w:r>
      <w:r>
        <w:rPr>
          <w:i/>
          <w:iCs/>
        </w:rPr>
        <w:t>"</w:t>
      </w:r>
      <w:r w:rsidRPr="00653FE2">
        <w:rPr>
          <w:i/>
          <w:iCs/>
        </w:rPr>
        <w:t>O</w:t>
      </w:r>
      <w:r>
        <w:rPr>
          <w:i/>
          <w:iCs/>
        </w:rPr>
        <w:t>"</w:t>
      </w:r>
      <w:r w:rsidRPr="00653FE2">
        <w:rPr>
          <w:i/>
          <w:iCs/>
        </w:rPr>
        <w:t>.</w:t>
      </w:r>
    </w:p>
    <w:p w14:paraId="71754DD6" w14:textId="77777777" w:rsidR="00C33898" w:rsidRPr="00653FE2" w:rsidRDefault="00C33898" w:rsidP="00C33898">
      <w:pPr>
        <w:pStyle w:val="ASN1Source"/>
        <w:widowControl/>
        <w:rPr>
          <w:szCs w:val="16"/>
        </w:rPr>
      </w:pPr>
    </w:p>
    <w:p w14:paraId="3C37EDA6"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Ext-SS-InfoList</w:t>
      </w:r>
      <w:r w:rsidRPr="00653FE2">
        <w:rPr>
          <w:szCs w:val="16"/>
        </w:rPr>
        <w:t xml:space="preserve"> </w:t>
      </w:r>
      <w:r w:rsidRPr="00653FE2">
        <w:rPr>
          <w:b w:val="0"/>
          <w:szCs w:val="16"/>
        </w:rPr>
        <w:t>::= SEQUENCE SIZE (1..maxNumOfSS) OF</w:t>
      </w:r>
    </w:p>
    <w:p w14:paraId="48A4CA27" w14:textId="77777777" w:rsidR="00C33898" w:rsidRPr="00653FE2" w:rsidRDefault="00854CE3" w:rsidP="00C33898">
      <w:pPr>
        <w:pStyle w:val="ASN1TABLEmiddle"/>
        <w:widowControl/>
        <w:rPr>
          <w:szCs w:val="16"/>
        </w:rPr>
      </w:pPr>
      <w:r>
        <w:rPr>
          <w:szCs w:val="16"/>
        </w:rPr>
        <w:tab/>
      </w:r>
      <w:r w:rsidR="00C33898" w:rsidRPr="00653FE2">
        <w:rPr>
          <w:szCs w:val="16"/>
        </w:rPr>
        <w:t>Ext-SS-Info</w:t>
      </w:r>
    </w:p>
    <w:p w14:paraId="74EC13A1" w14:textId="77777777" w:rsidR="00C33898" w:rsidRPr="00653FE2" w:rsidRDefault="00C33898" w:rsidP="00C33898">
      <w:pPr>
        <w:pStyle w:val="ASN1Source"/>
        <w:widowControl/>
        <w:rPr>
          <w:szCs w:val="16"/>
        </w:rPr>
      </w:pPr>
    </w:p>
    <w:p w14:paraId="1FBA030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Ext-SS-Info</w:t>
      </w:r>
      <w:r w:rsidRPr="00653FE2">
        <w:rPr>
          <w:szCs w:val="16"/>
        </w:rPr>
        <w:t xml:space="preserve"> </w:t>
      </w:r>
      <w:r w:rsidRPr="00653FE2">
        <w:rPr>
          <w:b w:val="0"/>
          <w:szCs w:val="16"/>
        </w:rPr>
        <w:t>::= CHOICE {</w:t>
      </w:r>
    </w:p>
    <w:p w14:paraId="3E13AB11" w14:textId="77777777" w:rsidR="00C33898" w:rsidRPr="00653FE2" w:rsidRDefault="00C33898" w:rsidP="00C33898">
      <w:pPr>
        <w:pStyle w:val="ASN1TABLEmiddle"/>
        <w:widowControl/>
        <w:spacing w:line="-180" w:lineRule="auto"/>
        <w:rPr>
          <w:szCs w:val="16"/>
        </w:rPr>
      </w:pPr>
      <w:r w:rsidRPr="00653FE2">
        <w:rPr>
          <w:szCs w:val="16"/>
        </w:rPr>
        <w:tab/>
        <w:t>forwardingInfo</w:t>
      </w:r>
      <w:r w:rsidRPr="00653FE2">
        <w:rPr>
          <w:szCs w:val="16"/>
        </w:rPr>
        <w:tab/>
        <w:t>[0] Ext-ForwInfo,</w:t>
      </w:r>
    </w:p>
    <w:p w14:paraId="13967E80" w14:textId="77777777" w:rsidR="00C33898" w:rsidRPr="00653FE2" w:rsidRDefault="00C33898" w:rsidP="00C33898">
      <w:pPr>
        <w:pStyle w:val="ASN1TABLEmiddle"/>
        <w:widowControl/>
        <w:spacing w:line="-180" w:lineRule="auto"/>
        <w:rPr>
          <w:szCs w:val="16"/>
        </w:rPr>
      </w:pPr>
      <w:r w:rsidRPr="00653FE2">
        <w:rPr>
          <w:szCs w:val="16"/>
        </w:rPr>
        <w:tab/>
        <w:t>callBarringInfo</w:t>
      </w:r>
      <w:r w:rsidRPr="00653FE2">
        <w:rPr>
          <w:szCs w:val="16"/>
        </w:rPr>
        <w:tab/>
        <w:t>[1] Ext-CallBarInfo,</w:t>
      </w:r>
    </w:p>
    <w:p w14:paraId="0F7FA761" w14:textId="77777777" w:rsidR="00C33898" w:rsidRPr="00653FE2" w:rsidRDefault="00C33898" w:rsidP="00C33898">
      <w:pPr>
        <w:pStyle w:val="ASN1TABLEmiddle"/>
        <w:widowControl/>
        <w:spacing w:line="-180" w:lineRule="auto"/>
        <w:rPr>
          <w:szCs w:val="16"/>
        </w:rPr>
      </w:pPr>
      <w:r w:rsidRPr="00653FE2">
        <w:rPr>
          <w:szCs w:val="16"/>
        </w:rPr>
        <w:tab/>
        <w:t>cug-Info</w:t>
      </w:r>
      <w:r>
        <w:rPr>
          <w:szCs w:val="16"/>
        </w:rPr>
        <w:tab/>
      </w:r>
      <w:r w:rsidRPr="00653FE2">
        <w:rPr>
          <w:szCs w:val="16"/>
        </w:rPr>
        <w:t>[2] CUG-Info,</w:t>
      </w:r>
    </w:p>
    <w:p w14:paraId="2F44F487" w14:textId="77777777" w:rsidR="00C33898" w:rsidRPr="00653FE2" w:rsidRDefault="00C33898" w:rsidP="00C33898">
      <w:pPr>
        <w:pStyle w:val="ASN1TABLEmiddle"/>
        <w:widowControl/>
        <w:spacing w:line="-180" w:lineRule="auto"/>
        <w:rPr>
          <w:szCs w:val="16"/>
        </w:rPr>
      </w:pPr>
      <w:r w:rsidRPr="00653FE2">
        <w:rPr>
          <w:szCs w:val="16"/>
        </w:rPr>
        <w:tab/>
        <w:t>ss-Data</w:t>
      </w:r>
      <w:r>
        <w:rPr>
          <w:szCs w:val="16"/>
        </w:rPr>
        <w:tab/>
      </w:r>
      <w:r w:rsidRPr="00653FE2">
        <w:rPr>
          <w:szCs w:val="16"/>
        </w:rPr>
        <w:t>[3] Ext-SS-Data,</w:t>
      </w:r>
    </w:p>
    <w:p w14:paraId="0365B30B" w14:textId="77777777" w:rsidR="00C33898" w:rsidRPr="00653FE2" w:rsidRDefault="00C33898" w:rsidP="00C33898">
      <w:pPr>
        <w:pStyle w:val="ASN1TABLEmiddle"/>
        <w:widowControl/>
        <w:spacing w:line="-180" w:lineRule="auto"/>
        <w:rPr>
          <w:szCs w:val="16"/>
        </w:rPr>
      </w:pPr>
      <w:r w:rsidRPr="00653FE2">
        <w:rPr>
          <w:szCs w:val="16"/>
        </w:rPr>
        <w:tab/>
        <w:t>emlpp-Info</w:t>
      </w:r>
      <w:r w:rsidRPr="00653FE2">
        <w:rPr>
          <w:szCs w:val="16"/>
        </w:rPr>
        <w:tab/>
        <w:t>[4] EMLPP-Info}</w:t>
      </w:r>
    </w:p>
    <w:p w14:paraId="6F9251DC" w14:textId="77777777" w:rsidR="00C33898" w:rsidRPr="00653FE2" w:rsidRDefault="00C33898" w:rsidP="00C33898">
      <w:pPr>
        <w:pStyle w:val="ASN1Source"/>
        <w:widowControl/>
        <w:rPr>
          <w:szCs w:val="16"/>
        </w:rPr>
      </w:pPr>
    </w:p>
    <w:p w14:paraId="5B5B4CD9" w14:textId="77777777" w:rsidR="00C33898" w:rsidRPr="00653FE2" w:rsidRDefault="00C33898" w:rsidP="00C33898">
      <w:pPr>
        <w:pStyle w:val="ASN1TABLEbegin"/>
        <w:widowControl/>
        <w:spacing w:line="-180" w:lineRule="auto"/>
        <w:rPr>
          <w:b w:val="0"/>
          <w:szCs w:val="16"/>
        </w:rPr>
      </w:pPr>
      <w:r w:rsidRPr="00653FE2">
        <w:rPr>
          <w:szCs w:val="16"/>
        </w:rPr>
        <w:t>Ext-</w:t>
      </w:r>
      <w:r w:rsidRPr="00653FE2">
        <w:rPr>
          <w:rStyle w:val="ASN1Itemdefinition"/>
          <w:szCs w:val="16"/>
        </w:rPr>
        <w:t>ForwInfo</w:t>
      </w:r>
      <w:r w:rsidRPr="00653FE2">
        <w:rPr>
          <w:szCs w:val="16"/>
        </w:rPr>
        <w:t xml:space="preserve"> </w:t>
      </w:r>
      <w:r w:rsidRPr="00653FE2">
        <w:rPr>
          <w:b w:val="0"/>
          <w:szCs w:val="16"/>
        </w:rPr>
        <w:t>::= SEQUENCE {</w:t>
      </w:r>
    </w:p>
    <w:p w14:paraId="589FF846" w14:textId="77777777" w:rsidR="00C33898" w:rsidRPr="00653FE2" w:rsidRDefault="00C33898" w:rsidP="00C33898">
      <w:pPr>
        <w:pStyle w:val="ASN1TABLEmiddle"/>
        <w:widowControl/>
        <w:spacing w:line="-180" w:lineRule="auto"/>
        <w:rPr>
          <w:szCs w:val="16"/>
        </w:rPr>
      </w:pPr>
      <w:r w:rsidRPr="00653FE2">
        <w:rPr>
          <w:szCs w:val="16"/>
        </w:rPr>
        <w:tab/>
        <w:t>ss-Code</w:t>
      </w:r>
      <w:r>
        <w:rPr>
          <w:szCs w:val="16"/>
        </w:rPr>
        <w:tab/>
      </w:r>
      <w:r w:rsidRPr="00653FE2">
        <w:rPr>
          <w:szCs w:val="16"/>
        </w:rPr>
        <w:t>SS-Code,</w:t>
      </w:r>
    </w:p>
    <w:p w14:paraId="0C046E4C" w14:textId="77777777" w:rsidR="00C33898" w:rsidRPr="00653FE2" w:rsidRDefault="00C33898" w:rsidP="00C33898">
      <w:pPr>
        <w:pStyle w:val="ASN1TABLEmiddle"/>
        <w:widowControl/>
        <w:spacing w:line="-180" w:lineRule="auto"/>
        <w:rPr>
          <w:szCs w:val="16"/>
        </w:rPr>
      </w:pPr>
      <w:r w:rsidRPr="00653FE2">
        <w:rPr>
          <w:szCs w:val="16"/>
        </w:rPr>
        <w:tab/>
        <w:t>forwardingFeatureList</w:t>
      </w:r>
      <w:r w:rsidRPr="00653FE2">
        <w:rPr>
          <w:szCs w:val="16"/>
        </w:rPr>
        <w:tab/>
        <w:t>Ext-ForwFeatureList,</w:t>
      </w:r>
    </w:p>
    <w:p w14:paraId="21081D6C"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[0] ExtensionContainer</w:t>
      </w:r>
      <w:r w:rsidRPr="00653FE2">
        <w:rPr>
          <w:szCs w:val="16"/>
        </w:rPr>
        <w:tab/>
        <w:t>OPTIONAL,</w:t>
      </w:r>
    </w:p>
    <w:p w14:paraId="4F5D7A78" w14:textId="77777777" w:rsidR="00C33898" w:rsidRPr="00653FE2" w:rsidRDefault="00C33898" w:rsidP="00C33898">
      <w:pPr>
        <w:pStyle w:val="ASN1TABLEmiddle"/>
        <w:widowControl/>
        <w:spacing w:line="-180" w:lineRule="auto"/>
        <w:rPr>
          <w:szCs w:val="16"/>
        </w:rPr>
      </w:pPr>
      <w:r w:rsidRPr="00653FE2">
        <w:rPr>
          <w:szCs w:val="16"/>
        </w:rPr>
        <w:tab/>
        <w:t>...}</w:t>
      </w:r>
    </w:p>
    <w:p w14:paraId="50303D50" w14:textId="77777777" w:rsidR="00C33898" w:rsidRPr="00653FE2" w:rsidRDefault="00C33898" w:rsidP="00C33898">
      <w:pPr>
        <w:pStyle w:val="ASN1Source"/>
        <w:widowControl/>
        <w:rPr>
          <w:szCs w:val="16"/>
        </w:rPr>
      </w:pPr>
    </w:p>
    <w:p w14:paraId="65ACF93B"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Ext-ForwFeatureList</w:t>
      </w:r>
      <w:r w:rsidRPr="00653FE2">
        <w:rPr>
          <w:szCs w:val="16"/>
        </w:rPr>
        <w:t xml:space="preserve"> ::= </w:t>
      </w:r>
      <w:r w:rsidRPr="00653FE2">
        <w:rPr>
          <w:b w:val="0"/>
          <w:szCs w:val="16"/>
        </w:rPr>
        <w:t>SEQUENCE SIZE (1..maxNumOfExt-BasicServiceGroups) OF</w:t>
      </w:r>
    </w:p>
    <w:p w14:paraId="37E23E1A" w14:textId="77777777" w:rsidR="00C33898" w:rsidRPr="00653FE2" w:rsidRDefault="00854CE3" w:rsidP="00C33898">
      <w:pPr>
        <w:pStyle w:val="ASN1TABLEmiddle"/>
        <w:widowControl/>
        <w:spacing w:line="-180" w:lineRule="auto"/>
        <w:rPr>
          <w:szCs w:val="16"/>
        </w:rPr>
      </w:pPr>
      <w:r>
        <w:rPr>
          <w:szCs w:val="16"/>
        </w:rPr>
        <w:tab/>
      </w:r>
      <w:r w:rsidR="00C33898" w:rsidRPr="00653FE2">
        <w:rPr>
          <w:szCs w:val="16"/>
        </w:rPr>
        <w:t>Ext-ForwFeature</w:t>
      </w:r>
    </w:p>
    <w:p w14:paraId="7D7533F9" w14:textId="77777777" w:rsidR="00C33898" w:rsidRPr="00653FE2" w:rsidRDefault="00C33898" w:rsidP="00C33898">
      <w:pPr>
        <w:pStyle w:val="ASN1Source"/>
        <w:widowControl/>
        <w:rPr>
          <w:szCs w:val="16"/>
        </w:rPr>
      </w:pPr>
    </w:p>
    <w:p w14:paraId="1457D112"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Ext-ForwFeature</w:t>
      </w:r>
      <w:r w:rsidRPr="00653FE2">
        <w:rPr>
          <w:szCs w:val="16"/>
        </w:rPr>
        <w:t xml:space="preserve"> </w:t>
      </w:r>
      <w:r w:rsidRPr="00653FE2">
        <w:rPr>
          <w:b w:val="0"/>
          <w:szCs w:val="16"/>
        </w:rPr>
        <w:t>::= SEQUENCE {</w:t>
      </w:r>
    </w:p>
    <w:p w14:paraId="07FC4B87"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74EA1F0E" w14:textId="77777777" w:rsidR="00C33898" w:rsidRPr="00653FE2" w:rsidRDefault="00C33898" w:rsidP="00C33898">
      <w:pPr>
        <w:pStyle w:val="ASN1TABLEmiddle"/>
        <w:widowControl/>
        <w:spacing w:line="-180" w:lineRule="auto"/>
        <w:rPr>
          <w:szCs w:val="16"/>
        </w:rPr>
      </w:pPr>
      <w:r w:rsidRPr="00653FE2">
        <w:rPr>
          <w:szCs w:val="16"/>
        </w:rPr>
        <w:tab/>
        <w:t>ss-Status</w:t>
      </w:r>
      <w:r>
        <w:rPr>
          <w:szCs w:val="16"/>
        </w:rPr>
        <w:tab/>
      </w:r>
      <w:r w:rsidRPr="00653FE2">
        <w:rPr>
          <w:szCs w:val="16"/>
        </w:rPr>
        <w:t>[4] Ext-SS-Status,</w:t>
      </w:r>
    </w:p>
    <w:p w14:paraId="54B651F2" w14:textId="77777777" w:rsidR="00C33898" w:rsidRPr="00653FE2" w:rsidRDefault="00C33898" w:rsidP="00C33898">
      <w:pPr>
        <w:pStyle w:val="ASN1TABLEmiddle"/>
        <w:widowControl/>
        <w:spacing w:line="-180" w:lineRule="auto"/>
        <w:rPr>
          <w:szCs w:val="16"/>
        </w:rPr>
      </w:pPr>
      <w:r w:rsidRPr="00653FE2">
        <w:rPr>
          <w:szCs w:val="16"/>
        </w:rPr>
        <w:tab/>
        <w:t>forwardedToNumber</w:t>
      </w:r>
      <w:r w:rsidRPr="00653FE2">
        <w:rPr>
          <w:szCs w:val="16"/>
        </w:rPr>
        <w:tab/>
        <w:t>[5] ISDN-AddressString</w:t>
      </w:r>
      <w:r w:rsidRPr="00653FE2">
        <w:rPr>
          <w:szCs w:val="16"/>
        </w:rPr>
        <w:tab/>
        <w:t>OPTIONAL,</w:t>
      </w:r>
    </w:p>
    <w:p w14:paraId="7172A679" w14:textId="77777777" w:rsidR="00C33898" w:rsidRPr="00653FE2" w:rsidRDefault="00C33898" w:rsidP="00C33898">
      <w:pPr>
        <w:pStyle w:val="ASN1TABLEmiddle"/>
        <w:rPr>
          <w:i/>
          <w:iCs/>
        </w:rPr>
      </w:pPr>
      <w:r w:rsidRPr="00653FE2">
        <w:rPr>
          <w:i/>
          <w:iCs/>
        </w:rPr>
        <w:tab/>
        <w:t>-- When this data type is sent from an HLR which supports CAMEL Phase 2</w:t>
      </w:r>
    </w:p>
    <w:p w14:paraId="56696FEF" w14:textId="77777777" w:rsidR="00C33898" w:rsidRPr="00653FE2" w:rsidRDefault="00C33898" w:rsidP="00C33898">
      <w:pPr>
        <w:pStyle w:val="ASN1TABLEmiddle"/>
        <w:rPr>
          <w:i/>
          <w:iCs/>
        </w:rPr>
      </w:pPr>
      <w:r w:rsidRPr="00653FE2">
        <w:rPr>
          <w:i/>
          <w:iCs/>
        </w:rPr>
        <w:tab/>
        <w:t>-- to a VLR that supports CAMEL Phase 2 the VLR shall not check the</w:t>
      </w:r>
    </w:p>
    <w:p w14:paraId="25F806F5" w14:textId="77777777" w:rsidR="00C33898" w:rsidRPr="00653FE2" w:rsidRDefault="00C33898" w:rsidP="00C33898">
      <w:pPr>
        <w:pStyle w:val="ASN1TABLEmiddle"/>
        <w:rPr>
          <w:i/>
          <w:iCs/>
        </w:rPr>
      </w:pPr>
      <w:r w:rsidRPr="00653FE2">
        <w:rPr>
          <w:i/>
          <w:iCs/>
        </w:rPr>
        <w:tab/>
        <w:t>-- format of the number</w:t>
      </w:r>
    </w:p>
    <w:p w14:paraId="372FA465" w14:textId="77777777" w:rsidR="00C33898" w:rsidRPr="00653FE2" w:rsidRDefault="00C33898" w:rsidP="00C33898">
      <w:pPr>
        <w:pStyle w:val="ASN1TABLEmiddle"/>
        <w:widowControl/>
        <w:spacing w:line="-180" w:lineRule="auto"/>
        <w:rPr>
          <w:szCs w:val="16"/>
        </w:rPr>
      </w:pPr>
      <w:r w:rsidRPr="00653FE2">
        <w:rPr>
          <w:szCs w:val="16"/>
        </w:rPr>
        <w:tab/>
        <w:t>forwardedToSubaddress</w:t>
      </w:r>
      <w:r w:rsidRPr="00653FE2">
        <w:rPr>
          <w:szCs w:val="16"/>
        </w:rPr>
        <w:tab/>
        <w:t>[8] ISDN-SubaddressString</w:t>
      </w:r>
      <w:r w:rsidRPr="00653FE2">
        <w:rPr>
          <w:szCs w:val="16"/>
        </w:rPr>
        <w:tab/>
        <w:t>OPTIONAL,</w:t>
      </w:r>
    </w:p>
    <w:p w14:paraId="39C283CB" w14:textId="77777777" w:rsidR="00C33898" w:rsidRPr="00653FE2" w:rsidRDefault="00C33898" w:rsidP="00C33898">
      <w:pPr>
        <w:pStyle w:val="ASN1TABLEmiddle"/>
        <w:widowControl/>
        <w:spacing w:line="-180" w:lineRule="auto"/>
        <w:rPr>
          <w:szCs w:val="16"/>
        </w:rPr>
      </w:pPr>
      <w:r w:rsidRPr="00653FE2">
        <w:rPr>
          <w:szCs w:val="16"/>
        </w:rPr>
        <w:tab/>
        <w:t>forwardingOptions</w:t>
      </w:r>
      <w:r w:rsidRPr="00653FE2">
        <w:rPr>
          <w:szCs w:val="16"/>
        </w:rPr>
        <w:tab/>
        <w:t>[6] Ext-ForwOptions</w:t>
      </w:r>
      <w:r w:rsidRPr="00653FE2">
        <w:rPr>
          <w:szCs w:val="16"/>
        </w:rPr>
        <w:tab/>
        <w:t>OPTIONAL,</w:t>
      </w:r>
    </w:p>
    <w:p w14:paraId="7646D90F" w14:textId="77777777" w:rsidR="00C33898" w:rsidRPr="00653FE2" w:rsidRDefault="00C33898" w:rsidP="00C33898">
      <w:pPr>
        <w:pStyle w:val="ASN1TABLEmiddle"/>
        <w:widowControl/>
        <w:spacing w:line="-180" w:lineRule="auto"/>
        <w:rPr>
          <w:szCs w:val="16"/>
        </w:rPr>
      </w:pPr>
      <w:r w:rsidRPr="00653FE2">
        <w:rPr>
          <w:szCs w:val="16"/>
        </w:rPr>
        <w:tab/>
        <w:t>noReplyConditionTime</w:t>
      </w:r>
      <w:r w:rsidRPr="00653FE2">
        <w:rPr>
          <w:szCs w:val="16"/>
        </w:rPr>
        <w:tab/>
        <w:t>[7] Ext-NoRepCondTime</w:t>
      </w:r>
      <w:r w:rsidRPr="00653FE2">
        <w:rPr>
          <w:szCs w:val="16"/>
        </w:rPr>
        <w:tab/>
        <w:t>OPTIONAL,</w:t>
      </w:r>
    </w:p>
    <w:p w14:paraId="17021E3F"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[9] ExtensionContainer</w:t>
      </w:r>
      <w:r w:rsidRPr="00653FE2">
        <w:rPr>
          <w:szCs w:val="16"/>
        </w:rPr>
        <w:tab/>
        <w:t>OPTIONAL,</w:t>
      </w:r>
    </w:p>
    <w:p w14:paraId="474F0BDC" w14:textId="77777777" w:rsidR="00C33898" w:rsidRPr="00653FE2" w:rsidRDefault="00C33898" w:rsidP="00C33898">
      <w:pPr>
        <w:pStyle w:val="ASN1TABLEmiddle"/>
        <w:widowControl/>
        <w:spacing w:line="-180" w:lineRule="auto"/>
        <w:rPr>
          <w:szCs w:val="16"/>
        </w:rPr>
      </w:pPr>
      <w:r w:rsidRPr="00653FE2">
        <w:rPr>
          <w:szCs w:val="16"/>
        </w:rPr>
        <w:tab/>
        <w:t>...,</w:t>
      </w:r>
    </w:p>
    <w:p w14:paraId="3E86E0DF" w14:textId="77777777" w:rsidR="00C33898" w:rsidRPr="00653FE2" w:rsidRDefault="00C33898" w:rsidP="00C33898">
      <w:pPr>
        <w:pStyle w:val="ASN1TABLEmiddle"/>
        <w:widowControl/>
        <w:spacing w:line="-180" w:lineRule="auto"/>
        <w:rPr>
          <w:szCs w:val="16"/>
        </w:rPr>
      </w:pPr>
      <w:r w:rsidRPr="00653FE2">
        <w:rPr>
          <w:szCs w:val="16"/>
        </w:rPr>
        <w:tab/>
        <w:t>longForwardedToNumber</w:t>
      </w:r>
      <w:r w:rsidRPr="00653FE2">
        <w:rPr>
          <w:szCs w:val="16"/>
        </w:rPr>
        <w:tab/>
        <w:t>[10] FTN-AddressString</w:t>
      </w:r>
      <w:r w:rsidRPr="00653FE2">
        <w:rPr>
          <w:szCs w:val="16"/>
        </w:rPr>
        <w:tab/>
        <w:t>OPTIONAL }</w:t>
      </w:r>
    </w:p>
    <w:p w14:paraId="576D9EB5" w14:textId="77777777" w:rsidR="00C33898" w:rsidRPr="00653FE2" w:rsidRDefault="00C33898" w:rsidP="00C33898">
      <w:pPr>
        <w:pStyle w:val="ASN1Source"/>
        <w:rPr>
          <w:szCs w:val="16"/>
        </w:rPr>
      </w:pPr>
    </w:p>
    <w:p w14:paraId="236E5B79"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Ext-ForwOptions</w:t>
      </w:r>
      <w:r w:rsidRPr="00653FE2">
        <w:rPr>
          <w:szCs w:val="16"/>
        </w:rPr>
        <w:t xml:space="preserve"> </w:t>
      </w:r>
      <w:r w:rsidRPr="00653FE2">
        <w:rPr>
          <w:b w:val="0"/>
          <w:szCs w:val="16"/>
        </w:rPr>
        <w:t>::= OCTET STRING (SIZE (1..5))</w:t>
      </w:r>
    </w:p>
    <w:p w14:paraId="5BB80301" w14:textId="77777777" w:rsidR="00C33898" w:rsidRPr="00653FE2" w:rsidRDefault="00C33898" w:rsidP="00C33898">
      <w:pPr>
        <w:pStyle w:val="ASN1--TABLEmiddle"/>
        <w:widowControl/>
        <w:spacing w:line="-180" w:lineRule="auto"/>
        <w:rPr>
          <w:szCs w:val="16"/>
        </w:rPr>
      </w:pPr>
    </w:p>
    <w:p w14:paraId="3D58133B" w14:textId="77777777" w:rsidR="00C33898" w:rsidRPr="00653FE2" w:rsidRDefault="00C33898" w:rsidP="00C33898">
      <w:pPr>
        <w:pStyle w:val="ASN1--TABLEmiddle"/>
        <w:widowControl/>
        <w:spacing w:line="-180" w:lineRule="auto"/>
        <w:rPr>
          <w:szCs w:val="16"/>
        </w:rPr>
      </w:pPr>
      <w:r w:rsidRPr="00653FE2">
        <w:rPr>
          <w:szCs w:val="16"/>
        </w:rPr>
        <w:tab/>
        <w:t>-- OCTET 1:</w:t>
      </w:r>
    </w:p>
    <w:p w14:paraId="76E69E6A" w14:textId="77777777" w:rsidR="00C33898" w:rsidRPr="00653FE2" w:rsidRDefault="00C33898" w:rsidP="00C33898">
      <w:pPr>
        <w:pStyle w:val="ASN1--TABLEmiddle"/>
        <w:widowControl/>
        <w:spacing w:line="-180" w:lineRule="auto"/>
        <w:rPr>
          <w:szCs w:val="16"/>
        </w:rPr>
      </w:pPr>
    </w:p>
    <w:p w14:paraId="08583C80" w14:textId="77777777" w:rsidR="00C33898" w:rsidRPr="00653FE2" w:rsidRDefault="00C33898" w:rsidP="00C33898">
      <w:pPr>
        <w:pStyle w:val="ASN1--TABLEmiddle"/>
        <w:widowControl/>
        <w:spacing w:line="-180" w:lineRule="auto"/>
        <w:rPr>
          <w:szCs w:val="16"/>
        </w:rPr>
      </w:pPr>
      <w:r w:rsidRPr="00653FE2">
        <w:rPr>
          <w:szCs w:val="16"/>
        </w:rPr>
        <w:tab/>
        <w:t>--  bit 8: notification to forwarding party</w:t>
      </w:r>
    </w:p>
    <w:p w14:paraId="3C15B4DF"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  no notification</w:t>
      </w:r>
    </w:p>
    <w:p w14:paraId="27C89599"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notification</w:t>
      </w:r>
    </w:p>
    <w:p w14:paraId="551FC61A" w14:textId="77777777" w:rsidR="00C33898" w:rsidRPr="00653FE2" w:rsidRDefault="00C33898" w:rsidP="00C33898">
      <w:pPr>
        <w:pStyle w:val="ASN1--TABLEmiddle"/>
        <w:widowControl/>
        <w:spacing w:line="-180" w:lineRule="auto"/>
        <w:rPr>
          <w:szCs w:val="16"/>
        </w:rPr>
      </w:pPr>
    </w:p>
    <w:p w14:paraId="3EFFC423" w14:textId="77777777" w:rsidR="00C33898" w:rsidRPr="00653FE2" w:rsidRDefault="00C33898" w:rsidP="00C33898">
      <w:pPr>
        <w:pStyle w:val="ASN1--TABLEmiddle"/>
        <w:spacing w:line="-180" w:lineRule="auto"/>
        <w:rPr>
          <w:szCs w:val="16"/>
        </w:rPr>
      </w:pPr>
      <w:r w:rsidRPr="00653FE2">
        <w:rPr>
          <w:szCs w:val="16"/>
        </w:rPr>
        <w:tab/>
        <w:t>--  bit 7: redirecting presentation</w:t>
      </w:r>
    </w:p>
    <w:p w14:paraId="751453BE" w14:textId="77777777" w:rsidR="00C33898" w:rsidRPr="00653FE2" w:rsidRDefault="00C33898" w:rsidP="00C33898">
      <w:pPr>
        <w:pStyle w:val="ASN1--TABLEmiddle"/>
        <w:spacing w:line="-180" w:lineRule="auto"/>
        <w:rPr>
          <w:szCs w:val="16"/>
        </w:rPr>
      </w:pPr>
      <w:r w:rsidRPr="00653FE2">
        <w:rPr>
          <w:szCs w:val="16"/>
        </w:rPr>
        <w:tab/>
        <w:t>--</w:t>
      </w:r>
      <w:r w:rsidRPr="00653FE2">
        <w:rPr>
          <w:szCs w:val="16"/>
        </w:rPr>
        <w:tab/>
        <w:t xml:space="preserve">0 no presentation  </w:t>
      </w:r>
    </w:p>
    <w:p w14:paraId="27DDA8D8"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presentation</w:t>
      </w:r>
    </w:p>
    <w:p w14:paraId="7DA33404" w14:textId="77777777" w:rsidR="00C33898" w:rsidRPr="00653FE2" w:rsidRDefault="00C33898" w:rsidP="00C33898">
      <w:pPr>
        <w:pStyle w:val="ASN1--TABLEmiddle"/>
        <w:widowControl/>
        <w:spacing w:line="-180" w:lineRule="auto"/>
        <w:rPr>
          <w:szCs w:val="16"/>
        </w:rPr>
      </w:pPr>
    </w:p>
    <w:p w14:paraId="790F7D94" w14:textId="77777777" w:rsidR="00C33898" w:rsidRPr="00653FE2" w:rsidRDefault="00C33898" w:rsidP="00C33898">
      <w:pPr>
        <w:pStyle w:val="ASN1--TABLEmiddle"/>
        <w:widowControl/>
        <w:spacing w:line="-180" w:lineRule="auto"/>
        <w:rPr>
          <w:szCs w:val="16"/>
        </w:rPr>
      </w:pPr>
      <w:r w:rsidRPr="00653FE2">
        <w:rPr>
          <w:szCs w:val="16"/>
        </w:rPr>
        <w:tab/>
        <w:t>--  bit 6: notification to calling party</w:t>
      </w:r>
    </w:p>
    <w:p w14:paraId="625187FB"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  no notification</w:t>
      </w:r>
    </w:p>
    <w:p w14:paraId="6CDA93B4"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  notification</w:t>
      </w:r>
    </w:p>
    <w:p w14:paraId="18615355" w14:textId="77777777" w:rsidR="00C33898" w:rsidRPr="00653FE2" w:rsidRDefault="00C33898" w:rsidP="00C33898">
      <w:pPr>
        <w:pStyle w:val="ASN1--TABLEmiddle"/>
        <w:widowControl/>
        <w:spacing w:line="-180" w:lineRule="auto"/>
        <w:rPr>
          <w:szCs w:val="16"/>
        </w:rPr>
      </w:pPr>
    </w:p>
    <w:p w14:paraId="68C6AFEE" w14:textId="77777777" w:rsidR="00C33898" w:rsidRPr="00653FE2" w:rsidRDefault="00C33898" w:rsidP="00C33898">
      <w:pPr>
        <w:pStyle w:val="ASN1--TABLEmiddle"/>
        <w:widowControl/>
        <w:spacing w:line="-180" w:lineRule="auto"/>
        <w:rPr>
          <w:szCs w:val="16"/>
        </w:rPr>
      </w:pPr>
      <w:r w:rsidRPr="00653FE2">
        <w:rPr>
          <w:szCs w:val="16"/>
        </w:rPr>
        <w:tab/>
        <w:t>--  bit 5: 0 (unused)</w:t>
      </w:r>
    </w:p>
    <w:p w14:paraId="29582550" w14:textId="77777777" w:rsidR="00C33898" w:rsidRPr="00653FE2" w:rsidRDefault="00C33898" w:rsidP="00C33898">
      <w:pPr>
        <w:pStyle w:val="ASN1--TABLEmiddle"/>
        <w:widowControl/>
        <w:spacing w:line="-180" w:lineRule="auto"/>
        <w:rPr>
          <w:szCs w:val="16"/>
        </w:rPr>
      </w:pPr>
    </w:p>
    <w:p w14:paraId="359C3E76" w14:textId="77777777" w:rsidR="00C33898" w:rsidRPr="00653FE2" w:rsidRDefault="00C33898" w:rsidP="00C33898">
      <w:pPr>
        <w:pStyle w:val="ASN1--TABLEmiddle"/>
        <w:widowControl/>
        <w:spacing w:line="-180" w:lineRule="auto"/>
        <w:rPr>
          <w:szCs w:val="16"/>
        </w:rPr>
      </w:pPr>
      <w:r w:rsidRPr="00653FE2">
        <w:rPr>
          <w:szCs w:val="16"/>
        </w:rPr>
        <w:tab/>
        <w:t>--  bits 43: forwarding reason</w:t>
      </w:r>
    </w:p>
    <w:p w14:paraId="46150AE3"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00  ms not reachable</w:t>
      </w:r>
    </w:p>
    <w:p w14:paraId="304F6E06"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01  ms busy</w:t>
      </w:r>
    </w:p>
    <w:p w14:paraId="723CA190"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10  no reply</w:t>
      </w:r>
    </w:p>
    <w:p w14:paraId="1B0EF2CC"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11  unconditional</w:t>
      </w:r>
    </w:p>
    <w:p w14:paraId="27853BBA" w14:textId="77777777" w:rsidR="00C33898" w:rsidRPr="00653FE2" w:rsidRDefault="00C33898" w:rsidP="00C33898">
      <w:pPr>
        <w:pStyle w:val="ASN1--TABLEmiddle"/>
        <w:widowControl/>
        <w:spacing w:line="-180" w:lineRule="auto"/>
        <w:rPr>
          <w:szCs w:val="16"/>
        </w:rPr>
      </w:pPr>
    </w:p>
    <w:p w14:paraId="3D510A37" w14:textId="77777777" w:rsidR="00C33898" w:rsidRPr="00653FE2" w:rsidRDefault="00C33898" w:rsidP="00C33898">
      <w:pPr>
        <w:pStyle w:val="ASN1--TABLEend"/>
        <w:widowControl/>
        <w:spacing w:line="-180" w:lineRule="auto"/>
        <w:rPr>
          <w:szCs w:val="16"/>
        </w:rPr>
      </w:pPr>
      <w:r w:rsidRPr="00653FE2">
        <w:rPr>
          <w:szCs w:val="16"/>
        </w:rPr>
        <w:tab/>
        <w:t>-- bits 21: 00 (unused)</w:t>
      </w:r>
    </w:p>
    <w:p w14:paraId="6901A9EF" w14:textId="77777777" w:rsidR="00C33898" w:rsidRPr="00653FE2" w:rsidRDefault="00C33898" w:rsidP="00C33898">
      <w:pPr>
        <w:pStyle w:val="ASN1--TABLEend"/>
        <w:widowControl/>
        <w:spacing w:line="-180" w:lineRule="auto"/>
        <w:rPr>
          <w:szCs w:val="16"/>
        </w:rPr>
      </w:pPr>
    </w:p>
    <w:p w14:paraId="7FE11A60" w14:textId="77777777" w:rsidR="00C33898" w:rsidRPr="00653FE2" w:rsidRDefault="00C33898" w:rsidP="00C33898">
      <w:pPr>
        <w:pStyle w:val="ASN1--TABLEend"/>
        <w:widowControl/>
        <w:spacing w:line="-180" w:lineRule="auto"/>
        <w:rPr>
          <w:szCs w:val="16"/>
        </w:rPr>
      </w:pPr>
      <w:r w:rsidRPr="00653FE2">
        <w:rPr>
          <w:szCs w:val="16"/>
        </w:rPr>
        <w:tab/>
        <w:t>-- OCTETS 2-5: reserved for future use. They shall be discarded if</w:t>
      </w:r>
    </w:p>
    <w:p w14:paraId="79BDCBEF" w14:textId="77777777" w:rsidR="00C33898" w:rsidRPr="00653FE2" w:rsidRDefault="00C33898" w:rsidP="00C33898">
      <w:pPr>
        <w:pStyle w:val="ASN1--TABLEend"/>
        <w:widowControl/>
        <w:spacing w:line="-180" w:lineRule="auto"/>
        <w:rPr>
          <w:szCs w:val="16"/>
        </w:rPr>
      </w:pPr>
      <w:r w:rsidRPr="00653FE2">
        <w:rPr>
          <w:szCs w:val="16"/>
        </w:rPr>
        <w:tab/>
        <w:t>-- received and not understood.</w:t>
      </w:r>
    </w:p>
    <w:p w14:paraId="014581CB" w14:textId="77777777" w:rsidR="00C33898" w:rsidRPr="00653FE2" w:rsidRDefault="00C33898" w:rsidP="00C33898">
      <w:pPr>
        <w:pStyle w:val="ASN1Source"/>
        <w:widowControl/>
        <w:spacing w:line="-180" w:lineRule="auto"/>
        <w:rPr>
          <w:szCs w:val="16"/>
        </w:rPr>
      </w:pPr>
    </w:p>
    <w:p w14:paraId="629106D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Ext-NoRepCondTime</w:t>
      </w:r>
      <w:r w:rsidRPr="00653FE2">
        <w:rPr>
          <w:szCs w:val="16"/>
        </w:rPr>
        <w:t xml:space="preserve"> </w:t>
      </w:r>
      <w:r w:rsidRPr="00653FE2">
        <w:rPr>
          <w:b w:val="0"/>
          <w:szCs w:val="16"/>
        </w:rPr>
        <w:t>::= INTEGER (1..100)</w:t>
      </w:r>
    </w:p>
    <w:p w14:paraId="70C11603" w14:textId="77777777" w:rsidR="00C33898" w:rsidRPr="00653FE2" w:rsidRDefault="00C33898" w:rsidP="00C33898">
      <w:pPr>
        <w:pStyle w:val="ASN1--TABLEmiddle"/>
        <w:widowControl/>
        <w:spacing w:line="-180" w:lineRule="auto"/>
        <w:rPr>
          <w:szCs w:val="16"/>
        </w:rPr>
      </w:pPr>
      <w:r w:rsidRPr="00653FE2">
        <w:rPr>
          <w:szCs w:val="16"/>
        </w:rPr>
        <w:tab/>
        <w:t>-- Only values 5-30 are used.</w:t>
      </w:r>
    </w:p>
    <w:p w14:paraId="3A767291" w14:textId="77777777" w:rsidR="00C33898" w:rsidRPr="00653FE2" w:rsidRDefault="00C33898" w:rsidP="00C33898">
      <w:pPr>
        <w:pStyle w:val="ASN1--TABLEmiddle"/>
        <w:widowControl/>
        <w:spacing w:line="-180" w:lineRule="auto"/>
        <w:rPr>
          <w:szCs w:val="16"/>
        </w:rPr>
      </w:pPr>
      <w:r w:rsidRPr="00653FE2">
        <w:rPr>
          <w:szCs w:val="16"/>
        </w:rPr>
        <w:tab/>
        <w:t>-- Values in the ranges 1-4 and 31-100 are reserved for future use</w:t>
      </w:r>
    </w:p>
    <w:p w14:paraId="6D15F9B8" w14:textId="77777777" w:rsidR="00C33898" w:rsidRPr="00653FE2" w:rsidRDefault="00C33898" w:rsidP="00C33898">
      <w:pPr>
        <w:pStyle w:val="ASN1--TABLEmiddle"/>
        <w:widowControl/>
        <w:spacing w:line="-180" w:lineRule="auto"/>
        <w:rPr>
          <w:szCs w:val="16"/>
        </w:rPr>
      </w:pPr>
      <w:r w:rsidRPr="00653FE2">
        <w:rPr>
          <w:szCs w:val="16"/>
        </w:rPr>
        <w:tab/>
        <w:t>-- If received:</w:t>
      </w:r>
    </w:p>
    <w:p w14:paraId="7F19E7E6" w14:textId="77777777" w:rsidR="00C33898" w:rsidRPr="00653FE2" w:rsidRDefault="00C33898" w:rsidP="00C33898">
      <w:pPr>
        <w:pStyle w:val="ASN1--TABLEmiddle"/>
        <w:widowControl/>
        <w:spacing w:line="-180" w:lineRule="auto"/>
        <w:rPr>
          <w:szCs w:val="16"/>
        </w:rPr>
      </w:pPr>
      <w:r w:rsidRPr="00653FE2">
        <w:rPr>
          <w:szCs w:val="16"/>
        </w:rPr>
        <w:tab/>
        <w:t>--</w:t>
      </w:r>
      <w:r>
        <w:rPr>
          <w:szCs w:val="16"/>
        </w:rPr>
        <w:tab/>
      </w:r>
      <w:r w:rsidRPr="00653FE2">
        <w:rPr>
          <w:szCs w:val="16"/>
        </w:rPr>
        <w:t>values 1-4 shall be mapped on to value 5</w:t>
      </w:r>
    </w:p>
    <w:p w14:paraId="1FE25DAA" w14:textId="77777777" w:rsidR="00C33898" w:rsidRPr="00653FE2" w:rsidRDefault="00C33898" w:rsidP="00C33898">
      <w:pPr>
        <w:pStyle w:val="ASN1--TABLEend"/>
        <w:widowControl/>
        <w:spacing w:line="-180" w:lineRule="auto"/>
        <w:rPr>
          <w:szCs w:val="16"/>
        </w:rPr>
      </w:pPr>
      <w:r w:rsidRPr="00653FE2">
        <w:rPr>
          <w:szCs w:val="16"/>
        </w:rPr>
        <w:tab/>
        <w:t>--</w:t>
      </w:r>
      <w:r>
        <w:rPr>
          <w:szCs w:val="16"/>
        </w:rPr>
        <w:tab/>
      </w:r>
      <w:r w:rsidRPr="00653FE2">
        <w:rPr>
          <w:szCs w:val="16"/>
        </w:rPr>
        <w:t>values 31-100 shall be mapped on to value 30</w:t>
      </w:r>
    </w:p>
    <w:p w14:paraId="4A300704" w14:textId="77777777" w:rsidR="00C33898" w:rsidRPr="00653FE2" w:rsidRDefault="00C33898" w:rsidP="00C33898">
      <w:pPr>
        <w:pStyle w:val="ASN1Source"/>
        <w:widowControl/>
        <w:rPr>
          <w:szCs w:val="16"/>
        </w:rPr>
      </w:pPr>
    </w:p>
    <w:p w14:paraId="2F8A1080"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Ext-CallBarInfo</w:t>
      </w:r>
      <w:r w:rsidRPr="00653FE2">
        <w:rPr>
          <w:szCs w:val="16"/>
        </w:rPr>
        <w:t xml:space="preserve"> </w:t>
      </w:r>
      <w:r w:rsidRPr="00653FE2">
        <w:rPr>
          <w:b w:val="0"/>
          <w:szCs w:val="16"/>
        </w:rPr>
        <w:t>::= SEQUENCE {</w:t>
      </w:r>
    </w:p>
    <w:p w14:paraId="5EA7D57D" w14:textId="77777777" w:rsidR="00C33898" w:rsidRPr="00653FE2" w:rsidRDefault="00C33898" w:rsidP="00C33898">
      <w:pPr>
        <w:pStyle w:val="ASN1TABLEmiddle"/>
        <w:widowControl/>
        <w:spacing w:line="-180" w:lineRule="auto"/>
        <w:rPr>
          <w:szCs w:val="16"/>
        </w:rPr>
      </w:pPr>
      <w:r w:rsidRPr="00653FE2">
        <w:rPr>
          <w:szCs w:val="16"/>
        </w:rPr>
        <w:tab/>
        <w:t>ss-Code</w:t>
      </w:r>
      <w:r>
        <w:rPr>
          <w:szCs w:val="16"/>
        </w:rPr>
        <w:tab/>
      </w:r>
      <w:r w:rsidRPr="00653FE2">
        <w:rPr>
          <w:szCs w:val="16"/>
        </w:rPr>
        <w:t>SS-Code,</w:t>
      </w:r>
    </w:p>
    <w:p w14:paraId="67B61831" w14:textId="77777777" w:rsidR="00C33898" w:rsidRPr="00653FE2" w:rsidRDefault="00C33898" w:rsidP="00C33898">
      <w:pPr>
        <w:pStyle w:val="ASN1TABLEmiddle"/>
        <w:widowControl/>
        <w:spacing w:line="-180" w:lineRule="auto"/>
        <w:rPr>
          <w:szCs w:val="16"/>
        </w:rPr>
      </w:pPr>
      <w:r w:rsidRPr="00653FE2">
        <w:rPr>
          <w:szCs w:val="16"/>
        </w:rPr>
        <w:tab/>
        <w:t>callBarringFeatureList</w:t>
      </w:r>
      <w:r w:rsidRPr="00653FE2">
        <w:rPr>
          <w:szCs w:val="16"/>
        </w:rPr>
        <w:tab/>
        <w:t>Ext-CallBarFeatureList,</w:t>
      </w:r>
    </w:p>
    <w:p w14:paraId="4FCAEC56"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ExtensionContainer</w:t>
      </w:r>
      <w:r w:rsidRPr="00653FE2">
        <w:rPr>
          <w:szCs w:val="16"/>
        </w:rPr>
        <w:tab/>
        <w:t>OPTIONAL,</w:t>
      </w:r>
    </w:p>
    <w:p w14:paraId="36D98598" w14:textId="77777777" w:rsidR="00C33898" w:rsidRPr="00653FE2" w:rsidRDefault="00C33898" w:rsidP="00C33898">
      <w:pPr>
        <w:pStyle w:val="ASN1TABLEmiddle"/>
        <w:widowControl/>
        <w:spacing w:line="-180" w:lineRule="auto"/>
        <w:rPr>
          <w:szCs w:val="16"/>
        </w:rPr>
      </w:pPr>
      <w:r w:rsidRPr="00653FE2">
        <w:rPr>
          <w:szCs w:val="16"/>
        </w:rPr>
        <w:tab/>
        <w:t>...}</w:t>
      </w:r>
    </w:p>
    <w:p w14:paraId="51E6F6B4" w14:textId="77777777" w:rsidR="00C33898" w:rsidRPr="00653FE2" w:rsidRDefault="00C33898" w:rsidP="00C33898">
      <w:pPr>
        <w:pStyle w:val="ASN1Source"/>
        <w:widowControl/>
        <w:rPr>
          <w:szCs w:val="16"/>
        </w:rPr>
      </w:pPr>
    </w:p>
    <w:p w14:paraId="2493331B"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Ext-CallBarFeatureList</w:t>
      </w:r>
      <w:r w:rsidRPr="00653FE2">
        <w:rPr>
          <w:szCs w:val="16"/>
        </w:rPr>
        <w:t xml:space="preserve"> ::= </w:t>
      </w:r>
      <w:r w:rsidRPr="00653FE2">
        <w:rPr>
          <w:b w:val="0"/>
          <w:szCs w:val="16"/>
        </w:rPr>
        <w:t>SEQUENCE SIZE (1..maxNumOfExt-BasicServiceGroups) OF</w:t>
      </w:r>
    </w:p>
    <w:p w14:paraId="3E1C52DF" w14:textId="77777777" w:rsidR="00C33898" w:rsidRPr="00653FE2" w:rsidRDefault="00854CE3" w:rsidP="00C33898">
      <w:pPr>
        <w:pStyle w:val="ASN1TABLEmiddle"/>
        <w:widowControl/>
        <w:spacing w:line="-180" w:lineRule="auto"/>
        <w:rPr>
          <w:szCs w:val="16"/>
        </w:rPr>
      </w:pPr>
      <w:r>
        <w:rPr>
          <w:szCs w:val="16"/>
        </w:rPr>
        <w:tab/>
      </w:r>
      <w:r w:rsidR="00C33898" w:rsidRPr="00653FE2">
        <w:rPr>
          <w:szCs w:val="16"/>
        </w:rPr>
        <w:t>Ext-CallBarringFeature</w:t>
      </w:r>
    </w:p>
    <w:p w14:paraId="5FA41A77" w14:textId="77777777" w:rsidR="00C33898" w:rsidRPr="00653FE2" w:rsidRDefault="00C33898" w:rsidP="00C33898">
      <w:pPr>
        <w:pStyle w:val="ASN1Source"/>
        <w:widowControl/>
        <w:rPr>
          <w:szCs w:val="16"/>
        </w:rPr>
      </w:pPr>
    </w:p>
    <w:p w14:paraId="35981ED3"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Ext-CallBarringFeature</w:t>
      </w:r>
      <w:r w:rsidRPr="00653FE2">
        <w:rPr>
          <w:szCs w:val="16"/>
        </w:rPr>
        <w:t xml:space="preserve"> </w:t>
      </w:r>
      <w:r w:rsidRPr="00653FE2">
        <w:rPr>
          <w:b w:val="0"/>
          <w:szCs w:val="16"/>
        </w:rPr>
        <w:t>::= SEQUENCE {</w:t>
      </w:r>
    </w:p>
    <w:p w14:paraId="27E34518"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54DE6549" w14:textId="77777777" w:rsidR="00C33898" w:rsidRPr="00653FE2" w:rsidRDefault="00C33898" w:rsidP="00C33898">
      <w:pPr>
        <w:pStyle w:val="ASN1TABLEmiddle"/>
        <w:widowControl/>
        <w:spacing w:line="-180" w:lineRule="auto"/>
        <w:rPr>
          <w:szCs w:val="16"/>
        </w:rPr>
      </w:pPr>
      <w:r w:rsidRPr="00653FE2">
        <w:rPr>
          <w:szCs w:val="16"/>
        </w:rPr>
        <w:tab/>
        <w:t>ss-Status</w:t>
      </w:r>
      <w:r>
        <w:rPr>
          <w:szCs w:val="16"/>
        </w:rPr>
        <w:tab/>
      </w:r>
      <w:r w:rsidRPr="00653FE2">
        <w:rPr>
          <w:szCs w:val="16"/>
        </w:rPr>
        <w:t>[4] Ext-SS-Status,</w:t>
      </w:r>
    </w:p>
    <w:p w14:paraId="72E08ADE"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2B3C4F53"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43BBF38D" w14:textId="77777777" w:rsidR="00C33898" w:rsidRPr="00653FE2" w:rsidRDefault="00C33898" w:rsidP="00C33898">
      <w:pPr>
        <w:pStyle w:val="ASN1Source"/>
        <w:widowControl/>
        <w:rPr>
          <w:szCs w:val="16"/>
          <w:lang w:val="fr-FR"/>
        </w:rPr>
      </w:pPr>
    </w:p>
    <w:p w14:paraId="1C7B3E3E"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CUG-Info</w:t>
      </w:r>
      <w:r w:rsidRPr="00653FE2">
        <w:rPr>
          <w:szCs w:val="16"/>
          <w:lang w:val="fr-FR"/>
        </w:rPr>
        <w:t xml:space="preserve"> </w:t>
      </w:r>
      <w:r w:rsidRPr="00653FE2">
        <w:rPr>
          <w:b w:val="0"/>
          <w:szCs w:val="16"/>
          <w:lang w:val="fr-FR"/>
        </w:rPr>
        <w:t>::= SEQUENCE {</w:t>
      </w:r>
    </w:p>
    <w:p w14:paraId="3F0F9815" w14:textId="77777777" w:rsidR="00C33898" w:rsidRPr="00653FE2" w:rsidRDefault="00C33898" w:rsidP="00C33898">
      <w:pPr>
        <w:pStyle w:val="ASN1TABLEmiddle"/>
        <w:widowControl/>
        <w:spacing w:line="-180" w:lineRule="auto"/>
        <w:rPr>
          <w:szCs w:val="16"/>
        </w:rPr>
      </w:pPr>
      <w:r w:rsidRPr="00653FE2">
        <w:rPr>
          <w:szCs w:val="16"/>
          <w:lang w:val="fr-FR"/>
        </w:rPr>
        <w:tab/>
      </w:r>
      <w:r w:rsidRPr="00653FE2">
        <w:rPr>
          <w:szCs w:val="16"/>
        </w:rPr>
        <w:t>cug-SubscriptionList</w:t>
      </w:r>
      <w:r w:rsidRPr="00653FE2">
        <w:rPr>
          <w:szCs w:val="16"/>
        </w:rPr>
        <w:tab/>
        <w:t>CUG-SubscriptionList,</w:t>
      </w:r>
    </w:p>
    <w:p w14:paraId="544A2303" w14:textId="77777777" w:rsidR="00C33898" w:rsidRPr="00653FE2" w:rsidRDefault="00C33898" w:rsidP="00C33898">
      <w:pPr>
        <w:pStyle w:val="ASN1TABLEmiddle"/>
        <w:widowControl/>
        <w:spacing w:line="-180" w:lineRule="auto"/>
        <w:rPr>
          <w:szCs w:val="16"/>
        </w:rPr>
      </w:pPr>
      <w:r w:rsidRPr="00653FE2">
        <w:rPr>
          <w:szCs w:val="16"/>
        </w:rPr>
        <w:tab/>
        <w:t>cug-FeatureList</w:t>
      </w:r>
      <w:r w:rsidRPr="00653FE2">
        <w:rPr>
          <w:szCs w:val="16"/>
        </w:rPr>
        <w:tab/>
        <w:t>CUG-FeatureList</w:t>
      </w:r>
      <w:r w:rsidRPr="00653FE2">
        <w:rPr>
          <w:szCs w:val="16"/>
        </w:rPr>
        <w:tab/>
        <w:t>OPTIONAL,</w:t>
      </w:r>
    </w:p>
    <w:p w14:paraId="3B2E0B92"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[0] ExtensionContainer</w:t>
      </w:r>
      <w:r w:rsidRPr="00653FE2">
        <w:rPr>
          <w:szCs w:val="16"/>
        </w:rPr>
        <w:tab/>
        <w:t>OPTIONAL,</w:t>
      </w:r>
    </w:p>
    <w:p w14:paraId="707EC5F0" w14:textId="77777777" w:rsidR="00C33898" w:rsidRPr="00653FE2" w:rsidRDefault="00C33898" w:rsidP="00C33898">
      <w:pPr>
        <w:pStyle w:val="ASN1TABLEmiddle"/>
        <w:widowControl/>
        <w:spacing w:line="-180" w:lineRule="auto"/>
        <w:rPr>
          <w:szCs w:val="16"/>
        </w:rPr>
      </w:pPr>
      <w:r w:rsidRPr="00653FE2">
        <w:rPr>
          <w:szCs w:val="16"/>
        </w:rPr>
        <w:tab/>
        <w:t>...}</w:t>
      </w:r>
    </w:p>
    <w:p w14:paraId="4A7C8997" w14:textId="77777777" w:rsidR="00C33898" w:rsidRPr="00653FE2" w:rsidRDefault="00C33898" w:rsidP="00C33898">
      <w:pPr>
        <w:pStyle w:val="ASN1Source"/>
        <w:widowControl/>
        <w:rPr>
          <w:szCs w:val="16"/>
        </w:rPr>
      </w:pPr>
    </w:p>
    <w:p w14:paraId="26B73402"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CUG-SubscriptionList</w:t>
      </w:r>
      <w:r w:rsidRPr="00653FE2">
        <w:rPr>
          <w:szCs w:val="16"/>
        </w:rPr>
        <w:t xml:space="preserve"> </w:t>
      </w:r>
      <w:r w:rsidRPr="00653FE2">
        <w:rPr>
          <w:b w:val="0"/>
          <w:szCs w:val="16"/>
        </w:rPr>
        <w:t>::= SEQUENCE SIZE (0..maxNumOfCUG) OF</w:t>
      </w:r>
    </w:p>
    <w:p w14:paraId="5D52F582" w14:textId="77777777" w:rsidR="00C33898" w:rsidRPr="00653FE2" w:rsidRDefault="00854CE3" w:rsidP="00C33898">
      <w:pPr>
        <w:pStyle w:val="ASN1TABLEmiddle"/>
        <w:widowControl/>
        <w:rPr>
          <w:szCs w:val="16"/>
        </w:rPr>
      </w:pPr>
      <w:r>
        <w:rPr>
          <w:szCs w:val="16"/>
        </w:rPr>
        <w:tab/>
      </w:r>
      <w:r w:rsidR="00C33898" w:rsidRPr="00653FE2">
        <w:rPr>
          <w:szCs w:val="16"/>
        </w:rPr>
        <w:t>CUG-Subscription</w:t>
      </w:r>
    </w:p>
    <w:p w14:paraId="52A172B0" w14:textId="77777777" w:rsidR="00C33898" w:rsidRPr="00653FE2" w:rsidRDefault="00C33898" w:rsidP="00C33898">
      <w:pPr>
        <w:pStyle w:val="ASN1Source"/>
        <w:widowControl/>
        <w:rPr>
          <w:szCs w:val="16"/>
        </w:rPr>
      </w:pPr>
    </w:p>
    <w:p w14:paraId="16B9AA73" w14:textId="77777777" w:rsidR="00C33898" w:rsidRPr="00653FE2" w:rsidRDefault="00C33898" w:rsidP="00C33898">
      <w:pPr>
        <w:pStyle w:val="ASN1TABLEbegin"/>
        <w:widowControl/>
        <w:spacing w:line="-180" w:lineRule="auto"/>
        <w:rPr>
          <w:b w:val="0"/>
          <w:szCs w:val="16"/>
        </w:rPr>
      </w:pPr>
      <w:r w:rsidRPr="00653FE2">
        <w:rPr>
          <w:rStyle w:val="ASN1Itemdefinition"/>
          <w:szCs w:val="16"/>
        </w:rPr>
        <w:t xml:space="preserve">CUG-Subscription </w:t>
      </w:r>
      <w:r w:rsidRPr="00653FE2">
        <w:rPr>
          <w:b w:val="0"/>
          <w:szCs w:val="16"/>
        </w:rPr>
        <w:t>::= SEQUENCE {</w:t>
      </w:r>
    </w:p>
    <w:p w14:paraId="6BCCAF74" w14:textId="77777777" w:rsidR="00C33898" w:rsidRPr="00653FE2" w:rsidRDefault="00C33898" w:rsidP="00C33898">
      <w:pPr>
        <w:pStyle w:val="ASN1TABLEmiddle"/>
        <w:widowControl/>
        <w:spacing w:line="-180" w:lineRule="auto"/>
        <w:rPr>
          <w:szCs w:val="16"/>
        </w:rPr>
      </w:pPr>
      <w:r w:rsidRPr="00653FE2">
        <w:rPr>
          <w:szCs w:val="16"/>
        </w:rPr>
        <w:tab/>
        <w:t>cug-Index</w:t>
      </w:r>
      <w:r w:rsidRPr="00653FE2">
        <w:rPr>
          <w:szCs w:val="16"/>
        </w:rPr>
        <w:tab/>
        <w:t>CUG-Index,</w:t>
      </w:r>
    </w:p>
    <w:p w14:paraId="2673DF64" w14:textId="77777777" w:rsidR="00C33898" w:rsidRPr="00653FE2" w:rsidRDefault="00C33898" w:rsidP="00C33898">
      <w:pPr>
        <w:pStyle w:val="ASN1TABLEmiddle"/>
        <w:widowControl/>
        <w:spacing w:line="-180" w:lineRule="auto"/>
        <w:rPr>
          <w:szCs w:val="16"/>
        </w:rPr>
      </w:pPr>
      <w:r w:rsidRPr="00653FE2">
        <w:rPr>
          <w:szCs w:val="16"/>
        </w:rPr>
        <w:tab/>
        <w:t>cug-Interlock</w:t>
      </w:r>
      <w:r w:rsidRPr="00653FE2">
        <w:rPr>
          <w:szCs w:val="16"/>
        </w:rPr>
        <w:tab/>
        <w:t>CUG-Interlock,</w:t>
      </w:r>
    </w:p>
    <w:p w14:paraId="464DC8AF" w14:textId="77777777" w:rsidR="00C33898" w:rsidRPr="00653FE2" w:rsidRDefault="00C33898" w:rsidP="00C33898">
      <w:pPr>
        <w:pStyle w:val="ASN1TABLEmiddle"/>
        <w:widowControl/>
        <w:spacing w:line="-180" w:lineRule="auto"/>
        <w:rPr>
          <w:szCs w:val="16"/>
        </w:rPr>
      </w:pPr>
      <w:r w:rsidRPr="00653FE2">
        <w:rPr>
          <w:szCs w:val="16"/>
        </w:rPr>
        <w:tab/>
        <w:t>intraCUG-Options</w:t>
      </w:r>
      <w:r w:rsidRPr="00653FE2">
        <w:rPr>
          <w:szCs w:val="16"/>
        </w:rPr>
        <w:tab/>
        <w:t>IntraCUG-Options,</w:t>
      </w:r>
    </w:p>
    <w:p w14:paraId="3118B4BF" w14:textId="77777777" w:rsidR="00C33898" w:rsidRPr="00653FE2" w:rsidRDefault="00C33898" w:rsidP="00C33898">
      <w:pPr>
        <w:pStyle w:val="ASN1TABLEmiddle"/>
        <w:widowControl/>
        <w:spacing w:line="-180" w:lineRule="auto"/>
        <w:rPr>
          <w:szCs w:val="16"/>
        </w:rPr>
      </w:pPr>
      <w:r w:rsidRPr="00653FE2">
        <w:rPr>
          <w:szCs w:val="16"/>
        </w:rPr>
        <w:tab/>
        <w:t>basicServiceGroupList</w:t>
      </w:r>
      <w:r w:rsidRPr="00653FE2">
        <w:rPr>
          <w:szCs w:val="16"/>
        </w:rPr>
        <w:tab/>
        <w:t>Ext-BasicServiceGroupList</w:t>
      </w:r>
      <w:r w:rsidRPr="00653FE2">
        <w:rPr>
          <w:szCs w:val="16"/>
        </w:rPr>
        <w:tab/>
        <w:t>OPTIONAL,</w:t>
      </w:r>
    </w:p>
    <w:p w14:paraId="1BDACEB1"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extensionContainer</w:t>
      </w:r>
      <w:r w:rsidRPr="00653FE2">
        <w:rPr>
          <w:szCs w:val="16"/>
          <w:lang w:val="fr-FR"/>
        </w:rPr>
        <w:tab/>
        <w:t>[0] ExtensionContainer</w:t>
      </w:r>
      <w:r w:rsidRPr="00653FE2">
        <w:rPr>
          <w:szCs w:val="16"/>
          <w:lang w:val="fr-FR"/>
        </w:rPr>
        <w:tab/>
        <w:t>OPTIONAL,</w:t>
      </w:r>
    </w:p>
    <w:p w14:paraId="343824D5" w14:textId="77777777" w:rsidR="00C33898" w:rsidRPr="00653FE2" w:rsidRDefault="00C33898" w:rsidP="00C33898">
      <w:pPr>
        <w:pStyle w:val="ASN1TABLEmiddle"/>
        <w:widowControl/>
        <w:spacing w:line="-180" w:lineRule="auto"/>
        <w:rPr>
          <w:szCs w:val="16"/>
          <w:lang w:val="fr-FR"/>
        </w:rPr>
      </w:pPr>
      <w:r w:rsidRPr="00653FE2">
        <w:rPr>
          <w:szCs w:val="16"/>
          <w:lang w:val="fr-FR"/>
        </w:rPr>
        <w:tab/>
        <w:t>...}</w:t>
      </w:r>
    </w:p>
    <w:p w14:paraId="68E9D29F" w14:textId="77777777" w:rsidR="00C33898" w:rsidRPr="00653FE2" w:rsidRDefault="00C33898" w:rsidP="00C33898">
      <w:pPr>
        <w:pStyle w:val="ASN1Source"/>
        <w:widowControl/>
        <w:rPr>
          <w:szCs w:val="16"/>
          <w:lang w:val="fr-FR"/>
        </w:rPr>
      </w:pPr>
    </w:p>
    <w:p w14:paraId="6D421665" w14:textId="77777777" w:rsidR="00C33898" w:rsidRPr="00653FE2" w:rsidRDefault="00C33898" w:rsidP="00C33898">
      <w:pPr>
        <w:pStyle w:val="ASN1TABLEbegin"/>
        <w:widowControl/>
        <w:spacing w:line="-180" w:lineRule="auto"/>
        <w:rPr>
          <w:b w:val="0"/>
          <w:szCs w:val="16"/>
          <w:lang w:val="fr-FR"/>
        </w:rPr>
      </w:pPr>
      <w:r w:rsidRPr="00653FE2">
        <w:rPr>
          <w:rStyle w:val="ASN1Itemdefinition"/>
          <w:szCs w:val="16"/>
          <w:lang w:val="fr-FR"/>
        </w:rPr>
        <w:t>CUG-Index</w:t>
      </w:r>
      <w:r w:rsidRPr="00653FE2">
        <w:rPr>
          <w:szCs w:val="16"/>
          <w:lang w:val="fr-FR"/>
        </w:rPr>
        <w:t xml:space="preserve"> </w:t>
      </w:r>
      <w:r w:rsidRPr="00653FE2">
        <w:rPr>
          <w:b w:val="0"/>
          <w:szCs w:val="16"/>
          <w:lang w:val="fr-FR"/>
        </w:rPr>
        <w:t>::= INTEGER (0..32767)</w:t>
      </w:r>
    </w:p>
    <w:p w14:paraId="1B620B77" w14:textId="77777777" w:rsidR="00C33898" w:rsidRPr="00653FE2" w:rsidRDefault="00C33898" w:rsidP="00C33898">
      <w:pPr>
        <w:pStyle w:val="ASN1TABLEmiddle"/>
        <w:rPr>
          <w:i/>
          <w:iCs/>
        </w:rPr>
      </w:pPr>
      <w:r w:rsidRPr="00653FE2">
        <w:rPr>
          <w:i/>
          <w:iCs/>
          <w:lang w:val="fr-FR"/>
        </w:rPr>
        <w:tab/>
      </w:r>
      <w:r w:rsidRPr="00653FE2">
        <w:rPr>
          <w:i/>
          <w:iCs/>
        </w:rPr>
        <w:t>-- The internal structure is defined in ETS 300 138.</w:t>
      </w:r>
    </w:p>
    <w:p w14:paraId="1B5EA7EE" w14:textId="77777777" w:rsidR="00C33898" w:rsidRPr="00653FE2" w:rsidRDefault="00C33898" w:rsidP="00C33898">
      <w:pPr>
        <w:pStyle w:val="ASN1Source"/>
        <w:widowControl/>
        <w:rPr>
          <w:szCs w:val="16"/>
        </w:rPr>
      </w:pPr>
    </w:p>
    <w:p w14:paraId="195D04D1"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CUG-Interlock</w:t>
      </w:r>
      <w:r w:rsidRPr="00653FE2">
        <w:rPr>
          <w:szCs w:val="16"/>
        </w:rPr>
        <w:t xml:space="preserve"> </w:t>
      </w:r>
      <w:r w:rsidRPr="00653FE2">
        <w:rPr>
          <w:b w:val="0"/>
          <w:szCs w:val="16"/>
        </w:rPr>
        <w:t>::= OCTET STRING (SIZE (4))</w:t>
      </w:r>
    </w:p>
    <w:p w14:paraId="208E97F9" w14:textId="77777777" w:rsidR="00C33898" w:rsidRPr="00653FE2" w:rsidRDefault="00C33898" w:rsidP="00C33898">
      <w:pPr>
        <w:pStyle w:val="ASN1Source"/>
        <w:widowControl/>
        <w:rPr>
          <w:szCs w:val="16"/>
        </w:rPr>
      </w:pPr>
    </w:p>
    <w:p w14:paraId="19690154" w14:textId="77777777" w:rsidR="00C33898" w:rsidRPr="00653FE2" w:rsidRDefault="00C33898" w:rsidP="00C33898">
      <w:pPr>
        <w:pStyle w:val="ASN1TABLEbegin"/>
        <w:widowControl/>
        <w:spacing w:line="-180" w:lineRule="auto"/>
        <w:rPr>
          <w:b w:val="0"/>
          <w:szCs w:val="16"/>
        </w:rPr>
      </w:pPr>
      <w:r w:rsidRPr="00653FE2">
        <w:rPr>
          <w:rStyle w:val="ASN1Itemdefinition"/>
          <w:szCs w:val="16"/>
        </w:rPr>
        <w:t>IntraCUG-Options</w:t>
      </w:r>
      <w:r w:rsidRPr="00653FE2">
        <w:rPr>
          <w:szCs w:val="16"/>
        </w:rPr>
        <w:t xml:space="preserve"> </w:t>
      </w:r>
      <w:r w:rsidRPr="00653FE2">
        <w:rPr>
          <w:b w:val="0"/>
          <w:szCs w:val="16"/>
        </w:rPr>
        <w:t>::= ENUMERATED {</w:t>
      </w:r>
    </w:p>
    <w:p w14:paraId="6C64AD22" w14:textId="77777777" w:rsidR="00C33898" w:rsidRPr="00653FE2" w:rsidRDefault="00C33898" w:rsidP="00C33898">
      <w:pPr>
        <w:pStyle w:val="ASN1TABLEmiddle"/>
        <w:widowControl/>
        <w:spacing w:line="-180" w:lineRule="auto"/>
        <w:rPr>
          <w:szCs w:val="16"/>
        </w:rPr>
      </w:pPr>
      <w:r w:rsidRPr="00653FE2">
        <w:rPr>
          <w:szCs w:val="16"/>
        </w:rPr>
        <w:tab/>
        <w:t>noCUG-Restrictions  (0),</w:t>
      </w:r>
    </w:p>
    <w:p w14:paraId="6D52E557" w14:textId="77777777" w:rsidR="00C33898" w:rsidRPr="00653FE2" w:rsidRDefault="00C33898" w:rsidP="00C33898">
      <w:pPr>
        <w:pStyle w:val="ASN1TABLEmiddle"/>
        <w:widowControl/>
        <w:spacing w:line="-180" w:lineRule="auto"/>
        <w:rPr>
          <w:szCs w:val="16"/>
        </w:rPr>
      </w:pPr>
      <w:r w:rsidRPr="00653FE2">
        <w:rPr>
          <w:szCs w:val="16"/>
        </w:rPr>
        <w:tab/>
        <w:t>cugIC-CallBarred  (1),</w:t>
      </w:r>
    </w:p>
    <w:p w14:paraId="20351B57" w14:textId="77777777" w:rsidR="00C33898" w:rsidRPr="00653FE2" w:rsidRDefault="00C33898" w:rsidP="00C33898">
      <w:pPr>
        <w:pStyle w:val="ASN1TABLEmiddle"/>
        <w:widowControl/>
        <w:spacing w:line="-180" w:lineRule="auto"/>
        <w:rPr>
          <w:szCs w:val="16"/>
        </w:rPr>
      </w:pPr>
      <w:r w:rsidRPr="00653FE2">
        <w:rPr>
          <w:szCs w:val="16"/>
        </w:rPr>
        <w:tab/>
        <w:t>cugOG-CallBarred  (2)}</w:t>
      </w:r>
    </w:p>
    <w:p w14:paraId="30669F44" w14:textId="77777777" w:rsidR="00C33898" w:rsidRPr="00653FE2" w:rsidRDefault="00C33898" w:rsidP="00C33898">
      <w:pPr>
        <w:pStyle w:val="ASN1Source"/>
        <w:widowControl/>
        <w:rPr>
          <w:szCs w:val="16"/>
        </w:rPr>
      </w:pPr>
    </w:p>
    <w:p w14:paraId="6BF8B231"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maxNumOfCUG</w:t>
      </w:r>
      <w:r w:rsidRPr="00653FE2">
        <w:rPr>
          <w:b w:val="0"/>
          <w:szCs w:val="16"/>
        </w:rPr>
        <w:t xml:space="preserve">  INTEGER ::= 10</w:t>
      </w:r>
    </w:p>
    <w:p w14:paraId="3ED8EE5F" w14:textId="77777777" w:rsidR="00C33898" w:rsidRPr="00653FE2" w:rsidRDefault="00C33898" w:rsidP="00C33898">
      <w:pPr>
        <w:pStyle w:val="ASN1Source"/>
        <w:widowControl/>
        <w:rPr>
          <w:szCs w:val="16"/>
        </w:rPr>
      </w:pPr>
    </w:p>
    <w:p w14:paraId="233D93FF"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CUG-FeatureList</w:t>
      </w:r>
      <w:r w:rsidRPr="00653FE2">
        <w:rPr>
          <w:szCs w:val="16"/>
        </w:rPr>
        <w:t xml:space="preserve"> </w:t>
      </w:r>
      <w:r w:rsidRPr="00653FE2">
        <w:rPr>
          <w:b w:val="0"/>
          <w:szCs w:val="16"/>
        </w:rPr>
        <w:t>::= SEQUENCE SIZE (1..maxNumOfExt-BasicServiceGroups) OF</w:t>
      </w:r>
    </w:p>
    <w:p w14:paraId="0C635D2E" w14:textId="77777777" w:rsidR="00C33898" w:rsidRPr="00653FE2" w:rsidRDefault="00854CE3" w:rsidP="00C33898">
      <w:pPr>
        <w:pStyle w:val="ASN1TABLEmiddle"/>
        <w:widowControl/>
        <w:rPr>
          <w:szCs w:val="16"/>
        </w:rPr>
      </w:pPr>
      <w:r>
        <w:rPr>
          <w:szCs w:val="16"/>
        </w:rPr>
        <w:tab/>
      </w:r>
      <w:r w:rsidR="00C33898" w:rsidRPr="00653FE2">
        <w:rPr>
          <w:szCs w:val="16"/>
        </w:rPr>
        <w:t>CUG-Feature</w:t>
      </w:r>
    </w:p>
    <w:p w14:paraId="5AFA6262" w14:textId="77777777" w:rsidR="00C33898" w:rsidRPr="00653FE2" w:rsidRDefault="00C33898" w:rsidP="00C33898">
      <w:pPr>
        <w:pStyle w:val="ASN1Source"/>
        <w:widowControl/>
        <w:rPr>
          <w:szCs w:val="16"/>
        </w:rPr>
      </w:pPr>
    </w:p>
    <w:p w14:paraId="529D3E0A" w14:textId="77777777" w:rsidR="00C33898" w:rsidRPr="00653FE2" w:rsidRDefault="00C33898" w:rsidP="00C33898">
      <w:pPr>
        <w:pStyle w:val="ASN1TABLEbegin"/>
        <w:widowControl/>
        <w:rPr>
          <w:b w:val="0"/>
          <w:szCs w:val="16"/>
        </w:rPr>
      </w:pPr>
      <w:r w:rsidRPr="00653FE2">
        <w:rPr>
          <w:szCs w:val="16"/>
        </w:rPr>
        <w:t xml:space="preserve">Ext-BasicServiceGroupList </w:t>
      </w:r>
      <w:r w:rsidRPr="00653FE2">
        <w:rPr>
          <w:b w:val="0"/>
          <w:szCs w:val="16"/>
        </w:rPr>
        <w:t>::= SEQUENCE SIZE (1..maxNumOfExt-BasicServiceGroups) OF</w:t>
      </w:r>
    </w:p>
    <w:p w14:paraId="7561E9CF" w14:textId="77777777" w:rsidR="00C33898" w:rsidRPr="00653FE2" w:rsidRDefault="00854CE3" w:rsidP="00C33898">
      <w:pPr>
        <w:pStyle w:val="ASN1TABLEmiddle"/>
        <w:widowControl/>
        <w:rPr>
          <w:szCs w:val="16"/>
        </w:rPr>
      </w:pPr>
      <w:r>
        <w:rPr>
          <w:szCs w:val="16"/>
        </w:rPr>
        <w:tab/>
      </w:r>
      <w:r w:rsidR="00C33898" w:rsidRPr="00653FE2">
        <w:rPr>
          <w:szCs w:val="16"/>
        </w:rPr>
        <w:t>Ext-BasicServiceCode</w:t>
      </w:r>
    </w:p>
    <w:p w14:paraId="4853A4C8" w14:textId="77777777" w:rsidR="00C33898" w:rsidRPr="00653FE2" w:rsidRDefault="00C33898" w:rsidP="00C33898">
      <w:pPr>
        <w:pStyle w:val="ASN1Source"/>
        <w:widowControl/>
        <w:rPr>
          <w:szCs w:val="16"/>
        </w:rPr>
      </w:pPr>
    </w:p>
    <w:p w14:paraId="4BE56CCA" w14:textId="77777777" w:rsidR="00C33898" w:rsidRPr="00653FE2" w:rsidRDefault="00C33898" w:rsidP="00C33898">
      <w:pPr>
        <w:pStyle w:val="ASN1TABLEbeginend"/>
        <w:widowControl/>
        <w:spacing w:line="-180" w:lineRule="auto"/>
        <w:rPr>
          <w:b w:val="0"/>
          <w:szCs w:val="16"/>
        </w:rPr>
      </w:pPr>
      <w:r w:rsidRPr="00653FE2">
        <w:rPr>
          <w:rStyle w:val="ASN1Itemdefinition"/>
          <w:szCs w:val="16"/>
        </w:rPr>
        <w:t>maxNumOfExt-BasicServiceGroups</w:t>
      </w:r>
      <w:r w:rsidRPr="00653FE2">
        <w:rPr>
          <w:szCs w:val="16"/>
        </w:rPr>
        <w:t xml:space="preserve">  </w:t>
      </w:r>
      <w:r w:rsidRPr="00653FE2">
        <w:rPr>
          <w:b w:val="0"/>
          <w:szCs w:val="16"/>
        </w:rPr>
        <w:t>INTEGER ::= 32</w:t>
      </w:r>
    </w:p>
    <w:p w14:paraId="3B8B5CF2" w14:textId="77777777" w:rsidR="00C33898" w:rsidRPr="00653FE2" w:rsidRDefault="00C33898" w:rsidP="00C33898">
      <w:pPr>
        <w:pStyle w:val="ASN1Source"/>
        <w:widowControl/>
        <w:rPr>
          <w:szCs w:val="16"/>
        </w:rPr>
      </w:pPr>
    </w:p>
    <w:p w14:paraId="6C798867" w14:textId="77777777" w:rsidR="00C33898" w:rsidRPr="00653FE2" w:rsidRDefault="00C33898" w:rsidP="00C33898">
      <w:pPr>
        <w:pStyle w:val="ASN1TABLEbegin"/>
        <w:widowControl/>
        <w:spacing w:line="-180" w:lineRule="auto"/>
        <w:rPr>
          <w:b w:val="0"/>
          <w:szCs w:val="16"/>
        </w:rPr>
      </w:pPr>
      <w:r w:rsidRPr="00653FE2">
        <w:rPr>
          <w:rStyle w:val="ASN1Itemdefinition"/>
          <w:szCs w:val="16"/>
        </w:rPr>
        <w:t>CUG-Feature</w:t>
      </w:r>
      <w:r w:rsidRPr="00653FE2">
        <w:rPr>
          <w:szCs w:val="16"/>
        </w:rPr>
        <w:t xml:space="preserve"> </w:t>
      </w:r>
      <w:r w:rsidRPr="00653FE2">
        <w:rPr>
          <w:b w:val="0"/>
          <w:szCs w:val="16"/>
        </w:rPr>
        <w:t>::= SEQUENCE {</w:t>
      </w:r>
    </w:p>
    <w:p w14:paraId="0D72C51E" w14:textId="77777777" w:rsidR="00C33898" w:rsidRPr="00653FE2" w:rsidRDefault="00C33898" w:rsidP="00C33898">
      <w:pPr>
        <w:pStyle w:val="ASN1TABLEmiddle"/>
        <w:widowControl/>
        <w:spacing w:line="-180" w:lineRule="auto"/>
        <w:rPr>
          <w:szCs w:val="16"/>
        </w:rPr>
      </w:pPr>
      <w:r w:rsidRPr="00653FE2">
        <w:rPr>
          <w:szCs w:val="16"/>
        </w:rPr>
        <w:tab/>
        <w:t>basicService</w:t>
      </w:r>
      <w:r w:rsidRPr="00653FE2">
        <w:rPr>
          <w:szCs w:val="16"/>
        </w:rPr>
        <w:tab/>
        <w:t>Ext-BasicServiceCode</w:t>
      </w:r>
      <w:r w:rsidRPr="00653FE2">
        <w:rPr>
          <w:szCs w:val="16"/>
        </w:rPr>
        <w:tab/>
        <w:t>OPTIONAL,</w:t>
      </w:r>
    </w:p>
    <w:p w14:paraId="0700C061" w14:textId="77777777" w:rsidR="00C33898" w:rsidRPr="00653FE2" w:rsidRDefault="00C33898" w:rsidP="00C33898">
      <w:pPr>
        <w:pStyle w:val="ASN1TABLEmiddle"/>
        <w:widowControl/>
        <w:spacing w:line="-180" w:lineRule="auto"/>
        <w:rPr>
          <w:szCs w:val="16"/>
        </w:rPr>
      </w:pPr>
      <w:r w:rsidRPr="00653FE2">
        <w:rPr>
          <w:szCs w:val="16"/>
        </w:rPr>
        <w:tab/>
        <w:t>preferentialCUG-Indicator</w:t>
      </w:r>
      <w:r w:rsidRPr="00653FE2">
        <w:rPr>
          <w:szCs w:val="16"/>
        </w:rPr>
        <w:tab/>
        <w:t>CUG-Index</w:t>
      </w:r>
      <w:r w:rsidRPr="00653FE2">
        <w:rPr>
          <w:szCs w:val="16"/>
        </w:rPr>
        <w:tab/>
        <w:t>OPTIONAL,</w:t>
      </w:r>
    </w:p>
    <w:p w14:paraId="42E110B8" w14:textId="77777777" w:rsidR="00C33898" w:rsidRPr="00653FE2" w:rsidRDefault="00C33898" w:rsidP="00C33898">
      <w:pPr>
        <w:pStyle w:val="ASN1TABLEmiddle"/>
        <w:widowControl/>
        <w:spacing w:line="-180" w:lineRule="auto"/>
        <w:rPr>
          <w:szCs w:val="16"/>
          <w:lang w:val="fr-FR"/>
        </w:rPr>
      </w:pPr>
      <w:r w:rsidRPr="00653FE2">
        <w:rPr>
          <w:szCs w:val="16"/>
        </w:rPr>
        <w:tab/>
      </w:r>
      <w:r w:rsidRPr="00653FE2">
        <w:rPr>
          <w:szCs w:val="16"/>
          <w:lang w:val="fr-FR"/>
        </w:rPr>
        <w:t>interCUG-Restrictions</w:t>
      </w:r>
      <w:r w:rsidRPr="00653FE2">
        <w:rPr>
          <w:szCs w:val="16"/>
          <w:lang w:val="fr-FR"/>
        </w:rPr>
        <w:tab/>
        <w:t>InterCUG-Restrictions,</w:t>
      </w:r>
    </w:p>
    <w:p w14:paraId="4F4B479F" w14:textId="77777777" w:rsidR="00C33898" w:rsidRPr="00653FE2" w:rsidRDefault="00C33898" w:rsidP="00C33898">
      <w:pPr>
        <w:pStyle w:val="ASN1TABLEmiddle"/>
        <w:widowControl/>
        <w:spacing w:line="-180" w:lineRule="auto"/>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607845E" w14:textId="77777777" w:rsidR="00C33898" w:rsidRPr="00653FE2" w:rsidRDefault="00C33898" w:rsidP="00C33898">
      <w:pPr>
        <w:pStyle w:val="ASN1TABLEmiddle"/>
        <w:widowControl/>
        <w:spacing w:line="-180" w:lineRule="auto"/>
        <w:rPr>
          <w:szCs w:val="16"/>
        </w:rPr>
      </w:pPr>
      <w:r w:rsidRPr="00653FE2">
        <w:rPr>
          <w:szCs w:val="16"/>
          <w:lang w:val="fr-FR"/>
        </w:rPr>
        <w:tab/>
      </w:r>
      <w:r w:rsidRPr="00653FE2">
        <w:rPr>
          <w:szCs w:val="16"/>
        </w:rPr>
        <w:t>...}</w:t>
      </w:r>
    </w:p>
    <w:p w14:paraId="396DC950" w14:textId="77777777" w:rsidR="00C33898" w:rsidRPr="00653FE2" w:rsidRDefault="00C33898" w:rsidP="00C33898">
      <w:pPr>
        <w:pStyle w:val="ASN1Source"/>
        <w:widowControl/>
        <w:rPr>
          <w:szCs w:val="16"/>
        </w:rPr>
      </w:pPr>
    </w:p>
    <w:p w14:paraId="43D0E09F" w14:textId="77777777" w:rsidR="00C33898" w:rsidRPr="00653FE2" w:rsidRDefault="00C33898" w:rsidP="00C33898">
      <w:pPr>
        <w:pStyle w:val="ASN1TABLEbegin"/>
        <w:widowControl/>
        <w:spacing w:line="-180" w:lineRule="auto"/>
        <w:rPr>
          <w:b w:val="0"/>
          <w:szCs w:val="16"/>
        </w:rPr>
      </w:pPr>
      <w:r w:rsidRPr="00653FE2">
        <w:rPr>
          <w:rStyle w:val="ASN1Itemdefinition"/>
          <w:szCs w:val="16"/>
        </w:rPr>
        <w:t xml:space="preserve">InterCUG-Restrictions </w:t>
      </w:r>
      <w:r w:rsidRPr="00653FE2">
        <w:rPr>
          <w:b w:val="0"/>
          <w:szCs w:val="16"/>
        </w:rPr>
        <w:t>::= OCTET STRING (SIZE (1))</w:t>
      </w:r>
    </w:p>
    <w:p w14:paraId="3F461671" w14:textId="77777777" w:rsidR="00C33898" w:rsidRPr="00653FE2" w:rsidRDefault="00C33898" w:rsidP="00C33898">
      <w:pPr>
        <w:pStyle w:val="ASN1--TABLEmiddle"/>
        <w:widowControl/>
        <w:rPr>
          <w:szCs w:val="16"/>
        </w:rPr>
      </w:pPr>
    </w:p>
    <w:p w14:paraId="7ED7CF5A" w14:textId="77777777" w:rsidR="00C33898" w:rsidRPr="00653FE2" w:rsidRDefault="00C33898" w:rsidP="00C33898">
      <w:pPr>
        <w:pStyle w:val="ASN1--TABLEmiddle"/>
        <w:widowControl/>
        <w:spacing w:line="-180" w:lineRule="auto"/>
        <w:rPr>
          <w:szCs w:val="16"/>
        </w:rPr>
      </w:pPr>
      <w:r w:rsidRPr="00653FE2">
        <w:rPr>
          <w:szCs w:val="16"/>
        </w:rPr>
        <w:tab/>
        <w:t>-- bits 876543: 000000 (unused)</w:t>
      </w:r>
    </w:p>
    <w:p w14:paraId="383ABBE3" w14:textId="77777777" w:rsidR="00C33898" w:rsidRPr="00653FE2" w:rsidRDefault="00C33898" w:rsidP="00C33898">
      <w:pPr>
        <w:pStyle w:val="ASN1--TABLEmiddle"/>
        <w:widowControl/>
        <w:rPr>
          <w:szCs w:val="16"/>
        </w:rPr>
      </w:pPr>
      <w:r w:rsidRPr="00653FE2">
        <w:rPr>
          <w:szCs w:val="16"/>
        </w:rPr>
        <w:tab/>
        <w:t>-- Exception handling:</w:t>
      </w:r>
    </w:p>
    <w:p w14:paraId="4046C79C" w14:textId="77777777" w:rsidR="00C33898" w:rsidRPr="00653FE2" w:rsidRDefault="00C33898" w:rsidP="00C33898">
      <w:pPr>
        <w:pStyle w:val="ASN1--TABLEmiddle"/>
        <w:widowControl/>
        <w:rPr>
          <w:szCs w:val="16"/>
        </w:rPr>
      </w:pPr>
      <w:r w:rsidRPr="00653FE2">
        <w:rPr>
          <w:szCs w:val="16"/>
        </w:rPr>
        <w:tab/>
        <w:t>-- bits 876543 shall be ignored if received and not understood</w:t>
      </w:r>
    </w:p>
    <w:p w14:paraId="766484D5" w14:textId="77777777" w:rsidR="00C33898" w:rsidRPr="00653FE2" w:rsidRDefault="00C33898" w:rsidP="00C33898">
      <w:pPr>
        <w:pStyle w:val="ASN1--TABLEmiddle"/>
        <w:widowControl/>
        <w:rPr>
          <w:szCs w:val="16"/>
        </w:rPr>
      </w:pPr>
    </w:p>
    <w:p w14:paraId="0948E56E" w14:textId="77777777" w:rsidR="00C33898" w:rsidRPr="00653FE2" w:rsidRDefault="00C33898" w:rsidP="00C33898">
      <w:pPr>
        <w:pStyle w:val="ASN1--TABLEmiddle"/>
        <w:widowControl/>
        <w:spacing w:line="-180" w:lineRule="auto"/>
        <w:rPr>
          <w:szCs w:val="16"/>
        </w:rPr>
      </w:pPr>
      <w:r w:rsidRPr="00653FE2">
        <w:rPr>
          <w:szCs w:val="16"/>
        </w:rPr>
        <w:tab/>
        <w:t>-- bits 21</w:t>
      </w:r>
    </w:p>
    <w:p w14:paraId="4C965ECA"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00  CUG only facilities</w:t>
      </w:r>
    </w:p>
    <w:p w14:paraId="3FBF3D34"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01  CUG with outgoing access</w:t>
      </w:r>
    </w:p>
    <w:p w14:paraId="269BDB38" w14:textId="77777777" w:rsidR="00C33898" w:rsidRPr="00653FE2" w:rsidRDefault="00C33898" w:rsidP="00C33898">
      <w:pPr>
        <w:pStyle w:val="ASN1--TABLEmiddle"/>
        <w:widowControl/>
        <w:spacing w:line="-180" w:lineRule="auto"/>
        <w:rPr>
          <w:szCs w:val="16"/>
        </w:rPr>
      </w:pPr>
      <w:r w:rsidRPr="00653FE2">
        <w:rPr>
          <w:szCs w:val="16"/>
        </w:rPr>
        <w:tab/>
        <w:t>--</w:t>
      </w:r>
      <w:r w:rsidRPr="00653FE2">
        <w:rPr>
          <w:szCs w:val="16"/>
        </w:rPr>
        <w:tab/>
        <w:t>10  CUG with incoming access</w:t>
      </w:r>
    </w:p>
    <w:p w14:paraId="4435B954" w14:textId="77777777" w:rsidR="00C33898" w:rsidRPr="00653FE2" w:rsidRDefault="00C33898" w:rsidP="00C33898">
      <w:pPr>
        <w:pStyle w:val="ASN1--TABLEend"/>
        <w:widowControl/>
        <w:spacing w:line="-180" w:lineRule="auto"/>
        <w:rPr>
          <w:szCs w:val="16"/>
        </w:rPr>
      </w:pPr>
      <w:r w:rsidRPr="00653FE2">
        <w:rPr>
          <w:szCs w:val="16"/>
        </w:rPr>
        <w:tab/>
        <w:t>--</w:t>
      </w:r>
      <w:r w:rsidRPr="00653FE2">
        <w:rPr>
          <w:szCs w:val="16"/>
        </w:rPr>
        <w:tab/>
        <w:t>11  CUG with both outgoing and incoming access</w:t>
      </w:r>
    </w:p>
    <w:p w14:paraId="5C139804" w14:textId="77777777" w:rsidR="00C33898" w:rsidRPr="00653FE2" w:rsidRDefault="00C33898" w:rsidP="00C33898">
      <w:pPr>
        <w:pStyle w:val="ASN1Source"/>
        <w:widowControl/>
        <w:rPr>
          <w:szCs w:val="16"/>
        </w:rPr>
      </w:pPr>
    </w:p>
    <w:p w14:paraId="76BBBCBF" w14:textId="77777777" w:rsidR="00C33898" w:rsidRPr="00653FE2" w:rsidRDefault="00C33898" w:rsidP="00C33898">
      <w:pPr>
        <w:pStyle w:val="ASN1TABLEbegin"/>
        <w:widowControl/>
        <w:rPr>
          <w:b w:val="0"/>
          <w:szCs w:val="16"/>
        </w:rPr>
      </w:pPr>
      <w:r w:rsidRPr="00653FE2">
        <w:rPr>
          <w:szCs w:val="16"/>
        </w:rPr>
        <w:t xml:space="preserve">Ext-SS-Data </w:t>
      </w:r>
      <w:r w:rsidRPr="00653FE2">
        <w:rPr>
          <w:b w:val="0"/>
          <w:szCs w:val="16"/>
        </w:rPr>
        <w:t>::= SEQUENCE {</w:t>
      </w:r>
    </w:p>
    <w:p w14:paraId="1B44EFCA"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3EAFCA5C" w14:textId="77777777" w:rsidR="00C33898" w:rsidRPr="00653FE2" w:rsidRDefault="00C33898" w:rsidP="00C33898">
      <w:pPr>
        <w:pStyle w:val="ASN1TABLEmiddle"/>
        <w:widowControl/>
        <w:rPr>
          <w:szCs w:val="16"/>
        </w:rPr>
      </w:pPr>
      <w:r w:rsidRPr="00653FE2">
        <w:rPr>
          <w:szCs w:val="16"/>
        </w:rPr>
        <w:tab/>
        <w:t>ss-Status</w:t>
      </w:r>
      <w:r w:rsidRPr="00653FE2">
        <w:rPr>
          <w:szCs w:val="16"/>
        </w:rPr>
        <w:tab/>
        <w:t>[4] Ext-SS-Status,</w:t>
      </w:r>
    </w:p>
    <w:p w14:paraId="78F30B2D" w14:textId="77777777" w:rsidR="00C33898" w:rsidRPr="00653FE2" w:rsidRDefault="00C33898" w:rsidP="00C33898">
      <w:pPr>
        <w:pStyle w:val="ASN1TABLEmiddle"/>
        <w:widowControl/>
        <w:rPr>
          <w:szCs w:val="16"/>
        </w:rPr>
      </w:pPr>
      <w:r w:rsidRPr="00653FE2">
        <w:rPr>
          <w:szCs w:val="16"/>
        </w:rPr>
        <w:tab/>
        <w:t>ss-SubscriptionOption</w:t>
      </w:r>
      <w:r w:rsidRPr="00653FE2">
        <w:rPr>
          <w:szCs w:val="16"/>
        </w:rPr>
        <w:tab/>
        <w:t>SS-SubscriptionOption</w:t>
      </w:r>
      <w:r w:rsidRPr="00653FE2">
        <w:rPr>
          <w:szCs w:val="16"/>
        </w:rPr>
        <w:tab/>
        <w:t>OPTIONAL,</w:t>
      </w:r>
    </w:p>
    <w:p w14:paraId="1F00C2CC"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Ext-BasicServiceGroupList</w:t>
      </w:r>
      <w:r w:rsidRPr="00653FE2">
        <w:rPr>
          <w:szCs w:val="16"/>
        </w:rPr>
        <w:tab/>
        <w:t>OPTIONAL,</w:t>
      </w:r>
    </w:p>
    <w:p w14:paraId="7B3DD2E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[5] ExtensionContainer</w:t>
      </w:r>
      <w:r w:rsidRPr="00653FE2">
        <w:rPr>
          <w:szCs w:val="16"/>
        </w:rPr>
        <w:tab/>
        <w:t>OPTIONAL,</w:t>
      </w:r>
    </w:p>
    <w:p w14:paraId="0DD14DCD" w14:textId="77777777" w:rsidR="00C33898" w:rsidRPr="00653FE2" w:rsidRDefault="00C33898" w:rsidP="00C33898">
      <w:pPr>
        <w:pStyle w:val="ASN1TABLEmiddle"/>
        <w:widowControl/>
        <w:rPr>
          <w:szCs w:val="16"/>
        </w:rPr>
      </w:pPr>
      <w:r w:rsidRPr="00653FE2">
        <w:rPr>
          <w:szCs w:val="16"/>
        </w:rPr>
        <w:tab/>
        <w:t>...}</w:t>
      </w:r>
    </w:p>
    <w:p w14:paraId="31A26F71" w14:textId="77777777" w:rsidR="00C33898" w:rsidRPr="00653FE2" w:rsidRDefault="00C33898" w:rsidP="00C33898">
      <w:pPr>
        <w:pStyle w:val="ASN1Source"/>
        <w:keepNext/>
        <w:keepLines/>
        <w:rPr>
          <w:szCs w:val="16"/>
        </w:rPr>
      </w:pPr>
    </w:p>
    <w:p w14:paraId="3F99FDD8" w14:textId="77777777" w:rsidR="00C33898" w:rsidRPr="00653FE2" w:rsidRDefault="00C33898" w:rsidP="00C33898">
      <w:pPr>
        <w:pStyle w:val="ASN1TABLEbegin"/>
        <w:rPr>
          <w:b w:val="0"/>
          <w:szCs w:val="16"/>
        </w:rPr>
      </w:pPr>
      <w:r w:rsidRPr="00653FE2">
        <w:rPr>
          <w:szCs w:val="16"/>
        </w:rPr>
        <w:t xml:space="preserve">LCS-PrivacyExceptionList </w:t>
      </w:r>
      <w:r w:rsidRPr="00653FE2">
        <w:rPr>
          <w:b w:val="0"/>
          <w:szCs w:val="16"/>
        </w:rPr>
        <w:t>::= SEQUENCE SIZE (1..maxNumOfPrivacyClass) OF</w:t>
      </w:r>
    </w:p>
    <w:p w14:paraId="11AC1F5D" w14:textId="77777777" w:rsidR="00C33898" w:rsidRPr="00653FE2" w:rsidRDefault="00854CE3" w:rsidP="00C33898">
      <w:pPr>
        <w:pStyle w:val="ASN1TABLEmiddle"/>
        <w:rPr>
          <w:szCs w:val="16"/>
        </w:rPr>
      </w:pPr>
      <w:r>
        <w:rPr>
          <w:szCs w:val="16"/>
        </w:rPr>
        <w:tab/>
      </w:r>
      <w:r w:rsidR="00C33898" w:rsidRPr="00653FE2">
        <w:rPr>
          <w:szCs w:val="16"/>
        </w:rPr>
        <w:t>LCS-PrivacyClass</w:t>
      </w:r>
    </w:p>
    <w:p w14:paraId="133BE8BD" w14:textId="77777777" w:rsidR="00C33898" w:rsidRPr="00653FE2" w:rsidRDefault="00C33898" w:rsidP="00C33898">
      <w:pPr>
        <w:pStyle w:val="ASN1Source"/>
        <w:keepNext/>
        <w:keepLines/>
        <w:rPr>
          <w:szCs w:val="16"/>
        </w:rPr>
      </w:pPr>
    </w:p>
    <w:p w14:paraId="7C5C45BE" w14:textId="77777777" w:rsidR="00C33898" w:rsidRPr="00653FE2" w:rsidRDefault="00C33898" w:rsidP="00C33898">
      <w:pPr>
        <w:pStyle w:val="ASN1TABLEbeginend"/>
        <w:rPr>
          <w:b w:val="0"/>
          <w:szCs w:val="16"/>
        </w:rPr>
      </w:pPr>
      <w:r w:rsidRPr="00653FE2">
        <w:rPr>
          <w:szCs w:val="16"/>
        </w:rPr>
        <w:t xml:space="preserve">maxNumOfPrivacyClass  </w:t>
      </w:r>
      <w:r w:rsidRPr="00653FE2">
        <w:rPr>
          <w:b w:val="0"/>
          <w:szCs w:val="16"/>
        </w:rPr>
        <w:t>INTEGER ::= 4</w:t>
      </w:r>
    </w:p>
    <w:p w14:paraId="7AEC74DE" w14:textId="77777777" w:rsidR="00C33898" w:rsidRPr="00653FE2" w:rsidRDefault="00C33898" w:rsidP="00C33898">
      <w:pPr>
        <w:pStyle w:val="ASN1Source"/>
        <w:keepNext/>
        <w:keepLines/>
        <w:rPr>
          <w:szCs w:val="16"/>
        </w:rPr>
      </w:pPr>
    </w:p>
    <w:p w14:paraId="5C4C69C0" w14:textId="77777777" w:rsidR="00C33898" w:rsidRPr="00653FE2" w:rsidRDefault="00C33898" w:rsidP="00C33898">
      <w:pPr>
        <w:pStyle w:val="ASN1TABLEbegin"/>
        <w:rPr>
          <w:b w:val="0"/>
          <w:szCs w:val="16"/>
        </w:rPr>
      </w:pPr>
      <w:r w:rsidRPr="00653FE2">
        <w:rPr>
          <w:rStyle w:val="ASN1Itemdefinition"/>
          <w:szCs w:val="16"/>
        </w:rPr>
        <w:t>LCS-PrivacyClass</w:t>
      </w:r>
      <w:r w:rsidRPr="00653FE2">
        <w:rPr>
          <w:szCs w:val="16"/>
        </w:rPr>
        <w:t xml:space="preserve"> </w:t>
      </w:r>
      <w:r w:rsidRPr="00653FE2">
        <w:rPr>
          <w:b w:val="0"/>
          <w:szCs w:val="16"/>
        </w:rPr>
        <w:t>::= SEQUENCE {</w:t>
      </w:r>
    </w:p>
    <w:p w14:paraId="7A81C363" w14:textId="77777777" w:rsidR="00C33898" w:rsidRPr="00653FE2" w:rsidRDefault="00C33898" w:rsidP="00C33898">
      <w:pPr>
        <w:pStyle w:val="ASN1TABLEmiddle"/>
        <w:rPr>
          <w:szCs w:val="16"/>
        </w:rPr>
      </w:pPr>
      <w:r w:rsidRPr="00653FE2">
        <w:rPr>
          <w:szCs w:val="16"/>
        </w:rPr>
        <w:tab/>
        <w:t>ss-Code</w:t>
      </w:r>
      <w:r>
        <w:rPr>
          <w:szCs w:val="16"/>
        </w:rPr>
        <w:tab/>
      </w:r>
      <w:r w:rsidRPr="00653FE2">
        <w:rPr>
          <w:szCs w:val="16"/>
        </w:rPr>
        <w:t>SS-Code,</w:t>
      </w:r>
    </w:p>
    <w:p w14:paraId="5F31A898" w14:textId="77777777" w:rsidR="00C33898" w:rsidRPr="00653FE2" w:rsidRDefault="00C33898" w:rsidP="00C33898">
      <w:pPr>
        <w:pStyle w:val="ASN1TABLEmiddle"/>
        <w:rPr>
          <w:szCs w:val="16"/>
        </w:rPr>
      </w:pPr>
      <w:r w:rsidRPr="00653FE2">
        <w:rPr>
          <w:szCs w:val="16"/>
        </w:rPr>
        <w:tab/>
        <w:t>ss-Status</w:t>
      </w:r>
      <w:r>
        <w:rPr>
          <w:szCs w:val="16"/>
        </w:rPr>
        <w:tab/>
      </w:r>
      <w:r w:rsidRPr="00653FE2">
        <w:rPr>
          <w:szCs w:val="16"/>
        </w:rPr>
        <w:t>Ext-SS-Status,</w:t>
      </w:r>
    </w:p>
    <w:p w14:paraId="0F1DC456" w14:textId="77777777" w:rsidR="00C33898" w:rsidRPr="00653FE2" w:rsidRDefault="00C33898" w:rsidP="00C33898">
      <w:pPr>
        <w:pStyle w:val="ASN1TABLEmiddle"/>
        <w:rPr>
          <w:szCs w:val="16"/>
        </w:rPr>
      </w:pPr>
      <w:r w:rsidRPr="00653FE2">
        <w:rPr>
          <w:szCs w:val="16"/>
        </w:rPr>
        <w:tab/>
        <w:t>notificationToMSUser</w:t>
      </w:r>
      <w:r w:rsidRPr="00653FE2">
        <w:rPr>
          <w:szCs w:val="16"/>
        </w:rPr>
        <w:tab/>
        <w:t>[0] NotificationToMSUser</w:t>
      </w:r>
      <w:r w:rsidRPr="00653FE2">
        <w:rPr>
          <w:szCs w:val="16"/>
        </w:rPr>
        <w:tab/>
        <w:t>OPTIONAL,</w:t>
      </w:r>
    </w:p>
    <w:p w14:paraId="0401C70D" w14:textId="77777777" w:rsidR="00C33898" w:rsidRPr="00653FE2" w:rsidRDefault="00C33898" w:rsidP="00C33898">
      <w:pPr>
        <w:pStyle w:val="ASN1TABLEmiddle"/>
        <w:rPr>
          <w:i/>
          <w:iCs/>
        </w:rPr>
      </w:pPr>
      <w:r w:rsidRPr="00653FE2">
        <w:rPr>
          <w:i/>
          <w:iCs/>
        </w:rPr>
        <w:tab/>
        <w:t>-- notificationToMSUser may be sent only for SS-codes callSessionRelated</w:t>
      </w:r>
    </w:p>
    <w:p w14:paraId="533DECDA" w14:textId="77777777" w:rsidR="00C33898" w:rsidRPr="00653FE2" w:rsidRDefault="00C33898" w:rsidP="00C33898">
      <w:pPr>
        <w:pStyle w:val="ASN1TABLEmiddle"/>
        <w:rPr>
          <w:i/>
          <w:iCs/>
        </w:rPr>
      </w:pPr>
      <w:r w:rsidRPr="00653FE2">
        <w:rPr>
          <w:i/>
          <w:iCs/>
        </w:rPr>
        <w:tab/>
        <w:t>-- and callSessionUnrelated. If not received for SS-codes callSessionRelated</w:t>
      </w:r>
    </w:p>
    <w:p w14:paraId="09B44AB4" w14:textId="77777777" w:rsidR="00C33898" w:rsidRPr="00653FE2" w:rsidRDefault="00C33898" w:rsidP="00C33898">
      <w:pPr>
        <w:pStyle w:val="ASN1TABLEmiddle"/>
        <w:rPr>
          <w:i/>
          <w:iCs/>
        </w:rPr>
      </w:pPr>
      <w:r w:rsidRPr="00653FE2">
        <w:rPr>
          <w:i/>
          <w:iCs/>
        </w:rPr>
        <w:tab/>
        <w:t>-- and callSessionUnrelated,</w:t>
      </w:r>
    </w:p>
    <w:p w14:paraId="64A29742" w14:textId="77777777" w:rsidR="00C33898" w:rsidRPr="00653FE2" w:rsidRDefault="00C33898" w:rsidP="00C33898">
      <w:pPr>
        <w:pStyle w:val="ASN1TABLEmiddle"/>
        <w:rPr>
          <w:i/>
          <w:iCs/>
        </w:rPr>
      </w:pPr>
      <w:r w:rsidRPr="00653FE2">
        <w:rPr>
          <w:i/>
          <w:iCs/>
        </w:rPr>
        <w:tab/>
        <w:t>-- the default values according to 3GPP TS 23.271 shall be assumed.</w:t>
      </w:r>
    </w:p>
    <w:p w14:paraId="4C919DD6" w14:textId="77777777" w:rsidR="00C33898" w:rsidRPr="00653FE2" w:rsidRDefault="00C33898" w:rsidP="00C33898">
      <w:pPr>
        <w:pStyle w:val="ASN1TABLEmiddle"/>
        <w:rPr>
          <w:szCs w:val="16"/>
        </w:rPr>
      </w:pPr>
      <w:r w:rsidRPr="00653FE2">
        <w:rPr>
          <w:szCs w:val="16"/>
        </w:rPr>
        <w:tab/>
        <w:t>externalClientList</w:t>
      </w:r>
      <w:r w:rsidRPr="00653FE2">
        <w:rPr>
          <w:szCs w:val="16"/>
        </w:rPr>
        <w:tab/>
        <w:t>[1] ExternalClientList</w:t>
      </w:r>
      <w:r w:rsidRPr="00653FE2">
        <w:rPr>
          <w:szCs w:val="16"/>
        </w:rPr>
        <w:tab/>
        <w:t>OPTIONAL,</w:t>
      </w:r>
    </w:p>
    <w:p w14:paraId="0960F2F0" w14:textId="77777777" w:rsidR="00C33898" w:rsidRPr="00653FE2" w:rsidRDefault="00C33898" w:rsidP="00C33898">
      <w:pPr>
        <w:pStyle w:val="ASN1TABLEmiddle"/>
        <w:rPr>
          <w:i/>
          <w:iCs/>
        </w:rPr>
      </w:pPr>
      <w:r w:rsidRPr="00653FE2">
        <w:rPr>
          <w:i/>
          <w:iCs/>
        </w:rPr>
        <w:tab/>
        <w:t>-- externalClientList may be sent only for SS-code callSessionUnrelated to a</w:t>
      </w:r>
    </w:p>
    <w:p w14:paraId="67548CA5" w14:textId="77777777" w:rsidR="00C33898" w:rsidRPr="00653FE2" w:rsidRDefault="00C33898" w:rsidP="00C33898">
      <w:pPr>
        <w:pStyle w:val="ASN1TABLEmiddle"/>
        <w:rPr>
          <w:i/>
          <w:iCs/>
        </w:rPr>
      </w:pPr>
      <w:r w:rsidRPr="00653FE2">
        <w:rPr>
          <w:i/>
          <w:iCs/>
        </w:rPr>
        <w:tab/>
        <w:t>-- visited node that does not support LCS Release 4 or later versions.</w:t>
      </w:r>
    </w:p>
    <w:p w14:paraId="31A47D45" w14:textId="77777777" w:rsidR="00C33898" w:rsidRPr="00653FE2" w:rsidRDefault="00C33898" w:rsidP="00C33898">
      <w:pPr>
        <w:pStyle w:val="ASN1TABLEmiddle"/>
        <w:rPr>
          <w:i/>
          <w:iCs/>
        </w:rPr>
      </w:pPr>
      <w:r w:rsidRPr="00653FE2">
        <w:rPr>
          <w:i/>
          <w:iCs/>
        </w:rPr>
        <w:tab/>
        <w:t>-- externalClientList may be sent only for SS-codes callSessionUnrelated and</w:t>
      </w:r>
    </w:p>
    <w:p w14:paraId="0E66860E" w14:textId="77777777" w:rsidR="00C33898" w:rsidRPr="00653FE2" w:rsidRDefault="00C33898" w:rsidP="00C33898">
      <w:pPr>
        <w:pStyle w:val="ASN1TABLEmiddle"/>
        <w:rPr>
          <w:i/>
          <w:iCs/>
        </w:rPr>
      </w:pPr>
      <w:r w:rsidRPr="00653FE2">
        <w:rPr>
          <w:i/>
          <w:iCs/>
        </w:rPr>
        <w:tab/>
        <w:t>-- callSessionRelated to a visited node that supports LCS Release 4 or later versions.</w:t>
      </w:r>
    </w:p>
    <w:p w14:paraId="0E316D3A" w14:textId="77777777" w:rsidR="00C33898" w:rsidRPr="00653FE2" w:rsidRDefault="00C33898" w:rsidP="00C33898">
      <w:pPr>
        <w:pStyle w:val="ASN1TABLEmiddle"/>
        <w:rPr>
          <w:szCs w:val="16"/>
        </w:rPr>
      </w:pPr>
      <w:r w:rsidRPr="00653FE2">
        <w:rPr>
          <w:szCs w:val="16"/>
        </w:rPr>
        <w:tab/>
        <w:t>plmnClientList</w:t>
      </w:r>
      <w:r w:rsidRPr="00653FE2">
        <w:rPr>
          <w:szCs w:val="16"/>
        </w:rPr>
        <w:tab/>
        <w:t>[2] PLMNClientList</w:t>
      </w:r>
      <w:r w:rsidRPr="00653FE2">
        <w:rPr>
          <w:szCs w:val="16"/>
        </w:rPr>
        <w:tab/>
        <w:t>OPTIONAL,</w:t>
      </w:r>
    </w:p>
    <w:p w14:paraId="19380F02" w14:textId="77777777" w:rsidR="00C33898" w:rsidRPr="00653FE2" w:rsidRDefault="00C33898" w:rsidP="00C33898">
      <w:pPr>
        <w:pStyle w:val="ASN1TABLEmiddle"/>
        <w:rPr>
          <w:i/>
          <w:iCs/>
        </w:rPr>
      </w:pPr>
      <w:r w:rsidRPr="00653FE2">
        <w:rPr>
          <w:i/>
          <w:iCs/>
        </w:rPr>
        <w:tab/>
        <w:t>-- plmnClientList may be sent only for SS-code plmnoperator.</w:t>
      </w:r>
    </w:p>
    <w:p w14:paraId="16A47767" w14:textId="77777777" w:rsidR="00C33898" w:rsidRPr="00653FE2" w:rsidRDefault="00C33898" w:rsidP="00C33898">
      <w:pPr>
        <w:pStyle w:val="ASN1TABLEmiddle"/>
        <w:rPr>
          <w:szCs w:val="16"/>
        </w:rPr>
      </w:pPr>
      <w:r w:rsidRPr="00653FE2">
        <w:rPr>
          <w:szCs w:val="16"/>
        </w:rPr>
        <w:tab/>
        <w:t>extensionContainer</w:t>
      </w:r>
      <w:r w:rsidRPr="00653FE2">
        <w:rPr>
          <w:szCs w:val="16"/>
        </w:rPr>
        <w:tab/>
        <w:t>[3] ExtensionContainer</w:t>
      </w:r>
      <w:r w:rsidRPr="00653FE2">
        <w:rPr>
          <w:szCs w:val="16"/>
        </w:rPr>
        <w:tab/>
        <w:t>OPTIONAL,</w:t>
      </w:r>
    </w:p>
    <w:p w14:paraId="3E855C52"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1D338E95" w14:textId="77777777" w:rsidR="00C33898" w:rsidRPr="00653FE2" w:rsidRDefault="00C33898" w:rsidP="00C33898">
      <w:pPr>
        <w:pStyle w:val="ASN1TABLEmiddle"/>
        <w:rPr>
          <w:szCs w:val="16"/>
          <w:lang w:eastAsia="ja-JP"/>
        </w:rPr>
      </w:pPr>
      <w:r w:rsidRPr="00653FE2">
        <w:rPr>
          <w:szCs w:val="16"/>
          <w:lang w:eastAsia="ja-JP"/>
        </w:rPr>
        <w:tab/>
        <w:t>ext-externalClientList</w:t>
      </w:r>
      <w:r w:rsidRPr="00653FE2">
        <w:rPr>
          <w:szCs w:val="16"/>
          <w:lang w:eastAsia="ja-JP"/>
        </w:rPr>
        <w:tab/>
        <w:t>[4] Ext-ExternalClientList</w:t>
      </w:r>
      <w:r w:rsidRPr="00653FE2">
        <w:rPr>
          <w:szCs w:val="16"/>
          <w:lang w:eastAsia="ja-JP"/>
        </w:rPr>
        <w:tab/>
        <w:t>OPTIONAL,</w:t>
      </w:r>
    </w:p>
    <w:p w14:paraId="5DF1A6F8" w14:textId="77777777" w:rsidR="00C33898" w:rsidRPr="00653FE2" w:rsidRDefault="00C33898" w:rsidP="00C33898">
      <w:pPr>
        <w:pStyle w:val="ASN1TABLEmiddle"/>
        <w:rPr>
          <w:i/>
          <w:iCs/>
          <w:lang w:eastAsia="ja-JP"/>
        </w:rPr>
      </w:pPr>
      <w:r w:rsidRPr="00653FE2">
        <w:rPr>
          <w:i/>
          <w:iCs/>
          <w:lang w:eastAsia="ja-JP"/>
        </w:rPr>
        <w:tab/>
        <w:t>-- Ext-externalClientList may be sent only if the visited node supports LCS Release 4 or</w:t>
      </w:r>
    </w:p>
    <w:p w14:paraId="1A9F64D1" w14:textId="77777777" w:rsidR="00C33898" w:rsidRPr="00653FE2" w:rsidRDefault="00C33898" w:rsidP="00C33898">
      <w:pPr>
        <w:pStyle w:val="ASN1TABLEmiddle"/>
        <w:rPr>
          <w:i/>
          <w:iCs/>
          <w:lang w:eastAsia="ja-JP"/>
        </w:rPr>
      </w:pPr>
      <w:r w:rsidRPr="00653FE2">
        <w:rPr>
          <w:i/>
          <w:iCs/>
          <w:lang w:eastAsia="ja-JP"/>
        </w:rPr>
        <w:tab/>
        <w:t>-- later versions, the user did specify more than 5 clients, and White Book SCCP is used.</w:t>
      </w:r>
    </w:p>
    <w:p w14:paraId="6FEB6EE7" w14:textId="77777777" w:rsidR="00C33898" w:rsidRPr="00653FE2" w:rsidRDefault="00C33898" w:rsidP="00C33898">
      <w:pPr>
        <w:pStyle w:val="ASN1TABLEmiddle"/>
        <w:rPr>
          <w:szCs w:val="16"/>
        </w:rPr>
      </w:pPr>
      <w:r w:rsidRPr="00653FE2">
        <w:rPr>
          <w:szCs w:val="16"/>
        </w:rPr>
        <w:tab/>
        <w:t>serviceTypeList</w:t>
      </w:r>
      <w:r w:rsidRPr="00653FE2">
        <w:rPr>
          <w:szCs w:val="16"/>
        </w:rPr>
        <w:tab/>
        <w:t>[5]</w:t>
      </w:r>
      <w:r w:rsidRPr="00653FE2">
        <w:rPr>
          <w:szCs w:val="16"/>
        </w:rPr>
        <w:tab/>
        <w:t>ServiceTypeList</w:t>
      </w:r>
      <w:r w:rsidRPr="00653FE2">
        <w:rPr>
          <w:szCs w:val="16"/>
        </w:rPr>
        <w:tab/>
        <w:t>OPTIONAL</w:t>
      </w:r>
    </w:p>
    <w:p w14:paraId="360A90F9" w14:textId="77777777" w:rsidR="00C33898" w:rsidRPr="00653FE2" w:rsidRDefault="00C33898" w:rsidP="00C33898">
      <w:pPr>
        <w:pStyle w:val="ASN1TABLEmiddle"/>
        <w:rPr>
          <w:i/>
          <w:iCs/>
        </w:rPr>
      </w:pPr>
      <w:r w:rsidRPr="00653FE2">
        <w:rPr>
          <w:i/>
          <w:iCs/>
        </w:rPr>
        <w:tab/>
        <w:t>-- serviceTypeList may be sent only for SS-code serviceType and if the visited node</w:t>
      </w:r>
    </w:p>
    <w:p w14:paraId="4E688071" w14:textId="77777777" w:rsidR="00C33898" w:rsidRPr="00653FE2" w:rsidRDefault="00C33898" w:rsidP="00C33898">
      <w:pPr>
        <w:pStyle w:val="ASN1TABLEmiddle"/>
        <w:rPr>
          <w:i/>
          <w:iCs/>
        </w:rPr>
      </w:pPr>
      <w:r w:rsidRPr="00653FE2">
        <w:rPr>
          <w:i/>
          <w:iCs/>
        </w:rPr>
        <w:tab/>
        <w:t>-- supports LCS Release 5 or later versions.</w:t>
      </w:r>
    </w:p>
    <w:p w14:paraId="1A143CAE" w14:textId="77777777" w:rsidR="00C33898" w:rsidRPr="00653FE2" w:rsidRDefault="00C33898" w:rsidP="00C33898">
      <w:pPr>
        <w:pStyle w:val="ASN1TABLEmiddle"/>
        <w:rPr>
          <w:i/>
          <w:iCs/>
        </w:rPr>
      </w:pPr>
      <w:r w:rsidRPr="00653FE2">
        <w:rPr>
          <w:i/>
          <w:iCs/>
        </w:rPr>
        <w:tab/>
        <w:t xml:space="preserve">-- </w:t>
      </w:r>
    </w:p>
    <w:p w14:paraId="15689995" w14:textId="77777777" w:rsidR="00C33898" w:rsidRPr="00653FE2" w:rsidRDefault="00C33898" w:rsidP="00C33898">
      <w:pPr>
        <w:pStyle w:val="ASN1TABLEmiddle"/>
        <w:rPr>
          <w:i/>
          <w:iCs/>
        </w:rPr>
      </w:pPr>
      <w:r w:rsidRPr="00653FE2">
        <w:rPr>
          <w:i/>
          <w:iCs/>
        </w:rPr>
        <w:tab/>
        <w:t>-- if segmentation is used, the complete LCS-PrivacyClass shall be sent in one segment</w:t>
      </w:r>
    </w:p>
    <w:p w14:paraId="68D8AFB6" w14:textId="77777777" w:rsidR="00C33898" w:rsidRPr="00653FE2" w:rsidRDefault="00C33898" w:rsidP="00C33898">
      <w:pPr>
        <w:pStyle w:val="ASN1TABLEmiddle"/>
        <w:rPr>
          <w:szCs w:val="16"/>
        </w:rPr>
      </w:pPr>
      <w:r w:rsidRPr="00653FE2">
        <w:rPr>
          <w:szCs w:val="16"/>
        </w:rPr>
        <w:t>}</w:t>
      </w:r>
    </w:p>
    <w:p w14:paraId="5BD9B700" w14:textId="77777777" w:rsidR="00C33898" w:rsidRPr="00653FE2" w:rsidRDefault="00C33898" w:rsidP="00C33898">
      <w:pPr>
        <w:pStyle w:val="ASN1Source"/>
        <w:keepNext/>
        <w:keepLines/>
        <w:rPr>
          <w:szCs w:val="16"/>
        </w:rPr>
      </w:pPr>
    </w:p>
    <w:p w14:paraId="4A4E6BB1" w14:textId="77777777" w:rsidR="00C33898" w:rsidRPr="00653FE2" w:rsidRDefault="00C33898" w:rsidP="00C33898">
      <w:pPr>
        <w:pStyle w:val="ASN1TABLEbegin"/>
        <w:rPr>
          <w:b w:val="0"/>
          <w:szCs w:val="16"/>
        </w:rPr>
      </w:pPr>
      <w:r w:rsidRPr="00653FE2">
        <w:rPr>
          <w:szCs w:val="16"/>
        </w:rPr>
        <w:t xml:space="preserve">ExternalClientList </w:t>
      </w:r>
      <w:r w:rsidRPr="00653FE2">
        <w:rPr>
          <w:b w:val="0"/>
          <w:szCs w:val="16"/>
        </w:rPr>
        <w:t>::= SEQUENCE SIZE (0..maxNumOfExternalClient) OF</w:t>
      </w:r>
    </w:p>
    <w:p w14:paraId="3D864655" w14:textId="77777777" w:rsidR="00C33898" w:rsidRPr="00653FE2" w:rsidRDefault="00854CE3" w:rsidP="00C33898">
      <w:pPr>
        <w:pStyle w:val="ASN1TABLEmiddle"/>
        <w:rPr>
          <w:szCs w:val="16"/>
        </w:rPr>
      </w:pPr>
      <w:r>
        <w:rPr>
          <w:szCs w:val="16"/>
        </w:rPr>
        <w:tab/>
      </w:r>
      <w:r w:rsidR="00C33898" w:rsidRPr="00653FE2">
        <w:rPr>
          <w:szCs w:val="16"/>
        </w:rPr>
        <w:t>ExternalClient</w:t>
      </w:r>
    </w:p>
    <w:p w14:paraId="63450D55" w14:textId="77777777" w:rsidR="00C33898" w:rsidRPr="00653FE2" w:rsidRDefault="00C33898" w:rsidP="00C33898">
      <w:pPr>
        <w:pStyle w:val="ASN1Source"/>
        <w:keepNext/>
        <w:keepLines/>
        <w:rPr>
          <w:szCs w:val="16"/>
        </w:rPr>
      </w:pPr>
    </w:p>
    <w:p w14:paraId="6B1D69A4" w14:textId="77777777" w:rsidR="00C33898" w:rsidRPr="00653FE2" w:rsidRDefault="00C33898" w:rsidP="00C33898">
      <w:pPr>
        <w:pStyle w:val="ASN1TABLEbeginend"/>
        <w:rPr>
          <w:b w:val="0"/>
          <w:szCs w:val="16"/>
        </w:rPr>
      </w:pPr>
      <w:r w:rsidRPr="00653FE2">
        <w:rPr>
          <w:szCs w:val="16"/>
        </w:rPr>
        <w:t xml:space="preserve">maxNumOfExternalClient  </w:t>
      </w:r>
      <w:r w:rsidRPr="00653FE2">
        <w:rPr>
          <w:b w:val="0"/>
          <w:szCs w:val="16"/>
        </w:rPr>
        <w:t>INTEGER ::= 5</w:t>
      </w:r>
    </w:p>
    <w:p w14:paraId="626AAAC4" w14:textId="77777777" w:rsidR="00C33898" w:rsidRPr="00653FE2" w:rsidRDefault="00C33898" w:rsidP="00C33898">
      <w:pPr>
        <w:pStyle w:val="ASN1Source"/>
        <w:keepNext/>
        <w:keepLines/>
        <w:rPr>
          <w:szCs w:val="16"/>
        </w:rPr>
      </w:pPr>
    </w:p>
    <w:p w14:paraId="31261A83" w14:textId="77777777" w:rsidR="00C33898" w:rsidRPr="00653FE2" w:rsidRDefault="00C33898" w:rsidP="00C33898">
      <w:pPr>
        <w:pStyle w:val="ASN1TABLEbegin"/>
        <w:rPr>
          <w:szCs w:val="16"/>
        </w:rPr>
      </w:pPr>
      <w:r w:rsidRPr="00653FE2">
        <w:rPr>
          <w:szCs w:val="16"/>
        </w:rPr>
        <w:t xml:space="preserve">PLMNClientList </w:t>
      </w:r>
      <w:r w:rsidRPr="00653FE2">
        <w:rPr>
          <w:b w:val="0"/>
          <w:szCs w:val="16"/>
        </w:rPr>
        <w:t>::= SEQUENCE SIZE (1..maxNumOfPLMNClient) OF</w:t>
      </w:r>
    </w:p>
    <w:p w14:paraId="1DD3F05A" w14:textId="77777777" w:rsidR="00C33898" w:rsidRPr="00653FE2" w:rsidRDefault="00854CE3" w:rsidP="00C33898">
      <w:pPr>
        <w:pStyle w:val="ASN1TABLEmiddle"/>
        <w:rPr>
          <w:szCs w:val="16"/>
        </w:rPr>
      </w:pPr>
      <w:r>
        <w:rPr>
          <w:szCs w:val="16"/>
        </w:rPr>
        <w:tab/>
      </w:r>
      <w:r w:rsidR="00C33898" w:rsidRPr="00653FE2">
        <w:rPr>
          <w:szCs w:val="16"/>
        </w:rPr>
        <w:t>LCSClientInternalID</w:t>
      </w:r>
    </w:p>
    <w:p w14:paraId="66B88196" w14:textId="77777777" w:rsidR="00C33898" w:rsidRPr="00653FE2" w:rsidRDefault="00C33898" w:rsidP="00C33898">
      <w:pPr>
        <w:pStyle w:val="ASN1Source"/>
        <w:keepNext/>
        <w:keepLines/>
        <w:rPr>
          <w:szCs w:val="16"/>
        </w:rPr>
      </w:pPr>
    </w:p>
    <w:p w14:paraId="4F504FFA" w14:textId="77777777" w:rsidR="00C33898" w:rsidRPr="00653FE2" w:rsidRDefault="00C33898" w:rsidP="00C33898">
      <w:pPr>
        <w:pStyle w:val="ASN1TABLEbeginend"/>
        <w:rPr>
          <w:b w:val="0"/>
          <w:szCs w:val="16"/>
        </w:rPr>
      </w:pPr>
      <w:r w:rsidRPr="00653FE2">
        <w:rPr>
          <w:szCs w:val="16"/>
        </w:rPr>
        <w:t xml:space="preserve">maxNumOfPLMNClient  </w:t>
      </w:r>
      <w:r w:rsidRPr="00653FE2">
        <w:rPr>
          <w:b w:val="0"/>
          <w:szCs w:val="16"/>
        </w:rPr>
        <w:t>INTEGER ::= 5</w:t>
      </w:r>
    </w:p>
    <w:p w14:paraId="571906A8" w14:textId="77777777" w:rsidR="00C33898" w:rsidRPr="00653FE2" w:rsidRDefault="00C33898" w:rsidP="00C33898">
      <w:pPr>
        <w:pStyle w:val="ASN1Source"/>
        <w:rPr>
          <w:szCs w:val="16"/>
        </w:rPr>
      </w:pPr>
    </w:p>
    <w:p w14:paraId="762136E4" w14:textId="77777777" w:rsidR="00C33898" w:rsidRPr="00653FE2" w:rsidRDefault="00C33898" w:rsidP="00C33898">
      <w:pPr>
        <w:pStyle w:val="ASN1TABLEbegin"/>
        <w:rPr>
          <w:b w:val="0"/>
          <w:szCs w:val="16"/>
        </w:rPr>
      </w:pPr>
      <w:r w:rsidRPr="00653FE2">
        <w:rPr>
          <w:szCs w:val="16"/>
        </w:rPr>
        <w:t>Ext</w:t>
      </w:r>
      <w:r w:rsidRPr="00653FE2">
        <w:rPr>
          <w:szCs w:val="16"/>
          <w:lang w:eastAsia="ja-JP"/>
        </w:rPr>
        <w:t>-Ext</w:t>
      </w:r>
      <w:r w:rsidRPr="00653FE2">
        <w:rPr>
          <w:szCs w:val="16"/>
        </w:rPr>
        <w:t xml:space="preserve">ernalClientList </w:t>
      </w:r>
      <w:r w:rsidRPr="00653FE2">
        <w:rPr>
          <w:b w:val="0"/>
          <w:szCs w:val="16"/>
        </w:rPr>
        <w:t>::= SEQUENCE SIZE (1..maxNumOf</w:t>
      </w:r>
      <w:r w:rsidRPr="00653FE2">
        <w:rPr>
          <w:b w:val="0"/>
          <w:szCs w:val="16"/>
          <w:lang w:eastAsia="ja-JP"/>
        </w:rPr>
        <w:t>Ext-</w:t>
      </w:r>
      <w:r w:rsidRPr="00653FE2">
        <w:rPr>
          <w:b w:val="0"/>
          <w:szCs w:val="16"/>
        </w:rPr>
        <w:t>ExternalClient) OF</w:t>
      </w:r>
    </w:p>
    <w:p w14:paraId="7343BD30" w14:textId="77777777" w:rsidR="00C33898" w:rsidRPr="00653FE2" w:rsidRDefault="00854CE3" w:rsidP="00C33898">
      <w:pPr>
        <w:pStyle w:val="ASN1TABLEmiddle"/>
        <w:rPr>
          <w:szCs w:val="16"/>
        </w:rPr>
      </w:pPr>
      <w:r>
        <w:rPr>
          <w:szCs w:val="16"/>
        </w:rPr>
        <w:tab/>
      </w:r>
      <w:r w:rsidR="00C33898" w:rsidRPr="00653FE2">
        <w:rPr>
          <w:szCs w:val="16"/>
        </w:rPr>
        <w:t>ExternalClient</w:t>
      </w:r>
    </w:p>
    <w:p w14:paraId="08BDDE17" w14:textId="77777777" w:rsidR="00C33898" w:rsidRPr="00653FE2" w:rsidRDefault="00C33898" w:rsidP="00C33898">
      <w:pPr>
        <w:pStyle w:val="ASN1Source"/>
        <w:keepNext/>
        <w:keepLines/>
        <w:rPr>
          <w:szCs w:val="16"/>
          <w:lang w:eastAsia="ja-JP"/>
        </w:rPr>
      </w:pPr>
    </w:p>
    <w:p w14:paraId="76FDD15F" w14:textId="77777777" w:rsidR="00C33898" w:rsidRPr="00653FE2" w:rsidRDefault="00C33898" w:rsidP="00C33898">
      <w:pPr>
        <w:pStyle w:val="ASN1TABLEbeginend"/>
        <w:rPr>
          <w:szCs w:val="16"/>
        </w:rPr>
      </w:pPr>
      <w:r w:rsidRPr="00653FE2">
        <w:rPr>
          <w:szCs w:val="16"/>
        </w:rPr>
        <w:t xml:space="preserve">maxNumOfExt-ExternalClient  </w:t>
      </w:r>
      <w:r w:rsidRPr="00653FE2">
        <w:rPr>
          <w:b w:val="0"/>
          <w:szCs w:val="16"/>
        </w:rPr>
        <w:t>INTEGER ::= 35</w:t>
      </w:r>
    </w:p>
    <w:p w14:paraId="0256327C" w14:textId="77777777" w:rsidR="00C33898" w:rsidRPr="00653FE2" w:rsidRDefault="00C33898" w:rsidP="00C33898">
      <w:pPr>
        <w:pStyle w:val="ASN1Source"/>
        <w:rPr>
          <w:szCs w:val="16"/>
        </w:rPr>
      </w:pPr>
    </w:p>
    <w:p w14:paraId="3FDB7406" w14:textId="77777777" w:rsidR="00C33898" w:rsidRPr="00653FE2" w:rsidRDefault="00C33898" w:rsidP="00C33898">
      <w:pPr>
        <w:pStyle w:val="ASN1TABLEbegin"/>
        <w:rPr>
          <w:b w:val="0"/>
          <w:szCs w:val="16"/>
        </w:rPr>
      </w:pPr>
      <w:r w:rsidRPr="00653FE2">
        <w:rPr>
          <w:szCs w:val="16"/>
        </w:rPr>
        <w:t xml:space="preserve">ExternalClient </w:t>
      </w:r>
      <w:r w:rsidRPr="00653FE2">
        <w:rPr>
          <w:b w:val="0"/>
          <w:szCs w:val="16"/>
        </w:rPr>
        <w:t>::= SEQUENCE {</w:t>
      </w:r>
    </w:p>
    <w:p w14:paraId="60FECDC4" w14:textId="77777777" w:rsidR="00C33898" w:rsidRPr="00653FE2" w:rsidRDefault="00C33898" w:rsidP="00C33898">
      <w:pPr>
        <w:pStyle w:val="ASN1TABLEmiddle"/>
        <w:rPr>
          <w:szCs w:val="16"/>
        </w:rPr>
      </w:pPr>
      <w:r w:rsidRPr="00653FE2">
        <w:rPr>
          <w:szCs w:val="16"/>
        </w:rPr>
        <w:tab/>
        <w:t>clientIdentity</w:t>
      </w:r>
      <w:r w:rsidRPr="00653FE2">
        <w:rPr>
          <w:szCs w:val="16"/>
        </w:rPr>
        <w:tab/>
        <w:t>LCSClientExternalID,</w:t>
      </w:r>
    </w:p>
    <w:p w14:paraId="2A28C2E7" w14:textId="77777777" w:rsidR="00C33898" w:rsidRPr="00653FE2" w:rsidRDefault="00C33898" w:rsidP="00C33898">
      <w:pPr>
        <w:pStyle w:val="ASN1TABLEmiddle"/>
        <w:rPr>
          <w:szCs w:val="16"/>
        </w:rPr>
      </w:pPr>
      <w:r w:rsidRPr="00653FE2">
        <w:rPr>
          <w:szCs w:val="16"/>
        </w:rPr>
        <w:tab/>
        <w:t>gmlc-Restriction</w:t>
      </w:r>
      <w:r w:rsidRPr="00653FE2">
        <w:rPr>
          <w:szCs w:val="16"/>
        </w:rPr>
        <w:tab/>
        <w:t>[0] GMLC-Restriction</w:t>
      </w:r>
      <w:r w:rsidRPr="00653FE2">
        <w:rPr>
          <w:szCs w:val="16"/>
        </w:rPr>
        <w:tab/>
        <w:t>OPTIONAL,</w:t>
      </w:r>
    </w:p>
    <w:p w14:paraId="78C9E491" w14:textId="77777777" w:rsidR="00C33898" w:rsidRPr="00653FE2" w:rsidRDefault="00C33898" w:rsidP="00C33898">
      <w:pPr>
        <w:pStyle w:val="ASN1TABLEmiddle"/>
        <w:rPr>
          <w:szCs w:val="16"/>
        </w:rPr>
      </w:pPr>
      <w:r w:rsidRPr="00653FE2">
        <w:rPr>
          <w:szCs w:val="16"/>
        </w:rPr>
        <w:tab/>
        <w:t>notificationToMSUser</w:t>
      </w:r>
      <w:r w:rsidRPr="00653FE2">
        <w:rPr>
          <w:szCs w:val="16"/>
        </w:rPr>
        <w:tab/>
        <w:t>[1] NotificationToMSUser</w:t>
      </w:r>
      <w:r w:rsidRPr="00653FE2">
        <w:rPr>
          <w:szCs w:val="16"/>
        </w:rPr>
        <w:tab/>
        <w:t>OPTIONAL,</w:t>
      </w:r>
    </w:p>
    <w:p w14:paraId="745287E8" w14:textId="77777777" w:rsidR="00C33898" w:rsidRPr="00653FE2" w:rsidRDefault="00C33898" w:rsidP="00C33898">
      <w:pPr>
        <w:pStyle w:val="ASN1TABLEmiddle"/>
        <w:rPr>
          <w:i/>
          <w:iCs/>
        </w:rPr>
      </w:pPr>
      <w:r w:rsidRPr="00653FE2">
        <w:rPr>
          <w:i/>
          <w:iCs/>
        </w:rPr>
        <w:tab/>
        <w:t xml:space="preserve">-- If notificationToMSUser is not received, the default value according to </w:t>
      </w:r>
    </w:p>
    <w:p w14:paraId="1D34CB97" w14:textId="77777777" w:rsidR="00C33898" w:rsidRPr="00653FE2" w:rsidRDefault="00C33898" w:rsidP="00C33898">
      <w:pPr>
        <w:pStyle w:val="ASN1TABLEmiddle"/>
        <w:rPr>
          <w:i/>
          <w:iCs/>
        </w:rPr>
      </w:pPr>
      <w:r w:rsidRPr="00653FE2">
        <w:rPr>
          <w:i/>
          <w:iCs/>
        </w:rPr>
        <w:tab/>
        <w:t>-- 3GPP TS 23.271 shall be assumed.</w:t>
      </w:r>
    </w:p>
    <w:p w14:paraId="0D732086"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4B35ECB" w14:textId="77777777" w:rsidR="00C33898" w:rsidRPr="00653FE2" w:rsidRDefault="00C33898" w:rsidP="00C33898">
      <w:pPr>
        <w:pStyle w:val="ASN1TABLEmiddle"/>
        <w:rPr>
          <w:szCs w:val="16"/>
          <w:lang w:val="fr-FR"/>
        </w:rPr>
      </w:pPr>
      <w:r w:rsidRPr="00653FE2">
        <w:rPr>
          <w:szCs w:val="16"/>
          <w:lang w:val="fr-FR"/>
        </w:rPr>
        <w:tab/>
        <w:t>... }</w:t>
      </w:r>
    </w:p>
    <w:p w14:paraId="4048485E" w14:textId="77777777" w:rsidR="00C33898" w:rsidRPr="00653FE2" w:rsidRDefault="00C33898" w:rsidP="00C33898">
      <w:pPr>
        <w:pStyle w:val="ASN1Source"/>
        <w:rPr>
          <w:szCs w:val="16"/>
          <w:lang w:val="fr-FR"/>
        </w:rPr>
      </w:pPr>
    </w:p>
    <w:p w14:paraId="300D27F3" w14:textId="77777777" w:rsidR="00C33898" w:rsidRPr="00653FE2" w:rsidRDefault="00C33898" w:rsidP="00C33898">
      <w:pPr>
        <w:pStyle w:val="ASN1TABLEbegin"/>
        <w:rPr>
          <w:b w:val="0"/>
          <w:szCs w:val="16"/>
          <w:lang w:val="fr-FR"/>
        </w:rPr>
      </w:pPr>
      <w:r w:rsidRPr="00653FE2">
        <w:rPr>
          <w:szCs w:val="16"/>
          <w:lang w:val="fr-FR"/>
        </w:rPr>
        <w:t xml:space="preserve">GMLC-Restriction </w:t>
      </w:r>
      <w:r w:rsidRPr="00653FE2">
        <w:rPr>
          <w:b w:val="0"/>
          <w:szCs w:val="16"/>
          <w:lang w:val="fr-FR"/>
        </w:rPr>
        <w:t>::= ENUMERATED {</w:t>
      </w:r>
    </w:p>
    <w:p w14:paraId="03C25B0A" w14:textId="77777777" w:rsidR="00C33898" w:rsidRPr="00653FE2" w:rsidRDefault="00C33898" w:rsidP="00C33898">
      <w:pPr>
        <w:pStyle w:val="ASN1TABLEmiddle"/>
        <w:rPr>
          <w:szCs w:val="16"/>
        </w:rPr>
      </w:pPr>
      <w:r w:rsidRPr="00653FE2">
        <w:rPr>
          <w:szCs w:val="16"/>
          <w:lang w:val="fr-FR"/>
        </w:rPr>
        <w:tab/>
      </w:r>
      <w:r w:rsidRPr="00653FE2">
        <w:rPr>
          <w:szCs w:val="16"/>
        </w:rPr>
        <w:t>gmlc-List</w:t>
      </w:r>
      <w:r>
        <w:rPr>
          <w:szCs w:val="16"/>
        </w:rPr>
        <w:tab/>
      </w:r>
      <w:r w:rsidRPr="00653FE2">
        <w:rPr>
          <w:szCs w:val="16"/>
        </w:rPr>
        <w:t>(0),</w:t>
      </w:r>
    </w:p>
    <w:p w14:paraId="522B463B" w14:textId="77777777" w:rsidR="00C33898" w:rsidRPr="00653FE2" w:rsidRDefault="00C33898" w:rsidP="00C33898">
      <w:pPr>
        <w:pStyle w:val="ASN1TABLEmiddle"/>
        <w:rPr>
          <w:szCs w:val="16"/>
        </w:rPr>
      </w:pPr>
      <w:r w:rsidRPr="00653FE2">
        <w:rPr>
          <w:szCs w:val="16"/>
        </w:rPr>
        <w:tab/>
        <w:t>home-Country</w:t>
      </w:r>
      <w:r w:rsidRPr="00653FE2">
        <w:rPr>
          <w:szCs w:val="16"/>
        </w:rPr>
        <w:tab/>
        <w:t>(1) ,</w:t>
      </w:r>
    </w:p>
    <w:p w14:paraId="613216BB" w14:textId="77777777" w:rsidR="00C33898" w:rsidRPr="00653FE2" w:rsidRDefault="00C33898" w:rsidP="00C33898">
      <w:pPr>
        <w:pStyle w:val="ASN1TABLEmiddle"/>
        <w:rPr>
          <w:szCs w:val="16"/>
        </w:rPr>
      </w:pPr>
      <w:r w:rsidRPr="00653FE2">
        <w:rPr>
          <w:szCs w:val="16"/>
        </w:rPr>
        <w:tab/>
        <w:t>... }</w:t>
      </w:r>
    </w:p>
    <w:p w14:paraId="599EE0D8" w14:textId="77777777" w:rsidR="00C33898" w:rsidRPr="00653FE2" w:rsidRDefault="00C33898" w:rsidP="00C33898">
      <w:pPr>
        <w:pStyle w:val="ASN1TABLEmiddle"/>
        <w:rPr>
          <w:i/>
          <w:iCs/>
        </w:rPr>
      </w:pPr>
      <w:r w:rsidRPr="00653FE2">
        <w:rPr>
          <w:i/>
          <w:iCs/>
        </w:rPr>
        <w:t>-- exception handling:</w:t>
      </w:r>
    </w:p>
    <w:p w14:paraId="3F24A14D" w14:textId="77777777" w:rsidR="00C33898" w:rsidRPr="00653FE2" w:rsidRDefault="00C33898" w:rsidP="00C33898">
      <w:pPr>
        <w:pStyle w:val="ASN1TABLEmiddle"/>
        <w:rPr>
          <w:i/>
          <w:iCs/>
        </w:rPr>
      </w:pPr>
      <w:r w:rsidRPr="00653FE2">
        <w:rPr>
          <w:i/>
          <w:iCs/>
        </w:rPr>
        <w:t>-- At reception of any other value than the ones listed the receiver shall ignore</w:t>
      </w:r>
    </w:p>
    <w:p w14:paraId="7B4CD0D9" w14:textId="77777777" w:rsidR="00C33898" w:rsidRPr="00653FE2" w:rsidRDefault="00C33898" w:rsidP="00C33898">
      <w:pPr>
        <w:pStyle w:val="ASN1TABLEmiddle"/>
        <w:rPr>
          <w:i/>
          <w:iCs/>
        </w:rPr>
      </w:pPr>
      <w:r w:rsidRPr="00653FE2">
        <w:rPr>
          <w:i/>
          <w:iCs/>
        </w:rPr>
        <w:t>-- GMLC-Restriction.</w:t>
      </w:r>
    </w:p>
    <w:p w14:paraId="4CF518C8" w14:textId="77777777" w:rsidR="00C33898" w:rsidRPr="00653FE2" w:rsidRDefault="00C33898" w:rsidP="00C33898">
      <w:pPr>
        <w:pStyle w:val="ASN1Source"/>
        <w:rPr>
          <w:szCs w:val="16"/>
        </w:rPr>
      </w:pPr>
    </w:p>
    <w:p w14:paraId="71C4858C" w14:textId="77777777" w:rsidR="00C33898" w:rsidRPr="00653FE2" w:rsidRDefault="00C33898" w:rsidP="00C33898">
      <w:pPr>
        <w:pStyle w:val="ASN1TABLEbegin"/>
        <w:rPr>
          <w:b w:val="0"/>
          <w:szCs w:val="16"/>
        </w:rPr>
      </w:pPr>
      <w:r w:rsidRPr="00653FE2">
        <w:rPr>
          <w:szCs w:val="16"/>
        </w:rPr>
        <w:t xml:space="preserve">NotificationToMSUser </w:t>
      </w:r>
      <w:r w:rsidRPr="00653FE2">
        <w:rPr>
          <w:b w:val="0"/>
          <w:szCs w:val="16"/>
        </w:rPr>
        <w:t>::= ENUMERATED {</w:t>
      </w:r>
    </w:p>
    <w:p w14:paraId="1B444459" w14:textId="77777777" w:rsidR="00C33898" w:rsidRPr="00653FE2" w:rsidRDefault="00C33898" w:rsidP="00C33898">
      <w:pPr>
        <w:pStyle w:val="ASN1TABLEmiddle"/>
        <w:rPr>
          <w:szCs w:val="16"/>
        </w:rPr>
      </w:pPr>
      <w:r w:rsidRPr="00653FE2">
        <w:rPr>
          <w:szCs w:val="16"/>
        </w:rPr>
        <w:tab/>
      </w:r>
      <w:r w:rsidRPr="00653FE2">
        <w:rPr>
          <w:snapToGrid w:val="0"/>
          <w:szCs w:val="16"/>
        </w:rPr>
        <w:t>notifyLocationAllowed</w:t>
      </w:r>
      <w:r w:rsidRPr="00653FE2">
        <w:rPr>
          <w:szCs w:val="16"/>
        </w:rPr>
        <w:tab/>
        <w:t>(0),</w:t>
      </w:r>
    </w:p>
    <w:p w14:paraId="24FEC0CF" w14:textId="77777777" w:rsidR="00C33898" w:rsidRPr="00653FE2" w:rsidRDefault="00C33898" w:rsidP="00C33898">
      <w:pPr>
        <w:pStyle w:val="ASN1TABLEmiddle"/>
        <w:rPr>
          <w:szCs w:val="16"/>
        </w:rPr>
      </w:pPr>
      <w:r w:rsidRPr="00653FE2">
        <w:rPr>
          <w:szCs w:val="16"/>
        </w:rPr>
        <w:tab/>
      </w:r>
      <w:r w:rsidRPr="00653FE2">
        <w:rPr>
          <w:snapToGrid w:val="0"/>
          <w:szCs w:val="16"/>
        </w:rPr>
        <w:t>notifyAndVerify-LocationAllowedIfNoResponse</w:t>
      </w:r>
      <w:r w:rsidRPr="00653FE2">
        <w:rPr>
          <w:szCs w:val="16"/>
        </w:rPr>
        <w:tab/>
        <w:t>(1),</w:t>
      </w:r>
    </w:p>
    <w:p w14:paraId="5C377AB2" w14:textId="77777777" w:rsidR="00C33898" w:rsidRPr="00653FE2" w:rsidRDefault="00C33898" w:rsidP="00C33898">
      <w:pPr>
        <w:pStyle w:val="ASN1TABLEmiddle"/>
        <w:rPr>
          <w:szCs w:val="16"/>
        </w:rPr>
      </w:pPr>
      <w:r w:rsidRPr="00653FE2">
        <w:rPr>
          <w:snapToGrid w:val="0"/>
          <w:szCs w:val="16"/>
        </w:rPr>
        <w:tab/>
        <w:t>notifyAndVerify-LocationNotAllowedIfNoResponse</w:t>
      </w:r>
      <w:r w:rsidRPr="00653FE2">
        <w:rPr>
          <w:szCs w:val="16"/>
        </w:rPr>
        <w:tab/>
        <w:t>(2),</w:t>
      </w:r>
    </w:p>
    <w:p w14:paraId="576AF307"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3CFA30C1" w14:textId="77777777" w:rsidR="00C33898" w:rsidRPr="00653FE2" w:rsidRDefault="00C33898" w:rsidP="00C33898">
      <w:pPr>
        <w:pStyle w:val="ASN1TABLEmiddle"/>
        <w:rPr>
          <w:szCs w:val="16"/>
        </w:rPr>
      </w:pPr>
      <w:r w:rsidRPr="00653FE2">
        <w:rPr>
          <w:szCs w:val="16"/>
          <w:lang w:eastAsia="ja-JP"/>
        </w:rPr>
        <w:tab/>
        <w:t>locationNotAllowed (3)</w:t>
      </w:r>
      <w:r w:rsidRPr="00653FE2">
        <w:rPr>
          <w:szCs w:val="16"/>
        </w:rPr>
        <w:t xml:space="preserve"> }</w:t>
      </w:r>
    </w:p>
    <w:p w14:paraId="652D3474" w14:textId="77777777" w:rsidR="00C33898" w:rsidRPr="00653FE2" w:rsidRDefault="00C33898" w:rsidP="00C33898">
      <w:pPr>
        <w:pStyle w:val="ASN1TABLEmiddle"/>
        <w:rPr>
          <w:i/>
          <w:iCs/>
        </w:rPr>
      </w:pPr>
      <w:r w:rsidRPr="00653FE2">
        <w:rPr>
          <w:i/>
          <w:iCs/>
        </w:rPr>
        <w:t>-- exception handling:</w:t>
      </w:r>
    </w:p>
    <w:p w14:paraId="124225E7" w14:textId="77777777" w:rsidR="00C33898" w:rsidRPr="00653FE2" w:rsidRDefault="00C33898" w:rsidP="00C33898">
      <w:pPr>
        <w:pStyle w:val="ASN1TABLEmiddle"/>
        <w:rPr>
          <w:i/>
          <w:iCs/>
        </w:rPr>
      </w:pPr>
      <w:r w:rsidRPr="00653FE2">
        <w:rPr>
          <w:i/>
          <w:iCs/>
        </w:rPr>
        <w:t>-- At reception of any other value than the ones listed the receiver shall ignore</w:t>
      </w:r>
    </w:p>
    <w:p w14:paraId="0EB4C7A4" w14:textId="77777777" w:rsidR="00C33898" w:rsidRPr="00653FE2" w:rsidRDefault="00C33898" w:rsidP="00C33898">
      <w:pPr>
        <w:pStyle w:val="ASN1TABLEmiddle"/>
        <w:rPr>
          <w:i/>
          <w:iCs/>
        </w:rPr>
      </w:pPr>
      <w:r w:rsidRPr="00653FE2">
        <w:rPr>
          <w:i/>
          <w:iCs/>
        </w:rPr>
        <w:t>-- NotificationToMSUser.</w:t>
      </w:r>
    </w:p>
    <w:p w14:paraId="485BA54F" w14:textId="77777777" w:rsidR="00C33898" w:rsidRPr="00653FE2" w:rsidRDefault="00C33898" w:rsidP="00C33898">
      <w:pPr>
        <w:pStyle w:val="ASN1Source"/>
        <w:keepNext/>
        <w:keepLines/>
        <w:rPr>
          <w:szCs w:val="16"/>
        </w:rPr>
      </w:pPr>
    </w:p>
    <w:p w14:paraId="7EE1B384" w14:textId="77777777" w:rsidR="00C33898" w:rsidRPr="00653FE2" w:rsidRDefault="00C33898" w:rsidP="00C33898">
      <w:pPr>
        <w:pStyle w:val="ASN1TABLEbegin"/>
        <w:rPr>
          <w:b w:val="0"/>
          <w:szCs w:val="16"/>
        </w:rPr>
      </w:pPr>
      <w:r w:rsidRPr="00653FE2">
        <w:rPr>
          <w:szCs w:val="16"/>
        </w:rPr>
        <w:t xml:space="preserve">ServiceTypeList </w:t>
      </w:r>
      <w:r w:rsidRPr="00653FE2">
        <w:rPr>
          <w:b w:val="0"/>
          <w:szCs w:val="16"/>
        </w:rPr>
        <w:t>::= SEQUENCE SIZE (1..maxNumOfServiceType) OF</w:t>
      </w:r>
    </w:p>
    <w:p w14:paraId="33B0DDC4" w14:textId="77777777" w:rsidR="00C33898" w:rsidRPr="00653FE2" w:rsidRDefault="00854CE3" w:rsidP="00C33898">
      <w:pPr>
        <w:pStyle w:val="ASN1TABLEmiddle"/>
        <w:rPr>
          <w:szCs w:val="16"/>
        </w:rPr>
      </w:pPr>
      <w:r>
        <w:rPr>
          <w:szCs w:val="16"/>
        </w:rPr>
        <w:tab/>
      </w:r>
      <w:r w:rsidR="00C33898" w:rsidRPr="00653FE2">
        <w:rPr>
          <w:szCs w:val="16"/>
        </w:rPr>
        <w:t>ServiceType</w:t>
      </w:r>
    </w:p>
    <w:p w14:paraId="23388A23" w14:textId="77777777" w:rsidR="00C33898" w:rsidRPr="00653FE2" w:rsidRDefault="00C33898" w:rsidP="00C33898">
      <w:pPr>
        <w:pStyle w:val="ASN1Source"/>
        <w:keepNext/>
        <w:keepLines/>
        <w:rPr>
          <w:szCs w:val="16"/>
        </w:rPr>
      </w:pPr>
    </w:p>
    <w:p w14:paraId="4B1823B3" w14:textId="77777777" w:rsidR="00C33898" w:rsidRPr="00653FE2" w:rsidRDefault="00C33898" w:rsidP="00C33898">
      <w:pPr>
        <w:pStyle w:val="ASN1TABLEbeginend"/>
        <w:rPr>
          <w:b w:val="0"/>
          <w:szCs w:val="16"/>
        </w:rPr>
      </w:pPr>
      <w:r w:rsidRPr="00653FE2">
        <w:rPr>
          <w:szCs w:val="16"/>
        </w:rPr>
        <w:t xml:space="preserve">maxNumOfServiceType  </w:t>
      </w:r>
      <w:r w:rsidRPr="00653FE2">
        <w:rPr>
          <w:b w:val="0"/>
          <w:szCs w:val="16"/>
        </w:rPr>
        <w:t>INTEGER ::= 32</w:t>
      </w:r>
    </w:p>
    <w:p w14:paraId="781E72B3" w14:textId="77777777" w:rsidR="00C33898" w:rsidRPr="00653FE2" w:rsidRDefault="00C33898" w:rsidP="00C33898">
      <w:pPr>
        <w:pStyle w:val="ASN1Source"/>
        <w:rPr>
          <w:szCs w:val="16"/>
        </w:rPr>
      </w:pPr>
    </w:p>
    <w:p w14:paraId="432333B7" w14:textId="77777777" w:rsidR="00C33898" w:rsidRPr="00653FE2" w:rsidRDefault="00C33898" w:rsidP="00C33898">
      <w:pPr>
        <w:pStyle w:val="ASN1TABLEbegin"/>
        <w:rPr>
          <w:b w:val="0"/>
          <w:szCs w:val="16"/>
        </w:rPr>
      </w:pPr>
      <w:r w:rsidRPr="00653FE2">
        <w:rPr>
          <w:szCs w:val="16"/>
        </w:rPr>
        <w:t xml:space="preserve">ServiceType </w:t>
      </w:r>
      <w:r w:rsidRPr="00653FE2">
        <w:rPr>
          <w:b w:val="0"/>
          <w:szCs w:val="16"/>
        </w:rPr>
        <w:t>::= SEQUENCE {</w:t>
      </w:r>
    </w:p>
    <w:p w14:paraId="3883C288" w14:textId="77777777" w:rsidR="00C33898" w:rsidRPr="00653FE2" w:rsidRDefault="00C33898" w:rsidP="00C33898">
      <w:pPr>
        <w:pStyle w:val="ASN1TABLEmiddle"/>
        <w:rPr>
          <w:szCs w:val="16"/>
        </w:rPr>
      </w:pPr>
      <w:r w:rsidRPr="00653FE2">
        <w:rPr>
          <w:szCs w:val="16"/>
        </w:rPr>
        <w:tab/>
        <w:t>serviceTypeIdentity</w:t>
      </w:r>
      <w:r w:rsidRPr="00653FE2">
        <w:rPr>
          <w:szCs w:val="16"/>
        </w:rPr>
        <w:tab/>
        <w:t>LCSServiceTypeID,</w:t>
      </w:r>
    </w:p>
    <w:p w14:paraId="31CAA716" w14:textId="77777777" w:rsidR="00C33898" w:rsidRPr="00653FE2" w:rsidRDefault="00C33898" w:rsidP="00C33898">
      <w:pPr>
        <w:pStyle w:val="ASN1TABLEmiddle"/>
        <w:rPr>
          <w:szCs w:val="16"/>
        </w:rPr>
      </w:pPr>
      <w:r w:rsidRPr="00653FE2">
        <w:rPr>
          <w:szCs w:val="16"/>
        </w:rPr>
        <w:tab/>
        <w:t>gmlc-Restriction</w:t>
      </w:r>
      <w:r w:rsidRPr="00653FE2">
        <w:rPr>
          <w:szCs w:val="16"/>
        </w:rPr>
        <w:tab/>
        <w:t>[0] GMLC-Restriction</w:t>
      </w:r>
      <w:r w:rsidRPr="00653FE2">
        <w:rPr>
          <w:szCs w:val="16"/>
        </w:rPr>
        <w:tab/>
        <w:t>OPTIONAL,</w:t>
      </w:r>
    </w:p>
    <w:p w14:paraId="4678BC00" w14:textId="77777777" w:rsidR="00C33898" w:rsidRPr="00653FE2" w:rsidRDefault="00C33898" w:rsidP="00C33898">
      <w:pPr>
        <w:pStyle w:val="ASN1TABLEmiddle"/>
        <w:rPr>
          <w:szCs w:val="16"/>
        </w:rPr>
      </w:pPr>
      <w:r w:rsidRPr="00653FE2">
        <w:rPr>
          <w:szCs w:val="16"/>
        </w:rPr>
        <w:tab/>
        <w:t>notificationToMSUser</w:t>
      </w:r>
      <w:r w:rsidRPr="00653FE2">
        <w:rPr>
          <w:szCs w:val="16"/>
        </w:rPr>
        <w:tab/>
        <w:t>[1] NotificationToMSUser</w:t>
      </w:r>
      <w:r w:rsidRPr="00653FE2">
        <w:rPr>
          <w:szCs w:val="16"/>
        </w:rPr>
        <w:tab/>
        <w:t>OPTIONAL,</w:t>
      </w:r>
    </w:p>
    <w:p w14:paraId="20D13101" w14:textId="77777777" w:rsidR="00C33898" w:rsidRPr="00653FE2" w:rsidRDefault="00C33898" w:rsidP="00C33898">
      <w:pPr>
        <w:pStyle w:val="ASN1TABLEmiddle"/>
        <w:rPr>
          <w:i/>
          <w:iCs/>
        </w:rPr>
      </w:pPr>
      <w:r w:rsidRPr="00653FE2">
        <w:rPr>
          <w:i/>
          <w:iCs/>
        </w:rPr>
        <w:tab/>
        <w:t xml:space="preserve">-- If notificationToMSUser is not received, the default value according to </w:t>
      </w:r>
    </w:p>
    <w:p w14:paraId="1451C783" w14:textId="77777777" w:rsidR="00C33898" w:rsidRPr="00653FE2" w:rsidRDefault="00C33898" w:rsidP="00C33898">
      <w:pPr>
        <w:pStyle w:val="ASN1TABLEmiddle"/>
        <w:rPr>
          <w:i/>
          <w:iCs/>
        </w:rPr>
      </w:pPr>
      <w:r w:rsidRPr="00653FE2">
        <w:rPr>
          <w:i/>
          <w:iCs/>
        </w:rPr>
        <w:tab/>
        <w:t>-- 3GPP TS 23.271 shall be assumed.</w:t>
      </w:r>
    </w:p>
    <w:p w14:paraId="205F9F65"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0F729F04" w14:textId="77777777" w:rsidR="00C33898" w:rsidRPr="00653FE2" w:rsidRDefault="00C33898" w:rsidP="00C33898">
      <w:pPr>
        <w:pStyle w:val="ASN1TABLEmiddle"/>
        <w:rPr>
          <w:szCs w:val="16"/>
        </w:rPr>
      </w:pPr>
      <w:r w:rsidRPr="00653FE2">
        <w:rPr>
          <w:szCs w:val="16"/>
        </w:rPr>
        <w:tab/>
        <w:t>... }</w:t>
      </w:r>
    </w:p>
    <w:p w14:paraId="3B4B0E35" w14:textId="77777777" w:rsidR="00C33898" w:rsidRPr="00653FE2" w:rsidRDefault="00C33898" w:rsidP="00C33898">
      <w:pPr>
        <w:pStyle w:val="ASN1Source"/>
        <w:keepNext/>
        <w:keepLines/>
        <w:rPr>
          <w:szCs w:val="16"/>
        </w:rPr>
      </w:pPr>
    </w:p>
    <w:p w14:paraId="496CD21B" w14:textId="77777777" w:rsidR="00C33898" w:rsidRPr="00653FE2" w:rsidRDefault="00C33898" w:rsidP="00C33898">
      <w:pPr>
        <w:pStyle w:val="ASN1TABLEbegin"/>
        <w:rPr>
          <w:b w:val="0"/>
          <w:szCs w:val="16"/>
        </w:rPr>
      </w:pPr>
      <w:r w:rsidRPr="00653FE2">
        <w:rPr>
          <w:szCs w:val="16"/>
        </w:rPr>
        <w:t xml:space="preserve">MOLR-List </w:t>
      </w:r>
      <w:r w:rsidRPr="00653FE2">
        <w:rPr>
          <w:b w:val="0"/>
          <w:szCs w:val="16"/>
        </w:rPr>
        <w:t>::= SEQUENCE SIZE (1..maxNumOfMOLR-Class) OF</w:t>
      </w:r>
    </w:p>
    <w:p w14:paraId="6EC54141" w14:textId="77777777" w:rsidR="00C33898" w:rsidRPr="00653FE2" w:rsidRDefault="00854CE3" w:rsidP="00C33898">
      <w:pPr>
        <w:pStyle w:val="ASN1TABLEmiddle"/>
        <w:rPr>
          <w:szCs w:val="16"/>
        </w:rPr>
      </w:pPr>
      <w:r>
        <w:rPr>
          <w:szCs w:val="16"/>
        </w:rPr>
        <w:tab/>
      </w:r>
      <w:r w:rsidR="00C33898" w:rsidRPr="00653FE2">
        <w:rPr>
          <w:szCs w:val="16"/>
        </w:rPr>
        <w:t>MOLR-Class</w:t>
      </w:r>
    </w:p>
    <w:p w14:paraId="20654696" w14:textId="77777777" w:rsidR="00C33898" w:rsidRPr="00653FE2" w:rsidRDefault="00C33898" w:rsidP="00C33898">
      <w:pPr>
        <w:pStyle w:val="ASN1Source"/>
        <w:keepNext/>
        <w:keepLines/>
        <w:rPr>
          <w:szCs w:val="16"/>
        </w:rPr>
      </w:pPr>
    </w:p>
    <w:p w14:paraId="6851B897" w14:textId="77777777" w:rsidR="00C33898" w:rsidRPr="00653FE2" w:rsidRDefault="00C33898" w:rsidP="00C33898">
      <w:pPr>
        <w:pStyle w:val="ASN1TABLEbeginend"/>
        <w:rPr>
          <w:b w:val="0"/>
          <w:szCs w:val="16"/>
        </w:rPr>
      </w:pPr>
      <w:r w:rsidRPr="00653FE2">
        <w:rPr>
          <w:szCs w:val="16"/>
        </w:rPr>
        <w:t xml:space="preserve">maxNumOfMOLR-Class  </w:t>
      </w:r>
      <w:r w:rsidRPr="00653FE2">
        <w:rPr>
          <w:b w:val="0"/>
          <w:szCs w:val="16"/>
        </w:rPr>
        <w:t>INTEGER ::= 3</w:t>
      </w:r>
    </w:p>
    <w:p w14:paraId="2223595E" w14:textId="77777777" w:rsidR="00C33898" w:rsidRPr="00653FE2" w:rsidRDefault="00C33898" w:rsidP="00C33898">
      <w:pPr>
        <w:pStyle w:val="ASN1Source"/>
        <w:keepNext/>
        <w:keepLines/>
        <w:rPr>
          <w:szCs w:val="16"/>
        </w:rPr>
      </w:pPr>
    </w:p>
    <w:p w14:paraId="41281CD3" w14:textId="77777777" w:rsidR="00C33898" w:rsidRPr="00653FE2" w:rsidRDefault="00C33898" w:rsidP="00C33898">
      <w:pPr>
        <w:pStyle w:val="ASN1TABLEbegin"/>
        <w:rPr>
          <w:b w:val="0"/>
          <w:szCs w:val="16"/>
        </w:rPr>
      </w:pPr>
      <w:r w:rsidRPr="00653FE2">
        <w:rPr>
          <w:rStyle w:val="ASN1Itemdefinition"/>
          <w:szCs w:val="16"/>
        </w:rPr>
        <w:t>MOLR-Class</w:t>
      </w:r>
      <w:r w:rsidRPr="00653FE2">
        <w:rPr>
          <w:szCs w:val="16"/>
        </w:rPr>
        <w:t xml:space="preserve"> </w:t>
      </w:r>
      <w:r w:rsidRPr="00653FE2">
        <w:rPr>
          <w:b w:val="0"/>
          <w:szCs w:val="16"/>
        </w:rPr>
        <w:t>::= SEQUENCE {</w:t>
      </w:r>
    </w:p>
    <w:p w14:paraId="3AE6B4E7" w14:textId="77777777" w:rsidR="00C33898" w:rsidRPr="00653FE2" w:rsidRDefault="00C33898" w:rsidP="00C33898">
      <w:pPr>
        <w:pStyle w:val="ASN1TABLEmiddle"/>
        <w:rPr>
          <w:szCs w:val="16"/>
          <w:lang w:val="fr-FR"/>
        </w:rPr>
      </w:pPr>
      <w:r w:rsidRPr="00653FE2">
        <w:rPr>
          <w:szCs w:val="16"/>
        </w:rPr>
        <w:tab/>
      </w:r>
      <w:r w:rsidRPr="00653FE2">
        <w:rPr>
          <w:szCs w:val="16"/>
          <w:lang w:val="fr-FR"/>
        </w:rPr>
        <w:t>ss-Code</w:t>
      </w:r>
      <w:r>
        <w:rPr>
          <w:szCs w:val="16"/>
          <w:lang w:val="fr-FR"/>
        </w:rPr>
        <w:tab/>
      </w:r>
      <w:r w:rsidRPr="00653FE2">
        <w:rPr>
          <w:szCs w:val="16"/>
          <w:lang w:val="fr-FR"/>
        </w:rPr>
        <w:t>SS-Code,</w:t>
      </w:r>
    </w:p>
    <w:p w14:paraId="3FB6CB20" w14:textId="77777777" w:rsidR="00C33898" w:rsidRPr="00653FE2" w:rsidRDefault="00C33898" w:rsidP="00C33898">
      <w:pPr>
        <w:pStyle w:val="ASN1TABLEmiddle"/>
        <w:rPr>
          <w:szCs w:val="16"/>
          <w:lang w:val="fr-FR"/>
        </w:rPr>
      </w:pPr>
      <w:r w:rsidRPr="00653FE2">
        <w:rPr>
          <w:szCs w:val="16"/>
          <w:lang w:val="fr-FR"/>
        </w:rPr>
        <w:tab/>
        <w:t>ss-Status</w:t>
      </w:r>
      <w:r>
        <w:rPr>
          <w:szCs w:val="16"/>
          <w:lang w:val="fr-FR"/>
        </w:rPr>
        <w:tab/>
      </w:r>
      <w:r w:rsidRPr="00653FE2">
        <w:rPr>
          <w:szCs w:val="16"/>
          <w:lang w:val="fr-FR"/>
        </w:rPr>
        <w:t>Ext-SS-Status,</w:t>
      </w:r>
    </w:p>
    <w:p w14:paraId="629B4FDB"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B537E77"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D278960" w14:textId="77777777" w:rsidR="00C33898" w:rsidRPr="00653FE2" w:rsidRDefault="00C33898" w:rsidP="00C33898">
      <w:pPr>
        <w:pStyle w:val="ASN1Source"/>
        <w:widowControl/>
        <w:rPr>
          <w:szCs w:val="16"/>
        </w:rPr>
      </w:pPr>
    </w:p>
    <w:p w14:paraId="00CE0251" w14:textId="77777777" w:rsidR="00C33898" w:rsidRPr="00653FE2" w:rsidRDefault="00C33898" w:rsidP="00C33898">
      <w:pPr>
        <w:pStyle w:val="ASN1TABLEbegin"/>
        <w:widowControl/>
        <w:rPr>
          <w:b w:val="0"/>
          <w:szCs w:val="16"/>
        </w:rPr>
      </w:pPr>
      <w:r w:rsidRPr="00653FE2">
        <w:rPr>
          <w:szCs w:val="16"/>
        </w:rPr>
        <w:t xml:space="preserve">ZoneCodeList </w:t>
      </w:r>
      <w:r w:rsidRPr="00653FE2">
        <w:rPr>
          <w:b w:val="0"/>
          <w:szCs w:val="16"/>
        </w:rPr>
        <w:t>::= SEQUENCE SIZE (1..maxNumOfZoneCodes)</w:t>
      </w:r>
    </w:p>
    <w:p w14:paraId="7A3B9A1D" w14:textId="77777777" w:rsidR="00C33898" w:rsidRPr="00653FE2" w:rsidRDefault="00854CE3" w:rsidP="00C33898">
      <w:pPr>
        <w:pStyle w:val="ASN1TABLEmiddle"/>
        <w:widowControl/>
        <w:rPr>
          <w:szCs w:val="16"/>
        </w:rPr>
      </w:pPr>
      <w:r>
        <w:rPr>
          <w:szCs w:val="16"/>
        </w:rPr>
        <w:tab/>
      </w:r>
      <w:r w:rsidR="00C33898" w:rsidRPr="00653FE2">
        <w:rPr>
          <w:szCs w:val="16"/>
        </w:rPr>
        <w:t>OF ZoneCode</w:t>
      </w:r>
    </w:p>
    <w:p w14:paraId="5B944FAF" w14:textId="77777777" w:rsidR="00C33898" w:rsidRPr="00653FE2" w:rsidRDefault="00C33898" w:rsidP="00C33898">
      <w:pPr>
        <w:pStyle w:val="ASN1Source"/>
        <w:widowControl/>
        <w:rPr>
          <w:szCs w:val="16"/>
        </w:rPr>
      </w:pPr>
    </w:p>
    <w:p w14:paraId="63C1C969" w14:textId="77777777" w:rsidR="00C33898" w:rsidRPr="00653FE2" w:rsidRDefault="00C33898" w:rsidP="00C33898">
      <w:pPr>
        <w:pStyle w:val="ASN1TABLEbegin"/>
        <w:widowControl/>
        <w:rPr>
          <w:b w:val="0"/>
          <w:szCs w:val="16"/>
        </w:rPr>
      </w:pPr>
      <w:r w:rsidRPr="00653FE2">
        <w:rPr>
          <w:szCs w:val="16"/>
        </w:rPr>
        <w:t xml:space="preserve">ZoneCode </w:t>
      </w:r>
      <w:r w:rsidRPr="00653FE2">
        <w:rPr>
          <w:b w:val="0"/>
          <w:szCs w:val="16"/>
        </w:rPr>
        <w:t>::= OCTET STRING (SIZE (2))</w:t>
      </w:r>
    </w:p>
    <w:p w14:paraId="1C589D02" w14:textId="77777777" w:rsidR="00C33898" w:rsidRPr="00653FE2" w:rsidRDefault="00C33898" w:rsidP="00C33898">
      <w:pPr>
        <w:pStyle w:val="ASN1--TABLEend"/>
        <w:widowControl/>
        <w:rPr>
          <w:szCs w:val="16"/>
        </w:rPr>
      </w:pPr>
      <w:r w:rsidRPr="00653FE2">
        <w:rPr>
          <w:szCs w:val="16"/>
        </w:rPr>
        <w:tab/>
        <w:t xml:space="preserve">-- internal structure is defined in TS </w:t>
      </w:r>
      <w:r w:rsidRPr="00653FE2">
        <w:rPr>
          <w:i w:val="0"/>
          <w:szCs w:val="16"/>
        </w:rPr>
        <w:t>3GPP TS 23.003 [17]</w:t>
      </w:r>
    </w:p>
    <w:p w14:paraId="0E8C23BB" w14:textId="77777777" w:rsidR="00C33898" w:rsidRPr="00653FE2" w:rsidRDefault="00C33898" w:rsidP="00C33898">
      <w:pPr>
        <w:pStyle w:val="ASN1Source"/>
        <w:widowControl/>
        <w:rPr>
          <w:szCs w:val="16"/>
        </w:rPr>
      </w:pPr>
    </w:p>
    <w:p w14:paraId="314373C8" w14:textId="77777777" w:rsidR="00C33898" w:rsidRPr="00653FE2" w:rsidRDefault="00C33898" w:rsidP="00C33898">
      <w:pPr>
        <w:pStyle w:val="ASN1TABLEbeginend"/>
        <w:widowControl/>
        <w:rPr>
          <w:b w:val="0"/>
          <w:szCs w:val="16"/>
        </w:rPr>
      </w:pPr>
      <w:r w:rsidRPr="00653FE2">
        <w:rPr>
          <w:szCs w:val="16"/>
        </w:rPr>
        <w:t xml:space="preserve">maxNumOfZoneCodes  </w:t>
      </w:r>
      <w:r w:rsidRPr="00653FE2">
        <w:rPr>
          <w:b w:val="0"/>
          <w:szCs w:val="16"/>
        </w:rPr>
        <w:t>INTEGER ::= 10</w:t>
      </w:r>
    </w:p>
    <w:p w14:paraId="03BD9800" w14:textId="77777777" w:rsidR="00C33898" w:rsidRPr="00653FE2" w:rsidRDefault="00C33898" w:rsidP="00C33898">
      <w:pPr>
        <w:pStyle w:val="ASN1Source"/>
        <w:widowControl/>
        <w:rPr>
          <w:szCs w:val="16"/>
        </w:rPr>
      </w:pPr>
    </w:p>
    <w:p w14:paraId="1B7CF166" w14:textId="77777777" w:rsidR="00C33898" w:rsidRPr="00653FE2" w:rsidRDefault="00C33898" w:rsidP="00C33898">
      <w:pPr>
        <w:pStyle w:val="ASN1TABLEbegin"/>
        <w:widowControl/>
        <w:rPr>
          <w:b w:val="0"/>
          <w:szCs w:val="16"/>
        </w:rPr>
      </w:pPr>
      <w:r w:rsidRPr="00653FE2">
        <w:rPr>
          <w:szCs w:val="16"/>
        </w:rPr>
        <w:t xml:space="preserve">InsertSubscriberDataRes </w:t>
      </w:r>
      <w:r w:rsidRPr="00653FE2">
        <w:rPr>
          <w:b w:val="0"/>
          <w:szCs w:val="16"/>
        </w:rPr>
        <w:t>::= SEQUENCE {</w:t>
      </w:r>
    </w:p>
    <w:p w14:paraId="23458EC7" w14:textId="77777777" w:rsidR="00C33898" w:rsidRPr="00653FE2" w:rsidRDefault="00C33898" w:rsidP="00C33898">
      <w:pPr>
        <w:pStyle w:val="ASN1TABLEmiddle"/>
        <w:widowControl/>
        <w:rPr>
          <w:szCs w:val="16"/>
        </w:rPr>
      </w:pPr>
      <w:r w:rsidRPr="00653FE2">
        <w:rPr>
          <w:szCs w:val="16"/>
        </w:rPr>
        <w:tab/>
        <w:t>teleserviceList</w:t>
      </w:r>
      <w:r w:rsidRPr="00653FE2">
        <w:rPr>
          <w:szCs w:val="16"/>
        </w:rPr>
        <w:tab/>
        <w:t>[1] TeleserviceList</w:t>
      </w:r>
      <w:r w:rsidRPr="00653FE2">
        <w:rPr>
          <w:szCs w:val="16"/>
        </w:rPr>
        <w:tab/>
        <w:t>OPTIONAL,</w:t>
      </w:r>
    </w:p>
    <w:p w14:paraId="3E832F07" w14:textId="77777777" w:rsidR="00C33898" w:rsidRPr="00653FE2" w:rsidRDefault="00C33898" w:rsidP="00C33898">
      <w:pPr>
        <w:pStyle w:val="ASN1TABLEmiddle"/>
        <w:widowControl/>
        <w:rPr>
          <w:szCs w:val="16"/>
        </w:rPr>
      </w:pPr>
      <w:r w:rsidRPr="00653FE2">
        <w:rPr>
          <w:szCs w:val="16"/>
        </w:rPr>
        <w:tab/>
        <w:t>bearerServiceList</w:t>
      </w:r>
      <w:r w:rsidRPr="00653FE2">
        <w:rPr>
          <w:szCs w:val="16"/>
        </w:rPr>
        <w:tab/>
        <w:t>[2] BearerServiceList</w:t>
      </w:r>
      <w:r w:rsidRPr="00653FE2">
        <w:rPr>
          <w:szCs w:val="16"/>
        </w:rPr>
        <w:tab/>
        <w:t>OPTIONAL,</w:t>
      </w:r>
    </w:p>
    <w:p w14:paraId="49AFE500" w14:textId="77777777" w:rsidR="00C33898" w:rsidRPr="00653FE2" w:rsidRDefault="00C33898" w:rsidP="00C33898">
      <w:pPr>
        <w:pStyle w:val="ASN1TABLEmiddle"/>
        <w:widowControl/>
        <w:rPr>
          <w:szCs w:val="16"/>
        </w:rPr>
      </w:pPr>
      <w:r w:rsidRPr="00653FE2">
        <w:rPr>
          <w:szCs w:val="16"/>
        </w:rPr>
        <w:tab/>
        <w:t>ss-List</w:t>
      </w:r>
      <w:r>
        <w:rPr>
          <w:szCs w:val="16"/>
        </w:rPr>
        <w:tab/>
      </w:r>
      <w:r w:rsidRPr="00653FE2">
        <w:rPr>
          <w:szCs w:val="16"/>
        </w:rPr>
        <w:t>[3] SS-List</w:t>
      </w:r>
      <w:r w:rsidRPr="00653FE2">
        <w:rPr>
          <w:szCs w:val="16"/>
        </w:rPr>
        <w:tab/>
        <w:t>OPTIONAL,</w:t>
      </w:r>
    </w:p>
    <w:p w14:paraId="7BF11972" w14:textId="77777777" w:rsidR="00C33898" w:rsidRPr="00653FE2" w:rsidRDefault="00C33898" w:rsidP="00C33898">
      <w:pPr>
        <w:pStyle w:val="ASN1TABLEmiddle"/>
        <w:widowControl/>
        <w:rPr>
          <w:szCs w:val="16"/>
        </w:rPr>
      </w:pPr>
      <w:r w:rsidRPr="00653FE2">
        <w:rPr>
          <w:szCs w:val="16"/>
        </w:rPr>
        <w:tab/>
        <w:t>odb-GeneralData</w:t>
      </w:r>
      <w:r w:rsidRPr="00653FE2">
        <w:rPr>
          <w:szCs w:val="16"/>
        </w:rPr>
        <w:tab/>
        <w:t>[4] ODB-GeneralData</w:t>
      </w:r>
      <w:r w:rsidRPr="00653FE2">
        <w:rPr>
          <w:szCs w:val="16"/>
        </w:rPr>
        <w:tab/>
        <w:t>OPTIONAL,</w:t>
      </w:r>
    </w:p>
    <w:p w14:paraId="6B6A328E" w14:textId="77777777" w:rsidR="00C33898" w:rsidRPr="00653FE2" w:rsidRDefault="00C33898" w:rsidP="00C33898">
      <w:pPr>
        <w:pStyle w:val="ASN1TABLEmiddle"/>
        <w:widowControl/>
        <w:rPr>
          <w:szCs w:val="16"/>
        </w:rPr>
      </w:pPr>
      <w:r w:rsidRPr="00653FE2">
        <w:rPr>
          <w:szCs w:val="16"/>
        </w:rPr>
        <w:tab/>
        <w:t>regionalSubscriptionResponse</w:t>
      </w:r>
      <w:r w:rsidRPr="00653FE2">
        <w:rPr>
          <w:szCs w:val="16"/>
        </w:rPr>
        <w:tab/>
        <w:t>[5] RegionalSubscriptionResponse</w:t>
      </w:r>
      <w:r w:rsidRPr="00653FE2">
        <w:rPr>
          <w:szCs w:val="16"/>
        </w:rPr>
        <w:tab/>
        <w:t>OPTIONAL,</w:t>
      </w:r>
    </w:p>
    <w:p w14:paraId="6422736F" w14:textId="77777777" w:rsidR="00C33898" w:rsidRPr="00653FE2" w:rsidRDefault="00C33898" w:rsidP="00C33898">
      <w:pPr>
        <w:pStyle w:val="ASN1TABLEmiddle"/>
        <w:widowControl/>
        <w:rPr>
          <w:szCs w:val="16"/>
        </w:rPr>
      </w:pPr>
      <w:r w:rsidRPr="00653FE2">
        <w:rPr>
          <w:szCs w:val="16"/>
        </w:rPr>
        <w:tab/>
        <w:t>supportedCamelPhases</w:t>
      </w:r>
      <w:r w:rsidRPr="00653FE2">
        <w:rPr>
          <w:szCs w:val="16"/>
        </w:rPr>
        <w:tab/>
        <w:t>[6] SupportedCamelPhases</w:t>
      </w:r>
      <w:r w:rsidRPr="00653FE2">
        <w:rPr>
          <w:szCs w:val="16"/>
        </w:rPr>
        <w:tab/>
        <w:t>OPTIONAL,</w:t>
      </w:r>
    </w:p>
    <w:p w14:paraId="18B3614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[7] ExtensionContainer</w:t>
      </w:r>
      <w:r w:rsidRPr="00653FE2">
        <w:rPr>
          <w:szCs w:val="16"/>
        </w:rPr>
        <w:tab/>
        <w:t>OPTIONAL,</w:t>
      </w:r>
    </w:p>
    <w:p w14:paraId="34A7FFF1" w14:textId="77777777" w:rsidR="00C33898" w:rsidRPr="00653FE2" w:rsidRDefault="00C33898" w:rsidP="00C33898">
      <w:pPr>
        <w:pStyle w:val="ASN1TABLEmiddle"/>
        <w:rPr>
          <w:szCs w:val="16"/>
        </w:rPr>
      </w:pPr>
      <w:r w:rsidRPr="00653FE2">
        <w:rPr>
          <w:szCs w:val="16"/>
        </w:rPr>
        <w:tab/>
        <w:t>...</w:t>
      </w:r>
      <w:r w:rsidRPr="00653FE2">
        <w:rPr>
          <w:szCs w:val="16"/>
          <w:lang w:eastAsia="ja-JP"/>
        </w:rPr>
        <w:t xml:space="preserve"> ,</w:t>
      </w:r>
    </w:p>
    <w:p w14:paraId="2C1292E6" w14:textId="77777777" w:rsidR="00C33898" w:rsidRPr="00653FE2" w:rsidRDefault="00C33898" w:rsidP="00C33898">
      <w:pPr>
        <w:pStyle w:val="ASN1TABLEmiddle"/>
        <w:rPr>
          <w:szCs w:val="16"/>
        </w:rPr>
      </w:pPr>
      <w:r w:rsidRPr="00653FE2">
        <w:rPr>
          <w:szCs w:val="16"/>
        </w:rPr>
        <w:tab/>
        <w:t>offeredCamel4CSIs</w:t>
      </w:r>
      <w:r w:rsidRPr="00653FE2">
        <w:rPr>
          <w:szCs w:val="16"/>
        </w:rPr>
        <w:tab/>
        <w:t>[8] OfferedCamel4CSIs</w:t>
      </w:r>
      <w:r w:rsidRPr="00653FE2">
        <w:rPr>
          <w:szCs w:val="16"/>
        </w:rPr>
        <w:tab/>
        <w:t>OPTIONAL,</w:t>
      </w:r>
    </w:p>
    <w:p w14:paraId="5F9A4CEE" w14:textId="77777777" w:rsidR="00C33898" w:rsidRPr="00653FE2" w:rsidRDefault="00C33898" w:rsidP="00C33898">
      <w:pPr>
        <w:pStyle w:val="ASN1TABLEmiddle"/>
        <w:widowControl/>
        <w:rPr>
          <w:szCs w:val="16"/>
        </w:rPr>
      </w:pPr>
      <w:r w:rsidRPr="00653FE2">
        <w:rPr>
          <w:szCs w:val="16"/>
        </w:rPr>
        <w:tab/>
        <w:t>supportedFeatures</w:t>
      </w:r>
      <w:r w:rsidRPr="00653FE2">
        <w:rPr>
          <w:szCs w:val="16"/>
        </w:rPr>
        <w:tab/>
        <w:t>[9] SupportedFeatures</w:t>
      </w:r>
      <w:r w:rsidRPr="00653FE2">
        <w:rPr>
          <w:szCs w:val="16"/>
        </w:rPr>
        <w:tab/>
        <w:t>OPTIONAL,</w:t>
      </w:r>
    </w:p>
    <w:p w14:paraId="3D863C53" w14:textId="77777777" w:rsidR="00C33898" w:rsidRPr="00653FE2" w:rsidRDefault="00C33898" w:rsidP="00C33898">
      <w:pPr>
        <w:pStyle w:val="ASN1TABLEmiddle"/>
        <w:widowControl/>
        <w:rPr>
          <w:szCs w:val="16"/>
        </w:rPr>
      </w:pPr>
      <w:r w:rsidRPr="00653FE2">
        <w:rPr>
          <w:szCs w:val="16"/>
        </w:rPr>
        <w:tab/>
        <w:t>ext-SupportedFeatures</w:t>
      </w:r>
      <w:r w:rsidRPr="00653FE2">
        <w:rPr>
          <w:szCs w:val="16"/>
        </w:rPr>
        <w:tab/>
        <w:t>[10] Ext-SupportedFeatures</w:t>
      </w:r>
      <w:r w:rsidRPr="00653FE2">
        <w:rPr>
          <w:szCs w:val="16"/>
        </w:rPr>
        <w:tab/>
        <w:t>OPTIONAL }</w:t>
      </w:r>
    </w:p>
    <w:p w14:paraId="61C50B46" w14:textId="77777777" w:rsidR="00C33898" w:rsidRPr="00653FE2" w:rsidRDefault="00C33898" w:rsidP="00C33898">
      <w:pPr>
        <w:pStyle w:val="ASN1Source"/>
        <w:widowControl/>
        <w:rPr>
          <w:szCs w:val="16"/>
        </w:rPr>
      </w:pPr>
    </w:p>
    <w:p w14:paraId="5F4E7570" w14:textId="77777777" w:rsidR="00C33898" w:rsidRPr="00653FE2" w:rsidRDefault="00C33898" w:rsidP="00C33898">
      <w:pPr>
        <w:pStyle w:val="ASN1TABLEbegin"/>
        <w:widowControl/>
        <w:rPr>
          <w:b w:val="0"/>
          <w:szCs w:val="16"/>
        </w:rPr>
      </w:pPr>
      <w:r w:rsidRPr="00653FE2">
        <w:rPr>
          <w:szCs w:val="16"/>
        </w:rPr>
        <w:t xml:space="preserve">RegionalSubscriptionResponse </w:t>
      </w:r>
      <w:r w:rsidRPr="00653FE2">
        <w:rPr>
          <w:b w:val="0"/>
          <w:szCs w:val="16"/>
        </w:rPr>
        <w:t>::= ENUMERATED {</w:t>
      </w:r>
    </w:p>
    <w:p w14:paraId="5FFC30F0" w14:textId="77777777" w:rsidR="00C33898" w:rsidRPr="00653FE2" w:rsidRDefault="00C33898" w:rsidP="00C33898">
      <w:pPr>
        <w:pStyle w:val="ASN1TABLEmiddle"/>
        <w:widowControl/>
        <w:rPr>
          <w:szCs w:val="16"/>
        </w:rPr>
      </w:pPr>
      <w:r w:rsidRPr="00653FE2">
        <w:rPr>
          <w:szCs w:val="16"/>
        </w:rPr>
        <w:tab/>
        <w:t>networkNode-AreaRestricted</w:t>
      </w:r>
      <w:r w:rsidRPr="00653FE2">
        <w:rPr>
          <w:szCs w:val="16"/>
        </w:rPr>
        <w:tab/>
        <w:t>(0),</w:t>
      </w:r>
    </w:p>
    <w:p w14:paraId="68EE4C90" w14:textId="77777777" w:rsidR="00C33898" w:rsidRPr="00653FE2" w:rsidRDefault="00C33898" w:rsidP="00C33898">
      <w:pPr>
        <w:pStyle w:val="ASN1TABLEmiddle"/>
        <w:widowControl/>
        <w:rPr>
          <w:szCs w:val="16"/>
        </w:rPr>
      </w:pPr>
      <w:r w:rsidRPr="00653FE2">
        <w:rPr>
          <w:szCs w:val="16"/>
        </w:rPr>
        <w:tab/>
        <w:t>tooManyZoneCodes</w:t>
      </w:r>
      <w:r w:rsidRPr="00653FE2">
        <w:rPr>
          <w:szCs w:val="16"/>
        </w:rPr>
        <w:tab/>
        <w:t>(1),</w:t>
      </w:r>
    </w:p>
    <w:p w14:paraId="18FC274D" w14:textId="77777777" w:rsidR="00C33898" w:rsidRPr="00653FE2" w:rsidRDefault="00C33898" w:rsidP="00C33898">
      <w:pPr>
        <w:pStyle w:val="ASN1TABLEmiddle"/>
        <w:widowControl/>
        <w:rPr>
          <w:szCs w:val="16"/>
        </w:rPr>
      </w:pPr>
      <w:r w:rsidRPr="00653FE2">
        <w:rPr>
          <w:szCs w:val="16"/>
        </w:rPr>
        <w:tab/>
        <w:t>zoneCodesConflict</w:t>
      </w:r>
      <w:r w:rsidRPr="00653FE2">
        <w:rPr>
          <w:szCs w:val="16"/>
        </w:rPr>
        <w:tab/>
        <w:t>(2),</w:t>
      </w:r>
    </w:p>
    <w:p w14:paraId="1C7C7989" w14:textId="77777777" w:rsidR="00C33898" w:rsidRPr="00653FE2" w:rsidRDefault="00C33898" w:rsidP="00C33898">
      <w:pPr>
        <w:pStyle w:val="ASN1TABLEmiddle"/>
        <w:widowControl/>
        <w:rPr>
          <w:szCs w:val="16"/>
        </w:rPr>
      </w:pPr>
      <w:r w:rsidRPr="00653FE2">
        <w:rPr>
          <w:szCs w:val="16"/>
        </w:rPr>
        <w:tab/>
        <w:t>regionalSubscNotSupported</w:t>
      </w:r>
      <w:r w:rsidRPr="00653FE2">
        <w:rPr>
          <w:szCs w:val="16"/>
        </w:rPr>
        <w:tab/>
        <w:t>(3)}</w:t>
      </w:r>
    </w:p>
    <w:p w14:paraId="6E4F37F6" w14:textId="77777777" w:rsidR="00C33898" w:rsidRPr="00653FE2" w:rsidRDefault="00C33898" w:rsidP="00C33898">
      <w:pPr>
        <w:pStyle w:val="ASN1Source"/>
        <w:widowControl/>
        <w:rPr>
          <w:szCs w:val="16"/>
        </w:rPr>
      </w:pPr>
    </w:p>
    <w:p w14:paraId="7022C53C" w14:textId="77777777" w:rsidR="00C33898" w:rsidRPr="00653FE2" w:rsidRDefault="00C33898" w:rsidP="00C33898">
      <w:pPr>
        <w:pStyle w:val="ASN1TABLEbegin"/>
        <w:widowControl/>
        <w:ind w:right="566"/>
        <w:rPr>
          <w:b w:val="0"/>
          <w:szCs w:val="16"/>
        </w:rPr>
      </w:pPr>
      <w:r w:rsidRPr="00653FE2">
        <w:rPr>
          <w:szCs w:val="16"/>
        </w:rPr>
        <w:t xml:space="preserve">DeleteSubscriberDataArg </w:t>
      </w:r>
      <w:r w:rsidRPr="00653FE2">
        <w:rPr>
          <w:b w:val="0"/>
          <w:szCs w:val="16"/>
        </w:rPr>
        <w:t>::= SEQUENCE {</w:t>
      </w:r>
    </w:p>
    <w:p w14:paraId="00F58C28" w14:textId="77777777" w:rsidR="00C33898" w:rsidRPr="00653FE2" w:rsidRDefault="00C33898" w:rsidP="00C33898">
      <w:pPr>
        <w:pStyle w:val="ASN1TABLEend"/>
      </w:pPr>
      <w:r w:rsidRPr="00653FE2">
        <w:tab/>
        <w:t>imsi</w:t>
      </w:r>
      <w:r w:rsidR="00854CE3">
        <w:tab/>
      </w:r>
      <w:r w:rsidRPr="00653FE2">
        <w:t>[0] IMSI,</w:t>
      </w:r>
    </w:p>
    <w:p w14:paraId="670E89A9" w14:textId="77777777" w:rsidR="00C33898" w:rsidRPr="00653FE2" w:rsidRDefault="00C33898" w:rsidP="00C33898">
      <w:pPr>
        <w:pStyle w:val="ASN1TABLEend"/>
      </w:pPr>
      <w:r w:rsidRPr="00653FE2">
        <w:tab/>
        <w:t>basicServiceList</w:t>
      </w:r>
      <w:r w:rsidRPr="00653FE2">
        <w:tab/>
        <w:t>[1] BasicServiceList</w:t>
      </w:r>
      <w:r w:rsidRPr="00653FE2">
        <w:tab/>
        <w:t>OPTIONAL,</w:t>
      </w:r>
    </w:p>
    <w:p w14:paraId="33C3FBE7" w14:textId="77777777" w:rsidR="00C33898" w:rsidRPr="00653FE2" w:rsidRDefault="00C33898" w:rsidP="00C33898">
      <w:pPr>
        <w:pStyle w:val="ASN1TABLEend"/>
        <w:rPr>
          <w:i/>
          <w:iCs/>
        </w:rPr>
      </w:pPr>
      <w:r w:rsidRPr="00653FE2">
        <w:rPr>
          <w:i/>
          <w:iCs/>
        </w:rPr>
        <w:tab/>
        <w:t>-- The exception handling for reception of unsupported/not allocated</w:t>
      </w:r>
    </w:p>
    <w:p w14:paraId="00A39441" w14:textId="77777777" w:rsidR="00C33898" w:rsidRPr="00653FE2" w:rsidRDefault="00C33898" w:rsidP="00C33898">
      <w:pPr>
        <w:pStyle w:val="ASN1TABLEend"/>
        <w:rPr>
          <w:i/>
          <w:iCs/>
        </w:rPr>
      </w:pPr>
      <w:r w:rsidRPr="00653FE2">
        <w:rPr>
          <w:i/>
          <w:iCs/>
        </w:rPr>
        <w:tab/>
        <w:t xml:space="preserve">-- basicServiceCodes is defined in </w:t>
      </w:r>
      <w:r w:rsidR="00854CE3">
        <w:rPr>
          <w:i/>
          <w:iCs/>
        </w:rPr>
        <w:t>clause</w:t>
      </w:r>
      <w:r w:rsidRPr="00653FE2">
        <w:rPr>
          <w:i/>
          <w:iCs/>
        </w:rPr>
        <w:t xml:space="preserve"> 6.8.2</w:t>
      </w:r>
    </w:p>
    <w:p w14:paraId="1E7B3218" w14:textId="77777777" w:rsidR="00C33898" w:rsidRPr="00653FE2" w:rsidRDefault="00C33898" w:rsidP="00C33898">
      <w:pPr>
        <w:pStyle w:val="ASN1TABLEend"/>
      </w:pPr>
      <w:r w:rsidRPr="00653FE2">
        <w:tab/>
        <w:t>ss-List</w:t>
      </w:r>
      <w:r>
        <w:tab/>
      </w:r>
      <w:r w:rsidRPr="00653FE2">
        <w:t>[2] SS-List</w:t>
      </w:r>
      <w:r w:rsidRPr="00653FE2">
        <w:tab/>
        <w:t>OPTIONAL,</w:t>
      </w:r>
    </w:p>
    <w:p w14:paraId="773D8A33" w14:textId="77777777" w:rsidR="00C33898" w:rsidRPr="00653FE2" w:rsidRDefault="00C33898" w:rsidP="00C33898">
      <w:pPr>
        <w:pStyle w:val="ASN1TABLEend"/>
      </w:pPr>
      <w:r w:rsidRPr="00653FE2">
        <w:tab/>
        <w:t>roamingRestrictionDueToUnsupportedFeature [4] NULL</w:t>
      </w:r>
      <w:r w:rsidRPr="00653FE2">
        <w:tab/>
        <w:t>OPTIONAL,</w:t>
      </w:r>
    </w:p>
    <w:p w14:paraId="0EEBB6D0" w14:textId="77777777" w:rsidR="00C33898" w:rsidRPr="00653FE2" w:rsidRDefault="00C33898" w:rsidP="00C33898">
      <w:pPr>
        <w:pStyle w:val="ASN1TABLEend"/>
      </w:pPr>
      <w:r w:rsidRPr="00653FE2">
        <w:tab/>
        <w:t>regionalSubscriptionIdentifier</w:t>
      </w:r>
      <w:r w:rsidRPr="00653FE2">
        <w:tab/>
        <w:t>[5] ZoneCode</w:t>
      </w:r>
      <w:r w:rsidRPr="00653FE2">
        <w:tab/>
        <w:t>OPTIONAL,</w:t>
      </w:r>
    </w:p>
    <w:p w14:paraId="03D0F134" w14:textId="77777777" w:rsidR="00C33898" w:rsidRPr="00653FE2" w:rsidRDefault="00C33898" w:rsidP="00C33898">
      <w:pPr>
        <w:pStyle w:val="ASN1TABLEend"/>
      </w:pPr>
      <w:r w:rsidRPr="00653FE2">
        <w:tab/>
        <w:t>vbsGroupIndication</w:t>
      </w:r>
      <w:r w:rsidRPr="00653FE2">
        <w:tab/>
        <w:t>[7] NULL</w:t>
      </w:r>
      <w:r>
        <w:tab/>
      </w:r>
      <w:r w:rsidRPr="00653FE2">
        <w:t>OPTIONAL,</w:t>
      </w:r>
    </w:p>
    <w:p w14:paraId="01C20EBE" w14:textId="77777777" w:rsidR="00C33898" w:rsidRPr="00653FE2" w:rsidRDefault="00C33898" w:rsidP="00C33898">
      <w:pPr>
        <w:pStyle w:val="ASN1TABLEend"/>
      </w:pPr>
      <w:r w:rsidRPr="00653FE2">
        <w:tab/>
        <w:t>vgcsGroupIndication</w:t>
      </w:r>
      <w:r w:rsidRPr="00653FE2">
        <w:tab/>
        <w:t>[8] NULL</w:t>
      </w:r>
      <w:r>
        <w:tab/>
      </w:r>
      <w:r w:rsidRPr="00653FE2">
        <w:t>OPTIONAL,</w:t>
      </w:r>
    </w:p>
    <w:p w14:paraId="0CBC4101" w14:textId="77777777" w:rsidR="00C33898" w:rsidRPr="00653FE2" w:rsidRDefault="00C33898" w:rsidP="00C33898">
      <w:pPr>
        <w:pStyle w:val="ASN1TABLEend"/>
      </w:pPr>
      <w:r w:rsidRPr="00653FE2">
        <w:tab/>
        <w:t>camelSubscriptionInfoWithdraw</w:t>
      </w:r>
      <w:r w:rsidRPr="00653FE2">
        <w:tab/>
        <w:t>[9] NULL</w:t>
      </w:r>
      <w:r>
        <w:tab/>
      </w:r>
      <w:r w:rsidRPr="00653FE2">
        <w:t>OPTIONAL,</w:t>
      </w:r>
    </w:p>
    <w:p w14:paraId="2D167CC3" w14:textId="77777777" w:rsidR="00C33898" w:rsidRPr="00653FE2" w:rsidRDefault="00C33898" w:rsidP="00C33898">
      <w:pPr>
        <w:pStyle w:val="ASN1TABLEend"/>
      </w:pPr>
      <w:r w:rsidRPr="00653FE2">
        <w:tab/>
        <w:t>extensionContainer</w:t>
      </w:r>
      <w:r w:rsidRPr="00653FE2">
        <w:tab/>
        <w:t>[6] ExtensionContainer</w:t>
      </w:r>
      <w:r>
        <w:tab/>
      </w:r>
      <w:r w:rsidRPr="00653FE2">
        <w:t>OPTIONAL,</w:t>
      </w:r>
    </w:p>
    <w:p w14:paraId="52BD148E" w14:textId="77777777" w:rsidR="00C33898" w:rsidRPr="00653FE2" w:rsidRDefault="00C33898" w:rsidP="00C33898">
      <w:pPr>
        <w:pStyle w:val="ASN1TABLEend"/>
      </w:pPr>
      <w:r w:rsidRPr="00653FE2">
        <w:tab/>
        <w:t>...,</w:t>
      </w:r>
    </w:p>
    <w:p w14:paraId="3ACA605E" w14:textId="77777777" w:rsidR="00C33898" w:rsidRPr="00653FE2" w:rsidRDefault="00C33898" w:rsidP="00C33898">
      <w:pPr>
        <w:pStyle w:val="ASN1TABLEend"/>
      </w:pPr>
      <w:r w:rsidRPr="00653FE2">
        <w:tab/>
        <w:t>gprsSubscriptionDataWithdraw</w:t>
      </w:r>
      <w:r w:rsidRPr="00653FE2">
        <w:tab/>
        <w:t>[10] GPRSSubscriptionDataWithdraw</w:t>
      </w:r>
      <w:r w:rsidRPr="00653FE2">
        <w:tab/>
        <w:t>OPTIONAL,</w:t>
      </w:r>
    </w:p>
    <w:p w14:paraId="00DFD0F7" w14:textId="77777777" w:rsidR="00C33898" w:rsidRPr="00653FE2" w:rsidRDefault="00C33898" w:rsidP="00C33898">
      <w:pPr>
        <w:pStyle w:val="ASN1TABLEend"/>
      </w:pPr>
      <w:r w:rsidRPr="00653FE2">
        <w:tab/>
        <w:t>roamingRestrictedInSgsnDueToUnsuppportedFeature [11] NULL</w:t>
      </w:r>
      <w:r w:rsidRPr="00653FE2">
        <w:tab/>
        <w:t>OPTIONAL,</w:t>
      </w:r>
    </w:p>
    <w:p w14:paraId="25604CE7" w14:textId="77777777" w:rsidR="00C33898" w:rsidRPr="00653FE2" w:rsidRDefault="00C33898" w:rsidP="00C33898">
      <w:pPr>
        <w:pStyle w:val="ASN1TABLEend"/>
        <w:rPr>
          <w:noProof/>
        </w:rPr>
      </w:pPr>
      <w:r w:rsidRPr="00653FE2">
        <w:tab/>
        <w:t>lsaInformationWithdraw</w:t>
      </w:r>
      <w:r w:rsidRPr="00653FE2">
        <w:tab/>
        <w:t>[12] LSAInformationWithdraw</w:t>
      </w:r>
      <w:r w:rsidRPr="00653FE2">
        <w:tab/>
        <w:t>OPTIONAL</w:t>
      </w:r>
      <w:r w:rsidRPr="00653FE2">
        <w:rPr>
          <w:noProof/>
        </w:rPr>
        <w:t>,</w:t>
      </w:r>
    </w:p>
    <w:p w14:paraId="7A730418" w14:textId="77777777" w:rsidR="00C33898" w:rsidRPr="00653FE2" w:rsidRDefault="00C33898" w:rsidP="00C33898">
      <w:pPr>
        <w:pStyle w:val="ASN1TABLEend"/>
        <w:rPr>
          <w:noProof/>
        </w:rPr>
      </w:pPr>
      <w:r w:rsidRPr="00653FE2">
        <w:tab/>
        <w:t>gmlc-ListWithdraw</w:t>
      </w:r>
      <w:r>
        <w:tab/>
      </w:r>
      <w:r w:rsidRPr="00653FE2">
        <w:t>[13]</w:t>
      </w:r>
      <w:r w:rsidRPr="00653FE2">
        <w:tab/>
        <w:t>NULL</w:t>
      </w:r>
      <w:r>
        <w:tab/>
      </w:r>
      <w:r w:rsidRPr="00653FE2">
        <w:t>OPTIONAL</w:t>
      </w:r>
      <w:r w:rsidRPr="00653FE2">
        <w:rPr>
          <w:noProof/>
        </w:rPr>
        <w:t>,</w:t>
      </w:r>
    </w:p>
    <w:p w14:paraId="297111AE" w14:textId="77777777" w:rsidR="00C33898" w:rsidRPr="00653FE2" w:rsidRDefault="00C33898" w:rsidP="00C33898">
      <w:pPr>
        <w:pStyle w:val="ASN1TABLEend"/>
        <w:rPr>
          <w:noProof/>
        </w:rPr>
      </w:pPr>
      <w:r w:rsidRPr="00653FE2">
        <w:rPr>
          <w:noProof/>
        </w:rPr>
        <w:tab/>
        <w:t>istInformationWithdraw</w:t>
      </w:r>
      <w:r w:rsidRPr="00653FE2">
        <w:rPr>
          <w:noProof/>
        </w:rPr>
        <w:tab/>
        <w:t>[14] NULL</w:t>
      </w:r>
      <w:r>
        <w:rPr>
          <w:noProof/>
        </w:rPr>
        <w:tab/>
      </w:r>
      <w:r w:rsidRPr="00653FE2">
        <w:rPr>
          <w:noProof/>
        </w:rPr>
        <w:t>OPTIONAL,</w:t>
      </w:r>
    </w:p>
    <w:p w14:paraId="71C0134E" w14:textId="77777777" w:rsidR="00C33898" w:rsidRPr="00653FE2" w:rsidRDefault="00C33898" w:rsidP="00C33898">
      <w:pPr>
        <w:pStyle w:val="ASN1TABLEend"/>
      </w:pPr>
      <w:r w:rsidRPr="00653FE2">
        <w:rPr>
          <w:noProof/>
        </w:rPr>
        <w:tab/>
        <w:t>specificCSI-Withdraw</w:t>
      </w:r>
      <w:r w:rsidRPr="00653FE2">
        <w:rPr>
          <w:noProof/>
        </w:rPr>
        <w:tab/>
        <w:t>[15]</w:t>
      </w:r>
      <w:r w:rsidRPr="00653FE2">
        <w:t xml:space="preserve"> SpecificCSI-Withdraw</w:t>
      </w:r>
      <w:r w:rsidRPr="00653FE2">
        <w:tab/>
        <w:t>OPTIONAL,</w:t>
      </w:r>
    </w:p>
    <w:p w14:paraId="70B18208" w14:textId="77777777" w:rsidR="00C33898" w:rsidRPr="00653FE2" w:rsidRDefault="00C33898" w:rsidP="00C33898">
      <w:pPr>
        <w:pStyle w:val="ASN1TABLEend"/>
      </w:pPr>
      <w:r w:rsidRPr="00653FE2">
        <w:tab/>
        <w:t>chargingCharacteristicsWithdraw</w:t>
      </w:r>
      <w:r w:rsidRPr="00653FE2">
        <w:tab/>
        <w:t>[16] NULL</w:t>
      </w:r>
      <w:r>
        <w:tab/>
      </w:r>
      <w:r w:rsidRPr="00653FE2">
        <w:t>OPTIONAL,</w:t>
      </w:r>
    </w:p>
    <w:p w14:paraId="64D65FEB" w14:textId="77777777" w:rsidR="00C33898" w:rsidRPr="00653FE2" w:rsidRDefault="00C33898" w:rsidP="00C33898">
      <w:pPr>
        <w:pStyle w:val="ASN1TABLEend"/>
      </w:pPr>
      <w:r w:rsidRPr="00653FE2">
        <w:tab/>
        <w:t>stn-srWithdraw</w:t>
      </w:r>
      <w:r w:rsidRPr="00653FE2">
        <w:tab/>
        <w:t>[17] NULL</w:t>
      </w:r>
      <w:r>
        <w:tab/>
      </w:r>
      <w:r w:rsidRPr="00653FE2">
        <w:t>OPTIONAL,</w:t>
      </w:r>
    </w:p>
    <w:p w14:paraId="0F2AB3AF" w14:textId="77777777" w:rsidR="00C33898" w:rsidRPr="00653FE2" w:rsidRDefault="00C33898" w:rsidP="00C33898">
      <w:pPr>
        <w:pStyle w:val="ASN1TABLEend"/>
        <w:tabs>
          <w:tab w:val="clear" w:pos="7258"/>
          <w:tab w:val="left" w:pos="6660"/>
        </w:tabs>
      </w:pPr>
      <w:r w:rsidRPr="00653FE2">
        <w:tab/>
        <w:t>epsSubscriptionDataWithdraw</w:t>
      </w:r>
      <w:r w:rsidRPr="00653FE2">
        <w:tab/>
        <w:t>[18] EPS-SubscriptionDataWithdraw</w:t>
      </w:r>
      <w:r w:rsidRPr="00653FE2">
        <w:tab/>
        <w:t>OPTIONAL,</w:t>
      </w:r>
    </w:p>
    <w:p w14:paraId="743BF6F8" w14:textId="77777777" w:rsidR="00C33898" w:rsidRPr="00653FE2" w:rsidRDefault="00C33898" w:rsidP="00C33898">
      <w:pPr>
        <w:pStyle w:val="ASN1TABLEend"/>
      </w:pPr>
      <w:r w:rsidRPr="00653FE2">
        <w:tab/>
        <w:t>apn-oi-replacementWithdraw</w:t>
      </w:r>
      <w:r w:rsidRPr="00653FE2">
        <w:tab/>
        <w:t>[19] NULL</w:t>
      </w:r>
      <w:r>
        <w:tab/>
      </w:r>
      <w:r w:rsidRPr="00653FE2">
        <w:t>OPTIONAL,</w:t>
      </w:r>
    </w:p>
    <w:p w14:paraId="3B7E835A" w14:textId="77777777" w:rsidR="00C33898" w:rsidRPr="00653FE2" w:rsidRDefault="00C33898" w:rsidP="00C33898">
      <w:pPr>
        <w:pStyle w:val="ASN1TABLEend"/>
      </w:pPr>
      <w:r w:rsidRPr="00653FE2">
        <w:tab/>
        <w:t>csg-SubscriptionDeleted</w:t>
      </w:r>
      <w:r w:rsidRPr="00653FE2">
        <w:tab/>
        <w:t>[20]</w:t>
      </w:r>
      <w:r w:rsidRPr="00653FE2">
        <w:tab/>
        <w:t>NULL</w:t>
      </w:r>
      <w:r>
        <w:tab/>
      </w:r>
      <w:r w:rsidRPr="00653FE2">
        <w:t>OPTIONAL,</w:t>
      </w:r>
    </w:p>
    <w:p w14:paraId="7F81E5E3" w14:textId="77777777" w:rsidR="00C33898" w:rsidRPr="00653FE2" w:rsidRDefault="00C33898" w:rsidP="00C33898">
      <w:pPr>
        <w:pStyle w:val="ASN1TABLEend"/>
      </w:pPr>
      <w:r w:rsidRPr="00653FE2">
        <w:tab/>
        <w:t>subscribedPeriodicTAU-RAU-TimerWithdraw</w:t>
      </w:r>
      <w:r w:rsidRPr="00653FE2">
        <w:tab/>
        <w:t>[22]</w:t>
      </w:r>
      <w:r w:rsidRPr="00653FE2">
        <w:tab/>
        <w:t>NULL</w:t>
      </w:r>
      <w:r w:rsidRPr="00653FE2">
        <w:tab/>
        <w:t>OPTIONAL,</w:t>
      </w:r>
    </w:p>
    <w:p w14:paraId="355D3FA2" w14:textId="77777777" w:rsidR="00C33898" w:rsidRPr="00653FE2" w:rsidRDefault="00C33898" w:rsidP="00C33898">
      <w:pPr>
        <w:pStyle w:val="ASN1TABLEend"/>
        <w:rPr>
          <w:lang w:eastAsia="ja-JP"/>
        </w:rPr>
      </w:pPr>
      <w:r w:rsidRPr="00653FE2">
        <w:tab/>
        <w:t>subscribedPeriodicLAU-TimerWithdraw</w:t>
      </w:r>
      <w:r w:rsidRPr="00653FE2">
        <w:tab/>
        <w:t>[23]</w:t>
      </w:r>
      <w:r w:rsidRPr="00653FE2">
        <w:tab/>
        <w:t>NULL</w:t>
      </w:r>
      <w:r>
        <w:tab/>
      </w:r>
      <w:r w:rsidRPr="00653FE2">
        <w:t>OPTIONAL,</w:t>
      </w:r>
    </w:p>
    <w:p w14:paraId="555F0197" w14:textId="77777777" w:rsidR="00C33898" w:rsidRPr="00653FE2" w:rsidRDefault="00C33898" w:rsidP="00C33898">
      <w:pPr>
        <w:pStyle w:val="ASN1TABLEend"/>
        <w:rPr>
          <w:lang w:eastAsia="zh-CN"/>
        </w:rPr>
      </w:pPr>
      <w:r w:rsidRPr="00653FE2">
        <w:tab/>
      </w:r>
      <w:r w:rsidRPr="00653FE2">
        <w:rPr>
          <w:rFonts w:hint="eastAsia"/>
          <w:szCs w:val="16"/>
          <w:lang w:eastAsia="ja-JP"/>
        </w:rPr>
        <w:t>s</w:t>
      </w:r>
      <w:r w:rsidRPr="00653FE2">
        <w:rPr>
          <w:rFonts w:hint="eastAsia"/>
          <w:lang w:val="en-US" w:eastAsia="ja-JP"/>
        </w:rPr>
        <w:t>ubscribed-</w:t>
      </w:r>
      <w:r w:rsidRPr="00653FE2">
        <w:rPr>
          <w:lang w:val="en-US" w:eastAsia="ja-JP"/>
        </w:rPr>
        <w:t>v</w:t>
      </w:r>
      <w:r w:rsidRPr="00653FE2">
        <w:rPr>
          <w:rFonts w:hint="eastAsia"/>
          <w:lang w:val="en-US" w:eastAsia="ja-JP"/>
        </w:rPr>
        <w:t>srvcc</w:t>
      </w:r>
      <w:r w:rsidRPr="00653FE2">
        <w:t>Withdraw</w:t>
      </w:r>
      <w:r w:rsidRPr="00653FE2">
        <w:tab/>
        <w:t>[21] NULL</w:t>
      </w:r>
      <w:r>
        <w:tab/>
      </w:r>
      <w:r w:rsidRPr="00653FE2">
        <w:t>OPTIONAL</w:t>
      </w:r>
      <w:r w:rsidRPr="00653FE2">
        <w:rPr>
          <w:rFonts w:hint="eastAsia"/>
          <w:lang w:eastAsia="zh-CN"/>
        </w:rPr>
        <w:t>,</w:t>
      </w:r>
    </w:p>
    <w:p w14:paraId="38CCF298" w14:textId="77777777" w:rsidR="00C33898" w:rsidRPr="00653FE2" w:rsidRDefault="00C33898" w:rsidP="00C33898">
      <w:pPr>
        <w:pStyle w:val="ASN1TABLEend"/>
      </w:pPr>
      <w:r w:rsidRPr="00653FE2">
        <w:rPr>
          <w:rFonts w:hint="eastAsia"/>
          <w:lang w:eastAsia="zh-CN"/>
        </w:rPr>
        <w:tab/>
        <w:t>vplmn-C</w:t>
      </w:r>
      <w:r w:rsidRPr="00653FE2">
        <w:t>sg-SubscriptionDeleted</w:t>
      </w:r>
      <w:r w:rsidRPr="00653FE2">
        <w:tab/>
        <w:t>[24]</w:t>
      </w:r>
      <w:r w:rsidRPr="00653FE2">
        <w:tab/>
        <w:t>NULL</w:t>
      </w:r>
      <w:r>
        <w:tab/>
      </w:r>
      <w:r w:rsidRPr="00653FE2">
        <w:t>OPTIONAL,</w:t>
      </w:r>
    </w:p>
    <w:p w14:paraId="29838AE9" w14:textId="77777777" w:rsidR="00C33898" w:rsidRPr="00653FE2" w:rsidRDefault="00C33898" w:rsidP="00C33898">
      <w:pPr>
        <w:pStyle w:val="ASN1TABLEend"/>
        <w:rPr>
          <w:szCs w:val="16"/>
        </w:rPr>
      </w:pPr>
      <w:r w:rsidRPr="00653FE2">
        <w:tab/>
        <w:t>additionalMSISDN-Withdraw</w:t>
      </w:r>
      <w:r w:rsidRPr="00653FE2">
        <w:tab/>
        <w:t>[25]</w:t>
      </w:r>
      <w:r w:rsidRPr="00653FE2">
        <w:tab/>
        <w:t>NULL</w:t>
      </w:r>
      <w:r>
        <w:tab/>
      </w:r>
      <w:r w:rsidRPr="00653FE2">
        <w:t>OPTIONAL</w:t>
      </w:r>
      <w:r w:rsidRPr="00653FE2">
        <w:rPr>
          <w:szCs w:val="16"/>
        </w:rPr>
        <w:t>,</w:t>
      </w:r>
    </w:p>
    <w:p w14:paraId="3674D061" w14:textId="77777777" w:rsidR="00C33898" w:rsidRPr="00653FE2" w:rsidRDefault="00C33898" w:rsidP="00C33898">
      <w:pPr>
        <w:pStyle w:val="ASN1TABLEend"/>
        <w:rPr>
          <w:szCs w:val="16"/>
        </w:rPr>
      </w:pPr>
      <w:r w:rsidRPr="00653FE2">
        <w:rPr>
          <w:szCs w:val="16"/>
        </w:rPr>
        <w:tab/>
        <w:t>cs-to-ps-SRVCC-Withdraw</w:t>
      </w:r>
      <w:r w:rsidRPr="00653FE2">
        <w:rPr>
          <w:szCs w:val="16"/>
        </w:rPr>
        <w:tab/>
        <w:t>[26]</w:t>
      </w:r>
      <w:r w:rsidRPr="00653FE2">
        <w:rPr>
          <w:szCs w:val="16"/>
        </w:rPr>
        <w:tab/>
        <w:t>NULL</w:t>
      </w:r>
      <w:r>
        <w:rPr>
          <w:szCs w:val="16"/>
        </w:rPr>
        <w:tab/>
      </w:r>
      <w:r w:rsidRPr="00653FE2">
        <w:rPr>
          <w:szCs w:val="16"/>
        </w:rPr>
        <w:t>OPTIONAL,</w:t>
      </w:r>
    </w:p>
    <w:p w14:paraId="3A6AFADF" w14:textId="77777777" w:rsidR="00C33898" w:rsidRPr="00653FE2" w:rsidRDefault="00C33898" w:rsidP="00C33898">
      <w:pPr>
        <w:pStyle w:val="ASN1TABLEend"/>
      </w:pPr>
      <w:r w:rsidRPr="00653FE2">
        <w:tab/>
        <w:t>imsiGroupIdList-Withdraw</w:t>
      </w:r>
      <w:r w:rsidRPr="00653FE2">
        <w:tab/>
        <w:t>[27]</w:t>
      </w:r>
      <w:r w:rsidRPr="00653FE2">
        <w:tab/>
        <w:t>NULL</w:t>
      </w:r>
      <w:r>
        <w:tab/>
      </w:r>
      <w:r w:rsidRPr="00653FE2">
        <w:t>OPTIONAL,</w:t>
      </w:r>
    </w:p>
    <w:p w14:paraId="35270A7D" w14:textId="77777777" w:rsidR="00C33898" w:rsidRPr="00653FE2" w:rsidRDefault="00C33898" w:rsidP="00C33898">
      <w:pPr>
        <w:pStyle w:val="ASN1TABLEend"/>
      </w:pPr>
      <w:r w:rsidRPr="00653FE2">
        <w:tab/>
        <w:t>userPlaneIntegrityProtectionWithdraw</w:t>
      </w:r>
      <w:r w:rsidRPr="00653FE2">
        <w:tab/>
        <w:t>[28] NULL</w:t>
      </w:r>
      <w:r>
        <w:tab/>
      </w:r>
      <w:r w:rsidRPr="00653FE2">
        <w:t>OPTIONAL,</w:t>
      </w:r>
    </w:p>
    <w:p w14:paraId="35CA3035" w14:textId="77777777" w:rsidR="00C33898" w:rsidRPr="00653FE2" w:rsidRDefault="00C33898" w:rsidP="00C33898">
      <w:pPr>
        <w:pStyle w:val="ASN1TABLEend"/>
      </w:pPr>
      <w:r w:rsidRPr="00653FE2">
        <w:rPr>
          <w:szCs w:val="16"/>
        </w:rPr>
        <w:tab/>
      </w:r>
      <w:r w:rsidRPr="00653FE2">
        <w:t>dl-Buffering-Suggested-Packet-Count-Withdraw</w:t>
      </w:r>
      <w:r w:rsidRPr="00653FE2">
        <w:tab/>
        <w:t>[29] NULL</w:t>
      </w:r>
      <w:r w:rsidRPr="00653FE2">
        <w:tab/>
        <w:t>OPTIONAL,</w:t>
      </w:r>
    </w:p>
    <w:p w14:paraId="28A83015" w14:textId="77777777" w:rsidR="00C33898" w:rsidRPr="00653FE2" w:rsidRDefault="00C33898" w:rsidP="00C33898">
      <w:pPr>
        <w:pStyle w:val="ASN1TABLEend"/>
      </w:pPr>
      <w:r w:rsidRPr="00653FE2">
        <w:rPr>
          <w:szCs w:val="16"/>
        </w:rPr>
        <w:tab/>
      </w:r>
      <w:r w:rsidRPr="00653FE2">
        <w:t>ue-UsageTypeWithdraw</w:t>
      </w:r>
      <w:r w:rsidRPr="00653FE2">
        <w:tab/>
        <w:t>[30] NULL</w:t>
      </w:r>
      <w:r>
        <w:tab/>
      </w:r>
      <w:r w:rsidRPr="00653FE2">
        <w:t>OPTIONAL,</w:t>
      </w:r>
    </w:p>
    <w:p w14:paraId="57494C67" w14:textId="77777777" w:rsidR="00C33898" w:rsidRDefault="00C33898" w:rsidP="00C33898">
      <w:pPr>
        <w:pStyle w:val="ASN1TABLEend"/>
        <w:rPr>
          <w:szCs w:val="16"/>
        </w:rPr>
      </w:pPr>
      <w:r w:rsidRPr="00653FE2">
        <w:rPr>
          <w:szCs w:val="16"/>
        </w:rPr>
        <w:tab/>
        <w:t>reset-idsWithdraw</w:t>
      </w:r>
      <w:r w:rsidRPr="00653FE2">
        <w:rPr>
          <w:szCs w:val="16"/>
        </w:rPr>
        <w:tab/>
        <w:t>[31]</w:t>
      </w:r>
      <w:r w:rsidRPr="00653FE2">
        <w:rPr>
          <w:szCs w:val="16"/>
        </w:rPr>
        <w:tab/>
        <w:t>NULL</w:t>
      </w:r>
      <w:r>
        <w:rPr>
          <w:szCs w:val="16"/>
        </w:rPr>
        <w:tab/>
      </w:r>
      <w:r w:rsidRPr="00653FE2">
        <w:rPr>
          <w:szCs w:val="16"/>
        </w:rPr>
        <w:t>OPTIONAL</w:t>
      </w:r>
      <w:r>
        <w:rPr>
          <w:szCs w:val="16"/>
        </w:rPr>
        <w:t>,</w:t>
      </w:r>
    </w:p>
    <w:p w14:paraId="3204DCCB" w14:textId="77777777" w:rsidR="00C33898" w:rsidRPr="00653FE2" w:rsidRDefault="00C33898" w:rsidP="00C33898">
      <w:pPr>
        <w:pStyle w:val="ASN1TABLEend"/>
      </w:pPr>
      <w:r>
        <w:rPr>
          <w:szCs w:val="16"/>
        </w:rPr>
        <w:tab/>
        <w:t>iab-OperationWithdraw</w:t>
      </w:r>
      <w:r>
        <w:rPr>
          <w:szCs w:val="16"/>
        </w:rPr>
        <w:tab/>
        <w:t>[32]</w:t>
      </w:r>
      <w:r>
        <w:rPr>
          <w:szCs w:val="16"/>
        </w:rPr>
        <w:tab/>
        <w:t>NULL</w:t>
      </w:r>
      <w:r>
        <w:rPr>
          <w:szCs w:val="16"/>
        </w:rPr>
        <w:tab/>
        <w:t>OPTIONAL</w:t>
      </w:r>
      <w:r w:rsidRPr="00653FE2">
        <w:t xml:space="preserve"> }</w:t>
      </w:r>
    </w:p>
    <w:p w14:paraId="7F971542" w14:textId="77777777" w:rsidR="00C33898" w:rsidRPr="00653FE2" w:rsidRDefault="00C33898" w:rsidP="00C33898">
      <w:pPr>
        <w:pStyle w:val="ASN1Source"/>
        <w:widowControl/>
        <w:rPr>
          <w:szCs w:val="16"/>
        </w:rPr>
      </w:pPr>
    </w:p>
    <w:p w14:paraId="62178A0C" w14:textId="77777777" w:rsidR="00C33898" w:rsidRPr="00653FE2" w:rsidRDefault="00C33898" w:rsidP="00C33898">
      <w:pPr>
        <w:pStyle w:val="ASN1TABLEbegin"/>
        <w:widowControl/>
        <w:rPr>
          <w:b w:val="0"/>
          <w:szCs w:val="16"/>
        </w:rPr>
      </w:pPr>
      <w:r w:rsidRPr="00653FE2">
        <w:rPr>
          <w:szCs w:val="16"/>
        </w:rPr>
        <w:t xml:space="preserve">SpecificCSI-Withdraw </w:t>
      </w:r>
      <w:r w:rsidRPr="00653FE2">
        <w:rPr>
          <w:b w:val="0"/>
          <w:szCs w:val="16"/>
        </w:rPr>
        <w:t>::= BIT STRING {</w:t>
      </w:r>
    </w:p>
    <w:p w14:paraId="3C17DEFA"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o-csi (0),</w:t>
      </w:r>
    </w:p>
    <w:p w14:paraId="7AD1F6E1" w14:textId="77777777" w:rsidR="00C33898" w:rsidRPr="00653FE2" w:rsidRDefault="00C33898" w:rsidP="00C33898">
      <w:pPr>
        <w:pStyle w:val="ASN1TABLEmiddle"/>
        <w:widowControl/>
        <w:rPr>
          <w:szCs w:val="16"/>
          <w:lang w:val="it-IT"/>
        </w:rPr>
      </w:pPr>
      <w:r w:rsidRPr="00653FE2">
        <w:rPr>
          <w:szCs w:val="16"/>
          <w:lang w:val="it-IT"/>
        </w:rPr>
        <w:tab/>
        <w:t>ss-csi (1),</w:t>
      </w:r>
    </w:p>
    <w:p w14:paraId="63F922AD" w14:textId="77777777" w:rsidR="00C33898" w:rsidRPr="00653FE2" w:rsidRDefault="00C33898" w:rsidP="00C33898">
      <w:pPr>
        <w:pStyle w:val="ASN1TABLEmiddle"/>
        <w:widowControl/>
        <w:rPr>
          <w:szCs w:val="16"/>
          <w:lang w:val="it-IT"/>
        </w:rPr>
      </w:pPr>
      <w:r w:rsidRPr="00653FE2">
        <w:rPr>
          <w:szCs w:val="16"/>
          <w:lang w:val="it-IT"/>
        </w:rPr>
        <w:tab/>
        <w:t>tif-csi (2),</w:t>
      </w:r>
    </w:p>
    <w:p w14:paraId="67B43A4F" w14:textId="77777777" w:rsidR="00C33898" w:rsidRPr="00653FE2" w:rsidRDefault="00C33898" w:rsidP="00C33898">
      <w:pPr>
        <w:pStyle w:val="ASN1TABLEmiddle"/>
        <w:widowControl/>
        <w:rPr>
          <w:szCs w:val="16"/>
          <w:lang w:val="it-IT"/>
        </w:rPr>
      </w:pPr>
      <w:r w:rsidRPr="00653FE2">
        <w:rPr>
          <w:szCs w:val="16"/>
          <w:lang w:val="it-IT"/>
        </w:rPr>
        <w:tab/>
        <w:t>d-csi (3),</w:t>
      </w:r>
    </w:p>
    <w:p w14:paraId="082DE562" w14:textId="77777777" w:rsidR="00C33898" w:rsidRPr="00653FE2" w:rsidRDefault="00C33898" w:rsidP="00C33898">
      <w:pPr>
        <w:pStyle w:val="ASN1TABLEmiddle"/>
        <w:widowControl/>
        <w:rPr>
          <w:szCs w:val="16"/>
          <w:lang w:val="it-IT"/>
        </w:rPr>
      </w:pPr>
      <w:r w:rsidRPr="00653FE2">
        <w:rPr>
          <w:szCs w:val="16"/>
          <w:lang w:val="it-IT"/>
        </w:rPr>
        <w:tab/>
        <w:t>vt-csi (4),</w:t>
      </w:r>
    </w:p>
    <w:p w14:paraId="63C59DAB" w14:textId="77777777" w:rsidR="00C33898" w:rsidRPr="00653FE2" w:rsidRDefault="00C33898" w:rsidP="00C33898">
      <w:pPr>
        <w:pStyle w:val="ASN1TABLEmiddle"/>
        <w:widowControl/>
        <w:rPr>
          <w:szCs w:val="16"/>
          <w:lang w:val="it-IT"/>
        </w:rPr>
      </w:pPr>
      <w:r w:rsidRPr="00653FE2">
        <w:rPr>
          <w:szCs w:val="16"/>
          <w:lang w:val="it-IT"/>
        </w:rPr>
        <w:tab/>
        <w:t>mo-sms-csi (5),</w:t>
      </w:r>
    </w:p>
    <w:p w14:paraId="2F3E8463" w14:textId="77777777" w:rsidR="00C33898" w:rsidRPr="00653FE2" w:rsidRDefault="00C33898" w:rsidP="00C33898">
      <w:pPr>
        <w:pStyle w:val="ASN1TABLEmiddle"/>
        <w:widowControl/>
        <w:rPr>
          <w:szCs w:val="16"/>
          <w:lang w:val="fr-FR"/>
        </w:rPr>
      </w:pPr>
      <w:r w:rsidRPr="00653FE2">
        <w:rPr>
          <w:szCs w:val="16"/>
          <w:lang w:val="it-IT"/>
        </w:rPr>
        <w:tab/>
      </w:r>
      <w:r w:rsidRPr="00653FE2">
        <w:rPr>
          <w:szCs w:val="16"/>
          <w:lang w:val="fr-FR"/>
        </w:rPr>
        <w:t>m-csi (6),</w:t>
      </w:r>
    </w:p>
    <w:p w14:paraId="0C698696" w14:textId="77777777" w:rsidR="00C33898" w:rsidRPr="00653FE2" w:rsidRDefault="00C33898" w:rsidP="00C33898">
      <w:pPr>
        <w:pStyle w:val="ASN1TABLEmiddle"/>
        <w:rPr>
          <w:szCs w:val="16"/>
          <w:lang w:val="fr-FR"/>
        </w:rPr>
      </w:pPr>
      <w:r w:rsidRPr="00653FE2">
        <w:rPr>
          <w:szCs w:val="16"/>
          <w:lang w:val="fr-FR"/>
        </w:rPr>
        <w:tab/>
        <w:t>gprs-csi (7),</w:t>
      </w:r>
    </w:p>
    <w:p w14:paraId="475CD9F2" w14:textId="77777777" w:rsidR="00C33898" w:rsidRPr="00653FE2" w:rsidRDefault="00C33898" w:rsidP="00C33898">
      <w:pPr>
        <w:pStyle w:val="ASN1TABLEmiddle"/>
        <w:widowControl/>
        <w:rPr>
          <w:szCs w:val="16"/>
          <w:lang w:val="fr-FR"/>
        </w:rPr>
      </w:pPr>
      <w:r w:rsidRPr="00653FE2">
        <w:rPr>
          <w:szCs w:val="16"/>
          <w:lang w:val="fr-FR"/>
        </w:rPr>
        <w:tab/>
        <w:t>t-csi (8),</w:t>
      </w:r>
    </w:p>
    <w:p w14:paraId="5021EE42" w14:textId="77777777" w:rsidR="00C33898" w:rsidRPr="00653FE2" w:rsidRDefault="00C33898" w:rsidP="00C33898">
      <w:pPr>
        <w:pStyle w:val="ASN1TABLEmiddle"/>
        <w:widowControl/>
        <w:rPr>
          <w:szCs w:val="16"/>
        </w:rPr>
      </w:pPr>
      <w:r w:rsidRPr="00653FE2">
        <w:rPr>
          <w:szCs w:val="16"/>
          <w:lang w:val="fr-FR"/>
        </w:rPr>
        <w:tab/>
      </w:r>
      <w:r w:rsidRPr="00653FE2">
        <w:rPr>
          <w:szCs w:val="16"/>
        </w:rPr>
        <w:t>mt-sms-csi (9),</w:t>
      </w:r>
    </w:p>
    <w:p w14:paraId="40BE2F8C" w14:textId="77777777" w:rsidR="00C33898" w:rsidRPr="00653FE2" w:rsidRDefault="00C33898" w:rsidP="00C33898">
      <w:pPr>
        <w:pStyle w:val="ASN1TABLEmiddle"/>
        <w:widowControl/>
        <w:rPr>
          <w:szCs w:val="16"/>
        </w:rPr>
      </w:pPr>
      <w:r w:rsidRPr="00653FE2">
        <w:rPr>
          <w:szCs w:val="16"/>
        </w:rPr>
        <w:tab/>
        <w:t>mg-csi (10),</w:t>
      </w:r>
    </w:p>
    <w:p w14:paraId="5B32D1F8" w14:textId="77777777" w:rsidR="00C33898" w:rsidRPr="00653FE2" w:rsidRDefault="00C33898" w:rsidP="00C33898">
      <w:pPr>
        <w:pStyle w:val="ASN1TABLEmiddle"/>
        <w:widowControl/>
        <w:rPr>
          <w:szCs w:val="16"/>
        </w:rPr>
      </w:pPr>
      <w:r w:rsidRPr="00653FE2">
        <w:rPr>
          <w:szCs w:val="16"/>
        </w:rPr>
        <w:tab/>
        <w:t xml:space="preserve">o-IM-CSI (11), </w:t>
      </w:r>
    </w:p>
    <w:p w14:paraId="47ADF534" w14:textId="77777777" w:rsidR="00C33898" w:rsidRPr="00653FE2" w:rsidRDefault="00C33898" w:rsidP="00C33898">
      <w:pPr>
        <w:pStyle w:val="ASN1TABLEmiddle"/>
        <w:rPr>
          <w:szCs w:val="16"/>
        </w:rPr>
      </w:pPr>
      <w:r w:rsidRPr="00653FE2">
        <w:rPr>
          <w:szCs w:val="16"/>
        </w:rPr>
        <w:tab/>
        <w:t>d-IM-CSI (12),</w:t>
      </w:r>
    </w:p>
    <w:p w14:paraId="77A4AB1F" w14:textId="77777777" w:rsidR="00C33898" w:rsidRPr="00653FE2" w:rsidRDefault="00C33898" w:rsidP="00C33898">
      <w:pPr>
        <w:pStyle w:val="ASN1TABLEmiddle"/>
        <w:widowControl/>
        <w:rPr>
          <w:szCs w:val="16"/>
        </w:rPr>
      </w:pPr>
      <w:r w:rsidRPr="00653FE2">
        <w:rPr>
          <w:szCs w:val="16"/>
        </w:rPr>
        <w:tab/>
        <w:t xml:space="preserve">vt-IM-CSI (13) } (SIZE(8..32)) </w:t>
      </w:r>
    </w:p>
    <w:p w14:paraId="0345BF4C" w14:textId="77777777" w:rsidR="00C33898" w:rsidRPr="00653FE2" w:rsidRDefault="00C33898" w:rsidP="00C33898">
      <w:pPr>
        <w:pStyle w:val="ASN1TABLEmiddle"/>
        <w:widowControl/>
        <w:rPr>
          <w:i/>
          <w:szCs w:val="16"/>
        </w:rPr>
      </w:pPr>
      <w:r w:rsidRPr="00653FE2">
        <w:rPr>
          <w:i/>
          <w:szCs w:val="16"/>
        </w:rPr>
        <w:t>-- exception handling:</w:t>
      </w:r>
    </w:p>
    <w:p w14:paraId="25C883FA" w14:textId="77777777" w:rsidR="00C33898" w:rsidRPr="00653FE2" w:rsidRDefault="00C33898" w:rsidP="00C33898">
      <w:pPr>
        <w:pStyle w:val="ASN1TABLEmiddle"/>
        <w:widowControl/>
        <w:rPr>
          <w:i/>
          <w:szCs w:val="16"/>
        </w:rPr>
      </w:pPr>
      <w:r w:rsidRPr="00653FE2">
        <w:rPr>
          <w:i/>
          <w:szCs w:val="16"/>
        </w:rPr>
        <w:t>-- bits 11 to 31 shall be ignored if received by a non-IP Multimedia Core Network entity.</w:t>
      </w:r>
    </w:p>
    <w:p w14:paraId="187BDE99" w14:textId="77777777" w:rsidR="00C33898" w:rsidRPr="00653FE2" w:rsidRDefault="00C33898" w:rsidP="00C33898">
      <w:pPr>
        <w:pStyle w:val="ASN1TABLEmiddle"/>
        <w:widowControl/>
        <w:rPr>
          <w:i/>
          <w:szCs w:val="16"/>
        </w:rPr>
      </w:pPr>
      <w:r w:rsidRPr="00653FE2">
        <w:rPr>
          <w:i/>
          <w:szCs w:val="16"/>
        </w:rPr>
        <w:t>-- bits 0-10 and 14-31 shall be ignored if received by an IP Multimedia Core Network entity.</w:t>
      </w:r>
    </w:p>
    <w:p w14:paraId="631756B7" w14:textId="77777777" w:rsidR="00C33898" w:rsidRPr="00653FE2" w:rsidRDefault="00C33898" w:rsidP="00C33898">
      <w:pPr>
        <w:pStyle w:val="ASN1TABLEmiddle"/>
        <w:widowControl/>
        <w:rPr>
          <w:i/>
          <w:szCs w:val="16"/>
        </w:rPr>
      </w:pPr>
      <w:r w:rsidRPr="00653FE2">
        <w:rPr>
          <w:i/>
          <w:szCs w:val="16"/>
        </w:rPr>
        <w:t>-- bits 11-13 are only applicable in an IP Multimedia Core Network.</w:t>
      </w:r>
    </w:p>
    <w:p w14:paraId="1166A118" w14:textId="77777777" w:rsidR="00C33898" w:rsidRPr="00653FE2" w:rsidRDefault="00C33898" w:rsidP="00C33898">
      <w:pPr>
        <w:pStyle w:val="ASN1TABLEmiddle"/>
        <w:rPr>
          <w:i/>
          <w:szCs w:val="16"/>
        </w:rPr>
      </w:pPr>
      <w:r w:rsidRPr="00653FE2">
        <w:rPr>
          <w:i/>
          <w:szCs w:val="16"/>
        </w:rPr>
        <w:t>-- Bit 8 and bits 11-13 are only applicable for the NoteSubscriberDataModified operation.</w:t>
      </w:r>
    </w:p>
    <w:p w14:paraId="293EDDCD" w14:textId="77777777" w:rsidR="00C33898" w:rsidRPr="00653FE2" w:rsidRDefault="00C33898" w:rsidP="00C33898">
      <w:pPr>
        <w:pStyle w:val="ASN1Source"/>
        <w:widowControl/>
        <w:ind w:right="566"/>
        <w:rPr>
          <w:szCs w:val="16"/>
        </w:rPr>
      </w:pPr>
    </w:p>
    <w:p w14:paraId="6BCFD145" w14:textId="77777777" w:rsidR="00C33898" w:rsidRPr="00653FE2" w:rsidRDefault="00C33898" w:rsidP="00C33898">
      <w:pPr>
        <w:pStyle w:val="ASN1TABLEbegin"/>
        <w:widowControl/>
        <w:ind w:right="566"/>
        <w:rPr>
          <w:b w:val="0"/>
          <w:szCs w:val="16"/>
        </w:rPr>
      </w:pPr>
      <w:r w:rsidRPr="00653FE2">
        <w:rPr>
          <w:szCs w:val="16"/>
        </w:rPr>
        <w:t xml:space="preserve">GPRSSubscriptionDataWithdraw </w:t>
      </w:r>
      <w:r w:rsidRPr="00653FE2">
        <w:rPr>
          <w:b w:val="0"/>
          <w:szCs w:val="16"/>
        </w:rPr>
        <w:t>::= CHOICE {</w:t>
      </w:r>
    </w:p>
    <w:p w14:paraId="1E9C2F11" w14:textId="77777777" w:rsidR="00C33898" w:rsidRPr="00653FE2" w:rsidRDefault="00C33898" w:rsidP="00C33898">
      <w:pPr>
        <w:pStyle w:val="ASN1TABLEmiddle"/>
        <w:widowControl/>
        <w:ind w:right="566"/>
        <w:rPr>
          <w:szCs w:val="16"/>
        </w:rPr>
      </w:pPr>
      <w:r w:rsidRPr="00653FE2">
        <w:rPr>
          <w:szCs w:val="16"/>
        </w:rPr>
        <w:tab/>
        <w:t>allGPRSData</w:t>
      </w:r>
      <w:r w:rsidRPr="00653FE2">
        <w:rPr>
          <w:szCs w:val="16"/>
        </w:rPr>
        <w:tab/>
        <w:t>NULL,</w:t>
      </w:r>
    </w:p>
    <w:p w14:paraId="68C66156" w14:textId="77777777" w:rsidR="00C33898" w:rsidRPr="00653FE2" w:rsidRDefault="00C33898" w:rsidP="00C33898">
      <w:pPr>
        <w:pStyle w:val="ASN1TABLEmiddle"/>
        <w:widowControl/>
        <w:ind w:right="566"/>
        <w:rPr>
          <w:szCs w:val="16"/>
        </w:rPr>
      </w:pPr>
      <w:r w:rsidRPr="00653FE2">
        <w:rPr>
          <w:szCs w:val="16"/>
        </w:rPr>
        <w:tab/>
        <w:t>contextIdList</w:t>
      </w:r>
      <w:r w:rsidRPr="00653FE2">
        <w:rPr>
          <w:szCs w:val="16"/>
        </w:rPr>
        <w:tab/>
        <w:t>ContextIdList}</w:t>
      </w:r>
    </w:p>
    <w:p w14:paraId="1D9108FF" w14:textId="77777777" w:rsidR="00C33898" w:rsidRPr="00653FE2" w:rsidRDefault="00C33898" w:rsidP="00C33898">
      <w:pPr>
        <w:pStyle w:val="ASN1Source"/>
        <w:widowControl/>
        <w:ind w:right="566"/>
        <w:rPr>
          <w:szCs w:val="16"/>
        </w:rPr>
      </w:pPr>
    </w:p>
    <w:p w14:paraId="6012CF90" w14:textId="77777777" w:rsidR="00C33898" w:rsidRPr="00653FE2" w:rsidRDefault="00C33898" w:rsidP="00C33898">
      <w:pPr>
        <w:pStyle w:val="ASN1TABLEbegin"/>
        <w:widowControl/>
        <w:ind w:right="566"/>
        <w:rPr>
          <w:b w:val="0"/>
          <w:szCs w:val="16"/>
        </w:rPr>
      </w:pPr>
      <w:r w:rsidRPr="00653FE2">
        <w:rPr>
          <w:szCs w:val="16"/>
        </w:rPr>
        <w:t xml:space="preserve">EPS-SubscriptionDataWithdraw </w:t>
      </w:r>
      <w:r w:rsidRPr="00653FE2">
        <w:rPr>
          <w:b w:val="0"/>
          <w:szCs w:val="16"/>
        </w:rPr>
        <w:t>::= CHOICE {</w:t>
      </w:r>
    </w:p>
    <w:p w14:paraId="4CB1B89B" w14:textId="77777777" w:rsidR="00C33898" w:rsidRPr="00653FE2" w:rsidRDefault="00C33898" w:rsidP="00C33898">
      <w:pPr>
        <w:pStyle w:val="ASN1TABLEmiddle"/>
        <w:widowControl/>
        <w:ind w:right="566"/>
        <w:rPr>
          <w:szCs w:val="16"/>
        </w:rPr>
      </w:pPr>
      <w:r w:rsidRPr="00653FE2">
        <w:rPr>
          <w:szCs w:val="16"/>
        </w:rPr>
        <w:tab/>
        <w:t>allEPS-Data</w:t>
      </w:r>
      <w:r w:rsidRPr="00653FE2">
        <w:rPr>
          <w:szCs w:val="16"/>
        </w:rPr>
        <w:tab/>
        <w:t>NULL,</w:t>
      </w:r>
    </w:p>
    <w:p w14:paraId="5903DE5C" w14:textId="77777777" w:rsidR="00C33898" w:rsidRPr="00653FE2" w:rsidRDefault="00C33898" w:rsidP="00C33898">
      <w:pPr>
        <w:pStyle w:val="ASN1TABLEmiddle"/>
        <w:widowControl/>
        <w:ind w:right="566"/>
        <w:rPr>
          <w:szCs w:val="16"/>
        </w:rPr>
      </w:pPr>
      <w:r w:rsidRPr="00653FE2">
        <w:rPr>
          <w:szCs w:val="16"/>
        </w:rPr>
        <w:tab/>
        <w:t>contextIdList</w:t>
      </w:r>
      <w:r w:rsidRPr="00653FE2">
        <w:rPr>
          <w:szCs w:val="16"/>
        </w:rPr>
        <w:tab/>
        <w:t>ContextIdList}</w:t>
      </w:r>
    </w:p>
    <w:p w14:paraId="04765747" w14:textId="77777777" w:rsidR="00C33898" w:rsidRPr="00653FE2" w:rsidRDefault="00C33898" w:rsidP="00C33898">
      <w:pPr>
        <w:pStyle w:val="ASN1Source"/>
        <w:widowControl/>
        <w:ind w:right="566"/>
        <w:rPr>
          <w:szCs w:val="16"/>
        </w:rPr>
      </w:pPr>
    </w:p>
    <w:p w14:paraId="4AFEE8D4" w14:textId="77777777" w:rsidR="00C33898" w:rsidRPr="00653FE2" w:rsidRDefault="00C33898" w:rsidP="00C33898">
      <w:pPr>
        <w:pStyle w:val="ASN1TABLEbegin"/>
        <w:widowControl/>
        <w:ind w:right="566"/>
        <w:rPr>
          <w:b w:val="0"/>
          <w:szCs w:val="16"/>
        </w:rPr>
      </w:pPr>
      <w:r w:rsidRPr="00653FE2">
        <w:rPr>
          <w:szCs w:val="16"/>
        </w:rPr>
        <w:t xml:space="preserve">ContextIdList </w:t>
      </w:r>
      <w:r w:rsidRPr="00653FE2">
        <w:rPr>
          <w:b w:val="0"/>
          <w:szCs w:val="16"/>
        </w:rPr>
        <w:t>::= SEQUENCE SIZE (1..maxNumOfPDP-Contexts) OF</w:t>
      </w:r>
    </w:p>
    <w:p w14:paraId="3036E309" w14:textId="77777777" w:rsidR="00C33898" w:rsidRPr="00653FE2" w:rsidRDefault="00854CE3" w:rsidP="00C33898">
      <w:pPr>
        <w:pStyle w:val="ASN1TABLEmiddle"/>
        <w:widowControl/>
        <w:rPr>
          <w:szCs w:val="16"/>
        </w:rPr>
      </w:pPr>
      <w:r>
        <w:rPr>
          <w:szCs w:val="16"/>
        </w:rPr>
        <w:tab/>
      </w:r>
      <w:r w:rsidR="00C33898" w:rsidRPr="00653FE2">
        <w:rPr>
          <w:szCs w:val="16"/>
        </w:rPr>
        <w:t>ContextId</w:t>
      </w:r>
    </w:p>
    <w:p w14:paraId="44B097D3" w14:textId="77777777" w:rsidR="00C33898" w:rsidRPr="00653FE2" w:rsidRDefault="00C33898" w:rsidP="00C33898">
      <w:pPr>
        <w:pStyle w:val="ASN1Source"/>
        <w:ind w:right="566"/>
        <w:rPr>
          <w:szCs w:val="16"/>
        </w:rPr>
      </w:pPr>
    </w:p>
    <w:p w14:paraId="45BD6566" w14:textId="77777777" w:rsidR="00C33898" w:rsidRPr="00653FE2" w:rsidRDefault="00C33898" w:rsidP="00C33898">
      <w:pPr>
        <w:pStyle w:val="ASN1TABLEbegin"/>
        <w:ind w:right="566"/>
        <w:rPr>
          <w:b w:val="0"/>
          <w:szCs w:val="16"/>
        </w:rPr>
      </w:pPr>
      <w:r w:rsidRPr="00653FE2">
        <w:rPr>
          <w:szCs w:val="16"/>
        </w:rPr>
        <w:t xml:space="preserve">LSAInformationWithdraw </w:t>
      </w:r>
      <w:r w:rsidRPr="00653FE2">
        <w:rPr>
          <w:b w:val="0"/>
          <w:szCs w:val="16"/>
        </w:rPr>
        <w:t>::= CHOICE {</w:t>
      </w:r>
    </w:p>
    <w:p w14:paraId="0DE7DB8A" w14:textId="77777777" w:rsidR="00C33898" w:rsidRPr="00653FE2" w:rsidRDefault="00C33898" w:rsidP="00C33898">
      <w:pPr>
        <w:pStyle w:val="ASN1TABLEmiddle"/>
        <w:ind w:right="566"/>
        <w:rPr>
          <w:szCs w:val="16"/>
        </w:rPr>
      </w:pPr>
      <w:r w:rsidRPr="00653FE2">
        <w:rPr>
          <w:szCs w:val="16"/>
        </w:rPr>
        <w:tab/>
        <w:t>allLSAData</w:t>
      </w:r>
      <w:r w:rsidRPr="00653FE2">
        <w:rPr>
          <w:szCs w:val="16"/>
        </w:rPr>
        <w:tab/>
        <w:t>NULL,</w:t>
      </w:r>
    </w:p>
    <w:p w14:paraId="12DDFCAD" w14:textId="77777777" w:rsidR="00C33898" w:rsidRPr="00653FE2" w:rsidRDefault="00C33898" w:rsidP="00C33898">
      <w:pPr>
        <w:pStyle w:val="ASN1TABLEmiddle"/>
        <w:ind w:right="566"/>
        <w:rPr>
          <w:szCs w:val="16"/>
        </w:rPr>
      </w:pPr>
      <w:r w:rsidRPr="00653FE2">
        <w:rPr>
          <w:szCs w:val="16"/>
        </w:rPr>
        <w:tab/>
        <w:t>lsaIdentityList</w:t>
      </w:r>
      <w:r w:rsidRPr="00653FE2">
        <w:rPr>
          <w:szCs w:val="16"/>
        </w:rPr>
        <w:tab/>
        <w:t>LSAIdentityList }</w:t>
      </w:r>
    </w:p>
    <w:p w14:paraId="69332D85" w14:textId="77777777" w:rsidR="00C33898" w:rsidRPr="00653FE2" w:rsidRDefault="00C33898" w:rsidP="00C33898">
      <w:pPr>
        <w:pStyle w:val="ASN1Source"/>
        <w:ind w:right="566"/>
        <w:rPr>
          <w:szCs w:val="16"/>
        </w:rPr>
      </w:pPr>
    </w:p>
    <w:p w14:paraId="6B663BC1" w14:textId="77777777" w:rsidR="00C33898" w:rsidRPr="00653FE2" w:rsidRDefault="00C33898" w:rsidP="00C33898">
      <w:pPr>
        <w:pStyle w:val="ASN1TABLEbegin"/>
        <w:ind w:right="566"/>
        <w:rPr>
          <w:b w:val="0"/>
          <w:szCs w:val="16"/>
        </w:rPr>
      </w:pPr>
      <w:r w:rsidRPr="00653FE2">
        <w:rPr>
          <w:szCs w:val="16"/>
        </w:rPr>
        <w:t xml:space="preserve">LSAIdentityList </w:t>
      </w:r>
      <w:r w:rsidRPr="00653FE2">
        <w:rPr>
          <w:b w:val="0"/>
          <w:szCs w:val="16"/>
        </w:rPr>
        <w:t>::= SEQUENCE SIZE (1..maxNumOfLSAs) OF</w:t>
      </w:r>
    </w:p>
    <w:p w14:paraId="4C0F3F4B" w14:textId="77777777" w:rsidR="00C33898" w:rsidRPr="00653FE2" w:rsidRDefault="00854CE3" w:rsidP="00C33898">
      <w:pPr>
        <w:pStyle w:val="ASN1TABLEmiddle"/>
        <w:rPr>
          <w:szCs w:val="16"/>
        </w:rPr>
      </w:pPr>
      <w:r>
        <w:rPr>
          <w:szCs w:val="16"/>
        </w:rPr>
        <w:tab/>
      </w:r>
      <w:r w:rsidR="00C33898" w:rsidRPr="00653FE2">
        <w:rPr>
          <w:szCs w:val="16"/>
        </w:rPr>
        <w:t>LSAIdentity</w:t>
      </w:r>
    </w:p>
    <w:p w14:paraId="7FFBF489" w14:textId="77777777" w:rsidR="00C33898" w:rsidRPr="00653FE2" w:rsidRDefault="00C33898" w:rsidP="00C33898">
      <w:pPr>
        <w:pStyle w:val="ASN1Source"/>
        <w:widowControl/>
        <w:ind w:right="566"/>
        <w:rPr>
          <w:szCs w:val="16"/>
        </w:rPr>
      </w:pPr>
    </w:p>
    <w:p w14:paraId="7FE1393B" w14:textId="77777777" w:rsidR="00C33898" w:rsidRPr="00653FE2" w:rsidRDefault="00C33898" w:rsidP="00C33898">
      <w:pPr>
        <w:pStyle w:val="ASN1TABLEbegin"/>
        <w:widowControl/>
        <w:rPr>
          <w:b w:val="0"/>
          <w:szCs w:val="16"/>
        </w:rPr>
      </w:pPr>
      <w:r w:rsidRPr="00653FE2">
        <w:rPr>
          <w:szCs w:val="16"/>
        </w:rPr>
        <w:t xml:space="preserve">BasicServiceList </w:t>
      </w:r>
      <w:r w:rsidRPr="00653FE2">
        <w:rPr>
          <w:b w:val="0"/>
          <w:szCs w:val="16"/>
        </w:rPr>
        <w:t>::= SEQUENCE SIZE (1..maxNumOfBasicServices) OF</w:t>
      </w:r>
    </w:p>
    <w:p w14:paraId="7E5D8A3C" w14:textId="77777777" w:rsidR="00C33898" w:rsidRPr="00653FE2" w:rsidRDefault="00854CE3" w:rsidP="00C33898">
      <w:pPr>
        <w:pStyle w:val="ASN1TABLEmiddle"/>
        <w:widowControl/>
        <w:rPr>
          <w:szCs w:val="16"/>
        </w:rPr>
      </w:pPr>
      <w:r>
        <w:rPr>
          <w:szCs w:val="16"/>
        </w:rPr>
        <w:tab/>
      </w:r>
      <w:r w:rsidR="00C33898" w:rsidRPr="00653FE2">
        <w:rPr>
          <w:szCs w:val="16"/>
        </w:rPr>
        <w:t>Ext-BasicServiceCode</w:t>
      </w:r>
    </w:p>
    <w:p w14:paraId="658D1F19" w14:textId="77777777" w:rsidR="00C33898" w:rsidRPr="00653FE2" w:rsidRDefault="00C33898" w:rsidP="00C33898">
      <w:pPr>
        <w:pStyle w:val="ASN1Source"/>
        <w:widowControl/>
        <w:rPr>
          <w:szCs w:val="16"/>
        </w:rPr>
      </w:pPr>
    </w:p>
    <w:p w14:paraId="71EEF34C" w14:textId="77777777" w:rsidR="00C33898" w:rsidRPr="00653FE2" w:rsidRDefault="00C33898" w:rsidP="00C33898">
      <w:pPr>
        <w:pStyle w:val="ASN1TABLEbeginend"/>
        <w:widowControl/>
        <w:rPr>
          <w:b w:val="0"/>
          <w:szCs w:val="16"/>
        </w:rPr>
      </w:pPr>
      <w:r w:rsidRPr="00653FE2">
        <w:rPr>
          <w:szCs w:val="16"/>
        </w:rPr>
        <w:t xml:space="preserve">maxNumOfBasicServices  </w:t>
      </w:r>
      <w:r w:rsidRPr="00653FE2">
        <w:rPr>
          <w:b w:val="0"/>
          <w:szCs w:val="16"/>
        </w:rPr>
        <w:t>INTEGER ::= 70</w:t>
      </w:r>
    </w:p>
    <w:p w14:paraId="76F8960E" w14:textId="77777777" w:rsidR="00C33898" w:rsidRPr="00653FE2" w:rsidRDefault="00C33898" w:rsidP="00C33898">
      <w:pPr>
        <w:pStyle w:val="ASN1Source"/>
        <w:widowControl/>
        <w:rPr>
          <w:szCs w:val="16"/>
        </w:rPr>
      </w:pPr>
    </w:p>
    <w:p w14:paraId="39A18335" w14:textId="77777777" w:rsidR="00C33898" w:rsidRPr="00653FE2" w:rsidRDefault="00C33898" w:rsidP="00C33898">
      <w:pPr>
        <w:pStyle w:val="ASN1TABLEbegin"/>
        <w:widowControl/>
        <w:rPr>
          <w:b w:val="0"/>
          <w:szCs w:val="16"/>
        </w:rPr>
      </w:pPr>
      <w:r w:rsidRPr="00653FE2">
        <w:rPr>
          <w:szCs w:val="16"/>
        </w:rPr>
        <w:t xml:space="preserve">DeleteSubscriberDataRes </w:t>
      </w:r>
      <w:r w:rsidRPr="00653FE2">
        <w:rPr>
          <w:b w:val="0"/>
          <w:szCs w:val="16"/>
        </w:rPr>
        <w:t>::= SEQUENCE {</w:t>
      </w:r>
    </w:p>
    <w:p w14:paraId="0433664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regionalSubscriptionResponse</w:t>
      </w:r>
      <w:r w:rsidRPr="00653FE2">
        <w:rPr>
          <w:szCs w:val="16"/>
          <w:lang w:val="fr-FR"/>
        </w:rPr>
        <w:tab/>
        <w:t>[0] RegionalSubscriptionResponse</w:t>
      </w:r>
      <w:r w:rsidRPr="00653FE2">
        <w:rPr>
          <w:szCs w:val="16"/>
          <w:lang w:val="fr-FR"/>
        </w:rPr>
        <w:tab/>
        <w:t>OPTIONAL,</w:t>
      </w:r>
    </w:p>
    <w:p w14:paraId="42E7FD2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8E77398" w14:textId="77777777" w:rsidR="00C33898" w:rsidRPr="00653FE2" w:rsidRDefault="00C33898" w:rsidP="00C33898">
      <w:pPr>
        <w:pStyle w:val="ASN1TABLEmiddle"/>
        <w:widowControl/>
        <w:rPr>
          <w:szCs w:val="16"/>
          <w:lang w:val="fr-FR"/>
        </w:rPr>
      </w:pPr>
      <w:r w:rsidRPr="00653FE2">
        <w:rPr>
          <w:szCs w:val="16"/>
          <w:lang w:val="fr-FR"/>
        </w:rPr>
        <w:tab/>
        <w:t>...}</w:t>
      </w:r>
    </w:p>
    <w:p w14:paraId="424A716D" w14:textId="77777777" w:rsidR="00C33898" w:rsidRPr="00653FE2" w:rsidRDefault="00C33898" w:rsidP="00C33898">
      <w:pPr>
        <w:pStyle w:val="ASN1Source"/>
        <w:widowControl/>
        <w:rPr>
          <w:szCs w:val="16"/>
          <w:lang w:val="fr-FR"/>
        </w:rPr>
      </w:pPr>
    </w:p>
    <w:p w14:paraId="3CEE28F5" w14:textId="77777777" w:rsidR="00C33898" w:rsidRPr="00653FE2" w:rsidRDefault="00C33898" w:rsidP="00C33898">
      <w:pPr>
        <w:pStyle w:val="ASN1TABLEbegin"/>
        <w:widowControl/>
        <w:rPr>
          <w:b w:val="0"/>
          <w:szCs w:val="16"/>
          <w:lang w:val="fr-FR"/>
        </w:rPr>
      </w:pPr>
      <w:r w:rsidRPr="00653FE2">
        <w:rPr>
          <w:rStyle w:val="ASN1Itemdefinition"/>
          <w:szCs w:val="16"/>
          <w:lang w:val="fr-FR"/>
        </w:rPr>
        <w:t>VlrCamelSubscriptionInfo</w:t>
      </w:r>
      <w:r w:rsidRPr="00653FE2">
        <w:rPr>
          <w:b w:val="0"/>
          <w:szCs w:val="16"/>
          <w:lang w:val="fr-FR"/>
        </w:rPr>
        <w:t xml:space="preserve"> ::= SEQUENCE {</w:t>
      </w:r>
    </w:p>
    <w:p w14:paraId="17A607FD"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 O-CSI</w:t>
      </w:r>
      <w:r>
        <w:rPr>
          <w:szCs w:val="16"/>
          <w:lang w:val="fr-FR"/>
        </w:rPr>
        <w:tab/>
      </w:r>
      <w:r w:rsidRPr="00653FE2">
        <w:rPr>
          <w:szCs w:val="16"/>
          <w:lang w:val="fr-FR"/>
        </w:rPr>
        <w:t>OPTIONAL,</w:t>
      </w:r>
    </w:p>
    <w:p w14:paraId="578D253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5CDA7511"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3C9FA32" w14:textId="77777777" w:rsidR="00C33898" w:rsidRPr="00653FE2" w:rsidRDefault="00C33898" w:rsidP="00C33898">
      <w:pPr>
        <w:pStyle w:val="ASN1TABLEmiddle"/>
        <w:rPr>
          <w:szCs w:val="16"/>
        </w:rPr>
      </w:pPr>
      <w:r w:rsidRPr="00653FE2">
        <w:rPr>
          <w:szCs w:val="16"/>
        </w:rPr>
        <w:tab/>
        <w:t>ss-CSI</w:t>
      </w:r>
      <w:r>
        <w:rPr>
          <w:szCs w:val="16"/>
        </w:rPr>
        <w:tab/>
      </w:r>
      <w:r w:rsidRPr="00653FE2">
        <w:rPr>
          <w:szCs w:val="16"/>
        </w:rPr>
        <w:t>[2] SS-CSI</w:t>
      </w:r>
      <w:r w:rsidRPr="00653FE2">
        <w:rPr>
          <w:szCs w:val="16"/>
        </w:rPr>
        <w:tab/>
        <w:t>OPTIONAL,</w:t>
      </w:r>
    </w:p>
    <w:p w14:paraId="36903505" w14:textId="77777777" w:rsidR="00C33898" w:rsidRPr="00653FE2" w:rsidRDefault="00C33898" w:rsidP="00C33898">
      <w:pPr>
        <w:pStyle w:val="ASN1TABLEmiddle"/>
        <w:widowControl/>
        <w:rPr>
          <w:szCs w:val="16"/>
        </w:rPr>
      </w:pPr>
      <w:r w:rsidRPr="00653FE2">
        <w:rPr>
          <w:szCs w:val="16"/>
        </w:rPr>
        <w:tab/>
        <w:t>o-BcsmCamelTDP-CriteriaList</w:t>
      </w:r>
      <w:r w:rsidRPr="00653FE2">
        <w:rPr>
          <w:szCs w:val="16"/>
        </w:rPr>
        <w:tab/>
        <w:t>[4] O-BcsmCamelTDPCriteriaList</w:t>
      </w:r>
      <w:r w:rsidRPr="00653FE2">
        <w:rPr>
          <w:szCs w:val="16"/>
        </w:rPr>
        <w:tab/>
        <w:t>OPTIONAL,</w:t>
      </w:r>
    </w:p>
    <w:p w14:paraId="554EC706" w14:textId="77777777" w:rsidR="00C33898" w:rsidRPr="00653FE2" w:rsidRDefault="00C33898" w:rsidP="00C33898">
      <w:pPr>
        <w:pStyle w:val="ASN1TABLEmiddle"/>
        <w:tabs>
          <w:tab w:val="clear" w:pos="4876"/>
        </w:tabs>
        <w:rPr>
          <w:szCs w:val="16"/>
        </w:rPr>
      </w:pPr>
      <w:r w:rsidRPr="00653FE2">
        <w:rPr>
          <w:szCs w:val="16"/>
        </w:rPr>
        <w:tab/>
        <w:t>tif-CSI</w:t>
      </w:r>
      <w:r>
        <w:rPr>
          <w:szCs w:val="16"/>
        </w:rPr>
        <w:tab/>
      </w:r>
      <w:r w:rsidRPr="00653FE2">
        <w:rPr>
          <w:szCs w:val="16"/>
        </w:rPr>
        <w:t>[3] NULL</w:t>
      </w:r>
      <w:r w:rsidRPr="00653FE2">
        <w:rPr>
          <w:szCs w:val="16"/>
        </w:rPr>
        <w:tab/>
        <w:t>OPTIONAL,</w:t>
      </w:r>
    </w:p>
    <w:p w14:paraId="4A361296" w14:textId="77777777" w:rsidR="00C33898" w:rsidRPr="00653FE2" w:rsidRDefault="00C33898" w:rsidP="00C33898">
      <w:pPr>
        <w:pStyle w:val="ASN1TABLEmiddle"/>
        <w:tabs>
          <w:tab w:val="clear" w:pos="4876"/>
        </w:tabs>
        <w:rPr>
          <w:szCs w:val="16"/>
        </w:rPr>
      </w:pPr>
      <w:r w:rsidRPr="00653FE2">
        <w:rPr>
          <w:szCs w:val="16"/>
        </w:rPr>
        <w:tab/>
        <w:t>m-CSI</w:t>
      </w:r>
      <w:r>
        <w:rPr>
          <w:szCs w:val="16"/>
        </w:rPr>
        <w:tab/>
      </w:r>
      <w:r w:rsidRPr="00653FE2">
        <w:rPr>
          <w:szCs w:val="16"/>
        </w:rPr>
        <w:t>[5] M-CSI</w:t>
      </w:r>
      <w:r w:rsidRPr="00653FE2">
        <w:rPr>
          <w:szCs w:val="16"/>
        </w:rPr>
        <w:tab/>
        <w:t>OPTIONAL,</w:t>
      </w:r>
    </w:p>
    <w:p w14:paraId="1773E36E" w14:textId="77777777" w:rsidR="00C33898" w:rsidRPr="00653FE2" w:rsidRDefault="00C33898" w:rsidP="00C33898">
      <w:pPr>
        <w:pStyle w:val="ASN1TABLEmiddle"/>
        <w:tabs>
          <w:tab w:val="clear" w:pos="4876"/>
        </w:tabs>
        <w:rPr>
          <w:szCs w:val="16"/>
        </w:rPr>
      </w:pPr>
      <w:r w:rsidRPr="00653FE2">
        <w:rPr>
          <w:szCs w:val="16"/>
        </w:rPr>
        <w:tab/>
        <w:t>mo-sms-CSI</w:t>
      </w:r>
      <w:r w:rsidRPr="00653FE2">
        <w:rPr>
          <w:szCs w:val="16"/>
        </w:rPr>
        <w:tab/>
        <w:t>[6] SMS-CSI</w:t>
      </w:r>
      <w:r w:rsidRPr="00653FE2">
        <w:rPr>
          <w:szCs w:val="16"/>
        </w:rPr>
        <w:tab/>
        <w:t>OPTIONAL,</w:t>
      </w:r>
    </w:p>
    <w:p w14:paraId="53E8ABC1" w14:textId="77777777" w:rsidR="00C33898" w:rsidRPr="00653FE2" w:rsidRDefault="00C33898" w:rsidP="00C33898">
      <w:pPr>
        <w:pStyle w:val="ASN1TABLEmiddle"/>
        <w:tabs>
          <w:tab w:val="clear" w:pos="4876"/>
        </w:tabs>
        <w:rPr>
          <w:szCs w:val="16"/>
        </w:rPr>
      </w:pPr>
      <w:r w:rsidRPr="00653FE2">
        <w:rPr>
          <w:szCs w:val="16"/>
        </w:rPr>
        <w:tab/>
        <w:t>vt-CSI</w:t>
      </w:r>
      <w:r>
        <w:rPr>
          <w:szCs w:val="16"/>
        </w:rPr>
        <w:tab/>
      </w:r>
      <w:r w:rsidRPr="00653FE2">
        <w:rPr>
          <w:szCs w:val="16"/>
        </w:rPr>
        <w:t>[7] T-CSI</w:t>
      </w:r>
      <w:r w:rsidRPr="00653FE2">
        <w:rPr>
          <w:szCs w:val="16"/>
        </w:rPr>
        <w:tab/>
        <w:t>OPTIONAL,</w:t>
      </w:r>
    </w:p>
    <w:p w14:paraId="2011FF2E" w14:textId="77777777" w:rsidR="00C33898" w:rsidRPr="00653FE2" w:rsidRDefault="00C33898" w:rsidP="00C33898">
      <w:pPr>
        <w:pStyle w:val="ASN1TABLEmiddle"/>
        <w:tabs>
          <w:tab w:val="clear" w:pos="4876"/>
        </w:tabs>
        <w:rPr>
          <w:szCs w:val="16"/>
        </w:rPr>
      </w:pPr>
      <w:r w:rsidRPr="00653FE2">
        <w:rPr>
          <w:szCs w:val="16"/>
        </w:rPr>
        <w:tab/>
        <w:t>t-BCSM-CAMEL-TDP-CriteriaList</w:t>
      </w:r>
      <w:r w:rsidRPr="00653FE2">
        <w:rPr>
          <w:szCs w:val="16"/>
        </w:rPr>
        <w:tab/>
        <w:t>[8] T-BCSM-CAMEL-TDP-CriteriaList</w:t>
      </w:r>
      <w:r w:rsidRPr="00653FE2">
        <w:rPr>
          <w:szCs w:val="16"/>
        </w:rPr>
        <w:tab/>
        <w:t>OPTIONAL,</w:t>
      </w:r>
    </w:p>
    <w:p w14:paraId="6D77490C" w14:textId="77777777" w:rsidR="00C33898" w:rsidRPr="00653FE2" w:rsidRDefault="00C33898" w:rsidP="00C33898">
      <w:pPr>
        <w:pStyle w:val="ASN1TABLEmiddle"/>
        <w:tabs>
          <w:tab w:val="clear" w:pos="4876"/>
        </w:tabs>
        <w:rPr>
          <w:szCs w:val="16"/>
        </w:rPr>
      </w:pPr>
      <w:r w:rsidRPr="00653FE2">
        <w:rPr>
          <w:szCs w:val="16"/>
        </w:rPr>
        <w:tab/>
        <w:t>d-CSI</w:t>
      </w:r>
      <w:r>
        <w:rPr>
          <w:szCs w:val="16"/>
        </w:rPr>
        <w:tab/>
      </w:r>
      <w:r w:rsidRPr="00653FE2">
        <w:rPr>
          <w:szCs w:val="16"/>
        </w:rPr>
        <w:t>[9] D-CSI</w:t>
      </w:r>
      <w:r w:rsidRPr="00653FE2">
        <w:rPr>
          <w:szCs w:val="16"/>
        </w:rPr>
        <w:tab/>
        <w:t>OPTIONAL,</w:t>
      </w:r>
    </w:p>
    <w:p w14:paraId="143A3A30" w14:textId="77777777" w:rsidR="00C33898" w:rsidRPr="00653FE2" w:rsidRDefault="00C33898" w:rsidP="00C33898">
      <w:pPr>
        <w:pStyle w:val="ASN1TABLEmiddle"/>
        <w:tabs>
          <w:tab w:val="clear" w:pos="4876"/>
        </w:tabs>
        <w:rPr>
          <w:szCs w:val="16"/>
        </w:rPr>
      </w:pPr>
      <w:r w:rsidRPr="00653FE2">
        <w:rPr>
          <w:szCs w:val="16"/>
        </w:rPr>
        <w:tab/>
        <w:t>mt-sms-CSI</w:t>
      </w:r>
      <w:r w:rsidRPr="00653FE2">
        <w:rPr>
          <w:szCs w:val="16"/>
        </w:rPr>
        <w:tab/>
        <w:t>[10] SMS-CSI</w:t>
      </w:r>
      <w:r w:rsidRPr="00653FE2">
        <w:rPr>
          <w:szCs w:val="16"/>
        </w:rPr>
        <w:tab/>
        <w:t>OPTIONAL,</w:t>
      </w:r>
    </w:p>
    <w:p w14:paraId="18D6FB69"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[11]</w:t>
      </w:r>
      <w:r w:rsidRPr="00653FE2">
        <w:rPr>
          <w:szCs w:val="16"/>
        </w:rPr>
        <w:tab/>
        <w:t>MT-smsCAMELTDP-CriteriaList</w:t>
      </w:r>
      <w:r w:rsidRPr="00653FE2">
        <w:rPr>
          <w:szCs w:val="16"/>
        </w:rPr>
        <w:tab/>
        <w:t>OPTIONAL</w:t>
      </w:r>
    </w:p>
    <w:p w14:paraId="0A77B8EC" w14:textId="77777777" w:rsidR="00C33898" w:rsidRPr="00653FE2" w:rsidRDefault="00C33898" w:rsidP="00C33898">
      <w:pPr>
        <w:pStyle w:val="ASN1TABLEmiddle"/>
        <w:tabs>
          <w:tab w:val="clear" w:pos="4876"/>
        </w:tabs>
        <w:rPr>
          <w:szCs w:val="16"/>
        </w:rPr>
      </w:pPr>
      <w:r w:rsidRPr="00653FE2">
        <w:rPr>
          <w:szCs w:val="16"/>
        </w:rPr>
        <w:tab/>
        <w:t>}</w:t>
      </w:r>
    </w:p>
    <w:p w14:paraId="2DFDFE0B" w14:textId="77777777" w:rsidR="00C33898" w:rsidRPr="00653FE2" w:rsidRDefault="00C33898" w:rsidP="00C33898">
      <w:pPr>
        <w:pStyle w:val="ASN1Source"/>
        <w:rPr>
          <w:rFonts w:eastAsia="ＭＳ 明朝"/>
          <w:szCs w:val="16"/>
          <w:lang w:eastAsia="ja-JP"/>
        </w:rPr>
      </w:pPr>
    </w:p>
    <w:p w14:paraId="0407AA57" w14:textId="77777777" w:rsidR="00C33898" w:rsidRPr="00653FE2" w:rsidRDefault="00C33898" w:rsidP="00C33898">
      <w:pPr>
        <w:pStyle w:val="ASN1TABLEbegin"/>
        <w:rPr>
          <w:b w:val="0"/>
          <w:szCs w:val="16"/>
        </w:rPr>
      </w:pPr>
      <w:r w:rsidRPr="00653FE2">
        <w:rPr>
          <w:rFonts w:eastAsia="ＭＳ 明朝"/>
          <w:szCs w:val="16"/>
          <w:lang w:eastAsia="ja-JP"/>
        </w:rPr>
        <w:t>MT-smsCAMELTDP-CriteriaList</w:t>
      </w:r>
      <w:r w:rsidRPr="00653FE2">
        <w:rPr>
          <w:szCs w:val="16"/>
        </w:rPr>
        <w:t xml:space="preserve"> </w:t>
      </w:r>
      <w:r w:rsidRPr="00653FE2">
        <w:rPr>
          <w:b w:val="0"/>
          <w:szCs w:val="16"/>
        </w:rPr>
        <w:t>::= SEQUENCE SIZE (1.. maxNumOfCamelTDPData) OF</w:t>
      </w:r>
    </w:p>
    <w:p w14:paraId="351E83E1" w14:textId="77777777" w:rsidR="00C33898" w:rsidRPr="00653FE2" w:rsidRDefault="00C33898" w:rsidP="00C33898">
      <w:pPr>
        <w:pStyle w:val="ASN1TABLEmiddle"/>
        <w:rPr>
          <w:szCs w:val="16"/>
        </w:rPr>
      </w:pPr>
      <w:r w:rsidRPr="00653FE2">
        <w:rPr>
          <w:szCs w:val="16"/>
        </w:rPr>
        <w:tab/>
        <w:t>MT-smsCAMELTDP-Criteria</w:t>
      </w:r>
    </w:p>
    <w:p w14:paraId="6EB61205" w14:textId="77777777" w:rsidR="00C33898" w:rsidRPr="00653FE2" w:rsidRDefault="00C33898" w:rsidP="00C33898">
      <w:pPr>
        <w:pStyle w:val="ASN1Source"/>
        <w:rPr>
          <w:rFonts w:eastAsia="ＭＳ 明朝"/>
          <w:szCs w:val="16"/>
          <w:lang w:eastAsia="ja-JP"/>
        </w:rPr>
      </w:pPr>
    </w:p>
    <w:p w14:paraId="59DE4E5D" w14:textId="77777777" w:rsidR="00C33898" w:rsidRPr="00653FE2" w:rsidRDefault="00C33898" w:rsidP="00C33898">
      <w:pPr>
        <w:pStyle w:val="ASN1TABLEbegin"/>
        <w:rPr>
          <w:b w:val="0"/>
          <w:szCs w:val="16"/>
        </w:rPr>
      </w:pPr>
      <w:r w:rsidRPr="00653FE2">
        <w:rPr>
          <w:rFonts w:eastAsia="ＭＳ 明朝"/>
          <w:szCs w:val="16"/>
          <w:lang w:eastAsia="ja-JP"/>
        </w:rPr>
        <w:t>MT-smsCAMELTDP-Criteria</w:t>
      </w:r>
      <w:r w:rsidRPr="00653FE2">
        <w:rPr>
          <w:szCs w:val="16"/>
        </w:rPr>
        <w:t xml:space="preserve"> </w:t>
      </w:r>
      <w:r w:rsidRPr="00653FE2">
        <w:rPr>
          <w:b w:val="0"/>
          <w:szCs w:val="16"/>
        </w:rPr>
        <w:t>::= SEQUENCE {</w:t>
      </w:r>
    </w:p>
    <w:p w14:paraId="40712C10" w14:textId="77777777" w:rsidR="00C33898" w:rsidRPr="00653FE2" w:rsidRDefault="00C33898" w:rsidP="00C33898">
      <w:pPr>
        <w:pStyle w:val="ASN1TABLEbegin"/>
        <w:rPr>
          <w:b w:val="0"/>
          <w:szCs w:val="16"/>
        </w:rPr>
      </w:pPr>
      <w:r w:rsidRPr="00653FE2">
        <w:rPr>
          <w:b w:val="0"/>
          <w:szCs w:val="16"/>
        </w:rPr>
        <w:tab/>
        <w:t>sms-TriggerDetectionPoint</w:t>
      </w:r>
      <w:r w:rsidRPr="00653FE2">
        <w:rPr>
          <w:b w:val="0"/>
          <w:szCs w:val="16"/>
        </w:rPr>
        <w:tab/>
        <w:t>SMS-TriggerDetectionPoint,</w:t>
      </w:r>
    </w:p>
    <w:p w14:paraId="50B43954" w14:textId="77777777" w:rsidR="00C33898" w:rsidRPr="00653FE2" w:rsidRDefault="00C33898" w:rsidP="00C33898">
      <w:pPr>
        <w:pStyle w:val="ASN1TABLEmiddle"/>
        <w:rPr>
          <w:rFonts w:eastAsia="ＭＳ ゴシック"/>
          <w:szCs w:val="16"/>
          <w:lang w:eastAsia="ja-JP"/>
        </w:rPr>
      </w:pPr>
      <w:r w:rsidRPr="00653FE2">
        <w:rPr>
          <w:szCs w:val="16"/>
        </w:rPr>
        <w:tab/>
        <w:t>tpdu-TypeCriterion</w:t>
      </w:r>
      <w:r w:rsidRPr="00653FE2">
        <w:rPr>
          <w:rFonts w:eastAsia="ＭＳ ゴシック"/>
          <w:szCs w:val="16"/>
          <w:lang w:eastAsia="ja-JP"/>
        </w:rPr>
        <w:tab/>
        <w:t>[0]</w:t>
      </w:r>
      <w:r w:rsidRPr="00653FE2">
        <w:rPr>
          <w:rFonts w:eastAsia="ＭＳ ゴシック"/>
          <w:szCs w:val="16"/>
          <w:lang w:eastAsia="ja-JP"/>
        </w:rPr>
        <w:tab/>
        <w:t>TPDU</w:t>
      </w:r>
      <w:r w:rsidRPr="00653FE2">
        <w:rPr>
          <w:szCs w:val="16"/>
        </w:rPr>
        <w:t>-TypeCriterion</w:t>
      </w:r>
      <w:r>
        <w:rPr>
          <w:rFonts w:eastAsia="ＭＳ ゴシック"/>
          <w:szCs w:val="16"/>
          <w:lang w:eastAsia="ja-JP"/>
        </w:rPr>
        <w:tab/>
      </w:r>
      <w:r w:rsidRPr="00653FE2">
        <w:rPr>
          <w:szCs w:val="16"/>
        </w:rPr>
        <w:t>OPTIONAL,</w:t>
      </w:r>
    </w:p>
    <w:p w14:paraId="2D082B5A" w14:textId="77777777" w:rsidR="00C33898" w:rsidRPr="00653FE2" w:rsidRDefault="00C33898" w:rsidP="00C33898">
      <w:pPr>
        <w:pStyle w:val="ASN1TABLEmiddle"/>
        <w:rPr>
          <w:szCs w:val="16"/>
        </w:rPr>
      </w:pPr>
      <w:r w:rsidRPr="00653FE2">
        <w:rPr>
          <w:szCs w:val="16"/>
        </w:rPr>
        <w:tab/>
        <w:t>... }</w:t>
      </w:r>
    </w:p>
    <w:p w14:paraId="2D73DB63" w14:textId="77777777" w:rsidR="00C33898" w:rsidRPr="00653FE2" w:rsidRDefault="00C33898" w:rsidP="00C33898">
      <w:pPr>
        <w:pStyle w:val="ASN1Source"/>
        <w:rPr>
          <w:rFonts w:eastAsia="ＭＳ 明朝"/>
          <w:szCs w:val="16"/>
          <w:lang w:eastAsia="ja-JP"/>
        </w:rPr>
      </w:pPr>
    </w:p>
    <w:p w14:paraId="50B42793" w14:textId="77777777" w:rsidR="00C33898" w:rsidRPr="00653FE2" w:rsidRDefault="00C33898" w:rsidP="00C33898">
      <w:pPr>
        <w:pStyle w:val="ASN1TABLEbegin"/>
        <w:rPr>
          <w:szCs w:val="16"/>
        </w:rPr>
      </w:pPr>
      <w:r w:rsidRPr="00653FE2">
        <w:rPr>
          <w:szCs w:val="16"/>
        </w:rPr>
        <w:t>TPDU-TypeCriterion</w:t>
      </w:r>
      <w:r w:rsidRPr="00653FE2">
        <w:rPr>
          <w:b w:val="0"/>
          <w:szCs w:val="16"/>
        </w:rPr>
        <w:t xml:space="preserve"> ::= SEQUENCE SIZE (1..maxNumOfTPDUTypes) OF</w:t>
      </w:r>
    </w:p>
    <w:p w14:paraId="2A5F1E9A" w14:textId="77777777" w:rsidR="00C33898" w:rsidRPr="00653FE2" w:rsidRDefault="00C33898" w:rsidP="00C33898">
      <w:pPr>
        <w:pStyle w:val="ASN1TABLEbegin"/>
        <w:rPr>
          <w:b w:val="0"/>
          <w:szCs w:val="16"/>
        </w:rPr>
      </w:pPr>
      <w:r w:rsidRPr="00653FE2">
        <w:rPr>
          <w:b w:val="0"/>
          <w:szCs w:val="16"/>
        </w:rPr>
        <w:tab/>
      </w:r>
      <w:r w:rsidRPr="00653FE2">
        <w:rPr>
          <w:rFonts w:eastAsia="ＭＳ ゴシック"/>
          <w:b w:val="0"/>
          <w:szCs w:val="16"/>
          <w:lang w:eastAsia="ja-JP"/>
        </w:rPr>
        <w:t>MT-SMS-TPDU-Type</w:t>
      </w:r>
      <w:bookmarkStart w:id="3367" w:name="_Hlt514667618"/>
      <w:bookmarkEnd w:id="3367"/>
    </w:p>
    <w:p w14:paraId="1E25B883" w14:textId="77777777" w:rsidR="00C33898" w:rsidRPr="00653FE2" w:rsidRDefault="00C33898" w:rsidP="00C33898">
      <w:pPr>
        <w:pStyle w:val="ASN1TABLEmiddle"/>
        <w:rPr>
          <w:szCs w:val="16"/>
        </w:rPr>
      </w:pPr>
    </w:p>
    <w:p w14:paraId="282446C5" w14:textId="77777777" w:rsidR="00C33898" w:rsidRPr="00653FE2" w:rsidRDefault="00C33898" w:rsidP="00C33898">
      <w:pPr>
        <w:pStyle w:val="ASN1Source"/>
        <w:rPr>
          <w:rFonts w:eastAsia="ＭＳ 明朝"/>
          <w:szCs w:val="16"/>
          <w:lang w:eastAsia="ja-JP"/>
        </w:rPr>
      </w:pPr>
    </w:p>
    <w:p w14:paraId="12BBAA7E" w14:textId="77777777" w:rsidR="00C33898" w:rsidRPr="00653FE2" w:rsidRDefault="00C33898" w:rsidP="00C33898">
      <w:pPr>
        <w:pStyle w:val="ASN1TABLEbeginend"/>
        <w:rPr>
          <w:b w:val="0"/>
          <w:szCs w:val="16"/>
        </w:rPr>
      </w:pPr>
      <w:r w:rsidRPr="00653FE2">
        <w:rPr>
          <w:szCs w:val="16"/>
        </w:rPr>
        <w:t>maxNumOfTPDUTypes</w:t>
      </w:r>
      <w:r w:rsidRPr="00653FE2">
        <w:rPr>
          <w:b w:val="0"/>
          <w:szCs w:val="16"/>
        </w:rPr>
        <w:t xml:space="preserve"> INTEGER ::= 5</w:t>
      </w:r>
    </w:p>
    <w:p w14:paraId="44885CB8" w14:textId="77777777" w:rsidR="00C33898" w:rsidRPr="00653FE2" w:rsidRDefault="00C33898" w:rsidP="00C33898">
      <w:pPr>
        <w:pStyle w:val="ASN1Source"/>
        <w:rPr>
          <w:rFonts w:eastAsia="ＭＳ 明朝"/>
          <w:szCs w:val="16"/>
          <w:lang w:eastAsia="ja-JP"/>
        </w:rPr>
      </w:pPr>
    </w:p>
    <w:p w14:paraId="3E59DA7B" w14:textId="77777777" w:rsidR="00C33898" w:rsidRPr="00653FE2" w:rsidRDefault="00C33898" w:rsidP="00C33898">
      <w:pPr>
        <w:pStyle w:val="ASN1TABLEbegin"/>
        <w:rPr>
          <w:b w:val="0"/>
          <w:szCs w:val="16"/>
        </w:rPr>
      </w:pPr>
      <w:r w:rsidRPr="00653FE2">
        <w:rPr>
          <w:rFonts w:eastAsia="ＭＳ ゴシック"/>
          <w:szCs w:val="16"/>
          <w:lang w:eastAsia="ja-JP"/>
        </w:rPr>
        <w:t>MT-SMS-TPDU-Type</w:t>
      </w:r>
      <w:r w:rsidRPr="00653FE2">
        <w:rPr>
          <w:szCs w:val="16"/>
        </w:rPr>
        <w:t xml:space="preserve"> </w:t>
      </w:r>
      <w:r w:rsidRPr="00653FE2">
        <w:rPr>
          <w:b w:val="0"/>
          <w:szCs w:val="16"/>
        </w:rPr>
        <w:t xml:space="preserve">::= </w:t>
      </w:r>
      <w:r w:rsidRPr="00653FE2">
        <w:rPr>
          <w:rFonts w:eastAsia="ＭＳ 明朝"/>
          <w:b w:val="0"/>
          <w:szCs w:val="16"/>
          <w:lang w:eastAsia="ja-JP"/>
        </w:rPr>
        <w:t>ENUMERATED</w:t>
      </w:r>
      <w:r w:rsidRPr="00653FE2">
        <w:rPr>
          <w:b w:val="0"/>
          <w:szCs w:val="16"/>
        </w:rPr>
        <w:t xml:space="preserve"> {</w:t>
      </w:r>
    </w:p>
    <w:p w14:paraId="181F8025" w14:textId="77777777" w:rsidR="00C33898" w:rsidRPr="00653FE2" w:rsidRDefault="00C33898" w:rsidP="00C33898">
      <w:pPr>
        <w:pStyle w:val="ASN1TABLEmiddle"/>
        <w:rPr>
          <w:szCs w:val="16"/>
        </w:rPr>
      </w:pPr>
      <w:r w:rsidRPr="00653FE2">
        <w:rPr>
          <w:szCs w:val="16"/>
        </w:rPr>
        <w:tab/>
        <w:t>sms-DELIVER</w:t>
      </w:r>
      <w:r>
        <w:rPr>
          <w:rFonts w:eastAsia="ＭＳ ゴシック"/>
          <w:szCs w:val="16"/>
          <w:lang w:eastAsia="ja-JP"/>
        </w:rPr>
        <w:tab/>
      </w:r>
      <w:r w:rsidRPr="00653FE2">
        <w:rPr>
          <w:rFonts w:eastAsia="ＭＳ ゴシック"/>
          <w:szCs w:val="16"/>
          <w:lang w:eastAsia="ja-JP"/>
        </w:rPr>
        <w:t>(0),</w:t>
      </w:r>
    </w:p>
    <w:p w14:paraId="0B83CEA8" w14:textId="77777777" w:rsidR="00C33898" w:rsidRPr="00653FE2" w:rsidRDefault="00C33898" w:rsidP="00C33898">
      <w:pPr>
        <w:pStyle w:val="ASN1TABLEmiddle"/>
        <w:rPr>
          <w:szCs w:val="16"/>
        </w:rPr>
      </w:pPr>
      <w:r w:rsidRPr="00653FE2">
        <w:rPr>
          <w:rFonts w:eastAsia="ＭＳ ゴシック"/>
          <w:szCs w:val="16"/>
          <w:lang w:eastAsia="ja-JP"/>
        </w:rPr>
        <w:tab/>
      </w:r>
      <w:r w:rsidRPr="00653FE2">
        <w:rPr>
          <w:szCs w:val="16"/>
        </w:rPr>
        <w:t>sms-SUBMIT-REPORT</w:t>
      </w:r>
      <w:r>
        <w:rPr>
          <w:rFonts w:eastAsia="ＭＳ ゴシック"/>
          <w:szCs w:val="16"/>
          <w:lang w:eastAsia="ja-JP"/>
        </w:rPr>
        <w:tab/>
      </w:r>
      <w:r w:rsidRPr="00653FE2">
        <w:rPr>
          <w:rFonts w:eastAsia="ＭＳ ゴシック"/>
          <w:szCs w:val="16"/>
          <w:lang w:eastAsia="ja-JP"/>
        </w:rPr>
        <w:t>(1)</w:t>
      </w:r>
      <w:r w:rsidRPr="00653FE2">
        <w:rPr>
          <w:szCs w:val="16"/>
        </w:rPr>
        <w:t>,</w:t>
      </w:r>
    </w:p>
    <w:p w14:paraId="5A9BB3E2" w14:textId="77777777" w:rsidR="00C33898" w:rsidRPr="00653FE2" w:rsidRDefault="00C33898" w:rsidP="00C33898">
      <w:pPr>
        <w:pStyle w:val="ASN1TABLEmiddle"/>
        <w:rPr>
          <w:rFonts w:eastAsia="ＭＳ ゴシック"/>
          <w:szCs w:val="16"/>
          <w:lang w:eastAsia="ja-JP"/>
        </w:rPr>
      </w:pPr>
      <w:r w:rsidRPr="00653FE2">
        <w:rPr>
          <w:rFonts w:eastAsia="ＭＳ ゴシック"/>
          <w:szCs w:val="16"/>
          <w:lang w:eastAsia="ja-JP"/>
        </w:rPr>
        <w:tab/>
      </w:r>
      <w:r w:rsidRPr="00653FE2">
        <w:rPr>
          <w:szCs w:val="16"/>
        </w:rPr>
        <w:t>sms-STATUS-REPORT</w:t>
      </w:r>
      <w:r>
        <w:rPr>
          <w:szCs w:val="16"/>
        </w:rPr>
        <w:tab/>
      </w:r>
      <w:r w:rsidRPr="00653FE2">
        <w:rPr>
          <w:rFonts w:eastAsia="ＭＳ ゴシック"/>
          <w:szCs w:val="16"/>
          <w:lang w:eastAsia="ja-JP"/>
        </w:rPr>
        <w:t>(2),</w:t>
      </w:r>
    </w:p>
    <w:p w14:paraId="2250CF6D" w14:textId="77777777" w:rsidR="00C33898" w:rsidRPr="00653FE2" w:rsidRDefault="00C33898" w:rsidP="00C33898">
      <w:pPr>
        <w:pStyle w:val="ASN1TABLEmiddle"/>
        <w:rPr>
          <w:rFonts w:eastAsia="ＭＳ ゴシック"/>
          <w:szCs w:val="16"/>
          <w:lang w:eastAsia="ja-JP"/>
        </w:rPr>
      </w:pPr>
      <w:r w:rsidRPr="00653FE2">
        <w:rPr>
          <w:szCs w:val="16"/>
        </w:rPr>
        <w:tab/>
        <w:t>... }</w:t>
      </w:r>
    </w:p>
    <w:p w14:paraId="113258C6" w14:textId="77777777" w:rsidR="00C33898" w:rsidRPr="00653FE2" w:rsidRDefault="00C33898" w:rsidP="00C33898">
      <w:pPr>
        <w:pStyle w:val="ASN1TABLEmiddle"/>
        <w:rPr>
          <w:rFonts w:eastAsia="ＭＳ ゴシック"/>
          <w:szCs w:val="16"/>
          <w:lang w:eastAsia="ja-JP"/>
        </w:rPr>
      </w:pPr>
    </w:p>
    <w:p w14:paraId="5384650B" w14:textId="77777777" w:rsidR="00C33898" w:rsidRPr="00653FE2" w:rsidRDefault="00C33898" w:rsidP="00C33898">
      <w:pPr>
        <w:pStyle w:val="ASN1TABLEmiddle"/>
        <w:rPr>
          <w:i/>
          <w:szCs w:val="16"/>
        </w:rPr>
      </w:pPr>
      <w:r w:rsidRPr="00653FE2">
        <w:rPr>
          <w:i/>
          <w:szCs w:val="16"/>
        </w:rPr>
        <w:t>--</w:t>
      </w:r>
      <w:r w:rsidRPr="00653FE2">
        <w:rPr>
          <w:i/>
          <w:szCs w:val="16"/>
        </w:rPr>
        <w:tab/>
        <w:t>exception handling:</w:t>
      </w:r>
    </w:p>
    <w:p w14:paraId="19252AEB" w14:textId="77777777" w:rsidR="00C33898" w:rsidRPr="00653FE2" w:rsidRDefault="00C33898" w:rsidP="00C33898">
      <w:pPr>
        <w:pStyle w:val="ASN1TABLEmiddle"/>
        <w:rPr>
          <w:i/>
          <w:szCs w:val="16"/>
        </w:rPr>
      </w:pPr>
      <w:r w:rsidRPr="00653FE2">
        <w:rPr>
          <w:i/>
          <w:szCs w:val="16"/>
        </w:rPr>
        <w:t>--</w:t>
      </w:r>
      <w:r w:rsidRPr="00653FE2">
        <w:rPr>
          <w:i/>
          <w:szCs w:val="16"/>
        </w:rPr>
        <w:tab/>
        <w:t xml:space="preserve">For </w:t>
      </w:r>
      <w:r w:rsidRPr="00653FE2">
        <w:rPr>
          <w:szCs w:val="16"/>
        </w:rPr>
        <w:t>TPDU-TypeCriterion</w:t>
      </w:r>
      <w:r w:rsidRPr="00653FE2">
        <w:rPr>
          <w:b/>
          <w:szCs w:val="16"/>
        </w:rPr>
        <w:t xml:space="preserve"> </w:t>
      </w:r>
      <w:r w:rsidRPr="00653FE2">
        <w:rPr>
          <w:i/>
          <w:szCs w:val="16"/>
        </w:rPr>
        <w:t>sequences containing this parameter with any</w:t>
      </w:r>
    </w:p>
    <w:p w14:paraId="41EC3DA2" w14:textId="77777777" w:rsidR="00C33898" w:rsidRPr="00653FE2" w:rsidRDefault="00C33898" w:rsidP="00C33898">
      <w:pPr>
        <w:pStyle w:val="ASN1TABLEmiddle"/>
        <w:rPr>
          <w:rFonts w:eastAsia="ＭＳ ゴシック"/>
          <w:i/>
          <w:szCs w:val="16"/>
          <w:lang w:eastAsia="ja-JP"/>
        </w:rPr>
      </w:pPr>
      <w:r w:rsidRPr="00653FE2">
        <w:rPr>
          <w:i/>
          <w:szCs w:val="16"/>
        </w:rPr>
        <w:t>--</w:t>
      </w:r>
      <w:r w:rsidRPr="00653FE2">
        <w:rPr>
          <w:i/>
          <w:szCs w:val="16"/>
        </w:rPr>
        <w:tab/>
        <w:t xml:space="preserve">other value than the ones listed </w:t>
      </w:r>
      <w:r w:rsidRPr="00653FE2">
        <w:rPr>
          <w:rFonts w:eastAsia="ＭＳ ゴシック"/>
          <w:i/>
          <w:szCs w:val="16"/>
          <w:lang w:eastAsia="ja-JP"/>
        </w:rPr>
        <w:t xml:space="preserve">above </w:t>
      </w:r>
      <w:r w:rsidRPr="00653FE2">
        <w:rPr>
          <w:i/>
          <w:szCs w:val="16"/>
        </w:rPr>
        <w:t xml:space="preserve">the receiver shall ignore </w:t>
      </w:r>
    </w:p>
    <w:p w14:paraId="1F05358A" w14:textId="77777777" w:rsidR="00C33898" w:rsidRPr="00653FE2" w:rsidRDefault="00C33898" w:rsidP="00C33898">
      <w:pPr>
        <w:pStyle w:val="ASN1TABLEmiddle"/>
        <w:rPr>
          <w:rFonts w:eastAsia="ＭＳ ゴシック"/>
          <w:szCs w:val="16"/>
          <w:lang w:eastAsia="ja-JP"/>
        </w:rPr>
      </w:pPr>
      <w:r w:rsidRPr="00653FE2">
        <w:rPr>
          <w:rFonts w:eastAsia="ＭＳ ゴシック"/>
          <w:i/>
          <w:szCs w:val="16"/>
          <w:lang w:eastAsia="ja-JP"/>
        </w:rPr>
        <w:t>--</w:t>
      </w:r>
      <w:r w:rsidRPr="00653FE2">
        <w:rPr>
          <w:rFonts w:eastAsia="ＭＳ ゴシック"/>
          <w:i/>
          <w:szCs w:val="16"/>
          <w:lang w:eastAsia="ja-JP"/>
        </w:rPr>
        <w:tab/>
      </w:r>
      <w:r w:rsidRPr="00653FE2">
        <w:rPr>
          <w:i/>
          <w:szCs w:val="16"/>
        </w:rPr>
        <w:t xml:space="preserve">the whole </w:t>
      </w:r>
      <w:r w:rsidRPr="00653FE2">
        <w:rPr>
          <w:szCs w:val="16"/>
        </w:rPr>
        <w:t>TPDU-TypeCriterion</w:t>
      </w:r>
      <w:r w:rsidRPr="00653FE2">
        <w:rPr>
          <w:b/>
          <w:szCs w:val="16"/>
        </w:rPr>
        <w:t xml:space="preserve"> </w:t>
      </w:r>
      <w:r w:rsidRPr="00653FE2">
        <w:rPr>
          <w:i/>
          <w:szCs w:val="16"/>
        </w:rPr>
        <w:t>sequence.</w:t>
      </w:r>
    </w:p>
    <w:p w14:paraId="25E39FC3" w14:textId="77777777" w:rsidR="00C33898" w:rsidRPr="00653FE2" w:rsidRDefault="00C33898" w:rsidP="00C33898">
      <w:pPr>
        <w:pStyle w:val="ASN1TABLEmiddle"/>
        <w:rPr>
          <w:rFonts w:eastAsia="ＭＳ ゴシック"/>
          <w:i/>
          <w:szCs w:val="16"/>
          <w:lang w:eastAsia="ja-JP"/>
        </w:rPr>
      </w:pPr>
      <w:r w:rsidRPr="00653FE2">
        <w:rPr>
          <w:rFonts w:eastAsia="ＭＳ ゴシック"/>
          <w:i/>
          <w:szCs w:val="16"/>
          <w:lang w:eastAsia="ja-JP"/>
        </w:rPr>
        <w:t>--</w:t>
      </w:r>
      <w:r w:rsidRPr="00653FE2">
        <w:rPr>
          <w:rFonts w:eastAsia="ＭＳ ゴシック"/>
          <w:i/>
          <w:szCs w:val="16"/>
          <w:lang w:eastAsia="ja-JP"/>
        </w:rPr>
        <w:tab/>
        <w:t>In CAMEL phase 4, sms-SUBMIT-REPORT shall not be used and a received TPDU-TypeCriterion</w:t>
      </w:r>
    </w:p>
    <w:p w14:paraId="2874D143" w14:textId="77777777" w:rsidR="00C33898" w:rsidRPr="00653FE2" w:rsidRDefault="00C33898" w:rsidP="00C33898">
      <w:pPr>
        <w:pStyle w:val="ASN1TABLEmiddle"/>
        <w:rPr>
          <w:rFonts w:eastAsia="ＭＳ ゴシック"/>
          <w:szCs w:val="16"/>
          <w:lang w:eastAsia="ja-JP"/>
        </w:rPr>
      </w:pPr>
      <w:r w:rsidRPr="00653FE2">
        <w:rPr>
          <w:rFonts w:eastAsia="ＭＳ ゴシック"/>
          <w:i/>
          <w:szCs w:val="16"/>
          <w:lang w:eastAsia="ja-JP"/>
        </w:rPr>
        <w:t>--</w:t>
      </w:r>
      <w:r w:rsidRPr="00653FE2">
        <w:rPr>
          <w:rFonts w:eastAsia="ＭＳ ゴシック"/>
          <w:i/>
          <w:szCs w:val="16"/>
          <w:lang w:eastAsia="ja-JP"/>
        </w:rPr>
        <w:tab/>
        <w:t>sequence containing sms-SUBMIT-REPORT shall be wholly ignored.</w:t>
      </w:r>
    </w:p>
    <w:p w14:paraId="248CAD84" w14:textId="77777777" w:rsidR="00C33898" w:rsidRPr="00653FE2" w:rsidRDefault="00C33898" w:rsidP="00C33898">
      <w:pPr>
        <w:pStyle w:val="ASN1Source"/>
        <w:widowControl/>
        <w:rPr>
          <w:szCs w:val="16"/>
        </w:rPr>
      </w:pPr>
    </w:p>
    <w:p w14:paraId="43E960F1" w14:textId="77777777" w:rsidR="00C33898" w:rsidRPr="00653FE2" w:rsidRDefault="00C33898" w:rsidP="00C33898">
      <w:pPr>
        <w:pStyle w:val="ASN1TABLEbegin"/>
        <w:rPr>
          <w:b w:val="0"/>
          <w:szCs w:val="16"/>
        </w:rPr>
      </w:pPr>
      <w:r w:rsidRPr="00653FE2">
        <w:rPr>
          <w:rStyle w:val="ASN1Itemdefinition"/>
          <w:szCs w:val="16"/>
        </w:rPr>
        <w:t xml:space="preserve">D-CSI </w:t>
      </w:r>
      <w:r w:rsidRPr="00653FE2">
        <w:rPr>
          <w:b w:val="0"/>
          <w:szCs w:val="16"/>
        </w:rPr>
        <w:t>::= SEQUENCE {</w:t>
      </w:r>
    </w:p>
    <w:p w14:paraId="6B38DC08" w14:textId="77777777" w:rsidR="00C33898" w:rsidRPr="00653FE2" w:rsidRDefault="00C33898" w:rsidP="00C33898">
      <w:pPr>
        <w:pStyle w:val="ASN1TABLEmiddle"/>
        <w:rPr>
          <w:szCs w:val="16"/>
        </w:rPr>
      </w:pPr>
      <w:r w:rsidRPr="00653FE2">
        <w:rPr>
          <w:szCs w:val="16"/>
        </w:rPr>
        <w:tab/>
        <w:t>dp-AnalysedInfoCriteriaList</w:t>
      </w:r>
      <w:r w:rsidRPr="00653FE2">
        <w:rPr>
          <w:szCs w:val="16"/>
        </w:rPr>
        <w:tab/>
        <w:t>[0] DP-AnalysedInfoCriteriaList</w:t>
      </w:r>
      <w:r w:rsidRPr="00653FE2">
        <w:rPr>
          <w:szCs w:val="16"/>
        </w:rPr>
        <w:tab/>
        <w:t>OPTIONAL,</w:t>
      </w:r>
    </w:p>
    <w:p w14:paraId="7F5E20FA" w14:textId="77777777" w:rsidR="00C33898" w:rsidRPr="00653FE2" w:rsidRDefault="00C33898" w:rsidP="00C33898">
      <w:pPr>
        <w:pStyle w:val="ASN1TABLEmiddle"/>
        <w:rPr>
          <w:szCs w:val="16"/>
        </w:rPr>
      </w:pPr>
      <w:r w:rsidRPr="00653FE2">
        <w:rPr>
          <w:szCs w:val="16"/>
        </w:rPr>
        <w:tab/>
        <w:t>camelCapabilityHandling</w:t>
      </w:r>
      <w:r w:rsidRPr="00653FE2">
        <w:rPr>
          <w:szCs w:val="16"/>
        </w:rPr>
        <w:tab/>
        <w:t>[1] CamelCapabilityHandling</w:t>
      </w:r>
      <w:r w:rsidRPr="00653FE2">
        <w:rPr>
          <w:szCs w:val="16"/>
        </w:rPr>
        <w:tab/>
        <w:t>OPTIONAL,</w:t>
      </w:r>
    </w:p>
    <w:p w14:paraId="5924239C"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A76FD33"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[3]</w:t>
      </w:r>
      <w:r w:rsidRPr="00653FE2">
        <w:rPr>
          <w:szCs w:val="16"/>
          <w:lang w:val="fr-FR"/>
        </w:rPr>
        <w:tab/>
        <w:t>NULL</w:t>
      </w:r>
      <w:r>
        <w:rPr>
          <w:szCs w:val="16"/>
          <w:lang w:val="fr-FR"/>
        </w:rPr>
        <w:tab/>
      </w:r>
      <w:r w:rsidRPr="00653FE2">
        <w:rPr>
          <w:szCs w:val="16"/>
          <w:lang w:val="fr-FR"/>
        </w:rPr>
        <w:t>OPTIONAL,</w:t>
      </w:r>
    </w:p>
    <w:p w14:paraId="21DC6C17"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[4]</w:t>
      </w:r>
      <w:r w:rsidRPr="00653FE2">
        <w:rPr>
          <w:szCs w:val="16"/>
        </w:rPr>
        <w:tab/>
        <w:t>NULL</w:t>
      </w:r>
      <w:r>
        <w:rPr>
          <w:szCs w:val="16"/>
        </w:rPr>
        <w:tab/>
      </w:r>
      <w:r w:rsidRPr="00653FE2">
        <w:rPr>
          <w:szCs w:val="16"/>
        </w:rPr>
        <w:t>OPTIONAL,</w:t>
      </w:r>
    </w:p>
    <w:p w14:paraId="202B6AAD" w14:textId="77777777" w:rsidR="00C33898" w:rsidRPr="00653FE2" w:rsidRDefault="00C33898" w:rsidP="00C33898">
      <w:pPr>
        <w:pStyle w:val="ASN1TABLEmiddle"/>
        <w:rPr>
          <w:szCs w:val="16"/>
        </w:rPr>
      </w:pPr>
      <w:r w:rsidRPr="00653FE2">
        <w:rPr>
          <w:szCs w:val="16"/>
        </w:rPr>
        <w:tab/>
        <w:t xml:space="preserve">...} </w:t>
      </w:r>
    </w:p>
    <w:p w14:paraId="3CA82ACA"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D-CSI is sent to VLR/GMSC.</w:t>
      </w:r>
    </w:p>
    <w:p w14:paraId="1A7E6D37"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7F3084AF"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DP-AnalysedInfoCriteria and  camelCapabilityHandling shall be present in </w:t>
      </w:r>
    </w:p>
    <w:p w14:paraId="035F2623"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the D-CSI sequence.</w:t>
      </w:r>
    </w:p>
    <w:p w14:paraId="7446CA3A"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If D-CSI is segmented, then the first segment shall contain dp-AnalysedInfoCriteriaList</w:t>
      </w:r>
    </w:p>
    <w:p w14:paraId="5AC91824"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and camelCapabilityHandling. Subsequent segments shall not contain</w:t>
      </w:r>
    </w:p>
    <w:p w14:paraId="6FB00DB1" w14:textId="77777777" w:rsidR="00C33898" w:rsidRPr="00653FE2" w:rsidRDefault="00C33898" w:rsidP="00C33898">
      <w:pPr>
        <w:pStyle w:val="ASN1TABLEmiddle"/>
        <w:keepNext w:val="0"/>
        <w:widowControl/>
        <w:ind w:left="450" w:hanging="450"/>
        <w:rPr>
          <w:szCs w:val="16"/>
        </w:rPr>
      </w:pPr>
      <w:r w:rsidRPr="00653FE2">
        <w:rPr>
          <w:i/>
          <w:szCs w:val="16"/>
        </w:rPr>
        <w:t>--</w:t>
      </w:r>
      <w:r w:rsidRPr="00653FE2">
        <w:rPr>
          <w:i/>
          <w:szCs w:val="16"/>
        </w:rPr>
        <w:tab/>
        <w:t>camelCapabilityHandling, but may contain dp-AnalysedInfoCriteriaList.</w:t>
      </w:r>
    </w:p>
    <w:p w14:paraId="500A3FBA" w14:textId="77777777" w:rsidR="00C33898" w:rsidRPr="00653FE2" w:rsidRDefault="00C33898" w:rsidP="00C33898">
      <w:pPr>
        <w:pStyle w:val="ASN1Source"/>
        <w:widowControl/>
        <w:rPr>
          <w:szCs w:val="16"/>
        </w:rPr>
      </w:pPr>
    </w:p>
    <w:p w14:paraId="343BA94C" w14:textId="77777777" w:rsidR="00C33898" w:rsidRPr="00653FE2" w:rsidRDefault="00C33898" w:rsidP="00C33898">
      <w:pPr>
        <w:pStyle w:val="ASN1TABLEbegin"/>
        <w:rPr>
          <w:b w:val="0"/>
          <w:szCs w:val="16"/>
        </w:rPr>
      </w:pPr>
      <w:bookmarkStart w:id="3368" w:name="_Hlt468509234"/>
      <w:bookmarkEnd w:id="3368"/>
      <w:r w:rsidRPr="00653FE2">
        <w:rPr>
          <w:rStyle w:val="ASN1Itemdefinition"/>
          <w:szCs w:val="16"/>
        </w:rPr>
        <w:t>DP-AnalysedInfoCriteriaList</w:t>
      </w:r>
      <w:r w:rsidRPr="00653FE2">
        <w:rPr>
          <w:szCs w:val="16"/>
        </w:rPr>
        <w:t xml:space="preserve">  </w:t>
      </w:r>
      <w:r w:rsidRPr="00653FE2">
        <w:rPr>
          <w:b w:val="0"/>
          <w:szCs w:val="16"/>
        </w:rPr>
        <w:t>::= SEQUENCE SIZE (1..maxNumOfDP-AnalysedInfoCriteria) OF</w:t>
      </w:r>
    </w:p>
    <w:p w14:paraId="6FDAA392" w14:textId="77777777" w:rsidR="00C33898" w:rsidRPr="00653FE2" w:rsidRDefault="00854CE3" w:rsidP="00C33898">
      <w:pPr>
        <w:pStyle w:val="ASN1TABLEmiddle"/>
        <w:rPr>
          <w:szCs w:val="16"/>
        </w:rPr>
      </w:pPr>
      <w:r>
        <w:rPr>
          <w:szCs w:val="16"/>
        </w:rPr>
        <w:tab/>
      </w:r>
      <w:r w:rsidR="00C33898" w:rsidRPr="00653FE2">
        <w:rPr>
          <w:szCs w:val="16"/>
        </w:rPr>
        <w:t>DP-AnalysedInfoCriterium</w:t>
      </w:r>
    </w:p>
    <w:p w14:paraId="31C20583" w14:textId="77777777" w:rsidR="00C33898" w:rsidRPr="00653FE2" w:rsidRDefault="00C33898" w:rsidP="00C33898">
      <w:pPr>
        <w:pStyle w:val="ASN1Source"/>
        <w:widowControl/>
        <w:rPr>
          <w:szCs w:val="16"/>
        </w:rPr>
      </w:pPr>
    </w:p>
    <w:p w14:paraId="7B5A3499" w14:textId="77777777" w:rsidR="00C33898" w:rsidRPr="00653FE2" w:rsidRDefault="00C33898" w:rsidP="00C33898">
      <w:pPr>
        <w:pStyle w:val="ASN1TABLEbeginend"/>
        <w:widowControl/>
        <w:rPr>
          <w:b w:val="0"/>
          <w:szCs w:val="16"/>
        </w:rPr>
      </w:pPr>
      <w:r w:rsidRPr="00653FE2">
        <w:rPr>
          <w:rStyle w:val="ASN1Itemdefinition"/>
          <w:szCs w:val="16"/>
        </w:rPr>
        <w:t>maxNumOfDP-AnalysedInfoCriteria</w:t>
      </w:r>
      <w:r w:rsidRPr="00653FE2">
        <w:rPr>
          <w:b w:val="0"/>
          <w:szCs w:val="16"/>
        </w:rPr>
        <w:t xml:space="preserve"> INTEGER ::= 10</w:t>
      </w:r>
    </w:p>
    <w:p w14:paraId="4EA0D2C2" w14:textId="77777777" w:rsidR="00C33898" w:rsidRPr="00653FE2" w:rsidRDefault="00C33898" w:rsidP="00C33898">
      <w:pPr>
        <w:pStyle w:val="ASN1Source"/>
        <w:widowControl/>
        <w:rPr>
          <w:szCs w:val="16"/>
        </w:rPr>
      </w:pPr>
    </w:p>
    <w:p w14:paraId="0AC23C04" w14:textId="77777777" w:rsidR="00C33898" w:rsidRPr="00653FE2" w:rsidRDefault="00C33898" w:rsidP="00C33898">
      <w:pPr>
        <w:pStyle w:val="ASN1TABLEbegin"/>
        <w:rPr>
          <w:b w:val="0"/>
          <w:szCs w:val="16"/>
        </w:rPr>
      </w:pPr>
      <w:r w:rsidRPr="00653FE2">
        <w:rPr>
          <w:rStyle w:val="ASN1Itemdefinition"/>
          <w:szCs w:val="16"/>
        </w:rPr>
        <w:t xml:space="preserve">DP-AnalysedInfoCriterium </w:t>
      </w:r>
      <w:r w:rsidRPr="00653FE2">
        <w:rPr>
          <w:b w:val="0"/>
          <w:szCs w:val="16"/>
        </w:rPr>
        <w:t>::= SEQUENCE {</w:t>
      </w:r>
    </w:p>
    <w:p w14:paraId="58850945" w14:textId="77777777" w:rsidR="00C33898" w:rsidRPr="00653FE2" w:rsidRDefault="00C33898" w:rsidP="00C33898">
      <w:pPr>
        <w:pStyle w:val="ASN1TABLEbegin"/>
        <w:rPr>
          <w:b w:val="0"/>
          <w:szCs w:val="16"/>
        </w:rPr>
      </w:pPr>
      <w:r w:rsidRPr="00653FE2">
        <w:rPr>
          <w:b w:val="0"/>
          <w:szCs w:val="16"/>
        </w:rPr>
        <w:tab/>
        <w:t>dialledNumber</w:t>
      </w:r>
      <w:r w:rsidRPr="00653FE2">
        <w:rPr>
          <w:b w:val="0"/>
          <w:szCs w:val="16"/>
        </w:rPr>
        <w:tab/>
        <w:t>ISDN-AddressString,</w:t>
      </w:r>
    </w:p>
    <w:p w14:paraId="02C16F2A"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51D26297"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ISDN-AddressString,</w:t>
      </w:r>
    </w:p>
    <w:p w14:paraId="0F1D2DE0"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DefaultCallHandling,</w:t>
      </w:r>
    </w:p>
    <w:p w14:paraId="6D75ADE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9CAA31" w14:textId="77777777" w:rsidR="00C33898" w:rsidRPr="00653FE2" w:rsidRDefault="00C33898" w:rsidP="00C33898">
      <w:pPr>
        <w:pStyle w:val="ASN1TABLEmiddle"/>
        <w:widowControl/>
        <w:rPr>
          <w:szCs w:val="16"/>
        </w:rPr>
      </w:pPr>
      <w:r w:rsidRPr="00653FE2">
        <w:rPr>
          <w:szCs w:val="16"/>
        </w:rPr>
        <w:tab/>
        <w:t>...}</w:t>
      </w:r>
    </w:p>
    <w:p w14:paraId="5339F3A4" w14:textId="77777777" w:rsidR="00C33898" w:rsidRPr="00653FE2" w:rsidRDefault="00C33898" w:rsidP="00C33898">
      <w:pPr>
        <w:pStyle w:val="ASN1Source"/>
        <w:widowControl/>
        <w:rPr>
          <w:szCs w:val="16"/>
        </w:rPr>
      </w:pPr>
    </w:p>
    <w:p w14:paraId="7144AC3F" w14:textId="77777777" w:rsidR="00C33898" w:rsidRPr="00653FE2" w:rsidRDefault="00C33898" w:rsidP="00C33898">
      <w:pPr>
        <w:pStyle w:val="ASN1TABLEbegin"/>
        <w:widowControl/>
        <w:rPr>
          <w:b w:val="0"/>
          <w:szCs w:val="16"/>
        </w:rPr>
      </w:pPr>
      <w:r w:rsidRPr="00653FE2">
        <w:rPr>
          <w:rStyle w:val="ASN1Itemdefinition"/>
          <w:szCs w:val="16"/>
        </w:rPr>
        <w:t xml:space="preserve">SS-CSI </w:t>
      </w:r>
      <w:r w:rsidRPr="00653FE2">
        <w:rPr>
          <w:b w:val="0"/>
          <w:szCs w:val="16"/>
        </w:rPr>
        <w:t>::= SEQUENCE {</w:t>
      </w:r>
    </w:p>
    <w:p w14:paraId="7290ECA3" w14:textId="77777777" w:rsidR="00C33898" w:rsidRPr="00653FE2" w:rsidRDefault="00C33898" w:rsidP="00C33898">
      <w:pPr>
        <w:pStyle w:val="ASN1TABLEbegin"/>
        <w:widowControl/>
        <w:rPr>
          <w:b w:val="0"/>
          <w:szCs w:val="16"/>
        </w:rPr>
      </w:pPr>
      <w:r w:rsidRPr="00653FE2">
        <w:rPr>
          <w:b w:val="0"/>
          <w:szCs w:val="16"/>
        </w:rPr>
        <w:tab/>
        <w:t>ss-CamelData</w:t>
      </w:r>
      <w:r w:rsidRPr="00653FE2">
        <w:rPr>
          <w:b w:val="0"/>
          <w:szCs w:val="16"/>
        </w:rPr>
        <w:tab/>
        <w:t>SS-CamelData,</w:t>
      </w:r>
    </w:p>
    <w:p w14:paraId="3CD31DE1"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A2E138A" w14:textId="77777777" w:rsidR="00C33898" w:rsidRPr="00653FE2" w:rsidRDefault="00C33898" w:rsidP="00C33898">
      <w:pPr>
        <w:pStyle w:val="ASN1TABLEmiddle"/>
        <w:widowControl/>
        <w:rPr>
          <w:szCs w:val="16"/>
          <w:lang w:val="fr-FR"/>
        </w:rPr>
      </w:pPr>
      <w:r w:rsidRPr="00653FE2">
        <w:rPr>
          <w:szCs w:val="16"/>
          <w:lang w:val="fr-FR"/>
        </w:rPr>
        <w:tab/>
        <w:t>...,</w:t>
      </w:r>
    </w:p>
    <w:p w14:paraId="24B03D99"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[0]</w:t>
      </w:r>
      <w:r w:rsidRPr="00653FE2">
        <w:rPr>
          <w:szCs w:val="16"/>
          <w:lang w:val="fr-FR"/>
        </w:rPr>
        <w:tab/>
        <w:t>NULL</w:t>
      </w:r>
      <w:r>
        <w:rPr>
          <w:szCs w:val="16"/>
          <w:lang w:val="fr-FR"/>
        </w:rPr>
        <w:tab/>
      </w:r>
      <w:r w:rsidRPr="00653FE2">
        <w:rPr>
          <w:szCs w:val="16"/>
          <w:lang w:val="fr-FR"/>
        </w:rPr>
        <w:t>OPTIONAL,</w:t>
      </w:r>
    </w:p>
    <w:p w14:paraId="1837CD5B"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[1]</w:t>
      </w:r>
      <w:r w:rsidRPr="00653FE2">
        <w:rPr>
          <w:szCs w:val="16"/>
        </w:rPr>
        <w:tab/>
        <w:t>NULL</w:t>
      </w:r>
      <w:r>
        <w:rPr>
          <w:szCs w:val="16"/>
        </w:rPr>
        <w:tab/>
      </w:r>
      <w:r w:rsidRPr="00653FE2">
        <w:rPr>
          <w:szCs w:val="16"/>
        </w:rPr>
        <w:t>OPTIONAL</w:t>
      </w:r>
    </w:p>
    <w:p w14:paraId="2FCDED6F"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SS-CSI is sent to VLR.</w:t>
      </w:r>
    </w:p>
    <w:p w14:paraId="0A1A78D8"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349AAED1" w14:textId="77777777" w:rsidR="00C33898" w:rsidRPr="00653FE2" w:rsidRDefault="00C33898" w:rsidP="00C33898">
      <w:pPr>
        <w:pStyle w:val="ASN1TABLEmiddle"/>
        <w:widowControl/>
        <w:rPr>
          <w:szCs w:val="16"/>
        </w:rPr>
      </w:pPr>
      <w:r w:rsidRPr="00653FE2">
        <w:rPr>
          <w:szCs w:val="16"/>
        </w:rPr>
        <w:t>}</w:t>
      </w:r>
    </w:p>
    <w:p w14:paraId="2D31522E" w14:textId="77777777" w:rsidR="00C33898" w:rsidRPr="00653FE2" w:rsidRDefault="00C33898" w:rsidP="00C33898">
      <w:pPr>
        <w:pStyle w:val="ASN1Source"/>
        <w:widowControl/>
        <w:rPr>
          <w:szCs w:val="16"/>
        </w:rPr>
      </w:pPr>
    </w:p>
    <w:p w14:paraId="582A88C6" w14:textId="77777777" w:rsidR="00C33898" w:rsidRPr="00653FE2" w:rsidRDefault="00C33898" w:rsidP="00C33898">
      <w:pPr>
        <w:pStyle w:val="ASN1TABLEbegin"/>
        <w:widowControl/>
        <w:rPr>
          <w:b w:val="0"/>
          <w:szCs w:val="16"/>
        </w:rPr>
      </w:pPr>
      <w:r w:rsidRPr="00653FE2">
        <w:rPr>
          <w:rStyle w:val="ASN1Itemdefinition"/>
          <w:szCs w:val="16"/>
        </w:rPr>
        <w:t>SS-CamelData</w:t>
      </w:r>
      <w:r w:rsidRPr="00653FE2">
        <w:rPr>
          <w:szCs w:val="16"/>
        </w:rPr>
        <w:t xml:space="preserve">  </w:t>
      </w:r>
      <w:r w:rsidRPr="00653FE2">
        <w:rPr>
          <w:b w:val="0"/>
          <w:szCs w:val="16"/>
        </w:rPr>
        <w:t>::= SEQUENCE {</w:t>
      </w:r>
    </w:p>
    <w:p w14:paraId="72CDFA81" w14:textId="77777777" w:rsidR="00C33898" w:rsidRPr="00653FE2" w:rsidRDefault="00C33898" w:rsidP="00C33898">
      <w:pPr>
        <w:pStyle w:val="ASN1TABLEmiddle"/>
        <w:widowControl/>
        <w:rPr>
          <w:szCs w:val="16"/>
        </w:rPr>
      </w:pPr>
      <w:r w:rsidRPr="00653FE2">
        <w:rPr>
          <w:szCs w:val="16"/>
        </w:rPr>
        <w:tab/>
        <w:t>ss-EventList</w:t>
      </w:r>
      <w:r w:rsidRPr="00653FE2">
        <w:rPr>
          <w:szCs w:val="16"/>
        </w:rPr>
        <w:tab/>
        <w:t>SS-EventList,</w:t>
      </w:r>
    </w:p>
    <w:p w14:paraId="63101A40"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ISDN-AddressString,</w:t>
      </w:r>
    </w:p>
    <w:p w14:paraId="7BCBFEF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 xml:space="preserve">OPTIONAL, </w:t>
      </w:r>
    </w:p>
    <w:p w14:paraId="5C010AEB" w14:textId="77777777" w:rsidR="00C33898" w:rsidRPr="00653FE2" w:rsidRDefault="00C33898" w:rsidP="00C33898">
      <w:pPr>
        <w:pStyle w:val="ASN1TABLEmiddle"/>
        <w:widowControl/>
        <w:rPr>
          <w:szCs w:val="16"/>
        </w:rPr>
      </w:pPr>
      <w:r w:rsidRPr="00653FE2">
        <w:rPr>
          <w:szCs w:val="16"/>
        </w:rPr>
        <w:tab/>
        <w:t>...}</w:t>
      </w:r>
    </w:p>
    <w:p w14:paraId="2F0CB469" w14:textId="77777777" w:rsidR="00C33898" w:rsidRPr="00653FE2" w:rsidRDefault="00C33898" w:rsidP="00C33898">
      <w:pPr>
        <w:pStyle w:val="ASN1Source"/>
        <w:widowControl/>
        <w:rPr>
          <w:szCs w:val="16"/>
        </w:rPr>
      </w:pPr>
    </w:p>
    <w:p w14:paraId="1571EE39" w14:textId="77777777" w:rsidR="00C33898" w:rsidRPr="00653FE2" w:rsidRDefault="00C33898" w:rsidP="00C33898">
      <w:pPr>
        <w:pStyle w:val="ASN1TABLEbegin"/>
        <w:widowControl/>
        <w:rPr>
          <w:b w:val="0"/>
          <w:szCs w:val="16"/>
        </w:rPr>
      </w:pPr>
      <w:r w:rsidRPr="00653FE2">
        <w:rPr>
          <w:rStyle w:val="ASN1Itemdefinition"/>
          <w:szCs w:val="16"/>
        </w:rPr>
        <w:t>SS-EventList</w:t>
      </w:r>
      <w:r w:rsidRPr="00653FE2">
        <w:rPr>
          <w:szCs w:val="16"/>
        </w:rPr>
        <w:t xml:space="preserve">  </w:t>
      </w:r>
      <w:r w:rsidRPr="00653FE2">
        <w:rPr>
          <w:b w:val="0"/>
          <w:szCs w:val="16"/>
        </w:rPr>
        <w:t>::= SEQUENCE SIZE (1..maxNumOfCamelSSEvents) OF SS-Code</w:t>
      </w:r>
    </w:p>
    <w:p w14:paraId="4ECCBE86" w14:textId="77777777" w:rsidR="00C33898" w:rsidRPr="00653FE2" w:rsidRDefault="00C33898" w:rsidP="00C33898">
      <w:pPr>
        <w:pStyle w:val="ASN1TABLEmiddle"/>
        <w:rPr>
          <w:i/>
          <w:iCs/>
        </w:rPr>
      </w:pPr>
      <w:r w:rsidRPr="00653FE2">
        <w:rPr>
          <w:i/>
          <w:iCs/>
        </w:rPr>
        <w:tab/>
        <w:t>-- Actions for the following SS-Code values are defined in CAMEL Phase 3:</w:t>
      </w:r>
    </w:p>
    <w:p w14:paraId="1FB5EEE7" w14:textId="77777777" w:rsidR="00C33898" w:rsidRPr="00653FE2" w:rsidRDefault="00C33898" w:rsidP="00C33898">
      <w:pPr>
        <w:pStyle w:val="ASN1TABLEmiddle"/>
        <w:rPr>
          <w:i/>
          <w:iCs/>
          <w:lang w:val="fr-FR"/>
        </w:rPr>
      </w:pPr>
      <w:r w:rsidRPr="00653FE2">
        <w:rPr>
          <w:i/>
          <w:iCs/>
        </w:rPr>
        <w:tab/>
      </w:r>
      <w:r w:rsidRPr="00653FE2">
        <w:rPr>
          <w:i/>
          <w:iCs/>
          <w:lang w:val="fr-FR"/>
        </w:rPr>
        <w:t>-- ect</w:t>
      </w:r>
      <w:r>
        <w:rPr>
          <w:i/>
          <w:iCs/>
          <w:lang w:val="fr-FR"/>
        </w:rPr>
        <w:tab/>
      </w:r>
      <w:r w:rsidRPr="00653FE2">
        <w:rPr>
          <w:i/>
          <w:iCs/>
          <w:lang w:val="fr-FR"/>
        </w:rPr>
        <w:t>SS-Code ::= '00110001'B</w:t>
      </w:r>
    </w:p>
    <w:p w14:paraId="219ACDB1"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4AD1B480"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6A066AFD" w14:textId="77777777" w:rsidR="00C33898" w:rsidRPr="00653FE2" w:rsidRDefault="00C33898" w:rsidP="00C33898">
      <w:pPr>
        <w:pStyle w:val="ASN1TABLEmiddle"/>
        <w:rPr>
          <w:i/>
          <w:iCs/>
        </w:rPr>
      </w:pPr>
      <w:r w:rsidRPr="00653FE2">
        <w:rPr>
          <w:i/>
          <w:iCs/>
          <w:lang w:val="fr-FR"/>
        </w:rPr>
        <w:tab/>
      </w:r>
      <w:r w:rsidRPr="00653FE2">
        <w:rPr>
          <w:i/>
          <w:iCs/>
        </w:rPr>
        <w:t>-- ccbs</w:t>
      </w:r>
      <w:r>
        <w:rPr>
          <w:i/>
          <w:iCs/>
        </w:rPr>
        <w:tab/>
      </w:r>
      <w:r w:rsidRPr="00653FE2">
        <w:rPr>
          <w:i/>
          <w:iCs/>
        </w:rPr>
        <w:t>SS-Code ::= '01000100'B</w:t>
      </w:r>
    </w:p>
    <w:p w14:paraId="1343599C" w14:textId="77777777" w:rsidR="00C33898" w:rsidRPr="00653FE2" w:rsidRDefault="00C33898" w:rsidP="00C33898">
      <w:pPr>
        <w:pStyle w:val="ASN1TABLEmiddle"/>
        <w:rPr>
          <w:i/>
          <w:iCs/>
        </w:rPr>
      </w:pPr>
      <w:r w:rsidRPr="00653FE2">
        <w:rPr>
          <w:i/>
          <w:iCs/>
        </w:rPr>
        <w:tab/>
        <w:t>-- all other SS codes shall be ignored</w:t>
      </w:r>
      <w:bookmarkStart w:id="3369" w:name="_Hlt504229113"/>
      <w:bookmarkEnd w:id="3369"/>
    </w:p>
    <w:p w14:paraId="19D16627" w14:textId="77777777" w:rsidR="00C33898" w:rsidRPr="00653FE2" w:rsidRDefault="00C33898" w:rsidP="00C33898">
      <w:pPr>
        <w:pStyle w:val="ASN1TABLEmiddle"/>
        <w:rPr>
          <w:i/>
          <w:iCs/>
        </w:rPr>
      </w:pPr>
      <w:r w:rsidRPr="00653FE2">
        <w:rPr>
          <w:i/>
          <w:iCs/>
        </w:rPr>
        <w:tab/>
        <w:t>-- When SS-CSI is sent to the VLR, it shall not contain a marking for ccbs.</w:t>
      </w:r>
    </w:p>
    <w:p w14:paraId="1148ADA7" w14:textId="77777777" w:rsidR="00C33898" w:rsidRPr="00653FE2" w:rsidRDefault="00C33898" w:rsidP="00C33898">
      <w:pPr>
        <w:pStyle w:val="ASN1TABLEmiddle"/>
        <w:rPr>
          <w:i/>
          <w:iCs/>
        </w:rPr>
      </w:pPr>
      <w:r w:rsidRPr="00653FE2">
        <w:rPr>
          <w:i/>
          <w:iCs/>
        </w:rPr>
        <w:tab/>
        <w:t>-- If the VLR receives SS-CSI containing a marking for ccbs, the VLR shall discard the</w:t>
      </w:r>
    </w:p>
    <w:p w14:paraId="2C3A9E16" w14:textId="77777777" w:rsidR="00C33898" w:rsidRPr="00653FE2" w:rsidRDefault="00C33898" w:rsidP="00C33898">
      <w:pPr>
        <w:pStyle w:val="ASN1TABLEmiddle"/>
        <w:rPr>
          <w:i/>
          <w:iCs/>
        </w:rPr>
      </w:pPr>
      <w:r w:rsidRPr="00653FE2">
        <w:rPr>
          <w:i/>
          <w:iCs/>
        </w:rPr>
        <w:tab/>
        <w:t>-- ccbs marking in SS-CSI.</w:t>
      </w:r>
    </w:p>
    <w:p w14:paraId="5FCF713B" w14:textId="77777777" w:rsidR="00C33898" w:rsidRPr="00653FE2" w:rsidRDefault="00C33898" w:rsidP="00C33898">
      <w:pPr>
        <w:pStyle w:val="ASN1Source"/>
        <w:widowControl/>
        <w:rPr>
          <w:szCs w:val="16"/>
        </w:rPr>
      </w:pPr>
    </w:p>
    <w:p w14:paraId="3437C9F6" w14:textId="77777777" w:rsidR="00C33898" w:rsidRPr="00653FE2" w:rsidRDefault="00C33898" w:rsidP="00C33898">
      <w:pPr>
        <w:pStyle w:val="ASN1TABLEbeginend"/>
        <w:widowControl/>
        <w:rPr>
          <w:b w:val="0"/>
          <w:szCs w:val="16"/>
        </w:rPr>
      </w:pPr>
      <w:r w:rsidRPr="00653FE2">
        <w:rPr>
          <w:rStyle w:val="ASN1Itemdefinition"/>
          <w:szCs w:val="16"/>
        </w:rPr>
        <w:t>maxNumOfCamelSSEvents</w:t>
      </w:r>
      <w:r w:rsidRPr="00653FE2">
        <w:rPr>
          <w:b w:val="0"/>
          <w:szCs w:val="16"/>
        </w:rPr>
        <w:t xml:space="preserve"> INTEGER ::= 10</w:t>
      </w:r>
    </w:p>
    <w:p w14:paraId="5B4BC0ED" w14:textId="77777777" w:rsidR="00C33898" w:rsidRPr="00653FE2" w:rsidRDefault="00C33898" w:rsidP="00C33898">
      <w:pPr>
        <w:pStyle w:val="ASN1Source"/>
        <w:widowControl/>
        <w:rPr>
          <w:szCs w:val="16"/>
        </w:rPr>
      </w:pPr>
    </w:p>
    <w:p w14:paraId="043526C8" w14:textId="77777777" w:rsidR="00C33898" w:rsidRPr="00653FE2" w:rsidRDefault="00C33898" w:rsidP="00C33898">
      <w:pPr>
        <w:pStyle w:val="ASN1TABLEbegin"/>
        <w:widowControl/>
        <w:rPr>
          <w:b w:val="0"/>
          <w:szCs w:val="16"/>
        </w:rPr>
      </w:pPr>
      <w:r w:rsidRPr="00653FE2">
        <w:rPr>
          <w:rStyle w:val="ASN1Itemdefinition"/>
          <w:szCs w:val="16"/>
        </w:rPr>
        <w:t xml:space="preserve">O-CSI </w:t>
      </w:r>
      <w:r w:rsidRPr="00653FE2">
        <w:rPr>
          <w:b w:val="0"/>
          <w:szCs w:val="16"/>
        </w:rPr>
        <w:t>::= SEQUENCE {</w:t>
      </w:r>
    </w:p>
    <w:p w14:paraId="061D829A" w14:textId="77777777" w:rsidR="00C33898" w:rsidRPr="00653FE2" w:rsidRDefault="00C33898" w:rsidP="00C33898">
      <w:pPr>
        <w:pStyle w:val="ASN1TABLEbegin"/>
        <w:widowControl/>
        <w:rPr>
          <w:b w:val="0"/>
          <w:szCs w:val="16"/>
        </w:rPr>
      </w:pPr>
      <w:r w:rsidRPr="00653FE2">
        <w:rPr>
          <w:b w:val="0"/>
          <w:szCs w:val="16"/>
        </w:rPr>
        <w:tab/>
        <w:t>o-BcsmCamelTDPDataList</w:t>
      </w:r>
      <w:r w:rsidRPr="00653FE2">
        <w:rPr>
          <w:b w:val="0"/>
          <w:szCs w:val="16"/>
        </w:rPr>
        <w:tab/>
        <w:t>O-BcsmCamelTDPDataList,</w:t>
      </w:r>
    </w:p>
    <w:p w14:paraId="35280D6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C974936" w14:textId="77777777" w:rsidR="00C33898" w:rsidRPr="00653FE2" w:rsidRDefault="00C33898" w:rsidP="00C33898">
      <w:pPr>
        <w:pStyle w:val="ASN1TABLEmiddle"/>
        <w:widowControl/>
        <w:rPr>
          <w:szCs w:val="16"/>
        </w:rPr>
      </w:pPr>
      <w:r w:rsidRPr="00653FE2">
        <w:rPr>
          <w:szCs w:val="16"/>
        </w:rPr>
        <w:tab/>
        <w:t>...,</w:t>
      </w:r>
    </w:p>
    <w:p w14:paraId="32E0952E" w14:textId="77777777" w:rsidR="00C33898" w:rsidRPr="00653FE2" w:rsidRDefault="00C33898" w:rsidP="00C33898">
      <w:pPr>
        <w:pStyle w:val="ASN1TABLEmiddle"/>
        <w:widowControl/>
        <w:rPr>
          <w:szCs w:val="16"/>
        </w:rPr>
      </w:pPr>
      <w:r w:rsidRPr="00653FE2">
        <w:rPr>
          <w:szCs w:val="16"/>
        </w:rPr>
        <w:tab/>
        <w:t>camelCapabilityHandling</w:t>
      </w:r>
      <w:r w:rsidRPr="00653FE2">
        <w:rPr>
          <w:szCs w:val="16"/>
        </w:rPr>
        <w:tab/>
        <w:t>[0] CamelCapabilityHandling</w:t>
      </w:r>
      <w:r w:rsidRPr="00653FE2">
        <w:rPr>
          <w:szCs w:val="16"/>
        </w:rPr>
        <w:tab/>
        <w:t>OPTIONAL,</w:t>
      </w:r>
    </w:p>
    <w:p w14:paraId="6CC7C326"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[1]</w:t>
      </w:r>
      <w:r w:rsidRPr="00653FE2">
        <w:rPr>
          <w:szCs w:val="16"/>
        </w:rPr>
        <w:tab/>
        <w:t>NULL</w:t>
      </w:r>
      <w:r>
        <w:rPr>
          <w:szCs w:val="16"/>
        </w:rPr>
        <w:tab/>
      </w:r>
      <w:r w:rsidRPr="00653FE2">
        <w:rPr>
          <w:szCs w:val="16"/>
        </w:rPr>
        <w:t>OPTIONAL,</w:t>
      </w:r>
    </w:p>
    <w:p w14:paraId="469686E9" w14:textId="77777777" w:rsidR="00C33898" w:rsidRPr="00653FE2" w:rsidRDefault="00C33898" w:rsidP="00C33898">
      <w:pPr>
        <w:pStyle w:val="ASN1TABLEmiddle"/>
        <w:widowControl/>
        <w:rPr>
          <w:szCs w:val="16"/>
        </w:rPr>
      </w:pPr>
      <w:r w:rsidRPr="00653FE2">
        <w:rPr>
          <w:szCs w:val="16"/>
        </w:rPr>
        <w:tab/>
        <w:t>csiActive</w:t>
      </w:r>
      <w:r>
        <w:rPr>
          <w:szCs w:val="16"/>
        </w:rPr>
        <w:tab/>
      </w:r>
      <w:r w:rsidRPr="00653FE2">
        <w:rPr>
          <w:szCs w:val="16"/>
        </w:rPr>
        <w:t>[2]</w:t>
      </w:r>
      <w:r w:rsidRPr="00653FE2">
        <w:rPr>
          <w:szCs w:val="16"/>
        </w:rPr>
        <w:tab/>
        <w:t>NULL</w:t>
      </w:r>
      <w:r>
        <w:rPr>
          <w:szCs w:val="16"/>
        </w:rPr>
        <w:tab/>
      </w:r>
      <w:r w:rsidRPr="00653FE2">
        <w:rPr>
          <w:szCs w:val="16"/>
        </w:rPr>
        <w:t>OPTIONAL}</w:t>
      </w:r>
    </w:p>
    <w:p w14:paraId="17C26719"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O-CSI is sent to VLR/GMSC.</w:t>
      </w:r>
    </w:p>
    <w:p w14:paraId="17F9E461"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8BB1CDA" w14:textId="77777777" w:rsidR="00C33898" w:rsidRPr="00653FE2" w:rsidRDefault="00C33898" w:rsidP="00C33898">
      <w:pPr>
        <w:pStyle w:val="ASN1TABLEmiddle"/>
        <w:rPr>
          <w:i/>
          <w:szCs w:val="16"/>
        </w:rPr>
      </w:pPr>
      <w:r w:rsidRPr="00653FE2">
        <w:rPr>
          <w:i/>
          <w:szCs w:val="16"/>
        </w:rPr>
        <w:t>--</w:t>
      </w:r>
      <w:r w:rsidRPr="00653FE2">
        <w:rPr>
          <w:i/>
          <w:szCs w:val="16"/>
        </w:rPr>
        <w:tab/>
        <w:t>O-CSI shall not be segmented.</w:t>
      </w:r>
    </w:p>
    <w:p w14:paraId="6D4EB933" w14:textId="77777777" w:rsidR="00C33898" w:rsidRPr="00653FE2" w:rsidRDefault="00C33898" w:rsidP="00C33898">
      <w:pPr>
        <w:pStyle w:val="ASN1Source"/>
        <w:widowControl/>
        <w:rPr>
          <w:szCs w:val="16"/>
        </w:rPr>
      </w:pPr>
    </w:p>
    <w:p w14:paraId="0023C9D9" w14:textId="77777777" w:rsidR="00C33898" w:rsidRPr="00653FE2" w:rsidRDefault="00C33898" w:rsidP="00C33898">
      <w:pPr>
        <w:pStyle w:val="ASN1TABLEbegin"/>
        <w:widowControl/>
        <w:rPr>
          <w:b w:val="0"/>
          <w:szCs w:val="16"/>
        </w:rPr>
      </w:pPr>
      <w:r w:rsidRPr="00653FE2">
        <w:rPr>
          <w:rStyle w:val="ASN1Itemdefinition"/>
          <w:szCs w:val="16"/>
        </w:rPr>
        <w:t xml:space="preserve">O-BcsmCamelTDPDataList </w:t>
      </w:r>
      <w:r w:rsidRPr="00653FE2">
        <w:rPr>
          <w:b w:val="0"/>
          <w:szCs w:val="16"/>
        </w:rPr>
        <w:t>::= SEQUENCE SIZE (1..maxNumOfCamelTDPData) OF</w:t>
      </w:r>
    </w:p>
    <w:p w14:paraId="78034818" w14:textId="77777777" w:rsidR="00C33898" w:rsidRPr="00653FE2" w:rsidRDefault="00C33898" w:rsidP="00C33898">
      <w:pPr>
        <w:pStyle w:val="ASN1TABLEmiddle"/>
        <w:rPr>
          <w:szCs w:val="16"/>
        </w:rPr>
      </w:pPr>
      <w:r w:rsidRPr="00653FE2">
        <w:rPr>
          <w:szCs w:val="16"/>
        </w:rPr>
        <w:tab/>
        <w:t>O-BcsmCamelTDPData</w:t>
      </w:r>
    </w:p>
    <w:p w14:paraId="30F1BEC0" w14:textId="77777777" w:rsidR="00C33898" w:rsidRPr="00653FE2" w:rsidRDefault="00C33898" w:rsidP="00C33898">
      <w:pPr>
        <w:pStyle w:val="ASN1TABLEmiddle"/>
        <w:rPr>
          <w:rStyle w:val="ASN1Itemdefinition"/>
          <w:b w:val="0"/>
          <w:szCs w:val="16"/>
        </w:rPr>
      </w:pPr>
      <w:r w:rsidRPr="00653FE2">
        <w:rPr>
          <w:szCs w:val="16"/>
        </w:rPr>
        <w:tab/>
        <w:t xml:space="preserve">-- </w:t>
      </w:r>
      <w:r w:rsidRPr="00653FE2">
        <w:rPr>
          <w:rStyle w:val="ASN1Itemdefinition"/>
          <w:i/>
          <w:szCs w:val="16"/>
        </w:rPr>
        <w:t>O-BcsmCamelTDPDataList</w:t>
      </w:r>
      <w:r w:rsidRPr="00653FE2">
        <w:rPr>
          <w:rStyle w:val="ASN1Itemdefinition"/>
          <w:szCs w:val="16"/>
        </w:rPr>
        <w:t xml:space="preserve"> shall not contain more than one instance of</w:t>
      </w:r>
    </w:p>
    <w:p w14:paraId="452FA18B" w14:textId="77777777" w:rsidR="00C33898" w:rsidRPr="00653FE2" w:rsidRDefault="00C33898" w:rsidP="00C33898">
      <w:pPr>
        <w:pStyle w:val="ASN1TABLEmiddle"/>
        <w:rPr>
          <w:szCs w:val="16"/>
        </w:rPr>
      </w:pPr>
      <w:r w:rsidRPr="00653FE2">
        <w:rPr>
          <w:rStyle w:val="ASN1Itemdefinition"/>
          <w:szCs w:val="16"/>
        </w:rPr>
        <w:tab/>
        <w:t xml:space="preserve">-- </w:t>
      </w:r>
      <w:r w:rsidRPr="00653FE2">
        <w:rPr>
          <w:i/>
          <w:szCs w:val="16"/>
        </w:rPr>
        <w:t>O-BcsmCamelTDPData</w:t>
      </w:r>
      <w:r w:rsidRPr="00653FE2">
        <w:rPr>
          <w:szCs w:val="16"/>
        </w:rPr>
        <w:t xml:space="preserve"> containing the same value for </w:t>
      </w:r>
      <w:r w:rsidRPr="00653FE2">
        <w:rPr>
          <w:i/>
          <w:szCs w:val="16"/>
        </w:rPr>
        <w:t>o-BcsmTriggerDetectionPoint</w:t>
      </w:r>
      <w:r w:rsidRPr="00653FE2">
        <w:rPr>
          <w:szCs w:val="16"/>
        </w:rPr>
        <w:t>.</w:t>
      </w:r>
    </w:p>
    <w:p w14:paraId="4F552A83" w14:textId="77777777" w:rsidR="00C33898" w:rsidRPr="00653FE2" w:rsidRDefault="00C33898" w:rsidP="00C33898">
      <w:pPr>
        <w:pStyle w:val="ASN1TABLEmiddle"/>
        <w:rPr>
          <w:szCs w:val="16"/>
        </w:rPr>
      </w:pPr>
      <w:r w:rsidRPr="00653FE2">
        <w:rPr>
          <w:szCs w:val="16"/>
        </w:rPr>
        <w:tab/>
        <w:t xml:space="preserve">-- For CAMEL Phase 2, this means that only one </w:t>
      </w:r>
      <w:r w:rsidRPr="00653FE2">
        <w:rPr>
          <w:rStyle w:val="ASN1Itemdefinition"/>
          <w:szCs w:val="16"/>
        </w:rPr>
        <w:t xml:space="preserve">instance of </w:t>
      </w:r>
      <w:r w:rsidRPr="00653FE2">
        <w:rPr>
          <w:i/>
          <w:szCs w:val="16"/>
        </w:rPr>
        <w:t>O-BcsmCamelTDPData</w:t>
      </w:r>
      <w:r w:rsidRPr="00653FE2">
        <w:rPr>
          <w:szCs w:val="16"/>
        </w:rPr>
        <w:t xml:space="preserve"> is allowed</w:t>
      </w:r>
    </w:p>
    <w:p w14:paraId="114CB557" w14:textId="77777777" w:rsidR="00C33898" w:rsidRPr="00653FE2" w:rsidRDefault="00C33898" w:rsidP="00C33898">
      <w:pPr>
        <w:pStyle w:val="ASN1TABLEmiddle"/>
        <w:rPr>
          <w:szCs w:val="16"/>
        </w:rPr>
      </w:pPr>
      <w:r w:rsidRPr="00653FE2">
        <w:rPr>
          <w:szCs w:val="16"/>
        </w:rPr>
        <w:tab/>
        <w:t xml:space="preserve">-- with </w:t>
      </w:r>
      <w:r w:rsidRPr="00653FE2">
        <w:rPr>
          <w:i/>
          <w:szCs w:val="16"/>
        </w:rPr>
        <w:t>o-BcsmTriggerDetectionPoint</w:t>
      </w:r>
      <w:r w:rsidRPr="00653FE2">
        <w:rPr>
          <w:szCs w:val="16"/>
        </w:rPr>
        <w:t xml:space="preserve"> being equal to DP2.</w:t>
      </w:r>
    </w:p>
    <w:p w14:paraId="46D5849A" w14:textId="77777777" w:rsidR="00C33898" w:rsidRPr="00653FE2" w:rsidRDefault="00C33898" w:rsidP="00C33898">
      <w:pPr>
        <w:pStyle w:val="ASN1Source"/>
        <w:widowControl/>
        <w:rPr>
          <w:szCs w:val="16"/>
        </w:rPr>
      </w:pPr>
    </w:p>
    <w:p w14:paraId="084CD20E" w14:textId="77777777" w:rsidR="00C33898" w:rsidRPr="00653FE2" w:rsidRDefault="00C33898" w:rsidP="00C33898">
      <w:pPr>
        <w:pStyle w:val="ASN1TABLEbeginend"/>
        <w:widowControl/>
        <w:rPr>
          <w:b w:val="0"/>
          <w:szCs w:val="16"/>
        </w:rPr>
      </w:pPr>
      <w:r w:rsidRPr="00653FE2">
        <w:rPr>
          <w:rStyle w:val="ASN1Itemdefinition"/>
          <w:szCs w:val="16"/>
        </w:rPr>
        <w:t>maxNumOfCamelTDPData</w:t>
      </w:r>
      <w:r w:rsidRPr="00653FE2">
        <w:rPr>
          <w:b w:val="0"/>
          <w:szCs w:val="16"/>
        </w:rPr>
        <w:t xml:space="preserve">  INTEGER ::= 10</w:t>
      </w:r>
    </w:p>
    <w:p w14:paraId="062308DB" w14:textId="77777777" w:rsidR="00C33898" w:rsidRPr="00653FE2" w:rsidRDefault="00C33898" w:rsidP="00C33898">
      <w:pPr>
        <w:pStyle w:val="ASN1Source"/>
        <w:widowControl/>
        <w:rPr>
          <w:szCs w:val="16"/>
        </w:rPr>
      </w:pPr>
    </w:p>
    <w:p w14:paraId="09175BA8" w14:textId="77777777" w:rsidR="00C33898" w:rsidRPr="00653FE2" w:rsidRDefault="00C33898" w:rsidP="00C33898">
      <w:pPr>
        <w:pStyle w:val="ASN1TABLEbegin"/>
        <w:widowControl/>
        <w:rPr>
          <w:b w:val="0"/>
          <w:szCs w:val="16"/>
        </w:rPr>
      </w:pPr>
      <w:r w:rsidRPr="00653FE2">
        <w:rPr>
          <w:rStyle w:val="ASN1Itemdefinition"/>
          <w:szCs w:val="16"/>
        </w:rPr>
        <w:t>O-BcsmCamelTDPData</w:t>
      </w:r>
      <w:r w:rsidRPr="00653FE2">
        <w:rPr>
          <w:szCs w:val="16"/>
        </w:rPr>
        <w:t xml:space="preserve"> </w:t>
      </w:r>
      <w:r w:rsidRPr="00653FE2">
        <w:rPr>
          <w:b w:val="0"/>
          <w:szCs w:val="16"/>
        </w:rPr>
        <w:t>::= SEQUENCE {</w:t>
      </w:r>
    </w:p>
    <w:p w14:paraId="6023E1F1" w14:textId="77777777" w:rsidR="00C33898" w:rsidRPr="00653FE2" w:rsidRDefault="00C33898" w:rsidP="00C33898">
      <w:pPr>
        <w:pStyle w:val="ASN1TABLEmiddle"/>
        <w:widowControl/>
        <w:rPr>
          <w:szCs w:val="16"/>
        </w:rPr>
      </w:pPr>
      <w:r w:rsidRPr="00653FE2">
        <w:rPr>
          <w:szCs w:val="16"/>
        </w:rPr>
        <w:tab/>
        <w:t>o-BcsmTriggerDetectionPoint</w:t>
      </w:r>
      <w:r w:rsidRPr="00653FE2">
        <w:rPr>
          <w:szCs w:val="16"/>
        </w:rPr>
        <w:tab/>
        <w:t>O-BcsmTriggerDetectionPoint,</w:t>
      </w:r>
    </w:p>
    <w:p w14:paraId="5B9FD74E"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1E13B5BD"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[0] ISDN-AddressString,</w:t>
      </w:r>
    </w:p>
    <w:p w14:paraId="752FC470"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[1] DefaultCallHandling,</w:t>
      </w:r>
    </w:p>
    <w:p w14:paraId="448FE00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5E92DA70" w14:textId="77777777" w:rsidR="00C33898" w:rsidRPr="00653FE2" w:rsidRDefault="00C33898" w:rsidP="00C33898">
      <w:pPr>
        <w:pStyle w:val="ASN1TABLEmiddle"/>
        <w:widowControl/>
        <w:rPr>
          <w:szCs w:val="16"/>
          <w:lang w:val="fr-FR"/>
        </w:rPr>
      </w:pPr>
      <w:r w:rsidRPr="00653FE2">
        <w:rPr>
          <w:szCs w:val="16"/>
          <w:lang w:val="fr-FR"/>
        </w:rPr>
        <w:tab/>
        <w:t>...</w:t>
      </w:r>
    </w:p>
    <w:p w14:paraId="42D2EFBA" w14:textId="77777777" w:rsidR="00C33898" w:rsidRPr="00653FE2" w:rsidRDefault="00C33898" w:rsidP="00C33898">
      <w:pPr>
        <w:pStyle w:val="ASN1TABLEmiddle"/>
        <w:widowControl/>
        <w:rPr>
          <w:szCs w:val="16"/>
          <w:lang w:val="fr-FR"/>
        </w:rPr>
      </w:pPr>
      <w:r w:rsidRPr="00653FE2">
        <w:rPr>
          <w:szCs w:val="16"/>
          <w:lang w:val="fr-FR"/>
        </w:rPr>
        <w:tab/>
        <w:t>}</w:t>
      </w:r>
    </w:p>
    <w:p w14:paraId="314381C5" w14:textId="77777777" w:rsidR="00C33898" w:rsidRPr="00653FE2" w:rsidRDefault="00C33898" w:rsidP="00C33898">
      <w:pPr>
        <w:pStyle w:val="ASN1Source"/>
        <w:widowControl/>
        <w:rPr>
          <w:szCs w:val="16"/>
          <w:lang w:val="fr-FR"/>
        </w:rPr>
      </w:pPr>
    </w:p>
    <w:p w14:paraId="05D63C2F" w14:textId="77777777" w:rsidR="00C33898" w:rsidRPr="00653FE2" w:rsidRDefault="00C33898" w:rsidP="00C33898">
      <w:pPr>
        <w:pStyle w:val="ASN1TABLEbeginend"/>
        <w:widowControl/>
        <w:rPr>
          <w:b w:val="0"/>
          <w:szCs w:val="16"/>
          <w:lang w:val="fr-FR"/>
        </w:rPr>
      </w:pPr>
      <w:r w:rsidRPr="00653FE2">
        <w:rPr>
          <w:rStyle w:val="ASN1Itemdefinition"/>
          <w:szCs w:val="16"/>
          <w:lang w:val="fr-FR"/>
        </w:rPr>
        <w:t>ServiceKey</w:t>
      </w:r>
      <w:r w:rsidRPr="00653FE2">
        <w:rPr>
          <w:b w:val="0"/>
          <w:szCs w:val="16"/>
          <w:lang w:val="fr-FR"/>
        </w:rPr>
        <w:t xml:space="preserve"> ::= INTEGER (0..2147483647)</w:t>
      </w:r>
    </w:p>
    <w:p w14:paraId="06CF93D8" w14:textId="77777777" w:rsidR="00C33898" w:rsidRPr="00653FE2" w:rsidRDefault="00C33898" w:rsidP="00C33898">
      <w:pPr>
        <w:pStyle w:val="ASN1Source"/>
        <w:widowControl/>
        <w:rPr>
          <w:szCs w:val="16"/>
          <w:lang w:val="fr-FR"/>
        </w:rPr>
      </w:pPr>
    </w:p>
    <w:p w14:paraId="646784DB" w14:textId="77777777" w:rsidR="00C33898" w:rsidRPr="00653FE2" w:rsidRDefault="00C33898" w:rsidP="00C33898">
      <w:pPr>
        <w:pStyle w:val="ASN1TABLEbegin"/>
        <w:widowControl/>
        <w:rPr>
          <w:b w:val="0"/>
          <w:szCs w:val="16"/>
        </w:rPr>
      </w:pPr>
      <w:r w:rsidRPr="00653FE2">
        <w:rPr>
          <w:rStyle w:val="ASN1Itemdefinition"/>
          <w:szCs w:val="16"/>
        </w:rPr>
        <w:t>O-BcsmTriggerDetectionPoint</w:t>
      </w:r>
      <w:r w:rsidRPr="00653FE2">
        <w:rPr>
          <w:szCs w:val="16"/>
        </w:rPr>
        <w:t xml:space="preserve"> </w:t>
      </w:r>
      <w:r w:rsidRPr="00653FE2">
        <w:rPr>
          <w:b w:val="0"/>
          <w:szCs w:val="16"/>
        </w:rPr>
        <w:t>::= ENUMERATED {</w:t>
      </w:r>
    </w:p>
    <w:p w14:paraId="7260B905" w14:textId="77777777" w:rsidR="00C33898" w:rsidRPr="00653FE2" w:rsidRDefault="00C33898" w:rsidP="00C33898">
      <w:pPr>
        <w:pStyle w:val="ASN1TABLEmiddle"/>
        <w:widowControl/>
        <w:rPr>
          <w:szCs w:val="16"/>
        </w:rPr>
      </w:pPr>
      <w:r w:rsidRPr="00653FE2">
        <w:rPr>
          <w:szCs w:val="16"/>
        </w:rPr>
        <w:tab/>
        <w:t>collectedInfo (2),</w:t>
      </w:r>
    </w:p>
    <w:p w14:paraId="03A6F180" w14:textId="77777777" w:rsidR="00C33898" w:rsidRPr="00653FE2" w:rsidRDefault="00C33898" w:rsidP="00C33898">
      <w:pPr>
        <w:pStyle w:val="ASN1TABLEmiddle"/>
        <w:widowControl/>
        <w:rPr>
          <w:szCs w:val="16"/>
        </w:rPr>
      </w:pPr>
      <w:r w:rsidRPr="00653FE2">
        <w:rPr>
          <w:szCs w:val="16"/>
        </w:rPr>
        <w:tab/>
        <w:t>...,</w:t>
      </w:r>
    </w:p>
    <w:p w14:paraId="368B7891" w14:textId="77777777" w:rsidR="00C33898" w:rsidRPr="00653FE2" w:rsidRDefault="00C33898" w:rsidP="00C33898">
      <w:pPr>
        <w:pStyle w:val="ASN1TABLEmiddle"/>
        <w:widowControl/>
        <w:rPr>
          <w:szCs w:val="16"/>
        </w:rPr>
      </w:pPr>
      <w:r w:rsidRPr="00653FE2">
        <w:rPr>
          <w:szCs w:val="16"/>
        </w:rPr>
        <w:tab/>
        <w:t>routeSelectFailure (4) }</w:t>
      </w:r>
    </w:p>
    <w:p w14:paraId="1F9D2DF1" w14:textId="77777777" w:rsidR="00C33898" w:rsidRPr="00653FE2" w:rsidRDefault="00C33898" w:rsidP="00C33898">
      <w:pPr>
        <w:pStyle w:val="ASN1TABLEmiddle"/>
        <w:rPr>
          <w:i/>
          <w:iCs/>
        </w:rPr>
      </w:pPr>
      <w:r w:rsidRPr="00653FE2">
        <w:rPr>
          <w:i/>
          <w:iCs/>
        </w:rPr>
        <w:tab/>
        <w:t>-- exception handling:</w:t>
      </w:r>
    </w:p>
    <w:p w14:paraId="6BF8332A" w14:textId="77777777" w:rsidR="00C33898" w:rsidRPr="00653FE2" w:rsidRDefault="00C33898" w:rsidP="00C33898">
      <w:pPr>
        <w:pStyle w:val="ASN1TABLEmiddle"/>
        <w:rPr>
          <w:i/>
          <w:iCs/>
        </w:rPr>
      </w:pPr>
      <w:r w:rsidRPr="00653FE2">
        <w:rPr>
          <w:i/>
          <w:iCs/>
        </w:rPr>
        <w:tab/>
        <w:t>-- For O-BcsmCamelTDPData sequences containing this parameter with any</w:t>
      </w:r>
    </w:p>
    <w:p w14:paraId="2BCFD070" w14:textId="77777777" w:rsidR="00C33898" w:rsidRPr="00653FE2" w:rsidRDefault="00C33898" w:rsidP="00C33898">
      <w:pPr>
        <w:pStyle w:val="ASN1TABLEmiddle"/>
        <w:rPr>
          <w:i/>
          <w:iCs/>
        </w:rPr>
      </w:pPr>
      <w:r w:rsidRPr="00653FE2">
        <w:rPr>
          <w:i/>
          <w:iCs/>
        </w:rPr>
        <w:tab/>
        <w:t xml:space="preserve">-- other value than the ones listed the receiver shall ignore the whole </w:t>
      </w:r>
    </w:p>
    <w:p w14:paraId="5E7C2E07" w14:textId="77777777" w:rsidR="00C33898" w:rsidRPr="00653FE2" w:rsidRDefault="00C33898" w:rsidP="00C33898">
      <w:pPr>
        <w:pStyle w:val="ASN1TABLEmiddle"/>
        <w:rPr>
          <w:i/>
          <w:iCs/>
        </w:rPr>
      </w:pPr>
      <w:r w:rsidRPr="00653FE2">
        <w:rPr>
          <w:i/>
          <w:iCs/>
        </w:rPr>
        <w:tab/>
        <w:t xml:space="preserve">-- O-BcsmCamelTDPDatasequence. </w:t>
      </w:r>
    </w:p>
    <w:p w14:paraId="5CFEBE79" w14:textId="77777777" w:rsidR="00C33898" w:rsidRPr="00653FE2" w:rsidRDefault="00C33898" w:rsidP="00C33898">
      <w:pPr>
        <w:pStyle w:val="ASN1TABLEmiddle"/>
        <w:rPr>
          <w:i/>
          <w:iCs/>
        </w:rPr>
      </w:pPr>
      <w:r w:rsidRPr="00653FE2">
        <w:rPr>
          <w:i/>
          <w:iCs/>
        </w:rPr>
        <w:tab/>
        <w:t>-- For O-BcsmCamelTDP-Criteria sequences containing this parameter with any</w:t>
      </w:r>
    </w:p>
    <w:p w14:paraId="33DE126E" w14:textId="77777777" w:rsidR="00C33898" w:rsidRPr="00653FE2" w:rsidRDefault="00C33898" w:rsidP="00C33898">
      <w:pPr>
        <w:pStyle w:val="ASN1TABLEmiddle"/>
        <w:rPr>
          <w:i/>
          <w:iCs/>
        </w:rPr>
      </w:pPr>
      <w:r w:rsidRPr="00653FE2">
        <w:rPr>
          <w:i/>
          <w:iCs/>
        </w:rPr>
        <w:tab/>
        <w:t>-- other value than the ones listed the receiver shall ignore the whole</w:t>
      </w:r>
    </w:p>
    <w:p w14:paraId="6975E412" w14:textId="77777777" w:rsidR="00C33898" w:rsidRPr="00653FE2" w:rsidRDefault="00C33898" w:rsidP="00C33898">
      <w:pPr>
        <w:pStyle w:val="ASN1TABLEmiddle"/>
        <w:rPr>
          <w:i/>
          <w:iCs/>
        </w:rPr>
      </w:pPr>
      <w:r w:rsidRPr="00653FE2">
        <w:rPr>
          <w:i/>
          <w:iCs/>
        </w:rPr>
        <w:tab/>
        <w:t>-- O-BcsmCamelTDP-Criteria sequence.</w:t>
      </w:r>
    </w:p>
    <w:p w14:paraId="6ABB65C5" w14:textId="77777777" w:rsidR="00C33898" w:rsidRPr="00653FE2" w:rsidRDefault="00C33898" w:rsidP="00C33898">
      <w:pPr>
        <w:pStyle w:val="ASN1Source"/>
        <w:rPr>
          <w:szCs w:val="16"/>
        </w:rPr>
      </w:pPr>
    </w:p>
    <w:p w14:paraId="323C319A" w14:textId="77777777" w:rsidR="00C33898" w:rsidRPr="00653FE2" w:rsidRDefault="00C33898" w:rsidP="00C33898">
      <w:pPr>
        <w:pStyle w:val="ASN1TABLEbegin"/>
        <w:rPr>
          <w:b w:val="0"/>
          <w:szCs w:val="16"/>
        </w:rPr>
      </w:pPr>
      <w:r w:rsidRPr="00653FE2">
        <w:rPr>
          <w:rStyle w:val="ASN1Itemdefinition"/>
          <w:szCs w:val="16"/>
        </w:rPr>
        <w:t xml:space="preserve">O-BcsmCamelTDPCriteriaList </w:t>
      </w:r>
      <w:r w:rsidRPr="00653FE2">
        <w:rPr>
          <w:b w:val="0"/>
          <w:szCs w:val="16"/>
        </w:rPr>
        <w:t>::= SEQUENCE SIZE (1..maxNumOfCamelTDPData) OF</w:t>
      </w:r>
    </w:p>
    <w:p w14:paraId="4A479E29" w14:textId="77777777" w:rsidR="00C33898" w:rsidRPr="00653FE2" w:rsidRDefault="00C33898" w:rsidP="00C33898">
      <w:pPr>
        <w:pStyle w:val="ASN1TABLEmiddle"/>
        <w:rPr>
          <w:szCs w:val="16"/>
        </w:rPr>
      </w:pPr>
      <w:r w:rsidRPr="00653FE2">
        <w:rPr>
          <w:szCs w:val="16"/>
        </w:rPr>
        <w:tab/>
      </w:r>
      <w:r w:rsidRPr="00653FE2">
        <w:rPr>
          <w:rStyle w:val="ASN1Itemdefinition"/>
          <w:szCs w:val="16"/>
        </w:rPr>
        <w:t>O-BcsmCamelTDP-Criteria</w:t>
      </w:r>
      <w:r w:rsidRPr="00653FE2">
        <w:rPr>
          <w:szCs w:val="16"/>
        </w:rPr>
        <w:t xml:space="preserve"> </w:t>
      </w:r>
    </w:p>
    <w:p w14:paraId="388B7418" w14:textId="77777777" w:rsidR="00C33898" w:rsidRPr="00653FE2" w:rsidRDefault="00C33898" w:rsidP="00C33898">
      <w:pPr>
        <w:pStyle w:val="ASN1Source"/>
        <w:widowControl/>
        <w:rPr>
          <w:szCs w:val="16"/>
        </w:rPr>
      </w:pPr>
    </w:p>
    <w:p w14:paraId="58F19775" w14:textId="77777777" w:rsidR="00C33898" w:rsidRPr="00653FE2" w:rsidRDefault="00C33898" w:rsidP="00C33898">
      <w:pPr>
        <w:pStyle w:val="ASN1TABLEbegin"/>
        <w:rPr>
          <w:b w:val="0"/>
          <w:szCs w:val="16"/>
        </w:rPr>
      </w:pPr>
      <w:r w:rsidRPr="00653FE2">
        <w:rPr>
          <w:rStyle w:val="ASN1Itemdefinition"/>
          <w:szCs w:val="16"/>
        </w:rPr>
        <w:t xml:space="preserve">T-BCSM-CAMEL-TDP-CriteriaList </w:t>
      </w:r>
      <w:r w:rsidRPr="00653FE2">
        <w:rPr>
          <w:b w:val="0"/>
          <w:szCs w:val="16"/>
        </w:rPr>
        <w:t>::= SEQUENCE SIZE (1..maxNumOfCamelTDPData) OF</w:t>
      </w:r>
    </w:p>
    <w:p w14:paraId="474C3C12" w14:textId="77777777" w:rsidR="00C33898" w:rsidRPr="00653FE2" w:rsidRDefault="00C33898" w:rsidP="00C33898">
      <w:pPr>
        <w:pStyle w:val="ASN1TABLEmiddle"/>
        <w:rPr>
          <w:szCs w:val="16"/>
        </w:rPr>
      </w:pPr>
      <w:r w:rsidRPr="00653FE2">
        <w:rPr>
          <w:szCs w:val="16"/>
        </w:rPr>
        <w:tab/>
      </w:r>
      <w:r w:rsidRPr="00653FE2">
        <w:rPr>
          <w:rStyle w:val="ASN1Itemdefinition"/>
          <w:szCs w:val="16"/>
        </w:rPr>
        <w:t>T-BCSM-CAMEL-TDP-Criteria</w:t>
      </w:r>
      <w:r w:rsidRPr="00653FE2">
        <w:rPr>
          <w:szCs w:val="16"/>
        </w:rPr>
        <w:t xml:space="preserve"> </w:t>
      </w:r>
    </w:p>
    <w:p w14:paraId="52A94CD7" w14:textId="77777777" w:rsidR="00C33898" w:rsidRPr="00653FE2" w:rsidRDefault="00C33898" w:rsidP="00C33898">
      <w:pPr>
        <w:pStyle w:val="ASN1Source"/>
        <w:widowControl/>
        <w:rPr>
          <w:szCs w:val="16"/>
        </w:rPr>
      </w:pPr>
    </w:p>
    <w:p w14:paraId="43F5A6D4" w14:textId="77777777" w:rsidR="00C33898" w:rsidRPr="00653FE2" w:rsidRDefault="00C33898" w:rsidP="00C33898">
      <w:pPr>
        <w:pStyle w:val="ASN1TABLEbegin"/>
        <w:widowControl/>
        <w:rPr>
          <w:b w:val="0"/>
          <w:szCs w:val="16"/>
        </w:rPr>
      </w:pPr>
      <w:r w:rsidRPr="00653FE2">
        <w:rPr>
          <w:rStyle w:val="ASN1Itemdefinition"/>
          <w:szCs w:val="16"/>
        </w:rPr>
        <w:t>O-BcsmCamelTDP-Criteria</w:t>
      </w:r>
      <w:r w:rsidRPr="00653FE2">
        <w:rPr>
          <w:szCs w:val="16"/>
        </w:rPr>
        <w:t xml:space="preserve"> </w:t>
      </w:r>
      <w:r w:rsidRPr="00653FE2">
        <w:rPr>
          <w:b w:val="0"/>
          <w:szCs w:val="16"/>
        </w:rPr>
        <w:t>::= SEQUENCE {</w:t>
      </w:r>
    </w:p>
    <w:p w14:paraId="420DDADF" w14:textId="77777777" w:rsidR="00C33898" w:rsidRPr="00653FE2" w:rsidRDefault="00C33898" w:rsidP="00C33898">
      <w:pPr>
        <w:pStyle w:val="ASN1TABLEmiddle"/>
        <w:rPr>
          <w:szCs w:val="16"/>
        </w:rPr>
      </w:pPr>
      <w:r w:rsidRPr="00653FE2">
        <w:rPr>
          <w:szCs w:val="16"/>
        </w:rPr>
        <w:tab/>
        <w:t>o-BcsmTriggerDetectionPoint</w:t>
      </w:r>
      <w:r w:rsidRPr="00653FE2">
        <w:rPr>
          <w:szCs w:val="16"/>
        </w:rPr>
        <w:tab/>
        <w:t>O-BcsmTriggerDetectionPoint,</w:t>
      </w:r>
      <w:r w:rsidRPr="00653FE2">
        <w:rPr>
          <w:szCs w:val="16"/>
        </w:rPr>
        <w:tab/>
      </w:r>
    </w:p>
    <w:p w14:paraId="28927E45" w14:textId="77777777" w:rsidR="00C33898" w:rsidRPr="00653FE2" w:rsidRDefault="00C33898" w:rsidP="00C33898">
      <w:pPr>
        <w:pStyle w:val="ASN1TABLEmiddle"/>
        <w:widowControl/>
        <w:rPr>
          <w:szCs w:val="16"/>
        </w:rPr>
      </w:pPr>
      <w:r w:rsidRPr="00653FE2">
        <w:rPr>
          <w:szCs w:val="16"/>
        </w:rPr>
        <w:tab/>
        <w:t>destinationNumberCriteria</w:t>
      </w:r>
      <w:r>
        <w:rPr>
          <w:szCs w:val="16"/>
        </w:rPr>
        <w:tab/>
      </w:r>
      <w:r w:rsidRPr="00653FE2">
        <w:rPr>
          <w:szCs w:val="16"/>
        </w:rPr>
        <w:t>[0] DestinationNumberCriteria</w:t>
      </w:r>
      <w:r w:rsidRPr="00653FE2">
        <w:rPr>
          <w:szCs w:val="16"/>
        </w:rPr>
        <w:tab/>
        <w:t>OPTIONAL,</w:t>
      </w:r>
    </w:p>
    <w:p w14:paraId="1702EE11" w14:textId="77777777" w:rsidR="00C33898" w:rsidRPr="00653FE2" w:rsidRDefault="00C33898" w:rsidP="00C33898">
      <w:pPr>
        <w:pStyle w:val="ASN1TABLEmiddle"/>
        <w:widowControl/>
        <w:rPr>
          <w:szCs w:val="16"/>
        </w:rPr>
      </w:pPr>
      <w:r w:rsidRPr="00653FE2">
        <w:rPr>
          <w:szCs w:val="16"/>
        </w:rPr>
        <w:tab/>
        <w:t>basicServiceCriteria</w:t>
      </w:r>
      <w:r w:rsidRPr="00653FE2">
        <w:rPr>
          <w:szCs w:val="16"/>
        </w:rPr>
        <w:tab/>
        <w:t>[1] BasicServiceCriteria</w:t>
      </w:r>
      <w:r w:rsidRPr="00653FE2">
        <w:rPr>
          <w:szCs w:val="16"/>
        </w:rPr>
        <w:tab/>
        <w:t>OPTIONAL,</w:t>
      </w:r>
    </w:p>
    <w:p w14:paraId="6673C336" w14:textId="77777777" w:rsidR="00C33898" w:rsidRPr="00653FE2" w:rsidRDefault="00C33898" w:rsidP="00C33898">
      <w:pPr>
        <w:pStyle w:val="ASN1TABLEmiddle"/>
        <w:widowControl/>
        <w:rPr>
          <w:szCs w:val="16"/>
        </w:rPr>
      </w:pPr>
      <w:r w:rsidRPr="00653FE2">
        <w:rPr>
          <w:szCs w:val="16"/>
        </w:rPr>
        <w:tab/>
        <w:t>callTypeCriteria</w:t>
      </w:r>
      <w:r w:rsidRPr="00653FE2">
        <w:rPr>
          <w:szCs w:val="16"/>
        </w:rPr>
        <w:tab/>
        <w:t>[2] CallTypeCriteria</w:t>
      </w:r>
      <w:r w:rsidRPr="00653FE2">
        <w:rPr>
          <w:szCs w:val="16"/>
        </w:rPr>
        <w:tab/>
        <w:t>OPTIONAL,</w:t>
      </w:r>
    </w:p>
    <w:p w14:paraId="0214E1F0" w14:textId="77777777" w:rsidR="00C33898" w:rsidRPr="00653FE2" w:rsidRDefault="00C33898" w:rsidP="00C33898">
      <w:pPr>
        <w:pStyle w:val="ASN1TABLEmiddle"/>
        <w:widowControl/>
        <w:rPr>
          <w:szCs w:val="16"/>
        </w:rPr>
      </w:pPr>
      <w:r w:rsidRPr="00653FE2">
        <w:rPr>
          <w:szCs w:val="16"/>
        </w:rPr>
        <w:tab/>
        <w:t>...,</w:t>
      </w:r>
    </w:p>
    <w:p w14:paraId="762C5634" w14:textId="77777777" w:rsidR="00C33898" w:rsidRPr="00653FE2" w:rsidRDefault="00C33898" w:rsidP="00C33898">
      <w:pPr>
        <w:pStyle w:val="ASN1TABLEmiddle"/>
        <w:widowControl/>
        <w:rPr>
          <w:szCs w:val="16"/>
        </w:rPr>
      </w:pPr>
      <w:r w:rsidRPr="00653FE2">
        <w:rPr>
          <w:szCs w:val="16"/>
        </w:rPr>
        <w:tab/>
        <w:t>o-CauseValueCriteria</w:t>
      </w:r>
      <w:r w:rsidRPr="00653FE2">
        <w:rPr>
          <w:szCs w:val="16"/>
        </w:rPr>
        <w:tab/>
        <w:t>[3] O-CauseValueCriteria</w:t>
      </w:r>
      <w:r w:rsidRPr="00653FE2">
        <w:rPr>
          <w:szCs w:val="16"/>
        </w:rPr>
        <w:tab/>
        <w:t>OPTIONAL,</w:t>
      </w:r>
    </w:p>
    <w:p w14:paraId="1DF3F491"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eastAsia="ja-JP"/>
        </w:rPr>
        <w:t>extensionContainer</w:t>
      </w:r>
      <w:r w:rsidRPr="00653FE2">
        <w:rPr>
          <w:szCs w:val="16"/>
          <w:lang w:val="fr-FR" w:eastAsia="ja-JP"/>
        </w:rPr>
        <w:tab/>
        <w:t>[4] ExtensionContainer</w:t>
      </w:r>
      <w:r w:rsidRPr="00653FE2">
        <w:rPr>
          <w:szCs w:val="16"/>
          <w:lang w:val="fr-FR" w:eastAsia="ja-JP"/>
        </w:rPr>
        <w:tab/>
        <w:t>OPTIONAL</w:t>
      </w:r>
      <w:r w:rsidRPr="00653FE2">
        <w:rPr>
          <w:szCs w:val="16"/>
          <w:lang w:val="fr-FR"/>
        </w:rPr>
        <w:t xml:space="preserve"> }</w:t>
      </w:r>
    </w:p>
    <w:p w14:paraId="32FA29D4" w14:textId="77777777" w:rsidR="00C33898" w:rsidRPr="00653FE2" w:rsidRDefault="00C33898" w:rsidP="00C33898">
      <w:pPr>
        <w:pStyle w:val="ASN1Source"/>
        <w:widowControl/>
        <w:rPr>
          <w:szCs w:val="16"/>
          <w:lang w:val="fr-FR"/>
        </w:rPr>
      </w:pPr>
    </w:p>
    <w:p w14:paraId="42238AF9" w14:textId="77777777" w:rsidR="00C33898" w:rsidRPr="00653FE2" w:rsidRDefault="00C33898" w:rsidP="00C33898">
      <w:pPr>
        <w:pStyle w:val="ASN1TABLEbegin"/>
        <w:rPr>
          <w:b w:val="0"/>
          <w:szCs w:val="16"/>
          <w:lang w:val="fr-FR"/>
        </w:rPr>
      </w:pPr>
      <w:r w:rsidRPr="00653FE2">
        <w:rPr>
          <w:rStyle w:val="ASN1Itemdefinition"/>
          <w:szCs w:val="16"/>
          <w:lang w:val="fr-FR"/>
        </w:rPr>
        <w:t>T-BCSM-CAMEL-TDP-Criteria</w:t>
      </w:r>
      <w:r w:rsidRPr="00653FE2">
        <w:rPr>
          <w:szCs w:val="16"/>
          <w:lang w:val="fr-FR"/>
        </w:rPr>
        <w:t xml:space="preserve"> </w:t>
      </w:r>
      <w:r w:rsidRPr="00653FE2">
        <w:rPr>
          <w:b w:val="0"/>
          <w:szCs w:val="16"/>
          <w:lang w:val="fr-FR"/>
        </w:rPr>
        <w:t>::= SEQUENCE {</w:t>
      </w:r>
    </w:p>
    <w:p w14:paraId="68974DF1" w14:textId="77777777" w:rsidR="00C33898" w:rsidRPr="00653FE2" w:rsidRDefault="00C33898" w:rsidP="00C33898">
      <w:pPr>
        <w:pStyle w:val="ASN1TABLEmiddle"/>
        <w:rPr>
          <w:szCs w:val="16"/>
        </w:rPr>
      </w:pPr>
      <w:r w:rsidRPr="00653FE2">
        <w:rPr>
          <w:szCs w:val="16"/>
          <w:lang w:val="fr-FR"/>
        </w:rPr>
        <w:tab/>
      </w:r>
      <w:r w:rsidRPr="00653FE2">
        <w:rPr>
          <w:szCs w:val="16"/>
        </w:rPr>
        <w:t>t-BCSM-TriggerDetectionPoint</w:t>
      </w:r>
      <w:r w:rsidRPr="00653FE2">
        <w:rPr>
          <w:szCs w:val="16"/>
        </w:rPr>
        <w:tab/>
        <w:t>T-BcsmTriggerDetectionPoint,</w:t>
      </w:r>
      <w:r w:rsidRPr="00653FE2">
        <w:rPr>
          <w:szCs w:val="16"/>
        </w:rPr>
        <w:tab/>
      </w:r>
    </w:p>
    <w:p w14:paraId="0F960E70" w14:textId="77777777" w:rsidR="00C33898" w:rsidRPr="00653FE2" w:rsidRDefault="00C33898" w:rsidP="00C33898">
      <w:pPr>
        <w:pStyle w:val="ASN1TABLEmiddle"/>
        <w:widowControl/>
        <w:rPr>
          <w:szCs w:val="16"/>
        </w:rPr>
      </w:pPr>
      <w:r w:rsidRPr="00653FE2">
        <w:rPr>
          <w:szCs w:val="16"/>
        </w:rPr>
        <w:tab/>
        <w:t>basicServiceCriteria</w:t>
      </w:r>
      <w:r w:rsidRPr="00653FE2">
        <w:rPr>
          <w:szCs w:val="16"/>
        </w:rPr>
        <w:tab/>
        <w:t>[0] BasicServiceCriteria</w:t>
      </w:r>
      <w:r w:rsidRPr="00653FE2">
        <w:rPr>
          <w:szCs w:val="16"/>
        </w:rPr>
        <w:tab/>
        <w:t>OPTIONAL,</w:t>
      </w:r>
    </w:p>
    <w:p w14:paraId="0AB4AA25" w14:textId="77777777" w:rsidR="00C33898" w:rsidRPr="00653FE2" w:rsidRDefault="00C33898" w:rsidP="00C33898">
      <w:pPr>
        <w:pStyle w:val="ASN1TABLEmiddle"/>
        <w:widowControl/>
        <w:rPr>
          <w:szCs w:val="16"/>
        </w:rPr>
      </w:pPr>
      <w:r w:rsidRPr="00653FE2">
        <w:rPr>
          <w:szCs w:val="16"/>
        </w:rPr>
        <w:tab/>
        <w:t>t-CauseValueCriteria</w:t>
      </w:r>
      <w:r w:rsidRPr="00653FE2">
        <w:rPr>
          <w:szCs w:val="16"/>
        </w:rPr>
        <w:tab/>
        <w:t>[1] T-CauseValueCriteria</w:t>
      </w:r>
      <w:r w:rsidRPr="00653FE2">
        <w:rPr>
          <w:szCs w:val="16"/>
        </w:rPr>
        <w:tab/>
        <w:t>OPTIONAL,</w:t>
      </w:r>
    </w:p>
    <w:p w14:paraId="4FEFFD8B" w14:textId="77777777" w:rsidR="00C33898" w:rsidRPr="00653FE2" w:rsidRDefault="00C33898" w:rsidP="00C33898">
      <w:pPr>
        <w:pStyle w:val="ASN1TABLEmiddle"/>
        <w:widowControl/>
        <w:rPr>
          <w:szCs w:val="16"/>
        </w:rPr>
      </w:pPr>
      <w:r w:rsidRPr="00653FE2">
        <w:rPr>
          <w:szCs w:val="16"/>
        </w:rPr>
        <w:tab/>
        <w:t>... }</w:t>
      </w:r>
    </w:p>
    <w:p w14:paraId="44DEAEDD" w14:textId="77777777" w:rsidR="00C33898" w:rsidRPr="00653FE2" w:rsidRDefault="00C33898" w:rsidP="00C33898">
      <w:pPr>
        <w:pStyle w:val="ASN1Source"/>
        <w:widowControl/>
        <w:rPr>
          <w:szCs w:val="16"/>
        </w:rPr>
      </w:pPr>
    </w:p>
    <w:p w14:paraId="2DE7274F" w14:textId="77777777" w:rsidR="00C33898" w:rsidRPr="00653FE2" w:rsidRDefault="00C33898" w:rsidP="00C33898">
      <w:pPr>
        <w:pStyle w:val="ASN1TABLEbegin"/>
        <w:widowControl/>
        <w:rPr>
          <w:b w:val="0"/>
          <w:szCs w:val="16"/>
        </w:rPr>
      </w:pPr>
      <w:r w:rsidRPr="00653FE2">
        <w:rPr>
          <w:rStyle w:val="ASN1Itemdefinition"/>
          <w:szCs w:val="16"/>
        </w:rPr>
        <w:t xml:space="preserve">DestinationNumberCriteria  </w:t>
      </w:r>
      <w:r w:rsidRPr="00653FE2">
        <w:rPr>
          <w:b w:val="0"/>
          <w:szCs w:val="16"/>
        </w:rPr>
        <w:t>::= SEQUENCE {</w:t>
      </w:r>
    </w:p>
    <w:p w14:paraId="17DBBF11" w14:textId="77777777" w:rsidR="00C33898" w:rsidRPr="00653FE2" w:rsidRDefault="00C33898" w:rsidP="00C33898">
      <w:pPr>
        <w:pStyle w:val="ASN1TABLEmiddle"/>
        <w:widowControl/>
        <w:rPr>
          <w:szCs w:val="16"/>
        </w:rPr>
      </w:pPr>
      <w:r w:rsidRPr="00653FE2">
        <w:rPr>
          <w:szCs w:val="16"/>
        </w:rPr>
        <w:tab/>
        <w:t>matchType</w:t>
      </w:r>
      <w:r>
        <w:rPr>
          <w:szCs w:val="16"/>
        </w:rPr>
        <w:tab/>
      </w:r>
      <w:r w:rsidRPr="00653FE2">
        <w:rPr>
          <w:szCs w:val="16"/>
        </w:rPr>
        <w:t>[0] MatchType,</w:t>
      </w:r>
    </w:p>
    <w:p w14:paraId="643DBFF2" w14:textId="77777777" w:rsidR="00C33898" w:rsidRPr="00653FE2" w:rsidRDefault="00C33898" w:rsidP="00C33898">
      <w:pPr>
        <w:pStyle w:val="ASN1TABLEmiddle"/>
        <w:widowControl/>
        <w:rPr>
          <w:szCs w:val="16"/>
        </w:rPr>
      </w:pPr>
      <w:r w:rsidRPr="00653FE2">
        <w:rPr>
          <w:szCs w:val="16"/>
        </w:rPr>
        <w:tab/>
        <w:t>destinationNumberList</w:t>
      </w:r>
      <w:r>
        <w:rPr>
          <w:szCs w:val="16"/>
        </w:rPr>
        <w:tab/>
      </w:r>
      <w:r w:rsidRPr="00653FE2">
        <w:rPr>
          <w:szCs w:val="16"/>
        </w:rPr>
        <w:t>[1] DestinationNumberList</w:t>
      </w:r>
      <w:r w:rsidRPr="00653FE2">
        <w:rPr>
          <w:szCs w:val="16"/>
        </w:rPr>
        <w:tab/>
        <w:t>OPTIONAL,</w:t>
      </w:r>
    </w:p>
    <w:p w14:paraId="2FF99FC6" w14:textId="77777777" w:rsidR="00C33898" w:rsidRPr="00653FE2" w:rsidRDefault="00C33898" w:rsidP="00C33898">
      <w:pPr>
        <w:pStyle w:val="ASN1TABLEmiddle"/>
        <w:widowControl/>
        <w:rPr>
          <w:szCs w:val="16"/>
        </w:rPr>
      </w:pPr>
      <w:r w:rsidRPr="00653FE2">
        <w:rPr>
          <w:szCs w:val="16"/>
        </w:rPr>
        <w:tab/>
        <w:t>destinationNumberLengthList</w:t>
      </w:r>
      <w:r w:rsidRPr="00653FE2">
        <w:rPr>
          <w:szCs w:val="16"/>
        </w:rPr>
        <w:tab/>
        <w:t>[2] DestinationNumberLengthList</w:t>
      </w:r>
      <w:r w:rsidRPr="00653FE2">
        <w:rPr>
          <w:szCs w:val="16"/>
        </w:rPr>
        <w:tab/>
        <w:t>OPTIONAL,</w:t>
      </w:r>
    </w:p>
    <w:p w14:paraId="1673483F" w14:textId="77777777" w:rsidR="00C33898" w:rsidRPr="00653FE2" w:rsidRDefault="00C33898" w:rsidP="00C33898">
      <w:pPr>
        <w:pStyle w:val="ASN1TABLEmiddle"/>
        <w:rPr>
          <w:i/>
          <w:iCs/>
        </w:rPr>
      </w:pPr>
      <w:r w:rsidRPr="00653FE2">
        <w:rPr>
          <w:i/>
          <w:iCs/>
        </w:rPr>
        <w:tab/>
        <w:t xml:space="preserve">-- one or both of destinationNumberList and destinationNumberLengthList </w:t>
      </w:r>
    </w:p>
    <w:p w14:paraId="5FA76024" w14:textId="77777777" w:rsidR="00C33898" w:rsidRPr="00653FE2" w:rsidRDefault="00C33898" w:rsidP="00C33898">
      <w:pPr>
        <w:pStyle w:val="ASN1TABLEmiddle"/>
        <w:rPr>
          <w:i/>
          <w:iCs/>
        </w:rPr>
      </w:pPr>
      <w:r w:rsidRPr="00653FE2">
        <w:rPr>
          <w:i/>
          <w:iCs/>
        </w:rPr>
        <w:tab/>
        <w:t>-- shall be present</w:t>
      </w:r>
    </w:p>
    <w:p w14:paraId="33203B51" w14:textId="77777777" w:rsidR="00C33898" w:rsidRPr="00653FE2" w:rsidRDefault="00C33898" w:rsidP="00C33898">
      <w:pPr>
        <w:pStyle w:val="ASN1TABLEmiddle"/>
        <w:widowControl/>
        <w:rPr>
          <w:szCs w:val="16"/>
        </w:rPr>
      </w:pPr>
      <w:r w:rsidRPr="00653FE2">
        <w:rPr>
          <w:szCs w:val="16"/>
        </w:rPr>
        <w:tab/>
        <w:t>...}</w:t>
      </w:r>
    </w:p>
    <w:p w14:paraId="76905E07" w14:textId="77777777" w:rsidR="00C33898" w:rsidRPr="00653FE2" w:rsidRDefault="00C33898" w:rsidP="00C33898">
      <w:pPr>
        <w:pStyle w:val="ASN1Source"/>
        <w:widowControl/>
        <w:rPr>
          <w:szCs w:val="16"/>
        </w:rPr>
      </w:pPr>
    </w:p>
    <w:p w14:paraId="1B7416F3" w14:textId="77777777" w:rsidR="00C33898" w:rsidRPr="00653FE2" w:rsidRDefault="00C33898" w:rsidP="00C33898">
      <w:pPr>
        <w:pStyle w:val="ASN1TABLEbegin"/>
        <w:widowControl/>
        <w:rPr>
          <w:b w:val="0"/>
          <w:szCs w:val="16"/>
        </w:rPr>
      </w:pPr>
      <w:r w:rsidRPr="00653FE2">
        <w:rPr>
          <w:rStyle w:val="ASN1Itemdefinition"/>
          <w:szCs w:val="16"/>
        </w:rPr>
        <w:t xml:space="preserve">DestinationNumberList  </w:t>
      </w:r>
      <w:r w:rsidRPr="00653FE2">
        <w:rPr>
          <w:b w:val="0"/>
          <w:szCs w:val="16"/>
        </w:rPr>
        <w:t>::= SEQUENCE SIZE</w:t>
      </w:r>
      <w:r w:rsidRPr="00653FE2">
        <w:rPr>
          <w:b w:val="0"/>
          <w:szCs w:val="16"/>
        </w:rPr>
        <w:tab/>
        <w:t>(1..maxNumOfCamelDestinationNumbers) OF</w:t>
      </w:r>
    </w:p>
    <w:p w14:paraId="4FA12B0A" w14:textId="77777777" w:rsidR="00C33898" w:rsidRPr="00653FE2" w:rsidRDefault="00854CE3" w:rsidP="00C33898">
      <w:pPr>
        <w:pStyle w:val="ASN1TABLEbegin"/>
        <w:widowControl/>
        <w:rPr>
          <w:b w:val="0"/>
          <w:szCs w:val="16"/>
        </w:rPr>
      </w:pPr>
      <w:r>
        <w:rPr>
          <w:b w:val="0"/>
          <w:szCs w:val="16"/>
        </w:rPr>
        <w:tab/>
      </w:r>
      <w:r w:rsidR="00C33898" w:rsidRPr="00653FE2">
        <w:rPr>
          <w:b w:val="0"/>
          <w:szCs w:val="16"/>
        </w:rPr>
        <w:t>ISDN-AddressString</w:t>
      </w:r>
    </w:p>
    <w:p w14:paraId="74FCF266" w14:textId="77777777" w:rsidR="00C33898" w:rsidRPr="00653FE2" w:rsidRDefault="00C33898" w:rsidP="00C33898">
      <w:pPr>
        <w:pStyle w:val="ASN1TABLEmiddle"/>
        <w:rPr>
          <w:i/>
          <w:iCs/>
        </w:rPr>
      </w:pPr>
      <w:r w:rsidRPr="00653FE2">
        <w:rPr>
          <w:i/>
          <w:iCs/>
        </w:rPr>
        <w:tab/>
        <w:t>-- The receiving entity shall not check the format of a number in</w:t>
      </w:r>
    </w:p>
    <w:p w14:paraId="26EC361B" w14:textId="77777777" w:rsidR="00C33898" w:rsidRPr="00653FE2" w:rsidRDefault="00C33898" w:rsidP="00C33898">
      <w:pPr>
        <w:pStyle w:val="ASN1TABLEmiddle"/>
        <w:rPr>
          <w:i/>
          <w:iCs/>
        </w:rPr>
      </w:pPr>
      <w:r w:rsidRPr="00653FE2">
        <w:rPr>
          <w:i/>
          <w:iCs/>
        </w:rPr>
        <w:tab/>
        <w:t>-- the dialled number list</w:t>
      </w:r>
    </w:p>
    <w:p w14:paraId="4EE477CF" w14:textId="77777777" w:rsidR="00C33898" w:rsidRPr="00653FE2" w:rsidRDefault="00C33898" w:rsidP="00C33898">
      <w:pPr>
        <w:pStyle w:val="ASN1Source"/>
        <w:widowControl/>
        <w:rPr>
          <w:szCs w:val="16"/>
        </w:rPr>
      </w:pPr>
    </w:p>
    <w:p w14:paraId="2DD51D69" w14:textId="77777777" w:rsidR="00C33898" w:rsidRPr="00653FE2" w:rsidRDefault="00C33898" w:rsidP="00C33898">
      <w:pPr>
        <w:pStyle w:val="ASN1TABLEbegin"/>
        <w:widowControl/>
        <w:rPr>
          <w:b w:val="0"/>
          <w:szCs w:val="16"/>
        </w:rPr>
      </w:pPr>
      <w:r w:rsidRPr="00653FE2">
        <w:rPr>
          <w:rStyle w:val="ASN1Itemdefinition"/>
          <w:szCs w:val="16"/>
        </w:rPr>
        <w:t xml:space="preserve">DestinationNumberLengthList  </w:t>
      </w:r>
      <w:r w:rsidRPr="00653FE2">
        <w:rPr>
          <w:b w:val="0"/>
          <w:szCs w:val="16"/>
        </w:rPr>
        <w:t xml:space="preserve">::= SEQUENCE SIZE (1..maxNumOfCamelDestinationNumberLengths) OF </w:t>
      </w:r>
    </w:p>
    <w:p w14:paraId="63D61D7C" w14:textId="77777777" w:rsidR="00C33898" w:rsidRPr="00653FE2" w:rsidRDefault="00854CE3" w:rsidP="00C33898">
      <w:pPr>
        <w:pStyle w:val="ASN1TABLEmiddle"/>
        <w:widowControl/>
        <w:rPr>
          <w:szCs w:val="16"/>
        </w:rPr>
      </w:pPr>
      <w:r>
        <w:rPr>
          <w:szCs w:val="16"/>
        </w:rPr>
        <w:tab/>
      </w:r>
      <w:r w:rsidR="00C33898" w:rsidRPr="00653FE2">
        <w:rPr>
          <w:szCs w:val="16"/>
        </w:rPr>
        <w:tab/>
        <w:t>INTEGER(1..maxNumOfISDN-AddressDigits)</w:t>
      </w:r>
    </w:p>
    <w:p w14:paraId="2835FDCF" w14:textId="77777777" w:rsidR="00C33898" w:rsidRPr="00653FE2" w:rsidRDefault="00C33898" w:rsidP="00C33898">
      <w:pPr>
        <w:pStyle w:val="ASN1Source"/>
        <w:widowControl/>
        <w:rPr>
          <w:szCs w:val="16"/>
        </w:rPr>
      </w:pPr>
    </w:p>
    <w:p w14:paraId="3A56A6EC" w14:textId="77777777" w:rsidR="00C33898" w:rsidRPr="00653FE2" w:rsidRDefault="00C33898" w:rsidP="00C33898">
      <w:pPr>
        <w:pStyle w:val="ASN1TABLEbegin"/>
        <w:widowControl/>
        <w:rPr>
          <w:b w:val="0"/>
          <w:szCs w:val="16"/>
        </w:rPr>
      </w:pPr>
      <w:r w:rsidRPr="00653FE2">
        <w:rPr>
          <w:rStyle w:val="ASN1Itemdefinition"/>
          <w:szCs w:val="16"/>
        </w:rPr>
        <w:t>BasicServiceCriteria</w:t>
      </w:r>
      <w:r w:rsidRPr="00653FE2">
        <w:rPr>
          <w:b w:val="0"/>
          <w:szCs w:val="16"/>
        </w:rPr>
        <w:t xml:space="preserve">   ::= SEQUENCE SIZE(1..maxNumOfCamelBasicServiceCriteria) OF</w:t>
      </w:r>
    </w:p>
    <w:p w14:paraId="294E7278" w14:textId="77777777" w:rsidR="00C33898" w:rsidRPr="00653FE2" w:rsidRDefault="00C33898" w:rsidP="00C33898">
      <w:pPr>
        <w:pStyle w:val="ASN1TABLEmiddle"/>
        <w:widowControl/>
        <w:rPr>
          <w:szCs w:val="16"/>
        </w:rPr>
      </w:pPr>
      <w:r w:rsidRPr="00653FE2">
        <w:rPr>
          <w:szCs w:val="16"/>
        </w:rPr>
        <w:tab/>
        <w:t>Ext-BasicServiceCode</w:t>
      </w:r>
    </w:p>
    <w:p w14:paraId="418A2B0D" w14:textId="77777777" w:rsidR="00C33898" w:rsidRPr="00653FE2" w:rsidRDefault="00C33898" w:rsidP="00C33898">
      <w:pPr>
        <w:pStyle w:val="ASN1Source"/>
        <w:widowControl/>
        <w:rPr>
          <w:szCs w:val="16"/>
        </w:rPr>
      </w:pPr>
    </w:p>
    <w:p w14:paraId="6CA27A2C" w14:textId="77777777" w:rsidR="00C33898" w:rsidRPr="00653FE2" w:rsidRDefault="00C33898" w:rsidP="00C33898">
      <w:pPr>
        <w:pStyle w:val="ASN1TABLEbeginend"/>
        <w:widowControl/>
        <w:rPr>
          <w:b w:val="0"/>
          <w:szCs w:val="16"/>
        </w:rPr>
      </w:pPr>
      <w:r w:rsidRPr="00653FE2">
        <w:rPr>
          <w:szCs w:val="16"/>
        </w:rPr>
        <w:t xml:space="preserve">maxNumOfISDN-AddressDigits  </w:t>
      </w:r>
      <w:r w:rsidRPr="00653FE2">
        <w:rPr>
          <w:b w:val="0"/>
          <w:szCs w:val="16"/>
        </w:rPr>
        <w:t>INTEGER ::= 15</w:t>
      </w:r>
    </w:p>
    <w:p w14:paraId="3035CBC4" w14:textId="77777777" w:rsidR="00C33898" w:rsidRPr="00653FE2" w:rsidRDefault="00C33898" w:rsidP="00C33898">
      <w:pPr>
        <w:pStyle w:val="ASN1Source"/>
        <w:widowControl/>
        <w:rPr>
          <w:szCs w:val="16"/>
        </w:rPr>
      </w:pPr>
    </w:p>
    <w:p w14:paraId="1AD6F9B1" w14:textId="77777777" w:rsidR="00C33898" w:rsidRPr="00653FE2" w:rsidRDefault="00C33898" w:rsidP="00C33898">
      <w:pPr>
        <w:pStyle w:val="ASN1TABLEbeginend"/>
        <w:widowControl/>
        <w:rPr>
          <w:b w:val="0"/>
          <w:szCs w:val="16"/>
        </w:rPr>
      </w:pPr>
      <w:r w:rsidRPr="00653FE2">
        <w:rPr>
          <w:szCs w:val="16"/>
        </w:rPr>
        <w:t xml:space="preserve">maxNumOfCamelDestinationNumbers  </w:t>
      </w:r>
      <w:r w:rsidRPr="00653FE2">
        <w:rPr>
          <w:b w:val="0"/>
          <w:szCs w:val="16"/>
        </w:rPr>
        <w:t>INTEGER ::= 10</w:t>
      </w:r>
    </w:p>
    <w:p w14:paraId="4435CCD3" w14:textId="77777777" w:rsidR="00C33898" w:rsidRPr="00653FE2" w:rsidRDefault="00C33898" w:rsidP="00C33898">
      <w:pPr>
        <w:pStyle w:val="ASN1Source"/>
        <w:widowControl/>
        <w:rPr>
          <w:szCs w:val="16"/>
        </w:rPr>
      </w:pPr>
    </w:p>
    <w:p w14:paraId="5EFF861B" w14:textId="77777777" w:rsidR="00C33898" w:rsidRPr="00653FE2" w:rsidRDefault="00C33898" w:rsidP="00C33898">
      <w:pPr>
        <w:pStyle w:val="ASN1TABLEbeginend"/>
        <w:widowControl/>
        <w:rPr>
          <w:b w:val="0"/>
          <w:szCs w:val="16"/>
        </w:rPr>
      </w:pPr>
      <w:r w:rsidRPr="00653FE2">
        <w:rPr>
          <w:szCs w:val="16"/>
        </w:rPr>
        <w:t xml:space="preserve">maxNumOfCamelDestinationNumberLengths  </w:t>
      </w:r>
      <w:r w:rsidRPr="00653FE2">
        <w:rPr>
          <w:b w:val="0"/>
          <w:szCs w:val="16"/>
        </w:rPr>
        <w:t>INTEGER ::= 3</w:t>
      </w:r>
    </w:p>
    <w:p w14:paraId="0BC89048" w14:textId="77777777" w:rsidR="00C33898" w:rsidRPr="00653FE2" w:rsidRDefault="00C33898" w:rsidP="00C33898">
      <w:pPr>
        <w:pStyle w:val="ASN1Source"/>
        <w:widowControl/>
        <w:rPr>
          <w:szCs w:val="16"/>
        </w:rPr>
      </w:pPr>
    </w:p>
    <w:p w14:paraId="2853BECC" w14:textId="77777777" w:rsidR="00C33898" w:rsidRPr="00653FE2" w:rsidRDefault="00C33898" w:rsidP="00C33898">
      <w:pPr>
        <w:pStyle w:val="ASN1TABLEbeginend"/>
        <w:widowControl/>
        <w:rPr>
          <w:b w:val="0"/>
          <w:szCs w:val="16"/>
        </w:rPr>
      </w:pPr>
      <w:r w:rsidRPr="00653FE2">
        <w:rPr>
          <w:szCs w:val="16"/>
        </w:rPr>
        <w:t xml:space="preserve">maxNumOfCamelBasicServiceCriteria  </w:t>
      </w:r>
      <w:r w:rsidRPr="00653FE2">
        <w:rPr>
          <w:b w:val="0"/>
          <w:szCs w:val="16"/>
        </w:rPr>
        <w:t>INTEGER ::= 5</w:t>
      </w:r>
    </w:p>
    <w:p w14:paraId="2FCB6B22" w14:textId="77777777" w:rsidR="00C33898" w:rsidRPr="00653FE2" w:rsidRDefault="00C33898" w:rsidP="00C33898">
      <w:pPr>
        <w:pStyle w:val="ASN1Source"/>
        <w:widowControl/>
        <w:rPr>
          <w:szCs w:val="16"/>
        </w:rPr>
      </w:pPr>
    </w:p>
    <w:p w14:paraId="29D9B4B8" w14:textId="77777777" w:rsidR="00C33898" w:rsidRPr="00653FE2" w:rsidRDefault="00C33898" w:rsidP="00C33898">
      <w:pPr>
        <w:pStyle w:val="ASN1TABLEbegin"/>
        <w:widowControl/>
        <w:rPr>
          <w:b w:val="0"/>
          <w:szCs w:val="16"/>
        </w:rPr>
      </w:pPr>
      <w:r w:rsidRPr="00653FE2">
        <w:rPr>
          <w:rStyle w:val="ASN1Itemdefinition"/>
          <w:szCs w:val="16"/>
        </w:rPr>
        <w:t>CallTypeCriteria</w:t>
      </w:r>
      <w:r w:rsidRPr="00653FE2">
        <w:rPr>
          <w:b w:val="0"/>
          <w:szCs w:val="16"/>
        </w:rPr>
        <w:t xml:space="preserve">       ::= ENUMERATED {</w:t>
      </w:r>
    </w:p>
    <w:p w14:paraId="1FF6C79E" w14:textId="77777777" w:rsidR="00C33898" w:rsidRPr="00653FE2" w:rsidRDefault="00C33898" w:rsidP="00C33898">
      <w:pPr>
        <w:pStyle w:val="ASN1TABLEmiddle"/>
        <w:widowControl/>
        <w:rPr>
          <w:szCs w:val="16"/>
        </w:rPr>
      </w:pPr>
      <w:r w:rsidRPr="00653FE2">
        <w:rPr>
          <w:szCs w:val="16"/>
        </w:rPr>
        <w:tab/>
        <w:t>forwarded</w:t>
      </w:r>
      <w:r>
        <w:rPr>
          <w:szCs w:val="16"/>
        </w:rPr>
        <w:tab/>
      </w:r>
      <w:r w:rsidRPr="00653FE2">
        <w:rPr>
          <w:szCs w:val="16"/>
        </w:rPr>
        <w:t>(0),</w:t>
      </w:r>
    </w:p>
    <w:p w14:paraId="5954CAE5" w14:textId="77777777" w:rsidR="00C33898" w:rsidRPr="00653FE2" w:rsidRDefault="00C33898" w:rsidP="00C33898">
      <w:pPr>
        <w:pStyle w:val="ASN1TABLEmiddle"/>
        <w:widowControl/>
        <w:rPr>
          <w:szCs w:val="16"/>
        </w:rPr>
      </w:pPr>
      <w:r w:rsidRPr="00653FE2">
        <w:rPr>
          <w:szCs w:val="16"/>
        </w:rPr>
        <w:tab/>
        <w:t>notForwarded</w:t>
      </w:r>
      <w:r w:rsidRPr="00653FE2">
        <w:rPr>
          <w:szCs w:val="16"/>
        </w:rPr>
        <w:tab/>
        <w:t>(1)}</w:t>
      </w:r>
    </w:p>
    <w:p w14:paraId="24F88C82" w14:textId="77777777" w:rsidR="00C33898" w:rsidRPr="00653FE2" w:rsidRDefault="00C33898" w:rsidP="00C33898">
      <w:pPr>
        <w:pStyle w:val="ASN1Source"/>
        <w:widowControl/>
        <w:rPr>
          <w:szCs w:val="16"/>
        </w:rPr>
      </w:pPr>
    </w:p>
    <w:p w14:paraId="6E331E7B" w14:textId="77777777" w:rsidR="00C33898" w:rsidRPr="00653FE2" w:rsidRDefault="00C33898" w:rsidP="00C33898">
      <w:pPr>
        <w:pStyle w:val="ASN1TABLEbegin"/>
        <w:widowControl/>
        <w:rPr>
          <w:b w:val="0"/>
          <w:szCs w:val="16"/>
        </w:rPr>
      </w:pPr>
      <w:r w:rsidRPr="00653FE2">
        <w:rPr>
          <w:rStyle w:val="ASN1Itemdefinition"/>
          <w:szCs w:val="16"/>
        </w:rPr>
        <w:t>MatchType</w:t>
      </w:r>
      <w:r w:rsidRPr="00653FE2">
        <w:rPr>
          <w:b w:val="0"/>
          <w:szCs w:val="16"/>
        </w:rPr>
        <w:t xml:space="preserve">       ::= ENUMERATED {</w:t>
      </w:r>
    </w:p>
    <w:p w14:paraId="3A254AEC" w14:textId="77777777" w:rsidR="00C33898" w:rsidRPr="00653FE2" w:rsidRDefault="00C33898" w:rsidP="00C33898">
      <w:pPr>
        <w:pStyle w:val="ASN1TABLEmiddle"/>
        <w:widowControl/>
        <w:rPr>
          <w:szCs w:val="16"/>
        </w:rPr>
      </w:pPr>
      <w:r w:rsidRPr="00653FE2">
        <w:rPr>
          <w:szCs w:val="16"/>
        </w:rPr>
        <w:tab/>
        <w:t>inhibiting</w:t>
      </w:r>
      <w:r>
        <w:rPr>
          <w:szCs w:val="16"/>
        </w:rPr>
        <w:tab/>
      </w:r>
      <w:r w:rsidRPr="00653FE2">
        <w:rPr>
          <w:szCs w:val="16"/>
        </w:rPr>
        <w:t>(0),</w:t>
      </w:r>
    </w:p>
    <w:p w14:paraId="43B80B7D" w14:textId="77777777" w:rsidR="00C33898" w:rsidRPr="00653FE2" w:rsidRDefault="00C33898" w:rsidP="00C33898">
      <w:pPr>
        <w:pStyle w:val="ASN1TABLEmiddle"/>
        <w:widowControl/>
        <w:rPr>
          <w:szCs w:val="16"/>
        </w:rPr>
      </w:pPr>
      <w:r w:rsidRPr="00653FE2">
        <w:rPr>
          <w:szCs w:val="16"/>
        </w:rPr>
        <w:tab/>
        <w:t>enabling</w:t>
      </w:r>
      <w:r>
        <w:rPr>
          <w:szCs w:val="16"/>
        </w:rPr>
        <w:tab/>
      </w:r>
      <w:r w:rsidRPr="00653FE2">
        <w:rPr>
          <w:szCs w:val="16"/>
        </w:rPr>
        <w:t>(1)}</w:t>
      </w:r>
    </w:p>
    <w:p w14:paraId="069D8664" w14:textId="77777777" w:rsidR="00C33898" w:rsidRPr="00653FE2" w:rsidRDefault="00C33898" w:rsidP="00C33898">
      <w:pPr>
        <w:pStyle w:val="ASN1Source"/>
        <w:widowControl/>
        <w:rPr>
          <w:szCs w:val="16"/>
        </w:rPr>
      </w:pPr>
    </w:p>
    <w:p w14:paraId="643964D8"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rStyle w:val="ASN1Itemdefinition"/>
          <w:szCs w:val="16"/>
        </w:rPr>
        <w:t>O-CauseValueCriteria</w:t>
      </w:r>
      <w:r w:rsidRPr="00653FE2">
        <w:rPr>
          <w:b w:val="0"/>
          <w:szCs w:val="16"/>
        </w:rPr>
        <w:t xml:space="preserve">   ::= SEQUENCE SIZE(1..maxNumOfCAMEL-O-CauseValueCriteria) OF</w:t>
      </w:r>
    </w:p>
    <w:p w14:paraId="08DEAD5B"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b w:val="0"/>
          <w:szCs w:val="16"/>
        </w:rPr>
        <w:tab/>
        <w:t>CauseValue</w:t>
      </w:r>
    </w:p>
    <w:p w14:paraId="61AD2B56" w14:textId="77777777" w:rsidR="00C33898" w:rsidRPr="00653FE2" w:rsidRDefault="00C33898" w:rsidP="00C33898">
      <w:pPr>
        <w:pStyle w:val="ASN1Source"/>
        <w:widowControl/>
        <w:rPr>
          <w:szCs w:val="16"/>
        </w:rPr>
      </w:pPr>
    </w:p>
    <w:p w14:paraId="4B6473AF"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rStyle w:val="ASN1Itemdefinition"/>
          <w:szCs w:val="16"/>
        </w:rPr>
        <w:t>T-CauseValueCriteria</w:t>
      </w:r>
      <w:r w:rsidRPr="00653FE2">
        <w:rPr>
          <w:b w:val="0"/>
          <w:szCs w:val="16"/>
        </w:rPr>
        <w:t xml:space="preserve">   ::= SEQUENCE SIZE(1..maxNumOfCAMEL-T-CauseValueCriteria) OF</w:t>
      </w:r>
    </w:p>
    <w:p w14:paraId="67B6DA90" w14:textId="77777777" w:rsidR="00C33898" w:rsidRPr="00653FE2" w:rsidRDefault="00C33898" w:rsidP="00C33898">
      <w:pPr>
        <w:pStyle w:val="ASN1TABLEbegin"/>
        <w:pBdr>
          <w:top w:val="single" w:sz="4" w:space="0" w:color="auto"/>
          <w:left w:val="single" w:sz="4" w:space="0" w:color="auto"/>
          <w:bottom w:val="single" w:sz="4" w:space="1" w:color="auto"/>
          <w:right w:val="single" w:sz="4" w:space="0" w:color="auto"/>
        </w:pBdr>
        <w:rPr>
          <w:b w:val="0"/>
          <w:szCs w:val="16"/>
        </w:rPr>
      </w:pPr>
      <w:r w:rsidRPr="00653FE2">
        <w:rPr>
          <w:b w:val="0"/>
          <w:szCs w:val="16"/>
        </w:rPr>
        <w:tab/>
        <w:t>CauseValue</w:t>
      </w:r>
    </w:p>
    <w:p w14:paraId="6CEBA5EB" w14:textId="77777777" w:rsidR="00C33898" w:rsidRPr="00653FE2" w:rsidRDefault="00C33898" w:rsidP="00C33898">
      <w:pPr>
        <w:pStyle w:val="ASN1Source"/>
        <w:widowControl/>
        <w:rPr>
          <w:szCs w:val="16"/>
        </w:rPr>
      </w:pPr>
    </w:p>
    <w:p w14:paraId="27491FE2" w14:textId="77777777" w:rsidR="00C33898" w:rsidRPr="00653FE2" w:rsidRDefault="00C33898" w:rsidP="00C33898">
      <w:pPr>
        <w:pStyle w:val="ASN1TABLEbeginend"/>
        <w:widowControl/>
        <w:rPr>
          <w:b w:val="0"/>
          <w:szCs w:val="16"/>
        </w:rPr>
      </w:pPr>
      <w:r w:rsidRPr="00653FE2">
        <w:rPr>
          <w:rStyle w:val="ASN1Itemdefinition"/>
          <w:szCs w:val="16"/>
        </w:rPr>
        <w:t>maxNumOfCAMEL-O-CauseValueCriteria</w:t>
      </w:r>
      <w:r w:rsidRPr="00653FE2">
        <w:rPr>
          <w:b w:val="0"/>
          <w:szCs w:val="16"/>
        </w:rPr>
        <w:t xml:space="preserve">  INTEGER ::= 5</w:t>
      </w:r>
    </w:p>
    <w:p w14:paraId="3B58F027" w14:textId="77777777" w:rsidR="00C33898" w:rsidRPr="00653FE2" w:rsidRDefault="00C33898" w:rsidP="00C33898">
      <w:pPr>
        <w:pStyle w:val="ASN1Source"/>
        <w:widowControl/>
        <w:rPr>
          <w:szCs w:val="16"/>
        </w:rPr>
      </w:pPr>
    </w:p>
    <w:p w14:paraId="5E01D3D8" w14:textId="77777777" w:rsidR="00C33898" w:rsidRPr="00653FE2" w:rsidRDefault="00C33898" w:rsidP="00C33898">
      <w:pPr>
        <w:pStyle w:val="ASN1TABLEbeginend"/>
        <w:widowControl/>
        <w:rPr>
          <w:b w:val="0"/>
          <w:szCs w:val="16"/>
        </w:rPr>
      </w:pPr>
      <w:r w:rsidRPr="00653FE2">
        <w:rPr>
          <w:rStyle w:val="ASN1Itemdefinition"/>
          <w:szCs w:val="16"/>
        </w:rPr>
        <w:t xml:space="preserve">maxNumOfCAMEL-T-CauseValueCriteria  </w:t>
      </w:r>
      <w:r w:rsidRPr="00653FE2">
        <w:rPr>
          <w:b w:val="0"/>
          <w:szCs w:val="16"/>
        </w:rPr>
        <w:t>INTEGER ::= 5</w:t>
      </w:r>
    </w:p>
    <w:p w14:paraId="0728F0D8" w14:textId="77777777" w:rsidR="00C33898" w:rsidRPr="00653FE2" w:rsidRDefault="00C33898" w:rsidP="00C33898">
      <w:pPr>
        <w:pStyle w:val="ASN1Source"/>
        <w:widowControl/>
        <w:rPr>
          <w:szCs w:val="16"/>
        </w:rPr>
      </w:pPr>
    </w:p>
    <w:p w14:paraId="48AC4D1C" w14:textId="77777777" w:rsidR="00C33898" w:rsidRPr="00653FE2" w:rsidRDefault="00C33898" w:rsidP="00C33898">
      <w:pPr>
        <w:pStyle w:val="ASN1TABLEbegin"/>
        <w:rPr>
          <w:b w:val="0"/>
          <w:szCs w:val="16"/>
        </w:rPr>
      </w:pPr>
      <w:r w:rsidRPr="00653FE2">
        <w:rPr>
          <w:rStyle w:val="ASN1Itemdefinition"/>
          <w:szCs w:val="16"/>
        </w:rPr>
        <w:t xml:space="preserve">CauseValue </w:t>
      </w:r>
      <w:r w:rsidRPr="00653FE2">
        <w:rPr>
          <w:b w:val="0"/>
          <w:szCs w:val="16"/>
        </w:rPr>
        <w:t>::= OCTET STRING (SIZE(1))</w:t>
      </w:r>
    </w:p>
    <w:p w14:paraId="1516FF52" w14:textId="77777777" w:rsidR="00C33898" w:rsidRPr="00653FE2" w:rsidRDefault="00C33898" w:rsidP="00C33898">
      <w:pPr>
        <w:pStyle w:val="ASN1TABLEmiddle"/>
        <w:widowControl/>
        <w:rPr>
          <w:i/>
          <w:szCs w:val="16"/>
        </w:rPr>
      </w:pPr>
      <w:r w:rsidRPr="00653FE2">
        <w:rPr>
          <w:i/>
          <w:szCs w:val="16"/>
        </w:rPr>
        <w:t>-- Type extracted from Cause parameter in ITU-T Recommendation Q.763.</w:t>
      </w:r>
    </w:p>
    <w:p w14:paraId="2E4D9F98" w14:textId="77777777" w:rsidR="00C33898" w:rsidRPr="00653FE2" w:rsidRDefault="00C33898" w:rsidP="00C33898">
      <w:pPr>
        <w:pStyle w:val="ASN1TABLEmiddle"/>
        <w:widowControl/>
        <w:rPr>
          <w:i/>
          <w:szCs w:val="16"/>
        </w:rPr>
      </w:pPr>
      <w:r w:rsidRPr="00653FE2">
        <w:rPr>
          <w:i/>
          <w:szCs w:val="16"/>
        </w:rPr>
        <w:t>-- For the use of cause value refer to ITU-T Recommendation Q.850.</w:t>
      </w:r>
    </w:p>
    <w:p w14:paraId="72F04389" w14:textId="77777777" w:rsidR="00C33898" w:rsidRPr="00653FE2" w:rsidRDefault="00C33898" w:rsidP="00C33898">
      <w:pPr>
        <w:pStyle w:val="ASN1Source"/>
        <w:widowControl/>
        <w:rPr>
          <w:szCs w:val="16"/>
        </w:rPr>
      </w:pPr>
    </w:p>
    <w:p w14:paraId="065BDD41" w14:textId="77777777" w:rsidR="00C33898" w:rsidRPr="00653FE2" w:rsidRDefault="00C33898" w:rsidP="00C33898">
      <w:pPr>
        <w:pStyle w:val="ASN1TABLEbegin"/>
        <w:widowControl/>
        <w:rPr>
          <w:b w:val="0"/>
          <w:szCs w:val="16"/>
        </w:rPr>
      </w:pPr>
      <w:r w:rsidRPr="00653FE2">
        <w:rPr>
          <w:rStyle w:val="ASN1Itemdefinition"/>
          <w:szCs w:val="16"/>
        </w:rPr>
        <w:t xml:space="preserve">DefaultCallHandling </w:t>
      </w:r>
      <w:r w:rsidRPr="00653FE2">
        <w:rPr>
          <w:b w:val="0"/>
          <w:szCs w:val="16"/>
        </w:rPr>
        <w:t>::= ENUMERATED {</w:t>
      </w:r>
    </w:p>
    <w:p w14:paraId="0D43AB1B" w14:textId="77777777" w:rsidR="00C33898" w:rsidRPr="00653FE2" w:rsidRDefault="00C33898" w:rsidP="00C33898">
      <w:pPr>
        <w:pStyle w:val="ASN1TABLEmiddle"/>
        <w:widowControl/>
        <w:rPr>
          <w:szCs w:val="16"/>
        </w:rPr>
      </w:pPr>
      <w:r w:rsidRPr="00653FE2">
        <w:rPr>
          <w:szCs w:val="16"/>
        </w:rPr>
        <w:tab/>
        <w:t>continueCall (0) ,</w:t>
      </w:r>
    </w:p>
    <w:p w14:paraId="7807EFE4" w14:textId="77777777" w:rsidR="00C33898" w:rsidRPr="00653FE2" w:rsidRDefault="00C33898" w:rsidP="00C33898">
      <w:pPr>
        <w:pStyle w:val="ASN1TABLEmiddle"/>
        <w:widowControl/>
        <w:rPr>
          <w:szCs w:val="16"/>
        </w:rPr>
      </w:pPr>
      <w:r w:rsidRPr="00653FE2">
        <w:rPr>
          <w:szCs w:val="16"/>
        </w:rPr>
        <w:tab/>
        <w:t>releaseCall (1) ,</w:t>
      </w:r>
    </w:p>
    <w:p w14:paraId="638AE9CC" w14:textId="77777777" w:rsidR="00C33898" w:rsidRPr="00653FE2" w:rsidRDefault="00C33898" w:rsidP="00C33898">
      <w:pPr>
        <w:pStyle w:val="ASN1TABLEmiddle"/>
        <w:widowControl/>
        <w:rPr>
          <w:szCs w:val="16"/>
        </w:rPr>
      </w:pPr>
      <w:r w:rsidRPr="00653FE2">
        <w:rPr>
          <w:szCs w:val="16"/>
        </w:rPr>
        <w:tab/>
        <w:t>...}</w:t>
      </w:r>
    </w:p>
    <w:p w14:paraId="63382D92" w14:textId="77777777" w:rsidR="00C33898" w:rsidRPr="00653FE2" w:rsidRDefault="00C33898" w:rsidP="00C33898">
      <w:pPr>
        <w:pStyle w:val="ASN1TABLEmiddle"/>
        <w:rPr>
          <w:i/>
          <w:iCs/>
        </w:rPr>
      </w:pPr>
      <w:r w:rsidRPr="00653FE2">
        <w:rPr>
          <w:i/>
          <w:iCs/>
        </w:rPr>
        <w:tab/>
        <w:t>-- exception handling:</w:t>
      </w:r>
    </w:p>
    <w:p w14:paraId="7D391A8B" w14:textId="77777777" w:rsidR="00C33898" w:rsidRPr="00653FE2" w:rsidRDefault="00C33898" w:rsidP="00C33898">
      <w:pPr>
        <w:pStyle w:val="ASN1TABLEmiddle"/>
        <w:rPr>
          <w:i/>
          <w:iCs/>
        </w:rPr>
      </w:pPr>
      <w:r w:rsidRPr="00653FE2">
        <w:rPr>
          <w:i/>
          <w:iCs/>
        </w:rPr>
        <w:tab/>
        <w:t>-- reception of values in range 2-31 shall be treated as "continueCall"</w:t>
      </w:r>
    </w:p>
    <w:p w14:paraId="12BC44E7" w14:textId="77777777" w:rsidR="00C33898" w:rsidRPr="00653FE2" w:rsidRDefault="00C33898" w:rsidP="00C33898">
      <w:pPr>
        <w:pStyle w:val="ASN1TABLEmiddle"/>
        <w:rPr>
          <w:i/>
          <w:iCs/>
        </w:rPr>
      </w:pPr>
      <w:r w:rsidRPr="00653FE2">
        <w:rPr>
          <w:i/>
          <w:iCs/>
        </w:rPr>
        <w:tab/>
        <w:t>-- reception of values greater than 31 shall be treated as "releaseCall"</w:t>
      </w:r>
    </w:p>
    <w:p w14:paraId="5BAC15E0" w14:textId="77777777" w:rsidR="00C33898" w:rsidRPr="00653FE2" w:rsidRDefault="00C33898" w:rsidP="00C33898">
      <w:pPr>
        <w:pStyle w:val="ASN1Source"/>
        <w:widowControl/>
        <w:rPr>
          <w:szCs w:val="16"/>
        </w:rPr>
      </w:pPr>
    </w:p>
    <w:p w14:paraId="73D028E9" w14:textId="77777777" w:rsidR="00C33898" w:rsidRPr="00653FE2" w:rsidRDefault="00C33898" w:rsidP="00C33898">
      <w:pPr>
        <w:pStyle w:val="ASN1TABLEbegin"/>
        <w:widowControl/>
        <w:rPr>
          <w:b w:val="0"/>
          <w:szCs w:val="16"/>
        </w:rPr>
      </w:pPr>
      <w:r w:rsidRPr="00653FE2">
        <w:rPr>
          <w:rStyle w:val="ASN1Itemdefinition"/>
          <w:szCs w:val="16"/>
        </w:rPr>
        <w:t>CamelCapabilityHandling</w:t>
      </w:r>
      <w:r w:rsidRPr="00653FE2">
        <w:rPr>
          <w:b w:val="0"/>
          <w:szCs w:val="16"/>
        </w:rPr>
        <w:t xml:space="preserve"> ::= INTEGER(1..16) </w:t>
      </w:r>
    </w:p>
    <w:p w14:paraId="13BE5A20" w14:textId="77777777" w:rsidR="00C33898" w:rsidRPr="00653FE2" w:rsidRDefault="00C33898" w:rsidP="00C33898">
      <w:pPr>
        <w:pStyle w:val="ASN1TABLEmiddle"/>
        <w:rPr>
          <w:i/>
          <w:iCs/>
        </w:rPr>
      </w:pPr>
      <w:r w:rsidRPr="00653FE2">
        <w:rPr>
          <w:i/>
          <w:iCs/>
        </w:rPr>
        <w:tab/>
        <w:t>-- value 1 = CAMEL phase 1,</w:t>
      </w:r>
    </w:p>
    <w:p w14:paraId="08942B43" w14:textId="77777777" w:rsidR="00C33898" w:rsidRPr="00653FE2" w:rsidRDefault="00C33898" w:rsidP="00C33898">
      <w:pPr>
        <w:pStyle w:val="ASN1TABLEmiddle"/>
        <w:rPr>
          <w:i/>
          <w:iCs/>
        </w:rPr>
      </w:pPr>
      <w:r w:rsidRPr="00653FE2">
        <w:rPr>
          <w:i/>
          <w:iCs/>
        </w:rPr>
        <w:tab/>
        <w:t>-- value 2 = CAMEL phase 2,</w:t>
      </w:r>
    </w:p>
    <w:p w14:paraId="374C4E35" w14:textId="77777777" w:rsidR="00C33898" w:rsidRPr="00653FE2" w:rsidRDefault="00C33898" w:rsidP="00C33898">
      <w:pPr>
        <w:pStyle w:val="ASN1TABLEmiddle"/>
        <w:rPr>
          <w:i/>
          <w:iCs/>
        </w:rPr>
      </w:pPr>
      <w:r w:rsidRPr="00653FE2">
        <w:rPr>
          <w:i/>
          <w:iCs/>
        </w:rPr>
        <w:tab/>
        <w:t>-- value 3 = CAMEL Phase 3,</w:t>
      </w:r>
    </w:p>
    <w:p w14:paraId="056108D2" w14:textId="77777777" w:rsidR="00C33898" w:rsidRPr="00653FE2" w:rsidRDefault="00C33898" w:rsidP="00C33898">
      <w:pPr>
        <w:pStyle w:val="ASN1TABLEmiddle"/>
        <w:rPr>
          <w:i/>
          <w:iCs/>
        </w:rPr>
      </w:pPr>
      <w:r w:rsidRPr="00653FE2">
        <w:rPr>
          <w:i/>
          <w:iCs/>
        </w:rPr>
        <w:tab/>
        <w:t>-- value 4 = CAMEL phase 4:</w:t>
      </w:r>
    </w:p>
    <w:p w14:paraId="769C114A" w14:textId="77777777" w:rsidR="00C33898" w:rsidRPr="00653FE2" w:rsidRDefault="00C33898" w:rsidP="00C33898">
      <w:pPr>
        <w:pStyle w:val="ASN1TABLEmiddle"/>
        <w:rPr>
          <w:i/>
          <w:iCs/>
        </w:rPr>
      </w:pPr>
      <w:r w:rsidRPr="00653FE2">
        <w:rPr>
          <w:i/>
          <w:iCs/>
        </w:rPr>
        <w:tab/>
        <w:t>-- reception of values greater than 4 shall be treated as CAMEL phase 4.</w:t>
      </w:r>
    </w:p>
    <w:p w14:paraId="5C503C24" w14:textId="77777777" w:rsidR="00C33898" w:rsidRPr="00653FE2" w:rsidRDefault="00C33898" w:rsidP="00C33898">
      <w:pPr>
        <w:pStyle w:val="ASN1Source"/>
        <w:widowControl/>
        <w:rPr>
          <w:szCs w:val="16"/>
        </w:rPr>
      </w:pPr>
    </w:p>
    <w:p w14:paraId="0D201F73" w14:textId="77777777" w:rsidR="00C33898" w:rsidRPr="00653FE2" w:rsidRDefault="00C33898" w:rsidP="00C33898">
      <w:pPr>
        <w:pStyle w:val="ASN1TABLEbegin"/>
        <w:widowControl/>
        <w:rPr>
          <w:b w:val="0"/>
          <w:szCs w:val="16"/>
        </w:rPr>
      </w:pPr>
      <w:r w:rsidRPr="00653FE2">
        <w:rPr>
          <w:rStyle w:val="ASN1Itemdefinition"/>
          <w:szCs w:val="16"/>
        </w:rPr>
        <w:t>SupportedCamelPhases</w:t>
      </w:r>
      <w:r w:rsidRPr="00653FE2">
        <w:rPr>
          <w:b w:val="0"/>
          <w:szCs w:val="16"/>
        </w:rPr>
        <w:t xml:space="preserve"> ::= BIT STRING {</w:t>
      </w:r>
    </w:p>
    <w:p w14:paraId="2463479C" w14:textId="77777777" w:rsidR="00C33898" w:rsidRPr="00653FE2" w:rsidRDefault="00C33898" w:rsidP="00C33898">
      <w:pPr>
        <w:pStyle w:val="ASN1TABLEmiddle"/>
        <w:widowControl/>
        <w:rPr>
          <w:szCs w:val="16"/>
        </w:rPr>
      </w:pPr>
      <w:r w:rsidRPr="00653FE2">
        <w:rPr>
          <w:szCs w:val="16"/>
        </w:rPr>
        <w:tab/>
        <w:t>phase1 (0),</w:t>
      </w:r>
    </w:p>
    <w:p w14:paraId="0FBEF46E" w14:textId="77777777" w:rsidR="00C33898" w:rsidRPr="00653FE2" w:rsidRDefault="00C33898" w:rsidP="00C33898">
      <w:pPr>
        <w:pStyle w:val="ASN1TABLEmiddle"/>
        <w:widowControl/>
        <w:rPr>
          <w:szCs w:val="16"/>
        </w:rPr>
      </w:pPr>
      <w:r w:rsidRPr="00653FE2">
        <w:rPr>
          <w:szCs w:val="16"/>
        </w:rPr>
        <w:tab/>
        <w:t>phase2 (1),</w:t>
      </w:r>
    </w:p>
    <w:p w14:paraId="2BB3E1C0" w14:textId="77777777" w:rsidR="00C33898" w:rsidRPr="00653FE2" w:rsidRDefault="00C33898" w:rsidP="00C33898">
      <w:pPr>
        <w:pStyle w:val="ASN1TABLEmiddle"/>
        <w:widowControl/>
        <w:rPr>
          <w:szCs w:val="16"/>
        </w:rPr>
      </w:pPr>
      <w:r w:rsidRPr="00653FE2">
        <w:rPr>
          <w:szCs w:val="16"/>
        </w:rPr>
        <w:tab/>
        <w:t>phase3 (2),</w:t>
      </w:r>
    </w:p>
    <w:p w14:paraId="2EE848A9" w14:textId="77777777" w:rsidR="00C33898" w:rsidRPr="00653FE2" w:rsidRDefault="00C33898" w:rsidP="00C33898">
      <w:pPr>
        <w:pStyle w:val="ASN1TABLEmiddle"/>
        <w:widowControl/>
        <w:rPr>
          <w:szCs w:val="16"/>
        </w:rPr>
      </w:pPr>
      <w:r w:rsidRPr="00653FE2">
        <w:rPr>
          <w:szCs w:val="16"/>
        </w:rPr>
        <w:tab/>
        <w:t xml:space="preserve">phase4 (3)} (SIZE (1..16)) </w:t>
      </w:r>
    </w:p>
    <w:p w14:paraId="203840EE" w14:textId="77777777" w:rsidR="00C33898" w:rsidRPr="00653FE2" w:rsidRDefault="00C33898" w:rsidP="00C33898">
      <w:pPr>
        <w:pStyle w:val="ASN1TABLEmiddle"/>
        <w:rPr>
          <w:i/>
          <w:iCs/>
        </w:rPr>
      </w:pPr>
      <w:r w:rsidRPr="00653FE2">
        <w:rPr>
          <w:i/>
          <w:iCs/>
        </w:rPr>
        <w:t>-- A node shall mark in the BIT STRING all CAMEL Phases it supports.</w:t>
      </w:r>
    </w:p>
    <w:p w14:paraId="291FB385" w14:textId="77777777" w:rsidR="00C33898" w:rsidRPr="00653FE2" w:rsidRDefault="00C33898" w:rsidP="00C33898">
      <w:pPr>
        <w:pStyle w:val="ASN1TABLEmiddle"/>
        <w:rPr>
          <w:i/>
          <w:iCs/>
        </w:rPr>
      </w:pPr>
      <w:r w:rsidRPr="00653FE2">
        <w:rPr>
          <w:i/>
          <w:iCs/>
        </w:rPr>
        <w:t>-- Other values than listed above shall be discarded.</w:t>
      </w:r>
    </w:p>
    <w:p w14:paraId="4036AC9D" w14:textId="77777777" w:rsidR="00C33898" w:rsidRPr="00653FE2" w:rsidRDefault="00C33898" w:rsidP="00C33898">
      <w:pPr>
        <w:pStyle w:val="ASN1Source"/>
        <w:widowControl/>
        <w:rPr>
          <w:szCs w:val="16"/>
        </w:rPr>
      </w:pPr>
    </w:p>
    <w:p w14:paraId="0C88DED3" w14:textId="77777777" w:rsidR="00C33898" w:rsidRPr="00653FE2" w:rsidRDefault="00C33898" w:rsidP="00C33898">
      <w:pPr>
        <w:pStyle w:val="ASN1TABLEbegin"/>
        <w:widowControl/>
        <w:rPr>
          <w:b w:val="0"/>
          <w:szCs w:val="16"/>
        </w:rPr>
      </w:pPr>
      <w:r w:rsidRPr="00653FE2">
        <w:rPr>
          <w:rStyle w:val="ASN1Itemdefinition"/>
          <w:szCs w:val="16"/>
        </w:rPr>
        <w:t>OfferedCamel4CSIs</w:t>
      </w:r>
      <w:r w:rsidRPr="00653FE2">
        <w:rPr>
          <w:b w:val="0"/>
          <w:szCs w:val="16"/>
        </w:rPr>
        <w:t xml:space="preserve"> ::= BIT STRING </w:t>
      </w:r>
      <w:r w:rsidRPr="00653FE2">
        <w:rPr>
          <w:rStyle w:val="ASN1Itemdefinition"/>
          <w:szCs w:val="16"/>
        </w:rPr>
        <w:t>{</w:t>
      </w:r>
      <w:r>
        <w:rPr>
          <w:b w:val="0"/>
          <w:szCs w:val="16"/>
        </w:rPr>
        <w:tab/>
      </w:r>
    </w:p>
    <w:p w14:paraId="79D90BAE" w14:textId="77777777" w:rsidR="00C33898" w:rsidRPr="00653FE2" w:rsidRDefault="00C33898" w:rsidP="00C33898">
      <w:pPr>
        <w:pStyle w:val="ASN1TABLEmiddle"/>
        <w:widowControl/>
        <w:rPr>
          <w:szCs w:val="16"/>
        </w:rPr>
      </w:pPr>
      <w:r w:rsidRPr="00653FE2">
        <w:rPr>
          <w:szCs w:val="16"/>
        </w:rPr>
        <w:tab/>
        <w:t>o-csi</w:t>
      </w:r>
      <w:r>
        <w:rPr>
          <w:szCs w:val="16"/>
        </w:rPr>
        <w:tab/>
      </w:r>
      <w:r w:rsidRPr="00653FE2">
        <w:rPr>
          <w:szCs w:val="16"/>
        </w:rPr>
        <w:t>(0),</w:t>
      </w:r>
    </w:p>
    <w:p w14:paraId="16A219E9" w14:textId="77777777" w:rsidR="00C33898" w:rsidRPr="00653FE2" w:rsidRDefault="00C33898" w:rsidP="00C33898">
      <w:pPr>
        <w:pStyle w:val="ASN1TABLEmiddle"/>
        <w:widowControl/>
        <w:rPr>
          <w:szCs w:val="16"/>
        </w:rPr>
      </w:pPr>
      <w:r w:rsidRPr="00653FE2">
        <w:rPr>
          <w:szCs w:val="16"/>
        </w:rPr>
        <w:tab/>
        <w:t>d-csi</w:t>
      </w:r>
      <w:r>
        <w:rPr>
          <w:szCs w:val="16"/>
        </w:rPr>
        <w:tab/>
      </w:r>
      <w:r w:rsidRPr="00653FE2">
        <w:rPr>
          <w:szCs w:val="16"/>
        </w:rPr>
        <w:t>(1),</w:t>
      </w:r>
    </w:p>
    <w:p w14:paraId="63C8B152" w14:textId="77777777" w:rsidR="00C33898" w:rsidRPr="00653FE2" w:rsidRDefault="00C33898" w:rsidP="00C33898">
      <w:pPr>
        <w:pStyle w:val="ASN1TABLEmiddle"/>
        <w:widowControl/>
        <w:rPr>
          <w:szCs w:val="16"/>
        </w:rPr>
      </w:pPr>
      <w:r w:rsidRPr="00653FE2">
        <w:rPr>
          <w:szCs w:val="16"/>
        </w:rPr>
        <w:tab/>
        <w:t>vt-csi</w:t>
      </w:r>
      <w:r>
        <w:rPr>
          <w:szCs w:val="16"/>
        </w:rPr>
        <w:tab/>
      </w:r>
      <w:r w:rsidRPr="00653FE2">
        <w:rPr>
          <w:szCs w:val="16"/>
        </w:rPr>
        <w:t>(2),</w:t>
      </w:r>
    </w:p>
    <w:p w14:paraId="2547810A" w14:textId="77777777" w:rsidR="00C33898" w:rsidRPr="00653FE2" w:rsidRDefault="00C33898" w:rsidP="00C33898">
      <w:pPr>
        <w:pStyle w:val="ASN1TABLEmiddle"/>
        <w:widowControl/>
        <w:rPr>
          <w:szCs w:val="16"/>
        </w:rPr>
      </w:pPr>
      <w:r w:rsidRPr="00653FE2">
        <w:rPr>
          <w:szCs w:val="16"/>
        </w:rPr>
        <w:tab/>
        <w:t>t-csi</w:t>
      </w:r>
      <w:r>
        <w:rPr>
          <w:szCs w:val="16"/>
        </w:rPr>
        <w:tab/>
      </w:r>
      <w:r w:rsidRPr="00653FE2">
        <w:rPr>
          <w:szCs w:val="16"/>
        </w:rPr>
        <w:t>(3),</w:t>
      </w:r>
    </w:p>
    <w:p w14:paraId="432E25D6" w14:textId="77777777" w:rsidR="00C33898" w:rsidRPr="00653FE2" w:rsidRDefault="00C33898" w:rsidP="00C33898">
      <w:pPr>
        <w:pStyle w:val="ASN1TABLEmiddle"/>
        <w:widowControl/>
        <w:rPr>
          <w:szCs w:val="16"/>
        </w:rPr>
      </w:pPr>
      <w:r w:rsidRPr="00653FE2">
        <w:rPr>
          <w:szCs w:val="16"/>
        </w:rPr>
        <w:tab/>
        <w:t>mt-sms-csi</w:t>
      </w:r>
      <w:r w:rsidRPr="00653FE2">
        <w:rPr>
          <w:szCs w:val="16"/>
        </w:rPr>
        <w:tab/>
        <w:t>(4),</w:t>
      </w:r>
    </w:p>
    <w:p w14:paraId="5C6E6E56" w14:textId="77777777" w:rsidR="00C33898" w:rsidRPr="00653FE2" w:rsidRDefault="00C33898" w:rsidP="00C33898">
      <w:pPr>
        <w:pStyle w:val="ASN1TABLEmiddle"/>
        <w:widowControl/>
        <w:rPr>
          <w:szCs w:val="16"/>
        </w:rPr>
      </w:pPr>
      <w:r w:rsidRPr="00653FE2">
        <w:rPr>
          <w:szCs w:val="16"/>
        </w:rPr>
        <w:tab/>
        <w:t>mg-csi</w:t>
      </w:r>
      <w:r>
        <w:rPr>
          <w:szCs w:val="16"/>
        </w:rPr>
        <w:tab/>
      </w:r>
      <w:r w:rsidRPr="00653FE2">
        <w:rPr>
          <w:szCs w:val="16"/>
        </w:rPr>
        <w:t>(5),</w:t>
      </w:r>
    </w:p>
    <w:p w14:paraId="138BD327" w14:textId="77777777" w:rsidR="00C33898" w:rsidRPr="00653FE2" w:rsidRDefault="00C33898" w:rsidP="00C33898">
      <w:pPr>
        <w:pStyle w:val="ASN1TABLEmiddle"/>
        <w:widowControl/>
        <w:rPr>
          <w:szCs w:val="16"/>
        </w:rPr>
      </w:pPr>
      <w:r w:rsidRPr="00653FE2">
        <w:rPr>
          <w:szCs w:val="16"/>
        </w:rPr>
        <w:tab/>
        <w:t>psi-e</w:t>
      </w:r>
      <w:r w:rsidRPr="00653FE2">
        <w:rPr>
          <w:rFonts w:eastAsia="‚l‚r –¾’©"/>
          <w:szCs w:val="16"/>
          <w:lang w:eastAsia="ja-JP"/>
        </w:rPr>
        <w:t>nhancements</w:t>
      </w:r>
      <w:r w:rsidRPr="00653FE2">
        <w:rPr>
          <w:rFonts w:eastAsia="‚l‚r –¾’©"/>
          <w:szCs w:val="16"/>
          <w:lang w:eastAsia="ja-JP"/>
        </w:rPr>
        <w:tab/>
        <w:t>(6)</w:t>
      </w:r>
      <w:r w:rsidRPr="00653FE2">
        <w:rPr>
          <w:szCs w:val="16"/>
        </w:rPr>
        <w:t xml:space="preserve"> </w:t>
      </w:r>
    </w:p>
    <w:p w14:paraId="763046F2" w14:textId="77777777" w:rsidR="00C33898" w:rsidRPr="00653FE2" w:rsidRDefault="00C33898" w:rsidP="00C33898">
      <w:pPr>
        <w:pStyle w:val="ASN1TABLEmiddle"/>
        <w:widowControl/>
        <w:rPr>
          <w:szCs w:val="16"/>
        </w:rPr>
      </w:pPr>
      <w:r w:rsidRPr="00653FE2">
        <w:rPr>
          <w:szCs w:val="16"/>
        </w:rPr>
        <w:t>} (SIZE (7..16))</w:t>
      </w:r>
    </w:p>
    <w:p w14:paraId="351EB291" w14:textId="77777777" w:rsidR="00C33898" w:rsidRPr="00653FE2" w:rsidRDefault="00C33898" w:rsidP="00C33898">
      <w:pPr>
        <w:pStyle w:val="ASN1TABLEmiddle"/>
        <w:rPr>
          <w:i/>
          <w:iCs/>
        </w:rPr>
      </w:pPr>
      <w:r w:rsidRPr="00653FE2">
        <w:rPr>
          <w:i/>
          <w:iCs/>
        </w:rPr>
        <w:t xml:space="preserve">-- A node supporting Camel phase 4 shall mark in the BIT STRING all Camel4 CSIs </w:t>
      </w:r>
    </w:p>
    <w:p w14:paraId="75B539DE" w14:textId="77777777" w:rsidR="00C33898" w:rsidRPr="00653FE2" w:rsidRDefault="00C33898" w:rsidP="00C33898">
      <w:pPr>
        <w:pStyle w:val="ASN1TABLEmiddle"/>
        <w:rPr>
          <w:i/>
          <w:iCs/>
        </w:rPr>
      </w:pPr>
      <w:r w:rsidRPr="00653FE2">
        <w:rPr>
          <w:i/>
          <w:iCs/>
        </w:rPr>
        <w:t>-- it offers.</w:t>
      </w:r>
    </w:p>
    <w:p w14:paraId="4479E7A5" w14:textId="77777777" w:rsidR="00C33898" w:rsidRPr="00653FE2" w:rsidRDefault="00C33898" w:rsidP="00C33898">
      <w:pPr>
        <w:pStyle w:val="ASN1TABLEmiddle"/>
        <w:rPr>
          <w:i/>
          <w:iCs/>
        </w:rPr>
      </w:pPr>
      <w:r w:rsidRPr="00653FE2">
        <w:rPr>
          <w:i/>
          <w:iCs/>
        </w:rPr>
        <w:t>-- Other values than listed above shall be discarded.</w:t>
      </w:r>
    </w:p>
    <w:p w14:paraId="13B8714C" w14:textId="77777777" w:rsidR="00C33898" w:rsidRPr="00653FE2" w:rsidRDefault="00C33898" w:rsidP="00C33898">
      <w:pPr>
        <w:pStyle w:val="ASN1Source"/>
        <w:widowControl/>
        <w:rPr>
          <w:szCs w:val="16"/>
        </w:rPr>
      </w:pPr>
    </w:p>
    <w:p w14:paraId="25DF279C" w14:textId="77777777" w:rsidR="00C33898" w:rsidRPr="00653FE2" w:rsidRDefault="00C33898" w:rsidP="00C33898">
      <w:pPr>
        <w:pStyle w:val="ASN1TABLEbegin"/>
        <w:rPr>
          <w:b w:val="0"/>
        </w:rPr>
      </w:pPr>
      <w:r w:rsidRPr="00653FE2">
        <w:rPr>
          <w:rStyle w:val="ASN1Itemdefinition"/>
          <w:szCs w:val="16"/>
        </w:rPr>
        <w:t>OfferedCamel4Functionalities</w:t>
      </w:r>
      <w:r w:rsidRPr="00653FE2">
        <w:rPr>
          <w:b w:val="0"/>
        </w:rPr>
        <w:t xml:space="preserve"> ::= BIT STRING </w:t>
      </w:r>
      <w:r w:rsidRPr="00653FE2">
        <w:rPr>
          <w:rStyle w:val="ASN1Itemdefinition"/>
          <w:szCs w:val="16"/>
        </w:rPr>
        <w:t>{</w:t>
      </w:r>
      <w:r>
        <w:rPr>
          <w:b w:val="0"/>
        </w:rPr>
        <w:tab/>
      </w:r>
    </w:p>
    <w:p w14:paraId="7CFF4B95" w14:textId="77777777" w:rsidR="00C33898" w:rsidRPr="00653FE2" w:rsidRDefault="00C33898" w:rsidP="00C33898">
      <w:pPr>
        <w:pStyle w:val="ASN1TABLEmiddle"/>
      </w:pPr>
      <w:r w:rsidRPr="00653FE2">
        <w:tab/>
        <w:t>initiateCallAttempt</w:t>
      </w:r>
      <w:r w:rsidRPr="00653FE2">
        <w:tab/>
        <w:t>(0),</w:t>
      </w:r>
    </w:p>
    <w:p w14:paraId="69039102" w14:textId="77777777" w:rsidR="00C33898" w:rsidRPr="00653FE2" w:rsidRDefault="00C33898" w:rsidP="00C33898">
      <w:pPr>
        <w:pStyle w:val="ASN1TABLEmiddle"/>
      </w:pPr>
      <w:r w:rsidRPr="00653FE2">
        <w:tab/>
        <w:t>splitLeg</w:t>
      </w:r>
      <w:r>
        <w:tab/>
      </w:r>
      <w:r w:rsidRPr="00653FE2">
        <w:t>(1),</w:t>
      </w:r>
    </w:p>
    <w:p w14:paraId="48DED98F" w14:textId="77777777" w:rsidR="00C33898" w:rsidRPr="00653FE2" w:rsidRDefault="00C33898" w:rsidP="00C33898">
      <w:pPr>
        <w:pStyle w:val="ASN1TABLEmiddle"/>
      </w:pPr>
      <w:r w:rsidRPr="00653FE2">
        <w:tab/>
        <w:t>moveLeg</w:t>
      </w:r>
      <w:r>
        <w:tab/>
      </w:r>
      <w:r w:rsidRPr="00653FE2">
        <w:t>(2),</w:t>
      </w:r>
    </w:p>
    <w:p w14:paraId="284D2901" w14:textId="77777777" w:rsidR="00C33898" w:rsidRPr="00653FE2" w:rsidRDefault="00C33898" w:rsidP="00C33898">
      <w:pPr>
        <w:pStyle w:val="ASN1TABLEmiddle"/>
      </w:pPr>
      <w:r w:rsidRPr="00653FE2">
        <w:tab/>
        <w:t>disconnectLeg</w:t>
      </w:r>
      <w:r w:rsidRPr="00653FE2">
        <w:tab/>
        <w:t>(3),</w:t>
      </w:r>
    </w:p>
    <w:p w14:paraId="332ACDFA" w14:textId="77777777" w:rsidR="00C33898" w:rsidRPr="00653FE2" w:rsidRDefault="00C33898" w:rsidP="00C33898">
      <w:pPr>
        <w:pStyle w:val="ASN1TABLEmiddle"/>
      </w:pPr>
      <w:r w:rsidRPr="00653FE2">
        <w:tab/>
        <w:t>entityReleased</w:t>
      </w:r>
      <w:r w:rsidRPr="00653FE2">
        <w:tab/>
        <w:t>(4),</w:t>
      </w:r>
    </w:p>
    <w:p w14:paraId="0C2CB5A8" w14:textId="77777777" w:rsidR="00C33898" w:rsidRPr="00653FE2" w:rsidRDefault="00C33898" w:rsidP="00C33898">
      <w:pPr>
        <w:pStyle w:val="ASN1TABLEmiddle"/>
      </w:pPr>
      <w:r w:rsidRPr="00653FE2">
        <w:tab/>
        <w:t>dfc-WithArgument</w:t>
      </w:r>
      <w:r w:rsidRPr="00653FE2">
        <w:tab/>
        <w:t>(5),</w:t>
      </w:r>
    </w:p>
    <w:p w14:paraId="2A41AC99" w14:textId="77777777" w:rsidR="00C33898" w:rsidRPr="00653FE2" w:rsidRDefault="00C33898" w:rsidP="00C33898">
      <w:pPr>
        <w:pStyle w:val="ASN1TABLEmiddle"/>
      </w:pPr>
      <w:r w:rsidRPr="00653FE2">
        <w:tab/>
        <w:t>playTone</w:t>
      </w:r>
      <w:r>
        <w:tab/>
      </w:r>
      <w:r w:rsidRPr="00653FE2">
        <w:t>(6),</w:t>
      </w:r>
    </w:p>
    <w:p w14:paraId="348736C2" w14:textId="77777777" w:rsidR="00C33898" w:rsidRPr="00653FE2" w:rsidRDefault="00C33898" w:rsidP="00C33898">
      <w:pPr>
        <w:pStyle w:val="ASN1TABLEmiddle"/>
      </w:pPr>
      <w:r w:rsidRPr="00653FE2">
        <w:tab/>
        <w:t>dtmf-MidCall</w:t>
      </w:r>
      <w:r w:rsidRPr="00653FE2">
        <w:tab/>
        <w:t>(7),</w:t>
      </w:r>
    </w:p>
    <w:p w14:paraId="424C8DC3" w14:textId="77777777" w:rsidR="00C33898" w:rsidRPr="00653FE2" w:rsidRDefault="00C33898" w:rsidP="00C33898">
      <w:pPr>
        <w:pStyle w:val="ASN1TABLEmiddle"/>
      </w:pPr>
      <w:r w:rsidRPr="00653FE2">
        <w:tab/>
        <w:t>chargingIndicator</w:t>
      </w:r>
      <w:r w:rsidRPr="00653FE2">
        <w:tab/>
        <w:t>(8),</w:t>
      </w:r>
    </w:p>
    <w:p w14:paraId="0DE75127" w14:textId="77777777" w:rsidR="00C33898" w:rsidRPr="00653FE2" w:rsidRDefault="00C33898" w:rsidP="00C33898">
      <w:pPr>
        <w:pStyle w:val="ASN1TABLEmiddle"/>
      </w:pPr>
      <w:r w:rsidRPr="00653FE2">
        <w:tab/>
        <w:t>alertingDP</w:t>
      </w:r>
      <w:r w:rsidRPr="00653FE2">
        <w:tab/>
        <w:t>(9),</w:t>
      </w:r>
    </w:p>
    <w:p w14:paraId="7E20FA70" w14:textId="77777777" w:rsidR="00C33898" w:rsidRPr="00653FE2" w:rsidRDefault="00C33898" w:rsidP="00C33898">
      <w:pPr>
        <w:pStyle w:val="ASN1TABLEmiddle"/>
      </w:pPr>
      <w:r w:rsidRPr="00653FE2">
        <w:tab/>
        <w:t>locationAtAlerting</w:t>
      </w:r>
      <w:r w:rsidRPr="00653FE2">
        <w:tab/>
        <w:t>(10),</w:t>
      </w:r>
    </w:p>
    <w:p w14:paraId="5234A082" w14:textId="77777777" w:rsidR="00C33898" w:rsidRPr="00653FE2" w:rsidRDefault="00C33898" w:rsidP="00C33898">
      <w:pPr>
        <w:pStyle w:val="ASN1TABLEmiddle"/>
      </w:pPr>
      <w:r w:rsidRPr="00653FE2">
        <w:tab/>
        <w:t>changeOfPositionDP</w:t>
      </w:r>
      <w:r w:rsidRPr="00653FE2">
        <w:tab/>
        <w:t>(11),</w:t>
      </w:r>
    </w:p>
    <w:p w14:paraId="47FE84F3" w14:textId="77777777" w:rsidR="00C33898" w:rsidRPr="00653FE2" w:rsidRDefault="00C33898" w:rsidP="00C33898">
      <w:pPr>
        <w:pStyle w:val="ASN1TABLEmiddle"/>
      </w:pPr>
      <w:r w:rsidRPr="00653FE2">
        <w:tab/>
        <w:t>or-Interactions</w:t>
      </w:r>
      <w:r w:rsidRPr="00653FE2">
        <w:tab/>
        <w:t>(12),</w:t>
      </w:r>
    </w:p>
    <w:p w14:paraId="0A3F436F" w14:textId="77777777" w:rsidR="00C33898" w:rsidRPr="00653FE2" w:rsidRDefault="00C33898" w:rsidP="00C33898">
      <w:pPr>
        <w:pStyle w:val="ASN1TABLEmiddle"/>
      </w:pPr>
      <w:r w:rsidRPr="00653FE2">
        <w:tab/>
        <w:t>warningToneEnhancements</w:t>
      </w:r>
      <w:r w:rsidRPr="00653FE2">
        <w:tab/>
        <w:t>(13),</w:t>
      </w:r>
    </w:p>
    <w:p w14:paraId="380AB50B" w14:textId="77777777" w:rsidR="00C33898" w:rsidRPr="00653FE2" w:rsidRDefault="00C33898" w:rsidP="00C33898">
      <w:pPr>
        <w:pStyle w:val="ASN1TABLEmiddle"/>
      </w:pPr>
      <w:r w:rsidRPr="00653FE2">
        <w:tab/>
        <w:t>cf-Enhancements</w:t>
      </w:r>
      <w:r w:rsidRPr="00653FE2">
        <w:tab/>
        <w:t>(14),</w:t>
      </w:r>
    </w:p>
    <w:p w14:paraId="0DD037EC" w14:textId="77777777" w:rsidR="00C33898" w:rsidRPr="00653FE2" w:rsidRDefault="00C33898" w:rsidP="00C33898">
      <w:pPr>
        <w:pStyle w:val="ASN1TABLEmiddle"/>
      </w:pPr>
      <w:r w:rsidRPr="00653FE2">
        <w:tab/>
        <w:t>subscribedEnhancedDialledServices</w:t>
      </w:r>
      <w:r>
        <w:tab/>
      </w:r>
      <w:r w:rsidRPr="00653FE2">
        <w:t>(15),</w:t>
      </w:r>
    </w:p>
    <w:p w14:paraId="07FE12CF" w14:textId="77777777" w:rsidR="00C33898" w:rsidRPr="00653FE2" w:rsidRDefault="00C33898" w:rsidP="00C33898">
      <w:pPr>
        <w:pStyle w:val="ASN1TABLEmiddle"/>
      </w:pPr>
      <w:r w:rsidRPr="00653FE2">
        <w:tab/>
        <w:t>servingNetworkEnhancedDialledServices (16),</w:t>
      </w:r>
    </w:p>
    <w:p w14:paraId="392439E9" w14:textId="77777777" w:rsidR="00C33898" w:rsidRPr="00653FE2" w:rsidRDefault="00C33898" w:rsidP="00C33898">
      <w:pPr>
        <w:pStyle w:val="ASN1TABLEmiddle"/>
      </w:pPr>
      <w:r w:rsidRPr="00653FE2">
        <w:tab/>
        <w:t>criteriaForChangeOfPositionDP</w:t>
      </w:r>
      <w:r w:rsidRPr="00653FE2">
        <w:tab/>
        <w:t>(17),</w:t>
      </w:r>
    </w:p>
    <w:p w14:paraId="3DCE67A7" w14:textId="77777777" w:rsidR="00C33898" w:rsidRPr="00653FE2" w:rsidRDefault="00C33898" w:rsidP="00C33898">
      <w:pPr>
        <w:pStyle w:val="ASN1TABLEmiddle"/>
      </w:pPr>
      <w:r w:rsidRPr="00653FE2">
        <w:tab/>
        <w:t>serviceChangeDP</w:t>
      </w:r>
      <w:r w:rsidRPr="00653FE2">
        <w:tab/>
        <w:t>(18),</w:t>
      </w:r>
    </w:p>
    <w:p w14:paraId="326B3A80" w14:textId="77777777" w:rsidR="00C33898" w:rsidRPr="00653FE2" w:rsidRDefault="00C33898" w:rsidP="00C33898">
      <w:pPr>
        <w:pStyle w:val="ASN1TABLEmiddle"/>
      </w:pPr>
      <w:r w:rsidRPr="00653FE2">
        <w:tab/>
        <w:t>collectInformation</w:t>
      </w:r>
      <w:r w:rsidRPr="00653FE2">
        <w:tab/>
        <w:t>(19)</w:t>
      </w:r>
    </w:p>
    <w:p w14:paraId="56B00941" w14:textId="77777777" w:rsidR="00C33898" w:rsidRPr="00653FE2" w:rsidRDefault="00C33898" w:rsidP="00C33898">
      <w:pPr>
        <w:pStyle w:val="ASN1TABLEmiddle"/>
      </w:pPr>
      <w:r w:rsidRPr="00653FE2">
        <w:t>} (SIZE (15..64))</w:t>
      </w:r>
    </w:p>
    <w:p w14:paraId="3A5FEAC4" w14:textId="77777777" w:rsidR="00C33898" w:rsidRPr="00653FE2" w:rsidRDefault="00C33898" w:rsidP="00C33898">
      <w:pPr>
        <w:pStyle w:val="ASN1TABLEmiddle"/>
        <w:rPr>
          <w:i/>
          <w:iCs/>
        </w:rPr>
      </w:pPr>
      <w:r w:rsidRPr="00653FE2">
        <w:rPr>
          <w:i/>
          <w:iCs/>
        </w:rPr>
        <w:t xml:space="preserve">-- A node supporting Camel phase 4 shall mark in the BIT STRING all CAMEL4 </w:t>
      </w:r>
    </w:p>
    <w:p w14:paraId="0CBE271D" w14:textId="77777777" w:rsidR="00C33898" w:rsidRPr="00653FE2" w:rsidRDefault="00C33898" w:rsidP="00C33898">
      <w:pPr>
        <w:pStyle w:val="ASN1TABLEmiddle"/>
        <w:rPr>
          <w:i/>
          <w:iCs/>
        </w:rPr>
      </w:pPr>
      <w:r w:rsidRPr="00653FE2">
        <w:rPr>
          <w:i/>
          <w:iCs/>
        </w:rPr>
        <w:t>-- functionalities it offers.</w:t>
      </w:r>
    </w:p>
    <w:p w14:paraId="75EF4911" w14:textId="77777777" w:rsidR="00C33898" w:rsidRPr="00653FE2" w:rsidRDefault="00C33898" w:rsidP="00C33898">
      <w:pPr>
        <w:pStyle w:val="ASN1TABLEmiddle"/>
        <w:rPr>
          <w:i/>
          <w:iCs/>
        </w:rPr>
      </w:pPr>
      <w:r w:rsidRPr="00653FE2">
        <w:rPr>
          <w:i/>
          <w:iCs/>
        </w:rPr>
        <w:t>-- Other values than listed above shall be discarded.</w:t>
      </w:r>
    </w:p>
    <w:p w14:paraId="77D30097" w14:textId="77777777" w:rsidR="00C33898" w:rsidRPr="00653FE2" w:rsidRDefault="00C33898" w:rsidP="00C33898">
      <w:pPr>
        <w:pStyle w:val="ASN1Source"/>
        <w:widowControl/>
        <w:rPr>
          <w:szCs w:val="16"/>
        </w:rPr>
      </w:pPr>
    </w:p>
    <w:p w14:paraId="74CAA4F3" w14:textId="77777777" w:rsidR="00C33898" w:rsidRPr="00653FE2" w:rsidRDefault="00C33898" w:rsidP="00C33898">
      <w:pPr>
        <w:pStyle w:val="ASN1TABLEbegin"/>
        <w:outlineLvl w:val="0"/>
        <w:rPr>
          <w:b w:val="0"/>
          <w:szCs w:val="16"/>
        </w:rPr>
      </w:pPr>
      <w:r w:rsidRPr="00653FE2">
        <w:rPr>
          <w:rStyle w:val="ASN1Itemdefinition"/>
          <w:szCs w:val="16"/>
        </w:rPr>
        <w:t xml:space="preserve">SMS-CSI </w:t>
      </w:r>
      <w:r w:rsidRPr="00653FE2">
        <w:rPr>
          <w:b w:val="0"/>
          <w:szCs w:val="16"/>
        </w:rPr>
        <w:t>::= SEQUENCE {</w:t>
      </w:r>
    </w:p>
    <w:p w14:paraId="1D270779" w14:textId="77777777" w:rsidR="00C33898" w:rsidRPr="00653FE2" w:rsidRDefault="00C33898" w:rsidP="00C33898">
      <w:pPr>
        <w:pStyle w:val="ASN1TABLEbegin"/>
        <w:rPr>
          <w:b w:val="0"/>
          <w:szCs w:val="16"/>
        </w:rPr>
      </w:pPr>
      <w:r w:rsidRPr="00653FE2">
        <w:rPr>
          <w:b w:val="0"/>
          <w:szCs w:val="16"/>
        </w:rPr>
        <w:tab/>
        <w:t>sms-CAMEL-TDP-DataList</w:t>
      </w:r>
      <w:r w:rsidRPr="00653FE2">
        <w:rPr>
          <w:b w:val="0"/>
          <w:szCs w:val="16"/>
        </w:rPr>
        <w:tab/>
        <w:t>[0] SMS-CAMEL-TDP-DataList</w:t>
      </w:r>
      <w:r w:rsidRPr="00653FE2">
        <w:rPr>
          <w:b w:val="0"/>
          <w:szCs w:val="16"/>
        </w:rPr>
        <w:tab/>
        <w:t>OPTIONAL,</w:t>
      </w:r>
    </w:p>
    <w:p w14:paraId="7D5676E8" w14:textId="77777777" w:rsidR="00C33898" w:rsidRPr="00653FE2" w:rsidRDefault="00C33898" w:rsidP="00C33898">
      <w:pPr>
        <w:pStyle w:val="ASN1TABLEmiddle"/>
        <w:widowControl/>
        <w:rPr>
          <w:szCs w:val="16"/>
        </w:rPr>
      </w:pPr>
      <w:r w:rsidRPr="00653FE2">
        <w:rPr>
          <w:szCs w:val="16"/>
        </w:rPr>
        <w:tab/>
        <w:t>camelCapabilityHandling</w:t>
      </w:r>
      <w:r w:rsidRPr="00653FE2">
        <w:rPr>
          <w:szCs w:val="16"/>
        </w:rPr>
        <w:tab/>
        <w:t>[1] CamelCapabilityHandling</w:t>
      </w:r>
      <w:r w:rsidRPr="00653FE2">
        <w:rPr>
          <w:szCs w:val="16"/>
        </w:rPr>
        <w:tab/>
        <w:t>OPTIONAL,</w:t>
      </w:r>
    </w:p>
    <w:p w14:paraId="791CAD3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5C2D4E60"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[3] NULL</w:t>
      </w:r>
      <w:r>
        <w:rPr>
          <w:szCs w:val="16"/>
        </w:rPr>
        <w:tab/>
      </w:r>
      <w:r w:rsidRPr="00653FE2">
        <w:rPr>
          <w:szCs w:val="16"/>
        </w:rPr>
        <w:t>OPTIONAL,</w:t>
      </w:r>
    </w:p>
    <w:p w14:paraId="5124926A" w14:textId="77777777" w:rsidR="00C33898" w:rsidRPr="00653FE2" w:rsidRDefault="00C33898" w:rsidP="00C33898">
      <w:pPr>
        <w:pStyle w:val="ASN1TABLEmiddle"/>
        <w:widowControl/>
        <w:rPr>
          <w:szCs w:val="16"/>
        </w:rPr>
      </w:pPr>
      <w:r w:rsidRPr="00653FE2">
        <w:rPr>
          <w:szCs w:val="16"/>
        </w:rPr>
        <w:tab/>
        <w:t>csi-Active</w:t>
      </w:r>
      <w:r w:rsidRPr="00653FE2">
        <w:rPr>
          <w:szCs w:val="16"/>
        </w:rPr>
        <w:tab/>
        <w:t>[4] NULL</w:t>
      </w:r>
      <w:r>
        <w:rPr>
          <w:szCs w:val="16"/>
        </w:rPr>
        <w:tab/>
      </w:r>
      <w:r w:rsidRPr="00653FE2">
        <w:rPr>
          <w:szCs w:val="16"/>
        </w:rPr>
        <w:t>OPTIONAL,</w:t>
      </w:r>
    </w:p>
    <w:p w14:paraId="0311C8AC" w14:textId="77777777" w:rsidR="00C33898" w:rsidRPr="00653FE2" w:rsidRDefault="00C33898" w:rsidP="00C33898">
      <w:pPr>
        <w:pStyle w:val="ASN1TABLEmiddle"/>
        <w:widowControl/>
        <w:rPr>
          <w:szCs w:val="16"/>
        </w:rPr>
      </w:pPr>
      <w:r w:rsidRPr="00653FE2">
        <w:rPr>
          <w:szCs w:val="16"/>
        </w:rPr>
        <w:tab/>
        <w:t>...}</w:t>
      </w:r>
    </w:p>
    <w:p w14:paraId="5C4C31FE"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w:t>
      </w:r>
    </w:p>
    <w:p w14:paraId="7226D05D" w14:textId="77777777" w:rsidR="00C33898" w:rsidRPr="00653FE2" w:rsidRDefault="00C33898" w:rsidP="00C33898">
      <w:pPr>
        <w:pStyle w:val="ASN1TABLEmiddle"/>
        <w:widowControl/>
        <w:rPr>
          <w:i/>
          <w:szCs w:val="16"/>
        </w:rPr>
      </w:pPr>
      <w:r w:rsidRPr="00653FE2">
        <w:rPr>
          <w:i/>
          <w:szCs w:val="16"/>
        </w:rPr>
        <w:t>--</w:t>
      </w:r>
      <w:r w:rsidRPr="00653FE2">
        <w:rPr>
          <w:i/>
          <w:szCs w:val="16"/>
        </w:rPr>
        <w:tab/>
        <w:t>when MO-SMS-CSI or MT-SMS-CSI is sent to VLR or SGSN.</w:t>
      </w:r>
    </w:p>
    <w:p w14:paraId="561470A0"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931993E"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SMS-CAMEL-TDP-Data and  camelCapabilityHandling shall be present in </w:t>
      </w:r>
    </w:p>
    <w:p w14:paraId="2ED0C7AD"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the SMS-CSI sequence.</w:t>
      </w:r>
    </w:p>
    <w:p w14:paraId="1A88FDC2" w14:textId="77777777" w:rsidR="00C33898" w:rsidRPr="00653FE2" w:rsidRDefault="00C33898" w:rsidP="00C33898">
      <w:pPr>
        <w:pStyle w:val="ASN1TABLEmiddle"/>
        <w:keepNext w:val="0"/>
        <w:widowControl/>
        <w:ind w:left="450" w:hanging="450"/>
        <w:rPr>
          <w:i/>
          <w:szCs w:val="16"/>
        </w:rPr>
      </w:pPr>
      <w:r w:rsidRPr="00653FE2">
        <w:rPr>
          <w:i/>
          <w:szCs w:val="16"/>
        </w:rPr>
        <w:t>--</w:t>
      </w:r>
      <w:r w:rsidRPr="00653FE2">
        <w:rPr>
          <w:i/>
          <w:szCs w:val="16"/>
        </w:rPr>
        <w:tab/>
        <w:t xml:space="preserve">If SMS-CSI is segmented, sms-CAMEL-TDP-DataList and camelCapabilityHandling shall be </w:t>
      </w:r>
    </w:p>
    <w:p w14:paraId="147BC103" w14:textId="77777777" w:rsidR="00C33898" w:rsidRPr="00653FE2" w:rsidRDefault="00C33898" w:rsidP="00C33898">
      <w:pPr>
        <w:pStyle w:val="ASN1TABLEmiddle"/>
        <w:widowControl/>
        <w:rPr>
          <w:i/>
          <w:szCs w:val="16"/>
        </w:rPr>
      </w:pPr>
      <w:r w:rsidRPr="00653FE2">
        <w:rPr>
          <w:i/>
          <w:szCs w:val="16"/>
        </w:rPr>
        <w:t>--</w:t>
      </w:r>
      <w:r w:rsidRPr="00653FE2">
        <w:rPr>
          <w:i/>
          <w:szCs w:val="16"/>
        </w:rPr>
        <w:tab/>
        <w:t>present in the first segment</w:t>
      </w:r>
    </w:p>
    <w:p w14:paraId="6AA85925" w14:textId="77777777" w:rsidR="00C33898" w:rsidRPr="00653FE2" w:rsidRDefault="00C33898" w:rsidP="00C33898">
      <w:pPr>
        <w:pStyle w:val="ASN1Source"/>
        <w:widowControl/>
        <w:rPr>
          <w:szCs w:val="16"/>
        </w:rPr>
      </w:pPr>
    </w:p>
    <w:p w14:paraId="5770BE1A" w14:textId="77777777" w:rsidR="00C33898" w:rsidRPr="00653FE2" w:rsidRDefault="00C33898" w:rsidP="00C33898">
      <w:pPr>
        <w:pStyle w:val="ASN1TABLEbegin"/>
        <w:outlineLvl w:val="0"/>
        <w:rPr>
          <w:b w:val="0"/>
          <w:szCs w:val="16"/>
        </w:rPr>
      </w:pPr>
      <w:r w:rsidRPr="00653FE2">
        <w:rPr>
          <w:rStyle w:val="ASN1Itemdefinition"/>
          <w:szCs w:val="16"/>
        </w:rPr>
        <w:t xml:space="preserve">SMS-CAMEL-TDP-DataList </w:t>
      </w:r>
      <w:r w:rsidRPr="00653FE2">
        <w:rPr>
          <w:b w:val="0"/>
          <w:szCs w:val="16"/>
        </w:rPr>
        <w:t>::= SEQUENCE SIZE (1..maxNumOfCamelTDPData) OF</w:t>
      </w:r>
    </w:p>
    <w:p w14:paraId="1B39C73C" w14:textId="77777777" w:rsidR="00C33898" w:rsidRPr="00653FE2" w:rsidRDefault="00C33898" w:rsidP="00C33898">
      <w:pPr>
        <w:pStyle w:val="ASN1TABLEmiddle"/>
        <w:outlineLvl w:val="0"/>
        <w:rPr>
          <w:szCs w:val="16"/>
        </w:rPr>
      </w:pPr>
      <w:r w:rsidRPr="00653FE2">
        <w:rPr>
          <w:szCs w:val="16"/>
        </w:rPr>
        <w:tab/>
        <w:t>SMS-CAMEL-TDP-Data</w:t>
      </w:r>
    </w:p>
    <w:p w14:paraId="129D0FD5" w14:textId="77777777" w:rsidR="00C33898" w:rsidRPr="00653FE2" w:rsidRDefault="00C33898" w:rsidP="00C33898">
      <w:pPr>
        <w:pStyle w:val="ASN1TABLEmiddle"/>
        <w:rPr>
          <w:rStyle w:val="ASN1Itemdefinition"/>
          <w:b w:val="0"/>
          <w:i/>
          <w:szCs w:val="16"/>
        </w:rPr>
      </w:pPr>
      <w:r w:rsidRPr="00653FE2">
        <w:rPr>
          <w:i/>
          <w:szCs w:val="16"/>
        </w:rPr>
        <w:t>--</w:t>
      </w:r>
      <w:r w:rsidRPr="00653FE2">
        <w:rPr>
          <w:i/>
          <w:szCs w:val="16"/>
        </w:rPr>
        <w:tab/>
        <w:t>SMS-CAMEL-</w:t>
      </w:r>
      <w:r w:rsidRPr="00653FE2">
        <w:rPr>
          <w:rStyle w:val="ASN1Itemdefinition"/>
          <w:i/>
          <w:szCs w:val="16"/>
        </w:rPr>
        <w:t>TDP-DataList shall not contain more than one instance of</w:t>
      </w:r>
    </w:p>
    <w:p w14:paraId="2E751959" w14:textId="77777777" w:rsidR="00C33898" w:rsidRPr="00653FE2" w:rsidRDefault="00C33898" w:rsidP="00C33898">
      <w:pPr>
        <w:pStyle w:val="ASN1TABLEmiddle"/>
        <w:rPr>
          <w:i/>
          <w:szCs w:val="16"/>
        </w:rPr>
      </w:pPr>
      <w:r w:rsidRPr="00653FE2">
        <w:rPr>
          <w:rStyle w:val="ASN1Itemdefinition"/>
          <w:i/>
          <w:szCs w:val="16"/>
        </w:rPr>
        <w:t>--</w:t>
      </w:r>
      <w:r w:rsidRPr="00653FE2">
        <w:rPr>
          <w:rStyle w:val="ASN1Itemdefinition"/>
          <w:i/>
          <w:szCs w:val="16"/>
        </w:rPr>
        <w:tab/>
        <w:t>SMS-CAMEL-</w:t>
      </w:r>
      <w:r w:rsidRPr="00653FE2">
        <w:rPr>
          <w:i/>
          <w:szCs w:val="16"/>
        </w:rPr>
        <w:t>TDP-Data containing the same value for sms-TriggerDetectionPoint.</w:t>
      </w:r>
    </w:p>
    <w:p w14:paraId="5D5A434C" w14:textId="77777777" w:rsidR="00C33898" w:rsidRPr="00653FE2" w:rsidRDefault="00C33898" w:rsidP="00C33898">
      <w:pPr>
        <w:pStyle w:val="ASN1Source"/>
        <w:rPr>
          <w:szCs w:val="16"/>
        </w:rPr>
      </w:pPr>
    </w:p>
    <w:p w14:paraId="6AD49DE3" w14:textId="77777777" w:rsidR="00C33898" w:rsidRPr="00653FE2" w:rsidRDefault="00C33898" w:rsidP="00C33898">
      <w:pPr>
        <w:pStyle w:val="ASN1TABLEbegin"/>
        <w:outlineLvl w:val="0"/>
        <w:rPr>
          <w:b w:val="0"/>
          <w:szCs w:val="16"/>
        </w:rPr>
      </w:pPr>
      <w:r w:rsidRPr="00653FE2">
        <w:rPr>
          <w:rStyle w:val="ASN1Itemdefinition"/>
          <w:szCs w:val="16"/>
        </w:rPr>
        <w:t>SMS-CAMEL-TDP-Data</w:t>
      </w:r>
      <w:r w:rsidRPr="00653FE2">
        <w:rPr>
          <w:szCs w:val="16"/>
        </w:rPr>
        <w:t xml:space="preserve"> </w:t>
      </w:r>
      <w:r w:rsidRPr="00653FE2">
        <w:rPr>
          <w:b w:val="0"/>
          <w:szCs w:val="16"/>
        </w:rPr>
        <w:t>::= SEQUENCE {</w:t>
      </w:r>
    </w:p>
    <w:p w14:paraId="79BA0127" w14:textId="77777777" w:rsidR="00C33898" w:rsidRPr="00653FE2" w:rsidRDefault="00C33898" w:rsidP="00C33898">
      <w:pPr>
        <w:pStyle w:val="ASN1TABLEmiddle"/>
        <w:widowControl/>
        <w:rPr>
          <w:szCs w:val="16"/>
        </w:rPr>
      </w:pPr>
      <w:r w:rsidRPr="00653FE2">
        <w:rPr>
          <w:szCs w:val="16"/>
        </w:rPr>
        <w:tab/>
        <w:t>sms-TriggerDetectionPoint</w:t>
      </w:r>
      <w:r w:rsidRPr="00653FE2">
        <w:rPr>
          <w:szCs w:val="16"/>
        </w:rPr>
        <w:tab/>
        <w:t>[0] SMS-TriggerDetectionPoint,</w:t>
      </w:r>
    </w:p>
    <w:p w14:paraId="6FCB2063" w14:textId="77777777" w:rsidR="00C33898" w:rsidRPr="00653FE2" w:rsidRDefault="00C33898" w:rsidP="00C33898">
      <w:pPr>
        <w:pStyle w:val="ASN1TABLEmiddle"/>
        <w:widowControl/>
        <w:rPr>
          <w:szCs w:val="16"/>
        </w:rPr>
      </w:pPr>
      <w:r w:rsidRPr="00653FE2">
        <w:rPr>
          <w:szCs w:val="16"/>
        </w:rPr>
        <w:tab/>
        <w:t>serviceKey</w:t>
      </w:r>
      <w:r w:rsidRPr="00653FE2">
        <w:rPr>
          <w:szCs w:val="16"/>
        </w:rPr>
        <w:tab/>
        <w:t>[1] ServiceKey,</w:t>
      </w:r>
    </w:p>
    <w:p w14:paraId="5EA67378"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32A8A606" w14:textId="77777777" w:rsidR="00C33898" w:rsidRPr="00653FE2" w:rsidRDefault="00C33898" w:rsidP="00C33898">
      <w:pPr>
        <w:pStyle w:val="ASN1TABLEmiddle"/>
        <w:widowControl/>
        <w:rPr>
          <w:szCs w:val="16"/>
        </w:rPr>
      </w:pPr>
      <w:r w:rsidRPr="00653FE2">
        <w:rPr>
          <w:szCs w:val="16"/>
        </w:rPr>
        <w:tab/>
        <w:t>defaultSMS-Handling</w:t>
      </w:r>
      <w:r w:rsidRPr="00653FE2">
        <w:rPr>
          <w:szCs w:val="16"/>
        </w:rPr>
        <w:tab/>
        <w:t>[3] DefaultSMS-Handling,</w:t>
      </w:r>
    </w:p>
    <w:p w14:paraId="0AF60F7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1CBB4509" w14:textId="77777777" w:rsidR="00C33898" w:rsidRPr="00653FE2" w:rsidRDefault="00C33898" w:rsidP="00C33898">
      <w:pPr>
        <w:pStyle w:val="ASN1TABLEmiddle"/>
        <w:widowControl/>
        <w:rPr>
          <w:szCs w:val="16"/>
        </w:rPr>
      </w:pPr>
      <w:r w:rsidRPr="00653FE2">
        <w:rPr>
          <w:szCs w:val="16"/>
        </w:rPr>
        <w:tab/>
        <w:t>...</w:t>
      </w:r>
    </w:p>
    <w:p w14:paraId="57541BB9" w14:textId="77777777" w:rsidR="00C33898" w:rsidRPr="00653FE2" w:rsidRDefault="00C33898" w:rsidP="00C33898">
      <w:pPr>
        <w:pStyle w:val="ASN1TABLEmiddle"/>
        <w:widowControl/>
        <w:rPr>
          <w:szCs w:val="16"/>
        </w:rPr>
      </w:pPr>
      <w:r w:rsidRPr="00653FE2">
        <w:rPr>
          <w:szCs w:val="16"/>
        </w:rPr>
        <w:tab/>
        <w:t>}</w:t>
      </w:r>
    </w:p>
    <w:p w14:paraId="50B85D8D" w14:textId="77777777" w:rsidR="00C33898" w:rsidRPr="00653FE2" w:rsidRDefault="00C33898" w:rsidP="00C33898">
      <w:pPr>
        <w:pStyle w:val="ASN1Source"/>
        <w:rPr>
          <w:szCs w:val="16"/>
        </w:rPr>
      </w:pPr>
    </w:p>
    <w:p w14:paraId="4BE9BFCA" w14:textId="77777777" w:rsidR="00C33898" w:rsidRPr="00653FE2" w:rsidRDefault="00C33898" w:rsidP="00C33898">
      <w:pPr>
        <w:pStyle w:val="ASN1TABLEbegin"/>
        <w:outlineLvl w:val="0"/>
        <w:rPr>
          <w:b w:val="0"/>
          <w:szCs w:val="16"/>
        </w:rPr>
      </w:pPr>
      <w:r w:rsidRPr="00653FE2">
        <w:rPr>
          <w:rStyle w:val="ASN1Itemdefinition"/>
          <w:szCs w:val="16"/>
        </w:rPr>
        <w:t>SMS-TriggerDetectionPoint</w:t>
      </w:r>
      <w:r w:rsidRPr="00653FE2">
        <w:rPr>
          <w:szCs w:val="16"/>
        </w:rPr>
        <w:t xml:space="preserve"> </w:t>
      </w:r>
      <w:r w:rsidRPr="00653FE2">
        <w:rPr>
          <w:b w:val="0"/>
          <w:szCs w:val="16"/>
        </w:rPr>
        <w:t>::= ENUMERATED {</w:t>
      </w:r>
    </w:p>
    <w:p w14:paraId="616F92DB" w14:textId="77777777" w:rsidR="00C33898" w:rsidRPr="00653FE2" w:rsidRDefault="00C33898" w:rsidP="00C33898">
      <w:pPr>
        <w:pStyle w:val="ASN1TABLEmiddle"/>
        <w:widowControl/>
        <w:rPr>
          <w:szCs w:val="16"/>
        </w:rPr>
      </w:pPr>
      <w:r w:rsidRPr="00653FE2">
        <w:rPr>
          <w:szCs w:val="16"/>
        </w:rPr>
        <w:tab/>
        <w:t>sms-CollectedInfo (1),</w:t>
      </w:r>
    </w:p>
    <w:p w14:paraId="1061B9AC" w14:textId="77777777" w:rsidR="00C33898" w:rsidRPr="00653FE2" w:rsidRDefault="00C33898" w:rsidP="00C33898">
      <w:pPr>
        <w:pStyle w:val="ASN1TABLEmiddle"/>
        <w:widowControl/>
        <w:rPr>
          <w:szCs w:val="16"/>
        </w:rPr>
      </w:pPr>
      <w:r w:rsidRPr="00653FE2">
        <w:rPr>
          <w:szCs w:val="16"/>
        </w:rPr>
        <w:tab/>
        <w:t>...,</w:t>
      </w:r>
    </w:p>
    <w:p w14:paraId="101CB45C" w14:textId="77777777" w:rsidR="00C33898" w:rsidRPr="00653FE2" w:rsidRDefault="00C33898" w:rsidP="00C33898">
      <w:pPr>
        <w:pStyle w:val="ASN1TABLEmiddle"/>
        <w:widowControl/>
        <w:rPr>
          <w:szCs w:val="16"/>
        </w:rPr>
      </w:pPr>
      <w:r w:rsidRPr="00653FE2">
        <w:rPr>
          <w:szCs w:val="16"/>
        </w:rPr>
        <w:tab/>
        <w:t>sms-DeliveryRequest (2)</w:t>
      </w:r>
    </w:p>
    <w:p w14:paraId="383FDBBA" w14:textId="77777777" w:rsidR="00C33898" w:rsidRPr="00653FE2" w:rsidRDefault="00C33898" w:rsidP="00C33898">
      <w:pPr>
        <w:pStyle w:val="ASN1TABLEmiddle"/>
        <w:widowControl/>
        <w:rPr>
          <w:szCs w:val="16"/>
        </w:rPr>
      </w:pPr>
      <w:r w:rsidRPr="00653FE2">
        <w:rPr>
          <w:szCs w:val="16"/>
        </w:rPr>
        <w:tab/>
        <w:t>}</w:t>
      </w:r>
    </w:p>
    <w:p w14:paraId="04DD5227" w14:textId="77777777" w:rsidR="00C33898" w:rsidRPr="00653FE2" w:rsidRDefault="00C33898" w:rsidP="00C33898">
      <w:pPr>
        <w:pStyle w:val="ASN1TABLEmiddle"/>
        <w:widowControl/>
        <w:rPr>
          <w:i/>
          <w:szCs w:val="16"/>
        </w:rPr>
      </w:pPr>
      <w:r w:rsidRPr="00653FE2">
        <w:rPr>
          <w:i/>
          <w:szCs w:val="16"/>
        </w:rPr>
        <w:t>--</w:t>
      </w:r>
      <w:r w:rsidRPr="00653FE2">
        <w:rPr>
          <w:i/>
          <w:szCs w:val="16"/>
        </w:rPr>
        <w:tab/>
        <w:t>exception handling:</w:t>
      </w:r>
    </w:p>
    <w:p w14:paraId="39A56501" w14:textId="77777777" w:rsidR="00C33898" w:rsidRPr="00653FE2" w:rsidRDefault="00C33898" w:rsidP="00C33898">
      <w:pPr>
        <w:pStyle w:val="ASN1TABLEmiddle"/>
        <w:widowControl/>
        <w:rPr>
          <w:i/>
          <w:szCs w:val="16"/>
        </w:rPr>
      </w:pPr>
      <w:r w:rsidRPr="00653FE2">
        <w:rPr>
          <w:i/>
          <w:szCs w:val="16"/>
        </w:rPr>
        <w:t>--</w:t>
      </w:r>
      <w:r w:rsidRPr="00653FE2">
        <w:rPr>
          <w:i/>
          <w:szCs w:val="16"/>
        </w:rPr>
        <w:tab/>
        <w:t xml:space="preserve">For SMS-CAMEL-TDP-Data and MT-smsCAMELTDP-Criteria sequences containing this </w:t>
      </w:r>
    </w:p>
    <w:p w14:paraId="1920B21B" w14:textId="77777777" w:rsidR="00C33898" w:rsidRPr="00653FE2" w:rsidRDefault="00C33898" w:rsidP="00C33898">
      <w:pPr>
        <w:pStyle w:val="ASN1TABLEmiddle"/>
        <w:widowControl/>
        <w:rPr>
          <w:i/>
          <w:szCs w:val="16"/>
        </w:rPr>
      </w:pPr>
      <w:r w:rsidRPr="00653FE2">
        <w:rPr>
          <w:i/>
          <w:szCs w:val="16"/>
        </w:rPr>
        <w:t>--</w:t>
      </w:r>
      <w:r w:rsidRPr="00653FE2">
        <w:rPr>
          <w:i/>
          <w:szCs w:val="16"/>
        </w:rPr>
        <w:tab/>
        <w:t>parameter with any other value than the ones listed the receiver shall ignore</w:t>
      </w:r>
    </w:p>
    <w:p w14:paraId="165D6803" w14:textId="77777777" w:rsidR="00C33898" w:rsidRPr="00653FE2" w:rsidRDefault="00C33898" w:rsidP="00C33898">
      <w:pPr>
        <w:pStyle w:val="ASN1TABLEmiddle"/>
        <w:widowControl/>
        <w:rPr>
          <w:i/>
          <w:szCs w:val="16"/>
        </w:rPr>
      </w:pPr>
      <w:r w:rsidRPr="00653FE2">
        <w:rPr>
          <w:i/>
          <w:szCs w:val="16"/>
        </w:rPr>
        <w:t>--</w:t>
      </w:r>
      <w:r w:rsidRPr="00653FE2">
        <w:rPr>
          <w:i/>
          <w:szCs w:val="16"/>
        </w:rPr>
        <w:tab/>
        <w:t>the whole sequence.</w:t>
      </w:r>
    </w:p>
    <w:p w14:paraId="186C0965" w14:textId="77777777" w:rsidR="00C33898" w:rsidRPr="00653FE2" w:rsidRDefault="00C33898" w:rsidP="00C33898">
      <w:pPr>
        <w:pStyle w:val="ASN1TABLEmiddle"/>
        <w:widowControl/>
        <w:rPr>
          <w:i/>
          <w:szCs w:val="16"/>
        </w:rPr>
      </w:pPr>
      <w:r w:rsidRPr="00653FE2">
        <w:rPr>
          <w:i/>
          <w:szCs w:val="16"/>
        </w:rPr>
        <w:t>--</w:t>
      </w:r>
    </w:p>
    <w:p w14:paraId="03B1140E"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sms-CollectedInfo</w:t>
      </w:r>
    </w:p>
    <w:p w14:paraId="3B5AFE94" w14:textId="77777777" w:rsidR="00C33898" w:rsidRPr="00653FE2" w:rsidRDefault="00C33898" w:rsidP="00C33898">
      <w:pPr>
        <w:pStyle w:val="ASN1TABLEmiddle"/>
        <w:widowControl/>
        <w:rPr>
          <w:i/>
          <w:szCs w:val="16"/>
        </w:rPr>
      </w:pPr>
      <w:r w:rsidRPr="00653FE2">
        <w:rPr>
          <w:i/>
          <w:szCs w:val="16"/>
        </w:rPr>
        <w:t>--</w:t>
      </w:r>
      <w:r w:rsidRPr="00653FE2">
        <w:rPr>
          <w:i/>
          <w:szCs w:val="16"/>
        </w:rPr>
        <w:tab/>
        <w:t>in an SMS-CAMEL-TDP-Data sequence contained in mo-sms-CSI, then the receiver shall</w:t>
      </w:r>
    </w:p>
    <w:p w14:paraId="2CE55506"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SMS-CAMEL-TDP-Data sequence.</w:t>
      </w:r>
    </w:p>
    <w:p w14:paraId="74FB982D" w14:textId="77777777" w:rsidR="00C33898" w:rsidRPr="00653FE2" w:rsidRDefault="00C33898" w:rsidP="00C33898">
      <w:pPr>
        <w:pStyle w:val="ASN1TABLEmiddle"/>
        <w:widowControl/>
        <w:rPr>
          <w:i/>
          <w:szCs w:val="16"/>
        </w:rPr>
      </w:pPr>
      <w:r w:rsidRPr="00653FE2">
        <w:rPr>
          <w:i/>
          <w:szCs w:val="16"/>
        </w:rPr>
        <w:t>--</w:t>
      </w:r>
    </w:p>
    <w:p w14:paraId="7309DDBF"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sms-DeliveryRequest</w:t>
      </w:r>
    </w:p>
    <w:p w14:paraId="5C8CDBB3" w14:textId="77777777" w:rsidR="00C33898" w:rsidRPr="00653FE2" w:rsidRDefault="00C33898" w:rsidP="00C33898">
      <w:pPr>
        <w:pStyle w:val="ASN1TABLEmiddle"/>
        <w:widowControl/>
        <w:rPr>
          <w:i/>
          <w:szCs w:val="16"/>
        </w:rPr>
      </w:pPr>
      <w:r w:rsidRPr="00653FE2">
        <w:rPr>
          <w:i/>
          <w:szCs w:val="16"/>
        </w:rPr>
        <w:t>--</w:t>
      </w:r>
      <w:r w:rsidRPr="00653FE2">
        <w:rPr>
          <w:i/>
          <w:szCs w:val="16"/>
        </w:rPr>
        <w:tab/>
        <w:t>in an SMS-CAMEL-TDP-Data sequence contained in mt-sms-CSI then the receiver shall</w:t>
      </w:r>
    </w:p>
    <w:p w14:paraId="22D550D9"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SMS-CAMEL-TDP-Data sequence.</w:t>
      </w:r>
    </w:p>
    <w:p w14:paraId="6C8B611B" w14:textId="77777777" w:rsidR="00C33898" w:rsidRPr="00653FE2" w:rsidRDefault="00C33898" w:rsidP="00C33898">
      <w:pPr>
        <w:pStyle w:val="ASN1TABLEmiddle"/>
        <w:widowControl/>
        <w:rPr>
          <w:i/>
          <w:szCs w:val="16"/>
        </w:rPr>
      </w:pPr>
      <w:r w:rsidRPr="00653FE2">
        <w:rPr>
          <w:i/>
          <w:szCs w:val="16"/>
        </w:rPr>
        <w:t>--</w:t>
      </w:r>
    </w:p>
    <w:p w14:paraId="3A194591" w14:textId="77777777" w:rsidR="00C33898" w:rsidRPr="00653FE2" w:rsidRDefault="00C33898" w:rsidP="00C33898">
      <w:pPr>
        <w:pStyle w:val="ASN1TABLEmiddle"/>
        <w:widowControl/>
        <w:rPr>
          <w:i/>
          <w:szCs w:val="16"/>
        </w:rPr>
      </w:pPr>
      <w:r w:rsidRPr="00653FE2">
        <w:rPr>
          <w:i/>
          <w:szCs w:val="16"/>
        </w:rPr>
        <w:t>--</w:t>
      </w:r>
      <w:r w:rsidRPr="00653FE2">
        <w:rPr>
          <w:i/>
          <w:szCs w:val="16"/>
        </w:rPr>
        <w:tab/>
        <w:t>If this parameter is received with any other value than sms-DeliveryRequest</w:t>
      </w:r>
    </w:p>
    <w:p w14:paraId="768E8FC8" w14:textId="77777777" w:rsidR="00C33898" w:rsidRPr="00653FE2" w:rsidRDefault="00C33898" w:rsidP="00C33898">
      <w:pPr>
        <w:pStyle w:val="ASN1TABLEmiddle"/>
        <w:widowControl/>
        <w:rPr>
          <w:i/>
          <w:szCs w:val="16"/>
        </w:rPr>
      </w:pPr>
      <w:r w:rsidRPr="00653FE2">
        <w:rPr>
          <w:i/>
          <w:szCs w:val="16"/>
        </w:rPr>
        <w:t>--</w:t>
      </w:r>
      <w:r w:rsidRPr="00653FE2">
        <w:rPr>
          <w:i/>
          <w:szCs w:val="16"/>
        </w:rPr>
        <w:tab/>
        <w:t>in an MT-smsCAMELTDP-Criteria sequence then the receiver shall</w:t>
      </w:r>
    </w:p>
    <w:p w14:paraId="562EF021" w14:textId="77777777" w:rsidR="00C33898" w:rsidRPr="00653FE2" w:rsidRDefault="00C33898" w:rsidP="00C33898">
      <w:pPr>
        <w:pStyle w:val="ASN1TABLEmiddle"/>
        <w:widowControl/>
        <w:rPr>
          <w:i/>
          <w:szCs w:val="16"/>
        </w:rPr>
      </w:pPr>
      <w:r w:rsidRPr="00653FE2">
        <w:rPr>
          <w:i/>
          <w:szCs w:val="16"/>
        </w:rPr>
        <w:t>--</w:t>
      </w:r>
      <w:r w:rsidRPr="00653FE2">
        <w:rPr>
          <w:i/>
          <w:szCs w:val="16"/>
        </w:rPr>
        <w:tab/>
        <w:t>ignore the whole MT-smsCAMELTDP-Criteria sequence.</w:t>
      </w:r>
    </w:p>
    <w:p w14:paraId="61BF0138" w14:textId="77777777" w:rsidR="00C33898" w:rsidRPr="00653FE2" w:rsidRDefault="00C33898" w:rsidP="00C33898">
      <w:pPr>
        <w:pStyle w:val="ASN1Source"/>
        <w:widowControl/>
        <w:rPr>
          <w:szCs w:val="16"/>
        </w:rPr>
      </w:pPr>
    </w:p>
    <w:p w14:paraId="779EBC5F" w14:textId="77777777" w:rsidR="00C33898" w:rsidRPr="00653FE2" w:rsidRDefault="00C33898" w:rsidP="00C33898">
      <w:pPr>
        <w:pStyle w:val="ASN1TABLEbegin"/>
        <w:outlineLvl w:val="0"/>
        <w:rPr>
          <w:b w:val="0"/>
          <w:szCs w:val="16"/>
        </w:rPr>
      </w:pPr>
      <w:r w:rsidRPr="00653FE2">
        <w:rPr>
          <w:rStyle w:val="ASN1Itemdefinition"/>
          <w:szCs w:val="16"/>
        </w:rPr>
        <w:t xml:space="preserve">DefaultSMS-Handling </w:t>
      </w:r>
      <w:r w:rsidRPr="00653FE2">
        <w:rPr>
          <w:b w:val="0"/>
          <w:szCs w:val="16"/>
        </w:rPr>
        <w:t>::= ENUMERATED {</w:t>
      </w:r>
    </w:p>
    <w:p w14:paraId="1FAD9275" w14:textId="77777777" w:rsidR="00C33898" w:rsidRPr="00653FE2" w:rsidRDefault="00C33898" w:rsidP="00C33898">
      <w:pPr>
        <w:pStyle w:val="ASN1TABLEmiddle"/>
        <w:widowControl/>
        <w:rPr>
          <w:szCs w:val="16"/>
        </w:rPr>
      </w:pPr>
      <w:r w:rsidRPr="00653FE2">
        <w:rPr>
          <w:szCs w:val="16"/>
        </w:rPr>
        <w:tab/>
        <w:t>continueTransaction (0) ,</w:t>
      </w:r>
    </w:p>
    <w:p w14:paraId="60D8556A" w14:textId="77777777" w:rsidR="00C33898" w:rsidRPr="00653FE2" w:rsidRDefault="00C33898" w:rsidP="00C33898">
      <w:pPr>
        <w:pStyle w:val="ASN1TABLEmiddle"/>
        <w:widowControl/>
        <w:rPr>
          <w:szCs w:val="16"/>
        </w:rPr>
      </w:pPr>
      <w:r w:rsidRPr="00653FE2">
        <w:rPr>
          <w:szCs w:val="16"/>
        </w:rPr>
        <w:tab/>
        <w:t>releaseTransaction (1) ,</w:t>
      </w:r>
    </w:p>
    <w:p w14:paraId="6651A536" w14:textId="77777777" w:rsidR="00C33898" w:rsidRPr="00653FE2" w:rsidRDefault="00C33898" w:rsidP="00C33898">
      <w:pPr>
        <w:pStyle w:val="ASN1TABLEmiddle"/>
        <w:widowControl/>
        <w:rPr>
          <w:szCs w:val="16"/>
        </w:rPr>
      </w:pPr>
      <w:r w:rsidRPr="00653FE2">
        <w:rPr>
          <w:szCs w:val="16"/>
        </w:rPr>
        <w:tab/>
        <w:t>...}</w:t>
      </w:r>
    </w:p>
    <w:p w14:paraId="653C036C" w14:textId="77777777" w:rsidR="00C33898" w:rsidRPr="00653FE2" w:rsidRDefault="00C33898" w:rsidP="00C33898">
      <w:pPr>
        <w:pStyle w:val="ASN1TABLEmiddle"/>
        <w:widowControl/>
        <w:rPr>
          <w:i/>
          <w:szCs w:val="16"/>
        </w:rPr>
      </w:pPr>
      <w:r w:rsidRPr="00653FE2">
        <w:rPr>
          <w:i/>
          <w:szCs w:val="16"/>
        </w:rPr>
        <w:t>--</w:t>
      </w:r>
      <w:r w:rsidRPr="00653FE2">
        <w:rPr>
          <w:i/>
          <w:szCs w:val="16"/>
        </w:rPr>
        <w:tab/>
        <w:t>exception handling:</w:t>
      </w:r>
    </w:p>
    <w:p w14:paraId="4A5C3B46" w14:textId="77777777" w:rsidR="00C33898" w:rsidRPr="00653FE2" w:rsidRDefault="00C33898" w:rsidP="00C33898">
      <w:pPr>
        <w:pStyle w:val="ASN1TABLEmiddle"/>
        <w:widowControl/>
        <w:rPr>
          <w:i/>
          <w:szCs w:val="16"/>
        </w:rPr>
      </w:pPr>
      <w:r w:rsidRPr="00653FE2">
        <w:rPr>
          <w:i/>
          <w:szCs w:val="16"/>
        </w:rPr>
        <w:t>--</w:t>
      </w:r>
      <w:r w:rsidRPr="00653FE2">
        <w:rPr>
          <w:i/>
          <w:szCs w:val="16"/>
        </w:rPr>
        <w:tab/>
        <w:t>reception of values in range 2-31 shall be treated as "continueTransaction"</w:t>
      </w:r>
    </w:p>
    <w:p w14:paraId="4F5ABBA1" w14:textId="77777777" w:rsidR="00C33898" w:rsidRPr="00653FE2" w:rsidRDefault="00C33898" w:rsidP="00C33898">
      <w:pPr>
        <w:pStyle w:val="ASN1TABLEmiddle"/>
        <w:widowControl/>
        <w:rPr>
          <w:i/>
          <w:szCs w:val="16"/>
        </w:rPr>
      </w:pPr>
      <w:r w:rsidRPr="00653FE2">
        <w:rPr>
          <w:i/>
          <w:szCs w:val="16"/>
        </w:rPr>
        <w:t>--</w:t>
      </w:r>
      <w:r w:rsidRPr="00653FE2">
        <w:rPr>
          <w:i/>
          <w:szCs w:val="16"/>
        </w:rPr>
        <w:tab/>
        <w:t>reception of values greater than 31 shall be treated as "releaseTransaction"</w:t>
      </w:r>
    </w:p>
    <w:p w14:paraId="66DCE91A" w14:textId="77777777" w:rsidR="00C33898" w:rsidRPr="00653FE2" w:rsidRDefault="00C33898" w:rsidP="00C33898">
      <w:pPr>
        <w:pStyle w:val="ASN1Source"/>
        <w:widowControl/>
        <w:rPr>
          <w:szCs w:val="16"/>
        </w:rPr>
      </w:pPr>
    </w:p>
    <w:p w14:paraId="43E76D93" w14:textId="77777777" w:rsidR="00C33898" w:rsidRPr="00653FE2" w:rsidRDefault="00C33898" w:rsidP="00C33898">
      <w:pPr>
        <w:pStyle w:val="ASN1TABLEbegin"/>
        <w:outlineLvl w:val="0"/>
        <w:rPr>
          <w:b w:val="0"/>
          <w:szCs w:val="16"/>
        </w:rPr>
      </w:pPr>
      <w:r w:rsidRPr="00653FE2">
        <w:rPr>
          <w:rStyle w:val="ASN1Itemdefinition"/>
          <w:szCs w:val="16"/>
        </w:rPr>
        <w:t>M-CSI</w:t>
      </w:r>
      <w:r w:rsidRPr="00653FE2">
        <w:rPr>
          <w:b w:val="0"/>
          <w:szCs w:val="16"/>
        </w:rPr>
        <w:t xml:space="preserve"> ::= SEQUENCE {</w:t>
      </w:r>
    </w:p>
    <w:p w14:paraId="20638628" w14:textId="77777777" w:rsidR="00C33898" w:rsidRPr="00653FE2" w:rsidRDefault="00C33898" w:rsidP="00C33898">
      <w:pPr>
        <w:pStyle w:val="ASN1TABLEmiddle"/>
        <w:rPr>
          <w:szCs w:val="16"/>
        </w:rPr>
      </w:pPr>
      <w:r w:rsidRPr="00653FE2">
        <w:rPr>
          <w:szCs w:val="16"/>
        </w:rPr>
        <w:tab/>
        <w:t>mobilityTriggers</w:t>
      </w:r>
      <w:r w:rsidRPr="00653FE2">
        <w:rPr>
          <w:szCs w:val="16"/>
        </w:rPr>
        <w:tab/>
        <w:t>MobilityTriggers,</w:t>
      </w:r>
    </w:p>
    <w:p w14:paraId="251E79A2" w14:textId="77777777" w:rsidR="00C33898" w:rsidRPr="00653FE2" w:rsidRDefault="00C33898" w:rsidP="00C33898">
      <w:pPr>
        <w:pStyle w:val="ASN1TABLEmiddle"/>
        <w:rPr>
          <w:szCs w:val="16"/>
        </w:rPr>
      </w:pPr>
      <w:r w:rsidRPr="00653FE2">
        <w:rPr>
          <w:szCs w:val="16"/>
        </w:rPr>
        <w:tab/>
        <w:t>serviceKey</w:t>
      </w:r>
      <w:r w:rsidRPr="00653FE2">
        <w:rPr>
          <w:szCs w:val="16"/>
        </w:rPr>
        <w:tab/>
        <w:t>ServiceKey,</w:t>
      </w:r>
    </w:p>
    <w:p w14:paraId="1D2D122C" w14:textId="77777777" w:rsidR="00C33898" w:rsidRPr="00653FE2" w:rsidRDefault="00C33898" w:rsidP="00C33898">
      <w:pPr>
        <w:pStyle w:val="ASN1TABLEmiddle"/>
        <w:rPr>
          <w:szCs w:val="16"/>
        </w:rPr>
      </w:pPr>
      <w:r w:rsidRPr="00653FE2">
        <w:rPr>
          <w:szCs w:val="16"/>
        </w:rPr>
        <w:tab/>
        <w:t>gsmSCF-Address</w:t>
      </w:r>
      <w:r w:rsidRPr="00653FE2">
        <w:rPr>
          <w:szCs w:val="16"/>
        </w:rPr>
        <w:tab/>
        <w:t>[0]</w:t>
      </w:r>
      <w:r w:rsidRPr="00653FE2">
        <w:rPr>
          <w:szCs w:val="16"/>
        </w:rPr>
        <w:tab/>
        <w:t>ISDN-AddressString,</w:t>
      </w:r>
    </w:p>
    <w:p w14:paraId="651EDF0D"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C5FD0FC"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32E13687"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[3] NULL</w:t>
      </w:r>
      <w:r>
        <w:rPr>
          <w:szCs w:val="16"/>
        </w:rPr>
        <w:tab/>
      </w:r>
      <w:r w:rsidRPr="00653FE2">
        <w:rPr>
          <w:szCs w:val="16"/>
        </w:rPr>
        <w:t>OPTIONAL,</w:t>
      </w:r>
    </w:p>
    <w:p w14:paraId="04F5B0F0" w14:textId="77777777" w:rsidR="00C33898" w:rsidRPr="00653FE2" w:rsidRDefault="00C33898" w:rsidP="00C33898">
      <w:pPr>
        <w:pStyle w:val="ASN1TABLEmiddle"/>
        <w:rPr>
          <w:szCs w:val="16"/>
        </w:rPr>
      </w:pPr>
      <w:r w:rsidRPr="00653FE2">
        <w:rPr>
          <w:szCs w:val="16"/>
        </w:rPr>
        <w:tab/>
        <w:t>...}</w:t>
      </w:r>
    </w:p>
    <w:p w14:paraId="60919D22"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M-CSI is sent to VLR.</w:t>
      </w:r>
    </w:p>
    <w:p w14:paraId="4D461929"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154024BF" w14:textId="77777777" w:rsidR="00C33898" w:rsidRPr="00653FE2" w:rsidRDefault="00C33898" w:rsidP="00C33898">
      <w:pPr>
        <w:pStyle w:val="ASN1Source"/>
        <w:rPr>
          <w:szCs w:val="16"/>
        </w:rPr>
      </w:pPr>
    </w:p>
    <w:p w14:paraId="58CE679C" w14:textId="77777777" w:rsidR="00C33898" w:rsidRPr="00653FE2" w:rsidRDefault="00C33898" w:rsidP="00C33898">
      <w:pPr>
        <w:pStyle w:val="ASN1TABLEbegin"/>
        <w:outlineLvl w:val="0"/>
        <w:rPr>
          <w:b w:val="0"/>
          <w:szCs w:val="16"/>
        </w:rPr>
      </w:pPr>
      <w:r w:rsidRPr="00653FE2">
        <w:rPr>
          <w:rStyle w:val="ASN1Itemdefinition"/>
          <w:szCs w:val="16"/>
        </w:rPr>
        <w:t>M</w:t>
      </w:r>
      <w:r w:rsidRPr="00653FE2">
        <w:rPr>
          <w:rStyle w:val="ASN1Itemdefinition"/>
          <w:rFonts w:eastAsia="ＭＳ 明朝"/>
          <w:szCs w:val="16"/>
          <w:lang w:eastAsia="ja-JP"/>
        </w:rPr>
        <w:t>G</w:t>
      </w:r>
      <w:r w:rsidRPr="00653FE2">
        <w:rPr>
          <w:rStyle w:val="ASN1Itemdefinition"/>
          <w:szCs w:val="16"/>
        </w:rPr>
        <w:t>-CSI</w:t>
      </w:r>
      <w:r w:rsidRPr="00653FE2">
        <w:rPr>
          <w:b w:val="0"/>
          <w:szCs w:val="16"/>
        </w:rPr>
        <w:t xml:space="preserve"> ::= SEQUENCE {</w:t>
      </w:r>
    </w:p>
    <w:p w14:paraId="0169BCAB" w14:textId="77777777" w:rsidR="00C33898" w:rsidRPr="00653FE2" w:rsidRDefault="00C33898" w:rsidP="00C33898">
      <w:pPr>
        <w:pStyle w:val="ASN1TABLEmiddle"/>
        <w:rPr>
          <w:szCs w:val="16"/>
        </w:rPr>
      </w:pPr>
      <w:r w:rsidRPr="00653FE2">
        <w:rPr>
          <w:szCs w:val="16"/>
        </w:rPr>
        <w:tab/>
        <w:t>mobilityTriggers</w:t>
      </w:r>
      <w:r w:rsidRPr="00653FE2">
        <w:rPr>
          <w:szCs w:val="16"/>
        </w:rPr>
        <w:tab/>
        <w:t>MobilityTriggers,</w:t>
      </w:r>
    </w:p>
    <w:p w14:paraId="50779C4D" w14:textId="77777777" w:rsidR="00C33898" w:rsidRPr="00653FE2" w:rsidRDefault="00C33898" w:rsidP="00C33898">
      <w:pPr>
        <w:pStyle w:val="ASN1TABLEmiddle"/>
        <w:rPr>
          <w:szCs w:val="16"/>
        </w:rPr>
      </w:pPr>
      <w:r w:rsidRPr="00653FE2">
        <w:rPr>
          <w:szCs w:val="16"/>
        </w:rPr>
        <w:tab/>
        <w:t>serviceKey</w:t>
      </w:r>
      <w:r w:rsidRPr="00653FE2">
        <w:rPr>
          <w:szCs w:val="16"/>
        </w:rPr>
        <w:tab/>
        <w:t>ServiceKey,</w:t>
      </w:r>
    </w:p>
    <w:p w14:paraId="17B407F3" w14:textId="77777777" w:rsidR="00C33898" w:rsidRPr="00653FE2" w:rsidRDefault="00C33898" w:rsidP="00C33898">
      <w:pPr>
        <w:pStyle w:val="ASN1TABLEmiddle"/>
        <w:rPr>
          <w:szCs w:val="16"/>
        </w:rPr>
      </w:pPr>
      <w:r w:rsidRPr="00653FE2">
        <w:rPr>
          <w:szCs w:val="16"/>
        </w:rPr>
        <w:tab/>
        <w:t>gsmSCF-Address</w:t>
      </w:r>
      <w:r w:rsidRPr="00653FE2">
        <w:rPr>
          <w:szCs w:val="16"/>
        </w:rPr>
        <w:tab/>
        <w:t>[0]</w:t>
      </w:r>
      <w:r w:rsidRPr="00653FE2">
        <w:rPr>
          <w:szCs w:val="16"/>
        </w:rPr>
        <w:tab/>
        <w:t>ISDN-AddressString,</w:t>
      </w:r>
    </w:p>
    <w:p w14:paraId="70A1A946"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04E7E4E2" w14:textId="77777777" w:rsidR="00C33898" w:rsidRPr="00653FE2" w:rsidRDefault="00C33898" w:rsidP="00C33898">
      <w:pPr>
        <w:pStyle w:val="ASN1TABLEmiddle"/>
        <w:widowControl/>
        <w:rPr>
          <w:szCs w:val="16"/>
          <w:lang w:val="fr-FR"/>
        </w:rPr>
      </w:pPr>
      <w:r w:rsidRPr="00653FE2">
        <w:rPr>
          <w:szCs w:val="16"/>
          <w:lang w:val="fr-FR"/>
        </w:rPr>
        <w:tab/>
        <w:t>notificationToCSE</w:t>
      </w:r>
      <w:r w:rsidRPr="00653FE2">
        <w:rPr>
          <w:szCs w:val="16"/>
          <w:lang w:val="fr-FR"/>
        </w:rPr>
        <w:tab/>
        <w:t>[2] NULL</w:t>
      </w:r>
      <w:r>
        <w:rPr>
          <w:szCs w:val="16"/>
          <w:lang w:val="fr-FR"/>
        </w:rPr>
        <w:tab/>
      </w:r>
      <w:r w:rsidRPr="00653FE2">
        <w:rPr>
          <w:szCs w:val="16"/>
          <w:lang w:val="fr-FR"/>
        </w:rPr>
        <w:t>OPTIONAL,</w:t>
      </w:r>
    </w:p>
    <w:p w14:paraId="4F446EB8" w14:textId="77777777" w:rsidR="00C33898" w:rsidRPr="00653FE2" w:rsidRDefault="00C33898" w:rsidP="00C33898">
      <w:pPr>
        <w:pStyle w:val="ASN1TABLEmiddle"/>
        <w:widowControl/>
        <w:rPr>
          <w:szCs w:val="16"/>
        </w:rPr>
      </w:pPr>
      <w:r w:rsidRPr="00653FE2">
        <w:rPr>
          <w:szCs w:val="16"/>
          <w:lang w:val="fr-FR"/>
        </w:rPr>
        <w:tab/>
      </w:r>
      <w:r w:rsidRPr="00653FE2">
        <w:rPr>
          <w:szCs w:val="16"/>
        </w:rPr>
        <w:t>csi-Active</w:t>
      </w:r>
      <w:r w:rsidRPr="00653FE2">
        <w:rPr>
          <w:szCs w:val="16"/>
        </w:rPr>
        <w:tab/>
        <w:t>[3] NULL</w:t>
      </w:r>
      <w:r>
        <w:rPr>
          <w:szCs w:val="16"/>
        </w:rPr>
        <w:tab/>
      </w:r>
      <w:r w:rsidRPr="00653FE2">
        <w:rPr>
          <w:szCs w:val="16"/>
        </w:rPr>
        <w:t>OPTIONAL,</w:t>
      </w:r>
    </w:p>
    <w:p w14:paraId="0F5860AA" w14:textId="77777777" w:rsidR="00C33898" w:rsidRPr="00653FE2" w:rsidRDefault="00C33898" w:rsidP="00C33898">
      <w:pPr>
        <w:pStyle w:val="ASN1TABLEmiddle"/>
        <w:rPr>
          <w:szCs w:val="16"/>
        </w:rPr>
      </w:pPr>
      <w:r w:rsidRPr="00653FE2">
        <w:rPr>
          <w:szCs w:val="16"/>
        </w:rPr>
        <w:tab/>
        <w:t>...}</w:t>
      </w:r>
    </w:p>
    <w:p w14:paraId="4C8108BD" w14:textId="77777777" w:rsidR="00C33898" w:rsidRPr="00653FE2" w:rsidRDefault="00C33898" w:rsidP="00C33898">
      <w:pPr>
        <w:pStyle w:val="ASN1TABLEmiddle"/>
        <w:widowControl/>
        <w:rPr>
          <w:i/>
          <w:szCs w:val="16"/>
        </w:rPr>
      </w:pPr>
      <w:r w:rsidRPr="00653FE2">
        <w:rPr>
          <w:i/>
          <w:szCs w:val="16"/>
        </w:rPr>
        <w:t>--</w:t>
      </w:r>
      <w:r w:rsidRPr="00653FE2">
        <w:rPr>
          <w:i/>
          <w:szCs w:val="16"/>
        </w:rPr>
        <w:tab/>
        <w:t>notificationToCSE and csi-Active shall not be present when M</w:t>
      </w:r>
      <w:r w:rsidRPr="00653FE2">
        <w:rPr>
          <w:rFonts w:eastAsia="ＭＳ 明朝"/>
          <w:i/>
          <w:szCs w:val="16"/>
          <w:lang w:eastAsia="ja-JP"/>
        </w:rPr>
        <w:t>G</w:t>
      </w:r>
      <w:r w:rsidRPr="00653FE2">
        <w:rPr>
          <w:i/>
          <w:szCs w:val="16"/>
        </w:rPr>
        <w:t xml:space="preserve">-CSI is sent to </w:t>
      </w:r>
      <w:r w:rsidRPr="00653FE2">
        <w:rPr>
          <w:rFonts w:eastAsia="ＭＳ 明朝"/>
          <w:i/>
          <w:szCs w:val="16"/>
          <w:lang w:eastAsia="ja-JP"/>
        </w:rPr>
        <w:t>SGSN</w:t>
      </w:r>
      <w:r w:rsidRPr="00653FE2">
        <w:rPr>
          <w:i/>
          <w:szCs w:val="16"/>
        </w:rPr>
        <w:t>.</w:t>
      </w:r>
    </w:p>
    <w:p w14:paraId="0D39103B" w14:textId="77777777" w:rsidR="00C33898" w:rsidRPr="00653FE2" w:rsidRDefault="00C33898" w:rsidP="00C33898">
      <w:pPr>
        <w:pStyle w:val="ASN1TABLEmiddle"/>
        <w:widowControl/>
        <w:rPr>
          <w:i/>
          <w:szCs w:val="16"/>
        </w:rPr>
      </w:pPr>
      <w:r w:rsidRPr="00653FE2">
        <w:rPr>
          <w:i/>
          <w:szCs w:val="16"/>
        </w:rPr>
        <w:t>--</w:t>
      </w:r>
      <w:r w:rsidRPr="00653FE2">
        <w:rPr>
          <w:i/>
          <w:szCs w:val="16"/>
        </w:rPr>
        <w:tab/>
        <w:t>They may only be included in ATSI/ATM ack/NSDC message.</w:t>
      </w:r>
    </w:p>
    <w:p w14:paraId="61306B8B" w14:textId="77777777" w:rsidR="00C33898" w:rsidRPr="00653FE2" w:rsidRDefault="00C33898" w:rsidP="00C33898">
      <w:pPr>
        <w:pStyle w:val="ASN1Source"/>
        <w:rPr>
          <w:szCs w:val="16"/>
        </w:rPr>
      </w:pPr>
    </w:p>
    <w:p w14:paraId="199A919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rStyle w:val="ASN1Itemdefinition"/>
          <w:i w:val="0"/>
          <w:szCs w:val="16"/>
        </w:rPr>
        <w:t>MobilityTriggers</w:t>
      </w:r>
      <w:r w:rsidRPr="00653FE2">
        <w:rPr>
          <w:i w:val="0"/>
          <w:szCs w:val="16"/>
        </w:rPr>
        <w:t xml:space="preserve">  ::= SEQUENCE SIZE (1..maxNumOfMobilityTriggers) OF</w:t>
      </w:r>
    </w:p>
    <w:p w14:paraId="59D0C68B"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i w:val="0"/>
          <w:szCs w:val="16"/>
        </w:rPr>
        <w:tab/>
        <w:t>MM-Code</w:t>
      </w:r>
    </w:p>
    <w:p w14:paraId="395D972A" w14:textId="77777777" w:rsidR="00C33898" w:rsidRPr="00653FE2" w:rsidRDefault="00C33898" w:rsidP="00C33898">
      <w:pPr>
        <w:pStyle w:val="ASN1Source"/>
        <w:rPr>
          <w:rStyle w:val="ASN1Itemdefinition"/>
          <w:b w:val="0"/>
          <w:szCs w:val="16"/>
        </w:rPr>
      </w:pPr>
    </w:p>
    <w:p w14:paraId="567D09D6" w14:textId="77777777" w:rsidR="00C33898" w:rsidRPr="00653FE2" w:rsidRDefault="00C33898" w:rsidP="00C33898">
      <w:pPr>
        <w:pStyle w:val="ASN1TABLEmiddle"/>
        <w:pBdr>
          <w:top w:val="single" w:sz="4" w:space="1" w:color="auto"/>
          <w:left w:val="single" w:sz="4" w:space="0" w:color="auto"/>
          <w:bottom w:val="single" w:sz="4" w:space="0" w:color="auto"/>
          <w:right w:val="single" w:sz="4" w:space="0" w:color="auto"/>
        </w:pBdr>
        <w:rPr>
          <w:szCs w:val="16"/>
        </w:rPr>
      </w:pPr>
      <w:r w:rsidRPr="00653FE2">
        <w:rPr>
          <w:rStyle w:val="ASN1Itemdefinition"/>
          <w:szCs w:val="16"/>
        </w:rPr>
        <w:t>maxNumOfMobilityTriggers</w:t>
      </w:r>
      <w:r w:rsidRPr="00653FE2">
        <w:rPr>
          <w:b/>
          <w:szCs w:val="16"/>
        </w:rPr>
        <w:t xml:space="preserve"> </w:t>
      </w:r>
      <w:r w:rsidRPr="00653FE2">
        <w:rPr>
          <w:szCs w:val="16"/>
        </w:rPr>
        <w:t>INTEGER ::= 10</w:t>
      </w:r>
    </w:p>
    <w:p w14:paraId="15EF3FF2" w14:textId="77777777" w:rsidR="00C33898" w:rsidRPr="00653FE2" w:rsidRDefault="00C33898" w:rsidP="00C33898">
      <w:pPr>
        <w:pStyle w:val="ASN1Source"/>
        <w:rPr>
          <w:szCs w:val="16"/>
        </w:rPr>
      </w:pPr>
    </w:p>
    <w:p w14:paraId="1674DB4B" w14:textId="77777777" w:rsidR="00C33898" w:rsidRPr="00653FE2" w:rsidRDefault="00C33898" w:rsidP="00C33898">
      <w:pPr>
        <w:pStyle w:val="ASN1TABLEbegin"/>
        <w:outlineLvl w:val="0"/>
        <w:rPr>
          <w:szCs w:val="16"/>
        </w:rPr>
      </w:pPr>
      <w:r w:rsidRPr="00653FE2">
        <w:rPr>
          <w:szCs w:val="16"/>
        </w:rPr>
        <w:t xml:space="preserve">MM-Code </w:t>
      </w:r>
      <w:r w:rsidRPr="00653FE2">
        <w:rPr>
          <w:b w:val="0"/>
          <w:szCs w:val="16"/>
        </w:rPr>
        <w:t>::= OCTET STRING (SIZE (1))</w:t>
      </w:r>
    </w:p>
    <w:p w14:paraId="1C0D7E73" w14:textId="77777777" w:rsidR="00C33898" w:rsidRPr="00653FE2" w:rsidRDefault="00C33898" w:rsidP="00C33898">
      <w:pPr>
        <w:pStyle w:val="ASN1TABLEmiddle"/>
        <w:rPr>
          <w:i/>
          <w:iCs/>
        </w:rPr>
      </w:pPr>
      <w:r w:rsidRPr="00653FE2">
        <w:rPr>
          <w:i/>
          <w:iCs/>
        </w:rPr>
        <w:t>--</w:t>
      </w:r>
      <w:r w:rsidRPr="00653FE2">
        <w:rPr>
          <w:i/>
          <w:iCs/>
        </w:rPr>
        <w:tab/>
        <w:t>This type is used to indicate a Mobility Management event.</w:t>
      </w:r>
    </w:p>
    <w:p w14:paraId="4CB8D014" w14:textId="77777777" w:rsidR="00C33898" w:rsidRPr="00653FE2" w:rsidRDefault="00C33898" w:rsidP="00C33898">
      <w:pPr>
        <w:pStyle w:val="ASN1TABLEmiddle"/>
        <w:rPr>
          <w:i/>
          <w:iCs/>
        </w:rPr>
      </w:pPr>
      <w:r w:rsidRPr="00653FE2">
        <w:rPr>
          <w:i/>
          <w:iCs/>
        </w:rPr>
        <w:t>--</w:t>
      </w:r>
      <w:r w:rsidRPr="00653FE2">
        <w:rPr>
          <w:i/>
          <w:iCs/>
        </w:rPr>
        <w:tab/>
        <w:t>Actions for the following MM-Code values are defined in CAMEL Phase 4:</w:t>
      </w:r>
    </w:p>
    <w:p w14:paraId="691361FC" w14:textId="77777777" w:rsidR="00C33898" w:rsidRPr="00653FE2" w:rsidRDefault="00C33898" w:rsidP="00C33898">
      <w:pPr>
        <w:pStyle w:val="ASN1TABLEmiddle"/>
        <w:rPr>
          <w:i/>
          <w:iCs/>
        </w:rPr>
      </w:pPr>
      <w:r w:rsidRPr="00653FE2">
        <w:rPr>
          <w:i/>
          <w:iCs/>
        </w:rPr>
        <w:t>--</w:t>
      </w:r>
    </w:p>
    <w:p w14:paraId="27A2EEC5" w14:textId="77777777" w:rsidR="00C33898" w:rsidRPr="00653FE2" w:rsidRDefault="00C33898" w:rsidP="00C33898">
      <w:pPr>
        <w:pStyle w:val="ASN1TABLEmiddle"/>
        <w:rPr>
          <w:rFonts w:eastAsia="ＭＳ ゴシック"/>
          <w:i/>
          <w:iCs/>
          <w:lang w:eastAsia="ja-JP"/>
        </w:rPr>
      </w:pPr>
      <w:r w:rsidRPr="00653FE2">
        <w:rPr>
          <w:rFonts w:eastAsia="ＭＳ ゴシック"/>
          <w:i/>
          <w:iCs/>
          <w:lang w:eastAsia="ja-JP"/>
        </w:rPr>
        <w:t>--</w:t>
      </w:r>
      <w:r w:rsidRPr="00653FE2">
        <w:rPr>
          <w:rFonts w:eastAsia="ＭＳ ゴシック"/>
          <w:i/>
          <w:iCs/>
          <w:lang w:eastAsia="ja-JP"/>
        </w:rPr>
        <w:tab/>
      </w:r>
      <w:r w:rsidRPr="00653FE2">
        <w:rPr>
          <w:i/>
          <w:iCs/>
        </w:rPr>
        <w:t>CS domain MM events:</w:t>
      </w:r>
    </w:p>
    <w:p w14:paraId="30AEB676" w14:textId="77777777" w:rsidR="00C33898" w:rsidRPr="00653FE2" w:rsidRDefault="00C33898" w:rsidP="00C33898">
      <w:pPr>
        <w:pStyle w:val="ASN1TABLEmiddle"/>
        <w:rPr>
          <w:i/>
          <w:iCs/>
        </w:rPr>
      </w:pPr>
      <w:r w:rsidRPr="00653FE2">
        <w:rPr>
          <w:i/>
          <w:iCs/>
        </w:rPr>
        <w:t>--</w:t>
      </w:r>
      <w:r w:rsidRPr="00653FE2">
        <w:rPr>
          <w:i/>
          <w:iCs/>
        </w:rPr>
        <w:tab/>
        <w:t>Location-update-in-same-VLR</w:t>
      </w:r>
      <w:r w:rsidRPr="00653FE2">
        <w:rPr>
          <w:i/>
          <w:iCs/>
        </w:rPr>
        <w:tab/>
        <w:t>MM-Code ::= '00000000'B</w:t>
      </w:r>
    </w:p>
    <w:p w14:paraId="399A9DDE" w14:textId="77777777" w:rsidR="00C33898" w:rsidRPr="00653FE2" w:rsidRDefault="00C33898" w:rsidP="00C33898">
      <w:pPr>
        <w:pStyle w:val="ASN1TABLEmiddle"/>
        <w:rPr>
          <w:i/>
          <w:iCs/>
        </w:rPr>
      </w:pPr>
      <w:r w:rsidRPr="00653FE2">
        <w:rPr>
          <w:i/>
          <w:iCs/>
        </w:rPr>
        <w:t>--</w:t>
      </w:r>
      <w:r w:rsidRPr="00653FE2">
        <w:rPr>
          <w:i/>
          <w:iCs/>
        </w:rPr>
        <w:tab/>
        <w:t>Location-update-to-other-VLR</w:t>
      </w:r>
      <w:r w:rsidRPr="00653FE2">
        <w:rPr>
          <w:i/>
          <w:iCs/>
        </w:rPr>
        <w:tab/>
        <w:t>MM-Code ::= '00000001'B</w:t>
      </w:r>
    </w:p>
    <w:p w14:paraId="7BA70EAF" w14:textId="77777777" w:rsidR="00C33898" w:rsidRPr="00653FE2" w:rsidRDefault="00C33898" w:rsidP="00C33898">
      <w:pPr>
        <w:pStyle w:val="ASN1TABLEmiddle"/>
        <w:rPr>
          <w:i/>
          <w:iCs/>
        </w:rPr>
      </w:pPr>
      <w:r w:rsidRPr="00653FE2">
        <w:rPr>
          <w:i/>
          <w:iCs/>
        </w:rPr>
        <w:t>--</w:t>
      </w:r>
      <w:r w:rsidRPr="00653FE2">
        <w:rPr>
          <w:i/>
          <w:iCs/>
        </w:rPr>
        <w:tab/>
        <w:t>IMSI-Attach</w:t>
      </w:r>
      <w:r w:rsidRPr="00653FE2">
        <w:rPr>
          <w:i/>
          <w:iCs/>
        </w:rPr>
        <w:tab/>
        <w:t>MM-Code ::= '00000010'B</w:t>
      </w:r>
    </w:p>
    <w:p w14:paraId="52EB42E3" w14:textId="77777777" w:rsidR="00C33898" w:rsidRPr="00653FE2" w:rsidRDefault="00C33898" w:rsidP="00C33898">
      <w:pPr>
        <w:pStyle w:val="ASN1TABLEmiddle"/>
        <w:rPr>
          <w:i/>
          <w:iCs/>
        </w:rPr>
      </w:pPr>
      <w:r w:rsidRPr="00653FE2">
        <w:rPr>
          <w:i/>
          <w:iCs/>
        </w:rPr>
        <w:t>--</w:t>
      </w:r>
      <w:r w:rsidRPr="00653FE2">
        <w:rPr>
          <w:i/>
          <w:iCs/>
        </w:rPr>
        <w:tab/>
        <w:t>MS-initiated-IMSI-Detach</w:t>
      </w:r>
      <w:r w:rsidRPr="00653FE2">
        <w:rPr>
          <w:i/>
          <w:iCs/>
        </w:rPr>
        <w:tab/>
        <w:t>MM-Code ::= '00000011'B</w:t>
      </w:r>
    </w:p>
    <w:p w14:paraId="2671ED49" w14:textId="77777777" w:rsidR="00C33898" w:rsidRPr="00653FE2" w:rsidRDefault="00C33898" w:rsidP="00C33898">
      <w:pPr>
        <w:pStyle w:val="ASN1TABLEmiddle"/>
        <w:rPr>
          <w:i/>
          <w:iCs/>
        </w:rPr>
      </w:pPr>
      <w:r w:rsidRPr="00653FE2">
        <w:rPr>
          <w:i/>
          <w:iCs/>
        </w:rPr>
        <w:t>--</w:t>
      </w:r>
      <w:r w:rsidRPr="00653FE2">
        <w:rPr>
          <w:i/>
          <w:iCs/>
        </w:rPr>
        <w:tab/>
        <w:t>Network-initiated-IMSI-Detach</w:t>
      </w:r>
      <w:r w:rsidRPr="00653FE2">
        <w:rPr>
          <w:i/>
          <w:iCs/>
        </w:rPr>
        <w:tab/>
        <w:t>MM-Code ::= '00000100'B</w:t>
      </w:r>
    </w:p>
    <w:p w14:paraId="7BA8D5CB" w14:textId="77777777" w:rsidR="00C33898" w:rsidRPr="00653FE2" w:rsidRDefault="00C33898" w:rsidP="00C33898">
      <w:pPr>
        <w:pStyle w:val="ASN1TABLEmiddle"/>
        <w:rPr>
          <w:i/>
          <w:iCs/>
        </w:rPr>
      </w:pPr>
      <w:r w:rsidRPr="00653FE2">
        <w:rPr>
          <w:i/>
          <w:iCs/>
        </w:rPr>
        <w:t>--</w:t>
      </w:r>
    </w:p>
    <w:p w14:paraId="171EC981" w14:textId="77777777" w:rsidR="00C33898" w:rsidRPr="00653FE2" w:rsidRDefault="00C33898" w:rsidP="00C33898">
      <w:pPr>
        <w:pStyle w:val="ASN1TABLEmiddle"/>
        <w:rPr>
          <w:i/>
          <w:iCs/>
        </w:rPr>
      </w:pPr>
      <w:r w:rsidRPr="00653FE2">
        <w:rPr>
          <w:i/>
          <w:iCs/>
        </w:rPr>
        <w:t>--</w:t>
      </w:r>
      <w:r w:rsidRPr="00653FE2">
        <w:rPr>
          <w:i/>
          <w:iCs/>
        </w:rPr>
        <w:tab/>
        <w:t>PS domain MM events:</w:t>
      </w:r>
    </w:p>
    <w:p w14:paraId="13251DFA" w14:textId="77777777" w:rsidR="00C33898" w:rsidRPr="00653FE2" w:rsidRDefault="00C33898" w:rsidP="00C33898">
      <w:pPr>
        <w:pStyle w:val="ASN1TABLEmiddle"/>
        <w:rPr>
          <w:i/>
          <w:iCs/>
        </w:rPr>
      </w:pPr>
      <w:r w:rsidRPr="00653FE2">
        <w:rPr>
          <w:i/>
          <w:iCs/>
        </w:rPr>
        <w:t>--</w:t>
      </w:r>
      <w:r w:rsidRPr="00653FE2">
        <w:rPr>
          <w:i/>
          <w:iCs/>
        </w:rPr>
        <w:tab/>
      </w:r>
      <w:r w:rsidRPr="00653FE2">
        <w:rPr>
          <w:rFonts w:eastAsia="ＭＳ 明朝"/>
          <w:i/>
          <w:iCs/>
          <w:lang w:eastAsia="ja-JP"/>
        </w:rPr>
        <w:t>Routeing-Area</w:t>
      </w:r>
      <w:r w:rsidRPr="00653FE2">
        <w:rPr>
          <w:i/>
          <w:iCs/>
        </w:rPr>
        <w:t>-update-in-same-</w:t>
      </w:r>
      <w:r w:rsidRPr="00653FE2">
        <w:rPr>
          <w:rFonts w:eastAsia="ＭＳ 明朝"/>
          <w:i/>
          <w:iCs/>
          <w:lang w:eastAsia="ja-JP"/>
        </w:rPr>
        <w:t>SGSN</w:t>
      </w:r>
      <w:r w:rsidRPr="00653FE2">
        <w:rPr>
          <w:i/>
          <w:iCs/>
        </w:rPr>
        <w:tab/>
        <w:t>MM-Code ::= '1000</w:t>
      </w:r>
      <w:r w:rsidRPr="00653FE2">
        <w:rPr>
          <w:rFonts w:eastAsia="ＭＳ 明朝"/>
          <w:i/>
          <w:iCs/>
          <w:lang w:eastAsia="ja-JP"/>
        </w:rPr>
        <w:t>0</w:t>
      </w:r>
      <w:r w:rsidRPr="00653FE2">
        <w:rPr>
          <w:i/>
          <w:iCs/>
        </w:rPr>
        <w:t>000'B</w:t>
      </w:r>
    </w:p>
    <w:p w14:paraId="11FBB792" w14:textId="77777777" w:rsidR="00C33898" w:rsidRPr="00653FE2" w:rsidRDefault="00C33898" w:rsidP="00C33898">
      <w:pPr>
        <w:pStyle w:val="ASN1TABLEmiddle"/>
        <w:rPr>
          <w:rFonts w:eastAsia="ＭＳ 明朝"/>
          <w:i/>
          <w:iCs/>
          <w:lang w:eastAsia="ja-JP"/>
        </w:rPr>
      </w:pPr>
      <w:r w:rsidRPr="00653FE2">
        <w:rPr>
          <w:i/>
          <w:iCs/>
        </w:rPr>
        <w:t>--</w:t>
      </w:r>
      <w:r w:rsidRPr="00653FE2">
        <w:rPr>
          <w:i/>
          <w:iCs/>
        </w:rPr>
        <w:tab/>
      </w:r>
      <w:r w:rsidRPr="00653FE2">
        <w:rPr>
          <w:rFonts w:eastAsia="ＭＳ 明朝"/>
          <w:i/>
          <w:iCs/>
          <w:lang w:eastAsia="ja-JP"/>
        </w:rPr>
        <w:t>Routeing-Area</w:t>
      </w:r>
      <w:r w:rsidRPr="00653FE2">
        <w:rPr>
          <w:i/>
          <w:iCs/>
        </w:rPr>
        <w:t>-update-</w:t>
      </w:r>
      <w:r w:rsidRPr="00653FE2">
        <w:rPr>
          <w:rFonts w:eastAsia="ＭＳ 明朝"/>
          <w:i/>
          <w:iCs/>
          <w:lang w:eastAsia="ja-JP"/>
        </w:rPr>
        <w:t>to-other</w:t>
      </w:r>
      <w:r w:rsidRPr="00653FE2">
        <w:rPr>
          <w:i/>
          <w:iCs/>
        </w:rPr>
        <w:t>-</w:t>
      </w:r>
      <w:r w:rsidRPr="00653FE2">
        <w:rPr>
          <w:rFonts w:eastAsia="ＭＳ 明朝"/>
          <w:i/>
          <w:iCs/>
          <w:lang w:eastAsia="ja-JP"/>
        </w:rPr>
        <w:t>SGSN-update-from-new-SGSN</w:t>
      </w:r>
    </w:p>
    <w:p w14:paraId="00BE14EA" w14:textId="77777777" w:rsidR="00C33898" w:rsidRPr="00653FE2" w:rsidRDefault="00C33898" w:rsidP="00C33898">
      <w:pPr>
        <w:pStyle w:val="ASN1TABLEmiddle"/>
        <w:rPr>
          <w:i/>
          <w:iCs/>
        </w:rPr>
      </w:pPr>
      <w:r w:rsidRPr="00653FE2">
        <w:rPr>
          <w:i/>
          <w:iCs/>
        </w:rPr>
        <w:t>-</w:t>
      </w:r>
      <w:r w:rsidRPr="00653FE2">
        <w:rPr>
          <w:rFonts w:eastAsia="ＭＳ ゴシック"/>
          <w:i/>
          <w:iCs/>
          <w:lang w:eastAsia="ja-JP"/>
        </w:rPr>
        <w:t>-</w:t>
      </w:r>
      <w:r w:rsidR="00854CE3">
        <w:rPr>
          <w:rFonts w:eastAsia="ＭＳ ゴシック"/>
          <w:i/>
          <w:iCs/>
          <w:lang w:eastAsia="ja-JP"/>
        </w:rPr>
        <w:tab/>
      </w:r>
      <w:r w:rsidRPr="00653FE2">
        <w:rPr>
          <w:i/>
          <w:iCs/>
        </w:rPr>
        <w:t>MM-Code ::= '1000</w:t>
      </w:r>
      <w:r w:rsidRPr="00653FE2">
        <w:rPr>
          <w:rFonts w:eastAsia="ＭＳ 明朝"/>
          <w:i/>
          <w:iCs/>
          <w:lang w:eastAsia="ja-JP"/>
        </w:rPr>
        <w:t>0</w:t>
      </w:r>
      <w:r w:rsidRPr="00653FE2">
        <w:rPr>
          <w:i/>
          <w:iCs/>
        </w:rPr>
        <w:t>00</w:t>
      </w:r>
      <w:r w:rsidRPr="00653FE2">
        <w:rPr>
          <w:rFonts w:eastAsia="ＭＳ 明朝"/>
          <w:i/>
          <w:iCs/>
          <w:lang w:eastAsia="ja-JP"/>
        </w:rPr>
        <w:t>1</w:t>
      </w:r>
      <w:r w:rsidRPr="00653FE2">
        <w:rPr>
          <w:i/>
          <w:iCs/>
        </w:rPr>
        <w:t>'B</w:t>
      </w:r>
    </w:p>
    <w:p w14:paraId="17350351" w14:textId="77777777" w:rsidR="00C33898" w:rsidRPr="00653FE2" w:rsidRDefault="00C33898" w:rsidP="00C33898">
      <w:pPr>
        <w:pStyle w:val="ASN1TABLEmiddle"/>
        <w:rPr>
          <w:rFonts w:eastAsia="ＭＳ 明朝"/>
          <w:i/>
          <w:iCs/>
          <w:lang w:eastAsia="ja-JP"/>
        </w:rPr>
      </w:pPr>
      <w:r w:rsidRPr="00653FE2">
        <w:rPr>
          <w:i/>
          <w:iCs/>
        </w:rPr>
        <w:t>--</w:t>
      </w:r>
      <w:r w:rsidRPr="00653FE2">
        <w:rPr>
          <w:i/>
          <w:iCs/>
        </w:rPr>
        <w:tab/>
      </w:r>
      <w:r w:rsidRPr="00653FE2">
        <w:rPr>
          <w:rFonts w:eastAsia="ＭＳ 明朝"/>
          <w:i/>
          <w:iCs/>
          <w:lang w:eastAsia="ja-JP"/>
        </w:rPr>
        <w:t>Routeing-Area</w:t>
      </w:r>
      <w:r w:rsidRPr="00653FE2">
        <w:rPr>
          <w:i/>
          <w:iCs/>
        </w:rPr>
        <w:t>-update-</w:t>
      </w:r>
      <w:r w:rsidRPr="00653FE2">
        <w:rPr>
          <w:rFonts w:eastAsia="ＭＳ 明朝"/>
          <w:i/>
          <w:iCs/>
          <w:lang w:eastAsia="ja-JP"/>
        </w:rPr>
        <w:t>to-other</w:t>
      </w:r>
      <w:r w:rsidRPr="00653FE2">
        <w:rPr>
          <w:i/>
          <w:iCs/>
        </w:rPr>
        <w:t>-</w:t>
      </w:r>
      <w:r w:rsidRPr="00653FE2">
        <w:rPr>
          <w:rFonts w:eastAsia="ＭＳ 明朝"/>
          <w:i/>
          <w:iCs/>
          <w:lang w:eastAsia="ja-JP"/>
        </w:rPr>
        <w:t>SGSN-disconnect-by-detach</w:t>
      </w:r>
    </w:p>
    <w:p w14:paraId="67CCF7A4" w14:textId="77777777" w:rsidR="00C33898" w:rsidRPr="00653FE2" w:rsidRDefault="00C33898" w:rsidP="00C33898">
      <w:pPr>
        <w:pStyle w:val="ASN1TABLEmiddle"/>
        <w:rPr>
          <w:i/>
          <w:iCs/>
          <w:lang w:val="fr-FR"/>
        </w:rPr>
      </w:pPr>
      <w:r w:rsidRPr="00653FE2">
        <w:rPr>
          <w:i/>
          <w:iCs/>
          <w:lang w:val="fr-FR"/>
        </w:rPr>
        <w:t>-</w:t>
      </w:r>
      <w:r w:rsidRPr="00653FE2">
        <w:rPr>
          <w:rFonts w:eastAsia="ＭＳ ゴシック"/>
          <w:i/>
          <w:iCs/>
          <w:lang w:val="fr-FR" w:eastAsia="ja-JP"/>
        </w:rPr>
        <w:t>-</w:t>
      </w:r>
      <w:r w:rsidR="00854CE3">
        <w:rPr>
          <w:rFonts w:eastAsia="ＭＳ ゴシック"/>
          <w:i/>
          <w:iCs/>
          <w:lang w:val="fr-FR" w:eastAsia="ja-JP"/>
        </w:rPr>
        <w:tab/>
      </w:r>
      <w:r w:rsidRPr="00653FE2">
        <w:rPr>
          <w:i/>
          <w:iCs/>
          <w:lang w:val="fr-FR"/>
        </w:rPr>
        <w:t>MM-Code ::= '1000</w:t>
      </w:r>
      <w:r w:rsidRPr="00653FE2">
        <w:rPr>
          <w:rFonts w:eastAsia="ＭＳ 明朝"/>
          <w:i/>
          <w:iCs/>
          <w:lang w:val="fr-FR" w:eastAsia="ja-JP"/>
        </w:rPr>
        <w:t>0</w:t>
      </w:r>
      <w:r w:rsidRPr="00653FE2">
        <w:rPr>
          <w:i/>
          <w:iCs/>
          <w:lang w:val="fr-FR"/>
        </w:rPr>
        <w:t>0</w:t>
      </w:r>
      <w:r w:rsidRPr="00653FE2">
        <w:rPr>
          <w:rFonts w:eastAsia="ＭＳ 明朝"/>
          <w:i/>
          <w:iCs/>
          <w:lang w:val="fr-FR" w:eastAsia="ja-JP"/>
        </w:rPr>
        <w:t>10</w:t>
      </w:r>
      <w:r w:rsidRPr="00653FE2">
        <w:rPr>
          <w:i/>
          <w:iCs/>
          <w:lang w:val="fr-FR"/>
        </w:rPr>
        <w:t>'B</w:t>
      </w:r>
    </w:p>
    <w:p w14:paraId="3D454348" w14:textId="77777777" w:rsidR="00C33898" w:rsidRPr="00653FE2" w:rsidRDefault="00C33898" w:rsidP="00C33898">
      <w:pPr>
        <w:pStyle w:val="ASN1TABLEmiddle"/>
        <w:rPr>
          <w:i/>
          <w:iCs/>
          <w:lang w:val="fr-FR"/>
        </w:rPr>
      </w:pPr>
      <w:r w:rsidRPr="00653FE2">
        <w:rPr>
          <w:i/>
          <w:iCs/>
          <w:lang w:val="fr-FR"/>
        </w:rPr>
        <w:t>--</w:t>
      </w:r>
      <w:r w:rsidRPr="00653FE2">
        <w:rPr>
          <w:i/>
          <w:iCs/>
          <w:lang w:val="fr-FR"/>
        </w:rPr>
        <w:tab/>
      </w:r>
      <w:r w:rsidRPr="00653FE2">
        <w:rPr>
          <w:rFonts w:eastAsia="ＭＳ 明朝"/>
          <w:i/>
          <w:iCs/>
          <w:lang w:val="fr-FR" w:eastAsia="ja-JP"/>
        </w:rPr>
        <w:t>GPRS-Attach</w:t>
      </w:r>
      <w:r w:rsidRPr="00653FE2">
        <w:rPr>
          <w:i/>
          <w:iCs/>
          <w:lang w:val="fr-FR"/>
        </w:rPr>
        <w:tab/>
        <w:t>MM-Code ::= '1000</w:t>
      </w:r>
      <w:r w:rsidRPr="00653FE2">
        <w:rPr>
          <w:rFonts w:eastAsia="ＭＳ 明朝"/>
          <w:i/>
          <w:iCs/>
          <w:lang w:val="fr-FR" w:eastAsia="ja-JP"/>
        </w:rPr>
        <w:t>0</w:t>
      </w:r>
      <w:r w:rsidRPr="00653FE2">
        <w:rPr>
          <w:i/>
          <w:iCs/>
          <w:lang w:val="fr-FR"/>
        </w:rPr>
        <w:t>0</w:t>
      </w:r>
      <w:r w:rsidRPr="00653FE2">
        <w:rPr>
          <w:rFonts w:eastAsia="ＭＳ 明朝"/>
          <w:i/>
          <w:iCs/>
          <w:lang w:val="fr-FR" w:eastAsia="ja-JP"/>
        </w:rPr>
        <w:t>11</w:t>
      </w:r>
      <w:r w:rsidRPr="00653FE2">
        <w:rPr>
          <w:i/>
          <w:iCs/>
          <w:lang w:val="fr-FR"/>
        </w:rPr>
        <w:t>'B</w:t>
      </w:r>
    </w:p>
    <w:p w14:paraId="2532E425" w14:textId="77777777" w:rsidR="00C33898" w:rsidRPr="00653FE2" w:rsidRDefault="00C33898" w:rsidP="00C33898">
      <w:pPr>
        <w:pStyle w:val="ASN1TABLEmiddle"/>
        <w:rPr>
          <w:i/>
          <w:iCs/>
        </w:rPr>
      </w:pPr>
      <w:r w:rsidRPr="00653FE2">
        <w:rPr>
          <w:i/>
          <w:iCs/>
        </w:rPr>
        <w:t>--</w:t>
      </w:r>
      <w:r w:rsidRPr="00653FE2">
        <w:rPr>
          <w:i/>
          <w:iCs/>
        </w:rPr>
        <w:tab/>
        <w:t>MS-</w:t>
      </w:r>
      <w:r w:rsidRPr="00653FE2">
        <w:rPr>
          <w:rFonts w:eastAsia="ＭＳ ゴシック"/>
          <w:i/>
          <w:iCs/>
          <w:lang w:eastAsia="ja-JP"/>
        </w:rPr>
        <w:t>initiated-GPRS-</w:t>
      </w:r>
      <w:r w:rsidRPr="00653FE2">
        <w:rPr>
          <w:i/>
          <w:iCs/>
        </w:rPr>
        <w:t>Detach</w:t>
      </w:r>
      <w:r w:rsidRPr="00653FE2">
        <w:rPr>
          <w:i/>
          <w:iCs/>
        </w:rPr>
        <w:tab/>
        <w:t>MM-Code ::= '1000</w:t>
      </w:r>
      <w:r w:rsidRPr="00653FE2">
        <w:rPr>
          <w:rFonts w:eastAsia="ＭＳ 明朝"/>
          <w:i/>
          <w:iCs/>
          <w:lang w:eastAsia="ja-JP"/>
        </w:rPr>
        <w:t>0100</w:t>
      </w:r>
      <w:r w:rsidRPr="00653FE2">
        <w:rPr>
          <w:i/>
          <w:iCs/>
        </w:rPr>
        <w:t>'B</w:t>
      </w:r>
    </w:p>
    <w:p w14:paraId="2C6721C1" w14:textId="77777777" w:rsidR="00C33898" w:rsidRPr="00653FE2" w:rsidRDefault="00C33898" w:rsidP="00C33898">
      <w:pPr>
        <w:pStyle w:val="ASN1TABLEmiddle"/>
        <w:rPr>
          <w:rFonts w:eastAsia="ＭＳ ゴシック"/>
          <w:i/>
          <w:iCs/>
          <w:lang w:eastAsia="ja-JP"/>
        </w:rPr>
      </w:pPr>
      <w:r w:rsidRPr="00653FE2">
        <w:rPr>
          <w:i/>
          <w:iCs/>
        </w:rPr>
        <w:t>--</w:t>
      </w:r>
      <w:r w:rsidRPr="00653FE2">
        <w:rPr>
          <w:i/>
          <w:iCs/>
        </w:rPr>
        <w:tab/>
        <w:t>Network-initiated-GPRS-Detach</w:t>
      </w:r>
      <w:r w:rsidRPr="00653FE2">
        <w:rPr>
          <w:i/>
          <w:iCs/>
        </w:rPr>
        <w:tab/>
        <w:t>MM-Code ::= '1000</w:t>
      </w:r>
      <w:r w:rsidRPr="00653FE2">
        <w:rPr>
          <w:rFonts w:eastAsia="ＭＳ 明朝"/>
          <w:i/>
          <w:iCs/>
          <w:lang w:eastAsia="ja-JP"/>
        </w:rPr>
        <w:t>0101</w:t>
      </w:r>
      <w:r w:rsidRPr="00653FE2">
        <w:rPr>
          <w:i/>
          <w:iCs/>
        </w:rPr>
        <w:t xml:space="preserve">'B </w:t>
      </w:r>
    </w:p>
    <w:p w14:paraId="0B86B971" w14:textId="77777777" w:rsidR="00C33898" w:rsidRPr="00653FE2" w:rsidRDefault="00C33898" w:rsidP="00C33898">
      <w:pPr>
        <w:pStyle w:val="ASN1TABLEmiddle"/>
        <w:rPr>
          <w:i/>
          <w:iCs/>
        </w:rPr>
      </w:pPr>
      <w:r w:rsidRPr="00653FE2">
        <w:rPr>
          <w:i/>
          <w:iCs/>
        </w:rPr>
        <w:t>--</w:t>
      </w:r>
      <w:r w:rsidRPr="00653FE2">
        <w:rPr>
          <w:i/>
          <w:iCs/>
        </w:rPr>
        <w:tab/>
        <w:t>Network-initiated-transfer-to-MS-not-reachable-for-paging</w:t>
      </w:r>
    </w:p>
    <w:p w14:paraId="4A84CCBD" w14:textId="77777777" w:rsidR="00C33898" w:rsidRPr="00653FE2" w:rsidRDefault="00C33898" w:rsidP="00C33898">
      <w:pPr>
        <w:pStyle w:val="ASN1TABLEmiddle"/>
        <w:rPr>
          <w:i/>
          <w:iCs/>
        </w:rPr>
      </w:pPr>
      <w:r w:rsidRPr="00653FE2">
        <w:rPr>
          <w:i/>
          <w:iCs/>
        </w:rPr>
        <w:t>--</w:t>
      </w:r>
      <w:r w:rsidR="00854CE3">
        <w:rPr>
          <w:i/>
          <w:iCs/>
        </w:rPr>
        <w:tab/>
      </w:r>
      <w:r w:rsidRPr="00653FE2">
        <w:rPr>
          <w:i/>
          <w:iCs/>
        </w:rPr>
        <w:t>MM-Code ::= '10000110'B</w:t>
      </w:r>
    </w:p>
    <w:p w14:paraId="63AF3A56" w14:textId="77777777" w:rsidR="00C33898" w:rsidRPr="00653FE2" w:rsidRDefault="00C33898" w:rsidP="00C33898">
      <w:pPr>
        <w:pStyle w:val="ASN1TABLEmiddle"/>
        <w:rPr>
          <w:i/>
          <w:iCs/>
        </w:rPr>
      </w:pPr>
      <w:r w:rsidRPr="00653FE2">
        <w:rPr>
          <w:i/>
          <w:iCs/>
        </w:rPr>
        <w:t>--</w:t>
      </w:r>
    </w:p>
    <w:p w14:paraId="545DE09D" w14:textId="77777777" w:rsidR="00C33898" w:rsidRPr="00653FE2" w:rsidRDefault="00C33898" w:rsidP="00C33898">
      <w:pPr>
        <w:pStyle w:val="ASN1TABLEmiddle"/>
        <w:rPr>
          <w:i/>
          <w:iCs/>
        </w:rPr>
      </w:pPr>
      <w:r w:rsidRPr="00653FE2">
        <w:rPr>
          <w:i/>
          <w:iCs/>
        </w:rPr>
        <w:t>--</w:t>
      </w:r>
      <w:r w:rsidRPr="00653FE2">
        <w:rPr>
          <w:i/>
          <w:iCs/>
        </w:rPr>
        <w:tab/>
        <w:t>If the MSC receives any other MM-code than the ones listed above for the</w:t>
      </w:r>
    </w:p>
    <w:p w14:paraId="307ECC0A" w14:textId="77777777" w:rsidR="00C33898" w:rsidRPr="00653FE2" w:rsidRDefault="00C33898" w:rsidP="00C33898">
      <w:pPr>
        <w:pStyle w:val="ASN1TABLEmiddle"/>
        <w:rPr>
          <w:i/>
          <w:iCs/>
        </w:rPr>
      </w:pPr>
      <w:r w:rsidRPr="00653FE2">
        <w:rPr>
          <w:i/>
          <w:iCs/>
        </w:rPr>
        <w:t>--</w:t>
      </w:r>
      <w:r w:rsidRPr="00653FE2">
        <w:rPr>
          <w:i/>
          <w:iCs/>
        </w:rPr>
        <w:tab/>
        <w:t>CS domain, then the MSC shall ignore that MM-code.</w:t>
      </w:r>
    </w:p>
    <w:p w14:paraId="0B666FC8" w14:textId="77777777" w:rsidR="00C33898" w:rsidRPr="00653FE2" w:rsidRDefault="00C33898" w:rsidP="00C33898">
      <w:pPr>
        <w:pStyle w:val="ASN1TABLEmiddle"/>
        <w:rPr>
          <w:i/>
          <w:iCs/>
        </w:rPr>
      </w:pPr>
      <w:r w:rsidRPr="00653FE2">
        <w:rPr>
          <w:i/>
          <w:iCs/>
        </w:rPr>
        <w:t>--</w:t>
      </w:r>
      <w:r w:rsidRPr="00653FE2">
        <w:rPr>
          <w:i/>
          <w:iCs/>
        </w:rPr>
        <w:tab/>
        <w:t>If the SGSN receives any other MM-code than the ones listed above for the</w:t>
      </w:r>
    </w:p>
    <w:p w14:paraId="73DAFE74" w14:textId="77777777" w:rsidR="00C33898" w:rsidRPr="00653FE2" w:rsidRDefault="00C33898" w:rsidP="00C33898">
      <w:pPr>
        <w:pStyle w:val="ASN1TABLEmiddle"/>
        <w:rPr>
          <w:i/>
          <w:iCs/>
        </w:rPr>
      </w:pPr>
      <w:r w:rsidRPr="00653FE2">
        <w:rPr>
          <w:i/>
          <w:iCs/>
        </w:rPr>
        <w:t>--</w:t>
      </w:r>
      <w:r w:rsidRPr="00653FE2">
        <w:rPr>
          <w:i/>
          <w:iCs/>
        </w:rPr>
        <w:tab/>
        <w:t>PS domain, then the SGSN shall ignore that MM-code.</w:t>
      </w:r>
      <w:bookmarkStart w:id="3370" w:name="_Hlt519655498"/>
      <w:bookmarkEnd w:id="3370"/>
    </w:p>
    <w:p w14:paraId="3360AE30" w14:textId="77777777" w:rsidR="00C33898" w:rsidRPr="00653FE2" w:rsidRDefault="00C33898" w:rsidP="00C33898">
      <w:pPr>
        <w:pStyle w:val="ASN1Source"/>
        <w:widowControl/>
        <w:rPr>
          <w:szCs w:val="16"/>
        </w:rPr>
      </w:pPr>
    </w:p>
    <w:p w14:paraId="1F073FA1" w14:textId="77777777" w:rsidR="00C33898" w:rsidRPr="00653FE2" w:rsidRDefault="00C33898" w:rsidP="00C33898">
      <w:pPr>
        <w:pStyle w:val="ASN1TABLEbegin"/>
        <w:widowControl/>
        <w:rPr>
          <w:b w:val="0"/>
          <w:szCs w:val="16"/>
        </w:rPr>
      </w:pPr>
      <w:r w:rsidRPr="00653FE2">
        <w:rPr>
          <w:rStyle w:val="ASN1Itemdefinition"/>
          <w:szCs w:val="16"/>
        </w:rPr>
        <w:t>T-CSI</w:t>
      </w:r>
      <w:r w:rsidRPr="00653FE2">
        <w:rPr>
          <w:szCs w:val="16"/>
        </w:rPr>
        <w:t xml:space="preserve"> </w:t>
      </w:r>
      <w:r w:rsidRPr="00653FE2">
        <w:rPr>
          <w:b w:val="0"/>
          <w:szCs w:val="16"/>
        </w:rPr>
        <w:t>::= SEQUENCE {</w:t>
      </w:r>
    </w:p>
    <w:p w14:paraId="7420D54F" w14:textId="77777777" w:rsidR="00C33898" w:rsidRPr="00653FE2" w:rsidRDefault="00C33898" w:rsidP="00C33898">
      <w:pPr>
        <w:pStyle w:val="ASN1TABLEbegin"/>
        <w:widowControl/>
        <w:rPr>
          <w:b w:val="0"/>
          <w:szCs w:val="16"/>
        </w:rPr>
      </w:pPr>
      <w:r w:rsidRPr="00653FE2">
        <w:rPr>
          <w:b w:val="0"/>
          <w:szCs w:val="16"/>
        </w:rPr>
        <w:tab/>
        <w:t>t-BcsmCamelTDPDataList</w:t>
      </w:r>
      <w:r w:rsidRPr="00653FE2">
        <w:rPr>
          <w:b w:val="0"/>
          <w:szCs w:val="16"/>
        </w:rPr>
        <w:tab/>
        <w:t>T-BcsmCamelTDPDataList,</w:t>
      </w:r>
    </w:p>
    <w:p w14:paraId="2AA41F07"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extensionContainer</w:t>
      </w:r>
      <w:r w:rsidRPr="00653FE2">
        <w:rPr>
          <w:szCs w:val="16"/>
          <w:lang w:val="en-US"/>
        </w:rPr>
        <w:tab/>
        <w:t>ExtensionContainer</w:t>
      </w:r>
      <w:r w:rsidRPr="00653FE2">
        <w:rPr>
          <w:szCs w:val="16"/>
          <w:lang w:val="en-US"/>
        </w:rPr>
        <w:tab/>
        <w:t>OPTIONAL,</w:t>
      </w:r>
    </w:p>
    <w:p w14:paraId="75471599" w14:textId="77777777" w:rsidR="00C33898" w:rsidRPr="00653FE2" w:rsidRDefault="00C33898" w:rsidP="00C33898">
      <w:pPr>
        <w:pStyle w:val="ASN1TABLEmiddle"/>
        <w:widowControl/>
        <w:rPr>
          <w:szCs w:val="16"/>
          <w:lang w:val="en-US"/>
        </w:rPr>
      </w:pPr>
      <w:r w:rsidRPr="00653FE2">
        <w:rPr>
          <w:szCs w:val="16"/>
          <w:lang w:val="en-US"/>
        </w:rPr>
        <w:tab/>
        <w:t>...,</w:t>
      </w:r>
    </w:p>
    <w:p w14:paraId="4314886A" w14:textId="77777777" w:rsidR="00C33898" w:rsidRPr="00653FE2" w:rsidRDefault="00C33898" w:rsidP="00C33898">
      <w:pPr>
        <w:pStyle w:val="ASN1TABLEmiddle"/>
        <w:widowControl/>
        <w:rPr>
          <w:szCs w:val="16"/>
          <w:lang w:val="en-US"/>
        </w:rPr>
      </w:pPr>
      <w:r w:rsidRPr="00653FE2">
        <w:rPr>
          <w:szCs w:val="16"/>
          <w:lang w:val="en-US"/>
        </w:rPr>
        <w:tab/>
        <w:t>camelCapabilityHandling</w:t>
      </w:r>
      <w:r w:rsidRPr="00653FE2">
        <w:rPr>
          <w:szCs w:val="16"/>
          <w:lang w:val="en-US"/>
        </w:rPr>
        <w:tab/>
        <w:t>[0] CamelCapabilityHandling</w:t>
      </w:r>
      <w:r w:rsidRPr="00653FE2">
        <w:rPr>
          <w:szCs w:val="16"/>
          <w:lang w:val="en-US"/>
        </w:rPr>
        <w:tab/>
        <w:t>OPTIONAL,</w:t>
      </w:r>
    </w:p>
    <w:p w14:paraId="05C231D6"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[1] NULL</w:t>
      </w:r>
      <w:r>
        <w:rPr>
          <w:szCs w:val="16"/>
          <w:lang w:val="en-US"/>
        </w:rPr>
        <w:tab/>
      </w:r>
      <w:r w:rsidRPr="00653FE2">
        <w:rPr>
          <w:szCs w:val="16"/>
          <w:lang w:val="en-US"/>
        </w:rPr>
        <w:t>OPTIONAL,</w:t>
      </w:r>
    </w:p>
    <w:p w14:paraId="05FEA4BB" w14:textId="77777777" w:rsidR="00C33898" w:rsidRPr="00653FE2" w:rsidRDefault="00C33898" w:rsidP="00C33898">
      <w:pPr>
        <w:pStyle w:val="ASN1TABLEmiddle"/>
        <w:widowControl/>
        <w:rPr>
          <w:szCs w:val="16"/>
          <w:lang w:val="en-US"/>
        </w:rPr>
      </w:pPr>
      <w:r w:rsidRPr="00653FE2">
        <w:rPr>
          <w:szCs w:val="16"/>
          <w:lang w:val="en-US"/>
        </w:rPr>
        <w:tab/>
        <w:t>csi-Active</w:t>
      </w:r>
      <w:r w:rsidRPr="00653FE2">
        <w:rPr>
          <w:szCs w:val="16"/>
          <w:lang w:val="en-US"/>
        </w:rPr>
        <w:tab/>
        <w:t>[2] NULL</w:t>
      </w:r>
      <w:r>
        <w:rPr>
          <w:szCs w:val="16"/>
          <w:lang w:val="en-US"/>
        </w:rPr>
        <w:tab/>
      </w:r>
      <w:r w:rsidRPr="00653FE2">
        <w:rPr>
          <w:szCs w:val="16"/>
          <w:lang w:val="en-US"/>
        </w:rPr>
        <w:t>OPTIONAL}</w:t>
      </w:r>
    </w:p>
    <w:p w14:paraId="15024013" w14:textId="77777777" w:rsidR="00C33898" w:rsidRPr="00653FE2" w:rsidRDefault="00C33898" w:rsidP="00C33898">
      <w:pPr>
        <w:pStyle w:val="ASN1TABLEmiddle"/>
        <w:rPr>
          <w:i/>
          <w:iCs/>
          <w:lang w:val="en-US"/>
        </w:rPr>
      </w:pPr>
      <w:r w:rsidRPr="00653FE2">
        <w:rPr>
          <w:i/>
          <w:iCs/>
          <w:lang w:val="en-US"/>
        </w:rPr>
        <w:t>--</w:t>
      </w:r>
      <w:r w:rsidRPr="00653FE2">
        <w:rPr>
          <w:i/>
          <w:iCs/>
          <w:lang w:val="en-US"/>
        </w:rPr>
        <w:tab/>
        <w:t>notificationToCSE and csi-Active shall not be present when VT-CSI/T-CSI is sent</w:t>
      </w:r>
    </w:p>
    <w:p w14:paraId="1260DDD7" w14:textId="77777777" w:rsidR="00C33898" w:rsidRPr="00653FE2" w:rsidRDefault="00C33898" w:rsidP="00C33898">
      <w:pPr>
        <w:pStyle w:val="ASN1TABLEmiddle"/>
        <w:rPr>
          <w:i/>
          <w:iCs/>
        </w:rPr>
      </w:pPr>
      <w:r w:rsidRPr="00653FE2">
        <w:rPr>
          <w:i/>
          <w:iCs/>
        </w:rPr>
        <w:t>--</w:t>
      </w:r>
      <w:r w:rsidRPr="00653FE2">
        <w:rPr>
          <w:i/>
          <w:iCs/>
        </w:rPr>
        <w:tab/>
        <w:t>to VLR/GMSC.</w:t>
      </w:r>
    </w:p>
    <w:p w14:paraId="292B38C7" w14:textId="77777777" w:rsidR="00C33898" w:rsidRPr="00653FE2" w:rsidRDefault="00C33898" w:rsidP="00C33898">
      <w:pPr>
        <w:pStyle w:val="ASN1TABLEmiddle"/>
        <w:rPr>
          <w:i/>
          <w:iCs/>
        </w:rPr>
      </w:pPr>
      <w:r w:rsidRPr="00653FE2">
        <w:rPr>
          <w:i/>
          <w:iCs/>
        </w:rPr>
        <w:t>--</w:t>
      </w:r>
      <w:r w:rsidRPr="00653FE2">
        <w:rPr>
          <w:i/>
          <w:iCs/>
        </w:rPr>
        <w:tab/>
        <w:t>They may only be included in ATSI/ATM ack/NSDC message.</w:t>
      </w:r>
    </w:p>
    <w:p w14:paraId="7A2E028E" w14:textId="77777777" w:rsidR="00C33898" w:rsidRPr="00653FE2" w:rsidRDefault="00C33898" w:rsidP="00C33898">
      <w:pPr>
        <w:pStyle w:val="ASN1TABLEmiddle"/>
        <w:rPr>
          <w:i/>
          <w:iCs/>
        </w:rPr>
      </w:pPr>
      <w:r w:rsidRPr="00653FE2">
        <w:rPr>
          <w:i/>
          <w:iCs/>
        </w:rPr>
        <w:t>--</w:t>
      </w:r>
      <w:r w:rsidRPr="00653FE2">
        <w:rPr>
          <w:i/>
          <w:iCs/>
        </w:rPr>
        <w:tab/>
        <w:t>T-CSI shall not be segmented.</w:t>
      </w:r>
    </w:p>
    <w:p w14:paraId="522500BD" w14:textId="77777777" w:rsidR="00C33898" w:rsidRPr="00653FE2" w:rsidRDefault="00C33898" w:rsidP="00C33898">
      <w:pPr>
        <w:pStyle w:val="ASN1Source"/>
        <w:widowControl/>
        <w:rPr>
          <w:szCs w:val="16"/>
        </w:rPr>
      </w:pPr>
    </w:p>
    <w:p w14:paraId="709A35F0" w14:textId="77777777" w:rsidR="00C33898" w:rsidRPr="00653FE2" w:rsidRDefault="00C33898" w:rsidP="00C33898">
      <w:pPr>
        <w:pStyle w:val="ASN1TABLEbegin"/>
        <w:widowControl/>
        <w:rPr>
          <w:b w:val="0"/>
          <w:szCs w:val="16"/>
        </w:rPr>
      </w:pPr>
      <w:r w:rsidRPr="00653FE2">
        <w:rPr>
          <w:rStyle w:val="ASN1Itemdefinition"/>
          <w:szCs w:val="16"/>
        </w:rPr>
        <w:t>T-BcsmCamelTDPDataList</w:t>
      </w:r>
      <w:r w:rsidRPr="00653FE2">
        <w:rPr>
          <w:szCs w:val="16"/>
        </w:rPr>
        <w:t xml:space="preserve"> </w:t>
      </w:r>
      <w:r w:rsidRPr="00653FE2">
        <w:rPr>
          <w:b w:val="0"/>
          <w:szCs w:val="16"/>
        </w:rPr>
        <w:t>::= SEQUENCE SIZE (1..maxNumOfCamelTDPData) OF</w:t>
      </w:r>
    </w:p>
    <w:p w14:paraId="67142BE0" w14:textId="77777777" w:rsidR="00C33898" w:rsidRPr="00653FE2" w:rsidRDefault="00C33898" w:rsidP="00C33898">
      <w:pPr>
        <w:pStyle w:val="ASN1TABLEmiddle"/>
        <w:rPr>
          <w:szCs w:val="16"/>
        </w:rPr>
      </w:pPr>
      <w:r w:rsidRPr="00653FE2">
        <w:rPr>
          <w:szCs w:val="16"/>
        </w:rPr>
        <w:tab/>
        <w:t>T-BcsmCamelTDPData</w:t>
      </w:r>
    </w:p>
    <w:p w14:paraId="0BE41B9A" w14:textId="77777777" w:rsidR="00C33898" w:rsidRPr="00653FE2" w:rsidRDefault="00C33898" w:rsidP="00C33898">
      <w:pPr>
        <w:pStyle w:val="ASN1TABLEmiddle"/>
        <w:rPr>
          <w:rStyle w:val="ASN1Itemdefinition"/>
          <w:b w:val="0"/>
          <w:i/>
          <w:iCs/>
          <w:szCs w:val="16"/>
        </w:rPr>
      </w:pPr>
      <w:r w:rsidRPr="00653FE2">
        <w:rPr>
          <w:i/>
          <w:iCs/>
        </w:rPr>
        <w:tab/>
        <w:t xml:space="preserve">--- </w:t>
      </w:r>
      <w:r w:rsidRPr="00653FE2">
        <w:rPr>
          <w:rStyle w:val="ASN1Itemdefinition"/>
          <w:i/>
          <w:iCs/>
          <w:szCs w:val="16"/>
        </w:rPr>
        <w:t>T-BcsmCamelTDPDataList shall not contain more than one instance of</w:t>
      </w:r>
    </w:p>
    <w:p w14:paraId="490393A6" w14:textId="77777777" w:rsidR="00C33898" w:rsidRPr="00653FE2" w:rsidRDefault="00C33898" w:rsidP="00C33898">
      <w:pPr>
        <w:pStyle w:val="ASN1TABLEmiddle"/>
        <w:rPr>
          <w:i/>
          <w:iCs/>
        </w:rPr>
      </w:pPr>
      <w:r w:rsidRPr="00653FE2">
        <w:rPr>
          <w:rStyle w:val="ASN1Itemdefinition"/>
          <w:i/>
          <w:iCs/>
          <w:szCs w:val="16"/>
        </w:rPr>
        <w:tab/>
        <w:t xml:space="preserve">--- </w:t>
      </w:r>
      <w:r w:rsidRPr="00653FE2">
        <w:rPr>
          <w:i/>
          <w:iCs/>
        </w:rPr>
        <w:t>T-BcsmCamelTDPData containing the same value for t-BcsmTriggerDetectionPoint.</w:t>
      </w:r>
    </w:p>
    <w:p w14:paraId="294423B1" w14:textId="77777777" w:rsidR="00C33898" w:rsidRPr="00653FE2" w:rsidRDefault="00C33898" w:rsidP="00C33898">
      <w:pPr>
        <w:pStyle w:val="ASN1TABLEmiddle"/>
        <w:rPr>
          <w:i/>
          <w:iCs/>
        </w:rPr>
      </w:pPr>
      <w:r w:rsidRPr="00653FE2">
        <w:rPr>
          <w:i/>
          <w:iCs/>
        </w:rPr>
        <w:tab/>
        <w:t xml:space="preserve">--- For CAMEL Phase 2, this means that only one </w:t>
      </w:r>
      <w:r w:rsidRPr="00653FE2">
        <w:rPr>
          <w:rStyle w:val="ASN1Itemdefinition"/>
          <w:i/>
          <w:iCs/>
          <w:szCs w:val="16"/>
        </w:rPr>
        <w:t xml:space="preserve">instance of </w:t>
      </w:r>
      <w:r w:rsidRPr="00653FE2">
        <w:rPr>
          <w:i/>
          <w:iCs/>
        </w:rPr>
        <w:t>T-BcsmCamelTDPData is allowed</w:t>
      </w:r>
    </w:p>
    <w:p w14:paraId="361A15B8" w14:textId="77777777" w:rsidR="00C33898" w:rsidRPr="00653FE2" w:rsidRDefault="00C33898" w:rsidP="00C33898">
      <w:pPr>
        <w:pStyle w:val="ASN1TABLEmiddle"/>
        <w:rPr>
          <w:i/>
          <w:iCs/>
        </w:rPr>
      </w:pPr>
      <w:r w:rsidRPr="00653FE2">
        <w:rPr>
          <w:i/>
          <w:iCs/>
        </w:rPr>
        <w:tab/>
        <w:t xml:space="preserve">--- with t-BcsmTriggerDetectionPoint being equal to DP12. </w:t>
      </w:r>
    </w:p>
    <w:p w14:paraId="21BFF436" w14:textId="77777777" w:rsidR="00C33898" w:rsidRPr="00653FE2" w:rsidRDefault="00C33898" w:rsidP="00C33898">
      <w:pPr>
        <w:pStyle w:val="ASN1TABLEmiddle"/>
        <w:rPr>
          <w:i/>
          <w:iCs/>
        </w:rPr>
      </w:pPr>
      <w:r w:rsidRPr="00653FE2">
        <w:rPr>
          <w:i/>
          <w:iCs/>
        </w:rPr>
        <w:tab/>
        <w:t>--- For CAMEL Phase 3, more TDP</w:t>
      </w:r>
      <w:r>
        <w:rPr>
          <w:i/>
          <w:iCs/>
        </w:rPr>
        <w:t>'</w:t>
      </w:r>
      <w:r w:rsidRPr="00653FE2">
        <w:rPr>
          <w:i/>
          <w:iCs/>
        </w:rPr>
        <w:t>s are allowed.</w:t>
      </w:r>
    </w:p>
    <w:p w14:paraId="5C087037" w14:textId="77777777" w:rsidR="00C33898" w:rsidRPr="00653FE2" w:rsidRDefault="00C33898" w:rsidP="00C33898">
      <w:pPr>
        <w:pStyle w:val="ASN1Source"/>
        <w:widowControl/>
        <w:rPr>
          <w:szCs w:val="16"/>
        </w:rPr>
      </w:pPr>
    </w:p>
    <w:p w14:paraId="4AC5DB73" w14:textId="77777777" w:rsidR="00C33898" w:rsidRPr="00653FE2" w:rsidRDefault="00C33898" w:rsidP="00C33898">
      <w:pPr>
        <w:pStyle w:val="ASN1TABLEbegin"/>
        <w:widowControl/>
        <w:rPr>
          <w:b w:val="0"/>
          <w:szCs w:val="16"/>
        </w:rPr>
      </w:pPr>
      <w:r w:rsidRPr="00653FE2">
        <w:rPr>
          <w:rStyle w:val="ASN1Itemdefinition"/>
          <w:szCs w:val="16"/>
        </w:rPr>
        <w:t>T-BcsmCamelTDPData</w:t>
      </w:r>
      <w:r w:rsidRPr="00653FE2">
        <w:rPr>
          <w:szCs w:val="16"/>
        </w:rPr>
        <w:t xml:space="preserve"> </w:t>
      </w:r>
      <w:r w:rsidRPr="00653FE2">
        <w:rPr>
          <w:b w:val="0"/>
          <w:szCs w:val="16"/>
        </w:rPr>
        <w:t>::= SEQUENCE {</w:t>
      </w:r>
    </w:p>
    <w:p w14:paraId="2380B314" w14:textId="77777777" w:rsidR="00C33898" w:rsidRPr="00653FE2" w:rsidRDefault="00C33898" w:rsidP="00C33898">
      <w:pPr>
        <w:pStyle w:val="ASN1TABLEmiddle"/>
        <w:widowControl/>
        <w:rPr>
          <w:szCs w:val="16"/>
        </w:rPr>
      </w:pPr>
      <w:r w:rsidRPr="00653FE2">
        <w:rPr>
          <w:szCs w:val="16"/>
        </w:rPr>
        <w:tab/>
        <w:t>t-BcsmTriggerDetectionPoint</w:t>
      </w:r>
      <w:r w:rsidRPr="00653FE2">
        <w:rPr>
          <w:szCs w:val="16"/>
        </w:rPr>
        <w:tab/>
        <w:t>T-BcsmTriggerDetectionPoint,</w:t>
      </w:r>
    </w:p>
    <w:p w14:paraId="1B62DA1D" w14:textId="77777777" w:rsidR="00C33898" w:rsidRPr="00653FE2" w:rsidRDefault="00C33898" w:rsidP="00C33898">
      <w:pPr>
        <w:pStyle w:val="ASN1TABLEmiddle"/>
        <w:widowControl/>
        <w:rPr>
          <w:szCs w:val="16"/>
        </w:rPr>
      </w:pPr>
      <w:r w:rsidRPr="00653FE2">
        <w:rPr>
          <w:szCs w:val="16"/>
        </w:rPr>
        <w:tab/>
        <w:t>serviceKey</w:t>
      </w:r>
      <w:r w:rsidRPr="00653FE2">
        <w:rPr>
          <w:szCs w:val="16"/>
        </w:rPr>
        <w:tab/>
        <w:t>ServiceKey,</w:t>
      </w:r>
    </w:p>
    <w:p w14:paraId="3A5647D4"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[0] ISDN-AddressString,</w:t>
      </w:r>
    </w:p>
    <w:p w14:paraId="1B0E59D3" w14:textId="77777777" w:rsidR="00C33898" w:rsidRPr="00653FE2" w:rsidRDefault="00C33898" w:rsidP="00C33898">
      <w:pPr>
        <w:pStyle w:val="ASN1TABLEmiddle"/>
        <w:widowControl/>
        <w:rPr>
          <w:szCs w:val="16"/>
        </w:rPr>
      </w:pPr>
      <w:r w:rsidRPr="00653FE2">
        <w:rPr>
          <w:szCs w:val="16"/>
        </w:rPr>
        <w:tab/>
        <w:t>defaultCallHandling</w:t>
      </w:r>
      <w:r w:rsidRPr="00653FE2">
        <w:rPr>
          <w:szCs w:val="16"/>
        </w:rPr>
        <w:tab/>
        <w:t>[1] DefaultCallHandling,</w:t>
      </w:r>
    </w:p>
    <w:p w14:paraId="1098A3E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4AD4D439" w14:textId="77777777" w:rsidR="00C33898" w:rsidRPr="00653FE2" w:rsidRDefault="00C33898" w:rsidP="00C33898">
      <w:pPr>
        <w:pStyle w:val="ASN1TABLEmiddle"/>
        <w:widowControl/>
        <w:rPr>
          <w:szCs w:val="16"/>
        </w:rPr>
      </w:pPr>
      <w:r w:rsidRPr="00653FE2">
        <w:rPr>
          <w:szCs w:val="16"/>
        </w:rPr>
        <w:tab/>
        <w:t>...}</w:t>
      </w:r>
    </w:p>
    <w:p w14:paraId="61DE597C" w14:textId="77777777" w:rsidR="00C33898" w:rsidRPr="00653FE2" w:rsidRDefault="00C33898" w:rsidP="00C33898">
      <w:pPr>
        <w:pStyle w:val="ASN1Source"/>
        <w:widowControl/>
        <w:rPr>
          <w:szCs w:val="16"/>
        </w:rPr>
      </w:pPr>
    </w:p>
    <w:p w14:paraId="2A1BCE87" w14:textId="77777777" w:rsidR="00C33898" w:rsidRPr="00653FE2" w:rsidRDefault="00C33898" w:rsidP="00C33898">
      <w:pPr>
        <w:pStyle w:val="ASN1TABLEbegin"/>
        <w:widowControl/>
        <w:rPr>
          <w:b w:val="0"/>
          <w:szCs w:val="16"/>
        </w:rPr>
      </w:pPr>
      <w:r w:rsidRPr="00653FE2">
        <w:rPr>
          <w:rStyle w:val="ASN1Itemdefinition"/>
          <w:szCs w:val="16"/>
        </w:rPr>
        <w:t>T-BcsmTriggerDetectionPoint</w:t>
      </w:r>
      <w:r w:rsidRPr="00653FE2">
        <w:rPr>
          <w:szCs w:val="16"/>
        </w:rPr>
        <w:t xml:space="preserve"> </w:t>
      </w:r>
      <w:r w:rsidRPr="00653FE2">
        <w:rPr>
          <w:b w:val="0"/>
          <w:szCs w:val="16"/>
        </w:rPr>
        <w:t>::= ENUMERATED {</w:t>
      </w:r>
    </w:p>
    <w:p w14:paraId="07CEDAC7" w14:textId="77777777" w:rsidR="00C33898" w:rsidRPr="00653FE2" w:rsidRDefault="00C33898" w:rsidP="00C33898">
      <w:pPr>
        <w:pStyle w:val="ASN1TABLEmiddle"/>
        <w:widowControl/>
        <w:rPr>
          <w:szCs w:val="16"/>
        </w:rPr>
      </w:pPr>
      <w:r w:rsidRPr="00653FE2">
        <w:rPr>
          <w:szCs w:val="16"/>
        </w:rPr>
        <w:tab/>
        <w:t>termAttemptAuthorized (12),</w:t>
      </w:r>
    </w:p>
    <w:p w14:paraId="25ABAD95" w14:textId="77777777" w:rsidR="00C33898" w:rsidRPr="00653FE2" w:rsidRDefault="00C33898" w:rsidP="00C33898">
      <w:pPr>
        <w:pStyle w:val="ASN1TABLEmiddle"/>
        <w:widowControl/>
        <w:rPr>
          <w:szCs w:val="16"/>
        </w:rPr>
      </w:pPr>
      <w:r w:rsidRPr="00653FE2">
        <w:rPr>
          <w:szCs w:val="16"/>
        </w:rPr>
        <w:tab/>
        <w:t>... ,</w:t>
      </w:r>
    </w:p>
    <w:p w14:paraId="462EE3D4" w14:textId="77777777" w:rsidR="00C33898" w:rsidRPr="00653FE2" w:rsidRDefault="00C33898" w:rsidP="00C33898">
      <w:pPr>
        <w:pStyle w:val="ASN1TABLEmiddle"/>
        <w:widowControl/>
        <w:rPr>
          <w:szCs w:val="16"/>
        </w:rPr>
      </w:pPr>
      <w:r w:rsidRPr="00653FE2">
        <w:rPr>
          <w:szCs w:val="16"/>
        </w:rPr>
        <w:tab/>
        <w:t>tBusy (13),</w:t>
      </w:r>
    </w:p>
    <w:p w14:paraId="0FE7066C" w14:textId="77777777" w:rsidR="00C33898" w:rsidRPr="00653FE2" w:rsidRDefault="00C33898" w:rsidP="00C33898">
      <w:pPr>
        <w:pStyle w:val="ASN1TABLEmiddle"/>
        <w:widowControl/>
        <w:rPr>
          <w:szCs w:val="16"/>
        </w:rPr>
      </w:pPr>
      <w:r w:rsidRPr="00653FE2">
        <w:rPr>
          <w:szCs w:val="16"/>
        </w:rPr>
        <w:tab/>
        <w:t>tNoAnswer (14)}</w:t>
      </w:r>
    </w:p>
    <w:p w14:paraId="2CEE1EE0" w14:textId="77777777" w:rsidR="00C33898" w:rsidRPr="00653FE2" w:rsidRDefault="00C33898" w:rsidP="00C33898">
      <w:pPr>
        <w:pStyle w:val="ASN1TABLEmiddle"/>
        <w:rPr>
          <w:i/>
          <w:iCs/>
        </w:rPr>
      </w:pPr>
      <w:r w:rsidRPr="00653FE2">
        <w:rPr>
          <w:i/>
          <w:iCs/>
        </w:rPr>
        <w:tab/>
        <w:t>-- exception handling:</w:t>
      </w:r>
    </w:p>
    <w:p w14:paraId="46232F59" w14:textId="77777777" w:rsidR="00C33898" w:rsidRPr="00653FE2" w:rsidRDefault="00C33898" w:rsidP="00C33898">
      <w:pPr>
        <w:pStyle w:val="ASN1TABLEmiddle"/>
        <w:rPr>
          <w:i/>
          <w:iCs/>
        </w:rPr>
      </w:pPr>
      <w:r w:rsidRPr="00653FE2">
        <w:rPr>
          <w:i/>
          <w:iCs/>
        </w:rPr>
        <w:tab/>
        <w:t>-- For T-BcsmCamelTDPData sequences containing this parameter with any other</w:t>
      </w:r>
    </w:p>
    <w:p w14:paraId="4EDC371B" w14:textId="77777777" w:rsidR="00C33898" w:rsidRPr="00653FE2" w:rsidRDefault="00C33898" w:rsidP="00C33898">
      <w:pPr>
        <w:pStyle w:val="ASN1TABLEmiddle"/>
        <w:rPr>
          <w:i/>
          <w:iCs/>
        </w:rPr>
      </w:pPr>
      <w:r w:rsidRPr="00653FE2">
        <w:rPr>
          <w:i/>
          <w:iCs/>
        </w:rPr>
        <w:tab/>
        <w:t>-- value than the ones listed above, the receiver shall ignore the whole</w:t>
      </w:r>
    </w:p>
    <w:p w14:paraId="713AF57A" w14:textId="77777777" w:rsidR="00C33898" w:rsidRPr="00653FE2" w:rsidRDefault="00C33898" w:rsidP="00C33898">
      <w:pPr>
        <w:pStyle w:val="ASN1TABLEmiddle"/>
        <w:rPr>
          <w:i/>
          <w:iCs/>
          <w:lang w:val="fr-FR"/>
        </w:rPr>
      </w:pPr>
      <w:r w:rsidRPr="00653FE2">
        <w:rPr>
          <w:i/>
          <w:iCs/>
        </w:rPr>
        <w:tab/>
      </w:r>
      <w:r w:rsidRPr="00653FE2">
        <w:rPr>
          <w:i/>
          <w:iCs/>
          <w:lang w:val="fr-FR"/>
        </w:rPr>
        <w:t>-- T-BcsmCamelTDPData sequence.</w:t>
      </w:r>
    </w:p>
    <w:p w14:paraId="7DE82E05" w14:textId="77777777" w:rsidR="00C33898" w:rsidRPr="00653FE2" w:rsidRDefault="00C33898" w:rsidP="00C33898">
      <w:pPr>
        <w:pStyle w:val="ASN1Source"/>
        <w:widowControl/>
        <w:rPr>
          <w:szCs w:val="16"/>
          <w:lang w:val="fr-FR"/>
        </w:rPr>
      </w:pPr>
    </w:p>
    <w:p w14:paraId="4F3A7AD0" w14:textId="77777777" w:rsidR="00C33898" w:rsidRPr="00653FE2" w:rsidRDefault="00C33898" w:rsidP="00C33898">
      <w:pPr>
        <w:pStyle w:val="ASN1HeadingComment"/>
        <w:widowControl/>
        <w:rPr>
          <w:szCs w:val="16"/>
          <w:lang w:val="fr-FR"/>
        </w:rPr>
      </w:pPr>
      <w:r w:rsidRPr="00653FE2">
        <w:rPr>
          <w:szCs w:val="16"/>
          <w:lang w:val="fr-FR"/>
        </w:rPr>
        <w:t>-- gprs location information retrieval types</w:t>
      </w:r>
    </w:p>
    <w:p w14:paraId="1186674A" w14:textId="77777777" w:rsidR="00C33898" w:rsidRPr="00653FE2" w:rsidRDefault="00C33898" w:rsidP="00C33898">
      <w:pPr>
        <w:pStyle w:val="ASN1Source"/>
        <w:widowControl/>
        <w:rPr>
          <w:szCs w:val="16"/>
          <w:lang w:val="fr-FR"/>
        </w:rPr>
      </w:pPr>
    </w:p>
    <w:p w14:paraId="6C3540AC" w14:textId="77777777" w:rsidR="00C33898" w:rsidRPr="00653FE2" w:rsidRDefault="00C33898" w:rsidP="00C33898">
      <w:pPr>
        <w:pStyle w:val="ASN1TABLEbegin"/>
        <w:widowControl/>
        <w:rPr>
          <w:b w:val="0"/>
          <w:szCs w:val="16"/>
        </w:rPr>
      </w:pPr>
      <w:r w:rsidRPr="00653FE2">
        <w:rPr>
          <w:rStyle w:val="ASN1Itemdefinition"/>
          <w:szCs w:val="16"/>
        </w:rPr>
        <w:t>SendRoutingInfoForGprsArg</w:t>
      </w:r>
      <w:r w:rsidRPr="00653FE2">
        <w:rPr>
          <w:b w:val="0"/>
          <w:szCs w:val="16"/>
        </w:rPr>
        <w:t xml:space="preserve"> ::= SEQUENCE {</w:t>
      </w:r>
    </w:p>
    <w:p w14:paraId="51FEE89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3B2CD3AD"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[1] GSN-Address</w:t>
      </w:r>
      <w:r w:rsidRPr="00653FE2">
        <w:rPr>
          <w:szCs w:val="16"/>
        </w:rPr>
        <w:tab/>
        <w:t xml:space="preserve">OPTIONAL, </w:t>
      </w:r>
    </w:p>
    <w:p w14:paraId="41C154E3" w14:textId="77777777" w:rsidR="00C33898" w:rsidRPr="00653FE2" w:rsidRDefault="00C33898" w:rsidP="00C33898">
      <w:pPr>
        <w:pStyle w:val="ASN1TABLEmiddle"/>
        <w:widowControl/>
        <w:rPr>
          <w:szCs w:val="16"/>
        </w:rPr>
      </w:pPr>
      <w:r w:rsidRPr="00653FE2">
        <w:rPr>
          <w:szCs w:val="16"/>
        </w:rPr>
        <w:tab/>
        <w:t>ggsn-Number</w:t>
      </w:r>
      <w:r>
        <w:rPr>
          <w:szCs w:val="16"/>
        </w:rPr>
        <w:tab/>
      </w:r>
      <w:r w:rsidRPr="00653FE2">
        <w:rPr>
          <w:szCs w:val="16"/>
        </w:rPr>
        <w:t>[2]</w:t>
      </w:r>
      <w:r w:rsidRPr="00653FE2">
        <w:rPr>
          <w:szCs w:val="16"/>
        </w:rPr>
        <w:tab/>
        <w:t>ISDN-AddressString,</w:t>
      </w:r>
    </w:p>
    <w:p w14:paraId="30E2556B" w14:textId="77777777" w:rsidR="00C33898" w:rsidRPr="00653FE2" w:rsidRDefault="00C33898" w:rsidP="00C33898">
      <w:pPr>
        <w:pStyle w:val="ASN1TABLEmiddle"/>
        <w:widowControl/>
        <w:rPr>
          <w:szCs w:val="16"/>
        </w:rPr>
      </w:pPr>
      <w:r w:rsidRPr="00653FE2">
        <w:rPr>
          <w:szCs w:val="16"/>
        </w:rPr>
        <w:tab/>
        <w:t>extensionContainer</w:t>
      </w:r>
      <w:r>
        <w:rPr>
          <w:szCs w:val="16"/>
        </w:rPr>
        <w:tab/>
      </w:r>
      <w:r w:rsidRPr="00653FE2">
        <w:rPr>
          <w:szCs w:val="16"/>
        </w:rPr>
        <w:t>[3] ExtensionContainer</w:t>
      </w:r>
      <w:r w:rsidRPr="00653FE2">
        <w:rPr>
          <w:szCs w:val="16"/>
        </w:rPr>
        <w:tab/>
        <w:t>OPTIONAL,</w:t>
      </w:r>
    </w:p>
    <w:p w14:paraId="75F3B240" w14:textId="77777777" w:rsidR="00C33898" w:rsidRPr="00653FE2" w:rsidRDefault="00C33898" w:rsidP="00C33898">
      <w:pPr>
        <w:pStyle w:val="ASN1TABLEmiddle"/>
        <w:widowControl/>
        <w:rPr>
          <w:szCs w:val="16"/>
        </w:rPr>
      </w:pPr>
      <w:r w:rsidRPr="00653FE2">
        <w:rPr>
          <w:szCs w:val="16"/>
        </w:rPr>
        <w:tab/>
        <w:t>...}</w:t>
      </w:r>
    </w:p>
    <w:p w14:paraId="210A2CED" w14:textId="77777777" w:rsidR="00C33898" w:rsidRPr="00653FE2" w:rsidRDefault="00C33898" w:rsidP="00C33898">
      <w:pPr>
        <w:pStyle w:val="ASN1Source"/>
        <w:widowControl/>
        <w:rPr>
          <w:szCs w:val="16"/>
        </w:rPr>
      </w:pPr>
    </w:p>
    <w:p w14:paraId="1E6A3453" w14:textId="77777777" w:rsidR="00C33898" w:rsidRPr="00653FE2" w:rsidRDefault="00C33898" w:rsidP="00C33898">
      <w:pPr>
        <w:pStyle w:val="ASN1TABLEbegin"/>
        <w:widowControl/>
        <w:rPr>
          <w:b w:val="0"/>
          <w:szCs w:val="16"/>
        </w:rPr>
      </w:pPr>
      <w:r w:rsidRPr="00653FE2">
        <w:rPr>
          <w:rStyle w:val="ASN1Itemdefinition"/>
          <w:szCs w:val="16"/>
        </w:rPr>
        <w:t>SendRoutingInfoForGprsRes</w:t>
      </w:r>
      <w:r w:rsidRPr="00653FE2">
        <w:rPr>
          <w:b w:val="0"/>
          <w:szCs w:val="16"/>
        </w:rPr>
        <w:t xml:space="preserve"> ::= SEQUENCE {</w:t>
      </w:r>
    </w:p>
    <w:p w14:paraId="6B661EC7" w14:textId="77777777" w:rsidR="00C33898" w:rsidRPr="00653FE2" w:rsidRDefault="00C33898" w:rsidP="00C33898">
      <w:pPr>
        <w:pStyle w:val="ASN1TABLEmiddle"/>
        <w:widowControl/>
        <w:rPr>
          <w:szCs w:val="16"/>
        </w:rPr>
      </w:pPr>
      <w:r w:rsidRPr="00653FE2">
        <w:rPr>
          <w:szCs w:val="16"/>
        </w:rPr>
        <w:tab/>
        <w:t>sgsn-Address</w:t>
      </w:r>
      <w:r>
        <w:rPr>
          <w:szCs w:val="16"/>
        </w:rPr>
        <w:tab/>
      </w:r>
      <w:r w:rsidRPr="00653FE2">
        <w:rPr>
          <w:szCs w:val="16"/>
        </w:rPr>
        <w:t>[0] GSN-Address,</w:t>
      </w:r>
    </w:p>
    <w:p w14:paraId="47B7B533"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[1]</w:t>
      </w:r>
      <w:r w:rsidRPr="00653FE2">
        <w:rPr>
          <w:szCs w:val="16"/>
        </w:rPr>
        <w:tab/>
        <w:t>GSN-Address</w:t>
      </w:r>
      <w:r w:rsidRPr="00653FE2">
        <w:rPr>
          <w:szCs w:val="16"/>
        </w:rPr>
        <w:tab/>
        <w:t>OPTIONAL,</w:t>
      </w:r>
    </w:p>
    <w:p w14:paraId="6DAF379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mobileNotReachableReason</w:t>
      </w:r>
      <w:r>
        <w:rPr>
          <w:szCs w:val="16"/>
          <w:lang w:val="fr-FR"/>
        </w:rPr>
        <w:tab/>
      </w:r>
      <w:r w:rsidRPr="00653FE2">
        <w:rPr>
          <w:szCs w:val="16"/>
          <w:lang w:val="fr-FR"/>
        </w:rPr>
        <w:t>[2]</w:t>
      </w:r>
      <w:r w:rsidRPr="00653FE2">
        <w:rPr>
          <w:szCs w:val="16"/>
          <w:lang w:val="fr-FR"/>
        </w:rPr>
        <w:tab/>
        <w:t>AbsentSubscriberDiagnosticSM</w:t>
      </w:r>
      <w:r>
        <w:rPr>
          <w:szCs w:val="16"/>
          <w:lang w:val="fr-FR"/>
        </w:rPr>
        <w:tab/>
      </w:r>
      <w:r w:rsidRPr="00653FE2">
        <w:rPr>
          <w:szCs w:val="16"/>
          <w:lang w:val="fr-FR"/>
        </w:rPr>
        <w:t>OPTIONAL,</w:t>
      </w:r>
    </w:p>
    <w:p w14:paraId="75F3D844"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[3] ExtensionContainer</w:t>
      </w:r>
      <w:r w:rsidRPr="00653FE2">
        <w:rPr>
          <w:szCs w:val="16"/>
          <w:lang w:val="fr-FR"/>
        </w:rPr>
        <w:tab/>
        <w:t>OPTIONAL,</w:t>
      </w:r>
    </w:p>
    <w:p w14:paraId="26BCAF3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2F9A132A" w14:textId="77777777" w:rsidR="00C33898" w:rsidRPr="00653FE2" w:rsidRDefault="00C33898" w:rsidP="00C33898">
      <w:pPr>
        <w:pStyle w:val="ASN1Source"/>
        <w:widowControl/>
        <w:rPr>
          <w:szCs w:val="16"/>
        </w:rPr>
      </w:pPr>
    </w:p>
    <w:p w14:paraId="44DE11B7" w14:textId="77777777" w:rsidR="00C33898" w:rsidRPr="00653FE2" w:rsidRDefault="00C33898" w:rsidP="00C33898">
      <w:pPr>
        <w:pStyle w:val="ASN1HeadingComment"/>
        <w:widowControl/>
        <w:rPr>
          <w:szCs w:val="16"/>
        </w:rPr>
      </w:pPr>
      <w:r w:rsidRPr="00653FE2">
        <w:rPr>
          <w:szCs w:val="16"/>
        </w:rPr>
        <w:t>-- failure report types</w:t>
      </w:r>
    </w:p>
    <w:p w14:paraId="165A830F" w14:textId="77777777" w:rsidR="00C33898" w:rsidRPr="00653FE2" w:rsidRDefault="00C33898" w:rsidP="00C33898">
      <w:pPr>
        <w:pStyle w:val="ASN1Source"/>
        <w:widowControl/>
        <w:rPr>
          <w:szCs w:val="16"/>
        </w:rPr>
      </w:pPr>
    </w:p>
    <w:p w14:paraId="2962874E" w14:textId="77777777" w:rsidR="00C33898" w:rsidRPr="00653FE2" w:rsidRDefault="00C33898" w:rsidP="00C33898">
      <w:pPr>
        <w:pStyle w:val="ASN1TABLEbegin"/>
        <w:widowControl/>
        <w:rPr>
          <w:b w:val="0"/>
          <w:szCs w:val="16"/>
        </w:rPr>
      </w:pPr>
      <w:r w:rsidRPr="00653FE2">
        <w:rPr>
          <w:rStyle w:val="ASN1Itemdefinition"/>
          <w:szCs w:val="16"/>
        </w:rPr>
        <w:t>FailureReportArg</w:t>
      </w:r>
      <w:r w:rsidRPr="00653FE2">
        <w:rPr>
          <w:b w:val="0"/>
          <w:szCs w:val="16"/>
        </w:rPr>
        <w:t xml:space="preserve"> ::= SEQUENCE {</w:t>
      </w:r>
    </w:p>
    <w:p w14:paraId="43ED7F4C"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093956C9" w14:textId="77777777" w:rsidR="00C33898" w:rsidRPr="00653FE2" w:rsidRDefault="00C33898" w:rsidP="00C33898">
      <w:pPr>
        <w:pStyle w:val="ASN1TABLEmiddle"/>
        <w:widowControl/>
        <w:rPr>
          <w:szCs w:val="16"/>
        </w:rPr>
      </w:pPr>
      <w:r w:rsidRPr="00653FE2">
        <w:rPr>
          <w:szCs w:val="16"/>
        </w:rPr>
        <w:tab/>
        <w:t>ggsn-Number</w:t>
      </w:r>
      <w:r>
        <w:rPr>
          <w:szCs w:val="16"/>
        </w:rPr>
        <w:tab/>
      </w:r>
      <w:r w:rsidRPr="00653FE2">
        <w:rPr>
          <w:szCs w:val="16"/>
        </w:rPr>
        <w:t>[1] ISDN-AddressString</w:t>
      </w:r>
      <w:r w:rsidRPr="00653FE2">
        <w:rPr>
          <w:szCs w:val="16"/>
        </w:rPr>
        <w:tab/>
        <w:t>,</w:t>
      </w:r>
    </w:p>
    <w:p w14:paraId="77C31E21"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[2] GSN-Address</w:t>
      </w:r>
      <w:r w:rsidRPr="00653FE2">
        <w:rPr>
          <w:szCs w:val="16"/>
        </w:rPr>
        <w:tab/>
        <w:t>OPTIONAL,</w:t>
      </w:r>
    </w:p>
    <w:p w14:paraId="1367D24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10FA8BB1" w14:textId="77777777" w:rsidR="00C33898" w:rsidRPr="00653FE2" w:rsidRDefault="00C33898" w:rsidP="00C33898">
      <w:pPr>
        <w:pStyle w:val="ASN1TABLEmiddle"/>
        <w:widowControl/>
        <w:rPr>
          <w:szCs w:val="16"/>
          <w:lang w:val="fr-FR"/>
        </w:rPr>
      </w:pPr>
      <w:r w:rsidRPr="00653FE2">
        <w:rPr>
          <w:szCs w:val="16"/>
          <w:lang w:val="fr-FR"/>
        </w:rPr>
        <w:tab/>
        <w:t>...}</w:t>
      </w:r>
    </w:p>
    <w:p w14:paraId="76CDCAFB" w14:textId="77777777" w:rsidR="00C33898" w:rsidRPr="00653FE2" w:rsidRDefault="00C33898" w:rsidP="00C33898">
      <w:pPr>
        <w:pStyle w:val="ASN1Source"/>
        <w:widowControl/>
        <w:rPr>
          <w:szCs w:val="16"/>
          <w:lang w:val="fr-FR"/>
        </w:rPr>
      </w:pPr>
    </w:p>
    <w:p w14:paraId="4FF0FC8A" w14:textId="77777777" w:rsidR="00C33898" w:rsidRPr="00653FE2" w:rsidRDefault="00C33898" w:rsidP="00C33898">
      <w:pPr>
        <w:pStyle w:val="ASN1TABLEbegin"/>
        <w:widowControl/>
        <w:rPr>
          <w:b w:val="0"/>
          <w:szCs w:val="16"/>
          <w:lang w:val="fr-FR"/>
        </w:rPr>
      </w:pPr>
      <w:r w:rsidRPr="00653FE2">
        <w:rPr>
          <w:rStyle w:val="ASN1Itemdefinition"/>
          <w:szCs w:val="16"/>
          <w:lang w:val="fr-FR"/>
        </w:rPr>
        <w:t>FailureReportRes</w:t>
      </w:r>
      <w:r w:rsidRPr="00653FE2">
        <w:rPr>
          <w:b w:val="0"/>
          <w:szCs w:val="16"/>
          <w:lang w:val="fr-FR"/>
        </w:rPr>
        <w:t xml:space="preserve"> ::= SEQUENCE {</w:t>
      </w:r>
    </w:p>
    <w:p w14:paraId="6B150FA0" w14:textId="77777777" w:rsidR="00C33898" w:rsidRPr="00653FE2" w:rsidRDefault="00C33898" w:rsidP="00C33898">
      <w:pPr>
        <w:pStyle w:val="ASN1TABLEmiddle"/>
        <w:widowControl/>
        <w:rPr>
          <w:szCs w:val="16"/>
        </w:rPr>
      </w:pPr>
      <w:r w:rsidRPr="00653FE2">
        <w:rPr>
          <w:szCs w:val="16"/>
          <w:lang w:val="fr-FR"/>
        </w:rPr>
        <w:tab/>
      </w:r>
      <w:r w:rsidRPr="00653FE2">
        <w:rPr>
          <w:szCs w:val="16"/>
        </w:rPr>
        <w:t>ggsn-Address</w:t>
      </w:r>
      <w:r>
        <w:rPr>
          <w:szCs w:val="16"/>
        </w:rPr>
        <w:tab/>
      </w:r>
      <w:r w:rsidRPr="00653FE2">
        <w:rPr>
          <w:szCs w:val="16"/>
        </w:rPr>
        <w:t>[0] GSN-Address</w:t>
      </w:r>
      <w:r w:rsidRPr="00653FE2">
        <w:rPr>
          <w:szCs w:val="16"/>
        </w:rPr>
        <w:tab/>
        <w:t>OPTIONAL,</w:t>
      </w:r>
    </w:p>
    <w:p w14:paraId="220550A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[1] ExtensionContainer</w:t>
      </w:r>
      <w:r w:rsidRPr="00653FE2">
        <w:rPr>
          <w:szCs w:val="16"/>
          <w:lang w:val="fr-FR"/>
        </w:rPr>
        <w:tab/>
        <w:t>OPTIONAL,</w:t>
      </w:r>
    </w:p>
    <w:p w14:paraId="40F312B8" w14:textId="77777777" w:rsidR="00C33898" w:rsidRPr="00653FE2" w:rsidRDefault="00C33898" w:rsidP="00C33898">
      <w:pPr>
        <w:pStyle w:val="ASN1TABLEmiddle"/>
        <w:widowControl/>
        <w:rPr>
          <w:szCs w:val="16"/>
          <w:lang w:val="fr-FR"/>
        </w:rPr>
      </w:pPr>
      <w:r w:rsidRPr="00653FE2">
        <w:rPr>
          <w:szCs w:val="16"/>
          <w:lang w:val="fr-FR"/>
        </w:rPr>
        <w:tab/>
        <w:t>...}</w:t>
      </w:r>
    </w:p>
    <w:p w14:paraId="4821FBB4" w14:textId="77777777" w:rsidR="00C33898" w:rsidRPr="00653FE2" w:rsidRDefault="00C33898" w:rsidP="00C33898">
      <w:pPr>
        <w:pStyle w:val="ASN1Source"/>
        <w:widowControl/>
        <w:rPr>
          <w:szCs w:val="16"/>
          <w:lang w:val="fr-FR"/>
        </w:rPr>
      </w:pPr>
    </w:p>
    <w:p w14:paraId="5AC20094" w14:textId="77777777" w:rsidR="00C33898" w:rsidRPr="00653FE2" w:rsidRDefault="00C33898" w:rsidP="00C33898">
      <w:pPr>
        <w:pStyle w:val="ASN1HeadingComment"/>
        <w:widowControl/>
        <w:rPr>
          <w:szCs w:val="16"/>
          <w:lang w:val="fr-FR"/>
        </w:rPr>
      </w:pPr>
      <w:r w:rsidRPr="00653FE2">
        <w:rPr>
          <w:szCs w:val="16"/>
          <w:lang w:val="fr-FR"/>
        </w:rPr>
        <w:t>-- gprs notification types</w:t>
      </w:r>
    </w:p>
    <w:p w14:paraId="5F9D25F3" w14:textId="77777777" w:rsidR="00C33898" w:rsidRPr="00653FE2" w:rsidRDefault="00C33898" w:rsidP="00C33898">
      <w:pPr>
        <w:pStyle w:val="ASN1Source"/>
        <w:widowControl/>
        <w:rPr>
          <w:szCs w:val="16"/>
          <w:lang w:val="fr-FR"/>
        </w:rPr>
      </w:pPr>
    </w:p>
    <w:p w14:paraId="2AC5C29B" w14:textId="77777777" w:rsidR="00C33898" w:rsidRPr="00653FE2" w:rsidRDefault="00C33898" w:rsidP="00C33898">
      <w:pPr>
        <w:pStyle w:val="ASN1TABLEbegin"/>
        <w:widowControl/>
        <w:rPr>
          <w:b w:val="0"/>
          <w:szCs w:val="16"/>
        </w:rPr>
      </w:pPr>
      <w:r w:rsidRPr="00653FE2">
        <w:rPr>
          <w:rStyle w:val="ASN1Itemdefinition"/>
          <w:szCs w:val="16"/>
        </w:rPr>
        <w:t>NoteMsPresentForGprsArg</w:t>
      </w:r>
      <w:r w:rsidRPr="00653FE2">
        <w:rPr>
          <w:b w:val="0"/>
          <w:szCs w:val="16"/>
        </w:rPr>
        <w:t xml:space="preserve"> ::= SEQUENCE {</w:t>
      </w:r>
    </w:p>
    <w:p w14:paraId="7FC77A4A"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22AB5BC0" w14:textId="77777777" w:rsidR="00C33898" w:rsidRPr="00653FE2" w:rsidRDefault="00C33898" w:rsidP="00C33898">
      <w:pPr>
        <w:pStyle w:val="ASN1TABLEmiddle"/>
        <w:widowControl/>
        <w:rPr>
          <w:szCs w:val="16"/>
        </w:rPr>
      </w:pPr>
      <w:r w:rsidRPr="00653FE2">
        <w:rPr>
          <w:szCs w:val="16"/>
        </w:rPr>
        <w:tab/>
        <w:t>sgsn-Address</w:t>
      </w:r>
      <w:r>
        <w:rPr>
          <w:szCs w:val="16"/>
        </w:rPr>
        <w:tab/>
      </w:r>
      <w:r w:rsidRPr="00653FE2">
        <w:rPr>
          <w:szCs w:val="16"/>
        </w:rPr>
        <w:t>[1] GSN-Address,</w:t>
      </w:r>
    </w:p>
    <w:p w14:paraId="22EB99C3" w14:textId="77777777" w:rsidR="00C33898" w:rsidRPr="00653FE2" w:rsidRDefault="00C33898" w:rsidP="00C33898">
      <w:pPr>
        <w:pStyle w:val="ASN1TABLEmiddle"/>
        <w:widowControl/>
        <w:rPr>
          <w:szCs w:val="16"/>
        </w:rPr>
      </w:pPr>
      <w:r w:rsidRPr="00653FE2">
        <w:rPr>
          <w:szCs w:val="16"/>
        </w:rPr>
        <w:tab/>
        <w:t>ggsn-Address</w:t>
      </w:r>
      <w:r>
        <w:rPr>
          <w:szCs w:val="16"/>
        </w:rPr>
        <w:tab/>
      </w:r>
      <w:r w:rsidRPr="00653FE2">
        <w:rPr>
          <w:szCs w:val="16"/>
        </w:rPr>
        <w:t>[2] GSN-Address</w:t>
      </w:r>
      <w:r w:rsidRPr="00653FE2">
        <w:rPr>
          <w:szCs w:val="16"/>
        </w:rPr>
        <w:tab/>
        <w:t>OPTIONAL,</w:t>
      </w:r>
    </w:p>
    <w:p w14:paraId="43768C7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Pr>
          <w:szCs w:val="16"/>
          <w:lang w:val="fr-FR"/>
        </w:rPr>
        <w:tab/>
      </w:r>
      <w:r w:rsidRPr="00653FE2">
        <w:rPr>
          <w:szCs w:val="16"/>
          <w:lang w:val="fr-FR"/>
        </w:rPr>
        <w:t>[3] ExtensionContainer</w:t>
      </w:r>
      <w:r w:rsidRPr="00653FE2">
        <w:rPr>
          <w:szCs w:val="16"/>
          <w:lang w:val="fr-FR"/>
        </w:rPr>
        <w:tab/>
        <w:t>OPTIONAL,</w:t>
      </w:r>
    </w:p>
    <w:p w14:paraId="35F81ED4" w14:textId="77777777" w:rsidR="00C33898" w:rsidRPr="00653FE2" w:rsidRDefault="00C33898" w:rsidP="00C33898">
      <w:pPr>
        <w:pStyle w:val="ASN1TABLEmiddle"/>
        <w:widowControl/>
        <w:rPr>
          <w:szCs w:val="16"/>
          <w:lang w:val="fr-FR"/>
        </w:rPr>
      </w:pPr>
      <w:r w:rsidRPr="00653FE2">
        <w:rPr>
          <w:szCs w:val="16"/>
          <w:lang w:val="fr-FR"/>
        </w:rPr>
        <w:tab/>
        <w:t>...}</w:t>
      </w:r>
    </w:p>
    <w:p w14:paraId="0AC3842F" w14:textId="77777777" w:rsidR="00C33898" w:rsidRPr="00653FE2" w:rsidRDefault="00C33898" w:rsidP="00C33898">
      <w:pPr>
        <w:pStyle w:val="ASN1Source"/>
        <w:widowControl/>
        <w:rPr>
          <w:szCs w:val="16"/>
          <w:lang w:val="fr-FR"/>
        </w:rPr>
      </w:pPr>
    </w:p>
    <w:p w14:paraId="09B2B866" w14:textId="77777777" w:rsidR="00C33898" w:rsidRPr="00653FE2" w:rsidRDefault="00C33898" w:rsidP="00C33898">
      <w:pPr>
        <w:pStyle w:val="ASN1TABLEbegin"/>
        <w:widowControl/>
        <w:rPr>
          <w:b w:val="0"/>
          <w:szCs w:val="16"/>
          <w:lang w:val="fr-FR"/>
        </w:rPr>
      </w:pPr>
      <w:r w:rsidRPr="00653FE2">
        <w:rPr>
          <w:rStyle w:val="ASN1Itemdefinition"/>
          <w:szCs w:val="16"/>
          <w:lang w:val="fr-FR"/>
        </w:rPr>
        <w:t>NoteMsPresentForGprsRes</w:t>
      </w:r>
      <w:r w:rsidRPr="00653FE2">
        <w:rPr>
          <w:b w:val="0"/>
          <w:szCs w:val="16"/>
          <w:lang w:val="fr-FR"/>
        </w:rPr>
        <w:t xml:space="preserve"> ::= SEQUENCE {</w:t>
      </w:r>
    </w:p>
    <w:p w14:paraId="2858D2CF" w14:textId="77777777" w:rsidR="00C33898" w:rsidRPr="00653FE2" w:rsidRDefault="00C33898" w:rsidP="00C33898">
      <w:pPr>
        <w:pStyle w:val="ASN1TABLEmiddle"/>
        <w:widowControl/>
        <w:rPr>
          <w:szCs w:val="16"/>
          <w:lang w:val="fr-FR"/>
        </w:rPr>
      </w:pPr>
      <w:r w:rsidRPr="00653FE2">
        <w:rPr>
          <w:szCs w:val="16"/>
          <w:lang w:val="fr-FR"/>
        </w:rPr>
        <w:tab/>
        <w:t>extensionContainer</w:t>
      </w:r>
      <w:r>
        <w:rPr>
          <w:szCs w:val="16"/>
          <w:lang w:val="fr-FR"/>
        </w:rPr>
        <w:tab/>
      </w:r>
      <w:r w:rsidRPr="00653FE2">
        <w:rPr>
          <w:szCs w:val="16"/>
          <w:lang w:val="fr-FR"/>
        </w:rPr>
        <w:t>[0] ExtensionContainer</w:t>
      </w:r>
      <w:r w:rsidRPr="00653FE2">
        <w:rPr>
          <w:szCs w:val="16"/>
          <w:lang w:val="fr-FR"/>
        </w:rPr>
        <w:tab/>
        <w:t>OPTIONAL,</w:t>
      </w:r>
    </w:p>
    <w:p w14:paraId="729C1A0D"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9A0502B" w14:textId="77777777" w:rsidR="00C33898" w:rsidRPr="00653FE2" w:rsidRDefault="00C33898" w:rsidP="00C33898">
      <w:pPr>
        <w:pStyle w:val="ASN1Source"/>
        <w:widowControl/>
        <w:rPr>
          <w:szCs w:val="16"/>
        </w:rPr>
      </w:pPr>
    </w:p>
    <w:p w14:paraId="46306DBE" w14:textId="77777777" w:rsidR="00C33898" w:rsidRPr="00653FE2" w:rsidRDefault="00C33898" w:rsidP="00C33898">
      <w:pPr>
        <w:pStyle w:val="ASN1HeadingComment"/>
        <w:widowControl/>
        <w:rPr>
          <w:szCs w:val="16"/>
        </w:rPr>
      </w:pPr>
      <w:r w:rsidRPr="00653FE2">
        <w:rPr>
          <w:szCs w:val="16"/>
        </w:rPr>
        <w:t>-- fault recovery types</w:t>
      </w:r>
    </w:p>
    <w:p w14:paraId="4AEEEFFC" w14:textId="77777777" w:rsidR="00C33898" w:rsidRPr="00653FE2" w:rsidRDefault="00C33898" w:rsidP="00C33898">
      <w:pPr>
        <w:pStyle w:val="ASN1Source"/>
        <w:widowControl/>
        <w:rPr>
          <w:szCs w:val="16"/>
        </w:rPr>
      </w:pPr>
    </w:p>
    <w:p w14:paraId="4B7967D8" w14:textId="77777777" w:rsidR="00C33898" w:rsidRPr="00653FE2" w:rsidRDefault="00C33898" w:rsidP="00C33898">
      <w:pPr>
        <w:pStyle w:val="ASN1TABLEbegin"/>
        <w:widowControl/>
        <w:rPr>
          <w:b w:val="0"/>
          <w:szCs w:val="16"/>
        </w:rPr>
      </w:pPr>
      <w:r w:rsidRPr="00653FE2">
        <w:rPr>
          <w:szCs w:val="16"/>
        </w:rPr>
        <w:t xml:space="preserve">ResetArg </w:t>
      </w:r>
      <w:r w:rsidRPr="00653FE2">
        <w:rPr>
          <w:b w:val="0"/>
          <w:szCs w:val="16"/>
        </w:rPr>
        <w:t>::= SEQUENCE {</w:t>
      </w:r>
    </w:p>
    <w:p w14:paraId="0B91A662" w14:textId="77777777" w:rsidR="00C33898" w:rsidRPr="00653FE2" w:rsidRDefault="00C33898" w:rsidP="00C33898">
      <w:pPr>
        <w:pStyle w:val="ASN1TABLEmiddle"/>
        <w:widowControl/>
        <w:rPr>
          <w:szCs w:val="16"/>
        </w:rPr>
      </w:pPr>
      <w:r w:rsidRPr="00653FE2">
        <w:rPr>
          <w:szCs w:val="16"/>
        </w:rPr>
        <w:tab/>
        <w:t>sendingNodenumber</w:t>
      </w:r>
      <w:r w:rsidRPr="00653FE2">
        <w:rPr>
          <w:szCs w:val="16"/>
        </w:rPr>
        <w:tab/>
        <w:t>SendingNode-Number,</w:t>
      </w:r>
    </w:p>
    <w:p w14:paraId="6DA8BA11" w14:textId="77777777" w:rsidR="00C33898" w:rsidRPr="00653FE2" w:rsidRDefault="00C33898" w:rsidP="00C33898">
      <w:pPr>
        <w:pStyle w:val="ASN1TABLEmiddle"/>
        <w:widowControl/>
        <w:rPr>
          <w:szCs w:val="16"/>
        </w:rPr>
      </w:pPr>
      <w:r w:rsidRPr="00653FE2">
        <w:rPr>
          <w:szCs w:val="16"/>
        </w:rPr>
        <w:tab/>
        <w:t>hlr-List</w:t>
      </w:r>
      <w:r>
        <w:rPr>
          <w:szCs w:val="16"/>
        </w:rPr>
        <w:tab/>
      </w:r>
      <w:r w:rsidRPr="00653FE2">
        <w:rPr>
          <w:szCs w:val="16"/>
        </w:rPr>
        <w:t>HLR-List</w:t>
      </w:r>
      <w:r>
        <w:rPr>
          <w:szCs w:val="16"/>
        </w:rPr>
        <w:tab/>
      </w:r>
      <w:r w:rsidRPr="00653FE2">
        <w:rPr>
          <w:szCs w:val="16"/>
        </w:rPr>
        <w:t>OPTIONAL,</w:t>
      </w:r>
    </w:p>
    <w:p w14:paraId="7CF70E6A" w14:textId="77777777" w:rsidR="00C33898" w:rsidRPr="00653FE2" w:rsidRDefault="00C33898" w:rsidP="00C33898">
      <w:pPr>
        <w:pStyle w:val="ASN1TABLEmiddle"/>
        <w:widowControl/>
        <w:rPr>
          <w:i/>
          <w:szCs w:val="16"/>
          <w:lang w:eastAsia="zh-CN"/>
        </w:rPr>
      </w:pPr>
      <w:r w:rsidRPr="00653FE2">
        <w:rPr>
          <w:rFonts w:hint="eastAsia"/>
          <w:i/>
          <w:szCs w:val="16"/>
          <w:lang w:eastAsia="zh-CN"/>
        </w:rPr>
        <w:tab/>
        <w:t>-- The hlr-List parameter shall only be applicable for a restart of the HSS/HLR.</w:t>
      </w:r>
    </w:p>
    <w:p w14:paraId="2CF0FC9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OPTIONAL,</w:t>
      </w:r>
    </w:p>
    <w:p w14:paraId="3417A924" w14:textId="77777777" w:rsidR="00C33898" w:rsidRPr="00653FE2" w:rsidRDefault="00C33898" w:rsidP="00C33898">
      <w:pPr>
        <w:pStyle w:val="ASN1TABLEmiddle"/>
        <w:widowControl/>
        <w:rPr>
          <w:szCs w:val="16"/>
          <w:lang w:eastAsia="zh-CN"/>
        </w:rPr>
      </w:pPr>
      <w:r w:rsidRPr="00653FE2">
        <w:rPr>
          <w:szCs w:val="16"/>
        </w:rPr>
        <w:tab/>
        <w:t>...,</w:t>
      </w:r>
    </w:p>
    <w:p w14:paraId="0AC093F6" w14:textId="77777777" w:rsidR="00C33898" w:rsidRPr="00653FE2" w:rsidRDefault="00C33898" w:rsidP="00C33898">
      <w:pPr>
        <w:pStyle w:val="ASN1TABLEmiddle"/>
        <w:widowControl/>
        <w:rPr>
          <w:szCs w:val="16"/>
        </w:rPr>
      </w:pPr>
      <w:r w:rsidRPr="00653FE2">
        <w:rPr>
          <w:szCs w:val="16"/>
        </w:rPr>
        <w:tab/>
        <w:t>reset-Id-List</w:t>
      </w:r>
      <w:r w:rsidRPr="00653FE2">
        <w:rPr>
          <w:szCs w:val="16"/>
        </w:rPr>
        <w:tab/>
        <w:t>[1]</w:t>
      </w:r>
      <w:r w:rsidRPr="00653FE2">
        <w:rPr>
          <w:szCs w:val="16"/>
        </w:rPr>
        <w:tab/>
        <w:t>Reset-Id-List</w:t>
      </w:r>
      <w:r>
        <w:rPr>
          <w:szCs w:val="16"/>
        </w:rPr>
        <w:tab/>
      </w:r>
      <w:r w:rsidRPr="00653FE2">
        <w:rPr>
          <w:szCs w:val="16"/>
        </w:rPr>
        <w:t>OPTIONAL,</w:t>
      </w:r>
    </w:p>
    <w:p w14:paraId="18F8FB98" w14:textId="77777777" w:rsidR="00C33898" w:rsidRPr="00653FE2" w:rsidRDefault="00C33898" w:rsidP="00C33898">
      <w:pPr>
        <w:pStyle w:val="ASN1TABLEmiddle"/>
        <w:widowControl/>
        <w:rPr>
          <w:szCs w:val="16"/>
        </w:rPr>
      </w:pPr>
      <w:r w:rsidRPr="00653FE2">
        <w:rPr>
          <w:szCs w:val="16"/>
        </w:rPr>
        <w:tab/>
        <w:t>subscriptionData</w:t>
      </w:r>
      <w:r w:rsidRPr="00653FE2">
        <w:rPr>
          <w:szCs w:val="16"/>
        </w:rPr>
        <w:tab/>
        <w:t>[2]</w:t>
      </w:r>
      <w:r w:rsidRPr="00653FE2">
        <w:rPr>
          <w:szCs w:val="16"/>
        </w:rPr>
        <w:tab/>
        <w:t>InsertSubscriberDataArg</w:t>
      </w:r>
      <w:r w:rsidRPr="00653FE2">
        <w:rPr>
          <w:szCs w:val="16"/>
        </w:rPr>
        <w:tab/>
        <w:t>OPTIONAL,</w:t>
      </w:r>
    </w:p>
    <w:p w14:paraId="22D8A4AD" w14:textId="77777777" w:rsidR="00C33898" w:rsidRPr="00653FE2" w:rsidRDefault="00C33898" w:rsidP="00C33898">
      <w:pPr>
        <w:pStyle w:val="ASN1TABLEmiddle"/>
        <w:widowControl/>
        <w:rPr>
          <w:szCs w:val="16"/>
        </w:rPr>
      </w:pPr>
      <w:r w:rsidRPr="00653FE2">
        <w:rPr>
          <w:szCs w:val="16"/>
        </w:rPr>
        <w:tab/>
        <w:t>subscriptionDataDeletion</w:t>
      </w:r>
      <w:r w:rsidRPr="00653FE2">
        <w:rPr>
          <w:szCs w:val="16"/>
        </w:rPr>
        <w:tab/>
        <w:t>[3]</w:t>
      </w:r>
      <w:r w:rsidRPr="00653FE2">
        <w:rPr>
          <w:szCs w:val="16"/>
        </w:rPr>
        <w:tab/>
        <w:t>DeleteSubscriberDataArg</w:t>
      </w:r>
      <w:r w:rsidRPr="00653FE2">
        <w:rPr>
          <w:szCs w:val="16"/>
        </w:rPr>
        <w:tab/>
        <w:t>OPTIONAL}</w:t>
      </w:r>
    </w:p>
    <w:p w14:paraId="6C324C00" w14:textId="77777777" w:rsidR="00C33898" w:rsidRPr="00653FE2" w:rsidRDefault="00C33898" w:rsidP="00C33898">
      <w:pPr>
        <w:pStyle w:val="ASN1Source"/>
        <w:widowControl/>
        <w:rPr>
          <w:szCs w:val="16"/>
        </w:rPr>
      </w:pPr>
    </w:p>
    <w:p w14:paraId="609A7CF5" w14:textId="77777777" w:rsidR="00C33898" w:rsidRPr="00653FE2" w:rsidRDefault="00C33898" w:rsidP="00C33898">
      <w:pPr>
        <w:pStyle w:val="ASN1TABLEbegin"/>
        <w:widowControl/>
        <w:rPr>
          <w:b w:val="0"/>
          <w:szCs w:val="16"/>
        </w:rPr>
      </w:pPr>
      <w:r w:rsidRPr="00653FE2">
        <w:rPr>
          <w:szCs w:val="16"/>
        </w:rPr>
        <w:t xml:space="preserve">SendingNode-Number </w:t>
      </w:r>
      <w:r w:rsidRPr="00653FE2">
        <w:rPr>
          <w:b w:val="0"/>
          <w:szCs w:val="16"/>
        </w:rPr>
        <w:t>::= CHOICE {</w:t>
      </w:r>
    </w:p>
    <w:p w14:paraId="21B89EA5"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42AAD909" w14:textId="77777777" w:rsidR="00C33898" w:rsidRPr="00653FE2" w:rsidRDefault="00C33898" w:rsidP="00C33898">
      <w:pPr>
        <w:pStyle w:val="ASN1TABLEmiddle"/>
        <w:widowControl/>
        <w:rPr>
          <w:szCs w:val="16"/>
        </w:rPr>
      </w:pPr>
      <w:r w:rsidRPr="00653FE2">
        <w:rPr>
          <w:szCs w:val="16"/>
        </w:rPr>
        <w:tab/>
        <w:t>css-Number</w:t>
      </w:r>
      <w:r w:rsidRPr="00653FE2">
        <w:rPr>
          <w:szCs w:val="16"/>
        </w:rPr>
        <w:tab/>
        <w:t>[1] ISDN-AddressString}</w:t>
      </w:r>
    </w:p>
    <w:p w14:paraId="2F5517D8" w14:textId="77777777" w:rsidR="00C33898" w:rsidRPr="00653FE2" w:rsidRDefault="00C33898" w:rsidP="00C33898">
      <w:pPr>
        <w:pStyle w:val="ASN1Source"/>
        <w:widowControl/>
        <w:rPr>
          <w:szCs w:val="16"/>
        </w:rPr>
      </w:pPr>
    </w:p>
    <w:p w14:paraId="6E8090AF" w14:textId="77777777" w:rsidR="00C33898" w:rsidRPr="00653FE2" w:rsidRDefault="00C33898" w:rsidP="00C33898">
      <w:pPr>
        <w:pStyle w:val="ASN1TABLEbegin"/>
        <w:widowControl/>
        <w:rPr>
          <w:b w:val="0"/>
          <w:szCs w:val="16"/>
        </w:rPr>
      </w:pPr>
      <w:r w:rsidRPr="00653FE2">
        <w:rPr>
          <w:szCs w:val="16"/>
        </w:rPr>
        <w:t xml:space="preserve">RestoreDataArg </w:t>
      </w:r>
      <w:r w:rsidRPr="00653FE2">
        <w:rPr>
          <w:b w:val="0"/>
          <w:szCs w:val="16"/>
        </w:rPr>
        <w:t>::= SEQUENCE {</w:t>
      </w:r>
    </w:p>
    <w:p w14:paraId="553B73E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imsi</w:t>
      </w:r>
      <w:r w:rsidR="00854CE3">
        <w:rPr>
          <w:szCs w:val="16"/>
          <w:lang w:val="fr-FR"/>
        </w:rPr>
        <w:tab/>
      </w:r>
      <w:r w:rsidRPr="00653FE2">
        <w:rPr>
          <w:szCs w:val="16"/>
          <w:lang w:val="fr-FR"/>
        </w:rPr>
        <w:t>IMSI,</w:t>
      </w:r>
    </w:p>
    <w:p w14:paraId="64DA0ECD" w14:textId="77777777" w:rsidR="00C33898" w:rsidRPr="00653FE2" w:rsidRDefault="00C33898" w:rsidP="00C33898">
      <w:pPr>
        <w:pStyle w:val="ASN1TABLEmiddle"/>
        <w:widowControl/>
        <w:rPr>
          <w:szCs w:val="16"/>
          <w:lang w:val="fr-FR"/>
        </w:rPr>
      </w:pPr>
      <w:r w:rsidRPr="00653FE2">
        <w:rPr>
          <w:szCs w:val="16"/>
          <w:lang w:val="fr-FR"/>
        </w:rPr>
        <w:tab/>
        <w:t>lmsi</w:t>
      </w:r>
      <w:r w:rsidR="00854CE3">
        <w:rPr>
          <w:szCs w:val="16"/>
          <w:lang w:val="fr-FR"/>
        </w:rPr>
        <w:tab/>
      </w:r>
      <w:r w:rsidRPr="00653FE2">
        <w:rPr>
          <w:szCs w:val="16"/>
          <w:lang w:val="fr-FR"/>
        </w:rPr>
        <w:t>LMSI</w:t>
      </w:r>
      <w:r w:rsidR="00854CE3">
        <w:rPr>
          <w:szCs w:val="16"/>
          <w:lang w:val="fr-FR"/>
        </w:rPr>
        <w:tab/>
      </w:r>
      <w:r w:rsidRPr="00653FE2">
        <w:rPr>
          <w:szCs w:val="16"/>
          <w:lang w:val="fr-FR"/>
        </w:rPr>
        <w:t>OPTIONAL,</w:t>
      </w:r>
    </w:p>
    <w:p w14:paraId="1C76BCEB" w14:textId="77777777" w:rsidR="00C33898" w:rsidRPr="00653FE2" w:rsidRDefault="00C33898" w:rsidP="00C33898">
      <w:pPr>
        <w:pStyle w:val="ASN1TABLEmiddle"/>
        <w:widowControl/>
        <w:rPr>
          <w:szCs w:val="16"/>
        </w:rPr>
      </w:pPr>
      <w:r w:rsidRPr="00653FE2">
        <w:rPr>
          <w:szCs w:val="16"/>
          <w:lang w:val="fr-FR"/>
        </w:rPr>
        <w:tab/>
      </w:r>
      <w:r w:rsidRPr="00653FE2">
        <w:rPr>
          <w:szCs w:val="16"/>
        </w:rPr>
        <w:t>extensionContainer</w:t>
      </w:r>
      <w:r w:rsidRPr="00653FE2">
        <w:rPr>
          <w:szCs w:val="16"/>
        </w:rPr>
        <w:tab/>
        <w:t>ExtensionContainer</w:t>
      </w:r>
      <w:r w:rsidRPr="00653FE2">
        <w:rPr>
          <w:szCs w:val="16"/>
        </w:rPr>
        <w:tab/>
        <w:t>OPTIONAL,</w:t>
      </w:r>
    </w:p>
    <w:p w14:paraId="123A532C" w14:textId="77777777" w:rsidR="00C33898" w:rsidRPr="00653FE2" w:rsidRDefault="00C33898" w:rsidP="00C33898">
      <w:pPr>
        <w:pStyle w:val="ASN1TABLEmiddle"/>
        <w:widowControl/>
        <w:rPr>
          <w:szCs w:val="16"/>
        </w:rPr>
      </w:pPr>
      <w:r w:rsidRPr="00653FE2">
        <w:rPr>
          <w:szCs w:val="16"/>
        </w:rPr>
        <w:tab/>
        <w:t>... ,</w:t>
      </w:r>
    </w:p>
    <w:p w14:paraId="6295839E" w14:textId="77777777" w:rsidR="00C33898" w:rsidRPr="00653FE2" w:rsidRDefault="00C33898" w:rsidP="00C33898">
      <w:pPr>
        <w:pStyle w:val="ASN1TABLEmiddle"/>
        <w:widowControl/>
        <w:rPr>
          <w:szCs w:val="16"/>
        </w:rPr>
      </w:pPr>
      <w:r w:rsidRPr="00653FE2">
        <w:rPr>
          <w:szCs w:val="16"/>
        </w:rPr>
        <w:tab/>
        <w:t>vlr-Capability</w:t>
      </w:r>
      <w:r w:rsidRPr="00653FE2">
        <w:rPr>
          <w:szCs w:val="16"/>
        </w:rPr>
        <w:tab/>
        <w:t>[6] VLR-Capability</w:t>
      </w:r>
      <w:r w:rsidRPr="00653FE2">
        <w:rPr>
          <w:szCs w:val="16"/>
        </w:rPr>
        <w:tab/>
        <w:t>OPTIONAL,</w:t>
      </w:r>
    </w:p>
    <w:p w14:paraId="1CE72CED" w14:textId="77777777" w:rsidR="00C33898" w:rsidRPr="00653FE2" w:rsidRDefault="00C33898" w:rsidP="00C33898">
      <w:pPr>
        <w:pStyle w:val="ASN1TABLEmiddle"/>
        <w:widowControl/>
        <w:rPr>
          <w:szCs w:val="16"/>
        </w:rPr>
      </w:pPr>
      <w:r w:rsidRPr="00653FE2">
        <w:rPr>
          <w:szCs w:val="16"/>
        </w:rPr>
        <w:tab/>
        <w:t>restorationIndicator</w:t>
      </w:r>
      <w:r w:rsidRPr="00653FE2">
        <w:rPr>
          <w:szCs w:val="16"/>
        </w:rPr>
        <w:tab/>
        <w:t>[7]</w:t>
      </w:r>
      <w:r w:rsidRPr="00653FE2">
        <w:rPr>
          <w:szCs w:val="16"/>
        </w:rPr>
        <w:tab/>
        <w:t>NULL</w:t>
      </w:r>
      <w:r>
        <w:rPr>
          <w:szCs w:val="16"/>
        </w:rPr>
        <w:tab/>
      </w:r>
      <w:r w:rsidRPr="00653FE2">
        <w:rPr>
          <w:szCs w:val="16"/>
        </w:rPr>
        <w:t xml:space="preserve">OPTIONAL </w:t>
      </w:r>
    </w:p>
    <w:p w14:paraId="6BB3427B" w14:textId="77777777" w:rsidR="00C33898" w:rsidRPr="00653FE2" w:rsidRDefault="00C33898" w:rsidP="00C33898">
      <w:pPr>
        <w:pStyle w:val="ASN1TABLEmiddle"/>
        <w:widowControl/>
        <w:rPr>
          <w:szCs w:val="16"/>
        </w:rPr>
      </w:pPr>
      <w:r w:rsidRPr="00653FE2">
        <w:rPr>
          <w:szCs w:val="16"/>
        </w:rPr>
        <w:t xml:space="preserve"> }</w:t>
      </w:r>
    </w:p>
    <w:p w14:paraId="570A6656" w14:textId="77777777" w:rsidR="00C33898" w:rsidRPr="00653FE2" w:rsidRDefault="00C33898" w:rsidP="00C33898">
      <w:pPr>
        <w:pStyle w:val="ASN1Source"/>
        <w:widowControl/>
        <w:rPr>
          <w:szCs w:val="16"/>
        </w:rPr>
      </w:pPr>
    </w:p>
    <w:p w14:paraId="4504E29C" w14:textId="77777777" w:rsidR="00C33898" w:rsidRPr="00653FE2" w:rsidRDefault="00C33898" w:rsidP="00C33898">
      <w:pPr>
        <w:pStyle w:val="ASN1TABLEbegin"/>
        <w:widowControl/>
        <w:rPr>
          <w:b w:val="0"/>
          <w:szCs w:val="16"/>
        </w:rPr>
      </w:pPr>
      <w:r w:rsidRPr="00653FE2">
        <w:rPr>
          <w:szCs w:val="16"/>
        </w:rPr>
        <w:t xml:space="preserve">RestoreDataRes </w:t>
      </w:r>
      <w:r w:rsidRPr="00653FE2">
        <w:rPr>
          <w:b w:val="0"/>
          <w:szCs w:val="16"/>
        </w:rPr>
        <w:t>::= SEQUENCE {</w:t>
      </w:r>
    </w:p>
    <w:p w14:paraId="67764DB1" w14:textId="77777777" w:rsidR="00C33898" w:rsidRPr="00653FE2" w:rsidRDefault="00C33898" w:rsidP="00C33898">
      <w:pPr>
        <w:pStyle w:val="ASN1TABLEmiddle"/>
        <w:widowControl/>
        <w:rPr>
          <w:szCs w:val="16"/>
        </w:rPr>
      </w:pPr>
      <w:r w:rsidRPr="00653FE2">
        <w:rPr>
          <w:szCs w:val="16"/>
        </w:rPr>
        <w:tab/>
        <w:t>hlr-Number</w:t>
      </w:r>
      <w:r w:rsidRPr="00653FE2">
        <w:rPr>
          <w:szCs w:val="16"/>
        </w:rPr>
        <w:tab/>
        <w:t>ISDN-AddressString,</w:t>
      </w:r>
    </w:p>
    <w:p w14:paraId="408F6308"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msNotReachable</w:t>
      </w:r>
      <w:r w:rsidRPr="00653FE2">
        <w:rPr>
          <w:szCs w:val="16"/>
          <w:lang w:val="fr-FR"/>
        </w:rPr>
        <w:tab/>
        <w:t>NULL</w:t>
      </w:r>
      <w:r w:rsidR="00854CE3">
        <w:rPr>
          <w:szCs w:val="16"/>
          <w:lang w:val="fr-FR"/>
        </w:rPr>
        <w:tab/>
      </w:r>
      <w:r w:rsidRPr="00653FE2">
        <w:rPr>
          <w:szCs w:val="16"/>
          <w:lang w:val="fr-FR"/>
        </w:rPr>
        <w:t>OPTIONAL,</w:t>
      </w:r>
    </w:p>
    <w:p w14:paraId="57D6FAA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D5BB7B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2A37411" w14:textId="77777777" w:rsidR="00C33898" w:rsidRPr="00653FE2" w:rsidRDefault="00C33898" w:rsidP="00C33898">
      <w:pPr>
        <w:pStyle w:val="ASN1Source"/>
        <w:widowControl/>
        <w:rPr>
          <w:szCs w:val="16"/>
        </w:rPr>
      </w:pPr>
    </w:p>
    <w:p w14:paraId="03A89DCD" w14:textId="77777777" w:rsidR="00C33898" w:rsidRPr="00653FE2" w:rsidRDefault="00C33898" w:rsidP="00C33898">
      <w:pPr>
        <w:pStyle w:val="ASN1Source"/>
        <w:widowControl/>
        <w:rPr>
          <w:i/>
          <w:szCs w:val="16"/>
        </w:rPr>
      </w:pPr>
      <w:r w:rsidRPr="00653FE2">
        <w:rPr>
          <w:i/>
          <w:szCs w:val="16"/>
        </w:rPr>
        <w:t>-- VBS/VGCS types</w:t>
      </w:r>
    </w:p>
    <w:p w14:paraId="76BA6B0E" w14:textId="77777777" w:rsidR="00C33898" w:rsidRPr="00653FE2" w:rsidRDefault="00C33898" w:rsidP="00C33898">
      <w:pPr>
        <w:pStyle w:val="ASN1Source"/>
        <w:widowControl/>
        <w:rPr>
          <w:vanish/>
          <w:szCs w:val="16"/>
        </w:rPr>
      </w:pPr>
    </w:p>
    <w:p w14:paraId="68A9F105" w14:textId="77777777" w:rsidR="00C33898" w:rsidRPr="00653FE2" w:rsidRDefault="00C33898" w:rsidP="00C33898">
      <w:pPr>
        <w:pStyle w:val="ASN1TABLEbegin"/>
        <w:widowControl/>
        <w:rPr>
          <w:b w:val="0"/>
          <w:szCs w:val="16"/>
        </w:rPr>
      </w:pPr>
      <w:r w:rsidRPr="00653FE2">
        <w:rPr>
          <w:szCs w:val="16"/>
        </w:rPr>
        <w:t xml:space="preserve">VBSDataList </w:t>
      </w:r>
      <w:r w:rsidRPr="00653FE2">
        <w:rPr>
          <w:b w:val="0"/>
          <w:szCs w:val="16"/>
        </w:rPr>
        <w:t>::= SEQUENCE SIZE (1..maxNumOfVBSGroupIds) OF</w:t>
      </w:r>
    </w:p>
    <w:p w14:paraId="5A902D3F" w14:textId="77777777" w:rsidR="00C33898" w:rsidRPr="00653FE2" w:rsidRDefault="00854CE3" w:rsidP="00C33898">
      <w:pPr>
        <w:pStyle w:val="ASN1TABLEmiddle"/>
        <w:widowControl/>
        <w:rPr>
          <w:szCs w:val="16"/>
        </w:rPr>
      </w:pPr>
      <w:r>
        <w:rPr>
          <w:szCs w:val="16"/>
        </w:rPr>
        <w:tab/>
      </w:r>
      <w:r w:rsidR="00C33898" w:rsidRPr="00653FE2">
        <w:rPr>
          <w:szCs w:val="16"/>
        </w:rPr>
        <w:t>VoiceBroadcastData</w:t>
      </w:r>
    </w:p>
    <w:p w14:paraId="6824C152" w14:textId="77777777" w:rsidR="00C33898" w:rsidRPr="00653FE2" w:rsidRDefault="00C33898" w:rsidP="00C33898">
      <w:pPr>
        <w:pStyle w:val="ASN1Source"/>
        <w:widowControl/>
        <w:rPr>
          <w:szCs w:val="16"/>
        </w:rPr>
      </w:pPr>
    </w:p>
    <w:p w14:paraId="65195528" w14:textId="77777777" w:rsidR="00C33898" w:rsidRPr="00653FE2" w:rsidRDefault="00C33898" w:rsidP="00C33898">
      <w:pPr>
        <w:pStyle w:val="ASN1TABLEbegin"/>
        <w:widowControl/>
        <w:rPr>
          <w:b w:val="0"/>
          <w:szCs w:val="16"/>
        </w:rPr>
      </w:pPr>
      <w:r w:rsidRPr="00653FE2">
        <w:rPr>
          <w:szCs w:val="16"/>
        </w:rPr>
        <w:t xml:space="preserve">VGCSDataList </w:t>
      </w:r>
      <w:r w:rsidRPr="00653FE2">
        <w:rPr>
          <w:b w:val="0"/>
          <w:szCs w:val="16"/>
        </w:rPr>
        <w:t>::= SEQUENCE SIZE (1..maxNumOfVGCSGroupIds) OF</w:t>
      </w:r>
    </w:p>
    <w:p w14:paraId="17E4CEBA" w14:textId="77777777" w:rsidR="00C33898" w:rsidRPr="00653FE2" w:rsidRDefault="00854CE3" w:rsidP="00C33898">
      <w:pPr>
        <w:pStyle w:val="ASN1TABLEmiddle"/>
        <w:widowControl/>
        <w:rPr>
          <w:szCs w:val="16"/>
        </w:rPr>
      </w:pPr>
      <w:r>
        <w:rPr>
          <w:szCs w:val="16"/>
        </w:rPr>
        <w:tab/>
      </w:r>
      <w:r w:rsidR="00C33898" w:rsidRPr="00653FE2">
        <w:rPr>
          <w:szCs w:val="16"/>
        </w:rPr>
        <w:t>VoiceGroupCallData</w:t>
      </w:r>
    </w:p>
    <w:p w14:paraId="3FDB7E53" w14:textId="77777777" w:rsidR="00C33898" w:rsidRPr="00653FE2" w:rsidRDefault="00C33898" w:rsidP="00C33898">
      <w:pPr>
        <w:pStyle w:val="ASN1Source"/>
        <w:widowControl/>
        <w:rPr>
          <w:szCs w:val="16"/>
        </w:rPr>
      </w:pPr>
    </w:p>
    <w:p w14:paraId="628A1E4D" w14:textId="77777777" w:rsidR="00C33898" w:rsidRPr="00653FE2" w:rsidRDefault="00C33898" w:rsidP="00C33898">
      <w:pPr>
        <w:pStyle w:val="ASN1TABLEbeginend"/>
        <w:widowControl/>
        <w:rPr>
          <w:b w:val="0"/>
          <w:szCs w:val="16"/>
        </w:rPr>
      </w:pPr>
      <w:r w:rsidRPr="00653FE2">
        <w:rPr>
          <w:szCs w:val="16"/>
        </w:rPr>
        <w:t xml:space="preserve">maxNumOfVBSGroupIds  </w:t>
      </w:r>
      <w:r w:rsidRPr="00653FE2">
        <w:rPr>
          <w:b w:val="0"/>
          <w:szCs w:val="16"/>
        </w:rPr>
        <w:t>INTEGER ::= 50</w:t>
      </w:r>
    </w:p>
    <w:p w14:paraId="67B95C3E" w14:textId="77777777" w:rsidR="00C33898" w:rsidRPr="00653FE2" w:rsidRDefault="00C33898" w:rsidP="00C33898">
      <w:pPr>
        <w:pStyle w:val="ASN1Source"/>
        <w:widowControl/>
        <w:rPr>
          <w:szCs w:val="16"/>
        </w:rPr>
      </w:pPr>
    </w:p>
    <w:p w14:paraId="4D14A26B" w14:textId="77777777" w:rsidR="00C33898" w:rsidRPr="00653FE2" w:rsidRDefault="00C33898" w:rsidP="00C33898">
      <w:pPr>
        <w:pStyle w:val="ASN1TABLEbeginend"/>
        <w:widowControl/>
        <w:rPr>
          <w:b w:val="0"/>
          <w:szCs w:val="16"/>
        </w:rPr>
      </w:pPr>
      <w:r w:rsidRPr="00653FE2">
        <w:rPr>
          <w:szCs w:val="16"/>
        </w:rPr>
        <w:t xml:space="preserve">maxNumOfVGCSGroupIds  </w:t>
      </w:r>
      <w:r w:rsidRPr="00653FE2">
        <w:rPr>
          <w:b w:val="0"/>
          <w:szCs w:val="16"/>
        </w:rPr>
        <w:t>INTEGER ::= 50</w:t>
      </w:r>
    </w:p>
    <w:p w14:paraId="2BA7D24B" w14:textId="77777777" w:rsidR="00C33898" w:rsidRPr="00653FE2" w:rsidRDefault="00C33898" w:rsidP="00C33898">
      <w:pPr>
        <w:pStyle w:val="ASN1Source"/>
        <w:widowControl/>
        <w:rPr>
          <w:szCs w:val="16"/>
        </w:rPr>
      </w:pPr>
    </w:p>
    <w:p w14:paraId="603B3E8B" w14:textId="77777777" w:rsidR="00C33898" w:rsidRPr="00653FE2" w:rsidRDefault="00C33898" w:rsidP="00C33898">
      <w:pPr>
        <w:pStyle w:val="ASN1TABLEbegin"/>
        <w:widowControl/>
        <w:rPr>
          <w:b w:val="0"/>
          <w:szCs w:val="16"/>
        </w:rPr>
      </w:pPr>
      <w:r w:rsidRPr="00653FE2">
        <w:rPr>
          <w:szCs w:val="16"/>
        </w:rPr>
        <w:t xml:space="preserve">VoiceGroupCallData  </w:t>
      </w:r>
      <w:r w:rsidRPr="00653FE2">
        <w:rPr>
          <w:b w:val="0"/>
          <w:szCs w:val="16"/>
        </w:rPr>
        <w:t>::= SEQUENCE {</w:t>
      </w:r>
    </w:p>
    <w:p w14:paraId="5BDB3648" w14:textId="77777777" w:rsidR="00C33898" w:rsidRPr="00653FE2" w:rsidRDefault="00C33898" w:rsidP="00C33898">
      <w:pPr>
        <w:pStyle w:val="ASN1TABLEmiddle"/>
        <w:widowControl/>
        <w:rPr>
          <w:szCs w:val="16"/>
        </w:rPr>
      </w:pPr>
      <w:r w:rsidRPr="00653FE2">
        <w:rPr>
          <w:szCs w:val="16"/>
        </w:rPr>
        <w:tab/>
        <w:t>groupId</w:t>
      </w:r>
      <w:r>
        <w:rPr>
          <w:szCs w:val="16"/>
        </w:rPr>
        <w:tab/>
      </w:r>
      <w:r w:rsidRPr="00653FE2">
        <w:rPr>
          <w:szCs w:val="16"/>
        </w:rPr>
        <w:t xml:space="preserve">GroupId, </w:t>
      </w:r>
    </w:p>
    <w:p w14:paraId="03BE558E" w14:textId="77777777" w:rsidR="00C33898" w:rsidRPr="00653FE2" w:rsidRDefault="00C33898" w:rsidP="00C33898">
      <w:pPr>
        <w:pStyle w:val="ASN1TABLEmiddle"/>
        <w:widowControl/>
        <w:rPr>
          <w:szCs w:val="16"/>
        </w:rPr>
      </w:pPr>
      <w:r w:rsidRPr="00653FE2">
        <w:rPr>
          <w:i/>
          <w:iCs/>
        </w:rPr>
        <w:tab/>
      </w:r>
      <w:r w:rsidRPr="00653FE2">
        <w:rPr>
          <w:i/>
          <w:iCs/>
          <w:lang w:val="en-US"/>
        </w:rPr>
        <w:t xml:space="preserve">-- groupId shall be filled with six TBCD fillers (1111)if the longGroupId is present  </w:t>
      </w:r>
    </w:p>
    <w:p w14:paraId="37E4E38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2FA968D" w14:textId="77777777" w:rsidR="00C33898" w:rsidRPr="00653FE2" w:rsidRDefault="00C33898" w:rsidP="00C33898">
      <w:pPr>
        <w:pStyle w:val="ASN1TABLEmiddle"/>
        <w:widowControl/>
        <w:rPr>
          <w:szCs w:val="16"/>
        </w:rPr>
      </w:pPr>
      <w:r w:rsidRPr="00653FE2">
        <w:rPr>
          <w:szCs w:val="16"/>
        </w:rPr>
        <w:tab/>
        <w:t>...,</w:t>
      </w:r>
    </w:p>
    <w:p w14:paraId="426E8281" w14:textId="77777777" w:rsidR="00C33898" w:rsidRPr="00653FE2" w:rsidRDefault="00C33898" w:rsidP="00C33898">
      <w:pPr>
        <w:pStyle w:val="ASN1TABLEmiddle"/>
        <w:widowControl/>
        <w:rPr>
          <w:szCs w:val="16"/>
        </w:rPr>
      </w:pPr>
      <w:r w:rsidRPr="00653FE2">
        <w:rPr>
          <w:szCs w:val="16"/>
        </w:rPr>
        <w:tab/>
        <w:t>additionalSubscriptions</w:t>
      </w:r>
      <w:r w:rsidRPr="00653FE2">
        <w:rPr>
          <w:szCs w:val="16"/>
        </w:rPr>
        <w:tab/>
        <w:t>AdditionalSubscriptions</w:t>
      </w:r>
      <w:r w:rsidRPr="00653FE2">
        <w:rPr>
          <w:szCs w:val="16"/>
        </w:rPr>
        <w:tab/>
        <w:t>OPTIONAL,</w:t>
      </w:r>
    </w:p>
    <w:p w14:paraId="24915C31"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[0] AdditionalInfo</w:t>
      </w:r>
      <w:r w:rsidRPr="00653FE2">
        <w:rPr>
          <w:szCs w:val="16"/>
        </w:rPr>
        <w:tab/>
        <w:t>OPTIONAL,</w:t>
      </w:r>
    </w:p>
    <w:p w14:paraId="778A88A8" w14:textId="77777777" w:rsidR="00C33898" w:rsidRPr="00653FE2" w:rsidRDefault="00C33898" w:rsidP="00C33898">
      <w:pPr>
        <w:pStyle w:val="ASN1TABLEmiddle"/>
        <w:widowControl/>
        <w:rPr>
          <w:szCs w:val="16"/>
        </w:rPr>
      </w:pPr>
      <w:r w:rsidRPr="00653FE2">
        <w:rPr>
          <w:szCs w:val="16"/>
        </w:rPr>
        <w:tab/>
        <w:t>longGroupId</w:t>
      </w:r>
      <w:r w:rsidRPr="00653FE2">
        <w:rPr>
          <w:szCs w:val="16"/>
        </w:rPr>
        <w:tab/>
        <w:t xml:space="preserve">[1] </w:t>
      </w:r>
      <w:r w:rsidRPr="00653FE2">
        <w:rPr>
          <w:rFonts w:hint="eastAsia"/>
          <w:szCs w:val="16"/>
          <w:lang w:eastAsia="zh-CN"/>
        </w:rPr>
        <w:t>Long</w:t>
      </w:r>
      <w:r w:rsidRPr="00653FE2">
        <w:rPr>
          <w:szCs w:val="16"/>
        </w:rPr>
        <w:t>-GroupId</w:t>
      </w:r>
      <w:r w:rsidRPr="00653FE2">
        <w:rPr>
          <w:szCs w:val="16"/>
        </w:rPr>
        <w:tab/>
        <w:t>OPTIONAL }</w:t>
      </w:r>
    </w:p>
    <w:p w14:paraId="18A99277" w14:textId="77777777" w:rsidR="00C33898" w:rsidRPr="00653FE2" w:rsidRDefault="00C33898" w:rsidP="00C33898">
      <w:pPr>
        <w:pStyle w:val="ASN1TABLEmiddle"/>
        <w:widowControl/>
        <w:rPr>
          <w:szCs w:val="16"/>
        </w:rPr>
      </w:pPr>
    </w:p>
    <w:p w14:paraId="3C649567" w14:textId="77777777" w:rsidR="00C33898" w:rsidRPr="00653FE2" w:rsidRDefault="00C33898" w:rsidP="00C33898">
      <w:pPr>
        <w:pStyle w:val="ASN1TABLEmiddle"/>
        <w:rPr>
          <w:i/>
          <w:iCs/>
        </w:rPr>
      </w:pPr>
      <w:r w:rsidRPr="00653FE2">
        <w:rPr>
          <w:i/>
          <w:iCs/>
        </w:rPr>
        <w:tab/>
        <w:t>-- VoiceGroupCallData containing a longGroupId shall not be sent to VLRs that did not</w:t>
      </w:r>
    </w:p>
    <w:p w14:paraId="79C476C4" w14:textId="77777777" w:rsidR="00C33898" w:rsidRPr="00653FE2" w:rsidRDefault="00C33898" w:rsidP="00C33898">
      <w:pPr>
        <w:pStyle w:val="ASN1TABLEmiddle"/>
        <w:rPr>
          <w:i/>
          <w:iCs/>
        </w:rPr>
      </w:pPr>
      <w:r w:rsidRPr="00653FE2">
        <w:rPr>
          <w:i/>
          <w:iCs/>
        </w:rPr>
        <w:tab/>
        <w:t xml:space="preserve">-- indicate support of long Group IDs within the Update Location or Restore Data </w:t>
      </w:r>
    </w:p>
    <w:p w14:paraId="010D420E" w14:textId="77777777" w:rsidR="00C33898" w:rsidRPr="00653FE2" w:rsidRDefault="00C33898" w:rsidP="00C33898">
      <w:pPr>
        <w:pStyle w:val="ASN1TABLEmiddle"/>
        <w:widowControl/>
        <w:rPr>
          <w:szCs w:val="16"/>
        </w:rPr>
      </w:pPr>
      <w:r w:rsidRPr="00653FE2">
        <w:rPr>
          <w:i/>
          <w:iCs/>
        </w:rPr>
        <w:tab/>
        <w:t>-- request message</w:t>
      </w:r>
    </w:p>
    <w:p w14:paraId="74ABC882" w14:textId="77777777" w:rsidR="00C33898" w:rsidRPr="00653FE2" w:rsidRDefault="00C33898" w:rsidP="00C33898">
      <w:pPr>
        <w:pStyle w:val="ASN1Source"/>
        <w:widowControl/>
        <w:rPr>
          <w:szCs w:val="16"/>
        </w:rPr>
      </w:pPr>
    </w:p>
    <w:p w14:paraId="7D38109F" w14:textId="77777777" w:rsidR="00C33898" w:rsidRPr="00653FE2" w:rsidRDefault="00C33898" w:rsidP="00C33898">
      <w:pPr>
        <w:pStyle w:val="ASN1TABLEbegin"/>
        <w:rPr>
          <w:b w:val="0"/>
        </w:rPr>
      </w:pPr>
      <w:r w:rsidRPr="00653FE2">
        <w:t xml:space="preserve">AdditionalInfo </w:t>
      </w:r>
      <w:r w:rsidRPr="00653FE2">
        <w:rPr>
          <w:b w:val="0"/>
        </w:rPr>
        <w:t>::= BIT STRING (SIZE (1..136))</w:t>
      </w:r>
    </w:p>
    <w:p w14:paraId="6AE290A1" w14:textId="77777777" w:rsidR="00C33898" w:rsidRPr="00653FE2" w:rsidRDefault="00C33898" w:rsidP="00C33898">
      <w:pPr>
        <w:pStyle w:val="ASN1TABLEmiddle"/>
      </w:pPr>
      <w:r w:rsidRPr="00653FE2">
        <w:t>--</w:t>
      </w:r>
      <w:r>
        <w:tab/>
      </w:r>
      <w:r w:rsidRPr="00653FE2">
        <w:t xml:space="preserve">Refers to Additional Info as specified in 3GPP TS 43.068 </w:t>
      </w:r>
    </w:p>
    <w:p w14:paraId="10D36DD9" w14:textId="77777777" w:rsidR="00C33898" w:rsidRPr="00653FE2" w:rsidRDefault="00C33898" w:rsidP="00C33898">
      <w:pPr>
        <w:pStyle w:val="ASN1Source"/>
        <w:widowControl/>
      </w:pPr>
    </w:p>
    <w:p w14:paraId="1A29CCF7" w14:textId="77777777" w:rsidR="00C33898" w:rsidRPr="00653FE2" w:rsidRDefault="00C33898" w:rsidP="00C33898">
      <w:pPr>
        <w:pStyle w:val="ASN1TABLEbegin"/>
        <w:rPr>
          <w:b w:val="0"/>
        </w:rPr>
      </w:pPr>
      <w:r w:rsidRPr="00653FE2">
        <w:t xml:space="preserve">AdditionalSubscriptions </w:t>
      </w:r>
      <w:r w:rsidRPr="00653FE2">
        <w:rPr>
          <w:b w:val="0"/>
        </w:rPr>
        <w:t>::= BIT STRING {</w:t>
      </w:r>
    </w:p>
    <w:p w14:paraId="50A8DCDF" w14:textId="77777777" w:rsidR="00C33898" w:rsidRPr="00653FE2" w:rsidRDefault="00C33898" w:rsidP="00C33898">
      <w:pPr>
        <w:pStyle w:val="ASN1TABLEmiddle"/>
      </w:pPr>
      <w:r w:rsidRPr="00653FE2">
        <w:tab/>
        <w:t>privilegedUplinkRequest (0),</w:t>
      </w:r>
    </w:p>
    <w:p w14:paraId="792E393D" w14:textId="77777777" w:rsidR="00C33898" w:rsidRPr="00653FE2" w:rsidRDefault="00C33898" w:rsidP="00C33898">
      <w:pPr>
        <w:pStyle w:val="ASN1TABLEmiddle"/>
      </w:pPr>
      <w:r w:rsidRPr="00653FE2">
        <w:tab/>
        <w:t>emergencyUplinkRequest (1),</w:t>
      </w:r>
    </w:p>
    <w:p w14:paraId="7D56DE61" w14:textId="77777777" w:rsidR="00C33898" w:rsidRPr="00653FE2" w:rsidRDefault="00C33898" w:rsidP="00C33898">
      <w:pPr>
        <w:pStyle w:val="ASN1TABLEmiddle"/>
      </w:pPr>
      <w:r w:rsidRPr="00653FE2">
        <w:tab/>
        <w:t>emergencyReset (2)} (SIZE (3..8))</w:t>
      </w:r>
    </w:p>
    <w:p w14:paraId="089E2DF2" w14:textId="77777777" w:rsidR="00C33898" w:rsidRPr="00653FE2" w:rsidRDefault="00C33898" w:rsidP="00C33898">
      <w:pPr>
        <w:pStyle w:val="ASN1TABLEmiddle"/>
      </w:pPr>
      <w:r w:rsidRPr="00653FE2">
        <w:t>-- Other bits than listed above shall be discarded.</w:t>
      </w:r>
    </w:p>
    <w:p w14:paraId="37555663" w14:textId="77777777" w:rsidR="00C33898" w:rsidRPr="00653FE2" w:rsidRDefault="00C33898" w:rsidP="00C33898">
      <w:pPr>
        <w:pStyle w:val="ASN1Source"/>
        <w:widowControl/>
        <w:rPr>
          <w:szCs w:val="16"/>
        </w:rPr>
      </w:pPr>
    </w:p>
    <w:p w14:paraId="5FDFD3A7" w14:textId="77777777" w:rsidR="00C33898" w:rsidRPr="00653FE2" w:rsidRDefault="00C33898" w:rsidP="00C33898">
      <w:pPr>
        <w:pStyle w:val="ASN1TABLEbegin"/>
        <w:widowControl/>
        <w:rPr>
          <w:b w:val="0"/>
          <w:szCs w:val="16"/>
        </w:rPr>
      </w:pPr>
      <w:r w:rsidRPr="00653FE2">
        <w:rPr>
          <w:szCs w:val="16"/>
        </w:rPr>
        <w:t xml:space="preserve">VoiceBroadcastData </w:t>
      </w:r>
      <w:r w:rsidRPr="00653FE2">
        <w:rPr>
          <w:b w:val="0"/>
          <w:szCs w:val="16"/>
        </w:rPr>
        <w:t>::= SEQUENCE {</w:t>
      </w:r>
    </w:p>
    <w:p w14:paraId="28C796A5" w14:textId="77777777" w:rsidR="00C33898" w:rsidRPr="00653FE2" w:rsidRDefault="00C33898" w:rsidP="00C33898">
      <w:pPr>
        <w:pStyle w:val="ASN1TABLEmiddle"/>
        <w:widowControl/>
        <w:rPr>
          <w:szCs w:val="16"/>
          <w:lang w:eastAsia="zh-CN"/>
        </w:rPr>
      </w:pPr>
      <w:r w:rsidRPr="00653FE2">
        <w:rPr>
          <w:szCs w:val="16"/>
        </w:rPr>
        <w:tab/>
        <w:t>groupid</w:t>
      </w:r>
      <w:r>
        <w:rPr>
          <w:szCs w:val="16"/>
        </w:rPr>
        <w:tab/>
      </w:r>
      <w:r w:rsidRPr="00653FE2">
        <w:rPr>
          <w:szCs w:val="16"/>
        </w:rPr>
        <w:t>GroupId,</w:t>
      </w:r>
      <w:r w:rsidRPr="00653FE2">
        <w:rPr>
          <w:rFonts w:hint="eastAsia"/>
          <w:szCs w:val="16"/>
          <w:lang w:eastAsia="zh-CN"/>
        </w:rPr>
        <w:t xml:space="preserve"> </w:t>
      </w:r>
    </w:p>
    <w:p w14:paraId="0BEAFDC7" w14:textId="77777777" w:rsidR="00C33898" w:rsidRPr="00653FE2" w:rsidRDefault="00C33898" w:rsidP="00C33898">
      <w:pPr>
        <w:pStyle w:val="ASN1TABLEmiddle"/>
        <w:widowControl/>
        <w:rPr>
          <w:szCs w:val="16"/>
        </w:rPr>
      </w:pPr>
      <w:r w:rsidRPr="00653FE2">
        <w:rPr>
          <w:i/>
          <w:iCs/>
          <w:lang w:val="en-US"/>
        </w:rPr>
        <w:tab/>
        <w:t>-- groupId shall be filled with six TBCD fillers (1111)if the longGroupId is present</w:t>
      </w:r>
    </w:p>
    <w:p w14:paraId="511679D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broadcastInitEntitlement</w:t>
      </w:r>
      <w:r w:rsidRPr="00653FE2">
        <w:rPr>
          <w:szCs w:val="16"/>
          <w:lang w:val="fr-FR"/>
        </w:rPr>
        <w:tab/>
        <w:t>NULL</w:t>
      </w:r>
      <w:r w:rsidR="00854CE3">
        <w:rPr>
          <w:szCs w:val="16"/>
          <w:lang w:val="fr-FR"/>
        </w:rPr>
        <w:tab/>
      </w:r>
      <w:r w:rsidRPr="00653FE2">
        <w:rPr>
          <w:szCs w:val="16"/>
          <w:lang w:val="fr-FR"/>
        </w:rPr>
        <w:t>OPTIONAL,</w:t>
      </w:r>
    </w:p>
    <w:p w14:paraId="664DBA1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EE92E5E" w14:textId="77777777" w:rsidR="00C33898" w:rsidRPr="00653FE2" w:rsidRDefault="00C33898" w:rsidP="00C33898">
      <w:pPr>
        <w:pStyle w:val="ASN1TABLEmiddle"/>
        <w:widowControl/>
        <w:rPr>
          <w:szCs w:val="16"/>
          <w:lang w:eastAsia="zh-CN"/>
        </w:rPr>
      </w:pPr>
      <w:r w:rsidRPr="00653FE2">
        <w:rPr>
          <w:szCs w:val="16"/>
          <w:lang w:val="fr-FR"/>
        </w:rPr>
        <w:tab/>
      </w:r>
      <w:r w:rsidRPr="00653FE2">
        <w:rPr>
          <w:szCs w:val="16"/>
        </w:rPr>
        <w:t>...</w:t>
      </w:r>
      <w:r w:rsidRPr="00653FE2">
        <w:rPr>
          <w:rFonts w:hint="eastAsia"/>
          <w:szCs w:val="16"/>
          <w:lang w:eastAsia="zh-CN"/>
        </w:rPr>
        <w:t>,</w:t>
      </w:r>
    </w:p>
    <w:p w14:paraId="62A4AB75" w14:textId="77777777" w:rsidR="00C33898" w:rsidRPr="00653FE2" w:rsidRDefault="00C33898" w:rsidP="00C33898">
      <w:pPr>
        <w:pStyle w:val="ASN1TABLEmiddle"/>
        <w:widowControl/>
        <w:rPr>
          <w:szCs w:val="16"/>
        </w:rPr>
      </w:pPr>
      <w:r w:rsidRPr="00653FE2">
        <w:rPr>
          <w:szCs w:val="16"/>
        </w:rPr>
        <w:tab/>
        <w:t>longGroupId</w:t>
      </w:r>
      <w:r w:rsidRPr="00653FE2">
        <w:rPr>
          <w:szCs w:val="16"/>
        </w:rPr>
        <w:tab/>
        <w:t>[</w:t>
      </w:r>
      <w:r w:rsidRPr="00653FE2">
        <w:rPr>
          <w:rFonts w:hint="eastAsia"/>
          <w:szCs w:val="16"/>
          <w:lang w:eastAsia="zh-CN"/>
        </w:rPr>
        <w:t>0</w:t>
      </w:r>
      <w:r w:rsidRPr="00653FE2">
        <w:rPr>
          <w:szCs w:val="16"/>
        </w:rPr>
        <w:t xml:space="preserve">] </w:t>
      </w:r>
      <w:r w:rsidRPr="00653FE2">
        <w:rPr>
          <w:rFonts w:hint="eastAsia"/>
          <w:szCs w:val="16"/>
          <w:lang w:eastAsia="zh-CN"/>
        </w:rPr>
        <w:t>Long</w:t>
      </w:r>
      <w:r w:rsidRPr="00653FE2">
        <w:rPr>
          <w:szCs w:val="16"/>
        </w:rPr>
        <w:t>-GroupId</w:t>
      </w:r>
      <w:r w:rsidRPr="00653FE2">
        <w:rPr>
          <w:szCs w:val="16"/>
        </w:rPr>
        <w:tab/>
        <w:t>OPTIONAL</w:t>
      </w:r>
      <w:r w:rsidRPr="00653FE2">
        <w:rPr>
          <w:rFonts w:hint="eastAsia"/>
          <w:szCs w:val="16"/>
          <w:lang w:eastAsia="zh-CN"/>
        </w:rPr>
        <w:t xml:space="preserve"> </w:t>
      </w:r>
      <w:r w:rsidRPr="00653FE2">
        <w:rPr>
          <w:szCs w:val="16"/>
        </w:rPr>
        <w:t>}</w:t>
      </w:r>
    </w:p>
    <w:p w14:paraId="62528324" w14:textId="77777777" w:rsidR="00C33898" w:rsidRPr="00653FE2" w:rsidRDefault="00C33898" w:rsidP="00C33898">
      <w:pPr>
        <w:pStyle w:val="ASN1TABLEmiddle"/>
        <w:widowControl/>
        <w:rPr>
          <w:szCs w:val="16"/>
        </w:rPr>
      </w:pPr>
      <w:r w:rsidRPr="00653FE2">
        <w:rPr>
          <w:szCs w:val="16"/>
        </w:rPr>
        <w:tab/>
      </w:r>
    </w:p>
    <w:p w14:paraId="127DDB8A" w14:textId="77777777" w:rsidR="00C33898" w:rsidRPr="00653FE2" w:rsidRDefault="00C33898" w:rsidP="00C33898">
      <w:pPr>
        <w:pStyle w:val="ASN1TABLEmiddle"/>
        <w:ind w:firstLineChars="266" w:firstLine="426"/>
        <w:rPr>
          <w:i/>
          <w:iCs/>
        </w:rPr>
      </w:pPr>
      <w:r w:rsidRPr="00653FE2">
        <w:rPr>
          <w:i/>
          <w:iCs/>
        </w:rPr>
        <w:t>-- VoiceBroadcastData containing a longGroupId shall not be sent to VLRs that did not</w:t>
      </w:r>
    </w:p>
    <w:p w14:paraId="015C0059" w14:textId="77777777" w:rsidR="00C33898" w:rsidRPr="00653FE2" w:rsidRDefault="00C33898" w:rsidP="00C33898">
      <w:pPr>
        <w:pStyle w:val="ASN1TABLEmiddle"/>
        <w:ind w:firstLineChars="266" w:firstLine="426"/>
        <w:rPr>
          <w:i/>
          <w:iCs/>
        </w:rPr>
      </w:pPr>
      <w:r w:rsidRPr="00653FE2">
        <w:rPr>
          <w:i/>
          <w:iCs/>
        </w:rPr>
        <w:t xml:space="preserve">-- indicate support of long Group IDs within the Update Location or Restore Data </w:t>
      </w:r>
    </w:p>
    <w:p w14:paraId="4186072F" w14:textId="77777777" w:rsidR="00C33898" w:rsidRPr="00653FE2" w:rsidRDefault="00C33898" w:rsidP="00C33898">
      <w:pPr>
        <w:pStyle w:val="ASN1TABLEmiddle"/>
        <w:widowControl/>
        <w:rPr>
          <w:szCs w:val="16"/>
        </w:rPr>
      </w:pPr>
      <w:r w:rsidRPr="00653FE2">
        <w:rPr>
          <w:i/>
          <w:iCs/>
        </w:rPr>
        <w:tab/>
        <w:t>-- request message</w:t>
      </w:r>
    </w:p>
    <w:p w14:paraId="4DCE8066" w14:textId="77777777" w:rsidR="00C33898" w:rsidRPr="00653FE2" w:rsidRDefault="00C33898" w:rsidP="00C33898">
      <w:pPr>
        <w:pStyle w:val="ASN1Source"/>
        <w:widowControl/>
        <w:rPr>
          <w:szCs w:val="16"/>
        </w:rPr>
      </w:pPr>
    </w:p>
    <w:p w14:paraId="0620A4B2" w14:textId="77777777" w:rsidR="00C33898" w:rsidRPr="00653FE2" w:rsidRDefault="00C33898" w:rsidP="00C33898">
      <w:pPr>
        <w:pStyle w:val="ASN1TABLEbegin"/>
        <w:widowControl/>
        <w:rPr>
          <w:b w:val="0"/>
          <w:szCs w:val="16"/>
        </w:rPr>
      </w:pPr>
      <w:r w:rsidRPr="00653FE2">
        <w:rPr>
          <w:szCs w:val="16"/>
        </w:rPr>
        <w:t xml:space="preserve">GroupId  </w:t>
      </w:r>
      <w:r w:rsidRPr="00653FE2">
        <w:rPr>
          <w:b w:val="0"/>
          <w:szCs w:val="16"/>
        </w:rPr>
        <w:t>::= TBCD-STRING (SIZE (3))</w:t>
      </w:r>
    </w:p>
    <w:p w14:paraId="2D5AF9C3" w14:textId="77777777" w:rsidR="00C33898" w:rsidRPr="00653FE2" w:rsidRDefault="00C33898" w:rsidP="00C33898">
      <w:pPr>
        <w:pStyle w:val="ASN1TABLEmiddle"/>
        <w:widowControl/>
        <w:rPr>
          <w:szCs w:val="16"/>
        </w:rPr>
      </w:pPr>
      <w:r w:rsidRPr="00653FE2">
        <w:rPr>
          <w:szCs w:val="16"/>
        </w:rPr>
        <w:tab/>
        <w:t>-- When Group-Id is less than six characters in length, the TBCD filler (1111)</w:t>
      </w:r>
    </w:p>
    <w:p w14:paraId="162C710E" w14:textId="77777777" w:rsidR="00C33898" w:rsidRPr="00653FE2" w:rsidRDefault="00C33898" w:rsidP="00C33898">
      <w:pPr>
        <w:pStyle w:val="ASN1TABLEmiddle"/>
        <w:widowControl/>
        <w:rPr>
          <w:szCs w:val="16"/>
        </w:rPr>
      </w:pPr>
      <w:r w:rsidRPr="00653FE2">
        <w:rPr>
          <w:szCs w:val="16"/>
        </w:rPr>
        <w:tab/>
        <w:t>-- is used to fill unused half octets.</w:t>
      </w:r>
    </w:p>
    <w:p w14:paraId="41F9D6F0" w14:textId="77777777" w:rsidR="00C33898" w:rsidRPr="00653FE2" w:rsidRDefault="00C33898" w:rsidP="00C33898">
      <w:pPr>
        <w:pStyle w:val="ASN1TABLEmiddle"/>
        <w:widowControl/>
        <w:rPr>
          <w:i/>
          <w:szCs w:val="16"/>
        </w:rPr>
      </w:pPr>
      <w:r w:rsidRPr="00653FE2">
        <w:rPr>
          <w:i/>
          <w:szCs w:val="16"/>
        </w:rPr>
        <w:tab/>
        <w:t xml:space="preserve">-- Refers to the Group Identification as specified in 3GPP TS 23.003 </w:t>
      </w:r>
    </w:p>
    <w:p w14:paraId="28B79F83" w14:textId="77777777" w:rsidR="00C33898" w:rsidRPr="00653FE2" w:rsidRDefault="00C33898" w:rsidP="00C33898">
      <w:pPr>
        <w:pStyle w:val="ASN1TABLEmiddle"/>
        <w:widowControl/>
        <w:rPr>
          <w:i/>
          <w:szCs w:val="16"/>
        </w:rPr>
      </w:pPr>
      <w:r w:rsidRPr="00653FE2">
        <w:rPr>
          <w:i/>
          <w:szCs w:val="16"/>
        </w:rPr>
        <w:tab/>
        <w:t>-- and 3GPP TS 43.068/ 43.069</w:t>
      </w:r>
    </w:p>
    <w:p w14:paraId="276F34C4" w14:textId="77777777" w:rsidR="00C33898" w:rsidRPr="00653FE2" w:rsidRDefault="00C33898" w:rsidP="00C33898">
      <w:pPr>
        <w:pStyle w:val="ASN1Source"/>
        <w:widowControl/>
        <w:rPr>
          <w:szCs w:val="16"/>
        </w:rPr>
      </w:pPr>
    </w:p>
    <w:p w14:paraId="70480450" w14:textId="77777777" w:rsidR="00C33898" w:rsidRPr="00653FE2" w:rsidRDefault="00C33898" w:rsidP="00C33898">
      <w:pPr>
        <w:pStyle w:val="ASN1TABLEbegin"/>
        <w:widowControl/>
        <w:rPr>
          <w:b w:val="0"/>
          <w:szCs w:val="16"/>
        </w:rPr>
      </w:pPr>
      <w:r w:rsidRPr="00653FE2">
        <w:rPr>
          <w:rFonts w:hint="eastAsia"/>
          <w:szCs w:val="16"/>
          <w:lang w:eastAsia="zh-CN"/>
        </w:rPr>
        <w:t>Long</w:t>
      </w:r>
      <w:r w:rsidRPr="00653FE2">
        <w:rPr>
          <w:szCs w:val="16"/>
          <w:lang w:eastAsia="zh-CN"/>
        </w:rPr>
        <w:t>-</w:t>
      </w:r>
      <w:r w:rsidRPr="00653FE2">
        <w:rPr>
          <w:szCs w:val="16"/>
        </w:rPr>
        <w:t xml:space="preserve">GroupId  </w:t>
      </w:r>
      <w:r w:rsidRPr="00653FE2">
        <w:rPr>
          <w:b w:val="0"/>
          <w:szCs w:val="16"/>
        </w:rPr>
        <w:t>::= TBCD-STRING (SIZE (</w:t>
      </w:r>
      <w:r w:rsidRPr="00653FE2">
        <w:rPr>
          <w:rFonts w:hint="eastAsia"/>
          <w:b w:val="0"/>
          <w:szCs w:val="16"/>
          <w:lang w:eastAsia="zh-CN"/>
        </w:rPr>
        <w:t>4</w:t>
      </w:r>
      <w:r w:rsidRPr="00653FE2">
        <w:rPr>
          <w:b w:val="0"/>
          <w:szCs w:val="16"/>
        </w:rPr>
        <w:t>))</w:t>
      </w:r>
    </w:p>
    <w:p w14:paraId="15DA6B59" w14:textId="77777777" w:rsidR="00C33898" w:rsidRPr="00653FE2" w:rsidRDefault="00C33898" w:rsidP="00C33898">
      <w:pPr>
        <w:pStyle w:val="ASN1TABLEmiddle"/>
        <w:widowControl/>
        <w:rPr>
          <w:szCs w:val="16"/>
        </w:rPr>
      </w:pPr>
      <w:r w:rsidRPr="00653FE2">
        <w:rPr>
          <w:szCs w:val="16"/>
        </w:rPr>
        <w:tab/>
        <w:t xml:space="preserve">-- When </w:t>
      </w:r>
      <w:r w:rsidRPr="00653FE2">
        <w:rPr>
          <w:rFonts w:hint="eastAsia"/>
          <w:szCs w:val="16"/>
        </w:rPr>
        <w:t>Long-</w:t>
      </w:r>
      <w:r w:rsidRPr="00653FE2">
        <w:rPr>
          <w:szCs w:val="16"/>
        </w:rPr>
        <w:t xml:space="preserve">Group-Id is less than </w:t>
      </w:r>
      <w:r w:rsidRPr="00653FE2">
        <w:rPr>
          <w:rFonts w:hint="eastAsia"/>
          <w:szCs w:val="16"/>
        </w:rPr>
        <w:t>eight</w:t>
      </w:r>
      <w:r w:rsidRPr="00653FE2">
        <w:rPr>
          <w:szCs w:val="16"/>
        </w:rPr>
        <w:t xml:space="preserve"> characters in length, the TBCD filler (1111)</w:t>
      </w:r>
    </w:p>
    <w:p w14:paraId="7754F997" w14:textId="77777777" w:rsidR="00C33898" w:rsidRPr="00653FE2" w:rsidRDefault="00C33898" w:rsidP="00C33898">
      <w:pPr>
        <w:pStyle w:val="ASN1TABLEmiddle"/>
        <w:widowControl/>
        <w:rPr>
          <w:szCs w:val="16"/>
        </w:rPr>
      </w:pPr>
      <w:r w:rsidRPr="00653FE2">
        <w:rPr>
          <w:szCs w:val="16"/>
        </w:rPr>
        <w:tab/>
        <w:t>-- is used to fill unused half octets.</w:t>
      </w:r>
    </w:p>
    <w:p w14:paraId="11F801E8" w14:textId="77777777" w:rsidR="00C33898" w:rsidRPr="00653FE2" w:rsidRDefault="00C33898" w:rsidP="00C33898">
      <w:pPr>
        <w:pStyle w:val="ASN1TABLEmiddle"/>
        <w:widowControl/>
        <w:rPr>
          <w:i/>
          <w:szCs w:val="16"/>
        </w:rPr>
      </w:pPr>
      <w:r w:rsidRPr="00653FE2">
        <w:rPr>
          <w:i/>
          <w:szCs w:val="16"/>
        </w:rPr>
        <w:tab/>
        <w:t xml:space="preserve">-- Refers to the Group Identification as specified in 3GPP TS 23.003 </w:t>
      </w:r>
    </w:p>
    <w:p w14:paraId="726DD20F" w14:textId="77777777" w:rsidR="00C33898" w:rsidRPr="00653FE2" w:rsidRDefault="00C33898" w:rsidP="00C33898">
      <w:pPr>
        <w:pStyle w:val="ASN1TABLEmiddle"/>
        <w:widowControl/>
        <w:rPr>
          <w:i/>
          <w:szCs w:val="16"/>
        </w:rPr>
      </w:pPr>
      <w:r w:rsidRPr="00653FE2">
        <w:rPr>
          <w:i/>
          <w:szCs w:val="16"/>
        </w:rPr>
        <w:tab/>
        <w:t>-- and 3GPP TS 43.068/ 43.069</w:t>
      </w:r>
    </w:p>
    <w:p w14:paraId="7A206CCD" w14:textId="77777777" w:rsidR="00C33898" w:rsidRPr="00653FE2" w:rsidRDefault="00C33898" w:rsidP="00C33898">
      <w:pPr>
        <w:pStyle w:val="ASN1Source"/>
        <w:widowControl/>
        <w:rPr>
          <w:szCs w:val="16"/>
          <w:lang w:eastAsia="zh-CN"/>
        </w:rPr>
      </w:pPr>
    </w:p>
    <w:p w14:paraId="48FAEF48" w14:textId="77777777" w:rsidR="00C33898" w:rsidRPr="00653FE2" w:rsidRDefault="00C33898" w:rsidP="00C33898">
      <w:pPr>
        <w:pStyle w:val="ASN1Source"/>
        <w:widowControl/>
        <w:rPr>
          <w:szCs w:val="16"/>
        </w:rPr>
      </w:pPr>
    </w:p>
    <w:p w14:paraId="5DBA6BE8" w14:textId="77777777" w:rsidR="00C33898" w:rsidRPr="00653FE2" w:rsidRDefault="00C33898" w:rsidP="00C33898">
      <w:pPr>
        <w:pStyle w:val="ASN1HeadingComment"/>
        <w:widowControl/>
        <w:rPr>
          <w:szCs w:val="16"/>
        </w:rPr>
      </w:pPr>
      <w:r w:rsidRPr="00653FE2">
        <w:rPr>
          <w:szCs w:val="16"/>
        </w:rPr>
        <w:t>-- provide subscriber info types</w:t>
      </w:r>
    </w:p>
    <w:p w14:paraId="53CA7973" w14:textId="77777777" w:rsidR="00C33898" w:rsidRPr="00653FE2" w:rsidRDefault="00C33898" w:rsidP="00C33898">
      <w:pPr>
        <w:pStyle w:val="ASN1Source"/>
        <w:widowControl/>
        <w:rPr>
          <w:szCs w:val="16"/>
        </w:rPr>
      </w:pPr>
    </w:p>
    <w:p w14:paraId="19A20646" w14:textId="77777777" w:rsidR="00C33898" w:rsidRPr="00653FE2" w:rsidRDefault="00C33898" w:rsidP="00C33898">
      <w:pPr>
        <w:pStyle w:val="ASN1TABLEbegin"/>
        <w:widowControl/>
        <w:rPr>
          <w:b w:val="0"/>
          <w:szCs w:val="16"/>
        </w:rPr>
      </w:pPr>
      <w:r w:rsidRPr="00653FE2">
        <w:rPr>
          <w:rStyle w:val="ASN1Itemdefinition"/>
          <w:szCs w:val="16"/>
        </w:rPr>
        <w:t>ProvideSubscriberInfoArg</w:t>
      </w:r>
      <w:r w:rsidRPr="00653FE2">
        <w:rPr>
          <w:b w:val="0"/>
          <w:szCs w:val="16"/>
        </w:rPr>
        <w:t xml:space="preserve"> ::= SEQUENCE {</w:t>
      </w:r>
    </w:p>
    <w:p w14:paraId="77D76891" w14:textId="77777777" w:rsidR="00C33898" w:rsidRPr="00653FE2" w:rsidRDefault="00C33898" w:rsidP="00C33898">
      <w:pPr>
        <w:pStyle w:val="ASN1TABLEmiddle"/>
        <w:widowControl/>
        <w:rPr>
          <w:szCs w:val="16"/>
        </w:rPr>
      </w:pPr>
      <w:r w:rsidRPr="00653FE2">
        <w:rPr>
          <w:szCs w:val="16"/>
        </w:rPr>
        <w:tab/>
        <w:t>imsi</w:t>
      </w:r>
      <w:r>
        <w:rPr>
          <w:szCs w:val="16"/>
        </w:rPr>
        <w:tab/>
      </w:r>
      <w:r w:rsidRPr="00653FE2">
        <w:rPr>
          <w:szCs w:val="16"/>
        </w:rPr>
        <w:t>[0] IMSI,</w:t>
      </w:r>
    </w:p>
    <w:p w14:paraId="1DD38B46" w14:textId="77777777" w:rsidR="00C33898" w:rsidRPr="00653FE2" w:rsidRDefault="00C33898" w:rsidP="00C33898">
      <w:pPr>
        <w:pStyle w:val="ASN1TABLEmiddle"/>
        <w:widowControl/>
        <w:rPr>
          <w:szCs w:val="16"/>
        </w:rPr>
      </w:pPr>
      <w:r w:rsidRPr="00653FE2">
        <w:rPr>
          <w:szCs w:val="16"/>
        </w:rPr>
        <w:tab/>
        <w:t>lmsi</w:t>
      </w:r>
      <w:r>
        <w:rPr>
          <w:szCs w:val="16"/>
        </w:rPr>
        <w:tab/>
      </w:r>
      <w:r w:rsidRPr="00653FE2">
        <w:rPr>
          <w:szCs w:val="16"/>
        </w:rPr>
        <w:t>[1] LMSI</w:t>
      </w:r>
      <w:r w:rsidRPr="00653FE2">
        <w:rPr>
          <w:szCs w:val="16"/>
        </w:rPr>
        <w:tab/>
        <w:t>OPTIONAL,</w:t>
      </w:r>
    </w:p>
    <w:p w14:paraId="5792B500" w14:textId="77777777" w:rsidR="00C33898" w:rsidRPr="00653FE2" w:rsidRDefault="00C33898" w:rsidP="00C33898">
      <w:pPr>
        <w:pStyle w:val="ASN1TABLEmiddle"/>
        <w:widowControl/>
        <w:rPr>
          <w:szCs w:val="16"/>
        </w:rPr>
      </w:pPr>
      <w:r w:rsidRPr="00653FE2">
        <w:rPr>
          <w:szCs w:val="16"/>
        </w:rPr>
        <w:tab/>
        <w:t>requestedInfo</w:t>
      </w:r>
      <w:r w:rsidRPr="00653FE2">
        <w:rPr>
          <w:szCs w:val="16"/>
        </w:rPr>
        <w:tab/>
        <w:t>[2] RequestedInfo,</w:t>
      </w:r>
    </w:p>
    <w:p w14:paraId="3236A02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74AB1298" w14:textId="77777777" w:rsidR="00C33898" w:rsidRPr="00653FE2" w:rsidRDefault="00C33898" w:rsidP="00C33898">
      <w:pPr>
        <w:pStyle w:val="ASN1TABLEmiddle"/>
        <w:widowControl/>
        <w:rPr>
          <w:szCs w:val="16"/>
        </w:rPr>
      </w:pPr>
      <w:r w:rsidRPr="00653FE2">
        <w:rPr>
          <w:szCs w:val="16"/>
        </w:rPr>
        <w:tab/>
        <w:t>...,</w:t>
      </w:r>
    </w:p>
    <w:p w14:paraId="61F538EB"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[4]</w:t>
      </w:r>
      <w:r w:rsidRPr="00653FE2">
        <w:rPr>
          <w:szCs w:val="16"/>
        </w:rPr>
        <w:tab/>
        <w:t>EMLPP-Priority</w:t>
      </w:r>
      <w:r w:rsidRPr="00653FE2">
        <w:rPr>
          <w:szCs w:val="16"/>
        </w:rPr>
        <w:tab/>
        <w:t>OPTIONAL</w:t>
      </w:r>
    </w:p>
    <w:p w14:paraId="17957833" w14:textId="77777777" w:rsidR="00C33898" w:rsidRPr="00653FE2" w:rsidRDefault="00C33898" w:rsidP="00C33898">
      <w:pPr>
        <w:pStyle w:val="ASN1TABLEmiddle"/>
        <w:widowControl/>
        <w:rPr>
          <w:szCs w:val="16"/>
        </w:rPr>
      </w:pPr>
      <w:r w:rsidRPr="00653FE2">
        <w:rPr>
          <w:szCs w:val="16"/>
          <w:lang w:val="en-US"/>
        </w:rPr>
        <w:tab/>
      </w:r>
      <w:r w:rsidRPr="00653FE2">
        <w:rPr>
          <w:szCs w:val="16"/>
        </w:rPr>
        <w:t>}</w:t>
      </w:r>
    </w:p>
    <w:p w14:paraId="5C30F46C" w14:textId="77777777" w:rsidR="00C33898" w:rsidRPr="00653FE2" w:rsidRDefault="00C33898" w:rsidP="00C33898">
      <w:pPr>
        <w:pStyle w:val="ASN1Source"/>
        <w:widowControl/>
        <w:rPr>
          <w:szCs w:val="16"/>
        </w:rPr>
      </w:pPr>
    </w:p>
    <w:p w14:paraId="5D1DC067" w14:textId="77777777" w:rsidR="00C33898" w:rsidRPr="00653FE2" w:rsidRDefault="00C33898" w:rsidP="00C33898">
      <w:pPr>
        <w:pStyle w:val="ASN1TABLEbegin"/>
        <w:widowControl/>
        <w:rPr>
          <w:b w:val="0"/>
          <w:szCs w:val="16"/>
        </w:rPr>
      </w:pPr>
      <w:r w:rsidRPr="00653FE2">
        <w:rPr>
          <w:rStyle w:val="ASN1Itemdefinition"/>
          <w:szCs w:val="16"/>
        </w:rPr>
        <w:t>ProvideSubscriberInfoRes</w:t>
      </w:r>
      <w:r w:rsidRPr="00653FE2">
        <w:rPr>
          <w:b w:val="0"/>
          <w:szCs w:val="16"/>
        </w:rPr>
        <w:t xml:space="preserve"> ::= SEQUENCE {</w:t>
      </w:r>
    </w:p>
    <w:p w14:paraId="596B2235" w14:textId="77777777" w:rsidR="00C33898" w:rsidRPr="00653FE2" w:rsidRDefault="00C33898" w:rsidP="00C33898">
      <w:pPr>
        <w:pStyle w:val="ASN1TABLEmiddle"/>
        <w:widowControl/>
        <w:rPr>
          <w:szCs w:val="16"/>
        </w:rPr>
      </w:pPr>
      <w:r w:rsidRPr="00653FE2">
        <w:rPr>
          <w:szCs w:val="16"/>
        </w:rPr>
        <w:tab/>
        <w:t>subscriberInfo</w:t>
      </w:r>
      <w:r w:rsidRPr="00653FE2">
        <w:rPr>
          <w:szCs w:val="16"/>
        </w:rPr>
        <w:tab/>
        <w:t>SubscriberInfo,</w:t>
      </w:r>
    </w:p>
    <w:p w14:paraId="7E0C2F9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48A4949" w14:textId="77777777" w:rsidR="00C33898" w:rsidRPr="00653FE2" w:rsidRDefault="00C33898" w:rsidP="00C33898">
      <w:pPr>
        <w:pStyle w:val="ASN1TABLEmiddle"/>
        <w:widowControl/>
        <w:rPr>
          <w:szCs w:val="16"/>
        </w:rPr>
      </w:pPr>
      <w:r w:rsidRPr="00653FE2">
        <w:rPr>
          <w:szCs w:val="16"/>
        </w:rPr>
        <w:tab/>
        <w:t>...}</w:t>
      </w:r>
    </w:p>
    <w:p w14:paraId="382A4D90" w14:textId="77777777" w:rsidR="00C33898" w:rsidRPr="00653FE2" w:rsidRDefault="00C33898" w:rsidP="00C33898">
      <w:pPr>
        <w:pStyle w:val="ASN1Source"/>
        <w:widowControl/>
        <w:rPr>
          <w:szCs w:val="16"/>
        </w:rPr>
      </w:pPr>
    </w:p>
    <w:p w14:paraId="49EE5132" w14:textId="77777777" w:rsidR="00C33898" w:rsidRPr="00653FE2" w:rsidRDefault="00C33898" w:rsidP="00C33898">
      <w:pPr>
        <w:pStyle w:val="ASN1TABLEbegin"/>
        <w:widowControl/>
        <w:rPr>
          <w:b w:val="0"/>
          <w:szCs w:val="16"/>
        </w:rPr>
      </w:pPr>
      <w:r w:rsidRPr="00653FE2">
        <w:rPr>
          <w:rStyle w:val="ASN1Itemdefinition"/>
          <w:szCs w:val="16"/>
        </w:rPr>
        <w:t>SubscriberInfo</w:t>
      </w:r>
      <w:r w:rsidRPr="00653FE2">
        <w:rPr>
          <w:b w:val="0"/>
          <w:szCs w:val="16"/>
        </w:rPr>
        <w:t xml:space="preserve"> ::= SEQUENCE {</w:t>
      </w:r>
    </w:p>
    <w:p w14:paraId="56ADDABB" w14:textId="77777777" w:rsidR="00C33898" w:rsidRPr="00653FE2" w:rsidRDefault="00C33898" w:rsidP="00C33898">
      <w:pPr>
        <w:pStyle w:val="ASN1TABLEmiddle"/>
        <w:rPr>
          <w:szCs w:val="16"/>
        </w:rPr>
      </w:pPr>
      <w:r w:rsidRPr="00653FE2">
        <w:rPr>
          <w:szCs w:val="16"/>
        </w:rPr>
        <w:tab/>
        <w:t>locationInformation</w:t>
      </w:r>
      <w:r w:rsidRPr="00653FE2">
        <w:rPr>
          <w:szCs w:val="16"/>
        </w:rPr>
        <w:tab/>
        <w:t>[0] LocationInformation</w:t>
      </w:r>
      <w:r w:rsidRPr="00653FE2">
        <w:rPr>
          <w:szCs w:val="16"/>
        </w:rPr>
        <w:tab/>
        <w:t>OPTIONAL,</w:t>
      </w:r>
    </w:p>
    <w:p w14:paraId="66AD2387" w14:textId="77777777" w:rsidR="00C33898" w:rsidRPr="00653FE2" w:rsidRDefault="00C33898" w:rsidP="00C33898">
      <w:pPr>
        <w:pStyle w:val="ASN1TABLEmiddle"/>
        <w:rPr>
          <w:szCs w:val="16"/>
        </w:rPr>
      </w:pPr>
      <w:r w:rsidRPr="00653FE2">
        <w:rPr>
          <w:szCs w:val="16"/>
        </w:rPr>
        <w:tab/>
        <w:t>subscriberState</w:t>
      </w:r>
      <w:r w:rsidRPr="00653FE2">
        <w:rPr>
          <w:szCs w:val="16"/>
        </w:rPr>
        <w:tab/>
        <w:t>[1] SubscriberState</w:t>
      </w:r>
      <w:r w:rsidRPr="00653FE2">
        <w:rPr>
          <w:szCs w:val="16"/>
        </w:rPr>
        <w:tab/>
        <w:t>OPTIONAL,</w:t>
      </w:r>
    </w:p>
    <w:p w14:paraId="1B38EBF4"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71C0B76B" w14:textId="77777777" w:rsidR="00C33898" w:rsidRPr="00653FE2" w:rsidRDefault="00C33898" w:rsidP="00C33898">
      <w:pPr>
        <w:pStyle w:val="ASN1TABLEmiddle"/>
        <w:rPr>
          <w:szCs w:val="16"/>
          <w:lang w:val="fr-FR"/>
        </w:rPr>
      </w:pPr>
      <w:r w:rsidRPr="00653FE2">
        <w:rPr>
          <w:szCs w:val="16"/>
          <w:lang w:val="fr-FR"/>
        </w:rPr>
        <w:tab/>
        <w:t>... ,</w:t>
      </w:r>
    </w:p>
    <w:p w14:paraId="09498487" w14:textId="77777777" w:rsidR="00C33898" w:rsidRPr="00653FE2" w:rsidRDefault="00C33898" w:rsidP="00C33898">
      <w:pPr>
        <w:pStyle w:val="ASN1TABLEmiddle"/>
        <w:rPr>
          <w:szCs w:val="16"/>
          <w:lang w:val="fr-FR"/>
        </w:rPr>
      </w:pPr>
      <w:r w:rsidRPr="00653FE2">
        <w:rPr>
          <w:szCs w:val="16"/>
          <w:lang w:val="fr-FR"/>
        </w:rPr>
        <w:tab/>
        <w:t>locationInformationGPRS</w:t>
      </w:r>
      <w:r w:rsidRPr="00653FE2">
        <w:rPr>
          <w:szCs w:val="16"/>
          <w:lang w:val="fr-FR"/>
        </w:rPr>
        <w:tab/>
        <w:t>[3] LocationInformationGPRS</w:t>
      </w:r>
      <w:r w:rsidRPr="00653FE2">
        <w:rPr>
          <w:szCs w:val="16"/>
          <w:lang w:val="fr-FR"/>
        </w:rPr>
        <w:tab/>
        <w:t>OPTIONAL,</w:t>
      </w:r>
    </w:p>
    <w:p w14:paraId="646DDDDF" w14:textId="77777777" w:rsidR="00C33898" w:rsidRPr="00653FE2" w:rsidRDefault="00C33898" w:rsidP="00C33898">
      <w:pPr>
        <w:pStyle w:val="ASN1TABLEmiddle"/>
        <w:rPr>
          <w:szCs w:val="16"/>
        </w:rPr>
      </w:pPr>
      <w:r w:rsidRPr="00653FE2">
        <w:rPr>
          <w:szCs w:val="16"/>
          <w:lang w:val="fr-FR"/>
        </w:rPr>
        <w:tab/>
      </w:r>
      <w:r w:rsidRPr="00653FE2">
        <w:rPr>
          <w:szCs w:val="16"/>
        </w:rPr>
        <w:t>ps-SubscriberState</w:t>
      </w:r>
      <w:r w:rsidRPr="00653FE2">
        <w:rPr>
          <w:szCs w:val="16"/>
        </w:rPr>
        <w:tab/>
        <w:t>[4] PS-SubscriberState</w:t>
      </w:r>
      <w:r w:rsidRPr="00653FE2">
        <w:rPr>
          <w:szCs w:val="16"/>
        </w:rPr>
        <w:tab/>
        <w:t>OPTIONAL,</w:t>
      </w:r>
    </w:p>
    <w:p w14:paraId="65E5A201" w14:textId="77777777" w:rsidR="00C33898" w:rsidRPr="00653FE2" w:rsidRDefault="00C33898" w:rsidP="00C33898">
      <w:pPr>
        <w:pStyle w:val="ASN1TABLEmiddle"/>
        <w:rPr>
          <w:szCs w:val="16"/>
        </w:rPr>
      </w:pPr>
      <w:r w:rsidRPr="00653FE2">
        <w:rPr>
          <w:szCs w:val="16"/>
        </w:rPr>
        <w:tab/>
        <w:t>imei</w:t>
      </w:r>
      <w:r w:rsidR="00854CE3">
        <w:rPr>
          <w:szCs w:val="16"/>
        </w:rPr>
        <w:tab/>
      </w:r>
      <w:r w:rsidRPr="00653FE2">
        <w:rPr>
          <w:szCs w:val="16"/>
        </w:rPr>
        <w:t>[5] IMEI</w:t>
      </w:r>
      <w:r>
        <w:rPr>
          <w:szCs w:val="16"/>
        </w:rPr>
        <w:tab/>
      </w:r>
      <w:r w:rsidRPr="00653FE2">
        <w:rPr>
          <w:szCs w:val="16"/>
        </w:rPr>
        <w:t>OPTIONAL,</w:t>
      </w:r>
    </w:p>
    <w:p w14:paraId="3584F314" w14:textId="77777777" w:rsidR="00C33898" w:rsidRPr="00653FE2" w:rsidRDefault="00C33898" w:rsidP="00C33898">
      <w:pPr>
        <w:pStyle w:val="ASN1TABLEmiddle"/>
        <w:rPr>
          <w:szCs w:val="16"/>
        </w:rPr>
      </w:pPr>
      <w:r w:rsidRPr="00653FE2">
        <w:rPr>
          <w:szCs w:val="16"/>
        </w:rPr>
        <w:tab/>
        <w:t>ms-Classmark2</w:t>
      </w:r>
      <w:r w:rsidRPr="00653FE2">
        <w:rPr>
          <w:szCs w:val="16"/>
        </w:rPr>
        <w:tab/>
        <w:t>[6] MS-Classmark2</w:t>
      </w:r>
      <w:r w:rsidRPr="00653FE2">
        <w:rPr>
          <w:szCs w:val="16"/>
        </w:rPr>
        <w:tab/>
        <w:t>OPTIONAL,</w:t>
      </w:r>
    </w:p>
    <w:p w14:paraId="486E23A0" w14:textId="77777777" w:rsidR="00C33898" w:rsidRPr="00653FE2" w:rsidRDefault="00C33898" w:rsidP="00C33898">
      <w:pPr>
        <w:pStyle w:val="ASN1TABLEmiddle"/>
      </w:pPr>
      <w:r w:rsidRPr="00653FE2">
        <w:rPr>
          <w:szCs w:val="16"/>
        </w:rPr>
        <w:tab/>
        <w:t>gprs-MS-Class</w:t>
      </w:r>
      <w:r w:rsidRPr="00653FE2">
        <w:rPr>
          <w:szCs w:val="16"/>
        </w:rPr>
        <w:tab/>
        <w:t>[7] GPRSMSClass</w:t>
      </w:r>
      <w:r w:rsidRPr="00653FE2">
        <w:rPr>
          <w:szCs w:val="16"/>
        </w:rPr>
        <w:tab/>
        <w:t>OPTIONAL</w:t>
      </w:r>
      <w:r w:rsidRPr="00653FE2">
        <w:t>,</w:t>
      </w:r>
    </w:p>
    <w:p w14:paraId="44599767" w14:textId="77777777" w:rsidR="00C33898" w:rsidRPr="00653FE2" w:rsidRDefault="00C33898" w:rsidP="00C33898">
      <w:pPr>
        <w:pStyle w:val="ASN1TABLEmiddle"/>
      </w:pPr>
      <w:r w:rsidRPr="00653FE2">
        <w:tab/>
        <w:t>mnpInfoRes</w:t>
      </w:r>
      <w:r w:rsidRPr="00653FE2">
        <w:tab/>
        <w:t>[8] MNPInfoRes</w:t>
      </w:r>
      <w:r w:rsidRPr="00653FE2">
        <w:tab/>
        <w:t>OPTIONAL,</w:t>
      </w:r>
    </w:p>
    <w:p w14:paraId="3C1221EF" w14:textId="77777777" w:rsidR="00C33898" w:rsidRPr="00653FE2" w:rsidRDefault="00C33898" w:rsidP="00C33898">
      <w:pPr>
        <w:pStyle w:val="ASN1TABLEmiddle"/>
      </w:pPr>
      <w:r w:rsidRPr="00653FE2">
        <w:tab/>
        <w:t>imsVoiceOverPS-SessionsIndication</w:t>
      </w:r>
      <w:r w:rsidRPr="00653FE2">
        <w:tab/>
        <w:t>[9] IMS-VoiceOverPS-SessionsInd</w:t>
      </w:r>
      <w:r w:rsidRPr="00653FE2">
        <w:tab/>
        <w:t>OPTIONAL,</w:t>
      </w:r>
    </w:p>
    <w:p w14:paraId="1EACADA9" w14:textId="77777777" w:rsidR="00C33898" w:rsidRPr="00653FE2" w:rsidRDefault="00C33898" w:rsidP="00C33898">
      <w:pPr>
        <w:pStyle w:val="ASN1TABLEmiddle"/>
      </w:pPr>
      <w:r w:rsidRPr="00653FE2">
        <w:tab/>
        <w:t>lastUE-ActivityTime</w:t>
      </w:r>
      <w:r w:rsidRPr="00653FE2">
        <w:tab/>
        <w:t>[10] Time</w:t>
      </w:r>
      <w:r>
        <w:tab/>
      </w:r>
      <w:r w:rsidRPr="00653FE2">
        <w:t>OPTIONAL,</w:t>
      </w:r>
    </w:p>
    <w:p w14:paraId="618EEC15" w14:textId="77777777" w:rsidR="00C33898" w:rsidRPr="00653FE2" w:rsidRDefault="00C33898" w:rsidP="00C33898">
      <w:pPr>
        <w:pStyle w:val="ASN1TABLEmiddle"/>
        <w:rPr>
          <w:lang w:eastAsia="zh-CN"/>
        </w:rPr>
      </w:pPr>
      <w:r w:rsidRPr="00653FE2">
        <w:tab/>
        <w:t>lastRAT-Type</w:t>
      </w:r>
      <w:r w:rsidRPr="00653FE2">
        <w:tab/>
        <w:t>[11] Used-RAT-Type</w:t>
      </w:r>
      <w:r w:rsidRPr="00653FE2">
        <w:tab/>
        <w:t>OPTIONAL,</w:t>
      </w:r>
    </w:p>
    <w:p w14:paraId="4303CA9B" w14:textId="77777777" w:rsidR="00C33898" w:rsidRPr="00653FE2" w:rsidRDefault="00C33898" w:rsidP="00C33898">
      <w:pPr>
        <w:pStyle w:val="ASN1TABLEmiddle"/>
        <w:rPr>
          <w:lang w:eastAsia="zh-CN"/>
        </w:rPr>
      </w:pPr>
      <w:r w:rsidRPr="00653FE2">
        <w:rPr>
          <w:rFonts w:hint="eastAsia"/>
          <w:szCs w:val="16"/>
          <w:lang w:eastAsia="zh-CN"/>
        </w:rPr>
        <w:tab/>
        <w:t>e</w:t>
      </w:r>
      <w:r w:rsidRPr="00653FE2">
        <w:rPr>
          <w:szCs w:val="16"/>
        </w:rPr>
        <w:t>ps-SubscriberState</w:t>
      </w:r>
      <w:r w:rsidRPr="00653FE2">
        <w:rPr>
          <w:szCs w:val="16"/>
        </w:rPr>
        <w:tab/>
        <w:t>[12] PS-SubscriberState</w:t>
      </w:r>
      <w:r w:rsidRPr="00653FE2">
        <w:rPr>
          <w:szCs w:val="16"/>
        </w:rPr>
        <w:tab/>
        <w:t>OPTIONAL,</w:t>
      </w:r>
    </w:p>
    <w:p w14:paraId="03806225" w14:textId="77777777" w:rsidR="00C33898" w:rsidRPr="00653FE2" w:rsidRDefault="00C33898" w:rsidP="00C33898">
      <w:pPr>
        <w:pStyle w:val="ASN1TABLEmiddle"/>
        <w:rPr>
          <w:lang w:eastAsia="zh-CN"/>
        </w:rPr>
      </w:pPr>
      <w:r w:rsidRPr="00653FE2">
        <w:tab/>
        <w:t>locationInformationEPS</w:t>
      </w:r>
      <w:r w:rsidRPr="00653FE2">
        <w:tab/>
        <w:t>[13] LocationInformationEPS</w:t>
      </w:r>
      <w:r w:rsidRPr="00653FE2">
        <w:tab/>
        <w:t>OPTIONAL</w:t>
      </w:r>
      <w:r w:rsidRPr="00653FE2">
        <w:rPr>
          <w:rFonts w:hint="eastAsia"/>
          <w:lang w:eastAsia="zh-CN"/>
        </w:rPr>
        <w:t>,</w:t>
      </w:r>
    </w:p>
    <w:p w14:paraId="6F41E401" w14:textId="77777777" w:rsidR="00C33898" w:rsidRPr="00653FE2" w:rsidRDefault="00C33898" w:rsidP="00C33898">
      <w:pPr>
        <w:pStyle w:val="ASN1TABLEmiddle"/>
      </w:pPr>
      <w:r w:rsidRPr="00653FE2">
        <w:rPr>
          <w:rFonts w:hint="eastAsia"/>
          <w:lang w:eastAsia="zh-CN"/>
        </w:rPr>
        <w:tab/>
      </w:r>
      <w:r w:rsidRPr="00653FE2">
        <w:rPr>
          <w:lang w:eastAsia="zh-CN"/>
        </w:rPr>
        <w:t>t</w:t>
      </w:r>
      <w:r w:rsidRPr="00653FE2">
        <w:rPr>
          <w:rFonts w:hint="eastAsia"/>
          <w:lang w:eastAsia="zh-CN"/>
        </w:rPr>
        <w:t>imeZone</w:t>
      </w:r>
      <w:r w:rsidRPr="00653FE2">
        <w:rPr>
          <w:rFonts w:hint="eastAsia"/>
          <w:lang w:eastAsia="zh-CN"/>
        </w:rPr>
        <w:tab/>
      </w:r>
      <w:r w:rsidRPr="00653FE2">
        <w:t xml:space="preserve">[14] </w:t>
      </w:r>
      <w:r w:rsidRPr="00653FE2">
        <w:rPr>
          <w:rFonts w:hint="eastAsia"/>
          <w:lang w:eastAsia="zh-CN"/>
        </w:rPr>
        <w:t>TimeZone</w:t>
      </w:r>
      <w:r w:rsidRPr="00653FE2">
        <w:tab/>
        <w:t>OPTIONAL,</w:t>
      </w:r>
    </w:p>
    <w:p w14:paraId="4DD4EDE7" w14:textId="77777777" w:rsidR="00C33898" w:rsidRDefault="00C33898" w:rsidP="00C33898">
      <w:pPr>
        <w:pStyle w:val="ASN1TABLEmiddle"/>
      </w:pPr>
      <w:r w:rsidRPr="00653FE2">
        <w:rPr>
          <w:rFonts w:hint="eastAsia"/>
          <w:lang w:eastAsia="zh-CN"/>
        </w:rPr>
        <w:tab/>
      </w:r>
      <w:r w:rsidRPr="00653FE2">
        <w:rPr>
          <w:lang w:eastAsia="zh-CN"/>
        </w:rPr>
        <w:t>daylightSavingTime</w:t>
      </w:r>
      <w:r w:rsidRPr="00653FE2">
        <w:rPr>
          <w:rFonts w:hint="eastAsia"/>
          <w:lang w:eastAsia="zh-CN"/>
        </w:rPr>
        <w:tab/>
      </w:r>
      <w:r w:rsidRPr="00653FE2">
        <w:t>[15] DaylightSavingTime</w:t>
      </w:r>
      <w:r w:rsidRPr="00653FE2">
        <w:tab/>
        <w:t>OPTIONAL</w:t>
      </w:r>
      <w:r>
        <w:t>,</w:t>
      </w:r>
    </w:p>
    <w:p w14:paraId="7CB7945A" w14:textId="77777777" w:rsidR="00C33898" w:rsidRPr="00653FE2" w:rsidRDefault="00C33898" w:rsidP="00C33898">
      <w:pPr>
        <w:pStyle w:val="ASN1TABLEmiddle"/>
        <w:rPr>
          <w:szCs w:val="16"/>
        </w:rPr>
      </w:pPr>
      <w:r w:rsidRPr="00653FE2">
        <w:rPr>
          <w:szCs w:val="16"/>
        </w:rPr>
        <w:tab/>
        <w:t>locationInformation5GS</w:t>
      </w:r>
      <w:r w:rsidRPr="00653FE2">
        <w:rPr>
          <w:szCs w:val="16"/>
        </w:rPr>
        <w:tab/>
        <w:t>[1</w:t>
      </w:r>
      <w:r>
        <w:rPr>
          <w:szCs w:val="16"/>
        </w:rPr>
        <w:t>6</w:t>
      </w:r>
      <w:r w:rsidRPr="00653FE2">
        <w:rPr>
          <w:szCs w:val="16"/>
        </w:rPr>
        <w:t>] LocationInformation5GS</w:t>
      </w:r>
      <w:r w:rsidRPr="00653FE2">
        <w:rPr>
          <w:szCs w:val="16"/>
        </w:rPr>
        <w:tab/>
        <w:t>OPTIONAL }</w:t>
      </w:r>
    </w:p>
    <w:p w14:paraId="29C32DF1" w14:textId="77777777" w:rsidR="00C33898" w:rsidRPr="00653FE2" w:rsidRDefault="00C33898" w:rsidP="00C33898">
      <w:pPr>
        <w:pStyle w:val="ASN1TABLEmiddle"/>
        <w:rPr>
          <w:szCs w:val="16"/>
        </w:rPr>
      </w:pPr>
    </w:p>
    <w:p w14:paraId="3FC64A19" w14:textId="77777777" w:rsidR="00C33898" w:rsidRPr="00653FE2" w:rsidRDefault="00C33898" w:rsidP="00C33898">
      <w:pPr>
        <w:pStyle w:val="ASN1TABLEmiddle"/>
        <w:rPr>
          <w:i/>
          <w:iCs/>
        </w:rPr>
      </w:pPr>
      <w:r w:rsidRPr="00653FE2">
        <w:rPr>
          <w:i/>
          <w:iCs/>
        </w:rPr>
        <w:t>--</w:t>
      </w:r>
      <w:r w:rsidRPr="00653FE2">
        <w:rPr>
          <w:i/>
          <w:iCs/>
        </w:rPr>
        <w:tab/>
        <w:t>If the HLR receives locationInformation, subscriberState or ms-Classmark2 from an SGSN or</w:t>
      </w:r>
    </w:p>
    <w:p w14:paraId="351568DD" w14:textId="77777777" w:rsidR="00C33898" w:rsidRPr="00653FE2" w:rsidRDefault="00C33898" w:rsidP="00C33898">
      <w:pPr>
        <w:pStyle w:val="ASN1TABLEmiddle"/>
        <w:rPr>
          <w:i/>
          <w:iCs/>
        </w:rPr>
      </w:pPr>
      <w:r w:rsidRPr="00653FE2">
        <w:rPr>
          <w:i/>
          <w:iCs/>
        </w:rPr>
        <w:t>--</w:t>
      </w:r>
      <w:r w:rsidRPr="00653FE2">
        <w:rPr>
          <w:i/>
          <w:iCs/>
        </w:rPr>
        <w:tab/>
        <w:t>MME (via an IWF), it shall discard them.</w:t>
      </w:r>
    </w:p>
    <w:p w14:paraId="1164C094" w14:textId="77777777" w:rsidR="00C33898" w:rsidRPr="00653FE2" w:rsidRDefault="00C33898" w:rsidP="00C33898">
      <w:pPr>
        <w:pStyle w:val="ASN1TABLEmiddle"/>
        <w:rPr>
          <w:i/>
          <w:iCs/>
        </w:rPr>
      </w:pPr>
      <w:r w:rsidRPr="00653FE2">
        <w:rPr>
          <w:i/>
          <w:iCs/>
        </w:rPr>
        <w:t>--</w:t>
      </w:r>
      <w:r w:rsidRPr="00653FE2">
        <w:rPr>
          <w:i/>
          <w:iCs/>
        </w:rPr>
        <w:tab/>
        <w:t>If the HLR receives locationInformationGPRS, ps-SubscriberState, gprs-MS-Class or</w:t>
      </w:r>
    </w:p>
    <w:p w14:paraId="613C9C85" w14:textId="77777777" w:rsidR="00C33898" w:rsidRPr="00653FE2" w:rsidRDefault="00C33898" w:rsidP="00C33898">
      <w:pPr>
        <w:pStyle w:val="ASN1TABLEmiddle"/>
        <w:rPr>
          <w:i/>
          <w:iCs/>
        </w:rPr>
      </w:pPr>
      <w:r w:rsidRPr="00653FE2">
        <w:rPr>
          <w:i/>
          <w:iCs/>
        </w:rPr>
        <w:t>--</w:t>
      </w:r>
      <w:r w:rsidRPr="00653FE2">
        <w:rPr>
          <w:i/>
          <w:iCs/>
        </w:rPr>
        <w:tab/>
        <w:t>locationInformationEPS (outside the locationInformation IE) from a VLR, it shall</w:t>
      </w:r>
    </w:p>
    <w:p w14:paraId="6D4D8157" w14:textId="77777777" w:rsidR="00C33898" w:rsidRPr="00653FE2" w:rsidRDefault="00C33898" w:rsidP="00C33898">
      <w:pPr>
        <w:pStyle w:val="ASN1TABLEmiddle"/>
        <w:rPr>
          <w:i/>
          <w:iCs/>
        </w:rPr>
      </w:pPr>
      <w:r w:rsidRPr="00653FE2">
        <w:rPr>
          <w:i/>
          <w:iCs/>
        </w:rPr>
        <w:t>--</w:t>
      </w:r>
      <w:r w:rsidRPr="00653FE2">
        <w:rPr>
          <w:i/>
          <w:iCs/>
        </w:rPr>
        <w:tab/>
        <w:t>discard them.</w:t>
      </w:r>
    </w:p>
    <w:p w14:paraId="5167DD71" w14:textId="77777777" w:rsidR="00C33898" w:rsidRDefault="00C33898" w:rsidP="00C33898">
      <w:pPr>
        <w:pStyle w:val="ASN1TABLEmiddle"/>
        <w:rPr>
          <w:i/>
          <w:iCs/>
        </w:rPr>
      </w:pPr>
      <w:r w:rsidRPr="00653FE2">
        <w:rPr>
          <w:i/>
          <w:iCs/>
        </w:rPr>
        <w:t>--</w:t>
      </w:r>
      <w:r w:rsidRPr="00653FE2">
        <w:rPr>
          <w:i/>
          <w:iCs/>
        </w:rPr>
        <w:tab/>
        <w:t>If the HLR receives parameters which it has not requested, it shall discard them.</w:t>
      </w:r>
    </w:p>
    <w:p w14:paraId="18A71530" w14:textId="77777777" w:rsidR="00C33898" w:rsidRPr="00653FE2" w:rsidRDefault="00C33898" w:rsidP="00C33898">
      <w:pPr>
        <w:pStyle w:val="ASN1TABLEmiddle"/>
        <w:rPr>
          <w:i/>
          <w:iCs/>
        </w:rPr>
      </w:pPr>
      <w:r w:rsidRPr="00653FE2">
        <w:rPr>
          <w:i/>
          <w:iCs/>
        </w:rPr>
        <w:t>--</w:t>
      </w:r>
      <w:r w:rsidRPr="00653FE2">
        <w:rPr>
          <w:i/>
          <w:iCs/>
        </w:rPr>
        <w:tab/>
        <w:t>The locationInformation5GS IE should be absent if UE did not access via 5GS and IM-SSF.</w:t>
      </w:r>
    </w:p>
    <w:p w14:paraId="5CE4A3CF" w14:textId="77777777" w:rsidR="00C33898" w:rsidRPr="00653FE2" w:rsidRDefault="00C33898" w:rsidP="00C33898">
      <w:pPr>
        <w:pStyle w:val="ASN1Source"/>
        <w:rPr>
          <w:szCs w:val="16"/>
        </w:rPr>
      </w:pPr>
    </w:p>
    <w:p w14:paraId="4A6D2014" w14:textId="77777777" w:rsidR="00C33898" w:rsidRPr="00653FE2" w:rsidRDefault="00C33898" w:rsidP="00C33898">
      <w:pPr>
        <w:pStyle w:val="ASN1TABLEbegin"/>
        <w:outlineLvl w:val="0"/>
        <w:rPr>
          <w:b w:val="0"/>
          <w:szCs w:val="16"/>
        </w:rPr>
      </w:pPr>
      <w:r w:rsidRPr="00653FE2">
        <w:rPr>
          <w:szCs w:val="16"/>
        </w:rPr>
        <w:t xml:space="preserve">IMS-VoiceOverPS-SessionsInd </w:t>
      </w:r>
      <w:r w:rsidRPr="00653FE2">
        <w:rPr>
          <w:b w:val="0"/>
          <w:szCs w:val="16"/>
        </w:rPr>
        <w:t>::= ENUMERATED {</w:t>
      </w:r>
    </w:p>
    <w:p w14:paraId="57747DF9" w14:textId="77777777" w:rsidR="00C33898" w:rsidRPr="00653FE2" w:rsidRDefault="00C33898" w:rsidP="00C33898">
      <w:pPr>
        <w:pStyle w:val="ASN1TABLEmiddle"/>
        <w:rPr>
          <w:szCs w:val="16"/>
        </w:rPr>
      </w:pPr>
      <w:r w:rsidRPr="00653FE2">
        <w:rPr>
          <w:szCs w:val="16"/>
        </w:rPr>
        <w:tab/>
        <w:t>imsVoiceOverPS-SessionsNotSupported</w:t>
      </w:r>
      <w:r w:rsidRPr="00653FE2">
        <w:rPr>
          <w:szCs w:val="16"/>
        </w:rPr>
        <w:tab/>
        <w:t>(0),</w:t>
      </w:r>
    </w:p>
    <w:p w14:paraId="2B11AA13" w14:textId="77777777" w:rsidR="00C33898" w:rsidRPr="00653FE2" w:rsidRDefault="00C33898" w:rsidP="00C33898">
      <w:pPr>
        <w:pStyle w:val="ASN1TABLEmiddle"/>
        <w:rPr>
          <w:szCs w:val="16"/>
        </w:rPr>
      </w:pPr>
      <w:r w:rsidRPr="00653FE2">
        <w:rPr>
          <w:szCs w:val="16"/>
        </w:rPr>
        <w:tab/>
        <w:t>imsVoiceOverPS-SessionsSupported</w:t>
      </w:r>
      <w:r w:rsidRPr="00653FE2">
        <w:rPr>
          <w:szCs w:val="16"/>
        </w:rPr>
        <w:tab/>
        <w:t>(1),</w:t>
      </w:r>
    </w:p>
    <w:p w14:paraId="5FB674F7" w14:textId="77777777" w:rsidR="00C33898" w:rsidRPr="00653FE2" w:rsidRDefault="00C33898" w:rsidP="00C33898">
      <w:pPr>
        <w:pStyle w:val="ASN1TABLEmiddle"/>
      </w:pPr>
      <w:r w:rsidRPr="00653FE2">
        <w:rPr>
          <w:szCs w:val="16"/>
        </w:rPr>
        <w:tab/>
        <w:t>unknown</w:t>
      </w:r>
      <w:r>
        <w:rPr>
          <w:szCs w:val="16"/>
        </w:rPr>
        <w:tab/>
      </w:r>
      <w:r w:rsidRPr="00653FE2">
        <w:rPr>
          <w:szCs w:val="16"/>
        </w:rPr>
        <w:t>(2)</w:t>
      </w:r>
    </w:p>
    <w:p w14:paraId="75B20E4E" w14:textId="77777777" w:rsidR="00C33898" w:rsidRPr="00653FE2" w:rsidRDefault="00C33898" w:rsidP="00C33898">
      <w:pPr>
        <w:pStyle w:val="ASN1TABLEmiddle"/>
        <w:rPr>
          <w:szCs w:val="16"/>
        </w:rPr>
      </w:pPr>
      <w:r w:rsidRPr="00653FE2">
        <w:tab/>
      </w:r>
      <w:r w:rsidRPr="00653FE2">
        <w:rPr>
          <w:szCs w:val="16"/>
        </w:rPr>
        <w:t>}</w:t>
      </w:r>
    </w:p>
    <w:p w14:paraId="4ADBB9BA" w14:textId="77777777" w:rsidR="00C33898" w:rsidRPr="00653FE2" w:rsidRDefault="00C33898" w:rsidP="00C33898">
      <w:pPr>
        <w:pStyle w:val="ASN1TABLEmiddle"/>
        <w:rPr>
          <w:szCs w:val="16"/>
        </w:rPr>
      </w:pPr>
      <w:r w:rsidRPr="00653FE2">
        <w:rPr>
          <w:szCs w:val="16"/>
        </w:rPr>
        <w:t>--</w:t>
      </w:r>
      <w:r w:rsidRPr="00653FE2">
        <w:rPr>
          <w:szCs w:val="16"/>
        </w:rPr>
        <w:tab/>
      </w:r>
      <w:r w:rsidRPr="00653FE2">
        <w:rPr>
          <w:i/>
          <w:szCs w:val="16"/>
        </w:rPr>
        <w:t>"unknown" shall not be used within ProvideSubscriberInfoRes</w:t>
      </w:r>
    </w:p>
    <w:p w14:paraId="6A70E3EB" w14:textId="77777777" w:rsidR="00C33898" w:rsidRPr="00653FE2" w:rsidRDefault="00C33898" w:rsidP="00C33898">
      <w:pPr>
        <w:pStyle w:val="ASN1Source"/>
        <w:widowControl/>
        <w:rPr>
          <w:lang w:eastAsia="zh-CN"/>
        </w:rPr>
      </w:pPr>
    </w:p>
    <w:p w14:paraId="07E495ED" w14:textId="77777777" w:rsidR="00C33898" w:rsidRPr="00653FE2" w:rsidRDefault="00C33898" w:rsidP="00C33898">
      <w:pPr>
        <w:pStyle w:val="ASN1TABLEbegin"/>
        <w:rPr>
          <w:b w:val="0"/>
          <w:lang w:eastAsia="zh-CN"/>
        </w:rPr>
      </w:pPr>
      <w:r w:rsidRPr="00653FE2">
        <w:rPr>
          <w:rFonts w:hint="eastAsia"/>
          <w:lang w:val="en-US"/>
        </w:rPr>
        <w:t>TimeZone</w:t>
      </w:r>
      <w:r w:rsidRPr="00653FE2">
        <w:t xml:space="preserve"> </w:t>
      </w:r>
      <w:r w:rsidRPr="00653FE2">
        <w:rPr>
          <w:b w:val="0"/>
        </w:rPr>
        <w:t xml:space="preserve">::= </w:t>
      </w:r>
      <w:r w:rsidRPr="00653FE2">
        <w:rPr>
          <w:b w:val="0"/>
          <w:lang w:val="en-US"/>
        </w:rPr>
        <w:t>OCTET STRING (SIZE (2..3))</w:t>
      </w:r>
    </w:p>
    <w:p w14:paraId="6758599F" w14:textId="77777777" w:rsidR="00C33898" w:rsidRPr="00653FE2" w:rsidRDefault="00C33898" w:rsidP="00C33898">
      <w:pPr>
        <w:pStyle w:val="ASN1TABLEmiddle"/>
        <w:rPr>
          <w:i/>
          <w:iCs/>
        </w:rPr>
      </w:pPr>
      <w:r w:rsidRPr="00653FE2">
        <w:rPr>
          <w:i/>
          <w:iCs/>
        </w:rPr>
        <w:t>--</w:t>
      </w:r>
      <w:r w:rsidRPr="00653FE2">
        <w:rPr>
          <w:i/>
          <w:iCs/>
        </w:rPr>
        <w:tab/>
      </w:r>
      <w:r w:rsidRPr="00653FE2">
        <w:rPr>
          <w:rFonts w:hint="eastAsia"/>
          <w:i/>
          <w:iCs/>
          <w:lang w:eastAsia="zh-CN"/>
        </w:rPr>
        <w:t>Refer to the 3GPP TS 29.272 [144] for details</w:t>
      </w:r>
      <w:r w:rsidRPr="00653FE2">
        <w:rPr>
          <w:i/>
          <w:iCs/>
        </w:rPr>
        <w:t>.</w:t>
      </w:r>
    </w:p>
    <w:p w14:paraId="43730F44" w14:textId="77777777" w:rsidR="00C33898" w:rsidRPr="00653FE2" w:rsidRDefault="00C33898" w:rsidP="00C33898">
      <w:pPr>
        <w:pStyle w:val="ASN1Source"/>
        <w:widowControl/>
      </w:pPr>
    </w:p>
    <w:p w14:paraId="301D69C3" w14:textId="77777777" w:rsidR="00C33898" w:rsidRPr="00653FE2" w:rsidRDefault="00C33898" w:rsidP="00C33898">
      <w:pPr>
        <w:pStyle w:val="ASN1TABLEbegin"/>
        <w:rPr>
          <w:b w:val="0"/>
          <w:lang w:val="en-US"/>
        </w:rPr>
      </w:pPr>
      <w:r w:rsidRPr="00653FE2">
        <w:rPr>
          <w:lang w:val="en-US"/>
        </w:rPr>
        <w:t>DaylightSavingTime</w:t>
      </w:r>
      <w:r w:rsidRPr="00653FE2">
        <w:t xml:space="preserve"> </w:t>
      </w:r>
      <w:r w:rsidRPr="00653FE2">
        <w:rPr>
          <w:b w:val="0"/>
        </w:rPr>
        <w:t xml:space="preserve">::= </w:t>
      </w:r>
      <w:r w:rsidRPr="00653FE2">
        <w:rPr>
          <w:b w:val="0"/>
          <w:lang w:val="en-US"/>
        </w:rPr>
        <w:t>ENUMERATED {</w:t>
      </w:r>
    </w:p>
    <w:p w14:paraId="736F314F" w14:textId="77777777" w:rsidR="00C33898" w:rsidRPr="00653FE2" w:rsidRDefault="00C33898" w:rsidP="00C33898">
      <w:pPr>
        <w:pStyle w:val="ASN1TABLEmiddle"/>
        <w:rPr>
          <w:szCs w:val="16"/>
        </w:rPr>
      </w:pPr>
      <w:r w:rsidRPr="00653FE2">
        <w:rPr>
          <w:szCs w:val="16"/>
        </w:rPr>
        <w:tab/>
        <w:t>noAdjustment</w:t>
      </w:r>
      <w:r w:rsidRPr="00653FE2">
        <w:rPr>
          <w:szCs w:val="16"/>
        </w:rPr>
        <w:tab/>
        <w:t>(0),</w:t>
      </w:r>
    </w:p>
    <w:p w14:paraId="0BC38AE1" w14:textId="77777777" w:rsidR="00C33898" w:rsidRPr="00653FE2" w:rsidRDefault="00C33898" w:rsidP="00C33898">
      <w:pPr>
        <w:pStyle w:val="ASN1TABLEmiddle"/>
        <w:rPr>
          <w:szCs w:val="16"/>
        </w:rPr>
      </w:pPr>
      <w:r w:rsidRPr="00653FE2">
        <w:rPr>
          <w:szCs w:val="16"/>
        </w:rPr>
        <w:tab/>
        <w:t>plusOneHourAdjustment</w:t>
      </w:r>
      <w:r w:rsidRPr="00653FE2">
        <w:rPr>
          <w:szCs w:val="16"/>
        </w:rPr>
        <w:tab/>
        <w:t>(1),</w:t>
      </w:r>
    </w:p>
    <w:p w14:paraId="67B391DC" w14:textId="77777777" w:rsidR="00C33898" w:rsidRPr="00653FE2" w:rsidRDefault="00C33898" w:rsidP="00C33898">
      <w:pPr>
        <w:pStyle w:val="ASN1TABLEmiddle"/>
        <w:rPr>
          <w:szCs w:val="16"/>
        </w:rPr>
      </w:pPr>
      <w:r w:rsidRPr="00653FE2">
        <w:rPr>
          <w:szCs w:val="16"/>
        </w:rPr>
        <w:tab/>
        <w:t>plusTwoHoursAdjustment</w:t>
      </w:r>
      <w:r w:rsidRPr="00653FE2">
        <w:rPr>
          <w:szCs w:val="16"/>
        </w:rPr>
        <w:tab/>
        <w:t>(2)</w:t>
      </w:r>
    </w:p>
    <w:p w14:paraId="6EEF80A2" w14:textId="77777777" w:rsidR="00C33898" w:rsidRPr="00653FE2" w:rsidRDefault="00C33898" w:rsidP="00C33898">
      <w:pPr>
        <w:pStyle w:val="ASN1TABLEmiddle"/>
        <w:rPr>
          <w:szCs w:val="16"/>
        </w:rPr>
      </w:pPr>
      <w:r w:rsidRPr="00653FE2">
        <w:rPr>
          <w:szCs w:val="16"/>
        </w:rPr>
        <w:tab/>
        <w:t>}</w:t>
      </w:r>
    </w:p>
    <w:p w14:paraId="7526AD47" w14:textId="77777777" w:rsidR="00C33898" w:rsidRPr="00653FE2" w:rsidRDefault="00C33898" w:rsidP="00C33898">
      <w:pPr>
        <w:pStyle w:val="ASN1TABLEmiddle"/>
        <w:rPr>
          <w:i/>
          <w:iCs/>
        </w:rPr>
      </w:pPr>
      <w:r w:rsidRPr="00653FE2">
        <w:rPr>
          <w:i/>
          <w:iCs/>
        </w:rPr>
        <w:t>--</w:t>
      </w:r>
      <w:r w:rsidRPr="00653FE2">
        <w:rPr>
          <w:i/>
          <w:iCs/>
        </w:rPr>
        <w:tab/>
      </w:r>
      <w:r w:rsidRPr="00653FE2">
        <w:rPr>
          <w:rFonts w:hint="eastAsia"/>
          <w:i/>
          <w:iCs/>
          <w:lang w:eastAsia="zh-CN"/>
        </w:rPr>
        <w:t>Refer to the 3GPP TS 29.272 [144] for details</w:t>
      </w:r>
      <w:r w:rsidRPr="00653FE2">
        <w:rPr>
          <w:i/>
          <w:iCs/>
        </w:rPr>
        <w:t>.</w:t>
      </w:r>
    </w:p>
    <w:p w14:paraId="67D26252" w14:textId="77777777" w:rsidR="00C33898" w:rsidRPr="00653FE2" w:rsidRDefault="00C33898" w:rsidP="00C33898">
      <w:pPr>
        <w:pStyle w:val="ASN1Source"/>
        <w:widowControl/>
      </w:pPr>
    </w:p>
    <w:p w14:paraId="0D12C26D" w14:textId="77777777" w:rsidR="00C33898" w:rsidRPr="00653FE2" w:rsidRDefault="00C33898" w:rsidP="00C33898">
      <w:pPr>
        <w:pStyle w:val="ASN1TABLEbegin"/>
        <w:widowControl/>
        <w:rPr>
          <w:b w:val="0"/>
        </w:rPr>
      </w:pPr>
      <w:r w:rsidRPr="00653FE2">
        <w:rPr>
          <w:rStyle w:val="ASN1Itemdefinition"/>
        </w:rPr>
        <w:t>MNPInfoRes</w:t>
      </w:r>
      <w:r w:rsidRPr="00653FE2">
        <w:rPr>
          <w:b w:val="0"/>
        </w:rPr>
        <w:t xml:space="preserve"> ::= SEQUENCE {</w:t>
      </w:r>
    </w:p>
    <w:p w14:paraId="23B992E3" w14:textId="77777777" w:rsidR="00C33898" w:rsidRPr="00653FE2" w:rsidRDefault="00C33898" w:rsidP="00C33898">
      <w:pPr>
        <w:pStyle w:val="ASN1TABLEmiddle"/>
      </w:pPr>
      <w:r w:rsidRPr="00653FE2">
        <w:tab/>
        <w:t>routeingNumber</w:t>
      </w:r>
      <w:r w:rsidRPr="00653FE2">
        <w:tab/>
        <w:t>[0] RouteingNumber</w:t>
      </w:r>
      <w:r>
        <w:tab/>
      </w:r>
      <w:r w:rsidRPr="00653FE2">
        <w:t>OPTIONAL,</w:t>
      </w:r>
    </w:p>
    <w:p w14:paraId="2144C64A" w14:textId="77777777" w:rsidR="00C33898" w:rsidRPr="00653FE2" w:rsidRDefault="00C33898" w:rsidP="00C33898">
      <w:pPr>
        <w:pStyle w:val="ASN1TABLEmiddle"/>
      </w:pPr>
      <w:r w:rsidRPr="00653FE2">
        <w:tab/>
        <w:t>imsi</w:t>
      </w:r>
      <w:r w:rsidR="00854CE3">
        <w:tab/>
      </w:r>
      <w:r w:rsidRPr="00653FE2">
        <w:t>[1] IMSI</w:t>
      </w:r>
      <w:r>
        <w:tab/>
      </w:r>
      <w:r w:rsidRPr="00653FE2">
        <w:t>OPTIONAL,</w:t>
      </w:r>
    </w:p>
    <w:p w14:paraId="6677C4B8" w14:textId="77777777" w:rsidR="00C33898" w:rsidRPr="00653FE2" w:rsidRDefault="00C33898" w:rsidP="00C33898">
      <w:pPr>
        <w:pStyle w:val="ASN1TABLEmiddle"/>
      </w:pPr>
      <w:r w:rsidRPr="00653FE2">
        <w:tab/>
        <w:t>msisdn</w:t>
      </w:r>
      <w:r>
        <w:tab/>
      </w:r>
      <w:r w:rsidRPr="00653FE2">
        <w:t xml:space="preserve">[2] </w:t>
      </w:r>
      <w:r w:rsidRPr="00653FE2">
        <w:rPr>
          <w:szCs w:val="16"/>
        </w:rPr>
        <w:t>ISDN-AddressString</w:t>
      </w:r>
      <w:r>
        <w:tab/>
      </w:r>
      <w:r w:rsidRPr="00653FE2">
        <w:t>OPTIONAL,</w:t>
      </w:r>
    </w:p>
    <w:p w14:paraId="1BC2BDC2" w14:textId="77777777" w:rsidR="00C33898" w:rsidRPr="00653FE2" w:rsidRDefault="00C33898" w:rsidP="00C33898">
      <w:pPr>
        <w:pStyle w:val="ASN1TABLEmiddle"/>
      </w:pPr>
      <w:r w:rsidRPr="00653FE2">
        <w:tab/>
        <w:t>numberPortabilityStatus</w:t>
      </w:r>
      <w:r w:rsidRPr="00653FE2">
        <w:tab/>
        <w:t>[3] NumberPortabilityStatus</w:t>
      </w:r>
      <w:r w:rsidRPr="00653FE2">
        <w:tab/>
        <w:t>OPTIONAL,</w:t>
      </w:r>
    </w:p>
    <w:p w14:paraId="18F67912" w14:textId="77777777" w:rsidR="00C33898" w:rsidRPr="00653FE2" w:rsidRDefault="00C33898" w:rsidP="00C33898">
      <w:pPr>
        <w:pStyle w:val="ASN1TABLEmiddle"/>
      </w:pPr>
      <w:r w:rsidRPr="00653FE2">
        <w:tab/>
        <w:t>extensionContainer</w:t>
      </w:r>
      <w:r w:rsidRPr="00653FE2">
        <w:tab/>
        <w:t>[4] ExtensionContainer</w:t>
      </w:r>
      <w:r w:rsidRPr="00653FE2">
        <w:tab/>
        <w:t>OPTIONAL,</w:t>
      </w:r>
    </w:p>
    <w:p w14:paraId="428F66DB" w14:textId="77777777" w:rsidR="00C33898" w:rsidRPr="00653FE2" w:rsidRDefault="00C33898" w:rsidP="00C33898">
      <w:pPr>
        <w:pStyle w:val="ASN1TABLEmiddle"/>
      </w:pPr>
      <w:r w:rsidRPr="00653FE2">
        <w:tab/>
        <w:t>... }</w:t>
      </w:r>
    </w:p>
    <w:p w14:paraId="1269A5B2" w14:textId="77777777" w:rsidR="00C33898" w:rsidRPr="00653FE2" w:rsidRDefault="00C33898" w:rsidP="00C33898">
      <w:pPr>
        <w:pStyle w:val="ASN1TABLEmiddle"/>
      </w:pPr>
      <w:r w:rsidRPr="00653FE2">
        <w:t>--</w:t>
      </w:r>
      <w:r w:rsidRPr="00653FE2">
        <w:tab/>
        <w:t xml:space="preserve">The IMSI parameter contains a generic IMSI, i.e. it is not tied necessarily to the </w:t>
      </w:r>
    </w:p>
    <w:p w14:paraId="7A0651BC" w14:textId="77777777" w:rsidR="00C33898" w:rsidRPr="00653FE2" w:rsidRDefault="00C33898" w:rsidP="00C33898">
      <w:pPr>
        <w:pStyle w:val="ASN1TABLEmiddle"/>
      </w:pPr>
      <w:r w:rsidRPr="00653FE2">
        <w:t>--</w:t>
      </w:r>
      <w:r w:rsidRPr="00653FE2">
        <w:tab/>
        <w:t xml:space="preserve">Subscriber. MCC and MNC values in this IMSI shall point to the Subscription Network of </w:t>
      </w:r>
    </w:p>
    <w:p w14:paraId="5F7AA2B7" w14:textId="77777777" w:rsidR="00C33898" w:rsidRPr="00653FE2" w:rsidRDefault="00C33898" w:rsidP="00C33898">
      <w:pPr>
        <w:pStyle w:val="ASN1TABLEmiddle"/>
      </w:pPr>
      <w:r w:rsidRPr="00653FE2">
        <w:t>--</w:t>
      </w:r>
      <w:r w:rsidRPr="00653FE2">
        <w:tab/>
        <w:t>the Subscriber. See 3GPP TS 23.066 [108].</w:t>
      </w:r>
    </w:p>
    <w:p w14:paraId="7EC12569" w14:textId="77777777" w:rsidR="00C33898" w:rsidRPr="00653FE2" w:rsidRDefault="00C33898" w:rsidP="00C33898">
      <w:pPr>
        <w:pStyle w:val="ASN1Source"/>
        <w:widowControl/>
      </w:pPr>
    </w:p>
    <w:p w14:paraId="52C532AA" w14:textId="77777777" w:rsidR="00C33898" w:rsidRPr="00653FE2" w:rsidRDefault="00C33898" w:rsidP="00C33898">
      <w:pPr>
        <w:pStyle w:val="ASN1TABLEbegin"/>
        <w:rPr>
          <w:b w:val="0"/>
        </w:rPr>
      </w:pPr>
      <w:r w:rsidRPr="00653FE2">
        <w:t xml:space="preserve">RouteingNumber </w:t>
      </w:r>
      <w:r w:rsidRPr="00653FE2">
        <w:rPr>
          <w:b w:val="0"/>
        </w:rPr>
        <w:t>::= TBCD-STRING (SIZE (1..5))</w:t>
      </w:r>
    </w:p>
    <w:p w14:paraId="723597F8" w14:textId="77777777" w:rsidR="00C33898" w:rsidRPr="00653FE2" w:rsidRDefault="00C33898" w:rsidP="00C33898">
      <w:pPr>
        <w:pStyle w:val="ASN1TABLEmiddle"/>
      </w:pPr>
    </w:p>
    <w:p w14:paraId="0D13FABC" w14:textId="77777777" w:rsidR="00C33898" w:rsidRPr="00653FE2" w:rsidRDefault="00C33898" w:rsidP="00C33898">
      <w:pPr>
        <w:pStyle w:val="ASN1Source"/>
        <w:rPr>
          <w:szCs w:val="16"/>
        </w:rPr>
      </w:pPr>
    </w:p>
    <w:p w14:paraId="5286B8AA" w14:textId="77777777" w:rsidR="00C33898" w:rsidRPr="00653FE2" w:rsidRDefault="00C33898" w:rsidP="00C33898">
      <w:pPr>
        <w:pStyle w:val="ASN1TABLEbegin"/>
        <w:outlineLvl w:val="0"/>
        <w:rPr>
          <w:b w:val="0"/>
          <w:szCs w:val="16"/>
        </w:rPr>
      </w:pPr>
      <w:r w:rsidRPr="00653FE2">
        <w:rPr>
          <w:szCs w:val="16"/>
        </w:rPr>
        <w:t xml:space="preserve">NumberPortabilityStatus </w:t>
      </w:r>
      <w:r w:rsidRPr="00653FE2">
        <w:rPr>
          <w:b w:val="0"/>
          <w:szCs w:val="16"/>
        </w:rPr>
        <w:t>::= ENUMERATED {</w:t>
      </w:r>
    </w:p>
    <w:p w14:paraId="15673EB5" w14:textId="77777777" w:rsidR="00C33898" w:rsidRPr="00653FE2" w:rsidRDefault="00C33898" w:rsidP="00C33898">
      <w:pPr>
        <w:pStyle w:val="ASN1TABLEmiddle"/>
        <w:rPr>
          <w:szCs w:val="16"/>
        </w:rPr>
      </w:pPr>
      <w:r w:rsidRPr="00653FE2">
        <w:rPr>
          <w:szCs w:val="16"/>
        </w:rPr>
        <w:tab/>
        <w:t>notKnownToBePorted</w:t>
      </w:r>
      <w:r w:rsidRPr="00653FE2">
        <w:rPr>
          <w:szCs w:val="16"/>
        </w:rPr>
        <w:tab/>
        <w:t>(0),</w:t>
      </w:r>
    </w:p>
    <w:p w14:paraId="34DD5D47" w14:textId="77777777" w:rsidR="00C33898" w:rsidRPr="00653FE2" w:rsidRDefault="00C33898" w:rsidP="00C33898">
      <w:pPr>
        <w:pStyle w:val="ASN1TABLEmiddle"/>
        <w:rPr>
          <w:szCs w:val="16"/>
        </w:rPr>
      </w:pPr>
      <w:r w:rsidRPr="00653FE2">
        <w:rPr>
          <w:szCs w:val="16"/>
        </w:rPr>
        <w:tab/>
        <w:t>ownNumberPortedOut</w:t>
      </w:r>
      <w:r w:rsidRPr="00653FE2">
        <w:rPr>
          <w:szCs w:val="16"/>
        </w:rPr>
        <w:tab/>
        <w:t>(1),</w:t>
      </w:r>
    </w:p>
    <w:p w14:paraId="2B503720" w14:textId="77777777" w:rsidR="00C33898" w:rsidRPr="00653FE2" w:rsidRDefault="00C33898" w:rsidP="00C33898">
      <w:pPr>
        <w:pStyle w:val="ASN1TABLEmiddle"/>
        <w:rPr>
          <w:szCs w:val="16"/>
        </w:rPr>
      </w:pPr>
      <w:r w:rsidRPr="00653FE2">
        <w:rPr>
          <w:szCs w:val="16"/>
        </w:rPr>
        <w:tab/>
        <w:t>foreignNumberPortedToForeignNetwork</w:t>
      </w:r>
      <w:r w:rsidRPr="00653FE2">
        <w:rPr>
          <w:szCs w:val="16"/>
        </w:rPr>
        <w:tab/>
        <w:t>(2),</w:t>
      </w:r>
    </w:p>
    <w:p w14:paraId="3F5F814B" w14:textId="77777777" w:rsidR="00C33898" w:rsidRPr="00653FE2" w:rsidRDefault="00C33898" w:rsidP="00C33898">
      <w:pPr>
        <w:pStyle w:val="ASN1TABLEmiddle"/>
      </w:pPr>
      <w:r w:rsidRPr="00653FE2">
        <w:rPr>
          <w:szCs w:val="16"/>
        </w:rPr>
        <w:tab/>
        <w:t>...</w:t>
      </w:r>
      <w:r w:rsidRPr="00653FE2">
        <w:t>,</w:t>
      </w:r>
    </w:p>
    <w:p w14:paraId="4DEFFCB4" w14:textId="77777777" w:rsidR="00C33898" w:rsidRPr="00653FE2" w:rsidRDefault="00C33898" w:rsidP="00C33898">
      <w:pPr>
        <w:pStyle w:val="ASN1TABLEmiddle"/>
      </w:pPr>
      <w:r w:rsidRPr="00653FE2">
        <w:tab/>
        <w:t>ownNumberNotPortedOut</w:t>
      </w:r>
      <w:r w:rsidRPr="00653FE2">
        <w:tab/>
        <w:t>(4),</w:t>
      </w:r>
    </w:p>
    <w:p w14:paraId="0ABE52CC" w14:textId="77777777" w:rsidR="00C33898" w:rsidRPr="00653FE2" w:rsidRDefault="00C33898" w:rsidP="00C33898">
      <w:pPr>
        <w:pStyle w:val="ASN1TABLEmiddle"/>
      </w:pPr>
      <w:r w:rsidRPr="00653FE2">
        <w:tab/>
        <w:t>foreignNumberPortedIn</w:t>
      </w:r>
      <w:r w:rsidRPr="00653FE2">
        <w:tab/>
        <w:t>(5)</w:t>
      </w:r>
    </w:p>
    <w:p w14:paraId="427B0193" w14:textId="77777777" w:rsidR="00C33898" w:rsidRPr="00653FE2" w:rsidRDefault="00C33898" w:rsidP="00C33898">
      <w:pPr>
        <w:pStyle w:val="ASN1TABLEmiddle"/>
        <w:rPr>
          <w:szCs w:val="16"/>
        </w:rPr>
      </w:pPr>
      <w:r w:rsidRPr="00653FE2">
        <w:tab/>
      </w:r>
      <w:r w:rsidRPr="00653FE2">
        <w:rPr>
          <w:szCs w:val="16"/>
        </w:rPr>
        <w:t>}</w:t>
      </w:r>
    </w:p>
    <w:p w14:paraId="03F8375A" w14:textId="77777777" w:rsidR="00C33898" w:rsidRPr="00653FE2" w:rsidRDefault="00C33898" w:rsidP="00C33898">
      <w:pPr>
        <w:pStyle w:val="ASN1TABLEmiddle"/>
        <w:rPr>
          <w:i/>
          <w:iCs/>
        </w:rPr>
      </w:pPr>
      <w:r w:rsidRPr="00653FE2">
        <w:rPr>
          <w:i/>
          <w:iCs/>
        </w:rPr>
        <w:tab/>
        <w:t>--</w:t>
      </w:r>
      <w:r w:rsidRPr="00653FE2">
        <w:rPr>
          <w:i/>
          <w:iCs/>
        </w:rPr>
        <w:tab/>
        <w:t xml:space="preserve">exception handling: </w:t>
      </w:r>
    </w:p>
    <w:p w14:paraId="64702E17" w14:textId="77777777" w:rsidR="00C33898" w:rsidRPr="00653FE2" w:rsidRDefault="00C33898" w:rsidP="00C33898">
      <w:pPr>
        <w:pStyle w:val="ASN1TABLEmiddle"/>
        <w:rPr>
          <w:i/>
          <w:iCs/>
        </w:rPr>
      </w:pPr>
      <w:r w:rsidRPr="00653FE2">
        <w:rPr>
          <w:i/>
          <w:iCs/>
        </w:rPr>
        <w:tab/>
        <w:t xml:space="preserve">--  reception of other values than the ones listed the receiver shall ignore the </w:t>
      </w:r>
    </w:p>
    <w:p w14:paraId="3EA5239D" w14:textId="77777777" w:rsidR="00C33898" w:rsidRPr="00653FE2" w:rsidRDefault="00C33898" w:rsidP="00C33898">
      <w:pPr>
        <w:pStyle w:val="ASN1TABLEmiddle"/>
        <w:rPr>
          <w:i/>
        </w:rPr>
      </w:pPr>
      <w:r w:rsidRPr="00653FE2">
        <w:rPr>
          <w:i/>
          <w:iCs/>
        </w:rPr>
        <w:tab/>
        <w:t>--  whole NumberPortabilityStatus</w:t>
      </w:r>
      <w:r w:rsidRPr="00653FE2">
        <w:rPr>
          <w:i/>
        </w:rPr>
        <w:t>;</w:t>
      </w:r>
    </w:p>
    <w:p w14:paraId="60541028" w14:textId="77777777" w:rsidR="00C33898" w:rsidRPr="00653FE2" w:rsidRDefault="00C33898" w:rsidP="00C33898">
      <w:pPr>
        <w:pStyle w:val="ASN1TABLEmiddle"/>
        <w:rPr>
          <w:i/>
        </w:rPr>
      </w:pPr>
      <w:r w:rsidRPr="00653FE2">
        <w:rPr>
          <w:i/>
        </w:rPr>
        <w:tab/>
        <w:t xml:space="preserve">--  ownNumberNotPortedOut or foreignNumberPortedIn may only be included in Any Time </w:t>
      </w:r>
    </w:p>
    <w:p w14:paraId="13FCAB5F" w14:textId="77777777" w:rsidR="00C33898" w:rsidRPr="00653FE2" w:rsidRDefault="00C33898" w:rsidP="00C33898">
      <w:pPr>
        <w:pStyle w:val="ASN1TABLEmiddle"/>
        <w:rPr>
          <w:i/>
          <w:iCs/>
        </w:rPr>
      </w:pPr>
      <w:r w:rsidRPr="00653FE2">
        <w:rPr>
          <w:i/>
        </w:rPr>
        <w:tab/>
        <w:t>--  Interrogation message.</w:t>
      </w:r>
    </w:p>
    <w:p w14:paraId="5F471102" w14:textId="77777777" w:rsidR="00C33898" w:rsidRPr="00653FE2" w:rsidRDefault="00C33898" w:rsidP="00C33898">
      <w:pPr>
        <w:pStyle w:val="ASN1Source"/>
        <w:widowControl/>
        <w:rPr>
          <w:szCs w:val="16"/>
        </w:rPr>
      </w:pPr>
    </w:p>
    <w:p w14:paraId="44646E17" w14:textId="77777777" w:rsidR="00C33898" w:rsidRPr="00653FE2" w:rsidRDefault="00C33898" w:rsidP="00C33898">
      <w:pPr>
        <w:pStyle w:val="ASN1TABLEbegin"/>
        <w:rPr>
          <w:szCs w:val="16"/>
        </w:rPr>
      </w:pPr>
      <w:r w:rsidRPr="00653FE2">
        <w:rPr>
          <w:szCs w:val="16"/>
        </w:rPr>
        <w:t>MS-Classmark2 ::= OCTET STRING (SIZE (3))</w:t>
      </w:r>
    </w:p>
    <w:p w14:paraId="5BE04591" w14:textId="77777777" w:rsidR="00C33898" w:rsidRPr="00653FE2" w:rsidRDefault="00C33898" w:rsidP="00C33898">
      <w:pPr>
        <w:pStyle w:val="ASN1TABLEmiddle"/>
        <w:rPr>
          <w:i/>
          <w:iCs/>
        </w:rPr>
      </w:pPr>
      <w:r w:rsidRPr="00653FE2">
        <w:rPr>
          <w:i/>
          <w:iCs/>
        </w:rPr>
        <w:tab/>
        <w:t xml:space="preserve">-- This parameter carries the value part of the MS Classmark 2 IE defined in </w:t>
      </w:r>
    </w:p>
    <w:p w14:paraId="45D9A404" w14:textId="77777777" w:rsidR="00C33898" w:rsidRPr="00653FE2" w:rsidRDefault="00C33898" w:rsidP="00C33898">
      <w:pPr>
        <w:pStyle w:val="ASN1TABLEmiddle"/>
        <w:rPr>
          <w:i/>
          <w:iCs/>
        </w:rPr>
      </w:pPr>
      <w:r w:rsidRPr="00653FE2">
        <w:rPr>
          <w:i/>
          <w:iCs/>
        </w:rPr>
        <w:tab/>
        <w:t>-- 3GPP TS 24.008 [35].</w:t>
      </w:r>
    </w:p>
    <w:p w14:paraId="49760D36" w14:textId="77777777" w:rsidR="00C33898" w:rsidRPr="00653FE2" w:rsidRDefault="00C33898" w:rsidP="00C33898">
      <w:pPr>
        <w:pStyle w:val="ASN1Source"/>
        <w:widowControl/>
        <w:rPr>
          <w:szCs w:val="16"/>
        </w:rPr>
      </w:pPr>
    </w:p>
    <w:p w14:paraId="50E5AFB3" w14:textId="77777777" w:rsidR="00C33898" w:rsidRPr="00653FE2" w:rsidRDefault="00C33898" w:rsidP="00C33898">
      <w:pPr>
        <w:pStyle w:val="ASN1TABLEbegin"/>
        <w:rPr>
          <w:szCs w:val="16"/>
        </w:rPr>
      </w:pPr>
      <w:r w:rsidRPr="00653FE2">
        <w:rPr>
          <w:szCs w:val="16"/>
        </w:rPr>
        <w:t>GPRSMSClass ::= SEQUENCE {</w:t>
      </w:r>
    </w:p>
    <w:p w14:paraId="16925320" w14:textId="77777777" w:rsidR="00C33898" w:rsidRPr="00653FE2" w:rsidRDefault="00C33898" w:rsidP="00C33898">
      <w:pPr>
        <w:pStyle w:val="ASN1TABLEmiddle"/>
        <w:rPr>
          <w:szCs w:val="16"/>
        </w:rPr>
      </w:pPr>
      <w:r w:rsidRPr="00653FE2">
        <w:rPr>
          <w:szCs w:val="16"/>
        </w:rPr>
        <w:tab/>
        <w:t>mSNetworkCapability</w:t>
      </w:r>
      <w:r w:rsidRPr="00653FE2">
        <w:rPr>
          <w:szCs w:val="16"/>
        </w:rPr>
        <w:tab/>
        <w:t>[0] MSNetworkCapability,</w:t>
      </w:r>
    </w:p>
    <w:p w14:paraId="068BB816" w14:textId="77777777" w:rsidR="00C33898" w:rsidRPr="00653FE2" w:rsidRDefault="00C33898" w:rsidP="00C33898">
      <w:pPr>
        <w:pStyle w:val="ASN1TABLEmiddle"/>
        <w:rPr>
          <w:szCs w:val="16"/>
        </w:rPr>
      </w:pPr>
      <w:r w:rsidRPr="00653FE2">
        <w:rPr>
          <w:szCs w:val="16"/>
        </w:rPr>
        <w:tab/>
        <w:t>mSRadioAccessCapability</w:t>
      </w:r>
      <w:r w:rsidRPr="00653FE2">
        <w:rPr>
          <w:szCs w:val="16"/>
        </w:rPr>
        <w:tab/>
        <w:t>[1] MSRadioAccessCapability</w:t>
      </w:r>
      <w:r w:rsidRPr="00653FE2">
        <w:rPr>
          <w:szCs w:val="16"/>
        </w:rPr>
        <w:tab/>
        <w:t>OPTIONAL</w:t>
      </w:r>
    </w:p>
    <w:p w14:paraId="3921E614" w14:textId="77777777" w:rsidR="00C33898" w:rsidRPr="00653FE2" w:rsidRDefault="00C33898" w:rsidP="00C33898">
      <w:pPr>
        <w:pStyle w:val="ASN1TABLEmiddle"/>
        <w:rPr>
          <w:szCs w:val="16"/>
        </w:rPr>
      </w:pPr>
      <w:r w:rsidRPr="00653FE2">
        <w:rPr>
          <w:szCs w:val="16"/>
        </w:rPr>
        <w:tab/>
        <w:t>}</w:t>
      </w:r>
    </w:p>
    <w:p w14:paraId="64846F0C" w14:textId="77777777" w:rsidR="00C33898" w:rsidRPr="00653FE2" w:rsidRDefault="00C33898" w:rsidP="00C33898">
      <w:pPr>
        <w:pStyle w:val="ASN1Source"/>
        <w:widowControl/>
        <w:rPr>
          <w:szCs w:val="16"/>
        </w:rPr>
      </w:pPr>
    </w:p>
    <w:p w14:paraId="47A4FAC6" w14:textId="77777777" w:rsidR="00C33898" w:rsidRPr="00653FE2" w:rsidRDefault="00C33898" w:rsidP="00C33898">
      <w:pPr>
        <w:pStyle w:val="ASN1TABLEbegin"/>
        <w:rPr>
          <w:szCs w:val="16"/>
        </w:rPr>
      </w:pPr>
      <w:r w:rsidRPr="00653FE2">
        <w:rPr>
          <w:szCs w:val="16"/>
        </w:rPr>
        <w:t>MSNetworkCapability ::= OCTET STRING (SIZE (1..8))</w:t>
      </w:r>
    </w:p>
    <w:p w14:paraId="1F35487C" w14:textId="77777777" w:rsidR="00C33898" w:rsidRPr="00653FE2" w:rsidRDefault="00C33898" w:rsidP="00C33898">
      <w:pPr>
        <w:pStyle w:val="ASN1TABLEmiddle"/>
        <w:rPr>
          <w:i/>
          <w:iCs/>
        </w:rPr>
      </w:pPr>
      <w:r w:rsidRPr="00653FE2">
        <w:rPr>
          <w:i/>
          <w:iCs/>
        </w:rPr>
        <w:tab/>
        <w:t xml:space="preserve">-- This parameter carries the value part of the MS Network Capability IE defined in </w:t>
      </w:r>
    </w:p>
    <w:p w14:paraId="5A2A8C9F" w14:textId="77777777" w:rsidR="00C33898" w:rsidRPr="00653FE2" w:rsidRDefault="00C33898" w:rsidP="00C33898">
      <w:pPr>
        <w:pStyle w:val="ASN1TABLEmiddle"/>
        <w:rPr>
          <w:i/>
          <w:iCs/>
        </w:rPr>
      </w:pPr>
      <w:r w:rsidRPr="00653FE2">
        <w:rPr>
          <w:i/>
          <w:iCs/>
        </w:rPr>
        <w:tab/>
        <w:t>-- 3GPP TS 24.008 [35].</w:t>
      </w:r>
    </w:p>
    <w:p w14:paraId="2D6185DB"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087"/>
        </w:tabs>
        <w:rPr>
          <w:rFonts w:ascii="Courier" w:hAnsi="Courier"/>
          <w:szCs w:val="16"/>
        </w:rPr>
      </w:pPr>
      <w:r w:rsidRPr="00653FE2">
        <w:rPr>
          <w:rFonts w:ascii="Courier" w:hAnsi="Courier"/>
          <w:szCs w:val="16"/>
        </w:rPr>
        <w:tab/>
      </w:r>
    </w:p>
    <w:p w14:paraId="1158F116" w14:textId="77777777" w:rsidR="00C33898" w:rsidRPr="00653FE2" w:rsidRDefault="00C33898" w:rsidP="00C33898">
      <w:pPr>
        <w:pStyle w:val="ASN1TABLEbegin"/>
        <w:rPr>
          <w:szCs w:val="16"/>
        </w:rPr>
      </w:pPr>
      <w:r w:rsidRPr="00653FE2">
        <w:rPr>
          <w:szCs w:val="16"/>
        </w:rPr>
        <w:t>MSRadioAccessCapability ::= OCTET STRING (SIZE (1..50))</w:t>
      </w:r>
    </w:p>
    <w:p w14:paraId="1C259A42" w14:textId="77777777" w:rsidR="00C33898" w:rsidRPr="00653FE2" w:rsidRDefault="00C33898" w:rsidP="00C33898">
      <w:pPr>
        <w:pStyle w:val="ASN1TABLEmiddle"/>
        <w:rPr>
          <w:i/>
          <w:iCs/>
        </w:rPr>
      </w:pPr>
      <w:r w:rsidRPr="00653FE2">
        <w:rPr>
          <w:i/>
          <w:iCs/>
        </w:rPr>
        <w:tab/>
        <w:t>-- This parameter carries the value part of the MS Radio Access Capability IE defined in</w:t>
      </w:r>
    </w:p>
    <w:p w14:paraId="699B9178" w14:textId="77777777" w:rsidR="00C33898" w:rsidRPr="00653FE2" w:rsidRDefault="00C33898" w:rsidP="00C33898">
      <w:pPr>
        <w:pStyle w:val="ASN1TABLEmiddle"/>
        <w:rPr>
          <w:i/>
          <w:iCs/>
        </w:rPr>
      </w:pPr>
      <w:r w:rsidRPr="00653FE2">
        <w:rPr>
          <w:i/>
          <w:iCs/>
        </w:rPr>
        <w:tab/>
        <w:t>-- 3GPP TS 24.008 [35].</w:t>
      </w:r>
    </w:p>
    <w:p w14:paraId="10288AFA" w14:textId="77777777" w:rsidR="00C33898" w:rsidRPr="00653FE2" w:rsidRDefault="00C33898" w:rsidP="00C33898">
      <w:pPr>
        <w:pStyle w:val="ASN1Source"/>
        <w:widowControl/>
        <w:rPr>
          <w:szCs w:val="16"/>
        </w:rPr>
      </w:pPr>
      <w:bookmarkStart w:id="3371" w:name="_Hlt531764202"/>
      <w:bookmarkEnd w:id="3371"/>
    </w:p>
    <w:p w14:paraId="7E685F40" w14:textId="77777777" w:rsidR="00C33898" w:rsidRPr="00653FE2" w:rsidRDefault="00C33898" w:rsidP="00C33898">
      <w:pPr>
        <w:pStyle w:val="ASN1TABLEbegin"/>
        <w:widowControl/>
        <w:rPr>
          <w:b w:val="0"/>
          <w:szCs w:val="16"/>
        </w:rPr>
      </w:pPr>
      <w:r w:rsidRPr="00653FE2">
        <w:rPr>
          <w:rStyle w:val="ASN1Itemdefinition"/>
          <w:szCs w:val="16"/>
        </w:rPr>
        <w:t xml:space="preserve">RequestedInfo </w:t>
      </w:r>
      <w:r w:rsidRPr="00653FE2">
        <w:rPr>
          <w:b w:val="0"/>
          <w:szCs w:val="16"/>
        </w:rPr>
        <w:t>::= SEQUENCE {</w:t>
      </w:r>
    </w:p>
    <w:p w14:paraId="051B1091" w14:textId="77777777" w:rsidR="00C33898" w:rsidRPr="00653FE2" w:rsidRDefault="00C33898" w:rsidP="00C33898">
      <w:pPr>
        <w:pStyle w:val="ASN1TABLEmiddle"/>
        <w:widowControl/>
        <w:rPr>
          <w:szCs w:val="16"/>
        </w:rPr>
      </w:pPr>
      <w:r w:rsidRPr="00653FE2">
        <w:rPr>
          <w:szCs w:val="16"/>
        </w:rPr>
        <w:tab/>
        <w:t>locationInformation</w:t>
      </w:r>
      <w:r w:rsidRPr="00653FE2">
        <w:rPr>
          <w:szCs w:val="16"/>
        </w:rPr>
        <w:tab/>
        <w:t>[0] NULL</w:t>
      </w:r>
      <w:r>
        <w:rPr>
          <w:szCs w:val="16"/>
        </w:rPr>
        <w:tab/>
      </w:r>
      <w:r w:rsidRPr="00653FE2">
        <w:rPr>
          <w:szCs w:val="16"/>
        </w:rPr>
        <w:t>OPTIONAL,</w:t>
      </w:r>
    </w:p>
    <w:p w14:paraId="7A5736F5" w14:textId="77777777" w:rsidR="00C33898" w:rsidRPr="00653FE2" w:rsidRDefault="00C33898" w:rsidP="00C33898">
      <w:pPr>
        <w:pStyle w:val="ASN1TABLEmiddle"/>
        <w:widowControl/>
        <w:rPr>
          <w:szCs w:val="16"/>
        </w:rPr>
      </w:pPr>
      <w:r w:rsidRPr="00653FE2">
        <w:rPr>
          <w:szCs w:val="16"/>
        </w:rPr>
        <w:tab/>
        <w:t>subscriberState</w:t>
      </w:r>
      <w:r w:rsidRPr="00653FE2">
        <w:rPr>
          <w:szCs w:val="16"/>
        </w:rPr>
        <w:tab/>
        <w:t>[1] NULL</w:t>
      </w:r>
      <w:r>
        <w:rPr>
          <w:szCs w:val="16"/>
        </w:rPr>
        <w:tab/>
      </w:r>
      <w:r w:rsidRPr="00653FE2">
        <w:rPr>
          <w:szCs w:val="16"/>
        </w:rPr>
        <w:t>OPTIONAL,</w:t>
      </w:r>
    </w:p>
    <w:p w14:paraId="7EE43C4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 ExtensionContainer</w:t>
      </w:r>
      <w:r w:rsidRPr="00653FE2">
        <w:rPr>
          <w:szCs w:val="16"/>
          <w:lang w:val="fr-FR"/>
        </w:rPr>
        <w:tab/>
        <w:t>OPTIONAL,</w:t>
      </w:r>
    </w:p>
    <w:p w14:paraId="14E86F25" w14:textId="77777777" w:rsidR="00C33898" w:rsidRPr="00653FE2" w:rsidRDefault="00C33898" w:rsidP="00C33898">
      <w:pPr>
        <w:pStyle w:val="ASN1TABLEmiddle"/>
        <w:widowControl/>
        <w:rPr>
          <w:szCs w:val="16"/>
          <w:lang w:val="fr-FR"/>
        </w:rPr>
      </w:pPr>
      <w:r w:rsidRPr="00653FE2">
        <w:rPr>
          <w:szCs w:val="16"/>
          <w:lang w:val="fr-FR"/>
        </w:rPr>
        <w:tab/>
        <w:t xml:space="preserve">..., </w:t>
      </w:r>
    </w:p>
    <w:p w14:paraId="33FC96B7" w14:textId="77777777" w:rsidR="00C33898" w:rsidRPr="00653FE2" w:rsidRDefault="00C33898" w:rsidP="00C33898">
      <w:pPr>
        <w:pStyle w:val="ASN1TABLEmiddle"/>
        <w:widowControl/>
        <w:rPr>
          <w:szCs w:val="16"/>
          <w:lang w:val="fr-FR"/>
        </w:rPr>
      </w:pPr>
      <w:r w:rsidRPr="00653FE2">
        <w:rPr>
          <w:szCs w:val="16"/>
          <w:lang w:val="fr-FR"/>
        </w:rPr>
        <w:tab/>
        <w:t>currentLocation</w:t>
      </w:r>
      <w:r w:rsidRPr="00653FE2">
        <w:rPr>
          <w:szCs w:val="16"/>
          <w:lang w:val="fr-FR"/>
        </w:rPr>
        <w:tab/>
        <w:t>[3] NULL</w:t>
      </w:r>
      <w:r>
        <w:rPr>
          <w:szCs w:val="16"/>
          <w:lang w:val="fr-FR"/>
        </w:rPr>
        <w:tab/>
      </w:r>
      <w:r w:rsidRPr="00653FE2">
        <w:rPr>
          <w:szCs w:val="16"/>
          <w:lang w:val="fr-FR"/>
        </w:rPr>
        <w:t>OPTIONAL,</w:t>
      </w:r>
    </w:p>
    <w:p w14:paraId="7C2EADC3" w14:textId="77777777" w:rsidR="00C33898" w:rsidRPr="00653FE2" w:rsidRDefault="00C33898" w:rsidP="00C33898">
      <w:pPr>
        <w:pStyle w:val="ASN1TABLEmiddle"/>
        <w:widowControl/>
        <w:rPr>
          <w:szCs w:val="16"/>
        </w:rPr>
      </w:pPr>
      <w:r w:rsidRPr="00653FE2">
        <w:rPr>
          <w:szCs w:val="16"/>
          <w:lang w:val="fr-FR"/>
        </w:rPr>
        <w:tab/>
      </w:r>
      <w:r w:rsidRPr="00653FE2">
        <w:rPr>
          <w:szCs w:val="16"/>
        </w:rPr>
        <w:t>requestedDomain</w:t>
      </w:r>
      <w:r w:rsidRPr="00653FE2">
        <w:rPr>
          <w:szCs w:val="16"/>
        </w:rPr>
        <w:tab/>
        <w:t>[4] DomainType</w:t>
      </w:r>
      <w:r w:rsidRPr="00653FE2">
        <w:rPr>
          <w:szCs w:val="16"/>
        </w:rPr>
        <w:tab/>
        <w:t>OPTIONAL,</w:t>
      </w:r>
    </w:p>
    <w:p w14:paraId="25CD1664" w14:textId="77777777" w:rsidR="00C33898" w:rsidRPr="00653FE2" w:rsidRDefault="00C33898" w:rsidP="00C33898">
      <w:pPr>
        <w:pStyle w:val="ASN1TABLEmiddle"/>
        <w:widowControl/>
        <w:rPr>
          <w:szCs w:val="16"/>
        </w:rPr>
      </w:pPr>
      <w:r w:rsidRPr="00653FE2">
        <w:rPr>
          <w:szCs w:val="16"/>
        </w:rPr>
        <w:tab/>
        <w:t>imei</w:t>
      </w:r>
      <w:r w:rsidR="00854CE3">
        <w:rPr>
          <w:szCs w:val="16"/>
        </w:rPr>
        <w:tab/>
      </w:r>
      <w:r w:rsidRPr="00653FE2">
        <w:rPr>
          <w:szCs w:val="16"/>
        </w:rPr>
        <w:t>[6] NULL</w:t>
      </w:r>
      <w:r>
        <w:rPr>
          <w:szCs w:val="16"/>
        </w:rPr>
        <w:tab/>
      </w:r>
      <w:r w:rsidRPr="00653FE2">
        <w:rPr>
          <w:szCs w:val="16"/>
        </w:rPr>
        <w:t>OPTIONAL,</w:t>
      </w:r>
    </w:p>
    <w:p w14:paraId="47E0BA3E" w14:textId="77777777" w:rsidR="00C33898" w:rsidRPr="00653FE2" w:rsidRDefault="00C33898" w:rsidP="00C33898">
      <w:pPr>
        <w:pStyle w:val="ASN1TABLEmiddle"/>
        <w:widowControl/>
      </w:pPr>
      <w:r w:rsidRPr="00653FE2">
        <w:rPr>
          <w:szCs w:val="16"/>
        </w:rPr>
        <w:tab/>
        <w:t>ms-classmark</w:t>
      </w:r>
      <w:r w:rsidRPr="00653FE2">
        <w:rPr>
          <w:szCs w:val="16"/>
        </w:rPr>
        <w:tab/>
        <w:t>[5] NULL</w:t>
      </w:r>
      <w:r>
        <w:rPr>
          <w:szCs w:val="16"/>
        </w:rPr>
        <w:tab/>
      </w:r>
      <w:r w:rsidRPr="00653FE2">
        <w:rPr>
          <w:szCs w:val="16"/>
        </w:rPr>
        <w:t>OPTIONAL</w:t>
      </w:r>
      <w:r w:rsidRPr="00653FE2">
        <w:t>,</w:t>
      </w:r>
    </w:p>
    <w:p w14:paraId="1355B40B" w14:textId="77777777" w:rsidR="00C33898" w:rsidRPr="00653FE2" w:rsidRDefault="00C33898" w:rsidP="00C33898">
      <w:pPr>
        <w:pStyle w:val="ASN1TABLEmiddle"/>
        <w:widowControl/>
      </w:pPr>
      <w:r w:rsidRPr="00653FE2">
        <w:tab/>
        <w:t>mnpRequestedInfo</w:t>
      </w:r>
      <w:r w:rsidRPr="00653FE2">
        <w:tab/>
        <w:t>[7] NULL</w:t>
      </w:r>
      <w:r>
        <w:tab/>
      </w:r>
      <w:r w:rsidRPr="00653FE2">
        <w:t>OPTIONAL,</w:t>
      </w:r>
    </w:p>
    <w:p w14:paraId="59E8C377" w14:textId="77777777" w:rsidR="00C33898" w:rsidRPr="00653FE2" w:rsidRDefault="00C33898" w:rsidP="00C33898">
      <w:pPr>
        <w:pStyle w:val="ASN1TABLEmiddle"/>
        <w:widowControl/>
      </w:pPr>
      <w:r w:rsidRPr="00653FE2">
        <w:tab/>
        <w:t>locationInformationEPS-Supported</w:t>
      </w:r>
      <w:r w:rsidRPr="00653FE2">
        <w:tab/>
        <w:t>[11] NULL</w:t>
      </w:r>
      <w:r>
        <w:tab/>
      </w:r>
      <w:r w:rsidRPr="00653FE2">
        <w:t>OPTIONAL,</w:t>
      </w:r>
    </w:p>
    <w:p w14:paraId="519F9248" w14:textId="77777777" w:rsidR="00C33898" w:rsidRPr="00653FE2" w:rsidRDefault="00C33898" w:rsidP="00C33898">
      <w:pPr>
        <w:pStyle w:val="ASN1TABLEmiddle"/>
        <w:widowControl/>
      </w:pPr>
      <w:r w:rsidRPr="00653FE2">
        <w:tab/>
        <w:t>t-adsData</w:t>
      </w:r>
      <w:r>
        <w:tab/>
      </w:r>
      <w:r w:rsidRPr="00653FE2">
        <w:t>[8] NULL</w:t>
      </w:r>
      <w:r>
        <w:tab/>
      </w:r>
      <w:r w:rsidRPr="00653FE2">
        <w:t>OPTIONAL,</w:t>
      </w:r>
    </w:p>
    <w:p w14:paraId="71BBBD21" w14:textId="77777777" w:rsidR="00C33898" w:rsidRPr="00653FE2" w:rsidRDefault="00C33898" w:rsidP="00C33898">
      <w:pPr>
        <w:pStyle w:val="ASN1TABLEmiddle"/>
        <w:widowControl/>
      </w:pPr>
      <w:r w:rsidRPr="00653FE2">
        <w:tab/>
        <w:t>requestedNodes</w:t>
      </w:r>
      <w:r w:rsidRPr="00653FE2">
        <w:tab/>
        <w:t>[9] RequestedNodes</w:t>
      </w:r>
      <w:r w:rsidRPr="00653FE2">
        <w:tab/>
        <w:t>OPTIONAL,</w:t>
      </w:r>
    </w:p>
    <w:p w14:paraId="4A53872F" w14:textId="77777777" w:rsidR="00C33898" w:rsidRPr="00653FE2" w:rsidRDefault="00C33898" w:rsidP="00C33898">
      <w:pPr>
        <w:pStyle w:val="ASN1TABLEmiddle"/>
        <w:widowControl/>
        <w:rPr>
          <w:lang w:eastAsia="zh-CN"/>
        </w:rPr>
      </w:pPr>
      <w:r w:rsidRPr="00653FE2">
        <w:tab/>
        <w:t>servingNodeIndication</w:t>
      </w:r>
      <w:r w:rsidRPr="00653FE2">
        <w:tab/>
        <w:t>[10] NULL</w:t>
      </w:r>
      <w:r>
        <w:tab/>
      </w:r>
      <w:r w:rsidRPr="00653FE2">
        <w:t>OPTIONAL</w:t>
      </w:r>
      <w:r w:rsidRPr="00653FE2">
        <w:rPr>
          <w:rFonts w:hint="eastAsia"/>
          <w:lang w:eastAsia="zh-CN"/>
        </w:rPr>
        <w:t>,</w:t>
      </w:r>
    </w:p>
    <w:p w14:paraId="0175FB02" w14:textId="77777777" w:rsidR="00C33898" w:rsidRPr="00653FE2" w:rsidRDefault="00C33898" w:rsidP="00C33898">
      <w:pPr>
        <w:pStyle w:val="ASN1TABLEmiddle"/>
        <w:widowControl/>
        <w:rPr>
          <w:lang w:eastAsia="zh-CN"/>
        </w:rPr>
      </w:pPr>
      <w:r w:rsidRPr="00653FE2">
        <w:tab/>
        <w:t>local</w:t>
      </w:r>
      <w:r w:rsidRPr="00653FE2">
        <w:rPr>
          <w:rFonts w:hint="eastAsia"/>
          <w:lang w:eastAsia="zh-CN"/>
        </w:rPr>
        <w:t>TimeZoneRequest</w:t>
      </w:r>
      <w:r w:rsidRPr="00653FE2">
        <w:tab/>
        <w:t>[12] NULL</w:t>
      </w:r>
      <w:r>
        <w:tab/>
      </w:r>
      <w:r w:rsidRPr="00653FE2">
        <w:t>OPTIONAL</w:t>
      </w:r>
    </w:p>
    <w:p w14:paraId="262B228B" w14:textId="77777777" w:rsidR="00C33898" w:rsidRPr="00653FE2" w:rsidRDefault="00C33898" w:rsidP="00C33898">
      <w:pPr>
        <w:pStyle w:val="ASN1TABLEmiddle"/>
        <w:widowControl/>
        <w:rPr>
          <w:szCs w:val="16"/>
        </w:rPr>
      </w:pPr>
      <w:r w:rsidRPr="00653FE2">
        <w:rPr>
          <w:szCs w:val="16"/>
        </w:rPr>
        <w:t xml:space="preserve"> }</w:t>
      </w:r>
    </w:p>
    <w:p w14:paraId="5FD8E56B" w14:textId="77777777" w:rsidR="00C33898" w:rsidRPr="00653FE2" w:rsidRDefault="00C33898" w:rsidP="00C33898">
      <w:pPr>
        <w:pStyle w:val="ASN1TABLEmiddle"/>
        <w:widowControl/>
        <w:rPr>
          <w:szCs w:val="16"/>
        </w:rPr>
      </w:pPr>
    </w:p>
    <w:p w14:paraId="1EE624AF" w14:textId="77777777" w:rsidR="00C33898" w:rsidRPr="00653FE2" w:rsidRDefault="00C33898" w:rsidP="00C33898">
      <w:pPr>
        <w:pStyle w:val="ASN1TABLEmiddle"/>
        <w:rPr>
          <w:i/>
          <w:iCs/>
        </w:rPr>
      </w:pPr>
      <w:r w:rsidRPr="00653FE2">
        <w:rPr>
          <w:i/>
          <w:iCs/>
        </w:rPr>
        <w:t>--</w:t>
      </w:r>
      <w:r w:rsidRPr="00653FE2">
        <w:rPr>
          <w:i/>
          <w:iCs/>
        </w:rPr>
        <w:tab/>
        <w:t xml:space="preserve">currentLocation and locationInformationEPS-Supported shall be absent if </w:t>
      </w:r>
    </w:p>
    <w:p w14:paraId="7E1A1175" w14:textId="77777777" w:rsidR="00C33898" w:rsidRPr="00653FE2" w:rsidRDefault="00C33898" w:rsidP="00C33898">
      <w:pPr>
        <w:pStyle w:val="ASN1TABLEmiddle"/>
        <w:rPr>
          <w:i/>
          <w:iCs/>
        </w:rPr>
      </w:pPr>
      <w:r w:rsidRPr="00653FE2">
        <w:rPr>
          <w:i/>
          <w:iCs/>
        </w:rPr>
        <w:t>--</w:t>
      </w:r>
      <w:r w:rsidRPr="00653FE2">
        <w:rPr>
          <w:i/>
          <w:iCs/>
        </w:rPr>
        <w:tab/>
        <w:t>locationInformation is absent</w:t>
      </w:r>
    </w:p>
    <w:p w14:paraId="491CA512" w14:textId="77777777" w:rsidR="00C33898" w:rsidRPr="00653FE2" w:rsidRDefault="00C33898" w:rsidP="00C33898">
      <w:pPr>
        <w:pStyle w:val="ASN1TABLEmiddle"/>
        <w:rPr>
          <w:i/>
          <w:iCs/>
        </w:rPr>
      </w:pPr>
      <w:r w:rsidRPr="00653FE2">
        <w:rPr>
          <w:i/>
          <w:iCs/>
        </w:rPr>
        <w:t>--</w:t>
      </w:r>
      <w:r w:rsidRPr="00653FE2">
        <w:rPr>
          <w:i/>
          <w:iCs/>
        </w:rPr>
        <w:tab/>
        <w:t>t-adsData shall be absent in messages sent to the VLR</w:t>
      </w:r>
    </w:p>
    <w:p w14:paraId="6AF58F35" w14:textId="77777777" w:rsidR="00C33898" w:rsidRPr="00653FE2" w:rsidRDefault="00C33898" w:rsidP="00C33898">
      <w:pPr>
        <w:pStyle w:val="ASN1TABLEmiddle"/>
        <w:rPr>
          <w:i/>
          <w:iCs/>
        </w:rPr>
      </w:pPr>
      <w:r w:rsidRPr="00653FE2">
        <w:rPr>
          <w:i/>
          <w:iCs/>
        </w:rPr>
        <w:t>--</w:t>
      </w:r>
      <w:r w:rsidRPr="00653FE2">
        <w:rPr>
          <w:i/>
          <w:iCs/>
        </w:rPr>
        <w:tab/>
        <w:t>requestedNodes shall be absent if requestedDomain is "cs-Domain"</w:t>
      </w:r>
    </w:p>
    <w:p w14:paraId="6983E521" w14:textId="77777777" w:rsidR="00C33898" w:rsidRPr="00653FE2" w:rsidRDefault="00C33898" w:rsidP="00C33898">
      <w:pPr>
        <w:pStyle w:val="ASN1TABLEmiddle"/>
        <w:rPr>
          <w:i/>
          <w:iCs/>
        </w:rPr>
      </w:pPr>
      <w:r w:rsidRPr="00653FE2">
        <w:rPr>
          <w:i/>
          <w:iCs/>
        </w:rPr>
        <w:t>--</w:t>
      </w:r>
      <w:r w:rsidRPr="00653FE2">
        <w:rPr>
          <w:i/>
          <w:iCs/>
        </w:rPr>
        <w:tab/>
        <w:t>servingNodeIndication shall be absent if locationInformation is absent;</w:t>
      </w:r>
    </w:p>
    <w:p w14:paraId="03FA0D04" w14:textId="77777777" w:rsidR="00C33898" w:rsidRPr="00653FE2" w:rsidRDefault="00C33898" w:rsidP="00C33898">
      <w:pPr>
        <w:pStyle w:val="ASN1TABLEmiddle"/>
        <w:rPr>
          <w:i/>
          <w:iCs/>
        </w:rPr>
      </w:pPr>
      <w:r w:rsidRPr="00653FE2">
        <w:rPr>
          <w:i/>
          <w:iCs/>
        </w:rPr>
        <w:t>--</w:t>
      </w:r>
      <w:r w:rsidRPr="00653FE2">
        <w:rPr>
          <w:i/>
          <w:iCs/>
        </w:rPr>
        <w:tab/>
        <w:t>servingNodeIndication shall be absent if current location is present;</w:t>
      </w:r>
    </w:p>
    <w:p w14:paraId="2AD206C1" w14:textId="77777777" w:rsidR="00C33898" w:rsidRPr="00653FE2" w:rsidRDefault="00C33898" w:rsidP="00C33898">
      <w:pPr>
        <w:pStyle w:val="ASN1TABLEmiddle"/>
        <w:rPr>
          <w:i/>
          <w:iCs/>
        </w:rPr>
      </w:pPr>
      <w:r w:rsidRPr="00653FE2">
        <w:rPr>
          <w:i/>
          <w:iCs/>
        </w:rPr>
        <w:t>--</w:t>
      </w:r>
      <w:r w:rsidRPr="00653FE2">
        <w:rPr>
          <w:i/>
          <w:iCs/>
        </w:rPr>
        <w:tab/>
        <w:t>servingNodeIndication indicates by its presence that only the serving node's</w:t>
      </w:r>
    </w:p>
    <w:p w14:paraId="5659EBB6" w14:textId="77777777" w:rsidR="00C33898" w:rsidRPr="00653FE2" w:rsidRDefault="00C33898" w:rsidP="00C33898">
      <w:pPr>
        <w:pStyle w:val="ASN1TABLEmiddle"/>
        <w:rPr>
          <w:i/>
          <w:iCs/>
        </w:rPr>
      </w:pPr>
      <w:r w:rsidRPr="00653FE2">
        <w:rPr>
          <w:i/>
          <w:iCs/>
        </w:rPr>
        <w:t>--</w:t>
      </w:r>
      <w:r w:rsidRPr="00653FE2">
        <w:rPr>
          <w:i/>
          <w:iCs/>
        </w:rPr>
        <w:tab/>
        <w:t>address (MME-Name or SGSN-Number or VLR-Number) is requested.</w:t>
      </w:r>
    </w:p>
    <w:p w14:paraId="52B4778A" w14:textId="77777777" w:rsidR="00C33898" w:rsidRPr="00653FE2" w:rsidRDefault="00C33898" w:rsidP="00C33898">
      <w:pPr>
        <w:pStyle w:val="ASN1Source"/>
        <w:widowControl/>
        <w:rPr>
          <w:szCs w:val="16"/>
        </w:rPr>
      </w:pPr>
    </w:p>
    <w:p w14:paraId="705ABB7A" w14:textId="77777777" w:rsidR="00C33898" w:rsidRPr="00653FE2" w:rsidRDefault="00C33898" w:rsidP="00C33898">
      <w:pPr>
        <w:pStyle w:val="ASN1TABLEbegin"/>
        <w:widowControl/>
        <w:ind w:right="540"/>
        <w:rPr>
          <w:b w:val="0"/>
          <w:noProof/>
          <w:szCs w:val="16"/>
        </w:rPr>
      </w:pPr>
      <w:r w:rsidRPr="00653FE2">
        <w:rPr>
          <w:noProof/>
          <w:szCs w:val="16"/>
        </w:rPr>
        <w:t xml:space="preserve">DomainType </w:t>
      </w:r>
      <w:r w:rsidRPr="00653FE2">
        <w:rPr>
          <w:b w:val="0"/>
          <w:noProof/>
          <w:szCs w:val="16"/>
        </w:rPr>
        <w:t>::=  ENUMERATED {</w:t>
      </w:r>
    </w:p>
    <w:p w14:paraId="63D7290F" w14:textId="77777777" w:rsidR="00C33898" w:rsidRPr="00653FE2" w:rsidRDefault="00C33898" w:rsidP="00C33898">
      <w:pPr>
        <w:pStyle w:val="ASN1TABLEmiddle"/>
        <w:widowControl/>
        <w:ind w:right="540"/>
        <w:rPr>
          <w:noProof/>
          <w:szCs w:val="16"/>
        </w:rPr>
      </w:pPr>
      <w:r w:rsidRPr="00653FE2">
        <w:rPr>
          <w:noProof/>
          <w:szCs w:val="16"/>
        </w:rPr>
        <w:tab/>
        <w:t>cs-Domain</w:t>
      </w:r>
      <w:r>
        <w:rPr>
          <w:noProof/>
          <w:szCs w:val="16"/>
        </w:rPr>
        <w:tab/>
      </w:r>
      <w:r w:rsidRPr="00653FE2">
        <w:rPr>
          <w:noProof/>
          <w:szCs w:val="16"/>
        </w:rPr>
        <w:t>(0),</w:t>
      </w:r>
    </w:p>
    <w:p w14:paraId="504F1A76" w14:textId="77777777" w:rsidR="00C33898" w:rsidRPr="00653FE2" w:rsidRDefault="00C33898" w:rsidP="00C33898">
      <w:pPr>
        <w:pStyle w:val="ASN1TABLEmiddle"/>
        <w:widowControl/>
        <w:ind w:right="540"/>
        <w:rPr>
          <w:noProof/>
          <w:szCs w:val="16"/>
        </w:rPr>
      </w:pPr>
      <w:r w:rsidRPr="00653FE2">
        <w:rPr>
          <w:noProof/>
          <w:szCs w:val="16"/>
        </w:rPr>
        <w:tab/>
        <w:t>ps-Domain</w:t>
      </w:r>
      <w:r>
        <w:rPr>
          <w:noProof/>
          <w:szCs w:val="16"/>
        </w:rPr>
        <w:tab/>
      </w:r>
      <w:r w:rsidRPr="00653FE2">
        <w:rPr>
          <w:noProof/>
          <w:szCs w:val="16"/>
        </w:rPr>
        <w:t>(1),</w:t>
      </w:r>
    </w:p>
    <w:p w14:paraId="05B6FDEF" w14:textId="77777777" w:rsidR="00C33898" w:rsidRPr="00653FE2" w:rsidRDefault="00C33898" w:rsidP="00C33898">
      <w:pPr>
        <w:pStyle w:val="ASN1TABLEmiddle"/>
        <w:widowControl/>
        <w:ind w:right="540"/>
        <w:rPr>
          <w:noProof/>
          <w:szCs w:val="16"/>
        </w:rPr>
      </w:pPr>
      <w:r w:rsidRPr="00653FE2">
        <w:rPr>
          <w:noProof/>
          <w:szCs w:val="16"/>
        </w:rPr>
        <w:tab/>
        <w:t>...}</w:t>
      </w:r>
    </w:p>
    <w:p w14:paraId="58385DDD" w14:textId="77777777" w:rsidR="00C33898" w:rsidRPr="00653FE2" w:rsidRDefault="00C33898" w:rsidP="00C33898">
      <w:pPr>
        <w:pStyle w:val="ASN1TABLEmiddle"/>
        <w:widowControl/>
        <w:ind w:right="540"/>
        <w:rPr>
          <w:i/>
          <w:noProof/>
          <w:szCs w:val="16"/>
        </w:rPr>
      </w:pPr>
      <w:r w:rsidRPr="00653FE2">
        <w:rPr>
          <w:i/>
          <w:noProof/>
          <w:szCs w:val="16"/>
        </w:rPr>
        <w:t>-- exception handling:</w:t>
      </w:r>
    </w:p>
    <w:p w14:paraId="0575CF4A" w14:textId="77777777" w:rsidR="00C33898" w:rsidRPr="00653FE2" w:rsidRDefault="00C33898" w:rsidP="00C33898">
      <w:pPr>
        <w:pStyle w:val="ASN1TABLEmiddle"/>
        <w:widowControl/>
        <w:ind w:right="540"/>
        <w:rPr>
          <w:noProof/>
          <w:szCs w:val="16"/>
        </w:rPr>
      </w:pPr>
      <w:r w:rsidRPr="00653FE2">
        <w:rPr>
          <w:i/>
          <w:noProof/>
          <w:szCs w:val="16"/>
        </w:rPr>
        <w:t>-- reception of values &gt; 1 shall be mapped to 'cs-Domain'</w:t>
      </w:r>
    </w:p>
    <w:p w14:paraId="139E01DB" w14:textId="77777777" w:rsidR="00C33898" w:rsidRPr="00653FE2" w:rsidRDefault="00C33898" w:rsidP="00C33898">
      <w:pPr>
        <w:pStyle w:val="ASN1Source"/>
        <w:widowControl/>
      </w:pPr>
    </w:p>
    <w:p w14:paraId="2FB9FC56" w14:textId="77777777" w:rsidR="00C33898" w:rsidRPr="00653FE2" w:rsidRDefault="00C33898" w:rsidP="00C33898">
      <w:pPr>
        <w:pStyle w:val="ASN1TABLEbegin"/>
        <w:widowControl/>
        <w:rPr>
          <w:b w:val="0"/>
        </w:rPr>
      </w:pPr>
      <w:r w:rsidRPr="00653FE2">
        <w:t xml:space="preserve">RequestedNodes </w:t>
      </w:r>
      <w:r w:rsidRPr="00653FE2">
        <w:rPr>
          <w:b w:val="0"/>
        </w:rPr>
        <w:t>::= BIT STRING {</w:t>
      </w:r>
    </w:p>
    <w:p w14:paraId="0D12378D" w14:textId="77777777" w:rsidR="00C33898" w:rsidRPr="00653FE2" w:rsidRDefault="00C33898" w:rsidP="00C33898">
      <w:pPr>
        <w:pStyle w:val="ASN1TABLEbegin"/>
        <w:widowControl/>
        <w:rPr>
          <w:b w:val="0"/>
        </w:rPr>
      </w:pPr>
      <w:r w:rsidRPr="00653FE2">
        <w:rPr>
          <w:b w:val="0"/>
        </w:rPr>
        <w:tab/>
        <w:t>mme</w:t>
      </w:r>
      <w:r>
        <w:rPr>
          <w:b w:val="0"/>
        </w:rPr>
        <w:tab/>
      </w:r>
      <w:r w:rsidRPr="00653FE2">
        <w:rPr>
          <w:b w:val="0"/>
        </w:rPr>
        <w:t>(0),</w:t>
      </w:r>
    </w:p>
    <w:p w14:paraId="0EE9DA91" w14:textId="77777777" w:rsidR="00C33898" w:rsidRPr="00653FE2" w:rsidRDefault="00C33898" w:rsidP="00C33898">
      <w:pPr>
        <w:pStyle w:val="ASN1TABLEbegin"/>
        <w:widowControl/>
        <w:rPr>
          <w:b w:val="0"/>
        </w:rPr>
      </w:pPr>
      <w:r w:rsidRPr="00653FE2">
        <w:rPr>
          <w:b w:val="0"/>
        </w:rPr>
        <w:tab/>
        <w:t>sgsn</w:t>
      </w:r>
      <w:r>
        <w:rPr>
          <w:b w:val="0"/>
        </w:rPr>
        <w:tab/>
      </w:r>
      <w:r w:rsidRPr="00653FE2">
        <w:rPr>
          <w:b w:val="0"/>
        </w:rPr>
        <w:t>(1)} (SIZE (1..8))</w:t>
      </w:r>
    </w:p>
    <w:p w14:paraId="3C72A4F3"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52EC191" w14:textId="77777777" w:rsidR="00C33898" w:rsidRPr="00653FE2" w:rsidRDefault="00C33898" w:rsidP="00C33898">
      <w:pPr>
        <w:pStyle w:val="ASN1Source"/>
        <w:widowControl/>
        <w:rPr>
          <w:szCs w:val="16"/>
        </w:rPr>
      </w:pPr>
    </w:p>
    <w:p w14:paraId="3DC48F7F"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 </w:t>
      </w:r>
      <w:r w:rsidRPr="00653FE2">
        <w:rPr>
          <w:b w:val="0"/>
          <w:szCs w:val="16"/>
        </w:rPr>
        <w:t>::= SEQUENCE {</w:t>
      </w:r>
    </w:p>
    <w:p w14:paraId="38C1E157" w14:textId="77777777" w:rsidR="00C33898" w:rsidRPr="00653FE2" w:rsidRDefault="00C33898" w:rsidP="00C33898">
      <w:pPr>
        <w:pStyle w:val="ASN1TABLEmiddle"/>
        <w:widowControl/>
        <w:rPr>
          <w:szCs w:val="16"/>
        </w:rPr>
      </w:pPr>
      <w:r w:rsidRPr="00653FE2">
        <w:rPr>
          <w:szCs w:val="16"/>
        </w:rPr>
        <w:tab/>
        <w:t>ageOfLocationInformation</w:t>
      </w:r>
      <w:r w:rsidRPr="00653FE2">
        <w:rPr>
          <w:szCs w:val="16"/>
        </w:rPr>
        <w:tab/>
        <w:t>AgeOfLocationInformation</w:t>
      </w:r>
      <w:r w:rsidRPr="00653FE2">
        <w:rPr>
          <w:szCs w:val="16"/>
        </w:rPr>
        <w:tab/>
        <w:t>OPTIONAL,</w:t>
      </w:r>
    </w:p>
    <w:p w14:paraId="00EE9728" w14:textId="77777777" w:rsidR="00C33898" w:rsidRPr="00653FE2" w:rsidRDefault="00C33898" w:rsidP="00C33898">
      <w:pPr>
        <w:pStyle w:val="ASN1TABLEmiddle"/>
        <w:widowControl/>
        <w:rPr>
          <w:szCs w:val="16"/>
        </w:rPr>
      </w:pPr>
      <w:r w:rsidRPr="00653FE2">
        <w:rPr>
          <w:szCs w:val="16"/>
        </w:rPr>
        <w:tab/>
        <w:t>geographicalInformation</w:t>
      </w:r>
      <w:r w:rsidRPr="00653FE2">
        <w:rPr>
          <w:szCs w:val="16"/>
        </w:rPr>
        <w:tab/>
        <w:t>[0] GeographicalInformation</w:t>
      </w:r>
      <w:r w:rsidRPr="00653FE2">
        <w:rPr>
          <w:szCs w:val="16"/>
        </w:rPr>
        <w:tab/>
        <w:t>OPTIONAL,</w:t>
      </w:r>
    </w:p>
    <w:p w14:paraId="5C29971F" w14:textId="77777777" w:rsidR="00C33898" w:rsidRPr="00653FE2" w:rsidRDefault="00C33898" w:rsidP="00C33898">
      <w:pPr>
        <w:pStyle w:val="ASN1TABLEmiddle"/>
        <w:widowControl/>
        <w:rPr>
          <w:szCs w:val="16"/>
        </w:rPr>
      </w:pPr>
      <w:r w:rsidRPr="00653FE2">
        <w:rPr>
          <w:szCs w:val="16"/>
        </w:rPr>
        <w:tab/>
        <w:t>vlr-number</w:t>
      </w:r>
      <w:r w:rsidRPr="00653FE2">
        <w:rPr>
          <w:szCs w:val="16"/>
        </w:rPr>
        <w:tab/>
        <w:t>[1] ISDN-AddressString</w:t>
      </w:r>
      <w:r w:rsidRPr="00653FE2">
        <w:rPr>
          <w:szCs w:val="16"/>
        </w:rPr>
        <w:tab/>
        <w:t>OPTIONAL,</w:t>
      </w:r>
    </w:p>
    <w:p w14:paraId="429765F1" w14:textId="77777777" w:rsidR="00C33898" w:rsidRPr="00653FE2" w:rsidRDefault="00C33898" w:rsidP="00C33898">
      <w:pPr>
        <w:pStyle w:val="ASN1TABLEmiddle"/>
        <w:widowControl/>
        <w:rPr>
          <w:szCs w:val="16"/>
        </w:rPr>
      </w:pPr>
      <w:r w:rsidRPr="00653FE2">
        <w:rPr>
          <w:szCs w:val="16"/>
        </w:rPr>
        <w:tab/>
        <w:t>locationNumber</w:t>
      </w:r>
      <w:r w:rsidRPr="00653FE2">
        <w:rPr>
          <w:szCs w:val="16"/>
        </w:rPr>
        <w:tab/>
        <w:t>[2] LocationNumber</w:t>
      </w:r>
      <w:r w:rsidRPr="00653FE2">
        <w:rPr>
          <w:szCs w:val="16"/>
        </w:rPr>
        <w:tab/>
        <w:t>OPTIONAL,</w:t>
      </w:r>
    </w:p>
    <w:p w14:paraId="452EA026" w14:textId="77777777" w:rsidR="00C33898" w:rsidRPr="00653FE2" w:rsidRDefault="00C33898" w:rsidP="00C33898">
      <w:pPr>
        <w:pStyle w:val="ASN1TABLEmiddle"/>
        <w:widowControl/>
        <w:rPr>
          <w:szCs w:val="16"/>
        </w:rPr>
      </w:pPr>
      <w:r w:rsidRPr="00653FE2">
        <w:rPr>
          <w:szCs w:val="16"/>
        </w:rPr>
        <w:tab/>
        <w:t>cellGlobalIdOrServiceAreaIdOrLAI</w:t>
      </w:r>
      <w:r w:rsidRPr="00653FE2">
        <w:rPr>
          <w:szCs w:val="16"/>
        </w:rPr>
        <w:tab/>
        <w:t>[3] CellGlobalIdOrServiceAreaIdOrLAI</w:t>
      </w:r>
      <w:r w:rsidRPr="00653FE2">
        <w:rPr>
          <w:szCs w:val="16"/>
        </w:rPr>
        <w:tab/>
        <w:t>OPTIONAL,</w:t>
      </w:r>
    </w:p>
    <w:p w14:paraId="28C2A43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4E23176A" w14:textId="77777777" w:rsidR="00C33898" w:rsidRPr="00653FE2" w:rsidRDefault="00C33898" w:rsidP="00C33898">
      <w:pPr>
        <w:pStyle w:val="ASN1TABLEmiddle"/>
        <w:widowControl/>
        <w:rPr>
          <w:szCs w:val="16"/>
        </w:rPr>
      </w:pPr>
      <w:r w:rsidRPr="00653FE2">
        <w:rPr>
          <w:szCs w:val="16"/>
        </w:rPr>
        <w:tab/>
        <w:t>... ,</w:t>
      </w:r>
    </w:p>
    <w:p w14:paraId="33462F40" w14:textId="77777777" w:rsidR="00C33898" w:rsidRPr="00653FE2" w:rsidRDefault="00C33898" w:rsidP="00C33898">
      <w:pPr>
        <w:pStyle w:val="ASN1TABLEmiddle"/>
        <w:widowControl/>
        <w:rPr>
          <w:szCs w:val="16"/>
        </w:rPr>
      </w:pPr>
      <w:r w:rsidRPr="00653FE2">
        <w:rPr>
          <w:szCs w:val="16"/>
        </w:rPr>
        <w:tab/>
        <w:t>selectedLSA-Id</w:t>
      </w:r>
      <w:r w:rsidRPr="00653FE2">
        <w:rPr>
          <w:szCs w:val="16"/>
        </w:rPr>
        <w:tab/>
        <w:t>[5] LSAIdentity</w:t>
      </w:r>
      <w:r w:rsidRPr="00653FE2">
        <w:rPr>
          <w:szCs w:val="16"/>
        </w:rPr>
        <w:tab/>
        <w:t>OPTIONAL,</w:t>
      </w:r>
    </w:p>
    <w:p w14:paraId="268F79C0" w14:textId="77777777" w:rsidR="00C33898" w:rsidRPr="00653FE2" w:rsidRDefault="00C33898" w:rsidP="00C33898">
      <w:pPr>
        <w:pStyle w:val="ASN1TABLEmiddle"/>
        <w:widowControl/>
        <w:rPr>
          <w:szCs w:val="16"/>
        </w:rPr>
      </w:pPr>
      <w:r w:rsidRPr="00653FE2">
        <w:rPr>
          <w:szCs w:val="16"/>
        </w:rPr>
        <w:tab/>
        <w:t>msc-Number</w:t>
      </w:r>
      <w:r w:rsidRPr="00653FE2">
        <w:rPr>
          <w:szCs w:val="16"/>
        </w:rPr>
        <w:tab/>
        <w:t>[6] ISDN-AddressString</w:t>
      </w:r>
      <w:r w:rsidRPr="00653FE2">
        <w:rPr>
          <w:szCs w:val="16"/>
        </w:rPr>
        <w:tab/>
        <w:t>OPTIONAL,</w:t>
      </w:r>
    </w:p>
    <w:p w14:paraId="693E89DF" w14:textId="77777777" w:rsidR="00C33898" w:rsidRPr="00653FE2" w:rsidRDefault="00C33898" w:rsidP="00C33898">
      <w:pPr>
        <w:pStyle w:val="ASN1TABLEmiddle"/>
        <w:widowControl/>
        <w:rPr>
          <w:szCs w:val="16"/>
        </w:rPr>
      </w:pPr>
      <w:r w:rsidRPr="00653FE2">
        <w:rPr>
          <w:szCs w:val="16"/>
        </w:rPr>
        <w:tab/>
        <w:t>geodeticInformation</w:t>
      </w:r>
      <w:r w:rsidRPr="00653FE2">
        <w:rPr>
          <w:szCs w:val="16"/>
        </w:rPr>
        <w:tab/>
        <w:t>[7] GeodeticInformation</w:t>
      </w:r>
      <w:r w:rsidRPr="00653FE2">
        <w:rPr>
          <w:szCs w:val="16"/>
        </w:rPr>
        <w:tab/>
        <w:t xml:space="preserve">OPTIONAL, </w:t>
      </w:r>
    </w:p>
    <w:p w14:paraId="1F3C2906" w14:textId="77777777" w:rsidR="00C33898" w:rsidRPr="00653FE2" w:rsidRDefault="00C33898" w:rsidP="00C33898">
      <w:pPr>
        <w:pStyle w:val="ASN1TABLEmiddle"/>
        <w:widowControl/>
        <w:rPr>
          <w:szCs w:val="16"/>
        </w:rPr>
      </w:pPr>
      <w:r w:rsidRPr="00653FE2">
        <w:rPr>
          <w:szCs w:val="16"/>
        </w:rPr>
        <w:tab/>
        <w:t>currentLocationRetrieved</w:t>
      </w:r>
      <w:r w:rsidRPr="00653FE2">
        <w:rPr>
          <w:szCs w:val="16"/>
        </w:rPr>
        <w:tab/>
        <w:t>[8] NULL</w:t>
      </w:r>
      <w:r>
        <w:rPr>
          <w:szCs w:val="16"/>
        </w:rPr>
        <w:tab/>
      </w:r>
      <w:r w:rsidRPr="00653FE2">
        <w:rPr>
          <w:szCs w:val="16"/>
        </w:rPr>
        <w:t>OPTIONAL,</w:t>
      </w:r>
    </w:p>
    <w:p w14:paraId="61FE8C11" w14:textId="77777777" w:rsidR="00C33898" w:rsidRPr="00653FE2" w:rsidRDefault="00C33898" w:rsidP="00C33898">
      <w:pPr>
        <w:pStyle w:val="ASN1TABLEmiddle"/>
        <w:widowControl/>
        <w:rPr>
          <w:szCs w:val="16"/>
        </w:rPr>
      </w:pPr>
      <w:r w:rsidRPr="00653FE2">
        <w:rPr>
          <w:szCs w:val="16"/>
        </w:rPr>
        <w:tab/>
        <w:t>sai-Present</w:t>
      </w:r>
      <w:r w:rsidRPr="00653FE2">
        <w:rPr>
          <w:szCs w:val="16"/>
        </w:rPr>
        <w:tab/>
        <w:t>[9] NULL</w:t>
      </w:r>
      <w:r>
        <w:rPr>
          <w:szCs w:val="16"/>
        </w:rPr>
        <w:tab/>
      </w:r>
      <w:r w:rsidRPr="00653FE2">
        <w:rPr>
          <w:szCs w:val="16"/>
        </w:rPr>
        <w:t>OPTIONAL,</w:t>
      </w:r>
    </w:p>
    <w:p w14:paraId="7D504D8D" w14:textId="77777777" w:rsidR="00C33898" w:rsidRPr="00653FE2" w:rsidRDefault="00C33898" w:rsidP="00C33898">
      <w:pPr>
        <w:pStyle w:val="ASN1TABLEmiddle"/>
        <w:widowControl/>
        <w:rPr>
          <w:szCs w:val="16"/>
          <w:lang w:eastAsia="zh-CN"/>
        </w:rPr>
      </w:pPr>
      <w:r w:rsidRPr="00653FE2">
        <w:rPr>
          <w:szCs w:val="16"/>
        </w:rPr>
        <w:tab/>
        <w:t>locationInformationEPS</w:t>
      </w:r>
      <w:r w:rsidRPr="00653FE2">
        <w:rPr>
          <w:szCs w:val="16"/>
        </w:rPr>
        <w:tab/>
        <w:t>[10] LocationInformationEPS</w:t>
      </w:r>
      <w:r w:rsidRPr="00653FE2">
        <w:rPr>
          <w:szCs w:val="16"/>
        </w:rPr>
        <w:tab/>
        <w:t>OPTIONAL</w:t>
      </w:r>
      <w:r w:rsidRPr="00653FE2">
        <w:rPr>
          <w:rFonts w:hint="eastAsia"/>
          <w:szCs w:val="16"/>
          <w:lang w:eastAsia="zh-CN"/>
        </w:rPr>
        <w:t>,</w:t>
      </w:r>
    </w:p>
    <w:p w14:paraId="0CBC1136" w14:textId="77777777" w:rsidR="00C33898" w:rsidRPr="00653FE2" w:rsidRDefault="00C33898" w:rsidP="00C33898">
      <w:pPr>
        <w:pStyle w:val="ASN1TABLEmiddle"/>
        <w:widowControl/>
        <w:rPr>
          <w:szCs w:val="16"/>
        </w:rPr>
      </w:pPr>
      <w:r w:rsidRPr="00653FE2">
        <w:rPr>
          <w:szCs w:val="16"/>
        </w:rPr>
        <w:tab/>
      </w:r>
      <w:r w:rsidRPr="00653FE2">
        <w:rPr>
          <w:rFonts w:hint="eastAsia"/>
          <w:szCs w:val="16"/>
          <w:lang w:eastAsia="zh-CN"/>
        </w:rPr>
        <w:t>userCSG</w:t>
      </w:r>
      <w:r w:rsidRPr="00653FE2">
        <w:rPr>
          <w:szCs w:val="16"/>
        </w:rPr>
        <w:t>Information</w:t>
      </w:r>
      <w:r w:rsidRPr="00653FE2">
        <w:rPr>
          <w:szCs w:val="16"/>
        </w:rPr>
        <w:tab/>
        <w:t>[11]</w:t>
      </w:r>
      <w:r w:rsidRPr="00653FE2">
        <w:rPr>
          <w:rFonts w:hint="eastAsia"/>
          <w:szCs w:val="16"/>
          <w:lang w:eastAsia="zh-CN"/>
        </w:rPr>
        <w:t xml:space="preserve"> UserCSGInformation</w:t>
      </w:r>
      <w:r w:rsidRPr="00653FE2">
        <w:rPr>
          <w:szCs w:val="16"/>
        </w:rPr>
        <w:tab/>
        <w:t>OPTIONAL }</w:t>
      </w:r>
    </w:p>
    <w:p w14:paraId="25ED092E" w14:textId="77777777" w:rsidR="00C33898" w:rsidRPr="00653FE2" w:rsidRDefault="00C33898" w:rsidP="00C33898">
      <w:pPr>
        <w:pStyle w:val="ASN1TABLEmiddle"/>
        <w:rPr>
          <w:i/>
          <w:iCs/>
        </w:rPr>
      </w:pPr>
      <w:r w:rsidRPr="00653FE2">
        <w:rPr>
          <w:i/>
          <w:iCs/>
        </w:rPr>
        <w:t>-- sai-Present indicates that the cellGlobalIdOrServiceAreaIdOrLAI parameter contains</w:t>
      </w:r>
    </w:p>
    <w:p w14:paraId="1185E4E8" w14:textId="77777777" w:rsidR="00C33898" w:rsidRPr="00653FE2" w:rsidRDefault="00C33898" w:rsidP="00C33898">
      <w:pPr>
        <w:pStyle w:val="ASN1TABLEmiddle"/>
        <w:rPr>
          <w:i/>
          <w:iCs/>
        </w:rPr>
      </w:pPr>
      <w:r w:rsidRPr="00653FE2">
        <w:rPr>
          <w:i/>
          <w:iCs/>
        </w:rPr>
        <w:t>-- a Service Area Identity.</w:t>
      </w:r>
    </w:p>
    <w:p w14:paraId="58AB5ECA" w14:textId="77777777" w:rsidR="00C33898" w:rsidRPr="00653FE2" w:rsidRDefault="00C33898" w:rsidP="00C33898">
      <w:pPr>
        <w:pStyle w:val="ASN1TABLEmiddle"/>
        <w:rPr>
          <w:i/>
          <w:iCs/>
        </w:rPr>
      </w:pPr>
      <w:r w:rsidRPr="00653FE2">
        <w:rPr>
          <w:i/>
          <w:iCs/>
        </w:rPr>
        <w:t xml:space="preserve">-- currentLocationRetrieved shall be present </w:t>
      </w:r>
    </w:p>
    <w:p w14:paraId="4160424D" w14:textId="77777777" w:rsidR="00C33898" w:rsidRPr="00653FE2" w:rsidRDefault="00C33898" w:rsidP="00C33898">
      <w:pPr>
        <w:pStyle w:val="ASN1TABLEmiddle"/>
        <w:rPr>
          <w:i/>
          <w:iCs/>
        </w:rPr>
      </w:pPr>
      <w:r w:rsidRPr="00653FE2">
        <w:rPr>
          <w:i/>
          <w:iCs/>
        </w:rPr>
        <w:t>-- if the location information were retrieved after a successfull paging.</w:t>
      </w:r>
    </w:p>
    <w:p w14:paraId="24DC526D" w14:textId="77777777" w:rsidR="00C33898" w:rsidRPr="00653FE2" w:rsidRDefault="00C33898" w:rsidP="00C33898">
      <w:pPr>
        <w:pStyle w:val="ASN1TABLEmiddle"/>
        <w:rPr>
          <w:i/>
          <w:szCs w:val="16"/>
        </w:rPr>
      </w:pPr>
      <w:r w:rsidRPr="00653FE2">
        <w:rPr>
          <w:i/>
          <w:iCs/>
        </w:rPr>
        <w:t xml:space="preserve">-- if the locationinformationEPS IE is present then the </w:t>
      </w:r>
      <w:r w:rsidRPr="00653FE2">
        <w:rPr>
          <w:i/>
          <w:szCs w:val="16"/>
        </w:rPr>
        <w:t>cellGlobalIdOrServiceAreaIdOrLAI IE,</w:t>
      </w:r>
    </w:p>
    <w:p w14:paraId="3352D9E5" w14:textId="77777777" w:rsidR="00C33898" w:rsidRPr="00653FE2" w:rsidRDefault="00C33898" w:rsidP="00C33898">
      <w:pPr>
        <w:pStyle w:val="ASN1TABLEmiddle"/>
        <w:rPr>
          <w:i/>
          <w:szCs w:val="16"/>
        </w:rPr>
      </w:pPr>
      <w:r w:rsidRPr="00653FE2">
        <w:rPr>
          <w:i/>
          <w:iCs/>
        </w:rPr>
        <w:t xml:space="preserve">-- </w:t>
      </w:r>
      <w:r w:rsidRPr="00653FE2">
        <w:rPr>
          <w:i/>
          <w:szCs w:val="16"/>
        </w:rPr>
        <w:t>the ageOfLocationInformation IE, the geographicalInformation IE, the geodeticInformation IE</w:t>
      </w:r>
    </w:p>
    <w:p w14:paraId="0C7DE5CF" w14:textId="77777777" w:rsidR="00C33898" w:rsidRPr="00653FE2" w:rsidRDefault="00C33898" w:rsidP="00C33898">
      <w:pPr>
        <w:pStyle w:val="ASN1TABLEmiddle"/>
        <w:rPr>
          <w:i/>
          <w:szCs w:val="16"/>
        </w:rPr>
      </w:pPr>
      <w:r w:rsidRPr="00653FE2">
        <w:rPr>
          <w:i/>
          <w:iCs/>
        </w:rPr>
        <w:t xml:space="preserve">-- </w:t>
      </w:r>
      <w:r w:rsidRPr="00653FE2">
        <w:rPr>
          <w:i/>
          <w:szCs w:val="16"/>
        </w:rPr>
        <w:t>and the currentLocationRetrieved IE (outside the locationInformationEPS IE) shall be</w:t>
      </w:r>
    </w:p>
    <w:p w14:paraId="54E5F1D7" w14:textId="77777777" w:rsidR="00C33898" w:rsidRPr="00653FE2" w:rsidRDefault="00C33898" w:rsidP="00C33898">
      <w:pPr>
        <w:pStyle w:val="ASN1TABLEmiddle"/>
        <w:rPr>
          <w:i/>
          <w:szCs w:val="16"/>
        </w:rPr>
      </w:pPr>
      <w:r w:rsidRPr="00653FE2">
        <w:rPr>
          <w:i/>
          <w:szCs w:val="16"/>
        </w:rPr>
        <w:t>-- absent.</w:t>
      </w:r>
      <w:r w:rsidRPr="00653FE2">
        <w:rPr>
          <w:rFonts w:hint="eastAsia"/>
          <w:i/>
          <w:iCs/>
          <w:lang w:eastAsia="zh-CN"/>
        </w:rPr>
        <w:t xml:space="preserve"> </w:t>
      </w:r>
      <w:r w:rsidRPr="00653FE2">
        <w:rPr>
          <w:i/>
          <w:iCs/>
          <w:lang w:eastAsia="zh-CN"/>
        </w:rPr>
        <w:t xml:space="preserve">As an exception, both </w:t>
      </w:r>
      <w:r w:rsidRPr="00653FE2">
        <w:rPr>
          <w:i/>
          <w:szCs w:val="16"/>
        </w:rPr>
        <w:t xml:space="preserve">the cellGlobalIdOrServiceAreaIdOrLAI IE including an LAI and </w:t>
      </w:r>
    </w:p>
    <w:p w14:paraId="147BB56D" w14:textId="77777777" w:rsidR="00C33898" w:rsidRPr="00653FE2" w:rsidRDefault="00C33898" w:rsidP="00C33898">
      <w:pPr>
        <w:pStyle w:val="ASN1TABLEmiddle"/>
        <w:rPr>
          <w:i/>
          <w:iCs/>
          <w:lang w:eastAsia="zh-CN"/>
        </w:rPr>
      </w:pPr>
      <w:r w:rsidRPr="00653FE2">
        <w:rPr>
          <w:i/>
          <w:szCs w:val="16"/>
        </w:rPr>
        <w:t xml:space="preserve">-- the </w:t>
      </w:r>
      <w:r w:rsidRPr="00653FE2">
        <w:rPr>
          <w:i/>
          <w:iCs/>
          <w:lang w:eastAsia="zh-CN"/>
        </w:rPr>
        <w:t>locationinformationEPS IE</w:t>
      </w:r>
      <w:r w:rsidRPr="00653FE2">
        <w:rPr>
          <w:i/>
          <w:szCs w:val="16"/>
        </w:rPr>
        <w:t xml:space="preserve"> may be present in a MAP-NOTE-MM-EVENT.</w:t>
      </w:r>
    </w:p>
    <w:p w14:paraId="68EBD4C9" w14:textId="77777777" w:rsidR="00C33898" w:rsidRPr="00653FE2" w:rsidRDefault="00C33898" w:rsidP="00C33898">
      <w:pPr>
        <w:pStyle w:val="ASN1TABLEmiddle"/>
        <w:rPr>
          <w:i/>
          <w:iCs/>
          <w:lang w:eastAsia="zh-CN"/>
        </w:rPr>
      </w:pPr>
      <w:r w:rsidRPr="00653FE2">
        <w:rPr>
          <w:i/>
          <w:iCs/>
        </w:rPr>
        <w:t xml:space="preserve">-- </w:t>
      </w:r>
      <w:r w:rsidRPr="00653FE2">
        <w:rPr>
          <w:rFonts w:hint="eastAsia"/>
          <w:i/>
          <w:iCs/>
        </w:rPr>
        <w:t>UserCSGInformation</w:t>
      </w:r>
      <w:r w:rsidRPr="00653FE2">
        <w:rPr>
          <w:i/>
          <w:iCs/>
        </w:rPr>
        <w:t xml:space="preserve"> </w:t>
      </w:r>
      <w:r w:rsidRPr="00653FE2">
        <w:rPr>
          <w:rFonts w:hint="eastAsia"/>
          <w:i/>
          <w:iCs/>
        </w:rPr>
        <w:t>contains the CSG ID, Access mode, and the CSG Membership Indication in</w:t>
      </w:r>
    </w:p>
    <w:p w14:paraId="3A4F1A15" w14:textId="77777777" w:rsidR="00C33898" w:rsidRPr="00653FE2" w:rsidRDefault="00C33898" w:rsidP="00C33898">
      <w:pPr>
        <w:pStyle w:val="ASN1TABLEmiddle"/>
        <w:rPr>
          <w:i/>
          <w:iCs/>
          <w:lang w:eastAsia="zh-CN"/>
        </w:rPr>
      </w:pPr>
      <w:r w:rsidRPr="00653FE2">
        <w:rPr>
          <w:rFonts w:hint="eastAsia"/>
          <w:i/>
          <w:iCs/>
          <w:lang w:eastAsia="zh-CN"/>
        </w:rPr>
        <w:t>-</w:t>
      </w:r>
      <w:r w:rsidRPr="00653FE2">
        <w:rPr>
          <w:rFonts w:hint="eastAsia"/>
          <w:i/>
          <w:iCs/>
        </w:rPr>
        <w:t>- the case the Access mode is Hybrid Mode</w:t>
      </w:r>
      <w:r w:rsidRPr="00653FE2">
        <w:rPr>
          <w:i/>
          <w:iCs/>
        </w:rPr>
        <w:t>.</w:t>
      </w:r>
    </w:p>
    <w:p w14:paraId="07A86329" w14:textId="77777777" w:rsidR="00C33898" w:rsidRPr="00653FE2" w:rsidRDefault="00C33898" w:rsidP="00C33898">
      <w:pPr>
        <w:pStyle w:val="ASN1TABLEmiddle"/>
        <w:rPr>
          <w:i/>
          <w:iCs/>
        </w:rPr>
      </w:pPr>
      <w:r w:rsidRPr="00653FE2">
        <w:rPr>
          <w:i/>
          <w:iCs/>
        </w:rPr>
        <w:t>-- The locationInformationEPS IE should be absent if locationInformationEPS-Supported was not</w:t>
      </w:r>
    </w:p>
    <w:p w14:paraId="61F0D2F7" w14:textId="77777777" w:rsidR="00C33898" w:rsidRPr="00653FE2" w:rsidRDefault="00C33898" w:rsidP="00C33898">
      <w:pPr>
        <w:pStyle w:val="ASN1TABLEmiddle"/>
        <w:rPr>
          <w:i/>
          <w:iCs/>
        </w:rPr>
      </w:pPr>
      <w:r w:rsidRPr="00653FE2">
        <w:rPr>
          <w:i/>
          <w:iCs/>
        </w:rPr>
        <w:t xml:space="preserve">-- received in the RequestedInfo IE. </w:t>
      </w:r>
    </w:p>
    <w:p w14:paraId="6EDA3AF9" w14:textId="77777777" w:rsidR="00C33898" w:rsidRPr="00653FE2" w:rsidRDefault="00C33898" w:rsidP="00C33898">
      <w:pPr>
        <w:pStyle w:val="ASN1Source"/>
        <w:widowControl/>
        <w:rPr>
          <w:szCs w:val="16"/>
        </w:rPr>
      </w:pPr>
    </w:p>
    <w:p w14:paraId="45155C37"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LocationInformationEPS </w:t>
      </w:r>
      <w:r w:rsidRPr="00653FE2">
        <w:rPr>
          <w:b w:val="0"/>
          <w:szCs w:val="16"/>
        </w:rPr>
        <w:t>::= SEQUENCE {</w:t>
      </w:r>
    </w:p>
    <w:p w14:paraId="5F7F8A43" w14:textId="77777777" w:rsidR="00C33898" w:rsidRPr="00653FE2" w:rsidRDefault="00C33898" w:rsidP="00C33898">
      <w:pPr>
        <w:pStyle w:val="ASN1TABLEmiddle"/>
        <w:rPr>
          <w:szCs w:val="16"/>
        </w:rPr>
      </w:pPr>
      <w:r w:rsidRPr="00653FE2">
        <w:rPr>
          <w:szCs w:val="16"/>
        </w:rPr>
        <w:tab/>
        <w:t>e-utranCellGlobalIdentity</w:t>
      </w:r>
      <w:r w:rsidRPr="00653FE2">
        <w:rPr>
          <w:szCs w:val="16"/>
        </w:rPr>
        <w:tab/>
        <w:t>[0] E-UTRAN-CGI</w:t>
      </w:r>
      <w:r>
        <w:rPr>
          <w:szCs w:val="16"/>
        </w:rPr>
        <w:tab/>
      </w:r>
      <w:r w:rsidRPr="00653FE2">
        <w:rPr>
          <w:szCs w:val="16"/>
        </w:rPr>
        <w:t>OPTIONAL,</w:t>
      </w:r>
    </w:p>
    <w:p w14:paraId="3AE815D7" w14:textId="77777777" w:rsidR="00C33898" w:rsidRPr="00653FE2" w:rsidRDefault="00C33898" w:rsidP="00C33898">
      <w:pPr>
        <w:pStyle w:val="ASN1TABLEmiddle"/>
        <w:rPr>
          <w:szCs w:val="16"/>
        </w:rPr>
      </w:pPr>
      <w:r w:rsidRPr="00653FE2">
        <w:rPr>
          <w:szCs w:val="16"/>
        </w:rPr>
        <w:tab/>
        <w:t>trackingAreaIdentity</w:t>
      </w:r>
      <w:r w:rsidRPr="00653FE2">
        <w:rPr>
          <w:szCs w:val="16"/>
        </w:rPr>
        <w:tab/>
        <w:t>[1] TA-Id</w:t>
      </w:r>
      <w:r>
        <w:rPr>
          <w:szCs w:val="16"/>
        </w:rPr>
        <w:tab/>
      </w:r>
      <w:r w:rsidRPr="00653FE2">
        <w:rPr>
          <w:szCs w:val="16"/>
        </w:rPr>
        <w:t>OPTIONAL,</w:t>
      </w:r>
    </w:p>
    <w:p w14:paraId="749AA95A"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Pr>
          <w:szCs w:val="16"/>
        </w:rPr>
        <w:tab/>
      </w:r>
      <w:r w:rsidRPr="00653FE2">
        <w:rPr>
          <w:szCs w:val="16"/>
        </w:rPr>
        <w:t>OPTIONAL,</w:t>
      </w:r>
    </w:p>
    <w:p w14:paraId="6C5FD023" w14:textId="77777777" w:rsidR="00C33898" w:rsidRPr="00653FE2" w:rsidRDefault="00C33898" w:rsidP="00C33898">
      <w:pPr>
        <w:pStyle w:val="ASN1TABLEmiddle"/>
        <w:rPr>
          <w:szCs w:val="16"/>
        </w:rPr>
      </w:pPr>
      <w:r w:rsidRPr="00653FE2">
        <w:rPr>
          <w:szCs w:val="16"/>
        </w:rPr>
        <w:tab/>
        <w:t>geographicalInformation</w:t>
      </w:r>
      <w:r w:rsidRPr="00653FE2">
        <w:rPr>
          <w:szCs w:val="16"/>
        </w:rPr>
        <w:tab/>
        <w:t>[3] GeographicalInformation</w:t>
      </w:r>
      <w:r>
        <w:rPr>
          <w:szCs w:val="16"/>
        </w:rPr>
        <w:tab/>
      </w:r>
      <w:r w:rsidRPr="00653FE2">
        <w:rPr>
          <w:szCs w:val="16"/>
        </w:rPr>
        <w:t>OPTIONAL,</w:t>
      </w:r>
    </w:p>
    <w:p w14:paraId="32C0C507" w14:textId="77777777" w:rsidR="00C33898" w:rsidRPr="00653FE2" w:rsidRDefault="00C33898" w:rsidP="00C33898">
      <w:pPr>
        <w:pStyle w:val="ASN1TABLEmiddle"/>
        <w:rPr>
          <w:szCs w:val="16"/>
        </w:rPr>
      </w:pPr>
      <w:r w:rsidRPr="00653FE2">
        <w:rPr>
          <w:szCs w:val="16"/>
        </w:rPr>
        <w:tab/>
        <w:t>geodeticInformation</w:t>
      </w:r>
      <w:r w:rsidRPr="00653FE2">
        <w:rPr>
          <w:szCs w:val="16"/>
        </w:rPr>
        <w:tab/>
        <w:t>[4] GeodeticInformation</w:t>
      </w:r>
      <w:r>
        <w:rPr>
          <w:szCs w:val="16"/>
        </w:rPr>
        <w:tab/>
      </w:r>
      <w:r w:rsidRPr="00653FE2">
        <w:rPr>
          <w:szCs w:val="16"/>
        </w:rPr>
        <w:t>OPTIONAL,</w:t>
      </w:r>
    </w:p>
    <w:p w14:paraId="28537031" w14:textId="77777777" w:rsidR="00C33898" w:rsidRPr="00653FE2" w:rsidRDefault="00C33898" w:rsidP="00C33898">
      <w:pPr>
        <w:pStyle w:val="ASN1TABLEmiddle"/>
        <w:rPr>
          <w:szCs w:val="16"/>
        </w:rPr>
      </w:pPr>
      <w:r w:rsidRPr="00653FE2">
        <w:rPr>
          <w:szCs w:val="16"/>
        </w:rPr>
        <w:tab/>
        <w:t>currentLocationRetrieved</w:t>
      </w:r>
      <w:r w:rsidRPr="00653FE2">
        <w:rPr>
          <w:szCs w:val="16"/>
        </w:rPr>
        <w:tab/>
        <w:t>[5] NULL</w:t>
      </w:r>
      <w:r w:rsidR="00854CE3">
        <w:rPr>
          <w:szCs w:val="16"/>
        </w:rPr>
        <w:tab/>
      </w:r>
      <w:r w:rsidRPr="00653FE2">
        <w:rPr>
          <w:szCs w:val="16"/>
        </w:rPr>
        <w:t>OPTIONAL,</w:t>
      </w:r>
    </w:p>
    <w:p w14:paraId="2403C8B1" w14:textId="77777777" w:rsidR="00C33898" w:rsidRPr="00653FE2" w:rsidRDefault="00C33898" w:rsidP="00C33898">
      <w:pPr>
        <w:pStyle w:val="ASN1TABLEmiddle"/>
        <w:rPr>
          <w:szCs w:val="16"/>
        </w:rPr>
      </w:pPr>
      <w:r w:rsidRPr="00653FE2">
        <w:rPr>
          <w:szCs w:val="16"/>
        </w:rPr>
        <w:tab/>
        <w:t>ageOfLocationInformation</w:t>
      </w:r>
      <w:r w:rsidRPr="00653FE2">
        <w:rPr>
          <w:szCs w:val="16"/>
        </w:rPr>
        <w:tab/>
        <w:t>[6] AgeOfLocationInformation</w:t>
      </w:r>
      <w:r>
        <w:rPr>
          <w:szCs w:val="16"/>
        </w:rPr>
        <w:tab/>
      </w:r>
      <w:r w:rsidRPr="00653FE2">
        <w:rPr>
          <w:szCs w:val="16"/>
        </w:rPr>
        <w:t>OPTIONAL,</w:t>
      </w:r>
    </w:p>
    <w:p w14:paraId="4036ED51" w14:textId="77777777" w:rsidR="00C33898" w:rsidRPr="00653FE2" w:rsidRDefault="00C33898" w:rsidP="00C33898">
      <w:pPr>
        <w:pStyle w:val="ASN1TABLEmiddle"/>
        <w:rPr>
          <w:szCs w:val="16"/>
          <w:lang w:eastAsia="zh-CN"/>
        </w:rPr>
      </w:pPr>
      <w:r w:rsidRPr="00653FE2">
        <w:rPr>
          <w:szCs w:val="16"/>
        </w:rPr>
        <w:tab/>
        <w:t>...</w:t>
      </w:r>
      <w:r w:rsidRPr="00653FE2">
        <w:rPr>
          <w:rFonts w:hint="eastAsia"/>
          <w:szCs w:val="16"/>
          <w:lang w:eastAsia="zh-CN"/>
        </w:rPr>
        <w:t>,</w:t>
      </w:r>
    </w:p>
    <w:p w14:paraId="163B0D0D" w14:textId="77777777" w:rsidR="00C33898" w:rsidRPr="00653FE2" w:rsidRDefault="00C33898" w:rsidP="00C33898">
      <w:pPr>
        <w:pStyle w:val="ASN1TABLEmiddle"/>
        <w:rPr>
          <w:szCs w:val="16"/>
        </w:rPr>
      </w:pPr>
      <w:r w:rsidRPr="00653FE2">
        <w:rPr>
          <w:rFonts w:hint="eastAsia"/>
          <w:szCs w:val="16"/>
          <w:lang w:eastAsia="zh-CN"/>
        </w:rPr>
        <w:tab/>
        <w:t>mme-Name</w:t>
      </w:r>
      <w:r>
        <w:rPr>
          <w:rFonts w:hint="eastAsia"/>
          <w:szCs w:val="16"/>
          <w:lang w:eastAsia="zh-CN"/>
        </w:rPr>
        <w:tab/>
      </w:r>
      <w:r w:rsidRPr="00653FE2">
        <w:rPr>
          <w:szCs w:val="16"/>
        </w:rPr>
        <w:t xml:space="preserve">[7] </w:t>
      </w:r>
      <w:r w:rsidRPr="00653FE2">
        <w:rPr>
          <w:rFonts w:hint="eastAsia"/>
          <w:szCs w:val="16"/>
          <w:lang w:eastAsia="zh-CN"/>
        </w:rPr>
        <w:t>DiameterIdentity</w:t>
      </w:r>
      <w:r>
        <w:rPr>
          <w:szCs w:val="16"/>
        </w:rPr>
        <w:tab/>
      </w:r>
      <w:r w:rsidRPr="00653FE2">
        <w:rPr>
          <w:szCs w:val="16"/>
        </w:rPr>
        <w:t>OPTIONAL</w:t>
      </w:r>
      <w:r w:rsidRPr="00653FE2">
        <w:rPr>
          <w:rFonts w:hint="eastAsia"/>
          <w:szCs w:val="16"/>
          <w:lang w:eastAsia="zh-CN"/>
        </w:rPr>
        <w:t xml:space="preserve"> </w:t>
      </w:r>
      <w:r w:rsidRPr="00653FE2">
        <w:rPr>
          <w:szCs w:val="16"/>
        </w:rPr>
        <w:t>}</w:t>
      </w:r>
    </w:p>
    <w:p w14:paraId="72707047" w14:textId="77777777" w:rsidR="00C33898" w:rsidRPr="00653FE2" w:rsidRDefault="00C33898" w:rsidP="00C33898">
      <w:pPr>
        <w:pStyle w:val="ASN1TABLEmiddle"/>
        <w:rPr>
          <w:i/>
          <w:iCs/>
        </w:rPr>
      </w:pPr>
      <w:r w:rsidRPr="00653FE2">
        <w:rPr>
          <w:i/>
          <w:iCs/>
        </w:rPr>
        <w:t>-- currentLocationRetrieved shall be present if the location information</w:t>
      </w:r>
    </w:p>
    <w:p w14:paraId="5E905BB6" w14:textId="77777777" w:rsidR="00C33898" w:rsidRPr="00653FE2" w:rsidRDefault="00C33898" w:rsidP="00C33898">
      <w:pPr>
        <w:pStyle w:val="ASN1TABLEmiddle"/>
        <w:rPr>
          <w:i/>
          <w:iCs/>
        </w:rPr>
      </w:pPr>
      <w:r w:rsidRPr="00653FE2">
        <w:rPr>
          <w:i/>
          <w:iCs/>
        </w:rPr>
        <w:t>-- was retrieved after successful paging.</w:t>
      </w:r>
    </w:p>
    <w:p w14:paraId="631B4223" w14:textId="77777777" w:rsidR="00C33898" w:rsidRPr="00653FE2" w:rsidRDefault="00C33898" w:rsidP="00C33898">
      <w:pPr>
        <w:pStyle w:val="ASN1TABLEmiddle"/>
        <w:rPr>
          <w:i/>
          <w:iCs/>
        </w:rPr>
      </w:pPr>
    </w:p>
    <w:p w14:paraId="27C51D92" w14:textId="77777777" w:rsidR="00C33898" w:rsidRPr="00653FE2" w:rsidRDefault="00C33898" w:rsidP="00C33898">
      <w:pPr>
        <w:pStyle w:val="ASN1Source"/>
        <w:widowControl/>
        <w:rPr>
          <w:szCs w:val="16"/>
        </w:rPr>
      </w:pPr>
    </w:p>
    <w:p w14:paraId="500C303F"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LocationInformationGPRS </w:t>
      </w:r>
      <w:r w:rsidRPr="00653FE2">
        <w:rPr>
          <w:b w:val="0"/>
          <w:szCs w:val="16"/>
        </w:rPr>
        <w:t>::= SEQUENCE {</w:t>
      </w:r>
    </w:p>
    <w:p w14:paraId="7EA3C24A" w14:textId="77777777" w:rsidR="00C33898" w:rsidRPr="00653FE2" w:rsidRDefault="00C33898" w:rsidP="00C33898">
      <w:pPr>
        <w:pStyle w:val="ASN1TABLEmiddle"/>
        <w:rPr>
          <w:b/>
          <w:szCs w:val="16"/>
        </w:rPr>
      </w:pPr>
      <w:r w:rsidRPr="00653FE2">
        <w:rPr>
          <w:szCs w:val="16"/>
        </w:rPr>
        <w:tab/>
        <w:t>cellGlobalIdOrServiceAreaIdOrLAI</w:t>
      </w:r>
      <w:r w:rsidRPr="00653FE2">
        <w:rPr>
          <w:szCs w:val="16"/>
        </w:rPr>
        <w:tab/>
        <w:t>[0] CellGlobalIdOrServiceAreaIdOrLAI OPTIONAL</w:t>
      </w:r>
      <w:r w:rsidRPr="00653FE2">
        <w:rPr>
          <w:b/>
          <w:szCs w:val="16"/>
        </w:rPr>
        <w:t>,</w:t>
      </w:r>
    </w:p>
    <w:p w14:paraId="6B61962E" w14:textId="77777777" w:rsidR="00C33898" w:rsidRPr="00653FE2" w:rsidRDefault="00C33898" w:rsidP="00C33898">
      <w:pPr>
        <w:pStyle w:val="ASN1TABLEmiddle"/>
        <w:rPr>
          <w:szCs w:val="16"/>
        </w:rPr>
      </w:pPr>
      <w:r w:rsidRPr="00653FE2">
        <w:rPr>
          <w:szCs w:val="16"/>
        </w:rPr>
        <w:tab/>
        <w:t>routeingAreaIdentity</w:t>
      </w:r>
      <w:r w:rsidRPr="00653FE2">
        <w:rPr>
          <w:szCs w:val="16"/>
        </w:rPr>
        <w:tab/>
        <w:t>[1] RAIdentity</w:t>
      </w:r>
      <w:r w:rsidRPr="00653FE2">
        <w:rPr>
          <w:szCs w:val="16"/>
        </w:rPr>
        <w:tab/>
        <w:t>OPTIONAL,</w:t>
      </w:r>
    </w:p>
    <w:p w14:paraId="19CB41F3" w14:textId="77777777" w:rsidR="00C33898" w:rsidRPr="00653FE2" w:rsidRDefault="00C33898" w:rsidP="00C33898">
      <w:pPr>
        <w:pStyle w:val="ASN1TABLEmiddle"/>
        <w:rPr>
          <w:rStyle w:val="ASN1Itemdefinition"/>
          <w:rFonts w:ascii="Courier" w:hAnsi="Courier"/>
          <w:b w:val="0"/>
          <w:szCs w:val="16"/>
        </w:rPr>
      </w:pPr>
      <w:r w:rsidRPr="00653FE2">
        <w:rPr>
          <w:szCs w:val="16"/>
        </w:rPr>
        <w:tab/>
        <w:t>g</w:t>
      </w:r>
      <w:r w:rsidRPr="00653FE2">
        <w:rPr>
          <w:rStyle w:val="ASN1Itemdefinition"/>
          <w:rFonts w:ascii="Courier" w:hAnsi="Courier"/>
          <w:szCs w:val="16"/>
        </w:rPr>
        <w:t>eographicalInformation</w:t>
      </w:r>
      <w:r w:rsidRPr="00653FE2">
        <w:rPr>
          <w:rStyle w:val="ASN1Itemdefinition"/>
          <w:rFonts w:ascii="Courier" w:hAnsi="Courier"/>
          <w:szCs w:val="16"/>
        </w:rPr>
        <w:tab/>
        <w:t xml:space="preserve">[2] </w:t>
      </w:r>
      <w:r w:rsidRPr="00653FE2">
        <w:rPr>
          <w:szCs w:val="16"/>
        </w:rPr>
        <w:t>G</w:t>
      </w:r>
      <w:r w:rsidRPr="00653FE2">
        <w:rPr>
          <w:rStyle w:val="ASN1Itemdefinition"/>
          <w:szCs w:val="16"/>
        </w:rPr>
        <w:t>eographicalInformation</w:t>
      </w:r>
      <w:r w:rsidRPr="00653FE2">
        <w:rPr>
          <w:rStyle w:val="ASN1Itemdefinition"/>
          <w:rFonts w:ascii="Courier" w:hAnsi="Courier"/>
          <w:szCs w:val="16"/>
        </w:rPr>
        <w:tab/>
        <w:t>OPTIONAL,</w:t>
      </w:r>
    </w:p>
    <w:p w14:paraId="25ADB5A9" w14:textId="77777777" w:rsidR="00C33898" w:rsidRPr="00653FE2" w:rsidRDefault="00C33898" w:rsidP="00C33898">
      <w:pPr>
        <w:pStyle w:val="ASN1TABLEmiddle"/>
        <w:rPr>
          <w:szCs w:val="16"/>
        </w:rPr>
      </w:pPr>
      <w:r w:rsidRPr="00653FE2">
        <w:rPr>
          <w:szCs w:val="16"/>
        </w:rPr>
        <w:tab/>
        <w:t>sgsn-Number</w:t>
      </w:r>
      <w:r w:rsidRPr="00653FE2">
        <w:rPr>
          <w:szCs w:val="16"/>
        </w:rPr>
        <w:tab/>
        <w:t>[3] ISDN-AddressString</w:t>
      </w:r>
      <w:r w:rsidRPr="00653FE2">
        <w:rPr>
          <w:szCs w:val="16"/>
        </w:rPr>
        <w:tab/>
        <w:t>OPTIONAL,</w:t>
      </w:r>
    </w:p>
    <w:p w14:paraId="141ED895" w14:textId="77777777" w:rsidR="00C33898" w:rsidRPr="00653FE2" w:rsidRDefault="00C33898" w:rsidP="00C33898">
      <w:pPr>
        <w:pStyle w:val="ASN1TABLEmiddle"/>
        <w:rPr>
          <w:szCs w:val="16"/>
        </w:rPr>
      </w:pPr>
      <w:r w:rsidRPr="00653FE2">
        <w:rPr>
          <w:szCs w:val="16"/>
        </w:rPr>
        <w:tab/>
        <w:t>selectedLSAIdentity</w:t>
      </w:r>
      <w:r w:rsidRPr="00653FE2">
        <w:rPr>
          <w:szCs w:val="16"/>
        </w:rPr>
        <w:tab/>
        <w:t>[4] LSAIdentity</w:t>
      </w:r>
      <w:r w:rsidRPr="00653FE2">
        <w:rPr>
          <w:szCs w:val="16"/>
        </w:rPr>
        <w:tab/>
        <w:t>OPTIONAL,</w:t>
      </w:r>
    </w:p>
    <w:p w14:paraId="7E678AD7" w14:textId="77777777" w:rsidR="00C33898" w:rsidRPr="00653FE2" w:rsidRDefault="00C33898" w:rsidP="00C33898">
      <w:pPr>
        <w:pStyle w:val="ASN1TABLEmiddle"/>
        <w:rPr>
          <w:szCs w:val="16"/>
        </w:rPr>
      </w:pPr>
      <w:r w:rsidRPr="00653FE2">
        <w:rPr>
          <w:szCs w:val="16"/>
        </w:rPr>
        <w:tab/>
        <w:t>extensionContainer</w:t>
      </w:r>
      <w:r w:rsidRPr="00653FE2">
        <w:rPr>
          <w:szCs w:val="16"/>
        </w:rPr>
        <w:tab/>
        <w:t>[5] ExtensionContainer</w:t>
      </w:r>
      <w:r w:rsidRPr="00653FE2">
        <w:rPr>
          <w:szCs w:val="16"/>
        </w:rPr>
        <w:tab/>
        <w:t>OPTIONAL,</w:t>
      </w:r>
    </w:p>
    <w:p w14:paraId="65465B94" w14:textId="77777777" w:rsidR="00C33898" w:rsidRPr="00653FE2" w:rsidRDefault="00C33898" w:rsidP="00C33898">
      <w:pPr>
        <w:pStyle w:val="ASN1TABLEmiddle"/>
        <w:rPr>
          <w:szCs w:val="16"/>
        </w:rPr>
      </w:pPr>
      <w:r w:rsidRPr="00653FE2">
        <w:rPr>
          <w:szCs w:val="16"/>
        </w:rPr>
        <w:tab/>
        <w:t>...,</w:t>
      </w:r>
    </w:p>
    <w:p w14:paraId="5734382C" w14:textId="77777777" w:rsidR="00C33898" w:rsidRPr="00653FE2" w:rsidRDefault="00C33898" w:rsidP="00C33898">
      <w:pPr>
        <w:pStyle w:val="ASN1TABLEmiddle"/>
        <w:rPr>
          <w:szCs w:val="16"/>
        </w:rPr>
      </w:pPr>
      <w:r w:rsidRPr="00653FE2">
        <w:rPr>
          <w:szCs w:val="16"/>
        </w:rPr>
        <w:tab/>
        <w:t>sai-Present</w:t>
      </w:r>
      <w:r w:rsidRPr="00653FE2">
        <w:rPr>
          <w:rFonts w:eastAsia="ＭＳ ゴシック"/>
          <w:szCs w:val="16"/>
        </w:rPr>
        <w:tab/>
      </w:r>
      <w:r w:rsidRPr="00653FE2">
        <w:rPr>
          <w:szCs w:val="16"/>
        </w:rPr>
        <w:t>[</w:t>
      </w:r>
      <w:r w:rsidRPr="00653FE2">
        <w:rPr>
          <w:rFonts w:eastAsia="ＭＳ ゴシック"/>
          <w:szCs w:val="16"/>
        </w:rPr>
        <w:t>6</w:t>
      </w:r>
      <w:r w:rsidRPr="00653FE2">
        <w:rPr>
          <w:szCs w:val="16"/>
        </w:rPr>
        <w:t>] NULL</w:t>
      </w:r>
      <w:r>
        <w:rPr>
          <w:szCs w:val="16"/>
        </w:rPr>
        <w:tab/>
      </w:r>
      <w:r w:rsidRPr="00653FE2">
        <w:rPr>
          <w:szCs w:val="16"/>
        </w:rPr>
        <w:t>OPTIONAL,</w:t>
      </w:r>
    </w:p>
    <w:p w14:paraId="095BD00C" w14:textId="77777777" w:rsidR="00C33898" w:rsidRPr="00653FE2" w:rsidRDefault="00C33898" w:rsidP="00C33898">
      <w:pPr>
        <w:pStyle w:val="ASN1TABLEmiddle"/>
        <w:rPr>
          <w:rFonts w:eastAsia="ＭＳ ゴシック"/>
          <w:szCs w:val="16"/>
        </w:rPr>
      </w:pPr>
      <w:r w:rsidRPr="00653FE2">
        <w:rPr>
          <w:szCs w:val="16"/>
        </w:rPr>
        <w:tab/>
        <w:t>geodeticInformation</w:t>
      </w:r>
      <w:r w:rsidRPr="00653FE2">
        <w:rPr>
          <w:szCs w:val="16"/>
        </w:rPr>
        <w:tab/>
        <w:t>[7] GeodeticInformation</w:t>
      </w:r>
      <w:r w:rsidRPr="00653FE2">
        <w:rPr>
          <w:szCs w:val="16"/>
        </w:rPr>
        <w:tab/>
        <w:t>OPTIONAL,</w:t>
      </w:r>
    </w:p>
    <w:p w14:paraId="22490A98" w14:textId="77777777" w:rsidR="00C33898" w:rsidRPr="00653FE2" w:rsidRDefault="00C33898" w:rsidP="00C33898">
      <w:pPr>
        <w:pStyle w:val="ASN1TABLEmiddle"/>
        <w:rPr>
          <w:szCs w:val="16"/>
        </w:rPr>
      </w:pPr>
      <w:r w:rsidRPr="00653FE2">
        <w:rPr>
          <w:szCs w:val="16"/>
        </w:rPr>
        <w:tab/>
        <w:t>currentLocationRetrieved</w:t>
      </w:r>
      <w:r w:rsidRPr="00653FE2">
        <w:rPr>
          <w:szCs w:val="16"/>
        </w:rPr>
        <w:tab/>
        <w:t>[8] NULL</w:t>
      </w:r>
      <w:r>
        <w:rPr>
          <w:szCs w:val="16"/>
        </w:rPr>
        <w:tab/>
      </w:r>
      <w:r w:rsidRPr="00653FE2">
        <w:rPr>
          <w:szCs w:val="16"/>
        </w:rPr>
        <w:t>OPTIONAL,</w:t>
      </w:r>
    </w:p>
    <w:p w14:paraId="67281F77" w14:textId="77777777" w:rsidR="00C33898" w:rsidRPr="00653FE2" w:rsidRDefault="00C33898" w:rsidP="00C33898">
      <w:pPr>
        <w:pStyle w:val="ASN1TABLEmiddle"/>
        <w:rPr>
          <w:szCs w:val="16"/>
          <w:lang w:eastAsia="zh-CN"/>
        </w:rPr>
      </w:pPr>
      <w:r w:rsidRPr="00653FE2">
        <w:rPr>
          <w:szCs w:val="16"/>
        </w:rPr>
        <w:tab/>
        <w:t>ageOfLocationInformation</w:t>
      </w:r>
      <w:r w:rsidRPr="00653FE2">
        <w:rPr>
          <w:szCs w:val="16"/>
        </w:rPr>
        <w:tab/>
        <w:t>[9] AgeOfLocationInformation</w:t>
      </w:r>
      <w:r w:rsidRPr="00653FE2">
        <w:rPr>
          <w:szCs w:val="16"/>
        </w:rPr>
        <w:tab/>
        <w:t>OPTIONAL</w:t>
      </w:r>
      <w:r w:rsidRPr="00653FE2">
        <w:rPr>
          <w:rFonts w:hint="eastAsia"/>
          <w:szCs w:val="16"/>
          <w:lang w:eastAsia="zh-CN"/>
        </w:rPr>
        <w:t>,</w:t>
      </w:r>
    </w:p>
    <w:p w14:paraId="094C058E" w14:textId="77777777" w:rsidR="00C33898" w:rsidRPr="00653FE2" w:rsidRDefault="00C33898" w:rsidP="00C33898">
      <w:pPr>
        <w:pStyle w:val="ASN1TABLEmiddle"/>
        <w:rPr>
          <w:szCs w:val="16"/>
        </w:rPr>
      </w:pPr>
      <w:r w:rsidRPr="00653FE2">
        <w:rPr>
          <w:szCs w:val="16"/>
        </w:rPr>
        <w:tab/>
      </w:r>
      <w:r w:rsidRPr="00653FE2">
        <w:rPr>
          <w:rFonts w:hint="eastAsia"/>
          <w:szCs w:val="16"/>
          <w:lang w:val="en-US"/>
        </w:rPr>
        <w:t>userCSG</w:t>
      </w:r>
      <w:r w:rsidRPr="00653FE2">
        <w:rPr>
          <w:szCs w:val="16"/>
          <w:lang w:val="en-US"/>
        </w:rPr>
        <w:t>Information</w:t>
      </w:r>
      <w:r w:rsidRPr="00653FE2">
        <w:rPr>
          <w:szCs w:val="16"/>
          <w:lang w:val="en-US"/>
        </w:rPr>
        <w:tab/>
        <w:t>[10]</w:t>
      </w:r>
      <w:r w:rsidRPr="00653FE2">
        <w:rPr>
          <w:rFonts w:hint="eastAsia"/>
          <w:szCs w:val="16"/>
          <w:lang w:val="en-US" w:eastAsia="zh-CN"/>
        </w:rPr>
        <w:t xml:space="preserve"> </w:t>
      </w:r>
      <w:r w:rsidRPr="00653FE2">
        <w:rPr>
          <w:rFonts w:hint="eastAsia"/>
          <w:szCs w:val="16"/>
          <w:lang w:eastAsia="zh-CN"/>
        </w:rPr>
        <w:t>UserCSGInformation</w:t>
      </w:r>
      <w:r w:rsidRPr="00653FE2">
        <w:rPr>
          <w:szCs w:val="16"/>
          <w:lang w:val="en-US"/>
        </w:rPr>
        <w:tab/>
        <w:t>OPTIONAL</w:t>
      </w:r>
      <w:r w:rsidRPr="00653FE2">
        <w:rPr>
          <w:szCs w:val="16"/>
        </w:rPr>
        <w:t xml:space="preserve"> }</w:t>
      </w:r>
    </w:p>
    <w:p w14:paraId="447DCC96" w14:textId="77777777" w:rsidR="00C33898" w:rsidRPr="00653FE2" w:rsidRDefault="00C33898" w:rsidP="00C33898">
      <w:pPr>
        <w:pStyle w:val="ASN1TABLEmiddle"/>
        <w:rPr>
          <w:i/>
          <w:iCs/>
        </w:rPr>
      </w:pPr>
      <w:r w:rsidRPr="00653FE2">
        <w:rPr>
          <w:i/>
          <w:iCs/>
        </w:rPr>
        <w:t>-- sai-Present indicates that the cellGlobalIdOrServiceAreaIdOrLAI parameter contains</w:t>
      </w:r>
    </w:p>
    <w:p w14:paraId="291E7295" w14:textId="77777777" w:rsidR="00C33898" w:rsidRPr="00653FE2" w:rsidRDefault="00C33898" w:rsidP="00C33898">
      <w:pPr>
        <w:pStyle w:val="ASN1TABLEmiddle"/>
        <w:rPr>
          <w:i/>
          <w:iCs/>
        </w:rPr>
      </w:pPr>
      <w:r w:rsidRPr="00653FE2">
        <w:rPr>
          <w:i/>
          <w:iCs/>
        </w:rPr>
        <w:t>-- a Service Area Identity.</w:t>
      </w:r>
    </w:p>
    <w:p w14:paraId="101E7AAD" w14:textId="77777777" w:rsidR="00C33898" w:rsidRPr="00653FE2" w:rsidRDefault="00C33898" w:rsidP="00C33898">
      <w:pPr>
        <w:pStyle w:val="ASN1TABLEmiddle"/>
        <w:rPr>
          <w:i/>
          <w:iCs/>
        </w:rPr>
      </w:pPr>
      <w:r w:rsidRPr="00653FE2">
        <w:rPr>
          <w:i/>
          <w:iCs/>
        </w:rPr>
        <w:t>-- currentLocationRetrieved shall be present if the location information</w:t>
      </w:r>
    </w:p>
    <w:p w14:paraId="7C54E954" w14:textId="77777777" w:rsidR="00C33898" w:rsidRPr="00653FE2" w:rsidRDefault="00C33898" w:rsidP="00C33898">
      <w:pPr>
        <w:pStyle w:val="ASN1TABLEmiddle"/>
        <w:rPr>
          <w:i/>
          <w:iCs/>
          <w:lang w:eastAsia="zh-CN"/>
        </w:rPr>
      </w:pPr>
      <w:r w:rsidRPr="00653FE2">
        <w:rPr>
          <w:i/>
          <w:iCs/>
        </w:rPr>
        <w:t>-- was retrieved after successful paging.</w:t>
      </w:r>
    </w:p>
    <w:p w14:paraId="60883B57" w14:textId="77777777" w:rsidR="00C33898" w:rsidRPr="00653FE2" w:rsidRDefault="00C33898" w:rsidP="00C33898">
      <w:pPr>
        <w:pStyle w:val="ASN1TABLEmiddle"/>
        <w:rPr>
          <w:i/>
          <w:iCs/>
          <w:lang w:eastAsia="zh-CN"/>
        </w:rPr>
      </w:pPr>
      <w:r w:rsidRPr="00653FE2">
        <w:rPr>
          <w:i/>
          <w:iCs/>
        </w:rPr>
        <w:t xml:space="preserve">-- </w:t>
      </w:r>
      <w:r w:rsidRPr="00653FE2">
        <w:rPr>
          <w:rFonts w:hint="eastAsia"/>
          <w:i/>
          <w:iCs/>
        </w:rPr>
        <w:t>UserCSGInformation</w:t>
      </w:r>
      <w:r w:rsidRPr="00653FE2">
        <w:rPr>
          <w:i/>
          <w:iCs/>
        </w:rPr>
        <w:t xml:space="preserve"> </w:t>
      </w:r>
      <w:r w:rsidRPr="00653FE2">
        <w:rPr>
          <w:rFonts w:hint="eastAsia"/>
          <w:i/>
          <w:iCs/>
        </w:rPr>
        <w:t>contains the CSG ID, Access mode, and the CSG Membership Indication in</w:t>
      </w:r>
    </w:p>
    <w:p w14:paraId="6559744F" w14:textId="77777777" w:rsidR="00C33898" w:rsidRPr="00653FE2" w:rsidRDefault="00C33898" w:rsidP="00C33898">
      <w:pPr>
        <w:pStyle w:val="ASN1TABLEmiddle"/>
        <w:rPr>
          <w:i/>
          <w:iCs/>
          <w:lang w:val="en-US" w:eastAsia="zh-CN"/>
        </w:rPr>
      </w:pPr>
      <w:r w:rsidRPr="00653FE2">
        <w:rPr>
          <w:rFonts w:hint="eastAsia"/>
          <w:i/>
          <w:iCs/>
          <w:lang w:eastAsia="zh-CN"/>
        </w:rPr>
        <w:t>-</w:t>
      </w:r>
      <w:r w:rsidRPr="00653FE2">
        <w:rPr>
          <w:rFonts w:hint="eastAsia"/>
          <w:i/>
          <w:iCs/>
        </w:rPr>
        <w:t>- the case the Access mode is Hybrid Mode</w:t>
      </w:r>
      <w:r w:rsidRPr="00653FE2">
        <w:rPr>
          <w:i/>
          <w:iCs/>
        </w:rPr>
        <w:t>.</w:t>
      </w:r>
      <w:r w:rsidRPr="00653FE2">
        <w:rPr>
          <w:rFonts w:hint="eastAsia"/>
          <w:i/>
          <w:iCs/>
        </w:rPr>
        <w:t xml:space="preserve"> </w:t>
      </w:r>
    </w:p>
    <w:p w14:paraId="33CFF6A2" w14:textId="77777777" w:rsidR="00C33898" w:rsidRPr="00653FE2" w:rsidRDefault="00C33898" w:rsidP="00C33898">
      <w:pPr>
        <w:pStyle w:val="ASN1TABLEmiddle"/>
        <w:rPr>
          <w:i/>
          <w:iCs/>
        </w:rPr>
      </w:pPr>
    </w:p>
    <w:p w14:paraId="4C3568F6" w14:textId="77777777" w:rsidR="00C33898" w:rsidRPr="00653FE2" w:rsidRDefault="00C33898" w:rsidP="00C33898">
      <w:pPr>
        <w:pStyle w:val="ASN1Source"/>
        <w:rPr>
          <w:szCs w:val="16"/>
        </w:rPr>
      </w:pPr>
    </w:p>
    <w:p w14:paraId="3808837A" w14:textId="77777777" w:rsidR="00C33898" w:rsidRPr="00653FE2" w:rsidRDefault="00C33898" w:rsidP="00C33898">
      <w:pPr>
        <w:pStyle w:val="ASN1TABLEbegin"/>
        <w:widowControl/>
        <w:rPr>
          <w:b w:val="0"/>
          <w:szCs w:val="16"/>
        </w:rPr>
      </w:pPr>
      <w:r w:rsidRPr="00653FE2">
        <w:rPr>
          <w:rStyle w:val="ASN1Itemdefinition"/>
          <w:szCs w:val="16"/>
        </w:rPr>
        <w:t xml:space="preserve">LocationInformation5GS </w:t>
      </w:r>
      <w:r w:rsidRPr="00653FE2">
        <w:rPr>
          <w:b w:val="0"/>
          <w:szCs w:val="16"/>
        </w:rPr>
        <w:t>::= SEQUENCE {</w:t>
      </w:r>
    </w:p>
    <w:p w14:paraId="39A8BE8E" w14:textId="77777777" w:rsidR="00C33898" w:rsidRPr="00653FE2" w:rsidRDefault="00C33898" w:rsidP="00C33898">
      <w:pPr>
        <w:pStyle w:val="ASN1TABLEmiddle"/>
        <w:rPr>
          <w:szCs w:val="16"/>
        </w:rPr>
      </w:pPr>
      <w:r w:rsidRPr="00653FE2">
        <w:rPr>
          <w:szCs w:val="16"/>
        </w:rPr>
        <w:tab/>
        <w:t>nrCellGlobalIdentity</w:t>
      </w:r>
      <w:r w:rsidRPr="00653FE2">
        <w:rPr>
          <w:szCs w:val="16"/>
        </w:rPr>
        <w:tab/>
        <w:t>[0] NR-CGI</w:t>
      </w:r>
      <w:r>
        <w:rPr>
          <w:szCs w:val="16"/>
        </w:rPr>
        <w:tab/>
      </w:r>
      <w:r w:rsidRPr="00653FE2">
        <w:rPr>
          <w:szCs w:val="16"/>
        </w:rPr>
        <w:t>OPTIONAL,</w:t>
      </w:r>
    </w:p>
    <w:p w14:paraId="19A32242" w14:textId="77777777" w:rsidR="00C33898" w:rsidRPr="00653FE2" w:rsidRDefault="00C33898" w:rsidP="00C33898">
      <w:pPr>
        <w:pStyle w:val="ASN1TABLEmiddle"/>
        <w:rPr>
          <w:szCs w:val="16"/>
        </w:rPr>
      </w:pPr>
      <w:r w:rsidRPr="00653FE2">
        <w:rPr>
          <w:szCs w:val="16"/>
        </w:rPr>
        <w:tab/>
        <w:t>e-utranCellGlobalIdentity</w:t>
      </w:r>
      <w:r w:rsidRPr="00653FE2">
        <w:rPr>
          <w:szCs w:val="16"/>
        </w:rPr>
        <w:tab/>
        <w:t>[1] E-UTRAN-CGI</w:t>
      </w:r>
      <w:r>
        <w:rPr>
          <w:szCs w:val="16"/>
        </w:rPr>
        <w:tab/>
      </w:r>
      <w:r w:rsidRPr="00653FE2">
        <w:rPr>
          <w:szCs w:val="16"/>
        </w:rPr>
        <w:t>OPTIONAL,</w:t>
      </w:r>
    </w:p>
    <w:p w14:paraId="2265FB32" w14:textId="77777777" w:rsidR="00C33898" w:rsidRPr="00653FE2" w:rsidRDefault="00C33898" w:rsidP="00C33898">
      <w:pPr>
        <w:pStyle w:val="ASN1TABLEmiddle"/>
        <w:rPr>
          <w:szCs w:val="16"/>
        </w:rPr>
      </w:pPr>
      <w:r w:rsidRPr="00653FE2">
        <w:rPr>
          <w:szCs w:val="16"/>
        </w:rPr>
        <w:tab/>
        <w:t>geographicalInformation</w:t>
      </w:r>
      <w:r w:rsidRPr="00653FE2">
        <w:rPr>
          <w:szCs w:val="16"/>
        </w:rPr>
        <w:tab/>
        <w:t>[2] GeographicalInformation</w:t>
      </w:r>
      <w:r>
        <w:rPr>
          <w:szCs w:val="16"/>
        </w:rPr>
        <w:tab/>
      </w:r>
      <w:r w:rsidRPr="00653FE2">
        <w:rPr>
          <w:szCs w:val="16"/>
        </w:rPr>
        <w:t>OPTIONAL,</w:t>
      </w:r>
    </w:p>
    <w:p w14:paraId="3D627000" w14:textId="77777777" w:rsidR="00C33898" w:rsidRPr="00653FE2" w:rsidRDefault="00C33898" w:rsidP="00C33898">
      <w:pPr>
        <w:pStyle w:val="ASN1TABLEmiddle"/>
        <w:rPr>
          <w:szCs w:val="16"/>
        </w:rPr>
      </w:pPr>
      <w:r w:rsidRPr="00653FE2">
        <w:rPr>
          <w:szCs w:val="16"/>
        </w:rPr>
        <w:tab/>
        <w:t>geodeticInformation</w:t>
      </w:r>
      <w:r w:rsidRPr="00653FE2">
        <w:rPr>
          <w:szCs w:val="16"/>
        </w:rPr>
        <w:tab/>
        <w:t>[3] GeodeticInformation</w:t>
      </w:r>
      <w:r>
        <w:rPr>
          <w:szCs w:val="16"/>
        </w:rPr>
        <w:tab/>
      </w:r>
      <w:r w:rsidRPr="00653FE2">
        <w:rPr>
          <w:szCs w:val="16"/>
        </w:rPr>
        <w:t>OPTIONAL,</w:t>
      </w:r>
    </w:p>
    <w:p w14:paraId="046F8ABE" w14:textId="77777777" w:rsidR="00C33898" w:rsidRPr="00653FE2" w:rsidRDefault="00C33898" w:rsidP="00C33898">
      <w:pPr>
        <w:pStyle w:val="ASN1TABLEmiddle"/>
        <w:rPr>
          <w:szCs w:val="16"/>
        </w:rPr>
      </w:pPr>
      <w:r w:rsidRPr="00653FE2">
        <w:rPr>
          <w:rFonts w:hint="eastAsia"/>
          <w:szCs w:val="16"/>
          <w:lang w:eastAsia="zh-CN"/>
        </w:rPr>
        <w:tab/>
      </w:r>
      <w:r w:rsidRPr="00653FE2">
        <w:rPr>
          <w:szCs w:val="16"/>
          <w:lang w:eastAsia="zh-CN"/>
        </w:rPr>
        <w:t>amf</w:t>
      </w:r>
      <w:r w:rsidRPr="00653FE2">
        <w:rPr>
          <w:rFonts w:hint="eastAsia"/>
          <w:szCs w:val="16"/>
          <w:lang w:eastAsia="zh-CN"/>
        </w:rPr>
        <w:t>-</w:t>
      </w:r>
      <w:r w:rsidRPr="00653FE2">
        <w:rPr>
          <w:szCs w:val="16"/>
          <w:lang w:eastAsia="zh-CN"/>
        </w:rPr>
        <w:t>address</w:t>
      </w:r>
      <w:r w:rsidRPr="00653FE2">
        <w:rPr>
          <w:szCs w:val="16"/>
        </w:rPr>
        <w:tab/>
        <w:t xml:space="preserve">[4] </w:t>
      </w:r>
      <w:r w:rsidRPr="00653FE2">
        <w:rPr>
          <w:szCs w:val="16"/>
          <w:lang w:eastAsia="zh-CN"/>
        </w:rPr>
        <w:t>FQDN</w:t>
      </w:r>
      <w:r w:rsidR="00854CE3">
        <w:rPr>
          <w:szCs w:val="16"/>
        </w:rPr>
        <w:tab/>
      </w:r>
      <w:r w:rsidRPr="00653FE2">
        <w:rPr>
          <w:szCs w:val="16"/>
        </w:rPr>
        <w:t>OPTIONAL,</w:t>
      </w:r>
    </w:p>
    <w:p w14:paraId="462A4D3A" w14:textId="77777777" w:rsidR="00C33898" w:rsidRPr="00653FE2" w:rsidRDefault="00C33898" w:rsidP="00C33898">
      <w:pPr>
        <w:pStyle w:val="ASN1TABLEmiddle"/>
        <w:rPr>
          <w:szCs w:val="16"/>
        </w:rPr>
      </w:pPr>
      <w:r w:rsidRPr="00653FE2">
        <w:rPr>
          <w:szCs w:val="16"/>
        </w:rPr>
        <w:tab/>
        <w:t>trackingAreaIdentity</w:t>
      </w:r>
      <w:r w:rsidRPr="00653FE2">
        <w:rPr>
          <w:szCs w:val="16"/>
        </w:rPr>
        <w:tab/>
        <w:t>[5] TA-Id</w:t>
      </w:r>
      <w:r w:rsidR="00854CE3">
        <w:rPr>
          <w:szCs w:val="16"/>
        </w:rPr>
        <w:tab/>
      </w:r>
      <w:r w:rsidRPr="00653FE2">
        <w:rPr>
          <w:szCs w:val="16"/>
        </w:rPr>
        <w:t>OPTIONAL,</w:t>
      </w:r>
    </w:p>
    <w:p w14:paraId="5FE1785E" w14:textId="77777777" w:rsidR="00C33898" w:rsidRPr="00653FE2" w:rsidRDefault="00C33898" w:rsidP="00C33898">
      <w:pPr>
        <w:pStyle w:val="ASN1TABLEmiddle"/>
        <w:rPr>
          <w:szCs w:val="16"/>
        </w:rPr>
      </w:pPr>
      <w:r w:rsidRPr="00653FE2">
        <w:rPr>
          <w:szCs w:val="16"/>
        </w:rPr>
        <w:tab/>
        <w:t>currentLocationRetrieved</w:t>
      </w:r>
      <w:r w:rsidRPr="00653FE2">
        <w:rPr>
          <w:szCs w:val="16"/>
        </w:rPr>
        <w:tab/>
        <w:t>[6] NULL</w:t>
      </w:r>
      <w:r w:rsidR="00854CE3">
        <w:rPr>
          <w:szCs w:val="16"/>
        </w:rPr>
        <w:tab/>
      </w:r>
      <w:r w:rsidRPr="00653FE2">
        <w:rPr>
          <w:szCs w:val="16"/>
        </w:rPr>
        <w:t>OPTIONAL,</w:t>
      </w:r>
    </w:p>
    <w:p w14:paraId="67D3A73B" w14:textId="77777777" w:rsidR="00C33898" w:rsidRPr="00653FE2" w:rsidRDefault="00C33898" w:rsidP="00C33898">
      <w:pPr>
        <w:pStyle w:val="ASN1TABLEmiddle"/>
        <w:rPr>
          <w:szCs w:val="16"/>
        </w:rPr>
      </w:pPr>
      <w:r w:rsidRPr="00653FE2">
        <w:rPr>
          <w:szCs w:val="16"/>
        </w:rPr>
        <w:tab/>
        <w:t>ageOfLocationInformation</w:t>
      </w:r>
      <w:r w:rsidRPr="00653FE2">
        <w:rPr>
          <w:szCs w:val="16"/>
        </w:rPr>
        <w:tab/>
        <w:t>[7] AgeOfLocationInformation</w:t>
      </w:r>
      <w:r>
        <w:rPr>
          <w:szCs w:val="16"/>
        </w:rPr>
        <w:tab/>
      </w:r>
      <w:r w:rsidRPr="00653FE2">
        <w:rPr>
          <w:szCs w:val="16"/>
        </w:rPr>
        <w:t>OPTIONAL,</w:t>
      </w:r>
    </w:p>
    <w:p w14:paraId="3DC370A7" w14:textId="77777777" w:rsidR="00C33898" w:rsidRPr="00653FE2" w:rsidRDefault="00C33898" w:rsidP="00C33898">
      <w:pPr>
        <w:pStyle w:val="ASN1TABLEmiddle"/>
        <w:rPr>
          <w:szCs w:val="16"/>
        </w:rPr>
      </w:pPr>
      <w:r w:rsidRPr="00653FE2">
        <w:rPr>
          <w:szCs w:val="16"/>
        </w:rPr>
        <w:tab/>
        <w:t>vplmnId</w:t>
      </w:r>
      <w:r>
        <w:rPr>
          <w:szCs w:val="16"/>
        </w:rPr>
        <w:tab/>
      </w:r>
      <w:r w:rsidRPr="00653FE2">
        <w:rPr>
          <w:szCs w:val="16"/>
        </w:rPr>
        <w:t>[8] PLMN-Id</w:t>
      </w:r>
      <w:r>
        <w:rPr>
          <w:szCs w:val="16"/>
        </w:rPr>
        <w:tab/>
      </w:r>
      <w:r w:rsidRPr="00653FE2">
        <w:rPr>
          <w:szCs w:val="16"/>
        </w:rPr>
        <w:t>OPTIONAL,</w:t>
      </w:r>
    </w:p>
    <w:p w14:paraId="0DC597EE" w14:textId="77777777" w:rsidR="00C33898" w:rsidRPr="00653FE2" w:rsidRDefault="00C33898" w:rsidP="00C33898">
      <w:pPr>
        <w:pStyle w:val="ASN1TABLEmiddle"/>
        <w:rPr>
          <w:szCs w:val="16"/>
        </w:rPr>
      </w:pPr>
      <w:r w:rsidRPr="00653FE2">
        <w:rPr>
          <w:szCs w:val="16"/>
        </w:rPr>
        <w:tab/>
        <w:t>local</w:t>
      </w:r>
      <w:r w:rsidRPr="00653FE2">
        <w:rPr>
          <w:lang w:eastAsia="zh-CN"/>
        </w:rPr>
        <w:t>t</w:t>
      </w:r>
      <w:r w:rsidRPr="00653FE2">
        <w:rPr>
          <w:rFonts w:hint="eastAsia"/>
          <w:lang w:eastAsia="zh-CN"/>
        </w:rPr>
        <w:t>imeZone</w:t>
      </w:r>
      <w:r w:rsidRPr="00653FE2">
        <w:rPr>
          <w:rFonts w:hint="eastAsia"/>
          <w:lang w:eastAsia="zh-CN"/>
        </w:rPr>
        <w:tab/>
      </w:r>
      <w:r w:rsidRPr="00653FE2">
        <w:t xml:space="preserve">[9] </w:t>
      </w:r>
      <w:r w:rsidRPr="00653FE2">
        <w:rPr>
          <w:rFonts w:hint="eastAsia"/>
          <w:lang w:eastAsia="zh-CN"/>
        </w:rPr>
        <w:t>TimeZone</w:t>
      </w:r>
      <w:r>
        <w:tab/>
      </w:r>
      <w:r w:rsidRPr="00653FE2">
        <w:t>OPTIONAL,</w:t>
      </w:r>
    </w:p>
    <w:p w14:paraId="70623018" w14:textId="77777777" w:rsidR="00C33898" w:rsidRPr="00653FE2" w:rsidRDefault="00C33898" w:rsidP="00C33898">
      <w:pPr>
        <w:pStyle w:val="ASN1TABLEmiddle"/>
        <w:rPr>
          <w:szCs w:val="16"/>
        </w:rPr>
      </w:pPr>
      <w:r w:rsidRPr="00653FE2">
        <w:rPr>
          <w:szCs w:val="16"/>
        </w:rPr>
        <w:tab/>
        <w:t>rat</w:t>
      </w:r>
      <w:r w:rsidRPr="00653FE2">
        <w:rPr>
          <w:rFonts w:hint="eastAsia"/>
        </w:rPr>
        <w:t>-Type</w:t>
      </w:r>
      <w:r>
        <w:rPr>
          <w:szCs w:val="16"/>
        </w:rPr>
        <w:tab/>
      </w:r>
      <w:r w:rsidRPr="00653FE2">
        <w:rPr>
          <w:szCs w:val="16"/>
        </w:rPr>
        <w:t>[10] Used-</w:t>
      </w:r>
      <w:r w:rsidRPr="00653FE2">
        <w:rPr>
          <w:rFonts w:hint="eastAsia"/>
        </w:rPr>
        <w:t>RAT-Type</w:t>
      </w:r>
      <w:r>
        <w:tab/>
      </w:r>
      <w:r w:rsidRPr="00653FE2">
        <w:t>OPTIONAL</w:t>
      </w:r>
      <w:r w:rsidRPr="00653FE2">
        <w:rPr>
          <w:szCs w:val="16"/>
        </w:rPr>
        <w:t>,</w:t>
      </w:r>
    </w:p>
    <w:p w14:paraId="01DBF020" w14:textId="77777777" w:rsidR="00C33898" w:rsidRPr="00653FE2" w:rsidRDefault="00C33898" w:rsidP="00C33898">
      <w:pPr>
        <w:pStyle w:val="ASN1TABLEmiddle"/>
        <w:rPr>
          <w:szCs w:val="16"/>
        </w:rPr>
      </w:pPr>
      <w:r w:rsidRPr="00653FE2">
        <w:rPr>
          <w:szCs w:val="16"/>
        </w:rPr>
        <w:tab/>
        <w:t>extensionContainer</w:t>
      </w:r>
      <w:r w:rsidRPr="00653FE2">
        <w:rPr>
          <w:szCs w:val="16"/>
        </w:rPr>
        <w:tab/>
        <w:t>[11] ExtensionContainer</w:t>
      </w:r>
      <w:r>
        <w:rPr>
          <w:szCs w:val="16"/>
        </w:rPr>
        <w:tab/>
      </w:r>
      <w:r w:rsidRPr="00653FE2">
        <w:rPr>
          <w:szCs w:val="16"/>
        </w:rPr>
        <w:t>OPTIONAL,</w:t>
      </w:r>
    </w:p>
    <w:p w14:paraId="6D97A236" w14:textId="77777777" w:rsidR="009C21F3" w:rsidRDefault="00C33898" w:rsidP="009C21F3">
      <w:pPr>
        <w:pStyle w:val="ASN1TABLEmiddle"/>
        <w:rPr>
          <w:szCs w:val="16"/>
        </w:rPr>
      </w:pPr>
      <w:r w:rsidRPr="00653FE2">
        <w:rPr>
          <w:szCs w:val="16"/>
        </w:rPr>
        <w:tab/>
        <w:t>...</w:t>
      </w:r>
      <w:r w:rsidR="009C21F3">
        <w:rPr>
          <w:szCs w:val="16"/>
        </w:rPr>
        <w:t>,</w:t>
      </w:r>
    </w:p>
    <w:p w14:paraId="6D36E05C" w14:textId="77777777" w:rsidR="009C21F3" w:rsidRDefault="009C21F3" w:rsidP="009C21F3">
      <w:pPr>
        <w:pStyle w:val="ASN1TABLEmiddle"/>
        <w:rPr>
          <w:szCs w:val="16"/>
        </w:rPr>
      </w:pPr>
      <w:r>
        <w:rPr>
          <w:szCs w:val="16"/>
        </w:rPr>
        <w:tab/>
        <w:t>nrT</w:t>
      </w:r>
      <w:r w:rsidRPr="00653FE2">
        <w:rPr>
          <w:szCs w:val="16"/>
        </w:rPr>
        <w:t>rackingAreaIdentity</w:t>
      </w:r>
      <w:r w:rsidRPr="00653FE2">
        <w:rPr>
          <w:szCs w:val="16"/>
        </w:rPr>
        <w:tab/>
        <w:t>[</w:t>
      </w:r>
      <w:r>
        <w:rPr>
          <w:szCs w:val="16"/>
        </w:rPr>
        <w:t>12</w:t>
      </w:r>
      <w:r w:rsidRPr="00653FE2">
        <w:rPr>
          <w:szCs w:val="16"/>
        </w:rPr>
        <w:t xml:space="preserve">] </w:t>
      </w:r>
      <w:r>
        <w:rPr>
          <w:szCs w:val="16"/>
        </w:rPr>
        <w:t>NR-</w:t>
      </w:r>
      <w:r w:rsidRPr="00653FE2">
        <w:rPr>
          <w:szCs w:val="16"/>
        </w:rPr>
        <w:t>TA-Id</w:t>
      </w:r>
      <w:r>
        <w:rPr>
          <w:szCs w:val="16"/>
        </w:rPr>
        <w:tab/>
      </w:r>
      <w:r w:rsidRPr="00653FE2">
        <w:rPr>
          <w:szCs w:val="16"/>
        </w:rPr>
        <w:t>OPTIONAL</w:t>
      </w:r>
    </w:p>
    <w:p w14:paraId="6D4A2C2B" w14:textId="77777777" w:rsidR="00C33898" w:rsidRPr="00653FE2" w:rsidRDefault="009C21F3" w:rsidP="009C21F3">
      <w:pPr>
        <w:pStyle w:val="ASN1TABLEmiddle"/>
        <w:rPr>
          <w:szCs w:val="16"/>
        </w:rPr>
      </w:pPr>
      <w:r>
        <w:rPr>
          <w:szCs w:val="16"/>
        </w:rPr>
        <w:tab/>
      </w:r>
      <w:r w:rsidR="00C33898" w:rsidRPr="00653FE2">
        <w:rPr>
          <w:szCs w:val="16"/>
        </w:rPr>
        <w:t>}</w:t>
      </w:r>
    </w:p>
    <w:p w14:paraId="518D6C79" w14:textId="77777777" w:rsidR="00C33898" w:rsidRPr="00653FE2" w:rsidRDefault="00C33898" w:rsidP="00C33898">
      <w:pPr>
        <w:pStyle w:val="ASN1TABLEmiddle"/>
        <w:rPr>
          <w:i/>
          <w:iCs/>
        </w:rPr>
      </w:pPr>
      <w:r w:rsidRPr="00653FE2">
        <w:rPr>
          <w:i/>
          <w:iCs/>
        </w:rPr>
        <w:t>-- currentLocationRetrieved shall be present if the location information</w:t>
      </w:r>
    </w:p>
    <w:p w14:paraId="39874BBA" w14:textId="77777777" w:rsidR="00C33898" w:rsidRPr="00653FE2" w:rsidRDefault="00C33898" w:rsidP="00C33898">
      <w:pPr>
        <w:pStyle w:val="ASN1TABLEmiddle"/>
        <w:rPr>
          <w:i/>
          <w:iCs/>
        </w:rPr>
      </w:pPr>
      <w:r w:rsidRPr="00653FE2">
        <w:rPr>
          <w:i/>
          <w:iCs/>
        </w:rPr>
        <w:t>-- was retrieved after successful paging.</w:t>
      </w:r>
    </w:p>
    <w:p w14:paraId="1670FC62" w14:textId="77777777" w:rsidR="00C33898" w:rsidRPr="00653FE2" w:rsidRDefault="00C33898" w:rsidP="00C33898">
      <w:pPr>
        <w:pStyle w:val="ASN1TABLEmiddle"/>
        <w:rPr>
          <w:i/>
          <w:iCs/>
        </w:rPr>
      </w:pPr>
    </w:p>
    <w:p w14:paraId="078EFEF7" w14:textId="77777777" w:rsidR="00C33898" w:rsidRPr="00653FE2" w:rsidRDefault="00C33898" w:rsidP="00C33898">
      <w:pPr>
        <w:pStyle w:val="ASN1Source"/>
        <w:rPr>
          <w:szCs w:val="16"/>
        </w:rPr>
      </w:pPr>
    </w:p>
    <w:p w14:paraId="13D80886" w14:textId="77777777" w:rsidR="00C33898" w:rsidRPr="00653FE2" w:rsidRDefault="00C33898" w:rsidP="00C33898">
      <w:pPr>
        <w:pStyle w:val="ASN1TABLEbegin"/>
        <w:widowControl/>
        <w:rPr>
          <w:b w:val="0"/>
          <w:szCs w:val="16"/>
          <w:lang w:val="fr-FR"/>
        </w:rPr>
      </w:pPr>
      <w:r w:rsidRPr="00653FE2">
        <w:rPr>
          <w:rFonts w:hint="eastAsia"/>
          <w:szCs w:val="16"/>
          <w:lang w:val="fr-FR"/>
        </w:rPr>
        <w:t>UserCSGInformation</w:t>
      </w:r>
      <w:r w:rsidRPr="00653FE2">
        <w:rPr>
          <w:rStyle w:val="ASN1Itemdefinition"/>
          <w:szCs w:val="16"/>
          <w:lang w:val="fr-FR"/>
        </w:rPr>
        <w:t xml:space="preserve"> </w:t>
      </w:r>
      <w:r w:rsidRPr="00653FE2">
        <w:rPr>
          <w:b w:val="0"/>
          <w:szCs w:val="16"/>
          <w:lang w:val="fr-FR"/>
        </w:rPr>
        <w:t>::= SEQUENCE {</w:t>
      </w:r>
    </w:p>
    <w:p w14:paraId="61CBB865" w14:textId="77777777" w:rsidR="00C33898" w:rsidRPr="00653FE2" w:rsidRDefault="00C33898" w:rsidP="00C33898">
      <w:pPr>
        <w:pStyle w:val="ASN1TABLEmiddle"/>
        <w:rPr>
          <w:szCs w:val="16"/>
          <w:lang w:val="fr-FR"/>
        </w:rPr>
      </w:pPr>
      <w:r w:rsidRPr="00653FE2">
        <w:rPr>
          <w:szCs w:val="16"/>
          <w:lang w:val="fr-FR"/>
        </w:rPr>
        <w:tab/>
        <w:t>csg-Id</w:t>
      </w:r>
      <w:r>
        <w:rPr>
          <w:szCs w:val="16"/>
          <w:lang w:val="fr-FR"/>
        </w:rPr>
        <w:tab/>
      </w:r>
      <w:r w:rsidRPr="00653FE2">
        <w:rPr>
          <w:szCs w:val="16"/>
          <w:lang w:val="fr-FR"/>
        </w:rPr>
        <w:t>[0]</w:t>
      </w:r>
      <w:r w:rsidRPr="00653FE2">
        <w:rPr>
          <w:rFonts w:hint="eastAsia"/>
          <w:szCs w:val="16"/>
          <w:lang w:val="fr-FR" w:eastAsia="zh-CN"/>
        </w:rPr>
        <w:t xml:space="preserve"> </w:t>
      </w:r>
      <w:r w:rsidRPr="00653FE2">
        <w:rPr>
          <w:szCs w:val="16"/>
          <w:lang w:val="fr-FR"/>
        </w:rPr>
        <w:t>CSG-Id,</w:t>
      </w:r>
    </w:p>
    <w:p w14:paraId="5F6DF1F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Pr>
          <w:szCs w:val="16"/>
          <w:lang w:val="fr-FR"/>
        </w:rPr>
        <w:tab/>
      </w:r>
      <w:r w:rsidRPr="00653FE2">
        <w:rPr>
          <w:szCs w:val="16"/>
          <w:lang w:val="fr-FR"/>
        </w:rPr>
        <w:t>OPTIONAL,</w:t>
      </w:r>
    </w:p>
    <w:p w14:paraId="17E8E441" w14:textId="77777777" w:rsidR="00C33898" w:rsidRPr="00653FE2" w:rsidRDefault="00C33898" w:rsidP="00C33898">
      <w:pPr>
        <w:pStyle w:val="ASN1TABLEmiddle"/>
        <w:rPr>
          <w:szCs w:val="16"/>
          <w:lang w:eastAsia="zh-CN"/>
        </w:rPr>
      </w:pPr>
      <w:r w:rsidRPr="00653FE2">
        <w:rPr>
          <w:szCs w:val="16"/>
          <w:lang w:val="fr-FR"/>
        </w:rPr>
        <w:tab/>
      </w:r>
      <w:r w:rsidRPr="00653FE2">
        <w:rPr>
          <w:szCs w:val="16"/>
        </w:rPr>
        <w:t>...</w:t>
      </w:r>
      <w:r w:rsidRPr="00653FE2">
        <w:rPr>
          <w:rFonts w:hint="eastAsia"/>
          <w:szCs w:val="16"/>
          <w:lang w:eastAsia="zh-CN"/>
        </w:rPr>
        <w:t>,</w:t>
      </w:r>
    </w:p>
    <w:p w14:paraId="5C8962AF" w14:textId="77777777" w:rsidR="00C33898" w:rsidRPr="00653FE2" w:rsidRDefault="00C33898" w:rsidP="00C33898">
      <w:pPr>
        <w:pStyle w:val="ASN1TABLEmiddle"/>
        <w:rPr>
          <w:szCs w:val="16"/>
          <w:lang w:eastAsia="zh-CN"/>
        </w:rPr>
      </w:pPr>
      <w:r w:rsidRPr="00653FE2">
        <w:rPr>
          <w:szCs w:val="16"/>
        </w:rPr>
        <w:tab/>
        <w:t>accessMode</w:t>
      </w:r>
      <w:r w:rsidRPr="00653FE2">
        <w:rPr>
          <w:szCs w:val="16"/>
        </w:rPr>
        <w:tab/>
        <w:t>[2] OCTET STRING (SIZE(</w:t>
      </w:r>
      <w:r w:rsidRPr="00653FE2">
        <w:rPr>
          <w:rFonts w:hint="eastAsia"/>
          <w:szCs w:val="16"/>
          <w:lang w:eastAsia="zh-CN"/>
        </w:rPr>
        <w:t>1</w:t>
      </w:r>
      <w:r w:rsidRPr="00653FE2">
        <w:rPr>
          <w:szCs w:val="16"/>
        </w:rPr>
        <w:t>))</w:t>
      </w:r>
      <w:r>
        <w:rPr>
          <w:szCs w:val="16"/>
        </w:rPr>
        <w:tab/>
      </w:r>
      <w:r w:rsidRPr="00653FE2">
        <w:rPr>
          <w:szCs w:val="16"/>
        </w:rPr>
        <w:t>OPTIONAL</w:t>
      </w:r>
      <w:r w:rsidRPr="00653FE2">
        <w:rPr>
          <w:rFonts w:hint="eastAsia"/>
          <w:szCs w:val="16"/>
          <w:lang w:eastAsia="zh-CN"/>
        </w:rPr>
        <w:t>,</w:t>
      </w:r>
    </w:p>
    <w:p w14:paraId="1D9BC1F2"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rPr>
        <w:t>cmi</w:t>
      </w:r>
      <w:r w:rsidR="00854CE3">
        <w:rPr>
          <w:szCs w:val="16"/>
        </w:rPr>
        <w:tab/>
      </w:r>
      <w:r w:rsidRPr="00653FE2">
        <w:rPr>
          <w:szCs w:val="16"/>
        </w:rPr>
        <w:t>[3] OCTET STRING (SIZE(</w:t>
      </w:r>
      <w:r w:rsidRPr="00653FE2">
        <w:rPr>
          <w:rFonts w:hint="eastAsia"/>
          <w:szCs w:val="16"/>
          <w:lang w:eastAsia="zh-CN"/>
        </w:rPr>
        <w:t>1</w:t>
      </w:r>
      <w:r w:rsidRPr="00653FE2">
        <w:rPr>
          <w:szCs w:val="16"/>
        </w:rPr>
        <w:t>))</w:t>
      </w:r>
      <w:r>
        <w:rPr>
          <w:szCs w:val="16"/>
        </w:rPr>
        <w:tab/>
      </w:r>
      <w:r w:rsidRPr="00653FE2">
        <w:rPr>
          <w:szCs w:val="16"/>
        </w:rPr>
        <w:t>OPTIONAL</w:t>
      </w:r>
      <w:r w:rsidRPr="00653FE2">
        <w:rPr>
          <w:rFonts w:hint="eastAsia"/>
          <w:szCs w:val="16"/>
          <w:lang w:eastAsia="zh-CN"/>
        </w:rPr>
        <w:t xml:space="preserve"> </w:t>
      </w:r>
      <w:r w:rsidRPr="00653FE2">
        <w:rPr>
          <w:szCs w:val="16"/>
        </w:rPr>
        <w:t>}</w:t>
      </w:r>
    </w:p>
    <w:p w14:paraId="7B6C29BE" w14:textId="77777777" w:rsidR="00C33898" w:rsidRPr="00653FE2" w:rsidRDefault="00C33898" w:rsidP="00C33898">
      <w:pPr>
        <w:pStyle w:val="ASN1TABLEmiddle"/>
        <w:rPr>
          <w:i/>
          <w:iCs/>
          <w:lang w:eastAsia="zh-CN"/>
        </w:rPr>
      </w:pPr>
      <w:r w:rsidRPr="00653FE2">
        <w:rPr>
          <w:i/>
          <w:iCs/>
        </w:rPr>
        <w:t xml:space="preserve">-- The encoding of the </w:t>
      </w:r>
      <w:r w:rsidRPr="00653FE2">
        <w:rPr>
          <w:rFonts w:hint="eastAsia"/>
          <w:i/>
          <w:iCs/>
          <w:lang w:eastAsia="zh-CN"/>
        </w:rPr>
        <w:t xml:space="preserve">accessMode and cmi </w:t>
      </w:r>
      <w:r w:rsidRPr="00653FE2">
        <w:rPr>
          <w:i/>
          <w:iCs/>
        </w:rPr>
        <w:t>parameter</w:t>
      </w:r>
      <w:r w:rsidRPr="00653FE2">
        <w:rPr>
          <w:rFonts w:hint="eastAsia"/>
          <w:i/>
          <w:iCs/>
          <w:lang w:eastAsia="zh-CN"/>
        </w:rPr>
        <w:t>s</w:t>
      </w:r>
      <w:r w:rsidRPr="00653FE2">
        <w:rPr>
          <w:i/>
          <w:iCs/>
        </w:rPr>
        <w:t xml:space="preserve"> </w:t>
      </w:r>
      <w:r w:rsidRPr="00653FE2">
        <w:rPr>
          <w:rFonts w:hint="eastAsia"/>
          <w:i/>
          <w:iCs/>
          <w:lang w:eastAsia="zh-CN"/>
        </w:rPr>
        <w:t>are</w:t>
      </w:r>
      <w:r w:rsidRPr="00653FE2">
        <w:rPr>
          <w:i/>
          <w:iCs/>
        </w:rPr>
        <w:t xml:space="preserve"> as defined in</w:t>
      </w:r>
      <w:r w:rsidRPr="00653FE2">
        <w:rPr>
          <w:rFonts w:hint="eastAsia"/>
          <w:i/>
          <w:iCs/>
          <w:lang w:eastAsia="zh-CN"/>
        </w:rPr>
        <w:t xml:space="preserve"> </w:t>
      </w:r>
      <w:r w:rsidRPr="00653FE2">
        <w:rPr>
          <w:i/>
          <w:iCs/>
        </w:rPr>
        <w:t>3GPP TS 29.0</w:t>
      </w:r>
      <w:r w:rsidRPr="00653FE2">
        <w:rPr>
          <w:rFonts w:hint="eastAsia"/>
          <w:i/>
          <w:iCs/>
          <w:lang w:eastAsia="zh-CN"/>
        </w:rPr>
        <w:t>60</w:t>
      </w:r>
      <w:r w:rsidRPr="00653FE2">
        <w:rPr>
          <w:i/>
          <w:iCs/>
        </w:rPr>
        <w:t xml:space="preserve"> [1</w:t>
      </w:r>
      <w:r w:rsidRPr="00653FE2">
        <w:rPr>
          <w:rFonts w:hint="eastAsia"/>
          <w:i/>
          <w:iCs/>
          <w:lang w:eastAsia="zh-CN"/>
        </w:rPr>
        <w:t>05</w:t>
      </w:r>
      <w:r w:rsidRPr="00653FE2">
        <w:rPr>
          <w:i/>
          <w:iCs/>
        </w:rPr>
        <w:t>].</w:t>
      </w:r>
    </w:p>
    <w:p w14:paraId="7F8A4D23" w14:textId="77777777" w:rsidR="00C33898" w:rsidRPr="00653FE2" w:rsidRDefault="00C33898" w:rsidP="00C33898">
      <w:pPr>
        <w:pStyle w:val="ASN1Source"/>
        <w:widowControl/>
        <w:rPr>
          <w:szCs w:val="16"/>
        </w:rPr>
      </w:pPr>
    </w:p>
    <w:p w14:paraId="77BE464D" w14:textId="77777777" w:rsidR="00C33898" w:rsidRPr="00653FE2" w:rsidRDefault="00C33898" w:rsidP="00C33898">
      <w:pPr>
        <w:pStyle w:val="ASN1TABLEbegin"/>
        <w:widowControl/>
        <w:rPr>
          <w:b w:val="0"/>
          <w:szCs w:val="16"/>
        </w:rPr>
      </w:pPr>
      <w:r w:rsidRPr="00653FE2">
        <w:rPr>
          <w:rStyle w:val="ASN1Itemdefinition"/>
          <w:szCs w:val="16"/>
        </w:rPr>
        <w:t>GeographicalInformation</w:t>
      </w:r>
      <w:r w:rsidRPr="00653FE2">
        <w:rPr>
          <w:b w:val="0"/>
          <w:szCs w:val="16"/>
        </w:rPr>
        <w:t xml:space="preserve"> ::= OCTET STRING (SIZE (8))</w:t>
      </w:r>
    </w:p>
    <w:p w14:paraId="599BEB49" w14:textId="77777777" w:rsidR="00C33898" w:rsidRPr="00653FE2" w:rsidRDefault="00C33898" w:rsidP="00C33898">
      <w:pPr>
        <w:pStyle w:val="ASN1TABLEmiddle"/>
        <w:rPr>
          <w:i/>
          <w:iCs/>
        </w:rPr>
      </w:pPr>
      <w:r w:rsidRPr="00653FE2">
        <w:rPr>
          <w:i/>
          <w:iCs/>
        </w:rPr>
        <w:t>--</w:t>
      </w:r>
      <w:r w:rsidRPr="00653FE2">
        <w:rPr>
          <w:i/>
          <w:iCs/>
        </w:rPr>
        <w:tab/>
        <w:t>Refers to geographical Information defined in 3GPP TS 23.032.</w:t>
      </w:r>
    </w:p>
    <w:p w14:paraId="4D9E3E57" w14:textId="77777777" w:rsidR="00C33898" w:rsidRPr="00653FE2" w:rsidRDefault="00C33898" w:rsidP="00C33898">
      <w:pPr>
        <w:pStyle w:val="ASN1TABLEmiddle"/>
        <w:rPr>
          <w:i/>
          <w:iCs/>
        </w:rPr>
      </w:pPr>
      <w:r w:rsidRPr="00653FE2">
        <w:rPr>
          <w:i/>
          <w:iCs/>
        </w:rPr>
        <w:t>--</w:t>
      </w:r>
      <w:r w:rsidRPr="00653FE2">
        <w:rPr>
          <w:i/>
          <w:iCs/>
        </w:rPr>
        <w:tab/>
        <w:t>Only the description of an ellipsoid point with uncertainty circle</w:t>
      </w:r>
    </w:p>
    <w:p w14:paraId="4ACA5BE2" w14:textId="77777777" w:rsidR="00C33898" w:rsidRPr="00653FE2" w:rsidRDefault="00C33898" w:rsidP="00C33898">
      <w:pPr>
        <w:pStyle w:val="ASN1TABLEmiddle"/>
        <w:rPr>
          <w:i/>
          <w:iCs/>
        </w:rPr>
      </w:pPr>
      <w:r w:rsidRPr="00653FE2">
        <w:rPr>
          <w:i/>
          <w:iCs/>
        </w:rPr>
        <w:t>--</w:t>
      </w:r>
      <w:r w:rsidRPr="00653FE2">
        <w:rPr>
          <w:i/>
          <w:iCs/>
        </w:rPr>
        <w:tab/>
        <w:t>as specified in 3GPP TS 23.032 is allowed to be used</w:t>
      </w:r>
    </w:p>
    <w:p w14:paraId="5033C37E" w14:textId="77777777" w:rsidR="00C33898" w:rsidRPr="00653FE2" w:rsidRDefault="00C33898" w:rsidP="00C33898">
      <w:pPr>
        <w:pStyle w:val="ASN1TABLEmiddle"/>
        <w:rPr>
          <w:i/>
          <w:iCs/>
        </w:rPr>
      </w:pPr>
      <w:r w:rsidRPr="00653FE2">
        <w:rPr>
          <w:i/>
          <w:iCs/>
        </w:rPr>
        <w:t>--</w:t>
      </w:r>
      <w:r w:rsidRPr="00653FE2">
        <w:rPr>
          <w:i/>
          <w:iCs/>
        </w:rPr>
        <w:tab/>
        <w:t>The internal structure according to 3GPP TS 23.032 is as follows:</w:t>
      </w:r>
    </w:p>
    <w:p w14:paraId="6CDFA32B" w14:textId="77777777" w:rsidR="00C33898" w:rsidRPr="00653FE2" w:rsidRDefault="00C33898" w:rsidP="00C33898">
      <w:pPr>
        <w:pStyle w:val="ASN1TABLEmiddle"/>
        <w:rPr>
          <w:i/>
          <w:iCs/>
        </w:rPr>
      </w:pPr>
      <w:r w:rsidRPr="00653FE2">
        <w:rPr>
          <w:i/>
          <w:iCs/>
        </w:rPr>
        <w:t>--</w:t>
      </w:r>
      <w:r>
        <w:rPr>
          <w:i/>
          <w:iCs/>
        </w:rPr>
        <w:tab/>
      </w:r>
      <w:r w:rsidRPr="00653FE2">
        <w:rPr>
          <w:i/>
          <w:iCs/>
        </w:rPr>
        <w:t>Type of shape (ellipsoid point with uncertainty circle)</w:t>
      </w:r>
      <w:r w:rsidRPr="00653FE2">
        <w:rPr>
          <w:i/>
          <w:iCs/>
        </w:rPr>
        <w:tab/>
        <w:t>1 octet</w:t>
      </w:r>
    </w:p>
    <w:p w14:paraId="5A83A620" w14:textId="77777777" w:rsidR="00C33898" w:rsidRPr="00653FE2" w:rsidRDefault="00C33898" w:rsidP="00C33898">
      <w:pPr>
        <w:pStyle w:val="ASN1TABLEmiddle"/>
        <w:rPr>
          <w:i/>
          <w:iCs/>
        </w:rPr>
      </w:pPr>
      <w:r w:rsidRPr="00653FE2">
        <w:rPr>
          <w:i/>
          <w:iCs/>
        </w:rPr>
        <w:t>--</w:t>
      </w:r>
      <w:r>
        <w:rPr>
          <w:i/>
          <w:iCs/>
        </w:rPr>
        <w:tab/>
      </w:r>
      <w:r w:rsidRPr="00653FE2">
        <w:rPr>
          <w:i/>
          <w:iCs/>
        </w:rPr>
        <w:t>Degrees of Latitude</w:t>
      </w:r>
      <w:r w:rsidR="00854CE3">
        <w:rPr>
          <w:i/>
          <w:iCs/>
        </w:rPr>
        <w:tab/>
      </w:r>
      <w:r w:rsidRPr="00653FE2">
        <w:rPr>
          <w:i/>
          <w:iCs/>
        </w:rPr>
        <w:t>3 octets</w:t>
      </w:r>
    </w:p>
    <w:p w14:paraId="0788FD0F" w14:textId="77777777" w:rsidR="00C33898" w:rsidRPr="00653FE2" w:rsidRDefault="00C33898" w:rsidP="00C33898">
      <w:pPr>
        <w:pStyle w:val="ASN1TABLEmiddle"/>
        <w:rPr>
          <w:i/>
          <w:iCs/>
        </w:rPr>
      </w:pPr>
      <w:r w:rsidRPr="00653FE2">
        <w:rPr>
          <w:i/>
          <w:iCs/>
        </w:rPr>
        <w:t>--</w:t>
      </w:r>
      <w:r>
        <w:rPr>
          <w:i/>
          <w:iCs/>
        </w:rPr>
        <w:tab/>
      </w:r>
      <w:r w:rsidRPr="00653FE2">
        <w:rPr>
          <w:i/>
          <w:iCs/>
        </w:rPr>
        <w:t>Degrees of Longitude</w:t>
      </w:r>
      <w:r w:rsidR="00854CE3">
        <w:rPr>
          <w:i/>
          <w:iCs/>
        </w:rPr>
        <w:tab/>
      </w:r>
      <w:r w:rsidRPr="00653FE2">
        <w:rPr>
          <w:i/>
          <w:iCs/>
        </w:rPr>
        <w:t>3 octets</w:t>
      </w:r>
    </w:p>
    <w:p w14:paraId="2D60DD5A" w14:textId="77777777" w:rsidR="00C33898" w:rsidRPr="00653FE2" w:rsidRDefault="00C33898" w:rsidP="00C33898">
      <w:pPr>
        <w:pStyle w:val="ASN1TABLEmiddle"/>
        <w:rPr>
          <w:i/>
          <w:iCs/>
        </w:rPr>
      </w:pPr>
      <w:r w:rsidRPr="00653FE2">
        <w:rPr>
          <w:i/>
          <w:iCs/>
        </w:rPr>
        <w:t>--</w:t>
      </w:r>
      <w:r>
        <w:rPr>
          <w:i/>
          <w:iCs/>
        </w:rPr>
        <w:tab/>
      </w:r>
      <w:r w:rsidRPr="00653FE2">
        <w:rPr>
          <w:i/>
          <w:iCs/>
        </w:rPr>
        <w:t>Uncertainty code</w:t>
      </w:r>
      <w:r w:rsidR="00854CE3">
        <w:rPr>
          <w:i/>
          <w:iCs/>
        </w:rPr>
        <w:tab/>
      </w:r>
      <w:r w:rsidRPr="00653FE2">
        <w:rPr>
          <w:i/>
          <w:iCs/>
        </w:rPr>
        <w:t>1 octet</w:t>
      </w:r>
    </w:p>
    <w:p w14:paraId="7818824F" w14:textId="77777777" w:rsidR="00C33898" w:rsidRPr="00653FE2" w:rsidRDefault="00C33898" w:rsidP="00C33898">
      <w:pPr>
        <w:pStyle w:val="ASN1Source"/>
        <w:widowControl/>
        <w:rPr>
          <w:szCs w:val="16"/>
        </w:rPr>
      </w:pPr>
    </w:p>
    <w:p w14:paraId="5F4C0EE0" w14:textId="77777777" w:rsidR="00C33898" w:rsidRPr="00653FE2" w:rsidRDefault="00C33898" w:rsidP="00C33898">
      <w:pPr>
        <w:pStyle w:val="ASN1TABLEbegin"/>
        <w:suppressLineNumbers/>
        <w:rPr>
          <w:b w:val="0"/>
          <w:szCs w:val="16"/>
        </w:rPr>
      </w:pPr>
      <w:r w:rsidRPr="00653FE2">
        <w:rPr>
          <w:rStyle w:val="ASN1Itemdefinition"/>
          <w:szCs w:val="16"/>
        </w:rPr>
        <w:t>GeodeticInformation</w:t>
      </w:r>
      <w:r w:rsidRPr="00653FE2">
        <w:rPr>
          <w:b w:val="0"/>
          <w:szCs w:val="16"/>
        </w:rPr>
        <w:t xml:space="preserve"> ::= OCTET STRING (SIZE (10))</w:t>
      </w:r>
    </w:p>
    <w:p w14:paraId="03E3A316" w14:textId="77777777" w:rsidR="00C33898" w:rsidRPr="00653FE2" w:rsidRDefault="00C33898" w:rsidP="00C33898">
      <w:pPr>
        <w:pStyle w:val="ASN1--TABLEmiddle"/>
        <w:suppressLineNumbers/>
        <w:rPr>
          <w:szCs w:val="16"/>
        </w:rPr>
      </w:pPr>
      <w:r w:rsidRPr="00653FE2">
        <w:rPr>
          <w:szCs w:val="16"/>
        </w:rPr>
        <w:t>--</w:t>
      </w:r>
      <w:r w:rsidRPr="00653FE2">
        <w:rPr>
          <w:szCs w:val="16"/>
        </w:rPr>
        <w:tab/>
        <w:t>Refers to Calling Geodetic Location defined in Q.763 (1999).</w:t>
      </w:r>
    </w:p>
    <w:p w14:paraId="4EF43232" w14:textId="77777777" w:rsidR="00C33898" w:rsidRPr="00653FE2" w:rsidRDefault="00C33898" w:rsidP="00C33898">
      <w:pPr>
        <w:pStyle w:val="ASN1--TABLEmiddle"/>
        <w:suppressLineNumbers/>
        <w:rPr>
          <w:szCs w:val="16"/>
        </w:rPr>
      </w:pPr>
      <w:r w:rsidRPr="00653FE2">
        <w:rPr>
          <w:szCs w:val="16"/>
        </w:rPr>
        <w:t>--</w:t>
      </w:r>
      <w:r w:rsidRPr="00653FE2">
        <w:rPr>
          <w:szCs w:val="16"/>
        </w:rPr>
        <w:tab/>
        <w:t>Only the description of an ellipsoid point with uncertainty circle</w:t>
      </w:r>
    </w:p>
    <w:p w14:paraId="093692A4" w14:textId="77777777" w:rsidR="00C33898" w:rsidRPr="00653FE2" w:rsidRDefault="00C33898" w:rsidP="00C33898">
      <w:pPr>
        <w:pStyle w:val="ASN1--TABLEmiddle"/>
        <w:suppressLineNumbers/>
        <w:rPr>
          <w:szCs w:val="16"/>
        </w:rPr>
      </w:pPr>
      <w:r w:rsidRPr="00653FE2">
        <w:rPr>
          <w:szCs w:val="16"/>
        </w:rPr>
        <w:t>--</w:t>
      </w:r>
      <w:r w:rsidRPr="00653FE2">
        <w:rPr>
          <w:szCs w:val="16"/>
        </w:rPr>
        <w:tab/>
        <w:t>as specified in Q.763 (1999) is allowed to be used</w:t>
      </w:r>
    </w:p>
    <w:p w14:paraId="0DA45554" w14:textId="77777777" w:rsidR="00C33898" w:rsidRPr="00653FE2" w:rsidRDefault="00C33898" w:rsidP="00C33898">
      <w:pPr>
        <w:pStyle w:val="ASN1--TABLEmiddle"/>
        <w:suppressLineNumbers/>
        <w:rPr>
          <w:szCs w:val="16"/>
        </w:rPr>
      </w:pPr>
      <w:r w:rsidRPr="00653FE2">
        <w:rPr>
          <w:szCs w:val="16"/>
        </w:rPr>
        <w:t>--</w:t>
      </w:r>
      <w:r w:rsidRPr="00653FE2">
        <w:rPr>
          <w:szCs w:val="16"/>
        </w:rPr>
        <w:tab/>
        <w:t>The internal structure according to Q.763 (1999) is as follows:</w:t>
      </w:r>
    </w:p>
    <w:p w14:paraId="746A3062"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Screening and presentation indicators</w:t>
      </w:r>
      <w:r>
        <w:rPr>
          <w:szCs w:val="16"/>
        </w:rPr>
        <w:tab/>
      </w:r>
      <w:r w:rsidRPr="00653FE2">
        <w:rPr>
          <w:szCs w:val="16"/>
        </w:rPr>
        <w:t>1 octet</w:t>
      </w:r>
    </w:p>
    <w:p w14:paraId="28CF1AA3"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Type of shape (ellipsoid point with uncertainty circle)</w:t>
      </w:r>
      <w:r w:rsidRPr="00653FE2">
        <w:rPr>
          <w:szCs w:val="16"/>
        </w:rPr>
        <w:tab/>
        <w:t>1 octet</w:t>
      </w:r>
    </w:p>
    <w:p w14:paraId="2C3D9C95"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Degrees of Latitude</w:t>
      </w:r>
      <w:r w:rsidR="00854CE3">
        <w:rPr>
          <w:szCs w:val="16"/>
        </w:rPr>
        <w:tab/>
      </w:r>
      <w:r w:rsidRPr="00653FE2">
        <w:rPr>
          <w:szCs w:val="16"/>
        </w:rPr>
        <w:t>3 octets</w:t>
      </w:r>
    </w:p>
    <w:p w14:paraId="52ACD0E7"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Degrees of Longitude</w:t>
      </w:r>
      <w:r w:rsidR="00854CE3">
        <w:rPr>
          <w:szCs w:val="16"/>
        </w:rPr>
        <w:tab/>
      </w:r>
      <w:r w:rsidRPr="00653FE2">
        <w:rPr>
          <w:szCs w:val="16"/>
        </w:rPr>
        <w:t>3 octets</w:t>
      </w:r>
    </w:p>
    <w:p w14:paraId="4AD7006A" w14:textId="77777777" w:rsidR="00C33898" w:rsidRPr="00653FE2" w:rsidRDefault="00C33898" w:rsidP="00C33898">
      <w:pPr>
        <w:pStyle w:val="ASN1--TABLEmiddle"/>
        <w:suppressLineNumbers/>
        <w:rPr>
          <w:szCs w:val="16"/>
        </w:rPr>
      </w:pPr>
      <w:r w:rsidRPr="00653FE2">
        <w:rPr>
          <w:szCs w:val="16"/>
        </w:rPr>
        <w:t>--</w:t>
      </w:r>
      <w:r>
        <w:rPr>
          <w:szCs w:val="16"/>
        </w:rPr>
        <w:tab/>
      </w:r>
      <w:r w:rsidRPr="00653FE2">
        <w:rPr>
          <w:szCs w:val="16"/>
        </w:rPr>
        <w:t>Uncertainty code</w:t>
      </w:r>
      <w:r w:rsidR="00854CE3">
        <w:rPr>
          <w:szCs w:val="16"/>
        </w:rPr>
        <w:tab/>
      </w:r>
      <w:r w:rsidRPr="00653FE2">
        <w:rPr>
          <w:szCs w:val="16"/>
        </w:rPr>
        <w:t>1 octet</w:t>
      </w:r>
    </w:p>
    <w:p w14:paraId="3537BBD3" w14:textId="77777777" w:rsidR="00C33898" w:rsidRPr="00653FE2" w:rsidRDefault="00C33898" w:rsidP="00C33898">
      <w:pPr>
        <w:pStyle w:val="ASN1--TABLEend"/>
        <w:suppressLineNumbers/>
        <w:rPr>
          <w:szCs w:val="16"/>
        </w:rPr>
      </w:pPr>
      <w:r w:rsidRPr="00653FE2">
        <w:rPr>
          <w:szCs w:val="16"/>
        </w:rPr>
        <w:t>--</w:t>
      </w:r>
      <w:r>
        <w:rPr>
          <w:szCs w:val="16"/>
        </w:rPr>
        <w:tab/>
      </w:r>
      <w:r w:rsidRPr="00653FE2">
        <w:rPr>
          <w:szCs w:val="16"/>
        </w:rPr>
        <w:t>Confidence</w:t>
      </w:r>
      <w:r w:rsidR="00854CE3">
        <w:rPr>
          <w:szCs w:val="16"/>
        </w:rPr>
        <w:tab/>
      </w:r>
      <w:r w:rsidRPr="00653FE2">
        <w:rPr>
          <w:szCs w:val="16"/>
        </w:rPr>
        <w:t>1 octet</w:t>
      </w:r>
    </w:p>
    <w:p w14:paraId="362D54E9" w14:textId="77777777" w:rsidR="00C33898" w:rsidRPr="00653FE2" w:rsidRDefault="00C33898" w:rsidP="00C33898">
      <w:pPr>
        <w:pStyle w:val="ASN1Source"/>
        <w:widowControl/>
        <w:rPr>
          <w:szCs w:val="16"/>
        </w:rPr>
      </w:pPr>
    </w:p>
    <w:p w14:paraId="041F3E86" w14:textId="77777777" w:rsidR="00C33898" w:rsidRPr="00653FE2" w:rsidRDefault="00C33898" w:rsidP="00C33898">
      <w:pPr>
        <w:pStyle w:val="ASN1TABLEbegin"/>
        <w:widowControl/>
        <w:rPr>
          <w:b w:val="0"/>
          <w:szCs w:val="16"/>
        </w:rPr>
      </w:pPr>
      <w:r w:rsidRPr="00653FE2">
        <w:rPr>
          <w:rStyle w:val="ASN1Itemdefinition"/>
          <w:szCs w:val="16"/>
        </w:rPr>
        <w:t>LocationNumber</w:t>
      </w:r>
      <w:r w:rsidRPr="00653FE2">
        <w:rPr>
          <w:b w:val="0"/>
          <w:szCs w:val="16"/>
        </w:rPr>
        <w:t xml:space="preserve"> ::= OCTET STRING (SIZE (2..10))</w:t>
      </w:r>
    </w:p>
    <w:p w14:paraId="3DAE3FEB" w14:textId="77777777" w:rsidR="00C33898" w:rsidRPr="00653FE2" w:rsidRDefault="00C33898" w:rsidP="00C33898">
      <w:pPr>
        <w:pStyle w:val="ASN1TABLEmiddle"/>
        <w:rPr>
          <w:i/>
          <w:iCs/>
        </w:rPr>
      </w:pPr>
      <w:r w:rsidRPr="00653FE2">
        <w:rPr>
          <w:i/>
          <w:iCs/>
        </w:rPr>
        <w:tab/>
        <w:t>-- the internal structure is defined in ITU-T Rec Q.763</w:t>
      </w:r>
    </w:p>
    <w:p w14:paraId="60D6FEC6" w14:textId="77777777" w:rsidR="00C33898" w:rsidRPr="00653FE2" w:rsidRDefault="00C33898" w:rsidP="00C33898">
      <w:pPr>
        <w:pStyle w:val="ASN1Source"/>
        <w:widowControl/>
        <w:rPr>
          <w:szCs w:val="16"/>
        </w:rPr>
      </w:pPr>
    </w:p>
    <w:p w14:paraId="32F8DB0E" w14:textId="77777777" w:rsidR="00C33898" w:rsidRPr="00653FE2" w:rsidRDefault="00C33898" w:rsidP="00C33898">
      <w:pPr>
        <w:pStyle w:val="ASN1TABLEbegin"/>
        <w:widowControl/>
        <w:rPr>
          <w:b w:val="0"/>
          <w:szCs w:val="16"/>
        </w:rPr>
      </w:pPr>
      <w:r w:rsidRPr="00653FE2">
        <w:rPr>
          <w:rStyle w:val="ASN1Itemdefinition"/>
          <w:szCs w:val="16"/>
        </w:rPr>
        <w:t>SubscriberState</w:t>
      </w:r>
      <w:r w:rsidRPr="00653FE2">
        <w:rPr>
          <w:b w:val="0"/>
          <w:szCs w:val="16"/>
        </w:rPr>
        <w:t xml:space="preserve"> ::= CHOICE {</w:t>
      </w:r>
    </w:p>
    <w:p w14:paraId="0FF87BDC" w14:textId="77777777" w:rsidR="00C33898" w:rsidRPr="00653FE2" w:rsidRDefault="00C33898" w:rsidP="00C33898">
      <w:pPr>
        <w:pStyle w:val="ASN1TABLEmiddle"/>
        <w:widowControl/>
        <w:rPr>
          <w:szCs w:val="16"/>
        </w:rPr>
      </w:pPr>
      <w:r w:rsidRPr="00653FE2">
        <w:rPr>
          <w:szCs w:val="16"/>
        </w:rPr>
        <w:tab/>
        <w:t>assumedIdle</w:t>
      </w:r>
      <w:r w:rsidRPr="00653FE2">
        <w:rPr>
          <w:szCs w:val="16"/>
        </w:rPr>
        <w:tab/>
        <w:t>[0] NULL,</w:t>
      </w:r>
    </w:p>
    <w:p w14:paraId="4AB45D3F" w14:textId="77777777" w:rsidR="00C33898" w:rsidRPr="00653FE2" w:rsidRDefault="00C33898" w:rsidP="00C33898">
      <w:pPr>
        <w:pStyle w:val="ASN1TABLEmiddle"/>
        <w:widowControl/>
        <w:rPr>
          <w:szCs w:val="16"/>
        </w:rPr>
      </w:pPr>
      <w:r w:rsidRPr="00653FE2">
        <w:rPr>
          <w:szCs w:val="16"/>
        </w:rPr>
        <w:tab/>
        <w:t>camelBusy</w:t>
      </w:r>
      <w:r>
        <w:rPr>
          <w:szCs w:val="16"/>
        </w:rPr>
        <w:tab/>
      </w:r>
      <w:r w:rsidRPr="00653FE2">
        <w:rPr>
          <w:szCs w:val="16"/>
        </w:rPr>
        <w:t>[1] NULL,</w:t>
      </w:r>
    </w:p>
    <w:p w14:paraId="046A07D1" w14:textId="77777777" w:rsidR="00C33898" w:rsidRPr="00653FE2" w:rsidRDefault="00C33898" w:rsidP="00C33898">
      <w:pPr>
        <w:pStyle w:val="ASN1TABLEmiddle"/>
        <w:widowControl/>
        <w:rPr>
          <w:szCs w:val="16"/>
        </w:rPr>
      </w:pPr>
      <w:r w:rsidRPr="00653FE2">
        <w:rPr>
          <w:szCs w:val="16"/>
        </w:rPr>
        <w:tab/>
        <w:t>netDetNotReachable</w:t>
      </w:r>
      <w:r w:rsidRPr="00653FE2">
        <w:rPr>
          <w:szCs w:val="16"/>
        </w:rPr>
        <w:tab/>
        <w:t>NotReachableReason,</w:t>
      </w:r>
    </w:p>
    <w:p w14:paraId="72BA8CCD" w14:textId="77777777" w:rsidR="00C33898" w:rsidRPr="00653FE2" w:rsidRDefault="00C33898" w:rsidP="00C33898">
      <w:pPr>
        <w:pStyle w:val="ASN1TABLEmiddle"/>
        <w:widowControl/>
        <w:rPr>
          <w:szCs w:val="16"/>
        </w:rPr>
      </w:pPr>
      <w:r w:rsidRPr="00653FE2">
        <w:rPr>
          <w:szCs w:val="16"/>
        </w:rPr>
        <w:tab/>
        <w:t>notProvidedFromVLR</w:t>
      </w:r>
      <w:r w:rsidRPr="00653FE2">
        <w:rPr>
          <w:szCs w:val="16"/>
        </w:rPr>
        <w:tab/>
        <w:t>[2] NULL}</w:t>
      </w:r>
    </w:p>
    <w:p w14:paraId="79B8974B" w14:textId="77777777" w:rsidR="00C33898" w:rsidRPr="00653FE2" w:rsidRDefault="00C33898" w:rsidP="00C33898">
      <w:pPr>
        <w:pStyle w:val="ASN1Source"/>
        <w:widowControl/>
        <w:rPr>
          <w:szCs w:val="16"/>
        </w:rPr>
      </w:pPr>
    </w:p>
    <w:p w14:paraId="39911E25" w14:textId="77777777" w:rsidR="00C33898" w:rsidRPr="00653FE2" w:rsidRDefault="00C33898" w:rsidP="00C33898">
      <w:pPr>
        <w:pStyle w:val="ASN1TABLEbegin"/>
        <w:widowControl/>
        <w:rPr>
          <w:b w:val="0"/>
          <w:szCs w:val="16"/>
        </w:rPr>
      </w:pPr>
      <w:r w:rsidRPr="00653FE2">
        <w:rPr>
          <w:rStyle w:val="ASN1Itemdefinition"/>
          <w:szCs w:val="16"/>
        </w:rPr>
        <w:t>PS-SubscriberState</w:t>
      </w:r>
      <w:r w:rsidRPr="00653FE2">
        <w:rPr>
          <w:b w:val="0"/>
          <w:szCs w:val="16"/>
        </w:rPr>
        <w:t xml:space="preserve"> ::= CHOICE {</w:t>
      </w:r>
    </w:p>
    <w:p w14:paraId="0F3E3BB3" w14:textId="77777777" w:rsidR="00C33898" w:rsidRPr="00653FE2" w:rsidRDefault="00C33898" w:rsidP="00C33898">
      <w:pPr>
        <w:pStyle w:val="ASN1TABLEmiddle"/>
        <w:widowControl/>
        <w:rPr>
          <w:szCs w:val="16"/>
        </w:rPr>
      </w:pPr>
      <w:r w:rsidRPr="00653FE2">
        <w:rPr>
          <w:szCs w:val="16"/>
        </w:rPr>
        <w:tab/>
        <w:t>notProvidedFromSGSNorMME</w:t>
      </w:r>
      <w:r w:rsidRPr="00653FE2">
        <w:rPr>
          <w:szCs w:val="16"/>
        </w:rPr>
        <w:tab/>
        <w:t>[0] NULL,</w:t>
      </w:r>
    </w:p>
    <w:p w14:paraId="6184F5BA" w14:textId="77777777" w:rsidR="00C33898" w:rsidRPr="00653FE2" w:rsidRDefault="00C33898" w:rsidP="00C33898">
      <w:pPr>
        <w:pStyle w:val="ASN1TABLEmiddle"/>
        <w:widowControl/>
        <w:rPr>
          <w:szCs w:val="16"/>
        </w:rPr>
      </w:pPr>
      <w:r w:rsidRPr="00653FE2">
        <w:rPr>
          <w:szCs w:val="16"/>
        </w:rPr>
        <w:tab/>
        <w:t>ps-Detached</w:t>
      </w:r>
      <w:r w:rsidRPr="00653FE2">
        <w:rPr>
          <w:szCs w:val="16"/>
        </w:rPr>
        <w:tab/>
        <w:t>[1] NULL,</w:t>
      </w:r>
    </w:p>
    <w:p w14:paraId="44D3C726" w14:textId="77777777" w:rsidR="00C33898" w:rsidRPr="00653FE2" w:rsidRDefault="00C33898" w:rsidP="00C33898">
      <w:pPr>
        <w:pStyle w:val="ASN1TABLEmiddle"/>
        <w:widowControl/>
        <w:rPr>
          <w:szCs w:val="16"/>
        </w:rPr>
      </w:pPr>
      <w:r w:rsidRPr="00653FE2">
        <w:rPr>
          <w:szCs w:val="16"/>
        </w:rPr>
        <w:tab/>
        <w:t>ps-AttachedNotReachableForPaging</w:t>
      </w:r>
      <w:r w:rsidRPr="00653FE2">
        <w:rPr>
          <w:szCs w:val="16"/>
        </w:rPr>
        <w:tab/>
        <w:t>[2] NULL,</w:t>
      </w:r>
    </w:p>
    <w:p w14:paraId="0B8BC9D6" w14:textId="77777777" w:rsidR="00C33898" w:rsidRPr="00653FE2" w:rsidRDefault="00C33898" w:rsidP="00C33898">
      <w:pPr>
        <w:pStyle w:val="ASN1TABLEmiddle"/>
        <w:widowControl/>
        <w:rPr>
          <w:szCs w:val="16"/>
        </w:rPr>
      </w:pPr>
      <w:r w:rsidRPr="00653FE2">
        <w:rPr>
          <w:szCs w:val="16"/>
        </w:rPr>
        <w:tab/>
        <w:t>ps-AttachedReachableForPaging</w:t>
      </w:r>
      <w:r w:rsidRPr="00653FE2">
        <w:rPr>
          <w:szCs w:val="16"/>
        </w:rPr>
        <w:tab/>
        <w:t>[3] NULL,</w:t>
      </w:r>
    </w:p>
    <w:p w14:paraId="0CCABFBB" w14:textId="77777777" w:rsidR="00C33898" w:rsidRPr="00653FE2" w:rsidRDefault="00C33898" w:rsidP="00C33898">
      <w:pPr>
        <w:pStyle w:val="ASN1TABLEmiddle"/>
        <w:widowControl/>
        <w:rPr>
          <w:szCs w:val="16"/>
        </w:rPr>
      </w:pPr>
      <w:r w:rsidRPr="00653FE2">
        <w:rPr>
          <w:szCs w:val="16"/>
        </w:rPr>
        <w:tab/>
        <w:t>ps-PDP-ActiveNotReachableForPaging</w:t>
      </w:r>
      <w:r w:rsidRPr="00653FE2">
        <w:rPr>
          <w:szCs w:val="16"/>
        </w:rPr>
        <w:tab/>
        <w:t>[4] PDP-ContextInfoList,</w:t>
      </w:r>
    </w:p>
    <w:p w14:paraId="592A2A1F" w14:textId="77777777" w:rsidR="00C33898" w:rsidRPr="00653FE2" w:rsidRDefault="00C33898" w:rsidP="00C33898">
      <w:pPr>
        <w:pStyle w:val="ASN1TABLEmiddle"/>
        <w:widowControl/>
        <w:rPr>
          <w:szCs w:val="16"/>
        </w:rPr>
      </w:pPr>
      <w:r w:rsidRPr="00653FE2">
        <w:rPr>
          <w:szCs w:val="16"/>
        </w:rPr>
        <w:tab/>
        <w:t>ps-PDP-ActiveReachableForPaging</w:t>
      </w:r>
      <w:r w:rsidRPr="00653FE2">
        <w:rPr>
          <w:szCs w:val="16"/>
        </w:rPr>
        <w:tab/>
        <w:t>[5] PDP-ContextInfoList,</w:t>
      </w:r>
    </w:p>
    <w:p w14:paraId="419EC226" w14:textId="77777777" w:rsidR="00C33898" w:rsidRPr="00653FE2" w:rsidRDefault="00C33898" w:rsidP="00C33898">
      <w:pPr>
        <w:pStyle w:val="ASN1TABLEmiddle"/>
        <w:widowControl/>
        <w:rPr>
          <w:szCs w:val="16"/>
        </w:rPr>
      </w:pPr>
      <w:r w:rsidRPr="00653FE2">
        <w:rPr>
          <w:szCs w:val="16"/>
        </w:rPr>
        <w:tab/>
        <w:t>netDetNotReachable</w:t>
      </w:r>
      <w:r w:rsidRPr="00653FE2">
        <w:rPr>
          <w:szCs w:val="16"/>
        </w:rPr>
        <w:tab/>
        <w:t>NotReachableReason }</w:t>
      </w:r>
    </w:p>
    <w:p w14:paraId="028B1250" w14:textId="77777777" w:rsidR="00C33898" w:rsidRPr="00653FE2" w:rsidRDefault="00C33898" w:rsidP="00C33898">
      <w:pPr>
        <w:pStyle w:val="ASN1Source"/>
        <w:widowControl/>
        <w:rPr>
          <w:szCs w:val="16"/>
        </w:rPr>
      </w:pPr>
    </w:p>
    <w:p w14:paraId="2C4A26C2" w14:textId="77777777" w:rsidR="00C33898" w:rsidRPr="00653FE2" w:rsidRDefault="00C33898" w:rsidP="00C33898">
      <w:pPr>
        <w:pStyle w:val="ASN1TABLEbegin"/>
        <w:widowControl/>
        <w:rPr>
          <w:b w:val="0"/>
          <w:szCs w:val="16"/>
        </w:rPr>
      </w:pPr>
      <w:r w:rsidRPr="00653FE2">
        <w:rPr>
          <w:szCs w:val="16"/>
        </w:rPr>
        <w:t xml:space="preserve">PDP-ContextInfoList </w:t>
      </w:r>
      <w:r w:rsidRPr="00653FE2">
        <w:rPr>
          <w:b w:val="0"/>
          <w:szCs w:val="16"/>
        </w:rPr>
        <w:t>::= SEQUENCE SIZE (1..maxNumOfPDP-Contexts) OF</w:t>
      </w:r>
    </w:p>
    <w:p w14:paraId="33BDB3F3" w14:textId="77777777" w:rsidR="00C33898" w:rsidRPr="00653FE2" w:rsidRDefault="00854CE3" w:rsidP="00C33898">
      <w:pPr>
        <w:pStyle w:val="ASN1TABLEmiddle"/>
        <w:widowControl/>
        <w:rPr>
          <w:szCs w:val="16"/>
        </w:rPr>
      </w:pPr>
      <w:r>
        <w:rPr>
          <w:szCs w:val="16"/>
        </w:rPr>
        <w:tab/>
      </w:r>
      <w:r w:rsidR="00C33898" w:rsidRPr="00653FE2">
        <w:rPr>
          <w:szCs w:val="16"/>
        </w:rPr>
        <w:t>PDP-ContextInfo</w:t>
      </w:r>
    </w:p>
    <w:p w14:paraId="0FAD4919" w14:textId="77777777" w:rsidR="00C33898" w:rsidRPr="00653FE2" w:rsidRDefault="00C33898" w:rsidP="00C33898">
      <w:pPr>
        <w:pStyle w:val="ASN1Source"/>
        <w:widowControl/>
        <w:rPr>
          <w:szCs w:val="16"/>
        </w:rPr>
      </w:pPr>
    </w:p>
    <w:p w14:paraId="05D9F311" w14:textId="77777777" w:rsidR="00C33898" w:rsidRPr="00653FE2" w:rsidRDefault="00C33898" w:rsidP="00C33898">
      <w:pPr>
        <w:pStyle w:val="ASN1TABLEbegin"/>
        <w:widowControl/>
        <w:rPr>
          <w:b w:val="0"/>
          <w:szCs w:val="16"/>
        </w:rPr>
      </w:pPr>
      <w:r w:rsidRPr="00653FE2">
        <w:rPr>
          <w:szCs w:val="16"/>
        </w:rPr>
        <w:t>PDP-Context</w:t>
      </w:r>
      <w:r w:rsidRPr="00653FE2">
        <w:rPr>
          <w:rStyle w:val="ASN1Itemdefinition"/>
          <w:szCs w:val="16"/>
        </w:rPr>
        <w:t>Info</w:t>
      </w:r>
      <w:r w:rsidRPr="00653FE2">
        <w:rPr>
          <w:b w:val="0"/>
          <w:szCs w:val="16"/>
        </w:rPr>
        <w:t xml:space="preserve"> ::= SEQUENCE {</w:t>
      </w:r>
    </w:p>
    <w:p w14:paraId="154E826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pdp-ContextIdentifier</w:t>
      </w:r>
      <w:r w:rsidRPr="00653FE2">
        <w:rPr>
          <w:szCs w:val="16"/>
          <w:lang w:val="fr-FR"/>
        </w:rPr>
        <w:tab/>
        <w:t>[0] ContextId,</w:t>
      </w:r>
    </w:p>
    <w:p w14:paraId="7FECADB5" w14:textId="77777777" w:rsidR="00C33898" w:rsidRPr="00653FE2" w:rsidRDefault="00C33898" w:rsidP="00C33898">
      <w:pPr>
        <w:pStyle w:val="ASN1TABLEmiddle"/>
        <w:widowControl/>
        <w:rPr>
          <w:szCs w:val="16"/>
          <w:lang w:val="fr-FR"/>
        </w:rPr>
      </w:pPr>
      <w:r w:rsidRPr="00653FE2">
        <w:rPr>
          <w:szCs w:val="16"/>
          <w:lang w:val="fr-FR"/>
        </w:rPr>
        <w:tab/>
        <w:t>pdp-ContextActive</w:t>
      </w:r>
      <w:r w:rsidRPr="00653FE2">
        <w:rPr>
          <w:szCs w:val="16"/>
          <w:lang w:val="fr-FR"/>
        </w:rPr>
        <w:tab/>
        <w:t>[1] NULL</w:t>
      </w:r>
      <w:r>
        <w:rPr>
          <w:szCs w:val="16"/>
          <w:lang w:val="fr-FR"/>
        </w:rPr>
        <w:tab/>
      </w:r>
      <w:r w:rsidRPr="00653FE2">
        <w:rPr>
          <w:szCs w:val="16"/>
          <w:lang w:val="fr-FR"/>
        </w:rPr>
        <w:t>OPTIONAL,</w:t>
      </w:r>
    </w:p>
    <w:p w14:paraId="35D0FD3A" w14:textId="77777777" w:rsidR="00C33898" w:rsidRPr="00653FE2" w:rsidRDefault="00C33898" w:rsidP="00C33898">
      <w:pPr>
        <w:pStyle w:val="ASN1TABLEmiddle"/>
        <w:widowControl/>
        <w:rPr>
          <w:szCs w:val="16"/>
        </w:rPr>
      </w:pPr>
      <w:r w:rsidRPr="00653FE2">
        <w:rPr>
          <w:szCs w:val="16"/>
          <w:lang w:val="fr-FR"/>
        </w:rPr>
        <w:tab/>
      </w:r>
      <w:r w:rsidRPr="00653FE2">
        <w:rPr>
          <w:szCs w:val="16"/>
        </w:rPr>
        <w:t>pdp-Type</w:t>
      </w:r>
      <w:r>
        <w:rPr>
          <w:szCs w:val="16"/>
        </w:rPr>
        <w:tab/>
      </w:r>
      <w:r w:rsidRPr="00653FE2">
        <w:rPr>
          <w:szCs w:val="16"/>
        </w:rPr>
        <w:t>[2] PDP-Type,</w:t>
      </w:r>
    </w:p>
    <w:p w14:paraId="2D8F794E" w14:textId="77777777" w:rsidR="00C33898" w:rsidRPr="00653FE2" w:rsidRDefault="00C33898" w:rsidP="00C33898">
      <w:pPr>
        <w:pStyle w:val="ASN1TABLEmiddle"/>
        <w:widowControl/>
        <w:rPr>
          <w:szCs w:val="16"/>
        </w:rPr>
      </w:pPr>
      <w:r w:rsidRPr="00653FE2">
        <w:rPr>
          <w:szCs w:val="16"/>
        </w:rPr>
        <w:tab/>
        <w:t>pdp-Address</w:t>
      </w:r>
      <w:r w:rsidRPr="00653FE2">
        <w:rPr>
          <w:szCs w:val="16"/>
        </w:rPr>
        <w:tab/>
        <w:t>[3] PDP-Address</w:t>
      </w:r>
      <w:r w:rsidRPr="00653FE2">
        <w:rPr>
          <w:szCs w:val="16"/>
        </w:rPr>
        <w:tab/>
        <w:t>OPTIONAL,</w:t>
      </w:r>
    </w:p>
    <w:p w14:paraId="742D7A01" w14:textId="77777777" w:rsidR="00C33898" w:rsidRPr="00653FE2" w:rsidRDefault="00C33898" w:rsidP="00C33898">
      <w:pPr>
        <w:pStyle w:val="ASN1TABLEmiddle"/>
        <w:widowControl/>
        <w:rPr>
          <w:szCs w:val="16"/>
        </w:rPr>
      </w:pPr>
      <w:r w:rsidRPr="00653FE2">
        <w:rPr>
          <w:szCs w:val="16"/>
        </w:rPr>
        <w:tab/>
        <w:t>apn-Subscribed</w:t>
      </w:r>
      <w:r w:rsidRPr="00653FE2">
        <w:rPr>
          <w:szCs w:val="16"/>
        </w:rPr>
        <w:tab/>
        <w:t>[4] APN</w:t>
      </w:r>
      <w:r>
        <w:rPr>
          <w:szCs w:val="16"/>
        </w:rPr>
        <w:tab/>
      </w:r>
      <w:r w:rsidRPr="00653FE2">
        <w:rPr>
          <w:szCs w:val="16"/>
        </w:rPr>
        <w:t>OPTIONAL,</w:t>
      </w:r>
    </w:p>
    <w:p w14:paraId="0FAE5BF2" w14:textId="77777777" w:rsidR="00C33898" w:rsidRPr="00653FE2" w:rsidRDefault="00C33898" w:rsidP="00C33898">
      <w:pPr>
        <w:pStyle w:val="ASN1TABLEmiddle"/>
        <w:widowControl/>
        <w:rPr>
          <w:szCs w:val="16"/>
        </w:rPr>
      </w:pPr>
      <w:r w:rsidRPr="00653FE2">
        <w:rPr>
          <w:szCs w:val="16"/>
        </w:rPr>
        <w:tab/>
        <w:t>apn-InUse</w:t>
      </w:r>
      <w:r>
        <w:rPr>
          <w:szCs w:val="16"/>
        </w:rPr>
        <w:tab/>
      </w:r>
      <w:r w:rsidRPr="00653FE2">
        <w:rPr>
          <w:szCs w:val="16"/>
        </w:rPr>
        <w:t>[5] APN</w:t>
      </w:r>
      <w:r>
        <w:rPr>
          <w:szCs w:val="16"/>
        </w:rPr>
        <w:tab/>
      </w:r>
      <w:r w:rsidRPr="00653FE2">
        <w:rPr>
          <w:szCs w:val="16"/>
        </w:rPr>
        <w:t>OPTIONAL,</w:t>
      </w:r>
    </w:p>
    <w:p w14:paraId="2F0A15D4" w14:textId="77777777" w:rsidR="00C33898" w:rsidRPr="00653FE2" w:rsidRDefault="00C33898" w:rsidP="00C33898">
      <w:pPr>
        <w:pStyle w:val="ASN1TABLEmiddle"/>
        <w:widowControl/>
        <w:rPr>
          <w:szCs w:val="16"/>
        </w:rPr>
      </w:pPr>
      <w:r w:rsidRPr="00653FE2">
        <w:rPr>
          <w:szCs w:val="16"/>
        </w:rPr>
        <w:tab/>
        <w:t>nsapi</w:t>
      </w:r>
      <w:r>
        <w:rPr>
          <w:szCs w:val="16"/>
        </w:rPr>
        <w:tab/>
      </w:r>
      <w:r w:rsidRPr="00653FE2">
        <w:rPr>
          <w:szCs w:val="16"/>
        </w:rPr>
        <w:t>[6] NSAPI</w:t>
      </w:r>
      <w:r>
        <w:rPr>
          <w:szCs w:val="16"/>
        </w:rPr>
        <w:tab/>
      </w:r>
      <w:r w:rsidRPr="00653FE2">
        <w:rPr>
          <w:szCs w:val="16"/>
        </w:rPr>
        <w:t>OPTIONAL,</w:t>
      </w:r>
    </w:p>
    <w:p w14:paraId="30F4215C" w14:textId="77777777" w:rsidR="00C33898" w:rsidRPr="00653FE2" w:rsidRDefault="00C33898" w:rsidP="00C33898">
      <w:pPr>
        <w:pStyle w:val="ASN1TABLEmiddle"/>
        <w:widowControl/>
        <w:rPr>
          <w:szCs w:val="16"/>
        </w:rPr>
      </w:pPr>
      <w:r w:rsidRPr="00653FE2">
        <w:rPr>
          <w:szCs w:val="16"/>
        </w:rPr>
        <w:tab/>
        <w:t>transactionId</w:t>
      </w:r>
      <w:r w:rsidRPr="00653FE2">
        <w:rPr>
          <w:szCs w:val="16"/>
        </w:rPr>
        <w:tab/>
        <w:t>[7] TransactionId</w:t>
      </w:r>
      <w:r w:rsidRPr="00653FE2">
        <w:rPr>
          <w:szCs w:val="16"/>
        </w:rPr>
        <w:tab/>
        <w:t>OPTIONAL,</w:t>
      </w:r>
    </w:p>
    <w:p w14:paraId="20B09ADE" w14:textId="77777777" w:rsidR="00C33898" w:rsidRPr="00653FE2" w:rsidRDefault="00C33898" w:rsidP="00C33898">
      <w:pPr>
        <w:pStyle w:val="ASN1TABLEmiddle"/>
        <w:widowControl/>
        <w:rPr>
          <w:szCs w:val="16"/>
          <w:lang w:val="nb-NO"/>
        </w:rPr>
      </w:pPr>
      <w:r w:rsidRPr="00653FE2">
        <w:rPr>
          <w:szCs w:val="16"/>
        </w:rPr>
        <w:tab/>
      </w:r>
      <w:r w:rsidRPr="00653FE2">
        <w:rPr>
          <w:szCs w:val="16"/>
          <w:lang w:val="nb-NO"/>
        </w:rPr>
        <w:t>teid-ForGnAndGp</w:t>
      </w:r>
      <w:r w:rsidRPr="00653FE2">
        <w:rPr>
          <w:szCs w:val="16"/>
          <w:lang w:val="nb-NO"/>
        </w:rPr>
        <w:tab/>
        <w:t>[8] TEID</w:t>
      </w:r>
      <w:r>
        <w:rPr>
          <w:szCs w:val="16"/>
          <w:lang w:val="nb-NO"/>
        </w:rPr>
        <w:tab/>
      </w:r>
      <w:r w:rsidRPr="00653FE2">
        <w:rPr>
          <w:szCs w:val="16"/>
          <w:lang w:val="nb-NO"/>
        </w:rPr>
        <w:t>OPTIONAL,</w:t>
      </w:r>
    </w:p>
    <w:p w14:paraId="32320553" w14:textId="77777777" w:rsidR="00C33898" w:rsidRPr="00653FE2" w:rsidRDefault="00C33898" w:rsidP="00C33898">
      <w:pPr>
        <w:pStyle w:val="ASN1TABLEmiddle"/>
        <w:widowControl/>
        <w:rPr>
          <w:szCs w:val="16"/>
          <w:lang w:val="nb-NO"/>
        </w:rPr>
      </w:pPr>
      <w:r w:rsidRPr="00653FE2">
        <w:rPr>
          <w:szCs w:val="16"/>
          <w:lang w:val="nb-NO"/>
        </w:rPr>
        <w:tab/>
        <w:t>teid-ForIu</w:t>
      </w:r>
      <w:r w:rsidRPr="00653FE2">
        <w:rPr>
          <w:szCs w:val="16"/>
          <w:lang w:val="nb-NO"/>
        </w:rPr>
        <w:tab/>
        <w:t>[9] TEID</w:t>
      </w:r>
      <w:r>
        <w:rPr>
          <w:szCs w:val="16"/>
          <w:lang w:val="nb-NO"/>
        </w:rPr>
        <w:tab/>
      </w:r>
      <w:r w:rsidRPr="00653FE2">
        <w:rPr>
          <w:szCs w:val="16"/>
          <w:lang w:val="nb-NO"/>
        </w:rPr>
        <w:t>OPTIONAL,</w:t>
      </w:r>
    </w:p>
    <w:p w14:paraId="4403105A" w14:textId="77777777" w:rsidR="00C33898" w:rsidRPr="00653FE2" w:rsidRDefault="00C33898" w:rsidP="00C33898">
      <w:pPr>
        <w:pStyle w:val="ASN1TABLEmiddle"/>
        <w:widowControl/>
        <w:rPr>
          <w:szCs w:val="16"/>
        </w:rPr>
      </w:pPr>
      <w:r w:rsidRPr="00653FE2">
        <w:rPr>
          <w:szCs w:val="16"/>
          <w:lang w:val="nb-NO"/>
        </w:rPr>
        <w:tab/>
      </w:r>
      <w:r w:rsidRPr="00653FE2">
        <w:rPr>
          <w:szCs w:val="16"/>
        </w:rPr>
        <w:t>ggsn-Address</w:t>
      </w:r>
      <w:r w:rsidRPr="00653FE2">
        <w:rPr>
          <w:szCs w:val="16"/>
        </w:rPr>
        <w:tab/>
        <w:t>[10] GSN-Address</w:t>
      </w:r>
      <w:r>
        <w:rPr>
          <w:szCs w:val="16"/>
        </w:rPr>
        <w:tab/>
      </w:r>
      <w:r w:rsidRPr="00653FE2">
        <w:rPr>
          <w:szCs w:val="16"/>
        </w:rPr>
        <w:t>OPTIONAL,</w:t>
      </w:r>
    </w:p>
    <w:p w14:paraId="4497264F" w14:textId="77777777" w:rsidR="00C33898" w:rsidRPr="00653FE2" w:rsidRDefault="00C33898" w:rsidP="00C33898">
      <w:pPr>
        <w:pStyle w:val="ASN1TABLEmiddle"/>
        <w:widowControl/>
        <w:rPr>
          <w:szCs w:val="16"/>
        </w:rPr>
      </w:pPr>
      <w:r w:rsidRPr="00653FE2">
        <w:rPr>
          <w:szCs w:val="16"/>
        </w:rPr>
        <w:tab/>
        <w:t>qos-Subscribed</w:t>
      </w:r>
      <w:r w:rsidRPr="00653FE2">
        <w:rPr>
          <w:szCs w:val="16"/>
        </w:rPr>
        <w:tab/>
        <w:t>[11] Ext-QoS-Subscribed</w:t>
      </w:r>
      <w:r w:rsidRPr="00653FE2">
        <w:rPr>
          <w:szCs w:val="16"/>
        </w:rPr>
        <w:tab/>
        <w:t>OPTIONAL,</w:t>
      </w:r>
    </w:p>
    <w:p w14:paraId="75A587D4" w14:textId="77777777" w:rsidR="00C33898" w:rsidRPr="00653FE2" w:rsidRDefault="00C33898" w:rsidP="00C33898">
      <w:pPr>
        <w:pStyle w:val="ASN1TABLEmiddle"/>
        <w:widowControl/>
        <w:rPr>
          <w:szCs w:val="16"/>
        </w:rPr>
      </w:pPr>
      <w:r w:rsidRPr="00653FE2">
        <w:rPr>
          <w:szCs w:val="16"/>
        </w:rPr>
        <w:tab/>
        <w:t>qos-Requested</w:t>
      </w:r>
      <w:r w:rsidRPr="00653FE2">
        <w:rPr>
          <w:szCs w:val="16"/>
        </w:rPr>
        <w:tab/>
        <w:t>[12] Ext-QoS-Subscribed</w:t>
      </w:r>
      <w:r w:rsidRPr="00653FE2">
        <w:rPr>
          <w:szCs w:val="16"/>
        </w:rPr>
        <w:tab/>
        <w:t>OPTIONAL,</w:t>
      </w:r>
    </w:p>
    <w:p w14:paraId="6A58B5C4" w14:textId="77777777" w:rsidR="00C33898" w:rsidRPr="00653FE2" w:rsidRDefault="00C33898" w:rsidP="00C33898">
      <w:pPr>
        <w:pStyle w:val="ASN1TABLEmiddle"/>
        <w:widowControl/>
        <w:rPr>
          <w:szCs w:val="16"/>
        </w:rPr>
      </w:pPr>
      <w:r w:rsidRPr="00653FE2">
        <w:rPr>
          <w:szCs w:val="16"/>
        </w:rPr>
        <w:tab/>
        <w:t>qos-Negotiated</w:t>
      </w:r>
      <w:r w:rsidRPr="00653FE2">
        <w:rPr>
          <w:szCs w:val="16"/>
        </w:rPr>
        <w:tab/>
        <w:t>[13] Ext-QoS-Subscribed</w:t>
      </w:r>
      <w:r w:rsidRPr="00653FE2">
        <w:rPr>
          <w:szCs w:val="16"/>
        </w:rPr>
        <w:tab/>
        <w:t>OPTIONAL,</w:t>
      </w:r>
    </w:p>
    <w:p w14:paraId="684213D1" w14:textId="77777777" w:rsidR="00C33898" w:rsidRPr="00653FE2" w:rsidRDefault="00C33898" w:rsidP="00C33898">
      <w:pPr>
        <w:pStyle w:val="ASN1TABLEmiddle"/>
        <w:widowControl/>
        <w:rPr>
          <w:szCs w:val="16"/>
        </w:rPr>
      </w:pPr>
      <w:r w:rsidRPr="00653FE2">
        <w:rPr>
          <w:szCs w:val="16"/>
        </w:rPr>
        <w:tab/>
        <w:t>chargingId</w:t>
      </w:r>
      <w:r w:rsidRPr="00653FE2">
        <w:rPr>
          <w:szCs w:val="16"/>
        </w:rPr>
        <w:tab/>
        <w:t xml:space="preserve">[14] </w:t>
      </w:r>
      <w:r w:rsidRPr="00653FE2">
        <w:rPr>
          <w:rFonts w:ascii="Courier" w:hAnsi="Courier"/>
          <w:szCs w:val="16"/>
        </w:rPr>
        <w:t>GPRSChargingID</w:t>
      </w:r>
      <w:r w:rsidRPr="00653FE2">
        <w:rPr>
          <w:szCs w:val="16"/>
        </w:rPr>
        <w:tab/>
        <w:t>OPTIONAL,</w:t>
      </w:r>
    </w:p>
    <w:p w14:paraId="49FF1D2E" w14:textId="77777777" w:rsidR="00C33898" w:rsidRPr="00653FE2" w:rsidRDefault="00C33898" w:rsidP="00C33898">
      <w:pPr>
        <w:pStyle w:val="ASN1TABLEmiddle"/>
        <w:widowControl/>
        <w:rPr>
          <w:szCs w:val="16"/>
        </w:rPr>
      </w:pPr>
      <w:r w:rsidRPr="00653FE2">
        <w:rPr>
          <w:szCs w:val="16"/>
        </w:rPr>
        <w:tab/>
        <w:t>chargingCharacteristics</w:t>
      </w:r>
      <w:r w:rsidRPr="00653FE2">
        <w:rPr>
          <w:szCs w:val="16"/>
        </w:rPr>
        <w:tab/>
        <w:t>[15] ChargingCharacteristics</w:t>
      </w:r>
      <w:r w:rsidRPr="00653FE2">
        <w:rPr>
          <w:szCs w:val="16"/>
        </w:rPr>
        <w:tab/>
        <w:t>OPTIONAL,</w:t>
      </w:r>
    </w:p>
    <w:p w14:paraId="5B0F48E6" w14:textId="77777777" w:rsidR="00C33898" w:rsidRPr="00653FE2" w:rsidRDefault="00C33898" w:rsidP="00C33898">
      <w:pPr>
        <w:pStyle w:val="ASN1TABLEmiddle"/>
        <w:widowControl/>
        <w:rPr>
          <w:szCs w:val="16"/>
        </w:rPr>
      </w:pPr>
      <w:r w:rsidRPr="00653FE2">
        <w:rPr>
          <w:szCs w:val="16"/>
        </w:rPr>
        <w:tab/>
        <w:t>rnc-Address</w:t>
      </w:r>
      <w:r w:rsidRPr="00653FE2">
        <w:rPr>
          <w:szCs w:val="16"/>
        </w:rPr>
        <w:tab/>
        <w:t>[16] GSN-Address</w:t>
      </w:r>
      <w:r w:rsidRPr="00653FE2">
        <w:rPr>
          <w:szCs w:val="16"/>
        </w:rPr>
        <w:tab/>
        <w:t>OPTIONAL,</w:t>
      </w:r>
    </w:p>
    <w:p w14:paraId="746C7B9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[17] ExtensionContainer</w:t>
      </w:r>
      <w:r w:rsidRPr="00653FE2">
        <w:rPr>
          <w:szCs w:val="16"/>
        </w:rPr>
        <w:tab/>
        <w:t>OPTIONAL,</w:t>
      </w:r>
    </w:p>
    <w:p w14:paraId="00CD459E" w14:textId="77777777" w:rsidR="00C33898" w:rsidRPr="00653FE2" w:rsidRDefault="00C33898" w:rsidP="00C33898">
      <w:pPr>
        <w:pStyle w:val="ASN1TABLEmiddle"/>
        <w:widowControl/>
        <w:rPr>
          <w:szCs w:val="16"/>
        </w:rPr>
      </w:pPr>
      <w:r w:rsidRPr="00653FE2">
        <w:rPr>
          <w:szCs w:val="16"/>
        </w:rPr>
        <w:tab/>
        <w:t>...,</w:t>
      </w:r>
    </w:p>
    <w:p w14:paraId="5DF46D14" w14:textId="77777777" w:rsidR="00C33898" w:rsidRPr="00653FE2" w:rsidRDefault="00C33898" w:rsidP="00C33898">
      <w:pPr>
        <w:pStyle w:val="ASN1TABLEmiddle"/>
        <w:widowControl/>
        <w:rPr>
          <w:szCs w:val="16"/>
        </w:rPr>
      </w:pPr>
      <w:r w:rsidRPr="00653FE2">
        <w:rPr>
          <w:szCs w:val="16"/>
          <w:lang w:eastAsia="ja-JP"/>
        </w:rPr>
        <w:tab/>
      </w:r>
      <w:r w:rsidRPr="00653FE2">
        <w:rPr>
          <w:szCs w:val="16"/>
        </w:rPr>
        <w:t>qos</w:t>
      </w:r>
      <w:r w:rsidRPr="00653FE2">
        <w:rPr>
          <w:szCs w:val="16"/>
          <w:lang w:eastAsia="ja-JP"/>
        </w:rPr>
        <w:t>2</w:t>
      </w:r>
      <w:r w:rsidRPr="00653FE2">
        <w:rPr>
          <w:szCs w:val="16"/>
        </w:rPr>
        <w:t>-Subscribed</w:t>
      </w:r>
      <w:r w:rsidRPr="00653FE2">
        <w:rPr>
          <w:szCs w:val="16"/>
        </w:rPr>
        <w:tab/>
        <w:t>[18] Ext</w:t>
      </w:r>
      <w:r w:rsidRPr="00653FE2">
        <w:rPr>
          <w:szCs w:val="16"/>
          <w:lang w:eastAsia="ja-JP"/>
        </w:rPr>
        <w:t>2</w:t>
      </w:r>
      <w:r w:rsidRPr="00653FE2">
        <w:rPr>
          <w:szCs w:val="16"/>
        </w:rPr>
        <w:t>-QoS-Subscribed</w:t>
      </w:r>
      <w:r w:rsidRPr="00653FE2">
        <w:rPr>
          <w:szCs w:val="16"/>
        </w:rPr>
        <w:tab/>
        <w:t>OPTIONAL,</w:t>
      </w:r>
    </w:p>
    <w:p w14:paraId="05097854"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qos2-Subscribed may be present only if qos-Subscribed is present.</w:t>
      </w:r>
    </w:p>
    <w:p w14:paraId="5759E836" w14:textId="77777777" w:rsidR="00C33898" w:rsidRPr="00653FE2" w:rsidRDefault="00C33898" w:rsidP="00C33898">
      <w:pPr>
        <w:pStyle w:val="ASN1TABLEmiddle"/>
        <w:widowControl/>
        <w:rPr>
          <w:szCs w:val="16"/>
        </w:rPr>
      </w:pPr>
      <w:r w:rsidRPr="00653FE2">
        <w:rPr>
          <w:szCs w:val="16"/>
        </w:rPr>
        <w:tab/>
        <w:t>qos</w:t>
      </w:r>
      <w:r w:rsidRPr="00653FE2">
        <w:rPr>
          <w:szCs w:val="16"/>
          <w:lang w:eastAsia="ja-JP"/>
        </w:rPr>
        <w:t>2</w:t>
      </w:r>
      <w:r w:rsidRPr="00653FE2">
        <w:rPr>
          <w:szCs w:val="16"/>
        </w:rPr>
        <w:t>-Requested</w:t>
      </w:r>
      <w:r w:rsidRPr="00653FE2">
        <w:rPr>
          <w:szCs w:val="16"/>
        </w:rPr>
        <w:tab/>
        <w:t>[19] Ext</w:t>
      </w:r>
      <w:r w:rsidRPr="00653FE2">
        <w:rPr>
          <w:szCs w:val="16"/>
          <w:lang w:eastAsia="ja-JP"/>
        </w:rPr>
        <w:t>2</w:t>
      </w:r>
      <w:r w:rsidRPr="00653FE2">
        <w:rPr>
          <w:szCs w:val="16"/>
        </w:rPr>
        <w:t>-QoS-Subscribed</w:t>
      </w:r>
      <w:r w:rsidRPr="00653FE2">
        <w:rPr>
          <w:szCs w:val="16"/>
        </w:rPr>
        <w:tab/>
        <w:t>OPTIONAL,</w:t>
      </w:r>
    </w:p>
    <w:p w14:paraId="2F2E3436"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qos2-Requested may be present only if qos-Requested is present.</w:t>
      </w:r>
    </w:p>
    <w:p w14:paraId="1A95D83B" w14:textId="77777777" w:rsidR="00C33898" w:rsidRPr="00653FE2" w:rsidRDefault="00C33898" w:rsidP="00C33898">
      <w:pPr>
        <w:pStyle w:val="ASN1TABLEmiddle"/>
        <w:widowControl/>
        <w:rPr>
          <w:szCs w:val="16"/>
        </w:rPr>
      </w:pPr>
      <w:r w:rsidRPr="00653FE2">
        <w:rPr>
          <w:szCs w:val="16"/>
        </w:rPr>
        <w:tab/>
        <w:t>qos</w:t>
      </w:r>
      <w:r w:rsidRPr="00653FE2">
        <w:rPr>
          <w:szCs w:val="16"/>
          <w:lang w:eastAsia="ja-JP"/>
        </w:rPr>
        <w:t>2</w:t>
      </w:r>
      <w:r w:rsidRPr="00653FE2">
        <w:rPr>
          <w:szCs w:val="16"/>
        </w:rPr>
        <w:t>-Negotiated</w:t>
      </w:r>
      <w:r w:rsidRPr="00653FE2">
        <w:rPr>
          <w:szCs w:val="16"/>
        </w:rPr>
        <w:tab/>
        <w:t>[20] Ext</w:t>
      </w:r>
      <w:r w:rsidRPr="00653FE2">
        <w:rPr>
          <w:szCs w:val="16"/>
          <w:lang w:eastAsia="ja-JP"/>
        </w:rPr>
        <w:t>2</w:t>
      </w:r>
      <w:r w:rsidRPr="00653FE2">
        <w:rPr>
          <w:szCs w:val="16"/>
        </w:rPr>
        <w:t>-QoS-Subscribed</w:t>
      </w:r>
      <w:r w:rsidRPr="00653FE2">
        <w:rPr>
          <w:szCs w:val="16"/>
        </w:rPr>
        <w:tab/>
        <w:t>OPTIONAL,</w:t>
      </w:r>
    </w:p>
    <w:p w14:paraId="01951665"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qos2-Negotiated may be present only if qos-Negotiated is present.</w:t>
      </w:r>
    </w:p>
    <w:p w14:paraId="4F88D4B1" w14:textId="77777777" w:rsidR="00C33898" w:rsidRPr="00653FE2" w:rsidRDefault="00C33898" w:rsidP="00C33898">
      <w:pPr>
        <w:pStyle w:val="ASN1TABLEmiddle"/>
        <w:widowControl/>
        <w:rPr>
          <w:szCs w:val="16"/>
        </w:rPr>
      </w:pPr>
      <w:r w:rsidRPr="00653FE2">
        <w:rPr>
          <w:szCs w:val="16"/>
        </w:rPr>
        <w:tab/>
        <w:t>qos3-Subscribed</w:t>
      </w:r>
      <w:r w:rsidRPr="00653FE2">
        <w:rPr>
          <w:szCs w:val="16"/>
        </w:rPr>
        <w:tab/>
        <w:t>[21] Ext3-QoS-Subscribed</w:t>
      </w:r>
      <w:r w:rsidRPr="00653FE2">
        <w:rPr>
          <w:szCs w:val="16"/>
        </w:rPr>
        <w:tab/>
        <w:t>OPTIONAL,</w:t>
      </w:r>
    </w:p>
    <w:p w14:paraId="4F546663"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qos3-Subscribed may be present only if qos2-Subscribed is present.</w:t>
      </w:r>
    </w:p>
    <w:p w14:paraId="73E8D255" w14:textId="77777777" w:rsidR="00C33898" w:rsidRPr="00653FE2" w:rsidRDefault="00C33898" w:rsidP="00C33898">
      <w:pPr>
        <w:pStyle w:val="ASN1TABLEmiddle"/>
        <w:widowControl/>
        <w:rPr>
          <w:szCs w:val="16"/>
        </w:rPr>
      </w:pPr>
      <w:r w:rsidRPr="00653FE2">
        <w:rPr>
          <w:szCs w:val="16"/>
        </w:rPr>
        <w:tab/>
        <w:t>qos3-Requested</w:t>
      </w:r>
      <w:r w:rsidRPr="00653FE2">
        <w:rPr>
          <w:szCs w:val="16"/>
        </w:rPr>
        <w:tab/>
        <w:t>[22] Ext3-QoS-Subscribed</w:t>
      </w:r>
      <w:r w:rsidRPr="00653FE2">
        <w:rPr>
          <w:szCs w:val="16"/>
        </w:rPr>
        <w:tab/>
        <w:t>OPTIONAL,</w:t>
      </w:r>
    </w:p>
    <w:p w14:paraId="45D9F613" w14:textId="77777777" w:rsidR="00C33898" w:rsidRPr="00653FE2" w:rsidRDefault="00C33898" w:rsidP="00C33898">
      <w:pPr>
        <w:pStyle w:val="ASN1TABLEmiddle"/>
        <w:widowControl/>
        <w:rPr>
          <w:szCs w:val="16"/>
        </w:rPr>
      </w:pPr>
      <w:r w:rsidRPr="00653FE2">
        <w:rPr>
          <w:i/>
          <w:iCs/>
          <w:lang w:eastAsia="ja-JP"/>
        </w:rPr>
        <w:tab/>
        <w:t xml:space="preserve">-- </w:t>
      </w:r>
      <w:r w:rsidRPr="00653FE2">
        <w:rPr>
          <w:i/>
          <w:iCs/>
        </w:rPr>
        <w:t>qos3-Requested may be present only if qos2-Requested is present.</w:t>
      </w:r>
    </w:p>
    <w:p w14:paraId="55C1FFA8" w14:textId="77777777" w:rsidR="00C33898" w:rsidRPr="00653FE2" w:rsidRDefault="00C33898" w:rsidP="00C33898">
      <w:pPr>
        <w:pStyle w:val="ASN1TABLEmiddle"/>
        <w:widowControl/>
        <w:rPr>
          <w:szCs w:val="16"/>
        </w:rPr>
      </w:pPr>
      <w:r w:rsidRPr="00653FE2">
        <w:rPr>
          <w:szCs w:val="16"/>
        </w:rPr>
        <w:tab/>
        <w:t>qos3-Negotiated</w:t>
      </w:r>
      <w:r w:rsidRPr="00653FE2">
        <w:rPr>
          <w:szCs w:val="16"/>
        </w:rPr>
        <w:tab/>
        <w:t>[23] Ext3-QoS-Subscribed</w:t>
      </w:r>
      <w:r w:rsidRPr="00653FE2">
        <w:rPr>
          <w:szCs w:val="16"/>
        </w:rPr>
        <w:tab/>
        <w:t>OPTIONAL,</w:t>
      </w:r>
    </w:p>
    <w:p w14:paraId="0E79B82F" w14:textId="77777777" w:rsidR="00C33898" w:rsidRPr="00653FE2" w:rsidRDefault="00C33898" w:rsidP="00C33898">
      <w:pPr>
        <w:pStyle w:val="ASN1TABLEmiddle"/>
        <w:widowControl/>
        <w:rPr>
          <w:i/>
          <w:iCs/>
        </w:rPr>
      </w:pPr>
      <w:r w:rsidRPr="00653FE2">
        <w:rPr>
          <w:i/>
          <w:iCs/>
          <w:lang w:eastAsia="ja-JP"/>
        </w:rPr>
        <w:tab/>
        <w:t xml:space="preserve">-- </w:t>
      </w:r>
      <w:r w:rsidRPr="00653FE2">
        <w:rPr>
          <w:i/>
          <w:iCs/>
        </w:rPr>
        <w:t>qos3-Negotiated may be present only if qos2-Negotiated is present.</w:t>
      </w:r>
    </w:p>
    <w:p w14:paraId="6E9BA8FB" w14:textId="77777777" w:rsidR="00C33898" w:rsidRPr="00653FE2" w:rsidRDefault="00C33898" w:rsidP="00C33898">
      <w:pPr>
        <w:pStyle w:val="ASN1TABLEmiddle"/>
        <w:widowControl/>
        <w:rPr>
          <w:szCs w:val="16"/>
        </w:rPr>
      </w:pPr>
      <w:r w:rsidRPr="00653FE2">
        <w:rPr>
          <w:szCs w:val="16"/>
        </w:rPr>
        <w:tab/>
        <w:t>qos4-Subscribed</w:t>
      </w:r>
      <w:r w:rsidRPr="00653FE2">
        <w:rPr>
          <w:szCs w:val="16"/>
        </w:rPr>
        <w:tab/>
        <w:t>[25] Ext4-QoS-Subscribed</w:t>
      </w:r>
      <w:r w:rsidRPr="00653FE2">
        <w:rPr>
          <w:szCs w:val="16"/>
        </w:rPr>
        <w:tab/>
        <w:t>OPTIONAL,</w:t>
      </w:r>
    </w:p>
    <w:p w14:paraId="64AE9114" w14:textId="77777777" w:rsidR="00C33898" w:rsidRPr="00653FE2" w:rsidRDefault="00C33898" w:rsidP="00C33898">
      <w:pPr>
        <w:pStyle w:val="ASN1TABLEmiddle"/>
        <w:widowControl/>
        <w:rPr>
          <w:i/>
          <w:szCs w:val="16"/>
        </w:rPr>
      </w:pPr>
      <w:r w:rsidRPr="00653FE2">
        <w:rPr>
          <w:szCs w:val="16"/>
        </w:rPr>
        <w:tab/>
      </w:r>
      <w:r w:rsidRPr="00653FE2">
        <w:rPr>
          <w:i/>
          <w:szCs w:val="16"/>
        </w:rPr>
        <w:t>-- qos4-Subscribed may be present only if qos3-Subscribed is present.</w:t>
      </w:r>
    </w:p>
    <w:p w14:paraId="18009BB0" w14:textId="77777777" w:rsidR="00C33898" w:rsidRPr="00653FE2" w:rsidRDefault="00C33898" w:rsidP="00C33898">
      <w:pPr>
        <w:pStyle w:val="ASN1TABLEmiddle"/>
        <w:widowControl/>
        <w:rPr>
          <w:szCs w:val="16"/>
        </w:rPr>
      </w:pPr>
      <w:r w:rsidRPr="00653FE2">
        <w:rPr>
          <w:szCs w:val="16"/>
        </w:rPr>
        <w:tab/>
        <w:t>qos4-Requested</w:t>
      </w:r>
      <w:r w:rsidRPr="00653FE2">
        <w:rPr>
          <w:szCs w:val="16"/>
        </w:rPr>
        <w:tab/>
        <w:t>[26] Ext4-QoS-Subscribed</w:t>
      </w:r>
      <w:r w:rsidRPr="00653FE2">
        <w:rPr>
          <w:szCs w:val="16"/>
        </w:rPr>
        <w:tab/>
        <w:t>OPTIONAL,</w:t>
      </w:r>
    </w:p>
    <w:p w14:paraId="6A61663B" w14:textId="77777777" w:rsidR="00C33898" w:rsidRPr="00653FE2" w:rsidRDefault="00C33898" w:rsidP="00C33898">
      <w:pPr>
        <w:pStyle w:val="ASN1TABLEmiddle"/>
        <w:widowControl/>
        <w:rPr>
          <w:i/>
          <w:szCs w:val="16"/>
        </w:rPr>
      </w:pPr>
      <w:r w:rsidRPr="00653FE2">
        <w:rPr>
          <w:szCs w:val="16"/>
        </w:rPr>
        <w:tab/>
      </w:r>
      <w:r w:rsidRPr="00653FE2">
        <w:rPr>
          <w:i/>
          <w:szCs w:val="16"/>
        </w:rPr>
        <w:t>-- qos4-Requested may be present only if qos3-Requested is present.</w:t>
      </w:r>
    </w:p>
    <w:p w14:paraId="359BE796" w14:textId="77777777" w:rsidR="00C33898" w:rsidRPr="00653FE2" w:rsidRDefault="00C33898" w:rsidP="00C33898">
      <w:pPr>
        <w:pStyle w:val="ASN1TABLEmiddle"/>
        <w:widowControl/>
        <w:rPr>
          <w:szCs w:val="16"/>
        </w:rPr>
      </w:pPr>
      <w:r w:rsidRPr="00653FE2">
        <w:rPr>
          <w:szCs w:val="16"/>
        </w:rPr>
        <w:tab/>
        <w:t>qos4-Negotiated</w:t>
      </w:r>
      <w:r w:rsidRPr="00653FE2">
        <w:rPr>
          <w:szCs w:val="16"/>
        </w:rPr>
        <w:tab/>
        <w:t>[27] Ext4-QoS-Subscribed</w:t>
      </w:r>
      <w:r w:rsidRPr="00653FE2">
        <w:rPr>
          <w:szCs w:val="16"/>
        </w:rPr>
        <w:tab/>
        <w:t>OPTIONAL,</w:t>
      </w:r>
    </w:p>
    <w:p w14:paraId="39102C86" w14:textId="77777777" w:rsidR="00C33898" w:rsidRPr="00653FE2" w:rsidRDefault="00C33898" w:rsidP="00C33898">
      <w:pPr>
        <w:pStyle w:val="ASN1TABLEmiddle"/>
        <w:widowControl/>
        <w:rPr>
          <w:i/>
          <w:iCs/>
        </w:rPr>
      </w:pPr>
      <w:r w:rsidRPr="00653FE2">
        <w:rPr>
          <w:szCs w:val="16"/>
        </w:rPr>
        <w:tab/>
      </w:r>
      <w:r w:rsidRPr="00653FE2">
        <w:rPr>
          <w:i/>
          <w:szCs w:val="16"/>
        </w:rPr>
        <w:t>-- qos4-Negotiated may be present only if qos3-Negotiated is present.</w:t>
      </w:r>
      <w:r w:rsidRPr="00653FE2">
        <w:rPr>
          <w:i/>
          <w:iCs/>
        </w:rPr>
        <w:t xml:space="preserve"> </w:t>
      </w:r>
    </w:p>
    <w:p w14:paraId="3C88F203" w14:textId="77777777" w:rsidR="00C33898" w:rsidRPr="00653FE2" w:rsidRDefault="00C33898" w:rsidP="00C33898">
      <w:pPr>
        <w:pStyle w:val="ASN1TABLEmiddle"/>
        <w:widowControl/>
        <w:rPr>
          <w:iCs/>
        </w:rPr>
      </w:pPr>
      <w:r w:rsidRPr="00653FE2">
        <w:rPr>
          <w:i/>
          <w:iCs/>
        </w:rPr>
        <w:tab/>
      </w:r>
      <w:r w:rsidRPr="00653FE2">
        <w:rPr>
          <w:iCs/>
        </w:rPr>
        <w:t>ext-pdp-Type</w:t>
      </w:r>
      <w:r w:rsidRPr="00653FE2">
        <w:rPr>
          <w:iCs/>
        </w:rPr>
        <w:tab/>
        <w:t>[28] Ext-PDP-Type</w:t>
      </w:r>
      <w:r w:rsidRPr="00653FE2">
        <w:rPr>
          <w:iCs/>
        </w:rPr>
        <w:tab/>
        <w:t>OPTIONAL,</w:t>
      </w:r>
    </w:p>
    <w:p w14:paraId="6CB9350E" w14:textId="77777777" w:rsidR="00C33898" w:rsidRPr="00653FE2" w:rsidRDefault="00C33898" w:rsidP="00C33898">
      <w:pPr>
        <w:pStyle w:val="ASN1TABLEmiddle"/>
        <w:widowControl/>
        <w:rPr>
          <w:i/>
          <w:iCs/>
        </w:rPr>
      </w:pPr>
      <w:r w:rsidRPr="00653FE2">
        <w:rPr>
          <w:i/>
          <w:iCs/>
        </w:rPr>
        <w:tab/>
        <w:t>-- contains the value IPv4v6 defined in 3GPP TS 29.060 [105], if the PDP can be</w:t>
      </w:r>
    </w:p>
    <w:p w14:paraId="18353D5E" w14:textId="77777777" w:rsidR="00C33898" w:rsidRPr="00653FE2" w:rsidRDefault="00C33898" w:rsidP="00C33898">
      <w:pPr>
        <w:pStyle w:val="ASN1TABLEmiddle"/>
        <w:widowControl/>
        <w:rPr>
          <w:i/>
          <w:iCs/>
        </w:rPr>
      </w:pPr>
      <w:r w:rsidRPr="00653FE2">
        <w:rPr>
          <w:i/>
          <w:iCs/>
        </w:rPr>
        <w:tab/>
        <w:t>-- accessed by dual-stack UEs.</w:t>
      </w:r>
    </w:p>
    <w:p w14:paraId="4D800C8D" w14:textId="77777777" w:rsidR="00C33898" w:rsidRPr="00653FE2" w:rsidRDefault="00C33898" w:rsidP="00C33898">
      <w:pPr>
        <w:pStyle w:val="ASN1TABLEmiddle"/>
        <w:widowControl/>
        <w:rPr>
          <w:iCs/>
        </w:rPr>
      </w:pPr>
      <w:r w:rsidRPr="00653FE2">
        <w:rPr>
          <w:i/>
          <w:iCs/>
        </w:rPr>
        <w:tab/>
      </w:r>
      <w:r w:rsidRPr="00653FE2">
        <w:rPr>
          <w:iCs/>
        </w:rPr>
        <w:t>ext-pdp-Address</w:t>
      </w:r>
      <w:r w:rsidRPr="00653FE2">
        <w:rPr>
          <w:iCs/>
        </w:rPr>
        <w:tab/>
        <w:t>[29] PDP-Address</w:t>
      </w:r>
      <w:r w:rsidRPr="00653FE2">
        <w:rPr>
          <w:iCs/>
        </w:rPr>
        <w:tab/>
        <w:t>OPTIONAL</w:t>
      </w:r>
    </w:p>
    <w:p w14:paraId="446E490D" w14:textId="77777777" w:rsidR="00C33898" w:rsidRPr="00653FE2" w:rsidRDefault="00C33898" w:rsidP="00C33898">
      <w:pPr>
        <w:pStyle w:val="ASN1TABLEmiddle"/>
        <w:widowControl/>
        <w:rPr>
          <w:i/>
          <w:iCs/>
        </w:rPr>
      </w:pPr>
      <w:r w:rsidRPr="00653FE2">
        <w:rPr>
          <w:i/>
          <w:iCs/>
        </w:rPr>
        <w:tab/>
        <w:t>-- contains an additional IP address in case of dual-stack static IP address assignment</w:t>
      </w:r>
    </w:p>
    <w:p w14:paraId="55F54AAB" w14:textId="77777777" w:rsidR="00C33898" w:rsidRPr="00653FE2" w:rsidRDefault="00C33898" w:rsidP="00C33898">
      <w:pPr>
        <w:pStyle w:val="ASN1TABLEmiddle"/>
        <w:widowControl/>
        <w:rPr>
          <w:i/>
          <w:iCs/>
        </w:rPr>
      </w:pPr>
      <w:r w:rsidRPr="00653FE2">
        <w:rPr>
          <w:i/>
          <w:iCs/>
        </w:rPr>
        <w:tab/>
        <w:t>-- for the UE.</w:t>
      </w:r>
    </w:p>
    <w:p w14:paraId="3E3E5EE2" w14:textId="77777777" w:rsidR="00C33898" w:rsidRPr="00653FE2" w:rsidRDefault="00C33898" w:rsidP="00C33898">
      <w:pPr>
        <w:pStyle w:val="ASN1TABLEmiddle"/>
        <w:widowControl/>
        <w:rPr>
          <w:i/>
          <w:iCs/>
        </w:rPr>
      </w:pPr>
      <w:r w:rsidRPr="00653FE2">
        <w:rPr>
          <w:i/>
          <w:iCs/>
        </w:rPr>
        <w:tab/>
        <w:t>-- it may contain an IPv4 or an IPv6 address/prefix, and it may be present</w:t>
      </w:r>
    </w:p>
    <w:p w14:paraId="79CAD8FE" w14:textId="77777777" w:rsidR="00C33898" w:rsidRPr="00653FE2" w:rsidRDefault="00C33898" w:rsidP="00C33898">
      <w:pPr>
        <w:pStyle w:val="ASN1TABLEmiddle"/>
        <w:widowControl/>
        <w:rPr>
          <w:i/>
          <w:iCs/>
        </w:rPr>
      </w:pPr>
      <w:r w:rsidRPr="00653FE2">
        <w:rPr>
          <w:i/>
          <w:iCs/>
        </w:rPr>
        <w:tab/>
        <w:t>-- only if pdp-Address is present; if both are present, each parameter shall</w:t>
      </w:r>
    </w:p>
    <w:p w14:paraId="75F380C1" w14:textId="77777777" w:rsidR="00C33898" w:rsidRPr="00653FE2" w:rsidRDefault="00C33898" w:rsidP="00C33898">
      <w:pPr>
        <w:pStyle w:val="ASN1TABLEmiddle"/>
        <w:widowControl/>
        <w:rPr>
          <w:i/>
          <w:szCs w:val="16"/>
        </w:rPr>
      </w:pPr>
      <w:r w:rsidRPr="00653FE2">
        <w:rPr>
          <w:i/>
          <w:iCs/>
        </w:rPr>
        <w:tab/>
        <w:t>-- contain a different type of address (IPv4 or IPv6).</w:t>
      </w:r>
    </w:p>
    <w:p w14:paraId="199F6F51" w14:textId="77777777" w:rsidR="00C33898" w:rsidRPr="00653FE2" w:rsidRDefault="00C33898" w:rsidP="00C33898">
      <w:pPr>
        <w:pStyle w:val="ASN1TABLEmiddle"/>
        <w:widowControl/>
        <w:rPr>
          <w:szCs w:val="16"/>
        </w:rPr>
      </w:pPr>
    </w:p>
    <w:p w14:paraId="147E2C01" w14:textId="77777777" w:rsidR="00C33898" w:rsidRPr="00653FE2" w:rsidRDefault="00C33898" w:rsidP="00C33898">
      <w:pPr>
        <w:pStyle w:val="ASN1TABLEmiddle"/>
        <w:widowControl/>
        <w:rPr>
          <w:szCs w:val="16"/>
        </w:rPr>
      </w:pPr>
      <w:r w:rsidRPr="00653FE2">
        <w:rPr>
          <w:szCs w:val="16"/>
        </w:rPr>
        <w:t>}</w:t>
      </w:r>
    </w:p>
    <w:p w14:paraId="476AD0F8" w14:textId="77777777" w:rsidR="00C33898" w:rsidRPr="00653FE2" w:rsidRDefault="00C33898" w:rsidP="00C33898">
      <w:pPr>
        <w:pStyle w:val="ASN1Source"/>
        <w:widowControl/>
        <w:rPr>
          <w:szCs w:val="16"/>
        </w:rPr>
      </w:pPr>
    </w:p>
    <w:p w14:paraId="67DF932E" w14:textId="77777777" w:rsidR="00C33898" w:rsidRPr="00653FE2" w:rsidRDefault="00C33898" w:rsidP="00C33898">
      <w:pPr>
        <w:pStyle w:val="ASN1TABLEbegin"/>
        <w:rPr>
          <w:szCs w:val="16"/>
        </w:rPr>
      </w:pPr>
      <w:r w:rsidRPr="00653FE2">
        <w:rPr>
          <w:szCs w:val="16"/>
        </w:rPr>
        <w:t xml:space="preserve">NSAPI ::= </w:t>
      </w:r>
      <w:r w:rsidRPr="00653FE2">
        <w:rPr>
          <w:b w:val="0"/>
          <w:szCs w:val="16"/>
        </w:rPr>
        <w:t>INTEGER (0..15)</w:t>
      </w:r>
    </w:p>
    <w:p w14:paraId="071E4ACB" w14:textId="77777777" w:rsidR="00C33898" w:rsidRPr="00653FE2" w:rsidRDefault="00C33898" w:rsidP="00C33898">
      <w:pPr>
        <w:pStyle w:val="ASN1TABLEmiddle"/>
        <w:rPr>
          <w:i/>
          <w:iCs/>
        </w:rPr>
      </w:pPr>
      <w:r w:rsidRPr="00653FE2">
        <w:rPr>
          <w:i/>
          <w:iCs/>
        </w:rPr>
        <w:t>--</w:t>
      </w:r>
      <w:r w:rsidRPr="00653FE2">
        <w:rPr>
          <w:i/>
          <w:iCs/>
        </w:rPr>
        <w:tab/>
        <w:t>This type is used to indicate the Network layer Service Access Point</w:t>
      </w:r>
    </w:p>
    <w:p w14:paraId="3028039F" w14:textId="77777777" w:rsidR="00C33898" w:rsidRPr="00653FE2" w:rsidRDefault="00C33898" w:rsidP="00C33898">
      <w:pPr>
        <w:pStyle w:val="ASN1Source"/>
        <w:widowControl/>
        <w:rPr>
          <w:szCs w:val="16"/>
        </w:rPr>
      </w:pPr>
    </w:p>
    <w:p w14:paraId="0A1FB53E" w14:textId="77777777" w:rsidR="00C33898" w:rsidRPr="00653FE2" w:rsidRDefault="00C33898" w:rsidP="00C33898">
      <w:pPr>
        <w:pStyle w:val="ASN1TABLEbegin"/>
        <w:outlineLvl w:val="0"/>
        <w:rPr>
          <w:szCs w:val="16"/>
        </w:rPr>
      </w:pPr>
      <w:r w:rsidRPr="00653FE2">
        <w:rPr>
          <w:szCs w:val="16"/>
        </w:rPr>
        <w:t xml:space="preserve">TransactionId </w:t>
      </w:r>
      <w:r w:rsidRPr="00653FE2">
        <w:rPr>
          <w:b w:val="0"/>
          <w:szCs w:val="16"/>
        </w:rPr>
        <w:t>::= OCTET STRING (SIZE (1..2))</w:t>
      </w:r>
    </w:p>
    <w:p w14:paraId="7D78D420" w14:textId="77777777" w:rsidR="00C33898" w:rsidRPr="00653FE2" w:rsidRDefault="00C33898" w:rsidP="00C33898">
      <w:pPr>
        <w:pStyle w:val="ASN1TABLEmiddle"/>
        <w:rPr>
          <w:i/>
          <w:iCs/>
        </w:rPr>
      </w:pPr>
      <w:r w:rsidRPr="00653FE2">
        <w:rPr>
          <w:i/>
          <w:iCs/>
        </w:rPr>
        <w:t>--</w:t>
      </w:r>
      <w:r w:rsidRPr="00653FE2">
        <w:rPr>
          <w:i/>
          <w:iCs/>
        </w:rPr>
        <w:tab/>
        <w:t xml:space="preserve">This type carries the value part of the transaction identifier which is used in the </w:t>
      </w:r>
    </w:p>
    <w:p w14:paraId="1F6ED034" w14:textId="77777777" w:rsidR="00C33898" w:rsidRPr="00653FE2" w:rsidRDefault="00C33898" w:rsidP="00C33898">
      <w:pPr>
        <w:pStyle w:val="ASN1TABLEmiddle"/>
        <w:rPr>
          <w:i/>
          <w:iCs/>
        </w:rPr>
      </w:pPr>
      <w:r w:rsidRPr="00653FE2">
        <w:rPr>
          <w:i/>
          <w:iCs/>
        </w:rPr>
        <w:t>--</w:t>
      </w:r>
      <w:r w:rsidRPr="00653FE2">
        <w:rPr>
          <w:i/>
          <w:iCs/>
        </w:rPr>
        <w:tab/>
        <w:t xml:space="preserve">session management messages on the access interface. The encoding is defined in </w:t>
      </w:r>
    </w:p>
    <w:p w14:paraId="7936290A" w14:textId="77777777" w:rsidR="00C33898" w:rsidRPr="00653FE2" w:rsidRDefault="00C33898" w:rsidP="00C33898">
      <w:pPr>
        <w:pStyle w:val="ASN1TABLEmiddle"/>
        <w:rPr>
          <w:i/>
          <w:iCs/>
        </w:rPr>
      </w:pPr>
      <w:r w:rsidRPr="00653FE2">
        <w:rPr>
          <w:i/>
          <w:iCs/>
        </w:rPr>
        <w:t>--</w:t>
      </w:r>
      <w:r w:rsidRPr="00653FE2">
        <w:rPr>
          <w:i/>
          <w:iCs/>
        </w:rPr>
        <w:tab/>
        <w:t>3GPP TS 24.008</w:t>
      </w:r>
    </w:p>
    <w:p w14:paraId="2DD14FC8" w14:textId="77777777" w:rsidR="00C33898" w:rsidRPr="00653FE2" w:rsidRDefault="00C33898" w:rsidP="00C33898">
      <w:pPr>
        <w:pStyle w:val="ASN1Source"/>
        <w:widowControl/>
        <w:rPr>
          <w:szCs w:val="16"/>
        </w:rPr>
      </w:pPr>
    </w:p>
    <w:p w14:paraId="51EE7BE7" w14:textId="77777777" w:rsidR="00C33898" w:rsidRPr="00653FE2" w:rsidRDefault="00C33898" w:rsidP="00C33898">
      <w:pPr>
        <w:pStyle w:val="ASN1TABLEbegin"/>
        <w:outlineLvl w:val="0"/>
        <w:rPr>
          <w:szCs w:val="16"/>
        </w:rPr>
      </w:pPr>
      <w:r w:rsidRPr="00653FE2">
        <w:rPr>
          <w:szCs w:val="16"/>
        </w:rPr>
        <w:t xml:space="preserve">TEID </w:t>
      </w:r>
      <w:r w:rsidRPr="00653FE2">
        <w:rPr>
          <w:b w:val="0"/>
          <w:szCs w:val="16"/>
        </w:rPr>
        <w:t>::= OCTET STRING (SIZE (4))</w:t>
      </w:r>
    </w:p>
    <w:p w14:paraId="45143B5D" w14:textId="77777777" w:rsidR="00C33898" w:rsidRPr="00653FE2" w:rsidRDefault="00C33898" w:rsidP="00C33898">
      <w:pPr>
        <w:pStyle w:val="ASN1TABLEmiddle"/>
        <w:rPr>
          <w:i/>
          <w:iCs/>
        </w:rPr>
      </w:pPr>
      <w:r w:rsidRPr="00653FE2">
        <w:rPr>
          <w:i/>
          <w:iCs/>
        </w:rPr>
        <w:t>--</w:t>
      </w:r>
      <w:r w:rsidRPr="00653FE2">
        <w:rPr>
          <w:i/>
          <w:iCs/>
        </w:rPr>
        <w:tab/>
        <w:t xml:space="preserve">This type carries the value part of the Tunnel Endpoint Identifier which is used to </w:t>
      </w:r>
    </w:p>
    <w:p w14:paraId="34362E96" w14:textId="77777777" w:rsidR="00C33898" w:rsidRPr="00653FE2" w:rsidRDefault="00C33898" w:rsidP="00C33898">
      <w:pPr>
        <w:pStyle w:val="ASN1TABLEmiddle"/>
        <w:rPr>
          <w:i/>
          <w:iCs/>
        </w:rPr>
      </w:pPr>
      <w:r w:rsidRPr="00653FE2">
        <w:rPr>
          <w:i/>
          <w:iCs/>
        </w:rPr>
        <w:t>--</w:t>
      </w:r>
      <w:r w:rsidRPr="00653FE2">
        <w:rPr>
          <w:i/>
          <w:iCs/>
        </w:rPr>
        <w:tab/>
        <w:t xml:space="preserve">distinguish between different tunnels between the same pair of entities which communicate </w:t>
      </w:r>
    </w:p>
    <w:p w14:paraId="1DA5F521" w14:textId="77777777" w:rsidR="00C33898" w:rsidRPr="00653FE2" w:rsidRDefault="00C33898" w:rsidP="00C33898">
      <w:pPr>
        <w:pStyle w:val="ASN1TABLEmiddle"/>
        <w:rPr>
          <w:i/>
          <w:iCs/>
        </w:rPr>
      </w:pPr>
      <w:r w:rsidRPr="00653FE2">
        <w:rPr>
          <w:i/>
          <w:iCs/>
        </w:rPr>
        <w:t>--</w:t>
      </w:r>
      <w:r w:rsidRPr="00653FE2">
        <w:rPr>
          <w:i/>
          <w:iCs/>
        </w:rPr>
        <w:tab/>
        <w:t>using the GPRS Tunnelling Protocol The encoding is defined in 3GPP TS 29.060.</w:t>
      </w:r>
    </w:p>
    <w:p w14:paraId="02B9B527" w14:textId="77777777" w:rsidR="00C33898" w:rsidRPr="00653FE2" w:rsidRDefault="00C33898" w:rsidP="00C33898">
      <w:pPr>
        <w:pStyle w:val="ASN1Source"/>
        <w:widowControl/>
        <w:rPr>
          <w:szCs w:val="16"/>
        </w:rPr>
      </w:pPr>
    </w:p>
    <w:p w14:paraId="29675B8E" w14:textId="77777777" w:rsidR="00C33898" w:rsidRPr="00653FE2" w:rsidRDefault="00C33898" w:rsidP="00C33898">
      <w:pPr>
        <w:pStyle w:val="ASN1TABLEbegin"/>
        <w:outlineLvl w:val="0"/>
        <w:rPr>
          <w:szCs w:val="16"/>
        </w:rPr>
      </w:pPr>
      <w:r w:rsidRPr="00653FE2">
        <w:rPr>
          <w:rFonts w:ascii="Courier" w:hAnsi="Courier"/>
          <w:szCs w:val="16"/>
        </w:rPr>
        <w:t xml:space="preserve">GPRSChargingID </w:t>
      </w:r>
      <w:r w:rsidRPr="00653FE2">
        <w:rPr>
          <w:b w:val="0"/>
          <w:szCs w:val="16"/>
        </w:rPr>
        <w:t xml:space="preserve">::= </w:t>
      </w:r>
      <w:r w:rsidRPr="00653FE2">
        <w:rPr>
          <w:rFonts w:ascii="Courier" w:hAnsi="Courier"/>
          <w:b w:val="0"/>
          <w:szCs w:val="16"/>
        </w:rPr>
        <w:t>OCTET STRING (SIZE (4))</w:t>
      </w:r>
    </w:p>
    <w:p w14:paraId="7D302DE0" w14:textId="77777777" w:rsidR="00C33898" w:rsidRPr="00653FE2" w:rsidRDefault="00C33898" w:rsidP="00C33898">
      <w:pPr>
        <w:pStyle w:val="ASN1TABLEmiddle"/>
        <w:rPr>
          <w:rFonts w:eastAsia="‚l‚r –¾’©"/>
          <w:i/>
          <w:iCs/>
        </w:rPr>
      </w:pPr>
      <w:r w:rsidRPr="00653FE2">
        <w:rPr>
          <w:i/>
          <w:iCs/>
        </w:rPr>
        <w:t>--</w:t>
      </w:r>
      <w:r w:rsidRPr="00653FE2">
        <w:rPr>
          <w:i/>
          <w:iCs/>
        </w:rPr>
        <w:tab/>
        <w:t xml:space="preserve">The Charging ID is a unique four octet value </w:t>
      </w:r>
      <w:r w:rsidRPr="00653FE2">
        <w:rPr>
          <w:rFonts w:eastAsia="‚l‚r –¾’©"/>
          <w:i/>
          <w:iCs/>
        </w:rPr>
        <w:t xml:space="preserve">generated </w:t>
      </w:r>
      <w:r w:rsidRPr="00653FE2">
        <w:rPr>
          <w:i/>
          <w:iCs/>
        </w:rPr>
        <w:t xml:space="preserve">by the GGSN </w:t>
      </w:r>
      <w:r w:rsidRPr="00653FE2">
        <w:rPr>
          <w:rFonts w:eastAsia="‚l‚r –¾’©"/>
          <w:i/>
          <w:iCs/>
        </w:rPr>
        <w:t xml:space="preserve">when </w:t>
      </w:r>
    </w:p>
    <w:p w14:paraId="3C5CF2AC" w14:textId="77777777" w:rsidR="00C33898" w:rsidRPr="00653FE2" w:rsidRDefault="00C33898" w:rsidP="00C33898">
      <w:pPr>
        <w:pStyle w:val="ASN1TABLEmiddle"/>
        <w:rPr>
          <w:rFonts w:eastAsia="‚l‚r –¾’©"/>
          <w:i/>
          <w:iCs/>
        </w:rPr>
      </w:pPr>
      <w:r w:rsidRPr="00653FE2">
        <w:rPr>
          <w:rFonts w:eastAsia="‚l‚r –¾’©"/>
          <w:i/>
          <w:iCs/>
        </w:rPr>
        <w:t>--</w:t>
      </w:r>
      <w:r w:rsidRPr="00653FE2">
        <w:rPr>
          <w:rFonts w:eastAsia="‚l‚r –¾’©"/>
          <w:i/>
          <w:iCs/>
        </w:rPr>
        <w:tab/>
        <w:t xml:space="preserve">a </w:t>
      </w:r>
      <w:r w:rsidRPr="00653FE2">
        <w:rPr>
          <w:i/>
          <w:iCs/>
        </w:rPr>
        <w:t xml:space="preserve">PDP Context </w:t>
      </w:r>
      <w:r w:rsidRPr="00653FE2">
        <w:rPr>
          <w:rFonts w:eastAsia="‚l‚r –¾’©"/>
          <w:i/>
          <w:iCs/>
        </w:rPr>
        <w:t>is activated. A Charging ID is generated for each activated context.</w:t>
      </w:r>
    </w:p>
    <w:p w14:paraId="54D6738B" w14:textId="77777777" w:rsidR="00C33898" w:rsidRPr="00653FE2" w:rsidRDefault="00C33898" w:rsidP="00C33898">
      <w:pPr>
        <w:pStyle w:val="ASN1TABLEmiddle"/>
        <w:rPr>
          <w:rFonts w:eastAsia="‚l‚r –¾’©"/>
          <w:i/>
          <w:iCs/>
        </w:rPr>
      </w:pPr>
      <w:r w:rsidRPr="00653FE2">
        <w:rPr>
          <w:rFonts w:eastAsia="‚l‚r –¾’©"/>
          <w:i/>
          <w:iCs/>
        </w:rPr>
        <w:t>--</w:t>
      </w:r>
      <w:r w:rsidRPr="00653FE2">
        <w:rPr>
          <w:rFonts w:eastAsia="‚l‚r –¾’©"/>
          <w:i/>
          <w:iCs/>
        </w:rPr>
        <w:tab/>
        <w:t>The encoding is defined in 3GPP TS 29.060.</w:t>
      </w:r>
    </w:p>
    <w:p w14:paraId="421B8B24" w14:textId="77777777" w:rsidR="00C33898" w:rsidRPr="00653FE2" w:rsidRDefault="00C33898" w:rsidP="00C33898">
      <w:pPr>
        <w:pStyle w:val="ASN1Source"/>
        <w:widowControl/>
        <w:rPr>
          <w:szCs w:val="16"/>
        </w:rPr>
      </w:pPr>
    </w:p>
    <w:p w14:paraId="35B5B048" w14:textId="77777777" w:rsidR="00C33898" w:rsidRPr="00653FE2" w:rsidRDefault="00C33898" w:rsidP="00C33898">
      <w:pPr>
        <w:pStyle w:val="ASN1TABLEbegin"/>
        <w:widowControl/>
        <w:rPr>
          <w:b w:val="0"/>
          <w:szCs w:val="16"/>
        </w:rPr>
      </w:pPr>
      <w:r w:rsidRPr="00653FE2">
        <w:rPr>
          <w:rStyle w:val="ASN1Itemdefinition"/>
          <w:szCs w:val="16"/>
        </w:rPr>
        <w:t>NotReachableReason</w:t>
      </w:r>
      <w:r w:rsidRPr="00653FE2">
        <w:rPr>
          <w:b w:val="0"/>
          <w:szCs w:val="16"/>
        </w:rPr>
        <w:t xml:space="preserve"> ::= ENUMERATED {</w:t>
      </w:r>
    </w:p>
    <w:p w14:paraId="16388995" w14:textId="77777777" w:rsidR="00C33898" w:rsidRPr="00653FE2" w:rsidRDefault="00C33898" w:rsidP="00C33898">
      <w:pPr>
        <w:pStyle w:val="ASN1TABLEmiddle"/>
        <w:widowControl/>
        <w:rPr>
          <w:szCs w:val="16"/>
        </w:rPr>
      </w:pPr>
      <w:r w:rsidRPr="00653FE2">
        <w:rPr>
          <w:szCs w:val="16"/>
        </w:rPr>
        <w:tab/>
        <w:t>msPurged (0),</w:t>
      </w:r>
    </w:p>
    <w:p w14:paraId="1202E14A" w14:textId="77777777" w:rsidR="00C33898" w:rsidRPr="00653FE2" w:rsidRDefault="00C33898" w:rsidP="00C33898">
      <w:pPr>
        <w:pStyle w:val="ASN1TABLEmiddle"/>
        <w:widowControl/>
        <w:rPr>
          <w:szCs w:val="16"/>
        </w:rPr>
      </w:pPr>
      <w:r w:rsidRPr="00653FE2">
        <w:rPr>
          <w:szCs w:val="16"/>
        </w:rPr>
        <w:tab/>
        <w:t>imsiDetached (1),</w:t>
      </w:r>
    </w:p>
    <w:p w14:paraId="1389844A" w14:textId="77777777" w:rsidR="00C33898" w:rsidRPr="00653FE2" w:rsidRDefault="00C33898" w:rsidP="00C33898">
      <w:pPr>
        <w:pStyle w:val="ASN1TABLEmiddle"/>
        <w:widowControl/>
        <w:rPr>
          <w:szCs w:val="16"/>
        </w:rPr>
      </w:pPr>
      <w:r w:rsidRPr="00653FE2">
        <w:rPr>
          <w:szCs w:val="16"/>
        </w:rPr>
        <w:tab/>
        <w:t>restrictedArea (2),</w:t>
      </w:r>
    </w:p>
    <w:p w14:paraId="1DA4CB66" w14:textId="77777777" w:rsidR="00C33898" w:rsidRPr="00653FE2" w:rsidRDefault="00C33898" w:rsidP="00C33898">
      <w:pPr>
        <w:pStyle w:val="ASN1TABLEmiddle"/>
        <w:widowControl/>
        <w:rPr>
          <w:szCs w:val="16"/>
        </w:rPr>
      </w:pPr>
      <w:r w:rsidRPr="00653FE2">
        <w:rPr>
          <w:szCs w:val="16"/>
        </w:rPr>
        <w:tab/>
        <w:t>notRegistered (3)}</w:t>
      </w:r>
    </w:p>
    <w:p w14:paraId="561BCA97" w14:textId="77777777" w:rsidR="00C33898" w:rsidRPr="00653FE2" w:rsidRDefault="00C33898" w:rsidP="00C33898">
      <w:pPr>
        <w:pStyle w:val="ASN1HeadingComment"/>
        <w:widowControl/>
        <w:spacing w:line="-180" w:lineRule="auto"/>
        <w:rPr>
          <w:szCs w:val="16"/>
        </w:rPr>
      </w:pPr>
    </w:p>
    <w:p w14:paraId="0337E816" w14:textId="77777777" w:rsidR="00C33898" w:rsidRPr="00653FE2" w:rsidRDefault="00C33898" w:rsidP="00C33898">
      <w:pPr>
        <w:pStyle w:val="ASN1HeadingComment"/>
        <w:widowControl/>
        <w:rPr>
          <w:szCs w:val="16"/>
        </w:rPr>
      </w:pPr>
      <w:r w:rsidRPr="00653FE2">
        <w:rPr>
          <w:szCs w:val="16"/>
        </w:rPr>
        <w:t>-- any time interrogation info types</w:t>
      </w:r>
    </w:p>
    <w:p w14:paraId="12CF56AE" w14:textId="77777777" w:rsidR="00C33898" w:rsidRPr="00653FE2" w:rsidRDefault="00C33898" w:rsidP="00C33898">
      <w:pPr>
        <w:pStyle w:val="ASN1Source"/>
        <w:widowControl/>
        <w:rPr>
          <w:szCs w:val="16"/>
        </w:rPr>
      </w:pPr>
    </w:p>
    <w:p w14:paraId="373D1E04" w14:textId="77777777" w:rsidR="00C33898" w:rsidRPr="00653FE2" w:rsidRDefault="00C33898" w:rsidP="00C33898">
      <w:pPr>
        <w:pStyle w:val="ASN1TABLEbegin"/>
        <w:widowControl/>
        <w:rPr>
          <w:b w:val="0"/>
          <w:szCs w:val="16"/>
        </w:rPr>
      </w:pPr>
      <w:r w:rsidRPr="00653FE2">
        <w:rPr>
          <w:rStyle w:val="ASN1Itemdefinition"/>
          <w:szCs w:val="16"/>
        </w:rPr>
        <w:t>AnyTimeInterrogationArg</w:t>
      </w:r>
      <w:r w:rsidRPr="00653FE2">
        <w:rPr>
          <w:b w:val="0"/>
          <w:szCs w:val="16"/>
        </w:rPr>
        <w:t xml:space="preserve"> ::= SEQUENCE {</w:t>
      </w:r>
    </w:p>
    <w:p w14:paraId="3EB550E7" w14:textId="77777777" w:rsidR="00C33898" w:rsidRPr="00653FE2" w:rsidRDefault="00C33898" w:rsidP="00C33898">
      <w:pPr>
        <w:pStyle w:val="ASN1TABLEmiddle"/>
        <w:widowControl/>
        <w:rPr>
          <w:szCs w:val="16"/>
        </w:rPr>
      </w:pPr>
      <w:r w:rsidRPr="00653FE2">
        <w:rPr>
          <w:szCs w:val="16"/>
        </w:rPr>
        <w:tab/>
        <w:t>subscriberIdentity</w:t>
      </w:r>
      <w:r w:rsidRPr="00653FE2">
        <w:rPr>
          <w:szCs w:val="16"/>
        </w:rPr>
        <w:tab/>
        <w:t>[0] SubscriberIdentity,</w:t>
      </w:r>
    </w:p>
    <w:p w14:paraId="4CED7267" w14:textId="77777777" w:rsidR="00C33898" w:rsidRPr="00653FE2" w:rsidRDefault="00C33898" w:rsidP="00C33898">
      <w:pPr>
        <w:pStyle w:val="ASN1TABLEmiddle"/>
        <w:widowControl/>
        <w:rPr>
          <w:szCs w:val="16"/>
        </w:rPr>
      </w:pPr>
      <w:r w:rsidRPr="00653FE2">
        <w:rPr>
          <w:szCs w:val="16"/>
        </w:rPr>
        <w:tab/>
        <w:t>requestedInfo</w:t>
      </w:r>
      <w:r w:rsidRPr="00653FE2">
        <w:rPr>
          <w:szCs w:val="16"/>
        </w:rPr>
        <w:tab/>
        <w:t>[1] RequestedInfo,</w:t>
      </w:r>
    </w:p>
    <w:p w14:paraId="4C4AB401"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[3] ISDN-AddressString,</w:t>
      </w:r>
    </w:p>
    <w:p w14:paraId="68E87B5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39D1289A" w14:textId="77777777" w:rsidR="00C33898" w:rsidRPr="00653FE2" w:rsidRDefault="00C33898" w:rsidP="00C33898">
      <w:pPr>
        <w:pStyle w:val="ASN1TABLEmiddle"/>
        <w:widowControl/>
        <w:rPr>
          <w:szCs w:val="16"/>
        </w:rPr>
      </w:pPr>
      <w:r w:rsidRPr="00653FE2">
        <w:rPr>
          <w:szCs w:val="16"/>
        </w:rPr>
        <w:tab/>
        <w:t>...}</w:t>
      </w:r>
    </w:p>
    <w:p w14:paraId="280F6DEB" w14:textId="77777777" w:rsidR="00C33898" w:rsidRPr="00653FE2" w:rsidRDefault="00C33898" w:rsidP="00C33898">
      <w:pPr>
        <w:pStyle w:val="ASN1Source"/>
        <w:widowControl/>
        <w:rPr>
          <w:szCs w:val="16"/>
        </w:rPr>
      </w:pPr>
    </w:p>
    <w:p w14:paraId="72F89F45" w14:textId="77777777" w:rsidR="00C33898" w:rsidRPr="00653FE2" w:rsidRDefault="00C33898" w:rsidP="00C33898">
      <w:pPr>
        <w:pStyle w:val="ASN1TABLEbegin"/>
        <w:widowControl/>
        <w:rPr>
          <w:b w:val="0"/>
          <w:szCs w:val="16"/>
        </w:rPr>
      </w:pPr>
      <w:r w:rsidRPr="00653FE2">
        <w:rPr>
          <w:rStyle w:val="ASN1Itemdefinition"/>
          <w:szCs w:val="16"/>
        </w:rPr>
        <w:t>AnyTimeInterrogationRes</w:t>
      </w:r>
      <w:r w:rsidRPr="00653FE2">
        <w:rPr>
          <w:b w:val="0"/>
          <w:szCs w:val="16"/>
        </w:rPr>
        <w:t xml:space="preserve"> ::= SEQUENCE {</w:t>
      </w:r>
    </w:p>
    <w:p w14:paraId="4702FE2C" w14:textId="77777777" w:rsidR="00C33898" w:rsidRPr="00653FE2" w:rsidRDefault="00C33898" w:rsidP="00C33898">
      <w:pPr>
        <w:pStyle w:val="ASN1TABLEmiddle"/>
        <w:widowControl/>
        <w:rPr>
          <w:szCs w:val="16"/>
        </w:rPr>
      </w:pPr>
      <w:r w:rsidRPr="00653FE2">
        <w:rPr>
          <w:szCs w:val="16"/>
        </w:rPr>
        <w:tab/>
        <w:t>subscriberInfo</w:t>
      </w:r>
      <w:r w:rsidRPr="00653FE2">
        <w:rPr>
          <w:szCs w:val="16"/>
        </w:rPr>
        <w:tab/>
        <w:t>SubscriberInfo,</w:t>
      </w:r>
    </w:p>
    <w:p w14:paraId="58DDAB3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AFF010D" w14:textId="77777777" w:rsidR="00C33898" w:rsidRPr="00653FE2" w:rsidRDefault="00C33898" w:rsidP="00C33898">
      <w:pPr>
        <w:pStyle w:val="ASN1TABLEmiddle"/>
        <w:widowControl/>
        <w:rPr>
          <w:szCs w:val="16"/>
        </w:rPr>
      </w:pPr>
      <w:r w:rsidRPr="00653FE2">
        <w:rPr>
          <w:szCs w:val="16"/>
        </w:rPr>
        <w:tab/>
        <w:t>...}</w:t>
      </w:r>
    </w:p>
    <w:p w14:paraId="33D82AE9" w14:textId="77777777" w:rsidR="00C33898" w:rsidRPr="00653FE2" w:rsidRDefault="00C33898" w:rsidP="00C33898">
      <w:pPr>
        <w:pStyle w:val="ASN1Source"/>
        <w:widowControl/>
        <w:rPr>
          <w:szCs w:val="16"/>
        </w:rPr>
      </w:pPr>
    </w:p>
    <w:p w14:paraId="06F308A9" w14:textId="77777777" w:rsidR="00C33898" w:rsidRPr="00653FE2" w:rsidRDefault="00C33898" w:rsidP="00C33898">
      <w:pPr>
        <w:pStyle w:val="ASN1HeadingComment"/>
        <w:widowControl/>
        <w:rPr>
          <w:szCs w:val="16"/>
        </w:rPr>
      </w:pPr>
      <w:r w:rsidRPr="00653FE2">
        <w:rPr>
          <w:szCs w:val="16"/>
        </w:rPr>
        <w:t>-- any time information handling types</w:t>
      </w:r>
    </w:p>
    <w:p w14:paraId="349FF0F8" w14:textId="77777777" w:rsidR="00C33898" w:rsidRPr="00653FE2" w:rsidRDefault="00C33898" w:rsidP="00C33898">
      <w:pPr>
        <w:pStyle w:val="ASN1Source"/>
        <w:rPr>
          <w:szCs w:val="16"/>
        </w:rPr>
      </w:pPr>
    </w:p>
    <w:p w14:paraId="76EC2F0F" w14:textId="77777777" w:rsidR="00C33898" w:rsidRPr="00653FE2" w:rsidRDefault="00C33898" w:rsidP="00C33898">
      <w:pPr>
        <w:pStyle w:val="ASN1TABLEbegin"/>
        <w:rPr>
          <w:b w:val="0"/>
          <w:szCs w:val="16"/>
        </w:rPr>
      </w:pPr>
      <w:r w:rsidRPr="00653FE2">
        <w:rPr>
          <w:rStyle w:val="ASN1Itemdefinition"/>
          <w:szCs w:val="16"/>
        </w:rPr>
        <w:t>AnyTimeSubscriptionInterrogationArg</w:t>
      </w:r>
      <w:r w:rsidRPr="00653FE2">
        <w:rPr>
          <w:b w:val="0"/>
          <w:szCs w:val="16"/>
        </w:rPr>
        <w:t xml:space="preserve"> ::= SEQUENCE {</w:t>
      </w:r>
    </w:p>
    <w:p w14:paraId="5DD651E7" w14:textId="77777777" w:rsidR="00C33898" w:rsidRPr="00653FE2" w:rsidRDefault="00C33898" w:rsidP="00C33898">
      <w:pPr>
        <w:pStyle w:val="ASN1TABLEmiddle"/>
        <w:widowControl/>
        <w:rPr>
          <w:szCs w:val="16"/>
        </w:rPr>
      </w:pPr>
      <w:r w:rsidRPr="00653FE2">
        <w:rPr>
          <w:szCs w:val="16"/>
        </w:rPr>
        <w:tab/>
        <w:t>subscriberIdentity</w:t>
      </w:r>
      <w:r w:rsidRPr="00653FE2">
        <w:rPr>
          <w:szCs w:val="16"/>
        </w:rPr>
        <w:tab/>
        <w:t>[0] SubscriberIdentity,</w:t>
      </w:r>
    </w:p>
    <w:p w14:paraId="0210E3B6" w14:textId="77777777" w:rsidR="00C33898" w:rsidRPr="00653FE2" w:rsidRDefault="00C33898" w:rsidP="00C33898">
      <w:pPr>
        <w:pStyle w:val="ASN1TABLEmiddle"/>
        <w:widowControl/>
        <w:rPr>
          <w:szCs w:val="16"/>
        </w:rPr>
      </w:pPr>
      <w:r w:rsidRPr="00653FE2">
        <w:rPr>
          <w:szCs w:val="16"/>
        </w:rPr>
        <w:tab/>
        <w:t>requestedSubscriptionInfo</w:t>
      </w:r>
      <w:r w:rsidRPr="00653FE2">
        <w:rPr>
          <w:szCs w:val="16"/>
        </w:rPr>
        <w:tab/>
        <w:t>[1] RequestedSubscriptionInfo,</w:t>
      </w:r>
    </w:p>
    <w:p w14:paraId="5CFC79F5" w14:textId="77777777" w:rsidR="00C33898" w:rsidRPr="00653FE2" w:rsidRDefault="00C33898" w:rsidP="00C33898">
      <w:pPr>
        <w:pStyle w:val="ASN1TABLEmiddle"/>
        <w:widowControl/>
        <w:rPr>
          <w:szCs w:val="16"/>
        </w:rPr>
      </w:pPr>
      <w:r w:rsidRPr="00653FE2">
        <w:rPr>
          <w:szCs w:val="16"/>
        </w:rPr>
        <w:tab/>
        <w:t>gsmSCF-Address</w:t>
      </w:r>
      <w:r w:rsidRPr="00653FE2">
        <w:rPr>
          <w:szCs w:val="16"/>
        </w:rPr>
        <w:tab/>
        <w:t>[2] ISDN-AddressString,</w:t>
      </w:r>
    </w:p>
    <w:p w14:paraId="5CDF98B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 ExtensionContainer</w:t>
      </w:r>
      <w:r w:rsidRPr="00653FE2">
        <w:rPr>
          <w:szCs w:val="16"/>
        </w:rPr>
        <w:tab/>
        <w:t>OPTIONAL,</w:t>
      </w:r>
    </w:p>
    <w:p w14:paraId="08F2F78F"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w:t>
      </w:r>
    </w:p>
    <w:p w14:paraId="6C0FD036" w14:textId="77777777" w:rsidR="00C33898" w:rsidRPr="00653FE2" w:rsidRDefault="00C33898" w:rsidP="00C33898">
      <w:pPr>
        <w:pStyle w:val="ASN1TABLEmiddle"/>
        <w:widowControl/>
        <w:rPr>
          <w:szCs w:val="16"/>
        </w:rPr>
      </w:pPr>
      <w:r w:rsidRPr="00653FE2">
        <w:rPr>
          <w:szCs w:val="16"/>
        </w:rPr>
        <w:tab/>
        <w:t>...}</w:t>
      </w:r>
    </w:p>
    <w:p w14:paraId="35B3885A" w14:textId="77777777" w:rsidR="00C33898" w:rsidRPr="00653FE2" w:rsidRDefault="00C33898" w:rsidP="00C33898">
      <w:pPr>
        <w:pStyle w:val="ASN1Source"/>
        <w:widowControl/>
        <w:rPr>
          <w:szCs w:val="16"/>
        </w:rPr>
      </w:pPr>
    </w:p>
    <w:p w14:paraId="4382AB5A" w14:textId="77777777" w:rsidR="00C33898" w:rsidRPr="00653FE2" w:rsidRDefault="00C33898" w:rsidP="00C33898">
      <w:pPr>
        <w:pStyle w:val="ASN1TABLEbegin"/>
        <w:rPr>
          <w:b w:val="0"/>
          <w:szCs w:val="16"/>
        </w:rPr>
      </w:pPr>
      <w:r w:rsidRPr="00653FE2">
        <w:rPr>
          <w:rStyle w:val="ASN1Itemdefinition"/>
          <w:szCs w:val="16"/>
        </w:rPr>
        <w:t>AnyTimeSubscriptionInterrogationRes</w:t>
      </w:r>
      <w:r w:rsidRPr="00653FE2">
        <w:rPr>
          <w:b w:val="0"/>
          <w:szCs w:val="16"/>
        </w:rPr>
        <w:t xml:space="preserve"> ::= SEQUENCE {</w:t>
      </w:r>
    </w:p>
    <w:p w14:paraId="06F4808D" w14:textId="77777777" w:rsidR="00C33898" w:rsidRPr="00653FE2" w:rsidRDefault="00C33898" w:rsidP="00C33898">
      <w:pPr>
        <w:pStyle w:val="ASN1TABLEmiddle"/>
        <w:widowControl/>
        <w:rPr>
          <w:szCs w:val="16"/>
        </w:rPr>
      </w:pPr>
      <w:r w:rsidRPr="00653FE2">
        <w:rPr>
          <w:szCs w:val="16"/>
        </w:rPr>
        <w:tab/>
        <w:t>callForwardingData</w:t>
      </w:r>
      <w:r w:rsidRPr="00653FE2">
        <w:rPr>
          <w:szCs w:val="16"/>
        </w:rPr>
        <w:tab/>
        <w:t>[1] CallForwardingData</w:t>
      </w:r>
      <w:r w:rsidRPr="00653FE2">
        <w:rPr>
          <w:szCs w:val="16"/>
        </w:rPr>
        <w:tab/>
        <w:t>OPTIONAL,</w:t>
      </w:r>
    </w:p>
    <w:p w14:paraId="6CF4676E" w14:textId="77777777" w:rsidR="00C33898" w:rsidRPr="00653FE2" w:rsidRDefault="00C33898" w:rsidP="00C33898">
      <w:pPr>
        <w:pStyle w:val="ASN1TABLEmiddle"/>
        <w:widowControl/>
        <w:rPr>
          <w:szCs w:val="16"/>
        </w:rPr>
      </w:pPr>
      <w:r w:rsidRPr="00653FE2">
        <w:rPr>
          <w:szCs w:val="16"/>
        </w:rPr>
        <w:tab/>
        <w:t>callBarringData</w:t>
      </w:r>
      <w:r w:rsidRPr="00653FE2">
        <w:rPr>
          <w:szCs w:val="16"/>
        </w:rPr>
        <w:tab/>
        <w:t>[2] CallBarringData</w:t>
      </w:r>
      <w:r w:rsidRPr="00653FE2">
        <w:rPr>
          <w:szCs w:val="16"/>
        </w:rPr>
        <w:tab/>
        <w:t>OPTIONAL,</w:t>
      </w:r>
    </w:p>
    <w:p w14:paraId="7730C85D" w14:textId="77777777" w:rsidR="00C33898" w:rsidRPr="00653FE2" w:rsidRDefault="00C33898" w:rsidP="00C33898">
      <w:pPr>
        <w:pStyle w:val="ASN1TABLEmiddle"/>
        <w:widowControl/>
        <w:rPr>
          <w:szCs w:val="16"/>
        </w:rPr>
      </w:pPr>
      <w:r w:rsidRPr="00653FE2">
        <w:rPr>
          <w:szCs w:val="16"/>
        </w:rPr>
        <w:tab/>
        <w:t>odb-Info</w:t>
      </w:r>
      <w:r>
        <w:rPr>
          <w:szCs w:val="16"/>
        </w:rPr>
        <w:tab/>
      </w:r>
      <w:r w:rsidRPr="00653FE2">
        <w:rPr>
          <w:szCs w:val="16"/>
        </w:rPr>
        <w:t>[3] ODB-Info</w:t>
      </w:r>
      <w:r w:rsidRPr="00653FE2">
        <w:rPr>
          <w:szCs w:val="16"/>
        </w:rPr>
        <w:tab/>
        <w:t>OPTIONAL,</w:t>
      </w:r>
    </w:p>
    <w:p w14:paraId="25839D16" w14:textId="77777777" w:rsidR="00C33898" w:rsidRPr="00653FE2" w:rsidRDefault="00C33898" w:rsidP="00C33898">
      <w:pPr>
        <w:pStyle w:val="ASN1TABLEmiddle"/>
        <w:widowControl/>
        <w:rPr>
          <w:szCs w:val="16"/>
        </w:rPr>
      </w:pPr>
      <w:r w:rsidRPr="00653FE2">
        <w:rPr>
          <w:szCs w:val="16"/>
        </w:rPr>
        <w:tab/>
        <w:t>camel-SubscriptionInfo</w:t>
      </w:r>
      <w:r w:rsidRPr="00653FE2">
        <w:rPr>
          <w:szCs w:val="16"/>
        </w:rPr>
        <w:tab/>
        <w:t>[4] CAMEL-SubscriptionInfo</w:t>
      </w:r>
      <w:r w:rsidRPr="00653FE2">
        <w:rPr>
          <w:szCs w:val="16"/>
        </w:rPr>
        <w:tab/>
        <w:t>OPTIONAL,</w:t>
      </w:r>
    </w:p>
    <w:p w14:paraId="452E0DDD" w14:textId="77777777" w:rsidR="00C33898" w:rsidRPr="00653FE2" w:rsidRDefault="00C33898" w:rsidP="00C33898">
      <w:pPr>
        <w:pStyle w:val="ASN1TABLEmiddle"/>
        <w:widowControl/>
        <w:rPr>
          <w:szCs w:val="16"/>
        </w:rPr>
      </w:pPr>
      <w:r w:rsidRPr="00653FE2">
        <w:rPr>
          <w:szCs w:val="16"/>
        </w:rPr>
        <w:tab/>
        <w:t>supportedVLR-CAMEL-Phases</w:t>
      </w:r>
      <w:r w:rsidRPr="00653FE2">
        <w:rPr>
          <w:szCs w:val="16"/>
        </w:rPr>
        <w:tab/>
        <w:t>[5] SupportedCamelPhases</w:t>
      </w:r>
      <w:r w:rsidRPr="00653FE2">
        <w:rPr>
          <w:szCs w:val="16"/>
        </w:rPr>
        <w:tab/>
        <w:t>OPTIONAL,</w:t>
      </w:r>
    </w:p>
    <w:p w14:paraId="12D6ABF5" w14:textId="77777777" w:rsidR="00C33898" w:rsidRPr="00653FE2" w:rsidRDefault="00C33898" w:rsidP="00C33898">
      <w:pPr>
        <w:pStyle w:val="ASN1TABLEmiddle"/>
        <w:widowControl/>
        <w:rPr>
          <w:szCs w:val="16"/>
        </w:rPr>
      </w:pPr>
      <w:r w:rsidRPr="00653FE2">
        <w:rPr>
          <w:szCs w:val="16"/>
        </w:rPr>
        <w:tab/>
        <w:t>supportedSGSN-CAMEL-Phases</w:t>
      </w:r>
      <w:r w:rsidRPr="00653FE2">
        <w:rPr>
          <w:szCs w:val="16"/>
        </w:rPr>
        <w:tab/>
        <w:t>[6] SupportedCamelPhases</w:t>
      </w:r>
      <w:r w:rsidRPr="00653FE2">
        <w:rPr>
          <w:szCs w:val="16"/>
        </w:rPr>
        <w:tab/>
        <w:t>OPTIONAL,</w:t>
      </w:r>
    </w:p>
    <w:p w14:paraId="508F933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[7] ExtensionContainer</w:t>
      </w:r>
      <w:r w:rsidRPr="00653FE2">
        <w:rPr>
          <w:szCs w:val="16"/>
        </w:rPr>
        <w:tab/>
        <w:t>OPTIONAL,</w:t>
      </w:r>
    </w:p>
    <w:p w14:paraId="2F0FB48B" w14:textId="77777777" w:rsidR="00C33898" w:rsidRPr="00653FE2" w:rsidRDefault="00C33898" w:rsidP="00C33898">
      <w:pPr>
        <w:pStyle w:val="ASN1TABLEmiddle"/>
        <w:rPr>
          <w:szCs w:val="16"/>
        </w:rPr>
      </w:pPr>
      <w:r w:rsidRPr="00653FE2">
        <w:rPr>
          <w:szCs w:val="16"/>
        </w:rPr>
        <w:tab/>
        <w:t>... ,</w:t>
      </w:r>
    </w:p>
    <w:p w14:paraId="088E133D" w14:textId="77777777" w:rsidR="00C33898" w:rsidRPr="00653FE2" w:rsidRDefault="00C33898" w:rsidP="00C33898">
      <w:pPr>
        <w:pStyle w:val="ASN1TABLEmiddle"/>
        <w:rPr>
          <w:szCs w:val="16"/>
        </w:rPr>
      </w:pPr>
      <w:r w:rsidRPr="00653FE2">
        <w:rPr>
          <w:szCs w:val="16"/>
        </w:rPr>
        <w:tab/>
        <w:t>offeredCamel4CSIsInVLR</w:t>
      </w:r>
      <w:r w:rsidRPr="00653FE2">
        <w:rPr>
          <w:szCs w:val="16"/>
        </w:rPr>
        <w:tab/>
        <w:t>[8] OfferedCamel4CSIs</w:t>
      </w:r>
      <w:r w:rsidRPr="00653FE2">
        <w:rPr>
          <w:szCs w:val="16"/>
        </w:rPr>
        <w:tab/>
        <w:t>OPTIONAL,</w:t>
      </w:r>
    </w:p>
    <w:p w14:paraId="4D84BD5D" w14:textId="77777777" w:rsidR="00C33898" w:rsidRPr="00653FE2" w:rsidRDefault="00C33898" w:rsidP="00C33898">
      <w:pPr>
        <w:pStyle w:val="ASN1TABLEmiddle"/>
        <w:widowControl/>
        <w:rPr>
          <w:szCs w:val="16"/>
        </w:rPr>
      </w:pPr>
      <w:r w:rsidRPr="00653FE2">
        <w:rPr>
          <w:szCs w:val="16"/>
        </w:rPr>
        <w:tab/>
        <w:t>offeredCamel4CSIsInSGSN</w:t>
      </w:r>
      <w:r w:rsidRPr="00653FE2">
        <w:rPr>
          <w:szCs w:val="16"/>
        </w:rPr>
        <w:tab/>
        <w:t>[9] OfferedCamel4CSIs</w:t>
      </w:r>
      <w:r w:rsidRPr="00653FE2">
        <w:rPr>
          <w:szCs w:val="16"/>
        </w:rPr>
        <w:tab/>
        <w:t>OPTIONAL,</w:t>
      </w:r>
    </w:p>
    <w:p w14:paraId="78616715" w14:textId="77777777" w:rsidR="00C33898" w:rsidRPr="00653FE2" w:rsidRDefault="00C33898" w:rsidP="00C33898">
      <w:pPr>
        <w:pStyle w:val="ASN1TABLEmiddle"/>
        <w:widowControl/>
        <w:rPr>
          <w:szCs w:val="16"/>
          <w:lang w:eastAsia="zh-CN"/>
        </w:rPr>
      </w:pPr>
      <w:r w:rsidRPr="00653FE2">
        <w:rPr>
          <w:szCs w:val="16"/>
        </w:rPr>
        <w:tab/>
        <w:t>msisdn-BS-List</w:t>
      </w:r>
      <w:r w:rsidRPr="00653FE2">
        <w:rPr>
          <w:szCs w:val="16"/>
        </w:rPr>
        <w:tab/>
        <w:t>[10] MSISDN-BS-List</w:t>
      </w:r>
      <w:r w:rsidRPr="00653FE2">
        <w:rPr>
          <w:szCs w:val="16"/>
        </w:rPr>
        <w:tab/>
        <w:t>OPTIONAL</w:t>
      </w:r>
      <w:r w:rsidRPr="00653FE2">
        <w:rPr>
          <w:rFonts w:hint="eastAsia"/>
          <w:szCs w:val="16"/>
          <w:lang w:eastAsia="zh-CN"/>
        </w:rPr>
        <w:t>,</w:t>
      </w:r>
    </w:p>
    <w:p w14:paraId="4BBC89B6"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csg-SubscriptionDataList</w:t>
      </w:r>
      <w:r w:rsidRPr="00653FE2">
        <w:rPr>
          <w:szCs w:val="16"/>
        </w:rPr>
        <w:tab/>
        <w:t>[11] CSG-SubscriptionDataList</w:t>
      </w:r>
      <w:r w:rsidRPr="00653FE2">
        <w:rPr>
          <w:szCs w:val="16"/>
        </w:rPr>
        <w:tab/>
        <w:t xml:space="preserve">OPTIONAL, </w:t>
      </w:r>
    </w:p>
    <w:p w14:paraId="1AFBF957" w14:textId="77777777" w:rsidR="00C33898" w:rsidRPr="00653FE2" w:rsidRDefault="00C33898" w:rsidP="00C33898">
      <w:pPr>
        <w:pStyle w:val="ASN1TABLEmiddle"/>
        <w:widowControl/>
        <w:rPr>
          <w:szCs w:val="16"/>
        </w:rPr>
      </w:pPr>
      <w:r w:rsidRPr="00653FE2">
        <w:rPr>
          <w:szCs w:val="16"/>
        </w:rPr>
        <w:tab/>
        <w:t>cw-Data</w:t>
      </w:r>
      <w:r>
        <w:rPr>
          <w:szCs w:val="16"/>
        </w:rPr>
        <w:tab/>
      </w:r>
      <w:r w:rsidRPr="00653FE2">
        <w:rPr>
          <w:szCs w:val="16"/>
        </w:rPr>
        <w:t>[12]</w:t>
      </w:r>
      <w:r w:rsidRPr="00653FE2">
        <w:rPr>
          <w:szCs w:val="16"/>
        </w:rPr>
        <w:tab/>
        <w:t>CallWaitingData</w:t>
      </w:r>
      <w:r w:rsidRPr="00653FE2">
        <w:rPr>
          <w:szCs w:val="16"/>
        </w:rPr>
        <w:tab/>
        <w:t>OPTIONAL,</w:t>
      </w:r>
    </w:p>
    <w:p w14:paraId="4F993980"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[13]</w:t>
      </w:r>
      <w:r w:rsidRPr="00653FE2">
        <w:rPr>
          <w:szCs w:val="16"/>
        </w:rPr>
        <w:tab/>
        <w:t>CallHoldData</w:t>
      </w:r>
      <w:r w:rsidRPr="00653FE2">
        <w:rPr>
          <w:szCs w:val="16"/>
        </w:rPr>
        <w:tab/>
        <w:t>OPTIONAL,</w:t>
      </w:r>
    </w:p>
    <w:p w14:paraId="443FB47F"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[14] ClipData</w:t>
      </w:r>
      <w:r w:rsidRPr="00653FE2">
        <w:rPr>
          <w:szCs w:val="16"/>
        </w:rPr>
        <w:tab/>
        <w:t>OPTIONAL,</w:t>
      </w:r>
    </w:p>
    <w:p w14:paraId="5AFC5389"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[15]</w:t>
      </w:r>
      <w:r w:rsidRPr="00653FE2">
        <w:rPr>
          <w:szCs w:val="16"/>
        </w:rPr>
        <w:tab/>
        <w:t>ClirData</w:t>
      </w:r>
      <w:r w:rsidRPr="00653FE2">
        <w:rPr>
          <w:szCs w:val="16"/>
        </w:rPr>
        <w:tab/>
        <w:t>OPTIONAL,</w:t>
      </w:r>
    </w:p>
    <w:p w14:paraId="1D1DA216" w14:textId="77777777" w:rsidR="00C33898" w:rsidRPr="00653FE2" w:rsidRDefault="00C33898" w:rsidP="00C33898">
      <w:pPr>
        <w:pStyle w:val="ASN1TABLEmiddle"/>
        <w:widowControl/>
        <w:rPr>
          <w:szCs w:val="16"/>
        </w:rPr>
      </w:pPr>
      <w:r w:rsidRPr="00653FE2">
        <w:rPr>
          <w:szCs w:val="16"/>
        </w:rPr>
        <w:tab/>
        <w:t>ect-data</w:t>
      </w:r>
      <w:r>
        <w:rPr>
          <w:szCs w:val="16"/>
        </w:rPr>
        <w:tab/>
      </w:r>
      <w:r w:rsidRPr="00653FE2">
        <w:rPr>
          <w:szCs w:val="16"/>
        </w:rPr>
        <w:t>[16] EctData</w:t>
      </w:r>
      <w:r w:rsidRPr="00653FE2">
        <w:rPr>
          <w:szCs w:val="16"/>
        </w:rPr>
        <w:tab/>
        <w:t>OPTIONAL }</w:t>
      </w:r>
    </w:p>
    <w:p w14:paraId="14DFEE60" w14:textId="77777777" w:rsidR="00C33898" w:rsidRPr="00653FE2" w:rsidRDefault="00C33898" w:rsidP="00C33898">
      <w:pPr>
        <w:pStyle w:val="ASN1Source"/>
        <w:widowControl/>
        <w:rPr>
          <w:szCs w:val="16"/>
        </w:rPr>
      </w:pPr>
    </w:p>
    <w:p w14:paraId="6DC89E2E" w14:textId="77777777" w:rsidR="00C33898" w:rsidRPr="00653FE2" w:rsidRDefault="00C33898" w:rsidP="00C33898">
      <w:pPr>
        <w:pStyle w:val="ASN1TABLEbegin"/>
        <w:rPr>
          <w:b w:val="0"/>
          <w:szCs w:val="16"/>
          <w:lang w:val="en-US"/>
        </w:rPr>
      </w:pPr>
      <w:r w:rsidRPr="00653FE2">
        <w:rPr>
          <w:szCs w:val="16"/>
          <w:lang w:val="en-US"/>
        </w:rPr>
        <w:t xml:space="preserve">CallWaitingData </w:t>
      </w:r>
      <w:r w:rsidRPr="00653FE2">
        <w:rPr>
          <w:b w:val="0"/>
          <w:szCs w:val="16"/>
          <w:lang w:val="en-US"/>
        </w:rPr>
        <w:t>::= SEQUENCE {</w:t>
      </w:r>
    </w:p>
    <w:p w14:paraId="44694B96" w14:textId="77777777" w:rsidR="00C33898" w:rsidRPr="00653FE2" w:rsidRDefault="00C33898" w:rsidP="00C33898">
      <w:pPr>
        <w:pStyle w:val="ASN1TABLEbegin"/>
        <w:rPr>
          <w:b w:val="0"/>
          <w:szCs w:val="16"/>
          <w:lang w:val="en-US"/>
        </w:rPr>
      </w:pPr>
      <w:r w:rsidRPr="00653FE2">
        <w:rPr>
          <w:b w:val="0"/>
          <w:szCs w:val="16"/>
          <w:lang w:val="en-US"/>
        </w:rPr>
        <w:tab/>
        <w:t>cwFeatureList</w:t>
      </w:r>
      <w:r w:rsidRPr="00653FE2">
        <w:rPr>
          <w:b w:val="0"/>
          <w:szCs w:val="16"/>
          <w:lang w:val="en-US"/>
        </w:rPr>
        <w:tab/>
        <w:t>[1] Ext-CwFeatureList,</w:t>
      </w:r>
    </w:p>
    <w:p w14:paraId="1685A385"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1FDED99E" w14:textId="77777777" w:rsidR="00C33898" w:rsidRPr="00653FE2" w:rsidRDefault="00C33898" w:rsidP="00C33898">
      <w:pPr>
        <w:pStyle w:val="ASN1TABLEmiddle"/>
        <w:widowControl/>
        <w:rPr>
          <w:szCs w:val="16"/>
          <w:lang w:val="en-US"/>
        </w:rPr>
      </w:pPr>
      <w:r w:rsidRPr="00653FE2">
        <w:rPr>
          <w:szCs w:val="16"/>
          <w:lang w:val="en-US"/>
        </w:rPr>
        <w:tab/>
        <w:t>... }</w:t>
      </w:r>
    </w:p>
    <w:p w14:paraId="434F53FF" w14:textId="77777777" w:rsidR="00C33898" w:rsidRPr="00653FE2" w:rsidRDefault="00C33898" w:rsidP="00C33898">
      <w:pPr>
        <w:pStyle w:val="ASN1Source"/>
        <w:widowControl/>
        <w:rPr>
          <w:szCs w:val="16"/>
        </w:rPr>
      </w:pPr>
    </w:p>
    <w:p w14:paraId="5556300F" w14:textId="77777777" w:rsidR="00C33898" w:rsidRPr="00653FE2" w:rsidRDefault="00C33898" w:rsidP="00C33898">
      <w:pPr>
        <w:pStyle w:val="ASN1TABLEbegin"/>
        <w:widowControl/>
        <w:rPr>
          <w:b w:val="0"/>
          <w:szCs w:val="16"/>
        </w:rPr>
      </w:pPr>
      <w:r w:rsidRPr="00653FE2">
        <w:rPr>
          <w:szCs w:val="16"/>
        </w:rPr>
        <w:t xml:space="preserve">Ext-CwFeatureList </w:t>
      </w:r>
      <w:r w:rsidRPr="00653FE2">
        <w:rPr>
          <w:b w:val="0"/>
          <w:szCs w:val="16"/>
        </w:rPr>
        <w:t>::= SEQUENCE SIZE (1..maxNumOfExt-BasicServiceGroups) OF</w:t>
      </w:r>
    </w:p>
    <w:p w14:paraId="667E81CB" w14:textId="77777777" w:rsidR="00C33898" w:rsidRPr="00653FE2" w:rsidRDefault="00854CE3" w:rsidP="00C33898">
      <w:pPr>
        <w:pStyle w:val="ASN1TABLEend"/>
        <w:widowControl/>
        <w:rPr>
          <w:szCs w:val="16"/>
        </w:rPr>
      </w:pPr>
      <w:r>
        <w:rPr>
          <w:szCs w:val="16"/>
        </w:rPr>
        <w:tab/>
      </w:r>
      <w:r w:rsidR="00C33898" w:rsidRPr="00653FE2">
        <w:rPr>
          <w:szCs w:val="16"/>
        </w:rPr>
        <w:t>Ext-CwFeature</w:t>
      </w:r>
    </w:p>
    <w:p w14:paraId="1E463A7D" w14:textId="77777777" w:rsidR="00C33898" w:rsidRPr="00653FE2" w:rsidRDefault="00C33898" w:rsidP="00C33898">
      <w:pPr>
        <w:pStyle w:val="ASN1Source"/>
        <w:widowControl/>
        <w:rPr>
          <w:szCs w:val="16"/>
        </w:rPr>
      </w:pPr>
    </w:p>
    <w:p w14:paraId="073E9CEA"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b/>
          <w:szCs w:val="16"/>
        </w:rPr>
        <w:t>Ext-CwFeature</w:t>
      </w:r>
      <w:r w:rsidRPr="00653FE2">
        <w:rPr>
          <w:szCs w:val="16"/>
        </w:rPr>
        <w:t xml:space="preserve"> ::= SEQUENCE {</w:t>
      </w:r>
      <w:r w:rsidRPr="00653FE2">
        <w:rPr>
          <w:szCs w:val="16"/>
        </w:rPr>
        <w:br/>
      </w:r>
      <w:r w:rsidRPr="00653FE2">
        <w:rPr>
          <w:szCs w:val="16"/>
        </w:rPr>
        <w:tab/>
        <w:t>basicService</w:t>
      </w:r>
      <w:r w:rsidRPr="00653FE2">
        <w:rPr>
          <w:szCs w:val="16"/>
        </w:rPr>
        <w:tab/>
        <w:t xml:space="preserve">[1] Ext-BasicServiceCode, </w:t>
      </w:r>
    </w:p>
    <w:p w14:paraId="081665C6"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szCs w:val="16"/>
        </w:rPr>
        <w:tab/>
        <w:t>ss-Status</w:t>
      </w:r>
      <w:r>
        <w:rPr>
          <w:szCs w:val="16"/>
        </w:rPr>
        <w:tab/>
      </w:r>
      <w:r w:rsidRPr="00653FE2">
        <w:rPr>
          <w:szCs w:val="16"/>
        </w:rPr>
        <w:t>[2] Ext-SS-Status,</w:t>
      </w:r>
    </w:p>
    <w:p w14:paraId="5E4B0936" w14:textId="77777777" w:rsidR="00C33898" w:rsidRPr="00653FE2" w:rsidRDefault="00C33898" w:rsidP="00C33898">
      <w:pPr>
        <w:pStyle w:val="ASN1TABLEmiddle"/>
        <w:widowControl/>
        <w:pBdr>
          <w:top w:val="single" w:sz="4" w:space="1" w:color="auto"/>
          <w:left w:val="single" w:sz="4" w:space="0" w:color="auto"/>
          <w:bottom w:val="single" w:sz="4" w:space="0" w:color="auto"/>
          <w:right w:val="single" w:sz="4" w:space="0" w:color="auto"/>
        </w:pBdr>
        <w:rPr>
          <w:szCs w:val="16"/>
        </w:rPr>
      </w:pPr>
      <w:r w:rsidRPr="00653FE2">
        <w:rPr>
          <w:szCs w:val="16"/>
        </w:rPr>
        <w:tab/>
        <w:t>... }</w:t>
      </w:r>
    </w:p>
    <w:p w14:paraId="7FAD43DD" w14:textId="77777777" w:rsidR="00C33898" w:rsidRPr="00653FE2" w:rsidDel="00B84B38" w:rsidRDefault="00C33898" w:rsidP="00C33898">
      <w:pPr>
        <w:pStyle w:val="ASN1Source"/>
        <w:widowControl/>
        <w:rPr>
          <w:szCs w:val="16"/>
        </w:rPr>
      </w:pPr>
    </w:p>
    <w:p w14:paraId="35118107" w14:textId="77777777" w:rsidR="00C33898" w:rsidRPr="00653FE2" w:rsidRDefault="00C33898" w:rsidP="00C33898">
      <w:pPr>
        <w:pStyle w:val="ASN1TABLEbegin"/>
        <w:rPr>
          <w:b w:val="0"/>
          <w:szCs w:val="16"/>
          <w:lang w:val="en-US"/>
        </w:rPr>
      </w:pPr>
      <w:r w:rsidRPr="00653FE2">
        <w:rPr>
          <w:szCs w:val="16"/>
          <w:lang w:val="en-US"/>
        </w:rPr>
        <w:t xml:space="preserve">ClipData </w:t>
      </w:r>
      <w:r w:rsidRPr="00653FE2">
        <w:rPr>
          <w:b w:val="0"/>
          <w:szCs w:val="16"/>
          <w:lang w:val="en-US"/>
        </w:rPr>
        <w:t>::= SEQUENCE {</w:t>
      </w:r>
    </w:p>
    <w:p w14:paraId="7B8FBA3D"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3E8A80D" w14:textId="77777777" w:rsidR="00C33898" w:rsidRPr="00653FE2" w:rsidRDefault="00C33898" w:rsidP="00C33898">
      <w:pPr>
        <w:pStyle w:val="ASN1TABLEmiddle"/>
        <w:widowControl/>
        <w:rPr>
          <w:szCs w:val="16"/>
          <w:lang w:val="en-US"/>
        </w:rPr>
      </w:pPr>
      <w:r w:rsidRPr="00653FE2">
        <w:rPr>
          <w:szCs w:val="16"/>
          <w:lang w:val="en-US"/>
        </w:rPr>
        <w:tab/>
        <w:t>overrideCategory</w:t>
      </w:r>
      <w:r w:rsidRPr="00653FE2">
        <w:rPr>
          <w:szCs w:val="16"/>
          <w:lang w:val="en-US"/>
        </w:rPr>
        <w:tab/>
        <w:t>[2] OverrideCategory,</w:t>
      </w:r>
    </w:p>
    <w:p w14:paraId="1F83D829"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[3] NULL</w:t>
      </w:r>
      <w:r>
        <w:rPr>
          <w:szCs w:val="16"/>
        </w:rPr>
        <w:tab/>
      </w:r>
      <w:r w:rsidRPr="00653FE2">
        <w:rPr>
          <w:szCs w:val="16"/>
        </w:rPr>
        <w:t>OPTIONAL,</w:t>
      </w:r>
    </w:p>
    <w:p w14:paraId="200863C7" w14:textId="77777777" w:rsidR="00C33898" w:rsidRPr="00653FE2" w:rsidRDefault="00C33898" w:rsidP="00C33898">
      <w:pPr>
        <w:pStyle w:val="ASN1TABLEmiddle"/>
        <w:widowControl/>
        <w:rPr>
          <w:szCs w:val="16"/>
          <w:lang w:val="en-US"/>
        </w:rPr>
      </w:pPr>
      <w:r w:rsidRPr="00653FE2">
        <w:rPr>
          <w:szCs w:val="16"/>
          <w:lang w:val="en-US"/>
        </w:rPr>
        <w:tab/>
        <w:t>... }</w:t>
      </w:r>
      <w:r>
        <w:rPr>
          <w:szCs w:val="16"/>
          <w:lang w:val="en-US"/>
        </w:rPr>
        <w:tab/>
      </w:r>
    </w:p>
    <w:p w14:paraId="7CE89CAF" w14:textId="77777777" w:rsidR="00C33898" w:rsidRPr="00653FE2" w:rsidRDefault="00C33898" w:rsidP="00C33898">
      <w:pPr>
        <w:pStyle w:val="ASN1Source"/>
        <w:widowControl/>
        <w:rPr>
          <w:szCs w:val="16"/>
        </w:rPr>
      </w:pPr>
    </w:p>
    <w:p w14:paraId="02CFEC26" w14:textId="77777777" w:rsidR="00C33898" w:rsidRPr="00653FE2" w:rsidRDefault="00C33898" w:rsidP="00C33898">
      <w:pPr>
        <w:pStyle w:val="ASN1TABLEbegin"/>
        <w:rPr>
          <w:b w:val="0"/>
          <w:szCs w:val="16"/>
          <w:lang w:val="en-US"/>
        </w:rPr>
      </w:pPr>
      <w:r w:rsidRPr="00653FE2">
        <w:rPr>
          <w:szCs w:val="16"/>
          <w:lang w:val="en-US"/>
        </w:rPr>
        <w:t xml:space="preserve">ClirData </w:t>
      </w:r>
      <w:r w:rsidRPr="00653FE2">
        <w:rPr>
          <w:b w:val="0"/>
          <w:szCs w:val="16"/>
          <w:lang w:val="en-US"/>
        </w:rPr>
        <w:t>::= SEQUENCE {</w:t>
      </w:r>
    </w:p>
    <w:p w14:paraId="7DA329F8" w14:textId="77777777" w:rsidR="00C33898" w:rsidRPr="00653FE2" w:rsidRDefault="00C33898" w:rsidP="00C33898">
      <w:pPr>
        <w:pStyle w:val="ASN1TABLEbegin"/>
        <w:rPr>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778E09D3" w14:textId="77777777" w:rsidR="00C33898" w:rsidRPr="00653FE2" w:rsidRDefault="00C33898" w:rsidP="00C33898">
      <w:pPr>
        <w:pStyle w:val="ASN1TABLEmiddle"/>
        <w:widowControl/>
        <w:rPr>
          <w:szCs w:val="16"/>
          <w:lang w:val="en-US"/>
        </w:rPr>
      </w:pPr>
      <w:r w:rsidRPr="00653FE2">
        <w:rPr>
          <w:szCs w:val="16"/>
          <w:lang w:val="en-US"/>
        </w:rPr>
        <w:tab/>
        <w:t>cliRestrictionOption</w:t>
      </w:r>
      <w:r w:rsidRPr="00653FE2">
        <w:rPr>
          <w:szCs w:val="16"/>
          <w:lang w:val="en-US"/>
        </w:rPr>
        <w:tab/>
        <w:t>[2] CliRestrictionOption</w:t>
      </w:r>
      <w:r w:rsidRPr="00653FE2">
        <w:rPr>
          <w:szCs w:val="16"/>
          <w:lang w:val="en-US"/>
        </w:rPr>
        <w:tab/>
        <w:t>OPTIONAL,</w:t>
      </w:r>
    </w:p>
    <w:p w14:paraId="1F1BE8CD" w14:textId="77777777" w:rsidR="00C33898" w:rsidRPr="00653FE2" w:rsidRDefault="00C33898" w:rsidP="00C33898">
      <w:pPr>
        <w:pStyle w:val="ASN1TABLEmiddle"/>
        <w:widowControl/>
        <w:rPr>
          <w:szCs w:val="16"/>
          <w:lang w:val="en-US"/>
        </w:rPr>
      </w:pPr>
      <w:r w:rsidRPr="00653FE2">
        <w:rPr>
          <w:szCs w:val="16"/>
          <w:lang w:val="en-US"/>
        </w:rPr>
        <w:tab/>
        <w:t>notificationToCSE</w:t>
      </w:r>
      <w:r w:rsidRPr="00653FE2">
        <w:rPr>
          <w:szCs w:val="16"/>
          <w:lang w:val="en-US"/>
        </w:rPr>
        <w:tab/>
        <w:t>[3] NULL</w:t>
      </w:r>
      <w:r>
        <w:rPr>
          <w:szCs w:val="16"/>
          <w:lang w:val="en-US"/>
        </w:rPr>
        <w:tab/>
      </w:r>
      <w:r w:rsidRPr="00653FE2">
        <w:rPr>
          <w:szCs w:val="16"/>
          <w:lang w:val="en-US"/>
        </w:rPr>
        <w:t>OPTIONAL,</w:t>
      </w:r>
    </w:p>
    <w:p w14:paraId="0CBED1C6" w14:textId="77777777" w:rsidR="00C33898" w:rsidRPr="00653FE2" w:rsidRDefault="00C33898" w:rsidP="00C33898">
      <w:pPr>
        <w:pStyle w:val="ASN1TABLEmiddle"/>
        <w:widowControl/>
        <w:rPr>
          <w:szCs w:val="16"/>
          <w:lang w:val="en-US"/>
        </w:rPr>
      </w:pPr>
      <w:r w:rsidRPr="00653FE2">
        <w:rPr>
          <w:szCs w:val="16"/>
          <w:lang w:val="en-US"/>
        </w:rPr>
        <w:tab/>
      </w:r>
      <w:r w:rsidRPr="00653FE2">
        <w:rPr>
          <w:szCs w:val="16"/>
        </w:rPr>
        <w:t>...</w:t>
      </w:r>
      <w:r w:rsidRPr="00653FE2">
        <w:rPr>
          <w:szCs w:val="16"/>
          <w:lang w:val="en-US"/>
        </w:rPr>
        <w:t xml:space="preserve"> }</w:t>
      </w:r>
    </w:p>
    <w:p w14:paraId="0F824F7B" w14:textId="77777777" w:rsidR="00C33898" w:rsidRPr="00653FE2" w:rsidRDefault="00C33898" w:rsidP="00C33898">
      <w:pPr>
        <w:rPr>
          <w:lang w:val="en-US"/>
        </w:rPr>
      </w:pPr>
    </w:p>
    <w:p w14:paraId="152FDE27" w14:textId="77777777" w:rsidR="00C33898" w:rsidRPr="00653FE2" w:rsidRDefault="00C33898" w:rsidP="00C33898">
      <w:pPr>
        <w:pStyle w:val="ASN1TABLEbegin"/>
        <w:rPr>
          <w:b w:val="0"/>
          <w:szCs w:val="16"/>
          <w:lang w:val="en-US"/>
        </w:rPr>
      </w:pPr>
      <w:r w:rsidRPr="00653FE2">
        <w:rPr>
          <w:szCs w:val="16"/>
          <w:lang w:val="en-US"/>
        </w:rPr>
        <w:t xml:space="preserve">CallHoldData </w:t>
      </w:r>
      <w:r w:rsidRPr="00653FE2">
        <w:rPr>
          <w:b w:val="0"/>
          <w:szCs w:val="16"/>
          <w:lang w:val="en-US"/>
        </w:rPr>
        <w:t>::= SEQUENCE {</w:t>
      </w:r>
    </w:p>
    <w:p w14:paraId="686A480C"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505AD1F2"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473505BC" w14:textId="77777777" w:rsidR="00C33898" w:rsidRPr="00653FE2" w:rsidRDefault="00C33898" w:rsidP="00C33898">
      <w:pPr>
        <w:pStyle w:val="ASN1TABLEmiddle"/>
        <w:widowControl/>
        <w:rPr>
          <w:szCs w:val="16"/>
          <w:lang w:val="en-US"/>
        </w:rPr>
      </w:pPr>
      <w:r w:rsidRPr="00653FE2">
        <w:rPr>
          <w:szCs w:val="16"/>
          <w:lang w:val="en-US"/>
        </w:rPr>
        <w:tab/>
        <w:t>... }</w:t>
      </w:r>
    </w:p>
    <w:p w14:paraId="5829C873" w14:textId="77777777" w:rsidR="00C33898" w:rsidRPr="00653FE2" w:rsidRDefault="00C33898" w:rsidP="00C33898">
      <w:pPr>
        <w:pStyle w:val="ASN1Source"/>
        <w:widowControl/>
        <w:rPr>
          <w:szCs w:val="16"/>
        </w:rPr>
      </w:pPr>
    </w:p>
    <w:p w14:paraId="55FBC4BC" w14:textId="77777777" w:rsidR="00C33898" w:rsidRPr="00653FE2" w:rsidRDefault="00C33898" w:rsidP="00C33898">
      <w:pPr>
        <w:pStyle w:val="ASN1TABLEbegin"/>
        <w:rPr>
          <w:b w:val="0"/>
          <w:szCs w:val="16"/>
          <w:lang w:val="en-US"/>
        </w:rPr>
      </w:pPr>
      <w:r w:rsidRPr="00653FE2">
        <w:rPr>
          <w:szCs w:val="16"/>
          <w:lang w:val="en-US"/>
        </w:rPr>
        <w:t xml:space="preserve">EctData </w:t>
      </w:r>
      <w:r w:rsidRPr="00653FE2">
        <w:rPr>
          <w:b w:val="0"/>
          <w:szCs w:val="16"/>
          <w:lang w:val="en-US"/>
        </w:rPr>
        <w:t>::= SEQUENCE {</w:t>
      </w:r>
    </w:p>
    <w:p w14:paraId="36B73BC9" w14:textId="77777777" w:rsidR="00C33898" w:rsidRPr="00653FE2" w:rsidRDefault="00C33898" w:rsidP="00C33898">
      <w:pPr>
        <w:pStyle w:val="ASN1TABLEbegin"/>
        <w:rPr>
          <w:b w:val="0"/>
          <w:szCs w:val="16"/>
          <w:lang w:val="en-US"/>
        </w:rPr>
      </w:pPr>
      <w:r w:rsidRPr="00653FE2">
        <w:rPr>
          <w:b w:val="0"/>
          <w:szCs w:val="16"/>
          <w:lang w:val="en-US"/>
        </w:rPr>
        <w:tab/>
        <w:t>ss-Status</w:t>
      </w:r>
      <w:r>
        <w:rPr>
          <w:b w:val="0"/>
          <w:szCs w:val="16"/>
          <w:lang w:val="en-US"/>
        </w:rPr>
        <w:tab/>
      </w:r>
      <w:r w:rsidRPr="00653FE2">
        <w:rPr>
          <w:b w:val="0"/>
          <w:szCs w:val="16"/>
          <w:lang w:val="en-US"/>
        </w:rPr>
        <w:t>[1] Ext-SS-Status,</w:t>
      </w:r>
    </w:p>
    <w:p w14:paraId="2E7D5F8B"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 NULL</w:t>
      </w:r>
      <w:r>
        <w:rPr>
          <w:szCs w:val="16"/>
        </w:rPr>
        <w:tab/>
      </w:r>
      <w:r w:rsidRPr="00653FE2">
        <w:rPr>
          <w:szCs w:val="16"/>
        </w:rPr>
        <w:t>OPTIONAL,</w:t>
      </w:r>
    </w:p>
    <w:p w14:paraId="1AC722F4" w14:textId="77777777" w:rsidR="00C33898" w:rsidRPr="00653FE2" w:rsidRDefault="00C33898" w:rsidP="00C33898">
      <w:pPr>
        <w:pStyle w:val="ASN1TABLEmiddle"/>
        <w:widowControl/>
        <w:rPr>
          <w:szCs w:val="16"/>
          <w:lang w:val="en-US"/>
        </w:rPr>
      </w:pPr>
      <w:r w:rsidRPr="00653FE2">
        <w:rPr>
          <w:szCs w:val="16"/>
          <w:lang w:val="en-US"/>
        </w:rPr>
        <w:tab/>
        <w:t>... }</w:t>
      </w:r>
    </w:p>
    <w:p w14:paraId="64949ABE" w14:textId="77777777" w:rsidR="00C33898" w:rsidRPr="00653FE2" w:rsidRDefault="00C33898" w:rsidP="00C33898">
      <w:pPr>
        <w:pStyle w:val="ASN1Source"/>
        <w:widowControl/>
        <w:rPr>
          <w:szCs w:val="16"/>
        </w:rPr>
      </w:pPr>
    </w:p>
    <w:p w14:paraId="34015C64" w14:textId="77777777" w:rsidR="00C33898" w:rsidRPr="00653FE2" w:rsidRDefault="00C33898" w:rsidP="00C33898">
      <w:pPr>
        <w:pStyle w:val="ASN1TABLEbegin"/>
        <w:rPr>
          <w:b w:val="0"/>
          <w:szCs w:val="16"/>
        </w:rPr>
      </w:pPr>
      <w:r w:rsidRPr="00653FE2">
        <w:rPr>
          <w:rStyle w:val="ASN1Itemdefinition"/>
          <w:szCs w:val="16"/>
        </w:rPr>
        <w:t xml:space="preserve">RequestedSubscriptionInfo </w:t>
      </w:r>
      <w:r w:rsidRPr="00653FE2">
        <w:rPr>
          <w:b w:val="0"/>
          <w:szCs w:val="16"/>
        </w:rPr>
        <w:t>::= SEQUENCE {</w:t>
      </w:r>
    </w:p>
    <w:p w14:paraId="33423B5A" w14:textId="77777777" w:rsidR="00C33898" w:rsidRPr="00653FE2" w:rsidRDefault="00C33898" w:rsidP="00C33898">
      <w:pPr>
        <w:pStyle w:val="ASN1TABLEmiddle"/>
        <w:rPr>
          <w:szCs w:val="16"/>
        </w:rPr>
      </w:pPr>
      <w:r w:rsidRPr="00653FE2">
        <w:rPr>
          <w:szCs w:val="16"/>
        </w:rPr>
        <w:tab/>
        <w:t>requestedSS-Info</w:t>
      </w:r>
      <w:r w:rsidRPr="00653FE2">
        <w:rPr>
          <w:szCs w:val="16"/>
        </w:rPr>
        <w:tab/>
        <w:t>[1] SS-ForBS-Code</w:t>
      </w:r>
      <w:r w:rsidRPr="00653FE2">
        <w:rPr>
          <w:szCs w:val="16"/>
        </w:rPr>
        <w:tab/>
        <w:t>OPTIONAL,</w:t>
      </w:r>
    </w:p>
    <w:p w14:paraId="0EEBA911" w14:textId="77777777" w:rsidR="00C33898" w:rsidRPr="00653FE2" w:rsidRDefault="00C33898" w:rsidP="00C33898">
      <w:pPr>
        <w:pStyle w:val="ASN1TABLEmiddle"/>
        <w:rPr>
          <w:szCs w:val="16"/>
        </w:rPr>
      </w:pPr>
      <w:r w:rsidRPr="00653FE2">
        <w:rPr>
          <w:szCs w:val="16"/>
        </w:rPr>
        <w:tab/>
        <w:t>odb</w:t>
      </w:r>
      <w:r w:rsidR="00854CE3">
        <w:rPr>
          <w:szCs w:val="16"/>
        </w:rPr>
        <w:tab/>
      </w:r>
      <w:r w:rsidRPr="00653FE2">
        <w:rPr>
          <w:szCs w:val="16"/>
        </w:rPr>
        <w:t>[2] NULL</w:t>
      </w:r>
      <w:r>
        <w:rPr>
          <w:szCs w:val="16"/>
        </w:rPr>
        <w:tab/>
      </w:r>
      <w:r w:rsidRPr="00653FE2">
        <w:rPr>
          <w:szCs w:val="16"/>
        </w:rPr>
        <w:t>OPTIONAL,</w:t>
      </w:r>
    </w:p>
    <w:p w14:paraId="01C19B97" w14:textId="77777777" w:rsidR="00C33898" w:rsidRPr="00653FE2" w:rsidRDefault="00C33898" w:rsidP="00C33898">
      <w:pPr>
        <w:pStyle w:val="ASN1TABLEmiddle"/>
        <w:rPr>
          <w:szCs w:val="16"/>
        </w:rPr>
      </w:pPr>
      <w:r w:rsidRPr="00653FE2">
        <w:rPr>
          <w:szCs w:val="16"/>
        </w:rPr>
        <w:tab/>
        <w:t>requestedCAMEL-SubscriptionInfo</w:t>
      </w:r>
      <w:r w:rsidRPr="00653FE2">
        <w:rPr>
          <w:szCs w:val="16"/>
        </w:rPr>
        <w:tab/>
        <w:t>[3] RequestedCAMEL-SubscriptionInfo</w:t>
      </w:r>
      <w:r>
        <w:rPr>
          <w:szCs w:val="16"/>
        </w:rPr>
        <w:tab/>
      </w:r>
      <w:r w:rsidRPr="00653FE2">
        <w:rPr>
          <w:szCs w:val="16"/>
        </w:rPr>
        <w:t>OPTIONAL,</w:t>
      </w:r>
    </w:p>
    <w:p w14:paraId="7B7A9BFC" w14:textId="77777777" w:rsidR="00C33898" w:rsidRPr="00653FE2" w:rsidRDefault="00C33898" w:rsidP="00C33898">
      <w:pPr>
        <w:pStyle w:val="ASN1TABLEmiddle"/>
        <w:rPr>
          <w:szCs w:val="16"/>
        </w:rPr>
      </w:pPr>
      <w:r w:rsidRPr="00653FE2">
        <w:rPr>
          <w:szCs w:val="16"/>
        </w:rPr>
        <w:tab/>
        <w:t>supportedVLR-CAMEL-Phases</w:t>
      </w:r>
      <w:r w:rsidRPr="00653FE2">
        <w:rPr>
          <w:szCs w:val="16"/>
        </w:rPr>
        <w:tab/>
        <w:t>[4] NULL</w:t>
      </w:r>
      <w:r>
        <w:rPr>
          <w:szCs w:val="16"/>
        </w:rPr>
        <w:tab/>
      </w:r>
      <w:r w:rsidRPr="00653FE2">
        <w:rPr>
          <w:szCs w:val="16"/>
        </w:rPr>
        <w:t>OPTIONAL,</w:t>
      </w:r>
    </w:p>
    <w:p w14:paraId="29BF123B" w14:textId="77777777" w:rsidR="00C33898" w:rsidRPr="00653FE2" w:rsidRDefault="00C33898" w:rsidP="00C33898">
      <w:pPr>
        <w:pStyle w:val="ASN1TABLEmiddle"/>
        <w:rPr>
          <w:szCs w:val="16"/>
        </w:rPr>
      </w:pPr>
      <w:r w:rsidRPr="00653FE2">
        <w:rPr>
          <w:szCs w:val="16"/>
        </w:rPr>
        <w:tab/>
        <w:t>supportedSGSN-CAMEL-Phases</w:t>
      </w:r>
      <w:r w:rsidRPr="00653FE2">
        <w:rPr>
          <w:szCs w:val="16"/>
        </w:rPr>
        <w:tab/>
        <w:t>[5] NULL</w:t>
      </w:r>
      <w:r>
        <w:rPr>
          <w:szCs w:val="16"/>
        </w:rPr>
        <w:tab/>
      </w:r>
      <w:r w:rsidRPr="00653FE2">
        <w:rPr>
          <w:szCs w:val="16"/>
        </w:rPr>
        <w:t>OPTIONAL,</w:t>
      </w:r>
    </w:p>
    <w:p w14:paraId="222B1968" w14:textId="77777777" w:rsidR="00C33898" w:rsidRPr="00653FE2" w:rsidRDefault="00C33898" w:rsidP="00C33898">
      <w:pPr>
        <w:pStyle w:val="ASN1TABLEmiddle"/>
        <w:rPr>
          <w:szCs w:val="16"/>
        </w:rPr>
      </w:pPr>
      <w:r w:rsidRPr="00653FE2">
        <w:rPr>
          <w:szCs w:val="16"/>
        </w:rPr>
        <w:tab/>
        <w:t>extensionContainer</w:t>
      </w:r>
      <w:r w:rsidRPr="00653FE2">
        <w:rPr>
          <w:szCs w:val="16"/>
        </w:rPr>
        <w:tab/>
        <w:t>[6] ExtensionContainer</w:t>
      </w:r>
      <w:r w:rsidRPr="00653FE2">
        <w:rPr>
          <w:szCs w:val="16"/>
        </w:rPr>
        <w:tab/>
        <w:t>OPTIONAL,</w:t>
      </w:r>
    </w:p>
    <w:p w14:paraId="6A7A788E" w14:textId="77777777" w:rsidR="00C33898" w:rsidRPr="00653FE2" w:rsidRDefault="00C33898" w:rsidP="00C33898">
      <w:pPr>
        <w:pStyle w:val="ASN1TABLEmiddle"/>
        <w:rPr>
          <w:szCs w:val="16"/>
        </w:rPr>
      </w:pPr>
      <w:r w:rsidRPr="00653FE2">
        <w:rPr>
          <w:szCs w:val="16"/>
        </w:rPr>
        <w:tab/>
        <w:t>...,</w:t>
      </w:r>
    </w:p>
    <w:p w14:paraId="776FCE41" w14:textId="77777777" w:rsidR="00C33898" w:rsidRPr="00653FE2" w:rsidRDefault="00C33898" w:rsidP="00C33898">
      <w:pPr>
        <w:pStyle w:val="ASN1TABLEmiddle"/>
        <w:rPr>
          <w:szCs w:val="16"/>
        </w:rPr>
      </w:pPr>
      <w:r w:rsidRPr="00653FE2">
        <w:rPr>
          <w:szCs w:val="16"/>
        </w:rPr>
        <w:tab/>
        <w:t>additionalRequestedCAMEL-SubscriptionInfo</w:t>
      </w:r>
    </w:p>
    <w:p w14:paraId="17487852" w14:textId="77777777" w:rsidR="00C33898" w:rsidRPr="00653FE2" w:rsidRDefault="00854CE3" w:rsidP="00C33898">
      <w:pPr>
        <w:pStyle w:val="ASN1TABLEmiddle"/>
        <w:rPr>
          <w:szCs w:val="16"/>
        </w:rPr>
      </w:pPr>
      <w:r>
        <w:rPr>
          <w:szCs w:val="16"/>
        </w:rPr>
        <w:tab/>
      </w:r>
      <w:r w:rsidR="00C33898" w:rsidRPr="00653FE2">
        <w:rPr>
          <w:szCs w:val="16"/>
        </w:rPr>
        <w:t>[7] AdditionalRequestedCAMEL-SubscriptionInfo</w:t>
      </w:r>
    </w:p>
    <w:p w14:paraId="523C9A0F" w14:textId="77777777" w:rsidR="00C33898" w:rsidRPr="00653FE2" w:rsidRDefault="00854CE3" w:rsidP="00C33898">
      <w:pPr>
        <w:pStyle w:val="ASN1TABLEmiddle"/>
        <w:rPr>
          <w:szCs w:val="16"/>
        </w:rPr>
      </w:pPr>
      <w:r>
        <w:rPr>
          <w:szCs w:val="16"/>
        </w:rPr>
        <w:tab/>
      </w:r>
      <w:r>
        <w:rPr>
          <w:szCs w:val="16"/>
        </w:rPr>
        <w:tab/>
      </w:r>
      <w:r w:rsidR="00C33898" w:rsidRPr="00653FE2">
        <w:rPr>
          <w:szCs w:val="16"/>
        </w:rPr>
        <w:t>OPTIONAL,</w:t>
      </w:r>
    </w:p>
    <w:p w14:paraId="79EF1B18" w14:textId="77777777" w:rsidR="00C33898" w:rsidRPr="00653FE2" w:rsidRDefault="00C33898" w:rsidP="00C33898">
      <w:pPr>
        <w:pStyle w:val="ASN1TABLEmiddle"/>
        <w:rPr>
          <w:szCs w:val="16"/>
          <w:lang w:eastAsia="zh-CN"/>
        </w:rPr>
      </w:pPr>
      <w:r w:rsidRPr="00653FE2">
        <w:rPr>
          <w:szCs w:val="16"/>
        </w:rPr>
        <w:tab/>
        <w:t>msisdn-BS-List</w:t>
      </w:r>
      <w:r w:rsidRPr="00653FE2">
        <w:rPr>
          <w:szCs w:val="16"/>
        </w:rPr>
        <w:tab/>
        <w:t>[8] NULL</w:t>
      </w:r>
      <w:r>
        <w:rPr>
          <w:szCs w:val="16"/>
        </w:rPr>
        <w:tab/>
      </w:r>
      <w:r w:rsidRPr="00653FE2">
        <w:rPr>
          <w:szCs w:val="16"/>
        </w:rPr>
        <w:t>OPTIONAL</w:t>
      </w:r>
      <w:r w:rsidRPr="00653FE2">
        <w:rPr>
          <w:rFonts w:hint="eastAsia"/>
          <w:szCs w:val="16"/>
          <w:lang w:eastAsia="zh-CN"/>
        </w:rPr>
        <w:t>,</w:t>
      </w:r>
    </w:p>
    <w:p w14:paraId="64EF6C44" w14:textId="77777777" w:rsidR="00C33898" w:rsidRPr="00653FE2" w:rsidRDefault="00C33898" w:rsidP="00C33898">
      <w:pPr>
        <w:pStyle w:val="ASN1TABLEmiddle"/>
        <w:rPr>
          <w:szCs w:val="16"/>
        </w:rPr>
      </w:pPr>
      <w:r w:rsidRPr="00653FE2">
        <w:rPr>
          <w:szCs w:val="16"/>
        </w:rPr>
        <w:tab/>
      </w:r>
      <w:r w:rsidRPr="00653FE2">
        <w:rPr>
          <w:rFonts w:hint="eastAsia"/>
          <w:szCs w:val="16"/>
          <w:lang w:eastAsia="zh-CN"/>
        </w:rPr>
        <w:t>csg-SubscriptionDataRequested</w:t>
      </w:r>
      <w:r w:rsidRPr="00653FE2">
        <w:rPr>
          <w:szCs w:val="16"/>
        </w:rPr>
        <w:tab/>
        <w:t>[9] NULL</w:t>
      </w:r>
      <w:r>
        <w:rPr>
          <w:szCs w:val="16"/>
        </w:rPr>
        <w:tab/>
      </w:r>
      <w:r w:rsidRPr="00653FE2">
        <w:rPr>
          <w:szCs w:val="16"/>
        </w:rPr>
        <w:t>OPTIONAL,</w:t>
      </w:r>
    </w:p>
    <w:p w14:paraId="501952FB" w14:textId="77777777" w:rsidR="00C33898" w:rsidRPr="00653FE2" w:rsidRDefault="00C33898" w:rsidP="00C33898">
      <w:pPr>
        <w:pStyle w:val="ASN1TABLEmiddle"/>
        <w:rPr>
          <w:rFonts w:cs="Courier New"/>
        </w:rPr>
      </w:pPr>
      <w:r w:rsidRPr="00653FE2">
        <w:rPr>
          <w:rFonts w:cs="Courier New"/>
        </w:rPr>
        <w:tab/>
        <w:t>cw-Info</w:t>
      </w:r>
      <w:r>
        <w:rPr>
          <w:rFonts w:cs="Courier New"/>
        </w:rPr>
        <w:tab/>
      </w:r>
      <w:r w:rsidRPr="00653FE2">
        <w:rPr>
          <w:rFonts w:cs="Courier New"/>
        </w:rPr>
        <w:t>[10]</w:t>
      </w:r>
      <w:r w:rsidRPr="00653FE2">
        <w:rPr>
          <w:rFonts w:cs="Courier New"/>
        </w:rPr>
        <w:tab/>
        <w:t>NULL</w:t>
      </w:r>
      <w:r>
        <w:rPr>
          <w:rFonts w:cs="Courier New"/>
        </w:rPr>
        <w:tab/>
      </w:r>
      <w:r w:rsidRPr="00653FE2">
        <w:rPr>
          <w:rFonts w:cs="Courier New"/>
        </w:rPr>
        <w:t>OPTIONAL,</w:t>
      </w:r>
    </w:p>
    <w:p w14:paraId="76913EB2" w14:textId="77777777" w:rsidR="00C33898" w:rsidRPr="00653FE2" w:rsidRDefault="00C33898" w:rsidP="00C33898">
      <w:pPr>
        <w:pStyle w:val="ASN1TABLEmiddle"/>
        <w:rPr>
          <w:rFonts w:cs="Courier New"/>
        </w:rPr>
      </w:pPr>
      <w:r w:rsidRPr="00653FE2">
        <w:rPr>
          <w:rFonts w:cs="Courier New"/>
        </w:rPr>
        <w:tab/>
        <w:t>clip-Info</w:t>
      </w:r>
      <w:r>
        <w:rPr>
          <w:rFonts w:cs="Courier New"/>
        </w:rPr>
        <w:tab/>
      </w:r>
      <w:r w:rsidRPr="00653FE2">
        <w:rPr>
          <w:rFonts w:cs="Courier New"/>
        </w:rPr>
        <w:t>[11] NULL</w:t>
      </w:r>
      <w:r>
        <w:rPr>
          <w:rFonts w:cs="Courier New"/>
        </w:rPr>
        <w:tab/>
      </w:r>
      <w:r w:rsidRPr="00653FE2">
        <w:rPr>
          <w:rFonts w:cs="Courier New"/>
        </w:rPr>
        <w:t>OPTIONAL,</w:t>
      </w:r>
    </w:p>
    <w:p w14:paraId="3D1F38DC" w14:textId="77777777" w:rsidR="00C33898" w:rsidRPr="00653FE2" w:rsidRDefault="00C33898" w:rsidP="00C33898">
      <w:pPr>
        <w:pStyle w:val="ASN1TABLEmiddle"/>
        <w:rPr>
          <w:rFonts w:cs="Courier New"/>
        </w:rPr>
      </w:pPr>
      <w:r w:rsidRPr="00653FE2">
        <w:rPr>
          <w:rFonts w:cs="Courier New"/>
        </w:rPr>
        <w:tab/>
        <w:t>clir-Info</w:t>
      </w:r>
      <w:r>
        <w:rPr>
          <w:rFonts w:cs="Courier New"/>
        </w:rPr>
        <w:tab/>
      </w:r>
      <w:r w:rsidRPr="00653FE2">
        <w:rPr>
          <w:rFonts w:cs="Courier New"/>
        </w:rPr>
        <w:t>[12] NULL</w:t>
      </w:r>
      <w:r>
        <w:rPr>
          <w:szCs w:val="16"/>
        </w:rPr>
        <w:tab/>
      </w:r>
      <w:r w:rsidRPr="00653FE2">
        <w:rPr>
          <w:rFonts w:cs="Courier New"/>
        </w:rPr>
        <w:t>OPTIONAL,</w:t>
      </w:r>
    </w:p>
    <w:p w14:paraId="71D5360C" w14:textId="77777777" w:rsidR="00C33898" w:rsidRPr="00653FE2" w:rsidRDefault="00C33898" w:rsidP="00C33898">
      <w:pPr>
        <w:pStyle w:val="ASN1TABLEmiddle"/>
        <w:rPr>
          <w:rFonts w:cs="Courier New"/>
        </w:rPr>
      </w:pPr>
      <w:r w:rsidRPr="00653FE2">
        <w:rPr>
          <w:rFonts w:cs="Courier New"/>
        </w:rPr>
        <w:tab/>
        <w:t>hold-Info</w:t>
      </w:r>
      <w:r>
        <w:rPr>
          <w:rFonts w:cs="Courier New"/>
        </w:rPr>
        <w:tab/>
      </w:r>
      <w:r w:rsidRPr="00653FE2">
        <w:rPr>
          <w:rFonts w:cs="Courier New"/>
        </w:rPr>
        <w:t>[13] NULL</w:t>
      </w:r>
      <w:r>
        <w:rPr>
          <w:rFonts w:cs="Courier New"/>
        </w:rPr>
        <w:tab/>
      </w:r>
      <w:r w:rsidRPr="00653FE2">
        <w:rPr>
          <w:rFonts w:cs="Courier New"/>
        </w:rPr>
        <w:t>OPTIONAL,</w:t>
      </w:r>
    </w:p>
    <w:p w14:paraId="1B875A4E" w14:textId="77777777" w:rsidR="00C33898" w:rsidRPr="00653FE2" w:rsidRDefault="00C33898" w:rsidP="00C33898">
      <w:pPr>
        <w:pStyle w:val="ASN1TABLEmiddle"/>
        <w:rPr>
          <w:szCs w:val="16"/>
        </w:rPr>
      </w:pPr>
      <w:r w:rsidRPr="00653FE2">
        <w:rPr>
          <w:rFonts w:cs="Courier New"/>
        </w:rPr>
        <w:tab/>
        <w:t>ect-Info</w:t>
      </w:r>
      <w:r>
        <w:rPr>
          <w:rFonts w:cs="Courier New"/>
        </w:rPr>
        <w:tab/>
      </w:r>
      <w:r w:rsidRPr="00653FE2">
        <w:rPr>
          <w:rFonts w:cs="Courier New"/>
        </w:rPr>
        <w:t>[14] NULL</w:t>
      </w:r>
      <w:r>
        <w:rPr>
          <w:rFonts w:cs="Courier New"/>
        </w:rPr>
        <w:tab/>
      </w:r>
      <w:r w:rsidRPr="00653FE2">
        <w:rPr>
          <w:rFonts w:cs="Courier New"/>
        </w:rPr>
        <w:t>OPTIONAL</w:t>
      </w:r>
      <w:r w:rsidRPr="00653FE2">
        <w:rPr>
          <w:szCs w:val="16"/>
        </w:rPr>
        <w:t xml:space="preserve"> }</w:t>
      </w:r>
    </w:p>
    <w:p w14:paraId="32A02433" w14:textId="77777777" w:rsidR="00C33898" w:rsidRPr="00653FE2" w:rsidRDefault="00C33898" w:rsidP="00C33898">
      <w:pPr>
        <w:pStyle w:val="ASN1Source"/>
        <w:widowControl/>
        <w:rPr>
          <w:szCs w:val="16"/>
        </w:rPr>
      </w:pPr>
    </w:p>
    <w:p w14:paraId="44998567" w14:textId="77777777" w:rsidR="00C33898" w:rsidRPr="00653FE2" w:rsidRDefault="00C33898" w:rsidP="00C33898">
      <w:pPr>
        <w:pStyle w:val="ASN1TABLEbegin"/>
        <w:widowControl/>
        <w:rPr>
          <w:b w:val="0"/>
          <w:szCs w:val="16"/>
        </w:rPr>
      </w:pPr>
      <w:r w:rsidRPr="00653FE2">
        <w:rPr>
          <w:szCs w:val="16"/>
        </w:rPr>
        <w:t xml:space="preserve">MSISDN-BS-List </w:t>
      </w:r>
      <w:r w:rsidRPr="00653FE2">
        <w:rPr>
          <w:b w:val="0"/>
          <w:szCs w:val="16"/>
        </w:rPr>
        <w:t>::= SEQUENCE SIZE (1..maxNumOfMSISDN) OF</w:t>
      </w:r>
    </w:p>
    <w:p w14:paraId="509FA831" w14:textId="77777777" w:rsidR="00C33898" w:rsidRPr="00653FE2" w:rsidRDefault="00854CE3" w:rsidP="00C33898">
      <w:pPr>
        <w:pStyle w:val="ASN1TABLEend"/>
        <w:widowControl/>
        <w:rPr>
          <w:szCs w:val="16"/>
        </w:rPr>
      </w:pPr>
      <w:r>
        <w:rPr>
          <w:szCs w:val="16"/>
        </w:rPr>
        <w:tab/>
      </w:r>
      <w:r w:rsidR="00C33898" w:rsidRPr="00653FE2">
        <w:rPr>
          <w:szCs w:val="16"/>
        </w:rPr>
        <w:t>MSISDN-BS</w:t>
      </w:r>
    </w:p>
    <w:p w14:paraId="18044F99" w14:textId="77777777" w:rsidR="00C33898" w:rsidRPr="00653FE2" w:rsidRDefault="00C33898" w:rsidP="00C33898">
      <w:pPr>
        <w:pStyle w:val="ASN1Source"/>
        <w:widowControl/>
        <w:rPr>
          <w:szCs w:val="16"/>
        </w:rPr>
      </w:pPr>
    </w:p>
    <w:p w14:paraId="786E545B" w14:textId="77777777" w:rsidR="00C33898" w:rsidRPr="00653FE2" w:rsidRDefault="00C33898" w:rsidP="00C33898">
      <w:pPr>
        <w:pStyle w:val="ASN1TABLEbeginend"/>
      </w:pPr>
      <w:r w:rsidRPr="00653FE2">
        <w:t>maxNumOfMSISDN  INTEGER ::= 50</w:t>
      </w:r>
    </w:p>
    <w:p w14:paraId="3BA7149B" w14:textId="77777777" w:rsidR="00C33898" w:rsidRPr="00653FE2" w:rsidRDefault="00C33898" w:rsidP="00C33898">
      <w:pPr>
        <w:pStyle w:val="ASN1TABLEbeginend"/>
      </w:pPr>
    </w:p>
    <w:p w14:paraId="13CE475E" w14:textId="77777777" w:rsidR="00C33898" w:rsidRPr="00653FE2" w:rsidRDefault="00C33898" w:rsidP="00C33898">
      <w:pPr>
        <w:pStyle w:val="ASN1Source"/>
      </w:pPr>
    </w:p>
    <w:p w14:paraId="6B949871" w14:textId="77777777" w:rsidR="00C33898" w:rsidRPr="00653FE2" w:rsidRDefault="00C33898" w:rsidP="00C33898">
      <w:pPr>
        <w:pStyle w:val="ASN1TABLEbegin"/>
        <w:widowControl/>
        <w:rPr>
          <w:b w:val="0"/>
          <w:szCs w:val="16"/>
        </w:rPr>
      </w:pPr>
      <w:r w:rsidRPr="00653FE2">
        <w:rPr>
          <w:szCs w:val="16"/>
        </w:rPr>
        <w:t xml:space="preserve">MSISDN-BS </w:t>
      </w:r>
      <w:r w:rsidRPr="00653FE2">
        <w:rPr>
          <w:b w:val="0"/>
          <w:szCs w:val="16"/>
        </w:rPr>
        <w:t>::= SEQUENCE {</w:t>
      </w:r>
    </w:p>
    <w:p w14:paraId="3EA92934" w14:textId="77777777" w:rsidR="00C33898" w:rsidRPr="00653FE2" w:rsidRDefault="00C33898" w:rsidP="00C33898">
      <w:pPr>
        <w:pStyle w:val="ASN1TABLEmiddle"/>
        <w:widowControl/>
        <w:rPr>
          <w:szCs w:val="16"/>
        </w:rPr>
      </w:pPr>
      <w:r w:rsidRPr="00653FE2">
        <w:rPr>
          <w:szCs w:val="16"/>
        </w:rPr>
        <w:tab/>
        <w:t>msisdn</w:t>
      </w:r>
      <w:r w:rsidR="00854CE3">
        <w:rPr>
          <w:szCs w:val="16"/>
        </w:rPr>
        <w:tab/>
      </w:r>
      <w:r w:rsidRPr="00653FE2">
        <w:rPr>
          <w:szCs w:val="16"/>
        </w:rPr>
        <w:t>ISDN-AddressString,</w:t>
      </w:r>
      <w:r w:rsidRPr="00653FE2">
        <w:rPr>
          <w:szCs w:val="16"/>
        </w:rPr>
        <w:tab/>
      </w:r>
    </w:p>
    <w:p w14:paraId="7A9E76FF" w14:textId="77777777" w:rsidR="00C33898" w:rsidRPr="00653FE2" w:rsidRDefault="00C33898" w:rsidP="00C33898">
      <w:pPr>
        <w:pStyle w:val="ASN1TABLEmiddle"/>
        <w:widowControl/>
        <w:rPr>
          <w:szCs w:val="16"/>
        </w:rPr>
      </w:pPr>
      <w:r w:rsidRPr="00653FE2">
        <w:rPr>
          <w:szCs w:val="16"/>
        </w:rPr>
        <w:tab/>
        <w:t>basicServiceList</w:t>
      </w:r>
      <w:r w:rsidRPr="00653FE2">
        <w:rPr>
          <w:szCs w:val="16"/>
        </w:rPr>
        <w:tab/>
        <w:t>[0]</w:t>
      </w:r>
      <w:r w:rsidRPr="00653FE2">
        <w:rPr>
          <w:szCs w:val="16"/>
        </w:rPr>
        <w:tab/>
        <w:t>BasicServiceList</w:t>
      </w:r>
      <w:r w:rsidRPr="00653FE2">
        <w:rPr>
          <w:szCs w:val="16"/>
        </w:rPr>
        <w:tab/>
        <w:t>OPTIONAL,</w:t>
      </w:r>
    </w:p>
    <w:p w14:paraId="2C47FCF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0BF5708" w14:textId="77777777" w:rsidR="00C33898" w:rsidRPr="00653FE2" w:rsidRDefault="00C33898" w:rsidP="00C33898">
      <w:pPr>
        <w:pStyle w:val="ASN1TABLEmiddle"/>
        <w:widowControl/>
        <w:rPr>
          <w:szCs w:val="16"/>
          <w:lang w:val="fr-FR"/>
        </w:rPr>
      </w:pPr>
      <w:r w:rsidRPr="00653FE2">
        <w:rPr>
          <w:szCs w:val="16"/>
          <w:lang w:val="fr-FR"/>
        </w:rPr>
        <w:tab/>
        <w:t>...}</w:t>
      </w:r>
    </w:p>
    <w:p w14:paraId="277AB190" w14:textId="77777777" w:rsidR="00C33898" w:rsidRPr="00653FE2" w:rsidRDefault="00C33898" w:rsidP="00C33898">
      <w:pPr>
        <w:pStyle w:val="ASN1Source"/>
        <w:widowControl/>
        <w:rPr>
          <w:szCs w:val="16"/>
          <w:lang w:val="fr-FR"/>
        </w:rPr>
      </w:pPr>
    </w:p>
    <w:p w14:paraId="28FAAB1E" w14:textId="77777777" w:rsidR="00C33898" w:rsidRPr="00653FE2" w:rsidRDefault="00C33898" w:rsidP="00C33898">
      <w:pPr>
        <w:pStyle w:val="ASN1TABLEbegin"/>
        <w:rPr>
          <w:b w:val="0"/>
          <w:szCs w:val="16"/>
          <w:lang w:val="fr-FR"/>
        </w:rPr>
      </w:pPr>
      <w:r w:rsidRPr="00653FE2">
        <w:rPr>
          <w:rStyle w:val="ASN1Itemdefinition"/>
          <w:szCs w:val="16"/>
          <w:lang w:val="fr-FR"/>
        </w:rPr>
        <w:t xml:space="preserve">RequestedCAMEL-SubscriptionInfo </w:t>
      </w:r>
      <w:r w:rsidRPr="00653FE2">
        <w:rPr>
          <w:b w:val="0"/>
          <w:szCs w:val="16"/>
          <w:lang w:val="fr-FR"/>
        </w:rPr>
        <w:t>::= ENUMERATED {</w:t>
      </w:r>
    </w:p>
    <w:p w14:paraId="33837484"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p>
    <w:p w14:paraId="5519C4E4"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(1),</w:t>
      </w:r>
    </w:p>
    <w:p w14:paraId="58A34FF8"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(2),</w:t>
      </w:r>
    </w:p>
    <w:p w14:paraId="0C3FC193"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(3),</w:t>
      </w:r>
    </w:p>
    <w:p w14:paraId="04F1EE23"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(4),</w:t>
      </w:r>
    </w:p>
    <w:p w14:paraId="50495E00"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(5),</w:t>
      </w:r>
    </w:p>
    <w:p w14:paraId="29A80310"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(6),</w:t>
      </w:r>
    </w:p>
    <w:p w14:paraId="2D8A4738"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(7),</w:t>
      </w:r>
    </w:p>
    <w:p w14:paraId="2CDAF0FC" w14:textId="77777777" w:rsidR="00C33898" w:rsidRPr="00653FE2" w:rsidRDefault="00C33898" w:rsidP="00C33898">
      <w:pPr>
        <w:pStyle w:val="ASN1TABLEmiddle"/>
        <w:widowControl/>
        <w:rPr>
          <w:szCs w:val="16"/>
          <w:lang w:val="fr-FR"/>
        </w:rPr>
      </w:pPr>
      <w:r w:rsidRPr="00653FE2">
        <w:rPr>
          <w:szCs w:val="16"/>
          <w:lang w:val="fr-FR"/>
        </w:rPr>
        <w:tab/>
        <w:t>d-csi</w:t>
      </w:r>
      <w:r>
        <w:rPr>
          <w:szCs w:val="16"/>
          <w:lang w:val="fr-FR"/>
        </w:rPr>
        <w:tab/>
      </w:r>
      <w:r w:rsidRPr="00653FE2">
        <w:rPr>
          <w:szCs w:val="16"/>
          <w:lang w:val="fr-FR"/>
        </w:rPr>
        <w:t>(8)}</w:t>
      </w:r>
    </w:p>
    <w:p w14:paraId="665BAB84" w14:textId="77777777" w:rsidR="00C33898" w:rsidRPr="00653FE2" w:rsidRDefault="00C33898" w:rsidP="00C33898">
      <w:pPr>
        <w:pStyle w:val="ASN1Source"/>
        <w:widowControl/>
        <w:rPr>
          <w:szCs w:val="16"/>
          <w:lang w:val="fr-FR"/>
        </w:rPr>
      </w:pPr>
    </w:p>
    <w:p w14:paraId="65CFDB17" w14:textId="77777777" w:rsidR="00C33898" w:rsidRPr="00653FE2" w:rsidRDefault="00C33898" w:rsidP="00C33898">
      <w:pPr>
        <w:pStyle w:val="ASN1TABLEbegin"/>
        <w:rPr>
          <w:b w:val="0"/>
          <w:szCs w:val="16"/>
        </w:rPr>
      </w:pPr>
      <w:r w:rsidRPr="00653FE2">
        <w:rPr>
          <w:rStyle w:val="ASN1Itemdefinition"/>
          <w:szCs w:val="16"/>
        </w:rPr>
        <w:t xml:space="preserve">AdditionalRequestedCAMEL-SubscriptionInfo </w:t>
      </w:r>
      <w:r w:rsidRPr="00653FE2">
        <w:rPr>
          <w:b w:val="0"/>
          <w:szCs w:val="16"/>
        </w:rPr>
        <w:t>::= ENUMERATED {</w:t>
      </w:r>
    </w:p>
    <w:p w14:paraId="7214F006" w14:textId="77777777" w:rsidR="00C33898" w:rsidRPr="00653FE2" w:rsidRDefault="00C33898" w:rsidP="00C33898">
      <w:pPr>
        <w:pStyle w:val="ASN1TABLEmiddle"/>
        <w:widowControl/>
        <w:rPr>
          <w:szCs w:val="16"/>
        </w:rPr>
      </w:pPr>
      <w:r w:rsidRPr="00653FE2">
        <w:rPr>
          <w:szCs w:val="16"/>
        </w:rPr>
        <w:tab/>
        <w:t>mt-sms-CSI</w:t>
      </w:r>
      <w:r w:rsidRPr="00653FE2">
        <w:rPr>
          <w:szCs w:val="16"/>
        </w:rPr>
        <w:tab/>
        <w:t>(0),</w:t>
      </w:r>
    </w:p>
    <w:p w14:paraId="2848FAE3"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mg-csi</w:t>
      </w:r>
      <w:r>
        <w:rPr>
          <w:szCs w:val="16"/>
          <w:lang w:val="it-IT"/>
        </w:rPr>
        <w:tab/>
      </w:r>
      <w:r w:rsidRPr="00653FE2">
        <w:rPr>
          <w:szCs w:val="16"/>
          <w:lang w:val="it-IT"/>
        </w:rPr>
        <w:t>(1),</w:t>
      </w:r>
    </w:p>
    <w:p w14:paraId="12CD8EBD" w14:textId="77777777" w:rsidR="00C33898" w:rsidRPr="00653FE2" w:rsidRDefault="00C33898" w:rsidP="00C33898">
      <w:pPr>
        <w:pStyle w:val="ASN1TABLEmiddle"/>
        <w:widowControl/>
        <w:rPr>
          <w:szCs w:val="16"/>
          <w:lang w:val="it-IT"/>
        </w:rPr>
      </w:pPr>
      <w:r w:rsidRPr="00653FE2">
        <w:rPr>
          <w:szCs w:val="16"/>
          <w:lang w:val="it-IT"/>
        </w:rPr>
        <w:tab/>
        <w:t>o-IM-CSI</w:t>
      </w:r>
      <w:r>
        <w:rPr>
          <w:szCs w:val="16"/>
          <w:lang w:val="it-IT"/>
        </w:rPr>
        <w:tab/>
      </w:r>
      <w:r w:rsidRPr="00653FE2">
        <w:rPr>
          <w:szCs w:val="16"/>
          <w:lang w:val="it-IT"/>
        </w:rPr>
        <w:t>(2),</w:t>
      </w:r>
    </w:p>
    <w:p w14:paraId="72E9ABF1" w14:textId="77777777" w:rsidR="00C33898" w:rsidRPr="00653FE2" w:rsidRDefault="00C33898" w:rsidP="00C33898">
      <w:pPr>
        <w:pStyle w:val="ASN1TABLEmiddle"/>
        <w:rPr>
          <w:szCs w:val="16"/>
        </w:rPr>
      </w:pPr>
      <w:r w:rsidRPr="00653FE2">
        <w:rPr>
          <w:szCs w:val="16"/>
          <w:lang w:val="it-IT"/>
        </w:rPr>
        <w:tab/>
      </w:r>
      <w:r w:rsidRPr="00653FE2">
        <w:rPr>
          <w:szCs w:val="16"/>
        </w:rPr>
        <w:t>d-IM-CSI</w:t>
      </w:r>
      <w:r>
        <w:rPr>
          <w:szCs w:val="16"/>
        </w:rPr>
        <w:tab/>
      </w:r>
      <w:r w:rsidRPr="00653FE2">
        <w:rPr>
          <w:szCs w:val="16"/>
        </w:rPr>
        <w:t>(3),</w:t>
      </w:r>
    </w:p>
    <w:p w14:paraId="0976411A" w14:textId="77777777" w:rsidR="00C33898" w:rsidRPr="00653FE2" w:rsidRDefault="00C33898" w:rsidP="00C33898">
      <w:pPr>
        <w:pStyle w:val="ASN1TABLEmiddle"/>
        <w:widowControl/>
        <w:rPr>
          <w:szCs w:val="16"/>
        </w:rPr>
      </w:pPr>
      <w:r w:rsidRPr="00653FE2">
        <w:rPr>
          <w:szCs w:val="16"/>
        </w:rPr>
        <w:tab/>
        <w:t>vt-IM-CSI</w:t>
      </w:r>
      <w:r>
        <w:rPr>
          <w:szCs w:val="16"/>
        </w:rPr>
        <w:tab/>
      </w:r>
      <w:r w:rsidRPr="00653FE2">
        <w:rPr>
          <w:szCs w:val="16"/>
        </w:rPr>
        <w:t>(4),</w:t>
      </w:r>
    </w:p>
    <w:p w14:paraId="18AC425D" w14:textId="77777777" w:rsidR="00C33898" w:rsidRPr="00653FE2" w:rsidRDefault="00C33898" w:rsidP="00C33898">
      <w:pPr>
        <w:pStyle w:val="ASN1TABLEmiddle"/>
        <w:widowControl/>
        <w:rPr>
          <w:szCs w:val="16"/>
          <w:lang w:val="it-IT"/>
        </w:rPr>
      </w:pPr>
      <w:r w:rsidRPr="00653FE2">
        <w:rPr>
          <w:szCs w:val="16"/>
        </w:rPr>
        <w:tab/>
      </w:r>
      <w:r w:rsidRPr="00653FE2">
        <w:rPr>
          <w:szCs w:val="16"/>
          <w:lang w:val="it-IT"/>
        </w:rPr>
        <w:t>...}</w:t>
      </w:r>
    </w:p>
    <w:p w14:paraId="237A9AF1" w14:textId="77777777" w:rsidR="00C33898" w:rsidRPr="00653FE2" w:rsidRDefault="00C33898" w:rsidP="00C33898">
      <w:pPr>
        <w:pStyle w:val="ASN1TABLEmiddle"/>
        <w:rPr>
          <w:i/>
          <w:iCs/>
        </w:rPr>
      </w:pPr>
      <w:r w:rsidRPr="00653FE2">
        <w:rPr>
          <w:i/>
          <w:iCs/>
        </w:rPr>
        <w:t>--</w:t>
      </w:r>
      <w:r w:rsidRPr="00653FE2">
        <w:rPr>
          <w:i/>
          <w:iCs/>
        </w:rPr>
        <w:tab/>
        <w:t>exception handling: unknown values shall be discarded by the receiver.</w:t>
      </w:r>
    </w:p>
    <w:p w14:paraId="3196C906" w14:textId="77777777" w:rsidR="00C33898" w:rsidRPr="00653FE2" w:rsidRDefault="00C33898" w:rsidP="00C33898">
      <w:pPr>
        <w:pStyle w:val="ASN1Source"/>
        <w:widowControl/>
        <w:rPr>
          <w:szCs w:val="16"/>
        </w:rPr>
      </w:pPr>
    </w:p>
    <w:p w14:paraId="00AAAADF" w14:textId="77777777" w:rsidR="00C33898" w:rsidRPr="00653FE2" w:rsidRDefault="00C33898" w:rsidP="00C33898">
      <w:pPr>
        <w:pStyle w:val="ASN1TABLEbegin"/>
        <w:rPr>
          <w:b w:val="0"/>
          <w:szCs w:val="16"/>
        </w:rPr>
      </w:pPr>
      <w:r w:rsidRPr="00653FE2">
        <w:rPr>
          <w:rStyle w:val="ASN1Itemdefinition"/>
          <w:szCs w:val="16"/>
        </w:rPr>
        <w:t>CallForwardingData</w:t>
      </w:r>
      <w:r w:rsidRPr="00653FE2">
        <w:rPr>
          <w:b w:val="0"/>
          <w:szCs w:val="16"/>
        </w:rPr>
        <w:t xml:space="preserve"> ::= SEQUENCE {</w:t>
      </w:r>
    </w:p>
    <w:p w14:paraId="2E69EFA0"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Ext-ForwFeatureList,</w:t>
      </w:r>
    </w:p>
    <w:p w14:paraId="311A92F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6384B16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7497CB25"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E594E76" w14:textId="77777777" w:rsidR="00C33898" w:rsidRPr="00653FE2" w:rsidRDefault="00C33898" w:rsidP="00C33898">
      <w:pPr>
        <w:pStyle w:val="ASN1Source"/>
        <w:widowControl/>
        <w:rPr>
          <w:szCs w:val="16"/>
        </w:rPr>
      </w:pPr>
    </w:p>
    <w:p w14:paraId="4324072B" w14:textId="77777777" w:rsidR="00C33898" w:rsidRPr="00653FE2" w:rsidRDefault="00C33898" w:rsidP="00C33898">
      <w:pPr>
        <w:pStyle w:val="ASN1TABLEbegin"/>
        <w:rPr>
          <w:b w:val="0"/>
          <w:szCs w:val="16"/>
        </w:rPr>
      </w:pPr>
      <w:r w:rsidRPr="00653FE2">
        <w:rPr>
          <w:rStyle w:val="ASN1Itemdefinition"/>
          <w:szCs w:val="16"/>
        </w:rPr>
        <w:t>CallBarringData</w:t>
      </w:r>
      <w:r w:rsidRPr="00653FE2">
        <w:rPr>
          <w:b w:val="0"/>
          <w:szCs w:val="16"/>
        </w:rPr>
        <w:t xml:space="preserve"> ::= SEQUENCE {</w:t>
      </w:r>
    </w:p>
    <w:p w14:paraId="5833D1AA" w14:textId="77777777" w:rsidR="00C33898" w:rsidRPr="00653FE2" w:rsidRDefault="00C33898" w:rsidP="00C33898">
      <w:pPr>
        <w:pStyle w:val="ASN1TABLEmiddle"/>
        <w:widowControl/>
        <w:spacing w:line="-180" w:lineRule="auto"/>
        <w:rPr>
          <w:szCs w:val="16"/>
        </w:rPr>
      </w:pPr>
      <w:r w:rsidRPr="00653FE2">
        <w:rPr>
          <w:szCs w:val="16"/>
        </w:rPr>
        <w:tab/>
        <w:t>callBarringFeatureList</w:t>
      </w:r>
      <w:r w:rsidRPr="00653FE2">
        <w:rPr>
          <w:szCs w:val="16"/>
        </w:rPr>
        <w:tab/>
        <w:t>Ext-CallBarFeatureList,</w:t>
      </w:r>
    </w:p>
    <w:p w14:paraId="56FF46D1" w14:textId="77777777" w:rsidR="00C33898" w:rsidRPr="00653FE2" w:rsidRDefault="00C33898" w:rsidP="00C33898">
      <w:pPr>
        <w:pStyle w:val="ASN1TABLEmiddle"/>
        <w:widowControl/>
        <w:rPr>
          <w:szCs w:val="16"/>
        </w:rPr>
      </w:pPr>
      <w:r w:rsidRPr="00653FE2">
        <w:rPr>
          <w:szCs w:val="16"/>
        </w:rPr>
        <w:tab/>
        <w:t>password</w:t>
      </w:r>
      <w:r>
        <w:rPr>
          <w:szCs w:val="16"/>
        </w:rPr>
        <w:tab/>
      </w:r>
      <w:r w:rsidRPr="00653FE2">
        <w:rPr>
          <w:szCs w:val="16"/>
        </w:rPr>
        <w:t>Password</w:t>
      </w:r>
      <w:r>
        <w:rPr>
          <w:szCs w:val="16"/>
        </w:rPr>
        <w:tab/>
      </w:r>
      <w:r w:rsidRPr="00653FE2">
        <w:rPr>
          <w:szCs w:val="16"/>
        </w:rPr>
        <w:t>OPTIONAL,</w:t>
      </w:r>
    </w:p>
    <w:p w14:paraId="1A4C9486" w14:textId="77777777" w:rsidR="00C33898" w:rsidRPr="00653FE2" w:rsidRDefault="00C33898" w:rsidP="00C33898">
      <w:pPr>
        <w:pStyle w:val="ASN1TABLEmiddle"/>
        <w:widowControl/>
        <w:rPr>
          <w:szCs w:val="16"/>
        </w:rPr>
      </w:pPr>
      <w:r w:rsidRPr="00653FE2">
        <w:rPr>
          <w:szCs w:val="16"/>
        </w:rPr>
        <w:tab/>
        <w:t>wrongPasswordAttemptsCounter</w:t>
      </w:r>
      <w:r w:rsidRPr="00653FE2">
        <w:rPr>
          <w:szCs w:val="16"/>
        </w:rPr>
        <w:tab/>
        <w:t>WrongPasswordAttemptsCounter</w:t>
      </w:r>
      <w:r w:rsidRPr="00653FE2">
        <w:rPr>
          <w:szCs w:val="16"/>
        </w:rPr>
        <w:tab/>
        <w:t>OPTIONAL,</w:t>
      </w:r>
    </w:p>
    <w:p w14:paraId="06EA8EEE"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notificationToCSE</w:t>
      </w:r>
      <w:r w:rsidRPr="00653FE2">
        <w:rPr>
          <w:szCs w:val="16"/>
          <w:lang w:val="fr-FR"/>
        </w:rPr>
        <w:tab/>
        <w:t>NULL</w:t>
      </w:r>
      <w:r w:rsidR="00854CE3">
        <w:rPr>
          <w:szCs w:val="16"/>
          <w:lang w:val="fr-FR"/>
        </w:rPr>
        <w:tab/>
      </w:r>
      <w:r w:rsidRPr="00653FE2">
        <w:rPr>
          <w:szCs w:val="16"/>
          <w:lang w:val="fr-FR"/>
        </w:rPr>
        <w:t>OPTIONAL,</w:t>
      </w:r>
    </w:p>
    <w:p w14:paraId="6F7A076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77B6E3C"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540D009" w14:textId="77777777" w:rsidR="00C33898" w:rsidRPr="00653FE2" w:rsidRDefault="00C33898" w:rsidP="00C33898">
      <w:pPr>
        <w:pStyle w:val="ASN1Source"/>
        <w:widowControl/>
        <w:rPr>
          <w:szCs w:val="16"/>
        </w:rPr>
      </w:pPr>
    </w:p>
    <w:p w14:paraId="7279B3BF" w14:textId="77777777" w:rsidR="00C33898" w:rsidRPr="00653FE2" w:rsidRDefault="00C33898" w:rsidP="00C33898">
      <w:pPr>
        <w:pStyle w:val="ASN1TABLEbeginend"/>
        <w:widowControl/>
        <w:rPr>
          <w:b w:val="0"/>
          <w:szCs w:val="16"/>
        </w:rPr>
      </w:pPr>
      <w:r w:rsidRPr="00653FE2">
        <w:rPr>
          <w:szCs w:val="16"/>
        </w:rPr>
        <w:t xml:space="preserve">WrongPasswordAttemptsCounter </w:t>
      </w:r>
      <w:r w:rsidRPr="00653FE2">
        <w:rPr>
          <w:b w:val="0"/>
          <w:szCs w:val="16"/>
        </w:rPr>
        <w:t>::= INTEGER (0..4)</w:t>
      </w:r>
    </w:p>
    <w:p w14:paraId="41F1955B" w14:textId="77777777" w:rsidR="00C33898" w:rsidRPr="00653FE2" w:rsidRDefault="00C33898" w:rsidP="00C33898">
      <w:pPr>
        <w:pStyle w:val="ASN1Source"/>
        <w:widowControl/>
        <w:rPr>
          <w:szCs w:val="16"/>
        </w:rPr>
      </w:pPr>
    </w:p>
    <w:p w14:paraId="6BFB9E58" w14:textId="77777777" w:rsidR="00C33898" w:rsidRPr="00653FE2" w:rsidRDefault="00C33898" w:rsidP="00C33898">
      <w:pPr>
        <w:pStyle w:val="ASN1TABLEbegin"/>
        <w:rPr>
          <w:b w:val="0"/>
          <w:szCs w:val="16"/>
        </w:rPr>
      </w:pPr>
      <w:r w:rsidRPr="00653FE2">
        <w:rPr>
          <w:rStyle w:val="ASN1Itemdefinition"/>
          <w:szCs w:val="16"/>
        </w:rPr>
        <w:t>ODB-Info</w:t>
      </w:r>
      <w:r w:rsidRPr="00653FE2">
        <w:rPr>
          <w:b w:val="0"/>
          <w:szCs w:val="16"/>
        </w:rPr>
        <w:t xml:space="preserve"> ::= SEQUENCE {</w:t>
      </w:r>
    </w:p>
    <w:p w14:paraId="2EF69174" w14:textId="77777777" w:rsidR="00C33898" w:rsidRPr="00653FE2" w:rsidRDefault="00C33898" w:rsidP="00C33898">
      <w:pPr>
        <w:pStyle w:val="ASN1TABLEmiddle"/>
        <w:widowControl/>
        <w:rPr>
          <w:szCs w:val="16"/>
        </w:rPr>
      </w:pPr>
      <w:r w:rsidRPr="00653FE2">
        <w:rPr>
          <w:szCs w:val="16"/>
        </w:rPr>
        <w:tab/>
        <w:t>odb-Data</w:t>
      </w:r>
      <w:r>
        <w:rPr>
          <w:szCs w:val="16"/>
        </w:rPr>
        <w:tab/>
      </w:r>
      <w:r w:rsidRPr="00653FE2">
        <w:rPr>
          <w:szCs w:val="16"/>
        </w:rPr>
        <w:t>ODB-Data,</w:t>
      </w:r>
    </w:p>
    <w:p w14:paraId="4436CFCE"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NULL</w:t>
      </w:r>
      <w:r w:rsidR="00854CE3">
        <w:rPr>
          <w:szCs w:val="16"/>
        </w:rPr>
        <w:tab/>
      </w:r>
      <w:r w:rsidRPr="00653FE2">
        <w:rPr>
          <w:szCs w:val="16"/>
        </w:rPr>
        <w:t>OPTIONAL,</w:t>
      </w:r>
    </w:p>
    <w:p w14:paraId="05CEE25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CCCCDAF" w14:textId="77777777" w:rsidR="00C33898" w:rsidRPr="00653FE2" w:rsidRDefault="00C33898" w:rsidP="00C33898">
      <w:pPr>
        <w:pStyle w:val="ASN1TABLEmiddle"/>
        <w:widowControl/>
        <w:rPr>
          <w:szCs w:val="16"/>
          <w:lang w:val="fr-FR"/>
        </w:rPr>
      </w:pPr>
      <w:r w:rsidRPr="00653FE2">
        <w:rPr>
          <w:szCs w:val="16"/>
          <w:lang w:val="fr-FR"/>
        </w:rPr>
        <w:tab/>
        <w:t>...}</w:t>
      </w:r>
    </w:p>
    <w:p w14:paraId="07FB9C60" w14:textId="77777777" w:rsidR="00C33898" w:rsidRPr="00653FE2" w:rsidRDefault="00C33898" w:rsidP="00C33898">
      <w:pPr>
        <w:pStyle w:val="ASN1Source"/>
        <w:widowControl/>
        <w:rPr>
          <w:szCs w:val="16"/>
          <w:lang w:val="fr-FR"/>
        </w:rPr>
      </w:pPr>
    </w:p>
    <w:p w14:paraId="5AAAD4A2" w14:textId="77777777" w:rsidR="00C33898" w:rsidRPr="00653FE2" w:rsidRDefault="00C33898" w:rsidP="00C33898">
      <w:pPr>
        <w:pStyle w:val="ASN1TABLEbegin"/>
        <w:rPr>
          <w:b w:val="0"/>
          <w:szCs w:val="16"/>
          <w:lang w:val="fr-FR"/>
        </w:rPr>
      </w:pPr>
      <w:r w:rsidRPr="00653FE2">
        <w:rPr>
          <w:rStyle w:val="ASN1Itemdefinition"/>
          <w:szCs w:val="16"/>
          <w:lang w:val="fr-FR"/>
        </w:rPr>
        <w:t>CAMEL-SubscriptionInfo</w:t>
      </w:r>
      <w:r w:rsidRPr="00653FE2">
        <w:rPr>
          <w:b w:val="0"/>
          <w:szCs w:val="16"/>
          <w:lang w:val="fr-FR"/>
        </w:rPr>
        <w:t xml:space="preserve"> ::= SEQUENCE {</w:t>
      </w:r>
    </w:p>
    <w:p w14:paraId="66AC28CF" w14:textId="77777777" w:rsidR="00C33898" w:rsidRPr="00653FE2" w:rsidRDefault="00C33898" w:rsidP="00C33898">
      <w:pPr>
        <w:pStyle w:val="ASN1TABLEmiddle"/>
        <w:widowControl/>
        <w:rPr>
          <w:szCs w:val="16"/>
          <w:lang w:val="fr-FR"/>
        </w:rPr>
      </w:pPr>
      <w:r w:rsidRPr="00653FE2">
        <w:rPr>
          <w:szCs w:val="16"/>
          <w:lang w:val="fr-FR"/>
        </w:rPr>
        <w:tab/>
        <w:t>o-CSI</w:t>
      </w:r>
      <w:r>
        <w:rPr>
          <w:szCs w:val="16"/>
          <w:lang w:val="fr-FR"/>
        </w:rPr>
        <w:tab/>
      </w:r>
      <w:r w:rsidRPr="00653FE2">
        <w:rPr>
          <w:szCs w:val="16"/>
          <w:lang w:val="fr-FR"/>
        </w:rPr>
        <w:t>[0]</w:t>
      </w:r>
      <w:r w:rsidRPr="00653FE2">
        <w:rPr>
          <w:szCs w:val="16"/>
          <w:lang w:val="fr-FR"/>
        </w:rPr>
        <w:tab/>
        <w:t>O-CSI</w:t>
      </w:r>
      <w:r w:rsidRPr="00653FE2">
        <w:rPr>
          <w:szCs w:val="16"/>
          <w:lang w:val="fr-FR"/>
        </w:rPr>
        <w:tab/>
        <w:t>OPTIONAL,</w:t>
      </w:r>
    </w:p>
    <w:p w14:paraId="75A684DB" w14:textId="77777777" w:rsidR="00C33898" w:rsidRPr="00653FE2" w:rsidRDefault="00C33898" w:rsidP="00C33898">
      <w:pPr>
        <w:pStyle w:val="ASN1TABLEmiddle"/>
        <w:widowControl/>
        <w:rPr>
          <w:szCs w:val="16"/>
        </w:rPr>
      </w:pPr>
      <w:r w:rsidRPr="00653FE2">
        <w:rPr>
          <w:szCs w:val="16"/>
          <w:lang w:val="fr-FR"/>
        </w:rPr>
        <w:tab/>
      </w:r>
      <w:r w:rsidRPr="00653FE2">
        <w:rPr>
          <w:szCs w:val="16"/>
        </w:rPr>
        <w:t>o-BcsmCamelTDP-CriteriaList</w:t>
      </w:r>
      <w:r w:rsidRPr="00653FE2">
        <w:rPr>
          <w:szCs w:val="16"/>
        </w:rPr>
        <w:tab/>
        <w:t>[1]</w:t>
      </w:r>
      <w:r w:rsidRPr="00653FE2">
        <w:rPr>
          <w:szCs w:val="16"/>
        </w:rPr>
        <w:tab/>
        <w:t>O-BcsmCamelTDPCriteriaList</w:t>
      </w:r>
      <w:r w:rsidRPr="00653FE2">
        <w:rPr>
          <w:szCs w:val="16"/>
        </w:rPr>
        <w:tab/>
        <w:t xml:space="preserve">OPTIONAL, </w:t>
      </w:r>
    </w:p>
    <w:p w14:paraId="1043C8D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d-CSI</w:t>
      </w:r>
      <w:r>
        <w:rPr>
          <w:szCs w:val="16"/>
          <w:lang w:val="fr-FR"/>
        </w:rPr>
        <w:tab/>
      </w:r>
      <w:r w:rsidRPr="00653FE2">
        <w:rPr>
          <w:szCs w:val="16"/>
          <w:lang w:val="fr-FR"/>
        </w:rPr>
        <w:t>[2]</w:t>
      </w:r>
      <w:r w:rsidRPr="00653FE2">
        <w:rPr>
          <w:szCs w:val="16"/>
          <w:lang w:val="fr-FR"/>
        </w:rPr>
        <w:tab/>
        <w:t>D-CSI</w:t>
      </w:r>
      <w:r w:rsidRPr="00653FE2">
        <w:rPr>
          <w:szCs w:val="16"/>
          <w:lang w:val="fr-FR"/>
        </w:rPr>
        <w:tab/>
        <w:t>OPTIONAL,</w:t>
      </w:r>
    </w:p>
    <w:p w14:paraId="137C7636" w14:textId="77777777" w:rsidR="00C33898" w:rsidRPr="00653FE2" w:rsidRDefault="00C33898" w:rsidP="00C33898">
      <w:pPr>
        <w:pStyle w:val="ASN1TABLEmiddle"/>
        <w:widowControl/>
        <w:rPr>
          <w:szCs w:val="16"/>
          <w:lang w:val="fr-FR"/>
        </w:rPr>
      </w:pPr>
      <w:r w:rsidRPr="00653FE2">
        <w:rPr>
          <w:szCs w:val="16"/>
          <w:lang w:val="fr-FR"/>
        </w:rPr>
        <w:tab/>
        <w:t>t-CSI</w:t>
      </w:r>
      <w:r>
        <w:rPr>
          <w:szCs w:val="16"/>
          <w:lang w:val="fr-FR"/>
        </w:rPr>
        <w:tab/>
      </w:r>
      <w:r w:rsidRPr="00653FE2">
        <w:rPr>
          <w:szCs w:val="16"/>
          <w:lang w:val="fr-FR"/>
        </w:rPr>
        <w:t>[3]</w:t>
      </w:r>
      <w:r w:rsidRPr="00653FE2">
        <w:rPr>
          <w:szCs w:val="16"/>
          <w:lang w:val="fr-FR"/>
        </w:rPr>
        <w:tab/>
        <w:t>T-CSI</w:t>
      </w:r>
      <w:r w:rsidRPr="00653FE2">
        <w:rPr>
          <w:szCs w:val="16"/>
          <w:lang w:val="fr-FR"/>
        </w:rPr>
        <w:tab/>
        <w:t>OPTIONAL,</w:t>
      </w:r>
    </w:p>
    <w:p w14:paraId="28CFBF80" w14:textId="77777777" w:rsidR="00C33898" w:rsidRPr="00653FE2" w:rsidRDefault="00C33898" w:rsidP="00C33898">
      <w:pPr>
        <w:pStyle w:val="ASN1TABLEmiddle"/>
        <w:widowControl/>
        <w:rPr>
          <w:szCs w:val="16"/>
          <w:lang w:val="fr-FR"/>
        </w:rPr>
      </w:pPr>
      <w:r w:rsidRPr="00653FE2">
        <w:rPr>
          <w:szCs w:val="16"/>
          <w:lang w:val="fr-FR"/>
        </w:rPr>
        <w:tab/>
        <w:t>t-BCSM-CAMEL-TDP-CriteriaList</w:t>
      </w:r>
      <w:r w:rsidRPr="00653FE2">
        <w:rPr>
          <w:szCs w:val="16"/>
          <w:lang w:val="fr-FR"/>
        </w:rPr>
        <w:tab/>
        <w:t>[4]</w:t>
      </w:r>
      <w:r w:rsidRPr="00653FE2">
        <w:rPr>
          <w:szCs w:val="16"/>
          <w:lang w:val="fr-FR"/>
        </w:rPr>
        <w:tab/>
        <w:t>T-BCSM-CAMEL-TDP-CriteriaList</w:t>
      </w:r>
      <w:r w:rsidRPr="00653FE2">
        <w:rPr>
          <w:szCs w:val="16"/>
          <w:lang w:val="fr-FR"/>
        </w:rPr>
        <w:tab/>
        <w:t>OPTIONAL,</w:t>
      </w:r>
    </w:p>
    <w:p w14:paraId="44F248B9" w14:textId="77777777" w:rsidR="00C33898" w:rsidRPr="00653FE2" w:rsidRDefault="00C33898" w:rsidP="00C33898">
      <w:pPr>
        <w:pStyle w:val="ASN1TABLEmiddle"/>
        <w:widowControl/>
        <w:rPr>
          <w:szCs w:val="16"/>
          <w:lang w:val="fr-FR"/>
        </w:rPr>
      </w:pPr>
      <w:r w:rsidRPr="00653FE2">
        <w:rPr>
          <w:szCs w:val="16"/>
          <w:lang w:val="fr-FR"/>
        </w:rPr>
        <w:tab/>
        <w:t>vt-CSI</w:t>
      </w:r>
      <w:r>
        <w:rPr>
          <w:szCs w:val="16"/>
          <w:lang w:val="fr-FR"/>
        </w:rPr>
        <w:tab/>
      </w:r>
      <w:r w:rsidRPr="00653FE2">
        <w:rPr>
          <w:szCs w:val="16"/>
          <w:lang w:val="fr-FR"/>
        </w:rPr>
        <w:t>[5]</w:t>
      </w:r>
      <w:r w:rsidRPr="00653FE2">
        <w:rPr>
          <w:szCs w:val="16"/>
          <w:lang w:val="fr-FR"/>
        </w:rPr>
        <w:tab/>
        <w:t>T-CSI</w:t>
      </w:r>
      <w:r w:rsidRPr="00653FE2">
        <w:rPr>
          <w:szCs w:val="16"/>
          <w:lang w:val="fr-FR"/>
        </w:rPr>
        <w:tab/>
        <w:t>OPTIONAL,</w:t>
      </w:r>
    </w:p>
    <w:p w14:paraId="1DDCB607" w14:textId="77777777" w:rsidR="00C33898" w:rsidRPr="00653FE2" w:rsidRDefault="00C33898" w:rsidP="00C33898">
      <w:pPr>
        <w:pStyle w:val="ASN1TABLEmiddle"/>
        <w:widowControl/>
        <w:rPr>
          <w:szCs w:val="16"/>
          <w:lang w:val="fr-FR"/>
        </w:rPr>
      </w:pPr>
      <w:r w:rsidRPr="00653FE2">
        <w:rPr>
          <w:szCs w:val="16"/>
          <w:lang w:val="fr-FR"/>
        </w:rPr>
        <w:tab/>
        <w:t>vt-BCSM-CAMEL-TDP-CriteriaList</w:t>
      </w:r>
      <w:r w:rsidRPr="00653FE2">
        <w:rPr>
          <w:szCs w:val="16"/>
          <w:lang w:val="fr-FR"/>
        </w:rPr>
        <w:tab/>
        <w:t>[6]</w:t>
      </w:r>
      <w:r w:rsidRPr="00653FE2">
        <w:rPr>
          <w:szCs w:val="16"/>
          <w:lang w:val="fr-FR"/>
        </w:rPr>
        <w:tab/>
        <w:t>T-BCSM-CAMEL-TDP-CriteriaList</w:t>
      </w:r>
      <w:r w:rsidRPr="00653FE2">
        <w:rPr>
          <w:szCs w:val="16"/>
          <w:lang w:val="fr-FR"/>
        </w:rPr>
        <w:tab/>
        <w:t>OPTIONAL,</w:t>
      </w:r>
    </w:p>
    <w:p w14:paraId="373FF5B2" w14:textId="77777777" w:rsidR="00C33898" w:rsidRPr="00653FE2" w:rsidRDefault="00C33898" w:rsidP="00C33898">
      <w:pPr>
        <w:pStyle w:val="ASN1TABLEmiddle"/>
        <w:widowControl/>
        <w:rPr>
          <w:szCs w:val="16"/>
          <w:lang w:val="fr-FR"/>
        </w:rPr>
      </w:pPr>
      <w:r w:rsidRPr="00653FE2">
        <w:rPr>
          <w:szCs w:val="16"/>
          <w:lang w:val="fr-FR"/>
        </w:rPr>
        <w:tab/>
        <w:t>tif-CSI</w:t>
      </w:r>
      <w:r>
        <w:rPr>
          <w:szCs w:val="16"/>
          <w:lang w:val="fr-FR"/>
        </w:rPr>
        <w:tab/>
      </w:r>
      <w:r w:rsidRPr="00653FE2">
        <w:rPr>
          <w:szCs w:val="16"/>
          <w:lang w:val="fr-FR"/>
        </w:rPr>
        <w:t>[7]</w:t>
      </w:r>
      <w:r w:rsidRPr="00653FE2">
        <w:rPr>
          <w:szCs w:val="16"/>
          <w:lang w:val="fr-FR"/>
        </w:rPr>
        <w:tab/>
        <w:t>NULL</w:t>
      </w:r>
      <w:r>
        <w:rPr>
          <w:szCs w:val="16"/>
          <w:lang w:val="fr-FR"/>
        </w:rPr>
        <w:tab/>
      </w:r>
      <w:r w:rsidRPr="00653FE2">
        <w:rPr>
          <w:szCs w:val="16"/>
          <w:lang w:val="fr-FR"/>
        </w:rPr>
        <w:t>OPTIONAL,</w:t>
      </w:r>
    </w:p>
    <w:p w14:paraId="2BC18E9F" w14:textId="77777777" w:rsidR="00C33898" w:rsidRPr="00653FE2" w:rsidRDefault="00C33898" w:rsidP="00C33898">
      <w:pPr>
        <w:pStyle w:val="ASN1TABLEmiddle"/>
        <w:widowControl/>
        <w:rPr>
          <w:szCs w:val="16"/>
          <w:lang w:val="fr-FR"/>
        </w:rPr>
      </w:pPr>
      <w:r w:rsidRPr="00653FE2">
        <w:rPr>
          <w:szCs w:val="16"/>
          <w:lang w:val="fr-FR"/>
        </w:rPr>
        <w:tab/>
        <w:t>tif-CSI-NotificationToCSE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3B894540" w14:textId="77777777" w:rsidR="00C33898" w:rsidRPr="00653FE2" w:rsidRDefault="00C33898" w:rsidP="00C33898">
      <w:pPr>
        <w:pStyle w:val="ASN1TABLEmiddle"/>
        <w:widowControl/>
        <w:rPr>
          <w:szCs w:val="16"/>
          <w:lang w:val="fr-FR"/>
        </w:rPr>
      </w:pPr>
      <w:r w:rsidRPr="00653FE2">
        <w:rPr>
          <w:szCs w:val="16"/>
          <w:lang w:val="fr-FR"/>
        </w:rPr>
        <w:tab/>
        <w:t>gprs-CSI</w:t>
      </w:r>
      <w:r>
        <w:rPr>
          <w:szCs w:val="16"/>
          <w:lang w:val="fr-FR"/>
        </w:rPr>
        <w:tab/>
      </w:r>
      <w:r w:rsidRPr="00653FE2">
        <w:rPr>
          <w:szCs w:val="16"/>
          <w:lang w:val="fr-FR"/>
        </w:rPr>
        <w:t>[9]</w:t>
      </w:r>
      <w:r w:rsidRPr="00653FE2">
        <w:rPr>
          <w:szCs w:val="16"/>
          <w:lang w:val="fr-FR"/>
        </w:rPr>
        <w:tab/>
        <w:t>GPRS-CSI</w:t>
      </w:r>
      <w:r w:rsidRPr="00653FE2">
        <w:rPr>
          <w:szCs w:val="16"/>
          <w:lang w:val="fr-FR"/>
        </w:rPr>
        <w:tab/>
        <w:t>OPTIONAL,</w:t>
      </w:r>
    </w:p>
    <w:p w14:paraId="1C3279C6" w14:textId="77777777" w:rsidR="00C33898" w:rsidRPr="00653FE2" w:rsidRDefault="00C33898" w:rsidP="00C33898">
      <w:pPr>
        <w:pStyle w:val="ASN1TABLEmiddle"/>
        <w:widowControl/>
        <w:rPr>
          <w:szCs w:val="16"/>
          <w:lang w:val="fr-FR"/>
        </w:rPr>
      </w:pPr>
      <w:r w:rsidRPr="00653FE2">
        <w:rPr>
          <w:szCs w:val="16"/>
          <w:lang w:val="fr-FR"/>
        </w:rPr>
        <w:tab/>
        <w:t>mo-sms-CSI</w:t>
      </w:r>
      <w:r w:rsidRPr="00653FE2">
        <w:rPr>
          <w:szCs w:val="16"/>
          <w:lang w:val="fr-FR"/>
        </w:rPr>
        <w:tab/>
        <w:t>[10]</w:t>
      </w:r>
      <w:r w:rsidRPr="00653FE2">
        <w:rPr>
          <w:szCs w:val="16"/>
          <w:lang w:val="fr-FR"/>
        </w:rPr>
        <w:tab/>
        <w:t>SMS-CSI</w:t>
      </w:r>
      <w:r w:rsidRPr="00653FE2">
        <w:rPr>
          <w:szCs w:val="16"/>
          <w:lang w:val="fr-FR"/>
        </w:rPr>
        <w:tab/>
        <w:t>OPTIONAL,</w:t>
      </w:r>
    </w:p>
    <w:p w14:paraId="57766C62" w14:textId="77777777" w:rsidR="00C33898" w:rsidRPr="00653FE2" w:rsidRDefault="00C33898" w:rsidP="00C33898">
      <w:pPr>
        <w:pStyle w:val="ASN1TABLEmiddle"/>
        <w:widowControl/>
        <w:rPr>
          <w:szCs w:val="16"/>
          <w:lang w:val="fr-FR"/>
        </w:rPr>
      </w:pPr>
      <w:r w:rsidRPr="00653FE2">
        <w:rPr>
          <w:szCs w:val="16"/>
          <w:lang w:val="fr-FR"/>
        </w:rPr>
        <w:tab/>
        <w:t>ss-CSI</w:t>
      </w:r>
      <w:r>
        <w:rPr>
          <w:szCs w:val="16"/>
          <w:lang w:val="fr-FR"/>
        </w:rPr>
        <w:tab/>
      </w:r>
      <w:r w:rsidRPr="00653FE2">
        <w:rPr>
          <w:szCs w:val="16"/>
          <w:lang w:val="fr-FR"/>
        </w:rPr>
        <w:t>[11]</w:t>
      </w:r>
      <w:r w:rsidRPr="00653FE2">
        <w:rPr>
          <w:szCs w:val="16"/>
          <w:lang w:val="fr-FR"/>
        </w:rPr>
        <w:tab/>
        <w:t>SS-CSI</w:t>
      </w:r>
      <w:r w:rsidRPr="00653FE2">
        <w:rPr>
          <w:szCs w:val="16"/>
          <w:lang w:val="fr-FR"/>
        </w:rPr>
        <w:tab/>
        <w:t>OPTIONAL,</w:t>
      </w:r>
    </w:p>
    <w:p w14:paraId="7528C211" w14:textId="77777777" w:rsidR="00C33898" w:rsidRPr="00653FE2" w:rsidRDefault="00C33898" w:rsidP="00C33898">
      <w:pPr>
        <w:pStyle w:val="ASN1TABLEmiddle"/>
        <w:widowControl/>
        <w:rPr>
          <w:szCs w:val="16"/>
          <w:lang w:val="fr-FR"/>
        </w:rPr>
      </w:pPr>
      <w:r w:rsidRPr="00653FE2">
        <w:rPr>
          <w:szCs w:val="16"/>
          <w:lang w:val="fr-FR"/>
        </w:rPr>
        <w:tab/>
        <w:t>m-CSI</w:t>
      </w:r>
      <w:r>
        <w:rPr>
          <w:szCs w:val="16"/>
          <w:lang w:val="fr-FR"/>
        </w:rPr>
        <w:tab/>
      </w:r>
      <w:r w:rsidRPr="00653FE2">
        <w:rPr>
          <w:szCs w:val="16"/>
          <w:lang w:val="fr-FR"/>
        </w:rPr>
        <w:t>[12]</w:t>
      </w:r>
      <w:r w:rsidRPr="00653FE2">
        <w:rPr>
          <w:szCs w:val="16"/>
          <w:lang w:val="fr-FR"/>
        </w:rPr>
        <w:tab/>
        <w:t>M-CSI</w:t>
      </w:r>
      <w:r w:rsidRPr="00653FE2">
        <w:rPr>
          <w:szCs w:val="16"/>
          <w:lang w:val="fr-FR"/>
        </w:rPr>
        <w:tab/>
        <w:t>OPTIONAL,</w:t>
      </w:r>
    </w:p>
    <w:p w14:paraId="37A9F78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[13]</w:t>
      </w:r>
      <w:r w:rsidRPr="00653FE2">
        <w:rPr>
          <w:szCs w:val="16"/>
          <w:lang w:val="fr-FR"/>
        </w:rPr>
        <w:tab/>
        <w:t>ExtensionContainer</w:t>
      </w:r>
      <w:r w:rsidRPr="00653FE2">
        <w:rPr>
          <w:szCs w:val="16"/>
          <w:lang w:val="fr-FR"/>
        </w:rPr>
        <w:tab/>
        <w:t>OPTIONAL,</w:t>
      </w:r>
    </w:p>
    <w:p w14:paraId="0E8A6298"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DF5258D" w14:textId="77777777" w:rsidR="00C33898" w:rsidRPr="00653FE2" w:rsidRDefault="00C33898" w:rsidP="00C33898">
      <w:pPr>
        <w:pStyle w:val="ASN1TABLEmiddle"/>
        <w:widowControl/>
        <w:rPr>
          <w:szCs w:val="16"/>
        </w:rPr>
      </w:pPr>
      <w:r w:rsidRPr="00653FE2">
        <w:rPr>
          <w:szCs w:val="16"/>
        </w:rPr>
        <w:tab/>
        <w:t>specificCSIDeletedList</w:t>
      </w:r>
      <w:r w:rsidRPr="00653FE2">
        <w:rPr>
          <w:szCs w:val="16"/>
        </w:rPr>
        <w:tab/>
        <w:t>[14]</w:t>
      </w:r>
      <w:r w:rsidRPr="00653FE2">
        <w:rPr>
          <w:szCs w:val="16"/>
        </w:rPr>
        <w:tab/>
        <w:t>SpecificCSI-Withdraw</w:t>
      </w:r>
      <w:r w:rsidRPr="00653FE2">
        <w:rPr>
          <w:szCs w:val="16"/>
        </w:rPr>
        <w:tab/>
        <w:t>OPTIONAL,</w:t>
      </w:r>
    </w:p>
    <w:p w14:paraId="70AE853C" w14:textId="77777777" w:rsidR="00C33898" w:rsidRPr="00653FE2" w:rsidRDefault="00C33898" w:rsidP="00C33898">
      <w:pPr>
        <w:pStyle w:val="ASN1TABLEmiddle"/>
        <w:widowControl/>
        <w:rPr>
          <w:szCs w:val="16"/>
        </w:rPr>
      </w:pPr>
      <w:r w:rsidRPr="00653FE2">
        <w:rPr>
          <w:szCs w:val="16"/>
        </w:rPr>
        <w:tab/>
        <w:t>mt-sms-CSI</w:t>
      </w:r>
      <w:r w:rsidRPr="00653FE2">
        <w:rPr>
          <w:szCs w:val="16"/>
        </w:rPr>
        <w:tab/>
        <w:t>[15]</w:t>
      </w:r>
      <w:r w:rsidRPr="00653FE2">
        <w:rPr>
          <w:szCs w:val="16"/>
        </w:rPr>
        <w:tab/>
        <w:t>SMS-CSI</w:t>
      </w:r>
      <w:r w:rsidRPr="00653FE2">
        <w:rPr>
          <w:szCs w:val="16"/>
        </w:rPr>
        <w:tab/>
        <w:t>OPTIONAL,</w:t>
      </w:r>
    </w:p>
    <w:p w14:paraId="723A481A" w14:textId="77777777" w:rsidR="00C33898" w:rsidRPr="00653FE2" w:rsidRDefault="00C33898" w:rsidP="00C33898">
      <w:pPr>
        <w:pStyle w:val="ASN1TABLEmiddle"/>
        <w:rPr>
          <w:szCs w:val="16"/>
        </w:rPr>
      </w:pPr>
      <w:r w:rsidRPr="00653FE2">
        <w:rPr>
          <w:szCs w:val="16"/>
        </w:rPr>
        <w:tab/>
        <w:t>mt-smsCAMELTDP-CriteriaList</w:t>
      </w:r>
      <w:r w:rsidRPr="00653FE2">
        <w:rPr>
          <w:szCs w:val="16"/>
        </w:rPr>
        <w:tab/>
        <w:t>[16]</w:t>
      </w:r>
      <w:r w:rsidRPr="00653FE2">
        <w:rPr>
          <w:szCs w:val="16"/>
        </w:rPr>
        <w:tab/>
        <w:t>MT-smsCAMELTDP-CriteriaList</w:t>
      </w:r>
      <w:r w:rsidRPr="00653FE2">
        <w:rPr>
          <w:szCs w:val="16"/>
        </w:rPr>
        <w:tab/>
        <w:t>OPTIONAL,</w:t>
      </w:r>
    </w:p>
    <w:p w14:paraId="40ED10A5" w14:textId="77777777" w:rsidR="00C33898" w:rsidRPr="00653FE2" w:rsidRDefault="00C33898" w:rsidP="00C33898">
      <w:pPr>
        <w:pStyle w:val="ASN1TABLEmiddle"/>
        <w:rPr>
          <w:szCs w:val="16"/>
          <w:lang w:val="fr-FR"/>
        </w:rPr>
      </w:pPr>
      <w:r w:rsidRPr="00653FE2">
        <w:rPr>
          <w:szCs w:val="16"/>
        </w:rPr>
        <w:tab/>
      </w:r>
      <w:r w:rsidRPr="00653FE2">
        <w:rPr>
          <w:szCs w:val="16"/>
          <w:lang w:val="fr-FR"/>
        </w:rPr>
        <w:t>mg-csi</w:t>
      </w:r>
      <w:r>
        <w:rPr>
          <w:szCs w:val="16"/>
          <w:lang w:val="fr-FR"/>
        </w:rPr>
        <w:tab/>
      </w:r>
      <w:r w:rsidRPr="00653FE2">
        <w:rPr>
          <w:szCs w:val="16"/>
          <w:lang w:val="fr-FR"/>
        </w:rPr>
        <w:t>[17]</w:t>
      </w:r>
      <w:r w:rsidRPr="00653FE2">
        <w:rPr>
          <w:szCs w:val="16"/>
          <w:lang w:val="fr-FR"/>
        </w:rPr>
        <w:tab/>
        <w:t>MG-CSI</w:t>
      </w:r>
      <w:r w:rsidRPr="00653FE2">
        <w:rPr>
          <w:szCs w:val="16"/>
          <w:lang w:val="fr-FR"/>
        </w:rPr>
        <w:tab/>
        <w:t>OPTIONAL,</w:t>
      </w:r>
    </w:p>
    <w:p w14:paraId="61A465E0" w14:textId="77777777" w:rsidR="00C33898" w:rsidRPr="00653FE2" w:rsidRDefault="00C33898" w:rsidP="00C33898">
      <w:pPr>
        <w:pStyle w:val="ASN1TABLEmiddle"/>
        <w:rPr>
          <w:szCs w:val="16"/>
        </w:rPr>
      </w:pPr>
      <w:r w:rsidRPr="00653FE2">
        <w:rPr>
          <w:szCs w:val="16"/>
          <w:lang w:val="fr-FR"/>
        </w:rPr>
        <w:tab/>
      </w:r>
      <w:r w:rsidRPr="00653FE2">
        <w:rPr>
          <w:szCs w:val="16"/>
        </w:rPr>
        <w:t>o-IM-CSI</w:t>
      </w:r>
      <w:r>
        <w:rPr>
          <w:szCs w:val="16"/>
        </w:rPr>
        <w:tab/>
      </w:r>
      <w:r w:rsidRPr="00653FE2">
        <w:rPr>
          <w:szCs w:val="16"/>
        </w:rPr>
        <w:t>[18] O-CSI</w:t>
      </w:r>
      <w:r w:rsidRPr="00653FE2">
        <w:rPr>
          <w:szCs w:val="16"/>
        </w:rPr>
        <w:tab/>
        <w:t>OPTIONAL,</w:t>
      </w:r>
    </w:p>
    <w:p w14:paraId="7AE53DB4" w14:textId="77777777" w:rsidR="00C33898" w:rsidRPr="00653FE2" w:rsidRDefault="00C33898" w:rsidP="00C33898">
      <w:pPr>
        <w:pStyle w:val="ASN1TABLEmiddle"/>
        <w:rPr>
          <w:szCs w:val="16"/>
        </w:rPr>
      </w:pPr>
      <w:r w:rsidRPr="00653FE2">
        <w:rPr>
          <w:szCs w:val="16"/>
        </w:rPr>
        <w:tab/>
        <w:t>o-IM-BcsmCamelTDP-CriteriaList</w:t>
      </w:r>
      <w:r w:rsidRPr="00653FE2">
        <w:rPr>
          <w:szCs w:val="16"/>
        </w:rPr>
        <w:tab/>
        <w:t>[19] O-BcsmCamelTDPCriteriaList</w:t>
      </w:r>
      <w:r w:rsidRPr="00653FE2">
        <w:rPr>
          <w:szCs w:val="16"/>
        </w:rPr>
        <w:tab/>
        <w:t>OPTIONAL,</w:t>
      </w:r>
    </w:p>
    <w:p w14:paraId="477D21D8" w14:textId="77777777" w:rsidR="00C33898" w:rsidRPr="00653FE2" w:rsidRDefault="00C33898" w:rsidP="00C33898">
      <w:pPr>
        <w:pStyle w:val="ASN1TABLEmiddle"/>
        <w:rPr>
          <w:szCs w:val="16"/>
        </w:rPr>
      </w:pPr>
      <w:r w:rsidRPr="00653FE2">
        <w:rPr>
          <w:szCs w:val="16"/>
        </w:rPr>
        <w:tab/>
        <w:t>d-IM-CSI</w:t>
      </w:r>
      <w:r>
        <w:rPr>
          <w:szCs w:val="16"/>
        </w:rPr>
        <w:tab/>
      </w:r>
      <w:r w:rsidRPr="00653FE2">
        <w:rPr>
          <w:szCs w:val="16"/>
        </w:rPr>
        <w:t>[20] D-CSI</w:t>
      </w:r>
      <w:r w:rsidRPr="00653FE2">
        <w:rPr>
          <w:szCs w:val="16"/>
        </w:rPr>
        <w:tab/>
        <w:t>OPTIONAL,</w:t>
      </w:r>
    </w:p>
    <w:p w14:paraId="26883443" w14:textId="77777777" w:rsidR="00C33898" w:rsidRPr="00653FE2" w:rsidRDefault="00C33898" w:rsidP="00C33898">
      <w:pPr>
        <w:pStyle w:val="ASN1TABLEmiddle"/>
        <w:rPr>
          <w:szCs w:val="16"/>
          <w:lang w:val="fr-FR"/>
        </w:rPr>
      </w:pPr>
      <w:r w:rsidRPr="00653FE2">
        <w:rPr>
          <w:szCs w:val="16"/>
        </w:rPr>
        <w:tab/>
      </w:r>
      <w:r w:rsidRPr="00653FE2">
        <w:rPr>
          <w:szCs w:val="16"/>
          <w:lang w:val="fr-FR"/>
        </w:rPr>
        <w:t>vt-IM-CSI</w:t>
      </w:r>
      <w:r>
        <w:rPr>
          <w:szCs w:val="16"/>
          <w:lang w:val="fr-FR"/>
        </w:rPr>
        <w:tab/>
      </w:r>
      <w:r w:rsidRPr="00653FE2">
        <w:rPr>
          <w:szCs w:val="16"/>
          <w:lang w:val="fr-FR"/>
        </w:rPr>
        <w:t>[21] T-CSI</w:t>
      </w:r>
      <w:r w:rsidRPr="00653FE2">
        <w:rPr>
          <w:szCs w:val="16"/>
          <w:lang w:val="fr-FR"/>
        </w:rPr>
        <w:tab/>
        <w:t>OPTIONAL,</w:t>
      </w:r>
    </w:p>
    <w:p w14:paraId="5249AB2E" w14:textId="77777777" w:rsidR="00C33898" w:rsidRPr="00653FE2" w:rsidRDefault="00C33898" w:rsidP="00C33898">
      <w:pPr>
        <w:pStyle w:val="ASN1TABLEmiddle"/>
        <w:rPr>
          <w:szCs w:val="16"/>
        </w:rPr>
      </w:pPr>
      <w:r w:rsidRPr="00653FE2">
        <w:rPr>
          <w:szCs w:val="16"/>
          <w:lang w:val="fr-FR"/>
        </w:rPr>
        <w:tab/>
      </w:r>
      <w:r w:rsidRPr="00653FE2">
        <w:rPr>
          <w:szCs w:val="16"/>
        </w:rPr>
        <w:t>vt-IM-BCSM-CAMEL-TDP-CriteriaList</w:t>
      </w:r>
      <w:r w:rsidRPr="00653FE2">
        <w:rPr>
          <w:szCs w:val="16"/>
        </w:rPr>
        <w:tab/>
        <w:t>[22]</w:t>
      </w:r>
      <w:r w:rsidRPr="00653FE2">
        <w:rPr>
          <w:szCs w:val="16"/>
        </w:rPr>
        <w:tab/>
        <w:t>T-BCSM-CAMEL-TDP-CriteriaList</w:t>
      </w:r>
      <w:r w:rsidRPr="00653FE2">
        <w:rPr>
          <w:szCs w:val="16"/>
        </w:rPr>
        <w:tab/>
        <w:t>OPTIONAL</w:t>
      </w:r>
    </w:p>
    <w:p w14:paraId="6F38F06E" w14:textId="77777777" w:rsidR="00C33898" w:rsidRPr="00653FE2" w:rsidRDefault="00C33898" w:rsidP="00C33898">
      <w:pPr>
        <w:pStyle w:val="ASN1TABLEmiddle"/>
        <w:widowControl/>
        <w:rPr>
          <w:szCs w:val="16"/>
        </w:rPr>
      </w:pPr>
      <w:r w:rsidRPr="00653FE2">
        <w:rPr>
          <w:szCs w:val="16"/>
        </w:rPr>
        <w:tab/>
        <w:t>}</w:t>
      </w:r>
    </w:p>
    <w:p w14:paraId="766C9B4D" w14:textId="77777777" w:rsidR="00C33898" w:rsidRPr="00653FE2" w:rsidRDefault="00C33898" w:rsidP="00C33898">
      <w:pPr>
        <w:pStyle w:val="ASN1Source"/>
        <w:rPr>
          <w:szCs w:val="16"/>
        </w:rPr>
      </w:pPr>
    </w:p>
    <w:p w14:paraId="3F8ED62E" w14:textId="77777777" w:rsidR="00C33898" w:rsidRPr="00653FE2" w:rsidRDefault="00C33898" w:rsidP="00C33898">
      <w:pPr>
        <w:pStyle w:val="ASN1TABLEbegin"/>
        <w:outlineLvl w:val="0"/>
        <w:rPr>
          <w:szCs w:val="16"/>
        </w:rPr>
      </w:pPr>
      <w:r w:rsidRPr="00653FE2">
        <w:rPr>
          <w:rStyle w:val="ASN1Itemdefinition"/>
          <w:szCs w:val="16"/>
        </w:rPr>
        <w:t>AnyTimeModificationArg</w:t>
      </w:r>
      <w:r w:rsidRPr="00653FE2">
        <w:rPr>
          <w:szCs w:val="16"/>
        </w:rPr>
        <w:t xml:space="preserve"> ::= </w:t>
      </w:r>
      <w:r w:rsidRPr="00653FE2">
        <w:rPr>
          <w:b w:val="0"/>
          <w:szCs w:val="16"/>
        </w:rPr>
        <w:t>SEQUENCE {</w:t>
      </w:r>
    </w:p>
    <w:p w14:paraId="65BB6A44" w14:textId="77777777" w:rsidR="00C33898" w:rsidRPr="00653FE2" w:rsidRDefault="00C33898" w:rsidP="00C33898">
      <w:pPr>
        <w:pStyle w:val="ASN1TABLEmiddle"/>
        <w:rPr>
          <w:szCs w:val="16"/>
        </w:rPr>
      </w:pPr>
      <w:r w:rsidRPr="00653FE2">
        <w:rPr>
          <w:szCs w:val="16"/>
        </w:rPr>
        <w:tab/>
        <w:t>subscriberIdentity</w:t>
      </w:r>
      <w:r w:rsidRPr="00653FE2">
        <w:rPr>
          <w:szCs w:val="16"/>
        </w:rPr>
        <w:tab/>
        <w:t>[0]</w:t>
      </w:r>
      <w:r w:rsidRPr="00653FE2">
        <w:rPr>
          <w:szCs w:val="16"/>
        </w:rPr>
        <w:tab/>
        <w:t>SubscriberIdentity,</w:t>
      </w:r>
    </w:p>
    <w:p w14:paraId="61E89E73" w14:textId="77777777" w:rsidR="00C33898" w:rsidRPr="00653FE2" w:rsidRDefault="00C33898" w:rsidP="00C33898">
      <w:pPr>
        <w:pStyle w:val="ASN1TABLEmiddle"/>
        <w:rPr>
          <w:szCs w:val="16"/>
        </w:rPr>
      </w:pPr>
      <w:r w:rsidRPr="00653FE2">
        <w:rPr>
          <w:szCs w:val="16"/>
        </w:rPr>
        <w:tab/>
        <w:t>gsmSCF-Address</w:t>
      </w:r>
      <w:r w:rsidRPr="00653FE2">
        <w:rPr>
          <w:szCs w:val="16"/>
        </w:rPr>
        <w:tab/>
        <w:t>[1]</w:t>
      </w:r>
      <w:r w:rsidRPr="00653FE2">
        <w:rPr>
          <w:szCs w:val="16"/>
        </w:rPr>
        <w:tab/>
        <w:t>ISDN-AddressString,</w:t>
      </w:r>
    </w:p>
    <w:p w14:paraId="34138343" w14:textId="77777777" w:rsidR="00C33898" w:rsidRPr="00653FE2" w:rsidRDefault="00C33898" w:rsidP="00C33898">
      <w:pPr>
        <w:pStyle w:val="ASN1TABLEmiddle"/>
        <w:widowControl/>
        <w:rPr>
          <w:szCs w:val="16"/>
        </w:rPr>
      </w:pPr>
      <w:r w:rsidRPr="00653FE2">
        <w:rPr>
          <w:szCs w:val="16"/>
        </w:rPr>
        <w:tab/>
        <w:t>modificationRequestFor-CF-Info</w:t>
      </w:r>
      <w:r w:rsidRPr="00653FE2">
        <w:rPr>
          <w:szCs w:val="16"/>
        </w:rPr>
        <w:tab/>
        <w:t>[2]</w:t>
      </w:r>
      <w:r w:rsidRPr="00653FE2">
        <w:rPr>
          <w:szCs w:val="16"/>
        </w:rPr>
        <w:tab/>
        <w:t>ModificationRequestFor-CF-Info OPTIONAL,</w:t>
      </w:r>
    </w:p>
    <w:p w14:paraId="6B9F60E0" w14:textId="77777777" w:rsidR="00C33898" w:rsidRPr="00653FE2" w:rsidRDefault="00C33898" w:rsidP="00C33898">
      <w:pPr>
        <w:pStyle w:val="ASN1TABLEmiddle"/>
        <w:widowControl/>
        <w:rPr>
          <w:szCs w:val="16"/>
        </w:rPr>
      </w:pPr>
      <w:r w:rsidRPr="00653FE2">
        <w:rPr>
          <w:szCs w:val="16"/>
        </w:rPr>
        <w:tab/>
        <w:t>modificationRequestFor-CB-Info</w:t>
      </w:r>
      <w:r w:rsidRPr="00653FE2">
        <w:rPr>
          <w:szCs w:val="16"/>
        </w:rPr>
        <w:tab/>
        <w:t>[3]</w:t>
      </w:r>
      <w:r w:rsidRPr="00653FE2">
        <w:rPr>
          <w:szCs w:val="16"/>
        </w:rPr>
        <w:tab/>
        <w:t>ModificationRequestFor-CB-Info OPTIONAL,</w:t>
      </w:r>
    </w:p>
    <w:p w14:paraId="5C5472C6" w14:textId="77777777" w:rsidR="00C33898" w:rsidRPr="00653FE2" w:rsidRDefault="00C33898" w:rsidP="00C33898">
      <w:pPr>
        <w:pStyle w:val="ASN1TABLEmiddle"/>
        <w:widowControl/>
        <w:rPr>
          <w:szCs w:val="16"/>
        </w:rPr>
      </w:pPr>
      <w:r w:rsidRPr="00653FE2">
        <w:rPr>
          <w:szCs w:val="16"/>
        </w:rPr>
        <w:tab/>
        <w:t>modificationRequestFor-CSI</w:t>
      </w:r>
      <w:r w:rsidRPr="00653FE2">
        <w:rPr>
          <w:szCs w:val="16"/>
        </w:rPr>
        <w:tab/>
        <w:t>[4]</w:t>
      </w:r>
      <w:r w:rsidRPr="00653FE2">
        <w:rPr>
          <w:szCs w:val="16"/>
        </w:rPr>
        <w:tab/>
        <w:t>ModificationRequestFor-CSI</w:t>
      </w:r>
      <w:r w:rsidRPr="00653FE2">
        <w:rPr>
          <w:szCs w:val="16"/>
        </w:rPr>
        <w:tab/>
        <w:t>OPTIONAL,</w:t>
      </w:r>
    </w:p>
    <w:p w14:paraId="2EC40A72" w14:textId="77777777" w:rsidR="00C33898" w:rsidRPr="00653FE2" w:rsidRDefault="00C33898" w:rsidP="00C33898">
      <w:pPr>
        <w:pStyle w:val="ASN1TABLEmiddle"/>
        <w:rPr>
          <w:szCs w:val="16"/>
        </w:rPr>
      </w:pPr>
      <w:r w:rsidRPr="00653FE2">
        <w:rPr>
          <w:szCs w:val="16"/>
        </w:rPr>
        <w:tab/>
        <w:t>extensionContainer</w:t>
      </w:r>
      <w:r w:rsidRPr="00653FE2">
        <w:rPr>
          <w:szCs w:val="16"/>
        </w:rPr>
        <w:tab/>
        <w:t>[5]</w:t>
      </w:r>
      <w:r w:rsidRPr="00653FE2">
        <w:rPr>
          <w:szCs w:val="16"/>
        </w:rPr>
        <w:tab/>
        <w:t>ExtensionContainer</w:t>
      </w:r>
      <w:r w:rsidRPr="00653FE2">
        <w:rPr>
          <w:szCs w:val="16"/>
        </w:rPr>
        <w:tab/>
        <w:t>OPTIONAL,</w:t>
      </w:r>
    </w:p>
    <w:p w14:paraId="31D17C33" w14:textId="77777777" w:rsidR="00C33898" w:rsidRPr="00653FE2" w:rsidRDefault="00C33898" w:rsidP="00C33898">
      <w:pPr>
        <w:pStyle w:val="ASN1TABLEmiddle"/>
        <w:rPr>
          <w:szCs w:val="16"/>
        </w:rPr>
      </w:pPr>
      <w:r w:rsidRPr="00653FE2">
        <w:rPr>
          <w:szCs w:val="16"/>
        </w:rPr>
        <w:tab/>
        <w:t>longFTN-Supported</w:t>
      </w:r>
      <w:r w:rsidRPr="00653FE2">
        <w:rPr>
          <w:szCs w:val="16"/>
        </w:rPr>
        <w:tab/>
        <w:t>[6]</w:t>
      </w:r>
      <w:r w:rsidRPr="00653FE2">
        <w:rPr>
          <w:szCs w:val="16"/>
        </w:rPr>
        <w:tab/>
        <w:t>NULL</w:t>
      </w:r>
      <w:r>
        <w:rPr>
          <w:szCs w:val="16"/>
        </w:rPr>
        <w:tab/>
      </w:r>
      <w:r w:rsidRPr="00653FE2">
        <w:rPr>
          <w:szCs w:val="16"/>
        </w:rPr>
        <w:t>OPTIONAL,</w:t>
      </w:r>
    </w:p>
    <w:p w14:paraId="4C9680A0" w14:textId="77777777" w:rsidR="00C33898" w:rsidRPr="00653FE2" w:rsidRDefault="00C33898" w:rsidP="00C33898">
      <w:pPr>
        <w:pStyle w:val="ASN1TABLEmiddle"/>
        <w:rPr>
          <w:szCs w:val="16"/>
        </w:rPr>
      </w:pPr>
      <w:r w:rsidRPr="00653FE2">
        <w:rPr>
          <w:szCs w:val="16"/>
        </w:rPr>
        <w:tab/>
        <w:t>...,</w:t>
      </w:r>
    </w:p>
    <w:p w14:paraId="44D15AA2" w14:textId="77777777" w:rsidR="00C33898" w:rsidRPr="00653FE2" w:rsidRDefault="00C33898" w:rsidP="00C33898">
      <w:pPr>
        <w:pStyle w:val="ASN1TABLEmiddle"/>
        <w:rPr>
          <w:szCs w:val="16"/>
        </w:rPr>
      </w:pPr>
      <w:r w:rsidRPr="00653FE2">
        <w:rPr>
          <w:rFonts w:eastAsia="ＭＳ 明朝"/>
          <w:szCs w:val="16"/>
          <w:lang w:eastAsia="ja-JP"/>
        </w:rPr>
        <w:tab/>
      </w:r>
      <w:r w:rsidRPr="00653FE2">
        <w:rPr>
          <w:szCs w:val="16"/>
        </w:rPr>
        <w:t>modificationRequestFor-</w:t>
      </w:r>
      <w:r w:rsidRPr="00653FE2">
        <w:rPr>
          <w:rFonts w:eastAsia="ＭＳ 明朝"/>
          <w:szCs w:val="16"/>
          <w:lang w:eastAsia="ja-JP"/>
        </w:rPr>
        <w:t>ODB-data</w:t>
      </w:r>
      <w:r w:rsidRPr="00653FE2">
        <w:rPr>
          <w:szCs w:val="16"/>
        </w:rPr>
        <w:tab/>
        <w:t>[</w:t>
      </w:r>
      <w:r w:rsidRPr="00653FE2">
        <w:rPr>
          <w:rFonts w:eastAsia="ＭＳ 明朝"/>
          <w:szCs w:val="16"/>
          <w:lang w:eastAsia="ja-JP"/>
        </w:rPr>
        <w:t>7</w:t>
      </w:r>
      <w:r w:rsidRPr="00653FE2">
        <w:rPr>
          <w:szCs w:val="16"/>
        </w:rPr>
        <w:t>]</w:t>
      </w:r>
      <w:r w:rsidRPr="00653FE2">
        <w:rPr>
          <w:szCs w:val="16"/>
        </w:rPr>
        <w:tab/>
        <w:t>ModificationRequestFor-</w:t>
      </w:r>
      <w:r w:rsidRPr="00653FE2">
        <w:rPr>
          <w:rFonts w:eastAsia="ＭＳ 明朝"/>
          <w:szCs w:val="16"/>
          <w:lang w:eastAsia="ja-JP"/>
        </w:rPr>
        <w:t>ODB-data</w:t>
      </w:r>
      <w:r w:rsidRPr="00653FE2">
        <w:rPr>
          <w:szCs w:val="16"/>
        </w:rPr>
        <w:t xml:space="preserve"> OPTIONAL,</w:t>
      </w:r>
    </w:p>
    <w:p w14:paraId="2E8ED0E5" w14:textId="77777777" w:rsidR="00C33898" w:rsidRPr="00653FE2" w:rsidRDefault="00C33898" w:rsidP="00C33898">
      <w:pPr>
        <w:pStyle w:val="ASN1TABLEmiddle"/>
        <w:rPr>
          <w:szCs w:val="16"/>
        </w:rPr>
      </w:pPr>
      <w:r w:rsidRPr="00653FE2">
        <w:rPr>
          <w:szCs w:val="16"/>
        </w:rPr>
        <w:tab/>
        <w:t>modificationRequestFor-IP-SM-GW-Data</w:t>
      </w:r>
      <w:r w:rsidRPr="00653FE2">
        <w:rPr>
          <w:szCs w:val="16"/>
        </w:rPr>
        <w:tab/>
        <w:t>[8]</w:t>
      </w:r>
      <w:r w:rsidRPr="00653FE2">
        <w:rPr>
          <w:szCs w:val="16"/>
        </w:rPr>
        <w:tab/>
        <w:t>ModificationRequestFor-IP-SM-GW-Data OPTIONAL,</w:t>
      </w:r>
    </w:p>
    <w:p w14:paraId="37F0A514" w14:textId="77777777" w:rsidR="00C33898" w:rsidRPr="00653FE2" w:rsidRDefault="00C33898" w:rsidP="00C33898">
      <w:pPr>
        <w:pStyle w:val="ASN1TABLEmiddle"/>
        <w:rPr>
          <w:szCs w:val="16"/>
          <w:lang w:eastAsia="zh-CN"/>
        </w:rPr>
      </w:pPr>
      <w:r w:rsidRPr="00653FE2">
        <w:rPr>
          <w:szCs w:val="16"/>
        </w:rPr>
        <w:tab/>
        <w:t>activationRequestForUE-reachability</w:t>
      </w:r>
      <w:r w:rsidRPr="00653FE2">
        <w:rPr>
          <w:szCs w:val="16"/>
        </w:rPr>
        <w:tab/>
        <w:t>[9]</w:t>
      </w:r>
      <w:r w:rsidRPr="00653FE2">
        <w:rPr>
          <w:szCs w:val="16"/>
        </w:rPr>
        <w:tab/>
        <w:t>RequestedServingNode</w:t>
      </w:r>
      <w:r w:rsidRPr="00653FE2">
        <w:rPr>
          <w:szCs w:val="16"/>
        </w:rPr>
        <w:tab/>
        <w:t>OPTIONAL</w:t>
      </w:r>
      <w:r w:rsidRPr="00653FE2">
        <w:rPr>
          <w:rFonts w:hint="eastAsia"/>
          <w:szCs w:val="16"/>
          <w:lang w:eastAsia="zh-CN"/>
        </w:rPr>
        <w:t>,</w:t>
      </w:r>
    </w:p>
    <w:p w14:paraId="25F9B979" w14:textId="77777777" w:rsidR="00C33898" w:rsidRPr="00653FE2" w:rsidRDefault="00C33898" w:rsidP="00C33898">
      <w:pPr>
        <w:pStyle w:val="ASN1TABLEmiddle"/>
        <w:rPr>
          <w:szCs w:val="16"/>
        </w:rPr>
      </w:pPr>
      <w:r w:rsidRPr="00653FE2">
        <w:rPr>
          <w:szCs w:val="16"/>
        </w:rPr>
        <w:tab/>
        <w:t>modificationRequestFor-</w:t>
      </w:r>
      <w:r w:rsidRPr="00653FE2">
        <w:rPr>
          <w:rFonts w:hint="eastAsia"/>
          <w:szCs w:val="16"/>
          <w:lang w:eastAsia="zh-CN"/>
        </w:rPr>
        <w:t>CSG</w:t>
      </w:r>
      <w:r w:rsidRPr="00653FE2">
        <w:rPr>
          <w:szCs w:val="16"/>
        </w:rPr>
        <w:tab/>
        <w:t>[10]</w:t>
      </w:r>
      <w:r w:rsidRPr="00653FE2">
        <w:rPr>
          <w:szCs w:val="16"/>
        </w:rPr>
        <w:tab/>
        <w:t>ModificationRequestFor-</w:t>
      </w:r>
      <w:r w:rsidRPr="00653FE2">
        <w:rPr>
          <w:rFonts w:hint="eastAsia"/>
          <w:szCs w:val="16"/>
          <w:lang w:eastAsia="zh-CN"/>
        </w:rPr>
        <w:t>CSG</w:t>
      </w:r>
      <w:r w:rsidRPr="00653FE2">
        <w:rPr>
          <w:szCs w:val="16"/>
          <w:lang w:eastAsia="zh-CN"/>
        </w:rPr>
        <w:tab/>
      </w:r>
      <w:r w:rsidRPr="00653FE2">
        <w:rPr>
          <w:szCs w:val="16"/>
        </w:rPr>
        <w:t>OPTIONAL,</w:t>
      </w:r>
    </w:p>
    <w:p w14:paraId="784D1C30" w14:textId="77777777" w:rsidR="00C33898" w:rsidRPr="00653FE2" w:rsidRDefault="00C33898" w:rsidP="00C33898">
      <w:pPr>
        <w:pStyle w:val="ASN1TABLEmiddle"/>
        <w:rPr>
          <w:rFonts w:cs="Courier New"/>
          <w:bCs/>
          <w:szCs w:val="16"/>
        </w:rPr>
      </w:pPr>
      <w:r w:rsidRPr="00653FE2">
        <w:rPr>
          <w:szCs w:val="16"/>
        </w:rPr>
        <w:tab/>
      </w:r>
      <w:r w:rsidRPr="00653FE2">
        <w:rPr>
          <w:rFonts w:cs="Courier New"/>
          <w:bCs/>
          <w:szCs w:val="16"/>
        </w:rPr>
        <w:t>modificationRequestFor-CW-Data</w:t>
      </w:r>
      <w:r w:rsidRPr="00653FE2">
        <w:rPr>
          <w:rFonts w:cs="Courier New"/>
          <w:bCs/>
          <w:szCs w:val="16"/>
        </w:rPr>
        <w:tab/>
        <w:t>[11] ModificationRequest</w:t>
      </w:r>
      <w:r w:rsidRPr="00653FE2">
        <w:rPr>
          <w:szCs w:val="16"/>
        </w:rPr>
        <w:t>For-CW-Info</w:t>
      </w:r>
      <w:r w:rsidRPr="00653FE2">
        <w:rPr>
          <w:rFonts w:cs="Courier New"/>
          <w:bCs/>
          <w:szCs w:val="16"/>
        </w:rPr>
        <w:tab/>
        <w:t>OPTIONAL,</w:t>
      </w:r>
    </w:p>
    <w:p w14:paraId="413F5759" w14:textId="77777777" w:rsidR="00C33898" w:rsidRPr="00653FE2" w:rsidRDefault="00C33898" w:rsidP="00C33898">
      <w:pPr>
        <w:pStyle w:val="ASN1TABLEmiddle"/>
        <w:rPr>
          <w:rFonts w:cs="Courier New"/>
          <w:bCs/>
          <w:szCs w:val="16"/>
        </w:rPr>
      </w:pPr>
      <w:r w:rsidRPr="00653FE2">
        <w:rPr>
          <w:rFonts w:cs="Courier New"/>
          <w:bCs/>
          <w:szCs w:val="16"/>
        </w:rPr>
        <w:tab/>
        <w:t>modificationRequestFor-CLIP-Data</w:t>
      </w:r>
      <w:r w:rsidRPr="00653FE2">
        <w:rPr>
          <w:rFonts w:cs="Courier New"/>
          <w:bCs/>
          <w:szCs w:val="16"/>
        </w:rPr>
        <w:tab/>
        <w:t>[12] ModificationRequest</w:t>
      </w:r>
      <w:r w:rsidRPr="00653FE2">
        <w:rPr>
          <w:szCs w:val="16"/>
        </w:rPr>
        <w:t>For-CLIP-Info</w:t>
      </w:r>
      <w:r w:rsidRPr="00653FE2">
        <w:rPr>
          <w:rFonts w:cs="Courier New"/>
          <w:bCs/>
          <w:szCs w:val="16"/>
        </w:rPr>
        <w:tab/>
        <w:t>OPTIONAL,</w:t>
      </w:r>
    </w:p>
    <w:p w14:paraId="3606B930" w14:textId="77777777" w:rsidR="00C33898" w:rsidRPr="00653FE2" w:rsidRDefault="00C33898" w:rsidP="00C33898">
      <w:pPr>
        <w:pStyle w:val="ASN1TABLEmiddle"/>
        <w:rPr>
          <w:rFonts w:cs="Courier New"/>
          <w:bCs/>
          <w:szCs w:val="16"/>
        </w:rPr>
      </w:pPr>
      <w:r w:rsidRPr="00653FE2">
        <w:rPr>
          <w:rFonts w:cs="Courier New"/>
          <w:bCs/>
          <w:szCs w:val="16"/>
        </w:rPr>
        <w:tab/>
        <w:t>modificationRequestFor-CLIR-Data</w:t>
      </w:r>
      <w:r w:rsidRPr="00653FE2">
        <w:rPr>
          <w:rFonts w:cs="Courier New"/>
          <w:bCs/>
          <w:szCs w:val="16"/>
        </w:rPr>
        <w:tab/>
        <w:t>[13] ModificationRequest</w:t>
      </w:r>
      <w:r w:rsidRPr="00653FE2">
        <w:rPr>
          <w:szCs w:val="16"/>
        </w:rPr>
        <w:t>For-CLIR-Info</w:t>
      </w:r>
      <w:r>
        <w:rPr>
          <w:rFonts w:cs="Courier New"/>
          <w:bCs/>
          <w:szCs w:val="16"/>
        </w:rPr>
        <w:tab/>
      </w:r>
      <w:r w:rsidRPr="00653FE2">
        <w:rPr>
          <w:rFonts w:cs="Courier New"/>
          <w:bCs/>
          <w:szCs w:val="16"/>
        </w:rPr>
        <w:t>OPTIONAL,</w:t>
      </w:r>
    </w:p>
    <w:p w14:paraId="3AFB47B2" w14:textId="77777777" w:rsidR="00C33898" w:rsidRPr="00653FE2" w:rsidRDefault="00C33898" w:rsidP="00C33898">
      <w:pPr>
        <w:pStyle w:val="ASN1TABLEmiddle"/>
        <w:rPr>
          <w:rFonts w:cs="Courier New"/>
          <w:bCs/>
          <w:szCs w:val="16"/>
        </w:rPr>
      </w:pPr>
      <w:r w:rsidRPr="00653FE2">
        <w:rPr>
          <w:rFonts w:cs="Courier New"/>
          <w:bCs/>
          <w:szCs w:val="16"/>
        </w:rPr>
        <w:tab/>
        <w:t>modificationRequestFor-HOLD-Data</w:t>
      </w:r>
      <w:r w:rsidRPr="00653FE2">
        <w:rPr>
          <w:rFonts w:cs="Courier New"/>
          <w:bCs/>
          <w:szCs w:val="16"/>
        </w:rPr>
        <w:tab/>
        <w:t>[14] ModificationRequest</w:t>
      </w:r>
      <w:r w:rsidRPr="00653FE2">
        <w:rPr>
          <w:szCs w:val="16"/>
        </w:rPr>
        <w:t>For-CH-Info</w:t>
      </w:r>
      <w:r w:rsidRPr="00653FE2">
        <w:rPr>
          <w:rFonts w:cs="Courier New"/>
          <w:bCs/>
          <w:szCs w:val="16"/>
        </w:rPr>
        <w:tab/>
        <w:t>OPTIONAL,</w:t>
      </w:r>
    </w:p>
    <w:p w14:paraId="54FA48A9" w14:textId="77777777" w:rsidR="00C33898" w:rsidRPr="00653FE2" w:rsidRDefault="00C33898" w:rsidP="00C33898">
      <w:pPr>
        <w:pStyle w:val="ASN1TABLEmiddle"/>
        <w:rPr>
          <w:szCs w:val="16"/>
        </w:rPr>
      </w:pPr>
      <w:r w:rsidRPr="00653FE2">
        <w:rPr>
          <w:rFonts w:cs="Courier New"/>
          <w:bCs/>
          <w:szCs w:val="16"/>
        </w:rPr>
        <w:tab/>
        <w:t>modificationRequestFor-ECT-Data</w:t>
      </w:r>
      <w:r w:rsidRPr="00653FE2">
        <w:rPr>
          <w:rFonts w:cs="Courier New"/>
          <w:bCs/>
          <w:szCs w:val="16"/>
        </w:rPr>
        <w:tab/>
        <w:t>[15] ModificationRequest</w:t>
      </w:r>
      <w:r w:rsidRPr="00653FE2">
        <w:rPr>
          <w:szCs w:val="16"/>
        </w:rPr>
        <w:t>For-ECT-Info</w:t>
      </w:r>
      <w:r w:rsidRPr="00653FE2">
        <w:rPr>
          <w:rFonts w:cs="Courier New"/>
          <w:bCs/>
          <w:szCs w:val="16"/>
        </w:rPr>
        <w:tab/>
        <w:t>OPTIONAL</w:t>
      </w:r>
      <w:r w:rsidRPr="00653FE2">
        <w:rPr>
          <w:szCs w:val="16"/>
        </w:rPr>
        <w:t xml:space="preserve"> }</w:t>
      </w:r>
    </w:p>
    <w:p w14:paraId="20C262CC" w14:textId="77777777" w:rsidR="00C33898" w:rsidRPr="00653FE2" w:rsidRDefault="00C33898" w:rsidP="00C33898">
      <w:pPr>
        <w:pStyle w:val="PL"/>
        <w:outlineLvl w:val="0"/>
        <w:rPr>
          <w:lang w:eastAsia="zh-CN"/>
        </w:rPr>
      </w:pPr>
    </w:p>
    <w:p w14:paraId="5C54F90F" w14:textId="77777777" w:rsidR="00C33898" w:rsidRPr="00653FE2" w:rsidRDefault="00C33898" w:rsidP="00C33898">
      <w:pPr>
        <w:pStyle w:val="ASN1TABLEbegin"/>
        <w:rPr>
          <w:b w:val="0"/>
          <w:szCs w:val="16"/>
        </w:rPr>
      </w:pPr>
      <w:r w:rsidRPr="00653FE2">
        <w:rPr>
          <w:rStyle w:val="ASN1Itemdefinition"/>
          <w:szCs w:val="16"/>
        </w:rPr>
        <w:t>ModificationRequestFor-CW-Info</w:t>
      </w:r>
      <w:r w:rsidRPr="00653FE2">
        <w:rPr>
          <w:b w:val="0"/>
          <w:szCs w:val="16"/>
        </w:rPr>
        <w:t xml:space="preserve"> ::= SEQUENCE {</w:t>
      </w:r>
    </w:p>
    <w:p w14:paraId="42E3A332"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[0]</w:t>
      </w:r>
      <w:r w:rsidRPr="00653FE2">
        <w:rPr>
          <w:szCs w:val="16"/>
        </w:rPr>
        <w:tab/>
        <w:t>Ext-BasicServiceCode</w:t>
      </w:r>
      <w:r w:rsidRPr="00653FE2">
        <w:rPr>
          <w:szCs w:val="16"/>
        </w:rPr>
        <w:tab/>
        <w:t>OPTIONAL,</w:t>
      </w:r>
    </w:p>
    <w:p w14:paraId="31F87A79" w14:textId="77777777" w:rsidR="00C33898" w:rsidRPr="00653FE2" w:rsidRDefault="00C33898" w:rsidP="00C33898">
      <w:pPr>
        <w:pStyle w:val="ASN1TABLEmiddle"/>
        <w:rPr>
          <w:szCs w:val="16"/>
        </w:rPr>
      </w:pPr>
      <w:r w:rsidRPr="00653FE2">
        <w:rPr>
          <w:szCs w:val="16"/>
        </w:rPr>
        <w:tab/>
        <w:t>ss-Status</w:t>
      </w:r>
      <w:r>
        <w:rPr>
          <w:szCs w:val="16"/>
        </w:rPr>
        <w:tab/>
      </w:r>
      <w:r w:rsidRPr="00653FE2">
        <w:rPr>
          <w:szCs w:val="16"/>
        </w:rPr>
        <w:t>[1]</w:t>
      </w:r>
      <w:r w:rsidRPr="00653FE2">
        <w:rPr>
          <w:szCs w:val="16"/>
        </w:rPr>
        <w:tab/>
        <w:t>Ext-SS-Status</w:t>
      </w:r>
      <w:r w:rsidRPr="00653FE2">
        <w:rPr>
          <w:szCs w:val="16"/>
        </w:rPr>
        <w:tab/>
        <w:t>OPTIONAL,</w:t>
      </w:r>
    </w:p>
    <w:p w14:paraId="247F4E79"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42F23B9E"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61E5F70F"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E43F269" w14:textId="77777777" w:rsidR="00C33898" w:rsidRPr="00653FE2" w:rsidRDefault="00C33898" w:rsidP="00C33898">
      <w:pPr>
        <w:pStyle w:val="PL"/>
        <w:outlineLvl w:val="0"/>
        <w:rPr>
          <w:lang w:eastAsia="zh-CN"/>
        </w:rPr>
      </w:pPr>
    </w:p>
    <w:p w14:paraId="1FB77891" w14:textId="77777777" w:rsidR="00C33898" w:rsidRPr="00653FE2" w:rsidRDefault="00C33898" w:rsidP="00C33898">
      <w:pPr>
        <w:pStyle w:val="ASN1TABLEbegin"/>
        <w:rPr>
          <w:b w:val="0"/>
          <w:szCs w:val="16"/>
        </w:rPr>
      </w:pPr>
      <w:r w:rsidRPr="00653FE2">
        <w:rPr>
          <w:rStyle w:val="ASN1Itemdefinition"/>
          <w:szCs w:val="16"/>
        </w:rPr>
        <w:t>ModificationRequestFor-CH-Info</w:t>
      </w:r>
      <w:r w:rsidRPr="00653FE2">
        <w:rPr>
          <w:b w:val="0"/>
          <w:szCs w:val="16"/>
        </w:rPr>
        <w:t xml:space="preserve"> ::= SEQUENCE {</w:t>
      </w:r>
    </w:p>
    <w:p w14:paraId="5C992505"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7A2E228E"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56F09772"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66EEE5F9"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75F9816E" w14:textId="77777777" w:rsidR="00C33898" w:rsidRPr="00653FE2" w:rsidRDefault="00C33898" w:rsidP="00C33898">
      <w:pPr>
        <w:pStyle w:val="PL"/>
        <w:outlineLvl w:val="0"/>
        <w:rPr>
          <w:lang w:eastAsia="zh-CN"/>
        </w:rPr>
      </w:pPr>
    </w:p>
    <w:p w14:paraId="7FE76273" w14:textId="77777777" w:rsidR="00C33898" w:rsidRPr="00653FE2" w:rsidRDefault="00C33898" w:rsidP="00C33898">
      <w:pPr>
        <w:pStyle w:val="ASN1TABLEbegin"/>
        <w:rPr>
          <w:b w:val="0"/>
          <w:szCs w:val="16"/>
        </w:rPr>
      </w:pPr>
      <w:r w:rsidRPr="00653FE2">
        <w:rPr>
          <w:rStyle w:val="ASN1Itemdefinition"/>
          <w:szCs w:val="16"/>
        </w:rPr>
        <w:t>ModificationRequestFor-ECT-Info</w:t>
      </w:r>
      <w:r w:rsidRPr="00653FE2">
        <w:rPr>
          <w:b w:val="0"/>
          <w:szCs w:val="16"/>
        </w:rPr>
        <w:t xml:space="preserve"> ::= SEQUENCE {</w:t>
      </w:r>
    </w:p>
    <w:p w14:paraId="6AB8E1F7"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51C1BB3D"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[1]</w:t>
      </w:r>
      <w:r w:rsidRPr="00653FE2">
        <w:rPr>
          <w:szCs w:val="16"/>
          <w:lang w:val="fr-FR"/>
        </w:rPr>
        <w:tab/>
        <w:t>ModificationInstruction</w:t>
      </w:r>
      <w:r w:rsidRPr="00653FE2">
        <w:rPr>
          <w:szCs w:val="16"/>
          <w:lang w:val="fr-FR"/>
        </w:rPr>
        <w:tab/>
        <w:t>OPTIONAL,</w:t>
      </w:r>
    </w:p>
    <w:p w14:paraId="1038EC5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72CF0BD5" w14:textId="77777777" w:rsidR="00C33898" w:rsidRPr="00653FE2" w:rsidRDefault="00C33898" w:rsidP="00C33898">
      <w:pPr>
        <w:pStyle w:val="ASN1TABLEmiddle"/>
        <w:rPr>
          <w:szCs w:val="16"/>
          <w:lang w:val="fr-FR"/>
        </w:rPr>
      </w:pPr>
      <w:r w:rsidRPr="00653FE2">
        <w:rPr>
          <w:szCs w:val="16"/>
          <w:lang w:val="fr-FR"/>
        </w:rPr>
        <w:tab/>
        <w:t>...}</w:t>
      </w:r>
    </w:p>
    <w:p w14:paraId="0C05E8DD" w14:textId="77777777" w:rsidR="00C33898" w:rsidRPr="00653FE2" w:rsidRDefault="00C33898" w:rsidP="00C33898">
      <w:pPr>
        <w:pStyle w:val="PL"/>
        <w:outlineLvl w:val="0"/>
        <w:rPr>
          <w:lang w:val="fr-FR" w:eastAsia="zh-CN"/>
        </w:rPr>
      </w:pPr>
    </w:p>
    <w:p w14:paraId="59C30AC6"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ModificationRequestFor-CLIR-Info</w:t>
      </w:r>
      <w:r w:rsidRPr="00653FE2">
        <w:rPr>
          <w:b w:val="0"/>
          <w:szCs w:val="16"/>
          <w:lang w:val="fr-FR"/>
        </w:rPr>
        <w:t xml:space="preserve"> ::= SEQUENCE {</w:t>
      </w:r>
    </w:p>
    <w:p w14:paraId="2A813961"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[0]</w:t>
      </w:r>
      <w:r w:rsidRPr="00653FE2">
        <w:rPr>
          <w:szCs w:val="16"/>
          <w:lang w:val="fr-FR"/>
        </w:rPr>
        <w:tab/>
      </w:r>
      <w:r w:rsidRPr="00653FE2">
        <w:rPr>
          <w:b/>
          <w:szCs w:val="16"/>
          <w:lang w:val="fr-FR"/>
        </w:rPr>
        <w:t>Ext-SS-Status</w:t>
      </w:r>
      <w:r w:rsidRPr="00653FE2">
        <w:rPr>
          <w:b/>
          <w:szCs w:val="16"/>
          <w:lang w:val="fr-FR"/>
        </w:rPr>
        <w:tab/>
      </w:r>
      <w:r w:rsidRPr="00653FE2">
        <w:rPr>
          <w:szCs w:val="16"/>
          <w:lang w:val="fr-FR"/>
        </w:rPr>
        <w:t>OPTIONAL,</w:t>
      </w:r>
    </w:p>
    <w:p w14:paraId="3A8303D9" w14:textId="77777777" w:rsidR="00C33898" w:rsidRPr="00653FE2" w:rsidRDefault="00C33898" w:rsidP="00C33898">
      <w:pPr>
        <w:pStyle w:val="ASN1TABLEmiddle"/>
        <w:widowControl/>
        <w:rPr>
          <w:szCs w:val="16"/>
          <w:lang w:val="fr-FR"/>
        </w:rPr>
      </w:pPr>
      <w:r w:rsidRPr="00653FE2">
        <w:rPr>
          <w:szCs w:val="16"/>
          <w:lang w:val="fr-FR"/>
        </w:rPr>
        <w:tab/>
        <w:t>cliRestrictionOption</w:t>
      </w:r>
      <w:r w:rsidRPr="00653FE2">
        <w:rPr>
          <w:szCs w:val="16"/>
          <w:lang w:val="fr-FR"/>
        </w:rPr>
        <w:tab/>
        <w:t>[1]  CliRestrictionOption</w:t>
      </w:r>
      <w:r w:rsidRPr="00653FE2">
        <w:rPr>
          <w:szCs w:val="16"/>
          <w:lang w:val="fr-FR"/>
        </w:rPr>
        <w:tab/>
        <w:t>OPTIONAL,</w:t>
      </w:r>
    </w:p>
    <w:p w14:paraId="4F376BDB"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[2]</w:t>
      </w:r>
      <w:r w:rsidRPr="00653FE2">
        <w:rPr>
          <w:szCs w:val="16"/>
          <w:lang w:val="fr-FR"/>
        </w:rPr>
        <w:tab/>
        <w:t>ModificationInstruction</w:t>
      </w:r>
      <w:r w:rsidRPr="00653FE2">
        <w:rPr>
          <w:szCs w:val="16"/>
          <w:lang w:val="fr-FR"/>
        </w:rPr>
        <w:tab/>
        <w:t>OPTIONAL,</w:t>
      </w:r>
    </w:p>
    <w:p w14:paraId="1C318A1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338BBD3F" w14:textId="77777777" w:rsidR="00C33898" w:rsidRPr="00653FE2" w:rsidRDefault="00C33898" w:rsidP="00C33898">
      <w:pPr>
        <w:pStyle w:val="ASN1TABLEmiddle"/>
        <w:rPr>
          <w:szCs w:val="16"/>
          <w:lang w:val="fr-FR"/>
        </w:rPr>
      </w:pPr>
      <w:r w:rsidRPr="00653FE2">
        <w:rPr>
          <w:szCs w:val="16"/>
          <w:lang w:val="fr-FR"/>
        </w:rPr>
        <w:tab/>
        <w:t>...}</w:t>
      </w:r>
    </w:p>
    <w:p w14:paraId="12E7DD66" w14:textId="77777777" w:rsidR="00C33898" w:rsidRPr="00653FE2" w:rsidRDefault="00C33898" w:rsidP="00C33898">
      <w:pPr>
        <w:pStyle w:val="PL"/>
        <w:outlineLvl w:val="0"/>
        <w:rPr>
          <w:lang w:val="fr-FR" w:eastAsia="zh-CN"/>
        </w:rPr>
      </w:pPr>
    </w:p>
    <w:p w14:paraId="64255EC8"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ModificationRequestFor-CLIP-Info</w:t>
      </w:r>
      <w:r w:rsidRPr="00653FE2">
        <w:rPr>
          <w:b w:val="0"/>
          <w:szCs w:val="16"/>
          <w:lang w:val="fr-FR"/>
        </w:rPr>
        <w:t xml:space="preserve"> ::= SEQUENCE {</w:t>
      </w:r>
    </w:p>
    <w:p w14:paraId="08B1F880" w14:textId="77777777" w:rsidR="00C33898" w:rsidRPr="00653FE2" w:rsidRDefault="00C33898" w:rsidP="00C33898">
      <w:pPr>
        <w:pStyle w:val="ASN1TABLEmiddle"/>
        <w:widowControl/>
        <w:rPr>
          <w:szCs w:val="16"/>
        </w:rPr>
      </w:pPr>
      <w:r w:rsidRPr="00653FE2">
        <w:rPr>
          <w:szCs w:val="16"/>
          <w:lang w:val="fr-FR"/>
        </w:rPr>
        <w:tab/>
      </w:r>
      <w:r w:rsidRPr="00653FE2">
        <w:rPr>
          <w:szCs w:val="16"/>
        </w:rPr>
        <w:t>ss-Status</w:t>
      </w:r>
      <w:r>
        <w:rPr>
          <w:szCs w:val="16"/>
        </w:rPr>
        <w:tab/>
      </w:r>
      <w:r w:rsidRPr="00653FE2">
        <w:rPr>
          <w:szCs w:val="16"/>
        </w:rPr>
        <w:t>[0]</w:t>
      </w:r>
      <w:r w:rsidRPr="00653FE2">
        <w:rPr>
          <w:szCs w:val="16"/>
        </w:rPr>
        <w:tab/>
      </w:r>
      <w:r w:rsidRPr="00653FE2">
        <w:rPr>
          <w:b/>
          <w:szCs w:val="16"/>
          <w:lang w:val="en-US"/>
        </w:rPr>
        <w:t>Ext-SS-Status</w:t>
      </w:r>
      <w:r w:rsidRPr="00653FE2">
        <w:rPr>
          <w:b/>
          <w:szCs w:val="16"/>
          <w:lang w:val="en-US"/>
        </w:rPr>
        <w:tab/>
      </w:r>
      <w:r w:rsidRPr="00653FE2">
        <w:rPr>
          <w:szCs w:val="16"/>
        </w:rPr>
        <w:t>OPTIONAL,</w:t>
      </w:r>
    </w:p>
    <w:p w14:paraId="2E96F1CF" w14:textId="77777777" w:rsidR="00C33898" w:rsidRPr="00653FE2" w:rsidRDefault="00C33898" w:rsidP="00C33898">
      <w:pPr>
        <w:pStyle w:val="ASN1TABLEmiddle"/>
        <w:rPr>
          <w:szCs w:val="16"/>
        </w:rPr>
      </w:pPr>
      <w:r w:rsidRPr="00653FE2">
        <w:rPr>
          <w:szCs w:val="16"/>
          <w:lang w:val="en-US"/>
        </w:rPr>
        <w:tab/>
        <w:t>overrideCategory</w:t>
      </w:r>
      <w:r w:rsidRPr="00653FE2">
        <w:rPr>
          <w:szCs w:val="16"/>
          <w:lang w:val="en-US"/>
        </w:rPr>
        <w:tab/>
        <w:t>[1]  OverrideCategory</w:t>
      </w:r>
      <w:r w:rsidRPr="00653FE2">
        <w:rPr>
          <w:szCs w:val="16"/>
          <w:lang w:val="en-US"/>
        </w:rPr>
        <w:tab/>
        <w:t>OPTIONAL,</w:t>
      </w:r>
    </w:p>
    <w:p w14:paraId="6FC76B96" w14:textId="77777777" w:rsidR="00C33898" w:rsidRPr="00653FE2" w:rsidRDefault="00C33898" w:rsidP="00C33898">
      <w:pPr>
        <w:pStyle w:val="ASN1TABLEmiddle"/>
        <w:rPr>
          <w:szCs w:val="16"/>
        </w:rPr>
      </w:pPr>
      <w:r w:rsidRPr="00653FE2">
        <w:rPr>
          <w:szCs w:val="16"/>
        </w:rPr>
        <w:tab/>
        <w:t>modifyNotificationToCSE</w:t>
      </w:r>
      <w:r w:rsidRPr="00653FE2">
        <w:rPr>
          <w:szCs w:val="16"/>
        </w:rPr>
        <w:tab/>
        <w:t>[2]</w:t>
      </w:r>
      <w:r w:rsidRPr="00653FE2">
        <w:rPr>
          <w:szCs w:val="16"/>
        </w:rPr>
        <w:tab/>
        <w:t>ModificationInstruction</w:t>
      </w:r>
      <w:r w:rsidRPr="00653FE2">
        <w:rPr>
          <w:szCs w:val="16"/>
        </w:rPr>
        <w:tab/>
        <w:t>OPTIONAL,</w:t>
      </w:r>
    </w:p>
    <w:p w14:paraId="50774E14"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0BFB4763" w14:textId="77777777" w:rsidR="00C33898" w:rsidRPr="00653FE2" w:rsidRDefault="00C33898" w:rsidP="00C33898">
      <w:pPr>
        <w:pStyle w:val="ASN1TABLEmiddle"/>
        <w:rPr>
          <w:szCs w:val="16"/>
          <w:lang w:val="fr-FR"/>
        </w:rPr>
      </w:pPr>
      <w:r w:rsidRPr="00653FE2">
        <w:rPr>
          <w:szCs w:val="16"/>
          <w:lang w:val="fr-FR"/>
        </w:rPr>
        <w:tab/>
        <w:t>...}</w:t>
      </w:r>
    </w:p>
    <w:p w14:paraId="41EE4694" w14:textId="77777777" w:rsidR="00C33898" w:rsidRPr="00653FE2" w:rsidRDefault="00C33898" w:rsidP="00C33898">
      <w:pPr>
        <w:pStyle w:val="PL"/>
        <w:outlineLvl w:val="0"/>
        <w:rPr>
          <w:lang w:val="fr-FR" w:eastAsia="zh-CN"/>
        </w:rPr>
      </w:pPr>
    </w:p>
    <w:p w14:paraId="6D167CA5" w14:textId="77777777" w:rsidR="00C33898" w:rsidRPr="00653FE2" w:rsidRDefault="00C33898" w:rsidP="00C33898">
      <w:pPr>
        <w:pStyle w:val="PL"/>
        <w:outlineLvl w:val="0"/>
        <w:rPr>
          <w:lang w:val="fr-FR" w:eastAsia="zh-CN"/>
        </w:rPr>
      </w:pPr>
    </w:p>
    <w:p w14:paraId="12B8C0D4"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w:t>
      </w:r>
      <w:r w:rsidRPr="00653FE2">
        <w:rPr>
          <w:rStyle w:val="ASN1Itemdefinition"/>
          <w:rFonts w:hint="eastAsia"/>
          <w:szCs w:val="16"/>
          <w:lang w:val="fr-FR" w:eastAsia="zh-CN"/>
        </w:rPr>
        <w:t>CSG</w:t>
      </w:r>
      <w:r w:rsidRPr="00653FE2">
        <w:rPr>
          <w:b w:val="0"/>
          <w:szCs w:val="16"/>
          <w:lang w:val="fr-FR"/>
        </w:rPr>
        <w:t xml:space="preserve"> ::= SEQUENCE {</w:t>
      </w:r>
    </w:p>
    <w:p w14:paraId="54CA344B" w14:textId="77777777" w:rsidR="00C33898" w:rsidRPr="00653FE2" w:rsidRDefault="00C33898" w:rsidP="00C33898">
      <w:pPr>
        <w:pStyle w:val="ASN1TABLEmiddle"/>
        <w:rPr>
          <w:szCs w:val="16"/>
          <w:lang w:val="fr-FR"/>
        </w:rPr>
      </w:pPr>
      <w:r w:rsidRPr="00653FE2">
        <w:rPr>
          <w:szCs w:val="16"/>
          <w:lang w:val="fr-FR"/>
        </w:rPr>
        <w:tab/>
        <w:t>modifyNotificationToCSE</w:t>
      </w:r>
      <w:r w:rsidRPr="00653FE2">
        <w:rPr>
          <w:szCs w:val="16"/>
          <w:lang w:val="fr-FR"/>
        </w:rPr>
        <w:tab/>
        <w:t>[0]</w:t>
      </w:r>
      <w:r w:rsidRPr="00653FE2">
        <w:rPr>
          <w:szCs w:val="16"/>
          <w:lang w:val="fr-FR"/>
        </w:rPr>
        <w:tab/>
        <w:t>ModificationInstruction</w:t>
      </w:r>
      <w:r w:rsidRPr="00653FE2">
        <w:rPr>
          <w:szCs w:val="16"/>
          <w:lang w:val="fr-FR"/>
        </w:rPr>
        <w:tab/>
        <w:t>OPTIONAL,</w:t>
      </w:r>
    </w:p>
    <w:p w14:paraId="6C4512AF"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30EAC3ED"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396B3AC8" w14:textId="77777777" w:rsidR="00C33898" w:rsidRPr="00653FE2" w:rsidRDefault="00C33898" w:rsidP="00C33898">
      <w:pPr>
        <w:pStyle w:val="ASN1Source"/>
        <w:widowControl/>
        <w:rPr>
          <w:lang w:eastAsia="zh-CN"/>
        </w:rPr>
      </w:pPr>
    </w:p>
    <w:p w14:paraId="61BAE2C5" w14:textId="77777777" w:rsidR="00C33898" w:rsidRPr="00653FE2" w:rsidRDefault="00C33898" w:rsidP="00C33898">
      <w:pPr>
        <w:pStyle w:val="ASN1TABLEbegin"/>
        <w:widowControl/>
        <w:rPr>
          <w:b w:val="0"/>
        </w:rPr>
      </w:pPr>
      <w:r w:rsidRPr="00653FE2">
        <w:rPr>
          <w:rStyle w:val="ASN1Itemdefinition"/>
          <w:szCs w:val="16"/>
        </w:rPr>
        <w:t>RequestedServingNode</w:t>
      </w:r>
      <w:r w:rsidRPr="00653FE2">
        <w:t xml:space="preserve"> </w:t>
      </w:r>
      <w:r w:rsidRPr="00653FE2">
        <w:rPr>
          <w:b w:val="0"/>
        </w:rPr>
        <w:t>::= BIT STRING {</w:t>
      </w:r>
    </w:p>
    <w:p w14:paraId="599A90C8" w14:textId="77777777" w:rsidR="00C33898" w:rsidRPr="00653FE2" w:rsidRDefault="00C33898" w:rsidP="00C33898">
      <w:pPr>
        <w:pStyle w:val="ASN1TABLEend"/>
        <w:rPr>
          <w:lang w:eastAsia="zh-CN"/>
        </w:rPr>
      </w:pPr>
      <w:r w:rsidRPr="00653FE2">
        <w:tab/>
        <w:t xml:space="preserve">mmeAndSgsn </w:t>
      </w:r>
      <w:r w:rsidRPr="00653FE2">
        <w:rPr>
          <w:rFonts w:hint="eastAsia"/>
          <w:lang w:eastAsia="zh-CN"/>
        </w:rPr>
        <w:t xml:space="preserve"> </w:t>
      </w:r>
      <w:r w:rsidRPr="00653FE2">
        <w:t>(0)} (SIZE (1..8))</w:t>
      </w:r>
    </w:p>
    <w:p w14:paraId="19B1341B" w14:textId="77777777" w:rsidR="00C33898" w:rsidRPr="00653FE2" w:rsidRDefault="00C33898" w:rsidP="00C33898">
      <w:pPr>
        <w:pStyle w:val="ASN1Source"/>
        <w:widowControl/>
      </w:pPr>
    </w:p>
    <w:p w14:paraId="3E28B56B" w14:textId="77777777" w:rsidR="00C33898" w:rsidRPr="00653FE2" w:rsidRDefault="00C33898" w:rsidP="00C33898">
      <w:pPr>
        <w:pStyle w:val="ASN1TABLEbegin"/>
        <w:widowControl/>
        <w:rPr>
          <w:b w:val="0"/>
        </w:rPr>
      </w:pPr>
      <w:r w:rsidRPr="00653FE2">
        <w:t xml:space="preserve">ServingNode </w:t>
      </w:r>
      <w:r w:rsidRPr="00653FE2">
        <w:rPr>
          <w:b w:val="0"/>
        </w:rPr>
        <w:t>::= BIT STRING {</w:t>
      </w:r>
    </w:p>
    <w:p w14:paraId="3AC499E5" w14:textId="77777777" w:rsidR="00C33898" w:rsidRPr="00653FE2" w:rsidRDefault="00C33898" w:rsidP="00C33898">
      <w:pPr>
        <w:pStyle w:val="ASN1TABLEbegin"/>
        <w:widowControl/>
        <w:rPr>
          <w:b w:val="0"/>
        </w:rPr>
      </w:pPr>
      <w:r w:rsidRPr="00653FE2">
        <w:rPr>
          <w:b w:val="0"/>
        </w:rPr>
        <w:tab/>
        <w:t>mme (0),</w:t>
      </w:r>
    </w:p>
    <w:p w14:paraId="2350BFBC" w14:textId="77777777" w:rsidR="00C33898" w:rsidRPr="00653FE2" w:rsidRDefault="00C33898" w:rsidP="00C33898">
      <w:pPr>
        <w:pStyle w:val="ASN1TABLEbegin"/>
        <w:widowControl/>
        <w:rPr>
          <w:b w:val="0"/>
        </w:rPr>
      </w:pPr>
      <w:r w:rsidRPr="00653FE2">
        <w:rPr>
          <w:b w:val="0"/>
        </w:rPr>
        <w:tab/>
        <w:t>sgsn (1)} (SIZE (2..8))</w:t>
      </w:r>
    </w:p>
    <w:p w14:paraId="6BD8451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2DF9397" w14:textId="77777777" w:rsidR="00C33898" w:rsidRPr="00653FE2" w:rsidRDefault="00C33898" w:rsidP="00C33898">
      <w:pPr>
        <w:pStyle w:val="ASN1Source"/>
        <w:rPr>
          <w:szCs w:val="16"/>
        </w:rPr>
      </w:pPr>
    </w:p>
    <w:p w14:paraId="362DFB05" w14:textId="77777777" w:rsidR="00C33898" w:rsidRPr="00653FE2" w:rsidRDefault="00C33898" w:rsidP="00C33898">
      <w:pPr>
        <w:pStyle w:val="ASN1TABLEbegin"/>
        <w:outlineLvl w:val="0"/>
        <w:rPr>
          <w:szCs w:val="16"/>
        </w:rPr>
      </w:pPr>
      <w:r w:rsidRPr="00653FE2">
        <w:rPr>
          <w:rStyle w:val="ASN1Itemdefinition"/>
          <w:szCs w:val="16"/>
        </w:rPr>
        <w:t>AnyTimeModificationRes</w:t>
      </w:r>
      <w:r w:rsidRPr="00653FE2">
        <w:rPr>
          <w:szCs w:val="16"/>
        </w:rPr>
        <w:t xml:space="preserve"> ::= </w:t>
      </w:r>
      <w:r w:rsidRPr="00653FE2">
        <w:rPr>
          <w:b w:val="0"/>
          <w:szCs w:val="16"/>
        </w:rPr>
        <w:t>SEQUENCE {</w:t>
      </w:r>
    </w:p>
    <w:p w14:paraId="1D03CFA0" w14:textId="77777777" w:rsidR="00C33898" w:rsidRPr="00653FE2" w:rsidRDefault="00C33898" w:rsidP="00C33898">
      <w:pPr>
        <w:pStyle w:val="ASN1TABLEmiddle"/>
        <w:widowControl/>
        <w:rPr>
          <w:szCs w:val="16"/>
        </w:rPr>
      </w:pPr>
      <w:r w:rsidRPr="00653FE2">
        <w:rPr>
          <w:szCs w:val="16"/>
        </w:rPr>
        <w:tab/>
        <w:t>ss-InfoFor-CSE</w:t>
      </w:r>
      <w:r w:rsidRPr="00653FE2">
        <w:rPr>
          <w:szCs w:val="16"/>
        </w:rPr>
        <w:tab/>
        <w:t>[0]</w:t>
      </w:r>
      <w:r w:rsidRPr="00653FE2">
        <w:rPr>
          <w:szCs w:val="16"/>
        </w:rPr>
        <w:tab/>
        <w:t>Ext-SS-InfoFor-CSE</w:t>
      </w:r>
      <w:r w:rsidRPr="00653FE2">
        <w:rPr>
          <w:szCs w:val="16"/>
        </w:rPr>
        <w:tab/>
        <w:t>OPTIONAL,</w:t>
      </w:r>
    </w:p>
    <w:p w14:paraId="3640FAAD" w14:textId="77777777" w:rsidR="00C33898" w:rsidRPr="00653FE2" w:rsidRDefault="00C33898" w:rsidP="00C33898">
      <w:pPr>
        <w:pStyle w:val="ASN1TABLEmiddle"/>
        <w:widowControl/>
        <w:rPr>
          <w:szCs w:val="16"/>
        </w:rPr>
      </w:pPr>
      <w:r w:rsidRPr="00653FE2">
        <w:rPr>
          <w:szCs w:val="16"/>
        </w:rPr>
        <w:tab/>
        <w:t>camel-SubscriptionInfo</w:t>
      </w:r>
      <w:r w:rsidRPr="00653FE2">
        <w:rPr>
          <w:szCs w:val="16"/>
        </w:rPr>
        <w:tab/>
        <w:t>[1]</w:t>
      </w:r>
      <w:r w:rsidRPr="00653FE2">
        <w:rPr>
          <w:szCs w:val="16"/>
        </w:rPr>
        <w:tab/>
        <w:t>CAMEL-SubscriptionInfo</w:t>
      </w:r>
      <w:r w:rsidRPr="00653FE2">
        <w:rPr>
          <w:szCs w:val="16"/>
        </w:rPr>
        <w:tab/>
        <w:t>OPTIONAL,</w:t>
      </w:r>
    </w:p>
    <w:p w14:paraId="75DD989C"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513489BD" w14:textId="77777777" w:rsidR="00C33898" w:rsidRPr="00653FE2" w:rsidRDefault="00C33898" w:rsidP="00C33898">
      <w:pPr>
        <w:pStyle w:val="ASN1TABLEmiddle"/>
        <w:rPr>
          <w:szCs w:val="16"/>
          <w:lang w:val="fr-FR"/>
        </w:rPr>
      </w:pPr>
      <w:r w:rsidRPr="00653FE2">
        <w:rPr>
          <w:szCs w:val="16"/>
          <w:lang w:val="fr-FR"/>
        </w:rPr>
        <w:tab/>
        <w:t>...,</w:t>
      </w:r>
    </w:p>
    <w:p w14:paraId="6794F53E" w14:textId="77777777" w:rsidR="00C33898" w:rsidRPr="00653FE2" w:rsidRDefault="00C33898" w:rsidP="00C33898">
      <w:pPr>
        <w:pStyle w:val="ASN1TABLEmiddle"/>
        <w:rPr>
          <w:szCs w:val="16"/>
          <w:lang w:val="fr-FR"/>
        </w:rPr>
      </w:pPr>
      <w:r w:rsidRPr="00653FE2">
        <w:rPr>
          <w:rFonts w:eastAsia="ＭＳ 明朝"/>
          <w:szCs w:val="16"/>
          <w:lang w:val="fr-FR" w:eastAsia="ja-JP"/>
        </w:rPr>
        <w:tab/>
        <w:t>odb-Info</w:t>
      </w:r>
      <w:r>
        <w:rPr>
          <w:rFonts w:eastAsia="ＭＳ 明朝"/>
          <w:szCs w:val="16"/>
          <w:lang w:val="fr-FR" w:eastAsia="ja-JP"/>
        </w:rPr>
        <w:tab/>
      </w:r>
      <w:r w:rsidRPr="00653FE2">
        <w:rPr>
          <w:rFonts w:eastAsia="ＭＳ 明朝"/>
          <w:szCs w:val="16"/>
          <w:lang w:val="fr-FR" w:eastAsia="ja-JP"/>
        </w:rPr>
        <w:t>[3]</w:t>
      </w:r>
      <w:r w:rsidRPr="00653FE2">
        <w:rPr>
          <w:rFonts w:eastAsia="ＭＳ 明朝"/>
          <w:szCs w:val="16"/>
          <w:lang w:val="fr-FR" w:eastAsia="ja-JP"/>
        </w:rPr>
        <w:tab/>
        <w:t>ODB-Info</w:t>
      </w:r>
      <w:r w:rsidRPr="00653FE2">
        <w:rPr>
          <w:rFonts w:eastAsia="ＭＳ 明朝"/>
          <w:szCs w:val="16"/>
          <w:lang w:val="fr-FR" w:eastAsia="ja-JP"/>
        </w:rPr>
        <w:tab/>
      </w:r>
      <w:r w:rsidRPr="00653FE2">
        <w:rPr>
          <w:szCs w:val="16"/>
          <w:lang w:val="fr-FR"/>
        </w:rPr>
        <w:t>OPTIONAL,</w:t>
      </w:r>
    </w:p>
    <w:p w14:paraId="589146B4" w14:textId="77777777" w:rsidR="00C33898" w:rsidRPr="00653FE2" w:rsidRDefault="00C33898" w:rsidP="00C33898">
      <w:pPr>
        <w:pStyle w:val="ASN1TABLEmiddle"/>
        <w:widowControl/>
        <w:rPr>
          <w:szCs w:val="16"/>
        </w:rPr>
      </w:pPr>
      <w:r w:rsidRPr="00653FE2">
        <w:rPr>
          <w:szCs w:val="16"/>
          <w:lang w:val="fr-FR"/>
        </w:rPr>
        <w:tab/>
      </w:r>
      <w:r w:rsidRPr="00653FE2">
        <w:rPr>
          <w:szCs w:val="16"/>
        </w:rPr>
        <w:t>cw-Data</w:t>
      </w:r>
      <w:r>
        <w:rPr>
          <w:szCs w:val="16"/>
        </w:rPr>
        <w:tab/>
      </w:r>
      <w:r w:rsidRPr="00653FE2">
        <w:rPr>
          <w:szCs w:val="16"/>
        </w:rPr>
        <w:t>[4]</w:t>
      </w:r>
      <w:r w:rsidRPr="00653FE2">
        <w:rPr>
          <w:szCs w:val="16"/>
        </w:rPr>
        <w:tab/>
        <w:t>CallWaitingData</w:t>
      </w:r>
      <w:r w:rsidRPr="00653FE2">
        <w:rPr>
          <w:szCs w:val="16"/>
        </w:rPr>
        <w:tab/>
        <w:t>OPTIONAL,</w:t>
      </w:r>
    </w:p>
    <w:p w14:paraId="585258E8"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[5]</w:t>
      </w:r>
      <w:r w:rsidRPr="00653FE2">
        <w:rPr>
          <w:szCs w:val="16"/>
        </w:rPr>
        <w:tab/>
        <w:t>CallHoldData</w:t>
      </w:r>
      <w:r w:rsidRPr="00653FE2">
        <w:rPr>
          <w:szCs w:val="16"/>
        </w:rPr>
        <w:tab/>
        <w:t>OPTIONAL,</w:t>
      </w:r>
    </w:p>
    <w:p w14:paraId="6A299D3C"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[6] ClipData</w:t>
      </w:r>
      <w:r w:rsidRPr="00653FE2">
        <w:rPr>
          <w:szCs w:val="16"/>
        </w:rPr>
        <w:tab/>
        <w:t>OPTIONAL,</w:t>
      </w:r>
    </w:p>
    <w:p w14:paraId="598208A5"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[7]</w:t>
      </w:r>
      <w:r w:rsidRPr="00653FE2">
        <w:rPr>
          <w:szCs w:val="16"/>
        </w:rPr>
        <w:tab/>
        <w:t>ClirData</w:t>
      </w:r>
      <w:r w:rsidRPr="00653FE2">
        <w:rPr>
          <w:szCs w:val="16"/>
        </w:rPr>
        <w:tab/>
        <w:t>OPTIONAL,</w:t>
      </w:r>
    </w:p>
    <w:p w14:paraId="6C9299D3" w14:textId="77777777" w:rsidR="00C33898" w:rsidRPr="00653FE2" w:rsidRDefault="00C33898" w:rsidP="00C33898">
      <w:pPr>
        <w:pStyle w:val="ASN1TABLEmiddle"/>
        <w:rPr>
          <w:szCs w:val="16"/>
          <w:lang w:eastAsia="zh-CN"/>
        </w:rPr>
      </w:pPr>
      <w:r w:rsidRPr="00653FE2">
        <w:rPr>
          <w:szCs w:val="16"/>
        </w:rPr>
        <w:tab/>
        <w:t>ect-data</w:t>
      </w:r>
      <w:r>
        <w:rPr>
          <w:szCs w:val="16"/>
        </w:rPr>
        <w:tab/>
      </w:r>
      <w:r w:rsidRPr="00653FE2">
        <w:rPr>
          <w:szCs w:val="16"/>
        </w:rPr>
        <w:t>[8] EctData</w:t>
      </w:r>
      <w:r w:rsidRPr="00653FE2">
        <w:rPr>
          <w:szCs w:val="16"/>
        </w:rPr>
        <w:tab/>
        <w:t>OPTIONAL</w:t>
      </w:r>
      <w:r w:rsidRPr="00653FE2">
        <w:rPr>
          <w:rFonts w:hint="eastAsia"/>
          <w:szCs w:val="16"/>
          <w:lang w:eastAsia="zh-CN"/>
        </w:rPr>
        <w:t>,</w:t>
      </w:r>
    </w:p>
    <w:p w14:paraId="4F242578" w14:textId="77777777" w:rsidR="00C33898" w:rsidRPr="00653FE2" w:rsidRDefault="00C33898" w:rsidP="00C33898">
      <w:pPr>
        <w:pStyle w:val="ASN1TABLEmiddle"/>
        <w:widowControl/>
        <w:rPr>
          <w:szCs w:val="16"/>
          <w:lang w:eastAsia="zh-CN"/>
        </w:rPr>
      </w:pPr>
      <w:r w:rsidRPr="00653FE2">
        <w:rPr>
          <w:rFonts w:hint="eastAsia"/>
          <w:szCs w:val="16"/>
          <w:lang w:eastAsia="zh-CN"/>
        </w:rPr>
        <w:tab/>
      </w:r>
      <w:r w:rsidRPr="00653FE2">
        <w:rPr>
          <w:szCs w:val="16"/>
        </w:rPr>
        <w:t>serviceCentreAddress</w:t>
      </w:r>
      <w:r w:rsidRPr="00653FE2">
        <w:rPr>
          <w:szCs w:val="16"/>
        </w:rPr>
        <w:tab/>
        <w:t>[9] AddressString</w:t>
      </w:r>
      <w:r w:rsidRPr="00653FE2">
        <w:rPr>
          <w:rFonts w:hint="eastAsia"/>
          <w:szCs w:val="16"/>
          <w:lang w:eastAsia="zh-CN"/>
        </w:rPr>
        <w:tab/>
      </w:r>
      <w:r w:rsidRPr="00653FE2">
        <w:rPr>
          <w:szCs w:val="16"/>
        </w:rPr>
        <w:t>OPTIONAL</w:t>
      </w:r>
    </w:p>
    <w:p w14:paraId="38BE4323" w14:textId="77777777" w:rsidR="00C33898" w:rsidRPr="00653FE2" w:rsidRDefault="00C33898" w:rsidP="00C33898">
      <w:pPr>
        <w:pStyle w:val="ASN1TABLEmiddle"/>
        <w:rPr>
          <w:szCs w:val="16"/>
        </w:rPr>
      </w:pPr>
      <w:r w:rsidRPr="00653FE2">
        <w:rPr>
          <w:szCs w:val="16"/>
        </w:rPr>
        <w:t xml:space="preserve"> }</w:t>
      </w:r>
    </w:p>
    <w:p w14:paraId="762267AF" w14:textId="77777777" w:rsidR="00C33898" w:rsidRPr="00653FE2" w:rsidRDefault="00C33898" w:rsidP="00C33898">
      <w:pPr>
        <w:pStyle w:val="ASN1Source"/>
        <w:rPr>
          <w:szCs w:val="16"/>
        </w:rPr>
      </w:pPr>
    </w:p>
    <w:p w14:paraId="20F099D7" w14:textId="77777777" w:rsidR="00C33898" w:rsidRPr="00653FE2" w:rsidRDefault="00C33898" w:rsidP="00C33898">
      <w:pPr>
        <w:pStyle w:val="ASN1TABLEbegin"/>
        <w:rPr>
          <w:b w:val="0"/>
          <w:szCs w:val="16"/>
        </w:rPr>
      </w:pPr>
      <w:r w:rsidRPr="00653FE2">
        <w:rPr>
          <w:rStyle w:val="ASN1Itemdefinition"/>
          <w:szCs w:val="16"/>
        </w:rPr>
        <w:t>ModificationRequestFor-CF-Info</w:t>
      </w:r>
      <w:r w:rsidRPr="00653FE2">
        <w:rPr>
          <w:b w:val="0"/>
          <w:szCs w:val="16"/>
        </w:rPr>
        <w:t xml:space="preserve"> ::= SEQUENCE {</w:t>
      </w:r>
    </w:p>
    <w:p w14:paraId="494A8AEC"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4BC053F4"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[1]</w:t>
      </w:r>
      <w:r w:rsidRPr="00653FE2">
        <w:rPr>
          <w:szCs w:val="16"/>
        </w:rPr>
        <w:tab/>
        <w:t>Ext-BasicServiceCode</w:t>
      </w:r>
      <w:r w:rsidRPr="00653FE2">
        <w:rPr>
          <w:szCs w:val="16"/>
        </w:rPr>
        <w:tab/>
        <w:t>OPTIONAL,</w:t>
      </w:r>
    </w:p>
    <w:p w14:paraId="2C6197C6"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[2]</w:t>
      </w:r>
      <w:r w:rsidRPr="00653FE2">
        <w:rPr>
          <w:szCs w:val="16"/>
        </w:rPr>
        <w:tab/>
        <w:t>Ext-SS-Status</w:t>
      </w:r>
      <w:r w:rsidRPr="00653FE2">
        <w:rPr>
          <w:szCs w:val="16"/>
        </w:rPr>
        <w:tab/>
        <w:t>OPTIONAL,</w:t>
      </w:r>
    </w:p>
    <w:p w14:paraId="3708627E"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[3]</w:t>
      </w:r>
      <w:r w:rsidRPr="00653FE2">
        <w:rPr>
          <w:szCs w:val="16"/>
        </w:rPr>
        <w:tab/>
        <w:t>AddressString</w:t>
      </w:r>
      <w:r w:rsidRPr="00653FE2">
        <w:rPr>
          <w:szCs w:val="16"/>
        </w:rPr>
        <w:tab/>
        <w:t>OPTIONAL,</w:t>
      </w:r>
    </w:p>
    <w:p w14:paraId="57B75443"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[4]</w:t>
      </w:r>
      <w:r w:rsidRPr="00653FE2">
        <w:rPr>
          <w:szCs w:val="16"/>
        </w:rPr>
        <w:tab/>
        <w:t>ISDN-SubaddressString</w:t>
      </w:r>
      <w:r w:rsidRPr="00653FE2">
        <w:rPr>
          <w:szCs w:val="16"/>
        </w:rPr>
        <w:tab/>
        <w:t>OPTIONAL,</w:t>
      </w:r>
    </w:p>
    <w:p w14:paraId="2F287C09"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[5]</w:t>
      </w:r>
      <w:r w:rsidRPr="00653FE2">
        <w:rPr>
          <w:szCs w:val="16"/>
        </w:rPr>
        <w:tab/>
        <w:t>Ext-NoRepCondTime</w:t>
      </w:r>
      <w:r w:rsidRPr="00653FE2">
        <w:rPr>
          <w:szCs w:val="16"/>
        </w:rPr>
        <w:tab/>
        <w:t>OPTIONAL,</w:t>
      </w:r>
    </w:p>
    <w:p w14:paraId="3F2B3C1D" w14:textId="77777777" w:rsidR="00C33898" w:rsidRPr="00653FE2" w:rsidRDefault="00C33898" w:rsidP="00C33898">
      <w:pPr>
        <w:pStyle w:val="ASN1TABLEmiddle"/>
        <w:rPr>
          <w:szCs w:val="16"/>
          <w:lang w:val="fr-FR"/>
        </w:rPr>
      </w:pPr>
      <w:r w:rsidRPr="00653FE2">
        <w:rPr>
          <w:szCs w:val="16"/>
        </w:rPr>
        <w:tab/>
      </w:r>
      <w:r w:rsidRPr="00653FE2">
        <w:rPr>
          <w:szCs w:val="16"/>
          <w:lang w:val="fr-FR"/>
        </w:rPr>
        <w:t>modifyNotificationToCSE</w:t>
      </w:r>
      <w:r w:rsidRPr="00653FE2">
        <w:rPr>
          <w:szCs w:val="16"/>
          <w:lang w:val="fr-FR"/>
        </w:rPr>
        <w:tab/>
        <w:t>[6]</w:t>
      </w:r>
      <w:r w:rsidRPr="00653FE2">
        <w:rPr>
          <w:szCs w:val="16"/>
          <w:lang w:val="fr-FR"/>
        </w:rPr>
        <w:tab/>
        <w:t>ModificationInstruction</w:t>
      </w:r>
      <w:r w:rsidRPr="00653FE2">
        <w:rPr>
          <w:szCs w:val="16"/>
          <w:lang w:val="fr-FR"/>
        </w:rPr>
        <w:tab/>
        <w:t>OPTIONAL,</w:t>
      </w:r>
    </w:p>
    <w:p w14:paraId="78ADEC03"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[7]</w:t>
      </w:r>
      <w:r w:rsidRPr="00653FE2">
        <w:rPr>
          <w:szCs w:val="16"/>
          <w:lang w:val="fr-FR"/>
        </w:rPr>
        <w:tab/>
        <w:t>ExtensionContainer</w:t>
      </w:r>
      <w:r w:rsidRPr="00653FE2">
        <w:rPr>
          <w:szCs w:val="16"/>
          <w:lang w:val="fr-FR"/>
        </w:rPr>
        <w:tab/>
        <w:t>OPTIONAL,</w:t>
      </w:r>
    </w:p>
    <w:p w14:paraId="43443A3B" w14:textId="77777777" w:rsidR="00C33898" w:rsidRPr="00653FE2" w:rsidRDefault="00C33898" w:rsidP="00C33898">
      <w:pPr>
        <w:pStyle w:val="ASN1TABLEmiddle"/>
        <w:rPr>
          <w:szCs w:val="16"/>
          <w:lang w:val="fr-FR"/>
        </w:rPr>
      </w:pPr>
      <w:r w:rsidRPr="00653FE2">
        <w:rPr>
          <w:szCs w:val="16"/>
          <w:lang w:val="fr-FR"/>
        </w:rPr>
        <w:tab/>
        <w:t>...}</w:t>
      </w:r>
    </w:p>
    <w:p w14:paraId="2B7ACF1D" w14:textId="77777777" w:rsidR="00C33898" w:rsidRPr="00653FE2" w:rsidRDefault="00C33898" w:rsidP="00C33898">
      <w:pPr>
        <w:pStyle w:val="ASN1Source"/>
        <w:rPr>
          <w:szCs w:val="16"/>
          <w:lang w:val="fr-FR"/>
        </w:rPr>
      </w:pPr>
    </w:p>
    <w:p w14:paraId="216851AC" w14:textId="77777777" w:rsidR="00C33898" w:rsidRPr="00653FE2" w:rsidRDefault="00C33898" w:rsidP="00C33898">
      <w:pPr>
        <w:pStyle w:val="ASN1TABLEbegin"/>
        <w:rPr>
          <w:b w:val="0"/>
          <w:szCs w:val="16"/>
          <w:lang w:val="fr-FR"/>
        </w:rPr>
      </w:pPr>
      <w:r w:rsidRPr="00653FE2">
        <w:rPr>
          <w:rStyle w:val="ASN1Itemdefinition"/>
          <w:szCs w:val="16"/>
          <w:lang w:val="fr-FR"/>
        </w:rPr>
        <w:t>ModificationRequestFor-CB-Info</w:t>
      </w:r>
      <w:r w:rsidRPr="00653FE2">
        <w:rPr>
          <w:b w:val="0"/>
          <w:szCs w:val="16"/>
          <w:lang w:val="fr-FR"/>
        </w:rPr>
        <w:t xml:space="preserve"> ::= SEQUENCE {</w:t>
      </w:r>
    </w:p>
    <w:p w14:paraId="3A11E78F"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5BED3C01" w14:textId="77777777" w:rsidR="00C33898" w:rsidRPr="00653FE2" w:rsidRDefault="00C33898" w:rsidP="00C33898">
      <w:pPr>
        <w:pStyle w:val="ASN1TABLEmiddle"/>
        <w:widowControl/>
        <w:rPr>
          <w:szCs w:val="16"/>
          <w:lang w:val="fr-FR"/>
        </w:rPr>
      </w:pPr>
      <w:r w:rsidRPr="00653FE2">
        <w:rPr>
          <w:szCs w:val="16"/>
          <w:lang w:val="fr-FR"/>
        </w:rPr>
        <w:tab/>
        <w:t>basicService</w:t>
      </w:r>
      <w:r w:rsidRPr="00653FE2">
        <w:rPr>
          <w:szCs w:val="16"/>
          <w:lang w:val="fr-FR"/>
        </w:rPr>
        <w:tab/>
        <w:t>[1]</w:t>
      </w:r>
      <w:r w:rsidRPr="00653FE2">
        <w:rPr>
          <w:szCs w:val="16"/>
          <w:lang w:val="fr-FR"/>
        </w:rPr>
        <w:tab/>
        <w:t>Ext-BasicServiceCode</w:t>
      </w:r>
      <w:r w:rsidRPr="00653FE2">
        <w:rPr>
          <w:szCs w:val="16"/>
          <w:lang w:val="fr-FR"/>
        </w:rPr>
        <w:tab/>
        <w:t>OPTIONAL,</w:t>
      </w:r>
    </w:p>
    <w:p w14:paraId="3723D126" w14:textId="77777777" w:rsidR="00C33898" w:rsidRPr="00653FE2" w:rsidRDefault="00C33898" w:rsidP="00C33898">
      <w:pPr>
        <w:pStyle w:val="ASN1TABLEmiddle"/>
        <w:widowControl/>
        <w:rPr>
          <w:szCs w:val="16"/>
          <w:lang w:val="fr-FR"/>
        </w:rPr>
      </w:pPr>
      <w:r w:rsidRPr="00653FE2">
        <w:rPr>
          <w:szCs w:val="16"/>
          <w:lang w:val="fr-FR"/>
        </w:rPr>
        <w:tab/>
        <w:t>ss-Status</w:t>
      </w:r>
      <w:r>
        <w:rPr>
          <w:szCs w:val="16"/>
          <w:lang w:val="fr-FR"/>
        </w:rPr>
        <w:tab/>
      </w:r>
      <w:r w:rsidRPr="00653FE2">
        <w:rPr>
          <w:szCs w:val="16"/>
          <w:lang w:val="fr-FR"/>
        </w:rPr>
        <w:t>[2]</w:t>
      </w:r>
      <w:r w:rsidRPr="00653FE2">
        <w:rPr>
          <w:szCs w:val="16"/>
          <w:lang w:val="fr-FR"/>
        </w:rPr>
        <w:tab/>
        <w:t>Ext-SS-Status</w:t>
      </w:r>
      <w:r w:rsidRPr="00653FE2">
        <w:rPr>
          <w:szCs w:val="16"/>
          <w:lang w:val="fr-FR"/>
        </w:rPr>
        <w:tab/>
        <w:t>OPTIONAL,</w:t>
      </w:r>
    </w:p>
    <w:p w14:paraId="741B7006" w14:textId="77777777" w:rsidR="00C33898" w:rsidRPr="00653FE2" w:rsidRDefault="00C33898" w:rsidP="00C33898">
      <w:pPr>
        <w:pStyle w:val="ASN1TABLEmiddle"/>
        <w:widowControl/>
        <w:rPr>
          <w:szCs w:val="16"/>
          <w:lang w:val="fr-FR"/>
        </w:rPr>
      </w:pPr>
      <w:r w:rsidRPr="00653FE2">
        <w:rPr>
          <w:szCs w:val="16"/>
          <w:lang w:val="fr-FR"/>
        </w:rPr>
        <w:tab/>
        <w:t>password</w:t>
      </w:r>
      <w:r>
        <w:rPr>
          <w:szCs w:val="16"/>
          <w:lang w:val="fr-FR"/>
        </w:rPr>
        <w:tab/>
      </w:r>
      <w:r w:rsidRPr="00653FE2">
        <w:rPr>
          <w:szCs w:val="16"/>
          <w:lang w:val="fr-FR"/>
        </w:rPr>
        <w:t>[3]</w:t>
      </w:r>
      <w:r w:rsidRPr="00653FE2">
        <w:rPr>
          <w:szCs w:val="16"/>
          <w:lang w:val="fr-FR"/>
        </w:rPr>
        <w:tab/>
        <w:t>Password</w:t>
      </w:r>
      <w:r w:rsidRPr="00653FE2">
        <w:rPr>
          <w:szCs w:val="16"/>
          <w:lang w:val="fr-FR"/>
        </w:rPr>
        <w:tab/>
        <w:t>OPTIONAL,</w:t>
      </w:r>
    </w:p>
    <w:p w14:paraId="5BA5927C" w14:textId="77777777" w:rsidR="00C33898" w:rsidRPr="00653FE2" w:rsidRDefault="00C33898" w:rsidP="00C33898">
      <w:pPr>
        <w:pStyle w:val="ASN1TABLEmiddle"/>
        <w:widowControl/>
        <w:rPr>
          <w:szCs w:val="16"/>
        </w:rPr>
      </w:pPr>
      <w:r w:rsidRPr="00653FE2">
        <w:rPr>
          <w:szCs w:val="16"/>
          <w:lang w:val="fr-FR"/>
        </w:rPr>
        <w:tab/>
      </w:r>
      <w:r w:rsidRPr="00653FE2">
        <w:rPr>
          <w:szCs w:val="16"/>
        </w:rPr>
        <w:t>wrongPasswordAttemptsCounter</w:t>
      </w:r>
      <w:r w:rsidRPr="00653FE2">
        <w:rPr>
          <w:szCs w:val="16"/>
        </w:rPr>
        <w:tab/>
        <w:t>[4]</w:t>
      </w:r>
      <w:r w:rsidRPr="00653FE2">
        <w:rPr>
          <w:szCs w:val="16"/>
        </w:rPr>
        <w:tab/>
        <w:t>WrongPasswordAttemptsCounter</w:t>
      </w:r>
      <w:r w:rsidRPr="00653FE2">
        <w:rPr>
          <w:szCs w:val="16"/>
        </w:rPr>
        <w:tab/>
        <w:t>OPTIONAL,</w:t>
      </w:r>
    </w:p>
    <w:p w14:paraId="79F18612" w14:textId="77777777" w:rsidR="00C33898" w:rsidRPr="00653FE2" w:rsidRDefault="00C33898" w:rsidP="00C33898">
      <w:pPr>
        <w:pStyle w:val="ASN1TABLEmiddle"/>
        <w:rPr>
          <w:szCs w:val="16"/>
        </w:rPr>
      </w:pPr>
      <w:r w:rsidRPr="00653FE2">
        <w:rPr>
          <w:szCs w:val="16"/>
        </w:rPr>
        <w:tab/>
        <w:t>modifyNotificationToCSE</w:t>
      </w:r>
      <w:r w:rsidRPr="00653FE2">
        <w:rPr>
          <w:szCs w:val="16"/>
        </w:rPr>
        <w:tab/>
        <w:t>[5]</w:t>
      </w:r>
      <w:r w:rsidRPr="00653FE2">
        <w:rPr>
          <w:szCs w:val="16"/>
        </w:rPr>
        <w:tab/>
        <w:t>ModificationInstruction</w:t>
      </w:r>
      <w:r w:rsidRPr="00653FE2">
        <w:rPr>
          <w:szCs w:val="16"/>
        </w:rPr>
        <w:tab/>
        <w:t>OPTIONAL,</w:t>
      </w:r>
    </w:p>
    <w:p w14:paraId="41B15760" w14:textId="77777777" w:rsidR="00C33898" w:rsidRPr="00653FE2" w:rsidRDefault="00C33898" w:rsidP="00C33898">
      <w:pPr>
        <w:pStyle w:val="ASN1TABLEmiddle"/>
        <w:rPr>
          <w:szCs w:val="16"/>
        </w:rPr>
      </w:pPr>
      <w:r w:rsidRPr="00653FE2">
        <w:rPr>
          <w:szCs w:val="16"/>
        </w:rPr>
        <w:tab/>
        <w:t>extensionContainer</w:t>
      </w:r>
      <w:r w:rsidRPr="00653FE2">
        <w:rPr>
          <w:szCs w:val="16"/>
        </w:rPr>
        <w:tab/>
        <w:t>[6]</w:t>
      </w:r>
      <w:r w:rsidRPr="00653FE2">
        <w:rPr>
          <w:szCs w:val="16"/>
        </w:rPr>
        <w:tab/>
        <w:t>ExtensionContainer</w:t>
      </w:r>
      <w:r w:rsidRPr="00653FE2">
        <w:rPr>
          <w:szCs w:val="16"/>
        </w:rPr>
        <w:tab/>
        <w:t>OPTIONAL,</w:t>
      </w:r>
    </w:p>
    <w:p w14:paraId="4B71DB03" w14:textId="77777777" w:rsidR="00C33898" w:rsidRPr="00653FE2" w:rsidRDefault="00C33898" w:rsidP="00C33898">
      <w:pPr>
        <w:pStyle w:val="ASN1TABLEmiddle"/>
        <w:rPr>
          <w:szCs w:val="16"/>
        </w:rPr>
      </w:pPr>
      <w:r w:rsidRPr="00653FE2">
        <w:rPr>
          <w:szCs w:val="16"/>
        </w:rPr>
        <w:tab/>
        <w:t>...}</w:t>
      </w:r>
    </w:p>
    <w:p w14:paraId="69EBD376" w14:textId="77777777" w:rsidR="00C33898" w:rsidRPr="00653FE2" w:rsidRDefault="00C33898" w:rsidP="00C33898">
      <w:pPr>
        <w:pStyle w:val="ASN1Source"/>
        <w:rPr>
          <w:szCs w:val="16"/>
        </w:rPr>
      </w:pPr>
    </w:p>
    <w:p w14:paraId="171C39C0" w14:textId="77777777" w:rsidR="00C33898" w:rsidRPr="00653FE2" w:rsidRDefault="00C33898" w:rsidP="00C33898">
      <w:pPr>
        <w:pStyle w:val="ASN1TABLEbegin"/>
        <w:rPr>
          <w:b w:val="0"/>
          <w:szCs w:val="16"/>
        </w:rPr>
      </w:pPr>
      <w:r w:rsidRPr="00653FE2">
        <w:rPr>
          <w:rStyle w:val="ASN1Itemdefinition"/>
          <w:szCs w:val="16"/>
        </w:rPr>
        <w:t>ModificationRequestFor-</w:t>
      </w:r>
      <w:r w:rsidRPr="00653FE2">
        <w:rPr>
          <w:rStyle w:val="ASN1Itemdefinition"/>
          <w:rFonts w:eastAsia="ＭＳ 明朝"/>
          <w:szCs w:val="16"/>
          <w:lang w:eastAsia="ja-JP"/>
        </w:rPr>
        <w:t>ODB-data</w:t>
      </w:r>
      <w:r w:rsidRPr="00653FE2">
        <w:rPr>
          <w:b w:val="0"/>
          <w:szCs w:val="16"/>
        </w:rPr>
        <w:t xml:space="preserve"> ::= SEQUENCE {</w:t>
      </w:r>
    </w:p>
    <w:p w14:paraId="30E03319" w14:textId="77777777" w:rsidR="00C33898" w:rsidRPr="00653FE2" w:rsidRDefault="00C33898" w:rsidP="00C33898">
      <w:pPr>
        <w:pStyle w:val="ASN1TABLEmiddle"/>
        <w:widowControl/>
        <w:rPr>
          <w:szCs w:val="16"/>
        </w:rPr>
      </w:pPr>
      <w:r w:rsidRPr="00653FE2">
        <w:rPr>
          <w:szCs w:val="16"/>
        </w:rPr>
        <w:tab/>
      </w:r>
      <w:r w:rsidRPr="00653FE2">
        <w:rPr>
          <w:rFonts w:eastAsia="ＭＳ ゴシック"/>
          <w:szCs w:val="16"/>
          <w:lang w:eastAsia="ja-JP"/>
        </w:rPr>
        <w:t>odb</w:t>
      </w:r>
      <w:r w:rsidRPr="00653FE2">
        <w:rPr>
          <w:rFonts w:eastAsia="ＭＳ 明朝"/>
          <w:szCs w:val="16"/>
          <w:lang w:eastAsia="ja-JP"/>
        </w:rPr>
        <w:t>-data</w:t>
      </w:r>
      <w:r>
        <w:rPr>
          <w:szCs w:val="16"/>
        </w:rPr>
        <w:tab/>
      </w:r>
      <w:r w:rsidRPr="00653FE2">
        <w:rPr>
          <w:szCs w:val="16"/>
        </w:rPr>
        <w:t>[</w:t>
      </w:r>
      <w:r w:rsidRPr="00653FE2">
        <w:rPr>
          <w:rFonts w:eastAsia="ＭＳ ゴシック"/>
          <w:szCs w:val="16"/>
          <w:lang w:eastAsia="ja-JP"/>
        </w:rPr>
        <w:t>0</w:t>
      </w:r>
      <w:r w:rsidRPr="00653FE2">
        <w:rPr>
          <w:szCs w:val="16"/>
        </w:rPr>
        <w:t>]</w:t>
      </w:r>
      <w:r w:rsidRPr="00653FE2">
        <w:rPr>
          <w:szCs w:val="16"/>
        </w:rPr>
        <w:tab/>
        <w:t>ODB-Data</w:t>
      </w:r>
      <w:r w:rsidRPr="00653FE2">
        <w:rPr>
          <w:szCs w:val="16"/>
        </w:rPr>
        <w:tab/>
        <w:t>OPTIONAL,</w:t>
      </w:r>
    </w:p>
    <w:p w14:paraId="24151057" w14:textId="77777777" w:rsidR="00C33898" w:rsidRPr="00653FE2" w:rsidRDefault="00C33898" w:rsidP="00C33898">
      <w:pPr>
        <w:pStyle w:val="ASN1TABLEmiddle"/>
        <w:rPr>
          <w:szCs w:val="16"/>
        </w:rPr>
      </w:pPr>
      <w:r w:rsidRPr="00653FE2">
        <w:rPr>
          <w:szCs w:val="16"/>
        </w:rPr>
        <w:tab/>
        <w:t>modifyNotificationToCSE</w:t>
      </w:r>
      <w:r w:rsidRPr="00653FE2">
        <w:rPr>
          <w:szCs w:val="16"/>
        </w:rPr>
        <w:tab/>
        <w:t>[</w:t>
      </w:r>
      <w:r w:rsidRPr="00653FE2">
        <w:rPr>
          <w:rFonts w:eastAsia="ＭＳ 明朝"/>
          <w:szCs w:val="16"/>
          <w:lang w:eastAsia="ja-JP"/>
        </w:rPr>
        <w:t>1</w:t>
      </w:r>
      <w:r w:rsidRPr="00653FE2">
        <w:rPr>
          <w:szCs w:val="16"/>
        </w:rPr>
        <w:t>]</w:t>
      </w:r>
      <w:r w:rsidRPr="00653FE2">
        <w:rPr>
          <w:szCs w:val="16"/>
        </w:rPr>
        <w:tab/>
        <w:t>ModificationInstruction</w:t>
      </w:r>
      <w:r w:rsidRPr="00653FE2">
        <w:rPr>
          <w:szCs w:val="16"/>
        </w:rPr>
        <w:tab/>
        <w:t>OPTIONAL,</w:t>
      </w:r>
    </w:p>
    <w:p w14:paraId="57208D4E" w14:textId="77777777" w:rsidR="00C33898" w:rsidRPr="00653FE2" w:rsidRDefault="00C33898" w:rsidP="00C33898">
      <w:pPr>
        <w:pStyle w:val="ASN1TABLEmiddle"/>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16D9CFEA" w14:textId="77777777" w:rsidR="00C33898" w:rsidRPr="00653FE2" w:rsidRDefault="00C33898" w:rsidP="00C33898">
      <w:pPr>
        <w:pStyle w:val="ASN1TABLEmiddle"/>
        <w:rPr>
          <w:szCs w:val="16"/>
        </w:rPr>
      </w:pPr>
      <w:r w:rsidRPr="00653FE2">
        <w:rPr>
          <w:szCs w:val="16"/>
        </w:rPr>
        <w:tab/>
        <w:t>...}</w:t>
      </w:r>
    </w:p>
    <w:p w14:paraId="3D0A1109" w14:textId="77777777" w:rsidR="00C33898" w:rsidRPr="00653FE2" w:rsidRDefault="00C33898" w:rsidP="00C33898">
      <w:pPr>
        <w:pStyle w:val="ASN1Source"/>
        <w:widowControl/>
        <w:rPr>
          <w:szCs w:val="16"/>
        </w:rPr>
      </w:pPr>
    </w:p>
    <w:p w14:paraId="463C559E" w14:textId="77777777" w:rsidR="00C33898" w:rsidRPr="00653FE2" w:rsidRDefault="00C33898" w:rsidP="00C33898">
      <w:pPr>
        <w:pStyle w:val="ASN1TABLEbegin"/>
        <w:rPr>
          <w:b w:val="0"/>
          <w:szCs w:val="16"/>
        </w:rPr>
      </w:pPr>
      <w:r w:rsidRPr="00653FE2">
        <w:rPr>
          <w:rStyle w:val="ASN1Itemdefinition"/>
          <w:szCs w:val="16"/>
        </w:rPr>
        <w:t>ModificationRequestFor-CSI</w:t>
      </w:r>
      <w:r w:rsidRPr="00653FE2">
        <w:rPr>
          <w:b w:val="0"/>
          <w:szCs w:val="16"/>
        </w:rPr>
        <w:t xml:space="preserve"> ::= SEQUENCE {</w:t>
      </w:r>
    </w:p>
    <w:p w14:paraId="13AD75F4" w14:textId="77777777" w:rsidR="00C33898" w:rsidRPr="00653FE2" w:rsidRDefault="00C33898" w:rsidP="00C33898">
      <w:pPr>
        <w:pStyle w:val="ASN1TABLEmiddle"/>
        <w:widowControl/>
        <w:rPr>
          <w:szCs w:val="16"/>
        </w:rPr>
      </w:pPr>
      <w:r w:rsidRPr="00653FE2">
        <w:rPr>
          <w:szCs w:val="16"/>
        </w:rPr>
        <w:tab/>
        <w:t>requestedCamel-SubscriptionInfo</w:t>
      </w:r>
      <w:r w:rsidRPr="00653FE2">
        <w:rPr>
          <w:szCs w:val="16"/>
        </w:rPr>
        <w:tab/>
        <w:t>[0]</w:t>
      </w:r>
      <w:r w:rsidRPr="00653FE2">
        <w:rPr>
          <w:szCs w:val="16"/>
        </w:rPr>
        <w:tab/>
        <w:t>RequestedCAMEL-SubscriptionInfo,</w:t>
      </w:r>
    </w:p>
    <w:p w14:paraId="0092C62B" w14:textId="77777777" w:rsidR="00C33898" w:rsidRPr="00653FE2" w:rsidRDefault="00C33898" w:rsidP="00C33898">
      <w:pPr>
        <w:pStyle w:val="ASN1TABLEmiddle"/>
        <w:widowControl/>
        <w:rPr>
          <w:szCs w:val="16"/>
        </w:rPr>
      </w:pPr>
      <w:r w:rsidRPr="00653FE2">
        <w:rPr>
          <w:szCs w:val="16"/>
        </w:rPr>
        <w:tab/>
        <w:t>modifyNotificationToCSE</w:t>
      </w:r>
      <w:r w:rsidRPr="00653FE2">
        <w:rPr>
          <w:szCs w:val="16"/>
        </w:rPr>
        <w:tab/>
        <w:t>[1]</w:t>
      </w:r>
      <w:r w:rsidRPr="00653FE2">
        <w:rPr>
          <w:szCs w:val="16"/>
        </w:rPr>
        <w:tab/>
        <w:t>ModificationInstruction</w:t>
      </w:r>
      <w:r w:rsidRPr="00653FE2">
        <w:rPr>
          <w:szCs w:val="16"/>
        </w:rPr>
        <w:tab/>
        <w:t>OPTIONAL,</w:t>
      </w:r>
    </w:p>
    <w:p w14:paraId="19C91FC3" w14:textId="77777777" w:rsidR="00C33898" w:rsidRPr="00653FE2" w:rsidRDefault="00C33898" w:rsidP="00C33898">
      <w:pPr>
        <w:pStyle w:val="ASN1TABLEmiddle"/>
        <w:widowControl/>
        <w:rPr>
          <w:szCs w:val="16"/>
        </w:rPr>
      </w:pPr>
      <w:r w:rsidRPr="00653FE2">
        <w:rPr>
          <w:szCs w:val="16"/>
        </w:rPr>
        <w:tab/>
        <w:t>modifyCSI-State</w:t>
      </w:r>
      <w:r w:rsidRPr="00653FE2">
        <w:rPr>
          <w:szCs w:val="16"/>
        </w:rPr>
        <w:tab/>
        <w:t>[2]</w:t>
      </w:r>
      <w:r w:rsidRPr="00653FE2">
        <w:rPr>
          <w:szCs w:val="16"/>
        </w:rPr>
        <w:tab/>
        <w:t>ModificationInstruction</w:t>
      </w:r>
      <w:r w:rsidRPr="00653FE2">
        <w:rPr>
          <w:szCs w:val="16"/>
        </w:rPr>
        <w:tab/>
        <w:t>OPTIONAL,</w:t>
      </w:r>
    </w:p>
    <w:p w14:paraId="53D441E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10F0F388" w14:textId="77777777" w:rsidR="00C33898" w:rsidRPr="00653FE2" w:rsidRDefault="00C33898" w:rsidP="00C33898">
      <w:pPr>
        <w:pStyle w:val="ASN1TABLEmiddle"/>
        <w:widowControl/>
        <w:rPr>
          <w:szCs w:val="16"/>
        </w:rPr>
      </w:pPr>
      <w:r w:rsidRPr="00653FE2">
        <w:rPr>
          <w:szCs w:val="16"/>
        </w:rPr>
        <w:tab/>
        <w:t>...,</w:t>
      </w:r>
    </w:p>
    <w:p w14:paraId="06BB5179" w14:textId="77777777" w:rsidR="00C33898" w:rsidRPr="00653FE2" w:rsidRDefault="00C33898" w:rsidP="00C33898">
      <w:pPr>
        <w:pStyle w:val="ASN1TABLEmiddle"/>
        <w:rPr>
          <w:szCs w:val="16"/>
        </w:rPr>
      </w:pPr>
      <w:r w:rsidRPr="00653FE2">
        <w:rPr>
          <w:szCs w:val="16"/>
        </w:rPr>
        <w:tab/>
        <w:t>additionalRequestedCAMEL-SubscriptionInfo</w:t>
      </w:r>
    </w:p>
    <w:p w14:paraId="5B3130C0" w14:textId="77777777" w:rsidR="00C33898" w:rsidRPr="00653FE2" w:rsidRDefault="00854CE3" w:rsidP="00C33898">
      <w:pPr>
        <w:pStyle w:val="ASN1TABLEmiddle"/>
        <w:rPr>
          <w:szCs w:val="16"/>
        </w:rPr>
      </w:pPr>
      <w:r>
        <w:rPr>
          <w:szCs w:val="16"/>
        </w:rPr>
        <w:tab/>
      </w:r>
      <w:r w:rsidR="00C33898" w:rsidRPr="00653FE2">
        <w:rPr>
          <w:szCs w:val="16"/>
        </w:rPr>
        <w:t>[4] AdditionalRequestedCAMEL-SubscriptionInfo</w:t>
      </w:r>
    </w:p>
    <w:p w14:paraId="09280C85" w14:textId="77777777" w:rsidR="00C33898" w:rsidRPr="00653FE2" w:rsidRDefault="00854CE3" w:rsidP="00C33898">
      <w:pPr>
        <w:pStyle w:val="ASN1TABLEmiddle"/>
        <w:widowControl/>
        <w:rPr>
          <w:szCs w:val="16"/>
        </w:rPr>
      </w:pPr>
      <w:r>
        <w:rPr>
          <w:szCs w:val="16"/>
        </w:rPr>
        <w:tab/>
      </w:r>
      <w:r>
        <w:rPr>
          <w:szCs w:val="16"/>
        </w:rPr>
        <w:tab/>
      </w:r>
      <w:r w:rsidR="00C33898" w:rsidRPr="00653FE2">
        <w:rPr>
          <w:szCs w:val="16"/>
        </w:rPr>
        <w:t>OPTIONAL }</w:t>
      </w:r>
    </w:p>
    <w:p w14:paraId="60750AD4" w14:textId="77777777" w:rsidR="00C33898" w:rsidRPr="00653FE2" w:rsidRDefault="00C33898" w:rsidP="00C33898">
      <w:pPr>
        <w:pStyle w:val="ASN1TABLEmiddle"/>
        <w:rPr>
          <w:i/>
          <w:iCs/>
        </w:rPr>
      </w:pPr>
      <w:r w:rsidRPr="00653FE2">
        <w:rPr>
          <w:i/>
          <w:iCs/>
        </w:rPr>
        <w:t>-- requestedCamel-SubscriptionInfo shall be discarded if</w:t>
      </w:r>
    </w:p>
    <w:p w14:paraId="052D4FEB" w14:textId="77777777" w:rsidR="00C33898" w:rsidRPr="00653FE2" w:rsidRDefault="00C33898" w:rsidP="00C33898">
      <w:pPr>
        <w:pStyle w:val="ASN1TABLEmiddle"/>
        <w:rPr>
          <w:i/>
          <w:iCs/>
        </w:rPr>
      </w:pPr>
      <w:r w:rsidRPr="00653FE2">
        <w:rPr>
          <w:i/>
          <w:iCs/>
        </w:rPr>
        <w:t>-- additionalRequestedCAMEL-SubscriptionInfo is received</w:t>
      </w:r>
    </w:p>
    <w:p w14:paraId="365FA93D" w14:textId="77777777" w:rsidR="00C33898" w:rsidRPr="00653FE2" w:rsidRDefault="00C33898" w:rsidP="00C33898">
      <w:pPr>
        <w:pStyle w:val="ASN1Source"/>
        <w:rPr>
          <w:szCs w:val="16"/>
        </w:rPr>
      </w:pPr>
    </w:p>
    <w:p w14:paraId="0EEC4BDA" w14:textId="77777777" w:rsidR="00C33898" w:rsidRPr="00653FE2" w:rsidRDefault="00C33898" w:rsidP="00C33898">
      <w:pPr>
        <w:pStyle w:val="ASN1TABLEbegin"/>
        <w:rPr>
          <w:b w:val="0"/>
          <w:szCs w:val="16"/>
          <w:lang w:val="en-US"/>
        </w:rPr>
      </w:pPr>
      <w:r w:rsidRPr="00653FE2">
        <w:rPr>
          <w:rStyle w:val="ASN1Itemdefinition"/>
          <w:szCs w:val="16"/>
          <w:lang w:val="en-US"/>
        </w:rPr>
        <w:t>ModificationRequestFor-</w:t>
      </w:r>
      <w:r w:rsidRPr="00653FE2">
        <w:rPr>
          <w:rStyle w:val="ASN1Itemdefinition"/>
          <w:rFonts w:eastAsia="ＭＳ 明朝"/>
          <w:szCs w:val="16"/>
          <w:lang w:val="en-US" w:eastAsia="ja-JP"/>
        </w:rPr>
        <w:t>IP-SM-GW</w:t>
      </w:r>
      <w:r w:rsidRPr="00653FE2">
        <w:rPr>
          <w:rStyle w:val="ASN1Itemdefinition"/>
          <w:rFonts w:eastAsia="ＭＳ 明朝" w:hint="eastAsia"/>
          <w:szCs w:val="16"/>
          <w:lang w:val="en-US" w:eastAsia="ja-JP"/>
        </w:rPr>
        <w:t>-</w:t>
      </w:r>
      <w:r w:rsidRPr="00653FE2">
        <w:rPr>
          <w:rStyle w:val="ASN1Itemdefinition"/>
          <w:rFonts w:eastAsia="ＭＳ 明朝"/>
          <w:szCs w:val="16"/>
          <w:lang w:val="en-US" w:eastAsia="ja-JP"/>
        </w:rPr>
        <w:t>D</w:t>
      </w:r>
      <w:r w:rsidRPr="00653FE2">
        <w:rPr>
          <w:rStyle w:val="ASN1Itemdefinition"/>
          <w:rFonts w:eastAsia="ＭＳ 明朝" w:hint="eastAsia"/>
          <w:szCs w:val="16"/>
          <w:lang w:val="en-US" w:eastAsia="ja-JP"/>
        </w:rPr>
        <w:t>ata</w:t>
      </w:r>
      <w:r w:rsidRPr="00653FE2">
        <w:rPr>
          <w:b w:val="0"/>
          <w:szCs w:val="16"/>
          <w:lang w:val="en-US"/>
        </w:rPr>
        <w:t xml:space="preserve"> ::= SEQUENCE {</w:t>
      </w:r>
    </w:p>
    <w:p w14:paraId="1A2690A3" w14:textId="77777777" w:rsidR="00C33898" w:rsidRPr="00653FE2" w:rsidRDefault="00C33898" w:rsidP="00C33898">
      <w:pPr>
        <w:pStyle w:val="ASN1TABLEmiddle"/>
        <w:rPr>
          <w:szCs w:val="16"/>
          <w:lang w:val="fr-FR"/>
        </w:rPr>
      </w:pPr>
      <w:r w:rsidRPr="00653FE2">
        <w:rPr>
          <w:szCs w:val="16"/>
          <w:lang w:val="en-US"/>
        </w:rPr>
        <w:tab/>
      </w:r>
      <w:r w:rsidRPr="00653FE2">
        <w:rPr>
          <w:szCs w:val="16"/>
          <w:lang w:val="fr-FR"/>
        </w:rPr>
        <w:t>modifyRegistrationStatus</w:t>
      </w:r>
      <w:r w:rsidRPr="00653FE2">
        <w:rPr>
          <w:szCs w:val="16"/>
          <w:lang w:val="fr-FR"/>
        </w:rPr>
        <w:tab/>
        <w:t>[</w:t>
      </w:r>
      <w:r w:rsidRPr="00653FE2">
        <w:rPr>
          <w:rFonts w:eastAsia="ＭＳ 明朝"/>
          <w:szCs w:val="16"/>
          <w:lang w:val="fr-FR" w:eastAsia="ja-JP"/>
        </w:rPr>
        <w:t>0</w:t>
      </w:r>
      <w:r w:rsidRPr="00653FE2">
        <w:rPr>
          <w:szCs w:val="16"/>
          <w:lang w:val="fr-FR"/>
        </w:rPr>
        <w:t>]</w:t>
      </w:r>
      <w:r w:rsidRPr="00653FE2">
        <w:rPr>
          <w:szCs w:val="16"/>
          <w:lang w:val="fr-FR"/>
        </w:rPr>
        <w:tab/>
        <w:t>ModificationInstruction</w:t>
      </w:r>
      <w:r w:rsidRPr="00653FE2">
        <w:rPr>
          <w:szCs w:val="16"/>
          <w:lang w:val="fr-FR"/>
        </w:rPr>
        <w:tab/>
        <w:t>OPTIONAL,</w:t>
      </w:r>
    </w:p>
    <w:p w14:paraId="548777A8"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w:t>
      </w:r>
      <w:r w:rsidRPr="00653FE2">
        <w:rPr>
          <w:szCs w:val="16"/>
          <w:lang w:val="fr-FR"/>
        </w:rPr>
        <w:tab/>
        <w:t>ExtensionContainer</w:t>
      </w:r>
      <w:r w:rsidRPr="00653FE2">
        <w:rPr>
          <w:szCs w:val="16"/>
          <w:lang w:val="fr-FR"/>
        </w:rPr>
        <w:tab/>
        <w:t>OPTIONAL,</w:t>
      </w:r>
    </w:p>
    <w:p w14:paraId="6C065BF1"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B022CAE" w14:textId="77777777" w:rsidR="00C33898" w:rsidRPr="00653FE2" w:rsidRDefault="00C33898" w:rsidP="00C33898">
      <w:pPr>
        <w:pStyle w:val="ASN1TABLEmiddle"/>
        <w:rPr>
          <w:szCs w:val="16"/>
        </w:rPr>
      </w:pPr>
      <w:r w:rsidRPr="00653FE2">
        <w:rPr>
          <w:szCs w:val="16"/>
        </w:rPr>
        <w:tab/>
        <w:t>ip-sm-gw-DiameterAddress</w:t>
      </w:r>
      <w:r w:rsidRPr="00653FE2">
        <w:rPr>
          <w:szCs w:val="16"/>
        </w:rPr>
        <w:tab/>
        <w:t>[2]</w:t>
      </w:r>
      <w:r w:rsidRPr="00653FE2">
        <w:rPr>
          <w:szCs w:val="16"/>
        </w:rPr>
        <w:tab/>
      </w:r>
      <w:r w:rsidRPr="00653FE2">
        <w:t>NetworkNodeDiameterAddress</w:t>
      </w:r>
      <w:r>
        <w:rPr>
          <w:szCs w:val="16"/>
        </w:rPr>
        <w:tab/>
      </w:r>
      <w:r w:rsidRPr="00653FE2">
        <w:rPr>
          <w:szCs w:val="16"/>
        </w:rPr>
        <w:t>OPTIONAL</w:t>
      </w:r>
    </w:p>
    <w:p w14:paraId="2D78DA11" w14:textId="77777777" w:rsidR="00C33898" w:rsidRPr="00653FE2" w:rsidRDefault="00C33898" w:rsidP="00C33898">
      <w:pPr>
        <w:pStyle w:val="ASN1TABLEmiddle"/>
        <w:rPr>
          <w:i/>
          <w:szCs w:val="16"/>
        </w:rPr>
      </w:pPr>
      <w:r w:rsidRPr="00653FE2">
        <w:rPr>
          <w:i/>
          <w:szCs w:val="16"/>
        </w:rPr>
        <w:tab/>
        <w:t>-- ip-sm-gw-DiameterAddress may be present when ModificationInstruction is "activate"</w:t>
      </w:r>
    </w:p>
    <w:p w14:paraId="10528343" w14:textId="77777777" w:rsidR="00C33898" w:rsidRPr="00653FE2" w:rsidRDefault="00C33898" w:rsidP="00C33898">
      <w:pPr>
        <w:pStyle w:val="ASN1TABLEmiddle"/>
        <w:rPr>
          <w:szCs w:val="16"/>
        </w:rPr>
      </w:pPr>
      <w:r w:rsidRPr="00653FE2">
        <w:rPr>
          <w:szCs w:val="16"/>
        </w:rPr>
        <w:tab/>
        <w:t>}</w:t>
      </w:r>
    </w:p>
    <w:p w14:paraId="488266F3" w14:textId="77777777" w:rsidR="00C33898" w:rsidRPr="00653FE2" w:rsidRDefault="00C33898" w:rsidP="00C33898">
      <w:pPr>
        <w:pStyle w:val="ASN1Source"/>
        <w:rPr>
          <w:szCs w:val="16"/>
        </w:rPr>
      </w:pPr>
    </w:p>
    <w:p w14:paraId="4DB4484D" w14:textId="77777777" w:rsidR="00C33898" w:rsidRPr="00653FE2" w:rsidRDefault="00C33898" w:rsidP="00C33898">
      <w:pPr>
        <w:pStyle w:val="ASN1TABLEbegin"/>
        <w:rPr>
          <w:b w:val="0"/>
          <w:szCs w:val="16"/>
        </w:rPr>
      </w:pPr>
      <w:r w:rsidRPr="00653FE2">
        <w:rPr>
          <w:szCs w:val="16"/>
        </w:rPr>
        <w:t xml:space="preserve">ModificationInstruction </w:t>
      </w:r>
      <w:r w:rsidRPr="00653FE2">
        <w:rPr>
          <w:b w:val="0"/>
          <w:szCs w:val="16"/>
        </w:rPr>
        <w:t>::= ENUMERATED {</w:t>
      </w:r>
    </w:p>
    <w:p w14:paraId="18468B84" w14:textId="77777777" w:rsidR="00C33898" w:rsidRPr="00653FE2" w:rsidRDefault="00C33898" w:rsidP="00C33898">
      <w:pPr>
        <w:pStyle w:val="ASN1TABLEmiddle"/>
        <w:widowControl/>
        <w:rPr>
          <w:szCs w:val="16"/>
        </w:rPr>
      </w:pPr>
      <w:r w:rsidRPr="00653FE2">
        <w:rPr>
          <w:szCs w:val="16"/>
        </w:rPr>
        <w:tab/>
        <w:t>deactivate</w:t>
      </w:r>
      <w:r w:rsidRPr="00653FE2">
        <w:rPr>
          <w:szCs w:val="16"/>
        </w:rPr>
        <w:tab/>
        <w:t>(0),</w:t>
      </w:r>
    </w:p>
    <w:p w14:paraId="6562FCC0" w14:textId="77777777" w:rsidR="00C33898" w:rsidRPr="00653FE2" w:rsidRDefault="00C33898" w:rsidP="00C33898">
      <w:pPr>
        <w:pStyle w:val="ASN1TABLEmiddle"/>
        <w:widowControl/>
        <w:rPr>
          <w:szCs w:val="16"/>
        </w:rPr>
      </w:pPr>
      <w:r w:rsidRPr="00653FE2">
        <w:rPr>
          <w:szCs w:val="16"/>
        </w:rPr>
        <w:tab/>
        <w:t>activate</w:t>
      </w:r>
      <w:r>
        <w:rPr>
          <w:szCs w:val="16"/>
        </w:rPr>
        <w:tab/>
      </w:r>
      <w:r w:rsidRPr="00653FE2">
        <w:rPr>
          <w:szCs w:val="16"/>
        </w:rPr>
        <w:t>(1)}</w:t>
      </w:r>
    </w:p>
    <w:p w14:paraId="21873BA0" w14:textId="77777777" w:rsidR="00C33898" w:rsidRPr="00653FE2" w:rsidRDefault="00C33898" w:rsidP="00C33898">
      <w:pPr>
        <w:pStyle w:val="ASN1Source"/>
        <w:rPr>
          <w:szCs w:val="16"/>
        </w:rPr>
      </w:pPr>
    </w:p>
    <w:p w14:paraId="5C0735DA" w14:textId="77777777" w:rsidR="00C33898" w:rsidRPr="00653FE2" w:rsidRDefault="00C33898" w:rsidP="00C33898">
      <w:pPr>
        <w:pStyle w:val="ASN1HeadingComment"/>
        <w:widowControl/>
        <w:rPr>
          <w:szCs w:val="16"/>
        </w:rPr>
      </w:pPr>
      <w:r w:rsidRPr="00653FE2">
        <w:rPr>
          <w:szCs w:val="16"/>
        </w:rPr>
        <w:t>-- subscriber data modification notification types</w:t>
      </w:r>
    </w:p>
    <w:p w14:paraId="1BA9C609" w14:textId="77777777" w:rsidR="00C33898" w:rsidRPr="00653FE2" w:rsidRDefault="00C33898" w:rsidP="00C33898">
      <w:pPr>
        <w:pStyle w:val="ASN1Source"/>
        <w:widowControl/>
        <w:rPr>
          <w:szCs w:val="16"/>
        </w:rPr>
      </w:pPr>
    </w:p>
    <w:p w14:paraId="5B1F18F1" w14:textId="77777777" w:rsidR="00C33898" w:rsidRPr="00653FE2" w:rsidRDefault="00C33898" w:rsidP="00C33898">
      <w:pPr>
        <w:pStyle w:val="ASN1TABLEbegin"/>
        <w:rPr>
          <w:b w:val="0"/>
          <w:szCs w:val="16"/>
        </w:rPr>
      </w:pPr>
      <w:r w:rsidRPr="00653FE2">
        <w:rPr>
          <w:rStyle w:val="ASN1Itemdefinition"/>
          <w:szCs w:val="16"/>
        </w:rPr>
        <w:t>NoteSubscriberDataModifiedArg</w:t>
      </w:r>
      <w:r w:rsidRPr="00653FE2">
        <w:rPr>
          <w:b w:val="0"/>
          <w:szCs w:val="16"/>
        </w:rPr>
        <w:t xml:space="preserve"> ::= SEQUENCE {</w:t>
      </w:r>
    </w:p>
    <w:p w14:paraId="530CAEF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28A021C7"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ISDN-AddressString,</w:t>
      </w:r>
    </w:p>
    <w:p w14:paraId="223C9B0C" w14:textId="77777777" w:rsidR="00C33898" w:rsidRPr="00653FE2" w:rsidRDefault="00C33898" w:rsidP="00C33898">
      <w:pPr>
        <w:pStyle w:val="ASN1TABLEmiddle"/>
        <w:widowControl/>
        <w:rPr>
          <w:szCs w:val="16"/>
        </w:rPr>
      </w:pPr>
      <w:r w:rsidRPr="00653FE2">
        <w:rPr>
          <w:szCs w:val="16"/>
        </w:rPr>
        <w:tab/>
        <w:t>forwardingInfoFor-CSE</w:t>
      </w:r>
      <w:r w:rsidRPr="00653FE2">
        <w:rPr>
          <w:szCs w:val="16"/>
        </w:rPr>
        <w:tab/>
        <w:t>[0] Ext-ForwardingInfoFor-CSE</w:t>
      </w:r>
      <w:r w:rsidRPr="00653FE2">
        <w:rPr>
          <w:szCs w:val="16"/>
        </w:rPr>
        <w:tab/>
        <w:t>OPTIONAL,</w:t>
      </w:r>
    </w:p>
    <w:p w14:paraId="0A14E757" w14:textId="77777777" w:rsidR="00C33898" w:rsidRPr="00653FE2" w:rsidRDefault="00C33898" w:rsidP="00C33898">
      <w:pPr>
        <w:pStyle w:val="ASN1TABLEmiddle"/>
        <w:widowControl/>
        <w:rPr>
          <w:szCs w:val="16"/>
        </w:rPr>
      </w:pPr>
      <w:r w:rsidRPr="00653FE2">
        <w:rPr>
          <w:szCs w:val="16"/>
        </w:rPr>
        <w:tab/>
        <w:t>callBarringInfoFor-CSE</w:t>
      </w:r>
      <w:r w:rsidRPr="00653FE2">
        <w:rPr>
          <w:szCs w:val="16"/>
        </w:rPr>
        <w:tab/>
        <w:t>[1] Ext-CallBarringInfoFor-CSE</w:t>
      </w:r>
      <w:r w:rsidRPr="00653FE2">
        <w:rPr>
          <w:szCs w:val="16"/>
        </w:rPr>
        <w:tab/>
        <w:t>OPTIONAL,</w:t>
      </w:r>
    </w:p>
    <w:p w14:paraId="5EFBAF1F" w14:textId="77777777" w:rsidR="00C33898" w:rsidRPr="00653FE2" w:rsidRDefault="00C33898" w:rsidP="00C33898">
      <w:pPr>
        <w:pStyle w:val="ASN1TABLEmiddle"/>
        <w:widowControl/>
        <w:rPr>
          <w:szCs w:val="16"/>
        </w:rPr>
      </w:pPr>
      <w:r w:rsidRPr="00653FE2">
        <w:rPr>
          <w:szCs w:val="16"/>
        </w:rPr>
        <w:tab/>
        <w:t>odb-Info</w:t>
      </w:r>
      <w:r>
        <w:rPr>
          <w:szCs w:val="16"/>
        </w:rPr>
        <w:tab/>
      </w:r>
      <w:r w:rsidRPr="00653FE2">
        <w:rPr>
          <w:szCs w:val="16"/>
        </w:rPr>
        <w:t>[2] ODB-Info</w:t>
      </w:r>
      <w:r w:rsidRPr="00653FE2">
        <w:rPr>
          <w:szCs w:val="16"/>
        </w:rPr>
        <w:tab/>
        <w:t>OPTIONAL,</w:t>
      </w:r>
    </w:p>
    <w:p w14:paraId="787A3324" w14:textId="77777777" w:rsidR="00C33898" w:rsidRPr="00653FE2" w:rsidRDefault="00C33898" w:rsidP="00C33898">
      <w:pPr>
        <w:pStyle w:val="ASN1TABLEmiddle"/>
        <w:widowControl/>
        <w:rPr>
          <w:szCs w:val="16"/>
          <w:lang w:eastAsia="ja-JP"/>
        </w:rPr>
      </w:pPr>
      <w:r w:rsidRPr="00653FE2">
        <w:rPr>
          <w:szCs w:val="16"/>
        </w:rPr>
        <w:tab/>
        <w:t>camel-SubscriptionInfo</w:t>
      </w:r>
      <w:r w:rsidRPr="00653FE2">
        <w:rPr>
          <w:szCs w:val="16"/>
        </w:rPr>
        <w:tab/>
        <w:t>[3] CAMEL-SubscriptionInfo</w:t>
      </w:r>
      <w:r w:rsidRPr="00653FE2">
        <w:rPr>
          <w:szCs w:val="16"/>
        </w:rPr>
        <w:tab/>
        <w:t>OPTIONAL</w:t>
      </w:r>
      <w:r w:rsidRPr="00653FE2">
        <w:rPr>
          <w:szCs w:val="16"/>
          <w:lang w:eastAsia="ja-JP"/>
        </w:rPr>
        <w:t>,</w:t>
      </w:r>
    </w:p>
    <w:p w14:paraId="0308E817" w14:textId="77777777" w:rsidR="00C33898" w:rsidRPr="00653FE2" w:rsidRDefault="00C33898" w:rsidP="00C33898">
      <w:pPr>
        <w:pStyle w:val="ASN1TABLEmiddle"/>
        <w:widowControl/>
        <w:rPr>
          <w:szCs w:val="16"/>
          <w:lang w:val="fr-FR" w:eastAsia="ja-JP"/>
        </w:rPr>
      </w:pPr>
      <w:r w:rsidRPr="00653FE2">
        <w:rPr>
          <w:szCs w:val="16"/>
        </w:rPr>
        <w:tab/>
      </w:r>
      <w:r w:rsidRPr="00653FE2">
        <w:rPr>
          <w:szCs w:val="16"/>
          <w:lang w:val="fr-FR" w:eastAsia="ja-JP"/>
        </w:rPr>
        <w:t>allInformationSent</w:t>
      </w:r>
      <w:r w:rsidRPr="00653FE2">
        <w:rPr>
          <w:szCs w:val="16"/>
          <w:lang w:val="fr-FR"/>
        </w:rPr>
        <w:tab/>
        <w:t>[4] NULL</w:t>
      </w:r>
      <w:r>
        <w:rPr>
          <w:szCs w:val="16"/>
          <w:lang w:val="fr-FR"/>
        </w:rPr>
        <w:tab/>
      </w:r>
      <w:r w:rsidRPr="00653FE2">
        <w:rPr>
          <w:szCs w:val="16"/>
          <w:lang w:val="fr-FR"/>
        </w:rPr>
        <w:t>OPTIONAL</w:t>
      </w:r>
      <w:r w:rsidRPr="00653FE2">
        <w:rPr>
          <w:szCs w:val="16"/>
          <w:lang w:val="fr-FR" w:eastAsia="ja-JP"/>
        </w:rPr>
        <w:t>,</w:t>
      </w:r>
    </w:p>
    <w:p w14:paraId="07BC5F26"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09AEF66"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2DF0E89" w14:textId="77777777" w:rsidR="00C33898" w:rsidRPr="00653FE2" w:rsidRDefault="00C33898" w:rsidP="00C33898">
      <w:pPr>
        <w:pStyle w:val="ASN1TABLEmiddle"/>
        <w:widowControl/>
        <w:rPr>
          <w:szCs w:val="16"/>
          <w:lang w:eastAsia="zh-CN"/>
        </w:rPr>
      </w:pPr>
      <w:r w:rsidRPr="00653FE2">
        <w:rPr>
          <w:szCs w:val="16"/>
        </w:rPr>
        <w:tab/>
        <w:t>ue-reachable</w:t>
      </w:r>
      <w:r w:rsidRPr="00653FE2">
        <w:rPr>
          <w:szCs w:val="16"/>
        </w:rPr>
        <w:tab/>
        <w:t>[5] ServingNode</w:t>
      </w:r>
      <w:r w:rsidRPr="00653FE2">
        <w:rPr>
          <w:szCs w:val="16"/>
        </w:rPr>
        <w:tab/>
        <w:t>OPTIONAL</w:t>
      </w:r>
      <w:r w:rsidRPr="00653FE2">
        <w:rPr>
          <w:rFonts w:hint="eastAsia"/>
          <w:szCs w:val="16"/>
          <w:lang w:eastAsia="zh-CN"/>
        </w:rPr>
        <w:t>,</w:t>
      </w:r>
    </w:p>
    <w:p w14:paraId="323D7D4E"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csg-SubscriptionDataList</w:t>
      </w:r>
      <w:r w:rsidRPr="00653FE2">
        <w:rPr>
          <w:szCs w:val="16"/>
        </w:rPr>
        <w:tab/>
        <w:t>[6] CSG-SubscriptionDataList</w:t>
      </w:r>
      <w:r w:rsidRPr="00653FE2">
        <w:rPr>
          <w:szCs w:val="16"/>
        </w:rPr>
        <w:tab/>
        <w:t>OPTIONAL,</w:t>
      </w:r>
    </w:p>
    <w:p w14:paraId="7BFCE383" w14:textId="77777777" w:rsidR="00C33898" w:rsidRPr="00653FE2" w:rsidRDefault="00C33898" w:rsidP="00C33898">
      <w:pPr>
        <w:pStyle w:val="ASN1TABLEmiddle"/>
        <w:widowControl/>
        <w:rPr>
          <w:szCs w:val="16"/>
        </w:rPr>
      </w:pPr>
      <w:r w:rsidRPr="00653FE2">
        <w:rPr>
          <w:szCs w:val="16"/>
        </w:rPr>
        <w:tab/>
        <w:t>cw-Data</w:t>
      </w:r>
      <w:r>
        <w:rPr>
          <w:szCs w:val="16"/>
        </w:rPr>
        <w:tab/>
      </w:r>
      <w:r w:rsidRPr="00653FE2">
        <w:rPr>
          <w:szCs w:val="16"/>
        </w:rPr>
        <w:t>[7]</w:t>
      </w:r>
      <w:r w:rsidRPr="00653FE2">
        <w:rPr>
          <w:szCs w:val="16"/>
        </w:rPr>
        <w:tab/>
        <w:t>CallWaitingData</w:t>
      </w:r>
      <w:r w:rsidRPr="00653FE2">
        <w:rPr>
          <w:szCs w:val="16"/>
        </w:rPr>
        <w:tab/>
        <w:t>OPTIONAL,</w:t>
      </w:r>
    </w:p>
    <w:p w14:paraId="2FB1120D" w14:textId="77777777" w:rsidR="00C33898" w:rsidRPr="00653FE2" w:rsidRDefault="00C33898" w:rsidP="00C33898">
      <w:pPr>
        <w:pStyle w:val="ASN1TABLEmiddle"/>
        <w:widowControl/>
        <w:rPr>
          <w:szCs w:val="16"/>
        </w:rPr>
      </w:pPr>
      <w:r w:rsidRPr="00653FE2">
        <w:rPr>
          <w:szCs w:val="16"/>
        </w:rPr>
        <w:tab/>
        <w:t>ch-Data</w:t>
      </w:r>
      <w:r>
        <w:rPr>
          <w:szCs w:val="16"/>
        </w:rPr>
        <w:tab/>
      </w:r>
      <w:r w:rsidRPr="00653FE2">
        <w:rPr>
          <w:szCs w:val="16"/>
        </w:rPr>
        <w:t>[8]</w:t>
      </w:r>
      <w:r w:rsidRPr="00653FE2">
        <w:rPr>
          <w:szCs w:val="16"/>
        </w:rPr>
        <w:tab/>
        <w:t>CallHoldData</w:t>
      </w:r>
      <w:r w:rsidRPr="00653FE2">
        <w:rPr>
          <w:szCs w:val="16"/>
        </w:rPr>
        <w:tab/>
        <w:t>OPTIONAL,</w:t>
      </w:r>
    </w:p>
    <w:p w14:paraId="370E4122" w14:textId="77777777" w:rsidR="00C33898" w:rsidRPr="00653FE2" w:rsidRDefault="00C33898" w:rsidP="00C33898">
      <w:pPr>
        <w:pStyle w:val="ASN1TABLEmiddle"/>
        <w:widowControl/>
        <w:rPr>
          <w:szCs w:val="16"/>
        </w:rPr>
      </w:pPr>
      <w:r w:rsidRPr="00653FE2">
        <w:rPr>
          <w:szCs w:val="16"/>
        </w:rPr>
        <w:tab/>
        <w:t>clip-Data</w:t>
      </w:r>
      <w:r>
        <w:rPr>
          <w:szCs w:val="16"/>
        </w:rPr>
        <w:tab/>
      </w:r>
      <w:r w:rsidRPr="00653FE2">
        <w:rPr>
          <w:szCs w:val="16"/>
        </w:rPr>
        <w:t>[9] ClipData</w:t>
      </w:r>
      <w:r w:rsidRPr="00653FE2">
        <w:rPr>
          <w:szCs w:val="16"/>
        </w:rPr>
        <w:tab/>
        <w:t>OPTIONAL,</w:t>
      </w:r>
    </w:p>
    <w:p w14:paraId="38E588F9" w14:textId="77777777" w:rsidR="00C33898" w:rsidRPr="00653FE2" w:rsidRDefault="00C33898" w:rsidP="00C33898">
      <w:pPr>
        <w:pStyle w:val="ASN1TABLEmiddle"/>
        <w:widowControl/>
        <w:rPr>
          <w:szCs w:val="16"/>
        </w:rPr>
      </w:pPr>
      <w:r w:rsidRPr="00653FE2">
        <w:rPr>
          <w:szCs w:val="16"/>
        </w:rPr>
        <w:tab/>
        <w:t>clir-Data</w:t>
      </w:r>
      <w:r>
        <w:rPr>
          <w:szCs w:val="16"/>
        </w:rPr>
        <w:tab/>
      </w:r>
      <w:r w:rsidRPr="00653FE2">
        <w:rPr>
          <w:szCs w:val="16"/>
        </w:rPr>
        <w:t>[10]</w:t>
      </w:r>
      <w:r w:rsidRPr="00653FE2">
        <w:rPr>
          <w:szCs w:val="16"/>
        </w:rPr>
        <w:tab/>
        <w:t>ClirData</w:t>
      </w:r>
      <w:r w:rsidRPr="00653FE2">
        <w:rPr>
          <w:szCs w:val="16"/>
        </w:rPr>
        <w:tab/>
        <w:t>OPTIONAL,</w:t>
      </w:r>
    </w:p>
    <w:p w14:paraId="58C48735" w14:textId="77777777" w:rsidR="00C33898" w:rsidRPr="00653FE2" w:rsidRDefault="00C33898" w:rsidP="00C33898">
      <w:pPr>
        <w:pStyle w:val="ASN1TABLEmiddle"/>
        <w:widowControl/>
        <w:rPr>
          <w:szCs w:val="16"/>
        </w:rPr>
      </w:pPr>
      <w:r w:rsidRPr="00653FE2">
        <w:rPr>
          <w:szCs w:val="16"/>
        </w:rPr>
        <w:tab/>
        <w:t>ect-data</w:t>
      </w:r>
      <w:r>
        <w:rPr>
          <w:szCs w:val="16"/>
        </w:rPr>
        <w:tab/>
      </w:r>
      <w:r w:rsidRPr="00653FE2">
        <w:rPr>
          <w:szCs w:val="16"/>
        </w:rPr>
        <w:t>[11] EctData</w:t>
      </w:r>
      <w:r w:rsidRPr="00653FE2">
        <w:rPr>
          <w:szCs w:val="16"/>
        </w:rPr>
        <w:tab/>
        <w:t>OPTIONAL }</w:t>
      </w:r>
    </w:p>
    <w:p w14:paraId="0683D26D" w14:textId="77777777" w:rsidR="00C33898" w:rsidRPr="00653FE2" w:rsidRDefault="00C33898" w:rsidP="00C33898">
      <w:pPr>
        <w:pStyle w:val="ASN1Source"/>
        <w:widowControl/>
        <w:rPr>
          <w:szCs w:val="16"/>
        </w:rPr>
      </w:pPr>
    </w:p>
    <w:p w14:paraId="0A2C4EBB" w14:textId="77777777" w:rsidR="00C33898" w:rsidRPr="00653FE2" w:rsidRDefault="00C33898" w:rsidP="00C33898">
      <w:pPr>
        <w:pStyle w:val="ASN1TABLEbegin"/>
        <w:rPr>
          <w:b w:val="0"/>
          <w:szCs w:val="16"/>
          <w:lang w:val="fr-FR"/>
        </w:rPr>
      </w:pPr>
      <w:r w:rsidRPr="00653FE2">
        <w:rPr>
          <w:rStyle w:val="ASN1Itemdefinition"/>
          <w:szCs w:val="16"/>
          <w:lang w:val="fr-FR"/>
        </w:rPr>
        <w:t>NoteSubscriberDataModifiedRes</w:t>
      </w:r>
      <w:r w:rsidRPr="00653FE2">
        <w:rPr>
          <w:b w:val="0"/>
          <w:szCs w:val="16"/>
          <w:lang w:val="fr-FR"/>
        </w:rPr>
        <w:t xml:space="preserve"> ::= SEQUENCE {</w:t>
      </w:r>
    </w:p>
    <w:p w14:paraId="60D5191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A2FD022"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7508736" w14:textId="77777777" w:rsidR="00C33898" w:rsidRPr="00653FE2" w:rsidRDefault="00C33898" w:rsidP="00C33898">
      <w:pPr>
        <w:pStyle w:val="ASN1Source"/>
        <w:widowControl/>
        <w:rPr>
          <w:szCs w:val="16"/>
        </w:rPr>
      </w:pPr>
    </w:p>
    <w:p w14:paraId="775FFACE" w14:textId="77777777" w:rsidR="00C33898" w:rsidRPr="00653FE2" w:rsidRDefault="00C33898" w:rsidP="00C33898">
      <w:pPr>
        <w:pStyle w:val="ASN1Source"/>
        <w:rPr>
          <w:szCs w:val="16"/>
        </w:rPr>
      </w:pPr>
      <w:r w:rsidRPr="00653FE2">
        <w:rPr>
          <w:szCs w:val="16"/>
        </w:rPr>
        <w:t>-- mobility management event notificatioon info types</w:t>
      </w:r>
    </w:p>
    <w:p w14:paraId="3825A906" w14:textId="77777777" w:rsidR="00C33898" w:rsidRPr="00653FE2" w:rsidRDefault="00C33898" w:rsidP="00C33898">
      <w:pPr>
        <w:pStyle w:val="ASN1Source"/>
        <w:rPr>
          <w:szCs w:val="16"/>
        </w:rPr>
      </w:pPr>
    </w:p>
    <w:p w14:paraId="17D20C2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outlineLvl w:val="0"/>
        <w:rPr>
          <w:i w:val="0"/>
          <w:szCs w:val="16"/>
        </w:rPr>
      </w:pPr>
      <w:r w:rsidRPr="00653FE2">
        <w:rPr>
          <w:rStyle w:val="ASN1Itemdefinition"/>
          <w:i w:val="0"/>
          <w:szCs w:val="16"/>
        </w:rPr>
        <w:t>NoteMM-EventArg</w:t>
      </w:r>
      <w:r w:rsidRPr="00653FE2">
        <w:rPr>
          <w:i w:val="0"/>
          <w:szCs w:val="16"/>
        </w:rPr>
        <w:t>::= SEQUENCE {</w:t>
      </w:r>
    </w:p>
    <w:p w14:paraId="7028AD6C"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serviceKey</w:t>
      </w:r>
      <w:r w:rsidRPr="00653FE2">
        <w:rPr>
          <w:i w:val="0"/>
          <w:szCs w:val="16"/>
        </w:rPr>
        <w:tab/>
        <w:t>ServiceKey,</w:t>
      </w:r>
    </w:p>
    <w:p w14:paraId="6391FB19"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rPr>
        <w:tab/>
      </w:r>
      <w:r w:rsidRPr="00653FE2">
        <w:rPr>
          <w:i w:val="0"/>
          <w:szCs w:val="16"/>
          <w:lang w:val="fr-FR"/>
        </w:rPr>
        <w:t>eventMet</w:t>
      </w:r>
      <w:r>
        <w:rPr>
          <w:i w:val="0"/>
          <w:szCs w:val="16"/>
          <w:lang w:val="fr-FR"/>
        </w:rPr>
        <w:tab/>
      </w:r>
      <w:r w:rsidRPr="00653FE2">
        <w:rPr>
          <w:i w:val="0"/>
          <w:szCs w:val="16"/>
          <w:lang w:val="fr-FR"/>
        </w:rPr>
        <w:t>[0]</w:t>
      </w:r>
      <w:r w:rsidRPr="00653FE2">
        <w:rPr>
          <w:i w:val="0"/>
          <w:szCs w:val="16"/>
          <w:lang w:val="fr-FR"/>
        </w:rPr>
        <w:tab/>
        <w:t>MM-Code,</w:t>
      </w:r>
    </w:p>
    <w:p w14:paraId="725AD974"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lang w:val="fr-FR"/>
        </w:rPr>
      </w:pPr>
      <w:r w:rsidRPr="00653FE2">
        <w:rPr>
          <w:i w:val="0"/>
          <w:szCs w:val="16"/>
          <w:lang w:val="fr-FR"/>
        </w:rPr>
        <w:tab/>
        <w:t>imsi</w:t>
      </w:r>
      <w:r w:rsidR="00854CE3">
        <w:rPr>
          <w:i w:val="0"/>
          <w:szCs w:val="16"/>
          <w:lang w:val="fr-FR"/>
        </w:rPr>
        <w:tab/>
      </w:r>
      <w:r w:rsidRPr="00653FE2">
        <w:rPr>
          <w:i w:val="0"/>
          <w:szCs w:val="16"/>
          <w:lang w:val="fr-FR"/>
        </w:rPr>
        <w:t>[1]</w:t>
      </w:r>
      <w:r w:rsidRPr="00653FE2">
        <w:rPr>
          <w:i w:val="0"/>
          <w:szCs w:val="16"/>
          <w:lang w:val="fr-FR"/>
        </w:rPr>
        <w:tab/>
        <w:t>IMSI,</w:t>
      </w:r>
    </w:p>
    <w:p w14:paraId="22551C25"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lang w:val="fr-FR"/>
        </w:rPr>
        <w:tab/>
      </w:r>
      <w:r w:rsidRPr="00653FE2">
        <w:rPr>
          <w:i w:val="0"/>
          <w:szCs w:val="16"/>
        </w:rPr>
        <w:t>msisdn</w:t>
      </w:r>
      <w:r>
        <w:rPr>
          <w:i w:val="0"/>
          <w:szCs w:val="16"/>
        </w:rPr>
        <w:tab/>
      </w:r>
      <w:r w:rsidRPr="00653FE2">
        <w:rPr>
          <w:i w:val="0"/>
          <w:szCs w:val="16"/>
        </w:rPr>
        <w:t>[2]</w:t>
      </w:r>
      <w:r w:rsidRPr="00653FE2">
        <w:rPr>
          <w:i w:val="0"/>
          <w:szCs w:val="16"/>
        </w:rPr>
        <w:tab/>
        <w:t>ISDN-AddressString,</w:t>
      </w:r>
    </w:p>
    <w:p w14:paraId="36258B9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locationInformation</w:t>
      </w:r>
      <w:r w:rsidRPr="00653FE2">
        <w:rPr>
          <w:i w:val="0"/>
          <w:szCs w:val="16"/>
        </w:rPr>
        <w:tab/>
        <w:t>[3]</w:t>
      </w:r>
      <w:r w:rsidRPr="00653FE2">
        <w:rPr>
          <w:i w:val="0"/>
          <w:szCs w:val="16"/>
        </w:rPr>
        <w:tab/>
        <w:t>LocationInformation</w:t>
      </w:r>
      <w:r w:rsidRPr="00653FE2">
        <w:rPr>
          <w:i w:val="0"/>
          <w:szCs w:val="16"/>
        </w:rPr>
        <w:tab/>
        <w:t>OPTIONAL,</w:t>
      </w:r>
    </w:p>
    <w:p w14:paraId="5968D2A8"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supportedCAMELPhases</w:t>
      </w:r>
      <w:r w:rsidRPr="00653FE2">
        <w:rPr>
          <w:i w:val="0"/>
          <w:szCs w:val="16"/>
        </w:rPr>
        <w:tab/>
        <w:t>[5]</w:t>
      </w:r>
      <w:r w:rsidRPr="00653FE2">
        <w:rPr>
          <w:i w:val="0"/>
          <w:szCs w:val="16"/>
        </w:rPr>
        <w:tab/>
        <w:t>SupportedCamelPhases</w:t>
      </w:r>
      <w:r w:rsidRPr="00653FE2">
        <w:rPr>
          <w:i w:val="0"/>
          <w:szCs w:val="16"/>
        </w:rPr>
        <w:tab/>
        <w:t>OPTIONAL,</w:t>
      </w:r>
    </w:p>
    <w:p w14:paraId="256656B7"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extensionContainer</w:t>
      </w:r>
      <w:r w:rsidRPr="00653FE2">
        <w:rPr>
          <w:i w:val="0"/>
          <w:szCs w:val="16"/>
        </w:rPr>
        <w:tab/>
        <w:t>[6]</w:t>
      </w:r>
      <w:r w:rsidRPr="00653FE2">
        <w:rPr>
          <w:i w:val="0"/>
          <w:szCs w:val="16"/>
        </w:rPr>
        <w:tab/>
        <w:t>ExtensionContainer</w:t>
      </w:r>
      <w:r w:rsidRPr="00653FE2">
        <w:rPr>
          <w:i w:val="0"/>
          <w:szCs w:val="16"/>
        </w:rPr>
        <w:tab/>
        <w:t>OPTIONAL,</w:t>
      </w:r>
    </w:p>
    <w:p w14:paraId="62198298"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w:t>
      </w:r>
    </w:p>
    <w:p w14:paraId="07B3F270"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locationInformationGPRS</w:t>
      </w:r>
      <w:r w:rsidRPr="00653FE2">
        <w:rPr>
          <w:i w:val="0"/>
          <w:szCs w:val="16"/>
        </w:rPr>
        <w:tab/>
        <w:t>[7]</w:t>
      </w:r>
      <w:r w:rsidRPr="00653FE2">
        <w:rPr>
          <w:i w:val="0"/>
          <w:szCs w:val="16"/>
        </w:rPr>
        <w:tab/>
        <w:t>LocationInformationGPRS</w:t>
      </w:r>
      <w:r w:rsidRPr="00653FE2">
        <w:rPr>
          <w:i w:val="0"/>
          <w:szCs w:val="16"/>
        </w:rPr>
        <w:tab/>
        <w:t>OPTIONAL,</w:t>
      </w:r>
    </w:p>
    <w:p w14:paraId="1D6877C6"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ab/>
        <w:t>offeredCamel4Functionalities</w:t>
      </w:r>
      <w:r w:rsidRPr="00653FE2">
        <w:rPr>
          <w:i w:val="0"/>
          <w:szCs w:val="16"/>
        </w:rPr>
        <w:tab/>
        <w:t>[8] OfferedCamel4Functionalities</w:t>
      </w:r>
      <w:r w:rsidRPr="00653FE2">
        <w:rPr>
          <w:i w:val="0"/>
          <w:szCs w:val="16"/>
        </w:rPr>
        <w:tab/>
        <w:t>OPTIONAL</w:t>
      </w:r>
    </w:p>
    <w:p w14:paraId="4BC7AC8A"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0" w:color="auto"/>
        </w:pBdr>
        <w:rPr>
          <w:i w:val="0"/>
          <w:szCs w:val="16"/>
        </w:rPr>
      </w:pPr>
      <w:r w:rsidRPr="00653FE2">
        <w:rPr>
          <w:i w:val="0"/>
          <w:szCs w:val="16"/>
        </w:rPr>
        <w:t>}</w:t>
      </w:r>
    </w:p>
    <w:p w14:paraId="4632FA28" w14:textId="77777777" w:rsidR="00C33898" w:rsidRPr="00653FE2" w:rsidRDefault="00C33898" w:rsidP="00C33898">
      <w:pPr>
        <w:pStyle w:val="ASN1Source"/>
        <w:rPr>
          <w:szCs w:val="16"/>
        </w:rPr>
      </w:pPr>
    </w:p>
    <w:p w14:paraId="2CB3AA12" w14:textId="77777777" w:rsidR="00C33898" w:rsidRPr="00653FE2" w:rsidRDefault="00C33898" w:rsidP="00C33898">
      <w:pPr>
        <w:pStyle w:val="ASN1TABLEbegin"/>
        <w:outlineLvl w:val="0"/>
        <w:rPr>
          <w:b w:val="0"/>
          <w:szCs w:val="16"/>
        </w:rPr>
      </w:pPr>
      <w:r w:rsidRPr="00653FE2">
        <w:rPr>
          <w:rStyle w:val="ASN1Itemdefinition"/>
          <w:szCs w:val="16"/>
        </w:rPr>
        <w:t>NoteMM-EventRes</w:t>
      </w:r>
      <w:r w:rsidRPr="00653FE2">
        <w:rPr>
          <w:szCs w:val="16"/>
        </w:rPr>
        <w:t xml:space="preserve"> </w:t>
      </w:r>
      <w:r w:rsidRPr="00653FE2">
        <w:rPr>
          <w:b w:val="0"/>
          <w:szCs w:val="16"/>
        </w:rPr>
        <w:t>::= SEQUENCE {</w:t>
      </w:r>
    </w:p>
    <w:p w14:paraId="039050B4" w14:textId="77777777" w:rsidR="00C33898" w:rsidRPr="00653FE2" w:rsidRDefault="00C33898" w:rsidP="00C33898">
      <w:pPr>
        <w:pStyle w:val="ASN1TABLEmiddle"/>
        <w:pBdr>
          <w:left w:val="single" w:sz="4" w:space="0" w:color="auto"/>
        </w:pBdr>
        <w:rPr>
          <w:szCs w:val="16"/>
        </w:rPr>
      </w:pPr>
      <w:r w:rsidRPr="00653FE2">
        <w:rPr>
          <w:szCs w:val="16"/>
        </w:rPr>
        <w:tab/>
        <w:t>extensionContainer</w:t>
      </w:r>
      <w:r w:rsidRPr="00653FE2">
        <w:rPr>
          <w:szCs w:val="16"/>
        </w:rPr>
        <w:tab/>
        <w:t>ExtensionContainer</w:t>
      </w:r>
      <w:r>
        <w:rPr>
          <w:szCs w:val="16"/>
        </w:rPr>
        <w:tab/>
      </w:r>
      <w:r w:rsidRPr="00653FE2">
        <w:rPr>
          <w:szCs w:val="16"/>
        </w:rPr>
        <w:t>OPTIONAL,</w:t>
      </w:r>
    </w:p>
    <w:p w14:paraId="5274CCE6" w14:textId="77777777" w:rsidR="00C33898" w:rsidRPr="00653FE2" w:rsidRDefault="00C33898" w:rsidP="00C33898">
      <w:pPr>
        <w:pStyle w:val="ASN1TABLEmiddle"/>
        <w:pBdr>
          <w:left w:val="single" w:sz="4" w:space="0" w:color="auto"/>
        </w:pBdr>
        <w:rPr>
          <w:szCs w:val="16"/>
        </w:rPr>
      </w:pPr>
      <w:r w:rsidRPr="00653FE2">
        <w:rPr>
          <w:szCs w:val="16"/>
        </w:rPr>
        <w:tab/>
        <w:t>...}</w:t>
      </w:r>
    </w:p>
    <w:p w14:paraId="65E586A4" w14:textId="77777777" w:rsidR="00C33898" w:rsidRPr="00653FE2" w:rsidRDefault="00C33898" w:rsidP="00C33898">
      <w:pPr>
        <w:pStyle w:val="ASN1Source"/>
        <w:widowControl/>
        <w:rPr>
          <w:szCs w:val="16"/>
        </w:rPr>
      </w:pPr>
    </w:p>
    <w:p w14:paraId="316B41C8" w14:textId="77777777" w:rsidR="00C33898" w:rsidRPr="00653FE2" w:rsidRDefault="00C33898" w:rsidP="00C33898">
      <w:pPr>
        <w:pStyle w:val="ASN1TABLEbegin"/>
        <w:rPr>
          <w:b w:val="0"/>
          <w:szCs w:val="16"/>
        </w:rPr>
      </w:pPr>
      <w:r w:rsidRPr="00653FE2">
        <w:rPr>
          <w:szCs w:val="16"/>
        </w:rPr>
        <w:t xml:space="preserve">Ext-SS-InfoFor-CSE </w:t>
      </w:r>
      <w:r w:rsidRPr="00653FE2">
        <w:rPr>
          <w:b w:val="0"/>
          <w:szCs w:val="16"/>
        </w:rPr>
        <w:t>::= CHOICE {</w:t>
      </w:r>
    </w:p>
    <w:p w14:paraId="7AC76753" w14:textId="77777777" w:rsidR="00C33898" w:rsidRPr="00653FE2" w:rsidRDefault="00C33898" w:rsidP="00C33898">
      <w:pPr>
        <w:pStyle w:val="ASN1TABLEmiddle"/>
        <w:widowControl/>
        <w:rPr>
          <w:szCs w:val="16"/>
        </w:rPr>
      </w:pPr>
      <w:r w:rsidRPr="00653FE2">
        <w:rPr>
          <w:szCs w:val="16"/>
        </w:rPr>
        <w:tab/>
        <w:t>forwardingInfoFor-CSE</w:t>
      </w:r>
      <w:r w:rsidRPr="00653FE2">
        <w:rPr>
          <w:szCs w:val="16"/>
        </w:rPr>
        <w:tab/>
        <w:t>[0] Ext-ForwardingInfoFor-CSE,</w:t>
      </w:r>
    </w:p>
    <w:p w14:paraId="4ED3DAE8" w14:textId="77777777" w:rsidR="00C33898" w:rsidRPr="00653FE2" w:rsidRDefault="00C33898" w:rsidP="00C33898">
      <w:pPr>
        <w:pStyle w:val="ASN1TABLEmiddle"/>
        <w:widowControl/>
        <w:rPr>
          <w:szCs w:val="16"/>
        </w:rPr>
      </w:pPr>
      <w:r w:rsidRPr="00653FE2">
        <w:rPr>
          <w:szCs w:val="16"/>
        </w:rPr>
        <w:tab/>
        <w:t>callBarringInfoFor-CSE</w:t>
      </w:r>
      <w:r w:rsidRPr="00653FE2">
        <w:rPr>
          <w:szCs w:val="16"/>
        </w:rPr>
        <w:tab/>
        <w:t>[1] Ext-CallBarringInfoFor-CSE</w:t>
      </w:r>
    </w:p>
    <w:p w14:paraId="3081C495" w14:textId="77777777" w:rsidR="00C33898" w:rsidRPr="00653FE2" w:rsidRDefault="00C33898" w:rsidP="00C33898">
      <w:pPr>
        <w:pStyle w:val="ASN1TABLEmiddle"/>
        <w:widowControl/>
        <w:rPr>
          <w:szCs w:val="16"/>
        </w:rPr>
      </w:pPr>
      <w:r w:rsidRPr="00653FE2">
        <w:rPr>
          <w:szCs w:val="16"/>
        </w:rPr>
        <w:tab/>
        <w:t>}</w:t>
      </w:r>
    </w:p>
    <w:p w14:paraId="7D5F5AD9" w14:textId="77777777" w:rsidR="00C33898" w:rsidRPr="00653FE2" w:rsidRDefault="00C33898" w:rsidP="00C33898">
      <w:pPr>
        <w:pStyle w:val="ASN1Source"/>
        <w:widowControl/>
        <w:rPr>
          <w:szCs w:val="16"/>
        </w:rPr>
      </w:pPr>
    </w:p>
    <w:p w14:paraId="4E2D250D" w14:textId="77777777" w:rsidR="00C33898" w:rsidRPr="00653FE2" w:rsidRDefault="00C33898" w:rsidP="00C33898">
      <w:pPr>
        <w:pStyle w:val="ASN1TABLEbegin"/>
        <w:rPr>
          <w:b w:val="0"/>
          <w:szCs w:val="16"/>
        </w:rPr>
      </w:pPr>
      <w:r w:rsidRPr="00653FE2">
        <w:rPr>
          <w:szCs w:val="16"/>
        </w:rPr>
        <w:t xml:space="preserve">Ext-ForwardingInfoFor-CSE </w:t>
      </w:r>
      <w:r w:rsidRPr="00653FE2">
        <w:rPr>
          <w:b w:val="0"/>
          <w:szCs w:val="16"/>
        </w:rPr>
        <w:t>::= SEQUENCE {</w:t>
      </w:r>
    </w:p>
    <w:p w14:paraId="34F3450E"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73AD020D"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[1]</w:t>
      </w:r>
      <w:r w:rsidRPr="00653FE2">
        <w:rPr>
          <w:szCs w:val="16"/>
        </w:rPr>
        <w:tab/>
        <w:t>Ext-ForwFeatureList,</w:t>
      </w:r>
    </w:p>
    <w:p w14:paraId="4F349001"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[2]</w:t>
      </w:r>
      <w:r w:rsidRPr="00653FE2">
        <w:rPr>
          <w:szCs w:val="16"/>
        </w:rPr>
        <w:tab/>
        <w:t>NULL</w:t>
      </w:r>
      <w:r>
        <w:rPr>
          <w:szCs w:val="16"/>
        </w:rPr>
        <w:tab/>
      </w:r>
      <w:r w:rsidRPr="00653FE2">
        <w:rPr>
          <w:szCs w:val="16"/>
        </w:rPr>
        <w:t>OPTIONAL,</w:t>
      </w:r>
    </w:p>
    <w:p w14:paraId="2E8543C4"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[3]</w:t>
      </w:r>
      <w:r w:rsidRPr="00653FE2">
        <w:rPr>
          <w:szCs w:val="16"/>
          <w:lang w:val="fr-FR"/>
        </w:rPr>
        <w:tab/>
        <w:t>ExtensionContainer</w:t>
      </w:r>
      <w:r w:rsidRPr="00653FE2">
        <w:rPr>
          <w:szCs w:val="16"/>
          <w:lang w:val="fr-FR"/>
        </w:rPr>
        <w:tab/>
        <w:t>OPTIONAL,</w:t>
      </w:r>
    </w:p>
    <w:p w14:paraId="49858208" w14:textId="77777777" w:rsidR="00C33898" w:rsidRPr="00653FE2" w:rsidRDefault="00C33898" w:rsidP="00C33898">
      <w:pPr>
        <w:pStyle w:val="ASN1TABLEmiddle"/>
        <w:widowControl/>
        <w:rPr>
          <w:szCs w:val="16"/>
          <w:lang w:val="fr-FR"/>
        </w:rPr>
      </w:pPr>
      <w:r w:rsidRPr="00653FE2">
        <w:rPr>
          <w:szCs w:val="16"/>
          <w:lang w:val="fr-FR"/>
        </w:rPr>
        <w:tab/>
        <w:t>...}</w:t>
      </w:r>
    </w:p>
    <w:p w14:paraId="21DA3FDB" w14:textId="77777777" w:rsidR="00C33898" w:rsidRPr="00653FE2" w:rsidRDefault="00C33898" w:rsidP="00C33898">
      <w:pPr>
        <w:pStyle w:val="ASN1Source"/>
        <w:widowControl/>
        <w:rPr>
          <w:szCs w:val="16"/>
          <w:lang w:val="fr-FR"/>
        </w:rPr>
      </w:pPr>
    </w:p>
    <w:p w14:paraId="4CD06AF5" w14:textId="77777777" w:rsidR="00C33898" w:rsidRPr="00653FE2" w:rsidRDefault="00C33898" w:rsidP="00C33898">
      <w:pPr>
        <w:pStyle w:val="ASN1TABLEbegin"/>
        <w:rPr>
          <w:b w:val="0"/>
          <w:szCs w:val="16"/>
          <w:lang w:val="fr-FR"/>
        </w:rPr>
      </w:pPr>
      <w:r w:rsidRPr="00653FE2">
        <w:rPr>
          <w:szCs w:val="16"/>
          <w:lang w:val="fr-FR"/>
        </w:rPr>
        <w:t xml:space="preserve">Ext-CallBarringInfoFor-CSE </w:t>
      </w:r>
      <w:r w:rsidRPr="00653FE2">
        <w:rPr>
          <w:b w:val="0"/>
          <w:szCs w:val="16"/>
          <w:lang w:val="fr-FR"/>
        </w:rPr>
        <w:t>::= SEQUENCE {</w:t>
      </w:r>
    </w:p>
    <w:p w14:paraId="72A40DE5" w14:textId="77777777" w:rsidR="00C33898" w:rsidRPr="00653FE2" w:rsidRDefault="00C33898" w:rsidP="00C33898">
      <w:pPr>
        <w:pStyle w:val="ASN1TABLEmiddle"/>
        <w:widowControl/>
        <w:rPr>
          <w:szCs w:val="16"/>
          <w:lang w:val="fr-FR"/>
        </w:rPr>
      </w:pPr>
      <w:r w:rsidRPr="00653FE2">
        <w:rPr>
          <w:szCs w:val="16"/>
          <w:lang w:val="fr-FR"/>
        </w:rPr>
        <w:tab/>
        <w:t>ss-Code</w:t>
      </w:r>
      <w:r>
        <w:rPr>
          <w:szCs w:val="16"/>
          <w:lang w:val="fr-FR"/>
        </w:rPr>
        <w:tab/>
      </w:r>
      <w:r w:rsidRPr="00653FE2">
        <w:rPr>
          <w:szCs w:val="16"/>
          <w:lang w:val="fr-FR"/>
        </w:rPr>
        <w:t>[0]</w:t>
      </w:r>
      <w:r w:rsidRPr="00653FE2">
        <w:rPr>
          <w:szCs w:val="16"/>
          <w:lang w:val="fr-FR"/>
        </w:rPr>
        <w:tab/>
        <w:t>SS-Code,</w:t>
      </w:r>
    </w:p>
    <w:p w14:paraId="1AB602AE" w14:textId="77777777" w:rsidR="00C33898" w:rsidRPr="00653FE2" w:rsidRDefault="00C33898" w:rsidP="00C33898">
      <w:pPr>
        <w:pStyle w:val="ASN1TABLEmiddle"/>
        <w:widowControl/>
        <w:rPr>
          <w:szCs w:val="16"/>
        </w:rPr>
      </w:pPr>
      <w:r w:rsidRPr="00653FE2">
        <w:rPr>
          <w:szCs w:val="16"/>
          <w:lang w:val="fr-FR"/>
        </w:rPr>
        <w:tab/>
      </w:r>
      <w:r w:rsidRPr="00653FE2">
        <w:rPr>
          <w:szCs w:val="16"/>
        </w:rPr>
        <w:t>callBarringFeatureList</w:t>
      </w:r>
      <w:r w:rsidRPr="00653FE2">
        <w:rPr>
          <w:szCs w:val="16"/>
        </w:rPr>
        <w:tab/>
        <w:t>[1]</w:t>
      </w:r>
      <w:r w:rsidRPr="00653FE2">
        <w:rPr>
          <w:szCs w:val="16"/>
        </w:rPr>
        <w:tab/>
        <w:t>Ext-CallBarFeatureList,</w:t>
      </w:r>
    </w:p>
    <w:p w14:paraId="539183AF" w14:textId="77777777" w:rsidR="00C33898" w:rsidRPr="00653FE2" w:rsidRDefault="00C33898" w:rsidP="00C33898">
      <w:pPr>
        <w:pStyle w:val="ASN1TABLEmiddle"/>
        <w:widowControl/>
        <w:rPr>
          <w:szCs w:val="16"/>
        </w:rPr>
      </w:pPr>
      <w:r w:rsidRPr="00653FE2">
        <w:rPr>
          <w:szCs w:val="16"/>
        </w:rPr>
        <w:tab/>
        <w:t>password</w:t>
      </w:r>
      <w:r>
        <w:rPr>
          <w:szCs w:val="16"/>
        </w:rPr>
        <w:tab/>
      </w:r>
      <w:r w:rsidRPr="00653FE2">
        <w:rPr>
          <w:szCs w:val="16"/>
        </w:rPr>
        <w:t>[2]</w:t>
      </w:r>
      <w:r w:rsidRPr="00653FE2">
        <w:rPr>
          <w:szCs w:val="16"/>
        </w:rPr>
        <w:tab/>
        <w:t>Password</w:t>
      </w:r>
      <w:r w:rsidRPr="00653FE2">
        <w:rPr>
          <w:szCs w:val="16"/>
        </w:rPr>
        <w:tab/>
        <w:t>OPTIONAL,</w:t>
      </w:r>
    </w:p>
    <w:p w14:paraId="1075AC71" w14:textId="77777777" w:rsidR="00C33898" w:rsidRPr="00653FE2" w:rsidRDefault="00C33898" w:rsidP="00C33898">
      <w:pPr>
        <w:pStyle w:val="ASN1TABLEmiddle"/>
        <w:widowControl/>
        <w:rPr>
          <w:szCs w:val="16"/>
        </w:rPr>
      </w:pPr>
      <w:r w:rsidRPr="00653FE2">
        <w:rPr>
          <w:szCs w:val="16"/>
        </w:rPr>
        <w:tab/>
        <w:t>wrongPasswordAttemptsCounter</w:t>
      </w:r>
      <w:r w:rsidRPr="00653FE2">
        <w:rPr>
          <w:szCs w:val="16"/>
        </w:rPr>
        <w:tab/>
        <w:t>[3]</w:t>
      </w:r>
      <w:r w:rsidRPr="00653FE2">
        <w:rPr>
          <w:szCs w:val="16"/>
        </w:rPr>
        <w:tab/>
        <w:t>WrongPasswordAttemptsCounter</w:t>
      </w:r>
      <w:r w:rsidRPr="00653FE2">
        <w:rPr>
          <w:szCs w:val="16"/>
        </w:rPr>
        <w:tab/>
        <w:t>OPTIONAL,</w:t>
      </w:r>
    </w:p>
    <w:p w14:paraId="0D6512B1" w14:textId="77777777" w:rsidR="00C33898" w:rsidRPr="00653FE2" w:rsidRDefault="00C33898" w:rsidP="00C33898">
      <w:pPr>
        <w:pStyle w:val="ASN1TABLEmiddle"/>
        <w:widowControl/>
        <w:rPr>
          <w:szCs w:val="16"/>
        </w:rPr>
      </w:pPr>
      <w:r w:rsidRPr="00653FE2">
        <w:rPr>
          <w:szCs w:val="16"/>
        </w:rPr>
        <w:tab/>
        <w:t>notificationToCSE</w:t>
      </w:r>
      <w:r w:rsidRPr="00653FE2">
        <w:rPr>
          <w:szCs w:val="16"/>
        </w:rPr>
        <w:tab/>
        <w:t>[4]</w:t>
      </w:r>
      <w:r w:rsidRPr="00653FE2">
        <w:rPr>
          <w:szCs w:val="16"/>
        </w:rPr>
        <w:tab/>
        <w:t>NULL</w:t>
      </w:r>
      <w:r>
        <w:rPr>
          <w:szCs w:val="16"/>
        </w:rPr>
        <w:tab/>
      </w:r>
      <w:r w:rsidRPr="00653FE2">
        <w:rPr>
          <w:szCs w:val="16"/>
        </w:rPr>
        <w:t>OPTIONAL,</w:t>
      </w:r>
    </w:p>
    <w:p w14:paraId="798AC725"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[5]</w:t>
      </w:r>
      <w:r w:rsidRPr="00653FE2">
        <w:rPr>
          <w:szCs w:val="16"/>
          <w:lang w:val="fr-FR"/>
        </w:rPr>
        <w:tab/>
        <w:t>ExtensionContainer</w:t>
      </w:r>
      <w:r>
        <w:rPr>
          <w:szCs w:val="16"/>
          <w:lang w:val="fr-FR"/>
        </w:rPr>
        <w:tab/>
      </w:r>
      <w:r w:rsidRPr="00653FE2">
        <w:rPr>
          <w:szCs w:val="16"/>
          <w:lang w:val="fr-FR"/>
        </w:rPr>
        <w:t>OPTIONAL,</w:t>
      </w:r>
    </w:p>
    <w:p w14:paraId="5C06D525" w14:textId="77777777" w:rsidR="00C33898" w:rsidRPr="00653FE2" w:rsidRDefault="00C33898" w:rsidP="00C33898">
      <w:pPr>
        <w:pStyle w:val="ASN1TABLEmiddle"/>
        <w:widowControl/>
        <w:rPr>
          <w:szCs w:val="16"/>
          <w:lang w:val="fr-FR"/>
        </w:rPr>
      </w:pPr>
      <w:r w:rsidRPr="00653FE2">
        <w:rPr>
          <w:szCs w:val="16"/>
          <w:lang w:val="fr-FR"/>
        </w:rPr>
        <w:tab/>
        <w:t>...}</w:t>
      </w:r>
    </w:p>
    <w:p w14:paraId="0D2BCC47" w14:textId="77777777" w:rsidR="00C33898" w:rsidRPr="00653FE2" w:rsidRDefault="00C33898" w:rsidP="00C33898">
      <w:pPr>
        <w:pStyle w:val="ASN1Source"/>
        <w:widowControl/>
        <w:rPr>
          <w:szCs w:val="16"/>
          <w:lang w:val="fr-FR"/>
        </w:rPr>
      </w:pPr>
    </w:p>
    <w:p w14:paraId="64487F7B" w14:textId="77777777" w:rsidR="00C33898" w:rsidRPr="00653FE2" w:rsidRDefault="00C33898" w:rsidP="00C33898">
      <w:pPr>
        <w:pStyle w:val="ASN1HeadingComment"/>
        <w:widowControl/>
        <w:rPr>
          <w:szCs w:val="16"/>
          <w:lang w:val="fr-FR"/>
        </w:rPr>
      </w:pPr>
      <w:r w:rsidRPr="00653FE2">
        <w:rPr>
          <w:szCs w:val="16"/>
          <w:lang w:val="fr-FR"/>
        </w:rPr>
        <w:t xml:space="preserve">-- </w:t>
      </w:r>
      <w:r w:rsidRPr="00653FE2">
        <w:rPr>
          <w:rFonts w:hint="eastAsia"/>
          <w:szCs w:val="16"/>
          <w:lang w:val="fr-FR" w:eastAsia="zh-CN"/>
        </w:rPr>
        <w:t>vcsg</w:t>
      </w:r>
      <w:r w:rsidRPr="00653FE2">
        <w:rPr>
          <w:szCs w:val="16"/>
          <w:lang w:val="fr-FR"/>
        </w:rPr>
        <w:t xml:space="preserve"> location registration types</w:t>
      </w:r>
    </w:p>
    <w:p w14:paraId="4C4F7AA8" w14:textId="77777777" w:rsidR="00C33898" w:rsidRPr="00653FE2" w:rsidRDefault="00C33898" w:rsidP="00C33898">
      <w:pPr>
        <w:pStyle w:val="ASN1Source"/>
        <w:widowControl/>
        <w:rPr>
          <w:szCs w:val="16"/>
          <w:lang w:val="fr-FR"/>
        </w:rPr>
      </w:pPr>
    </w:p>
    <w:p w14:paraId="20216B3B" w14:textId="77777777" w:rsidR="00C33898" w:rsidRPr="00653FE2" w:rsidRDefault="00C33898" w:rsidP="00C33898">
      <w:pPr>
        <w:pStyle w:val="ASN1TABLEbegin"/>
        <w:widowControl/>
        <w:outlineLvl w:val="0"/>
        <w:rPr>
          <w:b w:val="0"/>
          <w:szCs w:val="16"/>
        </w:rPr>
      </w:pPr>
      <w:r w:rsidRPr="00653FE2">
        <w:rPr>
          <w:szCs w:val="16"/>
        </w:rPr>
        <w:t>Update</w:t>
      </w:r>
      <w:r w:rsidRPr="00653FE2">
        <w:rPr>
          <w:rFonts w:hint="eastAsia"/>
          <w:szCs w:val="16"/>
          <w:lang w:eastAsia="zh-CN"/>
        </w:rPr>
        <w:t>Vcsg</w:t>
      </w:r>
      <w:r w:rsidRPr="00653FE2">
        <w:rPr>
          <w:szCs w:val="16"/>
        </w:rPr>
        <w:t xml:space="preserve">LocationArg </w:t>
      </w:r>
      <w:r w:rsidRPr="00653FE2">
        <w:rPr>
          <w:b w:val="0"/>
          <w:szCs w:val="16"/>
        </w:rPr>
        <w:t>::= SEQUENCE {</w:t>
      </w:r>
    </w:p>
    <w:p w14:paraId="3D1B7500" w14:textId="77777777" w:rsidR="00C33898" w:rsidRPr="00653FE2" w:rsidRDefault="00C33898" w:rsidP="00C33898">
      <w:pPr>
        <w:pStyle w:val="ASN1TABLEmiddle"/>
        <w:widowControl/>
        <w:rPr>
          <w:szCs w:val="16"/>
          <w:lang w:eastAsia="zh-CN"/>
        </w:rPr>
      </w:pPr>
      <w:r w:rsidRPr="00653FE2">
        <w:rPr>
          <w:szCs w:val="16"/>
        </w:rPr>
        <w:tab/>
        <w:t>imsi</w:t>
      </w:r>
      <w:r w:rsidR="00854CE3">
        <w:rPr>
          <w:szCs w:val="16"/>
        </w:rPr>
        <w:tab/>
      </w:r>
      <w:r w:rsidRPr="00653FE2">
        <w:rPr>
          <w:szCs w:val="16"/>
        </w:rPr>
        <w:t>IMSI,</w:t>
      </w:r>
    </w:p>
    <w:p w14:paraId="61644E2D" w14:textId="77777777" w:rsidR="00C33898" w:rsidRPr="00653FE2" w:rsidRDefault="00C33898" w:rsidP="00C33898">
      <w:pPr>
        <w:pStyle w:val="ASN1TABLEmiddle"/>
        <w:rPr>
          <w:szCs w:val="16"/>
          <w:lang w:eastAsia="zh-CN"/>
        </w:rPr>
      </w:pPr>
      <w:r w:rsidRPr="00653FE2">
        <w:rPr>
          <w:rFonts w:hint="eastAsia"/>
          <w:szCs w:val="16"/>
          <w:lang w:eastAsia="zh-CN"/>
        </w:rPr>
        <w:tab/>
      </w:r>
      <w:r w:rsidRPr="00653FE2">
        <w:rPr>
          <w:szCs w:val="16"/>
        </w:rPr>
        <w:t>msisdn</w:t>
      </w:r>
      <w:r>
        <w:rPr>
          <w:szCs w:val="16"/>
        </w:rPr>
        <w:tab/>
      </w:r>
      <w:r w:rsidRPr="00653FE2">
        <w:rPr>
          <w:szCs w:val="16"/>
        </w:rPr>
        <w:t>[</w:t>
      </w:r>
      <w:r w:rsidRPr="00653FE2">
        <w:rPr>
          <w:rFonts w:hint="eastAsia"/>
          <w:szCs w:val="16"/>
          <w:lang w:eastAsia="zh-CN"/>
        </w:rPr>
        <w:t>2</w:t>
      </w:r>
      <w:r w:rsidRPr="00653FE2">
        <w:rPr>
          <w:szCs w:val="16"/>
        </w:rPr>
        <w:t>] ISDN-AddressString</w:t>
      </w:r>
      <w:r w:rsidRPr="00653FE2">
        <w:rPr>
          <w:rFonts w:hint="eastAsia"/>
          <w:szCs w:val="16"/>
          <w:lang w:eastAsia="zh-CN"/>
        </w:rPr>
        <w:tab/>
      </w:r>
      <w:r w:rsidRPr="00653FE2">
        <w:rPr>
          <w:szCs w:val="16"/>
        </w:rPr>
        <w:t>OPTIONAL,</w:t>
      </w:r>
    </w:p>
    <w:p w14:paraId="6017F1A2" w14:textId="77777777" w:rsidR="00C33898" w:rsidRPr="00653FE2" w:rsidRDefault="00C33898" w:rsidP="00C33898">
      <w:pPr>
        <w:pStyle w:val="ASN1TABLEmiddle"/>
        <w:widowControl/>
        <w:rPr>
          <w:szCs w:val="16"/>
          <w:lang w:eastAsia="zh-CN"/>
        </w:rPr>
      </w:pPr>
      <w:r w:rsidRPr="00653FE2">
        <w:rPr>
          <w:rFonts w:hint="eastAsia"/>
          <w:szCs w:val="16"/>
          <w:lang w:eastAsia="zh-CN"/>
        </w:rPr>
        <w:tab/>
        <w:t>vlr</w:t>
      </w:r>
      <w:r w:rsidRPr="00653FE2">
        <w:rPr>
          <w:szCs w:val="16"/>
        </w:rPr>
        <w:t>-Number</w:t>
      </w:r>
      <w:r w:rsidRPr="00653FE2">
        <w:rPr>
          <w:szCs w:val="16"/>
        </w:rPr>
        <w:tab/>
      </w:r>
      <w:r w:rsidRPr="00653FE2">
        <w:rPr>
          <w:rFonts w:hint="eastAsia"/>
          <w:szCs w:val="16"/>
          <w:lang w:eastAsia="zh-CN"/>
        </w:rPr>
        <w:t xml:space="preserve">[0] </w:t>
      </w:r>
      <w:r w:rsidRPr="00653FE2">
        <w:rPr>
          <w:szCs w:val="16"/>
        </w:rPr>
        <w:t>ISDN-AddressString</w:t>
      </w:r>
      <w:r w:rsidRPr="00653FE2">
        <w:rPr>
          <w:rFonts w:hint="eastAsia"/>
          <w:szCs w:val="16"/>
          <w:lang w:eastAsia="zh-CN"/>
        </w:rPr>
        <w:tab/>
      </w:r>
      <w:r w:rsidRPr="00653FE2">
        <w:rPr>
          <w:szCs w:val="16"/>
        </w:rPr>
        <w:t>OPTIONAL,</w:t>
      </w:r>
    </w:p>
    <w:p w14:paraId="119DB32A" w14:textId="77777777" w:rsidR="00C33898" w:rsidRPr="00653FE2" w:rsidRDefault="00C33898" w:rsidP="00C33898">
      <w:pPr>
        <w:pStyle w:val="ASN1TABLEmiddle"/>
        <w:widowControl/>
        <w:rPr>
          <w:szCs w:val="16"/>
          <w:lang w:eastAsia="zh-CN"/>
        </w:rPr>
      </w:pPr>
      <w:r w:rsidRPr="00653FE2">
        <w:rPr>
          <w:szCs w:val="16"/>
        </w:rPr>
        <w:tab/>
        <w:t>sgsn-Number</w:t>
      </w:r>
      <w:r w:rsidRPr="00653FE2">
        <w:rPr>
          <w:szCs w:val="16"/>
        </w:rPr>
        <w:tab/>
      </w:r>
      <w:r w:rsidRPr="00653FE2">
        <w:rPr>
          <w:rFonts w:hint="eastAsia"/>
          <w:szCs w:val="16"/>
          <w:lang w:eastAsia="zh-CN"/>
        </w:rPr>
        <w:t xml:space="preserve">[1] </w:t>
      </w:r>
      <w:r w:rsidRPr="00653FE2">
        <w:rPr>
          <w:szCs w:val="16"/>
        </w:rPr>
        <w:t>ISDN-AddressString</w:t>
      </w:r>
      <w:r w:rsidRPr="00653FE2">
        <w:rPr>
          <w:szCs w:val="16"/>
        </w:rPr>
        <w:tab/>
        <w:t>OPTIONAL,</w:t>
      </w:r>
    </w:p>
    <w:p w14:paraId="69EF0788"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200CBDE" w14:textId="77777777" w:rsidR="00C33898" w:rsidRPr="00653FE2" w:rsidRDefault="00C33898" w:rsidP="00C33898">
      <w:pPr>
        <w:pStyle w:val="ASN1TABLEmiddle"/>
        <w:rPr>
          <w:szCs w:val="16"/>
          <w:lang w:val="fr-FR"/>
        </w:rPr>
      </w:pPr>
      <w:r w:rsidRPr="00653FE2">
        <w:rPr>
          <w:szCs w:val="16"/>
          <w:lang w:val="fr-FR"/>
        </w:rPr>
        <w:tab/>
        <w:t>... }</w:t>
      </w:r>
    </w:p>
    <w:p w14:paraId="4399C6DC" w14:textId="77777777" w:rsidR="00C33898" w:rsidRPr="00653FE2" w:rsidRDefault="00C33898" w:rsidP="00C33898">
      <w:pPr>
        <w:pStyle w:val="ASN1Source"/>
        <w:widowControl/>
        <w:rPr>
          <w:szCs w:val="16"/>
          <w:lang w:val="fr-FR"/>
        </w:rPr>
      </w:pPr>
    </w:p>
    <w:p w14:paraId="7D6EBD23" w14:textId="77777777" w:rsidR="00C33898" w:rsidRPr="00653FE2" w:rsidRDefault="00C33898" w:rsidP="00C33898">
      <w:pPr>
        <w:pStyle w:val="ASN1TABLEbegin"/>
        <w:rPr>
          <w:b w:val="0"/>
          <w:lang w:val="fr-FR" w:eastAsia="zh-CN"/>
        </w:rPr>
      </w:pPr>
      <w:r w:rsidRPr="00653FE2">
        <w:rPr>
          <w:lang w:val="fr-FR"/>
        </w:rPr>
        <w:t>Update</w:t>
      </w:r>
      <w:r w:rsidRPr="00653FE2">
        <w:rPr>
          <w:rFonts w:hint="eastAsia"/>
          <w:lang w:val="fr-FR" w:eastAsia="zh-CN"/>
        </w:rPr>
        <w:t>Vcsg</w:t>
      </w:r>
      <w:r w:rsidRPr="00653FE2">
        <w:rPr>
          <w:lang w:val="fr-FR"/>
        </w:rPr>
        <w:t xml:space="preserve">LocationRes </w:t>
      </w:r>
      <w:r w:rsidRPr="00653FE2">
        <w:rPr>
          <w:b w:val="0"/>
          <w:lang w:val="fr-FR"/>
        </w:rPr>
        <w:t>::= SEQUENCE {</w:t>
      </w:r>
    </w:p>
    <w:p w14:paraId="1C5AD20A" w14:textId="77777777" w:rsidR="00C33898" w:rsidRPr="00653FE2" w:rsidRDefault="00C33898" w:rsidP="00C33898">
      <w:pPr>
        <w:pStyle w:val="ASN1TABLEbegin"/>
        <w:rPr>
          <w:b w:val="0"/>
          <w:lang w:val="fr-FR" w:eastAsia="zh-CN"/>
        </w:rPr>
      </w:pPr>
      <w:r w:rsidRPr="00653FE2">
        <w:rPr>
          <w:rFonts w:hint="eastAsia"/>
          <w:lang w:val="fr-FR" w:eastAsia="zh-CN"/>
        </w:rPr>
        <w:tab/>
      </w:r>
      <w:r w:rsidRPr="00653FE2">
        <w:rPr>
          <w:b w:val="0"/>
          <w:lang w:val="fr-FR" w:eastAsia="zh-CN"/>
        </w:rPr>
        <w:t>t</w:t>
      </w:r>
      <w:r w:rsidRPr="00653FE2">
        <w:rPr>
          <w:rFonts w:hint="eastAsia"/>
          <w:b w:val="0"/>
          <w:lang w:val="fr-FR" w:eastAsia="zh-CN"/>
        </w:rPr>
        <w:t>emporaryEmptySubscriptiondataIndicator</w:t>
      </w:r>
      <w:r w:rsidRPr="00653FE2">
        <w:rPr>
          <w:b w:val="0"/>
          <w:lang w:val="fr-FR"/>
        </w:rPr>
        <w:tab/>
      </w:r>
      <w:r w:rsidRPr="00653FE2">
        <w:rPr>
          <w:rFonts w:hint="eastAsia"/>
          <w:b w:val="0"/>
          <w:lang w:val="fr-FR" w:eastAsia="zh-CN"/>
        </w:rPr>
        <w:t>NULL</w:t>
      </w:r>
      <w:r>
        <w:rPr>
          <w:rFonts w:hint="eastAsia"/>
          <w:b w:val="0"/>
          <w:lang w:val="fr-FR" w:eastAsia="zh-CN"/>
        </w:rPr>
        <w:tab/>
      </w:r>
      <w:r w:rsidRPr="00653FE2">
        <w:rPr>
          <w:b w:val="0"/>
          <w:lang w:val="fr-FR"/>
        </w:rPr>
        <w:t>OPTIONAL,</w:t>
      </w:r>
    </w:p>
    <w:p w14:paraId="633899E1"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0D743B30" w14:textId="77777777" w:rsidR="00C33898" w:rsidRPr="00653FE2" w:rsidRDefault="00C33898" w:rsidP="00C33898">
      <w:pPr>
        <w:pStyle w:val="ASN1TABLEmiddle"/>
        <w:rPr>
          <w:szCs w:val="16"/>
          <w:lang w:val="fr-FR"/>
        </w:rPr>
      </w:pPr>
      <w:r w:rsidRPr="00653FE2">
        <w:rPr>
          <w:szCs w:val="16"/>
          <w:lang w:val="fr-FR"/>
        </w:rPr>
        <w:tab/>
        <w:t>... }</w:t>
      </w:r>
    </w:p>
    <w:p w14:paraId="3F0F49E0" w14:textId="77777777" w:rsidR="00C33898" w:rsidRPr="00653FE2" w:rsidRDefault="00C33898" w:rsidP="00C33898">
      <w:pPr>
        <w:pStyle w:val="ASN1Source"/>
        <w:widowControl/>
        <w:rPr>
          <w:szCs w:val="16"/>
          <w:lang w:val="fr-FR" w:eastAsia="zh-CN"/>
        </w:rPr>
      </w:pPr>
    </w:p>
    <w:p w14:paraId="4891DB02" w14:textId="77777777" w:rsidR="00C33898" w:rsidRPr="00653FE2" w:rsidRDefault="00C33898" w:rsidP="00C33898">
      <w:pPr>
        <w:pStyle w:val="ASN1TABLEbegin"/>
        <w:widowControl/>
        <w:rPr>
          <w:b w:val="0"/>
          <w:szCs w:val="16"/>
          <w:lang w:val="fr-FR"/>
        </w:rPr>
      </w:pPr>
      <w:r w:rsidRPr="00653FE2">
        <w:rPr>
          <w:szCs w:val="16"/>
          <w:lang w:val="fr-FR"/>
        </w:rPr>
        <w:t>Cancel</w:t>
      </w:r>
      <w:r w:rsidRPr="00653FE2">
        <w:rPr>
          <w:rFonts w:hint="eastAsia"/>
          <w:szCs w:val="16"/>
          <w:lang w:val="fr-FR" w:eastAsia="zh-CN"/>
        </w:rPr>
        <w:t>Vcsg</w:t>
      </w:r>
      <w:r w:rsidRPr="00653FE2">
        <w:rPr>
          <w:szCs w:val="16"/>
          <w:lang w:val="fr-FR"/>
        </w:rPr>
        <w:t xml:space="preserve">LocationArg </w:t>
      </w:r>
      <w:r w:rsidRPr="00653FE2">
        <w:rPr>
          <w:b w:val="0"/>
          <w:szCs w:val="16"/>
          <w:lang w:val="fr-FR"/>
        </w:rPr>
        <w:t>::= SEQUENCE {</w:t>
      </w:r>
    </w:p>
    <w:p w14:paraId="1E8BC441" w14:textId="77777777" w:rsidR="00C33898" w:rsidRPr="00653FE2" w:rsidRDefault="00C33898" w:rsidP="00C33898">
      <w:pPr>
        <w:pStyle w:val="ASN1TABLEmiddle"/>
        <w:widowControl/>
        <w:rPr>
          <w:szCs w:val="16"/>
          <w:lang w:val="fr-FR" w:eastAsia="zh-CN"/>
        </w:rPr>
      </w:pPr>
      <w:r w:rsidRPr="00653FE2">
        <w:rPr>
          <w:szCs w:val="16"/>
          <w:lang w:val="fr-FR"/>
        </w:rPr>
        <w:tab/>
        <w:t>identity</w:t>
      </w:r>
      <w:r>
        <w:rPr>
          <w:szCs w:val="16"/>
          <w:lang w:val="fr-FR"/>
        </w:rPr>
        <w:tab/>
      </w:r>
      <w:r w:rsidRPr="00653FE2">
        <w:rPr>
          <w:szCs w:val="16"/>
          <w:lang w:val="fr-FR"/>
        </w:rPr>
        <w:t>Identity,</w:t>
      </w:r>
    </w:p>
    <w:p w14:paraId="72F4B3FF" w14:textId="77777777" w:rsidR="00C33898" w:rsidRPr="00653FE2" w:rsidRDefault="00C33898" w:rsidP="00C33898">
      <w:pPr>
        <w:pStyle w:val="ASN1TABLEmiddle"/>
        <w:tabs>
          <w:tab w:val="clear" w:pos="3969"/>
          <w:tab w:val="left" w:pos="3970"/>
        </w:tabs>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0AA3B4B" w14:textId="77777777" w:rsidR="00C33898" w:rsidRPr="00653FE2" w:rsidRDefault="00C33898" w:rsidP="00C33898">
      <w:pPr>
        <w:pStyle w:val="ASN1TABLEmiddle"/>
        <w:widowControl/>
        <w:rPr>
          <w:szCs w:val="16"/>
          <w:lang w:val="fr-FR"/>
        </w:rPr>
      </w:pPr>
      <w:r w:rsidRPr="00653FE2">
        <w:rPr>
          <w:szCs w:val="16"/>
          <w:lang w:val="fr-FR"/>
        </w:rPr>
        <w:tab/>
        <w:t>...</w:t>
      </w:r>
    </w:p>
    <w:p w14:paraId="0DB17741" w14:textId="77777777" w:rsidR="00C33898" w:rsidRPr="00653FE2" w:rsidRDefault="00C33898" w:rsidP="00C33898">
      <w:pPr>
        <w:pStyle w:val="ASN1TABLEmiddle"/>
        <w:widowControl/>
        <w:rPr>
          <w:szCs w:val="16"/>
          <w:lang w:val="fr-FR"/>
        </w:rPr>
      </w:pPr>
      <w:r>
        <w:rPr>
          <w:szCs w:val="16"/>
          <w:lang w:val="fr-FR"/>
        </w:rPr>
        <w:tab/>
      </w:r>
      <w:r w:rsidRPr="00653FE2">
        <w:rPr>
          <w:szCs w:val="16"/>
          <w:lang w:val="fr-FR"/>
        </w:rPr>
        <w:t>}</w:t>
      </w:r>
    </w:p>
    <w:p w14:paraId="6C38A545" w14:textId="77777777" w:rsidR="00C33898" w:rsidRPr="00653FE2" w:rsidRDefault="00C33898" w:rsidP="00C33898">
      <w:pPr>
        <w:pStyle w:val="ASN1Source"/>
        <w:widowControl/>
        <w:rPr>
          <w:szCs w:val="16"/>
          <w:lang w:val="fr-FR" w:eastAsia="zh-CN"/>
        </w:rPr>
      </w:pPr>
    </w:p>
    <w:p w14:paraId="54292BCC" w14:textId="77777777" w:rsidR="00C33898" w:rsidRPr="00653FE2" w:rsidRDefault="00C33898" w:rsidP="00C33898">
      <w:pPr>
        <w:pStyle w:val="ASN1TABLEbegin"/>
        <w:rPr>
          <w:b w:val="0"/>
          <w:lang w:val="fr-FR" w:eastAsia="zh-CN"/>
        </w:rPr>
      </w:pPr>
      <w:r w:rsidRPr="00653FE2">
        <w:rPr>
          <w:rFonts w:hint="eastAsia"/>
          <w:lang w:val="fr-FR" w:eastAsia="zh-CN"/>
        </w:rPr>
        <w:t>CancelVcsg</w:t>
      </w:r>
      <w:r w:rsidRPr="00653FE2">
        <w:rPr>
          <w:lang w:val="fr-FR"/>
        </w:rPr>
        <w:t xml:space="preserve">LocationRes </w:t>
      </w:r>
      <w:r w:rsidRPr="00653FE2">
        <w:rPr>
          <w:b w:val="0"/>
          <w:lang w:val="fr-FR"/>
        </w:rPr>
        <w:t>::= SEQUENCE {</w:t>
      </w:r>
    </w:p>
    <w:p w14:paraId="4A8201F5" w14:textId="77777777" w:rsidR="00C33898" w:rsidRPr="00653FE2" w:rsidRDefault="00C33898" w:rsidP="00C33898">
      <w:pPr>
        <w:pStyle w:val="ASN1TABLEmiddle"/>
        <w:tabs>
          <w:tab w:val="clear" w:pos="3969"/>
          <w:tab w:val="clear" w:pos="4423"/>
          <w:tab w:val="left" w:pos="4430"/>
        </w:tabs>
        <w:rPr>
          <w:lang w:val="fr-FR"/>
        </w:rPr>
      </w:pPr>
      <w:r w:rsidRPr="00653FE2">
        <w:rPr>
          <w:lang w:val="fr-FR"/>
        </w:rPr>
        <w:tab/>
        <w:t>extensionContainer</w:t>
      </w:r>
      <w:r w:rsidRPr="00653FE2">
        <w:rPr>
          <w:lang w:val="fr-FR"/>
        </w:rPr>
        <w:tab/>
        <w:t>ExtensionContainer</w:t>
      </w:r>
      <w:r w:rsidRPr="00653FE2">
        <w:rPr>
          <w:lang w:val="fr-FR"/>
        </w:rPr>
        <w:tab/>
        <w:t>OPTIONAL,</w:t>
      </w:r>
    </w:p>
    <w:p w14:paraId="7891ED77" w14:textId="77777777" w:rsidR="00C33898" w:rsidRPr="00653FE2" w:rsidRDefault="00C33898" w:rsidP="00C33898">
      <w:pPr>
        <w:pStyle w:val="ASN1TABLEmiddle"/>
        <w:rPr>
          <w:szCs w:val="16"/>
        </w:rPr>
      </w:pPr>
      <w:r w:rsidRPr="00653FE2">
        <w:rPr>
          <w:szCs w:val="16"/>
          <w:lang w:val="fr-FR"/>
        </w:rPr>
        <w:tab/>
      </w:r>
      <w:r w:rsidRPr="00653FE2">
        <w:rPr>
          <w:szCs w:val="16"/>
        </w:rPr>
        <w:t>... }</w:t>
      </w:r>
    </w:p>
    <w:p w14:paraId="114FE9CA" w14:textId="77777777" w:rsidR="00C33898" w:rsidRPr="00653FE2" w:rsidRDefault="00C33898" w:rsidP="00C33898">
      <w:pPr>
        <w:pStyle w:val="ASN1Source"/>
        <w:widowControl/>
        <w:rPr>
          <w:szCs w:val="16"/>
          <w:lang w:eastAsia="zh-CN"/>
        </w:rPr>
      </w:pPr>
    </w:p>
    <w:p w14:paraId="41C8B217" w14:textId="77777777" w:rsidR="00C33898" w:rsidRPr="00653FE2" w:rsidRDefault="00C33898" w:rsidP="00C33898">
      <w:pPr>
        <w:pStyle w:val="ASN1Source"/>
        <w:widowControl/>
        <w:rPr>
          <w:szCs w:val="16"/>
        </w:rPr>
      </w:pPr>
    </w:p>
    <w:p w14:paraId="4B64EFA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7A4B9916" w14:textId="77777777" w:rsidR="00C33898" w:rsidRPr="00653FE2" w:rsidRDefault="00C33898" w:rsidP="00C33898">
      <w:pPr>
        <w:sectPr w:rsidR="00C33898" w:rsidRPr="00653FE2">
          <w:headerReference w:type="even" r:id="rId60"/>
          <w:footerReference w:type="default" r:id="rId61"/>
          <w:footnotePr>
            <w:numRestart w:val="eachSect"/>
          </w:footnotePr>
          <w:type w:val="continuous"/>
          <w:pgSz w:w="11907" w:h="16840"/>
          <w:pgMar w:top="1418" w:right="1134" w:bottom="1134" w:left="1134" w:header="851" w:footer="340" w:gutter="0"/>
          <w:paperSrc w:first="15" w:other="15"/>
          <w:cols w:space="703"/>
        </w:sectPr>
      </w:pPr>
    </w:p>
    <w:p w14:paraId="413CC7A5" w14:textId="77777777" w:rsidR="00C33898" w:rsidRPr="00653FE2" w:rsidRDefault="00C33898" w:rsidP="00C33898">
      <w:pPr>
        <w:pStyle w:val="Heading3"/>
      </w:pPr>
      <w:bookmarkStart w:id="3372" w:name="_Toc11332226"/>
      <w:bookmarkStart w:id="3373" w:name="_Toc36554309"/>
      <w:bookmarkStart w:id="3374" w:name="_Toc137719423"/>
      <w:r w:rsidRPr="00653FE2">
        <w:t>17.7.2</w:t>
      </w:r>
      <w:r w:rsidRPr="00653FE2">
        <w:tab/>
        <w:t>Operation and maintenance data types</w:t>
      </w:r>
      <w:bookmarkEnd w:id="3372"/>
      <w:bookmarkEnd w:id="3373"/>
      <w:bookmarkEnd w:id="3374"/>
    </w:p>
    <w:p w14:paraId="53C3D916"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B6BFA29" w14:textId="77777777" w:rsidR="00C33898" w:rsidRPr="00653FE2" w:rsidRDefault="00C33898" w:rsidP="00C33898">
      <w:pPr>
        <w:pStyle w:val="ASN1Source"/>
        <w:widowControl/>
        <w:rPr>
          <w:szCs w:val="16"/>
        </w:rPr>
      </w:pPr>
      <w:r w:rsidRPr="00653FE2">
        <w:rPr>
          <w:vanish/>
          <w:szCs w:val="16"/>
        </w:rPr>
        <w:t>.$</w:t>
      </w:r>
      <w:r w:rsidRPr="00653FE2">
        <w:rPr>
          <w:b/>
          <w:szCs w:val="16"/>
        </w:rPr>
        <w:t>MAP-OM-DataTypes</w:t>
      </w:r>
      <w:r w:rsidRPr="00653FE2">
        <w:rPr>
          <w:szCs w:val="16"/>
        </w:rPr>
        <w:t xml:space="preserve"> {</w:t>
      </w:r>
    </w:p>
    <w:p w14:paraId="1868B03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96E1899" w14:textId="77777777" w:rsidR="00E148B4" w:rsidRPr="00653FE2" w:rsidRDefault="00E148B4" w:rsidP="00E148B4">
      <w:pPr>
        <w:pStyle w:val="ASN1Source"/>
        <w:widowControl/>
        <w:rPr>
          <w:szCs w:val="16"/>
        </w:rPr>
      </w:pPr>
      <w:r w:rsidRPr="00653FE2">
        <w:rPr>
          <w:szCs w:val="16"/>
        </w:rPr>
        <w:t xml:space="preserve">   gsm-Network (1) modules (3) map-OM-DataTypes (12) </w:t>
      </w:r>
      <w:del w:id="3375" w:author="CR1276" w:date="2025-12-06T19:09:00Z" w16du:dateUtc="2025-09-22T08:12:00Z">
        <w:r w:rsidDel="006F4BCE">
          <w:rPr>
            <w:noProof/>
            <w:szCs w:val="16"/>
          </w:rPr>
          <w:delText>version21 (21)</w:delText>
        </w:r>
      </w:del>
      <w:ins w:id="3376" w:author="CR1276" w:date="2025-12-06T19:09:00Z" w16du:dateUtc="2025-09-22T08:12:00Z">
        <w:r>
          <w:rPr>
            <w:noProof/>
            <w:szCs w:val="16"/>
          </w:rPr>
          <w:t>version22 (22)</w:t>
        </w:r>
      </w:ins>
      <w:r w:rsidRPr="00653FE2">
        <w:rPr>
          <w:szCs w:val="16"/>
        </w:rPr>
        <w:t>}</w:t>
      </w:r>
    </w:p>
    <w:p w14:paraId="571FB7EF" w14:textId="77777777" w:rsidR="00C33898" w:rsidRPr="00653FE2" w:rsidRDefault="00C33898" w:rsidP="00C33898">
      <w:pPr>
        <w:pStyle w:val="ASN1Source"/>
        <w:widowControl/>
        <w:rPr>
          <w:szCs w:val="16"/>
        </w:rPr>
      </w:pPr>
    </w:p>
    <w:p w14:paraId="76E03745" w14:textId="77777777" w:rsidR="00C33898" w:rsidRPr="00653FE2" w:rsidRDefault="00C33898" w:rsidP="00C33898">
      <w:pPr>
        <w:pStyle w:val="ASN1Source"/>
        <w:widowControl/>
        <w:rPr>
          <w:szCs w:val="16"/>
        </w:rPr>
      </w:pPr>
      <w:r w:rsidRPr="00653FE2">
        <w:rPr>
          <w:szCs w:val="16"/>
        </w:rPr>
        <w:t>DEFINITIONS</w:t>
      </w:r>
    </w:p>
    <w:p w14:paraId="12B5550B" w14:textId="77777777" w:rsidR="00C33898" w:rsidRPr="00653FE2" w:rsidRDefault="00C33898" w:rsidP="00C33898">
      <w:pPr>
        <w:pStyle w:val="ASN1Source"/>
        <w:widowControl/>
        <w:rPr>
          <w:szCs w:val="16"/>
        </w:rPr>
      </w:pPr>
    </w:p>
    <w:p w14:paraId="518C4DF4" w14:textId="77777777" w:rsidR="00C33898" w:rsidRPr="00653FE2" w:rsidRDefault="00C33898" w:rsidP="00C33898">
      <w:pPr>
        <w:pStyle w:val="ASN1Source"/>
        <w:widowControl/>
        <w:rPr>
          <w:szCs w:val="16"/>
        </w:rPr>
      </w:pPr>
      <w:r w:rsidRPr="00653FE2">
        <w:rPr>
          <w:szCs w:val="16"/>
        </w:rPr>
        <w:t>IMPLICIT TAGS</w:t>
      </w:r>
    </w:p>
    <w:p w14:paraId="0E976402" w14:textId="77777777" w:rsidR="00C33898" w:rsidRPr="00653FE2" w:rsidRDefault="00C33898" w:rsidP="00C33898">
      <w:pPr>
        <w:pStyle w:val="ASN1Source"/>
        <w:widowControl/>
        <w:rPr>
          <w:szCs w:val="16"/>
        </w:rPr>
      </w:pPr>
    </w:p>
    <w:p w14:paraId="60E45673" w14:textId="77777777" w:rsidR="00C33898" w:rsidRPr="00653FE2" w:rsidRDefault="00C33898" w:rsidP="00C33898">
      <w:pPr>
        <w:pStyle w:val="ASN1Source"/>
        <w:widowControl/>
        <w:rPr>
          <w:szCs w:val="16"/>
        </w:rPr>
      </w:pPr>
      <w:r w:rsidRPr="00653FE2">
        <w:rPr>
          <w:szCs w:val="16"/>
        </w:rPr>
        <w:t>::=</w:t>
      </w:r>
    </w:p>
    <w:p w14:paraId="32D55CAF" w14:textId="77777777" w:rsidR="00C33898" w:rsidRPr="00653FE2" w:rsidRDefault="00C33898" w:rsidP="00C33898">
      <w:pPr>
        <w:pStyle w:val="ASN1Source"/>
        <w:widowControl/>
        <w:rPr>
          <w:szCs w:val="16"/>
        </w:rPr>
      </w:pPr>
    </w:p>
    <w:p w14:paraId="3E51766C" w14:textId="77777777" w:rsidR="00C33898" w:rsidRPr="00653FE2" w:rsidRDefault="00C33898" w:rsidP="00C33898">
      <w:pPr>
        <w:pStyle w:val="ASN1Source"/>
        <w:widowControl/>
        <w:rPr>
          <w:szCs w:val="16"/>
        </w:rPr>
      </w:pPr>
      <w:r w:rsidRPr="00653FE2">
        <w:rPr>
          <w:szCs w:val="16"/>
        </w:rPr>
        <w:t>BEGIN</w:t>
      </w:r>
    </w:p>
    <w:p w14:paraId="5638E6B3" w14:textId="77777777" w:rsidR="00C33898" w:rsidRPr="00653FE2" w:rsidRDefault="00C33898" w:rsidP="00C33898">
      <w:pPr>
        <w:pStyle w:val="ASN1Source"/>
        <w:widowControl/>
        <w:rPr>
          <w:szCs w:val="16"/>
        </w:rPr>
      </w:pPr>
    </w:p>
    <w:p w14:paraId="5FF73638" w14:textId="77777777" w:rsidR="00C33898" w:rsidRPr="00653FE2" w:rsidRDefault="00C33898" w:rsidP="00C33898">
      <w:pPr>
        <w:pStyle w:val="ASN1Source"/>
        <w:widowControl/>
        <w:rPr>
          <w:szCs w:val="16"/>
        </w:rPr>
      </w:pPr>
      <w:r w:rsidRPr="00653FE2">
        <w:rPr>
          <w:szCs w:val="16"/>
        </w:rPr>
        <w:t>EXPORTS</w:t>
      </w:r>
    </w:p>
    <w:p w14:paraId="29E7F057" w14:textId="77777777" w:rsidR="00C33898" w:rsidRPr="00653FE2" w:rsidRDefault="00C33898" w:rsidP="00C33898">
      <w:pPr>
        <w:pStyle w:val="ASN1Source"/>
        <w:widowControl/>
        <w:rPr>
          <w:szCs w:val="16"/>
        </w:rPr>
      </w:pPr>
      <w:r w:rsidRPr="00653FE2">
        <w:rPr>
          <w:szCs w:val="16"/>
        </w:rPr>
        <w:tab/>
        <w:t>ActivateTraceModeArg,</w:t>
      </w:r>
    </w:p>
    <w:p w14:paraId="41FC05F5" w14:textId="77777777" w:rsidR="00C33898" w:rsidRPr="00653FE2" w:rsidRDefault="00C33898" w:rsidP="00C33898">
      <w:pPr>
        <w:pStyle w:val="ASN1Source"/>
        <w:widowControl/>
        <w:rPr>
          <w:szCs w:val="16"/>
        </w:rPr>
      </w:pPr>
      <w:r w:rsidRPr="00653FE2">
        <w:rPr>
          <w:szCs w:val="16"/>
        </w:rPr>
        <w:tab/>
        <w:t>ActivateTraceModeRes,</w:t>
      </w:r>
    </w:p>
    <w:p w14:paraId="7C7D655C" w14:textId="77777777" w:rsidR="00C33898" w:rsidRPr="00653FE2" w:rsidRDefault="00C33898" w:rsidP="00C33898">
      <w:pPr>
        <w:pStyle w:val="ASN1Source"/>
        <w:widowControl/>
        <w:rPr>
          <w:szCs w:val="16"/>
        </w:rPr>
      </w:pPr>
      <w:r w:rsidRPr="00653FE2">
        <w:rPr>
          <w:szCs w:val="16"/>
        </w:rPr>
        <w:tab/>
        <w:t>DeactivateTraceModeArg,</w:t>
      </w:r>
    </w:p>
    <w:p w14:paraId="71A6870F" w14:textId="77777777" w:rsidR="00C33898" w:rsidRPr="00653FE2" w:rsidRDefault="00C33898" w:rsidP="00C33898">
      <w:pPr>
        <w:pStyle w:val="ASN1Source"/>
        <w:widowControl/>
        <w:rPr>
          <w:szCs w:val="16"/>
        </w:rPr>
      </w:pPr>
      <w:r w:rsidRPr="00653FE2">
        <w:rPr>
          <w:szCs w:val="16"/>
        </w:rPr>
        <w:tab/>
        <w:t>DeactivateTraceModeRes,</w:t>
      </w:r>
    </w:p>
    <w:p w14:paraId="1C984868" w14:textId="77777777" w:rsidR="00C33898" w:rsidRPr="00653FE2" w:rsidRDefault="00C33898" w:rsidP="00C33898">
      <w:pPr>
        <w:pStyle w:val="ASN1Source"/>
        <w:widowControl/>
        <w:rPr>
          <w:szCs w:val="16"/>
        </w:rPr>
      </w:pPr>
      <w:r w:rsidRPr="00653FE2">
        <w:rPr>
          <w:szCs w:val="16"/>
        </w:rPr>
        <w:tab/>
        <w:t>TracePropagationList</w:t>
      </w:r>
    </w:p>
    <w:p w14:paraId="191E7E4C" w14:textId="77777777" w:rsidR="00C33898" w:rsidRPr="00653FE2" w:rsidRDefault="00C33898" w:rsidP="00C33898">
      <w:pPr>
        <w:pStyle w:val="ASN1Source"/>
        <w:widowControl/>
        <w:rPr>
          <w:szCs w:val="16"/>
        </w:rPr>
      </w:pPr>
      <w:r w:rsidRPr="00653FE2">
        <w:rPr>
          <w:szCs w:val="16"/>
        </w:rPr>
        <w:t>;</w:t>
      </w:r>
    </w:p>
    <w:p w14:paraId="41DFEC25" w14:textId="77777777" w:rsidR="00C33898" w:rsidRPr="00653FE2" w:rsidRDefault="00C33898" w:rsidP="00C33898">
      <w:pPr>
        <w:pStyle w:val="ASN1Source"/>
        <w:widowControl/>
        <w:rPr>
          <w:szCs w:val="16"/>
        </w:rPr>
      </w:pPr>
    </w:p>
    <w:p w14:paraId="46732CAB" w14:textId="77777777" w:rsidR="00C33898" w:rsidRPr="00653FE2" w:rsidRDefault="00C33898" w:rsidP="00C33898">
      <w:pPr>
        <w:pStyle w:val="ASN1Source"/>
        <w:widowControl/>
        <w:rPr>
          <w:szCs w:val="16"/>
        </w:rPr>
      </w:pPr>
      <w:r w:rsidRPr="00653FE2">
        <w:rPr>
          <w:szCs w:val="16"/>
        </w:rPr>
        <w:t>IMPORTS</w:t>
      </w:r>
    </w:p>
    <w:p w14:paraId="4B85852C" w14:textId="77777777" w:rsidR="00C33898" w:rsidRPr="00653FE2" w:rsidRDefault="00C33898" w:rsidP="00C33898">
      <w:pPr>
        <w:pStyle w:val="ASN1Source"/>
        <w:widowControl/>
        <w:rPr>
          <w:szCs w:val="16"/>
        </w:rPr>
      </w:pPr>
      <w:r w:rsidRPr="00653FE2">
        <w:rPr>
          <w:szCs w:val="16"/>
        </w:rPr>
        <w:tab/>
        <w:t>AddressString,</w:t>
      </w:r>
    </w:p>
    <w:p w14:paraId="5C52B5C9" w14:textId="77777777" w:rsidR="00C33898" w:rsidRPr="00653FE2" w:rsidRDefault="00C33898" w:rsidP="00C33898">
      <w:pPr>
        <w:pStyle w:val="ASN1Source"/>
        <w:widowControl/>
        <w:rPr>
          <w:szCs w:val="16"/>
        </w:rPr>
      </w:pPr>
      <w:r w:rsidRPr="00653FE2">
        <w:rPr>
          <w:szCs w:val="16"/>
        </w:rPr>
        <w:tab/>
        <w:t>IMSI,</w:t>
      </w:r>
    </w:p>
    <w:p w14:paraId="6C14C0D3" w14:textId="77777777" w:rsidR="00C33898" w:rsidRPr="00653FE2" w:rsidRDefault="00C33898" w:rsidP="00C33898">
      <w:pPr>
        <w:pStyle w:val="ASN1Source"/>
        <w:widowControl/>
        <w:rPr>
          <w:szCs w:val="16"/>
        </w:rPr>
      </w:pPr>
      <w:r w:rsidRPr="00653FE2">
        <w:rPr>
          <w:szCs w:val="16"/>
        </w:rPr>
        <w:tab/>
        <w:t>GSN-Address,</w:t>
      </w:r>
    </w:p>
    <w:p w14:paraId="73365290"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GlobalCellId,</w:t>
      </w:r>
    </w:p>
    <w:p w14:paraId="060A5E85" w14:textId="77777777" w:rsidR="00C33898" w:rsidRPr="00653FE2" w:rsidRDefault="00C33898" w:rsidP="00C33898">
      <w:pPr>
        <w:pStyle w:val="ASN1Source"/>
        <w:outlineLvl w:val="0"/>
        <w:rPr>
          <w:szCs w:val="16"/>
          <w:lang w:val="fr-FR"/>
        </w:rPr>
      </w:pPr>
      <w:r w:rsidRPr="00653FE2">
        <w:rPr>
          <w:szCs w:val="16"/>
          <w:lang w:val="fr-FR"/>
        </w:rPr>
        <w:tab/>
        <w:t>E-UTRAN-CGI,</w:t>
      </w:r>
    </w:p>
    <w:p w14:paraId="56D8BFB3" w14:textId="77777777" w:rsidR="00C33898" w:rsidRPr="00653FE2" w:rsidRDefault="00C33898" w:rsidP="00C33898">
      <w:pPr>
        <w:pStyle w:val="ASN1Source"/>
        <w:outlineLvl w:val="0"/>
        <w:rPr>
          <w:szCs w:val="16"/>
          <w:lang w:val="fr-FR"/>
        </w:rPr>
      </w:pPr>
      <w:r w:rsidRPr="00653FE2">
        <w:rPr>
          <w:szCs w:val="16"/>
          <w:lang w:val="fr-FR"/>
        </w:rPr>
        <w:tab/>
        <w:t>TA-Id,</w:t>
      </w:r>
    </w:p>
    <w:p w14:paraId="543F1662" w14:textId="77777777" w:rsidR="00C33898" w:rsidRPr="00653FE2" w:rsidRDefault="00C33898" w:rsidP="00C33898">
      <w:pPr>
        <w:pStyle w:val="ASN1Source"/>
        <w:outlineLvl w:val="0"/>
        <w:rPr>
          <w:szCs w:val="16"/>
        </w:rPr>
      </w:pPr>
      <w:r w:rsidRPr="00653FE2">
        <w:rPr>
          <w:szCs w:val="16"/>
          <w:lang w:val="fr-FR"/>
        </w:rPr>
        <w:tab/>
      </w:r>
      <w:r w:rsidRPr="00653FE2">
        <w:rPr>
          <w:szCs w:val="16"/>
        </w:rPr>
        <w:t>RAIdentity,</w:t>
      </w:r>
    </w:p>
    <w:p w14:paraId="134A9E12" w14:textId="77777777" w:rsidR="00C33898" w:rsidRPr="00653FE2" w:rsidRDefault="00C33898" w:rsidP="00C33898">
      <w:pPr>
        <w:pStyle w:val="ASN1Source"/>
        <w:widowControl/>
        <w:rPr>
          <w:szCs w:val="16"/>
        </w:rPr>
      </w:pPr>
      <w:r w:rsidRPr="00653FE2">
        <w:rPr>
          <w:szCs w:val="16"/>
        </w:rPr>
        <w:tab/>
        <w:t>LAIFixedLength,</w:t>
      </w:r>
    </w:p>
    <w:p w14:paraId="309EE4AB" w14:textId="77777777" w:rsidR="00C33898" w:rsidRPr="00653FE2" w:rsidRDefault="00C33898" w:rsidP="00C33898">
      <w:pPr>
        <w:pStyle w:val="ASN1Source"/>
        <w:widowControl/>
        <w:rPr>
          <w:szCs w:val="16"/>
        </w:rPr>
      </w:pPr>
      <w:r w:rsidRPr="00653FE2">
        <w:rPr>
          <w:szCs w:val="16"/>
        </w:rPr>
        <w:tab/>
        <w:t>PLMN-Id</w:t>
      </w:r>
    </w:p>
    <w:p w14:paraId="5AB73C93" w14:textId="77777777" w:rsidR="00C33898" w:rsidRPr="00653FE2" w:rsidRDefault="00C33898" w:rsidP="00C33898">
      <w:pPr>
        <w:pStyle w:val="ASN1Source"/>
        <w:widowControl/>
        <w:rPr>
          <w:szCs w:val="16"/>
        </w:rPr>
      </w:pPr>
      <w:r w:rsidRPr="00653FE2">
        <w:rPr>
          <w:szCs w:val="16"/>
        </w:rPr>
        <w:t>FROM MAP-CommonDataTypes {</w:t>
      </w:r>
    </w:p>
    <w:p w14:paraId="429BC60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F3D8356" w14:textId="77777777" w:rsidR="00E148B4" w:rsidRPr="00653FE2" w:rsidRDefault="00E148B4" w:rsidP="00E148B4">
      <w:pPr>
        <w:pStyle w:val="ASN1Source"/>
        <w:widowControl/>
        <w:rPr>
          <w:szCs w:val="16"/>
        </w:rPr>
      </w:pPr>
      <w:r w:rsidRPr="00653FE2">
        <w:rPr>
          <w:szCs w:val="16"/>
        </w:rPr>
        <w:t xml:space="preserve">   gsm-Network (1) modules (3) map-CommonDataTypes (18) </w:t>
      </w:r>
      <w:del w:id="3377" w:author="CR1276" w:date="2025-12-06T19:09:00Z" w16du:dateUtc="2025-09-22T08:12:00Z">
        <w:r w:rsidDel="006F4BCE">
          <w:rPr>
            <w:noProof/>
            <w:szCs w:val="16"/>
          </w:rPr>
          <w:delText>version21 (21)</w:delText>
        </w:r>
      </w:del>
      <w:ins w:id="3378" w:author="CR1276" w:date="2025-12-06T19:09:00Z" w16du:dateUtc="2025-09-22T08:12:00Z">
        <w:r>
          <w:rPr>
            <w:noProof/>
            <w:szCs w:val="16"/>
          </w:rPr>
          <w:t>version22 (22)</w:t>
        </w:r>
      </w:ins>
      <w:r w:rsidRPr="00653FE2">
        <w:rPr>
          <w:szCs w:val="16"/>
        </w:rPr>
        <w:t>}</w:t>
      </w:r>
    </w:p>
    <w:p w14:paraId="1D43425E" w14:textId="77777777" w:rsidR="00C33898" w:rsidRPr="00653FE2" w:rsidRDefault="00C33898" w:rsidP="00C33898">
      <w:pPr>
        <w:pStyle w:val="ASN1Source"/>
        <w:widowControl/>
        <w:rPr>
          <w:szCs w:val="16"/>
        </w:rPr>
      </w:pPr>
    </w:p>
    <w:p w14:paraId="3855C0ED" w14:textId="77777777" w:rsidR="00C33898" w:rsidRPr="00653FE2" w:rsidRDefault="00C33898" w:rsidP="00C33898">
      <w:pPr>
        <w:pStyle w:val="ASN1Source"/>
        <w:widowControl/>
        <w:rPr>
          <w:szCs w:val="16"/>
        </w:rPr>
      </w:pPr>
      <w:r w:rsidRPr="00653FE2">
        <w:rPr>
          <w:szCs w:val="16"/>
        </w:rPr>
        <w:tab/>
        <w:t>ExtensionContainer</w:t>
      </w:r>
    </w:p>
    <w:p w14:paraId="4CD72774" w14:textId="77777777" w:rsidR="00C33898" w:rsidRPr="00653FE2" w:rsidRDefault="00C33898" w:rsidP="00C33898">
      <w:pPr>
        <w:pStyle w:val="ASN1Source"/>
        <w:widowControl/>
        <w:rPr>
          <w:szCs w:val="16"/>
        </w:rPr>
      </w:pPr>
      <w:r w:rsidRPr="00653FE2">
        <w:rPr>
          <w:szCs w:val="16"/>
        </w:rPr>
        <w:t>FROM MAP-ExtensionDataTypes {</w:t>
      </w:r>
    </w:p>
    <w:p w14:paraId="7511616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7B07B76" w14:textId="77777777" w:rsidR="00E148B4" w:rsidRPr="00653FE2" w:rsidRDefault="00E148B4" w:rsidP="00E148B4">
      <w:pPr>
        <w:pStyle w:val="ASN1Source"/>
        <w:widowControl/>
        <w:rPr>
          <w:szCs w:val="16"/>
        </w:rPr>
      </w:pPr>
      <w:r w:rsidRPr="00653FE2">
        <w:rPr>
          <w:szCs w:val="16"/>
        </w:rPr>
        <w:t xml:space="preserve">   gsm-Network (1) modules (3) map-ExtensionDataTypes (21) </w:t>
      </w:r>
      <w:del w:id="3379" w:author="CR1276" w:date="2025-12-06T19:09:00Z" w16du:dateUtc="2025-09-22T08:12:00Z">
        <w:r w:rsidDel="006F4BCE">
          <w:rPr>
            <w:szCs w:val="16"/>
          </w:rPr>
          <w:delText>version21 (21)</w:delText>
        </w:r>
      </w:del>
      <w:ins w:id="3380" w:author="CR1276" w:date="2025-12-06T19:09:00Z" w16du:dateUtc="2025-09-22T08:12:00Z">
        <w:r>
          <w:rPr>
            <w:szCs w:val="16"/>
          </w:rPr>
          <w:t>version22 (22)</w:t>
        </w:r>
      </w:ins>
      <w:r w:rsidRPr="00653FE2">
        <w:rPr>
          <w:szCs w:val="16"/>
        </w:rPr>
        <w:t>}</w:t>
      </w:r>
    </w:p>
    <w:p w14:paraId="75701B09" w14:textId="77777777" w:rsidR="00C33898" w:rsidRPr="00653FE2" w:rsidRDefault="00C33898" w:rsidP="00C33898">
      <w:pPr>
        <w:pStyle w:val="ASN1Source"/>
        <w:widowControl/>
        <w:rPr>
          <w:szCs w:val="16"/>
        </w:rPr>
      </w:pPr>
    </w:p>
    <w:p w14:paraId="68CA277F" w14:textId="77777777" w:rsidR="00C33898" w:rsidRPr="00653FE2" w:rsidRDefault="00C33898" w:rsidP="00C33898">
      <w:pPr>
        <w:pStyle w:val="ASN1Source"/>
        <w:widowControl/>
        <w:rPr>
          <w:szCs w:val="16"/>
        </w:rPr>
      </w:pPr>
      <w:r w:rsidRPr="00653FE2">
        <w:rPr>
          <w:szCs w:val="16"/>
        </w:rPr>
        <w:t>;</w:t>
      </w:r>
    </w:p>
    <w:p w14:paraId="2E5A1D76" w14:textId="77777777" w:rsidR="00C33898" w:rsidRPr="00653FE2" w:rsidRDefault="00C33898" w:rsidP="00C33898">
      <w:pPr>
        <w:pStyle w:val="ASN1Source"/>
        <w:widowControl/>
        <w:rPr>
          <w:szCs w:val="16"/>
        </w:rPr>
      </w:pPr>
    </w:p>
    <w:p w14:paraId="5229080A" w14:textId="77777777" w:rsidR="00C33898" w:rsidRPr="00653FE2" w:rsidRDefault="00C33898" w:rsidP="00C33898">
      <w:pPr>
        <w:pStyle w:val="ASN1TABLEbegin"/>
        <w:widowControl/>
        <w:rPr>
          <w:b w:val="0"/>
          <w:szCs w:val="16"/>
        </w:rPr>
      </w:pPr>
      <w:r w:rsidRPr="00653FE2">
        <w:rPr>
          <w:szCs w:val="16"/>
        </w:rPr>
        <w:t xml:space="preserve">ActivateTraceModeArg </w:t>
      </w:r>
      <w:r w:rsidRPr="00653FE2">
        <w:rPr>
          <w:b w:val="0"/>
          <w:szCs w:val="16"/>
        </w:rPr>
        <w:t>::= SEQUENCE {</w:t>
      </w:r>
    </w:p>
    <w:p w14:paraId="0B264F1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57B5B917" w14:textId="77777777" w:rsidR="00C33898" w:rsidRPr="00653FE2" w:rsidRDefault="00C33898" w:rsidP="00C33898">
      <w:pPr>
        <w:pStyle w:val="ASN1TABLEmiddle"/>
        <w:widowControl/>
        <w:rPr>
          <w:szCs w:val="16"/>
        </w:rPr>
      </w:pPr>
      <w:r w:rsidRPr="00653FE2">
        <w:rPr>
          <w:szCs w:val="16"/>
        </w:rPr>
        <w:tab/>
        <w:t>traceReference</w:t>
      </w:r>
      <w:r w:rsidRPr="00653FE2">
        <w:rPr>
          <w:szCs w:val="16"/>
        </w:rPr>
        <w:tab/>
        <w:t>[1] TraceReference,</w:t>
      </w:r>
    </w:p>
    <w:p w14:paraId="718A91FA" w14:textId="77777777" w:rsidR="00C33898" w:rsidRPr="00653FE2" w:rsidRDefault="00C33898" w:rsidP="00C33898">
      <w:pPr>
        <w:pStyle w:val="ASN1TABLEmiddle"/>
        <w:widowControl/>
        <w:rPr>
          <w:szCs w:val="16"/>
        </w:rPr>
      </w:pPr>
      <w:r w:rsidRPr="00653FE2">
        <w:rPr>
          <w:szCs w:val="16"/>
        </w:rPr>
        <w:tab/>
        <w:t>traceType</w:t>
      </w:r>
      <w:r>
        <w:rPr>
          <w:szCs w:val="16"/>
        </w:rPr>
        <w:tab/>
      </w:r>
      <w:r w:rsidRPr="00653FE2">
        <w:rPr>
          <w:szCs w:val="16"/>
        </w:rPr>
        <w:t>[2] TraceType,</w:t>
      </w:r>
    </w:p>
    <w:p w14:paraId="6C0F0FDD" w14:textId="77777777" w:rsidR="00C33898" w:rsidRPr="00653FE2" w:rsidRDefault="00C33898" w:rsidP="00C33898">
      <w:pPr>
        <w:pStyle w:val="ASN1TABLEmiddle"/>
        <w:widowControl/>
        <w:rPr>
          <w:szCs w:val="16"/>
        </w:rPr>
      </w:pPr>
      <w:r w:rsidRPr="00653FE2">
        <w:rPr>
          <w:szCs w:val="16"/>
        </w:rPr>
        <w:tab/>
        <w:t>omc-Id</w:t>
      </w:r>
      <w:r>
        <w:rPr>
          <w:szCs w:val="16"/>
        </w:rPr>
        <w:tab/>
      </w:r>
      <w:r w:rsidRPr="00653FE2">
        <w:rPr>
          <w:szCs w:val="16"/>
        </w:rPr>
        <w:t>[3] AddressString</w:t>
      </w:r>
      <w:r w:rsidRPr="00653FE2">
        <w:rPr>
          <w:szCs w:val="16"/>
        </w:rPr>
        <w:tab/>
        <w:t>OPTIONAL,</w:t>
      </w:r>
    </w:p>
    <w:p w14:paraId="18E08EC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79D2BECF" w14:textId="77777777" w:rsidR="00C33898" w:rsidRPr="00653FE2" w:rsidRDefault="00C33898" w:rsidP="00C33898">
      <w:pPr>
        <w:pStyle w:val="ASN1TABLEmiddle"/>
        <w:widowControl/>
        <w:rPr>
          <w:szCs w:val="16"/>
        </w:rPr>
      </w:pPr>
      <w:r w:rsidRPr="00653FE2">
        <w:rPr>
          <w:szCs w:val="16"/>
        </w:rPr>
        <w:tab/>
        <w:t>...,</w:t>
      </w:r>
    </w:p>
    <w:p w14:paraId="24EF0CD4" w14:textId="77777777" w:rsidR="00C33898" w:rsidRPr="00653FE2" w:rsidRDefault="00C33898" w:rsidP="00C33898">
      <w:pPr>
        <w:pStyle w:val="ASN1TABLEmiddle"/>
        <w:widowControl/>
      </w:pPr>
      <w:r w:rsidRPr="00653FE2">
        <w:tab/>
        <w:t>traceReference2</w:t>
      </w:r>
      <w:r w:rsidRPr="00653FE2">
        <w:tab/>
        <w:t>[5] TraceReference2</w:t>
      </w:r>
      <w:r w:rsidRPr="00653FE2">
        <w:tab/>
        <w:t>OPTIONAL,</w:t>
      </w:r>
    </w:p>
    <w:p w14:paraId="01CBDDC9" w14:textId="77777777" w:rsidR="00C33898" w:rsidRPr="00653FE2" w:rsidRDefault="00C33898" w:rsidP="00C33898">
      <w:pPr>
        <w:pStyle w:val="ASN1TABLEmiddle"/>
        <w:widowControl/>
      </w:pPr>
      <w:r w:rsidRPr="00653FE2">
        <w:tab/>
        <w:t>traceDepthList</w:t>
      </w:r>
      <w:r w:rsidRPr="00653FE2">
        <w:tab/>
        <w:t>[6] TraceDepthList</w:t>
      </w:r>
      <w:r w:rsidRPr="00653FE2">
        <w:tab/>
        <w:t>OPTIONAL,</w:t>
      </w:r>
    </w:p>
    <w:p w14:paraId="0508276A" w14:textId="77777777" w:rsidR="00C33898" w:rsidRPr="00653FE2" w:rsidRDefault="00C33898" w:rsidP="00C33898">
      <w:pPr>
        <w:pStyle w:val="ASN1TABLEmiddle"/>
        <w:widowControl/>
      </w:pPr>
      <w:r w:rsidRPr="00653FE2">
        <w:tab/>
        <w:t>traceNE-TypeList</w:t>
      </w:r>
      <w:r w:rsidRPr="00653FE2">
        <w:tab/>
        <w:t>[7] TraceNE-TypeList</w:t>
      </w:r>
      <w:r w:rsidRPr="00653FE2">
        <w:tab/>
        <w:t>OPTIONAL,</w:t>
      </w:r>
    </w:p>
    <w:p w14:paraId="24DCB440" w14:textId="77777777" w:rsidR="00C33898" w:rsidRPr="00653FE2" w:rsidRDefault="00C33898" w:rsidP="00C33898">
      <w:pPr>
        <w:pStyle w:val="ASN1TABLEmiddle"/>
        <w:widowControl/>
      </w:pPr>
      <w:r w:rsidRPr="00653FE2">
        <w:tab/>
        <w:t>traceInterfaceList</w:t>
      </w:r>
      <w:r w:rsidRPr="00653FE2">
        <w:tab/>
        <w:t>[8] TraceInterfaceList</w:t>
      </w:r>
      <w:r w:rsidRPr="00653FE2">
        <w:tab/>
        <w:t>OPTIONAL,</w:t>
      </w:r>
    </w:p>
    <w:p w14:paraId="41FBC233" w14:textId="77777777" w:rsidR="00C33898" w:rsidRPr="00653FE2" w:rsidRDefault="00C33898" w:rsidP="00C33898">
      <w:pPr>
        <w:pStyle w:val="ASN1TABLEmiddle"/>
        <w:widowControl/>
      </w:pPr>
      <w:r w:rsidRPr="00653FE2">
        <w:tab/>
        <w:t>traceEventList</w:t>
      </w:r>
      <w:r w:rsidRPr="00653FE2">
        <w:tab/>
        <w:t>[9] TraceEventList</w:t>
      </w:r>
      <w:r w:rsidRPr="00653FE2">
        <w:tab/>
        <w:t>OPTIONAL,</w:t>
      </w:r>
    </w:p>
    <w:p w14:paraId="7255E9A4" w14:textId="77777777" w:rsidR="00C33898" w:rsidRPr="00653FE2" w:rsidRDefault="00C33898" w:rsidP="00C33898">
      <w:pPr>
        <w:pStyle w:val="ASN1TABLEmiddle"/>
        <w:widowControl/>
      </w:pPr>
      <w:r w:rsidRPr="00653FE2">
        <w:tab/>
        <w:t>traceCollectionEntity</w:t>
      </w:r>
      <w:r w:rsidRPr="00653FE2">
        <w:tab/>
        <w:t>[10] GSN-Address</w:t>
      </w:r>
      <w:r w:rsidRPr="00653FE2">
        <w:tab/>
        <w:t>OPTIONAL,</w:t>
      </w:r>
    </w:p>
    <w:p w14:paraId="64F12945" w14:textId="77777777" w:rsidR="00C33898" w:rsidRPr="00653FE2" w:rsidRDefault="00C33898" w:rsidP="00C33898">
      <w:pPr>
        <w:pStyle w:val="ASN1TABLEmiddle"/>
        <w:widowControl/>
      </w:pPr>
      <w:r w:rsidRPr="00653FE2">
        <w:tab/>
        <w:t>mdt-Configuration</w:t>
      </w:r>
      <w:r w:rsidRPr="00653FE2">
        <w:tab/>
        <w:t>[11] MDT-Configuration</w:t>
      </w:r>
      <w:r w:rsidRPr="00653FE2">
        <w:tab/>
        <w:t>OPTIONAL</w:t>
      </w:r>
    </w:p>
    <w:p w14:paraId="12C91D1A" w14:textId="77777777" w:rsidR="00C33898" w:rsidRPr="00653FE2" w:rsidRDefault="00C33898" w:rsidP="00C33898">
      <w:pPr>
        <w:pStyle w:val="ASN1TABLEmiddle"/>
        <w:widowControl/>
        <w:rPr>
          <w:szCs w:val="16"/>
        </w:rPr>
      </w:pPr>
      <w:r w:rsidRPr="00653FE2">
        <w:rPr>
          <w:szCs w:val="16"/>
        </w:rPr>
        <w:tab/>
        <w:t>}</w:t>
      </w:r>
    </w:p>
    <w:p w14:paraId="486E2A8A" w14:textId="77777777" w:rsidR="00C33898" w:rsidRPr="00653FE2" w:rsidRDefault="00C33898" w:rsidP="00C33898">
      <w:pPr>
        <w:pStyle w:val="ASN1Source"/>
        <w:widowControl/>
      </w:pPr>
    </w:p>
    <w:p w14:paraId="4562BD89" w14:textId="77777777" w:rsidR="00C33898" w:rsidRPr="00653FE2" w:rsidRDefault="00C33898" w:rsidP="00C33898">
      <w:pPr>
        <w:pStyle w:val="ASN1TABLEbegin"/>
        <w:widowControl/>
        <w:rPr>
          <w:b w:val="0"/>
        </w:rPr>
      </w:pPr>
      <w:r w:rsidRPr="00653FE2">
        <w:t xml:space="preserve">MDT-Configuration </w:t>
      </w:r>
      <w:r w:rsidRPr="00653FE2">
        <w:rPr>
          <w:b w:val="0"/>
        </w:rPr>
        <w:t>::= SEQUENCE {</w:t>
      </w:r>
    </w:p>
    <w:p w14:paraId="780DFC98" w14:textId="77777777" w:rsidR="00C33898" w:rsidRPr="00653FE2" w:rsidRDefault="00C33898" w:rsidP="00C33898">
      <w:pPr>
        <w:pStyle w:val="ASN1TABLEbegin"/>
        <w:widowControl/>
        <w:rPr>
          <w:b w:val="0"/>
        </w:rPr>
      </w:pPr>
      <w:r w:rsidRPr="00653FE2">
        <w:rPr>
          <w:b w:val="0"/>
        </w:rPr>
        <w:tab/>
        <w:t>jobType</w:t>
      </w:r>
      <w:r>
        <w:rPr>
          <w:b w:val="0"/>
        </w:rPr>
        <w:tab/>
      </w:r>
      <w:r w:rsidRPr="00653FE2">
        <w:rPr>
          <w:b w:val="0"/>
        </w:rPr>
        <w:t>JobType,</w:t>
      </w:r>
    </w:p>
    <w:p w14:paraId="4BA04C87" w14:textId="77777777" w:rsidR="00C33898" w:rsidRPr="00653FE2" w:rsidRDefault="00C33898" w:rsidP="00C33898">
      <w:pPr>
        <w:pStyle w:val="ASN1TABLEbegin"/>
        <w:widowControl/>
        <w:rPr>
          <w:b w:val="0"/>
        </w:rPr>
      </w:pPr>
      <w:r w:rsidRPr="00653FE2">
        <w:rPr>
          <w:b w:val="0"/>
        </w:rPr>
        <w:tab/>
        <w:t>areaScope</w:t>
      </w:r>
      <w:r>
        <w:rPr>
          <w:b w:val="0"/>
        </w:rPr>
        <w:tab/>
      </w:r>
      <w:r w:rsidRPr="00653FE2">
        <w:rPr>
          <w:b w:val="0"/>
        </w:rPr>
        <w:t>AreaScope</w:t>
      </w:r>
      <w:r>
        <w:rPr>
          <w:b w:val="0"/>
        </w:rPr>
        <w:tab/>
      </w:r>
      <w:r w:rsidRPr="00653FE2">
        <w:rPr>
          <w:b w:val="0"/>
        </w:rPr>
        <w:t>OPTIONAL,</w:t>
      </w:r>
    </w:p>
    <w:p w14:paraId="5FA4B3E1" w14:textId="77777777" w:rsidR="00C33898" w:rsidRPr="00653FE2" w:rsidRDefault="00C33898" w:rsidP="00C33898">
      <w:pPr>
        <w:pStyle w:val="ASN1TABLEbegin"/>
        <w:widowControl/>
        <w:rPr>
          <w:b w:val="0"/>
        </w:rPr>
      </w:pPr>
      <w:r w:rsidRPr="00653FE2">
        <w:rPr>
          <w:b w:val="0"/>
        </w:rPr>
        <w:tab/>
        <w:t>listOfMeasurements</w:t>
      </w:r>
      <w:r w:rsidRPr="00653FE2">
        <w:rPr>
          <w:b w:val="0"/>
        </w:rPr>
        <w:tab/>
        <w:t>ListOfMeasurements</w:t>
      </w:r>
      <w:r w:rsidRPr="00653FE2">
        <w:rPr>
          <w:b w:val="0"/>
        </w:rPr>
        <w:tab/>
        <w:t>OPTIONAL,</w:t>
      </w:r>
    </w:p>
    <w:p w14:paraId="4C959A9A" w14:textId="77777777" w:rsidR="00C33898" w:rsidRPr="00653FE2" w:rsidRDefault="00C33898" w:rsidP="00C33898">
      <w:pPr>
        <w:pStyle w:val="ASN1TABLEbegin"/>
        <w:widowControl/>
        <w:rPr>
          <w:b w:val="0"/>
        </w:rPr>
      </w:pPr>
      <w:r w:rsidRPr="00653FE2">
        <w:rPr>
          <w:b w:val="0"/>
        </w:rPr>
        <w:tab/>
        <w:t>reportingTrigger</w:t>
      </w:r>
      <w:r w:rsidRPr="00653FE2">
        <w:rPr>
          <w:b w:val="0"/>
        </w:rPr>
        <w:tab/>
        <w:t>[0] ReportingTrigger</w:t>
      </w:r>
      <w:r w:rsidRPr="00653FE2">
        <w:rPr>
          <w:b w:val="0"/>
        </w:rPr>
        <w:tab/>
        <w:t>OPTIONAL,</w:t>
      </w:r>
    </w:p>
    <w:p w14:paraId="2258D3F3" w14:textId="77777777" w:rsidR="00C33898" w:rsidRPr="00653FE2" w:rsidRDefault="00C33898" w:rsidP="00C33898">
      <w:pPr>
        <w:pStyle w:val="ASN1TABLEbegin"/>
        <w:widowControl/>
        <w:rPr>
          <w:b w:val="0"/>
        </w:rPr>
      </w:pPr>
      <w:r w:rsidRPr="00653FE2">
        <w:rPr>
          <w:b w:val="0"/>
        </w:rPr>
        <w:tab/>
        <w:t>reportInterval</w:t>
      </w:r>
      <w:r w:rsidRPr="00653FE2">
        <w:rPr>
          <w:b w:val="0"/>
        </w:rPr>
        <w:tab/>
        <w:t>ReportInterval</w:t>
      </w:r>
      <w:r w:rsidRPr="00653FE2">
        <w:rPr>
          <w:b w:val="0"/>
        </w:rPr>
        <w:tab/>
        <w:t>OPTIONAL,</w:t>
      </w:r>
    </w:p>
    <w:p w14:paraId="44C7C820" w14:textId="77777777" w:rsidR="00C33898" w:rsidRPr="00653FE2" w:rsidRDefault="00C33898" w:rsidP="00C33898">
      <w:pPr>
        <w:pStyle w:val="ASN1TABLEbegin"/>
        <w:widowControl/>
        <w:rPr>
          <w:b w:val="0"/>
        </w:rPr>
      </w:pPr>
      <w:r w:rsidRPr="00653FE2">
        <w:rPr>
          <w:b w:val="0"/>
        </w:rPr>
        <w:tab/>
        <w:t>reportAmount</w:t>
      </w:r>
      <w:r w:rsidRPr="00653FE2">
        <w:rPr>
          <w:b w:val="0"/>
        </w:rPr>
        <w:tab/>
        <w:t>[1] ReportAmount</w:t>
      </w:r>
      <w:r w:rsidRPr="00653FE2">
        <w:rPr>
          <w:b w:val="0"/>
        </w:rPr>
        <w:tab/>
        <w:t>OPTIONAL,</w:t>
      </w:r>
    </w:p>
    <w:p w14:paraId="3F554BF7" w14:textId="77777777" w:rsidR="00C33898" w:rsidRPr="00653FE2" w:rsidRDefault="00C33898" w:rsidP="00C33898">
      <w:pPr>
        <w:pStyle w:val="ASN1TABLEbegin"/>
        <w:widowControl/>
        <w:rPr>
          <w:b w:val="0"/>
        </w:rPr>
      </w:pPr>
      <w:r w:rsidRPr="00653FE2">
        <w:rPr>
          <w:b w:val="0"/>
        </w:rPr>
        <w:tab/>
        <w:t>eventThresholdRSRP</w:t>
      </w:r>
      <w:r w:rsidRPr="00653FE2">
        <w:rPr>
          <w:b w:val="0"/>
        </w:rPr>
        <w:tab/>
        <w:t>EventThresholdRSRP</w:t>
      </w:r>
      <w:r w:rsidRPr="00653FE2">
        <w:rPr>
          <w:b w:val="0"/>
        </w:rPr>
        <w:tab/>
        <w:t>OPTIONAL,</w:t>
      </w:r>
    </w:p>
    <w:p w14:paraId="4650227D" w14:textId="77777777" w:rsidR="00C33898" w:rsidRPr="00653FE2" w:rsidRDefault="00C33898" w:rsidP="00C33898">
      <w:pPr>
        <w:pStyle w:val="ASN1TABLEbegin"/>
        <w:widowControl/>
        <w:rPr>
          <w:b w:val="0"/>
        </w:rPr>
      </w:pPr>
      <w:r w:rsidRPr="00653FE2">
        <w:rPr>
          <w:b w:val="0"/>
        </w:rPr>
        <w:tab/>
        <w:t>eventThresholdRSRQ</w:t>
      </w:r>
      <w:r w:rsidRPr="00653FE2">
        <w:rPr>
          <w:b w:val="0"/>
        </w:rPr>
        <w:tab/>
        <w:t>[2] EventThresholdRSRQ</w:t>
      </w:r>
      <w:r w:rsidRPr="00653FE2">
        <w:rPr>
          <w:b w:val="0"/>
        </w:rPr>
        <w:tab/>
        <w:t>OPTIONAL,</w:t>
      </w:r>
    </w:p>
    <w:p w14:paraId="0B47F47F" w14:textId="77777777" w:rsidR="00C33898" w:rsidRPr="00653FE2" w:rsidRDefault="00C33898" w:rsidP="00C33898">
      <w:pPr>
        <w:pStyle w:val="ASN1TABLEbegin"/>
        <w:widowControl/>
        <w:rPr>
          <w:b w:val="0"/>
        </w:rPr>
      </w:pPr>
      <w:r w:rsidRPr="00653FE2">
        <w:rPr>
          <w:b w:val="0"/>
        </w:rPr>
        <w:tab/>
        <w:t>loggingInterval</w:t>
      </w:r>
      <w:r w:rsidRPr="00653FE2">
        <w:rPr>
          <w:b w:val="0"/>
        </w:rPr>
        <w:tab/>
        <w:t>[3] LoggingInterval</w:t>
      </w:r>
      <w:r w:rsidRPr="00653FE2">
        <w:rPr>
          <w:b w:val="0"/>
        </w:rPr>
        <w:tab/>
        <w:t>OPTIONAL,</w:t>
      </w:r>
    </w:p>
    <w:p w14:paraId="627B72DE" w14:textId="77777777" w:rsidR="00C33898" w:rsidRPr="00653FE2" w:rsidRDefault="00C33898" w:rsidP="00C33898">
      <w:pPr>
        <w:pStyle w:val="ASN1TABLEbegin"/>
        <w:widowControl/>
        <w:rPr>
          <w:b w:val="0"/>
        </w:rPr>
      </w:pPr>
      <w:r w:rsidRPr="00653FE2">
        <w:rPr>
          <w:b w:val="0"/>
        </w:rPr>
        <w:tab/>
        <w:t>loggingDuration</w:t>
      </w:r>
      <w:r w:rsidRPr="00653FE2">
        <w:rPr>
          <w:b w:val="0"/>
        </w:rPr>
        <w:tab/>
        <w:t>[4] LoggingDuration</w:t>
      </w:r>
      <w:r w:rsidRPr="00653FE2">
        <w:rPr>
          <w:b w:val="0"/>
        </w:rPr>
        <w:tab/>
        <w:t>OPTIONAL,</w:t>
      </w:r>
    </w:p>
    <w:p w14:paraId="34F29A79" w14:textId="77777777" w:rsidR="00C33898" w:rsidRPr="00653FE2" w:rsidRDefault="00C33898" w:rsidP="00C33898">
      <w:pPr>
        <w:pStyle w:val="ASN1TABLEmiddle"/>
        <w:widowControl/>
      </w:pPr>
      <w:r w:rsidRPr="00653FE2">
        <w:tab/>
        <w:t>extensionContainer</w:t>
      </w:r>
      <w:r w:rsidRPr="00653FE2">
        <w:tab/>
        <w:t>[5] ExtensionContainer</w:t>
      </w:r>
      <w:r w:rsidRPr="00653FE2">
        <w:tab/>
        <w:t>OPTIONAL,</w:t>
      </w:r>
    </w:p>
    <w:p w14:paraId="5A1CD60B" w14:textId="77777777" w:rsidR="00C33898" w:rsidRPr="00653FE2" w:rsidRDefault="00C33898" w:rsidP="00C33898">
      <w:pPr>
        <w:pStyle w:val="ASN1TABLEmiddle"/>
        <w:widowControl/>
      </w:pPr>
      <w:r w:rsidRPr="00653FE2">
        <w:rPr>
          <w:b/>
        </w:rPr>
        <w:tab/>
      </w:r>
      <w:r w:rsidRPr="00653FE2">
        <w:t>...,</w:t>
      </w:r>
    </w:p>
    <w:p w14:paraId="1F4C45C8" w14:textId="77777777" w:rsidR="00C33898" w:rsidRPr="00653FE2" w:rsidRDefault="00C33898" w:rsidP="00C33898">
      <w:pPr>
        <w:pStyle w:val="ASN1TABLEmiddle"/>
        <w:widowControl/>
      </w:pPr>
      <w:r w:rsidRPr="00653FE2">
        <w:tab/>
        <w:t>measurementPeriodUMTS</w:t>
      </w:r>
      <w:r w:rsidRPr="00653FE2">
        <w:tab/>
        <w:t>[6] PeriodUMTS</w:t>
      </w:r>
      <w:r w:rsidRPr="00653FE2">
        <w:tab/>
        <w:t>OPTIONAL,</w:t>
      </w:r>
    </w:p>
    <w:p w14:paraId="4C1DBEB4" w14:textId="77777777" w:rsidR="00C33898" w:rsidRPr="00653FE2" w:rsidRDefault="00C33898" w:rsidP="00C33898">
      <w:pPr>
        <w:pStyle w:val="ASN1TABLEmiddle"/>
        <w:widowControl/>
      </w:pPr>
      <w:r w:rsidRPr="00653FE2">
        <w:tab/>
        <w:t>measurementPeriodLTE</w:t>
      </w:r>
      <w:r w:rsidRPr="00653FE2">
        <w:tab/>
        <w:t>[7] PeriodLTE</w:t>
      </w:r>
      <w:r w:rsidRPr="00653FE2">
        <w:tab/>
        <w:t>OPTIONAL,</w:t>
      </w:r>
    </w:p>
    <w:p w14:paraId="2C29F04F" w14:textId="77777777" w:rsidR="00C33898" w:rsidRPr="00653FE2" w:rsidRDefault="00C33898" w:rsidP="00C33898">
      <w:pPr>
        <w:pStyle w:val="ASN1TABLEmiddle"/>
        <w:widowControl/>
      </w:pPr>
      <w:r w:rsidRPr="00653FE2">
        <w:tab/>
        <w:t>collectionPeriodRRM-UMTS</w:t>
      </w:r>
      <w:r w:rsidRPr="00653FE2">
        <w:tab/>
        <w:t>[8] PeriodUMTS</w:t>
      </w:r>
      <w:r w:rsidRPr="00653FE2">
        <w:tab/>
        <w:t>OPTIONAL,</w:t>
      </w:r>
    </w:p>
    <w:p w14:paraId="5FF4D645" w14:textId="77777777" w:rsidR="00C33898" w:rsidRPr="00653FE2" w:rsidRDefault="00C33898" w:rsidP="00C33898">
      <w:pPr>
        <w:pStyle w:val="ASN1TABLEmiddle"/>
        <w:widowControl/>
      </w:pPr>
      <w:r w:rsidRPr="00653FE2">
        <w:tab/>
        <w:t>collectionPeriodRRM-LTE</w:t>
      </w:r>
      <w:r w:rsidRPr="00653FE2">
        <w:tab/>
        <w:t>[9] PeriodLTE</w:t>
      </w:r>
      <w:r w:rsidRPr="00653FE2">
        <w:tab/>
        <w:t>OPTIONAL,</w:t>
      </w:r>
    </w:p>
    <w:p w14:paraId="4ECD1186" w14:textId="77777777" w:rsidR="00C33898" w:rsidRPr="00653FE2" w:rsidRDefault="00C33898" w:rsidP="00C33898">
      <w:pPr>
        <w:pStyle w:val="ASN1TABLEmiddle"/>
        <w:widowControl/>
      </w:pPr>
      <w:r w:rsidRPr="00653FE2">
        <w:tab/>
        <w:t>positioningMethod</w:t>
      </w:r>
      <w:r w:rsidRPr="00653FE2">
        <w:tab/>
        <w:t>[10] PositioningMethod</w:t>
      </w:r>
      <w:r w:rsidRPr="00653FE2">
        <w:tab/>
        <w:t>OPTIONAL,</w:t>
      </w:r>
    </w:p>
    <w:p w14:paraId="2C261035" w14:textId="77777777" w:rsidR="00C33898" w:rsidRPr="00653FE2" w:rsidRDefault="00C33898" w:rsidP="00C33898">
      <w:pPr>
        <w:pStyle w:val="ASN1TABLEmiddle"/>
        <w:widowControl/>
      </w:pPr>
      <w:r w:rsidRPr="00653FE2">
        <w:tab/>
        <w:t>measurementQuantity</w:t>
      </w:r>
      <w:r w:rsidRPr="00653FE2">
        <w:tab/>
        <w:t>[11] MeasurementQuantity</w:t>
      </w:r>
      <w:r w:rsidRPr="00653FE2">
        <w:tab/>
        <w:t>OPTIONAL,</w:t>
      </w:r>
    </w:p>
    <w:p w14:paraId="4B488284" w14:textId="77777777" w:rsidR="00C33898" w:rsidRPr="00653FE2" w:rsidRDefault="00C33898" w:rsidP="00C33898">
      <w:pPr>
        <w:pStyle w:val="ASN1TABLEmiddle"/>
        <w:widowControl/>
      </w:pPr>
      <w:r w:rsidRPr="00653FE2">
        <w:tab/>
        <w:t>eventThreshold1F</w:t>
      </w:r>
      <w:r w:rsidRPr="00653FE2">
        <w:tab/>
        <w:t>[12] EventThreshold1F</w:t>
      </w:r>
      <w:r w:rsidRPr="00653FE2">
        <w:tab/>
        <w:t>OPTIONAL,</w:t>
      </w:r>
    </w:p>
    <w:p w14:paraId="37C3E3CF" w14:textId="77777777" w:rsidR="00C33898" w:rsidRPr="00653FE2" w:rsidRDefault="00C33898" w:rsidP="00C33898">
      <w:pPr>
        <w:pStyle w:val="ASN1TABLEmiddle"/>
        <w:widowControl/>
      </w:pPr>
      <w:r w:rsidRPr="00653FE2">
        <w:tab/>
        <w:t>eventThreshold1I</w:t>
      </w:r>
      <w:r w:rsidRPr="00653FE2">
        <w:tab/>
        <w:t>[13] EventThreshold1I</w:t>
      </w:r>
      <w:r w:rsidRPr="00653FE2">
        <w:tab/>
        <w:t>OPTIONAL,</w:t>
      </w:r>
    </w:p>
    <w:p w14:paraId="71075E94" w14:textId="77777777" w:rsidR="00C33898" w:rsidRPr="00653FE2" w:rsidRDefault="00C33898" w:rsidP="00C33898">
      <w:pPr>
        <w:pStyle w:val="ASN1TABLEmiddle"/>
        <w:widowControl/>
      </w:pPr>
      <w:r w:rsidRPr="00653FE2">
        <w:tab/>
        <w:t>mdt-Allowed-PLMN-List</w:t>
      </w:r>
      <w:r w:rsidRPr="00653FE2">
        <w:tab/>
        <w:t>[14] MDT-Allowed-PLMNId-List</w:t>
      </w:r>
      <w:r w:rsidRPr="00653FE2">
        <w:tab/>
        <w:t>OPTIONAL }</w:t>
      </w:r>
    </w:p>
    <w:p w14:paraId="42C44090" w14:textId="77777777" w:rsidR="00C33898" w:rsidRPr="00653FE2" w:rsidRDefault="00C33898" w:rsidP="00C33898">
      <w:pPr>
        <w:pStyle w:val="ASN1Source"/>
        <w:widowControl/>
        <w:rPr>
          <w:szCs w:val="16"/>
        </w:rPr>
      </w:pPr>
    </w:p>
    <w:p w14:paraId="7DEDA442" w14:textId="77777777" w:rsidR="00C33898" w:rsidRPr="00653FE2" w:rsidRDefault="00C33898" w:rsidP="00C33898">
      <w:pPr>
        <w:pStyle w:val="ASN1TABLEbegin"/>
        <w:widowControl/>
        <w:rPr>
          <w:b w:val="0"/>
          <w:szCs w:val="16"/>
        </w:rPr>
      </w:pPr>
      <w:r w:rsidRPr="00653FE2">
        <w:rPr>
          <w:szCs w:val="16"/>
        </w:rPr>
        <w:t xml:space="preserve">MDT-Allowed-PLMNId-List ::= </w:t>
      </w:r>
      <w:r w:rsidRPr="00653FE2">
        <w:rPr>
          <w:b w:val="0"/>
          <w:szCs w:val="16"/>
        </w:rPr>
        <w:t>SEQUENCE SIZE (1..16) OF</w:t>
      </w:r>
    </w:p>
    <w:p w14:paraId="20C370EA" w14:textId="77777777" w:rsidR="00C33898" w:rsidRPr="00653FE2" w:rsidRDefault="00854CE3" w:rsidP="00C33898">
      <w:pPr>
        <w:pStyle w:val="ASN1TABLEmiddle"/>
        <w:widowControl/>
        <w:rPr>
          <w:szCs w:val="16"/>
        </w:rPr>
      </w:pPr>
      <w:r>
        <w:rPr>
          <w:szCs w:val="16"/>
        </w:rPr>
        <w:tab/>
      </w:r>
      <w:r w:rsidR="00C33898" w:rsidRPr="00653FE2">
        <w:rPr>
          <w:szCs w:val="16"/>
        </w:rPr>
        <w:t>PLMN-Id</w:t>
      </w:r>
    </w:p>
    <w:p w14:paraId="04CF7B15" w14:textId="77777777" w:rsidR="00C33898" w:rsidRPr="00653FE2" w:rsidRDefault="00C33898" w:rsidP="00C33898">
      <w:pPr>
        <w:pStyle w:val="ASN1TABLEbegin"/>
        <w:widowControl/>
        <w:rPr>
          <w:rStyle w:val="ASN1Itemdefinition"/>
          <w:szCs w:val="16"/>
        </w:rPr>
      </w:pPr>
      <w:r w:rsidRPr="00653FE2">
        <w:rPr>
          <w:rStyle w:val="ASN1Itemdefinition"/>
          <w:szCs w:val="16"/>
        </w:rPr>
        <w:t>PeriodUMTS ::= ENUMERATED {</w:t>
      </w:r>
    </w:p>
    <w:p w14:paraId="26B17F57" w14:textId="77777777" w:rsidR="00C33898" w:rsidRPr="00653FE2" w:rsidRDefault="00C33898" w:rsidP="00C33898">
      <w:pPr>
        <w:pStyle w:val="ASN1TABLEmiddle"/>
        <w:widowControl/>
        <w:rPr>
          <w:szCs w:val="16"/>
        </w:rPr>
      </w:pPr>
      <w:r w:rsidRPr="00653FE2">
        <w:rPr>
          <w:szCs w:val="16"/>
        </w:rPr>
        <w:tab/>
        <w:t>d250ms (0),</w:t>
      </w:r>
    </w:p>
    <w:p w14:paraId="026EF49E" w14:textId="77777777" w:rsidR="00C33898" w:rsidRPr="00653FE2" w:rsidRDefault="00C33898" w:rsidP="00C33898">
      <w:pPr>
        <w:pStyle w:val="ASN1TABLEmiddle"/>
        <w:widowControl/>
        <w:rPr>
          <w:szCs w:val="16"/>
        </w:rPr>
      </w:pPr>
      <w:r w:rsidRPr="00653FE2">
        <w:rPr>
          <w:szCs w:val="16"/>
        </w:rPr>
        <w:tab/>
        <w:t>d500ms (1),</w:t>
      </w:r>
    </w:p>
    <w:p w14:paraId="75AAF3DD" w14:textId="77777777" w:rsidR="00C33898" w:rsidRPr="00653FE2" w:rsidRDefault="00C33898" w:rsidP="00C33898">
      <w:pPr>
        <w:pStyle w:val="ASN1TABLEmiddle"/>
        <w:widowControl/>
        <w:rPr>
          <w:szCs w:val="16"/>
        </w:rPr>
      </w:pPr>
      <w:r w:rsidRPr="00653FE2">
        <w:rPr>
          <w:szCs w:val="16"/>
        </w:rPr>
        <w:tab/>
        <w:t>d1000ms (2),</w:t>
      </w:r>
    </w:p>
    <w:p w14:paraId="3A5A5468" w14:textId="77777777" w:rsidR="00C33898" w:rsidRPr="00653FE2" w:rsidRDefault="00C33898" w:rsidP="00C33898">
      <w:pPr>
        <w:pStyle w:val="ASN1TABLEmiddle"/>
        <w:widowControl/>
        <w:rPr>
          <w:szCs w:val="16"/>
        </w:rPr>
      </w:pPr>
      <w:r w:rsidRPr="00653FE2">
        <w:rPr>
          <w:szCs w:val="16"/>
        </w:rPr>
        <w:tab/>
        <w:t>d2000ms (3),</w:t>
      </w:r>
    </w:p>
    <w:p w14:paraId="3664F292" w14:textId="77777777" w:rsidR="00C33898" w:rsidRPr="00653FE2" w:rsidRDefault="00C33898" w:rsidP="00C33898">
      <w:pPr>
        <w:pStyle w:val="ASN1TABLEmiddle"/>
        <w:widowControl/>
        <w:rPr>
          <w:szCs w:val="16"/>
        </w:rPr>
      </w:pPr>
      <w:r w:rsidRPr="00653FE2">
        <w:rPr>
          <w:szCs w:val="16"/>
        </w:rPr>
        <w:tab/>
        <w:t>d3000ms (4),</w:t>
      </w:r>
    </w:p>
    <w:p w14:paraId="59BAAE3E" w14:textId="77777777" w:rsidR="00C33898" w:rsidRPr="00653FE2" w:rsidRDefault="00C33898" w:rsidP="00C33898">
      <w:pPr>
        <w:pStyle w:val="ASN1TABLEmiddle"/>
        <w:widowControl/>
        <w:rPr>
          <w:szCs w:val="16"/>
        </w:rPr>
      </w:pPr>
      <w:r w:rsidRPr="00653FE2">
        <w:rPr>
          <w:szCs w:val="16"/>
        </w:rPr>
        <w:tab/>
        <w:t>d4000ms (5),</w:t>
      </w:r>
    </w:p>
    <w:p w14:paraId="69BB6D3E" w14:textId="77777777" w:rsidR="00C33898" w:rsidRPr="00653FE2" w:rsidRDefault="00C33898" w:rsidP="00C33898">
      <w:pPr>
        <w:pStyle w:val="ASN1TABLEmiddle"/>
        <w:widowControl/>
        <w:rPr>
          <w:szCs w:val="16"/>
        </w:rPr>
      </w:pPr>
      <w:r w:rsidRPr="00653FE2">
        <w:rPr>
          <w:szCs w:val="16"/>
        </w:rPr>
        <w:tab/>
        <w:t>d6000ms (6),</w:t>
      </w:r>
    </w:p>
    <w:p w14:paraId="565AD2DE" w14:textId="77777777" w:rsidR="00C33898" w:rsidRPr="00653FE2" w:rsidRDefault="00C33898" w:rsidP="00C33898">
      <w:pPr>
        <w:pStyle w:val="ASN1TABLEmiddle"/>
        <w:widowControl/>
        <w:rPr>
          <w:szCs w:val="16"/>
        </w:rPr>
      </w:pPr>
      <w:r w:rsidRPr="00653FE2">
        <w:rPr>
          <w:szCs w:val="16"/>
        </w:rPr>
        <w:tab/>
        <w:t>d8000ms (7),</w:t>
      </w:r>
    </w:p>
    <w:p w14:paraId="75586556" w14:textId="77777777" w:rsidR="00C33898" w:rsidRPr="00653FE2" w:rsidRDefault="00C33898" w:rsidP="00C33898">
      <w:pPr>
        <w:pStyle w:val="ASN1TABLEmiddle"/>
        <w:widowControl/>
        <w:rPr>
          <w:szCs w:val="16"/>
        </w:rPr>
      </w:pPr>
      <w:r w:rsidRPr="00653FE2">
        <w:rPr>
          <w:szCs w:val="16"/>
        </w:rPr>
        <w:tab/>
        <w:t>d12000ms (8),</w:t>
      </w:r>
    </w:p>
    <w:p w14:paraId="5B349A83" w14:textId="77777777" w:rsidR="00C33898" w:rsidRPr="00653FE2" w:rsidRDefault="00C33898" w:rsidP="00C33898">
      <w:pPr>
        <w:pStyle w:val="ASN1TABLEmiddle"/>
        <w:widowControl/>
        <w:rPr>
          <w:szCs w:val="16"/>
        </w:rPr>
      </w:pPr>
      <w:r w:rsidRPr="00653FE2">
        <w:rPr>
          <w:szCs w:val="16"/>
        </w:rPr>
        <w:tab/>
        <w:t>d16000ms (9),</w:t>
      </w:r>
    </w:p>
    <w:p w14:paraId="0C18809D" w14:textId="77777777" w:rsidR="00C33898" w:rsidRPr="00653FE2" w:rsidRDefault="00C33898" w:rsidP="00C33898">
      <w:pPr>
        <w:pStyle w:val="ASN1TABLEmiddle"/>
        <w:widowControl/>
        <w:rPr>
          <w:szCs w:val="16"/>
        </w:rPr>
      </w:pPr>
      <w:r w:rsidRPr="00653FE2">
        <w:rPr>
          <w:szCs w:val="16"/>
        </w:rPr>
        <w:tab/>
        <w:t>d20000ms (10),</w:t>
      </w:r>
    </w:p>
    <w:p w14:paraId="230AC587" w14:textId="77777777" w:rsidR="00C33898" w:rsidRPr="00653FE2" w:rsidRDefault="00C33898" w:rsidP="00C33898">
      <w:pPr>
        <w:pStyle w:val="ASN1TABLEmiddle"/>
        <w:widowControl/>
        <w:rPr>
          <w:szCs w:val="16"/>
        </w:rPr>
      </w:pPr>
      <w:r w:rsidRPr="00653FE2">
        <w:rPr>
          <w:szCs w:val="16"/>
        </w:rPr>
        <w:tab/>
        <w:t>d24000ms (11),</w:t>
      </w:r>
    </w:p>
    <w:p w14:paraId="6F489240" w14:textId="77777777" w:rsidR="00C33898" w:rsidRPr="00653FE2" w:rsidRDefault="00C33898" w:rsidP="00C33898">
      <w:pPr>
        <w:pStyle w:val="ASN1TABLEmiddle"/>
        <w:widowControl/>
        <w:rPr>
          <w:szCs w:val="16"/>
        </w:rPr>
      </w:pPr>
      <w:r w:rsidRPr="00653FE2">
        <w:rPr>
          <w:szCs w:val="16"/>
        </w:rPr>
        <w:tab/>
        <w:t>d28000ms (12),</w:t>
      </w:r>
    </w:p>
    <w:p w14:paraId="4E1F82A8" w14:textId="77777777" w:rsidR="00C33898" w:rsidRPr="00653FE2" w:rsidRDefault="00C33898" w:rsidP="00C33898">
      <w:pPr>
        <w:pStyle w:val="ASN1TABLEmiddle"/>
        <w:widowControl/>
        <w:rPr>
          <w:szCs w:val="16"/>
        </w:rPr>
      </w:pPr>
      <w:r w:rsidRPr="00653FE2">
        <w:rPr>
          <w:szCs w:val="16"/>
        </w:rPr>
        <w:tab/>
        <w:t>d32000ms (13),</w:t>
      </w:r>
    </w:p>
    <w:p w14:paraId="29E445F8" w14:textId="77777777" w:rsidR="00C33898" w:rsidRPr="00653FE2" w:rsidRDefault="00C33898" w:rsidP="00C33898">
      <w:pPr>
        <w:pStyle w:val="ASN1TABLEmiddle"/>
        <w:widowControl/>
        <w:rPr>
          <w:szCs w:val="16"/>
        </w:rPr>
      </w:pPr>
      <w:r w:rsidRPr="00653FE2">
        <w:rPr>
          <w:szCs w:val="16"/>
        </w:rPr>
        <w:tab/>
        <w:t>d64000ms (14)}</w:t>
      </w:r>
    </w:p>
    <w:p w14:paraId="355CF3E4" w14:textId="77777777" w:rsidR="00C33898" w:rsidRPr="00653FE2" w:rsidRDefault="00C33898" w:rsidP="00C33898">
      <w:pPr>
        <w:pStyle w:val="ASN1Source"/>
        <w:widowControl/>
        <w:rPr>
          <w:szCs w:val="16"/>
        </w:rPr>
      </w:pPr>
    </w:p>
    <w:p w14:paraId="4A053F87" w14:textId="77777777" w:rsidR="00C33898" w:rsidRPr="00653FE2" w:rsidRDefault="00C33898" w:rsidP="00C33898">
      <w:pPr>
        <w:pStyle w:val="ASN1TABLEbegin"/>
        <w:widowControl/>
        <w:rPr>
          <w:rStyle w:val="ASN1Itemdefinition"/>
          <w:szCs w:val="16"/>
        </w:rPr>
      </w:pPr>
      <w:r w:rsidRPr="00653FE2">
        <w:rPr>
          <w:rStyle w:val="ASN1Itemdefinition"/>
          <w:szCs w:val="16"/>
        </w:rPr>
        <w:t>PeriodLTE ::= ENUMERATED {</w:t>
      </w:r>
    </w:p>
    <w:p w14:paraId="466305BE" w14:textId="77777777" w:rsidR="00C33898" w:rsidRPr="00653FE2" w:rsidRDefault="00C33898" w:rsidP="00C33898">
      <w:pPr>
        <w:pStyle w:val="ASN1TABLEmiddle"/>
        <w:widowControl/>
        <w:rPr>
          <w:szCs w:val="16"/>
        </w:rPr>
      </w:pPr>
      <w:r w:rsidRPr="00653FE2">
        <w:rPr>
          <w:szCs w:val="16"/>
        </w:rPr>
        <w:tab/>
        <w:t>d1024ms (0),</w:t>
      </w:r>
    </w:p>
    <w:p w14:paraId="5FE032D9" w14:textId="77777777" w:rsidR="00C33898" w:rsidRPr="00653FE2" w:rsidRDefault="00C33898" w:rsidP="00C33898">
      <w:pPr>
        <w:pStyle w:val="ASN1TABLEmiddle"/>
        <w:widowControl/>
        <w:rPr>
          <w:szCs w:val="16"/>
        </w:rPr>
      </w:pPr>
      <w:r w:rsidRPr="00653FE2">
        <w:rPr>
          <w:szCs w:val="16"/>
        </w:rPr>
        <w:tab/>
        <w:t>d1280ms (1),</w:t>
      </w:r>
    </w:p>
    <w:p w14:paraId="370B8D18" w14:textId="77777777" w:rsidR="00C33898" w:rsidRPr="00653FE2" w:rsidRDefault="00C33898" w:rsidP="00C33898">
      <w:pPr>
        <w:pStyle w:val="ASN1TABLEmiddle"/>
        <w:widowControl/>
        <w:rPr>
          <w:szCs w:val="16"/>
        </w:rPr>
      </w:pPr>
      <w:r w:rsidRPr="00653FE2">
        <w:rPr>
          <w:szCs w:val="16"/>
        </w:rPr>
        <w:tab/>
        <w:t>d2048ms (2),</w:t>
      </w:r>
    </w:p>
    <w:p w14:paraId="51309886" w14:textId="77777777" w:rsidR="00C33898" w:rsidRPr="00653FE2" w:rsidRDefault="00C33898" w:rsidP="00C33898">
      <w:pPr>
        <w:pStyle w:val="ASN1TABLEmiddle"/>
        <w:widowControl/>
        <w:rPr>
          <w:szCs w:val="16"/>
        </w:rPr>
      </w:pPr>
      <w:r w:rsidRPr="00653FE2">
        <w:rPr>
          <w:szCs w:val="16"/>
        </w:rPr>
        <w:tab/>
        <w:t>d2560ms (3),</w:t>
      </w:r>
    </w:p>
    <w:p w14:paraId="50583F78" w14:textId="77777777" w:rsidR="00C33898" w:rsidRPr="00653FE2" w:rsidRDefault="00C33898" w:rsidP="00C33898">
      <w:pPr>
        <w:pStyle w:val="ASN1TABLEmiddle"/>
        <w:widowControl/>
        <w:rPr>
          <w:szCs w:val="16"/>
        </w:rPr>
      </w:pPr>
      <w:r w:rsidRPr="00653FE2">
        <w:rPr>
          <w:szCs w:val="16"/>
        </w:rPr>
        <w:tab/>
        <w:t>d5120ms (4),</w:t>
      </w:r>
    </w:p>
    <w:p w14:paraId="6487C2EC" w14:textId="77777777" w:rsidR="00C33898" w:rsidRPr="00653FE2" w:rsidRDefault="00C33898" w:rsidP="00C33898">
      <w:pPr>
        <w:pStyle w:val="ASN1TABLEmiddle"/>
        <w:widowControl/>
        <w:rPr>
          <w:szCs w:val="16"/>
        </w:rPr>
      </w:pPr>
      <w:r w:rsidRPr="00653FE2">
        <w:rPr>
          <w:szCs w:val="16"/>
        </w:rPr>
        <w:tab/>
        <w:t>d10240ms (5),</w:t>
      </w:r>
    </w:p>
    <w:p w14:paraId="474DB9E4" w14:textId="77777777" w:rsidR="00C33898" w:rsidRPr="00653FE2" w:rsidRDefault="00C33898" w:rsidP="00C33898">
      <w:pPr>
        <w:pStyle w:val="ASN1TABLEmiddle"/>
        <w:widowControl/>
        <w:rPr>
          <w:szCs w:val="16"/>
        </w:rPr>
      </w:pPr>
      <w:r w:rsidRPr="00653FE2">
        <w:rPr>
          <w:szCs w:val="16"/>
        </w:rPr>
        <w:tab/>
        <w:t>d1min (6)}</w:t>
      </w:r>
    </w:p>
    <w:p w14:paraId="0BE137B9" w14:textId="77777777" w:rsidR="00C33898" w:rsidRPr="00653FE2" w:rsidRDefault="00C33898" w:rsidP="00C33898">
      <w:pPr>
        <w:pStyle w:val="ASN1Source"/>
        <w:rPr>
          <w:lang w:val="en-US"/>
        </w:rPr>
      </w:pPr>
    </w:p>
    <w:p w14:paraId="5A236A27" w14:textId="77777777" w:rsidR="00C33898" w:rsidRPr="00653FE2" w:rsidRDefault="00C33898" w:rsidP="00C33898">
      <w:pPr>
        <w:pStyle w:val="ASN1TABLEbegin"/>
        <w:widowControl/>
        <w:rPr>
          <w:b w:val="0"/>
          <w:szCs w:val="16"/>
        </w:rPr>
      </w:pPr>
      <w:r w:rsidRPr="00653FE2">
        <w:rPr>
          <w:szCs w:val="16"/>
        </w:rPr>
        <w:t xml:space="preserve">PositioningMethod </w:t>
      </w:r>
      <w:r w:rsidRPr="00653FE2">
        <w:rPr>
          <w:b w:val="0"/>
          <w:szCs w:val="16"/>
        </w:rPr>
        <w:t>::= OCTET STRING (SIZE (1))</w:t>
      </w:r>
    </w:p>
    <w:p w14:paraId="1BAC51FB" w14:textId="77777777" w:rsidR="00C33898" w:rsidRPr="00653FE2" w:rsidRDefault="00C33898" w:rsidP="00C33898">
      <w:pPr>
        <w:pStyle w:val="ASN1--TABLEend"/>
      </w:pPr>
      <w:r w:rsidRPr="00653FE2">
        <w:tab/>
        <w:t>-- Octet is coded as described in 3GPP TS 32.422 [132].</w:t>
      </w:r>
    </w:p>
    <w:p w14:paraId="3CD1CEAB" w14:textId="77777777" w:rsidR="00C33898" w:rsidRPr="00653FE2" w:rsidRDefault="00C33898" w:rsidP="00C33898">
      <w:pPr>
        <w:pStyle w:val="ASN1Source"/>
        <w:rPr>
          <w:lang w:val="en-US"/>
        </w:rPr>
      </w:pPr>
    </w:p>
    <w:p w14:paraId="57F250B5" w14:textId="77777777" w:rsidR="00C33898" w:rsidRPr="00653FE2" w:rsidRDefault="00C33898" w:rsidP="00C33898">
      <w:pPr>
        <w:pStyle w:val="ASN1TABLEbegin"/>
        <w:widowControl/>
        <w:rPr>
          <w:b w:val="0"/>
          <w:szCs w:val="16"/>
        </w:rPr>
      </w:pPr>
      <w:r w:rsidRPr="00653FE2">
        <w:rPr>
          <w:szCs w:val="16"/>
        </w:rPr>
        <w:t xml:space="preserve">MeasurementQuantity </w:t>
      </w:r>
      <w:r w:rsidRPr="00653FE2">
        <w:rPr>
          <w:b w:val="0"/>
          <w:szCs w:val="16"/>
        </w:rPr>
        <w:t>::= OCTET STRING (SIZE (1))</w:t>
      </w:r>
    </w:p>
    <w:p w14:paraId="060F20C0" w14:textId="77777777" w:rsidR="00C33898" w:rsidRPr="00653FE2" w:rsidRDefault="00C33898" w:rsidP="00C33898">
      <w:pPr>
        <w:pStyle w:val="ASN1--TABLEend"/>
      </w:pPr>
      <w:r w:rsidRPr="00653FE2">
        <w:tab/>
        <w:t>-- Octet is coded as described in 3GPP TS 32.422 [132].</w:t>
      </w:r>
    </w:p>
    <w:p w14:paraId="0D6815EF" w14:textId="77777777" w:rsidR="00C33898" w:rsidRPr="00653FE2" w:rsidRDefault="00C33898" w:rsidP="00C33898">
      <w:pPr>
        <w:pStyle w:val="ASN1Source"/>
        <w:widowControl/>
        <w:rPr>
          <w:szCs w:val="16"/>
        </w:rPr>
      </w:pPr>
    </w:p>
    <w:p w14:paraId="6D1E1D6E" w14:textId="77777777" w:rsidR="00C33898" w:rsidRPr="00653FE2" w:rsidRDefault="00C33898" w:rsidP="00C33898">
      <w:pPr>
        <w:pStyle w:val="ASN1TABLEbegin"/>
        <w:widowControl/>
        <w:rPr>
          <w:b w:val="0"/>
          <w:szCs w:val="16"/>
        </w:rPr>
      </w:pPr>
      <w:r w:rsidRPr="00653FE2">
        <w:rPr>
          <w:szCs w:val="16"/>
        </w:rPr>
        <w:t xml:space="preserve">EventThreshold1F </w:t>
      </w:r>
      <w:r w:rsidRPr="00653FE2">
        <w:rPr>
          <w:b w:val="0"/>
          <w:szCs w:val="16"/>
        </w:rPr>
        <w:t>::= INTEGER</w:t>
      </w:r>
    </w:p>
    <w:p w14:paraId="375BFA39" w14:textId="77777777" w:rsidR="00C33898" w:rsidRPr="00653FE2" w:rsidRDefault="00C33898" w:rsidP="00C33898">
      <w:pPr>
        <w:pStyle w:val="ASN1TABLEmiddle"/>
        <w:widowControl/>
        <w:rPr>
          <w:szCs w:val="16"/>
        </w:rPr>
      </w:pPr>
      <w:r w:rsidRPr="00653FE2">
        <w:rPr>
          <w:szCs w:val="16"/>
        </w:rPr>
        <w:tab/>
        <w:t>(-120..165)</w:t>
      </w:r>
    </w:p>
    <w:p w14:paraId="5E9B40E2" w14:textId="77777777" w:rsidR="00C33898" w:rsidRPr="00653FE2" w:rsidRDefault="00C33898" w:rsidP="00C33898">
      <w:pPr>
        <w:pStyle w:val="ASN1Source"/>
        <w:widowControl/>
        <w:rPr>
          <w:szCs w:val="16"/>
        </w:rPr>
      </w:pPr>
    </w:p>
    <w:p w14:paraId="051518B0" w14:textId="77777777" w:rsidR="00C33898" w:rsidRPr="00653FE2" w:rsidRDefault="00C33898" w:rsidP="00C33898">
      <w:pPr>
        <w:pStyle w:val="ASN1TABLEbegin"/>
        <w:widowControl/>
        <w:rPr>
          <w:b w:val="0"/>
          <w:szCs w:val="16"/>
        </w:rPr>
      </w:pPr>
      <w:r w:rsidRPr="00653FE2">
        <w:rPr>
          <w:szCs w:val="16"/>
        </w:rPr>
        <w:t xml:space="preserve">EventThreshold1I </w:t>
      </w:r>
      <w:r w:rsidRPr="00653FE2">
        <w:rPr>
          <w:b w:val="0"/>
          <w:szCs w:val="16"/>
        </w:rPr>
        <w:t>::= INTEGER</w:t>
      </w:r>
    </w:p>
    <w:p w14:paraId="1560D1B6" w14:textId="77777777" w:rsidR="00C33898" w:rsidRPr="00653FE2" w:rsidRDefault="00C33898" w:rsidP="00C33898">
      <w:pPr>
        <w:pStyle w:val="ASN1TABLEmiddle"/>
        <w:widowControl/>
        <w:rPr>
          <w:szCs w:val="16"/>
        </w:rPr>
      </w:pPr>
      <w:r w:rsidRPr="00653FE2">
        <w:rPr>
          <w:szCs w:val="16"/>
        </w:rPr>
        <w:tab/>
        <w:t>(-120..-25)</w:t>
      </w:r>
    </w:p>
    <w:p w14:paraId="3E59E851" w14:textId="77777777" w:rsidR="00C33898" w:rsidRPr="00653FE2" w:rsidRDefault="00C33898" w:rsidP="00C33898">
      <w:pPr>
        <w:pStyle w:val="ASN1Source"/>
        <w:widowControl/>
        <w:rPr>
          <w:szCs w:val="16"/>
        </w:rPr>
      </w:pPr>
    </w:p>
    <w:p w14:paraId="1A3243EB" w14:textId="77777777" w:rsidR="00C33898" w:rsidRPr="00653FE2" w:rsidRDefault="00C33898" w:rsidP="00C33898">
      <w:pPr>
        <w:pStyle w:val="ASN1TABLEbegin"/>
        <w:widowControl/>
        <w:rPr>
          <w:rStyle w:val="ASN1Itemdefinition"/>
          <w:szCs w:val="16"/>
        </w:rPr>
      </w:pPr>
      <w:r w:rsidRPr="00653FE2">
        <w:rPr>
          <w:rStyle w:val="ASN1Itemdefinition"/>
          <w:szCs w:val="16"/>
        </w:rPr>
        <w:t>JobType ::= ENUMERATED {</w:t>
      </w:r>
    </w:p>
    <w:p w14:paraId="156455B5" w14:textId="77777777" w:rsidR="00C33898" w:rsidRPr="00653FE2" w:rsidRDefault="00C33898" w:rsidP="00C33898">
      <w:pPr>
        <w:pStyle w:val="ASN1TABLEmiddle"/>
        <w:widowControl/>
        <w:rPr>
          <w:szCs w:val="16"/>
        </w:rPr>
      </w:pPr>
      <w:r w:rsidRPr="00653FE2">
        <w:rPr>
          <w:szCs w:val="16"/>
        </w:rPr>
        <w:tab/>
        <w:t>immediate-MDT-only (0),</w:t>
      </w:r>
    </w:p>
    <w:p w14:paraId="4538B13C" w14:textId="77777777" w:rsidR="00C33898" w:rsidRPr="00653FE2" w:rsidRDefault="00C33898" w:rsidP="00C33898">
      <w:pPr>
        <w:pStyle w:val="ASN1TABLEmiddle"/>
        <w:widowControl/>
        <w:rPr>
          <w:szCs w:val="16"/>
        </w:rPr>
      </w:pPr>
      <w:r w:rsidRPr="00653FE2">
        <w:rPr>
          <w:szCs w:val="16"/>
        </w:rPr>
        <w:tab/>
        <w:t>logged-MDT-only (1),</w:t>
      </w:r>
    </w:p>
    <w:p w14:paraId="2AF41248" w14:textId="77777777" w:rsidR="00C33898" w:rsidRPr="00653FE2" w:rsidRDefault="00C33898" w:rsidP="00C33898">
      <w:pPr>
        <w:pStyle w:val="ASN1TABLEmiddle"/>
        <w:widowControl/>
        <w:rPr>
          <w:szCs w:val="16"/>
        </w:rPr>
      </w:pPr>
      <w:r w:rsidRPr="00653FE2">
        <w:rPr>
          <w:szCs w:val="16"/>
        </w:rPr>
        <w:tab/>
        <w:t>trace-only (2),</w:t>
      </w:r>
    </w:p>
    <w:p w14:paraId="706E1292" w14:textId="77777777" w:rsidR="00C33898" w:rsidRPr="00653FE2" w:rsidRDefault="00C33898" w:rsidP="00C33898">
      <w:pPr>
        <w:pStyle w:val="ASN1TABLEmiddle"/>
        <w:widowControl/>
        <w:rPr>
          <w:szCs w:val="16"/>
        </w:rPr>
      </w:pPr>
      <w:r w:rsidRPr="00653FE2">
        <w:rPr>
          <w:szCs w:val="16"/>
        </w:rPr>
        <w:tab/>
        <w:t>immediate-MDT-and-trace (3)}</w:t>
      </w:r>
    </w:p>
    <w:p w14:paraId="49CB50A4" w14:textId="77777777" w:rsidR="00C33898" w:rsidRPr="00653FE2" w:rsidRDefault="00C33898" w:rsidP="00C33898">
      <w:pPr>
        <w:pStyle w:val="ASN1Source"/>
        <w:widowControl/>
      </w:pPr>
    </w:p>
    <w:p w14:paraId="17E1891C" w14:textId="77777777" w:rsidR="00C33898" w:rsidRPr="00653FE2" w:rsidRDefault="00C33898" w:rsidP="00C33898">
      <w:pPr>
        <w:pStyle w:val="ASN1TABLEbegin"/>
        <w:widowControl/>
        <w:rPr>
          <w:b w:val="0"/>
        </w:rPr>
      </w:pPr>
      <w:r w:rsidRPr="00653FE2">
        <w:t xml:space="preserve">AreaScope </w:t>
      </w:r>
      <w:r w:rsidRPr="00653FE2">
        <w:rPr>
          <w:b w:val="0"/>
        </w:rPr>
        <w:t>::= SEQUENCE {</w:t>
      </w:r>
    </w:p>
    <w:p w14:paraId="4255AF5E" w14:textId="77777777" w:rsidR="00C33898" w:rsidRPr="00653FE2" w:rsidRDefault="00C33898" w:rsidP="00C33898">
      <w:pPr>
        <w:pStyle w:val="ASN1TABLEbegin"/>
        <w:widowControl/>
        <w:rPr>
          <w:b w:val="0"/>
        </w:rPr>
      </w:pPr>
      <w:r w:rsidRPr="00653FE2">
        <w:rPr>
          <w:b w:val="0"/>
        </w:rPr>
        <w:tab/>
        <w:t>cgi-List</w:t>
      </w:r>
      <w:r>
        <w:rPr>
          <w:b w:val="0"/>
        </w:rPr>
        <w:tab/>
      </w:r>
      <w:r w:rsidRPr="00653FE2">
        <w:rPr>
          <w:b w:val="0"/>
        </w:rPr>
        <w:t>[0] CGI-List</w:t>
      </w:r>
      <w:r w:rsidRPr="00653FE2">
        <w:rPr>
          <w:b w:val="0"/>
        </w:rPr>
        <w:tab/>
        <w:t>OPTIONAL,</w:t>
      </w:r>
    </w:p>
    <w:p w14:paraId="6C358BD4" w14:textId="77777777" w:rsidR="00C33898" w:rsidRPr="00653FE2" w:rsidRDefault="00C33898" w:rsidP="00C33898">
      <w:pPr>
        <w:pStyle w:val="ASN1TABLEbegin"/>
        <w:widowControl/>
        <w:rPr>
          <w:b w:val="0"/>
        </w:rPr>
      </w:pPr>
      <w:r w:rsidRPr="00653FE2">
        <w:rPr>
          <w:b w:val="0"/>
        </w:rPr>
        <w:tab/>
        <w:t>e-utran-cgi-List</w:t>
      </w:r>
      <w:r w:rsidRPr="00653FE2">
        <w:rPr>
          <w:b w:val="0"/>
        </w:rPr>
        <w:tab/>
        <w:t>[1] E-UTRAN-CGI-List</w:t>
      </w:r>
      <w:r w:rsidRPr="00653FE2">
        <w:rPr>
          <w:b w:val="0"/>
        </w:rPr>
        <w:tab/>
        <w:t>OPTIONAL,</w:t>
      </w:r>
    </w:p>
    <w:p w14:paraId="5D422652" w14:textId="77777777" w:rsidR="00C33898" w:rsidRPr="00653FE2" w:rsidRDefault="00C33898" w:rsidP="00C33898">
      <w:pPr>
        <w:pStyle w:val="ASN1TABLEbegin"/>
        <w:widowControl/>
        <w:rPr>
          <w:b w:val="0"/>
        </w:rPr>
      </w:pPr>
      <w:r w:rsidRPr="00653FE2">
        <w:rPr>
          <w:b w:val="0"/>
        </w:rPr>
        <w:tab/>
        <w:t>routingAreaId-List</w:t>
      </w:r>
      <w:r w:rsidRPr="00653FE2">
        <w:rPr>
          <w:b w:val="0"/>
        </w:rPr>
        <w:tab/>
        <w:t>[2] RoutingAreaId-List</w:t>
      </w:r>
      <w:r w:rsidRPr="00653FE2">
        <w:rPr>
          <w:b w:val="0"/>
        </w:rPr>
        <w:tab/>
        <w:t>OPTIONAL,</w:t>
      </w:r>
    </w:p>
    <w:p w14:paraId="4DC4FD9E" w14:textId="77777777" w:rsidR="00C33898" w:rsidRPr="00653FE2" w:rsidRDefault="00C33898" w:rsidP="00C33898">
      <w:pPr>
        <w:pStyle w:val="ASN1TABLEbegin"/>
        <w:widowControl/>
        <w:rPr>
          <w:b w:val="0"/>
        </w:rPr>
      </w:pPr>
      <w:r w:rsidRPr="00653FE2">
        <w:rPr>
          <w:b w:val="0"/>
        </w:rPr>
        <w:tab/>
        <w:t>locationAreaId-List</w:t>
      </w:r>
      <w:r w:rsidRPr="00653FE2">
        <w:rPr>
          <w:b w:val="0"/>
        </w:rPr>
        <w:tab/>
        <w:t>[3] LocationAreaId-List</w:t>
      </w:r>
      <w:r w:rsidRPr="00653FE2">
        <w:rPr>
          <w:b w:val="0"/>
        </w:rPr>
        <w:tab/>
        <w:t>OPTIONAL,</w:t>
      </w:r>
    </w:p>
    <w:p w14:paraId="19426A78" w14:textId="77777777" w:rsidR="00C33898" w:rsidRPr="00653FE2" w:rsidRDefault="00C33898" w:rsidP="00C33898">
      <w:pPr>
        <w:pStyle w:val="ASN1TABLEbegin"/>
        <w:widowControl/>
        <w:rPr>
          <w:b w:val="0"/>
        </w:rPr>
      </w:pPr>
      <w:r w:rsidRPr="00653FE2">
        <w:rPr>
          <w:b w:val="0"/>
        </w:rPr>
        <w:tab/>
        <w:t>trackingAreaId-List</w:t>
      </w:r>
      <w:r w:rsidRPr="00653FE2">
        <w:rPr>
          <w:b w:val="0"/>
        </w:rPr>
        <w:tab/>
        <w:t>[4] TrackingAreaId-List</w:t>
      </w:r>
      <w:r w:rsidRPr="00653FE2">
        <w:rPr>
          <w:b w:val="0"/>
        </w:rPr>
        <w:tab/>
        <w:t>OPTIONAL,</w:t>
      </w:r>
    </w:p>
    <w:p w14:paraId="23FB4FCB" w14:textId="77777777" w:rsidR="00C33898" w:rsidRPr="00653FE2" w:rsidRDefault="00C33898" w:rsidP="00C33898">
      <w:pPr>
        <w:pStyle w:val="ASN1TABLEmiddle"/>
        <w:widowControl/>
      </w:pPr>
      <w:r w:rsidRPr="00653FE2">
        <w:tab/>
        <w:t>extensionContainer</w:t>
      </w:r>
      <w:r w:rsidRPr="00653FE2">
        <w:tab/>
        <w:t>[5] ExtensionContainer</w:t>
      </w:r>
      <w:r w:rsidRPr="00653FE2">
        <w:tab/>
        <w:t>OPTIONAL,</w:t>
      </w:r>
    </w:p>
    <w:p w14:paraId="7B30DC2F" w14:textId="77777777" w:rsidR="00C33898" w:rsidRPr="00653FE2" w:rsidRDefault="00C33898" w:rsidP="00C33898">
      <w:pPr>
        <w:pStyle w:val="ASN1TABLEmiddle"/>
        <w:widowControl/>
      </w:pPr>
      <w:r w:rsidRPr="00653FE2">
        <w:rPr>
          <w:b/>
        </w:rPr>
        <w:tab/>
      </w:r>
      <w:r w:rsidRPr="00653FE2">
        <w:t>... }</w:t>
      </w:r>
    </w:p>
    <w:p w14:paraId="1C7BF52E" w14:textId="77777777" w:rsidR="00C33898" w:rsidRPr="00653FE2" w:rsidRDefault="00C33898" w:rsidP="00C33898">
      <w:pPr>
        <w:pStyle w:val="ASN1Source"/>
        <w:widowControl/>
        <w:rPr>
          <w:szCs w:val="16"/>
        </w:rPr>
      </w:pPr>
    </w:p>
    <w:p w14:paraId="5A79B429" w14:textId="77777777" w:rsidR="00C33898" w:rsidRPr="00653FE2" w:rsidRDefault="00C33898" w:rsidP="00C33898">
      <w:pPr>
        <w:pStyle w:val="ASN1TABLEbegin"/>
        <w:widowControl/>
        <w:rPr>
          <w:b w:val="0"/>
          <w:szCs w:val="16"/>
        </w:rPr>
      </w:pPr>
      <w:r w:rsidRPr="00653FE2">
        <w:rPr>
          <w:szCs w:val="16"/>
        </w:rPr>
        <w:t xml:space="preserve">CGI-List ::= </w:t>
      </w:r>
      <w:r w:rsidRPr="00653FE2">
        <w:rPr>
          <w:b w:val="0"/>
          <w:szCs w:val="16"/>
        </w:rPr>
        <w:t>SEQUENCE SIZE (1..32) OF</w:t>
      </w:r>
    </w:p>
    <w:p w14:paraId="0A01698E" w14:textId="77777777" w:rsidR="00C33898" w:rsidRPr="00653FE2" w:rsidRDefault="00854CE3" w:rsidP="00C33898">
      <w:pPr>
        <w:pStyle w:val="ASN1TABLEmiddle"/>
        <w:widowControl/>
        <w:rPr>
          <w:szCs w:val="16"/>
        </w:rPr>
      </w:pPr>
      <w:r>
        <w:rPr>
          <w:szCs w:val="16"/>
        </w:rPr>
        <w:tab/>
      </w:r>
      <w:r w:rsidR="00C33898" w:rsidRPr="00653FE2">
        <w:rPr>
          <w:szCs w:val="16"/>
        </w:rPr>
        <w:t>GlobalCellId</w:t>
      </w:r>
    </w:p>
    <w:p w14:paraId="733B2C32" w14:textId="77777777" w:rsidR="00C33898" w:rsidRPr="00653FE2" w:rsidRDefault="00C33898" w:rsidP="00C33898">
      <w:pPr>
        <w:pStyle w:val="ASN1Source"/>
        <w:widowControl/>
        <w:rPr>
          <w:szCs w:val="16"/>
        </w:rPr>
      </w:pPr>
    </w:p>
    <w:p w14:paraId="401B8289" w14:textId="77777777" w:rsidR="00C33898" w:rsidRPr="00653FE2" w:rsidRDefault="00C33898" w:rsidP="00C33898">
      <w:pPr>
        <w:pStyle w:val="ASN1TABLEbegin"/>
        <w:widowControl/>
        <w:rPr>
          <w:b w:val="0"/>
          <w:szCs w:val="16"/>
        </w:rPr>
      </w:pPr>
      <w:r w:rsidRPr="00653FE2">
        <w:rPr>
          <w:szCs w:val="16"/>
        </w:rPr>
        <w:t xml:space="preserve">E-UTRAN-CGI-List ::= </w:t>
      </w:r>
      <w:r w:rsidRPr="00653FE2">
        <w:rPr>
          <w:b w:val="0"/>
          <w:szCs w:val="16"/>
        </w:rPr>
        <w:t>SEQUENCE SIZE (1..32) OF</w:t>
      </w:r>
    </w:p>
    <w:p w14:paraId="7A6B8BB8" w14:textId="77777777" w:rsidR="00C33898" w:rsidRPr="00653FE2" w:rsidRDefault="00854CE3" w:rsidP="00C33898">
      <w:pPr>
        <w:pStyle w:val="ASN1TABLEmiddle"/>
        <w:widowControl/>
        <w:rPr>
          <w:szCs w:val="16"/>
        </w:rPr>
      </w:pPr>
      <w:r>
        <w:rPr>
          <w:szCs w:val="16"/>
        </w:rPr>
        <w:tab/>
      </w:r>
      <w:r w:rsidR="00C33898" w:rsidRPr="00653FE2">
        <w:rPr>
          <w:szCs w:val="16"/>
        </w:rPr>
        <w:t>E-UTRAN-CGI</w:t>
      </w:r>
    </w:p>
    <w:p w14:paraId="0ADC1CC4" w14:textId="77777777" w:rsidR="00C33898" w:rsidRPr="00653FE2" w:rsidRDefault="00C33898" w:rsidP="00C33898">
      <w:pPr>
        <w:pStyle w:val="ASN1Source"/>
        <w:widowControl/>
        <w:rPr>
          <w:szCs w:val="16"/>
        </w:rPr>
      </w:pPr>
    </w:p>
    <w:p w14:paraId="394835B0" w14:textId="77777777" w:rsidR="00C33898" w:rsidRPr="00653FE2" w:rsidRDefault="00C33898" w:rsidP="00C33898">
      <w:pPr>
        <w:pStyle w:val="ASN1TABLEbegin"/>
        <w:widowControl/>
        <w:rPr>
          <w:b w:val="0"/>
          <w:szCs w:val="16"/>
        </w:rPr>
      </w:pPr>
      <w:r w:rsidRPr="00653FE2">
        <w:rPr>
          <w:szCs w:val="16"/>
        </w:rPr>
        <w:t xml:space="preserve">RoutingAreaId-List ::= </w:t>
      </w:r>
      <w:r w:rsidRPr="00653FE2">
        <w:rPr>
          <w:b w:val="0"/>
          <w:szCs w:val="16"/>
        </w:rPr>
        <w:t>SEQUENCE SIZE (1..8) OF</w:t>
      </w:r>
    </w:p>
    <w:p w14:paraId="22407A67" w14:textId="77777777" w:rsidR="00C33898" w:rsidRPr="00653FE2" w:rsidRDefault="00854CE3" w:rsidP="00C33898">
      <w:pPr>
        <w:pStyle w:val="ASN1TABLEmiddle"/>
        <w:widowControl/>
        <w:rPr>
          <w:szCs w:val="16"/>
        </w:rPr>
      </w:pPr>
      <w:r>
        <w:rPr>
          <w:szCs w:val="16"/>
        </w:rPr>
        <w:tab/>
      </w:r>
      <w:r w:rsidR="00C33898" w:rsidRPr="00653FE2">
        <w:rPr>
          <w:szCs w:val="16"/>
        </w:rPr>
        <w:t>RAIdentity</w:t>
      </w:r>
    </w:p>
    <w:p w14:paraId="1EA4969D" w14:textId="77777777" w:rsidR="00C33898" w:rsidRPr="00653FE2" w:rsidRDefault="00C33898" w:rsidP="00C33898">
      <w:pPr>
        <w:pStyle w:val="ASN1Source"/>
        <w:widowControl/>
        <w:rPr>
          <w:szCs w:val="16"/>
        </w:rPr>
      </w:pPr>
    </w:p>
    <w:p w14:paraId="2B32CCAB" w14:textId="77777777" w:rsidR="00C33898" w:rsidRPr="00653FE2" w:rsidRDefault="00C33898" w:rsidP="00C33898">
      <w:pPr>
        <w:pStyle w:val="ASN1TABLEbegin"/>
        <w:widowControl/>
        <w:rPr>
          <w:b w:val="0"/>
          <w:szCs w:val="16"/>
        </w:rPr>
      </w:pPr>
      <w:r w:rsidRPr="00653FE2">
        <w:rPr>
          <w:szCs w:val="16"/>
        </w:rPr>
        <w:t xml:space="preserve">LocationAreaId-List ::= </w:t>
      </w:r>
      <w:r w:rsidRPr="00653FE2">
        <w:rPr>
          <w:b w:val="0"/>
          <w:szCs w:val="16"/>
        </w:rPr>
        <w:t>SEQUENCE SIZE (1..8) OF</w:t>
      </w:r>
    </w:p>
    <w:p w14:paraId="56E28879" w14:textId="77777777" w:rsidR="00C33898" w:rsidRPr="00653FE2" w:rsidRDefault="00854CE3" w:rsidP="00C33898">
      <w:pPr>
        <w:pStyle w:val="ASN1TABLEmiddle"/>
        <w:widowControl/>
        <w:rPr>
          <w:szCs w:val="16"/>
        </w:rPr>
      </w:pPr>
      <w:r>
        <w:rPr>
          <w:szCs w:val="16"/>
        </w:rPr>
        <w:tab/>
      </w:r>
      <w:r w:rsidR="00C33898" w:rsidRPr="00653FE2">
        <w:rPr>
          <w:szCs w:val="16"/>
        </w:rPr>
        <w:t>LAIFixedLength</w:t>
      </w:r>
    </w:p>
    <w:p w14:paraId="4B9A6751" w14:textId="77777777" w:rsidR="00C33898" w:rsidRPr="00653FE2" w:rsidRDefault="00C33898" w:rsidP="00C33898">
      <w:pPr>
        <w:pStyle w:val="ASN1Source"/>
        <w:widowControl/>
        <w:rPr>
          <w:szCs w:val="16"/>
        </w:rPr>
      </w:pPr>
    </w:p>
    <w:p w14:paraId="7D7A74B3" w14:textId="77777777" w:rsidR="00C33898" w:rsidRPr="00653FE2" w:rsidRDefault="00C33898" w:rsidP="00C33898">
      <w:pPr>
        <w:pStyle w:val="ASN1TABLEbegin"/>
        <w:widowControl/>
        <w:rPr>
          <w:b w:val="0"/>
          <w:szCs w:val="16"/>
        </w:rPr>
      </w:pPr>
      <w:r w:rsidRPr="00653FE2">
        <w:rPr>
          <w:szCs w:val="16"/>
        </w:rPr>
        <w:t xml:space="preserve">TrackingAreaId-List ::= </w:t>
      </w:r>
      <w:r w:rsidRPr="00653FE2">
        <w:rPr>
          <w:b w:val="0"/>
          <w:szCs w:val="16"/>
        </w:rPr>
        <w:t>SEQUENCE SIZE (1..8) OF</w:t>
      </w:r>
    </w:p>
    <w:p w14:paraId="5DDBF4E8" w14:textId="77777777" w:rsidR="00C33898" w:rsidRPr="00653FE2" w:rsidRDefault="00854CE3" w:rsidP="00C33898">
      <w:pPr>
        <w:pStyle w:val="ASN1TABLEmiddle"/>
        <w:widowControl/>
        <w:rPr>
          <w:szCs w:val="16"/>
        </w:rPr>
      </w:pPr>
      <w:r>
        <w:rPr>
          <w:szCs w:val="16"/>
        </w:rPr>
        <w:tab/>
      </w:r>
      <w:r w:rsidR="00C33898" w:rsidRPr="00653FE2">
        <w:rPr>
          <w:szCs w:val="16"/>
        </w:rPr>
        <w:t>TA-Id</w:t>
      </w:r>
    </w:p>
    <w:p w14:paraId="5A4F481D" w14:textId="77777777" w:rsidR="00C33898" w:rsidRPr="00653FE2" w:rsidRDefault="00C33898" w:rsidP="00C33898">
      <w:pPr>
        <w:pStyle w:val="ASN1Source"/>
        <w:rPr>
          <w:lang w:val="en-US"/>
        </w:rPr>
      </w:pPr>
    </w:p>
    <w:p w14:paraId="2E8E6697" w14:textId="77777777" w:rsidR="00C33898" w:rsidRPr="00653FE2" w:rsidRDefault="00C33898" w:rsidP="00C33898">
      <w:pPr>
        <w:pStyle w:val="ASN1TABLEbegin"/>
        <w:widowControl/>
        <w:rPr>
          <w:b w:val="0"/>
          <w:szCs w:val="16"/>
        </w:rPr>
      </w:pPr>
      <w:r w:rsidRPr="00653FE2">
        <w:rPr>
          <w:szCs w:val="16"/>
        </w:rPr>
        <w:t xml:space="preserve">ListOfMeasurements </w:t>
      </w:r>
      <w:r w:rsidRPr="00653FE2">
        <w:rPr>
          <w:b w:val="0"/>
          <w:szCs w:val="16"/>
        </w:rPr>
        <w:t>::= OCTET STRING (SIZE (4))</w:t>
      </w:r>
    </w:p>
    <w:p w14:paraId="28027178" w14:textId="77777777" w:rsidR="00C33898" w:rsidRPr="00653FE2" w:rsidRDefault="00C33898" w:rsidP="00C33898">
      <w:pPr>
        <w:pStyle w:val="ASN1--TABLEend"/>
      </w:pPr>
      <w:r w:rsidRPr="00653FE2">
        <w:tab/>
        <w:t>-- Octets are coded as described in 3GPP TS 32.422.</w:t>
      </w:r>
    </w:p>
    <w:p w14:paraId="00C7CE6E" w14:textId="77777777" w:rsidR="00C33898" w:rsidRPr="00653FE2" w:rsidRDefault="00C33898" w:rsidP="00C33898">
      <w:pPr>
        <w:pStyle w:val="ASN1Source"/>
        <w:widowControl/>
        <w:rPr>
          <w:szCs w:val="16"/>
        </w:rPr>
      </w:pPr>
    </w:p>
    <w:p w14:paraId="0C471088" w14:textId="77777777" w:rsidR="00C33898" w:rsidRPr="00653FE2" w:rsidRDefault="00C33898" w:rsidP="00C33898">
      <w:pPr>
        <w:pStyle w:val="ASN1TABLEbegin"/>
        <w:widowControl/>
        <w:rPr>
          <w:b w:val="0"/>
          <w:szCs w:val="16"/>
        </w:rPr>
      </w:pPr>
      <w:r w:rsidRPr="00653FE2">
        <w:rPr>
          <w:szCs w:val="16"/>
        </w:rPr>
        <w:t xml:space="preserve">ReportingTrigger </w:t>
      </w:r>
      <w:r w:rsidRPr="00653FE2">
        <w:rPr>
          <w:b w:val="0"/>
          <w:szCs w:val="16"/>
        </w:rPr>
        <w:t>::= OCTET STRING (SIZE (1))</w:t>
      </w:r>
    </w:p>
    <w:p w14:paraId="1D51D839" w14:textId="77777777" w:rsidR="00C33898" w:rsidRPr="00653FE2" w:rsidRDefault="00C33898" w:rsidP="00C33898">
      <w:pPr>
        <w:pStyle w:val="ASN1--TABLEend"/>
      </w:pPr>
      <w:r w:rsidRPr="00653FE2">
        <w:tab/>
        <w:t>-- Octet is coded as described in 3GPP TS 32.422.</w:t>
      </w:r>
    </w:p>
    <w:p w14:paraId="67E0C521" w14:textId="77777777" w:rsidR="00C33898" w:rsidRPr="00653FE2" w:rsidRDefault="00C33898" w:rsidP="00C33898">
      <w:pPr>
        <w:pStyle w:val="ASN1Source"/>
        <w:widowControl/>
        <w:rPr>
          <w:szCs w:val="16"/>
        </w:rPr>
      </w:pPr>
    </w:p>
    <w:p w14:paraId="34F770F2" w14:textId="77777777" w:rsidR="00C33898" w:rsidRPr="00653FE2" w:rsidRDefault="00C33898" w:rsidP="00C33898">
      <w:pPr>
        <w:pStyle w:val="ASN1TABLEbegin"/>
        <w:widowControl/>
        <w:rPr>
          <w:b w:val="0"/>
          <w:szCs w:val="16"/>
        </w:rPr>
      </w:pPr>
      <w:r w:rsidRPr="00653FE2">
        <w:rPr>
          <w:szCs w:val="16"/>
        </w:rPr>
        <w:t xml:space="preserve">ReportInterval </w:t>
      </w:r>
      <w:r w:rsidRPr="00653FE2">
        <w:rPr>
          <w:b w:val="0"/>
          <w:szCs w:val="16"/>
        </w:rPr>
        <w:t>::= ENUMERATED {</w:t>
      </w:r>
    </w:p>
    <w:p w14:paraId="13B4CFEE" w14:textId="77777777" w:rsidR="00C33898" w:rsidRPr="00653FE2" w:rsidRDefault="00C33898" w:rsidP="00C33898">
      <w:pPr>
        <w:pStyle w:val="ASN1TABLEmiddle"/>
        <w:widowControl/>
        <w:rPr>
          <w:szCs w:val="16"/>
        </w:rPr>
      </w:pPr>
      <w:r w:rsidRPr="00653FE2">
        <w:rPr>
          <w:szCs w:val="16"/>
        </w:rPr>
        <w:tab/>
        <w:t>umts250ms (0),</w:t>
      </w:r>
    </w:p>
    <w:p w14:paraId="1A99930A" w14:textId="77777777" w:rsidR="00C33898" w:rsidRPr="00653FE2" w:rsidRDefault="00C33898" w:rsidP="00C33898">
      <w:pPr>
        <w:pStyle w:val="ASN1TABLEmiddle"/>
        <w:widowControl/>
        <w:rPr>
          <w:szCs w:val="16"/>
        </w:rPr>
      </w:pPr>
      <w:r w:rsidRPr="00653FE2">
        <w:rPr>
          <w:szCs w:val="16"/>
        </w:rPr>
        <w:tab/>
        <w:t>umts500ms (1),</w:t>
      </w:r>
    </w:p>
    <w:p w14:paraId="10AA953E" w14:textId="77777777" w:rsidR="00C33898" w:rsidRPr="00653FE2" w:rsidRDefault="00C33898" w:rsidP="00C33898">
      <w:pPr>
        <w:pStyle w:val="ASN1TABLEmiddle"/>
        <w:widowControl/>
        <w:rPr>
          <w:szCs w:val="16"/>
        </w:rPr>
      </w:pPr>
      <w:r w:rsidRPr="00653FE2">
        <w:rPr>
          <w:szCs w:val="16"/>
        </w:rPr>
        <w:tab/>
        <w:t>umts1000ms (2),</w:t>
      </w:r>
    </w:p>
    <w:p w14:paraId="7B2C1E3F" w14:textId="77777777" w:rsidR="00C33898" w:rsidRPr="00653FE2" w:rsidRDefault="00C33898" w:rsidP="00C33898">
      <w:pPr>
        <w:pStyle w:val="ASN1TABLEmiddle"/>
        <w:widowControl/>
        <w:rPr>
          <w:szCs w:val="16"/>
        </w:rPr>
      </w:pPr>
      <w:r w:rsidRPr="00653FE2">
        <w:rPr>
          <w:szCs w:val="16"/>
        </w:rPr>
        <w:tab/>
        <w:t>umts2000ms (3),</w:t>
      </w:r>
    </w:p>
    <w:p w14:paraId="669155F7" w14:textId="77777777" w:rsidR="00C33898" w:rsidRPr="00653FE2" w:rsidRDefault="00C33898" w:rsidP="00C33898">
      <w:pPr>
        <w:pStyle w:val="ASN1TABLEmiddle"/>
        <w:widowControl/>
        <w:rPr>
          <w:szCs w:val="16"/>
        </w:rPr>
      </w:pPr>
      <w:r w:rsidRPr="00653FE2">
        <w:rPr>
          <w:szCs w:val="16"/>
        </w:rPr>
        <w:tab/>
        <w:t>umts3000ms (4),</w:t>
      </w:r>
    </w:p>
    <w:p w14:paraId="709BC0F7" w14:textId="77777777" w:rsidR="00C33898" w:rsidRPr="00653FE2" w:rsidRDefault="00C33898" w:rsidP="00C33898">
      <w:pPr>
        <w:pStyle w:val="ASN1TABLEmiddle"/>
        <w:widowControl/>
        <w:rPr>
          <w:szCs w:val="16"/>
        </w:rPr>
      </w:pPr>
      <w:r w:rsidRPr="00653FE2">
        <w:rPr>
          <w:szCs w:val="16"/>
        </w:rPr>
        <w:tab/>
        <w:t>umts4000ms (5),</w:t>
      </w:r>
    </w:p>
    <w:p w14:paraId="2246B493" w14:textId="77777777" w:rsidR="00C33898" w:rsidRPr="00653FE2" w:rsidRDefault="00C33898" w:rsidP="00C33898">
      <w:pPr>
        <w:pStyle w:val="ASN1TABLEmiddle"/>
        <w:widowControl/>
        <w:rPr>
          <w:szCs w:val="16"/>
        </w:rPr>
      </w:pPr>
      <w:r w:rsidRPr="00653FE2">
        <w:rPr>
          <w:szCs w:val="16"/>
        </w:rPr>
        <w:tab/>
        <w:t>umts6000ms (6),</w:t>
      </w:r>
    </w:p>
    <w:p w14:paraId="0D8A3429" w14:textId="77777777" w:rsidR="00C33898" w:rsidRPr="00653FE2" w:rsidRDefault="00C33898" w:rsidP="00C33898">
      <w:pPr>
        <w:pStyle w:val="ASN1TABLEmiddle"/>
        <w:widowControl/>
        <w:rPr>
          <w:szCs w:val="16"/>
        </w:rPr>
      </w:pPr>
      <w:r w:rsidRPr="00653FE2">
        <w:rPr>
          <w:szCs w:val="16"/>
        </w:rPr>
        <w:tab/>
        <w:t>umts8000ms (7),</w:t>
      </w:r>
    </w:p>
    <w:p w14:paraId="09FFCAAF" w14:textId="77777777" w:rsidR="00C33898" w:rsidRPr="00653FE2" w:rsidRDefault="00C33898" w:rsidP="00C33898">
      <w:pPr>
        <w:pStyle w:val="ASN1TABLEmiddle"/>
        <w:widowControl/>
        <w:rPr>
          <w:szCs w:val="16"/>
        </w:rPr>
      </w:pPr>
      <w:r w:rsidRPr="00653FE2">
        <w:rPr>
          <w:szCs w:val="16"/>
        </w:rPr>
        <w:tab/>
        <w:t>umts12000ms (8),</w:t>
      </w:r>
    </w:p>
    <w:p w14:paraId="350F617C" w14:textId="77777777" w:rsidR="00C33898" w:rsidRPr="00653FE2" w:rsidRDefault="00C33898" w:rsidP="00C33898">
      <w:pPr>
        <w:pStyle w:val="ASN1TABLEmiddle"/>
        <w:widowControl/>
        <w:rPr>
          <w:szCs w:val="16"/>
        </w:rPr>
      </w:pPr>
      <w:r w:rsidRPr="00653FE2">
        <w:rPr>
          <w:szCs w:val="16"/>
        </w:rPr>
        <w:tab/>
        <w:t>umts16000ms (9),</w:t>
      </w:r>
    </w:p>
    <w:p w14:paraId="2A1B9795" w14:textId="77777777" w:rsidR="00C33898" w:rsidRPr="00653FE2" w:rsidRDefault="00C33898" w:rsidP="00C33898">
      <w:pPr>
        <w:pStyle w:val="ASN1TABLEmiddle"/>
        <w:widowControl/>
        <w:rPr>
          <w:szCs w:val="16"/>
        </w:rPr>
      </w:pPr>
      <w:r w:rsidRPr="00653FE2">
        <w:rPr>
          <w:szCs w:val="16"/>
        </w:rPr>
        <w:tab/>
        <w:t>umts20000ms (10),</w:t>
      </w:r>
    </w:p>
    <w:p w14:paraId="7F92F82E" w14:textId="77777777" w:rsidR="00C33898" w:rsidRPr="00653FE2" w:rsidRDefault="00C33898" w:rsidP="00C33898">
      <w:pPr>
        <w:pStyle w:val="ASN1TABLEmiddle"/>
        <w:widowControl/>
        <w:rPr>
          <w:szCs w:val="16"/>
        </w:rPr>
      </w:pPr>
      <w:r w:rsidRPr="00653FE2">
        <w:rPr>
          <w:szCs w:val="16"/>
        </w:rPr>
        <w:tab/>
        <w:t>umts24000ms (11),</w:t>
      </w:r>
    </w:p>
    <w:p w14:paraId="444800BC" w14:textId="77777777" w:rsidR="00C33898" w:rsidRPr="00653FE2" w:rsidRDefault="00C33898" w:rsidP="00C33898">
      <w:pPr>
        <w:pStyle w:val="ASN1TABLEmiddle"/>
        <w:widowControl/>
        <w:rPr>
          <w:szCs w:val="16"/>
        </w:rPr>
      </w:pPr>
      <w:r w:rsidRPr="00653FE2">
        <w:rPr>
          <w:szCs w:val="16"/>
        </w:rPr>
        <w:tab/>
        <w:t>umts28000ms (12),</w:t>
      </w:r>
    </w:p>
    <w:p w14:paraId="1951083D" w14:textId="77777777" w:rsidR="00C33898" w:rsidRPr="00653FE2" w:rsidRDefault="00C33898" w:rsidP="00C33898">
      <w:pPr>
        <w:pStyle w:val="ASN1TABLEmiddle"/>
        <w:widowControl/>
        <w:rPr>
          <w:szCs w:val="16"/>
        </w:rPr>
      </w:pPr>
      <w:r w:rsidRPr="00653FE2">
        <w:rPr>
          <w:szCs w:val="16"/>
        </w:rPr>
        <w:tab/>
        <w:t>umts32000ms (13),</w:t>
      </w:r>
    </w:p>
    <w:p w14:paraId="54B5BAC4" w14:textId="77777777" w:rsidR="00C33898" w:rsidRPr="00653FE2" w:rsidRDefault="00C33898" w:rsidP="00C33898">
      <w:pPr>
        <w:pStyle w:val="ASN1TABLEmiddle"/>
        <w:widowControl/>
        <w:rPr>
          <w:szCs w:val="16"/>
        </w:rPr>
      </w:pPr>
      <w:r w:rsidRPr="00653FE2">
        <w:rPr>
          <w:szCs w:val="16"/>
        </w:rPr>
        <w:tab/>
        <w:t>umts64000ms (14),</w:t>
      </w:r>
    </w:p>
    <w:p w14:paraId="5ACACA4B" w14:textId="77777777" w:rsidR="00C33898" w:rsidRPr="00653FE2" w:rsidRDefault="00C33898" w:rsidP="00C33898">
      <w:pPr>
        <w:pStyle w:val="ASN1TABLEmiddle"/>
        <w:widowControl/>
        <w:rPr>
          <w:szCs w:val="16"/>
        </w:rPr>
      </w:pPr>
      <w:r w:rsidRPr="00653FE2">
        <w:rPr>
          <w:szCs w:val="16"/>
        </w:rPr>
        <w:tab/>
        <w:t>lte120ms (15),</w:t>
      </w:r>
    </w:p>
    <w:p w14:paraId="30BF77F6" w14:textId="77777777" w:rsidR="00C33898" w:rsidRPr="00653FE2" w:rsidRDefault="00C33898" w:rsidP="00C33898">
      <w:pPr>
        <w:pStyle w:val="ASN1TABLEmiddle"/>
        <w:widowControl/>
        <w:rPr>
          <w:szCs w:val="16"/>
        </w:rPr>
      </w:pPr>
      <w:r w:rsidRPr="00653FE2">
        <w:rPr>
          <w:szCs w:val="16"/>
        </w:rPr>
        <w:tab/>
        <w:t>lte240ms (16),</w:t>
      </w:r>
    </w:p>
    <w:p w14:paraId="3C69F49B" w14:textId="77777777" w:rsidR="00C33898" w:rsidRPr="00653FE2" w:rsidRDefault="00C33898" w:rsidP="00C33898">
      <w:pPr>
        <w:pStyle w:val="ASN1TABLEmiddle"/>
        <w:widowControl/>
        <w:rPr>
          <w:szCs w:val="16"/>
        </w:rPr>
      </w:pPr>
      <w:r w:rsidRPr="00653FE2">
        <w:rPr>
          <w:szCs w:val="16"/>
        </w:rPr>
        <w:tab/>
        <w:t>lte480ms (17),</w:t>
      </w:r>
    </w:p>
    <w:p w14:paraId="47D9A8CA" w14:textId="77777777" w:rsidR="00C33898" w:rsidRPr="00653FE2" w:rsidRDefault="00C33898" w:rsidP="00C33898">
      <w:pPr>
        <w:pStyle w:val="ASN1TABLEmiddle"/>
        <w:widowControl/>
        <w:rPr>
          <w:szCs w:val="16"/>
        </w:rPr>
      </w:pPr>
      <w:r w:rsidRPr="00653FE2">
        <w:rPr>
          <w:szCs w:val="16"/>
        </w:rPr>
        <w:tab/>
        <w:t>lte640ms (18),</w:t>
      </w:r>
    </w:p>
    <w:p w14:paraId="042D15FE" w14:textId="77777777" w:rsidR="00C33898" w:rsidRPr="00653FE2" w:rsidRDefault="00C33898" w:rsidP="00C33898">
      <w:pPr>
        <w:pStyle w:val="ASN1TABLEmiddle"/>
        <w:widowControl/>
        <w:rPr>
          <w:szCs w:val="16"/>
        </w:rPr>
      </w:pPr>
      <w:r w:rsidRPr="00653FE2">
        <w:rPr>
          <w:szCs w:val="16"/>
        </w:rPr>
        <w:tab/>
        <w:t>lte1024ms (19),</w:t>
      </w:r>
    </w:p>
    <w:p w14:paraId="50B16520" w14:textId="77777777" w:rsidR="00C33898" w:rsidRPr="00653FE2" w:rsidRDefault="00C33898" w:rsidP="00C33898">
      <w:pPr>
        <w:pStyle w:val="ASN1TABLEmiddle"/>
        <w:widowControl/>
        <w:rPr>
          <w:szCs w:val="16"/>
        </w:rPr>
      </w:pPr>
      <w:r w:rsidRPr="00653FE2">
        <w:rPr>
          <w:szCs w:val="16"/>
        </w:rPr>
        <w:tab/>
        <w:t>lte2048ms (20),</w:t>
      </w:r>
    </w:p>
    <w:p w14:paraId="40814AC7" w14:textId="77777777" w:rsidR="00C33898" w:rsidRPr="00653FE2" w:rsidRDefault="00C33898" w:rsidP="00C33898">
      <w:pPr>
        <w:pStyle w:val="ASN1TABLEmiddle"/>
        <w:widowControl/>
        <w:rPr>
          <w:szCs w:val="16"/>
        </w:rPr>
      </w:pPr>
      <w:r w:rsidRPr="00653FE2">
        <w:rPr>
          <w:szCs w:val="16"/>
        </w:rPr>
        <w:tab/>
        <w:t>lte5120ms (21),</w:t>
      </w:r>
    </w:p>
    <w:p w14:paraId="3B1E7914" w14:textId="77777777" w:rsidR="00C33898" w:rsidRPr="00653FE2" w:rsidRDefault="00C33898" w:rsidP="00C33898">
      <w:pPr>
        <w:pStyle w:val="ASN1TABLEmiddle"/>
        <w:widowControl/>
        <w:rPr>
          <w:szCs w:val="16"/>
        </w:rPr>
      </w:pPr>
      <w:r w:rsidRPr="00653FE2">
        <w:rPr>
          <w:szCs w:val="16"/>
        </w:rPr>
        <w:tab/>
        <w:t>lte10240ms (22),</w:t>
      </w:r>
    </w:p>
    <w:p w14:paraId="1B17C45E" w14:textId="77777777" w:rsidR="00C33898" w:rsidRPr="00F95B94" w:rsidRDefault="00C33898" w:rsidP="00C33898">
      <w:pPr>
        <w:pStyle w:val="ASN1TABLEmiddle"/>
        <w:widowControl/>
        <w:rPr>
          <w:szCs w:val="16"/>
          <w:lang w:val="fi-FI"/>
        </w:rPr>
      </w:pPr>
      <w:r w:rsidRPr="00653FE2">
        <w:rPr>
          <w:szCs w:val="16"/>
        </w:rPr>
        <w:tab/>
      </w:r>
      <w:r w:rsidRPr="00F95B94">
        <w:rPr>
          <w:szCs w:val="16"/>
          <w:lang w:val="fi-FI"/>
        </w:rPr>
        <w:t>lte1min (23),</w:t>
      </w:r>
    </w:p>
    <w:p w14:paraId="79D5044A" w14:textId="77777777" w:rsidR="00C33898" w:rsidRPr="00F95B94" w:rsidRDefault="00C33898" w:rsidP="00C33898">
      <w:pPr>
        <w:pStyle w:val="ASN1TABLEmiddle"/>
        <w:widowControl/>
        <w:rPr>
          <w:szCs w:val="16"/>
          <w:lang w:val="fi-FI"/>
        </w:rPr>
      </w:pPr>
      <w:r w:rsidRPr="00F95B94">
        <w:rPr>
          <w:szCs w:val="16"/>
          <w:lang w:val="fi-FI"/>
        </w:rPr>
        <w:tab/>
        <w:t>lte6min (24),</w:t>
      </w:r>
    </w:p>
    <w:p w14:paraId="7C128949" w14:textId="77777777" w:rsidR="00C33898" w:rsidRPr="00F95B94" w:rsidRDefault="00C33898" w:rsidP="00C33898">
      <w:pPr>
        <w:pStyle w:val="ASN1TABLEmiddle"/>
        <w:widowControl/>
        <w:rPr>
          <w:szCs w:val="16"/>
          <w:lang w:val="fi-FI"/>
        </w:rPr>
      </w:pPr>
      <w:r w:rsidRPr="00F95B94">
        <w:rPr>
          <w:szCs w:val="16"/>
          <w:lang w:val="fi-FI"/>
        </w:rPr>
        <w:tab/>
        <w:t>lte12min (25),</w:t>
      </w:r>
    </w:p>
    <w:p w14:paraId="6E299FD7" w14:textId="77777777" w:rsidR="00C33898" w:rsidRPr="00F95B94" w:rsidRDefault="00C33898" w:rsidP="00C33898">
      <w:pPr>
        <w:pStyle w:val="ASN1TABLEmiddle"/>
        <w:widowControl/>
        <w:rPr>
          <w:szCs w:val="16"/>
          <w:lang w:val="fi-FI"/>
        </w:rPr>
      </w:pPr>
      <w:r w:rsidRPr="00F95B94">
        <w:rPr>
          <w:szCs w:val="16"/>
          <w:lang w:val="fi-FI"/>
        </w:rPr>
        <w:tab/>
        <w:t>lte30min (26),</w:t>
      </w:r>
    </w:p>
    <w:p w14:paraId="4DE5F1B7" w14:textId="77777777" w:rsidR="00C33898" w:rsidRPr="00F95B94" w:rsidRDefault="00C33898" w:rsidP="00C33898">
      <w:pPr>
        <w:pStyle w:val="ASN1TABLEmiddle"/>
        <w:widowControl/>
        <w:rPr>
          <w:szCs w:val="16"/>
          <w:lang w:val="fi-FI"/>
        </w:rPr>
      </w:pPr>
      <w:r w:rsidRPr="00F95B94">
        <w:rPr>
          <w:szCs w:val="16"/>
          <w:lang w:val="fi-FI"/>
        </w:rPr>
        <w:tab/>
        <w:t>lte60min (27)}</w:t>
      </w:r>
    </w:p>
    <w:p w14:paraId="0976E801" w14:textId="77777777" w:rsidR="00C33898" w:rsidRPr="00F95B94" w:rsidRDefault="00C33898" w:rsidP="00C33898">
      <w:pPr>
        <w:pStyle w:val="ASN1TABLEmiddle"/>
        <w:widowControl/>
        <w:rPr>
          <w:szCs w:val="16"/>
          <w:lang w:val="fi-FI"/>
        </w:rPr>
      </w:pPr>
    </w:p>
    <w:p w14:paraId="31AF1EC5" w14:textId="77777777" w:rsidR="00C33898" w:rsidRPr="00F95B94" w:rsidRDefault="00C33898" w:rsidP="00C33898">
      <w:pPr>
        <w:pStyle w:val="ASN1Source"/>
        <w:widowControl/>
        <w:rPr>
          <w:szCs w:val="16"/>
          <w:lang w:val="fi-FI"/>
        </w:rPr>
      </w:pPr>
    </w:p>
    <w:p w14:paraId="263C2C15" w14:textId="77777777" w:rsidR="00C33898" w:rsidRPr="00653FE2" w:rsidRDefault="00C33898" w:rsidP="00C33898">
      <w:pPr>
        <w:pStyle w:val="ASN1TABLEbegin"/>
        <w:widowControl/>
        <w:rPr>
          <w:rStyle w:val="ASN1Itemdefinition"/>
          <w:szCs w:val="16"/>
        </w:rPr>
      </w:pPr>
      <w:r w:rsidRPr="00653FE2">
        <w:rPr>
          <w:rStyle w:val="ASN1Itemdefinition"/>
          <w:szCs w:val="16"/>
        </w:rPr>
        <w:t>ReportAmount ::= ENUMERATED {</w:t>
      </w:r>
    </w:p>
    <w:p w14:paraId="6D73E42A" w14:textId="77777777" w:rsidR="00C33898" w:rsidRPr="00653FE2" w:rsidRDefault="00C33898" w:rsidP="00C33898">
      <w:pPr>
        <w:pStyle w:val="ASN1TABLEmiddle"/>
        <w:widowControl/>
        <w:rPr>
          <w:szCs w:val="16"/>
        </w:rPr>
      </w:pPr>
      <w:r w:rsidRPr="00653FE2">
        <w:rPr>
          <w:szCs w:val="16"/>
        </w:rPr>
        <w:tab/>
        <w:t>d1 (0),</w:t>
      </w:r>
    </w:p>
    <w:p w14:paraId="1205047D" w14:textId="77777777" w:rsidR="00C33898" w:rsidRPr="00653FE2" w:rsidRDefault="00C33898" w:rsidP="00C33898">
      <w:pPr>
        <w:pStyle w:val="ASN1TABLEmiddle"/>
        <w:widowControl/>
        <w:rPr>
          <w:szCs w:val="16"/>
        </w:rPr>
      </w:pPr>
      <w:r w:rsidRPr="00653FE2">
        <w:rPr>
          <w:szCs w:val="16"/>
        </w:rPr>
        <w:tab/>
        <w:t>d2 (1),</w:t>
      </w:r>
    </w:p>
    <w:p w14:paraId="6589F22B" w14:textId="77777777" w:rsidR="00C33898" w:rsidRPr="00653FE2" w:rsidRDefault="00C33898" w:rsidP="00C33898">
      <w:pPr>
        <w:pStyle w:val="ASN1TABLEmiddle"/>
        <w:widowControl/>
        <w:rPr>
          <w:szCs w:val="16"/>
        </w:rPr>
      </w:pPr>
      <w:r w:rsidRPr="00653FE2">
        <w:rPr>
          <w:szCs w:val="16"/>
        </w:rPr>
        <w:tab/>
        <w:t>d4 (2),</w:t>
      </w:r>
    </w:p>
    <w:p w14:paraId="781C55C0" w14:textId="77777777" w:rsidR="00C33898" w:rsidRPr="00653FE2" w:rsidRDefault="00C33898" w:rsidP="00C33898">
      <w:pPr>
        <w:pStyle w:val="ASN1TABLEmiddle"/>
        <w:widowControl/>
        <w:rPr>
          <w:szCs w:val="16"/>
        </w:rPr>
      </w:pPr>
      <w:r w:rsidRPr="00653FE2">
        <w:rPr>
          <w:szCs w:val="16"/>
        </w:rPr>
        <w:tab/>
        <w:t>d8 (3),</w:t>
      </w:r>
    </w:p>
    <w:p w14:paraId="7212A9CC" w14:textId="77777777" w:rsidR="00C33898" w:rsidRPr="00653FE2" w:rsidRDefault="00C33898" w:rsidP="00C33898">
      <w:pPr>
        <w:pStyle w:val="ASN1TABLEmiddle"/>
        <w:widowControl/>
        <w:rPr>
          <w:szCs w:val="16"/>
        </w:rPr>
      </w:pPr>
      <w:r w:rsidRPr="00653FE2">
        <w:rPr>
          <w:szCs w:val="16"/>
        </w:rPr>
        <w:tab/>
        <w:t>d16 (4),</w:t>
      </w:r>
    </w:p>
    <w:p w14:paraId="5108EB79" w14:textId="77777777" w:rsidR="00C33898" w:rsidRPr="00653FE2" w:rsidRDefault="00C33898" w:rsidP="00C33898">
      <w:pPr>
        <w:pStyle w:val="ASN1TABLEmiddle"/>
        <w:widowControl/>
        <w:rPr>
          <w:szCs w:val="16"/>
        </w:rPr>
      </w:pPr>
      <w:r w:rsidRPr="00653FE2">
        <w:rPr>
          <w:szCs w:val="16"/>
        </w:rPr>
        <w:tab/>
        <w:t>d32 (5),</w:t>
      </w:r>
    </w:p>
    <w:p w14:paraId="5E3E5E3E" w14:textId="77777777" w:rsidR="00C33898" w:rsidRPr="00653FE2" w:rsidRDefault="00C33898" w:rsidP="00C33898">
      <w:pPr>
        <w:pStyle w:val="ASN1TABLEmiddle"/>
        <w:widowControl/>
        <w:rPr>
          <w:szCs w:val="16"/>
        </w:rPr>
      </w:pPr>
      <w:r w:rsidRPr="00653FE2">
        <w:rPr>
          <w:szCs w:val="16"/>
        </w:rPr>
        <w:tab/>
        <w:t>d64 (6),</w:t>
      </w:r>
    </w:p>
    <w:p w14:paraId="19B24FD6" w14:textId="77777777" w:rsidR="00C33898" w:rsidRPr="00653FE2" w:rsidRDefault="00C33898" w:rsidP="00C33898">
      <w:pPr>
        <w:pStyle w:val="ASN1TABLEmiddle"/>
        <w:widowControl/>
        <w:rPr>
          <w:szCs w:val="16"/>
        </w:rPr>
      </w:pPr>
      <w:r w:rsidRPr="00653FE2">
        <w:rPr>
          <w:szCs w:val="16"/>
        </w:rPr>
        <w:tab/>
        <w:t>infinity (7)}</w:t>
      </w:r>
    </w:p>
    <w:p w14:paraId="68AD7A04" w14:textId="77777777" w:rsidR="00C33898" w:rsidRPr="00653FE2" w:rsidRDefault="00C33898" w:rsidP="00C33898">
      <w:pPr>
        <w:pStyle w:val="ASN1Source"/>
        <w:widowControl/>
        <w:rPr>
          <w:szCs w:val="16"/>
        </w:rPr>
      </w:pPr>
    </w:p>
    <w:p w14:paraId="622ECAE9" w14:textId="77777777" w:rsidR="00C33898" w:rsidRPr="00653FE2" w:rsidRDefault="00C33898" w:rsidP="00C33898">
      <w:pPr>
        <w:pStyle w:val="ASN1TABLEbegin"/>
        <w:widowControl/>
        <w:rPr>
          <w:b w:val="0"/>
          <w:szCs w:val="16"/>
        </w:rPr>
      </w:pPr>
      <w:r w:rsidRPr="00653FE2">
        <w:rPr>
          <w:szCs w:val="16"/>
        </w:rPr>
        <w:t xml:space="preserve">EventThresholdRSRP </w:t>
      </w:r>
      <w:r w:rsidRPr="00653FE2">
        <w:rPr>
          <w:b w:val="0"/>
          <w:szCs w:val="16"/>
        </w:rPr>
        <w:t>::= INTEGER</w:t>
      </w:r>
    </w:p>
    <w:p w14:paraId="382B3638"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(0..97)</w:t>
      </w:r>
    </w:p>
    <w:p w14:paraId="6CCBD98F" w14:textId="77777777" w:rsidR="00C33898" w:rsidRPr="00653FE2" w:rsidRDefault="00C33898" w:rsidP="00C33898">
      <w:pPr>
        <w:pStyle w:val="ASN1Source"/>
        <w:widowControl/>
        <w:rPr>
          <w:szCs w:val="16"/>
          <w:lang w:val="en-US"/>
        </w:rPr>
      </w:pPr>
    </w:p>
    <w:p w14:paraId="63662D45" w14:textId="77777777" w:rsidR="00C33898" w:rsidRPr="00653FE2" w:rsidRDefault="00C33898" w:rsidP="00C33898">
      <w:pPr>
        <w:pStyle w:val="ASN1TABLEbegin"/>
        <w:widowControl/>
        <w:rPr>
          <w:b w:val="0"/>
          <w:szCs w:val="16"/>
          <w:lang w:val="en-US"/>
        </w:rPr>
      </w:pPr>
      <w:r w:rsidRPr="00653FE2">
        <w:rPr>
          <w:szCs w:val="16"/>
          <w:lang w:val="en-US"/>
        </w:rPr>
        <w:t xml:space="preserve">EventThresholdRSRQ </w:t>
      </w:r>
      <w:r w:rsidRPr="00653FE2">
        <w:rPr>
          <w:b w:val="0"/>
          <w:szCs w:val="16"/>
          <w:lang w:val="en-US"/>
        </w:rPr>
        <w:t>::= INTEGER</w:t>
      </w:r>
    </w:p>
    <w:p w14:paraId="61E3A6AD" w14:textId="77777777" w:rsidR="00C33898" w:rsidRPr="00653FE2" w:rsidRDefault="00C33898" w:rsidP="00C33898">
      <w:pPr>
        <w:pStyle w:val="ASN1TABLEmiddle"/>
        <w:widowControl/>
        <w:rPr>
          <w:szCs w:val="16"/>
          <w:lang w:val="sv-SE"/>
        </w:rPr>
      </w:pPr>
      <w:r w:rsidRPr="00653FE2">
        <w:rPr>
          <w:szCs w:val="16"/>
          <w:lang w:val="en-US"/>
        </w:rPr>
        <w:tab/>
      </w:r>
      <w:r w:rsidRPr="00653FE2">
        <w:rPr>
          <w:szCs w:val="16"/>
          <w:lang w:val="sv-SE"/>
        </w:rPr>
        <w:t>(0..34)</w:t>
      </w:r>
    </w:p>
    <w:p w14:paraId="757E294A" w14:textId="77777777" w:rsidR="00C33898" w:rsidRPr="00653FE2" w:rsidRDefault="00C33898" w:rsidP="00C33898">
      <w:pPr>
        <w:pStyle w:val="ASN1Source"/>
        <w:widowControl/>
        <w:rPr>
          <w:szCs w:val="16"/>
          <w:lang w:val="sv-SE"/>
        </w:rPr>
      </w:pPr>
    </w:p>
    <w:p w14:paraId="0402F20C"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LoggingInterval ::= ENUMERATED {</w:t>
      </w:r>
    </w:p>
    <w:p w14:paraId="000C7B13" w14:textId="77777777" w:rsidR="00C33898" w:rsidRPr="00653FE2" w:rsidRDefault="00C33898" w:rsidP="00C33898">
      <w:pPr>
        <w:pStyle w:val="ASN1TABLEmiddle"/>
        <w:widowControl/>
        <w:rPr>
          <w:szCs w:val="16"/>
          <w:lang w:val="sv-SE"/>
        </w:rPr>
      </w:pPr>
      <w:r w:rsidRPr="00653FE2">
        <w:rPr>
          <w:szCs w:val="16"/>
          <w:lang w:val="sv-SE"/>
        </w:rPr>
        <w:tab/>
        <w:t>d1dot28 (0),</w:t>
      </w:r>
    </w:p>
    <w:p w14:paraId="79DA2AAA" w14:textId="77777777" w:rsidR="00C33898" w:rsidRPr="00653FE2" w:rsidRDefault="00C33898" w:rsidP="00C33898">
      <w:pPr>
        <w:pStyle w:val="ASN1TABLEmiddle"/>
        <w:widowControl/>
        <w:rPr>
          <w:szCs w:val="16"/>
          <w:lang w:val="sv-SE"/>
        </w:rPr>
      </w:pPr>
      <w:r w:rsidRPr="00653FE2">
        <w:rPr>
          <w:szCs w:val="16"/>
          <w:lang w:val="sv-SE"/>
        </w:rPr>
        <w:tab/>
        <w:t>d2dot56 (1),</w:t>
      </w:r>
    </w:p>
    <w:p w14:paraId="41A3C6C0" w14:textId="77777777" w:rsidR="00C33898" w:rsidRPr="00653FE2" w:rsidRDefault="00C33898" w:rsidP="00C33898">
      <w:pPr>
        <w:pStyle w:val="ASN1TABLEmiddle"/>
        <w:widowControl/>
        <w:rPr>
          <w:szCs w:val="16"/>
          <w:lang w:val="sv-SE"/>
        </w:rPr>
      </w:pPr>
      <w:r w:rsidRPr="00653FE2">
        <w:rPr>
          <w:szCs w:val="16"/>
          <w:lang w:val="sv-SE"/>
        </w:rPr>
        <w:tab/>
        <w:t>d5dot12 (2),</w:t>
      </w:r>
    </w:p>
    <w:p w14:paraId="430C9921" w14:textId="77777777" w:rsidR="00C33898" w:rsidRPr="00653FE2" w:rsidRDefault="00C33898" w:rsidP="00C33898">
      <w:pPr>
        <w:pStyle w:val="ASN1TABLEmiddle"/>
        <w:widowControl/>
        <w:rPr>
          <w:szCs w:val="16"/>
          <w:lang w:val="sv-SE"/>
        </w:rPr>
      </w:pPr>
      <w:r w:rsidRPr="00653FE2">
        <w:rPr>
          <w:szCs w:val="16"/>
          <w:lang w:val="sv-SE"/>
        </w:rPr>
        <w:tab/>
        <w:t>d10dot24 (3),</w:t>
      </w:r>
    </w:p>
    <w:p w14:paraId="555B579C" w14:textId="77777777" w:rsidR="00C33898" w:rsidRPr="00653FE2" w:rsidRDefault="00C33898" w:rsidP="00C33898">
      <w:pPr>
        <w:pStyle w:val="ASN1TABLEmiddle"/>
        <w:widowControl/>
        <w:rPr>
          <w:szCs w:val="16"/>
          <w:lang w:val="sv-SE"/>
        </w:rPr>
      </w:pPr>
      <w:r w:rsidRPr="00653FE2">
        <w:rPr>
          <w:szCs w:val="16"/>
          <w:lang w:val="sv-SE"/>
        </w:rPr>
        <w:tab/>
        <w:t>d20dot48 (4),</w:t>
      </w:r>
    </w:p>
    <w:p w14:paraId="2C3CE699" w14:textId="77777777" w:rsidR="00C33898" w:rsidRPr="00653FE2" w:rsidRDefault="00C33898" w:rsidP="00C33898">
      <w:pPr>
        <w:pStyle w:val="ASN1TABLEmiddle"/>
        <w:widowControl/>
        <w:rPr>
          <w:szCs w:val="16"/>
          <w:lang w:val="sv-SE"/>
        </w:rPr>
      </w:pPr>
      <w:r w:rsidRPr="00653FE2">
        <w:rPr>
          <w:szCs w:val="16"/>
          <w:lang w:val="sv-SE"/>
        </w:rPr>
        <w:tab/>
        <w:t>d30dot72 (5),</w:t>
      </w:r>
    </w:p>
    <w:p w14:paraId="376736C7" w14:textId="77777777" w:rsidR="00C33898" w:rsidRPr="00653FE2" w:rsidRDefault="00C33898" w:rsidP="00C33898">
      <w:pPr>
        <w:pStyle w:val="ASN1TABLEmiddle"/>
        <w:widowControl/>
        <w:rPr>
          <w:szCs w:val="16"/>
          <w:lang w:val="sv-SE"/>
        </w:rPr>
      </w:pPr>
      <w:r w:rsidRPr="00653FE2">
        <w:rPr>
          <w:szCs w:val="16"/>
          <w:lang w:val="sv-SE"/>
        </w:rPr>
        <w:tab/>
        <w:t>d40dot96 (6),</w:t>
      </w:r>
    </w:p>
    <w:p w14:paraId="0DAD36CE" w14:textId="77777777" w:rsidR="00C33898" w:rsidRPr="00653FE2" w:rsidRDefault="00C33898" w:rsidP="00C33898">
      <w:pPr>
        <w:pStyle w:val="ASN1TABLEmiddle"/>
        <w:widowControl/>
        <w:rPr>
          <w:szCs w:val="16"/>
          <w:lang w:val="sv-SE"/>
        </w:rPr>
      </w:pPr>
      <w:r w:rsidRPr="00653FE2">
        <w:rPr>
          <w:szCs w:val="16"/>
          <w:lang w:val="sv-SE"/>
        </w:rPr>
        <w:tab/>
        <w:t>d61dot44 (7)}</w:t>
      </w:r>
    </w:p>
    <w:p w14:paraId="491C2D64" w14:textId="77777777" w:rsidR="00C33898" w:rsidRPr="00653FE2" w:rsidRDefault="00C33898" w:rsidP="00C33898">
      <w:pPr>
        <w:pStyle w:val="ASN1Source"/>
        <w:widowControl/>
        <w:rPr>
          <w:szCs w:val="16"/>
          <w:lang w:val="sv-SE"/>
        </w:rPr>
      </w:pPr>
    </w:p>
    <w:p w14:paraId="590623C7" w14:textId="77777777" w:rsidR="00C33898" w:rsidRPr="00653FE2" w:rsidRDefault="00C33898" w:rsidP="00C33898">
      <w:pPr>
        <w:pStyle w:val="ASN1TABLEbegin"/>
        <w:widowControl/>
        <w:rPr>
          <w:rStyle w:val="ASN1Itemdefinition"/>
          <w:szCs w:val="16"/>
          <w:lang w:val="sv-SE"/>
        </w:rPr>
      </w:pPr>
      <w:r w:rsidRPr="00653FE2">
        <w:rPr>
          <w:rStyle w:val="ASN1Itemdefinition"/>
          <w:szCs w:val="16"/>
          <w:lang w:val="sv-SE"/>
        </w:rPr>
        <w:t>LoggingDuration ::= ENUMERATED {</w:t>
      </w:r>
    </w:p>
    <w:p w14:paraId="5B9769F3" w14:textId="77777777" w:rsidR="00C33898" w:rsidRPr="00653FE2" w:rsidRDefault="00C33898" w:rsidP="00C33898">
      <w:pPr>
        <w:pStyle w:val="ASN1TABLEmiddle"/>
        <w:widowControl/>
        <w:rPr>
          <w:szCs w:val="16"/>
          <w:lang w:val="sv-SE"/>
        </w:rPr>
      </w:pPr>
      <w:r w:rsidRPr="00653FE2">
        <w:rPr>
          <w:szCs w:val="16"/>
          <w:lang w:val="sv-SE"/>
        </w:rPr>
        <w:tab/>
        <w:t>d600sec (0),</w:t>
      </w:r>
    </w:p>
    <w:p w14:paraId="5AC87541" w14:textId="77777777" w:rsidR="00C33898" w:rsidRPr="00653FE2" w:rsidRDefault="00C33898" w:rsidP="00C33898">
      <w:pPr>
        <w:pStyle w:val="ASN1TABLEmiddle"/>
        <w:widowControl/>
        <w:rPr>
          <w:szCs w:val="16"/>
          <w:lang w:val="sv-SE"/>
        </w:rPr>
      </w:pPr>
      <w:r w:rsidRPr="00653FE2">
        <w:rPr>
          <w:szCs w:val="16"/>
          <w:lang w:val="sv-SE"/>
        </w:rPr>
        <w:tab/>
        <w:t>d1200sec (1),</w:t>
      </w:r>
    </w:p>
    <w:p w14:paraId="5747209E" w14:textId="77777777" w:rsidR="00C33898" w:rsidRPr="00653FE2" w:rsidRDefault="00C33898" w:rsidP="00C33898">
      <w:pPr>
        <w:pStyle w:val="ASN1TABLEmiddle"/>
        <w:widowControl/>
        <w:rPr>
          <w:szCs w:val="16"/>
          <w:lang w:val="sv-SE"/>
        </w:rPr>
      </w:pPr>
      <w:r w:rsidRPr="00653FE2">
        <w:rPr>
          <w:szCs w:val="16"/>
          <w:lang w:val="sv-SE"/>
        </w:rPr>
        <w:tab/>
        <w:t>d2400sec (2),</w:t>
      </w:r>
    </w:p>
    <w:p w14:paraId="5EBB3DB7" w14:textId="77777777" w:rsidR="00C33898" w:rsidRPr="00653FE2" w:rsidRDefault="00C33898" w:rsidP="00C33898">
      <w:pPr>
        <w:pStyle w:val="ASN1TABLEmiddle"/>
        <w:widowControl/>
        <w:rPr>
          <w:szCs w:val="16"/>
          <w:lang w:val="fr-FR"/>
        </w:rPr>
      </w:pPr>
      <w:r w:rsidRPr="00653FE2">
        <w:rPr>
          <w:szCs w:val="16"/>
          <w:lang w:val="sv-SE"/>
        </w:rPr>
        <w:tab/>
      </w:r>
      <w:r w:rsidRPr="00653FE2">
        <w:rPr>
          <w:szCs w:val="16"/>
          <w:lang w:val="fr-FR"/>
        </w:rPr>
        <w:t>d3600sec (3),</w:t>
      </w:r>
    </w:p>
    <w:p w14:paraId="503B7A09" w14:textId="77777777" w:rsidR="00C33898" w:rsidRPr="00653FE2" w:rsidRDefault="00C33898" w:rsidP="00C33898">
      <w:pPr>
        <w:pStyle w:val="ASN1TABLEmiddle"/>
        <w:widowControl/>
        <w:rPr>
          <w:szCs w:val="16"/>
          <w:lang w:val="fr-FR"/>
        </w:rPr>
      </w:pPr>
      <w:r w:rsidRPr="00653FE2">
        <w:rPr>
          <w:szCs w:val="16"/>
          <w:lang w:val="fr-FR"/>
        </w:rPr>
        <w:tab/>
        <w:t>d5400sec (4),</w:t>
      </w:r>
    </w:p>
    <w:p w14:paraId="14C57BF8" w14:textId="77777777" w:rsidR="00C33898" w:rsidRPr="00653FE2" w:rsidRDefault="00C33898" w:rsidP="00C33898">
      <w:pPr>
        <w:pStyle w:val="ASN1TABLEmiddle"/>
        <w:widowControl/>
        <w:rPr>
          <w:szCs w:val="16"/>
        </w:rPr>
      </w:pPr>
      <w:r w:rsidRPr="00653FE2">
        <w:rPr>
          <w:szCs w:val="16"/>
          <w:lang w:val="fr-FR"/>
        </w:rPr>
        <w:tab/>
      </w:r>
      <w:r w:rsidRPr="00653FE2">
        <w:rPr>
          <w:szCs w:val="16"/>
        </w:rPr>
        <w:t>d7200sec (5)}</w:t>
      </w:r>
    </w:p>
    <w:p w14:paraId="7731A49E" w14:textId="77777777" w:rsidR="00C33898" w:rsidRPr="00653FE2" w:rsidRDefault="00C33898" w:rsidP="00C33898">
      <w:pPr>
        <w:pStyle w:val="ASN1Source"/>
        <w:widowControl/>
        <w:rPr>
          <w:szCs w:val="16"/>
        </w:rPr>
      </w:pPr>
    </w:p>
    <w:p w14:paraId="46854532" w14:textId="77777777" w:rsidR="00C33898" w:rsidRPr="00653FE2" w:rsidRDefault="00C33898" w:rsidP="00C33898">
      <w:pPr>
        <w:pStyle w:val="ASN1TABLEbeginend"/>
        <w:widowControl/>
        <w:rPr>
          <w:szCs w:val="16"/>
        </w:rPr>
      </w:pPr>
      <w:r w:rsidRPr="00653FE2">
        <w:rPr>
          <w:szCs w:val="16"/>
        </w:rPr>
        <w:t xml:space="preserve">TraceReference </w:t>
      </w:r>
      <w:r w:rsidRPr="00653FE2">
        <w:rPr>
          <w:b w:val="0"/>
          <w:szCs w:val="16"/>
        </w:rPr>
        <w:t>::= OCTET STRING (SIZE (1..2))</w:t>
      </w:r>
    </w:p>
    <w:p w14:paraId="01BC7C7D" w14:textId="77777777" w:rsidR="00C33898" w:rsidRPr="00653FE2" w:rsidRDefault="00C33898" w:rsidP="00C33898">
      <w:pPr>
        <w:pStyle w:val="ASN1Source"/>
        <w:widowControl/>
      </w:pPr>
    </w:p>
    <w:p w14:paraId="37007B69" w14:textId="77777777" w:rsidR="00C33898" w:rsidRPr="00653FE2" w:rsidRDefault="00C33898" w:rsidP="00C33898">
      <w:pPr>
        <w:pStyle w:val="ASN1TABLEbeginend"/>
        <w:widowControl/>
        <w:rPr>
          <w:b w:val="0"/>
        </w:rPr>
      </w:pPr>
      <w:r w:rsidRPr="00653FE2">
        <w:t xml:space="preserve">TraceReference2 </w:t>
      </w:r>
      <w:r w:rsidRPr="00653FE2">
        <w:rPr>
          <w:b w:val="0"/>
        </w:rPr>
        <w:t>::= OCTET STRING (SIZE (3))</w:t>
      </w:r>
    </w:p>
    <w:p w14:paraId="288B473C" w14:textId="77777777" w:rsidR="00C33898" w:rsidRPr="00653FE2" w:rsidRDefault="00C33898" w:rsidP="00C33898">
      <w:pPr>
        <w:pStyle w:val="ASN1Source"/>
        <w:widowControl/>
      </w:pPr>
    </w:p>
    <w:p w14:paraId="02389C59" w14:textId="77777777" w:rsidR="00C33898" w:rsidRPr="00653FE2" w:rsidRDefault="00C33898" w:rsidP="00C33898">
      <w:pPr>
        <w:pStyle w:val="ASN1TABLEbeginend"/>
        <w:widowControl/>
        <w:rPr>
          <w:b w:val="0"/>
        </w:rPr>
      </w:pPr>
      <w:r w:rsidRPr="00653FE2">
        <w:t xml:space="preserve">TraceRecordingSessionReference </w:t>
      </w:r>
      <w:r w:rsidRPr="00653FE2">
        <w:rPr>
          <w:b w:val="0"/>
        </w:rPr>
        <w:t>::= OCTET STRING (SIZE (2))</w:t>
      </w:r>
    </w:p>
    <w:p w14:paraId="50D2A3C0" w14:textId="77777777" w:rsidR="00C33898" w:rsidRPr="00653FE2" w:rsidRDefault="00C33898" w:rsidP="00C33898">
      <w:pPr>
        <w:pStyle w:val="ASN1Source"/>
        <w:widowControl/>
        <w:rPr>
          <w:szCs w:val="16"/>
        </w:rPr>
      </w:pPr>
    </w:p>
    <w:p w14:paraId="3BE0D70B" w14:textId="77777777" w:rsidR="00C33898" w:rsidRPr="00653FE2" w:rsidRDefault="00C33898" w:rsidP="00C33898">
      <w:pPr>
        <w:pStyle w:val="ASN1TABLEbegin"/>
        <w:widowControl/>
        <w:rPr>
          <w:b w:val="0"/>
          <w:szCs w:val="16"/>
        </w:rPr>
      </w:pPr>
      <w:r w:rsidRPr="00653FE2">
        <w:rPr>
          <w:szCs w:val="16"/>
        </w:rPr>
        <w:t xml:space="preserve">TraceType </w:t>
      </w:r>
      <w:r w:rsidRPr="00653FE2">
        <w:rPr>
          <w:b w:val="0"/>
          <w:szCs w:val="16"/>
        </w:rPr>
        <w:t>::= INTEGER</w:t>
      </w:r>
    </w:p>
    <w:p w14:paraId="3BA686C1" w14:textId="77777777" w:rsidR="00C33898" w:rsidRPr="00653FE2" w:rsidRDefault="00C33898" w:rsidP="00C33898">
      <w:pPr>
        <w:pStyle w:val="ASN1TABLEmiddle"/>
        <w:widowControl/>
        <w:rPr>
          <w:szCs w:val="16"/>
        </w:rPr>
      </w:pPr>
      <w:r w:rsidRPr="00653FE2">
        <w:rPr>
          <w:szCs w:val="16"/>
        </w:rPr>
        <w:tab/>
        <w:t>(0..255)</w:t>
      </w:r>
    </w:p>
    <w:p w14:paraId="7E8C7812" w14:textId="77777777" w:rsidR="00C33898" w:rsidRPr="00653FE2" w:rsidRDefault="00C33898" w:rsidP="00C33898">
      <w:pPr>
        <w:pStyle w:val="ASN1TABLEmiddle"/>
        <w:widowControl/>
        <w:rPr>
          <w:i/>
          <w:szCs w:val="16"/>
        </w:rPr>
      </w:pPr>
      <w:r w:rsidRPr="00653FE2">
        <w:rPr>
          <w:i/>
          <w:szCs w:val="16"/>
        </w:rPr>
        <w:tab/>
        <w:t>-- Trace types are fully defined in  3GPP TS 52.008. [61]</w:t>
      </w:r>
    </w:p>
    <w:p w14:paraId="6DE74232" w14:textId="77777777" w:rsidR="00C33898" w:rsidRPr="00653FE2" w:rsidRDefault="00C33898" w:rsidP="00C33898">
      <w:pPr>
        <w:pStyle w:val="ASN1Source"/>
        <w:widowControl/>
      </w:pPr>
    </w:p>
    <w:p w14:paraId="5BE37B83" w14:textId="77777777" w:rsidR="00C33898" w:rsidRPr="00653FE2" w:rsidRDefault="00C33898" w:rsidP="00C33898">
      <w:pPr>
        <w:pStyle w:val="ASN1TABLEbegin"/>
        <w:widowControl/>
        <w:rPr>
          <w:b w:val="0"/>
        </w:rPr>
      </w:pPr>
      <w:r w:rsidRPr="00653FE2">
        <w:t xml:space="preserve">TraceDepthList </w:t>
      </w:r>
      <w:r w:rsidRPr="00653FE2">
        <w:rPr>
          <w:b w:val="0"/>
        </w:rPr>
        <w:t>::= SEQUENCE {</w:t>
      </w:r>
    </w:p>
    <w:p w14:paraId="41063A77" w14:textId="77777777" w:rsidR="00C33898" w:rsidRPr="00653FE2" w:rsidRDefault="00C33898" w:rsidP="00C33898">
      <w:pPr>
        <w:pStyle w:val="ASN1TABLEbegin"/>
        <w:widowControl/>
        <w:rPr>
          <w:b w:val="0"/>
        </w:rPr>
      </w:pPr>
      <w:r w:rsidRPr="00653FE2">
        <w:rPr>
          <w:b w:val="0"/>
        </w:rPr>
        <w:tab/>
        <w:t>msc-s-TraceDepth</w:t>
      </w:r>
      <w:r w:rsidRPr="00653FE2">
        <w:rPr>
          <w:b w:val="0"/>
        </w:rPr>
        <w:tab/>
        <w:t>[0] TraceDepth</w:t>
      </w:r>
      <w:r w:rsidRPr="00653FE2">
        <w:rPr>
          <w:b w:val="0"/>
        </w:rPr>
        <w:tab/>
        <w:t>OPTIONAL,</w:t>
      </w:r>
    </w:p>
    <w:p w14:paraId="26FDB3F5" w14:textId="77777777" w:rsidR="00C33898" w:rsidRPr="00653FE2" w:rsidRDefault="00C33898" w:rsidP="00C33898">
      <w:pPr>
        <w:pStyle w:val="ASN1TABLEbegin"/>
        <w:widowControl/>
        <w:rPr>
          <w:b w:val="0"/>
        </w:rPr>
      </w:pPr>
      <w:r w:rsidRPr="00653FE2">
        <w:rPr>
          <w:b w:val="0"/>
        </w:rPr>
        <w:tab/>
        <w:t>mgw-TraceDepth</w:t>
      </w:r>
      <w:r w:rsidRPr="00653FE2">
        <w:rPr>
          <w:b w:val="0"/>
        </w:rPr>
        <w:tab/>
        <w:t>[1] TraceDepth</w:t>
      </w:r>
      <w:r w:rsidRPr="00653FE2">
        <w:rPr>
          <w:b w:val="0"/>
        </w:rPr>
        <w:tab/>
        <w:t>OPTIONAL,</w:t>
      </w:r>
    </w:p>
    <w:p w14:paraId="6DED97D7" w14:textId="77777777" w:rsidR="00C33898" w:rsidRPr="00653FE2" w:rsidRDefault="00C33898" w:rsidP="00C33898">
      <w:pPr>
        <w:pStyle w:val="ASN1TABLEbegin"/>
        <w:widowControl/>
        <w:rPr>
          <w:b w:val="0"/>
        </w:rPr>
      </w:pPr>
      <w:r w:rsidRPr="00653FE2">
        <w:rPr>
          <w:b w:val="0"/>
        </w:rPr>
        <w:tab/>
        <w:t>sgsn-TraceDepth</w:t>
      </w:r>
      <w:r w:rsidRPr="00653FE2">
        <w:rPr>
          <w:b w:val="0"/>
        </w:rPr>
        <w:tab/>
        <w:t>[2] TraceDepth</w:t>
      </w:r>
      <w:r w:rsidRPr="00653FE2">
        <w:rPr>
          <w:b w:val="0"/>
        </w:rPr>
        <w:tab/>
        <w:t>OPTIONAL,</w:t>
      </w:r>
    </w:p>
    <w:p w14:paraId="4EE70B24" w14:textId="77777777" w:rsidR="00C33898" w:rsidRPr="00653FE2" w:rsidRDefault="00C33898" w:rsidP="00C33898">
      <w:pPr>
        <w:pStyle w:val="ASN1TABLEbegin"/>
        <w:widowControl/>
        <w:rPr>
          <w:b w:val="0"/>
        </w:rPr>
      </w:pPr>
      <w:r w:rsidRPr="00653FE2">
        <w:rPr>
          <w:b w:val="0"/>
        </w:rPr>
        <w:tab/>
        <w:t>ggsn-TraceDepth</w:t>
      </w:r>
      <w:r w:rsidRPr="00653FE2">
        <w:rPr>
          <w:b w:val="0"/>
        </w:rPr>
        <w:tab/>
        <w:t>[3] TraceDepth</w:t>
      </w:r>
      <w:r w:rsidRPr="00653FE2">
        <w:rPr>
          <w:b w:val="0"/>
        </w:rPr>
        <w:tab/>
        <w:t>OPTIONAL,</w:t>
      </w:r>
    </w:p>
    <w:p w14:paraId="10A33D9F" w14:textId="77777777" w:rsidR="00C33898" w:rsidRPr="00653FE2" w:rsidRDefault="00C33898" w:rsidP="00C33898">
      <w:pPr>
        <w:pStyle w:val="ASN1TABLEbegin"/>
        <w:widowControl/>
        <w:rPr>
          <w:b w:val="0"/>
        </w:rPr>
      </w:pPr>
      <w:r w:rsidRPr="00653FE2">
        <w:rPr>
          <w:b w:val="0"/>
        </w:rPr>
        <w:tab/>
        <w:t>rnc-TraceDepth</w:t>
      </w:r>
      <w:r w:rsidRPr="00653FE2">
        <w:rPr>
          <w:b w:val="0"/>
        </w:rPr>
        <w:tab/>
        <w:t>[4] TraceDepth</w:t>
      </w:r>
      <w:r w:rsidRPr="00653FE2">
        <w:rPr>
          <w:b w:val="0"/>
        </w:rPr>
        <w:tab/>
        <w:t>OPTIONAL,</w:t>
      </w:r>
    </w:p>
    <w:p w14:paraId="617FB28F" w14:textId="77777777" w:rsidR="00C33898" w:rsidRPr="00653FE2" w:rsidRDefault="00C33898" w:rsidP="00C33898">
      <w:pPr>
        <w:pStyle w:val="ASN1TABLEbegin"/>
        <w:widowControl/>
        <w:rPr>
          <w:b w:val="0"/>
        </w:rPr>
      </w:pPr>
      <w:r w:rsidRPr="00653FE2">
        <w:rPr>
          <w:b w:val="0"/>
        </w:rPr>
        <w:tab/>
        <w:t>bmsc-TraceDepth</w:t>
      </w:r>
      <w:r w:rsidRPr="00653FE2">
        <w:rPr>
          <w:b w:val="0"/>
        </w:rPr>
        <w:tab/>
        <w:t>[5] TraceDepth</w:t>
      </w:r>
      <w:r w:rsidRPr="00653FE2">
        <w:rPr>
          <w:b w:val="0"/>
        </w:rPr>
        <w:tab/>
        <w:t>OPTIONAL,</w:t>
      </w:r>
    </w:p>
    <w:p w14:paraId="7AF201D2" w14:textId="77777777" w:rsidR="00C33898" w:rsidRPr="00653FE2" w:rsidRDefault="00C33898" w:rsidP="00C33898">
      <w:pPr>
        <w:pStyle w:val="ASN1TABLEmiddle"/>
        <w:widowControl/>
      </w:pPr>
      <w:r w:rsidRPr="00653FE2">
        <w:rPr>
          <w:b/>
        </w:rPr>
        <w:tab/>
      </w:r>
      <w:r w:rsidRPr="00653FE2">
        <w:t>... ,</w:t>
      </w:r>
    </w:p>
    <w:p w14:paraId="313CC861" w14:textId="77777777" w:rsidR="00C33898" w:rsidRPr="00653FE2" w:rsidRDefault="00C33898" w:rsidP="00C33898">
      <w:pPr>
        <w:pStyle w:val="ASN1TABLEmiddle"/>
        <w:widowControl/>
      </w:pPr>
      <w:r w:rsidRPr="00653FE2">
        <w:tab/>
        <w:t>mme-TraceDepth</w:t>
      </w:r>
      <w:r w:rsidRPr="00653FE2">
        <w:tab/>
        <w:t>[6] TraceDepth</w:t>
      </w:r>
      <w:r w:rsidRPr="00653FE2">
        <w:tab/>
        <w:t>OPTIONAL,</w:t>
      </w:r>
    </w:p>
    <w:p w14:paraId="03E00B15" w14:textId="77777777" w:rsidR="00C33898" w:rsidRPr="00653FE2" w:rsidRDefault="00C33898" w:rsidP="00C33898">
      <w:pPr>
        <w:pStyle w:val="ASN1TABLEmiddle"/>
        <w:widowControl/>
      </w:pPr>
      <w:r w:rsidRPr="00653FE2">
        <w:tab/>
        <w:t>sgw-TraceDepth</w:t>
      </w:r>
      <w:r w:rsidRPr="00653FE2">
        <w:tab/>
        <w:t>[7] TraceDepth</w:t>
      </w:r>
      <w:r w:rsidRPr="00653FE2">
        <w:tab/>
        <w:t>OPTIONAL,</w:t>
      </w:r>
    </w:p>
    <w:p w14:paraId="4515CFF0" w14:textId="77777777" w:rsidR="00C33898" w:rsidRPr="00653FE2" w:rsidRDefault="00C33898" w:rsidP="00C33898">
      <w:pPr>
        <w:pStyle w:val="ASN1TABLEmiddle"/>
        <w:widowControl/>
      </w:pPr>
      <w:r w:rsidRPr="00653FE2">
        <w:tab/>
        <w:t>pgw-TraceDepth</w:t>
      </w:r>
      <w:r w:rsidRPr="00653FE2">
        <w:tab/>
        <w:t>[8] TraceDepth</w:t>
      </w:r>
      <w:r w:rsidRPr="00653FE2">
        <w:tab/>
        <w:t>OPTIONAL,</w:t>
      </w:r>
    </w:p>
    <w:p w14:paraId="70D70393" w14:textId="77777777" w:rsidR="00C33898" w:rsidRPr="00653FE2" w:rsidRDefault="00C33898" w:rsidP="00C33898">
      <w:pPr>
        <w:pStyle w:val="ASN1TABLEmiddle"/>
        <w:rPr>
          <w:lang w:val="en-US"/>
        </w:rPr>
      </w:pPr>
      <w:r w:rsidRPr="00653FE2">
        <w:tab/>
        <w:t>eNB-TraceDepth</w:t>
      </w:r>
      <w:r w:rsidRPr="00653FE2">
        <w:tab/>
        <w:t>[9] TraceDepth</w:t>
      </w:r>
      <w:r w:rsidRPr="00653FE2">
        <w:tab/>
        <w:t>OPTIONAL</w:t>
      </w:r>
      <w:r w:rsidRPr="00653FE2">
        <w:rPr>
          <w:lang w:val="en-US"/>
        </w:rPr>
        <w:t>,</w:t>
      </w:r>
    </w:p>
    <w:p w14:paraId="03B112FF" w14:textId="77777777" w:rsidR="00C33898" w:rsidRPr="00653FE2" w:rsidRDefault="00C33898" w:rsidP="00C33898">
      <w:pPr>
        <w:pStyle w:val="ASN1TABLEmiddle"/>
      </w:pPr>
      <w:r w:rsidRPr="00653FE2">
        <w:rPr>
          <w:lang w:val="en-US"/>
        </w:rPr>
        <w:tab/>
      </w:r>
      <w:r w:rsidRPr="00653FE2">
        <w:t>msc-s-TraceDepthExtension</w:t>
      </w:r>
      <w:r w:rsidRPr="00653FE2">
        <w:tab/>
        <w:t>[10] TraceDepthExtension</w:t>
      </w:r>
      <w:r w:rsidRPr="00653FE2">
        <w:tab/>
        <w:t>OPTIONAL,</w:t>
      </w:r>
    </w:p>
    <w:p w14:paraId="3B326607" w14:textId="77777777" w:rsidR="00C33898" w:rsidRPr="00653FE2" w:rsidRDefault="00C33898" w:rsidP="00C33898">
      <w:pPr>
        <w:pStyle w:val="ASN1TABLEmiddle"/>
      </w:pPr>
      <w:r w:rsidRPr="00653FE2">
        <w:tab/>
        <w:t>mgw-TraceDepthExtension</w:t>
      </w:r>
      <w:r w:rsidRPr="00653FE2">
        <w:tab/>
        <w:t>[11] TraceDepthExtension</w:t>
      </w:r>
      <w:r w:rsidRPr="00653FE2">
        <w:tab/>
        <w:t>OPTIONAL,</w:t>
      </w:r>
    </w:p>
    <w:p w14:paraId="1780E686" w14:textId="77777777" w:rsidR="00C33898" w:rsidRPr="00653FE2" w:rsidRDefault="00C33898" w:rsidP="00C33898">
      <w:pPr>
        <w:pStyle w:val="ASN1TABLEmiddle"/>
      </w:pPr>
      <w:r w:rsidRPr="00653FE2">
        <w:tab/>
        <w:t>sgsn-TraceDepthExtension</w:t>
      </w:r>
      <w:r w:rsidRPr="00653FE2">
        <w:tab/>
        <w:t>[12] TraceDepthExtension</w:t>
      </w:r>
      <w:r w:rsidRPr="00653FE2">
        <w:tab/>
        <w:t>OPTIONAL,</w:t>
      </w:r>
    </w:p>
    <w:p w14:paraId="47185D33" w14:textId="77777777" w:rsidR="00C33898" w:rsidRPr="00653FE2" w:rsidRDefault="00C33898" w:rsidP="00C33898">
      <w:pPr>
        <w:pStyle w:val="ASN1TABLEmiddle"/>
      </w:pPr>
      <w:r w:rsidRPr="00653FE2">
        <w:tab/>
        <w:t>ggsn-TraceDepthExtension</w:t>
      </w:r>
      <w:r w:rsidRPr="00653FE2">
        <w:tab/>
        <w:t>[13] TraceDepthExtension</w:t>
      </w:r>
      <w:r w:rsidRPr="00653FE2">
        <w:tab/>
        <w:t>OPTIONAL,</w:t>
      </w:r>
    </w:p>
    <w:p w14:paraId="0CBC420D" w14:textId="77777777" w:rsidR="00C33898" w:rsidRPr="00653FE2" w:rsidRDefault="00C33898" w:rsidP="00C33898">
      <w:pPr>
        <w:pStyle w:val="ASN1TABLEmiddle"/>
      </w:pPr>
      <w:r w:rsidRPr="00653FE2">
        <w:tab/>
        <w:t>rnc-TraceDepthExtension</w:t>
      </w:r>
      <w:r w:rsidRPr="00653FE2">
        <w:tab/>
        <w:t>[14] TraceDepthExtension</w:t>
      </w:r>
      <w:r w:rsidRPr="00653FE2">
        <w:tab/>
        <w:t>OPTIONAL,</w:t>
      </w:r>
    </w:p>
    <w:p w14:paraId="2D3E9C01" w14:textId="77777777" w:rsidR="00C33898" w:rsidRPr="00653FE2" w:rsidRDefault="00C33898" w:rsidP="00C33898">
      <w:pPr>
        <w:pStyle w:val="ASN1TABLEmiddle"/>
        <w:rPr>
          <w:lang w:val="en-US"/>
        </w:rPr>
      </w:pPr>
      <w:r w:rsidRPr="00653FE2">
        <w:tab/>
      </w:r>
      <w:r w:rsidRPr="00653FE2">
        <w:rPr>
          <w:lang w:val="en-US"/>
        </w:rPr>
        <w:t>bmsc-TraceDepthExtension</w:t>
      </w:r>
      <w:r w:rsidRPr="00653FE2">
        <w:rPr>
          <w:lang w:val="en-US"/>
        </w:rPr>
        <w:tab/>
        <w:t>[15] TraceDepthExtension</w:t>
      </w:r>
      <w:r w:rsidRPr="00653FE2">
        <w:rPr>
          <w:lang w:val="en-US"/>
        </w:rPr>
        <w:tab/>
        <w:t>OPTIONAL,</w:t>
      </w:r>
    </w:p>
    <w:p w14:paraId="55F39D71" w14:textId="77777777" w:rsidR="00C33898" w:rsidRPr="00653FE2" w:rsidRDefault="00C33898" w:rsidP="00C33898">
      <w:pPr>
        <w:pStyle w:val="ASN1TABLEmiddle"/>
        <w:rPr>
          <w:lang w:val="en-US"/>
        </w:rPr>
      </w:pPr>
      <w:r w:rsidRPr="00653FE2">
        <w:rPr>
          <w:lang w:val="en-US"/>
        </w:rPr>
        <w:tab/>
        <w:t>mme-TraceDepthExtension</w:t>
      </w:r>
      <w:r w:rsidRPr="00653FE2">
        <w:rPr>
          <w:lang w:val="en-US"/>
        </w:rPr>
        <w:tab/>
        <w:t>[16] TraceDepthExtension</w:t>
      </w:r>
      <w:r w:rsidRPr="00653FE2">
        <w:rPr>
          <w:lang w:val="en-US"/>
        </w:rPr>
        <w:tab/>
        <w:t>OPTIONAL,</w:t>
      </w:r>
    </w:p>
    <w:p w14:paraId="7DEBD209" w14:textId="77777777" w:rsidR="00C33898" w:rsidRPr="00653FE2" w:rsidRDefault="00C33898" w:rsidP="00C33898">
      <w:pPr>
        <w:pStyle w:val="ASN1TABLEmiddle"/>
        <w:rPr>
          <w:lang w:val="en-US"/>
        </w:rPr>
      </w:pPr>
      <w:r w:rsidRPr="00653FE2">
        <w:rPr>
          <w:lang w:val="en-US"/>
        </w:rPr>
        <w:tab/>
        <w:t>sgw-TraceDepthExtension</w:t>
      </w:r>
      <w:r w:rsidRPr="00653FE2">
        <w:rPr>
          <w:lang w:val="en-US"/>
        </w:rPr>
        <w:tab/>
        <w:t>[17] TraceDepthExtension</w:t>
      </w:r>
      <w:r w:rsidRPr="00653FE2">
        <w:rPr>
          <w:lang w:val="en-US"/>
        </w:rPr>
        <w:tab/>
        <w:t>OPTIONAL,</w:t>
      </w:r>
    </w:p>
    <w:p w14:paraId="5AE5A93D" w14:textId="77777777" w:rsidR="00C33898" w:rsidRPr="00653FE2" w:rsidRDefault="00C33898" w:rsidP="00C33898">
      <w:pPr>
        <w:pStyle w:val="ASN1TABLEmiddle"/>
        <w:rPr>
          <w:lang w:val="en-US"/>
        </w:rPr>
      </w:pPr>
      <w:r w:rsidRPr="00653FE2">
        <w:rPr>
          <w:lang w:val="en-US"/>
        </w:rPr>
        <w:tab/>
        <w:t>pgw-TraceDepthExtension</w:t>
      </w:r>
      <w:r w:rsidRPr="00653FE2">
        <w:rPr>
          <w:lang w:val="en-US"/>
        </w:rPr>
        <w:tab/>
        <w:t>[18] TraceDepthExtension</w:t>
      </w:r>
      <w:r w:rsidRPr="00653FE2">
        <w:rPr>
          <w:lang w:val="en-US"/>
        </w:rPr>
        <w:tab/>
        <w:t>OPTIONAL,</w:t>
      </w:r>
    </w:p>
    <w:p w14:paraId="379A80AC" w14:textId="77777777" w:rsidR="00C33898" w:rsidRPr="00653FE2" w:rsidRDefault="00C33898" w:rsidP="00C33898">
      <w:pPr>
        <w:pStyle w:val="ASN1TABLEmiddle"/>
        <w:rPr>
          <w:lang w:val="en-US"/>
        </w:rPr>
      </w:pPr>
      <w:r w:rsidRPr="00653FE2">
        <w:rPr>
          <w:lang w:val="en-US"/>
        </w:rPr>
        <w:tab/>
        <w:t>eNB-TraceDepthExtension</w:t>
      </w:r>
      <w:r w:rsidRPr="00653FE2">
        <w:rPr>
          <w:lang w:val="en-US"/>
        </w:rPr>
        <w:tab/>
        <w:t>[19] TraceDepthExtension</w:t>
      </w:r>
      <w:r w:rsidRPr="00653FE2">
        <w:rPr>
          <w:lang w:val="en-US"/>
        </w:rPr>
        <w:tab/>
        <w:t>OPTIONAL</w:t>
      </w:r>
      <w:r w:rsidRPr="00653FE2">
        <w:t xml:space="preserve"> }</w:t>
      </w:r>
    </w:p>
    <w:p w14:paraId="3D471576" w14:textId="77777777" w:rsidR="00C33898" w:rsidRPr="00653FE2" w:rsidRDefault="00C33898" w:rsidP="00C33898">
      <w:pPr>
        <w:pStyle w:val="ASN1TABLEmiddle"/>
        <w:rPr>
          <w:lang w:val="en-US"/>
        </w:rPr>
      </w:pPr>
    </w:p>
    <w:p w14:paraId="6B0F1493" w14:textId="77777777" w:rsidR="00C33898" w:rsidRPr="00653FE2" w:rsidRDefault="00C33898" w:rsidP="00C33898">
      <w:pPr>
        <w:pStyle w:val="ASN1TABLEmiddle"/>
        <w:rPr>
          <w:i/>
        </w:rPr>
      </w:pPr>
      <w:r w:rsidRPr="00653FE2">
        <w:rPr>
          <w:i/>
        </w:rPr>
        <w:t>-- If one of the TraceDepthExtension types is sent, the corresponding TraceDepth type</w:t>
      </w:r>
    </w:p>
    <w:p w14:paraId="3C953AE5" w14:textId="77777777" w:rsidR="00C33898" w:rsidRPr="00653FE2" w:rsidRDefault="00C33898" w:rsidP="00C33898">
      <w:pPr>
        <w:pStyle w:val="ASN1TABLEmiddle"/>
        <w:rPr>
          <w:i/>
        </w:rPr>
      </w:pPr>
      <w:r w:rsidRPr="00653FE2">
        <w:rPr>
          <w:i/>
        </w:rPr>
        <w:t>-- shall also be sent with the same enumeration value to allow the receiver not supporting</w:t>
      </w:r>
    </w:p>
    <w:p w14:paraId="440147D2" w14:textId="77777777" w:rsidR="00C33898" w:rsidRPr="00653FE2" w:rsidRDefault="00C33898" w:rsidP="00C33898">
      <w:pPr>
        <w:pStyle w:val="ASN1TABLEmiddle"/>
        <w:rPr>
          <w:i/>
        </w:rPr>
      </w:pPr>
      <w:r w:rsidRPr="00653FE2">
        <w:rPr>
          <w:i/>
        </w:rPr>
        <w:t>-- the Extension to fall back to the non extended type.</w:t>
      </w:r>
    </w:p>
    <w:p w14:paraId="002D1AF6" w14:textId="77777777" w:rsidR="00C33898" w:rsidRPr="00653FE2" w:rsidRDefault="00C33898" w:rsidP="00C33898">
      <w:pPr>
        <w:pStyle w:val="ASN1TABLEmiddle"/>
        <w:rPr>
          <w:i/>
        </w:rPr>
      </w:pPr>
      <w:r w:rsidRPr="00653FE2">
        <w:rPr>
          <w:i/>
        </w:rPr>
        <w:t>-- If one of the TraceDepthExtension types is received and supported, the corresponding</w:t>
      </w:r>
    </w:p>
    <w:p w14:paraId="5D6FF069" w14:textId="77777777" w:rsidR="00C33898" w:rsidRPr="00653FE2" w:rsidRDefault="00C33898" w:rsidP="00C33898">
      <w:pPr>
        <w:pStyle w:val="ASN1TABLEmiddle"/>
        <w:widowControl/>
      </w:pPr>
      <w:r w:rsidRPr="00653FE2">
        <w:rPr>
          <w:i/>
        </w:rPr>
        <w:t>-- TraceDepth type shall be ignored.</w:t>
      </w:r>
    </w:p>
    <w:p w14:paraId="2A66C9F5" w14:textId="77777777" w:rsidR="00C33898" w:rsidRPr="00653FE2" w:rsidRDefault="00C33898" w:rsidP="00C33898">
      <w:pPr>
        <w:pStyle w:val="ASN1Source"/>
        <w:widowControl/>
      </w:pPr>
    </w:p>
    <w:p w14:paraId="445E8DC0" w14:textId="77777777" w:rsidR="00C33898" w:rsidRPr="00653FE2" w:rsidRDefault="00C33898" w:rsidP="00C33898">
      <w:pPr>
        <w:pStyle w:val="ASN1TABLEbegin"/>
        <w:widowControl/>
        <w:rPr>
          <w:b w:val="0"/>
        </w:rPr>
      </w:pPr>
      <w:r w:rsidRPr="00653FE2">
        <w:t xml:space="preserve">TraceDepth </w:t>
      </w:r>
      <w:r w:rsidRPr="00653FE2">
        <w:rPr>
          <w:b w:val="0"/>
        </w:rPr>
        <w:t>::= ENUMERATED {</w:t>
      </w:r>
    </w:p>
    <w:p w14:paraId="7A70DF1B" w14:textId="77777777" w:rsidR="00C33898" w:rsidRPr="00653FE2" w:rsidRDefault="00C33898" w:rsidP="00C33898">
      <w:pPr>
        <w:pStyle w:val="ASN1TABLEbegin"/>
        <w:widowControl/>
        <w:rPr>
          <w:b w:val="0"/>
        </w:rPr>
      </w:pPr>
      <w:r w:rsidRPr="00653FE2">
        <w:rPr>
          <w:b w:val="0"/>
        </w:rPr>
        <w:tab/>
        <w:t>minimum (0),</w:t>
      </w:r>
    </w:p>
    <w:p w14:paraId="572BFF46" w14:textId="77777777" w:rsidR="00C33898" w:rsidRPr="00653FE2" w:rsidRDefault="00C33898" w:rsidP="00C33898">
      <w:pPr>
        <w:pStyle w:val="ASN1TABLEbegin"/>
        <w:widowControl/>
        <w:rPr>
          <w:b w:val="0"/>
        </w:rPr>
      </w:pPr>
      <w:r w:rsidRPr="00653FE2">
        <w:rPr>
          <w:b w:val="0"/>
        </w:rPr>
        <w:tab/>
        <w:t>medium (1),</w:t>
      </w:r>
    </w:p>
    <w:p w14:paraId="4DED12FF" w14:textId="77777777" w:rsidR="00C33898" w:rsidRPr="00653FE2" w:rsidRDefault="00C33898" w:rsidP="00C33898">
      <w:pPr>
        <w:pStyle w:val="ASN1TABLEbegin"/>
        <w:widowControl/>
        <w:rPr>
          <w:b w:val="0"/>
        </w:rPr>
      </w:pPr>
      <w:r w:rsidRPr="00653FE2">
        <w:rPr>
          <w:b w:val="0"/>
        </w:rPr>
        <w:tab/>
        <w:t>maximum (2),</w:t>
      </w:r>
    </w:p>
    <w:p w14:paraId="1AFE9010" w14:textId="77777777" w:rsidR="00C33898" w:rsidRPr="00653FE2" w:rsidRDefault="00C33898" w:rsidP="00C33898">
      <w:pPr>
        <w:pStyle w:val="ASN1TABLEmiddle"/>
        <w:widowControl/>
      </w:pPr>
      <w:r w:rsidRPr="00653FE2">
        <w:tab/>
        <w:t>...}</w:t>
      </w:r>
    </w:p>
    <w:p w14:paraId="32E97DF8" w14:textId="77777777" w:rsidR="00C33898" w:rsidRPr="00653FE2" w:rsidRDefault="00C33898" w:rsidP="00C33898">
      <w:pPr>
        <w:pStyle w:val="ASN1TABLEmiddle"/>
        <w:widowControl/>
        <w:rPr>
          <w:i/>
        </w:rPr>
      </w:pPr>
      <w:r w:rsidRPr="00653FE2">
        <w:rPr>
          <w:i/>
        </w:rPr>
        <w:t>-- The value medium is applicable only for RNC. For other network elements, if value medium</w:t>
      </w:r>
    </w:p>
    <w:p w14:paraId="429269DC" w14:textId="77777777" w:rsidR="00C33898" w:rsidRPr="00653FE2" w:rsidRDefault="00C33898" w:rsidP="00C33898">
      <w:pPr>
        <w:pStyle w:val="ASN1TABLEmiddle"/>
        <w:widowControl/>
      </w:pPr>
      <w:r w:rsidRPr="00653FE2">
        <w:rPr>
          <w:i/>
        </w:rPr>
        <w:t>-- is received, value minimum shall be applied.</w:t>
      </w:r>
    </w:p>
    <w:p w14:paraId="05F403CD" w14:textId="77777777" w:rsidR="00C33898" w:rsidRPr="00653FE2" w:rsidRDefault="00C33898" w:rsidP="00C33898">
      <w:pPr>
        <w:pStyle w:val="ASN1Source"/>
        <w:widowControl/>
      </w:pPr>
    </w:p>
    <w:p w14:paraId="7D429201" w14:textId="77777777" w:rsidR="00C33898" w:rsidRPr="00653FE2" w:rsidRDefault="00C33898" w:rsidP="00C33898">
      <w:pPr>
        <w:pStyle w:val="ASN1TABLEbegin"/>
        <w:widowControl/>
        <w:rPr>
          <w:b w:val="0"/>
        </w:rPr>
      </w:pPr>
      <w:r w:rsidRPr="00653FE2">
        <w:t xml:space="preserve">TraceDepthExtension </w:t>
      </w:r>
      <w:r w:rsidRPr="00653FE2">
        <w:rPr>
          <w:b w:val="0"/>
        </w:rPr>
        <w:t>::= ENUMERATED {</w:t>
      </w:r>
    </w:p>
    <w:p w14:paraId="7DE83BF4" w14:textId="77777777" w:rsidR="00C33898" w:rsidRPr="00653FE2" w:rsidRDefault="00C33898" w:rsidP="00C33898">
      <w:pPr>
        <w:pStyle w:val="ASN1TABLEbegin"/>
        <w:widowControl/>
        <w:rPr>
          <w:b w:val="0"/>
        </w:rPr>
      </w:pPr>
      <w:r w:rsidRPr="00653FE2">
        <w:rPr>
          <w:b w:val="0"/>
        </w:rPr>
        <w:tab/>
        <w:t>minimumWithoutVendorSpecificExtension (0),</w:t>
      </w:r>
    </w:p>
    <w:p w14:paraId="5150E8C4" w14:textId="77777777" w:rsidR="00C33898" w:rsidRPr="00653FE2" w:rsidRDefault="00C33898" w:rsidP="00C33898">
      <w:pPr>
        <w:pStyle w:val="ASN1TABLEbegin"/>
        <w:widowControl/>
        <w:rPr>
          <w:b w:val="0"/>
        </w:rPr>
      </w:pPr>
      <w:r w:rsidRPr="00653FE2">
        <w:rPr>
          <w:b w:val="0"/>
        </w:rPr>
        <w:tab/>
        <w:t>mediumWithoutVendorSpecificExtension (1),</w:t>
      </w:r>
    </w:p>
    <w:p w14:paraId="27FE7B0D" w14:textId="77777777" w:rsidR="00C33898" w:rsidRPr="00653FE2" w:rsidRDefault="00C33898" w:rsidP="00C33898">
      <w:pPr>
        <w:pStyle w:val="ASN1TABLEbegin"/>
        <w:widowControl/>
        <w:rPr>
          <w:b w:val="0"/>
        </w:rPr>
      </w:pPr>
      <w:r w:rsidRPr="00653FE2">
        <w:rPr>
          <w:b w:val="0"/>
        </w:rPr>
        <w:tab/>
        <w:t>maximumWithoutVendorSpecificExtension (2),</w:t>
      </w:r>
    </w:p>
    <w:p w14:paraId="68C35F03" w14:textId="77777777" w:rsidR="00C33898" w:rsidRPr="00653FE2" w:rsidRDefault="00C33898" w:rsidP="00C33898">
      <w:pPr>
        <w:pStyle w:val="ASN1TABLEmiddle"/>
        <w:widowControl/>
      </w:pPr>
      <w:r w:rsidRPr="00653FE2">
        <w:tab/>
        <w:t>...}</w:t>
      </w:r>
    </w:p>
    <w:p w14:paraId="2A20E642" w14:textId="77777777" w:rsidR="00C33898" w:rsidRPr="00653FE2" w:rsidRDefault="00C33898" w:rsidP="00C33898">
      <w:pPr>
        <w:pStyle w:val="ASN1TABLEmiddle"/>
        <w:widowControl/>
        <w:rPr>
          <w:i/>
        </w:rPr>
      </w:pPr>
      <w:r w:rsidRPr="00653FE2">
        <w:rPr>
          <w:i/>
        </w:rPr>
        <w:t xml:space="preserve">-- The value mediumWithoutVendorSpecificExtension is applicable only for RNC. For other </w:t>
      </w:r>
    </w:p>
    <w:p w14:paraId="4B2E4898" w14:textId="77777777" w:rsidR="00C33898" w:rsidRPr="00653FE2" w:rsidRDefault="00C33898" w:rsidP="00C33898">
      <w:pPr>
        <w:pStyle w:val="ASN1TABLEmiddle"/>
        <w:widowControl/>
        <w:rPr>
          <w:i/>
        </w:rPr>
      </w:pPr>
      <w:r w:rsidRPr="00653FE2">
        <w:rPr>
          <w:i/>
        </w:rPr>
        <w:t>-- network elements, if value mediumWithoutVendorSpecificExtension is received, value</w:t>
      </w:r>
    </w:p>
    <w:p w14:paraId="49A3C829" w14:textId="77777777" w:rsidR="00C33898" w:rsidRPr="00653FE2" w:rsidRDefault="00C33898" w:rsidP="00C33898">
      <w:pPr>
        <w:pStyle w:val="ASN1TABLEmiddle"/>
        <w:widowControl/>
      </w:pPr>
      <w:r w:rsidRPr="00653FE2">
        <w:rPr>
          <w:i/>
        </w:rPr>
        <w:t>-- minimumWithoutVendorSpecificExtension shall be applied.</w:t>
      </w:r>
    </w:p>
    <w:p w14:paraId="2B4297AD" w14:textId="77777777" w:rsidR="00C33898" w:rsidRPr="00653FE2" w:rsidRDefault="00C33898" w:rsidP="00C33898">
      <w:pPr>
        <w:pStyle w:val="ASN1Source"/>
        <w:widowControl/>
      </w:pPr>
    </w:p>
    <w:p w14:paraId="34C185F7" w14:textId="77777777" w:rsidR="00C33898" w:rsidRPr="00653FE2" w:rsidRDefault="00C33898" w:rsidP="00C33898">
      <w:pPr>
        <w:pStyle w:val="ASN1TABLEbegin"/>
        <w:widowControl/>
        <w:rPr>
          <w:b w:val="0"/>
        </w:rPr>
      </w:pPr>
      <w:r w:rsidRPr="00653FE2">
        <w:t xml:space="preserve">TraceNE-TypeList </w:t>
      </w:r>
      <w:r w:rsidRPr="00653FE2">
        <w:rPr>
          <w:b w:val="0"/>
        </w:rPr>
        <w:t>::= BIT STRING {</w:t>
      </w:r>
    </w:p>
    <w:p w14:paraId="7F3D1E75" w14:textId="77777777" w:rsidR="00C33898" w:rsidRPr="00653FE2" w:rsidRDefault="00C33898" w:rsidP="00C33898">
      <w:pPr>
        <w:pStyle w:val="ASN1TABLEbegin"/>
        <w:widowControl/>
        <w:rPr>
          <w:b w:val="0"/>
        </w:rPr>
      </w:pPr>
      <w:r w:rsidRPr="00653FE2">
        <w:rPr>
          <w:b w:val="0"/>
        </w:rPr>
        <w:tab/>
        <w:t>msc-s (0),</w:t>
      </w:r>
    </w:p>
    <w:p w14:paraId="66C66484" w14:textId="77777777" w:rsidR="00C33898" w:rsidRPr="00653FE2" w:rsidRDefault="00C33898" w:rsidP="00C33898">
      <w:pPr>
        <w:pStyle w:val="ASN1TABLEbegin"/>
        <w:widowControl/>
        <w:rPr>
          <w:b w:val="0"/>
        </w:rPr>
      </w:pPr>
      <w:r w:rsidRPr="00653FE2">
        <w:rPr>
          <w:b w:val="0"/>
        </w:rPr>
        <w:tab/>
        <w:t>mgw (1),</w:t>
      </w:r>
    </w:p>
    <w:p w14:paraId="640AF916" w14:textId="77777777" w:rsidR="00C33898" w:rsidRPr="00653FE2" w:rsidRDefault="00C33898" w:rsidP="00C33898">
      <w:pPr>
        <w:pStyle w:val="ASN1TABLEbegin"/>
        <w:widowControl/>
        <w:rPr>
          <w:b w:val="0"/>
        </w:rPr>
      </w:pPr>
      <w:r w:rsidRPr="00653FE2">
        <w:rPr>
          <w:b w:val="0"/>
        </w:rPr>
        <w:tab/>
        <w:t>sgsn (2),</w:t>
      </w:r>
    </w:p>
    <w:p w14:paraId="1402B8BB" w14:textId="77777777" w:rsidR="00C33898" w:rsidRPr="00653FE2" w:rsidRDefault="00C33898" w:rsidP="00C33898">
      <w:pPr>
        <w:pStyle w:val="ASN1TABLEbegin"/>
        <w:widowControl/>
        <w:rPr>
          <w:b w:val="0"/>
        </w:rPr>
      </w:pPr>
      <w:r w:rsidRPr="00653FE2">
        <w:rPr>
          <w:b w:val="0"/>
        </w:rPr>
        <w:tab/>
        <w:t>ggsn (3),</w:t>
      </w:r>
    </w:p>
    <w:p w14:paraId="47759B73" w14:textId="77777777" w:rsidR="00C33898" w:rsidRPr="00653FE2" w:rsidRDefault="00C33898" w:rsidP="00C33898">
      <w:pPr>
        <w:pStyle w:val="ASN1TABLEbegin"/>
        <w:widowControl/>
        <w:rPr>
          <w:b w:val="0"/>
        </w:rPr>
      </w:pPr>
      <w:r w:rsidRPr="00653FE2">
        <w:rPr>
          <w:b w:val="0"/>
        </w:rPr>
        <w:tab/>
        <w:t>rnc (4),</w:t>
      </w:r>
    </w:p>
    <w:p w14:paraId="05D9697E" w14:textId="77777777" w:rsidR="00C33898" w:rsidRPr="00653FE2" w:rsidRDefault="00C33898" w:rsidP="00C33898">
      <w:pPr>
        <w:pStyle w:val="ASN1TABLEbegin"/>
        <w:widowControl/>
        <w:rPr>
          <w:b w:val="0"/>
        </w:rPr>
      </w:pPr>
      <w:r w:rsidRPr="00653FE2">
        <w:rPr>
          <w:b w:val="0"/>
        </w:rPr>
        <w:tab/>
        <w:t>bm-sc (5) ,</w:t>
      </w:r>
    </w:p>
    <w:p w14:paraId="00B0AAAB" w14:textId="77777777" w:rsidR="00C33898" w:rsidRPr="00653FE2" w:rsidRDefault="00C33898" w:rsidP="00C33898">
      <w:pPr>
        <w:pStyle w:val="ASN1TABLEbegin"/>
        <w:widowControl/>
        <w:rPr>
          <w:b w:val="0"/>
        </w:rPr>
      </w:pPr>
      <w:r w:rsidRPr="00653FE2">
        <w:rPr>
          <w:b w:val="0"/>
        </w:rPr>
        <w:tab/>
        <w:t>mme (6),</w:t>
      </w:r>
    </w:p>
    <w:p w14:paraId="149015D3" w14:textId="77777777" w:rsidR="00C33898" w:rsidRPr="00653FE2" w:rsidRDefault="00C33898" w:rsidP="00C33898">
      <w:pPr>
        <w:pStyle w:val="ASN1TABLEbegin"/>
        <w:widowControl/>
        <w:rPr>
          <w:b w:val="0"/>
        </w:rPr>
      </w:pPr>
      <w:r w:rsidRPr="00653FE2">
        <w:rPr>
          <w:b w:val="0"/>
        </w:rPr>
        <w:tab/>
        <w:t>sgw (7),</w:t>
      </w:r>
    </w:p>
    <w:p w14:paraId="76A1FFDD" w14:textId="77777777" w:rsidR="00C33898" w:rsidRPr="00653FE2" w:rsidRDefault="00C33898" w:rsidP="00C33898">
      <w:pPr>
        <w:pStyle w:val="ASN1TABLEbegin"/>
        <w:widowControl/>
        <w:rPr>
          <w:b w:val="0"/>
        </w:rPr>
      </w:pPr>
      <w:r w:rsidRPr="00653FE2">
        <w:rPr>
          <w:b w:val="0"/>
        </w:rPr>
        <w:tab/>
        <w:t>pgw (8),</w:t>
      </w:r>
    </w:p>
    <w:p w14:paraId="3FE1C02D" w14:textId="77777777" w:rsidR="00C33898" w:rsidRPr="00653FE2" w:rsidRDefault="00C33898" w:rsidP="00C33898">
      <w:pPr>
        <w:pStyle w:val="ASN1TABLEbegin"/>
        <w:widowControl/>
        <w:rPr>
          <w:b w:val="0"/>
        </w:rPr>
      </w:pPr>
      <w:r w:rsidRPr="00653FE2">
        <w:rPr>
          <w:b w:val="0"/>
        </w:rPr>
        <w:tab/>
        <w:t>eNB (9)} (SIZE (6..16))</w:t>
      </w:r>
    </w:p>
    <w:p w14:paraId="52965C6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D62F3DD" w14:textId="77777777" w:rsidR="00C33898" w:rsidRPr="00653FE2" w:rsidRDefault="00C33898" w:rsidP="00C33898">
      <w:pPr>
        <w:pStyle w:val="ASN1Source"/>
        <w:widowControl/>
      </w:pPr>
    </w:p>
    <w:p w14:paraId="08326471" w14:textId="77777777" w:rsidR="00C33898" w:rsidRPr="00653FE2" w:rsidRDefault="00C33898" w:rsidP="00C33898">
      <w:pPr>
        <w:pStyle w:val="ASN1TABLEbegin"/>
        <w:widowControl/>
        <w:rPr>
          <w:b w:val="0"/>
        </w:rPr>
      </w:pPr>
      <w:r w:rsidRPr="00653FE2">
        <w:t xml:space="preserve">TraceInterfaceList </w:t>
      </w:r>
      <w:r w:rsidRPr="00653FE2">
        <w:rPr>
          <w:b w:val="0"/>
        </w:rPr>
        <w:t>::= SEQUENCE {</w:t>
      </w:r>
    </w:p>
    <w:p w14:paraId="1043FFF9" w14:textId="77777777" w:rsidR="00C33898" w:rsidRPr="00653FE2" w:rsidRDefault="00C33898" w:rsidP="00C33898">
      <w:pPr>
        <w:pStyle w:val="ASN1TABLEbegin"/>
        <w:widowControl/>
        <w:rPr>
          <w:b w:val="0"/>
        </w:rPr>
      </w:pPr>
      <w:r w:rsidRPr="00653FE2">
        <w:rPr>
          <w:b w:val="0"/>
        </w:rPr>
        <w:tab/>
        <w:t>msc-s-List</w:t>
      </w:r>
      <w:r w:rsidRPr="00653FE2">
        <w:rPr>
          <w:b w:val="0"/>
        </w:rPr>
        <w:tab/>
        <w:t>[0] MSC-S-InterfaceList</w:t>
      </w:r>
      <w:r w:rsidRPr="00653FE2">
        <w:rPr>
          <w:b w:val="0"/>
        </w:rPr>
        <w:tab/>
        <w:t>OPTIONAL,</w:t>
      </w:r>
    </w:p>
    <w:p w14:paraId="1BBF9A6C" w14:textId="77777777" w:rsidR="00C33898" w:rsidRPr="00653FE2" w:rsidRDefault="00C33898" w:rsidP="00C33898">
      <w:pPr>
        <w:pStyle w:val="ASN1TABLEbegin"/>
        <w:widowControl/>
        <w:rPr>
          <w:b w:val="0"/>
        </w:rPr>
      </w:pPr>
      <w:r w:rsidRPr="00653FE2">
        <w:rPr>
          <w:b w:val="0"/>
        </w:rPr>
        <w:tab/>
        <w:t>mgw-List</w:t>
      </w:r>
      <w:r>
        <w:rPr>
          <w:b w:val="0"/>
        </w:rPr>
        <w:tab/>
      </w:r>
      <w:r w:rsidRPr="00653FE2">
        <w:rPr>
          <w:b w:val="0"/>
        </w:rPr>
        <w:t>[1] MGW-InterfaceList</w:t>
      </w:r>
      <w:r w:rsidRPr="00653FE2">
        <w:rPr>
          <w:b w:val="0"/>
        </w:rPr>
        <w:tab/>
        <w:t>OPTIONAL,</w:t>
      </w:r>
    </w:p>
    <w:p w14:paraId="2093E619" w14:textId="77777777" w:rsidR="00C33898" w:rsidRPr="00653FE2" w:rsidRDefault="00C33898" w:rsidP="00C33898">
      <w:pPr>
        <w:pStyle w:val="ASN1TABLEbegin"/>
        <w:widowControl/>
        <w:rPr>
          <w:b w:val="0"/>
        </w:rPr>
      </w:pPr>
      <w:r w:rsidRPr="00653FE2">
        <w:rPr>
          <w:b w:val="0"/>
        </w:rPr>
        <w:tab/>
        <w:t>sgsn-List</w:t>
      </w:r>
      <w:r>
        <w:rPr>
          <w:b w:val="0"/>
        </w:rPr>
        <w:tab/>
      </w:r>
      <w:r w:rsidRPr="00653FE2">
        <w:rPr>
          <w:b w:val="0"/>
        </w:rPr>
        <w:t>[2] SGSN-InterfaceList</w:t>
      </w:r>
      <w:r w:rsidRPr="00653FE2">
        <w:rPr>
          <w:b w:val="0"/>
        </w:rPr>
        <w:tab/>
        <w:t>OPTIONAL,</w:t>
      </w:r>
    </w:p>
    <w:p w14:paraId="64EEFDC9" w14:textId="77777777" w:rsidR="00C33898" w:rsidRPr="00653FE2" w:rsidRDefault="00C33898" w:rsidP="00C33898">
      <w:pPr>
        <w:pStyle w:val="ASN1TABLEbegin"/>
        <w:widowControl/>
        <w:rPr>
          <w:b w:val="0"/>
        </w:rPr>
      </w:pPr>
      <w:r w:rsidRPr="00653FE2">
        <w:rPr>
          <w:b w:val="0"/>
        </w:rPr>
        <w:tab/>
        <w:t>ggsn-List</w:t>
      </w:r>
      <w:r>
        <w:rPr>
          <w:b w:val="0"/>
        </w:rPr>
        <w:tab/>
      </w:r>
      <w:r w:rsidRPr="00653FE2">
        <w:rPr>
          <w:b w:val="0"/>
        </w:rPr>
        <w:t>[3] GGSN-InterfaceList</w:t>
      </w:r>
      <w:r w:rsidRPr="00653FE2">
        <w:rPr>
          <w:b w:val="0"/>
        </w:rPr>
        <w:tab/>
        <w:t>OPTIONAL,</w:t>
      </w:r>
    </w:p>
    <w:p w14:paraId="3F8AE468" w14:textId="77777777" w:rsidR="00C33898" w:rsidRPr="00653FE2" w:rsidRDefault="00C33898" w:rsidP="00C33898">
      <w:pPr>
        <w:pStyle w:val="ASN1TABLEbegin"/>
        <w:widowControl/>
        <w:rPr>
          <w:b w:val="0"/>
        </w:rPr>
      </w:pPr>
      <w:r w:rsidRPr="00653FE2">
        <w:rPr>
          <w:b w:val="0"/>
        </w:rPr>
        <w:tab/>
        <w:t>rnc-List</w:t>
      </w:r>
      <w:r>
        <w:rPr>
          <w:b w:val="0"/>
        </w:rPr>
        <w:tab/>
      </w:r>
      <w:r w:rsidRPr="00653FE2">
        <w:rPr>
          <w:b w:val="0"/>
        </w:rPr>
        <w:t>[4] RNC-InterfaceList</w:t>
      </w:r>
      <w:r w:rsidRPr="00653FE2">
        <w:rPr>
          <w:b w:val="0"/>
        </w:rPr>
        <w:tab/>
        <w:t>OPTIONAL,</w:t>
      </w:r>
    </w:p>
    <w:p w14:paraId="4E694232" w14:textId="77777777" w:rsidR="00C33898" w:rsidRPr="00653FE2" w:rsidRDefault="00C33898" w:rsidP="00C33898">
      <w:pPr>
        <w:pStyle w:val="ASN1TABLEbegin"/>
        <w:widowControl/>
        <w:rPr>
          <w:b w:val="0"/>
        </w:rPr>
      </w:pPr>
      <w:r w:rsidRPr="00653FE2">
        <w:rPr>
          <w:b w:val="0"/>
        </w:rPr>
        <w:tab/>
        <w:t>bmsc-List</w:t>
      </w:r>
      <w:r>
        <w:rPr>
          <w:b w:val="0"/>
        </w:rPr>
        <w:tab/>
      </w:r>
      <w:r w:rsidRPr="00653FE2">
        <w:rPr>
          <w:b w:val="0"/>
        </w:rPr>
        <w:t>[5] BMSC-InterfaceList</w:t>
      </w:r>
      <w:r w:rsidRPr="00653FE2">
        <w:rPr>
          <w:b w:val="0"/>
        </w:rPr>
        <w:tab/>
        <w:t>OPTIONAL,</w:t>
      </w:r>
    </w:p>
    <w:p w14:paraId="371D5EE4" w14:textId="77777777" w:rsidR="00C33898" w:rsidRPr="00653FE2" w:rsidRDefault="00C33898" w:rsidP="00C33898">
      <w:pPr>
        <w:pStyle w:val="ASN1TABLEmiddle"/>
        <w:widowControl/>
      </w:pPr>
      <w:r w:rsidRPr="00653FE2">
        <w:rPr>
          <w:b/>
        </w:rPr>
        <w:tab/>
      </w:r>
      <w:r w:rsidRPr="00653FE2">
        <w:t>...,</w:t>
      </w:r>
    </w:p>
    <w:p w14:paraId="7CCE2BCA" w14:textId="77777777" w:rsidR="00C33898" w:rsidRPr="00653FE2" w:rsidRDefault="00C33898" w:rsidP="00C33898">
      <w:pPr>
        <w:pStyle w:val="ASN1TABLEmiddle"/>
        <w:widowControl/>
      </w:pPr>
      <w:r w:rsidRPr="00653FE2">
        <w:tab/>
        <w:t>mme-List</w:t>
      </w:r>
      <w:r>
        <w:tab/>
      </w:r>
      <w:r w:rsidRPr="00653FE2">
        <w:t>[6] MME-InterfaceList</w:t>
      </w:r>
      <w:r w:rsidRPr="00653FE2">
        <w:tab/>
        <w:t>OPTIONAL,</w:t>
      </w:r>
    </w:p>
    <w:p w14:paraId="0C72D1DB" w14:textId="77777777" w:rsidR="00C33898" w:rsidRPr="00653FE2" w:rsidRDefault="00C33898" w:rsidP="00C33898">
      <w:pPr>
        <w:pStyle w:val="ASN1TABLEmiddle"/>
        <w:widowControl/>
      </w:pPr>
      <w:r w:rsidRPr="00653FE2">
        <w:tab/>
        <w:t>sgw-List</w:t>
      </w:r>
      <w:r>
        <w:tab/>
      </w:r>
      <w:r w:rsidRPr="00653FE2">
        <w:t>[7] SGW-InterfaceList</w:t>
      </w:r>
      <w:r w:rsidRPr="00653FE2">
        <w:tab/>
        <w:t>OPTIONAL,</w:t>
      </w:r>
    </w:p>
    <w:p w14:paraId="2BE98092" w14:textId="77777777" w:rsidR="00C33898" w:rsidRPr="00653FE2" w:rsidRDefault="00C33898" w:rsidP="00C33898">
      <w:pPr>
        <w:pStyle w:val="ASN1TABLEmiddle"/>
        <w:widowControl/>
      </w:pPr>
      <w:r w:rsidRPr="00653FE2">
        <w:tab/>
        <w:t>pgw-List</w:t>
      </w:r>
      <w:r>
        <w:tab/>
      </w:r>
      <w:r w:rsidRPr="00653FE2">
        <w:t>[8] PGW-InterfaceList</w:t>
      </w:r>
      <w:r w:rsidRPr="00653FE2">
        <w:tab/>
        <w:t>OPTIONAL,</w:t>
      </w:r>
    </w:p>
    <w:p w14:paraId="37F63BDA" w14:textId="77777777" w:rsidR="00C33898" w:rsidRPr="00653FE2" w:rsidRDefault="00C33898" w:rsidP="00C33898">
      <w:pPr>
        <w:pStyle w:val="ASN1TABLEmiddle"/>
        <w:widowControl/>
      </w:pPr>
      <w:r w:rsidRPr="00653FE2">
        <w:tab/>
        <w:t>eNB-List</w:t>
      </w:r>
      <w:r>
        <w:tab/>
      </w:r>
      <w:r w:rsidRPr="00653FE2">
        <w:t>[9] ENB-InterfaceList</w:t>
      </w:r>
      <w:r w:rsidRPr="00653FE2">
        <w:tab/>
        <w:t>OPTIONAL}</w:t>
      </w:r>
    </w:p>
    <w:p w14:paraId="7C62F9BA" w14:textId="77777777" w:rsidR="00C33898" w:rsidRPr="00653FE2" w:rsidRDefault="00C33898" w:rsidP="00C33898">
      <w:pPr>
        <w:pStyle w:val="ASN1Source"/>
        <w:widowControl/>
      </w:pPr>
    </w:p>
    <w:p w14:paraId="7C13451C" w14:textId="77777777" w:rsidR="00C33898" w:rsidRPr="00653FE2" w:rsidRDefault="00C33898" w:rsidP="00C33898">
      <w:pPr>
        <w:pStyle w:val="ASN1TABLEbegin"/>
        <w:widowControl/>
      </w:pPr>
      <w:r w:rsidRPr="00653FE2">
        <w:t>MSC-S-InterfaceList ::= BIT STRING {</w:t>
      </w:r>
    </w:p>
    <w:p w14:paraId="0A4F3CC9" w14:textId="77777777" w:rsidR="00C33898" w:rsidRPr="00653FE2" w:rsidRDefault="00C33898" w:rsidP="00C33898">
      <w:pPr>
        <w:pStyle w:val="ASN1TABLEbegin"/>
        <w:widowControl/>
        <w:rPr>
          <w:b w:val="0"/>
        </w:rPr>
      </w:pPr>
      <w:r w:rsidRPr="00653FE2">
        <w:rPr>
          <w:b w:val="0"/>
        </w:rPr>
        <w:tab/>
        <w:t>a (0),</w:t>
      </w:r>
    </w:p>
    <w:p w14:paraId="1CDB9701" w14:textId="77777777" w:rsidR="00C33898" w:rsidRPr="00653FE2" w:rsidRDefault="00C33898" w:rsidP="00C33898">
      <w:pPr>
        <w:pStyle w:val="ASN1TABLEbegin"/>
        <w:widowControl/>
        <w:rPr>
          <w:b w:val="0"/>
          <w:lang w:val="nl-NL"/>
        </w:rPr>
      </w:pPr>
      <w:r w:rsidRPr="00653FE2">
        <w:rPr>
          <w:b w:val="0"/>
        </w:rPr>
        <w:tab/>
      </w:r>
      <w:r w:rsidRPr="00653FE2">
        <w:rPr>
          <w:b w:val="0"/>
          <w:lang w:val="nl-NL"/>
        </w:rPr>
        <w:t>iu (1),</w:t>
      </w:r>
    </w:p>
    <w:p w14:paraId="2F3CCCBE" w14:textId="77777777" w:rsidR="00C33898" w:rsidRPr="00653FE2" w:rsidRDefault="00C33898" w:rsidP="00C33898">
      <w:pPr>
        <w:pStyle w:val="ASN1TABLEbegin"/>
        <w:widowControl/>
        <w:rPr>
          <w:b w:val="0"/>
          <w:lang w:val="nl-NL"/>
        </w:rPr>
      </w:pPr>
      <w:r w:rsidRPr="00653FE2">
        <w:rPr>
          <w:b w:val="0"/>
          <w:lang w:val="nl-NL"/>
        </w:rPr>
        <w:tab/>
        <w:t>mc (2),</w:t>
      </w:r>
    </w:p>
    <w:p w14:paraId="4A876486" w14:textId="77777777" w:rsidR="00C33898" w:rsidRPr="00653FE2" w:rsidRDefault="00C33898" w:rsidP="00C33898">
      <w:pPr>
        <w:pStyle w:val="ASN1TABLEbegin"/>
        <w:widowControl/>
        <w:rPr>
          <w:b w:val="0"/>
          <w:lang w:val="nl-NL"/>
        </w:rPr>
      </w:pPr>
      <w:r w:rsidRPr="00653FE2">
        <w:rPr>
          <w:b w:val="0"/>
          <w:lang w:val="nl-NL"/>
        </w:rPr>
        <w:tab/>
        <w:t>map-g (3),</w:t>
      </w:r>
    </w:p>
    <w:p w14:paraId="472837CE" w14:textId="77777777" w:rsidR="00C33898" w:rsidRPr="00653FE2" w:rsidRDefault="00C33898" w:rsidP="00C33898">
      <w:pPr>
        <w:pStyle w:val="ASN1TABLEbegin"/>
        <w:widowControl/>
        <w:rPr>
          <w:b w:val="0"/>
          <w:lang w:val="nl-NL"/>
        </w:rPr>
      </w:pPr>
      <w:r w:rsidRPr="00653FE2">
        <w:rPr>
          <w:b w:val="0"/>
          <w:lang w:val="nl-NL"/>
        </w:rPr>
        <w:tab/>
        <w:t>map-b (4),</w:t>
      </w:r>
    </w:p>
    <w:p w14:paraId="6CF1AC7B" w14:textId="77777777" w:rsidR="00C33898" w:rsidRPr="00653FE2" w:rsidRDefault="00C33898" w:rsidP="00C33898">
      <w:pPr>
        <w:pStyle w:val="ASN1TABLEbegin"/>
        <w:widowControl/>
        <w:rPr>
          <w:b w:val="0"/>
          <w:lang w:val="it-IT"/>
        </w:rPr>
      </w:pPr>
      <w:r w:rsidRPr="00653FE2">
        <w:rPr>
          <w:b w:val="0"/>
          <w:lang w:val="nl-NL"/>
        </w:rPr>
        <w:tab/>
      </w:r>
      <w:r w:rsidRPr="00653FE2">
        <w:rPr>
          <w:b w:val="0"/>
          <w:lang w:val="it-IT"/>
        </w:rPr>
        <w:t>map-e (5),</w:t>
      </w:r>
    </w:p>
    <w:p w14:paraId="0E72D1F0" w14:textId="77777777" w:rsidR="00C33898" w:rsidRPr="00653FE2" w:rsidRDefault="00C33898" w:rsidP="00C33898">
      <w:pPr>
        <w:pStyle w:val="ASN1TABLEbegin"/>
        <w:widowControl/>
        <w:rPr>
          <w:b w:val="0"/>
          <w:lang w:val="it-IT"/>
        </w:rPr>
      </w:pPr>
      <w:r w:rsidRPr="00653FE2">
        <w:rPr>
          <w:b w:val="0"/>
          <w:lang w:val="it-IT"/>
        </w:rPr>
        <w:tab/>
        <w:t>map-f (6),</w:t>
      </w:r>
    </w:p>
    <w:p w14:paraId="65ECA35A" w14:textId="77777777" w:rsidR="00C33898" w:rsidRPr="00653FE2" w:rsidRDefault="00C33898" w:rsidP="00C33898">
      <w:pPr>
        <w:pStyle w:val="ASN1TABLEbegin"/>
        <w:widowControl/>
        <w:rPr>
          <w:b w:val="0"/>
          <w:lang w:val="it-IT"/>
        </w:rPr>
      </w:pPr>
      <w:r w:rsidRPr="00653FE2">
        <w:rPr>
          <w:b w:val="0"/>
          <w:lang w:val="it-IT"/>
        </w:rPr>
        <w:tab/>
        <w:t>cap (7),</w:t>
      </w:r>
    </w:p>
    <w:p w14:paraId="42439241" w14:textId="77777777" w:rsidR="00C33898" w:rsidRPr="00653FE2" w:rsidRDefault="00C33898" w:rsidP="00C33898">
      <w:pPr>
        <w:pStyle w:val="ASN1TABLEbegin"/>
        <w:widowControl/>
        <w:rPr>
          <w:b w:val="0"/>
        </w:rPr>
      </w:pPr>
      <w:r w:rsidRPr="00653FE2">
        <w:rPr>
          <w:b w:val="0"/>
          <w:lang w:val="it-IT"/>
        </w:rPr>
        <w:tab/>
      </w:r>
      <w:r w:rsidRPr="00653FE2">
        <w:rPr>
          <w:b w:val="0"/>
        </w:rPr>
        <w:t>map-d (8),</w:t>
      </w:r>
    </w:p>
    <w:p w14:paraId="354EAA4B" w14:textId="77777777" w:rsidR="00C33898" w:rsidRPr="00653FE2" w:rsidRDefault="00C33898" w:rsidP="00C33898">
      <w:pPr>
        <w:pStyle w:val="ASN1TABLEbegin"/>
        <w:widowControl/>
        <w:rPr>
          <w:b w:val="0"/>
        </w:rPr>
      </w:pPr>
      <w:r w:rsidRPr="00653FE2">
        <w:rPr>
          <w:b w:val="0"/>
        </w:rPr>
        <w:tab/>
        <w:t>map-c (9)} (SIZE (10..16))</w:t>
      </w:r>
    </w:p>
    <w:p w14:paraId="25E7E18E"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BC4C40D" w14:textId="77777777" w:rsidR="00C33898" w:rsidRPr="00653FE2" w:rsidRDefault="00C33898" w:rsidP="00C33898">
      <w:pPr>
        <w:pStyle w:val="ASN1Source"/>
        <w:widowControl/>
      </w:pPr>
    </w:p>
    <w:p w14:paraId="56A1FACB" w14:textId="77777777" w:rsidR="00C33898" w:rsidRPr="00653FE2" w:rsidRDefault="00C33898" w:rsidP="00C33898">
      <w:pPr>
        <w:pStyle w:val="ASN1TABLEbegin"/>
        <w:widowControl/>
        <w:rPr>
          <w:b w:val="0"/>
          <w:lang w:val="sv-SE"/>
        </w:rPr>
      </w:pPr>
      <w:r w:rsidRPr="00653FE2">
        <w:rPr>
          <w:lang w:val="sv-SE"/>
        </w:rPr>
        <w:t xml:space="preserve">MGW-InterfaceList </w:t>
      </w:r>
      <w:r w:rsidRPr="00653FE2">
        <w:rPr>
          <w:b w:val="0"/>
          <w:lang w:val="sv-SE"/>
        </w:rPr>
        <w:t>::= BIT STRING {</w:t>
      </w:r>
    </w:p>
    <w:p w14:paraId="1F1F0FF2" w14:textId="77777777" w:rsidR="00C33898" w:rsidRPr="00653FE2" w:rsidRDefault="00C33898" w:rsidP="00C33898">
      <w:pPr>
        <w:pStyle w:val="ASN1TABLEbegin"/>
        <w:widowControl/>
        <w:rPr>
          <w:b w:val="0"/>
          <w:lang w:val="sv-SE"/>
        </w:rPr>
      </w:pPr>
      <w:r w:rsidRPr="00653FE2">
        <w:rPr>
          <w:b w:val="0"/>
          <w:lang w:val="sv-SE"/>
        </w:rPr>
        <w:tab/>
        <w:t>mc (0),</w:t>
      </w:r>
    </w:p>
    <w:p w14:paraId="05B3745C" w14:textId="77777777" w:rsidR="00C33898" w:rsidRPr="00653FE2" w:rsidRDefault="00C33898" w:rsidP="00C33898">
      <w:pPr>
        <w:pStyle w:val="ASN1TABLEbegin"/>
        <w:widowControl/>
        <w:rPr>
          <w:b w:val="0"/>
        </w:rPr>
      </w:pPr>
      <w:r w:rsidRPr="00653FE2">
        <w:rPr>
          <w:b w:val="0"/>
          <w:lang w:val="sv-SE"/>
        </w:rPr>
        <w:tab/>
      </w:r>
      <w:r w:rsidRPr="00653FE2">
        <w:rPr>
          <w:b w:val="0"/>
        </w:rPr>
        <w:t>nb-up (1),</w:t>
      </w:r>
    </w:p>
    <w:p w14:paraId="50839ECD" w14:textId="77777777" w:rsidR="00C33898" w:rsidRPr="00653FE2" w:rsidRDefault="00C33898" w:rsidP="00C33898">
      <w:pPr>
        <w:pStyle w:val="ASN1TABLEbegin"/>
        <w:widowControl/>
        <w:rPr>
          <w:b w:val="0"/>
        </w:rPr>
      </w:pPr>
      <w:r w:rsidRPr="00653FE2">
        <w:rPr>
          <w:b w:val="0"/>
        </w:rPr>
        <w:tab/>
        <w:t>iu-up (2)} (SIZE (3..8))</w:t>
      </w:r>
    </w:p>
    <w:p w14:paraId="646FECD9"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4DE1A86" w14:textId="77777777" w:rsidR="00C33898" w:rsidRPr="00653FE2" w:rsidRDefault="00C33898" w:rsidP="00C33898">
      <w:pPr>
        <w:pStyle w:val="ASN1Source"/>
        <w:widowControl/>
      </w:pPr>
    </w:p>
    <w:p w14:paraId="47AC4A6A" w14:textId="77777777" w:rsidR="00C33898" w:rsidRPr="00653FE2" w:rsidRDefault="00C33898" w:rsidP="00C33898">
      <w:pPr>
        <w:pStyle w:val="ASN1TABLEbegin"/>
        <w:widowControl/>
        <w:rPr>
          <w:b w:val="0"/>
          <w:lang w:val="sv-SE"/>
        </w:rPr>
      </w:pPr>
      <w:r w:rsidRPr="00653FE2">
        <w:rPr>
          <w:lang w:val="sv-SE"/>
        </w:rPr>
        <w:t xml:space="preserve">SGSN-InterfaceList </w:t>
      </w:r>
      <w:r w:rsidRPr="00653FE2">
        <w:rPr>
          <w:b w:val="0"/>
          <w:lang w:val="sv-SE"/>
        </w:rPr>
        <w:t>::= BIT STRING {</w:t>
      </w:r>
    </w:p>
    <w:p w14:paraId="37AFA624" w14:textId="77777777" w:rsidR="00C33898" w:rsidRPr="00653FE2" w:rsidRDefault="00C33898" w:rsidP="00C33898">
      <w:pPr>
        <w:pStyle w:val="ASN1TABLEbegin"/>
        <w:widowControl/>
        <w:rPr>
          <w:b w:val="0"/>
          <w:lang w:val="sv-SE"/>
        </w:rPr>
      </w:pPr>
      <w:r w:rsidRPr="00653FE2">
        <w:rPr>
          <w:b w:val="0"/>
          <w:lang w:val="sv-SE"/>
        </w:rPr>
        <w:tab/>
        <w:t>gb (0),</w:t>
      </w:r>
    </w:p>
    <w:p w14:paraId="6885808D" w14:textId="77777777" w:rsidR="00C33898" w:rsidRPr="00653FE2" w:rsidRDefault="00C33898" w:rsidP="00C33898">
      <w:pPr>
        <w:pStyle w:val="ASN1TABLEbegin"/>
        <w:widowControl/>
        <w:rPr>
          <w:b w:val="0"/>
          <w:lang w:val="sv-SE"/>
        </w:rPr>
      </w:pPr>
      <w:r w:rsidRPr="00653FE2">
        <w:rPr>
          <w:b w:val="0"/>
          <w:lang w:val="sv-SE"/>
        </w:rPr>
        <w:tab/>
        <w:t>iu (1),</w:t>
      </w:r>
    </w:p>
    <w:p w14:paraId="64A19A61" w14:textId="77777777" w:rsidR="00C33898" w:rsidRPr="00653FE2" w:rsidRDefault="00C33898" w:rsidP="00C33898">
      <w:pPr>
        <w:pStyle w:val="ASN1TABLEbegin"/>
        <w:widowControl/>
        <w:rPr>
          <w:b w:val="0"/>
          <w:lang w:val="sv-SE"/>
        </w:rPr>
      </w:pPr>
      <w:r w:rsidRPr="00653FE2">
        <w:rPr>
          <w:b w:val="0"/>
          <w:lang w:val="sv-SE"/>
        </w:rPr>
        <w:tab/>
        <w:t>gn (2),</w:t>
      </w:r>
    </w:p>
    <w:p w14:paraId="26AC706E" w14:textId="77777777" w:rsidR="00C33898" w:rsidRPr="00653FE2" w:rsidRDefault="00C33898" w:rsidP="00C33898">
      <w:pPr>
        <w:pStyle w:val="ASN1TABLEbegin"/>
        <w:widowControl/>
        <w:rPr>
          <w:b w:val="0"/>
          <w:lang w:val="sv-SE"/>
        </w:rPr>
      </w:pPr>
      <w:r w:rsidRPr="00653FE2">
        <w:rPr>
          <w:b w:val="0"/>
          <w:lang w:val="sv-SE"/>
        </w:rPr>
        <w:tab/>
        <w:t>map-gr (3),</w:t>
      </w:r>
    </w:p>
    <w:p w14:paraId="4061E2BC" w14:textId="77777777" w:rsidR="00C33898" w:rsidRPr="00653FE2" w:rsidRDefault="00C33898" w:rsidP="00C33898">
      <w:pPr>
        <w:pStyle w:val="ASN1TABLEbegin"/>
        <w:widowControl/>
        <w:rPr>
          <w:b w:val="0"/>
          <w:lang w:val="sv-SE"/>
        </w:rPr>
      </w:pPr>
      <w:r w:rsidRPr="00653FE2">
        <w:rPr>
          <w:b w:val="0"/>
          <w:lang w:val="sv-SE"/>
        </w:rPr>
        <w:tab/>
        <w:t>map-gd (4),</w:t>
      </w:r>
    </w:p>
    <w:p w14:paraId="064417AC" w14:textId="77777777" w:rsidR="00C33898" w:rsidRPr="00653FE2" w:rsidRDefault="00C33898" w:rsidP="00C33898">
      <w:pPr>
        <w:pStyle w:val="ASN1TABLEbegin"/>
        <w:widowControl/>
        <w:rPr>
          <w:b w:val="0"/>
        </w:rPr>
      </w:pPr>
      <w:r w:rsidRPr="00653FE2">
        <w:rPr>
          <w:b w:val="0"/>
          <w:lang w:val="sv-SE"/>
        </w:rPr>
        <w:tab/>
      </w:r>
      <w:r w:rsidRPr="00653FE2">
        <w:rPr>
          <w:b w:val="0"/>
        </w:rPr>
        <w:t>map-gf (5),</w:t>
      </w:r>
    </w:p>
    <w:p w14:paraId="7D4CDEFF" w14:textId="77777777" w:rsidR="00C33898" w:rsidRPr="00653FE2" w:rsidRDefault="00C33898" w:rsidP="00C33898">
      <w:pPr>
        <w:pStyle w:val="ASN1TABLEbegin"/>
        <w:widowControl/>
        <w:rPr>
          <w:b w:val="0"/>
        </w:rPr>
      </w:pPr>
      <w:r w:rsidRPr="00653FE2">
        <w:rPr>
          <w:b w:val="0"/>
        </w:rPr>
        <w:tab/>
        <w:t>gs (6),</w:t>
      </w:r>
    </w:p>
    <w:p w14:paraId="0913E1B7" w14:textId="77777777" w:rsidR="00C33898" w:rsidRPr="00653FE2" w:rsidRDefault="00C33898" w:rsidP="00C33898">
      <w:pPr>
        <w:pStyle w:val="ASN1TABLEbegin"/>
        <w:widowControl/>
        <w:rPr>
          <w:b w:val="0"/>
        </w:rPr>
      </w:pPr>
      <w:r w:rsidRPr="00653FE2">
        <w:rPr>
          <w:b w:val="0"/>
        </w:rPr>
        <w:tab/>
        <w:t>ge (7),</w:t>
      </w:r>
    </w:p>
    <w:p w14:paraId="5AC6CD5F" w14:textId="77777777" w:rsidR="00C33898" w:rsidRPr="00653FE2" w:rsidRDefault="00C33898" w:rsidP="00C33898">
      <w:pPr>
        <w:pStyle w:val="ASN1TABLEbegin"/>
        <w:widowControl/>
        <w:rPr>
          <w:b w:val="0"/>
        </w:rPr>
      </w:pPr>
      <w:r w:rsidRPr="00653FE2">
        <w:rPr>
          <w:b w:val="0"/>
        </w:rPr>
        <w:tab/>
        <w:t>s3 (8),</w:t>
      </w:r>
    </w:p>
    <w:p w14:paraId="17C18F94" w14:textId="77777777" w:rsidR="00C33898" w:rsidRPr="00653FE2" w:rsidRDefault="00C33898" w:rsidP="00C33898">
      <w:pPr>
        <w:pStyle w:val="ASN1TABLEbegin"/>
        <w:widowControl/>
        <w:rPr>
          <w:b w:val="0"/>
        </w:rPr>
      </w:pPr>
      <w:r w:rsidRPr="00653FE2">
        <w:rPr>
          <w:b w:val="0"/>
        </w:rPr>
        <w:tab/>
        <w:t>s4 (9),</w:t>
      </w:r>
    </w:p>
    <w:p w14:paraId="77ADE0FA" w14:textId="77777777" w:rsidR="00C33898" w:rsidRPr="00653FE2" w:rsidRDefault="00C33898" w:rsidP="00C33898">
      <w:pPr>
        <w:pStyle w:val="ASN1TABLEbegin"/>
        <w:widowControl/>
        <w:rPr>
          <w:b w:val="0"/>
        </w:rPr>
      </w:pPr>
      <w:r w:rsidRPr="00653FE2">
        <w:rPr>
          <w:b w:val="0"/>
        </w:rPr>
        <w:tab/>
        <w:t>s6d (10)} (SIZE (8..16))</w:t>
      </w:r>
    </w:p>
    <w:p w14:paraId="649CCA35"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E0648F7" w14:textId="77777777" w:rsidR="00C33898" w:rsidRPr="00653FE2" w:rsidRDefault="00C33898" w:rsidP="00C33898">
      <w:pPr>
        <w:pStyle w:val="ASN1Source"/>
        <w:widowControl/>
      </w:pPr>
    </w:p>
    <w:p w14:paraId="022A1349" w14:textId="77777777" w:rsidR="00C33898" w:rsidRPr="00653FE2" w:rsidRDefault="00C33898" w:rsidP="00C33898">
      <w:pPr>
        <w:pStyle w:val="ASN1TABLEbegin"/>
        <w:widowControl/>
        <w:rPr>
          <w:b w:val="0"/>
          <w:lang w:val="sv-SE"/>
        </w:rPr>
      </w:pPr>
      <w:r w:rsidRPr="00653FE2">
        <w:rPr>
          <w:lang w:val="sv-SE"/>
        </w:rPr>
        <w:t xml:space="preserve">GGSN-InterfaceList </w:t>
      </w:r>
      <w:r w:rsidRPr="00653FE2">
        <w:rPr>
          <w:b w:val="0"/>
          <w:lang w:val="sv-SE"/>
        </w:rPr>
        <w:t>::= BIT STRING {</w:t>
      </w:r>
    </w:p>
    <w:p w14:paraId="23328C32" w14:textId="77777777" w:rsidR="00C33898" w:rsidRPr="00653FE2" w:rsidRDefault="00C33898" w:rsidP="00C33898">
      <w:pPr>
        <w:pStyle w:val="ASN1TABLEbegin"/>
        <w:widowControl/>
        <w:rPr>
          <w:b w:val="0"/>
          <w:lang w:val="sv-SE"/>
        </w:rPr>
      </w:pPr>
      <w:r w:rsidRPr="00653FE2">
        <w:rPr>
          <w:b w:val="0"/>
          <w:lang w:val="sv-SE"/>
        </w:rPr>
        <w:tab/>
        <w:t>gn (0),</w:t>
      </w:r>
    </w:p>
    <w:p w14:paraId="6539283D" w14:textId="77777777" w:rsidR="00C33898" w:rsidRPr="00653FE2" w:rsidRDefault="00C33898" w:rsidP="00C33898">
      <w:pPr>
        <w:pStyle w:val="ASN1TABLEbegin"/>
        <w:widowControl/>
        <w:rPr>
          <w:b w:val="0"/>
        </w:rPr>
      </w:pPr>
      <w:r w:rsidRPr="00653FE2">
        <w:rPr>
          <w:b w:val="0"/>
          <w:lang w:val="sv-SE"/>
        </w:rPr>
        <w:tab/>
      </w:r>
      <w:r w:rsidRPr="00653FE2">
        <w:rPr>
          <w:b w:val="0"/>
        </w:rPr>
        <w:t>gi (1),</w:t>
      </w:r>
    </w:p>
    <w:p w14:paraId="5CC9A757" w14:textId="77777777" w:rsidR="00C33898" w:rsidRPr="00653FE2" w:rsidRDefault="00C33898" w:rsidP="00C33898">
      <w:pPr>
        <w:pStyle w:val="ASN1TABLEbegin"/>
        <w:widowControl/>
        <w:rPr>
          <w:b w:val="0"/>
        </w:rPr>
      </w:pPr>
      <w:r w:rsidRPr="00653FE2">
        <w:rPr>
          <w:b w:val="0"/>
        </w:rPr>
        <w:tab/>
        <w:t>gmb (2)} (SIZE (3..8))</w:t>
      </w:r>
    </w:p>
    <w:p w14:paraId="3F25A61F"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2262D439" w14:textId="77777777" w:rsidR="00C33898" w:rsidRPr="00653FE2" w:rsidRDefault="00C33898" w:rsidP="00C33898">
      <w:pPr>
        <w:pStyle w:val="ASN1Source"/>
        <w:widowControl/>
      </w:pPr>
    </w:p>
    <w:p w14:paraId="447443D5" w14:textId="77777777" w:rsidR="00C33898" w:rsidRPr="00653FE2" w:rsidRDefault="00C33898" w:rsidP="00C33898">
      <w:pPr>
        <w:pStyle w:val="ASN1TABLEbegin"/>
        <w:widowControl/>
        <w:rPr>
          <w:b w:val="0"/>
          <w:lang w:val="sv-SE"/>
        </w:rPr>
      </w:pPr>
      <w:r w:rsidRPr="00653FE2">
        <w:rPr>
          <w:lang w:val="sv-SE"/>
        </w:rPr>
        <w:t xml:space="preserve">RNC-InterfaceList </w:t>
      </w:r>
      <w:r w:rsidRPr="00653FE2">
        <w:rPr>
          <w:b w:val="0"/>
          <w:lang w:val="sv-SE"/>
        </w:rPr>
        <w:t>::= BIT STRING {</w:t>
      </w:r>
    </w:p>
    <w:p w14:paraId="3B5B13E7" w14:textId="77777777" w:rsidR="00C33898" w:rsidRPr="00653FE2" w:rsidRDefault="00C33898" w:rsidP="00C33898">
      <w:pPr>
        <w:pStyle w:val="ASN1TABLEbegin"/>
        <w:widowControl/>
        <w:rPr>
          <w:b w:val="0"/>
          <w:lang w:val="sv-SE"/>
        </w:rPr>
      </w:pPr>
      <w:r w:rsidRPr="00653FE2">
        <w:rPr>
          <w:b w:val="0"/>
          <w:lang w:val="sv-SE"/>
        </w:rPr>
        <w:tab/>
        <w:t>iu (0),</w:t>
      </w:r>
    </w:p>
    <w:p w14:paraId="3017505F" w14:textId="77777777" w:rsidR="00C33898" w:rsidRPr="00653FE2" w:rsidRDefault="00C33898" w:rsidP="00C33898">
      <w:pPr>
        <w:pStyle w:val="ASN1TABLEbegin"/>
        <w:widowControl/>
        <w:rPr>
          <w:b w:val="0"/>
        </w:rPr>
      </w:pPr>
      <w:r w:rsidRPr="00653FE2">
        <w:rPr>
          <w:b w:val="0"/>
          <w:lang w:val="sv-SE"/>
        </w:rPr>
        <w:tab/>
      </w:r>
      <w:r w:rsidRPr="00653FE2">
        <w:rPr>
          <w:b w:val="0"/>
        </w:rPr>
        <w:t>iur (1),</w:t>
      </w:r>
    </w:p>
    <w:p w14:paraId="097322FC" w14:textId="77777777" w:rsidR="00C33898" w:rsidRPr="00653FE2" w:rsidRDefault="00C33898" w:rsidP="00C33898">
      <w:pPr>
        <w:pStyle w:val="ASN1TABLEbegin"/>
        <w:widowControl/>
        <w:rPr>
          <w:b w:val="0"/>
        </w:rPr>
      </w:pPr>
      <w:r w:rsidRPr="00653FE2">
        <w:rPr>
          <w:b w:val="0"/>
        </w:rPr>
        <w:tab/>
        <w:t>iub (2),</w:t>
      </w:r>
    </w:p>
    <w:p w14:paraId="2111C230" w14:textId="77777777" w:rsidR="00C33898" w:rsidRPr="00653FE2" w:rsidRDefault="00C33898" w:rsidP="00C33898">
      <w:pPr>
        <w:pStyle w:val="ASN1TABLEbegin"/>
        <w:widowControl/>
        <w:rPr>
          <w:b w:val="0"/>
        </w:rPr>
      </w:pPr>
      <w:r w:rsidRPr="00653FE2">
        <w:rPr>
          <w:b w:val="0"/>
        </w:rPr>
        <w:tab/>
        <w:t>uu (3)} (SIZE (4..8))</w:t>
      </w:r>
    </w:p>
    <w:p w14:paraId="41537E75"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B27323C" w14:textId="77777777" w:rsidR="00C33898" w:rsidRPr="00653FE2" w:rsidRDefault="00C33898" w:rsidP="00C33898">
      <w:pPr>
        <w:pStyle w:val="ASN1Source"/>
        <w:widowControl/>
      </w:pPr>
    </w:p>
    <w:p w14:paraId="69BEF891" w14:textId="77777777" w:rsidR="00C33898" w:rsidRPr="00653FE2" w:rsidRDefault="00C33898" w:rsidP="00C33898">
      <w:pPr>
        <w:pStyle w:val="ASN1TABLEbegin"/>
        <w:widowControl/>
        <w:rPr>
          <w:b w:val="0"/>
        </w:rPr>
      </w:pPr>
      <w:r w:rsidRPr="00653FE2">
        <w:t xml:space="preserve">BMSC-InterfaceList </w:t>
      </w:r>
      <w:r w:rsidRPr="00653FE2">
        <w:rPr>
          <w:b w:val="0"/>
        </w:rPr>
        <w:t>::= BIT STRING {</w:t>
      </w:r>
    </w:p>
    <w:p w14:paraId="5E52CB89" w14:textId="77777777" w:rsidR="00C33898" w:rsidRPr="00653FE2" w:rsidRDefault="00C33898" w:rsidP="00C33898">
      <w:pPr>
        <w:pStyle w:val="ASN1TABLEbegin"/>
        <w:widowControl/>
        <w:rPr>
          <w:b w:val="0"/>
        </w:rPr>
      </w:pPr>
      <w:r w:rsidRPr="00653FE2">
        <w:rPr>
          <w:b w:val="0"/>
        </w:rPr>
        <w:tab/>
        <w:t>gmb (0)} (SIZE (1..8))</w:t>
      </w:r>
    </w:p>
    <w:p w14:paraId="29572016"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0E76B341" w14:textId="77777777" w:rsidR="00C33898" w:rsidRPr="00653FE2" w:rsidRDefault="00C33898" w:rsidP="00C33898">
      <w:pPr>
        <w:pStyle w:val="ASN1Source"/>
        <w:widowControl/>
      </w:pPr>
    </w:p>
    <w:p w14:paraId="7AC76E1F" w14:textId="77777777" w:rsidR="00C33898" w:rsidRPr="00653FE2" w:rsidRDefault="00C33898" w:rsidP="00C33898">
      <w:pPr>
        <w:pStyle w:val="ASN1TABLEbegin"/>
        <w:widowControl/>
        <w:rPr>
          <w:b w:val="0"/>
        </w:rPr>
      </w:pPr>
      <w:r w:rsidRPr="00653FE2">
        <w:t xml:space="preserve">MME-InterfaceList </w:t>
      </w:r>
      <w:r w:rsidRPr="00653FE2">
        <w:rPr>
          <w:b w:val="0"/>
        </w:rPr>
        <w:t>::= BIT STRING {</w:t>
      </w:r>
    </w:p>
    <w:p w14:paraId="4FD88D3A" w14:textId="77777777" w:rsidR="00C33898" w:rsidRPr="00653FE2" w:rsidRDefault="00C33898" w:rsidP="00C33898">
      <w:pPr>
        <w:pStyle w:val="ASN1TABLEbegin"/>
        <w:widowControl/>
        <w:rPr>
          <w:b w:val="0"/>
        </w:rPr>
      </w:pPr>
      <w:r w:rsidRPr="00653FE2">
        <w:rPr>
          <w:b w:val="0"/>
        </w:rPr>
        <w:tab/>
        <w:t>s1-mme (0),</w:t>
      </w:r>
    </w:p>
    <w:p w14:paraId="41AECE8D" w14:textId="77777777" w:rsidR="00C33898" w:rsidRPr="00653FE2" w:rsidRDefault="00C33898" w:rsidP="00C33898">
      <w:pPr>
        <w:pStyle w:val="ASN1TABLEbegin"/>
        <w:widowControl/>
        <w:rPr>
          <w:b w:val="0"/>
        </w:rPr>
      </w:pPr>
      <w:r w:rsidRPr="00653FE2">
        <w:rPr>
          <w:b w:val="0"/>
        </w:rPr>
        <w:tab/>
        <w:t>s3 (1),</w:t>
      </w:r>
    </w:p>
    <w:p w14:paraId="6A36C0F3" w14:textId="77777777" w:rsidR="00C33898" w:rsidRPr="00653FE2" w:rsidRDefault="00C33898" w:rsidP="00C33898">
      <w:pPr>
        <w:pStyle w:val="ASN1TABLEbegin"/>
        <w:widowControl/>
        <w:rPr>
          <w:b w:val="0"/>
        </w:rPr>
      </w:pPr>
      <w:r w:rsidRPr="00653FE2">
        <w:rPr>
          <w:b w:val="0"/>
        </w:rPr>
        <w:tab/>
        <w:t>s6a (2),</w:t>
      </w:r>
    </w:p>
    <w:p w14:paraId="5195204A" w14:textId="77777777" w:rsidR="00C33898" w:rsidRPr="00653FE2" w:rsidRDefault="00C33898" w:rsidP="00C33898">
      <w:pPr>
        <w:pStyle w:val="ASN1TABLEbegin"/>
        <w:widowControl/>
        <w:rPr>
          <w:b w:val="0"/>
        </w:rPr>
      </w:pPr>
      <w:r w:rsidRPr="00653FE2">
        <w:rPr>
          <w:b w:val="0"/>
        </w:rPr>
        <w:tab/>
        <w:t>s10 (3),</w:t>
      </w:r>
    </w:p>
    <w:p w14:paraId="610493F1" w14:textId="77777777" w:rsidR="00C33898" w:rsidRPr="00653FE2" w:rsidRDefault="00C33898" w:rsidP="00C33898">
      <w:pPr>
        <w:pStyle w:val="ASN1TABLEbegin"/>
        <w:widowControl/>
        <w:rPr>
          <w:b w:val="0"/>
        </w:rPr>
      </w:pPr>
      <w:r w:rsidRPr="00653FE2">
        <w:rPr>
          <w:b w:val="0"/>
        </w:rPr>
        <w:tab/>
        <w:t>s11 (4)} (SIZE (5..8))</w:t>
      </w:r>
    </w:p>
    <w:p w14:paraId="07AC755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7E1D8C6C" w14:textId="77777777" w:rsidR="00C33898" w:rsidRPr="00653FE2" w:rsidRDefault="00C33898" w:rsidP="00C33898">
      <w:pPr>
        <w:pStyle w:val="ASN1Source"/>
        <w:widowControl/>
      </w:pPr>
    </w:p>
    <w:p w14:paraId="4EA10FEF" w14:textId="77777777" w:rsidR="00C33898" w:rsidRPr="00653FE2" w:rsidRDefault="00C33898" w:rsidP="00C33898">
      <w:pPr>
        <w:pStyle w:val="ASN1TABLEbegin"/>
        <w:widowControl/>
        <w:rPr>
          <w:b w:val="0"/>
        </w:rPr>
      </w:pPr>
      <w:r w:rsidRPr="00653FE2">
        <w:t xml:space="preserve">SGW-InterfaceList </w:t>
      </w:r>
      <w:r w:rsidRPr="00653FE2">
        <w:rPr>
          <w:b w:val="0"/>
        </w:rPr>
        <w:t>::= BIT STRING {</w:t>
      </w:r>
    </w:p>
    <w:p w14:paraId="13ED11AD" w14:textId="77777777" w:rsidR="00C33898" w:rsidRPr="00653FE2" w:rsidRDefault="00C33898" w:rsidP="00C33898">
      <w:pPr>
        <w:pStyle w:val="ASN1TABLEbegin"/>
        <w:widowControl/>
        <w:rPr>
          <w:b w:val="0"/>
        </w:rPr>
      </w:pPr>
      <w:r w:rsidRPr="00653FE2">
        <w:rPr>
          <w:b w:val="0"/>
        </w:rPr>
        <w:tab/>
        <w:t>s4 (0),</w:t>
      </w:r>
    </w:p>
    <w:p w14:paraId="08CBE920" w14:textId="77777777" w:rsidR="00C33898" w:rsidRPr="00653FE2" w:rsidRDefault="00C33898" w:rsidP="00C33898">
      <w:pPr>
        <w:pStyle w:val="ASN1TABLEbegin"/>
        <w:widowControl/>
        <w:rPr>
          <w:b w:val="0"/>
        </w:rPr>
      </w:pPr>
      <w:r w:rsidRPr="00653FE2">
        <w:rPr>
          <w:b w:val="0"/>
        </w:rPr>
        <w:tab/>
        <w:t>s5 (1),</w:t>
      </w:r>
    </w:p>
    <w:p w14:paraId="11BB2AD9" w14:textId="77777777" w:rsidR="00C33898" w:rsidRPr="00653FE2" w:rsidRDefault="00C33898" w:rsidP="00C33898">
      <w:pPr>
        <w:pStyle w:val="ASN1TABLEbegin"/>
        <w:widowControl/>
        <w:rPr>
          <w:b w:val="0"/>
        </w:rPr>
      </w:pPr>
      <w:r w:rsidRPr="00653FE2">
        <w:rPr>
          <w:b w:val="0"/>
        </w:rPr>
        <w:tab/>
        <w:t>s8b (2),</w:t>
      </w:r>
    </w:p>
    <w:p w14:paraId="54677F7A" w14:textId="77777777" w:rsidR="00C33898" w:rsidRPr="00653FE2" w:rsidRDefault="00C33898" w:rsidP="00C33898">
      <w:pPr>
        <w:pStyle w:val="ASN1TABLEbegin"/>
        <w:widowControl/>
        <w:rPr>
          <w:b w:val="0"/>
        </w:rPr>
      </w:pPr>
      <w:r w:rsidRPr="00653FE2">
        <w:rPr>
          <w:b w:val="0"/>
        </w:rPr>
        <w:tab/>
        <w:t>s11 (3),</w:t>
      </w:r>
    </w:p>
    <w:p w14:paraId="21925173" w14:textId="77777777" w:rsidR="00C33898" w:rsidRPr="00653FE2" w:rsidRDefault="00C33898" w:rsidP="00C33898">
      <w:pPr>
        <w:pStyle w:val="ASN1TABLEbegin"/>
        <w:widowControl/>
        <w:rPr>
          <w:b w:val="0"/>
        </w:rPr>
      </w:pPr>
      <w:r w:rsidRPr="00653FE2">
        <w:rPr>
          <w:b w:val="0"/>
        </w:rPr>
        <w:tab/>
        <w:t>gxc (4)} (SIZE (5..8))</w:t>
      </w:r>
    </w:p>
    <w:p w14:paraId="054B725C"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A6EF522" w14:textId="77777777" w:rsidR="00C33898" w:rsidRPr="00653FE2" w:rsidRDefault="00C33898" w:rsidP="00C33898">
      <w:pPr>
        <w:pStyle w:val="ASN1Source"/>
        <w:widowControl/>
      </w:pPr>
    </w:p>
    <w:p w14:paraId="4DBEFEA7" w14:textId="77777777" w:rsidR="00C33898" w:rsidRPr="00653FE2" w:rsidRDefault="00C33898" w:rsidP="00C33898">
      <w:pPr>
        <w:pStyle w:val="ASN1TABLEbegin"/>
        <w:widowControl/>
        <w:rPr>
          <w:b w:val="0"/>
        </w:rPr>
      </w:pPr>
      <w:r w:rsidRPr="00653FE2">
        <w:t xml:space="preserve">PGW-InterfaceList </w:t>
      </w:r>
      <w:r w:rsidRPr="00653FE2">
        <w:rPr>
          <w:b w:val="0"/>
        </w:rPr>
        <w:t>::= BIT STRING {</w:t>
      </w:r>
    </w:p>
    <w:p w14:paraId="333C3CB0" w14:textId="77777777" w:rsidR="00C33898" w:rsidRPr="00653FE2" w:rsidRDefault="00C33898" w:rsidP="00C33898">
      <w:pPr>
        <w:pStyle w:val="ASN1TABLEbegin"/>
        <w:widowControl/>
        <w:rPr>
          <w:b w:val="0"/>
        </w:rPr>
      </w:pPr>
      <w:r w:rsidRPr="00653FE2">
        <w:rPr>
          <w:b w:val="0"/>
        </w:rPr>
        <w:tab/>
        <w:t>s2a (0),</w:t>
      </w:r>
    </w:p>
    <w:p w14:paraId="28F0F49F" w14:textId="77777777" w:rsidR="00C33898" w:rsidRPr="00653FE2" w:rsidRDefault="00C33898" w:rsidP="00C33898">
      <w:pPr>
        <w:pStyle w:val="ASN1TABLEbegin"/>
        <w:widowControl/>
        <w:rPr>
          <w:b w:val="0"/>
        </w:rPr>
      </w:pPr>
      <w:r w:rsidRPr="00653FE2">
        <w:rPr>
          <w:b w:val="0"/>
        </w:rPr>
        <w:tab/>
        <w:t>s2b (1),</w:t>
      </w:r>
    </w:p>
    <w:p w14:paraId="3EE53295" w14:textId="77777777" w:rsidR="00C33898" w:rsidRPr="00653FE2" w:rsidRDefault="00C33898" w:rsidP="00C33898">
      <w:pPr>
        <w:pStyle w:val="ASN1TABLEbegin"/>
        <w:widowControl/>
        <w:rPr>
          <w:b w:val="0"/>
        </w:rPr>
      </w:pPr>
      <w:r w:rsidRPr="00653FE2">
        <w:rPr>
          <w:b w:val="0"/>
        </w:rPr>
        <w:tab/>
        <w:t>s2c (2),</w:t>
      </w:r>
    </w:p>
    <w:p w14:paraId="79D24828" w14:textId="77777777" w:rsidR="00C33898" w:rsidRPr="00653FE2" w:rsidRDefault="00C33898" w:rsidP="00C33898">
      <w:pPr>
        <w:pStyle w:val="ASN1TABLEbegin"/>
        <w:widowControl/>
        <w:rPr>
          <w:b w:val="0"/>
        </w:rPr>
      </w:pPr>
      <w:r w:rsidRPr="00653FE2">
        <w:rPr>
          <w:b w:val="0"/>
        </w:rPr>
        <w:tab/>
        <w:t>s5 (3),</w:t>
      </w:r>
    </w:p>
    <w:p w14:paraId="1327120E" w14:textId="77777777" w:rsidR="00C33898" w:rsidRPr="00653FE2" w:rsidRDefault="00C33898" w:rsidP="00C33898">
      <w:pPr>
        <w:pStyle w:val="ASN1TABLEbegin"/>
        <w:widowControl/>
        <w:rPr>
          <w:b w:val="0"/>
        </w:rPr>
      </w:pPr>
      <w:r w:rsidRPr="00653FE2">
        <w:rPr>
          <w:b w:val="0"/>
        </w:rPr>
        <w:tab/>
        <w:t>s6b (4),</w:t>
      </w:r>
    </w:p>
    <w:p w14:paraId="5CEC6FBC" w14:textId="77777777" w:rsidR="00C33898" w:rsidRPr="00653FE2" w:rsidRDefault="00C33898" w:rsidP="00C33898">
      <w:pPr>
        <w:pStyle w:val="ASN1TABLEbegin"/>
        <w:widowControl/>
        <w:rPr>
          <w:b w:val="0"/>
        </w:rPr>
      </w:pPr>
      <w:r w:rsidRPr="00653FE2">
        <w:rPr>
          <w:b w:val="0"/>
        </w:rPr>
        <w:tab/>
        <w:t>gx (5),</w:t>
      </w:r>
    </w:p>
    <w:p w14:paraId="75877887" w14:textId="77777777" w:rsidR="00C33898" w:rsidRPr="00653FE2" w:rsidRDefault="00C33898" w:rsidP="00C33898">
      <w:pPr>
        <w:pStyle w:val="ASN1TABLEbegin"/>
        <w:widowControl/>
        <w:rPr>
          <w:b w:val="0"/>
        </w:rPr>
      </w:pPr>
      <w:r w:rsidRPr="00653FE2">
        <w:rPr>
          <w:b w:val="0"/>
        </w:rPr>
        <w:tab/>
        <w:t>s8b (6),</w:t>
      </w:r>
    </w:p>
    <w:p w14:paraId="6927CF32" w14:textId="77777777" w:rsidR="00C33898" w:rsidRPr="00653FE2" w:rsidRDefault="00C33898" w:rsidP="00C33898">
      <w:pPr>
        <w:pStyle w:val="ASN1TABLEbegin"/>
        <w:widowControl/>
        <w:rPr>
          <w:b w:val="0"/>
        </w:rPr>
      </w:pPr>
      <w:r w:rsidRPr="00653FE2">
        <w:rPr>
          <w:b w:val="0"/>
        </w:rPr>
        <w:tab/>
        <w:t>sgi (7)} (SIZE (8..16))</w:t>
      </w:r>
    </w:p>
    <w:p w14:paraId="3744B09E"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138761D" w14:textId="77777777" w:rsidR="00C33898" w:rsidRPr="00653FE2" w:rsidRDefault="00C33898" w:rsidP="00C33898">
      <w:pPr>
        <w:pStyle w:val="ASN1Source"/>
        <w:widowControl/>
      </w:pPr>
    </w:p>
    <w:p w14:paraId="4E1812C5" w14:textId="77777777" w:rsidR="00C33898" w:rsidRPr="00653FE2" w:rsidRDefault="00C33898" w:rsidP="00C33898">
      <w:pPr>
        <w:pStyle w:val="ASN1TABLEbegin"/>
        <w:widowControl/>
        <w:rPr>
          <w:b w:val="0"/>
        </w:rPr>
      </w:pPr>
      <w:r w:rsidRPr="00653FE2">
        <w:t xml:space="preserve">ENB-InterfaceList </w:t>
      </w:r>
      <w:r w:rsidRPr="00653FE2">
        <w:rPr>
          <w:b w:val="0"/>
        </w:rPr>
        <w:t>::= BIT STRING {</w:t>
      </w:r>
    </w:p>
    <w:p w14:paraId="0C950069" w14:textId="77777777" w:rsidR="00C33898" w:rsidRPr="00653FE2" w:rsidRDefault="00C33898" w:rsidP="00C33898">
      <w:pPr>
        <w:pStyle w:val="ASN1TABLEbegin"/>
        <w:widowControl/>
        <w:rPr>
          <w:b w:val="0"/>
        </w:rPr>
      </w:pPr>
      <w:r w:rsidRPr="00653FE2">
        <w:rPr>
          <w:b w:val="0"/>
        </w:rPr>
        <w:tab/>
        <w:t>s1-mme (0),</w:t>
      </w:r>
    </w:p>
    <w:p w14:paraId="4B3D84C0" w14:textId="77777777" w:rsidR="00C33898" w:rsidRPr="00653FE2" w:rsidRDefault="00C33898" w:rsidP="00C33898">
      <w:pPr>
        <w:pStyle w:val="ASN1TABLEbegin"/>
        <w:widowControl/>
        <w:rPr>
          <w:b w:val="0"/>
        </w:rPr>
      </w:pPr>
      <w:r w:rsidRPr="00653FE2">
        <w:rPr>
          <w:b w:val="0"/>
        </w:rPr>
        <w:tab/>
        <w:t>x2 (1),</w:t>
      </w:r>
    </w:p>
    <w:p w14:paraId="121A93F7" w14:textId="77777777" w:rsidR="00C33898" w:rsidRPr="00653FE2" w:rsidRDefault="00C33898" w:rsidP="00C33898">
      <w:pPr>
        <w:pStyle w:val="ASN1TABLEbegin"/>
        <w:widowControl/>
        <w:rPr>
          <w:b w:val="0"/>
        </w:rPr>
      </w:pPr>
      <w:r w:rsidRPr="00653FE2">
        <w:rPr>
          <w:b w:val="0"/>
        </w:rPr>
        <w:tab/>
        <w:t>uu (2)} (SIZE (3..8))</w:t>
      </w:r>
    </w:p>
    <w:p w14:paraId="20AB38E2"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63B1FAE2" w14:textId="77777777" w:rsidR="00C33898" w:rsidRPr="00653FE2" w:rsidRDefault="00C33898" w:rsidP="00C33898">
      <w:pPr>
        <w:pStyle w:val="ASN1Source"/>
        <w:widowControl/>
      </w:pPr>
    </w:p>
    <w:p w14:paraId="3DF2A690" w14:textId="77777777" w:rsidR="00C33898" w:rsidRPr="00653FE2" w:rsidRDefault="00C33898" w:rsidP="00C33898">
      <w:pPr>
        <w:pStyle w:val="ASN1TABLEbegin"/>
        <w:widowControl/>
        <w:rPr>
          <w:b w:val="0"/>
        </w:rPr>
      </w:pPr>
      <w:r w:rsidRPr="00653FE2">
        <w:t xml:space="preserve">TraceEventList </w:t>
      </w:r>
      <w:r w:rsidRPr="00653FE2">
        <w:rPr>
          <w:b w:val="0"/>
        </w:rPr>
        <w:t>::= SEQUENCE {</w:t>
      </w:r>
    </w:p>
    <w:p w14:paraId="20ECC2D3" w14:textId="77777777" w:rsidR="00C33898" w:rsidRPr="00653FE2" w:rsidRDefault="00C33898" w:rsidP="00C33898">
      <w:pPr>
        <w:pStyle w:val="ASN1TABLEbegin"/>
        <w:widowControl/>
        <w:rPr>
          <w:b w:val="0"/>
        </w:rPr>
      </w:pPr>
      <w:r w:rsidRPr="00653FE2">
        <w:rPr>
          <w:b w:val="0"/>
        </w:rPr>
        <w:tab/>
        <w:t>msc-s-List</w:t>
      </w:r>
      <w:r w:rsidRPr="00653FE2">
        <w:rPr>
          <w:b w:val="0"/>
        </w:rPr>
        <w:tab/>
        <w:t>[0] MSC-S-EventList</w:t>
      </w:r>
      <w:r w:rsidRPr="00653FE2">
        <w:rPr>
          <w:b w:val="0"/>
        </w:rPr>
        <w:tab/>
        <w:t>OPTIONAL,</w:t>
      </w:r>
    </w:p>
    <w:p w14:paraId="35FACA55" w14:textId="77777777" w:rsidR="00C33898" w:rsidRPr="00653FE2" w:rsidRDefault="00C33898" w:rsidP="00C33898">
      <w:pPr>
        <w:pStyle w:val="ASN1TABLEbegin"/>
        <w:widowControl/>
        <w:rPr>
          <w:b w:val="0"/>
        </w:rPr>
      </w:pPr>
      <w:r w:rsidRPr="00653FE2">
        <w:rPr>
          <w:b w:val="0"/>
        </w:rPr>
        <w:tab/>
        <w:t>mgw-List</w:t>
      </w:r>
      <w:r>
        <w:rPr>
          <w:b w:val="0"/>
        </w:rPr>
        <w:tab/>
      </w:r>
      <w:r w:rsidRPr="00653FE2">
        <w:rPr>
          <w:b w:val="0"/>
        </w:rPr>
        <w:t>[1] MGW-EventList</w:t>
      </w:r>
      <w:r w:rsidRPr="00653FE2">
        <w:rPr>
          <w:b w:val="0"/>
        </w:rPr>
        <w:tab/>
        <w:t>OPTIONAL,</w:t>
      </w:r>
    </w:p>
    <w:p w14:paraId="7130E2C3" w14:textId="77777777" w:rsidR="00C33898" w:rsidRPr="00653FE2" w:rsidRDefault="00C33898" w:rsidP="00C33898">
      <w:pPr>
        <w:pStyle w:val="ASN1TABLEbegin"/>
        <w:widowControl/>
        <w:rPr>
          <w:b w:val="0"/>
        </w:rPr>
      </w:pPr>
      <w:r w:rsidRPr="00653FE2">
        <w:rPr>
          <w:b w:val="0"/>
        </w:rPr>
        <w:tab/>
        <w:t>sgsn-List</w:t>
      </w:r>
      <w:r>
        <w:rPr>
          <w:b w:val="0"/>
        </w:rPr>
        <w:tab/>
      </w:r>
      <w:r w:rsidRPr="00653FE2">
        <w:rPr>
          <w:b w:val="0"/>
        </w:rPr>
        <w:t>[2] SGSN-EventList</w:t>
      </w:r>
      <w:r w:rsidRPr="00653FE2">
        <w:rPr>
          <w:b w:val="0"/>
        </w:rPr>
        <w:tab/>
        <w:t>OPTIONAL,</w:t>
      </w:r>
    </w:p>
    <w:p w14:paraId="7B784268" w14:textId="77777777" w:rsidR="00C33898" w:rsidRPr="00653FE2" w:rsidRDefault="00C33898" w:rsidP="00C33898">
      <w:pPr>
        <w:pStyle w:val="ASN1TABLEbegin"/>
        <w:widowControl/>
        <w:rPr>
          <w:b w:val="0"/>
        </w:rPr>
      </w:pPr>
      <w:r w:rsidRPr="00653FE2">
        <w:rPr>
          <w:b w:val="0"/>
        </w:rPr>
        <w:tab/>
        <w:t>ggsn-List</w:t>
      </w:r>
      <w:r>
        <w:rPr>
          <w:b w:val="0"/>
        </w:rPr>
        <w:tab/>
      </w:r>
      <w:r w:rsidRPr="00653FE2">
        <w:rPr>
          <w:b w:val="0"/>
        </w:rPr>
        <w:t>[3] GGSN-EventList</w:t>
      </w:r>
      <w:r w:rsidRPr="00653FE2">
        <w:rPr>
          <w:b w:val="0"/>
        </w:rPr>
        <w:tab/>
        <w:t>OPTIONAL,</w:t>
      </w:r>
    </w:p>
    <w:p w14:paraId="4F987B74" w14:textId="77777777" w:rsidR="00C33898" w:rsidRPr="00653FE2" w:rsidRDefault="00C33898" w:rsidP="00C33898">
      <w:pPr>
        <w:pStyle w:val="ASN1TABLEbegin"/>
        <w:widowControl/>
        <w:rPr>
          <w:b w:val="0"/>
        </w:rPr>
      </w:pPr>
      <w:r w:rsidRPr="00653FE2">
        <w:rPr>
          <w:b w:val="0"/>
        </w:rPr>
        <w:tab/>
        <w:t>bmsc-List</w:t>
      </w:r>
      <w:r>
        <w:rPr>
          <w:b w:val="0"/>
        </w:rPr>
        <w:tab/>
      </w:r>
      <w:r w:rsidRPr="00653FE2">
        <w:rPr>
          <w:b w:val="0"/>
        </w:rPr>
        <w:t>[4] BMSC-EventList</w:t>
      </w:r>
      <w:r w:rsidRPr="00653FE2">
        <w:rPr>
          <w:b w:val="0"/>
        </w:rPr>
        <w:tab/>
        <w:t>OPTIONAL,</w:t>
      </w:r>
    </w:p>
    <w:p w14:paraId="27C4EBBB" w14:textId="77777777" w:rsidR="00C33898" w:rsidRPr="00653FE2" w:rsidRDefault="00C33898" w:rsidP="00C33898">
      <w:pPr>
        <w:pStyle w:val="ASN1TABLEmiddle"/>
        <w:widowControl/>
        <w:rPr>
          <w:lang w:val="fr-FR"/>
        </w:rPr>
      </w:pPr>
      <w:r w:rsidRPr="00653FE2">
        <w:rPr>
          <w:b/>
        </w:rPr>
        <w:tab/>
      </w:r>
      <w:r w:rsidRPr="00653FE2">
        <w:rPr>
          <w:lang w:val="fr-FR"/>
        </w:rPr>
        <w:t>...,</w:t>
      </w:r>
    </w:p>
    <w:p w14:paraId="48942F90" w14:textId="77777777" w:rsidR="00C33898" w:rsidRPr="00653FE2" w:rsidRDefault="00C33898" w:rsidP="00C33898">
      <w:pPr>
        <w:pStyle w:val="ASN1TABLEmiddle"/>
        <w:widowControl/>
        <w:rPr>
          <w:lang w:val="fr-FR"/>
        </w:rPr>
      </w:pPr>
      <w:r w:rsidRPr="00653FE2">
        <w:rPr>
          <w:lang w:val="fr-FR"/>
        </w:rPr>
        <w:tab/>
        <w:t>mme-List</w:t>
      </w:r>
      <w:r>
        <w:rPr>
          <w:lang w:val="fr-FR"/>
        </w:rPr>
        <w:tab/>
      </w:r>
      <w:r w:rsidRPr="00653FE2">
        <w:rPr>
          <w:lang w:val="fr-FR"/>
        </w:rPr>
        <w:t>[5] MME-EventList</w:t>
      </w:r>
      <w:r w:rsidRPr="00653FE2">
        <w:rPr>
          <w:lang w:val="fr-FR"/>
        </w:rPr>
        <w:tab/>
        <w:t>OPTIONAL,</w:t>
      </w:r>
    </w:p>
    <w:p w14:paraId="77F17DDA" w14:textId="77777777" w:rsidR="00C33898" w:rsidRPr="00653FE2" w:rsidRDefault="00C33898" w:rsidP="00C33898">
      <w:pPr>
        <w:pStyle w:val="ASN1TABLEmiddle"/>
        <w:widowControl/>
      </w:pPr>
      <w:r w:rsidRPr="00653FE2">
        <w:rPr>
          <w:lang w:val="fr-FR"/>
        </w:rPr>
        <w:tab/>
      </w:r>
      <w:r w:rsidRPr="00653FE2">
        <w:t>sgw-List</w:t>
      </w:r>
      <w:r>
        <w:tab/>
      </w:r>
      <w:r w:rsidRPr="00653FE2">
        <w:t>[6] SGW-EventList</w:t>
      </w:r>
      <w:r w:rsidRPr="00653FE2">
        <w:tab/>
        <w:t>OPTIONAL,</w:t>
      </w:r>
    </w:p>
    <w:p w14:paraId="06760C89" w14:textId="77777777" w:rsidR="00C33898" w:rsidRPr="00653FE2" w:rsidRDefault="00C33898" w:rsidP="00C33898">
      <w:pPr>
        <w:pStyle w:val="ASN1TABLEmiddle"/>
        <w:widowControl/>
      </w:pPr>
      <w:r w:rsidRPr="00653FE2">
        <w:tab/>
        <w:t>pgw-List</w:t>
      </w:r>
      <w:r>
        <w:tab/>
      </w:r>
      <w:r w:rsidRPr="00653FE2">
        <w:t>[7] PGW-EventList</w:t>
      </w:r>
      <w:r w:rsidRPr="00653FE2">
        <w:tab/>
        <w:t>OPTIONAL}</w:t>
      </w:r>
    </w:p>
    <w:p w14:paraId="79CB8C74" w14:textId="77777777" w:rsidR="00C33898" w:rsidRPr="00653FE2" w:rsidRDefault="00C33898" w:rsidP="00C33898">
      <w:pPr>
        <w:pStyle w:val="ASN1Source"/>
        <w:widowControl/>
      </w:pPr>
    </w:p>
    <w:p w14:paraId="10D8302F" w14:textId="77777777" w:rsidR="00C33898" w:rsidRPr="00653FE2" w:rsidRDefault="00C33898" w:rsidP="00C33898">
      <w:pPr>
        <w:pStyle w:val="ASN1TABLEbegin"/>
        <w:widowControl/>
        <w:rPr>
          <w:b w:val="0"/>
        </w:rPr>
      </w:pPr>
      <w:r w:rsidRPr="00653FE2">
        <w:t xml:space="preserve">MSC-S-EventList </w:t>
      </w:r>
      <w:r w:rsidRPr="00653FE2">
        <w:rPr>
          <w:b w:val="0"/>
        </w:rPr>
        <w:t>::= BIT STRING {</w:t>
      </w:r>
    </w:p>
    <w:p w14:paraId="50BD403B" w14:textId="77777777" w:rsidR="00C33898" w:rsidRPr="00653FE2" w:rsidRDefault="00C33898" w:rsidP="00C33898">
      <w:pPr>
        <w:pStyle w:val="ASN1TABLEbegin"/>
        <w:widowControl/>
        <w:rPr>
          <w:b w:val="0"/>
        </w:rPr>
      </w:pPr>
      <w:r w:rsidRPr="00653FE2">
        <w:rPr>
          <w:b w:val="0"/>
        </w:rPr>
        <w:tab/>
        <w:t>mo-mtCall (0),</w:t>
      </w:r>
    </w:p>
    <w:p w14:paraId="07560A61" w14:textId="77777777" w:rsidR="00C33898" w:rsidRPr="00653FE2" w:rsidRDefault="00C33898" w:rsidP="00C33898">
      <w:pPr>
        <w:pStyle w:val="ASN1TABLEbegin"/>
        <w:widowControl/>
        <w:rPr>
          <w:b w:val="0"/>
        </w:rPr>
      </w:pPr>
      <w:r w:rsidRPr="00653FE2">
        <w:rPr>
          <w:b w:val="0"/>
        </w:rPr>
        <w:tab/>
        <w:t>mo-mt-sms (1),</w:t>
      </w:r>
    </w:p>
    <w:p w14:paraId="0AD8D0C8" w14:textId="77777777" w:rsidR="00C33898" w:rsidRPr="00653FE2" w:rsidRDefault="00C33898" w:rsidP="00C33898">
      <w:pPr>
        <w:pStyle w:val="ASN1TABLEbegin"/>
        <w:widowControl/>
        <w:rPr>
          <w:b w:val="0"/>
        </w:rPr>
      </w:pPr>
      <w:r w:rsidRPr="00653FE2">
        <w:rPr>
          <w:b w:val="0"/>
        </w:rPr>
        <w:tab/>
        <w:t>lu-imsiAttach-imsiDetach (2),</w:t>
      </w:r>
    </w:p>
    <w:p w14:paraId="3ACE3C35" w14:textId="77777777" w:rsidR="00C33898" w:rsidRPr="00653FE2" w:rsidRDefault="00C33898" w:rsidP="00C33898">
      <w:pPr>
        <w:pStyle w:val="ASN1TABLEbegin"/>
        <w:widowControl/>
        <w:rPr>
          <w:b w:val="0"/>
        </w:rPr>
      </w:pPr>
      <w:r w:rsidRPr="00653FE2">
        <w:rPr>
          <w:b w:val="0"/>
        </w:rPr>
        <w:tab/>
        <w:t>handovers (3),</w:t>
      </w:r>
    </w:p>
    <w:p w14:paraId="14E895E6" w14:textId="77777777" w:rsidR="00C33898" w:rsidRPr="00653FE2" w:rsidRDefault="00C33898" w:rsidP="00C33898">
      <w:pPr>
        <w:pStyle w:val="ASN1TABLEbegin"/>
        <w:widowControl/>
        <w:rPr>
          <w:b w:val="0"/>
        </w:rPr>
      </w:pPr>
      <w:r w:rsidRPr="00653FE2">
        <w:rPr>
          <w:b w:val="0"/>
        </w:rPr>
        <w:tab/>
        <w:t>ss (4)} (SIZE (5..16))</w:t>
      </w:r>
    </w:p>
    <w:p w14:paraId="39CB4776"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6814878" w14:textId="77777777" w:rsidR="00C33898" w:rsidRPr="00653FE2" w:rsidRDefault="00C33898" w:rsidP="00C33898">
      <w:pPr>
        <w:pStyle w:val="ASN1Source"/>
        <w:widowControl/>
      </w:pPr>
    </w:p>
    <w:p w14:paraId="68C5EBD3" w14:textId="77777777" w:rsidR="00C33898" w:rsidRPr="00653FE2" w:rsidRDefault="00C33898" w:rsidP="00C33898">
      <w:pPr>
        <w:pStyle w:val="ASN1TABLEbegin"/>
        <w:widowControl/>
        <w:rPr>
          <w:b w:val="0"/>
        </w:rPr>
      </w:pPr>
      <w:r w:rsidRPr="00653FE2">
        <w:t xml:space="preserve">MGW-EventList </w:t>
      </w:r>
      <w:r w:rsidRPr="00653FE2">
        <w:rPr>
          <w:b w:val="0"/>
        </w:rPr>
        <w:t>::= BIT STRING {</w:t>
      </w:r>
    </w:p>
    <w:p w14:paraId="0BF4DB64" w14:textId="77777777" w:rsidR="00C33898" w:rsidRPr="00653FE2" w:rsidRDefault="00C33898" w:rsidP="00C33898">
      <w:pPr>
        <w:pStyle w:val="ASN1TABLEbegin"/>
        <w:widowControl/>
        <w:rPr>
          <w:b w:val="0"/>
        </w:rPr>
      </w:pPr>
      <w:r w:rsidRPr="00653FE2">
        <w:rPr>
          <w:b w:val="0"/>
        </w:rPr>
        <w:tab/>
        <w:t>context (0)} (SIZE (1..8))</w:t>
      </w:r>
    </w:p>
    <w:p w14:paraId="4B9147B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F79471F" w14:textId="77777777" w:rsidR="00C33898" w:rsidRPr="00653FE2" w:rsidRDefault="00C33898" w:rsidP="00C33898">
      <w:pPr>
        <w:pStyle w:val="ASN1Source"/>
        <w:widowControl/>
      </w:pPr>
    </w:p>
    <w:p w14:paraId="0AAA2B9C" w14:textId="77777777" w:rsidR="00C33898" w:rsidRPr="00653FE2" w:rsidRDefault="00C33898" w:rsidP="00C33898">
      <w:pPr>
        <w:pStyle w:val="ASN1TABLEbegin"/>
        <w:widowControl/>
        <w:rPr>
          <w:b w:val="0"/>
        </w:rPr>
      </w:pPr>
      <w:r w:rsidRPr="00653FE2">
        <w:t xml:space="preserve">SGSN-EventList </w:t>
      </w:r>
      <w:r w:rsidRPr="00653FE2">
        <w:rPr>
          <w:b w:val="0"/>
        </w:rPr>
        <w:t>::= BIT STRING {</w:t>
      </w:r>
    </w:p>
    <w:p w14:paraId="3D57ADC1" w14:textId="77777777" w:rsidR="00C33898" w:rsidRPr="00653FE2" w:rsidRDefault="00C33898" w:rsidP="00C33898">
      <w:pPr>
        <w:pStyle w:val="ASN1TABLEbegin"/>
        <w:widowControl/>
        <w:rPr>
          <w:b w:val="0"/>
        </w:rPr>
      </w:pPr>
      <w:r w:rsidRPr="00653FE2">
        <w:rPr>
          <w:b w:val="0"/>
        </w:rPr>
        <w:tab/>
        <w:t>pdpContext (0),</w:t>
      </w:r>
    </w:p>
    <w:p w14:paraId="67B193C9" w14:textId="77777777" w:rsidR="00C33898" w:rsidRPr="00653FE2" w:rsidRDefault="00C33898" w:rsidP="00C33898">
      <w:pPr>
        <w:pStyle w:val="ASN1TABLEbegin"/>
        <w:widowControl/>
        <w:rPr>
          <w:b w:val="0"/>
        </w:rPr>
      </w:pPr>
      <w:r w:rsidRPr="00653FE2">
        <w:rPr>
          <w:b w:val="0"/>
        </w:rPr>
        <w:tab/>
        <w:t>mo-mt-sms (1),</w:t>
      </w:r>
    </w:p>
    <w:p w14:paraId="227F7B96" w14:textId="77777777" w:rsidR="00C33898" w:rsidRPr="00653FE2" w:rsidRDefault="00C33898" w:rsidP="00C33898">
      <w:pPr>
        <w:pStyle w:val="ASN1TABLEbegin"/>
        <w:widowControl/>
        <w:rPr>
          <w:b w:val="0"/>
        </w:rPr>
      </w:pPr>
      <w:r w:rsidRPr="00653FE2">
        <w:rPr>
          <w:b w:val="0"/>
        </w:rPr>
        <w:tab/>
        <w:t>rau-gprsAttach-gprsDetach (2),</w:t>
      </w:r>
    </w:p>
    <w:p w14:paraId="0FB4DCBF" w14:textId="77777777" w:rsidR="00C33898" w:rsidRPr="00653FE2" w:rsidRDefault="00C33898" w:rsidP="00C33898">
      <w:pPr>
        <w:pStyle w:val="ASN1TABLEbegin"/>
        <w:widowControl/>
        <w:rPr>
          <w:b w:val="0"/>
        </w:rPr>
      </w:pPr>
      <w:r w:rsidRPr="00653FE2">
        <w:rPr>
          <w:b w:val="0"/>
        </w:rPr>
        <w:tab/>
        <w:t>mbmsContext (3)} (SIZE (4..16))</w:t>
      </w:r>
    </w:p>
    <w:p w14:paraId="28854828"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1C2DE5EC" w14:textId="77777777" w:rsidR="00C33898" w:rsidRPr="00653FE2" w:rsidRDefault="00C33898" w:rsidP="00C33898">
      <w:pPr>
        <w:pStyle w:val="ASN1Source"/>
        <w:widowControl/>
      </w:pPr>
    </w:p>
    <w:p w14:paraId="27DA5BD6" w14:textId="77777777" w:rsidR="00C33898" w:rsidRPr="00653FE2" w:rsidRDefault="00C33898" w:rsidP="00C33898">
      <w:pPr>
        <w:pStyle w:val="ASN1TABLEbegin"/>
        <w:widowControl/>
        <w:rPr>
          <w:b w:val="0"/>
        </w:rPr>
      </w:pPr>
      <w:r w:rsidRPr="00653FE2">
        <w:t xml:space="preserve">GGSN-EventList </w:t>
      </w:r>
      <w:r w:rsidRPr="00653FE2">
        <w:rPr>
          <w:b w:val="0"/>
        </w:rPr>
        <w:t>::= BIT STRING {</w:t>
      </w:r>
    </w:p>
    <w:p w14:paraId="7F01F70E" w14:textId="77777777" w:rsidR="00C33898" w:rsidRPr="00653FE2" w:rsidRDefault="00C33898" w:rsidP="00C33898">
      <w:pPr>
        <w:pStyle w:val="ASN1TABLEbegin"/>
        <w:widowControl/>
        <w:rPr>
          <w:b w:val="0"/>
        </w:rPr>
      </w:pPr>
      <w:r w:rsidRPr="00653FE2">
        <w:rPr>
          <w:b w:val="0"/>
        </w:rPr>
        <w:tab/>
        <w:t>pdpContext (0),</w:t>
      </w:r>
    </w:p>
    <w:p w14:paraId="096FDDE2" w14:textId="77777777" w:rsidR="00C33898" w:rsidRPr="00653FE2" w:rsidRDefault="00C33898" w:rsidP="00C33898">
      <w:pPr>
        <w:pStyle w:val="ASN1TABLEbegin"/>
        <w:widowControl/>
        <w:rPr>
          <w:b w:val="0"/>
        </w:rPr>
      </w:pPr>
      <w:r w:rsidRPr="00653FE2">
        <w:rPr>
          <w:b w:val="0"/>
        </w:rPr>
        <w:tab/>
        <w:t>mbmsContext (1)} (SIZE (2..8))</w:t>
      </w:r>
    </w:p>
    <w:p w14:paraId="239FDC14"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6CAAEDA" w14:textId="77777777" w:rsidR="00C33898" w:rsidRPr="00653FE2" w:rsidRDefault="00C33898" w:rsidP="00C33898">
      <w:pPr>
        <w:pStyle w:val="ASN1Source"/>
        <w:widowControl/>
      </w:pPr>
    </w:p>
    <w:p w14:paraId="68A2B4E3" w14:textId="77777777" w:rsidR="00C33898" w:rsidRPr="00653FE2" w:rsidRDefault="00C33898" w:rsidP="00C33898">
      <w:pPr>
        <w:pStyle w:val="ASN1TABLEbegin"/>
        <w:widowControl/>
        <w:rPr>
          <w:b w:val="0"/>
        </w:rPr>
      </w:pPr>
      <w:r w:rsidRPr="00653FE2">
        <w:t xml:space="preserve">BMSC-EventList </w:t>
      </w:r>
      <w:r w:rsidRPr="00653FE2">
        <w:rPr>
          <w:b w:val="0"/>
        </w:rPr>
        <w:t>::= BIT STRING {</w:t>
      </w:r>
    </w:p>
    <w:p w14:paraId="4502648C" w14:textId="77777777" w:rsidR="00C33898" w:rsidRPr="00653FE2" w:rsidRDefault="00C33898" w:rsidP="00C33898">
      <w:pPr>
        <w:pStyle w:val="ASN1TABLEbegin"/>
        <w:widowControl/>
        <w:rPr>
          <w:b w:val="0"/>
        </w:rPr>
      </w:pPr>
      <w:r w:rsidRPr="00653FE2">
        <w:rPr>
          <w:b w:val="0"/>
        </w:rPr>
        <w:tab/>
        <w:t>mbmsMulticastServiceActivation (0)} (SIZE (1..8))</w:t>
      </w:r>
    </w:p>
    <w:p w14:paraId="07D820E9"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09733A27" w14:textId="77777777" w:rsidR="00C33898" w:rsidRPr="00653FE2" w:rsidRDefault="00C33898" w:rsidP="00C33898">
      <w:pPr>
        <w:pStyle w:val="ASN1Source"/>
        <w:widowControl/>
        <w:rPr>
          <w:szCs w:val="16"/>
        </w:rPr>
      </w:pPr>
    </w:p>
    <w:p w14:paraId="248AA3CA" w14:textId="77777777" w:rsidR="00C33898" w:rsidRPr="00653FE2" w:rsidRDefault="00C33898" w:rsidP="00C33898">
      <w:pPr>
        <w:pStyle w:val="ASN1TABLEbegin"/>
        <w:widowControl/>
        <w:rPr>
          <w:b w:val="0"/>
        </w:rPr>
      </w:pPr>
      <w:r w:rsidRPr="00653FE2">
        <w:t xml:space="preserve">MME-EventList </w:t>
      </w:r>
      <w:r w:rsidRPr="00653FE2">
        <w:rPr>
          <w:b w:val="0"/>
        </w:rPr>
        <w:t>::= BIT STRING {</w:t>
      </w:r>
    </w:p>
    <w:p w14:paraId="75BA4A01" w14:textId="77777777" w:rsidR="00C33898" w:rsidRPr="00653FE2" w:rsidRDefault="00C33898" w:rsidP="00C33898">
      <w:pPr>
        <w:pStyle w:val="ASN1TABLEbegin"/>
        <w:widowControl/>
        <w:rPr>
          <w:b w:val="0"/>
        </w:rPr>
      </w:pPr>
      <w:r w:rsidRPr="00653FE2">
        <w:rPr>
          <w:b w:val="0"/>
        </w:rPr>
        <w:tab/>
        <w:t>ue-initiatedPDNconectivityRequest (0),</w:t>
      </w:r>
    </w:p>
    <w:p w14:paraId="06B60F76" w14:textId="77777777" w:rsidR="00C33898" w:rsidRPr="00653FE2" w:rsidRDefault="00C33898" w:rsidP="00C33898">
      <w:pPr>
        <w:pStyle w:val="ASN1TABLEbegin"/>
        <w:widowControl/>
        <w:rPr>
          <w:b w:val="0"/>
        </w:rPr>
      </w:pPr>
      <w:r w:rsidRPr="00653FE2">
        <w:rPr>
          <w:b w:val="0"/>
        </w:rPr>
        <w:tab/>
        <w:t>serviceRequestts (1),</w:t>
      </w:r>
    </w:p>
    <w:p w14:paraId="117BE887" w14:textId="77777777" w:rsidR="00C33898" w:rsidRPr="00653FE2" w:rsidRDefault="00C33898" w:rsidP="00C33898">
      <w:pPr>
        <w:pStyle w:val="ASN1TABLEbegin"/>
        <w:widowControl/>
        <w:rPr>
          <w:b w:val="0"/>
        </w:rPr>
      </w:pPr>
      <w:r w:rsidRPr="00653FE2">
        <w:rPr>
          <w:b w:val="0"/>
        </w:rPr>
        <w:tab/>
        <w:t>initialAttachTrackingAreaUpdateDetach (2),</w:t>
      </w:r>
    </w:p>
    <w:p w14:paraId="59944188" w14:textId="77777777" w:rsidR="00C33898" w:rsidRPr="00653FE2" w:rsidRDefault="00C33898" w:rsidP="00C33898">
      <w:pPr>
        <w:pStyle w:val="ASN1TABLEbegin"/>
        <w:widowControl/>
        <w:rPr>
          <w:b w:val="0"/>
        </w:rPr>
      </w:pPr>
      <w:r w:rsidRPr="00653FE2">
        <w:rPr>
          <w:b w:val="0"/>
        </w:rPr>
        <w:tab/>
        <w:t>ue-initiatedPDNdisconnection (3),</w:t>
      </w:r>
    </w:p>
    <w:p w14:paraId="27A2EAFB" w14:textId="77777777" w:rsidR="00C33898" w:rsidRPr="00653FE2" w:rsidRDefault="00C33898" w:rsidP="00C33898">
      <w:pPr>
        <w:pStyle w:val="ASN1TABLEbegin"/>
        <w:widowControl/>
        <w:rPr>
          <w:b w:val="0"/>
        </w:rPr>
      </w:pPr>
      <w:r w:rsidRPr="00653FE2">
        <w:rPr>
          <w:b w:val="0"/>
        </w:rPr>
        <w:tab/>
        <w:t>bearerActivationModificationDeletion (4),</w:t>
      </w:r>
    </w:p>
    <w:p w14:paraId="301D5A3A" w14:textId="77777777" w:rsidR="00C33898" w:rsidRPr="00653FE2" w:rsidRDefault="00C33898" w:rsidP="00C33898">
      <w:pPr>
        <w:pStyle w:val="ASN1TABLEbegin"/>
        <w:widowControl/>
        <w:rPr>
          <w:b w:val="0"/>
        </w:rPr>
      </w:pPr>
      <w:r w:rsidRPr="00653FE2">
        <w:rPr>
          <w:b w:val="0"/>
        </w:rPr>
        <w:tab/>
        <w:t>handover (5)} (SIZE (6..8))</w:t>
      </w:r>
    </w:p>
    <w:p w14:paraId="711B4200"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DBFFF86" w14:textId="77777777" w:rsidR="00C33898" w:rsidRPr="00653FE2" w:rsidRDefault="00C33898" w:rsidP="00C33898">
      <w:pPr>
        <w:pStyle w:val="ASN1Source"/>
        <w:widowControl/>
      </w:pPr>
    </w:p>
    <w:p w14:paraId="09BA8589" w14:textId="77777777" w:rsidR="00C33898" w:rsidRPr="00653FE2" w:rsidRDefault="00C33898" w:rsidP="00C33898">
      <w:pPr>
        <w:pStyle w:val="ASN1TABLEbegin"/>
        <w:widowControl/>
        <w:rPr>
          <w:b w:val="0"/>
        </w:rPr>
      </w:pPr>
      <w:r w:rsidRPr="00653FE2">
        <w:t xml:space="preserve">SGW-EventList </w:t>
      </w:r>
      <w:r w:rsidRPr="00653FE2">
        <w:rPr>
          <w:b w:val="0"/>
        </w:rPr>
        <w:t>::= BIT STRING {</w:t>
      </w:r>
    </w:p>
    <w:p w14:paraId="53A181AE" w14:textId="77777777" w:rsidR="00C33898" w:rsidRPr="00653FE2" w:rsidRDefault="00C33898" w:rsidP="00C33898">
      <w:pPr>
        <w:pStyle w:val="ASN1TABLEbegin"/>
        <w:widowControl/>
        <w:rPr>
          <w:b w:val="0"/>
        </w:rPr>
      </w:pPr>
      <w:r w:rsidRPr="00653FE2">
        <w:rPr>
          <w:b w:val="0"/>
        </w:rPr>
        <w:tab/>
        <w:t>pdn-connectionCreation (0),</w:t>
      </w:r>
    </w:p>
    <w:p w14:paraId="75F8D0CA" w14:textId="77777777" w:rsidR="00C33898" w:rsidRPr="00653FE2" w:rsidRDefault="00C33898" w:rsidP="00C33898">
      <w:pPr>
        <w:pStyle w:val="ASN1TABLEbegin"/>
        <w:widowControl/>
        <w:rPr>
          <w:b w:val="0"/>
        </w:rPr>
      </w:pPr>
      <w:r w:rsidRPr="00653FE2">
        <w:rPr>
          <w:b w:val="0"/>
        </w:rPr>
        <w:tab/>
        <w:t>pdn-connectionTermination (1),</w:t>
      </w:r>
    </w:p>
    <w:p w14:paraId="656EDAC1" w14:textId="77777777" w:rsidR="00C33898" w:rsidRPr="00653FE2" w:rsidRDefault="00C33898" w:rsidP="00C33898">
      <w:pPr>
        <w:pStyle w:val="ASN1TABLEbegin"/>
        <w:widowControl/>
        <w:rPr>
          <w:b w:val="0"/>
        </w:rPr>
      </w:pPr>
      <w:r w:rsidRPr="00653FE2">
        <w:rPr>
          <w:b w:val="0"/>
        </w:rPr>
        <w:tab/>
        <w:t>bearerActivationModificationDeletion (2)} (SIZE (3..8))</w:t>
      </w:r>
    </w:p>
    <w:p w14:paraId="68CB043D"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4F6E881A" w14:textId="77777777" w:rsidR="00C33898" w:rsidRPr="00653FE2" w:rsidRDefault="00C33898" w:rsidP="00C33898">
      <w:pPr>
        <w:pStyle w:val="ASN1Source"/>
        <w:widowControl/>
      </w:pPr>
    </w:p>
    <w:p w14:paraId="5E683585" w14:textId="77777777" w:rsidR="00C33898" w:rsidRPr="00653FE2" w:rsidRDefault="00C33898" w:rsidP="00C33898">
      <w:pPr>
        <w:pStyle w:val="ASN1TABLEbegin"/>
        <w:widowControl/>
        <w:rPr>
          <w:b w:val="0"/>
        </w:rPr>
      </w:pPr>
      <w:r w:rsidRPr="00653FE2">
        <w:t xml:space="preserve">PGW-EventList </w:t>
      </w:r>
      <w:r w:rsidRPr="00653FE2">
        <w:rPr>
          <w:b w:val="0"/>
        </w:rPr>
        <w:t>::= BIT STRING {</w:t>
      </w:r>
    </w:p>
    <w:p w14:paraId="5EDA149E" w14:textId="77777777" w:rsidR="00C33898" w:rsidRPr="00653FE2" w:rsidRDefault="00C33898" w:rsidP="00C33898">
      <w:pPr>
        <w:pStyle w:val="ASN1TABLEbegin"/>
        <w:widowControl/>
        <w:rPr>
          <w:b w:val="0"/>
        </w:rPr>
      </w:pPr>
      <w:r w:rsidRPr="00653FE2">
        <w:rPr>
          <w:b w:val="0"/>
        </w:rPr>
        <w:tab/>
        <w:t>pdn-connectionCreation (0),</w:t>
      </w:r>
    </w:p>
    <w:p w14:paraId="6F55E16A" w14:textId="77777777" w:rsidR="00C33898" w:rsidRPr="00653FE2" w:rsidRDefault="00C33898" w:rsidP="00C33898">
      <w:pPr>
        <w:pStyle w:val="ASN1TABLEbegin"/>
        <w:widowControl/>
        <w:rPr>
          <w:b w:val="0"/>
        </w:rPr>
      </w:pPr>
      <w:r w:rsidRPr="00653FE2">
        <w:rPr>
          <w:b w:val="0"/>
        </w:rPr>
        <w:tab/>
        <w:t>pdn-connectionTermination (1),</w:t>
      </w:r>
    </w:p>
    <w:p w14:paraId="4CB58E8D" w14:textId="77777777" w:rsidR="00C33898" w:rsidRPr="00653FE2" w:rsidRDefault="00C33898" w:rsidP="00C33898">
      <w:pPr>
        <w:pStyle w:val="ASN1TABLEbegin"/>
        <w:widowControl/>
        <w:rPr>
          <w:b w:val="0"/>
        </w:rPr>
      </w:pPr>
      <w:r w:rsidRPr="00653FE2">
        <w:rPr>
          <w:b w:val="0"/>
        </w:rPr>
        <w:tab/>
        <w:t>bearerActivationModificationDeletion (2)} (SIZE (3..8))</w:t>
      </w:r>
    </w:p>
    <w:p w14:paraId="6C2A988D" w14:textId="77777777" w:rsidR="00C33898" w:rsidRPr="00653FE2" w:rsidRDefault="00C33898" w:rsidP="00C33898">
      <w:pPr>
        <w:pStyle w:val="ASN1TABLEmiddle"/>
        <w:widowControl/>
      </w:pPr>
      <w:r w:rsidRPr="00653FE2">
        <w:rPr>
          <w:i/>
        </w:rPr>
        <w:t xml:space="preserve">-- Other </w:t>
      </w:r>
      <w:r w:rsidRPr="00653FE2">
        <w:rPr>
          <w:i/>
          <w:lang w:eastAsia="ja-JP"/>
        </w:rPr>
        <w:t>bits</w:t>
      </w:r>
      <w:r w:rsidRPr="00653FE2">
        <w:rPr>
          <w:i/>
        </w:rPr>
        <w:t xml:space="preserve"> than listed above shall be discarded.</w:t>
      </w:r>
    </w:p>
    <w:p w14:paraId="392B578D" w14:textId="77777777" w:rsidR="00C33898" w:rsidRPr="00653FE2" w:rsidRDefault="00C33898" w:rsidP="00C33898">
      <w:pPr>
        <w:pStyle w:val="ASN1Source"/>
        <w:widowControl/>
        <w:rPr>
          <w:szCs w:val="16"/>
        </w:rPr>
      </w:pPr>
    </w:p>
    <w:p w14:paraId="4ECA9FA7" w14:textId="77777777" w:rsidR="00C33898" w:rsidRPr="00653FE2" w:rsidRDefault="00C33898" w:rsidP="00C33898">
      <w:pPr>
        <w:pStyle w:val="ASN1TABLEbegin"/>
        <w:widowControl/>
        <w:rPr>
          <w:b w:val="0"/>
        </w:rPr>
      </w:pPr>
      <w:r w:rsidRPr="00653FE2">
        <w:t xml:space="preserve">TracePropagationList </w:t>
      </w:r>
      <w:r w:rsidRPr="00653FE2">
        <w:rPr>
          <w:b w:val="0"/>
        </w:rPr>
        <w:t>::= SEQUENCE {</w:t>
      </w:r>
    </w:p>
    <w:p w14:paraId="4E5BA4EE" w14:textId="77777777" w:rsidR="00C33898" w:rsidRPr="00653FE2" w:rsidRDefault="00C33898" w:rsidP="00C33898">
      <w:pPr>
        <w:pStyle w:val="ASN1TABLEbegin"/>
        <w:widowControl/>
        <w:rPr>
          <w:b w:val="0"/>
        </w:rPr>
      </w:pPr>
      <w:r w:rsidRPr="00653FE2">
        <w:rPr>
          <w:b w:val="0"/>
        </w:rPr>
        <w:tab/>
        <w:t>traceReference</w:t>
      </w:r>
      <w:r w:rsidRPr="00653FE2">
        <w:rPr>
          <w:b w:val="0"/>
        </w:rPr>
        <w:tab/>
        <w:t>[0] TraceReference</w:t>
      </w:r>
      <w:r w:rsidRPr="00653FE2">
        <w:rPr>
          <w:b w:val="0"/>
        </w:rPr>
        <w:tab/>
        <w:t>OPTIONAL,</w:t>
      </w:r>
    </w:p>
    <w:p w14:paraId="2CD32171" w14:textId="77777777" w:rsidR="00C33898" w:rsidRPr="00653FE2" w:rsidRDefault="00C33898" w:rsidP="00C33898">
      <w:pPr>
        <w:pStyle w:val="ASN1TABLEbegin"/>
        <w:widowControl/>
        <w:rPr>
          <w:b w:val="0"/>
        </w:rPr>
      </w:pPr>
      <w:r w:rsidRPr="00653FE2">
        <w:rPr>
          <w:b w:val="0"/>
        </w:rPr>
        <w:tab/>
        <w:t>traceType</w:t>
      </w:r>
      <w:r>
        <w:rPr>
          <w:b w:val="0"/>
        </w:rPr>
        <w:tab/>
      </w:r>
      <w:r w:rsidRPr="00653FE2">
        <w:rPr>
          <w:b w:val="0"/>
        </w:rPr>
        <w:t>[1] TraceType</w:t>
      </w:r>
      <w:r w:rsidRPr="00653FE2">
        <w:rPr>
          <w:b w:val="0"/>
        </w:rPr>
        <w:tab/>
        <w:t>OPTIONAL,</w:t>
      </w:r>
    </w:p>
    <w:p w14:paraId="3AB6C3DE" w14:textId="77777777" w:rsidR="00C33898" w:rsidRPr="00653FE2" w:rsidRDefault="00C33898" w:rsidP="00C33898">
      <w:pPr>
        <w:pStyle w:val="ASN1TABLEbegin"/>
        <w:widowControl/>
        <w:rPr>
          <w:b w:val="0"/>
        </w:rPr>
      </w:pPr>
      <w:r w:rsidRPr="00653FE2">
        <w:rPr>
          <w:b w:val="0"/>
        </w:rPr>
        <w:tab/>
        <w:t>traceReference2</w:t>
      </w:r>
      <w:r w:rsidRPr="00653FE2">
        <w:rPr>
          <w:b w:val="0"/>
        </w:rPr>
        <w:tab/>
        <w:t>[2] TraceReference2</w:t>
      </w:r>
      <w:r w:rsidRPr="00653FE2">
        <w:rPr>
          <w:b w:val="0"/>
        </w:rPr>
        <w:tab/>
        <w:t>OPTIONAL,</w:t>
      </w:r>
    </w:p>
    <w:p w14:paraId="1084F0FF" w14:textId="77777777" w:rsidR="00C33898" w:rsidRPr="00653FE2" w:rsidRDefault="00C33898" w:rsidP="00C33898">
      <w:pPr>
        <w:pStyle w:val="ASN1TABLEbegin"/>
        <w:widowControl/>
        <w:rPr>
          <w:b w:val="0"/>
        </w:rPr>
      </w:pPr>
      <w:r w:rsidRPr="00653FE2">
        <w:rPr>
          <w:b w:val="0"/>
        </w:rPr>
        <w:tab/>
        <w:t>traceRecordingSessionReference</w:t>
      </w:r>
      <w:r w:rsidRPr="00653FE2">
        <w:rPr>
          <w:b w:val="0"/>
        </w:rPr>
        <w:tab/>
        <w:t>[3] TraceRecordingSessionReference OPTIONAL,</w:t>
      </w:r>
    </w:p>
    <w:p w14:paraId="571E15D7" w14:textId="77777777" w:rsidR="00C33898" w:rsidRPr="00653FE2" w:rsidRDefault="00C33898" w:rsidP="00C33898">
      <w:pPr>
        <w:pStyle w:val="ASN1TABLEbegin"/>
        <w:widowControl/>
        <w:rPr>
          <w:b w:val="0"/>
        </w:rPr>
      </w:pPr>
      <w:r w:rsidRPr="00653FE2">
        <w:rPr>
          <w:b w:val="0"/>
        </w:rPr>
        <w:tab/>
        <w:t>rnc-TraceDepth</w:t>
      </w:r>
      <w:r w:rsidRPr="00653FE2">
        <w:rPr>
          <w:b w:val="0"/>
        </w:rPr>
        <w:tab/>
        <w:t>[4] TraceDepth</w:t>
      </w:r>
      <w:r w:rsidRPr="00653FE2">
        <w:rPr>
          <w:b w:val="0"/>
        </w:rPr>
        <w:tab/>
        <w:t>OPTIONAL,</w:t>
      </w:r>
    </w:p>
    <w:p w14:paraId="3838C394" w14:textId="77777777" w:rsidR="00C33898" w:rsidRPr="00653FE2" w:rsidRDefault="00C33898" w:rsidP="00C33898">
      <w:pPr>
        <w:pStyle w:val="ASN1TABLEbegin"/>
        <w:widowControl/>
        <w:rPr>
          <w:b w:val="0"/>
        </w:rPr>
      </w:pPr>
      <w:r w:rsidRPr="00653FE2">
        <w:rPr>
          <w:b w:val="0"/>
        </w:rPr>
        <w:tab/>
        <w:t>rnc-InterfaceList</w:t>
      </w:r>
      <w:r w:rsidRPr="00653FE2">
        <w:rPr>
          <w:b w:val="0"/>
        </w:rPr>
        <w:tab/>
        <w:t>[5] RNC-InterfaceList</w:t>
      </w:r>
      <w:r w:rsidRPr="00653FE2">
        <w:rPr>
          <w:b w:val="0"/>
        </w:rPr>
        <w:tab/>
        <w:t>OPTIONAL,</w:t>
      </w:r>
    </w:p>
    <w:p w14:paraId="74B3E2DF" w14:textId="77777777" w:rsidR="00C33898" w:rsidRPr="00653FE2" w:rsidRDefault="00C33898" w:rsidP="00C33898">
      <w:pPr>
        <w:pStyle w:val="ASN1TABLEbegin"/>
        <w:widowControl/>
        <w:rPr>
          <w:b w:val="0"/>
        </w:rPr>
      </w:pPr>
      <w:r w:rsidRPr="00653FE2">
        <w:rPr>
          <w:b w:val="0"/>
        </w:rPr>
        <w:tab/>
        <w:t>msc-s-TraceDepth</w:t>
      </w:r>
      <w:r w:rsidRPr="00653FE2">
        <w:rPr>
          <w:b w:val="0"/>
        </w:rPr>
        <w:tab/>
        <w:t>[6] TraceDepth</w:t>
      </w:r>
      <w:r w:rsidRPr="00653FE2">
        <w:rPr>
          <w:b w:val="0"/>
        </w:rPr>
        <w:tab/>
        <w:t>OPTIONAL,</w:t>
      </w:r>
    </w:p>
    <w:p w14:paraId="34138A9C" w14:textId="77777777" w:rsidR="00C33898" w:rsidRPr="00653FE2" w:rsidRDefault="00C33898" w:rsidP="00C33898">
      <w:pPr>
        <w:pStyle w:val="ASN1TABLEbegin"/>
        <w:widowControl/>
        <w:rPr>
          <w:b w:val="0"/>
        </w:rPr>
      </w:pPr>
      <w:r w:rsidRPr="00653FE2">
        <w:rPr>
          <w:b w:val="0"/>
        </w:rPr>
        <w:tab/>
        <w:t>msc-s-InterfaceList</w:t>
      </w:r>
      <w:r w:rsidRPr="00653FE2">
        <w:rPr>
          <w:b w:val="0"/>
        </w:rPr>
        <w:tab/>
        <w:t>[7] MSC-S-InterfaceList</w:t>
      </w:r>
      <w:r w:rsidRPr="00653FE2">
        <w:rPr>
          <w:b w:val="0"/>
        </w:rPr>
        <w:tab/>
        <w:t>OPTIONAL,</w:t>
      </w:r>
    </w:p>
    <w:p w14:paraId="6CB9576A" w14:textId="77777777" w:rsidR="00C33898" w:rsidRPr="00653FE2" w:rsidRDefault="00C33898" w:rsidP="00C33898">
      <w:pPr>
        <w:pStyle w:val="ASN1TABLEbegin"/>
        <w:widowControl/>
        <w:rPr>
          <w:b w:val="0"/>
        </w:rPr>
      </w:pPr>
      <w:r w:rsidRPr="00653FE2">
        <w:rPr>
          <w:b w:val="0"/>
        </w:rPr>
        <w:tab/>
        <w:t>msc-s-EventList</w:t>
      </w:r>
      <w:r w:rsidRPr="00653FE2">
        <w:rPr>
          <w:b w:val="0"/>
        </w:rPr>
        <w:tab/>
        <w:t>[8] MSC-S-EventList</w:t>
      </w:r>
      <w:r w:rsidRPr="00653FE2">
        <w:rPr>
          <w:b w:val="0"/>
        </w:rPr>
        <w:tab/>
        <w:t>OPTIONAL,</w:t>
      </w:r>
    </w:p>
    <w:p w14:paraId="1D5B680F" w14:textId="77777777" w:rsidR="00C33898" w:rsidRPr="00653FE2" w:rsidRDefault="00C33898" w:rsidP="00C33898">
      <w:pPr>
        <w:pStyle w:val="ASN1TABLEbegin"/>
        <w:widowControl/>
        <w:rPr>
          <w:b w:val="0"/>
        </w:rPr>
      </w:pPr>
      <w:r w:rsidRPr="00653FE2">
        <w:rPr>
          <w:b w:val="0"/>
        </w:rPr>
        <w:tab/>
        <w:t>mgw-TraceDepth</w:t>
      </w:r>
      <w:r w:rsidRPr="00653FE2">
        <w:rPr>
          <w:b w:val="0"/>
        </w:rPr>
        <w:tab/>
        <w:t>[9] TraceDepth</w:t>
      </w:r>
      <w:r w:rsidRPr="00653FE2">
        <w:rPr>
          <w:b w:val="0"/>
        </w:rPr>
        <w:tab/>
        <w:t>OPTIONAL,</w:t>
      </w:r>
    </w:p>
    <w:p w14:paraId="56B3C650" w14:textId="77777777" w:rsidR="00C33898" w:rsidRPr="00653FE2" w:rsidRDefault="00C33898" w:rsidP="00C33898">
      <w:pPr>
        <w:pStyle w:val="ASN1TABLEbegin"/>
        <w:widowControl/>
        <w:rPr>
          <w:b w:val="0"/>
        </w:rPr>
      </w:pPr>
      <w:r w:rsidRPr="00653FE2">
        <w:rPr>
          <w:b w:val="0"/>
        </w:rPr>
        <w:tab/>
        <w:t>mgw-InterfaceList</w:t>
      </w:r>
      <w:r w:rsidRPr="00653FE2">
        <w:rPr>
          <w:b w:val="0"/>
        </w:rPr>
        <w:tab/>
        <w:t>[10] MGW-InterfaceList</w:t>
      </w:r>
      <w:r w:rsidRPr="00653FE2">
        <w:rPr>
          <w:b w:val="0"/>
        </w:rPr>
        <w:tab/>
        <w:t>OPTIONAL,</w:t>
      </w:r>
    </w:p>
    <w:p w14:paraId="49CBD41D" w14:textId="77777777" w:rsidR="00C33898" w:rsidRPr="00653FE2" w:rsidRDefault="00C33898" w:rsidP="00C33898">
      <w:pPr>
        <w:pStyle w:val="ASN1TABLEbegin"/>
        <w:widowControl/>
        <w:rPr>
          <w:b w:val="0"/>
        </w:rPr>
      </w:pPr>
      <w:r w:rsidRPr="00653FE2">
        <w:rPr>
          <w:b w:val="0"/>
        </w:rPr>
        <w:tab/>
        <w:t>mgw-EventList</w:t>
      </w:r>
      <w:r w:rsidRPr="00653FE2">
        <w:rPr>
          <w:b w:val="0"/>
        </w:rPr>
        <w:tab/>
        <w:t>[11] MGW-EventList</w:t>
      </w:r>
      <w:r w:rsidRPr="00653FE2">
        <w:rPr>
          <w:b w:val="0"/>
        </w:rPr>
        <w:tab/>
        <w:t>OPTIONAL,</w:t>
      </w:r>
    </w:p>
    <w:p w14:paraId="2B952957" w14:textId="77777777" w:rsidR="00C33898" w:rsidRPr="00653FE2" w:rsidRDefault="00C33898" w:rsidP="00C33898">
      <w:pPr>
        <w:pStyle w:val="ASN1TABLEmiddle"/>
        <w:widowControl/>
      </w:pPr>
      <w:r w:rsidRPr="00653FE2">
        <w:rPr>
          <w:b/>
        </w:rPr>
        <w:tab/>
      </w:r>
      <w:r w:rsidRPr="00653FE2">
        <w:t>...,</w:t>
      </w:r>
    </w:p>
    <w:p w14:paraId="145FA90D" w14:textId="77777777" w:rsidR="00C33898" w:rsidRPr="00653FE2" w:rsidRDefault="00C33898" w:rsidP="00C33898">
      <w:pPr>
        <w:pStyle w:val="ASN1TABLEmiddle"/>
      </w:pPr>
      <w:r w:rsidRPr="00653FE2">
        <w:tab/>
        <w:t>rnc-TraceDepthExtension</w:t>
      </w:r>
      <w:r w:rsidRPr="00653FE2">
        <w:tab/>
        <w:t>[12] TraceDepthExtension</w:t>
      </w:r>
      <w:r w:rsidRPr="00653FE2">
        <w:tab/>
        <w:t>OPTIONAL,</w:t>
      </w:r>
    </w:p>
    <w:p w14:paraId="34E52546" w14:textId="77777777" w:rsidR="00C33898" w:rsidRPr="00653FE2" w:rsidRDefault="00C33898" w:rsidP="00C33898">
      <w:pPr>
        <w:pStyle w:val="ASN1TABLEmiddle"/>
      </w:pPr>
      <w:r w:rsidRPr="00653FE2">
        <w:rPr>
          <w:lang w:val="en-US"/>
        </w:rPr>
        <w:tab/>
      </w:r>
      <w:r w:rsidRPr="00653FE2">
        <w:t>msc-s-TraceDepthExtension</w:t>
      </w:r>
      <w:r w:rsidRPr="00653FE2">
        <w:tab/>
        <w:t>[13] TraceDepthExtension</w:t>
      </w:r>
      <w:r w:rsidRPr="00653FE2">
        <w:tab/>
        <w:t>OPTIONAL,</w:t>
      </w:r>
    </w:p>
    <w:p w14:paraId="55D3C831" w14:textId="77777777" w:rsidR="00C33898" w:rsidRPr="00653FE2" w:rsidRDefault="00C33898" w:rsidP="00C33898">
      <w:pPr>
        <w:pStyle w:val="ASN1TABLEmiddle"/>
      </w:pPr>
      <w:r w:rsidRPr="00653FE2">
        <w:tab/>
        <w:t>mgw-TraceDepthExtension</w:t>
      </w:r>
      <w:r w:rsidRPr="00653FE2">
        <w:tab/>
        <w:t>[14] TraceDepthExtension</w:t>
      </w:r>
      <w:r w:rsidRPr="00653FE2">
        <w:tab/>
        <w:t>OPTIONAL</w:t>
      </w:r>
    </w:p>
    <w:p w14:paraId="38B3F0DE" w14:textId="77777777" w:rsidR="00C33898" w:rsidRPr="00653FE2" w:rsidRDefault="00C33898" w:rsidP="00C33898">
      <w:pPr>
        <w:pStyle w:val="ASN1TABLEmiddle"/>
        <w:widowControl/>
      </w:pPr>
      <w:r w:rsidRPr="00653FE2">
        <w:t>}</w:t>
      </w:r>
    </w:p>
    <w:p w14:paraId="6A2C5228" w14:textId="77777777" w:rsidR="00C33898" w:rsidRPr="00653FE2" w:rsidRDefault="00C33898" w:rsidP="00C33898">
      <w:pPr>
        <w:pStyle w:val="ASN1TABLEmiddle"/>
        <w:rPr>
          <w:i/>
        </w:rPr>
      </w:pPr>
      <w:r w:rsidRPr="00653FE2">
        <w:rPr>
          <w:i/>
        </w:rPr>
        <w:t>-- If one of the TraceDepthExtension types is sent, the corresponding TraceDepth type</w:t>
      </w:r>
    </w:p>
    <w:p w14:paraId="4158BCBF" w14:textId="77777777" w:rsidR="00C33898" w:rsidRPr="00653FE2" w:rsidRDefault="00C33898" w:rsidP="00C33898">
      <w:pPr>
        <w:pStyle w:val="ASN1TABLEmiddle"/>
        <w:rPr>
          <w:i/>
        </w:rPr>
      </w:pPr>
      <w:r w:rsidRPr="00653FE2">
        <w:rPr>
          <w:i/>
        </w:rPr>
        <w:t>-- shall also be sent with the same enumeration value to allow the receiver not supporting</w:t>
      </w:r>
    </w:p>
    <w:p w14:paraId="044DBAAA" w14:textId="77777777" w:rsidR="00C33898" w:rsidRPr="00653FE2" w:rsidRDefault="00C33898" w:rsidP="00C33898">
      <w:pPr>
        <w:pStyle w:val="ASN1TABLEmiddle"/>
        <w:rPr>
          <w:i/>
        </w:rPr>
      </w:pPr>
      <w:r w:rsidRPr="00653FE2">
        <w:rPr>
          <w:i/>
        </w:rPr>
        <w:t>-- the Extension to fall back to the non extended type.</w:t>
      </w:r>
    </w:p>
    <w:p w14:paraId="34FEC5FA" w14:textId="77777777" w:rsidR="00C33898" w:rsidRPr="00653FE2" w:rsidRDefault="00C33898" w:rsidP="00C33898">
      <w:pPr>
        <w:pStyle w:val="ASN1TABLEmiddle"/>
        <w:rPr>
          <w:i/>
        </w:rPr>
      </w:pPr>
      <w:r w:rsidRPr="00653FE2">
        <w:rPr>
          <w:i/>
        </w:rPr>
        <w:t>-- If one of the TraceDepthExtension types is received and supported, the corresponding</w:t>
      </w:r>
    </w:p>
    <w:p w14:paraId="2CFDE6D5" w14:textId="77777777" w:rsidR="00C33898" w:rsidRPr="00653FE2" w:rsidRDefault="00C33898" w:rsidP="00C33898">
      <w:pPr>
        <w:pStyle w:val="ASN1TABLEmiddle"/>
        <w:widowControl/>
      </w:pPr>
      <w:r w:rsidRPr="00653FE2">
        <w:rPr>
          <w:i/>
        </w:rPr>
        <w:t>-- TraceDepth type shall be ignored.</w:t>
      </w:r>
    </w:p>
    <w:p w14:paraId="238D3925" w14:textId="77777777" w:rsidR="00C33898" w:rsidRPr="00653FE2" w:rsidRDefault="00C33898" w:rsidP="00C33898">
      <w:pPr>
        <w:pStyle w:val="ASN1Source"/>
        <w:widowControl/>
        <w:rPr>
          <w:szCs w:val="16"/>
        </w:rPr>
      </w:pPr>
    </w:p>
    <w:p w14:paraId="7BD60A05" w14:textId="77777777" w:rsidR="00C33898" w:rsidRPr="00653FE2" w:rsidRDefault="00C33898" w:rsidP="00C33898">
      <w:pPr>
        <w:pStyle w:val="ASN1TABLEbegin"/>
        <w:widowControl/>
        <w:rPr>
          <w:b w:val="0"/>
          <w:szCs w:val="16"/>
          <w:lang w:val="fr-FR"/>
        </w:rPr>
      </w:pPr>
      <w:r w:rsidRPr="00653FE2">
        <w:rPr>
          <w:szCs w:val="16"/>
          <w:lang w:val="fr-FR"/>
        </w:rPr>
        <w:t xml:space="preserve">ActivateTraceModeRes </w:t>
      </w:r>
      <w:r w:rsidRPr="00653FE2">
        <w:rPr>
          <w:b w:val="0"/>
          <w:szCs w:val="16"/>
          <w:lang w:val="fr-FR"/>
        </w:rPr>
        <w:t>::= SEQUENCE {</w:t>
      </w:r>
    </w:p>
    <w:p w14:paraId="5D4B49E4"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 ExtensionContainer</w:t>
      </w:r>
      <w:r w:rsidRPr="00653FE2">
        <w:rPr>
          <w:szCs w:val="16"/>
          <w:lang w:val="fr-FR"/>
        </w:rPr>
        <w:tab/>
        <w:t>OPTIONAL,</w:t>
      </w:r>
    </w:p>
    <w:p w14:paraId="2C5E9535"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38EE2E0" w14:textId="77777777" w:rsidR="00C33898" w:rsidRPr="00653FE2" w:rsidRDefault="00C33898" w:rsidP="00C33898">
      <w:pPr>
        <w:pStyle w:val="ASN1TABLEmiddle"/>
        <w:widowControl/>
      </w:pPr>
      <w:r w:rsidRPr="00653FE2">
        <w:tab/>
        <w:t>traceSupportIndicator</w:t>
      </w:r>
      <w:r w:rsidRPr="00653FE2">
        <w:tab/>
        <w:t>[1]</w:t>
      </w:r>
      <w:r w:rsidRPr="00653FE2">
        <w:tab/>
        <w:t>NULL</w:t>
      </w:r>
      <w:r>
        <w:tab/>
      </w:r>
      <w:r w:rsidRPr="00653FE2">
        <w:t>OPTIONAL</w:t>
      </w:r>
    </w:p>
    <w:p w14:paraId="5BA2964C" w14:textId="77777777" w:rsidR="00C33898" w:rsidRPr="00653FE2" w:rsidRDefault="00C33898" w:rsidP="00C33898">
      <w:pPr>
        <w:pStyle w:val="ASN1TABLEmiddle"/>
        <w:widowControl/>
        <w:rPr>
          <w:szCs w:val="16"/>
        </w:rPr>
      </w:pPr>
      <w:r w:rsidRPr="00653FE2">
        <w:rPr>
          <w:szCs w:val="16"/>
        </w:rPr>
        <w:tab/>
        <w:t>}</w:t>
      </w:r>
    </w:p>
    <w:p w14:paraId="076CC32B" w14:textId="77777777" w:rsidR="00C33898" w:rsidRPr="00653FE2" w:rsidRDefault="00C33898" w:rsidP="00C33898">
      <w:pPr>
        <w:pStyle w:val="ASN1Source"/>
        <w:widowControl/>
        <w:rPr>
          <w:szCs w:val="16"/>
        </w:rPr>
      </w:pPr>
    </w:p>
    <w:p w14:paraId="72880F20" w14:textId="77777777" w:rsidR="00C33898" w:rsidRPr="00653FE2" w:rsidRDefault="00C33898" w:rsidP="00C33898">
      <w:pPr>
        <w:pStyle w:val="ASN1TABLEbegin"/>
        <w:widowControl/>
        <w:rPr>
          <w:b w:val="0"/>
          <w:szCs w:val="16"/>
        </w:rPr>
      </w:pPr>
      <w:r w:rsidRPr="00653FE2">
        <w:rPr>
          <w:szCs w:val="16"/>
        </w:rPr>
        <w:t xml:space="preserve">DeactivateTraceModeArg </w:t>
      </w:r>
      <w:r w:rsidRPr="00653FE2">
        <w:rPr>
          <w:b w:val="0"/>
          <w:szCs w:val="16"/>
        </w:rPr>
        <w:t>::= SEQUENCE {</w:t>
      </w:r>
    </w:p>
    <w:p w14:paraId="68B93BE7"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r>
        <w:rPr>
          <w:szCs w:val="16"/>
        </w:rPr>
        <w:tab/>
      </w:r>
      <w:r w:rsidRPr="00653FE2">
        <w:rPr>
          <w:szCs w:val="16"/>
        </w:rPr>
        <w:t>OPTIONAL,</w:t>
      </w:r>
    </w:p>
    <w:p w14:paraId="253C01BC" w14:textId="77777777" w:rsidR="00C33898" w:rsidRPr="00653FE2" w:rsidRDefault="00C33898" w:rsidP="00C33898">
      <w:pPr>
        <w:pStyle w:val="ASN1TABLEmiddle"/>
        <w:widowControl/>
        <w:rPr>
          <w:szCs w:val="16"/>
        </w:rPr>
      </w:pPr>
      <w:r w:rsidRPr="00653FE2">
        <w:rPr>
          <w:szCs w:val="16"/>
        </w:rPr>
        <w:tab/>
        <w:t>traceReference</w:t>
      </w:r>
      <w:r w:rsidRPr="00653FE2">
        <w:rPr>
          <w:szCs w:val="16"/>
        </w:rPr>
        <w:tab/>
        <w:t>[1] TraceReference,</w:t>
      </w:r>
    </w:p>
    <w:p w14:paraId="0A1B439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52FCDDD5" w14:textId="77777777" w:rsidR="00C33898" w:rsidRPr="00653FE2" w:rsidRDefault="00C33898" w:rsidP="00C33898">
      <w:pPr>
        <w:pStyle w:val="ASN1TABLEmiddle"/>
        <w:widowControl/>
        <w:rPr>
          <w:szCs w:val="16"/>
        </w:rPr>
      </w:pPr>
      <w:r w:rsidRPr="00653FE2">
        <w:rPr>
          <w:szCs w:val="16"/>
        </w:rPr>
        <w:tab/>
        <w:t>...,</w:t>
      </w:r>
    </w:p>
    <w:p w14:paraId="49D71663" w14:textId="77777777" w:rsidR="00C33898" w:rsidRPr="00653FE2" w:rsidRDefault="00C33898" w:rsidP="00C33898">
      <w:pPr>
        <w:pStyle w:val="ASN1TABLEmiddle"/>
        <w:widowControl/>
      </w:pPr>
      <w:r w:rsidRPr="00653FE2">
        <w:tab/>
        <w:t>traceReference2</w:t>
      </w:r>
      <w:r w:rsidRPr="00653FE2">
        <w:tab/>
        <w:t>[3] TraceReference2</w:t>
      </w:r>
      <w:r w:rsidRPr="00653FE2">
        <w:tab/>
        <w:t>OPTIONAL</w:t>
      </w:r>
    </w:p>
    <w:p w14:paraId="5B829DEB" w14:textId="77777777" w:rsidR="00C33898" w:rsidRPr="00653FE2" w:rsidRDefault="00C33898" w:rsidP="00C33898">
      <w:pPr>
        <w:pStyle w:val="ASN1TABLEmiddle"/>
        <w:widowControl/>
        <w:rPr>
          <w:szCs w:val="16"/>
        </w:rPr>
      </w:pPr>
      <w:r w:rsidRPr="00653FE2">
        <w:rPr>
          <w:szCs w:val="16"/>
        </w:rPr>
        <w:tab/>
        <w:t>}</w:t>
      </w:r>
    </w:p>
    <w:p w14:paraId="3CF124ED" w14:textId="77777777" w:rsidR="00C33898" w:rsidRPr="00653FE2" w:rsidRDefault="00C33898" w:rsidP="00C33898">
      <w:pPr>
        <w:pStyle w:val="ASN1Source"/>
        <w:widowControl/>
        <w:rPr>
          <w:szCs w:val="16"/>
        </w:rPr>
      </w:pPr>
    </w:p>
    <w:p w14:paraId="0A2268CD" w14:textId="77777777" w:rsidR="00C33898" w:rsidRPr="00653FE2" w:rsidRDefault="00C33898" w:rsidP="00C33898">
      <w:pPr>
        <w:pStyle w:val="ASN1TABLEbegin"/>
        <w:widowControl/>
        <w:rPr>
          <w:b w:val="0"/>
          <w:szCs w:val="16"/>
        </w:rPr>
      </w:pPr>
      <w:r w:rsidRPr="00653FE2">
        <w:rPr>
          <w:szCs w:val="16"/>
        </w:rPr>
        <w:t xml:space="preserve">DeactivateTraceModeRes </w:t>
      </w:r>
      <w:r w:rsidRPr="00653FE2">
        <w:rPr>
          <w:b w:val="0"/>
          <w:szCs w:val="16"/>
        </w:rPr>
        <w:t>::= SEQUENCE {</w:t>
      </w:r>
    </w:p>
    <w:p w14:paraId="651B25A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[0] ExtensionContainer</w:t>
      </w:r>
      <w:r w:rsidRPr="00653FE2">
        <w:rPr>
          <w:szCs w:val="16"/>
        </w:rPr>
        <w:tab/>
        <w:t>OPTIONAL,</w:t>
      </w:r>
    </w:p>
    <w:p w14:paraId="5D7FBBA6" w14:textId="77777777" w:rsidR="00C33898" w:rsidRPr="00653FE2" w:rsidRDefault="00C33898" w:rsidP="00C33898">
      <w:pPr>
        <w:pStyle w:val="ASN1TABLEmiddle"/>
        <w:widowControl/>
        <w:rPr>
          <w:szCs w:val="16"/>
        </w:rPr>
      </w:pPr>
      <w:r w:rsidRPr="00653FE2">
        <w:rPr>
          <w:szCs w:val="16"/>
        </w:rPr>
        <w:tab/>
        <w:t>...}</w:t>
      </w:r>
    </w:p>
    <w:p w14:paraId="084EBC8E" w14:textId="77777777" w:rsidR="00C33898" w:rsidRPr="00653FE2" w:rsidRDefault="00C33898" w:rsidP="00C33898">
      <w:pPr>
        <w:pStyle w:val="ASN1Source"/>
        <w:widowControl/>
        <w:rPr>
          <w:szCs w:val="16"/>
        </w:rPr>
      </w:pPr>
    </w:p>
    <w:p w14:paraId="4FA4409E"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B4FCD9B"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F8F95D6" w14:textId="77777777" w:rsidR="00C33898" w:rsidRPr="00653FE2" w:rsidRDefault="00C33898" w:rsidP="00C33898">
      <w:pPr>
        <w:pStyle w:val="Heading3"/>
      </w:pPr>
      <w:bookmarkStart w:id="3381" w:name="_Toc11332227"/>
      <w:bookmarkStart w:id="3382" w:name="_Toc36554310"/>
      <w:bookmarkStart w:id="3383" w:name="_Toc137719424"/>
      <w:r w:rsidRPr="00653FE2">
        <w:t>17.7.3</w:t>
      </w:r>
      <w:r w:rsidRPr="00653FE2">
        <w:tab/>
        <w:t>Call handling data types</w:t>
      </w:r>
      <w:bookmarkEnd w:id="3381"/>
      <w:bookmarkEnd w:id="3382"/>
      <w:bookmarkEnd w:id="3383"/>
    </w:p>
    <w:p w14:paraId="72742D8C"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E0448F8" w14:textId="77777777" w:rsidR="00C33898" w:rsidRPr="00653FE2" w:rsidRDefault="00C33898" w:rsidP="00C33898">
      <w:pPr>
        <w:pStyle w:val="ASN1Source"/>
        <w:widowControl/>
        <w:rPr>
          <w:szCs w:val="16"/>
        </w:rPr>
      </w:pPr>
      <w:r w:rsidRPr="00653FE2">
        <w:rPr>
          <w:vanish/>
          <w:szCs w:val="16"/>
        </w:rPr>
        <w:t>.$</w:t>
      </w:r>
      <w:r w:rsidRPr="00653FE2">
        <w:rPr>
          <w:b/>
          <w:szCs w:val="16"/>
        </w:rPr>
        <w:t>MAP-CH-DataTypes</w:t>
      </w:r>
      <w:r w:rsidRPr="00653FE2">
        <w:rPr>
          <w:szCs w:val="16"/>
        </w:rPr>
        <w:t xml:space="preserve"> {</w:t>
      </w:r>
    </w:p>
    <w:p w14:paraId="35704EB3"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C706A46" w14:textId="77777777" w:rsidR="00E148B4" w:rsidRPr="00653FE2" w:rsidRDefault="00E148B4" w:rsidP="00E148B4">
      <w:pPr>
        <w:pStyle w:val="ASN1Source"/>
        <w:widowControl/>
        <w:rPr>
          <w:szCs w:val="16"/>
        </w:rPr>
      </w:pPr>
      <w:r w:rsidRPr="00653FE2">
        <w:rPr>
          <w:szCs w:val="16"/>
        </w:rPr>
        <w:t xml:space="preserve">   gsm-Network (1) modules (3) map-CH-DataTypes (13) </w:t>
      </w:r>
      <w:del w:id="3384" w:author="CR1276" w:date="2025-12-06T19:09:00Z" w16du:dateUtc="2025-09-22T08:12:00Z">
        <w:r w:rsidDel="006F4BCE">
          <w:rPr>
            <w:szCs w:val="16"/>
          </w:rPr>
          <w:delText>version21 (21)</w:delText>
        </w:r>
      </w:del>
      <w:ins w:id="3385" w:author="CR1276" w:date="2025-12-06T19:09:00Z" w16du:dateUtc="2025-09-22T08:12:00Z">
        <w:r>
          <w:rPr>
            <w:szCs w:val="16"/>
          </w:rPr>
          <w:t>version22 (22)</w:t>
        </w:r>
      </w:ins>
      <w:r w:rsidRPr="00653FE2">
        <w:rPr>
          <w:szCs w:val="16"/>
        </w:rPr>
        <w:t>}</w:t>
      </w:r>
    </w:p>
    <w:p w14:paraId="6D4A4BA9" w14:textId="77777777" w:rsidR="00C33898" w:rsidRPr="00653FE2" w:rsidRDefault="00C33898" w:rsidP="00C33898">
      <w:pPr>
        <w:pStyle w:val="ASN1Source"/>
        <w:widowControl/>
        <w:rPr>
          <w:szCs w:val="16"/>
        </w:rPr>
      </w:pPr>
    </w:p>
    <w:p w14:paraId="5645973E" w14:textId="77777777" w:rsidR="00C33898" w:rsidRPr="00653FE2" w:rsidRDefault="00C33898" w:rsidP="00C33898">
      <w:pPr>
        <w:pStyle w:val="ASN1Source"/>
        <w:widowControl/>
        <w:rPr>
          <w:szCs w:val="16"/>
        </w:rPr>
      </w:pPr>
      <w:r w:rsidRPr="00653FE2">
        <w:rPr>
          <w:szCs w:val="16"/>
        </w:rPr>
        <w:t>DEFINITIONS</w:t>
      </w:r>
    </w:p>
    <w:p w14:paraId="46C8014F" w14:textId="77777777" w:rsidR="00C33898" w:rsidRPr="00653FE2" w:rsidRDefault="00C33898" w:rsidP="00C33898">
      <w:pPr>
        <w:pStyle w:val="ASN1Source"/>
        <w:widowControl/>
        <w:rPr>
          <w:szCs w:val="16"/>
        </w:rPr>
      </w:pPr>
    </w:p>
    <w:p w14:paraId="01E72119" w14:textId="77777777" w:rsidR="00C33898" w:rsidRPr="00653FE2" w:rsidRDefault="00C33898" w:rsidP="00C33898">
      <w:pPr>
        <w:pStyle w:val="ASN1Source"/>
        <w:widowControl/>
        <w:rPr>
          <w:szCs w:val="16"/>
        </w:rPr>
      </w:pPr>
      <w:r w:rsidRPr="00653FE2">
        <w:rPr>
          <w:szCs w:val="16"/>
        </w:rPr>
        <w:t>IMPLICIT TAGS</w:t>
      </w:r>
    </w:p>
    <w:p w14:paraId="1AED770E" w14:textId="77777777" w:rsidR="00C33898" w:rsidRPr="00653FE2" w:rsidRDefault="00C33898" w:rsidP="00C33898">
      <w:pPr>
        <w:pStyle w:val="ASN1Source"/>
        <w:widowControl/>
        <w:rPr>
          <w:szCs w:val="16"/>
        </w:rPr>
      </w:pPr>
    </w:p>
    <w:p w14:paraId="22FD05B1" w14:textId="77777777" w:rsidR="00C33898" w:rsidRPr="00653FE2" w:rsidRDefault="00C33898" w:rsidP="00C33898">
      <w:pPr>
        <w:pStyle w:val="ASN1Source"/>
        <w:widowControl/>
        <w:rPr>
          <w:szCs w:val="16"/>
        </w:rPr>
      </w:pPr>
      <w:r w:rsidRPr="00653FE2">
        <w:rPr>
          <w:szCs w:val="16"/>
        </w:rPr>
        <w:t>::=</w:t>
      </w:r>
    </w:p>
    <w:p w14:paraId="5FD02B38" w14:textId="77777777" w:rsidR="00C33898" w:rsidRPr="00653FE2" w:rsidRDefault="00C33898" w:rsidP="00C33898">
      <w:pPr>
        <w:pStyle w:val="ASN1Source"/>
        <w:widowControl/>
        <w:rPr>
          <w:szCs w:val="16"/>
        </w:rPr>
      </w:pPr>
    </w:p>
    <w:p w14:paraId="5016EDF7" w14:textId="77777777" w:rsidR="00C33898" w:rsidRPr="00653FE2" w:rsidRDefault="00C33898" w:rsidP="00C33898">
      <w:pPr>
        <w:pStyle w:val="ASN1Source"/>
        <w:widowControl/>
        <w:rPr>
          <w:szCs w:val="16"/>
        </w:rPr>
      </w:pPr>
      <w:r w:rsidRPr="00653FE2">
        <w:rPr>
          <w:szCs w:val="16"/>
        </w:rPr>
        <w:t>BEGIN</w:t>
      </w:r>
    </w:p>
    <w:p w14:paraId="1AB408C8" w14:textId="77777777" w:rsidR="00C33898" w:rsidRPr="00653FE2" w:rsidRDefault="00C33898" w:rsidP="00C33898">
      <w:pPr>
        <w:pStyle w:val="ASN1Source"/>
        <w:widowControl/>
        <w:rPr>
          <w:szCs w:val="16"/>
        </w:rPr>
      </w:pPr>
    </w:p>
    <w:p w14:paraId="07C1914A" w14:textId="77777777" w:rsidR="00C33898" w:rsidRPr="00653FE2" w:rsidRDefault="00C33898" w:rsidP="00C33898">
      <w:pPr>
        <w:pStyle w:val="ASN1Source"/>
        <w:widowControl/>
        <w:rPr>
          <w:szCs w:val="16"/>
        </w:rPr>
      </w:pPr>
      <w:r w:rsidRPr="00653FE2">
        <w:rPr>
          <w:szCs w:val="16"/>
        </w:rPr>
        <w:t>EXPORTS</w:t>
      </w:r>
    </w:p>
    <w:p w14:paraId="27EF72F1" w14:textId="77777777" w:rsidR="00C33898" w:rsidRPr="00653FE2" w:rsidRDefault="00C33898" w:rsidP="00C33898">
      <w:pPr>
        <w:pStyle w:val="ASN1Source"/>
        <w:widowControl/>
        <w:rPr>
          <w:szCs w:val="16"/>
        </w:rPr>
      </w:pPr>
      <w:r w:rsidRPr="00653FE2">
        <w:rPr>
          <w:szCs w:val="16"/>
        </w:rPr>
        <w:tab/>
        <w:t>SendRoutingInfoArg,</w:t>
      </w:r>
    </w:p>
    <w:p w14:paraId="28193DBA" w14:textId="77777777" w:rsidR="00C33898" w:rsidRPr="00653FE2" w:rsidRDefault="00C33898" w:rsidP="00C33898">
      <w:pPr>
        <w:pStyle w:val="ASN1Source"/>
        <w:widowControl/>
        <w:rPr>
          <w:szCs w:val="16"/>
        </w:rPr>
      </w:pPr>
      <w:r w:rsidRPr="00653FE2">
        <w:rPr>
          <w:szCs w:val="16"/>
        </w:rPr>
        <w:tab/>
        <w:t>SendRoutingInfoRes,</w:t>
      </w:r>
    </w:p>
    <w:p w14:paraId="6B61C88F" w14:textId="77777777" w:rsidR="00C33898" w:rsidRPr="00653FE2" w:rsidRDefault="00C33898" w:rsidP="00C33898">
      <w:pPr>
        <w:pStyle w:val="ASN1Source"/>
        <w:widowControl/>
        <w:rPr>
          <w:szCs w:val="16"/>
        </w:rPr>
      </w:pPr>
      <w:r w:rsidRPr="00653FE2">
        <w:rPr>
          <w:szCs w:val="16"/>
        </w:rPr>
        <w:tab/>
        <w:t>ProvideRoamingNumberArg,</w:t>
      </w:r>
    </w:p>
    <w:p w14:paraId="2157F470" w14:textId="77777777" w:rsidR="00C33898" w:rsidRPr="00653FE2" w:rsidRDefault="00C33898" w:rsidP="00C33898">
      <w:pPr>
        <w:pStyle w:val="ASN1Source"/>
        <w:widowControl/>
        <w:rPr>
          <w:szCs w:val="16"/>
        </w:rPr>
      </w:pPr>
      <w:r w:rsidRPr="00653FE2">
        <w:rPr>
          <w:szCs w:val="16"/>
        </w:rPr>
        <w:tab/>
        <w:t>ProvideRoamingNumberRes,</w:t>
      </w:r>
    </w:p>
    <w:p w14:paraId="4649221C" w14:textId="77777777" w:rsidR="00C33898" w:rsidRPr="00653FE2" w:rsidRDefault="00C33898" w:rsidP="00C33898">
      <w:pPr>
        <w:pStyle w:val="ASN1Source"/>
        <w:widowControl/>
        <w:rPr>
          <w:szCs w:val="16"/>
        </w:rPr>
      </w:pPr>
      <w:r w:rsidRPr="00653FE2">
        <w:rPr>
          <w:szCs w:val="16"/>
        </w:rPr>
        <w:tab/>
        <w:t>ResumeCallHandlingArg,</w:t>
      </w:r>
    </w:p>
    <w:p w14:paraId="7EAE7990" w14:textId="77777777" w:rsidR="00C33898" w:rsidRPr="00653FE2" w:rsidRDefault="00C33898" w:rsidP="00C33898">
      <w:pPr>
        <w:pStyle w:val="ASN1Source"/>
        <w:widowControl/>
        <w:rPr>
          <w:szCs w:val="16"/>
        </w:rPr>
      </w:pPr>
      <w:r w:rsidRPr="00653FE2">
        <w:rPr>
          <w:szCs w:val="16"/>
        </w:rPr>
        <w:tab/>
        <w:t>ResumeCallHandlingRes,</w:t>
      </w:r>
    </w:p>
    <w:p w14:paraId="067A9103" w14:textId="77777777" w:rsidR="00C33898" w:rsidRPr="00653FE2" w:rsidRDefault="00C33898" w:rsidP="00C33898">
      <w:pPr>
        <w:pStyle w:val="ASN1Source"/>
        <w:widowControl/>
        <w:rPr>
          <w:szCs w:val="16"/>
        </w:rPr>
      </w:pPr>
      <w:r w:rsidRPr="00653FE2">
        <w:rPr>
          <w:szCs w:val="16"/>
        </w:rPr>
        <w:tab/>
        <w:t>NumberOfForwarding,</w:t>
      </w:r>
    </w:p>
    <w:p w14:paraId="2719D1C5" w14:textId="77777777" w:rsidR="00C33898" w:rsidRPr="00653FE2" w:rsidRDefault="00C33898" w:rsidP="00C33898">
      <w:pPr>
        <w:pStyle w:val="ASN1Source"/>
        <w:widowControl/>
        <w:rPr>
          <w:szCs w:val="16"/>
        </w:rPr>
      </w:pPr>
      <w:r w:rsidRPr="00653FE2">
        <w:rPr>
          <w:szCs w:val="16"/>
        </w:rPr>
        <w:tab/>
        <w:t>SuppressionOfAnnouncement,</w:t>
      </w:r>
    </w:p>
    <w:p w14:paraId="24913674" w14:textId="77777777" w:rsidR="00C33898" w:rsidRPr="00653FE2" w:rsidRDefault="00C33898" w:rsidP="00C33898">
      <w:pPr>
        <w:pStyle w:val="ASN1Source"/>
        <w:widowControl/>
        <w:rPr>
          <w:szCs w:val="16"/>
        </w:rPr>
      </w:pPr>
      <w:r w:rsidRPr="00653FE2">
        <w:rPr>
          <w:szCs w:val="16"/>
        </w:rPr>
        <w:tab/>
        <w:t>CallReferenceNumber,</w:t>
      </w:r>
    </w:p>
    <w:p w14:paraId="71E2C958" w14:textId="77777777" w:rsidR="00C33898" w:rsidRPr="00653FE2" w:rsidRDefault="00C33898" w:rsidP="00C33898">
      <w:pPr>
        <w:pStyle w:val="ASN1Source"/>
        <w:widowControl/>
        <w:rPr>
          <w:szCs w:val="16"/>
        </w:rPr>
      </w:pPr>
      <w:r w:rsidRPr="00653FE2">
        <w:rPr>
          <w:szCs w:val="16"/>
        </w:rPr>
        <w:tab/>
        <w:t>SetReportingStateArg,</w:t>
      </w:r>
    </w:p>
    <w:p w14:paraId="24532091" w14:textId="77777777" w:rsidR="00C33898" w:rsidRPr="00653FE2" w:rsidRDefault="00C33898" w:rsidP="00C33898">
      <w:pPr>
        <w:pStyle w:val="ASN1Source"/>
        <w:widowControl/>
        <w:rPr>
          <w:szCs w:val="16"/>
        </w:rPr>
      </w:pPr>
      <w:r w:rsidRPr="00653FE2">
        <w:rPr>
          <w:szCs w:val="16"/>
        </w:rPr>
        <w:tab/>
        <w:t>SetReportingStateRes,</w:t>
      </w:r>
    </w:p>
    <w:p w14:paraId="24152E39" w14:textId="77777777" w:rsidR="00C33898" w:rsidRPr="00653FE2" w:rsidRDefault="00C33898" w:rsidP="00C33898">
      <w:pPr>
        <w:pStyle w:val="ASN1Source"/>
        <w:widowControl/>
        <w:rPr>
          <w:szCs w:val="16"/>
        </w:rPr>
      </w:pPr>
      <w:r w:rsidRPr="00653FE2">
        <w:rPr>
          <w:szCs w:val="16"/>
        </w:rPr>
        <w:tab/>
        <w:t>StatusReportArg,</w:t>
      </w:r>
    </w:p>
    <w:p w14:paraId="5B9B087D" w14:textId="77777777" w:rsidR="00C33898" w:rsidRPr="00653FE2" w:rsidRDefault="00C33898" w:rsidP="00C33898">
      <w:pPr>
        <w:pStyle w:val="ASN1Source"/>
        <w:widowControl/>
        <w:rPr>
          <w:szCs w:val="16"/>
        </w:rPr>
      </w:pPr>
      <w:r w:rsidRPr="00653FE2">
        <w:rPr>
          <w:szCs w:val="16"/>
        </w:rPr>
        <w:tab/>
        <w:t>StatusReportRes,</w:t>
      </w:r>
    </w:p>
    <w:p w14:paraId="65A17DB2" w14:textId="77777777" w:rsidR="00C33898" w:rsidRPr="00653FE2" w:rsidRDefault="00C33898" w:rsidP="00C33898">
      <w:pPr>
        <w:pStyle w:val="ASN1Source"/>
        <w:widowControl/>
        <w:rPr>
          <w:szCs w:val="16"/>
        </w:rPr>
      </w:pPr>
      <w:r w:rsidRPr="00653FE2">
        <w:rPr>
          <w:szCs w:val="16"/>
        </w:rPr>
        <w:tab/>
        <w:t>RemoteUserFreeArg,</w:t>
      </w:r>
    </w:p>
    <w:p w14:paraId="7F601124" w14:textId="77777777" w:rsidR="00C33898" w:rsidRPr="00653FE2" w:rsidRDefault="00C33898" w:rsidP="00C33898">
      <w:pPr>
        <w:pStyle w:val="ASN1Source"/>
        <w:widowControl/>
        <w:ind w:right="540"/>
        <w:rPr>
          <w:noProof/>
          <w:szCs w:val="16"/>
        </w:rPr>
      </w:pPr>
      <w:r w:rsidRPr="00653FE2">
        <w:rPr>
          <w:szCs w:val="16"/>
        </w:rPr>
        <w:tab/>
        <w:t>RemoteUserFreeRes</w:t>
      </w:r>
      <w:r w:rsidRPr="00653FE2">
        <w:rPr>
          <w:noProof/>
          <w:szCs w:val="16"/>
        </w:rPr>
        <w:t>,</w:t>
      </w:r>
    </w:p>
    <w:p w14:paraId="237E9F78" w14:textId="77777777" w:rsidR="00C33898" w:rsidRPr="00653FE2" w:rsidRDefault="00C33898" w:rsidP="00C33898">
      <w:pPr>
        <w:pStyle w:val="ASN1Source"/>
        <w:widowControl/>
        <w:ind w:right="540"/>
        <w:rPr>
          <w:noProof/>
          <w:szCs w:val="16"/>
        </w:rPr>
      </w:pPr>
      <w:r w:rsidRPr="00653FE2">
        <w:rPr>
          <w:noProof/>
          <w:szCs w:val="16"/>
        </w:rPr>
        <w:tab/>
        <w:t>IST-AlertArg,</w:t>
      </w:r>
    </w:p>
    <w:p w14:paraId="4BB88F24" w14:textId="77777777" w:rsidR="00C33898" w:rsidRPr="00653FE2" w:rsidRDefault="00C33898" w:rsidP="00C33898">
      <w:pPr>
        <w:pStyle w:val="ASN1Source"/>
        <w:widowControl/>
        <w:ind w:right="540"/>
        <w:rPr>
          <w:noProof/>
          <w:szCs w:val="16"/>
        </w:rPr>
      </w:pPr>
      <w:r w:rsidRPr="00653FE2">
        <w:rPr>
          <w:noProof/>
          <w:szCs w:val="16"/>
        </w:rPr>
        <w:tab/>
        <w:t>IST-AlertRes,</w:t>
      </w:r>
    </w:p>
    <w:p w14:paraId="02583C09" w14:textId="77777777" w:rsidR="00C33898" w:rsidRPr="00653FE2" w:rsidRDefault="00C33898" w:rsidP="00C33898">
      <w:pPr>
        <w:pStyle w:val="ASN1Source"/>
        <w:widowControl/>
        <w:ind w:right="540"/>
        <w:rPr>
          <w:noProof/>
          <w:szCs w:val="16"/>
          <w:lang w:val="en-US"/>
        </w:rPr>
      </w:pPr>
      <w:r w:rsidRPr="00653FE2">
        <w:rPr>
          <w:noProof/>
          <w:szCs w:val="16"/>
        </w:rPr>
        <w:tab/>
      </w:r>
      <w:r w:rsidRPr="00653FE2">
        <w:rPr>
          <w:noProof/>
          <w:szCs w:val="16"/>
          <w:lang w:val="en-US"/>
        </w:rPr>
        <w:t>IST-CommandArg,</w:t>
      </w:r>
    </w:p>
    <w:p w14:paraId="0E03E496"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IST-CommandRes,</w:t>
      </w:r>
    </w:p>
    <w:p w14:paraId="466514A1"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UU-Data,</w:t>
      </w:r>
    </w:p>
    <w:p w14:paraId="2ED52F91" w14:textId="77777777" w:rsidR="00C33898" w:rsidRPr="00653FE2" w:rsidRDefault="00C33898" w:rsidP="00C33898">
      <w:pPr>
        <w:pStyle w:val="ASN1Source"/>
        <w:widowControl/>
        <w:ind w:right="540" w:firstLine="284"/>
        <w:rPr>
          <w:noProof/>
          <w:szCs w:val="16"/>
          <w:lang w:val="en-US"/>
        </w:rPr>
      </w:pPr>
      <w:r w:rsidRPr="00653FE2">
        <w:rPr>
          <w:noProof/>
          <w:szCs w:val="16"/>
          <w:lang w:val="en-US"/>
        </w:rPr>
        <w:t>ReleaseResourcesArg,</w:t>
      </w:r>
    </w:p>
    <w:p w14:paraId="438EA7AA" w14:textId="77777777" w:rsidR="00C33898" w:rsidRPr="00653FE2" w:rsidRDefault="00C33898" w:rsidP="00C33898">
      <w:pPr>
        <w:pStyle w:val="ASN1Source"/>
        <w:widowControl/>
        <w:ind w:right="540" w:firstLine="284"/>
        <w:rPr>
          <w:noProof/>
          <w:szCs w:val="16"/>
        </w:rPr>
      </w:pPr>
      <w:r w:rsidRPr="00653FE2">
        <w:rPr>
          <w:noProof/>
          <w:szCs w:val="16"/>
        </w:rPr>
        <w:t>ReleaseResourcesRes</w:t>
      </w:r>
    </w:p>
    <w:p w14:paraId="52C3045E" w14:textId="77777777" w:rsidR="00C33898" w:rsidRPr="00653FE2" w:rsidRDefault="00C33898" w:rsidP="00C33898">
      <w:pPr>
        <w:pStyle w:val="ASN1Source"/>
        <w:widowControl/>
        <w:rPr>
          <w:szCs w:val="16"/>
        </w:rPr>
      </w:pPr>
      <w:r w:rsidRPr="00653FE2">
        <w:rPr>
          <w:szCs w:val="16"/>
        </w:rPr>
        <w:t>;</w:t>
      </w:r>
    </w:p>
    <w:p w14:paraId="1E8B5B4C" w14:textId="77777777" w:rsidR="00C33898" w:rsidRPr="00653FE2" w:rsidRDefault="00C33898" w:rsidP="00C33898">
      <w:pPr>
        <w:pStyle w:val="ASN1Source"/>
        <w:widowControl/>
        <w:rPr>
          <w:szCs w:val="16"/>
        </w:rPr>
      </w:pPr>
    </w:p>
    <w:p w14:paraId="633A4195" w14:textId="77777777" w:rsidR="00C33898" w:rsidRPr="00653FE2" w:rsidRDefault="00C33898" w:rsidP="00C33898">
      <w:pPr>
        <w:pStyle w:val="ASN1Source"/>
        <w:widowControl/>
        <w:rPr>
          <w:szCs w:val="16"/>
        </w:rPr>
      </w:pPr>
      <w:r w:rsidRPr="00653FE2">
        <w:rPr>
          <w:szCs w:val="16"/>
        </w:rPr>
        <w:t>IMPORTS</w:t>
      </w:r>
    </w:p>
    <w:p w14:paraId="4CF2DC33" w14:textId="77777777" w:rsidR="00C33898" w:rsidRPr="00653FE2" w:rsidRDefault="00C33898" w:rsidP="00C33898">
      <w:pPr>
        <w:pStyle w:val="ASN1Source"/>
        <w:widowControl/>
        <w:rPr>
          <w:szCs w:val="16"/>
        </w:rPr>
      </w:pPr>
      <w:r w:rsidRPr="00653FE2">
        <w:rPr>
          <w:szCs w:val="16"/>
        </w:rPr>
        <w:tab/>
        <w:t>SubscriberInfo,</w:t>
      </w:r>
    </w:p>
    <w:p w14:paraId="1BF68006" w14:textId="77777777" w:rsidR="00C33898" w:rsidRPr="00653FE2" w:rsidRDefault="00C33898" w:rsidP="00C33898">
      <w:pPr>
        <w:pStyle w:val="ASN1Source"/>
        <w:widowControl/>
        <w:rPr>
          <w:szCs w:val="16"/>
        </w:rPr>
      </w:pPr>
      <w:r w:rsidRPr="00653FE2">
        <w:rPr>
          <w:szCs w:val="16"/>
        </w:rPr>
        <w:tab/>
        <w:t>SupportedCamelPhases,</w:t>
      </w:r>
    </w:p>
    <w:p w14:paraId="5A9A2472" w14:textId="77777777" w:rsidR="00C33898" w:rsidRPr="00653FE2" w:rsidRDefault="00C33898" w:rsidP="00C33898">
      <w:pPr>
        <w:pStyle w:val="ASN1Source"/>
        <w:widowControl/>
        <w:rPr>
          <w:szCs w:val="16"/>
        </w:rPr>
      </w:pPr>
      <w:r w:rsidRPr="00653FE2">
        <w:rPr>
          <w:szCs w:val="16"/>
        </w:rPr>
        <w:tab/>
        <w:t>OfferedCamel4CSIs,</w:t>
      </w:r>
    </w:p>
    <w:p w14:paraId="66750114"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CUG-Interlock,</w:t>
      </w:r>
    </w:p>
    <w:p w14:paraId="31B74A09" w14:textId="77777777" w:rsidR="00C33898" w:rsidRPr="00653FE2" w:rsidRDefault="00C33898" w:rsidP="00C33898">
      <w:pPr>
        <w:pStyle w:val="ASN1Source"/>
        <w:widowControl/>
        <w:rPr>
          <w:szCs w:val="16"/>
          <w:lang w:val="it-IT"/>
        </w:rPr>
      </w:pPr>
      <w:r w:rsidRPr="00653FE2">
        <w:rPr>
          <w:szCs w:val="16"/>
          <w:lang w:val="it-IT"/>
        </w:rPr>
        <w:tab/>
        <w:t xml:space="preserve">O-CSI, </w:t>
      </w:r>
    </w:p>
    <w:p w14:paraId="5FA01914" w14:textId="77777777" w:rsidR="00C33898" w:rsidRPr="00653FE2" w:rsidRDefault="00C33898" w:rsidP="00C33898">
      <w:pPr>
        <w:pStyle w:val="ASN1Source"/>
        <w:widowControl/>
        <w:rPr>
          <w:szCs w:val="16"/>
          <w:lang w:val="it-IT"/>
        </w:rPr>
      </w:pPr>
      <w:r w:rsidRPr="00653FE2">
        <w:rPr>
          <w:szCs w:val="16"/>
          <w:lang w:val="it-IT"/>
        </w:rPr>
        <w:tab/>
        <w:t>D-CSI,</w:t>
      </w:r>
    </w:p>
    <w:p w14:paraId="1BEEFDFE" w14:textId="77777777" w:rsidR="00C33898" w:rsidRPr="00653FE2" w:rsidRDefault="00C33898" w:rsidP="00C33898">
      <w:pPr>
        <w:pStyle w:val="ASN1Source"/>
        <w:widowControl/>
        <w:rPr>
          <w:szCs w:val="16"/>
          <w:lang w:val="it-IT"/>
        </w:rPr>
      </w:pPr>
      <w:r w:rsidRPr="00653FE2">
        <w:rPr>
          <w:szCs w:val="16"/>
          <w:lang w:val="it-IT"/>
        </w:rPr>
        <w:tab/>
        <w:t xml:space="preserve">O-BcsmCamelTDPCriteriaList, </w:t>
      </w:r>
    </w:p>
    <w:p w14:paraId="3A92B810" w14:textId="77777777" w:rsidR="00C33898" w:rsidRPr="00653FE2" w:rsidRDefault="00C33898" w:rsidP="00C33898">
      <w:pPr>
        <w:pStyle w:val="ASN1Source"/>
        <w:widowControl/>
        <w:rPr>
          <w:szCs w:val="16"/>
          <w:lang w:val="it-IT"/>
        </w:rPr>
      </w:pPr>
      <w:r w:rsidRPr="00653FE2">
        <w:rPr>
          <w:szCs w:val="16"/>
          <w:lang w:val="it-IT"/>
        </w:rPr>
        <w:tab/>
        <w:t>T-BCSM-CAMEL-TDP-CriteriaList,</w:t>
      </w:r>
    </w:p>
    <w:p w14:paraId="29AC1FE5" w14:textId="77777777" w:rsidR="00C33898" w:rsidRPr="00653FE2" w:rsidRDefault="00C33898" w:rsidP="00C33898">
      <w:pPr>
        <w:pStyle w:val="ASN1Source"/>
        <w:widowControl/>
        <w:rPr>
          <w:szCs w:val="16"/>
        </w:rPr>
      </w:pPr>
      <w:r w:rsidRPr="00653FE2">
        <w:rPr>
          <w:szCs w:val="16"/>
          <w:lang w:val="it-IT"/>
        </w:rPr>
        <w:tab/>
      </w:r>
      <w:r w:rsidRPr="00653FE2">
        <w:rPr>
          <w:szCs w:val="16"/>
        </w:rPr>
        <w:t>IST-SupportIndicator,</w:t>
      </w:r>
    </w:p>
    <w:p w14:paraId="4B50651D" w14:textId="77777777" w:rsidR="00C33898" w:rsidRPr="00653FE2" w:rsidRDefault="00C33898" w:rsidP="00C33898">
      <w:pPr>
        <w:pStyle w:val="ASN1Source"/>
        <w:widowControl/>
        <w:rPr>
          <w:szCs w:val="16"/>
        </w:rPr>
      </w:pPr>
      <w:r w:rsidRPr="00653FE2">
        <w:rPr>
          <w:szCs w:val="16"/>
        </w:rPr>
        <w:tab/>
        <w:t>IST-AlertTimerValue,</w:t>
      </w:r>
    </w:p>
    <w:p w14:paraId="6643E9F7" w14:textId="77777777" w:rsidR="00C33898" w:rsidRPr="00653FE2" w:rsidRDefault="00C33898" w:rsidP="00C33898">
      <w:pPr>
        <w:pStyle w:val="ASN1Source"/>
        <w:widowControl/>
        <w:rPr>
          <w:szCs w:val="16"/>
        </w:rPr>
      </w:pPr>
      <w:r w:rsidRPr="00653FE2">
        <w:rPr>
          <w:szCs w:val="16"/>
        </w:rPr>
        <w:tab/>
        <w:t>T-CSI,</w:t>
      </w:r>
    </w:p>
    <w:p w14:paraId="5673A02A" w14:textId="77777777" w:rsidR="00C33898" w:rsidRPr="00653FE2" w:rsidRDefault="00C33898" w:rsidP="00C33898">
      <w:pPr>
        <w:pStyle w:val="ASN1Source"/>
        <w:widowControl/>
        <w:rPr>
          <w:szCs w:val="16"/>
        </w:rPr>
      </w:pPr>
      <w:r w:rsidRPr="00653FE2">
        <w:rPr>
          <w:szCs w:val="16"/>
        </w:rPr>
        <w:tab/>
        <w:t>NumberPortabilityStatus,</w:t>
      </w:r>
    </w:p>
    <w:p w14:paraId="2CD459A1" w14:textId="77777777" w:rsidR="00C33898" w:rsidRPr="00653FE2" w:rsidRDefault="00C33898" w:rsidP="00C33898">
      <w:pPr>
        <w:pStyle w:val="ASN1Source"/>
        <w:widowControl/>
        <w:rPr>
          <w:szCs w:val="16"/>
        </w:rPr>
      </w:pPr>
      <w:r w:rsidRPr="00653FE2">
        <w:rPr>
          <w:szCs w:val="16"/>
        </w:rPr>
        <w:tab/>
        <w:t>PagingArea</w:t>
      </w:r>
    </w:p>
    <w:p w14:paraId="697F3E51" w14:textId="77777777" w:rsidR="00C33898" w:rsidRPr="00653FE2" w:rsidRDefault="00C33898" w:rsidP="00C33898">
      <w:pPr>
        <w:pStyle w:val="ASN1Source"/>
        <w:widowControl/>
        <w:rPr>
          <w:szCs w:val="16"/>
        </w:rPr>
      </w:pPr>
      <w:r w:rsidRPr="00653FE2">
        <w:rPr>
          <w:szCs w:val="16"/>
        </w:rPr>
        <w:t>FROM MAP-MS-DataTypes {</w:t>
      </w:r>
    </w:p>
    <w:p w14:paraId="5186988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C029117" w14:textId="77777777" w:rsidR="00E148B4" w:rsidRPr="00653FE2" w:rsidRDefault="00E148B4" w:rsidP="00E148B4">
      <w:pPr>
        <w:pStyle w:val="ASN1Source"/>
        <w:widowControl/>
        <w:rPr>
          <w:szCs w:val="16"/>
        </w:rPr>
      </w:pPr>
      <w:r w:rsidRPr="00653FE2">
        <w:rPr>
          <w:szCs w:val="16"/>
        </w:rPr>
        <w:t xml:space="preserve">   gsm-Network (1) modules (3) map-MS-DataTypes (11) </w:t>
      </w:r>
      <w:del w:id="3386" w:author="CR1276" w:date="2025-12-06T19:09:00Z" w16du:dateUtc="2025-09-22T08:12:00Z">
        <w:r w:rsidDel="006F4BCE">
          <w:rPr>
            <w:szCs w:val="16"/>
          </w:rPr>
          <w:delText>version21 (21)</w:delText>
        </w:r>
      </w:del>
      <w:ins w:id="3387" w:author="CR1276" w:date="2025-12-06T19:09:00Z" w16du:dateUtc="2025-09-22T08:12:00Z">
        <w:r>
          <w:rPr>
            <w:szCs w:val="16"/>
          </w:rPr>
          <w:t>version22 (22)</w:t>
        </w:r>
      </w:ins>
      <w:r w:rsidRPr="00653FE2">
        <w:rPr>
          <w:szCs w:val="16"/>
        </w:rPr>
        <w:t>}</w:t>
      </w:r>
    </w:p>
    <w:p w14:paraId="41344A37" w14:textId="77777777" w:rsidR="00C33898" w:rsidRPr="00653FE2" w:rsidRDefault="00C33898" w:rsidP="00C33898">
      <w:pPr>
        <w:pStyle w:val="ASN1Source"/>
        <w:widowControl/>
        <w:rPr>
          <w:szCs w:val="16"/>
        </w:rPr>
      </w:pPr>
    </w:p>
    <w:p w14:paraId="0E0FE584" w14:textId="77777777" w:rsidR="00C33898" w:rsidRPr="00653FE2" w:rsidRDefault="00C33898" w:rsidP="00C33898">
      <w:pPr>
        <w:pStyle w:val="ASN1Source"/>
        <w:widowControl/>
        <w:rPr>
          <w:szCs w:val="16"/>
        </w:rPr>
      </w:pPr>
      <w:r w:rsidRPr="00653FE2">
        <w:rPr>
          <w:szCs w:val="16"/>
        </w:rPr>
        <w:tab/>
        <w:t>ForwardingOptions,</w:t>
      </w:r>
    </w:p>
    <w:p w14:paraId="12E4C203" w14:textId="77777777" w:rsidR="00C33898" w:rsidRPr="00653FE2" w:rsidRDefault="00C33898" w:rsidP="00C33898">
      <w:pPr>
        <w:pStyle w:val="ASN1Source"/>
        <w:widowControl/>
        <w:rPr>
          <w:szCs w:val="16"/>
        </w:rPr>
      </w:pPr>
      <w:r w:rsidRPr="00653FE2">
        <w:rPr>
          <w:szCs w:val="16"/>
        </w:rPr>
        <w:tab/>
        <w:t>SS-List,</w:t>
      </w:r>
    </w:p>
    <w:p w14:paraId="6CF3A462" w14:textId="77777777" w:rsidR="00C33898" w:rsidRPr="00653FE2" w:rsidRDefault="00C33898" w:rsidP="00C33898">
      <w:pPr>
        <w:pStyle w:val="ASN1Source"/>
        <w:widowControl/>
        <w:rPr>
          <w:szCs w:val="16"/>
        </w:rPr>
      </w:pPr>
      <w:r w:rsidRPr="00653FE2">
        <w:rPr>
          <w:szCs w:val="16"/>
        </w:rPr>
        <w:tab/>
        <w:t>CCBS-Feature</w:t>
      </w:r>
    </w:p>
    <w:p w14:paraId="59F645C0" w14:textId="77777777" w:rsidR="00C33898" w:rsidRPr="00653FE2" w:rsidRDefault="00C33898" w:rsidP="00C33898">
      <w:pPr>
        <w:pStyle w:val="ASN1Source"/>
        <w:widowControl/>
        <w:rPr>
          <w:szCs w:val="16"/>
        </w:rPr>
      </w:pPr>
      <w:r w:rsidRPr="00653FE2">
        <w:rPr>
          <w:szCs w:val="16"/>
        </w:rPr>
        <w:t>FROM MAP-SS-DataTypes {</w:t>
      </w:r>
    </w:p>
    <w:p w14:paraId="57DEC43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4E99E18" w14:textId="77777777" w:rsidR="00E148B4" w:rsidRPr="00653FE2" w:rsidRDefault="00E148B4" w:rsidP="00E148B4">
      <w:pPr>
        <w:pStyle w:val="ASN1Source"/>
        <w:widowControl/>
        <w:rPr>
          <w:szCs w:val="16"/>
        </w:rPr>
      </w:pPr>
      <w:r w:rsidRPr="00653FE2">
        <w:rPr>
          <w:szCs w:val="16"/>
        </w:rPr>
        <w:t xml:space="preserve">   gsm-Network (1) modules (3) map-SS-DataTypes (14) </w:t>
      </w:r>
      <w:del w:id="3388" w:author="CR1276" w:date="2025-12-06T19:09:00Z" w16du:dateUtc="2025-09-22T08:12:00Z">
        <w:r w:rsidDel="006F4BCE">
          <w:rPr>
            <w:szCs w:val="16"/>
          </w:rPr>
          <w:delText>version21 (21)</w:delText>
        </w:r>
      </w:del>
      <w:ins w:id="3389" w:author="CR1276" w:date="2025-12-06T19:09:00Z" w16du:dateUtc="2025-09-22T08:12:00Z">
        <w:r>
          <w:rPr>
            <w:szCs w:val="16"/>
          </w:rPr>
          <w:t>version22 (22)</w:t>
        </w:r>
      </w:ins>
      <w:r w:rsidRPr="00653FE2">
        <w:rPr>
          <w:szCs w:val="16"/>
        </w:rPr>
        <w:t>}</w:t>
      </w:r>
    </w:p>
    <w:p w14:paraId="4BC60DC9" w14:textId="77777777" w:rsidR="00C33898" w:rsidRPr="00653FE2" w:rsidRDefault="00C33898" w:rsidP="00C33898">
      <w:pPr>
        <w:pStyle w:val="ASN1Source"/>
        <w:widowControl/>
        <w:rPr>
          <w:szCs w:val="16"/>
        </w:rPr>
      </w:pPr>
    </w:p>
    <w:p w14:paraId="080BBBAE" w14:textId="77777777" w:rsidR="00C33898" w:rsidRPr="00653FE2" w:rsidRDefault="00C33898" w:rsidP="00C33898">
      <w:pPr>
        <w:pStyle w:val="ASN1Source"/>
        <w:widowControl/>
        <w:rPr>
          <w:szCs w:val="16"/>
        </w:rPr>
      </w:pPr>
      <w:r w:rsidRPr="00653FE2">
        <w:rPr>
          <w:szCs w:val="16"/>
        </w:rPr>
        <w:tab/>
        <w:t>ISDN-AddressString,</w:t>
      </w:r>
    </w:p>
    <w:p w14:paraId="452BA5A7" w14:textId="77777777" w:rsidR="00C33898" w:rsidRPr="00653FE2" w:rsidRDefault="00C33898" w:rsidP="00C33898">
      <w:pPr>
        <w:pStyle w:val="ASN1Source"/>
        <w:widowControl/>
        <w:rPr>
          <w:szCs w:val="16"/>
        </w:rPr>
      </w:pPr>
      <w:r w:rsidRPr="00653FE2">
        <w:rPr>
          <w:szCs w:val="16"/>
        </w:rPr>
        <w:tab/>
        <w:t>ISDN-SubaddressString,</w:t>
      </w:r>
    </w:p>
    <w:p w14:paraId="367ECE49" w14:textId="77777777" w:rsidR="00C33898" w:rsidRPr="00653FE2" w:rsidRDefault="00C33898" w:rsidP="00C33898">
      <w:pPr>
        <w:pStyle w:val="ASN1Source"/>
        <w:widowControl/>
        <w:rPr>
          <w:szCs w:val="16"/>
        </w:rPr>
      </w:pPr>
      <w:r w:rsidRPr="00653FE2">
        <w:rPr>
          <w:szCs w:val="16"/>
        </w:rPr>
        <w:tab/>
        <w:t>FTN-AddressString,</w:t>
      </w:r>
    </w:p>
    <w:p w14:paraId="39BC9F76" w14:textId="77777777" w:rsidR="00C33898" w:rsidRPr="00653FE2" w:rsidRDefault="00C33898" w:rsidP="00C33898">
      <w:pPr>
        <w:pStyle w:val="ASN1Source"/>
        <w:widowControl/>
        <w:rPr>
          <w:szCs w:val="16"/>
        </w:rPr>
      </w:pPr>
      <w:r w:rsidRPr="00653FE2">
        <w:rPr>
          <w:szCs w:val="16"/>
        </w:rPr>
        <w:tab/>
        <w:t>ExternalSignalInfo,</w:t>
      </w:r>
    </w:p>
    <w:p w14:paraId="143E3CA6" w14:textId="77777777" w:rsidR="00C33898" w:rsidRPr="00653FE2" w:rsidRDefault="00C33898" w:rsidP="00C33898">
      <w:pPr>
        <w:pStyle w:val="ASN1Source"/>
        <w:widowControl/>
        <w:rPr>
          <w:szCs w:val="16"/>
        </w:rPr>
      </w:pPr>
      <w:r w:rsidRPr="00653FE2">
        <w:rPr>
          <w:szCs w:val="16"/>
        </w:rPr>
        <w:tab/>
        <w:t>Ext-ExternalSignalInfo,</w:t>
      </w:r>
    </w:p>
    <w:p w14:paraId="32A96A6C" w14:textId="77777777" w:rsidR="00C33898" w:rsidRPr="00653FE2" w:rsidRDefault="00C33898" w:rsidP="00C33898">
      <w:pPr>
        <w:pStyle w:val="ASN1Source"/>
        <w:widowControl/>
        <w:rPr>
          <w:szCs w:val="16"/>
        </w:rPr>
      </w:pPr>
      <w:r w:rsidRPr="00653FE2">
        <w:rPr>
          <w:szCs w:val="16"/>
        </w:rPr>
        <w:tab/>
        <w:t>IMSI,</w:t>
      </w:r>
    </w:p>
    <w:p w14:paraId="28647AF7" w14:textId="77777777" w:rsidR="00C33898" w:rsidRPr="00653FE2" w:rsidRDefault="00C33898" w:rsidP="00C33898">
      <w:pPr>
        <w:pStyle w:val="ASN1Source"/>
        <w:widowControl/>
        <w:rPr>
          <w:szCs w:val="16"/>
        </w:rPr>
      </w:pPr>
      <w:r w:rsidRPr="00653FE2">
        <w:rPr>
          <w:szCs w:val="16"/>
        </w:rPr>
        <w:tab/>
        <w:t>LMSI,</w:t>
      </w:r>
    </w:p>
    <w:p w14:paraId="31CE2561" w14:textId="77777777" w:rsidR="00C33898" w:rsidRPr="00653FE2" w:rsidRDefault="00C33898" w:rsidP="00C33898">
      <w:pPr>
        <w:pStyle w:val="ASN1Source"/>
        <w:widowControl/>
        <w:rPr>
          <w:szCs w:val="16"/>
        </w:rPr>
      </w:pPr>
      <w:r w:rsidRPr="00653FE2">
        <w:rPr>
          <w:szCs w:val="16"/>
        </w:rPr>
        <w:tab/>
        <w:t>Ext-BasicServiceCode,</w:t>
      </w:r>
    </w:p>
    <w:p w14:paraId="4C7CD74C" w14:textId="77777777" w:rsidR="00C33898" w:rsidRPr="00653FE2" w:rsidRDefault="00C33898" w:rsidP="00C33898">
      <w:pPr>
        <w:pStyle w:val="ASN1Source"/>
        <w:widowControl/>
        <w:rPr>
          <w:szCs w:val="16"/>
        </w:rPr>
      </w:pPr>
      <w:r w:rsidRPr="00653FE2">
        <w:rPr>
          <w:b/>
          <w:szCs w:val="16"/>
        </w:rPr>
        <w:tab/>
      </w:r>
      <w:r w:rsidRPr="00653FE2">
        <w:rPr>
          <w:rStyle w:val="ASN1Itemdefinition"/>
          <w:szCs w:val="16"/>
        </w:rPr>
        <w:t>AlertingPattern</w:t>
      </w:r>
      <w:r w:rsidRPr="00653FE2">
        <w:rPr>
          <w:szCs w:val="16"/>
        </w:rPr>
        <w:t>,</w:t>
      </w:r>
    </w:p>
    <w:p w14:paraId="6C5C6F60" w14:textId="77777777" w:rsidR="00C33898" w:rsidRPr="00653FE2" w:rsidRDefault="00C33898" w:rsidP="00C33898">
      <w:pPr>
        <w:pStyle w:val="ASN1Source"/>
        <w:widowControl/>
        <w:rPr>
          <w:szCs w:val="16"/>
        </w:rPr>
      </w:pPr>
      <w:r w:rsidRPr="00653FE2">
        <w:rPr>
          <w:szCs w:val="16"/>
        </w:rPr>
        <w:tab/>
        <w:t>NAEA-PreferredCI,</w:t>
      </w:r>
    </w:p>
    <w:p w14:paraId="31299DE0" w14:textId="77777777" w:rsidR="00C33898" w:rsidRPr="00653FE2" w:rsidRDefault="00C33898" w:rsidP="00C33898">
      <w:pPr>
        <w:pStyle w:val="ASN1Source"/>
        <w:widowControl/>
        <w:rPr>
          <w:szCs w:val="16"/>
        </w:rPr>
      </w:pPr>
      <w:r w:rsidRPr="00653FE2">
        <w:rPr>
          <w:szCs w:val="16"/>
        </w:rPr>
        <w:tab/>
        <w:t>EMLPP-Priority,</w:t>
      </w:r>
    </w:p>
    <w:p w14:paraId="249A78B6" w14:textId="77777777" w:rsidR="00C33898" w:rsidRPr="00653FE2" w:rsidRDefault="00C33898" w:rsidP="00C33898">
      <w:pPr>
        <w:pStyle w:val="ASN1Source"/>
        <w:widowControl/>
        <w:rPr>
          <w:szCs w:val="16"/>
        </w:rPr>
      </w:pPr>
      <w:r w:rsidRPr="00653FE2">
        <w:rPr>
          <w:szCs w:val="16"/>
        </w:rPr>
        <w:tab/>
        <w:t>PLMN-Id</w:t>
      </w:r>
    </w:p>
    <w:p w14:paraId="5515ABE4" w14:textId="77777777" w:rsidR="00C33898" w:rsidRPr="00653FE2" w:rsidRDefault="00C33898" w:rsidP="00C33898">
      <w:pPr>
        <w:pStyle w:val="ASN1Source"/>
        <w:widowControl/>
        <w:rPr>
          <w:szCs w:val="16"/>
        </w:rPr>
      </w:pPr>
      <w:r w:rsidRPr="00653FE2">
        <w:rPr>
          <w:szCs w:val="16"/>
        </w:rPr>
        <w:t>FROM MAP-CommonDataTypes {</w:t>
      </w:r>
    </w:p>
    <w:p w14:paraId="3B70387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1EE7361" w14:textId="77777777" w:rsidR="00E148B4" w:rsidRPr="00653FE2" w:rsidRDefault="00E148B4" w:rsidP="00E148B4">
      <w:pPr>
        <w:pStyle w:val="ASN1Source"/>
        <w:widowControl/>
        <w:rPr>
          <w:szCs w:val="16"/>
        </w:rPr>
      </w:pPr>
      <w:r w:rsidRPr="00653FE2">
        <w:rPr>
          <w:szCs w:val="16"/>
        </w:rPr>
        <w:t xml:space="preserve">   gsm-Network (1) modules (3) map-CommonDataTypes (18) </w:t>
      </w:r>
      <w:del w:id="3390" w:author="CR1276" w:date="2025-12-06T19:09:00Z" w16du:dateUtc="2025-09-22T08:12:00Z">
        <w:r w:rsidDel="006F4BCE">
          <w:rPr>
            <w:szCs w:val="16"/>
          </w:rPr>
          <w:delText>version21 (21)</w:delText>
        </w:r>
      </w:del>
      <w:ins w:id="3391" w:author="CR1276" w:date="2025-12-06T19:09:00Z" w16du:dateUtc="2025-09-22T08:12:00Z">
        <w:r>
          <w:rPr>
            <w:szCs w:val="16"/>
          </w:rPr>
          <w:t>version22 (22)</w:t>
        </w:r>
      </w:ins>
      <w:r w:rsidRPr="00653FE2">
        <w:rPr>
          <w:szCs w:val="16"/>
        </w:rPr>
        <w:t>}</w:t>
      </w:r>
    </w:p>
    <w:p w14:paraId="7F41CABD" w14:textId="77777777" w:rsidR="00C33898" w:rsidRPr="00653FE2" w:rsidRDefault="00C33898" w:rsidP="00C33898">
      <w:pPr>
        <w:pStyle w:val="ASN1Source"/>
        <w:widowControl/>
        <w:rPr>
          <w:szCs w:val="16"/>
        </w:rPr>
      </w:pPr>
    </w:p>
    <w:p w14:paraId="1A0B9E50" w14:textId="77777777" w:rsidR="00C33898" w:rsidRPr="00653FE2" w:rsidRDefault="00C33898" w:rsidP="00C33898">
      <w:pPr>
        <w:pStyle w:val="ASN1Source"/>
        <w:widowControl/>
        <w:rPr>
          <w:szCs w:val="16"/>
        </w:rPr>
      </w:pPr>
      <w:r w:rsidRPr="00653FE2">
        <w:rPr>
          <w:szCs w:val="16"/>
        </w:rPr>
        <w:tab/>
        <w:t>ExtensionContainer</w:t>
      </w:r>
    </w:p>
    <w:p w14:paraId="4AC51B09" w14:textId="77777777" w:rsidR="00C33898" w:rsidRPr="00653FE2" w:rsidRDefault="00C33898" w:rsidP="00C33898">
      <w:pPr>
        <w:pStyle w:val="ASN1Source"/>
        <w:widowControl/>
        <w:rPr>
          <w:szCs w:val="16"/>
        </w:rPr>
      </w:pPr>
      <w:r w:rsidRPr="00653FE2">
        <w:rPr>
          <w:szCs w:val="16"/>
        </w:rPr>
        <w:t>FROM MAP-ExtensionDataTypes {</w:t>
      </w:r>
    </w:p>
    <w:p w14:paraId="06AAF60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02BAF0D" w14:textId="77777777" w:rsidR="00E148B4" w:rsidRPr="00653FE2" w:rsidRDefault="00E148B4" w:rsidP="00E148B4">
      <w:pPr>
        <w:pStyle w:val="ASN1Source"/>
        <w:widowControl/>
        <w:rPr>
          <w:szCs w:val="16"/>
        </w:rPr>
      </w:pPr>
      <w:r w:rsidRPr="00653FE2">
        <w:rPr>
          <w:szCs w:val="16"/>
        </w:rPr>
        <w:t xml:space="preserve">   gsm-Network (1) modules (3) map-ExtensionDataTypes (21) </w:t>
      </w:r>
      <w:del w:id="3392" w:author="CR1276" w:date="2025-12-06T19:09:00Z" w16du:dateUtc="2025-09-22T08:12:00Z">
        <w:r w:rsidDel="006F4BCE">
          <w:rPr>
            <w:szCs w:val="16"/>
          </w:rPr>
          <w:delText>version21 (21)</w:delText>
        </w:r>
      </w:del>
      <w:ins w:id="3393" w:author="CR1276" w:date="2025-12-06T19:09:00Z" w16du:dateUtc="2025-09-22T08:12:00Z">
        <w:r>
          <w:rPr>
            <w:szCs w:val="16"/>
          </w:rPr>
          <w:t>version22 (22)</w:t>
        </w:r>
      </w:ins>
      <w:r w:rsidRPr="00653FE2">
        <w:rPr>
          <w:szCs w:val="16"/>
        </w:rPr>
        <w:t>}</w:t>
      </w:r>
    </w:p>
    <w:p w14:paraId="17434877" w14:textId="77777777" w:rsidR="00C33898" w:rsidRPr="00653FE2" w:rsidRDefault="00C33898" w:rsidP="00C33898">
      <w:pPr>
        <w:pStyle w:val="ASN1Source"/>
        <w:widowControl/>
        <w:rPr>
          <w:szCs w:val="16"/>
        </w:rPr>
      </w:pPr>
      <w:r w:rsidRPr="00653FE2">
        <w:rPr>
          <w:szCs w:val="16"/>
        </w:rPr>
        <w:t>;</w:t>
      </w:r>
    </w:p>
    <w:p w14:paraId="0B3FB581" w14:textId="77777777" w:rsidR="00C33898" w:rsidRPr="00653FE2" w:rsidRDefault="00C33898" w:rsidP="00C33898">
      <w:pPr>
        <w:pStyle w:val="ASN1Source"/>
        <w:widowControl/>
        <w:rPr>
          <w:szCs w:val="16"/>
        </w:rPr>
      </w:pPr>
    </w:p>
    <w:p w14:paraId="2622D927" w14:textId="77777777" w:rsidR="00C33898" w:rsidRPr="00653FE2" w:rsidRDefault="00C33898" w:rsidP="00C33898">
      <w:pPr>
        <w:pStyle w:val="ASN1Source"/>
        <w:widowControl/>
        <w:rPr>
          <w:szCs w:val="16"/>
        </w:rPr>
      </w:pPr>
    </w:p>
    <w:p w14:paraId="21F164FE" w14:textId="77777777" w:rsidR="00C33898" w:rsidRPr="00653FE2" w:rsidRDefault="00C33898" w:rsidP="00C33898">
      <w:pPr>
        <w:pStyle w:val="ASN1TABLEbegin"/>
        <w:widowControl/>
        <w:rPr>
          <w:b w:val="0"/>
          <w:szCs w:val="16"/>
        </w:rPr>
      </w:pPr>
      <w:r w:rsidRPr="00653FE2">
        <w:rPr>
          <w:szCs w:val="16"/>
        </w:rPr>
        <w:t xml:space="preserve">CUG-CheckInfo </w:t>
      </w:r>
      <w:r w:rsidRPr="00653FE2">
        <w:rPr>
          <w:b w:val="0"/>
          <w:szCs w:val="16"/>
        </w:rPr>
        <w:t>::= SEQUENCE {</w:t>
      </w:r>
    </w:p>
    <w:p w14:paraId="44BC241D" w14:textId="77777777" w:rsidR="00C33898" w:rsidRPr="00653FE2" w:rsidRDefault="00C33898" w:rsidP="00C33898">
      <w:pPr>
        <w:pStyle w:val="ASN1TABLEmiddle"/>
        <w:widowControl/>
        <w:rPr>
          <w:szCs w:val="16"/>
        </w:rPr>
      </w:pPr>
      <w:r w:rsidRPr="00653FE2">
        <w:rPr>
          <w:szCs w:val="16"/>
        </w:rPr>
        <w:tab/>
        <w:t>cug-Interlock</w:t>
      </w:r>
      <w:r w:rsidRPr="00653FE2">
        <w:rPr>
          <w:szCs w:val="16"/>
        </w:rPr>
        <w:tab/>
        <w:t>CUG-Interlock,</w:t>
      </w:r>
    </w:p>
    <w:p w14:paraId="00C23D16" w14:textId="77777777" w:rsidR="00C33898" w:rsidRPr="00653FE2" w:rsidRDefault="00C33898" w:rsidP="00C33898">
      <w:pPr>
        <w:pStyle w:val="ASN1TABLEmiddle"/>
        <w:widowControl/>
        <w:rPr>
          <w:szCs w:val="16"/>
        </w:rPr>
      </w:pPr>
      <w:r w:rsidRPr="00653FE2">
        <w:rPr>
          <w:szCs w:val="16"/>
        </w:rPr>
        <w:tab/>
        <w:t>cug-OutgoingAccess</w:t>
      </w:r>
      <w:r w:rsidRPr="00653FE2">
        <w:rPr>
          <w:szCs w:val="16"/>
        </w:rPr>
        <w:tab/>
        <w:t>NULL</w:t>
      </w:r>
      <w:r w:rsidR="00854CE3">
        <w:rPr>
          <w:szCs w:val="16"/>
        </w:rPr>
        <w:tab/>
      </w:r>
      <w:r w:rsidRPr="00653FE2">
        <w:rPr>
          <w:szCs w:val="16"/>
        </w:rPr>
        <w:t>OPTIONAL,</w:t>
      </w:r>
    </w:p>
    <w:p w14:paraId="36AE329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3D763CF" w14:textId="77777777" w:rsidR="00C33898" w:rsidRPr="00653FE2" w:rsidRDefault="00C33898" w:rsidP="00C33898">
      <w:pPr>
        <w:pStyle w:val="ASN1TABLEmiddle"/>
        <w:widowControl/>
        <w:rPr>
          <w:szCs w:val="16"/>
        </w:rPr>
      </w:pPr>
      <w:r w:rsidRPr="00653FE2">
        <w:rPr>
          <w:szCs w:val="16"/>
        </w:rPr>
        <w:tab/>
        <w:t>...}</w:t>
      </w:r>
    </w:p>
    <w:p w14:paraId="091CCDCD" w14:textId="77777777" w:rsidR="00C33898" w:rsidRPr="00653FE2" w:rsidRDefault="00C33898" w:rsidP="00C33898">
      <w:pPr>
        <w:pStyle w:val="ASN1Source"/>
        <w:widowControl/>
        <w:rPr>
          <w:szCs w:val="16"/>
        </w:rPr>
      </w:pPr>
    </w:p>
    <w:p w14:paraId="310FDD88" w14:textId="77777777" w:rsidR="00C33898" w:rsidRPr="00653FE2" w:rsidRDefault="00C33898" w:rsidP="00C33898">
      <w:pPr>
        <w:pStyle w:val="ASN1TABLEbeginend"/>
        <w:widowControl/>
        <w:rPr>
          <w:b w:val="0"/>
          <w:szCs w:val="16"/>
        </w:rPr>
      </w:pPr>
      <w:r w:rsidRPr="00653FE2">
        <w:rPr>
          <w:szCs w:val="16"/>
        </w:rPr>
        <w:t xml:space="preserve">NumberOfForwarding </w:t>
      </w:r>
      <w:r w:rsidRPr="00653FE2">
        <w:rPr>
          <w:b w:val="0"/>
          <w:szCs w:val="16"/>
        </w:rPr>
        <w:t>::= INTEGER (1..5)</w:t>
      </w:r>
    </w:p>
    <w:p w14:paraId="48B27CC1" w14:textId="77777777" w:rsidR="00C33898" w:rsidRPr="00653FE2" w:rsidRDefault="00C33898" w:rsidP="00C33898">
      <w:pPr>
        <w:pStyle w:val="ASN1Source"/>
        <w:widowControl/>
        <w:rPr>
          <w:szCs w:val="16"/>
        </w:rPr>
      </w:pPr>
    </w:p>
    <w:p w14:paraId="0268C37F" w14:textId="77777777" w:rsidR="00C33898" w:rsidRPr="00653FE2" w:rsidRDefault="00C33898" w:rsidP="00C33898">
      <w:pPr>
        <w:pStyle w:val="ASN1TABLEbegin"/>
        <w:widowControl/>
        <w:rPr>
          <w:b w:val="0"/>
          <w:szCs w:val="16"/>
        </w:rPr>
      </w:pPr>
      <w:r w:rsidRPr="00653FE2">
        <w:rPr>
          <w:szCs w:val="16"/>
        </w:rPr>
        <w:t xml:space="preserve">SendRoutingInfoArg </w:t>
      </w:r>
      <w:r w:rsidRPr="00653FE2">
        <w:rPr>
          <w:b w:val="0"/>
          <w:szCs w:val="16"/>
        </w:rPr>
        <w:t>::= SEQUENCE {</w:t>
      </w:r>
    </w:p>
    <w:p w14:paraId="08208847"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[0] ISDN-AddressString,</w:t>
      </w:r>
    </w:p>
    <w:p w14:paraId="6318B48E" w14:textId="77777777" w:rsidR="00C33898" w:rsidRPr="00653FE2" w:rsidRDefault="00C33898" w:rsidP="00C33898">
      <w:pPr>
        <w:pStyle w:val="ASN1TABLEmiddle"/>
        <w:rPr>
          <w:szCs w:val="16"/>
        </w:rPr>
      </w:pPr>
      <w:r w:rsidRPr="00653FE2">
        <w:rPr>
          <w:szCs w:val="16"/>
        </w:rPr>
        <w:tab/>
        <w:t>cug-CheckInfo</w:t>
      </w:r>
      <w:r w:rsidRPr="00653FE2">
        <w:rPr>
          <w:szCs w:val="16"/>
        </w:rPr>
        <w:tab/>
        <w:t>[1] CUG-CheckInfo</w:t>
      </w:r>
      <w:r w:rsidRPr="00653FE2">
        <w:rPr>
          <w:szCs w:val="16"/>
        </w:rPr>
        <w:tab/>
        <w:t>OPTIONAL,</w:t>
      </w:r>
    </w:p>
    <w:p w14:paraId="45D3953A" w14:textId="77777777" w:rsidR="00C33898" w:rsidRPr="00653FE2" w:rsidRDefault="00C33898" w:rsidP="00C33898">
      <w:pPr>
        <w:pStyle w:val="ASN1TABLEmiddle"/>
        <w:rPr>
          <w:szCs w:val="16"/>
        </w:rPr>
      </w:pPr>
      <w:r w:rsidRPr="00653FE2">
        <w:rPr>
          <w:szCs w:val="16"/>
        </w:rPr>
        <w:tab/>
        <w:t>numberOfForwarding</w:t>
      </w:r>
      <w:r w:rsidRPr="00653FE2">
        <w:rPr>
          <w:szCs w:val="16"/>
        </w:rPr>
        <w:tab/>
        <w:t>[2] NumberOfForwarding</w:t>
      </w:r>
      <w:r w:rsidRPr="00653FE2">
        <w:rPr>
          <w:szCs w:val="16"/>
        </w:rPr>
        <w:tab/>
        <w:t>OPTIONAL,</w:t>
      </w:r>
    </w:p>
    <w:p w14:paraId="6110A0F8" w14:textId="77777777" w:rsidR="00C33898" w:rsidRPr="00653FE2" w:rsidRDefault="00C33898" w:rsidP="00C33898">
      <w:pPr>
        <w:pStyle w:val="ASN1TABLEmiddle"/>
        <w:rPr>
          <w:szCs w:val="16"/>
        </w:rPr>
      </w:pPr>
      <w:r w:rsidRPr="00653FE2">
        <w:rPr>
          <w:szCs w:val="16"/>
        </w:rPr>
        <w:tab/>
        <w:t>interrogationType</w:t>
      </w:r>
      <w:r w:rsidRPr="00653FE2">
        <w:rPr>
          <w:szCs w:val="16"/>
        </w:rPr>
        <w:tab/>
        <w:t>[3] InterrogationType,</w:t>
      </w:r>
    </w:p>
    <w:p w14:paraId="55FC2E32" w14:textId="77777777" w:rsidR="00C33898" w:rsidRPr="00653FE2" w:rsidRDefault="00C33898" w:rsidP="00C33898">
      <w:pPr>
        <w:pStyle w:val="ASN1TABLEmiddle"/>
        <w:rPr>
          <w:szCs w:val="16"/>
        </w:rPr>
      </w:pPr>
      <w:r w:rsidRPr="00653FE2">
        <w:rPr>
          <w:szCs w:val="16"/>
        </w:rPr>
        <w:tab/>
        <w:t>or-Interrogation</w:t>
      </w:r>
      <w:r w:rsidRPr="00653FE2">
        <w:rPr>
          <w:szCs w:val="16"/>
        </w:rPr>
        <w:tab/>
        <w:t>[4] NULL</w:t>
      </w:r>
      <w:r>
        <w:rPr>
          <w:szCs w:val="16"/>
        </w:rPr>
        <w:tab/>
      </w:r>
      <w:r w:rsidRPr="00653FE2">
        <w:rPr>
          <w:szCs w:val="16"/>
        </w:rPr>
        <w:t>OPTIONAL,</w:t>
      </w:r>
    </w:p>
    <w:p w14:paraId="468527C7" w14:textId="77777777" w:rsidR="00C33898" w:rsidRPr="00653FE2" w:rsidRDefault="00C33898" w:rsidP="00C33898">
      <w:pPr>
        <w:pStyle w:val="ASN1TABLEmiddle"/>
        <w:rPr>
          <w:szCs w:val="16"/>
        </w:rPr>
      </w:pPr>
      <w:r w:rsidRPr="00653FE2">
        <w:rPr>
          <w:szCs w:val="16"/>
        </w:rPr>
        <w:tab/>
        <w:t>or-Capability</w:t>
      </w:r>
      <w:r w:rsidRPr="00653FE2">
        <w:rPr>
          <w:szCs w:val="16"/>
        </w:rPr>
        <w:tab/>
        <w:t>[5] OR-Phase</w:t>
      </w:r>
      <w:r w:rsidRPr="00653FE2">
        <w:rPr>
          <w:szCs w:val="16"/>
        </w:rPr>
        <w:tab/>
        <w:t>OPTIONAL,</w:t>
      </w:r>
    </w:p>
    <w:p w14:paraId="7D53E18B" w14:textId="77777777" w:rsidR="00C33898" w:rsidRPr="00653FE2" w:rsidRDefault="00C33898" w:rsidP="00C33898">
      <w:pPr>
        <w:pStyle w:val="ASN1TABLEmiddle"/>
        <w:rPr>
          <w:szCs w:val="16"/>
        </w:rPr>
      </w:pPr>
      <w:r w:rsidRPr="00653FE2">
        <w:rPr>
          <w:szCs w:val="16"/>
        </w:rPr>
        <w:tab/>
        <w:t>gmsc-OrGsmSCF-Address</w:t>
      </w:r>
      <w:r w:rsidRPr="00653FE2">
        <w:rPr>
          <w:szCs w:val="16"/>
        </w:rPr>
        <w:tab/>
        <w:t>[6] ISDN-AddressString,</w:t>
      </w:r>
    </w:p>
    <w:p w14:paraId="1600930D" w14:textId="77777777" w:rsidR="00C33898" w:rsidRPr="00653FE2" w:rsidRDefault="00C33898" w:rsidP="00C33898">
      <w:pPr>
        <w:pStyle w:val="ASN1TABLEmiddle"/>
        <w:rPr>
          <w:szCs w:val="16"/>
        </w:rPr>
      </w:pPr>
      <w:r w:rsidRPr="00653FE2">
        <w:rPr>
          <w:szCs w:val="16"/>
        </w:rPr>
        <w:tab/>
        <w:t>callReferenceNumber</w:t>
      </w:r>
      <w:r w:rsidRPr="00653FE2">
        <w:rPr>
          <w:szCs w:val="16"/>
        </w:rPr>
        <w:tab/>
        <w:t>[7] CallReferenceNumber</w:t>
      </w:r>
      <w:r w:rsidRPr="00653FE2">
        <w:rPr>
          <w:szCs w:val="16"/>
        </w:rPr>
        <w:tab/>
        <w:t>OPTIONAL,</w:t>
      </w:r>
    </w:p>
    <w:p w14:paraId="2F160F73" w14:textId="77777777" w:rsidR="00C33898" w:rsidRPr="00653FE2" w:rsidRDefault="00C33898" w:rsidP="00C33898">
      <w:pPr>
        <w:pStyle w:val="ASN1TABLEmiddle"/>
        <w:rPr>
          <w:szCs w:val="16"/>
        </w:rPr>
      </w:pPr>
      <w:r w:rsidRPr="00653FE2">
        <w:rPr>
          <w:szCs w:val="16"/>
        </w:rPr>
        <w:tab/>
        <w:t>forwardingReason</w:t>
      </w:r>
      <w:r w:rsidRPr="00653FE2">
        <w:rPr>
          <w:szCs w:val="16"/>
        </w:rPr>
        <w:tab/>
        <w:t>[8] ForwardingReason</w:t>
      </w:r>
      <w:r w:rsidRPr="00653FE2">
        <w:rPr>
          <w:szCs w:val="16"/>
        </w:rPr>
        <w:tab/>
        <w:t>OPTIONAL,</w:t>
      </w:r>
    </w:p>
    <w:p w14:paraId="7C5B6B51" w14:textId="77777777" w:rsidR="00C33898" w:rsidRPr="00653FE2" w:rsidRDefault="00C33898" w:rsidP="00C33898">
      <w:pPr>
        <w:pStyle w:val="ASN1TABLEmiddle"/>
        <w:rPr>
          <w:szCs w:val="16"/>
        </w:rPr>
      </w:pPr>
      <w:r w:rsidRPr="00653FE2">
        <w:rPr>
          <w:szCs w:val="16"/>
        </w:rPr>
        <w:tab/>
        <w:t>basicServiceGroup</w:t>
      </w:r>
      <w:r w:rsidRPr="00653FE2">
        <w:rPr>
          <w:szCs w:val="16"/>
        </w:rPr>
        <w:tab/>
        <w:t>[9] Ext-BasicServiceCode</w:t>
      </w:r>
      <w:r w:rsidRPr="00653FE2">
        <w:rPr>
          <w:szCs w:val="16"/>
        </w:rPr>
        <w:tab/>
        <w:t>OPTIONAL,</w:t>
      </w:r>
    </w:p>
    <w:p w14:paraId="5A30F9A3" w14:textId="77777777" w:rsidR="00C33898" w:rsidRPr="00653FE2" w:rsidRDefault="00C33898" w:rsidP="00C33898">
      <w:pPr>
        <w:pStyle w:val="ASN1TABLEmiddle"/>
        <w:rPr>
          <w:szCs w:val="16"/>
        </w:rPr>
      </w:pPr>
      <w:r w:rsidRPr="00653FE2">
        <w:rPr>
          <w:szCs w:val="16"/>
        </w:rPr>
        <w:tab/>
        <w:t>networkSignalInfo</w:t>
      </w:r>
      <w:r w:rsidRPr="00653FE2">
        <w:rPr>
          <w:szCs w:val="16"/>
        </w:rPr>
        <w:tab/>
        <w:t>[10] ExternalSignalInfo</w:t>
      </w:r>
      <w:r w:rsidRPr="00653FE2">
        <w:rPr>
          <w:szCs w:val="16"/>
        </w:rPr>
        <w:tab/>
        <w:t>OPTIONAL,</w:t>
      </w:r>
    </w:p>
    <w:p w14:paraId="23E5BBC2" w14:textId="77777777" w:rsidR="00C33898" w:rsidRPr="00653FE2" w:rsidRDefault="00C33898" w:rsidP="00C33898">
      <w:pPr>
        <w:pStyle w:val="ASN1TABLEmiddle"/>
        <w:rPr>
          <w:szCs w:val="16"/>
        </w:rPr>
      </w:pPr>
      <w:r w:rsidRPr="00653FE2">
        <w:rPr>
          <w:szCs w:val="16"/>
        </w:rPr>
        <w:tab/>
        <w:t>camelInfo</w:t>
      </w:r>
      <w:r>
        <w:rPr>
          <w:szCs w:val="16"/>
        </w:rPr>
        <w:tab/>
      </w:r>
      <w:r w:rsidRPr="00653FE2">
        <w:rPr>
          <w:szCs w:val="16"/>
        </w:rPr>
        <w:t>[11] CamelInfo</w:t>
      </w:r>
      <w:r w:rsidRPr="00653FE2">
        <w:rPr>
          <w:szCs w:val="16"/>
        </w:rPr>
        <w:tab/>
        <w:t>OPTIONAL,</w:t>
      </w:r>
    </w:p>
    <w:p w14:paraId="3F60B747" w14:textId="77777777" w:rsidR="00C33898" w:rsidRPr="00653FE2" w:rsidRDefault="00C33898" w:rsidP="00C33898">
      <w:pPr>
        <w:pStyle w:val="ASN1TABLEmiddle"/>
        <w:rPr>
          <w:szCs w:val="16"/>
        </w:rPr>
      </w:pPr>
      <w:r w:rsidRPr="00653FE2">
        <w:rPr>
          <w:szCs w:val="16"/>
        </w:rPr>
        <w:tab/>
        <w:t>suppressionOfAnnouncement</w:t>
      </w:r>
      <w:r w:rsidRPr="00653FE2">
        <w:rPr>
          <w:szCs w:val="16"/>
        </w:rPr>
        <w:tab/>
        <w:t>[12] SuppressionOfAnnouncement</w:t>
      </w:r>
      <w:r>
        <w:rPr>
          <w:szCs w:val="16"/>
        </w:rPr>
        <w:tab/>
      </w:r>
      <w:r w:rsidRPr="00653FE2">
        <w:rPr>
          <w:szCs w:val="16"/>
        </w:rPr>
        <w:t>OPTIONAL,</w:t>
      </w:r>
    </w:p>
    <w:p w14:paraId="7C63E24D" w14:textId="77777777" w:rsidR="00C33898" w:rsidRPr="00653FE2" w:rsidRDefault="00C33898" w:rsidP="00C33898">
      <w:pPr>
        <w:pStyle w:val="ASN1TABLEmiddle"/>
        <w:rPr>
          <w:szCs w:val="16"/>
        </w:rPr>
      </w:pPr>
      <w:r w:rsidRPr="00653FE2">
        <w:rPr>
          <w:szCs w:val="16"/>
        </w:rPr>
        <w:tab/>
        <w:t>extensionContainer</w:t>
      </w:r>
      <w:r w:rsidRPr="00653FE2">
        <w:rPr>
          <w:szCs w:val="16"/>
        </w:rPr>
        <w:tab/>
        <w:t>[13] ExtensionContainer</w:t>
      </w:r>
      <w:r w:rsidRPr="00653FE2">
        <w:rPr>
          <w:szCs w:val="16"/>
        </w:rPr>
        <w:tab/>
        <w:t>OPTIONAL,</w:t>
      </w:r>
    </w:p>
    <w:p w14:paraId="1EED9711" w14:textId="77777777" w:rsidR="00C33898" w:rsidRPr="00653FE2" w:rsidRDefault="00C33898" w:rsidP="00C33898">
      <w:pPr>
        <w:pStyle w:val="ASN1TABLEmiddle"/>
        <w:rPr>
          <w:szCs w:val="16"/>
        </w:rPr>
      </w:pPr>
      <w:r w:rsidRPr="00653FE2">
        <w:rPr>
          <w:szCs w:val="16"/>
        </w:rPr>
        <w:tab/>
        <w:t>...,</w:t>
      </w:r>
    </w:p>
    <w:p w14:paraId="1BC91AA7" w14:textId="77777777" w:rsidR="00C33898" w:rsidRPr="00653FE2" w:rsidRDefault="00C33898" w:rsidP="00C33898">
      <w:pPr>
        <w:pStyle w:val="ASN1TABLEmiddle"/>
        <w:rPr>
          <w:szCs w:val="16"/>
        </w:rPr>
      </w:pPr>
      <w:r w:rsidRPr="00653FE2">
        <w:rPr>
          <w:szCs w:val="16"/>
        </w:rPr>
        <w:tab/>
        <w:t>alertingPattern</w:t>
      </w:r>
      <w:r w:rsidRPr="00653FE2">
        <w:rPr>
          <w:szCs w:val="16"/>
        </w:rPr>
        <w:tab/>
        <w:t>[14] AlertingPattern</w:t>
      </w:r>
      <w:r w:rsidRPr="00653FE2">
        <w:rPr>
          <w:szCs w:val="16"/>
        </w:rPr>
        <w:tab/>
        <w:t>OPTIONAL,</w:t>
      </w:r>
    </w:p>
    <w:p w14:paraId="0D104A58" w14:textId="77777777" w:rsidR="00C33898" w:rsidRPr="00653FE2" w:rsidRDefault="00C33898" w:rsidP="00C33898">
      <w:pPr>
        <w:pStyle w:val="ASN1TABLEmiddle"/>
        <w:rPr>
          <w:szCs w:val="16"/>
        </w:rPr>
      </w:pPr>
      <w:r w:rsidRPr="00653FE2">
        <w:rPr>
          <w:szCs w:val="16"/>
        </w:rPr>
        <w:tab/>
        <w:t>ccbs-Call</w:t>
      </w:r>
      <w:r>
        <w:rPr>
          <w:szCs w:val="16"/>
        </w:rPr>
        <w:tab/>
      </w:r>
      <w:r w:rsidRPr="00653FE2">
        <w:rPr>
          <w:szCs w:val="16"/>
        </w:rPr>
        <w:t>[15] NULL</w:t>
      </w:r>
      <w:r w:rsidR="00854CE3">
        <w:rPr>
          <w:szCs w:val="16"/>
        </w:rPr>
        <w:tab/>
      </w:r>
      <w:r w:rsidRPr="00653FE2">
        <w:rPr>
          <w:szCs w:val="16"/>
        </w:rPr>
        <w:t>OPTIONAL,</w:t>
      </w:r>
    </w:p>
    <w:p w14:paraId="4500C4FF" w14:textId="77777777" w:rsidR="00C33898" w:rsidRPr="00653FE2" w:rsidRDefault="00C33898" w:rsidP="00C33898">
      <w:pPr>
        <w:pStyle w:val="ASN1TABLEmiddle"/>
        <w:rPr>
          <w:szCs w:val="16"/>
        </w:rPr>
      </w:pPr>
      <w:r w:rsidRPr="00653FE2">
        <w:rPr>
          <w:szCs w:val="16"/>
        </w:rPr>
        <w:tab/>
        <w:t>supportedCCBS-Phase</w:t>
      </w:r>
      <w:r w:rsidRPr="00653FE2">
        <w:rPr>
          <w:szCs w:val="16"/>
        </w:rPr>
        <w:tab/>
        <w:t>[16]</w:t>
      </w:r>
      <w:r>
        <w:rPr>
          <w:szCs w:val="16"/>
        </w:rPr>
        <w:tab/>
      </w:r>
      <w:r w:rsidRPr="00653FE2">
        <w:rPr>
          <w:szCs w:val="16"/>
        </w:rPr>
        <w:t>SupportedCCBS-Phase</w:t>
      </w:r>
      <w:r w:rsidRPr="00653FE2">
        <w:rPr>
          <w:szCs w:val="16"/>
        </w:rPr>
        <w:tab/>
        <w:t>OPTIONAL,</w:t>
      </w:r>
    </w:p>
    <w:p w14:paraId="499238DD" w14:textId="77777777" w:rsidR="00C33898" w:rsidRPr="00653FE2" w:rsidRDefault="00C33898" w:rsidP="00C33898">
      <w:pPr>
        <w:pStyle w:val="ASN1TABLEmiddle"/>
        <w:rPr>
          <w:noProof/>
          <w:szCs w:val="16"/>
        </w:rPr>
      </w:pPr>
      <w:r w:rsidRPr="00653FE2">
        <w:rPr>
          <w:szCs w:val="16"/>
        </w:rPr>
        <w:tab/>
        <w:t>additionalSignalInfo</w:t>
      </w:r>
      <w:r w:rsidRPr="00653FE2">
        <w:rPr>
          <w:szCs w:val="16"/>
        </w:rPr>
        <w:tab/>
        <w:t>[17] Ext-ExternalSignalInfo</w:t>
      </w:r>
      <w:r w:rsidRPr="00653FE2">
        <w:rPr>
          <w:szCs w:val="16"/>
        </w:rPr>
        <w:tab/>
        <w:t>OPTIONAL</w:t>
      </w:r>
      <w:r w:rsidRPr="00653FE2">
        <w:rPr>
          <w:noProof/>
          <w:szCs w:val="16"/>
        </w:rPr>
        <w:t>,</w:t>
      </w:r>
    </w:p>
    <w:p w14:paraId="099C420B" w14:textId="77777777" w:rsidR="00C33898" w:rsidRPr="00653FE2" w:rsidRDefault="00C33898" w:rsidP="00C33898">
      <w:pPr>
        <w:pStyle w:val="ASN1TABLEmiddle"/>
        <w:widowControl/>
        <w:rPr>
          <w:szCs w:val="16"/>
          <w:lang w:eastAsia="ja-JP"/>
        </w:rPr>
      </w:pPr>
      <w:r w:rsidRPr="00653FE2">
        <w:rPr>
          <w:noProof/>
          <w:szCs w:val="16"/>
        </w:rPr>
        <w:tab/>
        <w:t>istSupportIndicator</w:t>
      </w:r>
      <w:r w:rsidRPr="00653FE2">
        <w:rPr>
          <w:noProof/>
          <w:szCs w:val="16"/>
        </w:rPr>
        <w:tab/>
        <w:t>[18] IST-SupportIndicator</w:t>
      </w:r>
      <w:r w:rsidRPr="00653FE2">
        <w:rPr>
          <w:noProof/>
          <w:szCs w:val="16"/>
        </w:rPr>
        <w:tab/>
        <w:t>OPTIONAL</w:t>
      </w:r>
      <w:r w:rsidRPr="00653FE2">
        <w:rPr>
          <w:szCs w:val="16"/>
          <w:lang w:eastAsia="ja-JP"/>
        </w:rPr>
        <w:t>,</w:t>
      </w:r>
    </w:p>
    <w:p w14:paraId="4A9E459C" w14:textId="77777777" w:rsidR="00C33898" w:rsidRPr="00653FE2" w:rsidRDefault="00C33898" w:rsidP="00C33898">
      <w:pPr>
        <w:pStyle w:val="ASN1TABLEmiddle"/>
        <w:widowControl/>
        <w:rPr>
          <w:szCs w:val="16"/>
          <w:lang w:eastAsia="ja-JP"/>
        </w:rPr>
      </w:pPr>
      <w:r w:rsidRPr="00653FE2">
        <w:rPr>
          <w:szCs w:val="16"/>
          <w:lang w:eastAsia="ja-JP"/>
        </w:rPr>
        <w:tab/>
        <w:t>pre-pagingSupported</w:t>
      </w:r>
      <w:r w:rsidRPr="00653FE2">
        <w:rPr>
          <w:szCs w:val="16"/>
          <w:lang w:eastAsia="ja-JP"/>
        </w:rPr>
        <w:tab/>
        <w:t>[19]</w:t>
      </w:r>
      <w:r w:rsidRPr="00653FE2">
        <w:rPr>
          <w:szCs w:val="16"/>
          <w:lang w:eastAsia="ja-JP"/>
        </w:rPr>
        <w:tab/>
        <w:t>NULL</w:t>
      </w:r>
      <w:r>
        <w:rPr>
          <w:szCs w:val="16"/>
          <w:lang w:eastAsia="ja-JP"/>
        </w:rPr>
        <w:tab/>
      </w:r>
      <w:r w:rsidRPr="00653FE2">
        <w:rPr>
          <w:szCs w:val="16"/>
          <w:lang w:eastAsia="ja-JP"/>
        </w:rPr>
        <w:t>OPTIONAL,</w:t>
      </w:r>
    </w:p>
    <w:p w14:paraId="34E1528E" w14:textId="77777777" w:rsidR="00C33898" w:rsidRPr="00653FE2" w:rsidRDefault="00C33898" w:rsidP="00C33898">
      <w:pPr>
        <w:pStyle w:val="ASN1TABLEmiddle"/>
        <w:widowControl/>
        <w:rPr>
          <w:szCs w:val="16"/>
        </w:rPr>
      </w:pPr>
      <w:r w:rsidRPr="00653FE2">
        <w:rPr>
          <w:szCs w:val="16"/>
        </w:rPr>
        <w:tab/>
        <w:t>callDiversionTreatmentIndicator</w:t>
      </w:r>
      <w:r w:rsidRPr="00653FE2">
        <w:rPr>
          <w:szCs w:val="16"/>
        </w:rPr>
        <w:tab/>
        <w:t>[20]</w:t>
      </w:r>
      <w:r w:rsidRPr="00653FE2">
        <w:rPr>
          <w:szCs w:val="16"/>
        </w:rPr>
        <w:tab/>
        <w:t>CallDiversionTreatmentIndicator</w:t>
      </w:r>
      <w:r w:rsidRPr="00653FE2">
        <w:rPr>
          <w:szCs w:val="16"/>
        </w:rPr>
        <w:tab/>
        <w:t>OPTIONAL,</w:t>
      </w:r>
    </w:p>
    <w:p w14:paraId="4328E61B"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[21]</w:t>
      </w:r>
      <w:r w:rsidRPr="00653FE2">
        <w:rPr>
          <w:szCs w:val="16"/>
        </w:rPr>
        <w:tab/>
        <w:t>NULL</w:t>
      </w:r>
      <w:r>
        <w:rPr>
          <w:szCs w:val="16"/>
        </w:rPr>
        <w:tab/>
      </w:r>
      <w:r w:rsidRPr="00653FE2">
        <w:rPr>
          <w:szCs w:val="16"/>
        </w:rPr>
        <w:t>OPTIONAL,</w:t>
      </w:r>
    </w:p>
    <w:p w14:paraId="13106F74" w14:textId="77777777" w:rsidR="00C33898" w:rsidRPr="00653FE2" w:rsidRDefault="00C33898" w:rsidP="00C33898">
      <w:pPr>
        <w:pStyle w:val="ASN1TABLEmiddle"/>
        <w:widowControl/>
        <w:rPr>
          <w:szCs w:val="16"/>
        </w:rPr>
      </w:pPr>
      <w:r w:rsidRPr="00653FE2">
        <w:rPr>
          <w:szCs w:val="16"/>
        </w:rPr>
        <w:tab/>
        <w:t>suppress-VT-CSI</w:t>
      </w:r>
      <w:r w:rsidRPr="00653FE2">
        <w:rPr>
          <w:szCs w:val="16"/>
        </w:rPr>
        <w:tab/>
        <w:t>[22]</w:t>
      </w:r>
      <w:r w:rsidRPr="00653FE2">
        <w:rPr>
          <w:szCs w:val="16"/>
        </w:rPr>
        <w:tab/>
        <w:t>NULL</w:t>
      </w:r>
      <w:r>
        <w:rPr>
          <w:szCs w:val="16"/>
        </w:rPr>
        <w:tab/>
      </w:r>
      <w:r w:rsidRPr="00653FE2">
        <w:rPr>
          <w:szCs w:val="16"/>
        </w:rPr>
        <w:t>OPTIONAL,</w:t>
      </w:r>
    </w:p>
    <w:p w14:paraId="78908037" w14:textId="77777777" w:rsidR="00C33898" w:rsidRPr="00653FE2" w:rsidRDefault="00C33898" w:rsidP="00C33898">
      <w:pPr>
        <w:pStyle w:val="ASN1TABLEmiddle"/>
        <w:widowControl/>
        <w:rPr>
          <w:szCs w:val="16"/>
        </w:rPr>
      </w:pPr>
      <w:r w:rsidRPr="00653FE2">
        <w:rPr>
          <w:szCs w:val="16"/>
        </w:rPr>
        <w:tab/>
        <w:t>suppressIncomingCallBarring</w:t>
      </w:r>
      <w:r w:rsidRPr="00653FE2">
        <w:rPr>
          <w:szCs w:val="16"/>
        </w:rPr>
        <w:tab/>
        <w:t>[23]</w:t>
      </w:r>
      <w:r w:rsidRPr="00653FE2">
        <w:rPr>
          <w:szCs w:val="16"/>
        </w:rPr>
        <w:tab/>
        <w:t>NULL</w:t>
      </w:r>
      <w:r>
        <w:rPr>
          <w:szCs w:val="16"/>
        </w:rPr>
        <w:tab/>
      </w:r>
      <w:r w:rsidRPr="00653FE2">
        <w:rPr>
          <w:szCs w:val="16"/>
        </w:rPr>
        <w:t>OPTIONAL,</w:t>
      </w:r>
    </w:p>
    <w:p w14:paraId="5A93BE55" w14:textId="77777777" w:rsidR="00C33898" w:rsidRPr="00653FE2" w:rsidRDefault="00C33898" w:rsidP="00C33898">
      <w:pPr>
        <w:pStyle w:val="ASN1TABLEmiddle"/>
        <w:widowControl/>
        <w:rPr>
          <w:lang w:eastAsia="ja-JP"/>
        </w:rPr>
      </w:pPr>
      <w:r w:rsidRPr="00653FE2">
        <w:rPr>
          <w:szCs w:val="16"/>
        </w:rPr>
        <w:tab/>
        <w:t>gsmSCF-InitiatedCall</w:t>
      </w:r>
      <w:r w:rsidRPr="00653FE2">
        <w:rPr>
          <w:szCs w:val="16"/>
        </w:rPr>
        <w:tab/>
        <w:t>[24]</w:t>
      </w:r>
      <w:r w:rsidRPr="00653FE2">
        <w:rPr>
          <w:szCs w:val="16"/>
        </w:rPr>
        <w:tab/>
        <w:t>NULL</w:t>
      </w:r>
      <w:r>
        <w:rPr>
          <w:szCs w:val="16"/>
        </w:rPr>
        <w:tab/>
      </w:r>
      <w:r w:rsidRPr="00653FE2">
        <w:rPr>
          <w:szCs w:val="16"/>
        </w:rPr>
        <w:t>OPTIONAL</w:t>
      </w:r>
      <w:r w:rsidRPr="00653FE2">
        <w:rPr>
          <w:lang w:eastAsia="ja-JP"/>
        </w:rPr>
        <w:t>,</w:t>
      </w:r>
    </w:p>
    <w:p w14:paraId="70F9A28F" w14:textId="77777777" w:rsidR="00C33898" w:rsidRPr="00653FE2" w:rsidRDefault="00C33898" w:rsidP="00C33898">
      <w:pPr>
        <w:pStyle w:val="ASN1TABLEmiddle"/>
        <w:widowControl/>
      </w:pPr>
      <w:r w:rsidRPr="00653FE2">
        <w:rPr>
          <w:lang w:eastAsia="ja-JP"/>
        </w:rPr>
        <w:tab/>
      </w:r>
      <w:r w:rsidRPr="00653FE2">
        <w:t>basicServiceGroup</w:t>
      </w:r>
      <w:r w:rsidRPr="00653FE2">
        <w:rPr>
          <w:lang w:eastAsia="ja-JP"/>
        </w:rPr>
        <w:t>2</w:t>
      </w:r>
      <w:r w:rsidRPr="00653FE2">
        <w:tab/>
        <w:t>[25] Ext-BasicServiceCode</w:t>
      </w:r>
      <w:r w:rsidRPr="00653FE2">
        <w:tab/>
        <w:t>OPTIONAL,</w:t>
      </w:r>
    </w:p>
    <w:p w14:paraId="33DE466E" w14:textId="77777777" w:rsidR="00C33898" w:rsidRPr="00653FE2" w:rsidRDefault="00C33898" w:rsidP="00C33898">
      <w:pPr>
        <w:pStyle w:val="ASN1TABLEmiddle"/>
        <w:widowControl/>
      </w:pPr>
      <w:r w:rsidRPr="00653FE2">
        <w:tab/>
        <w:t>networkSignalInfo2</w:t>
      </w:r>
      <w:r w:rsidRPr="00653FE2">
        <w:tab/>
        <w:t>[26] ExternalSignalInfo</w:t>
      </w:r>
      <w:r w:rsidRPr="00653FE2">
        <w:tab/>
        <w:t>OPTIONAL,</w:t>
      </w:r>
    </w:p>
    <w:p w14:paraId="7140B4D0" w14:textId="77777777" w:rsidR="00C33898" w:rsidRPr="00653FE2" w:rsidRDefault="00C33898" w:rsidP="00C33898">
      <w:pPr>
        <w:pStyle w:val="ASN1TABLEmiddle"/>
        <w:widowControl/>
      </w:pPr>
      <w:r w:rsidRPr="00653FE2">
        <w:tab/>
        <w:t>suppressMTSS</w:t>
      </w:r>
      <w:r w:rsidRPr="00653FE2">
        <w:tab/>
        <w:t>[27] SuppressMTSS</w:t>
      </w:r>
      <w:r w:rsidRPr="00653FE2">
        <w:tab/>
        <w:t>OPTIONAL,</w:t>
      </w:r>
    </w:p>
    <w:p w14:paraId="5A657B02" w14:textId="77777777" w:rsidR="00C33898" w:rsidRPr="00653FE2" w:rsidRDefault="00C33898" w:rsidP="00C33898">
      <w:pPr>
        <w:pStyle w:val="ASN1TABLEmiddle"/>
        <w:widowControl/>
      </w:pPr>
      <w:r w:rsidRPr="00653FE2">
        <w:tab/>
        <w:t>mtRoamingRetrySupported</w:t>
      </w:r>
      <w:r w:rsidRPr="00653FE2">
        <w:tab/>
        <w:t>[28] NULL</w:t>
      </w:r>
      <w:r>
        <w:tab/>
      </w:r>
      <w:r w:rsidRPr="00653FE2">
        <w:t>OPTIONAL,</w:t>
      </w:r>
    </w:p>
    <w:p w14:paraId="022CE7DA"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[29]</w:t>
      </w:r>
      <w:r w:rsidRPr="00653FE2">
        <w:rPr>
          <w:szCs w:val="16"/>
        </w:rPr>
        <w:tab/>
        <w:t>EMLPP-Priority</w:t>
      </w:r>
      <w:r w:rsidRPr="00653FE2">
        <w:rPr>
          <w:szCs w:val="16"/>
        </w:rPr>
        <w:tab/>
        <w:t>OPTIONAL</w:t>
      </w:r>
    </w:p>
    <w:p w14:paraId="0FC74DCC" w14:textId="77777777" w:rsidR="00C33898" w:rsidRPr="00653FE2" w:rsidRDefault="00C33898" w:rsidP="00C33898">
      <w:pPr>
        <w:pStyle w:val="ASN1TABLEmiddle"/>
        <w:widowControl/>
        <w:rPr>
          <w:szCs w:val="16"/>
        </w:rPr>
      </w:pPr>
      <w:r>
        <w:rPr>
          <w:szCs w:val="16"/>
        </w:rPr>
        <w:tab/>
      </w:r>
      <w:r w:rsidRPr="00653FE2">
        <w:rPr>
          <w:szCs w:val="16"/>
        </w:rPr>
        <w:t>}</w:t>
      </w:r>
    </w:p>
    <w:p w14:paraId="6C00360B" w14:textId="77777777" w:rsidR="00C33898" w:rsidRPr="00653FE2" w:rsidRDefault="00C33898" w:rsidP="00C33898">
      <w:pPr>
        <w:pStyle w:val="ASN1Source"/>
        <w:widowControl/>
        <w:rPr>
          <w:szCs w:val="16"/>
        </w:rPr>
      </w:pPr>
    </w:p>
    <w:p w14:paraId="5F2637E9" w14:textId="77777777" w:rsidR="00C33898" w:rsidRPr="00653FE2" w:rsidRDefault="00C33898" w:rsidP="00C33898">
      <w:pPr>
        <w:pStyle w:val="ASN1TABLEbeginend"/>
        <w:widowControl/>
        <w:rPr>
          <w:b w:val="0"/>
          <w:szCs w:val="16"/>
        </w:rPr>
      </w:pPr>
      <w:r w:rsidRPr="00653FE2">
        <w:rPr>
          <w:rStyle w:val="ASN1Itemdefinition"/>
          <w:szCs w:val="16"/>
        </w:rPr>
        <w:t>SuppressionOfAnnouncement</w:t>
      </w:r>
      <w:r w:rsidRPr="00653FE2">
        <w:rPr>
          <w:b w:val="0"/>
          <w:szCs w:val="16"/>
        </w:rPr>
        <w:t xml:space="preserve"> ::= NULL</w:t>
      </w:r>
    </w:p>
    <w:p w14:paraId="583BBF7B" w14:textId="77777777" w:rsidR="00C33898" w:rsidRPr="00653FE2" w:rsidRDefault="00C33898" w:rsidP="00C33898">
      <w:pPr>
        <w:pStyle w:val="ASN1Source"/>
        <w:widowControl/>
        <w:rPr>
          <w:szCs w:val="16"/>
        </w:rPr>
      </w:pPr>
    </w:p>
    <w:p w14:paraId="072DC9B9" w14:textId="77777777" w:rsidR="00C33898" w:rsidRPr="00653FE2" w:rsidRDefault="00C33898" w:rsidP="00C33898">
      <w:pPr>
        <w:pStyle w:val="ASN1TABLEbegin"/>
        <w:outlineLvl w:val="0"/>
        <w:rPr>
          <w:b w:val="0"/>
        </w:rPr>
      </w:pPr>
      <w:r w:rsidRPr="00653FE2">
        <w:t xml:space="preserve">SuppressMTSS </w:t>
      </w:r>
      <w:r w:rsidRPr="00653FE2">
        <w:rPr>
          <w:b w:val="0"/>
        </w:rPr>
        <w:t>::= BIT STRING {</w:t>
      </w:r>
    </w:p>
    <w:p w14:paraId="02A0713D" w14:textId="77777777" w:rsidR="00C33898" w:rsidRPr="00653FE2" w:rsidRDefault="00C33898" w:rsidP="00C33898">
      <w:pPr>
        <w:pStyle w:val="ASN1TABLEmiddle"/>
      </w:pPr>
      <w:r w:rsidRPr="00653FE2">
        <w:tab/>
        <w:t>suppressCUG</w:t>
      </w:r>
      <w:r w:rsidRPr="00653FE2">
        <w:tab/>
        <w:t>(0),</w:t>
      </w:r>
    </w:p>
    <w:p w14:paraId="6024D905" w14:textId="77777777" w:rsidR="00C33898" w:rsidRPr="00653FE2" w:rsidRDefault="00C33898" w:rsidP="00C33898">
      <w:pPr>
        <w:pStyle w:val="ASN1TABLEmiddle"/>
      </w:pPr>
      <w:r w:rsidRPr="00653FE2">
        <w:tab/>
        <w:t>suppressCCBS</w:t>
      </w:r>
      <w:r w:rsidRPr="00653FE2">
        <w:tab/>
        <w:t>(1) } (SIZE (2..16))</w:t>
      </w:r>
    </w:p>
    <w:p w14:paraId="00A686F0" w14:textId="77777777" w:rsidR="00C33898" w:rsidRPr="00653FE2" w:rsidRDefault="00C33898" w:rsidP="00C33898">
      <w:pPr>
        <w:pStyle w:val="ASN1TABLEmiddle"/>
        <w:rPr>
          <w:iCs/>
        </w:rPr>
      </w:pPr>
      <w:r w:rsidRPr="00653FE2">
        <w:rPr>
          <w:i/>
        </w:rPr>
        <w:tab/>
        <w:t>--</w:t>
      </w:r>
      <w:r w:rsidRPr="00653FE2">
        <w:rPr>
          <w:i/>
        </w:rPr>
        <w:tab/>
        <w:t>Other bits than listed above shall be discarded</w:t>
      </w:r>
    </w:p>
    <w:p w14:paraId="0F9361CF" w14:textId="77777777" w:rsidR="00C33898" w:rsidRPr="00653FE2" w:rsidRDefault="00C33898" w:rsidP="00C33898">
      <w:pPr>
        <w:pStyle w:val="ASN1Source"/>
        <w:widowControl/>
        <w:rPr>
          <w:szCs w:val="16"/>
        </w:rPr>
      </w:pPr>
    </w:p>
    <w:p w14:paraId="241BF3A8" w14:textId="77777777" w:rsidR="00C33898" w:rsidRPr="00653FE2" w:rsidRDefault="00C33898" w:rsidP="00C33898">
      <w:pPr>
        <w:pStyle w:val="ASN1TABLEbegin"/>
        <w:widowControl/>
        <w:rPr>
          <w:rStyle w:val="ASN1Itemdefinition"/>
          <w:szCs w:val="16"/>
        </w:rPr>
      </w:pPr>
      <w:r w:rsidRPr="00653FE2">
        <w:rPr>
          <w:rStyle w:val="ASN1Itemdefinition"/>
          <w:szCs w:val="16"/>
        </w:rPr>
        <w:t>InterrogationType ::= ENUMERATED {</w:t>
      </w:r>
    </w:p>
    <w:p w14:paraId="5F5F2E83" w14:textId="77777777" w:rsidR="00C33898" w:rsidRPr="00653FE2" w:rsidRDefault="00C33898" w:rsidP="00C33898">
      <w:pPr>
        <w:pStyle w:val="ASN1TABLEmiddle"/>
        <w:widowControl/>
        <w:rPr>
          <w:szCs w:val="16"/>
        </w:rPr>
      </w:pPr>
      <w:r w:rsidRPr="00653FE2">
        <w:rPr>
          <w:szCs w:val="16"/>
        </w:rPr>
        <w:tab/>
        <w:t>basicCall  (0),</w:t>
      </w:r>
    </w:p>
    <w:p w14:paraId="61883BCE" w14:textId="77777777" w:rsidR="00C33898" w:rsidRPr="00653FE2" w:rsidRDefault="00C33898" w:rsidP="00C33898">
      <w:pPr>
        <w:pStyle w:val="ASN1TABLEmiddle"/>
        <w:widowControl/>
        <w:rPr>
          <w:szCs w:val="16"/>
        </w:rPr>
      </w:pPr>
      <w:r w:rsidRPr="00653FE2">
        <w:rPr>
          <w:szCs w:val="16"/>
        </w:rPr>
        <w:tab/>
        <w:t>forwarding  (1)}</w:t>
      </w:r>
    </w:p>
    <w:p w14:paraId="426B38AF" w14:textId="77777777" w:rsidR="00C33898" w:rsidRPr="00653FE2" w:rsidRDefault="00C33898" w:rsidP="00C33898">
      <w:pPr>
        <w:pStyle w:val="ASN1Source"/>
        <w:widowControl/>
        <w:rPr>
          <w:szCs w:val="16"/>
        </w:rPr>
      </w:pPr>
    </w:p>
    <w:p w14:paraId="266A6C2A" w14:textId="77777777" w:rsidR="00C33898" w:rsidRPr="00653FE2" w:rsidRDefault="00C33898" w:rsidP="00C33898">
      <w:pPr>
        <w:pStyle w:val="ASN1TABLEbeginend"/>
        <w:widowControl/>
        <w:rPr>
          <w:szCs w:val="16"/>
        </w:rPr>
      </w:pPr>
      <w:r w:rsidRPr="00653FE2">
        <w:rPr>
          <w:rStyle w:val="ASN1Itemdefinition"/>
          <w:szCs w:val="16"/>
        </w:rPr>
        <w:t>OR-Phase ::= INTEGER (1..127)</w:t>
      </w:r>
    </w:p>
    <w:p w14:paraId="5BC451E3" w14:textId="77777777" w:rsidR="00C33898" w:rsidRPr="00653FE2" w:rsidRDefault="00C33898" w:rsidP="00C33898">
      <w:pPr>
        <w:pStyle w:val="ASN1Source"/>
        <w:widowControl/>
        <w:rPr>
          <w:szCs w:val="16"/>
        </w:rPr>
      </w:pPr>
    </w:p>
    <w:p w14:paraId="15864803" w14:textId="77777777" w:rsidR="00C33898" w:rsidRPr="00653FE2" w:rsidRDefault="00C33898" w:rsidP="00C33898">
      <w:pPr>
        <w:pStyle w:val="ASN1TABLEbeginend"/>
        <w:widowControl/>
        <w:rPr>
          <w:szCs w:val="16"/>
        </w:rPr>
      </w:pPr>
      <w:r w:rsidRPr="00653FE2">
        <w:rPr>
          <w:rStyle w:val="ASN1Itemdefinition"/>
          <w:szCs w:val="16"/>
        </w:rPr>
        <w:t>CallReferenceNumber ::= OCTET STRING (SIZE (1..8))</w:t>
      </w:r>
    </w:p>
    <w:p w14:paraId="5B8546B2" w14:textId="77777777" w:rsidR="00C33898" w:rsidRPr="00653FE2" w:rsidRDefault="00C33898" w:rsidP="00C33898">
      <w:pPr>
        <w:pStyle w:val="ASN1Source"/>
        <w:widowControl/>
        <w:rPr>
          <w:szCs w:val="16"/>
        </w:rPr>
      </w:pPr>
    </w:p>
    <w:p w14:paraId="22F60FEE" w14:textId="77777777" w:rsidR="00C33898" w:rsidRPr="00653FE2" w:rsidRDefault="00C33898" w:rsidP="00C33898">
      <w:pPr>
        <w:pStyle w:val="ASN1TABLEbegin"/>
        <w:widowControl/>
        <w:rPr>
          <w:rStyle w:val="ASN1Itemdefinition"/>
          <w:szCs w:val="16"/>
        </w:rPr>
      </w:pPr>
      <w:r w:rsidRPr="00653FE2">
        <w:rPr>
          <w:rStyle w:val="ASN1Itemdefinition"/>
          <w:szCs w:val="16"/>
        </w:rPr>
        <w:t>ForwardingReason ::= ENUMERATED {</w:t>
      </w:r>
    </w:p>
    <w:p w14:paraId="54CDDB33" w14:textId="77777777" w:rsidR="00C33898" w:rsidRPr="00653FE2" w:rsidRDefault="00C33898" w:rsidP="00C33898">
      <w:pPr>
        <w:pStyle w:val="ASN1TABLEmiddle"/>
        <w:widowControl/>
        <w:rPr>
          <w:szCs w:val="16"/>
        </w:rPr>
      </w:pPr>
      <w:r w:rsidRPr="00653FE2">
        <w:rPr>
          <w:szCs w:val="16"/>
        </w:rPr>
        <w:tab/>
        <w:t>notReachable  (0),</w:t>
      </w:r>
    </w:p>
    <w:p w14:paraId="785F2723" w14:textId="77777777" w:rsidR="00C33898" w:rsidRPr="00653FE2" w:rsidRDefault="00C33898" w:rsidP="00C33898">
      <w:pPr>
        <w:pStyle w:val="ASN1TABLEmiddle"/>
        <w:widowControl/>
        <w:rPr>
          <w:szCs w:val="16"/>
        </w:rPr>
      </w:pPr>
      <w:r w:rsidRPr="00653FE2">
        <w:rPr>
          <w:szCs w:val="16"/>
        </w:rPr>
        <w:tab/>
        <w:t>busy  (1),</w:t>
      </w:r>
    </w:p>
    <w:p w14:paraId="756D7454" w14:textId="77777777" w:rsidR="00C33898" w:rsidRPr="00653FE2" w:rsidRDefault="00C33898" w:rsidP="00C33898">
      <w:pPr>
        <w:pStyle w:val="ASN1TABLEmiddle"/>
        <w:widowControl/>
        <w:rPr>
          <w:szCs w:val="16"/>
        </w:rPr>
      </w:pPr>
      <w:r w:rsidRPr="00653FE2">
        <w:rPr>
          <w:szCs w:val="16"/>
        </w:rPr>
        <w:tab/>
        <w:t>noReply  (2)}</w:t>
      </w:r>
    </w:p>
    <w:p w14:paraId="0314BC38" w14:textId="77777777" w:rsidR="00C33898" w:rsidRPr="00653FE2" w:rsidRDefault="00C33898" w:rsidP="00C33898">
      <w:pPr>
        <w:pStyle w:val="ASN1Source"/>
        <w:widowControl/>
        <w:rPr>
          <w:szCs w:val="16"/>
        </w:rPr>
      </w:pPr>
    </w:p>
    <w:p w14:paraId="4D857401" w14:textId="77777777" w:rsidR="00C33898" w:rsidRPr="00653FE2" w:rsidRDefault="00C33898" w:rsidP="00C33898">
      <w:pPr>
        <w:pStyle w:val="ASN1TABLEbegin"/>
        <w:widowControl/>
        <w:rPr>
          <w:b w:val="0"/>
          <w:szCs w:val="16"/>
        </w:rPr>
      </w:pPr>
      <w:r w:rsidRPr="00653FE2">
        <w:rPr>
          <w:szCs w:val="16"/>
        </w:rPr>
        <w:t xml:space="preserve">SupportedCCBS-Phase </w:t>
      </w:r>
      <w:r w:rsidRPr="00653FE2">
        <w:rPr>
          <w:b w:val="0"/>
          <w:szCs w:val="16"/>
        </w:rPr>
        <w:t xml:space="preserve">::= INTEGER (1..127) </w:t>
      </w:r>
    </w:p>
    <w:p w14:paraId="13C02508" w14:textId="77777777" w:rsidR="00C33898" w:rsidRPr="00653FE2" w:rsidRDefault="00C33898" w:rsidP="00C33898">
      <w:pPr>
        <w:pStyle w:val="ASN1--TABLEmiddle"/>
        <w:widowControl/>
        <w:rPr>
          <w:szCs w:val="16"/>
        </w:rPr>
      </w:pPr>
      <w:r w:rsidRPr="00653FE2">
        <w:rPr>
          <w:szCs w:val="16"/>
        </w:rPr>
        <w:t>-- exception handling:</w:t>
      </w:r>
    </w:p>
    <w:p w14:paraId="4D596624" w14:textId="77777777" w:rsidR="00C33898" w:rsidRPr="00653FE2" w:rsidRDefault="00C33898" w:rsidP="00C33898">
      <w:pPr>
        <w:pStyle w:val="ASN1--TABLEmiddle"/>
        <w:widowControl/>
        <w:rPr>
          <w:szCs w:val="16"/>
        </w:rPr>
      </w:pPr>
      <w:r w:rsidRPr="00653FE2">
        <w:rPr>
          <w:szCs w:val="16"/>
        </w:rPr>
        <w:t>-- Only value 1 is used.</w:t>
      </w:r>
    </w:p>
    <w:p w14:paraId="79B062CB" w14:textId="77777777" w:rsidR="00C33898" w:rsidRPr="00653FE2" w:rsidRDefault="00C33898" w:rsidP="00C33898">
      <w:pPr>
        <w:pStyle w:val="ASN1--TABLEmiddle"/>
        <w:widowControl/>
        <w:rPr>
          <w:szCs w:val="16"/>
        </w:rPr>
      </w:pPr>
      <w:r w:rsidRPr="00653FE2">
        <w:rPr>
          <w:szCs w:val="16"/>
        </w:rPr>
        <w:t>-- Values in the ranges 2-127 are reserved for future use.</w:t>
      </w:r>
    </w:p>
    <w:p w14:paraId="7ECAFF47" w14:textId="77777777" w:rsidR="00C33898" w:rsidRPr="00653FE2" w:rsidRDefault="00C33898" w:rsidP="00C33898">
      <w:pPr>
        <w:pStyle w:val="ASN1--TABLEend"/>
        <w:widowControl/>
        <w:rPr>
          <w:szCs w:val="16"/>
        </w:rPr>
      </w:pPr>
      <w:r w:rsidRPr="00653FE2">
        <w:rPr>
          <w:szCs w:val="16"/>
        </w:rPr>
        <w:t>-- If received values 2-127 shall be mapped on to value 1.</w:t>
      </w:r>
    </w:p>
    <w:p w14:paraId="4CB0389C" w14:textId="77777777" w:rsidR="00C33898" w:rsidRPr="00653FE2" w:rsidRDefault="00C33898" w:rsidP="00C33898">
      <w:pPr>
        <w:pStyle w:val="ASN1Source"/>
        <w:widowControl/>
        <w:rPr>
          <w:szCs w:val="16"/>
        </w:rPr>
      </w:pPr>
    </w:p>
    <w:p w14:paraId="1F788F37" w14:textId="77777777" w:rsidR="00C33898" w:rsidRPr="00653FE2" w:rsidRDefault="00C33898" w:rsidP="00C33898">
      <w:pPr>
        <w:pStyle w:val="ASN1TABLEbegin"/>
        <w:rPr>
          <w:rStyle w:val="ASN1Itemdefinition"/>
          <w:szCs w:val="16"/>
        </w:rPr>
      </w:pPr>
      <w:r w:rsidRPr="00653FE2">
        <w:rPr>
          <w:rStyle w:val="ASN1Itemdefinition"/>
          <w:szCs w:val="16"/>
        </w:rPr>
        <w:t>CallDiversionTreatmentIndicator ::= OCTET STRING (SIZE(1))</w:t>
      </w:r>
    </w:p>
    <w:p w14:paraId="6F1B02F3" w14:textId="77777777" w:rsidR="00C33898" w:rsidRPr="00653FE2" w:rsidRDefault="00C33898" w:rsidP="00C33898">
      <w:pPr>
        <w:pStyle w:val="ASN1--TABLEmiddle"/>
        <w:rPr>
          <w:rStyle w:val="ASN1Itemdefinition"/>
          <w:b w:val="0"/>
          <w:szCs w:val="16"/>
        </w:rPr>
      </w:pPr>
      <w:r w:rsidRPr="00653FE2">
        <w:rPr>
          <w:rStyle w:val="ASN1Itemdefinition"/>
          <w:szCs w:val="16"/>
        </w:rPr>
        <w:t>--</w:t>
      </w:r>
      <w:r w:rsidRPr="00653FE2">
        <w:rPr>
          <w:rStyle w:val="ASN1Itemdefinition"/>
          <w:szCs w:val="16"/>
        </w:rPr>
        <w:tab/>
        <w:t>callDiversionAllowed (xxxx xx01)</w:t>
      </w:r>
    </w:p>
    <w:p w14:paraId="7A4D1989" w14:textId="77777777" w:rsidR="00C33898" w:rsidRPr="00653FE2" w:rsidRDefault="00C33898" w:rsidP="00C33898">
      <w:pPr>
        <w:pStyle w:val="ASN1--TABLEmiddle"/>
        <w:rPr>
          <w:rStyle w:val="ASN1Itemdefinition"/>
          <w:b w:val="0"/>
          <w:szCs w:val="16"/>
        </w:rPr>
      </w:pPr>
      <w:r w:rsidRPr="00653FE2">
        <w:rPr>
          <w:rStyle w:val="ASN1Itemdefinition"/>
          <w:szCs w:val="16"/>
        </w:rPr>
        <w:t>--</w:t>
      </w:r>
      <w:r w:rsidRPr="00653FE2">
        <w:rPr>
          <w:rStyle w:val="ASN1Itemdefinition"/>
          <w:szCs w:val="16"/>
        </w:rPr>
        <w:tab/>
        <w:t>callDiversionNotAllowed (xxxx xx10)</w:t>
      </w:r>
    </w:p>
    <w:p w14:paraId="7AD9A74F" w14:textId="77777777" w:rsidR="00C33898" w:rsidRPr="00653FE2" w:rsidRDefault="00C33898" w:rsidP="00C33898">
      <w:pPr>
        <w:pStyle w:val="ASN1--TABLEend"/>
        <w:rPr>
          <w:szCs w:val="16"/>
        </w:rPr>
      </w:pPr>
      <w:r w:rsidRPr="00653FE2">
        <w:rPr>
          <w:rStyle w:val="ASN1Itemdefinition"/>
          <w:szCs w:val="16"/>
        </w:rPr>
        <w:t>--</w:t>
      </w:r>
      <w:r w:rsidRPr="00653FE2">
        <w:rPr>
          <w:rStyle w:val="ASN1Itemdefinition"/>
          <w:szCs w:val="16"/>
        </w:rPr>
        <w:tab/>
        <w:t>network default is call diversion allowed</w:t>
      </w:r>
    </w:p>
    <w:p w14:paraId="0AF47C5C" w14:textId="77777777" w:rsidR="00C33898" w:rsidRPr="00653FE2" w:rsidRDefault="00C33898" w:rsidP="00C33898">
      <w:pPr>
        <w:pStyle w:val="ASN1Source"/>
        <w:widowControl/>
        <w:rPr>
          <w:szCs w:val="16"/>
        </w:rPr>
      </w:pPr>
    </w:p>
    <w:p w14:paraId="6053963C" w14:textId="77777777" w:rsidR="00C33898" w:rsidRPr="00653FE2" w:rsidRDefault="00C33898" w:rsidP="00C33898">
      <w:pPr>
        <w:pStyle w:val="ASN1TABLEbegin"/>
        <w:rPr>
          <w:b w:val="0"/>
          <w:szCs w:val="16"/>
          <w:lang w:val="fr-FR"/>
        </w:rPr>
      </w:pPr>
      <w:r w:rsidRPr="00653FE2">
        <w:rPr>
          <w:szCs w:val="16"/>
          <w:lang w:val="fr-FR"/>
        </w:rPr>
        <w:t xml:space="preserve">SendRoutingInfoRes </w:t>
      </w:r>
      <w:r w:rsidRPr="00653FE2">
        <w:rPr>
          <w:b w:val="0"/>
          <w:szCs w:val="16"/>
          <w:lang w:val="fr-FR"/>
        </w:rPr>
        <w:t>::= [3] SEQUENCE {</w:t>
      </w:r>
    </w:p>
    <w:p w14:paraId="01B75A36" w14:textId="77777777" w:rsidR="00C33898" w:rsidRPr="00653FE2" w:rsidRDefault="00C33898" w:rsidP="00C33898">
      <w:pPr>
        <w:pStyle w:val="ASN1TABLEmiddle"/>
        <w:rPr>
          <w:szCs w:val="16"/>
          <w:lang w:val="fr-FR"/>
        </w:rPr>
      </w:pPr>
      <w:r w:rsidRPr="00653FE2">
        <w:rPr>
          <w:szCs w:val="16"/>
          <w:lang w:val="fr-FR"/>
        </w:rPr>
        <w:tab/>
        <w:t>imsi</w:t>
      </w:r>
      <w:r w:rsidR="00854CE3">
        <w:rPr>
          <w:szCs w:val="16"/>
          <w:lang w:val="fr-FR"/>
        </w:rPr>
        <w:tab/>
      </w:r>
      <w:r w:rsidRPr="00653FE2">
        <w:rPr>
          <w:szCs w:val="16"/>
          <w:lang w:val="fr-FR"/>
        </w:rPr>
        <w:t>[9] IMSI</w:t>
      </w:r>
      <w:r>
        <w:rPr>
          <w:szCs w:val="16"/>
          <w:lang w:val="fr-FR"/>
        </w:rPr>
        <w:tab/>
      </w:r>
      <w:r w:rsidRPr="00653FE2">
        <w:rPr>
          <w:szCs w:val="16"/>
          <w:lang w:val="fr-FR"/>
        </w:rPr>
        <w:t>OPTIONAL,</w:t>
      </w:r>
    </w:p>
    <w:p w14:paraId="720C77FF" w14:textId="77777777" w:rsidR="00C33898" w:rsidRPr="00653FE2" w:rsidRDefault="00C33898" w:rsidP="00C33898">
      <w:pPr>
        <w:pStyle w:val="ASN1TABLEmiddle"/>
        <w:rPr>
          <w:i/>
          <w:szCs w:val="16"/>
        </w:rPr>
      </w:pPr>
      <w:r w:rsidRPr="00653FE2">
        <w:rPr>
          <w:i/>
          <w:szCs w:val="16"/>
          <w:lang w:val="fr-FR"/>
        </w:rPr>
        <w:tab/>
      </w:r>
      <w:r w:rsidRPr="00653FE2">
        <w:rPr>
          <w:i/>
          <w:szCs w:val="16"/>
        </w:rPr>
        <w:t>-- IMSI must be present if SendRoutingInfoRes is not segmented.</w:t>
      </w:r>
    </w:p>
    <w:p w14:paraId="63645C2F" w14:textId="77777777" w:rsidR="00C33898" w:rsidRPr="00653FE2" w:rsidRDefault="00C33898" w:rsidP="00C33898">
      <w:pPr>
        <w:pStyle w:val="ASN1TABLEmiddle"/>
        <w:rPr>
          <w:i/>
          <w:szCs w:val="16"/>
        </w:rPr>
      </w:pPr>
      <w:r w:rsidRPr="00653FE2">
        <w:rPr>
          <w:i/>
          <w:szCs w:val="16"/>
        </w:rPr>
        <w:tab/>
        <w:t>-- If the TC-Result-NL segmentation option is taken the IMSI must be</w:t>
      </w:r>
    </w:p>
    <w:p w14:paraId="1C31733C" w14:textId="77777777" w:rsidR="00C33898" w:rsidRPr="00653FE2" w:rsidRDefault="00C33898" w:rsidP="00C33898">
      <w:pPr>
        <w:pStyle w:val="ASN1TABLEmiddle"/>
        <w:rPr>
          <w:i/>
          <w:szCs w:val="16"/>
        </w:rPr>
      </w:pPr>
      <w:r w:rsidRPr="00653FE2">
        <w:rPr>
          <w:i/>
          <w:szCs w:val="16"/>
        </w:rPr>
        <w:tab/>
        <w:t>-- present in one segmented transmission of SendRoutingInfoRes.</w:t>
      </w:r>
    </w:p>
    <w:p w14:paraId="301E7773" w14:textId="77777777" w:rsidR="00C33898" w:rsidRPr="00653FE2" w:rsidRDefault="00C33898" w:rsidP="00C33898">
      <w:pPr>
        <w:pStyle w:val="ASN1TABLEmiddle"/>
        <w:rPr>
          <w:szCs w:val="16"/>
        </w:rPr>
      </w:pPr>
      <w:r w:rsidRPr="00653FE2">
        <w:rPr>
          <w:szCs w:val="16"/>
        </w:rPr>
        <w:tab/>
        <w:t>extendedRoutingInfo</w:t>
      </w:r>
      <w:r w:rsidRPr="00653FE2">
        <w:rPr>
          <w:szCs w:val="16"/>
        </w:rPr>
        <w:tab/>
        <w:t>ExtendedRoutingInfo</w:t>
      </w:r>
      <w:r w:rsidRPr="00653FE2">
        <w:rPr>
          <w:szCs w:val="16"/>
        </w:rPr>
        <w:tab/>
        <w:t>OPTIONAL,</w:t>
      </w:r>
    </w:p>
    <w:p w14:paraId="1BD94887" w14:textId="77777777" w:rsidR="00C33898" w:rsidRPr="00653FE2" w:rsidRDefault="00C33898" w:rsidP="00C33898">
      <w:pPr>
        <w:pStyle w:val="ASN1TABLEmiddle"/>
        <w:rPr>
          <w:szCs w:val="16"/>
        </w:rPr>
      </w:pPr>
      <w:r w:rsidRPr="00653FE2">
        <w:rPr>
          <w:szCs w:val="16"/>
        </w:rPr>
        <w:tab/>
        <w:t>cug-CheckInfo</w:t>
      </w:r>
      <w:r w:rsidRPr="00653FE2">
        <w:rPr>
          <w:szCs w:val="16"/>
        </w:rPr>
        <w:tab/>
        <w:t>[3] CUG-CheckInfo</w:t>
      </w:r>
      <w:r w:rsidRPr="00653FE2">
        <w:rPr>
          <w:szCs w:val="16"/>
        </w:rPr>
        <w:tab/>
        <w:t>OPTIONAL,</w:t>
      </w:r>
    </w:p>
    <w:p w14:paraId="79C01D09" w14:textId="77777777" w:rsidR="00C33898" w:rsidRPr="00653FE2" w:rsidRDefault="00C33898" w:rsidP="00C33898">
      <w:pPr>
        <w:pStyle w:val="ASN1TABLEmiddle"/>
        <w:rPr>
          <w:szCs w:val="16"/>
        </w:rPr>
      </w:pPr>
      <w:r w:rsidRPr="00653FE2">
        <w:rPr>
          <w:szCs w:val="16"/>
        </w:rPr>
        <w:tab/>
        <w:t>cugSubscriptionFlag</w:t>
      </w:r>
      <w:r w:rsidRPr="00653FE2">
        <w:rPr>
          <w:szCs w:val="16"/>
        </w:rPr>
        <w:tab/>
        <w:t>[6] NULL</w:t>
      </w:r>
      <w:r>
        <w:rPr>
          <w:szCs w:val="16"/>
        </w:rPr>
        <w:tab/>
      </w:r>
      <w:r w:rsidRPr="00653FE2">
        <w:rPr>
          <w:szCs w:val="16"/>
        </w:rPr>
        <w:t>OPTIONAL,</w:t>
      </w:r>
    </w:p>
    <w:p w14:paraId="5A26D2BC" w14:textId="77777777" w:rsidR="00C33898" w:rsidRPr="00653FE2" w:rsidRDefault="00C33898" w:rsidP="00C33898">
      <w:pPr>
        <w:pStyle w:val="ASN1TABLEmiddle"/>
        <w:rPr>
          <w:szCs w:val="16"/>
        </w:rPr>
      </w:pPr>
      <w:r w:rsidRPr="00653FE2">
        <w:rPr>
          <w:szCs w:val="16"/>
        </w:rPr>
        <w:tab/>
        <w:t>subscriberInfo</w:t>
      </w:r>
      <w:r w:rsidRPr="00653FE2">
        <w:rPr>
          <w:szCs w:val="16"/>
        </w:rPr>
        <w:tab/>
        <w:t>[7] SubscriberInfo</w:t>
      </w:r>
      <w:r w:rsidRPr="00653FE2">
        <w:rPr>
          <w:szCs w:val="16"/>
        </w:rPr>
        <w:tab/>
        <w:t>OPTIONAL,</w:t>
      </w:r>
    </w:p>
    <w:p w14:paraId="1E6F68DD" w14:textId="77777777" w:rsidR="00C33898" w:rsidRPr="00653FE2" w:rsidRDefault="00C33898" w:rsidP="00C33898">
      <w:pPr>
        <w:pStyle w:val="ASN1TABLEmiddle"/>
        <w:rPr>
          <w:szCs w:val="16"/>
        </w:rPr>
      </w:pPr>
      <w:r w:rsidRPr="00653FE2">
        <w:rPr>
          <w:szCs w:val="16"/>
        </w:rPr>
        <w:tab/>
        <w:t>ss-List</w:t>
      </w:r>
      <w:r>
        <w:rPr>
          <w:szCs w:val="16"/>
        </w:rPr>
        <w:tab/>
      </w:r>
      <w:r w:rsidRPr="00653FE2">
        <w:rPr>
          <w:szCs w:val="16"/>
        </w:rPr>
        <w:t>[1] SS-List</w:t>
      </w:r>
      <w:r w:rsidRPr="00653FE2">
        <w:rPr>
          <w:szCs w:val="16"/>
        </w:rPr>
        <w:tab/>
        <w:t>OPTIONAL,</w:t>
      </w:r>
    </w:p>
    <w:p w14:paraId="3316B5B6" w14:textId="77777777" w:rsidR="00C33898" w:rsidRPr="00653FE2" w:rsidRDefault="00C33898" w:rsidP="00C33898">
      <w:pPr>
        <w:pStyle w:val="ASN1TABLEmiddle"/>
        <w:rPr>
          <w:szCs w:val="16"/>
        </w:rPr>
      </w:pPr>
      <w:r w:rsidRPr="00653FE2">
        <w:rPr>
          <w:szCs w:val="16"/>
        </w:rPr>
        <w:tab/>
        <w:t>basicService</w:t>
      </w:r>
      <w:r w:rsidRPr="00653FE2">
        <w:rPr>
          <w:szCs w:val="16"/>
        </w:rPr>
        <w:tab/>
        <w:t>[5] Ext-BasicServiceCode</w:t>
      </w:r>
      <w:r w:rsidRPr="00653FE2">
        <w:rPr>
          <w:szCs w:val="16"/>
        </w:rPr>
        <w:tab/>
        <w:t>OPTIONAL,</w:t>
      </w:r>
    </w:p>
    <w:p w14:paraId="0945CF47" w14:textId="77777777" w:rsidR="00C33898" w:rsidRPr="00653FE2" w:rsidRDefault="00C33898" w:rsidP="00C33898">
      <w:pPr>
        <w:pStyle w:val="ASN1TABLEmiddle"/>
        <w:rPr>
          <w:szCs w:val="16"/>
        </w:rPr>
      </w:pPr>
      <w:r w:rsidRPr="00653FE2">
        <w:rPr>
          <w:szCs w:val="16"/>
        </w:rPr>
        <w:tab/>
        <w:t>forwardingInterrogationRequired</w:t>
      </w:r>
      <w:r w:rsidRPr="00653FE2">
        <w:rPr>
          <w:szCs w:val="16"/>
        </w:rPr>
        <w:tab/>
        <w:t>[4] NULL</w:t>
      </w:r>
      <w:r>
        <w:rPr>
          <w:szCs w:val="16"/>
        </w:rPr>
        <w:tab/>
      </w:r>
      <w:r w:rsidRPr="00653FE2">
        <w:rPr>
          <w:szCs w:val="16"/>
        </w:rPr>
        <w:t>OPTIONAL,</w:t>
      </w:r>
    </w:p>
    <w:p w14:paraId="562D8732" w14:textId="77777777" w:rsidR="00C33898" w:rsidRPr="00653FE2" w:rsidRDefault="00C33898" w:rsidP="00C33898">
      <w:pPr>
        <w:pStyle w:val="ASN1TABLEmiddle"/>
        <w:rPr>
          <w:szCs w:val="16"/>
        </w:rPr>
      </w:pPr>
      <w:r w:rsidRPr="00653FE2">
        <w:rPr>
          <w:szCs w:val="16"/>
        </w:rPr>
        <w:tab/>
        <w:t>vmsc-Address</w:t>
      </w:r>
      <w:r w:rsidRPr="00653FE2">
        <w:rPr>
          <w:szCs w:val="16"/>
        </w:rPr>
        <w:tab/>
        <w:t>[2] ISDN-AddressString</w:t>
      </w:r>
      <w:r w:rsidRPr="00653FE2">
        <w:rPr>
          <w:szCs w:val="16"/>
        </w:rPr>
        <w:tab/>
        <w:t>OPTIONAL,</w:t>
      </w:r>
    </w:p>
    <w:p w14:paraId="2BA8700B" w14:textId="77777777" w:rsidR="00C33898" w:rsidRPr="00653FE2" w:rsidRDefault="00C33898" w:rsidP="00C33898">
      <w:pPr>
        <w:pStyle w:val="ASN1TABLEmiddle"/>
        <w:rPr>
          <w:szCs w:val="16"/>
        </w:rPr>
      </w:pPr>
      <w:r w:rsidRPr="00653FE2">
        <w:rPr>
          <w:szCs w:val="16"/>
        </w:rPr>
        <w:tab/>
        <w:t>extensionContainer</w:t>
      </w:r>
      <w:r w:rsidRPr="00653FE2">
        <w:rPr>
          <w:szCs w:val="16"/>
        </w:rPr>
        <w:tab/>
        <w:t>[0] ExtensionContainer</w:t>
      </w:r>
      <w:r w:rsidRPr="00653FE2">
        <w:rPr>
          <w:szCs w:val="16"/>
        </w:rPr>
        <w:tab/>
        <w:t>OPTIONAL,</w:t>
      </w:r>
    </w:p>
    <w:p w14:paraId="77DF1888" w14:textId="77777777" w:rsidR="00C33898" w:rsidRPr="00653FE2" w:rsidRDefault="00C33898" w:rsidP="00C33898">
      <w:pPr>
        <w:pStyle w:val="ASN1TABLEmiddle"/>
        <w:rPr>
          <w:szCs w:val="16"/>
        </w:rPr>
      </w:pPr>
      <w:r w:rsidRPr="00653FE2">
        <w:rPr>
          <w:szCs w:val="16"/>
        </w:rPr>
        <w:tab/>
        <w:t>... ,</w:t>
      </w:r>
    </w:p>
    <w:p w14:paraId="44BCFEA2" w14:textId="77777777" w:rsidR="00C33898" w:rsidRPr="00653FE2" w:rsidRDefault="00C33898" w:rsidP="00C33898">
      <w:pPr>
        <w:pStyle w:val="ASN1TABLEmiddle"/>
        <w:rPr>
          <w:szCs w:val="16"/>
        </w:rPr>
      </w:pPr>
      <w:r w:rsidRPr="00653FE2">
        <w:rPr>
          <w:szCs w:val="16"/>
        </w:rPr>
        <w:tab/>
        <w:t>naea-PreferredCI</w:t>
      </w:r>
      <w:r w:rsidRPr="00653FE2">
        <w:rPr>
          <w:szCs w:val="16"/>
        </w:rPr>
        <w:tab/>
        <w:t>[10] NAEA-PreferredCI</w:t>
      </w:r>
      <w:r w:rsidRPr="00653FE2">
        <w:rPr>
          <w:szCs w:val="16"/>
        </w:rPr>
        <w:tab/>
        <w:t>OPTIONAL,</w:t>
      </w:r>
    </w:p>
    <w:p w14:paraId="218175FA" w14:textId="77777777" w:rsidR="00C33898" w:rsidRPr="00653FE2" w:rsidRDefault="00C33898" w:rsidP="00C33898">
      <w:pPr>
        <w:pStyle w:val="ASN1TABLEmiddle"/>
        <w:rPr>
          <w:i/>
          <w:szCs w:val="16"/>
        </w:rPr>
      </w:pPr>
      <w:r w:rsidRPr="00653FE2">
        <w:rPr>
          <w:szCs w:val="16"/>
        </w:rPr>
        <w:tab/>
      </w:r>
      <w:r w:rsidRPr="00653FE2">
        <w:rPr>
          <w:i/>
          <w:szCs w:val="16"/>
        </w:rPr>
        <w:t>-- naea-PreferredCI is included at the discretion of the HLR operator.</w:t>
      </w:r>
    </w:p>
    <w:p w14:paraId="7E97CB96" w14:textId="77777777" w:rsidR="00C33898" w:rsidRPr="00653FE2" w:rsidRDefault="00C33898" w:rsidP="00C33898">
      <w:pPr>
        <w:pStyle w:val="ASN1TABLEmiddle"/>
        <w:rPr>
          <w:szCs w:val="16"/>
        </w:rPr>
      </w:pPr>
      <w:r w:rsidRPr="00653FE2">
        <w:rPr>
          <w:szCs w:val="16"/>
        </w:rPr>
        <w:tab/>
        <w:t>ccbs-Indicators</w:t>
      </w:r>
      <w:r w:rsidRPr="00653FE2">
        <w:rPr>
          <w:szCs w:val="16"/>
        </w:rPr>
        <w:tab/>
        <w:t>[11] CCBS-Indicators</w:t>
      </w:r>
      <w:r w:rsidRPr="00653FE2">
        <w:rPr>
          <w:szCs w:val="16"/>
        </w:rPr>
        <w:tab/>
        <w:t>OPTIONAL,</w:t>
      </w:r>
    </w:p>
    <w:p w14:paraId="206A3C8B"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[12] ISDN-AddressString</w:t>
      </w:r>
      <w:r w:rsidRPr="00653FE2">
        <w:rPr>
          <w:szCs w:val="16"/>
        </w:rPr>
        <w:tab/>
        <w:t>OPTIONAL,</w:t>
      </w:r>
    </w:p>
    <w:p w14:paraId="26A16E80" w14:textId="77777777" w:rsidR="00C33898" w:rsidRPr="00653FE2" w:rsidRDefault="00C33898" w:rsidP="00C33898">
      <w:pPr>
        <w:pStyle w:val="ASN1TABLEmiddle"/>
        <w:rPr>
          <w:noProof/>
          <w:szCs w:val="16"/>
        </w:rPr>
      </w:pPr>
      <w:r w:rsidRPr="00653FE2">
        <w:rPr>
          <w:szCs w:val="16"/>
        </w:rPr>
        <w:tab/>
        <w:t>numberPortabilityStatus</w:t>
      </w:r>
      <w:r w:rsidRPr="00653FE2">
        <w:rPr>
          <w:szCs w:val="16"/>
        </w:rPr>
        <w:tab/>
        <w:t>[13] NumberPortabilityStatus</w:t>
      </w:r>
      <w:r w:rsidRPr="00653FE2">
        <w:rPr>
          <w:szCs w:val="16"/>
        </w:rPr>
        <w:tab/>
        <w:t>OPTIONAL</w:t>
      </w:r>
      <w:r w:rsidRPr="00653FE2">
        <w:rPr>
          <w:noProof/>
          <w:szCs w:val="16"/>
        </w:rPr>
        <w:t>,</w:t>
      </w:r>
    </w:p>
    <w:p w14:paraId="1A18DB5A" w14:textId="77777777" w:rsidR="00C33898" w:rsidRPr="00653FE2" w:rsidRDefault="00C33898" w:rsidP="00C33898">
      <w:pPr>
        <w:pStyle w:val="ASN1TABLEmiddle"/>
        <w:rPr>
          <w:szCs w:val="16"/>
        </w:rPr>
      </w:pPr>
      <w:r w:rsidRPr="00653FE2">
        <w:rPr>
          <w:noProof/>
          <w:szCs w:val="16"/>
        </w:rPr>
        <w:tab/>
        <w:t>istAlertTimer</w:t>
      </w:r>
      <w:r w:rsidRPr="00653FE2">
        <w:rPr>
          <w:noProof/>
          <w:szCs w:val="16"/>
        </w:rPr>
        <w:tab/>
        <w:t>[14] IST-AlertTimerValue</w:t>
      </w:r>
      <w:r w:rsidRPr="00653FE2">
        <w:rPr>
          <w:noProof/>
          <w:szCs w:val="16"/>
        </w:rPr>
        <w:tab/>
        <w:t>OPTIONAL,</w:t>
      </w:r>
    </w:p>
    <w:p w14:paraId="46A3BDAC" w14:textId="77777777" w:rsidR="00C33898" w:rsidRPr="00653FE2" w:rsidRDefault="00C33898" w:rsidP="00C33898">
      <w:pPr>
        <w:pStyle w:val="ASN1TABLEmiddle"/>
        <w:rPr>
          <w:szCs w:val="16"/>
        </w:rPr>
      </w:pPr>
      <w:r w:rsidRPr="00653FE2">
        <w:rPr>
          <w:noProof/>
          <w:szCs w:val="16"/>
        </w:rPr>
        <w:tab/>
        <w:t>supportedCamelPhasesInVMSC</w:t>
      </w:r>
      <w:r w:rsidRPr="00653FE2">
        <w:rPr>
          <w:noProof/>
          <w:szCs w:val="16"/>
        </w:rPr>
        <w:tab/>
        <w:t>[15]</w:t>
      </w:r>
      <w:r w:rsidRPr="00653FE2">
        <w:rPr>
          <w:noProof/>
          <w:szCs w:val="16"/>
        </w:rPr>
        <w:tab/>
        <w:t>SupportedCamelPhases</w:t>
      </w:r>
      <w:r w:rsidRPr="00653FE2">
        <w:rPr>
          <w:noProof/>
          <w:szCs w:val="16"/>
        </w:rPr>
        <w:tab/>
        <w:t>OPTIONAL,</w:t>
      </w:r>
    </w:p>
    <w:p w14:paraId="12B04F3F" w14:textId="77777777" w:rsidR="00C33898" w:rsidRPr="00653FE2" w:rsidRDefault="00C33898" w:rsidP="00C33898">
      <w:pPr>
        <w:pStyle w:val="ASN1TABLEmiddle"/>
      </w:pPr>
      <w:r w:rsidRPr="00653FE2">
        <w:rPr>
          <w:szCs w:val="16"/>
        </w:rPr>
        <w:tab/>
        <w:t>offeredCamel4CSIsInVMSC</w:t>
      </w:r>
      <w:r w:rsidRPr="00653FE2">
        <w:rPr>
          <w:szCs w:val="16"/>
        </w:rPr>
        <w:tab/>
        <w:t>[16] OfferedCamel4CSIs</w:t>
      </w:r>
      <w:r w:rsidRPr="00653FE2">
        <w:rPr>
          <w:szCs w:val="16"/>
        </w:rPr>
        <w:tab/>
        <w:t>OPTIONAL</w:t>
      </w:r>
      <w:r w:rsidRPr="00653FE2">
        <w:t>,</w:t>
      </w:r>
    </w:p>
    <w:p w14:paraId="10DCDC9C" w14:textId="77777777" w:rsidR="00C33898" w:rsidRPr="00653FE2" w:rsidRDefault="00C33898" w:rsidP="00C33898">
      <w:pPr>
        <w:pStyle w:val="ASN1TABLEmiddle"/>
      </w:pPr>
      <w:r w:rsidRPr="00653FE2">
        <w:tab/>
        <w:t>routingInfo2</w:t>
      </w:r>
      <w:r w:rsidRPr="00653FE2">
        <w:tab/>
        <w:t>[17] RoutingInfo</w:t>
      </w:r>
      <w:r w:rsidRPr="00653FE2">
        <w:tab/>
        <w:t>OPTIONAL,</w:t>
      </w:r>
    </w:p>
    <w:p w14:paraId="04081368" w14:textId="77777777" w:rsidR="00C33898" w:rsidRPr="00653FE2" w:rsidRDefault="00C33898" w:rsidP="00C33898">
      <w:pPr>
        <w:pStyle w:val="ASN1TABLEmiddle"/>
      </w:pPr>
      <w:r w:rsidRPr="00653FE2">
        <w:tab/>
        <w:t>ss-List2</w:t>
      </w:r>
      <w:r>
        <w:tab/>
      </w:r>
      <w:r w:rsidRPr="00653FE2">
        <w:t>[18] SS-List</w:t>
      </w:r>
      <w:r w:rsidRPr="00653FE2">
        <w:tab/>
        <w:t>OPTIONAL,</w:t>
      </w:r>
    </w:p>
    <w:p w14:paraId="44DD423D" w14:textId="77777777" w:rsidR="00C33898" w:rsidRPr="00653FE2" w:rsidRDefault="00C33898" w:rsidP="00C33898">
      <w:pPr>
        <w:pStyle w:val="ASN1TABLEmiddle"/>
      </w:pPr>
      <w:r w:rsidRPr="00653FE2">
        <w:tab/>
        <w:t>basicService2</w:t>
      </w:r>
      <w:r w:rsidRPr="00653FE2">
        <w:tab/>
        <w:t>[19] Ext-BasicServiceCode</w:t>
      </w:r>
      <w:r w:rsidRPr="00653FE2">
        <w:tab/>
        <w:t>OPTIONAL,</w:t>
      </w:r>
    </w:p>
    <w:p w14:paraId="7743069B" w14:textId="77777777" w:rsidR="00C33898" w:rsidRPr="00653FE2" w:rsidRDefault="00C33898" w:rsidP="00C33898">
      <w:pPr>
        <w:pStyle w:val="ASN1TABLEmiddle"/>
      </w:pPr>
      <w:r w:rsidRPr="00653FE2">
        <w:tab/>
        <w:t>allowedServices</w:t>
      </w:r>
      <w:r w:rsidRPr="00653FE2">
        <w:tab/>
        <w:t>[20] AllowedServices</w:t>
      </w:r>
      <w:r w:rsidRPr="00653FE2">
        <w:tab/>
        <w:t>OPTIONAL,</w:t>
      </w:r>
    </w:p>
    <w:p w14:paraId="61617074" w14:textId="77777777" w:rsidR="00C33898" w:rsidRPr="00653FE2" w:rsidRDefault="00C33898" w:rsidP="00C33898">
      <w:pPr>
        <w:pStyle w:val="ASN1TABLEmiddle"/>
      </w:pPr>
      <w:r w:rsidRPr="00653FE2">
        <w:tab/>
        <w:t>unavailabilityCause</w:t>
      </w:r>
      <w:r w:rsidRPr="00653FE2">
        <w:tab/>
        <w:t>[21] UnavailabilityCause</w:t>
      </w:r>
      <w:r w:rsidRPr="00653FE2">
        <w:tab/>
        <w:t>OPTIONAL,</w:t>
      </w:r>
    </w:p>
    <w:p w14:paraId="7223EDA0" w14:textId="77777777" w:rsidR="00C33898" w:rsidRPr="00653FE2" w:rsidRDefault="00C33898" w:rsidP="00C33898">
      <w:pPr>
        <w:pStyle w:val="ASN1TABLEmiddle"/>
      </w:pPr>
      <w:r w:rsidRPr="00653FE2">
        <w:tab/>
        <w:t>releaseResourcesSupported</w:t>
      </w:r>
      <w:r w:rsidRPr="00653FE2">
        <w:tab/>
        <w:t>[22] NULL</w:t>
      </w:r>
      <w:r>
        <w:tab/>
      </w:r>
      <w:r w:rsidRPr="00653FE2">
        <w:t>OPTIONAL,</w:t>
      </w:r>
    </w:p>
    <w:p w14:paraId="67600B02" w14:textId="77777777" w:rsidR="00C33898" w:rsidRPr="00653FE2" w:rsidRDefault="00C33898" w:rsidP="00C33898">
      <w:pPr>
        <w:pStyle w:val="ASN1TABLEmiddle"/>
        <w:rPr>
          <w:szCs w:val="16"/>
        </w:rPr>
      </w:pPr>
      <w:r w:rsidRPr="00653FE2">
        <w:rPr>
          <w:szCs w:val="16"/>
        </w:rPr>
        <w:tab/>
        <w:t>gsm-BearerCapability</w:t>
      </w:r>
      <w:r w:rsidRPr="00653FE2">
        <w:rPr>
          <w:szCs w:val="16"/>
        </w:rPr>
        <w:tab/>
        <w:t>[23] ExternalSignalInfo</w:t>
      </w:r>
      <w:r w:rsidRPr="00653FE2">
        <w:rPr>
          <w:szCs w:val="16"/>
        </w:rPr>
        <w:tab/>
        <w:t>OPTIONAL</w:t>
      </w:r>
    </w:p>
    <w:p w14:paraId="6A933D8A" w14:textId="77777777" w:rsidR="00C33898" w:rsidRPr="00653FE2" w:rsidRDefault="00C33898" w:rsidP="00C33898">
      <w:pPr>
        <w:pStyle w:val="ASN1TABLEmiddle"/>
        <w:rPr>
          <w:szCs w:val="16"/>
        </w:rPr>
      </w:pPr>
      <w:r w:rsidRPr="00653FE2">
        <w:rPr>
          <w:szCs w:val="16"/>
        </w:rPr>
        <w:tab/>
        <w:t>}</w:t>
      </w:r>
    </w:p>
    <w:p w14:paraId="2DACD3F7" w14:textId="77777777" w:rsidR="00C33898" w:rsidRPr="00653FE2" w:rsidRDefault="00C33898" w:rsidP="00C33898">
      <w:pPr>
        <w:pStyle w:val="ASN1Source"/>
      </w:pPr>
    </w:p>
    <w:p w14:paraId="5A4C75BB" w14:textId="77777777" w:rsidR="00C33898" w:rsidRPr="00653FE2" w:rsidRDefault="00C33898" w:rsidP="00C33898">
      <w:pPr>
        <w:pStyle w:val="ASN1TABLEbegin"/>
        <w:outlineLvl w:val="0"/>
        <w:rPr>
          <w:b w:val="0"/>
        </w:rPr>
      </w:pPr>
      <w:r w:rsidRPr="00653FE2">
        <w:t xml:space="preserve">AllowedServices </w:t>
      </w:r>
      <w:r w:rsidRPr="00653FE2">
        <w:rPr>
          <w:b w:val="0"/>
        </w:rPr>
        <w:t>::= BIT STRING {</w:t>
      </w:r>
    </w:p>
    <w:p w14:paraId="424D8051" w14:textId="77777777" w:rsidR="00C33898" w:rsidRPr="00653FE2" w:rsidRDefault="00C33898" w:rsidP="00C33898">
      <w:pPr>
        <w:pStyle w:val="ASN1TABLEmiddle"/>
      </w:pPr>
      <w:r w:rsidRPr="00653FE2">
        <w:tab/>
        <w:t>firstServiceAllowed</w:t>
      </w:r>
      <w:r w:rsidRPr="00653FE2">
        <w:tab/>
        <w:t>(0),</w:t>
      </w:r>
    </w:p>
    <w:p w14:paraId="32408728" w14:textId="77777777" w:rsidR="00C33898" w:rsidRPr="00653FE2" w:rsidRDefault="00C33898" w:rsidP="00C33898">
      <w:pPr>
        <w:pStyle w:val="ASN1TABLEmiddle"/>
      </w:pPr>
      <w:r w:rsidRPr="00653FE2">
        <w:tab/>
        <w:t>secondServiceAllowed</w:t>
      </w:r>
      <w:r w:rsidRPr="00653FE2">
        <w:tab/>
        <w:t>(1) } (SIZE (2..8))</w:t>
      </w:r>
    </w:p>
    <w:p w14:paraId="708DDA4D" w14:textId="77777777" w:rsidR="00C33898" w:rsidRPr="00653FE2" w:rsidRDefault="00C33898" w:rsidP="00C33898">
      <w:pPr>
        <w:pStyle w:val="ASN1TABLEmiddle"/>
        <w:rPr>
          <w:i/>
        </w:rPr>
      </w:pPr>
      <w:r w:rsidRPr="00653FE2">
        <w:rPr>
          <w:i/>
        </w:rPr>
        <w:tab/>
        <w:t>--</w:t>
      </w:r>
      <w:r w:rsidRPr="00653FE2">
        <w:rPr>
          <w:i/>
        </w:rPr>
        <w:tab/>
        <w:t>firstService is the service indicated in the networkSignalInfo</w:t>
      </w:r>
    </w:p>
    <w:p w14:paraId="0CFCB4D6" w14:textId="77777777" w:rsidR="00C33898" w:rsidRPr="00653FE2" w:rsidRDefault="00C33898" w:rsidP="00C33898">
      <w:pPr>
        <w:pStyle w:val="ASN1TABLEmiddle"/>
        <w:rPr>
          <w:i/>
        </w:rPr>
      </w:pPr>
      <w:r w:rsidRPr="00653FE2">
        <w:rPr>
          <w:i/>
        </w:rPr>
        <w:tab/>
        <w:t>--</w:t>
      </w:r>
      <w:r w:rsidRPr="00653FE2">
        <w:rPr>
          <w:i/>
        </w:rPr>
        <w:tab/>
        <w:t>secondService is the service indicated in the networkSignalInfo2</w:t>
      </w:r>
    </w:p>
    <w:p w14:paraId="55B228C4" w14:textId="77777777" w:rsidR="00C33898" w:rsidRPr="00653FE2" w:rsidRDefault="00C33898" w:rsidP="00C33898">
      <w:pPr>
        <w:pStyle w:val="ASN1TABLEmiddle"/>
        <w:rPr>
          <w:iCs/>
        </w:rPr>
      </w:pPr>
      <w:r w:rsidRPr="00653FE2">
        <w:rPr>
          <w:i/>
        </w:rPr>
        <w:tab/>
        <w:t>--</w:t>
      </w:r>
      <w:r w:rsidRPr="00653FE2">
        <w:rPr>
          <w:i/>
        </w:rPr>
        <w:tab/>
        <w:t>Other bits than listed above shall be discarded</w:t>
      </w:r>
    </w:p>
    <w:p w14:paraId="2ED2DBCB" w14:textId="77777777" w:rsidR="00C33898" w:rsidRPr="00653FE2" w:rsidRDefault="00C33898" w:rsidP="00C33898">
      <w:pPr>
        <w:pStyle w:val="ASN1Source"/>
      </w:pPr>
    </w:p>
    <w:p w14:paraId="6A46C67F" w14:textId="77777777" w:rsidR="00C33898" w:rsidRPr="00653FE2" w:rsidRDefault="00C33898" w:rsidP="00C33898">
      <w:pPr>
        <w:pStyle w:val="ASN1TABLEbegin"/>
        <w:outlineLvl w:val="0"/>
        <w:rPr>
          <w:b w:val="0"/>
        </w:rPr>
      </w:pPr>
      <w:r w:rsidRPr="00653FE2">
        <w:t xml:space="preserve">UnavailabilityCause </w:t>
      </w:r>
      <w:r w:rsidRPr="00653FE2">
        <w:rPr>
          <w:b w:val="0"/>
        </w:rPr>
        <w:t>::= ENUMERATED {</w:t>
      </w:r>
    </w:p>
    <w:p w14:paraId="3839E87A" w14:textId="77777777" w:rsidR="00C33898" w:rsidRPr="00653FE2" w:rsidRDefault="00C33898" w:rsidP="00C33898">
      <w:pPr>
        <w:pStyle w:val="ASN1TABLEmiddle"/>
      </w:pPr>
      <w:r w:rsidRPr="00653FE2">
        <w:tab/>
        <w:t>bearerServiceNotProvisioned</w:t>
      </w:r>
      <w:r w:rsidRPr="00653FE2">
        <w:tab/>
        <w:t>(1),</w:t>
      </w:r>
    </w:p>
    <w:p w14:paraId="20987134" w14:textId="77777777" w:rsidR="00C33898" w:rsidRPr="00653FE2" w:rsidRDefault="00C33898" w:rsidP="00C33898">
      <w:pPr>
        <w:pStyle w:val="ASN1TABLEmiddle"/>
      </w:pPr>
      <w:r w:rsidRPr="00653FE2">
        <w:tab/>
        <w:t>teleserviceNotProvisioned</w:t>
      </w:r>
      <w:r w:rsidRPr="00653FE2">
        <w:tab/>
        <w:t>(2),</w:t>
      </w:r>
    </w:p>
    <w:p w14:paraId="133BAC6A" w14:textId="77777777" w:rsidR="00C33898" w:rsidRPr="00653FE2" w:rsidRDefault="00C33898" w:rsidP="00C33898">
      <w:pPr>
        <w:pStyle w:val="ASN1TABLEmiddle"/>
      </w:pPr>
      <w:r w:rsidRPr="00653FE2">
        <w:tab/>
        <w:t>absentSubscriber</w:t>
      </w:r>
      <w:r w:rsidRPr="00653FE2">
        <w:tab/>
        <w:t>(3),</w:t>
      </w:r>
    </w:p>
    <w:p w14:paraId="73520DC9" w14:textId="77777777" w:rsidR="00C33898" w:rsidRPr="00653FE2" w:rsidRDefault="00C33898" w:rsidP="00C33898">
      <w:pPr>
        <w:pStyle w:val="ASN1TABLEmiddle"/>
      </w:pPr>
      <w:r w:rsidRPr="00653FE2">
        <w:tab/>
        <w:t>busySubscriber</w:t>
      </w:r>
      <w:r w:rsidRPr="00653FE2">
        <w:tab/>
        <w:t>(4),</w:t>
      </w:r>
    </w:p>
    <w:p w14:paraId="2DE7C976" w14:textId="77777777" w:rsidR="00C33898" w:rsidRPr="00653FE2" w:rsidRDefault="00C33898" w:rsidP="00C33898">
      <w:pPr>
        <w:pStyle w:val="ASN1TABLEmiddle"/>
      </w:pPr>
      <w:r w:rsidRPr="00653FE2">
        <w:tab/>
        <w:t>callBarred</w:t>
      </w:r>
      <w:r w:rsidRPr="00653FE2">
        <w:tab/>
        <w:t>(5),</w:t>
      </w:r>
    </w:p>
    <w:p w14:paraId="30288E02" w14:textId="77777777" w:rsidR="00C33898" w:rsidRPr="00653FE2" w:rsidRDefault="00C33898" w:rsidP="00C33898">
      <w:pPr>
        <w:pStyle w:val="ASN1TABLEmiddle"/>
      </w:pPr>
      <w:r w:rsidRPr="00653FE2">
        <w:tab/>
        <w:t>cug-Reject</w:t>
      </w:r>
      <w:r w:rsidRPr="00653FE2">
        <w:tab/>
        <w:t>(6),</w:t>
      </w:r>
    </w:p>
    <w:p w14:paraId="1EDCA9E9" w14:textId="77777777" w:rsidR="00C33898" w:rsidRPr="00653FE2" w:rsidRDefault="00C33898" w:rsidP="00C33898">
      <w:pPr>
        <w:pStyle w:val="ASN1TABLEmiddle"/>
      </w:pPr>
      <w:r w:rsidRPr="00653FE2">
        <w:tab/>
        <w:t>...}</w:t>
      </w:r>
    </w:p>
    <w:p w14:paraId="126F188E" w14:textId="77777777" w:rsidR="00C33898" w:rsidRPr="00653FE2" w:rsidRDefault="00C33898" w:rsidP="00C33898">
      <w:pPr>
        <w:pStyle w:val="ASN1TABLEmiddle"/>
        <w:rPr>
          <w:i/>
        </w:rPr>
      </w:pPr>
      <w:r w:rsidRPr="00653FE2">
        <w:rPr>
          <w:i/>
        </w:rPr>
        <w:tab/>
        <w:t>--</w:t>
      </w:r>
      <w:r w:rsidRPr="00653FE2">
        <w:rPr>
          <w:i/>
        </w:rPr>
        <w:tab/>
        <w:t xml:space="preserve">exception handling: </w:t>
      </w:r>
    </w:p>
    <w:p w14:paraId="4B0DA8F2" w14:textId="77777777" w:rsidR="00C33898" w:rsidRPr="00653FE2" w:rsidRDefault="00C33898" w:rsidP="00C33898">
      <w:pPr>
        <w:pStyle w:val="ASN1TABLEmiddle"/>
        <w:rPr>
          <w:iCs/>
        </w:rPr>
      </w:pPr>
      <w:r w:rsidRPr="00653FE2">
        <w:rPr>
          <w:i/>
        </w:rPr>
        <w:tab/>
      </w:r>
      <w:r w:rsidRPr="00653FE2">
        <w:rPr>
          <w:iCs/>
        </w:rPr>
        <w:t>--</w:t>
      </w:r>
      <w:r w:rsidRPr="00653FE2">
        <w:rPr>
          <w:iCs/>
        </w:rPr>
        <w:tab/>
        <w:t>Reception of other values than the ones listed shall result in the service</w:t>
      </w:r>
    </w:p>
    <w:p w14:paraId="66172FF1" w14:textId="77777777" w:rsidR="00C33898" w:rsidRPr="00653FE2" w:rsidRDefault="00C33898" w:rsidP="00C33898">
      <w:pPr>
        <w:pStyle w:val="ASN1TABLEmiddle"/>
        <w:rPr>
          <w:iCs/>
        </w:rPr>
      </w:pPr>
      <w:r w:rsidRPr="00653FE2">
        <w:rPr>
          <w:iCs/>
        </w:rPr>
        <w:tab/>
        <w:t>--</w:t>
      </w:r>
      <w:r w:rsidRPr="00653FE2">
        <w:rPr>
          <w:iCs/>
        </w:rPr>
        <w:tab/>
        <w:t>being unavailable for that call.</w:t>
      </w:r>
    </w:p>
    <w:p w14:paraId="22971D33" w14:textId="77777777" w:rsidR="00C33898" w:rsidRPr="00653FE2" w:rsidRDefault="00C33898" w:rsidP="00C33898">
      <w:pPr>
        <w:pStyle w:val="ASN1Source"/>
        <w:widowControl/>
        <w:rPr>
          <w:szCs w:val="16"/>
        </w:rPr>
      </w:pPr>
    </w:p>
    <w:p w14:paraId="1A47EF8B" w14:textId="77777777" w:rsidR="00C33898" w:rsidRPr="00653FE2" w:rsidRDefault="00C33898" w:rsidP="00C33898">
      <w:pPr>
        <w:pStyle w:val="ASN1TABLEbegin"/>
        <w:widowControl/>
        <w:rPr>
          <w:b w:val="0"/>
          <w:szCs w:val="16"/>
        </w:rPr>
      </w:pPr>
      <w:r w:rsidRPr="00653FE2">
        <w:rPr>
          <w:szCs w:val="16"/>
        </w:rPr>
        <w:t xml:space="preserve">CCBS-Indicators </w:t>
      </w:r>
      <w:r w:rsidRPr="00653FE2">
        <w:rPr>
          <w:b w:val="0"/>
          <w:szCs w:val="16"/>
        </w:rPr>
        <w:t>::= SEQUENCE {</w:t>
      </w:r>
    </w:p>
    <w:p w14:paraId="54BD5BF2" w14:textId="77777777" w:rsidR="00C33898" w:rsidRPr="00653FE2" w:rsidRDefault="00C33898" w:rsidP="00C33898">
      <w:pPr>
        <w:pStyle w:val="ASN1TABLEmiddle"/>
        <w:widowControl/>
        <w:rPr>
          <w:szCs w:val="16"/>
        </w:rPr>
      </w:pPr>
      <w:r w:rsidRPr="00653FE2">
        <w:rPr>
          <w:szCs w:val="16"/>
        </w:rPr>
        <w:tab/>
        <w:t>ccbs-Possible</w:t>
      </w:r>
      <w:r w:rsidRPr="00653FE2">
        <w:rPr>
          <w:szCs w:val="16"/>
        </w:rPr>
        <w:tab/>
        <w:t>[0]</w:t>
      </w:r>
      <w:r w:rsidRPr="00653FE2">
        <w:rPr>
          <w:szCs w:val="16"/>
        </w:rPr>
        <w:tab/>
        <w:t>NULL</w:t>
      </w:r>
      <w:r>
        <w:rPr>
          <w:szCs w:val="16"/>
        </w:rPr>
        <w:tab/>
      </w:r>
      <w:r w:rsidRPr="00653FE2">
        <w:rPr>
          <w:szCs w:val="16"/>
        </w:rPr>
        <w:t>OPTIONAL,</w:t>
      </w:r>
    </w:p>
    <w:p w14:paraId="7F7D3272" w14:textId="77777777" w:rsidR="00C33898" w:rsidRPr="00653FE2" w:rsidRDefault="00C33898" w:rsidP="00C33898">
      <w:pPr>
        <w:pStyle w:val="ASN1TABLEmiddle"/>
        <w:widowControl/>
        <w:rPr>
          <w:szCs w:val="16"/>
        </w:rPr>
      </w:pPr>
      <w:r w:rsidRPr="00653FE2">
        <w:rPr>
          <w:szCs w:val="16"/>
        </w:rPr>
        <w:tab/>
        <w:t>keepCCBS-CallIndicator</w:t>
      </w:r>
      <w:r w:rsidRPr="00653FE2">
        <w:rPr>
          <w:szCs w:val="16"/>
        </w:rPr>
        <w:tab/>
        <w:t>[1]</w:t>
      </w:r>
      <w:r w:rsidRPr="00653FE2">
        <w:rPr>
          <w:szCs w:val="16"/>
        </w:rPr>
        <w:tab/>
        <w:t>NULL</w:t>
      </w:r>
      <w:r>
        <w:rPr>
          <w:szCs w:val="16"/>
        </w:rPr>
        <w:tab/>
      </w:r>
      <w:r w:rsidRPr="00653FE2">
        <w:rPr>
          <w:szCs w:val="16"/>
        </w:rPr>
        <w:t>OPTIONAL,</w:t>
      </w:r>
    </w:p>
    <w:p w14:paraId="01052FF6"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[2]</w:t>
      </w:r>
      <w:r w:rsidRPr="00653FE2">
        <w:rPr>
          <w:szCs w:val="16"/>
          <w:lang w:val="fr-FR"/>
        </w:rPr>
        <w:tab/>
        <w:t>ExtensionContainer</w:t>
      </w:r>
      <w:r w:rsidRPr="00653FE2">
        <w:rPr>
          <w:szCs w:val="16"/>
          <w:lang w:val="fr-FR"/>
        </w:rPr>
        <w:tab/>
        <w:t>OPTIONAL,</w:t>
      </w:r>
    </w:p>
    <w:p w14:paraId="3F0D9D40" w14:textId="77777777" w:rsidR="00C33898" w:rsidRPr="00653FE2" w:rsidRDefault="00C33898" w:rsidP="00C33898">
      <w:pPr>
        <w:pStyle w:val="ASN1TABLEmiddle"/>
        <w:widowControl/>
        <w:rPr>
          <w:szCs w:val="16"/>
          <w:lang w:val="fr-FR"/>
        </w:rPr>
      </w:pPr>
      <w:r w:rsidRPr="00653FE2">
        <w:rPr>
          <w:szCs w:val="16"/>
          <w:lang w:val="fr-FR"/>
        </w:rPr>
        <w:tab/>
        <w:t>...}</w:t>
      </w:r>
    </w:p>
    <w:p w14:paraId="08567287" w14:textId="77777777" w:rsidR="00C33898" w:rsidRPr="00653FE2" w:rsidRDefault="00C33898" w:rsidP="00C33898">
      <w:pPr>
        <w:pStyle w:val="ASN1Source"/>
        <w:widowControl/>
        <w:rPr>
          <w:szCs w:val="16"/>
          <w:lang w:val="fr-FR"/>
        </w:rPr>
      </w:pPr>
    </w:p>
    <w:p w14:paraId="77744E8D" w14:textId="77777777" w:rsidR="00C33898" w:rsidRPr="00653FE2" w:rsidRDefault="00C33898" w:rsidP="00C33898">
      <w:pPr>
        <w:pStyle w:val="ASN1TABLEbegin"/>
        <w:widowControl/>
        <w:rPr>
          <w:b w:val="0"/>
          <w:szCs w:val="16"/>
          <w:lang w:val="fr-FR"/>
        </w:rPr>
      </w:pPr>
      <w:r w:rsidRPr="00653FE2">
        <w:rPr>
          <w:szCs w:val="16"/>
          <w:lang w:val="fr-FR"/>
        </w:rPr>
        <w:t xml:space="preserve">RoutingInfo </w:t>
      </w:r>
      <w:r w:rsidRPr="00653FE2">
        <w:rPr>
          <w:b w:val="0"/>
          <w:szCs w:val="16"/>
          <w:lang w:val="fr-FR"/>
        </w:rPr>
        <w:t>::= CHOICE {</w:t>
      </w:r>
    </w:p>
    <w:p w14:paraId="43F66930" w14:textId="77777777" w:rsidR="00C33898" w:rsidRPr="00653FE2" w:rsidRDefault="00C33898" w:rsidP="00C33898">
      <w:pPr>
        <w:pStyle w:val="ASN1TABLEmiddle"/>
        <w:widowControl/>
        <w:rPr>
          <w:szCs w:val="16"/>
        </w:rPr>
      </w:pPr>
      <w:r w:rsidRPr="00653FE2">
        <w:rPr>
          <w:szCs w:val="16"/>
          <w:lang w:val="fr-FR"/>
        </w:rPr>
        <w:tab/>
      </w:r>
      <w:r w:rsidRPr="00653FE2">
        <w:rPr>
          <w:szCs w:val="16"/>
        </w:rPr>
        <w:t>roamingNumber</w:t>
      </w:r>
      <w:r w:rsidRPr="00653FE2">
        <w:rPr>
          <w:szCs w:val="16"/>
        </w:rPr>
        <w:tab/>
        <w:t>ISDN-AddressString,</w:t>
      </w:r>
    </w:p>
    <w:p w14:paraId="5F2E3AEA"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ForwardingData}</w:t>
      </w:r>
    </w:p>
    <w:p w14:paraId="0B97131B" w14:textId="77777777" w:rsidR="00C33898" w:rsidRPr="00653FE2" w:rsidRDefault="00C33898" w:rsidP="00C33898">
      <w:pPr>
        <w:pStyle w:val="ASN1Source"/>
        <w:widowControl/>
        <w:rPr>
          <w:szCs w:val="16"/>
        </w:rPr>
      </w:pPr>
    </w:p>
    <w:p w14:paraId="3DC49C18" w14:textId="77777777" w:rsidR="00C33898" w:rsidRPr="00653FE2" w:rsidRDefault="00C33898" w:rsidP="00C33898">
      <w:pPr>
        <w:pStyle w:val="ASN1TABLEbegin"/>
        <w:widowControl/>
        <w:rPr>
          <w:b w:val="0"/>
          <w:szCs w:val="16"/>
        </w:rPr>
      </w:pPr>
      <w:r w:rsidRPr="00653FE2">
        <w:rPr>
          <w:szCs w:val="16"/>
        </w:rPr>
        <w:t xml:space="preserve">ForwardingData </w:t>
      </w:r>
      <w:r w:rsidRPr="00653FE2">
        <w:rPr>
          <w:b w:val="0"/>
          <w:szCs w:val="16"/>
        </w:rPr>
        <w:t>::= SEQUENCE {</w:t>
      </w:r>
    </w:p>
    <w:p w14:paraId="3AA521C8" w14:textId="77777777" w:rsidR="00C33898" w:rsidRPr="00653FE2" w:rsidRDefault="00C33898" w:rsidP="00C33898">
      <w:pPr>
        <w:pStyle w:val="ASN1TABLEmiddle"/>
      </w:pPr>
      <w:r w:rsidRPr="00653FE2">
        <w:tab/>
        <w:t>forwardedToNumber</w:t>
      </w:r>
      <w:r w:rsidRPr="00653FE2">
        <w:tab/>
        <w:t>[5] ISDN-AddressString</w:t>
      </w:r>
      <w:r w:rsidRPr="00653FE2">
        <w:tab/>
        <w:t>OPTIONAL,</w:t>
      </w:r>
    </w:p>
    <w:p w14:paraId="6C0DC00F" w14:textId="77777777" w:rsidR="00C33898" w:rsidRPr="00653FE2" w:rsidRDefault="00C33898" w:rsidP="00C33898">
      <w:pPr>
        <w:pStyle w:val="ASN1TABLEmiddle"/>
        <w:rPr>
          <w:i/>
          <w:iCs/>
        </w:rPr>
      </w:pPr>
      <w:r w:rsidRPr="00653FE2">
        <w:rPr>
          <w:i/>
          <w:iCs/>
        </w:rPr>
        <w:tab/>
        <w:t>-- When this datatype is sent from an HLR which supports CAMEL Phase 2</w:t>
      </w:r>
    </w:p>
    <w:p w14:paraId="668DE773" w14:textId="77777777" w:rsidR="00C33898" w:rsidRPr="00653FE2" w:rsidRDefault="00C33898" w:rsidP="00C33898">
      <w:pPr>
        <w:pStyle w:val="ASN1TABLEmiddle"/>
        <w:rPr>
          <w:i/>
          <w:iCs/>
        </w:rPr>
      </w:pPr>
      <w:r w:rsidRPr="00653FE2">
        <w:rPr>
          <w:i/>
          <w:iCs/>
        </w:rPr>
        <w:tab/>
        <w:t>-- to a GMSC which supports CAMEL Phase 2 the GMSC shall not check the</w:t>
      </w:r>
    </w:p>
    <w:p w14:paraId="6CF5051C" w14:textId="77777777" w:rsidR="00C33898" w:rsidRPr="00653FE2" w:rsidRDefault="00C33898" w:rsidP="00C33898">
      <w:pPr>
        <w:pStyle w:val="ASN1TABLEmiddle"/>
        <w:rPr>
          <w:i/>
          <w:iCs/>
        </w:rPr>
      </w:pPr>
      <w:r w:rsidRPr="00653FE2">
        <w:rPr>
          <w:i/>
          <w:iCs/>
        </w:rPr>
        <w:tab/>
        <w:t>-- format of the number</w:t>
      </w:r>
    </w:p>
    <w:p w14:paraId="0ED1F750" w14:textId="77777777" w:rsidR="00C33898" w:rsidRPr="00653FE2" w:rsidRDefault="00C33898" w:rsidP="00C33898">
      <w:pPr>
        <w:pStyle w:val="ASN1TABLEmiddle"/>
      </w:pPr>
      <w:r w:rsidRPr="00653FE2">
        <w:tab/>
        <w:t>forwardedToSubaddress</w:t>
      </w:r>
      <w:r w:rsidRPr="00653FE2">
        <w:tab/>
        <w:t>[4] ISDN-SubaddressString</w:t>
      </w:r>
      <w:r w:rsidRPr="00653FE2">
        <w:tab/>
        <w:t>OPTIONAL,</w:t>
      </w:r>
    </w:p>
    <w:p w14:paraId="28098085" w14:textId="77777777" w:rsidR="00C33898" w:rsidRPr="00653FE2" w:rsidRDefault="00C33898" w:rsidP="00C33898">
      <w:pPr>
        <w:pStyle w:val="ASN1TABLEmiddle"/>
      </w:pPr>
      <w:r w:rsidRPr="00653FE2">
        <w:tab/>
        <w:t>forwardingOptions</w:t>
      </w:r>
      <w:r w:rsidRPr="00653FE2">
        <w:tab/>
        <w:t>[6] ForwardingOptions</w:t>
      </w:r>
      <w:r w:rsidRPr="00653FE2">
        <w:tab/>
        <w:t>OPTIONAL,</w:t>
      </w:r>
    </w:p>
    <w:p w14:paraId="0F943A99" w14:textId="77777777" w:rsidR="00C33898" w:rsidRPr="00653FE2" w:rsidRDefault="00C33898" w:rsidP="00C33898">
      <w:pPr>
        <w:pStyle w:val="ASN1TABLEmiddle"/>
      </w:pPr>
      <w:r w:rsidRPr="00653FE2">
        <w:tab/>
        <w:t>extensionContainer</w:t>
      </w:r>
      <w:r w:rsidRPr="00653FE2">
        <w:tab/>
        <w:t>[7] ExtensionContainer</w:t>
      </w:r>
      <w:r w:rsidRPr="00653FE2">
        <w:tab/>
        <w:t>OPTIONAL,</w:t>
      </w:r>
    </w:p>
    <w:p w14:paraId="4498AF9C" w14:textId="77777777" w:rsidR="00C33898" w:rsidRPr="00653FE2" w:rsidRDefault="00C33898" w:rsidP="00C33898">
      <w:pPr>
        <w:pStyle w:val="ASN1TABLEmiddle"/>
      </w:pPr>
      <w:r w:rsidRPr="00653FE2">
        <w:tab/>
        <w:t>...,</w:t>
      </w:r>
    </w:p>
    <w:p w14:paraId="3095DE12" w14:textId="77777777" w:rsidR="00C33898" w:rsidRPr="00653FE2" w:rsidRDefault="00C33898" w:rsidP="00C33898">
      <w:pPr>
        <w:pStyle w:val="ASN1TABLEmiddle"/>
      </w:pPr>
      <w:r w:rsidRPr="00653FE2">
        <w:tab/>
        <w:t>longForwardedToNumber</w:t>
      </w:r>
      <w:r w:rsidRPr="00653FE2">
        <w:tab/>
        <w:t>[8] FTN-AddressString</w:t>
      </w:r>
      <w:r w:rsidRPr="00653FE2">
        <w:tab/>
        <w:t>OPTIONAL}</w:t>
      </w:r>
    </w:p>
    <w:p w14:paraId="00752FAF" w14:textId="77777777" w:rsidR="00C33898" w:rsidRPr="00653FE2" w:rsidRDefault="00C33898" w:rsidP="00C33898">
      <w:pPr>
        <w:pStyle w:val="ASN1Source"/>
        <w:widowControl/>
        <w:rPr>
          <w:szCs w:val="16"/>
        </w:rPr>
      </w:pPr>
    </w:p>
    <w:p w14:paraId="2AB30991" w14:textId="77777777" w:rsidR="00C33898" w:rsidRPr="00653FE2" w:rsidRDefault="00C33898" w:rsidP="00C33898">
      <w:pPr>
        <w:pStyle w:val="ASN1TABLEbegin"/>
        <w:widowControl/>
        <w:rPr>
          <w:b w:val="0"/>
          <w:szCs w:val="16"/>
        </w:rPr>
      </w:pPr>
      <w:r w:rsidRPr="00653FE2">
        <w:rPr>
          <w:szCs w:val="16"/>
        </w:rPr>
        <w:t xml:space="preserve">ProvideRoamingNumberArg </w:t>
      </w:r>
      <w:r w:rsidRPr="00653FE2">
        <w:rPr>
          <w:b w:val="0"/>
          <w:szCs w:val="16"/>
        </w:rPr>
        <w:t>::= SEQUENCE {</w:t>
      </w:r>
    </w:p>
    <w:p w14:paraId="3182D3F9"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030AC3B3" w14:textId="77777777" w:rsidR="00C33898" w:rsidRPr="00653FE2" w:rsidRDefault="00C33898" w:rsidP="00C33898">
      <w:pPr>
        <w:pStyle w:val="ASN1TABLEmiddle"/>
        <w:widowControl/>
        <w:rPr>
          <w:szCs w:val="16"/>
        </w:rPr>
      </w:pPr>
      <w:r w:rsidRPr="00653FE2">
        <w:rPr>
          <w:szCs w:val="16"/>
        </w:rPr>
        <w:tab/>
        <w:t>msc-Number</w:t>
      </w:r>
      <w:r w:rsidRPr="00653FE2">
        <w:rPr>
          <w:szCs w:val="16"/>
        </w:rPr>
        <w:tab/>
        <w:t>[1] ISDN-AddressString,</w:t>
      </w:r>
    </w:p>
    <w:p w14:paraId="4F0269C1"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[2] ISDN-AddressString</w:t>
      </w:r>
      <w:r w:rsidRPr="00653FE2">
        <w:rPr>
          <w:szCs w:val="16"/>
        </w:rPr>
        <w:tab/>
        <w:t>OPTIONAL,</w:t>
      </w:r>
    </w:p>
    <w:p w14:paraId="2A9FEA65"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[4] LMSI</w:t>
      </w:r>
      <w:r>
        <w:rPr>
          <w:szCs w:val="16"/>
        </w:rPr>
        <w:tab/>
      </w:r>
      <w:r w:rsidRPr="00653FE2">
        <w:rPr>
          <w:szCs w:val="16"/>
        </w:rPr>
        <w:t>OPTIONAL,</w:t>
      </w:r>
    </w:p>
    <w:p w14:paraId="53EFEC3F" w14:textId="77777777" w:rsidR="00C33898" w:rsidRPr="00653FE2" w:rsidRDefault="00C33898" w:rsidP="00C33898">
      <w:pPr>
        <w:pStyle w:val="ASN1TABLEmiddle"/>
        <w:widowControl/>
        <w:rPr>
          <w:szCs w:val="16"/>
        </w:rPr>
      </w:pPr>
      <w:r w:rsidRPr="00653FE2">
        <w:rPr>
          <w:szCs w:val="16"/>
        </w:rPr>
        <w:tab/>
        <w:t>gsm-BearerCapability</w:t>
      </w:r>
      <w:r w:rsidRPr="00653FE2">
        <w:rPr>
          <w:szCs w:val="16"/>
        </w:rPr>
        <w:tab/>
        <w:t>[5] ExternalSignalInfo</w:t>
      </w:r>
      <w:r w:rsidRPr="00653FE2">
        <w:rPr>
          <w:szCs w:val="16"/>
        </w:rPr>
        <w:tab/>
        <w:t>OPTIONAL,</w:t>
      </w:r>
    </w:p>
    <w:p w14:paraId="364718A2" w14:textId="77777777" w:rsidR="00C33898" w:rsidRPr="00653FE2" w:rsidRDefault="00C33898" w:rsidP="00C33898">
      <w:pPr>
        <w:pStyle w:val="ASN1TABLEmiddle"/>
        <w:widowControl/>
        <w:rPr>
          <w:szCs w:val="16"/>
        </w:rPr>
      </w:pPr>
      <w:r w:rsidRPr="00653FE2">
        <w:rPr>
          <w:szCs w:val="16"/>
        </w:rPr>
        <w:tab/>
        <w:t>networkSignalInfo</w:t>
      </w:r>
      <w:r w:rsidRPr="00653FE2">
        <w:rPr>
          <w:szCs w:val="16"/>
        </w:rPr>
        <w:tab/>
        <w:t>[6] ExternalSignalInfo</w:t>
      </w:r>
      <w:r w:rsidRPr="00653FE2">
        <w:rPr>
          <w:szCs w:val="16"/>
        </w:rPr>
        <w:tab/>
        <w:t>OPTIONAL,</w:t>
      </w:r>
    </w:p>
    <w:p w14:paraId="6088E055" w14:textId="77777777" w:rsidR="00C33898" w:rsidRPr="00653FE2" w:rsidRDefault="00C33898" w:rsidP="00C33898">
      <w:pPr>
        <w:pStyle w:val="ASN1TABLEmiddle"/>
        <w:widowControl/>
        <w:rPr>
          <w:szCs w:val="16"/>
        </w:rPr>
      </w:pPr>
      <w:r w:rsidRPr="00653FE2">
        <w:rPr>
          <w:szCs w:val="16"/>
        </w:rPr>
        <w:tab/>
        <w:t>suppressionOfAnnouncement</w:t>
      </w:r>
      <w:r w:rsidRPr="00653FE2">
        <w:rPr>
          <w:szCs w:val="16"/>
        </w:rPr>
        <w:tab/>
        <w:t>[7] SuppressionOfAnnouncement</w:t>
      </w:r>
      <w:r w:rsidRPr="00653FE2">
        <w:rPr>
          <w:szCs w:val="16"/>
        </w:rPr>
        <w:tab/>
        <w:t>OPTIONAL,</w:t>
      </w:r>
    </w:p>
    <w:p w14:paraId="7E1302C7" w14:textId="77777777" w:rsidR="00C33898" w:rsidRPr="00653FE2" w:rsidRDefault="00C33898" w:rsidP="00C33898">
      <w:pPr>
        <w:pStyle w:val="ASN1TABLEmiddle"/>
        <w:widowControl/>
        <w:rPr>
          <w:szCs w:val="16"/>
        </w:rPr>
      </w:pPr>
      <w:r w:rsidRPr="00653FE2">
        <w:rPr>
          <w:szCs w:val="16"/>
        </w:rPr>
        <w:tab/>
        <w:t>gmsc-Address</w:t>
      </w:r>
      <w:r w:rsidRPr="00653FE2">
        <w:rPr>
          <w:szCs w:val="16"/>
        </w:rPr>
        <w:tab/>
        <w:t>[8] ISDN-AddressString</w:t>
      </w:r>
      <w:r w:rsidRPr="00653FE2">
        <w:rPr>
          <w:szCs w:val="16"/>
        </w:rPr>
        <w:tab/>
        <w:t>OPTIONAL,</w:t>
      </w:r>
    </w:p>
    <w:p w14:paraId="3A5E8DB2" w14:textId="77777777" w:rsidR="00C33898" w:rsidRPr="00653FE2" w:rsidRDefault="00C33898" w:rsidP="00C33898">
      <w:pPr>
        <w:pStyle w:val="ASN1TABLEmiddle"/>
        <w:widowControl/>
        <w:rPr>
          <w:szCs w:val="16"/>
        </w:rPr>
      </w:pPr>
      <w:r w:rsidRPr="00653FE2">
        <w:rPr>
          <w:szCs w:val="16"/>
        </w:rPr>
        <w:tab/>
        <w:t>callReferenceNumber</w:t>
      </w:r>
      <w:r w:rsidRPr="00653FE2">
        <w:rPr>
          <w:szCs w:val="16"/>
        </w:rPr>
        <w:tab/>
        <w:t>[9] CallReferenceNumber</w:t>
      </w:r>
      <w:r w:rsidRPr="00653FE2">
        <w:rPr>
          <w:szCs w:val="16"/>
        </w:rPr>
        <w:tab/>
        <w:t>OPTIONAL,</w:t>
      </w:r>
    </w:p>
    <w:p w14:paraId="586EB3D0" w14:textId="77777777" w:rsidR="00C33898" w:rsidRPr="00653FE2" w:rsidRDefault="00C33898" w:rsidP="00C33898">
      <w:pPr>
        <w:pStyle w:val="ASN1TABLEmiddle"/>
        <w:widowControl/>
        <w:rPr>
          <w:szCs w:val="16"/>
        </w:rPr>
      </w:pPr>
      <w:r w:rsidRPr="00653FE2">
        <w:rPr>
          <w:szCs w:val="16"/>
        </w:rPr>
        <w:tab/>
        <w:t>or-Interrogation</w:t>
      </w:r>
      <w:r w:rsidRPr="00653FE2">
        <w:rPr>
          <w:szCs w:val="16"/>
        </w:rPr>
        <w:tab/>
        <w:t>[10] NULL</w:t>
      </w:r>
      <w:r>
        <w:rPr>
          <w:szCs w:val="16"/>
        </w:rPr>
        <w:tab/>
      </w:r>
      <w:r w:rsidRPr="00653FE2">
        <w:rPr>
          <w:szCs w:val="16"/>
        </w:rPr>
        <w:t>OPTIONAL,</w:t>
      </w:r>
    </w:p>
    <w:p w14:paraId="29F51DB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[11] ExtensionContainer</w:t>
      </w:r>
      <w:r w:rsidRPr="00653FE2">
        <w:rPr>
          <w:szCs w:val="16"/>
        </w:rPr>
        <w:tab/>
        <w:t>OPTIONAL,</w:t>
      </w:r>
    </w:p>
    <w:p w14:paraId="3B819F37" w14:textId="77777777" w:rsidR="00C33898" w:rsidRPr="00653FE2" w:rsidRDefault="00C33898" w:rsidP="00C33898">
      <w:pPr>
        <w:pStyle w:val="ASN1TABLEmiddle"/>
        <w:widowControl/>
        <w:rPr>
          <w:szCs w:val="16"/>
        </w:rPr>
      </w:pPr>
      <w:r w:rsidRPr="00653FE2">
        <w:rPr>
          <w:szCs w:val="16"/>
        </w:rPr>
        <w:tab/>
        <w:t>... ,</w:t>
      </w:r>
    </w:p>
    <w:p w14:paraId="76C5E17C" w14:textId="77777777" w:rsidR="00C33898" w:rsidRPr="00653FE2" w:rsidRDefault="00C33898" w:rsidP="00C33898">
      <w:pPr>
        <w:pStyle w:val="ASN1TABLEmiddle"/>
        <w:widowControl/>
        <w:rPr>
          <w:szCs w:val="16"/>
        </w:rPr>
      </w:pPr>
      <w:r w:rsidRPr="00653FE2">
        <w:rPr>
          <w:szCs w:val="16"/>
        </w:rPr>
        <w:tab/>
        <w:t>alertingPattern</w:t>
      </w:r>
      <w:r w:rsidRPr="00653FE2">
        <w:rPr>
          <w:szCs w:val="16"/>
        </w:rPr>
        <w:tab/>
        <w:t>[12] AlertingPattern</w:t>
      </w:r>
      <w:r w:rsidRPr="00653FE2">
        <w:rPr>
          <w:szCs w:val="16"/>
        </w:rPr>
        <w:tab/>
        <w:t>OPTIONAL,</w:t>
      </w:r>
    </w:p>
    <w:p w14:paraId="20685074" w14:textId="77777777" w:rsidR="00C33898" w:rsidRPr="00653FE2" w:rsidRDefault="00C33898" w:rsidP="00C33898">
      <w:pPr>
        <w:pStyle w:val="ASN1TABLEmiddle"/>
        <w:widowControl/>
        <w:rPr>
          <w:szCs w:val="16"/>
        </w:rPr>
      </w:pPr>
      <w:r w:rsidRPr="00653FE2">
        <w:rPr>
          <w:szCs w:val="16"/>
        </w:rPr>
        <w:tab/>
        <w:t>ccbs-Call</w:t>
      </w:r>
      <w:r>
        <w:rPr>
          <w:szCs w:val="16"/>
        </w:rPr>
        <w:tab/>
      </w:r>
      <w:r w:rsidRPr="00653FE2">
        <w:rPr>
          <w:szCs w:val="16"/>
        </w:rPr>
        <w:t>[13] NULL</w:t>
      </w:r>
      <w:r>
        <w:rPr>
          <w:szCs w:val="16"/>
        </w:rPr>
        <w:tab/>
      </w:r>
      <w:r w:rsidRPr="00653FE2">
        <w:rPr>
          <w:szCs w:val="16"/>
        </w:rPr>
        <w:t>OPTIONAL,</w:t>
      </w:r>
    </w:p>
    <w:p w14:paraId="5CE33619" w14:textId="77777777" w:rsidR="00C33898" w:rsidRPr="00653FE2" w:rsidRDefault="00C33898" w:rsidP="00C33898">
      <w:pPr>
        <w:pStyle w:val="ASN1TABLEmiddle"/>
        <w:widowControl/>
        <w:rPr>
          <w:szCs w:val="16"/>
        </w:rPr>
      </w:pPr>
      <w:r w:rsidRPr="00653FE2">
        <w:rPr>
          <w:szCs w:val="16"/>
        </w:rPr>
        <w:tab/>
        <w:t>supportedCamelPhasesInInterrogatingNode</w:t>
      </w:r>
      <w:r w:rsidRPr="00653FE2">
        <w:rPr>
          <w:szCs w:val="16"/>
        </w:rPr>
        <w:tab/>
        <w:t>[15] SupportedCamelPhases</w:t>
      </w:r>
      <w:r w:rsidRPr="00653FE2">
        <w:rPr>
          <w:szCs w:val="16"/>
        </w:rPr>
        <w:tab/>
        <w:t>OPTIONAL,</w:t>
      </w:r>
    </w:p>
    <w:p w14:paraId="139F539F" w14:textId="77777777" w:rsidR="00C33898" w:rsidRPr="00653FE2" w:rsidRDefault="00C33898" w:rsidP="00C33898">
      <w:pPr>
        <w:pStyle w:val="ASN1TABLEmiddle"/>
        <w:widowControl/>
        <w:rPr>
          <w:szCs w:val="16"/>
        </w:rPr>
      </w:pPr>
      <w:r w:rsidRPr="00653FE2">
        <w:rPr>
          <w:szCs w:val="16"/>
        </w:rPr>
        <w:tab/>
        <w:t>additionalSignalInfo</w:t>
      </w:r>
      <w:r w:rsidRPr="00653FE2">
        <w:rPr>
          <w:szCs w:val="16"/>
        </w:rPr>
        <w:tab/>
        <w:t>[14] Ext-ExternalSignalInfo</w:t>
      </w:r>
      <w:r w:rsidRPr="00653FE2">
        <w:rPr>
          <w:szCs w:val="16"/>
        </w:rPr>
        <w:tab/>
        <w:t>OPTIONAL,</w:t>
      </w:r>
    </w:p>
    <w:p w14:paraId="6257BBDF" w14:textId="77777777" w:rsidR="00C33898" w:rsidRPr="00653FE2" w:rsidRDefault="00C33898" w:rsidP="00C33898">
      <w:pPr>
        <w:pStyle w:val="ASN1TABLEmiddle"/>
        <w:widowControl/>
        <w:rPr>
          <w:szCs w:val="16"/>
          <w:lang w:eastAsia="ja-JP"/>
        </w:rPr>
      </w:pPr>
      <w:r w:rsidRPr="00653FE2">
        <w:rPr>
          <w:szCs w:val="16"/>
        </w:rPr>
        <w:tab/>
        <w:t>orNotSupportedInGMSC</w:t>
      </w:r>
      <w:r w:rsidRPr="00653FE2">
        <w:rPr>
          <w:szCs w:val="16"/>
        </w:rPr>
        <w:tab/>
        <w:t>[16] NULL</w:t>
      </w:r>
      <w:r>
        <w:rPr>
          <w:szCs w:val="16"/>
        </w:rPr>
        <w:tab/>
      </w:r>
      <w:r w:rsidRPr="00653FE2">
        <w:rPr>
          <w:szCs w:val="16"/>
        </w:rPr>
        <w:t>OPTIONAL</w:t>
      </w:r>
      <w:r w:rsidRPr="00653FE2">
        <w:rPr>
          <w:szCs w:val="16"/>
          <w:lang w:eastAsia="ja-JP"/>
        </w:rPr>
        <w:t>,</w:t>
      </w:r>
    </w:p>
    <w:p w14:paraId="5ACF544B" w14:textId="77777777" w:rsidR="00C33898" w:rsidRPr="00653FE2" w:rsidRDefault="00C33898" w:rsidP="00C33898">
      <w:pPr>
        <w:pStyle w:val="ASN1TABLEmiddle"/>
        <w:widowControl/>
        <w:rPr>
          <w:szCs w:val="16"/>
        </w:rPr>
      </w:pPr>
      <w:r w:rsidRPr="00653FE2">
        <w:rPr>
          <w:szCs w:val="16"/>
          <w:lang w:eastAsia="ja-JP"/>
        </w:rPr>
        <w:tab/>
        <w:t>pre-pagingSupported</w:t>
      </w:r>
      <w:r w:rsidRPr="00653FE2">
        <w:rPr>
          <w:szCs w:val="16"/>
          <w:lang w:eastAsia="ja-JP"/>
        </w:rPr>
        <w:tab/>
        <w:t>[17] NULL</w:t>
      </w:r>
      <w:r>
        <w:rPr>
          <w:szCs w:val="16"/>
          <w:lang w:eastAsia="ja-JP"/>
        </w:rPr>
        <w:tab/>
      </w:r>
      <w:r w:rsidRPr="00653FE2">
        <w:rPr>
          <w:szCs w:val="16"/>
          <w:lang w:eastAsia="ja-JP"/>
        </w:rPr>
        <w:t>OPTIONAL,</w:t>
      </w:r>
    </w:p>
    <w:p w14:paraId="5EE1ABDE"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[18]</w:t>
      </w:r>
      <w:r w:rsidRPr="00653FE2">
        <w:rPr>
          <w:szCs w:val="16"/>
        </w:rPr>
        <w:tab/>
        <w:t>NULL</w:t>
      </w:r>
      <w:r>
        <w:rPr>
          <w:szCs w:val="16"/>
        </w:rPr>
        <w:tab/>
      </w:r>
      <w:r w:rsidRPr="00653FE2">
        <w:rPr>
          <w:szCs w:val="16"/>
        </w:rPr>
        <w:t>OPTIONAL,</w:t>
      </w:r>
    </w:p>
    <w:p w14:paraId="128B4FB3" w14:textId="77777777" w:rsidR="00C33898" w:rsidRPr="00653FE2" w:rsidRDefault="00C33898" w:rsidP="00C33898">
      <w:pPr>
        <w:pStyle w:val="ASN1TABLEmiddle"/>
        <w:widowControl/>
        <w:rPr>
          <w:szCs w:val="16"/>
        </w:rPr>
      </w:pPr>
      <w:r w:rsidRPr="00653FE2">
        <w:rPr>
          <w:szCs w:val="16"/>
        </w:rPr>
        <w:tab/>
        <w:t>suppress-VT-CSI</w:t>
      </w:r>
      <w:r w:rsidRPr="00653FE2">
        <w:rPr>
          <w:szCs w:val="16"/>
        </w:rPr>
        <w:tab/>
        <w:t>[19]</w:t>
      </w:r>
      <w:r w:rsidRPr="00653FE2">
        <w:rPr>
          <w:szCs w:val="16"/>
        </w:rPr>
        <w:tab/>
        <w:t>NULL</w:t>
      </w:r>
      <w:r>
        <w:rPr>
          <w:szCs w:val="16"/>
        </w:rPr>
        <w:tab/>
      </w:r>
      <w:r w:rsidRPr="00653FE2">
        <w:rPr>
          <w:szCs w:val="16"/>
        </w:rPr>
        <w:t>OPTIONAL,</w:t>
      </w:r>
    </w:p>
    <w:p w14:paraId="057D36A9" w14:textId="77777777" w:rsidR="00C33898" w:rsidRPr="00653FE2" w:rsidRDefault="00C33898" w:rsidP="00C33898">
      <w:pPr>
        <w:pStyle w:val="ASN1TABLEmiddle"/>
        <w:widowControl/>
        <w:rPr>
          <w:szCs w:val="16"/>
        </w:rPr>
      </w:pPr>
      <w:r w:rsidRPr="00653FE2">
        <w:rPr>
          <w:szCs w:val="16"/>
        </w:rPr>
        <w:tab/>
        <w:t>offeredCamel4CSIsInInterrogatingNode</w:t>
      </w:r>
      <w:r w:rsidRPr="00653FE2">
        <w:rPr>
          <w:szCs w:val="16"/>
        </w:rPr>
        <w:tab/>
        <w:t>[20] OfferedCamel4CSIs</w:t>
      </w:r>
      <w:r w:rsidRPr="00653FE2">
        <w:rPr>
          <w:szCs w:val="16"/>
        </w:rPr>
        <w:tab/>
        <w:t>OPTIONAL,</w:t>
      </w:r>
    </w:p>
    <w:p w14:paraId="2FA6A073" w14:textId="77777777" w:rsidR="00C33898" w:rsidRPr="00653FE2" w:rsidRDefault="00C33898" w:rsidP="00C33898">
      <w:pPr>
        <w:pStyle w:val="ASN1TABLEmiddle"/>
        <w:widowControl/>
        <w:rPr>
          <w:szCs w:val="16"/>
        </w:rPr>
      </w:pPr>
      <w:r w:rsidRPr="00653FE2">
        <w:rPr>
          <w:szCs w:val="16"/>
        </w:rPr>
        <w:tab/>
        <w:t>mtRoamingRetrySupported</w:t>
      </w:r>
      <w:r w:rsidRPr="00653FE2">
        <w:rPr>
          <w:szCs w:val="16"/>
        </w:rPr>
        <w:tab/>
        <w:t>[21] NULL</w:t>
      </w:r>
      <w:r>
        <w:rPr>
          <w:szCs w:val="16"/>
        </w:rPr>
        <w:tab/>
      </w:r>
      <w:r w:rsidRPr="00653FE2">
        <w:rPr>
          <w:szCs w:val="16"/>
        </w:rPr>
        <w:t>OPTIONAL,</w:t>
      </w:r>
    </w:p>
    <w:p w14:paraId="26663851" w14:textId="77777777" w:rsidR="00C33898" w:rsidRPr="00653FE2" w:rsidRDefault="00C33898" w:rsidP="00C33898">
      <w:pPr>
        <w:pStyle w:val="ASN1TABLEmiddle"/>
        <w:widowControl/>
        <w:rPr>
          <w:szCs w:val="16"/>
        </w:rPr>
      </w:pPr>
      <w:r w:rsidRPr="00653FE2">
        <w:rPr>
          <w:szCs w:val="16"/>
        </w:rPr>
        <w:tab/>
        <w:t>pagingArea</w:t>
      </w:r>
      <w:r w:rsidRPr="00653FE2">
        <w:rPr>
          <w:szCs w:val="16"/>
        </w:rPr>
        <w:tab/>
        <w:t>[22] PagingArea</w:t>
      </w:r>
      <w:r w:rsidRPr="00653FE2">
        <w:rPr>
          <w:szCs w:val="16"/>
        </w:rPr>
        <w:tab/>
        <w:t>OPTIONAL,</w:t>
      </w:r>
    </w:p>
    <w:p w14:paraId="3A8B3B6A" w14:textId="77777777" w:rsidR="00C33898" w:rsidRPr="00653FE2" w:rsidRDefault="00C33898" w:rsidP="00C33898">
      <w:pPr>
        <w:pStyle w:val="ASN1TABLEmiddle"/>
        <w:widowControl/>
        <w:rPr>
          <w:szCs w:val="16"/>
        </w:rPr>
      </w:pPr>
      <w:r w:rsidRPr="00653FE2">
        <w:rPr>
          <w:szCs w:val="16"/>
        </w:rPr>
        <w:tab/>
        <w:t>callPriority</w:t>
      </w:r>
      <w:r w:rsidRPr="00653FE2">
        <w:rPr>
          <w:szCs w:val="16"/>
        </w:rPr>
        <w:tab/>
        <w:t>[23]</w:t>
      </w:r>
      <w:r w:rsidRPr="00653FE2">
        <w:rPr>
          <w:szCs w:val="16"/>
        </w:rPr>
        <w:tab/>
        <w:t>EMLPP-Priority</w:t>
      </w:r>
      <w:r w:rsidRPr="00653FE2">
        <w:rPr>
          <w:szCs w:val="16"/>
        </w:rPr>
        <w:tab/>
        <w:t>OPTIONAL,</w:t>
      </w:r>
    </w:p>
    <w:p w14:paraId="0A732FFF" w14:textId="77777777" w:rsidR="00C33898" w:rsidRPr="00653FE2" w:rsidRDefault="00C33898" w:rsidP="00C33898">
      <w:pPr>
        <w:pStyle w:val="ASN1TABLEmiddle"/>
        <w:widowControl/>
        <w:rPr>
          <w:szCs w:val="16"/>
        </w:rPr>
      </w:pPr>
      <w:r w:rsidRPr="00653FE2">
        <w:rPr>
          <w:szCs w:val="16"/>
        </w:rPr>
        <w:tab/>
        <w:t>mtrf-Indicator</w:t>
      </w:r>
      <w:r w:rsidRPr="00653FE2">
        <w:rPr>
          <w:szCs w:val="16"/>
        </w:rPr>
        <w:tab/>
        <w:t>[24] NULL</w:t>
      </w:r>
      <w:r>
        <w:rPr>
          <w:szCs w:val="16"/>
        </w:rPr>
        <w:tab/>
      </w:r>
      <w:r w:rsidRPr="00653FE2">
        <w:rPr>
          <w:szCs w:val="16"/>
        </w:rPr>
        <w:t>OPTIONAL,</w:t>
      </w:r>
    </w:p>
    <w:p w14:paraId="0004FEFD" w14:textId="77777777" w:rsidR="00C33898" w:rsidRPr="00653FE2" w:rsidRDefault="00C33898" w:rsidP="00C33898">
      <w:pPr>
        <w:pStyle w:val="ASN1TABLEmiddle"/>
        <w:widowControl/>
        <w:rPr>
          <w:szCs w:val="16"/>
        </w:rPr>
      </w:pPr>
      <w:r w:rsidRPr="00653FE2">
        <w:rPr>
          <w:szCs w:val="16"/>
        </w:rPr>
        <w:tab/>
        <w:t>oldMSC-Number</w:t>
      </w:r>
      <w:r w:rsidRPr="00653FE2">
        <w:rPr>
          <w:szCs w:val="16"/>
        </w:rPr>
        <w:tab/>
        <w:t>[25] ISDN-AddressString</w:t>
      </w:r>
      <w:r w:rsidRPr="00653FE2">
        <w:rPr>
          <w:szCs w:val="16"/>
        </w:rPr>
        <w:tab/>
        <w:t>OPTIONAL,</w:t>
      </w:r>
    </w:p>
    <w:p w14:paraId="5AB6EFF9" w14:textId="77777777" w:rsidR="00C33898" w:rsidRPr="00653FE2" w:rsidRDefault="00C33898" w:rsidP="00C33898">
      <w:pPr>
        <w:pStyle w:val="ASN1TABLEmiddle"/>
        <w:widowControl/>
        <w:rPr>
          <w:szCs w:val="16"/>
        </w:rPr>
      </w:pPr>
      <w:r w:rsidRPr="00653FE2">
        <w:rPr>
          <w:szCs w:val="16"/>
        </w:rPr>
        <w:tab/>
        <w:t>lastUsedLtePLMN-Id</w:t>
      </w:r>
      <w:r w:rsidRPr="00653FE2">
        <w:rPr>
          <w:szCs w:val="16"/>
        </w:rPr>
        <w:tab/>
        <w:t>[26] PLMN-Id</w:t>
      </w:r>
      <w:r w:rsidRPr="00653FE2">
        <w:rPr>
          <w:szCs w:val="16"/>
        </w:rPr>
        <w:tab/>
        <w:t>OPTIONAL</w:t>
      </w:r>
    </w:p>
    <w:p w14:paraId="372108EA" w14:textId="77777777" w:rsidR="00C33898" w:rsidRPr="00653FE2" w:rsidRDefault="00C33898" w:rsidP="00C33898">
      <w:pPr>
        <w:pStyle w:val="ASN1TABLEmiddle"/>
        <w:widowControl/>
        <w:rPr>
          <w:szCs w:val="16"/>
        </w:rPr>
      </w:pPr>
      <w:r>
        <w:rPr>
          <w:szCs w:val="16"/>
        </w:rPr>
        <w:tab/>
      </w:r>
      <w:r w:rsidRPr="00653FE2">
        <w:rPr>
          <w:szCs w:val="16"/>
        </w:rPr>
        <w:t>}</w:t>
      </w:r>
    </w:p>
    <w:p w14:paraId="095FB81A" w14:textId="77777777" w:rsidR="00C33898" w:rsidRPr="00653FE2" w:rsidRDefault="00C33898" w:rsidP="00C33898">
      <w:pPr>
        <w:pStyle w:val="ASN1Source"/>
        <w:widowControl/>
        <w:rPr>
          <w:szCs w:val="16"/>
        </w:rPr>
      </w:pPr>
    </w:p>
    <w:p w14:paraId="38266EAD" w14:textId="77777777" w:rsidR="00C33898" w:rsidRPr="00653FE2" w:rsidRDefault="00C33898" w:rsidP="00C33898">
      <w:pPr>
        <w:pStyle w:val="ASN1TABLEbegin"/>
        <w:widowControl/>
        <w:rPr>
          <w:b w:val="0"/>
          <w:szCs w:val="16"/>
        </w:rPr>
      </w:pPr>
      <w:r w:rsidRPr="00653FE2">
        <w:rPr>
          <w:szCs w:val="16"/>
        </w:rPr>
        <w:t xml:space="preserve">ProvideRoamingNumberRes </w:t>
      </w:r>
      <w:r w:rsidRPr="00653FE2">
        <w:rPr>
          <w:b w:val="0"/>
          <w:szCs w:val="16"/>
        </w:rPr>
        <w:t>::= SEQUENCE {</w:t>
      </w:r>
    </w:p>
    <w:p w14:paraId="3570A349" w14:textId="77777777" w:rsidR="00C33898" w:rsidRPr="00653FE2" w:rsidRDefault="00C33898" w:rsidP="00C33898">
      <w:pPr>
        <w:pStyle w:val="ASN1TABLEmiddle"/>
        <w:widowControl/>
        <w:rPr>
          <w:szCs w:val="16"/>
        </w:rPr>
      </w:pPr>
      <w:r w:rsidRPr="00653FE2">
        <w:rPr>
          <w:szCs w:val="16"/>
        </w:rPr>
        <w:tab/>
        <w:t>roamingNumber</w:t>
      </w:r>
      <w:r w:rsidRPr="00653FE2">
        <w:rPr>
          <w:szCs w:val="16"/>
        </w:rPr>
        <w:tab/>
        <w:t>ISDN-AddressString,</w:t>
      </w:r>
    </w:p>
    <w:p w14:paraId="3D35097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6B86A21" w14:textId="77777777" w:rsidR="00C33898" w:rsidRPr="00653FE2" w:rsidRDefault="00C33898" w:rsidP="00C33898">
      <w:pPr>
        <w:pStyle w:val="ASN1TABLEmiddle"/>
        <w:widowControl/>
        <w:rPr>
          <w:szCs w:val="16"/>
        </w:rPr>
      </w:pPr>
      <w:r w:rsidRPr="00653FE2">
        <w:rPr>
          <w:szCs w:val="16"/>
        </w:rPr>
        <w:tab/>
        <w:t>...,</w:t>
      </w:r>
    </w:p>
    <w:p w14:paraId="5BCC364C" w14:textId="77777777" w:rsidR="00C33898" w:rsidRPr="00653FE2" w:rsidRDefault="00C33898" w:rsidP="00C33898">
      <w:pPr>
        <w:pStyle w:val="ASN1TABLEmiddle"/>
        <w:widowControl/>
        <w:rPr>
          <w:szCs w:val="16"/>
          <w:lang w:eastAsia="zh-CN"/>
        </w:rPr>
      </w:pPr>
      <w:r w:rsidRPr="00653FE2">
        <w:rPr>
          <w:szCs w:val="16"/>
        </w:rPr>
        <w:tab/>
        <w:t>releaseResourcesSupported</w:t>
      </w:r>
      <w:r w:rsidRPr="00653FE2">
        <w:rPr>
          <w:szCs w:val="16"/>
        </w:rPr>
        <w:tab/>
        <w:t>NULL</w:t>
      </w:r>
      <w:r w:rsidR="00854CE3">
        <w:rPr>
          <w:szCs w:val="16"/>
        </w:rPr>
        <w:tab/>
      </w:r>
      <w:r w:rsidRPr="00653FE2">
        <w:rPr>
          <w:szCs w:val="16"/>
        </w:rPr>
        <w:t>OPTIONAL</w:t>
      </w:r>
      <w:r w:rsidRPr="00653FE2">
        <w:rPr>
          <w:rFonts w:hint="eastAsia"/>
          <w:szCs w:val="16"/>
          <w:lang w:eastAsia="zh-CN"/>
        </w:rPr>
        <w:t>,</w:t>
      </w:r>
    </w:p>
    <w:p w14:paraId="444BF84C" w14:textId="77777777" w:rsidR="00C33898" w:rsidRPr="00653FE2" w:rsidRDefault="00C33898" w:rsidP="00C33898">
      <w:pPr>
        <w:pStyle w:val="ASN1TABLEmiddle"/>
        <w:widowControl/>
        <w:rPr>
          <w:szCs w:val="16"/>
        </w:rPr>
      </w:pPr>
      <w:r w:rsidRPr="00653FE2">
        <w:rPr>
          <w:rFonts w:hint="eastAsia"/>
          <w:szCs w:val="16"/>
          <w:lang w:eastAsia="zh-CN"/>
        </w:rPr>
        <w:tab/>
      </w:r>
      <w:r w:rsidRPr="00653FE2">
        <w:rPr>
          <w:szCs w:val="16"/>
        </w:rPr>
        <w:t>vmsc-Address</w:t>
      </w:r>
      <w:r w:rsidRPr="00653FE2">
        <w:rPr>
          <w:szCs w:val="16"/>
        </w:rPr>
        <w:tab/>
        <w:t>ISDN-AddressString</w:t>
      </w:r>
      <w:r w:rsidRPr="00653FE2">
        <w:rPr>
          <w:szCs w:val="16"/>
        </w:rPr>
        <w:tab/>
        <w:t>OPTIONAL }</w:t>
      </w:r>
    </w:p>
    <w:p w14:paraId="31814AA9" w14:textId="77777777" w:rsidR="00C33898" w:rsidRPr="00653FE2" w:rsidRDefault="00C33898" w:rsidP="00C33898">
      <w:pPr>
        <w:pStyle w:val="ASN1Source"/>
        <w:widowControl/>
        <w:rPr>
          <w:szCs w:val="16"/>
        </w:rPr>
      </w:pPr>
    </w:p>
    <w:p w14:paraId="481A0112" w14:textId="77777777" w:rsidR="00C33898" w:rsidRPr="00653FE2" w:rsidRDefault="00C33898" w:rsidP="00C33898">
      <w:pPr>
        <w:pStyle w:val="ASN1TABLEbegin"/>
        <w:widowControl/>
        <w:rPr>
          <w:b w:val="0"/>
          <w:szCs w:val="16"/>
        </w:rPr>
      </w:pPr>
      <w:r w:rsidRPr="00653FE2">
        <w:rPr>
          <w:szCs w:val="16"/>
        </w:rPr>
        <w:t xml:space="preserve">ResumeCallHandlingArg </w:t>
      </w:r>
      <w:r w:rsidRPr="00653FE2">
        <w:rPr>
          <w:b w:val="0"/>
          <w:szCs w:val="16"/>
        </w:rPr>
        <w:t>::= SEQUENCE {</w:t>
      </w:r>
    </w:p>
    <w:p w14:paraId="28A7FAEA" w14:textId="77777777" w:rsidR="00C33898" w:rsidRPr="00653FE2" w:rsidRDefault="00C33898" w:rsidP="00C33898">
      <w:pPr>
        <w:pStyle w:val="ASN1TABLEmiddle"/>
        <w:widowControl/>
        <w:rPr>
          <w:szCs w:val="16"/>
        </w:rPr>
      </w:pPr>
      <w:r w:rsidRPr="00653FE2">
        <w:rPr>
          <w:szCs w:val="16"/>
        </w:rPr>
        <w:tab/>
        <w:t>callReferenceNumber</w:t>
      </w:r>
      <w:r w:rsidRPr="00653FE2">
        <w:rPr>
          <w:szCs w:val="16"/>
        </w:rPr>
        <w:tab/>
        <w:t>[0] CallReferenceNumber</w:t>
      </w:r>
      <w:r w:rsidRPr="00653FE2">
        <w:rPr>
          <w:szCs w:val="16"/>
        </w:rPr>
        <w:tab/>
        <w:t>OPTIONAL,</w:t>
      </w:r>
    </w:p>
    <w:p w14:paraId="4F51A1A6" w14:textId="77777777" w:rsidR="00C33898" w:rsidRPr="00653FE2" w:rsidRDefault="00C33898" w:rsidP="00C33898">
      <w:pPr>
        <w:pStyle w:val="ASN1TABLEmiddle"/>
        <w:widowControl/>
        <w:rPr>
          <w:szCs w:val="16"/>
        </w:rPr>
      </w:pPr>
      <w:r w:rsidRPr="00653FE2">
        <w:rPr>
          <w:szCs w:val="16"/>
        </w:rPr>
        <w:tab/>
        <w:t>basicServiceGroup</w:t>
      </w:r>
      <w:r w:rsidRPr="00653FE2">
        <w:rPr>
          <w:szCs w:val="16"/>
        </w:rPr>
        <w:tab/>
        <w:t>[1] Ext-BasicServiceCode</w:t>
      </w:r>
      <w:r w:rsidRPr="00653FE2">
        <w:rPr>
          <w:szCs w:val="16"/>
        </w:rPr>
        <w:tab/>
        <w:t>OPTIONAL,</w:t>
      </w:r>
    </w:p>
    <w:p w14:paraId="09B33174"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[2] ForwardingData</w:t>
      </w:r>
      <w:r w:rsidRPr="00653FE2">
        <w:rPr>
          <w:szCs w:val="16"/>
        </w:rPr>
        <w:tab/>
        <w:t>OPTIONAL,</w:t>
      </w:r>
    </w:p>
    <w:p w14:paraId="3A7CE1F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[3] IMSI</w:t>
      </w:r>
      <w:r>
        <w:rPr>
          <w:szCs w:val="16"/>
        </w:rPr>
        <w:tab/>
      </w:r>
      <w:r w:rsidRPr="00653FE2">
        <w:rPr>
          <w:szCs w:val="16"/>
        </w:rPr>
        <w:t>OPTIONAL,</w:t>
      </w:r>
    </w:p>
    <w:p w14:paraId="63F4BA3B" w14:textId="77777777" w:rsidR="00C33898" w:rsidRPr="00653FE2" w:rsidRDefault="00C33898" w:rsidP="00C33898">
      <w:pPr>
        <w:pStyle w:val="ASN1TABLEmiddle"/>
        <w:widowControl/>
        <w:rPr>
          <w:szCs w:val="16"/>
        </w:rPr>
      </w:pPr>
      <w:r w:rsidRPr="00653FE2">
        <w:rPr>
          <w:szCs w:val="16"/>
        </w:rPr>
        <w:tab/>
        <w:t>cug-CheckInfo</w:t>
      </w:r>
      <w:r w:rsidRPr="00653FE2">
        <w:rPr>
          <w:szCs w:val="16"/>
        </w:rPr>
        <w:tab/>
        <w:t>[4] CUG-CheckInfo</w:t>
      </w:r>
      <w:r w:rsidRPr="00653FE2">
        <w:rPr>
          <w:szCs w:val="16"/>
        </w:rPr>
        <w:tab/>
        <w:t>OPTIONAL,</w:t>
      </w:r>
    </w:p>
    <w:p w14:paraId="3E9967E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o-CSI</w:t>
      </w:r>
      <w:r>
        <w:rPr>
          <w:szCs w:val="16"/>
          <w:lang w:val="fr-FR"/>
        </w:rPr>
        <w:tab/>
      </w:r>
      <w:r w:rsidRPr="00653FE2">
        <w:rPr>
          <w:szCs w:val="16"/>
          <w:lang w:val="fr-FR"/>
        </w:rPr>
        <w:t>[5] O-CSI</w:t>
      </w:r>
      <w:r>
        <w:rPr>
          <w:szCs w:val="16"/>
          <w:lang w:val="fr-FR"/>
        </w:rPr>
        <w:tab/>
      </w:r>
      <w:r w:rsidRPr="00653FE2">
        <w:rPr>
          <w:szCs w:val="16"/>
          <w:lang w:val="fr-FR"/>
        </w:rPr>
        <w:t>OPTIONAL,</w:t>
      </w:r>
    </w:p>
    <w:p w14:paraId="1E3446D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[7] ExtensionContainer</w:t>
      </w:r>
      <w:r w:rsidRPr="00653FE2">
        <w:rPr>
          <w:szCs w:val="16"/>
          <w:lang w:val="fr-FR"/>
        </w:rPr>
        <w:tab/>
        <w:t>OPTIONAL,</w:t>
      </w:r>
    </w:p>
    <w:p w14:paraId="568F515E"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[8]</w:t>
      </w:r>
      <w:r w:rsidRPr="00653FE2">
        <w:rPr>
          <w:szCs w:val="16"/>
          <w:lang w:val="fr-FR"/>
        </w:rPr>
        <w:tab/>
        <w:t>NULL</w:t>
      </w:r>
      <w:r>
        <w:rPr>
          <w:szCs w:val="16"/>
          <w:lang w:val="fr-FR"/>
        </w:rPr>
        <w:tab/>
      </w:r>
      <w:r w:rsidRPr="00653FE2">
        <w:rPr>
          <w:szCs w:val="16"/>
          <w:lang w:val="fr-FR"/>
        </w:rPr>
        <w:t>OPTIONAL,</w:t>
      </w:r>
    </w:p>
    <w:p w14:paraId="53316F1F" w14:textId="77777777" w:rsidR="00C33898" w:rsidRPr="00653FE2" w:rsidRDefault="00C33898" w:rsidP="00C33898">
      <w:pPr>
        <w:pStyle w:val="ASN1TABLEmiddle"/>
        <w:rPr>
          <w:szCs w:val="16"/>
        </w:rPr>
      </w:pPr>
      <w:r w:rsidRPr="00653FE2">
        <w:rPr>
          <w:szCs w:val="16"/>
          <w:lang w:val="fr-FR"/>
        </w:rPr>
        <w:tab/>
      </w:r>
      <w:r w:rsidRPr="00653FE2">
        <w:rPr>
          <w:szCs w:val="16"/>
        </w:rPr>
        <w:t>msisdn</w:t>
      </w:r>
      <w:r>
        <w:rPr>
          <w:szCs w:val="16"/>
        </w:rPr>
        <w:tab/>
      </w:r>
      <w:r w:rsidRPr="00653FE2">
        <w:rPr>
          <w:szCs w:val="16"/>
        </w:rPr>
        <w:t>[9]</w:t>
      </w:r>
      <w:r w:rsidRPr="00653FE2">
        <w:rPr>
          <w:szCs w:val="16"/>
        </w:rPr>
        <w:tab/>
        <w:t>ISDN-AddressString</w:t>
      </w:r>
      <w:r w:rsidRPr="00653FE2">
        <w:rPr>
          <w:szCs w:val="16"/>
        </w:rPr>
        <w:tab/>
        <w:t>OPTIONAL,</w:t>
      </w:r>
    </w:p>
    <w:p w14:paraId="2A80C849" w14:textId="77777777" w:rsidR="00C33898" w:rsidRPr="00653FE2" w:rsidRDefault="00C33898" w:rsidP="00C33898">
      <w:pPr>
        <w:pStyle w:val="ASN1TABLEmiddle"/>
        <w:rPr>
          <w:szCs w:val="16"/>
          <w:lang w:val="es-ES_tradnl"/>
        </w:rPr>
      </w:pPr>
      <w:r w:rsidRPr="00653FE2">
        <w:rPr>
          <w:szCs w:val="16"/>
        </w:rPr>
        <w:tab/>
      </w:r>
      <w:r w:rsidRPr="00653FE2">
        <w:rPr>
          <w:szCs w:val="16"/>
          <w:lang w:val="es-ES_tradnl"/>
        </w:rPr>
        <w:t>uu-Data</w:t>
      </w:r>
      <w:r>
        <w:rPr>
          <w:szCs w:val="16"/>
          <w:lang w:val="es-ES_tradnl"/>
        </w:rPr>
        <w:tab/>
      </w:r>
      <w:r w:rsidRPr="00653FE2">
        <w:rPr>
          <w:szCs w:val="16"/>
          <w:lang w:val="es-ES_tradnl"/>
        </w:rPr>
        <w:t>[10] UU-Data</w:t>
      </w:r>
      <w:r w:rsidRPr="00653FE2">
        <w:rPr>
          <w:szCs w:val="16"/>
          <w:lang w:val="es-ES_tradnl"/>
        </w:rPr>
        <w:tab/>
        <w:t>OPTIONAL,</w:t>
      </w:r>
    </w:p>
    <w:p w14:paraId="2990720F" w14:textId="77777777" w:rsidR="00C33898" w:rsidRPr="00653FE2" w:rsidRDefault="00C33898" w:rsidP="00C33898">
      <w:pPr>
        <w:pStyle w:val="ASN1TABLEmiddle"/>
        <w:widowControl/>
        <w:rPr>
          <w:szCs w:val="16"/>
        </w:rPr>
      </w:pPr>
      <w:r w:rsidRPr="00653FE2">
        <w:rPr>
          <w:szCs w:val="16"/>
          <w:lang w:val="es-ES_tradnl"/>
        </w:rPr>
        <w:tab/>
      </w:r>
      <w:r w:rsidRPr="00653FE2">
        <w:rPr>
          <w:szCs w:val="16"/>
        </w:rPr>
        <w:t>allInformationSent</w:t>
      </w:r>
      <w:r w:rsidRPr="00653FE2">
        <w:rPr>
          <w:szCs w:val="16"/>
        </w:rPr>
        <w:tab/>
        <w:t>[11] NULL</w:t>
      </w:r>
      <w:r>
        <w:rPr>
          <w:szCs w:val="16"/>
        </w:rPr>
        <w:tab/>
      </w:r>
      <w:r w:rsidRPr="00653FE2">
        <w:rPr>
          <w:szCs w:val="16"/>
        </w:rPr>
        <w:t>OPTIONAL,</w:t>
      </w:r>
    </w:p>
    <w:p w14:paraId="2574859D" w14:textId="77777777" w:rsidR="00C33898" w:rsidRPr="00653FE2" w:rsidRDefault="00C33898" w:rsidP="00C33898">
      <w:pPr>
        <w:pStyle w:val="ASN1TABLEmiddle"/>
        <w:widowControl/>
        <w:rPr>
          <w:szCs w:val="16"/>
        </w:rPr>
      </w:pPr>
      <w:r w:rsidRPr="00653FE2">
        <w:rPr>
          <w:szCs w:val="16"/>
        </w:rPr>
        <w:tab/>
        <w:t>...,</w:t>
      </w:r>
    </w:p>
    <w:p w14:paraId="02369B8D" w14:textId="77777777" w:rsidR="00C33898" w:rsidRPr="00653FE2" w:rsidRDefault="00C33898" w:rsidP="00C33898">
      <w:pPr>
        <w:pStyle w:val="ASN1TABLEmiddle"/>
        <w:rPr>
          <w:szCs w:val="16"/>
        </w:rPr>
      </w:pPr>
      <w:r w:rsidRPr="00653FE2">
        <w:rPr>
          <w:szCs w:val="16"/>
        </w:rPr>
        <w:tab/>
        <w:t>d-csi</w:t>
      </w:r>
      <w:r>
        <w:rPr>
          <w:szCs w:val="16"/>
        </w:rPr>
        <w:tab/>
      </w:r>
      <w:r w:rsidRPr="00653FE2">
        <w:rPr>
          <w:szCs w:val="16"/>
        </w:rPr>
        <w:t>[12]</w:t>
      </w:r>
      <w:r w:rsidRPr="00653FE2">
        <w:rPr>
          <w:szCs w:val="16"/>
        </w:rPr>
        <w:tab/>
        <w:t>D-CSI</w:t>
      </w:r>
      <w:r w:rsidRPr="00653FE2">
        <w:rPr>
          <w:szCs w:val="16"/>
        </w:rPr>
        <w:tab/>
        <w:t>OPTIONAL,</w:t>
      </w:r>
    </w:p>
    <w:p w14:paraId="03FA1697" w14:textId="77777777" w:rsidR="00C33898" w:rsidRPr="00653FE2" w:rsidRDefault="00C33898" w:rsidP="00C33898">
      <w:pPr>
        <w:pStyle w:val="ASN1TABLEmiddle"/>
        <w:rPr>
          <w:szCs w:val="16"/>
          <w:lang w:eastAsia="ja-JP"/>
        </w:rPr>
      </w:pPr>
      <w:r w:rsidRPr="00653FE2">
        <w:rPr>
          <w:szCs w:val="16"/>
        </w:rPr>
        <w:tab/>
        <w:t>o-BcsmCamelTDPCriteriaList</w:t>
      </w:r>
      <w:r>
        <w:rPr>
          <w:szCs w:val="16"/>
        </w:rPr>
        <w:tab/>
      </w:r>
      <w:r w:rsidRPr="00653FE2">
        <w:rPr>
          <w:szCs w:val="16"/>
        </w:rPr>
        <w:t>[13]</w:t>
      </w:r>
      <w:r w:rsidRPr="00653FE2">
        <w:rPr>
          <w:szCs w:val="16"/>
        </w:rPr>
        <w:tab/>
        <w:t>O-BcsmCamelTDPCriteriaList</w:t>
      </w:r>
      <w:r>
        <w:rPr>
          <w:szCs w:val="16"/>
        </w:rPr>
        <w:tab/>
      </w:r>
      <w:r w:rsidRPr="00653FE2">
        <w:rPr>
          <w:szCs w:val="16"/>
        </w:rPr>
        <w:t>OPTIONAL</w:t>
      </w:r>
      <w:r w:rsidRPr="00653FE2">
        <w:rPr>
          <w:szCs w:val="16"/>
          <w:lang w:eastAsia="ja-JP"/>
        </w:rPr>
        <w:t>,</w:t>
      </w:r>
    </w:p>
    <w:p w14:paraId="2C415256" w14:textId="77777777" w:rsidR="00C33898" w:rsidRPr="00653FE2" w:rsidRDefault="00C33898" w:rsidP="00C33898">
      <w:pPr>
        <w:pStyle w:val="ASN1TABLEmiddle"/>
      </w:pPr>
      <w:r w:rsidRPr="00653FE2">
        <w:rPr>
          <w:szCs w:val="16"/>
          <w:lang w:eastAsia="ja-JP"/>
        </w:rPr>
        <w:tab/>
      </w:r>
      <w:r w:rsidRPr="00653FE2">
        <w:t>basicServiceGroup</w:t>
      </w:r>
      <w:r w:rsidRPr="00653FE2">
        <w:rPr>
          <w:lang w:eastAsia="ja-JP"/>
        </w:rPr>
        <w:t>2</w:t>
      </w:r>
      <w:r w:rsidRPr="00653FE2">
        <w:tab/>
        <w:t>[14] Ext-BasicServiceCode</w:t>
      </w:r>
      <w:r w:rsidRPr="00653FE2">
        <w:tab/>
        <w:t>OPTIONAL,</w:t>
      </w:r>
    </w:p>
    <w:p w14:paraId="61006F8B" w14:textId="77777777" w:rsidR="00C33898" w:rsidRPr="00653FE2" w:rsidRDefault="00C33898" w:rsidP="00C33898">
      <w:pPr>
        <w:pStyle w:val="ASN1TABLEmiddle"/>
        <w:rPr>
          <w:lang w:eastAsia="ja-JP"/>
        </w:rPr>
      </w:pPr>
      <w:r w:rsidRPr="00653FE2">
        <w:tab/>
        <w:t>mtRoamingRetry</w:t>
      </w:r>
      <w:r w:rsidRPr="00653FE2">
        <w:tab/>
        <w:t>[15] NULL</w:t>
      </w:r>
      <w:r>
        <w:tab/>
      </w:r>
      <w:r w:rsidRPr="00653FE2">
        <w:t>OPTIONAL</w:t>
      </w:r>
    </w:p>
    <w:p w14:paraId="68C40EEF" w14:textId="77777777" w:rsidR="00C33898" w:rsidRPr="00653FE2" w:rsidRDefault="00C33898" w:rsidP="00C33898">
      <w:pPr>
        <w:pStyle w:val="ASN1TABLEmiddle"/>
        <w:rPr>
          <w:szCs w:val="16"/>
        </w:rPr>
      </w:pPr>
      <w:r>
        <w:rPr>
          <w:lang w:eastAsia="ja-JP"/>
        </w:rPr>
        <w:tab/>
      </w:r>
      <w:r w:rsidRPr="00653FE2">
        <w:rPr>
          <w:szCs w:val="16"/>
        </w:rPr>
        <w:t>}</w:t>
      </w:r>
    </w:p>
    <w:p w14:paraId="447DCA7B" w14:textId="77777777" w:rsidR="00C33898" w:rsidRPr="00653FE2" w:rsidRDefault="00C33898" w:rsidP="00C33898">
      <w:pPr>
        <w:pStyle w:val="ASN1Source"/>
        <w:widowControl/>
        <w:rPr>
          <w:szCs w:val="16"/>
        </w:rPr>
      </w:pPr>
    </w:p>
    <w:p w14:paraId="28CD9A7D" w14:textId="77777777" w:rsidR="00C33898" w:rsidRPr="00653FE2" w:rsidRDefault="00C33898" w:rsidP="00C33898">
      <w:pPr>
        <w:pStyle w:val="ASN1TABLEbegin"/>
        <w:rPr>
          <w:b w:val="0"/>
          <w:szCs w:val="16"/>
        </w:rPr>
      </w:pPr>
      <w:r w:rsidRPr="00653FE2">
        <w:rPr>
          <w:rStyle w:val="ASN1Itemdefinition"/>
          <w:szCs w:val="16"/>
        </w:rPr>
        <w:t>UU-Data</w:t>
      </w:r>
      <w:r w:rsidRPr="00653FE2">
        <w:rPr>
          <w:szCs w:val="16"/>
        </w:rPr>
        <w:t xml:space="preserve"> </w:t>
      </w:r>
      <w:r w:rsidRPr="00653FE2">
        <w:rPr>
          <w:b w:val="0"/>
          <w:szCs w:val="16"/>
        </w:rPr>
        <w:t>::= SEQUENCE {</w:t>
      </w:r>
    </w:p>
    <w:p w14:paraId="72AC8406" w14:textId="77777777" w:rsidR="00C33898" w:rsidRPr="00653FE2" w:rsidRDefault="00C33898" w:rsidP="00C33898">
      <w:pPr>
        <w:pStyle w:val="ASN1TABLEmiddle"/>
        <w:rPr>
          <w:szCs w:val="16"/>
          <w:lang w:val="fr-FR"/>
        </w:rPr>
      </w:pPr>
      <w:r w:rsidRPr="00653FE2">
        <w:rPr>
          <w:szCs w:val="16"/>
        </w:rPr>
        <w:tab/>
      </w:r>
      <w:r w:rsidRPr="00653FE2">
        <w:rPr>
          <w:szCs w:val="16"/>
          <w:lang w:val="fr-FR"/>
        </w:rPr>
        <w:t>uuIndicator</w:t>
      </w:r>
      <w:r w:rsidRPr="00653FE2">
        <w:rPr>
          <w:szCs w:val="16"/>
          <w:lang w:val="fr-FR"/>
        </w:rPr>
        <w:tab/>
        <w:t>[0] UUIndicator</w:t>
      </w:r>
      <w:r w:rsidRPr="00653FE2">
        <w:rPr>
          <w:szCs w:val="16"/>
          <w:lang w:val="fr-FR"/>
        </w:rPr>
        <w:tab/>
        <w:t>OPTIONAL,</w:t>
      </w:r>
    </w:p>
    <w:p w14:paraId="5F51D97B" w14:textId="77777777" w:rsidR="00C33898" w:rsidRPr="00653FE2" w:rsidRDefault="00C33898" w:rsidP="00C33898">
      <w:pPr>
        <w:pStyle w:val="ASN1TABLEmiddle"/>
        <w:rPr>
          <w:szCs w:val="16"/>
          <w:lang w:val="fr-FR"/>
        </w:rPr>
      </w:pPr>
      <w:r w:rsidRPr="00653FE2">
        <w:rPr>
          <w:szCs w:val="16"/>
          <w:lang w:val="fr-FR"/>
        </w:rPr>
        <w:tab/>
        <w:t>uui</w:t>
      </w:r>
      <w:r w:rsidR="00854CE3">
        <w:rPr>
          <w:szCs w:val="16"/>
          <w:lang w:val="fr-FR"/>
        </w:rPr>
        <w:tab/>
      </w:r>
      <w:r w:rsidRPr="00653FE2">
        <w:rPr>
          <w:szCs w:val="16"/>
          <w:lang w:val="fr-FR"/>
        </w:rPr>
        <w:t>[1] UUI</w:t>
      </w:r>
      <w:r>
        <w:rPr>
          <w:szCs w:val="16"/>
          <w:lang w:val="fr-FR"/>
        </w:rPr>
        <w:tab/>
      </w:r>
      <w:r w:rsidRPr="00653FE2">
        <w:rPr>
          <w:szCs w:val="16"/>
          <w:lang w:val="fr-FR"/>
        </w:rPr>
        <w:t>OPTIONAL,</w:t>
      </w:r>
    </w:p>
    <w:p w14:paraId="621134E6" w14:textId="77777777" w:rsidR="00C33898" w:rsidRPr="00653FE2" w:rsidRDefault="00C33898" w:rsidP="00C33898">
      <w:pPr>
        <w:pStyle w:val="ASN1TABLEmiddle"/>
        <w:rPr>
          <w:szCs w:val="16"/>
          <w:lang w:val="fr-FR"/>
        </w:rPr>
      </w:pPr>
      <w:r w:rsidRPr="00653FE2">
        <w:rPr>
          <w:szCs w:val="16"/>
          <w:lang w:val="fr-FR"/>
        </w:rPr>
        <w:tab/>
        <w:t>uusCFInteraction</w:t>
      </w:r>
      <w:r w:rsidRPr="00653FE2">
        <w:rPr>
          <w:szCs w:val="16"/>
          <w:lang w:val="fr-FR"/>
        </w:rPr>
        <w:tab/>
        <w:t>[2] NULL</w:t>
      </w:r>
      <w:r>
        <w:rPr>
          <w:szCs w:val="16"/>
          <w:lang w:val="fr-FR"/>
        </w:rPr>
        <w:tab/>
      </w:r>
      <w:r w:rsidRPr="00653FE2">
        <w:rPr>
          <w:szCs w:val="16"/>
          <w:lang w:val="fr-FR"/>
        </w:rPr>
        <w:t>OPTIONAL,</w:t>
      </w:r>
    </w:p>
    <w:p w14:paraId="49274700"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[3] ExtensionContainer</w:t>
      </w:r>
      <w:r w:rsidRPr="00653FE2">
        <w:rPr>
          <w:szCs w:val="16"/>
          <w:lang w:val="fr-FR"/>
        </w:rPr>
        <w:tab/>
        <w:t>OPTIONAL,</w:t>
      </w:r>
    </w:p>
    <w:p w14:paraId="02DBB6FA"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42073E7B" w14:textId="77777777" w:rsidR="00C33898" w:rsidRPr="00653FE2" w:rsidRDefault="00C33898" w:rsidP="00C33898">
      <w:pPr>
        <w:pStyle w:val="ASN1Source"/>
        <w:rPr>
          <w:szCs w:val="16"/>
        </w:rPr>
      </w:pPr>
    </w:p>
    <w:p w14:paraId="2AF4CE3A" w14:textId="77777777" w:rsidR="00C33898" w:rsidRPr="00653FE2" w:rsidRDefault="00C33898" w:rsidP="00C33898">
      <w:pPr>
        <w:pStyle w:val="ASN1TABLEbeginend"/>
        <w:rPr>
          <w:b w:val="0"/>
          <w:szCs w:val="16"/>
        </w:rPr>
      </w:pPr>
      <w:r w:rsidRPr="00653FE2">
        <w:rPr>
          <w:szCs w:val="16"/>
        </w:rPr>
        <w:t xml:space="preserve">UUIndicator </w:t>
      </w:r>
      <w:r w:rsidRPr="00653FE2">
        <w:rPr>
          <w:b w:val="0"/>
          <w:szCs w:val="16"/>
        </w:rPr>
        <w:t>::= OCTET STRING (SIZE (1))</w:t>
      </w:r>
    </w:p>
    <w:p w14:paraId="0C9853E0" w14:textId="77777777" w:rsidR="00C33898" w:rsidRPr="00653FE2" w:rsidRDefault="00C33898" w:rsidP="00C33898">
      <w:pPr>
        <w:pStyle w:val="ASN1TABLEbeginend"/>
        <w:rPr>
          <w:b w:val="0"/>
          <w:szCs w:val="16"/>
        </w:rPr>
      </w:pPr>
      <w:r w:rsidRPr="00653FE2">
        <w:rPr>
          <w:b w:val="0"/>
          <w:szCs w:val="16"/>
        </w:rPr>
        <w:tab/>
      </w:r>
      <w:r w:rsidRPr="00653FE2">
        <w:rPr>
          <w:b w:val="0"/>
          <w:i/>
          <w:szCs w:val="16"/>
        </w:rPr>
        <w:t>-- Octets are coded according to ETS 300 356</w:t>
      </w:r>
    </w:p>
    <w:p w14:paraId="4AD672D2" w14:textId="77777777" w:rsidR="00C33898" w:rsidRPr="00653FE2" w:rsidRDefault="00C33898" w:rsidP="00C33898">
      <w:pPr>
        <w:pStyle w:val="ASN1Source"/>
        <w:rPr>
          <w:szCs w:val="16"/>
        </w:rPr>
      </w:pPr>
    </w:p>
    <w:p w14:paraId="1FFFAFD8" w14:textId="77777777" w:rsidR="00C33898" w:rsidRPr="00653FE2" w:rsidRDefault="00C33898" w:rsidP="00C33898">
      <w:pPr>
        <w:pStyle w:val="ASN1TABLEbeginend"/>
        <w:rPr>
          <w:b w:val="0"/>
          <w:szCs w:val="16"/>
        </w:rPr>
      </w:pPr>
      <w:r w:rsidRPr="00653FE2">
        <w:rPr>
          <w:szCs w:val="16"/>
        </w:rPr>
        <w:t xml:space="preserve">UUI  </w:t>
      </w:r>
      <w:r w:rsidRPr="00653FE2">
        <w:rPr>
          <w:b w:val="0"/>
          <w:szCs w:val="16"/>
        </w:rPr>
        <w:t>::= OCTET STRING (SIZE (1..131))</w:t>
      </w:r>
    </w:p>
    <w:p w14:paraId="2F09A4DF" w14:textId="77777777" w:rsidR="00C33898" w:rsidRPr="00653FE2" w:rsidRDefault="00C33898" w:rsidP="00C33898">
      <w:pPr>
        <w:pStyle w:val="ASN1TABLEbeginend"/>
        <w:rPr>
          <w:b w:val="0"/>
          <w:szCs w:val="16"/>
        </w:rPr>
      </w:pPr>
      <w:r w:rsidRPr="00653FE2">
        <w:rPr>
          <w:b w:val="0"/>
          <w:szCs w:val="16"/>
        </w:rPr>
        <w:tab/>
      </w:r>
      <w:r w:rsidRPr="00653FE2">
        <w:rPr>
          <w:b w:val="0"/>
          <w:i/>
          <w:szCs w:val="16"/>
        </w:rPr>
        <w:t>-- Octets are coded according to ETS 300 356</w:t>
      </w:r>
    </w:p>
    <w:p w14:paraId="2006C9B8" w14:textId="77777777" w:rsidR="00C33898" w:rsidRPr="00653FE2" w:rsidRDefault="00C33898" w:rsidP="00C33898">
      <w:pPr>
        <w:pStyle w:val="ASN1Source"/>
        <w:widowControl/>
        <w:rPr>
          <w:szCs w:val="16"/>
        </w:rPr>
      </w:pPr>
    </w:p>
    <w:p w14:paraId="3F754EFE" w14:textId="77777777" w:rsidR="00C33898" w:rsidRPr="00653FE2" w:rsidRDefault="00C33898" w:rsidP="00C33898">
      <w:pPr>
        <w:pStyle w:val="ASN1TABLEbegin"/>
        <w:widowControl/>
        <w:rPr>
          <w:b w:val="0"/>
          <w:szCs w:val="16"/>
        </w:rPr>
      </w:pPr>
      <w:r w:rsidRPr="00653FE2">
        <w:rPr>
          <w:szCs w:val="16"/>
        </w:rPr>
        <w:t xml:space="preserve">ResumeCallHandlingRes </w:t>
      </w:r>
      <w:r w:rsidRPr="00653FE2">
        <w:rPr>
          <w:b w:val="0"/>
          <w:szCs w:val="16"/>
        </w:rPr>
        <w:t>::= SEQUENCE {</w:t>
      </w:r>
    </w:p>
    <w:p w14:paraId="12643421"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9307EE7" w14:textId="77777777" w:rsidR="00C33898" w:rsidRPr="00653FE2" w:rsidRDefault="00C33898" w:rsidP="00C33898">
      <w:pPr>
        <w:pStyle w:val="ASN1TABLEmiddle"/>
        <w:widowControl/>
        <w:rPr>
          <w:szCs w:val="16"/>
        </w:rPr>
      </w:pPr>
      <w:r w:rsidRPr="00653FE2">
        <w:rPr>
          <w:szCs w:val="16"/>
        </w:rPr>
        <w:tab/>
        <w:t>...}</w:t>
      </w:r>
    </w:p>
    <w:p w14:paraId="44811E23" w14:textId="77777777" w:rsidR="00C33898" w:rsidRPr="00653FE2" w:rsidRDefault="00C33898" w:rsidP="00C33898">
      <w:pPr>
        <w:pStyle w:val="ASN1Source"/>
        <w:widowControl/>
        <w:rPr>
          <w:szCs w:val="16"/>
        </w:rPr>
      </w:pPr>
    </w:p>
    <w:p w14:paraId="286E03BA" w14:textId="77777777" w:rsidR="00C33898" w:rsidRPr="00653FE2" w:rsidRDefault="00C33898" w:rsidP="00C33898">
      <w:pPr>
        <w:pStyle w:val="ASN1TABLEbegin"/>
        <w:widowControl/>
        <w:rPr>
          <w:b w:val="0"/>
          <w:szCs w:val="16"/>
        </w:rPr>
      </w:pPr>
      <w:r w:rsidRPr="00653FE2">
        <w:rPr>
          <w:rStyle w:val="ASN1Itemdefinition"/>
          <w:szCs w:val="16"/>
        </w:rPr>
        <w:t>CamelInfo</w:t>
      </w:r>
      <w:r w:rsidRPr="00653FE2">
        <w:rPr>
          <w:b w:val="0"/>
          <w:szCs w:val="16"/>
        </w:rPr>
        <w:t xml:space="preserve"> ::= SEQUENCE {</w:t>
      </w:r>
    </w:p>
    <w:p w14:paraId="1F91B656" w14:textId="77777777" w:rsidR="00C33898" w:rsidRPr="00653FE2" w:rsidRDefault="00C33898" w:rsidP="00C33898">
      <w:pPr>
        <w:pStyle w:val="ASN1TABLEmiddle"/>
        <w:widowControl/>
        <w:rPr>
          <w:szCs w:val="16"/>
        </w:rPr>
      </w:pPr>
      <w:r w:rsidRPr="00653FE2">
        <w:rPr>
          <w:szCs w:val="16"/>
        </w:rPr>
        <w:tab/>
        <w:t>supportedCamelPhases</w:t>
      </w:r>
      <w:r w:rsidRPr="00653FE2">
        <w:rPr>
          <w:szCs w:val="16"/>
        </w:rPr>
        <w:tab/>
        <w:t>SupportedCamelPhases,</w:t>
      </w:r>
    </w:p>
    <w:p w14:paraId="340CCAD3" w14:textId="77777777" w:rsidR="00C33898" w:rsidRPr="00653FE2" w:rsidRDefault="00C33898" w:rsidP="00C33898">
      <w:pPr>
        <w:pStyle w:val="ASN1TABLEmiddle"/>
        <w:widowControl/>
        <w:rPr>
          <w:szCs w:val="16"/>
        </w:rPr>
      </w:pPr>
      <w:r w:rsidRPr="00653FE2">
        <w:rPr>
          <w:szCs w:val="16"/>
        </w:rPr>
        <w:tab/>
        <w:t>suppress-T-CSI</w:t>
      </w:r>
      <w:r w:rsidRPr="00653FE2">
        <w:rPr>
          <w:szCs w:val="16"/>
        </w:rPr>
        <w:tab/>
        <w:t>NULL</w:t>
      </w:r>
      <w:r w:rsidR="00854CE3">
        <w:rPr>
          <w:szCs w:val="16"/>
        </w:rPr>
        <w:tab/>
      </w:r>
      <w:r w:rsidRPr="00653FE2">
        <w:rPr>
          <w:szCs w:val="16"/>
        </w:rPr>
        <w:t>OPTIONAL,</w:t>
      </w:r>
    </w:p>
    <w:p w14:paraId="69CDC25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5A64F17" w14:textId="77777777" w:rsidR="00C33898" w:rsidRPr="00653FE2" w:rsidRDefault="00C33898" w:rsidP="00C33898">
      <w:pPr>
        <w:pStyle w:val="ASN1TABLEmiddle"/>
        <w:rPr>
          <w:szCs w:val="16"/>
        </w:rPr>
      </w:pPr>
      <w:r w:rsidRPr="00653FE2">
        <w:rPr>
          <w:szCs w:val="16"/>
        </w:rPr>
        <w:tab/>
        <w:t>...</w:t>
      </w:r>
      <w:r w:rsidRPr="00653FE2">
        <w:rPr>
          <w:szCs w:val="16"/>
          <w:lang w:eastAsia="ja-JP"/>
        </w:rPr>
        <w:t xml:space="preserve"> ,</w:t>
      </w:r>
    </w:p>
    <w:p w14:paraId="2834EF03" w14:textId="77777777" w:rsidR="00C33898" w:rsidRPr="00653FE2" w:rsidRDefault="00C33898" w:rsidP="00C33898">
      <w:pPr>
        <w:pStyle w:val="ASN1TABLEmiddle"/>
        <w:widowControl/>
        <w:rPr>
          <w:szCs w:val="16"/>
        </w:rPr>
      </w:pPr>
      <w:r w:rsidRPr="00653FE2">
        <w:rPr>
          <w:szCs w:val="16"/>
        </w:rPr>
        <w:tab/>
        <w:t>offeredCamel4CSIs</w:t>
      </w:r>
      <w:r w:rsidRPr="00653FE2">
        <w:rPr>
          <w:szCs w:val="16"/>
        </w:rPr>
        <w:tab/>
        <w:t>[0] OfferedCamel4CSIs</w:t>
      </w:r>
      <w:r w:rsidRPr="00653FE2">
        <w:rPr>
          <w:szCs w:val="16"/>
        </w:rPr>
        <w:tab/>
        <w:t>OPTIONAL }</w:t>
      </w:r>
    </w:p>
    <w:p w14:paraId="11C20EC6" w14:textId="77777777" w:rsidR="00C33898" w:rsidRPr="00653FE2" w:rsidRDefault="00C33898" w:rsidP="00C33898">
      <w:pPr>
        <w:pStyle w:val="ASN1Source"/>
        <w:widowControl/>
        <w:rPr>
          <w:szCs w:val="16"/>
        </w:rPr>
      </w:pPr>
    </w:p>
    <w:p w14:paraId="5CBD7CBF" w14:textId="77777777" w:rsidR="00C33898" w:rsidRPr="00653FE2" w:rsidRDefault="00C33898" w:rsidP="00C33898">
      <w:pPr>
        <w:pStyle w:val="ASN1TABLEbegin"/>
        <w:widowControl/>
        <w:rPr>
          <w:b w:val="0"/>
          <w:szCs w:val="16"/>
        </w:rPr>
      </w:pPr>
      <w:r w:rsidRPr="00653FE2">
        <w:rPr>
          <w:rStyle w:val="ASN1Itemdefinition"/>
          <w:szCs w:val="16"/>
        </w:rPr>
        <w:t>ExtendedRoutingInfo</w:t>
      </w:r>
      <w:r w:rsidRPr="00653FE2">
        <w:rPr>
          <w:b w:val="0"/>
          <w:szCs w:val="16"/>
        </w:rPr>
        <w:t xml:space="preserve"> ::= CHOICE {</w:t>
      </w:r>
    </w:p>
    <w:p w14:paraId="6C679BC7" w14:textId="77777777" w:rsidR="00C33898" w:rsidRPr="00653FE2" w:rsidRDefault="00C33898" w:rsidP="00C33898">
      <w:pPr>
        <w:pStyle w:val="ASN1TABLEmiddle"/>
        <w:widowControl/>
        <w:rPr>
          <w:szCs w:val="16"/>
        </w:rPr>
      </w:pPr>
      <w:r w:rsidRPr="00653FE2">
        <w:rPr>
          <w:szCs w:val="16"/>
        </w:rPr>
        <w:tab/>
        <w:t>routingInfo</w:t>
      </w:r>
      <w:r w:rsidRPr="00653FE2">
        <w:rPr>
          <w:szCs w:val="16"/>
        </w:rPr>
        <w:tab/>
        <w:t>RoutingInfo,</w:t>
      </w:r>
    </w:p>
    <w:p w14:paraId="5DD00CD0" w14:textId="77777777" w:rsidR="00C33898" w:rsidRPr="00653FE2" w:rsidRDefault="00C33898" w:rsidP="00C33898">
      <w:pPr>
        <w:pStyle w:val="ASN1TABLEmiddle"/>
        <w:widowControl/>
        <w:rPr>
          <w:szCs w:val="16"/>
        </w:rPr>
      </w:pPr>
      <w:r w:rsidRPr="00653FE2">
        <w:rPr>
          <w:szCs w:val="16"/>
        </w:rPr>
        <w:tab/>
        <w:t>camelRoutingInfo</w:t>
      </w:r>
      <w:r w:rsidRPr="00653FE2">
        <w:rPr>
          <w:szCs w:val="16"/>
        </w:rPr>
        <w:tab/>
        <w:t>[8] CamelRoutingInfo}</w:t>
      </w:r>
    </w:p>
    <w:p w14:paraId="11887A95" w14:textId="77777777" w:rsidR="00C33898" w:rsidRPr="00653FE2" w:rsidRDefault="00C33898" w:rsidP="00C33898">
      <w:pPr>
        <w:pStyle w:val="ASN1Source"/>
        <w:widowControl/>
        <w:rPr>
          <w:szCs w:val="16"/>
        </w:rPr>
      </w:pPr>
    </w:p>
    <w:p w14:paraId="3BD352A3" w14:textId="77777777" w:rsidR="00C33898" w:rsidRPr="00653FE2" w:rsidRDefault="00C33898" w:rsidP="00C33898">
      <w:pPr>
        <w:pStyle w:val="ASN1TABLEbegin"/>
        <w:widowControl/>
        <w:rPr>
          <w:b w:val="0"/>
          <w:szCs w:val="16"/>
        </w:rPr>
      </w:pPr>
      <w:r w:rsidRPr="00653FE2">
        <w:rPr>
          <w:rStyle w:val="ASN1Itemdefinition"/>
          <w:szCs w:val="16"/>
        </w:rPr>
        <w:t>CamelRoutingInfo</w:t>
      </w:r>
      <w:r w:rsidRPr="00653FE2">
        <w:rPr>
          <w:b w:val="0"/>
          <w:szCs w:val="16"/>
        </w:rPr>
        <w:t xml:space="preserve"> ::= SEQUENCE {</w:t>
      </w:r>
    </w:p>
    <w:p w14:paraId="35160D02" w14:textId="77777777" w:rsidR="00C33898" w:rsidRPr="00653FE2" w:rsidRDefault="00C33898" w:rsidP="00C33898">
      <w:pPr>
        <w:pStyle w:val="ASN1TABLEmiddle"/>
        <w:widowControl/>
        <w:rPr>
          <w:szCs w:val="16"/>
        </w:rPr>
      </w:pPr>
      <w:r w:rsidRPr="00653FE2">
        <w:rPr>
          <w:szCs w:val="16"/>
        </w:rPr>
        <w:tab/>
        <w:t>forwardingData</w:t>
      </w:r>
      <w:r w:rsidRPr="00653FE2">
        <w:rPr>
          <w:szCs w:val="16"/>
        </w:rPr>
        <w:tab/>
        <w:t>ForwardingData</w:t>
      </w:r>
      <w:r w:rsidRPr="00653FE2">
        <w:rPr>
          <w:szCs w:val="16"/>
        </w:rPr>
        <w:tab/>
        <w:t>OPTIONAL,</w:t>
      </w:r>
    </w:p>
    <w:p w14:paraId="29FDDEBE" w14:textId="77777777" w:rsidR="00C33898" w:rsidRPr="00653FE2" w:rsidRDefault="00C33898" w:rsidP="00C33898">
      <w:pPr>
        <w:pStyle w:val="ASN1TABLEmiddle"/>
        <w:widowControl/>
        <w:rPr>
          <w:szCs w:val="16"/>
        </w:rPr>
      </w:pPr>
      <w:r w:rsidRPr="00653FE2">
        <w:rPr>
          <w:szCs w:val="16"/>
        </w:rPr>
        <w:tab/>
        <w:t>gmscCamelSubscriptionInfo</w:t>
      </w:r>
      <w:r w:rsidRPr="00653FE2">
        <w:rPr>
          <w:szCs w:val="16"/>
        </w:rPr>
        <w:tab/>
        <w:t>[0] GmscCamelSubscriptionInfo,</w:t>
      </w:r>
    </w:p>
    <w:p w14:paraId="0B56F0C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 ExtensionContainer</w:t>
      </w:r>
      <w:r w:rsidRPr="00653FE2">
        <w:rPr>
          <w:szCs w:val="16"/>
        </w:rPr>
        <w:tab/>
        <w:t>OPTIONAL,</w:t>
      </w:r>
    </w:p>
    <w:p w14:paraId="215F95ED" w14:textId="77777777" w:rsidR="00C33898" w:rsidRPr="00653FE2" w:rsidRDefault="00C33898" w:rsidP="00C33898">
      <w:pPr>
        <w:pStyle w:val="ASN1TABLEmiddle"/>
        <w:widowControl/>
        <w:rPr>
          <w:szCs w:val="16"/>
        </w:rPr>
      </w:pPr>
      <w:r w:rsidRPr="00653FE2">
        <w:rPr>
          <w:szCs w:val="16"/>
        </w:rPr>
        <w:tab/>
        <w:t>...}</w:t>
      </w:r>
    </w:p>
    <w:p w14:paraId="6B076F33" w14:textId="77777777" w:rsidR="00C33898" w:rsidRPr="00653FE2" w:rsidRDefault="00C33898" w:rsidP="00C33898">
      <w:pPr>
        <w:pStyle w:val="ASN1Source"/>
        <w:widowControl/>
        <w:rPr>
          <w:szCs w:val="16"/>
        </w:rPr>
      </w:pPr>
    </w:p>
    <w:p w14:paraId="1741EA05" w14:textId="77777777" w:rsidR="00C33898" w:rsidRPr="00653FE2" w:rsidRDefault="00C33898" w:rsidP="00C33898">
      <w:pPr>
        <w:pStyle w:val="ASN1TABLEbegin"/>
        <w:widowControl/>
        <w:rPr>
          <w:b w:val="0"/>
          <w:szCs w:val="16"/>
        </w:rPr>
      </w:pPr>
      <w:r w:rsidRPr="00653FE2">
        <w:rPr>
          <w:rStyle w:val="ASN1Itemdefinition"/>
          <w:szCs w:val="16"/>
        </w:rPr>
        <w:t>GmscCamelSubscriptionInfo</w:t>
      </w:r>
      <w:r w:rsidRPr="00653FE2">
        <w:rPr>
          <w:b w:val="0"/>
          <w:szCs w:val="16"/>
        </w:rPr>
        <w:t xml:space="preserve"> ::= SEQUENCE {</w:t>
      </w:r>
    </w:p>
    <w:p w14:paraId="56BB8A45" w14:textId="77777777" w:rsidR="00C33898" w:rsidRPr="00653FE2" w:rsidRDefault="00C33898" w:rsidP="00C33898">
      <w:pPr>
        <w:pStyle w:val="ASN1TABLEmiddle"/>
        <w:rPr>
          <w:szCs w:val="16"/>
        </w:rPr>
      </w:pPr>
      <w:r w:rsidRPr="00653FE2">
        <w:rPr>
          <w:szCs w:val="16"/>
        </w:rPr>
        <w:tab/>
        <w:t>t-CSI</w:t>
      </w:r>
      <w:r>
        <w:rPr>
          <w:szCs w:val="16"/>
        </w:rPr>
        <w:tab/>
      </w:r>
      <w:r w:rsidRPr="00653FE2">
        <w:rPr>
          <w:szCs w:val="16"/>
        </w:rPr>
        <w:t>[0] T-CSI</w:t>
      </w:r>
      <w:r w:rsidRPr="00653FE2">
        <w:rPr>
          <w:szCs w:val="16"/>
        </w:rPr>
        <w:tab/>
        <w:t>OPTIONAL,</w:t>
      </w:r>
    </w:p>
    <w:p w14:paraId="73B46BB4" w14:textId="77777777" w:rsidR="00C33898" w:rsidRPr="00653FE2" w:rsidRDefault="00C33898" w:rsidP="00C33898">
      <w:pPr>
        <w:pStyle w:val="ASN1TABLEmiddle"/>
        <w:rPr>
          <w:szCs w:val="16"/>
        </w:rPr>
      </w:pPr>
      <w:r w:rsidRPr="00653FE2">
        <w:rPr>
          <w:szCs w:val="16"/>
        </w:rPr>
        <w:tab/>
        <w:t>o-CSI</w:t>
      </w:r>
      <w:r>
        <w:rPr>
          <w:szCs w:val="16"/>
        </w:rPr>
        <w:tab/>
      </w:r>
      <w:r w:rsidRPr="00653FE2">
        <w:rPr>
          <w:szCs w:val="16"/>
        </w:rPr>
        <w:t>[1] O-CSI</w:t>
      </w:r>
      <w:r w:rsidRPr="00653FE2">
        <w:rPr>
          <w:szCs w:val="16"/>
        </w:rPr>
        <w:tab/>
        <w:t>OPTIONAL,</w:t>
      </w:r>
    </w:p>
    <w:p w14:paraId="6B94D525"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47C1D6EA" w14:textId="77777777" w:rsidR="00C33898" w:rsidRPr="00653FE2" w:rsidRDefault="00C33898" w:rsidP="00C33898">
      <w:pPr>
        <w:pStyle w:val="ASN1TABLEmiddle"/>
        <w:rPr>
          <w:szCs w:val="16"/>
        </w:rPr>
      </w:pPr>
      <w:r w:rsidRPr="00653FE2">
        <w:rPr>
          <w:szCs w:val="16"/>
        </w:rPr>
        <w:tab/>
        <w:t>...,</w:t>
      </w:r>
    </w:p>
    <w:p w14:paraId="725EAD31" w14:textId="77777777" w:rsidR="00C33898" w:rsidRPr="00653FE2" w:rsidRDefault="00C33898" w:rsidP="00C33898">
      <w:pPr>
        <w:pStyle w:val="ASN1TABLEmiddle"/>
        <w:rPr>
          <w:szCs w:val="16"/>
        </w:rPr>
      </w:pPr>
      <w:r w:rsidRPr="00653FE2">
        <w:rPr>
          <w:szCs w:val="16"/>
        </w:rPr>
        <w:tab/>
        <w:t>o-BcsmCamelTDP-CriteriaList</w:t>
      </w:r>
      <w:r w:rsidRPr="00653FE2">
        <w:rPr>
          <w:szCs w:val="16"/>
        </w:rPr>
        <w:tab/>
        <w:t>[3] O-BcsmCamelTDPCriteriaList</w:t>
      </w:r>
      <w:r w:rsidRPr="00653FE2">
        <w:rPr>
          <w:szCs w:val="16"/>
        </w:rPr>
        <w:tab/>
        <w:t>OPTIONAL,</w:t>
      </w:r>
    </w:p>
    <w:p w14:paraId="35271701" w14:textId="77777777" w:rsidR="00C33898" w:rsidRPr="00653FE2" w:rsidRDefault="00C33898" w:rsidP="00C33898">
      <w:pPr>
        <w:pStyle w:val="ASN1TABLEmiddle"/>
        <w:rPr>
          <w:szCs w:val="16"/>
        </w:rPr>
      </w:pPr>
      <w:r w:rsidRPr="00653FE2">
        <w:rPr>
          <w:szCs w:val="16"/>
        </w:rPr>
        <w:tab/>
        <w:t>t-BCSM-CAMEL-TDP-CriteriaList</w:t>
      </w:r>
      <w:r w:rsidRPr="00653FE2">
        <w:rPr>
          <w:szCs w:val="16"/>
        </w:rPr>
        <w:tab/>
        <w:t>[4]</w:t>
      </w:r>
      <w:r w:rsidRPr="00653FE2">
        <w:rPr>
          <w:szCs w:val="16"/>
        </w:rPr>
        <w:tab/>
        <w:t>T-BCSM-CAMEL-TDP-CriteriaList</w:t>
      </w:r>
      <w:r w:rsidRPr="00653FE2">
        <w:rPr>
          <w:szCs w:val="16"/>
        </w:rPr>
        <w:tab/>
        <w:t>OPTIONAL,</w:t>
      </w:r>
    </w:p>
    <w:p w14:paraId="37AA51E9" w14:textId="77777777" w:rsidR="00C33898" w:rsidRPr="00653FE2" w:rsidRDefault="00C33898" w:rsidP="00C33898">
      <w:pPr>
        <w:pStyle w:val="ASN1TABLEmiddle"/>
        <w:rPr>
          <w:szCs w:val="16"/>
          <w:lang w:val="fr-FR"/>
        </w:rPr>
      </w:pPr>
      <w:r w:rsidRPr="00653FE2">
        <w:rPr>
          <w:szCs w:val="16"/>
        </w:rPr>
        <w:tab/>
      </w:r>
      <w:r w:rsidRPr="00653FE2">
        <w:rPr>
          <w:szCs w:val="16"/>
          <w:lang w:val="fr-FR"/>
        </w:rPr>
        <w:t>d-csi</w:t>
      </w:r>
      <w:r>
        <w:rPr>
          <w:szCs w:val="16"/>
          <w:lang w:val="fr-FR"/>
        </w:rPr>
        <w:tab/>
      </w:r>
      <w:r w:rsidRPr="00653FE2">
        <w:rPr>
          <w:szCs w:val="16"/>
          <w:lang w:val="fr-FR"/>
        </w:rPr>
        <w:t>[5]</w:t>
      </w:r>
      <w:r w:rsidRPr="00653FE2">
        <w:rPr>
          <w:szCs w:val="16"/>
          <w:lang w:val="fr-FR"/>
        </w:rPr>
        <w:tab/>
        <w:t>D-CSI</w:t>
      </w:r>
      <w:r w:rsidRPr="00653FE2">
        <w:rPr>
          <w:szCs w:val="16"/>
          <w:lang w:val="fr-FR"/>
        </w:rPr>
        <w:tab/>
        <w:t>OPTIONAL}</w:t>
      </w:r>
    </w:p>
    <w:p w14:paraId="1C153B9A" w14:textId="77777777" w:rsidR="00C33898" w:rsidRPr="00653FE2" w:rsidRDefault="00C33898" w:rsidP="00C33898">
      <w:pPr>
        <w:pStyle w:val="ASN1Source"/>
        <w:rPr>
          <w:szCs w:val="16"/>
          <w:lang w:val="fr-FR"/>
        </w:rPr>
      </w:pPr>
    </w:p>
    <w:p w14:paraId="759C4242" w14:textId="77777777" w:rsidR="00C33898" w:rsidRPr="00653FE2" w:rsidRDefault="00C33898" w:rsidP="00C33898">
      <w:pPr>
        <w:pStyle w:val="ASN1TABLEbegin"/>
        <w:widowControl/>
        <w:rPr>
          <w:b w:val="0"/>
          <w:szCs w:val="16"/>
        </w:rPr>
      </w:pPr>
      <w:r w:rsidRPr="00653FE2">
        <w:rPr>
          <w:szCs w:val="16"/>
        </w:rPr>
        <w:t xml:space="preserve">SetReportingStateArg </w:t>
      </w:r>
      <w:r w:rsidRPr="00653FE2">
        <w:rPr>
          <w:b w:val="0"/>
          <w:szCs w:val="16"/>
        </w:rPr>
        <w:t>::= SEQUENCE {</w:t>
      </w:r>
    </w:p>
    <w:p w14:paraId="06A6CA7A"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w:t>
      </w:r>
      <w:r w:rsidRPr="00653FE2">
        <w:rPr>
          <w:szCs w:val="16"/>
        </w:rPr>
        <w:tab/>
        <w:t>IMSI</w:t>
      </w:r>
      <w:r>
        <w:rPr>
          <w:szCs w:val="16"/>
        </w:rPr>
        <w:tab/>
      </w:r>
      <w:r w:rsidRPr="00653FE2">
        <w:rPr>
          <w:szCs w:val="16"/>
        </w:rPr>
        <w:t>OPTIONAL,</w:t>
      </w:r>
    </w:p>
    <w:p w14:paraId="47B25E65"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w:t>
      </w:r>
      <w:r w:rsidRPr="00653FE2">
        <w:rPr>
          <w:szCs w:val="16"/>
        </w:rPr>
        <w:tab/>
        <w:t>LMSI</w:t>
      </w:r>
      <w:r>
        <w:rPr>
          <w:szCs w:val="16"/>
        </w:rPr>
        <w:tab/>
      </w:r>
      <w:r w:rsidRPr="00653FE2">
        <w:rPr>
          <w:szCs w:val="16"/>
        </w:rPr>
        <w:t>OPTIONAL,</w:t>
      </w:r>
    </w:p>
    <w:p w14:paraId="20DC2BC0" w14:textId="77777777" w:rsidR="00C33898" w:rsidRPr="00653FE2" w:rsidRDefault="00C33898" w:rsidP="00C33898">
      <w:pPr>
        <w:pStyle w:val="ASN1TABLEmiddle"/>
        <w:widowControl/>
        <w:rPr>
          <w:szCs w:val="16"/>
        </w:rPr>
      </w:pPr>
      <w:r w:rsidRPr="00653FE2">
        <w:rPr>
          <w:szCs w:val="16"/>
        </w:rPr>
        <w:tab/>
        <w:t>ccbs-Monitoring</w:t>
      </w:r>
      <w:r w:rsidRPr="00653FE2">
        <w:rPr>
          <w:szCs w:val="16"/>
        </w:rPr>
        <w:tab/>
        <w:t>[2]</w:t>
      </w:r>
      <w:r w:rsidRPr="00653FE2">
        <w:rPr>
          <w:szCs w:val="16"/>
        </w:rPr>
        <w:tab/>
        <w:t>ReportingState</w:t>
      </w:r>
      <w:r w:rsidRPr="00653FE2">
        <w:rPr>
          <w:szCs w:val="16"/>
        </w:rPr>
        <w:tab/>
        <w:t>OPTIONAL,</w:t>
      </w:r>
    </w:p>
    <w:p w14:paraId="39871D2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0F76F236" w14:textId="77777777" w:rsidR="00C33898" w:rsidRPr="00653FE2" w:rsidRDefault="00C33898" w:rsidP="00C33898">
      <w:pPr>
        <w:pStyle w:val="ASN1TABLEmiddle"/>
        <w:widowControl/>
        <w:rPr>
          <w:szCs w:val="16"/>
        </w:rPr>
      </w:pPr>
      <w:r w:rsidRPr="00653FE2">
        <w:rPr>
          <w:szCs w:val="16"/>
        </w:rPr>
        <w:tab/>
        <w:t>...}</w:t>
      </w:r>
    </w:p>
    <w:p w14:paraId="6136B132" w14:textId="77777777" w:rsidR="00C33898" w:rsidRPr="00653FE2" w:rsidRDefault="00C33898" w:rsidP="00C33898">
      <w:pPr>
        <w:pStyle w:val="ASN1Source"/>
        <w:widowControl/>
        <w:rPr>
          <w:szCs w:val="16"/>
        </w:rPr>
      </w:pPr>
    </w:p>
    <w:p w14:paraId="0A38B21F" w14:textId="77777777" w:rsidR="00C33898" w:rsidRPr="00653FE2" w:rsidRDefault="00C33898" w:rsidP="00C33898">
      <w:pPr>
        <w:pStyle w:val="ASN1TABLEbegin"/>
        <w:widowControl/>
        <w:rPr>
          <w:b w:val="0"/>
          <w:szCs w:val="16"/>
        </w:rPr>
      </w:pPr>
      <w:r w:rsidRPr="00653FE2">
        <w:rPr>
          <w:szCs w:val="16"/>
        </w:rPr>
        <w:t xml:space="preserve">ReportingState </w:t>
      </w:r>
      <w:r w:rsidRPr="00653FE2">
        <w:rPr>
          <w:b w:val="0"/>
          <w:szCs w:val="16"/>
        </w:rPr>
        <w:t>::= ENUMERATED {</w:t>
      </w:r>
    </w:p>
    <w:p w14:paraId="3C15F267" w14:textId="77777777" w:rsidR="00C33898" w:rsidRPr="00653FE2" w:rsidRDefault="00C33898" w:rsidP="00C33898">
      <w:pPr>
        <w:pStyle w:val="ASN1TABLEmiddle"/>
        <w:widowControl/>
        <w:rPr>
          <w:szCs w:val="16"/>
        </w:rPr>
      </w:pPr>
      <w:r w:rsidRPr="00653FE2">
        <w:rPr>
          <w:szCs w:val="16"/>
        </w:rPr>
        <w:tab/>
        <w:t>stopMonitoring</w:t>
      </w:r>
      <w:r w:rsidRPr="00653FE2">
        <w:rPr>
          <w:szCs w:val="16"/>
        </w:rPr>
        <w:tab/>
        <w:t>(0),</w:t>
      </w:r>
    </w:p>
    <w:p w14:paraId="31013A87" w14:textId="77777777" w:rsidR="00C33898" w:rsidRPr="00653FE2" w:rsidRDefault="00C33898" w:rsidP="00C33898">
      <w:pPr>
        <w:pStyle w:val="ASN1TABLEmiddle"/>
        <w:widowControl/>
        <w:rPr>
          <w:szCs w:val="16"/>
        </w:rPr>
      </w:pPr>
      <w:r w:rsidRPr="00653FE2">
        <w:rPr>
          <w:szCs w:val="16"/>
        </w:rPr>
        <w:tab/>
        <w:t>startMonitoring</w:t>
      </w:r>
      <w:r w:rsidRPr="00653FE2">
        <w:rPr>
          <w:szCs w:val="16"/>
        </w:rPr>
        <w:tab/>
        <w:t>(1),</w:t>
      </w:r>
    </w:p>
    <w:p w14:paraId="172F101B" w14:textId="77777777" w:rsidR="00C33898" w:rsidRPr="00653FE2" w:rsidRDefault="00C33898" w:rsidP="00C33898">
      <w:pPr>
        <w:pStyle w:val="ASN1TABLEmiddle"/>
        <w:widowControl/>
        <w:rPr>
          <w:szCs w:val="16"/>
        </w:rPr>
      </w:pPr>
      <w:r w:rsidRPr="00653FE2">
        <w:rPr>
          <w:szCs w:val="16"/>
        </w:rPr>
        <w:tab/>
        <w:t>...}</w:t>
      </w:r>
    </w:p>
    <w:p w14:paraId="0389A518" w14:textId="77777777" w:rsidR="00C33898" w:rsidRPr="00653FE2" w:rsidRDefault="00C33898" w:rsidP="00C33898">
      <w:pPr>
        <w:pStyle w:val="ASN1TABLEmiddle"/>
        <w:widowControl/>
        <w:rPr>
          <w:i/>
          <w:szCs w:val="16"/>
        </w:rPr>
      </w:pPr>
      <w:r w:rsidRPr="00653FE2">
        <w:rPr>
          <w:i/>
          <w:szCs w:val="16"/>
        </w:rPr>
        <w:tab/>
        <w:t>-- exception handling:</w:t>
      </w:r>
    </w:p>
    <w:p w14:paraId="528F2F8F" w14:textId="77777777" w:rsidR="00C33898" w:rsidRPr="00653FE2" w:rsidRDefault="00C33898" w:rsidP="00C33898">
      <w:pPr>
        <w:pStyle w:val="ASN1TABLEmiddle"/>
        <w:widowControl/>
        <w:rPr>
          <w:i/>
          <w:szCs w:val="16"/>
        </w:rPr>
      </w:pPr>
      <w:r w:rsidRPr="00653FE2">
        <w:rPr>
          <w:i/>
          <w:szCs w:val="16"/>
        </w:rPr>
        <w:tab/>
        <w:t xml:space="preserve">-- reception of values 2-10 shall be mapped to 'stopMonitoring' </w:t>
      </w:r>
    </w:p>
    <w:p w14:paraId="5A20505F" w14:textId="77777777" w:rsidR="00C33898" w:rsidRPr="00653FE2" w:rsidRDefault="00C33898" w:rsidP="00C33898">
      <w:pPr>
        <w:pStyle w:val="ASN1TABLEmiddle"/>
        <w:widowControl/>
        <w:rPr>
          <w:i/>
          <w:szCs w:val="16"/>
        </w:rPr>
      </w:pPr>
      <w:r w:rsidRPr="00653FE2">
        <w:rPr>
          <w:i/>
          <w:szCs w:val="16"/>
        </w:rPr>
        <w:tab/>
        <w:t>-- reception of values &gt; 10 shall be mapped to 'startMonitoring'</w:t>
      </w:r>
    </w:p>
    <w:p w14:paraId="24B83B08" w14:textId="77777777" w:rsidR="00C33898" w:rsidRPr="00653FE2" w:rsidRDefault="00C33898" w:rsidP="00C33898">
      <w:pPr>
        <w:pStyle w:val="ASN1Source"/>
        <w:widowControl/>
        <w:rPr>
          <w:szCs w:val="16"/>
        </w:rPr>
      </w:pPr>
    </w:p>
    <w:p w14:paraId="4ABD78AC" w14:textId="77777777" w:rsidR="00C33898" w:rsidRPr="00653FE2" w:rsidRDefault="00C33898" w:rsidP="00C33898">
      <w:pPr>
        <w:pStyle w:val="ASN1TABLEbegin"/>
        <w:widowControl/>
        <w:rPr>
          <w:b w:val="0"/>
          <w:szCs w:val="16"/>
        </w:rPr>
      </w:pPr>
      <w:r w:rsidRPr="00653FE2">
        <w:rPr>
          <w:szCs w:val="16"/>
        </w:rPr>
        <w:t xml:space="preserve">SetReportingStateRes </w:t>
      </w:r>
      <w:r w:rsidRPr="00653FE2">
        <w:rPr>
          <w:b w:val="0"/>
          <w:szCs w:val="16"/>
        </w:rPr>
        <w:t>::= SEQUENCE{</w:t>
      </w:r>
    </w:p>
    <w:p w14:paraId="61CB455C" w14:textId="77777777" w:rsidR="00C33898" w:rsidRPr="00653FE2" w:rsidRDefault="00C33898" w:rsidP="00C33898">
      <w:pPr>
        <w:pStyle w:val="ASN1TABLEmiddle"/>
        <w:widowControl/>
        <w:rPr>
          <w:szCs w:val="16"/>
        </w:rPr>
      </w:pPr>
      <w:r w:rsidRPr="00653FE2">
        <w:rPr>
          <w:szCs w:val="16"/>
        </w:rPr>
        <w:tab/>
        <w:t>ccbs-SubscriberStatus</w:t>
      </w:r>
      <w:r>
        <w:rPr>
          <w:szCs w:val="16"/>
        </w:rPr>
        <w:tab/>
      </w:r>
      <w:r w:rsidRPr="00653FE2">
        <w:rPr>
          <w:szCs w:val="16"/>
        </w:rPr>
        <w:t>[0]</w:t>
      </w:r>
      <w:r w:rsidRPr="00653FE2">
        <w:rPr>
          <w:szCs w:val="16"/>
        </w:rPr>
        <w:tab/>
        <w:t>CCBS-SubscriberStatus</w:t>
      </w:r>
      <w:r w:rsidRPr="00653FE2">
        <w:rPr>
          <w:szCs w:val="16"/>
        </w:rPr>
        <w:tab/>
        <w:t>OPTIONAL,</w:t>
      </w:r>
    </w:p>
    <w:p w14:paraId="4E30C35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3FC20604" w14:textId="77777777" w:rsidR="00C33898" w:rsidRPr="00653FE2" w:rsidRDefault="00C33898" w:rsidP="00C33898">
      <w:pPr>
        <w:pStyle w:val="ASN1TABLEmiddle"/>
        <w:widowControl/>
        <w:rPr>
          <w:szCs w:val="16"/>
        </w:rPr>
      </w:pPr>
      <w:r w:rsidRPr="00653FE2">
        <w:rPr>
          <w:szCs w:val="16"/>
        </w:rPr>
        <w:tab/>
        <w:t>...}</w:t>
      </w:r>
    </w:p>
    <w:p w14:paraId="116DB081" w14:textId="77777777" w:rsidR="00C33898" w:rsidRPr="00653FE2" w:rsidRDefault="00C33898" w:rsidP="00C33898">
      <w:pPr>
        <w:pStyle w:val="ASN1Source"/>
        <w:widowControl/>
        <w:rPr>
          <w:szCs w:val="16"/>
        </w:rPr>
      </w:pPr>
    </w:p>
    <w:p w14:paraId="381911AA" w14:textId="77777777" w:rsidR="00C33898" w:rsidRPr="00653FE2" w:rsidRDefault="00C33898" w:rsidP="00C33898">
      <w:pPr>
        <w:pStyle w:val="ASN1TABLEbegin"/>
        <w:widowControl/>
        <w:rPr>
          <w:b w:val="0"/>
          <w:szCs w:val="16"/>
        </w:rPr>
      </w:pPr>
      <w:r w:rsidRPr="00653FE2">
        <w:rPr>
          <w:szCs w:val="16"/>
        </w:rPr>
        <w:t xml:space="preserve">CCBS-SubscriberStatus </w:t>
      </w:r>
      <w:r w:rsidRPr="00653FE2">
        <w:rPr>
          <w:b w:val="0"/>
          <w:szCs w:val="16"/>
        </w:rPr>
        <w:t>::= ENUMERATED {</w:t>
      </w:r>
    </w:p>
    <w:p w14:paraId="34C78791" w14:textId="77777777" w:rsidR="00C33898" w:rsidRPr="00653FE2" w:rsidRDefault="00C33898" w:rsidP="00C33898">
      <w:pPr>
        <w:pStyle w:val="ASN1TABLEmiddle"/>
        <w:widowControl/>
        <w:rPr>
          <w:szCs w:val="16"/>
        </w:rPr>
      </w:pPr>
      <w:r w:rsidRPr="00653FE2">
        <w:rPr>
          <w:szCs w:val="16"/>
        </w:rPr>
        <w:tab/>
        <w:t>ccbsNotIdle</w:t>
      </w:r>
      <w:r>
        <w:rPr>
          <w:szCs w:val="16"/>
        </w:rPr>
        <w:tab/>
      </w:r>
      <w:r w:rsidRPr="00653FE2">
        <w:rPr>
          <w:szCs w:val="16"/>
        </w:rPr>
        <w:t>(0),</w:t>
      </w:r>
    </w:p>
    <w:p w14:paraId="65A89339" w14:textId="77777777" w:rsidR="00C33898" w:rsidRPr="00653FE2" w:rsidRDefault="00C33898" w:rsidP="00C33898">
      <w:pPr>
        <w:pStyle w:val="ASN1TABLEmiddle"/>
        <w:widowControl/>
        <w:rPr>
          <w:szCs w:val="16"/>
        </w:rPr>
      </w:pPr>
      <w:r w:rsidRPr="00653FE2">
        <w:rPr>
          <w:szCs w:val="16"/>
        </w:rPr>
        <w:tab/>
        <w:t>ccbsIdle</w:t>
      </w:r>
      <w:r>
        <w:rPr>
          <w:szCs w:val="16"/>
        </w:rPr>
        <w:tab/>
      </w:r>
      <w:r w:rsidRPr="00653FE2">
        <w:rPr>
          <w:szCs w:val="16"/>
        </w:rPr>
        <w:t>(1),</w:t>
      </w:r>
    </w:p>
    <w:p w14:paraId="0F24F1D6" w14:textId="77777777" w:rsidR="00C33898" w:rsidRPr="00653FE2" w:rsidRDefault="00C33898" w:rsidP="00C33898">
      <w:pPr>
        <w:pStyle w:val="ASN1TABLEmiddle"/>
        <w:widowControl/>
        <w:rPr>
          <w:szCs w:val="16"/>
        </w:rPr>
      </w:pPr>
      <w:r w:rsidRPr="00653FE2">
        <w:rPr>
          <w:szCs w:val="16"/>
        </w:rPr>
        <w:tab/>
        <w:t>ccbsNotReachable</w:t>
      </w:r>
      <w:r w:rsidRPr="00653FE2">
        <w:rPr>
          <w:szCs w:val="16"/>
        </w:rPr>
        <w:tab/>
        <w:t>(2),</w:t>
      </w:r>
    </w:p>
    <w:p w14:paraId="175E6973" w14:textId="77777777" w:rsidR="00C33898" w:rsidRPr="00653FE2" w:rsidRDefault="00C33898" w:rsidP="00C33898">
      <w:pPr>
        <w:pStyle w:val="ASN1TABLEmiddle"/>
        <w:widowControl/>
        <w:rPr>
          <w:szCs w:val="16"/>
        </w:rPr>
      </w:pPr>
      <w:r w:rsidRPr="00653FE2">
        <w:rPr>
          <w:szCs w:val="16"/>
        </w:rPr>
        <w:tab/>
        <w:t>...}</w:t>
      </w:r>
    </w:p>
    <w:p w14:paraId="1C0017ED" w14:textId="77777777" w:rsidR="00C33898" w:rsidRPr="00653FE2" w:rsidRDefault="00C33898" w:rsidP="00C33898">
      <w:pPr>
        <w:pStyle w:val="ASN1TABLEmiddle"/>
        <w:widowControl/>
        <w:rPr>
          <w:i/>
          <w:szCs w:val="16"/>
        </w:rPr>
      </w:pPr>
      <w:r w:rsidRPr="00653FE2">
        <w:rPr>
          <w:i/>
          <w:szCs w:val="16"/>
        </w:rPr>
        <w:tab/>
        <w:t xml:space="preserve">--  exception handling: </w:t>
      </w:r>
    </w:p>
    <w:p w14:paraId="4AA2ACF3" w14:textId="77777777" w:rsidR="00C33898" w:rsidRPr="00653FE2" w:rsidRDefault="00C33898" w:rsidP="00C33898">
      <w:pPr>
        <w:pStyle w:val="ASN1TABLEmiddle"/>
        <w:widowControl/>
        <w:rPr>
          <w:i/>
          <w:szCs w:val="16"/>
        </w:rPr>
      </w:pPr>
      <w:r w:rsidRPr="00653FE2">
        <w:rPr>
          <w:i/>
          <w:szCs w:val="16"/>
        </w:rPr>
        <w:tab/>
        <w:t>--  reception of values 3-10 shall be mapped to 'ccbsNotIdle'</w:t>
      </w:r>
    </w:p>
    <w:p w14:paraId="5DD1B58D" w14:textId="77777777" w:rsidR="00C33898" w:rsidRPr="00653FE2" w:rsidRDefault="00C33898" w:rsidP="00C33898">
      <w:pPr>
        <w:pStyle w:val="ASN1TABLEmiddle"/>
        <w:widowControl/>
        <w:rPr>
          <w:i/>
          <w:szCs w:val="16"/>
        </w:rPr>
      </w:pPr>
      <w:r w:rsidRPr="00653FE2">
        <w:rPr>
          <w:i/>
          <w:szCs w:val="16"/>
        </w:rPr>
        <w:tab/>
        <w:t>--  reception of values 11-20 shall be mapped to 'ccbsIdle'</w:t>
      </w:r>
    </w:p>
    <w:p w14:paraId="512EC2CE" w14:textId="77777777" w:rsidR="00C33898" w:rsidRPr="00653FE2" w:rsidRDefault="00C33898" w:rsidP="00C33898">
      <w:pPr>
        <w:pStyle w:val="ASN1TABLEmiddle"/>
        <w:widowControl/>
        <w:rPr>
          <w:i/>
          <w:szCs w:val="16"/>
        </w:rPr>
      </w:pPr>
      <w:r w:rsidRPr="00653FE2">
        <w:rPr>
          <w:i/>
          <w:szCs w:val="16"/>
        </w:rPr>
        <w:tab/>
        <w:t xml:space="preserve">--  reception of values &gt; 20 shall be mapped to 'ccbsNotReachable' </w:t>
      </w:r>
    </w:p>
    <w:p w14:paraId="09F437D9" w14:textId="77777777" w:rsidR="00C33898" w:rsidRPr="00653FE2" w:rsidRDefault="00C33898" w:rsidP="00C33898">
      <w:pPr>
        <w:pStyle w:val="ASN1Source"/>
        <w:widowControl/>
        <w:rPr>
          <w:szCs w:val="16"/>
        </w:rPr>
      </w:pPr>
    </w:p>
    <w:p w14:paraId="790F3F98" w14:textId="77777777" w:rsidR="00C33898" w:rsidRPr="00653FE2" w:rsidRDefault="00C33898" w:rsidP="00C33898">
      <w:pPr>
        <w:pStyle w:val="ASN1TABLEbegin"/>
        <w:widowControl/>
        <w:rPr>
          <w:b w:val="0"/>
          <w:szCs w:val="16"/>
        </w:rPr>
      </w:pPr>
      <w:r w:rsidRPr="00653FE2">
        <w:rPr>
          <w:szCs w:val="16"/>
        </w:rPr>
        <w:t xml:space="preserve">StatusReportArg </w:t>
      </w:r>
      <w:r w:rsidRPr="00653FE2">
        <w:rPr>
          <w:b w:val="0"/>
          <w:szCs w:val="16"/>
        </w:rPr>
        <w:t>::= SEQUENCE{</w:t>
      </w:r>
    </w:p>
    <w:p w14:paraId="59079A29" w14:textId="77777777" w:rsidR="00C33898" w:rsidRPr="00653FE2" w:rsidRDefault="00C33898" w:rsidP="00C33898">
      <w:pPr>
        <w:pStyle w:val="ASN1TABLEmiddle"/>
        <w:widowControl/>
        <w:rPr>
          <w:szCs w:val="16"/>
        </w:rPr>
      </w:pPr>
      <w:r w:rsidRPr="00653FE2">
        <w:rPr>
          <w:szCs w:val="16"/>
        </w:rPr>
        <w:tab/>
        <w:t>imsi</w:t>
      </w:r>
      <w:r>
        <w:rPr>
          <w:szCs w:val="16"/>
        </w:rPr>
        <w:tab/>
      </w:r>
      <w:r w:rsidRPr="00653FE2">
        <w:rPr>
          <w:szCs w:val="16"/>
        </w:rPr>
        <w:t>[0]</w:t>
      </w:r>
      <w:r w:rsidRPr="00653FE2">
        <w:rPr>
          <w:szCs w:val="16"/>
        </w:rPr>
        <w:tab/>
        <w:t>IMSI,</w:t>
      </w:r>
    </w:p>
    <w:p w14:paraId="13B1FF1F" w14:textId="77777777" w:rsidR="00C33898" w:rsidRPr="00653FE2" w:rsidRDefault="00C33898" w:rsidP="00C33898">
      <w:pPr>
        <w:pStyle w:val="ASN1TABLEmiddle"/>
        <w:widowControl/>
        <w:rPr>
          <w:szCs w:val="16"/>
        </w:rPr>
      </w:pPr>
      <w:r w:rsidRPr="00653FE2">
        <w:rPr>
          <w:szCs w:val="16"/>
        </w:rPr>
        <w:tab/>
        <w:t>eventReportData</w:t>
      </w:r>
      <w:r w:rsidRPr="00653FE2">
        <w:rPr>
          <w:szCs w:val="16"/>
        </w:rPr>
        <w:tab/>
        <w:t>[1]</w:t>
      </w:r>
      <w:r w:rsidRPr="00653FE2">
        <w:rPr>
          <w:szCs w:val="16"/>
        </w:rPr>
        <w:tab/>
        <w:t>EventReportData</w:t>
      </w:r>
      <w:r w:rsidRPr="00653FE2">
        <w:rPr>
          <w:szCs w:val="16"/>
        </w:rPr>
        <w:tab/>
        <w:t>OPTIONAL,</w:t>
      </w:r>
    </w:p>
    <w:p w14:paraId="2E951524" w14:textId="77777777" w:rsidR="00C33898" w:rsidRPr="00653FE2" w:rsidRDefault="00C33898" w:rsidP="00C33898">
      <w:pPr>
        <w:pStyle w:val="ASN1TABLEmiddle"/>
        <w:widowControl/>
        <w:rPr>
          <w:szCs w:val="16"/>
        </w:rPr>
      </w:pPr>
      <w:r w:rsidRPr="00653FE2">
        <w:rPr>
          <w:szCs w:val="16"/>
        </w:rPr>
        <w:tab/>
        <w:t>callReportdata</w:t>
      </w:r>
      <w:r w:rsidRPr="00653FE2">
        <w:rPr>
          <w:szCs w:val="16"/>
        </w:rPr>
        <w:tab/>
        <w:t>[2]</w:t>
      </w:r>
      <w:r w:rsidRPr="00653FE2">
        <w:rPr>
          <w:szCs w:val="16"/>
        </w:rPr>
        <w:tab/>
        <w:t>CallReportData</w:t>
      </w:r>
      <w:r w:rsidRPr="00653FE2">
        <w:rPr>
          <w:szCs w:val="16"/>
        </w:rPr>
        <w:tab/>
        <w:t>OPTIONAL,</w:t>
      </w:r>
    </w:p>
    <w:p w14:paraId="2858C77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[3]</w:t>
      </w:r>
      <w:r w:rsidRPr="00653FE2">
        <w:rPr>
          <w:szCs w:val="16"/>
        </w:rPr>
        <w:tab/>
        <w:t>ExtensionContainer</w:t>
      </w:r>
      <w:r w:rsidRPr="00653FE2">
        <w:rPr>
          <w:szCs w:val="16"/>
        </w:rPr>
        <w:tab/>
        <w:t>OPTIONAL,</w:t>
      </w:r>
    </w:p>
    <w:p w14:paraId="70E9F633" w14:textId="77777777" w:rsidR="00C33898" w:rsidRPr="00653FE2" w:rsidRDefault="00C33898" w:rsidP="00C33898">
      <w:pPr>
        <w:pStyle w:val="ASN1TABLEmiddle"/>
        <w:widowControl/>
        <w:rPr>
          <w:szCs w:val="16"/>
        </w:rPr>
      </w:pPr>
      <w:r w:rsidRPr="00653FE2">
        <w:rPr>
          <w:szCs w:val="16"/>
        </w:rPr>
        <w:tab/>
        <w:t>...}</w:t>
      </w:r>
    </w:p>
    <w:p w14:paraId="5A970307" w14:textId="77777777" w:rsidR="00C33898" w:rsidRPr="00653FE2" w:rsidRDefault="00C33898" w:rsidP="00C33898">
      <w:pPr>
        <w:pStyle w:val="ASN1Source"/>
        <w:widowControl/>
        <w:rPr>
          <w:szCs w:val="16"/>
        </w:rPr>
      </w:pPr>
    </w:p>
    <w:p w14:paraId="6E5C1129" w14:textId="77777777" w:rsidR="00C33898" w:rsidRPr="00653FE2" w:rsidRDefault="00C33898" w:rsidP="00C33898">
      <w:pPr>
        <w:pStyle w:val="ASN1TABLEbegin"/>
        <w:widowControl/>
        <w:rPr>
          <w:b w:val="0"/>
          <w:szCs w:val="16"/>
        </w:rPr>
      </w:pPr>
      <w:r w:rsidRPr="00653FE2">
        <w:rPr>
          <w:szCs w:val="16"/>
        </w:rPr>
        <w:t xml:space="preserve">EventReportData </w:t>
      </w:r>
      <w:r w:rsidRPr="00653FE2">
        <w:rPr>
          <w:b w:val="0"/>
          <w:szCs w:val="16"/>
        </w:rPr>
        <w:t>::= SEQUENCE{</w:t>
      </w:r>
    </w:p>
    <w:p w14:paraId="5D0B4821" w14:textId="77777777" w:rsidR="00C33898" w:rsidRPr="00653FE2" w:rsidRDefault="00C33898" w:rsidP="00C33898">
      <w:pPr>
        <w:pStyle w:val="ASN1TABLEmiddle"/>
        <w:widowControl/>
        <w:rPr>
          <w:szCs w:val="16"/>
        </w:rPr>
      </w:pPr>
      <w:r w:rsidRPr="00653FE2">
        <w:rPr>
          <w:szCs w:val="16"/>
        </w:rPr>
        <w:tab/>
        <w:t>ccbs-SubscriberStatus</w:t>
      </w:r>
      <w:r w:rsidRPr="00653FE2">
        <w:rPr>
          <w:szCs w:val="16"/>
        </w:rPr>
        <w:tab/>
        <w:t>[0]</w:t>
      </w:r>
      <w:r w:rsidRPr="00653FE2">
        <w:rPr>
          <w:szCs w:val="16"/>
        </w:rPr>
        <w:tab/>
        <w:t>CCBS-SubscriberStatus</w:t>
      </w:r>
      <w:r w:rsidRPr="00653FE2">
        <w:rPr>
          <w:szCs w:val="16"/>
        </w:rPr>
        <w:tab/>
        <w:t>OPTIONAL,</w:t>
      </w:r>
    </w:p>
    <w:p w14:paraId="14DB0C1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326C33C9" w14:textId="77777777" w:rsidR="00C33898" w:rsidRPr="00653FE2" w:rsidRDefault="00C33898" w:rsidP="00C33898">
      <w:pPr>
        <w:pStyle w:val="ASN1TABLEmiddle"/>
        <w:widowControl/>
        <w:rPr>
          <w:szCs w:val="16"/>
        </w:rPr>
      </w:pPr>
      <w:r w:rsidRPr="00653FE2">
        <w:rPr>
          <w:szCs w:val="16"/>
        </w:rPr>
        <w:tab/>
        <w:t>...}</w:t>
      </w:r>
    </w:p>
    <w:p w14:paraId="7C0B86E6" w14:textId="77777777" w:rsidR="00C33898" w:rsidRPr="00653FE2" w:rsidRDefault="00C33898" w:rsidP="00C33898">
      <w:pPr>
        <w:pStyle w:val="ASN1Source"/>
        <w:widowControl/>
        <w:rPr>
          <w:szCs w:val="16"/>
        </w:rPr>
      </w:pPr>
    </w:p>
    <w:p w14:paraId="6143206F" w14:textId="77777777" w:rsidR="00C33898" w:rsidRPr="00653FE2" w:rsidRDefault="00C33898" w:rsidP="00C33898">
      <w:pPr>
        <w:pStyle w:val="ASN1TABLEbegin"/>
        <w:widowControl/>
        <w:rPr>
          <w:b w:val="0"/>
          <w:szCs w:val="16"/>
        </w:rPr>
      </w:pPr>
      <w:r w:rsidRPr="00653FE2">
        <w:rPr>
          <w:szCs w:val="16"/>
        </w:rPr>
        <w:t xml:space="preserve">CallReportData </w:t>
      </w:r>
      <w:r w:rsidRPr="00653FE2">
        <w:rPr>
          <w:b w:val="0"/>
          <w:szCs w:val="16"/>
        </w:rPr>
        <w:t>::= SEQUENCE{</w:t>
      </w:r>
    </w:p>
    <w:p w14:paraId="67403E54" w14:textId="77777777" w:rsidR="00C33898" w:rsidRPr="00653FE2" w:rsidRDefault="00C33898" w:rsidP="00C33898">
      <w:pPr>
        <w:pStyle w:val="ASN1TABLEmiddle"/>
        <w:widowControl/>
        <w:rPr>
          <w:szCs w:val="16"/>
        </w:rPr>
      </w:pPr>
      <w:r w:rsidRPr="00653FE2">
        <w:rPr>
          <w:szCs w:val="16"/>
        </w:rPr>
        <w:tab/>
        <w:t>monitoringMode</w:t>
      </w:r>
      <w:r w:rsidRPr="00653FE2">
        <w:rPr>
          <w:szCs w:val="16"/>
        </w:rPr>
        <w:tab/>
        <w:t>[0]</w:t>
      </w:r>
      <w:r w:rsidRPr="00653FE2">
        <w:rPr>
          <w:szCs w:val="16"/>
        </w:rPr>
        <w:tab/>
        <w:t>MonitoringMode</w:t>
      </w:r>
      <w:r w:rsidRPr="00653FE2">
        <w:rPr>
          <w:szCs w:val="16"/>
        </w:rPr>
        <w:tab/>
        <w:t>OPTIONAL,</w:t>
      </w:r>
    </w:p>
    <w:p w14:paraId="26A40DF5" w14:textId="77777777" w:rsidR="00C33898" w:rsidRPr="00653FE2" w:rsidRDefault="00C33898" w:rsidP="00C33898">
      <w:pPr>
        <w:pStyle w:val="ASN1TABLEmiddle"/>
        <w:widowControl/>
        <w:rPr>
          <w:szCs w:val="16"/>
        </w:rPr>
      </w:pPr>
      <w:r w:rsidRPr="00653FE2">
        <w:rPr>
          <w:szCs w:val="16"/>
        </w:rPr>
        <w:tab/>
        <w:t>callOutcome</w:t>
      </w:r>
      <w:r w:rsidRPr="00653FE2">
        <w:rPr>
          <w:szCs w:val="16"/>
        </w:rPr>
        <w:tab/>
        <w:t>[1]</w:t>
      </w:r>
      <w:r w:rsidRPr="00653FE2">
        <w:rPr>
          <w:szCs w:val="16"/>
        </w:rPr>
        <w:tab/>
        <w:t>CallOutcome</w:t>
      </w:r>
      <w:r w:rsidRPr="00653FE2">
        <w:rPr>
          <w:szCs w:val="16"/>
        </w:rPr>
        <w:tab/>
        <w:t>OPTIONAL,</w:t>
      </w:r>
    </w:p>
    <w:p w14:paraId="7EB849F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w:t>
      </w:r>
      <w:r w:rsidRPr="00653FE2">
        <w:rPr>
          <w:szCs w:val="16"/>
        </w:rPr>
        <w:tab/>
        <w:t>ExtensionContainer</w:t>
      </w:r>
      <w:r w:rsidRPr="00653FE2">
        <w:rPr>
          <w:szCs w:val="16"/>
        </w:rPr>
        <w:tab/>
        <w:t>OPTIONAL,</w:t>
      </w:r>
    </w:p>
    <w:p w14:paraId="7EFB74E1" w14:textId="77777777" w:rsidR="00C33898" w:rsidRPr="00653FE2" w:rsidRDefault="00C33898" w:rsidP="00C33898">
      <w:pPr>
        <w:pStyle w:val="ASN1TABLEmiddle"/>
        <w:widowControl/>
        <w:rPr>
          <w:szCs w:val="16"/>
        </w:rPr>
      </w:pPr>
      <w:r w:rsidRPr="00653FE2">
        <w:rPr>
          <w:szCs w:val="16"/>
        </w:rPr>
        <w:tab/>
        <w:t>...}</w:t>
      </w:r>
    </w:p>
    <w:p w14:paraId="0FBFD341" w14:textId="77777777" w:rsidR="00C33898" w:rsidRPr="00653FE2" w:rsidRDefault="00C33898" w:rsidP="00C33898">
      <w:pPr>
        <w:pStyle w:val="ASN1Source"/>
        <w:widowControl/>
        <w:rPr>
          <w:szCs w:val="16"/>
        </w:rPr>
      </w:pPr>
    </w:p>
    <w:p w14:paraId="4D180D4D" w14:textId="77777777" w:rsidR="00C33898" w:rsidRPr="00653FE2" w:rsidRDefault="00C33898" w:rsidP="00C33898">
      <w:pPr>
        <w:pStyle w:val="ASN1TABLEbegin"/>
        <w:widowControl/>
        <w:rPr>
          <w:b w:val="0"/>
          <w:szCs w:val="16"/>
        </w:rPr>
      </w:pPr>
      <w:r w:rsidRPr="00653FE2">
        <w:rPr>
          <w:szCs w:val="16"/>
        </w:rPr>
        <w:t xml:space="preserve">MonitoringMode </w:t>
      </w:r>
      <w:r w:rsidRPr="00653FE2">
        <w:rPr>
          <w:b w:val="0"/>
          <w:szCs w:val="16"/>
        </w:rPr>
        <w:t>::= ENUMERATED {</w:t>
      </w:r>
    </w:p>
    <w:p w14:paraId="2EC30EA7" w14:textId="77777777" w:rsidR="00C33898" w:rsidRPr="00653FE2" w:rsidRDefault="00C33898" w:rsidP="00C33898">
      <w:pPr>
        <w:pStyle w:val="ASN1TABLEmiddle"/>
        <w:widowControl/>
        <w:rPr>
          <w:szCs w:val="16"/>
        </w:rPr>
      </w:pPr>
      <w:r w:rsidRPr="00653FE2">
        <w:rPr>
          <w:szCs w:val="16"/>
        </w:rPr>
        <w:tab/>
        <w:t>a-side</w:t>
      </w:r>
      <w:r>
        <w:rPr>
          <w:szCs w:val="16"/>
        </w:rPr>
        <w:tab/>
      </w:r>
      <w:r w:rsidRPr="00653FE2">
        <w:rPr>
          <w:szCs w:val="16"/>
        </w:rPr>
        <w:t>(0),</w:t>
      </w:r>
    </w:p>
    <w:p w14:paraId="0C15E1AE" w14:textId="77777777" w:rsidR="00C33898" w:rsidRPr="00653FE2" w:rsidRDefault="00C33898" w:rsidP="00C33898">
      <w:pPr>
        <w:pStyle w:val="ASN1TABLEmiddle"/>
        <w:widowControl/>
        <w:rPr>
          <w:szCs w:val="16"/>
        </w:rPr>
      </w:pPr>
      <w:r w:rsidRPr="00653FE2">
        <w:rPr>
          <w:szCs w:val="16"/>
        </w:rPr>
        <w:tab/>
        <w:t>b-side</w:t>
      </w:r>
      <w:r>
        <w:rPr>
          <w:szCs w:val="16"/>
        </w:rPr>
        <w:tab/>
      </w:r>
      <w:r w:rsidRPr="00653FE2">
        <w:rPr>
          <w:szCs w:val="16"/>
        </w:rPr>
        <w:t>(1),</w:t>
      </w:r>
    </w:p>
    <w:p w14:paraId="3E7F8EDA" w14:textId="77777777" w:rsidR="00C33898" w:rsidRPr="00653FE2" w:rsidRDefault="00C33898" w:rsidP="00C33898">
      <w:pPr>
        <w:pStyle w:val="ASN1TABLEmiddle"/>
        <w:widowControl/>
        <w:rPr>
          <w:szCs w:val="16"/>
        </w:rPr>
      </w:pPr>
      <w:r w:rsidRPr="00653FE2">
        <w:rPr>
          <w:szCs w:val="16"/>
        </w:rPr>
        <w:tab/>
        <w:t>...}</w:t>
      </w:r>
    </w:p>
    <w:p w14:paraId="3E981557" w14:textId="77777777" w:rsidR="00C33898" w:rsidRPr="00653FE2" w:rsidRDefault="00C33898" w:rsidP="00C33898">
      <w:pPr>
        <w:pStyle w:val="ASN1TABLEmiddle"/>
        <w:widowControl/>
        <w:rPr>
          <w:i/>
          <w:szCs w:val="16"/>
        </w:rPr>
      </w:pPr>
      <w:r w:rsidRPr="00653FE2">
        <w:rPr>
          <w:i/>
          <w:szCs w:val="16"/>
        </w:rPr>
        <w:tab/>
        <w:t>--</w:t>
      </w:r>
      <w:r w:rsidRPr="00653FE2">
        <w:rPr>
          <w:i/>
          <w:szCs w:val="16"/>
        </w:rPr>
        <w:tab/>
        <w:t xml:space="preserve">exception handling: </w:t>
      </w:r>
    </w:p>
    <w:p w14:paraId="6B7783C5" w14:textId="77777777" w:rsidR="00C33898" w:rsidRPr="00653FE2" w:rsidRDefault="00C33898" w:rsidP="00C33898">
      <w:pPr>
        <w:pStyle w:val="ASN1TABLEmiddle"/>
        <w:widowControl/>
        <w:rPr>
          <w:i/>
          <w:szCs w:val="16"/>
        </w:rPr>
      </w:pPr>
      <w:r w:rsidRPr="00653FE2">
        <w:rPr>
          <w:i/>
          <w:szCs w:val="16"/>
        </w:rPr>
        <w:tab/>
        <w:t>--  reception of values 2-10 shall be mapped 'a-side'</w:t>
      </w:r>
    </w:p>
    <w:p w14:paraId="6306FC3F" w14:textId="77777777" w:rsidR="00C33898" w:rsidRPr="00653FE2" w:rsidRDefault="00C33898" w:rsidP="00C33898">
      <w:pPr>
        <w:pStyle w:val="ASN1TABLEmiddle"/>
        <w:widowControl/>
        <w:rPr>
          <w:i/>
          <w:szCs w:val="16"/>
        </w:rPr>
      </w:pPr>
      <w:r w:rsidRPr="00653FE2">
        <w:rPr>
          <w:i/>
          <w:szCs w:val="16"/>
        </w:rPr>
        <w:tab/>
        <w:t>--  reception of values &gt; 10 shall be mapped to 'b-side'</w:t>
      </w:r>
    </w:p>
    <w:p w14:paraId="1E07FB71" w14:textId="77777777" w:rsidR="00C33898" w:rsidRPr="00653FE2" w:rsidRDefault="00C33898" w:rsidP="00C33898">
      <w:pPr>
        <w:pStyle w:val="ASN1Source"/>
        <w:widowControl/>
        <w:rPr>
          <w:szCs w:val="16"/>
        </w:rPr>
      </w:pPr>
    </w:p>
    <w:p w14:paraId="3345EFE0" w14:textId="77777777" w:rsidR="00C33898" w:rsidRPr="00653FE2" w:rsidRDefault="00C33898" w:rsidP="00C33898">
      <w:pPr>
        <w:pStyle w:val="ASN1TABLEbegin"/>
        <w:widowControl/>
        <w:rPr>
          <w:b w:val="0"/>
          <w:szCs w:val="16"/>
        </w:rPr>
      </w:pPr>
      <w:r w:rsidRPr="00653FE2">
        <w:rPr>
          <w:szCs w:val="16"/>
        </w:rPr>
        <w:t xml:space="preserve">CallOutcome </w:t>
      </w:r>
      <w:r w:rsidRPr="00653FE2">
        <w:rPr>
          <w:b w:val="0"/>
          <w:szCs w:val="16"/>
        </w:rPr>
        <w:t>::= ENUMERATED {</w:t>
      </w:r>
    </w:p>
    <w:p w14:paraId="1D102557" w14:textId="77777777" w:rsidR="00C33898" w:rsidRPr="00653FE2" w:rsidRDefault="00C33898" w:rsidP="00C33898">
      <w:pPr>
        <w:pStyle w:val="ASN1TABLEmiddle"/>
        <w:widowControl/>
        <w:rPr>
          <w:szCs w:val="16"/>
        </w:rPr>
      </w:pPr>
      <w:r w:rsidRPr="00653FE2">
        <w:rPr>
          <w:szCs w:val="16"/>
        </w:rPr>
        <w:tab/>
        <w:t>success</w:t>
      </w:r>
      <w:r>
        <w:rPr>
          <w:szCs w:val="16"/>
        </w:rPr>
        <w:tab/>
      </w:r>
      <w:r w:rsidRPr="00653FE2">
        <w:rPr>
          <w:szCs w:val="16"/>
        </w:rPr>
        <w:t>(0),</w:t>
      </w:r>
    </w:p>
    <w:p w14:paraId="0F754097" w14:textId="77777777" w:rsidR="00C33898" w:rsidRPr="00653FE2" w:rsidRDefault="00C33898" w:rsidP="00C33898">
      <w:pPr>
        <w:pStyle w:val="ASN1TABLEmiddle"/>
        <w:widowControl/>
        <w:rPr>
          <w:szCs w:val="16"/>
        </w:rPr>
      </w:pPr>
      <w:r w:rsidRPr="00653FE2">
        <w:rPr>
          <w:szCs w:val="16"/>
        </w:rPr>
        <w:tab/>
        <w:t>failure</w:t>
      </w:r>
      <w:r>
        <w:rPr>
          <w:szCs w:val="16"/>
        </w:rPr>
        <w:tab/>
      </w:r>
      <w:r w:rsidRPr="00653FE2">
        <w:rPr>
          <w:szCs w:val="16"/>
        </w:rPr>
        <w:t>(1),</w:t>
      </w:r>
    </w:p>
    <w:p w14:paraId="203BAD5C" w14:textId="77777777" w:rsidR="00C33898" w:rsidRPr="00653FE2" w:rsidRDefault="00C33898" w:rsidP="00C33898">
      <w:pPr>
        <w:pStyle w:val="ASN1TABLEmiddle"/>
        <w:widowControl/>
        <w:rPr>
          <w:szCs w:val="16"/>
        </w:rPr>
      </w:pPr>
      <w:r w:rsidRPr="00653FE2">
        <w:rPr>
          <w:szCs w:val="16"/>
        </w:rPr>
        <w:tab/>
        <w:t>busy</w:t>
      </w:r>
      <w:r w:rsidR="00854CE3">
        <w:rPr>
          <w:szCs w:val="16"/>
        </w:rPr>
        <w:tab/>
      </w:r>
      <w:r w:rsidRPr="00653FE2">
        <w:rPr>
          <w:szCs w:val="16"/>
        </w:rPr>
        <w:t>(2),</w:t>
      </w:r>
    </w:p>
    <w:p w14:paraId="2C76675C" w14:textId="77777777" w:rsidR="00C33898" w:rsidRPr="00653FE2" w:rsidRDefault="00C33898" w:rsidP="00C33898">
      <w:pPr>
        <w:pStyle w:val="ASN1TABLEmiddle"/>
        <w:widowControl/>
        <w:rPr>
          <w:szCs w:val="16"/>
        </w:rPr>
      </w:pPr>
      <w:r w:rsidRPr="00653FE2">
        <w:rPr>
          <w:szCs w:val="16"/>
        </w:rPr>
        <w:tab/>
        <w:t>...}</w:t>
      </w:r>
    </w:p>
    <w:p w14:paraId="5567EC18" w14:textId="77777777" w:rsidR="00C33898" w:rsidRPr="00653FE2" w:rsidRDefault="00C33898" w:rsidP="00C33898">
      <w:pPr>
        <w:pStyle w:val="ASN1TABLEmiddle"/>
        <w:widowControl/>
        <w:rPr>
          <w:i/>
          <w:szCs w:val="16"/>
        </w:rPr>
      </w:pPr>
      <w:r w:rsidRPr="00653FE2">
        <w:rPr>
          <w:i/>
          <w:szCs w:val="16"/>
        </w:rPr>
        <w:tab/>
        <w:t>--</w:t>
      </w:r>
      <w:r w:rsidRPr="00653FE2">
        <w:rPr>
          <w:i/>
          <w:szCs w:val="16"/>
        </w:rPr>
        <w:tab/>
        <w:t xml:space="preserve">exception handling: </w:t>
      </w:r>
    </w:p>
    <w:p w14:paraId="0ED92CFD" w14:textId="77777777" w:rsidR="00C33898" w:rsidRPr="00653FE2" w:rsidRDefault="00C33898" w:rsidP="00C33898">
      <w:pPr>
        <w:pStyle w:val="ASN1TABLEmiddle"/>
        <w:widowControl/>
        <w:rPr>
          <w:i/>
          <w:szCs w:val="16"/>
        </w:rPr>
      </w:pPr>
      <w:r w:rsidRPr="00653FE2">
        <w:rPr>
          <w:i/>
          <w:szCs w:val="16"/>
        </w:rPr>
        <w:tab/>
        <w:t>--  reception of values 3-10 shall be mapped to 'success'</w:t>
      </w:r>
    </w:p>
    <w:p w14:paraId="3C9F9856" w14:textId="77777777" w:rsidR="00C33898" w:rsidRPr="00653FE2" w:rsidRDefault="00C33898" w:rsidP="00C33898">
      <w:pPr>
        <w:pStyle w:val="ASN1TABLEmiddle"/>
        <w:widowControl/>
        <w:rPr>
          <w:i/>
          <w:szCs w:val="16"/>
        </w:rPr>
      </w:pPr>
      <w:r w:rsidRPr="00653FE2">
        <w:rPr>
          <w:i/>
          <w:szCs w:val="16"/>
        </w:rPr>
        <w:tab/>
        <w:t>--  reception of values 11-20 shall be mapped to 'failure'</w:t>
      </w:r>
    </w:p>
    <w:p w14:paraId="51A3FE72" w14:textId="77777777" w:rsidR="00C33898" w:rsidRPr="00653FE2" w:rsidRDefault="00C33898" w:rsidP="00C33898">
      <w:pPr>
        <w:pStyle w:val="ASN1TABLEmiddle"/>
        <w:widowControl/>
        <w:rPr>
          <w:i/>
          <w:szCs w:val="16"/>
        </w:rPr>
      </w:pPr>
      <w:r w:rsidRPr="00653FE2">
        <w:rPr>
          <w:i/>
          <w:szCs w:val="16"/>
        </w:rPr>
        <w:tab/>
        <w:t>--  reception of values &gt; 20 shall be mapped to 'busy'</w:t>
      </w:r>
    </w:p>
    <w:p w14:paraId="1B654823" w14:textId="77777777" w:rsidR="00C33898" w:rsidRPr="00653FE2" w:rsidRDefault="00C33898" w:rsidP="00C33898">
      <w:pPr>
        <w:pStyle w:val="ASN1Source"/>
        <w:widowControl/>
        <w:rPr>
          <w:szCs w:val="16"/>
        </w:rPr>
      </w:pPr>
    </w:p>
    <w:p w14:paraId="178D2FB3" w14:textId="77777777" w:rsidR="00C33898" w:rsidRPr="00653FE2" w:rsidRDefault="00C33898" w:rsidP="00C33898">
      <w:pPr>
        <w:pStyle w:val="ASN1TABLEbegin"/>
        <w:widowControl/>
        <w:rPr>
          <w:b w:val="0"/>
          <w:szCs w:val="16"/>
          <w:lang w:val="fr-FR"/>
        </w:rPr>
      </w:pPr>
      <w:r w:rsidRPr="00653FE2">
        <w:rPr>
          <w:szCs w:val="16"/>
          <w:lang w:val="fr-FR"/>
        </w:rPr>
        <w:t xml:space="preserve">StatusReportRes </w:t>
      </w:r>
      <w:r w:rsidRPr="00653FE2">
        <w:rPr>
          <w:b w:val="0"/>
          <w:szCs w:val="16"/>
          <w:lang w:val="fr-FR"/>
        </w:rPr>
        <w:t>::= SEQUENCE {</w:t>
      </w:r>
    </w:p>
    <w:p w14:paraId="1E6B965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[0]</w:t>
      </w:r>
      <w:r w:rsidRPr="00653FE2">
        <w:rPr>
          <w:szCs w:val="16"/>
          <w:lang w:val="fr-FR"/>
        </w:rPr>
        <w:tab/>
        <w:t>ExtensionContainer</w:t>
      </w:r>
      <w:r w:rsidRPr="00653FE2">
        <w:rPr>
          <w:szCs w:val="16"/>
          <w:lang w:val="fr-FR"/>
        </w:rPr>
        <w:tab/>
        <w:t>OPTIONAL,</w:t>
      </w:r>
    </w:p>
    <w:p w14:paraId="207400F8"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D55F0C1" w14:textId="77777777" w:rsidR="00C33898" w:rsidRPr="00653FE2" w:rsidRDefault="00C33898" w:rsidP="00C33898">
      <w:pPr>
        <w:pStyle w:val="ASN1Source"/>
        <w:widowControl/>
        <w:rPr>
          <w:szCs w:val="16"/>
        </w:rPr>
      </w:pPr>
    </w:p>
    <w:p w14:paraId="0501DA9B" w14:textId="77777777" w:rsidR="00C33898" w:rsidRPr="00653FE2" w:rsidRDefault="00C33898" w:rsidP="00C33898">
      <w:pPr>
        <w:pStyle w:val="ASN1TABLEbegin"/>
        <w:widowControl/>
        <w:rPr>
          <w:b w:val="0"/>
          <w:szCs w:val="16"/>
        </w:rPr>
      </w:pPr>
      <w:r w:rsidRPr="00653FE2">
        <w:rPr>
          <w:szCs w:val="16"/>
        </w:rPr>
        <w:t xml:space="preserve">RemoteUserFreeArg </w:t>
      </w:r>
      <w:r w:rsidRPr="00653FE2">
        <w:rPr>
          <w:b w:val="0"/>
          <w:szCs w:val="16"/>
        </w:rPr>
        <w:t>::= SEQUENCE{</w:t>
      </w:r>
    </w:p>
    <w:p w14:paraId="332C3284"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w:t>
      </w:r>
      <w:r w:rsidRPr="00653FE2">
        <w:rPr>
          <w:szCs w:val="16"/>
        </w:rPr>
        <w:tab/>
        <w:t>IMSI,</w:t>
      </w:r>
    </w:p>
    <w:p w14:paraId="419AD35C" w14:textId="77777777" w:rsidR="00C33898" w:rsidRPr="00653FE2" w:rsidRDefault="00C33898" w:rsidP="00C33898">
      <w:pPr>
        <w:pStyle w:val="ASN1TABLEmiddle"/>
        <w:widowControl/>
        <w:rPr>
          <w:szCs w:val="16"/>
        </w:rPr>
      </w:pPr>
      <w:r w:rsidRPr="00653FE2">
        <w:rPr>
          <w:szCs w:val="16"/>
        </w:rPr>
        <w:tab/>
        <w:t>callInfo</w:t>
      </w:r>
      <w:r>
        <w:rPr>
          <w:szCs w:val="16"/>
        </w:rPr>
        <w:tab/>
      </w:r>
      <w:r w:rsidRPr="00653FE2">
        <w:rPr>
          <w:szCs w:val="16"/>
        </w:rPr>
        <w:t>[1]</w:t>
      </w:r>
      <w:r w:rsidRPr="00653FE2">
        <w:rPr>
          <w:szCs w:val="16"/>
        </w:rPr>
        <w:tab/>
        <w:t>ExternalSignalInfo,</w:t>
      </w:r>
    </w:p>
    <w:p w14:paraId="6BAB4F5B"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[2]</w:t>
      </w:r>
      <w:r w:rsidRPr="00653FE2">
        <w:rPr>
          <w:szCs w:val="16"/>
        </w:rPr>
        <w:tab/>
        <w:t>CCBS-Feature,</w:t>
      </w:r>
    </w:p>
    <w:p w14:paraId="26103538" w14:textId="77777777" w:rsidR="00C33898" w:rsidRPr="00653FE2" w:rsidRDefault="00C33898" w:rsidP="00C33898">
      <w:pPr>
        <w:pStyle w:val="ASN1TABLEmiddle"/>
        <w:widowControl/>
        <w:rPr>
          <w:szCs w:val="16"/>
        </w:rPr>
      </w:pPr>
      <w:r w:rsidRPr="00653FE2">
        <w:rPr>
          <w:szCs w:val="16"/>
        </w:rPr>
        <w:tab/>
        <w:t>translatedB-Number</w:t>
      </w:r>
      <w:r w:rsidRPr="00653FE2">
        <w:rPr>
          <w:szCs w:val="16"/>
        </w:rPr>
        <w:tab/>
        <w:t>[3]</w:t>
      </w:r>
      <w:r w:rsidRPr="00653FE2">
        <w:rPr>
          <w:szCs w:val="16"/>
        </w:rPr>
        <w:tab/>
        <w:t>ISDN-AddressString,</w:t>
      </w:r>
    </w:p>
    <w:p w14:paraId="56D67331" w14:textId="77777777" w:rsidR="00C33898" w:rsidRPr="00653FE2" w:rsidRDefault="00C33898" w:rsidP="00C33898">
      <w:pPr>
        <w:pStyle w:val="ASN1TABLEmiddle"/>
        <w:widowControl/>
        <w:rPr>
          <w:szCs w:val="16"/>
        </w:rPr>
      </w:pPr>
      <w:r w:rsidRPr="00653FE2">
        <w:rPr>
          <w:szCs w:val="16"/>
        </w:rPr>
        <w:tab/>
        <w:t>replaceB-Number</w:t>
      </w:r>
      <w:r w:rsidRPr="00653FE2">
        <w:rPr>
          <w:szCs w:val="16"/>
        </w:rPr>
        <w:tab/>
        <w:t>[4]</w:t>
      </w:r>
      <w:r>
        <w:rPr>
          <w:szCs w:val="16"/>
        </w:rPr>
        <w:tab/>
      </w:r>
      <w:r w:rsidRPr="00653FE2">
        <w:rPr>
          <w:szCs w:val="16"/>
        </w:rPr>
        <w:t>NULL</w:t>
      </w:r>
      <w:r>
        <w:rPr>
          <w:szCs w:val="16"/>
        </w:rPr>
        <w:tab/>
      </w:r>
      <w:r w:rsidRPr="00653FE2">
        <w:rPr>
          <w:szCs w:val="16"/>
        </w:rPr>
        <w:t>OPTIONAL,</w:t>
      </w:r>
    </w:p>
    <w:p w14:paraId="7C0E146F" w14:textId="77777777" w:rsidR="00C33898" w:rsidRPr="00653FE2" w:rsidRDefault="00C33898" w:rsidP="00C33898">
      <w:pPr>
        <w:pStyle w:val="ASN1TABLEmiddle"/>
        <w:widowControl/>
        <w:rPr>
          <w:szCs w:val="16"/>
        </w:rPr>
      </w:pPr>
      <w:r w:rsidRPr="00653FE2">
        <w:rPr>
          <w:szCs w:val="16"/>
        </w:rPr>
        <w:tab/>
        <w:t>alertingPattern</w:t>
      </w:r>
      <w:r w:rsidRPr="00653FE2">
        <w:rPr>
          <w:szCs w:val="16"/>
        </w:rPr>
        <w:tab/>
        <w:t>[5]</w:t>
      </w:r>
      <w:r w:rsidRPr="00653FE2">
        <w:rPr>
          <w:szCs w:val="16"/>
        </w:rPr>
        <w:tab/>
        <w:t>AlertingPattern</w:t>
      </w:r>
      <w:r w:rsidRPr="00653FE2">
        <w:rPr>
          <w:szCs w:val="16"/>
        </w:rPr>
        <w:tab/>
        <w:t>OPTIONAL,</w:t>
      </w:r>
    </w:p>
    <w:p w14:paraId="4332ED4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[6]</w:t>
      </w:r>
      <w:r w:rsidRPr="00653FE2">
        <w:rPr>
          <w:szCs w:val="16"/>
        </w:rPr>
        <w:tab/>
        <w:t>ExtensionContainer</w:t>
      </w:r>
      <w:r w:rsidRPr="00653FE2">
        <w:rPr>
          <w:szCs w:val="16"/>
        </w:rPr>
        <w:tab/>
        <w:t>OPTIONAL,</w:t>
      </w:r>
    </w:p>
    <w:p w14:paraId="13C54F27" w14:textId="77777777" w:rsidR="00C33898" w:rsidRPr="00653FE2" w:rsidRDefault="00C33898" w:rsidP="00C33898">
      <w:pPr>
        <w:pStyle w:val="ASN1TABLEmiddle"/>
        <w:widowControl/>
        <w:rPr>
          <w:szCs w:val="16"/>
        </w:rPr>
      </w:pPr>
      <w:r w:rsidRPr="00653FE2">
        <w:rPr>
          <w:szCs w:val="16"/>
        </w:rPr>
        <w:tab/>
        <w:t>...}</w:t>
      </w:r>
    </w:p>
    <w:p w14:paraId="137A51E7" w14:textId="77777777" w:rsidR="00C33898" w:rsidRPr="00653FE2" w:rsidRDefault="00C33898" w:rsidP="00C33898">
      <w:pPr>
        <w:pStyle w:val="ASN1Source"/>
        <w:widowControl/>
        <w:rPr>
          <w:szCs w:val="16"/>
        </w:rPr>
      </w:pPr>
    </w:p>
    <w:p w14:paraId="56A4D060" w14:textId="77777777" w:rsidR="00C33898" w:rsidRPr="00653FE2" w:rsidRDefault="00C33898" w:rsidP="00C33898">
      <w:pPr>
        <w:pStyle w:val="ASN1TABLEbegin"/>
        <w:widowControl/>
        <w:rPr>
          <w:b w:val="0"/>
          <w:szCs w:val="16"/>
        </w:rPr>
      </w:pPr>
      <w:r w:rsidRPr="00653FE2">
        <w:rPr>
          <w:szCs w:val="16"/>
        </w:rPr>
        <w:t xml:space="preserve">RemoteUserFreeRes </w:t>
      </w:r>
      <w:r w:rsidRPr="00653FE2">
        <w:rPr>
          <w:b w:val="0"/>
          <w:szCs w:val="16"/>
        </w:rPr>
        <w:t>::= SEQUENCE{</w:t>
      </w:r>
    </w:p>
    <w:p w14:paraId="0BDADB54" w14:textId="77777777" w:rsidR="00C33898" w:rsidRPr="00653FE2" w:rsidRDefault="00C33898" w:rsidP="00C33898">
      <w:pPr>
        <w:pStyle w:val="ASN1TABLEmiddle"/>
        <w:widowControl/>
        <w:rPr>
          <w:szCs w:val="16"/>
        </w:rPr>
      </w:pPr>
      <w:r w:rsidRPr="00653FE2">
        <w:rPr>
          <w:szCs w:val="16"/>
        </w:rPr>
        <w:tab/>
        <w:t>ruf-Outcome</w:t>
      </w:r>
      <w:r w:rsidRPr="00653FE2">
        <w:rPr>
          <w:szCs w:val="16"/>
        </w:rPr>
        <w:tab/>
        <w:t>[0]</w:t>
      </w:r>
      <w:r w:rsidRPr="00653FE2">
        <w:rPr>
          <w:szCs w:val="16"/>
        </w:rPr>
        <w:tab/>
        <w:t>RUF-Outcome,</w:t>
      </w:r>
    </w:p>
    <w:p w14:paraId="661CE0E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w:t>
      </w:r>
      <w:r w:rsidRPr="00653FE2">
        <w:rPr>
          <w:szCs w:val="16"/>
        </w:rPr>
        <w:tab/>
        <w:t>ExtensionContainer</w:t>
      </w:r>
      <w:r w:rsidRPr="00653FE2">
        <w:rPr>
          <w:szCs w:val="16"/>
        </w:rPr>
        <w:tab/>
        <w:t>OPTIONAL,</w:t>
      </w:r>
    </w:p>
    <w:p w14:paraId="7CEE0C3C" w14:textId="77777777" w:rsidR="00C33898" w:rsidRPr="00653FE2" w:rsidRDefault="00C33898" w:rsidP="00C33898">
      <w:pPr>
        <w:pStyle w:val="ASN1TABLEmiddle"/>
        <w:widowControl/>
        <w:rPr>
          <w:szCs w:val="16"/>
        </w:rPr>
      </w:pPr>
      <w:r w:rsidRPr="00653FE2">
        <w:rPr>
          <w:szCs w:val="16"/>
        </w:rPr>
        <w:tab/>
        <w:t>...}</w:t>
      </w:r>
    </w:p>
    <w:p w14:paraId="53584AB7" w14:textId="77777777" w:rsidR="00C33898" w:rsidRPr="00653FE2" w:rsidRDefault="00C33898" w:rsidP="00C33898">
      <w:pPr>
        <w:pStyle w:val="ASN1Source"/>
        <w:widowControl/>
        <w:rPr>
          <w:szCs w:val="16"/>
        </w:rPr>
      </w:pPr>
    </w:p>
    <w:p w14:paraId="7D371E20" w14:textId="77777777" w:rsidR="00C33898" w:rsidRPr="00653FE2" w:rsidRDefault="00C33898" w:rsidP="00C33898">
      <w:pPr>
        <w:pStyle w:val="ASN1TABLEbegin"/>
        <w:widowControl/>
        <w:rPr>
          <w:b w:val="0"/>
          <w:szCs w:val="16"/>
        </w:rPr>
      </w:pPr>
      <w:r w:rsidRPr="00653FE2">
        <w:rPr>
          <w:szCs w:val="16"/>
        </w:rPr>
        <w:t xml:space="preserve">RUF-Outcome </w:t>
      </w:r>
      <w:r w:rsidRPr="00653FE2">
        <w:rPr>
          <w:b w:val="0"/>
          <w:szCs w:val="16"/>
        </w:rPr>
        <w:t>::= ENUMERATED{</w:t>
      </w:r>
    </w:p>
    <w:p w14:paraId="468BB50D" w14:textId="77777777" w:rsidR="00C33898" w:rsidRPr="00653FE2" w:rsidRDefault="00C33898" w:rsidP="00C33898">
      <w:pPr>
        <w:pStyle w:val="ASN1TABLEmiddle"/>
        <w:widowControl/>
        <w:rPr>
          <w:szCs w:val="16"/>
        </w:rPr>
      </w:pPr>
      <w:r w:rsidRPr="00653FE2">
        <w:rPr>
          <w:szCs w:val="16"/>
        </w:rPr>
        <w:tab/>
        <w:t>accepted (0),</w:t>
      </w:r>
    </w:p>
    <w:p w14:paraId="78AD7E46" w14:textId="77777777" w:rsidR="00C33898" w:rsidRPr="00653FE2" w:rsidRDefault="00C33898" w:rsidP="00C33898">
      <w:pPr>
        <w:pStyle w:val="ASN1TABLEmiddle"/>
        <w:widowControl/>
        <w:rPr>
          <w:szCs w:val="16"/>
        </w:rPr>
      </w:pPr>
      <w:r w:rsidRPr="00653FE2">
        <w:rPr>
          <w:szCs w:val="16"/>
        </w:rPr>
        <w:tab/>
        <w:t>rejected (1),</w:t>
      </w:r>
    </w:p>
    <w:p w14:paraId="32D2395E" w14:textId="77777777" w:rsidR="00C33898" w:rsidRPr="00653FE2" w:rsidRDefault="00C33898" w:rsidP="00C33898">
      <w:pPr>
        <w:pStyle w:val="ASN1TABLEmiddle"/>
        <w:widowControl/>
        <w:rPr>
          <w:szCs w:val="16"/>
        </w:rPr>
      </w:pPr>
      <w:r w:rsidRPr="00653FE2">
        <w:rPr>
          <w:szCs w:val="16"/>
        </w:rPr>
        <w:tab/>
        <w:t>noResponseFromFreeMS (2), -- T4 Expiry</w:t>
      </w:r>
    </w:p>
    <w:p w14:paraId="45EFA164" w14:textId="77777777" w:rsidR="00C33898" w:rsidRPr="00653FE2" w:rsidRDefault="00C33898" w:rsidP="00C33898">
      <w:pPr>
        <w:pStyle w:val="ASN1TABLEmiddle"/>
        <w:widowControl/>
        <w:rPr>
          <w:szCs w:val="16"/>
        </w:rPr>
      </w:pPr>
      <w:r w:rsidRPr="00653FE2">
        <w:rPr>
          <w:szCs w:val="16"/>
        </w:rPr>
        <w:tab/>
        <w:t>noResponseFromBusyMS (3), -- T10 Expiry</w:t>
      </w:r>
    </w:p>
    <w:p w14:paraId="150F55CB" w14:textId="77777777" w:rsidR="00C33898" w:rsidRPr="00653FE2" w:rsidRDefault="00C33898" w:rsidP="00C33898">
      <w:pPr>
        <w:pStyle w:val="ASN1TABLEmiddle"/>
        <w:widowControl/>
        <w:rPr>
          <w:szCs w:val="16"/>
        </w:rPr>
      </w:pPr>
      <w:r w:rsidRPr="00653FE2">
        <w:rPr>
          <w:szCs w:val="16"/>
        </w:rPr>
        <w:tab/>
        <w:t>udubFromFreeMS (4),</w:t>
      </w:r>
    </w:p>
    <w:p w14:paraId="085B05C5" w14:textId="77777777" w:rsidR="00C33898" w:rsidRPr="00653FE2" w:rsidRDefault="00C33898" w:rsidP="00C33898">
      <w:pPr>
        <w:pStyle w:val="ASN1TABLEmiddle"/>
        <w:widowControl/>
        <w:rPr>
          <w:szCs w:val="16"/>
        </w:rPr>
      </w:pPr>
      <w:r w:rsidRPr="00653FE2">
        <w:rPr>
          <w:szCs w:val="16"/>
        </w:rPr>
        <w:tab/>
        <w:t>udubFromBusyMS (5),</w:t>
      </w:r>
    </w:p>
    <w:p w14:paraId="26F912D0" w14:textId="77777777" w:rsidR="00C33898" w:rsidRPr="00653FE2" w:rsidRDefault="00C33898" w:rsidP="00C33898">
      <w:pPr>
        <w:pStyle w:val="ASN1TABLEmiddle"/>
        <w:widowControl/>
        <w:rPr>
          <w:szCs w:val="16"/>
        </w:rPr>
      </w:pPr>
      <w:r w:rsidRPr="00653FE2">
        <w:rPr>
          <w:szCs w:val="16"/>
        </w:rPr>
        <w:tab/>
        <w:t>...}</w:t>
      </w:r>
    </w:p>
    <w:p w14:paraId="3C536A8A" w14:textId="77777777" w:rsidR="00C33898" w:rsidRPr="00653FE2" w:rsidRDefault="00C33898" w:rsidP="00C33898">
      <w:pPr>
        <w:pStyle w:val="ASN1TABLEmiddle"/>
        <w:widowControl/>
        <w:rPr>
          <w:i/>
          <w:szCs w:val="16"/>
        </w:rPr>
      </w:pPr>
      <w:r w:rsidRPr="00653FE2">
        <w:rPr>
          <w:i/>
          <w:szCs w:val="16"/>
        </w:rPr>
        <w:tab/>
        <w:t>-- exception handling:</w:t>
      </w:r>
    </w:p>
    <w:p w14:paraId="672AF3B7" w14:textId="77777777" w:rsidR="00C33898" w:rsidRPr="00653FE2" w:rsidRDefault="00C33898" w:rsidP="00C33898">
      <w:pPr>
        <w:pStyle w:val="ASN1TABLEmiddle"/>
        <w:widowControl/>
        <w:rPr>
          <w:i/>
          <w:szCs w:val="16"/>
        </w:rPr>
      </w:pPr>
      <w:r w:rsidRPr="00653FE2">
        <w:rPr>
          <w:i/>
          <w:szCs w:val="16"/>
        </w:rPr>
        <w:tab/>
        <w:t>-- reception of values 6-20 shall be mapped to 'accepted'</w:t>
      </w:r>
    </w:p>
    <w:p w14:paraId="75D4AD89" w14:textId="77777777" w:rsidR="00C33898" w:rsidRPr="00653FE2" w:rsidRDefault="00C33898" w:rsidP="00C33898">
      <w:pPr>
        <w:pStyle w:val="ASN1TABLEmiddle"/>
        <w:widowControl/>
        <w:rPr>
          <w:i/>
          <w:szCs w:val="16"/>
        </w:rPr>
      </w:pPr>
      <w:r w:rsidRPr="00653FE2">
        <w:rPr>
          <w:i/>
          <w:szCs w:val="16"/>
        </w:rPr>
        <w:tab/>
        <w:t>-- reception of values 21-30 shall be mapped to 'rejected'</w:t>
      </w:r>
    </w:p>
    <w:p w14:paraId="7B125CD9" w14:textId="77777777" w:rsidR="00C33898" w:rsidRPr="00653FE2" w:rsidRDefault="00C33898" w:rsidP="00C33898">
      <w:pPr>
        <w:pStyle w:val="ASN1TABLEmiddle"/>
        <w:widowControl/>
        <w:rPr>
          <w:i/>
          <w:szCs w:val="16"/>
        </w:rPr>
      </w:pPr>
      <w:r w:rsidRPr="00653FE2">
        <w:rPr>
          <w:i/>
          <w:szCs w:val="16"/>
        </w:rPr>
        <w:tab/>
        <w:t>-- reception of values 31-40 shall be mapped to 'noResponseFromFreeMS'</w:t>
      </w:r>
    </w:p>
    <w:p w14:paraId="0A80E93F" w14:textId="77777777" w:rsidR="00C33898" w:rsidRPr="00653FE2" w:rsidRDefault="00C33898" w:rsidP="00C33898">
      <w:pPr>
        <w:pStyle w:val="ASN1TABLEmiddle"/>
        <w:widowControl/>
        <w:rPr>
          <w:i/>
          <w:szCs w:val="16"/>
        </w:rPr>
      </w:pPr>
      <w:r w:rsidRPr="00653FE2">
        <w:rPr>
          <w:i/>
          <w:szCs w:val="16"/>
        </w:rPr>
        <w:tab/>
        <w:t>-- reception of values 41-50 shall be mapped to 'noResponseFromBusyMS'</w:t>
      </w:r>
    </w:p>
    <w:p w14:paraId="0E80C578" w14:textId="77777777" w:rsidR="00C33898" w:rsidRPr="00653FE2" w:rsidRDefault="00C33898" w:rsidP="00C33898">
      <w:pPr>
        <w:pStyle w:val="ASN1TABLEmiddle"/>
        <w:widowControl/>
        <w:rPr>
          <w:i/>
          <w:szCs w:val="16"/>
        </w:rPr>
      </w:pPr>
      <w:r w:rsidRPr="00653FE2">
        <w:rPr>
          <w:i/>
          <w:szCs w:val="16"/>
        </w:rPr>
        <w:tab/>
        <w:t>-- reception of values 51-60 shall be mapped to 'udubFromFreeMS'</w:t>
      </w:r>
    </w:p>
    <w:p w14:paraId="7D244D2E" w14:textId="77777777" w:rsidR="00C33898" w:rsidRPr="00653FE2" w:rsidRDefault="00C33898" w:rsidP="00C33898">
      <w:pPr>
        <w:pStyle w:val="ASN1TABLEmiddle"/>
        <w:widowControl/>
        <w:rPr>
          <w:i/>
          <w:szCs w:val="16"/>
        </w:rPr>
      </w:pPr>
      <w:r w:rsidRPr="00653FE2">
        <w:rPr>
          <w:i/>
          <w:szCs w:val="16"/>
        </w:rPr>
        <w:tab/>
        <w:t>-- reception of values &gt; 60 shall be mapped to 'udubFromBusyMS'</w:t>
      </w:r>
    </w:p>
    <w:p w14:paraId="74B1CD93" w14:textId="77777777" w:rsidR="00C33898" w:rsidRPr="00653FE2" w:rsidRDefault="00C33898" w:rsidP="00C33898">
      <w:pPr>
        <w:pStyle w:val="ASN1Source"/>
        <w:widowControl/>
        <w:rPr>
          <w:szCs w:val="16"/>
        </w:rPr>
      </w:pPr>
    </w:p>
    <w:p w14:paraId="642887F2" w14:textId="77777777" w:rsidR="00C33898" w:rsidRPr="00653FE2" w:rsidRDefault="00C33898" w:rsidP="00C33898">
      <w:pPr>
        <w:pStyle w:val="ASN1TABLEbegin"/>
        <w:widowControl/>
        <w:ind w:right="540"/>
        <w:rPr>
          <w:b w:val="0"/>
          <w:noProof/>
          <w:szCs w:val="16"/>
        </w:rPr>
      </w:pPr>
      <w:r w:rsidRPr="00653FE2">
        <w:rPr>
          <w:noProof/>
          <w:szCs w:val="16"/>
        </w:rPr>
        <w:t xml:space="preserve">IST-AlertArg </w:t>
      </w:r>
      <w:r w:rsidRPr="00653FE2">
        <w:rPr>
          <w:b w:val="0"/>
          <w:noProof/>
          <w:szCs w:val="16"/>
        </w:rPr>
        <w:t>::= SEQUENCE{</w:t>
      </w:r>
    </w:p>
    <w:p w14:paraId="01F43F63" w14:textId="77777777" w:rsidR="00C33898" w:rsidRPr="00653FE2" w:rsidRDefault="00C33898" w:rsidP="00C33898">
      <w:pPr>
        <w:pStyle w:val="ASN1TABLEmiddle"/>
        <w:widowControl/>
        <w:ind w:right="540"/>
        <w:rPr>
          <w:noProof/>
          <w:szCs w:val="16"/>
        </w:rPr>
      </w:pPr>
      <w:r w:rsidRPr="00653FE2">
        <w:rPr>
          <w:noProof/>
          <w:szCs w:val="16"/>
        </w:rPr>
        <w:tab/>
        <w:t>imsi</w:t>
      </w:r>
      <w:r w:rsidR="00854CE3">
        <w:rPr>
          <w:noProof/>
          <w:szCs w:val="16"/>
        </w:rPr>
        <w:tab/>
      </w:r>
      <w:r w:rsidRPr="00653FE2">
        <w:rPr>
          <w:noProof/>
          <w:szCs w:val="16"/>
        </w:rPr>
        <w:t>[0]</w:t>
      </w:r>
      <w:r w:rsidRPr="00653FE2">
        <w:rPr>
          <w:noProof/>
          <w:szCs w:val="16"/>
        </w:rPr>
        <w:tab/>
        <w:t>IMSI,</w:t>
      </w:r>
    </w:p>
    <w:p w14:paraId="12305EBB"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64AEF464"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26E2839C" w14:textId="77777777" w:rsidR="00C33898" w:rsidRPr="00653FE2" w:rsidRDefault="00C33898" w:rsidP="00C33898">
      <w:pPr>
        <w:pStyle w:val="ASN1Source"/>
        <w:widowControl/>
        <w:ind w:right="540"/>
        <w:rPr>
          <w:noProof/>
          <w:szCs w:val="16"/>
          <w:lang w:val="fr-FR"/>
        </w:rPr>
      </w:pPr>
    </w:p>
    <w:p w14:paraId="5ADFC4FF"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IST-AlertRes </w:t>
      </w:r>
      <w:r w:rsidRPr="00653FE2">
        <w:rPr>
          <w:b w:val="0"/>
          <w:noProof/>
          <w:szCs w:val="16"/>
          <w:lang w:val="fr-FR"/>
        </w:rPr>
        <w:t>::= SEQUENCE{</w:t>
      </w:r>
    </w:p>
    <w:p w14:paraId="559555DC" w14:textId="77777777"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istAlertTimer</w:t>
      </w:r>
      <w:r w:rsidRPr="00653FE2">
        <w:rPr>
          <w:noProof/>
          <w:szCs w:val="16"/>
        </w:rPr>
        <w:tab/>
        <w:t>[0]</w:t>
      </w:r>
      <w:r w:rsidRPr="00653FE2">
        <w:rPr>
          <w:noProof/>
          <w:szCs w:val="16"/>
        </w:rPr>
        <w:tab/>
        <w:t>IST-AlertTimerValue</w:t>
      </w:r>
      <w:r>
        <w:rPr>
          <w:noProof/>
          <w:szCs w:val="16"/>
        </w:rPr>
        <w:tab/>
      </w:r>
      <w:r w:rsidRPr="00653FE2">
        <w:rPr>
          <w:noProof/>
          <w:szCs w:val="16"/>
        </w:rPr>
        <w:t>OPTIONAL,</w:t>
      </w:r>
    </w:p>
    <w:p w14:paraId="5D0BAFFD" w14:textId="77777777" w:rsidR="00C33898" w:rsidRPr="00653FE2" w:rsidRDefault="00C33898" w:rsidP="00C33898">
      <w:pPr>
        <w:pStyle w:val="ASN1TABLEmiddle"/>
        <w:widowControl/>
        <w:ind w:right="540"/>
        <w:rPr>
          <w:noProof/>
          <w:szCs w:val="16"/>
        </w:rPr>
      </w:pPr>
      <w:r w:rsidRPr="00653FE2">
        <w:rPr>
          <w:noProof/>
          <w:szCs w:val="16"/>
        </w:rPr>
        <w:tab/>
        <w:t>istInformationWithdraw</w:t>
      </w:r>
      <w:r w:rsidRPr="00653FE2">
        <w:rPr>
          <w:noProof/>
          <w:szCs w:val="16"/>
        </w:rPr>
        <w:tab/>
        <w:t>[1]</w:t>
      </w:r>
      <w:r w:rsidRPr="00653FE2">
        <w:rPr>
          <w:noProof/>
          <w:szCs w:val="16"/>
        </w:rPr>
        <w:tab/>
        <w:t>NULL</w:t>
      </w:r>
      <w:r>
        <w:rPr>
          <w:noProof/>
          <w:szCs w:val="16"/>
        </w:rPr>
        <w:tab/>
      </w:r>
      <w:r w:rsidRPr="00653FE2">
        <w:rPr>
          <w:noProof/>
          <w:szCs w:val="16"/>
        </w:rPr>
        <w:t>OPTIONAL,</w:t>
      </w:r>
    </w:p>
    <w:p w14:paraId="246B594C"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callTerminationIndicator</w:t>
      </w:r>
      <w:r w:rsidRPr="00653FE2">
        <w:rPr>
          <w:noProof/>
          <w:szCs w:val="16"/>
          <w:lang w:val="fr-FR"/>
        </w:rPr>
        <w:tab/>
        <w:t>[2]</w:t>
      </w:r>
      <w:r w:rsidRPr="00653FE2">
        <w:rPr>
          <w:noProof/>
          <w:szCs w:val="16"/>
          <w:lang w:val="fr-FR"/>
        </w:rPr>
        <w:tab/>
        <w:t>CallTerminationIndicator</w:t>
      </w:r>
      <w:r w:rsidRPr="00653FE2">
        <w:rPr>
          <w:noProof/>
          <w:szCs w:val="16"/>
          <w:lang w:val="fr-FR"/>
        </w:rPr>
        <w:tab/>
        <w:t>OPTIONAL,</w:t>
      </w:r>
    </w:p>
    <w:p w14:paraId="454D9106"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[3]</w:t>
      </w:r>
      <w:r w:rsidRPr="00653FE2">
        <w:rPr>
          <w:noProof/>
          <w:szCs w:val="16"/>
          <w:lang w:val="fr-FR"/>
        </w:rPr>
        <w:tab/>
        <w:t>ExtensionContainer</w:t>
      </w:r>
      <w:r w:rsidRPr="00653FE2">
        <w:rPr>
          <w:noProof/>
          <w:szCs w:val="16"/>
          <w:lang w:val="fr-FR"/>
        </w:rPr>
        <w:tab/>
        <w:t>OPTIONAL,</w:t>
      </w:r>
    </w:p>
    <w:p w14:paraId="4BC179E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586E943E" w14:textId="77777777" w:rsidR="00C33898" w:rsidRPr="00653FE2" w:rsidRDefault="00C33898" w:rsidP="00C33898">
      <w:pPr>
        <w:pStyle w:val="ASN1Source"/>
        <w:widowControl/>
        <w:ind w:right="540"/>
        <w:rPr>
          <w:noProof/>
          <w:szCs w:val="16"/>
          <w:lang w:val="fr-FR"/>
        </w:rPr>
      </w:pPr>
    </w:p>
    <w:p w14:paraId="2539FBFF"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IST-CommandArg </w:t>
      </w:r>
      <w:r w:rsidRPr="00653FE2">
        <w:rPr>
          <w:b w:val="0"/>
          <w:noProof/>
          <w:szCs w:val="16"/>
          <w:lang w:val="fr-FR"/>
        </w:rPr>
        <w:t>::= SEQUENCE{</w:t>
      </w:r>
    </w:p>
    <w:p w14:paraId="3C852793" w14:textId="77777777" w:rsidR="00C33898" w:rsidRPr="00653FE2" w:rsidRDefault="00C33898" w:rsidP="00C33898">
      <w:pPr>
        <w:pStyle w:val="ASN1TABLEmiddle"/>
        <w:widowControl/>
        <w:ind w:right="540"/>
        <w:rPr>
          <w:noProof/>
          <w:szCs w:val="16"/>
          <w:lang w:val="fr-FR"/>
        </w:rPr>
      </w:pPr>
      <w:r w:rsidRPr="00653FE2">
        <w:rPr>
          <w:noProof/>
          <w:szCs w:val="16"/>
          <w:lang w:val="fr-FR"/>
        </w:rPr>
        <w:tab/>
        <w:t>imsi</w:t>
      </w:r>
      <w:r w:rsidR="00854CE3">
        <w:rPr>
          <w:noProof/>
          <w:szCs w:val="16"/>
          <w:lang w:val="fr-FR"/>
        </w:rPr>
        <w:tab/>
      </w:r>
      <w:r w:rsidRPr="00653FE2">
        <w:rPr>
          <w:noProof/>
          <w:szCs w:val="16"/>
          <w:lang w:val="fr-FR"/>
        </w:rPr>
        <w:t>[0]</w:t>
      </w:r>
      <w:r w:rsidRPr="00653FE2">
        <w:rPr>
          <w:noProof/>
          <w:szCs w:val="16"/>
          <w:lang w:val="fr-FR"/>
        </w:rPr>
        <w:tab/>
        <w:t>IMSI,</w:t>
      </w:r>
    </w:p>
    <w:p w14:paraId="5B4C063F"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[1]</w:t>
      </w:r>
      <w:r w:rsidRPr="00653FE2">
        <w:rPr>
          <w:noProof/>
          <w:szCs w:val="16"/>
          <w:lang w:val="fr-FR"/>
        </w:rPr>
        <w:tab/>
        <w:t>ExtensionContainer</w:t>
      </w:r>
      <w:r w:rsidRPr="00653FE2">
        <w:rPr>
          <w:noProof/>
          <w:szCs w:val="16"/>
          <w:lang w:val="fr-FR"/>
        </w:rPr>
        <w:tab/>
        <w:t>OPTIONAL,</w:t>
      </w:r>
    </w:p>
    <w:p w14:paraId="0E98828B"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0BD4D84E" w14:textId="77777777" w:rsidR="00C33898" w:rsidRPr="00653FE2" w:rsidRDefault="00C33898" w:rsidP="00C33898">
      <w:pPr>
        <w:pStyle w:val="ASN1Source"/>
        <w:widowControl/>
        <w:ind w:right="540"/>
        <w:rPr>
          <w:noProof/>
          <w:szCs w:val="16"/>
          <w:lang w:val="fr-FR"/>
        </w:rPr>
      </w:pPr>
    </w:p>
    <w:p w14:paraId="7F7AD896"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IST-CommandRes </w:t>
      </w:r>
      <w:r w:rsidRPr="00653FE2">
        <w:rPr>
          <w:b w:val="0"/>
          <w:noProof/>
          <w:szCs w:val="16"/>
          <w:lang w:val="fr-FR"/>
        </w:rPr>
        <w:t>::= SEQUENCE{</w:t>
      </w:r>
    </w:p>
    <w:p w14:paraId="26D3F1CC"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2BEFE9F7" w14:textId="77777777" w:rsidR="00C33898" w:rsidRPr="00653FE2" w:rsidRDefault="00C33898" w:rsidP="00C33898">
      <w:pPr>
        <w:pStyle w:val="ASN1TABLEmiddle"/>
        <w:widowControl/>
        <w:ind w:right="540"/>
        <w:rPr>
          <w:noProof/>
          <w:szCs w:val="16"/>
        </w:rPr>
      </w:pPr>
      <w:r w:rsidRPr="00653FE2">
        <w:rPr>
          <w:noProof/>
          <w:szCs w:val="16"/>
          <w:lang w:val="fr-FR"/>
        </w:rPr>
        <w:tab/>
      </w:r>
      <w:r w:rsidRPr="00653FE2">
        <w:rPr>
          <w:noProof/>
          <w:szCs w:val="16"/>
        </w:rPr>
        <w:t>...}</w:t>
      </w:r>
    </w:p>
    <w:p w14:paraId="2DEF6DD1" w14:textId="77777777" w:rsidR="00C33898" w:rsidRPr="00653FE2" w:rsidRDefault="00C33898" w:rsidP="00C33898">
      <w:pPr>
        <w:pStyle w:val="ASN1Source"/>
        <w:widowControl/>
        <w:ind w:right="540"/>
        <w:rPr>
          <w:noProof/>
          <w:szCs w:val="16"/>
        </w:rPr>
      </w:pPr>
    </w:p>
    <w:p w14:paraId="5554B088" w14:textId="77777777" w:rsidR="00C33898" w:rsidRPr="00653FE2" w:rsidRDefault="00C33898" w:rsidP="00C33898">
      <w:pPr>
        <w:pStyle w:val="ASN1TABLEbegin"/>
        <w:widowControl/>
        <w:ind w:right="540"/>
        <w:rPr>
          <w:b w:val="0"/>
          <w:noProof/>
          <w:szCs w:val="16"/>
        </w:rPr>
      </w:pPr>
      <w:r w:rsidRPr="00653FE2">
        <w:rPr>
          <w:noProof/>
          <w:szCs w:val="16"/>
        </w:rPr>
        <w:t xml:space="preserve">CallTerminationIndicator </w:t>
      </w:r>
      <w:r w:rsidRPr="00653FE2">
        <w:rPr>
          <w:b w:val="0"/>
          <w:noProof/>
          <w:szCs w:val="16"/>
        </w:rPr>
        <w:t>::= ENUMERATED {</w:t>
      </w:r>
    </w:p>
    <w:p w14:paraId="2D0547CB" w14:textId="77777777" w:rsidR="00C33898" w:rsidRPr="00653FE2" w:rsidRDefault="00C33898" w:rsidP="00C33898">
      <w:pPr>
        <w:pStyle w:val="ASN1TABLEmiddle"/>
        <w:widowControl/>
        <w:ind w:right="540"/>
        <w:rPr>
          <w:noProof/>
          <w:szCs w:val="16"/>
        </w:rPr>
      </w:pPr>
      <w:r w:rsidRPr="00653FE2">
        <w:rPr>
          <w:noProof/>
          <w:szCs w:val="16"/>
        </w:rPr>
        <w:tab/>
        <w:t>terminateCallActivityReferred</w:t>
      </w:r>
      <w:r w:rsidRPr="00653FE2">
        <w:rPr>
          <w:noProof/>
          <w:szCs w:val="16"/>
        </w:rPr>
        <w:tab/>
        <w:t>(0),</w:t>
      </w:r>
    </w:p>
    <w:p w14:paraId="3EA01049" w14:textId="77777777" w:rsidR="00C33898" w:rsidRPr="00653FE2" w:rsidRDefault="00C33898" w:rsidP="00C33898">
      <w:pPr>
        <w:pStyle w:val="ASN1TABLEmiddle"/>
        <w:widowControl/>
        <w:ind w:right="540"/>
        <w:rPr>
          <w:noProof/>
          <w:szCs w:val="16"/>
        </w:rPr>
      </w:pPr>
      <w:r w:rsidRPr="00653FE2">
        <w:rPr>
          <w:noProof/>
          <w:szCs w:val="16"/>
        </w:rPr>
        <w:tab/>
        <w:t>terminateAllCallActivities</w:t>
      </w:r>
      <w:r w:rsidRPr="00653FE2">
        <w:rPr>
          <w:noProof/>
          <w:szCs w:val="16"/>
        </w:rPr>
        <w:tab/>
        <w:t>(1),</w:t>
      </w:r>
    </w:p>
    <w:p w14:paraId="1D9D9CAF" w14:textId="77777777" w:rsidR="00C33898" w:rsidRPr="00653FE2" w:rsidRDefault="00C33898" w:rsidP="00C33898">
      <w:pPr>
        <w:pStyle w:val="ASN1TABLEmiddle"/>
        <w:widowControl/>
        <w:ind w:right="540"/>
        <w:rPr>
          <w:noProof/>
          <w:szCs w:val="16"/>
        </w:rPr>
      </w:pPr>
      <w:r w:rsidRPr="00653FE2">
        <w:rPr>
          <w:noProof/>
          <w:szCs w:val="16"/>
        </w:rPr>
        <w:tab/>
        <w:t>...}</w:t>
      </w:r>
    </w:p>
    <w:p w14:paraId="4290A916" w14:textId="77777777" w:rsidR="00C33898" w:rsidRPr="00653FE2" w:rsidRDefault="00C33898" w:rsidP="00C33898">
      <w:pPr>
        <w:pStyle w:val="ASN1TABLEmiddle"/>
        <w:widowControl/>
        <w:ind w:right="540"/>
        <w:rPr>
          <w:i/>
          <w:noProof/>
          <w:szCs w:val="16"/>
        </w:rPr>
      </w:pPr>
      <w:r w:rsidRPr="00653FE2">
        <w:rPr>
          <w:i/>
          <w:noProof/>
          <w:szCs w:val="16"/>
        </w:rPr>
        <w:tab/>
        <w:t>-- exception handling:</w:t>
      </w:r>
    </w:p>
    <w:p w14:paraId="42B37DB8" w14:textId="77777777" w:rsidR="00C33898" w:rsidRPr="00653FE2" w:rsidRDefault="00C33898" w:rsidP="00C33898">
      <w:pPr>
        <w:pStyle w:val="ASN1TABLEmiddle"/>
        <w:widowControl/>
        <w:ind w:right="540"/>
        <w:rPr>
          <w:i/>
          <w:noProof/>
          <w:szCs w:val="16"/>
        </w:rPr>
      </w:pPr>
      <w:r w:rsidRPr="00653FE2">
        <w:rPr>
          <w:i/>
          <w:noProof/>
          <w:szCs w:val="16"/>
        </w:rPr>
        <w:tab/>
        <w:t xml:space="preserve">-- reception of values 2-10 shall be mapped to ' terminateCallActivityReferred ' </w:t>
      </w:r>
    </w:p>
    <w:p w14:paraId="7AEAD5AE" w14:textId="77777777" w:rsidR="00C33898" w:rsidRPr="00653FE2" w:rsidRDefault="00C33898" w:rsidP="00C33898">
      <w:pPr>
        <w:pStyle w:val="ASN1TABLEmiddle"/>
        <w:widowControl/>
        <w:ind w:right="540"/>
        <w:rPr>
          <w:i/>
          <w:noProof/>
          <w:szCs w:val="16"/>
        </w:rPr>
      </w:pPr>
      <w:r w:rsidRPr="00653FE2">
        <w:rPr>
          <w:i/>
          <w:noProof/>
          <w:szCs w:val="16"/>
        </w:rPr>
        <w:tab/>
        <w:t>-- reception of values &gt; 10 shall be mapped to ' terminateAllCallActivities '</w:t>
      </w:r>
    </w:p>
    <w:p w14:paraId="1E146C40" w14:textId="77777777" w:rsidR="00C33898" w:rsidRPr="00653FE2" w:rsidRDefault="00C33898" w:rsidP="00C33898">
      <w:pPr>
        <w:pStyle w:val="ASN1TABLEmiddle"/>
        <w:widowControl/>
        <w:ind w:right="540"/>
        <w:rPr>
          <w:i/>
          <w:noProof/>
          <w:szCs w:val="16"/>
        </w:rPr>
      </w:pPr>
    </w:p>
    <w:p w14:paraId="1089866E" w14:textId="77777777" w:rsidR="00C33898" w:rsidRPr="00653FE2" w:rsidRDefault="00C33898" w:rsidP="00C33898">
      <w:pPr>
        <w:pStyle w:val="ASN1TABLEmiddle"/>
        <w:widowControl/>
        <w:ind w:right="540"/>
        <w:rPr>
          <w:i/>
          <w:noProof/>
          <w:szCs w:val="16"/>
        </w:rPr>
      </w:pPr>
      <w:r w:rsidRPr="00653FE2">
        <w:rPr>
          <w:i/>
          <w:noProof/>
          <w:szCs w:val="16"/>
        </w:rPr>
        <w:tab/>
        <w:t>-- In MSCs not supporting linkage of all call activities, any value received shall</w:t>
      </w:r>
    </w:p>
    <w:p w14:paraId="06F6DFC3" w14:textId="77777777" w:rsidR="00C33898" w:rsidRPr="00653FE2" w:rsidRDefault="00C33898" w:rsidP="00C33898">
      <w:pPr>
        <w:pStyle w:val="ASN1TABLEmiddle"/>
        <w:widowControl/>
        <w:ind w:right="540"/>
        <w:rPr>
          <w:i/>
          <w:noProof/>
          <w:szCs w:val="16"/>
        </w:rPr>
      </w:pPr>
      <w:r w:rsidRPr="00653FE2">
        <w:rPr>
          <w:i/>
          <w:noProof/>
          <w:szCs w:val="16"/>
        </w:rPr>
        <w:tab/>
        <w:t>-- be interpreted as ' terminateCallActivityReferred '</w:t>
      </w:r>
    </w:p>
    <w:p w14:paraId="47F2FF5A" w14:textId="77777777" w:rsidR="00C33898" w:rsidRPr="00653FE2" w:rsidRDefault="00C33898" w:rsidP="00C33898">
      <w:pPr>
        <w:pStyle w:val="ASN1Source"/>
        <w:widowControl/>
        <w:rPr>
          <w:szCs w:val="16"/>
        </w:rPr>
      </w:pPr>
    </w:p>
    <w:p w14:paraId="503AEC6C" w14:textId="77777777" w:rsidR="00C33898" w:rsidRPr="00653FE2" w:rsidRDefault="00C33898" w:rsidP="00C33898">
      <w:pPr>
        <w:pStyle w:val="ASN1TABLEbegin"/>
        <w:widowControl/>
        <w:ind w:right="540"/>
        <w:rPr>
          <w:b w:val="0"/>
          <w:noProof/>
          <w:szCs w:val="16"/>
        </w:rPr>
      </w:pPr>
      <w:r w:rsidRPr="00653FE2">
        <w:rPr>
          <w:noProof/>
          <w:szCs w:val="16"/>
        </w:rPr>
        <w:t xml:space="preserve">ReleaseResourcesArg </w:t>
      </w:r>
      <w:r w:rsidRPr="00653FE2">
        <w:rPr>
          <w:b w:val="0"/>
          <w:noProof/>
          <w:szCs w:val="16"/>
        </w:rPr>
        <w:t>::= SEQUENCE{</w:t>
      </w:r>
    </w:p>
    <w:p w14:paraId="7F8CC512" w14:textId="77777777" w:rsidR="00C33898" w:rsidRPr="00653FE2" w:rsidRDefault="00C33898" w:rsidP="00C33898">
      <w:pPr>
        <w:pStyle w:val="ASN1TABLEmiddle"/>
        <w:widowControl/>
        <w:ind w:right="540"/>
        <w:rPr>
          <w:noProof/>
          <w:szCs w:val="16"/>
        </w:rPr>
      </w:pPr>
      <w:r w:rsidRPr="00653FE2">
        <w:rPr>
          <w:noProof/>
          <w:szCs w:val="16"/>
        </w:rPr>
        <w:tab/>
        <w:t>msrn</w:t>
      </w:r>
      <w:r w:rsidR="00854CE3">
        <w:rPr>
          <w:noProof/>
          <w:szCs w:val="16"/>
        </w:rPr>
        <w:tab/>
      </w:r>
      <w:r w:rsidRPr="00653FE2">
        <w:rPr>
          <w:szCs w:val="16"/>
        </w:rPr>
        <w:t>ISDN-AddressString,</w:t>
      </w:r>
      <w:r w:rsidRPr="00653FE2">
        <w:rPr>
          <w:noProof/>
          <w:szCs w:val="16"/>
        </w:rPr>
        <w:t xml:space="preserve"> </w:t>
      </w:r>
    </w:p>
    <w:p w14:paraId="56713B93" w14:textId="77777777" w:rsidR="00C33898" w:rsidRPr="00653FE2" w:rsidRDefault="00C33898" w:rsidP="00C33898">
      <w:pPr>
        <w:pStyle w:val="ASN1TABLEmiddle"/>
        <w:widowControl/>
        <w:ind w:right="540"/>
        <w:rPr>
          <w:noProof/>
          <w:szCs w:val="16"/>
          <w:lang w:val="fr-FR"/>
        </w:rPr>
      </w:pPr>
      <w:r w:rsidRPr="00653FE2">
        <w:rPr>
          <w:noProof/>
          <w:szCs w:val="16"/>
        </w:rPr>
        <w:tab/>
      </w:r>
      <w:r w:rsidRPr="00653FE2">
        <w:rPr>
          <w:noProof/>
          <w:szCs w:val="16"/>
          <w:lang w:val="fr-FR"/>
        </w:rPr>
        <w:t>extensionContainer</w:t>
      </w:r>
      <w:r w:rsidRPr="00653FE2">
        <w:rPr>
          <w:noProof/>
          <w:szCs w:val="16"/>
          <w:lang w:val="fr-FR"/>
        </w:rPr>
        <w:tab/>
        <w:t>ExtensionContainer</w:t>
      </w:r>
      <w:r w:rsidRPr="00653FE2">
        <w:rPr>
          <w:noProof/>
          <w:szCs w:val="16"/>
          <w:lang w:val="fr-FR"/>
        </w:rPr>
        <w:tab/>
        <w:t>OPTIONAL,</w:t>
      </w:r>
    </w:p>
    <w:p w14:paraId="51074FF1"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2092ACB7" w14:textId="77777777" w:rsidR="00C33898" w:rsidRPr="00653FE2" w:rsidRDefault="00C33898" w:rsidP="00C33898">
      <w:pPr>
        <w:pStyle w:val="ASN1Source"/>
        <w:widowControl/>
        <w:ind w:right="540"/>
        <w:rPr>
          <w:noProof/>
          <w:szCs w:val="16"/>
          <w:lang w:val="fr-FR"/>
        </w:rPr>
      </w:pPr>
    </w:p>
    <w:p w14:paraId="35F8ABFE" w14:textId="77777777" w:rsidR="00C33898" w:rsidRPr="00653FE2" w:rsidRDefault="00C33898" w:rsidP="00C33898">
      <w:pPr>
        <w:pStyle w:val="ASN1TABLEbegin"/>
        <w:widowControl/>
        <w:ind w:right="540"/>
        <w:rPr>
          <w:b w:val="0"/>
          <w:noProof/>
          <w:szCs w:val="16"/>
          <w:lang w:val="fr-FR"/>
        </w:rPr>
      </w:pPr>
      <w:r w:rsidRPr="00653FE2">
        <w:rPr>
          <w:noProof/>
          <w:szCs w:val="16"/>
          <w:lang w:val="fr-FR"/>
        </w:rPr>
        <w:t xml:space="preserve">ReleaseResourcesRes </w:t>
      </w:r>
      <w:r w:rsidRPr="00653FE2">
        <w:rPr>
          <w:b w:val="0"/>
          <w:noProof/>
          <w:szCs w:val="16"/>
          <w:lang w:val="fr-FR"/>
        </w:rPr>
        <w:t>::= SEQUENCE{</w:t>
      </w:r>
    </w:p>
    <w:p w14:paraId="1FEAFC01" w14:textId="77777777" w:rsidR="00C33898" w:rsidRPr="00653FE2" w:rsidRDefault="00C33898" w:rsidP="00C33898">
      <w:pPr>
        <w:pStyle w:val="ASN1TABLEmiddle"/>
        <w:widowControl/>
        <w:ind w:right="540"/>
        <w:rPr>
          <w:noProof/>
          <w:szCs w:val="16"/>
          <w:lang w:val="fr-FR"/>
        </w:rPr>
      </w:pPr>
      <w:r w:rsidRPr="00653FE2">
        <w:rPr>
          <w:noProof/>
          <w:szCs w:val="16"/>
          <w:lang w:val="fr-FR"/>
        </w:rPr>
        <w:tab/>
        <w:t>extensionContainer</w:t>
      </w:r>
      <w:r w:rsidRPr="00653FE2">
        <w:rPr>
          <w:noProof/>
          <w:szCs w:val="16"/>
          <w:lang w:val="fr-FR"/>
        </w:rPr>
        <w:tab/>
        <w:t>ExtensionContainer</w:t>
      </w:r>
      <w:r w:rsidRPr="00653FE2">
        <w:rPr>
          <w:noProof/>
          <w:szCs w:val="16"/>
          <w:lang w:val="fr-FR"/>
        </w:rPr>
        <w:tab/>
        <w:t>OPTIONAL,</w:t>
      </w:r>
    </w:p>
    <w:p w14:paraId="14D265D8" w14:textId="77777777" w:rsidR="00C33898" w:rsidRPr="00653FE2" w:rsidRDefault="00C33898" w:rsidP="00C33898">
      <w:pPr>
        <w:pStyle w:val="ASN1TABLEmiddle"/>
        <w:widowControl/>
        <w:ind w:right="540"/>
        <w:rPr>
          <w:noProof/>
          <w:szCs w:val="16"/>
          <w:lang w:val="fr-FR"/>
        </w:rPr>
      </w:pPr>
      <w:r w:rsidRPr="00653FE2">
        <w:rPr>
          <w:noProof/>
          <w:szCs w:val="16"/>
          <w:lang w:val="fr-FR"/>
        </w:rPr>
        <w:tab/>
        <w:t>...}</w:t>
      </w:r>
    </w:p>
    <w:p w14:paraId="6699BAC6" w14:textId="77777777" w:rsidR="00C33898" w:rsidRPr="00653FE2" w:rsidRDefault="00C33898" w:rsidP="00C33898">
      <w:pPr>
        <w:pStyle w:val="ASN1Source"/>
        <w:widowControl/>
        <w:ind w:right="540"/>
        <w:rPr>
          <w:noProof/>
          <w:szCs w:val="16"/>
          <w:lang w:val="fr-FR"/>
        </w:rPr>
      </w:pPr>
    </w:p>
    <w:p w14:paraId="329F3DAF" w14:textId="77777777" w:rsidR="00C33898" w:rsidRPr="00653FE2" w:rsidRDefault="00C33898" w:rsidP="00C33898">
      <w:pPr>
        <w:pStyle w:val="ASN1Source"/>
        <w:widowControl/>
        <w:rPr>
          <w:szCs w:val="16"/>
          <w:lang w:val="fr-FR"/>
        </w:rPr>
      </w:pPr>
    </w:p>
    <w:p w14:paraId="220E30CD"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572F43A"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610210B" w14:textId="77777777" w:rsidR="00C33898" w:rsidRPr="00653FE2" w:rsidRDefault="00C33898" w:rsidP="00C33898">
      <w:pPr>
        <w:pStyle w:val="Heading3"/>
        <w:rPr>
          <w:lang w:val="fr-FR"/>
        </w:rPr>
      </w:pPr>
      <w:bookmarkStart w:id="3394" w:name="_Toc11332228"/>
      <w:bookmarkStart w:id="3395" w:name="_Toc36554311"/>
      <w:bookmarkStart w:id="3396" w:name="_Toc137719425"/>
      <w:r w:rsidRPr="00653FE2">
        <w:rPr>
          <w:lang w:val="fr-FR"/>
        </w:rPr>
        <w:t>17.7.4</w:t>
      </w:r>
      <w:r w:rsidRPr="00653FE2">
        <w:rPr>
          <w:lang w:val="fr-FR"/>
        </w:rPr>
        <w:tab/>
        <w:t>Supplementary service data types</w:t>
      </w:r>
      <w:bookmarkEnd w:id="3394"/>
      <w:bookmarkEnd w:id="3395"/>
      <w:bookmarkEnd w:id="3396"/>
    </w:p>
    <w:p w14:paraId="63D0AA3D"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71FE11E"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MAP-SS-DataTypes</w:t>
      </w:r>
      <w:r w:rsidRPr="00653FE2">
        <w:rPr>
          <w:szCs w:val="16"/>
          <w:lang w:val="fr-FR"/>
        </w:rPr>
        <w:t xml:space="preserve"> {</w:t>
      </w:r>
    </w:p>
    <w:p w14:paraId="7D0C1882" w14:textId="77777777" w:rsidR="00C33898" w:rsidRPr="00653FE2" w:rsidRDefault="00C33898" w:rsidP="00C33898">
      <w:pPr>
        <w:pStyle w:val="ASN1Source"/>
        <w:widowControl/>
        <w:rPr>
          <w:szCs w:val="16"/>
          <w:lang w:val="fr-FR"/>
        </w:rPr>
      </w:pPr>
      <w:r w:rsidRPr="00653FE2">
        <w:rPr>
          <w:szCs w:val="16"/>
          <w:lang w:val="fr-FR"/>
        </w:rPr>
        <w:t xml:space="preserve">   itu-t identified-organization (4) etsi (0) mobileDomain (0)</w:t>
      </w:r>
    </w:p>
    <w:p w14:paraId="7BC51DC3" w14:textId="77777777" w:rsidR="00436B34" w:rsidRPr="00653FE2" w:rsidRDefault="00436B34" w:rsidP="00436B34">
      <w:pPr>
        <w:pStyle w:val="ASN1Source"/>
        <w:widowControl/>
        <w:rPr>
          <w:szCs w:val="16"/>
          <w:lang w:val="fr-FR"/>
        </w:rPr>
      </w:pPr>
      <w:r w:rsidRPr="00653FE2">
        <w:rPr>
          <w:szCs w:val="16"/>
          <w:lang w:val="fr-FR"/>
        </w:rPr>
        <w:t xml:space="preserve">   gsm-Network (1) modules (3) map-SS-DataTypes (14) </w:t>
      </w:r>
      <w:del w:id="3397" w:author="CR1276" w:date="2025-12-06T19:09:00Z" w16du:dateUtc="2025-09-22T08:12:00Z">
        <w:r w:rsidDel="006F4BCE">
          <w:rPr>
            <w:szCs w:val="16"/>
            <w:lang w:val="fr-FR"/>
          </w:rPr>
          <w:delText>version21 (21)</w:delText>
        </w:r>
      </w:del>
      <w:ins w:id="3398" w:author="CR1276" w:date="2025-12-06T19:09:00Z" w16du:dateUtc="2025-09-22T08:12:00Z">
        <w:r>
          <w:rPr>
            <w:szCs w:val="16"/>
            <w:lang w:val="fr-FR"/>
          </w:rPr>
          <w:t>version22 (22)</w:t>
        </w:r>
      </w:ins>
      <w:r w:rsidRPr="00653FE2">
        <w:rPr>
          <w:szCs w:val="16"/>
          <w:lang w:val="fr-FR"/>
        </w:rPr>
        <w:t>}</w:t>
      </w:r>
    </w:p>
    <w:p w14:paraId="498E754C" w14:textId="77777777" w:rsidR="00C33898" w:rsidRPr="00653FE2" w:rsidRDefault="00C33898" w:rsidP="00C33898">
      <w:pPr>
        <w:pStyle w:val="ASN1Source"/>
        <w:widowControl/>
        <w:rPr>
          <w:szCs w:val="16"/>
          <w:lang w:val="fr-FR"/>
        </w:rPr>
      </w:pPr>
    </w:p>
    <w:p w14:paraId="7936C7A9" w14:textId="77777777" w:rsidR="00C33898" w:rsidRPr="00653FE2" w:rsidRDefault="00C33898" w:rsidP="00C33898">
      <w:pPr>
        <w:pStyle w:val="ASN1Source"/>
        <w:widowControl/>
        <w:rPr>
          <w:szCs w:val="16"/>
        </w:rPr>
      </w:pPr>
      <w:r w:rsidRPr="00653FE2">
        <w:rPr>
          <w:szCs w:val="16"/>
        </w:rPr>
        <w:t>DEFINITIONS</w:t>
      </w:r>
    </w:p>
    <w:p w14:paraId="4596A38B" w14:textId="77777777" w:rsidR="00C33898" w:rsidRPr="00653FE2" w:rsidRDefault="00C33898" w:rsidP="00C33898">
      <w:pPr>
        <w:pStyle w:val="ASN1Source"/>
        <w:widowControl/>
        <w:rPr>
          <w:szCs w:val="16"/>
        </w:rPr>
      </w:pPr>
    </w:p>
    <w:p w14:paraId="3F0CDCCB" w14:textId="77777777" w:rsidR="00C33898" w:rsidRPr="00653FE2" w:rsidRDefault="00C33898" w:rsidP="00C33898">
      <w:pPr>
        <w:pStyle w:val="ASN1Source"/>
        <w:widowControl/>
        <w:rPr>
          <w:szCs w:val="16"/>
        </w:rPr>
      </w:pPr>
      <w:r w:rsidRPr="00653FE2">
        <w:rPr>
          <w:szCs w:val="16"/>
        </w:rPr>
        <w:t>IMPLICIT TAGS</w:t>
      </w:r>
    </w:p>
    <w:p w14:paraId="6B7F34A8" w14:textId="77777777" w:rsidR="00C33898" w:rsidRPr="00653FE2" w:rsidRDefault="00C33898" w:rsidP="00C33898">
      <w:pPr>
        <w:pStyle w:val="ASN1Source"/>
        <w:widowControl/>
        <w:rPr>
          <w:szCs w:val="16"/>
        </w:rPr>
      </w:pPr>
    </w:p>
    <w:p w14:paraId="0A13F3DE" w14:textId="77777777" w:rsidR="00C33898" w:rsidRPr="00653FE2" w:rsidRDefault="00C33898" w:rsidP="00C33898">
      <w:pPr>
        <w:pStyle w:val="ASN1Source"/>
        <w:widowControl/>
        <w:rPr>
          <w:szCs w:val="16"/>
        </w:rPr>
      </w:pPr>
      <w:r w:rsidRPr="00653FE2">
        <w:rPr>
          <w:szCs w:val="16"/>
        </w:rPr>
        <w:t>::=</w:t>
      </w:r>
    </w:p>
    <w:p w14:paraId="3A7F2F3D" w14:textId="77777777" w:rsidR="00C33898" w:rsidRPr="00653FE2" w:rsidRDefault="00C33898" w:rsidP="00C33898">
      <w:pPr>
        <w:pStyle w:val="ASN1Source"/>
        <w:widowControl/>
        <w:rPr>
          <w:szCs w:val="16"/>
        </w:rPr>
      </w:pPr>
    </w:p>
    <w:p w14:paraId="3C441BB7" w14:textId="77777777" w:rsidR="00C33898" w:rsidRPr="00653FE2" w:rsidRDefault="00C33898" w:rsidP="00C33898">
      <w:pPr>
        <w:pStyle w:val="ASN1Source"/>
        <w:widowControl/>
        <w:rPr>
          <w:szCs w:val="16"/>
        </w:rPr>
      </w:pPr>
      <w:r w:rsidRPr="00653FE2">
        <w:rPr>
          <w:szCs w:val="16"/>
        </w:rPr>
        <w:t>BEGIN</w:t>
      </w:r>
    </w:p>
    <w:p w14:paraId="1BE80C2E" w14:textId="77777777" w:rsidR="00C33898" w:rsidRPr="00653FE2" w:rsidRDefault="00C33898" w:rsidP="00C33898">
      <w:pPr>
        <w:pStyle w:val="ASN1Source"/>
        <w:widowControl/>
        <w:rPr>
          <w:szCs w:val="16"/>
        </w:rPr>
      </w:pPr>
    </w:p>
    <w:p w14:paraId="30280C3D" w14:textId="77777777" w:rsidR="00C33898" w:rsidRPr="00653FE2" w:rsidRDefault="00C33898" w:rsidP="00C33898">
      <w:pPr>
        <w:pStyle w:val="ASN1Source"/>
        <w:widowControl/>
        <w:rPr>
          <w:szCs w:val="16"/>
        </w:rPr>
      </w:pPr>
      <w:r w:rsidRPr="00653FE2">
        <w:rPr>
          <w:szCs w:val="16"/>
        </w:rPr>
        <w:t>EXPORTS</w:t>
      </w:r>
    </w:p>
    <w:p w14:paraId="0B6A5D99" w14:textId="77777777" w:rsidR="00C33898" w:rsidRPr="00653FE2" w:rsidRDefault="00C33898" w:rsidP="00C33898">
      <w:pPr>
        <w:pStyle w:val="ASN1Source"/>
        <w:widowControl/>
        <w:rPr>
          <w:szCs w:val="16"/>
        </w:rPr>
      </w:pPr>
      <w:r w:rsidRPr="00653FE2">
        <w:rPr>
          <w:szCs w:val="16"/>
        </w:rPr>
        <w:tab/>
        <w:t>RegisterSS-Arg,</w:t>
      </w:r>
    </w:p>
    <w:p w14:paraId="0A957D78" w14:textId="77777777" w:rsidR="00C33898" w:rsidRPr="00653FE2" w:rsidRDefault="00C33898" w:rsidP="00C33898">
      <w:pPr>
        <w:pStyle w:val="ASN1Source"/>
        <w:widowControl/>
        <w:rPr>
          <w:szCs w:val="16"/>
        </w:rPr>
      </w:pPr>
      <w:r w:rsidRPr="00653FE2">
        <w:rPr>
          <w:szCs w:val="16"/>
        </w:rPr>
        <w:tab/>
        <w:t>SS-Info,</w:t>
      </w:r>
    </w:p>
    <w:p w14:paraId="23FB11A1" w14:textId="77777777" w:rsidR="00C33898" w:rsidRPr="00653FE2" w:rsidRDefault="00C33898" w:rsidP="00C33898">
      <w:pPr>
        <w:pStyle w:val="ASN1Source"/>
        <w:widowControl/>
        <w:rPr>
          <w:szCs w:val="16"/>
        </w:rPr>
      </w:pPr>
      <w:r w:rsidRPr="00653FE2">
        <w:rPr>
          <w:szCs w:val="16"/>
        </w:rPr>
        <w:tab/>
        <w:t>SS-Status,</w:t>
      </w:r>
    </w:p>
    <w:p w14:paraId="71E00755" w14:textId="77777777" w:rsidR="00C33898" w:rsidRPr="00653FE2" w:rsidRDefault="00C33898" w:rsidP="00C33898">
      <w:pPr>
        <w:pStyle w:val="ASN1Source"/>
        <w:widowControl/>
        <w:rPr>
          <w:szCs w:val="16"/>
        </w:rPr>
      </w:pPr>
      <w:r w:rsidRPr="00653FE2">
        <w:rPr>
          <w:szCs w:val="16"/>
        </w:rPr>
        <w:tab/>
        <w:t>SS-SubscriptionOption,</w:t>
      </w:r>
    </w:p>
    <w:p w14:paraId="3A862A69" w14:textId="77777777" w:rsidR="00C33898" w:rsidRPr="00653FE2" w:rsidRDefault="00C33898" w:rsidP="00C33898">
      <w:pPr>
        <w:pStyle w:val="ASN1Source"/>
        <w:widowControl/>
        <w:rPr>
          <w:szCs w:val="16"/>
          <w:lang w:val="fr-FR"/>
        </w:rPr>
      </w:pPr>
      <w:r w:rsidRPr="00653FE2">
        <w:rPr>
          <w:szCs w:val="16"/>
        </w:rPr>
        <w:tab/>
      </w:r>
      <w:r w:rsidRPr="00653FE2">
        <w:rPr>
          <w:szCs w:val="16"/>
          <w:lang w:val="fr-FR"/>
        </w:rPr>
        <w:t>SS-ForBS-Code,</w:t>
      </w:r>
    </w:p>
    <w:p w14:paraId="4815D297" w14:textId="77777777" w:rsidR="00C33898" w:rsidRPr="00653FE2" w:rsidRDefault="00C33898" w:rsidP="00C33898">
      <w:pPr>
        <w:pStyle w:val="ASN1Source"/>
        <w:widowControl/>
        <w:rPr>
          <w:szCs w:val="16"/>
          <w:lang w:val="fr-FR"/>
        </w:rPr>
      </w:pPr>
      <w:r w:rsidRPr="00653FE2">
        <w:rPr>
          <w:szCs w:val="16"/>
          <w:lang w:val="fr-FR"/>
        </w:rPr>
        <w:tab/>
        <w:t>InterrogateSS-Res,</w:t>
      </w:r>
    </w:p>
    <w:p w14:paraId="083CB989" w14:textId="77777777" w:rsidR="00C33898" w:rsidRPr="00653FE2" w:rsidRDefault="00C33898" w:rsidP="00C33898">
      <w:pPr>
        <w:pStyle w:val="ASN1Source"/>
        <w:widowControl/>
        <w:rPr>
          <w:szCs w:val="16"/>
          <w:lang w:val="en-US"/>
        </w:rPr>
      </w:pPr>
      <w:r w:rsidRPr="00653FE2">
        <w:rPr>
          <w:szCs w:val="16"/>
          <w:lang w:val="fr-FR"/>
        </w:rPr>
        <w:tab/>
      </w:r>
      <w:r w:rsidRPr="00653FE2">
        <w:rPr>
          <w:szCs w:val="16"/>
          <w:lang w:val="en-US"/>
        </w:rPr>
        <w:t>USSD-Arg,</w:t>
      </w:r>
    </w:p>
    <w:p w14:paraId="1CA6659C" w14:textId="77777777" w:rsidR="00C33898" w:rsidRPr="00653FE2" w:rsidRDefault="00C33898" w:rsidP="00C33898">
      <w:pPr>
        <w:pStyle w:val="ASN1Source"/>
        <w:widowControl/>
        <w:rPr>
          <w:szCs w:val="16"/>
          <w:lang w:val="en-US"/>
        </w:rPr>
      </w:pPr>
      <w:r w:rsidRPr="00653FE2">
        <w:rPr>
          <w:szCs w:val="16"/>
          <w:lang w:val="en-US"/>
        </w:rPr>
        <w:tab/>
        <w:t xml:space="preserve">USSD-Res, </w:t>
      </w:r>
    </w:p>
    <w:p w14:paraId="3694C4EC" w14:textId="77777777" w:rsidR="00C33898" w:rsidRPr="00653FE2" w:rsidRDefault="00C33898" w:rsidP="00C33898">
      <w:pPr>
        <w:pStyle w:val="ASN1Source"/>
        <w:widowControl/>
        <w:rPr>
          <w:szCs w:val="16"/>
          <w:lang w:val="en-US"/>
        </w:rPr>
      </w:pPr>
      <w:r w:rsidRPr="00653FE2">
        <w:rPr>
          <w:szCs w:val="16"/>
          <w:lang w:val="en-US"/>
        </w:rPr>
        <w:tab/>
        <w:t>USSD-DataCodingScheme,</w:t>
      </w:r>
    </w:p>
    <w:p w14:paraId="045374DE" w14:textId="77777777" w:rsidR="00C33898" w:rsidRPr="00653FE2" w:rsidRDefault="00C33898" w:rsidP="00C33898">
      <w:pPr>
        <w:pStyle w:val="ASN1Source"/>
        <w:widowControl/>
        <w:rPr>
          <w:szCs w:val="16"/>
        </w:rPr>
      </w:pPr>
      <w:r w:rsidRPr="00653FE2">
        <w:rPr>
          <w:szCs w:val="16"/>
          <w:lang w:val="en-US"/>
        </w:rPr>
        <w:tab/>
      </w:r>
      <w:r w:rsidRPr="00653FE2">
        <w:rPr>
          <w:szCs w:val="16"/>
        </w:rPr>
        <w:t>USSD-String,</w:t>
      </w:r>
    </w:p>
    <w:p w14:paraId="10B7280A" w14:textId="77777777" w:rsidR="00C33898" w:rsidRPr="00653FE2" w:rsidRDefault="00C33898" w:rsidP="00C33898">
      <w:pPr>
        <w:pStyle w:val="ASN1Source"/>
        <w:widowControl/>
        <w:rPr>
          <w:szCs w:val="16"/>
        </w:rPr>
      </w:pPr>
      <w:r w:rsidRPr="00653FE2">
        <w:rPr>
          <w:szCs w:val="16"/>
        </w:rPr>
        <w:tab/>
        <w:t>Password,</w:t>
      </w:r>
    </w:p>
    <w:p w14:paraId="5D87D4BC" w14:textId="77777777" w:rsidR="00C33898" w:rsidRPr="00653FE2" w:rsidRDefault="00C33898" w:rsidP="00C33898">
      <w:pPr>
        <w:pStyle w:val="ASN1Source"/>
        <w:widowControl/>
        <w:rPr>
          <w:szCs w:val="16"/>
        </w:rPr>
      </w:pPr>
      <w:r w:rsidRPr="00653FE2">
        <w:rPr>
          <w:szCs w:val="16"/>
        </w:rPr>
        <w:tab/>
        <w:t>GuidanceInfo,</w:t>
      </w:r>
    </w:p>
    <w:p w14:paraId="3EF9069D" w14:textId="77777777" w:rsidR="00C33898" w:rsidRPr="00653FE2" w:rsidRDefault="00C33898" w:rsidP="00C33898">
      <w:pPr>
        <w:pStyle w:val="ASN1Source"/>
        <w:widowControl/>
        <w:rPr>
          <w:szCs w:val="16"/>
        </w:rPr>
      </w:pPr>
      <w:r w:rsidRPr="00653FE2">
        <w:rPr>
          <w:szCs w:val="16"/>
        </w:rPr>
        <w:tab/>
        <w:t>SS-List,</w:t>
      </w:r>
    </w:p>
    <w:p w14:paraId="727F9876" w14:textId="77777777" w:rsidR="00C33898" w:rsidRPr="00653FE2" w:rsidRDefault="00C33898" w:rsidP="00C33898">
      <w:pPr>
        <w:pStyle w:val="ASN1Source"/>
        <w:widowControl/>
        <w:rPr>
          <w:szCs w:val="16"/>
        </w:rPr>
      </w:pPr>
      <w:r w:rsidRPr="00653FE2">
        <w:rPr>
          <w:szCs w:val="16"/>
        </w:rPr>
        <w:tab/>
        <w:t>SS-InfoList,</w:t>
      </w:r>
    </w:p>
    <w:p w14:paraId="2408E87F" w14:textId="77777777" w:rsidR="00C33898" w:rsidRPr="00653FE2" w:rsidRDefault="00C33898" w:rsidP="00C33898">
      <w:pPr>
        <w:pStyle w:val="ASN1Source"/>
        <w:widowControl/>
        <w:rPr>
          <w:szCs w:val="16"/>
        </w:rPr>
      </w:pPr>
      <w:r w:rsidRPr="00653FE2">
        <w:rPr>
          <w:szCs w:val="16"/>
        </w:rPr>
        <w:tab/>
        <w:t>OverrideCategory,</w:t>
      </w:r>
    </w:p>
    <w:p w14:paraId="04CC0CE8" w14:textId="77777777" w:rsidR="00C33898" w:rsidRPr="00653FE2" w:rsidRDefault="00C33898" w:rsidP="00C33898">
      <w:pPr>
        <w:pStyle w:val="ASN1Source"/>
        <w:widowControl/>
        <w:rPr>
          <w:szCs w:val="16"/>
        </w:rPr>
      </w:pPr>
      <w:r w:rsidRPr="00653FE2">
        <w:rPr>
          <w:szCs w:val="16"/>
        </w:rPr>
        <w:tab/>
        <w:t>CliRestrictionOption,</w:t>
      </w:r>
    </w:p>
    <w:p w14:paraId="2317DFAC" w14:textId="77777777" w:rsidR="00C33898" w:rsidRPr="00653FE2" w:rsidRDefault="00C33898" w:rsidP="00C33898">
      <w:pPr>
        <w:pStyle w:val="ASN1Source"/>
        <w:widowControl/>
        <w:rPr>
          <w:szCs w:val="16"/>
        </w:rPr>
      </w:pPr>
      <w:r w:rsidRPr="00653FE2">
        <w:rPr>
          <w:szCs w:val="16"/>
        </w:rPr>
        <w:tab/>
        <w:t>NoReplyConditionTime,</w:t>
      </w:r>
    </w:p>
    <w:p w14:paraId="65EC9695" w14:textId="77777777" w:rsidR="00C33898" w:rsidRPr="00653FE2" w:rsidRDefault="00C33898" w:rsidP="00C33898">
      <w:pPr>
        <w:pStyle w:val="ASN1Source"/>
        <w:widowControl/>
        <w:rPr>
          <w:szCs w:val="16"/>
        </w:rPr>
      </w:pPr>
      <w:r w:rsidRPr="00653FE2">
        <w:rPr>
          <w:szCs w:val="16"/>
        </w:rPr>
        <w:tab/>
        <w:t>ForwardingOptions,</w:t>
      </w:r>
    </w:p>
    <w:p w14:paraId="4059CECF" w14:textId="77777777" w:rsidR="00C33898" w:rsidRPr="00653FE2" w:rsidRDefault="00C33898" w:rsidP="00C33898">
      <w:pPr>
        <w:pStyle w:val="ASN1Source"/>
        <w:widowControl/>
        <w:rPr>
          <w:szCs w:val="16"/>
        </w:rPr>
      </w:pPr>
      <w:r w:rsidRPr="00653FE2">
        <w:rPr>
          <w:szCs w:val="16"/>
        </w:rPr>
        <w:tab/>
        <w:t>maxNumOfSS,</w:t>
      </w:r>
    </w:p>
    <w:p w14:paraId="505FBEA1" w14:textId="77777777" w:rsidR="00C33898" w:rsidRPr="00653FE2" w:rsidRDefault="00C33898" w:rsidP="00C33898">
      <w:pPr>
        <w:pStyle w:val="ASN1Source"/>
        <w:widowControl/>
        <w:rPr>
          <w:szCs w:val="16"/>
        </w:rPr>
      </w:pPr>
      <w:r w:rsidRPr="00653FE2">
        <w:rPr>
          <w:szCs w:val="16"/>
        </w:rPr>
        <w:tab/>
        <w:t>SS-Data,</w:t>
      </w:r>
    </w:p>
    <w:p w14:paraId="042101C1" w14:textId="77777777" w:rsidR="00C33898" w:rsidRPr="00653FE2" w:rsidRDefault="00C33898" w:rsidP="00C33898">
      <w:pPr>
        <w:pStyle w:val="ASN1Source"/>
        <w:widowControl/>
        <w:rPr>
          <w:rStyle w:val="ASN1Itemdefinition"/>
          <w:szCs w:val="16"/>
        </w:rPr>
      </w:pPr>
      <w:r w:rsidRPr="00653FE2">
        <w:rPr>
          <w:rStyle w:val="ASN1Itemdefinition"/>
          <w:szCs w:val="16"/>
        </w:rPr>
        <w:tab/>
        <w:t>SS-InvocationNotificationArg,</w:t>
      </w:r>
    </w:p>
    <w:p w14:paraId="014D05BC" w14:textId="77777777" w:rsidR="00C33898" w:rsidRPr="00653FE2" w:rsidRDefault="00C33898" w:rsidP="00C33898">
      <w:pPr>
        <w:pStyle w:val="ASN1Source"/>
        <w:widowControl/>
        <w:rPr>
          <w:rStyle w:val="ASN1Itemdefinition"/>
          <w:b w:val="0"/>
          <w:szCs w:val="16"/>
        </w:rPr>
      </w:pPr>
      <w:r w:rsidRPr="00653FE2">
        <w:rPr>
          <w:rStyle w:val="ASN1Itemdefinition"/>
          <w:szCs w:val="16"/>
        </w:rPr>
        <w:tab/>
        <w:t>SS-InvocationNotificationRes,</w:t>
      </w:r>
    </w:p>
    <w:p w14:paraId="02E1AEC1" w14:textId="77777777" w:rsidR="00C33898" w:rsidRPr="00653FE2" w:rsidRDefault="00C33898" w:rsidP="00C33898">
      <w:pPr>
        <w:pStyle w:val="ASN1Source"/>
        <w:widowControl/>
        <w:rPr>
          <w:szCs w:val="16"/>
        </w:rPr>
      </w:pPr>
      <w:r w:rsidRPr="00653FE2">
        <w:rPr>
          <w:szCs w:val="16"/>
        </w:rPr>
        <w:tab/>
        <w:t>CCBS-Feature,</w:t>
      </w:r>
    </w:p>
    <w:p w14:paraId="26F9D119" w14:textId="77777777" w:rsidR="00C33898" w:rsidRPr="00653FE2" w:rsidRDefault="00C33898" w:rsidP="00C33898">
      <w:pPr>
        <w:pStyle w:val="ASN1Source"/>
        <w:widowControl/>
        <w:rPr>
          <w:szCs w:val="16"/>
        </w:rPr>
      </w:pPr>
      <w:r w:rsidRPr="00653FE2">
        <w:rPr>
          <w:szCs w:val="16"/>
        </w:rPr>
        <w:tab/>
        <w:t>RegisterCC-EntryArg,</w:t>
      </w:r>
    </w:p>
    <w:p w14:paraId="58D766C9" w14:textId="77777777" w:rsidR="00C33898" w:rsidRPr="00653FE2" w:rsidRDefault="00C33898" w:rsidP="00C33898">
      <w:pPr>
        <w:pStyle w:val="ASN1Source"/>
        <w:widowControl/>
        <w:rPr>
          <w:szCs w:val="16"/>
        </w:rPr>
      </w:pPr>
      <w:r w:rsidRPr="00653FE2">
        <w:rPr>
          <w:szCs w:val="16"/>
        </w:rPr>
        <w:tab/>
        <w:t>RegisterCC-EntryRes,</w:t>
      </w:r>
    </w:p>
    <w:p w14:paraId="5A8F0F23" w14:textId="77777777" w:rsidR="00C33898" w:rsidRPr="00653FE2" w:rsidRDefault="00C33898" w:rsidP="00C33898">
      <w:pPr>
        <w:pStyle w:val="ASN1Source"/>
        <w:widowControl/>
        <w:rPr>
          <w:szCs w:val="16"/>
        </w:rPr>
      </w:pPr>
      <w:r w:rsidRPr="00653FE2">
        <w:rPr>
          <w:szCs w:val="16"/>
        </w:rPr>
        <w:tab/>
        <w:t>EraseCC-EntryArg,</w:t>
      </w:r>
    </w:p>
    <w:p w14:paraId="3D449944" w14:textId="77777777" w:rsidR="00C33898" w:rsidRPr="00653FE2" w:rsidRDefault="00C33898" w:rsidP="00C33898">
      <w:pPr>
        <w:pStyle w:val="ASN1Source"/>
        <w:widowControl/>
        <w:rPr>
          <w:szCs w:val="16"/>
        </w:rPr>
      </w:pPr>
      <w:r w:rsidRPr="00653FE2">
        <w:rPr>
          <w:szCs w:val="16"/>
        </w:rPr>
        <w:tab/>
        <w:t>EraseCC-EntryRes</w:t>
      </w:r>
    </w:p>
    <w:p w14:paraId="0BB8A098" w14:textId="77777777" w:rsidR="00C33898" w:rsidRPr="00653FE2" w:rsidRDefault="00C33898" w:rsidP="00C33898">
      <w:pPr>
        <w:pStyle w:val="ASN1Source"/>
        <w:widowControl/>
        <w:rPr>
          <w:szCs w:val="16"/>
        </w:rPr>
      </w:pPr>
      <w:r w:rsidRPr="00653FE2">
        <w:rPr>
          <w:szCs w:val="16"/>
        </w:rPr>
        <w:t>;</w:t>
      </w:r>
    </w:p>
    <w:p w14:paraId="44F5A75B" w14:textId="77777777" w:rsidR="00C33898" w:rsidRPr="00653FE2" w:rsidRDefault="00C33898" w:rsidP="00C33898">
      <w:pPr>
        <w:pStyle w:val="ASN1Source"/>
        <w:widowControl/>
        <w:rPr>
          <w:szCs w:val="16"/>
        </w:rPr>
      </w:pPr>
    </w:p>
    <w:p w14:paraId="1F223A7B" w14:textId="77777777" w:rsidR="00C33898" w:rsidRPr="00653FE2" w:rsidRDefault="00C33898" w:rsidP="00C33898">
      <w:pPr>
        <w:pStyle w:val="ASN1Source"/>
        <w:widowControl/>
        <w:rPr>
          <w:szCs w:val="16"/>
        </w:rPr>
      </w:pPr>
      <w:r w:rsidRPr="00653FE2">
        <w:rPr>
          <w:szCs w:val="16"/>
        </w:rPr>
        <w:t>IMPORTS</w:t>
      </w:r>
    </w:p>
    <w:p w14:paraId="7F2A5426" w14:textId="77777777" w:rsidR="00C33898" w:rsidRPr="00653FE2" w:rsidRDefault="00C33898" w:rsidP="00C33898">
      <w:pPr>
        <w:pStyle w:val="ASN1Source"/>
        <w:widowControl/>
        <w:rPr>
          <w:szCs w:val="16"/>
        </w:rPr>
      </w:pPr>
      <w:r w:rsidRPr="00653FE2">
        <w:rPr>
          <w:szCs w:val="16"/>
        </w:rPr>
        <w:tab/>
        <w:t>AddressString,</w:t>
      </w:r>
    </w:p>
    <w:p w14:paraId="15EB4359" w14:textId="77777777" w:rsidR="00C33898" w:rsidRPr="00653FE2" w:rsidRDefault="00C33898" w:rsidP="00C33898">
      <w:pPr>
        <w:pStyle w:val="ASN1Source"/>
        <w:widowControl/>
        <w:rPr>
          <w:szCs w:val="16"/>
        </w:rPr>
      </w:pPr>
      <w:r w:rsidRPr="00653FE2">
        <w:rPr>
          <w:szCs w:val="16"/>
        </w:rPr>
        <w:tab/>
        <w:t>ISDN-AddressString,</w:t>
      </w:r>
    </w:p>
    <w:p w14:paraId="7D836573" w14:textId="77777777" w:rsidR="00C33898" w:rsidRPr="00653FE2" w:rsidRDefault="00C33898" w:rsidP="00C33898">
      <w:pPr>
        <w:pStyle w:val="ASN1Source"/>
        <w:widowControl/>
        <w:rPr>
          <w:szCs w:val="16"/>
        </w:rPr>
      </w:pPr>
      <w:r w:rsidRPr="00653FE2">
        <w:rPr>
          <w:szCs w:val="16"/>
        </w:rPr>
        <w:tab/>
        <w:t>ISDN-SubaddressString,</w:t>
      </w:r>
    </w:p>
    <w:p w14:paraId="34D7EEDB" w14:textId="77777777" w:rsidR="00C33898" w:rsidRPr="00653FE2" w:rsidRDefault="00C33898" w:rsidP="00C33898">
      <w:pPr>
        <w:pStyle w:val="ASN1Source"/>
        <w:widowControl/>
        <w:rPr>
          <w:szCs w:val="16"/>
        </w:rPr>
      </w:pPr>
      <w:r w:rsidRPr="00653FE2">
        <w:rPr>
          <w:szCs w:val="16"/>
        </w:rPr>
        <w:tab/>
        <w:t>FTN-AddressString,</w:t>
      </w:r>
    </w:p>
    <w:p w14:paraId="5AF3079F" w14:textId="77777777" w:rsidR="00C33898" w:rsidRPr="00653FE2" w:rsidRDefault="00C33898" w:rsidP="00C33898">
      <w:pPr>
        <w:pStyle w:val="ASN1Source"/>
        <w:widowControl/>
        <w:rPr>
          <w:szCs w:val="16"/>
        </w:rPr>
      </w:pPr>
      <w:r w:rsidRPr="00653FE2">
        <w:rPr>
          <w:szCs w:val="16"/>
        </w:rPr>
        <w:tab/>
        <w:t>IMSI,</w:t>
      </w:r>
    </w:p>
    <w:p w14:paraId="38784437" w14:textId="77777777" w:rsidR="00C33898" w:rsidRPr="00653FE2" w:rsidRDefault="00C33898" w:rsidP="00C33898">
      <w:pPr>
        <w:pStyle w:val="ASN1Source"/>
        <w:widowControl/>
        <w:rPr>
          <w:szCs w:val="16"/>
        </w:rPr>
      </w:pPr>
      <w:r w:rsidRPr="00653FE2">
        <w:rPr>
          <w:szCs w:val="16"/>
        </w:rPr>
        <w:tab/>
        <w:t>BasicServiceCode,</w:t>
      </w:r>
    </w:p>
    <w:p w14:paraId="78DDC992" w14:textId="77777777" w:rsidR="00C33898" w:rsidRPr="00653FE2" w:rsidRDefault="00C33898" w:rsidP="00C33898">
      <w:pPr>
        <w:pStyle w:val="ASN1Source"/>
        <w:widowControl/>
        <w:rPr>
          <w:szCs w:val="16"/>
        </w:rPr>
      </w:pPr>
      <w:r w:rsidRPr="00653FE2">
        <w:rPr>
          <w:b/>
          <w:szCs w:val="16"/>
        </w:rPr>
        <w:tab/>
      </w:r>
      <w:r w:rsidRPr="00653FE2">
        <w:rPr>
          <w:rStyle w:val="ASN1Itemdefinition"/>
          <w:szCs w:val="16"/>
        </w:rPr>
        <w:t>AlertingPattern</w:t>
      </w:r>
      <w:r w:rsidRPr="00653FE2">
        <w:rPr>
          <w:szCs w:val="16"/>
        </w:rPr>
        <w:t>,</w:t>
      </w:r>
    </w:p>
    <w:p w14:paraId="6F8ACCD7" w14:textId="77777777" w:rsidR="00C33898" w:rsidRPr="00653FE2" w:rsidRDefault="00C33898" w:rsidP="00C33898">
      <w:pPr>
        <w:pStyle w:val="ASN1Source"/>
        <w:widowControl/>
        <w:rPr>
          <w:szCs w:val="16"/>
        </w:rPr>
      </w:pPr>
      <w:r w:rsidRPr="00653FE2">
        <w:rPr>
          <w:szCs w:val="16"/>
        </w:rPr>
        <w:tab/>
        <w:t xml:space="preserve">EMLPP-Priority, </w:t>
      </w:r>
    </w:p>
    <w:p w14:paraId="3AE1360A" w14:textId="77777777" w:rsidR="00C33898" w:rsidRPr="00653FE2" w:rsidRDefault="00C33898" w:rsidP="00C33898">
      <w:pPr>
        <w:pStyle w:val="ASN1Source"/>
        <w:widowControl/>
        <w:rPr>
          <w:szCs w:val="16"/>
        </w:rPr>
      </w:pPr>
      <w:r w:rsidRPr="00653FE2">
        <w:rPr>
          <w:szCs w:val="16"/>
        </w:rPr>
        <w:tab/>
        <w:t>MaxMC-Bearers,</w:t>
      </w:r>
    </w:p>
    <w:p w14:paraId="6CE2E0B1" w14:textId="77777777" w:rsidR="00C33898" w:rsidRPr="00653FE2" w:rsidRDefault="00C33898" w:rsidP="00C33898">
      <w:pPr>
        <w:pStyle w:val="ASN1Source"/>
        <w:widowControl/>
        <w:rPr>
          <w:szCs w:val="16"/>
        </w:rPr>
      </w:pPr>
      <w:r w:rsidRPr="00653FE2">
        <w:rPr>
          <w:szCs w:val="16"/>
        </w:rPr>
        <w:tab/>
        <w:t>MC-Bearers,</w:t>
      </w:r>
    </w:p>
    <w:p w14:paraId="56D2D5F1" w14:textId="77777777" w:rsidR="00C33898" w:rsidRPr="00653FE2" w:rsidRDefault="00C33898" w:rsidP="00C33898">
      <w:pPr>
        <w:pStyle w:val="ASN1Source"/>
        <w:widowControl/>
        <w:rPr>
          <w:rStyle w:val="ASN1Itemdefinition"/>
          <w:b w:val="0"/>
          <w:szCs w:val="16"/>
        </w:rPr>
      </w:pPr>
      <w:r w:rsidRPr="00653FE2">
        <w:rPr>
          <w:szCs w:val="16"/>
        </w:rPr>
        <w:tab/>
        <w:t>ExternalSignalInfo</w:t>
      </w:r>
    </w:p>
    <w:p w14:paraId="71667143" w14:textId="77777777" w:rsidR="00C33898" w:rsidRPr="00653FE2" w:rsidRDefault="00C33898" w:rsidP="00C33898">
      <w:pPr>
        <w:pStyle w:val="ASN1Source"/>
        <w:widowControl/>
        <w:rPr>
          <w:szCs w:val="16"/>
        </w:rPr>
      </w:pPr>
      <w:r w:rsidRPr="00653FE2">
        <w:rPr>
          <w:szCs w:val="16"/>
        </w:rPr>
        <w:t>FROM MAP-CommonDataTypes {</w:t>
      </w:r>
    </w:p>
    <w:p w14:paraId="02141B1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6E68F1B" w14:textId="77777777" w:rsidR="00436B34" w:rsidRPr="00653FE2" w:rsidRDefault="00436B34" w:rsidP="00436B34">
      <w:pPr>
        <w:pStyle w:val="ASN1Source"/>
        <w:widowControl/>
        <w:rPr>
          <w:szCs w:val="16"/>
        </w:rPr>
      </w:pPr>
      <w:r w:rsidRPr="00653FE2">
        <w:rPr>
          <w:szCs w:val="16"/>
        </w:rPr>
        <w:t xml:space="preserve">   gsm-Network (1) modules (3) map-CommonDataTypes (18) </w:t>
      </w:r>
      <w:del w:id="3399" w:author="CR1276" w:date="2025-12-06T19:09:00Z" w16du:dateUtc="2025-09-22T08:12:00Z">
        <w:r w:rsidDel="006F4BCE">
          <w:rPr>
            <w:szCs w:val="16"/>
          </w:rPr>
          <w:delText>version21 (21)</w:delText>
        </w:r>
      </w:del>
      <w:ins w:id="3400" w:author="CR1276" w:date="2025-12-06T19:09:00Z" w16du:dateUtc="2025-09-22T08:12:00Z">
        <w:r>
          <w:rPr>
            <w:szCs w:val="16"/>
          </w:rPr>
          <w:t>version22 (22)</w:t>
        </w:r>
      </w:ins>
      <w:r w:rsidRPr="00653FE2">
        <w:rPr>
          <w:szCs w:val="16"/>
        </w:rPr>
        <w:t>}</w:t>
      </w:r>
    </w:p>
    <w:p w14:paraId="53A4D89D" w14:textId="77777777" w:rsidR="00C33898" w:rsidRPr="00653FE2" w:rsidRDefault="00C33898" w:rsidP="00C33898">
      <w:pPr>
        <w:pStyle w:val="ASN1Source"/>
        <w:widowControl/>
        <w:rPr>
          <w:szCs w:val="16"/>
        </w:rPr>
      </w:pPr>
    </w:p>
    <w:p w14:paraId="7616EDA0" w14:textId="77777777" w:rsidR="00C33898" w:rsidRPr="00653FE2" w:rsidRDefault="00C33898" w:rsidP="00C33898">
      <w:pPr>
        <w:pStyle w:val="ASN1Source"/>
        <w:widowControl/>
        <w:rPr>
          <w:szCs w:val="16"/>
        </w:rPr>
      </w:pPr>
      <w:r w:rsidRPr="00653FE2">
        <w:rPr>
          <w:szCs w:val="16"/>
        </w:rPr>
        <w:tab/>
        <w:t>ExtensionContainer</w:t>
      </w:r>
    </w:p>
    <w:p w14:paraId="68A71739" w14:textId="77777777" w:rsidR="00C33898" w:rsidRPr="00653FE2" w:rsidRDefault="00C33898" w:rsidP="00C33898">
      <w:pPr>
        <w:pStyle w:val="ASN1Source"/>
        <w:widowControl/>
        <w:rPr>
          <w:szCs w:val="16"/>
        </w:rPr>
      </w:pPr>
      <w:r w:rsidRPr="00653FE2">
        <w:rPr>
          <w:szCs w:val="16"/>
        </w:rPr>
        <w:t>FROM MAP-ExtensionDataTypes {</w:t>
      </w:r>
    </w:p>
    <w:p w14:paraId="6D32C88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02F18E5" w14:textId="77777777" w:rsidR="00436B34" w:rsidRPr="00653FE2" w:rsidRDefault="00436B34" w:rsidP="00436B34">
      <w:pPr>
        <w:pStyle w:val="ASN1Source"/>
        <w:widowControl/>
        <w:rPr>
          <w:szCs w:val="16"/>
        </w:rPr>
      </w:pPr>
      <w:r w:rsidRPr="00653FE2">
        <w:rPr>
          <w:szCs w:val="16"/>
        </w:rPr>
        <w:t xml:space="preserve">   gsm-Network (1) modules (3) map-ExtensionDataTypes (21) </w:t>
      </w:r>
      <w:del w:id="3401" w:author="CR1276" w:date="2025-12-06T19:09:00Z" w16du:dateUtc="2025-09-22T08:12:00Z">
        <w:r w:rsidDel="006F4BCE">
          <w:rPr>
            <w:szCs w:val="16"/>
          </w:rPr>
          <w:delText>version21 (21)</w:delText>
        </w:r>
      </w:del>
      <w:ins w:id="3402" w:author="CR1276" w:date="2025-12-06T19:09:00Z" w16du:dateUtc="2025-09-22T08:12:00Z">
        <w:r>
          <w:rPr>
            <w:szCs w:val="16"/>
          </w:rPr>
          <w:t>version22 (22)</w:t>
        </w:r>
      </w:ins>
      <w:r w:rsidRPr="00653FE2">
        <w:rPr>
          <w:szCs w:val="16"/>
        </w:rPr>
        <w:t>}</w:t>
      </w:r>
    </w:p>
    <w:p w14:paraId="608CF0D3" w14:textId="77777777" w:rsidR="00C33898" w:rsidRPr="00653FE2" w:rsidRDefault="00C33898" w:rsidP="00C33898">
      <w:pPr>
        <w:pStyle w:val="ASN1Source"/>
        <w:widowControl/>
        <w:rPr>
          <w:szCs w:val="16"/>
        </w:rPr>
      </w:pPr>
    </w:p>
    <w:p w14:paraId="19FFB169" w14:textId="77777777" w:rsidR="00C33898" w:rsidRPr="00653FE2" w:rsidRDefault="00C33898" w:rsidP="00C33898">
      <w:pPr>
        <w:pStyle w:val="ASN1Source"/>
        <w:widowControl/>
        <w:rPr>
          <w:szCs w:val="16"/>
        </w:rPr>
      </w:pPr>
      <w:r w:rsidRPr="00653FE2">
        <w:rPr>
          <w:szCs w:val="16"/>
        </w:rPr>
        <w:tab/>
        <w:t>SS-Code</w:t>
      </w:r>
    </w:p>
    <w:p w14:paraId="0145CC0F" w14:textId="77777777" w:rsidR="00C33898" w:rsidRPr="00653FE2" w:rsidRDefault="00C33898" w:rsidP="00C33898">
      <w:pPr>
        <w:pStyle w:val="ASN1Source"/>
        <w:widowControl/>
        <w:rPr>
          <w:szCs w:val="16"/>
        </w:rPr>
      </w:pPr>
      <w:r w:rsidRPr="00653FE2">
        <w:rPr>
          <w:szCs w:val="16"/>
        </w:rPr>
        <w:t>FROM MAP-SS-Code {</w:t>
      </w:r>
    </w:p>
    <w:p w14:paraId="6DB216C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5E984E4" w14:textId="77777777" w:rsidR="00436B34" w:rsidRPr="00653FE2" w:rsidRDefault="00436B34" w:rsidP="00436B34">
      <w:pPr>
        <w:pStyle w:val="ASN1Source"/>
        <w:widowControl/>
        <w:rPr>
          <w:szCs w:val="16"/>
        </w:rPr>
      </w:pPr>
      <w:r w:rsidRPr="00653FE2">
        <w:rPr>
          <w:szCs w:val="16"/>
        </w:rPr>
        <w:t xml:space="preserve">   gsm-Network (1) modules (3) map-SS-Code (15) </w:t>
      </w:r>
      <w:del w:id="3403" w:author="CR1276" w:date="2025-12-06T19:09:00Z" w16du:dateUtc="2025-09-22T08:12:00Z">
        <w:r w:rsidDel="006F4BCE">
          <w:rPr>
            <w:szCs w:val="16"/>
          </w:rPr>
          <w:delText>version21 (21)</w:delText>
        </w:r>
      </w:del>
      <w:ins w:id="3404" w:author="CR1276" w:date="2025-12-06T19:09:00Z" w16du:dateUtc="2025-09-22T08:12:00Z">
        <w:r>
          <w:rPr>
            <w:szCs w:val="16"/>
          </w:rPr>
          <w:t>version22 (22)</w:t>
        </w:r>
      </w:ins>
      <w:r w:rsidRPr="00653FE2">
        <w:rPr>
          <w:szCs w:val="16"/>
        </w:rPr>
        <w:t>}</w:t>
      </w:r>
    </w:p>
    <w:p w14:paraId="6A5BB816" w14:textId="77777777" w:rsidR="00C33898" w:rsidRPr="00653FE2" w:rsidRDefault="00C33898" w:rsidP="00C33898">
      <w:pPr>
        <w:pStyle w:val="ASN1Source"/>
        <w:widowControl/>
        <w:rPr>
          <w:szCs w:val="16"/>
        </w:rPr>
      </w:pPr>
      <w:r w:rsidRPr="00653FE2">
        <w:rPr>
          <w:szCs w:val="16"/>
        </w:rPr>
        <w:t>;</w:t>
      </w:r>
    </w:p>
    <w:p w14:paraId="5BB21F79" w14:textId="77777777" w:rsidR="00C33898" w:rsidRPr="00653FE2" w:rsidRDefault="00C33898" w:rsidP="00C33898">
      <w:pPr>
        <w:pStyle w:val="ASN1Source"/>
        <w:widowControl/>
        <w:rPr>
          <w:szCs w:val="16"/>
        </w:rPr>
      </w:pPr>
    </w:p>
    <w:p w14:paraId="5B6E4BFB" w14:textId="77777777" w:rsidR="00C33898" w:rsidRPr="00653FE2" w:rsidRDefault="00C33898" w:rsidP="00C33898">
      <w:pPr>
        <w:pStyle w:val="ASN1Source"/>
        <w:widowControl/>
        <w:rPr>
          <w:szCs w:val="16"/>
        </w:rPr>
      </w:pPr>
    </w:p>
    <w:p w14:paraId="3165D305" w14:textId="77777777" w:rsidR="00C33898" w:rsidRPr="00653FE2" w:rsidRDefault="00C33898" w:rsidP="00C33898">
      <w:pPr>
        <w:pStyle w:val="ASN1TABLEbegin"/>
        <w:widowControl/>
        <w:rPr>
          <w:b w:val="0"/>
          <w:szCs w:val="16"/>
        </w:rPr>
      </w:pPr>
      <w:r w:rsidRPr="00653FE2">
        <w:rPr>
          <w:szCs w:val="16"/>
        </w:rPr>
        <w:t xml:space="preserve">RegisterSS-Arg </w:t>
      </w:r>
      <w:r w:rsidRPr="00653FE2">
        <w:rPr>
          <w:b w:val="0"/>
          <w:szCs w:val="16"/>
        </w:rPr>
        <w:t>::= SEQUENCE {</w:t>
      </w:r>
    </w:p>
    <w:p w14:paraId="2A5D43CE"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56FEF945"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0EADB831"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[4] AddressString</w:t>
      </w:r>
      <w:r w:rsidRPr="00653FE2">
        <w:rPr>
          <w:szCs w:val="16"/>
        </w:rPr>
        <w:tab/>
        <w:t>OPTIONAL,</w:t>
      </w:r>
    </w:p>
    <w:p w14:paraId="397FE766"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[6] ISDN-SubaddressString</w:t>
      </w:r>
      <w:r w:rsidRPr="00653FE2">
        <w:rPr>
          <w:szCs w:val="16"/>
        </w:rPr>
        <w:tab/>
        <w:t>OPTIONAL,</w:t>
      </w:r>
    </w:p>
    <w:p w14:paraId="7ADD0559"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[5] NoReplyConditionTime</w:t>
      </w:r>
      <w:r w:rsidRPr="00653FE2">
        <w:rPr>
          <w:szCs w:val="16"/>
        </w:rPr>
        <w:tab/>
        <w:t>OPTIONAL,</w:t>
      </w:r>
    </w:p>
    <w:p w14:paraId="0C232A9C" w14:textId="77777777" w:rsidR="00C33898" w:rsidRPr="00653FE2" w:rsidRDefault="00C33898" w:rsidP="00C33898">
      <w:pPr>
        <w:pStyle w:val="ASN1TABLEmiddle"/>
        <w:widowControl/>
        <w:rPr>
          <w:szCs w:val="16"/>
        </w:rPr>
      </w:pPr>
      <w:r w:rsidRPr="00653FE2">
        <w:rPr>
          <w:szCs w:val="16"/>
        </w:rPr>
        <w:tab/>
        <w:t>...,</w:t>
      </w:r>
    </w:p>
    <w:p w14:paraId="3C265F24" w14:textId="77777777" w:rsidR="00C33898" w:rsidRPr="00653FE2" w:rsidRDefault="00C33898" w:rsidP="00C33898">
      <w:pPr>
        <w:pStyle w:val="ASN1TABLEmiddle"/>
        <w:widowControl/>
        <w:rPr>
          <w:szCs w:val="16"/>
        </w:rPr>
      </w:pPr>
      <w:r w:rsidRPr="00653FE2">
        <w:rPr>
          <w:szCs w:val="16"/>
        </w:rPr>
        <w:tab/>
        <w:t>defaultPriority</w:t>
      </w:r>
      <w:r w:rsidRPr="00653FE2">
        <w:rPr>
          <w:szCs w:val="16"/>
        </w:rPr>
        <w:tab/>
        <w:t>[7] EMLPP-Priority</w:t>
      </w:r>
      <w:r w:rsidRPr="00653FE2">
        <w:rPr>
          <w:szCs w:val="16"/>
        </w:rPr>
        <w:tab/>
        <w:t>OPTIONAL,</w:t>
      </w:r>
    </w:p>
    <w:p w14:paraId="271CB1F6" w14:textId="77777777" w:rsidR="00C33898" w:rsidRPr="00653FE2" w:rsidRDefault="00C33898" w:rsidP="00C33898">
      <w:pPr>
        <w:pStyle w:val="ASN1TABLEmiddle"/>
        <w:widowControl/>
        <w:rPr>
          <w:szCs w:val="16"/>
        </w:rPr>
      </w:pPr>
      <w:r w:rsidRPr="00653FE2">
        <w:rPr>
          <w:szCs w:val="16"/>
        </w:rPr>
        <w:tab/>
        <w:t>n</w:t>
      </w:r>
      <w:r w:rsidRPr="00653FE2">
        <w:rPr>
          <w:szCs w:val="16"/>
          <w:lang w:eastAsia="ja-JP"/>
        </w:rPr>
        <w:t>br</w:t>
      </w:r>
      <w:r w:rsidRPr="00653FE2">
        <w:rPr>
          <w:szCs w:val="16"/>
        </w:rPr>
        <w:t>User</w:t>
      </w:r>
      <w:r>
        <w:rPr>
          <w:szCs w:val="16"/>
        </w:rPr>
        <w:tab/>
      </w:r>
      <w:r w:rsidRPr="00653FE2">
        <w:rPr>
          <w:szCs w:val="16"/>
        </w:rPr>
        <w:t>[8] MC-Bearers</w:t>
      </w:r>
      <w:r w:rsidRPr="00653FE2">
        <w:rPr>
          <w:szCs w:val="16"/>
        </w:rPr>
        <w:tab/>
        <w:t>OPTIONAL,</w:t>
      </w:r>
    </w:p>
    <w:p w14:paraId="12E3E198"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[9]</w:t>
      </w:r>
      <w:r w:rsidRPr="00653FE2">
        <w:rPr>
          <w:szCs w:val="16"/>
        </w:rPr>
        <w:tab/>
        <w:t>NULL</w:t>
      </w:r>
      <w:r>
        <w:rPr>
          <w:szCs w:val="16"/>
        </w:rPr>
        <w:tab/>
      </w:r>
      <w:r w:rsidRPr="00653FE2">
        <w:rPr>
          <w:szCs w:val="16"/>
        </w:rPr>
        <w:t>OPTIONAL }</w:t>
      </w:r>
    </w:p>
    <w:p w14:paraId="4B5232AD" w14:textId="77777777" w:rsidR="00C33898" w:rsidRPr="00653FE2" w:rsidRDefault="00C33898" w:rsidP="00C33898">
      <w:pPr>
        <w:pStyle w:val="ASN1Source"/>
        <w:widowControl/>
        <w:rPr>
          <w:szCs w:val="16"/>
        </w:rPr>
      </w:pPr>
    </w:p>
    <w:p w14:paraId="2B6EE201" w14:textId="77777777" w:rsidR="00C33898" w:rsidRPr="00653FE2" w:rsidRDefault="00C33898" w:rsidP="00C33898">
      <w:pPr>
        <w:pStyle w:val="ASN1TABLEbeginend"/>
        <w:widowControl/>
        <w:rPr>
          <w:b w:val="0"/>
          <w:szCs w:val="16"/>
        </w:rPr>
      </w:pPr>
      <w:r w:rsidRPr="00653FE2">
        <w:rPr>
          <w:szCs w:val="16"/>
        </w:rPr>
        <w:t xml:space="preserve">NoReplyConditionTime </w:t>
      </w:r>
      <w:r w:rsidRPr="00653FE2">
        <w:rPr>
          <w:b w:val="0"/>
          <w:szCs w:val="16"/>
        </w:rPr>
        <w:t>::= INTEGER (5..30)</w:t>
      </w:r>
    </w:p>
    <w:p w14:paraId="57E0FAF5" w14:textId="77777777" w:rsidR="00C33898" w:rsidRPr="00653FE2" w:rsidRDefault="00C33898" w:rsidP="00C33898">
      <w:pPr>
        <w:pStyle w:val="ASN1Source"/>
        <w:widowControl/>
        <w:rPr>
          <w:szCs w:val="16"/>
        </w:rPr>
      </w:pPr>
    </w:p>
    <w:p w14:paraId="6D08647D" w14:textId="77777777" w:rsidR="00C33898" w:rsidRPr="00653FE2" w:rsidRDefault="00C33898" w:rsidP="00C33898">
      <w:pPr>
        <w:pStyle w:val="ASN1TABLEbegin"/>
        <w:widowControl/>
        <w:rPr>
          <w:b w:val="0"/>
          <w:szCs w:val="16"/>
        </w:rPr>
      </w:pPr>
      <w:r w:rsidRPr="00653FE2">
        <w:rPr>
          <w:szCs w:val="16"/>
        </w:rPr>
        <w:t xml:space="preserve">SS-Info </w:t>
      </w:r>
      <w:r w:rsidRPr="00653FE2">
        <w:rPr>
          <w:b w:val="0"/>
          <w:szCs w:val="16"/>
        </w:rPr>
        <w:t>::= CHOICE {</w:t>
      </w:r>
    </w:p>
    <w:p w14:paraId="7604074B" w14:textId="77777777" w:rsidR="00C33898" w:rsidRPr="00653FE2" w:rsidRDefault="00C33898" w:rsidP="00C33898">
      <w:pPr>
        <w:pStyle w:val="ASN1TABLEmiddle"/>
        <w:widowControl/>
        <w:rPr>
          <w:szCs w:val="16"/>
        </w:rPr>
      </w:pPr>
      <w:r w:rsidRPr="00653FE2">
        <w:rPr>
          <w:szCs w:val="16"/>
        </w:rPr>
        <w:tab/>
        <w:t>forwardingInfo</w:t>
      </w:r>
      <w:r w:rsidRPr="00653FE2">
        <w:rPr>
          <w:szCs w:val="16"/>
        </w:rPr>
        <w:tab/>
        <w:t>[0] ForwardingInfo,</w:t>
      </w:r>
    </w:p>
    <w:p w14:paraId="1398BA11" w14:textId="77777777" w:rsidR="00C33898" w:rsidRPr="00653FE2" w:rsidRDefault="00C33898" w:rsidP="00C33898">
      <w:pPr>
        <w:pStyle w:val="ASN1TABLEmiddle"/>
        <w:widowControl/>
        <w:rPr>
          <w:szCs w:val="16"/>
        </w:rPr>
      </w:pPr>
      <w:r w:rsidRPr="00653FE2">
        <w:rPr>
          <w:szCs w:val="16"/>
        </w:rPr>
        <w:tab/>
        <w:t>callBarringInfo</w:t>
      </w:r>
      <w:r w:rsidRPr="00653FE2">
        <w:rPr>
          <w:szCs w:val="16"/>
        </w:rPr>
        <w:tab/>
        <w:t>[1] CallBarringInfo,</w:t>
      </w:r>
    </w:p>
    <w:p w14:paraId="6526CE5A" w14:textId="77777777" w:rsidR="00C33898" w:rsidRPr="00653FE2" w:rsidRDefault="00C33898" w:rsidP="00C33898">
      <w:pPr>
        <w:pStyle w:val="ASN1TABLEmiddle"/>
        <w:widowControl/>
        <w:rPr>
          <w:szCs w:val="16"/>
        </w:rPr>
      </w:pPr>
      <w:r w:rsidRPr="00653FE2">
        <w:rPr>
          <w:szCs w:val="16"/>
        </w:rPr>
        <w:tab/>
        <w:t>ss-Data</w:t>
      </w:r>
      <w:r>
        <w:rPr>
          <w:szCs w:val="16"/>
        </w:rPr>
        <w:tab/>
      </w:r>
      <w:r w:rsidRPr="00653FE2">
        <w:rPr>
          <w:szCs w:val="16"/>
        </w:rPr>
        <w:t>[3] SS-Data}</w:t>
      </w:r>
    </w:p>
    <w:p w14:paraId="1CC74B08" w14:textId="77777777" w:rsidR="00C33898" w:rsidRPr="00653FE2" w:rsidRDefault="00C33898" w:rsidP="00C33898">
      <w:pPr>
        <w:pStyle w:val="ASN1Source"/>
        <w:widowControl/>
        <w:rPr>
          <w:szCs w:val="16"/>
        </w:rPr>
      </w:pPr>
    </w:p>
    <w:p w14:paraId="249640CF" w14:textId="77777777" w:rsidR="00C33898" w:rsidRPr="00653FE2" w:rsidRDefault="00C33898" w:rsidP="00C33898">
      <w:pPr>
        <w:pStyle w:val="ASN1TABLEbegin"/>
        <w:widowControl/>
        <w:rPr>
          <w:b w:val="0"/>
          <w:szCs w:val="16"/>
        </w:rPr>
      </w:pPr>
      <w:r w:rsidRPr="00653FE2">
        <w:rPr>
          <w:szCs w:val="16"/>
        </w:rPr>
        <w:t xml:space="preserve">ForwardingInfo </w:t>
      </w:r>
      <w:r w:rsidRPr="00653FE2">
        <w:rPr>
          <w:b w:val="0"/>
          <w:szCs w:val="16"/>
        </w:rPr>
        <w:t>::= SEQUENCE {</w:t>
      </w:r>
    </w:p>
    <w:p w14:paraId="334102F1"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601AA4CD"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ForwardingFeatureList,</w:t>
      </w:r>
    </w:p>
    <w:p w14:paraId="793130B9" w14:textId="77777777" w:rsidR="00C33898" w:rsidRPr="00653FE2" w:rsidRDefault="00C33898" w:rsidP="00C33898">
      <w:pPr>
        <w:pStyle w:val="ASN1TABLEmiddle"/>
        <w:widowControl/>
        <w:rPr>
          <w:szCs w:val="16"/>
        </w:rPr>
      </w:pPr>
      <w:r w:rsidRPr="00653FE2">
        <w:rPr>
          <w:szCs w:val="16"/>
        </w:rPr>
        <w:tab/>
        <w:t>...}</w:t>
      </w:r>
    </w:p>
    <w:p w14:paraId="6F272AC1" w14:textId="77777777" w:rsidR="00C33898" w:rsidRPr="00653FE2" w:rsidRDefault="00C33898" w:rsidP="00C33898">
      <w:pPr>
        <w:pStyle w:val="ASN1Source"/>
        <w:widowControl/>
        <w:rPr>
          <w:szCs w:val="16"/>
        </w:rPr>
      </w:pPr>
    </w:p>
    <w:p w14:paraId="4CA03090" w14:textId="77777777" w:rsidR="00C33898" w:rsidRPr="00653FE2" w:rsidRDefault="00C33898" w:rsidP="00C33898">
      <w:pPr>
        <w:pStyle w:val="ASN1TABLEbegin"/>
        <w:widowControl/>
        <w:rPr>
          <w:b w:val="0"/>
          <w:szCs w:val="16"/>
        </w:rPr>
      </w:pPr>
      <w:r w:rsidRPr="00653FE2">
        <w:rPr>
          <w:szCs w:val="16"/>
        </w:rPr>
        <w:t xml:space="preserve">ForwardingFeatureList </w:t>
      </w:r>
      <w:r w:rsidRPr="00653FE2">
        <w:rPr>
          <w:b w:val="0"/>
          <w:szCs w:val="16"/>
        </w:rPr>
        <w:t xml:space="preserve">::= </w:t>
      </w:r>
    </w:p>
    <w:p w14:paraId="3873E74B" w14:textId="77777777" w:rsidR="00C33898" w:rsidRPr="00653FE2" w:rsidRDefault="00C33898" w:rsidP="00C33898">
      <w:pPr>
        <w:pStyle w:val="ASN1TABLEmiddle"/>
        <w:widowControl/>
        <w:rPr>
          <w:szCs w:val="16"/>
        </w:rPr>
      </w:pPr>
      <w:r w:rsidRPr="00653FE2">
        <w:rPr>
          <w:szCs w:val="16"/>
        </w:rPr>
        <w:tab/>
        <w:t>SEQUENCE SIZE (1..maxNumOfBasicServiceGroups) OF</w:t>
      </w:r>
    </w:p>
    <w:p w14:paraId="517D0010" w14:textId="77777777" w:rsidR="00C33898" w:rsidRPr="00653FE2" w:rsidRDefault="00854CE3" w:rsidP="00C33898">
      <w:pPr>
        <w:pStyle w:val="ASN1TABLEmiddle"/>
        <w:widowControl/>
        <w:rPr>
          <w:szCs w:val="16"/>
        </w:rPr>
      </w:pPr>
      <w:r>
        <w:rPr>
          <w:szCs w:val="16"/>
        </w:rPr>
        <w:tab/>
      </w:r>
      <w:r w:rsidR="00C33898" w:rsidRPr="00653FE2">
        <w:rPr>
          <w:szCs w:val="16"/>
        </w:rPr>
        <w:t>ForwardingFeature</w:t>
      </w:r>
    </w:p>
    <w:p w14:paraId="43783B28" w14:textId="77777777" w:rsidR="00C33898" w:rsidRPr="00653FE2" w:rsidRDefault="00C33898" w:rsidP="00C33898">
      <w:pPr>
        <w:pStyle w:val="ASN1Source"/>
        <w:widowControl/>
        <w:rPr>
          <w:szCs w:val="16"/>
        </w:rPr>
      </w:pPr>
    </w:p>
    <w:p w14:paraId="76824319" w14:textId="77777777" w:rsidR="00C33898" w:rsidRPr="00653FE2" w:rsidRDefault="00C33898" w:rsidP="00C33898">
      <w:pPr>
        <w:pStyle w:val="ASN1TABLEbegin"/>
        <w:widowControl/>
        <w:rPr>
          <w:b w:val="0"/>
          <w:szCs w:val="16"/>
        </w:rPr>
      </w:pPr>
      <w:r w:rsidRPr="00653FE2">
        <w:rPr>
          <w:szCs w:val="16"/>
        </w:rPr>
        <w:t xml:space="preserve">ForwardingFeature </w:t>
      </w:r>
      <w:r w:rsidRPr="00653FE2">
        <w:rPr>
          <w:b w:val="0"/>
          <w:szCs w:val="16"/>
        </w:rPr>
        <w:t>::= SEQUENCE {</w:t>
      </w:r>
    </w:p>
    <w:p w14:paraId="7E55008D"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1E0325C6"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79CCDCD7" w14:textId="77777777" w:rsidR="00C33898" w:rsidRPr="00653FE2" w:rsidRDefault="00C33898" w:rsidP="00C33898">
      <w:pPr>
        <w:pStyle w:val="ASN1TABLEmiddle"/>
        <w:widowControl/>
        <w:rPr>
          <w:szCs w:val="16"/>
        </w:rPr>
      </w:pPr>
      <w:r w:rsidRPr="00653FE2">
        <w:rPr>
          <w:szCs w:val="16"/>
        </w:rPr>
        <w:tab/>
        <w:t>forwardedToNumber</w:t>
      </w:r>
      <w:r w:rsidRPr="00653FE2">
        <w:rPr>
          <w:szCs w:val="16"/>
        </w:rPr>
        <w:tab/>
        <w:t>[5] ISDN-AddressString</w:t>
      </w:r>
      <w:r w:rsidRPr="00653FE2">
        <w:rPr>
          <w:szCs w:val="16"/>
        </w:rPr>
        <w:tab/>
        <w:t>OPTIONAL,</w:t>
      </w:r>
    </w:p>
    <w:p w14:paraId="434121FC" w14:textId="77777777" w:rsidR="00C33898" w:rsidRPr="00653FE2" w:rsidRDefault="00C33898" w:rsidP="00C33898">
      <w:pPr>
        <w:pStyle w:val="ASN1TABLEmiddle"/>
        <w:widowControl/>
        <w:rPr>
          <w:szCs w:val="16"/>
        </w:rPr>
      </w:pPr>
      <w:r w:rsidRPr="00653FE2">
        <w:rPr>
          <w:szCs w:val="16"/>
        </w:rPr>
        <w:tab/>
        <w:t>forwardedToSubaddress</w:t>
      </w:r>
      <w:r w:rsidRPr="00653FE2">
        <w:rPr>
          <w:szCs w:val="16"/>
        </w:rPr>
        <w:tab/>
        <w:t>[8] ISDN-SubaddressString</w:t>
      </w:r>
      <w:r w:rsidRPr="00653FE2">
        <w:rPr>
          <w:szCs w:val="16"/>
        </w:rPr>
        <w:tab/>
        <w:t>OPTIONAL,</w:t>
      </w:r>
    </w:p>
    <w:p w14:paraId="34C1A062" w14:textId="77777777" w:rsidR="00C33898" w:rsidRPr="00653FE2" w:rsidRDefault="00C33898" w:rsidP="00C33898">
      <w:pPr>
        <w:pStyle w:val="ASN1TABLEmiddle"/>
        <w:widowControl/>
        <w:rPr>
          <w:szCs w:val="16"/>
        </w:rPr>
      </w:pPr>
      <w:r w:rsidRPr="00653FE2">
        <w:rPr>
          <w:szCs w:val="16"/>
        </w:rPr>
        <w:tab/>
        <w:t>forwardingOptions</w:t>
      </w:r>
      <w:r w:rsidRPr="00653FE2">
        <w:rPr>
          <w:szCs w:val="16"/>
        </w:rPr>
        <w:tab/>
        <w:t>[6] ForwardingOptions</w:t>
      </w:r>
      <w:r w:rsidRPr="00653FE2">
        <w:rPr>
          <w:szCs w:val="16"/>
        </w:rPr>
        <w:tab/>
        <w:t>OPTIONAL,</w:t>
      </w:r>
    </w:p>
    <w:p w14:paraId="03328F4B" w14:textId="77777777" w:rsidR="00C33898" w:rsidRPr="00653FE2" w:rsidRDefault="00C33898" w:rsidP="00C33898">
      <w:pPr>
        <w:pStyle w:val="ASN1TABLEmiddle"/>
        <w:widowControl/>
        <w:rPr>
          <w:szCs w:val="16"/>
        </w:rPr>
      </w:pPr>
      <w:r w:rsidRPr="00653FE2">
        <w:rPr>
          <w:szCs w:val="16"/>
        </w:rPr>
        <w:tab/>
        <w:t>noReplyConditionTime</w:t>
      </w:r>
      <w:r w:rsidRPr="00653FE2">
        <w:rPr>
          <w:szCs w:val="16"/>
        </w:rPr>
        <w:tab/>
        <w:t>[7] NoReplyConditionTime</w:t>
      </w:r>
      <w:r w:rsidRPr="00653FE2">
        <w:rPr>
          <w:szCs w:val="16"/>
        </w:rPr>
        <w:tab/>
        <w:t>OPTIONAL,</w:t>
      </w:r>
    </w:p>
    <w:p w14:paraId="45AFF2DB" w14:textId="77777777" w:rsidR="00C33898" w:rsidRPr="00653FE2" w:rsidRDefault="00C33898" w:rsidP="00C33898">
      <w:pPr>
        <w:pStyle w:val="ASN1TABLEmiddle"/>
        <w:widowControl/>
        <w:rPr>
          <w:szCs w:val="16"/>
        </w:rPr>
      </w:pPr>
      <w:r w:rsidRPr="00653FE2">
        <w:rPr>
          <w:szCs w:val="16"/>
        </w:rPr>
        <w:tab/>
        <w:t>...,</w:t>
      </w:r>
    </w:p>
    <w:p w14:paraId="0A04A7C3" w14:textId="77777777" w:rsidR="00C33898" w:rsidRPr="00653FE2" w:rsidRDefault="00C33898" w:rsidP="00C33898">
      <w:pPr>
        <w:pStyle w:val="ASN1TABLEmiddle"/>
        <w:widowControl/>
        <w:rPr>
          <w:szCs w:val="16"/>
        </w:rPr>
      </w:pPr>
      <w:r w:rsidRPr="00653FE2">
        <w:rPr>
          <w:szCs w:val="16"/>
        </w:rPr>
        <w:tab/>
        <w:t>longForwardedToNumber</w:t>
      </w:r>
      <w:r w:rsidRPr="00653FE2">
        <w:rPr>
          <w:szCs w:val="16"/>
        </w:rPr>
        <w:tab/>
        <w:t>[9] FTN-AddressString</w:t>
      </w:r>
      <w:r w:rsidRPr="00653FE2">
        <w:rPr>
          <w:szCs w:val="16"/>
        </w:rPr>
        <w:tab/>
        <w:t>OPTIONAL }</w:t>
      </w:r>
    </w:p>
    <w:p w14:paraId="6FA4930B" w14:textId="77777777" w:rsidR="00C33898" w:rsidRPr="00653FE2" w:rsidRDefault="00C33898" w:rsidP="00C33898">
      <w:pPr>
        <w:pStyle w:val="ASN1Source"/>
        <w:widowControl/>
        <w:rPr>
          <w:szCs w:val="16"/>
        </w:rPr>
      </w:pPr>
    </w:p>
    <w:p w14:paraId="17A9F779" w14:textId="77777777" w:rsidR="00C33898" w:rsidRPr="00653FE2" w:rsidRDefault="00C33898" w:rsidP="00C33898">
      <w:pPr>
        <w:pStyle w:val="ASN1TABLEbegin"/>
        <w:widowControl/>
        <w:rPr>
          <w:b w:val="0"/>
          <w:szCs w:val="16"/>
        </w:rPr>
      </w:pPr>
      <w:r w:rsidRPr="00653FE2">
        <w:rPr>
          <w:szCs w:val="16"/>
        </w:rPr>
        <w:t xml:space="preserve">SS-Status </w:t>
      </w:r>
      <w:r w:rsidRPr="00653FE2">
        <w:rPr>
          <w:b w:val="0"/>
          <w:szCs w:val="16"/>
        </w:rPr>
        <w:t>::= OCTET STRING (SIZE (1))</w:t>
      </w:r>
    </w:p>
    <w:p w14:paraId="6E8794C7" w14:textId="77777777" w:rsidR="00C33898" w:rsidRPr="00653FE2" w:rsidRDefault="00C33898" w:rsidP="00C33898">
      <w:pPr>
        <w:pStyle w:val="ASN1--TABLEmiddle"/>
        <w:widowControl/>
        <w:rPr>
          <w:szCs w:val="16"/>
        </w:rPr>
      </w:pPr>
    </w:p>
    <w:p w14:paraId="62637C7E" w14:textId="77777777" w:rsidR="00C33898" w:rsidRPr="00653FE2" w:rsidRDefault="00C33898" w:rsidP="00C33898">
      <w:pPr>
        <w:pStyle w:val="ASN1--TABLEmiddle"/>
        <w:widowControl/>
        <w:rPr>
          <w:szCs w:val="16"/>
        </w:rPr>
      </w:pPr>
      <w:r w:rsidRPr="00653FE2">
        <w:rPr>
          <w:szCs w:val="16"/>
        </w:rPr>
        <w:tab/>
        <w:t>-- bits 8765: 0000 (unused)</w:t>
      </w:r>
    </w:p>
    <w:p w14:paraId="1DABE4B0" w14:textId="77777777" w:rsidR="00C33898" w:rsidRPr="00653FE2" w:rsidRDefault="00C33898" w:rsidP="00C33898">
      <w:pPr>
        <w:pStyle w:val="ASN1--TABLEmiddle"/>
        <w:widowControl/>
        <w:rPr>
          <w:szCs w:val="16"/>
        </w:rPr>
      </w:pPr>
      <w:r w:rsidRPr="00653FE2">
        <w:rPr>
          <w:szCs w:val="16"/>
        </w:rPr>
        <w:tab/>
        <w:t>-- bits 4321: Used to convey the "P bit","R bit","A bit" and "Q bit",</w:t>
      </w:r>
    </w:p>
    <w:p w14:paraId="6670F187"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representing supplementary service state information</w:t>
      </w:r>
    </w:p>
    <w:p w14:paraId="15EEADB9"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as defined in TS 3GPP TS 23.011 [22]</w:t>
      </w:r>
    </w:p>
    <w:p w14:paraId="008B5858" w14:textId="77777777" w:rsidR="00C33898" w:rsidRPr="00653FE2" w:rsidRDefault="00C33898" w:rsidP="00C33898">
      <w:pPr>
        <w:pStyle w:val="ASN1--TABLEmiddle"/>
        <w:widowControl/>
        <w:rPr>
          <w:szCs w:val="16"/>
        </w:rPr>
      </w:pPr>
    </w:p>
    <w:p w14:paraId="7CC8DC0A" w14:textId="77777777" w:rsidR="00C33898" w:rsidRPr="00653FE2" w:rsidRDefault="00C33898" w:rsidP="00C33898">
      <w:pPr>
        <w:pStyle w:val="ASN1--TABLEmiddle"/>
        <w:widowControl/>
        <w:rPr>
          <w:szCs w:val="16"/>
          <w:lang w:val="sv-SE"/>
        </w:rPr>
      </w:pPr>
      <w:r w:rsidRPr="00653FE2">
        <w:rPr>
          <w:szCs w:val="16"/>
        </w:rPr>
        <w:tab/>
      </w:r>
      <w:r w:rsidRPr="00653FE2">
        <w:rPr>
          <w:szCs w:val="16"/>
          <w:lang w:val="sv-SE"/>
        </w:rPr>
        <w:t>-- bit 4: "Q bit"</w:t>
      </w:r>
    </w:p>
    <w:p w14:paraId="40AE750E" w14:textId="77777777" w:rsidR="00C33898" w:rsidRPr="00653FE2" w:rsidRDefault="00C33898" w:rsidP="00C33898">
      <w:pPr>
        <w:pStyle w:val="ASN1--TABLEmiddle"/>
        <w:widowControl/>
        <w:rPr>
          <w:szCs w:val="16"/>
          <w:lang w:val="sv-SE"/>
        </w:rPr>
      </w:pPr>
    </w:p>
    <w:p w14:paraId="7FCD5E0B" w14:textId="77777777" w:rsidR="00C33898" w:rsidRPr="00653FE2" w:rsidRDefault="00C33898" w:rsidP="00C33898">
      <w:pPr>
        <w:pStyle w:val="ASN1--TABLEmiddle"/>
        <w:widowControl/>
        <w:rPr>
          <w:szCs w:val="16"/>
          <w:lang w:val="sv-SE"/>
        </w:rPr>
      </w:pPr>
      <w:r w:rsidRPr="00653FE2">
        <w:rPr>
          <w:szCs w:val="16"/>
          <w:lang w:val="sv-SE"/>
        </w:rPr>
        <w:tab/>
        <w:t>-- bit 3: "P bit"</w:t>
      </w:r>
    </w:p>
    <w:p w14:paraId="049DC289" w14:textId="77777777" w:rsidR="00C33898" w:rsidRPr="00653FE2" w:rsidRDefault="00C33898" w:rsidP="00C33898">
      <w:pPr>
        <w:pStyle w:val="ASN1--TABLEmiddle"/>
        <w:widowControl/>
        <w:rPr>
          <w:szCs w:val="16"/>
          <w:lang w:val="sv-SE"/>
        </w:rPr>
      </w:pPr>
    </w:p>
    <w:p w14:paraId="333CC308" w14:textId="77777777" w:rsidR="00C33898" w:rsidRPr="00653FE2" w:rsidRDefault="00C33898" w:rsidP="00C33898">
      <w:pPr>
        <w:pStyle w:val="ASN1--TABLEmiddle"/>
        <w:widowControl/>
        <w:rPr>
          <w:szCs w:val="16"/>
        </w:rPr>
      </w:pPr>
      <w:r w:rsidRPr="00653FE2">
        <w:rPr>
          <w:szCs w:val="16"/>
          <w:lang w:val="sv-SE"/>
        </w:rPr>
        <w:tab/>
      </w:r>
      <w:r w:rsidRPr="00653FE2">
        <w:rPr>
          <w:szCs w:val="16"/>
        </w:rPr>
        <w:t>-- bit 2: "R bit"</w:t>
      </w:r>
    </w:p>
    <w:p w14:paraId="3D12EBC3" w14:textId="77777777" w:rsidR="00C33898" w:rsidRPr="00653FE2" w:rsidRDefault="00C33898" w:rsidP="00C33898">
      <w:pPr>
        <w:pStyle w:val="ASN1--TABLEmiddle"/>
        <w:widowControl/>
        <w:rPr>
          <w:szCs w:val="16"/>
        </w:rPr>
      </w:pPr>
    </w:p>
    <w:p w14:paraId="19EB7A39" w14:textId="77777777" w:rsidR="00C33898" w:rsidRPr="00653FE2" w:rsidRDefault="00C33898" w:rsidP="00C33898">
      <w:pPr>
        <w:pStyle w:val="ASN1--TABLEend"/>
        <w:widowControl/>
        <w:rPr>
          <w:szCs w:val="16"/>
        </w:rPr>
      </w:pPr>
      <w:r w:rsidRPr="00653FE2">
        <w:rPr>
          <w:szCs w:val="16"/>
        </w:rPr>
        <w:tab/>
        <w:t>-- bit 1: "A bit"</w:t>
      </w:r>
    </w:p>
    <w:p w14:paraId="79BCA323" w14:textId="77777777" w:rsidR="00C33898" w:rsidRPr="00653FE2" w:rsidRDefault="00C33898" w:rsidP="00C33898">
      <w:pPr>
        <w:pStyle w:val="ASN1Source"/>
        <w:widowControl/>
        <w:rPr>
          <w:szCs w:val="16"/>
        </w:rPr>
      </w:pPr>
    </w:p>
    <w:p w14:paraId="54CB6C07" w14:textId="77777777" w:rsidR="00C33898" w:rsidRPr="00653FE2" w:rsidRDefault="00C33898" w:rsidP="00C33898">
      <w:pPr>
        <w:pStyle w:val="ASN1TABLEbegin"/>
        <w:widowControl/>
        <w:rPr>
          <w:b w:val="0"/>
          <w:szCs w:val="16"/>
        </w:rPr>
      </w:pPr>
      <w:r w:rsidRPr="00653FE2">
        <w:rPr>
          <w:szCs w:val="16"/>
        </w:rPr>
        <w:t xml:space="preserve">ForwardingOptions </w:t>
      </w:r>
      <w:r w:rsidRPr="00653FE2">
        <w:rPr>
          <w:b w:val="0"/>
          <w:szCs w:val="16"/>
        </w:rPr>
        <w:t>::= OCTET STRING (SIZE (1))</w:t>
      </w:r>
    </w:p>
    <w:p w14:paraId="1AFC1B31" w14:textId="77777777" w:rsidR="00C33898" w:rsidRPr="00653FE2" w:rsidRDefault="00C33898" w:rsidP="00C33898">
      <w:pPr>
        <w:pStyle w:val="ASN1--TABLEmiddle"/>
        <w:widowControl/>
        <w:rPr>
          <w:szCs w:val="16"/>
        </w:rPr>
      </w:pPr>
    </w:p>
    <w:p w14:paraId="54ABE7B0" w14:textId="77777777" w:rsidR="00C33898" w:rsidRPr="00653FE2" w:rsidRDefault="00C33898" w:rsidP="00C33898">
      <w:pPr>
        <w:pStyle w:val="ASN1--TABLEmiddle"/>
        <w:widowControl/>
        <w:rPr>
          <w:szCs w:val="16"/>
        </w:rPr>
      </w:pPr>
      <w:r w:rsidRPr="00653FE2">
        <w:rPr>
          <w:szCs w:val="16"/>
        </w:rPr>
        <w:tab/>
        <w:t>-- bit 8: notification to forwarding party</w:t>
      </w:r>
    </w:p>
    <w:p w14:paraId="61E43050" w14:textId="77777777" w:rsidR="00C33898" w:rsidRPr="00653FE2" w:rsidRDefault="00C33898" w:rsidP="00C33898">
      <w:pPr>
        <w:pStyle w:val="ASN1--TABLEmiddle"/>
        <w:widowControl/>
        <w:rPr>
          <w:szCs w:val="16"/>
        </w:rPr>
      </w:pPr>
      <w:r w:rsidRPr="00653FE2">
        <w:rPr>
          <w:szCs w:val="16"/>
        </w:rPr>
        <w:tab/>
        <w:t>--</w:t>
      </w:r>
      <w:r w:rsidRPr="00653FE2">
        <w:rPr>
          <w:szCs w:val="16"/>
        </w:rPr>
        <w:tab/>
        <w:t>0  no notification</w:t>
      </w:r>
    </w:p>
    <w:p w14:paraId="0A1E640D" w14:textId="77777777" w:rsidR="00C33898" w:rsidRPr="00653FE2" w:rsidRDefault="00C33898" w:rsidP="00C33898">
      <w:pPr>
        <w:pStyle w:val="ASN1--TABLEmiddle"/>
        <w:widowControl/>
        <w:rPr>
          <w:szCs w:val="16"/>
        </w:rPr>
      </w:pPr>
      <w:r w:rsidRPr="00653FE2">
        <w:rPr>
          <w:szCs w:val="16"/>
        </w:rPr>
        <w:tab/>
        <w:t>--</w:t>
      </w:r>
      <w:r w:rsidRPr="00653FE2">
        <w:rPr>
          <w:szCs w:val="16"/>
        </w:rPr>
        <w:tab/>
        <w:t>1  notification</w:t>
      </w:r>
    </w:p>
    <w:p w14:paraId="4AF10B48" w14:textId="77777777" w:rsidR="00C33898" w:rsidRPr="00653FE2" w:rsidRDefault="00C33898" w:rsidP="00C33898">
      <w:pPr>
        <w:pStyle w:val="ASN1--TABLEmiddle"/>
        <w:widowControl/>
        <w:rPr>
          <w:szCs w:val="16"/>
        </w:rPr>
      </w:pPr>
    </w:p>
    <w:p w14:paraId="1C4AAAB7" w14:textId="77777777" w:rsidR="00C33898" w:rsidRPr="00653FE2" w:rsidRDefault="00C33898" w:rsidP="00C33898">
      <w:pPr>
        <w:pStyle w:val="ASN1--TABLEmiddle"/>
        <w:rPr>
          <w:szCs w:val="16"/>
        </w:rPr>
      </w:pPr>
      <w:r w:rsidRPr="00653FE2">
        <w:rPr>
          <w:szCs w:val="16"/>
        </w:rPr>
        <w:tab/>
        <w:t>-- bit 7: redirecting presentation</w:t>
      </w:r>
    </w:p>
    <w:p w14:paraId="7783F4FC" w14:textId="77777777" w:rsidR="00C33898" w:rsidRPr="00653FE2" w:rsidRDefault="00C33898" w:rsidP="00C33898">
      <w:pPr>
        <w:pStyle w:val="ASN1--TABLEmiddle"/>
        <w:rPr>
          <w:szCs w:val="16"/>
        </w:rPr>
      </w:pPr>
      <w:r w:rsidRPr="00653FE2">
        <w:rPr>
          <w:szCs w:val="16"/>
        </w:rPr>
        <w:tab/>
        <w:t>--</w:t>
      </w:r>
      <w:r w:rsidRPr="00653FE2">
        <w:rPr>
          <w:szCs w:val="16"/>
        </w:rPr>
        <w:tab/>
        <w:t xml:space="preserve">0 no presentation  </w:t>
      </w:r>
    </w:p>
    <w:p w14:paraId="1C5A64D4" w14:textId="77777777" w:rsidR="00C33898" w:rsidRPr="00653FE2" w:rsidRDefault="00C33898" w:rsidP="00C33898">
      <w:pPr>
        <w:pStyle w:val="ASN1--TABLEmiddle"/>
        <w:widowControl/>
        <w:rPr>
          <w:szCs w:val="16"/>
        </w:rPr>
      </w:pPr>
      <w:r w:rsidRPr="00653FE2">
        <w:rPr>
          <w:szCs w:val="16"/>
        </w:rPr>
        <w:tab/>
        <w:t>--</w:t>
      </w:r>
      <w:r w:rsidRPr="00653FE2">
        <w:rPr>
          <w:szCs w:val="16"/>
        </w:rPr>
        <w:tab/>
        <w:t>1  presentation</w:t>
      </w:r>
    </w:p>
    <w:p w14:paraId="52DAE777" w14:textId="77777777" w:rsidR="00C33898" w:rsidRPr="00653FE2" w:rsidRDefault="00C33898" w:rsidP="00C33898">
      <w:pPr>
        <w:pStyle w:val="ASN1--TABLEmiddle"/>
        <w:widowControl/>
        <w:rPr>
          <w:szCs w:val="16"/>
        </w:rPr>
      </w:pPr>
    </w:p>
    <w:p w14:paraId="32EEA0E4" w14:textId="77777777" w:rsidR="00C33898" w:rsidRPr="00653FE2" w:rsidRDefault="00C33898" w:rsidP="00C33898">
      <w:pPr>
        <w:pStyle w:val="ASN1--TABLEmiddle"/>
        <w:widowControl/>
        <w:rPr>
          <w:szCs w:val="16"/>
        </w:rPr>
      </w:pPr>
      <w:r w:rsidRPr="00653FE2">
        <w:rPr>
          <w:szCs w:val="16"/>
        </w:rPr>
        <w:tab/>
        <w:t>-- bit 6: notification to calling party</w:t>
      </w:r>
    </w:p>
    <w:p w14:paraId="079F0A72" w14:textId="77777777" w:rsidR="00C33898" w:rsidRPr="00653FE2" w:rsidRDefault="00C33898" w:rsidP="00C33898">
      <w:pPr>
        <w:pStyle w:val="ASN1--TABLEmiddle"/>
        <w:widowControl/>
        <w:rPr>
          <w:szCs w:val="16"/>
        </w:rPr>
      </w:pPr>
      <w:r w:rsidRPr="00653FE2">
        <w:rPr>
          <w:szCs w:val="16"/>
        </w:rPr>
        <w:tab/>
        <w:t>--</w:t>
      </w:r>
      <w:r w:rsidRPr="00653FE2">
        <w:rPr>
          <w:szCs w:val="16"/>
        </w:rPr>
        <w:tab/>
        <w:t>0  no notification</w:t>
      </w:r>
    </w:p>
    <w:p w14:paraId="7B60730E" w14:textId="77777777" w:rsidR="00C33898" w:rsidRPr="00653FE2" w:rsidRDefault="00C33898" w:rsidP="00C33898">
      <w:pPr>
        <w:pStyle w:val="ASN1--TABLEmiddle"/>
        <w:widowControl/>
        <w:rPr>
          <w:szCs w:val="16"/>
        </w:rPr>
      </w:pPr>
      <w:r w:rsidRPr="00653FE2">
        <w:rPr>
          <w:szCs w:val="16"/>
        </w:rPr>
        <w:tab/>
        <w:t>--</w:t>
      </w:r>
      <w:r w:rsidRPr="00653FE2">
        <w:rPr>
          <w:szCs w:val="16"/>
        </w:rPr>
        <w:tab/>
        <w:t>1  notification</w:t>
      </w:r>
    </w:p>
    <w:p w14:paraId="3E2AD067" w14:textId="77777777" w:rsidR="00C33898" w:rsidRPr="00653FE2" w:rsidRDefault="00C33898" w:rsidP="00C33898">
      <w:pPr>
        <w:pStyle w:val="ASN1--TABLEmiddle"/>
        <w:widowControl/>
        <w:rPr>
          <w:szCs w:val="16"/>
        </w:rPr>
      </w:pPr>
    </w:p>
    <w:p w14:paraId="0B89E40D" w14:textId="77777777" w:rsidR="00C33898" w:rsidRPr="00653FE2" w:rsidRDefault="00C33898" w:rsidP="00C33898">
      <w:pPr>
        <w:pStyle w:val="ASN1--TABLEmiddle"/>
        <w:widowControl/>
        <w:rPr>
          <w:szCs w:val="16"/>
        </w:rPr>
      </w:pPr>
      <w:r w:rsidRPr="00653FE2">
        <w:rPr>
          <w:szCs w:val="16"/>
        </w:rPr>
        <w:tab/>
        <w:t>-- bit 5: 0 (unused)</w:t>
      </w:r>
    </w:p>
    <w:p w14:paraId="43FE7807" w14:textId="77777777" w:rsidR="00C33898" w:rsidRPr="00653FE2" w:rsidRDefault="00C33898" w:rsidP="00C33898">
      <w:pPr>
        <w:pStyle w:val="ASN1--TABLEmiddle"/>
        <w:widowControl/>
        <w:rPr>
          <w:szCs w:val="16"/>
        </w:rPr>
      </w:pPr>
    </w:p>
    <w:p w14:paraId="144F6BF4" w14:textId="77777777" w:rsidR="00C33898" w:rsidRPr="00653FE2" w:rsidRDefault="00C33898" w:rsidP="00C33898">
      <w:pPr>
        <w:pStyle w:val="ASN1--TABLEmiddle"/>
        <w:widowControl/>
        <w:rPr>
          <w:szCs w:val="16"/>
        </w:rPr>
      </w:pPr>
      <w:r w:rsidRPr="00653FE2">
        <w:rPr>
          <w:szCs w:val="16"/>
        </w:rPr>
        <w:tab/>
        <w:t>-- bits 43: forwarding reason</w:t>
      </w:r>
    </w:p>
    <w:p w14:paraId="45ED2716" w14:textId="77777777" w:rsidR="00C33898" w:rsidRPr="00653FE2" w:rsidRDefault="00C33898" w:rsidP="00C33898">
      <w:pPr>
        <w:pStyle w:val="ASN1--TABLEmiddle"/>
        <w:widowControl/>
        <w:rPr>
          <w:szCs w:val="16"/>
        </w:rPr>
      </w:pPr>
      <w:r w:rsidRPr="00653FE2">
        <w:rPr>
          <w:szCs w:val="16"/>
        </w:rPr>
        <w:tab/>
        <w:t>--</w:t>
      </w:r>
      <w:r w:rsidRPr="00653FE2">
        <w:rPr>
          <w:szCs w:val="16"/>
        </w:rPr>
        <w:tab/>
        <w:t>00  ms not reachable</w:t>
      </w:r>
    </w:p>
    <w:p w14:paraId="360160B8" w14:textId="77777777" w:rsidR="00C33898" w:rsidRPr="00653FE2" w:rsidRDefault="00C33898" w:rsidP="00C33898">
      <w:pPr>
        <w:pStyle w:val="ASN1--TABLEmiddle"/>
        <w:widowControl/>
        <w:rPr>
          <w:szCs w:val="16"/>
        </w:rPr>
      </w:pPr>
      <w:r w:rsidRPr="00653FE2">
        <w:rPr>
          <w:szCs w:val="16"/>
        </w:rPr>
        <w:tab/>
        <w:t>--</w:t>
      </w:r>
      <w:r w:rsidRPr="00653FE2">
        <w:rPr>
          <w:szCs w:val="16"/>
        </w:rPr>
        <w:tab/>
        <w:t>01  ms busy</w:t>
      </w:r>
    </w:p>
    <w:p w14:paraId="6DE831A2" w14:textId="77777777" w:rsidR="00C33898" w:rsidRPr="00653FE2" w:rsidRDefault="00C33898" w:rsidP="00C33898">
      <w:pPr>
        <w:pStyle w:val="ASN1--TABLEmiddle"/>
        <w:widowControl/>
        <w:rPr>
          <w:szCs w:val="16"/>
        </w:rPr>
      </w:pPr>
      <w:r w:rsidRPr="00653FE2">
        <w:rPr>
          <w:szCs w:val="16"/>
        </w:rPr>
        <w:tab/>
        <w:t>--</w:t>
      </w:r>
      <w:r w:rsidRPr="00653FE2">
        <w:rPr>
          <w:szCs w:val="16"/>
        </w:rPr>
        <w:tab/>
        <w:t>10  no reply</w:t>
      </w:r>
    </w:p>
    <w:p w14:paraId="7FC4F5EE" w14:textId="77777777" w:rsidR="00C33898" w:rsidRPr="00653FE2" w:rsidRDefault="00C33898" w:rsidP="00C33898">
      <w:pPr>
        <w:pStyle w:val="ASN1--TABLEmiddle"/>
        <w:rPr>
          <w:szCs w:val="16"/>
        </w:rPr>
      </w:pPr>
      <w:r w:rsidRPr="00653FE2">
        <w:rPr>
          <w:szCs w:val="16"/>
        </w:rPr>
        <w:tab/>
        <w:t>--</w:t>
      </w:r>
      <w:r w:rsidRPr="00653FE2">
        <w:rPr>
          <w:szCs w:val="16"/>
        </w:rPr>
        <w:tab/>
        <w:t xml:space="preserve">11  unconditional when used in a SRI Result, </w:t>
      </w:r>
    </w:p>
    <w:p w14:paraId="421BA2D2" w14:textId="77777777" w:rsidR="00C33898" w:rsidRPr="00653FE2" w:rsidRDefault="00C33898" w:rsidP="00C33898">
      <w:pPr>
        <w:pStyle w:val="ASN1--TABLEmiddle"/>
        <w:widowControl/>
        <w:rPr>
          <w:szCs w:val="16"/>
        </w:rPr>
      </w:pPr>
      <w:r w:rsidRPr="00653FE2">
        <w:rPr>
          <w:szCs w:val="16"/>
        </w:rPr>
        <w:tab/>
        <w:t>--</w:t>
      </w:r>
      <w:r w:rsidR="00854CE3">
        <w:rPr>
          <w:szCs w:val="16"/>
        </w:rPr>
        <w:tab/>
      </w:r>
      <w:r w:rsidRPr="00653FE2">
        <w:rPr>
          <w:szCs w:val="16"/>
        </w:rPr>
        <w:t xml:space="preserve"> or call deflection when used in a RCH Argument</w:t>
      </w:r>
    </w:p>
    <w:p w14:paraId="394239C4" w14:textId="77777777" w:rsidR="00C33898" w:rsidRPr="00653FE2" w:rsidRDefault="00C33898" w:rsidP="00C33898">
      <w:pPr>
        <w:pStyle w:val="ASN1--TABLEend"/>
        <w:widowControl/>
        <w:rPr>
          <w:szCs w:val="16"/>
        </w:rPr>
      </w:pPr>
      <w:r w:rsidRPr="00653FE2">
        <w:rPr>
          <w:szCs w:val="16"/>
        </w:rPr>
        <w:tab/>
        <w:t>-- bits 21: 00 (unused)</w:t>
      </w:r>
    </w:p>
    <w:p w14:paraId="3CAEE820" w14:textId="77777777" w:rsidR="00C33898" w:rsidRPr="00653FE2" w:rsidRDefault="00C33898" w:rsidP="00C33898">
      <w:pPr>
        <w:pStyle w:val="ASN1Source"/>
        <w:widowControl/>
        <w:rPr>
          <w:szCs w:val="16"/>
        </w:rPr>
      </w:pPr>
    </w:p>
    <w:p w14:paraId="1D0BD7E3" w14:textId="77777777" w:rsidR="00C33898" w:rsidRPr="00653FE2" w:rsidRDefault="00C33898" w:rsidP="00C33898">
      <w:pPr>
        <w:pStyle w:val="ASN1TABLEbegin"/>
        <w:widowControl/>
        <w:rPr>
          <w:b w:val="0"/>
          <w:szCs w:val="16"/>
        </w:rPr>
      </w:pPr>
      <w:r w:rsidRPr="00653FE2">
        <w:rPr>
          <w:szCs w:val="16"/>
        </w:rPr>
        <w:t xml:space="preserve">CallBarringInfo </w:t>
      </w:r>
      <w:r w:rsidRPr="00653FE2">
        <w:rPr>
          <w:b w:val="0"/>
          <w:szCs w:val="16"/>
        </w:rPr>
        <w:t>::= SEQUENCE {</w:t>
      </w:r>
    </w:p>
    <w:p w14:paraId="6A65E525"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6214B9CB" w14:textId="77777777" w:rsidR="00C33898" w:rsidRPr="00653FE2" w:rsidRDefault="00C33898" w:rsidP="00C33898">
      <w:pPr>
        <w:pStyle w:val="ASN1TABLEmiddle"/>
        <w:widowControl/>
        <w:rPr>
          <w:szCs w:val="16"/>
        </w:rPr>
      </w:pPr>
      <w:r w:rsidRPr="00653FE2">
        <w:rPr>
          <w:szCs w:val="16"/>
        </w:rPr>
        <w:tab/>
        <w:t>callBarringFeatureList</w:t>
      </w:r>
      <w:r w:rsidRPr="00653FE2">
        <w:rPr>
          <w:szCs w:val="16"/>
        </w:rPr>
        <w:tab/>
        <w:t>CallBarringFeatureList,</w:t>
      </w:r>
    </w:p>
    <w:p w14:paraId="50289C87" w14:textId="77777777" w:rsidR="00C33898" w:rsidRPr="00653FE2" w:rsidRDefault="00C33898" w:rsidP="00C33898">
      <w:pPr>
        <w:pStyle w:val="ASN1TABLEmiddle"/>
        <w:widowControl/>
        <w:rPr>
          <w:szCs w:val="16"/>
        </w:rPr>
      </w:pPr>
      <w:r w:rsidRPr="00653FE2">
        <w:rPr>
          <w:szCs w:val="16"/>
        </w:rPr>
        <w:tab/>
        <w:t>...}</w:t>
      </w:r>
    </w:p>
    <w:p w14:paraId="4109C394" w14:textId="77777777" w:rsidR="00C33898" w:rsidRPr="00653FE2" w:rsidRDefault="00C33898" w:rsidP="00C33898">
      <w:pPr>
        <w:pStyle w:val="ASN1Source"/>
        <w:widowControl/>
        <w:rPr>
          <w:szCs w:val="16"/>
        </w:rPr>
      </w:pPr>
    </w:p>
    <w:p w14:paraId="2EA0EB1E" w14:textId="77777777" w:rsidR="00C33898" w:rsidRPr="00653FE2" w:rsidRDefault="00C33898" w:rsidP="00C33898">
      <w:pPr>
        <w:pStyle w:val="ASN1TABLEbegin"/>
        <w:widowControl/>
        <w:rPr>
          <w:b w:val="0"/>
          <w:szCs w:val="16"/>
        </w:rPr>
      </w:pPr>
      <w:r w:rsidRPr="00653FE2">
        <w:rPr>
          <w:szCs w:val="16"/>
        </w:rPr>
        <w:t xml:space="preserve">CallBarringFeatureList ::= </w:t>
      </w:r>
      <w:r w:rsidRPr="00653FE2">
        <w:rPr>
          <w:b w:val="0"/>
          <w:szCs w:val="16"/>
        </w:rPr>
        <w:t>SEQUENCE SIZE (1..maxNumOfBasicServiceGroups) OF</w:t>
      </w:r>
    </w:p>
    <w:p w14:paraId="6E68BC61" w14:textId="77777777" w:rsidR="00C33898" w:rsidRPr="00653FE2" w:rsidRDefault="00854CE3" w:rsidP="00C33898">
      <w:pPr>
        <w:pStyle w:val="ASN1TABLEmiddle"/>
        <w:widowControl/>
        <w:rPr>
          <w:szCs w:val="16"/>
        </w:rPr>
      </w:pPr>
      <w:r>
        <w:rPr>
          <w:szCs w:val="16"/>
        </w:rPr>
        <w:tab/>
      </w:r>
      <w:r w:rsidR="00C33898" w:rsidRPr="00653FE2">
        <w:rPr>
          <w:szCs w:val="16"/>
        </w:rPr>
        <w:t>CallBarringFeature</w:t>
      </w:r>
    </w:p>
    <w:p w14:paraId="430FD750" w14:textId="77777777" w:rsidR="00C33898" w:rsidRPr="00653FE2" w:rsidRDefault="00C33898" w:rsidP="00C33898">
      <w:pPr>
        <w:pStyle w:val="ASN1Source"/>
        <w:widowControl/>
        <w:rPr>
          <w:szCs w:val="16"/>
        </w:rPr>
      </w:pPr>
    </w:p>
    <w:p w14:paraId="51C3FE7D" w14:textId="77777777" w:rsidR="00C33898" w:rsidRPr="00653FE2" w:rsidRDefault="00C33898" w:rsidP="00C33898">
      <w:pPr>
        <w:pStyle w:val="ASN1TABLEbegin"/>
        <w:widowControl/>
        <w:rPr>
          <w:b w:val="0"/>
          <w:szCs w:val="16"/>
        </w:rPr>
      </w:pPr>
      <w:r w:rsidRPr="00653FE2">
        <w:rPr>
          <w:szCs w:val="16"/>
        </w:rPr>
        <w:t xml:space="preserve">CallBarringFeature </w:t>
      </w:r>
      <w:r w:rsidRPr="00653FE2">
        <w:rPr>
          <w:b w:val="0"/>
          <w:szCs w:val="16"/>
        </w:rPr>
        <w:t>::= SEQUENCE {</w:t>
      </w:r>
    </w:p>
    <w:p w14:paraId="6706E6DC"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0ED383E1" w14:textId="77777777" w:rsidR="00C33898" w:rsidRPr="00653FE2" w:rsidRDefault="00C33898" w:rsidP="00C33898">
      <w:pPr>
        <w:pStyle w:val="ASN1TABLEmiddle"/>
        <w:widowControl/>
        <w:rPr>
          <w:szCs w:val="16"/>
        </w:rPr>
      </w:pPr>
      <w:r w:rsidRPr="00653FE2">
        <w:rPr>
          <w:szCs w:val="16"/>
        </w:rPr>
        <w:tab/>
        <w:t>ss-Status</w:t>
      </w:r>
      <w:r w:rsidRPr="00653FE2">
        <w:rPr>
          <w:szCs w:val="16"/>
        </w:rPr>
        <w:tab/>
        <w:t>[4] SS-Status</w:t>
      </w:r>
      <w:r w:rsidRPr="00653FE2">
        <w:rPr>
          <w:szCs w:val="16"/>
        </w:rPr>
        <w:tab/>
        <w:t>OPTIONAL,</w:t>
      </w:r>
    </w:p>
    <w:p w14:paraId="63770F2D" w14:textId="77777777" w:rsidR="00C33898" w:rsidRPr="00653FE2" w:rsidRDefault="00C33898" w:rsidP="00C33898">
      <w:pPr>
        <w:pStyle w:val="ASN1TABLEmiddle"/>
        <w:widowControl/>
        <w:rPr>
          <w:szCs w:val="16"/>
        </w:rPr>
      </w:pPr>
      <w:r w:rsidRPr="00653FE2">
        <w:rPr>
          <w:szCs w:val="16"/>
        </w:rPr>
        <w:tab/>
        <w:t>...}</w:t>
      </w:r>
    </w:p>
    <w:p w14:paraId="698E1347" w14:textId="77777777" w:rsidR="00C33898" w:rsidRPr="00653FE2" w:rsidRDefault="00C33898" w:rsidP="00C33898">
      <w:pPr>
        <w:pStyle w:val="ASN1Source"/>
        <w:widowControl/>
        <w:rPr>
          <w:szCs w:val="16"/>
        </w:rPr>
      </w:pPr>
    </w:p>
    <w:p w14:paraId="0A867425" w14:textId="77777777" w:rsidR="00C33898" w:rsidRPr="00653FE2" w:rsidRDefault="00C33898" w:rsidP="00C33898">
      <w:pPr>
        <w:pStyle w:val="ASN1TABLEbegin"/>
        <w:widowControl/>
        <w:rPr>
          <w:b w:val="0"/>
          <w:szCs w:val="16"/>
        </w:rPr>
      </w:pPr>
      <w:r w:rsidRPr="00653FE2">
        <w:rPr>
          <w:szCs w:val="16"/>
        </w:rPr>
        <w:t xml:space="preserve">SS-Data </w:t>
      </w:r>
      <w:r w:rsidRPr="00653FE2">
        <w:rPr>
          <w:b w:val="0"/>
          <w:szCs w:val="16"/>
        </w:rPr>
        <w:t>::= SEQUENCE {</w:t>
      </w:r>
    </w:p>
    <w:p w14:paraId="632271C0"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r>
        <w:rPr>
          <w:szCs w:val="16"/>
        </w:rPr>
        <w:tab/>
      </w:r>
      <w:r w:rsidRPr="00653FE2">
        <w:rPr>
          <w:szCs w:val="16"/>
        </w:rPr>
        <w:t>OPTIONAL,</w:t>
      </w:r>
    </w:p>
    <w:p w14:paraId="3B72C970"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3DA69CBD" w14:textId="77777777" w:rsidR="00C33898" w:rsidRPr="00653FE2" w:rsidRDefault="00C33898" w:rsidP="00C33898">
      <w:pPr>
        <w:pStyle w:val="ASN1TABLEmiddle"/>
        <w:widowControl/>
        <w:rPr>
          <w:szCs w:val="16"/>
        </w:rPr>
      </w:pPr>
      <w:r w:rsidRPr="00653FE2">
        <w:rPr>
          <w:szCs w:val="16"/>
        </w:rPr>
        <w:tab/>
        <w:t>ss-SubscriptionOption</w:t>
      </w:r>
      <w:r w:rsidRPr="00653FE2">
        <w:rPr>
          <w:szCs w:val="16"/>
        </w:rPr>
        <w:tab/>
        <w:t>SS-SubscriptionOption</w:t>
      </w:r>
      <w:r w:rsidRPr="00653FE2">
        <w:rPr>
          <w:szCs w:val="16"/>
        </w:rPr>
        <w:tab/>
        <w:t>OPTIONAL,</w:t>
      </w:r>
    </w:p>
    <w:p w14:paraId="3BD7CA57"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BasicServiceGroupList</w:t>
      </w:r>
      <w:r w:rsidRPr="00653FE2">
        <w:rPr>
          <w:szCs w:val="16"/>
        </w:rPr>
        <w:tab/>
        <w:t>OPTIONAL,</w:t>
      </w:r>
    </w:p>
    <w:p w14:paraId="607A309D" w14:textId="77777777" w:rsidR="00C33898" w:rsidRPr="00653FE2" w:rsidRDefault="00C33898" w:rsidP="00C33898">
      <w:pPr>
        <w:pStyle w:val="ASN1TABLEmiddle"/>
        <w:widowControl/>
        <w:rPr>
          <w:szCs w:val="16"/>
        </w:rPr>
      </w:pPr>
      <w:r w:rsidRPr="00653FE2">
        <w:rPr>
          <w:szCs w:val="16"/>
        </w:rPr>
        <w:tab/>
        <w:t>...,</w:t>
      </w:r>
    </w:p>
    <w:p w14:paraId="4AA7DC0A" w14:textId="77777777" w:rsidR="00C33898" w:rsidRPr="00653FE2" w:rsidRDefault="00C33898" w:rsidP="00C33898">
      <w:pPr>
        <w:pStyle w:val="ASN1TABLEmiddle"/>
        <w:widowControl/>
        <w:rPr>
          <w:szCs w:val="16"/>
          <w:lang w:eastAsia="ja-JP"/>
        </w:rPr>
      </w:pPr>
      <w:r w:rsidRPr="00653FE2">
        <w:rPr>
          <w:szCs w:val="16"/>
        </w:rPr>
        <w:tab/>
        <w:t>defaultPriority</w:t>
      </w:r>
      <w:r w:rsidRPr="00653FE2">
        <w:rPr>
          <w:szCs w:val="16"/>
        </w:rPr>
        <w:tab/>
        <w:t>EMLPP-Priority</w:t>
      </w:r>
      <w:r w:rsidRPr="00653FE2">
        <w:rPr>
          <w:szCs w:val="16"/>
        </w:rPr>
        <w:tab/>
        <w:t>OPTIONAL</w:t>
      </w:r>
      <w:r w:rsidRPr="00653FE2">
        <w:rPr>
          <w:szCs w:val="16"/>
          <w:lang w:eastAsia="ja-JP"/>
        </w:rPr>
        <w:t>,</w:t>
      </w:r>
    </w:p>
    <w:p w14:paraId="24B13FC7" w14:textId="77777777" w:rsidR="00C33898" w:rsidRPr="00653FE2" w:rsidRDefault="00C33898" w:rsidP="00C33898">
      <w:pPr>
        <w:pStyle w:val="ASN1TABLEmiddle"/>
        <w:widowControl/>
        <w:rPr>
          <w:szCs w:val="16"/>
        </w:rPr>
      </w:pPr>
      <w:r w:rsidRPr="00653FE2">
        <w:rPr>
          <w:szCs w:val="16"/>
          <w:lang w:eastAsia="ja-JP"/>
        </w:rPr>
        <w:tab/>
        <w:t>nbrUser</w:t>
      </w:r>
      <w:r>
        <w:rPr>
          <w:szCs w:val="16"/>
          <w:lang w:eastAsia="ja-JP"/>
        </w:rPr>
        <w:tab/>
      </w:r>
      <w:r w:rsidRPr="00653FE2">
        <w:rPr>
          <w:szCs w:val="16"/>
          <w:lang w:eastAsia="ja-JP"/>
        </w:rPr>
        <w:t>[5] MC-Bearers</w:t>
      </w:r>
      <w:r w:rsidRPr="00653FE2">
        <w:rPr>
          <w:szCs w:val="16"/>
          <w:lang w:eastAsia="ja-JP"/>
        </w:rPr>
        <w:tab/>
        <w:t>OPTIONAL</w:t>
      </w:r>
    </w:p>
    <w:p w14:paraId="3EE88E75" w14:textId="77777777" w:rsidR="00C33898" w:rsidRPr="00653FE2" w:rsidRDefault="00C33898" w:rsidP="00C33898">
      <w:pPr>
        <w:pStyle w:val="ASN1TABLEmiddle"/>
        <w:widowControl/>
        <w:rPr>
          <w:szCs w:val="16"/>
        </w:rPr>
      </w:pPr>
      <w:r w:rsidRPr="00653FE2">
        <w:rPr>
          <w:szCs w:val="16"/>
        </w:rPr>
        <w:tab/>
        <w:t>}</w:t>
      </w:r>
    </w:p>
    <w:p w14:paraId="7AADFE2F" w14:textId="77777777" w:rsidR="00C33898" w:rsidRPr="00653FE2" w:rsidRDefault="00C33898" w:rsidP="00C33898">
      <w:pPr>
        <w:pStyle w:val="ASN1Source"/>
        <w:widowControl/>
        <w:rPr>
          <w:szCs w:val="16"/>
        </w:rPr>
      </w:pPr>
    </w:p>
    <w:p w14:paraId="7FFD4F8D" w14:textId="77777777" w:rsidR="00C33898" w:rsidRPr="00653FE2" w:rsidRDefault="00C33898" w:rsidP="00C33898">
      <w:pPr>
        <w:pStyle w:val="ASN1TABLEbegin"/>
        <w:widowControl/>
        <w:rPr>
          <w:b w:val="0"/>
          <w:szCs w:val="16"/>
        </w:rPr>
      </w:pPr>
      <w:r w:rsidRPr="00653FE2">
        <w:rPr>
          <w:szCs w:val="16"/>
        </w:rPr>
        <w:t xml:space="preserve">SS-SubscriptionOption </w:t>
      </w:r>
      <w:r w:rsidRPr="00653FE2">
        <w:rPr>
          <w:b w:val="0"/>
          <w:szCs w:val="16"/>
        </w:rPr>
        <w:t>::= CHOICE {</w:t>
      </w:r>
    </w:p>
    <w:p w14:paraId="33E1C571" w14:textId="77777777" w:rsidR="00C33898" w:rsidRPr="00653FE2" w:rsidRDefault="00C33898" w:rsidP="00C33898">
      <w:pPr>
        <w:pStyle w:val="ASN1TABLEmiddle"/>
        <w:widowControl/>
        <w:rPr>
          <w:szCs w:val="16"/>
        </w:rPr>
      </w:pPr>
      <w:r w:rsidRPr="00653FE2">
        <w:rPr>
          <w:szCs w:val="16"/>
        </w:rPr>
        <w:tab/>
        <w:t>cliRestrictionOption</w:t>
      </w:r>
      <w:r w:rsidRPr="00653FE2">
        <w:rPr>
          <w:szCs w:val="16"/>
        </w:rPr>
        <w:tab/>
        <w:t>[2] CliRestrictionOption,</w:t>
      </w:r>
    </w:p>
    <w:p w14:paraId="77604535" w14:textId="77777777" w:rsidR="00C33898" w:rsidRPr="00653FE2" w:rsidRDefault="00C33898" w:rsidP="00C33898">
      <w:pPr>
        <w:pStyle w:val="ASN1TABLEmiddle"/>
        <w:widowControl/>
        <w:rPr>
          <w:szCs w:val="16"/>
        </w:rPr>
      </w:pPr>
      <w:r w:rsidRPr="00653FE2">
        <w:rPr>
          <w:szCs w:val="16"/>
        </w:rPr>
        <w:tab/>
        <w:t>overrideCategory</w:t>
      </w:r>
      <w:r w:rsidRPr="00653FE2">
        <w:rPr>
          <w:szCs w:val="16"/>
        </w:rPr>
        <w:tab/>
        <w:t>[1] OverrideCategory}</w:t>
      </w:r>
    </w:p>
    <w:p w14:paraId="434BF532" w14:textId="77777777" w:rsidR="00C33898" w:rsidRPr="00653FE2" w:rsidRDefault="00C33898" w:rsidP="00C33898">
      <w:pPr>
        <w:pStyle w:val="ASN1Source"/>
        <w:widowControl/>
        <w:rPr>
          <w:szCs w:val="16"/>
        </w:rPr>
      </w:pPr>
    </w:p>
    <w:p w14:paraId="540A4B37" w14:textId="77777777" w:rsidR="00C33898" w:rsidRPr="00653FE2" w:rsidRDefault="00C33898" w:rsidP="00C33898">
      <w:pPr>
        <w:pStyle w:val="ASN1TABLEbegin"/>
        <w:widowControl/>
        <w:rPr>
          <w:b w:val="0"/>
          <w:szCs w:val="16"/>
        </w:rPr>
      </w:pPr>
      <w:r w:rsidRPr="00653FE2">
        <w:rPr>
          <w:szCs w:val="16"/>
        </w:rPr>
        <w:t xml:space="preserve">CliRestrictionOption </w:t>
      </w:r>
      <w:r w:rsidRPr="00653FE2">
        <w:rPr>
          <w:b w:val="0"/>
          <w:szCs w:val="16"/>
        </w:rPr>
        <w:t>::= ENUMERATED {</w:t>
      </w:r>
    </w:p>
    <w:p w14:paraId="29F464D5" w14:textId="77777777" w:rsidR="00C33898" w:rsidRPr="00653FE2" w:rsidRDefault="00C33898" w:rsidP="00C33898">
      <w:pPr>
        <w:pStyle w:val="ASN1TABLEmiddle"/>
        <w:widowControl/>
        <w:rPr>
          <w:szCs w:val="16"/>
        </w:rPr>
      </w:pPr>
      <w:r w:rsidRPr="00653FE2">
        <w:rPr>
          <w:szCs w:val="16"/>
        </w:rPr>
        <w:tab/>
        <w:t>permanent  (0),</w:t>
      </w:r>
    </w:p>
    <w:p w14:paraId="1FCD0FC7" w14:textId="77777777" w:rsidR="00C33898" w:rsidRPr="00653FE2" w:rsidRDefault="00C33898" w:rsidP="00C33898">
      <w:pPr>
        <w:pStyle w:val="ASN1TABLEmiddle"/>
        <w:widowControl/>
        <w:rPr>
          <w:szCs w:val="16"/>
        </w:rPr>
      </w:pPr>
      <w:r w:rsidRPr="00653FE2">
        <w:rPr>
          <w:szCs w:val="16"/>
        </w:rPr>
        <w:tab/>
        <w:t>temporaryDefaultRestricted  (1),</w:t>
      </w:r>
    </w:p>
    <w:p w14:paraId="18E31B50" w14:textId="77777777" w:rsidR="00C33898" w:rsidRPr="00653FE2" w:rsidRDefault="00C33898" w:rsidP="00C33898">
      <w:pPr>
        <w:pStyle w:val="ASN1TABLEmiddle"/>
        <w:widowControl/>
        <w:rPr>
          <w:szCs w:val="16"/>
        </w:rPr>
      </w:pPr>
      <w:r w:rsidRPr="00653FE2">
        <w:rPr>
          <w:szCs w:val="16"/>
        </w:rPr>
        <w:tab/>
        <w:t>temporaryDefaultAllowed  (2)}</w:t>
      </w:r>
    </w:p>
    <w:p w14:paraId="5B9B939E" w14:textId="77777777" w:rsidR="00C33898" w:rsidRPr="00653FE2" w:rsidRDefault="00C33898" w:rsidP="00C33898">
      <w:pPr>
        <w:pStyle w:val="ASN1Source"/>
        <w:widowControl/>
        <w:rPr>
          <w:szCs w:val="16"/>
        </w:rPr>
      </w:pPr>
    </w:p>
    <w:p w14:paraId="7A7B0024" w14:textId="77777777" w:rsidR="00C33898" w:rsidRPr="00653FE2" w:rsidRDefault="00C33898" w:rsidP="00C33898">
      <w:pPr>
        <w:pStyle w:val="ASN1TABLEbegin"/>
        <w:widowControl/>
        <w:rPr>
          <w:b w:val="0"/>
          <w:szCs w:val="16"/>
        </w:rPr>
      </w:pPr>
      <w:r w:rsidRPr="00653FE2">
        <w:rPr>
          <w:szCs w:val="16"/>
        </w:rPr>
        <w:t xml:space="preserve">OverrideCategory </w:t>
      </w:r>
      <w:r w:rsidRPr="00653FE2">
        <w:rPr>
          <w:b w:val="0"/>
          <w:szCs w:val="16"/>
        </w:rPr>
        <w:t>::= ENUMERATED {</w:t>
      </w:r>
    </w:p>
    <w:p w14:paraId="5BC16CEC" w14:textId="77777777" w:rsidR="00C33898" w:rsidRPr="00653FE2" w:rsidRDefault="00C33898" w:rsidP="00C33898">
      <w:pPr>
        <w:pStyle w:val="ASN1TABLEmiddle"/>
        <w:widowControl/>
        <w:rPr>
          <w:szCs w:val="16"/>
        </w:rPr>
      </w:pPr>
      <w:r w:rsidRPr="00653FE2">
        <w:rPr>
          <w:szCs w:val="16"/>
        </w:rPr>
        <w:tab/>
        <w:t>overrideEnabled  (0),</w:t>
      </w:r>
    </w:p>
    <w:p w14:paraId="267C7FB7" w14:textId="77777777" w:rsidR="00C33898" w:rsidRPr="00653FE2" w:rsidRDefault="00C33898" w:rsidP="00C33898">
      <w:pPr>
        <w:pStyle w:val="ASN1TABLEmiddle"/>
        <w:widowControl/>
        <w:rPr>
          <w:szCs w:val="16"/>
        </w:rPr>
      </w:pPr>
      <w:r w:rsidRPr="00653FE2">
        <w:rPr>
          <w:szCs w:val="16"/>
        </w:rPr>
        <w:tab/>
        <w:t>overrideDisabled  (1)}</w:t>
      </w:r>
    </w:p>
    <w:p w14:paraId="113C4B20" w14:textId="77777777" w:rsidR="00C33898" w:rsidRPr="00653FE2" w:rsidRDefault="00C33898" w:rsidP="00C33898">
      <w:pPr>
        <w:pStyle w:val="ASN1Source"/>
        <w:widowControl/>
        <w:rPr>
          <w:szCs w:val="16"/>
        </w:rPr>
      </w:pPr>
    </w:p>
    <w:p w14:paraId="511AD494" w14:textId="77777777" w:rsidR="00C33898" w:rsidRPr="00653FE2" w:rsidRDefault="00C33898" w:rsidP="00C33898">
      <w:pPr>
        <w:pStyle w:val="ASN1TABLEbegin"/>
        <w:widowControl/>
        <w:rPr>
          <w:b w:val="0"/>
          <w:szCs w:val="16"/>
        </w:rPr>
      </w:pPr>
      <w:r w:rsidRPr="00653FE2">
        <w:rPr>
          <w:szCs w:val="16"/>
        </w:rPr>
        <w:t xml:space="preserve">SS-ForBS-Code </w:t>
      </w:r>
      <w:r w:rsidRPr="00653FE2">
        <w:rPr>
          <w:b w:val="0"/>
          <w:szCs w:val="16"/>
        </w:rPr>
        <w:t>::= SEQUENCE {</w:t>
      </w:r>
    </w:p>
    <w:p w14:paraId="0D5A1653"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SS-Code,</w:t>
      </w:r>
    </w:p>
    <w:p w14:paraId="5417187C"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15133EF1" w14:textId="77777777" w:rsidR="00C33898" w:rsidRPr="00653FE2" w:rsidRDefault="00C33898" w:rsidP="00C33898">
      <w:pPr>
        <w:pStyle w:val="ASN1TABLEmiddle"/>
        <w:widowControl/>
        <w:rPr>
          <w:szCs w:val="16"/>
        </w:rPr>
      </w:pPr>
      <w:r w:rsidRPr="00653FE2">
        <w:rPr>
          <w:szCs w:val="16"/>
        </w:rPr>
        <w:tab/>
        <w:t>...,</w:t>
      </w:r>
    </w:p>
    <w:p w14:paraId="1E625AA0" w14:textId="77777777" w:rsidR="00C33898" w:rsidRPr="00653FE2" w:rsidRDefault="00C33898" w:rsidP="00C33898">
      <w:pPr>
        <w:pStyle w:val="ASN1TABLEmiddle"/>
        <w:widowControl/>
        <w:rPr>
          <w:szCs w:val="16"/>
        </w:rPr>
      </w:pPr>
      <w:r w:rsidRPr="00653FE2">
        <w:rPr>
          <w:szCs w:val="16"/>
        </w:rPr>
        <w:tab/>
        <w:t>longFTN-Supported</w:t>
      </w:r>
      <w:r w:rsidRPr="00653FE2">
        <w:rPr>
          <w:szCs w:val="16"/>
        </w:rPr>
        <w:tab/>
        <w:t>[4]</w:t>
      </w:r>
      <w:r w:rsidRPr="00653FE2">
        <w:rPr>
          <w:szCs w:val="16"/>
        </w:rPr>
        <w:tab/>
        <w:t>NULL</w:t>
      </w:r>
      <w:r>
        <w:rPr>
          <w:szCs w:val="16"/>
        </w:rPr>
        <w:tab/>
      </w:r>
      <w:r w:rsidRPr="00653FE2">
        <w:rPr>
          <w:szCs w:val="16"/>
        </w:rPr>
        <w:t>OPTIONAL }</w:t>
      </w:r>
    </w:p>
    <w:p w14:paraId="3E3B7302" w14:textId="77777777" w:rsidR="00C33898" w:rsidRPr="00653FE2" w:rsidRDefault="00C33898" w:rsidP="00C33898">
      <w:pPr>
        <w:pStyle w:val="ASN1Source"/>
        <w:widowControl/>
        <w:rPr>
          <w:szCs w:val="16"/>
        </w:rPr>
      </w:pPr>
    </w:p>
    <w:p w14:paraId="09B7E720" w14:textId="77777777" w:rsidR="00C33898" w:rsidRPr="00653FE2" w:rsidRDefault="00C33898" w:rsidP="00C33898">
      <w:pPr>
        <w:pStyle w:val="ASN1TABLEbegin"/>
        <w:widowControl/>
        <w:rPr>
          <w:b w:val="0"/>
          <w:szCs w:val="16"/>
        </w:rPr>
      </w:pPr>
      <w:r w:rsidRPr="00653FE2">
        <w:rPr>
          <w:szCs w:val="16"/>
        </w:rPr>
        <w:t xml:space="preserve">GenericServiceInfo </w:t>
      </w:r>
      <w:r w:rsidRPr="00653FE2">
        <w:rPr>
          <w:b w:val="0"/>
          <w:szCs w:val="16"/>
        </w:rPr>
        <w:t>::= SEQUENCE {</w:t>
      </w:r>
    </w:p>
    <w:p w14:paraId="6F2A7078" w14:textId="77777777" w:rsidR="00C33898" w:rsidRPr="00653FE2" w:rsidRDefault="00C33898" w:rsidP="00C33898">
      <w:pPr>
        <w:pStyle w:val="ASN1TABLEmiddle"/>
        <w:widowControl/>
        <w:rPr>
          <w:szCs w:val="16"/>
        </w:rPr>
      </w:pPr>
      <w:r w:rsidRPr="00653FE2">
        <w:rPr>
          <w:szCs w:val="16"/>
        </w:rPr>
        <w:tab/>
        <w:t>ss-Status</w:t>
      </w:r>
      <w:r w:rsidRPr="00653FE2">
        <w:rPr>
          <w:szCs w:val="16"/>
        </w:rPr>
        <w:tab/>
        <w:t>SS-Status,</w:t>
      </w:r>
    </w:p>
    <w:p w14:paraId="4A298E20" w14:textId="77777777" w:rsidR="00C33898" w:rsidRPr="00653FE2" w:rsidRDefault="00C33898" w:rsidP="00C33898">
      <w:pPr>
        <w:pStyle w:val="ASN1TABLEmiddle"/>
        <w:widowControl/>
        <w:rPr>
          <w:szCs w:val="16"/>
        </w:rPr>
      </w:pPr>
      <w:r w:rsidRPr="00653FE2">
        <w:rPr>
          <w:szCs w:val="16"/>
        </w:rPr>
        <w:tab/>
        <w:t>cliRestrictionOption</w:t>
      </w:r>
      <w:r w:rsidRPr="00653FE2">
        <w:rPr>
          <w:szCs w:val="16"/>
        </w:rPr>
        <w:tab/>
        <w:t>CliRestrictionOption</w:t>
      </w:r>
      <w:r w:rsidRPr="00653FE2">
        <w:rPr>
          <w:szCs w:val="16"/>
        </w:rPr>
        <w:tab/>
        <w:t>OPTIONAL,</w:t>
      </w:r>
    </w:p>
    <w:p w14:paraId="373E3612" w14:textId="77777777" w:rsidR="00C33898" w:rsidRPr="00653FE2" w:rsidRDefault="00C33898" w:rsidP="00C33898">
      <w:pPr>
        <w:pStyle w:val="ASN1TABLEmiddle"/>
        <w:widowControl/>
        <w:rPr>
          <w:szCs w:val="16"/>
        </w:rPr>
      </w:pPr>
      <w:r w:rsidRPr="00653FE2">
        <w:rPr>
          <w:szCs w:val="16"/>
        </w:rPr>
        <w:tab/>
        <w:t>...,</w:t>
      </w:r>
    </w:p>
    <w:p w14:paraId="68AD1F36" w14:textId="77777777" w:rsidR="00C33898" w:rsidRPr="00653FE2" w:rsidRDefault="00C33898" w:rsidP="00C33898">
      <w:pPr>
        <w:pStyle w:val="ASN1TABLEmiddle"/>
        <w:widowControl/>
        <w:rPr>
          <w:szCs w:val="16"/>
        </w:rPr>
      </w:pPr>
      <w:r w:rsidRPr="00653FE2">
        <w:rPr>
          <w:szCs w:val="16"/>
        </w:rPr>
        <w:tab/>
        <w:t>maximumEntitledPriority</w:t>
      </w:r>
      <w:r w:rsidRPr="00653FE2">
        <w:rPr>
          <w:szCs w:val="16"/>
        </w:rPr>
        <w:tab/>
        <w:t>[0] EMLPP-Priority</w:t>
      </w:r>
      <w:r w:rsidRPr="00653FE2">
        <w:rPr>
          <w:szCs w:val="16"/>
        </w:rPr>
        <w:tab/>
        <w:t>OPTIONAL,</w:t>
      </w:r>
    </w:p>
    <w:p w14:paraId="5493502E" w14:textId="77777777" w:rsidR="00C33898" w:rsidRPr="00653FE2" w:rsidRDefault="00C33898" w:rsidP="00C33898">
      <w:pPr>
        <w:pStyle w:val="ASN1TABLEmiddle"/>
        <w:widowControl/>
        <w:rPr>
          <w:szCs w:val="16"/>
        </w:rPr>
      </w:pPr>
      <w:r w:rsidRPr="00653FE2">
        <w:rPr>
          <w:szCs w:val="16"/>
        </w:rPr>
        <w:tab/>
        <w:t>defaultPriority</w:t>
      </w:r>
      <w:r w:rsidRPr="00653FE2">
        <w:rPr>
          <w:szCs w:val="16"/>
        </w:rPr>
        <w:tab/>
        <w:t>[1] EMLPP-Priority</w:t>
      </w:r>
      <w:r w:rsidRPr="00653FE2">
        <w:rPr>
          <w:szCs w:val="16"/>
        </w:rPr>
        <w:tab/>
        <w:t>OPTIONAL,</w:t>
      </w:r>
    </w:p>
    <w:p w14:paraId="3277CE54" w14:textId="77777777" w:rsidR="00C33898" w:rsidRPr="00653FE2" w:rsidRDefault="00C33898" w:rsidP="00C33898">
      <w:pPr>
        <w:pStyle w:val="ASN1TABLEmiddle"/>
        <w:widowControl/>
        <w:rPr>
          <w:szCs w:val="16"/>
          <w:lang w:eastAsia="ja-JP"/>
        </w:rPr>
      </w:pPr>
      <w:r w:rsidRPr="00653FE2">
        <w:rPr>
          <w:szCs w:val="16"/>
        </w:rPr>
        <w:tab/>
        <w:t>ccbs-FeatureList</w:t>
      </w:r>
      <w:r w:rsidRPr="00653FE2">
        <w:rPr>
          <w:szCs w:val="16"/>
        </w:rPr>
        <w:tab/>
        <w:t>[2] CCBS-FeatureList</w:t>
      </w:r>
      <w:r w:rsidRPr="00653FE2">
        <w:rPr>
          <w:szCs w:val="16"/>
        </w:rPr>
        <w:tab/>
        <w:t>OPTIONAL,</w:t>
      </w:r>
    </w:p>
    <w:p w14:paraId="39332949" w14:textId="77777777" w:rsidR="00C33898" w:rsidRPr="00653FE2" w:rsidRDefault="00C33898" w:rsidP="00C33898">
      <w:pPr>
        <w:pStyle w:val="ASN1TABLEmiddle"/>
        <w:widowControl/>
        <w:rPr>
          <w:szCs w:val="16"/>
        </w:rPr>
      </w:pPr>
      <w:r w:rsidRPr="00653FE2">
        <w:rPr>
          <w:szCs w:val="16"/>
          <w:lang w:eastAsia="ja-JP"/>
        </w:rPr>
        <w:tab/>
      </w:r>
      <w:r w:rsidRPr="00653FE2">
        <w:rPr>
          <w:szCs w:val="16"/>
        </w:rPr>
        <w:t>nbrSB</w:t>
      </w:r>
      <w:r>
        <w:rPr>
          <w:szCs w:val="16"/>
        </w:rPr>
        <w:tab/>
      </w:r>
      <w:r w:rsidRPr="00653FE2">
        <w:rPr>
          <w:szCs w:val="16"/>
        </w:rPr>
        <w:t>[3] MaxMC-Bearers</w:t>
      </w:r>
      <w:r w:rsidRPr="00653FE2">
        <w:rPr>
          <w:szCs w:val="16"/>
        </w:rPr>
        <w:tab/>
        <w:t>OPTIONAL,</w:t>
      </w:r>
    </w:p>
    <w:p w14:paraId="7AC394E8" w14:textId="77777777" w:rsidR="00C33898" w:rsidRPr="00653FE2" w:rsidRDefault="00C33898" w:rsidP="00C33898">
      <w:pPr>
        <w:pStyle w:val="ASN1TABLEmiddle"/>
        <w:widowControl/>
        <w:rPr>
          <w:szCs w:val="16"/>
        </w:rPr>
      </w:pPr>
      <w:r w:rsidRPr="00653FE2">
        <w:rPr>
          <w:szCs w:val="16"/>
        </w:rPr>
        <w:tab/>
        <w:t>nbrUser</w:t>
      </w:r>
      <w:r>
        <w:rPr>
          <w:szCs w:val="16"/>
        </w:rPr>
        <w:tab/>
      </w:r>
      <w:r w:rsidRPr="00653FE2">
        <w:rPr>
          <w:szCs w:val="16"/>
        </w:rPr>
        <w:t>[4] MC-Bearers</w:t>
      </w:r>
      <w:r w:rsidRPr="00653FE2">
        <w:rPr>
          <w:szCs w:val="16"/>
        </w:rPr>
        <w:tab/>
        <w:t>OPTIONAL,</w:t>
      </w:r>
    </w:p>
    <w:p w14:paraId="3C347BBF" w14:textId="77777777" w:rsidR="00C33898" w:rsidRPr="00653FE2" w:rsidRDefault="00C33898" w:rsidP="00C33898">
      <w:pPr>
        <w:pStyle w:val="ASN1TABLEmiddle"/>
        <w:widowControl/>
        <w:rPr>
          <w:szCs w:val="16"/>
        </w:rPr>
      </w:pPr>
      <w:r w:rsidRPr="00653FE2">
        <w:rPr>
          <w:szCs w:val="16"/>
        </w:rPr>
        <w:tab/>
        <w:t>nbrSN</w:t>
      </w:r>
      <w:r>
        <w:rPr>
          <w:szCs w:val="16"/>
        </w:rPr>
        <w:tab/>
      </w:r>
      <w:r w:rsidRPr="00653FE2">
        <w:rPr>
          <w:szCs w:val="16"/>
        </w:rPr>
        <w:t>[5] MC-Bearers</w:t>
      </w:r>
      <w:r w:rsidRPr="00653FE2">
        <w:rPr>
          <w:szCs w:val="16"/>
        </w:rPr>
        <w:tab/>
        <w:t>OPTIONAL }</w:t>
      </w:r>
    </w:p>
    <w:p w14:paraId="447C24C7" w14:textId="77777777" w:rsidR="00C33898" w:rsidRPr="00653FE2" w:rsidRDefault="00C33898" w:rsidP="00C33898">
      <w:pPr>
        <w:pStyle w:val="ASN1Source"/>
        <w:widowControl/>
        <w:rPr>
          <w:szCs w:val="16"/>
        </w:rPr>
      </w:pPr>
    </w:p>
    <w:p w14:paraId="699BD0B0" w14:textId="77777777" w:rsidR="00C33898" w:rsidRPr="00653FE2" w:rsidRDefault="00C33898" w:rsidP="00C33898">
      <w:pPr>
        <w:pStyle w:val="ASN1TABLEbegin"/>
        <w:widowControl/>
        <w:rPr>
          <w:b w:val="0"/>
          <w:szCs w:val="16"/>
        </w:rPr>
      </w:pPr>
      <w:r w:rsidRPr="00653FE2">
        <w:rPr>
          <w:szCs w:val="16"/>
        </w:rPr>
        <w:t xml:space="preserve">CCBS-FeatureList </w:t>
      </w:r>
      <w:r w:rsidRPr="00653FE2">
        <w:rPr>
          <w:b w:val="0"/>
          <w:szCs w:val="16"/>
        </w:rPr>
        <w:t>::= SEQUENCE SIZE (1..maxNumOfCCBS-Requests) OF</w:t>
      </w:r>
    </w:p>
    <w:p w14:paraId="19A1ED72" w14:textId="77777777" w:rsidR="00C33898" w:rsidRPr="00653FE2" w:rsidRDefault="00854CE3" w:rsidP="00C33898">
      <w:pPr>
        <w:pStyle w:val="ASN1TABLEmiddle"/>
        <w:widowControl/>
        <w:rPr>
          <w:szCs w:val="16"/>
        </w:rPr>
      </w:pPr>
      <w:r>
        <w:rPr>
          <w:szCs w:val="16"/>
        </w:rPr>
        <w:tab/>
      </w:r>
      <w:r w:rsidR="00C33898" w:rsidRPr="00653FE2">
        <w:rPr>
          <w:szCs w:val="16"/>
        </w:rPr>
        <w:t>CCBS-Feature</w:t>
      </w:r>
    </w:p>
    <w:p w14:paraId="741EEB67" w14:textId="77777777" w:rsidR="00C33898" w:rsidRPr="00653FE2" w:rsidRDefault="00C33898" w:rsidP="00C33898">
      <w:pPr>
        <w:pStyle w:val="ASN1Source"/>
        <w:widowControl/>
        <w:rPr>
          <w:szCs w:val="16"/>
        </w:rPr>
      </w:pPr>
    </w:p>
    <w:p w14:paraId="6139C913" w14:textId="77777777" w:rsidR="00C33898" w:rsidRPr="00653FE2" w:rsidRDefault="00C33898" w:rsidP="00C33898">
      <w:pPr>
        <w:pStyle w:val="ASN1TABLEbeginend"/>
        <w:widowControl/>
        <w:rPr>
          <w:b w:val="0"/>
          <w:szCs w:val="16"/>
        </w:rPr>
      </w:pPr>
      <w:r w:rsidRPr="00653FE2">
        <w:rPr>
          <w:szCs w:val="16"/>
        </w:rPr>
        <w:t xml:space="preserve">maxNumOfCCBS-Requests  </w:t>
      </w:r>
      <w:r w:rsidRPr="00653FE2">
        <w:rPr>
          <w:b w:val="0"/>
          <w:szCs w:val="16"/>
        </w:rPr>
        <w:t>INTEGER ::= 5</w:t>
      </w:r>
    </w:p>
    <w:p w14:paraId="00E3C515" w14:textId="77777777" w:rsidR="00C33898" w:rsidRPr="00653FE2" w:rsidRDefault="00C33898" w:rsidP="00C33898">
      <w:pPr>
        <w:pStyle w:val="ASN1Source"/>
        <w:widowControl/>
        <w:rPr>
          <w:szCs w:val="16"/>
        </w:rPr>
      </w:pPr>
    </w:p>
    <w:p w14:paraId="3D0C6EAD" w14:textId="77777777" w:rsidR="00C33898" w:rsidRPr="00653FE2" w:rsidRDefault="00C33898" w:rsidP="00C33898">
      <w:pPr>
        <w:pStyle w:val="ASN1TABLEbegin"/>
        <w:widowControl/>
        <w:rPr>
          <w:b w:val="0"/>
          <w:szCs w:val="16"/>
        </w:rPr>
      </w:pPr>
      <w:r w:rsidRPr="00653FE2">
        <w:rPr>
          <w:szCs w:val="16"/>
        </w:rPr>
        <w:t>CCBS-Feature</w:t>
      </w:r>
      <w:r w:rsidRPr="00653FE2">
        <w:rPr>
          <w:b w:val="0"/>
          <w:szCs w:val="16"/>
        </w:rPr>
        <w:t xml:space="preserve"> ::= SEQUENCE {</w:t>
      </w:r>
    </w:p>
    <w:p w14:paraId="20FEB798" w14:textId="77777777" w:rsidR="00C33898" w:rsidRPr="00653FE2" w:rsidRDefault="00C33898" w:rsidP="00C33898">
      <w:pPr>
        <w:pStyle w:val="ASN1TABLEmiddle"/>
        <w:widowControl/>
        <w:rPr>
          <w:szCs w:val="16"/>
        </w:rPr>
      </w:pPr>
      <w:r w:rsidRPr="00653FE2">
        <w:rPr>
          <w:szCs w:val="16"/>
        </w:rPr>
        <w:tab/>
        <w:t>ccbs-Index</w:t>
      </w:r>
      <w:r w:rsidRPr="00653FE2">
        <w:rPr>
          <w:szCs w:val="16"/>
        </w:rPr>
        <w:tab/>
        <w:t>[0] CCBS-Index</w:t>
      </w:r>
      <w:r w:rsidRPr="00653FE2">
        <w:rPr>
          <w:szCs w:val="16"/>
        </w:rPr>
        <w:tab/>
        <w:t>OPTIONAL,</w:t>
      </w:r>
    </w:p>
    <w:p w14:paraId="66D611DE" w14:textId="77777777" w:rsidR="00C33898" w:rsidRPr="00653FE2" w:rsidRDefault="00C33898" w:rsidP="00C33898">
      <w:pPr>
        <w:pStyle w:val="ASN1TABLEmiddle"/>
        <w:widowControl/>
        <w:rPr>
          <w:szCs w:val="16"/>
        </w:rPr>
      </w:pPr>
      <w:r w:rsidRPr="00653FE2">
        <w:rPr>
          <w:szCs w:val="16"/>
        </w:rPr>
        <w:tab/>
        <w:t>b-subscriberNumber</w:t>
      </w:r>
      <w:r w:rsidRPr="00653FE2">
        <w:rPr>
          <w:szCs w:val="16"/>
        </w:rPr>
        <w:tab/>
        <w:t>[1] ISDN-AddressString</w:t>
      </w:r>
      <w:r w:rsidRPr="00653FE2">
        <w:rPr>
          <w:szCs w:val="16"/>
        </w:rPr>
        <w:tab/>
        <w:t>OPTIONAL,</w:t>
      </w:r>
    </w:p>
    <w:p w14:paraId="3D784EB6" w14:textId="77777777" w:rsidR="00C33898" w:rsidRPr="00653FE2" w:rsidRDefault="00C33898" w:rsidP="00C33898">
      <w:pPr>
        <w:pStyle w:val="ASN1TABLEmiddle"/>
        <w:widowControl/>
        <w:rPr>
          <w:szCs w:val="16"/>
        </w:rPr>
      </w:pPr>
      <w:r w:rsidRPr="00653FE2">
        <w:rPr>
          <w:szCs w:val="16"/>
        </w:rPr>
        <w:tab/>
        <w:t>b-subscriberSubaddress</w:t>
      </w:r>
      <w:r w:rsidRPr="00653FE2">
        <w:rPr>
          <w:szCs w:val="16"/>
        </w:rPr>
        <w:tab/>
        <w:t>[2] ISDN-SubaddressString</w:t>
      </w:r>
      <w:r w:rsidRPr="00653FE2">
        <w:rPr>
          <w:szCs w:val="16"/>
        </w:rPr>
        <w:tab/>
        <w:t>OPTIONAL,</w:t>
      </w:r>
    </w:p>
    <w:p w14:paraId="4B706685" w14:textId="77777777" w:rsidR="00C33898" w:rsidRPr="00653FE2" w:rsidRDefault="00C33898" w:rsidP="00C33898">
      <w:pPr>
        <w:pStyle w:val="ASN1TABLEmiddle"/>
        <w:widowControl/>
        <w:rPr>
          <w:szCs w:val="16"/>
        </w:rPr>
      </w:pPr>
      <w:r w:rsidRPr="00653FE2">
        <w:rPr>
          <w:szCs w:val="16"/>
        </w:rPr>
        <w:tab/>
        <w:t>basicServiceGroup</w:t>
      </w:r>
      <w:r w:rsidRPr="00653FE2">
        <w:rPr>
          <w:szCs w:val="16"/>
        </w:rPr>
        <w:tab/>
        <w:t>[3] BasicServiceCode</w:t>
      </w:r>
      <w:r w:rsidRPr="00653FE2">
        <w:rPr>
          <w:szCs w:val="16"/>
        </w:rPr>
        <w:tab/>
        <w:t>OPTIONAL,</w:t>
      </w:r>
    </w:p>
    <w:p w14:paraId="3219E451" w14:textId="77777777" w:rsidR="00C33898" w:rsidRPr="00653FE2" w:rsidRDefault="00C33898" w:rsidP="00C33898">
      <w:pPr>
        <w:pStyle w:val="ASN1TABLEmiddle"/>
        <w:widowControl/>
        <w:rPr>
          <w:szCs w:val="16"/>
        </w:rPr>
      </w:pPr>
      <w:r w:rsidRPr="00653FE2">
        <w:rPr>
          <w:szCs w:val="16"/>
        </w:rPr>
        <w:tab/>
        <w:t>...}</w:t>
      </w:r>
    </w:p>
    <w:p w14:paraId="2658D5C3" w14:textId="77777777" w:rsidR="00C33898" w:rsidRPr="00653FE2" w:rsidRDefault="00C33898" w:rsidP="00C33898">
      <w:pPr>
        <w:pStyle w:val="ASN1Source"/>
        <w:widowControl/>
        <w:rPr>
          <w:szCs w:val="16"/>
        </w:rPr>
      </w:pPr>
    </w:p>
    <w:p w14:paraId="390D679E" w14:textId="77777777" w:rsidR="00C33898" w:rsidRPr="00653FE2" w:rsidRDefault="00C33898" w:rsidP="00C33898">
      <w:pPr>
        <w:pStyle w:val="ASN1TABLEbeginend"/>
        <w:widowControl/>
        <w:rPr>
          <w:szCs w:val="16"/>
        </w:rPr>
      </w:pPr>
      <w:r w:rsidRPr="00653FE2">
        <w:rPr>
          <w:szCs w:val="16"/>
        </w:rPr>
        <w:t xml:space="preserve">CCBS-Index  </w:t>
      </w:r>
      <w:r w:rsidRPr="00653FE2">
        <w:rPr>
          <w:b w:val="0"/>
          <w:szCs w:val="16"/>
        </w:rPr>
        <w:t>::= INTEGER (1..maxNumOfCCBS-Requests)</w:t>
      </w:r>
    </w:p>
    <w:p w14:paraId="524CE0B4" w14:textId="77777777" w:rsidR="00C33898" w:rsidRPr="00653FE2" w:rsidRDefault="00C33898" w:rsidP="00C33898">
      <w:pPr>
        <w:pStyle w:val="ASN1Source"/>
        <w:widowControl/>
        <w:rPr>
          <w:szCs w:val="16"/>
        </w:rPr>
      </w:pPr>
    </w:p>
    <w:p w14:paraId="6A553E18" w14:textId="77777777" w:rsidR="00C33898" w:rsidRPr="00653FE2" w:rsidRDefault="00C33898" w:rsidP="00C33898">
      <w:pPr>
        <w:pStyle w:val="ASN1TABLEbegin"/>
        <w:widowControl/>
        <w:rPr>
          <w:b w:val="0"/>
          <w:szCs w:val="16"/>
        </w:rPr>
      </w:pPr>
      <w:r w:rsidRPr="00653FE2">
        <w:rPr>
          <w:szCs w:val="16"/>
        </w:rPr>
        <w:t xml:space="preserve">InterrogateSS-Res </w:t>
      </w:r>
      <w:r w:rsidRPr="00653FE2">
        <w:rPr>
          <w:b w:val="0"/>
          <w:szCs w:val="16"/>
        </w:rPr>
        <w:t>::= CHOICE {</w:t>
      </w:r>
    </w:p>
    <w:p w14:paraId="633BFD5A"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[0] SS-Status,</w:t>
      </w:r>
    </w:p>
    <w:p w14:paraId="0F734F59" w14:textId="77777777" w:rsidR="00C33898" w:rsidRPr="00653FE2" w:rsidRDefault="00C33898" w:rsidP="00C33898">
      <w:pPr>
        <w:pStyle w:val="ASN1TABLEmiddle"/>
        <w:widowControl/>
        <w:rPr>
          <w:szCs w:val="16"/>
        </w:rPr>
      </w:pPr>
      <w:r w:rsidRPr="00653FE2">
        <w:rPr>
          <w:szCs w:val="16"/>
        </w:rPr>
        <w:tab/>
        <w:t>basicServiceGroupList</w:t>
      </w:r>
      <w:r w:rsidRPr="00653FE2">
        <w:rPr>
          <w:szCs w:val="16"/>
        </w:rPr>
        <w:tab/>
        <w:t>[2] BasicServiceGroupList,</w:t>
      </w:r>
    </w:p>
    <w:p w14:paraId="55B7C127" w14:textId="77777777" w:rsidR="00C33898" w:rsidRPr="00653FE2" w:rsidRDefault="00C33898" w:rsidP="00C33898">
      <w:pPr>
        <w:pStyle w:val="ASN1TABLEmiddle"/>
        <w:widowControl/>
        <w:rPr>
          <w:szCs w:val="16"/>
        </w:rPr>
      </w:pPr>
      <w:r w:rsidRPr="00653FE2">
        <w:rPr>
          <w:szCs w:val="16"/>
        </w:rPr>
        <w:tab/>
        <w:t>forwardingFeatureList</w:t>
      </w:r>
      <w:r w:rsidRPr="00653FE2">
        <w:rPr>
          <w:szCs w:val="16"/>
        </w:rPr>
        <w:tab/>
        <w:t>[3] ForwardingFeatureList,</w:t>
      </w:r>
    </w:p>
    <w:p w14:paraId="0579DB60" w14:textId="77777777" w:rsidR="00C33898" w:rsidRPr="00653FE2" w:rsidRDefault="00C33898" w:rsidP="00C33898">
      <w:pPr>
        <w:pStyle w:val="ASN1TABLEmiddle"/>
        <w:widowControl/>
        <w:rPr>
          <w:szCs w:val="16"/>
        </w:rPr>
      </w:pPr>
      <w:r w:rsidRPr="00653FE2">
        <w:rPr>
          <w:szCs w:val="16"/>
        </w:rPr>
        <w:tab/>
        <w:t>genericServiceInfo</w:t>
      </w:r>
      <w:r w:rsidRPr="00653FE2">
        <w:rPr>
          <w:szCs w:val="16"/>
        </w:rPr>
        <w:tab/>
        <w:t>[4]</w:t>
      </w:r>
      <w:r w:rsidRPr="00653FE2">
        <w:rPr>
          <w:szCs w:val="16"/>
        </w:rPr>
        <w:tab/>
        <w:t>GenericServiceInfo }</w:t>
      </w:r>
    </w:p>
    <w:p w14:paraId="2EE19C10" w14:textId="77777777" w:rsidR="00C33898" w:rsidRPr="00653FE2" w:rsidRDefault="00C33898" w:rsidP="00C33898">
      <w:pPr>
        <w:pStyle w:val="ASN1Source"/>
        <w:widowControl/>
        <w:rPr>
          <w:szCs w:val="16"/>
        </w:rPr>
      </w:pPr>
    </w:p>
    <w:p w14:paraId="202CCF68" w14:textId="77777777" w:rsidR="00C33898" w:rsidRPr="00653FE2" w:rsidRDefault="00C33898" w:rsidP="00C33898">
      <w:pPr>
        <w:pStyle w:val="ASN1TABLEbegin"/>
        <w:widowControl/>
        <w:rPr>
          <w:b w:val="0"/>
          <w:szCs w:val="16"/>
        </w:rPr>
      </w:pPr>
      <w:r w:rsidRPr="00653FE2">
        <w:rPr>
          <w:szCs w:val="16"/>
        </w:rPr>
        <w:t xml:space="preserve">USSD-Arg </w:t>
      </w:r>
      <w:r w:rsidRPr="00653FE2">
        <w:rPr>
          <w:b w:val="0"/>
          <w:szCs w:val="16"/>
        </w:rPr>
        <w:t>::= SEQUENCE {</w:t>
      </w:r>
    </w:p>
    <w:p w14:paraId="721D8818"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71FAED36"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426B316B" w14:textId="77777777" w:rsidR="00C33898" w:rsidRPr="00653FE2" w:rsidRDefault="00C33898" w:rsidP="00C33898">
      <w:pPr>
        <w:pStyle w:val="ASN1TABLEmiddle"/>
        <w:widowControl/>
        <w:rPr>
          <w:szCs w:val="16"/>
          <w:lang w:val="en-US"/>
        </w:rPr>
      </w:pPr>
      <w:r w:rsidRPr="00653FE2">
        <w:rPr>
          <w:szCs w:val="16"/>
          <w:lang w:val="en-US"/>
        </w:rPr>
        <w:tab/>
        <w:t>... ,</w:t>
      </w:r>
    </w:p>
    <w:p w14:paraId="2553B901" w14:textId="77777777" w:rsidR="00C33898" w:rsidRPr="00653FE2" w:rsidRDefault="00C33898" w:rsidP="00C33898">
      <w:pPr>
        <w:pStyle w:val="ASN1TABLEmiddle"/>
        <w:widowControl/>
        <w:rPr>
          <w:szCs w:val="16"/>
          <w:lang w:val="en-US"/>
        </w:rPr>
      </w:pPr>
      <w:r w:rsidRPr="00653FE2">
        <w:rPr>
          <w:szCs w:val="16"/>
          <w:lang w:val="en-US"/>
        </w:rPr>
        <w:tab/>
        <w:t>alertingPattern</w:t>
      </w:r>
      <w:r w:rsidRPr="00653FE2">
        <w:rPr>
          <w:szCs w:val="16"/>
          <w:lang w:val="en-US"/>
        </w:rPr>
        <w:tab/>
        <w:t>AlertingPattern</w:t>
      </w:r>
      <w:r w:rsidRPr="00653FE2">
        <w:rPr>
          <w:szCs w:val="16"/>
          <w:lang w:val="en-US"/>
        </w:rPr>
        <w:tab/>
        <w:t>OPTIONAL,</w:t>
      </w:r>
    </w:p>
    <w:p w14:paraId="17ED1AC1" w14:textId="77777777" w:rsidR="00C33898" w:rsidRPr="00653FE2" w:rsidRDefault="00C33898" w:rsidP="00C33898">
      <w:pPr>
        <w:pStyle w:val="ASN1TABLEmiddle"/>
        <w:widowControl/>
        <w:rPr>
          <w:szCs w:val="16"/>
          <w:lang w:val="en-US"/>
        </w:rPr>
      </w:pPr>
      <w:r w:rsidRPr="00653FE2">
        <w:rPr>
          <w:szCs w:val="16"/>
          <w:lang w:val="en-US"/>
        </w:rPr>
        <w:tab/>
        <w:t>msisdn</w:t>
      </w:r>
      <w:r>
        <w:rPr>
          <w:szCs w:val="16"/>
          <w:lang w:val="en-US"/>
        </w:rPr>
        <w:tab/>
      </w:r>
      <w:r w:rsidRPr="00653FE2">
        <w:rPr>
          <w:szCs w:val="16"/>
          <w:lang w:val="en-US"/>
        </w:rPr>
        <w:t>[0] ISDN-AddressString</w:t>
      </w:r>
      <w:r w:rsidRPr="00653FE2">
        <w:rPr>
          <w:szCs w:val="16"/>
          <w:lang w:val="en-US"/>
        </w:rPr>
        <w:tab/>
        <w:t>OPTIONAL }</w:t>
      </w:r>
    </w:p>
    <w:p w14:paraId="7E282B36" w14:textId="77777777" w:rsidR="00C33898" w:rsidRPr="00653FE2" w:rsidRDefault="00C33898" w:rsidP="00C33898">
      <w:pPr>
        <w:pStyle w:val="ASN1Source"/>
        <w:widowControl/>
        <w:rPr>
          <w:szCs w:val="16"/>
          <w:lang w:val="en-US"/>
        </w:rPr>
      </w:pPr>
    </w:p>
    <w:p w14:paraId="660EB34C" w14:textId="77777777" w:rsidR="00C33898" w:rsidRPr="00653FE2" w:rsidRDefault="00C33898" w:rsidP="00C33898">
      <w:pPr>
        <w:pStyle w:val="ASN1TABLEbegin"/>
        <w:widowControl/>
        <w:rPr>
          <w:b w:val="0"/>
          <w:szCs w:val="16"/>
        </w:rPr>
      </w:pPr>
      <w:r w:rsidRPr="00653FE2">
        <w:rPr>
          <w:szCs w:val="16"/>
        </w:rPr>
        <w:t xml:space="preserve">USSD-Res </w:t>
      </w:r>
      <w:r w:rsidRPr="00653FE2">
        <w:rPr>
          <w:b w:val="0"/>
          <w:szCs w:val="16"/>
        </w:rPr>
        <w:t>::= SEQUENCE {</w:t>
      </w:r>
    </w:p>
    <w:p w14:paraId="5D014E0A" w14:textId="77777777" w:rsidR="00C33898" w:rsidRPr="00653FE2" w:rsidRDefault="00C33898" w:rsidP="00C33898">
      <w:pPr>
        <w:pStyle w:val="ASN1TABLEmiddle"/>
        <w:widowControl/>
        <w:rPr>
          <w:szCs w:val="16"/>
        </w:rPr>
      </w:pPr>
      <w:r w:rsidRPr="00653FE2">
        <w:rPr>
          <w:szCs w:val="16"/>
        </w:rPr>
        <w:tab/>
        <w:t>ussd-DataCodingScheme</w:t>
      </w:r>
      <w:r w:rsidRPr="00653FE2">
        <w:rPr>
          <w:szCs w:val="16"/>
        </w:rPr>
        <w:tab/>
        <w:t>USSD-DataCodingScheme,</w:t>
      </w:r>
    </w:p>
    <w:p w14:paraId="161BB0E6" w14:textId="77777777" w:rsidR="00C33898" w:rsidRPr="00653FE2" w:rsidRDefault="00C33898" w:rsidP="00C33898">
      <w:pPr>
        <w:pStyle w:val="ASN1TABLEmiddle"/>
        <w:widowControl/>
        <w:rPr>
          <w:szCs w:val="16"/>
          <w:lang w:val="en-US"/>
        </w:rPr>
      </w:pPr>
      <w:r w:rsidRPr="00653FE2">
        <w:rPr>
          <w:szCs w:val="16"/>
        </w:rPr>
        <w:tab/>
      </w:r>
      <w:r w:rsidRPr="00653FE2">
        <w:rPr>
          <w:szCs w:val="16"/>
          <w:lang w:val="en-US"/>
        </w:rPr>
        <w:t>ussd-String</w:t>
      </w:r>
      <w:r w:rsidRPr="00653FE2">
        <w:rPr>
          <w:szCs w:val="16"/>
          <w:lang w:val="en-US"/>
        </w:rPr>
        <w:tab/>
        <w:t>USSD-String,</w:t>
      </w:r>
    </w:p>
    <w:p w14:paraId="3F5E242C" w14:textId="77777777" w:rsidR="00C33898" w:rsidRPr="00653FE2" w:rsidRDefault="00C33898" w:rsidP="00C33898">
      <w:pPr>
        <w:pStyle w:val="ASN1TABLEmiddle"/>
        <w:widowControl/>
        <w:rPr>
          <w:szCs w:val="16"/>
        </w:rPr>
      </w:pPr>
      <w:r w:rsidRPr="00653FE2">
        <w:rPr>
          <w:szCs w:val="16"/>
          <w:lang w:val="en-US"/>
        </w:rPr>
        <w:tab/>
      </w:r>
      <w:r w:rsidRPr="00653FE2">
        <w:rPr>
          <w:szCs w:val="16"/>
        </w:rPr>
        <w:t>...}</w:t>
      </w:r>
    </w:p>
    <w:p w14:paraId="199E83CE" w14:textId="77777777" w:rsidR="00C33898" w:rsidRPr="00653FE2" w:rsidRDefault="00C33898" w:rsidP="00C33898">
      <w:pPr>
        <w:pStyle w:val="ASN1Source"/>
        <w:widowControl/>
        <w:rPr>
          <w:szCs w:val="16"/>
        </w:rPr>
      </w:pPr>
    </w:p>
    <w:p w14:paraId="713324D0" w14:textId="77777777" w:rsidR="00C33898" w:rsidRPr="00653FE2" w:rsidRDefault="00C33898" w:rsidP="00C33898">
      <w:pPr>
        <w:pStyle w:val="ASN1TABLEbegin"/>
        <w:widowControl/>
        <w:rPr>
          <w:b w:val="0"/>
          <w:szCs w:val="16"/>
        </w:rPr>
      </w:pPr>
      <w:r w:rsidRPr="00653FE2">
        <w:rPr>
          <w:szCs w:val="16"/>
        </w:rPr>
        <w:t xml:space="preserve">USSD-DataCodingScheme </w:t>
      </w:r>
      <w:r w:rsidRPr="00653FE2">
        <w:rPr>
          <w:b w:val="0"/>
          <w:szCs w:val="16"/>
        </w:rPr>
        <w:t>::= OCTET STRING (SIZE (1))</w:t>
      </w:r>
    </w:p>
    <w:p w14:paraId="52183B7E" w14:textId="77777777" w:rsidR="00C33898" w:rsidRPr="00653FE2" w:rsidRDefault="00C33898" w:rsidP="00C33898">
      <w:pPr>
        <w:pStyle w:val="ASN1--TABLEmiddle"/>
        <w:widowControl/>
        <w:rPr>
          <w:szCs w:val="16"/>
        </w:rPr>
      </w:pPr>
      <w:r w:rsidRPr="00653FE2">
        <w:rPr>
          <w:szCs w:val="16"/>
        </w:rPr>
        <w:tab/>
        <w:t>-- The structure of the USSD-DataCodingScheme is defined by</w:t>
      </w:r>
    </w:p>
    <w:p w14:paraId="06AF3B66" w14:textId="77777777" w:rsidR="00C33898" w:rsidRPr="00653FE2" w:rsidRDefault="00C33898" w:rsidP="00C33898">
      <w:pPr>
        <w:pStyle w:val="ASN1--TABLEmiddle"/>
        <w:widowControl/>
        <w:rPr>
          <w:szCs w:val="16"/>
        </w:rPr>
      </w:pPr>
      <w:r w:rsidRPr="00653FE2">
        <w:rPr>
          <w:szCs w:val="16"/>
        </w:rPr>
        <w:tab/>
        <w:t>-- the Cell Broadcast Data Coding Scheme as described in</w:t>
      </w:r>
    </w:p>
    <w:p w14:paraId="0B867DBE" w14:textId="77777777" w:rsidR="00C33898" w:rsidRPr="00653FE2" w:rsidRDefault="00C33898" w:rsidP="00C33898">
      <w:pPr>
        <w:pStyle w:val="ASN1--TABLEend"/>
        <w:widowControl/>
        <w:rPr>
          <w:szCs w:val="16"/>
        </w:rPr>
      </w:pPr>
      <w:r w:rsidRPr="00653FE2">
        <w:rPr>
          <w:szCs w:val="16"/>
        </w:rPr>
        <w:tab/>
        <w:t>-- TS 3GPP TS 23.038 [25]</w:t>
      </w:r>
    </w:p>
    <w:p w14:paraId="419292A7" w14:textId="77777777" w:rsidR="00C33898" w:rsidRPr="00653FE2" w:rsidRDefault="00C33898" w:rsidP="00C33898">
      <w:pPr>
        <w:pStyle w:val="ASN1Source"/>
        <w:widowControl/>
        <w:rPr>
          <w:szCs w:val="16"/>
        </w:rPr>
      </w:pPr>
    </w:p>
    <w:p w14:paraId="2F10E616" w14:textId="77777777" w:rsidR="00C33898" w:rsidRPr="00653FE2" w:rsidRDefault="00C33898" w:rsidP="00C33898">
      <w:pPr>
        <w:pStyle w:val="ASN1TABLEbegin"/>
        <w:widowControl/>
        <w:rPr>
          <w:b w:val="0"/>
          <w:szCs w:val="16"/>
        </w:rPr>
      </w:pPr>
      <w:r w:rsidRPr="00653FE2">
        <w:rPr>
          <w:szCs w:val="16"/>
        </w:rPr>
        <w:t xml:space="preserve">USSD-String </w:t>
      </w:r>
      <w:r w:rsidRPr="00653FE2">
        <w:rPr>
          <w:b w:val="0"/>
          <w:szCs w:val="16"/>
        </w:rPr>
        <w:t>::= OCTET STRING (SIZE (1..maxUSSD-StringLength))</w:t>
      </w:r>
    </w:p>
    <w:p w14:paraId="3657B688" w14:textId="77777777" w:rsidR="00C33898" w:rsidRPr="00653FE2" w:rsidRDefault="00C33898" w:rsidP="00C33898">
      <w:pPr>
        <w:pStyle w:val="ASN1--TABLEmiddle"/>
        <w:widowControl/>
        <w:rPr>
          <w:szCs w:val="16"/>
        </w:rPr>
      </w:pPr>
      <w:r w:rsidRPr="00653FE2">
        <w:rPr>
          <w:szCs w:val="16"/>
        </w:rPr>
        <w:tab/>
        <w:t>-- The structure of the contents of the USSD-String is dependent</w:t>
      </w:r>
    </w:p>
    <w:p w14:paraId="5E023F65" w14:textId="77777777" w:rsidR="00C33898" w:rsidRPr="00653FE2" w:rsidRDefault="00C33898" w:rsidP="00C33898">
      <w:pPr>
        <w:pStyle w:val="ASN1--TABLEend"/>
        <w:widowControl/>
        <w:rPr>
          <w:szCs w:val="16"/>
        </w:rPr>
      </w:pPr>
      <w:r w:rsidRPr="00653FE2">
        <w:rPr>
          <w:szCs w:val="16"/>
        </w:rPr>
        <w:tab/>
        <w:t>-- on the USSD-DataCodingScheme as described in TS 3GPP TS 23.038 [25].</w:t>
      </w:r>
    </w:p>
    <w:p w14:paraId="1746E42E" w14:textId="77777777" w:rsidR="00C33898" w:rsidRPr="00653FE2" w:rsidRDefault="00C33898" w:rsidP="00C33898">
      <w:pPr>
        <w:pStyle w:val="ASN1Source"/>
        <w:widowControl/>
        <w:rPr>
          <w:szCs w:val="16"/>
        </w:rPr>
      </w:pPr>
    </w:p>
    <w:p w14:paraId="15AC6E10" w14:textId="77777777" w:rsidR="00C33898" w:rsidRPr="00653FE2" w:rsidRDefault="00C33898" w:rsidP="00C33898">
      <w:pPr>
        <w:pStyle w:val="ASN1TABLEbeginend"/>
        <w:widowControl/>
        <w:rPr>
          <w:b w:val="0"/>
          <w:szCs w:val="16"/>
        </w:rPr>
      </w:pPr>
      <w:r w:rsidRPr="00653FE2">
        <w:rPr>
          <w:szCs w:val="16"/>
        </w:rPr>
        <w:t xml:space="preserve">maxUSSD-StringLength  </w:t>
      </w:r>
      <w:r w:rsidRPr="00653FE2">
        <w:rPr>
          <w:b w:val="0"/>
          <w:szCs w:val="16"/>
        </w:rPr>
        <w:t>INTEGER ::= 160</w:t>
      </w:r>
    </w:p>
    <w:p w14:paraId="13071BE1" w14:textId="77777777" w:rsidR="00C33898" w:rsidRPr="00653FE2" w:rsidRDefault="00C33898" w:rsidP="00C33898">
      <w:pPr>
        <w:pStyle w:val="ASN1Source"/>
        <w:widowControl/>
        <w:rPr>
          <w:szCs w:val="16"/>
        </w:rPr>
      </w:pPr>
    </w:p>
    <w:p w14:paraId="12C545D5" w14:textId="77777777" w:rsidR="00C33898" w:rsidRPr="00653FE2" w:rsidRDefault="00C33898" w:rsidP="00C33898">
      <w:pPr>
        <w:pStyle w:val="ASN1TABLEbegin"/>
        <w:widowControl/>
        <w:rPr>
          <w:b w:val="0"/>
          <w:szCs w:val="16"/>
        </w:rPr>
      </w:pPr>
      <w:r w:rsidRPr="00653FE2">
        <w:rPr>
          <w:szCs w:val="16"/>
        </w:rPr>
        <w:t xml:space="preserve">Password </w:t>
      </w:r>
      <w:r w:rsidRPr="00653FE2">
        <w:rPr>
          <w:b w:val="0"/>
          <w:szCs w:val="16"/>
        </w:rPr>
        <w:t>::= NumericString</w:t>
      </w:r>
    </w:p>
    <w:p w14:paraId="3514AD9C" w14:textId="77777777" w:rsidR="00C33898" w:rsidRPr="00653FE2" w:rsidRDefault="00C33898" w:rsidP="00C33898">
      <w:pPr>
        <w:pStyle w:val="ASN1TABLEmiddle"/>
        <w:widowControl/>
        <w:rPr>
          <w:szCs w:val="16"/>
        </w:rPr>
      </w:pPr>
      <w:r w:rsidRPr="00653FE2">
        <w:rPr>
          <w:szCs w:val="16"/>
        </w:rPr>
        <w:tab/>
        <w:t>(FROM ("0"|"1"|"2"|"3"|"4"|"5"|"6"|"7"|"8"|"9"))</w:t>
      </w:r>
    </w:p>
    <w:p w14:paraId="7554FA1B" w14:textId="77777777" w:rsidR="00C33898" w:rsidRPr="00653FE2" w:rsidRDefault="00C33898" w:rsidP="00C33898">
      <w:pPr>
        <w:pStyle w:val="ASN1TABLEmiddle"/>
        <w:widowControl/>
        <w:rPr>
          <w:szCs w:val="16"/>
        </w:rPr>
      </w:pPr>
      <w:r w:rsidRPr="00653FE2">
        <w:rPr>
          <w:szCs w:val="16"/>
        </w:rPr>
        <w:tab/>
        <w:t>(SIZE (4))</w:t>
      </w:r>
    </w:p>
    <w:p w14:paraId="580BE61A" w14:textId="77777777" w:rsidR="00C33898" w:rsidRPr="00653FE2" w:rsidRDefault="00C33898" w:rsidP="00C33898">
      <w:pPr>
        <w:pStyle w:val="ASN1Source"/>
        <w:widowControl/>
        <w:rPr>
          <w:szCs w:val="16"/>
        </w:rPr>
      </w:pPr>
    </w:p>
    <w:p w14:paraId="5B875CDE" w14:textId="77777777" w:rsidR="00C33898" w:rsidRPr="00653FE2" w:rsidRDefault="00C33898" w:rsidP="00C33898">
      <w:pPr>
        <w:pStyle w:val="ASN1TABLEbegin"/>
        <w:widowControl/>
        <w:rPr>
          <w:b w:val="0"/>
          <w:szCs w:val="16"/>
        </w:rPr>
      </w:pPr>
      <w:r w:rsidRPr="00653FE2">
        <w:rPr>
          <w:szCs w:val="16"/>
        </w:rPr>
        <w:t xml:space="preserve">GuidanceInfo </w:t>
      </w:r>
      <w:r w:rsidRPr="00653FE2">
        <w:rPr>
          <w:b w:val="0"/>
          <w:szCs w:val="16"/>
        </w:rPr>
        <w:t>::= ENUMERATED {</w:t>
      </w:r>
    </w:p>
    <w:p w14:paraId="7302A04A" w14:textId="77777777" w:rsidR="00C33898" w:rsidRPr="00653FE2" w:rsidRDefault="00C33898" w:rsidP="00C33898">
      <w:pPr>
        <w:pStyle w:val="ASN1TABLEmiddle"/>
        <w:widowControl/>
        <w:rPr>
          <w:szCs w:val="16"/>
        </w:rPr>
      </w:pPr>
      <w:r w:rsidRPr="00653FE2">
        <w:rPr>
          <w:szCs w:val="16"/>
        </w:rPr>
        <w:tab/>
        <w:t>enterPW  (0),</w:t>
      </w:r>
    </w:p>
    <w:p w14:paraId="46CC2973" w14:textId="77777777" w:rsidR="00C33898" w:rsidRPr="00653FE2" w:rsidRDefault="00C33898" w:rsidP="00C33898">
      <w:pPr>
        <w:pStyle w:val="ASN1TABLEmiddle"/>
        <w:widowControl/>
        <w:rPr>
          <w:szCs w:val="16"/>
        </w:rPr>
      </w:pPr>
      <w:r w:rsidRPr="00653FE2">
        <w:rPr>
          <w:szCs w:val="16"/>
        </w:rPr>
        <w:tab/>
        <w:t>enterNewPW  (1),</w:t>
      </w:r>
    </w:p>
    <w:p w14:paraId="215EF047" w14:textId="77777777" w:rsidR="00C33898" w:rsidRPr="00653FE2" w:rsidRDefault="00C33898" w:rsidP="00C33898">
      <w:pPr>
        <w:pStyle w:val="ASN1TABLEmiddle"/>
        <w:widowControl/>
        <w:rPr>
          <w:szCs w:val="16"/>
        </w:rPr>
      </w:pPr>
      <w:r w:rsidRPr="00653FE2">
        <w:rPr>
          <w:szCs w:val="16"/>
        </w:rPr>
        <w:tab/>
        <w:t>enterNewPW-Again  (2)}</w:t>
      </w:r>
    </w:p>
    <w:p w14:paraId="5234A2EB" w14:textId="77777777" w:rsidR="00C33898" w:rsidRPr="00653FE2" w:rsidRDefault="00C33898" w:rsidP="00C33898">
      <w:pPr>
        <w:pStyle w:val="ASN1TABLEmiddle"/>
        <w:widowControl/>
        <w:rPr>
          <w:i/>
          <w:szCs w:val="16"/>
        </w:rPr>
      </w:pPr>
      <w:r w:rsidRPr="00653FE2">
        <w:rPr>
          <w:i/>
          <w:szCs w:val="16"/>
        </w:rPr>
        <w:tab/>
        <w:t>-- How this information is really delivered to the subscriber</w:t>
      </w:r>
    </w:p>
    <w:p w14:paraId="485AE404" w14:textId="77777777" w:rsidR="00C33898" w:rsidRPr="00653FE2" w:rsidRDefault="00C33898" w:rsidP="00C33898">
      <w:pPr>
        <w:pStyle w:val="ASN1TABLEmiddle"/>
        <w:widowControl/>
        <w:rPr>
          <w:i/>
          <w:szCs w:val="16"/>
        </w:rPr>
      </w:pPr>
      <w:r w:rsidRPr="00653FE2">
        <w:rPr>
          <w:i/>
          <w:szCs w:val="16"/>
        </w:rPr>
        <w:tab/>
        <w:t>-- (display, announcement, ...) is not part of this</w:t>
      </w:r>
    </w:p>
    <w:p w14:paraId="61EA54B4" w14:textId="77777777" w:rsidR="00C33898" w:rsidRPr="00653FE2" w:rsidRDefault="00C33898" w:rsidP="00C33898">
      <w:pPr>
        <w:pStyle w:val="ASN1TABLEmiddle"/>
        <w:widowControl/>
        <w:rPr>
          <w:i/>
          <w:szCs w:val="16"/>
        </w:rPr>
      </w:pPr>
      <w:r w:rsidRPr="00653FE2">
        <w:rPr>
          <w:i/>
          <w:szCs w:val="16"/>
        </w:rPr>
        <w:tab/>
        <w:t>-- specification.</w:t>
      </w:r>
    </w:p>
    <w:p w14:paraId="75C062C4" w14:textId="77777777" w:rsidR="00C33898" w:rsidRPr="00653FE2" w:rsidRDefault="00C33898" w:rsidP="00C33898">
      <w:pPr>
        <w:pStyle w:val="ASN1Source"/>
        <w:widowControl/>
        <w:rPr>
          <w:szCs w:val="16"/>
        </w:rPr>
      </w:pPr>
    </w:p>
    <w:p w14:paraId="7099F030" w14:textId="77777777" w:rsidR="00C33898" w:rsidRPr="00653FE2" w:rsidRDefault="00C33898" w:rsidP="00C33898">
      <w:pPr>
        <w:pStyle w:val="ASN1TABLEbegin"/>
        <w:widowControl/>
        <w:rPr>
          <w:b w:val="0"/>
          <w:szCs w:val="16"/>
        </w:rPr>
      </w:pPr>
      <w:r w:rsidRPr="00653FE2">
        <w:rPr>
          <w:szCs w:val="16"/>
        </w:rPr>
        <w:t xml:space="preserve">SS-List </w:t>
      </w:r>
      <w:r w:rsidRPr="00653FE2">
        <w:rPr>
          <w:b w:val="0"/>
          <w:szCs w:val="16"/>
        </w:rPr>
        <w:t>::= SEQUENCE SIZE (1..maxNumOfSS) OF</w:t>
      </w:r>
    </w:p>
    <w:p w14:paraId="5CA04C5C" w14:textId="77777777" w:rsidR="00C33898" w:rsidRPr="00653FE2" w:rsidRDefault="00854CE3" w:rsidP="00C33898">
      <w:pPr>
        <w:pStyle w:val="ASN1TABLEmiddle"/>
        <w:widowControl/>
        <w:rPr>
          <w:szCs w:val="16"/>
        </w:rPr>
      </w:pPr>
      <w:r>
        <w:rPr>
          <w:szCs w:val="16"/>
        </w:rPr>
        <w:tab/>
      </w:r>
      <w:r w:rsidR="00C33898" w:rsidRPr="00653FE2">
        <w:rPr>
          <w:szCs w:val="16"/>
        </w:rPr>
        <w:t>SS-Code</w:t>
      </w:r>
    </w:p>
    <w:p w14:paraId="0C9E470F" w14:textId="77777777" w:rsidR="00C33898" w:rsidRPr="00653FE2" w:rsidRDefault="00C33898" w:rsidP="00C33898">
      <w:pPr>
        <w:pStyle w:val="ASN1Source"/>
        <w:widowControl/>
        <w:rPr>
          <w:szCs w:val="16"/>
        </w:rPr>
      </w:pPr>
    </w:p>
    <w:p w14:paraId="2F18B190" w14:textId="77777777" w:rsidR="00C33898" w:rsidRPr="00653FE2" w:rsidRDefault="00C33898" w:rsidP="00C33898">
      <w:pPr>
        <w:pStyle w:val="ASN1TABLEbeginend"/>
        <w:widowControl/>
        <w:rPr>
          <w:b w:val="0"/>
          <w:szCs w:val="16"/>
        </w:rPr>
      </w:pPr>
      <w:r w:rsidRPr="00653FE2">
        <w:rPr>
          <w:szCs w:val="16"/>
        </w:rPr>
        <w:t xml:space="preserve">maxNumOfSS  </w:t>
      </w:r>
      <w:r w:rsidRPr="00653FE2">
        <w:rPr>
          <w:b w:val="0"/>
          <w:szCs w:val="16"/>
        </w:rPr>
        <w:t>INTEGER ::= 30</w:t>
      </w:r>
    </w:p>
    <w:p w14:paraId="6160B41B" w14:textId="77777777" w:rsidR="00C33898" w:rsidRPr="00653FE2" w:rsidRDefault="00C33898" w:rsidP="00C33898">
      <w:pPr>
        <w:pStyle w:val="ASN1Source"/>
        <w:widowControl/>
        <w:rPr>
          <w:szCs w:val="16"/>
        </w:rPr>
      </w:pPr>
    </w:p>
    <w:p w14:paraId="55EA64FF" w14:textId="77777777" w:rsidR="00C33898" w:rsidRPr="00653FE2" w:rsidRDefault="00C33898" w:rsidP="00C33898">
      <w:pPr>
        <w:pStyle w:val="ASN1TABLEbegin"/>
        <w:widowControl/>
        <w:rPr>
          <w:b w:val="0"/>
          <w:szCs w:val="16"/>
        </w:rPr>
      </w:pPr>
      <w:r w:rsidRPr="00653FE2">
        <w:rPr>
          <w:szCs w:val="16"/>
        </w:rPr>
        <w:t xml:space="preserve">SS-InfoList </w:t>
      </w:r>
      <w:r w:rsidRPr="00653FE2">
        <w:rPr>
          <w:b w:val="0"/>
          <w:szCs w:val="16"/>
        </w:rPr>
        <w:t>::= SEQUENCE SIZE (1..maxNumOfSS) OF</w:t>
      </w:r>
    </w:p>
    <w:p w14:paraId="1C3167C6" w14:textId="77777777" w:rsidR="00C33898" w:rsidRPr="00653FE2" w:rsidRDefault="00854CE3" w:rsidP="00C33898">
      <w:pPr>
        <w:pStyle w:val="ASN1TABLEmiddle"/>
        <w:widowControl/>
        <w:rPr>
          <w:szCs w:val="16"/>
        </w:rPr>
      </w:pPr>
      <w:r>
        <w:rPr>
          <w:szCs w:val="16"/>
        </w:rPr>
        <w:tab/>
      </w:r>
      <w:r w:rsidR="00C33898" w:rsidRPr="00653FE2">
        <w:rPr>
          <w:szCs w:val="16"/>
        </w:rPr>
        <w:t>SS-Info</w:t>
      </w:r>
    </w:p>
    <w:p w14:paraId="2E66E84E" w14:textId="77777777" w:rsidR="00C33898" w:rsidRPr="00653FE2" w:rsidRDefault="00C33898" w:rsidP="00C33898">
      <w:pPr>
        <w:pStyle w:val="ASN1Source"/>
        <w:widowControl/>
        <w:rPr>
          <w:szCs w:val="16"/>
        </w:rPr>
      </w:pPr>
    </w:p>
    <w:p w14:paraId="3CEAB5DA" w14:textId="77777777" w:rsidR="00C33898" w:rsidRPr="00653FE2" w:rsidRDefault="00C33898" w:rsidP="00C33898">
      <w:pPr>
        <w:pStyle w:val="ASN1TABLEbegin"/>
        <w:widowControl/>
        <w:rPr>
          <w:b w:val="0"/>
          <w:szCs w:val="16"/>
        </w:rPr>
      </w:pPr>
      <w:r w:rsidRPr="00653FE2">
        <w:rPr>
          <w:szCs w:val="16"/>
        </w:rPr>
        <w:t xml:space="preserve">BasicServiceGroupList </w:t>
      </w:r>
      <w:r w:rsidRPr="00653FE2">
        <w:rPr>
          <w:b w:val="0"/>
          <w:szCs w:val="16"/>
        </w:rPr>
        <w:t>::= SEQUENCE SIZE (1..maxNumOfBasicServiceGroups) OF</w:t>
      </w:r>
    </w:p>
    <w:p w14:paraId="134F4AE8" w14:textId="77777777" w:rsidR="00C33898" w:rsidRPr="00653FE2" w:rsidRDefault="00854CE3" w:rsidP="00C33898">
      <w:pPr>
        <w:pStyle w:val="ASN1TABLEmiddle"/>
        <w:widowControl/>
        <w:rPr>
          <w:szCs w:val="16"/>
        </w:rPr>
      </w:pPr>
      <w:r>
        <w:rPr>
          <w:szCs w:val="16"/>
        </w:rPr>
        <w:tab/>
      </w:r>
      <w:r w:rsidR="00C33898" w:rsidRPr="00653FE2">
        <w:rPr>
          <w:szCs w:val="16"/>
        </w:rPr>
        <w:t>BasicServiceCode</w:t>
      </w:r>
    </w:p>
    <w:p w14:paraId="63F97089" w14:textId="77777777" w:rsidR="00C33898" w:rsidRPr="00653FE2" w:rsidRDefault="00C33898" w:rsidP="00C33898">
      <w:pPr>
        <w:pStyle w:val="ASN1Source"/>
        <w:widowControl/>
        <w:rPr>
          <w:szCs w:val="16"/>
        </w:rPr>
      </w:pPr>
    </w:p>
    <w:p w14:paraId="735F11D5" w14:textId="77777777" w:rsidR="00C33898" w:rsidRPr="00653FE2" w:rsidRDefault="00C33898" w:rsidP="00C33898">
      <w:pPr>
        <w:pStyle w:val="ASN1TABLEbeginend"/>
        <w:widowControl/>
        <w:rPr>
          <w:szCs w:val="16"/>
        </w:rPr>
      </w:pPr>
      <w:r w:rsidRPr="00653FE2">
        <w:rPr>
          <w:szCs w:val="16"/>
        </w:rPr>
        <w:t xml:space="preserve">maxNumOfBasicServiceGroups  </w:t>
      </w:r>
      <w:r w:rsidRPr="00653FE2">
        <w:rPr>
          <w:b w:val="0"/>
          <w:szCs w:val="16"/>
        </w:rPr>
        <w:t>INTEGER ::= 13</w:t>
      </w:r>
    </w:p>
    <w:p w14:paraId="213BFEF5" w14:textId="77777777" w:rsidR="00C33898" w:rsidRPr="00653FE2" w:rsidRDefault="00C33898" w:rsidP="00C33898">
      <w:pPr>
        <w:pStyle w:val="ASN1Source"/>
        <w:widowControl/>
        <w:rPr>
          <w:szCs w:val="16"/>
        </w:rPr>
      </w:pPr>
    </w:p>
    <w:p w14:paraId="15B0CA1C" w14:textId="77777777" w:rsidR="00C33898" w:rsidRPr="00653FE2" w:rsidRDefault="00C33898" w:rsidP="00C33898">
      <w:pPr>
        <w:pStyle w:val="ASN1TABLEbegin"/>
        <w:widowControl/>
        <w:rPr>
          <w:b w:val="0"/>
          <w:szCs w:val="16"/>
        </w:rPr>
      </w:pPr>
      <w:r w:rsidRPr="00653FE2">
        <w:rPr>
          <w:rStyle w:val="ASN1Itemdefinition"/>
          <w:szCs w:val="16"/>
        </w:rPr>
        <w:t>SS-InvocationNotificationArg</w:t>
      </w:r>
      <w:r w:rsidRPr="00653FE2">
        <w:rPr>
          <w:szCs w:val="16"/>
        </w:rPr>
        <w:t xml:space="preserve"> </w:t>
      </w:r>
      <w:r w:rsidRPr="00653FE2">
        <w:rPr>
          <w:b w:val="0"/>
          <w:szCs w:val="16"/>
        </w:rPr>
        <w:t>::= SEQUENCE {</w:t>
      </w:r>
    </w:p>
    <w:p w14:paraId="3A46442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34B0630E"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[1] ISDN-AddressString,</w:t>
      </w:r>
    </w:p>
    <w:p w14:paraId="6DD4EB59" w14:textId="77777777" w:rsidR="00C33898" w:rsidRPr="00653FE2" w:rsidRDefault="00C33898" w:rsidP="00C33898">
      <w:pPr>
        <w:pStyle w:val="ASN1TABLEmiddle"/>
        <w:widowControl/>
        <w:rPr>
          <w:szCs w:val="16"/>
        </w:rPr>
      </w:pPr>
      <w:r w:rsidRPr="00653FE2">
        <w:rPr>
          <w:szCs w:val="16"/>
        </w:rPr>
        <w:tab/>
        <w:t>ss-Event</w:t>
      </w:r>
      <w:r>
        <w:rPr>
          <w:szCs w:val="16"/>
        </w:rPr>
        <w:tab/>
      </w:r>
      <w:r w:rsidRPr="00653FE2">
        <w:rPr>
          <w:szCs w:val="16"/>
        </w:rPr>
        <w:t>[2] SS-Code,</w:t>
      </w:r>
    </w:p>
    <w:p w14:paraId="1C559851" w14:textId="77777777" w:rsidR="00C33898" w:rsidRPr="00653FE2" w:rsidRDefault="00C33898" w:rsidP="00C33898">
      <w:pPr>
        <w:pStyle w:val="ASN1TABLEmiddle"/>
        <w:rPr>
          <w:i/>
          <w:iCs/>
        </w:rPr>
      </w:pPr>
      <w:r w:rsidRPr="00653FE2">
        <w:rPr>
          <w:i/>
          <w:iCs/>
        </w:rPr>
        <w:tab/>
        <w:t>-- The following SS-Code values are allowed :</w:t>
      </w:r>
    </w:p>
    <w:p w14:paraId="1AC10CF5" w14:textId="77777777" w:rsidR="00C33898" w:rsidRPr="00653FE2" w:rsidRDefault="00C33898" w:rsidP="00C33898">
      <w:pPr>
        <w:pStyle w:val="ASN1TABLEmiddle"/>
        <w:rPr>
          <w:i/>
          <w:iCs/>
          <w:lang w:val="fr-FR"/>
        </w:rPr>
      </w:pPr>
      <w:r w:rsidRPr="00653FE2">
        <w:rPr>
          <w:i/>
          <w:iCs/>
        </w:rPr>
        <w:tab/>
      </w:r>
      <w:r w:rsidRPr="00653FE2">
        <w:rPr>
          <w:i/>
          <w:iCs/>
          <w:lang w:val="fr-FR"/>
        </w:rPr>
        <w:t>-- ect</w:t>
      </w:r>
      <w:r>
        <w:rPr>
          <w:i/>
          <w:iCs/>
          <w:lang w:val="fr-FR"/>
        </w:rPr>
        <w:tab/>
      </w:r>
      <w:r w:rsidRPr="00653FE2">
        <w:rPr>
          <w:i/>
          <w:iCs/>
          <w:lang w:val="fr-FR"/>
        </w:rPr>
        <w:t>SS-Code ::= '00110001'B</w:t>
      </w:r>
    </w:p>
    <w:p w14:paraId="7B1AC8F3" w14:textId="77777777" w:rsidR="00C33898" w:rsidRPr="00653FE2" w:rsidRDefault="00C33898" w:rsidP="00C33898">
      <w:pPr>
        <w:pStyle w:val="ASN1TABLEmiddle"/>
        <w:rPr>
          <w:i/>
          <w:iCs/>
          <w:lang w:val="fr-FR"/>
        </w:rPr>
      </w:pPr>
      <w:r w:rsidRPr="00653FE2">
        <w:rPr>
          <w:i/>
          <w:iCs/>
          <w:lang w:val="fr-FR"/>
        </w:rPr>
        <w:tab/>
        <w:t>-- multiPTY</w:t>
      </w:r>
      <w:r w:rsidRPr="00653FE2">
        <w:rPr>
          <w:i/>
          <w:iCs/>
          <w:lang w:val="fr-FR"/>
        </w:rPr>
        <w:tab/>
        <w:t>SS-Code ::= '01010001'B</w:t>
      </w:r>
    </w:p>
    <w:p w14:paraId="4D9C0A16" w14:textId="77777777" w:rsidR="00C33898" w:rsidRPr="00653FE2" w:rsidRDefault="00C33898" w:rsidP="00C33898">
      <w:pPr>
        <w:pStyle w:val="ASN1TABLEmiddle"/>
        <w:rPr>
          <w:i/>
          <w:iCs/>
          <w:lang w:val="fr-FR"/>
        </w:rPr>
      </w:pPr>
      <w:r w:rsidRPr="00653FE2">
        <w:rPr>
          <w:i/>
          <w:iCs/>
          <w:lang w:val="fr-FR"/>
        </w:rPr>
        <w:tab/>
        <w:t>-- cd</w:t>
      </w:r>
      <w:r>
        <w:rPr>
          <w:i/>
          <w:iCs/>
          <w:lang w:val="fr-FR"/>
        </w:rPr>
        <w:tab/>
      </w:r>
      <w:r w:rsidRPr="00653FE2">
        <w:rPr>
          <w:i/>
          <w:iCs/>
          <w:lang w:val="fr-FR"/>
        </w:rPr>
        <w:t>SS-Code ::= '00100100'B</w:t>
      </w:r>
    </w:p>
    <w:p w14:paraId="763BD8E9" w14:textId="77777777" w:rsidR="00C33898" w:rsidRPr="00653FE2" w:rsidRDefault="00C33898" w:rsidP="00C33898">
      <w:pPr>
        <w:pStyle w:val="ASN1TABLEmiddle"/>
        <w:rPr>
          <w:i/>
          <w:iCs/>
        </w:rPr>
      </w:pPr>
      <w:r w:rsidRPr="00653FE2">
        <w:rPr>
          <w:i/>
          <w:iCs/>
          <w:lang w:val="fr-FR"/>
        </w:rPr>
        <w:tab/>
      </w:r>
      <w:r w:rsidRPr="00653FE2">
        <w:rPr>
          <w:i/>
          <w:iCs/>
        </w:rPr>
        <w:t>-- ccbs</w:t>
      </w:r>
      <w:r>
        <w:rPr>
          <w:i/>
          <w:iCs/>
        </w:rPr>
        <w:tab/>
      </w:r>
      <w:r w:rsidRPr="00653FE2">
        <w:rPr>
          <w:i/>
          <w:iCs/>
        </w:rPr>
        <w:t>SS-Code ::= '01000100'B</w:t>
      </w:r>
    </w:p>
    <w:p w14:paraId="70FD6A90" w14:textId="77777777" w:rsidR="00C33898" w:rsidRPr="00653FE2" w:rsidRDefault="00C33898" w:rsidP="00C33898">
      <w:pPr>
        <w:pStyle w:val="ASN1TABLEmiddle"/>
        <w:widowControl/>
        <w:rPr>
          <w:szCs w:val="16"/>
        </w:rPr>
      </w:pPr>
      <w:r w:rsidRPr="00653FE2">
        <w:rPr>
          <w:szCs w:val="16"/>
        </w:rPr>
        <w:tab/>
        <w:t>ss-EventSpecification</w:t>
      </w:r>
      <w:r w:rsidRPr="00653FE2">
        <w:rPr>
          <w:szCs w:val="16"/>
        </w:rPr>
        <w:tab/>
        <w:t>[3] SS-EventSpecification</w:t>
      </w:r>
      <w:r w:rsidRPr="00653FE2">
        <w:rPr>
          <w:szCs w:val="16"/>
        </w:rPr>
        <w:tab/>
        <w:t>OPTIONAL,</w:t>
      </w:r>
    </w:p>
    <w:p w14:paraId="44EE035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[4] ExtensionContainer</w:t>
      </w:r>
      <w:r w:rsidRPr="00653FE2">
        <w:rPr>
          <w:szCs w:val="16"/>
        </w:rPr>
        <w:tab/>
        <w:t>OPTIONAL,</w:t>
      </w:r>
    </w:p>
    <w:p w14:paraId="7A02B8CE" w14:textId="77777777" w:rsidR="00C33898" w:rsidRPr="00653FE2" w:rsidRDefault="00C33898" w:rsidP="00C33898">
      <w:pPr>
        <w:pStyle w:val="ASN1TABLEmiddle"/>
        <w:widowControl/>
        <w:rPr>
          <w:szCs w:val="16"/>
        </w:rPr>
      </w:pPr>
      <w:r w:rsidRPr="00653FE2">
        <w:rPr>
          <w:szCs w:val="16"/>
        </w:rPr>
        <w:tab/>
        <w:t>...,</w:t>
      </w:r>
    </w:p>
    <w:p w14:paraId="5578AA60" w14:textId="77777777" w:rsidR="00C33898" w:rsidRPr="00653FE2" w:rsidRDefault="00C33898" w:rsidP="00C33898">
      <w:pPr>
        <w:pStyle w:val="ASN1TABLEmiddle"/>
        <w:widowControl/>
        <w:rPr>
          <w:szCs w:val="16"/>
        </w:rPr>
      </w:pPr>
      <w:r w:rsidRPr="00653FE2">
        <w:rPr>
          <w:szCs w:val="16"/>
        </w:rPr>
        <w:tab/>
        <w:t>b-subscriberNumber</w:t>
      </w:r>
      <w:r w:rsidRPr="00653FE2">
        <w:rPr>
          <w:szCs w:val="16"/>
        </w:rPr>
        <w:tab/>
        <w:t>[5]</w:t>
      </w:r>
      <w:r w:rsidRPr="00653FE2">
        <w:rPr>
          <w:szCs w:val="16"/>
        </w:rPr>
        <w:tab/>
        <w:t>ISDN-AddressString</w:t>
      </w:r>
      <w:r w:rsidRPr="00653FE2">
        <w:rPr>
          <w:szCs w:val="16"/>
        </w:rPr>
        <w:tab/>
        <w:t>OPTIONAL,</w:t>
      </w:r>
    </w:p>
    <w:p w14:paraId="112D0250" w14:textId="77777777" w:rsidR="00C33898" w:rsidRPr="00653FE2" w:rsidRDefault="00C33898" w:rsidP="00C33898">
      <w:pPr>
        <w:pStyle w:val="ASN1TABLEmiddle"/>
        <w:widowControl/>
        <w:rPr>
          <w:szCs w:val="16"/>
        </w:rPr>
      </w:pPr>
      <w:r w:rsidRPr="00653FE2">
        <w:rPr>
          <w:szCs w:val="16"/>
        </w:rPr>
        <w:tab/>
        <w:t>ccbs-RequestState</w:t>
      </w:r>
      <w:r w:rsidRPr="00653FE2">
        <w:rPr>
          <w:szCs w:val="16"/>
        </w:rPr>
        <w:tab/>
        <w:t>[6]</w:t>
      </w:r>
      <w:r w:rsidRPr="00653FE2">
        <w:rPr>
          <w:szCs w:val="16"/>
        </w:rPr>
        <w:tab/>
        <w:t>CCBS-RequestState</w:t>
      </w:r>
      <w:r w:rsidRPr="00653FE2">
        <w:rPr>
          <w:szCs w:val="16"/>
        </w:rPr>
        <w:tab/>
        <w:t>OPTIONAL</w:t>
      </w:r>
    </w:p>
    <w:p w14:paraId="06BE7DF3" w14:textId="77777777" w:rsidR="00C33898" w:rsidRPr="00653FE2" w:rsidRDefault="00C33898" w:rsidP="00C33898">
      <w:pPr>
        <w:pStyle w:val="ASN1TABLEmiddle"/>
        <w:widowControl/>
        <w:rPr>
          <w:szCs w:val="16"/>
        </w:rPr>
      </w:pPr>
      <w:r w:rsidRPr="00653FE2">
        <w:rPr>
          <w:szCs w:val="16"/>
        </w:rPr>
        <w:tab/>
        <w:t>}</w:t>
      </w:r>
    </w:p>
    <w:p w14:paraId="54F2804F" w14:textId="77777777" w:rsidR="00C33898" w:rsidRPr="00653FE2" w:rsidRDefault="00C33898" w:rsidP="00C33898">
      <w:pPr>
        <w:pStyle w:val="ASN1Source"/>
        <w:widowControl/>
        <w:rPr>
          <w:szCs w:val="16"/>
        </w:rPr>
      </w:pPr>
    </w:p>
    <w:p w14:paraId="763136E7" w14:textId="77777777" w:rsidR="00C33898" w:rsidRPr="00653FE2" w:rsidRDefault="00C33898" w:rsidP="00C33898">
      <w:pPr>
        <w:pStyle w:val="ASN1TABLEbegin"/>
        <w:rPr>
          <w:b w:val="0"/>
          <w:szCs w:val="16"/>
        </w:rPr>
      </w:pPr>
      <w:r w:rsidRPr="00653FE2">
        <w:rPr>
          <w:szCs w:val="16"/>
        </w:rPr>
        <w:t xml:space="preserve">CCBS-RequestState </w:t>
      </w:r>
      <w:r w:rsidRPr="00653FE2">
        <w:rPr>
          <w:b w:val="0"/>
          <w:szCs w:val="16"/>
        </w:rPr>
        <w:t>::= ENUMERATED {</w:t>
      </w:r>
    </w:p>
    <w:p w14:paraId="591444D0" w14:textId="77777777" w:rsidR="00C33898" w:rsidRPr="00653FE2" w:rsidRDefault="00C33898" w:rsidP="00C33898">
      <w:pPr>
        <w:pStyle w:val="ASN1TABLEmiddle"/>
        <w:widowControl/>
        <w:rPr>
          <w:szCs w:val="16"/>
        </w:rPr>
      </w:pPr>
      <w:r w:rsidRPr="00653FE2">
        <w:rPr>
          <w:szCs w:val="16"/>
        </w:rPr>
        <w:tab/>
        <w:t xml:space="preserve">request </w:t>
      </w:r>
      <w:r>
        <w:rPr>
          <w:szCs w:val="16"/>
        </w:rPr>
        <w:tab/>
      </w:r>
      <w:r w:rsidRPr="00653FE2">
        <w:rPr>
          <w:szCs w:val="16"/>
        </w:rPr>
        <w:t>(0),</w:t>
      </w:r>
    </w:p>
    <w:p w14:paraId="79A0B401" w14:textId="77777777" w:rsidR="00C33898" w:rsidRPr="00653FE2" w:rsidRDefault="00C33898" w:rsidP="00C33898">
      <w:pPr>
        <w:pStyle w:val="ASN1TABLEmiddle"/>
        <w:widowControl/>
        <w:rPr>
          <w:szCs w:val="16"/>
        </w:rPr>
      </w:pPr>
      <w:r w:rsidRPr="00653FE2">
        <w:rPr>
          <w:szCs w:val="16"/>
        </w:rPr>
        <w:tab/>
        <w:t xml:space="preserve">recall </w:t>
      </w:r>
      <w:r>
        <w:rPr>
          <w:szCs w:val="16"/>
        </w:rPr>
        <w:tab/>
      </w:r>
      <w:r w:rsidRPr="00653FE2">
        <w:rPr>
          <w:szCs w:val="16"/>
        </w:rPr>
        <w:t>(1),</w:t>
      </w:r>
    </w:p>
    <w:p w14:paraId="25267F67" w14:textId="77777777" w:rsidR="00C33898" w:rsidRPr="00653FE2" w:rsidRDefault="00C33898" w:rsidP="00C33898">
      <w:pPr>
        <w:pStyle w:val="ASN1TABLEmiddle"/>
        <w:widowControl/>
        <w:rPr>
          <w:szCs w:val="16"/>
        </w:rPr>
      </w:pPr>
      <w:r w:rsidRPr="00653FE2">
        <w:rPr>
          <w:szCs w:val="16"/>
        </w:rPr>
        <w:tab/>
        <w:t xml:space="preserve">active </w:t>
      </w:r>
      <w:r>
        <w:rPr>
          <w:szCs w:val="16"/>
        </w:rPr>
        <w:tab/>
      </w:r>
      <w:r w:rsidRPr="00653FE2">
        <w:rPr>
          <w:szCs w:val="16"/>
        </w:rPr>
        <w:t>(2),</w:t>
      </w:r>
    </w:p>
    <w:p w14:paraId="50F261C4" w14:textId="77777777" w:rsidR="00C33898" w:rsidRPr="00653FE2" w:rsidRDefault="00C33898" w:rsidP="00C33898">
      <w:pPr>
        <w:pStyle w:val="ASN1TABLEmiddle"/>
        <w:widowControl/>
        <w:rPr>
          <w:szCs w:val="16"/>
        </w:rPr>
      </w:pPr>
      <w:r w:rsidRPr="00653FE2">
        <w:rPr>
          <w:szCs w:val="16"/>
        </w:rPr>
        <w:tab/>
        <w:t>completed</w:t>
      </w:r>
      <w:r w:rsidRPr="00653FE2">
        <w:rPr>
          <w:szCs w:val="16"/>
        </w:rPr>
        <w:tab/>
        <w:t>(3),</w:t>
      </w:r>
    </w:p>
    <w:p w14:paraId="7D9D83C0" w14:textId="77777777" w:rsidR="00C33898" w:rsidRPr="00653FE2" w:rsidRDefault="00C33898" w:rsidP="00C33898">
      <w:pPr>
        <w:pStyle w:val="ASN1TABLEmiddle"/>
        <w:widowControl/>
        <w:rPr>
          <w:szCs w:val="16"/>
        </w:rPr>
      </w:pPr>
      <w:r w:rsidRPr="00653FE2">
        <w:rPr>
          <w:szCs w:val="16"/>
        </w:rPr>
        <w:tab/>
        <w:t>suspended</w:t>
      </w:r>
      <w:r w:rsidRPr="00653FE2">
        <w:rPr>
          <w:szCs w:val="16"/>
        </w:rPr>
        <w:tab/>
        <w:t>(4),</w:t>
      </w:r>
    </w:p>
    <w:p w14:paraId="1ED45E01" w14:textId="77777777" w:rsidR="00C33898" w:rsidRPr="00653FE2" w:rsidRDefault="00C33898" w:rsidP="00C33898">
      <w:pPr>
        <w:pStyle w:val="ASN1TABLEmiddle"/>
        <w:widowControl/>
        <w:rPr>
          <w:szCs w:val="16"/>
        </w:rPr>
      </w:pPr>
      <w:r w:rsidRPr="00653FE2">
        <w:rPr>
          <w:szCs w:val="16"/>
        </w:rPr>
        <w:tab/>
        <w:t>frozen</w:t>
      </w:r>
      <w:r w:rsidRPr="00653FE2">
        <w:rPr>
          <w:szCs w:val="16"/>
        </w:rPr>
        <w:tab/>
        <w:t>(5),</w:t>
      </w:r>
    </w:p>
    <w:p w14:paraId="54270C93" w14:textId="77777777" w:rsidR="00C33898" w:rsidRPr="00653FE2" w:rsidRDefault="00C33898" w:rsidP="00C33898">
      <w:pPr>
        <w:pStyle w:val="ASN1TABLEmiddle"/>
        <w:widowControl/>
        <w:rPr>
          <w:szCs w:val="16"/>
        </w:rPr>
      </w:pPr>
      <w:r w:rsidRPr="00653FE2">
        <w:rPr>
          <w:szCs w:val="16"/>
        </w:rPr>
        <w:tab/>
        <w:t>deleted</w:t>
      </w:r>
      <w:r w:rsidRPr="00653FE2">
        <w:rPr>
          <w:szCs w:val="16"/>
        </w:rPr>
        <w:tab/>
        <w:t>(6)</w:t>
      </w:r>
    </w:p>
    <w:p w14:paraId="791A56C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w:t>
      </w:r>
    </w:p>
    <w:p w14:paraId="02807919" w14:textId="77777777" w:rsidR="00C33898" w:rsidRPr="00653FE2" w:rsidRDefault="00C33898" w:rsidP="00C33898">
      <w:pPr>
        <w:pStyle w:val="ASN1Source"/>
        <w:widowControl/>
        <w:rPr>
          <w:szCs w:val="16"/>
          <w:lang w:val="fr-FR"/>
        </w:rPr>
      </w:pPr>
    </w:p>
    <w:p w14:paraId="15B27559" w14:textId="77777777" w:rsidR="00C33898" w:rsidRPr="00653FE2" w:rsidRDefault="00C33898" w:rsidP="00C33898">
      <w:pPr>
        <w:pStyle w:val="ASN1TABLEbegin"/>
        <w:widowControl/>
        <w:rPr>
          <w:b w:val="0"/>
          <w:szCs w:val="16"/>
          <w:lang w:val="fr-FR"/>
        </w:rPr>
      </w:pPr>
      <w:r w:rsidRPr="00653FE2">
        <w:rPr>
          <w:rStyle w:val="ASN1Itemdefinition"/>
          <w:szCs w:val="16"/>
          <w:lang w:val="fr-FR"/>
        </w:rPr>
        <w:t>SS-InvocationNotificationRes</w:t>
      </w:r>
      <w:r w:rsidRPr="00653FE2">
        <w:rPr>
          <w:szCs w:val="16"/>
          <w:lang w:val="fr-FR"/>
        </w:rPr>
        <w:t xml:space="preserve"> </w:t>
      </w:r>
      <w:r w:rsidRPr="00653FE2">
        <w:rPr>
          <w:b w:val="0"/>
          <w:szCs w:val="16"/>
          <w:lang w:val="fr-FR"/>
        </w:rPr>
        <w:t>::= SEQUENCE {</w:t>
      </w:r>
    </w:p>
    <w:p w14:paraId="7A4C92D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6A9A209"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14BA1701" w14:textId="77777777" w:rsidR="00C33898" w:rsidRPr="00653FE2" w:rsidRDefault="00C33898" w:rsidP="00C33898">
      <w:pPr>
        <w:pStyle w:val="ASN1TABLEmiddle"/>
        <w:widowControl/>
        <w:rPr>
          <w:szCs w:val="16"/>
        </w:rPr>
      </w:pPr>
      <w:r w:rsidRPr="00653FE2">
        <w:rPr>
          <w:szCs w:val="16"/>
        </w:rPr>
        <w:tab/>
        <w:t>}</w:t>
      </w:r>
    </w:p>
    <w:p w14:paraId="42112BC6" w14:textId="77777777" w:rsidR="00C33898" w:rsidRPr="00653FE2" w:rsidRDefault="00C33898" w:rsidP="00C33898">
      <w:pPr>
        <w:pStyle w:val="ASN1Source"/>
        <w:widowControl/>
        <w:rPr>
          <w:szCs w:val="16"/>
        </w:rPr>
      </w:pPr>
    </w:p>
    <w:p w14:paraId="27C91D6D" w14:textId="77777777" w:rsidR="00C33898" w:rsidRPr="00653FE2" w:rsidRDefault="00C33898" w:rsidP="00C33898">
      <w:pPr>
        <w:pStyle w:val="ASN1TABLEbegin"/>
        <w:widowControl/>
        <w:rPr>
          <w:b w:val="0"/>
          <w:szCs w:val="16"/>
        </w:rPr>
      </w:pPr>
      <w:r w:rsidRPr="00653FE2">
        <w:rPr>
          <w:szCs w:val="16"/>
        </w:rPr>
        <w:t xml:space="preserve">SS-EventSpecification </w:t>
      </w:r>
      <w:r w:rsidRPr="00653FE2">
        <w:rPr>
          <w:b w:val="0"/>
          <w:szCs w:val="16"/>
        </w:rPr>
        <w:t>::= SEQUENCE SIZE (1..maxEventSpecification) OF</w:t>
      </w:r>
    </w:p>
    <w:p w14:paraId="697AB7E9" w14:textId="77777777" w:rsidR="00C33898" w:rsidRPr="00653FE2" w:rsidRDefault="00854CE3" w:rsidP="00C33898">
      <w:pPr>
        <w:pStyle w:val="ASN1TABLEmiddle"/>
        <w:widowControl/>
        <w:rPr>
          <w:szCs w:val="16"/>
        </w:rPr>
      </w:pPr>
      <w:r>
        <w:rPr>
          <w:szCs w:val="16"/>
        </w:rPr>
        <w:tab/>
      </w:r>
      <w:r w:rsidR="00C33898" w:rsidRPr="00653FE2">
        <w:rPr>
          <w:szCs w:val="16"/>
        </w:rPr>
        <w:t>AddressString</w:t>
      </w:r>
    </w:p>
    <w:p w14:paraId="23EE5344" w14:textId="77777777" w:rsidR="00C33898" w:rsidRPr="00653FE2" w:rsidRDefault="00C33898" w:rsidP="00C33898">
      <w:pPr>
        <w:pStyle w:val="ASN1Source"/>
        <w:widowControl/>
        <w:rPr>
          <w:szCs w:val="16"/>
        </w:rPr>
      </w:pPr>
    </w:p>
    <w:p w14:paraId="08FD2795" w14:textId="77777777" w:rsidR="00C33898" w:rsidRPr="00653FE2" w:rsidRDefault="00C33898" w:rsidP="00C33898">
      <w:pPr>
        <w:pStyle w:val="ASN1TABLEbeginend"/>
        <w:widowControl/>
        <w:rPr>
          <w:b w:val="0"/>
          <w:szCs w:val="16"/>
        </w:rPr>
      </w:pPr>
      <w:r w:rsidRPr="00653FE2">
        <w:rPr>
          <w:szCs w:val="16"/>
        </w:rPr>
        <w:t xml:space="preserve">maxEventSpecification  </w:t>
      </w:r>
      <w:r w:rsidRPr="00653FE2">
        <w:rPr>
          <w:b w:val="0"/>
          <w:szCs w:val="16"/>
        </w:rPr>
        <w:t>INTEGER ::= 2</w:t>
      </w:r>
    </w:p>
    <w:p w14:paraId="72E4245E" w14:textId="77777777" w:rsidR="00C33898" w:rsidRPr="00653FE2" w:rsidRDefault="00C33898" w:rsidP="00C33898">
      <w:pPr>
        <w:pStyle w:val="ASN1Source"/>
        <w:widowControl/>
        <w:rPr>
          <w:szCs w:val="16"/>
        </w:rPr>
      </w:pPr>
    </w:p>
    <w:p w14:paraId="35540E8E" w14:textId="77777777" w:rsidR="00C33898" w:rsidRPr="00653FE2" w:rsidRDefault="00C33898" w:rsidP="00C33898">
      <w:pPr>
        <w:pStyle w:val="ASN1TABLEbegin"/>
        <w:widowControl/>
        <w:rPr>
          <w:b w:val="0"/>
          <w:szCs w:val="16"/>
        </w:rPr>
      </w:pPr>
      <w:r w:rsidRPr="00653FE2">
        <w:rPr>
          <w:szCs w:val="16"/>
        </w:rPr>
        <w:t xml:space="preserve">RegisterCC-EntryArg </w:t>
      </w:r>
      <w:r w:rsidRPr="00653FE2">
        <w:rPr>
          <w:b w:val="0"/>
          <w:szCs w:val="16"/>
        </w:rPr>
        <w:t>::= SEQUENCE {</w:t>
      </w:r>
    </w:p>
    <w:p w14:paraId="74BF2058"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6348CA1A" w14:textId="77777777" w:rsidR="00C33898" w:rsidRPr="00653FE2" w:rsidRDefault="00C33898" w:rsidP="00C33898">
      <w:pPr>
        <w:pStyle w:val="ASN1TABLEmiddle"/>
        <w:widowControl/>
        <w:rPr>
          <w:szCs w:val="16"/>
        </w:rPr>
      </w:pPr>
      <w:r w:rsidRPr="00653FE2">
        <w:rPr>
          <w:szCs w:val="16"/>
        </w:rPr>
        <w:tab/>
        <w:t>ccbs-Data</w:t>
      </w:r>
      <w:r>
        <w:rPr>
          <w:szCs w:val="16"/>
        </w:rPr>
        <w:tab/>
      </w:r>
      <w:r w:rsidRPr="00653FE2">
        <w:rPr>
          <w:szCs w:val="16"/>
        </w:rPr>
        <w:t>[1]</w:t>
      </w:r>
      <w:r w:rsidRPr="00653FE2">
        <w:rPr>
          <w:szCs w:val="16"/>
        </w:rPr>
        <w:tab/>
        <w:t>CCBS-Data</w:t>
      </w:r>
      <w:r w:rsidRPr="00653FE2">
        <w:rPr>
          <w:szCs w:val="16"/>
        </w:rPr>
        <w:tab/>
        <w:t>OPTIONAL,</w:t>
      </w:r>
    </w:p>
    <w:p w14:paraId="7A7E2447" w14:textId="77777777" w:rsidR="00C33898" w:rsidRPr="00653FE2" w:rsidRDefault="00C33898" w:rsidP="00C33898">
      <w:pPr>
        <w:pStyle w:val="ASN1TABLEmiddle"/>
        <w:widowControl/>
        <w:rPr>
          <w:szCs w:val="16"/>
        </w:rPr>
      </w:pPr>
      <w:r w:rsidRPr="00653FE2">
        <w:rPr>
          <w:szCs w:val="16"/>
        </w:rPr>
        <w:tab/>
        <w:t>...}</w:t>
      </w:r>
    </w:p>
    <w:p w14:paraId="5442BA04" w14:textId="77777777" w:rsidR="00C33898" w:rsidRPr="00653FE2" w:rsidRDefault="00C33898" w:rsidP="00C33898">
      <w:pPr>
        <w:pStyle w:val="ASN1Source"/>
        <w:widowControl/>
        <w:rPr>
          <w:szCs w:val="16"/>
        </w:rPr>
      </w:pPr>
    </w:p>
    <w:p w14:paraId="1EE71FF8" w14:textId="77777777" w:rsidR="00C33898" w:rsidRPr="00653FE2" w:rsidRDefault="00C33898" w:rsidP="00C33898">
      <w:pPr>
        <w:pStyle w:val="ASN1TABLEbegin"/>
        <w:widowControl/>
        <w:rPr>
          <w:b w:val="0"/>
          <w:szCs w:val="16"/>
        </w:rPr>
      </w:pPr>
      <w:r w:rsidRPr="00653FE2">
        <w:rPr>
          <w:szCs w:val="16"/>
        </w:rPr>
        <w:t xml:space="preserve">CCBS-Data </w:t>
      </w:r>
      <w:r w:rsidRPr="00653FE2">
        <w:rPr>
          <w:b w:val="0"/>
          <w:szCs w:val="16"/>
        </w:rPr>
        <w:t>::= SEQUENCE {</w:t>
      </w:r>
    </w:p>
    <w:p w14:paraId="23C231E1"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[0]</w:t>
      </w:r>
      <w:r w:rsidRPr="00653FE2">
        <w:rPr>
          <w:szCs w:val="16"/>
        </w:rPr>
        <w:tab/>
        <w:t>CCBS-Feature,</w:t>
      </w:r>
    </w:p>
    <w:p w14:paraId="6C0054D6" w14:textId="77777777" w:rsidR="00C33898" w:rsidRPr="00653FE2" w:rsidRDefault="00C33898" w:rsidP="00C33898">
      <w:pPr>
        <w:pStyle w:val="ASN1TABLEmiddle"/>
        <w:widowControl/>
        <w:rPr>
          <w:szCs w:val="16"/>
        </w:rPr>
      </w:pPr>
      <w:r w:rsidRPr="00653FE2">
        <w:rPr>
          <w:szCs w:val="16"/>
        </w:rPr>
        <w:tab/>
        <w:t>translatedB-Number</w:t>
      </w:r>
      <w:r w:rsidRPr="00653FE2">
        <w:rPr>
          <w:szCs w:val="16"/>
        </w:rPr>
        <w:tab/>
        <w:t>[1]</w:t>
      </w:r>
      <w:r w:rsidRPr="00653FE2">
        <w:rPr>
          <w:szCs w:val="16"/>
        </w:rPr>
        <w:tab/>
        <w:t>ISDN-AddressString,</w:t>
      </w:r>
    </w:p>
    <w:p w14:paraId="63C3763F" w14:textId="77777777" w:rsidR="00C33898" w:rsidRPr="00653FE2" w:rsidRDefault="00C33898" w:rsidP="00C33898">
      <w:pPr>
        <w:pStyle w:val="ASN1TABLEmiddle"/>
        <w:widowControl/>
        <w:rPr>
          <w:szCs w:val="16"/>
        </w:rPr>
      </w:pPr>
      <w:r w:rsidRPr="00653FE2">
        <w:rPr>
          <w:szCs w:val="16"/>
        </w:rPr>
        <w:tab/>
        <w:t>serviceIndicator</w:t>
      </w:r>
      <w:r w:rsidRPr="00653FE2">
        <w:rPr>
          <w:szCs w:val="16"/>
        </w:rPr>
        <w:tab/>
        <w:t>[2]</w:t>
      </w:r>
      <w:r w:rsidRPr="00653FE2">
        <w:rPr>
          <w:szCs w:val="16"/>
        </w:rPr>
        <w:tab/>
        <w:t>ServiceIndicator</w:t>
      </w:r>
      <w:r w:rsidRPr="00653FE2">
        <w:rPr>
          <w:szCs w:val="16"/>
        </w:rPr>
        <w:tab/>
        <w:t>OPTIONAL,</w:t>
      </w:r>
    </w:p>
    <w:p w14:paraId="5C9C4D4A" w14:textId="77777777" w:rsidR="00C33898" w:rsidRPr="00653FE2" w:rsidRDefault="00C33898" w:rsidP="00C33898">
      <w:pPr>
        <w:pStyle w:val="ASN1TABLEmiddle"/>
        <w:widowControl/>
        <w:rPr>
          <w:szCs w:val="16"/>
        </w:rPr>
      </w:pPr>
      <w:r w:rsidRPr="00653FE2">
        <w:rPr>
          <w:szCs w:val="16"/>
        </w:rPr>
        <w:tab/>
        <w:t>callInfo</w:t>
      </w:r>
      <w:r>
        <w:rPr>
          <w:szCs w:val="16"/>
        </w:rPr>
        <w:tab/>
      </w:r>
      <w:r w:rsidRPr="00653FE2">
        <w:rPr>
          <w:szCs w:val="16"/>
        </w:rPr>
        <w:t>[3]</w:t>
      </w:r>
      <w:r w:rsidRPr="00653FE2">
        <w:rPr>
          <w:szCs w:val="16"/>
        </w:rPr>
        <w:tab/>
        <w:t>ExternalSignalInfo,</w:t>
      </w:r>
    </w:p>
    <w:p w14:paraId="734DFA21" w14:textId="77777777" w:rsidR="00C33898" w:rsidRPr="00653FE2" w:rsidRDefault="00C33898" w:rsidP="00C33898">
      <w:pPr>
        <w:pStyle w:val="ASN1TABLEmiddle"/>
        <w:widowControl/>
        <w:rPr>
          <w:szCs w:val="16"/>
        </w:rPr>
      </w:pPr>
      <w:r w:rsidRPr="00653FE2">
        <w:rPr>
          <w:szCs w:val="16"/>
        </w:rPr>
        <w:tab/>
        <w:t>networkSignalInfo</w:t>
      </w:r>
      <w:r w:rsidRPr="00653FE2">
        <w:rPr>
          <w:szCs w:val="16"/>
        </w:rPr>
        <w:tab/>
        <w:t>[4]</w:t>
      </w:r>
      <w:r w:rsidRPr="00653FE2">
        <w:rPr>
          <w:szCs w:val="16"/>
        </w:rPr>
        <w:tab/>
        <w:t>ExternalSignalInfo,</w:t>
      </w:r>
    </w:p>
    <w:p w14:paraId="1181B38F" w14:textId="77777777" w:rsidR="00C33898" w:rsidRPr="00653FE2" w:rsidRDefault="00C33898" w:rsidP="00C33898">
      <w:pPr>
        <w:pStyle w:val="ASN1TABLEmiddle"/>
        <w:widowControl/>
        <w:rPr>
          <w:szCs w:val="16"/>
        </w:rPr>
      </w:pPr>
      <w:r w:rsidRPr="00653FE2">
        <w:rPr>
          <w:szCs w:val="16"/>
        </w:rPr>
        <w:tab/>
        <w:t>...}</w:t>
      </w:r>
    </w:p>
    <w:p w14:paraId="37D23A42" w14:textId="77777777" w:rsidR="00C33898" w:rsidRPr="00653FE2" w:rsidRDefault="00C33898" w:rsidP="00C33898">
      <w:pPr>
        <w:pStyle w:val="ASN1Source"/>
        <w:widowControl/>
        <w:rPr>
          <w:szCs w:val="16"/>
        </w:rPr>
      </w:pPr>
    </w:p>
    <w:p w14:paraId="1711D07E" w14:textId="77777777" w:rsidR="00C33898" w:rsidRPr="00653FE2" w:rsidRDefault="00C33898" w:rsidP="00C33898">
      <w:pPr>
        <w:pStyle w:val="ASN1TABLEbegin"/>
        <w:widowControl/>
        <w:rPr>
          <w:b w:val="0"/>
          <w:szCs w:val="16"/>
        </w:rPr>
      </w:pPr>
      <w:r w:rsidRPr="00653FE2">
        <w:rPr>
          <w:szCs w:val="16"/>
        </w:rPr>
        <w:t xml:space="preserve">ServiceIndicator </w:t>
      </w:r>
      <w:r w:rsidRPr="00653FE2">
        <w:rPr>
          <w:b w:val="0"/>
          <w:szCs w:val="16"/>
        </w:rPr>
        <w:t>::= BIT STRING {</w:t>
      </w:r>
    </w:p>
    <w:p w14:paraId="21783570" w14:textId="77777777" w:rsidR="00C33898" w:rsidRPr="00653FE2" w:rsidRDefault="00C33898" w:rsidP="00C33898">
      <w:pPr>
        <w:pStyle w:val="ASN1TABLEmiddle"/>
        <w:widowControl/>
        <w:rPr>
          <w:szCs w:val="16"/>
        </w:rPr>
      </w:pPr>
      <w:r w:rsidRPr="00653FE2">
        <w:rPr>
          <w:szCs w:val="16"/>
        </w:rPr>
        <w:tab/>
        <w:t>clir-invoked (0),</w:t>
      </w:r>
    </w:p>
    <w:p w14:paraId="1BA6BDFD" w14:textId="77777777" w:rsidR="00C33898" w:rsidRPr="00653FE2" w:rsidRDefault="00C33898" w:rsidP="00C33898">
      <w:pPr>
        <w:pStyle w:val="ASN1TABLEmiddle"/>
        <w:widowControl/>
        <w:rPr>
          <w:szCs w:val="16"/>
        </w:rPr>
      </w:pPr>
      <w:r w:rsidRPr="00653FE2">
        <w:rPr>
          <w:szCs w:val="16"/>
        </w:rPr>
        <w:tab/>
        <w:t xml:space="preserve">camel-invoked (1)} (SIZE(2..32)) </w:t>
      </w:r>
    </w:p>
    <w:p w14:paraId="66D36481" w14:textId="77777777" w:rsidR="00C33898" w:rsidRPr="00653FE2" w:rsidRDefault="00C33898" w:rsidP="00C33898">
      <w:pPr>
        <w:pStyle w:val="ASN1TABLEmiddle"/>
        <w:widowControl/>
        <w:rPr>
          <w:i/>
          <w:szCs w:val="16"/>
        </w:rPr>
      </w:pPr>
      <w:r w:rsidRPr="00653FE2">
        <w:rPr>
          <w:i/>
          <w:szCs w:val="16"/>
        </w:rPr>
        <w:tab/>
        <w:t>-- exception handling:</w:t>
      </w:r>
    </w:p>
    <w:p w14:paraId="56C3A1A6" w14:textId="77777777" w:rsidR="00C33898" w:rsidRPr="00653FE2" w:rsidRDefault="00C33898" w:rsidP="00C33898">
      <w:pPr>
        <w:pStyle w:val="ASN1TABLEmiddle"/>
        <w:widowControl/>
        <w:rPr>
          <w:i/>
          <w:szCs w:val="16"/>
        </w:rPr>
      </w:pPr>
      <w:r w:rsidRPr="00653FE2">
        <w:rPr>
          <w:i/>
          <w:szCs w:val="16"/>
        </w:rPr>
        <w:tab/>
        <w:t>-- bits 2 to 31 shall be ignored if received and not understood</w:t>
      </w:r>
    </w:p>
    <w:p w14:paraId="2A1D2FA7" w14:textId="77777777" w:rsidR="00C33898" w:rsidRPr="00653FE2" w:rsidRDefault="00C33898" w:rsidP="00C33898">
      <w:pPr>
        <w:pStyle w:val="ASN1Source"/>
        <w:widowControl/>
        <w:rPr>
          <w:szCs w:val="16"/>
        </w:rPr>
      </w:pPr>
    </w:p>
    <w:p w14:paraId="3CB9E50C" w14:textId="77777777" w:rsidR="00C33898" w:rsidRPr="00653FE2" w:rsidRDefault="00C33898" w:rsidP="00C33898">
      <w:pPr>
        <w:pStyle w:val="ASN1TABLEbegin"/>
        <w:widowControl/>
        <w:rPr>
          <w:b w:val="0"/>
          <w:szCs w:val="16"/>
        </w:rPr>
      </w:pPr>
      <w:r w:rsidRPr="00653FE2">
        <w:rPr>
          <w:szCs w:val="16"/>
        </w:rPr>
        <w:t xml:space="preserve">RegisterCC-EntryRes </w:t>
      </w:r>
      <w:r w:rsidRPr="00653FE2">
        <w:rPr>
          <w:b w:val="0"/>
          <w:szCs w:val="16"/>
        </w:rPr>
        <w:t>::= SEQUENCE {</w:t>
      </w:r>
    </w:p>
    <w:p w14:paraId="4294CCDC" w14:textId="77777777" w:rsidR="00C33898" w:rsidRPr="00653FE2" w:rsidRDefault="00C33898" w:rsidP="00C33898">
      <w:pPr>
        <w:pStyle w:val="ASN1TABLEmiddle"/>
        <w:widowControl/>
        <w:rPr>
          <w:szCs w:val="16"/>
        </w:rPr>
      </w:pPr>
      <w:r w:rsidRPr="00653FE2">
        <w:rPr>
          <w:szCs w:val="16"/>
        </w:rPr>
        <w:tab/>
        <w:t>ccbs-Feature</w:t>
      </w:r>
      <w:r w:rsidRPr="00653FE2">
        <w:rPr>
          <w:szCs w:val="16"/>
        </w:rPr>
        <w:tab/>
        <w:t>[0] CCBS-Feature</w:t>
      </w:r>
      <w:r w:rsidRPr="00653FE2">
        <w:rPr>
          <w:szCs w:val="16"/>
        </w:rPr>
        <w:tab/>
        <w:t>OPTIONAL,</w:t>
      </w:r>
    </w:p>
    <w:p w14:paraId="6183E30B" w14:textId="77777777" w:rsidR="00C33898" w:rsidRPr="00653FE2" w:rsidRDefault="00C33898" w:rsidP="00C33898">
      <w:pPr>
        <w:pStyle w:val="ASN1TABLEmiddle"/>
        <w:widowControl/>
        <w:rPr>
          <w:szCs w:val="16"/>
        </w:rPr>
      </w:pPr>
      <w:r w:rsidRPr="00653FE2">
        <w:rPr>
          <w:szCs w:val="16"/>
        </w:rPr>
        <w:tab/>
        <w:t>...}</w:t>
      </w:r>
    </w:p>
    <w:p w14:paraId="1BAA1602" w14:textId="77777777" w:rsidR="00C33898" w:rsidRPr="00653FE2" w:rsidRDefault="00C33898" w:rsidP="00C33898">
      <w:pPr>
        <w:pStyle w:val="ASN1Source"/>
        <w:widowControl/>
        <w:rPr>
          <w:szCs w:val="16"/>
        </w:rPr>
      </w:pPr>
    </w:p>
    <w:p w14:paraId="671B0B9D" w14:textId="77777777" w:rsidR="00C33898" w:rsidRPr="00653FE2" w:rsidRDefault="00C33898" w:rsidP="00C33898">
      <w:pPr>
        <w:pStyle w:val="ASN1TABLEbegin"/>
        <w:widowControl/>
        <w:rPr>
          <w:b w:val="0"/>
          <w:szCs w:val="16"/>
        </w:rPr>
      </w:pPr>
      <w:r w:rsidRPr="00653FE2">
        <w:rPr>
          <w:szCs w:val="16"/>
        </w:rPr>
        <w:t xml:space="preserve">EraseCC-EntryArg </w:t>
      </w:r>
      <w:r w:rsidRPr="00653FE2">
        <w:rPr>
          <w:b w:val="0"/>
          <w:szCs w:val="16"/>
        </w:rPr>
        <w:t>::= SEQUENCE {</w:t>
      </w:r>
    </w:p>
    <w:p w14:paraId="13996B6B"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7FBA9221" w14:textId="77777777" w:rsidR="00C33898" w:rsidRPr="00653FE2" w:rsidRDefault="00C33898" w:rsidP="00C33898">
      <w:pPr>
        <w:pStyle w:val="ASN1TABLEmiddle"/>
        <w:widowControl/>
        <w:rPr>
          <w:szCs w:val="16"/>
        </w:rPr>
      </w:pPr>
      <w:r w:rsidRPr="00653FE2">
        <w:rPr>
          <w:szCs w:val="16"/>
        </w:rPr>
        <w:tab/>
        <w:t>ccbs-Index</w:t>
      </w:r>
      <w:r w:rsidRPr="00653FE2">
        <w:rPr>
          <w:szCs w:val="16"/>
        </w:rPr>
        <w:tab/>
        <w:t>[1]</w:t>
      </w:r>
      <w:r w:rsidRPr="00653FE2">
        <w:rPr>
          <w:szCs w:val="16"/>
        </w:rPr>
        <w:tab/>
        <w:t>CCBS-Index</w:t>
      </w:r>
      <w:r w:rsidRPr="00653FE2">
        <w:rPr>
          <w:szCs w:val="16"/>
        </w:rPr>
        <w:tab/>
        <w:t>OPTIONAL,</w:t>
      </w:r>
    </w:p>
    <w:p w14:paraId="3384E6E9" w14:textId="77777777" w:rsidR="00C33898" w:rsidRPr="00653FE2" w:rsidRDefault="00C33898" w:rsidP="00C33898">
      <w:pPr>
        <w:pStyle w:val="ASN1TABLEmiddle"/>
        <w:widowControl/>
        <w:rPr>
          <w:szCs w:val="16"/>
        </w:rPr>
      </w:pPr>
      <w:r w:rsidRPr="00653FE2">
        <w:rPr>
          <w:szCs w:val="16"/>
        </w:rPr>
        <w:tab/>
        <w:t>...}</w:t>
      </w:r>
    </w:p>
    <w:p w14:paraId="0C9B5A48" w14:textId="77777777" w:rsidR="00C33898" w:rsidRPr="00653FE2" w:rsidRDefault="00C33898" w:rsidP="00C33898">
      <w:pPr>
        <w:pStyle w:val="ASN1Source"/>
        <w:widowControl/>
        <w:rPr>
          <w:szCs w:val="16"/>
        </w:rPr>
      </w:pPr>
    </w:p>
    <w:p w14:paraId="3EE32345" w14:textId="77777777" w:rsidR="00C33898" w:rsidRPr="00653FE2" w:rsidRDefault="00C33898" w:rsidP="00C33898">
      <w:pPr>
        <w:pStyle w:val="ASN1TABLEbegin"/>
        <w:widowControl/>
        <w:rPr>
          <w:b w:val="0"/>
          <w:szCs w:val="16"/>
        </w:rPr>
      </w:pPr>
      <w:r w:rsidRPr="00653FE2">
        <w:rPr>
          <w:szCs w:val="16"/>
        </w:rPr>
        <w:t xml:space="preserve">EraseCC-EntryRes </w:t>
      </w:r>
      <w:r w:rsidRPr="00653FE2">
        <w:rPr>
          <w:b w:val="0"/>
          <w:szCs w:val="16"/>
        </w:rPr>
        <w:t>::= SEQUENCE {</w:t>
      </w:r>
    </w:p>
    <w:p w14:paraId="2ACCE0DD"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[0]</w:t>
      </w:r>
      <w:r w:rsidRPr="00653FE2">
        <w:rPr>
          <w:szCs w:val="16"/>
        </w:rPr>
        <w:tab/>
        <w:t>SS-Code,</w:t>
      </w:r>
    </w:p>
    <w:p w14:paraId="10DB4D1D"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[1] SS-Status</w:t>
      </w:r>
      <w:r w:rsidRPr="00653FE2">
        <w:rPr>
          <w:szCs w:val="16"/>
        </w:rPr>
        <w:tab/>
        <w:t>OPTIONAL,</w:t>
      </w:r>
    </w:p>
    <w:p w14:paraId="482A084F" w14:textId="77777777" w:rsidR="00C33898" w:rsidRPr="00653FE2" w:rsidRDefault="00C33898" w:rsidP="00C33898">
      <w:pPr>
        <w:pStyle w:val="ASN1TABLEmiddle"/>
        <w:widowControl/>
        <w:rPr>
          <w:szCs w:val="16"/>
        </w:rPr>
      </w:pPr>
      <w:r w:rsidRPr="00653FE2">
        <w:rPr>
          <w:szCs w:val="16"/>
        </w:rPr>
        <w:tab/>
        <w:t>...}</w:t>
      </w:r>
    </w:p>
    <w:p w14:paraId="0F8D9013" w14:textId="77777777" w:rsidR="00C33898" w:rsidRPr="00653FE2" w:rsidRDefault="00C33898" w:rsidP="00C33898">
      <w:pPr>
        <w:pStyle w:val="ASN1Source"/>
        <w:widowControl/>
        <w:rPr>
          <w:szCs w:val="16"/>
        </w:rPr>
      </w:pPr>
    </w:p>
    <w:p w14:paraId="44DCE66B"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9807594"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02B9F63" w14:textId="77777777" w:rsidR="00C33898" w:rsidRPr="00653FE2" w:rsidRDefault="00C33898" w:rsidP="00C33898">
      <w:pPr>
        <w:pStyle w:val="Heading3"/>
      </w:pPr>
      <w:bookmarkStart w:id="3405" w:name="_Toc11332229"/>
      <w:bookmarkStart w:id="3406" w:name="_Toc36554312"/>
      <w:bookmarkStart w:id="3407" w:name="_Toc137719426"/>
      <w:r w:rsidRPr="00653FE2">
        <w:t>17.7.5</w:t>
      </w:r>
      <w:r w:rsidRPr="00653FE2">
        <w:tab/>
        <w:t>Supplementary service codes</w:t>
      </w:r>
      <w:bookmarkEnd w:id="3405"/>
      <w:bookmarkEnd w:id="3406"/>
      <w:bookmarkEnd w:id="3407"/>
    </w:p>
    <w:p w14:paraId="248E4CAB"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21FFC57" w14:textId="77777777" w:rsidR="00C33898" w:rsidRPr="00653FE2" w:rsidRDefault="00C33898" w:rsidP="00C33898">
      <w:pPr>
        <w:pStyle w:val="ASN1Source"/>
        <w:widowControl/>
        <w:rPr>
          <w:szCs w:val="16"/>
        </w:rPr>
      </w:pPr>
      <w:r w:rsidRPr="00653FE2">
        <w:rPr>
          <w:vanish/>
          <w:szCs w:val="16"/>
        </w:rPr>
        <w:t>.$</w:t>
      </w:r>
      <w:r w:rsidRPr="00653FE2">
        <w:rPr>
          <w:b/>
          <w:szCs w:val="16"/>
        </w:rPr>
        <w:t>MAP-SS-Code</w:t>
      </w:r>
      <w:r w:rsidRPr="00653FE2">
        <w:rPr>
          <w:szCs w:val="16"/>
        </w:rPr>
        <w:t xml:space="preserve"> {</w:t>
      </w:r>
    </w:p>
    <w:p w14:paraId="20204AA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A1C36E0" w14:textId="77777777" w:rsidR="00436B34" w:rsidRPr="00653FE2" w:rsidRDefault="00436B34" w:rsidP="00436B34">
      <w:pPr>
        <w:pStyle w:val="ASN1Source"/>
        <w:widowControl/>
        <w:rPr>
          <w:szCs w:val="16"/>
        </w:rPr>
      </w:pPr>
      <w:r w:rsidRPr="00653FE2">
        <w:rPr>
          <w:szCs w:val="16"/>
        </w:rPr>
        <w:t xml:space="preserve">   gsm-Network (1) modules (3) map-SS-Code (15) </w:t>
      </w:r>
      <w:del w:id="3408" w:author="CR1276" w:date="2025-12-06T19:09:00Z" w16du:dateUtc="2025-09-22T08:12:00Z">
        <w:r w:rsidDel="006F4BCE">
          <w:rPr>
            <w:szCs w:val="16"/>
          </w:rPr>
          <w:delText>version21 (21)</w:delText>
        </w:r>
      </w:del>
      <w:ins w:id="3409" w:author="CR1276" w:date="2025-12-06T19:09:00Z" w16du:dateUtc="2025-09-22T08:12:00Z">
        <w:r>
          <w:rPr>
            <w:szCs w:val="16"/>
          </w:rPr>
          <w:t>version22 (22)</w:t>
        </w:r>
      </w:ins>
      <w:r w:rsidRPr="00653FE2">
        <w:rPr>
          <w:szCs w:val="16"/>
        </w:rPr>
        <w:t>}</w:t>
      </w:r>
    </w:p>
    <w:p w14:paraId="60943611" w14:textId="77777777" w:rsidR="00C33898" w:rsidRPr="00653FE2" w:rsidRDefault="00C33898" w:rsidP="00C33898">
      <w:pPr>
        <w:pStyle w:val="ASN1Source"/>
        <w:widowControl/>
        <w:rPr>
          <w:szCs w:val="16"/>
        </w:rPr>
      </w:pPr>
    </w:p>
    <w:p w14:paraId="30EB1D91" w14:textId="77777777" w:rsidR="00C33898" w:rsidRPr="00653FE2" w:rsidRDefault="00C33898" w:rsidP="00C33898">
      <w:pPr>
        <w:pStyle w:val="ASN1Source"/>
        <w:widowControl/>
        <w:rPr>
          <w:szCs w:val="16"/>
        </w:rPr>
      </w:pPr>
      <w:r w:rsidRPr="00653FE2">
        <w:rPr>
          <w:szCs w:val="16"/>
        </w:rPr>
        <w:t>DEFINITIONS</w:t>
      </w:r>
    </w:p>
    <w:p w14:paraId="46DA1306" w14:textId="77777777" w:rsidR="00C33898" w:rsidRPr="00653FE2" w:rsidRDefault="00C33898" w:rsidP="00C33898">
      <w:pPr>
        <w:pStyle w:val="ASN1Source"/>
        <w:widowControl/>
        <w:rPr>
          <w:szCs w:val="16"/>
        </w:rPr>
      </w:pPr>
    </w:p>
    <w:p w14:paraId="3718B4BB" w14:textId="77777777" w:rsidR="00C33898" w:rsidRPr="00653FE2" w:rsidRDefault="00C33898" w:rsidP="00C33898">
      <w:pPr>
        <w:pStyle w:val="ASN1Source"/>
        <w:widowControl/>
        <w:rPr>
          <w:szCs w:val="16"/>
        </w:rPr>
      </w:pPr>
      <w:r w:rsidRPr="00653FE2">
        <w:rPr>
          <w:szCs w:val="16"/>
        </w:rPr>
        <w:t>::=</w:t>
      </w:r>
    </w:p>
    <w:p w14:paraId="49DA44D2" w14:textId="77777777" w:rsidR="00C33898" w:rsidRPr="00653FE2" w:rsidRDefault="00C33898" w:rsidP="00C33898">
      <w:pPr>
        <w:pStyle w:val="ASN1Source"/>
        <w:widowControl/>
        <w:rPr>
          <w:szCs w:val="16"/>
        </w:rPr>
      </w:pPr>
    </w:p>
    <w:p w14:paraId="558F12CA" w14:textId="77777777" w:rsidR="00C33898" w:rsidRPr="00653FE2" w:rsidRDefault="00C33898" w:rsidP="00C33898">
      <w:pPr>
        <w:pStyle w:val="ASN1Source"/>
        <w:widowControl/>
        <w:rPr>
          <w:szCs w:val="16"/>
        </w:rPr>
      </w:pPr>
      <w:r w:rsidRPr="00653FE2">
        <w:rPr>
          <w:szCs w:val="16"/>
        </w:rPr>
        <w:t>BEGIN</w:t>
      </w:r>
    </w:p>
    <w:p w14:paraId="6CD0BBCD" w14:textId="77777777" w:rsidR="00C33898" w:rsidRPr="00653FE2" w:rsidRDefault="00C33898" w:rsidP="00C33898">
      <w:pPr>
        <w:pStyle w:val="ASN1Source"/>
        <w:widowControl/>
        <w:rPr>
          <w:szCs w:val="16"/>
        </w:rPr>
      </w:pPr>
    </w:p>
    <w:p w14:paraId="1EC1A14F" w14:textId="77777777" w:rsidR="00C33898" w:rsidRPr="00653FE2" w:rsidRDefault="00C33898" w:rsidP="00C33898">
      <w:pPr>
        <w:pStyle w:val="ASN1TABLEbegin"/>
        <w:widowControl/>
        <w:rPr>
          <w:b w:val="0"/>
          <w:szCs w:val="16"/>
        </w:rPr>
      </w:pPr>
      <w:r w:rsidRPr="00653FE2">
        <w:rPr>
          <w:szCs w:val="16"/>
        </w:rPr>
        <w:t xml:space="preserve">SS-Code </w:t>
      </w:r>
      <w:r w:rsidRPr="00653FE2">
        <w:rPr>
          <w:b w:val="0"/>
          <w:szCs w:val="16"/>
        </w:rPr>
        <w:t>::= OCTET STRING (SIZE (1))</w:t>
      </w:r>
    </w:p>
    <w:p w14:paraId="055614AA"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526383BD" w14:textId="77777777" w:rsidR="00C33898" w:rsidRPr="00653FE2" w:rsidRDefault="00C33898" w:rsidP="00C33898">
      <w:pPr>
        <w:pStyle w:val="ASN1--TABLEmiddle"/>
        <w:widowControl/>
        <w:rPr>
          <w:szCs w:val="16"/>
        </w:rPr>
      </w:pPr>
      <w:r w:rsidRPr="00653FE2">
        <w:rPr>
          <w:szCs w:val="16"/>
        </w:rPr>
        <w:tab/>
        <w:t>-- supplementary service, a group of supplementary services, or</w:t>
      </w:r>
    </w:p>
    <w:p w14:paraId="4EC1DC86" w14:textId="77777777" w:rsidR="00C33898" w:rsidRPr="00653FE2" w:rsidRDefault="00C33898" w:rsidP="00C33898">
      <w:pPr>
        <w:pStyle w:val="ASN1--TABLEmiddle"/>
        <w:widowControl/>
        <w:rPr>
          <w:szCs w:val="16"/>
        </w:rPr>
      </w:pPr>
      <w:r w:rsidRPr="00653FE2">
        <w:rPr>
          <w:szCs w:val="16"/>
        </w:rPr>
        <w:tab/>
        <w:t>-- all supplementary services. The services and abbreviations</w:t>
      </w:r>
    </w:p>
    <w:p w14:paraId="7E35EBF9" w14:textId="77777777" w:rsidR="00C33898" w:rsidRPr="00653FE2" w:rsidRDefault="00C33898" w:rsidP="00C33898">
      <w:pPr>
        <w:pStyle w:val="ASN1--TABLEmiddle"/>
        <w:widowControl/>
        <w:rPr>
          <w:szCs w:val="16"/>
        </w:rPr>
      </w:pPr>
      <w:r w:rsidRPr="00653FE2">
        <w:rPr>
          <w:szCs w:val="16"/>
        </w:rPr>
        <w:tab/>
        <w:t>-- used are defined in TS 3GPP TS 22.004 [5]. The internal structure is</w:t>
      </w:r>
    </w:p>
    <w:p w14:paraId="75AAB3DA" w14:textId="77777777" w:rsidR="00C33898" w:rsidRPr="00653FE2" w:rsidRDefault="00C33898" w:rsidP="00C33898">
      <w:pPr>
        <w:pStyle w:val="ASN1--TABLEmiddle"/>
        <w:widowControl/>
        <w:rPr>
          <w:szCs w:val="16"/>
        </w:rPr>
      </w:pPr>
      <w:r w:rsidRPr="00653FE2">
        <w:rPr>
          <w:szCs w:val="16"/>
        </w:rPr>
        <w:tab/>
        <w:t>-- defined as follows:</w:t>
      </w:r>
    </w:p>
    <w:p w14:paraId="30C2B0E6" w14:textId="77777777" w:rsidR="00C33898" w:rsidRPr="00653FE2" w:rsidRDefault="00C33898" w:rsidP="00C33898">
      <w:pPr>
        <w:pStyle w:val="ASN1--TABLEmiddle"/>
        <w:widowControl/>
        <w:rPr>
          <w:szCs w:val="16"/>
        </w:rPr>
      </w:pPr>
      <w:r w:rsidRPr="00653FE2">
        <w:rPr>
          <w:szCs w:val="16"/>
        </w:rPr>
        <w:tab/>
        <w:t>--</w:t>
      </w:r>
    </w:p>
    <w:p w14:paraId="38094764"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57048704" w14:textId="77777777" w:rsidR="00C33898" w:rsidRPr="00653FE2" w:rsidRDefault="00C33898" w:rsidP="00C33898">
      <w:pPr>
        <w:pStyle w:val="ASN1--TABLEend"/>
        <w:widowControl/>
        <w:rPr>
          <w:szCs w:val="16"/>
        </w:rPr>
      </w:pPr>
      <w:r w:rsidRPr="00653FE2">
        <w:rPr>
          <w:szCs w:val="16"/>
        </w:rPr>
        <w:tab/>
        <w:t>-- (bits 4321)</w:t>
      </w:r>
    </w:p>
    <w:p w14:paraId="63BC8D6D" w14:textId="77777777" w:rsidR="00C33898" w:rsidRPr="00653FE2" w:rsidRDefault="00C33898" w:rsidP="00C33898">
      <w:pPr>
        <w:pStyle w:val="ASN1Source"/>
        <w:widowControl/>
        <w:rPr>
          <w:szCs w:val="16"/>
        </w:rPr>
      </w:pPr>
    </w:p>
    <w:p w14:paraId="538A7ACB" w14:textId="77777777" w:rsidR="00C33898" w:rsidRPr="00653FE2" w:rsidRDefault="00C33898" w:rsidP="00C33898">
      <w:pPr>
        <w:pStyle w:val="ASN1TABLEbegin"/>
        <w:widowControl/>
        <w:rPr>
          <w:b w:val="0"/>
          <w:szCs w:val="16"/>
        </w:rPr>
      </w:pPr>
      <w:r w:rsidRPr="00653FE2">
        <w:rPr>
          <w:szCs w:val="16"/>
        </w:rPr>
        <w:t>allSS</w:t>
      </w:r>
      <w:r w:rsidR="00854CE3">
        <w:rPr>
          <w:b w:val="0"/>
          <w:szCs w:val="16"/>
        </w:rPr>
        <w:tab/>
      </w:r>
      <w:r w:rsidRPr="00653FE2">
        <w:rPr>
          <w:b w:val="0"/>
          <w:szCs w:val="16"/>
        </w:rPr>
        <w:t>SS-Code ::= '00000000'B</w:t>
      </w:r>
    </w:p>
    <w:p w14:paraId="0295A2AE" w14:textId="77777777" w:rsidR="00C33898" w:rsidRPr="00653FE2" w:rsidRDefault="00C33898" w:rsidP="00C33898">
      <w:pPr>
        <w:pStyle w:val="ASN1--TABLEmiddle"/>
        <w:widowControl/>
        <w:rPr>
          <w:szCs w:val="16"/>
        </w:rPr>
      </w:pPr>
      <w:r w:rsidRPr="00653FE2">
        <w:rPr>
          <w:szCs w:val="16"/>
        </w:rPr>
        <w:tab/>
        <w:t>-- reserved for possible future use</w:t>
      </w:r>
    </w:p>
    <w:p w14:paraId="418E9406" w14:textId="77777777" w:rsidR="00C33898" w:rsidRPr="00653FE2" w:rsidRDefault="00C33898" w:rsidP="00C33898">
      <w:pPr>
        <w:pStyle w:val="ASN1--TABLEend"/>
        <w:widowControl/>
        <w:rPr>
          <w:szCs w:val="16"/>
        </w:rPr>
      </w:pPr>
      <w:r w:rsidRPr="00653FE2">
        <w:rPr>
          <w:szCs w:val="16"/>
        </w:rPr>
        <w:tab/>
        <w:t>-- all SS</w:t>
      </w:r>
    </w:p>
    <w:p w14:paraId="15D18778" w14:textId="77777777" w:rsidR="00C33898" w:rsidRPr="00653FE2" w:rsidRDefault="00C33898" w:rsidP="00C33898">
      <w:pPr>
        <w:pStyle w:val="ASN1Source"/>
        <w:widowControl/>
        <w:rPr>
          <w:szCs w:val="16"/>
        </w:rPr>
      </w:pPr>
    </w:p>
    <w:p w14:paraId="2246D68B" w14:textId="77777777" w:rsidR="00C33898" w:rsidRPr="00653FE2" w:rsidRDefault="00C33898" w:rsidP="00C33898">
      <w:pPr>
        <w:pStyle w:val="ASN1TABLEbegin"/>
        <w:widowControl/>
        <w:rPr>
          <w:b w:val="0"/>
          <w:szCs w:val="16"/>
        </w:rPr>
      </w:pPr>
      <w:r w:rsidRPr="00653FE2">
        <w:rPr>
          <w:szCs w:val="16"/>
        </w:rPr>
        <w:t>allLineIdentificationSS</w:t>
      </w:r>
      <w:r w:rsidRPr="00653FE2">
        <w:rPr>
          <w:b w:val="0"/>
          <w:szCs w:val="16"/>
        </w:rPr>
        <w:tab/>
        <w:t>SS-Code ::= '00010000'B</w:t>
      </w:r>
    </w:p>
    <w:p w14:paraId="12A16512" w14:textId="77777777" w:rsidR="00C33898" w:rsidRPr="00653FE2" w:rsidRDefault="00C33898" w:rsidP="00C33898">
      <w:pPr>
        <w:pStyle w:val="ASN1--TABLEmiddle"/>
        <w:widowControl/>
        <w:rPr>
          <w:szCs w:val="16"/>
        </w:rPr>
      </w:pPr>
      <w:r w:rsidRPr="00653FE2">
        <w:rPr>
          <w:szCs w:val="16"/>
        </w:rPr>
        <w:tab/>
        <w:t>-- reserved for possible future use</w:t>
      </w:r>
    </w:p>
    <w:p w14:paraId="54AF1D75" w14:textId="77777777" w:rsidR="00C33898" w:rsidRPr="00653FE2" w:rsidRDefault="00C33898" w:rsidP="00C33898">
      <w:pPr>
        <w:pStyle w:val="ASN1--TABLEmiddle"/>
        <w:widowControl/>
        <w:rPr>
          <w:i w:val="0"/>
          <w:szCs w:val="16"/>
        </w:rPr>
      </w:pPr>
      <w:r w:rsidRPr="00653FE2">
        <w:rPr>
          <w:szCs w:val="16"/>
        </w:rPr>
        <w:tab/>
        <w:t>-- all line identification SS</w:t>
      </w:r>
    </w:p>
    <w:p w14:paraId="5D09FB00" w14:textId="77777777" w:rsidR="00C33898" w:rsidRPr="00653FE2" w:rsidRDefault="00C33898" w:rsidP="00C33898">
      <w:pPr>
        <w:pStyle w:val="ASN1TABLEmiddle"/>
        <w:widowControl/>
        <w:rPr>
          <w:szCs w:val="16"/>
        </w:rPr>
      </w:pPr>
      <w:r w:rsidRPr="00653FE2">
        <w:rPr>
          <w:b/>
          <w:szCs w:val="16"/>
        </w:rPr>
        <w:t>clip</w:t>
      </w:r>
      <w:r w:rsidR="00854CE3">
        <w:rPr>
          <w:szCs w:val="16"/>
        </w:rPr>
        <w:tab/>
      </w:r>
      <w:r w:rsidRPr="00653FE2">
        <w:rPr>
          <w:szCs w:val="16"/>
        </w:rPr>
        <w:t>SS-Code ::= '00010001'B</w:t>
      </w:r>
    </w:p>
    <w:p w14:paraId="62EF259C" w14:textId="77777777" w:rsidR="00C33898" w:rsidRPr="00653FE2" w:rsidRDefault="00C33898" w:rsidP="00C33898">
      <w:pPr>
        <w:pStyle w:val="ASN1TABLEmiddle"/>
        <w:widowControl/>
        <w:rPr>
          <w:i/>
          <w:szCs w:val="16"/>
        </w:rPr>
      </w:pPr>
      <w:r w:rsidRPr="00653FE2">
        <w:rPr>
          <w:i/>
          <w:szCs w:val="16"/>
        </w:rPr>
        <w:tab/>
        <w:t>-- calling line identification presentation</w:t>
      </w:r>
    </w:p>
    <w:p w14:paraId="0B82C01F" w14:textId="77777777" w:rsidR="00C33898" w:rsidRPr="00653FE2" w:rsidRDefault="00C33898" w:rsidP="00C33898">
      <w:pPr>
        <w:pStyle w:val="ASN1TABLEmiddle"/>
        <w:widowControl/>
        <w:rPr>
          <w:szCs w:val="16"/>
        </w:rPr>
      </w:pPr>
      <w:r w:rsidRPr="00653FE2">
        <w:rPr>
          <w:b/>
          <w:szCs w:val="16"/>
        </w:rPr>
        <w:t>clir</w:t>
      </w:r>
      <w:r w:rsidR="00854CE3">
        <w:rPr>
          <w:szCs w:val="16"/>
        </w:rPr>
        <w:tab/>
      </w:r>
      <w:r w:rsidRPr="00653FE2">
        <w:rPr>
          <w:szCs w:val="16"/>
        </w:rPr>
        <w:t>SS-Code ::= '00010010'B</w:t>
      </w:r>
    </w:p>
    <w:p w14:paraId="32110EB3" w14:textId="77777777" w:rsidR="00C33898" w:rsidRPr="00653FE2" w:rsidRDefault="00C33898" w:rsidP="00C33898">
      <w:pPr>
        <w:pStyle w:val="ASN1TABLEmiddle"/>
        <w:widowControl/>
        <w:rPr>
          <w:i/>
          <w:szCs w:val="16"/>
        </w:rPr>
      </w:pPr>
      <w:r w:rsidRPr="00653FE2">
        <w:rPr>
          <w:i/>
          <w:szCs w:val="16"/>
        </w:rPr>
        <w:tab/>
        <w:t>-- calling line identification restriction</w:t>
      </w:r>
    </w:p>
    <w:p w14:paraId="536DADA9" w14:textId="77777777" w:rsidR="00C33898" w:rsidRPr="00653FE2" w:rsidRDefault="00C33898" w:rsidP="00C33898">
      <w:pPr>
        <w:pStyle w:val="ASN1TABLEmiddle"/>
        <w:widowControl/>
        <w:rPr>
          <w:szCs w:val="16"/>
        </w:rPr>
      </w:pPr>
      <w:r w:rsidRPr="00653FE2">
        <w:rPr>
          <w:b/>
          <w:szCs w:val="16"/>
        </w:rPr>
        <w:t>colp</w:t>
      </w:r>
      <w:r w:rsidR="00854CE3">
        <w:rPr>
          <w:szCs w:val="16"/>
        </w:rPr>
        <w:tab/>
      </w:r>
      <w:r w:rsidRPr="00653FE2">
        <w:rPr>
          <w:szCs w:val="16"/>
        </w:rPr>
        <w:t>SS-Code ::= '00010011'B</w:t>
      </w:r>
    </w:p>
    <w:p w14:paraId="31AC14EC" w14:textId="77777777" w:rsidR="00C33898" w:rsidRPr="00653FE2" w:rsidRDefault="00C33898" w:rsidP="00C33898">
      <w:pPr>
        <w:pStyle w:val="ASN1TABLEmiddle"/>
        <w:widowControl/>
        <w:rPr>
          <w:i/>
          <w:szCs w:val="16"/>
        </w:rPr>
      </w:pPr>
      <w:r w:rsidRPr="00653FE2">
        <w:rPr>
          <w:i/>
          <w:szCs w:val="16"/>
        </w:rPr>
        <w:tab/>
        <w:t>-- connected line identification presentation</w:t>
      </w:r>
    </w:p>
    <w:p w14:paraId="31AB641F" w14:textId="77777777" w:rsidR="00C33898" w:rsidRPr="00653FE2" w:rsidRDefault="00C33898" w:rsidP="00C33898">
      <w:pPr>
        <w:pStyle w:val="ASN1TABLEmiddle"/>
        <w:widowControl/>
        <w:rPr>
          <w:szCs w:val="16"/>
        </w:rPr>
      </w:pPr>
      <w:r w:rsidRPr="00653FE2">
        <w:rPr>
          <w:b/>
          <w:szCs w:val="16"/>
        </w:rPr>
        <w:t>colr</w:t>
      </w:r>
      <w:r w:rsidR="00854CE3">
        <w:rPr>
          <w:szCs w:val="16"/>
        </w:rPr>
        <w:tab/>
      </w:r>
      <w:r w:rsidRPr="00653FE2">
        <w:rPr>
          <w:szCs w:val="16"/>
        </w:rPr>
        <w:t>SS-Code ::= '00010100'B</w:t>
      </w:r>
    </w:p>
    <w:p w14:paraId="172CD08E" w14:textId="77777777" w:rsidR="00C33898" w:rsidRPr="00653FE2" w:rsidRDefault="00C33898" w:rsidP="00C33898">
      <w:pPr>
        <w:pStyle w:val="ASN1TABLEmiddle"/>
        <w:widowControl/>
        <w:rPr>
          <w:i/>
          <w:szCs w:val="16"/>
        </w:rPr>
      </w:pPr>
      <w:r w:rsidRPr="00653FE2">
        <w:rPr>
          <w:i/>
          <w:szCs w:val="16"/>
        </w:rPr>
        <w:tab/>
        <w:t>-- connected line identification restriction</w:t>
      </w:r>
    </w:p>
    <w:p w14:paraId="2D49A284" w14:textId="77777777" w:rsidR="00C33898" w:rsidRPr="00653FE2" w:rsidRDefault="00C33898" w:rsidP="00C33898">
      <w:pPr>
        <w:pStyle w:val="ASN1TABLEmiddle"/>
        <w:widowControl/>
        <w:rPr>
          <w:szCs w:val="16"/>
        </w:rPr>
      </w:pPr>
      <w:r w:rsidRPr="00653FE2">
        <w:rPr>
          <w:b/>
          <w:szCs w:val="16"/>
        </w:rPr>
        <w:t>mci</w:t>
      </w:r>
      <w:r w:rsidR="00854CE3">
        <w:rPr>
          <w:szCs w:val="16"/>
        </w:rPr>
        <w:tab/>
      </w:r>
      <w:r w:rsidRPr="00653FE2">
        <w:rPr>
          <w:szCs w:val="16"/>
        </w:rPr>
        <w:t>SS-Code ::= '00010101'B</w:t>
      </w:r>
    </w:p>
    <w:p w14:paraId="7CEC6E00" w14:textId="77777777" w:rsidR="00C33898" w:rsidRPr="00653FE2" w:rsidRDefault="00C33898" w:rsidP="00C33898">
      <w:pPr>
        <w:pStyle w:val="ASN1TABLEmiddle"/>
        <w:widowControl/>
        <w:rPr>
          <w:i/>
          <w:szCs w:val="16"/>
        </w:rPr>
      </w:pPr>
      <w:r w:rsidRPr="00653FE2">
        <w:rPr>
          <w:i/>
          <w:szCs w:val="16"/>
        </w:rPr>
        <w:tab/>
        <w:t>-- reserved for possible future use</w:t>
      </w:r>
    </w:p>
    <w:p w14:paraId="15450438" w14:textId="77777777" w:rsidR="00C33898" w:rsidRPr="00653FE2" w:rsidRDefault="00C33898" w:rsidP="00C33898">
      <w:pPr>
        <w:pStyle w:val="ASN1TABLEmiddle"/>
        <w:widowControl/>
        <w:rPr>
          <w:i/>
          <w:szCs w:val="16"/>
        </w:rPr>
      </w:pPr>
      <w:r w:rsidRPr="00653FE2">
        <w:rPr>
          <w:i/>
          <w:szCs w:val="16"/>
        </w:rPr>
        <w:tab/>
        <w:t>-- malicious call identification</w:t>
      </w:r>
    </w:p>
    <w:p w14:paraId="13BF8288" w14:textId="77777777" w:rsidR="00C33898" w:rsidRPr="00653FE2" w:rsidRDefault="00C33898" w:rsidP="00C33898">
      <w:pPr>
        <w:pStyle w:val="ASN1TABLEmiddle"/>
        <w:widowControl/>
        <w:rPr>
          <w:szCs w:val="16"/>
        </w:rPr>
      </w:pPr>
    </w:p>
    <w:p w14:paraId="34FF5900" w14:textId="77777777" w:rsidR="00C33898" w:rsidRPr="00653FE2" w:rsidRDefault="00C33898" w:rsidP="00C33898">
      <w:pPr>
        <w:pStyle w:val="ASN1TABLEmiddle"/>
        <w:widowControl/>
        <w:rPr>
          <w:szCs w:val="16"/>
        </w:rPr>
      </w:pPr>
      <w:r w:rsidRPr="00653FE2">
        <w:rPr>
          <w:b/>
          <w:szCs w:val="16"/>
        </w:rPr>
        <w:t>allNameIdentificationSS</w:t>
      </w:r>
      <w:r w:rsidRPr="00653FE2">
        <w:rPr>
          <w:szCs w:val="16"/>
        </w:rPr>
        <w:tab/>
        <w:t>SS-Code ::= '00011000'B</w:t>
      </w:r>
    </w:p>
    <w:p w14:paraId="43061451" w14:textId="77777777" w:rsidR="00C33898" w:rsidRPr="00653FE2" w:rsidRDefault="00C33898" w:rsidP="00C33898">
      <w:pPr>
        <w:pStyle w:val="ASN1TABLEmiddle"/>
        <w:widowControl/>
        <w:rPr>
          <w:i/>
          <w:szCs w:val="16"/>
        </w:rPr>
      </w:pPr>
      <w:r w:rsidRPr="00653FE2">
        <w:rPr>
          <w:i/>
          <w:szCs w:val="16"/>
        </w:rPr>
        <w:tab/>
        <w:t>-- all name identification SS</w:t>
      </w:r>
    </w:p>
    <w:p w14:paraId="5B462D8F" w14:textId="77777777" w:rsidR="00C33898" w:rsidRPr="00653FE2" w:rsidRDefault="00C33898" w:rsidP="00C33898">
      <w:pPr>
        <w:pStyle w:val="ASN1TABLEmiddle"/>
        <w:widowControl/>
        <w:rPr>
          <w:szCs w:val="16"/>
        </w:rPr>
      </w:pPr>
      <w:r w:rsidRPr="00653FE2">
        <w:rPr>
          <w:b/>
          <w:szCs w:val="16"/>
        </w:rPr>
        <w:t>cnap</w:t>
      </w:r>
      <w:r w:rsidR="00854CE3">
        <w:rPr>
          <w:szCs w:val="16"/>
        </w:rPr>
        <w:tab/>
      </w:r>
      <w:r w:rsidRPr="00653FE2">
        <w:rPr>
          <w:szCs w:val="16"/>
        </w:rPr>
        <w:t>SS-Code ::= '00011001'B</w:t>
      </w:r>
    </w:p>
    <w:p w14:paraId="2E4EA164" w14:textId="77777777" w:rsidR="00C33898" w:rsidRPr="00653FE2" w:rsidRDefault="00C33898" w:rsidP="00C33898">
      <w:pPr>
        <w:pStyle w:val="ASN1TABLEmiddle"/>
        <w:widowControl/>
        <w:rPr>
          <w:i/>
          <w:szCs w:val="16"/>
        </w:rPr>
      </w:pPr>
      <w:r w:rsidRPr="00653FE2">
        <w:rPr>
          <w:i/>
          <w:szCs w:val="16"/>
        </w:rPr>
        <w:tab/>
        <w:t>-- calling name presentation</w:t>
      </w:r>
    </w:p>
    <w:p w14:paraId="19923606" w14:textId="77777777" w:rsidR="00C33898" w:rsidRPr="00653FE2" w:rsidRDefault="00C33898" w:rsidP="00C33898">
      <w:pPr>
        <w:pStyle w:val="ASN1TABLEmiddle"/>
        <w:widowControl/>
        <w:rPr>
          <w:szCs w:val="16"/>
        </w:rPr>
      </w:pPr>
    </w:p>
    <w:p w14:paraId="192F3C9A" w14:textId="77777777" w:rsidR="00C33898" w:rsidRPr="00653FE2" w:rsidRDefault="00C33898" w:rsidP="00C33898">
      <w:pPr>
        <w:pStyle w:val="ASN1TABLEmiddle"/>
        <w:widowControl/>
        <w:rPr>
          <w:i/>
          <w:szCs w:val="16"/>
        </w:rPr>
      </w:pPr>
      <w:r w:rsidRPr="00653FE2">
        <w:rPr>
          <w:i/>
          <w:szCs w:val="16"/>
        </w:rPr>
        <w:tab/>
        <w:t xml:space="preserve">-- SS-Codes '00011010'B to '00011111'B are reserved for future </w:t>
      </w:r>
    </w:p>
    <w:p w14:paraId="4434B12B" w14:textId="77777777" w:rsidR="00C33898" w:rsidRPr="00653FE2" w:rsidRDefault="00C33898" w:rsidP="00C33898">
      <w:pPr>
        <w:pStyle w:val="ASN1TABLEmiddle"/>
        <w:widowControl/>
        <w:rPr>
          <w:i/>
          <w:szCs w:val="16"/>
        </w:rPr>
      </w:pPr>
      <w:r w:rsidRPr="00653FE2">
        <w:rPr>
          <w:i/>
          <w:szCs w:val="16"/>
        </w:rPr>
        <w:tab/>
        <w:t>-- NameIdentification Supplementary Service use.</w:t>
      </w:r>
    </w:p>
    <w:p w14:paraId="347D9491" w14:textId="77777777" w:rsidR="00C33898" w:rsidRPr="00653FE2" w:rsidRDefault="00C33898" w:rsidP="00C33898">
      <w:pPr>
        <w:pStyle w:val="ASN1Source"/>
        <w:widowControl/>
        <w:rPr>
          <w:szCs w:val="16"/>
        </w:rPr>
      </w:pPr>
    </w:p>
    <w:p w14:paraId="50B93F43" w14:textId="77777777" w:rsidR="00C33898" w:rsidRPr="00653FE2" w:rsidRDefault="00C33898" w:rsidP="00C33898">
      <w:pPr>
        <w:pStyle w:val="ASN1TABLEbegin"/>
        <w:widowControl/>
        <w:rPr>
          <w:b w:val="0"/>
          <w:szCs w:val="16"/>
        </w:rPr>
      </w:pPr>
      <w:r w:rsidRPr="00653FE2">
        <w:rPr>
          <w:szCs w:val="16"/>
        </w:rPr>
        <w:t>allForwardingSS</w:t>
      </w:r>
      <w:r w:rsidRPr="00653FE2">
        <w:rPr>
          <w:b w:val="0"/>
          <w:szCs w:val="16"/>
        </w:rPr>
        <w:tab/>
        <w:t>SS-Code ::= '00100000'B</w:t>
      </w:r>
    </w:p>
    <w:p w14:paraId="6DBCDD35" w14:textId="77777777" w:rsidR="00C33898" w:rsidRPr="00653FE2" w:rsidRDefault="00C33898" w:rsidP="00C33898">
      <w:pPr>
        <w:pStyle w:val="ASN1--TABLEmiddle"/>
        <w:widowControl/>
        <w:rPr>
          <w:szCs w:val="16"/>
        </w:rPr>
      </w:pPr>
      <w:r w:rsidRPr="00653FE2">
        <w:rPr>
          <w:szCs w:val="16"/>
        </w:rPr>
        <w:tab/>
        <w:t>-- all forwarding SS</w:t>
      </w:r>
    </w:p>
    <w:p w14:paraId="017F1B5D" w14:textId="77777777" w:rsidR="00C33898" w:rsidRPr="00653FE2" w:rsidRDefault="00C33898" w:rsidP="00C33898">
      <w:pPr>
        <w:pStyle w:val="ASN1TABLEmiddle"/>
        <w:widowControl/>
        <w:rPr>
          <w:szCs w:val="16"/>
        </w:rPr>
      </w:pPr>
      <w:r w:rsidRPr="00653FE2">
        <w:rPr>
          <w:b/>
          <w:szCs w:val="16"/>
        </w:rPr>
        <w:t>cfu</w:t>
      </w:r>
      <w:r w:rsidR="00854CE3">
        <w:rPr>
          <w:szCs w:val="16"/>
        </w:rPr>
        <w:tab/>
      </w:r>
      <w:r w:rsidRPr="00653FE2">
        <w:rPr>
          <w:szCs w:val="16"/>
        </w:rPr>
        <w:t>SS-Code ::= '00100001'B</w:t>
      </w:r>
    </w:p>
    <w:p w14:paraId="044981DA" w14:textId="77777777" w:rsidR="00C33898" w:rsidRPr="00653FE2" w:rsidRDefault="00C33898" w:rsidP="00C33898">
      <w:pPr>
        <w:pStyle w:val="ASN1TABLEmiddle"/>
        <w:widowControl/>
        <w:rPr>
          <w:i/>
          <w:szCs w:val="16"/>
        </w:rPr>
      </w:pPr>
      <w:r w:rsidRPr="00653FE2">
        <w:rPr>
          <w:i/>
          <w:szCs w:val="16"/>
        </w:rPr>
        <w:tab/>
        <w:t>-- call forwarding unconditional</w:t>
      </w:r>
    </w:p>
    <w:p w14:paraId="13072B1E" w14:textId="77777777" w:rsidR="00C33898" w:rsidRPr="00653FE2" w:rsidRDefault="00C33898" w:rsidP="00C33898">
      <w:pPr>
        <w:pStyle w:val="ASN1TABLEmiddle"/>
        <w:widowControl/>
        <w:rPr>
          <w:szCs w:val="16"/>
        </w:rPr>
      </w:pPr>
      <w:r w:rsidRPr="00653FE2">
        <w:rPr>
          <w:b/>
          <w:szCs w:val="16"/>
        </w:rPr>
        <w:t>allCondForwardingSS</w:t>
      </w:r>
      <w:r w:rsidRPr="00653FE2">
        <w:rPr>
          <w:szCs w:val="16"/>
        </w:rPr>
        <w:tab/>
        <w:t>SS-Code ::= '00101000'B</w:t>
      </w:r>
    </w:p>
    <w:p w14:paraId="150DCF3D" w14:textId="77777777" w:rsidR="00C33898" w:rsidRPr="00653FE2" w:rsidRDefault="00C33898" w:rsidP="00C33898">
      <w:pPr>
        <w:pStyle w:val="ASN1TABLEmiddle"/>
        <w:widowControl/>
        <w:rPr>
          <w:i/>
          <w:szCs w:val="16"/>
        </w:rPr>
      </w:pPr>
      <w:r w:rsidRPr="00653FE2">
        <w:rPr>
          <w:i/>
          <w:szCs w:val="16"/>
        </w:rPr>
        <w:tab/>
        <w:t>-- all conditional forwarding SS</w:t>
      </w:r>
    </w:p>
    <w:p w14:paraId="4DD4073F" w14:textId="77777777" w:rsidR="00C33898" w:rsidRPr="00653FE2" w:rsidRDefault="00C33898" w:rsidP="00C33898">
      <w:pPr>
        <w:pStyle w:val="ASN1TABLEmiddle"/>
        <w:widowControl/>
        <w:rPr>
          <w:szCs w:val="16"/>
        </w:rPr>
      </w:pPr>
      <w:r w:rsidRPr="00653FE2">
        <w:rPr>
          <w:b/>
          <w:szCs w:val="16"/>
        </w:rPr>
        <w:t>cfb</w:t>
      </w:r>
      <w:r w:rsidR="00854CE3">
        <w:rPr>
          <w:szCs w:val="16"/>
        </w:rPr>
        <w:tab/>
      </w:r>
      <w:r w:rsidRPr="00653FE2">
        <w:rPr>
          <w:szCs w:val="16"/>
        </w:rPr>
        <w:t>SS-Code ::= '00101001'B</w:t>
      </w:r>
    </w:p>
    <w:p w14:paraId="5A26CEBD" w14:textId="77777777" w:rsidR="00C33898" w:rsidRPr="00653FE2" w:rsidRDefault="00C33898" w:rsidP="00C33898">
      <w:pPr>
        <w:pStyle w:val="ASN1TABLEmiddle"/>
        <w:widowControl/>
        <w:rPr>
          <w:i/>
          <w:szCs w:val="16"/>
        </w:rPr>
      </w:pPr>
      <w:r w:rsidRPr="00653FE2">
        <w:rPr>
          <w:i/>
          <w:szCs w:val="16"/>
        </w:rPr>
        <w:tab/>
        <w:t>-- call forwarding on mobile subscriber busy</w:t>
      </w:r>
    </w:p>
    <w:p w14:paraId="1DD60653" w14:textId="77777777" w:rsidR="00C33898" w:rsidRPr="00653FE2" w:rsidRDefault="00C33898" w:rsidP="00C33898">
      <w:pPr>
        <w:pStyle w:val="ASN1TABLEmiddle"/>
        <w:widowControl/>
        <w:rPr>
          <w:szCs w:val="16"/>
        </w:rPr>
      </w:pPr>
      <w:r w:rsidRPr="00653FE2">
        <w:rPr>
          <w:b/>
          <w:szCs w:val="16"/>
        </w:rPr>
        <w:t>cfnry</w:t>
      </w:r>
      <w:r w:rsidR="00854CE3">
        <w:rPr>
          <w:szCs w:val="16"/>
        </w:rPr>
        <w:tab/>
      </w:r>
      <w:r w:rsidRPr="00653FE2">
        <w:rPr>
          <w:szCs w:val="16"/>
        </w:rPr>
        <w:t>SS-Code ::= '00101010'B</w:t>
      </w:r>
    </w:p>
    <w:p w14:paraId="36BD5394" w14:textId="77777777" w:rsidR="00C33898" w:rsidRPr="00653FE2" w:rsidRDefault="00C33898" w:rsidP="00C33898">
      <w:pPr>
        <w:pStyle w:val="ASN1TABLEmiddle"/>
        <w:widowControl/>
        <w:rPr>
          <w:i/>
          <w:szCs w:val="16"/>
        </w:rPr>
      </w:pPr>
      <w:r w:rsidRPr="00653FE2">
        <w:rPr>
          <w:i/>
          <w:szCs w:val="16"/>
        </w:rPr>
        <w:tab/>
        <w:t>-- call forwarding on no reply</w:t>
      </w:r>
    </w:p>
    <w:p w14:paraId="183C1BCD" w14:textId="77777777" w:rsidR="00C33898" w:rsidRPr="00653FE2" w:rsidRDefault="00C33898" w:rsidP="00C33898">
      <w:pPr>
        <w:pStyle w:val="ASN1TABLEmiddle"/>
        <w:widowControl/>
        <w:rPr>
          <w:szCs w:val="16"/>
        </w:rPr>
      </w:pPr>
      <w:r w:rsidRPr="00653FE2">
        <w:rPr>
          <w:b/>
          <w:szCs w:val="16"/>
        </w:rPr>
        <w:t>cfnrc</w:t>
      </w:r>
      <w:r w:rsidR="00854CE3">
        <w:rPr>
          <w:szCs w:val="16"/>
        </w:rPr>
        <w:tab/>
      </w:r>
      <w:r w:rsidRPr="00653FE2">
        <w:rPr>
          <w:szCs w:val="16"/>
        </w:rPr>
        <w:t>SS-Code ::= '00101011'B</w:t>
      </w:r>
    </w:p>
    <w:p w14:paraId="55034271" w14:textId="77777777" w:rsidR="00C33898" w:rsidRPr="00653FE2" w:rsidRDefault="00C33898" w:rsidP="00C33898">
      <w:pPr>
        <w:pStyle w:val="ASN1TABLEmiddle"/>
        <w:widowControl/>
        <w:rPr>
          <w:i/>
          <w:szCs w:val="16"/>
        </w:rPr>
      </w:pPr>
      <w:r w:rsidRPr="00653FE2">
        <w:rPr>
          <w:i/>
          <w:szCs w:val="16"/>
        </w:rPr>
        <w:tab/>
        <w:t xml:space="preserve">-- call forwarding on mobile subscriber not reachable </w:t>
      </w:r>
    </w:p>
    <w:p w14:paraId="7918C103" w14:textId="77777777" w:rsidR="00C33898" w:rsidRPr="00653FE2" w:rsidRDefault="00C33898" w:rsidP="00C33898">
      <w:pPr>
        <w:pStyle w:val="ASN1TABLEmiddle"/>
        <w:widowControl/>
        <w:rPr>
          <w:szCs w:val="16"/>
        </w:rPr>
      </w:pPr>
      <w:r w:rsidRPr="00653FE2">
        <w:rPr>
          <w:b/>
          <w:szCs w:val="16"/>
        </w:rPr>
        <w:t>cd</w:t>
      </w:r>
      <w:r w:rsidR="00854CE3">
        <w:rPr>
          <w:szCs w:val="16"/>
        </w:rPr>
        <w:tab/>
      </w:r>
      <w:r w:rsidRPr="00653FE2">
        <w:rPr>
          <w:szCs w:val="16"/>
        </w:rPr>
        <w:t>SS-Code ::= '00100100'B</w:t>
      </w:r>
    </w:p>
    <w:p w14:paraId="45B199BC" w14:textId="77777777" w:rsidR="00C33898" w:rsidRPr="00653FE2" w:rsidRDefault="00C33898" w:rsidP="00C33898">
      <w:pPr>
        <w:pStyle w:val="ASN1TABLEmiddle"/>
        <w:widowControl/>
        <w:rPr>
          <w:i/>
          <w:szCs w:val="16"/>
        </w:rPr>
      </w:pPr>
      <w:r w:rsidRPr="00653FE2">
        <w:rPr>
          <w:i/>
          <w:szCs w:val="16"/>
        </w:rPr>
        <w:tab/>
        <w:t>-- call deflection</w:t>
      </w:r>
    </w:p>
    <w:p w14:paraId="49638EB3" w14:textId="77777777" w:rsidR="00C33898" w:rsidRPr="00653FE2" w:rsidRDefault="00C33898" w:rsidP="00C33898">
      <w:pPr>
        <w:pStyle w:val="ASN1Source"/>
        <w:widowControl/>
        <w:rPr>
          <w:szCs w:val="16"/>
        </w:rPr>
      </w:pPr>
    </w:p>
    <w:p w14:paraId="0B6634DC" w14:textId="77777777" w:rsidR="00C33898" w:rsidRPr="00653FE2" w:rsidRDefault="00C33898" w:rsidP="00C33898">
      <w:pPr>
        <w:pStyle w:val="ASN1TABLEbegin"/>
        <w:widowControl/>
        <w:rPr>
          <w:b w:val="0"/>
          <w:szCs w:val="16"/>
        </w:rPr>
      </w:pPr>
      <w:r w:rsidRPr="00653FE2">
        <w:rPr>
          <w:szCs w:val="16"/>
        </w:rPr>
        <w:t>allCallOfferingSS</w:t>
      </w:r>
      <w:r w:rsidRPr="00653FE2">
        <w:rPr>
          <w:b w:val="0"/>
          <w:szCs w:val="16"/>
        </w:rPr>
        <w:tab/>
        <w:t>SS-Code ::= '00110000'B</w:t>
      </w:r>
    </w:p>
    <w:p w14:paraId="6B068880" w14:textId="77777777" w:rsidR="00C33898" w:rsidRPr="00653FE2" w:rsidRDefault="00C33898" w:rsidP="00C33898">
      <w:pPr>
        <w:pStyle w:val="ASN1--TABLEmiddle"/>
        <w:widowControl/>
        <w:rPr>
          <w:szCs w:val="16"/>
        </w:rPr>
      </w:pPr>
      <w:r w:rsidRPr="00653FE2">
        <w:rPr>
          <w:szCs w:val="16"/>
        </w:rPr>
        <w:tab/>
        <w:t>-- reserved for possible future use</w:t>
      </w:r>
    </w:p>
    <w:p w14:paraId="74AF999F" w14:textId="77777777" w:rsidR="00C33898" w:rsidRPr="00653FE2" w:rsidRDefault="00C33898" w:rsidP="00C33898">
      <w:pPr>
        <w:pStyle w:val="ASN1--TABLEmiddle"/>
        <w:widowControl/>
        <w:rPr>
          <w:szCs w:val="16"/>
        </w:rPr>
      </w:pPr>
      <w:r w:rsidRPr="00653FE2">
        <w:rPr>
          <w:szCs w:val="16"/>
        </w:rPr>
        <w:tab/>
        <w:t>-- all call offering SS includes also all forwarding SS</w:t>
      </w:r>
    </w:p>
    <w:p w14:paraId="0FA5642C" w14:textId="77777777" w:rsidR="00C33898" w:rsidRPr="00653FE2" w:rsidRDefault="00C33898" w:rsidP="00C33898">
      <w:pPr>
        <w:pStyle w:val="ASN1TABLEmiddle"/>
        <w:widowControl/>
        <w:rPr>
          <w:szCs w:val="16"/>
        </w:rPr>
      </w:pPr>
      <w:r w:rsidRPr="00653FE2">
        <w:rPr>
          <w:b/>
          <w:szCs w:val="16"/>
        </w:rPr>
        <w:t>ect</w:t>
      </w:r>
      <w:r w:rsidR="00854CE3">
        <w:rPr>
          <w:szCs w:val="16"/>
        </w:rPr>
        <w:tab/>
      </w:r>
      <w:r w:rsidRPr="00653FE2">
        <w:rPr>
          <w:szCs w:val="16"/>
        </w:rPr>
        <w:t>SS-Code ::= '00110001'B</w:t>
      </w:r>
    </w:p>
    <w:p w14:paraId="5700A5C1" w14:textId="77777777" w:rsidR="00C33898" w:rsidRPr="00653FE2" w:rsidRDefault="00C33898" w:rsidP="00C33898">
      <w:pPr>
        <w:pStyle w:val="ASN1TABLEmiddle"/>
        <w:widowControl/>
        <w:rPr>
          <w:i/>
          <w:szCs w:val="16"/>
        </w:rPr>
      </w:pPr>
      <w:r>
        <w:rPr>
          <w:i/>
          <w:szCs w:val="16"/>
        </w:rPr>
        <w:tab/>
      </w:r>
      <w:r w:rsidRPr="00653FE2">
        <w:rPr>
          <w:i/>
          <w:szCs w:val="16"/>
        </w:rPr>
        <w:t>-- explicit call transfer</w:t>
      </w:r>
    </w:p>
    <w:p w14:paraId="4EE3B8AD" w14:textId="77777777" w:rsidR="00C33898" w:rsidRPr="00653FE2" w:rsidRDefault="00C33898" w:rsidP="00C33898">
      <w:pPr>
        <w:pStyle w:val="ASN1TABLEmiddle"/>
        <w:widowControl/>
        <w:rPr>
          <w:szCs w:val="16"/>
        </w:rPr>
      </w:pPr>
      <w:r w:rsidRPr="00653FE2">
        <w:rPr>
          <w:b/>
          <w:szCs w:val="16"/>
        </w:rPr>
        <w:t>mah</w:t>
      </w:r>
      <w:r w:rsidR="00854CE3">
        <w:rPr>
          <w:b/>
          <w:szCs w:val="16"/>
        </w:rPr>
        <w:tab/>
      </w:r>
      <w:r w:rsidRPr="00653FE2">
        <w:rPr>
          <w:szCs w:val="16"/>
        </w:rPr>
        <w:t>SS-Code ::= '00110010'B</w:t>
      </w:r>
    </w:p>
    <w:p w14:paraId="11309D57" w14:textId="77777777" w:rsidR="00C33898" w:rsidRPr="00653FE2" w:rsidRDefault="00C33898" w:rsidP="00C33898">
      <w:pPr>
        <w:pStyle w:val="ASN1TABLEmiddle"/>
        <w:widowControl/>
        <w:rPr>
          <w:i/>
          <w:szCs w:val="16"/>
        </w:rPr>
      </w:pPr>
      <w:r w:rsidRPr="00653FE2">
        <w:rPr>
          <w:i/>
          <w:szCs w:val="16"/>
        </w:rPr>
        <w:tab/>
        <w:t>-- reserved for possible future use</w:t>
      </w:r>
    </w:p>
    <w:p w14:paraId="1110D9F1" w14:textId="77777777" w:rsidR="00C33898" w:rsidRPr="00653FE2" w:rsidRDefault="00C33898" w:rsidP="00C33898">
      <w:pPr>
        <w:pStyle w:val="ASN1TABLEmiddle"/>
        <w:widowControl/>
        <w:rPr>
          <w:i/>
          <w:szCs w:val="16"/>
        </w:rPr>
      </w:pPr>
      <w:r w:rsidRPr="00653FE2">
        <w:rPr>
          <w:i/>
          <w:szCs w:val="16"/>
        </w:rPr>
        <w:tab/>
        <w:t>-- mobile access hunting</w:t>
      </w:r>
    </w:p>
    <w:p w14:paraId="4E85A307" w14:textId="77777777" w:rsidR="00C33898" w:rsidRPr="00653FE2" w:rsidRDefault="00C33898" w:rsidP="00C33898">
      <w:pPr>
        <w:pStyle w:val="ASN1Source"/>
        <w:widowControl/>
        <w:rPr>
          <w:szCs w:val="16"/>
        </w:rPr>
      </w:pPr>
    </w:p>
    <w:p w14:paraId="77CC3162" w14:textId="77777777" w:rsidR="00C33898" w:rsidRPr="00653FE2" w:rsidRDefault="00C33898" w:rsidP="00C33898">
      <w:pPr>
        <w:pStyle w:val="ASN1TABLEbegin"/>
        <w:widowControl/>
        <w:rPr>
          <w:b w:val="0"/>
          <w:szCs w:val="16"/>
        </w:rPr>
      </w:pPr>
      <w:r w:rsidRPr="00653FE2">
        <w:rPr>
          <w:szCs w:val="16"/>
        </w:rPr>
        <w:t>allCallCompletionSS</w:t>
      </w:r>
      <w:r w:rsidRPr="00653FE2">
        <w:rPr>
          <w:b w:val="0"/>
          <w:szCs w:val="16"/>
        </w:rPr>
        <w:tab/>
        <w:t>SS-Code ::= '01000000'B</w:t>
      </w:r>
    </w:p>
    <w:p w14:paraId="6F8F87BE" w14:textId="77777777" w:rsidR="00C33898" w:rsidRPr="00653FE2" w:rsidRDefault="00C33898" w:rsidP="00C33898">
      <w:pPr>
        <w:pStyle w:val="ASN1--TABLEmiddle"/>
        <w:widowControl/>
        <w:rPr>
          <w:szCs w:val="16"/>
        </w:rPr>
      </w:pPr>
      <w:r w:rsidRPr="00653FE2">
        <w:rPr>
          <w:szCs w:val="16"/>
        </w:rPr>
        <w:tab/>
        <w:t>-- reserved for possible future use</w:t>
      </w:r>
    </w:p>
    <w:p w14:paraId="705769B3" w14:textId="77777777" w:rsidR="00C33898" w:rsidRPr="00653FE2" w:rsidRDefault="00C33898" w:rsidP="00C33898">
      <w:pPr>
        <w:pStyle w:val="ASN1--TABLEmiddle"/>
        <w:widowControl/>
        <w:rPr>
          <w:szCs w:val="16"/>
        </w:rPr>
      </w:pPr>
      <w:r w:rsidRPr="00653FE2">
        <w:rPr>
          <w:szCs w:val="16"/>
        </w:rPr>
        <w:tab/>
        <w:t>-- all Call completion SS</w:t>
      </w:r>
    </w:p>
    <w:p w14:paraId="647EE499" w14:textId="77777777" w:rsidR="00C33898" w:rsidRPr="00653FE2" w:rsidRDefault="00C33898" w:rsidP="00C33898">
      <w:pPr>
        <w:pStyle w:val="ASN1TABLEmiddle"/>
        <w:widowControl/>
        <w:rPr>
          <w:szCs w:val="16"/>
        </w:rPr>
      </w:pPr>
      <w:r w:rsidRPr="00653FE2">
        <w:rPr>
          <w:b/>
          <w:szCs w:val="16"/>
        </w:rPr>
        <w:t>cw</w:t>
      </w:r>
      <w:r w:rsidR="00854CE3">
        <w:rPr>
          <w:szCs w:val="16"/>
        </w:rPr>
        <w:tab/>
      </w:r>
      <w:r w:rsidRPr="00653FE2">
        <w:rPr>
          <w:szCs w:val="16"/>
        </w:rPr>
        <w:t>SS-Code ::= '01000001'B</w:t>
      </w:r>
    </w:p>
    <w:p w14:paraId="7314A310" w14:textId="77777777" w:rsidR="00C33898" w:rsidRPr="00653FE2" w:rsidRDefault="00C33898" w:rsidP="00C33898">
      <w:pPr>
        <w:pStyle w:val="ASN1TABLEmiddle"/>
        <w:widowControl/>
        <w:rPr>
          <w:i/>
          <w:szCs w:val="16"/>
        </w:rPr>
      </w:pPr>
      <w:r w:rsidRPr="00653FE2">
        <w:rPr>
          <w:i/>
          <w:szCs w:val="16"/>
        </w:rPr>
        <w:tab/>
        <w:t>-- call waiting</w:t>
      </w:r>
    </w:p>
    <w:p w14:paraId="79C082B6" w14:textId="77777777" w:rsidR="00C33898" w:rsidRPr="00653FE2" w:rsidRDefault="00C33898" w:rsidP="00C33898">
      <w:pPr>
        <w:pStyle w:val="ASN1TABLEmiddle"/>
        <w:widowControl/>
        <w:rPr>
          <w:szCs w:val="16"/>
        </w:rPr>
      </w:pPr>
      <w:r w:rsidRPr="00653FE2">
        <w:rPr>
          <w:b/>
          <w:szCs w:val="16"/>
        </w:rPr>
        <w:t>hold</w:t>
      </w:r>
      <w:r w:rsidR="00854CE3">
        <w:rPr>
          <w:b/>
          <w:szCs w:val="16"/>
        </w:rPr>
        <w:tab/>
      </w:r>
      <w:r w:rsidRPr="00653FE2">
        <w:rPr>
          <w:szCs w:val="16"/>
        </w:rPr>
        <w:t>SS-Code ::= '01000010'B</w:t>
      </w:r>
    </w:p>
    <w:p w14:paraId="69638184" w14:textId="77777777" w:rsidR="00C33898" w:rsidRPr="00653FE2" w:rsidRDefault="00C33898" w:rsidP="00C33898">
      <w:pPr>
        <w:pStyle w:val="ASN1TABLEmiddle"/>
        <w:widowControl/>
        <w:rPr>
          <w:i/>
          <w:szCs w:val="16"/>
        </w:rPr>
      </w:pPr>
      <w:r w:rsidRPr="00653FE2">
        <w:rPr>
          <w:i/>
          <w:szCs w:val="16"/>
        </w:rPr>
        <w:tab/>
        <w:t>-- call hold</w:t>
      </w:r>
    </w:p>
    <w:p w14:paraId="296C9978" w14:textId="77777777" w:rsidR="00C33898" w:rsidRPr="00653FE2" w:rsidRDefault="00C33898" w:rsidP="00C33898">
      <w:pPr>
        <w:pStyle w:val="ASN1TABLEmiddle"/>
        <w:widowControl/>
        <w:rPr>
          <w:szCs w:val="16"/>
        </w:rPr>
      </w:pPr>
      <w:r w:rsidRPr="00653FE2">
        <w:rPr>
          <w:b/>
          <w:szCs w:val="16"/>
        </w:rPr>
        <w:t>ccbs-A</w:t>
      </w:r>
      <w:r w:rsidR="00854CE3">
        <w:rPr>
          <w:szCs w:val="16"/>
        </w:rPr>
        <w:tab/>
      </w:r>
      <w:r w:rsidRPr="00653FE2">
        <w:rPr>
          <w:szCs w:val="16"/>
        </w:rPr>
        <w:t>SS-Code ::= '01000011'B</w:t>
      </w:r>
    </w:p>
    <w:p w14:paraId="46485561" w14:textId="77777777" w:rsidR="00C33898" w:rsidRPr="00653FE2" w:rsidRDefault="00C33898" w:rsidP="00C33898">
      <w:pPr>
        <w:pStyle w:val="ASN1TABLEmiddle"/>
        <w:widowControl/>
        <w:rPr>
          <w:i/>
          <w:szCs w:val="16"/>
        </w:rPr>
      </w:pPr>
      <w:r w:rsidRPr="00653FE2">
        <w:rPr>
          <w:i/>
          <w:szCs w:val="16"/>
        </w:rPr>
        <w:tab/>
        <w:t>-- completion of call to busy subscribers, originating side</w:t>
      </w:r>
    </w:p>
    <w:p w14:paraId="60003A56" w14:textId="77777777" w:rsidR="00C33898" w:rsidRPr="00653FE2" w:rsidRDefault="00C33898" w:rsidP="00C33898">
      <w:pPr>
        <w:pStyle w:val="ASN1TABLEmiddle"/>
        <w:widowControl/>
        <w:rPr>
          <w:i/>
          <w:szCs w:val="16"/>
        </w:rPr>
      </w:pPr>
      <w:r w:rsidRPr="00653FE2">
        <w:rPr>
          <w:i/>
          <w:szCs w:val="16"/>
        </w:rPr>
        <w:tab/>
        <w:t xml:space="preserve">-- this SS-Code is used only in InsertSubscriberData, DeleteSubscriberData </w:t>
      </w:r>
    </w:p>
    <w:p w14:paraId="03CAD5C1" w14:textId="77777777" w:rsidR="00C33898" w:rsidRPr="00653FE2" w:rsidRDefault="00C33898" w:rsidP="00C33898">
      <w:pPr>
        <w:pStyle w:val="ASN1TABLEmiddle"/>
        <w:widowControl/>
        <w:rPr>
          <w:i/>
          <w:szCs w:val="16"/>
          <w:lang w:eastAsia="ja-JP"/>
        </w:rPr>
      </w:pPr>
      <w:r w:rsidRPr="00653FE2">
        <w:rPr>
          <w:i/>
          <w:szCs w:val="16"/>
        </w:rPr>
        <w:tab/>
        <w:t>-- and InterrogateSS</w:t>
      </w:r>
    </w:p>
    <w:p w14:paraId="1776FECB" w14:textId="77777777" w:rsidR="00C33898" w:rsidRPr="00653FE2" w:rsidRDefault="00C33898" w:rsidP="00C33898">
      <w:pPr>
        <w:pStyle w:val="ASN1TABLEmiddle"/>
        <w:widowControl/>
        <w:rPr>
          <w:szCs w:val="16"/>
        </w:rPr>
      </w:pPr>
      <w:r w:rsidRPr="00653FE2">
        <w:rPr>
          <w:b/>
          <w:szCs w:val="16"/>
        </w:rPr>
        <w:t>ccbs-B</w:t>
      </w:r>
      <w:r w:rsidR="00854CE3">
        <w:rPr>
          <w:szCs w:val="16"/>
        </w:rPr>
        <w:tab/>
      </w:r>
      <w:r w:rsidRPr="00653FE2">
        <w:rPr>
          <w:szCs w:val="16"/>
        </w:rPr>
        <w:t>SS-Code ::= '01000100'B</w:t>
      </w:r>
    </w:p>
    <w:p w14:paraId="4B1975A1" w14:textId="77777777" w:rsidR="00C33898" w:rsidRPr="00653FE2" w:rsidRDefault="00C33898" w:rsidP="00C33898">
      <w:pPr>
        <w:pStyle w:val="ASN1TABLEmiddle"/>
        <w:widowControl/>
        <w:rPr>
          <w:i/>
          <w:szCs w:val="16"/>
        </w:rPr>
      </w:pPr>
      <w:r w:rsidRPr="00653FE2">
        <w:rPr>
          <w:i/>
          <w:szCs w:val="16"/>
        </w:rPr>
        <w:tab/>
        <w:t>-- completion of call to busy subscribers, destination side</w:t>
      </w:r>
    </w:p>
    <w:p w14:paraId="2AC2910F" w14:textId="77777777" w:rsidR="00C33898" w:rsidRPr="00653FE2" w:rsidRDefault="00C33898" w:rsidP="00C33898">
      <w:pPr>
        <w:pStyle w:val="ASN1TABLEmiddle"/>
        <w:widowControl/>
        <w:rPr>
          <w:i/>
          <w:szCs w:val="16"/>
          <w:lang w:eastAsia="ja-JP"/>
        </w:rPr>
      </w:pPr>
      <w:r w:rsidRPr="00653FE2">
        <w:rPr>
          <w:i/>
          <w:szCs w:val="16"/>
        </w:rPr>
        <w:tab/>
        <w:t>-- this SS-Code is used only in InsertSubscriberData</w:t>
      </w:r>
      <w:r w:rsidRPr="00653FE2">
        <w:rPr>
          <w:i/>
          <w:szCs w:val="16"/>
          <w:lang w:eastAsia="ja-JP"/>
        </w:rPr>
        <w:t xml:space="preserve"> </w:t>
      </w:r>
      <w:r w:rsidRPr="00653FE2">
        <w:rPr>
          <w:i/>
          <w:szCs w:val="16"/>
        </w:rPr>
        <w:t>and DeleteSubscriberData</w:t>
      </w:r>
    </w:p>
    <w:p w14:paraId="0543B1B0" w14:textId="77777777" w:rsidR="00C33898" w:rsidRPr="00653FE2" w:rsidRDefault="00C33898" w:rsidP="00C33898">
      <w:pPr>
        <w:pStyle w:val="ASN1TABLEmiddle"/>
        <w:widowControl/>
        <w:rPr>
          <w:szCs w:val="16"/>
          <w:lang w:eastAsia="ja-JP"/>
        </w:rPr>
      </w:pPr>
      <w:r w:rsidRPr="00653FE2">
        <w:rPr>
          <w:b/>
          <w:szCs w:val="16"/>
          <w:lang w:eastAsia="ja-JP"/>
        </w:rPr>
        <w:t>mc</w:t>
      </w:r>
      <w:r w:rsidR="00854CE3">
        <w:rPr>
          <w:szCs w:val="16"/>
          <w:lang w:eastAsia="ja-JP"/>
        </w:rPr>
        <w:tab/>
      </w:r>
      <w:r w:rsidRPr="00653FE2">
        <w:rPr>
          <w:szCs w:val="16"/>
          <w:lang w:eastAsia="ja-JP"/>
        </w:rPr>
        <w:t xml:space="preserve">SS-Code ::= </w:t>
      </w:r>
      <w:r w:rsidRPr="00653FE2">
        <w:rPr>
          <w:szCs w:val="16"/>
        </w:rPr>
        <w:t>'01000101'B</w:t>
      </w:r>
    </w:p>
    <w:p w14:paraId="11045A1F" w14:textId="77777777" w:rsidR="00C33898" w:rsidRPr="00653FE2" w:rsidRDefault="00C33898" w:rsidP="00C33898">
      <w:pPr>
        <w:pStyle w:val="ASN1TABLEmiddle"/>
        <w:widowControl/>
        <w:rPr>
          <w:i/>
          <w:szCs w:val="16"/>
        </w:rPr>
      </w:pPr>
      <w:r w:rsidRPr="00653FE2">
        <w:rPr>
          <w:szCs w:val="16"/>
          <w:lang w:eastAsia="ja-JP"/>
        </w:rPr>
        <w:tab/>
        <w:t xml:space="preserve">-- </w:t>
      </w:r>
      <w:r w:rsidRPr="00653FE2">
        <w:rPr>
          <w:i/>
          <w:szCs w:val="16"/>
          <w:lang w:eastAsia="ja-JP"/>
        </w:rPr>
        <w:t>multicall</w:t>
      </w:r>
    </w:p>
    <w:p w14:paraId="6F021F0A" w14:textId="77777777" w:rsidR="00C33898" w:rsidRPr="00653FE2" w:rsidRDefault="00C33898" w:rsidP="00C33898">
      <w:pPr>
        <w:pStyle w:val="ASN1Source"/>
        <w:widowControl/>
        <w:rPr>
          <w:szCs w:val="16"/>
        </w:rPr>
      </w:pPr>
    </w:p>
    <w:p w14:paraId="3F6DC349" w14:textId="77777777" w:rsidR="00C33898" w:rsidRPr="00653FE2" w:rsidRDefault="00C33898" w:rsidP="00C33898">
      <w:pPr>
        <w:pStyle w:val="ASN1TABLEbegin"/>
        <w:widowControl/>
        <w:rPr>
          <w:b w:val="0"/>
          <w:szCs w:val="16"/>
        </w:rPr>
      </w:pPr>
      <w:r w:rsidRPr="00653FE2">
        <w:rPr>
          <w:szCs w:val="16"/>
        </w:rPr>
        <w:t>allMultiPartySS</w:t>
      </w:r>
      <w:r w:rsidRPr="00653FE2">
        <w:rPr>
          <w:b w:val="0"/>
          <w:szCs w:val="16"/>
        </w:rPr>
        <w:tab/>
        <w:t>SS-Code ::= '01010000'B</w:t>
      </w:r>
    </w:p>
    <w:p w14:paraId="70E99CB6" w14:textId="77777777" w:rsidR="00C33898" w:rsidRPr="00653FE2" w:rsidRDefault="00C33898" w:rsidP="00C33898">
      <w:pPr>
        <w:pStyle w:val="ASN1--TABLEmiddle"/>
        <w:widowControl/>
        <w:rPr>
          <w:szCs w:val="16"/>
        </w:rPr>
      </w:pPr>
      <w:r w:rsidRPr="00653FE2">
        <w:rPr>
          <w:szCs w:val="16"/>
        </w:rPr>
        <w:tab/>
        <w:t>-- reserved for possible future use</w:t>
      </w:r>
    </w:p>
    <w:p w14:paraId="4D2DE01D" w14:textId="77777777" w:rsidR="00C33898" w:rsidRPr="00653FE2" w:rsidRDefault="00C33898" w:rsidP="00C33898">
      <w:pPr>
        <w:pStyle w:val="ASN1--TABLEmiddle"/>
        <w:widowControl/>
        <w:rPr>
          <w:szCs w:val="16"/>
        </w:rPr>
      </w:pPr>
      <w:r w:rsidRPr="00653FE2">
        <w:rPr>
          <w:szCs w:val="16"/>
        </w:rPr>
        <w:tab/>
        <w:t>-- all multiparty SS</w:t>
      </w:r>
    </w:p>
    <w:p w14:paraId="73FB84E2" w14:textId="77777777" w:rsidR="00C33898" w:rsidRPr="00653FE2" w:rsidRDefault="00C33898" w:rsidP="00C33898">
      <w:pPr>
        <w:pStyle w:val="ASN1TABLEmiddle"/>
        <w:widowControl/>
        <w:rPr>
          <w:szCs w:val="16"/>
        </w:rPr>
      </w:pPr>
      <w:r w:rsidRPr="00653FE2">
        <w:rPr>
          <w:b/>
          <w:szCs w:val="16"/>
        </w:rPr>
        <w:t>multiPTY</w:t>
      </w:r>
      <w:r w:rsidR="00854CE3">
        <w:rPr>
          <w:szCs w:val="16"/>
        </w:rPr>
        <w:tab/>
      </w:r>
      <w:r w:rsidRPr="00653FE2">
        <w:rPr>
          <w:szCs w:val="16"/>
        </w:rPr>
        <w:t>SS-Code ::= '01010001'B</w:t>
      </w:r>
    </w:p>
    <w:p w14:paraId="1325D5D4" w14:textId="77777777" w:rsidR="00C33898" w:rsidRPr="00653FE2" w:rsidRDefault="00C33898" w:rsidP="00C33898">
      <w:pPr>
        <w:pStyle w:val="ASN1TABLEmiddle"/>
        <w:widowControl/>
        <w:rPr>
          <w:i/>
          <w:szCs w:val="16"/>
        </w:rPr>
      </w:pPr>
      <w:r w:rsidRPr="00653FE2">
        <w:rPr>
          <w:i/>
          <w:szCs w:val="16"/>
        </w:rPr>
        <w:tab/>
        <w:t>-- multiparty</w:t>
      </w:r>
    </w:p>
    <w:p w14:paraId="2D88E615" w14:textId="77777777" w:rsidR="00C33898" w:rsidRPr="00653FE2" w:rsidRDefault="00C33898" w:rsidP="00C33898">
      <w:pPr>
        <w:pStyle w:val="ASN1Source"/>
        <w:widowControl/>
        <w:rPr>
          <w:szCs w:val="16"/>
        </w:rPr>
      </w:pPr>
    </w:p>
    <w:p w14:paraId="77EF72B7" w14:textId="77777777" w:rsidR="00C33898" w:rsidRPr="00653FE2" w:rsidRDefault="00C33898" w:rsidP="00C33898">
      <w:pPr>
        <w:pStyle w:val="ASN1TABLEbegin"/>
        <w:widowControl/>
        <w:rPr>
          <w:b w:val="0"/>
          <w:szCs w:val="16"/>
        </w:rPr>
      </w:pPr>
      <w:r w:rsidRPr="00653FE2">
        <w:rPr>
          <w:szCs w:val="16"/>
        </w:rPr>
        <w:t>allCommunityOfInterest-SS</w:t>
      </w:r>
      <w:r w:rsidRPr="00653FE2">
        <w:rPr>
          <w:b w:val="0"/>
          <w:szCs w:val="16"/>
        </w:rPr>
        <w:tab/>
        <w:t>SS-Code ::= '01100000'B</w:t>
      </w:r>
    </w:p>
    <w:p w14:paraId="3810D470" w14:textId="77777777" w:rsidR="00C33898" w:rsidRPr="00653FE2" w:rsidRDefault="00C33898" w:rsidP="00C33898">
      <w:pPr>
        <w:pStyle w:val="ASN1--TABLEmiddle"/>
        <w:widowControl/>
        <w:rPr>
          <w:szCs w:val="16"/>
        </w:rPr>
      </w:pPr>
      <w:r w:rsidRPr="00653FE2">
        <w:rPr>
          <w:szCs w:val="16"/>
        </w:rPr>
        <w:tab/>
        <w:t>-- reserved for possible future use</w:t>
      </w:r>
    </w:p>
    <w:p w14:paraId="78B28D33" w14:textId="77777777" w:rsidR="00C33898" w:rsidRPr="00653FE2" w:rsidRDefault="00C33898" w:rsidP="00C33898">
      <w:pPr>
        <w:pStyle w:val="ASN1--TABLEmiddle"/>
        <w:widowControl/>
        <w:rPr>
          <w:szCs w:val="16"/>
        </w:rPr>
      </w:pPr>
      <w:r w:rsidRPr="00653FE2">
        <w:rPr>
          <w:szCs w:val="16"/>
        </w:rPr>
        <w:tab/>
        <w:t>-- all community of interest SS</w:t>
      </w:r>
    </w:p>
    <w:p w14:paraId="74DFC66D" w14:textId="77777777" w:rsidR="00C33898" w:rsidRPr="00653FE2" w:rsidRDefault="00C33898" w:rsidP="00C33898">
      <w:pPr>
        <w:pStyle w:val="ASN1TABLEmiddle"/>
        <w:widowControl/>
        <w:rPr>
          <w:szCs w:val="16"/>
        </w:rPr>
      </w:pPr>
      <w:r w:rsidRPr="00653FE2">
        <w:rPr>
          <w:b/>
          <w:szCs w:val="16"/>
        </w:rPr>
        <w:t>cug</w:t>
      </w:r>
      <w:r w:rsidR="00854CE3">
        <w:rPr>
          <w:szCs w:val="16"/>
        </w:rPr>
        <w:tab/>
      </w:r>
      <w:r w:rsidRPr="00653FE2">
        <w:rPr>
          <w:szCs w:val="16"/>
        </w:rPr>
        <w:t>SS-Code ::= '01100001'B</w:t>
      </w:r>
    </w:p>
    <w:p w14:paraId="47CC28D3" w14:textId="77777777" w:rsidR="00C33898" w:rsidRPr="00653FE2" w:rsidRDefault="00C33898" w:rsidP="00C33898">
      <w:pPr>
        <w:pStyle w:val="ASN1TABLEmiddle"/>
        <w:widowControl/>
        <w:rPr>
          <w:i/>
          <w:szCs w:val="16"/>
        </w:rPr>
      </w:pPr>
      <w:r w:rsidRPr="00653FE2">
        <w:rPr>
          <w:i/>
          <w:szCs w:val="16"/>
        </w:rPr>
        <w:tab/>
        <w:t>-- closed user group</w:t>
      </w:r>
    </w:p>
    <w:p w14:paraId="7E470FC6" w14:textId="77777777" w:rsidR="00C33898" w:rsidRPr="00653FE2" w:rsidRDefault="00C33898" w:rsidP="00C33898">
      <w:pPr>
        <w:pStyle w:val="ASN1Source"/>
        <w:widowControl/>
        <w:rPr>
          <w:szCs w:val="16"/>
        </w:rPr>
      </w:pPr>
    </w:p>
    <w:p w14:paraId="07351911" w14:textId="77777777" w:rsidR="00C33898" w:rsidRPr="00653FE2" w:rsidRDefault="00C33898" w:rsidP="00C33898">
      <w:pPr>
        <w:pStyle w:val="ASN1TABLEbegin"/>
        <w:widowControl/>
        <w:rPr>
          <w:b w:val="0"/>
          <w:szCs w:val="16"/>
        </w:rPr>
      </w:pPr>
      <w:r w:rsidRPr="00653FE2">
        <w:rPr>
          <w:szCs w:val="16"/>
        </w:rPr>
        <w:t>allChargingSS</w:t>
      </w:r>
      <w:r>
        <w:rPr>
          <w:szCs w:val="16"/>
        </w:rPr>
        <w:tab/>
      </w:r>
      <w:r w:rsidRPr="00653FE2">
        <w:rPr>
          <w:b w:val="0"/>
          <w:szCs w:val="16"/>
        </w:rPr>
        <w:t>SS-Code ::= '01110000'B</w:t>
      </w:r>
    </w:p>
    <w:p w14:paraId="1B0F57A7" w14:textId="77777777" w:rsidR="00C33898" w:rsidRPr="00653FE2" w:rsidRDefault="00C33898" w:rsidP="00C33898">
      <w:pPr>
        <w:pStyle w:val="ASN1--TABLEmiddle"/>
        <w:widowControl/>
        <w:rPr>
          <w:szCs w:val="16"/>
        </w:rPr>
      </w:pPr>
      <w:r w:rsidRPr="00653FE2">
        <w:rPr>
          <w:szCs w:val="16"/>
        </w:rPr>
        <w:tab/>
        <w:t>-- reserved for possible future use</w:t>
      </w:r>
    </w:p>
    <w:p w14:paraId="36A2572B" w14:textId="77777777" w:rsidR="00C33898" w:rsidRPr="00653FE2" w:rsidRDefault="00C33898" w:rsidP="00C33898">
      <w:pPr>
        <w:pStyle w:val="ASN1--TABLEmiddle"/>
        <w:widowControl/>
        <w:rPr>
          <w:szCs w:val="16"/>
        </w:rPr>
      </w:pPr>
      <w:r w:rsidRPr="00653FE2">
        <w:rPr>
          <w:szCs w:val="16"/>
        </w:rPr>
        <w:tab/>
        <w:t>-- all charging SS</w:t>
      </w:r>
    </w:p>
    <w:p w14:paraId="0CF6DAA0" w14:textId="77777777" w:rsidR="00C33898" w:rsidRPr="00653FE2" w:rsidRDefault="00C33898" w:rsidP="00C33898">
      <w:pPr>
        <w:pStyle w:val="ASN1TABLEmiddle"/>
        <w:widowControl/>
        <w:rPr>
          <w:szCs w:val="16"/>
        </w:rPr>
      </w:pPr>
      <w:r w:rsidRPr="00653FE2">
        <w:rPr>
          <w:b/>
          <w:szCs w:val="16"/>
        </w:rPr>
        <w:t>aoci</w:t>
      </w:r>
      <w:r w:rsidR="00854CE3">
        <w:rPr>
          <w:szCs w:val="16"/>
        </w:rPr>
        <w:tab/>
      </w:r>
      <w:r w:rsidRPr="00653FE2">
        <w:rPr>
          <w:szCs w:val="16"/>
        </w:rPr>
        <w:t>SS-Code ::= '01110001'B</w:t>
      </w:r>
    </w:p>
    <w:p w14:paraId="752DE2F8" w14:textId="77777777" w:rsidR="00C33898" w:rsidRPr="00653FE2" w:rsidRDefault="00C33898" w:rsidP="00C33898">
      <w:pPr>
        <w:pStyle w:val="ASN1TABLEmiddle"/>
        <w:widowControl/>
        <w:rPr>
          <w:i/>
          <w:szCs w:val="16"/>
        </w:rPr>
      </w:pPr>
      <w:r w:rsidRPr="00653FE2">
        <w:rPr>
          <w:i/>
          <w:szCs w:val="16"/>
        </w:rPr>
        <w:tab/>
        <w:t>-- advice of charge information</w:t>
      </w:r>
    </w:p>
    <w:p w14:paraId="7C6942CB" w14:textId="77777777" w:rsidR="00C33898" w:rsidRPr="00653FE2" w:rsidRDefault="00C33898" w:rsidP="00C33898">
      <w:pPr>
        <w:pStyle w:val="ASN1TABLEmiddle"/>
        <w:widowControl/>
        <w:rPr>
          <w:szCs w:val="16"/>
        </w:rPr>
      </w:pPr>
      <w:r w:rsidRPr="00653FE2">
        <w:rPr>
          <w:b/>
          <w:szCs w:val="16"/>
        </w:rPr>
        <w:t>aocc</w:t>
      </w:r>
      <w:r w:rsidR="00854CE3">
        <w:rPr>
          <w:szCs w:val="16"/>
        </w:rPr>
        <w:tab/>
      </w:r>
      <w:r w:rsidRPr="00653FE2">
        <w:rPr>
          <w:szCs w:val="16"/>
        </w:rPr>
        <w:t>SS-Code ::= '01110010'B</w:t>
      </w:r>
    </w:p>
    <w:p w14:paraId="6D346BF1" w14:textId="77777777" w:rsidR="00C33898" w:rsidRPr="00653FE2" w:rsidRDefault="00C33898" w:rsidP="00C33898">
      <w:pPr>
        <w:pStyle w:val="ASN1TABLEmiddle"/>
        <w:widowControl/>
        <w:rPr>
          <w:i/>
          <w:szCs w:val="16"/>
        </w:rPr>
      </w:pPr>
      <w:r w:rsidRPr="00653FE2">
        <w:rPr>
          <w:i/>
          <w:szCs w:val="16"/>
        </w:rPr>
        <w:tab/>
        <w:t>-- advice of charge charging</w:t>
      </w:r>
    </w:p>
    <w:p w14:paraId="0F1DE2AE" w14:textId="77777777" w:rsidR="00C33898" w:rsidRPr="00653FE2" w:rsidRDefault="00C33898" w:rsidP="00C33898">
      <w:pPr>
        <w:pStyle w:val="ASN1Source"/>
        <w:widowControl/>
        <w:rPr>
          <w:szCs w:val="16"/>
        </w:rPr>
      </w:pPr>
    </w:p>
    <w:p w14:paraId="088DF6DF" w14:textId="77777777" w:rsidR="00C33898" w:rsidRPr="00653FE2" w:rsidRDefault="00C33898" w:rsidP="00C33898">
      <w:pPr>
        <w:pStyle w:val="ASN1TABLEbegin"/>
        <w:widowControl/>
        <w:rPr>
          <w:b w:val="0"/>
          <w:szCs w:val="16"/>
        </w:rPr>
      </w:pPr>
      <w:r w:rsidRPr="00653FE2">
        <w:rPr>
          <w:szCs w:val="16"/>
        </w:rPr>
        <w:t>allAdditionalInfoTransferSS</w:t>
      </w:r>
      <w:r w:rsidRPr="00653FE2">
        <w:rPr>
          <w:b w:val="0"/>
          <w:szCs w:val="16"/>
        </w:rPr>
        <w:tab/>
        <w:t>SS-Code ::= '10000000'B</w:t>
      </w:r>
    </w:p>
    <w:p w14:paraId="49446B54" w14:textId="77777777" w:rsidR="00C33898" w:rsidRPr="00653FE2" w:rsidRDefault="00C33898" w:rsidP="00C33898">
      <w:pPr>
        <w:pStyle w:val="ASN1--TABLEmiddle"/>
        <w:widowControl/>
        <w:rPr>
          <w:szCs w:val="16"/>
        </w:rPr>
      </w:pPr>
      <w:r w:rsidRPr="00653FE2">
        <w:rPr>
          <w:szCs w:val="16"/>
        </w:rPr>
        <w:tab/>
        <w:t>-- reserved for possible future use</w:t>
      </w:r>
    </w:p>
    <w:p w14:paraId="60D656B2" w14:textId="77777777" w:rsidR="00C33898" w:rsidRPr="00653FE2" w:rsidRDefault="00C33898" w:rsidP="00C33898">
      <w:pPr>
        <w:pStyle w:val="ASN1--TABLEmiddle"/>
        <w:widowControl/>
        <w:rPr>
          <w:szCs w:val="16"/>
        </w:rPr>
      </w:pPr>
      <w:r w:rsidRPr="00653FE2">
        <w:rPr>
          <w:szCs w:val="16"/>
        </w:rPr>
        <w:tab/>
        <w:t>-- all additional information transfer SS</w:t>
      </w:r>
    </w:p>
    <w:p w14:paraId="19C8DB0F" w14:textId="77777777" w:rsidR="00C33898" w:rsidRPr="00653FE2" w:rsidRDefault="00C33898" w:rsidP="00C33898">
      <w:pPr>
        <w:pStyle w:val="ASN1TABLEmiddle"/>
        <w:widowControl/>
        <w:rPr>
          <w:szCs w:val="16"/>
        </w:rPr>
      </w:pPr>
      <w:r w:rsidRPr="00653FE2">
        <w:rPr>
          <w:b/>
          <w:szCs w:val="16"/>
        </w:rPr>
        <w:t>uus1</w:t>
      </w:r>
      <w:r w:rsidR="00854CE3">
        <w:rPr>
          <w:szCs w:val="16"/>
        </w:rPr>
        <w:tab/>
      </w:r>
      <w:r w:rsidRPr="00653FE2">
        <w:rPr>
          <w:szCs w:val="16"/>
        </w:rPr>
        <w:t>SS-Code ::= '10000001'B</w:t>
      </w:r>
    </w:p>
    <w:p w14:paraId="4988939C" w14:textId="77777777" w:rsidR="00C33898" w:rsidRPr="00653FE2" w:rsidRDefault="00C33898" w:rsidP="00C33898">
      <w:pPr>
        <w:pStyle w:val="ASN1TABLEmiddle"/>
        <w:widowControl/>
        <w:rPr>
          <w:szCs w:val="16"/>
        </w:rPr>
      </w:pPr>
      <w:r w:rsidRPr="00653FE2">
        <w:rPr>
          <w:i/>
          <w:szCs w:val="16"/>
        </w:rPr>
        <w:tab/>
        <w:t>-- UUS1 user-to-user signalling</w:t>
      </w:r>
      <w:r w:rsidRPr="00653FE2">
        <w:rPr>
          <w:szCs w:val="16"/>
        </w:rPr>
        <w:t xml:space="preserve"> </w:t>
      </w:r>
    </w:p>
    <w:p w14:paraId="17939440" w14:textId="77777777" w:rsidR="00C33898" w:rsidRPr="00653FE2" w:rsidRDefault="00C33898" w:rsidP="00C33898">
      <w:pPr>
        <w:pStyle w:val="ASN1TABLEmiddle"/>
        <w:widowControl/>
        <w:rPr>
          <w:szCs w:val="16"/>
        </w:rPr>
      </w:pPr>
      <w:r w:rsidRPr="00653FE2">
        <w:rPr>
          <w:b/>
          <w:szCs w:val="16"/>
        </w:rPr>
        <w:t>uus2</w:t>
      </w:r>
      <w:r w:rsidR="00854CE3">
        <w:rPr>
          <w:szCs w:val="16"/>
        </w:rPr>
        <w:tab/>
      </w:r>
      <w:r w:rsidRPr="00653FE2">
        <w:rPr>
          <w:szCs w:val="16"/>
        </w:rPr>
        <w:t>SS-Code ::= '10000010'B</w:t>
      </w:r>
    </w:p>
    <w:p w14:paraId="13AB2728" w14:textId="77777777" w:rsidR="00C33898" w:rsidRPr="00653FE2" w:rsidRDefault="00C33898" w:rsidP="00C33898">
      <w:pPr>
        <w:pStyle w:val="ASN1TABLEmiddle"/>
        <w:widowControl/>
        <w:rPr>
          <w:szCs w:val="16"/>
        </w:rPr>
      </w:pPr>
      <w:r w:rsidRPr="00653FE2">
        <w:rPr>
          <w:szCs w:val="16"/>
        </w:rPr>
        <w:tab/>
        <w:t>-- UUS2 user-to-user signalling</w:t>
      </w:r>
    </w:p>
    <w:p w14:paraId="2809DD15" w14:textId="77777777" w:rsidR="00C33898" w:rsidRPr="00653FE2" w:rsidRDefault="00C33898" w:rsidP="00C33898">
      <w:pPr>
        <w:pStyle w:val="ASN1TABLEmiddle"/>
        <w:widowControl/>
        <w:rPr>
          <w:szCs w:val="16"/>
        </w:rPr>
      </w:pPr>
      <w:r w:rsidRPr="00653FE2">
        <w:rPr>
          <w:b/>
          <w:szCs w:val="16"/>
        </w:rPr>
        <w:t>uus3</w:t>
      </w:r>
      <w:r w:rsidR="00854CE3">
        <w:rPr>
          <w:szCs w:val="16"/>
        </w:rPr>
        <w:tab/>
      </w:r>
      <w:r w:rsidRPr="00653FE2">
        <w:rPr>
          <w:szCs w:val="16"/>
        </w:rPr>
        <w:t>SS-Code ::= '10000011'B</w:t>
      </w:r>
    </w:p>
    <w:p w14:paraId="1D734746" w14:textId="77777777" w:rsidR="00C33898" w:rsidRPr="00653FE2" w:rsidRDefault="00C33898" w:rsidP="00C33898">
      <w:pPr>
        <w:pStyle w:val="ASN1TABLEmiddle"/>
        <w:widowControl/>
        <w:rPr>
          <w:szCs w:val="16"/>
        </w:rPr>
      </w:pPr>
      <w:r w:rsidRPr="00653FE2">
        <w:rPr>
          <w:szCs w:val="16"/>
        </w:rPr>
        <w:tab/>
        <w:t>-- UUS3 user-to-user signalling</w:t>
      </w:r>
    </w:p>
    <w:p w14:paraId="6A81F755" w14:textId="77777777" w:rsidR="00C33898" w:rsidRPr="00653FE2" w:rsidRDefault="00C33898" w:rsidP="00C33898">
      <w:pPr>
        <w:pStyle w:val="ASN1Source"/>
        <w:widowControl/>
        <w:rPr>
          <w:szCs w:val="16"/>
        </w:rPr>
      </w:pPr>
    </w:p>
    <w:p w14:paraId="16FA6CD8" w14:textId="77777777" w:rsidR="00C33898" w:rsidRPr="00653FE2" w:rsidRDefault="00C33898" w:rsidP="00C33898">
      <w:pPr>
        <w:pStyle w:val="ASN1TABLEbegin"/>
        <w:widowControl/>
        <w:rPr>
          <w:b w:val="0"/>
          <w:szCs w:val="16"/>
        </w:rPr>
      </w:pPr>
      <w:r w:rsidRPr="00653FE2">
        <w:rPr>
          <w:szCs w:val="16"/>
        </w:rPr>
        <w:t>allBarringSS</w:t>
      </w:r>
      <w:r>
        <w:rPr>
          <w:b w:val="0"/>
          <w:szCs w:val="16"/>
        </w:rPr>
        <w:tab/>
      </w:r>
      <w:r w:rsidRPr="00653FE2">
        <w:rPr>
          <w:b w:val="0"/>
          <w:szCs w:val="16"/>
        </w:rPr>
        <w:t>SS-Code ::= '10010000'B</w:t>
      </w:r>
    </w:p>
    <w:p w14:paraId="202E62B4" w14:textId="77777777" w:rsidR="00C33898" w:rsidRPr="00653FE2" w:rsidRDefault="00C33898" w:rsidP="00C33898">
      <w:pPr>
        <w:pStyle w:val="ASN1--TABLEmiddle"/>
        <w:widowControl/>
        <w:rPr>
          <w:szCs w:val="16"/>
        </w:rPr>
      </w:pPr>
      <w:r w:rsidRPr="00653FE2">
        <w:rPr>
          <w:szCs w:val="16"/>
        </w:rPr>
        <w:tab/>
        <w:t>-- all barring SS</w:t>
      </w:r>
    </w:p>
    <w:p w14:paraId="2E8D4AC4" w14:textId="77777777" w:rsidR="00C33898" w:rsidRPr="00653FE2" w:rsidRDefault="00C33898" w:rsidP="00C33898">
      <w:pPr>
        <w:pStyle w:val="ASN1TABLEmiddle"/>
        <w:widowControl/>
        <w:rPr>
          <w:szCs w:val="16"/>
        </w:rPr>
      </w:pPr>
      <w:r w:rsidRPr="00653FE2">
        <w:rPr>
          <w:b/>
          <w:szCs w:val="16"/>
        </w:rPr>
        <w:t>barringOfOutgoingCalls</w:t>
      </w:r>
      <w:r w:rsidRPr="00653FE2">
        <w:rPr>
          <w:szCs w:val="16"/>
        </w:rPr>
        <w:tab/>
        <w:t>SS-Code ::= '10010001'B</w:t>
      </w:r>
    </w:p>
    <w:p w14:paraId="7D79FD98" w14:textId="77777777" w:rsidR="00C33898" w:rsidRPr="00653FE2" w:rsidRDefault="00C33898" w:rsidP="00C33898">
      <w:pPr>
        <w:pStyle w:val="ASN1TABLEmiddle"/>
        <w:widowControl/>
        <w:rPr>
          <w:i/>
          <w:szCs w:val="16"/>
        </w:rPr>
      </w:pPr>
      <w:r w:rsidRPr="00653FE2">
        <w:rPr>
          <w:i/>
          <w:szCs w:val="16"/>
        </w:rPr>
        <w:tab/>
        <w:t>-- barring of outgoing calls</w:t>
      </w:r>
    </w:p>
    <w:p w14:paraId="4C02997E" w14:textId="77777777" w:rsidR="00C33898" w:rsidRPr="00653FE2" w:rsidRDefault="00C33898" w:rsidP="00C33898">
      <w:pPr>
        <w:pStyle w:val="ASN1TABLEmiddle"/>
        <w:widowControl/>
        <w:rPr>
          <w:szCs w:val="16"/>
        </w:rPr>
      </w:pPr>
      <w:r w:rsidRPr="00653FE2">
        <w:rPr>
          <w:b/>
          <w:szCs w:val="16"/>
        </w:rPr>
        <w:t>baoc</w:t>
      </w:r>
      <w:r w:rsidR="00854CE3">
        <w:rPr>
          <w:szCs w:val="16"/>
        </w:rPr>
        <w:tab/>
      </w:r>
      <w:r w:rsidRPr="00653FE2">
        <w:rPr>
          <w:szCs w:val="16"/>
        </w:rPr>
        <w:t>SS-Code ::= '10010010'B</w:t>
      </w:r>
    </w:p>
    <w:p w14:paraId="1AC7588F" w14:textId="77777777" w:rsidR="00C33898" w:rsidRPr="00653FE2" w:rsidRDefault="00C33898" w:rsidP="00C33898">
      <w:pPr>
        <w:pStyle w:val="ASN1TABLEmiddle"/>
        <w:widowControl/>
        <w:rPr>
          <w:i/>
          <w:szCs w:val="16"/>
        </w:rPr>
      </w:pPr>
      <w:r w:rsidRPr="00653FE2">
        <w:rPr>
          <w:i/>
          <w:szCs w:val="16"/>
        </w:rPr>
        <w:tab/>
        <w:t>-- barring of all outgoing calls</w:t>
      </w:r>
    </w:p>
    <w:p w14:paraId="6C9D1AFF" w14:textId="77777777" w:rsidR="00C33898" w:rsidRPr="00653FE2" w:rsidRDefault="00C33898" w:rsidP="00C33898">
      <w:pPr>
        <w:pStyle w:val="ASN1TABLEmiddle"/>
        <w:widowControl/>
        <w:rPr>
          <w:szCs w:val="16"/>
        </w:rPr>
      </w:pPr>
      <w:r w:rsidRPr="00653FE2">
        <w:rPr>
          <w:b/>
          <w:szCs w:val="16"/>
        </w:rPr>
        <w:t>boic</w:t>
      </w:r>
      <w:r w:rsidR="00854CE3">
        <w:rPr>
          <w:szCs w:val="16"/>
        </w:rPr>
        <w:tab/>
      </w:r>
      <w:r w:rsidRPr="00653FE2">
        <w:rPr>
          <w:szCs w:val="16"/>
        </w:rPr>
        <w:t>SS-Code ::= '10010011'B</w:t>
      </w:r>
    </w:p>
    <w:p w14:paraId="6221998D" w14:textId="77777777" w:rsidR="00C33898" w:rsidRPr="00653FE2" w:rsidRDefault="00C33898" w:rsidP="00C33898">
      <w:pPr>
        <w:pStyle w:val="ASN1TABLEmiddle"/>
        <w:widowControl/>
        <w:rPr>
          <w:i/>
          <w:szCs w:val="16"/>
        </w:rPr>
      </w:pPr>
      <w:r w:rsidRPr="00653FE2">
        <w:rPr>
          <w:i/>
          <w:szCs w:val="16"/>
        </w:rPr>
        <w:tab/>
        <w:t>-- barring of outgoing international calls</w:t>
      </w:r>
    </w:p>
    <w:p w14:paraId="3E0CAC3C" w14:textId="77777777" w:rsidR="00C33898" w:rsidRPr="00653FE2" w:rsidRDefault="00C33898" w:rsidP="00C33898">
      <w:pPr>
        <w:pStyle w:val="ASN1TABLEmiddle"/>
        <w:widowControl/>
        <w:rPr>
          <w:szCs w:val="16"/>
        </w:rPr>
      </w:pPr>
      <w:r w:rsidRPr="00653FE2">
        <w:rPr>
          <w:b/>
          <w:szCs w:val="16"/>
        </w:rPr>
        <w:t>boicExHC</w:t>
      </w:r>
      <w:r w:rsidR="00854CE3">
        <w:rPr>
          <w:szCs w:val="16"/>
        </w:rPr>
        <w:tab/>
      </w:r>
      <w:r w:rsidRPr="00653FE2">
        <w:rPr>
          <w:szCs w:val="16"/>
        </w:rPr>
        <w:t>SS-Code ::= '10010100'B</w:t>
      </w:r>
    </w:p>
    <w:p w14:paraId="073856DD" w14:textId="77777777" w:rsidR="00C33898" w:rsidRPr="00653FE2" w:rsidRDefault="00C33898" w:rsidP="00C33898">
      <w:pPr>
        <w:pStyle w:val="ASN1TABLEmiddle"/>
        <w:widowControl/>
        <w:rPr>
          <w:i/>
          <w:szCs w:val="16"/>
        </w:rPr>
      </w:pPr>
      <w:r w:rsidRPr="00653FE2">
        <w:rPr>
          <w:i/>
          <w:szCs w:val="16"/>
        </w:rPr>
        <w:tab/>
        <w:t>-- barring of outgoing international calls except those directed</w:t>
      </w:r>
    </w:p>
    <w:p w14:paraId="17690054" w14:textId="77777777" w:rsidR="00C33898" w:rsidRPr="00653FE2" w:rsidRDefault="00C33898" w:rsidP="00C33898">
      <w:pPr>
        <w:pStyle w:val="ASN1TABLEmiddle"/>
        <w:widowControl/>
        <w:rPr>
          <w:i/>
          <w:szCs w:val="16"/>
        </w:rPr>
      </w:pPr>
      <w:r w:rsidRPr="00653FE2">
        <w:rPr>
          <w:i/>
          <w:szCs w:val="16"/>
        </w:rPr>
        <w:tab/>
        <w:t>-- to the home PLMN Country</w:t>
      </w:r>
    </w:p>
    <w:p w14:paraId="323E5827" w14:textId="77777777" w:rsidR="00C33898" w:rsidRPr="00653FE2" w:rsidRDefault="00C33898" w:rsidP="00C33898">
      <w:pPr>
        <w:pStyle w:val="ASN1TABLEmiddle"/>
        <w:widowControl/>
        <w:rPr>
          <w:szCs w:val="16"/>
        </w:rPr>
      </w:pPr>
      <w:r w:rsidRPr="00653FE2">
        <w:rPr>
          <w:b/>
          <w:szCs w:val="16"/>
        </w:rPr>
        <w:t>barringOfIncomingCalls</w:t>
      </w:r>
      <w:r w:rsidRPr="00653FE2">
        <w:rPr>
          <w:szCs w:val="16"/>
        </w:rPr>
        <w:tab/>
        <w:t>SS-Code ::= '10011001'B</w:t>
      </w:r>
    </w:p>
    <w:p w14:paraId="1CC8AE81" w14:textId="77777777" w:rsidR="00C33898" w:rsidRPr="00653FE2" w:rsidRDefault="00C33898" w:rsidP="00C33898">
      <w:pPr>
        <w:pStyle w:val="ASN1TABLEmiddle"/>
        <w:widowControl/>
        <w:rPr>
          <w:i/>
          <w:szCs w:val="16"/>
        </w:rPr>
      </w:pPr>
      <w:r w:rsidRPr="00653FE2">
        <w:rPr>
          <w:i/>
          <w:szCs w:val="16"/>
        </w:rPr>
        <w:tab/>
        <w:t>-- barring of incoming calls</w:t>
      </w:r>
    </w:p>
    <w:p w14:paraId="59DB58A3" w14:textId="77777777" w:rsidR="00C33898" w:rsidRPr="00653FE2" w:rsidRDefault="00C33898" w:rsidP="00C33898">
      <w:pPr>
        <w:pStyle w:val="ASN1TABLEmiddle"/>
        <w:widowControl/>
        <w:rPr>
          <w:szCs w:val="16"/>
        </w:rPr>
      </w:pPr>
      <w:r w:rsidRPr="00653FE2">
        <w:rPr>
          <w:b/>
          <w:szCs w:val="16"/>
        </w:rPr>
        <w:t>baic</w:t>
      </w:r>
      <w:r w:rsidR="00854CE3">
        <w:rPr>
          <w:szCs w:val="16"/>
        </w:rPr>
        <w:tab/>
      </w:r>
      <w:r w:rsidRPr="00653FE2">
        <w:rPr>
          <w:szCs w:val="16"/>
        </w:rPr>
        <w:t>SS-Code ::= '10011010'B</w:t>
      </w:r>
    </w:p>
    <w:p w14:paraId="4EE453E2" w14:textId="77777777" w:rsidR="00C33898" w:rsidRPr="00653FE2" w:rsidRDefault="00C33898" w:rsidP="00C33898">
      <w:pPr>
        <w:pStyle w:val="ASN1TABLEmiddle"/>
        <w:widowControl/>
        <w:rPr>
          <w:i/>
          <w:szCs w:val="16"/>
        </w:rPr>
      </w:pPr>
      <w:r w:rsidRPr="00653FE2">
        <w:rPr>
          <w:i/>
          <w:szCs w:val="16"/>
        </w:rPr>
        <w:tab/>
        <w:t>-- barring of all incoming calls</w:t>
      </w:r>
    </w:p>
    <w:p w14:paraId="2872E9CF" w14:textId="77777777" w:rsidR="00C33898" w:rsidRPr="00653FE2" w:rsidRDefault="00C33898" w:rsidP="00C33898">
      <w:pPr>
        <w:pStyle w:val="ASN1TABLEmiddle"/>
        <w:widowControl/>
        <w:rPr>
          <w:szCs w:val="16"/>
        </w:rPr>
      </w:pPr>
      <w:r w:rsidRPr="00653FE2">
        <w:rPr>
          <w:b/>
          <w:szCs w:val="16"/>
        </w:rPr>
        <w:t>bicRoam</w:t>
      </w:r>
      <w:r w:rsidR="00854CE3">
        <w:rPr>
          <w:szCs w:val="16"/>
        </w:rPr>
        <w:tab/>
      </w:r>
      <w:r w:rsidRPr="00653FE2">
        <w:rPr>
          <w:szCs w:val="16"/>
        </w:rPr>
        <w:t>SS-Code ::= '10011011'B</w:t>
      </w:r>
    </w:p>
    <w:p w14:paraId="5B806278" w14:textId="77777777" w:rsidR="00C33898" w:rsidRPr="00653FE2" w:rsidRDefault="00C33898" w:rsidP="00C33898">
      <w:pPr>
        <w:pStyle w:val="ASN1TABLEmiddle"/>
        <w:widowControl/>
        <w:rPr>
          <w:i/>
          <w:szCs w:val="16"/>
        </w:rPr>
      </w:pPr>
      <w:r w:rsidRPr="00653FE2">
        <w:rPr>
          <w:i/>
          <w:szCs w:val="16"/>
        </w:rPr>
        <w:tab/>
        <w:t>-- barring of incoming calls when roaming outside home PLMN</w:t>
      </w:r>
    </w:p>
    <w:p w14:paraId="674E7F3E" w14:textId="77777777" w:rsidR="00C33898" w:rsidRPr="00653FE2" w:rsidRDefault="00C33898" w:rsidP="00C33898">
      <w:pPr>
        <w:pStyle w:val="ASN1TABLEmiddle"/>
        <w:widowControl/>
        <w:rPr>
          <w:i/>
          <w:szCs w:val="16"/>
        </w:rPr>
      </w:pPr>
      <w:r w:rsidRPr="00653FE2">
        <w:rPr>
          <w:i/>
          <w:szCs w:val="16"/>
        </w:rPr>
        <w:tab/>
        <w:t>-- Country</w:t>
      </w:r>
    </w:p>
    <w:p w14:paraId="49744BB5" w14:textId="77777777" w:rsidR="00C33898" w:rsidRPr="00653FE2" w:rsidRDefault="00C33898" w:rsidP="00C33898">
      <w:pPr>
        <w:pStyle w:val="ASN1Source"/>
        <w:widowControl/>
        <w:rPr>
          <w:szCs w:val="16"/>
        </w:rPr>
      </w:pPr>
    </w:p>
    <w:p w14:paraId="0D8944F6" w14:textId="77777777" w:rsidR="00C33898" w:rsidRPr="00653FE2" w:rsidRDefault="00C33898" w:rsidP="00C33898">
      <w:pPr>
        <w:pStyle w:val="ASN1TABLEbegin"/>
        <w:widowControl/>
        <w:rPr>
          <w:b w:val="0"/>
          <w:szCs w:val="16"/>
        </w:rPr>
      </w:pPr>
      <w:r w:rsidRPr="00653FE2">
        <w:rPr>
          <w:szCs w:val="16"/>
        </w:rPr>
        <w:t>allPLMN-specificSS</w:t>
      </w:r>
      <w:r w:rsidRPr="00653FE2">
        <w:rPr>
          <w:szCs w:val="16"/>
        </w:rPr>
        <w:tab/>
      </w:r>
      <w:r w:rsidRPr="00653FE2">
        <w:rPr>
          <w:b w:val="0"/>
          <w:szCs w:val="16"/>
        </w:rPr>
        <w:t>SS-Code ::= '11110000'B</w:t>
      </w:r>
    </w:p>
    <w:p w14:paraId="66273B8D" w14:textId="77777777" w:rsidR="00C33898" w:rsidRPr="00653FE2" w:rsidRDefault="00C33898" w:rsidP="00C33898">
      <w:pPr>
        <w:pStyle w:val="ASN1TABLEmiddle"/>
        <w:widowControl/>
        <w:rPr>
          <w:szCs w:val="16"/>
        </w:rPr>
      </w:pPr>
      <w:r w:rsidRPr="00653FE2">
        <w:rPr>
          <w:b/>
          <w:szCs w:val="16"/>
        </w:rPr>
        <w:t>plmn-specificSS-1</w:t>
      </w:r>
      <w:r w:rsidRPr="00653FE2">
        <w:rPr>
          <w:szCs w:val="16"/>
        </w:rPr>
        <w:tab/>
        <w:t>SS-Code ::= '11110001'B</w:t>
      </w:r>
    </w:p>
    <w:p w14:paraId="0A24742E" w14:textId="77777777" w:rsidR="00C33898" w:rsidRPr="00653FE2" w:rsidRDefault="00C33898" w:rsidP="00C33898">
      <w:pPr>
        <w:pStyle w:val="ASN1TABLEmiddle"/>
        <w:widowControl/>
        <w:rPr>
          <w:szCs w:val="16"/>
        </w:rPr>
      </w:pPr>
      <w:r w:rsidRPr="00653FE2">
        <w:rPr>
          <w:b/>
          <w:szCs w:val="16"/>
        </w:rPr>
        <w:t>plmn-specificSS-2</w:t>
      </w:r>
      <w:r w:rsidRPr="00653FE2">
        <w:rPr>
          <w:szCs w:val="16"/>
        </w:rPr>
        <w:tab/>
        <w:t>SS-Code ::= '11110010'B</w:t>
      </w:r>
    </w:p>
    <w:p w14:paraId="3389C807" w14:textId="77777777" w:rsidR="00C33898" w:rsidRPr="00653FE2" w:rsidRDefault="00C33898" w:rsidP="00C33898">
      <w:pPr>
        <w:pStyle w:val="ASN1TABLEmiddle"/>
        <w:widowControl/>
        <w:rPr>
          <w:szCs w:val="16"/>
        </w:rPr>
      </w:pPr>
      <w:r w:rsidRPr="00653FE2">
        <w:rPr>
          <w:b/>
          <w:szCs w:val="16"/>
        </w:rPr>
        <w:t>plmn-specificSS-3</w:t>
      </w:r>
      <w:r w:rsidRPr="00653FE2">
        <w:rPr>
          <w:szCs w:val="16"/>
        </w:rPr>
        <w:tab/>
        <w:t>SS-Code ::= '11110011'B</w:t>
      </w:r>
    </w:p>
    <w:p w14:paraId="47CB7AAD" w14:textId="77777777" w:rsidR="00C33898" w:rsidRPr="00653FE2" w:rsidRDefault="00C33898" w:rsidP="00C33898">
      <w:pPr>
        <w:pStyle w:val="ASN1TABLEmiddle"/>
        <w:widowControl/>
        <w:rPr>
          <w:szCs w:val="16"/>
        </w:rPr>
      </w:pPr>
      <w:r w:rsidRPr="00653FE2">
        <w:rPr>
          <w:b/>
          <w:szCs w:val="16"/>
        </w:rPr>
        <w:t>plmn-specificSS-4</w:t>
      </w:r>
      <w:r w:rsidRPr="00653FE2">
        <w:rPr>
          <w:szCs w:val="16"/>
        </w:rPr>
        <w:tab/>
        <w:t>SS-Code ::= '11110100'B</w:t>
      </w:r>
    </w:p>
    <w:p w14:paraId="642E1949" w14:textId="77777777" w:rsidR="00C33898" w:rsidRPr="00653FE2" w:rsidRDefault="00C33898" w:rsidP="00C33898">
      <w:pPr>
        <w:pStyle w:val="ASN1TABLEmiddle"/>
        <w:widowControl/>
        <w:rPr>
          <w:szCs w:val="16"/>
        </w:rPr>
      </w:pPr>
      <w:r w:rsidRPr="00653FE2">
        <w:rPr>
          <w:b/>
          <w:szCs w:val="16"/>
        </w:rPr>
        <w:t>plmn-specificSS-5</w:t>
      </w:r>
      <w:r w:rsidRPr="00653FE2">
        <w:rPr>
          <w:szCs w:val="16"/>
        </w:rPr>
        <w:tab/>
        <w:t>SS-Code ::= '11110101'B</w:t>
      </w:r>
    </w:p>
    <w:p w14:paraId="578CE893" w14:textId="77777777" w:rsidR="00C33898" w:rsidRPr="00653FE2" w:rsidRDefault="00C33898" w:rsidP="00C33898">
      <w:pPr>
        <w:pStyle w:val="ASN1TABLEmiddle"/>
        <w:widowControl/>
        <w:rPr>
          <w:szCs w:val="16"/>
        </w:rPr>
      </w:pPr>
      <w:r w:rsidRPr="00653FE2">
        <w:rPr>
          <w:b/>
          <w:szCs w:val="16"/>
        </w:rPr>
        <w:t>plmn-specificSS-6</w:t>
      </w:r>
      <w:r w:rsidRPr="00653FE2">
        <w:rPr>
          <w:szCs w:val="16"/>
        </w:rPr>
        <w:tab/>
        <w:t>SS-Code ::= '11110110'B</w:t>
      </w:r>
    </w:p>
    <w:p w14:paraId="53C32E30" w14:textId="77777777" w:rsidR="00C33898" w:rsidRPr="00653FE2" w:rsidRDefault="00C33898" w:rsidP="00C33898">
      <w:pPr>
        <w:pStyle w:val="ASN1TABLEmiddle"/>
        <w:widowControl/>
        <w:rPr>
          <w:szCs w:val="16"/>
        </w:rPr>
      </w:pPr>
      <w:r w:rsidRPr="00653FE2">
        <w:rPr>
          <w:b/>
          <w:szCs w:val="16"/>
        </w:rPr>
        <w:t>plmn-specificSS-7</w:t>
      </w:r>
      <w:r w:rsidRPr="00653FE2">
        <w:rPr>
          <w:szCs w:val="16"/>
        </w:rPr>
        <w:tab/>
        <w:t>SS-Code ::= '11110111'B</w:t>
      </w:r>
    </w:p>
    <w:p w14:paraId="01CFB8AA" w14:textId="77777777" w:rsidR="00C33898" w:rsidRPr="00653FE2" w:rsidRDefault="00C33898" w:rsidP="00C33898">
      <w:pPr>
        <w:pStyle w:val="ASN1TABLEmiddle"/>
        <w:widowControl/>
        <w:rPr>
          <w:szCs w:val="16"/>
        </w:rPr>
      </w:pPr>
      <w:r w:rsidRPr="00653FE2">
        <w:rPr>
          <w:b/>
          <w:szCs w:val="16"/>
        </w:rPr>
        <w:t>plmn-specificSS-8</w:t>
      </w:r>
      <w:r w:rsidRPr="00653FE2">
        <w:rPr>
          <w:szCs w:val="16"/>
        </w:rPr>
        <w:tab/>
        <w:t>SS-Code ::= '11111000'B</w:t>
      </w:r>
    </w:p>
    <w:p w14:paraId="18EC0157" w14:textId="77777777" w:rsidR="00C33898" w:rsidRPr="00653FE2" w:rsidRDefault="00C33898" w:rsidP="00C33898">
      <w:pPr>
        <w:pStyle w:val="ASN1TABLEmiddle"/>
        <w:widowControl/>
        <w:rPr>
          <w:szCs w:val="16"/>
        </w:rPr>
      </w:pPr>
      <w:r w:rsidRPr="00653FE2">
        <w:rPr>
          <w:b/>
          <w:szCs w:val="16"/>
        </w:rPr>
        <w:t>plmn-specificSS-9</w:t>
      </w:r>
      <w:r w:rsidRPr="00653FE2">
        <w:rPr>
          <w:szCs w:val="16"/>
        </w:rPr>
        <w:tab/>
        <w:t>SS-Code ::= '11111001'B</w:t>
      </w:r>
    </w:p>
    <w:p w14:paraId="30FC2732" w14:textId="77777777" w:rsidR="00C33898" w:rsidRPr="00653FE2" w:rsidRDefault="00C33898" w:rsidP="00C33898">
      <w:pPr>
        <w:pStyle w:val="ASN1TABLEmiddle"/>
        <w:widowControl/>
        <w:rPr>
          <w:szCs w:val="16"/>
        </w:rPr>
      </w:pPr>
      <w:r w:rsidRPr="00653FE2">
        <w:rPr>
          <w:b/>
          <w:szCs w:val="16"/>
        </w:rPr>
        <w:t>plmn-specificSS-A</w:t>
      </w:r>
      <w:r w:rsidRPr="00653FE2">
        <w:rPr>
          <w:szCs w:val="16"/>
        </w:rPr>
        <w:tab/>
        <w:t>SS-Code ::= '11111010'B</w:t>
      </w:r>
    </w:p>
    <w:p w14:paraId="547889AC" w14:textId="77777777" w:rsidR="00C33898" w:rsidRPr="00653FE2" w:rsidRDefault="00C33898" w:rsidP="00C33898">
      <w:pPr>
        <w:pStyle w:val="ASN1TABLEmiddle"/>
        <w:widowControl/>
        <w:rPr>
          <w:szCs w:val="16"/>
        </w:rPr>
      </w:pPr>
      <w:r w:rsidRPr="00653FE2">
        <w:rPr>
          <w:b/>
          <w:szCs w:val="16"/>
        </w:rPr>
        <w:t>plmn-specificSS-B</w:t>
      </w:r>
      <w:r w:rsidRPr="00653FE2">
        <w:rPr>
          <w:szCs w:val="16"/>
        </w:rPr>
        <w:tab/>
        <w:t>SS-Code ::= '11111011'B</w:t>
      </w:r>
    </w:p>
    <w:p w14:paraId="2F466387" w14:textId="77777777" w:rsidR="00C33898" w:rsidRPr="00653FE2" w:rsidRDefault="00C33898" w:rsidP="00C33898">
      <w:pPr>
        <w:pStyle w:val="ASN1TABLEmiddle"/>
        <w:widowControl/>
        <w:rPr>
          <w:szCs w:val="16"/>
        </w:rPr>
      </w:pPr>
      <w:r w:rsidRPr="00653FE2">
        <w:rPr>
          <w:b/>
          <w:szCs w:val="16"/>
        </w:rPr>
        <w:t>plmn-specificSS-C</w:t>
      </w:r>
      <w:r w:rsidRPr="00653FE2">
        <w:rPr>
          <w:szCs w:val="16"/>
        </w:rPr>
        <w:tab/>
        <w:t>SS-Code ::= '11111100'B</w:t>
      </w:r>
    </w:p>
    <w:p w14:paraId="3A64F5EE" w14:textId="77777777" w:rsidR="00C33898" w:rsidRPr="00653FE2" w:rsidRDefault="00C33898" w:rsidP="00C33898">
      <w:pPr>
        <w:pStyle w:val="ASN1TABLEmiddle"/>
        <w:widowControl/>
        <w:rPr>
          <w:szCs w:val="16"/>
        </w:rPr>
      </w:pPr>
      <w:r w:rsidRPr="00653FE2">
        <w:rPr>
          <w:b/>
          <w:szCs w:val="16"/>
        </w:rPr>
        <w:t>plmn-specificSS-D</w:t>
      </w:r>
      <w:r w:rsidRPr="00653FE2">
        <w:rPr>
          <w:szCs w:val="16"/>
        </w:rPr>
        <w:tab/>
        <w:t>SS-Code ::= '11111101'B</w:t>
      </w:r>
    </w:p>
    <w:p w14:paraId="4E3B74AA" w14:textId="77777777" w:rsidR="00C33898" w:rsidRPr="00653FE2" w:rsidRDefault="00C33898" w:rsidP="00C33898">
      <w:pPr>
        <w:pStyle w:val="ASN1TABLEmiddle"/>
        <w:widowControl/>
        <w:rPr>
          <w:szCs w:val="16"/>
          <w:lang w:val="it-IT"/>
        </w:rPr>
      </w:pPr>
      <w:r w:rsidRPr="00653FE2">
        <w:rPr>
          <w:b/>
          <w:szCs w:val="16"/>
          <w:lang w:val="it-IT"/>
        </w:rPr>
        <w:t>plmn-specificSS-E</w:t>
      </w:r>
      <w:r w:rsidRPr="00653FE2">
        <w:rPr>
          <w:szCs w:val="16"/>
          <w:lang w:val="it-IT"/>
        </w:rPr>
        <w:tab/>
        <w:t>SS-Code ::= '11111110'B</w:t>
      </w:r>
    </w:p>
    <w:p w14:paraId="59F7895B" w14:textId="77777777" w:rsidR="00C33898" w:rsidRPr="00653FE2" w:rsidRDefault="00C33898" w:rsidP="00C33898">
      <w:pPr>
        <w:pStyle w:val="ASN1TABLEmiddle"/>
        <w:widowControl/>
        <w:rPr>
          <w:szCs w:val="16"/>
          <w:lang w:val="it-IT"/>
        </w:rPr>
      </w:pPr>
      <w:r w:rsidRPr="00653FE2">
        <w:rPr>
          <w:b/>
          <w:szCs w:val="16"/>
          <w:lang w:val="it-IT"/>
        </w:rPr>
        <w:t>plmn-specificSS-F</w:t>
      </w:r>
      <w:r w:rsidRPr="00653FE2">
        <w:rPr>
          <w:szCs w:val="16"/>
          <w:lang w:val="it-IT"/>
        </w:rPr>
        <w:tab/>
        <w:t>SS-Code ::= '11111111'B</w:t>
      </w:r>
    </w:p>
    <w:p w14:paraId="085D3B9B" w14:textId="77777777" w:rsidR="00C33898" w:rsidRPr="00653FE2" w:rsidRDefault="00C33898" w:rsidP="00C33898">
      <w:pPr>
        <w:pStyle w:val="ASN1Source"/>
        <w:widowControl/>
        <w:rPr>
          <w:szCs w:val="16"/>
          <w:lang w:val="it-IT"/>
        </w:rPr>
      </w:pPr>
    </w:p>
    <w:p w14:paraId="7BC47116" w14:textId="77777777" w:rsidR="00C33898" w:rsidRPr="00653FE2" w:rsidRDefault="00C33898" w:rsidP="00C33898">
      <w:pPr>
        <w:pStyle w:val="ASN1TABLEbegin"/>
        <w:widowControl/>
        <w:rPr>
          <w:b w:val="0"/>
          <w:szCs w:val="16"/>
          <w:lang w:val="it-IT"/>
        </w:rPr>
      </w:pPr>
      <w:r w:rsidRPr="00653FE2">
        <w:rPr>
          <w:szCs w:val="16"/>
          <w:lang w:val="it-IT"/>
        </w:rPr>
        <w:t>allCallPrioritySS</w:t>
      </w:r>
      <w:r w:rsidRPr="00653FE2">
        <w:rPr>
          <w:szCs w:val="16"/>
          <w:lang w:val="it-IT"/>
        </w:rPr>
        <w:tab/>
      </w:r>
      <w:r w:rsidRPr="00653FE2">
        <w:rPr>
          <w:b w:val="0"/>
          <w:szCs w:val="16"/>
          <w:lang w:val="it-IT"/>
        </w:rPr>
        <w:t>SS-Code ::= '10100000'B</w:t>
      </w:r>
    </w:p>
    <w:p w14:paraId="3A3359A5" w14:textId="77777777" w:rsidR="00C33898" w:rsidRPr="00653FE2" w:rsidRDefault="00C33898" w:rsidP="00C33898">
      <w:pPr>
        <w:pStyle w:val="ASN1TABLEmiddle"/>
        <w:rPr>
          <w:i/>
          <w:iCs/>
        </w:rPr>
      </w:pPr>
      <w:r w:rsidRPr="00653FE2">
        <w:rPr>
          <w:i/>
          <w:iCs/>
          <w:lang w:val="it-IT"/>
        </w:rPr>
        <w:tab/>
      </w:r>
      <w:r w:rsidRPr="00653FE2">
        <w:rPr>
          <w:i/>
          <w:iCs/>
        </w:rPr>
        <w:t>-- reserved for possible future use</w:t>
      </w:r>
    </w:p>
    <w:p w14:paraId="5F02E422" w14:textId="77777777" w:rsidR="00C33898" w:rsidRPr="00653FE2" w:rsidRDefault="00C33898" w:rsidP="00C33898">
      <w:pPr>
        <w:pStyle w:val="ASN1TABLEmiddle"/>
        <w:rPr>
          <w:i/>
          <w:iCs/>
        </w:rPr>
      </w:pPr>
      <w:r w:rsidRPr="00653FE2">
        <w:rPr>
          <w:i/>
          <w:iCs/>
        </w:rPr>
        <w:tab/>
        <w:t>-- all call priority SS</w:t>
      </w:r>
    </w:p>
    <w:p w14:paraId="0CF6DA5A" w14:textId="77777777" w:rsidR="00C33898" w:rsidRPr="00653FE2" w:rsidRDefault="00C33898" w:rsidP="00C33898">
      <w:pPr>
        <w:pStyle w:val="ASN1TABLEmiddle"/>
        <w:widowControl/>
        <w:rPr>
          <w:szCs w:val="16"/>
        </w:rPr>
      </w:pPr>
      <w:r w:rsidRPr="00653FE2">
        <w:rPr>
          <w:b/>
          <w:szCs w:val="16"/>
        </w:rPr>
        <w:t>emlpp</w:t>
      </w:r>
      <w:r w:rsidR="00854CE3">
        <w:rPr>
          <w:b/>
          <w:szCs w:val="16"/>
        </w:rPr>
        <w:tab/>
      </w:r>
      <w:r w:rsidRPr="00653FE2">
        <w:rPr>
          <w:szCs w:val="16"/>
        </w:rPr>
        <w:t>SS-Code ::= '10100001'B</w:t>
      </w:r>
    </w:p>
    <w:p w14:paraId="752354AE" w14:textId="77777777" w:rsidR="00C33898" w:rsidRPr="00653FE2" w:rsidRDefault="00C33898" w:rsidP="00C33898">
      <w:pPr>
        <w:pStyle w:val="ASN1TABLEmiddle"/>
        <w:rPr>
          <w:i/>
          <w:iCs/>
        </w:rPr>
      </w:pPr>
      <w:r w:rsidRPr="00653FE2">
        <w:rPr>
          <w:i/>
          <w:iCs/>
        </w:rPr>
        <w:tab/>
        <w:t>-- enhanced Multilevel Precedence Pre-emption (EMLPP) service</w:t>
      </w:r>
    </w:p>
    <w:p w14:paraId="67749AEF" w14:textId="77777777" w:rsidR="00C33898" w:rsidRPr="00653FE2" w:rsidRDefault="00C33898" w:rsidP="00C33898">
      <w:pPr>
        <w:pStyle w:val="ASN1Source"/>
        <w:widowControl/>
        <w:rPr>
          <w:szCs w:val="16"/>
        </w:rPr>
      </w:pPr>
    </w:p>
    <w:p w14:paraId="7F68A93F" w14:textId="77777777" w:rsidR="00C33898" w:rsidRPr="00653FE2" w:rsidRDefault="00C33898" w:rsidP="00C33898">
      <w:pPr>
        <w:pStyle w:val="ASN1TABLEbegin"/>
        <w:rPr>
          <w:b w:val="0"/>
          <w:szCs w:val="16"/>
        </w:rPr>
      </w:pPr>
      <w:r w:rsidRPr="00653FE2">
        <w:rPr>
          <w:szCs w:val="16"/>
        </w:rPr>
        <w:t>allLCSPrivacyException</w:t>
      </w:r>
      <w:r w:rsidRPr="00653FE2">
        <w:rPr>
          <w:szCs w:val="16"/>
        </w:rPr>
        <w:tab/>
      </w:r>
      <w:r w:rsidRPr="00653FE2">
        <w:rPr>
          <w:b w:val="0"/>
          <w:szCs w:val="16"/>
        </w:rPr>
        <w:t>SS-Code ::= '10110000'B</w:t>
      </w:r>
    </w:p>
    <w:p w14:paraId="6D31E1B3" w14:textId="77777777" w:rsidR="00C33898" w:rsidRPr="00653FE2" w:rsidRDefault="00C33898" w:rsidP="00C33898">
      <w:pPr>
        <w:pStyle w:val="ASN1TABLEmiddle"/>
        <w:rPr>
          <w:i/>
          <w:iCs/>
        </w:rPr>
      </w:pPr>
      <w:r w:rsidRPr="00653FE2">
        <w:rPr>
          <w:i/>
          <w:iCs/>
        </w:rPr>
        <w:tab/>
        <w:t>-- all LCS Privacy Exception Classes</w:t>
      </w:r>
    </w:p>
    <w:p w14:paraId="2DAC8E22" w14:textId="77777777" w:rsidR="00C33898" w:rsidRPr="00653FE2" w:rsidRDefault="00C33898" w:rsidP="00C33898">
      <w:pPr>
        <w:pStyle w:val="ASN1TABLEmiddle"/>
        <w:rPr>
          <w:szCs w:val="16"/>
        </w:rPr>
      </w:pPr>
      <w:r w:rsidRPr="00653FE2">
        <w:rPr>
          <w:b/>
          <w:szCs w:val="16"/>
        </w:rPr>
        <w:t>universal</w:t>
      </w:r>
      <w:r w:rsidR="00854CE3">
        <w:rPr>
          <w:szCs w:val="16"/>
        </w:rPr>
        <w:tab/>
      </w:r>
      <w:r w:rsidRPr="00653FE2">
        <w:rPr>
          <w:szCs w:val="16"/>
        </w:rPr>
        <w:t>SS-Code ::= '10110001'B</w:t>
      </w:r>
    </w:p>
    <w:p w14:paraId="4FD57CCD" w14:textId="77777777" w:rsidR="00C33898" w:rsidRPr="00653FE2" w:rsidRDefault="00C33898" w:rsidP="00C33898">
      <w:pPr>
        <w:pStyle w:val="ASN1TABLEmiddle"/>
        <w:rPr>
          <w:i/>
          <w:iCs/>
        </w:rPr>
      </w:pPr>
      <w:r w:rsidRPr="00653FE2">
        <w:rPr>
          <w:i/>
          <w:iCs/>
        </w:rPr>
        <w:tab/>
        <w:t>-- allow location by any LCS client</w:t>
      </w:r>
    </w:p>
    <w:p w14:paraId="4C21A521" w14:textId="77777777" w:rsidR="00C33898" w:rsidRPr="00653FE2" w:rsidRDefault="00C33898" w:rsidP="00C33898">
      <w:pPr>
        <w:pStyle w:val="ASN1TABLEmiddle"/>
        <w:rPr>
          <w:szCs w:val="16"/>
        </w:rPr>
      </w:pPr>
      <w:r w:rsidRPr="00653FE2">
        <w:rPr>
          <w:b/>
          <w:szCs w:val="16"/>
        </w:rPr>
        <w:t>callSessionRelated</w:t>
      </w:r>
      <w:r w:rsidRPr="00653FE2">
        <w:rPr>
          <w:szCs w:val="16"/>
        </w:rPr>
        <w:tab/>
        <w:t>SS-Code ::= '10110010'B</w:t>
      </w:r>
    </w:p>
    <w:p w14:paraId="41C8C8F7" w14:textId="77777777" w:rsidR="00C33898" w:rsidRPr="00653FE2" w:rsidRDefault="00C33898" w:rsidP="00C33898">
      <w:pPr>
        <w:pStyle w:val="ASN1TABLEmiddle"/>
        <w:rPr>
          <w:i/>
          <w:iCs/>
        </w:rPr>
      </w:pPr>
      <w:r w:rsidRPr="00653FE2">
        <w:rPr>
          <w:i/>
          <w:iCs/>
        </w:rPr>
        <w:tab/>
        <w:t xml:space="preserve">-- allow location by any value added LCS client to which a call/session </w:t>
      </w:r>
    </w:p>
    <w:p w14:paraId="4ED28DBC" w14:textId="77777777" w:rsidR="00C33898" w:rsidRPr="00653FE2" w:rsidRDefault="00C33898" w:rsidP="00C33898">
      <w:pPr>
        <w:pStyle w:val="ASN1TABLEmiddle"/>
        <w:rPr>
          <w:i/>
          <w:iCs/>
          <w:vertAlign w:val="subscript"/>
        </w:rPr>
      </w:pPr>
      <w:r w:rsidRPr="00653FE2">
        <w:rPr>
          <w:i/>
          <w:iCs/>
        </w:rPr>
        <w:tab/>
        <w:t>-- is established from the target MS</w:t>
      </w:r>
    </w:p>
    <w:p w14:paraId="7E94559C" w14:textId="77777777" w:rsidR="00C33898" w:rsidRPr="00653FE2" w:rsidRDefault="00C33898" w:rsidP="00C33898">
      <w:pPr>
        <w:pStyle w:val="ASN1TABLEmiddle"/>
        <w:rPr>
          <w:szCs w:val="16"/>
        </w:rPr>
      </w:pPr>
      <w:r w:rsidRPr="00653FE2">
        <w:rPr>
          <w:b/>
          <w:szCs w:val="16"/>
        </w:rPr>
        <w:t>callSessionUnrelated</w:t>
      </w:r>
      <w:r w:rsidRPr="00653FE2">
        <w:rPr>
          <w:szCs w:val="16"/>
        </w:rPr>
        <w:tab/>
        <w:t>SS-Code ::= '10110011'B</w:t>
      </w:r>
    </w:p>
    <w:p w14:paraId="1BA54C97" w14:textId="77777777" w:rsidR="00C33898" w:rsidRPr="00653FE2" w:rsidRDefault="00C33898" w:rsidP="00C33898">
      <w:pPr>
        <w:pStyle w:val="ASN1TABLEmiddle"/>
        <w:rPr>
          <w:i/>
          <w:iCs/>
          <w:vertAlign w:val="subscript"/>
        </w:rPr>
      </w:pPr>
      <w:r w:rsidRPr="00653FE2">
        <w:rPr>
          <w:i/>
          <w:iCs/>
        </w:rPr>
        <w:tab/>
        <w:t>-- allow location by designated external value added LCS clients</w:t>
      </w:r>
    </w:p>
    <w:p w14:paraId="2F780DB4" w14:textId="77777777" w:rsidR="00C33898" w:rsidRPr="00653FE2" w:rsidRDefault="00C33898" w:rsidP="00C33898">
      <w:pPr>
        <w:pStyle w:val="ASN1TABLEmiddle"/>
        <w:rPr>
          <w:szCs w:val="16"/>
        </w:rPr>
      </w:pPr>
      <w:r w:rsidRPr="00653FE2">
        <w:rPr>
          <w:b/>
          <w:szCs w:val="16"/>
        </w:rPr>
        <w:t>plmnoperator</w:t>
      </w:r>
      <w:r>
        <w:rPr>
          <w:b/>
          <w:szCs w:val="16"/>
        </w:rPr>
        <w:tab/>
      </w:r>
      <w:r w:rsidRPr="00653FE2">
        <w:rPr>
          <w:szCs w:val="16"/>
        </w:rPr>
        <w:t>SS-Code ::= '10110100'B</w:t>
      </w:r>
    </w:p>
    <w:p w14:paraId="2BB28BDB" w14:textId="77777777" w:rsidR="00C33898" w:rsidRPr="00653FE2" w:rsidRDefault="00C33898" w:rsidP="00C33898">
      <w:pPr>
        <w:pStyle w:val="ASN1TABLEmiddle"/>
        <w:rPr>
          <w:i/>
          <w:iCs/>
        </w:rPr>
      </w:pPr>
      <w:r w:rsidRPr="00653FE2">
        <w:rPr>
          <w:i/>
          <w:iCs/>
        </w:rPr>
        <w:tab/>
        <w:t xml:space="preserve">-- allow location by designated PLMN operator LCS clients </w:t>
      </w:r>
    </w:p>
    <w:p w14:paraId="7BAC25C0" w14:textId="77777777" w:rsidR="00C33898" w:rsidRPr="00653FE2" w:rsidRDefault="00C33898" w:rsidP="00C33898">
      <w:pPr>
        <w:pStyle w:val="ASN1TABLEmiddle"/>
        <w:rPr>
          <w:szCs w:val="16"/>
        </w:rPr>
      </w:pPr>
      <w:r w:rsidRPr="00653FE2">
        <w:rPr>
          <w:b/>
          <w:szCs w:val="16"/>
        </w:rPr>
        <w:t>serviceType</w:t>
      </w:r>
      <w:r>
        <w:rPr>
          <w:b/>
          <w:szCs w:val="16"/>
        </w:rPr>
        <w:tab/>
      </w:r>
      <w:r w:rsidRPr="00653FE2">
        <w:rPr>
          <w:szCs w:val="16"/>
        </w:rPr>
        <w:t>SS-Code ::= '10110101'B</w:t>
      </w:r>
    </w:p>
    <w:p w14:paraId="163124BF" w14:textId="77777777" w:rsidR="00C33898" w:rsidRPr="00653FE2" w:rsidRDefault="00C33898" w:rsidP="00C33898">
      <w:pPr>
        <w:pStyle w:val="ASN1TABLEmiddle"/>
        <w:rPr>
          <w:i/>
          <w:iCs/>
          <w:vertAlign w:val="subscript"/>
        </w:rPr>
      </w:pPr>
      <w:r w:rsidRPr="00653FE2">
        <w:rPr>
          <w:i/>
          <w:iCs/>
        </w:rPr>
        <w:tab/>
        <w:t>-- allow location by LCS clients of a designated LCS service type</w:t>
      </w:r>
    </w:p>
    <w:p w14:paraId="765B7FBC" w14:textId="77777777" w:rsidR="00C33898" w:rsidRPr="00653FE2" w:rsidRDefault="00C33898" w:rsidP="00C33898">
      <w:pPr>
        <w:pStyle w:val="ASN1Source"/>
        <w:rPr>
          <w:szCs w:val="16"/>
        </w:rPr>
      </w:pPr>
    </w:p>
    <w:p w14:paraId="2F405306" w14:textId="77777777" w:rsidR="00C33898" w:rsidRPr="00653FE2" w:rsidRDefault="00C33898" w:rsidP="00C33898">
      <w:pPr>
        <w:pStyle w:val="ASN1TABLEbegin"/>
        <w:rPr>
          <w:b w:val="0"/>
          <w:szCs w:val="16"/>
        </w:rPr>
      </w:pPr>
      <w:r w:rsidRPr="00653FE2">
        <w:rPr>
          <w:szCs w:val="16"/>
        </w:rPr>
        <w:t>allMOLR-SS</w:t>
      </w:r>
      <w:r>
        <w:rPr>
          <w:szCs w:val="16"/>
        </w:rPr>
        <w:tab/>
      </w:r>
      <w:r w:rsidRPr="00653FE2">
        <w:rPr>
          <w:b w:val="0"/>
          <w:szCs w:val="16"/>
        </w:rPr>
        <w:t>SS-Code ::= '11000000'B</w:t>
      </w:r>
    </w:p>
    <w:p w14:paraId="51BDCD3E" w14:textId="77777777" w:rsidR="00C33898" w:rsidRPr="00653FE2" w:rsidRDefault="00C33898" w:rsidP="00C33898">
      <w:pPr>
        <w:pStyle w:val="ASN1TABLEmiddle"/>
        <w:rPr>
          <w:i/>
          <w:iCs/>
        </w:rPr>
      </w:pPr>
      <w:r w:rsidRPr="00653FE2">
        <w:rPr>
          <w:i/>
          <w:iCs/>
        </w:rPr>
        <w:tab/>
        <w:t xml:space="preserve">-- all </w:t>
      </w:r>
      <w:smartTag w:uri="urn:schemas-microsoft-com:office:smarttags" w:element="place">
        <w:r w:rsidRPr="00653FE2">
          <w:rPr>
            <w:i/>
            <w:iCs/>
          </w:rPr>
          <w:t>Mobile</w:t>
        </w:r>
      </w:smartTag>
      <w:r w:rsidRPr="00653FE2">
        <w:rPr>
          <w:i/>
          <w:iCs/>
        </w:rPr>
        <w:t xml:space="preserve"> Originating Location Request Classes</w:t>
      </w:r>
    </w:p>
    <w:p w14:paraId="7977A8F9" w14:textId="77777777" w:rsidR="00C33898" w:rsidRPr="00653FE2" w:rsidRDefault="00C33898" w:rsidP="00C33898">
      <w:pPr>
        <w:pStyle w:val="ASN1TABLEmiddle"/>
        <w:rPr>
          <w:szCs w:val="16"/>
        </w:rPr>
      </w:pPr>
      <w:r w:rsidRPr="00653FE2">
        <w:rPr>
          <w:b/>
          <w:szCs w:val="16"/>
        </w:rPr>
        <w:t>basicSelfLocation</w:t>
      </w:r>
      <w:r w:rsidRPr="00653FE2">
        <w:rPr>
          <w:szCs w:val="16"/>
        </w:rPr>
        <w:tab/>
        <w:t>SS-Code ::= '11000001'B</w:t>
      </w:r>
    </w:p>
    <w:p w14:paraId="7E9A5668" w14:textId="77777777" w:rsidR="00C33898" w:rsidRPr="00653FE2" w:rsidRDefault="00C33898" w:rsidP="00C33898">
      <w:pPr>
        <w:pStyle w:val="ASN1TABLEmiddle"/>
        <w:rPr>
          <w:i/>
          <w:iCs/>
        </w:rPr>
      </w:pPr>
      <w:r w:rsidRPr="00653FE2">
        <w:rPr>
          <w:i/>
          <w:iCs/>
        </w:rPr>
        <w:tab/>
        <w:t>-- allow an MS to request its own location</w:t>
      </w:r>
    </w:p>
    <w:p w14:paraId="01F1E106" w14:textId="77777777" w:rsidR="00C33898" w:rsidRPr="00653FE2" w:rsidRDefault="00C33898" w:rsidP="00C33898">
      <w:pPr>
        <w:pStyle w:val="ASN1TABLEmiddle"/>
        <w:rPr>
          <w:szCs w:val="16"/>
        </w:rPr>
      </w:pPr>
      <w:r w:rsidRPr="00653FE2">
        <w:rPr>
          <w:b/>
          <w:szCs w:val="16"/>
        </w:rPr>
        <w:t>autonomousSelfLocation</w:t>
      </w:r>
      <w:r w:rsidRPr="00653FE2">
        <w:rPr>
          <w:szCs w:val="16"/>
        </w:rPr>
        <w:tab/>
        <w:t>SS-Code ::= '11000010'B</w:t>
      </w:r>
    </w:p>
    <w:p w14:paraId="375265CB" w14:textId="77777777" w:rsidR="00C33898" w:rsidRPr="00653FE2" w:rsidRDefault="00C33898" w:rsidP="00C33898">
      <w:pPr>
        <w:pStyle w:val="ASN1TABLEmiddle"/>
        <w:rPr>
          <w:i/>
          <w:iCs/>
        </w:rPr>
      </w:pPr>
      <w:r w:rsidRPr="00653FE2">
        <w:rPr>
          <w:i/>
          <w:iCs/>
        </w:rPr>
        <w:tab/>
        <w:t>-- allow an MS to perform self location without interaction</w:t>
      </w:r>
    </w:p>
    <w:p w14:paraId="6F17E294" w14:textId="77777777" w:rsidR="00C33898" w:rsidRPr="00653FE2" w:rsidRDefault="00C33898" w:rsidP="00C33898">
      <w:pPr>
        <w:pStyle w:val="ASN1TABLEmiddle"/>
        <w:rPr>
          <w:i/>
          <w:iCs/>
          <w:vertAlign w:val="subscript"/>
        </w:rPr>
      </w:pPr>
      <w:r w:rsidRPr="00653FE2">
        <w:rPr>
          <w:i/>
          <w:iCs/>
        </w:rPr>
        <w:tab/>
        <w:t>-- with the PLMN for a predetermined period of time</w:t>
      </w:r>
    </w:p>
    <w:p w14:paraId="025C43B3" w14:textId="77777777" w:rsidR="00C33898" w:rsidRPr="00653FE2" w:rsidRDefault="00C33898" w:rsidP="00C33898">
      <w:pPr>
        <w:pStyle w:val="ASN1TABLEmiddle"/>
        <w:rPr>
          <w:szCs w:val="16"/>
        </w:rPr>
      </w:pPr>
      <w:r w:rsidRPr="00653FE2">
        <w:rPr>
          <w:b/>
          <w:szCs w:val="16"/>
        </w:rPr>
        <w:t>transferToThirdParty</w:t>
      </w:r>
      <w:r w:rsidRPr="00653FE2">
        <w:rPr>
          <w:szCs w:val="16"/>
        </w:rPr>
        <w:tab/>
        <w:t>SS-Code ::= '11000011'B</w:t>
      </w:r>
    </w:p>
    <w:p w14:paraId="289DEE4A" w14:textId="77777777" w:rsidR="00C33898" w:rsidRPr="00653FE2" w:rsidRDefault="00C33898" w:rsidP="00C33898">
      <w:pPr>
        <w:pStyle w:val="ASN1TABLEmiddle"/>
        <w:rPr>
          <w:i/>
          <w:iCs/>
          <w:vertAlign w:val="subscript"/>
        </w:rPr>
      </w:pPr>
      <w:r w:rsidRPr="00653FE2">
        <w:rPr>
          <w:i/>
          <w:iCs/>
        </w:rPr>
        <w:tab/>
        <w:t>-- allow an MS to request transfer of its location to another LCS client</w:t>
      </w:r>
    </w:p>
    <w:p w14:paraId="4DCB5291" w14:textId="77777777" w:rsidR="00C33898" w:rsidRPr="00653FE2" w:rsidRDefault="00C33898" w:rsidP="00C33898">
      <w:pPr>
        <w:pStyle w:val="ASN1Source"/>
        <w:widowControl/>
        <w:rPr>
          <w:szCs w:val="16"/>
        </w:rPr>
      </w:pPr>
    </w:p>
    <w:p w14:paraId="0C2B72AD"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79DAFCD5"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1227B1A" w14:textId="77777777" w:rsidR="00C33898" w:rsidRPr="00653FE2" w:rsidRDefault="00C33898" w:rsidP="00C33898">
      <w:pPr>
        <w:pStyle w:val="Heading3"/>
      </w:pPr>
      <w:bookmarkStart w:id="3410" w:name="_Toc11332230"/>
      <w:bookmarkStart w:id="3411" w:name="_Toc36554313"/>
      <w:bookmarkStart w:id="3412" w:name="_Toc137719427"/>
      <w:r w:rsidRPr="00653FE2">
        <w:t>17.7.6</w:t>
      </w:r>
      <w:r w:rsidRPr="00653FE2">
        <w:tab/>
        <w:t>Short message data types</w:t>
      </w:r>
      <w:bookmarkEnd w:id="3410"/>
      <w:bookmarkEnd w:id="3411"/>
      <w:bookmarkEnd w:id="3412"/>
    </w:p>
    <w:p w14:paraId="02D97AE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6C4BA276" w14:textId="77777777" w:rsidR="00C33898" w:rsidRPr="00653FE2" w:rsidRDefault="00C33898" w:rsidP="00C33898">
      <w:pPr>
        <w:pStyle w:val="ASN1Source"/>
        <w:widowControl/>
        <w:rPr>
          <w:szCs w:val="16"/>
        </w:rPr>
      </w:pPr>
      <w:r w:rsidRPr="00653FE2">
        <w:rPr>
          <w:vanish/>
          <w:szCs w:val="16"/>
        </w:rPr>
        <w:t>.$</w:t>
      </w:r>
      <w:r w:rsidRPr="00653FE2">
        <w:rPr>
          <w:b/>
          <w:szCs w:val="16"/>
        </w:rPr>
        <w:t>MAP-SM-DataTypes</w:t>
      </w:r>
      <w:r w:rsidRPr="00653FE2">
        <w:rPr>
          <w:szCs w:val="16"/>
        </w:rPr>
        <w:t xml:space="preserve"> {</w:t>
      </w:r>
    </w:p>
    <w:p w14:paraId="2CA486D3"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ACF3ADB" w14:textId="77777777" w:rsidR="00436B34" w:rsidRPr="00653FE2" w:rsidRDefault="00436B34" w:rsidP="00436B34">
      <w:pPr>
        <w:pStyle w:val="ASN1Source"/>
        <w:widowControl/>
        <w:rPr>
          <w:szCs w:val="16"/>
        </w:rPr>
      </w:pPr>
      <w:r w:rsidRPr="00653FE2">
        <w:rPr>
          <w:szCs w:val="16"/>
        </w:rPr>
        <w:t xml:space="preserve">   gsm-Network (1) modules (3) map-SM-DataTypes (16) </w:t>
      </w:r>
      <w:del w:id="3413" w:author="CR1276" w:date="2025-12-06T19:09:00Z" w16du:dateUtc="2025-09-22T08:12:00Z">
        <w:r w:rsidDel="006F4BCE">
          <w:rPr>
            <w:szCs w:val="16"/>
          </w:rPr>
          <w:delText>version21 (21)</w:delText>
        </w:r>
      </w:del>
      <w:ins w:id="3414" w:author="CR1276" w:date="2025-12-06T19:09:00Z" w16du:dateUtc="2025-09-22T08:12:00Z">
        <w:r>
          <w:rPr>
            <w:szCs w:val="16"/>
          </w:rPr>
          <w:t>version22 (22)</w:t>
        </w:r>
      </w:ins>
      <w:r w:rsidRPr="00653FE2">
        <w:rPr>
          <w:szCs w:val="16"/>
        </w:rPr>
        <w:t>}</w:t>
      </w:r>
    </w:p>
    <w:p w14:paraId="11D68596" w14:textId="77777777" w:rsidR="00C33898" w:rsidRPr="00653FE2" w:rsidRDefault="00C33898" w:rsidP="00C33898">
      <w:pPr>
        <w:pStyle w:val="ASN1Source"/>
        <w:widowControl/>
        <w:rPr>
          <w:szCs w:val="16"/>
        </w:rPr>
      </w:pPr>
    </w:p>
    <w:p w14:paraId="6DCF8F4D" w14:textId="77777777" w:rsidR="00C33898" w:rsidRPr="00653FE2" w:rsidRDefault="00C33898" w:rsidP="00C33898">
      <w:pPr>
        <w:pStyle w:val="ASN1Source"/>
        <w:widowControl/>
        <w:rPr>
          <w:szCs w:val="16"/>
        </w:rPr>
      </w:pPr>
      <w:r w:rsidRPr="00653FE2">
        <w:rPr>
          <w:szCs w:val="16"/>
        </w:rPr>
        <w:t>DEFINITIONS</w:t>
      </w:r>
    </w:p>
    <w:p w14:paraId="4EB96592" w14:textId="77777777" w:rsidR="00C33898" w:rsidRPr="00653FE2" w:rsidRDefault="00C33898" w:rsidP="00C33898">
      <w:pPr>
        <w:pStyle w:val="ASN1Source"/>
        <w:widowControl/>
        <w:rPr>
          <w:szCs w:val="16"/>
        </w:rPr>
      </w:pPr>
    </w:p>
    <w:p w14:paraId="397A81C2" w14:textId="77777777" w:rsidR="00C33898" w:rsidRPr="00653FE2" w:rsidRDefault="00C33898" w:rsidP="00C33898">
      <w:pPr>
        <w:pStyle w:val="ASN1Source"/>
        <w:widowControl/>
        <w:rPr>
          <w:szCs w:val="16"/>
        </w:rPr>
      </w:pPr>
      <w:r w:rsidRPr="00653FE2">
        <w:rPr>
          <w:szCs w:val="16"/>
        </w:rPr>
        <w:t>IMPLICIT TAGS</w:t>
      </w:r>
    </w:p>
    <w:p w14:paraId="2BD0C2A6" w14:textId="77777777" w:rsidR="00C33898" w:rsidRPr="00653FE2" w:rsidRDefault="00C33898" w:rsidP="00C33898">
      <w:pPr>
        <w:pStyle w:val="ASN1Source"/>
        <w:widowControl/>
        <w:rPr>
          <w:szCs w:val="16"/>
        </w:rPr>
      </w:pPr>
    </w:p>
    <w:p w14:paraId="02C8259D" w14:textId="77777777" w:rsidR="00C33898" w:rsidRPr="00653FE2" w:rsidRDefault="00C33898" w:rsidP="00C33898">
      <w:pPr>
        <w:pStyle w:val="ASN1Source"/>
        <w:widowControl/>
        <w:rPr>
          <w:szCs w:val="16"/>
        </w:rPr>
      </w:pPr>
      <w:r w:rsidRPr="00653FE2">
        <w:rPr>
          <w:szCs w:val="16"/>
        </w:rPr>
        <w:t>::=</w:t>
      </w:r>
    </w:p>
    <w:p w14:paraId="53579A34" w14:textId="77777777" w:rsidR="00C33898" w:rsidRPr="00653FE2" w:rsidRDefault="00C33898" w:rsidP="00C33898">
      <w:pPr>
        <w:pStyle w:val="ASN1Source"/>
        <w:widowControl/>
        <w:rPr>
          <w:szCs w:val="16"/>
        </w:rPr>
      </w:pPr>
    </w:p>
    <w:p w14:paraId="62C39023" w14:textId="77777777" w:rsidR="00C33898" w:rsidRPr="00653FE2" w:rsidRDefault="00C33898" w:rsidP="00C33898">
      <w:pPr>
        <w:pStyle w:val="ASN1Source"/>
        <w:widowControl/>
        <w:rPr>
          <w:szCs w:val="16"/>
        </w:rPr>
      </w:pPr>
      <w:r w:rsidRPr="00653FE2">
        <w:rPr>
          <w:szCs w:val="16"/>
        </w:rPr>
        <w:t>BEGIN</w:t>
      </w:r>
    </w:p>
    <w:p w14:paraId="037D77FE" w14:textId="77777777" w:rsidR="00C33898" w:rsidRPr="00653FE2" w:rsidRDefault="00C33898" w:rsidP="00C33898">
      <w:pPr>
        <w:pStyle w:val="ASN1Source"/>
        <w:widowControl/>
        <w:rPr>
          <w:szCs w:val="16"/>
        </w:rPr>
      </w:pPr>
    </w:p>
    <w:p w14:paraId="7F71069D" w14:textId="77777777" w:rsidR="00C33898" w:rsidRPr="00653FE2" w:rsidRDefault="00C33898" w:rsidP="00C33898">
      <w:pPr>
        <w:pStyle w:val="ASN1Source"/>
        <w:widowControl/>
        <w:rPr>
          <w:szCs w:val="16"/>
        </w:rPr>
      </w:pPr>
      <w:r w:rsidRPr="00653FE2">
        <w:rPr>
          <w:szCs w:val="16"/>
        </w:rPr>
        <w:t>EXPORTS</w:t>
      </w:r>
    </w:p>
    <w:p w14:paraId="2E17AFD8" w14:textId="77777777" w:rsidR="00C33898" w:rsidRPr="00653FE2" w:rsidRDefault="00C33898" w:rsidP="00C33898">
      <w:pPr>
        <w:pStyle w:val="ASN1Source"/>
        <w:widowControl/>
        <w:rPr>
          <w:szCs w:val="16"/>
        </w:rPr>
      </w:pPr>
      <w:r w:rsidRPr="00653FE2">
        <w:rPr>
          <w:szCs w:val="16"/>
        </w:rPr>
        <w:tab/>
        <w:t>RoutingInfoForSM-Arg,</w:t>
      </w:r>
    </w:p>
    <w:p w14:paraId="5DC1C038" w14:textId="77777777" w:rsidR="00C33898" w:rsidRPr="00653FE2" w:rsidRDefault="00C33898" w:rsidP="00C33898">
      <w:pPr>
        <w:pStyle w:val="ASN1Source"/>
        <w:widowControl/>
        <w:rPr>
          <w:szCs w:val="16"/>
        </w:rPr>
      </w:pPr>
      <w:r w:rsidRPr="00653FE2">
        <w:rPr>
          <w:szCs w:val="16"/>
        </w:rPr>
        <w:tab/>
        <w:t>RoutingInfoForSM-Res,</w:t>
      </w:r>
    </w:p>
    <w:p w14:paraId="6CF7FA82" w14:textId="77777777" w:rsidR="00C33898" w:rsidRPr="00653FE2" w:rsidRDefault="00C33898" w:rsidP="00C33898">
      <w:pPr>
        <w:pStyle w:val="ASN1Source"/>
        <w:widowControl/>
        <w:rPr>
          <w:szCs w:val="16"/>
        </w:rPr>
      </w:pPr>
      <w:r w:rsidRPr="00653FE2">
        <w:rPr>
          <w:szCs w:val="16"/>
        </w:rPr>
        <w:tab/>
        <w:t>MO-ForwardSM-Arg,</w:t>
      </w:r>
    </w:p>
    <w:p w14:paraId="00524916" w14:textId="77777777" w:rsidR="00C33898" w:rsidRPr="00653FE2" w:rsidRDefault="00C33898" w:rsidP="00C33898">
      <w:pPr>
        <w:pStyle w:val="ASN1Source"/>
        <w:widowControl/>
        <w:rPr>
          <w:szCs w:val="16"/>
        </w:rPr>
      </w:pPr>
      <w:r w:rsidRPr="00653FE2">
        <w:rPr>
          <w:szCs w:val="16"/>
        </w:rPr>
        <w:tab/>
        <w:t>MO-ForwardSM-Res,</w:t>
      </w:r>
    </w:p>
    <w:p w14:paraId="6FCA8E35" w14:textId="77777777" w:rsidR="00C33898" w:rsidRPr="00653FE2" w:rsidRDefault="00C33898" w:rsidP="00C33898">
      <w:pPr>
        <w:pStyle w:val="ASN1Source"/>
        <w:widowControl/>
        <w:rPr>
          <w:szCs w:val="16"/>
        </w:rPr>
      </w:pPr>
      <w:r w:rsidRPr="00653FE2">
        <w:rPr>
          <w:szCs w:val="16"/>
        </w:rPr>
        <w:tab/>
        <w:t>MT-ForwardSM-Arg,</w:t>
      </w:r>
    </w:p>
    <w:p w14:paraId="48BE7074" w14:textId="77777777" w:rsidR="00C33898" w:rsidRPr="00653FE2" w:rsidRDefault="00C33898" w:rsidP="00C33898">
      <w:pPr>
        <w:pStyle w:val="ASN1Source"/>
        <w:widowControl/>
        <w:rPr>
          <w:szCs w:val="16"/>
        </w:rPr>
      </w:pPr>
      <w:r w:rsidRPr="00653FE2">
        <w:rPr>
          <w:szCs w:val="16"/>
        </w:rPr>
        <w:tab/>
        <w:t>MT-ForwardSM-Res,</w:t>
      </w:r>
    </w:p>
    <w:p w14:paraId="4CECFB44" w14:textId="77777777" w:rsidR="00C33898" w:rsidRPr="00653FE2" w:rsidRDefault="00C33898" w:rsidP="00C33898">
      <w:pPr>
        <w:pStyle w:val="ASN1Source"/>
        <w:widowControl/>
        <w:rPr>
          <w:szCs w:val="16"/>
        </w:rPr>
      </w:pPr>
      <w:r w:rsidRPr="00653FE2">
        <w:rPr>
          <w:szCs w:val="16"/>
        </w:rPr>
        <w:tab/>
        <w:t>ReportSM-DeliveryStatusArg,</w:t>
      </w:r>
    </w:p>
    <w:p w14:paraId="3A703379" w14:textId="77777777" w:rsidR="00C33898" w:rsidRPr="00653FE2" w:rsidRDefault="00C33898" w:rsidP="00C33898">
      <w:pPr>
        <w:pStyle w:val="ASN1Source"/>
        <w:widowControl/>
        <w:rPr>
          <w:szCs w:val="16"/>
        </w:rPr>
      </w:pPr>
      <w:r w:rsidRPr="00653FE2">
        <w:rPr>
          <w:szCs w:val="16"/>
        </w:rPr>
        <w:tab/>
        <w:t>ReportSM-DeliveryStatusRes,</w:t>
      </w:r>
    </w:p>
    <w:p w14:paraId="7D7385A4" w14:textId="77777777" w:rsidR="00C33898" w:rsidRPr="00653FE2" w:rsidRDefault="00C33898" w:rsidP="00C33898">
      <w:pPr>
        <w:pStyle w:val="ASN1Source"/>
        <w:widowControl/>
        <w:rPr>
          <w:szCs w:val="16"/>
        </w:rPr>
      </w:pPr>
      <w:r w:rsidRPr="00653FE2">
        <w:rPr>
          <w:szCs w:val="16"/>
        </w:rPr>
        <w:tab/>
        <w:t>AlertServiceCentreArg,</w:t>
      </w:r>
    </w:p>
    <w:p w14:paraId="53DAD8DE" w14:textId="77777777" w:rsidR="00C33898" w:rsidRPr="00653FE2" w:rsidRDefault="00C33898" w:rsidP="00C33898">
      <w:pPr>
        <w:pStyle w:val="ASN1Source"/>
        <w:widowControl/>
        <w:rPr>
          <w:szCs w:val="16"/>
        </w:rPr>
      </w:pPr>
      <w:r w:rsidRPr="00653FE2">
        <w:rPr>
          <w:szCs w:val="16"/>
        </w:rPr>
        <w:tab/>
        <w:t>InformServiceCentreArg,</w:t>
      </w:r>
    </w:p>
    <w:p w14:paraId="0DBE92E5" w14:textId="77777777" w:rsidR="00C33898" w:rsidRPr="00653FE2" w:rsidRDefault="00C33898" w:rsidP="00C33898">
      <w:pPr>
        <w:pStyle w:val="ASN1Source"/>
        <w:widowControl/>
        <w:rPr>
          <w:szCs w:val="16"/>
        </w:rPr>
      </w:pPr>
      <w:r w:rsidRPr="00653FE2">
        <w:rPr>
          <w:szCs w:val="16"/>
        </w:rPr>
        <w:tab/>
        <w:t xml:space="preserve">ReadyForSM-Arg, </w:t>
      </w:r>
    </w:p>
    <w:p w14:paraId="6316114A" w14:textId="77777777" w:rsidR="00C33898" w:rsidRPr="00653FE2" w:rsidRDefault="00C33898" w:rsidP="00C33898">
      <w:pPr>
        <w:pStyle w:val="ASN1Source"/>
        <w:widowControl/>
        <w:rPr>
          <w:szCs w:val="16"/>
        </w:rPr>
      </w:pPr>
      <w:r w:rsidRPr="00653FE2">
        <w:rPr>
          <w:szCs w:val="16"/>
        </w:rPr>
        <w:tab/>
        <w:t>ReadyForSM-Res,</w:t>
      </w:r>
    </w:p>
    <w:p w14:paraId="60A22344" w14:textId="77777777" w:rsidR="00C33898" w:rsidRPr="00653FE2" w:rsidRDefault="00C33898" w:rsidP="00C33898">
      <w:pPr>
        <w:pStyle w:val="ASN1Source"/>
        <w:widowControl/>
        <w:rPr>
          <w:szCs w:val="16"/>
        </w:rPr>
      </w:pPr>
      <w:r w:rsidRPr="00653FE2">
        <w:rPr>
          <w:szCs w:val="16"/>
        </w:rPr>
        <w:tab/>
        <w:t>SM-DeliveryOutcome,</w:t>
      </w:r>
    </w:p>
    <w:p w14:paraId="472FCA4F" w14:textId="77777777" w:rsidR="00C33898" w:rsidRPr="00653FE2" w:rsidRDefault="00C33898" w:rsidP="00C33898">
      <w:pPr>
        <w:pStyle w:val="ASN1Source"/>
        <w:widowControl/>
        <w:rPr>
          <w:szCs w:val="16"/>
          <w:lang w:eastAsia="ja-JP"/>
        </w:rPr>
      </w:pPr>
      <w:r w:rsidRPr="00653FE2">
        <w:rPr>
          <w:szCs w:val="16"/>
        </w:rPr>
        <w:tab/>
        <w:t>AlertReason</w:t>
      </w:r>
      <w:r w:rsidRPr="00653FE2">
        <w:rPr>
          <w:szCs w:val="16"/>
          <w:lang w:eastAsia="ja-JP"/>
        </w:rPr>
        <w:t>,</w:t>
      </w:r>
    </w:p>
    <w:p w14:paraId="0F71140A" w14:textId="77777777" w:rsidR="00C33898" w:rsidRPr="00653FE2" w:rsidRDefault="00C33898" w:rsidP="00C33898">
      <w:pPr>
        <w:pStyle w:val="ASN1Source"/>
        <w:widowControl/>
        <w:rPr>
          <w:szCs w:val="16"/>
        </w:rPr>
      </w:pPr>
      <w:r w:rsidRPr="00653FE2">
        <w:rPr>
          <w:szCs w:val="16"/>
          <w:lang w:eastAsia="ja-JP"/>
        </w:rPr>
        <w:tab/>
      </w:r>
      <w:r w:rsidRPr="00653FE2">
        <w:rPr>
          <w:szCs w:val="16"/>
        </w:rPr>
        <w:t>Additional-Number,</w:t>
      </w:r>
    </w:p>
    <w:p w14:paraId="001A8739" w14:textId="77777777" w:rsidR="00C33898" w:rsidRPr="00653FE2" w:rsidRDefault="00C33898" w:rsidP="00C33898">
      <w:pPr>
        <w:pStyle w:val="ASN1Source"/>
        <w:widowControl/>
        <w:rPr>
          <w:szCs w:val="16"/>
        </w:rPr>
      </w:pPr>
      <w:r w:rsidRPr="00653FE2">
        <w:rPr>
          <w:szCs w:val="16"/>
        </w:rPr>
        <w:tab/>
        <w:t>MT-ForwardSM-VGCS-Arg,</w:t>
      </w:r>
    </w:p>
    <w:p w14:paraId="14C2430B" w14:textId="77777777" w:rsidR="00C33898" w:rsidRPr="00653FE2" w:rsidRDefault="00C33898" w:rsidP="00C33898">
      <w:pPr>
        <w:pStyle w:val="ASN1Source"/>
        <w:widowControl/>
        <w:rPr>
          <w:szCs w:val="16"/>
        </w:rPr>
      </w:pPr>
      <w:r w:rsidRPr="00653FE2">
        <w:rPr>
          <w:szCs w:val="16"/>
        </w:rPr>
        <w:tab/>
        <w:t>MT-ForwardSM-VGCS-Res</w:t>
      </w:r>
    </w:p>
    <w:p w14:paraId="7B92AC59" w14:textId="77777777" w:rsidR="00C33898" w:rsidRPr="00653FE2" w:rsidRDefault="00C33898" w:rsidP="00C33898">
      <w:pPr>
        <w:pStyle w:val="ASN1Source"/>
        <w:widowControl/>
        <w:rPr>
          <w:szCs w:val="16"/>
        </w:rPr>
      </w:pPr>
      <w:r w:rsidRPr="00653FE2">
        <w:rPr>
          <w:szCs w:val="16"/>
        </w:rPr>
        <w:t>;</w:t>
      </w:r>
    </w:p>
    <w:p w14:paraId="44EAD91C" w14:textId="77777777" w:rsidR="00C33898" w:rsidRPr="00653FE2" w:rsidRDefault="00C33898" w:rsidP="00C33898">
      <w:pPr>
        <w:pStyle w:val="ASN1Source"/>
        <w:widowControl/>
        <w:rPr>
          <w:szCs w:val="16"/>
        </w:rPr>
      </w:pPr>
    </w:p>
    <w:p w14:paraId="0097E01E" w14:textId="77777777" w:rsidR="00C33898" w:rsidRPr="00653FE2" w:rsidRDefault="00C33898" w:rsidP="00C33898">
      <w:pPr>
        <w:pStyle w:val="ASN1Source"/>
        <w:widowControl/>
        <w:rPr>
          <w:szCs w:val="16"/>
        </w:rPr>
      </w:pPr>
      <w:r w:rsidRPr="00653FE2">
        <w:rPr>
          <w:szCs w:val="16"/>
        </w:rPr>
        <w:t>IMPORTS</w:t>
      </w:r>
    </w:p>
    <w:p w14:paraId="5D7D8350" w14:textId="77777777" w:rsidR="00C33898" w:rsidRPr="00653FE2" w:rsidRDefault="00C33898" w:rsidP="00C33898">
      <w:pPr>
        <w:pStyle w:val="ASN1Source"/>
        <w:widowControl/>
        <w:rPr>
          <w:szCs w:val="16"/>
        </w:rPr>
      </w:pPr>
      <w:r w:rsidRPr="00653FE2">
        <w:rPr>
          <w:szCs w:val="16"/>
        </w:rPr>
        <w:tab/>
        <w:t>AddressString,</w:t>
      </w:r>
    </w:p>
    <w:p w14:paraId="3323788B" w14:textId="77777777" w:rsidR="00C33898" w:rsidRPr="00653FE2" w:rsidRDefault="00C33898" w:rsidP="00C33898">
      <w:pPr>
        <w:pStyle w:val="ASN1Source"/>
        <w:widowControl/>
        <w:rPr>
          <w:szCs w:val="16"/>
        </w:rPr>
      </w:pPr>
      <w:r w:rsidRPr="00653FE2">
        <w:rPr>
          <w:szCs w:val="16"/>
        </w:rPr>
        <w:tab/>
        <w:t>ISDN-AddressString,</w:t>
      </w:r>
    </w:p>
    <w:p w14:paraId="72D441B0" w14:textId="77777777" w:rsidR="00C33898" w:rsidRPr="00653FE2" w:rsidRDefault="00C33898" w:rsidP="00C33898">
      <w:pPr>
        <w:pStyle w:val="ASN1Source"/>
        <w:widowControl/>
        <w:rPr>
          <w:szCs w:val="16"/>
        </w:rPr>
      </w:pPr>
      <w:r w:rsidRPr="00653FE2">
        <w:rPr>
          <w:szCs w:val="16"/>
        </w:rPr>
        <w:tab/>
        <w:t>SignalInfo,</w:t>
      </w:r>
    </w:p>
    <w:p w14:paraId="53E8EAEE" w14:textId="77777777" w:rsidR="00C33898" w:rsidRPr="00653FE2" w:rsidRDefault="00C33898" w:rsidP="00C33898">
      <w:pPr>
        <w:pStyle w:val="ASN1Source"/>
        <w:widowControl/>
        <w:rPr>
          <w:szCs w:val="16"/>
        </w:rPr>
      </w:pPr>
      <w:r w:rsidRPr="00653FE2">
        <w:rPr>
          <w:szCs w:val="16"/>
        </w:rPr>
        <w:tab/>
        <w:t>IMSI,</w:t>
      </w:r>
    </w:p>
    <w:p w14:paraId="29899F2E" w14:textId="77777777" w:rsidR="00C33898" w:rsidRPr="00653FE2" w:rsidRDefault="00C33898" w:rsidP="00C33898">
      <w:pPr>
        <w:pStyle w:val="ASN1Source"/>
        <w:widowControl/>
        <w:rPr>
          <w:szCs w:val="16"/>
        </w:rPr>
      </w:pPr>
      <w:r w:rsidRPr="00653FE2">
        <w:rPr>
          <w:szCs w:val="16"/>
        </w:rPr>
        <w:tab/>
        <w:t>LMSI,</w:t>
      </w:r>
    </w:p>
    <w:p w14:paraId="1FAC5EB6" w14:textId="77777777" w:rsidR="00C33898" w:rsidRPr="00653FE2" w:rsidRDefault="00C33898" w:rsidP="00C33898">
      <w:pPr>
        <w:pStyle w:val="ASN1Source"/>
        <w:widowControl/>
        <w:rPr>
          <w:szCs w:val="16"/>
        </w:rPr>
      </w:pPr>
      <w:r w:rsidRPr="00653FE2">
        <w:rPr>
          <w:szCs w:val="16"/>
        </w:rPr>
        <w:tab/>
        <w:t>ASCI-CallReference,</w:t>
      </w:r>
    </w:p>
    <w:p w14:paraId="32BA2C08" w14:textId="77777777" w:rsidR="00C33898" w:rsidRPr="00653FE2" w:rsidRDefault="00C33898" w:rsidP="00C33898">
      <w:pPr>
        <w:pStyle w:val="ASN1Source"/>
        <w:widowControl/>
        <w:rPr>
          <w:szCs w:val="16"/>
        </w:rPr>
      </w:pPr>
      <w:r w:rsidRPr="00653FE2">
        <w:rPr>
          <w:szCs w:val="16"/>
        </w:rPr>
        <w:tab/>
        <w:t>Time,</w:t>
      </w:r>
    </w:p>
    <w:p w14:paraId="2B38066D" w14:textId="77777777" w:rsidR="00C33898" w:rsidRPr="00653FE2" w:rsidRDefault="00C33898" w:rsidP="00C33898">
      <w:pPr>
        <w:pStyle w:val="ASN1Source"/>
        <w:widowControl/>
        <w:rPr>
          <w:szCs w:val="16"/>
        </w:rPr>
      </w:pPr>
      <w:r w:rsidRPr="00653FE2">
        <w:rPr>
          <w:szCs w:val="16"/>
        </w:rPr>
        <w:tab/>
        <w:t>NetworkNodeDiameterAddress,</w:t>
      </w:r>
    </w:p>
    <w:p w14:paraId="1F5B3D12" w14:textId="77777777" w:rsidR="00C33898" w:rsidRPr="00653FE2" w:rsidRDefault="00C33898" w:rsidP="00C33898">
      <w:pPr>
        <w:pStyle w:val="ASN1Source"/>
        <w:widowControl/>
        <w:rPr>
          <w:szCs w:val="16"/>
        </w:rPr>
      </w:pPr>
      <w:r w:rsidRPr="00653FE2">
        <w:rPr>
          <w:szCs w:val="16"/>
        </w:rPr>
        <w:tab/>
        <w:t>HLR-Id</w:t>
      </w:r>
    </w:p>
    <w:p w14:paraId="0A429B3B" w14:textId="77777777" w:rsidR="00C33898" w:rsidRPr="00653FE2" w:rsidRDefault="00C33898" w:rsidP="00C33898">
      <w:pPr>
        <w:pStyle w:val="ASN1Source"/>
        <w:widowControl/>
        <w:rPr>
          <w:szCs w:val="16"/>
        </w:rPr>
      </w:pPr>
    </w:p>
    <w:p w14:paraId="3849E90C" w14:textId="77777777" w:rsidR="00C33898" w:rsidRPr="00653FE2" w:rsidRDefault="00C33898" w:rsidP="00C33898">
      <w:pPr>
        <w:pStyle w:val="ASN1Source"/>
        <w:widowControl/>
        <w:rPr>
          <w:szCs w:val="16"/>
        </w:rPr>
      </w:pPr>
      <w:r w:rsidRPr="00653FE2">
        <w:rPr>
          <w:szCs w:val="16"/>
        </w:rPr>
        <w:t>FROM MAP-CommonDataTypes {</w:t>
      </w:r>
    </w:p>
    <w:p w14:paraId="067E373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1B0C7EE" w14:textId="77777777" w:rsidR="00436B34" w:rsidRPr="00653FE2" w:rsidRDefault="00436B34" w:rsidP="00436B34">
      <w:pPr>
        <w:pStyle w:val="ASN1Source"/>
        <w:widowControl/>
        <w:rPr>
          <w:szCs w:val="16"/>
        </w:rPr>
      </w:pPr>
      <w:r w:rsidRPr="00653FE2">
        <w:rPr>
          <w:szCs w:val="16"/>
        </w:rPr>
        <w:t xml:space="preserve">   gsm-Network (1) modules (3) map-CommonDataTypes (18) </w:t>
      </w:r>
      <w:del w:id="3415" w:author="CR1276" w:date="2025-12-06T19:09:00Z" w16du:dateUtc="2025-09-22T08:12:00Z">
        <w:r w:rsidDel="006F4BCE">
          <w:rPr>
            <w:szCs w:val="16"/>
          </w:rPr>
          <w:delText>version21 (21)</w:delText>
        </w:r>
      </w:del>
      <w:ins w:id="3416" w:author="CR1276" w:date="2025-12-06T19:09:00Z" w16du:dateUtc="2025-09-22T08:12:00Z">
        <w:r>
          <w:rPr>
            <w:szCs w:val="16"/>
          </w:rPr>
          <w:t>version22 (22)</w:t>
        </w:r>
      </w:ins>
      <w:r w:rsidRPr="00653FE2">
        <w:rPr>
          <w:szCs w:val="16"/>
        </w:rPr>
        <w:t>}</w:t>
      </w:r>
    </w:p>
    <w:p w14:paraId="431ECE1C" w14:textId="77777777" w:rsidR="00C33898" w:rsidRPr="00653FE2" w:rsidRDefault="00C33898" w:rsidP="00C33898">
      <w:pPr>
        <w:pStyle w:val="ASN1Source"/>
        <w:widowControl/>
        <w:rPr>
          <w:szCs w:val="16"/>
        </w:rPr>
      </w:pPr>
    </w:p>
    <w:p w14:paraId="0FD5E576" w14:textId="77777777" w:rsidR="00C33898" w:rsidRPr="00653FE2" w:rsidRDefault="00C33898" w:rsidP="00C33898">
      <w:pPr>
        <w:pStyle w:val="ASN1Source"/>
        <w:widowControl/>
        <w:rPr>
          <w:szCs w:val="16"/>
        </w:rPr>
      </w:pPr>
      <w:r w:rsidRPr="00653FE2">
        <w:rPr>
          <w:szCs w:val="16"/>
        </w:rPr>
        <w:tab/>
        <w:t>AbsentSubscriberDiagnosticSM</w:t>
      </w:r>
    </w:p>
    <w:p w14:paraId="1BD098D1" w14:textId="77777777" w:rsidR="00C33898" w:rsidRPr="00653FE2" w:rsidRDefault="00C33898" w:rsidP="00C33898">
      <w:pPr>
        <w:pStyle w:val="ASN1Source"/>
        <w:widowControl/>
        <w:rPr>
          <w:szCs w:val="16"/>
        </w:rPr>
      </w:pPr>
      <w:r w:rsidRPr="00653FE2">
        <w:rPr>
          <w:szCs w:val="16"/>
        </w:rPr>
        <w:t>FROM MAP-ER-DataTypes {</w:t>
      </w:r>
    </w:p>
    <w:p w14:paraId="2C833F3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11E01F1" w14:textId="77777777" w:rsidR="00436B34" w:rsidRPr="00653FE2" w:rsidRDefault="00436B34" w:rsidP="00436B34">
      <w:pPr>
        <w:pStyle w:val="ASN1Source"/>
        <w:widowControl/>
        <w:rPr>
          <w:szCs w:val="16"/>
        </w:rPr>
      </w:pPr>
      <w:r w:rsidRPr="00653FE2">
        <w:rPr>
          <w:szCs w:val="16"/>
        </w:rPr>
        <w:t xml:space="preserve">   gsm-Network (1) modules (3) map-ER-DataTypes (17) </w:t>
      </w:r>
      <w:del w:id="3417" w:author="CR1276" w:date="2025-12-06T19:09:00Z" w16du:dateUtc="2025-09-22T08:12:00Z">
        <w:r w:rsidDel="006F4BCE">
          <w:rPr>
            <w:szCs w:val="16"/>
          </w:rPr>
          <w:delText>version21 (21)</w:delText>
        </w:r>
      </w:del>
      <w:ins w:id="3418" w:author="CR1276" w:date="2025-12-06T19:09:00Z" w16du:dateUtc="2025-09-22T08:12:00Z">
        <w:r>
          <w:rPr>
            <w:szCs w:val="16"/>
          </w:rPr>
          <w:t>version22 (22)</w:t>
        </w:r>
      </w:ins>
      <w:r w:rsidRPr="00653FE2">
        <w:rPr>
          <w:szCs w:val="16"/>
        </w:rPr>
        <w:t>}</w:t>
      </w:r>
    </w:p>
    <w:p w14:paraId="56A7BB1F" w14:textId="77777777" w:rsidR="00C33898" w:rsidRPr="00653FE2" w:rsidRDefault="00C33898" w:rsidP="00C33898">
      <w:pPr>
        <w:pStyle w:val="ASN1Source"/>
        <w:widowControl/>
        <w:rPr>
          <w:szCs w:val="16"/>
        </w:rPr>
      </w:pPr>
    </w:p>
    <w:p w14:paraId="7BC26B7A" w14:textId="77777777" w:rsidR="00C33898" w:rsidRPr="00653FE2" w:rsidRDefault="00C33898" w:rsidP="00C33898">
      <w:pPr>
        <w:pStyle w:val="ASN1Source"/>
        <w:widowControl/>
        <w:rPr>
          <w:szCs w:val="16"/>
        </w:rPr>
      </w:pPr>
      <w:r w:rsidRPr="00653FE2">
        <w:rPr>
          <w:szCs w:val="16"/>
        </w:rPr>
        <w:tab/>
        <w:t>ExtensionContainer</w:t>
      </w:r>
    </w:p>
    <w:p w14:paraId="6CA211A4" w14:textId="77777777" w:rsidR="00C33898" w:rsidRPr="00653FE2" w:rsidRDefault="00C33898" w:rsidP="00C33898">
      <w:pPr>
        <w:pStyle w:val="ASN1Source"/>
        <w:widowControl/>
        <w:rPr>
          <w:szCs w:val="16"/>
        </w:rPr>
      </w:pPr>
      <w:r w:rsidRPr="00653FE2">
        <w:rPr>
          <w:szCs w:val="16"/>
        </w:rPr>
        <w:t>FROM MAP-ExtensionDataTypes {</w:t>
      </w:r>
    </w:p>
    <w:p w14:paraId="208BB73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33AB148" w14:textId="77777777" w:rsidR="00436B34" w:rsidRPr="00653FE2" w:rsidRDefault="00436B34" w:rsidP="00436B34">
      <w:pPr>
        <w:pStyle w:val="ASN1Source"/>
        <w:widowControl/>
        <w:rPr>
          <w:szCs w:val="16"/>
        </w:rPr>
      </w:pPr>
      <w:r w:rsidRPr="00653FE2">
        <w:rPr>
          <w:szCs w:val="16"/>
        </w:rPr>
        <w:t xml:space="preserve">   gsm-Network (1) modules (3) map-ExtensionDataTypes (21) </w:t>
      </w:r>
      <w:del w:id="3419" w:author="CR1276" w:date="2025-12-06T19:09:00Z" w16du:dateUtc="2025-09-22T08:12:00Z">
        <w:r w:rsidDel="006F4BCE">
          <w:rPr>
            <w:szCs w:val="16"/>
          </w:rPr>
          <w:delText>version21 (21)</w:delText>
        </w:r>
      </w:del>
      <w:ins w:id="3420" w:author="CR1276" w:date="2025-12-06T19:09:00Z" w16du:dateUtc="2025-09-22T08:12:00Z">
        <w:r>
          <w:rPr>
            <w:szCs w:val="16"/>
          </w:rPr>
          <w:t>version22 (22)</w:t>
        </w:r>
      </w:ins>
      <w:r w:rsidRPr="00653FE2">
        <w:rPr>
          <w:szCs w:val="16"/>
        </w:rPr>
        <w:t>}</w:t>
      </w:r>
    </w:p>
    <w:p w14:paraId="2AE87FC6" w14:textId="77777777" w:rsidR="00C33898" w:rsidRPr="00653FE2" w:rsidRDefault="00C33898" w:rsidP="00C33898">
      <w:pPr>
        <w:pStyle w:val="ASN1Source"/>
        <w:widowControl/>
        <w:rPr>
          <w:szCs w:val="16"/>
        </w:rPr>
      </w:pPr>
      <w:r w:rsidRPr="00653FE2">
        <w:rPr>
          <w:szCs w:val="16"/>
        </w:rPr>
        <w:t>;</w:t>
      </w:r>
    </w:p>
    <w:p w14:paraId="347A8F72" w14:textId="77777777" w:rsidR="00C33898" w:rsidRPr="00653FE2" w:rsidRDefault="00C33898" w:rsidP="00C33898">
      <w:pPr>
        <w:pStyle w:val="ASN1Source"/>
        <w:widowControl/>
        <w:rPr>
          <w:szCs w:val="16"/>
        </w:rPr>
      </w:pPr>
    </w:p>
    <w:p w14:paraId="5CDDCAF3" w14:textId="77777777" w:rsidR="00C33898" w:rsidRPr="00653FE2" w:rsidRDefault="00C33898" w:rsidP="00C33898">
      <w:pPr>
        <w:pStyle w:val="ASN1Source"/>
        <w:widowControl/>
        <w:rPr>
          <w:szCs w:val="16"/>
        </w:rPr>
      </w:pPr>
    </w:p>
    <w:p w14:paraId="43BFB181" w14:textId="77777777" w:rsidR="00C33898" w:rsidRPr="00653FE2" w:rsidRDefault="00C33898" w:rsidP="00C33898">
      <w:pPr>
        <w:pStyle w:val="ASN1TABLEbegin"/>
        <w:widowControl/>
        <w:rPr>
          <w:b w:val="0"/>
          <w:szCs w:val="16"/>
        </w:rPr>
      </w:pPr>
      <w:r w:rsidRPr="00653FE2">
        <w:rPr>
          <w:szCs w:val="16"/>
        </w:rPr>
        <w:t xml:space="preserve">RoutingInfoForSM-Arg </w:t>
      </w:r>
      <w:r w:rsidRPr="00653FE2">
        <w:rPr>
          <w:b w:val="0"/>
          <w:szCs w:val="16"/>
        </w:rPr>
        <w:t>::= SEQUENCE {</w:t>
      </w:r>
    </w:p>
    <w:p w14:paraId="2C098AEA"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[0] ISDN-AddressString,</w:t>
      </w:r>
    </w:p>
    <w:p w14:paraId="0522FFD0" w14:textId="77777777" w:rsidR="00C33898" w:rsidRPr="00653FE2" w:rsidRDefault="00C33898" w:rsidP="00C33898">
      <w:pPr>
        <w:pStyle w:val="ASN1TABLEmiddle"/>
        <w:widowControl/>
        <w:rPr>
          <w:szCs w:val="16"/>
        </w:rPr>
      </w:pPr>
      <w:r w:rsidRPr="00653FE2">
        <w:rPr>
          <w:szCs w:val="16"/>
        </w:rPr>
        <w:tab/>
        <w:t>sm-RP-PRI</w:t>
      </w:r>
      <w:r>
        <w:rPr>
          <w:szCs w:val="16"/>
        </w:rPr>
        <w:tab/>
      </w:r>
      <w:r w:rsidRPr="00653FE2">
        <w:rPr>
          <w:szCs w:val="16"/>
        </w:rPr>
        <w:t>[1] BOOLEAN,</w:t>
      </w:r>
    </w:p>
    <w:p w14:paraId="2ABC8902"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[2] AddressString,</w:t>
      </w:r>
    </w:p>
    <w:p w14:paraId="1DE0DF48"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[6] ExtensionContainer</w:t>
      </w:r>
      <w:r w:rsidRPr="00653FE2">
        <w:rPr>
          <w:szCs w:val="16"/>
        </w:rPr>
        <w:tab/>
        <w:t>OPTIONAL,</w:t>
      </w:r>
    </w:p>
    <w:p w14:paraId="56E2808E" w14:textId="77777777" w:rsidR="00C33898" w:rsidRPr="00653FE2" w:rsidRDefault="00C33898" w:rsidP="00C33898">
      <w:pPr>
        <w:pStyle w:val="ASN1TABLEmiddle"/>
        <w:widowControl/>
        <w:rPr>
          <w:szCs w:val="16"/>
        </w:rPr>
      </w:pPr>
      <w:r w:rsidRPr="00653FE2">
        <w:rPr>
          <w:szCs w:val="16"/>
        </w:rPr>
        <w:tab/>
        <w:t>... ,</w:t>
      </w:r>
    </w:p>
    <w:p w14:paraId="4A6AB8A7" w14:textId="77777777" w:rsidR="00C33898" w:rsidRPr="00653FE2" w:rsidRDefault="00C33898" w:rsidP="00C33898">
      <w:pPr>
        <w:pStyle w:val="ASN1TABLEmiddle"/>
        <w:widowControl/>
        <w:rPr>
          <w:szCs w:val="16"/>
        </w:rPr>
      </w:pPr>
      <w:r w:rsidRPr="00653FE2">
        <w:rPr>
          <w:szCs w:val="16"/>
        </w:rPr>
        <w:tab/>
        <w:t>gprsSupportIndicator</w:t>
      </w:r>
      <w:r w:rsidRPr="00653FE2">
        <w:rPr>
          <w:szCs w:val="16"/>
        </w:rPr>
        <w:tab/>
        <w:t>[7]</w:t>
      </w:r>
      <w:r w:rsidRPr="00653FE2">
        <w:rPr>
          <w:szCs w:val="16"/>
        </w:rPr>
        <w:tab/>
        <w:t>NULL</w:t>
      </w:r>
      <w:r>
        <w:rPr>
          <w:szCs w:val="16"/>
        </w:rPr>
        <w:tab/>
      </w:r>
      <w:r w:rsidRPr="00653FE2">
        <w:rPr>
          <w:szCs w:val="16"/>
        </w:rPr>
        <w:t>OPTIONAL,</w:t>
      </w:r>
    </w:p>
    <w:p w14:paraId="7B3ABC2D" w14:textId="77777777" w:rsidR="00C33898" w:rsidRPr="00653FE2" w:rsidRDefault="00C33898" w:rsidP="00C33898">
      <w:pPr>
        <w:pStyle w:val="ASN1TABLEmiddle"/>
        <w:rPr>
          <w:i/>
          <w:iCs/>
        </w:rPr>
      </w:pPr>
      <w:r w:rsidRPr="00653FE2">
        <w:rPr>
          <w:i/>
          <w:iCs/>
        </w:rPr>
        <w:tab/>
        <w:t>-- gprsSupportIndicator is set only if the SMS-GMSC supports</w:t>
      </w:r>
    </w:p>
    <w:p w14:paraId="1751FE90" w14:textId="77777777" w:rsidR="00C33898" w:rsidRPr="00653FE2" w:rsidRDefault="00C33898" w:rsidP="00C33898">
      <w:pPr>
        <w:pStyle w:val="ASN1TABLEmiddle"/>
        <w:rPr>
          <w:i/>
          <w:iCs/>
        </w:rPr>
      </w:pPr>
      <w:r w:rsidRPr="00653FE2">
        <w:rPr>
          <w:i/>
          <w:iCs/>
        </w:rPr>
        <w:tab/>
        <w:t>-- receiving of two numbers from the HLR</w:t>
      </w:r>
    </w:p>
    <w:p w14:paraId="3F9FA9A9" w14:textId="77777777" w:rsidR="00C33898" w:rsidRPr="00653FE2" w:rsidRDefault="00C33898" w:rsidP="00C33898">
      <w:pPr>
        <w:pStyle w:val="ASN1TABLEmiddle"/>
        <w:widowControl/>
        <w:rPr>
          <w:szCs w:val="16"/>
        </w:rPr>
      </w:pPr>
      <w:r w:rsidRPr="00653FE2">
        <w:rPr>
          <w:szCs w:val="16"/>
        </w:rPr>
        <w:tab/>
        <w:t>sm-RP-MTI</w:t>
      </w:r>
      <w:r>
        <w:rPr>
          <w:szCs w:val="16"/>
        </w:rPr>
        <w:tab/>
      </w:r>
      <w:r w:rsidRPr="00653FE2">
        <w:rPr>
          <w:szCs w:val="16"/>
        </w:rPr>
        <w:t>[8] SM-RP-MTI</w:t>
      </w:r>
      <w:r w:rsidRPr="00653FE2">
        <w:rPr>
          <w:szCs w:val="16"/>
        </w:rPr>
        <w:tab/>
        <w:t>OPTIONAL,</w:t>
      </w:r>
    </w:p>
    <w:p w14:paraId="6B3C9FF1" w14:textId="77777777" w:rsidR="00C33898" w:rsidRPr="00653FE2" w:rsidRDefault="00C33898" w:rsidP="00C33898">
      <w:pPr>
        <w:pStyle w:val="ASN1TABLEmiddle"/>
        <w:widowControl/>
        <w:tabs>
          <w:tab w:val="clear" w:pos="7258"/>
          <w:tab w:val="left" w:pos="6660"/>
        </w:tabs>
        <w:rPr>
          <w:szCs w:val="16"/>
        </w:rPr>
      </w:pPr>
      <w:r w:rsidRPr="00653FE2">
        <w:rPr>
          <w:szCs w:val="16"/>
        </w:rPr>
        <w:tab/>
        <w:t>sm-RP-SMEA</w:t>
      </w:r>
      <w:r w:rsidRPr="00653FE2">
        <w:rPr>
          <w:szCs w:val="16"/>
        </w:rPr>
        <w:tab/>
        <w:t>[9] SM-RP-SMEA</w:t>
      </w:r>
      <w:r w:rsidRPr="00653FE2">
        <w:rPr>
          <w:szCs w:val="16"/>
        </w:rPr>
        <w:tab/>
        <w:t>OPTIONAL,</w:t>
      </w:r>
    </w:p>
    <w:p w14:paraId="0FD0E1CE" w14:textId="77777777" w:rsidR="00C33898" w:rsidRPr="00653FE2" w:rsidRDefault="00C33898" w:rsidP="00C33898">
      <w:pPr>
        <w:pStyle w:val="ASN1TABLEmiddle"/>
        <w:widowControl/>
        <w:rPr>
          <w:szCs w:val="16"/>
        </w:rPr>
      </w:pPr>
      <w:r w:rsidRPr="00653FE2">
        <w:rPr>
          <w:szCs w:val="16"/>
        </w:rPr>
        <w:tab/>
        <w:t>sm-deliveryNotIntended</w:t>
      </w:r>
      <w:r w:rsidRPr="00653FE2">
        <w:rPr>
          <w:szCs w:val="16"/>
        </w:rPr>
        <w:tab/>
        <w:t>[10] SM-DeliveryNotIntended</w:t>
      </w:r>
      <w:r w:rsidRPr="00653FE2">
        <w:rPr>
          <w:szCs w:val="16"/>
        </w:rPr>
        <w:tab/>
        <w:t>OPTIONAL,</w:t>
      </w:r>
    </w:p>
    <w:p w14:paraId="5B735C0C" w14:textId="77777777" w:rsidR="00C33898" w:rsidRPr="00653FE2" w:rsidRDefault="00C33898" w:rsidP="00C33898">
      <w:pPr>
        <w:pStyle w:val="ASN1TABLEmiddle"/>
        <w:widowControl/>
        <w:rPr>
          <w:szCs w:val="16"/>
        </w:rPr>
      </w:pPr>
      <w:r w:rsidRPr="00653FE2">
        <w:rPr>
          <w:szCs w:val="16"/>
        </w:rPr>
        <w:tab/>
        <w:t>ip-sm-gwGuidanceIndicator</w:t>
      </w:r>
      <w:r w:rsidRPr="00653FE2">
        <w:rPr>
          <w:szCs w:val="16"/>
        </w:rPr>
        <w:tab/>
        <w:t>[11] NULL</w:t>
      </w:r>
      <w:r>
        <w:rPr>
          <w:szCs w:val="16"/>
        </w:rPr>
        <w:tab/>
      </w:r>
      <w:r w:rsidRPr="00653FE2">
        <w:rPr>
          <w:szCs w:val="16"/>
        </w:rPr>
        <w:t>OPTIONAL,</w:t>
      </w:r>
    </w:p>
    <w:p w14:paraId="739F2BB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[12] IMSI</w:t>
      </w:r>
      <w:r>
        <w:rPr>
          <w:szCs w:val="16"/>
        </w:rPr>
        <w:tab/>
      </w:r>
      <w:r w:rsidRPr="00653FE2">
        <w:rPr>
          <w:szCs w:val="16"/>
        </w:rPr>
        <w:t>OPTIONAL,</w:t>
      </w:r>
    </w:p>
    <w:p w14:paraId="3C5E341A" w14:textId="77777777" w:rsidR="00C33898" w:rsidRPr="00653FE2" w:rsidRDefault="00C33898" w:rsidP="00C33898">
      <w:pPr>
        <w:pStyle w:val="ASN1TABLEmiddle"/>
        <w:widowControl/>
        <w:rPr>
          <w:szCs w:val="16"/>
        </w:rPr>
      </w:pPr>
      <w:r w:rsidRPr="00653FE2">
        <w:rPr>
          <w:szCs w:val="16"/>
        </w:rPr>
        <w:tab/>
        <w:t>t4-Trigger-Indicator</w:t>
      </w:r>
      <w:r w:rsidRPr="00653FE2">
        <w:rPr>
          <w:szCs w:val="16"/>
        </w:rPr>
        <w:tab/>
        <w:t>[14] NULL</w:t>
      </w:r>
      <w:r>
        <w:rPr>
          <w:szCs w:val="16"/>
        </w:rPr>
        <w:tab/>
      </w:r>
      <w:r w:rsidRPr="00653FE2">
        <w:rPr>
          <w:szCs w:val="16"/>
        </w:rPr>
        <w:t>OPTIONAL,</w:t>
      </w:r>
    </w:p>
    <w:p w14:paraId="05018AB6" w14:textId="77777777" w:rsidR="00C33898" w:rsidRPr="00653FE2" w:rsidRDefault="00C33898" w:rsidP="00C33898">
      <w:pPr>
        <w:pStyle w:val="ASN1TABLEmiddle"/>
        <w:widowControl/>
        <w:rPr>
          <w:szCs w:val="16"/>
        </w:rPr>
      </w:pPr>
      <w:r w:rsidRPr="00653FE2">
        <w:rPr>
          <w:szCs w:val="16"/>
        </w:rPr>
        <w:tab/>
        <w:t>singleAttemptDelivery</w:t>
      </w:r>
      <w:r w:rsidRPr="00653FE2">
        <w:rPr>
          <w:szCs w:val="16"/>
        </w:rPr>
        <w:tab/>
        <w:t>[13]</w:t>
      </w:r>
      <w:r w:rsidRPr="00653FE2">
        <w:rPr>
          <w:szCs w:val="16"/>
        </w:rPr>
        <w:tab/>
        <w:t>NULL</w:t>
      </w:r>
      <w:r>
        <w:rPr>
          <w:szCs w:val="16"/>
        </w:rPr>
        <w:tab/>
      </w:r>
      <w:r w:rsidRPr="00653FE2">
        <w:rPr>
          <w:szCs w:val="16"/>
        </w:rPr>
        <w:t>OPTIONAL,</w:t>
      </w:r>
    </w:p>
    <w:p w14:paraId="2733239D" w14:textId="77777777" w:rsidR="00C33898" w:rsidRDefault="00C33898" w:rsidP="00C33898">
      <w:pPr>
        <w:pStyle w:val="ASN1TABLEmiddle"/>
        <w:widowControl/>
        <w:rPr>
          <w:szCs w:val="16"/>
        </w:rPr>
      </w:pPr>
      <w:r w:rsidRPr="00653FE2">
        <w:rPr>
          <w:szCs w:val="16"/>
        </w:rPr>
        <w:tab/>
        <w:t>correlationID</w:t>
      </w:r>
      <w:r w:rsidRPr="00653FE2">
        <w:rPr>
          <w:szCs w:val="16"/>
        </w:rPr>
        <w:tab/>
        <w:t>[15] CorrelationID</w:t>
      </w:r>
      <w:r w:rsidRPr="00653FE2">
        <w:rPr>
          <w:szCs w:val="16"/>
        </w:rPr>
        <w:tab/>
        <w:t>OPTIONAL</w:t>
      </w:r>
      <w:r>
        <w:rPr>
          <w:szCs w:val="16"/>
        </w:rPr>
        <w:t>,</w:t>
      </w:r>
    </w:p>
    <w:p w14:paraId="6FE9FA0D" w14:textId="77777777" w:rsidR="00C33898" w:rsidRPr="00653FE2" w:rsidRDefault="00C33898" w:rsidP="00C33898">
      <w:pPr>
        <w:pStyle w:val="ASN1TABLEmiddle"/>
        <w:widowControl/>
        <w:rPr>
          <w:szCs w:val="16"/>
        </w:rPr>
      </w:pPr>
      <w:r>
        <w:rPr>
          <w:szCs w:val="16"/>
        </w:rPr>
        <w:tab/>
        <w:t>smsf-supportIndicator</w:t>
      </w:r>
      <w:r>
        <w:rPr>
          <w:szCs w:val="16"/>
        </w:rPr>
        <w:tab/>
        <w:t>[16] NULL</w:t>
      </w:r>
      <w:r w:rsidR="00854CE3">
        <w:rPr>
          <w:szCs w:val="16"/>
        </w:rPr>
        <w:tab/>
      </w:r>
      <w:r>
        <w:rPr>
          <w:szCs w:val="16"/>
        </w:rPr>
        <w:t>OPTIONAL</w:t>
      </w:r>
      <w:r w:rsidRPr="00653FE2">
        <w:rPr>
          <w:szCs w:val="16"/>
        </w:rPr>
        <w:t xml:space="preserve"> }</w:t>
      </w:r>
    </w:p>
    <w:p w14:paraId="7E2AB184" w14:textId="77777777" w:rsidR="00C33898" w:rsidRPr="00653FE2" w:rsidRDefault="00C33898" w:rsidP="00C33898">
      <w:pPr>
        <w:pStyle w:val="ASN1Source"/>
        <w:widowControl/>
        <w:rPr>
          <w:szCs w:val="16"/>
        </w:rPr>
      </w:pPr>
    </w:p>
    <w:p w14:paraId="46E90B44" w14:textId="77777777" w:rsidR="00C33898" w:rsidRPr="00653FE2" w:rsidRDefault="00C33898" w:rsidP="00C33898">
      <w:pPr>
        <w:pStyle w:val="ASN1TABLEbegin"/>
        <w:widowControl/>
        <w:rPr>
          <w:b w:val="0"/>
          <w:szCs w:val="16"/>
        </w:rPr>
      </w:pPr>
      <w:r w:rsidRPr="00653FE2">
        <w:rPr>
          <w:szCs w:val="16"/>
        </w:rPr>
        <w:t xml:space="preserve">SM-DeliveryNotIntended </w:t>
      </w:r>
      <w:r w:rsidRPr="00653FE2">
        <w:rPr>
          <w:b w:val="0"/>
          <w:szCs w:val="16"/>
        </w:rPr>
        <w:t>::= ENUMERATED {</w:t>
      </w:r>
    </w:p>
    <w:p w14:paraId="75620259" w14:textId="77777777" w:rsidR="00C33898" w:rsidRPr="00653FE2" w:rsidRDefault="00C33898" w:rsidP="00C33898">
      <w:pPr>
        <w:pStyle w:val="ASN1TABLEmiddle"/>
        <w:widowControl/>
        <w:rPr>
          <w:szCs w:val="16"/>
        </w:rPr>
      </w:pPr>
      <w:r w:rsidRPr="00653FE2">
        <w:rPr>
          <w:szCs w:val="16"/>
        </w:rPr>
        <w:tab/>
        <w:t>onlyIMSI-requested  (0),</w:t>
      </w:r>
    </w:p>
    <w:p w14:paraId="4C00F795" w14:textId="77777777" w:rsidR="00C33898" w:rsidRPr="00653FE2" w:rsidRDefault="00C33898" w:rsidP="00C33898">
      <w:pPr>
        <w:pStyle w:val="ASN1TABLEmiddle"/>
        <w:widowControl/>
        <w:rPr>
          <w:szCs w:val="16"/>
        </w:rPr>
      </w:pPr>
      <w:r w:rsidRPr="00653FE2">
        <w:rPr>
          <w:szCs w:val="16"/>
        </w:rPr>
        <w:tab/>
        <w:t>onlyMCC-MNC-requested  (1),</w:t>
      </w:r>
    </w:p>
    <w:p w14:paraId="5C26F4A8" w14:textId="77777777" w:rsidR="00C33898" w:rsidRPr="00653FE2" w:rsidRDefault="00C33898" w:rsidP="00C33898">
      <w:pPr>
        <w:pStyle w:val="ASN1TABLEmiddle"/>
        <w:widowControl/>
        <w:rPr>
          <w:szCs w:val="16"/>
        </w:rPr>
      </w:pPr>
      <w:r w:rsidRPr="00653FE2">
        <w:rPr>
          <w:szCs w:val="16"/>
        </w:rPr>
        <w:tab/>
        <w:t>...}</w:t>
      </w:r>
    </w:p>
    <w:p w14:paraId="5D84AF97" w14:textId="77777777" w:rsidR="00C33898" w:rsidRPr="00653FE2" w:rsidRDefault="00C33898" w:rsidP="00C33898">
      <w:pPr>
        <w:pStyle w:val="ASN1Source"/>
        <w:widowControl/>
        <w:rPr>
          <w:szCs w:val="16"/>
        </w:rPr>
      </w:pPr>
    </w:p>
    <w:p w14:paraId="46511689" w14:textId="77777777" w:rsidR="00C33898" w:rsidRPr="00653FE2" w:rsidRDefault="00C33898" w:rsidP="00C33898">
      <w:pPr>
        <w:pStyle w:val="ASN1TABLEbegin"/>
        <w:widowControl/>
        <w:rPr>
          <w:b w:val="0"/>
          <w:szCs w:val="16"/>
        </w:rPr>
      </w:pPr>
      <w:r w:rsidRPr="00653FE2">
        <w:rPr>
          <w:szCs w:val="16"/>
        </w:rPr>
        <w:t>SM-RP-MTI</w:t>
      </w:r>
      <w:r w:rsidRPr="00653FE2">
        <w:rPr>
          <w:b w:val="0"/>
          <w:szCs w:val="16"/>
        </w:rPr>
        <w:t xml:space="preserve"> ::= INTEGER (0..10)</w:t>
      </w:r>
    </w:p>
    <w:p w14:paraId="2FDA6814" w14:textId="77777777" w:rsidR="00C33898" w:rsidRPr="00653FE2" w:rsidRDefault="00C33898" w:rsidP="00C33898">
      <w:pPr>
        <w:pStyle w:val="ASN1TABLEmiddle"/>
        <w:rPr>
          <w:i/>
          <w:iCs/>
        </w:rPr>
      </w:pPr>
      <w:r w:rsidRPr="00653FE2">
        <w:rPr>
          <w:i/>
          <w:iCs/>
        </w:rPr>
        <w:tab/>
        <w:t xml:space="preserve">-- 0 SMS Deliver </w:t>
      </w:r>
    </w:p>
    <w:p w14:paraId="68D786BA" w14:textId="77777777" w:rsidR="00C33898" w:rsidRPr="00653FE2" w:rsidRDefault="00C33898" w:rsidP="00C33898">
      <w:pPr>
        <w:pStyle w:val="ASN1TABLEmiddle"/>
        <w:rPr>
          <w:i/>
          <w:iCs/>
        </w:rPr>
      </w:pPr>
      <w:r w:rsidRPr="00653FE2">
        <w:rPr>
          <w:i/>
          <w:iCs/>
        </w:rPr>
        <w:tab/>
        <w:t>-- 1 SMS Status Report</w:t>
      </w:r>
    </w:p>
    <w:p w14:paraId="2F588801" w14:textId="77777777" w:rsidR="00C33898" w:rsidRPr="00653FE2" w:rsidRDefault="00C33898" w:rsidP="00C33898">
      <w:pPr>
        <w:pStyle w:val="ASN1TABLEmiddle"/>
        <w:rPr>
          <w:i/>
          <w:iCs/>
        </w:rPr>
      </w:pPr>
      <w:r w:rsidRPr="00653FE2">
        <w:rPr>
          <w:i/>
          <w:iCs/>
        </w:rPr>
        <w:tab/>
        <w:t>-- other values are reserved for future use and shall be discarded if</w:t>
      </w:r>
    </w:p>
    <w:p w14:paraId="7266608F" w14:textId="77777777" w:rsidR="00C33898" w:rsidRPr="00653FE2" w:rsidRDefault="00C33898" w:rsidP="00C33898">
      <w:pPr>
        <w:pStyle w:val="ASN1TABLEmiddle"/>
        <w:rPr>
          <w:i/>
          <w:iCs/>
        </w:rPr>
      </w:pPr>
      <w:r w:rsidRPr="00653FE2">
        <w:rPr>
          <w:i/>
          <w:iCs/>
        </w:rPr>
        <w:tab/>
        <w:t>-- received</w:t>
      </w:r>
    </w:p>
    <w:p w14:paraId="5C9331C1" w14:textId="77777777" w:rsidR="00C33898" w:rsidRPr="00653FE2" w:rsidRDefault="00C33898" w:rsidP="00C33898">
      <w:pPr>
        <w:pStyle w:val="ASN1Source"/>
        <w:widowControl/>
        <w:rPr>
          <w:szCs w:val="16"/>
        </w:rPr>
      </w:pPr>
    </w:p>
    <w:p w14:paraId="15E890DB" w14:textId="77777777" w:rsidR="00C33898" w:rsidRPr="00653FE2" w:rsidRDefault="00C33898" w:rsidP="00C33898">
      <w:pPr>
        <w:pStyle w:val="ASN1TABLEbegin"/>
        <w:widowControl/>
        <w:rPr>
          <w:b w:val="0"/>
          <w:szCs w:val="16"/>
        </w:rPr>
      </w:pPr>
      <w:r w:rsidRPr="00653FE2">
        <w:rPr>
          <w:szCs w:val="16"/>
        </w:rPr>
        <w:t>SM-RP-SMEA</w:t>
      </w:r>
      <w:r w:rsidRPr="00653FE2">
        <w:rPr>
          <w:b w:val="0"/>
          <w:szCs w:val="16"/>
        </w:rPr>
        <w:t xml:space="preserve"> ::= OCTET STRING (SIZE (1..12))</w:t>
      </w:r>
    </w:p>
    <w:p w14:paraId="1609EFF0" w14:textId="77777777" w:rsidR="00C33898" w:rsidRPr="00653FE2" w:rsidRDefault="00C33898" w:rsidP="00C33898">
      <w:pPr>
        <w:pStyle w:val="ASN1TABLEmiddle"/>
        <w:rPr>
          <w:i/>
          <w:iCs/>
        </w:rPr>
      </w:pPr>
      <w:r w:rsidRPr="00653FE2">
        <w:rPr>
          <w:i/>
          <w:iCs/>
        </w:rPr>
        <w:tab/>
        <w:t xml:space="preserve">-- this parameter contains an address field which is encoded </w:t>
      </w:r>
    </w:p>
    <w:p w14:paraId="16467D84" w14:textId="77777777" w:rsidR="00C33898" w:rsidRPr="00653FE2" w:rsidRDefault="00C33898" w:rsidP="00C33898">
      <w:pPr>
        <w:pStyle w:val="ASN1TABLEmiddle"/>
        <w:rPr>
          <w:i/>
          <w:iCs/>
        </w:rPr>
      </w:pPr>
      <w:r w:rsidRPr="00653FE2">
        <w:rPr>
          <w:i/>
          <w:iCs/>
        </w:rPr>
        <w:tab/>
        <w:t>-- as defined in 3GPP TS 23.040. An address field contains 3 elements :</w:t>
      </w:r>
    </w:p>
    <w:p w14:paraId="2949F4B1" w14:textId="77777777" w:rsidR="00C33898" w:rsidRPr="00653FE2" w:rsidRDefault="00C33898" w:rsidP="00C33898">
      <w:pPr>
        <w:pStyle w:val="ASN1TABLEmiddle"/>
        <w:rPr>
          <w:i/>
          <w:iCs/>
        </w:rPr>
      </w:pPr>
      <w:r w:rsidRPr="00653FE2">
        <w:rPr>
          <w:i/>
          <w:iCs/>
        </w:rPr>
        <w:tab/>
        <w:t>--</w:t>
      </w:r>
      <w:r>
        <w:rPr>
          <w:i/>
          <w:iCs/>
        </w:rPr>
        <w:tab/>
      </w:r>
      <w:r w:rsidRPr="00653FE2">
        <w:rPr>
          <w:i/>
          <w:iCs/>
        </w:rPr>
        <w:t>address-length</w:t>
      </w:r>
    </w:p>
    <w:p w14:paraId="153CE592" w14:textId="77777777" w:rsidR="00C33898" w:rsidRPr="00653FE2" w:rsidRDefault="00C33898" w:rsidP="00C33898">
      <w:pPr>
        <w:pStyle w:val="ASN1TABLEmiddle"/>
        <w:rPr>
          <w:i/>
          <w:iCs/>
        </w:rPr>
      </w:pPr>
      <w:r w:rsidRPr="00653FE2">
        <w:rPr>
          <w:i/>
          <w:iCs/>
        </w:rPr>
        <w:tab/>
        <w:t>--</w:t>
      </w:r>
      <w:r>
        <w:rPr>
          <w:i/>
          <w:iCs/>
        </w:rPr>
        <w:tab/>
      </w:r>
      <w:r w:rsidRPr="00653FE2">
        <w:rPr>
          <w:i/>
          <w:iCs/>
        </w:rPr>
        <w:t>type-of-address</w:t>
      </w:r>
    </w:p>
    <w:p w14:paraId="5C3FDF83" w14:textId="77777777" w:rsidR="00C33898" w:rsidRPr="00653FE2" w:rsidRDefault="00C33898" w:rsidP="00C33898">
      <w:pPr>
        <w:pStyle w:val="ASN1TABLEmiddle"/>
        <w:rPr>
          <w:i/>
          <w:iCs/>
        </w:rPr>
      </w:pPr>
      <w:r w:rsidRPr="00653FE2">
        <w:rPr>
          <w:i/>
          <w:iCs/>
        </w:rPr>
        <w:tab/>
        <w:t>--</w:t>
      </w:r>
      <w:r>
        <w:rPr>
          <w:i/>
          <w:iCs/>
        </w:rPr>
        <w:tab/>
      </w:r>
      <w:r w:rsidRPr="00653FE2">
        <w:rPr>
          <w:i/>
          <w:iCs/>
        </w:rPr>
        <w:t>address-value</w:t>
      </w:r>
    </w:p>
    <w:p w14:paraId="196E9DC0" w14:textId="77777777" w:rsidR="00C33898" w:rsidRPr="00653FE2" w:rsidRDefault="00C33898" w:rsidP="00C33898">
      <w:pPr>
        <w:pStyle w:val="ASN1Source"/>
        <w:widowControl/>
        <w:rPr>
          <w:szCs w:val="16"/>
        </w:rPr>
      </w:pPr>
    </w:p>
    <w:p w14:paraId="43A69D93" w14:textId="77777777" w:rsidR="00C33898" w:rsidRPr="00653FE2" w:rsidRDefault="00C33898" w:rsidP="00C33898">
      <w:pPr>
        <w:pStyle w:val="ASN1TABLEbegin"/>
        <w:widowControl/>
        <w:rPr>
          <w:b w:val="0"/>
          <w:szCs w:val="16"/>
          <w:lang w:val="fr-FR"/>
        </w:rPr>
      </w:pPr>
      <w:r w:rsidRPr="00653FE2">
        <w:rPr>
          <w:szCs w:val="16"/>
          <w:lang w:val="fr-FR"/>
        </w:rPr>
        <w:t>RoutingInfoForSM-Res</w:t>
      </w:r>
      <w:r w:rsidRPr="00653FE2">
        <w:rPr>
          <w:b w:val="0"/>
          <w:szCs w:val="16"/>
          <w:lang w:val="fr-FR"/>
        </w:rPr>
        <w:t xml:space="preserve"> ::= SEQUENCE {</w:t>
      </w:r>
    </w:p>
    <w:p w14:paraId="69F7ED89"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p>
    <w:p w14:paraId="67609881" w14:textId="77777777" w:rsidR="00C33898" w:rsidRPr="00653FE2" w:rsidRDefault="00C33898" w:rsidP="00C33898">
      <w:pPr>
        <w:pStyle w:val="ASN1TABLEmiddle"/>
        <w:widowControl/>
        <w:rPr>
          <w:szCs w:val="16"/>
          <w:lang w:val="fr-FR"/>
        </w:rPr>
      </w:pPr>
      <w:r w:rsidRPr="00653FE2">
        <w:rPr>
          <w:szCs w:val="16"/>
          <w:lang w:val="fr-FR"/>
        </w:rPr>
        <w:tab/>
        <w:t>locationInfoWithLMSI</w:t>
      </w:r>
      <w:r w:rsidRPr="00653FE2">
        <w:rPr>
          <w:szCs w:val="16"/>
          <w:lang w:val="fr-FR"/>
        </w:rPr>
        <w:tab/>
        <w:t>[0] LocationInfoWithLMSI,</w:t>
      </w:r>
    </w:p>
    <w:p w14:paraId="7FC770BD"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[4] ExtensionContainer</w:t>
      </w:r>
      <w:r w:rsidRPr="00653FE2">
        <w:rPr>
          <w:szCs w:val="16"/>
          <w:lang w:val="fr-FR"/>
        </w:rPr>
        <w:tab/>
        <w:t>OPTIONAL,</w:t>
      </w:r>
    </w:p>
    <w:p w14:paraId="213D07BC"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3D5E818D" w14:textId="77777777" w:rsidR="00C33898" w:rsidRPr="00653FE2" w:rsidRDefault="00C33898" w:rsidP="00C33898">
      <w:pPr>
        <w:pStyle w:val="ASN1TABLEmiddle"/>
        <w:widowControl/>
        <w:rPr>
          <w:szCs w:val="16"/>
        </w:rPr>
      </w:pPr>
      <w:r w:rsidRPr="00653FE2">
        <w:rPr>
          <w:szCs w:val="16"/>
        </w:rPr>
        <w:tab/>
        <w:t>ip-sm-gwGuidance</w:t>
      </w:r>
      <w:r w:rsidRPr="00653FE2">
        <w:rPr>
          <w:szCs w:val="16"/>
        </w:rPr>
        <w:tab/>
        <w:t>[5] IP-SM-GW-Guidance</w:t>
      </w:r>
      <w:r w:rsidRPr="00653FE2">
        <w:rPr>
          <w:szCs w:val="16"/>
        </w:rPr>
        <w:tab/>
        <w:t>OPTIONAL }</w:t>
      </w:r>
    </w:p>
    <w:p w14:paraId="6D9CD849" w14:textId="77777777" w:rsidR="00C33898" w:rsidRPr="00653FE2" w:rsidRDefault="00C33898" w:rsidP="00C33898">
      <w:pPr>
        <w:pStyle w:val="ASN1Source"/>
        <w:widowControl/>
        <w:rPr>
          <w:szCs w:val="16"/>
        </w:rPr>
      </w:pPr>
    </w:p>
    <w:p w14:paraId="35224F19"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t xml:space="preserve">IP-SM-GW-Guidance </w:t>
      </w:r>
      <w:r w:rsidRPr="00653FE2">
        <w:rPr>
          <w:b w:val="0"/>
          <w:szCs w:val="16"/>
        </w:rPr>
        <w:t>::= SEQUENCE {</w:t>
      </w:r>
    </w:p>
    <w:p w14:paraId="00413F30" w14:textId="77777777" w:rsidR="00C33898" w:rsidRPr="00653FE2" w:rsidRDefault="00C33898" w:rsidP="00C33898">
      <w:pPr>
        <w:pStyle w:val="ASN1TABLEmiddle"/>
      </w:pPr>
      <w:r w:rsidRPr="00653FE2">
        <w:tab/>
        <w:t>minimumDeliveryTimeValue</w:t>
      </w:r>
      <w:r w:rsidRPr="00653FE2">
        <w:tab/>
        <w:t>SM-DeliveryTimerValue,</w:t>
      </w:r>
    </w:p>
    <w:p w14:paraId="6221C464" w14:textId="77777777" w:rsidR="00C33898" w:rsidRPr="00653FE2" w:rsidRDefault="00C33898" w:rsidP="00C33898">
      <w:pPr>
        <w:pStyle w:val="ASN1TABLEmiddle"/>
      </w:pPr>
      <w:r w:rsidRPr="00653FE2">
        <w:tab/>
        <w:t>recommendedDeliveryTimeValue</w:t>
      </w:r>
      <w:r w:rsidRPr="00653FE2">
        <w:tab/>
        <w:t>SM-DeliveryTimerValue,</w:t>
      </w:r>
    </w:p>
    <w:p w14:paraId="447813C2" w14:textId="77777777" w:rsidR="00C33898" w:rsidRPr="00653FE2" w:rsidRDefault="00C33898" w:rsidP="00C33898">
      <w:pPr>
        <w:pStyle w:val="ASN1TABLEmiddle"/>
        <w:rPr>
          <w:lang w:val="fr-FR"/>
        </w:rPr>
      </w:pPr>
      <w:r w:rsidRPr="00653FE2">
        <w:tab/>
      </w:r>
      <w:r w:rsidRPr="00653FE2">
        <w:rPr>
          <w:lang w:val="fr-FR"/>
        </w:rPr>
        <w:t>extensionContainer</w:t>
      </w:r>
      <w:r w:rsidRPr="00653FE2">
        <w:rPr>
          <w:lang w:val="fr-FR"/>
        </w:rPr>
        <w:tab/>
        <w:t>ExtensionContainer</w:t>
      </w:r>
      <w:r w:rsidRPr="00653FE2">
        <w:rPr>
          <w:lang w:val="fr-FR"/>
        </w:rPr>
        <w:tab/>
        <w:t>OPTIONAL,</w:t>
      </w:r>
    </w:p>
    <w:p w14:paraId="4D9AE320" w14:textId="77777777" w:rsidR="00C33898" w:rsidRPr="00653FE2" w:rsidRDefault="00C33898" w:rsidP="00C33898">
      <w:pPr>
        <w:pStyle w:val="ASN1TABLEmiddle"/>
        <w:rPr>
          <w:lang w:val="fr-FR"/>
        </w:rPr>
      </w:pPr>
      <w:r w:rsidRPr="00653FE2">
        <w:rPr>
          <w:lang w:val="fr-FR"/>
        </w:rPr>
        <w:tab/>
        <w:t>...}</w:t>
      </w:r>
    </w:p>
    <w:p w14:paraId="4A0820CF" w14:textId="77777777" w:rsidR="00C33898" w:rsidRPr="00653FE2" w:rsidRDefault="00C33898" w:rsidP="00C33898">
      <w:pPr>
        <w:pStyle w:val="ASN1Source"/>
        <w:widowControl/>
        <w:rPr>
          <w:szCs w:val="16"/>
          <w:lang w:val="fr-FR"/>
        </w:rPr>
      </w:pPr>
    </w:p>
    <w:p w14:paraId="34DF8B67" w14:textId="77777777" w:rsidR="00C33898" w:rsidRPr="00653FE2" w:rsidRDefault="00C33898" w:rsidP="00C33898">
      <w:pPr>
        <w:pStyle w:val="ASN1TABLEbegin"/>
        <w:widowControl/>
        <w:pBdr>
          <w:left w:val="single" w:sz="6" w:space="1" w:color="auto"/>
          <w:right w:val="single" w:sz="6" w:space="1" w:color="auto"/>
        </w:pBdr>
        <w:rPr>
          <w:b w:val="0"/>
          <w:szCs w:val="16"/>
          <w:lang w:val="fr-FR"/>
        </w:rPr>
      </w:pPr>
      <w:r w:rsidRPr="00653FE2">
        <w:rPr>
          <w:szCs w:val="16"/>
          <w:lang w:val="fr-FR"/>
        </w:rPr>
        <w:t xml:space="preserve">LocationInfoWithLMSI </w:t>
      </w:r>
      <w:r w:rsidRPr="00653FE2">
        <w:rPr>
          <w:b w:val="0"/>
          <w:szCs w:val="16"/>
          <w:lang w:val="fr-FR"/>
        </w:rPr>
        <w:t>::= SEQUENCE {</w:t>
      </w:r>
    </w:p>
    <w:p w14:paraId="7EF3BEF6" w14:textId="77777777" w:rsidR="00C33898" w:rsidRPr="00653FE2" w:rsidRDefault="00C33898" w:rsidP="00C33898">
      <w:pPr>
        <w:pStyle w:val="ASN1TABLEmiddle"/>
      </w:pPr>
      <w:r w:rsidRPr="00653FE2">
        <w:rPr>
          <w:lang w:val="fr-FR"/>
        </w:rPr>
        <w:tab/>
      </w:r>
      <w:r w:rsidRPr="00653FE2">
        <w:t>networkNode-Number</w:t>
      </w:r>
      <w:r w:rsidRPr="00653FE2">
        <w:tab/>
        <w:t>[1] ISDN-AddressString,</w:t>
      </w:r>
    </w:p>
    <w:p w14:paraId="67F1EDAF" w14:textId="77777777" w:rsidR="00C33898" w:rsidRPr="00653FE2" w:rsidRDefault="00C33898" w:rsidP="00C33898">
      <w:pPr>
        <w:pStyle w:val="ASN1TABLEmiddle"/>
      </w:pPr>
      <w:r w:rsidRPr="00653FE2">
        <w:tab/>
        <w:t>lmsi</w:t>
      </w:r>
      <w:r w:rsidR="00854CE3">
        <w:tab/>
      </w:r>
      <w:r w:rsidRPr="00653FE2">
        <w:t>LMSI</w:t>
      </w:r>
      <w:r w:rsidR="00854CE3">
        <w:tab/>
      </w:r>
      <w:r w:rsidRPr="00653FE2">
        <w:t>OPTIONAL,</w:t>
      </w:r>
    </w:p>
    <w:p w14:paraId="47383867"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52D89B7D" w14:textId="77777777" w:rsidR="00C33898" w:rsidRPr="00653FE2" w:rsidRDefault="00C33898" w:rsidP="00C33898">
      <w:pPr>
        <w:pStyle w:val="ASN1TABLEmiddle"/>
      </w:pPr>
      <w:r w:rsidRPr="00653FE2">
        <w:tab/>
        <w:t>...,</w:t>
      </w:r>
    </w:p>
    <w:p w14:paraId="5AD1DC9B" w14:textId="77777777" w:rsidR="00C33898" w:rsidRPr="00653FE2" w:rsidRDefault="00C33898" w:rsidP="00C33898">
      <w:pPr>
        <w:pStyle w:val="ASN1TABLEmiddle"/>
      </w:pPr>
      <w:r w:rsidRPr="00653FE2">
        <w:tab/>
        <w:t>gprsNodeIndicator</w:t>
      </w:r>
      <w:r w:rsidRPr="00653FE2">
        <w:tab/>
        <w:t>[5]</w:t>
      </w:r>
      <w:r w:rsidRPr="00653FE2">
        <w:tab/>
        <w:t>NULL</w:t>
      </w:r>
      <w:r>
        <w:tab/>
      </w:r>
      <w:r w:rsidRPr="00653FE2">
        <w:t>OPTIONAL,</w:t>
      </w:r>
    </w:p>
    <w:p w14:paraId="40090A1D" w14:textId="77777777" w:rsidR="00C33898" w:rsidRPr="00653FE2" w:rsidRDefault="00C33898" w:rsidP="00C33898">
      <w:pPr>
        <w:pStyle w:val="ASN1TABLEmiddle"/>
        <w:rPr>
          <w:i/>
          <w:iCs/>
        </w:rPr>
      </w:pPr>
      <w:r w:rsidRPr="00653FE2">
        <w:rPr>
          <w:i/>
          <w:iCs/>
        </w:rPr>
        <w:tab/>
        <w:t xml:space="preserve">-- gprsNodeIndicator is set only if the SGSN number is sent as the </w:t>
      </w:r>
    </w:p>
    <w:p w14:paraId="35D5D247" w14:textId="77777777" w:rsidR="00C33898" w:rsidRPr="00653FE2" w:rsidRDefault="00C33898" w:rsidP="00C33898">
      <w:pPr>
        <w:pStyle w:val="ASN1TABLEmiddle"/>
        <w:rPr>
          <w:i/>
          <w:iCs/>
        </w:rPr>
      </w:pPr>
      <w:r w:rsidRPr="00653FE2">
        <w:rPr>
          <w:i/>
          <w:iCs/>
        </w:rPr>
        <w:tab/>
        <w:t>-- Network Node Number</w:t>
      </w:r>
    </w:p>
    <w:p w14:paraId="66F0BC2A" w14:textId="77777777" w:rsidR="00C33898" w:rsidRPr="00653FE2" w:rsidRDefault="00C33898" w:rsidP="00C33898">
      <w:pPr>
        <w:pStyle w:val="ASN1TABLEmiddle"/>
      </w:pPr>
      <w:r w:rsidRPr="00653FE2">
        <w:tab/>
        <w:t>additional-Number</w:t>
      </w:r>
      <w:r w:rsidRPr="00653FE2">
        <w:tab/>
        <w:t>[6] Additional-Number</w:t>
      </w:r>
      <w:r w:rsidRPr="00653FE2">
        <w:tab/>
        <w:t>OPTIONAL,</w:t>
      </w:r>
    </w:p>
    <w:p w14:paraId="3C6F9750" w14:textId="77777777" w:rsidR="00C33898" w:rsidRPr="00653FE2" w:rsidRDefault="00C33898" w:rsidP="00C33898">
      <w:pPr>
        <w:pStyle w:val="ASN1TABLEmiddle"/>
      </w:pPr>
      <w:r w:rsidRPr="00653FE2">
        <w:tab/>
        <w:t>networkNodeDiameterAddress</w:t>
      </w:r>
      <w:r w:rsidRPr="00653FE2">
        <w:tab/>
        <w:t>[7] NetworkNodeDiameterAddress</w:t>
      </w:r>
      <w:r w:rsidRPr="00653FE2">
        <w:tab/>
        <w:t>OPTIONAL,</w:t>
      </w:r>
    </w:p>
    <w:p w14:paraId="200C9BCD" w14:textId="77777777" w:rsidR="00C33898" w:rsidRPr="00653FE2" w:rsidRDefault="00C33898" w:rsidP="00C33898">
      <w:pPr>
        <w:pStyle w:val="ASN1TABLEmiddle"/>
      </w:pPr>
      <w:r w:rsidRPr="00653FE2">
        <w:tab/>
        <w:t>additionalNetworkNodeDiameterAddress</w:t>
      </w:r>
      <w:r w:rsidRPr="00653FE2">
        <w:tab/>
        <w:t>[8] NetworkNodeDiameterAddress</w:t>
      </w:r>
      <w:r>
        <w:tab/>
      </w:r>
      <w:r w:rsidRPr="00653FE2">
        <w:t>OPTIONAL,</w:t>
      </w:r>
    </w:p>
    <w:p w14:paraId="1EC1C2BE" w14:textId="77777777" w:rsidR="00C33898" w:rsidRPr="00653FE2" w:rsidRDefault="00C33898" w:rsidP="00C33898">
      <w:pPr>
        <w:pStyle w:val="ASN1TABLEmiddle"/>
      </w:pPr>
      <w:r w:rsidRPr="00653FE2">
        <w:tab/>
        <w:t>thirdNumber</w:t>
      </w:r>
      <w:r w:rsidRPr="00653FE2">
        <w:tab/>
        <w:t>[9] Additional-Number</w:t>
      </w:r>
      <w:r>
        <w:tab/>
      </w:r>
      <w:r w:rsidRPr="00653FE2">
        <w:t>OPTIONAL,</w:t>
      </w:r>
    </w:p>
    <w:p w14:paraId="0A58C081" w14:textId="77777777" w:rsidR="00C33898" w:rsidRPr="00653FE2" w:rsidRDefault="00C33898" w:rsidP="00C33898">
      <w:pPr>
        <w:pStyle w:val="ASN1TABLEmiddle"/>
      </w:pPr>
      <w:r w:rsidRPr="00653FE2">
        <w:tab/>
        <w:t>thirdNetworkNodeDiameterAddress</w:t>
      </w:r>
      <w:r w:rsidRPr="00653FE2">
        <w:tab/>
        <w:t>[10] NetworkNodeDiameterAddress</w:t>
      </w:r>
      <w:r w:rsidRPr="00653FE2">
        <w:tab/>
        <w:t>OPTIONAL,</w:t>
      </w:r>
    </w:p>
    <w:p w14:paraId="09DDC14D" w14:textId="77777777" w:rsidR="00C33898" w:rsidRPr="00653FE2" w:rsidRDefault="00C33898" w:rsidP="00C33898">
      <w:pPr>
        <w:pStyle w:val="ASN1TABLEmiddle"/>
      </w:pPr>
      <w:r w:rsidRPr="00653FE2">
        <w:tab/>
        <w:t>imsNodeIndicator</w:t>
      </w:r>
      <w:r w:rsidRPr="00653FE2">
        <w:tab/>
        <w:t>[11] NULL</w:t>
      </w:r>
      <w:r>
        <w:tab/>
      </w:r>
      <w:r w:rsidRPr="00653FE2">
        <w:t>OPTIONAL</w:t>
      </w:r>
      <w:r>
        <w:t>,</w:t>
      </w:r>
      <w:r w:rsidRPr="00653FE2">
        <w:t xml:space="preserve"> </w:t>
      </w:r>
    </w:p>
    <w:p w14:paraId="1B4D4F70" w14:textId="77777777" w:rsidR="00C33898" w:rsidRPr="00653FE2" w:rsidRDefault="00C33898" w:rsidP="00C33898">
      <w:pPr>
        <w:pStyle w:val="ASN1TABLEmiddle"/>
        <w:rPr>
          <w:i/>
        </w:rPr>
      </w:pPr>
      <w:r w:rsidRPr="00653FE2">
        <w:tab/>
      </w:r>
      <w:r w:rsidRPr="00653FE2">
        <w:rPr>
          <w:i/>
        </w:rPr>
        <w:t>-- gprsNodeIndicator and imsNodeIndicator shall not both be present.</w:t>
      </w:r>
    </w:p>
    <w:p w14:paraId="7FED3275" w14:textId="77777777" w:rsidR="00C33898" w:rsidRDefault="00C33898" w:rsidP="00C33898">
      <w:pPr>
        <w:pStyle w:val="ASN1TABLEmiddle"/>
        <w:rPr>
          <w:i/>
        </w:rPr>
      </w:pPr>
      <w:r w:rsidRPr="00653FE2">
        <w:rPr>
          <w:i/>
        </w:rPr>
        <w:tab/>
        <w:t>-- additionalNumber and thirdNumber shall not both contain the same type of number.</w:t>
      </w:r>
      <w:r w:rsidRPr="00785E72">
        <w:rPr>
          <w:i/>
        </w:rPr>
        <w:t xml:space="preserve"> </w:t>
      </w:r>
    </w:p>
    <w:p w14:paraId="49B5AA3D" w14:textId="77777777" w:rsidR="00C33898" w:rsidRPr="00F4109D" w:rsidRDefault="00C33898" w:rsidP="00C33898">
      <w:pPr>
        <w:pStyle w:val="ASN1TABLEmiddle"/>
      </w:pPr>
      <w:r w:rsidRPr="00F4109D">
        <w:tab/>
        <w:t>smsf-3gpp-Number</w:t>
      </w:r>
      <w:r w:rsidRPr="00F4109D">
        <w:tab/>
        <w:t>[12]</w:t>
      </w:r>
      <w:r w:rsidRPr="00F4109D">
        <w:tab/>
        <w:t>ISDN-AddressString</w:t>
      </w:r>
      <w:r w:rsidRPr="00F4109D">
        <w:tab/>
        <w:t>OPTIONAL,</w:t>
      </w:r>
    </w:p>
    <w:p w14:paraId="5950CA30" w14:textId="77777777" w:rsidR="00C33898" w:rsidRPr="00F4109D" w:rsidRDefault="00C33898" w:rsidP="00C33898">
      <w:pPr>
        <w:pStyle w:val="ASN1TABLEmiddle"/>
      </w:pPr>
      <w:r w:rsidRPr="00F4109D">
        <w:tab/>
        <w:t>smsf-3gpp-DiameterAddress</w:t>
      </w:r>
      <w:r w:rsidRPr="00F4109D">
        <w:tab/>
        <w:t>[13]</w:t>
      </w:r>
      <w:r w:rsidRPr="00F4109D">
        <w:tab/>
      </w:r>
      <w:r w:rsidRPr="00653FE2">
        <w:t>NetworkNodeDiameterAddress</w:t>
      </w:r>
      <w:r>
        <w:tab/>
        <w:t>OPTIONAL,</w:t>
      </w:r>
    </w:p>
    <w:p w14:paraId="0B698016" w14:textId="77777777" w:rsidR="00C33898" w:rsidRPr="00F4109D" w:rsidRDefault="00C33898" w:rsidP="00C33898">
      <w:pPr>
        <w:pStyle w:val="ASN1TABLEmiddle"/>
      </w:pPr>
      <w:r w:rsidRPr="00F4109D">
        <w:tab/>
        <w:t>smsf-non-3gpp-Number</w:t>
      </w:r>
      <w:r w:rsidRPr="00F4109D">
        <w:tab/>
        <w:t>[14]</w:t>
      </w:r>
      <w:r w:rsidRPr="00F4109D">
        <w:tab/>
        <w:t>ISDN-AddressString</w:t>
      </w:r>
      <w:r w:rsidRPr="00F4109D">
        <w:tab/>
        <w:t>OPTIONAL,</w:t>
      </w:r>
    </w:p>
    <w:p w14:paraId="69638E00" w14:textId="77777777" w:rsidR="00C33898" w:rsidRPr="00F4109D" w:rsidRDefault="00C33898" w:rsidP="00C33898">
      <w:pPr>
        <w:pStyle w:val="ASN1TABLEmiddle"/>
      </w:pPr>
      <w:r w:rsidRPr="00F4109D">
        <w:tab/>
        <w:t>smsf-non-3gpp-DiameterAddress</w:t>
      </w:r>
      <w:r w:rsidRPr="00F4109D">
        <w:tab/>
        <w:t>[15]</w:t>
      </w:r>
      <w:r w:rsidRPr="00F4109D">
        <w:tab/>
      </w:r>
      <w:r w:rsidRPr="00653FE2">
        <w:t>NetworkNodeDiameterAddress</w:t>
      </w:r>
      <w:r>
        <w:tab/>
        <w:t>OPTIONAL,</w:t>
      </w:r>
    </w:p>
    <w:p w14:paraId="2B4B972E" w14:textId="77777777" w:rsidR="00C33898" w:rsidRPr="00F4109D" w:rsidRDefault="00C33898" w:rsidP="00C33898">
      <w:pPr>
        <w:pStyle w:val="ASN1TABLEmiddle"/>
      </w:pPr>
      <w:r w:rsidRPr="00F4109D">
        <w:tab/>
        <w:t>smsf-3gpp-address-indicator</w:t>
      </w:r>
      <w:r w:rsidRPr="00F4109D">
        <w:tab/>
        <w:t>[16]</w:t>
      </w:r>
      <w:r w:rsidRPr="00F4109D">
        <w:tab/>
        <w:t>NULL</w:t>
      </w:r>
      <w:r w:rsidR="00854CE3">
        <w:tab/>
      </w:r>
      <w:r w:rsidRPr="00F4109D">
        <w:t>OPTIONAL,</w:t>
      </w:r>
    </w:p>
    <w:p w14:paraId="0DF378E2" w14:textId="77777777" w:rsidR="00C33898" w:rsidRPr="00F4109D" w:rsidRDefault="00C33898" w:rsidP="00C33898">
      <w:pPr>
        <w:pStyle w:val="ASN1TABLEmiddle"/>
      </w:pPr>
      <w:r w:rsidRPr="00F4109D">
        <w:tab/>
        <w:t>smsf-non-3gpp-address-indicator</w:t>
      </w:r>
      <w:r w:rsidRPr="00F4109D">
        <w:tab/>
        <w:t>[17]</w:t>
      </w:r>
      <w:r w:rsidRPr="00F4109D">
        <w:tab/>
        <w:t>NULL</w:t>
      </w:r>
      <w:r w:rsidR="00854CE3">
        <w:tab/>
      </w:r>
      <w:r w:rsidRPr="00F4109D">
        <w:t>OPTIONAL</w:t>
      </w:r>
    </w:p>
    <w:p w14:paraId="50714048" w14:textId="77777777" w:rsidR="00C33898" w:rsidRDefault="00C33898" w:rsidP="00C33898">
      <w:pPr>
        <w:pStyle w:val="ASN1TABLEmiddle"/>
        <w:rPr>
          <w:i/>
        </w:rPr>
      </w:pPr>
      <w:r>
        <w:rPr>
          <w:i/>
        </w:rPr>
        <w:tab/>
        <w:t>--</w:t>
      </w:r>
    </w:p>
    <w:p w14:paraId="23BBDD41" w14:textId="77777777" w:rsidR="00C33898" w:rsidRDefault="00C33898" w:rsidP="00C33898">
      <w:pPr>
        <w:pStyle w:val="ASN1TABLEmiddle"/>
        <w:rPr>
          <w:i/>
        </w:rPr>
      </w:pPr>
      <w:r>
        <w:rPr>
          <w:i/>
        </w:rPr>
        <w:tab/>
        <w:t xml:space="preserve">-- If </w:t>
      </w:r>
      <w:r>
        <w:rPr>
          <w:szCs w:val="16"/>
        </w:rPr>
        <w:t xml:space="preserve">smsf-supportIndicator was not included in the request, in </w:t>
      </w:r>
      <w:r w:rsidRPr="00F61E08">
        <w:rPr>
          <w:szCs w:val="16"/>
        </w:rPr>
        <w:t>RoutingInfoForSM-Arg</w:t>
      </w:r>
      <w:r>
        <w:rPr>
          <w:szCs w:val="16"/>
        </w:rPr>
        <w:t>,</w:t>
      </w:r>
      <w:r>
        <w:rPr>
          <w:i/>
        </w:rPr>
        <w:t xml:space="preserve"> </w:t>
      </w:r>
    </w:p>
    <w:p w14:paraId="7923CAF2" w14:textId="77777777" w:rsidR="00C33898" w:rsidRDefault="00C33898" w:rsidP="00C33898">
      <w:pPr>
        <w:pStyle w:val="ASN1TABLEmiddle"/>
        <w:rPr>
          <w:i/>
        </w:rPr>
      </w:pPr>
      <w:r>
        <w:rPr>
          <w:i/>
        </w:rPr>
        <w:tab/>
        <w:t>-- then smsf-3gpp Number/DiameterAddress, smsf-non-3gpp Number/DiameterAddress and</w:t>
      </w:r>
    </w:p>
    <w:p w14:paraId="6D2D98ED" w14:textId="77777777" w:rsidR="00C33898" w:rsidRDefault="00C33898" w:rsidP="00C33898">
      <w:pPr>
        <w:pStyle w:val="ASN1TABLEmiddle"/>
        <w:rPr>
          <w:i/>
        </w:rPr>
      </w:pPr>
      <w:r>
        <w:rPr>
          <w:i/>
        </w:rPr>
        <w:tab/>
        <w:t>-- smsf-address-indicator and smsf-non-3gpp-address-indicator shall be absent.</w:t>
      </w:r>
    </w:p>
    <w:p w14:paraId="59AB6DAF" w14:textId="77777777" w:rsidR="00F51C7D" w:rsidRPr="00F51C7D" w:rsidRDefault="00F51C7D" w:rsidP="00F51C7D">
      <w:pPr>
        <w:pStyle w:val="ASN1TABLEmiddle"/>
        <w:rPr>
          <w:i/>
        </w:rPr>
      </w:pPr>
      <w:r w:rsidRPr="00F51C7D">
        <w:rPr>
          <w:i/>
        </w:rPr>
        <w:tab/>
        <w:t>-- The HLR may use the networkNode-Number/networkNodeDiameterAddress to indicate the</w:t>
      </w:r>
    </w:p>
    <w:p w14:paraId="209BC8F7" w14:textId="77777777" w:rsidR="00F51C7D" w:rsidRPr="00F51C7D" w:rsidRDefault="00F51C7D" w:rsidP="00F51C7D">
      <w:pPr>
        <w:pStyle w:val="ASN1TABLEmiddle"/>
        <w:rPr>
          <w:i/>
        </w:rPr>
      </w:pPr>
      <w:r w:rsidRPr="00F51C7D">
        <w:rPr>
          <w:i/>
        </w:rPr>
        <w:tab/>
        <w:t>-- 3GPP-SMSF address as applicable.</w:t>
      </w:r>
    </w:p>
    <w:p w14:paraId="13795EE9" w14:textId="77777777" w:rsidR="00F51C7D" w:rsidRPr="00F51C7D" w:rsidRDefault="00F51C7D" w:rsidP="00F51C7D">
      <w:pPr>
        <w:pStyle w:val="ASN1TABLEmiddle"/>
        <w:rPr>
          <w:i/>
        </w:rPr>
      </w:pPr>
      <w:r w:rsidRPr="00F51C7D">
        <w:rPr>
          <w:i/>
        </w:rPr>
        <w:tab/>
        <w:t xml:space="preserve">-- The HLR may use the additional-Number, additionalNetworkNodeDiameterAddress to </w:t>
      </w:r>
    </w:p>
    <w:p w14:paraId="40E1A545" w14:textId="387C6768" w:rsidR="00B54A98" w:rsidRPr="00F51C7D" w:rsidRDefault="00F51C7D" w:rsidP="00F51C7D">
      <w:pPr>
        <w:pStyle w:val="ASN1TABLEmiddle"/>
        <w:rPr>
          <w:i/>
        </w:rPr>
      </w:pPr>
      <w:r w:rsidRPr="00F51C7D">
        <w:rPr>
          <w:i/>
        </w:rPr>
        <w:tab/>
        <w:t>-- indicate the Non-3GPP-SMSF address as applicable</w:t>
      </w:r>
    </w:p>
    <w:p w14:paraId="0950B569" w14:textId="77777777" w:rsidR="00C33898" w:rsidRDefault="00C33898" w:rsidP="00C33898">
      <w:pPr>
        <w:pStyle w:val="ASN1TABLEmiddle"/>
        <w:rPr>
          <w:szCs w:val="16"/>
        </w:rPr>
      </w:pPr>
      <w:r>
        <w:rPr>
          <w:i/>
        </w:rPr>
        <w:tab/>
        <w:t>--</w:t>
      </w:r>
    </w:p>
    <w:p w14:paraId="784C339D" w14:textId="77777777" w:rsidR="00C33898" w:rsidRPr="00F4109D" w:rsidRDefault="00C33898" w:rsidP="00C33898">
      <w:pPr>
        <w:pStyle w:val="ASN1TABLEmiddle"/>
        <w:rPr>
          <w:i/>
          <w:szCs w:val="16"/>
        </w:rPr>
      </w:pPr>
      <w:r w:rsidRPr="00F4109D">
        <w:rPr>
          <w:i/>
          <w:szCs w:val="16"/>
        </w:rPr>
        <w:tab/>
        <w:t>-- If smsf-3gpp-address-indicator is present, it indicates that the networkNode-Number</w:t>
      </w:r>
    </w:p>
    <w:p w14:paraId="1E651043" w14:textId="77777777" w:rsidR="00C33898" w:rsidRPr="00F4109D" w:rsidRDefault="00C33898" w:rsidP="00C33898">
      <w:pPr>
        <w:pStyle w:val="ASN1TABLEmiddle"/>
        <w:rPr>
          <w:i/>
          <w:szCs w:val="16"/>
        </w:rPr>
      </w:pPr>
      <w:r w:rsidRPr="00F4109D">
        <w:rPr>
          <w:i/>
          <w:szCs w:val="16"/>
        </w:rPr>
        <w:tab/>
        <w:t>-- (and networkNodeDiameterAddress, if present) contains the address of an SMSF for</w:t>
      </w:r>
    </w:p>
    <w:p w14:paraId="262DA87E" w14:textId="77777777" w:rsidR="00C33898" w:rsidRPr="00F4109D" w:rsidRDefault="00C33898" w:rsidP="00C33898">
      <w:pPr>
        <w:pStyle w:val="ASN1TABLEmiddle"/>
        <w:rPr>
          <w:i/>
          <w:szCs w:val="16"/>
        </w:rPr>
      </w:pPr>
      <w:r w:rsidRPr="00F4109D">
        <w:rPr>
          <w:i/>
          <w:szCs w:val="16"/>
        </w:rPr>
        <w:tab/>
        <w:t>-- 3GPP access.</w:t>
      </w:r>
    </w:p>
    <w:p w14:paraId="40A5AE8F" w14:textId="77777777" w:rsidR="00C33898" w:rsidRPr="00F4109D" w:rsidRDefault="00C33898" w:rsidP="00C33898">
      <w:pPr>
        <w:pStyle w:val="ASN1TABLEmiddle"/>
        <w:rPr>
          <w:i/>
          <w:szCs w:val="16"/>
        </w:rPr>
      </w:pPr>
      <w:r w:rsidRPr="00F4109D">
        <w:rPr>
          <w:i/>
          <w:szCs w:val="16"/>
        </w:rPr>
        <w:tab/>
        <w:t>--</w:t>
      </w:r>
    </w:p>
    <w:p w14:paraId="2F26740D" w14:textId="77777777" w:rsidR="00C33898" w:rsidRPr="00F4109D" w:rsidRDefault="00C33898" w:rsidP="00C33898">
      <w:pPr>
        <w:pStyle w:val="ASN1TABLEmiddle"/>
        <w:rPr>
          <w:i/>
          <w:szCs w:val="16"/>
        </w:rPr>
      </w:pPr>
      <w:r w:rsidRPr="00F4109D">
        <w:rPr>
          <w:i/>
          <w:szCs w:val="16"/>
        </w:rPr>
        <w:tab/>
        <w:t>-- If smsf-non-3gpp-address-indicator is present, it indicates that the</w:t>
      </w:r>
    </w:p>
    <w:p w14:paraId="713ED0DD" w14:textId="77777777" w:rsidR="00C33898" w:rsidRPr="00F4109D" w:rsidRDefault="00C33898" w:rsidP="00C33898">
      <w:pPr>
        <w:pStyle w:val="ASN1TABLEmiddle"/>
        <w:rPr>
          <w:i/>
          <w:szCs w:val="16"/>
        </w:rPr>
      </w:pPr>
      <w:r w:rsidRPr="00F4109D">
        <w:rPr>
          <w:i/>
          <w:szCs w:val="16"/>
        </w:rPr>
        <w:tab/>
        <w:t>-- networkNode-Number (and networkNodeDiameterAddress, if present) contains the</w:t>
      </w:r>
    </w:p>
    <w:p w14:paraId="11DFACB1" w14:textId="77777777" w:rsidR="00C33898" w:rsidRPr="00F4109D" w:rsidRDefault="00C33898" w:rsidP="00C33898">
      <w:pPr>
        <w:pStyle w:val="ASN1TABLEmiddle"/>
        <w:rPr>
          <w:i/>
          <w:szCs w:val="16"/>
        </w:rPr>
      </w:pPr>
      <w:r w:rsidRPr="00F4109D">
        <w:rPr>
          <w:i/>
          <w:szCs w:val="16"/>
        </w:rPr>
        <w:tab/>
        <w:t>-- address of an SMSF for non 3GPP access.</w:t>
      </w:r>
    </w:p>
    <w:p w14:paraId="4CF0C643" w14:textId="77777777" w:rsidR="00C33898" w:rsidRPr="00F4109D" w:rsidRDefault="00C33898" w:rsidP="00C33898">
      <w:pPr>
        <w:pStyle w:val="ASN1TABLEmiddle"/>
        <w:rPr>
          <w:i/>
          <w:szCs w:val="16"/>
        </w:rPr>
      </w:pPr>
      <w:r w:rsidRPr="00F4109D">
        <w:rPr>
          <w:i/>
          <w:szCs w:val="16"/>
        </w:rPr>
        <w:tab/>
        <w:t>--</w:t>
      </w:r>
    </w:p>
    <w:p w14:paraId="4BF2C883" w14:textId="77777777" w:rsidR="00C33898" w:rsidRPr="00F4109D" w:rsidRDefault="00C33898" w:rsidP="00C33898">
      <w:pPr>
        <w:pStyle w:val="ASN1TABLEmiddle"/>
        <w:rPr>
          <w:i/>
          <w:szCs w:val="16"/>
        </w:rPr>
      </w:pPr>
      <w:r w:rsidRPr="00F4109D">
        <w:rPr>
          <w:i/>
          <w:szCs w:val="16"/>
        </w:rPr>
        <w:tab/>
        <w:t>-- At most one of gprsNodeIndicator, imsNodeIndicator, smsf-3gpp-address-indicator</w:t>
      </w:r>
    </w:p>
    <w:p w14:paraId="3C033111" w14:textId="77777777" w:rsidR="00C33898" w:rsidRPr="00F4109D" w:rsidRDefault="00C33898" w:rsidP="00C33898">
      <w:pPr>
        <w:pStyle w:val="ASN1TABLEmiddle"/>
        <w:rPr>
          <w:i/>
          <w:szCs w:val="16"/>
        </w:rPr>
      </w:pPr>
      <w:r w:rsidRPr="00F4109D">
        <w:rPr>
          <w:i/>
          <w:szCs w:val="16"/>
        </w:rPr>
        <w:tab/>
        <w:t>-- and smsf-non-3gpp-address-indicator shall be present. Absence of all these</w:t>
      </w:r>
    </w:p>
    <w:p w14:paraId="617E2D18" w14:textId="77777777" w:rsidR="00C33898" w:rsidRPr="00F4109D" w:rsidRDefault="00C33898" w:rsidP="00C33898">
      <w:pPr>
        <w:pStyle w:val="ASN1TABLEmiddle"/>
        <w:rPr>
          <w:i/>
          <w:szCs w:val="16"/>
        </w:rPr>
      </w:pPr>
      <w:r w:rsidRPr="00F4109D">
        <w:rPr>
          <w:i/>
          <w:szCs w:val="16"/>
        </w:rPr>
        <w:tab/>
        <w:t>-- indicators indicate that the networkNode-Number (and networkNodeDiameterAddress,</w:t>
      </w:r>
    </w:p>
    <w:p w14:paraId="4094DC58" w14:textId="77777777" w:rsidR="00C33898" w:rsidRPr="00F4109D" w:rsidRDefault="00C33898" w:rsidP="00C33898">
      <w:pPr>
        <w:pStyle w:val="ASN1TABLEmiddle"/>
        <w:rPr>
          <w:i/>
          <w:szCs w:val="16"/>
        </w:rPr>
      </w:pPr>
      <w:r w:rsidRPr="00F4109D">
        <w:rPr>
          <w:i/>
          <w:szCs w:val="16"/>
        </w:rPr>
        <w:tab/>
        <w:t>-- if present) contains the address of an MSC/MME.</w:t>
      </w:r>
    </w:p>
    <w:p w14:paraId="29D5E1A7" w14:textId="77777777" w:rsidR="00C33898" w:rsidRPr="00F4109D" w:rsidRDefault="00C33898" w:rsidP="00C33898">
      <w:pPr>
        <w:pStyle w:val="ASN1TABLEmiddle"/>
        <w:rPr>
          <w:i/>
          <w:szCs w:val="16"/>
        </w:rPr>
      </w:pPr>
    </w:p>
    <w:p w14:paraId="0D3E9AAA" w14:textId="77777777" w:rsidR="00C33898" w:rsidRPr="00653FE2" w:rsidRDefault="00C33898" w:rsidP="00C33898">
      <w:pPr>
        <w:pStyle w:val="ASN1TABLEmiddle"/>
      </w:pPr>
      <w:r w:rsidRPr="00653FE2">
        <w:tab/>
        <w:t>}</w:t>
      </w:r>
    </w:p>
    <w:p w14:paraId="35C01AD0" w14:textId="77777777" w:rsidR="00C33898" w:rsidRPr="00653FE2" w:rsidRDefault="00C33898" w:rsidP="00C33898">
      <w:pPr>
        <w:pStyle w:val="ASN1Source"/>
        <w:widowControl/>
        <w:rPr>
          <w:szCs w:val="16"/>
        </w:rPr>
      </w:pPr>
    </w:p>
    <w:p w14:paraId="25D17A1A" w14:textId="77777777" w:rsidR="00C33898" w:rsidRPr="00653FE2" w:rsidRDefault="00C33898" w:rsidP="00C33898">
      <w:pPr>
        <w:pStyle w:val="ASN1TABLEbegin"/>
        <w:widowControl/>
        <w:rPr>
          <w:b w:val="0"/>
          <w:szCs w:val="16"/>
        </w:rPr>
      </w:pPr>
      <w:r w:rsidRPr="00653FE2">
        <w:rPr>
          <w:szCs w:val="16"/>
        </w:rPr>
        <w:t xml:space="preserve">Additional-Number </w:t>
      </w:r>
      <w:r w:rsidRPr="00653FE2">
        <w:rPr>
          <w:b w:val="0"/>
          <w:szCs w:val="16"/>
        </w:rPr>
        <w:t>::= CHOICE {</w:t>
      </w:r>
    </w:p>
    <w:p w14:paraId="7045F76E" w14:textId="77777777" w:rsidR="00C33898" w:rsidRPr="00653FE2" w:rsidRDefault="00C33898" w:rsidP="00C33898">
      <w:pPr>
        <w:pStyle w:val="ASN1TABLEmiddle"/>
        <w:widowControl/>
        <w:rPr>
          <w:szCs w:val="16"/>
        </w:rPr>
      </w:pPr>
      <w:r w:rsidRPr="00653FE2">
        <w:rPr>
          <w:szCs w:val="16"/>
        </w:rPr>
        <w:tab/>
        <w:t>msc-Number</w:t>
      </w:r>
      <w:r w:rsidRPr="00653FE2">
        <w:rPr>
          <w:szCs w:val="16"/>
        </w:rPr>
        <w:tab/>
        <w:t>[0] ISDN-AddressString,</w:t>
      </w:r>
    </w:p>
    <w:p w14:paraId="47323BCF"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p>
    <w:p w14:paraId="6D2D4FFC" w14:textId="77777777" w:rsidR="00C33898" w:rsidRPr="00653FE2" w:rsidRDefault="00C33898" w:rsidP="00C33898">
      <w:pPr>
        <w:pStyle w:val="ASN1TABLEmiddle"/>
        <w:rPr>
          <w:i/>
          <w:iCs/>
        </w:rPr>
      </w:pPr>
      <w:r w:rsidRPr="00653FE2">
        <w:rPr>
          <w:i/>
          <w:iCs/>
        </w:rPr>
        <w:tab/>
        <w:t xml:space="preserve">-- msc-number can be the MSC number or </w:t>
      </w:r>
    </w:p>
    <w:p w14:paraId="7E6263F0" w14:textId="77777777" w:rsidR="00C33898" w:rsidRPr="00653FE2" w:rsidRDefault="00C33898" w:rsidP="00C33898">
      <w:pPr>
        <w:pStyle w:val="ASN1TABLEmiddle"/>
        <w:rPr>
          <w:i/>
          <w:iCs/>
        </w:rPr>
      </w:pPr>
      <w:r w:rsidRPr="00653FE2">
        <w:rPr>
          <w:i/>
          <w:iCs/>
        </w:rPr>
        <w:tab/>
        <w:t>-- the SMS Router number or the MME number for MT SMS</w:t>
      </w:r>
    </w:p>
    <w:p w14:paraId="1FA0F5E3" w14:textId="77777777" w:rsidR="00C33898" w:rsidRPr="00653FE2" w:rsidRDefault="00C33898" w:rsidP="00C33898">
      <w:pPr>
        <w:pStyle w:val="ASN1TABLEmiddle"/>
        <w:rPr>
          <w:i/>
          <w:iCs/>
        </w:rPr>
      </w:pPr>
      <w:r w:rsidRPr="00653FE2">
        <w:rPr>
          <w:i/>
          <w:iCs/>
        </w:rPr>
        <w:tab/>
        <w:t xml:space="preserve">-- sgsn-number can be the SGSN number or the SMS Router number </w:t>
      </w:r>
    </w:p>
    <w:p w14:paraId="7D05B724" w14:textId="77777777" w:rsidR="00C33898" w:rsidRPr="00653FE2" w:rsidRDefault="00C33898" w:rsidP="00C33898">
      <w:pPr>
        <w:pStyle w:val="ASN1Source"/>
        <w:widowControl/>
        <w:rPr>
          <w:szCs w:val="16"/>
        </w:rPr>
      </w:pPr>
    </w:p>
    <w:p w14:paraId="5F4FCA53" w14:textId="77777777" w:rsidR="00C33898" w:rsidRPr="00653FE2" w:rsidRDefault="00C33898" w:rsidP="00C33898">
      <w:pPr>
        <w:pStyle w:val="ASN1TABLEbegin"/>
        <w:widowControl/>
        <w:rPr>
          <w:b w:val="0"/>
          <w:szCs w:val="16"/>
        </w:rPr>
      </w:pPr>
      <w:r w:rsidRPr="00653FE2">
        <w:rPr>
          <w:szCs w:val="16"/>
        </w:rPr>
        <w:t xml:space="preserve">MO-ForwardSM-Arg </w:t>
      </w:r>
      <w:r w:rsidRPr="00653FE2">
        <w:rPr>
          <w:b w:val="0"/>
          <w:szCs w:val="16"/>
        </w:rPr>
        <w:t>::= SEQUENCE {</w:t>
      </w:r>
    </w:p>
    <w:p w14:paraId="1311C1E0" w14:textId="77777777" w:rsidR="00C33898" w:rsidRPr="00653FE2" w:rsidRDefault="00C33898" w:rsidP="00C33898">
      <w:pPr>
        <w:pStyle w:val="ASN1TABLEmiddle"/>
        <w:rPr>
          <w:szCs w:val="16"/>
          <w:lang w:val="en-US"/>
        </w:rPr>
      </w:pPr>
      <w:r w:rsidRPr="00653FE2">
        <w:rPr>
          <w:szCs w:val="16"/>
        </w:rPr>
        <w:tab/>
      </w:r>
      <w:r w:rsidRPr="00653FE2">
        <w:rPr>
          <w:szCs w:val="16"/>
          <w:lang w:val="en-US"/>
        </w:rPr>
        <w:t>sm-RP-DA</w:t>
      </w:r>
      <w:r>
        <w:rPr>
          <w:szCs w:val="16"/>
          <w:lang w:val="en-US"/>
        </w:rPr>
        <w:tab/>
      </w:r>
      <w:r w:rsidRPr="00653FE2">
        <w:rPr>
          <w:szCs w:val="16"/>
          <w:lang w:val="en-US"/>
        </w:rPr>
        <w:t>SM-RP-DA,</w:t>
      </w:r>
    </w:p>
    <w:p w14:paraId="2B475B2F" w14:textId="77777777" w:rsidR="00C33898" w:rsidRPr="00653FE2" w:rsidRDefault="00C33898" w:rsidP="00C33898">
      <w:pPr>
        <w:pStyle w:val="ASN1TABLEmiddle"/>
        <w:rPr>
          <w:szCs w:val="16"/>
        </w:rPr>
      </w:pPr>
      <w:r w:rsidRPr="00653FE2">
        <w:rPr>
          <w:szCs w:val="16"/>
          <w:lang w:val="en-US"/>
        </w:rPr>
        <w:tab/>
      </w:r>
      <w:r w:rsidRPr="00653FE2">
        <w:rPr>
          <w:szCs w:val="16"/>
        </w:rPr>
        <w:t>sm-RP-OA</w:t>
      </w:r>
      <w:r>
        <w:rPr>
          <w:szCs w:val="16"/>
        </w:rPr>
        <w:tab/>
      </w:r>
      <w:r w:rsidRPr="00653FE2">
        <w:rPr>
          <w:szCs w:val="16"/>
        </w:rPr>
        <w:t>SM-RP-OA,</w:t>
      </w:r>
    </w:p>
    <w:p w14:paraId="6B81E560" w14:textId="77777777" w:rsidR="00C33898" w:rsidRPr="00653FE2" w:rsidRDefault="00C33898" w:rsidP="00C33898">
      <w:pPr>
        <w:pStyle w:val="ASN1TABLEmiddle"/>
        <w:rPr>
          <w:szCs w:val="16"/>
          <w:lang w:val="fr-FR"/>
        </w:rPr>
      </w:pPr>
      <w:r w:rsidRPr="00653FE2">
        <w:rPr>
          <w:szCs w:val="16"/>
        </w:rPr>
        <w:tab/>
      </w:r>
      <w:r w:rsidRPr="00653FE2">
        <w:rPr>
          <w:szCs w:val="16"/>
          <w:lang w:val="fr-FR"/>
        </w:rPr>
        <w:t>sm-RP-UI</w:t>
      </w:r>
      <w:r>
        <w:rPr>
          <w:szCs w:val="16"/>
          <w:lang w:val="fr-FR"/>
        </w:rPr>
        <w:tab/>
      </w:r>
      <w:r w:rsidRPr="00653FE2">
        <w:rPr>
          <w:szCs w:val="16"/>
          <w:lang w:val="fr-FR"/>
        </w:rPr>
        <w:t>SignalInfo,</w:t>
      </w:r>
    </w:p>
    <w:p w14:paraId="714982C4"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C2A92D0" w14:textId="77777777" w:rsidR="00C33898" w:rsidRPr="00653FE2" w:rsidRDefault="00C33898" w:rsidP="00C33898">
      <w:pPr>
        <w:pStyle w:val="ASN1TABLEmiddle"/>
        <w:rPr>
          <w:szCs w:val="16"/>
        </w:rPr>
      </w:pPr>
      <w:r w:rsidRPr="00653FE2">
        <w:rPr>
          <w:szCs w:val="16"/>
          <w:lang w:val="fr-FR"/>
        </w:rPr>
        <w:tab/>
      </w:r>
      <w:r w:rsidRPr="00653FE2">
        <w:rPr>
          <w:szCs w:val="16"/>
        </w:rPr>
        <w:t>... ,</w:t>
      </w:r>
    </w:p>
    <w:p w14:paraId="784F07E8"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IMSI</w:t>
      </w:r>
      <w:r>
        <w:rPr>
          <w:szCs w:val="16"/>
        </w:rPr>
        <w:tab/>
      </w:r>
      <w:r w:rsidRPr="00653FE2">
        <w:rPr>
          <w:szCs w:val="16"/>
        </w:rPr>
        <w:t>OPTIONAL,</w:t>
      </w:r>
    </w:p>
    <w:p w14:paraId="0AEF4107" w14:textId="77777777" w:rsidR="00C33898" w:rsidRPr="00653FE2" w:rsidRDefault="00C33898" w:rsidP="00C33898">
      <w:pPr>
        <w:pStyle w:val="ASN1TABLEmiddle"/>
        <w:rPr>
          <w:szCs w:val="16"/>
        </w:rPr>
      </w:pPr>
      <w:r w:rsidRPr="00653FE2">
        <w:rPr>
          <w:szCs w:val="16"/>
        </w:rPr>
        <w:tab/>
        <w:t>correlationID</w:t>
      </w:r>
      <w:r w:rsidRPr="00653FE2">
        <w:rPr>
          <w:szCs w:val="16"/>
        </w:rPr>
        <w:tab/>
        <w:t>[0] CorrelationID</w:t>
      </w:r>
      <w:r w:rsidRPr="00653FE2">
        <w:rPr>
          <w:szCs w:val="16"/>
        </w:rPr>
        <w:tab/>
        <w:t>OPTIONAL,</w:t>
      </w:r>
    </w:p>
    <w:p w14:paraId="179E52D5" w14:textId="77777777" w:rsidR="00C33898" w:rsidRPr="00653FE2" w:rsidRDefault="00C33898" w:rsidP="00C33898">
      <w:pPr>
        <w:pStyle w:val="ASN1TABLEmiddle"/>
        <w:widowControl/>
        <w:rPr>
          <w:szCs w:val="16"/>
        </w:rPr>
      </w:pPr>
      <w:r w:rsidRPr="00653FE2">
        <w:rPr>
          <w:szCs w:val="16"/>
        </w:rPr>
        <w:tab/>
        <w:t>sm-DeliveryOutcome</w:t>
      </w:r>
      <w:r w:rsidRPr="00653FE2">
        <w:rPr>
          <w:szCs w:val="16"/>
        </w:rPr>
        <w:tab/>
        <w:t>[1] SM-DeliveryOutcome</w:t>
      </w:r>
      <w:r w:rsidRPr="00653FE2">
        <w:rPr>
          <w:szCs w:val="16"/>
        </w:rPr>
        <w:tab/>
        <w:t>OPTIONAL</w:t>
      </w:r>
    </w:p>
    <w:p w14:paraId="2FDC6C14" w14:textId="77777777" w:rsidR="00C33898" w:rsidRPr="00653FE2" w:rsidRDefault="00C33898" w:rsidP="00C33898">
      <w:pPr>
        <w:pStyle w:val="ASN1TABLEmiddle"/>
        <w:rPr>
          <w:szCs w:val="16"/>
        </w:rPr>
      </w:pPr>
      <w:r w:rsidRPr="00653FE2">
        <w:rPr>
          <w:szCs w:val="16"/>
        </w:rPr>
        <w:t xml:space="preserve"> }</w:t>
      </w:r>
    </w:p>
    <w:p w14:paraId="362B05AC" w14:textId="77777777" w:rsidR="00C33898" w:rsidRPr="00653FE2" w:rsidRDefault="00C33898" w:rsidP="00C33898">
      <w:pPr>
        <w:pStyle w:val="ASN1Source"/>
        <w:widowControl/>
        <w:rPr>
          <w:szCs w:val="16"/>
        </w:rPr>
      </w:pPr>
    </w:p>
    <w:p w14:paraId="2B855920" w14:textId="77777777" w:rsidR="00C33898" w:rsidRPr="00653FE2" w:rsidRDefault="00C33898" w:rsidP="00C33898">
      <w:pPr>
        <w:pStyle w:val="ASN1TABLEbegin"/>
        <w:widowControl/>
        <w:rPr>
          <w:b w:val="0"/>
          <w:szCs w:val="16"/>
        </w:rPr>
      </w:pPr>
      <w:r w:rsidRPr="00653FE2">
        <w:rPr>
          <w:szCs w:val="16"/>
        </w:rPr>
        <w:t xml:space="preserve">MO-ForwardSM-Res </w:t>
      </w:r>
      <w:r w:rsidRPr="00653FE2">
        <w:rPr>
          <w:b w:val="0"/>
          <w:szCs w:val="16"/>
        </w:rPr>
        <w:t>::= SEQUENCE {</w:t>
      </w:r>
    </w:p>
    <w:p w14:paraId="35B8D899"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r>
        <w:rPr>
          <w:szCs w:val="16"/>
        </w:rPr>
        <w:tab/>
      </w:r>
      <w:r w:rsidRPr="00653FE2">
        <w:rPr>
          <w:szCs w:val="16"/>
        </w:rPr>
        <w:t>OPTIONAL,</w:t>
      </w:r>
    </w:p>
    <w:p w14:paraId="0F5A335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27118BB" w14:textId="77777777" w:rsidR="00C33898" w:rsidRPr="00653FE2" w:rsidRDefault="00C33898" w:rsidP="00C33898">
      <w:pPr>
        <w:pStyle w:val="ASN1TABLEmiddle"/>
        <w:widowControl/>
        <w:rPr>
          <w:szCs w:val="16"/>
        </w:rPr>
      </w:pPr>
      <w:r w:rsidRPr="00653FE2">
        <w:rPr>
          <w:szCs w:val="16"/>
        </w:rPr>
        <w:tab/>
        <w:t>...}</w:t>
      </w:r>
    </w:p>
    <w:p w14:paraId="17CE7C47" w14:textId="77777777" w:rsidR="00C33898" w:rsidRPr="00653FE2" w:rsidRDefault="00C33898" w:rsidP="00C33898">
      <w:pPr>
        <w:pStyle w:val="ASN1Source"/>
        <w:widowControl/>
        <w:rPr>
          <w:szCs w:val="16"/>
        </w:rPr>
      </w:pPr>
    </w:p>
    <w:p w14:paraId="67826810" w14:textId="77777777" w:rsidR="00C33898" w:rsidRPr="00653FE2" w:rsidRDefault="00C33898" w:rsidP="00C33898">
      <w:pPr>
        <w:pStyle w:val="ASN1TABLEbegin"/>
        <w:widowControl/>
        <w:rPr>
          <w:b w:val="0"/>
          <w:szCs w:val="16"/>
        </w:rPr>
      </w:pPr>
      <w:r w:rsidRPr="00653FE2">
        <w:rPr>
          <w:szCs w:val="16"/>
        </w:rPr>
        <w:t xml:space="preserve">MT-ForwardSM-Arg </w:t>
      </w:r>
      <w:r w:rsidRPr="00653FE2">
        <w:rPr>
          <w:b w:val="0"/>
          <w:szCs w:val="16"/>
        </w:rPr>
        <w:t>::= SEQUENCE {</w:t>
      </w:r>
    </w:p>
    <w:p w14:paraId="10DF1777" w14:textId="77777777" w:rsidR="00C33898" w:rsidRPr="00653FE2" w:rsidRDefault="00C33898" w:rsidP="00C33898">
      <w:pPr>
        <w:pStyle w:val="ASN1TABLEmiddle"/>
        <w:widowControl/>
        <w:rPr>
          <w:szCs w:val="16"/>
        </w:rPr>
      </w:pPr>
      <w:r w:rsidRPr="00653FE2">
        <w:rPr>
          <w:szCs w:val="16"/>
        </w:rPr>
        <w:tab/>
        <w:t>sm-RP-DA</w:t>
      </w:r>
      <w:r>
        <w:rPr>
          <w:szCs w:val="16"/>
        </w:rPr>
        <w:tab/>
      </w:r>
      <w:r w:rsidRPr="00653FE2">
        <w:rPr>
          <w:szCs w:val="16"/>
        </w:rPr>
        <w:t>SM-RP-DA,</w:t>
      </w:r>
    </w:p>
    <w:p w14:paraId="5993E80D" w14:textId="77777777" w:rsidR="00C33898" w:rsidRPr="00653FE2" w:rsidRDefault="00C33898" w:rsidP="00C33898">
      <w:pPr>
        <w:pStyle w:val="ASN1TABLEmiddle"/>
        <w:widowControl/>
        <w:rPr>
          <w:szCs w:val="16"/>
        </w:rPr>
      </w:pPr>
      <w:r w:rsidRPr="00653FE2">
        <w:rPr>
          <w:szCs w:val="16"/>
        </w:rPr>
        <w:tab/>
        <w:t>sm-RP-OA</w:t>
      </w:r>
      <w:r>
        <w:rPr>
          <w:szCs w:val="16"/>
        </w:rPr>
        <w:tab/>
      </w:r>
      <w:r w:rsidRPr="00653FE2">
        <w:rPr>
          <w:szCs w:val="16"/>
        </w:rPr>
        <w:t>SM-RP-OA,</w:t>
      </w:r>
    </w:p>
    <w:p w14:paraId="1A3A20ED"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p>
    <w:p w14:paraId="430DF4A5" w14:textId="77777777" w:rsidR="00C33898" w:rsidRPr="00653FE2" w:rsidRDefault="00C33898" w:rsidP="00C33898">
      <w:pPr>
        <w:pStyle w:val="ASN1TABLEmiddle"/>
        <w:widowControl/>
        <w:rPr>
          <w:szCs w:val="16"/>
        </w:rPr>
      </w:pPr>
      <w:r w:rsidRPr="00653FE2">
        <w:rPr>
          <w:szCs w:val="16"/>
        </w:rPr>
        <w:tab/>
        <w:t>moreMessagesToSend</w:t>
      </w:r>
      <w:r w:rsidRPr="00653FE2">
        <w:rPr>
          <w:szCs w:val="16"/>
        </w:rPr>
        <w:tab/>
        <w:t>NULL</w:t>
      </w:r>
      <w:r w:rsidR="00854CE3">
        <w:rPr>
          <w:szCs w:val="16"/>
        </w:rPr>
        <w:tab/>
      </w:r>
      <w:r w:rsidRPr="00653FE2">
        <w:rPr>
          <w:szCs w:val="16"/>
        </w:rPr>
        <w:t>OPTIONAL,</w:t>
      </w:r>
    </w:p>
    <w:p w14:paraId="096F41E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0C3FD3DF" w14:textId="77777777" w:rsidR="00C33898" w:rsidRPr="00653FE2" w:rsidRDefault="00C33898" w:rsidP="00C33898">
      <w:pPr>
        <w:pStyle w:val="ASN1TABLEmiddle"/>
        <w:widowControl/>
        <w:rPr>
          <w:szCs w:val="16"/>
        </w:rPr>
      </w:pPr>
      <w:r w:rsidRPr="00653FE2">
        <w:rPr>
          <w:szCs w:val="16"/>
        </w:rPr>
        <w:tab/>
        <w:t>...,</w:t>
      </w:r>
    </w:p>
    <w:p w14:paraId="07AFD826" w14:textId="77777777" w:rsidR="00C33898" w:rsidRPr="00653FE2" w:rsidRDefault="00C33898" w:rsidP="00C33898">
      <w:pPr>
        <w:pStyle w:val="ASN1TABLEmiddle"/>
        <w:widowControl/>
        <w:rPr>
          <w:szCs w:val="16"/>
        </w:rPr>
      </w:pPr>
      <w:r w:rsidRPr="00653FE2">
        <w:rPr>
          <w:szCs w:val="16"/>
        </w:rPr>
        <w:tab/>
        <w:t>smDeliveryTimer</w:t>
      </w:r>
      <w:r w:rsidRPr="00653FE2">
        <w:rPr>
          <w:szCs w:val="16"/>
        </w:rPr>
        <w:tab/>
        <w:t>SM-DeliveryTimerValue</w:t>
      </w:r>
      <w:r w:rsidRPr="00653FE2">
        <w:rPr>
          <w:szCs w:val="16"/>
        </w:rPr>
        <w:tab/>
        <w:t>OPTIONAL,</w:t>
      </w:r>
    </w:p>
    <w:p w14:paraId="0003DDE2" w14:textId="77777777" w:rsidR="00C33898" w:rsidRPr="00653FE2" w:rsidRDefault="00C33898" w:rsidP="00C33898">
      <w:pPr>
        <w:pStyle w:val="ASN1TABLEmiddle"/>
        <w:widowControl/>
        <w:rPr>
          <w:szCs w:val="16"/>
        </w:rPr>
      </w:pPr>
      <w:r w:rsidRPr="00653FE2">
        <w:rPr>
          <w:szCs w:val="16"/>
        </w:rPr>
        <w:tab/>
        <w:t>smDeliveryStartTime</w:t>
      </w:r>
      <w:r w:rsidRPr="00653FE2">
        <w:rPr>
          <w:szCs w:val="16"/>
        </w:rPr>
        <w:tab/>
        <w:t>Time</w:t>
      </w:r>
      <w:r w:rsidR="00854CE3">
        <w:rPr>
          <w:szCs w:val="16"/>
        </w:rPr>
        <w:tab/>
      </w:r>
      <w:r w:rsidRPr="00653FE2">
        <w:rPr>
          <w:szCs w:val="16"/>
        </w:rPr>
        <w:t>OPTIONAL,</w:t>
      </w:r>
    </w:p>
    <w:p w14:paraId="2F63E3CB" w14:textId="77777777" w:rsidR="00C33898" w:rsidRPr="00653FE2" w:rsidRDefault="00C33898" w:rsidP="00C33898">
      <w:pPr>
        <w:pStyle w:val="ASN1TABLEmiddle"/>
        <w:widowControl/>
        <w:rPr>
          <w:szCs w:val="16"/>
        </w:rPr>
      </w:pPr>
      <w:r w:rsidRPr="00653FE2">
        <w:rPr>
          <w:szCs w:val="16"/>
        </w:rPr>
        <w:tab/>
        <w:t>smsOverIP-OnlyIndicator</w:t>
      </w:r>
      <w:r w:rsidRPr="00653FE2">
        <w:rPr>
          <w:szCs w:val="16"/>
        </w:rPr>
        <w:tab/>
        <w:t>[0] NULL</w:t>
      </w:r>
      <w:r>
        <w:rPr>
          <w:szCs w:val="16"/>
        </w:rPr>
        <w:tab/>
      </w:r>
      <w:r w:rsidRPr="00653FE2">
        <w:rPr>
          <w:szCs w:val="16"/>
        </w:rPr>
        <w:t>OPTIONAL,</w:t>
      </w:r>
    </w:p>
    <w:p w14:paraId="2626C189" w14:textId="77777777" w:rsidR="00C33898" w:rsidRPr="00653FE2" w:rsidRDefault="00C33898" w:rsidP="00C33898">
      <w:pPr>
        <w:pStyle w:val="ASN1TABLEmiddle"/>
        <w:widowControl/>
        <w:rPr>
          <w:szCs w:val="16"/>
        </w:rPr>
      </w:pPr>
      <w:r w:rsidRPr="00653FE2">
        <w:rPr>
          <w:szCs w:val="16"/>
        </w:rPr>
        <w:tab/>
        <w:t>correlationID</w:t>
      </w:r>
      <w:r w:rsidRPr="00653FE2">
        <w:rPr>
          <w:szCs w:val="16"/>
        </w:rPr>
        <w:tab/>
        <w:t>[1] CorrelationID</w:t>
      </w:r>
      <w:r w:rsidRPr="00653FE2">
        <w:rPr>
          <w:szCs w:val="16"/>
        </w:rPr>
        <w:tab/>
        <w:t>OPTIONAL,</w:t>
      </w:r>
    </w:p>
    <w:p w14:paraId="37DB5D74" w14:textId="77777777" w:rsidR="00C33898" w:rsidRPr="00653FE2" w:rsidRDefault="00C33898" w:rsidP="00C33898">
      <w:pPr>
        <w:pStyle w:val="ASN1TABLEmiddle"/>
        <w:widowControl/>
        <w:rPr>
          <w:szCs w:val="16"/>
        </w:rPr>
      </w:pPr>
      <w:r w:rsidRPr="00653FE2">
        <w:rPr>
          <w:szCs w:val="16"/>
        </w:rPr>
        <w:tab/>
        <w:t>maximumRetransmissionTime</w:t>
      </w:r>
      <w:r w:rsidRPr="00653FE2">
        <w:rPr>
          <w:szCs w:val="16"/>
        </w:rPr>
        <w:tab/>
        <w:t>[2] Time</w:t>
      </w:r>
      <w:r>
        <w:rPr>
          <w:szCs w:val="16"/>
        </w:rPr>
        <w:tab/>
      </w:r>
      <w:r w:rsidRPr="00653FE2">
        <w:rPr>
          <w:szCs w:val="16"/>
        </w:rPr>
        <w:t>OPTIONAL,</w:t>
      </w:r>
    </w:p>
    <w:p w14:paraId="759D0191" w14:textId="77777777" w:rsidR="00C33898" w:rsidRPr="00653FE2" w:rsidRDefault="00C33898" w:rsidP="00C33898">
      <w:pPr>
        <w:pStyle w:val="ASN1TABLEmiddle"/>
        <w:widowControl/>
        <w:rPr>
          <w:szCs w:val="16"/>
        </w:rPr>
      </w:pPr>
      <w:r w:rsidRPr="00653FE2">
        <w:rPr>
          <w:szCs w:val="16"/>
        </w:rPr>
        <w:tab/>
        <w:t>smsGmscAddress</w:t>
      </w:r>
      <w:r w:rsidRPr="00653FE2">
        <w:rPr>
          <w:szCs w:val="16"/>
        </w:rPr>
        <w:tab/>
        <w:t>[3] ISDN-AddressString</w:t>
      </w:r>
      <w:r w:rsidRPr="00653FE2">
        <w:rPr>
          <w:szCs w:val="16"/>
        </w:rPr>
        <w:tab/>
        <w:t>OPTIONAL,</w:t>
      </w:r>
    </w:p>
    <w:p w14:paraId="235218B4" w14:textId="77777777" w:rsidR="00C33898" w:rsidRPr="00653FE2" w:rsidRDefault="00C33898" w:rsidP="00C33898">
      <w:pPr>
        <w:pStyle w:val="ASN1TABLEmiddle"/>
        <w:widowControl/>
        <w:rPr>
          <w:szCs w:val="16"/>
        </w:rPr>
      </w:pPr>
      <w:r w:rsidRPr="00653FE2">
        <w:rPr>
          <w:szCs w:val="16"/>
        </w:rPr>
        <w:tab/>
        <w:t>smsGmscDiameterAddress</w:t>
      </w:r>
      <w:r w:rsidRPr="00653FE2">
        <w:rPr>
          <w:szCs w:val="16"/>
        </w:rPr>
        <w:tab/>
        <w:t>[4] NetworkNodeDiameterAddress</w:t>
      </w:r>
      <w:r w:rsidRPr="00653FE2">
        <w:rPr>
          <w:szCs w:val="16"/>
        </w:rPr>
        <w:tab/>
        <w:t>OPTIONAL }</w:t>
      </w:r>
    </w:p>
    <w:p w14:paraId="1F8A8324" w14:textId="77777777" w:rsidR="00C33898" w:rsidRPr="00653FE2" w:rsidRDefault="00C33898" w:rsidP="00C33898">
      <w:pPr>
        <w:pStyle w:val="ASN1TABLEmiddle"/>
        <w:widowControl/>
        <w:rPr>
          <w:i/>
          <w:iCs/>
          <w:szCs w:val="16"/>
        </w:rPr>
      </w:pPr>
      <w:r w:rsidRPr="00653FE2">
        <w:rPr>
          <w:szCs w:val="16"/>
        </w:rPr>
        <w:tab/>
      </w:r>
      <w:r w:rsidRPr="00653FE2">
        <w:rPr>
          <w:i/>
          <w:iCs/>
          <w:szCs w:val="16"/>
        </w:rPr>
        <w:t>-- SM-DeliveryTimerValue contains the value used by the SMS-GMSC</w:t>
      </w:r>
    </w:p>
    <w:p w14:paraId="1FD5B613" w14:textId="77777777" w:rsidR="00C33898" w:rsidRPr="00653FE2" w:rsidRDefault="00C33898" w:rsidP="00C33898">
      <w:pPr>
        <w:pStyle w:val="ASN1Source"/>
        <w:widowControl/>
        <w:rPr>
          <w:szCs w:val="16"/>
        </w:rPr>
      </w:pPr>
    </w:p>
    <w:p w14:paraId="64B6C101"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rPr>
          <w:szCs w:val="16"/>
        </w:rPr>
        <w:t xml:space="preserve">CorrelationID </w:t>
      </w:r>
      <w:r w:rsidRPr="00653FE2">
        <w:rPr>
          <w:b w:val="0"/>
          <w:szCs w:val="16"/>
        </w:rPr>
        <w:t>::= SEQUENCE {</w:t>
      </w:r>
    </w:p>
    <w:p w14:paraId="521735DA" w14:textId="77777777" w:rsidR="00C33898" w:rsidRPr="00653FE2" w:rsidRDefault="00C33898" w:rsidP="00C33898">
      <w:pPr>
        <w:pStyle w:val="ASN1TABLEmiddle"/>
      </w:pPr>
      <w:r w:rsidRPr="00653FE2">
        <w:tab/>
        <w:t>hlr-id</w:t>
      </w:r>
      <w:r>
        <w:tab/>
      </w:r>
      <w:r w:rsidRPr="00653FE2">
        <w:t>[0] HLR-Id</w:t>
      </w:r>
      <w:r>
        <w:tab/>
      </w:r>
      <w:r w:rsidRPr="00653FE2">
        <w:t>OPTIONAL,</w:t>
      </w:r>
    </w:p>
    <w:p w14:paraId="5F79DB03" w14:textId="77777777" w:rsidR="00C33898" w:rsidRPr="00653FE2" w:rsidRDefault="00C33898" w:rsidP="00C33898">
      <w:pPr>
        <w:pStyle w:val="ASN1TABLEmiddle"/>
      </w:pPr>
      <w:r w:rsidRPr="00653FE2">
        <w:tab/>
        <w:t>sip-uri-A</w:t>
      </w:r>
      <w:r>
        <w:tab/>
      </w:r>
      <w:r w:rsidRPr="00653FE2">
        <w:t>[1] SIP-URI</w:t>
      </w:r>
      <w:r>
        <w:tab/>
      </w:r>
      <w:r w:rsidRPr="00653FE2">
        <w:t>OPTIONAL,</w:t>
      </w:r>
    </w:p>
    <w:p w14:paraId="60D3F4BA" w14:textId="77777777" w:rsidR="00C33898" w:rsidRPr="00653FE2" w:rsidRDefault="00C33898" w:rsidP="00C33898">
      <w:pPr>
        <w:pStyle w:val="ASN1TABLEmiddle"/>
      </w:pPr>
      <w:r w:rsidRPr="00653FE2">
        <w:tab/>
        <w:t>sip-uri-B</w:t>
      </w:r>
      <w:r>
        <w:tab/>
      </w:r>
      <w:r w:rsidRPr="00653FE2">
        <w:t>[2] SIP-URI}</w:t>
      </w:r>
    </w:p>
    <w:p w14:paraId="3E608054" w14:textId="77777777" w:rsidR="00C33898" w:rsidRPr="00653FE2" w:rsidRDefault="00C33898" w:rsidP="00C33898">
      <w:pPr>
        <w:pStyle w:val="ASN1Source"/>
        <w:widowControl/>
        <w:rPr>
          <w:szCs w:val="16"/>
        </w:rPr>
      </w:pPr>
    </w:p>
    <w:p w14:paraId="1727DA8E"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SIP-URI</w:t>
      </w:r>
      <w:r w:rsidRPr="00653FE2">
        <w:rPr>
          <w:szCs w:val="16"/>
          <w:lang w:eastAsia="ja-JP"/>
        </w:rPr>
        <w:t xml:space="preserve"> ::= </w:t>
      </w:r>
      <w:smartTag w:uri="urn:schemas-microsoft-com:office:smarttags" w:element="Street">
        <w:r w:rsidRPr="00653FE2">
          <w:rPr>
            <w:szCs w:val="16"/>
            <w:lang w:eastAsia="ja-JP"/>
          </w:rPr>
          <w:t>OCTET ST</w:t>
        </w:r>
      </w:smartTag>
      <w:r w:rsidRPr="00653FE2">
        <w:rPr>
          <w:szCs w:val="16"/>
          <w:lang w:eastAsia="ja-JP"/>
        </w:rPr>
        <w:t xml:space="preserve">RING </w:t>
      </w:r>
    </w:p>
    <w:p w14:paraId="6EF82A5D"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eastAsia="ja-JP"/>
        </w:rPr>
      </w:pPr>
      <w:r w:rsidRPr="00653FE2">
        <w:rPr>
          <w:szCs w:val="16"/>
          <w:lang w:eastAsia="ja-JP"/>
        </w:rPr>
        <w:t xml:space="preserve">-- </w:t>
      </w:r>
      <w:r w:rsidRPr="00653FE2">
        <w:rPr>
          <w:i/>
          <w:szCs w:val="16"/>
          <w:lang w:eastAsia="ja-JP"/>
        </w:rPr>
        <w:t xml:space="preserve">octets are coded as defined in </w:t>
      </w:r>
      <w:r w:rsidRPr="00653FE2">
        <w:rPr>
          <w:i/>
          <w:lang w:val="en-US"/>
        </w:rPr>
        <w:t>IETF RFC 3261</w:t>
      </w:r>
      <w:r w:rsidRPr="00653FE2">
        <w:rPr>
          <w:lang w:val="en-US"/>
        </w:rPr>
        <w:t> </w:t>
      </w:r>
    </w:p>
    <w:p w14:paraId="417E1524" w14:textId="77777777" w:rsidR="00C33898" w:rsidRPr="00653FE2" w:rsidRDefault="00C33898" w:rsidP="00C33898">
      <w:pPr>
        <w:pStyle w:val="ASN1Source"/>
        <w:widowControl/>
        <w:rPr>
          <w:szCs w:val="16"/>
        </w:rPr>
      </w:pPr>
    </w:p>
    <w:p w14:paraId="1CFDDA86" w14:textId="77777777" w:rsidR="00C33898" w:rsidRPr="00653FE2" w:rsidRDefault="00C33898" w:rsidP="00C33898">
      <w:pPr>
        <w:pStyle w:val="ASN1TABLEbegin"/>
        <w:widowControl/>
        <w:rPr>
          <w:b w:val="0"/>
          <w:szCs w:val="16"/>
        </w:rPr>
      </w:pPr>
      <w:r w:rsidRPr="00653FE2">
        <w:rPr>
          <w:szCs w:val="16"/>
        </w:rPr>
        <w:t xml:space="preserve">MT-ForwardSM-Res </w:t>
      </w:r>
      <w:r w:rsidRPr="00653FE2">
        <w:rPr>
          <w:b w:val="0"/>
          <w:szCs w:val="16"/>
        </w:rPr>
        <w:t>::= SEQUENCE {</w:t>
      </w:r>
    </w:p>
    <w:p w14:paraId="51B5155B"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SignalInfo</w:t>
      </w:r>
      <w:r w:rsidRPr="00653FE2">
        <w:rPr>
          <w:szCs w:val="16"/>
        </w:rPr>
        <w:tab/>
        <w:t>OPTIONAL,</w:t>
      </w:r>
    </w:p>
    <w:p w14:paraId="2B01134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34CA497" w14:textId="77777777" w:rsidR="00C33898" w:rsidRPr="00653FE2" w:rsidRDefault="00C33898" w:rsidP="00C33898">
      <w:pPr>
        <w:pStyle w:val="ASN1TABLEmiddle"/>
        <w:widowControl/>
        <w:rPr>
          <w:szCs w:val="16"/>
          <w:lang w:val="fr-FR"/>
        </w:rPr>
      </w:pPr>
      <w:r w:rsidRPr="00653FE2">
        <w:rPr>
          <w:szCs w:val="16"/>
          <w:lang w:val="fr-FR"/>
        </w:rPr>
        <w:tab/>
        <w:t>... }</w:t>
      </w:r>
    </w:p>
    <w:p w14:paraId="0E5317FD" w14:textId="77777777" w:rsidR="00C33898" w:rsidRPr="00653FE2" w:rsidRDefault="00C33898" w:rsidP="00C33898">
      <w:pPr>
        <w:pStyle w:val="ASN1Source"/>
        <w:widowControl/>
        <w:rPr>
          <w:szCs w:val="16"/>
          <w:lang w:val="fr-FR"/>
        </w:rPr>
      </w:pPr>
    </w:p>
    <w:p w14:paraId="24CC044D" w14:textId="77777777" w:rsidR="00C33898" w:rsidRPr="00653FE2" w:rsidRDefault="00C33898" w:rsidP="00C33898">
      <w:pPr>
        <w:pStyle w:val="ASN1TABLEbegin"/>
        <w:widowControl/>
        <w:rPr>
          <w:b w:val="0"/>
          <w:szCs w:val="16"/>
          <w:lang w:val="fr-FR"/>
        </w:rPr>
      </w:pPr>
      <w:r w:rsidRPr="00653FE2">
        <w:rPr>
          <w:szCs w:val="16"/>
          <w:lang w:val="fr-FR"/>
        </w:rPr>
        <w:t xml:space="preserve">SM-RP-DA </w:t>
      </w:r>
      <w:r w:rsidRPr="00653FE2">
        <w:rPr>
          <w:b w:val="0"/>
          <w:szCs w:val="16"/>
          <w:lang w:val="fr-FR"/>
        </w:rPr>
        <w:t>::= CHOICE {</w:t>
      </w:r>
    </w:p>
    <w:p w14:paraId="41CDCB13" w14:textId="77777777" w:rsidR="00C33898" w:rsidRPr="00653FE2" w:rsidRDefault="00C33898" w:rsidP="00C33898">
      <w:pPr>
        <w:pStyle w:val="ASN1TABLEmiddle"/>
        <w:widowControl/>
        <w:rPr>
          <w:szCs w:val="16"/>
        </w:rPr>
      </w:pPr>
      <w:r w:rsidRPr="00653FE2">
        <w:rPr>
          <w:szCs w:val="16"/>
          <w:lang w:val="fr-FR"/>
        </w:rPr>
        <w:tab/>
      </w:r>
      <w:r w:rsidRPr="00653FE2">
        <w:rPr>
          <w:szCs w:val="16"/>
        </w:rPr>
        <w:t>imsi</w:t>
      </w:r>
      <w:r w:rsidR="00854CE3">
        <w:rPr>
          <w:szCs w:val="16"/>
        </w:rPr>
        <w:tab/>
      </w:r>
      <w:r w:rsidRPr="00653FE2">
        <w:rPr>
          <w:szCs w:val="16"/>
        </w:rPr>
        <w:t>[0] IMSI,</w:t>
      </w:r>
    </w:p>
    <w:p w14:paraId="0EF46E39"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[1] LMSI,</w:t>
      </w:r>
    </w:p>
    <w:p w14:paraId="52353DC6" w14:textId="77777777" w:rsidR="00C33898" w:rsidRPr="00653FE2" w:rsidRDefault="00C33898" w:rsidP="00C33898">
      <w:pPr>
        <w:pStyle w:val="ASN1TABLEmiddle"/>
        <w:widowControl/>
        <w:rPr>
          <w:szCs w:val="16"/>
        </w:rPr>
      </w:pPr>
      <w:r w:rsidRPr="00653FE2">
        <w:rPr>
          <w:szCs w:val="16"/>
        </w:rPr>
        <w:tab/>
        <w:t>serviceCentreAddressDA</w:t>
      </w:r>
      <w:r w:rsidRPr="00653FE2">
        <w:rPr>
          <w:szCs w:val="16"/>
        </w:rPr>
        <w:tab/>
        <w:t>[4] AddressString,</w:t>
      </w:r>
    </w:p>
    <w:p w14:paraId="5F8FB031" w14:textId="77777777" w:rsidR="00C33898" w:rsidRPr="00653FE2" w:rsidRDefault="00C33898" w:rsidP="00C33898">
      <w:pPr>
        <w:pStyle w:val="ASN1TABLEmiddle"/>
        <w:widowControl/>
        <w:rPr>
          <w:szCs w:val="16"/>
        </w:rPr>
      </w:pPr>
      <w:r w:rsidRPr="00653FE2">
        <w:rPr>
          <w:szCs w:val="16"/>
        </w:rPr>
        <w:tab/>
        <w:t>noSM-RP-DA</w:t>
      </w:r>
      <w:r w:rsidRPr="00653FE2">
        <w:rPr>
          <w:szCs w:val="16"/>
        </w:rPr>
        <w:tab/>
        <w:t>[5] NULL}</w:t>
      </w:r>
    </w:p>
    <w:p w14:paraId="26672AC8" w14:textId="77777777" w:rsidR="00C33898" w:rsidRPr="00653FE2" w:rsidRDefault="00C33898" w:rsidP="00C33898">
      <w:pPr>
        <w:pStyle w:val="ASN1Source"/>
        <w:widowControl/>
        <w:rPr>
          <w:szCs w:val="16"/>
        </w:rPr>
      </w:pPr>
    </w:p>
    <w:p w14:paraId="5EE11278" w14:textId="77777777" w:rsidR="00C33898" w:rsidRPr="00653FE2" w:rsidRDefault="00C33898" w:rsidP="00C33898">
      <w:pPr>
        <w:pStyle w:val="ASN1TABLEbegin"/>
        <w:widowControl/>
        <w:rPr>
          <w:b w:val="0"/>
          <w:szCs w:val="16"/>
        </w:rPr>
      </w:pPr>
      <w:r w:rsidRPr="00653FE2">
        <w:rPr>
          <w:szCs w:val="16"/>
        </w:rPr>
        <w:t xml:space="preserve">SM-RP-OA </w:t>
      </w:r>
      <w:r w:rsidRPr="00653FE2">
        <w:rPr>
          <w:b w:val="0"/>
          <w:szCs w:val="16"/>
        </w:rPr>
        <w:t>::= CHOICE {</w:t>
      </w:r>
    </w:p>
    <w:p w14:paraId="7B8E814C"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[2] ISDN-AddressString,</w:t>
      </w:r>
    </w:p>
    <w:p w14:paraId="25033C8B" w14:textId="77777777" w:rsidR="00C33898" w:rsidRPr="00653FE2" w:rsidRDefault="00C33898" w:rsidP="00C33898">
      <w:pPr>
        <w:pStyle w:val="ASN1TABLEmiddle"/>
        <w:widowControl/>
        <w:rPr>
          <w:szCs w:val="16"/>
        </w:rPr>
      </w:pPr>
      <w:r w:rsidRPr="00653FE2">
        <w:rPr>
          <w:szCs w:val="16"/>
        </w:rPr>
        <w:tab/>
        <w:t>serviceCentreAddressOA</w:t>
      </w:r>
      <w:r w:rsidRPr="00653FE2">
        <w:rPr>
          <w:szCs w:val="16"/>
        </w:rPr>
        <w:tab/>
        <w:t>[4] AddressString,</w:t>
      </w:r>
    </w:p>
    <w:p w14:paraId="083664C2" w14:textId="77777777" w:rsidR="00C33898" w:rsidRPr="00653FE2" w:rsidRDefault="00C33898" w:rsidP="00C33898">
      <w:pPr>
        <w:pStyle w:val="ASN1TABLEmiddle"/>
        <w:widowControl/>
        <w:rPr>
          <w:szCs w:val="16"/>
        </w:rPr>
      </w:pPr>
      <w:r w:rsidRPr="00653FE2">
        <w:rPr>
          <w:szCs w:val="16"/>
        </w:rPr>
        <w:tab/>
        <w:t>noSM-RP-OA</w:t>
      </w:r>
      <w:r w:rsidRPr="00653FE2">
        <w:rPr>
          <w:szCs w:val="16"/>
        </w:rPr>
        <w:tab/>
        <w:t>[5] NULL}</w:t>
      </w:r>
    </w:p>
    <w:p w14:paraId="29C42C29" w14:textId="77777777" w:rsidR="00C33898" w:rsidRPr="00653FE2" w:rsidRDefault="00C33898" w:rsidP="00C33898">
      <w:pPr>
        <w:pStyle w:val="ASN1Source"/>
        <w:widowControl/>
        <w:rPr>
          <w:szCs w:val="16"/>
        </w:rPr>
      </w:pPr>
    </w:p>
    <w:p w14:paraId="65DEF7E2" w14:textId="77777777" w:rsidR="00C33898" w:rsidRPr="00653FE2" w:rsidRDefault="00C33898" w:rsidP="00C33898">
      <w:pPr>
        <w:pStyle w:val="ASN1TABLEbeginend"/>
        <w:widowControl/>
        <w:ind w:right="540"/>
        <w:rPr>
          <w:b w:val="0"/>
          <w:noProof/>
          <w:szCs w:val="16"/>
        </w:rPr>
      </w:pPr>
      <w:r w:rsidRPr="00653FE2">
        <w:rPr>
          <w:noProof/>
          <w:szCs w:val="16"/>
        </w:rPr>
        <w:t xml:space="preserve">SM-DeliveryTimerValue </w:t>
      </w:r>
      <w:r w:rsidRPr="00653FE2">
        <w:rPr>
          <w:b w:val="0"/>
          <w:noProof/>
          <w:szCs w:val="16"/>
        </w:rPr>
        <w:t>::= INTEGER (30..600)</w:t>
      </w:r>
    </w:p>
    <w:p w14:paraId="35D894E2" w14:textId="77777777" w:rsidR="00C33898" w:rsidRPr="00653FE2" w:rsidRDefault="00C33898" w:rsidP="00C33898">
      <w:pPr>
        <w:pStyle w:val="ASN1Source"/>
        <w:widowControl/>
        <w:rPr>
          <w:szCs w:val="16"/>
        </w:rPr>
      </w:pPr>
    </w:p>
    <w:p w14:paraId="50D47EA3" w14:textId="77777777" w:rsidR="00C33898" w:rsidRPr="00653FE2" w:rsidRDefault="00C33898" w:rsidP="00C33898">
      <w:pPr>
        <w:pStyle w:val="ASN1TABLEbegin"/>
        <w:widowControl/>
        <w:rPr>
          <w:b w:val="0"/>
          <w:szCs w:val="16"/>
        </w:rPr>
      </w:pPr>
      <w:r w:rsidRPr="00653FE2">
        <w:rPr>
          <w:szCs w:val="16"/>
        </w:rPr>
        <w:t xml:space="preserve">ReportSM-DeliveryStatusArg </w:t>
      </w:r>
      <w:r w:rsidRPr="00653FE2">
        <w:rPr>
          <w:b w:val="0"/>
          <w:szCs w:val="16"/>
        </w:rPr>
        <w:t>::= SEQUENCE {</w:t>
      </w:r>
    </w:p>
    <w:p w14:paraId="030B1992" w14:textId="77777777" w:rsidR="00C33898" w:rsidRPr="00653FE2" w:rsidRDefault="00C33898" w:rsidP="00C33898">
      <w:pPr>
        <w:pStyle w:val="ASN1TABLEmiddle"/>
        <w:widowControl/>
        <w:rPr>
          <w:szCs w:val="16"/>
        </w:rPr>
      </w:pPr>
      <w:r w:rsidRPr="00653FE2">
        <w:rPr>
          <w:szCs w:val="16"/>
        </w:rPr>
        <w:tab/>
        <w:t>msisdn</w:t>
      </w:r>
      <w:r>
        <w:rPr>
          <w:szCs w:val="16"/>
        </w:rPr>
        <w:tab/>
      </w:r>
      <w:r w:rsidRPr="00653FE2">
        <w:rPr>
          <w:szCs w:val="16"/>
        </w:rPr>
        <w:t>ISDN-AddressString,</w:t>
      </w:r>
    </w:p>
    <w:p w14:paraId="5BE0AE29"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AddressString,</w:t>
      </w:r>
    </w:p>
    <w:p w14:paraId="5586369C" w14:textId="77777777" w:rsidR="00C33898" w:rsidRPr="00653FE2" w:rsidRDefault="00C33898" w:rsidP="00C33898">
      <w:pPr>
        <w:pStyle w:val="ASN1TABLEmiddle"/>
        <w:widowControl/>
        <w:rPr>
          <w:szCs w:val="16"/>
        </w:rPr>
      </w:pPr>
      <w:r w:rsidRPr="00653FE2">
        <w:rPr>
          <w:szCs w:val="16"/>
        </w:rPr>
        <w:tab/>
        <w:t>sm-DeliveryOutcome</w:t>
      </w:r>
      <w:r w:rsidRPr="00653FE2">
        <w:rPr>
          <w:szCs w:val="16"/>
        </w:rPr>
        <w:tab/>
        <w:t>SM-DeliveryOutcome,</w:t>
      </w:r>
    </w:p>
    <w:p w14:paraId="18E9D5BE" w14:textId="77777777" w:rsidR="00C33898" w:rsidRPr="00653FE2" w:rsidRDefault="00C33898" w:rsidP="00C33898">
      <w:pPr>
        <w:pStyle w:val="ASN1TABLEmiddle"/>
        <w:widowControl/>
        <w:rPr>
          <w:szCs w:val="16"/>
        </w:rPr>
      </w:pPr>
      <w:r w:rsidRPr="00653FE2">
        <w:rPr>
          <w:szCs w:val="16"/>
        </w:rPr>
        <w:tab/>
        <w:t>absentSubscriberDiagnosticSM</w:t>
      </w:r>
      <w:r w:rsidRPr="00653FE2">
        <w:rPr>
          <w:szCs w:val="16"/>
        </w:rPr>
        <w:tab/>
        <w:t>[0] AbsentSubscriberDiagnosticSM</w:t>
      </w:r>
    </w:p>
    <w:p w14:paraId="5DB9900C" w14:textId="77777777" w:rsidR="00C33898" w:rsidRPr="00653FE2" w:rsidRDefault="00854CE3" w:rsidP="00C33898">
      <w:pPr>
        <w:pStyle w:val="ASN1TABLEmiddle"/>
        <w:widowControl/>
        <w:rPr>
          <w:szCs w:val="16"/>
        </w:rPr>
      </w:pPr>
      <w:r>
        <w:rPr>
          <w:szCs w:val="16"/>
        </w:rPr>
        <w:tab/>
      </w:r>
      <w:r>
        <w:rPr>
          <w:szCs w:val="16"/>
        </w:rPr>
        <w:tab/>
      </w:r>
      <w:r w:rsidR="00C33898" w:rsidRPr="00653FE2">
        <w:rPr>
          <w:szCs w:val="16"/>
        </w:rPr>
        <w:t>OPTIONAL,</w:t>
      </w:r>
    </w:p>
    <w:p w14:paraId="32D7F4C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[1] ExtensionContainer</w:t>
      </w:r>
      <w:r w:rsidRPr="00653FE2">
        <w:rPr>
          <w:szCs w:val="16"/>
        </w:rPr>
        <w:tab/>
        <w:t>OPTIONAL,</w:t>
      </w:r>
    </w:p>
    <w:p w14:paraId="21D636A9" w14:textId="77777777" w:rsidR="00C33898" w:rsidRPr="00653FE2" w:rsidRDefault="00C33898" w:rsidP="00C33898">
      <w:pPr>
        <w:pStyle w:val="ASN1TABLEmiddle"/>
        <w:widowControl/>
        <w:rPr>
          <w:szCs w:val="16"/>
        </w:rPr>
      </w:pPr>
      <w:r w:rsidRPr="00653FE2">
        <w:rPr>
          <w:szCs w:val="16"/>
        </w:rPr>
        <w:tab/>
        <w:t>...,</w:t>
      </w:r>
    </w:p>
    <w:p w14:paraId="31FBA5FF" w14:textId="77777777" w:rsidR="00C33898" w:rsidRPr="00653FE2" w:rsidRDefault="00C33898" w:rsidP="00C33898">
      <w:pPr>
        <w:pStyle w:val="ASN1TABLEmiddle"/>
        <w:widowControl/>
        <w:rPr>
          <w:szCs w:val="16"/>
        </w:rPr>
      </w:pPr>
      <w:r w:rsidRPr="00653FE2">
        <w:rPr>
          <w:szCs w:val="16"/>
        </w:rPr>
        <w:tab/>
        <w:t>gprsSupportIndicator</w:t>
      </w:r>
      <w:r w:rsidRPr="00653FE2">
        <w:rPr>
          <w:szCs w:val="16"/>
        </w:rPr>
        <w:tab/>
        <w:t>[2]</w:t>
      </w:r>
      <w:r w:rsidRPr="00653FE2">
        <w:rPr>
          <w:szCs w:val="16"/>
        </w:rPr>
        <w:tab/>
        <w:t>NULL</w:t>
      </w:r>
      <w:r>
        <w:rPr>
          <w:szCs w:val="16"/>
        </w:rPr>
        <w:tab/>
      </w:r>
      <w:r w:rsidRPr="00653FE2">
        <w:rPr>
          <w:szCs w:val="16"/>
        </w:rPr>
        <w:t>OPTIONAL,</w:t>
      </w:r>
    </w:p>
    <w:p w14:paraId="1E1BEEBF" w14:textId="77777777" w:rsidR="00C33898" w:rsidRPr="00653FE2" w:rsidRDefault="00C33898" w:rsidP="00C33898">
      <w:pPr>
        <w:pStyle w:val="ASN1TABLEmiddle"/>
        <w:rPr>
          <w:i/>
          <w:iCs/>
        </w:rPr>
      </w:pPr>
      <w:r w:rsidRPr="00653FE2">
        <w:rPr>
          <w:i/>
          <w:iCs/>
        </w:rPr>
        <w:tab/>
        <w:t xml:space="preserve">-- gprsSupportIndicator is set only if the SMS-GMSC supports </w:t>
      </w:r>
    </w:p>
    <w:p w14:paraId="30A2D753" w14:textId="77777777" w:rsidR="00C33898" w:rsidRPr="00653FE2" w:rsidRDefault="00C33898" w:rsidP="00C33898">
      <w:pPr>
        <w:pStyle w:val="ASN1TABLEmiddle"/>
        <w:rPr>
          <w:i/>
          <w:iCs/>
        </w:rPr>
      </w:pPr>
      <w:r w:rsidRPr="00653FE2">
        <w:rPr>
          <w:i/>
          <w:iCs/>
        </w:rPr>
        <w:tab/>
        <w:t>-- handling of two delivery outcomes</w:t>
      </w:r>
    </w:p>
    <w:p w14:paraId="722B5EFF" w14:textId="77777777" w:rsidR="00C33898" w:rsidRPr="00653FE2" w:rsidRDefault="00C33898" w:rsidP="00C33898">
      <w:pPr>
        <w:pStyle w:val="ASN1TABLEmiddle"/>
        <w:widowControl/>
        <w:rPr>
          <w:szCs w:val="16"/>
        </w:rPr>
      </w:pPr>
      <w:r w:rsidRPr="00653FE2">
        <w:rPr>
          <w:szCs w:val="16"/>
        </w:rPr>
        <w:tab/>
        <w:t>deliveryOutcomeIndicator</w:t>
      </w:r>
      <w:r w:rsidRPr="00653FE2">
        <w:rPr>
          <w:szCs w:val="16"/>
        </w:rPr>
        <w:tab/>
        <w:t>[3]</w:t>
      </w:r>
      <w:r>
        <w:rPr>
          <w:szCs w:val="16"/>
        </w:rPr>
        <w:tab/>
      </w:r>
      <w:r w:rsidRPr="00653FE2">
        <w:rPr>
          <w:szCs w:val="16"/>
        </w:rPr>
        <w:t>NULL</w:t>
      </w:r>
      <w:r>
        <w:rPr>
          <w:szCs w:val="16"/>
        </w:rPr>
        <w:tab/>
      </w:r>
      <w:r w:rsidRPr="00653FE2">
        <w:rPr>
          <w:szCs w:val="16"/>
        </w:rPr>
        <w:t>OPTIONAL,</w:t>
      </w:r>
    </w:p>
    <w:p w14:paraId="04E8404C" w14:textId="77777777" w:rsidR="00C33898" w:rsidRPr="00653FE2" w:rsidRDefault="00C33898" w:rsidP="00C33898">
      <w:pPr>
        <w:pStyle w:val="ASN1TABLEmiddle"/>
        <w:rPr>
          <w:i/>
          <w:iCs/>
        </w:rPr>
      </w:pPr>
      <w:r w:rsidRPr="00653FE2">
        <w:rPr>
          <w:i/>
          <w:iCs/>
        </w:rPr>
        <w:tab/>
        <w:t>-- DeliveryOutcomeIndicator is set when the SM-DeliveryOutcome</w:t>
      </w:r>
    </w:p>
    <w:p w14:paraId="5CF74733" w14:textId="77777777" w:rsidR="00C33898" w:rsidRPr="00653FE2" w:rsidRDefault="00C33898" w:rsidP="00C33898">
      <w:pPr>
        <w:pStyle w:val="ASN1TABLEmiddle"/>
        <w:rPr>
          <w:i/>
          <w:iCs/>
        </w:rPr>
      </w:pPr>
      <w:r w:rsidRPr="00653FE2">
        <w:rPr>
          <w:i/>
          <w:iCs/>
        </w:rPr>
        <w:tab/>
        <w:t>-- is for GPRS</w:t>
      </w:r>
    </w:p>
    <w:p w14:paraId="15735416" w14:textId="77777777" w:rsidR="00C33898" w:rsidRPr="00653FE2" w:rsidRDefault="00C33898" w:rsidP="00C33898">
      <w:pPr>
        <w:pStyle w:val="ASN1TABLEmiddle"/>
        <w:widowControl/>
        <w:rPr>
          <w:szCs w:val="16"/>
        </w:rPr>
      </w:pPr>
      <w:r w:rsidRPr="00653FE2">
        <w:rPr>
          <w:szCs w:val="16"/>
        </w:rPr>
        <w:tab/>
        <w:t>additionalSM-DeliveryOutcome</w:t>
      </w:r>
      <w:r w:rsidRPr="00653FE2">
        <w:rPr>
          <w:szCs w:val="16"/>
        </w:rPr>
        <w:tab/>
        <w:t>[4]</w:t>
      </w:r>
      <w:r>
        <w:rPr>
          <w:szCs w:val="16"/>
        </w:rPr>
        <w:tab/>
      </w:r>
      <w:r w:rsidRPr="00653FE2">
        <w:rPr>
          <w:szCs w:val="16"/>
        </w:rPr>
        <w:t>SM-DeliveryOutcome</w:t>
      </w:r>
      <w:r>
        <w:rPr>
          <w:szCs w:val="16"/>
        </w:rPr>
        <w:tab/>
      </w:r>
      <w:r w:rsidRPr="00653FE2">
        <w:rPr>
          <w:szCs w:val="16"/>
        </w:rPr>
        <w:t>OPTIONAL,</w:t>
      </w:r>
    </w:p>
    <w:p w14:paraId="046D7A55" w14:textId="77777777" w:rsidR="00C33898" w:rsidRPr="00653FE2" w:rsidRDefault="00C33898" w:rsidP="00C33898">
      <w:pPr>
        <w:pStyle w:val="ASN1TABLEmiddle"/>
        <w:rPr>
          <w:i/>
          <w:iCs/>
        </w:rPr>
      </w:pPr>
      <w:r w:rsidRPr="00653FE2">
        <w:rPr>
          <w:i/>
          <w:iCs/>
        </w:rPr>
        <w:tab/>
        <w:t>-- If received, additionalSM-DeliveryOutcome is for GPRS</w:t>
      </w:r>
    </w:p>
    <w:p w14:paraId="76FAB40A" w14:textId="77777777" w:rsidR="00C33898" w:rsidRPr="00653FE2" w:rsidRDefault="00C33898" w:rsidP="00C33898">
      <w:pPr>
        <w:pStyle w:val="ASN1TABLEmiddle"/>
        <w:rPr>
          <w:i/>
          <w:iCs/>
        </w:rPr>
      </w:pPr>
      <w:r w:rsidRPr="00653FE2">
        <w:rPr>
          <w:i/>
          <w:iCs/>
        </w:rPr>
        <w:tab/>
        <w:t>-- If DeliveryOutcomeIndicator is set, then AdditionalSM-DeliveryOutcome shall be absent</w:t>
      </w:r>
    </w:p>
    <w:p w14:paraId="0AD9E76F" w14:textId="77777777" w:rsidR="00C33898" w:rsidRPr="00653FE2" w:rsidRDefault="00C33898" w:rsidP="00C33898">
      <w:pPr>
        <w:pStyle w:val="ASN1TABLEmiddle"/>
        <w:widowControl/>
        <w:rPr>
          <w:szCs w:val="16"/>
        </w:rPr>
      </w:pPr>
      <w:r w:rsidRPr="00653FE2">
        <w:rPr>
          <w:szCs w:val="16"/>
        </w:rPr>
        <w:tab/>
        <w:t>additionalAbsentSubscriberDiagnosticSM</w:t>
      </w:r>
      <w:r w:rsidRPr="00653FE2">
        <w:rPr>
          <w:szCs w:val="16"/>
        </w:rPr>
        <w:tab/>
        <w:t>[5]</w:t>
      </w:r>
      <w:r>
        <w:rPr>
          <w:szCs w:val="16"/>
        </w:rPr>
        <w:tab/>
      </w:r>
      <w:r w:rsidRPr="00653FE2">
        <w:rPr>
          <w:szCs w:val="16"/>
        </w:rPr>
        <w:t>AbsentSubscriberDiagnosticSM OPTIONAL,</w:t>
      </w:r>
    </w:p>
    <w:p w14:paraId="64905448" w14:textId="77777777" w:rsidR="00C33898" w:rsidRPr="00653FE2" w:rsidRDefault="00C33898" w:rsidP="00C33898">
      <w:pPr>
        <w:pStyle w:val="ASN1TABLEmiddle"/>
        <w:rPr>
          <w:i/>
          <w:iCs/>
        </w:rPr>
      </w:pPr>
      <w:r w:rsidRPr="00653FE2">
        <w:rPr>
          <w:i/>
          <w:iCs/>
        </w:rPr>
        <w:tab/>
        <w:t>-- If received additionalAbsentSubscriberDiagnosticSM is for GPRS</w:t>
      </w:r>
    </w:p>
    <w:p w14:paraId="0FFE2886" w14:textId="77777777" w:rsidR="00C33898" w:rsidRPr="00653FE2" w:rsidRDefault="00C33898" w:rsidP="00C33898">
      <w:pPr>
        <w:pStyle w:val="ASN1TABLEmiddle"/>
        <w:rPr>
          <w:i/>
          <w:iCs/>
        </w:rPr>
      </w:pPr>
      <w:r w:rsidRPr="00653FE2">
        <w:rPr>
          <w:i/>
          <w:iCs/>
        </w:rPr>
        <w:tab/>
        <w:t xml:space="preserve">-- If DeliveryOutcomeIndicator is set, then AdditionalAbsentSubscriberDiagnosticSM </w:t>
      </w:r>
    </w:p>
    <w:p w14:paraId="24655268" w14:textId="77777777" w:rsidR="00C33898" w:rsidRPr="00653FE2" w:rsidRDefault="00C33898" w:rsidP="00C33898">
      <w:pPr>
        <w:pStyle w:val="ASN1TABLEmiddle"/>
        <w:rPr>
          <w:i/>
          <w:iCs/>
        </w:rPr>
      </w:pPr>
      <w:r w:rsidRPr="00653FE2">
        <w:rPr>
          <w:i/>
          <w:iCs/>
        </w:rPr>
        <w:tab/>
        <w:t>-- shall be absent</w:t>
      </w:r>
    </w:p>
    <w:p w14:paraId="5E171C52" w14:textId="77777777" w:rsidR="00C33898" w:rsidRPr="00653FE2" w:rsidRDefault="00C33898" w:rsidP="00C33898">
      <w:pPr>
        <w:pStyle w:val="ASN1TABLEmiddle"/>
        <w:widowControl/>
        <w:rPr>
          <w:szCs w:val="16"/>
        </w:rPr>
      </w:pPr>
      <w:r w:rsidRPr="00653FE2">
        <w:rPr>
          <w:szCs w:val="16"/>
        </w:rPr>
        <w:tab/>
        <w:t>ip-sm-gw-Indicator</w:t>
      </w:r>
      <w:r w:rsidRPr="00653FE2">
        <w:rPr>
          <w:szCs w:val="16"/>
        </w:rPr>
        <w:tab/>
        <w:t>[6]</w:t>
      </w:r>
      <w:r>
        <w:rPr>
          <w:szCs w:val="16"/>
        </w:rPr>
        <w:tab/>
      </w:r>
      <w:r w:rsidRPr="00653FE2">
        <w:rPr>
          <w:szCs w:val="16"/>
        </w:rPr>
        <w:t>NULL</w:t>
      </w:r>
      <w:r>
        <w:rPr>
          <w:szCs w:val="16"/>
        </w:rPr>
        <w:tab/>
      </w:r>
      <w:r w:rsidRPr="00653FE2">
        <w:rPr>
          <w:szCs w:val="16"/>
        </w:rPr>
        <w:t>OPTIONAL,</w:t>
      </w:r>
    </w:p>
    <w:p w14:paraId="37A66D00" w14:textId="77777777" w:rsidR="00C33898" w:rsidRPr="00653FE2" w:rsidRDefault="00C33898" w:rsidP="00C33898">
      <w:pPr>
        <w:pStyle w:val="ASN1TABLEmiddle"/>
        <w:widowControl/>
        <w:rPr>
          <w:i/>
          <w:szCs w:val="16"/>
        </w:rPr>
      </w:pPr>
      <w:r w:rsidRPr="00653FE2">
        <w:rPr>
          <w:i/>
          <w:szCs w:val="16"/>
        </w:rPr>
        <w:tab/>
        <w:t>-- the ip-sm-gw indicator indicates by its presence that sm-deliveryOutcome</w:t>
      </w:r>
    </w:p>
    <w:p w14:paraId="06B07278" w14:textId="77777777" w:rsidR="00C33898" w:rsidRPr="00653FE2" w:rsidRDefault="00C33898" w:rsidP="00C33898">
      <w:pPr>
        <w:pStyle w:val="ASN1TABLEmiddle"/>
        <w:widowControl/>
        <w:rPr>
          <w:i/>
          <w:szCs w:val="16"/>
        </w:rPr>
      </w:pPr>
      <w:r w:rsidRPr="00653FE2">
        <w:rPr>
          <w:i/>
          <w:szCs w:val="16"/>
        </w:rPr>
        <w:tab/>
        <w:t>-- is for delivery via IMS</w:t>
      </w:r>
    </w:p>
    <w:p w14:paraId="3A24146D" w14:textId="77777777" w:rsidR="00C33898" w:rsidRPr="00653FE2" w:rsidRDefault="00C33898" w:rsidP="00C33898">
      <w:pPr>
        <w:pStyle w:val="ASN1TABLEmiddle"/>
        <w:widowControl/>
        <w:rPr>
          <w:i/>
          <w:szCs w:val="16"/>
        </w:rPr>
      </w:pPr>
      <w:r w:rsidRPr="00653FE2">
        <w:rPr>
          <w:i/>
          <w:szCs w:val="16"/>
        </w:rPr>
        <w:tab/>
        <w:t>-- If present, deliveryOutcomeIndicator shall be absent.</w:t>
      </w:r>
    </w:p>
    <w:p w14:paraId="1530613B" w14:textId="77777777" w:rsidR="00C33898" w:rsidRPr="00653FE2" w:rsidRDefault="00C33898" w:rsidP="00C33898">
      <w:pPr>
        <w:pStyle w:val="ASN1TABLEmiddle"/>
        <w:widowControl/>
        <w:rPr>
          <w:szCs w:val="16"/>
        </w:rPr>
      </w:pPr>
      <w:r w:rsidRPr="00653FE2">
        <w:rPr>
          <w:szCs w:val="16"/>
        </w:rPr>
        <w:tab/>
        <w:t>ip-sm-gw-sm-deliveryOutcome</w:t>
      </w:r>
      <w:r w:rsidRPr="00653FE2">
        <w:rPr>
          <w:szCs w:val="16"/>
        </w:rPr>
        <w:tab/>
        <w:t>[7]</w:t>
      </w:r>
      <w:r>
        <w:rPr>
          <w:szCs w:val="16"/>
        </w:rPr>
        <w:tab/>
      </w:r>
      <w:r w:rsidRPr="00653FE2">
        <w:rPr>
          <w:szCs w:val="16"/>
        </w:rPr>
        <w:t>SM-DeliveryOutcome</w:t>
      </w:r>
      <w:r w:rsidRPr="00653FE2">
        <w:rPr>
          <w:szCs w:val="16"/>
        </w:rPr>
        <w:tab/>
        <w:t xml:space="preserve">OPTIONAL, </w:t>
      </w:r>
    </w:p>
    <w:p w14:paraId="7C0EE0C8" w14:textId="77777777" w:rsidR="00C33898" w:rsidRPr="00653FE2" w:rsidRDefault="00C33898" w:rsidP="00C33898">
      <w:pPr>
        <w:pStyle w:val="ASN1TABLEmiddle"/>
        <w:rPr>
          <w:i/>
          <w:iCs/>
        </w:rPr>
      </w:pPr>
      <w:r w:rsidRPr="00653FE2">
        <w:rPr>
          <w:i/>
          <w:iCs/>
        </w:rPr>
        <w:tab/>
        <w:t>-- If received ip-sm-gw-sm-deliveryOutcome is for delivery via IMS</w:t>
      </w:r>
    </w:p>
    <w:p w14:paraId="61D25C61" w14:textId="77777777" w:rsidR="00C33898" w:rsidRPr="00653FE2" w:rsidRDefault="00C33898" w:rsidP="00C33898">
      <w:pPr>
        <w:pStyle w:val="ASN1TABLEmiddle"/>
        <w:widowControl/>
        <w:rPr>
          <w:szCs w:val="16"/>
        </w:rPr>
      </w:pPr>
      <w:r w:rsidRPr="00653FE2">
        <w:rPr>
          <w:i/>
          <w:iCs/>
        </w:rPr>
        <w:tab/>
        <w:t>-- If ip-sm-gw-Indicator is set, then ip-sm-gw-sm-deliveryOutcome shall be absent</w:t>
      </w:r>
    </w:p>
    <w:p w14:paraId="5E2EDBAA" w14:textId="77777777" w:rsidR="00C33898" w:rsidRPr="00653FE2" w:rsidRDefault="00C33898" w:rsidP="00C33898">
      <w:pPr>
        <w:pStyle w:val="ASN1TABLEmiddle"/>
        <w:widowControl/>
        <w:rPr>
          <w:szCs w:val="16"/>
        </w:rPr>
      </w:pPr>
      <w:r w:rsidRPr="00653FE2">
        <w:rPr>
          <w:szCs w:val="16"/>
        </w:rPr>
        <w:tab/>
        <w:t>ip-sm-gw-absentSubscriberDiagnosticSM</w:t>
      </w:r>
      <w:r w:rsidRPr="00653FE2">
        <w:rPr>
          <w:szCs w:val="16"/>
        </w:rPr>
        <w:tab/>
        <w:t>[8]</w:t>
      </w:r>
      <w:r w:rsidRPr="00653FE2">
        <w:rPr>
          <w:szCs w:val="16"/>
        </w:rPr>
        <w:tab/>
        <w:t>AbsentSubscriberDiagnosticSM</w:t>
      </w:r>
      <w:r w:rsidRPr="00653FE2">
        <w:rPr>
          <w:szCs w:val="16"/>
        </w:rPr>
        <w:tab/>
        <w:t>OPTIONAL,</w:t>
      </w:r>
    </w:p>
    <w:p w14:paraId="46ADEE36" w14:textId="77777777" w:rsidR="00C33898" w:rsidRPr="00653FE2" w:rsidRDefault="00C33898" w:rsidP="00C33898">
      <w:pPr>
        <w:pStyle w:val="ASN1TABLEmiddle"/>
        <w:rPr>
          <w:i/>
          <w:iCs/>
        </w:rPr>
      </w:pPr>
      <w:r w:rsidRPr="00653FE2">
        <w:rPr>
          <w:i/>
          <w:iCs/>
        </w:rPr>
        <w:tab/>
        <w:t>-- If received ip-sm-gw-sm-absentSubscriberDiagnosticSM is for delivery via IMS</w:t>
      </w:r>
    </w:p>
    <w:p w14:paraId="19986536" w14:textId="77777777" w:rsidR="00C33898" w:rsidRPr="00653FE2" w:rsidRDefault="00C33898" w:rsidP="00C33898">
      <w:pPr>
        <w:pStyle w:val="ASN1TABLEmiddle"/>
        <w:widowControl/>
        <w:rPr>
          <w:i/>
          <w:iCs/>
        </w:rPr>
      </w:pPr>
      <w:r w:rsidRPr="00653FE2">
        <w:rPr>
          <w:i/>
          <w:iCs/>
        </w:rPr>
        <w:tab/>
        <w:t xml:space="preserve">-- If ip-sm-gw-Indicator is set, then ip-sm-gw-sm-absentSubscriberDiagnosticSM </w:t>
      </w:r>
    </w:p>
    <w:p w14:paraId="066F890F" w14:textId="77777777" w:rsidR="00C33898" w:rsidRPr="00653FE2" w:rsidRDefault="00C33898" w:rsidP="00C33898">
      <w:pPr>
        <w:pStyle w:val="ASN1TABLEmiddle"/>
        <w:widowControl/>
        <w:rPr>
          <w:i/>
          <w:iCs/>
        </w:rPr>
      </w:pPr>
      <w:r w:rsidRPr="00653FE2">
        <w:rPr>
          <w:i/>
          <w:iCs/>
        </w:rPr>
        <w:tab/>
        <w:t>-- shall be absent</w:t>
      </w:r>
    </w:p>
    <w:p w14:paraId="7FE9C003" w14:textId="77777777" w:rsidR="00C33898" w:rsidRPr="00653FE2" w:rsidRDefault="00C33898" w:rsidP="00C33898">
      <w:pPr>
        <w:pStyle w:val="ASN1TABLEmiddle"/>
        <w:widowControl/>
        <w:rPr>
          <w:szCs w:val="16"/>
          <w:lang w:eastAsia="zh-CN"/>
        </w:rPr>
      </w:pPr>
      <w:r w:rsidRPr="00653FE2">
        <w:rPr>
          <w:szCs w:val="16"/>
        </w:rPr>
        <w:tab/>
        <w:t>imsi</w:t>
      </w:r>
      <w:r w:rsidR="00854CE3">
        <w:rPr>
          <w:szCs w:val="16"/>
        </w:rPr>
        <w:tab/>
      </w:r>
      <w:r w:rsidRPr="00653FE2">
        <w:rPr>
          <w:szCs w:val="16"/>
        </w:rPr>
        <w:t>[9] IMSI</w:t>
      </w:r>
      <w:r>
        <w:rPr>
          <w:szCs w:val="16"/>
        </w:rPr>
        <w:tab/>
      </w:r>
      <w:r w:rsidRPr="00653FE2">
        <w:rPr>
          <w:szCs w:val="16"/>
        </w:rPr>
        <w:t>OPTIONAL</w:t>
      </w:r>
      <w:r w:rsidRPr="00653FE2">
        <w:rPr>
          <w:rFonts w:hint="eastAsia"/>
          <w:szCs w:val="16"/>
          <w:lang w:eastAsia="zh-CN"/>
        </w:rPr>
        <w:t>,</w:t>
      </w:r>
    </w:p>
    <w:p w14:paraId="457842CD" w14:textId="77777777" w:rsidR="00C33898" w:rsidRPr="00653FE2" w:rsidRDefault="00C33898" w:rsidP="00C33898">
      <w:pPr>
        <w:pStyle w:val="ASN1TABLEmiddle"/>
        <w:widowControl/>
        <w:rPr>
          <w:szCs w:val="16"/>
          <w:lang w:eastAsia="zh-CN"/>
        </w:rPr>
      </w:pPr>
      <w:r w:rsidRPr="00653FE2">
        <w:rPr>
          <w:rFonts w:hint="eastAsia"/>
          <w:szCs w:val="16"/>
          <w:lang w:eastAsia="zh-CN"/>
        </w:rPr>
        <w:tab/>
        <w:t>single</w:t>
      </w:r>
      <w:r w:rsidRPr="00653FE2">
        <w:rPr>
          <w:rFonts w:hint="eastAsia"/>
          <w:lang w:val="en-US" w:eastAsia="zh-CN"/>
        </w:rPr>
        <w:t>AttemptDelivery</w:t>
      </w:r>
      <w:r w:rsidRPr="00653FE2">
        <w:rPr>
          <w:rFonts w:hint="eastAsia"/>
          <w:szCs w:val="16"/>
          <w:lang w:eastAsia="zh-CN"/>
        </w:rPr>
        <w:tab/>
        <w:t>[</w:t>
      </w:r>
      <w:r w:rsidRPr="00653FE2">
        <w:rPr>
          <w:szCs w:val="16"/>
          <w:lang w:eastAsia="zh-CN"/>
        </w:rPr>
        <w:t>10</w:t>
      </w:r>
      <w:r w:rsidRPr="00653FE2">
        <w:rPr>
          <w:rFonts w:hint="eastAsia"/>
          <w:szCs w:val="16"/>
          <w:lang w:eastAsia="zh-CN"/>
        </w:rPr>
        <w:t>] NULL</w:t>
      </w:r>
      <w:r>
        <w:rPr>
          <w:rFonts w:hint="eastAsia"/>
          <w:szCs w:val="16"/>
          <w:lang w:eastAsia="zh-CN"/>
        </w:rPr>
        <w:tab/>
      </w:r>
      <w:r w:rsidRPr="00653FE2">
        <w:rPr>
          <w:rFonts w:hint="eastAsia"/>
          <w:szCs w:val="16"/>
          <w:lang w:eastAsia="zh-CN"/>
        </w:rPr>
        <w:t>OPTIONAL</w:t>
      </w:r>
      <w:r w:rsidRPr="00653FE2">
        <w:rPr>
          <w:szCs w:val="16"/>
          <w:lang w:eastAsia="zh-CN"/>
        </w:rPr>
        <w:t>,</w:t>
      </w:r>
    </w:p>
    <w:p w14:paraId="31A79B4C" w14:textId="77777777" w:rsidR="00C33898" w:rsidRDefault="00C33898" w:rsidP="00C33898">
      <w:pPr>
        <w:pStyle w:val="ASN1TABLEmiddle"/>
        <w:widowControl/>
        <w:rPr>
          <w:szCs w:val="16"/>
          <w:lang w:eastAsia="zh-CN"/>
        </w:rPr>
      </w:pPr>
      <w:r w:rsidRPr="00653FE2">
        <w:rPr>
          <w:szCs w:val="16"/>
          <w:lang w:eastAsia="zh-CN"/>
        </w:rPr>
        <w:tab/>
        <w:t>correlationID</w:t>
      </w:r>
      <w:r w:rsidRPr="00653FE2">
        <w:rPr>
          <w:szCs w:val="16"/>
          <w:lang w:eastAsia="zh-CN"/>
        </w:rPr>
        <w:tab/>
        <w:t>[11]</w:t>
      </w:r>
      <w:r w:rsidRPr="00653FE2">
        <w:rPr>
          <w:szCs w:val="16"/>
          <w:lang w:eastAsia="zh-CN"/>
        </w:rPr>
        <w:tab/>
        <w:t>CorrelationID</w:t>
      </w:r>
      <w:r w:rsidRPr="00653FE2">
        <w:rPr>
          <w:szCs w:val="16"/>
          <w:lang w:eastAsia="zh-CN"/>
        </w:rPr>
        <w:tab/>
        <w:t>OPTIONAL</w:t>
      </w:r>
      <w:r>
        <w:rPr>
          <w:szCs w:val="16"/>
          <w:lang w:eastAsia="zh-CN"/>
        </w:rPr>
        <w:t>,</w:t>
      </w:r>
    </w:p>
    <w:p w14:paraId="05FD90DF" w14:textId="77777777" w:rsidR="00C33898" w:rsidRDefault="00C33898" w:rsidP="00C33898">
      <w:pPr>
        <w:pStyle w:val="ASN1TABLEmiddle"/>
        <w:widowControl/>
        <w:rPr>
          <w:szCs w:val="16"/>
          <w:lang w:eastAsia="zh-CN"/>
        </w:rPr>
      </w:pPr>
      <w:r>
        <w:rPr>
          <w:szCs w:val="16"/>
          <w:lang w:eastAsia="zh-CN"/>
        </w:rPr>
        <w:tab/>
        <w:t>smsf-3gpp-deliveryOutcomeIndicator</w:t>
      </w:r>
      <w:r>
        <w:rPr>
          <w:szCs w:val="16"/>
          <w:lang w:eastAsia="zh-CN"/>
        </w:rPr>
        <w:tab/>
        <w:t>[12]</w:t>
      </w:r>
      <w:r>
        <w:rPr>
          <w:szCs w:val="16"/>
          <w:lang w:eastAsia="zh-CN"/>
        </w:rPr>
        <w:tab/>
        <w:t>NULL</w:t>
      </w:r>
      <w:r w:rsidR="00854CE3">
        <w:rPr>
          <w:szCs w:val="16"/>
          <w:lang w:eastAsia="zh-CN"/>
        </w:rPr>
        <w:tab/>
      </w:r>
      <w:r>
        <w:rPr>
          <w:szCs w:val="16"/>
          <w:lang w:eastAsia="zh-CN"/>
        </w:rPr>
        <w:t>OPTIONAL,</w:t>
      </w:r>
    </w:p>
    <w:p w14:paraId="6BAB81D1" w14:textId="77777777" w:rsidR="00C33898" w:rsidRPr="00653FE2" w:rsidRDefault="00C33898" w:rsidP="00C33898">
      <w:pPr>
        <w:pStyle w:val="ASN1TABLEmiddle"/>
        <w:rPr>
          <w:i/>
          <w:iCs/>
        </w:rPr>
      </w:pPr>
      <w:r w:rsidRPr="00653FE2">
        <w:rPr>
          <w:i/>
          <w:iCs/>
        </w:rPr>
        <w:tab/>
        <w:t xml:space="preserve">-- </w:t>
      </w:r>
      <w:r>
        <w:rPr>
          <w:i/>
          <w:iCs/>
        </w:rPr>
        <w:t>smsf-3gpp-d</w:t>
      </w:r>
      <w:r w:rsidRPr="00653FE2">
        <w:rPr>
          <w:i/>
          <w:iCs/>
        </w:rPr>
        <w:t>eliveryOutcome is set when the SM-DeliveryOutcome</w:t>
      </w:r>
    </w:p>
    <w:p w14:paraId="2DA021B8" w14:textId="77777777" w:rsidR="00C33898" w:rsidRPr="00653FE2" w:rsidRDefault="00C33898" w:rsidP="00C33898">
      <w:pPr>
        <w:pStyle w:val="ASN1TABLEmiddle"/>
        <w:rPr>
          <w:i/>
          <w:iCs/>
        </w:rPr>
      </w:pPr>
      <w:r w:rsidRPr="00653FE2">
        <w:rPr>
          <w:i/>
          <w:iCs/>
        </w:rPr>
        <w:tab/>
        <w:t xml:space="preserve">-- is for </w:t>
      </w:r>
      <w:r>
        <w:rPr>
          <w:i/>
          <w:iCs/>
        </w:rPr>
        <w:t>3GPP-SMSF</w:t>
      </w:r>
    </w:p>
    <w:p w14:paraId="733A4DCF" w14:textId="77777777" w:rsidR="00C33898" w:rsidRDefault="00C33898" w:rsidP="00C33898">
      <w:pPr>
        <w:pStyle w:val="ASN1TABLEmiddle"/>
        <w:widowControl/>
        <w:rPr>
          <w:szCs w:val="16"/>
          <w:lang w:eastAsia="zh-CN"/>
        </w:rPr>
      </w:pPr>
      <w:r>
        <w:rPr>
          <w:szCs w:val="16"/>
          <w:lang w:eastAsia="zh-CN"/>
        </w:rPr>
        <w:tab/>
        <w:t>smsf-3gpp-deliveryOutcome</w:t>
      </w:r>
      <w:r>
        <w:rPr>
          <w:szCs w:val="16"/>
          <w:lang w:eastAsia="zh-CN"/>
        </w:rPr>
        <w:tab/>
        <w:t>[13]</w:t>
      </w:r>
      <w:r>
        <w:rPr>
          <w:szCs w:val="16"/>
          <w:lang w:eastAsia="zh-CN"/>
        </w:rPr>
        <w:tab/>
        <w:t>SM-DeliveryOutcome</w:t>
      </w:r>
      <w:r>
        <w:rPr>
          <w:szCs w:val="16"/>
          <w:lang w:eastAsia="zh-CN"/>
        </w:rPr>
        <w:tab/>
        <w:t>OPTIONAL,</w:t>
      </w:r>
    </w:p>
    <w:p w14:paraId="1EC7E05C" w14:textId="77777777" w:rsidR="00C33898" w:rsidRDefault="00C33898" w:rsidP="00C33898">
      <w:pPr>
        <w:pStyle w:val="ASN1TABLEmiddle"/>
        <w:rPr>
          <w:i/>
          <w:iCs/>
        </w:rPr>
      </w:pPr>
      <w:r w:rsidRPr="00653FE2">
        <w:rPr>
          <w:i/>
          <w:iCs/>
        </w:rPr>
        <w:tab/>
        <w:t xml:space="preserve">-- If </w:t>
      </w:r>
      <w:r>
        <w:rPr>
          <w:i/>
          <w:iCs/>
        </w:rPr>
        <w:t>smsf-3gpp-d</w:t>
      </w:r>
      <w:r w:rsidRPr="00653FE2">
        <w:rPr>
          <w:i/>
          <w:iCs/>
        </w:rPr>
        <w:t xml:space="preserve">eliveryOutcomeIndicator is set, then </w:t>
      </w:r>
      <w:r>
        <w:rPr>
          <w:i/>
          <w:iCs/>
        </w:rPr>
        <w:t>smsf-3gpp-deliveryOutcome</w:t>
      </w:r>
    </w:p>
    <w:p w14:paraId="74F6DB19" w14:textId="77777777" w:rsidR="00C33898" w:rsidRPr="00653FE2" w:rsidRDefault="00C33898" w:rsidP="00C33898">
      <w:pPr>
        <w:pStyle w:val="ASN1TABLEmiddle"/>
        <w:rPr>
          <w:i/>
          <w:iCs/>
        </w:rPr>
      </w:pPr>
      <w:r>
        <w:rPr>
          <w:i/>
          <w:iCs/>
        </w:rPr>
        <w:tab/>
        <w:t>--</w:t>
      </w:r>
      <w:r w:rsidRPr="00653FE2">
        <w:rPr>
          <w:i/>
          <w:iCs/>
        </w:rPr>
        <w:t xml:space="preserve"> shall be absent</w:t>
      </w:r>
    </w:p>
    <w:p w14:paraId="3D403855" w14:textId="77777777" w:rsidR="00C33898" w:rsidRDefault="00C33898" w:rsidP="00C33898">
      <w:pPr>
        <w:pStyle w:val="ASN1TABLEmiddle"/>
        <w:widowControl/>
        <w:rPr>
          <w:szCs w:val="16"/>
          <w:lang w:eastAsia="zh-CN"/>
        </w:rPr>
      </w:pPr>
      <w:r>
        <w:rPr>
          <w:szCs w:val="16"/>
          <w:lang w:eastAsia="zh-CN"/>
        </w:rPr>
        <w:tab/>
        <w:t>smsf-3gpp-absentSubscriberDiagSM</w:t>
      </w:r>
      <w:r>
        <w:rPr>
          <w:szCs w:val="16"/>
          <w:lang w:eastAsia="zh-CN"/>
        </w:rPr>
        <w:tab/>
        <w:t>[14]</w:t>
      </w:r>
      <w:r>
        <w:rPr>
          <w:szCs w:val="16"/>
          <w:lang w:eastAsia="zh-CN"/>
        </w:rPr>
        <w:tab/>
        <w:t>AbsentSubscriberDiagnosticSM</w:t>
      </w:r>
      <w:r>
        <w:rPr>
          <w:szCs w:val="16"/>
          <w:lang w:eastAsia="zh-CN"/>
        </w:rPr>
        <w:tab/>
        <w:t>OPTIONAL,</w:t>
      </w:r>
    </w:p>
    <w:p w14:paraId="63BDDE3B" w14:textId="77777777" w:rsidR="00C33898" w:rsidRDefault="00C33898" w:rsidP="00C33898">
      <w:pPr>
        <w:pStyle w:val="ASN1TABLEmiddle"/>
        <w:rPr>
          <w:i/>
          <w:iCs/>
        </w:rPr>
      </w:pPr>
      <w:r w:rsidRPr="00653FE2">
        <w:rPr>
          <w:i/>
          <w:iCs/>
        </w:rPr>
        <w:tab/>
        <w:t xml:space="preserve">-- If </w:t>
      </w:r>
      <w:r>
        <w:rPr>
          <w:i/>
          <w:iCs/>
        </w:rPr>
        <w:t>smsf-3gpp-d</w:t>
      </w:r>
      <w:r w:rsidRPr="00653FE2">
        <w:rPr>
          <w:i/>
          <w:iCs/>
        </w:rPr>
        <w:t>eliveryOutcomeIndicator is set, then</w:t>
      </w:r>
    </w:p>
    <w:p w14:paraId="060376F9" w14:textId="77777777" w:rsidR="00C33898" w:rsidRPr="00653FE2" w:rsidRDefault="00C33898" w:rsidP="00C33898">
      <w:pPr>
        <w:pStyle w:val="ASN1TABLEmiddle"/>
        <w:rPr>
          <w:i/>
          <w:iCs/>
        </w:rPr>
      </w:pPr>
      <w:r>
        <w:rPr>
          <w:i/>
          <w:iCs/>
        </w:rPr>
        <w:tab/>
        <w:t>--</w:t>
      </w:r>
      <w:r w:rsidRPr="00653FE2">
        <w:rPr>
          <w:i/>
          <w:iCs/>
        </w:rPr>
        <w:t xml:space="preserve"> </w:t>
      </w:r>
      <w:r>
        <w:rPr>
          <w:i/>
          <w:iCs/>
        </w:rPr>
        <w:t>smsf-3gpp-absentSubscriberDiagSM</w:t>
      </w:r>
      <w:r w:rsidRPr="00653FE2">
        <w:rPr>
          <w:i/>
          <w:iCs/>
        </w:rPr>
        <w:t xml:space="preserve"> shall be absent</w:t>
      </w:r>
    </w:p>
    <w:p w14:paraId="4DF7D365" w14:textId="77777777" w:rsidR="00C33898" w:rsidRDefault="00C33898" w:rsidP="00C33898">
      <w:pPr>
        <w:pStyle w:val="ASN1TABLEmiddle"/>
        <w:widowControl/>
        <w:rPr>
          <w:szCs w:val="16"/>
          <w:lang w:eastAsia="zh-CN"/>
        </w:rPr>
      </w:pPr>
      <w:r>
        <w:rPr>
          <w:szCs w:val="16"/>
          <w:lang w:eastAsia="zh-CN"/>
        </w:rPr>
        <w:tab/>
        <w:t>smsf-non-3gpp-deliveryOutcomeIndicator</w:t>
      </w:r>
      <w:r>
        <w:rPr>
          <w:szCs w:val="16"/>
          <w:lang w:eastAsia="zh-CN"/>
        </w:rPr>
        <w:tab/>
        <w:t>[15]</w:t>
      </w:r>
      <w:r>
        <w:rPr>
          <w:szCs w:val="16"/>
          <w:lang w:eastAsia="zh-CN"/>
        </w:rPr>
        <w:tab/>
        <w:t>NULL</w:t>
      </w:r>
      <w:r>
        <w:rPr>
          <w:szCs w:val="16"/>
          <w:lang w:eastAsia="zh-CN"/>
        </w:rPr>
        <w:tab/>
        <w:t>OPTIONAL,</w:t>
      </w:r>
    </w:p>
    <w:p w14:paraId="3775B896" w14:textId="77777777" w:rsidR="00C33898" w:rsidRPr="00653FE2" w:rsidRDefault="00C33898" w:rsidP="00C33898">
      <w:pPr>
        <w:pStyle w:val="ASN1TABLEmiddle"/>
        <w:rPr>
          <w:i/>
          <w:iCs/>
        </w:rPr>
      </w:pPr>
      <w:r w:rsidRPr="00653FE2">
        <w:rPr>
          <w:i/>
          <w:iCs/>
        </w:rPr>
        <w:tab/>
        <w:t xml:space="preserve">-- </w:t>
      </w:r>
      <w:r>
        <w:rPr>
          <w:i/>
          <w:iCs/>
        </w:rPr>
        <w:t>smsf-non-3gpp-d</w:t>
      </w:r>
      <w:r w:rsidRPr="00653FE2">
        <w:rPr>
          <w:i/>
          <w:iCs/>
        </w:rPr>
        <w:t>eliveryOutcome</w:t>
      </w:r>
      <w:r>
        <w:rPr>
          <w:i/>
          <w:iCs/>
        </w:rPr>
        <w:t>Indicator</w:t>
      </w:r>
      <w:r w:rsidRPr="00653FE2">
        <w:rPr>
          <w:i/>
          <w:iCs/>
        </w:rPr>
        <w:t xml:space="preserve"> is set when the SM-DeliveryOutcome</w:t>
      </w:r>
    </w:p>
    <w:p w14:paraId="3A3725BD" w14:textId="77777777" w:rsidR="00C33898" w:rsidRPr="00653FE2" w:rsidRDefault="00C33898" w:rsidP="00C33898">
      <w:pPr>
        <w:pStyle w:val="ASN1TABLEmiddle"/>
        <w:rPr>
          <w:i/>
          <w:iCs/>
        </w:rPr>
      </w:pPr>
      <w:r w:rsidRPr="00653FE2">
        <w:rPr>
          <w:i/>
          <w:iCs/>
        </w:rPr>
        <w:tab/>
        <w:t xml:space="preserve">-- is for </w:t>
      </w:r>
      <w:r>
        <w:rPr>
          <w:i/>
          <w:iCs/>
        </w:rPr>
        <w:t>non-3GPP-SMSF</w:t>
      </w:r>
    </w:p>
    <w:p w14:paraId="70AF95EE" w14:textId="77777777" w:rsidR="00C33898" w:rsidRDefault="00C33898" w:rsidP="00C33898">
      <w:pPr>
        <w:pStyle w:val="ASN1TABLEmiddle"/>
        <w:widowControl/>
        <w:rPr>
          <w:szCs w:val="16"/>
          <w:lang w:eastAsia="zh-CN"/>
        </w:rPr>
      </w:pPr>
      <w:r>
        <w:rPr>
          <w:szCs w:val="16"/>
          <w:lang w:eastAsia="zh-CN"/>
        </w:rPr>
        <w:tab/>
        <w:t>smsf-non-3gpp-deliveryOutcome</w:t>
      </w:r>
      <w:r>
        <w:rPr>
          <w:szCs w:val="16"/>
          <w:lang w:eastAsia="zh-CN"/>
        </w:rPr>
        <w:tab/>
        <w:t>[16]</w:t>
      </w:r>
      <w:r>
        <w:rPr>
          <w:szCs w:val="16"/>
          <w:lang w:eastAsia="zh-CN"/>
        </w:rPr>
        <w:tab/>
        <w:t>SM-DeliveryOutcome</w:t>
      </w:r>
      <w:r>
        <w:rPr>
          <w:szCs w:val="16"/>
          <w:lang w:eastAsia="zh-CN"/>
        </w:rPr>
        <w:tab/>
        <w:t>OPTIONAL,</w:t>
      </w:r>
    </w:p>
    <w:p w14:paraId="1B17B63D" w14:textId="77777777" w:rsidR="00C33898" w:rsidRDefault="00C33898" w:rsidP="00C33898">
      <w:pPr>
        <w:pStyle w:val="ASN1TABLEmiddle"/>
        <w:rPr>
          <w:i/>
          <w:iCs/>
        </w:rPr>
      </w:pPr>
      <w:r w:rsidRPr="00653FE2">
        <w:rPr>
          <w:i/>
          <w:iCs/>
        </w:rPr>
        <w:tab/>
        <w:t xml:space="preserve">-- If </w:t>
      </w:r>
      <w:r>
        <w:rPr>
          <w:i/>
          <w:iCs/>
        </w:rPr>
        <w:t>smsf-non-3gpp-d</w:t>
      </w:r>
      <w:r w:rsidRPr="00653FE2">
        <w:rPr>
          <w:i/>
          <w:iCs/>
        </w:rPr>
        <w:t xml:space="preserve">eliveryOutcomeIndicator is set, then </w:t>
      </w:r>
      <w:r>
        <w:rPr>
          <w:i/>
          <w:iCs/>
        </w:rPr>
        <w:t>smsf-non-3gpp-deliveryOutcome</w:t>
      </w:r>
    </w:p>
    <w:p w14:paraId="77B6EF7D" w14:textId="77777777" w:rsidR="00C33898" w:rsidRPr="00653FE2" w:rsidRDefault="00C33898" w:rsidP="00C33898">
      <w:pPr>
        <w:pStyle w:val="ASN1TABLEmiddle"/>
        <w:rPr>
          <w:i/>
          <w:iCs/>
        </w:rPr>
      </w:pPr>
      <w:r>
        <w:rPr>
          <w:i/>
          <w:iCs/>
        </w:rPr>
        <w:tab/>
        <w:t>--</w:t>
      </w:r>
      <w:r w:rsidRPr="00653FE2">
        <w:rPr>
          <w:i/>
          <w:iCs/>
        </w:rPr>
        <w:t xml:space="preserve"> shall be absent</w:t>
      </w:r>
    </w:p>
    <w:p w14:paraId="400E8A7E" w14:textId="25C7E26B" w:rsidR="00C33898" w:rsidRDefault="00C33898" w:rsidP="00C33898">
      <w:pPr>
        <w:pStyle w:val="ASN1TABLEmiddle"/>
        <w:widowControl/>
        <w:rPr>
          <w:szCs w:val="16"/>
          <w:lang w:eastAsia="zh-CN"/>
        </w:rPr>
      </w:pPr>
      <w:r>
        <w:rPr>
          <w:szCs w:val="16"/>
          <w:lang w:eastAsia="zh-CN"/>
        </w:rPr>
        <w:tab/>
        <w:t>smsf-non-3gpp-absentSubscriberDiagSM</w:t>
      </w:r>
      <w:r>
        <w:rPr>
          <w:szCs w:val="16"/>
          <w:lang w:eastAsia="zh-CN"/>
        </w:rPr>
        <w:tab/>
        <w:t>[17]</w:t>
      </w:r>
      <w:r>
        <w:rPr>
          <w:szCs w:val="16"/>
          <w:lang w:eastAsia="zh-CN"/>
        </w:rPr>
        <w:tab/>
        <w:t>AbsentSubscriberDiagnosticSM</w:t>
      </w:r>
      <w:r>
        <w:rPr>
          <w:szCs w:val="16"/>
          <w:lang w:eastAsia="zh-CN"/>
        </w:rPr>
        <w:tab/>
        <w:t>OPTIONAL</w:t>
      </w:r>
      <w:r w:rsidR="005C382C">
        <w:rPr>
          <w:szCs w:val="16"/>
          <w:lang w:eastAsia="zh-CN"/>
        </w:rPr>
        <w:t>,</w:t>
      </w:r>
    </w:p>
    <w:p w14:paraId="08E3D5D3" w14:textId="77777777" w:rsidR="00C33898" w:rsidRDefault="00C33898" w:rsidP="00C33898">
      <w:pPr>
        <w:pStyle w:val="ASN1TABLEmiddle"/>
        <w:rPr>
          <w:i/>
          <w:iCs/>
        </w:rPr>
      </w:pPr>
      <w:r w:rsidRPr="00653FE2">
        <w:rPr>
          <w:i/>
          <w:iCs/>
        </w:rPr>
        <w:tab/>
        <w:t xml:space="preserve">-- If </w:t>
      </w:r>
      <w:r>
        <w:rPr>
          <w:i/>
          <w:iCs/>
        </w:rPr>
        <w:t>smsf-non-3gpp-d</w:t>
      </w:r>
      <w:r w:rsidRPr="00653FE2">
        <w:rPr>
          <w:i/>
          <w:iCs/>
        </w:rPr>
        <w:t>eliveryOutcomeIndicator is set, then</w:t>
      </w:r>
    </w:p>
    <w:p w14:paraId="42F0BD4E" w14:textId="77777777" w:rsidR="005C382C" w:rsidRPr="008F0C7D" w:rsidRDefault="00C33898" w:rsidP="005C382C">
      <w:pPr>
        <w:pStyle w:val="ASN1TABLEmiddle"/>
      </w:pPr>
      <w:r>
        <w:rPr>
          <w:i/>
          <w:iCs/>
        </w:rPr>
        <w:tab/>
        <w:t>--</w:t>
      </w:r>
      <w:r w:rsidRPr="00653FE2">
        <w:rPr>
          <w:i/>
          <w:iCs/>
        </w:rPr>
        <w:t xml:space="preserve"> </w:t>
      </w:r>
      <w:r>
        <w:rPr>
          <w:i/>
          <w:iCs/>
        </w:rPr>
        <w:t>smsf-non-3gpp-absentSubscriberDiagSM</w:t>
      </w:r>
      <w:r w:rsidRPr="00653FE2">
        <w:rPr>
          <w:i/>
          <w:iCs/>
        </w:rPr>
        <w:t xml:space="preserve"> shall be absent</w:t>
      </w:r>
    </w:p>
    <w:p w14:paraId="289B42B0" w14:textId="5E50E4C6" w:rsidR="005C382C" w:rsidRPr="008F0C7D" w:rsidRDefault="005C382C" w:rsidP="008F0C7D">
      <w:pPr>
        <w:pStyle w:val="ASN1TABLEmiddle"/>
      </w:pPr>
      <w:r w:rsidRPr="008F0C7D">
        <w:tab/>
        <w:t>failedSMServingNodes</w:t>
      </w:r>
      <w:r w:rsidRPr="008F0C7D">
        <w:tab/>
        <w:t>[</w:t>
      </w:r>
      <w:r w:rsidR="00F51C7D">
        <w:t>18</w:t>
      </w:r>
      <w:r w:rsidRPr="008F0C7D">
        <w:t>]</w:t>
      </w:r>
      <w:r w:rsidRPr="008F0C7D">
        <w:tab/>
        <w:t>SMServingNodeAddressList</w:t>
      </w:r>
      <w:r w:rsidRPr="008F0C7D">
        <w:tab/>
        <w:t>OPTIONAL</w:t>
      </w:r>
    </w:p>
    <w:p w14:paraId="27E27184" w14:textId="77777777" w:rsidR="00C33898" w:rsidRPr="00653FE2" w:rsidRDefault="00C33898" w:rsidP="00C33898">
      <w:pPr>
        <w:pStyle w:val="ASN1TABLEmiddle"/>
        <w:widowControl/>
        <w:rPr>
          <w:szCs w:val="16"/>
        </w:rPr>
      </w:pPr>
    </w:p>
    <w:p w14:paraId="3529A294" w14:textId="77777777" w:rsidR="00C33898" w:rsidRPr="00653FE2" w:rsidRDefault="00C33898" w:rsidP="00C33898">
      <w:pPr>
        <w:pStyle w:val="ASN1TABLEmiddle"/>
        <w:widowControl/>
        <w:rPr>
          <w:szCs w:val="16"/>
        </w:rPr>
      </w:pPr>
      <w:r w:rsidRPr="00653FE2">
        <w:rPr>
          <w:szCs w:val="16"/>
        </w:rPr>
        <w:t>}</w:t>
      </w:r>
    </w:p>
    <w:p w14:paraId="194EE880" w14:textId="77777777" w:rsidR="00C33898" w:rsidRPr="00653FE2" w:rsidRDefault="00C33898" w:rsidP="00C33898">
      <w:pPr>
        <w:pStyle w:val="ASN1Source"/>
        <w:widowControl/>
        <w:rPr>
          <w:szCs w:val="16"/>
        </w:rPr>
      </w:pPr>
    </w:p>
    <w:p w14:paraId="033A3D16" w14:textId="77777777" w:rsidR="00C33898" w:rsidRPr="00653FE2" w:rsidRDefault="00C33898" w:rsidP="00C33898">
      <w:pPr>
        <w:pStyle w:val="ASN1TABLEbegin"/>
        <w:widowControl/>
        <w:rPr>
          <w:b w:val="0"/>
          <w:szCs w:val="16"/>
        </w:rPr>
      </w:pPr>
      <w:r w:rsidRPr="00653FE2">
        <w:rPr>
          <w:szCs w:val="16"/>
        </w:rPr>
        <w:t xml:space="preserve">SM-DeliveryOutcome </w:t>
      </w:r>
      <w:r w:rsidRPr="00653FE2">
        <w:rPr>
          <w:b w:val="0"/>
          <w:szCs w:val="16"/>
        </w:rPr>
        <w:t>::= ENUMERATED {</w:t>
      </w:r>
    </w:p>
    <w:p w14:paraId="6C462C83" w14:textId="77777777" w:rsidR="00C33898" w:rsidRPr="00653FE2" w:rsidRDefault="00C33898" w:rsidP="00C33898">
      <w:pPr>
        <w:pStyle w:val="ASN1TABLEmiddle"/>
        <w:widowControl/>
        <w:rPr>
          <w:szCs w:val="16"/>
        </w:rPr>
      </w:pPr>
      <w:r w:rsidRPr="00653FE2">
        <w:rPr>
          <w:szCs w:val="16"/>
        </w:rPr>
        <w:tab/>
        <w:t>memoryCapacityExceeded  (0),</w:t>
      </w:r>
    </w:p>
    <w:p w14:paraId="5B268E48" w14:textId="77777777" w:rsidR="00C33898" w:rsidRPr="00653FE2" w:rsidRDefault="00C33898" w:rsidP="00C33898">
      <w:pPr>
        <w:pStyle w:val="ASN1TABLEmiddle"/>
        <w:widowControl/>
        <w:rPr>
          <w:szCs w:val="16"/>
        </w:rPr>
      </w:pPr>
      <w:r w:rsidRPr="00653FE2">
        <w:rPr>
          <w:szCs w:val="16"/>
        </w:rPr>
        <w:tab/>
        <w:t>absentSubscriber  (1),</w:t>
      </w:r>
    </w:p>
    <w:p w14:paraId="712D5843" w14:textId="77777777" w:rsidR="00C33898" w:rsidRPr="00653FE2" w:rsidRDefault="00C33898" w:rsidP="00C33898">
      <w:pPr>
        <w:pStyle w:val="ASN1TABLEmiddle"/>
        <w:widowControl/>
        <w:rPr>
          <w:szCs w:val="16"/>
        </w:rPr>
      </w:pPr>
      <w:r w:rsidRPr="00653FE2">
        <w:rPr>
          <w:szCs w:val="16"/>
        </w:rPr>
        <w:tab/>
        <w:t>successfulTransfer  (2)}</w:t>
      </w:r>
    </w:p>
    <w:p w14:paraId="73A0090F" w14:textId="77777777" w:rsidR="00C33898" w:rsidRPr="00653FE2" w:rsidRDefault="00C33898" w:rsidP="00C33898">
      <w:pPr>
        <w:pStyle w:val="ASN1Source"/>
        <w:widowControl/>
        <w:rPr>
          <w:szCs w:val="16"/>
        </w:rPr>
      </w:pPr>
    </w:p>
    <w:p w14:paraId="5D887511" w14:textId="77777777" w:rsidR="00C33898" w:rsidRPr="00653FE2" w:rsidRDefault="00C33898" w:rsidP="00C33898">
      <w:pPr>
        <w:pStyle w:val="ASN1TABLEbegin"/>
        <w:widowControl/>
        <w:rPr>
          <w:b w:val="0"/>
          <w:szCs w:val="16"/>
        </w:rPr>
      </w:pPr>
      <w:r w:rsidRPr="00653FE2">
        <w:rPr>
          <w:szCs w:val="16"/>
        </w:rPr>
        <w:t xml:space="preserve">ReportSM-DeliveryStatusRes </w:t>
      </w:r>
      <w:r w:rsidRPr="00653FE2">
        <w:rPr>
          <w:b w:val="0"/>
          <w:szCs w:val="16"/>
        </w:rPr>
        <w:t>::= SEQUENCE {</w:t>
      </w:r>
    </w:p>
    <w:p w14:paraId="56FFE750" w14:textId="77777777" w:rsidR="00C33898" w:rsidRPr="00653FE2" w:rsidRDefault="00C33898" w:rsidP="00C33898">
      <w:pPr>
        <w:pStyle w:val="ASN1TABLEmiddle"/>
        <w:widowControl/>
        <w:rPr>
          <w:szCs w:val="16"/>
        </w:rPr>
      </w:pPr>
      <w:r w:rsidRPr="00653FE2">
        <w:rPr>
          <w:szCs w:val="16"/>
        </w:rPr>
        <w:tab/>
        <w:t>storedMSISDN</w:t>
      </w:r>
      <w:r w:rsidRPr="00653FE2">
        <w:rPr>
          <w:szCs w:val="16"/>
        </w:rPr>
        <w:tab/>
        <w:t>ISDN-AddressString</w:t>
      </w:r>
      <w:r w:rsidRPr="00653FE2">
        <w:rPr>
          <w:szCs w:val="16"/>
        </w:rPr>
        <w:tab/>
        <w:t>OPTIONAL,</w:t>
      </w:r>
    </w:p>
    <w:p w14:paraId="3259D59C"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AB8E505" w14:textId="79D61ED1" w:rsidR="005C382C" w:rsidRPr="005C382C" w:rsidRDefault="00C33898" w:rsidP="005C382C">
      <w:pPr>
        <w:pStyle w:val="ASN1TABLEmiddle"/>
        <w:rPr>
          <w:szCs w:val="16"/>
          <w:lang w:val="fr-FR"/>
        </w:rPr>
      </w:pPr>
      <w:r w:rsidRPr="00653FE2">
        <w:rPr>
          <w:szCs w:val="16"/>
          <w:lang w:val="fr-FR"/>
        </w:rPr>
        <w:tab/>
        <w:t>...</w:t>
      </w:r>
      <w:r w:rsidR="005C382C" w:rsidRPr="005C382C">
        <w:rPr>
          <w:szCs w:val="16"/>
          <w:lang w:val="fr-FR"/>
        </w:rPr>
        <w:t>,</w:t>
      </w:r>
    </w:p>
    <w:p w14:paraId="5236F1FE" w14:textId="29E9D3AB" w:rsidR="005C382C" w:rsidRPr="005C382C" w:rsidRDefault="005C382C" w:rsidP="005C382C">
      <w:pPr>
        <w:pStyle w:val="ASN1TABLEmiddle"/>
        <w:rPr>
          <w:szCs w:val="16"/>
          <w:lang w:val="fr-FR"/>
        </w:rPr>
      </w:pPr>
      <w:r w:rsidRPr="005C382C">
        <w:rPr>
          <w:szCs w:val="16"/>
          <w:lang w:val="fr-FR"/>
        </w:rPr>
        <w:tab/>
        <w:t>registeredSMServingNodes</w:t>
      </w:r>
      <w:r w:rsidRPr="005C382C">
        <w:rPr>
          <w:szCs w:val="16"/>
          <w:lang w:val="fr-FR"/>
        </w:rPr>
        <w:tab/>
        <w:t>[</w:t>
      </w:r>
      <w:r w:rsidR="00F51C7D">
        <w:rPr>
          <w:szCs w:val="16"/>
          <w:lang w:val="fr-FR"/>
        </w:rPr>
        <w:t>0</w:t>
      </w:r>
      <w:r w:rsidRPr="005C382C">
        <w:rPr>
          <w:szCs w:val="16"/>
          <w:lang w:val="fr-FR"/>
        </w:rPr>
        <w:t>] SMServingNodeAddressList</w:t>
      </w:r>
      <w:r w:rsidRPr="005C382C">
        <w:rPr>
          <w:szCs w:val="16"/>
          <w:lang w:val="fr-FR"/>
        </w:rPr>
        <w:tab/>
        <w:t>OPTIONAL</w:t>
      </w:r>
    </w:p>
    <w:p w14:paraId="3B648A94" w14:textId="20EE7CCF" w:rsidR="00C33898" w:rsidRPr="00653FE2" w:rsidRDefault="00C33898" w:rsidP="00C33898">
      <w:pPr>
        <w:pStyle w:val="ASN1TABLEmiddle"/>
        <w:widowControl/>
        <w:rPr>
          <w:szCs w:val="16"/>
          <w:lang w:val="fr-FR"/>
        </w:rPr>
      </w:pPr>
      <w:r w:rsidRPr="00653FE2">
        <w:rPr>
          <w:szCs w:val="16"/>
          <w:lang w:val="fr-FR"/>
        </w:rPr>
        <w:t>}</w:t>
      </w:r>
    </w:p>
    <w:p w14:paraId="5B57ED59" w14:textId="77777777" w:rsidR="005C382C" w:rsidRDefault="005C382C" w:rsidP="00C33898">
      <w:pPr>
        <w:pStyle w:val="ASN1Source"/>
        <w:widowControl/>
        <w:rPr>
          <w:szCs w:val="16"/>
          <w:lang w:val="fr-FR"/>
        </w:rPr>
      </w:pPr>
    </w:p>
    <w:p w14:paraId="62659037" w14:textId="77777777" w:rsidR="005C382C" w:rsidRDefault="005C382C" w:rsidP="005C382C">
      <w:pPr>
        <w:pStyle w:val="ASN1TABLEbegin"/>
        <w:widowControl/>
        <w:rPr>
          <w:b w:val="0"/>
          <w:szCs w:val="16"/>
        </w:rPr>
      </w:pPr>
      <w:r>
        <w:rPr>
          <w:szCs w:val="16"/>
        </w:rPr>
        <w:t xml:space="preserve">SMServingNodeAddressList </w:t>
      </w:r>
      <w:r>
        <w:rPr>
          <w:b w:val="0"/>
          <w:szCs w:val="16"/>
        </w:rPr>
        <w:t xml:space="preserve">::= </w:t>
      </w:r>
    </w:p>
    <w:p w14:paraId="6D5A80D8" w14:textId="77777777" w:rsidR="005C382C" w:rsidRDefault="005C382C" w:rsidP="005C382C">
      <w:pPr>
        <w:pStyle w:val="ASN1TABLEmiddle"/>
        <w:widowControl/>
        <w:rPr>
          <w:szCs w:val="16"/>
        </w:rPr>
      </w:pPr>
      <w:r>
        <w:rPr>
          <w:szCs w:val="16"/>
        </w:rPr>
        <w:tab/>
        <w:t>SEQUENCE SIZE (1..maxNumOfSMServingNodeAddresses) OF</w:t>
      </w:r>
    </w:p>
    <w:p w14:paraId="440DC9C4" w14:textId="77777777" w:rsidR="005C382C" w:rsidRDefault="005C382C" w:rsidP="005C382C">
      <w:pPr>
        <w:pStyle w:val="ASN1TABLEmiddle"/>
        <w:widowControl/>
        <w:rPr>
          <w:szCs w:val="16"/>
        </w:rPr>
      </w:pPr>
      <w:r>
        <w:rPr>
          <w:szCs w:val="16"/>
        </w:rPr>
        <w:tab/>
        <w:t>SMServingNodeAddress</w:t>
      </w:r>
    </w:p>
    <w:p w14:paraId="6002423D" w14:textId="77777777" w:rsidR="005C382C" w:rsidRDefault="005C382C" w:rsidP="005C382C">
      <w:pPr>
        <w:pStyle w:val="ASN1Source"/>
        <w:widowControl/>
        <w:rPr>
          <w:szCs w:val="16"/>
        </w:rPr>
      </w:pPr>
    </w:p>
    <w:p w14:paraId="51B3F66D" w14:textId="77777777" w:rsidR="005C382C" w:rsidRDefault="005C382C" w:rsidP="005C382C">
      <w:pPr>
        <w:pStyle w:val="ASN1TABLEbegin"/>
        <w:widowControl/>
        <w:rPr>
          <w:b w:val="0"/>
          <w:szCs w:val="16"/>
        </w:rPr>
      </w:pPr>
      <w:r>
        <w:rPr>
          <w:szCs w:val="16"/>
        </w:rPr>
        <w:t xml:space="preserve">SMServingNodeAddress </w:t>
      </w:r>
      <w:r>
        <w:rPr>
          <w:b w:val="0"/>
          <w:szCs w:val="16"/>
        </w:rPr>
        <w:t>::= CHOICE {</w:t>
      </w:r>
    </w:p>
    <w:p w14:paraId="00018C64" w14:textId="654CD696" w:rsidR="005C382C" w:rsidRDefault="005C382C" w:rsidP="005C382C">
      <w:pPr>
        <w:pStyle w:val="ASN1TABLEmiddle"/>
        <w:widowControl/>
      </w:pPr>
      <w:r>
        <w:tab/>
        <w:t>networkNode-Number</w:t>
      </w:r>
      <w:r>
        <w:tab/>
        <w:t>[0] ISDN-AddressString</w:t>
      </w:r>
      <w:r w:rsidR="000D501B">
        <w:t>,</w:t>
      </w:r>
    </w:p>
    <w:p w14:paraId="5673952B" w14:textId="4C542721" w:rsidR="005C382C" w:rsidRDefault="005C382C" w:rsidP="005C382C">
      <w:pPr>
        <w:pStyle w:val="ASN1TABLEmiddle"/>
        <w:widowControl/>
        <w:rPr>
          <w:szCs w:val="16"/>
        </w:rPr>
      </w:pPr>
      <w:r>
        <w:rPr>
          <w:szCs w:val="16"/>
        </w:rPr>
        <w:tab/>
        <w:t>diameterAddress</w:t>
      </w:r>
      <w:r>
        <w:rPr>
          <w:szCs w:val="16"/>
        </w:rPr>
        <w:tab/>
        <w:t>[1] NetworkNodeDiameterAddress</w:t>
      </w:r>
    </w:p>
    <w:p w14:paraId="2B2E7F58" w14:textId="25DB3DC0" w:rsidR="005C382C" w:rsidRDefault="005C382C" w:rsidP="005C382C">
      <w:pPr>
        <w:pStyle w:val="ASN1TABLEmiddle"/>
        <w:widowControl/>
        <w:rPr>
          <w:szCs w:val="16"/>
        </w:rPr>
      </w:pPr>
      <w:r>
        <w:rPr>
          <w:szCs w:val="16"/>
        </w:rPr>
        <w:tab/>
        <w:t>}</w:t>
      </w:r>
    </w:p>
    <w:p w14:paraId="31D829D0" w14:textId="77777777" w:rsidR="005C382C" w:rsidRDefault="005C382C" w:rsidP="005C382C">
      <w:pPr>
        <w:pStyle w:val="ASN1Source"/>
        <w:widowControl/>
        <w:rPr>
          <w:szCs w:val="16"/>
        </w:rPr>
      </w:pPr>
    </w:p>
    <w:p w14:paraId="4CC8D80B" w14:textId="0E29A2F8" w:rsidR="005C382C" w:rsidRDefault="005C382C" w:rsidP="005C382C">
      <w:pPr>
        <w:pStyle w:val="ASN1TABLEbeginend"/>
        <w:widowControl/>
        <w:rPr>
          <w:b w:val="0"/>
          <w:szCs w:val="16"/>
        </w:rPr>
      </w:pPr>
      <w:r>
        <w:rPr>
          <w:szCs w:val="16"/>
        </w:rPr>
        <w:t>maxNumOfSMServingNodeAddress</w:t>
      </w:r>
      <w:r w:rsidR="00E070CE">
        <w:rPr>
          <w:szCs w:val="16"/>
        </w:rPr>
        <w:t>es</w:t>
      </w:r>
      <w:r>
        <w:rPr>
          <w:szCs w:val="16"/>
        </w:rPr>
        <w:t xml:space="preserve">  </w:t>
      </w:r>
      <w:r>
        <w:rPr>
          <w:b w:val="0"/>
          <w:szCs w:val="16"/>
        </w:rPr>
        <w:t>INTEGER ::= 5</w:t>
      </w:r>
    </w:p>
    <w:p w14:paraId="517AFD2D" w14:textId="77777777" w:rsidR="005C382C" w:rsidRPr="00653FE2" w:rsidRDefault="005C382C" w:rsidP="00C33898">
      <w:pPr>
        <w:pStyle w:val="ASN1Source"/>
        <w:widowControl/>
        <w:rPr>
          <w:szCs w:val="16"/>
          <w:lang w:val="fr-FR"/>
        </w:rPr>
      </w:pPr>
    </w:p>
    <w:p w14:paraId="7A35E270" w14:textId="77777777" w:rsidR="00C33898" w:rsidRPr="00653FE2" w:rsidRDefault="00C33898" w:rsidP="00C33898">
      <w:pPr>
        <w:pStyle w:val="ASN1TABLEbegin"/>
        <w:widowControl/>
        <w:rPr>
          <w:b w:val="0"/>
          <w:szCs w:val="16"/>
          <w:lang w:val="fr-FR"/>
        </w:rPr>
      </w:pPr>
      <w:r w:rsidRPr="00653FE2">
        <w:rPr>
          <w:szCs w:val="16"/>
          <w:lang w:val="fr-FR"/>
        </w:rPr>
        <w:t xml:space="preserve">AlertServiceCentreArg </w:t>
      </w:r>
      <w:r w:rsidRPr="00653FE2">
        <w:rPr>
          <w:b w:val="0"/>
          <w:szCs w:val="16"/>
          <w:lang w:val="fr-FR"/>
        </w:rPr>
        <w:t>::= SEQUENCE {</w:t>
      </w:r>
    </w:p>
    <w:p w14:paraId="003CCF56" w14:textId="77777777" w:rsidR="00C33898" w:rsidRPr="00653FE2" w:rsidRDefault="00C33898" w:rsidP="00C33898">
      <w:pPr>
        <w:pStyle w:val="ASN1TABLEmiddle"/>
        <w:widowControl/>
        <w:rPr>
          <w:szCs w:val="16"/>
        </w:rPr>
      </w:pPr>
      <w:r w:rsidRPr="00653FE2">
        <w:rPr>
          <w:szCs w:val="16"/>
          <w:lang w:val="fr-FR"/>
        </w:rPr>
        <w:tab/>
      </w:r>
      <w:r w:rsidRPr="00653FE2">
        <w:rPr>
          <w:szCs w:val="16"/>
        </w:rPr>
        <w:t>msisdn</w:t>
      </w:r>
      <w:r>
        <w:rPr>
          <w:szCs w:val="16"/>
        </w:rPr>
        <w:tab/>
      </w:r>
      <w:r w:rsidRPr="00653FE2">
        <w:rPr>
          <w:szCs w:val="16"/>
        </w:rPr>
        <w:t>ISDN-AddressString,</w:t>
      </w:r>
    </w:p>
    <w:p w14:paraId="37EAD868" w14:textId="77777777" w:rsidR="00C33898" w:rsidRPr="00653FE2" w:rsidRDefault="00C33898" w:rsidP="00C33898">
      <w:pPr>
        <w:pStyle w:val="ASN1TABLEmiddle"/>
        <w:widowControl/>
        <w:rPr>
          <w:szCs w:val="16"/>
        </w:rPr>
      </w:pPr>
      <w:r w:rsidRPr="00653FE2">
        <w:rPr>
          <w:szCs w:val="16"/>
        </w:rPr>
        <w:tab/>
        <w:t>serviceCentreAddress</w:t>
      </w:r>
      <w:r w:rsidRPr="00653FE2">
        <w:rPr>
          <w:szCs w:val="16"/>
        </w:rPr>
        <w:tab/>
        <w:t>AddressString,</w:t>
      </w:r>
    </w:p>
    <w:p w14:paraId="477CD02B" w14:textId="77777777" w:rsidR="00C33898" w:rsidRPr="00653FE2" w:rsidRDefault="00C33898" w:rsidP="00C33898">
      <w:pPr>
        <w:pStyle w:val="ASN1TABLEmiddle"/>
        <w:widowControl/>
        <w:rPr>
          <w:szCs w:val="16"/>
        </w:rPr>
      </w:pPr>
      <w:r w:rsidRPr="00653FE2">
        <w:rPr>
          <w:szCs w:val="16"/>
        </w:rPr>
        <w:tab/>
        <w:t>...,</w:t>
      </w:r>
    </w:p>
    <w:p w14:paraId="1A4AE74D"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r w:rsidR="00854CE3">
        <w:rPr>
          <w:szCs w:val="16"/>
        </w:rPr>
        <w:tab/>
      </w:r>
      <w:r w:rsidRPr="00653FE2">
        <w:rPr>
          <w:szCs w:val="16"/>
        </w:rPr>
        <w:t>OPTIONAL,</w:t>
      </w:r>
    </w:p>
    <w:p w14:paraId="46983B1B" w14:textId="77777777" w:rsidR="00C33898" w:rsidRPr="00653FE2" w:rsidRDefault="00C33898" w:rsidP="00C33898">
      <w:pPr>
        <w:pStyle w:val="ASN1TABLEmiddle"/>
        <w:widowControl/>
        <w:rPr>
          <w:szCs w:val="16"/>
        </w:rPr>
      </w:pPr>
      <w:r w:rsidRPr="00653FE2">
        <w:rPr>
          <w:szCs w:val="16"/>
        </w:rPr>
        <w:tab/>
        <w:t>correlationID</w:t>
      </w:r>
      <w:r w:rsidRPr="00653FE2">
        <w:rPr>
          <w:szCs w:val="16"/>
        </w:rPr>
        <w:tab/>
        <w:t>CorrelationID</w:t>
      </w:r>
      <w:r w:rsidRPr="00653FE2">
        <w:rPr>
          <w:szCs w:val="16"/>
        </w:rPr>
        <w:tab/>
        <w:t>OPTIONAL,</w:t>
      </w:r>
    </w:p>
    <w:p w14:paraId="5920553F" w14:textId="77777777" w:rsidR="00C33898" w:rsidRPr="00653FE2" w:rsidRDefault="00C33898" w:rsidP="00C33898">
      <w:pPr>
        <w:pStyle w:val="ASN1TABLEmiddle"/>
        <w:widowControl/>
        <w:rPr>
          <w:szCs w:val="16"/>
        </w:rPr>
      </w:pPr>
      <w:r w:rsidRPr="00653FE2">
        <w:rPr>
          <w:szCs w:val="16"/>
        </w:rPr>
        <w:tab/>
        <w:t>maximumUeAvailabilityTime</w:t>
      </w:r>
      <w:r w:rsidRPr="00653FE2">
        <w:rPr>
          <w:szCs w:val="16"/>
        </w:rPr>
        <w:tab/>
        <w:t>[0] Time</w:t>
      </w:r>
      <w:r w:rsidR="00854CE3">
        <w:rPr>
          <w:szCs w:val="16"/>
        </w:rPr>
        <w:tab/>
      </w:r>
      <w:r w:rsidRPr="00653FE2">
        <w:rPr>
          <w:szCs w:val="16"/>
        </w:rPr>
        <w:t>OPTIONAL,</w:t>
      </w:r>
    </w:p>
    <w:p w14:paraId="487334F1" w14:textId="77777777" w:rsidR="00C33898" w:rsidRPr="00653FE2" w:rsidRDefault="00C33898" w:rsidP="00C33898">
      <w:pPr>
        <w:pStyle w:val="ASN1TABLEmiddle"/>
        <w:widowControl/>
        <w:rPr>
          <w:szCs w:val="16"/>
        </w:rPr>
      </w:pPr>
      <w:r w:rsidRPr="00653FE2">
        <w:rPr>
          <w:szCs w:val="16"/>
        </w:rPr>
        <w:tab/>
        <w:t>smsGmscAlertEvent</w:t>
      </w:r>
      <w:r w:rsidRPr="00653FE2">
        <w:rPr>
          <w:szCs w:val="16"/>
        </w:rPr>
        <w:tab/>
        <w:t>[1] SmsGmsc-Alert-Event</w:t>
      </w:r>
      <w:r w:rsidRPr="00653FE2">
        <w:rPr>
          <w:szCs w:val="16"/>
        </w:rPr>
        <w:tab/>
        <w:t>OPTIONAL,</w:t>
      </w:r>
    </w:p>
    <w:p w14:paraId="06C2E057" w14:textId="77777777" w:rsidR="00C33898" w:rsidRPr="00653FE2" w:rsidRDefault="00C33898" w:rsidP="00C33898">
      <w:pPr>
        <w:pStyle w:val="ASN1TABLEmiddle"/>
        <w:widowControl/>
        <w:rPr>
          <w:szCs w:val="16"/>
        </w:rPr>
      </w:pPr>
      <w:r w:rsidRPr="00653FE2">
        <w:rPr>
          <w:szCs w:val="16"/>
        </w:rPr>
        <w:tab/>
        <w:t>smsGmscDiameterAddress</w:t>
      </w:r>
      <w:r w:rsidRPr="00653FE2">
        <w:rPr>
          <w:szCs w:val="16"/>
        </w:rPr>
        <w:tab/>
        <w:t>[2] NetworkNodeDiameterAddress</w:t>
      </w:r>
      <w:r w:rsidRPr="00653FE2">
        <w:rPr>
          <w:szCs w:val="16"/>
        </w:rPr>
        <w:tab/>
        <w:t>OPTIONAL,</w:t>
      </w:r>
    </w:p>
    <w:p w14:paraId="7D251476" w14:textId="77777777" w:rsidR="00C33898" w:rsidRPr="00653FE2" w:rsidRDefault="00C33898" w:rsidP="00C33898">
      <w:pPr>
        <w:pStyle w:val="ASN1TABLEmiddle"/>
        <w:widowControl/>
        <w:rPr>
          <w:szCs w:val="16"/>
        </w:rPr>
      </w:pPr>
      <w:r w:rsidRPr="00653FE2">
        <w:rPr>
          <w:szCs w:val="16"/>
        </w:rPr>
        <w:tab/>
        <w:t>newSGSNNumber</w:t>
      </w:r>
      <w:r w:rsidRPr="00653FE2">
        <w:rPr>
          <w:szCs w:val="16"/>
        </w:rPr>
        <w:tab/>
        <w:t xml:space="preserve">[3] </w:t>
      </w:r>
      <w:r w:rsidRPr="00653FE2">
        <w:t>ISDN-AddressString</w:t>
      </w:r>
      <w:r w:rsidRPr="00653FE2">
        <w:rPr>
          <w:szCs w:val="16"/>
        </w:rPr>
        <w:tab/>
        <w:t>OPTIONAL,</w:t>
      </w:r>
    </w:p>
    <w:p w14:paraId="128EEF2D" w14:textId="77777777" w:rsidR="00C33898" w:rsidRPr="00653FE2" w:rsidRDefault="00C33898" w:rsidP="00C33898">
      <w:pPr>
        <w:pStyle w:val="ASN1TABLEmiddle"/>
        <w:widowControl/>
        <w:rPr>
          <w:szCs w:val="16"/>
        </w:rPr>
      </w:pPr>
      <w:r w:rsidRPr="00653FE2">
        <w:rPr>
          <w:szCs w:val="16"/>
        </w:rPr>
        <w:tab/>
        <w:t>newSGSNDiameterAddress</w:t>
      </w:r>
      <w:r w:rsidRPr="00653FE2">
        <w:rPr>
          <w:szCs w:val="16"/>
        </w:rPr>
        <w:tab/>
        <w:t>[4] NetworkNodeDiameterAddress</w:t>
      </w:r>
      <w:r w:rsidRPr="00653FE2">
        <w:rPr>
          <w:szCs w:val="16"/>
        </w:rPr>
        <w:tab/>
        <w:t>OPTIONAL,</w:t>
      </w:r>
    </w:p>
    <w:p w14:paraId="107A5204" w14:textId="77777777" w:rsidR="00C33898" w:rsidRPr="00653FE2" w:rsidRDefault="00C33898" w:rsidP="00C33898">
      <w:pPr>
        <w:pStyle w:val="ASN1TABLEmiddle"/>
        <w:widowControl/>
        <w:rPr>
          <w:szCs w:val="16"/>
        </w:rPr>
      </w:pPr>
      <w:r w:rsidRPr="00653FE2">
        <w:rPr>
          <w:szCs w:val="16"/>
        </w:rPr>
        <w:tab/>
        <w:t>newMMENumber</w:t>
      </w:r>
      <w:r w:rsidRPr="00653FE2">
        <w:rPr>
          <w:szCs w:val="16"/>
        </w:rPr>
        <w:tab/>
        <w:t xml:space="preserve">[5] </w:t>
      </w:r>
      <w:r w:rsidRPr="00653FE2">
        <w:t>ISDN-AddressString</w:t>
      </w:r>
      <w:r w:rsidRPr="00653FE2">
        <w:rPr>
          <w:szCs w:val="16"/>
        </w:rPr>
        <w:tab/>
        <w:t>OPTIONAL,</w:t>
      </w:r>
    </w:p>
    <w:p w14:paraId="3FA90D90" w14:textId="77777777" w:rsidR="00C33898" w:rsidRPr="00653FE2" w:rsidRDefault="00C33898" w:rsidP="00C33898">
      <w:pPr>
        <w:pStyle w:val="ASN1TABLEmiddle"/>
        <w:widowControl/>
        <w:rPr>
          <w:szCs w:val="16"/>
        </w:rPr>
      </w:pPr>
      <w:r w:rsidRPr="00653FE2">
        <w:rPr>
          <w:szCs w:val="16"/>
        </w:rPr>
        <w:tab/>
        <w:t>newMMEDiameterAddress</w:t>
      </w:r>
      <w:r w:rsidRPr="00653FE2">
        <w:rPr>
          <w:szCs w:val="16"/>
        </w:rPr>
        <w:tab/>
        <w:t>[6] NetworkNodeDiameterAddress</w:t>
      </w:r>
      <w:r w:rsidRPr="00653FE2">
        <w:rPr>
          <w:szCs w:val="16"/>
        </w:rPr>
        <w:tab/>
        <w:t>OPTIONAL,</w:t>
      </w:r>
    </w:p>
    <w:p w14:paraId="537A2A4C" w14:textId="77777777" w:rsidR="00C33898" w:rsidRPr="00653FE2" w:rsidRDefault="00C33898" w:rsidP="00C33898">
      <w:pPr>
        <w:pStyle w:val="ASN1TABLEmiddle"/>
        <w:widowControl/>
        <w:rPr>
          <w:szCs w:val="16"/>
        </w:rPr>
      </w:pPr>
      <w:r w:rsidRPr="00653FE2">
        <w:rPr>
          <w:szCs w:val="16"/>
        </w:rPr>
        <w:tab/>
        <w:t>newMSCNumber</w:t>
      </w:r>
      <w:r w:rsidRPr="00653FE2">
        <w:rPr>
          <w:szCs w:val="16"/>
        </w:rPr>
        <w:tab/>
        <w:t xml:space="preserve">[7] </w:t>
      </w:r>
      <w:r w:rsidRPr="00653FE2">
        <w:t>ISDN-AddressString</w:t>
      </w:r>
      <w:r w:rsidRPr="00653FE2">
        <w:rPr>
          <w:szCs w:val="16"/>
        </w:rPr>
        <w:tab/>
        <w:t>OPTIONAL }</w:t>
      </w:r>
    </w:p>
    <w:p w14:paraId="10B58F69" w14:textId="77777777" w:rsidR="00C33898" w:rsidRPr="00653FE2" w:rsidRDefault="00C33898" w:rsidP="00C33898">
      <w:pPr>
        <w:pStyle w:val="ASN1Source"/>
        <w:widowControl/>
        <w:rPr>
          <w:szCs w:val="16"/>
        </w:rPr>
      </w:pPr>
    </w:p>
    <w:p w14:paraId="204B74E8" w14:textId="77777777" w:rsidR="00C33898" w:rsidRPr="00653FE2" w:rsidRDefault="00C33898" w:rsidP="00C33898">
      <w:pPr>
        <w:pStyle w:val="ASN1TABLEbegin"/>
        <w:rPr>
          <w:b w:val="0"/>
          <w:szCs w:val="16"/>
        </w:rPr>
      </w:pPr>
      <w:r w:rsidRPr="00653FE2">
        <w:rPr>
          <w:szCs w:val="16"/>
        </w:rPr>
        <w:t xml:space="preserve">SmsGmsc-Alert-Event </w:t>
      </w:r>
      <w:r w:rsidRPr="00653FE2">
        <w:rPr>
          <w:b w:val="0"/>
          <w:szCs w:val="16"/>
        </w:rPr>
        <w:t>::= ENUMERATED {</w:t>
      </w:r>
    </w:p>
    <w:p w14:paraId="09D09FE2" w14:textId="77777777" w:rsidR="00C33898" w:rsidRPr="00653FE2" w:rsidRDefault="00C33898" w:rsidP="00C33898">
      <w:pPr>
        <w:pStyle w:val="ASN1TABLEmiddle"/>
        <w:rPr>
          <w:szCs w:val="16"/>
        </w:rPr>
      </w:pPr>
      <w:r w:rsidRPr="00653FE2">
        <w:rPr>
          <w:szCs w:val="16"/>
        </w:rPr>
        <w:tab/>
        <w:t>msAvailableForMtSms  (0),</w:t>
      </w:r>
    </w:p>
    <w:p w14:paraId="23924C0A" w14:textId="77777777" w:rsidR="00C33898" w:rsidRPr="00653FE2" w:rsidRDefault="00C33898" w:rsidP="00C33898">
      <w:pPr>
        <w:pStyle w:val="ASN1TABLEmiddle"/>
        <w:rPr>
          <w:szCs w:val="16"/>
        </w:rPr>
      </w:pPr>
      <w:r w:rsidRPr="00653FE2">
        <w:rPr>
          <w:szCs w:val="16"/>
        </w:rPr>
        <w:tab/>
        <w:t>msUnderNewServingNode  (1)  }</w:t>
      </w:r>
    </w:p>
    <w:p w14:paraId="3E7BD22E" w14:textId="77777777" w:rsidR="00C33898" w:rsidRPr="00653FE2" w:rsidRDefault="00C33898" w:rsidP="00C33898">
      <w:pPr>
        <w:pStyle w:val="ASN1Source"/>
        <w:widowControl/>
        <w:rPr>
          <w:szCs w:val="16"/>
        </w:rPr>
      </w:pPr>
    </w:p>
    <w:p w14:paraId="2F3B118B" w14:textId="77777777" w:rsidR="00C33898" w:rsidRPr="00653FE2" w:rsidRDefault="00C33898" w:rsidP="00C33898">
      <w:pPr>
        <w:pStyle w:val="ASN1TABLEbegin"/>
        <w:widowControl/>
        <w:rPr>
          <w:b w:val="0"/>
          <w:szCs w:val="16"/>
        </w:rPr>
      </w:pPr>
      <w:r w:rsidRPr="00653FE2">
        <w:rPr>
          <w:szCs w:val="16"/>
        </w:rPr>
        <w:t xml:space="preserve">InformServiceCentreArg </w:t>
      </w:r>
      <w:r w:rsidRPr="00653FE2">
        <w:rPr>
          <w:b w:val="0"/>
          <w:szCs w:val="16"/>
        </w:rPr>
        <w:t>::= SEQUENCE {</w:t>
      </w:r>
    </w:p>
    <w:p w14:paraId="081CCB61" w14:textId="77777777" w:rsidR="00C33898" w:rsidRPr="00653FE2" w:rsidRDefault="00C33898" w:rsidP="00C33898">
      <w:pPr>
        <w:pStyle w:val="ASN1TABLEmiddle"/>
        <w:widowControl/>
        <w:rPr>
          <w:szCs w:val="16"/>
        </w:rPr>
      </w:pPr>
      <w:r w:rsidRPr="00653FE2">
        <w:rPr>
          <w:szCs w:val="16"/>
        </w:rPr>
        <w:tab/>
        <w:t>storedMSISDN</w:t>
      </w:r>
      <w:r w:rsidRPr="00653FE2">
        <w:rPr>
          <w:szCs w:val="16"/>
        </w:rPr>
        <w:tab/>
        <w:t>ISDN-AddressString</w:t>
      </w:r>
      <w:r w:rsidRPr="00653FE2">
        <w:rPr>
          <w:szCs w:val="16"/>
        </w:rPr>
        <w:tab/>
        <w:t>OPTIONAL,</w:t>
      </w:r>
    </w:p>
    <w:p w14:paraId="53B2FF76" w14:textId="77777777" w:rsidR="00C33898" w:rsidRPr="00653FE2" w:rsidRDefault="00C33898" w:rsidP="00C33898">
      <w:pPr>
        <w:pStyle w:val="ASN1TABLEmiddle"/>
        <w:widowControl/>
        <w:rPr>
          <w:szCs w:val="16"/>
        </w:rPr>
      </w:pPr>
      <w:r w:rsidRPr="00653FE2">
        <w:rPr>
          <w:szCs w:val="16"/>
        </w:rPr>
        <w:tab/>
        <w:t>mw-Status</w:t>
      </w:r>
      <w:r w:rsidRPr="00653FE2">
        <w:rPr>
          <w:szCs w:val="16"/>
        </w:rPr>
        <w:tab/>
        <w:t>MW-Status</w:t>
      </w:r>
      <w:r w:rsidRPr="00653FE2">
        <w:rPr>
          <w:szCs w:val="16"/>
        </w:rPr>
        <w:tab/>
        <w:t>OPTIONAL,</w:t>
      </w:r>
    </w:p>
    <w:p w14:paraId="14FF26B0"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B7BF918" w14:textId="77777777" w:rsidR="00C33898" w:rsidRPr="00653FE2" w:rsidRDefault="00C33898" w:rsidP="00C33898">
      <w:pPr>
        <w:pStyle w:val="ASN1TABLEmiddle"/>
        <w:widowControl/>
        <w:rPr>
          <w:szCs w:val="16"/>
        </w:rPr>
      </w:pPr>
      <w:r w:rsidRPr="00653FE2">
        <w:rPr>
          <w:szCs w:val="16"/>
        </w:rPr>
        <w:tab/>
        <w:t>... ,</w:t>
      </w:r>
    </w:p>
    <w:p w14:paraId="7E0FC84F" w14:textId="77777777" w:rsidR="00C33898" w:rsidRPr="00653FE2" w:rsidRDefault="00C33898" w:rsidP="00C33898">
      <w:pPr>
        <w:pStyle w:val="ASN1TABLEmiddle"/>
        <w:widowControl/>
        <w:rPr>
          <w:szCs w:val="16"/>
        </w:rPr>
      </w:pPr>
      <w:r w:rsidRPr="00653FE2">
        <w:rPr>
          <w:szCs w:val="16"/>
        </w:rPr>
        <w:tab/>
        <w:t>absentSubscriberDiagnosticSM</w:t>
      </w:r>
      <w:r w:rsidRPr="00653FE2">
        <w:rPr>
          <w:szCs w:val="16"/>
        </w:rPr>
        <w:tab/>
        <w:t>AbsentSubscriberDiagnosticSM</w:t>
      </w:r>
      <w:r w:rsidRPr="00653FE2">
        <w:rPr>
          <w:szCs w:val="16"/>
        </w:rPr>
        <w:tab/>
        <w:t>OPTIONAL,</w:t>
      </w:r>
    </w:p>
    <w:p w14:paraId="3E84808D" w14:textId="77777777" w:rsidR="00C33898" w:rsidRPr="00653FE2" w:rsidRDefault="00C33898" w:rsidP="00C33898">
      <w:pPr>
        <w:pStyle w:val="ASN1TABLEmiddle"/>
        <w:widowControl/>
        <w:rPr>
          <w:szCs w:val="16"/>
        </w:rPr>
      </w:pPr>
      <w:r w:rsidRPr="00653FE2">
        <w:rPr>
          <w:szCs w:val="16"/>
        </w:rPr>
        <w:tab/>
        <w:t>additionalAbsentSubscriberDiagnosticSM</w:t>
      </w:r>
      <w:r w:rsidRPr="00653FE2">
        <w:rPr>
          <w:szCs w:val="16"/>
        </w:rPr>
        <w:tab/>
        <w:t>[0]</w:t>
      </w:r>
      <w:r w:rsidRPr="00653FE2">
        <w:rPr>
          <w:szCs w:val="16"/>
        </w:rPr>
        <w:tab/>
        <w:t>AbsentSubscriberDiagnosticSM</w:t>
      </w:r>
      <w:r w:rsidRPr="00653FE2">
        <w:rPr>
          <w:szCs w:val="16"/>
        </w:rPr>
        <w:tab/>
        <w:t>OPTIONAL</w:t>
      </w:r>
      <w:r w:rsidR="00C83AC6">
        <w:rPr>
          <w:szCs w:val="16"/>
        </w:rPr>
        <w:t>,</w:t>
      </w:r>
    </w:p>
    <w:p w14:paraId="7C4472D1" w14:textId="77777777" w:rsidR="00C33898" w:rsidRPr="00653FE2" w:rsidRDefault="00C33898" w:rsidP="00C33898">
      <w:pPr>
        <w:pStyle w:val="ASN1TABLEmiddle"/>
        <w:rPr>
          <w:i/>
          <w:iCs/>
        </w:rPr>
      </w:pPr>
      <w:r w:rsidRPr="00653FE2">
        <w:rPr>
          <w:i/>
          <w:iCs/>
        </w:rPr>
        <w:tab/>
        <w:t xml:space="preserve">-- additionalAbsentSubscriberDiagnosticSM may be present only if </w:t>
      </w:r>
    </w:p>
    <w:p w14:paraId="68F5B4B5" w14:textId="77777777" w:rsidR="00C33898" w:rsidRPr="00653FE2" w:rsidRDefault="00C33898" w:rsidP="00C33898">
      <w:pPr>
        <w:pStyle w:val="ASN1TABLEmiddle"/>
        <w:rPr>
          <w:i/>
          <w:iCs/>
        </w:rPr>
      </w:pPr>
      <w:r w:rsidRPr="00653FE2">
        <w:rPr>
          <w:i/>
          <w:iCs/>
        </w:rPr>
        <w:tab/>
        <w:t>-- absentSubscriberDiagnosticSM is present.</w:t>
      </w:r>
    </w:p>
    <w:p w14:paraId="35227C77" w14:textId="77777777" w:rsidR="00C33898" w:rsidRPr="00653FE2" w:rsidRDefault="00C33898" w:rsidP="00C33898">
      <w:pPr>
        <w:pStyle w:val="ASN1TABLEmiddle"/>
        <w:rPr>
          <w:i/>
          <w:iCs/>
        </w:rPr>
      </w:pPr>
      <w:r w:rsidRPr="00653FE2">
        <w:rPr>
          <w:i/>
          <w:iCs/>
        </w:rPr>
        <w:tab/>
        <w:t>-- if included, additionalAbsentSubscriberDiagnosticSM is for GPRS and</w:t>
      </w:r>
    </w:p>
    <w:p w14:paraId="070DAC9D" w14:textId="77777777" w:rsidR="00C83AC6" w:rsidRDefault="00C33898" w:rsidP="00C83AC6">
      <w:pPr>
        <w:pStyle w:val="ASN1TABLEmiddle"/>
        <w:rPr>
          <w:i/>
          <w:iCs/>
        </w:rPr>
      </w:pPr>
      <w:r w:rsidRPr="00653FE2">
        <w:rPr>
          <w:i/>
          <w:iCs/>
        </w:rPr>
        <w:tab/>
        <w:t>-- absentSubscriberDiagnosticSM is for non-GPRS</w:t>
      </w:r>
    </w:p>
    <w:p w14:paraId="32A3AC2C" w14:textId="77777777" w:rsidR="00C83AC6" w:rsidRDefault="00C83AC6" w:rsidP="00C83AC6">
      <w:pPr>
        <w:pStyle w:val="ASN1TABLEmiddle"/>
        <w:widowControl/>
        <w:rPr>
          <w:szCs w:val="16"/>
        </w:rPr>
      </w:pPr>
      <w:r w:rsidRPr="00F40028">
        <w:rPr>
          <w:szCs w:val="16"/>
        </w:rPr>
        <w:tab/>
        <w:t>smsf3gppAbsent</w:t>
      </w:r>
      <w:r>
        <w:rPr>
          <w:szCs w:val="16"/>
        </w:rPr>
        <w:t>Subscriber</w:t>
      </w:r>
      <w:r w:rsidRPr="00F40028">
        <w:rPr>
          <w:szCs w:val="16"/>
        </w:rPr>
        <w:t>DiagnosticSM</w:t>
      </w:r>
      <w:r w:rsidRPr="00F40028">
        <w:rPr>
          <w:szCs w:val="16"/>
        </w:rPr>
        <w:tab/>
        <w:t>[1] AbsentSubscriberDiagnosticSM</w:t>
      </w:r>
      <w:r w:rsidRPr="00F40028">
        <w:rPr>
          <w:szCs w:val="16"/>
        </w:rPr>
        <w:tab/>
        <w:t>OPTIONAL</w:t>
      </w:r>
      <w:r>
        <w:rPr>
          <w:szCs w:val="16"/>
        </w:rPr>
        <w:t>,</w:t>
      </w:r>
    </w:p>
    <w:p w14:paraId="4C10E31C" w14:textId="77777777" w:rsidR="00C33898" w:rsidRPr="00653FE2" w:rsidRDefault="00C83AC6" w:rsidP="00C83AC6">
      <w:pPr>
        <w:pStyle w:val="ASN1TABLEmiddle"/>
        <w:rPr>
          <w:i/>
          <w:iCs/>
        </w:rPr>
      </w:pPr>
      <w:r>
        <w:rPr>
          <w:szCs w:val="16"/>
        </w:rPr>
        <w:tab/>
        <w:t>smsfNon3gppAbsentSubscriberDiagnosticSM</w:t>
      </w:r>
      <w:r>
        <w:rPr>
          <w:szCs w:val="16"/>
        </w:rPr>
        <w:tab/>
        <w:t>[2] AbsentSubscriberDiagnosticSM</w:t>
      </w:r>
      <w:r>
        <w:rPr>
          <w:szCs w:val="16"/>
        </w:rPr>
        <w:tab/>
        <w:t>OPTIONAL }</w:t>
      </w:r>
    </w:p>
    <w:p w14:paraId="3EE57BD1" w14:textId="77777777" w:rsidR="00C33898" w:rsidRPr="00653FE2" w:rsidRDefault="00C33898" w:rsidP="00C33898">
      <w:pPr>
        <w:pStyle w:val="ASN1Source"/>
        <w:widowControl/>
        <w:rPr>
          <w:szCs w:val="16"/>
        </w:rPr>
      </w:pPr>
    </w:p>
    <w:p w14:paraId="04CBE82E" w14:textId="77777777" w:rsidR="00C33898" w:rsidRPr="00653FE2" w:rsidRDefault="00C33898" w:rsidP="00C33898">
      <w:pPr>
        <w:pStyle w:val="ASN1TABLEbegin"/>
        <w:widowControl/>
        <w:ind w:right="562"/>
        <w:rPr>
          <w:b w:val="0"/>
          <w:szCs w:val="16"/>
        </w:rPr>
      </w:pPr>
      <w:r w:rsidRPr="00653FE2">
        <w:rPr>
          <w:szCs w:val="16"/>
        </w:rPr>
        <w:t xml:space="preserve">MW-Status </w:t>
      </w:r>
      <w:r w:rsidRPr="00653FE2">
        <w:rPr>
          <w:b w:val="0"/>
          <w:szCs w:val="16"/>
        </w:rPr>
        <w:t>::= BIT STRING {</w:t>
      </w:r>
    </w:p>
    <w:p w14:paraId="1D96EBBA" w14:textId="77777777" w:rsidR="00C33898" w:rsidRPr="00653FE2" w:rsidRDefault="00C33898" w:rsidP="00C33898">
      <w:pPr>
        <w:pStyle w:val="ASN1TABLEmiddle"/>
        <w:widowControl/>
        <w:ind w:right="562"/>
        <w:rPr>
          <w:szCs w:val="16"/>
        </w:rPr>
      </w:pPr>
      <w:r w:rsidRPr="00653FE2">
        <w:rPr>
          <w:szCs w:val="16"/>
        </w:rPr>
        <w:tab/>
        <w:t>sc-AddressNotIncluded  (0),</w:t>
      </w:r>
    </w:p>
    <w:p w14:paraId="41DE0F32" w14:textId="77777777" w:rsidR="00C33898" w:rsidRPr="00653FE2" w:rsidRDefault="00C33898" w:rsidP="00C33898">
      <w:pPr>
        <w:pStyle w:val="ASN1TABLEmiddle"/>
        <w:widowControl/>
        <w:ind w:right="562"/>
        <w:rPr>
          <w:szCs w:val="16"/>
        </w:rPr>
      </w:pPr>
      <w:r w:rsidRPr="00653FE2">
        <w:rPr>
          <w:szCs w:val="16"/>
        </w:rPr>
        <w:tab/>
        <w:t>mnrf-Set  (1),</w:t>
      </w:r>
    </w:p>
    <w:p w14:paraId="7EF9B5B8" w14:textId="77777777" w:rsidR="00C33898" w:rsidRPr="00653FE2" w:rsidRDefault="00C33898" w:rsidP="00C33898">
      <w:pPr>
        <w:pStyle w:val="ASN1TABLEmiddle"/>
        <w:widowControl/>
        <w:ind w:right="562"/>
        <w:rPr>
          <w:szCs w:val="16"/>
        </w:rPr>
      </w:pPr>
      <w:r w:rsidRPr="00653FE2">
        <w:rPr>
          <w:szCs w:val="16"/>
        </w:rPr>
        <w:tab/>
        <w:t>mcef-Set  (2) ,</w:t>
      </w:r>
    </w:p>
    <w:p w14:paraId="4CBD5BC3" w14:textId="77777777" w:rsidR="00C83AC6" w:rsidRDefault="00C33898" w:rsidP="00C83AC6">
      <w:pPr>
        <w:pStyle w:val="ASN1TABLEmiddle"/>
        <w:widowControl/>
        <w:ind w:right="562"/>
        <w:rPr>
          <w:szCs w:val="16"/>
        </w:rPr>
      </w:pPr>
      <w:r w:rsidRPr="00653FE2">
        <w:rPr>
          <w:szCs w:val="16"/>
        </w:rPr>
        <w:tab/>
        <w:t>mnrg-Set</w:t>
      </w:r>
      <w:r>
        <w:rPr>
          <w:szCs w:val="16"/>
        </w:rPr>
        <w:tab/>
      </w:r>
      <w:r w:rsidRPr="00653FE2">
        <w:rPr>
          <w:szCs w:val="16"/>
        </w:rPr>
        <w:t>(3)</w:t>
      </w:r>
      <w:r w:rsidR="00C83AC6">
        <w:rPr>
          <w:szCs w:val="16"/>
        </w:rPr>
        <w:t>,</w:t>
      </w:r>
    </w:p>
    <w:p w14:paraId="177634DD" w14:textId="77777777" w:rsidR="00C83AC6" w:rsidRDefault="00C83AC6" w:rsidP="00C83AC6">
      <w:pPr>
        <w:pStyle w:val="ASN1TABLEmiddle"/>
        <w:widowControl/>
        <w:ind w:right="562"/>
        <w:rPr>
          <w:szCs w:val="16"/>
        </w:rPr>
      </w:pPr>
      <w:r>
        <w:rPr>
          <w:szCs w:val="16"/>
        </w:rPr>
        <w:tab/>
        <w:t>mnr5g-Set (4),</w:t>
      </w:r>
    </w:p>
    <w:p w14:paraId="2CD6C0C7" w14:textId="77777777" w:rsidR="00C33898" w:rsidRPr="00653FE2" w:rsidRDefault="00C83AC6" w:rsidP="00C83AC6">
      <w:pPr>
        <w:pStyle w:val="ASN1TABLEmiddle"/>
        <w:widowControl/>
        <w:ind w:right="562"/>
        <w:rPr>
          <w:szCs w:val="16"/>
        </w:rPr>
      </w:pPr>
      <w:r>
        <w:rPr>
          <w:szCs w:val="16"/>
        </w:rPr>
        <w:tab/>
        <w:t>mnr5gn3g-Set (5)</w:t>
      </w:r>
      <w:r w:rsidR="00C33898" w:rsidRPr="00653FE2">
        <w:rPr>
          <w:szCs w:val="16"/>
        </w:rPr>
        <w:t>} (SIZE (6..16))</w:t>
      </w:r>
    </w:p>
    <w:p w14:paraId="45AE5880" w14:textId="77777777" w:rsidR="00C33898" w:rsidRPr="00653FE2" w:rsidRDefault="00C33898" w:rsidP="00C33898">
      <w:pPr>
        <w:pStyle w:val="ASN1TABLEmiddle"/>
        <w:rPr>
          <w:i/>
          <w:iCs/>
        </w:rPr>
      </w:pPr>
      <w:r w:rsidRPr="00653FE2">
        <w:rPr>
          <w:i/>
          <w:iCs/>
        </w:rPr>
        <w:tab/>
        <w:t>-- exception handling:</w:t>
      </w:r>
    </w:p>
    <w:p w14:paraId="4C8607E8" w14:textId="77777777" w:rsidR="00C33898" w:rsidRPr="00653FE2" w:rsidRDefault="00C33898" w:rsidP="00C33898">
      <w:pPr>
        <w:pStyle w:val="ASN1TABLEmiddle"/>
        <w:rPr>
          <w:i/>
          <w:iCs/>
        </w:rPr>
      </w:pPr>
      <w:r w:rsidRPr="00653FE2">
        <w:rPr>
          <w:i/>
          <w:iCs/>
        </w:rPr>
        <w:tab/>
        <w:t xml:space="preserve">-- bits </w:t>
      </w:r>
      <w:r w:rsidR="00C83AC6">
        <w:rPr>
          <w:i/>
          <w:iCs/>
        </w:rPr>
        <w:t>6</w:t>
      </w:r>
      <w:r w:rsidRPr="00653FE2">
        <w:rPr>
          <w:i/>
          <w:iCs/>
        </w:rPr>
        <w:t xml:space="preserve"> to 15 shall be ignored if received and not understood</w:t>
      </w:r>
    </w:p>
    <w:p w14:paraId="4CEA2E37" w14:textId="77777777" w:rsidR="00C33898" w:rsidRPr="00653FE2" w:rsidRDefault="00C33898" w:rsidP="00C33898">
      <w:pPr>
        <w:pStyle w:val="ASN1Source"/>
        <w:widowControl/>
        <w:rPr>
          <w:szCs w:val="16"/>
        </w:rPr>
      </w:pPr>
    </w:p>
    <w:p w14:paraId="4EFBD324" w14:textId="77777777" w:rsidR="00C33898" w:rsidRPr="00653FE2" w:rsidRDefault="00C33898" w:rsidP="00C33898">
      <w:pPr>
        <w:pStyle w:val="ASN1TABLEbegin"/>
        <w:widowControl/>
        <w:rPr>
          <w:b w:val="0"/>
          <w:szCs w:val="16"/>
        </w:rPr>
      </w:pPr>
      <w:r w:rsidRPr="00653FE2">
        <w:rPr>
          <w:szCs w:val="16"/>
        </w:rPr>
        <w:t xml:space="preserve">ReadyForSM-Arg </w:t>
      </w:r>
      <w:r w:rsidRPr="00653FE2">
        <w:rPr>
          <w:b w:val="0"/>
          <w:szCs w:val="16"/>
        </w:rPr>
        <w:t>::= SEQUENCE {</w:t>
      </w:r>
    </w:p>
    <w:p w14:paraId="2DDFD9C8"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7FB28EFD" w14:textId="77777777" w:rsidR="00C33898" w:rsidRPr="00653FE2" w:rsidRDefault="00C33898" w:rsidP="00C33898">
      <w:pPr>
        <w:pStyle w:val="ASN1TABLEmiddle"/>
        <w:widowControl/>
        <w:rPr>
          <w:szCs w:val="16"/>
        </w:rPr>
      </w:pPr>
      <w:r w:rsidRPr="00653FE2">
        <w:rPr>
          <w:szCs w:val="16"/>
        </w:rPr>
        <w:tab/>
        <w:t>alertReason</w:t>
      </w:r>
      <w:r w:rsidRPr="00653FE2">
        <w:rPr>
          <w:szCs w:val="16"/>
        </w:rPr>
        <w:tab/>
        <w:t>AlertReason,</w:t>
      </w:r>
    </w:p>
    <w:p w14:paraId="00248F1A" w14:textId="77777777" w:rsidR="00C33898" w:rsidRPr="00653FE2" w:rsidRDefault="00C33898" w:rsidP="00C33898">
      <w:pPr>
        <w:pStyle w:val="ASN1TABLEmiddle"/>
        <w:widowControl/>
        <w:rPr>
          <w:szCs w:val="16"/>
        </w:rPr>
      </w:pPr>
      <w:r w:rsidRPr="00653FE2">
        <w:rPr>
          <w:szCs w:val="16"/>
        </w:rPr>
        <w:tab/>
        <w:t>alertReasonIndicator</w:t>
      </w:r>
      <w:r w:rsidRPr="00653FE2">
        <w:rPr>
          <w:szCs w:val="16"/>
        </w:rPr>
        <w:tab/>
        <w:t>NULL</w:t>
      </w:r>
      <w:r w:rsidR="00854CE3">
        <w:rPr>
          <w:szCs w:val="16"/>
        </w:rPr>
        <w:tab/>
      </w:r>
      <w:r w:rsidRPr="00653FE2">
        <w:rPr>
          <w:szCs w:val="16"/>
        </w:rPr>
        <w:t>OPTIONAL,</w:t>
      </w:r>
    </w:p>
    <w:p w14:paraId="1592906B" w14:textId="77777777" w:rsidR="00C33898" w:rsidRPr="00653FE2" w:rsidRDefault="00C33898" w:rsidP="00C33898">
      <w:pPr>
        <w:pStyle w:val="ASN1TABLEmiddle"/>
        <w:widowControl/>
        <w:rPr>
          <w:szCs w:val="16"/>
        </w:rPr>
      </w:pPr>
      <w:r w:rsidRPr="00653FE2">
        <w:rPr>
          <w:szCs w:val="16"/>
        </w:rPr>
        <w:tab/>
        <w:t xml:space="preserve">-- alertReasonIndicator is set only when the alertReason </w:t>
      </w:r>
    </w:p>
    <w:p w14:paraId="32BB26A6" w14:textId="77777777" w:rsidR="00C33898" w:rsidRPr="00653FE2" w:rsidRDefault="00C33898" w:rsidP="00C33898">
      <w:pPr>
        <w:pStyle w:val="ASN1TABLEmiddle"/>
        <w:widowControl/>
        <w:rPr>
          <w:szCs w:val="16"/>
        </w:rPr>
      </w:pPr>
      <w:r w:rsidRPr="00653FE2">
        <w:rPr>
          <w:szCs w:val="16"/>
        </w:rPr>
        <w:tab/>
        <w:t>-- sent to HLR is for GPRS</w:t>
      </w:r>
    </w:p>
    <w:p w14:paraId="50C684FA"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AE85298" w14:textId="77777777" w:rsidR="00C33898" w:rsidRPr="00653FE2" w:rsidRDefault="00C33898" w:rsidP="00C33898">
      <w:pPr>
        <w:pStyle w:val="ASN1TABLEmiddle"/>
        <w:widowControl/>
        <w:rPr>
          <w:szCs w:val="16"/>
        </w:rPr>
      </w:pPr>
      <w:r w:rsidRPr="00653FE2">
        <w:rPr>
          <w:szCs w:val="16"/>
        </w:rPr>
        <w:tab/>
        <w:t>...,</w:t>
      </w:r>
    </w:p>
    <w:p w14:paraId="6DB58102" w14:textId="77777777" w:rsidR="00C33898" w:rsidRPr="00653FE2" w:rsidRDefault="00C33898" w:rsidP="00C33898">
      <w:pPr>
        <w:pStyle w:val="ASN1TABLEmiddle"/>
        <w:widowControl/>
        <w:rPr>
          <w:szCs w:val="16"/>
        </w:rPr>
      </w:pPr>
      <w:r w:rsidRPr="00653FE2">
        <w:rPr>
          <w:szCs w:val="16"/>
        </w:rPr>
        <w:tab/>
        <w:t>additionalAlertReasonIndicator</w:t>
      </w:r>
      <w:r w:rsidRPr="00653FE2">
        <w:rPr>
          <w:szCs w:val="16"/>
        </w:rPr>
        <w:tab/>
        <w:t>[1] NULL</w:t>
      </w:r>
      <w:r>
        <w:rPr>
          <w:szCs w:val="16"/>
        </w:rPr>
        <w:tab/>
      </w:r>
      <w:r w:rsidRPr="00653FE2">
        <w:rPr>
          <w:szCs w:val="16"/>
        </w:rPr>
        <w:t>OPTIONAL,</w:t>
      </w:r>
    </w:p>
    <w:p w14:paraId="67232A3A" w14:textId="77777777" w:rsidR="00C33898" w:rsidRPr="00653FE2" w:rsidRDefault="00C33898" w:rsidP="00C33898">
      <w:pPr>
        <w:pStyle w:val="ASN1TABLEmiddle"/>
        <w:widowControl/>
        <w:rPr>
          <w:szCs w:val="16"/>
        </w:rPr>
      </w:pPr>
      <w:r w:rsidRPr="00653FE2">
        <w:rPr>
          <w:szCs w:val="16"/>
        </w:rPr>
        <w:tab/>
        <w:t>-- additionalAlertReasonIndicator is set only when the alertReason</w:t>
      </w:r>
    </w:p>
    <w:p w14:paraId="4B17E0B1" w14:textId="77777777" w:rsidR="00C33898" w:rsidRPr="00653FE2" w:rsidRDefault="00C33898" w:rsidP="00C33898">
      <w:pPr>
        <w:pStyle w:val="ASN1TABLEmiddle"/>
        <w:widowControl/>
        <w:rPr>
          <w:szCs w:val="16"/>
        </w:rPr>
      </w:pPr>
      <w:r w:rsidRPr="00653FE2">
        <w:rPr>
          <w:szCs w:val="16"/>
        </w:rPr>
        <w:tab/>
        <w:t>-- sent to HLR is for IP-SM-GW</w:t>
      </w:r>
    </w:p>
    <w:p w14:paraId="6E13B62C" w14:textId="77777777" w:rsidR="00C33898" w:rsidRPr="00653FE2" w:rsidRDefault="00C33898" w:rsidP="00C33898">
      <w:pPr>
        <w:pStyle w:val="ASN1TABLEmiddle"/>
        <w:widowControl/>
        <w:rPr>
          <w:szCs w:val="16"/>
          <w:lang w:val="fr-FR"/>
        </w:rPr>
      </w:pPr>
      <w:r w:rsidRPr="00653FE2">
        <w:rPr>
          <w:szCs w:val="16"/>
        </w:rPr>
        <w:tab/>
        <w:t>maximumUeAvailabilityTime</w:t>
      </w:r>
      <w:r w:rsidRPr="00653FE2">
        <w:rPr>
          <w:szCs w:val="16"/>
        </w:rPr>
        <w:tab/>
        <w:t>Time</w:t>
      </w:r>
      <w:r w:rsidR="00854CE3">
        <w:rPr>
          <w:szCs w:val="16"/>
        </w:rPr>
        <w:tab/>
      </w:r>
      <w:r w:rsidRPr="00653FE2">
        <w:rPr>
          <w:szCs w:val="16"/>
        </w:rPr>
        <w:t xml:space="preserve">OPTIONAL </w:t>
      </w:r>
      <w:r w:rsidRPr="00653FE2">
        <w:rPr>
          <w:szCs w:val="16"/>
          <w:lang w:val="fr-FR"/>
        </w:rPr>
        <w:t>}</w:t>
      </w:r>
    </w:p>
    <w:p w14:paraId="0540A7F4" w14:textId="77777777" w:rsidR="00C33898" w:rsidRPr="00653FE2" w:rsidRDefault="00C33898" w:rsidP="00C33898">
      <w:pPr>
        <w:pStyle w:val="ASN1Source"/>
        <w:widowControl/>
        <w:rPr>
          <w:szCs w:val="16"/>
          <w:lang w:val="fr-FR"/>
        </w:rPr>
      </w:pPr>
    </w:p>
    <w:p w14:paraId="1C77F9C2" w14:textId="77777777" w:rsidR="00C33898" w:rsidRPr="00653FE2" w:rsidRDefault="00C33898" w:rsidP="00C33898">
      <w:pPr>
        <w:pStyle w:val="ASN1TABLEbegin"/>
        <w:widowControl/>
        <w:rPr>
          <w:b w:val="0"/>
          <w:szCs w:val="16"/>
          <w:lang w:val="fr-FR"/>
        </w:rPr>
      </w:pPr>
      <w:r w:rsidRPr="00653FE2">
        <w:rPr>
          <w:szCs w:val="16"/>
          <w:lang w:val="fr-FR"/>
        </w:rPr>
        <w:t xml:space="preserve">ReadyForSM-Res </w:t>
      </w:r>
      <w:r w:rsidRPr="00653FE2">
        <w:rPr>
          <w:b w:val="0"/>
          <w:szCs w:val="16"/>
          <w:lang w:val="fr-FR"/>
        </w:rPr>
        <w:t>::= SEQUENCE {</w:t>
      </w:r>
    </w:p>
    <w:p w14:paraId="41B55135"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3F92DE7"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962D3FA" w14:textId="77777777" w:rsidR="00C33898" w:rsidRPr="00653FE2" w:rsidRDefault="00C33898" w:rsidP="00C33898">
      <w:pPr>
        <w:pStyle w:val="ASN1Source"/>
        <w:widowControl/>
        <w:rPr>
          <w:szCs w:val="16"/>
        </w:rPr>
      </w:pPr>
    </w:p>
    <w:p w14:paraId="0F6B0E97" w14:textId="77777777" w:rsidR="00C33898" w:rsidRPr="00653FE2" w:rsidRDefault="00C33898" w:rsidP="00C33898">
      <w:pPr>
        <w:pStyle w:val="ASN1TABLEbegin"/>
        <w:widowControl/>
        <w:rPr>
          <w:b w:val="0"/>
          <w:szCs w:val="16"/>
        </w:rPr>
      </w:pPr>
      <w:r w:rsidRPr="00653FE2">
        <w:rPr>
          <w:szCs w:val="16"/>
        </w:rPr>
        <w:t xml:space="preserve">AlertReason </w:t>
      </w:r>
      <w:r w:rsidRPr="00653FE2">
        <w:rPr>
          <w:b w:val="0"/>
          <w:szCs w:val="16"/>
        </w:rPr>
        <w:t>::= ENUMERATED {</w:t>
      </w:r>
    </w:p>
    <w:p w14:paraId="191B787F" w14:textId="77777777" w:rsidR="00C33898" w:rsidRPr="00653FE2" w:rsidRDefault="00C33898" w:rsidP="00C33898">
      <w:pPr>
        <w:pStyle w:val="ASN1TABLEmiddle"/>
        <w:widowControl/>
        <w:rPr>
          <w:szCs w:val="16"/>
        </w:rPr>
      </w:pPr>
      <w:r w:rsidRPr="00653FE2">
        <w:rPr>
          <w:szCs w:val="16"/>
        </w:rPr>
        <w:tab/>
        <w:t>ms-Present  (0),</w:t>
      </w:r>
    </w:p>
    <w:p w14:paraId="4DEA581C" w14:textId="77777777" w:rsidR="00C33898" w:rsidRPr="00653FE2" w:rsidRDefault="00C33898" w:rsidP="00C33898">
      <w:pPr>
        <w:pStyle w:val="ASN1TABLEmiddle"/>
        <w:widowControl/>
        <w:rPr>
          <w:szCs w:val="16"/>
        </w:rPr>
      </w:pPr>
      <w:r w:rsidRPr="00653FE2">
        <w:rPr>
          <w:szCs w:val="16"/>
        </w:rPr>
        <w:tab/>
        <w:t>memoryAvailable  (1)}</w:t>
      </w:r>
    </w:p>
    <w:p w14:paraId="3242F7F3" w14:textId="77777777" w:rsidR="00C33898" w:rsidRPr="00653FE2" w:rsidRDefault="00C33898" w:rsidP="00C33898">
      <w:pPr>
        <w:pStyle w:val="ASN1Source"/>
        <w:widowControl/>
        <w:rPr>
          <w:szCs w:val="16"/>
        </w:rPr>
      </w:pPr>
    </w:p>
    <w:p w14:paraId="4E2EED95" w14:textId="77777777" w:rsidR="00C33898" w:rsidRPr="00653FE2" w:rsidRDefault="00C33898" w:rsidP="00C33898">
      <w:pPr>
        <w:pStyle w:val="ASN1TABLEbegin"/>
        <w:widowControl/>
        <w:rPr>
          <w:b w:val="0"/>
          <w:szCs w:val="16"/>
        </w:rPr>
      </w:pPr>
      <w:r w:rsidRPr="00653FE2">
        <w:rPr>
          <w:szCs w:val="16"/>
        </w:rPr>
        <w:t xml:space="preserve">MT-ForwardSM-VGCS-Arg </w:t>
      </w:r>
      <w:r w:rsidRPr="00653FE2">
        <w:rPr>
          <w:b w:val="0"/>
          <w:szCs w:val="16"/>
        </w:rPr>
        <w:t>::= SEQUENCE {</w:t>
      </w:r>
    </w:p>
    <w:p w14:paraId="795D51D4" w14:textId="77777777" w:rsidR="00C33898" w:rsidRPr="00653FE2" w:rsidRDefault="00C33898" w:rsidP="00C33898">
      <w:pPr>
        <w:pStyle w:val="ASN1TABLEmiddle"/>
        <w:rPr>
          <w:szCs w:val="16"/>
        </w:rPr>
      </w:pPr>
      <w:r w:rsidRPr="00653FE2">
        <w:rPr>
          <w:szCs w:val="16"/>
        </w:rPr>
        <w:tab/>
        <w:t>asciCallReference</w:t>
      </w:r>
      <w:r w:rsidRPr="00653FE2">
        <w:rPr>
          <w:szCs w:val="16"/>
        </w:rPr>
        <w:tab/>
        <w:t>ASCI-CallReference,</w:t>
      </w:r>
    </w:p>
    <w:p w14:paraId="0C193704" w14:textId="77777777" w:rsidR="00C33898" w:rsidRPr="00653FE2" w:rsidRDefault="00C33898" w:rsidP="00C33898">
      <w:pPr>
        <w:pStyle w:val="ASN1TABLEmiddle"/>
        <w:widowControl/>
        <w:rPr>
          <w:szCs w:val="16"/>
        </w:rPr>
      </w:pPr>
      <w:r w:rsidRPr="00653FE2">
        <w:rPr>
          <w:szCs w:val="16"/>
        </w:rPr>
        <w:tab/>
        <w:t>sm-RP-OA</w:t>
      </w:r>
      <w:r>
        <w:rPr>
          <w:szCs w:val="16"/>
        </w:rPr>
        <w:tab/>
      </w:r>
      <w:r w:rsidRPr="00653FE2">
        <w:rPr>
          <w:szCs w:val="16"/>
        </w:rPr>
        <w:t>SM-RP-OA,</w:t>
      </w:r>
    </w:p>
    <w:p w14:paraId="3E6057D0"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sm-RP-UI</w:t>
      </w:r>
      <w:r>
        <w:rPr>
          <w:szCs w:val="16"/>
          <w:lang w:val="fr-FR"/>
        </w:rPr>
        <w:tab/>
      </w:r>
      <w:r w:rsidRPr="00653FE2">
        <w:rPr>
          <w:szCs w:val="16"/>
          <w:lang w:val="fr-FR"/>
        </w:rPr>
        <w:t>SignalInfo,</w:t>
      </w:r>
    </w:p>
    <w:p w14:paraId="1115ABB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7696D91"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29CFE3B" w14:textId="77777777" w:rsidR="00C33898" w:rsidRPr="00653FE2" w:rsidRDefault="00C33898" w:rsidP="00C33898">
      <w:pPr>
        <w:pStyle w:val="ASN1Source"/>
        <w:widowControl/>
        <w:rPr>
          <w:szCs w:val="16"/>
        </w:rPr>
      </w:pPr>
    </w:p>
    <w:p w14:paraId="0BD2243C" w14:textId="77777777" w:rsidR="00C33898" w:rsidRPr="00653FE2" w:rsidRDefault="00C33898" w:rsidP="00C33898">
      <w:pPr>
        <w:pStyle w:val="ASN1TABLEbegin"/>
        <w:widowControl/>
        <w:rPr>
          <w:b w:val="0"/>
          <w:szCs w:val="16"/>
        </w:rPr>
      </w:pPr>
      <w:r w:rsidRPr="00653FE2">
        <w:rPr>
          <w:szCs w:val="16"/>
        </w:rPr>
        <w:t xml:space="preserve">MT-ForwardSM-VGCS-Res </w:t>
      </w:r>
      <w:r w:rsidRPr="00653FE2">
        <w:rPr>
          <w:b w:val="0"/>
          <w:szCs w:val="16"/>
        </w:rPr>
        <w:t>::= SEQUENCE {</w:t>
      </w:r>
    </w:p>
    <w:p w14:paraId="17C4BC95"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[0] SignalInfo</w:t>
      </w:r>
      <w:r w:rsidRPr="00653FE2">
        <w:rPr>
          <w:szCs w:val="16"/>
        </w:rPr>
        <w:tab/>
        <w:t>OPTIONAL,</w:t>
      </w:r>
    </w:p>
    <w:p w14:paraId="71836F1A" w14:textId="77777777" w:rsidR="00C33898" w:rsidRPr="00653FE2" w:rsidRDefault="00C33898" w:rsidP="00C33898">
      <w:pPr>
        <w:pStyle w:val="ASN1TABLEmiddle"/>
        <w:widowControl/>
        <w:rPr>
          <w:szCs w:val="16"/>
        </w:rPr>
      </w:pPr>
      <w:r w:rsidRPr="00653FE2">
        <w:rPr>
          <w:szCs w:val="16"/>
        </w:rPr>
        <w:tab/>
        <w:t>dispatcherList</w:t>
      </w:r>
      <w:r w:rsidRPr="00653FE2">
        <w:rPr>
          <w:szCs w:val="16"/>
        </w:rPr>
        <w:tab/>
        <w:t>[1] DispatcherList</w:t>
      </w:r>
      <w:r w:rsidRPr="00653FE2">
        <w:rPr>
          <w:szCs w:val="16"/>
        </w:rPr>
        <w:tab/>
        <w:t>OPTIONAL,</w:t>
      </w:r>
    </w:p>
    <w:p w14:paraId="5A4A2384" w14:textId="77777777" w:rsidR="00C33898" w:rsidRPr="00653FE2" w:rsidRDefault="00C33898" w:rsidP="00C33898">
      <w:pPr>
        <w:pStyle w:val="ASN1TABLEmiddle"/>
        <w:widowControl/>
        <w:rPr>
          <w:szCs w:val="16"/>
        </w:rPr>
      </w:pPr>
      <w:r w:rsidRPr="00653FE2">
        <w:rPr>
          <w:szCs w:val="16"/>
        </w:rPr>
        <w:tab/>
        <w:t>ongoingCall</w:t>
      </w:r>
      <w:r w:rsidRPr="00653FE2">
        <w:rPr>
          <w:szCs w:val="16"/>
        </w:rPr>
        <w:tab/>
        <w:t>NULL</w:t>
      </w:r>
      <w:r w:rsidR="00854CE3">
        <w:rPr>
          <w:szCs w:val="16"/>
        </w:rPr>
        <w:tab/>
      </w:r>
      <w:r w:rsidRPr="00653FE2">
        <w:rPr>
          <w:szCs w:val="16"/>
        </w:rPr>
        <w:t>OPTIONAL,</w:t>
      </w:r>
    </w:p>
    <w:p w14:paraId="69416E85"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[2] ExtensionContainer</w:t>
      </w:r>
      <w:r w:rsidRPr="00653FE2">
        <w:rPr>
          <w:szCs w:val="16"/>
        </w:rPr>
        <w:tab/>
        <w:t>OPTIONAL,</w:t>
      </w:r>
    </w:p>
    <w:p w14:paraId="0E39CFEB" w14:textId="77777777" w:rsidR="00C33898" w:rsidRPr="00653FE2" w:rsidRDefault="00C33898" w:rsidP="00C33898">
      <w:pPr>
        <w:pStyle w:val="ASN1TABLEmiddle"/>
        <w:widowControl/>
        <w:rPr>
          <w:szCs w:val="16"/>
        </w:rPr>
      </w:pPr>
      <w:r w:rsidRPr="00653FE2">
        <w:rPr>
          <w:szCs w:val="16"/>
        </w:rPr>
        <w:tab/>
        <w:t>...,</w:t>
      </w:r>
    </w:p>
    <w:p w14:paraId="5AEA178D" w14:textId="77777777" w:rsidR="00C33898" w:rsidRPr="00653FE2" w:rsidRDefault="00C33898" w:rsidP="00C33898">
      <w:pPr>
        <w:pStyle w:val="ASN1TABLEmiddle"/>
        <w:widowControl/>
        <w:rPr>
          <w:szCs w:val="16"/>
        </w:rPr>
      </w:pPr>
      <w:r w:rsidRPr="00653FE2">
        <w:rPr>
          <w:szCs w:val="16"/>
        </w:rPr>
        <w:tab/>
        <w:t>additionalDispatcherList</w:t>
      </w:r>
      <w:r w:rsidRPr="00653FE2">
        <w:rPr>
          <w:szCs w:val="16"/>
        </w:rPr>
        <w:tab/>
        <w:t>[3] AdditionalDispatcherList</w:t>
      </w:r>
      <w:r w:rsidRPr="00653FE2">
        <w:rPr>
          <w:szCs w:val="16"/>
        </w:rPr>
        <w:tab/>
        <w:t>OPTIONAL }</w:t>
      </w:r>
    </w:p>
    <w:p w14:paraId="61966A5E" w14:textId="77777777" w:rsidR="00C33898" w:rsidRPr="00653FE2" w:rsidRDefault="00C33898" w:rsidP="00C33898">
      <w:pPr>
        <w:pStyle w:val="ASN1TABLEmiddle"/>
        <w:widowControl/>
        <w:rPr>
          <w:i/>
          <w:szCs w:val="16"/>
        </w:rPr>
      </w:pPr>
      <w:r w:rsidRPr="00653FE2">
        <w:rPr>
          <w:i/>
          <w:szCs w:val="16"/>
        </w:rPr>
        <w:tab/>
        <w:t xml:space="preserve">-- additionalDispatcherList shall be absent if dispatcherList is absent or </w:t>
      </w:r>
    </w:p>
    <w:p w14:paraId="627B726F" w14:textId="77777777" w:rsidR="00C33898" w:rsidRPr="00653FE2" w:rsidRDefault="00C33898" w:rsidP="00C33898">
      <w:pPr>
        <w:pStyle w:val="ASN1TABLEmiddle"/>
        <w:widowControl/>
        <w:rPr>
          <w:szCs w:val="16"/>
        </w:rPr>
      </w:pPr>
      <w:r w:rsidRPr="00653FE2">
        <w:rPr>
          <w:i/>
          <w:szCs w:val="16"/>
        </w:rPr>
        <w:tab/>
        <w:t>-- contains less than 5 ISDN-AddressStrings</w:t>
      </w:r>
    </w:p>
    <w:p w14:paraId="34E207CF" w14:textId="77777777" w:rsidR="00C33898" w:rsidRPr="00653FE2" w:rsidRDefault="00C33898" w:rsidP="00C33898">
      <w:pPr>
        <w:pStyle w:val="ASN1Source"/>
        <w:widowControl/>
        <w:rPr>
          <w:szCs w:val="16"/>
        </w:rPr>
      </w:pPr>
    </w:p>
    <w:p w14:paraId="5E5250DC" w14:textId="77777777" w:rsidR="00C33898" w:rsidRPr="00653FE2" w:rsidRDefault="00C33898" w:rsidP="00C33898">
      <w:pPr>
        <w:pStyle w:val="ASN1TABLEbegin"/>
        <w:widowControl/>
        <w:rPr>
          <w:b w:val="0"/>
          <w:szCs w:val="16"/>
        </w:rPr>
      </w:pPr>
      <w:r w:rsidRPr="00653FE2">
        <w:rPr>
          <w:szCs w:val="16"/>
        </w:rPr>
        <w:t xml:space="preserve">DispatcherList </w:t>
      </w:r>
      <w:r w:rsidRPr="00653FE2">
        <w:rPr>
          <w:b w:val="0"/>
          <w:szCs w:val="16"/>
        </w:rPr>
        <w:t xml:space="preserve">::= </w:t>
      </w:r>
    </w:p>
    <w:p w14:paraId="16F4FEC3" w14:textId="77777777" w:rsidR="00C33898" w:rsidRPr="00653FE2" w:rsidRDefault="00C33898" w:rsidP="00C33898">
      <w:pPr>
        <w:pStyle w:val="ASN1TABLEmiddle"/>
        <w:widowControl/>
        <w:rPr>
          <w:szCs w:val="16"/>
        </w:rPr>
      </w:pPr>
      <w:r w:rsidRPr="00653FE2">
        <w:rPr>
          <w:szCs w:val="16"/>
        </w:rPr>
        <w:tab/>
        <w:t>SEQUENCE SIZE (1..maxNumOfDispatchers) OF</w:t>
      </w:r>
    </w:p>
    <w:p w14:paraId="4FDE3576" w14:textId="77777777" w:rsidR="00C33898" w:rsidRPr="00653FE2" w:rsidRDefault="00854CE3" w:rsidP="00C33898">
      <w:pPr>
        <w:pStyle w:val="ASN1TABLEmiddle"/>
        <w:widowControl/>
        <w:rPr>
          <w:szCs w:val="16"/>
        </w:rPr>
      </w:pPr>
      <w:r>
        <w:rPr>
          <w:szCs w:val="16"/>
        </w:rPr>
        <w:tab/>
      </w:r>
      <w:r w:rsidR="00C33898" w:rsidRPr="00653FE2">
        <w:rPr>
          <w:szCs w:val="16"/>
        </w:rPr>
        <w:t>ISDN-AddressString</w:t>
      </w:r>
    </w:p>
    <w:p w14:paraId="1AB5D9AB" w14:textId="77777777" w:rsidR="00C33898" w:rsidRPr="00653FE2" w:rsidRDefault="00C33898" w:rsidP="00C33898">
      <w:pPr>
        <w:pStyle w:val="ASN1Source"/>
        <w:widowControl/>
        <w:rPr>
          <w:szCs w:val="16"/>
        </w:rPr>
      </w:pPr>
    </w:p>
    <w:p w14:paraId="4D6C3AE1" w14:textId="77777777" w:rsidR="00C33898" w:rsidRPr="00653FE2" w:rsidRDefault="00C33898" w:rsidP="00C33898">
      <w:pPr>
        <w:pStyle w:val="ASN1TABLEbeginend"/>
        <w:widowControl/>
        <w:rPr>
          <w:b w:val="0"/>
          <w:szCs w:val="16"/>
        </w:rPr>
      </w:pPr>
      <w:r w:rsidRPr="00653FE2">
        <w:rPr>
          <w:szCs w:val="16"/>
        </w:rPr>
        <w:t xml:space="preserve">maxNumOfDispatchers  </w:t>
      </w:r>
      <w:r w:rsidRPr="00653FE2">
        <w:rPr>
          <w:b w:val="0"/>
          <w:szCs w:val="16"/>
        </w:rPr>
        <w:t>INTEGER ::= 5</w:t>
      </w:r>
    </w:p>
    <w:p w14:paraId="4C1BA7B3" w14:textId="77777777" w:rsidR="00C33898" w:rsidRPr="00653FE2" w:rsidRDefault="00C33898" w:rsidP="00C33898">
      <w:pPr>
        <w:pStyle w:val="ASN1Source"/>
        <w:widowControl/>
        <w:rPr>
          <w:szCs w:val="16"/>
        </w:rPr>
      </w:pPr>
    </w:p>
    <w:p w14:paraId="5BFD4F53" w14:textId="77777777" w:rsidR="00C33898" w:rsidRPr="00653FE2" w:rsidRDefault="00C33898" w:rsidP="00C33898">
      <w:pPr>
        <w:pStyle w:val="ASN1TABLEbegin"/>
        <w:widowControl/>
        <w:rPr>
          <w:b w:val="0"/>
          <w:szCs w:val="16"/>
        </w:rPr>
      </w:pPr>
      <w:r w:rsidRPr="00653FE2">
        <w:rPr>
          <w:szCs w:val="16"/>
        </w:rPr>
        <w:t xml:space="preserve">AdditionalDispatcherList </w:t>
      </w:r>
      <w:r w:rsidRPr="00653FE2">
        <w:rPr>
          <w:b w:val="0"/>
          <w:szCs w:val="16"/>
        </w:rPr>
        <w:t xml:space="preserve">::= </w:t>
      </w:r>
    </w:p>
    <w:p w14:paraId="1FD90011" w14:textId="77777777" w:rsidR="00C33898" w:rsidRPr="00653FE2" w:rsidRDefault="00C33898" w:rsidP="00C33898">
      <w:pPr>
        <w:pStyle w:val="ASN1TABLEmiddle"/>
        <w:widowControl/>
        <w:rPr>
          <w:szCs w:val="16"/>
        </w:rPr>
      </w:pPr>
      <w:r w:rsidRPr="00653FE2">
        <w:rPr>
          <w:szCs w:val="16"/>
        </w:rPr>
        <w:tab/>
        <w:t>SEQUENCE SIZE (1..maxNumOfAdditionalDispatchers) OF</w:t>
      </w:r>
    </w:p>
    <w:p w14:paraId="62E448A4" w14:textId="77777777" w:rsidR="00C33898" w:rsidRPr="00653FE2" w:rsidRDefault="00854CE3" w:rsidP="00C33898">
      <w:pPr>
        <w:pStyle w:val="ASN1TABLEmiddle"/>
        <w:widowControl/>
        <w:rPr>
          <w:szCs w:val="16"/>
        </w:rPr>
      </w:pPr>
      <w:r>
        <w:rPr>
          <w:szCs w:val="16"/>
        </w:rPr>
        <w:tab/>
      </w:r>
      <w:r w:rsidR="00C33898" w:rsidRPr="00653FE2">
        <w:rPr>
          <w:szCs w:val="16"/>
        </w:rPr>
        <w:t>ISDN-AddressString</w:t>
      </w:r>
    </w:p>
    <w:p w14:paraId="6AC3ABD2" w14:textId="77777777" w:rsidR="00C33898" w:rsidRPr="00653FE2" w:rsidRDefault="00C33898" w:rsidP="00C33898">
      <w:pPr>
        <w:pStyle w:val="ASN1Source"/>
        <w:widowControl/>
        <w:rPr>
          <w:szCs w:val="16"/>
        </w:rPr>
      </w:pPr>
    </w:p>
    <w:p w14:paraId="6FA374DF" w14:textId="77777777" w:rsidR="00C33898" w:rsidRPr="00653FE2" w:rsidRDefault="00C33898" w:rsidP="00C33898">
      <w:pPr>
        <w:pStyle w:val="ASN1TABLEbeginend"/>
        <w:widowControl/>
        <w:rPr>
          <w:b w:val="0"/>
          <w:szCs w:val="16"/>
        </w:rPr>
      </w:pPr>
      <w:r w:rsidRPr="00653FE2">
        <w:rPr>
          <w:szCs w:val="16"/>
        </w:rPr>
        <w:t xml:space="preserve">maxNumOfAdditionalDispatchers  </w:t>
      </w:r>
      <w:r w:rsidRPr="00653FE2">
        <w:rPr>
          <w:b w:val="0"/>
          <w:szCs w:val="16"/>
        </w:rPr>
        <w:t>INTEGER ::= 15</w:t>
      </w:r>
    </w:p>
    <w:p w14:paraId="6CC78A31" w14:textId="77777777" w:rsidR="00C33898" w:rsidRPr="00653FE2" w:rsidRDefault="00C33898" w:rsidP="00C33898">
      <w:pPr>
        <w:pStyle w:val="ASN1Source"/>
        <w:widowControl/>
        <w:rPr>
          <w:szCs w:val="16"/>
        </w:rPr>
      </w:pPr>
    </w:p>
    <w:p w14:paraId="3E0D6B51" w14:textId="77777777" w:rsidR="00C33898" w:rsidRPr="00653FE2" w:rsidRDefault="00C33898" w:rsidP="00C33898">
      <w:pPr>
        <w:pStyle w:val="ASN1Source"/>
        <w:widowControl/>
        <w:rPr>
          <w:szCs w:val="16"/>
        </w:rPr>
      </w:pPr>
    </w:p>
    <w:p w14:paraId="23DAE376"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1F54E1F6"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66D67C5" w14:textId="77777777" w:rsidR="00C33898" w:rsidRPr="00653FE2" w:rsidRDefault="00C33898" w:rsidP="00C33898">
      <w:pPr>
        <w:pStyle w:val="Heading3"/>
      </w:pPr>
      <w:bookmarkStart w:id="3421" w:name="_Toc11332231"/>
      <w:bookmarkStart w:id="3422" w:name="_Toc36554314"/>
      <w:bookmarkStart w:id="3423" w:name="_Toc137719428"/>
      <w:r w:rsidRPr="00653FE2">
        <w:t>17.7.7</w:t>
      </w:r>
      <w:r w:rsidRPr="00653FE2">
        <w:tab/>
        <w:t>Error data types</w:t>
      </w:r>
      <w:bookmarkEnd w:id="3421"/>
      <w:bookmarkEnd w:id="3422"/>
      <w:bookmarkEnd w:id="3423"/>
    </w:p>
    <w:p w14:paraId="7E32BC64"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7B7241A2" w14:textId="77777777" w:rsidR="00C33898" w:rsidRPr="00653FE2" w:rsidRDefault="00C33898" w:rsidP="00C33898">
      <w:pPr>
        <w:pStyle w:val="ASN1Source"/>
        <w:widowControl/>
        <w:rPr>
          <w:szCs w:val="16"/>
        </w:rPr>
      </w:pPr>
      <w:r w:rsidRPr="00653FE2">
        <w:rPr>
          <w:vanish/>
          <w:szCs w:val="16"/>
        </w:rPr>
        <w:t>.$</w:t>
      </w:r>
      <w:r w:rsidRPr="00653FE2">
        <w:rPr>
          <w:b/>
          <w:szCs w:val="16"/>
        </w:rPr>
        <w:t>MAP-ER-DataTypes</w:t>
      </w:r>
      <w:r w:rsidRPr="00653FE2">
        <w:rPr>
          <w:szCs w:val="16"/>
        </w:rPr>
        <w:t xml:space="preserve"> {</w:t>
      </w:r>
    </w:p>
    <w:p w14:paraId="694CE70C"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6278740" w14:textId="77777777" w:rsidR="00D5068C" w:rsidRPr="00653FE2" w:rsidRDefault="00D5068C" w:rsidP="00D5068C">
      <w:pPr>
        <w:pStyle w:val="ASN1Source"/>
        <w:widowControl/>
        <w:rPr>
          <w:szCs w:val="16"/>
        </w:rPr>
      </w:pPr>
      <w:r w:rsidRPr="00653FE2">
        <w:rPr>
          <w:szCs w:val="16"/>
        </w:rPr>
        <w:t xml:space="preserve">   gsm-Network (1) modules (3) map-ER-DataTypes (17) </w:t>
      </w:r>
      <w:del w:id="3424" w:author="CR1276" w:date="2025-12-06T19:09:00Z" w16du:dateUtc="2025-09-22T08:12:00Z">
        <w:r w:rsidDel="006F4BCE">
          <w:rPr>
            <w:szCs w:val="16"/>
          </w:rPr>
          <w:delText>version21 (21)</w:delText>
        </w:r>
      </w:del>
      <w:ins w:id="3425" w:author="CR1276" w:date="2025-12-06T19:09:00Z" w16du:dateUtc="2025-09-22T08:12:00Z">
        <w:r>
          <w:rPr>
            <w:szCs w:val="16"/>
          </w:rPr>
          <w:t>version22 (22)</w:t>
        </w:r>
      </w:ins>
      <w:r w:rsidRPr="00653FE2">
        <w:rPr>
          <w:szCs w:val="16"/>
        </w:rPr>
        <w:t>}</w:t>
      </w:r>
    </w:p>
    <w:p w14:paraId="6F075D5C" w14:textId="77777777" w:rsidR="00C33898" w:rsidRPr="00653FE2" w:rsidRDefault="00C33898" w:rsidP="00C33898">
      <w:pPr>
        <w:pStyle w:val="ASN1Source"/>
        <w:widowControl/>
        <w:rPr>
          <w:szCs w:val="16"/>
        </w:rPr>
      </w:pPr>
    </w:p>
    <w:p w14:paraId="089591E1" w14:textId="77777777" w:rsidR="00C33898" w:rsidRPr="00653FE2" w:rsidRDefault="00C33898" w:rsidP="00C33898">
      <w:pPr>
        <w:pStyle w:val="ASN1Source"/>
        <w:widowControl/>
        <w:rPr>
          <w:szCs w:val="16"/>
        </w:rPr>
      </w:pPr>
      <w:r w:rsidRPr="00653FE2">
        <w:rPr>
          <w:szCs w:val="16"/>
        </w:rPr>
        <w:t>DEFINITIONS</w:t>
      </w:r>
    </w:p>
    <w:p w14:paraId="6D0A172A" w14:textId="77777777" w:rsidR="00C33898" w:rsidRPr="00653FE2" w:rsidRDefault="00C33898" w:rsidP="00C33898">
      <w:pPr>
        <w:pStyle w:val="ASN1Source"/>
        <w:widowControl/>
        <w:rPr>
          <w:szCs w:val="16"/>
        </w:rPr>
      </w:pPr>
    </w:p>
    <w:p w14:paraId="37278977" w14:textId="77777777" w:rsidR="00C33898" w:rsidRPr="00653FE2" w:rsidRDefault="00C33898" w:rsidP="00C33898">
      <w:pPr>
        <w:pStyle w:val="ASN1Source"/>
        <w:widowControl/>
        <w:rPr>
          <w:szCs w:val="16"/>
        </w:rPr>
      </w:pPr>
      <w:r w:rsidRPr="00653FE2">
        <w:rPr>
          <w:szCs w:val="16"/>
        </w:rPr>
        <w:t>IMPLICIT TAGS</w:t>
      </w:r>
    </w:p>
    <w:p w14:paraId="02D16098" w14:textId="77777777" w:rsidR="00C33898" w:rsidRPr="00653FE2" w:rsidRDefault="00C33898" w:rsidP="00C33898">
      <w:pPr>
        <w:pStyle w:val="ASN1Source"/>
        <w:widowControl/>
        <w:rPr>
          <w:szCs w:val="16"/>
        </w:rPr>
      </w:pPr>
    </w:p>
    <w:p w14:paraId="357349D6" w14:textId="77777777" w:rsidR="00C33898" w:rsidRPr="00653FE2" w:rsidRDefault="00C33898" w:rsidP="00C33898">
      <w:pPr>
        <w:pStyle w:val="ASN1Source"/>
        <w:widowControl/>
        <w:rPr>
          <w:szCs w:val="16"/>
        </w:rPr>
      </w:pPr>
      <w:r w:rsidRPr="00653FE2">
        <w:rPr>
          <w:szCs w:val="16"/>
        </w:rPr>
        <w:t>::=</w:t>
      </w:r>
    </w:p>
    <w:p w14:paraId="22E46D70" w14:textId="77777777" w:rsidR="00C33898" w:rsidRPr="00653FE2" w:rsidRDefault="00C33898" w:rsidP="00C33898">
      <w:pPr>
        <w:pStyle w:val="ASN1Source"/>
        <w:widowControl/>
        <w:rPr>
          <w:szCs w:val="16"/>
        </w:rPr>
      </w:pPr>
    </w:p>
    <w:p w14:paraId="3047323D" w14:textId="77777777" w:rsidR="00C33898" w:rsidRPr="00653FE2" w:rsidRDefault="00C33898" w:rsidP="00C33898">
      <w:pPr>
        <w:pStyle w:val="ASN1Source"/>
        <w:widowControl/>
        <w:rPr>
          <w:szCs w:val="16"/>
        </w:rPr>
      </w:pPr>
      <w:r w:rsidRPr="00653FE2">
        <w:rPr>
          <w:szCs w:val="16"/>
        </w:rPr>
        <w:t>BEGIN</w:t>
      </w:r>
    </w:p>
    <w:p w14:paraId="365F0BC1" w14:textId="77777777" w:rsidR="00C33898" w:rsidRPr="00653FE2" w:rsidRDefault="00C33898" w:rsidP="00C33898">
      <w:pPr>
        <w:pStyle w:val="ASN1Source"/>
        <w:widowControl/>
        <w:rPr>
          <w:szCs w:val="16"/>
        </w:rPr>
      </w:pPr>
    </w:p>
    <w:p w14:paraId="7752AA6D" w14:textId="77777777" w:rsidR="00C33898" w:rsidRPr="00653FE2" w:rsidRDefault="00C33898" w:rsidP="00C33898">
      <w:pPr>
        <w:pStyle w:val="ASN1Source"/>
        <w:widowControl/>
        <w:rPr>
          <w:szCs w:val="16"/>
        </w:rPr>
      </w:pPr>
      <w:r w:rsidRPr="00653FE2">
        <w:rPr>
          <w:szCs w:val="16"/>
        </w:rPr>
        <w:t>EXPORTS</w:t>
      </w:r>
    </w:p>
    <w:p w14:paraId="39610418" w14:textId="77777777" w:rsidR="00C33898" w:rsidRPr="00653FE2" w:rsidRDefault="00C33898" w:rsidP="00C33898">
      <w:pPr>
        <w:pStyle w:val="ASN1Source"/>
        <w:widowControl/>
        <w:rPr>
          <w:szCs w:val="16"/>
        </w:rPr>
      </w:pPr>
      <w:r w:rsidRPr="00653FE2">
        <w:rPr>
          <w:szCs w:val="16"/>
        </w:rPr>
        <w:tab/>
        <w:t>RoamingNotAllowedParam,</w:t>
      </w:r>
    </w:p>
    <w:p w14:paraId="59E6E728" w14:textId="77777777" w:rsidR="00C33898" w:rsidRPr="00653FE2" w:rsidRDefault="00C33898" w:rsidP="00C33898">
      <w:pPr>
        <w:pStyle w:val="ASN1Source"/>
        <w:widowControl/>
        <w:rPr>
          <w:szCs w:val="16"/>
        </w:rPr>
      </w:pPr>
      <w:r w:rsidRPr="00653FE2">
        <w:rPr>
          <w:szCs w:val="16"/>
        </w:rPr>
        <w:tab/>
        <w:t>CallBarredParam,</w:t>
      </w:r>
    </w:p>
    <w:p w14:paraId="0A3ECC97" w14:textId="77777777" w:rsidR="00C33898" w:rsidRPr="00653FE2" w:rsidRDefault="00C33898" w:rsidP="00C33898">
      <w:pPr>
        <w:pStyle w:val="ASN1Source"/>
        <w:widowControl/>
        <w:rPr>
          <w:szCs w:val="16"/>
        </w:rPr>
      </w:pPr>
      <w:r w:rsidRPr="00653FE2">
        <w:rPr>
          <w:szCs w:val="16"/>
        </w:rPr>
        <w:tab/>
        <w:t>CUG-RejectParam,</w:t>
      </w:r>
    </w:p>
    <w:p w14:paraId="263B7547" w14:textId="77777777" w:rsidR="00C33898" w:rsidRPr="00653FE2" w:rsidRDefault="00C33898" w:rsidP="00C33898">
      <w:pPr>
        <w:pStyle w:val="ASN1Source"/>
        <w:widowControl/>
        <w:rPr>
          <w:szCs w:val="16"/>
        </w:rPr>
      </w:pPr>
      <w:r w:rsidRPr="00653FE2">
        <w:rPr>
          <w:szCs w:val="16"/>
        </w:rPr>
        <w:tab/>
        <w:t>SS-IncompatibilityCause,</w:t>
      </w:r>
    </w:p>
    <w:p w14:paraId="520EF604" w14:textId="77777777" w:rsidR="00C33898" w:rsidRPr="00653FE2" w:rsidRDefault="00C33898" w:rsidP="00C33898">
      <w:pPr>
        <w:pStyle w:val="ASN1Source"/>
        <w:widowControl/>
        <w:rPr>
          <w:szCs w:val="16"/>
        </w:rPr>
      </w:pPr>
      <w:r w:rsidRPr="00653FE2">
        <w:rPr>
          <w:szCs w:val="16"/>
        </w:rPr>
        <w:tab/>
        <w:t>PW-RegistrationFailureCause,</w:t>
      </w:r>
    </w:p>
    <w:p w14:paraId="2300CD66" w14:textId="77777777" w:rsidR="00C33898" w:rsidRPr="00653FE2" w:rsidRDefault="00C33898" w:rsidP="00C33898">
      <w:pPr>
        <w:pStyle w:val="ASN1Source"/>
        <w:widowControl/>
        <w:rPr>
          <w:szCs w:val="16"/>
        </w:rPr>
      </w:pPr>
      <w:r w:rsidRPr="00653FE2">
        <w:rPr>
          <w:szCs w:val="16"/>
        </w:rPr>
        <w:tab/>
        <w:t>SM-DeliveryFailureCause,</w:t>
      </w:r>
    </w:p>
    <w:p w14:paraId="70D482A4" w14:textId="77777777" w:rsidR="00C33898" w:rsidRPr="00653FE2" w:rsidRDefault="00C33898" w:rsidP="00C33898">
      <w:pPr>
        <w:pStyle w:val="ASN1Source"/>
        <w:widowControl/>
        <w:rPr>
          <w:szCs w:val="16"/>
        </w:rPr>
      </w:pPr>
      <w:r w:rsidRPr="00653FE2">
        <w:rPr>
          <w:szCs w:val="16"/>
        </w:rPr>
        <w:tab/>
        <w:t>SystemFailureParam,</w:t>
      </w:r>
    </w:p>
    <w:p w14:paraId="23A4BD73" w14:textId="77777777" w:rsidR="00C33898" w:rsidRPr="00653FE2" w:rsidRDefault="00C33898" w:rsidP="00C33898">
      <w:pPr>
        <w:pStyle w:val="ASN1Source"/>
        <w:widowControl/>
        <w:rPr>
          <w:szCs w:val="16"/>
        </w:rPr>
      </w:pPr>
      <w:r w:rsidRPr="00653FE2">
        <w:rPr>
          <w:szCs w:val="16"/>
        </w:rPr>
        <w:tab/>
        <w:t>DataMissingParam,</w:t>
      </w:r>
    </w:p>
    <w:p w14:paraId="02049F9A" w14:textId="77777777" w:rsidR="00C33898" w:rsidRPr="00653FE2" w:rsidRDefault="00C33898" w:rsidP="00C33898">
      <w:pPr>
        <w:pStyle w:val="ASN1Source"/>
        <w:widowControl/>
        <w:rPr>
          <w:szCs w:val="16"/>
        </w:rPr>
      </w:pPr>
      <w:r w:rsidRPr="00653FE2">
        <w:rPr>
          <w:szCs w:val="16"/>
        </w:rPr>
        <w:tab/>
        <w:t>UnexpectedDataParam,</w:t>
      </w:r>
    </w:p>
    <w:p w14:paraId="066B7A9D" w14:textId="77777777" w:rsidR="00C33898" w:rsidRPr="00653FE2" w:rsidRDefault="00C33898" w:rsidP="00C33898">
      <w:pPr>
        <w:pStyle w:val="ASN1Source"/>
        <w:widowControl/>
        <w:rPr>
          <w:szCs w:val="16"/>
        </w:rPr>
      </w:pPr>
      <w:r w:rsidRPr="00653FE2">
        <w:rPr>
          <w:szCs w:val="16"/>
        </w:rPr>
        <w:tab/>
        <w:t>FacilityNotSupParam,</w:t>
      </w:r>
    </w:p>
    <w:p w14:paraId="644B9E32" w14:textId="77777777" w:rsidR="00C33898" w:rsidRPr="00653FE2" w:rsidRDefault="00C33898" w:rsidP="00C33898">
      <w:pPr>
        <w:pStyle w:val="ASN1Source"/>
        <w:widowControl/>
        <w:rPr>
          <w:szCs w:val="16"/>
        </w:rPr>
      </w:pPr>
      <w:r w:rsidRPr="00653FE2">
        <w:rPr>
          <w:szCs w:val="16"/>
        </w:rPr>
        <w:tab/>
        <w:t>OR-NotAllowedParam,</w:t>
      </w:r>
    </w:p>
    <w:p w14:paraId="4400C7BC" w14:textId="77777777" w:rsidR="00C33898" w:rsidRPr="00653FE2" w:rsidRDefault="00C33898" w:rsidP="00C33898">
      <w:pPr>
        <w:pStyle w:val="ASN1Source"/>
        <w:widowControl/>
        <w:rPr>
          <w:szCs w:val="16"/>
        </w:rPr>
      </w:pPr>
      <w:r w:rsidRPr="00653FE2">
        <w:rPr>
          <w:szCs w:val="16"/>
        </w:rPr>
        <w:tab/>
        <w:t>UnknownSubscriberParam,</w:t>
      </w:r>
    </w:p>
    <w:p w14:paraId="6CFB5135" w14:textId="77777777" w:rsidR="00C33898" w:rsidRPr="00653FE2" w:rsidRDefault="00C33898" w:rsidP="00C33898">
      <w:pPr>
        <w:pStyle w:val="ASN1Source"/>
        <w:widowControl/>
        <w:rPr>
          <w:szCs w:val="16"/>
        </w:rPr>
      </w:pPr>
      <w:r w:rsidRPr="00653FE2">
        <w:rPr>
          <w:szCs w:val="16"/>
        </w:rPr>
        <w:tab/>
        <w:t>NumberChangedParam,</w:t>
      </w:r>
    </w:p>
    <w:p w14:paraId="00675D43" w14:textId="77777777" w:rsidR="00C33898" w:rsidRPr="00653FE2" w:rsidRDefault="00C33898" w:rsidP="00C33898">
      <w:pPr>
        <w:pStyle w:val="ASN1Source"/>
        <w:widowControl/>
        <w:rPr>
          <w:szCs w:val="16"/>
        </w:rPr>
      </w:pPr>
      <w:r w:rsidRPr="00653FE2">
        <w:rPr>
          <w:szCs w:val="16"/>
        </w:rPr>
        <w:tab/>
        <w:t>UnidentifiedSubParam,</w:t>
      </w:r>
    </w:p>
    <w:p w14:paraId="18718253" w14:textId="77777777" w:rsidR="00C33898" w:rsidRPr="00653FE2" w:rsidRDefault="00C33898" w:rsidP="00C33898">
      <w:pPr>
        <w:pStyle w:val="ASN1Source"/>
        <w:widowControl/>
        <w:rPr>
          <w:szCs w:val="16"/>
        </w:rPr>
      </w:pPr>
      <w:r w:rsidRPr="00653FE2">
        <w:rPr>
          <w:szCs w:val="16"/>
        </w:rPr>
        <w:tab/>
        <w:t>IllegalSubscriberParam,</w:t>
      </w:r>
    </w:p>
    <w:p w14:paraId="55A1595C" w14:textId="77777777" w:rsidR="00C33898" w:rsidRPr="00653FE2" w:rsidRDefault="00C33898" w:rsidP="00C33898">
      <w:pPr>
        <w:pStyle w:val="ASN1Source"/>
        <w:widowControl/>
        <w:rPr>
          <w:szCs w:val="16"/>
        </w:rPr>
      </w:pPr>
      <w:r w:rsidRPr="00653FE2">
        <w:rPr>
          <w:szCs w:val="16"/>
        </w:rPr>
        <w:tab/>
        <w:t>IllegalEquipmentParam,</w:t>
      </w:r>
    </w:p>
    <w:p w14:paraId="29EDF0E7" w14:textId="77777777" w:rsidR="00C33898" w:rsidRPr="00653FE2" w:rsidRDefault="00C33898" w:rsidP="00C33898">
      <w:pPr>
        <w:pStyle w:val="ASN1Source"/>
        <w:widowControl/>
        <w:rPr>
          <w:szCs w:val="16"/>
        </w:rPr>
      </w:pPr>
      <w:r w:rsidRPr="00653FE2">
        <w:rPr>
          <w:szCs w:val="16"/>
        </w:rPr>
        <w:tab/>
        <w:t>BearerServNotProvParam,</w:t>
      </w:r>
    </w:p>
    <w:p w14:paraId="283F88BD" w14:textId="77777777" w:rsidR="00C33898" w:rsidRPr="00653FE2" w:rsidRDefault="00C33898" w:rsidP="00C33898">
      <w:pPr>
        <w:pStyle w:val="ASN1Source"/>
        <w:widowControl/>
        <w:rPr>
          <w:szCs w:val="16"/>
        </w:rPr>
      </w:pPr>
      <w:r w:rsidRPr="00653FE2">
        <w:rPr>
          <w:szCs w:val="16"/>
        </w:rPr>
        <w:tab/>
        <w:t>TeleservNotProvParam,</w:t>
      </w:r>
    </w:p>
    <w:p w14:paraId="286D84B1" w14:textId="77777777" w:rsidR="00C33898" w:rsidRPr="00653FE2" w:rsidRDefault="00C33898" w:rsidP="00C33898">
      <w:pPr>
        <w:pStyle w:val="ASN1Source"/>
        <w:widowControl/>
        <w:rPr>
          <w:szCs w:val="16"/>
        </w:rPr>
      </w:pPr>
      <w:r w:rsidRPr="00653FE2">
        <w:rPr>
          <w:szCs w:val="16"/>
        </w:rPr>
        <w:tab/>
        <w:t>TracingBufferFullParam,</w:t>
      </w:r>
    </w:p>
    <w:p w14:paraId="0C883F77" w14:textId="77777777" w:rsidR="00C33898" w:rsidRPr="00653FE2" w:rsidRDefault="00C33898" w:rsidP="00C33898">
      <w:pPr>
        <w:pStyle w:val="ASN1Source"/>
        <w:widowControl/>
        <w:rPr>
          <w:szCs w:val="16"/>
        </w:rPr>
      </w:pPr>
      <w:r w:rsidRPr="00653FE2">
        <w:rPr>
          <w:szCs w:val="16"/>
        </w:rPr>
        <w:tab/>
        <w:t>NoRoamingNbParam,</w:t>
      </w:r>
    </w:p>
    <w:p w14:paraId="61F75E71" w14:textId="77777777" w:rsidR="00C33898" w:rsidRPr="00653FE2" w:rsidRDefault="00C33898" w:rsidP="00C33898">
      <w:pPr>
        <w:pStyle w:val="ASN1Source"/>
        <w:widowControl/>
        <w:rPr>
          <w:szCs w:val="16"/>
        </w:rPr>
      </w:pPr>
      <w:r w:rsidRPr="00653FE2">
        <w:rPr>
          <w:szCs w:val="16"/>
        </w:rPr>
        <w:tab/>
        <w:t>AbsentSubscriberParam,</w:t>
      </w:r>
    </w:p>
    <w:p w14:paraId="69EF0750" w14:textId="77777777" w:rsidR="00C33898" w:rsidRPr="00653FE2" w:rsidRDefault="00C33898" w:rsidP="00C33898">
      <w:pPr>
        <w:pStyle w:val="ASN1Source"/>
        <w:widowControl/>
        <w:rPr>
          <w:szCs w:val="16"/>
        </w:rPr>
      </w:pPr>
      <w:r w:rsidRPr="00653FE2">
        <w:rPr>
          <w:szCs w:val="16"/>
        </w:rPr>
        <w:tab/>
        <w:t>BusySubscriberParam,</w:t>
      </w:r>
    </w:p>
    <w:p w14:paraId="11F88858" w14:textId="77777777" w:rsidR="00C33898" w:rsidRPr="00653FE2" w:rsidRDefault="00C33898" w:rsidP="00C33898">
      <w:pPr>
        <w:pStyle w:val="ASN1Source"/>
        <w:widowControl/>
        <w:rPr>
          <w:szCs w:val="16"/>
        </w:rPr>
      </w:pPr>
      <w:r w:rsidRPr="00653FE2">
        <w:rPr>
          <w:szCs w:val="16"/>
        </w:rPr>
        <w:tab/>
        <w:t>NoSubscriberReplyParam,</w:t>
      </w:r>
    </w:p>
    <w:p w14:paraId="06934A40" w14:textId="77777777" w:rsidR="00C33898" w:rsidRPr="00653FE2" w:rsidRDefault="00C33898" w:rsidP="00C33898">
      <w:pPr>
        <w:pStyle w:val="ASN1Source"/>
        <w:widowControl/>
        <w:rPr>
          <w:szCs w:val="16"/>
        </w:rPr>
      </w:pPr>
      <w:r w:rsidRPr="00653FE2">
        <w:rPr>
          <w:szCs w:val="16"/>
        </w:rPr>
        <w:tab/>
        <w:t>ForwardingViolationParam,</w:t>
      </w:r>
    </w:p>
    <w:p w14:paraId="5B942827" w14:textId="77777777" w:rsidR="00C33898" w:rsidRPr="00653FE2" w:rsidRDefault="00C33898" w:rsidP="00C33898">
      <w:pPr>
        <w:pStyle w:val="ASN1Source"/>
        <w:widowControl/>
        <w:rPr>
          <w:szCs w:val="16"/>
        </w:rPr>
      </w:pPr>
      <w:r w:rsidRPr="00653FE2">
        <w:rPr>
          <w:szCs w:val="16"/>
        </w:rPr>
        <w:tab/>
        <w:t xml:space="preserve">ForwardingFailedParam, </w:t>
      </w:r>
    </w:p>
    <w:p w14:paraId="5DD55521" w14:textId="77777777" w:rsidR="00C33898" w:rsidRPr="00653FE2" w:rsidRDefault="00C33898" w:rsidP="00C33898">
      <w:pPr>
        <w:pStyle w:val="ASN1Source"/>
        <w:widowControl/>
        <w:rPr>
          <w:szCs w:val="16"/>
        </w:rPr>
      </w:pPr>
      <w:r w:rsidRPr="00653FE2">
        <w:rPr>
          <w:szCs w:val="16"/>
        </w:rPr>
        <w:tab/>
        <w:t>ATI-NotAllowedParam,</w:t>
      </w:r>
    </w:p>
    <w:p w14:paraId="5C2FC195" w14:textId="77777777" w:rsidR="00C33898" w:rsidRPr="00653FE2" w:rsidRDefault="00C33898" w:rsidP="00C33898">
      <w:pPr>
        <w:pStyle w:val="ASN1Source"/>
        <w:widowControl/>
        <w:rPr>
          <w:szCs w:val="16"/>
        </w:rPr>
      </w:pPr>
      <w:r w:rsidRPr="00653FE2">
        <w:rPr>
          <w:szCs w:val="16"/>
        </w:rPr>
        <w:tab/>
        <w:t>SubBusyForMT-SMS-Param,</w:t>
      </w:r>
    </w:p>
    <w:p w14:paraId="2F224EDE" w14:textId="77777777" w:rsidR="00C33898" w:rsidRPr="00653FE2" w:rsidRDefault="00C33898" w:rsidP="00C33898">
      <w:pPr>
        <w:pStyle w:val="ASN1Source"/>
        <w:widowControl/>
        <w:rPr>
          <w:szCs w:val="16"/>
        </w:rPr>
      </w:pPr>
      <w:r w:rsidRPr="00653FE2">
        <w:rPr>
          <w:szCs w:val="16"/>
        </w:rPr>
        <w:tab/>
        <w:t>MessageWaitListFullParam,</w:t>
      </w:r>
    </w:p>
    <w:p w14:paraId="5238570A" w14:textId="77777777" w:rsidR="00C33898" w:rsidRPr="00653FE2" w:rsidRDefault="00C33898" w:rsidP="00C33898">
      <w:pPr>
        <w:pStyle w:val="ASN1Source"/>
        <w:widowControl/>
        <w:rPr>
          <w:szCs w:val="16"/>
        </w:rPr>
      </w:pPr>
      <w:r w:rsidRPr="00653FE2">
        <w:rPr>
          <w:szCs w:val="16"/>
        </w:rPr>
        <w:tab/>
        <w:t>AbsentSubscriberSM-Param,</w:t>
      </w:r>
    </w:p>
    <w:p w14:paraId="567003E8" w14:textId="77777777" w:rsidR="00C33898" w:rsidRPr="00653FE2" w:rsidRDefault="00C33898" w:rsidP="00C33898">
      <w:pPr>
        <w:pStyle w:val="ASN1Source"/>
        <w:widowControl/>
        <w:rPr>
          <w:szCs w:val="16"/>
        </w:rPr>
      </w:pPr>
      <w:r w:rsidRPr="00653FE2">
        <w:rPr>
          <w:szCs w:val="16"/>
        </w:rPr>
        <w:tab/>
        <w:t>AbsentSubscriberDiagnosticSM,</w:t>
      </w:r>
    </w:p>
    <w:p w14:paraId="2252BCFD" w14:textId="77777777" w:rsidR="00C33898" w:rsidRPr="00653FE2" w:rsidRDefault="00C33898" w:rsidP="00C33898">
      <w:pPr>
        <w:pStyle w:val="ASN1Source"/>
        <w:widowControl/>
        <w:rPr>
          <w:szCs w:val="16"/>
        </w:rPr>
      </w:pPr>
      <w:r w:rsidRPr="00653FE2">
        <w:rPr>
          <w:szCs w:val="16"/>
        </w:rPr>
        <w:tab/>
        <w:t>ResourceLimitationParam,</w:t>
      </w:r>
    </w:p>
    <w:p w14:paraId="5B290A5A" w14:textId="77777777" w:rsidR="00C33898" w:rsidRPr="00653FE2" w:rsidRDefault="00C33898" w:rsidP="00C33898">
      <w:pPr>
        <w:pStyle w:val="ASN1Source"/>
        <w:widowControl/>
        <w:rPr>
          <w:szCs w:val="16"/>
        </w:rPr>
      </w:pPr>
      <w:r w:rsidRPr="00653FE2">
        <w:rPr>
          <w:szCs w:val="16"/>
        </w:rPr>
        <w:tab/>
        <w:t>NoGroupCallNbParam,</w:t>
      </w:r>
    </w:p>
    <w:p w14:paraId="507F13BC" w14:textId="77777777" w:rsidR="00C33898" w:rsidRPr="00653FE2" w:rsidRDefault="00C33898" w:rsidP="00C33898">
      <w:pPr>
        <w:pStyle w:val="ASN1Source"/>
        <w:widowControl/>
        <w:rPr>
          <w:szCs w:val="16"/>
        </w:rPr>
      </w:pPr>
      <w:r w:rsidRPr="00653FE2">
        <w:rPr>
          <w:szCs w:val="16"/>
        </w:rPr>
        <w:tab/>
        <w:t>IncompatibleTerminalParam,</w:t>
      </w:r>
    </w:p>
    <w:p w14:paraId="3624E27F" w14:textId="77777777" w:rsidR="00C33898" w:rsidRPr="00653FE2" w:rsidRDefault="00C33898" w:rsidP="00C33898">
      <w:pPr>
        <w:pStyle w:val="ASN1Source"/>
        <w:widowControl/>
        <w:rPr>
          <w:szCs w:val="16"/>
        </w:rPr>
      </w:pPr>
      <w:r w:rsidRPr="00653FE2">
        <w:rPr>
          <w:szCs w:val="16"/>
        </w:rPr>
        <w:tab/>
        <w:t>ShortTermDenialParam,</w:t>
      </w:r>
    </w:p>
    <w:p w14:paraId="4011FBC0" w14:textId="77777777" w:rsidR="00C33898" w:rsidRPr="00653FE2" w:rsidRDefault="00C33898" w:rsidP="00C33898">
      <w:pPr>
        <w:pStyle w:val="ASN1Source"/>
        <w:rPr>
          <w:szCs w:val="16"/>
        </w:rPr>
      </w:pPr>
      <w:r w:rsidRPr="00653FE2">
        <w:rPr>
          <w:szCs w:val="16"/>
        </w:rPr>
        <w:tab/>
        <w:t>LongTermDenialParam,</w:t>
      </w:r>
    </w:p>
    <w:p w14:paraId="0CF3D7E2" w14:textId="77777777" w:rsidR="00C33898" w:rsidRPr="00653FE2" w:rsidRDefault="00C33898" w:rsidP="00C33898">
      <w:pPr>
        <w:pStyle w:val="ASN1Source"/>
        <w:rPr>
          <w:szCs w:val="16"/>
        </w:rPr>
      </w:pPr>
      <w:r w:rsidRPr="00653FE2">
        <w:rPr>
          <w:szCs w:val="16"/>
        </w:rPr>
        <w:tab/>
        <w:t>UnauthorizedRequestingNetwork-Param,</w:t>
      </w:r>
    </w:p>
    <w:p w14:paraId="01ADB87F" w14:textId="77777777" w:rsidR="00C33898" w:rsidRPr="00653FE2" w:rsidRDefault="00C33898" w:rsidP="00C33898">
      <w:pPr>
        <w:pStyle w:val="ASN1Source"/>
        <w:rPr>
          <w:szCs w:val="16"/>
        </w:rPr>
      </w:pPr>
      <w:r w:rsidRPr="00653FE2">
        <w:rPr>
          <w:szCs w:val="16"/>
        </w:rPr>
        <w:tab/>
        <w:t>UnauthorizedLCSClient-Param,</w:t>
      </w:r>
    </w:p>
    <w:p w14:paraId="008B86E1" w14:textId="77777777" w:rsidR="00C33898" w:rsidRPr="00653FE2" w:rsidRDefault="00C33898" w:rsidP="00C33898">
      <w:pPr>
        <w:pStyle w:val="ASN1Source"/>
        <w:rPr>
          <w:szCs w:val="16"/>
        </w:rPr>
      </w:pPr>
      <w:r w:rsidRPr="00653FE2">
        <w:rPr>
          <w:szCs w:val="16"/>
        </w:rPr>
        <w:tab/>
        <w:t>PositionMethodFailure-Param,</w:t>
      </w:r>
    </w:p>
    <w:p w14:paraId="03C215B3" w14:textId="77777777" w:rsidR="00C33898" w:rsidRPr="00653FE2" w:rsidRDefault="00C33898" w:rsidP="00C33898">
      <w:pPr>
        <w:pStyle w:val="ASN1Source"/>
        <w:ind w:firstLine="284"/>
        <w:rPr>
          <w:szCs w:val="16"/>
        </w:rPr>
      </w:pPr>
      <w:r w:rsidRPr="00653FE2">
        <w:rPr>
          <w:szCs w:val="16"/>
        </w:rPr>
        <w:t>UnknownOrUnreachableLCSClient-Param,</w:t>
      </w:r>
    </w:p>
    <w:p w14:paraId="47C721BA" w14:textId="77777777" w:rsidR="00C33898" w:rsidRPr="00653FE2" w:rsidRDefault="00C33898" w:rsidP="00C33898">
      <w:pPr>
        <w:pStyle w:val="ASN1Source"/>
        <w:outlineLvl w:val="0"/>
        <w:rPr>
          <w:szCs w:val="16"/>
        </w:rPr>
      </w:pPr>
      <w:r w:rsidRPr="00653FE2">
        <w:rPr>
          <w:szCs w:val="16"/>
        </w:rPr>
        <w:tab/>
        <w:t>MM-EventNotSupported-Param,</w:t>
      </w:r>
    </w:p>
    <w:p w14:paraId="3D65C201" w14:textId="77777777" w:rsidR="00C33898" w:rsidRPr="00653FE2" w:rsidRDefault="00C33898" w:rsidP="00C33898">
      <w:pPr>
        <w:pStyle w:val="ASN1Source"/>
        <w:ind w:firstLine="284"/>
        <w:rPr>
          <w:szCs w:val="16"/>
        </w:rPr>
      </w:pPr>
      <w:r w:rsidRPr="00653FE2">
        <w:rPr>
          <w:szCs w:val="16"/>
        </w:rPr>
        <w:t>ATSI-NotAllowedParam,</w:t>
      </w:r>
    </w:p>
    <w:p w14:paraId="03D07FD3" w14:textId="77777777" w:rsidR="00C33898" w:rsidRPr="00653FE2" w:rsidRDefault="00C33898" w:rsidP="00C33898">
      <w:pPr>
        <w:pStyle w:val="ASN1Source"/>
        <w:ind w:firstLine="284"/>
        <w:rPr>
          <w:szCs w:val="16"/>
        </w:rPr>
      </w:pPr>
      <w:r w:rsidRPr="00653FE2">
        <w:rPr>
          <w:szCs w:val="16"/>
        </w:rPr>
        <w:t>ATM-NotAllowedParam,</w:t>
      </w:r>
    </w:p>
    <w:p w14:paraId="70C484DC" w14:textId="77777777" w:rsidR="00C33898" w:rsidRPr="00653FE2" w:rsidRDefault="00C33898" w:rsidP="00C33898">
      <w:pPr>
        <w:pStyle w:val="ASN1Source"/>
        <w:widowControl/>
        <w:ind w:firstLine="284"/>
        <w:rPr>
          <w:szCs w:val="16"/>
        </w:rPr>
      </w:pPr>
      <w:r w:rsidRPr="00653FE2">
        <w:rPr>
          <w:szCs w:val="16"/>
        </w:rPr>
        <w:t>IllegalSS-OperationParam,</w:t>
      </w:r>
    </w:p>
    <w:p w14:paraId="3E29E981" w14:textId="77777777" w:rsidR="00C33898" w:rsidRPr="00653FE2" w:rsidRDefault="00C33898" w:rsidP="00C33898">
      <w:pPr>
        <w:pStyle w:val="ASN1Source"/>
        <w:widowControl/>
        <w:ind w:firstLine="284"/>
        <w:rPr>
          <w:szCs w:val="16"/>
        </w:rPr>
      </w:pPr>
      <w:r w:rsidRPr="00653FE2">
        <w:rPr>
          <w:szCs w:val="16"/>
        </w:rPr>
        <w:t>SS-NotAvailableParam,</w:t>
      </w:r>
    </w:p>
    <w:p w14:paraId="68EFBDD2" w14:textId="77777777" w:rsidR="00C33898" w:rsidRPr="00653FE2" w:rsidRDefault="00C33898" w:rsidP="00C33898">
      <w:pPr>
        <w:pStyle w:val="ASN1Source"/>
        <w:widowControl/>
        <w:ind w:firstLine="284"/>
        <w:rPr>
          <w:szCs w:val="16"/>
        </w:rPr>
      </w:pPr>
      <w:r w:rsidRPr="00653FE2">
        <w:rPr>
          <w:szCs w:val="16"/>
        </w:rPr>
        <w:t>SS-SubscriptionViolationParam,</w:t>
      </w:r>
    </w:p>
    <w:p w14:paraId="505217D3" w14:textId="77777777" w:rsidR="00C33898" w:rsidRPr="00653FE2" w:rsidRDefault="00C33898" w:rsidP="00C33898">
      <w:pPr>
        <w:pStyle w:val="ASN1Source"/>
        <w:widowControl/>
        <w:ind w:firstLine="284"/>
        <w:rPr>
          <w:szCs w:val="16"/>
        </w:rPr>
      </w:pPr>
      <w:r w:rsidRPr="00653FE2">
        <w:rPr>
          <w:szCs w:val="16"/>
        </w:rPr>
        <w:t>InformationNotAvailableParam,</w:t>
      </w:r>
    </w:p>
    <w:p w14:paraId="7868E120" w14:textId="77777777" w:rsidR="00C33898" w:rsidRPr="00653FE2" w:rsidRDefault="00C33898" w:rsidP="00C33898">
      <w:pPr>
        <w:pStyle w:val="ASN1Source"/>
        <w:widowControl/>
        <w:ind w:firstLine="284"/>
        <w:rPr>
          <w:szCs w:val="16"/>
        </w:rPr>
      </w:pPr>
      <w:r w:rsidRPr="00653FE2">
        <w:rPr>
          <w:szCs w:val="16"/>
        </w:rPr>
        <w:t>TargetCellOutsideGCA-Param,</w:t>
      </w:r>
    </w:p>
    <w:p w14:paraId="6A9182E8" w14:textId="77777777" w:rsidR="00C33898" w:rsidRPr="00653FE2" w:rsidRDefault="00C33898" w:rsidP="00C33898">
      <w:pPr>
        <w:pStyle w:val="ASN1Source"/>
        <w:widowControl/>
        <w:ind w:firstLine="284"/>
        <w:rPr>
          <w:szCs w:val="16"/>
        </w:rPr>
      </w:pPr>
      <w:r w:rsidRPr="00653FE2">
        <w:rPr>
          <w:szCs w:val="16"/>
        </w:rPr>
        <w:t>OngoingGroupCallParam,</w:t>
      </w:r>
    </w:p>
    <w:p w14:paraId="6B57E8E7" w14:textId="77777777" w:rsidR="00C33898" w:rsidRPr="00653FE2" w:rsidRDefault="00C33898" w:rsidP="00C33898">
      <w:pPr>
        <w:pStyle w:val="ASN1Source"/>
        <w:widowControl/>
        <w:ind w:firstLine="284"/>
        <w:rPr>
          <w:szCs w:val="16"/>
        </w:rPr>
      </w:pPr>
      <w:r w:rsidRPr="00653FE2">
        <w:rPr>
          <w:szCs w:val="16"/>
        </w:rPr>
        <w:t>PositionMethodFailure-Diagnostic,</w:t>
      </w:r>
    </w:p>
    <w:p w14:paraId="268ED1F7" w14:textId="77777777" w:rsidR="00C33898" w:rsidRPr="00653FE2" w:rsidRDefault="00C33898" w:rsidP="00C33898">
      <w:pPr>
        <w:pStyle w:val="ASN1Source"/>
        <w:widowControl/>
        <w:ind w:firstLine="284"/>
        <w:rPr>
          <w:szCs w:val="16"/>
        </w:rPr>
      </w:pPr>
      <w:r w:rsidRPr="00653FE2">
        <w:rPr>
          <w:szCs w:val="16"/>
        </w:rPr>
        <w:t>UnauthorizedLCSClient-Diagnostic</w:t>
      </w:r>
    </w:p>
    <w:p w14:paraId="5019C7DF" w14:textId="77777777" w:rsidR="00C33898" w:rsidRPr="00653FE2" w:rsidRDefault="00C33898" w:rsidP="00C33898">
      <w:pPr>
        <w:pStyle w:val="ASN1Source"/>
        <w:widowControl/>
        <w:rPr>
          <w:szCs w:val="16"/>
        </w:rPr>
      </w:pPr>
    </w:p>
    <w:p w14:paraId="0815995F" w14:textId="77777777" w:rsidR="00C33898" w:rsidRPr="00653FE2" w:rsidRDefault="00C33898" w:rsidP="00C33898">
      <w:pPr>
        <w:pStyle w:val="ASN1Source"/>
        <w:widowControl/>
        <w:rPr>
          <w:szCs w:val="16"/>
        </w:rPr>
      </w:pPr>
      <w:r w:rsidRPr="00653FE2">
        <w:rPr>
          <w:szCs w:val="16"/>
        </w:rPr>
        <w:t>;</w:t>
      </w:r>
    </w:p>
    <w:p w14:paraId="3FA97F71" w14:textId="77777777" w:rsidR="00C33898" w:rsidRPr="00653FE2" w:rsidRDefault="00C33898" w:rsidP="00C33898">
      <w:pPr>
        <w:pStyle w:val="ASN1Source"/>
        <w:widowControl/>
        <w:rPr>
          <w:szCs w:val="16"/>
        </w:rPr>
      </w:pPr>
    </w:p>
    <w:p w14:paraId="648AF926" w14:textId="77777777" w:rsidR="00C33898" w:rsidRPr="00653FE2" w:rsidRDefault="00C33898" w:rsidP="00C33898">
      <w:pPr>
        <w:pStyle w:val="ASN1Source"/>
        <w:widowControl/>
        <w:rPr>
          <w:szCs w:val="16"/>
        </w:rPr>
      </w:pPr>
      <w:r w:rsidRPr="00653FE2">
        <w:rPr>
          <w:szCs w:val="16"/>
        </w:rPr>
        <w:t>IMPORTS</w:t>
      </w:r>
    </w:p>
    <w:p w14:paraId="4285249C" w14:textId="77777777" w:rsidR="00C33898" w:rsidRPr="00653FE2" w:rsidRDefault="00C33898" w:rsidP="00C33898">
      <w:pPr>
        <w:pStyle w:val="ASN1Source"/>
        <w:widowControl/>
        <w:rPr>
          <w:szCs w:val="16"/>
        </w:rPr>
      </w:pPr>
      <w:r w:rsidRPr="00653FE2">
        <w:rPr>
          <w:szCs w:val="16"/>
        </w:rPr>
        <w:tab/>
        <w:t>SS-Status</w:t>
      </w:r>
    </w:p>
    <w:p w14:paraId="08DA4D8A" w14:textId="77777777" w:rsidR="00C33898" w:rsidRPr="00653FE2" w:rsidRDefault="00C33898" w:rsidP="00C33898">
      <w:pPr>
        <w:pStyle w:val="ASN1Source"/>
        <w:widowControl/>
        <w:rPr>
          <w:szCs w:val="16"/>
        </w:rPr>
      </w:pPr>
      <w:r w:rsidRPr="00653FE2">
        <w:rPr>
          <w:szCs w:val="16"/>
        </w:rPr>
        <w:t>FROM MAP-SS-DataTypes {</w:t>
      </w:r>
    </w:p>
    <w:p w14:paraId="39DD6AF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869A4E0" w14:textId="77777777" w:rsidR="00D5068C" w:rsidRPr="00653FE2" w:rsidRDefault="00D5068C" w:rsidP="00D5068C">
      <w:pPr>
        <w:pStyle w:val="ASN1Source"/>
        <w:widowControl/>
        <w:rPr>
          <w:szCs w:val="16"/>
        </w:rPr>
      </w:pPr>
      <w:r w:rsidRPr="00653FE2">
        <w:rPr>
          <w:szCs w:val="16"/>
        </w:rPr>
        <w:t xml:space="preserve">   gsm-Network (1) modules (3) map-SS-DataTypes (14) </w:t>
      </w:r>
      <w:del w:id="3426" w:author="CR1276" w:date="2025-12-06T19:09:00Z" w16du:dateUtc="2025-09-22T08:12:00Z">
        <w:r w:rsidDel="006F4BCE">
          <w:rPr>
            <w:szCs w:val="16"/>
          </w:rPr>
          <w:delText>version21 (21)</w:delText>
        </w:r>
      </w:del>
      <w:ins w:id="3427" w:author="CR1276" w:date="2025-12-06T19:09:00Z" w16du:dateUtc="2025-09-22T08:12:00Z">
        <w:r>
          <w:rPr>
            <w:szCs w:val="16"/>
          </w:rPr>
          <w:t>version22 (22)</w:t>
        </w:r>
      </w:ins>
      <w:r w:rsidRPr="00653FE2">
        <w:rPr>
          <w:szCs w:val="16"/>
        </w:rPr>
        <w:t>}</w:t>
      </w:r>
    </w:p>
    <w:p w14:paraId="3EE00986" w14:textId="77777777" w:rsidR="00C33898" w:rsidRPr="00653FE2" w:rsidRDefault="00C33898" w:rsidP="00C33898">
      <w:pPr>
        <w:pStyle w:val="ASN1Source"/>
        <w:widowControl/>
        <w:rPr>
          <w:szCs w:val="16"/>
        </w:rPr>
      </w:pPr>
    </w:p>
    <w:p w14:paraId="33DA2CED" w14:textId="77777777" w:rsidR="00C33898" w:rsidRPr="00653FE2" w:rsidRDefault="00C33898" w:rsidP="00C33898">
      <w:pPr>
        <w:pStyle w:val="ASN1Source"/>
        <w:widowControl/>
        <w:rPr>
          <w:szCs w:val="16"/>
        </w:rPr>
      </w:pPr>
      <w:r w:rsidRPr="00653FE2">
        <w:rPr>
          <w:szCs w:val="16"/>
        </w:rPr>
        <w:tab/>
        <w:t>SignalInfo,</w:t>
      </w:r>
    </w:p>
    <w:p w14:paraId="53FA525E" w14:textId="77777777" w:rsidR="00C33898" w:rsidRPr="00653FE2" w:rsidRDefault="00C33898" w:rsidP="00C33898">
      <w:pPr>
        <w:pStyle w:val="ASN1Source"/>
        <w:widowControl/>
        <w:rPr>
          <w:szCs w:val="16"/>
        </w:rPr>
      </w:pPr>
      <w:r w:rsidRPr="00653FE2">
        <w:rPr>
          <w:szCs w:val="16"/>
        </w:rPr>
        <w:tab/>
        <w:t>BasicServiceCode,</w:t>
      </w:r>
    </w:p>
    <w:p w14:paraId="4536CAEC" w14:textId="77777777" w:rsidR="00C33898" w:rsidRPr="00653FE2" w:rsidRDefault="00C33898" w:rsidP="00C33898">
      <w:pPr>
        <w:pStyle w:val="ASN1Source"/>
        <w:widowControl/>
        <w:rPr>
          <w:szCs w:val="16"/>
        </w:rPr>
      </w:pPr>
      <w:r w:rsidRPr="00653FE2">
        <w:rPr>
          <w:szCs w:val="16"/>
        </w:rPr>
        <w:tab/>
        <w:t>NetworkResource,</w:t>
      </w:r>
    </w:p>
    <w:p w14:paraId="6213935A" w14:textId="77777777" w:rsidR="00C33898" w:rsidRPr="00653FE2" w:rsidRDefault="00C33898" w:rsidP="00C33898">
      <w:pPr>
        <w:pStyle w:val="ASN1Source"/>
        <w:widowControl/>
        <w:rPr>
          <w:szCs w:val="16"/>
        </w:rPr>
      </w:pPr>
      <w:r w:rsidRPr="00653FE2">
        <w:rPr>
          <w:szCs w:val="16"/>
        </w:rPr>
        <w:tab/>
        <w:t>AdditionalNetworkResource,</w:t>
      </w:r>
    </w:p>
    <w:p w14:paraId="2408D8CF" w14:textId="77777777" w:rsidR="00C33898" w:rsidRPr="00653FE2" w:rsidRDefault="00C33898" w:rsidP="00C33898">
      <w:pPr>
        <w:pStyle w:val="ASN1Source"/>
        <w:widowControl/>
        <w:rPr>
          <w:szCs w:val="16"/>
        </w:rPr>
      </w:pPr>
      <w:r w:rsidRPr="00653FE2">
        <w:rPr>
          <w:szCs w:val="16"/>
        </w:rPr>
        <w:tab/>
        <w:t>IMSI,</w:t>
      </w:r>
    </w:p>
    <w:p w14:paraId="0272535F" w14:textId="77777777" w:rsidR="00C33898" w:rsidRPr="00653FE2" w:rsidRDefault="00C33898" w:rsidP="00C33898">
      <w:pPr>
        <w:pStyle w:val="ASN1Source"/>
        <w:widowControl/>
        <w:rPr>
          <w:szCs w:val="16"/>
        </w:rPr>
      </w:pPr>
      <w:r w:rsidRPr="00653FE2">
        <w:rPr>
          <w:szCs w:val="16"/>
        </w:rPr>
        <w:tab/>
        <w:t>Time</w:t>
      </w:r>
    </w:p>
    <w:p w14:paraId="76F512A3" w14:textId="77777777" w:rsidR="00C33898" w:rsidRPr="00653FE2" w:rsidRDefault="00C33898" w:rsidP="00C33898">
      <w:pPr>
        <w:pStyle w:val="ASN1Source"/>
        <w:widowControl/>
        <w:rPr>
          <w:szCs w:val="16"/>
        </w:rPr>
      </w:pPr>
      <w:r w:rsidRPr="00653FE2">
        <w:rPr>
          <w:szCs w:val="16"/>
        </w:rPr>
        <w:t>FROM MAP-CommonDataTypes {</w:t>
      </w:r>
    </w:p>
    <w:p w14:paraId="32D9011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2960E3C" w14:textId="77777777" w:rsidR="00D5068C" w:rsidRPr="00653FE2" w:rsidRDefault="00D5068C" w:rsidP="00D5068C">
      <w:pPr>
        <w:pStyle w:val="ASN1Source"/>
        <w:widowControl/>
        <w:rPr>
          <w:szCs w:val="16"/>
        </w:rPr>
      </w:pPr>
      <w:r w:rsidRPr="00653FE2">
        <w:rPr>
          <w:szCs w:val="16"/>
        </w:rPr>
        <w:t xml:space="preserve">   gsm-Network (1) modules (3) map-CommonDataTypes (18) </w:t>
      </w:r>
      <w:del w:id="3428" w:author="CR1276" w:date="2025-12-06T19:09:00Z" w16du:dateUtc="2025-09-22T08:12:00Z">
        <w:r w:rsidDel="006F4BCE">
          <w:rPr>
            <w:szCs w:val="16"/>
          </w:rPr>
          <w:delText>version21 (21)</w:delText>
        </w:r>
      </w:del>
      <w:ins w:id="3429" w:author="CR1276" w:date="2025-12-06T19:09:00Z" w16du:dateUtc="2025-09-22T08:12:00Z">
        <w:r>
          <w:rPr>
            <w:szCs w:val="16"/>
          </w:rPr>
          <w:t>version22 (22)</w:t>
        </w:r>
      </w:ins>
      <w:r w:rsidRPr="00653FE2">
        <w:rPr>
          <w:szCs w:val="16"/>
        </w:rPr>
        <w:t>}</w:t>
      </w:r>
    </w:p>
    <w:p w14:paraId="359E82F3" w14:textId="77777777" w:rsidR="00C33898" w:rsidRPr="00653FE2" w:rsidRDefault="00C33898" w:rsidP="00C33898">
      <w:pPr>
        <w:pStyle w:val="ASN1Source"/>
        <w:widowControl/>
        <w:rPr>
          <w:szCs w:val="16"/>
        </w:rPr>
      </w:pPr>
    </w:p>
    <w:p w14:paraId="1D12792C" w14:textId="77777777" w:rsidR="00C33898" w:rsidRPr="00653FE2" w:rsidRDefault="00C33898" w:rsidP="00C33898">
      <w:pPr>
        <w:pStyle w:val="ASN1Source"/>
        <w:widowControl/>
        <w:rPr>
          <w:szCs w:val="16"/>
        </w:rPr>
      </w:pPr>
    </w:p>
    <w:p w14:paraId="68BF5F1B" w14:textId="77777777" w:rsidR="00C33898" w:rsidRPr="00653FE2" w:rsidRDefault="00C33898" w:rsidP="00C33898">
      <w:pPr>
        <w:pStyle w:val="ASN1Source"/>
        <w:widowControl/>
        <w:rPr>
          <w:szCs w:val="16"/>
        </w:rPr>
      </w:pPr>
      <w:r w:rsidRPr="00653FE2">
        <w:rPr>
          <w:szCs w:val="16"/>
        </w:rPr>
        <w:tab/>
        <w:t>SS-Code</w:t>
      </w:r>
    </w:p>
    <w:p w14:paraId="10B06BA6" w14:textId="77777777" w:rsidR="00C33898" w:rsidRPr="00653FE2" w:rsidRDefault="00C33898" w:rsidP="00C33898">
      <w:pPr>
        <w:pStyle w:val="ASN1Source"/>
        <w:widowControl/>
        <w:rPr>
          <w:szCs w:val="16"/>
        </w:rPr>
      </w:pPr>
      <w:r w:rsidRPr="00653FE2">
        <w:rPr>
          <w:szCs w:val="16"/>
        </w:rPr>
        <w:t>FROM MAP-SS-Code {</w:t>
      </w:r>
    </w:p>
    <w:p w14:paraId="5B1E74CD"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ACEF7BA" w14:textId="77777777" w:rsidR="00D5068C" w:rsidRPr="00653FE2" w:rsidRDefault="00D5068C" w:rsidP="00D5068C">
      <w:pPr>
        <w:pStyle w:val="ASN1Source"/>
        <w:widowControl/>
        <w:rPr>
          <w:szCs w:val="16"/>
        </w:rPr>
      </w:pPr>
      <w:r w:rsidRPr="00653FE2">
        <w:rPr>
          <w:szCs w:val="16"/>
        </w:rPr>
        <w:t xml:space="preserve">   gsm-Network (1) modules (3) map-SS-Code (15) </w:t>
      </w:r>
      <w:del w:id="3430" w:author="CR1276" w:date="2025-12-06T19:09:00Z" w16du:dateUtc="2025-09-22T08:12:00Z">
        <w:r w:rsidDel="006F4BCE">
          <w:rPr>
            <w:szCs w:val="16"/>
          </w:rPr>
          <w:delText>version21 (21)</w:delText>
        </w:r>
      </w:del>
      <w:ins w:id="3431" w:author="CR1276" w:date="2025-12-06T19:09:00Z" w16du:dateUtc="2025-09-22T08:12:00Z">
        <w:r>
          <w:rPr>
            <w:szCs w:val="16"/>
          </w:rPr>
          <w:t>version22 (22)</w:t>
        </w:r>
      </w:ins>
      <w:r w:rsidRPr="00653FE2">
        <w:rPr>
          <w:szCs w:val="16"/>
        </w:rPr>
        <w:t>}</w:t>
      </w:r>
    </w:p>
    <w:p w14:paraId="081F7EF5" w14:textId="77777777" w:rsidR="00C33898" w:rsidRPr="00653FE2" w:rsidRDefault="00C33898" w:rsidP="00C33898">
      <w:pPr>
        <w:pStyle w:val="ASN1Source"/>
        <w:widowControl/>
        <w:rPr>
          <w:szCs w:val="16"/>
        </w:rPr>
      </w:pPr>
    </w:p>
    <w:p w14:paraId="3B562EFB" w14:textId="77777777" w:rsidR="00C33898" w:rsidRPr="00653FE2" w:rsidRDefault="00C33898" w:rsidP="00C33898">
      <w:pPr>
        <w:pStyle w:val="ASN1Source"/>
        <w:widowControl/>
        <w:rPr>
          <w:szCs w:val="16"/>
        </w:rPr>
      </w:pPr>
      <w:r w:rsidRPr="00653FE2">
        <w:rPr>
          <w:szCs w:val="16"/>
        </w:rPr>
        <w:tab/>
        <w:t>ExtensionContainer</w:t>
      </w:r>
    </w:p>
    <w:p w14:paraId="745532F0" w14:textId="77777777" w:rsidR="00C33898" w:rsidRPr="00653FE2" w:rsidRDefault="00C33898" w:rsidP="00C33898">
      <w:pPr>
        <w:pStyle w:val="ASN1Source"/>
        <w:widowControl/>
        <w:rPr>
          <w:szCs w:val="16"/>
        </w:rPr>
      </w:pPr>
      <w:r w:rsidRPr="00653FE2">
        <w:rPr>
          <w:szCs w:val="16"/>
        </w:rPr>
        <w:t>FROM MAP-ExtensionDataTypes {</w:t>
      </w:r>
    </w:p>
    <w:p w14:paraId="039026A4"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C987BE6" w14:textId="77777777" w:rsidR="00D5068C" w:rsidRPr="00653FE2" w:rsidRDefault="00D5068C" w:rsidP="00D5068C">
      <w:pPr>
        <w:pStyle w:val="ASN1Source"/>
        <w:widowControl/>
        <w:rPr>
          <w:szCs w:val="16"/>
        </w:rPr>
      </w:pPr>
      <w:r w:rsidRPr="00653FE2">
        <w:rPr>
          <w:szCs w:val="16"/>
        </w:rPr>
        <w:t xml:space="preserve">   gsm-Network (1) modules (3) map-ExtensionDataTypes (21) </w:t>
      </w:r>
      <w:del w:id="3432" w:author="CR1276" w:date="2025-12-06T19:09:00Z" w16du:dateUtc="2025-09-22T08:12:00Z">
        <w:r w:rsidDel="006F4BCE">
          <w:rPr>
            <w:szCs w:val="16"/>
          </w:rPr>
          <w:delText>version21 (21)</w:delText>
        </w:r>
      </w:del>
      <w:ins w:id="3433" w:author="CR1276" w:date="2025-12-06T19:09:00Z" w16du:dateUtc="2025-09-22T08:12:00Z">
        <w:r>
          <w:rPr>
            <w:szCs w:val="16"/>
          </w:rPr>
          <w:t>version22 (22)</w:t>
        </w:r>
      </w:ins>
      <w:r w:rsidRPr="00653FE2">
        <w:rPr>
          <w:szCs w:val="16"/>
        </w:rPr>
        <w:t>}</w:t>
      </w:r>
    </w:p>
    <w:p w14:paraId="0F856C9C" w14:textId="77777777" w:rsidR="00C33898" w:rsidRPr="00653FE2" w:rsidRDefault="00C33898" w:rsidP="00C33898">
      <w:pPr>
        <w:pStyle w:val="ASN1Source"/>
        <w:widowControl/>
        <w:rPr>
          <w:szCs w:val="16"/>
        </w:rPr>
      </w:pPr>
      <w:r w:rsidRPr="00653FE2">
        <w:rPr>
          <w:szCs w:val="16"/>
        </w:rPr>
        <w:t>;</w:t>
      </w:r>
    </w:p>
    <w:p w14:paraId="0CA45AA4" w14:textId="77777777" w:rsidR="00C33898" w:rsidRPr="00653FE2" w:rsidRDefault="00C33898" w:rsidP="00C33898">
      <w:pPr>
        <w:pStyle w:val="ASN1Source"/>
        <w:widowControl/>
        <w:rPr>
          <w:szCs w:val="16"/>
        </w:rPr>
      </w:pPr>
    </w:p>
    <w:p w14:paraId="18360160" w14:textId="77777777" w:rsidR="00C33898" w:rsidRPr="00653FE2" w:rsidRDefault="00C33898" w:rsidP="00C33898">
      <w:pPr>
        <w:pStyle w:val="ASN1TABLEbegin"/>
        <w:widowControl/>
        <w:rPr>
          <w:b w:val="0"/>
          <w:szCs w:val="16"/>
        </w:rPr>
      </w:pPr>
      <w:r w:rsidRPr="00653FE2">
        <w:rPr>
          <w:szCs w:val="16"/>
        </w:rPr>
        <w:t xml:space="preserve">RoamingNotAllowedParam </w:t>
      </w:r>
      <w:r w:rsidRPr="00653FE2">
        <w:rPr>
          <w:b w:val="0"/>
          <w:szCs w:val="16"/>
        </w:rPr>
        <w:t>::= SEQUENCE {</w:t>
      </w:r>
    </w:p>
    <w:p w14:paraId="6ADF7166" w14:textId="77777777" w:rsidR="00C33898" w:rsidRPr="00653FE2" w:rsidRDefault="00C33898" w:rsidP="00C33898">
      <w:pPr>
        <w:pStyle w:val="ASN1TABLEmiddle"/>
        <w:widowControl/>
        <w:rPr>
          <w:szCs w:val="16"/>
        </w:rPr>
      </w:pPr>
      <w:r w:rsidRPr="00653FE2">
        <w:rPr>
          <w:szCs w:val="16"/>
        </w:rPr>
        <w:tab/>
        <w:t>roamingNotAllowedCause</w:t>
      </w:r>
      <w:r w:rsidRPr="00653FE2">
        <w:rPr>
          <w:szCs w:val="16"/>
        </w:rPr>
        <w:tab/>
        <w:t>RoamingNotAllowedCause,</w:t>
      </w:r>
    </w:p>
    <w:p w14:paraId="190E58B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6ECF61" w14:textId="77777777" w:rsidR="00C33898" w:rsidRPr="00653FE2" w:rsidRDefault="00C33898" w:rsidP="00C33898">
      <w:pPr>
        <w:pStyle w:val="ASN1TABLEmiddle"/>
        <w:widowControl/>
        <w:rPr>
          <w:szCs w:val="16"/>
        </w:rPr>
      </w:pPr>
      <w:r w:rsidRPr="00653FE2">
        <w:rPr>
          <w:szCs w:val="16"/>
        </w:rPr>
        <w:tab/>
        <w:t>...,</w:t>
      </w:r>
    </w:p>
    <w:p w14:paraId="7416A715" w14:textId="77777777" w:rsidR="00C33898" w:rsidRPr="00653FE2" w:rsidRDefault="00C33898" w:rsidP="00C33898">
      <w:pPr>
        <w:pStyle w:val="ASN1TABLEmiddle"/>
        <w:widowControl/>
        <w:rPr>
          <w:szCs w:val="16"/>
        </w:rPr>
      </w:pPr>
      <w:r w:rsidRPr="00653FE2">
        <w:rPr>
          <w:szCs w:val="16"/>
        </w:rPr>
        <w:tab/>
        <w:t>additionalRoamingNotAllowedCause</w:t>
      </w:r>
      <w:r w:rsidRPr="00653FE2">
        <w:rPr>
          <w:szCs w:val="16"/>
        </w:rPr>
        <w:tab/>
        <w:t>[0] AdditionalRoamingNotAllowedCause OPTIONAL }</w:t>
      </w:r>
    </w:p>
    <w:p w14:paraId="2414D195" w14:textId="77777777" w:rsidR="00C33898" w:rsidRPr="00653FE2" w:rsidRDefault="00C33898" w:rsidP="00C33898">
      <w:pPr>
        <w:pStyle w:val="ASN1TABLEmiddle"/>
        <w:widowControl/>
        <w:rPr>
          <w:szCs w:val="16"/>
        </w:rPr>
      </w:pPr>
    </w:p>
    <w:p w14:paraId="4DB90BD5" w14:textId="77777777" w:rsidR="00C33898" w:rsidRPr="00653FE2" w:rsidRDefault="00C33898" w:rsidP="00C33898">
      <w:pPr>
        <w:pStyle w:val="ASN1TABLEmiddle"/>
        <w:widowControl/>
        <w:rPr>
          <w:szCs w:val="16"/>
        </w:rPr>
      </w:pPr>
      <w:r w:rsidRPr="00653FE2">
        <w:rPr>
          <w:szCs w:val="16"/>
        </w:rPr>
        <w:t>--</w:t>
      </w:r>
      <w:r w:rsidRPr="00653FE2">
        <w:rPr>
          <w:szCs w:val="16"/>
        </w:rPr>
        <w:tab/>
      </w:r>
      <w:r w:rsidRPr="00653FE2">
        <w:rPr>
          <w:i/>
          <w:szCs w:val="16"/>
        </w:rPr>
        <w:t>if the additionalRoamingNotallowedCause is received by the MSC/VLR or SGSN then the</w:t>
      </w:r>
      <w:r w:rsidRPr="00653FE2">
        <w:rPr>
          <w:szCs w:val="16"/>
        </w:rPr>
        <w:t xml:space="preserve"> </w:t>
      </w:r>
    </w:p>
    <w:p w14:paraId="4F07C7E4" w14:textId="77777777" w:rsidR="00C33898" w:rsidRPr="00653FE2" w:rsidRDefault="00C33898" w:rsidP="00C33898">
      <w:pPr>
        <w:pStyle w:val="ASN1TABLEmiddle"/>
        <w:widowControl/>
        <w:rPr>
          <w:szCs w:val="16"/>
        </w:rPr>
      </w:pPr>
      <w:r w:rsidRPr="00653FE2">
        <w:rPr>
          <w:szCs w:val="16"/>
        </w:rPr>
        <w:t>--</w:t>
      </w:r>
      <w:r w:rsidRPr="00653FE2">
        <w:rPr>
          <w:szCs w:val="16"/>
        </w:rPr>
        <w:tab/>
      </w:r>
      <w:r w:rsidRPr="00653FE2">
        <w:rPr>
          <w:i/>
          <w:szCs w:val="16"/>
        </w:rPr>
        <w:t>roamingNotAllowedCause shall be discarded</w:t>
      </w:r>
      <w:r w:rsidRPr="00653FE2">
        <w:rPr>
          <w:szCs w:val="16"/>
        </w:rPr>
        <w:t>.</w:t>
      </w:r>
    </w:p>
    <w:p w14:paraId="788C43AD" w14:textId="77777777" w:rsidR="00C33898" w:rsidRPr="00653FE2" w:rsidRDefault="00C33898" w:rsidP="00C33898">
      <w:pPr>
        <w:pStyle w:val="ASN1Source"/>
        <w:widowControl/>
        <w:rPr>
          <w:szCs w:val="16"/>
        </w:rPr>
      </w:pPr>
    </w:p>
    <w:p w14:paraId="380D397C" w14:textId="77777777" w:rsidR="00C33898" w:rsidRPr="00653FE2" w:rsidRDefault="00C33898" w:rsidP="00C33898">
      <w:pPr>
        <w:pStyle w:val="ASN1TABLEbegin"/>
        <w:widowControl/>
        <w:rPr>
          <w:b w:val="0"/>
          <w:szCs w:val="16"/>
        </w:rPr>
      </w:pPr>
      <w:r w:rsidRPr="00653FE2">
        <w:rPr>
          <w:szCs w:val="16"/>
        </w:rPr>
        <w:t xml:space="preserve">AdditionalRoamingNotAllowedCause </w:t>
      </w:r>
      <w:r w:rsidRPr="00653FE2">
        <w:rPr>
          <w:b w:val="0"/>
          <w:szCs w:val="16"/>
        </w:rPr>
        <w:t>::= ENUMERATED {</w:t>
      </w:r>
    </w:p>
    <w:p w14:paraId="6E632AC7" w14:textId="77777777" w:rsidR="00C33898" w:rsidRPr="00653FE2" w:rsidRDefault="00C33898" w:rsidP="00C33898">
      <w:pPr>
        <w:pStyle w:val="ASN1TABLEmiddle"/>
        <w:widowControl/>
        <w:rPr>
          <w:szCs w:val="16"/>
        </w:rPr>
      </w:pPr>
      <w:r w:rsidRPr="00653FE2">
        <w:rPr>
          <w:szCs w:val="16"/>
        </w:rPr>
        <w:tab/>
        <w:t>supportedRAT-TypesNotAllowed (0),</w:t>
      </w:r>
    </w:p>
    <w:p w14:paraId="6D6D013C" w14:textId="77777777" w:rsidR="00C33898" w:rsidRPr="00653FE2" w:rsidRDefault="00C33898" w:rsidP="00C33898">
      <w:pPr>
        <w:pStyle w:val="ASN1TABLEmiddle"/>
        <w:widowControl/>
        <w:rPr>
          <w:szCs w:val="16"/>
        </w:rPr>
      </w:pPr>
      <w:r w:rsidRPr="00653FE2">
        <w:rPr>
          <w:szCs w:val="16"/>
        </w:rPr>
        <w:tab/>
        <w:t>...}</w:t>
      </w:r>
    </w:p>
    <w:p w14:paraId="09D55F33" w14:textId="77777777" w:rsidR="00C33898" w:rsidRPr="00653FE2" w:rsidRDefault="00C33898" w:rsidP="00C33898">
      <w:pPr>
        <w:pStyle w:val="ASN1Source"/>
        <w:widowControl/>
        <w:rPr>
          <w:szCs w:val="16"/>
        </w:rPr>
      </w:pPr>
    </w:p>
    <w:p w14:paraId="59B1D981" w14:textId="77777777" w:rsidR="00C33898" w:rsidRPr="00653FE2" w:rsidRDefault="00C33898" w:rsidP="00C33898">
      <w:pPr>
        <w:pStyle w:val="ASN1TABLEbegin"/>
        <w:widowControl/>
        <w:rPr>
          <w:b w:val="0"/>
          <w:szCs w:val="16"/>
        </w:rPr>
      </w:pPr>
      <w:r w:rsidRPr="00653FE2">
        <w:rPr>
          <w:szCs w:val="16"/>
        </w:rPr>
        <w:t xml:space="preserve">RoamingNotAllowedCause </w:t>
      </w:r>
      <w:r w:rsidRPr="00653FE2">
        <w:rPr>
          <w:b w:val="0"/>
          <w:szCs w:val="16"/>
        </w:rPr>
        <w:t>::= ENUMERATED {</w:t>
      </w:r>
    </w:p>
    <w:p w14:paraId="16F209A0" w14:textId="77777777" w:rsidR="00C33898" w:rsidRPr="00653FE2" w:rsidRDefault="00C33898" w:rsidP="00C33898">
      <w:pPr>
        <w:pStyle w:val="ASN1TABLEmiddle"/>
        <w:widowControl/>
        <w:rPr>
          <w:szCs w:val="16"/>
        </w:rPr>
      </w:pPr>
      <w:r w:rsidRPr="00653FE2">
        <w:rPr>
          <w:szCs w:val="16"/>
        </w:rPr>
        <w:tab/>
        <w:t>plmnRoamingNotAllowed  (0),</w:t>
      </w:r>
    </w:p>
    <w:p w14:paraId="5E67F7D8" w14:textId="77777777" w:rsidR="00C33898" w:rsidRPr="00653FE2" w:rsidRDefault="00C33898" w:rsidP="00C33898">
      <w:pPr>
        <w:pStyle w:val="ASN1TABLEmiddle"/>
        <w:widowControl/>
        <w:rPr>
          <w:szCs w:val="16"/>
        </w:rPr>
      </w:pPr>
      <w:r w:rsidRPr="00653FE2">
        <w:rPr>
          <w:szCs w:val="16"/>
        </w:rPr>
        <w:tab/>
        <w:t>operatorDeterminedBarring  (3)}</w:t>
      </w:r>
    </w:p>
    <w:p w14:paraId="559C0690" w14:textId="77777777" w:rsidR="00C33898" w:rsidRPr="00653FE2" w:rsidRDefault="00C33898" w:rsidP="00C33898">
      <w:pPr>
        <w:pStyle w:val="ASN1Source"/>
        <w:widowControl/>
        <w:rPr>
          <w:szCs w:val="16"/>
        </w:rPr>
      </w:pPr>
    </w:p>
    <w:p w14:paraId="5DB4AE22" w14:textId="77777777" w:rsidR="00C33898" w:rsidRPr="00653FE2" w:rsidRDefault="00C33898" w:rsidP="00C33898">
      <w:pPr>
        <w:pStyle w:val="ASN1TABLEbegin"/>
        <w:widowControl/>
        <w:rPr>
          <w:b w:val="0"/>
          <w:szCs w:val="16"/>
        </w:rPr>
      </w:pPr>
      <w:r w:rsidRPr="00653FE2">
        <w:rPr>
          <w:szCs w:val="16"/>
        </w:rPr>
        <w:t xml:space="preserve">CallBarredParam </w:t>
      </w:r>
      <w:r w:rsidRPr="00653FE2">
        <w:rPr>
          <w:b w:val="0"/>
          <w:szCs w:val="16"/>
        </w:rPr>
        <w:t>::= CHOICE {</w:t>
      </w:r>
    </w:p>
    <w:p w14:paraId="778936CC" w14:textId="77777777" w:rsidR="00C33898" w:rsidRPr="00653FE2" w:rsidRDefault="00C33898" w:rsidP="00C33898">
      <w:pPr>
        <w:pStyle w:val="ASN1TABLEmiddle"/>
        <w:widowControl/>
        <w:rPr>
          <w:szCs w:val="16"/>
        </w:rPr>
      </w:pPr>
      <w:r w:rsidRPr="00653FE2">
        <w:rPr>
          <w:szCs w:val="16"/>
        </w:rPr>
        <w:tab/>
        <w:t>callBarringCause</w:t>
      </w:r>
      <w:r w:rsidRPr="00653FE2">
        <w:rPr>
          <w:szCs w:val="16"/>
        </w:rPr>
        <w:tab/>
        <w:t>CallBarringCause,</w:t>
      </w:r>
    </w:p>
    <w:p w14:paraId="66083841" w14:textId="77777777" w:rsidR="00C33898" w:rsidRPr="00653FE2" w:rsidRDefault="00C33898" w:rsidP="00C33898">
      <w:pPr>
        <w:pStyle w:val="ASN1TABLEmiddle"/>
        <w:rPr>
          <w:i/>
          <w:iCs/>
        </w:rPr>
      </w:pPr>
      <w:r w:rsidRPr="00653FE2">
        <w:rPr>
          <w:i/>
          <w:iCs/>
        </w:rPr>
        <w:tab/>
        <w:t>-- call BarringCause must not be used in version 3</w:t>
      </w:r>
      <w:r w:rsidRPr="00653FE2">
        <w:rPr>
          <w:i/>
          <w:iCs/>
          <w:lang w:eastAsia="ja-JP"/>
        </w:rPr>
        <w:t xml:space="preserve"> and higher</w:t>
      </w:r>
    </w:p>
    <w:p w14:paraId="6462F119" w14:textId="77777777" w:rsidR="00C33898" w:rsidRPr="00653FE2" w:rsidRDefault="00C33898" w:rsidP="00C33898">
      <w:pPr>
        <w:pStyle w:val="ASN1TABLEmiddle"/>
        <w:widowControl/>
        <w:rPr>
          <w:szCs w:val="16"/>
        </w:rPr>
      </w:pPr>
      <w:r w:rsidRPr="00653FE2">
        <w:rPr>
          <w:szCs w:val="16"/>
        </w:rPr>
        <w:tab/>
        <w:t>extensibleCallBarredParam</w:t>
      </w:r>
      <w:r w:rsidRPr="00653FE2">
        <w:rPr>
          <w:szCs w:val="16"/>
        </w:rPr>
        <w:tab/>
        <w:t>ExtensibleCallBarredParam</w:t>
      </w:r>
    </w:p>
    <w:p w14:paraId="42C843F8" w14:textId="77777777" w:rsidR="00C33898" w:rsidRPr="00653FE2" w:rsidRDefault="00C33898" w:rsidP="00C33898">
      <w:pPr>
        <w:pStyle w:val="ASN1TABLEmiddle"/>
        <w:rPr>
          <w:i/>
          <w:iCs/>
        </w:rPr>
      </w:pPr>
      <w:r w:rsidRPr="00653FE2">
        <w:rPr>
          <w:i/>
          <w:iCs/>
        </w:rPr>
        <w:tab/>
        <w:t>-- extensibleCallBarredParam must not be used in version &lt;3</w:t>
      </w:r>
    </w:p>
    <w:p w14:paraId="17E44C8D" w14:textId="77777777" w:rsidR="00C33898" w:rsidRPr="00653FE2" w:rsidRDefault="00C33898" w:rsidP="00C33898">
      <w:pPr>
        <w:pStyle w:val="ASN1TABLEmiddle"/>
        <w:widowControl/>
        <w:rPr>
          <w:szCs w:val="16"/>
        </w:rPr>
      </w:pPr>
      <w:r w:rsidRPr="00653FE2">
        <w:rPr>
          <w:szCs w:val="16"/>
        </w:rPr>
        <w:tab/>
        <w:t>}</w:t>
      </w:r>
    </w:p>
    <w:p w14:paraId="2C596D54" w14:textId="77777777" w:rsidR="00C33898" w:rsidRPr="00653FE2" w:rsidRDefault="00C33898" w:rsidP="00C33898">
      <w:pPr>
        <w:pStyle w:val="ASN1Source"/>
        <w:widowControl/>
        <w:rPr>
          <w:szCs w:val="16"/>
        </w:rPr>
      </w:pPr>
    </w:p>
    <w:p w14:paraId="7DC3FA84" w14:textId="77777777" w:rsidR="00C33898" w:rsidRPr="00653FE2" w:rsidRDefault="00C33898" w:rsidP="00C33898">
      <w:pPr>
        <w:pStyle w:val="ASN1TABLEbegin"/>
        <w:widowControl/>
        <w:rPr>
          <w:b w:val="0"/>
          <w:szCs w:val="16"/>
        </w:rPr>
      </w:pPr>
      <w:r w:rsidRPr="00653FE2">
        <w:rPr>
          <w:szCs w:val="16"/>
        </w:rPr>
        <w:t xml:space="preserve">CallBarringCause </w:t>
      </w:r>
      <w:r w:rsidRPr="00653FE2">
        <w:rPr>
          <w:b w:val="0"/>
          <w:szCs w:val="16"/>
        </w:rPr>
        <w:t>::= ENUMERATED {</w:t>
      </w:r>
    </w:p>
    <w:p w14:paraId="626E9356" w14:textId="77777777" w:rsidR="00C33898" w:rsidRPr="00653FE2" w:rsidRDefault="00C33898" w:rsidP="00C33898">
      <w:pPr>
        <w:pStyle w:val="ASN1TABLEmiddle"/>
        <w:widowControl/>
        <w:rPr>
          <w:szCs w:val="16"/>
        </w:rPr>
      </w:pPr>
      <w:r w:rsidRPr="00653FE2">
        <w:rPr>
          <w:szCs w:val="16"/>
        </w:rPr>
        <w:tab/>
        <w:t>barringServiceActive  (0),</w:t>
      </w:r>
    </w:p>
    <w:p w14:paraId="47172DF9" w14:textId="77777777" w:rsidR="00C33898" w:rsidRPr="00653FE2" w:rsidRDefault="00C33898" w:rsidP="00C33898">
      <w:pPr>
        <w:pStyle w:val="ASN1TABLEmiddle"/>
        <w:widowControl/>
        <w:rPr>
          <w:szCs w:val="16"/>
        </w:rPr>
      </w:pPr>
      <w:r w:rsidRPr="00653FE2">
        <w:rPr>
          <w:szCs w:val="16"/>
        </w:rPr>
        <w:tab/>
        <w:t>operatorBarring  (1)}</w:t>
      </w:r>
    </w:p>
    <w:p w14:paraId="5F4B7A3A" w14:textId="77777777" w:rsidR="00C33898" w:rsidRPr="00653FE2" w:rsidRDefault="00C33898" w:rsidP="00C33898">
      <w:pPr>
        <w:pStyle w:val="ASN1Source"/>
        <w:widowControl/>
        <w:rPr>
          <w:szCs w:val="16"/>
        </w:rPr>
      </w:pPr>
    </w:p>
    <w:p w14:paraId="6D9CFBED" w14:textId="77777777" w:rsidR="00C33898" w:rsidRPr="00653FE2" w:rsidRDefault="00C33898" w:rsidP="00C33898">
      <w:pPr>
        <w:pStyle w:val="ASN1TABLEbegin"/>
        <w:widowControl/>
        <w:rPr>
          <w:b w:val="0"/>
          <w:szCs w:val="16"/>
        </w:rPr>
      </w:pPr>
      <w:r w:rsidRPr="00653FE2">
        <w:rPr>
          <w:szCs w:val="16"/>
        </w:rPr>
        <w:t xml:space="preserve">ExtensibleCallBarredParam </w:t>
      </w:r>
      <w:r w:rsidRPr="00653FE2">
        <w:rPr>
          <w:b w:val="0"/>
          <w:szCs w:val="16"/>
        </w:rPr>
        <w:t>::= SEQUENCE {</w:t>
      </w:r>
    </w:p>
    <w:p w14:paraId="3A79B2C7" w14:textId="77777777" w:rsidR="00C33898" w:rsidRPr="00653FE2" w:rsidRDefault="00C33898" w:rsidP="00C33898">
      <w:pPr>
        <w:pStyle w:val="ASN1TABLEmiddle"/>
        <w:widowControl/>
        <w:rPr>
          <w:szCs w:val="16"/>
        </w:rPr>
      </w:pPr>
      <w:r w:rsidRPr="00653FE2">
        <w:rPr>
          <w:szCs w:val="16"/>
        </w:rPr>
        <w:tab/>
        <w:t>callBarringCause</w:t>
      </w:r>
      <w:r w:rsidRPr="00653FE2">
        <w:rPr>
          <w:szCs w:val="16"/>
        </w:rPr>
        <w:tab/>
        <w:t>CallBarringCause</w:t>
      </w:r>
      <w:r w:rsidRPr="00653FE2">
        <w:rPr>
          <w:szCs w:val="16"/>
        </w:rPr>
        <w:tab/>
        <w:t>OPTIONAL,</w:t>
      </w:r>
    </w:p>
    <w:p w14:paraId="69CC438C"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C484818" w14:textId="77777777" w:rsidR="00C33898" w:rsidRPr="00653FE2" w:rsidRDefault="00C33898" w:rsidP="00C33898">
      <w:pPr>
        <w:pStyle w:val="ASN1TABLEmiddle"/>
        <w:widowControl/>
        <w:rPr>
          <w:szCs w:val="16"/>
        </w:rPr>
      </w:pPr>
      <w:r w:rsidRPr="00653FE2">
        <w:rPr>
          <w:szCs w:val="16"/>
        </w:rPr>
        <w:tab/>
        <w:t>... ,</w:t>
      </w:r>
    </w:p>
    <w:p w14:paraId="5C02B2AF" w14:textId="77777777" w:rsidR="00C33898" w:rsidRPr="00653FE2" w:rsidRDefault="00C33898" w:rsidP="00C33898">
      <w:pPr>
        <w:pStyle w:val="ASN1TABLEmiddle"/>
        <w:widowControl/>
        <w:rPr>
          <w:szCs w:val="16"/>
        </w:rPr>
      </w:pPr>
      <w:r w:rsidRPr="00653FE2">
        <w:rPr>
          <w:szCs w:val="16"/>
        </w:rPr>
        <w:tab/>
        <w:t>unauthorisedMessageOriginator</w:t>
      </w:r>
      <w:r w:rsidRPr="00653FE2">
        <w:rPr>
          <w:szCs w:val="16"/>
        </w:rPr>
        <w:tab/>
        <w:t>[1] NULL</w:t>
      </w:r>
      <w:r>
        <w:rPr>
          <w:szCs w:val="16"/>
        </w:rPr>
        <w:tab/>
      </w:r>
      <w:r w:rsidRPr="00653FE2">
        <w:rPr>
          <w:szCs w:val="16"/>
        </w:rPr>
        <w:t>OPTIONAL,</w:t>
      </w:r>
    </w:p>
    <w:p w14:paraId="6E8DC7FA" w14:textId="77777777" w:rsidR="00C33898" w:rsidRPr="00653FE2" w:rsidRDefault="00C33898" w:rsidP="00C33898">
      <w:pPr>
        <w:pStyle w:val="ASN1TABLEmiddle"/>
        <w:widowControl/>
        <w:rPr>
          <w:szCs w:val="16"/>
        </w:rPr>
      </w:pPr>
      <w:r w:rsidRPr="00653FE2">
        <w:rPr>
          <w:szCs w:val="16"/>
        </w:rPr>
        <w:tab/>
        <w:t>anonymousCallRejection</w:t>
      </w:r>
      <w:r w:rsidRPr="00653FE2">
        <w:rPr>
          <w:szCs w:val="16"/>
        </w:rPr>
        <w:tab/>
        <w:t>[2] NULL</w:t>
      </w:r>
      <w:r>
        <w:rPr>
          <w:szCs w:val="16"/>
        </w:rPr>
        <w:tab/>
      </w:r>
      <w:r w:rsidRPr="00653FE2">
        <w:rPr>
          <w:szCs w:val="16"/>
        </w:rPr>
        <w:t>OPTIONAL }</w:t>
      </w:r>
    </w:p>
    <w:p w14:paraId="503DAAF2" w14:textId="77777777" w:rsidR="00C33898" w:rsidRPr="00653FE2" w:rsidRDefault="00C33898" w:rsidP="00C33898">
      <w:pPr>
        <w:pStyle w:val="ASN1TABLEmiddle"/>
        <w:widowControl/>
        <w:rPr>
          <w:szCs w:val="16"/>
        </w:rPr>
      </w:pPr>
    </w:p>
    <w:p w14:paraId="68D3D9C2" w14:textId="77777777" w:rsidR="00C33898" w:rsidRPr="00653FE2" w:rsidRDefault="00C33898" w:rsidP="00C33898">
      <w:pPr>
        <w:pStyle w:val="ASN1TABLEmiddle"/>
        <w:rPr>
          <w:i/>
          <w:iCs/>
        </w:rPr>
      </w:pPr>
      <w:r w:rsidRPr="00653FE2">
        <w:rPr>
          <w:i/>
          <w:iCs/>
        </w:rPr>
        <w:t xml:space="preserve">-- unauthorisedMessageOriginator and anonymousCallRejection shall be mutually exclusive. </w:t>
      </w:r>
    </w:p>
    <w:p w14:paraId="2255CB22" w14:textId="77777777" w:rsidR="00C33898" w:rsidRPr="00653FE2" w:rsidRDefault="00C33898" w:rsidP="00C33898">
      <w:pPr>
        <w:pStyle w:val="ASN1TABLEmiddle"/>
        <w:widowControl/>
        <w:rPr>
          <w:szCs w:val="16"/>
        </w:rPr>
      </w:pPr>
    </w:p>
    <w:p w14:paraId="505EA128" w14:textId="77777777" w:rsidR="00C33898" w:rsidRPr="00653FE2" w:rsidRDefault="00C33898" w:rsidP="00C33898">
      <w:pPr>
        <w:pStyle w:val="ASN1Source"/>
        <w:widowControl/>
        <w:rPr>
          <w:szCs w:val="16"/>
        </w:rPr>
      </w:pPr>
    </w:p>
    <w:p w14:paraId="59595226" w14:textId="77777777" w:rsidR="00C33898" w:rsidRPr="00653FE2" w:rsidRDefault="00C33898" w:rsidP="00C33898">
      <w:pPr>
        <w:pStyle w:val="ASN1TABLEbegin"/>
        <w:widowControl/>
        <w:rPr>
          <w:b w:val="0"/>
          <w:szCs w:val="16"/>
        </w:rPr>
      </w:pPr>
      <w:r w:rsidRPr="00653FE2">
        <w:rPr>
          <w:szCs w:val="16"/>
        </w:rPr>
        <w:t xml:space="preserve">CUG-RejectParam </w:t>
      </w:r>
      <w:r w:rsidRPr="00653FE2">
        <w:rPr>
          <w:b w:val="0"/>
          <w:szCs w:val="16"/>
        </w:rPr>
        <w:t>::= SEQUENCE {</w:t>
      </w:r>
    </w:p>
    <w:p w14:paraId="52B154BE" w14:textId="77777777" w:rsidR="00C33898" w:rsidRPr="00653FE2" w:rsidRDefault="00C33898" w:rsidP="00C33898">
      <w:pPr>
        <w:pStyle w:val="ASN1TABLEmiddle"/>
        <w:widowControl/>
        <w:rPr>
          <w:szCs w:val="16"/>
        </w:rPr>
      </w:pPr>
      <w:r w:rsidRPr="00653FE2">
        <w:rPr>
          <w:szCs w:val="16"/>
        </w:rPr>
        <w:tab/>
        <w:t>cug-RejectCause</w:t>
      </w:r>
      <w:r w:rsidRPr="00653FE2">
        <w:rPr>
          <w:szCs w:val="16"/>
        </w:rPr>
        <w:tab/>
        <w:t>CUG-RejectCause</w:t>
      </w:r>
      <w:r w:rsidRPr="00653FE2">
        <w:rPr>
          <w:szCs w:val="16"/>
        </w:rPr>
        <w:tab/>
        <w:t>OPTIONAL,</w:t>
      </w:r>
    </w:p>
    <w:p w14:paraId="780CEE2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319A5BD" w14:textId="77777777" w:rsidR="00C33898" w:rsidRPr="00653FE2" w:rsidRDefault="00C33898" w:rsidP="00C33898">
      <w:pPr>
        <w:pStyle w:val="ASN1TABLEmiddle"/>
        <w:widowControl/>
        <w:rPr>
          <w:szCs w:val="16"/>
        </w:rPr>
      </w:pPr>
      <w:r w:rsidRPr="00653FE2">
        <w:rPr>
          <w:szCs w:val="16"/>
        </w:rPr>
        <w:tab/>
        <w:t>...}</w:t>
      </w:r>
    </w:p>
    <w:p w14:paraId="29F80D77" w14:textId="77777777" w:rsidR="00C33898" w:rsidRPr="00653FE2" w:rsidRDefault="00C33898" w:rsidP="00C33898">
      <w:pPr>
        <w:pStyle w:val="ASN1Source"/>
        <w:widowControl/>
        <w:rPr>
          <w:szCs w:val="16"/>
        </w:rPr>
      </w:pPr>
    </w:p>
    <w:p w14:paraId="2C2964D9" w14:textId="77777777" w:rsidR="00C33898" w:rsidRPr="00653FE2" w:rsidRDefault="00C33898" w:rsidP="00C33898">
      <w:pPr>
        <w:pStyle w:val="ASN1TABLEbegin"/>
        <w:widowControl/>
        <w:rPr>
          <w:b w:val="0"/>
          <w:szCs w:val="16"/>
        </w:rPr>
      </w:pPr>
      <w:r w:rsidRPr="00653FE2">
        <w:rPr>
          <w:szCs w:val="16"/>
        </w:rPr>
        <w:t xml:space="preserve">CUG-RejectCause </w:t>
      </w:r>
      <w:r w:rsidRPr="00653FE2">
        <w:rPr>
          <w:b w:val="0"/>
          <w:szCs w:val="16"/>
        </w:rPr>
        <w:t>::= ENUMERATED {</w:t>
      </w:r>
    </w:p>
    <w:p w14:paraId="4B0EB1C6" w14:textId="77777777" w:rsidR="00C33898" w:rsidRPr="00653FE2" w:rsidRDefault="00C33898" w:rsidP="00C33898">
      <w:pPr>
        <w:pStyle w:val="ASN1TABLEmiddle"/>
        <w:widowControl/>
        <w:rPr>
          <w:szCs w:val="16"/>
        </w:rPr>
      </w:pPr>
      <w:r w:rsidRPr="00653FE2">
        <w:rPr>
          <w:szCs w:val="16"/>
        </w:rPr>
        <w:tab/>
        <w:t>incomingCallsBarredWithinCUG  (0),</w:t>
      </w:r>
    </w:p>
    <w:p w14:paraId="0DC6C3B6" w14:textId="77777777" w:rsidR="00C33898" w:rsidRPr="00653FE2" w:rsidRDefault="00C33898" w:rsidP="00C33898">
      <w:pPr>
        <w:pStyle w:val="ASN1TABLEmiddle"/>
        <w:widowControl/>
        <w:rPr>
          <w:szCs w:val="16"/>
        </w:rPr>
      </w:pPr>
      <w:r w:rsidRPr="00653FE2">
        <w:rPr>
          <w:szCs w:val="16"/>
        </w:rPr>
        <w:tab/>
        <w:t>subscriberNotMemberOfCUG  (1),</w:t>
      </w:r>
    </w:p>
    <w:p w14:paraId="1D4EDB3C" w14:textId="77777777" w:rsidR="00C33898" w:rsidRPr="00653FE2" w:rsidRDefault="00C33898" w:rsidP="00C33898">
      <w:pPr>
        <w:pStyle w:val="ASN1TABLEmiddle"/>
        <w:widowControl/>
        <w:rPr>
          <w:szCs w:val="16"/>
        </w:rPr>
      </w:pPr>
      <w:r w:rsidRPr="00653FE2">
        <w:rPr>
          <w:szCs w:val="16"/>
        </w:rPr>
        <w:tab/>
        <w:t>requestedBasicServiceViolatesCUG-Constraints  (5),</w:t>
      </w:r>
    </w:p>
    <w:p w14:paraId="753D5686" w14:textId="77777777" w:rsidR="00C33898" w:rsidRPr="00653FE2" w:rsidRDefault="00C33898" w:rsidP="00C33898">
      <w:pPr>
        <w:pStyle w:val="ASN1TABLEmiddle"/>
        <w:widowControl/>
        <w:rPr>
          <w:szCs w:val="16"/>
        </w:rPr>
      </w:pPr>
      <w:r w:rsidRPr="00653FE2">
        <w:rPr>
          <w:szCs w:val="16"/>
        </w:rPr>
        <w:tab/>
        <w:t>calledPartySS-InteractionViolation  (7)}</w:t>
      </w:r>
    </w:p>
    <w:p w14:paraId="4D2D48B1" w14:textId="77777777" w:rsidR="00C33898" w:rsidRPr="00653FE2" w:rsidRDefault="00C33898" w:rsidP="00C33898">
      <w:pPr>
        <w:pStyle w:val="ASN1Source"/>
        <w:widowControl/>
        <w:rPr>
          <w:szCs w:val="16"/>
        </w:rPr>
      </w:pPr>
    </w:p>
    <w:p w14:paraId="5D4A8B6F" w14:textId="77777777" w:rsidR="00C33898" w:rsidRPr="00653FE2" w:rsidRDefault="00C33898" w:rsidP="00C33898">
      <w:pPr>
        <w:pStyle w:val="ASN1TABLEbegin"/>
        <w:widowControl/>
        <w:rPr>
          <w:b w:val="0"/>
          <w:szCs w:val="16"/>
        </w:rPr>
      </w:pPr>
      <w:r w:rsidRPr="00653FE2">
        <w:rPr>
          <w:szCs w:val="16"/>
        </w:rPr>
        <w:t xml:space="preserve">SS-IncompatibilityCause </w:t>
      </w:r>
      <w:r w:rsidRPr="00653FE2">
        <w:rPr>
          <w:b w:val="0"/>
          <w:szCs w:val="16"/>
        </w:rPr>
        <w:t>::= SEQUENCE {</w:t>
      </w:r>
    </w:p>
    <w:p w14:paraId="0FD41910" w14:textId="77777777" w:rsidR="00C33898" w:rsidRPr="00653FE2" w:rsidRDefault="00C33898" w:rsidP="00C33898">
      <w:pPr>
        <w:pStyle w:val="ASN1TABLEmiddle"/>
        <w:widowControl/>
        <w:rPr>
          <w:szCs w:val="16"/>
        </w:rPr>
      </w:pPr>
      <w:r w:rsidRPr="00653FE2">
        <w:rPr>
          <w:szCs w:val="16"/>
        </w:rPr>
        <w:tab/>
        <w:t>ss-Code</w:t>
      </w:r>
      <w:r>
        <w:rPr>
          <w:szCs w:val="16"/>
        </w:rPr>
        <w:tab/>
      </w:r>
      <w:r w:rsidRPr="00653FE2">
        <w:rPr>
          <w:szCs w:val="16"/>
        </w:rPr>
        <w:t>[1] SS-Code</w:t>
      </w:r>
      <w:r w:rsidRPr="00653FE2">
        <w:rPr>
          <w:szCs w:val="16"/>
        </w:rPr>
        <w:tab/>
        <w:t>OPTIONAL,</w:t>
      </w:r>
    </w:p>
    <w:p w14:paraId="56D23854" w14:textId="77777777" w:rsidR="00C33898" w:rsidRPr="00653FE2" w:rsidRDefault="00C33898" w:rsidP="00C33898">
      <w:pPr>
        <w:pStyle w:val="ASN1TABLEmiddle"/>
        <w:widowControl/>
        <w:rPr>
          <w:szCs w:val="16"/>
        </w:rPr>
      </w:pPr>
      <w:r w:rsidRPr="00653FE2">
        <w:rPr>
          <w:szCs w:val="16"/>
        </w:rPr>
        <w:tab/>
        <w:t>basicService</w:t>
      </w:r>
      <w:r w:rsidRPr="00653FE2">
        <w:rPr>
          <w:szCs w:val="16"/>
        </w:rPr>
        <w:tab/>
        <w:t>BasicServiceCode</w:t>
      </w:r>
      <w:r w:rsidRPr="00653FE2">
        <w:rPr>
          <w:szCs w:val="16"/>
        </w:rPr>
        <w:tab/>
        <w:t>OPTIONAL,</w:t>
      </w:r>
    </w:p>
    <w:p w14:paraId="59C7CD39" w14:textId="77777777" w:rsidR="00C33898" w:rsidRPr="00653FE2" w:rsidRDefault="00C33898" w:rsidP="00C33898">
      <w:pPr>
        <w:pStyle w:val="ASN1TABLEmiddle"/>
        <w:widowControl/>
        <w:rPr>
          <w:szCs w:val="16"/>
        </w:rPr>
      </w:pPr>
      <w:r w:rsidRPr="00653FE2">
        <w:rPr>
          <w:szCs w:val="16"/>
        </w:rPr>
        <w:tab/>
        <w:t>ss-Status</w:t>
      </w:r>
      <w:r>
        <w:rPr>
          <w:szCs w:val="16"/>
        </w:rPr>
        <w:tab/>
      </w:r>
      <w:r w:rsidRPr="00653FE2">
        <w:rPr>
          <w:szCs w:val="16"/>
        </w:rPr>
        <w:t>[4] SS-Status</w:t>
      </w:r>
      <w:r w:rsidRPr="00653FE2">
        <w:rPr>
          <w:szCs w:val="16"/>
        </w:rPr>
        <w:tab/>
        <w:t>OPTIONAL,</w:t>
      </w:r>
    </w:p>
    <w:p w14:paraId="6118F453" w14:textId="77777777" w:rsidR="00C33898" w:rsidRPr="00653FE2" w:rsidRDefault="00C33898" w:rsidP="00C33898">
      <w:pPr>
        <w:pStyle w:val="ASN1TABLEmiddle"/>
        <w:widowControl/>
        <w:rPr>
          <w:szCs w:val="16"/>
        </w:rPr>
      </w:pPr>
      <w:r w:rsidRPr="00653FE2">
        <w:rPr>
          <w:szCs w:val="16"/>
        </w:rPr>
        <w:tab/>
        <w:t>...}</w:t>
      </w:r>
    </w:p>
    <w:p w14:paraId="1561EE38" w14:textId="77777777" w:rsidR="00C33898" w:rsidRPr="00653FE2" w:rsidRDefault="00C33898" w:rsidP="00C33898">
      <w:pPr>
        <w:pStyle w:val="ASN1Source"/>
        <w:widowControl/>
        <w:rPr>
          <w:szCs w:val="16"/>
        </w:rPr>
      </w:pPr>
    </w:p>
    <w:p w14:paraId="68FC9A8E" w14:textId="77777777" w:rsidR="00C33898" w:rsidRPr="00653FE2" w:rsidRDefault="00C33898" w:rsidP="00C33898">
      <w:pPr>
        <w:pStyle w:val="ASN1TABLEbegin"/>
        <w:widowControl/>
        <w:rPr>
          <w:b w:val="0"/>
          <w:szCs w:val="16"/>
        </w:rPr>
      </w:pPr>
      <w:r w:rsidRPr="00653FE2">
        <w:rPr>
          <w:szCs w:val="16"/>
        </w:rPr>
        <w:t xml:space="preserve">PW-RegistrationFailureCause </w:t>
      </w:r>
      <w:r w:rsidRPr="00653FE2">
        <w:rPr>
          <w:b w:val="0"/>
          <w:szCs w:val="16"/>
        </w:rPr>
        <w:t>::= ENUMERATED {</w:t>
      </w:r>
    </w:p>
    <w:p w14:paraId="3DC22CFA" w14:textId="77777777" w:rsidR="00C33898" w:rsidRPr="00653FE2" w:rsidRDefault="00C33898" w:rsidP="00C33898">
      <w:pPr>
        <w:pStyle w:val="ASN1TABLEmiddle"/>
        <w:widowControl/>
        <w:rPr>
          <w:szCs w:val="16"/>
        </w:rPr>
      </w:pPr>
      <w:r w:rsidRPr="00653FE2">
        <w:rPr>
          <w:szCs w:val="16"/>
        </w:rPr>
        <w:tab/>
        <w:t>undetermined  (0),</w:t>
      </w:r>
    </w:p>
    <w:p w14:paraId="5D44422B" w14:textId="77777777" w:rsidR="00C33898" w:rsidRPr="00653FE2" w:rsidRDefault="00C33898" w:rsidP="00C33898">
      <w:pPr>
        <w:pStyle w:val="ASN1TABLEmiddle"/>
        <w:widowControl/>
        <w:rPr>
          <w:szCs w:val="16"/>
        </w:rPr>
      </w:pPr>
      <w:r w:rsidRPr="00653FE2">
        <w:rPr>
          <w:szCs w:val="16"/>
        </w:rPr>
        <w:tab/>
        <w:t>invalidFormat  (1),</w:t>
      </w:r>
    </w:p>
    <w:p w14:paraId="1EAB532D" w14:textId="77777777" w:rsidR="00C33898" w:rsidRPr="00653FE2" w:rsidRDefault="00C33898" w:rsidP="00C33898">
      <w:pPr>
        <w:pStyle w:val="ASN1TABLEmiddle"/>
        <w:widowControl/>
        <w:rPr>
          <w:szCs w:val="16"/>
        </w:rPr>
      </w:pPr>
      <w:r w:rsidRPr="00653FE2">
        <w:rPr>
          <w:szCs w:val="16"/>
        </w:rPr>
        <w:tab/>
        <w:t>newPasswordsMismatch  (2)}</w:t>
      </w:r>
    </w:p>
    <w:p w14:paraId="2DA299E0" w14:textId="77777777" w:rsidR="00C33898" w:rsidRPr="00653FE2" w:rsidRDefault="00C33898" w:rsidP="00C33898">
      <w:pPr>
        <w:pStyle w:val="ASN1Source"/>
        <w:widowControl/>
        <w:rPr>
          <w:szCs w:val="16"/>
        </w:rPr>
      </w:pPr>
    </w:p>
    <w:p w14:paraId="51F5E683" w14:textId="77777777" w:rsidR="00C33898" w:rsidRPr="00653FE2" w:rsidRDefault="00C33898" w:rsidP="00C33898">
      <w:pPr>
        <w:pStyle w:val="ASN1TABLEbegin"/>
        <w:widowControl/>
        <w:rPr>
          <w:b w:val="0"/>
          <w:szCs w:val="16"/>
        </w:rPr>
      </w:pPr>
      <w:r w:rsidRPr="00653FE2">
        <w:rPr>
          <w:szCs w:val="16"/>
        </w:rPr>
        <w:t xml:space="preserve">SM-EnumeratedDeliveryFailureCause </w:t>
      </w:r>
      <w:r w:rsidRPr="00653FE2">
        <w:rPr>
          <w:b w:val="0"/>
          <w:szCs w:val="16"/>
        </w:rPr>
        <w:t>::= ENUMERATED {</w:t>
      </w:r>
    </w:p>
    <w:p w14:paraId="61991C02" w14:textId="77777777" w:rsidR="00C33898" w:rsidRPr="00653FE2" w:rsidRDefault="00C33898" w:rsidP="00C33898">
      <w:pPr>
        <w:pStyle w:val="ASN1TABLEmiddle"/>
        <w:widowControl/>
        <w:rPr>
          <w:szCs w:val="16"/>
        </w:rPr>
      </w:pPr>
      <w:r w:rsidRPr="00653FE2">
        <w:rPr>
          <w:szCs w:val="16"/>
        </w:rPr>
        <w:tab/>
        <w:t>memoryCapacityExceeded  (0),</w:t>
      </w:r>
    </w:p>
    <w:p w14:paraId="49D4728F" w14:textId="77777777" w:rsidR="00C33898" w:rsidRPr="00653FE2" w:rsidRDefault="00C33898" w:rsidP="00C33898">
      <w:pPr>
        <w:pStyle w:val="ASN1TABLEmiddle"/>
        <w:widowControl/>
        <w:rPr>
          <w:szCs w:val="16"/>
        </w:rPr>
      </w:pPr>
      <w:r w:rsidRPr="00653FE2">
        <w:rPr>
          <w:szCs w:val="16"/>
        </w:rPr>
        <w:tab/>
        <w:t>equipmentProtocolError  (1),</w:t>
      </w:r>
    </w:p>
    <w:p w14:paraId="763BBF1F" w14:textId="77777777" w:rsidR="00C33898" w:rsidRPr="00653FE2" w:rsidRDefault="00C33898" w:rsidP="00C33898">
      <w:pPr>
        <w:pStyle w:val="ASN1TABLEmiddle"/>
        <w:widowControl/>
        <w:rPr>
          <w:szCs w:val="16"/>
        </w:rPr>
      </w:pPr>
      <w:r w:rsidRPr="00653FE2">
        <w:rPr>
          <w:szCs w:val="16"/>
        </w:rPr>
        <w:tab/>
        <w:t>equipmentNotSM-Equipped  (2),</w:t>
      </w:r>
    </w:p>
    <w:p w14:paraId="6D200D08" w14:textId="77777777" w:rsidR="00C33898" w:rsidRPr="00653FE2" w:rsidRDefault="00C33898" w:rsidP="00C33898">
      <w:pPr>
        <w:pStyle w:val="ASN1TABLEmiddle"/>
        <w:widowControl/>
        <w:rPr>
          <w:szCs w:val="16"/>
        </w:rPr>
      </w:pPr>
      <w:r w:rsidRPr="00653FE2">
        <w:rPr>
          <w:szCs w:val="16"/>
        </w:rPr>
        <w:tab/>
        <w:t>unknownServiceCentre  (3),</w:t>
      </w:r>
    </w:p>
    <w:p w14:paraId="01A0E704" w14:textId="77777777" w:rsidR="00C33898" w:rsidRPr="00653FE2" w:rsidRDefault="00C33898" w:rsidP="00C33898">
      <w:pPr>
        <w:pStyle w:val="ASN1TABLEmiddle"/>
        <w:widowControl/>
        <w:rPr>
          <w:szCs w:val="16"/>
        </w:rPr>
      </w:pPr>
      <w:r w:rsidRPr="00653FE2">
        <w:rPr>
          <w:szCs w:val="16"/>
        </w:rPr>
        <w:tab/>
        <w:t>sc-Congestion  (4),</w:t>
      </w:r>
    </w:p>
    <w:p w14:paraId="14CB48B7" w14:textId="77777777" w:rsidR="00C33898" w:rsidRPr="00653FE2" w:rsidRDefault="00C33898" w:rsidP="00C33898">
      <w:pPr>
        <w:pStyle w:val="ASN1TABLEmiddle"/>
        <w:widowControl/>
        <w:rPr>
          <w:szCs w:val="16"/>
        </w:rPr>
      </w:pPr>
      <w:r w:rsidRPr="00653FE2">
        <w:rPr>
          <w:szCs w:val="16"/>
        </w:rPr>
        <w:tab/>
        <w:t>invalidSME-Address  (5),</w:t>
      </w:r>
    </w:p>
    <w:p w14:paraId="55B15A2A" w14:textId="77777777" w:rsidR="00C33898" w:rsidRPr="00653FE2" w:rsidRDefault="00C33898" w:rsidP="00C33898">
      <w:pPr>
        <w:pStyle w:val="ASN1TABLEmiddle"/>
        <w:widowControl/>
        <w:rPr>
          <w:szCs w:val="16"/>
        </w:rPr>
      </w:pPr>
      <w:r w:rsidRPr="00653FE2">
        <w:rPr>
          <w:szCs w:val="16"/>
        </w:rPr>
        <w:tab/>
        <w:t>subscriberNotSC-Subscriber  (6)}</w:t>
      </w:r>
    </w:p>
    <w:p w14:paraId="0FDCDFC1" w14:textId="77777777" w:rsidR="00C33898" w:rsidRPr="00653FE2" w:rsidRDefault="00C33898" w:rsidP="00C33898">
      <w:pPr>
        <w:pStyle w:val="ASN1Source"/>
        <w:widowControl/>
        <w:rPr>
          <w:szCs w:val="16"/>
        </w:rPr>
      </w:pPr>
    </w:p>
    <w:p w14:paraId="2780ACDB" w14:textId="77777777" w:rsidR="00C33898" w:rsidRPr="00653FE2" w:rsidRDefault="00C33898" w:rsidP="00C33898">
      <w:pPr>
        <w:pStyle w:val="ASN1TABLEbegin"/>
        <w:widowControl/>
        <w:rPr>
          <w:b w:val="0"/>
          <w:szCs w:val="16"/>
        </w:rPr>
      </w:pPr>
      <w:r w:rsidRPr="00653FE2">
        <w:rPr>
          <w:szCs w:val="16"/>
        </w:rPr>
        <w:t xml:space="preserve">SM-DeliveryFailureCause </w:t>
      </w:r>
      <w:r w:rsidRPr="00653FE2">
        <w:rPr>
          <w:b w:val="0"/>
          <w:szCs w:val="16"/>
        </w:rPr>
        <w:t>::= SEQUENCE {</w:t>
      </w:r>
    </w:p>
    <w:p w14:paraId="0E741AD0" w14:textId="77777777" w:rsidR="00C33898" w:rsidRPr="00653FE2" w:rsidRDefault="00C33898" w:rsidP="00C33898">
      <w:pPr>
        <w:pStyle w:val="ASN1TABLEmiddle"/>
        <w:widowControl/>
        <w:rPr>
          <w:szCs w:val="16"/>
        </w:rPr>
      </w:pPr>
      <w:r w:rsidRPr="00653FE2">
        <w:rPr>
          <w:szCs w:val="16"/>
        </w:rPr>
        <w:tab/>
        <w:t>sm-EnumeratedDeliveryFailureCause</w:t>
      </w:r>
      <w:r w:rsidRPr="00653FE2">
        <w:rPr>
          <w:szCs w:val="16"/>
        </w:rPr>
        <w:tab/>
        <w:t>SM-EnumeratedDeliveryFailureCause,</w:t>
      </w:r>
    </w:p>
    <w:p w14:paraId="17355B75" w14:textId="77777777" w:rsidR="00C33898" w:rsidRPr="00653FE2" w:rsidRDefault="00C33898" w:rsidP="00C33898">
      <w:pPr>
        <w:pStyle w:val="ASN1TABLEmiddle"/>
        <w:widowControl/>
        <w:rPr>
          <w:szCs w:val="16"/>
        </w:rPr>
      </w:pPr>
      <w:r w:rsidRPr="00653FE2">
        <w:rPr>
          <w:szCs w:val="16"/>
        </w:rPr>
        <w:tab/>
        <w:t>diagnosticInfo</w:t>
      </w:r>
      <w:r w:rsidRPr="00653FE2">
        <w:rPr>
          <w:szCs w:val="16"/>
        </w:rPr>
        <w:tab/>
        <w:t>SignalInfo</w:t>
      </w:r>
      <w:r w:rsidRPr="00653FE2">
        <w:rPr>
          <w:szCs w:val="16"/>
        </w:rPr>
        <w:tab/>
        <w:t>OPTIONAL,</w:t>
      </w:r>
    </w:p>
    <w:p w14:paraId="75024C5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74370E86" w14:textId="77777777" w:rsidR="00C33898" w:rsidRPr="00653FE2" w:rsidRDefault="00C33898" w:rsidP="00C33898">
      <w:pPr>
        <w:pStyle w:val="ASN1TABLEmiddle"/>
        <w:widowControl/>
        <w:rPr>
          <w:szCs w:val="16"/>
        </w:rPr>
      </w:pPr>
      <w:r w:rsidRPr="00653FE2">
        <w:rPr>
          <w:szCs w:val="16"/>
        </w:rPr>
        <w:tab/>
        <w:t>...}</w:t>
      </w:r>
    </w:p>
    <w:p w14:paraId="7F352CFA" w14:textId="77777777" w:rsidR="00C33898" w:rsidRPr="00653FE2" w:rsidRDefault="00C33898" w:rsidP="00C33898">
      <w:pPr>
        <w:pStyle w:val="ASN1Source"/>
        <w:widowControl/>
        <w:rPr>
          <w:szCs w:val="16"/>
        </w:rPr>
      </w:pPr>
    </w:p>
    <w:p w14:paraId="360B6E3A" w14:textId="77777777" w:rsidR="00C33898" w:rsidRPr="00653FE2" w:rsidRDefault="00C33898" w:rsidP="00C33898">
      <w:pPr>
        <w:pStyle w:val="ASN1TABLEbegin"/>
        <w:rPr>
          <w:b w:val="0"/>
        </w:rPr>
      </w:pPr>
      <w:r w:rsidRPr="00653FE2">
        <w:t xml:space="preserve">AbsentSubscriberSM-Param ::= </w:t>
      </w:r>
      <w:r w:rsidRPr="00653FE2">
        <w:rPr>
          <w:b w:val="0"/>
        </w:rPr>
        <w:t>SEQUENCE {</w:t>
      </w:r>
    </w:p>
    <w:p w14:paraId="6F908733" w14:textId="77777777" w:rsidR="00C33898" w:rsidRPr="00653FE2" w:rsidRDefault="00C33898" w:rsidP="00C33898">
      <w:pPr>
        <w:pStyle w:val="ASN1TABLEmiddle"/>
      </w:pPr>
      <w:r w:rsidRPr="00653FE2">
        <w:tab/>
        <w:t>absentSubscriberDiagnosticSM</w:t>
      </w:r>
      <w:r w:rsidRPr="00653FE2">
        <w:tab/>
        <w:t>AbsentSubscriberDiagnosticSM</w:t>
      </w:r>
      <w:r w:rsidRPr="00653FE2">
        <w:tab/>
        <w:t>OPTIONAL,</w:t>
      </w:r>
    </w:p>
    <w:p w14:paraId="169FB175" w14:textId="77777777" w:rsidR="00C33898" w:rsidRPr="00653FE2" w:rsidRDefault="00C33898" w:rsidP="00C33898">
      <w:pPr>
        <w:pStyle w:val="ASN1TABLEmiddle"/>
        <w:rPr>
          <w:i/>
          <w:iCs/>
        </w:rPr>
      </w:pPr>
      <w:r w:rsidRPr="00653FE2">
        <w:rPr>
          <w:i/>
          <w:iCs/>
        </w:rPr>
        <w:tab/>
        <w:t xml:space="preserve">-- AbsentSubscriberDiagnosticSM can be either for non-GPRS </w:t>
      </w:r>
    </w:p>
    <w:p w14:paraId="076787C9" w14:textId="77777777" w:rsidR="00C33898" w:rsidRPr="00653FE2" w:rsidRDefault="00C33898" w:rsidP="00C33898">
      <w:pPr>
        <w:pStyle w:val="ASN1TABLEmiddle"/>
        <w:rPr>
          <w:i/>
          <w:iCs/>
        </w:rPr>
      </w:pPr>
      <w:r w:rsidRPr="00653FE2">
        <w:rPr>
          <w:i/>
          <w:iCs/>
        </w:rPr>
        <w:tab/>
        <w:t>-- or for GPRS</w:t>
      </w:r>
    </w:p>
    <w:p w14:paraId="29D0D8ED"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4C1ECAB2" w14:textId="77777777" w:rsidR="00C33898" w:rsidRPr="00653FE2" w:rsidRDefault="00C33898" w:rsidP="00C33898">
      <w:pPr>
        <w:pStyle w:val="ASN1TABLEmiddle"/>
      </w:pPr>
      <w:r w:rsidRPr="00653FE2">
        <w:tab/>
        <w:t>...,</w:t>
      </w:r>
    </w:p>
    <w:p w14:paraId="5452FD42" w14:textId="77777777" w:rsidR="00C33898" w:rsidRPr="00653FE2" w:rsidRDefault="00C33898" w:rsidP="00C33898">
      <w:pPr>
        <w:pStyle w:val="ASN1TABLEmiddle"/>
      </w:pPr>
      <w:r w:rsidRPr="00653FE2">
        <w:tab/>
        <w:t xml:space="preserve">additionalAbsentSubscriberDiagnosticSM </w:t>
      </w:r>
      <w:r>
        <w:tab/>
      </w:r>
      <w:r w:rsidRPr="00653FE2">
        <w:t>[0]</w:t>
      </w:r>
      <w:r>
        <w:tab/>
      </w:r>
      <w:r w:rsidRPr="00653FE2">
        <w:t>AbsentSubscriberDiagnosticSM</w:t>
      </w:r>
      <w:r w:rsidRPr="00653FE2">
        <w:tab/>
        <w:t>OPTIONAL,</w:t>
      </w:r>
    </w:p>
    <w:p w14:paraId="0ECAAAB7" w14:textId="77777777" w:rsidR="00C33898" w:rsidRPr="00653FE2" w:rsidRDefault="00C33898" w:rsidP="00C33898">
      <w:pPr>
        <w:pStyle w:val="ASN1TABLEmiddle"/>
        <w:rPr>
          <w:i/>
          <w:iCs/>
        </w:rPr>
      </w:pPr>
      <w:r w:rsidRPr="00653FE2">
        <w:rPr>
          <w:i/>
          <w:iCs/>
        </w:rPr>
        <w:tab/>
        <w:t xml:space="preserve">-- if received, additionalAbsentSubscriberDiagnosticSM </w:t>
      </w:r>
    </w:p>
    <w:p w14:paraId="1003EAE0" w14:textId="77777777" w:rsidR="00C33898" w:rsidRPr="00653FE2" w:rsidRDefault="00C33898" w:rsidP="00C33898">
      <w:pPr>
        <w:pStyle w:val="ASN1TABLEmiddle"/>
        <w:rPr>
          <w:i/>
          <w:iCs/>
        </w:rPr>
      </w:pPr>
      <w:r w:rsidRPr="00653FE2">
        <w:rPr>
          <w:i/>
          <w:iCs/>
        </w:rPr>
        <w:tab/>
        <w:t xml:space="preserve">-- is for GPRS and absentSubscriberDiagnosticSM is </w:t>
      </w:r>
    </w:p>
    <w:p w14:paraId="0156564A" w14:textId="77777777" w:rsidR="00C33898" w:rsidRPr="00653FE2" w:rsidRDefault="00C33898" w:rsidP="00C33898">
      <w:pPr>
        <w:pStyle w:val="ASN1TABLEmiddle"/>
        <w:rPr>
          <w:i/>
          <w:iCs/>
        </w:rPr>
      </w:pPr>
      <w:r w:rsidRPr="00653FE2">
        <w:rPr>
          <w:i/>
          <w:iCs/>
        </w:rPr>
        <w:tab/>
        <w:t>-- for non-GPRS</w:t>
      </w:r>
    </w:p>
    <w:p w14:paraId="68391039" w14:textId="77777777" w:rsidR="00C33898" w:rsidRPr="00653FE2" w:rsidRDefault="00C33898" w:rsidP="00C33898">
      <w:pPr>
        <w:pStyle w:val="ASN1TABLEmiddle"/>
        <w:rPr>
          <w:iCs/>
        </w:rPr>
      </w:pPr>
      <w:r w:rsidRPr="00653FE2">
        <w:rPr>
          <w:i/>
          <w:iCs/>
        </w:rPr>
        <w:tab/>
      </w:r>
      <w:r w:rsidRPr="00653FE2">
        <w:rPr>
          <w:iCs/>
        </w:rPr>
        <w:t>imsi</w:t>
      </w:r>
      <w:r w:rsidR="00854CE3">
        <w:rPr>
          <w:iCs/>
        </w:rPr>
        <w:tab/>
      </w:r>
      <w:r w:rsidRPr="00653FE2">
        <w:rPr>
          <w:iCs/>
        </w:rPr>
        <w:t>[1] IMSI</w:t>
      </w:r>
      <w:r>
        <w:rPr>
          <w:iCs/>
        </w:rPr>
        <w:tab/>
      </w:r>
      <w:r w:rsidRPr="00653FE2">
        <w:rPr>
          <w:iCs/>
        </w:rPr>
        <w:t>OPTIONAL</w:t>
      </w:r>
      <w:r w:rsidRPr="00653FE2">
        <w:rPr>
          <w:iCs/>
          <w:lang w:val="fr-FR"/>
        </w:rPr>
        <w:t>,</w:t>
      </w:r>
    </w:p>
    <w:p w14:paraId="70305583" w14:textId="77777777" w:rsidR="00C33898" w:rsidRPr="00653FE2" w:rsidRDefault="00C33898" w:rsidP="00C33898">
      <w:pPr>
        <w:pStyle w:val="ASN1TABLEmiddle"/>
        <w:rPr>
          <w:i/>
          <w:iCs/>
        </w:rPr>
      </w:pPr>
      <w:r w:rsidRPr="00653FE2">
        <w:rPr>
          <w:iCs/>
        </w:rPr>
        <w:tab/>
      </w:r>
      <w:r w:rsidRPr="00653FE2">
        <w:rPr>
          <w:i/>
          <w:iCs/>
        </w:rPr>
        <w:t xml:space="preserve">-- when sent from HLR to IP-SM-GW, IMSI shall be present if UNRI is not set </w:t>
      </w:r>
    </w:p>
    <w:p w14:paraId="094D8318" w14:textId="77777777" w:rsidR="00C33898" w:rsidRPr="00653FE2" w:rsidRDefault="00C33898" w:rsidP="00C33898">
      <w:pPr>
        <w:pStyle w:val="ASN1TABLEmiddle"/>
        <w:rPr>
          <w:i/>
          <w:iCs/>
        </w:rPr>
      </w:pPr>
      <w:r w:rsidRPr="00653FE2">
        <w:rPr>
          <w:i/>
          <w:iCs/>
        </w:rPr>
        <w:tab/>
        <w:t xml:space="preserve">-- to indicate that the absent condition is met for CS and PS but not for IMS. </w:t>
      </w:r>
    </w:p>
    <w:p w14:paraId="7DAAF6F9" w14:textId="77777777" w:rsidR="00C33898" w:rsidRPr="00653FE2" w:rsidRDefault="00C33898" w:rsidP="00C33898">
      <w:pPr>
        <w:pStyle w:val="ASN1TABLEmiddle"/>
        <w:rPr>
          <w:iCs/>
          <w:lang w:val="fr-FR"/>
        </w:rPr>
      </w:pPr>
      <w:r w:rsidRPr="00653FE2">
        <w:rPr>
          <w:i/>
          <w:iCs/>
        </w:rPr>
        <w:tab/>
      </w:r>
      <w:r w:rsidRPr="00653FE2">
        <w:rPr>
          <w:iCs/>
        </w:rPr>
        <w:t>requestedRetransmissionTime</w:t>
      </w:r>
      <w:r w:rsidRPr="00653FE2">
        <w:rPr>
          <w:iCs/>
        </w:rPr>
        <w:tab/>
        <w:t>[2] Time</w:t>
      </w:r>
      <w:r>
        <w:rPr>
          <w:iCs/>
        </w:rPr>
        <w:tab/>
      </w:r>
      <w:r w:rsidRPr="00653FE2">
        <w:rPr>
          <w:iCs/>
        </w:rPr>
        <w:t>OPTIONAL</w:t>
      </w:r>
      <w:r w:rsidRPr="00653FE2">
        <w:rPr>
          <w:iCs/>
          <w:lang w:val="fr-FR"/>
        </w:rPr>
        <w:t>,</w:t>
      </w:r>
    </w:p>
    <w:p w14:paraId="22D1A4B2" w14:textId="77777777" w:rsidR="00C33898" w:rsidRPr="00653FE2" w:rsidRDefault="00C33898" w:rsidP="00C33898">
      <w:pPr>
        <w:pStyle w:val="ASN1TABLEmiddle"/>
        <w:rPr>
          <w:i/>
          <w:iCs/>
        </w:rPr>
      </w:pPr>
      <w:r w:rsidRPr="00653FE2">
        <w:rPr>
          <w:i/>
          <w:iCs/>
          <w:lang w:val="fr-FR"/>
        </w:rPr>
        <w:tab/>
      </w:r>
      <w:r w:rsidRPr="00653FE2">
        <w:rPr>
          <w:iCs/>
          <w:lang w:val="fr-FR"/>
        </w:rPr>
        <w:t>userIdentifierAlert</w:t>
      </w:r>
      <w:r w:rsidRPr="00653FE2">
        <w:rPr>
          <w:iCs/>
          <w:lang w:val="fr-FR"/>
        </w:rPr>
        <w:tab/>
        <w:t>[3] IMSI</w:t>
      </w:r>
      <w:r>
        <w:rPr>
          <w:iCs/>
          <w:lang w:val="fr-FR"/>
        </w:rPr>
        <w:tab/>
      </w:r>
      <w:r w:rsidRPr="00653FE2">
        <w:rPr>
          <w:iCs/>
          <w:lang w:val="fr-FR"/>
        </w:rPr>
        <w:t xml:space="preserve">OPTIONAL </w:t>
      </w:r>
      <w:r w:rsidRPr="00653FE2">
        <w:rPr>
          <w:iCs/>
        </w:rPr>
        <w:t>}</w:t>
      </w:r>
    </w:p>
    <w:p w14:paraId="5FA80C6A" w14:textId="77777777" w:rsidR="00C33898" w:rsidRPr="00653FE2" w:rsidRDefault="00C33898" w:rsidP="00C33898">
      <w:pPr>
        <w:pStyle w:val="ASN1Source"/>
        <w:widowControl/>
        <w:rPr>
          <w:szCs w:val="16"/>
        </w:rPr>
      </w:pPr>
    </w:p>
    <w:p w14:paraId="4CF130D9" w14:textId="77777777" w:rsidR="00C33898" w:rsidRPr="00653FE2" w:rsidRDefault="00C33898" w:rsidP="00C33898">
      <w:pPr>
        <w:pStyle w:val="ASN1TABLEbegin"/>
        <w:widowControl/>
        <w:rPr>
          <w:b w:val="0"/>
          <w:szCs w:val="16"/>
        </w:rPr>
      </w:pPr>
      <w:r w:rsidRPr="00653FE2">
        <w:rPr>
          <w:szCs w:val="16"/>
        </w:rPr>
        <w:t xml:space="preserve">AbsentSubscriberDiagnosticSM </w:t>
      </w:r>
      <w:r w:rsidRPr="00653FE2">
        <w:rPr>
          <w:b w:val="0"/>
          <w:szCs w:val="16"/>
        </w:rPr>
        <w:t>::= INTEGER (0..255)</w:t>
      </w:r>
    </w:p>
    <w:p w14:paraId="5BEBD5B7" w14:textId="77777777" w:rsidR="00C33898" w:rsidRPr="00653FE2" w:rsidRDefault="00C33898" w:rsidP="00C33898">
      <w:pPr>
        <w:pStyle w:val="ASN1TABLEmiddle"/>
        <w:rPr>
          <w:i/>
          <w:iCs/>
        </w:rPr>
      </w:pPr>
      <w:r w:rsidRPr="00653FE2">
        <w:rPr>
          <w:i/>
          <w:iCs/>
        </w:rPr>
        <w:tab/>
        <w:t>-- AbsentSubscriberDiagnosticSM values are defined in 3GPP TS 23.040</w:t>
      </w:r>
    </w:p>
    <w:p w14:paraId="0172A201" w14:textId="77777777" w:rsidR="00C33898" w:rsidRPr="00653FE2" w:rsidRDefault="00C33898" w:rsidP="00C33898">
      <w:pPr>
        <w:pStyle w:val="ASN1Source"/>
        <w:widowControl/>
        <w:rPr>
          <w:szCs w:val="16"/>
        </w:rPr>
      </w:pPr>
    </w:p>
    <w:p w14:paraId="25BDAFA5" w14:textId="77777777" w:rsidR="00C33898" w:rsidRPr="00653FE2" w:rsidRDefault="00C33898" w:rsidP="00C33898">
      <w:pPr>
        <w:pStyle w:val="ASN1TABLEbegin"/>
        <w:widowControl/>
        <w:rPr>
          <w:b w:val="0"/>
          <w:szCs w:val="16"/>
        </w:rPr>
      </w:pPr>
      <w:r w:rsidRPr="00653FE2">
        <w:rPr>
          <w:szCs w:val="16"/>
        </w:rPr>
        <w:t xml:space="preserve">SystemFailureParam </w:t>
      </w:r>
      <w:r w:rsidRPr="00653FE2">
        <w:rPr>
          <w:b w:val="0"/>
          <w:szCs w:val="16"/>
        </w:rPr>
        <w:t>::= CHOICE {</w:t>
      </w:r>
    </w:p>
    <w:p w14:paraId="79081804" w14:textId="77777777" w:rsidR="00C33898" w:rsidRPr="00653FE2" w:rsidRDefault="00C33898" w:rsidP="00C33898">
      <w:pPr>
        <w:pStyle w:val="ASN1TABLEmiddle"/>
        <w:widowControl/>
        <w:rPr>
          <w:szCs w:val="16"/>
        </w:rPr>
      </w:pPr>
      <w:r w:rsidRPr="00653FE2">
        <w:rPr>
          <w:szCs w:val="16"/>
        </w:rPr>
        <w:tab/>
        <w:t>networkResource</w:t>
      </w:r>
      <w:r w:rsidRPr="00653FE2">
        <w:rPr>
          <w:szCs w:val="16"/>
        </w:rPr>
        <w:tab/>
        <w:t>NetworkResource,</w:t>
      </w:r>
    </w:p>
    <w:p w14:paraId="468E5D4F" w14:textId="77777777" w:rsidR="00C33898" w:rsidRPr="00653FE2" w:rsidRDefault="00C33898" w:rsidP="00C33898">
      <w:pPr>
        <w:pStyle w:val="ASN1TABLEmiddle"/>
        <w:rPr>
          <w:i/>
          <w:iCs/>
        </w:rPr>
      </w:pPr>
      <w:r w:rsidRPr="00653FE2">
        <w:rPr>
          <w:i/>
          <w:iCs/>
        </w:rPr>
        <w:tab/>
        <w:t>-- networkResource must not be used in version 3</w:t>
      </w:r>
    </w:p>
    <w:p w14:paraId="5E9E67B4" w14:textId="77777777" w:rsidR="00C33898" w:rsidRPr="00653FE2" w:rsidRDefault="00C33898" w:rsidP="00C33898">
      <w:pPr>
        <w:pStyle w:val="ASN1TABLEmiddle"/>
        <w:widowControl/>
        <w:rPr>
          <w:szCs w:val="16"/>
        </w:rPr>
      </w:pPr>
      <w:r w:rsidRPr="00653FE2">
        <w:rPr>
          <w:szCs w:val="16"/>
        </w:rPr>
        <w:tab/>
        <w:t>extensibleSystemFailureParam</w:t>
      </w:r>
      <w:r w:rsidRPr="00653FE2">
        <w:rPr>
          <w:szCs w:val="16"/>
        </w:rPr>
        <w:tab/>
        <w:t>ExtensibleSystemFailureParam</w:t>
      </w:r>
    </w:p>
    <w:p w14:paraId="7DFD5395" w14:textId="77777777" w:rsidR="00C33898" w:rsidRPr="00653FE2" w:rsidRDefault="00C33898" w:rsidP="00C33898">
      <w:pPr>
        <w:pStyle w:val="ASN1TABLEmiddle"/>
        <w:rPr>
          <w:i/>
          <w:iCs/>
        </w:rPr>
      </w:pPr>
      <w:r w:rsidRPr="00653FE2">
        <w:rPr>
          <w:i/>
          <w:iCs/>
        </w:rPr>
        <w:tab/>
        <w:t>-- extensibleSystemFailureParam must not be used in version &lt;3</w:t>
      </w:r>
    </w:p>
    <w:p w14:paraId="7A7C6A3F" w14:textId="77777777" w:rsidR="00C33898" w:rsidRPr="00653FE2" w:rsidRDefault="00C33898" w:rsidP="00C33898">
      <w:pPr>
        <w:pStyle w:val="ASN1TABLEmiddle"/>
        <w:widowControl/>
        <w:rPr>
          <w:szCs w:val="16"/>
        </w:rPr>
      </w:pPr>
      <w:r w:rsidRPr="00653FE2">
        <w:rPr>
          <w:szCs w:val="16"/>
        </w:rPr>
        <w:tab/>
        <w:t>}</w:t>
      </w:r>
    </w:p>
    <w:p w14:paraId="1204DB1D" w14:textId="77777777" w:rsidR="00C33898" w:rsidRPr="00653FE2" w:rsidRDefault="00C33898" w:rsidP="00C33898">
      <w:pPr>
        <w:pStyle w:val="ASN1Source"/>
        <w:widowControl/>
        <w:rPr>
          <w:szCs w:val="16"/>
        </w:rPr>
      </w:pPr>
    </w:p>
    <w:p w14:paraId="5F56B47C" w14:textId="77777777" w:rsidR="00C33898" w:rsidRPr="00653FE2" w:rsidRDefault="00C33898" w:rsidP="00C33898">
      <w:pPr>
        <w:pStyle w:val="ASN1TABLEbegin"/>
        <w:widowControl/>
        <w:rPr>
          <w:b w:val="0"/>
          <w:szCs w:val="16"/>
        </w:rPr>
      </w:pPr>
      <w:r w:rsidRPr="00653FE2">
        <w:rPr>
          <w:szCs w:val="16"/>
        </w:rPr>
        <w:t xml:space="preserve">ExtensibleSystemFailureParam </w:t>
      </w:r>
      <w:r w:rsidRPr="00653FE2">
        <w:rPr>
          <w:b w:val="0"/>
          <w:szCs w:val="16"/>
        </w:rPr>
        <w:t>::= SEQUENCE {</w:t>
      </w:r>
    </w:p>
    <w:p w14:paraId="1C56E7CB" w14:textId="77777777" w:rsidR="00C33898" w:rsidRPr="00653FE2" w:rsidRDefault="00C33898" w:rsidP="00C33898">
      <w:pPr>
        <w:pStyle w:val="ASN1TABLEmiddle"/>
        <w:widowControl/>
        <w:rPr>
          <w:szCs w:val="16"/>
        </w:rPr>
      </w:pPr>
      <w:r w:rsidRPr="00653FE2">
        <w:rPr>
          <w:szCs w:val="16"/>
        </w:rPr>
        <w:tab/>
        <w:t>networkResource</w:t>
      </w:r>
      <w:r w:rsidRPr="00653FE2">
        <w:rPr>
          <w:szCs w:val="16"/>
        </w:rPr>
        <w:tab/>
        <w:t>NetworkResource</w:t>
      </w:r>
      <w:r w:rsidRPr="00653FE2">
        <w:rPr>
          <w:szCs w:val="16"/>
        </w:rPr>
        <w:tab/>
        <w:t>OPTIONAL,</w:t>
      </w:r>
    </w:p>
    <w:p w14:paraId="4D071C0E"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4CC1F9A" w14:textId="77777777" w:rsidR="00C33898" w:rsidRPr="00653FE2" w:rsidRDefault="00C33898" w:rsidP="00C33898">
      <w:pPr>
        <w:pStyle w:val="ASN1TABLEmiddle"/>
        <w:widowControl/>
        <w:rPr>
          <w:szCs w:val="16"/>
          <w:lang w:eastAsia="ja-JP"/>
        </w:rPr>
      </w:pPr>
      <w:r w:rsidRPr="00653FE2">
        <w:rPr>
          <w:szCs w:val="16"/>
        </w:rPr>
        <w:tab/>
        <w:t>...</w:t>
      </w:r>
      <w:r w:rsidRPr="00653FE2">
        <w:rPr>
          <w:szCs w:val="16"/>
          <w:lang w:eastAsia="ja-JP"/>
        </w:rPr>
        <w:t>,</w:t>
      </w:r>
    </w:p>
    <w:p w14:paraId="45E51A9B" w14:textId="77777777" w:rsidR="00C33898" w:rsidRPr="00653FE2" w:rsidRDefault="00C33898" w:rsidP="00C33898">
      <w:pPr>
        <w:pStyle w:val="ASN1TABLEmiddle"/>
        <w:widowControl/>
        <w:rPr>
          <w:szCs w:val="16"/>
        </w:rPr>
      </w:pPr>
      <w:r w:rsidRPr="00653FE2">
        <w:rPr>
          <w:szCs w:val="16"/>
          <w:lang w:eastAsia="ja-JP"/>
        </w:rPr>
        <w:tab/>
        <w:t>additionalN</w:t>
      </w:r>
      <w:r w:rsidRPr="00653FE2">
        <w:rPr>
          <w:szCs w:val="16"/>
        </w:rPr>
        <w:t>etworkResource</w:t>
      </w:r>
      <w:r w:rsidRPr="00653FE2">
        <w:rPr>
          <w:szCs w:val="16"/>
        </w:rPr>
        <w:tab/>
        <w:t xml:space="preserve">[0] </w:t>
      </w:r>
      <w:r w:rsidRPr="00653FE2">
        <w:rPr>
          <w:szCs w:val="16"/>
          <w:lang w:eastAsia="ja-JP"/>
        </w:rPr>
        <w:t>AdditionalN</w:t>
      </w:r>
      <w:r w:rsidRPr="00653FE2">
        <w:rPr>
          <w:szCs w:val="16"/>
        </w:rPr>
        <w:t>etworkResource</w:t>
      </w:r>
      <w:r w:rsidRPr="00653FE2">
        <w:rPr>
          <w:szCs w:val="16"/>
        </w:rPr>
        <w:tab/>
        <w:t>OPTIONAL,</w:t>
      </w:r>
    </w:p>
    <w:p w14:paraId="013A86FA" w14:textId="77777777" w:rsidR="00C33898" w:rsidRPr="00653FE2" w:rsidRDefault="00C33898" w:rsidP="00C33898">
      <w:pPr>
        <w:pStyle w:val="ASN1TABLEmiddle"/>
        <w:widowControl/>
        <w:rPr>
          <w:szCs w:val="16"/>
        </w:rPr>
      </w:pPr>
      <w:r w:rsidRPr="00653FE2">
        <w:rPr>
          <w:szCs w:val="16"/>
        </w:rPr>
        <w:tab/>
        <w:t>failureCauseParam</w:t>
      </w:r>
      <w:r w:rsidRPr="00653FE2">
        <w:rPr>
          <w:szCs w:val="16"/>
        </w:rPr>
        <w:tab/>
        <w:t>[1] FailureCauseParam</w:t>
      </w:r>
      <w:r w:rsidRPr="00653FE2">
        <w:rPr>
          <w:szCs w:val="16"/>
        </w:rPr>
        <w:tab/>
        <w:t>OPTIONAL</w:t>
      </w:r>
      <w:r w:rsidRPr="00653FE2">
        <w:rPr>
          <w:szCs w:val="16"/>
          <w:lang w:eastAsia="ja-JP"/>
        </w:rPr>
        <w:t xml:space="preserve"> </w:t>
      </w:r>
      <w:r w:rsidRPr="00653FE2">
        <w:rPr>
          <w:szCs w:val="16"/>
        </w:rPr>
        <w:t>}</w:t>
      </w:r>
    </w:p>
    <w:p w14:paraId="3D58D00E" w14:textId="77777777" w:rsidR="00C33898" w:rsidRPr="00653FE2" w:rsidRDefault="00C33898" w:rsidP="00C33898">
      <w:pPr>
        <w:pStyle w:val="ASN1Source"/>
        <w:widowControl/>
        <w:rPr>
          <w:szCs w:val="16"/>
        </w:rPr>
      </w:pPr>
    </w:p>
    <w:p w14:paraId="13327B83" w14:textId="77777777" w:rsidR="00C33898" w:rsidRPr="00653FE2" w:rsidRDefault="00C33898" w:rsidP="00C33898">
      <w:pPr>
        <w:pStyle w:val="ASN1TABLEbegin"/>
        <w:widowControl/>
        <w:rPr>
          <w:b w:val="0"/>
          <w:szCs w:val="16"/>
        </w:rPr>
      </w:pPr>
      <w:r w:rsidRPr="00653FE2">
        <w:rPr>
          <w:szCs w:val="16"/>
          <w:lang w:eastAsia="ja-JP"/>
        </w:rPr>
        <w:t>FailureCauseParam</w:t>
      </w:r>
      <w:r w:rsidRPr="00653FE2">
        <w:rPr>
          <w:szCs w:val="16"/>
        </w:rPr>
        <w:t xml:space="preserve"> </w:t>
      </w:r>
      <w:r w:rsidRPr="00653FE2">
        <w:rPr>
          <w:b w:val="0"/>
          <w:szCs w:val="16"/>
        </w:rPr>
        <w:t>::= ENUMERATED {</w:t>
      </w:r>
    </w:p>
    <w:p w14:paraId="12B9080A" w14:textId="77777777" w:rsidR="00C33898" w:rsidRPr="00653FE2" w:rsidRDefault="00C33898" w:rsidP="00C33898">
      <w:pPr>
        <w:pStyle w:val="ASN1TABLEmiddle"/>
        <w:widowControl/>
        <w:rPr>
          <w:szCs w:val="16"/>
        </w:rPr>
      </w:pPr>
      <w:r w:rsidRPr="00653FE2">
        <w:rPr>
          <w:szCs w:val="16"/>
        </w:rPr>
        <w:tab/>
        <w:t>limitReachedOnNumberOfConcurrentLocationRequests (0),</w:t>
      </w:r>
    </w:p>
    <w:p w14:paraId="5F762AFE" w14:textId="77777777" w:rsidR="00C33898" w:rsidRPr="00653FE2" w:rsidRDefault="00C33898" w:rsidP="00C33898">
      <w:pPr>
        <w:pStyle w:val="ASN1TABLEmiddle"/>
        <w:widowControl/>
        <w:rPr>
          <w:szCs w:val="16"/>
        </w:rPr>
      </w:pPr>
      <w:r w:rsidRPr="00653FE2">
        <w:rPr>
          <w:szCs w:val="16"/>
        </w:rPr>
        <w:tab/>
        <w:t>... }</w:t>
      </w:r>
    </w:p>
    <w:p w14:paraId="535C376D" w14:textId="77777777" w:rsidR="00C33898" w:rsidRPr="00653FE2" w:rsidRDefault="00C33898" w:rsidP="00C33898">
      <w:pPr>
        <w:pStyle w:val="ASN1TABLEmiddle"/>
        <w:rPr>
          <w:i/>
          <w:iCs/>
        </w:rPr>
      </w:pPr>
      <w:r w:rsidRPr="00653FE2">
        <w:rPr>
          <w:i/>
          <w:iCs/>
        </w:rPr>
        <w:tab/>
        <w:t>-- if unknown value</w:t>
      </w:r>
      <w:r w:rsidRPr="00653FE2">
        <w:rPr>
          <w:i/>
          <w:iCs/>
          <w:lang w:eastAsia="ja-JP"/>
        </w:rPr>
        <w:t xml:space="preserve"> is</w:t>
      </w:r>
      <w:r w:rsidRPr="00653FE2">
        <w:rPr>
          <w:i/>
          <w:iCs/>
        </w:rPr>
        <w:t xml:space="preserve"> received in </w:t>
      </w:r>
      <w:r w:rsidRPr="00653FE2">
        <w:rPr>
          <w:szCs w:val="16"/>
          <w:lang w:eastAsia="ja-JP"/>
        </w:rPr>
        <w:t>FailureCauseParam</w:t>
      </w:r>
      <w:r w:rsidRPr="00653FE2">
        <w:rPr>
          <w:i/>
          <w:iCs/>
        </w:rPr>
        <w:t xml:space="preserve"> </w:t>
      </w:r>
      <w:r w:rsidRPr="00653FE2">
        <w:rPr>
          <w:i/>
          <w:iCs/>
          <w:lang w:eastAsia="ja-JP"/>
        </w:rPr>
        <w:t xml:space="preserve">it </w:t>
      </w:r>
      <w:r w:rsidRPr="00653FE2">
        <w:rPr>
          <w:i/>
          <w:iCs/>
        </w:rPr>
        <w:t xml:space="preserve">shall be </w:t>
      </w:r>
      <w:r w:rsidRPr="00653FE2">
        <w:rPr>
          <w:i/>
          <w:iCs/>
          <w:lang w:eastAsia="ja-JP"/>
        </w:rPr>
        <w:t>ignored</w:t>
      </w:r>
    </w:p>
    <w:p w14:paraId="13C732AF" w14:textId="77777777" w:rsidR="00C33898" w:rsidRPr="00653FE2" w:rsidRDefault="00C33898" w:rsidP="00C33898">
      <w:pPr>
        <w:pStyle w:val="ASN1TABLEmiddle"/>
        <w:widowControl/>
        <w:rPr>
          <w:szCs w:val="16"/>
        </w:rPr>
      </w:pPr>
    </w:p>
    <w:p w14:paraId="5BF00E22" w14:textId="77777777" w:rsidR="00C33898" w:rsidRPr="00653FE2" w:rsidRDefault="00C33898" w:rsidP="00C33898">
      <w:pPr>
        <w:pStyle w:val="ASN1Source"/>
        <w:widowControl/>
        <w:rPr>
          <w:szCs w:val="16"/>
        </w:rPr>
      </w:pPr>
    </w:p>
    <w:p w14:paraId="235B0EC9" w14:textId="77777777" w:rsidR="00C33898" w:rsidRPr="00653FE2" w:rsidRDefault="00C33898" w:rsidP="00C33898">
      <w:pPr>
        <w:pStyle w:val="ASN1TABLEbegin"/>
        <w:widowControl/>
        <w:rPr>
          <w:b w:val="0"/>
          <w:szCs w:val="16"/>
        </w:rPr>
      </w:pPr>
      <w:r w:rsidRPr="00653FE2">
        <w:rPr>
          <w:szCs w:val="16"/>
        </w:rPr>
        <w:t xml:space="preserve">DataMissingParam </w:t>
      </w:r>
      <w:r w:rsidRPr="00653FE2">
        <w:rPr>
          <w:b w:val="0"/>
          <w:szCs w:val="16"/>
        </w:rPr>
        <w:t>::= SEQUENCE {</w:t>
      </w:r>
    </w:p>
    <w:p w14:paraId="77530617"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71D8EBA" w14:textId="77777777" w:rsidR="00C33898" w:rsidRPr="00653FE2" w:rsidRDefault="00C33898" w:rsidP="00C33898">
      <w:pPr>
        <w:pStyle w:val="ASN1TABLEmiddle"/>
        <w:widowControl/>
        <w:rPr>
          <w:szCs w:val="16"/>
        </w:rPr>
      </w:pPr>
      <w:r w:rsidRPr="00653FE2">
        <w:rPr>
          <w:szCs w:val="16"/>
        </w:rPr>
        <w:tab/>
        <w:t>...}</w:t>
      </w:r>
    </w:p>
    <w:p w14:paraId="53F93E7A" w14:textId="77777777" w:rsidR="00C33898" w:rsidRPr="00653FE2" w:rsidRDefault="00C33898" w:rsidP="00C33898">
      <w:pPr>
        <w:pStyle w:val="ASN1Source"/>
        <w:widowControl/>
        <w:rPr>
          <w:szCs w:val="16"/>
        </w:rPr>
      </w:pPr>
    </w:p>
    <w:p w14:paraId="1BDE9E0C" w14:textId="77777777" w:rsidR="00C33898" w:rsidRPr="00653FE2" w:rsidRDefault="00C33898" w:rsidP="00C33898">
      <w:pPr>
        <w:pStyle w:val="ASN1TABLEbegin"/>
        <w:widowControl/>
        <w:rPr>
          <w:b w:val="0"/>
          <w:szCs w:val="16"/>
        </w:rPr>
      </w:pPr>
      <w:r w:rsidRPr="00653FE2">
        <w:rPr>
          <w:szCs w:val="16"/>
        </w:rPr>
        <w:t xml:space="preserve">UnexpectedDataParam </w:t>
      </w:r>
      <w:r w:rsidRPr="00653FE2">
        <w:rPr>
          <w:b w:val="0"/>
          <w:szCs w:val="16"/>
        </w:rPr>
        <w:t>::= SEQUENCE {</w:t>
      </w:r>
    </w:p>
    <w:p w14:paraId="4661F006"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364202D4" w14:textId="77777777" w:rsidR="00C33898" w:rsidRPr="00653FE2" w:rsidRDefault="00C33898" w:rsidP="00C33898">
      <w:pPr>
        <w:pStyle w:val="ASN1TABLEmiddle"/>
        <w:widowControl/>
        <w:rPr>
          <w:szCs w:val="16"/>
          <w:lang w:val="en-US"/>
        </w:rPr>
      </w:pPr>
      <w:r w:rsidRPr="00653FE2">
        <w:rPr>
          <w:szCs w:val="16"/>
        </w:rPr>
        <w:tab/>
        <w:t>...</w:t>
      </w:r>
      <w:r w:rsidRPr="00653FE2">
        <w:rPr>
          <w:szCs w:val="16"/>
          <w:lang w:val="en-US"/>
        </w:rPr>
        <w:t>,</w:t>
      </w:r>
    </w:p>
    <w:p w14:paraId="1D734108" w14:textId="77777777" w:rsidR="00C33898" w:rsidRPr="00653FE2" w:rsidRDefault="00C33898" w:rsidP="00C33898">
      <w:pPr>
        <w:pStyle w:val="ASN1TABLEmiddle"/>
        <w:widowControl/>
        <w:rPr>
          <w:szCs w:val="16"/>
        </w:rPr>
      </w:pPr>
      <w:r w:rsidRPr="00653FE2">
        <w:rPr>
          <w:szCs w:val="16"/>
        </w:rPr>
        <w:tab/>
        <w:t>unexpectedSubscriber [0]</w:t>
      </w:r>
      <w:r w:rsidRPr="00653FE2">
        <w:rPr>
          <w:szCs w:val="16"/>
        </w:rPr>
        <w:tab/>
        <w:t>NULL</w:t>
      </w:r>
      <w:r w:rsidR="00854CE3">
        <w:rPr>
          <w:szCs w:val="16"/>
        </w:rPr>
        <w:tab/>
      </w:r>
      <w:r w:rsidRPr="00653FE2">
        <w:rPr>
          <w:szCs w:val="16"/>
        </w:rPr>
        <w:t>OPTIONAL}</w:t>
      </w:r>
    </w:p>
    <w:p w14:paraId="6992845B" w14:textId="77777777" w:rsidR="00C33898" w:rsidRPr="00653FE2" w:rsidRDefault="00C33898" w:rsidP="00C33898">
      <w:pPr>
        <w:pStyle w:val="ASN1TABLEmiddle"/>
        <w:rPr>
          <w:szCs w:val="16"/>
        </w:rPr>
      </w:pPr>
      <w:r w:rsidRPr="00653FE2">
        <w:rPr>
          <w:szCs w:val="16"/>
        </w:rPr>
        <w:t>-- the unexpectedSubscriber indication in the unexpectedDataValue error shall not be used</w:t>
      </w:r>
    </w:p>
    <w:p w14:paraId="34EC7698" w14:textId="77777777" w:rsidR="00C33898" w:rsidRPr="00653FE2" w:rsidRDefault="00C33898" w:rsidP="00C33898">
      <w:pPr>
        <w:pStyle w:val="ASN1TABLEmiddle"/>
        <w:rPr>
          <w:szCs w:val="16"/>
        </w:rPr>
      </w:pPr>
      <w:r w:rsidRPr="00653FE2">
        <w:rPr>
          <w:szCs w:val="16"/>
        </w:rPr>
        <w:t>-- for operations that allow the unidentifiedSubscriber error.</w:t>
      </w:r>
    </w:p>
    <w:p w14:paraId="6E8E6F65" w14:textId="77777777" w:rsidR="00C33898" w:rsidRPr="00653FE2" w:rsidRDefault="00C33898" w:rsidP="00C33898">
      <w:pPr>
        <w:pStyle w:val="ASN1Source"/>
        <w:widowControl/>
        <w:rPr>
          <w:szCs w:val="16"/>
        </w:rPr>
      </w:pPr>
    </w:p>
    <w:p w14:paraId="69546F26" w14:textId="77777777" w:rsidR="00C33898" w:rsidRPr="00653FE2" w:rsidRDefault="00C33898" w:rsidP="00C33898">
      <w:pPr>
        <w:pStyle w:val="ASN1TABLEbegin"/>
        <w:widowControl/>
        <w:rPr>
          <w:b w:val="0"/>
          <w:szCs w:val="16"/>
          <w:lang w:val="fr-FR"/>
        </w:rPr>
      </w:pPr>
      <w:r w:rsidRPr="00653FE2">
        <w:rPr>
          <w:szCs w:val="16"/>
          <w:lang w:val="fr-FR"/>
        </w:rPr>
        <w:t xml:space="preserve">FacilityNotSupParam </w:t>
      </w:r>
      <w:r w:rsidRPr="00653FE2">
        <w:rPr>
          <w:b w:val="0"/>
          <w:szCs w:val="16"/>
          <w:lang w:val="fr-FR"/>
        </w:rPr>
        <w:t>::= SEQUENCE {</w:t>
      </w:r>
    </w:p>
    <w:p w14:paraId="6738EF9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E4BD46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0E1FA8B8" w14:textId="77777777" w:rsidR="00C33898" w:rsidRPr="00653FE2" w:rsidRDefault="00C33898" w:rsidP="00C33898">
      <w:pPr>
        <w:pStyle w:val="ASN1TABLEmiddle"/>
        <w:widowControl/>
        <w:rPr>
          <w:szCs w:val="16"/>
        </w:rPr>
      </w:pPr>
      <w:r w:rsidRPr="00653FE2">
        <w:rPr>
          <w:szCs w:val="16"/>
        </w:rPr>
        <w:tab/>
      </w:r>
      <w:r w:rsidRPr="00653FE2">
        <w:rPr>
          <w:szCs w:val="16"/>
          <w:lang w:eastAsia="ja-JP"/>
        </w:rPr>
        <w:t>shapeOfLocationEstimateNotSupported [0]</w:t>
      </w:r>
      <w:r w:rsidRPr="00653FE2">
        <w:rPr>
          <w:szCs w:val="16"/>
          <w:lang w:eastAsia="ja-JP"/>
        </w:rPr>
        <w:tab/>
        <w:t>NULL</w:t>
      </w:r>
      <w:r>
        <w:rPr>
          <w:szCs w:val="16"/>
          <w:lang w:eastAsia="ja-JP"/>
        </w:rPr>
        <w:tab/>
      </w:r>
      <w:r w:rsidRPr="00653FE2">
        <w:rPr>
          <w:szCs w:val="16"/>
          <w:lang w:eastAsia="ja-JP"/>
        </w:rPr>
        <w:t>OPTIONAL</w:t>
      </w:r>
      <w:r w:rsidRPr="00653FE2">
        <w:rPr>
          <w:szCs w:val="16"/>
        </w:rPr>
        <w:t>,</w:t>
      </w:r>
    </w:p>
    <w:p w14:paraId="6F984AA5" w14:textId="77777777" w:rsidR="00C33898" w:rsidRPr="00653FE2" w:rsidRDefault="00C33898" w:rsidP="00C33898">
      <w:pPr>
        <w:pStyle w:val="ASN1TABLEmiddle"/>
        <w:widowControl/>
        <w:rPr>
          <w:szCs w:val="16"/>
        </w:rPr>
      </w:pPr>
      <w:r w:rsidRPr="00653FE2">
        <w:rPr>
          <w:szCs w:val="16"/>
        </w:rPr>
        <w:tab/>
        <w:t>neededLcsCapabilityNotSupportedInServingNode [1] NULL</w:t>
      </w:r>
      <w:r w:rsidRPr="00653FE2">
        <w:rPr>
          <w:szCs w:val="16"/>
        </w:rPr>
        <w:tab/>
        <w:t>OPTIONAL }</w:t>
      </w:r>
    </w:p>
    <w:p w14:paraId="407497CC" w14:textId="77777777" w:rsidR="00C33898" w:rsidRPr="00653FE2" w:rsidRDefault="00C33898" w:rsidP="00C33898">
      <w:pPr>
        <w:pStyle w:val="ASN1Source"/>
        <w:widowControl/>
        <w:rPr>
          <w:szCs w:val="16"/>
        </w:rPr>
      </w:pPr>
    </w:p>
    <w:p w14:paraId="53F050B0" w14:textId="77777777" w:rsidR="00C33898" w:rsidRPr="00653FE2" w:rsidRDefault="00C33898" w:rsidP="00C33898">
      <w:pPr>
        <w:pStyle w:val="ASN1TABLEbegin"/>
        <w:widowControl/>
        <w:rPr>
          <w:b w:val="0"/>
          <w:szCs w:val="16"/>
        </w:rPr>
      </w:pPr>
      <w:r w:rsidRPr="00653FE2">
        <w:rPr>
          <w:szCs w:val="16"/>
        </w:rPr>
        <w:t xml:space="preserve">OR-NotAllowedParam </w:t>
      </w:r>
      <w:r w:rsidRPr="00653FE2">
        <w:rPr>
          <w:b w:val="0"/>
          <w:szCs w:val="16"/>
        </w:rPr>
        <w:t>::= SEQUENCE {</w:t>
      </w:r>
    </w:p>
    <w:p w14:paraId="45545923"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FEC6E74" w14:textId="77777777" w:rsidR="00C33898" w:rsidRPr="00653FE2" w:rsidRDefault="00C33898" w:rsidP="00C33898">
      <w:pPr>
        <w:pStyle w:val="ASN1TABLEmiddle"/>
        <w:widowControl/>
        <w:rPr>
          <w:szCs w:val="16"/>
        </w:rPr>
      </w:pPr>
      <w:r w:rsidRPr="00653FE2">
        <w:rPr>
          <w:szCs w:val="16"/>
        </w:rPr>
        <w:tab/>
        <w:t>...}</w:t>
      </w:r>
    </w:p>
    <w:p w14:paraId="3C5630B5" w14:textId="77777777" w:rsidR="00C33898" w:rsidRPr="00653FE2" w:rsidRDefault="00C33898" w:rsidP="00C33898">
      <w:pPr>
        <w:pStyle w:val="ASN1Source"/>
        <w:widowControl/>
        <w:rPr>
          <w:szCs w:val="16"/>
        </w:rPr>
      </w:pPr>
    </w:p>
    <w:p w14:paraId="51975E0E" w14:textId="77777777" w:rsidR="00C33898" w:rsidRPr="00653FE2" w:rsidRDefault="00C33898" w:rsidP="00C33898">
      <w:pPr>
        <w:pStyle w:val="ASN1TABLEbegin"/>
        <w:widowControl/>
        <w:rPr>
          <w:b w:val="0"/>
          <w:szCs w:val="16"/>
        </w:rPr>
      </w:pPr>
      <w:r w:rsidRPr="00653FE2">
        <w:rPr>
          <w:szCs w:val="16"/>
        </w:rPr>
        <w:t xml:space="preserve">UnknownSubscriberParam </w:t>
      </w:r>
      <w:r w:rsidRPr="00653FE2">
        <w:rPr>
          <w:b w:val="0"/>
          <w:szCs w:val="16"/>
        </w:rPr>
        <w:t>::= SEQUENCE {</w:t>
      </w:r>
    </w:p>
    <w:p w14:paraId="370011C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B7FA0F" w14:textId="77777777" w:rsidR="00C33898" w:rsidRPr="00653FE2" w:rsidRDefault="00C33898" w:rsidP="00C33898">
      <w:pPr>
        <w:pStyle w:val="ASN1TABLEmiddle"/>
        <w:widowControl/>
        <w:rPr>
          <w:szCs w:val="16"/>
        </w:rPr>
      </w:pPr>
      <w:r w:rsidRPr="00653FE2">
        <w:rPr>
          <w:szCs w:val="16"/>
        </w:rPr>
        <w:tab/>
        <w:t>...,</w:t>
      </w:r>
    </w:p>
    <w:p w14:paraId="6500CC57" w14:textId="77777777" w:rsidR="00C33898" w:rsidRPr="00653FE2" w:rsidRDefault="00C33898" w:rsidP="00C33898">
      <w:pPr>
        <w:pStyle w:val="ASN1TABLEmiddle"/>
        <w:widowControl/>
        <w:rPr>
          <w:szCs w:val="16"/>
        </w:rPr>
      </w:pPr>
      <w:r w:rsidRPr="00653FE2">
        <w:rPr>
          <w:szCs w:val="16"/>
        </w:rPr>
        <w:tab/>
        <w:t>unknownSubscriberDiagnostic</w:t>
      </w:r>
      <w:r w:rsidRPr="00653FE2">
        <w:rPr>
          <w:szCs w:val="16"/>
        </w:rPr>
        <w:tab/>
        <w:t>UnknownSubscriberDiagnostic</w:t>
      </w:r>
      <w:r w:rsidRPr="00653FE2">
        <w:rPr>
          <w:szCs w:val="16"/>
        </w:rPr>
        <w:tab/>
        <w:t>OPTIONAL}</w:t>
      </w:r>
    </w:p>
    <w:p w14:paraId="6AAC1CF7" w14:textId="77777777" w:rsidR="00C33898" w:rsidRPr="00653FE2" w:rsidRDefault="00C33898" w:rsidP="00C33898">
      <w:pPr>
        <w:pStyle w:val="ASN1Source"/>
        <w:widowControl/>
        <w:rPr>
          <w:szCs w:val="16"/>
        </w:rPr>
      </w:pPr>
    </w:p>
    <w:p w14:paraId="67E01721" w14:textId="77777777" w:rsidR="00C33898" w:rsidRPr="00653FE2" w:rsidRDefault="00C33898" w:rsidP="00C33898">
      <w:pPr>
        <w:pStyle w:val="ASN1TABLEbegin"/>
        <w:widowControl/>
        <w:rPr>
          <w:b w:val="0"/>
          <w:szCs w:val="16"/>
        </w:rPr>
      </w:pPr>
      <w:r w:rsidRPr="00653FE2">
        <w:rPr>
          <w:szCs w:val="16"/>
        </w:rPr>
        <w:t xml:space="preserve">UnknownSubscriberDiagnostic </w:t>
      </w:r>
      <w:r w:rsidRPr="00653FE2">
        <w:rPr>
          <w:b w:val="0"/>
          <w:szCs w:val="16"/>
        </w:rPr>
        <w:t>::= ENUMERATED {</w:t>
      </w:r>
    </w:p>
    <w:p w14:paraId="1AE4404E" w14:textId="77777777" w:rsidR="00C33898" w:rsidRPr="00653FE2" w:rsidRDefault="00C33898" w:rsidP="00C33898">
      <w:pPr>
        <w:pStyle w:val="ASN1TABLEmiddle"/>
        <w:widowControl/>
        <w:rPr>
          <w:szCs w:val="16"/>
        </w:rPr>
      </w:pPr>
      <w:r w:rsidRPr="00653FE2">
        <w:rPr>
          <w:szCs w:val="16"/>
        </w:rPr>
        <w:tab/>
        <w:t>imsiUnknown  (0),</w:t>
      </w:r>
    </w:p>
    <w:p w14:paraId="4183B8B8" w14:textId="77777777" w:rsidR="00C33898" w:rsidRPr="00653FE2" w:rsidRDefault="00C33898" w:rsidP="00C33898">
      <w:pPr>
        <w:pStyle w:val="ASN1TABLEmiddle"/>
        <w:widowControl/>
        <w:rPr>
          <w:szCs w:val="16"/>
        </w:rPr>
      </w:pPr>
      <w:r w:rsidRPr="00653FE2">
        <w:rPr>
          <w:szCs w:val="16"/>
        </w:rPr>
        <w:tab/>
        <w:t>gprs-eps-SubscriptionUnknown  (1),</w:t>
      </w:r>
    </w:p>
    <w:p w14:paraId="75523026" w14:textId="77777777" w:rsidR="00C33898" w:rsidRPr="00653FE2" w:rsidRDefault="00C33898" w:rsidP="00C33898">
      <w:pPr>
        <w:pStyle w:val="ASN1TABLEmiddle"/>
        <w:widowControl/>
        <w:rPr>
          <w:szCs w:val="16"/>
        </w:rPr>
      </w:pPr>
      <w:r w:rsidRPr="00653FE2">
        <w:rPr>
          <w:szCs w:val="16"/>
        </w:rPr>
        <w:tab/>
        <w:t>...,</w:t>
      </w:r>
    </w:p>
    <w:p w14:paraId="6D0E22AE" w14:textId="77777777" w:rsidR="00C33898" w:rsidRPr="00653FE2" w:rsidRDefault="00C33898" w:rsidP="00C33898">
      <w:pPr>
        <w:pStyle w:val="ASN1TABLEmiddle"/>
        <w:widowControl/>
        <w:rPr>
          <w:szCs w:val="16"/>
        </w:rPr>
      </w:pPr>
      <w:r w:rsidRPr="00653FE2">
        <w:rPr>
          <w:szCs w:val="16"/>
        </w:rPr>
        <w:tab/>
        <w:t>npdbMismatch  (2)}</w:t>
      </w:r>
    </w:p>
    <w:p w14:paraId="5255573C" w14:textId="77777777" w:rsidR="00C33898" w:rsidRPr="00653FE2" w:rsidRDefault="00C33898" w:rsidP="00C33898">
      <w:pPr>
        <w:pStyle w:val="ASN1TABLEmiddle"/>
        <w:rPr>
          <w:i/>
          <w:iCs/>
        </w:rPr>
      </w:pPr>
      <w:r w:rsidRPr="00653FE2">
        <w:rPr>
          <w:i/>
          <w:iCs/>
        </w:rPr>
        <w:tab/>
        <w:t>-- if unknown values are received in</w:t>
      </w:r>
      <w:r>
        <w:rPr>
          <w:i/>
          <w:iCs/>
        </w:rPr>
        <w:tab/>
      </w:r>
    </w:p>
    <w:p w14:paraId="2F007389" w14:textId="77777777" w:rsidR="00C33898" w:rsidRPr="00653FE2" w:rsidRDefault="00C33898" w:rsidP="00C33898">
      <w:pPr>
        <w:pStyle w:val="ASN1TABLEmiddle"/>
        <w:rPr>
          <w:i/>
          <w:iCs/>
        </w:rPr>
      </w:pPr>
      <w:r w:rsidRPr="00653FE2">
        <w:rPr>
          <w:i/>
          <w:iCs/>
        </w:rPr>
        <w:tab/>
        <w:t>-- UnknownSubscriberDiagnostic they shall be discarded</w:t>
      </w:r>
    </w:p>
    <w:p w14:paraId="3F5D2756" w14:textId="77777777" w:rsidR="00C33898" w:rsidRPr="00653FE2" w:rsidRDefault="00C33898" w:rsidP="00C33898">
      <w:pPr>
        <w:pStyle w:val="ASN1Source"/>
        <w:widowControl/>
        <w:rPr>
          <w:szCs w:val="16"/>
        </w:rPr>
      </w:pPr>
    </w:p>
    <w:p w14:paraId="73BADC8A" w14:textId="77777777" w:rsidR="00C33898" w:rsidRPr="00653FE2" w:rsidRDefault="00C33898" w:rsidP="00C33898">
      <w:pPr>
        <w:pStyle w:val="ASN1TABLEbegin"/>
        <w:widowControl/>
        <w:rPr>
          <w:b w:val="0"/>
          <w:szCs w:val="16"/>
        </w:rPr>
      </w:pPr>
      <w:r w:rsidRPr="00653FE2">
        <w:rPr>
          <w:szCs w:val="16"/>
        </w:rPr>
        <w:t xml:space="preserve">NumberChangedParam </w:t>
      </w:r>
      <w:r w:rsidRPr="00653FE2">
        <w:rPr>
          <w:b w:val="0"/>
          <w:szCs w:val="16"/>
        </w:rPr>
        <w:t>::= SEQUENCE {</w:t>
      </w:r>
    </w:p>
    <w:p w14:paraId="62AB9337"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6B3B9333" w14:textId="77777777" w:rsidR="00C33898" w:rsidRPr="00653FE2" w:rsidRDefault="00C33898" w:rsidP="00C33898">
      <w:pPr>
        <w:pStyle w:val="ASN1TABLEmiddle"/>
        <w:widowControl/>
        <w:rPr>
          <w:szCs w:val="16"/>
          <w:lang w:val="fr-FR"/>
        </w:rPr>
      </w:pPr>
      <w:r w:rsidRPr="00653FE2">
        <w:rPr>
          <w:szCs w:val="16"/>
          <w:lang w:val="fr-FR"/>
        </w:rPr>
        <w:tab/>
        <w:t>...}</w:t>
      </w:r>
    </w:p>
    <w:p w14:paraId="678AECC8" w14:textId="77777777" w:rsidR="00C33898" w:rsidRPr="00653FE2" w:rsidRDefault="00C33898" w:rsidP="00C33898">
      <w:pPr>
        <w:pStyle w:val="ASN1Source"/>
        <w:widowControl/>
        <w:rPr>
          <w:szCs w:val="16"/>
          <w:lang w:val="fr-FR"/>
        </w:rPr>
      </w:pPr>
    </w:p>
    <w:p w14:paraId="57AAAC2A" w14:textId="77777777" w:rsidR="00C33898" w:rsidRPr="00653FE2" w:rsidRDefault="00C33898" w:rsidP="00C33898">
      <w:pPr>
        <w:pStyle w:val="ASN1TABLEbegin"/>
        <w:widowControl/>
        <w:rPr>
          <w:b w:val="0"/>
          <w:szCs w:val="16"/>
          <w:lang w:val="fr-FR"/>
        </w:rPr>
      </w:pPr>
      <w:r w:rsidRPr="00653FE2">
        <w:rPr>
          <w:szCs w:val="16"/>
          <w:lang w:val="fr-FR"/>
        </w:rPr>
        <w:t xml:space="preserve">UnidentifiedSubParam </w:t>
      </w:r>
      <w:r w:rsidRPr="00653FE2">
        <w:rPr>
          <w:b w:val="0"/>
          <w:szCs w:val="16"/>
          <w:lang w:val="fr-FR"/>
        </w:rPr>
        <w:t>::= SEQUENCE {</w:t>
      </w:r>
    </w:p>
    <w:p w14:paraId="499BBC9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69EFE4A" w14:textId="77777777" w:rsidR="00C33898" w:rsidRPr="00653FE2" w:rsidRDefault="00C33898" w:rsidP="00C33898">
      <w:pPr>
        <w:pStyle w:val="ASN1TABLEmiddle"/>
        <w:widowControl/>
        <w:rPr>
          <w:szCs w:val="16"/>
          <w:lang w:val="fr-FR"/>
        </w:rPr>
      </w:pPr>
      <w:r w:rsidRPr="00653FE2">
        <w:rPr>
          <w:szCs w:val="16"/>
          <w:lang w:val="fr-FR"/>
        </w:rPr>
        <w:tab/>
        <w:t>...}</w:t>
      </w:r>
    </w:p>
    <w:p w14:paraId="4C8E4C60" w14:textId="77777777" w:rsidR="00C33898" w:rsidRPr="00653FE2" w:rsidRDefault="00C33898" w:rsidP="00C33898">
      <w:pPr>
        <w:pStyle w:val="ASN1Source"/>
        <w:widowControl/>
        <w:rPr>
          <w:szCs w:val="16"/>
          <w:lang w:val="fr-FR"/>
        </w:rPr>
      </w:pPr>
    </w:p>
    <w:p w14:paraId="0A14E382" w14:textId="77777777" w:rsidR="00C33898" w:rsidRPr="00653FE2" w:rsidRDefault="00C33898" w:rsidP="00C33898">
      <w:pPr>
        <w:pStyle w:val="ASN1TABLEbegin"/>
        <w:widowControl/>
        <w:rPr>
          <w:b w:val="0"/>
          <w:szCs w:val="16"/>
          <w:lang w:val="fr-FR"/>
        </w:rPr>
      </w:pPr>
      <w:r w:rsidRPr="00653FE2">
        <w:rPr>
          <w:szCs w:val="16"/>
          <w:lang w:val="fr-FR"/>
        </w:rPr>
        <w:t xml:space="preserve">IllegalSubscriberParam </w:t>
      </w:r>
      <w:r w:rsidRPr="00653FE2">
        <w:rPr>
          <w:b w:val="0"/>
          <w:szCs w:val="16"/>
          <w:lang w:val="fr-FR"/>
        </w:rPr>
        <w:t>::= SEQUENCE {</w:t>
      </w:r>
    </w:p>
    <w:p w14:paraId="5E68A38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F565FCF" w14:textId="77777777" w:rsidR="00C33898" w:rsidRPr="00653FE2" w:rsidRDefault="00C33898" w:rsidP="00C33898">
      <w:pPr>
        <w:pStyle w:val="ASN1TABLEmiddle"/>
        <w:widowControl/>
        <w:rPr>
          <w:szCs w:val="16"/>
          <w:lang w:val="fr-FR"/>
        </w:rPr>
      </w:pPr>
      <w:r w:rsidRPr="00653FE2">
        <w:rPr>
          <w:szCs w:val="16"/>
          <w:lang w:val="fr-FR"/>
        </w:rPr>
        <w:tab/>
        <w:t>...}</w:t>
      </w:r>
    </w:p>
    <w:p w14:paraId="5FA68C5F" w14:textId="77777777" w:rsidR="00C33898" w:rsidRPr="00653FE2" w:rsidRDefault="00C33898" w:rsidP="00C33898">
      <w:pPr>
        <w:pStyle w:val="ASN1Source"/>
        <w:widowControl/>
        <w:rPr>
          <w:szCs w:val="16"/>
          <w:lang w:val="fr-FR"/>
        </w:rPr>
      </w:pPr>
    </w:p>
    <w:p w14:paraId="1364023D" w14:textId="77777777" w:rsidR="00C33898" w:rsidRPr="00653FE2" w:rsidRDefault="00C33898" w:rsidP="00C33898">
      <w:pPr>
        <w:pStyle w:val="ASN1TABLEbegin"/>
        <w:widowControl/>
        <w:rPr>
          <w:b w:val="0"/>
          <w:szCs w:val="16"/>
          <w:lang w:val="fr-FR"/>
        </w:rPr>
      </w:pPr>
      <w:r w:rsidRPr="00653FE2">
        <w:rPr>
          <w:szCs w:val="16"/>
          <w:lang w:val="fr-FR"/>
        </w:rPr>
        <w:t xml:space="preserve">IllegalEquipmentParam </w:t>
      </w:r>
      <w:r w:rsidRPr="00653FE2">
        <w:rPr>
          <w:b w:val="0"/>
          <w:szCs w:val="16"/>
          <w:lang w:val="fr-FR"/>
        </w:rPr>
        <w:t>::= SEQUENCE {</w:t>
      </w:r>
    </w:p>
    <w:p w14:paraId="7EB69CF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EAFF85C" w14:textId="77777777" w:rsidR="00C33898" w:rsidRPr="00653FE2" w:rsidRDefault="00C33898" w:rsidP="00C33898">
      <w:pPr>
        <w:pStyle w:val="ASN1TABLEmiddle"/>
        <w:widowControl/>
        <w:rPr>
          <w:szCs w:val="16"/>
          <w:lang w:val="fr-FR"/>
        </w:rPr>
      </w:pPr>
      <w:r w:rsidRPr="00653FE2">
        <w:rPr>
          <w:szCs w:val="16"/>
          <w:lang w:val="fr-FR"/>
        </w:rPr>
        <w:tab/>
        <w:t>...}</w:t>
      </w:r>
    </w:p>
    <w:p w14:paraId="7FD7B26A" w14:textId="77777777" w:rsidR="00C33898" w:rsidRPr="00653FE2" w:rsidRDefault="00C33898" w:rsidP="00C33898">
      <w:pPr>
        <w:pStyle w:val="ASN1Source"/>
        <w:widowControl/>
        <w:rPr>
          <w:szCs w:val="16"/>
          <w:lang w:val="fr-FR"/>
        </w:rPr>
      </w:pPr>
    </w:p>
    <w:p w14:paraId="10E49A46" w14:textId="77777777" w:rsidR="00C33898" w:rsidRPr="00653FE2" w:rsidRDefault="00C33898" w:rsidP="00C33898">
      <w:pPr>
        <w:pStyle w:val="ASN1TABLEbegin"/>
        <w:widowControl/>
        <w:rPr>
          <w:b w:val="0"/>
          <w:szCs w:val="16"/>
          <w:lang w:val="fr-FR"/>
        </w:rPr>
      </w:pPr>
      <w:r w:rsidRPr="00653FE2">
        <w:rPr>
          <w:szCs w:val="16"/>
          <w:lang w:val="fr-FR"/>
        </w:rPr>
        <w:t xml:space="preserve">BearerServNotProvParam </w:t>
      </w:r>
      <w:r w:rsidRPr="00653FE2">
        <w:rPr>
          <w:b w:val="0"/>
          <w:szCs w:val="16"/>
          <w:lang w:val="fr-FR"/>
        </w:rPr>
        <w:t>::= SEQUENCE {</w:t>
      </w:r>
    </w:p>
    <w:p w14:paraId="2CFF3C62"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6BC43FB" w14:textId="77777777" w:rsidR="00C33898" w:rsidRPr="00653FE2" w:rsidRDefault="00C33898" w:rsidP="00C33898">
      <w:pPr>
        <w:pStyle w:val="ASN1TABLEmiddle"/>
        <w:widowControl/>
        <w:rPr>
          <w:szCs w:val="16"/>
          <w:lang w:val="fr-FR"/>
        </w:rPr>
      </w:pPr>
      <w:r w:rsidRPr="00653FE2">
        <w:rPr>
          <w:szCs w:val="16"/>
          <w:lang w:val="fr-FR"/>
        </w:rPr>
        <w:tab/>
        <w:t>...}</w:t>
      </w:r>
    </w:p>
    <w:p w14:paraId="0F88DFDC" w14:textId="77777777" w:rsidR="00C33898" w:rsidRPr="00653FE2" w:rsidRDefault="00C33898" w:rsidP="00C33898">
      <w:pPr>
        <w:pStyle w:val="ASN1Source"/>
        <w:widowControl/>
        <w:rPr>
          <w:szCs w:val="16"/>
          <w:lang w:val="fr-FR"/>
        </w:rPr>
      </w:pPr>
    </w:p>
    <w:p w14:paraId="1100AF13" w14:textId="77777777" w:rsidR="00C33898" w:rsidRPr="00653FE2" w:rsidRDefault="00C33898" w:rsidP="00C33898">
      <w:pPr>
        <w:pStyle w:val="ASN1TABLEbegin"/>
        <w:widowControl/>
        <w:rPr>
          <w:b w:val="0"/>
          <w:szCs w:val="16"/>
          <w:lang w:val="fr-FR"/>
        </w:rPr>
      </w:pPr>
      <w:r w:rsidRPr="00653FE2">
        <w:rPr>
          <w:szCs w:val="16"/>
          <w:lang w:val="fr-FR"/>
        </w:rPr>
        <w:t xml:space="preserve">TeleservNotProvParam </w:t>
      </w:r>
      <w:r w:rsidRPr="00653FE2">
        <w:rPr>
          <w:b w:val="0"/>
          <w:szCs w:val="16"/>
          <w:lang w:val="fr-FR"/>
        </w:rPr>
        <w:t>::= SEQUENCE {</w:t>
      </w:r>
    </w:p>
    <w:p w14:paraId="62492F90"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CB281FA" w14:textId="77777777" w:rsidR="00C33898" w:rsidRPr="00653FE2" w:rsidRDefault="00C33898" w:rsidP="00C33898">
      <w:pPr>
        <w:pStyle w:val="ASN1TABLEmiddle"/>
        <w:widowControl/>
        <w:rPr>
          <w:szCs w:val="16"/>
          <w:lang w:val="fr-FR"/>
        </w:rPr>
      </w:pPr>
      <w:r w:rsidRPr="00653FE2">
        <w:rPr>
          <w:szCs w:val="16"/>
          <w:lang w:val="fr-FR"/>
        </w:rPr>
        <w:tab/>
        <w:t>...}</w:t>
      </w:r>
    </w:p>
    <w:p w14:paraId="5731256B" w14:textId="77777777" w:rsidR="00C33898" w:rsidRPr="00653FE2" w:rsidRDefault="00C33898" w:rsidP="00C33898">
      <w:pPr>
        <w:pStyle w:val="ASN1Source"/>
        <w:widowControl/>
        <w:rPr>
          <w:szCs w:val="16"/>
          <w:lang w:val="fr-FR"/>
        </w:rPr>
      </w:pPr>
    </w:p>
    <w:p w14:paraId="13754C4C" w14:textId="77777777" w:rsidR="00C33898" w:rsidRPr="00653FE2" w:rsidRDefault="00C33898" w:rsidP="00C33898">
      <w:pPr>
        <w:pStyle w:val="ASN1TABLEbegin"/>
        <w:widowControl/>
        <w:rPr>
          <w:b w:val="0"/>
          <w:szCs w:val="16"/>
          <w:lang w:val="fr-FR"/>
        </w:rPr>
      </w:pPr>
      <w:r w:rsidRPr="00653FE2">
        <w:rPr>
          <w:szCs w:val="16"/>
          <w:lang w:val="fr-FR"/>
        </w:rPr>
        <w:t xml:space="preserve">TracingBufferFullParam </w:t>
      </w:r>
      <w:r w:rsidRPr="00653FE2">
        <w:rPr>
          <w:b w:val="0"/>
          <w:szCs w:val="16"/>
          <w:lang w:val="fr-FR"/>
        </w:rPr>
        <w:t>::= SEQUENCE {</w:t>
      </w:r>
    </w:p>
    <w:p w14:paraId="15FCAB9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94FB199" w14:textId="77777777" w:rsidR="00C33898" w:rsidRPr="00653FE2" w:rsidRDefault="00C33898" w:rsidP="00C33898">
      <w:pPr>
        <w:pStyle w:val="ASN1TABLEmiddle"/>
        <w:widowControl/>
        <w:rPr>
          <w:szCs w:val="16"/>
          <w:lang w:val="fr-FR"/>
        </w:rPr>
      </w:pPr>
      <w:r w:rsidRPr="00653FE2">
        <w:rPr>
          <w:szCs w:val="16"/>
          <w:lang w:val="fr-FR"/>
        </w:rPr>
        <w:tab/>
        <w:t>...}</w:t>
      </w:r>
    </w:p>
    <w:p w14:paraId="215D0A15" w14:textId="77777777" w:rsidR="00C33898" w:rsidRPr="00653FE2" w:rsidRDefault="00C33898" w:rsidP="00C33898">
      <w:pPr>
        <w:pStyle w:val="ASN1Source"/>
        <w:widowControl/>
        <w:rPr>
          <w:szCs w:val="16"/>
          <w:lang w:val="fr-FR"/>
        </w:rPr>
      </w:pPr>
    </w:p>
    <w:p w14:paraId="095896C2" w14:textId="77777777" w:rsidR="00C33898" w:rsidRPr="00653FE2" w:rsidRDefault="00C33898" w:rsidP="00C33898">
      <w:pPr>
        <w:pStyle w:val="ASN1TABLEbegin"/>
        <w:widowControl/>
        <w:rPr>
          <w:b w:val="0"/>
          <w:szCs w:val="16"/>
          <w:lang w:val="fr-FR"/>
        </w:rPr>
      </w:pPr>
      <w:r w:rsidRPr="00653FE2">
        <w:rPr>
          <w:szCs w:val="16"/>
          <w:lang w:val="fr-FR"/>
        </w:rPr>
        <w:t xml:space="preserve">NoRoamingNbParam </w:t>
      </w:r>
      <w:r w:rsidRPr="00653FE2">
        <w:rPr>
          <w:b w:val="0"/>
          <w:szCs w:val="16"/>
          <w:lang w:val="fr-FR"/>
        </w:rPr>
        <w:t>::= SEQUENCE {</w:t>
      </w:r>
    </w:p>
    <w:p w14:paraId="269C3CC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2D3C5BA" w14:textId="77777777" w:rsidR="00C33898" w:rsidRPr="00653FE2" w:rsidRDefault="00C33898" w:rsidP="00C33898">
      <w:pPr>
        <w:pStyle w:val="ASN1TABLEmiddle"/>
        <w:widowControl/>
        <w:rPr>
          <w:szCs w:val="16"/>
          <w:lang w:val="fr-FR"/>
        </w:rPr>
      </w:pPr>
      <w:r w:rsidRPr="00653FE2">
        <w:rPr>
          <w:szCs w:val="16"/>
          <w:lang w:val="fr-FR"/>
        </w:rPr>
        <w:tab/>
        <w:t>...}</w:t>
      </w:r>
    </w:p>
    <w:p w14:paraId="215555F3" w14:textId="77777777" w:rsidR="00C33898" w:rsidRPr="00653FE2" w:rsidRDefault="00C33898" w:rsidP="00C33898">
      <w:pPr>
        <w:pStyle w:val="ASN1Source"/>
        <w:widowControl/>
        <w:rPr>
          <w:szCs w:val="16"/>
          <w:lang w:val="fr-FR"/>
        </w:rPr>
      </w:pPr>
    </w:p>
    <w:p w14:paraId="61CF1BE6" w14:textId="77777777" w:rsidR="00C33898" w:rsidRPr="00653FE2" w:rsidRDefault="00C33898" w:rsidP="00C33898">
      <w:pPr>
        <w:pStyle w:val="ASN1TABLEbegin"/>
        <w:widowControl/>
        <w:rPr>
          <w:b w:val="0"/>
          <w:szCs w:val="16"/>
          <w:lang w:val="fr-FR"/>
        </w:rPr>
      </w:pPr>
      <w:r w:rsidRPr="00653FE2">
        <w:rPr>
          <w:szCs w:val="16"/>
          <w:lang w:val="fr-FR"/>
        </w:rPr>
        <w:t xml:space="preserve">AbsentSubscriberParam </w:t>
      </w:r>
      <w:r w:rsidRPr="00653FE2">
        <w:rPr>
          <w:b w:val="0"/>
          <w:szCs w:val="16"/>
          <w:lang w:val="fr-FR"/>
        </w:rPr>
        <w:t>::= SEQUENCE {</w:t>
      </w:r>
    </w:p>
    <w:p w14:paraId="616E317A"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B6CF6E0"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7E47DC3E" w14:textId="77777777" w:rsidR="00C33898" w:rsidRPr="00653FE2" w:rsidRDefault="00C33898" w:rsidP="00C33898">
      <w:pPr>
        <w:pStyle w:val="ASN1TABLEmiddle"/>
        <w:widowControl/>
        <w:rPr>
          <w:szCs w:val="16"/>
        </w:rPr>
      </w:pPr>
      <w:r w:rsidRPr="00653FE2">
        <w:rPr>
          <w:szCs w:val="16"/>
        </w:rPr>
        <w:tab/>
        <w:t>absentSubscriberReason</w:t>
      </w:r>
      <w:r w:rsidRPr="00653FE2">
        <w:rPr>
          <w:szCs w:val="16"/>
        </w:rPr>
        <w:tab/>
        <w:t>[0] AbsentSubscriberReason</w:t>
      </w:r>
      <w:r w:rsidRPr="00653FE2">
        <w:rPr>
          <w:szCs w:val="16"/>
        </w:rPr>
        <w:tab/>
        <w:t>OPTIONAL}</w:t>
      </w:r>
    </w:p>
    <w:p w14:paraId="25D933CE" w14:textId="77777777" w:rsidR="00C33898" w:rsidRPr="00653FE2" w:rsidRDefault="00C33898" w:rsidP="00C33898">
      <w:pPr>
        <w:pStyle w:val="ASN1Source"/>
        <w:widowControl/>
        <w:rPr>
          <w:szCs w:val="16"/>
        </w:rPr>
      </w:pPr>
    </w:p>
    <w:p w14:paraId="18A5344A" w14:textId="77777777" w:rsidR="00C33898" w:rsidRPr="00653FE2" w:rsidRDefault="00C33898" w:rsidP="00C33898">
      <w:pPr>
        <w:pStyle w:val="ASN1TABLEbegin"/>
        <w:widowControl/>
        <w:rPr>
          <w:b w:val="0"/>
          <w:szCs w:val="16"/>
        </w:rPr>
      </w:pPr>
      <w:r w:rsidRPr="00653FE2">
        <w:rPr>
          <w:szCs w:val="16"/>
        </w:rPr>
        <w:t xml:space="preserve">AbsentSubscriberReason </w:t>
      </w:r>
      <w:r w:rsidRPr="00653FE2">
        <w:rPr>
          <w:b w:val="0"/>
          <w:szCs w:val="16"/>
        </w:rPr>
        <w:t>::= ENUMERATED {</w:t>
      </w:r>
    </w:p>
    <w:p w14:paraId="14D3B52E" w14:textId="77777777" w:rsidR="00C33898" w:rsidRPr="00653FE2" w:rsidRDefault="00C33898" w:rsidP="00C33898">
      <w:pPr>
        <w:pStyle w:val="ASN1TABLEmiddle"/>
        <w:widowControl/>
        <w:rPr>
          <w:szCs w:val="16"/>
        </w:rPr>
      </w:pPr>
      <w:r w:rsidRPr="00653FE2">
        <w:rPr>
          <w:szCs w:val="16"/>
        </w:rPr>
        <w:tab/>
        <w:t>imsiDetach (0),</w:t>
      </w:r>
    </w:p>
    <w:p w14:paraId="18DA6554" w14:textId="77777777" w:rsidR="00C33898" w:rsidRPr="00653FE2" w:rsidRDefault="00C33898" w:rsidP="00C33898">
      <w:pPr>
        <w:pStyle w:val="ASN1TABLEmiddle"/>
        <w:widowControl/>
        <w:rPr>
          <w:szCs w:val="16"/>
        </w:rPr>
      </w:pPr>
      <w:r w:rsidRPr="00653FE2">
        <w:rPr>
          <w:szCs w:val="16"/>
        </w:rPr>
        <w:tab/>
        <w:t>restrictedArea (1),</w:t>
      </w:r>
    </w:p>
    <w:p w14:paraId="0D6E0329" w14:textId="77777777" w:rsidR="00C33898" w:rsidRPr="00653FE2" w:rsidRDefault="00C33898" w:rsidP="00C33898">
      <w:pPr>
        <w:pStyle w:val="ASN1TABLEmiddle"/>
        <w:widowControl/>
        <w:rPr>
          <w:szCs w:val="16"/>
        </w:rPr>
      </w:pPr>
      <w:r w:rsidRPr="00653FE2">
        <w:rPr>
          <w:szCs w:val="16"/>
        </w:rPr>
        <w:tab/>
        <w:t>noPageResponse (2),</w:t>
      </w:r>
    </w:p>
    <w:p w14:paraId="507C05D9" w14:textId="77777777" w:rsidR="00C33898" w:rsidRPr="00653FE2" w:rsidRDefault="00C33898" w:rsidP="00C33898">
      <w:pPr>
        <w:pStyle w:val="ASN1TABLEmiddle"/>
        <w:widowControl/>
        <w:rPr>
          <w:szCs w:val="16"/>
        </w:rPr>
      </w:pPr>
      <w:r w:rsidRPr="00653FE2">
        <w:rPr>
          <w:szCs w:val="16"/>
        </w:rPr>
        <w:tab/>
        <w:t>... ,</w:t>
      </w:r>
    </w:p>
    <w:p w14:paraId="40F93A63" w14:textId="77777777" w:rsidR="00C33898" w:rsidRPr="00653FE2" w:rsidRDefault="00C33898" w:rsidP="00C33898">
      <w:pPr>
        <w:pStyle w:val="ASN1TABLEmiddle"/>
        <w:widowControl/>
        <w:rPr>
          <w:szCs w:val="16"/>
        </w:rPr>
      </w:pPr>
      <w:r w:rsidRPr="00653FE2">
        <w:rPr>
          <w:szCs w:val="16"/>
        </w:rPr>
        <w:tab/>
        <w:t>purgedMS (3),</w:t>
      </w:r>
    </w:p>
    <w:p w14:paraId="3441B8AA" w14:textId="77777777" w:rsidR="00C33898" w:rsidRPr="00653FE2" w:rsidRDefault="00C33898" w:rsidP="00C33898">
      <w:pPr>
        <w:pStyle w:val="ASN1TABLEmiddle"/>
        <w:widowControl/>
        <w:rPr>
          <w:noProof/>
        </w:rPr>
      </w:pPr>
      <w:r w:rsidRPr="00653FE2">
        <w:rPr>
          <w:szCs w:val="16"/>
        </w:rPr>
        <w:tab/>
      </w:r>
      <w:r w:rsidRPr="00653FE2">
        <w:rPr>
          <w:noProof/>
        </w:rPr>
        <w:t>mtRoamingRetry (4),</w:t>
      </w:r>
    </w:p>
    <w:p w14:paraId="58561D49" w14:textId="77777777" w:rsidR="00C33898" w:rsidRPr="00653FE2" w:rsidRDefault="00C33898" w:rsidP="00C33898">
      <w:pPr>
        <w:pStyle w:val="ASN1TABLEmiddle"/>
        <w:widowControl/>
        <w:rPr>
          <w:szCs w:val="16"/>
        </w:rPr>
      </w:pPr>
      <w:r w:rsidRPr="00653FE2">
        <w:rPr>
          <w:noProof/>
        </w:rPr>
        <w:tab/>
        <w:t>busySubscriber (5)</w:t>
      </w:r>
      <w:r w:rsidRPr="00653FE2">
        <w:rPr>
          <w:szCs w:val="16"/>
        </w:rPr>
        <w:t>}</w:t>
      </w:r>
    </w:p>
    <w:p w14:paraId="7AAE56F4" w14:textId="77777777" w:rsidR="00C33898" w:rsidRPr="00653FE2" w:rsidRDefault="00C33898" w:rsidP="00C33898">
      <w:pPr>
        <w:pStyle w:val="ASN1TABLEmiddle"/>
        <w:widowControl/>
        <w:rPr>
          <w:i/>
          <w:szCs w:val="16"/>
        </w:rPr>
      </w:pPr>
      <w:r w:rsidRPr="00653FE2">
        <w:rPr>
          <w:i/>
          <w:szCs w:val="16"/>
        </w:rPr>
        <w:t xml:space="preserve">-- exception handling: at reception of other values than the ones listed the </w:t>
      </w:r>
    </w:p>
    <w:p w14:paraId="0D4ABBE4" w14:textId="77777777" w:rsidR="00C33898" w:rsidRPr="00653FE2" w:rsidRDefault="00C33898" w:rsidP="00C33898">
      <w:pPr>
        <w:pStyle w:val="ASN1TABLEmiddle"/>
        <w:widowControl/>
        <w:rPr>
          <w:i/>
          <w:szCs w:val="16"/>
        </w:rPr>
      </w:pPr>
      <w:r w:rsidRPr="00653FE2">
        <w:rPr>
          <w:i/>
          <w:szCs w:val="16"/>
        </w:rPr>
        <w:t xml:space="preserve">-- AbsentSubscriberReason shall be ignored. </w:t>
      </w:r>
    </w:p>
    <w:p w14:paraId="0716C704" w14:textId="77777777" w:rsidR="00C33898" w:rsidRPr="00653FE2" w:rsidRDefault="00C33898" w:rsidP="00C33898">
      <w:pPr>
        <w:pStyle w:val="ASN1TABLEmiddle"/>
        <w:widowControl/>
        <w:rPr>
          <w:i/>
          <w:szCs w:val="16"/>
        </w:rPr>
      </w:pPr>
      <w:r w:rsidRPr="00653FE2">
        <w:rPr>
          <w:i/>
          <w:szCs w:val="16"/>
        </w:rPr>
        <w:t xml:space="preserve">-- The AbsentSubscriberReason: purgedMS is defined for the Super-Charger feature </w:t>
      </w:r>
    </w:p>
    <w:p w14:paraId="0FDD85E0" w14:textId="77777777" w:rsidR="00C33898" w:rsidRPr="00653FE2" w:rsidRDefault="00C33898" w:rsidP="00C33898">
      <w:pPr>
        <w:pStyle w:val="ASN1TABLEmiddle"/>
        <w:widowControl/>
        <w:rPr>
          <w:i/>
          <w:szCs w:val="16"/>
        </w:rPr>
      </w:pPr>
      <w:r w:rsidRPr="00653FE2">
        <w:rPr>
          <w:i/>
          <w:szCs w:val="16"/>
        </w:rPr>
        <w:t>-- (see TS 23.116). If this value is received in a Provide Roaming Number response</w:t>
      </w:r>
    </w:p>
    <w:p w14:paraId="4065964D" w14:textId="77777777" w:rsidR="00C33898" w:rsidRPr="00653FE2" w:rsidRDefault="00C33898" w:rsidP="00C33898">
      <w:pPr>
        <w:pStyle w:val="ASN1TABLEmiddle"/>
        <w:widowControl/>
        <w:rPr>
          <w:i/>
          <w:szCs w:val="16"/>
        </w:rPr>
      </w:pPr>
      <w:r w:rsidRPr="00653FE2">
        <w:rPr>
          <w:i/>
          <w:szCs w:val="16"/>
        </w:rPr>
        <w:t>-- it shall be mapped to the AbsentSubscriberReason: imsiDetach in the Send Routeing</w:t>
      </w:r>
    </w:p>
    <w:p w14:paraId="1443DD18" w14:textId="77777777" w:rsidR="00C33898" w:rsidRPr="00653FE2" w:rsidRDefault="00C33898" w:rsidP="00C33898">
      <w:pPr>
        <w:pStyle w:val="ASN1TABLEmiddle"/>
        <w:widowControl/>
        <w:rPr>
          <w:i/>
          <w:szCs w:val="16"/>
        </w:rPr>
      </w:pPr>
      <w:r w:rsidRPr="00653FE2">
        <w:rPr>
          <w:i/>
          <w:szCs w:val="16"/>
        </w:rPr>
        <w:t>-- Information response</w:t>
      </w:r>
    </w:p>
    <w:p w14:paraId="0A85A263" w14:textId="77777777" w:rsidR="00C33898" w:rsidRPr="00653FE2" w:rsidRDefault="00C33898" w:rsidP="00C33898">
      <w:pPr>
        <w:pStyle w:val="ASN1TABLEmiddle"/>
        <w:widowControl/>
        <w:rPr>
          <w:i/>
          <w:szCs w:val="16"/>
        </w:rPr>
      </w:pPr>
      <w:r w:rsidRPr="00653FE2">
        <w:rPr>
          <w:i/>
          <w:szCs w:val="16"/>
        </w:rPr>
        <w:t xml:space="preserve">-- The AbsentSubscriberReason: mtRoamingRetry is used during MT Roaming Retry, </w:t>
      </w:r>
    </w:p>
    <w:p w14:paraId="43B35A13" w14:textId="77777777" w:rsidR="00C33898" w:rsidRPr="00653FE2" w:rsidRDefault="00C33898" w:rsidP="00C33898">
      <w:pPr>
        <w:pStyle w:val="ASN1TABLEmiddle"/>
        <w:widowControl/>
        <w:rPr>
          <w:i/>
          <w:szCs w:val="16"/>
        </w:rPr>
      </w:pPr>
      <w:r w:rsidRPr="00653FE2">
        <w:rPr>
          <w:i/>
          <w:szCs w:val="16"/>
        </w:rPr>
        <w:t>-- see 3GPP TS 23.018[97].</w:t>
      </w:r>
    </w:p>
    <w:p w14:paraId="529367E3" w14:textId="77777777" w:rsidR="00C33898" w:rsidRPr="00653FE2" w:rsidRDefault="00C33898" w:rsidP="00C33898">
      <w:pPr>
        <w:pStyle w:val="ASN1TABLEmiddle"/>
        <w:widowControl/>
        <w:rPr>
          <w:i/>
          <w:szCs w:val="16"/>
        </w:rPr>
      </w:pPr>
      <w:r w:rsidRPr="00653FE2">
        <w:rPr>
          <w:i/>
          <w:szCs w:val="16"/>
        </w:rPr>
        <w:t xml:space="preserve">-- The AbsentSubscriberReason: busySubscriber is used during MT Roaming Forwarding, </w:t>
      </w:r>
    </w:p>
    <w:p w14:paraId="7C055943" w14:textId="77777777" w:rsidR="00C33898" w:rsidRPr="00653FE2" w:rsidRDefault="00C33898" w:rsidP="00C33898">
      <w:pPr>
        <w:pStyle w:val="ASN1TABLEmiddle"/>
        <w:widowControl/>
        <w:rPr>
          <w:i/>
          <w:szCs w:val="16"/>
        </w:rPr>
      </w:pPr>
      <w:r w:rsidRPr="00653FE2">
        <w:rPr>
          <w:i/>
          <w:szCs w:val="16"/>
        </w:rPr>
        <w:t>-- see 3GPP TS 23.018[97].</w:t>
      </w:r>
    </w:p>
    <w:p w14:paraId="743E4B75" w14:textId="77777777" w:rsidR="00C33898" w:rsidRPr="00653FE2" w:rsidRDefault="00C33898" w:rsidP="00C33898">
      <w:pPr>
        <w:pStyle w:val="ASN1Source"/>
        <w:widowControl/>
        <w:rPr>
          <w:szCs w:val="16"/>
        </w:rPr>
      </w:pPr>
    </w:p>
    <w:p w14:paraId="14E1CBE8" w14:textId="77777777" w:rsidR="00C33898" w:rsidRPr="00653FE2" w:rsidRDefault="00C33898" w:rsidP="00C33898">
      <w:pPr>
        <w:pStyle w:val="ASN1TABLEbegin"/>
        <w:widowControl/>
        <w:rPr>
          <w:b w:val="0"/>
          <w:szCs w:val="16"/>
        </w:rPr>
      </w:pPr>
      <w:r w:rsidRPr="00653FE2">
        <w:rPr>
          <w:szCs w:val="16"/>
        </w:rPr>
        <w:t xml:space="preserve">BusySubscriberParam </w:t>
      </w:r>
      <w:r w:rsidRPr="00653FE2">
        <w:rPr>
          <w:b w:val="0"/>
          <w:szCs w:val="16"/>
        </w:rPr>
        <w:t>::= SEQUENCE {</w:t>
      </w:r>
    </w:p>
    <w:p w14:paraId="35583542"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40004BD" w14:textId="77777777" w:rsidR="00C33898" w:rsidRPr="00653FE2" w:rsidRDefault="00C33898" w:rsidP="00C33898">
      <w:pPr>
        <w:pStyle w:val="ASN1TABLEmiddle"/>
        <w:widowControl/>
        <w:rPr>
          <w:szCs w:val="16"/>
          <w:lang w:val="fr-FR"/>
        </w:rPr>
      </w:pPr>
      <w:r w:rsidRPr="00653FE2">
        <w:rPr>
          <w:szCs w:val="16"/>
          <w:lang w:val="fr-FR"/>
        </w:rPr>
        <w:tab/>
        <w:t>...,</w:t>
      </w:r>
    </w:p>
    <w:p w14:paraId="5FC27F61" w14:textId="77777777" w:rsidR="00C33898" w:rsidRPr="00653FE2" w:rsidRDefault="00C33898" w:rsidP="00C33898">
      <w:pPr>
        <w:pStyle w:val="ASN1TABLEmiddle"/>
        <w:widowControl/>
        <w:rPr>
          <w:szCs w:val="16"/>
          <w:lang w:val="fr-FR"/>
        </w:rPr>
      </w:pPr>
      <w:r w:rsidRPr="00653FE2">
        <w:rPr>
          <w:szCs w:val="16"/>
          <w:lang w:val="fr-FR"/>
        </w:rPr>
        <w:tab/>
        <w:t>ccbs-Possible</w:t>
      </w:r>
      <w:r w:rsidRPr="00653FE2">
        <w:rPr>
          <w:szCs w:val="16"/>
          <w:lang w:val="fr-FR"/>
        </w:rPr>
        <w:tab/>
        <w:t>[0] NULL</w:t>
      </w:r>
      <w:r>
        <w:rPr>
          <w:szCs w:val="16"/>
          <w:lang w:val="fr-FR"/>
        </w:rPr>
        <w:tab/>
      </w:r>
      <w:r w:rsidRPr="00653FE2">
        <w:rPr>
          <w:szCs w:val="16"/>
          <w:lang w:val="fr-FR"/>
        </w:rPr>
        <w:t>OPTIONAL,</w:t>
      </w:r>
    </w:p>
    <w:p w14:paraId="439D9955" w14:textId="77777777" w:rsidR="00C33898" w:rsidRPr="00653FE2" w:rsidRDefault="00C33898" w:rsidP="00C33898">
      <w:pPr>
        <w:pStyle w:val="ASN1TABLEmiddle"/>
        <w:widowControl/>
        <w:rPr>
          <w:szCs w:val="16"/>
        </w:rPr>
      </w:pPr>
      <w:r w:rsidRPr="00653FE2">
        <w:rPr>
          <w:szCs w:val="16"/>
          <w:lang w:val="fr-FR"/>
        </w:rPr>
        <w:tab/>
      </w:r>
      <w:r w:rsidRPr="00653FE2">
        <w:rPr>
          <w:szCs w:val="16"/>
        </w:rPr>
        <w:t>ccbs-Busy</w:t>
      </w:r>
      <w:r>
        <w:rPr>
          <w:szCs w:val="16"/>
        </w:rPr>
        <w:tab/>
      </w:r>
      <w:r w:rsidRPr="00653FE2">
        <w:rPr>
          <w:szCs w:val="16"/>
        </w:rPr>
        <w:t>[1] NULL</w:t>
      </w:r>
      <w:r>
        <w:rPr>
          <w:szCs w:val="16"/>
        </w:rPr>
        <w:tab/>
      </w:r>
      <w:r w:rsidRPr="00653FE2">
        <w:rPr>
          <w:szCs w:val="16"/>
        </w:rPr>
        <w:t>OPTIONAL}</w:t>
      </w:r>
    </w:p>
    <w:p w14:paraId="10103DB4" w14:textId="77777777" w:rsidR="00C33898" w:rsidRPr="00653FE2" w:rsidRDefault="00C33898" w:rsidP="00C33898">
      <w:pPr>
        <w:pStyle w:val="ASN1Source"/>
        <w:widowControl/>
        <w:rPr>
          <w:szCs w:val="16"/>
        </w:rPr>
      </w:pPr>
    </w:p>
    <w:p w14:paraId="5A1BE47A" w14:textId="77777777" w:rsidR="00C33898" w:rsidRPr="00653FE2" w:rsidRDefault="00C33898" w:rsidP="00C33898">
      <w:pPr>
        <w:pStyle w:val="ASN1TABLEbegin"/>
        <w:widowControl/>
        <w:rPr>
          <w:b w:val="0"/>
          <w:szCs w:val="16"/>
        </w:rPr>
      </w:pPr>
      <w:r w:rsidRPr="00653FE2">
        <w:rPr>
          <w:szCs w:val="16"/>
        </w:rPr>
        <w:t xml:space="preserve">NoSubscriberReplyParam </w:t>
      </w:r>
      <w:r w:rsidRPr="00653FE2">
        <w:rPr>
          <w:b w:val="0"/>
          <w:szCs w:val="16"/>
        </w:rPr>
        <w:t>::= SEQUENCE {</w:t>
      </w:r>
    </w:p>
    <w:p w14:paraId="7B18FE19"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08D906DD" w14:textId="77777777" w:rsidR="00C33898" w:rsidRPr="00653FE2" w:rsidRDefault="00C33898" w:rsidP="00C33898">
      <w:pPr>
        <w:pStyle w:val="ASN1TABLEmiddle"/>
        <w:widowControl/>
        <w:rPr>
          <w:szCs w:val="16"/>
          <w:lang w:val="fr-FR"/>
        </w:rPr>
      </w:pPr>
      <w:r w:rsidRPr="00653FE2">
        <w:rPr>
          <w:szCs w:val="16"/>
          <w:lang w:val="fr-FR"/>
        </w:rPr>
        <w:tab/>
        <w:t>...}</w:t>
      </w:r>
    </w:p>
    <w:p w14:paraId="08E8F07B" w14:textId="77777777" w:rsidR="00C33898" w:rsidRPr="00653FE2" w:rsidRDefault="00C33898" w:rsidP="00C33898">
      <w:pPr>
        <w:pStyle w:val="ASN1Source"/>
        <w:widowControl/>
        <w:rPr>
          <w:szCs w:val="16"/>
          <w:lang w:val="fr-FR"/>
        </w:rPr>
      </w:pPr>
    </w:p>
    <w:p w14:paraId="6B5E47E4" w14:textId="77777777" w:rsidR="00C33898" w:rsidRPr="00653FE2" w:rsidRDefault="00C33898" w:rsidP="00C33898">
      <w:pPr>
        <w:pStyle w:val="ASN1TABLEbegin"/>
        <w:widowControl/>
        <w:rPr>
          <w:b w:val="0"/>
          <w:szCs w:val="16"/>
          <w:lang w:val="fr-FR"/>
        </w:rPr>
      </w:pPr>
      <w:r w:rsidRPr="00653FE2">
        <w:rPr>
          <w:szCs w:val="16"/>
          <w:lang w:val="fr-FR"/>
        </w:rPr>
        <w:t xml:space="preserve">ForwardingViolationParam </w:t>
      </w:r>
      <w:r w:rsidRPr="00653FE2">
        <w:rPr>
          <w:b w:val="0"/>
          <w:szCs w:val="16"/>
          <w:lang w:val="fr-FR"/>
        </w:rPr>
        <w:t>::= SEQUENCE {</w:t>
      </w:r>
    </w:p>
    <w:p w14:paraId="1AF8F249"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B73A91E" w14:textId="77777777" w:rsidR="00C33898" w:rsidRPr="00653FE2" w:rsidRDefault="00C33898" w:rsidP="00C33898">
      <w:pPr>
        <w:pStyle w:val="ASN1TABLEmiddle"/>
        <w:widowControl/>
        <w:rPr>
          <w:szCs w:val="16"/>
          <w:lang w:val="fr-FR"/>
        </w:rPr>
      </w:pPr>
      <w:r w:rsidRPr="00653FE2">
        <w:rPr>
          <w:szCs w:val="16"/>
          <w:lang w:val="fr-FR"/>
        </w:rPr>
        <w:tab/>
        <w:t>...}</w:t>
      </w:r>
    </w:p>
    <w:p w14:paraId="7F2BD27D" w14:textId="77777777" w:rsidR="00C33898" w:rsidRPr="00653FE2" w:rsidRDefault="00C33898" w:rsidP="00C33898">
      <w:pPr>
        <w:pStyle w:val="ASN1Source"/>
        <w:widowControl/>
        <w:rPr>
          <w:szCs w:val="16"/>
          <w:lang w:val="fr-FR"/>
        </w:rPr>
      </w:pPr>
    </w:p>
    <w:p w14:paraId="4F370982" w14:textId="77777777" w:rsidR="00C33898" w:rsidRPr="00653FE2" w:rsidRDefault="00C33898" w:rsidP="00C33898">
      <w:pPr>
        <w:pStyle w:val="ASN1TABLEbegin"/>
        <w:widowControl/>
        <w:rPr>
          <w:b w:val="0"/>
          <w:szCs w:val="16"/>
          <w:lang w:val="fr-FR"/>
        </w:rPr>
      </w:pPr>
      <w:r w:rsidRPr="00653FE2">
        <w:rPr>
          <w:szCs w:val="16"/>
          <w:lang w:val="fr-FR"/>
        </w:rPr>
        <w:t xml:space="preserve">ForwardingFailedParam </w:t>
      </w:r>
      <w:r w:rsidRPr="00653FE2">
        <w:rPr>
          <w:b w:val="0"/>
          <w:szCs w:val="16"/>
          <w:lang w:val="fr-FR"/>
        </w:rPr>
        <w:t>::= SEQUENCE {</w:t>
      </w:r>
    </w:p>
    <w:p w14:paraId="0D74A30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EA04054" w14:textId="77777777" w:rsidR="00C33898" w:rsidRPr="00653FE2" w:rsidRDefault="00C33898" w:rsidP="00C33898">
      <w:pPr>
        <w:pStyle w:val="ASN1TABLEmiddle"/>
        <w:widowControl/>
        <w:rPr>
          <w:szCs w:val="16"/>
          <w:lang w:val="fr-FR"/>
        </w:rPr>
      </w:pPr>
      <w:r w:rsidRPr="00653FE2">
        <w:rPr>
          <w:szCs w:val="16"/>
          <w:lang w:val="fr-FR"/>
        </w:rPr>
        <w:tab/>
        <w:t>...}</w:t>
      </w:r>
    </w:p>
    <w:p w14:paraId="74D0B419" w14:textId="77777777" w:rsidR="00C33898" w:rsidRPr="00653FE2" w:rsidRDefault="00C33898" w:rsidP="00C33898">
      <w:pPr>
        <w:pStyle w:val="ASN1Source"/>
        <w:widowControl/>
        <w:rPr>
          <w:szCs w:val="16"/>
          <w:lang w:val="fr-FR"/>
        </w:rPr>
      </w:pPr>
    </w:p>
    <w:p w14:paraId="059A1E45" w14:textId="77777777" w:rsidR="00C33898" w:rsidRPr="00653FE2" w:rsidRDefault="00C33898" w:rsidP="00C33898">
      <w:pPr>
        <w:pStyle w:val="ASN1TABLEbegin"/>
        <w:widowControl/>
        <w:rPr>
          <w:b w:val="0"/>
          <w:szCs w:val="16"/>
          <w:lang w:val="fr-FR"/>
        </w:rPr>
      </w:pPr>
      <w:r w:rsidRPr="00653FE2">
        <w:rPr>
          <w:szCs w:val="16"/>
          <w:lang w:val="fr-FR"/>
        </w:rPr>
        <w:t xml:space="preserve">ATI-NotAllowedParam </w:t>
      </w:r>
      <w:r w:rsidRPr="00653FE2">
        <w:rPr>
          <w:b w:val="0"/>
          <w:szCs w:val="16"/>
          <w:lang w:val="fr-FR"/>
        </w:rPr>
        <w:t>::= SEQUENCE {</w:t>
      </w:r>
    </w:p>
    <w:p w14:paraId="0487E1DC"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BF06F83" w14:textId="77777777" w:rsidR="00C33898" w:rsidRPr="00653FE2" w:rsidRDefault="00C33898" w:rsidP="00C33898">
      <w:pPr>
        <w:pStyle w:val="ASN1TABLEmiddle"/>
        <w:widowControl/>
        <w:rPr>
          <w:szCs w:val="16"/>
          <w:lang w:val="fr-FR"/>
        </w:rPr>
      </w:pPr>
      <w:r w:rsidRPr="00653FE2">
        <w:rPr>
          <w:szCs w:val="16"/>
          <w:lang w:val="fr-FR"/>
        </w:rPr>
        <w:tab/>
        <w:t>...}</w:t>
      </w:r>
    </w:p>
    <w:p w14:paraId="01F2F672" w14:textId="77777777" w:rsidR="00C33898" w:rsidRPr="00653FE2" w:rsidRDefault="00C33898" w:rsidP="00C33898">
      <w:pPr>
        <w:pStyle w:val="ASN1Source"/>
        <w:widowControl/>
        <w:rPr>
          <w:szCs w:val="16"/>
          <w:lang w:val="fr-FR"/>
        </w:rPr>
      </w:pPr>
    </w:p>
    <w:p w14:paraId="60E51EA5" w14:textId="77777777" w:rsidR="00C33898" w:rsidRPr="00653FE2" w:rsidRDefault="00C33898" w:rsidP="00C33898">
      <w:pPr>
        <w:pStyle w:val="ASN1TABLEbegin"/>
        <w:outlineLvl w:val="0"/>
        <w:rPr>
          <w:b w:val="0"/>
          <w:szCs w:val="16"/>
          <w:lang w:val="fr-FR"/>
        </w:rPr>
      </w:pPr>
      <w:r w:rsidRPr="00653FE2">
        <w:rPr>
          <w:szCs w:val="16"/>
          <w:lang w:val="fr-FR"/>
        </w:rPr>
        <w:t xml:space="preserve">ATSI-NotAllowedParam ::= </w:t>
      </w:r>
      <w:r w:rsidRPr="00653FE2">
        <w:rPr>
          <w:b w:val="0"/>
          <w:szCs w:val="16"/>
          <w:lang w:val="fr-FR"/>
        </w:rPr>
        <w:t>SEQUENCE {</w:t>
      </w:r>
    </w:p>
    <w:p w14:paraId="50D598BA"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2D5100EC" w14:textId="77777777" w:rsidR="00C33898" w:rsidRPr="00653FE2" w:rsidRDefault="00C33898" w:rsidP="00C33898">
      <w:pPr>
        <w:pStyle w:val="ASN1TABLEmiddle"/>
        <w:rPr>
          <w:szCs w:val="16"/>
          <w:lang w:val="fr-FR"/>
        </w:rPr>
      </w:pPr>
      <w:r w:rsidRPr="00653FE2">
        <w:rPr>
          <w:szCs w:val="16"/>
          <w:lang w:val="fr-FR"/>
        </w:rPr>
        <w:tab/>
        <w:t>...}</w:t>
      </w:r>
    </w:p>
    <w:p w14:paraId="179D200C" w14:textId="77777777" w:rsidR="00C33898" w:rsidRPr="00653FE2" w:rsidRDefault="00C33898" w:rsidP="00C33898">
      <w:pPr>
        <w:pStyle w:val="ASN1Source"/>
        <w:widowControl/>
        <w:rPr>
          <w:szCs w:val="16"/>
          <w:lang w:val="fr-FR"/>
        </w:rPr>
      </w:pPr>
    </w:p>
    <w:p w14:paraId="01E33CB0" w14:textId="77777777" w:rsidR="00C33898" w:rsidRPr="00653FE2" w:rsidRDefault="00C33898" w:rsidP="00C33898">
      <w:pPr>
        <w:pStyle w:val="ASN1TABLEbegin"/>
        <w:outlineLvl w:val="0"/>
        <w:rPr>
          <w:b w:val="0"/>
          <w:szCs w:val="16"/>
          <w:lang w:val="fr-FR"/>
        </w:rPr>
      </w:pPr>
      <w:r w:rsidRPr="00653FE2">
        <w:rPr>
          <w:szCs w:val="16"/>
          <w:lang w:val="fr-FR"/>
        </w:rPr>
        <w:t xml:space="preserve">ATM-NotAllowedParam ::= </w:t>
      </w:r>
      <w:r w:rsidRPr="00653FE2">
        <w:rPr>
          <w:b w:val="0"/>
          <w:szCs w:val="16"/>
          <w:lang w:val="fr-FR"/>
        </w:rPr>
        <w:t>SEQUENCE {</w:t>
      </w:r>
    </w:p>
    <w:p w14:paraId="059BD4A1"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4638C9CE" w14:textId="77777777" w:rsidR="00C33898" w:rsidRPr="00653FE2" w:rsidRDefault="00C33898" w:rsidP="00C33898">
      <w:pPr>
        <w:pStyle w:val="ASN1TABLEmiddle"/>
        <w:rPr>
          <w:szCs w:val="16"/>
          <w:lang w:val="fr-FR"/>
        </w:rPr>
      </w:pPr>
      <w:r w:rsidRPr="00653FE2">
        <w:rPr>
          <w:szCs w:val="16"/>
          <w:lang w:val="fr-FR"/>
        </w:rPr>
        <w:tab/>
        <w:t>...}</w:t>
      </w:r>
    </w:p>
    <w:p w14:paraId="0BA2BFD8" w14:textId="77777777" w:rsidR="00C33898" w:rsidRPr="00653FE2" w:rsidRDefault="00C33898" w:rsidP="00C33898">
      <w:pPr>
        <w:pStyle w:val="ASN1Source"/>
        <w:widowControl/>
        <w:rPr>
          <w:szCs w:val="16"/>
          <w:lang w:val="fr-FR"/>
        </w:rPr>
      </w:pPr>
    </w:p>
    <w:p w14:paraId="7DA667C1" w14:textId="77777777" w:rsidR="00C33898" w:rsidRPr="00653FE2" w:rsidRDefault="00C33898" w:rsidP="00C33898">
      <w:pPr>
        <w:pStyle w:val="ASN1TABLEbegin"/>
        <w:rPr>
          <w:b w:val="0"/>
          <w:szCs w:val="16"/>
          <w:lang w:val="fr-FR"/>
        </w:rPr>
      </w:pPr>
      <w:r w:rsidRPr="00653FE2">
        <w:rPr>
          <w:szCs w:val="16"/>
          <w:lang w:val="fr-FR"/>
        </w:rPr>
        <w:t xml:space="preserve">IllegalSS-OperationParam </w:t>
      </w:r>
      <w:r w:rsidRPr="00653FE2">
        <w:rPr>
          <w:b w:val="0"/>
          <w:szCs w:val="16"/>
          <w:lang w:val="fr-FR"/>
        </w:rPr>
        <w:t>::= SEQUENCE {</w:t>
      </w:r>
    </w:p>
    <w:p w14:paraId="73E7505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C023C47" w14:textId="77777777" w:rsidR="00C33898" w:rsidRPr="00653FE2" w:rsidRDefault="00C33898" w:rsidP="00C33898">
      <w:pPr>
        <w:pStyle w:val="ASN1TABLEmiddle"/>
        <w:widowControl/>
        <w:rPr>
          <w:szCs w:val="16"/>
          <w:lang w:val="fr-FR"/>
        </w:rPr>
      </w:pPr>
      <w:r w:rsidRPr="00653FE2">
        <w:rPr>
          <w:szCs w:val="16"/>
          <w:lang w:val="fr-FR"/>
        </w:rPr>
        <w:tab/>
        <w:t>...}</w:t>
      </w:r>
    </w:p>
    <w:p w14:paraId="4CCF3075" w14:textId="77777777" w:rsidR="00C33898" w:rsidRPr="00653FE2" w:rsidRDefault="00C33898" w:rsidP="00C33898">
      <w:pPr>
        <w:pStyle w:val="ASN1Source"/>
        <w:widowControl/>
        <w:rPr>
          <w:szCs w:val="16"/>
          <w:lang w:val="fr-FR"/>
        </w:rPr>
      </w:pPr>
    </w:p>
    <w:p w14:paraId="4382C8FA" w14:textId="77777777" w:rsidR="00C33898" w:rsidRPr="00653FE2" w:rsidRDefault="00C33898" w:rsidP="00C33898">
      <w:pPr>
        <w:pStyle w:val="ASN1TABLEbegin"/>
        <w:rPr>
          <w:b w:val="0"/>
          <w:szCs w:val="16"/>
          <w:lang w:val="fr-FR"/>
        </w:rPr>
      </w:pPr>
      <w:r w:rsidRPr="00653FE2">
        <w:rPr>
          <w:szCs w:val="16"/>
          <w:lang w:val="fr-FR"/>
        </w:rPr>
        <w:t xml:space="preserve">SS-NotAvailableParam </w:t>
      </w:r>
      <w:r w:rsidRPr="00653FE2">
        <w:rPr>
          <w:b w:val="0"/>
          <w:szCs w:val="16"/>
          <w:lang w:val="fr-FR"/>
        </w:rPr>
        <w:t>::= SEQUENCE {</w:t>
      </w:r>
    </w:p>
    <w:p w14:paraId="0B64FBCF"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C1CF7A3" w14:textId="77777777" w:rsidR="00C33898" w:rsidRPr="00653FE2" w:rsidRDefault="00C33898" w:rsidP="00C33898">
      <w:pPr>
        <w:pStyle w:val="ASN1TABLEmiddle"/>
        <w:widowControl/>
        <w:rPr>
          <w:szCs w:val="16"/>
          <w:lang w:val="fr-FR"/>
        </w:rPr>
      </w:pPr>
      <w:r w:rsidRPr="00653FE2">
        <w:rPr>
          <w:szCs w:val="16"/>
          <w:lang w:val="fr-FR"/>
        </w:rPr>
        <w:tab/>
        <w:t>...}</w:t>
      </w:r>
    </w:p>
    <w:p w14:paraId="3E54EDF9" w14:textId="77777777" w:rsidR="00C33898" w:rsidRPr="00653FE2" w:rsidRDefault="00C33898" w:rsidP="00C33898">
      <w:pPr>
        <w:pStyle w:val="ASN1Source"/>
        <w:widowControl/>
        <w:rPr>
          <w:szCs w:val="16"/>
          <w:lang w:val="fr-FR"/>
        </w:rPr>
      </w:pPr>
    </w:p>
    <w:p w14:paraId="5B3A476A" w14:textId="77777777" w:rsidR="00C33898" w:rsidRPr="00653FE2" w:rsidRDefault="00C33898" w:rsidP="00C33898">
      <w:pPr>
        <w:pStyle w:val="ASN1TABLEbegin"/>
        <w:rPr>
          <w:b w:val="0"/>
          <w:szCs w:val="16"/>
          <w:lang w:val="fr-FR"/>
        </w:rPr>
      </w:pPr>
      <w:r w:rsidRPr="00653FE2">
        <w:rPr>
          <w:szCs w:val="16"/>
          <w:lang w:val="fr-FR"/>
        </w:rPr>
        <w:t xml:space="preserve">SS-SubscriptionViolationParam </w:t>
      </w:r>
      <w:r w:rsidRPr="00653FE2">
        <w:rPr>
          <w:b w:val="0"/>
          <w:szCs w:val="16"/>
          <w:lang w:val="fr-FR"/>
        </w:rPr>
        <w:t>::= SEQUENCE {</w:t>
      </w:r>
    </w:p>
    <w:p w14:paraId="65D2A52B"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5D173F88" w14:textId="77777777" w:rsidR="00C33898" w:rsidRPr="00653FE2" w:rsidRDefault="00C33898" w:rsidP="00C33898">
      <w:pPr>
        <w:pStyle w:val="ASN1TABLEmiddle"/>
        <w:widowControl/>
        <w:rPr>
          <w:szCs w:val="16"/>
          <w:lang w:val="fr-FR"/>
        </w:rPr>
      </w:pPr>
      <w:r w:rsidRPr="00653FE2">
        <w:rPr>
          <w:szCs w:val="16"/>
          <w:lang w:val="fr-FR"/>
        </w:rPr>
        <w:tab/>
        <w:t>...}</w:t>
      </w:r>
    </w:p>
    <w:p w14:paraId="5FED273C" w14:textId="77777777" w:rsidR="00C33898" w:rsidRPr="00653FE2" w:rsidRDefault="00C33898" w:rsidP="00C33898">
      <w:pPr>
        <w:pStyle w:val="ASN1Source"/>
        <w:widowControl/>
        <w:rPr>
          <w:szCs w:val="16"/>
          <w:lang w:val="fr-FR"/>
        </w:rPr>
      </w:pPr>
    </w:p>
    <w:p w14:paraId="2807190B" w14:textId="77777777" w:rsidR="00C33898" w:rsidRPr="00653FE2" w:rsidRDefault="00C33898" w:rsidP="00C33898">
      <w:pPr>
        <w:pStyle w:val="ASN1TABLEbegin"/>
        <w:rPr>
          <w:b w:val="0"/>
          <w:szCs w:val="16"/>
          <w:lang w:val="fr-FR"/>
        </w:rPr>
      </w:pPr>
      <w:r w:rsidRPr="00653FE2">
        <w:rPr>
          <w:szCs w:val="16"/>
          <w:lang w:val="fr-FR"/>
        </w:rPr>
        <w:t xml:space="preserve">InformationNotAvailableParam </w:t>
      </w:r>
      <w:r w:rsidRPr="00653FE2">
        <w:rPr>
          <w:b w:val="0"/>
          <w:szCs w:val="16"/>
          <w:lang w:val="fr-FR"/>
        </w:rPr>
        <w:t>::= SEQUENCE {</w:t>
      </w:r>
    </w:p>
    <w:p w14:paraId="33587238"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6322A329"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42DA4D69" w14:textId="77777777" w:rsidR="00C33898" w:rsidRPr="00653FE2" w:rsidRDefault="00C33898" w:rsidP="00C33898">
      <w:pPr>
        <w:pStyle w:val="ASN1Source"/>
        <w:widowControl/>
        <w:rPr>
          <w:szCs w:val="16"/>
        </w:rPr>
      </w:pPr>
    </w:p>
    <w:p w14:paraId="4BD8961A" w14:textId="77777777" w:rsidR="00C33898" w:rsidRPr="00653FE2" w:rsidRDefault="00C33898" w:rsidP="00C33898">
      <w:pPr>
        <w:pStyle w:val="ASN1TABLEbegin"/>
        <w:widowControl/>
        <w:rPr>
          <w:b w:val="0"/>
          <w:szCs w:val="16"/>
        </w:rPr>
      </w:pPr>
      <w:r w:rsidRPr="00653FE2">
        <w:rPr>
          <w:szCs w:val="16"/>
        </w:rPr>
        <w:t xml:space="preserve">SubBusyForMT-SMS-Param </w:t>
      </w:r>
      <w:r w:rsidRPr="00653FE2">
        <w:rPr>
          <w:b w:val="0"/>
          <w:szCs w:val="16"/>
        </w:rPr>
        <w:t>::= SEQUENCE {</w:t>
      </w:r>
    </w:p>
    <w:p w14:paraId="4F033EEF"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A922859" w14:textId="77777777" w:rsidR="00C33898" w:rsidRPr="00653FE2" w:rsidRDefault="00C33898" w:rsidP="00C33898">
      <w:pPr>
        <w:pStyle w:val="ASN1TABLEmiddle"/>
        <w:widowControl/>
        <w:rPr>
          <w:szCs w:val="16"/>
        </w:rPr>
      </w:pPr>
      <w:r w:rsidRPr="00653FE2">
        <w:rPr>
          <w:szCs w:val="16"/>
        </w:rPr>
        <w:tab/>
        <w:t>... ,</w:t>
      </w:r>
    </w:p>
    <w:p w14:paraId="6422A9C8" w14:textId="77777777" w:rsidR="00C33898" w:rsidRPr="00653FE2" w:rsidRDefault="00C33898" w:rsidP="00C33898">
      <w:pPr>
        <w:pStyle w:val="ASN1TABLEmiddle"/>
        <w:widowControl/>
        <w:rPr>
          <w:szCs w:val="16"/>
        </w:rPr>
      </w:pPr>
      <w:r w:rsidRPr="00653FE2">
        <w:rPr>
          <w:szCs w:val="16"/>
        </w:rPr>
        <w:tab/>
        <w:t>gprsConnectionSuspended</w:t>
      </w:r>
      <w:r w:rsidRPr="00653FE2">
        <w:rPr>
          <w:szCs w:val="16"/>
        </w:rPr>
        <w:tab/>
        <w:t>NULL</w:t>
      </w:r>
      <w:r w:rsidR="00854CE3">
        <w:rPr>
          <w:szCs w:val="16"/>
        </w:rPr>
        <w:tab/>
      </w:r>
      <w:r w:rsidRPr="00653FE2">
        <w:rPr>
          <w:szCs w:val="16"/>
        </w:rPr>
        <w:t>OPTIONAL }</w:t>
      </w:r>
    </w:p>
    <w:p w14:paraId="20D85A7D" w14:textId="77777777" w:rsidR="00C33898" w:rsidRPr="00653FE2" w:rsidRDefault="00C33898" w:rsidP="00C33898">
      <w:pPr>
        <w:pStyle w:val="ASN1TABLEmiddle"/>
        <w:rPr>
          <w:i/>
          <w:iCs/>
        </w:rPr>
      </w:pPr>
      <w:r w:rsidRPr="00653FE2">
        <w:rPr>
          <w:i/>
          <w:iCs/>
        </w:rPr>
        <w:tab/>
        <w:t xml:space="preserve">-- If GprsConnectionSuspended is not understood it shall </w:t>
      </w:r>
    </w:p>
    <w:p w14:paraId="2714386A" w14:textId="77777777" w:rsidR="00C33898" w:rsidRPr="00653FE2" w:rsidRDefault="00C33898" w:rsidP="00C33898">
      <w:pPr>
        <w:pStyle w:val="ASN1TABLEmiddle"/>
        <w:rPr>
          <w:i/>
          <w:iCs/>
        </w:rPr>
      </w:pPr>
      <w:r w:rsidRPr="00653FE2">
        <w:rPr>
          <w:i/>
          <w:iCs/>
        </w:rPr>
        <w:tab/>
        <w:t>-- be discarded</w:t>
      </w:r>
    </w:p>
    <w:p w14:paraId="4DC50D87" w14:textId="77777777" w:rsidR="00C33898" w:rsidRPr="00653FE2" w:rsidRDefault="00C33898" w:rsidP="00C33898">
      <w:pPr>
        <w:pStyle w:val="ASN1Source"/>
        <w:widowControl/>
        <w:rPr>
          <w:szCs w:val="16"/>
        </w:rPr>
      </w:pPr>
    </w:p>
    <w:p w14:paraId="1BA4D7C6" w14:textId="77777777" w:rsidR="00C33898" w:rsidRPr="00653FE2" w:rsidRDefault="00C33898" w:rsidP="00C33898">
      <w:pPr>
        <w:pStyle w:val="ASN1TABLEbegin"/>
        <w:widowControl/>
        <w:rPr>
          <w:b w:val="0"/>
          <w:szCs w:val="16"/>
        </w:rPr>
      </w:pPr>
      <w:r w:rsidRPr="00653FE2">
        <w:rPr>
          <w:szCs w:val="16"/>
        </w:rPr>
        <w:t xml:space="preserve">MessageWaitListFullParam </w:t>
      </w:r>
      <w:r w:rsidRPr="00653FE2">
        <w:rPr>
          <w:b w:val="0"/>
          <w:szCs w:val="16"/>
        </w:rPr>
        <w:t>::= SEQUENCE {</w:t>
      </w:r>
    </w:p>
    <w:p w14:paraId="1DF697B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1826A6E4" w14:textId="77777777" w:rsidR="00C33898" w:rsidRPr="00653FE2" w:rsidRDefault="00C33898" w:rsidP="00C33898">
      <w:pPr>
        <w:pStyle w:val="ASN1TABLEmiddle"/>
        <w:widowControl/>
        <w:rPr>
          <w:szCs w:val="16"/>
        </w:rPr>
      </w:pPr>
      <w:r w:rsidRPr="00653FE2">
        <w:rPr>
          <w:szCs w:val="16"/>
        </w:rPr>
        <w:tab/>
        <w:t>...}</w:t>
      </w:r>
    </w:p>
    <w:p w14:paraId="1DDD2BC8" w14:textId="77777777" w:rsidR="00C33898" w:rsidRPr="00653FE2" w:rsidRDefault="00C33898" w:rsidP="00C33898">
      <w:pPr>
        <w:pStyle w:val="ASN1Source"/>
        <w:widowControl/>
        <w:rPr>
          <w:szCs w:val="16"/>
        </w:rPr>
      </w:pPr>
    </w:p>
    <w:p w14:paraId="48E55EEA" w14:textId="77777777" w:rsidR="00C33898" w:rsidRPr="00653FE2" w:rsidRDefault="00C33898" w:rsidP="00C33898">
      <w:pPr>
        <w:pStyle w:val="ASN1TABLEbegin"/>
        <w:widowControl/>
        <w:rPr>
          <w:b w:val="0"/>
          <w:szCs w:val="16"/>
        </w:rPr>
      </w:pPr>
      <w:r w:rsidRPr="00653FE2">
        <w:rPr>
          <w:szCs w:val="16"/>
        </w:rPr>
        <w:t xml:space="preserve">ResourceLimitationParam </w:t>
      </w:r>
      <w:r w:rsidRPr="00653FE2">
        <w:rPr>
          <w:b w:val="0"/>
          <w:szCs w:val="16"/>
        </w:rPr>
        <w:t>::= SEQUENCE {</w:t>
      </w:r>
    </w:p>
    <w:p w14:paraId="227706E2"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B4FD7B4" w14:textId="77777777" w:rsidR="00C33898" w:rsidRPr="00653FE2" w:rsidRDefault="00C33898" w:rsidP="00C33898">
      <w:pPr>
        <w:pStyle w:val="ASN1TABLEmiddle"/>
        <w:widowControl/>
        <w:rPr>
          <w:szCs w:val="16"/>
        </w:rPr>
      </w:pPr>
      <w:r w:rsidRPr="00653FE2">
        <w:rPr>
          <w:szCs w:val="16"/>
        </w:rPr>
        <w:tab/>
        <w:t>...}</w:t>
      </w:r>
    </w:p>
    <w:p w14:paraId="5112F8CB" w14:textId="77777777" w:rsidR="00C33898" w:rsidRPr="00653FE2" w:rsidRDefault="00C33898" w:rsidP="00C33898">
      <w:pPr>
        <w:pStyle w:val="ASN1Source"/>
        <w:widowControl/>
        <w:rPr>
          <w:szCs w:val="16"/>
        </w:rPr>
      </w:pPr>
    </w:p>
    <w:p w14:paraId="5FDF6CDE" w14:textId="77777777" w:rsidR="00C33898" w:rsidRPr="00653FE2" w:rsidRDefault="00C33898" w:rsidP="00C33898">
      <w:pPr>
        <w:pStyle w:val="ASN1TABLEbegin"/>
        <w:widowControl/>
        <w:rPr>
          <w:b w:val="0"/>
          <w:szCs w:val="16"/>
        </w:rPr>
      </w:pPr>
      <w:r w:rsidRPr="00653FE2">
        <w:rPr>
          <w:szCs w:val="16"/>
        </w:rPr>
        <w:t xml:space="preserve">NoGroupCallNbParam </w:t>
      </w:r>
      <w:r w:rsidRPr="00653FE2">
        <w:rPr>
          <w:b w:val="0"/>
          <w:szCs w:val="16"/>
        </w:rPr>
        <w:t>::= SEQUENCE {</w:t>
      </w:r>
    </w:p>
    <w:p w14:paraId="19607AC9"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25532758" w14:textId="77777777" w:rsidR="00C33898" w:rsidRPr="00653FE2" w:rsidRDefault="00C33898" w:rsidP="00C33898">
      <w:pPr>
        <w:pStyle w:val="ASN1TABLEmiddle"/>
        <w:widowControl/>
        <w:rPr>
          <w:szCs w:val="16"/>
        </w:rPr>
      </w:pPr>
      <w:r w:rsidRPr="00653FE2">
        <w:rPr>
          <w:szCs w:val="16"/>
        </w:rPr>
        <w:tab/>
        <w:t>...}</w:t>
      </w:r>
    </w:p>
    <w:p w14:paraId="021928E6" w14:textId="77777777" w:rsidR="00C33898" w:rsidRPr="00653FE2" w:rsidRDefault="00C33898" w:rsidP="00C33898">
      <w:pPr>
        <w:pStyle w:val="ASN1Source"/>
        <w:widowControl/>
        <w:rPr>
          <w:szCs w:val="16"/>
        </w:rPr>
      </w:pPr>
    </w:p>
    <w:p w14:paraId="1A42AF70" w14:textId="77777777" w:rsidR="00C33898" w:rsidRPr="00653FE2" w:rsidRDefault="00C33898" w:rsidP="00C33898">
      <w:pPr>
        <w:pStyle w:val="ASN1TABLEbegin"/>
        <w:widowControl/>
        <w:rPr>
          <w:b w:val="0"/>
          <w:szCs w:val="16"/>
        </w:rPr>
      </w:pPr>
      <w:r w:rsidRPr="00653FE2">
        <w:rPr>
          <w:szCs w:val="16"/>
        </w:rPr>
        <w:t xml:space="preserve">IncompatibleTerminalParam </w:t>
      </w:r>
      <w:r w:rsidRPr="00653FE2">
        <w:rPr>
          <w:b w:val="0"/>
          <w:szCs w:val="16"/>
        </w:rPr>
        <w:t>::= SEQUENCE {</w:t>
      </w:r>
    </w:p>
    <w:p w14:paraId="0B5111CB"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40244268" w14:textId="77777777" w:rsidR="00C33898" w:rsidRPr="00653FE2" w:rsidRDefault="00C33898" w:rsidP="00C33898">
      <w:pPr>
        <w:pStyle w:val="ASN1TABLEmiddle"/>
        <w:widowControl/>
        <w:rPr>
          <w:szCs w:val="16"/>
        </w:rPr>
      </w:pPr>
      <w:r w:rsidRPr="00653FE2">
        <w:rPr>
          <w:szCs w:val="16"/>
        </w:rPr>
        <w:tab/>
        <w:t>...}</w:t>
      </w:r>
    </w:p>
    <w:p w14:paraId="4A146952" w14:textId="77777777" w:rsidR="00C33898" w:rsidRPr="00653FE2" w:rsidRDefault="00C33898" w:rsidP="00C33898">
      <w:pPr>
        <w:pStyle w:val="ASN1Source"/>
        <w:widowControl/>
        <w:rPr>
          <w:szCs w:val="16"/>
        </w:rPr>
      </w:pPr>
    </w:p>
    <w:p w14:paraId="0C194AF4" w14:textId="77777777" w:rsidR="00C33898" w:rsidRPr="00653FE2" w:rsidRDefault="00C33898" w:rsidP="00C33898">
      <w:pPr>
        <w:pStyle w:val="ASN1TABLEbegin"/>
        <w:widowControl/>
        <w:rPr>
          <w:b w:val="0"/>
          <w:szCs w:val="16"/>
        </w:rPr>
      </w:pPr>
      <w:r w:rsidRPr="00653FE2">
        <w:rPr>
          <w:szCs w:val="16"/>
        </w:rPr>
        <w:t xml:space="preserve">ShortTermDenialParam </w:t>
      </w:r>
      <w:r w:rsidRPr="00653FE2">
        <w:rPr>
          <w:b w:val="0"/>
          <w:szCs w:val="16"/>
        </w:rPr>
        <w:t>::= SEQUENCE {</w:t>
      </w:r>
    </w:p>
    <w:p w14:paraId="415D3627" w14:textId="77777777" w:rsidR="00C33898" w:rsidRPr="00653FE2" w:rsidRDefault="00C33898" w:rsidP="00C33898">
      <w:pPr>
        <w:pStyle w:val="ASN1TABLEmiddle"/>
        <w:widowControl/>
        <w:rPr>
          <w:szCs w:val="16"/>
        </w:rPr>
      </w:pPr>
      <w:r w:rsidRPr="00653FE2">
        <w:rPr>
          <w:szCs w:val="16"/>
        </w:rPr>
        <w:tab/>
        <w:t>...}</w:t>
      </w:r>
    </w:p>
    <w:p w14:paraId="2FF342E5" w14:textId="77777777" w:rsidR="00C33898" w:rsidRPr="00653FE2" w:rsidRDefault="00C33898" w:rsidP="00C33898">
      <w:pPr>
        <w:pStyle w:val="ASN1Source"/>
        <w:widowControl/>
        <w:rPr>
          <w:szCs w:val="16"/>
        </w:rPr>
      </w:pPr>
    </w:p>
    <w:p w14:paraId="225A2508" w14:textId="77777777" w:rsidR="00C33898" w:rsidRPr="00653FE2" w:rsidRDefault="00C33898" w:rsidP="00C33898">
      <w:pPr>
        <w:pStyle w:val="ASN1TABLEbegin"/>
        <w:widowControl/>
        <w:rPr>
          <w:b w:val="0"/>
          <w:szCs w:val="16"/>
        </w:rPr>
      </w:pPr>
      <w:r w:rsidRPr="00653FE2">
        <w:rPr>
          <w:szCs w:val="16"/>
        </w:rPr>
        <w:t xml:space="preserve">LongTermDenialParam </w:t>
      </w:r>
      <w:r w:rsidRPr="00653FE2">
        <w:rPr>
          <w:b w:val="0"/>
          <w:szCs w:val="16"/>
        </w:rPr>
        <w:t>::= SEQUENCE {</w:t>
      </w:r>
    </w:p>
    <w:p w14:paraId="774B7593" w14:textId="77777777" w:rsidR="00C33898" w:rsidRPr="00653FE2" w:rsidRDefault="00C33898" w:rsidP="00C33898">
      <w:pPr>
        <w:pStyle w:val="ASN1TABLEmiddle"/>
        <w:widowControl/>
        <w:rPr>
          <w:szCs w:val="16"/>
        </w:rPr>
      </w:pPr>
      <w:r w:rsidRPr="00653FE2">
        <w:rPr>
          <w:szCs w:val="16"/>
        </w:rPr>
        <w:tab/>
        <w:t>...}</w:t>
      </w:r>
    </w:p>
    <w:p w14:paraId="24EA8828" w14:textId="77777777" w:rsidR="00C33898" w:rsidRPr="00653FE2" w:rsidRDefault="00C33898" w:rsidP="00C33898">
      <w:pPr>
        <w:pStyle w:val="ASN1Source"/>
        <w:rPr>
          <w:szCs w:val="16"/>
        </w:rPr>
      </w:pPr>
    </w:p>
    <w:p w14:paraId="547634D5" w14:textId="77777777" w:rsidR="00C33898" w:rsidRPr="00653FE2" w:rsidRDefault="00C33898" w:rsidP="00C33898">
      <w:pPr>
        <w:pStyle w:val="ASN1TABLEbegin"/>
        <w:rPr>
          <w:b w:val="0"/>
          <w:szCs w:val="16"/>
        </w:rPr>
      </w:pPr>
      <w:r w:rsidRPr="00653FE2">
        <w:rPr>
          <w:szCs w:val="16"/>
        </w:rPr>
        <w:t xml:space="preserve">UnauthorizedRequestingNetwork-Param </w:t>
      </w:r>
      <w:r w:rsidRPr="00653FE2">
        <w:rPr>
          <w:b w:val="0"/>
          <w:szCs w:val="16"/>
        </w:rPr>
        <w:t>::= SEQUENCE {</w:t>
      </w:r>
    </w:p>
    <w:p w14:paraId="55D5A219"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7FB8874C" w14:textId="77777777" w:rsidR="00C33898" w:rsidRPr="00653FE2" w:rsidRDefault="00C33898" w:rsidP="00C33898">
      <w:pPr>
        <w:pStyle w:val="ASN1TABLEmiddle"/>
        <w:rPr>
          <w:szCs w:val="16"/>
        </w:rPr>
      </w:pPr>
      <w:r w:rsidRPr="00653FE2">
        <w:rPr>
          <w:szCs w:val="16"/>
        </w:rPr>
        <w:tab/>
        <w:t>...}</w:t>
      </w:r>
    </w:p>
    <w:p w14:paraId="652B763A" w14:textId="77777777" w:rsidR="00C33898" w:rsidRPr="00653FE2" w:rsidRDefault="00C33898" w:rsidP="00C33898">
      <w:pPr>
        <w:pStyle w:val="ASN1Source"/>
        <w:rPr>
          <w:szCs w:val="16"/>
        </w:rPr>
      </w:pPr>
    </w:p>
    <w:p w14:paraId="4F638695" w14:textId="77777777" w:rsidR="00C33898" w:rsidRPr="00653FE2" w:rsidRDefault="00C33898" w:rsidP="00C33898">
      <w:pPr>
        <w:pStyle w:val="ASN1TABLEbegin"/>
        <w:rPr>
          <w:b w:val="0"/>
          <w:szCs w:val="16"/>
        </w:rPr>
      </w:pPr>
      <w:r w:rsidRPr="00653FE2">
        <w:rPr>
          <w:szCs w:val="16"/>
        </w:rPr>
        <w:t>UnauthorizedLCSClient-Param</w:t>
      </w:r>
      <w:r w:rsidRPr="00653FE2">
        <w:rPr>
          <w:b w:val="0"/>
          <w:szCs w:val="16"/>
        </w:rPr>
        <w:t xml:space="preserve"> ::= SEQUENCE {</w:t>
      </w:r>
    </w:p>
    <w:p w14:paraId="382ED11B" w14:textId="77777777" w:rsidR="00C33898" w:rsidRPr="00653FE2" w:rsidRDefault="00C33898" w:rsidP="00C33898">
      <w:pPr>
        <w:pStyle w:val="ASN1TABLEmiddle"/>
        <w:rPr>
          <w:szCs w:val="16"/>
        </w:rPr>
      </w:pPr>
      <w:r w:rsidRPr="00653FE2">
        <w:rPr>
          <w:szCs w:val="16"/>
        </w:rPr>
        <w:tab/>
        <w:t>unauthorizedLCSClient-Diagnostic</w:t>
      </w:r>
      <w:r w:rsidRPr="00653FE2">
        <w:rPr>
          <w:szCs w:val="16"/>
        </w:rPr>
        <w:tab/>
        <w:t>[0] UnauthorizedLCSClient-Diagnostic</w:t>
      </w:r>
      <w:r w:rsidRPr="00653FE2">
        <w:rPr>
          <w:szCs w:val="16"/>
        </w:rPr>
        <w:tab/>
        <w:t>OPTIONAL,</w:t>
      </w:r>
    </w:p>
    <w:p w14:paraId="7718BD84"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00854CE3">
        <w:rPr>
          <w:szCs w:val="16"/>
        </w:rPr>
        <w:tab/>
      </w:r>
      <w:r w:rsidRPr="00653FE2">
        <w:rPr>
          <w:szCs w:val="16"/>
        </w:rPr>
        <w:t>OPTIONAL,</w:t>
      </w:r>
    </w:p>
    <w:p w14:paraId="0B2B6073" w14:textId="77777777" w:rsidR="00C33898" w:rsidRPr="00653FE2" w:rsidRDefault="00C33898" w:rsidP="00C33898">
      <w:pPr>
        <w:pStyle w:val="ASN1TABLEmiddle"/>
        <w:rPr>
          <w:szCs w:val="16"/>
        </w:rPr>
      </w:pPr>
      <w:r w:rsidRPr="00653FE2">
        <w:rPr>
          <w:szCs w:val="16"/>
        </w:rPr>
        <w:tab/>
        <w:t>... }</w:t>
      </w:r>
    </w:p>
    <w:p w14:paraId="1A1FDA0C" w14:textId="77777777" w:rsidR="00C33898" w:rsidRPr="00653FE2" w:rsidRDefault="00C33898" w:rsidP="00C33898">
      <w:pPr>
        <w:pStyle w:val="ASN1Source"/>
        <w:rPr>
          <w:szCs w:val="16"/>
        </w:rPr>
      </w:pPr>
    </w:p>
    <w:p w14:paraId="52FCAFA9" w14:textId="77777777" w:rsidR="00C33898" w:rsidRPr="00653FE2" w:rsidRDefault="00C33898" w:rsidP="00C33898">
      <w:pPr>
        <w:pStyle w:val="ASN1TABLEbegin"/>
        <w:rPr>
          <w:b w:val="0"/>
          <w:szCs w:val="16"/>
        </w:rPr>
      </w:pPr>
      <w:r w:rsidRPr="00653FE2">
        <w:rPr>
          <w:szCs w:val="16"/>
        </w:rPr>
        <w:t>UnauthorizedLCSClient-Diagnostic</w:t>
      </w:r>
      <w:r w:rsidRPr="00653FE2">
        <w:rPr>
          <w:b w:val="0"/>
          <w:szCs w:val="16"/>
        </w:rPr>
        <w:t xml:space="preserve"> ::= ENUMERATED {</w:t>
      </w:r>
    </w:p>
    <w:p w14:paraId="42EBD42A" w14:textId="77777777" w:rsidR="00C33898" w:rsidRPr="00653FE2" w:rsidRDefault="00C33898" w:rsidP="00C33898">
      <w:pPr>
        <w:pStyle w:val="ASN1TABLEmiddle"/>
        <w:rPr>
          <w:szCs w:val="16"/>
        </w:rPr>
      </w:pPr>
      <w:r w:rsidRPr="00653FE2">
        <w:rPr>
          <w:szCs w:val="16"/>
        </w:rPr>
        <w:tab/>
        <w:t>noAdditionalInformation (0),</w:t>
      </w:r>
    </w:p>
    <w:p w14:paraId="6C372D11" w14:textId="77777777" w:rsidR="00C33898" w:rsidRPr="00653FE2" w:rsidRDefault="00C33898" w:rsidP="00C33898">
      <w:pPr>
        <w:pStyle w:val="ASN1TABLEmiddle"/>
        <w:rPr>
          <w:szCs w:val="16"/>
        </w:rPr>
      </w:pPr>
      <w:r w:rsidRPr="00653FE2">
        <w:rPr>
          <w:szCs w:val="16"/>
        </w:rPr>
        <w:tab/>
        <w:t>clientNotInMSPrivacyExceptionList (1),</w:t>
      </w:r>
    </w:p>
    <w:p w14:paraId="1BC8CEE7" w14:textId="77777777" w:rsidR="00C33898" w:rsidRPr="00653FE2" w:rsidRDefault="00C33898" w:rsidP="00C33898">
      <w:pPr>
        <w:pStyle w:val="ASN1TABLEmiddle"/>
        <w:rPr>
          <w:szCs w:val="16"/>
        </w:rPr>
      </w:pPr>
      <w:r w:rsidRPr="00653FE2">
        <w:rPr>
          <w:szCs w:val="16"/>
        </w:rPr>
        <w:tab/>
        <w:t>callToClientNotSetup (2),</w:t>
      </w:r>
    </w:p>
    <w:p w14:paraId="01B632C9" w14:textId="77777777" w:rsidR="00C33898" w:rsidRPr="00653FE2" w:rsidRDefault="00C33898" w:rsidP="00C33898">
      <w:pPr>
        <w:pStyle w:val="ASN1TABLEmiddle"/>
        <w:rPr>
          <w:szCs w:val="16"/>
        </w:rPr>
      </w:pPr>
      <w:r w:rsidRPr="00653FE2">
        <w:rPr>
          <w:szCs w:val="16"/>
        </w:rPr>
        <w:tab/>
        <w:t>privacyOverrideNotApplicable (3),</w:t>
      </w:r>
    </w:p>
    <w:p w14:paraId="45C70BB5" w14:textId="77777777" w:rsidR="00C33898" w:rsidRPr="00653FE2" w:rsidRDefault="00C33898" w:rsidP="00C33898">
      <w:pPr>
        <w:pStyle w:val="ASN1TABLEmiddle"/>
        <w:rPr>
          <w:szCs w:val="16"/>
        </w:rPr>
      </w:pPr>
      <w:r w:rsidRPr="00653FE2">
        <w:rPr>
          <w:szCs w:val="16"/>
        </w:rPr>
        <w:tab/>
        <w:t>disallowedByLocalRegulatoryRequirements (4),</w:t>
      </w:r>
    </w:p>
    <w:p w14:paraId="0018EB90" w14:textId="77777777" w:rsidR="00C33898" w:rsidRPr="00653FE2" w:rsidRDefault="00C33898" w:rsidP="00C33898">
      <w:pPr>
        <w:pStyle w:val="ASN1TABLEmiddle"/>
        <w:rPr>
          <w:szCs w:val="16"/>
        </w:rPr>
      </w:pPr>
      <w:r w:rsidRPr="00653FE2">
        <w:rPr>
          <w:szCs w:val="16"/>
        </w:rPr>
        <w:tab/>
        <w:t>...,</w:t>
      </w:r>
    </w:p>
    <w:p w14:paraId="57119E65" w14:textId="77777777" w:rsidR="00C33898" w:rsidRPr="00653FE2" w:rsidRDefault="00C33898" w:rsidP="00C33898">
      <w:pPr>
        <w:pStyle w:val="ASN1TABLEmiddle"/>
        <w:rPr>
          <w:szCs w:val="16"/>
        </w:rPr>
      </w:pPr>
      <w:r w:rsidRPr="00653FE2">
        <w:rPr>
          <w:szCs w:val="16"/>
        </w:rPr>
        <w:tab/>
        <w:t>unauthorizedPrivacyClass (5),</w:t>
      </w:r>
    </w:p>
    <w:p w14:paraId="59F6738A" w14:textId="77777777" w:rsidR="00C33898" w:rsidRPr="00653FE2" w:rsidRDefault="00C33898" w:rsidP="00C33898">
      <w:pPr>
        <w:pStyle w:val="ASN1TABLEmiddle"/>
        <w:rPr>
          <w:szCs w:val="16"/>
        </w:rPr>
      </w:pPr>
      <w:r w:rsidRPr="00653FE2">
        <w:rPr>
          <w:szCs w:val="16"/>
        </w:rPr>
        <w:tab/>
        <w:t>unauthorizedCallSessionUnrelatedExternalClient (6),</w:t>
      </w:r>
    </w:p>
    <w:p w14:paraId="5EBB5D5B" w14:textId="77777777" w:rsidR="00C33898" w:rsidRPr="00653FE2" w:rsidRDefault="00C33898" w:rsidP="00C33898">
      <w:pPr>
        <w:pStyle w:val="ASN1TABLEmiddle"/>
        <w:rPr>
          <w:szCs w:val="16"/>
        </w:rPr>
      </w:pPr>
      <w:r w:rsidRPr="00653FE2">
        <w:rPr>
          <w:szCs w:val="16"/>
        </w:rPr>
        <w:tab/>
        <w:t>unauthorizedCallSessionRelatedExternalClient (7) }</w:t>
      </w:r>
    </w:p>
    <w:p w14:paraId="54F95F4C" w14:textId="77777777" w:rsidR="00C33898" w:rsidRPr="00653FE2" w:rsidRDefault="00C33898" w:rsidP="00C33898">
      <w:pPr>
        <w:pStyle w:val="ASN1TABLEmiddle"/>
        <w:rPr>
          <w:i/>
          <w:iCs/>
        </w:rPr>
      </w:pPr>
      <w:r w:rsidRPr="00653FE2">
        <w:rPr>
          <w:i/>
          <w:iCs/>
        </w:rPr>
        <w:t>--</w:t>
      </w:r>
      <w:r w:rsidRPr="00653FE2">
        <w:rPr>
          <w:i/>
          <w:iCs/>
        </w:rPr>
        <w:tab/>
        <w:t>exception handling:</w:t>
      </w:r>
    </w:p>
    <w:p w14:paraId="7DC9CE62" w14:textId="77777777" w:rsidR="00C33898" w:rsidRPr="00653FE2" w:rsidRDefault="00C33898" w:rsidP="00C33898">
      <w:pPr>
        <w:pStyle w:val="ASN1TABLEmiddle"/>
        <w:rPr>
          <w:i/>
          <w:iCs/>
        </w:rPr>
      </w:pPr>
      <w:r w:rsidRPr="00653FE2">
        <w:rPr>
          <w:i/>
          <w:iCs/>
        </w:rPr>
        <w:t>--</w:t>
      </w:r>
      <w:r w:rsidRPr="00653FE2">
        <w:rPr>
          <w:i/>
          <w:iCs/>
        </w:rPr>
        <w:tab/>
        <w:t>any unrecognized value shall be ignored</w:t>
      </w:r>
    </w:p>
    <w:p w14:paraId="41FF7565" w14:textId="77777777" w:rsidR="00C33898" w:rsidRPr="00653FE2" w:rsidRDefault="00C33898" w:rsidP="00C33898">
      <w:pPr>
        <w:pStyle w:val="ASN1Source"/>
        <w:rPr>
          <w:szCs w:val="16"/>
        </w:rPr>
      </w:pPr>
    </w:p>
    <w:p w14:paraId="00477DD6" w14:textId="77777777" w:rsidR="00C33898" w:rsidRPr="00653FE2" w:rsidRDefault="00C33898" w:rsidP="00C33898">
      <w:pPr>
        <w:pStyle w:val="ASN1TABLEbegin"/>
        <w:rPr>
          <w:b w:val="0"/>
          <w:szCs w:val="16"/>
        </w:rPr>
      </w:pPr>
      <w:r w:rsidRPr="00653FE2">
        <w:rPr>
          <w:szCs w:val="16"/>
        </w:rPr>
        <w:t>PositionMethodFailure-Param</w:t>
      </w:r>
      <w:r w:rsidRPr="00653FE2">
        <w:rPr>
          <w:b w:val="0"/>
          <w:szCs w:val="16"/>
        </w:rPr>
        <w:t xml:space="preserve"> ::= SEQUENCE {</w:t>
      </w:r>
    </w:p>
    <w:p w14:paraId="51B31B8F" w14:textId="77777777" w:rsidR="00C33898" w:rsidRPr="00653FE2" w:rsidRDefault="00C33898" w:rsidP="00C33898">
      <w:pPr>
        <w:pStyle w:val="ASN1TABLEmiddle"/>
        <w:rPr>
          <w:szCs w:val="16"/>
        </w:rPr>
      </w:pPr>
      <w:r w:rsidRPr="00653FE2">
        <w:rPr>
          <w:szCs w:val="16"/>
        </w:rPr>
        <w:tab/>
        <w:t>positionMethodFailure-Diagnostic</w:t>
      </w:r>
      <w:r w:rsidRPr="00653FE2">
        <w:rPr>
          <w:szCs w:val="16"/>
        </w:rPr>
        <w:tab/>
        <w:t>[0] PositionMethodFailure-Diagnostic</w:t>
      </w:r>
      <w:r w:rsidRPr="00653FE2">
        <w:rPr>
          <w:szCs w:val="16"/>
        </w:rPr>
        <w:tab/>
        <w:t>OPTIONAL,</w:t>
      </w:r>
    </w:p>
    <w:p w14:paraId="5F352C38" w14:textId="77777777" w:rsidR="00C33898" w:rsidRPr="00653FE2" w:rsidRDefault="00C33898" w:rsidP="00C33898">
      <w:pPr>
        <w:pStyle w:val="ASN1TABLEmiddle"/>
        <w:rPr>
          <w:szCs w:val="16"/>
          <w:lang w:val="fr-FR"/>
        </w:rPr>
      </w:pPr>
      <w:r w:rsidRPr="00653FE2">
        <w:rPr>
          <w:szCs w:val="16"/>
        </w:rPr>
        <w:tab/>
      </w:r>
      <w:r w:rsidRPr="00653FE2">
        <w:rPr>
          <w:szCs w:val="16"/>
          <w:lang w:val="fr-FR"/>
        </w:rPr>
        <w:t>extensionContainer</w:t>
      </w:r>
      <w:r w:rsidRPr="00653FE2">
        <w:rPr>
          <w:szCs w:val="16"/>
          <w:lang w:val="fr-FR"/>
        </w:rPr>
        <w:tab/>
        <w:t>[1] ExtensionContainer</w:t>
      </w:r>
      <w:r w:rsidR="00854CE3">
        <w:rPr>
          <w:szCs w:val="16"/>
          <w:lang w:val="fr-FR"/>
        </w:rPr>
        <w:tab/>
      </w:r>
      <w:r w:rsidRPr="00653FE2">
        <w:rPr>
          <w:szCs w:val="16"/>
          <w:lang w:val="fr-FR"/>
        </w:rPr>
        <w:t>OPTIONAL,</w:t>
      </w:r>
    </w:p>
    <w:p w14:paraId="15EE3E75" w14:textId="77777777" w:rsidR="00C33898" w:rsidRPr="00653FE2" w:rsidRDefault="00C33898" w:rsidP="00C33898">
      <w:pPr>
        <w:pStyle w:val="ASN1TABLEmiddle"/>
        <w:rPr>
          <w:szCs w:val="16"/>
          <w:lang w:val="fr-FR"/>
        </w:rPr>
      </w:pPr>
      <w:r w:rsidRPr="00653FE2">
        <w:rPr>
          <w:szCs w:val="16"/>
          <w:lang w:val="fr-FR"/>
        </w:rPr>
        <w:tab/>
        <w:t>... }</w:t>
      </w:r>
    </w:p>
    <w:p w14:paraId="6FDEC75F" w14:textId="77777777" w:rsidR="00C33898" w:rsidRPr="00653FE2" w:rsidRDefault="00C33898" w:rsidP="00C33898">
      <w:pPr>
        <w:pStyle w:val="ASN1Source"/>
        <w:rPr>
          <w:szCs w:val="16"/>
          <w:lang w:val="fr-FR"/>
        </w:rPr>
      </w:pPr>
    </w:p>
    <w:p w14:paraId="5093828B" w14:textId="77777777" w:rsidR="00C33898" w:rsidRPr="00653FE2" w:rsidRDefault="00C33898" w:rsidP="00C33898">
      <w:pPr>
        <w:pStyle w:val="ASN1TABLEbegin"/>
        <w:rPr>
          <w:b w:val="0"/>
          <w:szCs w:val="16"/>
          <w:lang w:val="fr-FR"/>
        </w:rPr>
      </w:pPr>
      <w:r w:rsidRPr="00653FE2">
        <w:rPr>
          <w:szCs w:val="16"/>
          <w:lang w:val="fr-FR"/>
        </w:rPr>
        <w:t>PositionMethodFailure-Diagnostic</w:t>
      </w:r>
      <w:r w:rsidRPr="00653FE2">
        <w:rPr>
          <w:b w:val="0"/>
          <w:szCs w:val="16"/>
          <w:lang w:val="fr-FR"/>
        </w:rPr>
        <w:t xml:space="preserve"> ::= ENUMERATED {</w:t>
      </w:r>
    </w:p>
    <w:p w14:paraId="4603F23A" w14:textId="77777777" w:rsidR="00C33898" w:rsidRPr="00653FE2" w:rsidRDefault="00C33898" w:rsidP="00C33898">
      <w:pPr>
        <w:pStyle w:val="ASN1TABLEmiddle"/>
        <w:rPr>
          <w:szCs w:val="16"/>
          <w:lang w:val="fr-FR"/>
        </w:rPr>
      </w:pPr>
      <w:r w:rsidRPr="00653FE2">
        <w:rPr>
          <w:szCs w:val="16"/>
          <w:lang w:val="fr-FR"/>
        </w:rPr>
        <w:tab/>
        <w:t>congestion  (0),</w:t>
      </w:r>
    </w:p>
    <w:p w14:paraId="20706BD8" w14:textId="77777777" w:rsidR="00C33898" w:rsidRPr="00653FE2" w:rsidRDefault="00C33898" w:rsidP="00C33898">
      <w:pPr>
        <w:pStyle w:val="ASN1TABLEmiddle"/>
        <w:rPr>
          <w:szCs w:val="16"/>
          <w:lang w:val="fr-FR"/>
        </w:rPr>
      </w:pPr>
      <w:r w:rsidRPr="00653FE2">
        <w:rPr>
          <w:szCs w:val="16"/>
          <w:lang w:val="fr-FR"/>
        </w:rPr>
        <w:tab/>
        <w:t>insufficientResources  (1),</w:t>
      </w:r>
    </w:p>
    <w:p w14:paraId="13E60FF8" w14:textId="77777777" w:rsidR="00C33898" w:rsidRPr="00653FE2" w:rsidRDefault="00C33898" w:rsidP="00C33898">
      <w:pPr>
        <w:pStyle w:val="ASN1TABLEmiddle"/>
        <w:rPr>
          <w:szCs w:val="16"/>
        </w:rPr>
      </w:pPr>
      <w:r w:rsidRPr="00653FE2">
        <w:rPr>
          <w:szCs w:val="16"/>
          <w:lang w:val="fr-FR"/>
        </w:rPr>
        <w:tab/>
      </w:r>
      <w:r w:rsidRPr="00653FE2">
        <w:rPr>
          <w:szCs w:val="16"/>
        </w:rPr>
        <w:t>insufficientMeasurementData  (2),</w:t>
      </w:r>
    </w:p>
    <w:p w14:paraId="7BFF500B" w14:textId="77777777" w:rsidR="00C33898" w:rsidRPr="00653FE2" w:rsidRDefault="00C33898" w:rsidP="00C33898">
      <w:pPr>
        <w:pStyle w:val="ASN1TABLEmiddle"/>
        <w:rPr>
          <w:szCs w:val="16"/>
        </w:rPr>
      </w:pPr>
      <w:r w:rsidRPr="00653FE2">
        <w:rPr>
          <w:szCs w:val="16"/>
        </w:rPr>
        <w:tab/>
        <w:t>inconsistentMeasurementData  (3),</w:t>
      </w:r>
    </w:p>
    <w:p w14:paraId="0CAEA39F" w14:textId="77777777" w:rsidR="00C33898" w:rsidRPr="00653FE2" w:rsidRDefault="00C33898" w:rsidP="00C33898">
      <w:pPr>
        <w:pStyle w:val="ASN1TABLEmiddle"/>
        <w:rPr>
          <w:szCs w:val="16"/>
        </w:rPr>
      </w:pPr>
      <w:r w:rsidRPr="00653FE2">
        <w:rPr>
          <w:szCs w:val="16"/>
        </w:rPr>
        <w:tab/>
        <w:t>locationProcedureNotCompleted  (4),</w:t>
      </w:r>
    </w:p>
    <w:p w14:paraId="22C7B459" w14:textId="77777777" w:rsidR="00C33898" w:rsidRPr="00653FE2" w:rsidRDefault="00C33898" w:rsidP="00C33898">
      <w:pPr>
        <w:pStyle w:val="ASN1TABLEmiddle"/>
        <w:rPr>
          <w:szCs w:val="16"/>
        </w:rPr>
      </w:pPr>
      <w:r w:rsidRPr="00653FE2">
        <w:rPr>
          <w:szCs w:val="16"/>
        </w:rPr>
        <w:tab/>
        <w:t>locationProcedureNotSupportedByTargetMS  (5),</w:t>
      </w:r>
    </w:p>
    <w:p w14:paraId="625E8CE7" w14:textId="77777777" w:rsidR="00C33898" w:rsidRPr="00653FE2" w:rsidRDefault="00C33898" w:rsidP="00C33898">
      <w:pPr>
        <w:pStyle w:val="ASN1TABLEmiddle"/>
        <w:rPr>
          <w:szCs w:val="16"/>
        </w:rPr>
      </w:pPr>
      <w:r w:rsidRPr="00653FE2">
        <w:rPr>
          <w:szCs w:val="16"/>
        </w:rPr>
        <w:tab/>
        <w:t>qoSNotAttainable  (6),</w:t>
      </w:r>
    </w:p>
    <w:p w14:paraId="60505A33" w14:textId="77777777" w:rsidR="00C33898" w:rsidRPr="00653FE2" w:rsidRDefault="00C33898" w:rsidP="00C33898">
      <w:pPr>
        <w:pStyle w:val="ASN1TABLEmiddle"/>
        <w:rPr>
          <w:szCs w:val="16"/>
        </w:rPr>
      </w:pPr>
      <w:r w:rsidRPr="00653FE2">
        <w:rPr>
          <w:szCs w:val="16"/>
        </w:rPr>
        <w:tab/>
        <w:t>positionMethodNotAvailableInNetwork</w:t>
      </w:r>
      <w:r w:rsidRPr="00653FE2">
        <w:rPr>
          <w:szCs w:val="16"/>
        </w:rPr>
        <w:tab/>
        <w:t>(7),</w:t>
      </w:r>
    </w:p>
    <w:p w14:paraId="05A14008" w14:textId="77777777" w:rsidR="00C33898" w:rsidRPr="00653FE2" w:rsidRDefault="00C33898" w:rsidP="00C33898">
      <w:pPr>
        <w:pStyle w:val="ASN1TABLEmiddle"/>
        <w:rPr>
          <w:szCs w:val="16"/>
        </w:rPr>
      </w:pPr>
      <w:r w:rsidRPr="00653FE2">
        <w:rPr>
          <w:szCs w:val="16"/>
        </w:rPr>
        <w:tab/>
        <w:t>positionMethodNotAvailableInLocationArea</w:t>
      </w:r>
      <w:r w:rsidRPr="00653FE2">
        <w:rPr>
          <w:szCs w:val="16"/>
        </w:rPr>
        <w:tab/>
        <w:t>(8),</w:t>
      </w:r>
    </w:p>
    <w:p w14:paraId="16221CCB" w14:textId="77777777" w:rsidR="00C33898" w:rsidRPr="00653FE2" w:rsidRDefault="00C33898" w:rsidP="00C33898">
      <w:pPr>
        <w:pStyle w:val="ASN1TABLEmiddle"/>
        <w:rPr>
          <w:szCs w:val="16"/>
        </w:rPr>
      </w:pPr>
      <w:r w:rsidRPr="00653FE2">
        <w:rPr>
          <w:szCs w:val="16"/>
        </w:rPr>
        <w:tab/>
        <w:t>... }</w:t>
      </w:r>
    </w:p>
    <w:p w14:paraId="35B75FD4" w14:textId="77777777" w:rsidR="00C33898" w:rsidRPr="00653FE2" w:rsidRDefault="00C33898" w:rsidP="00C33898">
      <w:pPr>
        <w:pStyle w:val="ASN1TABLEmiddle"/>
        <w:rPr>
          <w:i/>
          <w:iCs/>
        </w:rPr>
      </w:pPr>
      <w:r w:rsidRPr="00653FE2">
        <w:rPr>
          <w:i/>
          <w:iCs/>
        </w:rPr>
        <w:t>--</w:t>
      </w:r>
      <w:r w:rsidRPr="00653FE2">
        <w:rPr>
          <w:i/>
          <w:iCs/>
        </w:rPr>
        <w:tab/>
        <w:t>exception handling:</w:t>
      </w:r>
    </w:p>
    <w:p w14:paraId="56E417D0" w14:textId="77777777" w:rsidR="00C33898" w:rsidRPr="00653FE2" w:rsidRDefault="00C33898" w:rsidP="00C33898">
      <w:pPr>
        <w:pStyle w:val="ASN1TABLEmiddle"/>
        <w:rPr>
          <w:i/>
          <w:iCs/>
        </w:rPr>
      </w:pPr>
      <w:r w:rsidRPr="00653FE2">
        <w:rPr>
          <w:i/>
          <w:iCs/>
        </w:rPr>
        <w:t>--</w:t>
      </w:r>
      <w:r w:rsidRPr="00653FE2">
        <w:rPr>
          <w:i/>
          <w:iCs/>
        </w:rPr>
        <w:tab/>
        <w:t>any unrecognized value shall be ignored</w:t>
      </w:r>
    </w:p>
    <w:p w14:paraId="07727190" w14:textId="77777777" w:rsidR="00C33898" w:rsidRPr="00653FE2" w:rsidRDefault="00C33898" w:rsidP="00C33898">
      <w:pPr>
        <w:pStyle w:val="ASN1Source"/>
        <w:rPr>
          <w:szCs w:val="16"/>
        </w:rPr>
      </w:pPr>
    </w:p>
    <w:p w14:paraId="4C7B6379" w14:textId="77777777" w:rsidR="00C33898" w:rsidRPr="00653FE2" w:rsidRDefault="00C33898" w:rsidP="00C33898">
      <w:pPr>
        <w:pStyle w:val="ASN1TABLEbegin"/>
        <w:rPr>
          <w:b w:val="0"/>
          <w:szCs w:val="16"/>
          <w:lang w:val="fr-FR"/>
        </w:rPr>
      </w:pPr>
      <w:r w:rsidRPr="00653FE2">
        <w:rPr>
          <w:szCs w:val="16"/>
          <w:lang w:val="fr-FR"/>
        </w:rPr>
        <w:t xml:space="preserve">UnknownOrUnreachableLCSClient-Param </w:t>
      </w:r>
      <w:r w:rsidRPr="00653FE2">
        <w:rPr>
          <w:b w:val="0"/>
          <w:szCs w:val="16"/>
          <w:lang w:val="fr-FR"/>
        </w:rPr>
        <w:t>::= SEQUENCE {</w:t>
      </w:r>
    </w:p>
    <w:p w14:paraId="34A401B5"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2E2540C" w14:textId="77777777" w:rsidR="00C33898" w:rsidRPr="00653FE2" w:rsidRDefault="00C33898" w:rsidP="00C33898">
      <w:pPr>
        <w:pStyle w:val="ASN1TABLEmiddle"/>
        <w:rPr>
          <w:szCs w:val="16"/>
          <w:lang w:val="fr-FR"/>
        </w:rPr>
      </w:pPr>
      <w:r w:rsidRPr="00653FE2">
        <w:rPr>
          <w:szCs w:val="16"/>
          <w:lang w:val="fr-FR"/>
        </w:rPr>
        <w:tab/>
        <w:t>...}</w:t>
      </w:r>
    </w:p>
    <w:p w14:paraId="0FBF1B4A" w14:textId="77777777" w:rsidR="00C33898" w:rsidRPr="00653FE2" w:rsidRDefault="00C33898" w:rsidP="00C33898">
      <w:pPr>
        <w:pStyle w:val="ASN1Source"/>
        <w:rPr>
          <w:szCs w:val="16"/>
          <w:lang w:val="fr-FR"/>
        </w:rPr>
      </w:pPr>
    </w:p>
    <w:p w14:paraId="3186B1F0" w14:textId="77777777" w:rsidR="00C33898" w:rsidRPr="00653FE2" w:rsidRDefault="00C33898" w:rsidP="00C33898">
      <w:pPr>
        <w:pStyle w:val="ASN1TABLEbegin0"/>
        <w:pBdr>
          <w:top w:val="single" w:sz="4" w:space="1" w:color="auto"/>
          <w:left w:val="single" w:sz="4" w:space="1" w:color="auto"/>
          <w:bottom w:val="single" w:sz="4" w:space="1" w:color="auto"/>
          <w:right w:val="single" w:sz="4" w:space="0" w:color="auto"/>
        </w:pBdr>
        <w:outlineLvl w:val="0"/>
        <w:rPr>
          <w:szCs w:val="16"/>
          <w:lang w:val="fr-FR"/>
        </w:rPr>
      </w:pPr>
      <w:r w:rsidRPr="00653FE2">
        <w:rPr>
          <w:b/>
          <w:szCs w:val="16"/>
          <w:lang w:val="fr-FR"/>
        </w:rPr>
        <w:t>MM-EventNotSupported-Param</w:t>
      </w:r>
      <w:r w:rsidRPr="00653FE2">
        <w:rPr>
          <w:szCs w:val="16"/>
          <w:lang w:val="fr-FR"/>
        </w:rPr>
        <w:t xml:space="preserve"> ::= SEQUENCE {</w:t>
      </w:r>
    </w:p>
    <w:p w14:paraId="176505AD" w14:textId="77777777" w:rsidR="00C33898" w:rsidRPr="00653FE2" w:rsidRDefault="00C33898" w:rsidP="00C33898">
      <w:pPr>
        <w:pStyle w:val="ASN1TABLEmiddle"/>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19978E40" w14:textId="77777777" w:rsidR="00C33898" w:rsidRPr="00653FE2" w:rsidRDefault="00C33898" w:rsidP="00C33898">
      <w:pPr>
        <w:pStyle w:val="ASN1TABLEend"/>
        <w:pBdr>
          <w:top w:val="single" w:sz="4" w:space="1" w:color="auto"/>
          <w:left w:val="single" w:sz="4" w:space="1" w:color="auto"/>
          <w:bottom w:val="single" w:sz="4" w:space="1" w:color="auto"/>
          <w:right w:val="single" w:sz="4" w:space="0" w:color="auto"/>
        </w:pBdr>
        <w:rPr>
          <w:szCs w:val="16"/>
          <w:lang w:val="fr-FR"/>
        </w:rPr>
      </w:pPr>
      <w:r w:rsidRPr="00653FE2">
        <w:rPr>
          <w:szCs w:val="16"/>
          <w:lang w:val="fr-FR"/>
        </w:rPr>
        <w:tab/>
        <w:t>...}</w:t>
      </w:r>
    </w:p>
    <w:p w14:paraId="6638DCE7" w14:textId="77777777" w:rsidR="00C33898" w:rsidRPr="00653FE2" w:rsidRDefault="00C33898" w:rsidP="00C33898">
      <w:pPr>
        <w:pStyle w:val="ASN1Source"/>
        <w:rPr>
          <w:szCs w:val="16"/>
          <w:lang w:val="fr-FR"/>
        </w:rPr>
      </w:pPr>
    </w:p>
    <w:p w14:paraId="2E7F77D7" w14:textId="77777777" w:rsidR="00C33898" w:rsidRPr="00653FE2" w:rsidRDefault="00C33898" w:rsidP="00C33898">
      <w:pPr>
        <w:pStyle w:val="ASN1TABLEbegin"/>
        <w:rPr>
          <w:b w:val="0"/>
          <w:szCs w:val="16"/>
          <w:lang w:val="fr-FR"/>
        </w:rPr>
      </w:pPr>
      <w:r w:rsidRPr="00653FE2">
        <w:rPr>
          <w:szCs w:val="16"/>
          <w:lang w:val="fr-FR"/>
        </w:rPr>
        <w:t xml:space="preserve">TargetCellOutsideGCA-Param </w:t>
      </w:r>
      <w:r w:rsidRPr="00653FE2">
        <w:rPr>
          <w:b w:val="0"/>
          <w:szCs w:val="16"/>
          <w:lang w:val="fr-FR"/>
        </w:rPr>
        <w:t>::= SEQUENCE {</w:t>
      </w:r>
    </w:p>
    <w:p w14:paraId="6B25387D"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DF4F4E5" w14:textId="77777777" w:rsidR="00C33898" w:rsidRPr="00653FE2" w:rsidRDefault="00C33898" w:rsidP="00C33898">
      <w:pPr>
        <w:pStyle w:val="ASN1TABLEmiddle"/>
        <w:rPr>
          <w:szCs w:val="16"/>
          <w:lang w:val="fr-FR"/>
        </w:rPr>
      </w:pPr>
      <w:r w:rsidRPr="00653FE2">
        <w:rPr>
          <w:szCs w:val="16"/>
          <w:lang w:val="fr-FR"/>
        </w:rPr>
        <w:tab/>
        <w:t>...}</w:t>
      </w:r>
    </w:p>
    <w:p w14:paraId="0963B4CF" w14:textId="77777777" w:rsidR="00C33898" w:rsidRPr="00653FE2" w:rsidRDefault="00C33898" w:rsidP="00C33898">
      <w:pPr>
        <w:pStyle w:val="ASN1Source"/>
        <w:rPr>
          <w:szCs w:val="16"/>
          <w:lang w:val="fr-FR"/>
        </w:rPr>
      </w:pPr>
    </w:p>
    <w:p w14:paraId="511C24D7" w14:textId="77777777" w:rsidR="00C33898" w:rsidRPr="00653FE2" w:rsidRDefault="00C33898" w:rsidP="00C33898">
      <w:pPr>
        <w:pStyle w:val="ASN1TABLEbegin"/>
        <w:rPr>
          <w:b w:val="0"/>
          <w:szCs w:val="16"/>
          <w:lang w:val="fr-FR"/>
        </w:rPr>
      </w:pPr>
      <w:r w:rsidRPr="00653FE2">
        <w:rPr>
          <w:szCs w:val="16"/>
          <w:lang w:val="fr-FR"/>
        </w:rPr>
        <w:t xml:space="preserve">OngoingGroupCallParam </w:t>
      </w:r>
      <w:r w:rsidRPr="00653FE2">
        <w:rPr>
          <w:b w:val="0"/>
          <w:szCs w:val="16"/>
          <w:lang w:val="fr-FR"/>
        </w:rPr>
        <w:t>::= SEQUENCE {</w:t>
      </w:r>
    </w:p>
    <w:p w14:paraId="3FBE3C6C"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0020DFCB" w14:textId="77777777" w:rsidR="00C33898" w:rsidRPr="00653FE2" w:rsidRDefault="00C33898" w:rsidP="00C33898">
      <w:pPr>
        <w:pStyle w:val="ASN1TABLEmiddle"/>
        <w:rPr>
          <w:szCs w:val="16"/>
          <w:lang w:val="fr-FR"/>
        </w:rPr>
      </w:pPr>
      <w:r w:rsidRPr="00653FE2">
        <w:rPr>
          <w:szCs w:val="16"/>
          <w:lang w:val="fr-FR"/>
        </w:rPr>
        <w:tab/>
        <w:t>...}</w:t>
      </w:r>
    </w:p>
    <w:p w14:paraId="08361916" w14:textId="77777777" w:rsidR="00C33898" w:rsidRPr="00653FE2" w:rsidRDefault="00C33898" w:rsidP="00C33898">
      <w:pPr>
        <w:pStyle w:val="ASN1Source"/>
        <w:rPr>
          <w:szCs w:val="16"/>
          <w:lang w:val="fr-FR"/>
        </w:rPr>
      </w:pPr>
    </w:p>
    <w:p w14:paraId="1E6D0629" w14:textId="77777777" w:rsidR="00C33898" w:rsidRPr="00653FE2" w:rsidRDefault="00C33898" w:rsidP="00C33898">
      <w:pPr>
        <w:pStyle w:val="ASN1Source"/>
        <w:widowControl/>
        <w:rPr>
          <w:szCs w:val="16"/>
          <w:lang w:val="fr-FR"/>
        </w:rPr>
      </w:pPr>
    </w:p>
    <w:p w14:paraId="57921858" w14:textId="77777777" w:rsidR="00C33898" w:rsidRPr="00653FE2" w:rsidRDefault="00C33898" w:rsidP="00C33898">
      <w:pPr>
        <w:pStyle w:val="ASN1Source"/>
        <w:widowControl/>
        <w:rPr>
          <w:szCs w:val="16"/>
          <w:lang w:val="fr-FR"/>
        </w:rPr>
      </w:pPr>
      <w:r w:rsidRPr="00653FE2">
        <w:rPr>
          <w:vanish/>
          <w:szCs w:val="16"/>
          <w:lang w:val="fr-FR"/>
        </w:rPr>
        <w:t>.#</w:t>
      </w:r>
      <w:r w:rsidRPr="00653FE2">
        <w:rPr>
          <w:szCs w:val="16"/>
          <w:lang w:val="fr-FR"/>
        </w:rPr>
        <w:t>END</w:t>
      </w:r>
    </w:p>
    <w:p w14:paraId="1ABCC12C" w14:textId="77777777" w:rsidR="00C33898" w:rsidRPr="00653FE2" w:rsidRDefault="00C33898" w:rsidP="00C33898">
      <w:pPr>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64B8502" w14:textId="77777777" w:rsidR="00C33898" w:rsidRPr="00653FE2" w:rsidRDefault="00C33898" w:rsidP="00C33898">
      <w:pPr>
        <w:pStyle w:val="Heading3"/>
        <w:rPr>
          <w:lang w:val="fr-FR"/>
        </w:rPr>
      </w:pPr>
      <w:bookmarkStart w:id="3434" w:name="_Toc11332232"/>
      <w:bookmarkStart w:id="3435" w:name="_Toc36554315"/>
      <w:bookmarkStart w:id="3436" w:name="_Toc137719429"/>
      <w:r w:rsidRPr="00653FE2">
        <w:rPr>
          <w:lang w:val="fr-FR"/>
        </w:rPr>
        <w:t>17.7.8</w:t>
      </w:r>
      <w:r w:rsidRPr="00653FE2">
        <w:rPr>
          <w:lang w:val="fr-FR"/>
        </w:rPr>
        <w:tab/>
        <w:t>Common data types</w:t>
      </w:r>
      <w:bookmarkEnd w:id="3434"/>
      <w:bookmarkEnd w:id="3435"/>
      <w:bookmarkEnd w:id="3436"/>
    </w:p>
    <w:p w14:paraId="2A3A7744"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FFE47DE" w14:textId="77777777" w:rsidR="00C33898" w:rsidRPr="00653FE2" w:rsidRDefault="00C33898" w:rsidP="00C33898">
      <w:pPr>
        <w:pStyle w:val="ASN1Source"/>
        <w:widowControl/>
        <w:rPr>
          <w:szCs w:val="16"/>
        </w:rPr>
      </w:pPr>
      <w:r w:rsidRPr="00653FE2">
        <w:rPr>
          <w:vanish/>
          <w:szCs w:val="16"/>
        </w:rPr>
        <w:t>.$</w:t>
      </w:r>
      <w:r w:rsidRPr="00653FE2">
        <w:rPr>
          <w:b/>
          <w:szCs w:val="16"/>
        </w:rPr>
        <w:t>MAP-CommonDataTypes</w:t>
      </w:r>
      <w:r w:rsidRPr="00653FE2">
        <w:rPr>
          <w:szCs w:val="16"/>
        </w:rPr>
        <w:t xml:space="preserve"> {</w:t>
      </w:r>
    </w:p>
    <w:p w14:paraId="7917D32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01E57B0" w14:textId="77777777" w:rsidR="0030223D" w:rsidRPr="00653FE2" w:rsidRDefault="0030223D" w:rsidP="0030223D">
      <w:pPr>
        <w:pStyle w:val="ASN1Source"/>
        <w:widowControl/>
        <w:rPr>
          <w:szCs w:val="16"/>
        </w:rPr>
      </w:pPr>
      <w:r w:rsidRPr="00653FE2">
        <w:rPr>
          <w:szCs w:val="16"/>
        </w:rPr>
        <w:t xml:space="preserve">   gsm-Network (1) modules (3) map-CommonDataTypes (18) </w:t>
      </w:r>
      <w:del w:id="3437" w:author="CR1276" w:date="2025-12-06T19:09:00Z" w16du:dateUtc="2025-09-22T08:12:00Z">
        <w:r w:rsidDel="006F4BCE">
          <w:rPr>
            <w:szCs w:val="16"/>
          </w:rPr>
          <w:delText>version21 (21)</w:delText>
        </w:r>
      </w:del>
      <w:ins w:id="3438" w:author="CR1276" w:date="2025-12-06T19:09:00Z" w16du:dateUtc="2025-09-22T08:12:00Z">
        <w:r>
          <w:rPr>
            <w:szCs w:val="16"/>
          </w:rPr>
          <w:t>version22 (22)</w:t>
        </w:r>
      </w:ins>
      <w:r w:rsidRPr="00653FE2">
        <w:rPr>
          <w:szCs w:val="16"/>
        </w:rPr>
        <w:t>}</w:t>
      </w:r>
    </w:p>
    <w:p w14:paraId="5847E599" w14:textId="77777777" w:rsidR="00C33898" w:rsidRPr="00653FE2" w:rsidRDefault="00C33898" w:rsidP="00C33898">
      <w:pPr>
        <w:pStyle w:val="ASN1Source"/>
        <w:widowControl/>
        <w:rPr>
          <w:szCs w:val="16"/>
        </w:rPr>
      </w:pPr>
    </w:p>
    <w:p w14:paraId="5940169E" w14:textId="77777777" w:rsidR="00C33898" w:rsidRPr="00653FE2" w:rsidRDefault="00C33898" w:rsidP="00C33898">
      <w:pPr>
        <w:pStyle w:val="ASN1Source"/>
        <w:widowControl/>
        <w:rPr>
          <w:szCs w:val="16"/>
        </w:rPr>
      </w:pPr>
      <w:r w:rsidRPr="00653FE2">
        <w:rPr>
          <w:szCs w:val="16"/>
        </w:rPr>
        <w:t>DEFINITIONS</w:t>
      </w:r>
    </w:p>
    <w:p w14:paraId="0AB084CB" w14:textId="77777777" w:rsidR="00C33898" w:rsidRPr="00653FE2" w:rsidRDefault="00C33898" w:rsidP="00C33898">
      <w:pPr>
        <w:pStyle w:val="ASN1Source"/>
        <w:widowControl/>
        <w:rPr>
          <w:szCs w:val="16"/>
        </w:rPr>
      </w:pPr>
    </w:p>
    <w:p w14:paraId="30E3079C" w14:textId="77777777" w:rsidR="00C33898" w:rsidRPr="00653FE2" w:rsidRDefault="00C33898" w:rsidP="00C33898">
      <w:pPr>
        <w:pStyle w:val="ASN1Source"/>
        <w:widowControl/>
        <w:rPr>
          <w:szCs w:val="16"/>
        </w:rPr>
      </w:pPr>
      <w:r w:rsidRPr="00653FE2">
        <w:rPr>
          <w:szCs w:val="16"/>
        </w:rPr>
        <w:t>IMPLICIT TAGS</w:t>
      </w:r>
    </w:p>
    <w:p w14:paraId="10A7B76D" w14:textId="77777777" w:rsidR="00C33898" w:rsidRPr="00653FE2" w:rsidRDefault="00C33898" w:rsidP="00C33898">
      <w:pPr>
        <w:pStyle w:val="ASN1Source"/>
        <w:widowControl/>
        <w:rPr>
          <w:szCs w:val="16"/>
        </w:rPr>
      </w:pPr>
    </w:p>
    <w:p w14:paraId="0D349C94" w14:textId="77777777" w:rsidR="00C33898" w:rsidRPr="00653FE2" w:rsidRDefault="00C33898" w:rsidP="00C33898">
      <w:pPr>
        <w:pStyle w:val="ASN1Source"/>
        <w:widowControl/>
        <w:rPr>
          <w:szCs w:val="16"/>
        </w:rPr>
      </w:pPr>
      <w:r w:rsidRPr="00653FE2">
        <w:rPr>
          <w:szCs w:val="16"/>
        </w:rPr>
        <w:t>::=</w:t>
      </w:r>
    </w:p>
    <w:p w14:paraId="36679449" w14:textId="77777777" w:rsidR="00C33898" w:rsidRPr="00653FE2" w:rsidRDefault="00C33898" w:rsidP="00C33898">
      <w:pPr>
        <w:pStyle w:val="ASN1Source"/>
        <w:widowControl/>
        <w:rPr>
          <w:szCs w:val="16"/>
        </w:rPr>
      </w:pPr>
    </w:p>
    <w:p w14:paraId="3EB0890A" w14:textId="77777777" w:rsidR="00C33898" w:rsidRPr="00653FE2" w:rsidRDefault="00C33898" w:rsidP="00C33898">
      <w:pPr>
        <w:pStyle w:val="ASN1Source"/>
        <w:widowControl/>
        <w:rPr>
          <w:szCs w:val="16"/>
        </w:rPr>
      </w:pPr>
      <w:r w:rsidRPr="00653FE2">
        <w:rPr>
          <w:szCs w:val="16"/>
        </w:rPr>
        <w:t>BEGIN</w:t>
      </w:r>
    </w:p>
    <w:p w14:paraId="15861A47" w14:textId="77777777" w:rsidR="00C33898" w:rsidRPr="00653FE2" w:rsidRDefault="00C33898" w:rsidP="00C33898">
      <w:pPr>
        <w:pStyle w:val="ASN1Source"/>
        <w:widowControl/>
        <w:rPr>
          <w:szCs w:val="16"/>
        </w:rPr>
      </w:pPr>
    </w:p>
    <w:p w14:paraId="54AAE0DF" w14:textId="77777777" w:rsidR="00C33898" w:rsidRPr="00653FE2" w:rsidRDefault="00C33898" w:rsidP="00C33898">
      <w:pPr>
        <w:pStyle w:val="ASN1Source"/>
        <w:widowControl/>
        <w:rPr>
          <w:szCs w:val="16"/>
        </w:rPr>
      </w:pPr>
      <w:r w:rsidRPr="00653FE2">
        <w:rPr>
          <w:szCs w:val="16"/>
        </w:rPr>
        <w:t>EXPORTS</w:t>
      </w:r>
    </w:p>
    <w:p w14:paraId="3A81A500" w14:textId="77777777" w:rsidR="00C33898" w:rsidRPr="00653FE2" w:rsidRDefault="00C33898" w:rsidP="00C33898">
      <w:pPr>
        <w:pStyle w:val="ASN1Source"/>
        <w:widowControl/>
        <w:rPr>
          <w:szCs w:val="16"/>
        </w:rPr>
      </w:pPr>
    </w:p>
    <w:p w14:paraId="1AA3D09C" w14:textId="77777777" w:rsidR="00C33898" w:rsidRPr="00653FE2" w:rsidRDefault="00C33898" w:rsidP="00C33898">
      <w:pPr>
        <w:pStyle w:val="ASN1HeadingComment"/>
        <w:widowControl/>
        <w:rPr>
          <w:szCs w:val="16"/>
        </w:rPr>
      </w:pPr>
      <w:r w:rsidRPr="00653FE2">
        <w:rPr>
          <w:szCs w:val="16"/>
        </w:rPr>
        <w:tab/>
        <w:t>-- general data types and values</w:t>
      </w:r>
    </w:p>
    <w:p w14:paraId="1986C1D2" w14:textId="77777777" w:rsidR="00C33898" w:rsidRPr="00653FE2" w:rsidRDefault="00C33898" w:rsidP="00C33898">
      <w:pPr>
        <w:pStyle w:val="ASN1Source"/>
        <w:widowControl/>
        <w:rPr>
          <w:szCs w:val="16"/>
        </w:rPr>
      </w:pPr>
      <w:r w:rsidRPr="00653FE2">
        <w:rPr>
          <w:szCs w:val="16"/>
        </w:rPr>
        <w:tab/>
        <w:t>AddressString,</w:t>
      </w:r>
    </w:p>
    <w:p w14:paraId="61C66443" w14:textId="77777777" w:rsidR="00C33898" w:rsidRPr="00653FE2" w:rsidRDefault="00C33898" w:rsidP="00C33898">
      <w:pPr>
        <w:pStyle w:val="ASN1Source"/>
        <w:widowControl/>
        <w:rPr>
          <w:szCs w:val="16"/>
        </w:rPr>
      </w:pPr>
      <w:r w:rsidRPr="00653FE2">
        <w:rPr>
          <w:szCs w:val="16"/>
        </w:rPr>
        <w:tab/>
        <w:t>ISDN-AddressString,</w:t>
      </w:r>
    </w:p>
    <w:p w14:paraId="1301496A" w14:textId="77777777" w:rsidR="00C33898" w:rsidRPr="00653FE2" w:rsidRDefault="00C33898" w:rsidP="00C33898">
      <w:pPr>
        <w:pStyle w:val="ASN1Source"/>
        <w:widowControl/>
        <w:rPr>
          <w:szCs w:val="16"/>
        </w:rPr>
      </w:pPr>
      <w:r w:rsidRPr="00653FE2">
        <w:rPr>
          <w:szCs w:val="16"/>
        </w:rPr>
        <w:tab/>
        <w:t>maxISDN-AddressLength,</w:t>
      </w:r>
    </w:p>
    <w:p w14:paraId="336A30A4" w14:textId="77777777" w:rsidR="00C33898" w:rsidRPr="00653FE2" w:rsidRDefault="00C33898" w:rsidP="00C33898">
      <w:pPr>
        <w:pStyle w:val="ASN1Source"/>
        <w:widowControl/>
        <w:rPr>
          <w:szCs w:val="16"/>
        </w:rPr>
      </w:pPr>
      <w:r w:rsidRPr="00653FE2">
        <w:rPr>
          <w:szCs w:val="16"/>
        </w:rPr>
        <w:tab/>
        <w:t>FTN-AddressString,</w:t>
      </w:r>
    </w:p>
    <w:p w14:paraId="0BD8C1D9" w14:textId="77777777" w:rsidR="00C33898" w:rsidRPr="00653FE2" w:rsidRDefault="00C33898" w:rsidP="00C33898">
      <w:pPr>
        <w:pStyle w:val="ASN1Source"/>
        <w:widowControl/>
        <w:rPr>
          <w:szCs w:val="16"/>
        </w:rPr>
      </w:pPr>
      <w:r w:rsidRPr="00653FE2">
        <w:rPr>
          <w:szCs w:val="16"/>
        </w:rPr>
        <w:tab/>
        <w:t>ISDN-SubaddressString,</w:t>
      </w:r>
    </w:p>
    <w:p w14:paraId="15915323" w14:textId="77777777" w:rsidR="00C33898" w:rsidRPr="00653FE2" w:rsidRDefault="00C33898" w:rsidP="00C33898">
      <w:pPr>
        <w:pStyle w:val="ASN1Source"/>
        <w:widowControl/>
        <w:rPr>
          <w:szCs w:val="16"/>
        </w:rPr>
      </w:pPr>
      <w:r w:rsidRPr="00653FE2">
        <w:rPr>
          <w:szCs w:val="16"/>
        </w:rPr>
        <w:tab/>
        <w:t xml:space="preserve">ExternalSignalInfo, </w:t>
      </w:r>
    </w:p>
    <w:p w14:paraId="032F2D20" w14:textId="77777777" w:rsidR="00C33898" w:rsidRPr="00653FE2" w:rsidRDefault="00C33898" w:rsidP="00C33898">
      <w:pPr>
        <w:pStyle w:val="ASN1Source"/>
        <w:widowControl/>
        <w:rPr>
          <w:szCs w:val="16"/>
        </w:rPr>
      </w:pPr>
      <w:r w:rsidRPr="00653FE2">
        <w:rPr>
          <w:szCs w:val="16"/>
        </w:rPr>
        <w:tab/>
        <w:t xml:space="preserve">Ext-ExternalSignalInfo, </w:t>
      </w:r>
    </w:p>
    <w:p w14:paraId="43E2DC12" w14:textId="77777777" w:rsidR="00C33898" w:rsidRPr="00653FE2" w:rsidRDefault="00C33898" w:rsidP="00C33898">
      <w:pPr>
        <w:pStyle w:val="ASN1Source"/>
        <w:widowControl/>
        <w:ind w:firstLine="284"/>
        <w:rPr>
          <w:szCs w:val="16"/>
        </w:rPr>
      </w:pPr>
      <w:r w:rsidRPr="00653FE2">
        <w:rPr>
          <w:szCs w:val="16"/>
        </w:rPr>
        <w:t>AccessNetworkSignalInfo,</w:t>
      </w:r>
    </w:p>
    <w:p w14:paraId="71218843" w14:textId="77777777" w:rsidR="00C33898" w:rsidRPr="00653FE2" w:rsidRDefault="00C33898" w:rsidP="00C33898">
      <w:pPr>
        <w:pStyle w:val="ASN1Source"/>
        <w:widowControl/>
        <w:rPr>
          <w:szCs w:val="16"/>
        </w:rPr>
      </w:pPr>
      <w:r w:rsidRPr="00653FE2">
        <w:rPr>
          <w:szCs w:val="16"/>
        </w:rPr>
        <w:tab/>
        <w:t>SignalInfo,</w:t>
      </w:r>
    </w:p>
    <w:p w14:paraId="2E756E7F" w14:textId="77777777" w:rsidR="00C33898" w:rsidRPr="00653FE2" w:rsidRDefault="00C33898" w:rsidP="00C33898">
      <w:pPr>
        <w:pStyle w:val="ASN1Source"/>
        <w:widowControl/>
        <w:rPr>
          <w:szCs w:val="16"/>
        </w:rPr>
      </w:pPr>
      <w:r w:rsidRPr="00653FE2">
        <w:rPr>
          <w:szCs w:val="16"/>
        </w:rPr>
        <w:tab/>
        <w:t>maxSignalInfoLength,</w:t>
      </w:r>
    </w:p>
    <w:p w14:paraId="6A1CD739" w14:textId="77777777" w:rsidR="00C33898" w:rsidRPr="00653FE2" w:rsidRDefault="00C33898" w:rsidP="00C33898">
      <w:pPr>
        <w:pStyle w:val="ASN1Source"/>
        <w:widowControl/>
        <w:rPr>
          <w:rStyle w:val="ASN1Itemdefinition"/>
          <w:b w:val="0"/>
          <w:szCs w:val="16"/>
        </w:rPr>
      </w:pPr>
      <w:r w:rsidRPr="00653FE2">
        <w:rPr>
          <w:b/>
          <w:szCs w:val="16"/>
        </w:rPr>
        <w:tab/>
      </w:r>
      <w:r w:rsidRPr="00653FE2">
        <w:rPr>
          <w:rStyle w:val="ASN1Itemdefinition"/>
          <w:szCs w:val="16"/>
        </w:rPr>
        <w:t>AlertingPattern,</w:t>
      </w:r>
    </w:p>
    <w:p w14:paraId="6F79A4C8" w14:textId="77777777" w:rsidR="00C33898" w:rsidRPr="00653FE2" w:rsidRDefault="00C33898" w:rsidP="00C33898">
      <w:pPr>
        <w:pStyle w:val="ASN1Source"/>
        <w:widowControl/>
        <w:rPr>
          <w:rStyle w:val="ASN1Itemdefinition"/>
          <w:b w:val="0"/>
          <w:szCs w:val="16"/>
        </w:rPr>
      </w:pPr>
      <w:r w:rsidRPr="00653FE2">
        <w:rPr>
          <w:rStyle w:val="ASN1Itemdefinition"/>
          <w:szCs w:val="16"/>
        </w:rPr>
        <w:tab/>
        <w:t>TBCD-STRING,</w:t>
      </w:r>
    </w:p>
    <w:p w14:paraId="28B38F42" w14:textId="77777777" w:rsidR="00C33898" w:rsidRPr="00653FE2" w:rsidRDefault="00C33898" w:rsidP="00C33898">
      <w:pPr>
        <w:pStyle w:val="ASN1Source"/>
        <w:widowControl/>
        <w:rPr>
          <w:rStyle w:val="ASN1Itemdefinition"/>
          <w:b w:val="0"/>
          <w:szCs w:val="16"/>
        </w:rPr>
      </w:pPr>
      <w:r w:rsidRPr="00653FE2">
        <w:rPr>
          <w:rStyle w:val="ASN1Itemdefinition"/>
          <w:szCs w:val="16"/>
        </w:rPr>
        <w:tab/>
        <w:t>DiameterIdentity,</w:t>
      </w:r>
    </w:p>
    <w:p w14:paraId="0B8BA189" w14:textId="77777777" w:rsidR="00C33898" w:rsidRPr="00653FE2" w:rsidRDefault="00C33898" w:rsidP="00C33898">
      <w:pPr>
        <w:pStyle w:val="ASN1Source"/>
        <w:widowControl/>
        <w:rPr>
          <w:rStyle w:val="ASN1Itemdefinition"/>
          <w:b w:val="0"/>
          <w:szCs w:val="16"/>
        </w:rPr>
      </w:pPr>
      <w:r w:rsidRPr="00653FE2">
        <w:rPr>
          <w:rStyle w:val="ASN1Itemdefinition"/>
          <w:szCs w:val="16"/>
        </w:rPr>
        <w:tab/>
        <w:t>Time,</w:t>
      </w:r>
    </w:p>
    <w:p w14:paraId="06C0ADFC" w14:textId="77777777" w:rsidR="00C33898" w:rsidRPr="00653FE2" w:rsidRDefault="00C33898" w:rsidP="00C33898">
      <w:pPr>
        <w:pStyle w:val="ASN1Source"/>
        <w:widowControl/>
        <w:rPr>
          <w:rStyle w:val="ASN1Itemdefinition"/>
          <w:b w:val="0"/>
          <w:szCs w:val="16"/>
        </w:rPr>
      </w:pPr>
      <w:r w:rsidRPr="00653FE2">
        <w:rPr>
          <w:rStyle w:val="ASN1Itemdefinition"/>
          <w:szCs w:val="16"/>
        </w:rPr>
        <w:tab/>
        <w:t>HLR-Id,</w:t>
      </w:r>
    </w:p>
    <w:p w14:paraId="28DF4C47" w14:textId="77777777" w:rsidR="00C33898" w:rsidRPr="00653FE2" w:rsidRDefault="00C33898" w:rsidP="00C33898">
      <w:pPr>
        <w:pStyle w:val="ASN1Source"/>
        <w:widowControl/>
        <w:rPr>
          <w:szCs w:val="16"/>
        </w:rPr>
      </w:pPr>
    </w:p>
    <w:p w14:paraId="197E0E52" w14:textId="77777777" w:rsidR="00C33898" w:rsidRPr="00653FE2" w:rsidRDefault="00C33898" w:rsidP="00C33898">
      <w:pPr>
        <w:pStyle w:val="ASN1HeadingComment"/>
        <w:widowControl/>
        <w:rPr>
          <w:szCs w:val="16"/>
        </w:rPr>
      </w:pPr>
      <w:r w:rsidRPr="00653FE2">
        <w:rPr>
          <w:szCs w:val="16"/>
        </w:rPr>
        <w:tab/>
        <w:t>-- data types for numbering and identification</w:t>
      </w:r>
    </w:p>
    <w:p w14:paraId="13F8210E" w14:textId="77777777" w:rsidR="00C33898" w:rsidRPr="00653FE2" w:rsidRDefault="00C33898" w:rsidP="00C33898">
      <w:pPr>
        <w:pStyle w:val="ASN1Source"/>
        <w:widowControl/>
        <w:rPr>
          <w:szCs w:val="16"/>
        </w:rPr>
      </w:pPr>
      <w:r w:rsidRPr="00653FE2">
        <w:rPr>
          <w:szCs w:val="16"/>
        </w:rPr>
        <w:tab/>
        <w:t>IMSI,</w:t>
      </w:r>
    </w:p>
    <w:p w14:paraId="3118D195" w14:textId="77777777" w:rsidR="00C33898" w:rsidRPr="00653FE2" w:rsidRDefault="00C33898" w:rsidP="00C33898">
      <w:pPr>
        <w:pStyle w:val="ASN1Source"/>
        <w:widowControl/>
        <w:rPr>
          <w:szCs w:val="16"/>
        </w:rPr>
      </w:pPr>
      <w:r w:rsidRPr="00653FE2">
        <w:rPr>
          <w:szCs w:val="16"/>
        </w:rPr>
        <w:tab/>
        <w:t xml:space="preserve">TMSI, </w:t>
      </w:r>
    </w:p>
    <w:p w14:paraId="202CFD26" w14:textId="77777777" w:rsidR="00C33898" w:rsidRPr="00653FE2" w:rsidRDefault="00C33898" w:rsidP="00C33898">
      <w:pPr>
        <w:pStyle w:val="ASN1Source"/>
        <w:widowControl/>
        <w:rPr>
          <w:szCs w:val="16"/>
        </w:rPr>
      </w:pPr>
      <w:r w:rsidRPr="00653FE2">
        <w:rPr>
          <w:szCs w:val="16"/>
        </w:rPr>
        <w:tab/>
        <w:t>Identity,</w:t>
      </w:r>
    </w:p>
    <w:p w14:paraId="78F8613C" w14:textId="77777777" w:rsidR="00C33898" w:rsidRPr="00653FE2" w:rsidRDefault="00C33898" w:rsidP="00C33898">
      <w:pPr>
        <w:pStyle w:val="ASN1Source"/>
        <w:widowControl/>
        <w:rPr>
          <w:szCs w:val="16"/>
        </w:rPr>
      </w:pPr>
      <w:r w:rsidRPr="00653FE2">
        <w:rPr>
          <w:szCs w:val="16"/>
        </w:rPr>
        <w:tab/>
        <w:t>SubscriberId,</w:t>
      </w:r>
    </w:p>
    <w:p w14:paraId="6BB7311B" w14:textId="77777777" w:rsidR="00C33898" w:rsidRPr="00653FE2" w:rsidRDefault="00C33898" w:rsidP="00C33898">
      <w:pPr>
        <w:pStyle w:val="ASN1Source"/>
        <w:widowControl/>
        <w:rPr>
          <w:szCs w:val="16"/>
        </w:rPr>
      </w:pPr>
      <w:r w:rsidRPr="00653FE2">
        <w:rPr>
          <w:szCs w:val="16"/>
        </w:rPr>
        <w:tab/>
        <w:t>IMEI,</w:t>
      </w:r>
    </w:p>
    <w:p w14:paraId="6DE3D1D1" w14:textId="77777777" w:rsidR="00C33898" w:rsidRPr="00653FE2" w:rsidRDefault="00C33898" w:rsidP="00C33898">
      <w:pPr>
        <w:pStyle w:val="ASN1Source"/>
        <w:widowControl/>
        <w:rPr>
          <w:szCs w:val="16"/>
        </w:rPr>
      </w:pPr>
      <w:r w:rsidRPr="00653FE2">
        <w:rPr>
          <w:szCs w:val="16"/>
        </w:rPr>
        <w:tab/>
        <w:t>HLR-List,</w:t>
      </w:r>
    </w:p>
    <w:p w14:paraId="57F52640" w14:textId="77777777" w:rsidR="00C33898" w:rsidRPr="00653FE2" w:rsidRDefault="00C33898" w:rsidP="00C33898">
      <w:pPr>
        <w:pStyle w:val="ASN1Source"/>
        <w:widowControl/>
        <w:rPr>
          <w:szCs w:val="16"/>
        </w:rPr>
      </w:pPr>
      <w:r w:rsidRPr="00653FE2">
        <w:rPr>
          <w:szCs w:val="16"/>
        </w:rPr>
        <w:tab/>
        <w:t>LMSI,</w:t>
      </w:r>
    </w:p>
    <w:p w14:paraId="72C951AB" w14:textId="77777777" w:rsidR="00C33898" w:rsidRPr="00653FE2" w:rsidRDefault="00C33898" w:rsidP="00C33898">
      <w:pPr>
        <w:pStyle w:val="ASN1Source"/>
        <w:widowControl/>
        <w:rPr>
          <w:szCs w:val="16"/>
        </w:rPr>
      </w:pPr>
      <w:r w:rsidRPr="00653FE2">
        <w:rPr>
          <w:szCs w:val="16"/>
        </w:rPr>
        <w:tab/>
        <w:t>GlobalCellId,</w:t>
      </w:r>
    </w:p>
    <w:p w14:paraId="304F06F5" w14:textId="77777777" w:rsidR="00C33898" w:rsidRPr="00653FE2" w:rsidRDefault="00C33898" w:rsidP="00C33898">
      <w:pPr>
        <w:pStyle w:val="ASN1Source"/>
        <w:widowControl/>
        <w:rPr>
          <w:szCs w:val="16"/>
        </w:rPr>
      </w:pPr>
      <w:r w:rsidRPr="00653FE2">
        <w:rPr>
          <w:szCs w:val="16"/>
        </w:rPr>
        <w:tab/>
        <w:t>NetworkResource,</w:t>
      </w:r>
    </w:p>
    <w:p w14:paraId="62CAA5F7" w14:textId="77777777" w:rsidR="00C33898" w:rsidRPr="00653FE2" w:rsidRDefault="00C33898" w:rsidP="00C33898">
      <w:pPr>
        <w:pStyle w:val="ASN1Source"/>
        <w:widowControl/>
        <w:rPr>
          <w:szCs w:val="16"/>
        </w:rPr>
      </w:pPr>
      <w:r w:rsidRPr="00653FE2">
        <w:rPr>
          <w:szCs w:val="16"/>
        </w:rPr>
        <w:tab/>
        <w:t>AdditionalNetworkResource,</w:t>
      </w:r>
    </w:p>
    <w:p w14:paraId="134DE114" w14:textId="77777777" w:rsidR="00C33898" w:rsidRPr="00653FE2" w:rsidRDefault="00C33898" w:rsidP="00C33898">
      <w:pPr>
        <w:pStyle w:val="ASN1Source"/>
        <w:widowControl/>
        <w:rPr>
          <w:szCs w:val="16"/>
        </w:rPr>
      </w:pPr>
      <w:r w:rsidRPr="00653FE2">
        <w:rPr>
          <w:szCs w:val="16"/>
        </w:rPr>
        <w:tab/>
        <w:t xml:space="preserve">NAEA-PreferredCI, </w:t>
      </w:r>
    </w:p>
    <w:p w14:paraId="2DC088C5"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 xml:space="preserve">NAEA-CIC, </w:t>
      </w:r>
    </w:p>
    <w:p w14:paraId="4E4BB280" w14:textId="77777777" w:rsidR="00C33898" w:rsidRPr="00653FE2" w:rsidRDefault="00C33898" w:rsidP="00C33898">
      <w:pPr>
        <w:pStyle w:val="ASN1Source"/>
        <w:widowControl/>
        <w:rPr>
          <w:szCs w:val="16"/>
          <w:lang w:val="it-IT"/>
        </w:rPr>
      </w:pPr>
      <w:r w:rsidRPr="00653FE2">
        <w:rPr>
          <w:szCs w:val="16"/>
          <w:lang w:val="it-IT"/>
        </w:rPr>
        <w:tab/>
        <w:t>ASCI-CallReference,</w:t>
      </w:r>
    </w:p>
    <w:p w14:paraId="490BB689" w14:textId="77777777" w:rsidR="00C33898" w:rsidRPr="00653FE2" w:rsidRDefault="00C33898" w:rsidP="00C33898">
      <w:pPr>
        <w:pStyle w:val="ASN1Source"/>
        <w:widowControl/>
        <w:rPr>
          <w:szCs w:val="16"/>
          <w:lang w:val="it-IT"/>
        </w:rPr>
      </w:pPr>
      <w:r w:rsidRPr="00653FE2">
        <w:rPr>
          <w:szCs w:val="16"/>
          <w:lang w:val="it-IT"/>
        </w:rPr>
        <w:tab/>
        <w:t>SubscriberIdentity,</w:t>
      </w:r>
    </w:p>
    <w:p w14:paraId="61667E09" w14:textId="77777777" w:rsidR="00C33898" w:rsidRPr="00653FE2" w:rsidRDefault="00C33898" w:rsidP="00C33898">
      <w:pPr>
        <w:pStyle w:val="ASN1Source"/>
        <w:widowControl/>
        <w:rPr>
          <w:szCs w:val="16"/>
          <w:lang w:val="sv-SE"/>
        </w:rPr>
      </w:pPr>
      <w:r w:rsidRPr="00653FE2">
        <w:rPr>
          <w:szCs w:val="16"/>
          <w:lang w:val="it-IT"/>
        </w:rPr>
        <w:tab/>
      </w:r>
      <w:r w:rsidRPr="00653FE2">
        <w:rPr>
          <w:szCs w:val="16"/>
          <w:lang w:val="sv-SE"/>
        </w:rPr>
        <w:t>PLMN-Id,</w:t>
      </w:r>
    </w:p>
    <w:p w14:paraId="33FDF810" w14:textId="77777777" w:rsidR="00C33898" w:rsidRPr="00653FE2" w:rsidRDefault="00C33898" w:rsidP="00C33898">
      <w:pPr>
        <w:pStyle w:val="ASN1Source"/>
        <w:widowControl/>
        <w:rPr>
          <w:szCs w:val="16"/>
          <w:lang w:val="sv-SE"/>
        </w:rPr>
      </w:pPr>
      <w:r w:rsidRPr="00653FE2">
        <w:rPr>
          <w:szCs w:val="16"/>
          <w:lang w:val="sv-SE"/>
        </w:rPr>
        <w:tab/>
        <w:t>E-UTRAN-CGI,</w:t>
      </w:r>
    </w:p>
    <w:p w14:paraId="31223AA8" w14:textId="77777777" w:rsidR="00C33898" w:rsidRPr="00653FE2" w:rsidRDefault="00C33898" w:rsidP="00C33898">
      <w:pPr>
        <w:pStyle w:val="ASN1Source"/>
        <w:widowControl/>
        <w:rPr>
          <w:szCs w:val="16"/>
          <w:lang w:val="sv-SE"/>
        </w:rPr>
      </w:pPr>
      <w:r w:rsidRPr="00653FE2">
        <w:rPr>
          <w:szCs w:val="16"/>
          <w:lang w:val="sv-SE"/>
        </w:rPr>
        <w:tab/>
        <w:t>NR-CGI,</w:t>
      </w:r>
    </w:p>
    <w:p w14:paraId="09310565" w14:textId="77777777" w:rsidR="009C21F3" w:rsidRDefault="00C33898" w:rsidP="009C21F3">
      <w:pPr>
        <w:pStyle w:val="ASN1Source"/>
        <w:widowControl/>
        <w:rPr>
          <w:szCs w:val="16"/>
          <w:lang w:val="sv-SE"/>
        </w:rPr>
      </w:pPr>
      <w:r w:rsidRPr="00653FE2">
        <w:rPr>
          <w:szCs w:val="16"/>
          <w:lang w:val="sv-SE"/>
        </w:rPr>
        <w:tab/>
        <w:t>TA-Id,</w:t>
      </w:r>
      <w:r w:rsidR="009C21F3" w:rsidRPr="009C21F3">
        <w:rPr>
          <w:szCs w:val="16"/>
          <w:lang w:val="sv-SE"/>
        </w:rPr>
        <w:t xml:space="preserve"> </w:t>
      </w:r>
    </w:p>
    <w:p w14:paraId="38A8964F" w14:textId="77777777" w:rsidR="00C33898" w:rsidRPr="00653FE2" w:rsidRDefault="009C21F3" w:rsidP="009C21F3">
      <w:pPr>
        <w:pStyle w:val="ASN1Source"/>
        <w:widowControl/>
        <w:rPr>
          <w:szCs w:val="16"/>
          <w:lang w:val="sv-SE"/>
        </w:rPr>
      </w:pPr>
      <w:r w:rsidRPr="00653FE2">
        <w:rPr>
          <w:szCs w:val="16"/>
          <w:lang w:val="sv-SE"/>
        </w:rPr>
        <w:tab/>
      </w:r>
      <w:r>
        <w:rPr>
          <w:szCs w:val="16"/>
          <w:lang w:val="sv-SE"/>
        </w:rPr>
        <w:t>NR-</w:t>
      </w:r>
      <w:r w:rsidRPr="00653FE2">
        <w:rPr>
          <w:szCs w:val="16"/>
          <w:lang w:val="sv-SE"/>
        </w:rPr>
        <w:t>TA-Id,</w:t>
      </w:r>
    </w:p>
    <w:p w14:paraId="369B2B64" w14:textId="77777777" w:rsidR="00C33898" w:rsidRPr="00653FE2" w:rsidRDefault="00C33898" w:rsidP="00C33898">
      <w:pPr>
        <w:pStyle w:val="ASN1Source"/>
        <w:widowControl/>
        <w:rPr>
          <w:szCs w:val="16"/>
        </w:rPr>
      </w:pPr>
      <w:r w:rsidRPr="00653FE2">
        <w:rPr>
          <w:szCs w:val="16"/>
          <w:lang w:val="sv-SE"/>
        </w:rPr>
        <w:tab/>
      </w:r>
      <w:r w:rsidRPr="00653FE2">
        <w:rPr>
          <w:szCs w:val="16"/>
        </w:rPr>
        <w:t>RAIdentity,</w:t>
      </w:r>
    </w:p>
    <w:p w14:paraId="79DC7B3C" w14:textId="77777777" w:rsidR="00C33898" w:rsidRPr="00653FE2" w:rsidRDefault="00C33898" w:rsidP="00C33898">
      <w:pPr>
        <w:pStyle w:val="ASN1Source"/>
        <w:widowControl/>
        <w:rPr>
          <w:szCs w:val="16"/>
        </w:rPr>
      </w:pPr>
      <w:r w:rsidRPr="00653FE2">
        <w:rPr>
          <w:szCs w:val="16"/>
        </w:rPr>
        <w:tab/>
        <w:t>NetworkNodeDiameterAddress,</w:t>
      </w:r>
    </w:p>
    <w:p w14:paraId="1A7099D2" w14:textId="77777777" w:rsidR="00C33898" w:rsidRPr="00653FE2" w:rsidRDefault="00C33898" w:rsidP="00C33898">
      <w:pPr>
        <w:pStyle w:val="ASN1Source"/>
        <w:widowControl/>
        <w:rPr>
          <w:szCs w:val="16"/>
        </w:rPr>
      </w:pPr>
    </w:p>
    <w:p w14:paraId="6CC9CBDA" w14:textId="77777777" w:rsidR="00C33898" w:rsidRPr="00653FE2" w:rsidRDefault="00C33898" w:rsidP="00C33898">
      <w:pPr>
        <w:pStyle w:val="ASN1HeadingComment"/>
        <w:widowControl/>
        <w:rPr>
          <w:szCs w:val="16"/>
        </w:rPr>
      </w:pPr>
      <w:r w:rsidRPr="00653FE2">
        <w:rPr>
          <w:szCs w:val="16"/>
        </w:rPr>
        <w:tab/>
        <w:t>-- data types for CAMEL</w:t>
      </w:r>
    </w:p>
    <w:p w14:paraId="149E5DBD" w14:textId="77777777" w:rsidR="00C33898" w:rsidRPr="00653FE2" w:rsidRDefault="00C33898" w:rsidP="00C33898">
      <w:pPr>
        <w:pStyle w:val="ASN1Source"/>
        <w:widowControl/>
        <w:rPr>
          <w:szCs w:val="16"/>
        </w:rPr>
      </w:pPr>
      <w:r w:rsidRPr="00653FE2">
        <w:rPr>
          <w:szCs w:val="16"/>
        </w:rPr>
        <w:tab/>
        <w:t xml:space="preserve">CellGlobalIdOrServiceAreaIdOrLAI, </w:t>
      </w:r>
    </w:p>
    <w:p w14:paraId="1A7ED2BC" w14:textId="77777777" w:rsidR="00C33898" w:rsidRPr="00653FE2" w:rsidRDefault="00C33898" w:rsidP="00C33898">
      <w:pPr>
        <w:pStyle w:val="ASN1Source"/>
        <w:widowControl/>
        <w:rPr>
          <w:szCs w:val="16"/>
        </w:rPr>
      </w:pPr>
      <w:r w:rsidRPr="00653FE2">
        <w:rPr>
          <w:szCs w:val="16"/>
        </w:rPr>
        <w:tab/>
        <w:t>CellGlobalIdOrServiceAreaIdFixedLength,</w:t>
      </w:r>
    </w:p>
    <w:p w14:paraId="0E673D2F" w14:textId="77777777" w:rsidR="00C33898" w:rsidRPr="00653FE2" w:rsidRDefault="00C33898" w:rsidP="00C33898">
      <w:pPr>
        <w:pStyle w:val="ASN1Source"/>
        <w:widowControl/>
        <w:rPr>
          <w:szCs w:val="16"/>
        </w:rPr>
      </w:pPr>
      <w:r w:rsidRPr="00653FE2">
        <w:rPr>
          <w:szCs w:val="16"/>
        </w:rPr>
        <w:tab/>
        <w:t>LAIFixedLength,</w:t>
      </w:r>
    </w:p>
    <w:p w14:paraId="29A2E11C" w14:textId="77777777" w:rsidR="00C33898" w:rsidRPr="00653FE2" w:rsidRDefault="00C33898" w:rsidP="00C33898">
      <w:pPr>
        <w:pStyle w:val="ASN1Source"/>
        <w:widowControl/>
        <w:rPr>
          <w:szCs w:val="16"/>
        </w:rPr>
      </w:pPr>
    </w:p>
    <w:p w14:paraId="68A2A904" w14:textId="77777777" w:rsidR="00C33898" w:rsidRPr="00653FE2" w:rsidRDefault="00C33898" w:rsidP="00C33898">
      <w:pPr>
        <w:pStyle w:val="ASN1HeadingComment"/>
        <w:widowControl/>
        <w:rPr>
          <w:szCs w:val="16"/>
        </w:rPr>
      </w:pPr>
      <w:r w:rsidRPr="00653FE2">
        <w:rPr>
          <w:szCs w:val="16"/>
        </w:rPr>
        <w:tab/>
        <w:t>-- data types for subscriber management</w:t>
      </w:r>
    </w:p>
    <w:p w14:paraId="433AE0FC" w14:textId="77777777" w:rsidR="00C33898" w:rsidRPr="00653FE2" w:rsidRDefault="00C33898" w:rsidP="00C33898">
      <w:pPr>
        <w:pStyle w:val="ASN1Source"/>
        <w:widowControl/>
        <w:rPr>
          <w:szCs w:val="16"/>
        </w:rPr>
      </w:pPr>
      <w:r w:rsidRPr="00653FE2">
        <w:rPr>
          <w:szCs w:val="16"/>
        </w:rPr>
        <w:tab/>
        <w:t>BasicServiceCode,</w:t>
      </w:r>
    </w:p>
    <w:p w14:paraId="44D5F7EB" w14:textId="77777777" w:rsidR="00C33898" w:rsidRPr="00653FE2" w:rsidRDefault="00C33898" w:rsidP="00C33898">
      <w:pPr>
        <w:pStyle w:val="ASN1Source"/>
        <w:widowControl/>
        <w:rPr>
          <w:szCs w:val="16"/>
        </w:rPr>
      </w:pPr>
      <w:r w:rsidRPr="00653FE2">
        <w:rPr>
          <w:szCs w:val="16"/>
        </w:rPr>
        <w:tab/>
        <w:t>Ext-BasicServiceCode,</w:t>
      </w:r>
    </w:p>
    <w:p w14:paraId="5F94BA13" w14:textId="77777777" w:rsidR="00C33898" w:rsidRPr="00653FE2" w:rsidRDefault="00C33898" w:rsidP="00C33898">
      <w:pPr>
        <w:pStyle w:val="ASN1Source"/>
        <w:widowControl/>
        <w:rPr>
          <w:szCs w:val="16"/>
        </w:rPr>
      </w:pPr>
      <w:r w:rsidRPr="00653FE2">
        <w:rPr>
          <w:szCs w:val="16"/>
        </w:rPr>
        <w:tab/>
        <w:t>EMLPP-Info,</w:t>
      </w:r>
    </w:p>
    <w:p w14:paraId="67B36495" w14:textId="77777777" w:rsidR="00C33898" w:rsidRPr="00653FE2" w:rsidRDefault="00C33898" w:rsidP="00C33898">
      <w:pPr>
        <w:pStyle w:val="ASN1Source"/>
        <w:widowControl/>
        <w:rPr>
          <w:szCs w:val="16"/>
        </w:rPr>
      </w:pPr>
      <w:r w:rsidRPr="00653FE2">
        <w:rPr>
          <w:szCs w:val="16"/>
        </w:rPr>
        <w:tab/>
        <w:t xml:space="preserve">EMLPP-Priority, </w:t>
      </w:r>
    </w:p>
    <w:p w14:paraId="6826A7BB" w14:textId="77777777" w:rsidR="00C33898" w:rsidRPr="00653FE2" w:rsidRDefault="00C33898" w:rsidP="00C33898">
      <w:pPr>
        <w:pStyle w:val="ASN1Source"/>
        <w:widowControl/>
        <w:rPr>
          <w:szCs w:val="16"/>
        </w:rPr>
      </w:pPr>
      <w:r w:rsidRPr="00653FE2">
        <w:rPr>
          <w:szCs w:val="16"/>
        </w:rPr>
        <w:tab/>
        <w:t>MC-SS-Info,</w:t>
      </w:r>
    </w:p>
    <w:p w14:paraId="2DFD9796" w14:textId="77777777" w:rsidR="00C33898" w:rsidRPr="00653FE2" w:rsidRDefault="00C33898" w:rsidP="00C33898">
      <w:pPr>
        <w:pStyle w:val="ASN1Source"/>
        <w:widowControl/>
        <w:rPr>
          <w:szCs w:val="16"/>
        </w:rPr>
      </w:pPr>
      <w:r w:rsidRPr="00653FE2">
        <w:rPr>
          <w:szCs w:val="16"/>
        </w:rPr>
        <w:tab/>
        <w:t>MaxMC-Bearers,</w:t>
      </w:r>
    </w:p>
    <w:p w14:paraId="74AD297C" w14:textId="77777777" w:rsidR="00C33898" w:rsidRPr="00653FE2" w:rsidRDefault="00C33898" w:rsidP="00C33898">
      <w:pPr>
        <w:pStyle w:val="ASN1Source"/>
        <w:widowControl/>
        <w:rPr>
          <w:szCs w:val="16"/>
        </w:rPr>
      </w:pPr>
      <w:r w:rsidRPr="00653FE2">
        <w:rPr>
          <w:szCs w:val="16"/>
        </w:rPr>
        <w:tab/>
        <w:t>MC-Bearers,</w:t>
      </w:r>
    </w:p>
    <w:p w14:paraId="321D6BA4" w14:textId="77777777" w:rsidR="00C33898" w:rsidRPr="00653FE2" w:rsidRDefault="00C33898" w:rsidP="00C33898">
      <w:pPr>
        <w:pStyle w:val="ASN1Source"/>
        <w:widowControl/>
        <w:rPr>
          <w:szCs w:val="16"/>
        </w:rPr>
      </w:pPr>
      <w:r w:rsidRPr="00653FE2">
        <w:rPr>
          <w:szCs w:val="16"/>
        </w:rPr>
        <w:tab/>
        <w:t>Ext-SS-Status,</w:t>
      </w:r>
    </w:p>
    <w:p w14:paraId="2DB73424" w14:textId="77777777" w:rsidR="00C33898" w:rsidRPr="00653FE2" w:rsidRDefault="00C33898" w:rsidP="00C33898">
      <w:pPr>
        <w:pStyle w:val="ASN1Source"/>
        <w:widowControl/>
        <w:rPr>
          <w:szCs w:val="16"/>
        </w:rPr>
      </w:pPr>
    </w:p>
    <w:p w14:paraId="68582071" w14:textId="77777777" w:rsidR="00C33898" w:rsidRPr="00653FE2" w:rsidRDefault="00C33898" w:rsidP="00C33898">
      <w:pPr>
        <w:pStyle w:val="ASN1Source"/>
        <w:rPr>
          <w:szCs w:val="16"/>
        </w:rPr>
      </w:pPr>
      <w:r w:rsidRPr="00653FE2">
        <w:rPr>
          <w:szCs w:val="16"/>
        </w:rPr>
        <w:tab/>
        <w:t>-- data types for geographic location</w:t>
      </w:r>
    </w:p>
    <w:p w14:paraId="17E18750" w14:textId="77777777" w:rsidR="00C33898" w:rsidRPr="00653FE2" w:rsidRDefault="00C33898" w:rsidP="00C33898">
      <w:pPr>
        <w:pStyle w:val="ASN1Source"/>
        <w:rPr>
          <w:szCs w:val="16"/>
        </w:rPr>
      </w:pPr>
      <w:r w:rsidRPr="00653FE2">
        <w:rPr>
          <w:szCs w:val="16"/>
        </w:rPr>
        <w:tab/>
        <w:t>AgeOfLocationInformation,</w:t>
      </w:r>
    </w:p>
    <w:p w14:paraId="4210CFFE" w14:textId="77777777" w:rsidR="00C33898" w:rsidRPr="00653FE2" w:rsidRDefault="00C33898" w:rsidP="00C33898">
      <w:pPr>
        <w:pStyle w:val="ASN1Source"/>
        <w:rPr>
          <w:szCs w:val="16"/>
        </w:rPr>
      </w:pPr>
      <w:r w:rsidRPr="00653FE2">
        <w:rPr>
          <w:szCs w:val="16"/>
        </w:rPr>
        <w:tab/>
        <w:t>LCSClientExternalID,</w:t>
      </w:r>
    </w:p>
    <w:p w14:paraId="1A082B80" w14:textId="77777777" w:rsidR="00C33898" w:rsidRPr="00653FE2" w:rsidRDefault="00C33898" w:rsidP="00C33898">
      <w:pPr>
        <w:pStyle w:val="ASN1Source"/>
        <w:widowControl/>
        <w:rPr>
          <w:szCs w:val="16"/>
        </w:rPr>
      </w:pPr>
      <w:r w:rsidRPr="00653FE2">
        <w:rPr>
          <w:szCs w:val="16"/>
        </w:rPr>
        <w:tab/>
        <w:t>LCSClientInternalID,</w:t>
      </w:r>
    </w:p>
    <w:p w14:paraId="46799A60" w14:textId="77777777" w:rsidR="00C33898" w:rsidRPr="00653FE2" w:rsidRDefault="00C33898" w:rsidP="00C33898">
      <w:pPr>
        <w:pStyle w:val="ASN1Source"/>
        <w:widowControl/>
        <w:rPr>
          <w:szCs w:val="16"/>
        </w:rPr>
      </w:pPr>
      <w:r w:rsidRPr="00653FE2">
        <w:rPr>
          <w:szCs w:val="16"/>
        </w:rPr>
        <w:tab/>
        <w:t>LCSServiceTypeID,</w:t>
      </w:r>
    </w:p>
    <w:p w14:paraId="42243CA7" w14:textId="77777777" w:rsidR="00C33898" w:rsidRPr="00653FE2" w:rsidRDefault="00C33898" w:rsidP="00C33898">
      <w:pPr>
        <w:pStyle w:val="ASN1Source"/>
        <w:widowControl/>
        <w:rPr>
          <w:szCs w:val="16"/>
        </w:rPr>
      </w:pPr>
    </w:p>
    <w:p w14:paraId="03379C1A" w14:textId="77777777" w:rsidR="00C33898" w:rsidRPr="00653FE2" w:rsidRDefault="00C33898" w:rsidP="00C33898">
      <w:pPr>
        <w:pStyle w:val="ASN1Source"/>
        <w:widowControl/>
        <w:rPr>
          <w:i/>
          <w:szCs w:val="16"/>
        </w:rPr>
      </w:pPr>
      <w:r w:rsidRPr="00653FE2">
        <w:rPr>
          <w:szCs w:val="16"/>
        </w:rPr>
        <w:tab/>
      </w:r>
      <w:r w:rsidRPr="00653FE2">
        <w:rPr>
          <w:i/>
          <w:szCs w:val="16"/>
        </w:rPr>
        <w:t>-- gprs location registration types</w:t>
      </w:r>
    </w:p>
    <w:p w14:paraId="076C4539" w14:textId="77777777" w:rsidR="00C33898" w:rsidRPr="00653FE2" w:rsidRDefault="00C33898" w:rsidP="00C33898">
      <w:pPr>
        <w:pStyle w:val="ASN1Source"/>
        <w:widowControl/>
        <w:rPr>
          <w:szCs w:val="16"/>
        </w:rPr>
      </w:pPr>
      <w:r w:rsidRPr="00653FE2">
        <w:rPr>
          <w:szCs w:val="16"/>
        </w:rPr>
        <w:tab/>
        <w:t>GSN-Address</w:t>
      </w:r>
    </w:p>
    <w:p w14:paraId="5FA862E4" w14:textId="77777777" w:rsidR="00C33898" w:rsidRPr="00653FE2" w:rsidRDefault="00C33898" w:rsidP="00C33898">
      <w:pPr>
        <w:pStyle w:val="ASN1Source"/>
        <w:widowControl/>
        <w:rPr>
          <w:szCs w:val="16"/>
        </w:rPr>
      </w:pPr>
    </w:p>
    <w:p w14:paraId="59E6A4BA" w14:textId="77777777" w:rsidR="00C33898" w:rsidRPr="00653FE2" w:rsidRDefault="00C33898" w:rsidP="00C33898">
      <w:pPr>
        <w:pStyle w:val="ASN1Source"/>
        <w:widowControl/>
        <w:rPr>
          <w:szCs w:val="16"/>
        </w:rPr>
      </w:pPr>
      <w:r w:rsidRPr="00653FE2">
        <w:rPr>
          <w:szCs w:val="16"/>
        </w:rPr>
        <w:t>;</w:t>
      </w:r>
    </w:p>
    <w:p w14:paraId="004A514F" w14:textId="77777777" w:rsidR="00C33898" w:rsidRPr="00653FE2" w:rsidRDefault="00C33898" w:rsidP="00C33898">
      <w:pPr>
        <w:pStyle w:val="ASN1Source"/>
        <w:widowControl/>
        <w:rPr>
          <w:szCs w:val="16"/>
        </w:rPr>
      </w:pPr>
    </w:p>
    <w:p w14:paraId="3E1E0018" w14:textId="77777777" w:rsidR="00C33898" w:rsidRPr="00653FE2" w:rsidRDefault="00C33898" w:rsidP="00C33898">
      <w:pPr>
        <w:pStyle w:val="ASN1Source"/>
        <w:widowControl/>
        <w:rPr>
          <w:szCs w:val="16"/>
        </w:rPr>
      </w:pPr>
      <w:r w:rsidRPr="00653FE2">
        <w:rPr>
          <w:szCs w:val="16"/>
        </w:rPr>
        <w:t>IMPORTS</w:t>
      </w:r>
    </w:p>
    <w:p w14:paraId="1FF65BA2" w14:textId="77777777" w:rsidR="00C33898" w:rsidRPr="00653FE2" w:rsidRDefault="00C33898" w:rsidP="00C33898">
      <w:pPr>
        <w:pStyle w:val="ASN1Source"/>
        <w:widowControl/>
        <w:rPr>
          <w:szCs w:val="16"/>
        </w:rPr>
      </w:pPr>
      <w:r w:rsidRPr="00653FE2">
        <w:rPr>
          <w:szCs w:val="16"/>
        </w:rPr>
        <w:tab/>
        <w:t>TeleserviceCode,</w:t>
      </w:r>
    </w:p>
    <w:p w14:paraId="49261F95" w14:textId="77777777" w:rsidR="00C33898" w:rsidRPr="00653FE2" w:rsidRDefault="00C33898" w:rsidP="00C33898">
      <w:pPr>
        <w:pStyle w:val="ASN1Source"/>
        <w:widowControl/>
        <w:rPr>
          <w:szCs w:val="16"/>
        </w:rPr>
      </w:pPr>
      <w:r w:rsidRPr="00653FE2">
        <w:rPr>
          <w:szCs w:val="16"/>
        </w:rPr>
        <w:tab/>
        <w:t>Ext-TeleserviceCode</w:t>
      </w:r>
    </w:p>
    <w:p w14:paraId="569666C7" w14:textId="77777777" w:rsidR="00C33898" w:rsidRPr="00653FE2" w:rsidRDefault="00C33898" w:rsidP="00C33898">
      <w:pPr>
        <w:pStyle w:val="ASN1Source"/>
        <w:widowControl/>
        <w:rPr>
          <w:szCs w:val="16"/>
        </w:rPr>
      </w:pPr>
      <w:r w:rsidRPr="00653FE2">
        <w:rPr>
          <w:szCs w:val="16"/>
        </w:rPr>
        <w:t>FROM MAP-TS-Code {</w:t>
      </w:r>
    </w:p>
    <w:p w14:paraId="62F1BD5A"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5F8A494" w14:textId="77777777" w:rsidR="00E92132" w:rsidRPr="00653FE2" w:rsidRDefault="00E92132" w:rsidP="00E92132">
      <w:pPr>
        <w:pStyle w:val="ASN1Source"/>
        <w:widowControl/>
        <w:rPr>
          <w:szCs w:val="16"/>
        </w:rPr>
      </w:pPr>
      <w:r w:rsidRPr="00653FE2">
        <w:rPr>
          <w:szCs w:val="16"/>
        </w:rPr>
        <w:t xml:space="preserve">   gsm-Network (1) modules (3) map-TS-Code (19) </w:t>
      </w:r>
      <w:del w:id="3439" w:author="CR1276" w:date="2025-12-06T19:09:00Z" w16du:dateUtc="2025-09-22T08:12:00Z">
        <w:r w:rsidDel="006F4BCE">
          <w:rPr>
            <w:szCs w:val="16"/>
          </w:rPr>
          <w:delText>version21 (21)</w:delText>
        </w:r>
      </w:del>
      <w:ins w:id="3440" w:author="CR1276" w:date="2025-12-06T19:09:00Z" w16du:dateUtc="2025-09-22T08:12:00Z">
        <w:r>
          <w:rPr>
            <w:szCs w:val="16"/>
          </w:rPr>
          <w:t>version22 (22)</w:t>
        </w:r>
      </w:ins>
      <w:r w:rsidRPr="00653FE2">
        <w:rPr>
          <w:szCs w:val="16"/>
        </w:rPr>
        <w:t>}</w:t>
      </w:r>
    </w:p>
    <w:p w14:paraId="0B3C94DF" w14:textId="77777777" w:rsidR="00C33898" w:rsidRPr="00653FE2" w:rsidRDefault="00C33898" w:rsidP="00C33898">
      <w:pPr>
        <w:pStyle w:val="ASN1Source"/>
        <w:widowControl/>
        <w:rPr>
          <w:szCs w:val="16"/>
        </w:rPr>
      </w:pPr>
    </w:p>
    <w:p w14:paraId="2E27E6FC" w14:textId="77777777" w:rsidR="00C33898" w:rsidRPr="00653FE2" w:rsidRDefault="00C33898" w:rsidP="00C33898">
      <w:pPr>
        <w:pStyle w:val="ASN1Source"/>
        <w:widowControl/>
        <w:rPr>
          <w:szCs w:val="16"/>
        </w:rPr>
      </w:pPr>
      <w:r w:rsidRPr="00653FE2">
        <w:rPr>
          <w:szCs w:val="16"/>
        </w:rPr>
        <w:tab/>
        <w:t>BearerServiceCode,</w:t>
      </w:r>
    </w:p>
    <w:p w14:paraId="4BD51F52" w14:textId="77777777" w:rsidR="00C33898" w:rsidRPr="00653FE2" w:rsidRDefault="00C33898" w:rsidP="00C33898">
      <w:pPr>
        <w:pStyle w:val="ASN1Source"/>
        <w:widowControl/>
        <w:rPr>
          <w:szCs w:val="16"/>
        </w:rPr>
      </w:pPr>
      <w:r w:rsidRPr="00653FE2">
        <w:rPr>
          <w:szCs w:val="16"/>
        </w:rPr>
        <w:tab/>
        <w:t>Ext-BearerServiceCode</w:t>
      </w:r>
    </w:p>
    <w:p w14:paraId="4A1F7B75" w14:textId="77777777" w:rsidR="00C33898" w:rsidRPr="00653FE2" w:rsidRDefault="00C33898" w:rsidP="00C33898">
      <w:pPr>
        <w:pStyle w:val="ASN1Source"/>
        <w:widowControl/>
        <w:rPr>
          <w:szCs w:val="16"/>
        </w:rPr>
      </w:pPr>
      <w:r w:rsidRPr="00653FE2">
        <w:rPr>
          <w:szCs w:val="16"/>
        </w:rPr>
        <w:t>FROM MAP-BS-Code {</w:t>
      </w:r>
    </w:p>
    <w:p w14:paraId="34D01C3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205B3C2" w14:textId="77777777" w:rsidR="00E92132" w:rsidRPr="00653FE2" w:rsidRDefault="00E92132" w:rsidP="00E92132">
      <w:pPr>
        <w:pStyle w:val="ASN1Source"/>
        <w:widowControl/>
        <w:rPr>
          <w:szCs w:val="16"/>
        </w:rPr>
      </w:pPr>
      <w:r w:rsidRPr="00653FE2">
        <w:rPr>
          <w:szCs w:val="16"/>
        </w:rPr>
        <w:t xml:space="preserve">   gsm-Network (1) modules (3) map-BS-Code (20) </w:t>
      </w:r>
      <w:del w:id="3441" w:author="CR1276" w:date="2025-12-06T19:09:00Z" w16du:dateUtc="2025-09-22T08:12:00Z">
        <w:r w:rsidDel="006F4BCE">
          <w:rPr>
            <w:szCs w:val="16"/>
          </w:rPr>
          <w:delText>version21 (21)</w:delText>
        </w:r>
      </w:del>
      <w:ins w:id="3442" w:author="CR1276" w:date="2025-12-06T19:09:00Z" w16du:dateUtc="2025-09-22T08:12:00Z">
        <w:r>
          <w:rPr>
            <w:szCs w:val="16"/>
          </w:rPr>
          <w:t>version22 (22)</w:t>
        </w:r>
      </w:ins>
      <w:r w:rsidRPr="00653FE2">
        <w:rPr>
          <w:szCs w:val="16"/>
        </w:rPr>
        <w:t>}</w:t>
      </w:r>
    </w:p>
    <w:p w14:paraId="088A1D1E" w14:textId="77777777" w:rsidR="00C33898" w:rsidRPr="00653FE2" w:rsidRDefault="00C33898" w:rsidP="00C33898">
      <w:pPr>
        <w:pStyle w:val="ASN1Source"/>
        <w:widowControl/>
        <w:rPr>
          <w:szCs w:val="16"/>
        </w:rPr>
      </w:pPr>
    </w:p>
    <w:p w14:paraId="358BBFB9" w14:textId="77777777" w:rsidR="00C33898" w:rsidRPr="00653FE2" w:rsidRDefault="00C33898" w:rsidP="00C33898">
      <w:pPr>
        <w:pStyle w:val="ASN1Source"/>
        <w:widowControl/>
        <w:rPr>
          <w:szCs w:val="16"/>
        </w:rPr>
      </w:pPr>
      <w:r w:rsidRPr="00653FE2">
        <w:rPr>
          <w:szCs w:val="16"/>
        </w:rPr>
        <w:tab/>
        <w:t>SS-Code</w:t>
      </w:r>
    </w:p>
    <w:p w14:paraId="4D46DC0C" w14:textId="77777777" w:rsidR="00C33898" w:rsidRPr="00653FE2" w:rsidRDefault="00C33898" w:rsidP="00C33898">
      <w:pPr>
        <w:pStyle w:val="ASN1Source"/>
        <w:widowControl/>
        <w:rPr>
          <w:szCs w:val="16"/>
        </w:rPr>
      </w:pPr>
      <w:r w:rsidRPr="00653FE2">
        <w:rPr>
          <w:szCs w:val="16"/>
        </w:rPr>
        <w:t>FROM MAP-SS-Code {</w:t>
      </w:r>
    </w:p>
    <w:p w14:paraId="327488E9"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A5494B1" w14:textId="77777777" w:rsidR="00E92132" w:rsidRPr="00653FE2" w:rsidRDefault="00E92132" w:rsidP="00E92132">
      <w:pPr>
        <w:pStyle w:val="ASN1Source"/>
        <w:widowControl/>
        <w:rPr>
          <w:szCs w:val="16"/>
        </w:rPr>
      </w:pPr>
      <w:r w:rsidRPr="00653FE2">
        <w:rPr>
          <w:szCs w:val="16"/>
        </w:rPr>
        <w:t xml:space="preserve">   gsm-Network (1) modules (3) map-SS-Code (15) </w:t>
      </w:r>
      <w:del w:id="3443" w:author="CR1276" w:date="2025-12-06T19:09:00Z" w16du:dateUtc="2025-09-22T08:12:00Z">
        <w:r w:rsidDel="006F4BCE">
          <w:rPr>
            <w:szCs w:val="16"/>
          </w:rPr>
          <w:delText>version21 (21)</w:delText>
        </w:r>
      </w:del>
      <w:ins w:id="3444" w:author="CR1276" w:date="2025-12-06T19:09:00Z" w16du:dateUtc="2025-09-22T08:12:00Z">
        <w:r>
          <w:rPr>
            <w:szCs w:val="16"/>
          </w:rPr>
          <w:t>version22 (22)</w:t>
        </w:r>
      </w:ins>
      <w:r w:rsidRPr="00653FE2">
        <w:rPr>
          <w:szCs w:val="16"/>
        </w:rPr>
        <w:t>}</w:t>
      </w:r>
    </w:p>
    <w:p w14:paraId="2C3CB37A" w14:textId="77777777" w:rsidR="00C33898" w:rsidRPr="00653FE2" w:rsidRDefault="00C33898" w:rsidP="00C33898">
      <w:pPr>
        <w:pStyle w:val="ASN1Source"/>
        <w:widowControl/>
        <w:rPr>
          <w:szCs w:val="16"/>
        </w:rPr>
      </w:pPr>
    </w:p>
    <w:p w14:paraId="2FBE1574" w14:textId="77777777" w:rsidR="00C33898" w:rsidRPr="00653FE2" w:rsidRDefault="00C33898" w:rsidP="00C33898">
      <w:pPr>
        <w:pStyle w:val="ASN1Source"/>
        <w:widowControl/>
        <w:rPr>
          <w:szCs w:val="16"/>
        </w:rPr>
      </w:pPr>
      <w:r w:rsidRPr="00653FE2">
        <w:rPr>
          <w:szCs w:val="16"/>
        </w:rPr>
        <w:tab/>
        <w:t>ExtensionContainer</w:t>
      </w:r>
    </w:p>
    <w:p w14:paraId="2A49DD95" w14:textId="77777777" w:rsidR="00C33898" w:rsidRPr="00653FE2" w:rsidRDefault="00C33898" w:rsidP="00C33898">
      <w:pPr>
        <w:pStyle w:val="ASN1Source"/>
        <w:widowControl/>
        <w:rPr>
          <w:szCs w:val="16"/>
        </w:rPr>
      </w:pPr>
      <w:r w:rsidRPr="00653FE2">
        <w:rPr>
          <w:szCs w:val="16"/>
        </w:rPr>
        <w:t>FROM MAP-ExtensionDataTypes {</w:t>
      </w:r>
    </w:p>
    <w:p w14:paraId="6EC659D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722DA12" w14:textId="77777777" w:rsidR="00E92132" w:rsidRPr="00653FE2" w:rsidRDefault="00E92132" w:rsidP="00E92132">
      <w:pPr>
        <w:pStyle w:val="ASN1Source"/>
        <w:widowControl/>
        <w:rPr>
          <w:szCs w:val="16"/>
        </w:rPr>
      </w:pPr>
      <w:r w:rsidRPr="00653FE2">
        <w:rPr>
          <w:szCs w:val="16"/>
        </w:rPr>
        <w:t xml:space="preserve">   gsm-Network (1) modules (3) map-ExtensionDataTypes (21) </w:t>
      </w:r>
      <w:del w:id="3445" w:author="CR1276" w:date="2025-12-06T19:09:00Z" w16du:dateUtc="2025-09-22T08:12:00Z">
        <w:r w:rsidDel="006F4BCE">
          <w:rPr>
            <w:szCs w:val="16"/>
          </w:rPr>
          <w:delText>version21 (21)</w:delText>
        </w:r>
      </w:del>
      <w:ins w:id="3446" w:author="CR1276" w:date="2025-12-06T19:09:00Z" w16du:dateUtc="2025-09-22T08:12:00Z">
        <w:r>
          <w:rPr>
            <w:szCs w:val="16"/>
          </w:rPr>
          <w:t>version22 (22)</w:t>
        </w:r>
      </w:ins>
      <w:r w:rsidRPr="00653FE2">
        <w:rPr>
          <w:szCs w:val="16"/>
        </w:rPr>
        <w:t>}</w:t>
      </w:r>
    </w:p>
    <w:p w14:paraId="5F862633" w14:textId="77777777" w:rsidR="00C33898" w:rsidRPr="00653FE2" w:rsidRDefault="00C33898" w:rsidP="00C33898">
      <w:pPr>
        <w:pStyle w:val="ASN1Source"/>
        <w:widowControl/>
        <w:rPr>
          <w:szCs w:val="16"/>
        </w:rPr>
      </w:pPr>
      <w:r w:rsidRPr="00653FE2">
        <w:rPr>
          <w:szCs w:val="16"/>
        </w:rPr>
        <w:t>;</w:t>
      </w:r>
    </w:p>
    <w:p w14:paraId="38744F70" w14:textId="77777777" w:rsidR="00C33898" w:rsidRPr="00653FE2" w:rsidRDefault="00C33898" w:rsidP="00C33898">
      <w:pPr>
        <w:pStyle w:val="ASN1Source"/>
        <w:widowControl/>
        <w:rPr>
          <w:szCs w:val="16"/>
        </w:rPr>
      </w:pPr>
    </w:p>
    <w:p w14:paraId="61185E84" w14:textId="77777777" w:rsidR="00C33898" w:rsidRPr="00653FE2" w:rsidRDefault="00C33898" w:rsidP="00C33898">
      <w:pPr>
        <w:pStyle w:val="ASN1Source"/>
        <w:widowControl/>
        <w:rPr>
          <w:szCs w:val="16"/>
        </w:rPr>
      </w:pPr>
    </w:p>
    <w:p w14:paraId="7EEEDE31" w14:textId="77777777" w:rsidR="00C33898" w:rsidRPr="00653FE2" w:rsidRDefault="00C33898" w:rsidP="00C33898">
      <w:pPr>
        <w:pStyle w:val="ASN1HeadingComment"/>
        <w:widowControl/>
        <w:rPr>
          <w:szCs w:val="16"/>
        </w:rPr>
      </w:pPr>
      <w:r w:rsidRPr="00653FE2">
        <w:rPr>
          <w:szCs w:val="16"/>
        </w:rPr>
        <w:t>-- general data types</w:t>
      </w:r>
    </w:p>
    <w:p w14:paraId="2CCF01C0" w14:textId="77777777" w:rsidR="00C33898" w:rsidRPr="00653FE2" w:rsidRDefault="00C33898" w:rsidP="00C33898">
      <w:pPr>
        <w:pStyle w:val="ASN1Source"/>
        <w:widowControl/>
        <w:rPr>
          <w:szCs w:val="16"/>
        </w:rPr>
      </w:pPr>
    </w:p>
    <w:p w14:paraId="1C82F7A5" w14:textId="77777777" w:rsidR="00C33898" w:rsidRPr="00653FE2" w:rsidRDefault="00C33898" w:rsidP="00C33898">
      <w:pPr>
        <w:pStyle w:val="ASN1TABLEbegin"/>
        <w:widowControl/>
        <w:rPr>
          <w:b w:val="0"/>
          <w:szCs w:val="16"/>
        </w:rPr>
      </w:pPr>
      <w:r w:rsidRPr="00653FE2">
        <w:rPr>
          <w:szCs w:val="16"/>
        </w:rPr>
        <w:t xml:space="preserve">TBCD-STRING </w:t>
      </w:r>
      <w:r w:rsidRPr="00653FE2">
        <w:rPr>
          <w:b w:val="0"/>
          <w:szCs w:val="16"/>
        </w:rPr>
        <w:t>::= OCTET STRING</w:t>
      </w:r>
    </w:p>
    <w:p w14:paraId="67634710" w14:textId="77777777" w:rsidR="00C33898" w:rsidRPr="00653FE2" w:rsidRDefault="00C33898" w:rsidP="00C33898">
      <w:pPr>
        <w:pStyle w:val="ASN1--TABLEmiddle"/>
        <w:widowControl/>
        <w:rPr>
          <w:szCs w:val="16"/>
        </w:rPr>
      </w:pPr>
      <w:r w:rsidRPr="00653FE2">
        <w:rPr>
          <w:szCs w:val="16"/>
        </w:rPr>
        <w:tab/>
        <w:t>-- This type (Telephony Binary Coded Decimal String) is used to</w:t>
      </w:r>
    </w:p>
    <w:p w14:paraId="66AA0DA6" w14:textId="77777777" w:rsidR="00C33898" w:rsidRPr="00653FE2" w:rsidRDefault="00C33898" w:rsidP="00C33898">
      <w:pPr>
        <w:pStyle w:val="ASN1--TABLEmiddle"/>
        <w:widowControl/>
        <w:rPr>
          <w:szCs w:val="16"/>
        </w:rPr>
      </w:pPr>
      <w:r w:rsidRPr="00653FE2">
        <w:rPr>
          <w:szCs w:val="16"/>
        </w:rPr>
        <w:tab/>
        <w:t>-- represent several digits from 0 through 9, *, #, a, b, c, two</w:t>
      </w:r>
    </w:p>
    <w:p w14:paraId="24DA752B" w14:textId="77777777" w:rsidR="00C33898" w:rsidRPr="00653FE2" w:rsidRDefault="00C33898" w:rsidP="00C33898">
      <w:pPr>
        <w:pStyle w:val="ASN1--TABLEmiddle"/>
        <w:widowControl/>
        <w:rPr>
          <w:szCs w:val="16"/>
        </w:rPr>
      </w:pPr>
      <w:r w:rsidRPr="00653FE2">
        <w:rPr>
          <w:szCs w:val="16"/>
        </w:rPr>
        <w:tab/>
        <w:t>-- digits per octet, each digit encoded 0000 to 1001 (0 to 9),</w:t>
      </w:r>
    </w:p>
    <w:p w14:paraId="6BCDC09E" w14:textId="77777777" w:rsidR="00C33898" w:rsidRPr="00653FE2" w:rsidRDefault="00C33898" w:rsidP="00C33898">
      <w:pPr>
        <w:pStyle w:val="ASN1--TABLEmiddle"/>
        <w:widowControl/>
        <w:rPr>
          <w:szCs w:val="16"/>
        </w:rPr>
      </w:pPr>
      <w:r w:rsidRPr="00653FE2">
        <w:rPr>
          <w:szCs w:val="16"/>
        </w:rPr>
        <w:tab/>
        <w:t>-- 1010 (*), 1011 (#), 1100 (a), 1101 (b) or 1110 (c); 1111 used</w:t>
      </w:r>
    </w:p>
    <w:p w14:paraId="4F6370F9" w14:textId="77777777" w:rsidR="00C33898" w:rsidRPr="00653FE2" w:rsidRDefault="00C33898" w:rsidP="00C33898">
      <w:pPr>
        <w:pStyle w:val="ASN1--TABLEmiddle"/>
        <w:widowControl/>
        <w:rPr>
          <w:szCs w:val="16"/>
        </w:rPr>
      </w:pPr>
      <w:r w:rsidRPr="00653FE2">
        <w:rPr>
          <w:szCs w:val="16"/>
        </w:rPr>
        <w:tab/>
        <w:t>-- as filler when there is an odd number of digits.</w:t>
      </w:r>
    </w:p>
    <w:p w14:paraId="34F1D8CC" w14:textId="77777777" w:rsidR="00C33898" w:rsidRPr="00653FE2" w:rsidRDefault="00C33898" w:rsidP="00C33898">
      <w:pPr>
        <w:pStyle w:val="ASN1--TABLEmiddle"/>
        <w:widowControl/>
        <w:rPr>
          <w:szCs w:val="16"/>
        </w:rPr>
      </w:pPr>
    </w:p>
    <w:p w14:paraId="3D16E9DE" w14:textId="77777777" w:rsidR="00C33898" w:rsidRPr="00653FE2" w:rsidRDefault="00C33898" w:rsidP="00C33898">
      <w:pPr>
        <w:pStyle w:val="ASN1--TABLEmiddle"/>
        <w:widowControl/>
        <w:rPr>
          <w:szCs w:val="16"/>
        </w:rPr>
      </w:pPr>
      <w:r w:rsidRPr="00653FE2">
        <w:rPr>
          <w:szCs w:val="16"/>
        </w:rPr>
        <w:tab/>
        <w:t>-- bits 8765 of octet n encoding digit 2n</w:t>
      </w:r>
    </w:p>
    <w:p w14:paraId="3316C8BC" w14:textId="77777777" w:rsidR="00C33898" w:rsidRPr="00653FE2" w:rsidRDefault="00C33898" w:rsidP="00C33898">
      <w:pPr>
        <w:pStyle w:val="ASN1--TABLEend"/>
        <w:widowControl/>
        <w:rPr>
          <w:szCs w:val="16"/>
        </w:rPr>
      </w:pPr>
      <w:r w:rsidRPr="00653FE2">
        <w:rPr>
          <w:szCs w:val="16"/>
        </w:rPr>
        <w:tab/>
        <w:t>-- bits 4321 of octet n encoding digit 2(n-1) +1</w:t>
      </w:r>
    </w:p>
    <w:p w14:paraId="0C1F9B08" w14:textId="77777777" w:rsidR="00C33898" w:rsidRPr="00653FE2" w:rsidRDefault="00C33898" w:rsidP="00C33898">
      <w:pPr>
        <w:pStyle w:val="ASN1Source"/>
        <w:widowControl/>
        <w:rPr>
          <w:szCs w:val="16"/>
        </w:rPr>
      </w:pPr>
    </w:p>
    <w:p w14:paraId="338B475E"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DiameterIdentity</w:t>
      </w:r>
      <w:r w:rsidRPr="00653FE2">
        <w:rPr>
          <w:szCs w:val="16"/>
          <w:lang w:eastAsia="ja-JP"/>
        </w:rPr>
        <w:t xml:space="preserve"> ::= </w:t>
      </w:r>
      <w:smartTag w:uri="urn:schemas-microsoft-com:office:smarttags" w:element="Street">
        <w:r w:rsidRPr="00653FE2">
          <w:rPr>
            <w:szCs w:val="16"/>
            <w:lang w:eastAsia="ja-JP"/>
          </w:rPr>
          <w:t>OCTET ST</w:t>
        </w:r>
      </w:smartTag>
      <w:r w:rsidRPr="00653FE2">
        <w:rPr>
          <w:szCs w:val="16"/>
          <w:lang w:eastAsia="ja-JP"/>
        </w:rPr>
        <w:t>RING (SIZE(9..255))</w:t>
      </w:r>
    </w:p>
    <w:p w14:paraId="013DA33D"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i/>
          <w:szCs w:val="16"/>
          <w:lang w:eastAsia="ja-JP"/>
        </w:rPr>
      </w:pPr>
      <w:r w:rsidRPr="00653FE2">
        <w:rPr>
          <w:szCs w:val="16"/>
          <w:lang w:eastAsia="ja-JP"/>
        </w:rPr>
        <w:t xml:space="preserve">-- </w:t>
      </w:r>
      <w:r w:rsidRPr="00653FE2">
        <w:rPr>
          <w:i/>
          <w:szCs w:val="16"/>
          <w:lang w:eastAsia="ja-JP"/>
        </w:rPr>
        <w:t>content of DiameterIdentity is defined in IETF RFC 3588 [139]</w:t>
      </w:r>
    </w:p>
    <w:p w14:paraId="34AC1694" w14:textId="77777777" w:rsidR="00C33898" w:rsidRPr="00653FE2" w:rsidRDefault="00C33898" w:rsidP="00C33898">
      <w:pPr>
        <w:pStyle w:val="ASN1Source"/>
        <w:widowControl/>
        <w:rPr>
          <w:szCs w:val="16"/>
        </w:rPr>
      </w:pPr>
    </w:p>
    <w:p w14:paraId="48EB072E" w14:textId="77777777" w:rsidR="00C33898" w:rsidRPr="00653FE2" w:rsidRDefault="00C33898" w:rsidP="00C33898">
      <w:pPr>
        <w:pStyle w:val="ASN1TABLEbegin"/>
        <w:widowControl/>
        <w:rPr>
          <w:b w:val="0"/>
          <w:szCs w:val="16"/>
        </w:rPr>
      </w:pPr>
      <w:r w:rsidRPr="00653FE2">
        <w:rPr>
          <w:szCs w:val="16"/>
        </w:rPr>
        <w:t xml:space="preserve">AddressString </w:t>
      </w:r>
      <w:r w:rsidRPr="00653FE2">
        <w:rPr>
          <w:b w:val="0"/>
          <w:szCs w:val="16"/>
        </w:rPr>
        <w:t>::= OCTET STRING (SIZE (1..maxAddressLength))</w:t>
      </w:r>
    </w:p>
    <w:p w14:paraId="7B7F45C3" w14:textId="77777777" w:rsidR="00C33898" w:rsidRPr="00653FE2" w:rsidRDefault="00C33898" w:rsidP="00C33898">
      <w:pPr>
        <w:pStyle w:val="ASN1--TABLEmiddle"/>
        <w:widowControl/>
        <w:rPr>
          <w:szCs w:val="16"/>
        </w:rPr>
      </w:pPr>
      <w:r w:rsidRPr="00653FE2">
        <w:rPr>
          <w:szCs w:val="16"/>
        </w:rPr>
        <w:tab/>
        <w:t>-- This type is used to represent a number for addressing</w:t>
      </w:r>
    </w:p>
    <w:p w14:paraId="5CA44E76" w14:textId="77777777" w:rsidR="00C33898" w:rsidRPr="00653FE2" w:rsidRDefault="00C33898" w:rsidP="00C33898">
      <w:pPr>
        <w:pStyle w:val="ASN1--TABLEmiddle"/>
        <w:widowControl/>
        <w:rPr>
          <w:szCs w:val="16"/>
        </w:rPr>
      </w:pPr>
      <w:r w:rsidRPr="00653FE2">
        <w:rPr>
          <w:szCs w:val="16"/>
        </w:rPr>
        <w:tab/>
        <w:t>-- purposes. It is composed of</w:t>
      </w:r>
    </w:p>
    <w:p w14:paraId="2662F230" w14:textId="77777777" w:rsidR="00C33898" w:rsidRPr="00653FE2" w:rsidRDefault="00C33898" w:rsidP="00C33898">
      <w:pPr>
        <w:pStyle w:val="ASN1--TABLEmiddle"/>
        <w:widowControl/>
        <w:rPr>
          <w:szCs w:val="16"/>
        </w:rPr>
      </w:pPr>
      <w:r w:rsidRPr="00653FE2">
        <w:rPr>
          <w:szCs w:val="16"/>
        </w:rPr>
        <w:tab/>
        <w:t>--</w:t>
      </w:r>
      <w:r w:rsidRPr="00653FE2">
        <w:rPr>
          <w:szCs w:val="16"/>
        </w:rPr>
        <w:tab/>
        <w:t>a)</w:t>
      </w:r>
      <w:r w:rsidRPr="00653FE2">
        <w:rPr>
          <w:szCs w:val="16"/>
        </w:rPr>
        <w:tab/>
        <w:t>one octet for nature of address, and numbering plan</w:t>
      </w:r>
    </w:p>
    <w:p w14:paraId="3CF1F5CD"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indicator.</w:t>
      </w:r>
    </w:p>
    <w:p w14:paraId="296F9590" w14:textId="77777777" w:rsidR="00C33898" w:rsidRPr="00653FE2" w:rsidRDefault="00C33898" w:rsidP="00C33898">
      <w:pPr>
        <w:pStyle w:val="ASN1--TABLEmiddle"/>
        <w:widowControl/>
        <w:rPr>
          <w:szCs w:val="16"/>
        </w:rPr>
      </w:pPr>
      <w:r w:rsidRPr="00653FE2">
        <w:rPr>
          <w:szCs w:val="16"/>
        </w:rPr>
        <w:tab/>
        <w:t>--</w:t>
      </w:r>
      <w:r w:rsidRPr="00653FE2">
        <w:rPr>
          <w:szCs w:val="16"/>
        </w:rPr>
        <w:tab/>
        <w:t>b)</w:t>
      </w:r>
      <w:r w:rsidRPr="00653FE2">
        <w:rPr>
          <w:szCs w:val="16"/>
        </w:rPr>
        <w:tab/>
        <w:t>digits of an address encoded as TBCD-String.</w:t>
      </w:r>
    </w:p>
    <w:p w14:paraId="38C971DB" w14:textId="77777777" w:rsidR="00C33898" w:rsidRPr="00653FE2" w:rsidRDefault="00C33898" w:rsidP="00C33898">
      <w:pPr>
        <w:pStyle w:val="ASN1--TABLEmiddle"/>
        <w:widowControl/>
        <w:rPr>
          <w:szCs w:val="16"/>
        </w:rPr>
      </w:pPr>
    </w:p>
    <w:p w14:paraId="2321AF69" w14:textId="77777777" w:rsidR="00C33898" w:rsidRPr="00653FE2" w:rsidRDefault="00C33898" w:rsidP="00C33898">
      <w:pPr>
        <w:pStyle w:val="ASN1--TABLEmiddle"/>
        <w:widowControl/>
        <w:rPr>
          <w:szCs w:val="16"/>
        </w:rPr>
      </w:pPr>
      <w:r w:rsidRPr="00653FE2">
        <w:rPr>
          <w:szCs w:val="16"/>
        </w:rPr>
        <w:tab/>
        <w:t>-- a)</w:t>
      </w:r>
      <w:r w:rsidRPr="00653FE2">
        <w:rPr>
          <w:szCs w:val="16"/>
        </w:rPr>
        <w:tab/>
        <w:t>The first octet includes a one bit extension indicator, a</w:t>
      </w:r>
    </w:p>
    <w:p w14:paraId="5E53023E"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3 bits nature of address indicator and a 4 bits numbering</w:t>
      </w:r>
    </w:p>
    <w:p w14:paraId="318A0015" w14:textId="77777777" w:rsidR="00C33898" w:rsidRPr="00653FE2" w:rsidRDefault="00C33898" w:rsidP="00C33898">
      <w:pPr>
        <w:pStyle w:val="ASN1--TABLEmiddle"/>
        <w:widowControl/>
        <w:rPr>
          <w:szCs w:val="16"/>
        </w:rPr>
      </w:pPr>
      <w:r w:rsidRPr="00653FE2">
        <w:rPr>
          <w:szCs w:val="16"/>
        </w:rPr>
        <w:tab/>
        <w:t>--</w:t>
      </w:r>
      <w:r>
        <w:rPr>
          <w:szCs w:val="16"/>
        </w:rPr>
        <w:tab/>
      </w:r>
      <w:r w:rsidRPr="00653FE2">
        <w:rPr>
          <w:szCs w:val="16"/>
        </w:rPr>
        <w:t>plan indicator, encoded as follows:</w:t>
      </w:r>
    </w:p>
    <w:p w14:paraId="1631ED43" w14:textId="77777777" w:rsidR="00C33898" w:rsidRPr="00653FE2" w:rsidRDefault="00C33898" w:rsidP="00C33898">
      <w:pPr>
        <w:pStyle w:val="ASN1--TABLEmiddle"/>
        <w:widowControl/>
        <w:rPr>
          <w:szCs w:val="16"/>
        </w:rPr>
      </w:pPr>
    </w:p>
    <w:p w14:paraId="1467EFB2" w14:textId="77777777" w:rsidR="00C33898" w:rsidRPr="00653FE2" w:rsidRDefault="00C33898" w:rsidP="00C33898">
      <w:pPr>
        <w:pStyle w:val="ASN1--TABLEmiddle"/>
        <w:widowControl/>
        <w:rPr>
          <w:szCs w:val="16"/>
        </w:rPr>
      </w:pPr>
      <w:r w:rsidRPr="00653FE2">
        <w:rPr>
          <w:szCs w:val="16"/>
        </w:rPr>
        <w:tab/>
        <w:t>-- bit 8: 1  (no extension)</w:t>
      </w:r>
    </w:p>
    <w:p w14:paraId="726336A9" w14:textId="77777777" w:rsidR="00C33898" w:rsidRPr="00653FE2" w:rsidRDefault="00C33898" w:rsidP="00C33898">
      <w:pPr>
        <w:pStyle w:val="ASN1--TABLEmiddle"/>
        <w:widowControl/>
        <w:rPr>
          <w:szCs w:val="16"/>
        </w:rPr>
      </w:pPr>
    </w:p>
    <w:p w14:paraId="6334D7AB" w14:textId="77777777" w:rsidR="00C33898" w:rsidRPr="00653FE2" w:rsidRDefault="00C33898" w:rsidP="00C33898">
      <w:pPr>
        <w:pStyle w:val="ASN1--TABLEmiddle"/>
        <w:widowControl/>
        <w:rPr>
          <w:szCs w:val="16"/>
        </w:rPr>
      </w:pPr>
      <w:r w:rsidRPr="00653FE2">
        <w:rPr>
          <w:szCs w:val="16"/>
        </w:rPr>
        <w:tab/>
        <w:t>-- bits 765: nature of address indicator</w:t>
      </w:r>
    </w:p>
    <w:p w14:paraId="7D42B912" w14:textId="77777777" w:rsidR="00C33898" w:rsidRPr="00653FE2" w:rsidRDefault="00C33898" w:rsidP="00C33898">
      <w:pPr>
        <w:pStyle w:val="ASN1--TABLEmiddle"/>
        <w:widowControl/>
        <w:rPr>
          <w:szCs w:val="16"/>
        </w:rPr>
      </w:pPr>
      <w:r w:rsidRPr="00653FE2">
        <w:rPr>
          <w:szCs w:val="16"/>
        </w:rPr>
        <w:tab/>
        <w:t>--</w:t>
      </w:r>
      <w:r w:rsidRPr="00653FE2">
        <w:rPr>
          <w:szCs w:val="16"/>
        </w:rPr>
        <w:tab/>
        <w:t>000  unknown</w:t>
      </w:r>
    </w:p>
    <w:p w14:paraId="03C2F4B5" w14:textId="77777777" w:rsidR="00C33898" w:rsidRPr="00653FE2" w:rsidRDefault="00C33898" w:rsidP="00C33898">
      <w:pPr>
        <w:pStyle w:val="ASN1--TABLEmiddle"/>
        <w:widowControl/>
        <w:rPr>
          <w:szCs w:val="16"/>
        </w:rPr>
      </w:pPr>
      <w:r w:rsidRPr="00653FE2">
        <w:rPr>
          <w:szCs w:val="16"/>
        </w:rPr>
        <w:tab/>
        <w:t>--</w:t>
      </w:r>
      <w:r w:rsidRPr="00653FE2">
        <w:rPr>
          <w:szCs w:val="16"/>
        </w:rPr>
        <w:tab/>
        <w:t>001  international number</w:t>
      </w:r>
    </w:p>
    <w:p w14:paraId="69327F52" w14:textId="77777777" w:rsidR="00C33898" w:rsidRPr="00653FE2" w:rsidRDefault="00C33898" w:rsidP="00C33898">
      <w:pPr>
        <w:pStyle w:val="ASN1--TABLEmiddle"/>
        <w:widowControl/>
        <w:rPr>
          <w:szCs w:val="16"/>
        </w:rPr>
      </w:pPr>
      <w:r w:rsidRPr="00653FE2">
        <w:rPr>
          <w:szCs w:val="16"/>
        </w:rPr>
        <w:tab/>
        <w:t>--</w:t>
      </w:r>
      <w:r w:rsidRPr="00653FE2">
        <w:rPr>
          <w:szCs w:val="16"/>
        </w:rPr>
        <w:tab/>
        <w:t>010  national significant number</w:t>
      </w:r>
    </w:p>
    <w:p w14:paraId="514B5623" w14:textId="77777777" w:rsidR="00C33898" w:rsidRPr="00653FE2" w:rsidRDefault="00C33898" w:rsidP="00C33898">
      <w:pPr>
        <w:pStyle w:val="ASN1--TABLEmiddle"/>
        <w:widowControl/>
        <w:rPr>
          <w:szCs w:val="16"/>
        </w:rPr>
      </w:pPr>
      <w:r w:rsidRPr="00653FE2">
        <w:rPr>
          <w:szCs w:val="16"/>
        </w:rPr>
        <w:tab/>
        <w:t>--</w:t>
      </w:r>
      <w:r w:rsidRPr="00653FE2">
        <w:rPr>
          <w:szCs w:val="16"/>
        </w:rPr>
        <w:tab/>
        <w:t>011  network specific number</w:t>
      </w:r>
    </w:p>
    <w:p w14:paraId="52346564" w14:textId="77777777" w:rsidR="00C33898" w:rsidRPr="00653FE2" w:rsidRDefault="00C33898" w:rsidP="00C33898">
      <w:pPr>
        <w:pStyle w:val="ASN1--TABLEmiddle"/>
        <w:widowControl/>
        <w:rPr>
          <w:szCs w:val="16"/>
        </w:rPr>
      </w:pPr>
      <w:r w:rsidRPr="00653FE2">
        <w:rPr>
          <w:szCs w:val="16"/>
        </w:rPr>
        <w:tab/>
        <w:t>--</w:t>
      </w:r>
      <w:r w:rsidRPr="00653FE2">
        <w:rPr>
          <w:szCs w:val="16"/>
        </w:rPr>
        <w:tab/>
        <w:t>100  subscriber number</w:t>
      </w:r>
    </w:p>
    <w:p w14:paraId="3F227DA7" w14:textId="77777777" w:rsidR="00C33898" w:rsidRPr="00653FE2" w:rsidRDefault="00C33898" w:rsidP="00C33898">
      <w:pPr>
        <w:pStyle w:val="ASN1--TABLEmiddle"/>
        <w:widowControl/>
        <w:rPr>
          <w:szCs w:val="16"/>
        </w:rPr>
      </w:pPr>
      <w:r w:rsidRPr="00653FE2">
        <w:rPr>
          <w:szCs w:val="16"/>
        </w:rPr>
        <w:tab/>
        <w:t>--</w:t>
      </w:r>
      <w:r w:rsidRPr="00653FE2">
        <w:rPr>
          <w:szCs w:val="16"/>
        </w:rPr>
        <w:tab/>
        <w:t>101  reserved</w:t>
      </w:r>
    </w:p>
    <w:p w14:paraId="293B3EB8" w14:textId="77777777" w:rsidR="00C33898" w:rsidRPr="00653FE2" w:rsidRDefault="00C33898" w:rsidP="00C33898">
      <w:pPr>
        <w:pStyle w:val="ASN1--TABLEmiddle"/>
        <w:widowControl/>
        <w:rPr>
          <w:szCs w:val="16"/>
        </w:rPr>
      </w:pPr>
      <w:r w:rsidRPr="00653FE2">
        <w:rPr>
          <w:szCs w:val="16"/>
        </w:rPr>
        <w:tab/>
        <w:t>--</w:t>
      </w:r>
      <w:r w:rsidRPr="00653FE2">
        <w:rPr>
          <w:szCs w:val="16"/>
        </w:rPr>
        <w:tab/>
        <w:t>110  abbreviated number</w:t>
      </w:r>
    </w:p>
    <w:p w14:paraId="60E1E485" w14:textId="77777777" w:rsidR="00C33898" w:rsidRPr="00653FE2" w:rsidRDefault="00C33898" w:rsidP="00C33898">
      <w:pPr>
        <w:pStyle w:val="ASN1--TABLEmiddle"/>
        <w:widowControl/>
        <w:rPr>
          <w:szCs w:val="16"/>
        </w:rPr>
      </w:pPr>
      <w:r w:rsidRPr="00653FE2">
        <w:rPr>
          <w:szCs w:val="16"/>
        </w:rPr>
        <w:tab/>
        <w:t>--</w:t>
      </w:r>
      <w:r w:rsidRPr="00653FE2">
        <w:rPr>
          <w:szCs w:val="16"/>
        </w:rPr>
        <w:tab/>
        <w:t>111  reserved for extension</w:t>
      </w:r>
    </w:p>
    <w:p w14:paraId="5508ADB0" w14:textId="77777777" w:rsidR="00C33898" w:rsidRPr="00653FE2" w:rsidRDefault="00C33898" w:rsidP="00C33898">
      <w:pPr>
        <w:pStyle w:val="ASN1--TABLEmiddle"/>
        <w:widowControl/>
        <w:rPr>
          <w:szCs w:val="16"/>
        </w:rPr>
      </w:pPr>
    </w:p>
    <w:p w14:paraId="48FC1DF1" w14:textId="77777777" w:rsidR="00C33898" w:rsidRPr="00653FE2" w:rsidRDefault="00C33898" w:rsidP="00C33898">
      <w:pPr>
        <w:pStyle w:val="ASN1--TABLEmiddle"/>
        <w:widowControl/>
        <w:rPr>
          <w:szCs w:val="16"/>
        </w:rPr>
      </w:pPr>
      <w:r w:rsidRPr="00653FE2">
        <w:rPr>
          <w:szCs w:val="16"/>
        </w:rPr>
        <w:tab/>
        <w:t>-- bits 4321: numbering plan indicator</w:t>
      </w:r>
    </w:p>
    <w:p w14:paraId="0B157AB3" w14:textId="77777777" w:rsidR="00C33898" w:rsidRPr="00653FE2" w:rsidRDefault="00C33898" w:rsidP="00C33898">
      <w:pPr>
        <w:pStyle w:val="ASN1--TABLEmiddle"/>
        <w:widowControl/>
        <w:rPr>
          <w:szCs w:val="16"/>
        </w:rPr>
      </w:pPr>
      <w:r w:rsidRPr="00653FE2">
        <w:rPr>
          <w:szCs w:val="16"/>
        </w:rPr>
        <w:tab/>
        <w:t>--</w:t>
      </w:r>
      <w:r w:rsidRPr="00653FE2">
        <w:rPr>
          <w:szCs w:val="16"/>
        </w:rPr>
        <w:tab/>
        <w:t>0000  unknown</w:t>
      </w:r>
    </w:p>
    <w:p w14:paraId="5210D7D4" w14:textId="77777777" w:rsidR="00C33898" w:rsidRPr="00653FE2" w:rsidRDefault="00C33898" w:rsidP="00C33898">
      <w:pPr>
        <w:pStyle w:val="ASN1--TABLEmiddle"/>
        <w:widowControl/>
        <w:rPr>
          <w:szCs w:val="16"/>
        </w:rPr>
      </w:pPr>
      <w:r w:rsidRPr="00653FE2">
        <w:rPr>
          <w:szCs w:val="16"/>
        </w:rPr>
        <w:tab/>
        <w:t>--</w:t>
      </w:r>
      <w:r w:rsidRPr="00653FE2">
        <w:rPr>
          <w:szCs w:val="16"/>
        </w:rPr>
        <w:tab/>
        <w:t>0001  ISDN/Telephony Numbering Plan (Rec ITU-T E.164)</w:t>
      </w:r>
    </w:p>
    <w:p w14:paraId="6B34BFB2" w14:textId="77777777" w:rsidR="00C33898" w:rsidRPr="00653FE2" w:rsidRDefault="00C33898" w:rsidP="00C33898">
      <w:pPr>
        <w:pStyle w:val="ASN1--TABLEmiddle"/>
        <w:widowControl/>
        <w:rPr>
          <w:szCs w:val="16"/>
        </w:rPr>
      </w:pPr>
      <w:r w:rsidRPr="00653FE2">
        <w:rPr>
          <w:szCs w:val="16"/>
        </w:rPr>
        <w:tab/>
        <w:t>--</w:t>
      </w:r>
      <w:r w:rsidRPr="00653FE2">
        <w:rPr>
          <w:szCs w:val="16"/>
        </w:rPr>
        <w:tab/>
        <w:t>0010  spare</w:t>
      </w:r>
    </w:p>
    <w:p w14:paraId="61AB0E24" w14:textId="77777777" w:rsidR="00C33898" w:rsidRPr="00653FE2" w:rsidRDefault="00C33898" w:rsidP="00C33898">
      <w:pPr>
        <w:pStyle w:val="ASN1--TABLEmiddle"/>
        <w:widowControl/>
        <w:rPr>
          <w:szCs w:val="16"/>
        </w:rPr>
      </w:pPr>
      <w:r w:rsidRPr="00653FE2">
        <w:rPr>
          <w:szCs w:val="16"/>
        </w:rPr>
        <w:tab/>
        <w:t>--</w:t>
      </w:r>
      <w:r w:rsidRPr="00653FE2">
        <w:rPr>
          <w:szCs w:val="16"/>
        </w:rPr>
        <w:tab/>
        <w:t>0011  data numbering plan (ITU-T Rec X.121)</w:t>
      </w:r>
    </w:p>
    <w:p w14:paraId="7A4A6C4B" w14:textId="77777777" w:rsidR="00C33898" w:rsidRPr="00653FE2" w:rsidRDefault="00C33898" w:rsidP="00C33898">
      <w:pPr>
        <w:pStyle w:val="ASN1--TABLEmiddle"/>
        <w:widowControl/>
        <w:rPr>
          <w:szCs w:val="16"/>
        </w:rPr>
      </w:pPr>
      <w:r w:rsidRPr="00653FE2">
        <w:rPr>
          <w:szCs w:val="16"/>
        </w:rPr>
        <w:tab/>
        <w:t>--</w:t>
      </w:r>
      <w:r w:rsidRPr="00653FE2">
        <w:rPr>
          <w:szCs w:val="16"/>
        </w:rPr>
        <w:tab/>
        <w:t>0100  telex numbering plan (ITU-T Rec F.69)</w:t>
      </w:r>
    </w:p>
    <w:p w14:paraId="142964B2" w14:textId="77777777" w:rsidR="00C33898" w:rsidRPr="00653FE2" w:rsidRDefault="00C33898" w:rsidP="00C33898">
      <w:pPr>
        <w:pStyle w:val="ASN1--TABLEmiddle"/>
        <w:widowControl/>
        <w:rPr>
          <w:szCs w:val="16"/>
        </w:rPr>
      </w:pPr>
      <w:r w:rsidRPr="00653FE2">
        <w:rPr>
          <w:szCs w:val="16"/>
        </w:rPr>
        <w:tab/>
        <w:t>--</w:t>
      </w:r>
      <w:r w:rsidRPr="00653FE2">
        <w:rPr>
          <w:szCs w:val="16"/>
        </w:rPr>
        <w:tab/>
        <w:t>0101  spare</w:t>
      </w:r>
    </w:p>
    <w:p w14:paraId="1308C66D" w14:textId="77777777" w:rsidR="00C33898" w:rsidRPr="00653FE2" w:rsidRDefault="00C33898" w:rsidP="00C33898">
      <w:pPr>
        <w:pStyle w:val="ASN1--TABLEmiddle"/>
        <w:widowControl/>
        <w:rPr>
          <w:szCs w:val="16"/>
        </w:rPr>
      </w:pPr>
      <w:r w:rsidRPr="00653FE2">
        <w:rPr>
          <w:szCs w:val="16"/>
        </w:rPr>
        <w:tab/>
        <w:t>--</w:t>
      </w:r>
      <w:r w:rsidRPr="00653FE2">
        <w:rPr>
          <w:szCs w:val="16"/>
        </w:rPr>
        <w:tab/>
        <w:t>0110  land mobile numbering plan (ITU-T Rec E.212)</w:t>
      </w:r>
    </w:p>
    <w:p w14:paraId="52B0FB32" w14:textId="77777777" w:rsidR="00C33898" w:rsidRPr="00653FE2" w:rsidRDefault="00C33898" w:rsidP="00C33898">
      <w:pPr>
        <w:pStyle w:val="ASN1--TABLEmiddle"/>
        <w:widowControl/>
        <w:rPr>
          <w:szCs w:val="16"/>
        </w:rPr>
      </w:pPr>
      <w:r w:rsidRPr="00653FE2">
        <w:rPr>
          <w:szCs w:val="16"/>
        </w:rPr>
        <w:tab/>
        <w:t>--</w:t>
      </w:r>
      <w:r w:rsidRPr="00653FE2">
        <w:rPr>
          <w:szCs w:val="16"/>
        </w:rPr>
        <w:tab/>
        <w:t>0111  spare</w:t>
      </w:r>
    </w:p>
    <w:p w14:paraId="6AA17E75" w14:textId="77777777" w:rsidR="00C33898" w:rsidRPr="00653FE2" w:rsidRDefault="00C33898" w:rsidP="00C33898">
      <w:pPr>
        <w:pStyle w:val="ASN1--TABLEmiddle"/>
        <w:widowControl/>
        <w:rPr>
          <w:szCs w:val="16"/>
        </w:rPr>
      </w:pPr>
      <w:r w:rsidRPr="00653FE2">
        <w:rPr>
          <w:szCs w:val="16"/>
        </w:rPr>
        <w:tab/>
        <w:t>--</w:t>
      </w:r>
      <w:r w:rsidRPr="00653FE2">
        <w:rPr>
          <w:szCs w:val="16"/>
        </w:rPr>
        <w:tab/>
        <w:t>1000  national numbering plan</w:t>
      </w:r>
    </w:p>
    <w:p w14:paraId="507D51C7" w14:textId="77777777" w:rsidR="00C33898" w:rsidRPr="00653FE2" w:rsidRDefault="00C33898" w:rsidP="00C33898">
      <w:pPr>
        <w:pStyle w:val="ASN1--TABLEmiddle"/>
        <w:widowControl/>
        <w:rPr>
          <w:szCs w:val="16"/>
        </w:rPr>
      </w:pPr>
      <w:r w:rsidRPr="00653FE2">
        <w:rPr>
          <w:szCs w:val="16"/>
        </w:rPr>
        <w:tab/>
        <w:t>--</w:t>
      </w:r>
      <w:r w:rsidRPr="00653FE2">
        <w:rPr>
          <w:szCs w:val="16"/>
        </w:rPr>
        <w:tab/>
        <w:t>1001  private numbering plan</w:t>
      </w:r>
    </w:p>
    <w:p w14:paraId="72B7221F" w14:textId="77777777" w:rsidR="00C33898" w:rsidRPr="00653FE2" w:rsidRDefault="00C33898" w:rsidP="00C33898">
      <w:pPr>
        <w:pStyle w:val="ASN1--TABLEmiddle"/>
        <w:widowControl/>
        <w:rPr>
          <w:szCs w:val="16"/>
        </w:rPr>
      </w:pPr>
      <w:r w:rsidRPr="00653FE2">
        <w:rPr>
          <w:szCs w:val="16"/>
        </w:rPr>
        <w:tab/>
        <w:t>--</w:t>
      </w:r>
      <w:r w:rsidRPr="00653FE2">
        <w:rPr>
          <w:szCs w:val="16"/>
        </w:rPr>
        <w:tab/>
        <w:t>1111  reserved for extension</w:t>
      </w:r>
    </w:p>
    <w:p w14:paraId="76A4EF80" w14:textId="77777777" w:rsidR="00C33898" w:rsidRPr="00653FE2" w:rsidRDefault="00C33898" w:rsidP="00C33898">
      <w:pPr>
        <w:pStyle w:val="ASN1--TABLEmiddle"/>
        <w:widowControl/>
        <w:rPr>
          <w:szCs w:val="16"/>
        </w:rPr>
      </w:pPr>
    </w:p>
    <w:p w14:paraId="3085059A" w14:textId="77777777" w:rsidR="00C33898" w:rsidRPr="00653FE2" w:rsidRDefault="00C33898" w:rsidP="00C33898">
      <w:pPr>
        <w:pStyle w:val="ASN1--TABLEmiddle"/>
        <w:widowControl/>
        <w:rPr>
          <w:szCs w:val="16"/>
        </w:rPr>
      </w:pPr>
      <w:r w:rsidRPr="00653FE2">
        <w:rPr>
          <w:szCs w:val="16"/>
        </w:rPr>
        <w:tab/>
        <w:t>--</w:t>
      </w:r>
      <w:r w:rsidRPr="00653FE2">
        <w:rPr>
          <w:szCs w:val="16"/>
        </w:rPr>
        <w:tab/>
        <w:t>all other values are reserved.</w:t>
      </w:r>
    </w:p>
    <w:p w14:paraId="7A34A169" w14:textId="77777777" w:rsidR="00C33898" w:rsidRPr="00653FE2" w:rsidRDefault="00C33898" w:rsidP="00C33898">
      <w:pPr>
        <w:pStyle w:val="ASN1--TABLEmiddle"/>
        <w:widowControl/>
        <w:rPr>
          <w:szCs w:val="16"/>
        </w:rPr>
      </w:pPr>
    </w:p>
    <w:p w14:paraId="50212963" w14:textId="77777777" w:rsidR="00C33898" w:rsidRPr="00653FE2" w:rsidRDefault="00C33898" w:rsidP="00C33898">
      <w:pPr>
        <w:pStyle w:val="ASN1--TABLEmiddle"/>
        <w:widowControl/>
        <w:rPr>
          <w:szCs w:val="16"/>
        </w:rPr>
      </w:pPr>
      <w:r w:rsidRPr="00653FE2">
        <w:rPr>
          <w:szCs w:val="16"/>
        </w:rPr>
        <w:tab/>
        <w:t>-- b)</w:t>
      </w:r>
      <w:r w:rsidRPr="00653FE2">
        <w:rPr>
          <w:szCs w:val="16"/>
        </w:rPr>
        <w:tab/>
        <w:t>The following octets representing digits of an address</w:t>
      </w:r>
    </w:p>
    <w:p w14:paraId="233D98B4" w14:textId="77777777" w:rsidR="00C33898" w:rsidRPr="00653FE2" w:rsidRDefault="00C33898" w:rsidP="00C33898">
      <w:pPr>
        <w:pStyle w:val="ASN1--TABLEend"/>
        <w:widowControl/>
        <w:rPr>
          <w:szCs w:val="16"/>
        </w:rPr>
      </w:pPr>
      <w:r w:rsidRPr="00653FE2">
        <w:rPr>
          <w:szCs w:val="16"/>
        </w:rPr>
        <w:tab/>
        <w:t>--</w:t>
      </w:r>
      <w:r>
        <w:rPr>
          <w:szCs w:val="16"/>
        </w:rPr>
        <w:tab/>
      </w:r>
      <w:r w:rsidRPr="00653FE2">
        <w:rPr>
          <w:szCs w:val="16"/>
        </w:rPr>
        <w:t>encoded as a TBCD-STRING.</w:t>
      </w:r>
    </w:p>
    <w:p w14:paraId="0D17EDC9" w14:textId="77777777" w:rsidR="00C33898" w:rsidRPr="00653FE2" w:rsidRDefault="00C33898" w:rsidP="00C33898">
      <w:pPr>
        <w:pStyle w:val="ASN1Source"/>
        <w:widowControl/>
        <w:rPr>
          <w:szCs w:val="16"/>
        </w:rPr>
      </w:pPr>
    </w:p>
    <w:p w14:paraId="6A09FAEE" w14:textId="77777777" w:rsidR="00C33898" w:rsidRPr="00653FE2" w:rsidRDefault="00C33898" w:rsidP="00C33898">
      <w:pPr>
        <w:pStyle w:val="ASN1TABLEbeginend"/>
        <w:widowControl/>
        <w:rPr>
          <w:b w:val="0"/>
          <w:szCs w:val="16"/>
        </w:rPr>
      </w:pPr>
      <w:r w:rsidRPr="00653FE2">
        <w:rPr>
          <w:szCs w:val="16"/>
        </w:rPr>
        <w:t xml:space="preserve">maxAddressLength  </w:t>
      </w:r>
      <w:r w:rsidRPr="00653FE2">
        <w:rPr>
          <w:b w:val="0"/>
          <w:szCs w:val="16"/>
        </w:rPr>
        <w:t>INTEGER ::= 20</w:t>
      </w:r>
    </w:p>
    <w:p w14:paraId="1BEC5E2C" w14:textId="77777777" w:rsidR="00C33898" w:rsidRPr="00653FE2" w:rsidRDefault="00C33898" w:rsidP="00C33898">
      <w:pPr>
        <w:pStyle w:val="ASN1Source"/>
        <w:widowControl/>
        <w:rPr>
          <w:szCs w:val="16"/>
        </w:rPr>
      </w:pPr>
    </w:p>
    <w:p w14:paraId="55E56C10" w14:textId="77777777" w:rsidR="00C33898" w:rsidRPr="00653FE2" w:rsidRDefault="00C33898" w:rsidP="00C33898">
      <w:pPr>
        <w:pStyle w:val="ASN1TABLEbegin"/>
        <w:widowControl/>
        <w:rPr>
          <w:b w:val="0"/>
          <w:szCs w:val="16"/>
        </w:rPr>
      </w:pPr>
      <w:r w:rsidRPr="00653FE2">
        <w:rPr>
          <w:szCs w:val="16"/>
        </w:rPr>
        <w:t xml:space="preserve">ISDN-AddressString </w:t>
      </w:r>
      <w:r w:rsidRPr="00653FE2">
        <w:rPr>
          <w:b w:val="0"/>
          <w:szCs w:val="16"/>
        </w:rPr>
        <w:t xml:space="preserve">::= </w:t>
      </w:r>
    </w:p>
    <w:p w14:paraId="5D6F96D9" w14:textId="77777777" w:rsidR="00C33898" w:rsidRPr="00653FE2" w:rsidRDefault="00854CE3" w:rsidP="00C33898">
      <w:pPr>
        <w:pStyle w:val="ASN1TABLEmiddle"/>
        <w:widowControl/>
        <w:rPr>
          <w:szCs w:val="16"/>
        </w:rPr>
      </w:pPr>
      <w:r>
        <w:rPr>
          <w:szCs w:val="16"/>
        </w:rPr>
        <w:tab/>
      </w:r>
      <w:r w:rsidR="00C33898" w:rsidRPr="00653FE2">
        <w:rPr>
          <w:szCs w:val="16"/>
        </w:rPr>
        <w:t>AddressString (SIZE (1..maxISDN-AddressLength))</w:t>
      </w:r>
    </w:p>
    <w:p w14:paraId="1CFAF866" w14:textId="77777777" w:rsidR="00C33898" w:rsidRPr="00653FE2" w:rsidRDefault="00C33898" w:rsidP="00C33898">
      <w:pPr>
        <w:pStyle w:val="ASN1TABLEmiddle"/>
        <w:widowControl/>
        <w:rPr>
          <w:i/>
          <w:szCs w:val="16"/>
        </w:rPr>
      </w:pPr>
      <w:r w:rsidRPr="00653FE2">
        <w:rPr>
          <w:i/>
          <w:szCs w:val="16"/>
        </w:rPr>
        <w:tab/>
        <w:t>-- This type is used to represent ISDN numbers.</w:t>
      </w:r>
    </w:p>
    <w:p w14:paraId="6318144E" w14:textId="77777777" w:rsidR="00C33898" w:rsidRPr="00653FE2" w:rsidRDefault="00C33898" w:rsidP="00C33898">
      <w:pPr>
        <w:pStyle w:val="ASN1Source"/>
        <w:widowControl/>
        <w:rPr>
          <w:szCs w:val="16"/>
        </w:rPr>
      </w:pPr>
    </w:p>
    <w:p w14:paraId="2DCFD778" w14:textId="77777777" w:rsidR="00C33898" w:rsidRPr="00653FE2" w:rsidRDefault="00C33898" w:rsidP="00C33898">
      <w:pPr>
        <w:pStyle w:val="ASN1TABLEbeginend"/>
        <w:widowControl/>
        <w:rPr>
          <w:b w:val="0"/>
          <w:szCs w:val="16"/>
        </w:rPr>
      </w:pPr>
      <w:r w:rsidRPr="00653FE2">
        <w:rPr>
          <w:szCs w:val="16"/>
        </w:rPr>
        <w:t xml:space="preserve">maxISDN-AddressLength  </w:t>
      </w:r>
      <w:r w:rsidRPr="00653FE2">
        <w:rPr>
          <w:b w:val="0"/>
          <w:szCs w:val="16"/>
        </w:rPr>
        <w:t>INTEGER ::= 9</w:t>
      </w:r>
    </w:p>
    <w:p w14:paraId="1989D5FC" w14:textId="77777777" w:rsidR="00C33898" w:rsidRPr="00653FE2" w:rsidRDefault="00C33898" w:rsidP="00C33898">
      <w:pPr>
        <w:pStyle w:val="ASN1Source"/>
        <w:widowControl/>
        <w:rPr>
          <w:szCs w:val="16"/>
        </w:rPr>
      </w:pPr>
    </w:p>
    <w:p w14:paraId="57E2F1A6" w14:textId="77777777" w:rsidR="00C33898" w:rsidRPr="00653FE2" w:rsidRDefault="00C33898" w:rsidP="00C33898">
      <w:pPr>
        <w:pStyle w:val="ASN1TABLEbegin"/>
        <w:widowControl/>
        <w:rPr>
          <w:b w:val="0"/>
          <w:szCs w:val="16"/>
        </w:rPr>
      </w:pPr>
      <w:r w:rsidRPr="00653FE2">
        <w:rPr>
          <w:szCs w:val="16"/>
        </w:rPr>
        <w:t xml:space="preserve">FTN-AddressString </w:t>
      </w:r>
      <w:r w:rsidRPr="00653FE2">
        <w:rPr>
          <w:b w:val="0"/>
          <w:szCs w:val="16"/>
        </w:rPr>
        <w:t xml:space="preserve">::= </w:t>
      </w:r>
    </w:p>
    <w:p w14:paraId="385D439F" w14:textId="77777777" w:rsidR="00C33898" w:rsidRPr="00653FE2" w:rsidRDefault="00854CE3" w:rsidP="00C33898">
      <w:pPr>
        <w:pStyle w:val="ASN1TABLEmiddle"/>
        <w:widowControl/>
        <w:rPr>
          <w:szCs w:val="16"/>
        </w:rPr>
      </w:pPr>
      <w:r>
        <w:rPr>
          <w:szCs w:val="16"/>
        </w:rPr>
        <w:tab/>
      </w:r>
      <w:r w:rsidR="00C33898" w:rsidRPr="00653FE2">
        <w:rPr>
          <w:szCs w:val="16"/>
        </w:rPr>
        <w:t>AddressString (SIZE (1..maxFTN-AddressLength))</w:t>
      </w:r>
    </w:p>
    <w:p w14:paraId="6CF80E30" w14:textId="77777777" w:rsidR="00C33898" w:rsidRPr="00653FE2" w:rsidRDefault="00C33898" w:rsidP="00C33898">
      <w:pPr>
        <w:pStyle w:val="ASN1TABLEmiddle"/>
        <w:widowControl/>
        <w:rPr>
          <w:i/>
          <w:szCs w:val="16"/>
        </w:rPr>
      </w:pPr>
      <w:r w:rsidRPr="00653FE2">
        <w:rPr>
          <w:i/>
          <w:szCs w:val="16"/>
        </w:rPr>
        <w:tab/>
        <w:t xml:space="preserve">-- This type is used to represent forwarded-to numbers. </w:t>
      </w:r>
    </w:p>
    <w:p w14:paraId="03454911" w14:textId="77777777" w:rsidR="00C33898" w:rsidRPr="00653FE2" w:rsidRDefault="00C33898" w:rsidP="00C33898">
      <w:pPr>
        <w:pStyle w:val="ASN1TABLEmiddle"/>
        <w:widowControl/>
        <w:rPr>
          <w:i/>
          <w:szCs w:val="16"/>
        </w:rPr>
      </w:pPr>
      <w:r w:rsidRPr="00653FE2">
        <w:rPr>
          <w:i/>
          <w:szCs w:val="16"/>
        </w:rPr>
        <w:tab/>
        <w:t>-- If NAI = international the first digits represent the country code (CC)</w:t>
      </w:r>
    </w:p>
    <w:p w14:paraId="1410CDF2" w14:textId="77777777" w:rsidR="00C33898" w:rsidRPr="00653FE2" w:rsidRDefault="00C33898" w:rsidP="00C33898">
      <w:pPr>
        <w:pStyle w:val="ASN1TABLEmiddle"/>
        <w:widowControl/>
        <w:rPr>
          <w:i/>
          <w:szCs w:val="16"/>
        </w:rPr>
      </w:pPr>
      <w:r w:rsidRPr="00653FE2">
        <w:rPr>
          <w:i/>
          <w:szCs w:val="16"/>
        </w:rPr>
        <w:tab/>
        <w:t>-- and the network destination code (NDC) as for E.164.</w:t>
      </w:r>
    </w:p>
    <w:p w14:paraId="63B97C4E" w14:textId="77777777" w:rsidR="00C33898" w:rsidRPr="00653FE2" w:rsidRDefault="00C33898" w:rsidP="00C33898">
      <w:pPr>
        <w:pStyle w:val="ASN1Source"/>
        <w:widowControl/>
        <w:rPr>
          <w:szCs w:val="16"/>
        </w:rPr>
      </w:pPr>
    </w:p>
    <w:p w14:paraId="5DE2A070" w14:textId="77777777" w:rsidR="00C33898" w:rsidRPr="00653FE2" w:rsidRDefault="00C33898" w:rsidP="00C33898">
      <w:pPr>
        <w:pStyle w:val="ASN1TABLEbeginend"/>
        <w:rPr>
          <w:szCs w:val="16"/>
        </w:rPr>
      </w:pPr>
      <w:r w:rsidRPr="00653FE2">
        <w:rPr>
          <w:szCs w:val="16"/>
        </w:rPr>
        <w:t>maxFTN-AddressLength  INTEGER ::= 15</w:t>
      </w:r>
    </w:p>
    <w:p w14:paraId="5A31DC4D" w14:textId="77777777" w:rsidR="00C33898" w:rsidRPr="00653FE2" w:rsidRDefault="00C33898" w:rsidP="00C33898">
      <w:pPr>
        <w:pStyle w:val="ASN1Source"/>
        <w:widowControl/>
        <w:rPr>
          <w:szCs w:val="16"/>
        </w:rPr>
      </w:pPr>
    </w:p>
    <w:p w14:paraId="45DD5A3A" w14:textId="77777777" w:rsidR="00C33898" w:rsidRPr="00653FE2" w:rsidRDefault="00C33898" w:rsidP="00C33898">
      <w:pPr>
        <w:pStyle w:val="ASN1TABLEbegin"/>
        <w:widowControl/>
        <w:rPr>
          <w:b w:val="0"/>
          <w:szCs w:val="16"/>
        </w:rPr>
      </w:pPr>
      <w:r w:rsidRPr="00653FE2">
        <w:rPr>
          <w:szCs w:val="16"/>
        </w:rPr>
        <w:t xml:space="preserve">ISDN-SubaddressString </w:t>
      </w:r>
      <w:r w:rsidRPr="00653FE2">
        <w:rPr>
          <w:b w:val="0"/>
          <w:szCs w:val="16"/>
        </w:rPr>
        <w:t xml:space="preserve">::= </w:t>
      </w:r>
    </w:p>
    <w:p w14:paraId="57DB3E42" w14:textId="77777777" w:rsidR="00C33898" w:rsidRPr="00653FE2" w:rsidRDefault="00854CE3" w:rsidP="00C33898">
      <w:pPr>
        <w:pStyle w:val="ASN1TABLEmiddle"/>
        <w:widowControl/>
        <w:rPr>
          <w:szCs w:val="16"/>
        </w:rPr>
      </w:pPr>
      <w:r>
        <w:rPr>
          <w:szCs w:val="16"/>
        </w:rPr>
        <w:tab/>
      </w:r>
      <w:r w:rsidR="00C33898" w:rsidRPr="00653FE2">
        <w:rPr>
          <w:szCs w:val="16"/>
        </w:rPr>
        <w:t>OCTET STRING (SIZE (1..maxISDN-SubaddressLength))</w:t>
      </w:r>
    </w:p>
    <w:p w14:paraId="10F045FE" w14:textId="77777777" w:rsidR="00C33898" w:rsidRPr="00653FE2" w:rsidRDefault="00C33898" w:rsidP="00C33898">
      <w:pPr>
        <w:pStyle w:val="ASN1TABLEmiddle"/>
        <w:widowControl/>
        <w:rPr>
          <w:i/>
          <w:szCs w:val="16"/>
        </w:rPr>
      </w:pPr>
      <w:r w:rsidRPr="00653FE2">
        <w:rPr>
          <w:i/>
          <w:szCs w:val="16"/>
        </w:rPr>
        <w:tab/>
        <w:t>-- This type is used to represent ISDN subaddresses.</w:t>
      </w:r>
    </w:p>
    <w:p w14:paraId="6CB9D6D8" w14:textId="77777777" w:rsidR="00C33898" w:rsidRPr="00653FE2" w:rsidRDefault="00C33898" w:rsidP="00C33898">
      <w:pPr>
        <w:pStyle w:val="ASN1TABLEmiddle"/>
        <w:widowControl/>
        <w:rPr>
          <w:i/>
          <w:szCs w:val="16"/>
        </w:rPr>
      </w:pPr>
      <w:r w:rsidRPr="00653FE2">
        <w:rPr>
          <w:i/>
          <w:szCs w:val="16"/>
        </w:rPr>
        <w:tab/>
        <w:t>-- It is composed of</w:t>
      </w:r>
    </w:p>
    <w:p w14:paraId="307417CD" w14:textId="77777777" w:rsidR="00C33898" w:rsidRPr="00653FE2" w:rsidRDefault="00C33898" w:rsidP="00C33898">
      <w:pPr>
        <w:pStyle w:val="ASN1TABLEmiddle"/>
        <w:widowControl/>
        <w:rPr>
          <w:i/>
          <w:szCs w:val="16"/>
        </w:rPr>
      </w:pPr>
      <w:r w:rsidRPr="00653FE2">
        <w:rPr>
          <w:i/>
          <w:szCs w:val="16"/>
        </w:rPr>
        <w:tab/>
        <w:t>--</w:t>
      </w:r>
      <w:r w:rsidRPr="00653FE2">
        <w:rPr>
          <w:i/>
          <w:szCs w:val="16"/>
        </w:rPr>
        <w:tab/>
        <w:t>a)</w:t>
      </w:r>
      <w:r w:rsidRPr="00653FE2">
        <w:rPr>
          <w:i/>
          <w:szCs w:val="16"/>
        </w:rPr>
        <w:tab/>
        <w:t>one octet for type of subaddress and odd/even indicator.</w:t>
      </w:r>
    </w:p>
    <w:p w14:paraId="70C1ECB6" w14:textId="77777777" w:rsidR="00C33898" w:rsidRPr="00653FE2" w:rsidRDefault="00C33898" w:rsidP="00C33898">
      <w:pPr>
        <w:pStyle w:val="ASN1TABLEmiddle"/>
        <w:widowControl/>
        <w:rPr>
          <w:i/>
          <w:szCs w:val="16"/>
        </w:rPr>
      </w:pPr>
      <w:r w:rsidRPr="00653FE2">
        <w:rPr>
          <w:i/>
          <w:szCs w:val="16"/>
        </w:rPr>
        <w:tab/>
        <w:t>--</w:t>
      </w:r>
      <w:r w:rsidRPr="00653FE2">
        <w:rPr>
          <w:i/>
          <w:szCs w:val="16"/>
        </w:rPr>
        <w:tab/>
        <w:t>b)</w:t>
      </w:r>
      <w:r w:rsidRPr="00653FE2">
        <w:rPr>
          <w:i/>
          <w:szCs w:val="16"/>
        </w:rPr>
        <w:tab/>
        <w:t>20 octets for subaddress information.</w:t>
      </w:r>
    </w:p>
    <w:p w14:paraId="5AA2E8C5" w14:textId="77777777" w:rsidR="00C33898" w:rsidRPr="00653FE2" w:rsidRDefault="00C33898" w:rsidP="00C33898">
      <w:pPr>
        <w:pStyle w:val="ASN1TABLEmiddle"/>
        <w:widowControl/>
        <w:rPr>
          <w:szCs w:val="16"/>
        </w:rPr>
      </w:pPr>
    </w:p>
    <w:p w14:paraId="36C8A1B6" w14:textId="77777777" w:rsidR="00C33898" w:rsidRPr="00653FE2" w:rsidRDefault="00C33898" w:rsidP="00C33898">
      <w:pPr>
        <w:pStyle w:val="ASN1TABLEmiddle"/>
        <w:widowControl/>
        <w:rPr>
          <w:i/>
          <w:szCs w:val="16"/>
        </w:rPr>
      </w:pPr>
      <w:r w:rsidRPr="00653FE2">
        <w:rPr>
          <w:i/>
          <w:szCs w:val="16"/>
        </w:rPr>
        <w:tab/>
        <w:t>--</w:t>
      </w:r>
      <w:r w:rsidRPr="00653FE2">
        <w:rPr>
          <w:i/>
          <w:szCs w:val="16"/>
        </w:rPr>
        <w:tab/>
        <w:t>a)</w:t>
      </w:r>
      <w:r w:rsidRPr="00653FE2">
        <w:rPr>
          <w:i/>
          <w:szCs w:val="16"/>
        </w:rPr>
        <w:tab/>
        <w:t>The first octet includes a one bit extension indicator, a</w:t>
      </w:r>
    </w:p>
    <w:p w14:paraId="49F09C48"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3 bits type of subaddress and a one bit odd/even indicator,</w:t>
      </w:r>
    </w:p>
    <w:p w14:paraId="2EA855D7"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encoded as follows:</w:t>
      </w:r>
    </w:p>
    <w:p w14:paraId="0AF1F13A" w14:textId="77777777" w:rsidR="00C33898" w:rsidRPr="00653FE2" w:rsidRDefault="00C33898" w:rsidP="00C33898">
      <w:pPr>
        <w:pStyle w:val="ASN1TABLEmiddle"/>
        <w:widowControl/>
        <w:rPr>
          <w:i/>
          <w:szCs w:val="16"/>
        </w:rPr>
      </w:pPr>
    </w:p>
    <w:p w14:paraId="7EBFE28F"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 8: 1  (no extension)</w:t>
      </w:r>
    </w:p>
    <w:p w14:paraId="22637366" w14:textId="77777777" w:rsidR="00C33898" w:rsidRPr="00653FE2" w:rsidRDefault="00C33898" w:rsidP="00C33898">
      <w:pPr>
        <w:pStyle w:val="ASN1TABLEmiddle"/>
        <w:widowControl/>
        <w:rPr>
          <w:i/>
          <w:szCs w:val="16"/>
        </w:rPr>
      </w:pPr>
    </w:p>
    <w:p w14:paraId="5C4ED5D0"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765: type of subaddress</w:t>
      </w:r>
    </w:p>
    <w:p w14:paraId="576D6A85"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000  NSAP (X.213/ISO 8348 AD2)</w:t>
      </w:r>
    </w:p>
    <w:p w14:paraId="1B9C67FB"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010  User Specified</w:t>
      </w:r>
    </w:p>
    <w:p w14:paraId="5A4DBEBB"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All other values are reserved</w:t>
      </w:r>
    </w:p>
    <w:p w14:paraId="739AEEC3" w14:textId="77777777" w:rsidR="00C33898" w:rsidRPr="00653FE2" w:rsidRDefault="00C33898" w:rsidP="00C33898">
      <w:pPr>
        <w:pStyle w:val="ASN1TABLEmiddle"/>
        <w:widowControl/>
        <w:rPr>
          <w:i/>
          <w:szCs w:val="16"/>
        </w:rPr>
      </w:pPr>
    </w:p>
    <w:p w14:paraId="19C69F16"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 4: odd/even indicator</w:t>
      </w:r>
    </w:p>
    <w:p w14:paraId="73D1C65D"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0  even number of address signals</w:t>
      </w:r>
    </w:p>
    <w:p w14:paraId="51B3C08A"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1  odd number of address signals</w:t>
      </w:r>
    </w:p>
    <w:p w14:paraId="77EE578E"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The odd/even indicator is used when the type of subaddress</w:t>
      </w:r>
    </w:p>
    <w:p w14:paraId="0DA1D23C" w14:textId="77777777" w:rsidR="00C33898" w:rsidRPr="00653FE2" w:rsidRDefault="00C33898" w:rsidP="00C33898">
      <w:pPr>
        <w:pStyle w:val="ASN1TABLEmiddle"/>
        <w:widowControl/>
        <w:rPr>
          <w:i/>
          <w:szCs w:val="16"/>
        </w:rPr>
      </w:pPr>
      <w:r w:rsidRPr="00653FE2">
        <w:rPr>
          <w:i/>
          <w:szCs w:val="16"/>
        </w:rPr>
        <w:tab/>
        <w:t>--</w:t>
      </w:r>
      <w:r>
        <w:rPr>
          <w:i/>
          <w:szCs w:val="16"/>
        </w:rPr>
        <w:tab/>
      </w:r>
      <w:r w:rsidRPr="00653FE2">
        <w:rPr>
          <w:i/>
          <w:szCs w:val="16"/>
        </w:rPr>
        <w:t>is "user specified" and the coding is BCD.</w:t>
      </w:r>
    </w:p>
    <w:p w14:paraId="140AEDCA" w14:textId="77777777" w:rsidR="00C33898" w:rsidRPr="00653FE2" w:rsidRDefault="00C33898" w:rsidP="00C33898">
      <w:pPr>
        <w:pStyle w:val="ASN1TABLEmiddle"/>
        <w:widowControl/>
        <w:rPr>
          <w:i/>
          <w:szCs w:val="16"/>
        </w:rPr>
      </w:pPr>
    </w:p>
    <w:p w14:paraId="02511562" w14:textId="77777777" w:rsidR="00C33898" w:rsidRPr="00653FE2" w:rsidRDefault="00C33898" w:rsidP="00C33898">
      <w:pPr>
        <w:pStyle w:val="ASN1TABLEmiddle"/>
        <w:widowControl/>
        <w:rPr>
          <w:i/>
          <w:szCs w:val="16"/>
        </w:rPr>
      </w:pPr>
      <w:r w:rsidRPr="00653FE2">
        <w:rPr>
          <w:i/>
          <w:szCs w:val="16"/>
        </w:rPr>
        <w:tab/>
        <w:t>--</w:t>
      </w:r>
      <w:r w:rsidRPr="00653FE2">
        <w:rPr>
          <w:i/>
          <w:szCs w:val="16"/>
        </w:rPr>
        <w:tab/>
        <w:t>bits 321: 000 (unused)</w:t>
      </w:r>
    </w:p>
    <w:p w14:paraId="7BAE1083" w14:textId="77777777" w:rsidR="00C33898" w:rsidRPr="00653FE2" w:rsidRDefault="00C33898" w:rsidP="00C33898">
      <w:pPr>
        <w:pStyle w:val="ASN1TABLEmiddle"/>
        <w:widowControl/>
        <w:rPr>
          <w:i/>
          <w:szCs w:val="16"/>
        </w:rPr>
      </w:pPr>
    </w:p>
    <w:p w14:paraId="5FBC6F78" w14:textId="77777777" w:rsidR="00C33898" w:rsidRPr="00653FE2" w:rsidRDefault="00C33898" w:rsidP="00C33898">
      <w:pPr>
        <w:pStyle w:val="ASN1TABLEmiddle"/>
        <w:widowControl/>
        <w:rPr>
          <w:i/>
          <w:szCs w:val="16"/>
        </w:rPr>
      </w:pPr>
      <w:r w:rsidRPr="00653FE2">
        <w:rPr>
          <w:i/>
          <w:szCs w:val="16"/>
        </w:rPr>
        <w:tab/>
        <w:t>--</w:t>
      </w:r>
      <w:r w:rsidRPr="00653FE2">
        <w:rPr>
          <w:i/>
          <w:szCs w:val="16"/>
        </w:rPr>
        <w:tab/>
        <w:t>b) Subaddress information.</w:t>
      </w:r>
    </w:p>
    <w:p w14:paraId="5B0D4581" w14:textId="77777777" w:rsidR="00C33898" w:rsidRPr="00653FE2" w:rsidRDefault="00C33898" w:rsidP="00C33898">
      <w:pPr>
        <w:pStyle w:val="ASN1TABLEmiddle"/>
        <w:widowControl/>
        <w:rPr>
          <w:i/>
          <w:szCs w:val="16"/>
        </w:rPr>
      </w:pPr>
      <w:r w:rsidRPr="00653FE2">
        <w:rPr>
          <w:i/>
          <w:szCs w:val="16"/>
        </w:rPr>
        <w:tab/>
        <w:t>--</w:t>
      </w:r>
      <w:r w:rsidRPr="00653FE2">
        <w:rPr>
          <w:i/>
          <w:szCs w:val="16"/>
        </w:rPr>
        <w:tab/>
        <w:t>The NSAP X.213/ISO8348AD2 address shall be formatted as specified</w:t>
      </w:r>
    </w:p>
    <w:p w14:paraId="273049D2" w14:textId="77777777" w:rsidR="00C33898" w:rsidRPr="00653FE2" w:rsidRDefault="00C33898" w:rsidP="00C33898">
      <w:pPr>
        <w:pStyle w:val="ASN1TABLEmiddle"/>
        <w:widowControl/>
        <w:rPr>
          <w:i/>
          <w:szCs w:val="16"/>
        </w:rPr>
      </w:pPr>
      <w:r w:rsidRPr="00653FE2">
        <w:rPr>
          <w:i/>
          <w:szCs w:val="16"/>
        </w:rPr>
        <w:tab/>
        <w:t>--</w:t>
      </w:r>
      <w:r w:rsidRPr="00653FE2">
        <w:rPr>
          <w:i/>
          <w:szCs w:val="16"/>
        </w:rPr>
        <w:tab/>
        <w:t>by octet 4 which contains the Authority and Format Identifier</w:t>
      </w:r>
    </w:p>
    <w:p w14:paraId="028CBC9C" w14:textId="77777777" w:rsidR="00C33898" w:rsidRPr="00653FE2" w:rsidRDefault="00C33898" w:rsidP="00C33898">
      <w:pPr>
        <w:pStyle w:val="ASN1TABLEmiddle"/>
        <w:widowControl/>
        <w:rPr>
          <w:i/>
          <w:szCs w:val="16"/>
        </w:rPr>
      </w:pPr>
      <w:r w:rsidRPr="00653FE2">
        <w:rPr>
          <w:i/>
          <w:szCs w:val="16"/>
        </w:rPr>
        <w:tab/>
        <w:t>--</w:t>
      </w:r>
      <w:r w:rsidRPr="00653FE2">
        <w:rPr>
          <w:i/>
          <w:szCs w:val="16"/>
        </w:rPr>
        <w:tab/>
        <w:t>(AFI). The encoding is made according to the "preferred binary</w:t>
      </w:r>
    </w:p>
    <w:p w14:paraId="6C2C4C70" w14:textId="77777777" w:rsidR="00C33898" w:rsidRPr="00653FE2" w:rsidRDefault="00C33898" w:rsidP="00C33898">
      <w:pPr>
        <w:pStyle w:val="ASN1TABLEmiddle"/>
        <w:widowControl/>
        <w:rPr>
          <w:i/>
          <w:szCs w:val="16"/>
        </w:rPr>
      </w:pPr>
      <w:r w:rsidRPr="00653FE2">
        <w:rPr>
          <w:i/>
          <w:szCs w:val="16"/>
        </w:rPr>
        <w:tab/>
        <w:t>--</w:t>
      </w:r>
      <w:r w:rsidRPr="00653FE2">
        <w:rPr>
          <w:i/>
          <w:szCs w:val="16"/>
        </w:rPr>
        <w:tab/>
        <w:t>encoding" as defined in X.213/ISO834AD2. For the definition</w:t>
      </w:r>
    </w:p>
    <w:p w14:paraId="7A7D657D" w14:textId="77777777" w:rsidR="00C33898" w:rsidRPr="00653FE2" w:rsidRDefault="00C33898" w:rsidP="00C33898">
      <w:pPr>
        <w:pStyle w:val="ASN1TABLEmiddle"/>
        <w:widowControl/>
        <w:rPr>
          <w:i/>
          <w:szCs w:val="16"/>
        </w:rPr>
      </w:pPr>
      <w:r w:rsidRPr="00653FE2">
        <w:rPr>
          <w:i/>
          <w:szCs w:val="16"/>
        </w:rPr>
        <w:tab/>
        <w:t>--</w:t>
      </w:r>
      <w:r w:rsidRPr="00653FE2">
        <w:rPr>
          <w:i/>
          <w:szCs w:val="16"/>
        </w:rPr>
        <w:tab/>
        <w:t>of this type of subaddress, see ITU-T Rec I.334.</w:t>
      </w:r>
    </w:p>
    <w:p w14:paraId="37AB6678" w14:textId="77777777" w:rsidR="00C33898" w:rsidRPr="00653FE2" w:rsidRDefault="00C33898" w:rsidP="00C33898">
      <w:pPr>
        <w:pStyle w:val="ASN1TABLEmiddle"/>
        <w:widowControl/>
        <w:rPr>
          <w:i/>
          <w:szCs w:val="16"/>
        </w:rPr>
      </w:pPr>
    </w:p>
    <w:p w14:paraId="4586DF63" w14:textId="77777777" w:rsidR="00C33898" w:rsidRPr="00653FE2" w:rsidRDefault="00C33898" w:rsidP="00C33898">
      <w:pPr>
        <w:pStyle w:val="ASN1TABLEmiddle"/>
        <w:widowControl/>
        <w:rPr>
          <w:i/>
          <w:szCs w:val="16"/>
        </w:rPr>
      </w:pPr>
      <w:r w:rsidRPr="00653FE2">
        <w:rPr>
          <w:i/>
          <w:szCs w:val="16"/>
        </w:rPr>
        <w:tab/>
        <w:t>--</w:t>
      </w:r>
      <w:r w:rsidRPr="00653FE2">
        <w:rPr>
          <w:i/>
          <w:szCs w:val="16"/>
        </w:rPr>
        <w:tab/>
        <w:t>For User-specific subaddress, this field is encoded according</w:t>
      </w:r>
    </w:p>
    <w:p w14:paraId="6234B1FA" w14:textId="77777777" w:rsidR="00C33898" w:rsidRPr="00653FE2" w:rsidRDefault="00C33898" w:rsidP="00C33898">
      <w:pPr>
        <w:pStyle w:val="ASN1TABLEmiddle"/>
        <w:widowControl/>
        <w:rPr>
          <w:i/>
          <w:szCs w:val="16"/>
        </w:rPr>
      </w:pPr>
      <w:r w:rsidRPr="00653FE2">
        <w:rPr>
          <w:i/>
          <w:szCs w:val="16"/>
        </w:rPr>
        <w:tab/>
        <w:t>--</w:t>
      </w:r>
      <w:r w:rsidRPr="00653FE2">
        <w:rPr>
          <w:i/>
          <w:szCs w:val="16"/>
        </w:rPr>
        <w:tab/>
        <w:t>to the user specification, subject to a maximum length of 20</w:t>
      </w:r>
    </w:p>
    <w:p w14:paraId="1A9CBBEF" w14:textId="77777777" w:rsidR="00C33898" w:rsidRPr="00653FE2" w:rsidRDefault="00C33898" w:rsidP="00C33898">
      <w:pPr>
        <w:pStyle w:val="ASN1TABLEmiddle"/>
        <w:widowControl/>
        <w:rPr>
          <w:i/>
          <w:szCs w:val="16"/>
        </w:rPr>
      </w:pPr>
      <w:r w:rsidRPr="00653FE2">
        <w:rPr>
          <w:i/>
          <w:szCs w:val="16"/>
        </w:rPr>
        <w:tab/>
        <w:t>--</w:t>
      </w:r>
      <w:r w:rsidRPr="00653FE2">
        <w:rPr>
          <w:i/>
          <w:szCs w:val="16"/>
        </w:rPr>
        <w:tab/>
        <w:t>octets. When interworking with X.25 networks BCD coding should</w:t>
      </w:r>
    </w:p>
    <w:p w14:paraId="09E279D3" w14:textId="77777777" w:rsidR="00C33898" w:rsidRPr="00653FE2" w:rsidRDefault="00C33898" w:rsidP="00C33898">
      <w:pPr>
        <w:pStyle w:val="ASN1TABLEmiddle"/>
        <w:widowControl/>
        <w:rPr>
          <w:i/>
          <w:szCs w:val="16"/>
        </w:rPr>
      </w:pPr>
      <w:r w:rsidRPr="00653FE2">
        <w:rPr>
          <w:i/>
          <w:szCs w:val="16"/>
        </w:rPr>
        <w:tab/>
        <w:t>--</w:t>
      </w:r>
      <w:r w:rsidRPr="00653FE2">
        <w:rPr>
          <w:i/>
          <w:szCs w:val="16"/>
        </w:rPr>
        <w:tab/>
        <w:t>be applied.</w:t>
      </w:r>
    </w:p>
    <w:p w14:paraId="50683764" w14:textId="77777777" w:rsidR="00C33898" w:rsidRPr="00653FE2" w:rsidRDefault="00C33898" w:rsidP="00C33898">
      <w:pPr>
        <w:pStyle w:val="ASN1Source"/>
        <w:widowControl/>
        <w:rPr>
          <w:szCs w:val="16"/>
        </w:rPr>
      </w:pPr>
    </w:p>
    <w:p w14:paraId="4921E9D1" w14:textId="77777777" w:rsidR="00C33898" w:rsidRPr="00653FE2" w:rsidRDefault="00C33898" w:rsidP="00C33898">
      <w:pPr>
        <w:pStyle w:val="ASN1TABLEbeginend"/>
        <w:widowControl/>
        <w:rPr>
          <w:b w:val="0"/>
          <w:szCs w:val="16"/>
        </w:rPr>
      </w:pPr>
      <w:r w:rsidRPr="00653FE2">
        <w:rPr>
          <w:szCs w:val="16"/>
        </w:rPr>
        <w:t xml:space="preserve">maxISDN-SubaddressLength  </w:t>
      </w:r>
      <w:r w:rsidRPr="00653FE2">
        <w:rPr>
          <w:b w:val="0"/>
          <w:szCs w:val="16"/>
        </w:rPr>
        <w:t>INTEGER ::= 21</w:t>
      </w:r>
    </w:p>
    <w:p w14:paraId="3513E5BF" w14:textId="77777777" w:rsidR="00C33898" w:rsidRPr="00653FE2" w:rsidRDefault="00C33898" w:rsidP="00C33898">
      <w:pPr>
        <w:pStyle w:val="ASN1Source"/>
        <w:widowControl/>
        <w:rPr>
          <w:szCs w:val="16"/>
        </w:rPr>
      </w:pPr>
    </w:p>
    <w:p w14:paraId="57619CAA" w14:textId="77777777" w:rsidR="00C33898" w:rsidRPr="00653FE2" w:rsidRDefault="00C33898" w:rsidP="00C33898">
      <w:pPr>
        <w:pStyle w:val="ASN1TABLEbegin"/>
        <w:widowControl/>
        <w:rPr>
          <w:b w:val="0"/>
          <w:szCs w:val="16"/>
          <w:lang w:val="it-IT"/>
        </w:rPr>
      </w:pPr>
      <w:r w:rsidRPr="00653FE2">
        <w:rPr>
          <w:szCs w:val="16"/>
          <w:lang w:val="it-IT"/>
        </w:rPr>
        <w:t xml:space="preserve">ExternalSignalInfo </w:t>
      </w:r>
      <w:r w:rsidRPr="00653FE2">
        <w:rPr>
          <w:b w:val="0"/>
          <w:szCs w:val="16"/>
          <w:lang w:val="it-IT"/>
        </w:rPr>
        <w:t>::= SEQUENCE {</w:t>
      </w:r>
    </w:p>
    <w:p w14:paraId="56C3FC26" w14:textId="77777777" w:rsidR="00C33898" w:rsidRPr="00653FE2" w:rsidRDefault="00C33898" w:rsidP="00C33898">
      <w:pPr>
        <w:pStyle w:val="ASN1TABLEmiddle"/>
        <w:widowControl/>
        <w:rPr>
          <w:szCs w:val="16"/>
          <w:lang w:val="it-IT"/>
        </w:rPr>
      </w:pPr>
      <w:r w:rsidRPr="00653FE2">
        <w:rPr>
          <w:szCs w:val="16"/>
          <w:lang w:val="it-IT"/>
        </w:rPr>
        <w:tab/>
        <w:t>protocolId</w:t>
      </w:r>
      <w:r w:rsidRPr="00653FE2">
        <w:rPr>
          <w:szCs w:val="16"/>
          <w:lang w:val="it-IT"/>
        </w:rPr>
        <w:tab/>
        <w:t>ProtocolId,</w:t>
      </w:r>
    </w:p>
    <w:p w14:paraId="37AD2834" w14:textId="77777777" w:rsidR="00C33898" w:rsidRPr="00653FE2" w:rsidRDefault="00C33898" w:rsidP="00C33898">
      <w:pPr>
        <w:pStyle w:val="ASN1TABLEmiddle"/>
        <w:widowControl/>
        <w:rPr>
          <w:szCs w:val="16"/>
          <w:lang w:val="it-IT"/>
        </w:rPr>
      </w:pPr>
      <w:r w:rsidRPr="00653FE2">
        <w:rPr>
          <w:szCs w:val="16"/>
          <w:lang w:val="it-IT"/>
        </w:rPr>
        <w:tab/>
        <w:t>signalInfo</w:t>
      </w:r>
      <w:r w:rsidRPr="00653FE2">
        <w:rPr>
          <w:szCs w:val="16"/>
          <w:lang w:val="it-IT"/>
        </w:rPr>
        <w:tab/>
        <w:t>SignalInfo,</w:t>
      </w:r>
    </w:p>
    <w:p w14:paraId="08EC2A09" w14:textId="77777777" w:rsidR="00C33898" w:rsidRPr="00653FE2" w:rsidRDefault="00C33898" w:rsidP="00C33898">
      <w:pPr>
        <w:pStyle w:val="ASN1TABLEmiddle"/>
        <w:widowControl/>
        <w:rPr>
          <w:i/>
          <w:szCs w:val="16"/>
        </w:rPr>
      </w:pPr>
      <w:r w:rsidRPr="00653FE2">
        <w:rPr>
          <w:i/>
          <w:szCs w:val="16"/>
          <w:lang w:val="it-IT"/>
        </w:rPr>
        <w:tab/>
      </w:r>
      <w:r w:rsidRPr="00653FE2">
        <w:rPr>
          <w:i/>
          <w:szCs w:val="16"/>
        </w:rPr>
        <w:t>-- Information about the internal structure is given in</w:t>
      </w:r>
    </w:p>
    <w:p w14:paraId="67155842" w14:textId="77777777" w:rsidR="00C33898" w:rsidRPr="00653FE2" w:rsidRDefault="00C33898" w:rsidP="00C33898">
      <w:pPr>
        <w:pStyle w:val="ASN1TABLEmiddle"/>
        <w:widowControl/>
        <w:rPr>
          <w:i/>
          <w:szCs w:val="16"/>
        </w:rPr>
      </w:pPr>
      <w:r w:rsidRPr="00653FE2">
        <w:rPr>
          <w:i/>
          <w:szCs w:val="16"/>
        </w:rPr>
        <w:tab/>
        <w:t>-- clause 7.6.9.</w:t>
      </w:r>
    </w:p>
    <w:p w14:paraId="38E7D6A3" w14:textId="77777777" w:rsidR="00C33898" w:rsidRPr="00653FE2" w:rsidRDefault="00C33898" w:rsidP="00C33898">
      <w:pPr>
        <w:pStyle w:val="ASN1TABLEmiddle"/>
      </w:pPr>
      <w:r w:rsidRPr="00653FE2">
        <w:tab/>
        <w:t>extensionContainer</w:t>
      </w:r>
      <w:r w:rsidRPr="00653FE2">
        <w:tab/>
        <w:t>ExtensionContainer</w:t>
      </w:r>
      <w:r w:rsidRPr="00653FE2">
        <w:tab/>
        <w:t>OPTIONAL,</w:t>
      </w:r>
    </w:p>
    <w:p w14:paraId="3121EBF4" w14:textId="77777777" w:rsidR="00C33898" w:rsidRPr="00653FE2" w:rsidRDefault="00C33898" w:rsidP="00C33898">
      <w:pPr>
        <w:pStyle w:val="ASN1TABLEmiddle"/>
        <w:widowControl/>
        <w:rPr>
          <w:i/>
          <w:szCs w:val="16"/>
        </w:rPr>
      </w:pPr>
      <w:r w:rsidRPr="00653FE2">
        <w:rPr>
          <w:i/>
          <w:szCs w:val="16"/>
        </w:rPr>
        <w:tab/>
        <w:t>-- extensionContainer must not be used in version 2</w:t>
      </w:r>
    </w:p>
    <w:p w14:paraId="7D65C714" w14:textId="77777777" w:rsidR="00C33898" w:rsidRPr="00653FE2" w:rsidRDefault="00C33898" w:rsidP="00C33898">
      <w:pPr>
        <w:pStyle w:val="ASN1TABLEmiddle"/>
      </w:pPr>
      <w:r w:rsidRPr="00653FE2">
        <w:tab/>
        <w:t>...}</w:t>
      </w:r>
    </w:p>
    <w:p w14:paraId="4493497E" w14:textId="77777777" w:rsidR="00C33898" w:rsidRPr="00653FE2" w:rsidRDefault="00C33898" w:rsidP="00C33898">
      <w:pPr>
        <w:pStyle w:val="ASN1Source"/>
        <w:widowControl/>
        <w:rPr>
          <w:szCs w:val="16"/>
        </w:rPr>
      </w:pPr>
    </w:p>
    <w:p w14:paraId="61775118" w14:textId="77777777" w:rsidR="00C33898" w:rsidRPr="00653FE2" w:rsidRDefault="00C33898" w:rsidP="00C33898">
      <w:pPr>
        <w:pStyle w:val="ASN1TABLEbeginend"/>
        <w:widowControl/>
        <w:rPr>
          <w:b w:val="0"/>
          <w:szCs w:val="16"/>
        </w:rPr>
      </w:pPr>
      <w:r w:rsidRPr="00653FE2">
        <w:rPr>
          <w:szCs w:val="16"/>
        </w:rPr>
        <w:t xml:space="preserve">SignalInfo </w:t>
      </w:r>
      <w:r w:rsidRPr="00653FE2">
        <w:rPr>
          <w:b w:val="0"/>
          <w:szCs w:val="16"/>
        </w:rPr>
        <w:t>::= OCTET STRING (SIZE (1..maxSignalInfoLength))</w:t>
      </w:r>
    </w:p>
    <w:p w14:paraId="396EFC42" w14:textId="77777777" w:rsidR="00C33898" w:rsidRPr="00653FE2" w:rsidRDefault="00C33898" w:rsidP="00C33898">
      <w:pPr>
        <w:pStyle w:val="ASN1Source"/>
        <w:widowControl/>
        <w:rPr>
          <w:szCs w:val="16"/>
        </w:rPr>
      </w:pPr>
    </w:p>
    <w:p w14:paraId="71D03116" w14:textId="77777777" w:rsidR="00C33898" w:rsidRPr="00653FE2" w:rsidRDefault="00C33898" w:rsidP="00C33898">
      <w:pPr>
        <w:pStyle w:val="ASN1TABLEbegin"/>
        <w:widowControl/>
        <w:rPr>
          <w:b w:val="0"/>
          <w:szCs w:val="16"/>
        </w:rPr>
      </w:pPr>
      <w:r w:rsidRPr="00653FE2">
        <w:rPr>
          <w:szCs w:val="16"/>
        </w:rPr>
        <w:t xml:space="preserve">maxSignalInfoLength  </w:t>
      </w:r>
      <w:r w:rsidRPr="00653FE2">
        <w:rPr>
          <w:b w:val="0"/>
          <w:szCs w:val="16"/>
        </w:rPr>
        <w:t>INTEGER ::= 200</w:t>
      </w:r>
    </w:p>
    <w:p w14:paraId="5AF81346" w14:textId="77777777" w:rsidR="00C33898" w:rsidRPr="00653FE2" w:rsidRDefault="00C33898" w:rsidP="00C33898">
      <w:pPr>
        <w:pStyle w:val="ASN1--TABLEmiddle"/>
        <w:widowControl/>
        <w:rPr>
          <w:szCs w:val="16"/>
        </w:rPr>
      </w:pPr>
      <w:r w:rsidRPr="00653FE2">
        <w:rPr>
          <w:szCs w:val="16"/>
        </w:rPr>
        <w:tab/>
        <w:t>-- This NamedValue represents the theoretical maximum number of octets which is</w:t>
      </w:r>
    </w:p>
    <w:p w14:paraId="7A084F0D" w14:textId="77777777" w:rsidR="00C33898" w:rsidRPr="00653FE2" w:rsidRDefault="00C33898" w:rsidP="00C33898">
      <w:pPr>
        <w:pStyle w:val="ASN1--TABLEmiddle"/>
        <w:widowControl/>
        <w:rPr>
          <w:szCs w:val="16"/>
        </w:rPr>
      </w:pPr>
      <w:r w:rsidRPr="00653FE2">
        <w:rPr>
          <w:szCs w:val="16"/>
        </w:rPr>
        <w:tab/>
        <w:t>-- available to carry a single instance of the SignalInfo data type,</w:t>
      </w:r>
    </w:p>
    <w:p w14:paraId="2BCD91C5" w14:textId="77777777" w:rsidR="00C33898" w:rsidRPr="00653FE2" w:rsidRDefault="00C33898" w:rsidP="00C33898">
      <w:pPr>
        <w:pStyle w:val="ASN1--TABLEmiddle"/>
        <w:widowControl/>
        <w:rPr>
          <w:szCs w:val="16"/>
        </w:rPr>
      </w:pPr>
      <w:r w:rsidRPr="00653FE2">
        <w:rPr>
          <w:szCs w:val="16"/>
        </w:rPr>
        <w:tab/>
        <w:t>-- without requiring segmentation to cope with the network layer service.</w:t>
      </w:r>
    </w:p>
    <w:p w14:paraId="085E09B6" w14:textId="77777777" w:rsidR="00C33898" w:rsidRPr="00653FE2" w:rsidRDefault="00C33898" w:rsidP="00C33898">
      <w:pPr>
        <w:pStyle w:val="ASN1--TABLEmiddle"/>
        <w:widowControl/>
        <w:rPr>
          <w:szCs w:val="16"/>
        </w:rPr>
      </w:pPr>
      <w:r w:rsidRPr="00653FE2">
        <w:rPr>
          <w:szCs w:val="16"/>
        </w:rPr>
        <w:tab/>
        <w:t>-- However, the actual maximum size available for an instance of the data</w:t>
      </w:r>
    </w:p>
    <w:p w14:paraId="1AA7481D" w14:textId="77777777" w:rsidR="00C33898" w:rsidRPr="00653FE2" w:rsidRDefault="00C33898" w:rsidP="00C33898">
      <w:pPr>
        <w:pStyle w:val="ASN1--TABLEmiddle"/>
        <w:widowControl/>
        <w:rPr>
          <w:szCs w:val="16"/>
        </w:rPr>
      </w:pPr>
      <w:r w:rsidRPr="00653FE2">
        <w:rPr>
          <w:szCs w:val="16"/>
        </w:rPr>
        <w:tab/>
        <w:t>-- type may be lower, especially when other information elements</w:t>
      </w:r>
    </w:p>
    <w:p w14:paraId="1E862E78" w14:textId="77777777" w:rsidR="00C33898" w:rsidRPr="00653FE2" w:rsidRDefault="00C33898" w:rsidP="00C33898">
      <w:pPr>
        <w:pStyle w:val="ASN1--TABLEend"/>
        <w:widowControl/>
        <w:rPr>
          <w:szCs w:val="16"/>
        </w:rPr>
      </w:pPr>
      <w:r w:rsidRPr="00653FE2">
        <w:rPr>
          <w:szCs w:val="16"/>
        </w:rPr>
        <w:tab/>
        <w:t>-- have to be included in the same component.</w:t>
      </w:r>
    </w:p>
    <w:p w14:paraId="1CB17256" w14:textId="77777777" w:rsidR="00C33898" w:rsidRPr="00653FE2" w:rsidRDefault="00C33898" w:rsidP="00C33898">
      <w:pPr>
        <w:pStyle w:val="ASN1Source"/>
        <w:widowControl/>
        <w:rPr>
          <w:szCs w:val="16"/>
        </w:rPr>
      </w:pPr>
    </w:p>
    <w:p w14:paraId="5E7BFE52" w14:textId="77777777" w:rsidR="00C33898" w:rsidRPr="00653FE2" w:rsidRDefault="00C33898" w:rsidP="00C33898">
      <w:pPr>
        <w:pStyle w:val="ASN1TABLEbegin"/>
        <w:widowControl/>
        <w:rPr>
          <w:b w:val="0"/>
          <w:szCs w:val="16"/>
        </w:rPr>
      </w:pPr>
      <w:r w:rsidRPr="00653FE2">
        <w:rPr>
          <w:szCs w:val="16"/>
        </w:rPr>
        <w:t xml:space="preserve">ProtocolId </w:t>
      </w:r>
      <w:r w:rsidRPr="00653FE2">
        <w:rPr>
          <w:b w:val="0"/>
          <w:szCs w:val="16"/>
        </w:rPr>
        <w:t>::= ENUMERATED {</w:t>
      </w:r>
    </w:p>
    <w:p w14:paraId="55D868A7" w14:textId="77777777" w:rsidR="00C33898" w:rsidRPr="00653FE2" w:rsidRDefault="00C33898" w:rsidP="00C33898">
      <w:pPr>
        <w:pStyle w:val="ASN1TABLEmiddle"/>
        <w:widowControl/>
        <w:rPr>
          <w:szCs w:val="16"/>
        </w:rPr>
      </w:pPr>
      <w:r w:rsidRPr="00653FE2">
        <w:rPr>
          <w:szCs w:val="16"/>
        </w:rPr>
        <w:tab/>
        <w:t>gsm-0408  (1),</w:t>
      </w:r>
    </w:p>
    <w:p w14:paraId="6A33B8D7" w14:textId="77777777" w:rsidR="00C33898" w:rsidRPr="00653FE2" w:rsidRDefault="00C33898" w:rsidP="00C33898">
      <w:pPr>
        <w:pStyle w:val="ASN1TABLEmiddle"/>
        <w:widowControl/>
        <w:rPr>
          <w:szCs w:val="16"/>
        </w:rPr>
      </w:pPr>
      <w:r w:rsidRPr="00653FE2">
        <w:rPr>
          <w:szCs w:val="16"/>
        </w:rPr>
        <w:tab/>
        <w:t>gsm-0806  (2),</w:t>
      </w:r>
    </w:p>
    <w:p w14:paraId="5D46F8B4" w14:textId="77777777" w:rsidR="00C33898" w:rsidRPr="00653FE2" w:rsidRDefault="00C33898" w:rsidP="00C33898">
      <w:pPr>
        <w:pStyle w:val="ASN1TABLEmiddle"/>
        <w:widowControl/>
        <w:rPr>
          <w:szCs w:val="16"/>
        </w:rPr>
      </w:pPr>
      <w:r w:rsidRPr="00653FE2">
        <w:rPr>
          <w:szCs w:val="16"/>
        </w:rPr>
        <w:tab/>
        <w:t>gsm-BSSMAP  (3),</w:t>
      </w:r>
    </w:p>
    <w:p w14:paraId="06C0011D" w14:textId="77777777" w:rsidR="00C33898" w:rsidRPr="00653FE2" w:rsidRDefault="00C33898" w:rsidP="00C33898">
      <w:pPr>
        <w:pStyle w:val="ASN1TABLEmiddle"/>
        <w:widowControl/>
        <w:rPr>
          <w:i/>
          <w:szCs w:val="16"/>
        </w:rPr>
      </w:pPr>
      <w:r w:rsidRPr="00653FE2">
        <w:rPr>
          <w:i/>
          <w:szCs w:val="16"/>
        </w:rPr>
        <w:tab/>
        <w:t>-- Value 3 is reserved and must not be used</w:t>
      </w:r>
    </w:p>
    <w:p w14:paraId="0EF76258" w14:textId="77777777" w:rsidR="00C33898" w:rsidRPr="00653FE2" w:rsidRDefault="00C33898" w:rsidP="00C33898">
      <w:pPr>
        <w:pStyle w:val="ASN1TABLEmiddle"/>
        <w:widowControl/>
        <w:rPr>
          <w:szCs w:val="16"/>
        </w:rPr>
      </w:pPr>
      <w:r w:rsidRPr="00653FE2">
        <w:rPr>
          <w:szCs w:val="16"/>
        </w:rPr>
        <w:tab/>
        <w:t>ets-300102-1  (4)}</w:t>
      </w:r>
    </w:p>
    <w:p w14:paraId="43849546" w14:textId="77777777" w:rsidR="00C33898" w:rsidRPr="00653FE2" w:rsidRDefault="00C33898" w:rsidP="00C33898">
      <w:pPr>
        <w:pStyle w:val="ASN1Source"/>
        <w:widowControl/>
        <w:rPr>
          <w:szCs w:val="16"/>
        </w:rPr>
      </w:pPr>
    </w:p>
    <w:p w14:paraId="505F66F6" w14:textId="77777777" w:rsidR="00C33898" w:rsidRPr="00653FE2" w:rsidRDefault="00C33898" w:rsidP="00C33898">
      <w:pPr>
        <w:pStyle w:val="ASN1TABLEbegin"/>
        <w:rPr>
          <w:b w:val="0"/>
          <w:szCs w:val="16"/>
        </w:rPr>
      </w:pPr>
      <w:r w:rsidRPr="00653FE2">
        <w:rPr>
          <w:szCs w:val="16"/>
        </w:rPr>
        <w:t xml:space="preserve">Ext-ExternalSignalInfo </w:t>
      </w:r>
      <w:r w:rsidRPr="00653FE2">
        <w:rPr>
          <w:b w:val="0"/>
          <w:szCs w:val="16"/>
        </w:rPr>
        <w:t>::= SEQUENCE {</w:t>
      </w:r>
    </w:p>
    <w:p w14:paraId="76FDBE9C" w14:textId="77777777" w:rsidR="00C33898" w:rsidRPr="00653FE2" w:rsidRDefault="00C33898" w:rsidP="00C33898">
      <w:pPr>
        <w:pStyle w:val="ASN1TABLEmiddle"/>
        <w:rPr>
          <w:szCs w:val="16"/>
        </w:rPr>
      </w:pPr>
      <w:r w:rsidRPr="00653FE2">
        <w:rPr>
          <w:szCs w:val="16"/>
        </w:rPr>
        <w:tab/>
        <w:t>ext-ProtocolId</w:t>
      </w:r>
      <w:r w:rsidRPr="00653FE2">
        <w:rPr>
          <w:szCs w:val="16"/>
        </w:rPr>
        <w:tab/>
        <w:t>Ext-ProtocolId,</w:t>
      </w:r>
    </w:p>
    <w:p w14:paraId="7F865F4E" w14:textId="77777777" w:rsidR="00C33898" w:rsidRPr="00653FE2" w:rsidRDefault="00C33898" w:rsidP="00C33898">
      <w:pPr>
        <w:pStyle w:val="ASN1TABLEmiddle"/>
        <w:rPr>
          <w:szCs w:val="16"/>
        </w:rPr>
      </w:pPr>
      <w:r w:rsidRPr="00653FE2">
        <w:rPr>
          <w:szCs w:val="16"/>
        </w:rPr>
        <w:tab/>
        <w:t>signalInfo</w:t>
      </w:r>
      <w:r w:rsidRPr="00653FE2">
        <w:rPr>
          <w:szCs w:val="16"/>
        </w:rPr>
        <w:tab/>
        <w:t>SignalInfo,</w:t>
      </w:r>
    </w:p>
    <w:p w14:paraId="61031E42" w14:textId="77777777" w:rsidR="00C33898" w:rsidRPr="00653FE2" w:rsidRDefault="00C33898" w:rsidP="00C33898">
      <w:pPr>
        <w:pStyle w:val="ASN1TABLEmiddle"/>
        <w:rPr>
          <w:i/>
          <w:iCs/>
        </w:rPr>
      </w:pPr>
      <w:r w:rsidRPr="00653FE2">
        <w:rPr>
          <w:i/>
          <w:iCs/>
        </w:rPr>
        <w:tab/>
        <w:t>-- Information about the internal structure is given in</w:t>
      </w:r>
    </w:p>
    <w:p w14:paraId="4FACAB9C" w14:textId="77777777" w:rsidR="00C33898" w:rsidRPr="00653FE2" w:rsidRDefault="00C33898" w:rsidP="00C33898">
      <w:pPr>
        <w:pStyle w:val="ASN1TABLEmiddle"/>
        <w:rPr>
          <w:i/>
          <w:iCs/>
        </w:rPr>
      </w:pPr>
      <w:r w:rsidRPr="00653FE2">
        <w:rPr>
          <w:i/>
          <w:iCs/>
        </w:rPr>
        <w:tab/>
        <w:t>-- clause 7.6.9.10</w:t>
      </w:r>
    </w:p>
    <w:p w14:paraId="2E404D26"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OPTIONAL,</w:t>
      </w:r>
    </w:p>
    <w:p w14:paraId="73DC7D99" w14:textId="77777777" w:rsidR="00C33898" w:rsidRPr="00653FE2" w:rsidRDefault="00C33898" w:rsidP="00C33898">
      <w:pPr>
        <w:pStyle w:val="ASN1TABLEmiddle"/>
        <w:rPr>
          <w:szCs w:val="16"/>
        </w:rPr>
      </w:pPr>
      <w:r w:rsidRPr="00653FE2">
        <w:rPr>
          <w:szCs w:val="16"/>
        </w:rPr>
        <w:tab/>
        <w:t>...}</w:t>
      </w:r>
    </w:p>
    <w:p w14:paraId="6CCB4BC4" w14:textId="77777777" w:rsidR="00C33898" w:rsidRPr="00653FE2" w:rsidRDefault="00C33898" w:rsidP="00C33898">
      <w:pPr>
        <w:pStyle w:val="ASN1Source"/>
        <w:widowControl/>
        <w:rPr>
          <w:szCs w:val="16"/>
        </w:rPr>
      </w:pPr>
    </w:p>
    <w:p w14:paraId="4E26A1B4" w14:textId="77777777" w:rsidR="00C33898" w:rsidRPr="00653FE2" w:rsidRDefault="00C33898" w:rsidP="00C33898">
      <w:pPr>
        <w:pStyle w:val="ASN1TABLEbegin"/>
        <w:rPr>
          <w:b w:val="0"/>
          <w:szCs w:val="16"/>
        </w:rPr>
      </w:pPr>
      <w:r w:rsidRPr="00653FE2">
        <w:rPr>
          <w:szCs w:val="16"/>
        </w:rPr>
        <w:t xml:space="preserve">Ext-ProtocolId </w:t>
      </w:r>
      <w:r w:rsidRPr="00653FE2">
        <w:rPr>
          <w:b w:val="0"/>
          <w:szCs w:val="16"/>
        </w:rPr>
        <w:t>::= ENUMERATED {</w:t>
      </w:r>
    </w:p>
    <w:p w14:paraId="3B1647D7" w14:textId="77777777" w:rsidR="00C33898" w:rsidRPr="00653FE2" w:rsidRDefault="00C33898" w:rsidP="00C33898">
      <w:pPr>
        <w:pStyle w:val="ASN1TABLEmiddle"/>
        <w:rPr>
          <w:szCs w:val="16"/>
        </w:rPr>
      </w:pPr>
      <w:r w:rsidRPr="00653FE2">
        <w:rPr>
          <w:szCs w:val="16"/>
        </w:rPr>
        <w:tab/>
        <w:t>ets-300356  (1),</w:t>
      </w:r>
    </w:p>
    <w:p w14:paraId="60CEC797" w14:textId="77777777" w:rsidR="00C33898" w:rsidRPr="00653FE2" w:rsidRDefault="00C33898" w:rsidP="00C33898">
      <w:pPr>
        <w:pStyle w:val="ASN1TABLEmiddle"/>
        <w:rPr>
          <w:szCs w:val="16"/>
        </w:rPr>
      </w:pPr>
      <w:r w:rsidRPr="00653FE2">
        <w:rPr>
          <w:szCs w:val="16"/>
        </w:rPr>
        <w:tab/>
        <w:t xml:space="preserve">... </w:t>
      </w:r>
    </w:p>
    <w:p w14:paraId="77CBC671" w14:textId="77777777" w:rsidR="00C33898" w:rsidRPr="00653FE2" w:rsidRDefault="00C33898" w:rsidP="00C33898">
      <w:pPr>
        <w:pStyle w:val="ASN1TABLEmiddle"/>
        <w:rPr>
          <w:szCs w:val="16"/>
        </w:rPr>
      </w:pPr>
      <w:r>
        <w:rPr>
          <w:szCs w:val="16"/>
        </w:rPr>
        <w:tab/>
      </w:r>
      <w:r w:rsidRPr="00653FE2">
        <w:rPr>
          <w:szCs w:val="16"/>
        </w:rPr>
        <w:t>}</w:t>
      </w:r>
    </w:p>
    <w:p w14:paraId="5F88CE0B" w14:textId="77777777" w:rsidR="00C33898" w:rsidRPr="00653FE2" w:rsidRDefault="00C33898" w:rsidP="00C33898">
      <w:pPr>
        <w:pStyle w:val="ASN1TABLEmiddle"/>
        <w:rPr>
          <w:i/>
          <w:iCs/>
        </w:rPr>
      </w:pPr>
      <w:r w:rsidRPr="00653FE2">
        <w:rPr>
          <w:i/>
          <w:iCs/>
        </w:rPr>
        <w:t>-- exception handling:</w:t>
      </w:r>
    </w:p>
    <w:p w14:paraId="1E55528A" w14:textId="77777777" w:rsidR="00C33898" w:rsidRPr="00653FE2" w:rsidRDefault="00C33898" w:rsidP="00C33898">
      <w:pPr>
        <w:pStyle w:val="ASN1TABLEmiddle"/>
        <w:rPr>
          <w:i/>
          <w:iCs/>
        </w:rPr>
      </w:pPr>
      <w:r w:rsidRPr="00653FE2">
        <w:rPr>
          <w:i/>
          <w:iCs/>
        </w:rPr>
        <w:t>-- For Ext-ExternalSignalInfo sequences containing this parameter with any</w:t>
      </w:r>
    </w:p>
    <w:p w14:paraId="4A4C4A1B" w14:textId="77777777" w:rsidR="00C33898" w:rsidRPr="00653FE2" w:rsidRDefault="00C33898" w:rsidP="00C33898">
      <w:pPr>
        <w:pStyle w:val="ASN1TABLEmiddle"/>
        <w:rPr>
          <w:i/>
          <w:iCs/>
        </w:rPr>
      </w:pPr>
      <w:r w:rsidRPr="00653FE2">
        <w:rPr>
          <w:i/>
          <w:iCs/>
        </w:rPr>
        <w:t xml:space="preserve">-- other value than the ones listed the receiver shall ignore the whole </w:t>
      </w:r>
    </w:p>
    <w:p w14:paraId="6BC3BCB5" w14:textId="77777777" w:rsidR="00C33898" w:rsidRPr="00653FE2" w:rsidRDefault="00C33898" w:rsidP="00C33898">
      <w:pPr>
        <w:pStyle w:val="ASN1TABLEmiddle"/>
        <w:rPr>
          <w:i/>
          <w:iCs/>
        </w:rPr>
      </w:pPr>
      <w:r w:rsidRPr="00653FE2">
        <w:rPr>
          <w:i/>
          <w:iCs/>
        </w:rPr>
        <w:t>-- Ext-ExternalSignalInfo sequence.</w:t>
      </w:r>
    </w:p>
    <w:p w14:paraId="4F2B4FDC" w14:textId="77777777" w:rsidR="00C33898" w:rsidRPr="00653FE2" w:rsidRDefault="00C33898" w:rsidP="00C33898">
      <w:pPr>
        <w:pStyle w:val="ASN1Source"/>
        <w:widowControl/>
        <w:rPr>
          <w:szCs w:val="16"/>
        </w:rPr>
      </w:pPr>
    </w:p>
    <w:p w14:paraId="4BA3782C" w14:textId="77777777" w:rsidR="00C33898" w:rsidRPr="00653FE2" w:rsidRDefault="00C33898" w:rsidP="00C33898">
      <w:pPr>
        <w:pStyle w:val="ASN1TABLEbegin"/>
        <w:widowControl/>
        <w:rPr>
          <w:b w:val="0"/>
          <w:szCs w:val="16"/>
        </w:rPr>
      </w:pPr>
      <w:r w:rsidRPr="00653FE2">
        <w:rPr>
          <w:szCs w:val="16"/>
        </w:rPr>
        <w:t xml:space="preserve">AccessNetworkSignalInfo </w:t>
      </w:r>
      <w:r w:rsidRPr="00653FE2">
        <w:rPr>
          <w:b w:val="0"/>
          <w:szCs w:val="16"/>
        </w:rPr>
        <w:t>::= SEQUENCE {</w:t>
      </w:r>
    </w:p>
    <w:p w14:paraId="5946143D" w14:textId="77777777" w:rsidR="00C33898" w:rsidRPr="00653FE2" w:rsidRDefault="00C33898" w:rsidP="00C33898">
      <w:pPr>
        <w:pStyle w:val="ASN1TABLEmiddle"/>
        <w:widowControl/>
        <w:rPr>
          <w:szCs w:val="16"/>
        </w:rPr>
      </w:pPr>
      <w:r w:rsidRPr="00653FE2">
        <w:rPr>
          <w:szCs w:val="16"/>
        </w:rPr>
        <w:tab/>
        <w:t>accessNetworkProtocolId</w:t>
      </w:r>
      <w:r w:rsidRPr="00653FE2">
        <w:rPr>
          <w:szCs w:val="16"/>
        </w:rPr>
        <w:tab/>
        <w:t>AccessNetworkProtocolId,</w:t>
      </w:r>
    </w:p>
    <w:p w14:paraId="70834358" w14:textId="77777777" w:rsidR="00C33898" w:rsidRPr="00653FE2" w:rsidRDefault="00C33898" w:rsidP="00C33898">
      <w:pPr>
        <w:pStyle w:val="ASN1TABLEmiddle"/>
        <w:widowControl/>
        <w:rPr>
          <w:szCs w:val="16"/>
        </w:rPr>
      </w:pPr>
      <w:r w:rsidRPr="00653FE2">
        <w:rPr>
          <w:szCs w:val="16"/>
        </w:rPr>
        <w:tab/>
        <w:t>signalInfo</w:t>
      </w:r>
      <w:r w:rsidRPr="00653FE2">
        <w:rPr>
          <w:szCs w:val="16"/>
        </w:rPr>
        <w:tab/>
        <w:t>LongSignalInfo,</w:t>
      </w:r>
    </w:p>
    <w:p w14:paraId="76BB8957" w14:textId="77777777" w:rsidR="00C33898" w:rsidRPr="00653FE2" w:rsidRDefault="00C33898" w:rsidP="00C33898">
      <w:pPr>
        <w:pStyle w:val="ASN1TABLEmiddle"/>
        <w:rPr>
          <w:i/>
          <w:iCs/>
        </w:rPr>
      </w:pPr>
      <w:r w:rsidRPr="00653FE2">
        <w:rPr>
          <w:i/>
          <w:iCs/>
        </w:rPr>
        <w:tab/>
        <w:t>-- Information about the internal structure is given in clause 7.6.9.1</w:t>
      </w:r>
    </w:p>
    <w:p w14:paraId="1390D0E9" w14:textId="77777777" w:rsidR="00C33898" w:rsidRPr="00653FE2" w:rsidRDefault="00C33898" w:rsidP="00C33898">
      <w:pPr>
        <w:pStyle w:val="ASN1TABLEmiddle"/>
        <w:rPr>
          <w:i/>
          <w:szCs w:val="16"/>
        </w:rPr>
      </w:pPr>
      <w:r w:rsidRPr="00653FE2">
        <w:rPr>
          <w:szCs w:val="16"/>
        </w:rPr>
        <w:tab/>
      </w:r>
    </w:p>
    <w:p w14:paraId="35AB2953" w14:textId="77777777" w:rsidR="00C33898" w:rsidRPr="00653FE2" w:rsidRDefault="00C33898" w:rsidP="00C33898">
      <w:pPr>
        <w:pStyle w:val="ASN1TABLEmiddle"/>
        <w:widowControl/>
        <w:rPr>
          <w:szCs w:val="16"/>
        </w:rPr>
      </w:pPr>
      <w:r w:rsidRPr="00653FE2">
        <w:rPr>
          <w:i/>
          <w:szCs w:val="16"/>
        </w:rPr>
        <w:tab/>
      </w:r>
      <w:r w:rsidRPr="00653FE2">
        <w:rPr>
          <w:szCs w:val="16"/>
        </w:rPr>
        <w:t>extensionContainer</w:t>
      </w:r>
      <w:r w:rsidRPr="00653FE2">
        <w:rPr>
          <w:szCs w:val="16"/>
        </w:rPr>
        <w:tab/>
        <w:t>ExtensionContainer</w:t>
      </w:r>
      <w:r w:rsidRPr="00653FE2">
        <w:rPr>
          <w:szCs w:val="16"/>
        </w:rPr>
        <w:tab/>
        <w:t>OPTIONAL,</w:t>
      </w:r>
    </w:p>
    <w:p w14:paraId="025D3537" w14:textId="77777777" w:rsidR="00C33898" w:rsidRPr="00653FE2" w:rsidRDefault="00C33898" w:rsidP="00C33898">
      <w:pPr>
        <w:pStyle w:val="ASN1TABLEmiddle"/>
        <w:widowControl/>
        <w:rPr>
          <w:szCs w:val="16"/>
        </w:rPr>
      </w:pPr>
      <w:r w:rsidRPr="00653FE2">
        <w:rPr>
          <w:i/>
          <w:szCs w:val="16"/>
        </w:rPr>
        <w:tab/>
      </w:r>
      <w:r w:rsidRPr="00653FE2">
        <w:rPr>
          <w:szCs w:val="16"/>
        </w:rPr>
        <w:t>...}</w:t>
      </w:r>
    </w:p>
    <w:p w14:paraId="4CCF2D36" w14:textId="77777777" w:rsidR="00C33898" w:rsidRPr="00653FE2" w:rsidRDefault="00C33898" w:rsidP="00C33898">
      <w:pPr>
        <w:pStyle w:val="ASN1Source"/>
        <w:rPr>
          <w:szCs w:val="16"/>
        </w:rPr>
      </w:pPr>
    </w:p>
    <w:p w14:paraId="43064D3B" w14:textId="77777777" w:rsidR="00C33898" w:rsidRPr="00653FE2" w:rsidRDefault="00C33898" w:rsidP="00C33898">
      <w:pPr>
        <w:pStyle w:val="ASN1TABLEbeginend"/>
        <w:rPr>
          <w:b w:val="0"/>
          <w:szCs w:val="16"/>
        </w:rPr>
      </w:pPr>
      <w:r w:rsidRPr="00653FE2">
        <w:rPr>
          <w:szCs w:val="16"/>
        </w:rPr>
        <w:t xml:space="preserve">LongSignalInfo </w:t>
      </w:r>
      <w:r w:rsidRPr="00653FE2">
        <w:rPr>
          <w:b w:val="0"/>
          <w:szCs w:val="16"/>
        </w:rPr>
        <w:t>::= OCTET STRING (SIZE (1..maxLongSignalInfoLength))</w:t>
      </w:r>
    </w:p>
    <w:p w14:paraId="63CDAE64" w14:textId="77777777" w:rsidR="00C33898" w:rsidRPr="00653FE2" w:rsidRDefault="00C33898" w:rsidP="00C33898">
      <w:pPr>
        <w:pStyle w:val="ASN1Source"/>
        <w:rPr>
          <w:szCs w:val="16"/>
        </w:rPr>
      </w:pPr>
    </w:p>
    <w:p w14:paraId="64A829FD" w14:textId="77777777" w:rsidR="00C33898" w:rsidRPr="00653FE2" w:rsidRDefault="00C33898" w:rsidP="00C33898">
      <w:pPr>
        <w:pStyle w:val="ASN1TABLEbegin"/>
        <w:rPr>
          <w:b w:val="0"/>
          <w:szCs w:val="16"/>
        </w:rPr>
      </w:pPr>
      <w:r w:rsidRPr="00653FE2">
        <w:rPr>
          <w:szCs w:val="16"/>
        </w:rPr>
        <w:t xml:space="preserve">maxLongSignalInfoLength  </w:t>
      </w:r>
      <w:r w:rsidRPr="00653FE2">
        <w:rPr>
          <w:b w:val="0"/>
          <w:szCs w:val="16"/>
        </w:rPr>
        <w:t>INTEGER ::= 2560</w:t>
      </w:r>
    </w:p>
    <w:p w14:paraId="225FABD3" w14:textId="77777777" w:rsidR="00C33898" w:rsidRPr="00653FE2" w:rsidRDefault="00C33898" w:rsidP="00C33898">
      <w:pPr>
        <w:pStyle w:val="ASN1TABLEmiddle"/>
        <w:rPr>
          <w:i/>
          <w:iCs/>
        </w:rPr>
      </w:pPr>
      <w:r w:rsidRPr="00653FE2">
        <w:rPr>
          <w:i/>
          <w:iCs/>
        </w:rPr>
        <w:tab/>
        <w:t>-- This Named Value represents the maximum number of octets which is available</w:t>
      </w:r>
    </w:p>
    <w:p w14:paraId="4B4F7A1E" w14:textId="77777777" w:rsidR="00C33898" w:rsidRPr="00653FE2" w:rsidRDefault="00C33898" w:rsidP="00C33898">
      <w:pPr>
        <w:pStyle w:val="ASN1TABLEmiddle"/>
        <w:rPr>
          <w:i/>
          <w:iCs/>
        </w:rPr>
      </w:pPr>
      <w:r w:rsidRPr="00653FE2">
        <w:rPr>
          <w:i/>
          <w:iCs/>
        </w:rPr>
        <w:tab/>
        <w:t>-- to carry a single instance of the LongSignalInfo data type using</w:t>
      </w:r>
    </w:p>
    <w:p w14:paraId="430CC124" w14:textId="77777777" w:rsidR="00C33898" w:rsidRPr="00653FE2" w:rsidRDefault="00C33898" w:rsidP="00C33898">
      <w:pPr>
        <w:pStyle w:val="ASN1TABLEmiddle"/>
        <w:rPr>
          <w:i/>
          <w:iCs/>
        </w:rPr>
      </w:pPr>
      <w:r w:rsidRPr="00653FE2">
        <w:rPr>
          <w:i/>
          <w:iCs/>
        </w:rPr>
        <w:tab/>
        <w:t>-- White Book SCCP with the maximum number of segments.</w:t>
      </w:r>
    </w:p>
    <w:p w14:paraId="5B5A5FAA" w14:textId="77777777" w:rsidR="00C33898" w:rsidRPr="00653FE2" w:rsidRDefault="00C33898" w:rsidP="00C33898">
      <w:pPr>
        <w:pStyle w:val="ASN1TABLEmiddle"/>
        <w:rPr>
          <w:i/>
          <w:iCs/>
        </w:rPr>
      </w:pPr>
      <w:r w:rsidRPr="00653FE2">
        <w:rPr>
          <w:i/>
          <w:iCs/>
        </w:rPr>
        <w:tab/>
        <w:t>-- It takes account of the octets used by the lower layers of the protocol, and</w:t>
      </w:r>
    </w:p>
    <w:p w14:paraId="3514D194" w14:textId="77777777" w:rsidR="00C33898" w:rsidRPr="00653FE2" w:rsidRDefault="00C33898" w:rsidP="00C33898">
      <w:pPr>
        <w:pStyle w:val="ASN1TABLEmiddle"/>
        <w:rPr>
          <w:i/>
          <w:iCs/>
        </w:rPr>
      </w:pPr>
      <w:r w:rsidRPr="00653FE2">
        <w:rPr>
          <w:i/>
          <w:iCs/>
        </w:rPr>
        <w:tab/>
        <w:t>-- other information elements which may be included in the same component.</w:t>
      </w:r>
    </w:p>
    <w:p w14:paraId="7AB8E5EA" w14:textId="77777777" w:rsidR="00C33898" w:rsidRPr="00653FE2" w:rsidRDefault="00C33898" w:rsidP="00C33898">
      <w:pPr>
        <w:pStyle w:val="ASN1Source"/>
      </w:pPr>
    </w:p>
    <w:p w14:paraId="22594955" w14:textId="77777777" w:rsidR="00C33898" w:rsidRPr="00653FE2" w:rsidRDefault="00C33898" w:rsidP="00C33898">
      <w:pPr>
        <w:pStyle w:val="ASN1TABLEbegin"/>
        <w:widowControl/>
        <w:rPr>
          <w:b w:val="0"/>
          <w:szCs w:val="16"/>
        </w:rPr>
      </w:pPr>
      <w:r w:rsidRPr="00653FE2">
        <w:rPr>
          <w:szCs w:val="16"/>
        </w:rPr>
        <w:t xml:space="preserve">AccessNetworkProtocolId </w:t>
      </w:r>
      <w:r w:rsidRPr="00653FE2">
        <w:rPr>
          <w:b w:val="0"/>
          <w:szCs w:val="16"/>
        </w:rPr>
        <w:t>::= ENUMERATED {</w:t>
      </w:r>
    </w:p>
    <w:p w14:paraId="565EF727" w14:textId="77777777" w:rsidR="00C33898" w:rsidRPr="00653FE2" w:rsidRDefault="00C33898" w:rsidP="00C33898">
      <w:pPr>
        <w:pStyle w:val="ASN1TABLEmiddle"/>
        <w:widowControl/>
        <w:rPr>
          <w:szCs w:val="16"/>
        </w:rPr>
      </w:pPr>
      <w:r w:rsidRPr="00653FE2">
        <w:rPr>
          <w:szCs w:val="16"/>
        </w:rPr>
        <w:tab/>
        <w:t>ts3G-48006   (1),</w:t>
      </w:r>
    </w:p>
    <w:p w14:paraId="143C72A1" w14:textId="77777777" w:rsidR="00C33898" w:rsidRPr="00653FE2" w:rsidRDefault="00C33898" w:rsidP="00C33898">
      <w:pPr>
        <w:pStyle w:val="ASN1TABLEmiddle"/>
        <w:widowControl/>
        <w:rPr>
          <w:szCs w:val="16"/>
        </w:rPr>
      </w:pPr>
      <w:r w:rsidRPr="00653FE2">
        <w:rPr>
          <w:szCs w:val="16"/>
        </w:rPr>
        <w:tab/>
        <w:t>ts3G-25413 (2),</w:t>
      </w:r>
    </w:p>
    <w:p w14:paraId="6E064DB2" w14:textId="77777777" w:rsidR="00C33898" w:rsidRPr="00653FE2" w:rsidRDefault="00C33898" w:rsidP="00C33898">
      <w:pPr>
        <w:pStyle w:val="ASN1TABLEmiddle"/>
        <w:widowControl/>
        <w:rPr>
          <w:szCs w:val="16"/>
        </w:rPr>
      </w:pPr>
      <w:r w:rsidRPr="00653FE2">
        <w:rPr>
          <w:szCs w:val="16"/>
        </w:rPr>
        <w:tab/>
        <w:t>...}</w:t>
      </w:r>
    </w:p>
    <w:p w14:paraId="02DFA33F" w14:textId="77777777" w:rsidR="00C33898" w:rsidRPr="00653FE2" w:rsidRDefault="00C33898" w:rsidP="00C33898">
      <w:pPr>
        <w:pStyle w:val="ASN1TABLEmiddle"/>
        <w:rPr>
          <w:i/>
          <w:iCs/>
        </w:rPr>
      </w:pPr>
      <w:r w:rsidRPr="00653FE2">
        <w:rPr>
          <w:i/>
          <w:iCs/>
        </w:rPr>
        <w:tab/>
        <w:t>-- exception handling:</w:t>
      </w:r>
    </w:p>
    <w:p w14:paraId="58866BD8" w14:textId="77777777" w:rsidR="00C33898" w:rsidRPr="00653FE2" w:rsidRDefault="00C33898" w:rsidP="00C33898">
      <w:pPr>
        <w:pStyle w:val="ASN1TABLEmiddle"/>
        <w:rPr>
          <w:i/>
          <w:iCs/>
        </w:rPr>
      </w:pPr>
      <w:r w:rsidRPr="00653FE2">
        <w:rPr>
          <w:i/>
          <w:iCs/>
        </w:rPr>
        <w:tab/>
        <w:t>-- For AccessNetworkSignalInfo sequences containing this parameter with any</w:t>
      </w:r>
    </w:p>
    <w:p w14:paraId="37E43402" w14:textId="77777777" w:rsidR="00C33898" w:rsidRPr="00653FE2" w:rsidRDefault="00C33898" w:rsidP="00C33898">
      <w:pPr>
        <w:pStyle w:val="ASN1TABLEmiddle"/>
        <w:rPr>
          <w:i/>
          <w:iCs/>
        </w:rPr>
      </w:pPr>
      <w:r w:rsidRPr="00653FE2">
        <w:rPr>
          <w:i/>
          <w:iCs/>
        </w:rPr>
        <w:tab/>
        <w:t xml:space="preserve">-- other value than the ones listed the receiver shall ignore the whole </w:t>
      </w:r>
    </w:p>
    <w:p w14:paraId="48AC08D8" w14:textId="77777777" w:rsidR="00C33898" w:rsidRPr="00653FE2" w:rsidRDefault="00C33898" w:rsidP="00C33898">
      <w:pPr>
        <w:pStyle w:val="ASN1TABLEmiddle"/>
        <w:rPr>
          <w:i/>
          <w:iCs/>
        </w:rPr>
      </w:pPr>
      <w:r w:rsidRPr="00653FE2">
        <w:rPr>
          <w:i/>
          <w:iCs/>
        </w:rPr>
        <w:tab/>
        <w:t>-- AccessNetworkSignalInfo sequence.</w:t>
      </w:r>
    </w:p>
    <w:p w14:paraId="0ADC1153" w14:textId="77777777" w:rsidR="00C33898" w:rsidRPr="00653FE2" w:rsidRDefault="00C33898" w:rsidP="00C33898">
      <w:pPr>
        <w:pStyle w:val="ASN1Source"/>
        <w:widowControl/>
        <w:rPr>
          <w:szCs w:val="16"/>
        </w:rPr>
      </w:pPr>
    </w:p>
    <w:p w14:paraId="3791623D" w14:textId="77777777" w:rsidR="00C33898" w:rsidRPr="00653FE2" w:rsidRDefault="00C33898" w:rsidP="00C33898">
      <w:pPr>
        <w:pStyle w:val="ASN1TABLEbegin"/>
        <w:widowControl/>
        <w:rPr>
          <w:rStyle w:val="ASN1Itemdefinition"/>
          <w:szCs w:val="16"/>
        </w:rPr>
      </w:pPr>
      <w:r w:rsidRPr="00653FE2">
        <w:rPr>
          <w:rStyle w:val="ASN1Itemdefinition"/>
          <w:szCs w:val="16"/>
        </w:rPr>
        <w:t>AlertingPattern ::= OCTET STRING (SIZE (1) )</w:t>
      </w:r>
    </w:p>
    <w:p w14:paraId="5F7283C4" w14:textId="77777777" w:rsidR="00C33898" w:rsidRPr="00653FE2" w:rsidRDefault="00C33898" w:rsidP="00C33898">
      <w:pPr>
        <w:pStyle w:val="ASN1TABLEmiddle"/>
        <w:rPr>
          <w:i/>
          <w:iCs/>
        </w:rPr>
      </w:pPr>
      <w:r w:rsidRPr="00653FE2">
        <w:rPr>
          <w:i/>
          <w:iCs/>
        </w:rPr>
        <w:tab/>
        <w:t>-- This type is used to represent Alerting Pattern</w:t>
      </w:r>
    </w:p>
    <w:p w14:paraId="4735EC97" w14:textId="77777777" w:rsidR="00C33898" w:rsidRPr="00653FE2" w:rsidRDefault="00C33898" w:rsidP="00C33898">
      <w:pPr>
        <w:pStyle w:val="ASN1TABLEmiddle"/>
        <w:rPr>
          <w:i/>
          <w:iCs/>
        </w:rPr>
      </w:pPr>
    </w:p>
    <w:p w14:paraId="7AC23664" w14:textId="77777777" w:rsidR="00C33898" w:rsidRPr="00653FE2" w:rsidRDefault="00C33898" w:rsidP="00C33898">
      <w:pPr>
        <w:pStyle w:val="ASN1TABLEmiddle"/>
        <w:rPr>
          <w:i/>
          <w:iCs/>
        </w:rPr>
      </w:pPr>
      <w:r w:rsidRPr="00653FE2">
        <w:rPr>
          <w:i/>
          <w:iCs/>
        </w:rPr>
        <w:tab/>
        <w:t>--</w:t>
      </w:r>
      <w:r w:rsidRPr="00653FE2">
        <w:rPr>
          <w:i/>
          <w:iCs/>
        </w:rPr>
        <w:tab/>
        <w:t>bits 8765 : 0000 (unused)</w:t>
      </w:r>
    </w:p>
    <w:p w14:paraId="07AD9CDB" w14:textId="77777777" w:rsidR="00C33898" w:rsidRPr="00653FE2" w:rsidRDefault="00C33898" w:rsidP="00C33898">
      <w:pPr>
        <w:pStyle w:val="ASN1TABLEmiddle"/>
        <w:rPr>
          <w:i/>
          <w:iCs/>
        </w:rPr>
      </w:pPr>
    </w:p>
    <w:p w14:paraId="2A674138" w14:textId="77777777" w:rsidR="00C33898" w:rsidRPr="00653FE2" w:rsidRDefault="00C33898" w:rsidP="00C33898">
      <w:pPr>
        <w:pStyle w:val="ASN1TABLEmiddle"/>
        <w:rPr>
          <w:i/>
          <w:iCs/>
        </w:rPr>
      </w:pPr>
      <w:r w:rsidRPr="00653FE2">
        <w:rPr>
          <w:i/>
          <w:iCs/>
        </w:rPr>
        <w:tab/>
        <w:t>--</w:t>
      </w:r>
      <w:r w:rsidRPr="00653FE2">
        <w:rPr>
          <w:i/>
          <w:iCs/>
        </w:rPr>
        <w:tab/>
        <w:t>bits 43 : type of Pattern</w:t>
      </w:r>
    </w:p>
    <w:p w14:paraId="563DDC02" w14:textId="77777777" w:rsidR="00C33898" w:rsidRPr="00653FE2" w:rsidRDefault="00C33898" w:rsidP="00C33898">
      <w:pPr>
        <w:pStyle w:val="ASN1TABLEmiddle"/>
        <w:rPr>
          <w:i/>
          <w:iCs/>
        </w:rPr>
      </w:pPr>
      <w:r w:rsidRPr="00653FE2">
        <w:rPr>
          <w:i/>
          <w:iCs/>
        </w:rPr>
        <w:tab/>
        <w:t>--</w:t>
      </w:r>
      <w:r>
        <w:rPr>
          <w:i/>
          <w:iCs/>
        </w:rPr>
        <w:tab/>
      </w:r>
      <w:r w:rsidRPr="00653FE2">
        <w:rPr>
          <w:i/>
          <w:iCs/>
        </w:rPr>
        <w:t>00 level</w:t>
      </w:r>
    </w:p>
    <w:p w14:paraId="1E2E0A53" w14:textId="77777777" w:rsidR="00C33898" w:rsidRPr="00653FE2" w:rsidRDefault="00C33898" w:rsidP="00C33898">
      <w:pPr>
        <w:pStyle w:val="ASN1TABLEmiddle"/>
        <w:rPr>
          <w:i/>
          <w:iCs/>
        </w:rPr>
      </w:pPr>
      <w:r w:rsidRPr="00653FE2">
        <w:rPr>
          <w:i/>
          <w:iCs/>
        </w:rPr>
        <w:tab/>
        <w:t>--</w:t>
      </w:r>
      <w:r>
        <w:rPr>
          <w:i/>
          <w:iCs/>
        </w:rPr>
        <w:tab/>
      </w:r>
      <w:r w:rsidRPr="00653FE2">
        <w:rPr>
          <w:i/>
          <w:iCs/>
        </w:rPr>
        <w:t>01 category</w:t>
      </w:r>
    </w:p>
    <w:p w14:paraId="674EE492" w14:textId="77777777" w:rsidR="00C33898" w:rsidRPr="00653FE2" w:rsidRDefault="00C33898" w:rsidP="00C33898">
      <w:pPr>
        <w:pStyle w:val="ASN1TABLEmiddle"/>
        <w:rPr>
          <w:i/>
          <w:iCs/>
        </w:rPr>
      </w:pPr>
      <w:r w:rsidRPr="00653FE2">
        <w:rPr>
          <w:i/>
          <w:iCs/>
        </w:rPr>
        <w:tab/>
        <w:t>--</w:t>
      </w:r>
      <w:r>
        <w:rPr>
          <w:i/>
          <w:iCs/>
        </w:rPr>
        <w:tab/>
      </w:r>
      <w:r w:rsidRPr="00653FE2">
        <w:rPr>
          <w:i/>
          <w:iCs/>
        </w:rPr>
        <w:t>10 category</w:t>
      </w:r>
    </w:p>
    <w:p w14:paraId="58A3ADBF" w14:textId="77777777" w:rsidR="00C33898" w:rsidRPr="00653FE2" w:rsidRDefault="00C33898" w:rsidP="00C33898">
      <w:pPr>
        <w:pStyle w:val="ASN1TABLEmiddle"/>
        <w:rPr>
          <w:i/>
          <w:iCs/>
        </w:rPr>
      </w:pPr>
      <w:r w:rsidRPr="00653FE2">
        <w:rPr>
          <w:i/>
          <w:iCs/>
        </w:rPr>
        <w:tab/>
        <w:t>--</w:t>
      </w:r>
      <w:r>
        <w:rPr>
          <w:i/>
          <w:iCs/>
        </w:rPr>
        <w:tab/>
      </w:r>
      <w:r w:rsidRPr="00653FE2">
        <w:rPr>
          <w:i/>
          <w:iCs/>
        </w:rPr>
        <w:t>all other values are reserved.</w:t>
      </w:r>
    </w:p>
    <w:p w14:paraId="1A4D6A21" w14:textId="77777777" w:rsidR="00C33898" w:rsidRPr="00653FE2" w:rsidRDefault="00C33898" w:rsidP="00C33898">
      <w:pPr>
        <w:pStyle w:val="ASN1TABLEmiddle"/>
        <w:rPr>
          <w:i/>
          <w:iCs/>
        </w:rPr>
      </w:pPr>
    </w:p>
    <w:p w14:paraId="26ED437D" w14:textId="77777777" w:rsidR="00C33898" w:rsidRPr="00653FE2" w:rsidRDefault="00C33898" w:rsidP="00C33898">
      <w:pPr>
        <w:pStyle w:val="ASN1TABLEmiddle"/>
        <w:rPr>
          <w:i/>
          <w:iCs/>
          <w:lang w:val="nb-NO"/>
        </w:rPr>
      </w:pPr>
      <w:r w:rsidRPr="00653FE2">
        <w:rPr>
          <w:i/>
          <w:iCs/>
        </w:rPr>
        <w:tab/>
      </w:r>
      <w:r w:rsidRPr="00653FE2">
        <w:rPr>
          <w:i/>
          <w:iCs/>
          <w:lang w:val="nb-NO"/>
        </w:rPr>
        <w:t>--</w:t>
      </w:r>
      <w:r w:rsidRPr="00653FE2">
        <w:rPr>
          <w:i/>
          <w:iCs/>
          <w:lang w:val="nb-NO"/>
        </w:rPr>
        <w:tab/>
        <w:t>bits 21 : type of alerting</w:t>
      </w:r>
    </w:p>
    <w:p w14:paraId="7742E188" w14:textId="77777777" w:rsidR="00C33898" w:rsidRPr="00653FE2" w:rsidRDefault="00C33898" w:rsidP="00C33898">
      <w:pPr>
        <w:pStyle w:val="ASN1TABLEmiddle"/>
        <w:widowControl/>
        <w:rPr>
          <w:szCs w:val="16"/>
          <w:lang w:val="nb-NO"/>
        </w:rPr>
      </w:pPr>
    </w:p>
    <w:p w14:paraId="5BD3176A" w14:textId="77777777" w:rsidR="00C33898" w:rsidRPr="00653FE2" w:rsidRDefault="00C33898" w:rsidP="00C33898">
      <w:pPr>
        <w:pStyle w:val="ASN1TABLEmiddle"/>
        <w:widowControl/>
        <w:rPr>
          <w:szCs w:val="16"/>
          <w:lang w:val="nb-NO"/>
        </w:rPr>
      </w:pPr>
      <w:r w:rsidRPr="00653FE2">
        <w:rPr>
          <w:b/>
          <w:szCs w:val="16"/>
          <w:lang w:val="nb-NO"/>
        </w:rPr>
        <w:t>alertingLevel-0</w:t>
      </w:r>
      <w:r w:rsidRPr="00653FE2">
        <w:rPr>
          <w:szCs w:val="16"/>
          <w:lang w:val="nb-NO"/>
        </w:rPr>
        <w:t xml:space="preserve">   AlertingPattern ::= '00000000'B</w:t>
      </w:r>
    </w:p>
    <w:p w14:paraId="4C3624D5" w14:textId="77777777" w:rsidR="00C33898" w:rsidRPr="00653FE2" w:rsidRDefault="00C33898" w:rsidP="00C33898">
      <w:pPr>
        <w:pStyle w:val="ASN1TABLEmiddle"/>
        <w:widowControl/>
        <w:rPr>
          <w:szCs w:val="16"/>
          <w:lang w:val="nb-NO"/>
        </w:rPr>
      </w:pPr>
      <w:r w:rsidRPr="00653FE2">
        <w:rPr>
          <w:b/>
          <w:szCs w:val="16"/>
          <w:lang w:val="nb-NO"/>
        </w:rPr>
        <w:t>alertingLevel-1</w:t>
      </w:r>
      <w:r w:rsidRPr="00653FE2">
        <w:rPr>
          <w:szCs w:val="16"/>
          <w:lang w:val="nb-NO"/>
        </w:rPr>
        <w:t xml:space="preserve">   AlertingPattern ::= '00000001'B</w:t>
      </w:r>
    </w:p>
    <w:p w14:paraId="542FEBB9" w14:textId="77777777" w:rsidR="00C33898" w:rsidRPr="00653FE2" w:rsidRDefault="00C33898" w:rsidP="00C33898">
      <w:pPr>
        <w:pStyle w:val="ASN1TABLEmiddle"/>
        <w:widowControl/>
        <w:rPr>
          <w:szCs w:val="16"/>
        </w:rPr>
      </w:pPr>
      <w:r w:rsidRPr="00653FE2">
        <w:rPr>
          <w:b/>
          <w:szCs w:val="16"/>
        </w:rPr>
        <w:t>alertingLevel-2</w:t>
      </w:r>
      <w:r w:rsidRPr="00653FE2">
        <w:rPr>
          <w:szCs w:val="16"/>
        </w:rPr>
        <w:t xml:space="preserve">   AlertingPattern ::= '00000010'B</w:t>
      </w:r>
    </w:p>
    <w:p w14:paraId="4D730B12" w14:textId="77777777" w:rsidR="00C33898" w:rsidRPr="00653FE2" w:rsidRDefault="00C33898" w:rsidP="00C33898">
      <w:pPr>
        <w:pStyle w:val="ASN1TABLEmiddle"/>
        <w:rPr>
          <w:i/>
          <w:iCs/>
        </w:rPr>
      </w:pPr>
      <w:r w:rsidRPr="00653FE2">
        <w:rPr>
          <w:i/>
          <w:iCs/>
        </w:rPr>
        <w:tab/>
        <w:t>-- all other values of Alerting level are reserved</w:t>
      </w:r>
    </w:p>
    <w:p w14:paraId="517C9CD6" w14:textId="77777777" w:rsidR="00C33898" w:rsidRPr="00653FE2" w:rsidRDefault="00C33898" w:rsidP="00C33898">
      <w:pPr>
        <w:pStyle w:val="ASN1TABLEmiddle"/>
        <w:rPr>
          <w:i/>
          <w:iCs/>
        </w:rPr>
      </w:pPr>
      <w:r w:rsidRPr="00653FE2">
        <w:rPr>
          <w:i/>
          <w:iCs/>
        </w:rPr>
        <w:tab/>
        <w:t>-- Alerting Levels are defined in GSM 02.07</w:t>
      </w:r>
    </w:p>
    <w:p w14:paraId="34999BC7" w14:textId="77777777" w:rsidR="00C33898" w:rsidRPr="00653FE2" w:rsidRDefault="00C33898" w:rsidP="00C33898">
      <w:pPr>
        <w:pStyle w:val="ASN1TABLEmiddle"/>
        <w:widowControl/>
        <w:rPr>
          <w:b/>
          <w:szCs w:val="16"/>
        </w:rPr>
      </w:pPr>
      <w:r w:rsidRPr="00653FE2">
        <w:rPr>
          <w:b/>
          <w:szCs w:val="16"/>
        </w:rPr>
        <w:tab/>
      </w:r>
    </w:p>
    <w:p w14:paraId="03F9F990" w14:textId="77777777" w:rsidR="00C33898" w:rsidRPr="00653FE2" w:rsidRDefault="00C33898" w:rsidP="00C33898">
      <w:pPr>
        <w:pStyle w:val="ASN1TABLEmiddle"/>
        <w:widowControl/>
        <w:rPr>
          <w:szCs w:val="16"/>
        </w:rPr>
      </w:pPr>
      <w:r w:rsidRPr="00653FE2">
        <w:rPr>
          <w:b/>
          <w:szCs w:val="16"/>
        </w:rPr>
        <w:t>alertingCategory-1</w:t>
      </w:r>
      <w:r w:rsidRPr="00653FE2">
        <w:rPr>
          <w:szCs w:val="16"/>
        </w:rPr>
        <w:t xml:space="preserve">   AlertingPattern ::= '00000100'B</w:t>
      </w:r>
    </w:p>
    <w:p w14:paraId="27E7BBBE" w14:textId="77777777" w:rsidR="00C33898" w:rsidRPr="00653FE2" w:rsidRDefault="00C33898" w:rsidP="00C33898">
      <w:pPr>
        <w:pStyle w:val="ASN1TABLEmiddle"/>
        <w:widowControl/>
        <w:rPr>
          <w:szCs w:val="16"/>
        </w:rPr>
      </w:pPr>
      <w:r w:rsidRPr="00653FE2">
        <w:rPr>
          <w:b/>
          <w:szCs w:val="16"/>
        </w:rPr>
        <w:t>alertingCategory-2</w:t>
      </w:r>
      <w:r w:rsidRPr="00653FE2">
        <w:rPr>
          <w:szCs w:val="16"/>
        </w:rPr>
        <w:t xml:space="preserve">   AlertingPattern ::= '00000101'B</w:t>
      </w:r>
    </w:p>
    <w:p w14:paraId="001A24DF" w14:textId="77777777" w:rsidR="00C33898" w:rsidRPr="00653FE2" w:rsidRDefault="00C33898" w:rsidP="00C33898">
      <w:pPr>
        <w:pStyle w:val="ASN1TABLEmiddle"/>
        <w:widowControl/>
        <w:rPr>
          <w:szCs w:val="16"/>
        </w:rPr>
      </w:pPr>
      <w:r w:rsidRPr="00653FE2">
        <w:rPr>
          <w:b/>
          <w:szCs w:val="16"/>
        </w:rPr>
        <w:t>alertingCategory-3</w:t>
      </w:r>
      <w:r w:rsidRPr="00653FE2">
        <w:rPr>
          <w:szCs w:val="16"/>
        </w:rPr>
        <w:t xml:space="preserve">   AlertingPattern ::= '00000110'B</w:t>
      </w:r>
    </w:p>
    <w:p w14:paraId="06051F03" w14:textId="77777777" w:rsidR="00C33898" w:rsidRPr="00653FE2" w:rsidRDefault="00C33898" w:rsidP="00C33898">
      <w:pPr>
        <w:pStyle w:val="ASN1TABLEmiddle"/>
        <w:widowControl/>
        <w:rPr>
          <w:szCs w:val="16"/>
        </w:rPr>
      </w:pPr>
      <w:r w:rsidRPr="00653FE2">
        <w:rPr>
          <w:b/>
          <w:szCs w:val="16"/>
        </w:rPr>
        <w:t>alertingCategory-4</w:t>
      </w:r>
      <w:r w:rsidRPr="00653FE2">
        <w:rPr>
          <w:szCs w:val="16"/>
        </w:rPr>
        <w:t xml:space="preserve">   AlertingPattern ::= '00000111'B</w:t>
      </w:r>
    </w:p>
    <w:p w14:paraId="0D8358B6" w14:textId="77777777" w:rsidR="00C33898" w:rsidRPr="00653FE2" w:rsidRDefault="00C33898" w:rsidP="00C33898">
      <w:pPr>
        <w:pStyle w:val="ASN1TABLEmiddle"/>
        <w:widowControl/>
        <w:rPr>
          <w:szCs w:val="16"/>
        </w:rPr>
      </w:pPr>
      <w:r w:rsidRPr="00653FE2">
        <w:rPr>
          <w:b/>
          <w:szCs w:val="16"/>
        </w:rPr>
        <w:t>alertingCategory-5</w:t>
      </w:r>
      <w:r w:rsidRPr="00653FE2">
        <w:rPr>
          <w:szCs w:val="16"/>
        </w:rPr>
        <w:t xml:space="preserve">   AlertingPattern ::= '00001000'B</w:t>
      </w:r>
    </w:p>
    <w:p w14:paraId="02EEFCD2" w14:textId="77777777" w:rsidR="00C33898" w:rsidRPr="00653FE2" w:rsidRDefault="00C33898" w:rsidP="00C33898">
      <w:pPr>
        <w:pStyle w:val="ASN1TABLEmiddle"/>
        <w:rPr>
          <w:i/>
          <w:iCs/>
        </w:rPr>
      </w:pPr>
      <w:r w:rsidRPr="00653FE2">
        <w:rPr>
          <w:i/>
          <w:iCs/>
        </w:rPr>
        <w:tab/>
        <w:t>-- all other values of Alerting Category are reserved</w:t>
      </w:r>
    </w:p>
    <w:p w14:paraId="2565C883" w14:textId="77777777" w:rsidR="00C33898" w:rsidRPr="00653FE2" w:rsidRDefault="00C33898" w:rsidP="00C33898">
      <w:pPr>
        <w:pStyle w:val="ASN1TABLEmiddle"/>
        <w:rPr>
          <w:i/>
          <w:iCs/>
        </w:rPr>
      </w:pPr>
      <w:r w:rsidRPr="00653FE2">
        <w:rPr>
          <w:i/>
          <w:iCs/>
        </w:rPr>
        <w:tab/>
        <w:t>-- Alerting categories are defined in GSM 02.07</w:t>
      </w:r>
    </w:p>
    <w:p w14:paraId="4CCA1EF9" w14:textId="77777777" w:rsidR="00C33898" w:rsidRPr="00653FE2" w:rsidRDefault="00C33898" w:rsidP="00C33898">
      <w:pPr>
        <w:pStyle w:val="ASN1Source"/>
        <w:widowControl/>
        <w:rPr>
          <w:szCs w:val="16"/>
        </w:rPr>
      </w:pPr>
    </w:p>
    <w:p w14:paraId="01131356" w14:textId="77777777" w:rsidR="00C33898" w:rsidRPr="00653FE2" w:rsidRDefault="00C33898" w:rsidP="00C33898">
      <w:pPr>
        <w:pStyle w:val="ASN1TABLEbegin"/>
        <w:widowControl/>
        <w:rPr>
          <w:b w:val="0"/>
          <w:szCs w:val="16"/>
        </w:rPr>
      </w:pPr>
      <w:r w:rsidRPr="00653FE2">
        <w:rPr>
          <w:szCs w:val="16"/>
        </w:rPr>
        <w:t xml:space="preserve">GSN-Address </w:t>
      </w:r>
      <w:r w:rsidRPr="00653FE2">
        <w:rPr>
          <w:b w:val="0"/>
          <w:szCs w:val="16"/>
        </w:rPr>
        <w:t>::= OCTET STRING (SIZE (5..17))</w:t>
      </w:r>
    </w:p>
    <w:p w14:paraId="53D97001" w14:textId="77777777" w:rsidR="00C33898" w:rsidRPr="00653FE2" w:rsidRDefault="00C33898" w:rsidP="00C33898">
      <w:pPr>
        <w:pStyle w:val="ASN1TABLEmiddle"/>
        <w:rPr>
          <w:i/>
          <w:iCs/>
        </w:rPr>
      </w:pPr>
      <w:r w:rsidRPr="00653FE2">
        <w:rPr>
          <w:i/>
          <w:iCs/>
        </w:rPr>
        <w:tab/>
        <w:t>-- Octets are coded according to TS 3GPP TS 23.003 [17]</w:t>
      </w:r>
    </w:p>
    <w:p w14:paraId="57AAC52F" w14:textId="77777777" w:rsidR="00C33898" w:rsidRPr="00653FE2" w:rsidRDefault="00C33898" w:rsidP="00C33898">
      <w:pPr>
        <w:pStyle w:val="ASN1Source"/>
        <w:widowControl/>
        <w:rPr>
          <w:szCs w:val="16"/>
        </w:rPr>
      </w:pPr>
    </w:p>
    <w:p w14:paraId="4D5B73D1" w14:textId="77777777" w:rsidR="00C33898" w:rsidRPr="00653FE2" w:rsidRDefault="00C33898" w:rsidP="00C33898">
      <w:pPr>
        <w:pStyle w:val="ASN1TABLEbeginend"/>
        <w:widowControl/>
        <w:rPr>
          <w:b w:val="0"/>
          <w:szCs w:val="16"/>
        </w:rPr>
      </w:pPr>
      <w:r w:rsidRPr="00653FE2">
        <w:rPr>
          <w:szCs w:val="16"/>
        </w:rPr>
        <w:t xml:space="preserve">Time </w:t>
      </w:r>
      <w:r w:rsidRPr="00653FE2">
        <w:rPr>
          <w:b w:val="0"/>
          <w:szCs w:val="16"/>
        </w:rPr>
        <w:t>::= OCTET STRING (SIZE (4))</w:t>
      </w:r>
    </w:p>
    <w:p w14:paraId="4876E74D" w14:textId="77777777" w:rsidR="00C33898" w:rsidRPr="00653FE2" w:rsidRDefault="00C33898" w:rsidP="00C33898">
      <w:pPr>
        <w:pStyle w:val="ASN1TABLEbeginend"/>
        <w:widowControl/>
        <w:rPr>
          <w:b w:val="0"/>
          <w:szCs w:val="16"/>
        </w:rPr>
      </w:pPr>
      <w:r w:rsidRPr="00653FE2">
        <w:rPr>
          <w:b w:val="0"/>
          <w:szCs w:val="16"/>
        </w:rPr>
        <w:tab/>
        <w:t>-- Octets are coded according to IETF RFC 3588 [139]</w:t>
      </w:r>
    </w:p>
    <w:p w14:paraId="14944EAA" w14:textId="77777777" w:rsidR="00C33898" w:rsidRPr="00653FE2" w:rsidRDefault="00C33898" w:rsidP="00C33898">
      <w:pPr>
        <w:pStyle w:val="ASN1Source"/>
        <w:widowControl/>
        <w:rPr>
          <w:szCs w:val="16"/>
        </w:rPr>
      </w:pPr>
    </w:p>
    <w:p w14:paraId="189A937F" w14:textId="77777777" w:rsidR="00C33898" w:rsidRPr="00653FE2" w:rsidRDefault="00C33898" w:rsidP="00C33898">
      <w:pPr>
        <w:pStyle w:val="ASN1Source"/>
        <w:widowControl/>
        <w:rPr>
          <w:szCs w:val="16"/>
        </w:rPr>
      </w:pPr>
    </w:p>
    <w:p w14:paraId="7D192A67" w14:textId="77777777" w:rsidR="00C33898" w:rsidRPr="00653FE2" w:rsidRDefault="00C33898" w:rsidP="00C33898">
      <w:pPr>
        <w:pStyle w:val="ASN1HeadingComment"/>
        <w:widowControl/>
        <w:rPr>
          <w:szCs w:val="16"/>
        </w:rPr>
      </w:pPr>
      <w:r w:rsidRPr="00653FE2">
        <w:rPr>
          <w:szCs w:val="16"/>
        </w:rPr>
        <w:t>-- data types for numbering and identification</w:t>
      </w:r>
    </w:p>
    <w:p w14:paraId="497CA542" w14:textId="77777777" w:rsidR="00C33898" w:rsidRPr="00653FE2" w:rsidRDefault="00C33898" w:rsidP="00C33898">
      <w:pPr>
        <w:pStyle w:val="ASN1Source"/>
        <w:widowControl/>
        <w:rPr>
          <w:szCs w:val="16"/>
        </w:rPr>
      </w:pPr>
    </w:p>
    <w:p w14:paraId="4DDCA7EC" w14:textId="77777777" w:rsidR="00C33898" w:rsidRPr="00653FE2" w:rsidRDefault="00C33898" w:rsidP="00C33898">
      <w:pPr>
        <w:pStyle w:val="ASN1TABLEbegin"/>
        <w:widowControl/>
        <w:rPr>
          <w:b w:val="0"/>
          <w:szCs w:val="16"/>
        </w:rPr>
      </w:pPr>
      <w:r w:rsidRPr="00653FE2">
        <w:rPr>
          <w:szCs w:val="16"/>
        </w:rPr>
        <w:t xml:space="preserve">IMSI </w:t>
      </w:r>
      <w:r w:rsidRPr="00653FE2">
        <w:rPr>
          <w:b w:val="0"/>
          <w:szCs w:val="16"/>
        </w:rPr>
        <w:t>::= TBCD-STRING (SIZE (3..8))</w:t>
      </w:r>
    </w:p>
    <w:p w14:paraId="2522E57F" w14:textId="77777777" w:rsidR="00C33898" w:rsidRPr="00653FE2" w:rsidRDefault="00C33898" w:rsidP="00C33898">
      <w:pPr>
        <w:pStyle w:val="ASN1TABLEmiddle"/>
        <w:rPr>
          <w:i/>
          <w:iCs/>
        </w:rPr>
      </w:pPr>
      <w:r w:rsidRPr="00653FE2">
        <w:rPr>
          <w:i/>
          <w:iCs/>
        </w:rPr>
        <w:tab/>
        <w:t>-- digits of MCC, MNC, MSIN are concatenated in this order.</w:t>
      </w:r>
    </w:p>
    <w:p w14:paraId="46CB0E08" w14:textId="77777777" w:rsidR="00C33898" w:rsidRPr="00653FE2" w:rsidRDefault="00C33898" w:rsidP="00C33898">
      <w:pPr>
        <w:pStyle w:val="ASN1Source"/>
        <w:widowControl/>
        <w:rPr>
          <w:szCs w:val="16"/>
        </w:rPr>
      </w:pPr>
    </w:p>
    <w:p w14:paraId="76E61B06" w14:textId="77777777" w:rsidR="00C33898" w:rsidRPr="00653FE2" w:rsidRDefault="00C33898" w:rsidP="00C33898">
      <w:pPr>
        <w:pStyle w:val="ASN1TABLEbegin"/>
        <w:widowControl/>
        <w:rPr>
          <w:b w:val="0"/>
          <w:szCs w:val="16"/>
        </w:rPr>
      </w:pPr>
      <w:r w:rsidRPr="00653FE2">
        <w:rPr>
          <w:szCs w:val="16"/>
        </w:rPr>
        <w:t xml:space="preserve">Identity </w:t>
      </w:r>
      <w:r w:rsidRPr="00653FE2">
        <w:rPr>
          <w:b w:val="0"/>
          <w:szCs w:val="16"/>
        </w:rPr>
        <w:t>::= CHOICE {</w:t>
      </w:r>
    </w:p>
    <w:p w14:paraId="74A7B860"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61593D2C" w14:textId="77777777" w:rsidR="00C33898" w:rsidRPr="00653FE2" w:rsidRDefault="00C33898" w:rsidP="00C33898">
      <w:pPr>
        <w:pStyle w:val="ASN1TABLEmiddle"/>
        <w:widowControl/>
        <w:rPr>
          <w:szCs w:val="16"/>
        </w:rPr>
      </w:pPr>
      <w:r w:rsidRPr="00653FE2">
        <w:rPr>
          <w:szCs w:val="16"/>
        </w:rPr>
        <w:tab/>
        <w:t>imsi-WithLMSI</w:t>
      </w:r>
      <w:r w:rsidRPr="00653FE2">
        <w:rPr>
          <w:szCs w:val="16"/>
        </w:rPr>
        <w:tab/>
        <w:t>IMSI-WithLMSI}</w:t>
      </w:r>
    </w:p>
    <w:p w14:paraId="378CBC64" w14:textId="77777777" w:rsidR="00C33898" w:rsidRPr="00653FE2" w:rsidRDefault="00C33898" w:rsidP="00C33898">
      <w:pPr>
        <w:pStyle w:val="ASN1Source"/>
        <w:widowControl/>
        <w:rPr>
          <w:szCs w:val="16"/>
        </w:rPr>
      </w:pPr>
    </w:p>
    <w:p w14:paraId="2D242863" w14:textId="77777777" w:rsidR="00C33898" w:rsidRPr="00653FE2" w:rsidRDefault="00C33898" w:rsidP="00C33898">
      <w:pPr>
        <w:pStyle w:val="ASN1TABLEbegin"/>
        <w:widowControl/>
        <w:rPr>
          <w:b w:val="0"/>
          <w:szCs w:val="16"/>
        </w:rPr>
      </w:pPr>
      <w:r w:rsidRPr="00653FE2">
        <w:rPr>
          <w:szCs w:val="16"/>
        </w:rPr>
        <w:t xml:space="preserve">IMSI-WithLMSI </w:t>
      </w:r>
      <w:r w:rsidRPr="00653FE2">
        <w:rPr>
          <w:b w:val="0"/>
          <w:szCs w:val="16"/>
        </w:rPr>
        <w:t>::= SEQUENCE {</w:t>
      </w:r>
    </w:p>
    <w:p w14:paraId="5F2E328F"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p>
    <w:p w14:paraId="0A567490" w14:textId="77777777" w:rsidR="00C33898" w:rsidRPr="00653FE2" w:rsidRDefault="00C33898" w:rsidP="00C33898">
      <w:pPr>
        <w:pStyle w:val="ASN1TABLEmiddle"/>
        <w:widowControl/>
        <w:rPr>
          <w:szCs w:val="16"/>
        </w:rPr>
      </w:pPr>
      <w:r w:rsidRPr="00653FE2">
        <w:rPr>
          <w:szCs w:val="16"/>
        </w:rPr>
        <w:tab/>
        <w:t>lmsi</w:t>
      </w:r>
      <w:r w:rsidR="00854CE3">
        <w:rPr>
          <w:szCs w:val="16"/>
        </w:rPr>
        <w:tab/>
      </w:r>
      <w:r w:rsidRPr="00653FE2">
        <w:rPr>
          <w:szCs w:val="16"/>
        </w:rPr>
        <w:t>LMSI,</w:t>
      </w:r>
    </w:p>
    <w:p w14:paraId="31C27F45" w14:textId="77777777" w:rsidR="00C33898" w:rsidRPr="00653FE2" w:rsidRDefault="00C33898" w:rsidP="00C33898">
      <w:pPr>
        <w:pStyle w:val="ASN1TABLEmiddle"/>
        <w:rPr>
          <w:i/>
          <w:iCs/>
        </w:rPr>
      </w:pPr>
      <w:r w:rsidRPr="00653FE2">
        <w:rPr>
          <w:i/>
          <w:iCs/>
        </w:rPr>
        <w:tab/>
        <w:t>-- a special value 00000000 indicates that the LMSI is not in use</w:t>
      </w:r>
    </w:p>
    <w:p w14:paraId="0D99546F" w14:textId="77777777" w:rsidR="00C33898" w:rsidRPr="00653FE2" w:rsidRDefault="00C33898" w:rsidP="00C33898">
      <w:pPr>
        <w:pStyle w:val="ASN1TABLEmiddle"/>
        <w:widowControl/>
        <w:rPr>
          <w:szCs w:val="16"/>
        </w:rPr>
      </w:pPr>
      <w:r w:rsidRPr="00653FE2">
        <w:rPr>
          <w:szCs w:val="16"/>
        </w:rPr>
        <w:tab/>
        <w:t>...}</w:t>
      </w:r>
    </w:p>
    <w:p w14:paraId="4E48DC0C" w14:textId="77777777" w:rsidR="00C33898" w:rsidRPr="00653FE2" w:rsidRDefault="00C33898" w:rsidP="00C33898">
      <w:pPr>
        <w:pStyle w:val="ASN1Source"/>
        <w:widowControl/>
        <w:rPr>
          <w:szCs w:val="16"/>
        </w:rPr>
      </w:pPr>
    </w:p>
    <w:p w14:paraId="5C2E9B43" w14:textId="77777777" w:rsidR="00C33898" w:rsidRPr="00653FE2" w:rsidRDefault="00C33898" w:rsidP="00C33898">
      <w:pPr>
        <w:pStyle w:val="ASN1TABLEbegin"/>
        <w:widowControl/>
        <w:rPr>
          <w:b w:val="0"/>
          <w:szCs w:val="16"/>
        </w:rPr>
      </w:pPr>
      <w:r w:rsidRPr="00653FE2">
        <w:rPr>
          <w:szCs w:val="16"/>
        </w:rPr>
        <w:t xml:space="preserve">ASCI-CallReference </w:t>
      </w:r>
      <w:r w:rsidRPr="00653FE2">
        <w:rPr>
          <w:b w:val="0"/>
          <w:szCs w:val="16"/>
        </w:rPr>
        <w:t>::= TBCD-STRING (SIZE (1..8))</w:t>
      </w:r>
    </w:p>
    <w:p w14:paraId="0307508E" w14:textId="77777777" w:rsidR="00C33898" w:rsidRPr="00653FE2" w:rsidRDefault="00C33898" w:rsidP="00C33898">
      <w:pPr>
        <w:pStyle w:val="ASN1--TABLEend"/>
        <w:widowControl/>
        <w:rPr>
          <w:szCs w:val="16"/>
          <w:lang w:eastAsia="zh-CN"/>
        </w:rPr>
      </w:pPr>
      <w:r w:rsidRPr="00653FE2">
        <w:rPr>
          <w:szCs w:val="16"/>
        </w:rPr>
        <w:tab/>
        <w:t>-- digits of VGCS/VBS-area,Group-ID are concatenated in this order</w:t>
      </w:r>
      <w:r w:rsidRPr="00653FE2">
        <w:rPr>
          <w:rFonts w:hint="eastAsia"/>
          <w:szCs w:val="16"/>
          <w:lang w:eastAsia="zh-CN"/>
        </w:rPr>
        <w:t xml:space="preserve"> if there is a</w:t>
      </w:r>
    </w:p>
    <w:p w14:paraId="4AAA0AB0" w14:textId="77777777" w:rsidR="00C33898" w:rsidRPr="00653FE2" w:rsidRDefault="00C33898" w:rsidP="00C33898">
      <w:pPr>
        <w:pStyle w:val="ASN1--TABLEend"/>
        <w:widowControl/>
        <w:rPr>
          <w:szCs w:val="16"/>
        </w:rPr>
      </w:pPr>
      <w:r w:rsidRPr="00653FE2">
        <w:rPr>
          <w:szCs w:val="16"/>
          <w:lang w:eastAsia="zh-CN"/>
        </w:rPr>
        <w:tab/>
      </w:r>
      <w:r w:rsidRPr="00653FE2">
        <w:rPr>
          <w:rFonts w:hint="eastAsia"/>
          <w:szCs w:val="16"/>
          <w:lang w:eastAsia="zh-CN"/>
        </w:rPr>
        <w:t>-- VGCS/VBS-area</w:t>
      </w:r>
      <w:r w:rsidRPr="00653FE2">
        <w:rPr>
          <w:szCs w:val="16"/>
        </w:rPr>
        <w:t>.</w:t>
      </w:r>
    </w:p>
    <w:p w14:paraId="7868D721" w14:textId="77777777" w:rsidR="00C33898" w:rsidRPr="00653FE2" w:rsidRDefault="00C33898" w:rsidP="00C33898">
      <w:pPr>
        <w:pStyle w:val="ASN1Source"/>
        <w:widowControl/>
        <w:rPr>
          <w:szCs w:val="16"/>
        </w:rPr>
      </w:pPr>
    </w:p>
    <w:p w14:paraId="691211FC" w14:textId="77777777" w:rsidR="00C33898" w:rsidRPr="00653FE2" w:rsidRDefault="00C33898" w:rsidP="00C33898">
      <w:pPr>
        <w:pStyle w:val="ASN1TABLEbeginend"/>
        <w:widowControl/>
        <w:rPr>
          <w:b w:val="0"/>
          <w:szCs w:val="16"/>
        </w:rPr>
      </w:pPr>
      <w:r w:rsidRPr="00653FE2">
        <w:rPr>
          <w:szCs w:val="16"/>
        </w:rPr>
        <w:t xml:space="preserve">TMSI </w:t>
      </w:r>
      <w:r w:rsidRPr="00653FE2">
        <w:rPr>
          <w:b w:val="0"/>
          <w:szCs w:val="16"/>
        </w:rPr>
        <w:t>::= OCTET STRING (SIZE (1..4))</w:t>
      </w:r>
    </w:p>
    <w:p w14:paraId="7548DA45" w14:textId="77777777" w:rsidR="00C33898" w:rsidRPr="00653FE2" w:rsidRDefault="00C33898" w:rsidP="00C33898">
      <w:pPr>
        <w:pStyle w:val="ASN1Source"/>
        <w:widowControl/>
        <w:rPr>
          <w:szCs w:val="16"/>
        </w:rPr>
      </w:pPr>
    </w:p>
    <w:p w14:paraId="06EA6E39" w14:textId="77777777" w:rsidR="00C33898" w:rsidRPr="00653FE2" w:rsidRDefault="00C33898" w:rsidP="00C33898">
      <w:pPr>
        <w:pStyle w:val="ASN1TABLEbegin"/>
        <w:widowControl/>
        <w:rPr>
          <w:b w:val="0"/>
          <w:szCs w:val="16"/>
        </w:rPr>
      </w:pPr>
      <w:r w:rsidRPr="00653FE2">
        <w:rPr>
          <w:szCs w:val="16"/>
        </w:rPr>
        <w:t xml:space="preserve">SubscriberId </w:t>
      </w:r>
      <w:r w:rsidRPr="00653FE2">
        <w:rPr>
          <w:b w:val="0"/>
          <w:szCs w:val="16"/>
        </w:rPr>
        <w:t>::= CHOICE {</w:t>
      </w:r>
    </w:p>
    <w:p w14:paraId="6A933C93"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[0] IMSI,</w:t>
      </w:r>
    </w:p>
    <w:p w14:paraId="2D87B243" w14:textId="77777777" w:rsidR="00C33898" w:rsidRPr="00653FE2" w:rsidRDefault="00C33898" w:rsidP="00C33898">
      <w:pPr>
        <w:pStyle w:val="ASN1TABLEmiddle"/>
        <w:widowControl/>
        <w:rPr>
          <w:szCs w:val="16"/>
        </w:rPr>
      </w:pPr>
      <w:r w:rsidRPr="00653FE2">
        <w:rPr>
          <w:szCs w:val="16"/>
        </w:rPr>
        <w:tab/>
        <w:t>tmsi</w:t>
      </w:r>
      <w:r w:rsidR="00854CE3">
        <w:rPr>
          <w:szCs w:val="16"/>
        </w:rPr>
        <w:tab/>
      </w:r>
      <w:r w:rsidRPr="00653FE2">
        <w:rPr>
          <w:szCs w:val="16"/>
        </w:rPr>
        <w:t>[1] TMSI}</w:t>
      </w:r>
    </w:p>
    <w:p w14:paraId="49CE8C88" w14:textId="77777777" w:rsidR="00C33898" w:rsidRPr="00653FE2" w:rsidRDefault="00C33898" w:rsidP="00C33898">
      <w:pPr>
        <w:pStyle w:val="ASN1Source"/>
        <w:widowControl/>
        <w:rPr>
          <w:szCs w:val="16"/>
        </w:rPr>
      </w:pPr>
    </w:p>
    <w:p w14:paraId="13F20F3B" w14:textId="77777777" w:rsidR="00C33898" w:rsidRPr="00653FE2" w:rsidRDefault="00C33898" w:rsidP="00C33898">
      <w:pPr>
        <w:pStyle w:val="ASN1TABLEbegin"/>
        <w:widowControl/>
        <w:rPr>
          <w:b w:val="0"/>
          <w:szCs w:val="16"/>
        </w:rPr>
      </w:pPr>
      <w:r w:rsidRPr="00653FE2">
        <w:rPr>
          <w:szCs w:val="16"/>
        </w:rPr>
        <w:t xml:space="preserve">IMEI </w:t>
      </w:r>
      <w:r w:rsidRPr="00653FE2">
        <w:rPr>
          <w:b w:val="0"/>
          <w:szCs w:val="16"/>
        </w:rPr>
        <w:t>::= TBCD-STRING (SIZE (8))</w:t>
      </w:r>
    </w:p>
    <w:p w14:paraId="483F0B65"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 xml:space="preserve">Refers to International </w:t>
      </w:r>
      <w:smartTag w:uri="urn:schemas-microsoft-com:office:smarttags" w:element="place">
        <w:r w:rsidRPr="00653FE2">
          <w:rPr>
            <w:szCs w:val="16"/>
          </w:rPr>
          <w:t>Mobile</w:t>
        </w:r>
      </w:smartTag>
      <w:r w:rsidRPr="00653FE2">
        <w:rPr>
          <w:szCs w:val="16"/>
        </w:rPr>
        <w:t xml:space="preserve"> Station Equipment Identity</w:t>
      </w:r>
    </w:p>
    <w:p w14:paraId="35A50E0A"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 xml:space="preserve">and Software Version Number (SVN) defined in TS </w:t>
      </w:r>
      <w:r w:rsidRPr="00653FE2">
        <w:rPr>
          <w:i w:val="0"/>
          <w:szCs w:val="16"/>
        </w:rPr>
        <w:t>3GPP TS 23.003 [17]</w:t>
      </w:r>
      <w:r w:rsidRPr="00653FE2">
        <w:rPr>
          <w:szCs w:val="16"/>
        </w:rPr>
        <w:t>.</w:t>
      </w:r>
    </w:p>
    <w:p w14:paraId="18186223"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If the SVN is not present the last octet shall contain the</w:t>
      </w:r>
    </w:p>
    <w:p w14:paraId="7A799DA5"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digit 0 and a filler.</w:t>
      </w:r>
    </w:p>
    <w:p w14:paraId="26A1C757" w14:textId="77777777" w:rsidR="00C33898" w:rsidRPr="00653FE2" w:rsidRDefault="00C33898" w:rsidP="00C33898">
      <w:pPr>
        <w:pStyle w:val="ASN1--TABLEmiddle"/>
        <w:widowControl/>
        <w:pBdr>
          <w:bottom w:val="single" w:sz="6" w:space="0" w:color="auto"/>
        </w:pBdr>
        <w:rPr>
          <w:szCs w:val="16"/>
        </w:rPr>
      </w:pPr>
      <w:r w:rsidRPr="00653FE2">
        <w:rPr>
          <w:szCs w:val="16"/>
        </w:rPr>
        <w:tab/>
        <w:t>--</w:t>
      </w:r>
      <w:r w:rsidRPr="00653FE2">
        <w:rPr>
          <w:szCs w:val="16"/>
        </w:rPr>
        <w:tab/>
        <w:t>If present the SVN shall be included in the last octet.</w:t>
      </w:r>
    </w:p>
    <w:p w14:paraId="27692CF3" w14:textId="77777777" w:rsidR="00C33898" w:rsidRPr="00653FE2" w:rsidRDefault="00C33898" w:rsidP="00C33898">
      <w:pPr>
        <w:pStyle w:val="ASN1Source"/>
        <w:widowControl/>
        <w:rPr>
          <w:szCs w:val="16"/>
        </w:rPr>
      </w:pPr>
    </w:p>
    <w:p w14:paraId="08EE1FAD" w14:textId="77777777" w:rsidR="00C33898" w:rsidRPr="00653FE2" w:rsidRDefault="00C33898" w:rsidP="00C33898">
      <w:pPr>
        <w:pStyle w:val="ASN1TABLEbegin"/>
        <w:widowControl/>
        <w:rPr>
          <w:b w:val="0"/>
          <w:szCs w:val="16"/>
        </w:rPr>
      </w:pPr>
      <w:r w:rsidRPr="00653FE2">
        <w:rPr>
          <w:szCs w:val="16"/>
        </w:rPr>
        <w:t xml:space="preserve">HLR-Id </w:t>
      </w:r>
      <w:r w:rsidRPr="00653FE2">
        <w:rPr>
          <w:b w:val="0"/>
          <w:szCs w:val="16"/>
        </w:rPr>
        <w:t>::= IMSI</w:t>
      </w:r>
    </w:p>
    <w:p w14:paraId="3241E892" w14:textId="77777777" w:rsidR="00C33898" w:rsidRPr="00653FE2" w:rsidRDefault="00C33898" w:rsidP="00C33898">
      <w:pPr>
        <w:pStyle w:val="ASN1--TABLEmiddle"/>
        <w:widowControl/>
        <w:rPr>
          <w:szCs w:val="16"/>
        </w:rPr>
      </w:pPr>
      <w:r w:rsidRPr="00653FE2">
        <w:rPr>
          <w:szCs w:val="16"/>
        </w:rPr>
        <w:tab/>
        <w:t>-- leading digits of IMSI, i.e. (MCC, MNC, leading digits of</w:t>
      </w:r>
    </w:p>
    <w:p w14:paraId="2583EFC6" w14:textId="77777777" w:rsidR="00C33898" w:rsidRPr="00653FE2" w:rsidRDefault="00C33898" w:rsidP="00C33898">
      <w:pPr>
        <w:pStyle w:val="ASN1--TABLEend"/>
        <w:widowControl/>
        <w:rPr>
          <w:szCs w:val="16"/>
        </w:rPr>
      </w:pPr>
      <w:r w:rsidRPr="00653FE2">
        <w:rPr>
          <w:szCs w:val="16"/>
        </w:rPr>
        <w:tab/>
        <w:t xml:space="preserve">-- MSIN) forming HLR Id defined in TS </w:t>
      </w:r>
      <w:r w:rsidRPr="00653FE2">
        <w:rPr>
          <w:i w:val="0"/>
          <w:szCs w:val="16"/>
        </w:rPr>
        <w:t>3GPP TS 23.003 [17]</w:t>
      </w:r>
      <w:r w:rsidRPr="00653FE2">
        <w:rPr>
          <w:szCs w:val="16"/>
        </w:rPr>
        <w:t>.</w:t>
      </w:r>
    </w:p>
    <w:p w14:paraId="51924463" w14:textId="77777777" w:rsidR="00C33898" w:rsidRPr="00653FE2" w:rsidRDefault="00C33898" w:rsidP="00C33898">
      <w:pPr>
        <w:pStyle w:val="ASN1Source"/>
        <w:widowControl/>
        <w:rPr>
          <w:szCs w:val="16"/>
        </w:rPr>
      </w:pPr>
    </w:p>
    <w:p w14:paraId="73567269" w14:textId="77777777" w:rsidR="00C33898" w:rsidRPr="00653FE2" w:rsidRDefault="00C33898" w:rsidP="00C33898">
      <w:pPr>
        <w:pStyle w:val="ASN1TABLEbegin"/>
        <w:widowControl/>
        <w:rPr>
          <w:b w:val="0"/>
          <w:szCs w:val="16"/>
        </w:rPr>
      </w:pPr>
      <w:r w:rsidRPr="00653FE2">
        <w:rPr>
          <w:szCs w:val="16"/>
        </w:rPr>
        <w:t xml:space="preserve">HLR-List </w:t>
      </w:r>
      <w:r w:rsidRPr="00653FE2">
        <w:rPr>
          <w:b w:val="0"/>
          <w:szCs w:val="16"/>
        </w:rPr>
        <w:t>::= SEQUENCE SIZE (1..maxNumOfHLR-Id) OF</w:t>
      </w:r>
    </w:p>
    <w:p w14:paraId="56702E4A" w14:textId="77777777" w:rsidR="00C33898" w:rsidRPr="00653FE2" w:rsidRDefault="00854CE3" w:rsidP="00C33898">
      <w:pPr>
        <w:pStyle w:val="ASN1TABLEend"/>
        <w:widowControl/>
        <w:rPr>
          <w:szCs w:val="16"/>
        </w:rPr>
      </w:pPr>
      <w:r>
        <w:rPr>
          <w:szCs w:val="16"/>
        </w:rPr>
        <w:tab/>
      </w:r>
      <w:r w:rsidR="00C33898" w:rsidRPr="00653FE2">
        <w:rPr>
          <w:szCs w:val="16"/>
        </w:rPr>
        <w:t>HLR-Id</w:t>
      </w:r>
    </w:p>
    <w:p w14:paraId="28ACA85F" w14:textId="77777777" w:rsidR="00C33898" w:rsidRPr="00653FE2" w:rsidRDefault="00C33898" w:rsidP="00C33898">
      <w:pPr>
        <w:pStyle w:val="ASN1Source"/>
        <w:widowControl/>
        <w:rPr>
          <w:szCs w:val="16"/>
        </w:rPr>
      </w:pPr>
    </w:p>
    <w:p w14:paraId="02C4160A" w14:textId="77777777" w:rsidR="00C33898" w:rsidRPr="00653FE2" w:rsidRDefault="00C33898" w:rsidP="00C33898">
      <w:pPr>
        <w:pStyle w:val="ASN1TABLEbeginend"/>
        <w:widowControl/>
        <w:rPr>
          <w:b w:val="0"/>
          <w:szCs w:val="16"/>
        </w:rPr>
      </w:pPr>
      <w:r w:rsidRPr="00653FE2">
        <w:rPr>
          <w:szCs w:val="16"/>
        </w:rPr>
        <w:t xml:space="preserve">maxNumOfHLR-Id  </w:t>
      </w:r>
      <w:r w:rsidRPr="00653FE2">
        <w:rPr>
          <w:b w:val="0"/>
          <w:szCs w:val="16"/>
        </w:rPr>
        <w:t>INTEGER ::= 50</w:t>
      </w:r>
    </w:p>
    <w:p w14:paraId="378E22B9" w14:textId="77777777" w:rsidR="00C33898" w:rsidRPr="00653FE2" w:rsidRDefault="00C33898" w:rsidP="00C33898">
      <w:pPr>
        <w:pStyle w:val="ASN1Source"/>
        <w:widowControl/>
        <w:rPr>
          <w:szCs w:val="16"/>
        </w:rPr>
      </w:pPr>
    </w:p>
    <w:p w14:paraId="62D6E9AD" w14:textId="77777777" w:rsidR="00C33898" w:rsidRPr="00653FE2" w:rsidRDefault="00C33898" w:rsidP="00C33898">
      <w:pPr>
        <w:pStyle w:val="ASN1TABLEbeginend"/>
        <w:widowControl/>
        <w:rPr>
          <w:b w:val="0"/>
          <w:szCs w:val="16"/>
        </w:rPr>
      </w:pPr>
      <w:r w:rsidRPr="00653FE2">
        <w:rPr>
          <w:szCs w:val="16"/>
        </w:rPr>
        <w:t xml:space="preserve">LMSI </w:t>
      </w:r>
      <w:r w:rsidRPr="00653FE2">
        <w:rPr>
          <w:b w:val="0"/>
          <w:szCs w:val="16"/>
        </w:rPr>
        <w:t>::= OCTET STRING (SIZE (4))</w:t>
      </w:r>
    </w:p>
    <w:p w14:paraId="69CF73DA" w14:textId="77777777" w:rsidR="00C33898" w:rsidRPr="00653FE2" w:rsidRDefault="00C33898" w:rsidP="00C33898">
      <w:pPr>
        <w:pStyle w:val="ASN1Source"/>
        <w:widowControl/>
        <w:rPr>
          <w:szCs w:val="16"/>
        </w:rPr>
      </w:pPr>
    </w:p>
    <w:p w14:paraId="569C6283" w14:textId="77777777" w:rsidR="00C33898" w:rsidRPr="00653FE2" w:rsidRDefault="00C33898" w:rsidP="00C33898">
      <w:pPr>
        <w:pStyle w:val="ASN1TABLEbegin"/>
        <w:rPr>
          <w:szCs w:val="16"/>
        </w:rPr>
      </w:pPr>
      <w:r w:rsidRPr="00653FE2">
        <w:rPr>
          <w:szCs w:val="16"/>
        </w:rPr>
        <w:t xml:space="preserve">GlobalCellId ::= </w:t>
      </w:r>
      <w:r w:rsidRPr="00653FE2">
        <w:rPr>
          <w:b w:val="0"/>
          <w:szCs w:val="16"/>
        </w:rPr>
        <w:t>OCTET STRING (SIZE (5..7))</w:t>
      </w:r>
    </w:p>
    <w:p w14:paraId="487C2025" w14:textId="77777777" w:rsidR="00C33898" w:rsidRPr="00653FE2" w:rsidRDefault="00C33898" w:rsidP="00C33898">
      <w:pPr>
        <w:pStyle w:val="ASN1TABLEmiddle"/>
        <w:rPr>
          <w:i/>
          <w:iCs/>
        </w:rPr>
      </w:pPr>
      <w:r w:rsidRPr="00653FE2">
        <w:rPr>
          <w:i/>
          <w:iCs/>
        </w:rPr>
        <w:tab/>
        <w:t>-- Refers to Cell Global Identification defined in TS 3GPP TS 23.003 [17].</w:t>
      </w:r>
    </w:p>
    <w:p w14:paraId="5CE9FC23" w14:textId="77777777" w:rsidR="00C33898" w:rsidRPr="00653FE2" w:rsidRDefault="00C33898" w:rsidP="00C33898">
      <w:pPr>
        <w:pStyle w:val="ASN1TABLEmiddle"/>
        <w:rPr>
          <w:i/>
          <w:iCs/>
        </w:rPr>
      </w:pPr>
      <w:r w:rsidRPr="00653FE2">
        <w:rPr>
          <w:i/>
          <w:iCs/>
        </w:rPr>
        <w:tab/>
        <w:t>-- The internal structure is defined as follows:</w:t>
      </w:r>
    </w:p>
    <w:p w14:paraId="177ABC9C" w14:textId="77777777" w:rsidR="00C33898" w:rsidRPr="00653FE2" w:rsidRDefault="00C33898" w:rsidP="00C33898">
      <w:pPr>
        <w:pStyle w:val="ASN1TABLEmiddle"/>
        <w:rPr>
          <w:i/>
          <w:iCs/>
        </w:rPr>
      </w:pPr>
      <w:r w:rsidRPr="00653FE2">
        <w:rPr>
          <w:i/>
          <w:iCs/>
        </w:rPr>
        <w:tab/>
        <w:t>-- octet 1 bits 4321</w:t>
      </w:r>
      <w:r w:rsidRPr="00653FE2">
        <w:rPr>
          <w:i/>
          <w:iCs/>
        </w:rPr>
        <w:tab/>
        <w:t>Mobile Country Code 1</w:t>
      </w:r>
      <w:r w:rsidRPr="00653FE2">
        <w:rPr>
          <w:i/>
          <w:iCs/>
          <w:vertAlign w:val="superscript"/>
        </w:rPr>
        <w:t>st</w:t>
      </w:r>
      <w:r w:rsidRPr="00653FE2">
        <w:rPr>
          <w:i/>
          <w:iCs/>
        </w:rPr>
        <w:t xml:space="preserve"> digit</w:t>
      </w:r>
    </w:p>
    <w:p w14:paraId="5AA263BE"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w:t>
      </w:r>
      <w:r w:rsidRPr="00653FE2">
        <w:rPr>
          <w:i/>
          <w:iCs/>
          <w:vertAlign w:val="superscript"/>
        </w:rPr>
        <w:t>nd</w:t>
      </w:r>
      <w:r w:rsidRPr="00653FE2">
        <w:rPr>
          <w:i/>
          <w:iCs/>
        </w:rPr>
        <w:t xml:space="preserve"> digit</w:t>
      </w:r>
    </w:p>
    <w:p w14:paraId="22D95D45"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w:t>
      </w:r>
      <w:r w:rsidRPr="00653FE2">
        <w:rPr>
          <w:i/>
          <w:iCs/>
          <w:vertAlign w:val="superscript"/>
        </w:rPr>
        <w:t>rd</w:t>
      </w:r>
      <w:r w:rsidRPr="00653FE2">
        <w:rPr>
          <w:i/>
          <w:iCs/>
        </w:rPr>
        <w:t xml:space="preserve"> digit</w:t>
      </w:r>
    </w:p>
    <w:p w14:paraId="07DBF377" w14:textId="77777777" w:rsidR="00C33898" w:rsidRPr="00653FE2" w:rsidRDefault="00C33898" w:rsidP="00C33898">
      <w:pPr>
        <w:pStyle w:val="ASN1TABLEmiddle"/>
        <w:rPr>
          <w:i/>
          <w:iCs/>
        </w:rPr>
      </w:pPr>
      <w:r w:rsidRPr="00653FE2">
        <w:rPr>
          <w:i/>
          <w:iCs/>
        </w:rPr>
        <w:tab/>
        <w:t>--         bits 8765</w:t>
      </w:r>
      <w:r w:rsidRPr="00653FE2">
        <w:rPr>
          <w:i/>
          <w:iCs/>
        </w:rPr>
        <w:tab/>
        <w:t>Mobile Network Code 3</w:t>
      </w:r>
      <w:r w:rsidRPr="00653FE2">
        <w:rPr>
          <w:i/>
          <w:iCs/>
          <w:vertAlign w:val="superscript"/>
        </w:rPr>
        <w:t>rd</w:t>
      </w:r>
      <w:r w:rsidRPr="00653FE2">
        <w:rPr>
          <w:i/>
          <w:iCs/>
        </w:rPr>
        <w:t xml:space="preserve"> digit</w:t>
      </w:r>
    </w:p>
    <w:p w14:paraId="1C17D614"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97C796F"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w:t>
      </w:r>
      <w:r w:rsidRPr="00653FE2">
        <w:rPr>
          <w:i/>
          <w:iCs/>
          <w:vertAlign w:val="superscript"/>
        </w:rPr>
        <w:t>st</w:t>
      </w:r>
      <w:r w:rsidRPr="00653FE2">
        <w:rPr>
          <w:i/>
          <w:iCs/>
        </w:rPr>
        <w:t xml:space="preserve"> digit</w:t>
      </w:r>
    </w:p>
    <w:p w14:paraId="174B6BB2" w14:textId="77777777" w:rsidR="00C33898" w:rsidRPr="00653FE2" w:rsidRDefault="00C33898" w:rsidP="00C33898">
      <w:pPr>
        <w:pStyle w:val="ASN1TABLEmiddle"/>
        <w:rPr>
          <w:i/>
          <w:iCs/>
        </w:rPr>
      </w:pPr>
      <w:r w:rsidRPr="00653FE2">
        <w:rPr>
          <w:i/>
          <w:iCs/>
        </w:rPr>
        <w:tab/>
        <w:t>--         bits 8765</w:t>
      </w:r>
      <w:r w:rsidRPr="00653FE2">
        <w:rPr>
          <w:i/>
          <w:iCs/>
        </w:rPr>
        <w:tab/>
        <w:t>Mobile Network Code 2</w:t>
      </w:r>
      <w:r w:rsidRPr="00653FE2">
        <w:rPr>
          <w:i/>
          <w:iCs/>
          <w:vertAlign w:val="superscript"/>
        </w:rPr>
        <w:t>nd</w:t>
      </w:r>
      <w:r w:rsidRPr="00653FE2">
        <w:rPr>
          <w:i/>
          <w:iCs/>
        </w:rPr>
        <w:t xml:space="preserve"> digit</w:t>
      </w:r>
    </w:p>
    <w:p w14:paraId="436F535F"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TS 3GPP TS 24.008 [35]</w:t>
      </w:r>
    </w:p>
    <w:p w14:paraId="20DE36D6" w14:textId="77777777" w:rsidR="00C33898" w:rsidRPr="00653FE2" w:rsidRDefault="00C33898" w:rsidP="00C33898">
      <w:pPr>
        <w:pStyle w:val="ASN1TABLEmiddle"/>
        <w:rPr>
          <w:i/>
          <w:iCs/>
        </w:rPr>
      </w:pPr>
      <w:r w:rsidRPr="00653FE2">
        <w:rPr>
          <w:i/>
          <w:iCs/>
        </w:rPr>
        <w:tab/>
        <w:t>-- octets 6 and 7</w:t>
      </w:r>
      <w:r w:rsidRPr="00653FE2">
        <w:rPr>
          <w:i/>
          <w:iCs/>
        </w:rPr>
        <w:tab/>
        <w:t>Cell Identity (CI) according to TS 3GPP TS 24.008 [35]</w:t>
      </w:r>
    </w:p>
    <w:p w14:paraId="07EA629F" w14:textId="77777777" w:rsidR="00C33898" w:rsidRPr="00653FE2" w:rsidRDefault="00C33898" w:rsidP="00C33898">
      <w:pPr>
        <w:pStyle w:val="ASN1Source"/>
        <w:widowControl/>
        <w:rPr>
          <w:szCs w:val="16"/>
        </w:rPr>
      </w:pPr>
    </w:p>
    <w:p w14:paraId="45D62E0D" w14:textId="77777777" w:rsidR="00C33898" w:rsidRPr="00653FE2" w:rsidRDefault="00C33898" w:rsidP="00C33898">
      <w:pPr>
        <w:pStyle w:val="ASN1TABLEbegin"/>
        <w:widowControl/>
        <w:rPr>
          <w:b w:val="0"/>
          <w:szCs w:val="16"/>
        </w:rPr>
      </w:pPr>
      <w:r w:rsidRPr="00653FE2">
        <w:rPr>
          <w:szCs w:val="16"/>
        </w:rPr>
        <w:t xml:space="preserve">NetworkResource </w:t>
      </w:r>
      <w:r w:rsidRPr="00653FE2">
        <w:rPr>
          <w:b w:val="0"/>
          <w:szCs w:val="16"/>
        </w:rPr>
        <w:t>::= ENUMERATED {</w:t>
      </w:r>
    </w:p>
    <w:p w14:paraId="44B17CB8" w14:textId="77777777" w:rsidR="00C33898" w:rsidRPr="00653FE2" w:rsidRDefault="00C33898" w:rsidP="00C33898">
      <w:pPr>
        <w:pStyle w:val="ASN1TABLEmiddle"/>
        <w:widowControl/>
        <w:rPr>
          <w:szCs w:val="16"/>
        </w:rPr>
      </w:pPr>
      <w:r w:rsidRPr="00653FE2">
        <w:rPr>
          <w:szCs w:val="16"/>
        </w:rPr>
        <w:tab/>
        <w:t>plmn  (0),</w:t>
      </w:r>
    </w:p>
    <w:p w14:paraId="680A6A12" w14:textId="77777777" w:rsidR="00C33898" w:rsidRPr="00653FE2" w:rsidRDefault="00C33898" w:rsidP="00C33898">
      <w:pPr>
        <w:pStyle w:val="ASN1TABLEmiddle"/>
        <w:widowControl/>
        <w:rPr>
          <w:szCs w:val="16"/>
        </w:rPr>
      </w:pPr>
      <w:r w:rsidRPr="00653FE2">
        <w:rPr>
          <w:szCs w:val="16"/>
        </w:rPr>
        <w:tab/>
        <w:t>hlr  (1),</w:t>
      </w:r>
    </w:p>
    <w:p w14:paraId="72941C76" w14:textId="77777777" w:rsidR="00C33898" w:rsidRPr="00653FE2" w:rsidRDefault="00C33898" w:rsidP="00C33898">
      <w:pPr>
        <w:pStyle w:val="ASN1TABLEmiddle"/>
        <w:widowControl/>
        <w:rPr>
          <w:szCs w:val="16"/>
        </w:rPr>
      </w:pPr>
      <w:r w:rsidRPr="00653FE2">
        <w:rPr>
          <w:szCs w:val="16"/>
        </w:rPr>
        <w:tab/>
        <w:t>vlr  (2),</w:t>
      </w:r>
    </w:p>
    <w:p w14:paraId="3714D899" w14:textId="77777777" w:rsidR="00C33898" w:rsidRPr="00653FE2" w:rsidRDefault="00C33898" w:rsidP="00C33898">
      <w:pPr>
        <w:pStyle w:val="ASN1TABLEmiddle"/>
        <w:widowControl/>
        <w:rPr>
          <w:szCs w:val="16"/>
        </w:rPr>
      </w:pPr>
      <w:r w:rsidRPr="00653FE2">
        <w:rPr>
          <w:szCs w:val="16"/>
        </w:rPr>
        <w:tab/>
        <w:t>pvlr  (3),</w:t>
      </w:r>
    </w:p>
    <w:p w14:paraId="35C637A1" w14:textId="77777777" w:rsidR="00C33898" w:rsidRPr="00653FE2" w:rsidRDefault="00C33898" w:rsidP="00C33898">
      <w:pPr>
        <w:pStyle w:val="ASN1TABLEmiddle"/>
        <w:widowControl/>
        <w:rPr>
          <w:szCs w:val="16"/>
        </w:rPr>
      </w:pPr>
      <w:r w:rsidRPr="00653FE2">
        <w:rPr>
          <w:szCs w:val="16"/>
        </w:rPr>
        <w:tab/>
        <w:t>controllingMSC  (4),</w:t>
      </w:r>
    </w:p>
    <w:p w14:paraId="1050F15C" w14:textId="77777777" w:rsidR="00C33898" w:rsidRPr="00653FE2" w:rsidRDefault="00C33898" w:rsidP="00C33898">
      <w:pPr>
        <w:pStyle w:val="ASN1TABLEmiddle"/>
        <w:widowControl/>
        <w:rPr>
          <w:szCs w:val="16"/>
        </w:rPr>
      </w:pPr>
      <w:r w:rsidRPr="00653FE2">
        <w:rPr>
          <w:szCs w:val="16"/>
        </w:rPr>
        <w:tab/>
        <w:t>vmsc  (5),</w:t>
      </w:r>
    </w:p>
    <w:p w14:paraId="0C48100C" w14:textId="77777777" w:rsidR="00C33898" w:rsidRPr="00653FE2" w:rsidRDefault="00C33898" w:rsidP="00C33898">
      <w:pPr>
        <w:pStyle w:val="ASN1TABLEmiddle"/>
        <w:widowControl/>
        <w:rPr>
          <w:szCs w:val="16"/>
        </w:rPr>
      </w:pPr>
      <w:r w:rsidRPr="00653FE2">
        <w:rPr>
          <w:szCs w:val="16"/>
        </w:rPr>
        <w:tab/>
        <w:t>eir  (6),</w:t>
      </w:r>
    </w:p>
    <w:p w14:paraId="439C439F" w14:textId="77777777" w:rsidR="00C33898" w:rsidRPr="00653FE2" w:rsidRDefault="00C33898" w:rsidP="00C33898">
      <w:pPr>
        <w:pStyle w:val="ASN1TABLEmiddle"/>
        <w:widowControl/>
        <w:rPr>
          <w:szCs w:val="16"/>
        </w:rPr>
      </w:pPr>
      <w:r w:rsidRPr="00653FE2">
        <w:rPr>
          <w:szCs w:val="16"/>
        </w:rPr>
        <w:tab/>
        <w:t>rss  (7)}</w:t>
      </w:r>
    </w:p>
    <w:p w14:paraId="5CDB0B7E" w14:textId="77777777" w:rsidR="00C33898" w:rsidRPr="00653FE2" w:rsidRDefault="00C33898" w:rsidP="00C33898">
      <w:pPr>
        <w:pStyle w:val="ASN1Source"/>
        <w:widowControl/>
        <w:rPr>
          <w:szCs w:val="16"/>
        </w:rPr>
      </w:pPr>
    </w:p>
    <w:p w14:paraId="5A54CDB8" w14:textId="77777777" w:rsidR="00C33898" w:rsidRPr="00653FE2" w:rsidRDefault="00C33898" w:rsidP="00C33898">
      <w:pPr>
        <w:pStyle w:val="ASN1TABLEbegin"/>
        <w:widowControl/>
        <w:rPr>
          <w:b w:val="0"/>
          <w:szCs w:val="16"/>
        </w:rPr>
      </w:pPr>
      <w:r w:rsidRPr="00653FE2">
        <w:rPr>
          <w:szCs w:val="16"/>
          <w:lang w:eastAsia="ja-JP"/>
        </w:rPr>
        <w:t>Additional</w:t>
      </w:r>
      <w:r w:rsidRPr="00653FE2">
        <w:rPr>
          <w:szCs w:val="16"/>
        </w:rPr>
        <w:t xml:space="preserve">NetworkResource </w:t>
      </w:r>
      <w:r w:rsidRPr="00653FE2">
        <w:rPr>
          <w:b w:val="0"/>
          <w:szCs w:val="16"/>
        </w:rPr>
        <w:t>::= ENUMERATED {</w:t>
      </w:r>
    </w:p>
    <w:p w14:paraId="0264E9BC" w14:textId="77777777" w:rsidR="00C33898" w:rsidRPr="00653FE2" w:rsidRDefault="00C33898" w:rsidP="00C33898">
      <w:pPr>
        <w:pStyle w:val="ASN1TABLEmiddle"/>
        <w:widowControl/>
        <w:rPr>
          <w:szCs w:val="16"/>
        </w:rPr>
      </w:pPr>
      <w:r w:rsidRPr="00653FE2">
        <w:rPr>
          <w:szCs w:val="16"/>
        </w:rPr>
        <w:tab/>
      </w:r>
      <w:r w:rsidRPr="00653FE2">
        <w:rPr>
          <w:szCs w:val="16"/>
          <w:lang w:eastAsia="ja-JP"/>
        </w:rPr>
        <w:t>sgsn</w:t>
      </w:r>
      <w:r w:rsidRPr="00653FE2">
        <w:rPr>
          <w:szCs w:val="16"/>
        </w:rPr>
        <w:t xml:space="preserve"> (0),</w:t>
      </w:r>
    </w:p>
    <w:p w14:paraId="74677542" w14:textId="77777777" w:rsidR="00C33898" w:rsidRPr="00653FE2" w:rsidRDefault="00C33898" w:rsidP="00C33898">
      <w:pPr>
        <w:pStyle w:val="ASN1TABLEmiddle"/>
        <w:widowControl/>
        <w:rPr>
          <w:szCs w:val="16"/>
        </w:rPr>
      </w:pPr>
      <w:r w:rsidRPr="00653FE2">
        <w:rPr>
          <w:szCs w:val="16"/>
        </w:rPr>
        <w:tab/>
      </w:r>
      <w:r w:rsidRPr="00653FE2">
        <w:rPr>
          <w:szCs w:val="16"/>
          <w:lang w:eastAsia="ja-JP"/>
        </w:rPr>
        <w:t>ggsn</w:t>
      </w:r>
      <w:r w:rsidRPr="00653FE2">
        <w:rPr>
          <w:szCs w:val="16"/>
        </w:rPr>
        <w:t xml:space="preserve"> (1),</w:t>
      </w:r>
    </w:p>
    <w:p w14:paraId="400A6C60" w14:textId="77777777" w:rsidR="00C33898" w:rsidRPr="00653FE2" w:rsidRDefault="00C33898" w:rsidP="00C33898">
      <w:pPr>
        <w:pStyle w:val="ASN1TABLEmiddle"/>
        <w:widowControl/>
        <w:rPr>
          <w:szCs w:val="16"/>
          <w:lang w:eastAsia="ja-JP"/>
        </w:rPr>
      </w:pPr>
      <w:r w:rsidRPr="00653FE2">
        <w:rPr>
          <w:szCs w:val="16"/>
        </w:rPr>
        <w:tab/>
      </w:r>
      <w:r w:rsidRPr="00653FE2">
        <w:rPr>
          <w:szCs w:val="16"/>
          <w:lang w:eastAsia="ja-JP"/>
        </w:rPr>
        <w:t>gmlc</w:t>
      </w:r>
      <w:r w:rsidRPr="00653FE2">
        <w:rPr>
          <w:szCs w:val="16"/>
        </w:rPr>
        <w:t xml:space="preserve"> (2),</w:t>
      </w:r>
    </w:p>
    <w:p w14:paraId="6AEC71F8" w14:textId="77777777" w:rsidR="00C33898" w:rsidRPr="00653FE2" w:rsidRDefault="00C33898" w:rsidP="00C33898">
      <w:pPr>
        <w:pStyle w:val="ASN1TABLEmiddle"/>
        <w:widowControl/>
        <w:rPr>
          <w:szCs w:val="16"/>
          <w:lang w:val="fr-FR" w:eastAsia="ja-JP"/>
        </w:rPr>
      </w:pPr>
      <w:r w:rsidRPr="00653FE2">
        <w:rPr>
          <w:szCs w:val="16"/>
          <w:lang w:eastAsia="ja-JP"/>
        </w:rPr>
        <w:tab/>
      </w:r>
      <w:r w:rsidRPr="00653FE2">
        <w:rPr>
          <w:szCs w:val="16"/>
          <w:lang w:val="fr-FR" w:eastAsia="ja-JP"/>
        </w:rPr>
        <w:t>gsmSCF (3),</w:t>
      </w:r>
    </w:p>
    <w:p w14:paraId="0BDD21CC" w14:textId="77777777" w:rsidR="00C33898" w:rsidRPr="00653FE2" w:rsidRDefault="00C33898" w:rsidP="00C33898">
      <w:pPr>
        <w:pStyle w:val="ASN1TABLEmiddle"/>
        <w:widowControl/>
        <w:rPr>
          <w:szCs w:val="16"/>
          <w:lang w:val="fr-FR" w:eastAsia="ja-JP"/>
        </w:rPr>
      </w:pPr>
      <w:r w:rsidRPr="00653FE2">
        <w:rPr>
          <w:szCs w:val="16"/>
          <w:lang w:val="fr-FR" w:eastAsia="ja-JP"/>
        </w:rPr>
        <w:tab/>
        <w:t>nplr (4),</w:t>
      </w:r>
    </w:p>
    <w:p w14:paraId="3D663566" w14:textId="77777777" w:rsidR="00C33898" w:rsidRPr="00653FE2" w:rsidRDefault="00C33898" w:rsidP="00C33898">
      <w:pPr>
        <w:pStyle w:val="ASN1TABLEmiddle"/>
        <w:widowControl/>
        <w:rPr>
          <w:szCs w:val="16"/>
          <w:lang w:val="fr-FR" w:eastAsia="ja-JP"/>
        </w:rPr>
      </w:pPr>
      <w:r w:rsidRPr="00653FE2">
        <w:rPr>
          <w:szCs w:val="16"/>
          <w:lang w:val="fr-FR" w:eastAsia="ja-JP"/>
        </w:rPr>
        <w:tab/>
        <w:t>auc (5),</w:t>
      </w:r>
    </w:p>
    <w:p w14:paraId="151B5CEE" w14:textId="77777777" w:rsidR="00C33898" w:rsidRPr="00653FE2" w:rsidRDefault="00C33898" w:rsidP="00C33898">
      <w:pPr>
        <w:pStyle w:val="ASN1TABLEmiddle"/>
        <w:widowControl/>
        <w:rPr>
          <w:szCs w:val="16"/>
          <w:lang w:val="fr-FR"/>
        </w:rPr>
      </w:pPr>
      <w:r w:rsidRPr="00653FE2">
        <w:rPr>
          <w:szCs w:val="16"/>
          <w:lang w:val="fr-FR"/>
        </w:rPr>
        <w:tab/>
        <w:t>... ,</w:t>
      </w:r>
    </w:p>
    <w:p w14:paraId="55C8C5E4" w14:textId="77777777" w:rsidR="00C33898" w:rsidRPr="00653FE2" w:rsidRDefault="00C33898" w:rsidP="00C33898">
      <w:pPr>
        <w:pStyle w:val="ASN1TABLEmiddle"/>
        <w:widowControl/>
        <w:rPr>
          <w:szCs w:val="16"/>
          <w:lang w:val="fr-FR"/>
        </w:rPr>
      </w:pPr>
      <w:r w:rsidRPr="00653FE2">
        <w:rPr>
          <w:szCs w:val="16"/>
          <w:lang w:val="fr-FR"/>
        </w:rPr>
        <w:tab/>
        <w:t>ue (6),</w:t>
      </w:r>
    </w:p>
    <w:p w14:paraId="125C94D9" w14:textId="77777777" w:rsidR="00C33898" w:rsidRPr="00653FE2" w:rsidRDefault="00C33898" w:rsidP="00C33898">
      <w:pPr>
        <w:pStyle w:val="ASN1TABLEmiddle"/>
        <w:widowControl/>
        <w:rPr>
          <w:szCs w:val="16"/>
          <w:lang w:val="fr-FR"/>
        </w:rPr>
      </w:pPr>
      <w:r w:rsidRPr="00653FE2">
        <w:rPr>
          <w:szCs w:val="16"/>
          <w:lang w:val="fr-FR"/>
        </w:rPr>
        <w:tab/>
        <w:t>mme (7)}</w:t>
      </w:r>
    </w:p>
    <w:p w14:paraId="04C6F438" w14:textId="77777777" w:rsidR="00C33898" w:rsidRPr="00653FE2" w:rsidRDefault="00C33898" w:rsidP="00C33898">
      <w:pPr>
        <w:pStyle w:val="ASN1TABLEmiddle"/>
        <w:rPr>
          <w:i/>
          <w:iCs/>
        </w:rPr>
      </w:pPr>
      <w:r w:rsidRPr="00653FE2">
        <w:rPr>
          <w:i/>
          <w:iCs/>
          <w:lang w:val="fr-FR"/>
        </w:rPr>
        <w:tab/>
      </w:r>
      <w:r w:rsidRPr="00653FE2">
        <w:rPr>
          <w:i/>
          <w:iCs/>
        </w:rPr>
        <w:t>-- if unknown value</w:t>
      </w:r>
      <w:r w:rsidRPr="00653FE2">
        <w:rPr>
          <w:i/>
          <w:iCs/>
          <w:lang w:eastAsia="ja-JP"/>
        </w:rPr>
        <w:t xml:space="preserve"> is</w:t>
      </w:r>
      <w:r w:rsidRPr="00653FE2">
        <w:rPr>
          <w:i/>
          <w:iCs/>
        </w:rPr>
        <w:t xml:space="preserve"> received in </w:t>
      </w:r>
      <w:r w:rsidRPr="00653FE2">
        <w:rPr>
          <w:szCs w:val="16"/>
          <w:lang w:eastAsia="ja-JP"/>
        </w:rPr>
        <w:t>Additional</w:t>
      </w:r>
      <w:r w:rsidRPr="00653FE2">
        <w:rPr>
          <w:szCs w:val="16"/>
        </w:rPr>
        <w:t>NetworkResource</w:t>
      </w:r>
    </w:p>
    <w:p w14:paraId="5F93C256" w14:textId="77777777" w:rsidR="00C33898" w:rsidRPr="00653FE2" w:rsidRDefault="00C33898" w:rsidP="00C33898">
      <w:pPr>
        <w:pStyle w:val="ASN1TABLEmiddle"/>
        <w:rPr>
          <w:i/>
          <w:iCs/>
        </w:rPr>
      </w:pPr>
      <w:r w:rsidRPr="00653FE2">
        <w:rPr>
          <w:i/>
          <w:iCs/>
        </w:rPr>
        <w:tab/>
        <w:t xml:space="preserve">-- </w:t>
      </w:r>
      <w:r w:rsidRPr="00653FE2">
        <w:rPr>
          <w:i/>
          <w:iCs/>
          <w:lang w:eastAsia="ja-JP"/>
        </w:rPr>
        <w:t xml:space="preserve">it </w:t>
      </w:r>
      <w:r w:rsidRPr="00653FE2">
        <w:rPr>
          <w:i/>
          <w:iCs/>
        </w:rPr>
        <w:t xml:space="preserve">shall be </w:t>
      </w:r>
      <w:r w:rsidRPr="00653FE2">
        <w:rPr>
          <w:i/>
          <w:iCs/>
          <w:lang w:eastAsia="ja-JP"/>
        </w:rPr>
        <w:t>ignored</w:t>
      </w:r>
      <w:r w:rsidRPr="00653FE2">
        <w:rPr>
          <w:i/>
          <w:iCs/>
        </w:rPr>
        <w:t>.</w:t>
      </w:r>
    </w:p>
    <w:p w14:paraId="42934DB6" w14:textId="77777777" w:rsidR="00C33898" w:rsidRPr="00653FE2" w:rsidRDefault="00C33898" w:rsidP="00C33898">
      <w:pPr>
        <w:pStyle w:val="ASN1TABLEmiddle"/>
        <w:widowControl/>
        <w:rPr>
          <w:szCs w:val="16"/>
        </w:rPr>
      </w:pPr>
    </w:p>
    <w:p w14:paraId="28190B3F" w14:textId="77777777" w:rsidR="00C33898" w:rsidRPr="00653FE2" w:rsidRDefault="00C33898" w:rsidP="00C33898">
      <w:pPr>
        <w:pStyle w:val="ASN1Source"/>
        <w:widowControl/>
        <w:rPr>
          <w:szCs w:val="16"/>
        </w:rPr>
      </w:pPr>
    </w:p>
    <w:p w14:paraId="63D13857" w14:textId="77777777" w:rsidR="00C33898" w:rsidRPr="00653FE2" w:rsidRDefault="00C33898" w:rsidP="00C33898">
      <w:pPr>
        <w:pStyle w:val="ASN1TABLEbegin"/>
        <w:widowControl/>
        <w:rPr>
          <w:b w:val="0"/>
          <w:szCs w:val="16"/>
        </w:rPr>
      </w:pPr>
      <w:r w:rsidRPr="00653FE2">
        <w:rPr>
          <w:rStyle w:val="ASN1Itemdefinition"/>
          <w:szCs w:val="16"/>
        </w:rPr>
        <w:t>NAEA-PreferredCI</w:t>
      </w:r>
      <w:r w:rsidRPr="00653FE2">
        <w:rPr>
          <w:szCs w:val="16"/>
        </w:rPr>
        <w:t xml:space="preserve"> </w:t>
      </w:r>
      <w:r w:rsidRPr="00653FE2">
        <w:rPr>
          <w:b w:val="0"/>
          <w:szCs w:val="16"/>
        </w:rPr>
        <w:t>::= SEQUENCE {</w:t>
      </w:r>
    </w:p>
    <w:p w14:paraId="6C6B543E"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naea-PreferredCIC</w:t>
      </w:r>
      <w:r w:rsidRPr="00653FE2">
        <w:rPr>
          <w:szCs w:val="16"/>
          <w:lang w:val="fr-FR"/>
        </w:rPr>
        <w:tab/>
        <w:t>[0] NAEA-CIC,</w:t>
      </w:r>
    </w:p>
    <w:p w14:paraId="6C8BCB4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4A024D44"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555B07E3" w14:textId="77777777" w:rsidR="00C33898" w:rsidRPr="00653FE2" w:rsidRDefault="00C33898" w:rsidP="00C33898">
      <w:pPr>
        <w:pStyle w:val="ASN1Source"/>
        <w:widowControl/>
        <w:rPr>
          <w:szCs w:val="16"/>
        </w:rPr>
      </w:pPr>
    </w:p>
    <w:p w14:paraId="204A75AB" w14:textId="77777777" w:rsidR="00C33898" w:rsidRPr="00653FE2" w:rsidRDefault="00C33898" w:rsidP="00C33898">
      <w:pPr>
        <w:pStyle w:val="ASN1TABLEbegin"/>
        <w:widowControl/>
        <w:rPr>
          <w:b w:val="0"/>
          <w:szCs w:val="16"/>
        </w:rPr>
      </w:pPr>
      <w:r w:rsidRPr="00653FE2">
        <w:rPr>
          <w:rStyle w:val="ASN1Itemdefinition"/>
          <w:szCs w:val="16"/>
        </w:rPr>
        <w:t>NAEA-CIC</w:t>
      </w:r>
      <w:r w:rsidRPr="00653FE2">
        <w:rPr>
          <w:szCs w:val="16"/>
        </w:rPr>
        <w:t xml:space="preserve"> </w:t>
      </w:r>
      <w:r w:rsidRPr="00653FE2">
        <w:rPr>
          <w:b w:val="0"/>
          <w:szCs w:val="16"/>
        </w:rPr>
        <w:t>::= OCTET STRING (SIZE (3))</w:t>
      </w:r>
    </w:p>
    <w:p w14:paraId="6390F1AB" w14:textId="77777777" w:rsidR="00C33898" w:rsidRPr="00653FE2" w:rsidRDefault="00C33898" w:rsidP="00C33898">
      <w:pPr>
        <w:pStyle w:val="ASN1TABLEmiddle"/>
        <w:rPr>
          <w:i/>
          <w:iCs/>
        </w:rPr>
      </w:pPr>
      <w:r w:rsidRPr="00653FE2">
        <w:rPr>
          <w:i/>
          <w:iCs/>
        </w:rPr>
        <w:tab/>
        <w:t>-- The internal structure is defined by the Carrier Identification</w:t>
      </w:r>
    </w:p>
    <w:p w14:paraId="4A941113" w14:textId="77777777" w:rsidR="00C33898" w:rsidRPr="00653FE2" w:rsidRDefault="00C33898" w:rsidP="00C33898">
      <w:pPr>
        <w:pStyle w:val="ASN1TABLEmiddle"/>
        <w:rPr>
          <w:i/>
          <w:iCs/>
        </w:rPr>
      </w:pPr>
      <w:r w:rsidRPr="00653FE2">
        <w:rPr>
          <w:i/>
          <w:iCs/>
        </w:rPr>
        <w:tab/>
        <w:t xml:space="preserve">-- parameter in ANSI T1.113.3. Carrier codes between </w:t>
      </w:r>
      <w:r>
        <w:rPr>
          <w:i/>
          <w:iCs/>
        </w:rPr>
        <w:t>"</w:t>
      </w:r>
      <w:r w:rsidRPr="00653FE2">
        <w:rPr>
          <w:i/>
          <w:iCs/>
        </w:rPr>
        <w:t>000</w:t>
      </w:r>
      <w:r>
        <w:rPr>
          <w:i/>
          <w:iCs/>
        </w:rPr>
        <w:t>"</w:t>
      </w:r>
      <w:r w:rsidRPr="00653FE2">
        <w:rPr>
          <w:i/>
          <w:iCs/>
        </w:rPr>
        <w:t xml:space="preserve"> and </w:t>
      </w:r>
      <w:r>
        <w:rPr>
          <w:i/>
          <w:iCs/>
        </w:rPr>
        <w:t>"</w:t>
      </w:r>
      <w:r w:rsidRPr="00653FE2">
        <w:rPr>
          <w:i/>
          <w:iCs/>
        </w:rPr>
        <w:t>999</w:t>
      </w:r>
      <w:r>
        <w:rPr>
          <w:i/>
          <w:iCs/>
        </w:rPr>
        <w:t>"</w:t>
      </w:r>
      <w:r w:rsidRPr="00653FE2">
        <w:rPr>
          <w:i/>
          <w:iCs/>
        </w:rPr>
        <w:t xml:space="preserve"> may</w:t>
      </w:r>
    </w:p>
    <w:p w14:paraId="2D5FEB95" w14:textId="77777777" w:rsidR="00C33898" w:rsidRPr="00653FE2" w:rsidRDefault="00C33898" w:rsidP="00C33898">
      <w:pPr>
        <w:pStyle w:val="ASN1TABLEmiddle"/>
        <w:rPr>
          <w:i/>
          <w:iCs/>
        </w:rPr>
      </w:pPr>
      <w:r w:rsidRPr="00653FE2">
        <w:rPr>
          <w:i/>
          <w:iCs/>
        </w:rPr>
        <w:tab/>
        <w:t xml:space="preserve">-- be encoded as 3 digits using </w:t>
      </w:r>
      <w:r>
        <w:rPr>
          <w:i/>
          <w:iCs/>
        </w:rPr>
        <w:t>"</w:t>
      </w:r>
      <w:r w:rsidRPr="00653FE2">
        <w:rPr>
          <w:i/>
          <w:iCs/>
        </w:rPr>
        <w:t>000</w:t>
      </w:r>
      <w:r>
        <w:rPr>
          <w:i/>
          <w:iCs/>
        </w:rPr>
        <w:t>"</w:t>
      </w:r>
      <w:r w:rsidRPr="00653FE2">
        <w:rPr>
          <w:i/>
          <w:iCs/>
        </w:rPr>
        <w:t xml:space="preserve"> to </w:t>
      </w:r>
      <w:r>
        <w:rPr>
          <w:i/>
          <w:iCs/>
        </w:rPr>
        <w:t>"</w:t>
      </w:r>
      <w:r w:rsidRPr="00653FE2">
        <w:rPr>
          <w:i/>
          <w:iCs/>
        </w:rPr>
        <w:t>999</w:t>
      </w:r>
      <w:r>
        <w:rPr>
          <w:i/>
          <w:iCs/>
        </w:rPr>
        <w:t>"</w:t>
      </w:r>
      <w:r w:rsidRPr="00653FE2">
        <w:rPr>
          <w:i/>
          <w:iCs/>
        </w:rPr>
        <w:t xml:space="preserve"> or as 4 digits using </w:t>
      </w:r>
    </w:p>
    <w:p w14:paraId="53DD7943" w14:textId="77777777" w:rsidR="00C33898" w:rsidRPr="00653FE2" w:rsidRDefault="00C33898" w:rsidP="00C33898">
      <w:pPr>
        <w:pStyle w:val="ASN1TABLEmiddle"/>
        <w:rPr>
          <w:i/>
          <w:iCs/>
        </w:rPr>
      </w:pPr>
      <w:r w:rsidRPr="00653FE2">
        <w:rPr>
          <w:i/>
          <w:iCs/>
        </w:rPr>
        <w:tab/>
        <w:t xml:space="preserve">-- </w:t>
      </w:r>
      <w:r>
        <w:rPr>
          <w:i/>
          <w:iCs/>
        </w:rPr>
        <w:t>"</w:t>
      </w:r>
      <w:r w:rsidRPr="00653FE2">
        <w:rPr>
          <w:i/>
          <w:iCs/>
        </w:rPr>
        <w:t>0000</w:t>
      </w:r>
      <w:r>
        <w:rPr>
          <w:i/>
          <w:iCs/>
        </w:rPr>
        <w:t>"</w:t>
      </w:r>
      <w:r w:rsidRPr="00653FE2">
        <w:rPr>
          <w:i/>
          <w:iCs/>
        </w:rPr>
        <w:t xml:space="preserve"> to </w:t>
      </w:r>
      <w:r>
        <w:rPr>
          <w:i/>
          <w:iCs/>
        </w:rPr>
        <w:t>"</w:t>
      </w:r>
      <w:r w:rsidRPr="00653FE2">
        <w:rPr>
          <w:i/>
          <w:iCs/>
        </w:rPr>
        <w:t>0999</w:t>
      </w:r>
      <w:r>
        <w:rPr>
          <w:i/>
          <w:iCs/>
        </w:rPr>
        <w:t>"</w:t>
      </w:r>
      <w:r w:rsidRPr="00653FE2">
        <w:rPr>
          <w:i/>
          <w:iCs/>
        </w:rPr>
        <w:t xml:space="preserve">. Carrier codes between </w:t>
      </w:r>
      <w:r>
        <w:rPr>
          <w:i/>
          <w:iCs/>
        </w:rPr>
        <w:t>"</w:t>
      </w:r>
      <w:r w:rsidRPr="00653FE2">
        <w:rPr>
          <w:i/>
          <w:iCs/>
        </w:rPr>
        <w:t>1000</w:t>
      </w:r>
      <w:r>
        <w:rPr>
          <w:i/>
          <w:iCs/>
        </w:rPr>
        <w:t>"</w:t>
      </w:r>
      <w:r w:rsidRPr="00653FE2">
        <w:rPr>
          <w:i/>
          <w:iCs/>
        </w:rPr>
        <w:t xml:space="preserve"> and </w:t>
      </w:r>
      <w:r>
        <w:rPr>
          <w:i/>
          <w:iCs/>
        </w:rPr>
        <w:t>"</w:t>
      </w:r>
      <w:r w:rsidRPr="00653FE2">
        <w:rPr>
          <w:i/>
          <w:iCs/>
        </w:rPr>
        <w:t>9999</w:t>
      </w:r>
      <w:r>
        <w:rPr>
          <w:i/>
          <w:iCs/>
        </w:rPr>
        <w:t>"</w:t>
      </w:r>
      <w:r w:rsidRPr="00653FE2">
        <w:rPr>
          <w:i/>
          <w:iCs/>
        </w:rPr>
        <w:t xml:space="preserve"> are encoded</w:t>
      </w:r>
    </w:p>
    <w:p w14:paraId="7281D9C7" w14:textId="77777777" w:rsidR="00C33898" w:rsidRPr="00653FE2" w:rsidRDefault="00C33898" w:rsidP="00C33898">
      <w:pPr>
        <w:pStyle w:val="ASN1TABLEmiddle"/>
        <w:rPr>
          <w:i/>
          <w:iCs/>
        </w:rPr>
      </w:pPr>
      <w:r w:rsidRPr="00653FE2">
        <w:rPr>
          <w:i/>
          <w:iCs/>
        </w:rPr>
        <w:tab/>
        <w:t>-- using 4 digits.</w:t>
      </w:r>
    </w:p>
    <w:p w14:paraId="7A8C8A58" w14:textId="77777777" w:rsidR="00C33898" w:rsidRPr="00653FE2" w:rsidRDefault="00C33898" w:rsidP="00C33898">
      <w:pPr>
        <w:pStyle w:val="ASN1Source"/>
        <w:rPr>
          <w:szCs w:val="16"/>
        </w:rPr>
      </w:pPr>
    </w:p>
    <w:p w14:paraId="7CA45743" w14:textId="77777777" w:rsidR="00C33898" w:rsidRPr="00653FE2" w:rsidRDefault="00C33898" w:rsidP="00C33898">
      <w:pPr>
        <w:pStyle w:val="ASN1TABLEbegin"/>
        <w:rPr>
          <w:b w:val="0"/>
          <w:szCs w:val="16"/>
        </w:rPr>
      </w:pPr>
      <w:r w:rsidRPr="00653FE2">
        <w:rPr>
          <w:rStyle w:val="ASN1Itemdefinition"/>
          <w:szCs w:val="16"/>
        </w:rPr>
        <w:t>SubscriberIdentity</w:t>
      </w:r>
      <w:r w:rsidRPr="00653FE2">
        <w:rPr>
          <w:b w:val="0"/>
          <w:szCs w:val="16"/>
        </w:rPr>
        <w:t xml:space="preserve"> ::= CHOICE {</w:t>
      </w:r>
    </w:p>
    <w:p w14:paraId="47B4AAF0"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[0] IMSI,</w:t>
      </w:r>
    </w:p>
    <w:p w14:paraId="790E8DEE"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[1] ISDN-AddressString</w:t>
      </w:r>
    </w:p>
    <w:p w14:paraId="3E67CE02" w14:textId="77777777" w:rsidR="00C33898" w:rsidRPr="00653FE2" w:rsidRDefault="00C33898" w:rsidP="00C33898">
      <w:pPr>
        <w:pStyle w:val="ASN1TABLEmiddle"/>
        <w:rPr>
          <w:szCs w:val="16"/>
        </w:rPr>
      </w:pPr>
      <w:r w:rsidRPr="00653FE2">
        <w:rPr>
          <w:szCs w:val="16"/>
        </w:rPr>
        <w:tab/>
        <w:t>}</w:t>
      </w:r>
    </w:p>
    <w:p w14:paraId="2F5707F5" w14:textId="77777777" w:rsidR="00C33898" w:rsidRPr="00653FE2" w:rsidRDefault="00C33898" w:rsidP="00C33898">
      <w:pPr>
        <w:pStyle w:val="ASN1Source"/>
        <w:rPr>
          <w:szCs w:val="16"/>
        </w:rPr>
      </w:pPr>
    </w:p>
    <w:p w14:paraId="38D904B1" w14:textId="77777777" w:rsidR="00C33898" w:rsidRPr="00653FE2" w:rsidRDefault="00C33898" w:rsidP="00C33898">
      <w:pPr>
        <w:pStyle w:val="ASN1TABLEbegin"/>
        <w:rPr>
          <w:b w:val="0"/>
          <w:szCs w:val="16"/>
        </w:rPr>
      </w:pPr>
      <w:r w:rsidRPr="00653FE2">
        <w:rPr>
          <w:szCs w:val="16"/>
        </w:rPr>
        <w:t xml:space="preserve">LCSClientExternalID </w:t>
      </w:r>
      <w:r w:rsidRPr="00653FE2">
        <w:rPr>
          <w:b w:val="0"/>
          <w:szCs w:val="16"/>
        </w:rPr>
        <w:t>::= SEQUENCE {</w:t>
      </w:r>
    </w:p>
    <w:p w14:paraId="7895C719" w14:textId="77777777" w:rsidR="00C33898" w:rsidRPr="00653FE2" w:rsidRDefault="00C33898" w:rsidP="00C33898">
      <w:pPr>
        <w:pStyle w:val="ASN1TABLEmiddle"/>
        <w:rPr>
          <w:szCs w:val="16"/>
        </w:rPr>
      </w:pPr>
      <w:r w:rsidRPr="00653FE2">
        <w:rPr>
          <w:szCs w:val="16"/>
        </w:rPr>
        <w:tab/>
        <w:t>externalAddress</w:t>
      </w:r>
      <w:r w:rsidRPr="00653FE2">
        <w:rPr>
          <w:szCs w:val="16"/>
        </w:rPr>
        <w:tab/>
        <w:t>[0] ISDN-AddressString</w:t>
      </w:r>
      <w:r w:rsidRPr="00653FE2">
        <w:rPr>
          <w:szCs w:val="16"/>
        </w:rPr>
        <w:tab/>
        <w:t>OPTIONAL,</w:t>
      </w:r>
    </w:p>
    <w:p w14:paraId="25041141"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2816B82A" w14:textId="77777777" w:rsidR="00C33898" w:rsidRPr="00653FE2" w:rsidRDefault="00C33898" w:rsidP="00C33898">
      <w:pPr>
        <w:pStyle w:val="ASN1TABLEmiddle"/>
        <w:rPr>
          <w:szCs w:val="16"/>
        </w:rPr>
      </w:pPr>
      <w:r w:rsidRPr="00653FE2">
        <w:rPr>
          <w:szCs w:val="16"/>
        </w:rPr>
        <w:tab/>
        <w:t>... }</w:t>
      </w:r>
    </w:p>
    <w:p w14:paraId="0AA3FD07" w14:textId="77777777" w:rsidR="00C33898" w:rsidRPr="00653FE2" w:rsidRDefault="00C33898" w:rsidP="00C33898">
      <w:pPr>
        <w:pStyle w:val="ASN1Source"/>
        <w:rPr>
          <w:szCs w:val="16"/>
        </w:rPr>
      </w:pPr>
    </w:p>
    <w:p w14:paraId="502E99E2" w14:textId="77777777" w:rsidR="00C33898" w:rsidRPr="00653FE2" w:rsidRDefault="00C33898" w:rsidP="00C33898">
      <w:pPr>
        <w:pStyle w:val="ASN1TABLEbegin"/>
        <w:rPr>
          <w:b w:val="0"/>
          <w:szCs w:val="16"/>
        </w:rPr>
      </w:pPr>
      <w:r w:rsidRPr="00653FE2">
        <w:rPr>
          <w:szCs w:val="16"/>
        </w:rPr>
        <w:t xml:space="preserve">LCSClientInternalID </w:t>
      </w:r>
      <w:r w:rsidRPr="00653FE2">
        <w:rPr>
          <w:b w:val="0"/>
          <w:szCs w:val="16"/>
        </w:rPr>
        <w:t>::= ENUMERATED {</w:t>
      </w:r>
    </w:p>
    <w:p w14:paraId="26D2509D" w14:textId="77777777" w:rsidR="00C33898" w:rsidRPr="00653FE2" w:rsidRDefault="00C33898" w:rsidP="00C33898">
      <w:pPr>
        <w:pStyle w:val="ASN1TABLEmiddle"/>
      </w:pPr>
      <w:r w:rsidRPr="00653FE2">
        <w:tab/>
        <w:t>broadcastService</w:t>
      </w:r>
      <w:r w:rsidRPr="00653FE2">
        <w:tab/>
        <w:t>(0),</w:t>
      </w:r>
    </w:p>
    <w:p w14:paraId="6D6B64E2" w14:textId="77777777" w:rsidR="00C33898" w:rsidRPr="00653FE2" w:rsidRDefault="00C33898" w:rsidP="00C33898">
      <w:pPr>
        <w:pStyle w:val="ASN1TABLEmiddle"/>
        <w:rPr>
          <w:lang w:val="it-IT"/>
        </w:rPr>
      </w:pPr>
      <w:r w:rsidRPr="00653FE2">
        <w:tab/>
      </w:r>
      <w:r w:rsidRPr="00653FE2">
        <w:rPr>
          <w:lang w:val="it-IT"/>
        </w:rPr>
        <w:t>o-andM-HPLMN</w:t>
      </w:r>
      <w:r w:rsidRPr="00653FE2">
        <w:rPr>
          <w:lang w:val="it-IT"/>
        </w:rPr>
        <w:tab/>
        <w:t>(1),</w:t>
      </w:r>
    </w:p>
    <w:p w14:paraId="4C0A27BD" w14:textId="77777777" w:rsidR="00C33898" w:rsidRPr="00653FE2" w:rsidRDefault="00C33898" w:rsidP="00C33898">
      <w:pPr>
        <w:pStyle w:val="ASN1TABLEmiddle"/>
        <w:rPr>
          <w:lang w:val="it-IT"/>
        </w:rPr>
      </w:pPr>
      <w:r w:rsidRPr="00653FE2">
        <w:rPr>
          <w:lang w:val="it-IT"/>
        </w:rPr>
        <w:tab/>
        <w:t>o-andM-VPLMN</w:t>
      </w:r>
      <w:r w:rsidRPr="00653FE2">
        <w:rPr>
          <w:lang w:val="it-IT"/>
        </w:rPr>
        <w:tab/>
        <w:t>(2),</w:t>
      </w:r>
    </w:p>
    <w:p w14:paraId="3CA35E65" w14:textId="77777777" w:rsidR="00C33898" w:rsidRPr="00653FE2" w:rsidRDefault="00C33898" w:rsidP="00C33898">
      <w:pPr>
        <w:pStyle w:val="ASN1TABLEmiddle"/>
      </w:pPr>
      <w:r w:rsidRPr="00653FE2">
        <w:rPr>
          <w:lang w:val="it-IT"/>
        </w:rPr>
        <w:tab/>
      </w:r>
      <w:r w:rsidRPr="00653FE2">
        <w:t>anonymousLocation</w:t>
      </w:r>
      <w:r w:rsidRPr="00653FE2">
        <w:tab/>
        <w:t>(3),</w:t>
      </w:r>
    </w:p>
    <w:p w14:paraId="62690F46" w14:textId="77777777" w:rsidR="00C33898" w:rsidRPr="00653FE2" w:rsidRDefault="00C33898" w:rsidP="00C33898">
      <w:pPr>
        <w:pStyle w:val="ASN1TABLEmiddle"/>
      </w:pPr>
      <w:r w:rsidRPr="00653FE2">
        <w:tab/>
        <w:t>targetMSsubscribedService</w:t>
      </w:r>
      <w:r w:rsidRPr="00653FE2">
        <w:tab/>
        <w:t>(4),</w:t>
      </w:r>
    </w:p>
    <w:p w14:paraId="737BCE50" w14:textId="77777777" w:rsidR="00C33898" w:rsidRPr="00653FE2" w:rsidRDefault="00C33898" w:rsidP="00C33898">
      <w:pPr>
        <w:pStyle w:val="ASN1TABLEmiddle"/>
      </w:pPr>
      <w:r w:rsidRPr="00653FE2">
        <w:tab/>
        <w:t>... }</w:t>
      </w:r>
    </w:p>
    <w:p w14:paraId="6FA6C3C1" w14:textId="77777777" w:rsidR="00C33898" w:rsidRPr="00653FE2" w:rsidRDefault="00C33898" w:rsidP="00C33898">
      <w:pPr>
        <w:pStyle w:val="ASN1TABLEmiddle"/>
        <w:rPr>
          <w:i/>
          <w:iCs/>
        </w:rPr>
      </w:pPr>
      <w:r w:rsidRPr="00653FE2">
        <w:rPr>
          <w:i/>
          <w:iCs/>
        </w:rPr>
        <w:t>-- for a CAMEL phase 3 PLMN operator client, the value targetMSsubscribedService shall be used</w:t>
      </w:r>
    </w:p>
    <w:p w14:paraId="6BB0A425" w14:textId="77777777" w:rsidR="00C33898" w:rsidRPr="00653FE2" w:rsidRDefault="00C33898" w:rsidP="00C33898">
      <w:pPr>
        <w:pStyle w:val="ASN1Source"/>
        <w:widowControl/>
        <w:rPr>
          <w:szCs w:val="16"/>
        </w:rPr>
      </w:pPr>
    </w:p>
    <w:p w14:paraId="729601F8" w14:textId="77777777" w:rsidR="00C33898" w:rsidRPr="00653FE2" w:rsidRDefault="00C33898" w:rsidP="00C33898">
      <w:pPr>
        <w:pStyle w:val="ASN1TABLEbegin"/>
        <w:widowControl/>
        <w:spacing w:line="-180" w:lineRule="auto"/>
        <w:rPr>
          <w:b w:val="0"/>
          <w:szCs w:val="16"/>
        </w:rPr>
      </w:pPr>
      <w:r w:rsidRPr="00653FE2">
        <w:rPr>
          <w:szCs w:val="16"/>
        </w:rPr>
        <w:t xml:space="preserve">LCSServiceTypeID </w:t>
      </w:r>
      <w:r w:rsidRPr="00653FE2">
        <w:rPr>
          <w:b w:val="0"/>
          <w:szCs w:val="16"/>
        </w:rPr>
        <w:t>::= INTEGER (0..127)</w:t>
      </w:r>
    </w:p>
    <w:p w14:paraId="7FD681E6" w14:textId="77777777" w:rsidR="00C33898" w:rsidRPr="00653FE2" w:rsidRDefault="00C33898" w:rsidP="00C33898">
      <w:pPr>
        <w:pStyle w:val="ASN1TABLEmiddle"/>
        <w:rPr>
          <w:i/>
          <w:iCs/>
        </w:rPr>
      </w:pPr>
      <w:r w:rsidRPr="00653FE2">
        <w:rPr>
          <w:i/>
          <w:iCs/>
        </w:rPr>
        <w:tab/>
        <w:t>-- the integer values 0-63 are reserved for Standard LCS service types</w:t>
      </w:r>
    </w:p>
    <w:p w14:paraId="634249AA" w14:textId="77777777" w:rsidR="00C33898" w:rsidRPr="00653FE2" w:rsidRDefault="00C33898" w:rsidP="00C33898">
      <w:pPr>
        <w:pStyle w:val="ASN1TABLEmiddle"/>
        <w:rPr>
          <w:i/>
          <w:iCs/>
        </w:rPr>
      </w:pPr>
      <w:r w:rsidRPr="00653FE2">
        <w:rPr>
          <w:i/>
          <w:iCs/>
        </w:rPr>
        <w:tab/>
        <w:t>-- the integer values 64-127 are reserved for Non Standard LCS service types</w:t>
      </w:r>
    </w:p>
    <w:p w14:paraId="0110FB5E" w14:textId="77777777" w:rsidR="00C33898" w:rsidRPr="00653FE2" w:rsidRDefault="00C33898" w:rsidP="00C33898">
      <w:pPr>
        <w:pStyle w:val="ASN1Source"/>
        <w:widowControl/>
        <w:rPr>
          <w:szCs w:val="16"/>
        </w:rPr>
      </w:pPr>
    </w:p>
    <w:p w14:paraId="0387FB40" w14:textId="77777777" w:rsidR="00C33898" w:rsidRPr="00653FE2" w:rsidRDefault="00C33898" w:rsidP="00C33898">
      <w:pPr>
        <w:pStyle w:val="ASN1TABLEbegin"/>
      </w:pPr>
      <w:r w:rsidRPr="00653FE2">
        <w:t>-- Standard LCS Service Types</w:t>
      </w:r>
    </w:p>
    <w:p w14:paraId="12BE7F46" w14:textId="77777777" w:rsidR="00C33898" w:rsidRPr="00653FE2" w:rsidRDefault="00C33898" w:rsidP="00C33898">
      <w:pPr>
        <w:pStyle w:val="ASN1TABLEbegin"/>
        <w:rPr>
          <w:b w:val="0"/>
        </w:rPr>
      </w:pPr>
      <w:r w:rsidRPr="00653FE2">
        <w:t>emergencyServices</w:t>
      </w:r>
      <w:r>
        <w:tab/>
      </w:r>
      <w:r w:rsidRPr="00653FE2">
        <w:rPr>
          <w:b w:val="0"/>
        </w:rPr>
        <w:t>LCSServiceTypeID ::= 0</w:t>
      </w:r>
    </w:p>
    <w:p w14:paraId="3125682C" w14:textId="77777777" w:rsidR="00C33898" w:rsidRPr="00653FE2" w:rsidRDefault="00C33898" w:rsidP="00C33898">
      <w:pPr>
        <w:pStyle w:val="ASN1TABLEmiddle"/>
      </w:pPr>
      <w:r w:rsidRPr="00653FE2">
        <w:rPr>
          <w:b/>
        </w:rPr>
        <w:t>emergencyAlertServices</w:t>
      </w:r>
      <w:r>
        <w:tab/>
      </w:r>
      <w:r w:rsidRPr="00653FE2">
        <w:t>LCSServiceTypeID ::= 1</w:t>
      </w:r>
    </w:p>
    <w:p w14:paraId="031A1BFD" w14:textId="77777777" w:rsidR="00C33898" w:rsidRPr="00653FE2" w:rsidRDefault="00C33898" w:rsidP="00C33898">
      <w:pPr>
        <w:pStyle w:val="ASN1TABLEmiddle"/>
      </w:pPr>
      <w:r w:rsidRPr="00653FE2">
        <w:rPr>
          <w:b/>
        </w:rPr>
        <w:t>personTracking</w:t>
      </w:r>
      <w:r w:rsidR="00854CE3">
        <w:rPr>
          <w:b/>
        </w:rPr>
        <w:tab/>
      </w:r>
      <w:r w:rsidRPr="00653FE2">
        <w:t>LCSServiceTypeID ::= 2</w:t>
      </w:r>
    </w:p>
    <w:p w14:paraId="1BB060D9" w14:textId="77777777" w:rsidR="00C33898" w:rsidRPr="00653FE2" w:rsidRDefault="00C33898" w:rsidP="00C33898">
      <w:pPr>
        <w:pStyle w:val="ASN1TABLEmiddle"/>
      </w:pPr>
      <w:r w:rsidRPr="00653FE2">
        <w:rPr>
          <w:b/>
        </w:rPr>
        <w:t>fleetManagement</w:t>
      </w:r>
      <w:r>
        <w:tab/>
      </w:r>
      <w:r w:rsidRPr="00653FE2">
        <w:t>LCSServiceTypeID ::= 3</w:t>
      </w:r>
    </w:p>
    <w:p w14:paraId="5880378E" w14:textId="77777777" w:rsidR="00C33898" w:rsidRPr="00653FE2" w:rsidRDefault="00C33898" w:rsidP="00C33898">
      <w:pPr>
        <w:pStyle w:val="ASN1TABLEmiddle"/>
      </w:pPr>
      <w:r w:rsidRPr="00653FE2">
        <w:rPr>
          <w:b/>
        </w:rPr>
        <w:t>assetManagement</w:t>
      </w:r>
      <w:r>
        <w:tab/>
      </w:r>
      <w:r w:rsidRPr="00653FE2">
        <w:t>LCSServiceTypeID ::= 4</w:t>
      </w:r>
    </w:p>
    <w:p w14:paraId="49E02172" w14:textId="77777777" w:rsidR="00C33898" w:rsidRPr="00653FE2" w:rsidRDefault="00C33898" w:rsidP="00C33898">
      <w:pPr>
        <w:pStyle w:val="ASN1TABLEmiddle"/>
      </w:pPr>
      <w:r w:rsidRPr="00653FE2">
        <w:rPr>
          <w:b/>
        </w:rPr>
        <w:t>trafficCongestionReporting</w:t>
      </w:r>
      <w:r>
        <w:tab/>
      </w:r>
      <w:r w:rsidRPr="00653FE2">
        <w:t>LCSServiceTypeID ::= 5</w:t>
      </w:r>
    </w:p>
    <w:p w14:paraId="366FEA9B" w14:textId="77777777" w:rsidR="00C33898" w:rsidRPr="00653FE2" w:rsidRDefault="00C33898" w:rsidP="00C33898">
      <w:pPr>
        <w:pStyle w:val="ASN1TABLEmiddle"/>
      </w:pPr>
      <w:r w:rsidRPr="00653FE2">
        <w:rPr>
          <w:b/>
        </w:rPr>
        <w:t>roadsideAssistance</w:t>
      </w:r>
      <w:r>
        <w:tab/>
      </w:r>
      <w:r w:rsidRPr="00653FE2">
        <w:t>LCSServiceTypeID ::= 6</w:t>
      </w:r>
    </w:p>
    <w:p w14:paraId="7E880E20" w14:textId="77777777" w:rsidR="00C33898" w:rsidRPr="00653FE2" w:rsidRDefault="00C33898" w:rsidP="00C33898">
      <w:pPr>
        <w:pStyle w:val="ASN1TABLEmiddle"/>
      </w:pPr>
      <w:r w:rsidRPr="00653FE2">
        <w:rPr>
          <w:b/>
        </w:rPr>
        <w:t>routingToNearestCommercialEnterprise</w:t>
      </w:r>
      <w:r>
        <w:tab/>
      </w:r>
      <w:r w:rsidRPr="00653FE2">
        <w:t>LCSServiceTypeID ::= 7</w:t>
      </w:r>
    </w:p>
    <w:p w14:paraId="4492EF50" w14:textId="77777777" w:rsidR="00C33898" w:rsidRPr="00653FE2" w:rsidRDefault="00C33898" w:rsidP="00C33898">
      <w:pPr>
        <w:pStyle w:val="ASN1TABLEmiddle"/>
      </w:pPr>
      <w:r w:rsidRPr="00653FE2">
        <w:rPr>
          <w:b/>
        </w:rPr>
        <w:t>navigation</w:t>
      </w:r>
      <w:r w:rsidR="00854CE3">
        <w:tab/>
      </w:r>
      <w:r w:rsidRPr="00653FE2">
        <w:t>LCSServiceTypeID ::= 8</w:t>
      </w:r>
    </w:p>
    <w:p w14:paraId="53F3BC7C" w14:textId="77777777" w:rsidR="00C33898" w:rsidRPr="00653FE2" w:rsidRDefault="00C33898" w:rsidP="00C33898">
      <w:pPr>
        <w:pStyle w:val="ASN1TABLEmiddle"/>
      </w:pPr>
      <w:r w:rsidRPr="00653FE2">
        <w:tab/>
        <w:t>--this service type is reserved for use in previous releases</w:t>
      </w:r>
    </w:p>
    <w:p w14:paraId="4892B484" w14:textId="77777777" w:rsidR="00C33898" w:rsidRPr="00653FE2" w:rsidRDefault="00C33898" w:rsidP="00C33898">
      <w:pPr>
        <w:pStyle w:val="ASN1TABLEmiddle"/>
      </w:pPr>
      <w:r w:rsidRPr="00653FE2">
        <w:rPr>
          <w:b/>
        </w:rPr>
        <w:t>citySightseeing</w:t>
      </w:r>
      <w:r>
        <w:tab/>
      </w:r>
      <w:r w:rsidRPr="00653FE2">
        <w:t>LCSServiceTypeID ::= 9</w:t>
      </w:r>
    </w:p>
    <w:p w14:paraId="3F241321" w14:textId="77777777" w:rsidR="00C33898" w:rsidRPr="00653FE2" w:rsidRDefault="00C33898" w:rsidP="00C33898">
      <w:pPr>
        <w:pStyle w:val="ASN1TABLEmiddle"/>
      </w:pPr>
      <w:r w:rsidRPr="00653FE2">
        <w:rPr>
          <w:b/>
        </w:rPr>
        <w:t>localizedAdvertising</w:t>
      </w:r>
      <w:r>
        <w:tab/>
      </w:r>
      <w:r w:rsidRPr="00653FE2">
        <w:t>LCSServiceTypeID ::= 10</w:t>
      </w:r>
    </w:p>
    <w:p w14:paraId="65FEB765" w14:textId="77777777" w:rsidR="00C33898" w:rsidRPr="00653FE2" w:rsidRDefault="00C33898" w:rsidP="00C33898">
      <w:pPr>
        <w:pStyle w:val="ASN1TABLEmiddle"/>
      </w:pPr>
      <w:r w:rsidRPr="00653FE2">
        <w:rPr>
          <w:b/>
        </w:rPr>
        <w:t>mobileYellowPages</w:t>
      </w:r>
      <w:r>
        <w:tab/>
      </w:r>
      <w:r w:rsidRPr="00653FE2">
        <w:t xml:space="preserve">LCSServiceTypeID ::= 11 </w:t>
      </w:r>
    </w:p>
    <w:p w14:paraId="77CE98CC" w14:textId="77777777" w:rsidR="00C33898" w:rsidRPr="00653FE2" w:rsidRDefault="00C33898" w:rsidP="00C33898">
      <w:pPr>
        <w:pStyle w:val="ASN1TABLEmiddle"/>
        <w:rPr>
          <w:b/>
        </w:rPr>
      </w:pPr>
      <w:r w:rsidRPr="00653FE2">
        <w:rPr>
          <w:b/>
        </w:rPr>
        <w:t>trafficAndPublicTransportationInfo</w:t>
      </w:r>
      <w:r>
        <w:tab/>
      </w:r>
      <w:r w:rsidRPr="00653FE2">
        <w:t>LCSServiceTypeID ::= 12</w:t>
      </w:r>
    </w:p>
    <w:p w14:paraId="4BC8B4A8" w14:textId="77777777" w:rsidR="00C33898" w:rsidRPr="00653FE2" w:rsidRDefault="00C33898" w:rsidP="00C33898">
      <w:pPr>
        <w:pStyle w:val="ASN1TABLEmiddle"/>
      </w:pPr>
      <w:r w:rsidRPr="00653FE2">
        <w:rPr>
          <w:b/>
        </w:rPr>
        <w:t>weather</w:t>
      </w:r>
      <w:r w:rsidR="00854CE3">
        <w:tab/>
      </w:r>
      <w:r w:rsidRPr="00653FE2">
        <w:t>LCSServiceTypeID ::= 13</w:t>
      </w:r>
    </w:p>
    <w:p w14:paraId="6DC77642" w14:textId="77777777" w:rsidR="00C33898" w:rsidRPr="00653FE2" w:rsidRDefault="00C33898" w:rsidP="00C33898">
      <w:pPr>
        <w:pStyle w:val="ASN1TABLEmiddle"/>
      </w:pPr>
      <w:r w:rsidRPr="00653FE2">
        <w:rPr>
          <w:b/>
        </w:rPr>
        <w:t>assetAndServiceFinding</w:t>
      </w:r>
      <w:r>
        <w:tab/>
      </w:r>
      <w:r w:rsidRPr="00653FE2">
        <w:t>LCSServiceTypeID ::= 14</w:t>
      </w:r>
    </w:p>
    <w:p w14:paraId="1810AB07" w14:textId="77777777" w:rsidR="00C33898" w:rsidRPr="00653FE2" w:rsidRDefault="00C33898" w:rsidP="00C33898">
      <w:pPr>
        <w:pStyle w:val="ASN1TABLEmiddle"/>
      </w:pPr>
      <w:r w:rsidRPr="00653FE2">
        <w:rPr>
          <w:b/>
        </w:rPr>
        <w:t>gaming</w:t>
      </w:r>
      <w:r w:rsidR="00854CE3">
        <w:tab/>
      </w:r>
      <w:r w:rsidRPr="00653FE2">
        <w:t>LCSServiceTypeID ::= 15</w:t>
      </w:r>
    </w:p>
    <w:p w14:paraId="527DF87E" w14:textId="77777777" w:rsidR="00C33898" w:rsidRPr="00653FE2" w:rsidRDefault="00C33898" w:rsidP="00C33898">
      <w:pPr>
        <w:pStyle w:val="ASN1TABLEmiddle"/>
      </w:pPr>
      <w:r w:rsidRPr="00653FE2">
        <w:rPr>
          <w:b/>
        </w:rPr>
        <w:t>findYourFriend</w:t>
      </w:r>
      <w:r w:rsidR="00854CE3">
        <w:tab/>
      </w:r>
      <w:r w:rsidRPr="00653FE2">
        <w:t>LCSServiceTypeID ::= 16</w:t>
      </w:r>
    </w:p>
    <w:p w14:paraId="45B2E884" w14:textId="77777777" w:rsidR="00C33898" w:rsidRPr="00653FE2" w:rsidRDefault="00C33898" w:rsidP="00C33898">
      <w:pPr>
        <w:pStyle w:val="ASN1TABLEmiddle"/>
      </w:pPr>
      <w:r w:rsidRPr="00653FE2">
        <w:rPr>
          <w:b/>
        </w:rPr>
        <w:t>dating</w:t>
      </w:r>
      <w:r w:rsidR="00854CE3">
        <w:rPr>
          <w:b/>
        </w:rPr>
        <w:tab/>
      </w:r>
      <w:r w:rsidRPr="00653FE2">
        <w:t>LCSServiceTypeID ::= 17</w:t>
      </w:r>
    </w:p>
    <w:p w14:paraId="7B8EFB9F" w14:textId="77777777" w:rsidR="00C33898" w:rsidRPr="00653FE2" w:rsidRDefault="00C33898" w:rsidP="00C33898">
      <w:pPr>
        <w:pStyle w:val="ASN1TABLEmiddle"/>
      </w:pPr>
      <w:r w:rsidRPr="00653FE2">
        <w:rPr>
          <w:b/>
        </w:rPr>
        <w:t>chatting</w:t>
      </w:r>
      <w:r w:rsidR="00854CE3">
        <w:tab/>
      </w:r>
      <w:r w:rsidRPr="00653FE2">
        <w:t>LCSServiceTypeID ::= 18</w:t>
      </w:r>
    </w:p>
    <w:p w14:paraId="375803A4" w14:textId="77777777" w:rsidR="00C33898" w:rsidRPr="00653FE2" w:rsidRDefault="00C33898" w:rsidP="00C33898">
      <w:pPr>
        <w:pStyle w:val="ASN1TABLEmiddle"/>
      </w:pPr>
      <w:r w:rsidRPr="00653FE2">
        <w:rPr>
          <w:b/>
        </w:rPr>
        <w:t>routeFinding</w:t>
      </w:r>
      <w:r w:rsidR="00854CE3">
        <w:tab/>
      </w:r>
      <w:r w:rsidRPr="00653FE2">
        <w:t>LCSServiceTypeID ::= 19</w:t>
      </w:r>
    </w:p>
    <w:p w14:paraId="46906E3D" w14:textId="77777777" w:rsidR="00C33898" w:rsidRPr="00653FE2" w:rsidRDefault="00C33898" w:rsidP="00C33898">
      <w:pPr>
        <w:pStyle w:val="ASN1TABLEmiddle"/>
      </w:pPr>
      <w:r w:rsidRPr="00653FE2">
        <w:rPr>
          <w:b/>
        </w:rPr>
        <w:t>whereAmI</w:t>
      </w:r>
      <w:r w:rsidR="00854CE3">
        <w:tab/>
      </w:r>
      <w:r w:rsidRPr="00653FE2">
        <w:t>LCSServiceTypeID ::= 20</w:t>
      </w:r>
    </w:p>
    <w:p w14:paraId="2DE1F4D3" w14:textId="77777777" w:rsidR="00C33898" w:rsidRPr="00653FE2" w:rsidRDefault="00C33898" w:rsidP="00C33898">
      <w:pPr>
        <w:pStyle w:val="ASN1TABLEmiddle"/>
      </w:pPr>
    </w:p>
    <w:p w14:paraId="507A1440" w14:textId="77777777" w:rsidR="00C33898" w:rsidRPr="00653FE2" w:rsidRDefault="00C33898" w:rsidP="00C33898">
      <w:pPr>
        <w:pStyle w:val="ASN1TABLEmiddle"/>
        <w:rPr>
          <w:i/>
          <w:iCs/>
        </w:rPr>
      </w:pPr>
      <w:r w:rsidRPr="00653FE2">
        <w:rPr>
          <w:i/>
          <w:iCs/>
        </w:rPr>
        <w:t>-- The values of LCSServiceTypeID are defined according to 3GPP TS 22.071.</w:t>
      </w:r>
    </w:p>
    <w:p w14:paraId="7667ADAB" w14:textId="77777777" w:rsidR="00C33898" w:rsidRPr="00653FE2" w:rsidRDefault="00C33898" w:rsidP="00C33898">
      <w:pPr>
        <w:pStyle w:val="ASN1Source"/>
        <w:rPr>
          <w:szCs w:val="16"/>
        </w:rPr>
      </w:pPr>
    </w:p>
    <w:p w14:paraId="027E71D6" w14:textId="77777777" w:rsidR="00C33898" w:rsidRPr="00653FE2" w:rsidRDefault="00C33898" w:rsidP="00C33898">
      <w:pPr>
        <w:pStyle w:val="ASN1TABLEbegin"/>
        <w:rPr>
          <w:lang w:val="fr-FR"/>
        </w:rPr>
      </w:pPr>
      <w:r w:rsidRPr="00653FE2">
        <w:rPr>
          <w:lang w:val="fr-FR"/>
        </w:rPr>
        <w:t>-- Non Standard LCS Service Types</w:t>
      </w:r>
    </w:p>
    <w:p w14:paraId="47E1C3D5" w14:textId="77777777" w:rsidR="00C33898" w:rsidRPr="00653FE2" w:rsidRDefault="00C33898" w:rsidP="00C33898">
      <w:pPr>
        <w:pStyle w:val="ASN1TABLEmiddle"/>
        <w:rPr>
          <w:bCs/>
          <w:lang w:val="fr-FR"/>
        </w:rPr>
      </w:pPr>
      <w:r w:rsidRPr="00653FE2">
        <w:rPr>
          <w:b/>
          <w:bCs/>
          <w:szCs w:val="16"/>
          <w:lang w:val="fr-FR"/>
        </w:rPr>
        <w:t>serv64</w:t>
      </w:r>
      <w:r w:rsidR="00854CE3">
        <w:rPr>
          <w:bCs/>
          <w:szCs w:val="16"/>
          <w:lang w:val="fr-FR"/>
        </w:rPr>
        <w:tab/>
      </w:r>
      <w:r w:rsidRPr="00653FE2">
        <w:rPr>
          <w:bCs/>
          <w:lang w:val="fr-FR"/>
        </w:rPr>
        <w:t>LCSServiceTypeID ::= 64</w:t>
      </w:r>
    </w:p>
    <w:p w14:paraId="3B2298D9" w14:textId="77777777" w:rsidR="00C33898" w:rsidRPr="00653FE2" w:rsidRDefault="00C33898" w:rsidP="00C33898">
      <w:pPr>
        <w:pStyle w:val="ASN1TABLEmiddle"/>
        <w:rPr>
          <w:bCs/>
          <w:lang w:val="fr-FR"/>
        </w:rPr>
      </w:pPr>
      <w:r w:rsidRPr="00653FE2">
        <w:rPr>
          <w:b/>
          <w:bCs/>
          <w:szCs w:val="16"/>
          <w:lang w:val="fr-FR"/>
        </w:rPr>
        <w:t>serv65</w:t>
      </w:r>
      <w:r w:rsidR="00854CE3">
        <w:rPr>
          <w:bCs/>
          <w:szCs w:val="16"/>
          <w:lang w:val="fr-FR"/>
        </w:rPr>
        <w:tab/>
      </w:r>
      <w:r w:rsidRPr="00653FE2">
        <w:rPr>
          <w:bCs/>
          <w:lang w:val="fr-FR"/>
        </w:rPr>
        <w:t>LCSServiceTypeID ::= 65</w:t>
      </w:r>
    </w:p>
    <w:p w14:paraId="394E9ED7" w14:textId="77777777" w:rsidR="00C33898" w:rsidRPr="00653FE2" w:rsidRDefault="00C33898" w:rsidP="00C33898">
      <w:pPr>
        <w:pStyle w:val="ASN1TABLEmiddle"/>
        <w:rPr>
          <w:bCs/>
          <w:lang w:val="fr-FR"/>
        </w:rPr>
      </w:pPr>
      <w:r w:rsidRPr="00653FE2">
        <w:rPr>
          <w:b/>
          <w:bCs/>
          <w:szCs w:val="16"/>
          <w:lang w:val="fr-FR"/>
        </w:rPr>
        <w:t>serv66</w:t>
      </w:r>
      <w:r w:rsidR="00854CE3">
        <w:rPr>
          <w:bCs/>
          <w:szCs w:val="16"/>
          <w:lang w:val="fr-FR"/>
        </w:rPr>
        <w:tab/>
      </w:r>
      <w:r w:rsidRPr="00653FE2">
        <w:rPr>
          <w:bCs/>
          <w:lang w:val="fr-FR"/>
        </w:rPr>
        <w:t>LCSServiceTypeID ::= 66</w:t>
      </w:r>
    </w:p>
    <w:p w14:paraId="18306810" w14:textId="77777777" w:rsidR="00C33898" w:rsidRPr="00653FE2" w:rsidRDefault="00C33898" w:rsidP="00C33898">
      <w:pPr>
        <w:pStyle w:val="ASN1TABLEmiddle"/>
        <w:rPr>
          <w:bCs/>
          <w:lang w:val="fr-FR"/>
        </w:rPr>
      </w:pPr>
      <w:r w:rsidRPr="00653FE2">
        <w:rPr>
          <w:b/>
          <w:bCs/>
          <w:szCs w:val="16"/>
          <w:lang w:val="fr-FR"/>
        </w:rPr>
        <w:t>serv67</w:t>
      </w:r>
      <w:r w:rsidR="00854CE3">
        <w:rPr>
          <w:bCs/>
          <w:szCs w:val="16"/>
          <w:lang w:val="fr-FR"/>
        </w:rPr>
        <w:tab/>
      </w:r>
      <w:r w:rsidRPr="00653FE2">
        <w:rPr>
          <w:bCs/>
          <w:lang w:val="fr-FR"/>
        </w:rPr>
        <w:t>LCSServiceTypeID ::= 67</w:t>
      </w:r>
    </w:p>
    <w:p w14:paraId="1414EC02" w14:textId="77777777" w:rsidR="00C33898" w:rsidRPr="00653FE2" w:rsidRDefault="00C33898" w:rsidP="00C33898">
      <w:pPr>
        <w:pStyle w:val="ASN1TABLEmiddle"/>
        <w:rPr>
          <w:bCs/>
          <w:lang w:val="fr-FR"/>
        </w:rPr>
      </w:pPr>
      <w:r w:rsidRPr="00653FE2">
        <w:rPr>
          <w:b/>
          <w:bCs/>
          <w:szCs w:val="16"/>
          <w:lang w:val="fr-FR"/>
        </w:rPr>
        <w:t>serv68</w:t>
      </w:r>
      <w:r w:rsidR="00854CE3">
        <w:rPr>
          <w:bCs/>
          <w:szCs w:val="16"/>
          <w:lang w:val="fr-FR"/>
        </w:rPr>
        <w:tab/>
      </w:r>
      <w:r w:rsidRPr="00653FE2">
        <w:rPr>
          <w:bCs/>
          <w:lang w:val="fr-FR"/>
        </w:rPr>
        <w:t>LCSServiceTypeID ::= 68</w:t>
      </w:r>
    </w:p>
    <w:p w14:paraId="01AEB311" w14:textId="77777777" w:rsidR="00C33898" w:rsidRPr="00653FE2" w:rsidRDefault="00C33898" w:rsidP="00C33898">
      <w:pPr>
        <w:pStyle w:val="ASN1TABLEmiddle"/>
        <w:rPr>
          <w:bCs/>
          <w:lang w:val="fr-FR"/>
        </w:rPr>
      </w:pPr>
      <w:r w:rsidRPr="00653FE2">
        <w:rPr>
          <w:b/>
          <w:bCs/>
          <w:szCs w:val="16"/>
          <w:lang w:val="fr-FR"/>
        </w:rPr>
        <w:t>serv69</w:t>
      </w:r>
      <w:r w:rsidR="00854CE3">
        <w:rPr>
          <w:bCs/>
          <w:szCs w:val="16"/>
          <w:lang w:val="fr-FR"/>
        </w:rPr>
        <w:tab/>
      </w:r>
      <w:r w:rsidRPr="00653FE2">
        <w:rPr>
          <w:bCs/>
          <w:lang w:val="fr-FR"/>
        </w:rPr>
        <w:t>LCSServiceTypeID ::= 69</w:t>
      </w:r>
    </w:p>
    <w:p w14:paraId="26183858" w14:textId="77777777" w:rsidR="00C33898" w:rsidRPr="00653FE2" w:rsidRDefault="00C33898" w:rsidP="00C33898">
      <w:pPr>
        <w:pStyle w:val="ASN1TABLEmiddle"/>
        <w:rPr>
          <w:bCs/>
          <w:lang w:val="fr-FR"/>
        </w:rPr>
      </w:pPr>
      <w:r w:rsidRPr="00653FE2">
        <w:rPr>
          <w:b/>
          <w:bCs/>
          <w:szCs w:val="16"/>
          <w:lang w:val="fr-FR"/>
        </w:rPr>
        <w:t>serv70</w:t>
      </w:r>
      <w:r w:rsidR="00854CE3">
        <w:rPr>
          <w:bCs/>
          <w:szCs w:val="16"/>
          <w:lang w:val="fr-FR"/>
        </w:rPr>
        <w:tab/>
      </w:r>
      <w:r w:rsidRPr="00653FE2">
        <w:rPr>
          <w:bCs/>
          <w:lang w:val="fr-FR"/>
        </w:rPr>
        <w:t>LCSServiceTypeID ::= 70</w:t>
      </w:r>
    </w:p>
    <w:p w14:paraId="0A363F0C" w14:textId="77777777" w:rsidR="00C33898" w:rsidRPr="00653FE2" w:rsidRDefault="00C33898" w:rsidP="00C33898">
      <w:pPr>
        <w:pStyle w:val="ASN1TABLEmiddle"/>
        <w:rPr>
          <w:bCs/>
          <w:lang w:val="fr-FR"/>
        </w:rPr>
      </w:pPr>
      <w:r w:rsidRPr="00653FE2">
        <w:rPr>
          <w:b/>
          <w:bCs/>
          <w:szCs w:val="16"/>
          <w:lang w:val="fr-FR"/>
        </w:rPr>
        <w:t>serv71</w:t>
      </w:r>
      <w:r w:rsidR="00854CE3">
        <w:rPr>
          <w:bCs/>
          <w:szCs w:val="16"/>
          <w:lang w:val="fr-FR"/>
        </w:rPr>
        <w:tab/>
      </w:r>
      <w:r w:rsidRPr="00653FE2">
        <w:rPr>
          <w:bCs/>
          <w:lang w:val="fr-FR"/>
        </w:rPr>
        <w:t>LCSServiceTypeID ::= 71</w:t>
      </w:r>
    </w:p>
    <w:p w14:paraId="5E1D66E1" w14:textId="77777777" w:rsidR="00C33898" w:rsidRPr="00653FE2" w:rsidRDefault="00C33898" w:rsidP="00C33898">
      <w:pPr>
        <w:pStyle w:val="ASN1TABLEmiddle"/>
        <w:rPr>
          <w:b/>
          <w:bCs/>
          <w:lang w:val="fr-FR"/>
        </w:rPr>
      </w:pPr>
      <w:r w:rsidRPr="00653FE2">
        <w:rPr>
          <w:b/>
          <w:bCs/>
          <w:szCs w:val="16"/>
          <w:lang w:val="fr-FR"/>
        </w:rPr>
        <w:t>serv72</w:t>
      </w:r>
      <w:r w:rsidR="00854CE3">
        <w:rPr>
          <w:bCs/>
          <w:szCs w:val="16"/>
          <w:lang w:val="fr-FR"/>
        </w:rPr>
        <w:tab/>
      </w:r>
      <w:r w:rsidRPr="00653FE2">
        <w:rPr>
          <w:bCs/>
          <w:lang w:val="fr-FR"/>
        </w:rPr>
        <w:t>LCSServiceTypeID ::= 72</w:t>
      </w:r>
    </w:p>
    <w:p w14:paraId="2900B66F" w14:textId="77777777" w:rsidR="00C33898" w:rsidRPr="00653FE2" w:rsidRDefault="00C33898" w:rsidP="00C33898">
      <w:pPr>
        <w:pStyle w:val="ASN1TABLEmiddle"/>
        <w:rPr>
          <w:bCs/>
          <w:lang w:val="fr-FR"/>
        </w:rPr>
      </w:pPr>
      <w:r w:rsidRPr="00653FE2">
        <w:rPr>
          <w:b/>
          <w:bCs/>
          <w:szCs w:val="16"/>
          <w:lang w:val="fr-FR"/>
        </w:rPr>
        <w:t>serv73</w:t>
      </w:r>
      <w:r w:rsidR="00854CE3">
        <w:rPr>
          <w:bCs/>
          <w:szCs w:val="16"/>
          <w:lang w:val="fr-FR"/>
        </w:rPr>
        <w:tab/>
      </w:r>
      <w:r w:rsidRPr="00653FE2">
        <w:rPr>
          <w:bCs/>
          <w:lang w:val="fr-FR"/>
        </w:rPr>
        <w:t>LCSServiceTypeID ::= 73</w:t>
      </w:r>
    </w:p>
    <w:p w14:paraId="1B637AFF" w14:textId="77777777" w:rsidR="00C33898" w:rsidRPr="00653FE2" w:rsidRDefault="00C33898" w:rsidP="00C33898">
      <w:pPr>
        <w:pStyle w:val="ASN1TABLEmiddle"/>
        <w:rPr>
          <w:b/>
          <w:bCs/>
          <w:lang w:val="fr-FR"/>
        </w:rPr>
      </w:pPr>
      <w:r w:rsidRPr="00653FE2">
        <w:rPr>
          <w:b/>
          <w:bCs/>
          <w:szCs w:val="16"/>
          <w:lang w:val="fr-FR"/>
        </w:rPr>
        <w:t>serv74</w:t>
      </w:r>
      <w:r w:rsidR="00854CE3">
        <w:rPr>
          <w:bCs/>
          <w:szCs w:val="16"/>
          <w:lang w:val="fr-FR"/>
        </w:rPr>
        <w:tab/>
      </w:r>
      <w:r w:rsidRPr="00653FE2">
        <w:rPr>
          <w:bCs/>
          <w:lang w:val="fr-FR"/>
        </w:rPr>
        <w:t>LCSServiceTypeID ::= 74</w:t>
      </w:r>
    </w:p>
    <w:p w14:paraId="527244BA" w14:textId="77777777" w:rsidR="00C33898" w:rsidRPr="00653FE2" w:rsidRDefault="00C33898" w:rsidP="00C33898">
      <w:pPr>
        <w:pStyle w:val="ASN1TABLEmiddle"/>
        <w:rPr>
          <w:bCs/>
          <w:lang w:val="fr-FR"/>
        </w:rPr>
      </w:pPr>
      <w:r w:rsidRPr="00653FE2">
        <w:rPr>
          <w:b/>
          <w:bCs/>
          <w:szCs w:val="16"/>
          <w:lang w:val="fr-FR"/>
        </w:rPr>
        <w:t>serv75</w:t>
      </w:r>
      <w:r w:rsidR="00854CE3">
        <w:rPr>
          <w:bCs/>
          <w:szCs w:val="16"/>
          <w:lang w:val="fr-FR"/>
        </w:rPr>
        <w:tab/>
      </w:r>
      <w:r w:rsidRPr="00653FE2">
        <w:rPr>
          <w:bCs/>
          <w:lang w:val="fr-FR"/>
        </w:rPr>
        <w:t>LCSServiceTypeID ::= 75</w:t>
      </w:r>
    </w:p>
    <w:p w14:paraId="04C38757" w14:textId="77777777" w:rsidR="00C33898" w:rsidRPr="00653FE2" w:rsidRDefault="00C33898" w:rsidP="00C33898">
      <w:pPr>
        <w:pStyle w:val="ASN1TABLEmiddle"/>
        <w:rPr>
          <w:bCs/>
          <w:lang w:val="fr-FR"/>
        </w:rPr>
      </w:pPr>
      <w:r w:rsidRPr="00653FE2">
        <w:rPr>
          <w:b/>
          <w:bCs/>
          <w:szCs w:val="16"/>
          <w:lang w:val="fr-FR"/>
        </w:rPr>
        <w:t>serv76</w:t>
      </w:r>
      <w:r w:rsidR="00854CE3">
        <w:rPr>
          <w:bCs/>
          <w:szCs w:val="16"/>
          <w:lang w:val="fr-FR"/>
        </w:rPr>
        <w:tab/>
      </w:r>
      <w:r w:rsidRPr="00653FE2">
        <w:rPr>
          <w:bCs/>
          <w:lang w:val="fr-FR"/>
        </w:rPr>
        <w:t>LCSServiceTypeID ::= 76</w:t>
      </w:r>
    </w:p>
    <w:p w14:paraId="5C2BBA11" w14:textId="77777777" w:rsidR="00C33898" w:rsidRPr="00653FE2" w:rsidRDefault="00C33898" w:rsidP="00C33898">
      <w:pPr>
        <w:pStyle w:val="ASN1TABLEmiddle"/>
        <w:rPr>
          <w:bCs/>
          <w:lang w:val="fr-FR"/>
        </w:rPr>
      </w:pPr>
      <w:r w:rsidRPr="00653FE2">
        <w:rPr>
          <w:b/>
          <w:bCs/>
          <w:szCs w:val="16"/>
          <w:lang w:val="fr-FR"/>
        </w:rPr>
        <w:t>serv77</w:t>
      </w:r>
      <w:r w:rsidR="00854CE3">
        <w:rPr>
          <w:bCs/>
          <w:szCs w:val="16"/>
          <w:lang w:val="fr-FR"/>
        </w:rPr>
        <w:tab/>
      </w:r>
      <w:r w:rsidRPr="00653FE2">
        <w:rPr>
          <w:bCs/>
          <w:lang w:val="fr-FR"/>
        </w:rPr>
        <w:t>LCSServiceTypeID ::= 77</w:t>
      </w:r>
    </w:p>
    <w:p w14:paraId="148E177D" w14:textId="77777777" w:rsidR="00C33898" w:rsidRPr="00653FE2" w:rsidRDefault="00C33898" w:rsidP="00C33898">
      <w:pPr>
        <w:pStyle w:val="ASN1TABLEmiddle"/>
        <w:rPr>
          <w:bCs/>
          <w:lang w:val="fr-FR"/>
        </w:rPr>
      </w:pPr>
      <w:r w:rsidRPr="00653FE2">
        <w:rPr>
          <w:b/>
          <w:bCs/>
          <w:szCs w:val="16"/>
          <w:lang w:val="fr-FR"/>
        </w:rPr>
        <w:t>serv78</w:t>
      </w:r>
      <w:r w:rsidR="00854CE3">
        <w:rPr>
          <w:bCs/>
          <w:szCs w:val="16"/>
          <w:lang w:val="fr-FR"/>
        </w:rPr>
        <w:tab/>
      </w:r>
      <w:r w:rsidRPr="00653FE2">
        <w:rPr>
          <w:bCs/>
          <w:lang w:val="fr-FR"/>
        </w:rPr>
        <w:t>LCSServiceTypeID ::= 78</w:t>
      </w:r>
    </w:p>
    <w:p w14:paraId="2A27CCCF" w14:textId="77777777" w:rsidR="00C33898" w:rsidRPr="00653FE2" w:rsidRDefault="00C33898" w:rsidP="00C33898">
      <w:pPr>
        <w:pStyle w:val="ASN1TABLEmiddle"/>
        <w:rPr>
          <w:bCs/>
          <w:lang w:val="fr-FR"/>
        </w:rPr>
      </w:pPr>
      <w:r w:rsidRPr="00653FE2">
        <w:rPr>
          <w:b/>
          <w:bCs/>
          <w:szCs w:val="16"/>
          <w:lang w:val="fr-FR"/>
        </w:rPr>
        <w:t>serv79</w:t>
      </w:r>
      <w:r w:rsidR="00854CE3">
        <w:rPr>
          <w:bCs/>
          <w:szCs w:val="16"/>
          <w:lang w:val="fr-FR"/>
        </w:rPr>
        <w:tab/>
      </w:r>
      <w:r w:rsidRPr="00653FE2">
        <w:rPr>
          <w:bCs/>
          <w:lang w:val="fr-FR"/>
        </w:rPr>
        <w:t>LCSServiceTypeID ::= 79</w:t>
      </w:r>
    </w:p>
    <w:p w14:paraId="53E8F618" w14:textId="77777777" w:rsidR="00C33898" w:rsidRPr="00653FE2" w:rsidRDefault="00C33898" w:rsidP="00C33898">
      <w:pPr>
        <w:pStyle w:val="ASN1TABLEmiddle"/>
        <w:rPr>
          <w:bCs/>
          <w:lang w:val="fr-FR"/>
        </w:rPr>
      </w:pPr>
      <w:r w:rsidRPr="00653FE2">
        <w:rPr>
          <w:b/>
          <w:bCs/>
          <w:szCs w:val="16"/>
          <w:lang w:val="fr-FR"/>
        </w:rPr>
        <w:t>serv80</w:t>
      </w:r>
      <w:r w:rsidR="00854CE3">
        <w:rPr>
          <w:bCs/>
          <w:szCs w:val="16"/>
          <w:lang w:val="fr-FR"/>
        </w:rPr>
        <w:tab/>
      </w:r>
      <w:r w:rsidRPr="00653FE2">
        <w:rPr>
          <w:bCs/>
          <w:lang w:val="fr-FR"/>
        </w:rPr>
        <w:t>LCSServiceTypeID ::= 80</w:t>
      </w:r>
    </w:p>
    <w:p w14:paraId="2B35C8D7" w14:textId="77777777" w:rsidR="00C33898" w:rsidRPr="00653FE2" w:rsidRDefault="00C33898" w:rsidP="00C33898">
      <w:pPr>
        <w:pStyle w:val="ASN1TABLEmiddle"/>
        <w:rPr>
          <w:bCs/>
          <w:lang w:val="fr-FR"/>
        </w:rPr>
      </w:pPr>
      <w:r w:rsidRPr="00653FE2">
        <w:rPr>
          <w:b/>
          <w:bCs/>
          <w:szCs w:val="16"/>
          <w:lang w:val="fr-FR"/>
        </w:rPr>
        <w:t>serv81</w:t>
      </w:r>
      <w:r w:rsidR="00854CE3">
        <w:rPr>
          <w:bCs/>
          <w:szCs w:val="16"/>
          <w:lang w:val="fr-FR"/>
        </w:rPr>
        <w:tab/>
      </w:r>
      <w:r w:rsidRPr="00653FE2">
        <w:rPr>
          <w:bCs/>
          <w:lang w:val="fr-FR"/>
        </w:rPr>
        <w:t>LCSServiceTypeID ::= 81</w:t>
      </w:r>
    </w:p>
    <w:p w14:paraId="4966BCF1" w14:textId="77777777" w:rsidR="00C33898" w:rsidRPr="00653FE2" w:rsidRDefault="00C33898" w:rsidP="00C33898">
      <w:pPr>
        <w:pStyle w:val="ASN1TABLEmiddle"/>
        <w:rPr>
          <w:bCs/>
          <w:lang w:val="fr-FR"/>
        </w:rPr>
      </w:pPr>
      <w:r w:rsidRPr="00653FE2">
        <w:rPr>
          <w:b/>
          <w:bCs/>
          <w:szCs w:val="16"/>
          <w:lang w:val="fr-FR"/>
        </w:rPr>
        <w:t>serv82</w:t>
      </w:r>
      <w:r w:rsidR="00854CE3">
        <w:rPr>
          <w:bCs/>
          <w:szCs w:val="16"/>
          <w:lang w:val="fr-FR"/>
        </w:rPr>
        <w:tab/>
      </w:r>
      <w:r w:rsidRPr="00653FE2">
        <w:rPr>
          <w:bCs/>
          <w:lang w:val="fr-FR"/>
        </w:rPr>
        <w:t>LCSServiceTypeID ::= 82</w:t>
      </w:r>
    </w:p>
    <w:p w14:paraId="056B456B" w14:textId="77777777" w:rsidR="00C33898" w:rsidRPr="00653FE2" w:rsidRDefault="00C33898" w:rsidP="00C33898">
      <w:pPr>
        <w:pStyle w:val="ASN1TABLEmiddle"/>
        <w:rPr>
          <w:bCs/>
          <w:lang w:val="fr-FR"/>
        </w:rPr>
      </w:pPr>
      <w:r w:rsidRPr="00653FE2">
        <w:rPr>
          <w:b/>
          <w:bCs/>
          <w:szCs w:val="16"/>
          <w:lang w:val="fr-FR"/>
        </w:rPr>
        <w:t>serv83</w:t>
      </w:r>
      <w:r w:rsidR="00854CE3">
        <w:rPr>
          <w:bCs/>
          <w:szCs w:val="16"/>
          <w:lang w:val="fr-FR"/>
        </w:rPr>
        <w:tab/>
      </w:r>
      <w:r w:rsidRPr="00653FE2">
        <w:rPr>
          <w:bCs/>
          <w:lang w:val="fr-FR"/>
        </w:rPr>
        <w:t>LCSServiceTypeID ::= 83</w:t>
      </w:r>
    </w:p>
    <w:p w14:paraId="7F52C181" w14:textId="77777777" w:rsidR="00C33898" w:rsidRPr="00653FE2" w:rsidRDefault="00C33898" w:rsidP="00C33898">
      <w:pPr>
        <w:pStyle w:val="ASN1TABLEmiddle"/>
        <w:rPr>
          <w:bCs/>
          <w:lang w:val="fr-FR"/>
        </w:rPr>
      </w:pPr>
      <w:r w:rsidRPr="00653FE2">
        <w:rPr>
          <w:b/>
          <w:bCs/>
          <w:szCs w:val="16"/>
          <w:lang w:val="fr-FR"/>
        </w:rPr>
        <w:t>serv84</w:t>
      </w:r>
      <w:r w:rsidR="00854CE3">
        <w:rPr>
          <w:bCs/>
          <w:szCs w:val="16"/>
          <w:lang w:val="fr-FR"/>
        </w:rPr>
        <w:tab/>
      </w:r>
      <w:r w:rsidRPr="00653FE2">
        <w:rPr>
          <w:bCs/>
          <w:lang w:val="fr-FR"/>
        </w:rPr>
        <w:t>LCSServiceTypeID ::= 84</w:t>
      </w:r>
    </w:p>
    <w:p w14:paraId="24D67570" w14:textId="77777777" w:rsidR="00C33898" w:rsidRPr="00653FE2" w:rsidRDefault="00C33898" w:rsidP="00C33898">
      <w:pPr>
        <w:pStyle w:val="ASN1TABLEmiddle"/>
        <w:rPr>
          <w:bCs/>
          <w:lang w:val="fr-FR"/>
        </w:rPr>
      </w:pPr>
      <w:r w:rsidRPr="00653FE2">
        <w:rPr>
          <w:b/>
          <w:bCs/>
          <w:szCs w:val="16"/>
          <w:lang w:val="fr-FR"/>
        </w:rPr>
        <w:t>serv85</w:t>
      </w:r>
      <w:r w:rsidR="00854CE3">
        <w:rPr>
          <w:bCs/>
          <w:szCs w:val="16"/>
          <w:lang w:val="fr-FR"/>
        </w:rPr>
        <w:tab/>
      </w:r>
      <w:r w:rsidRPr="00653FE2">
        <w:rPr>
          <w:bCs/>
          <w:lang w:val="fr-FR"/>
        </w:rPr>
        <w:t>LCSServiceTypeID ::= 85</w:t>
      </w:r>
    </w:p>
    <w:p w14:paraId="52642207" w14:textId="77777777" w:rsidR="00C33898" w:rsidRPr="00653FE2" w:rsidRDefault="00C33898" w:rsidP="00C33898">
      <w:pPr>
        <w:pStyle w:val="ASN1TABLEmiddle"/>
        <w:rPr>
          <w:bCs/>
          <w:lang w:val="fr-FR"/>
        </w:rPr>
      </w:pPr>
      <w:r w:rsidRPr="00653FE2">
        <w:rPr>
          <w:b/>
          <w:bCs/>
          <w:szCs w:val="16"/>
          <w:lang w:val="fr-FR"/>
        </w:rPr>
        <w:t>serv86</w:t>
      </w:r>
      <w:r w:rsidR="00854CE3">
        <w:rPr>
          <w:bCs/>
          <w:szCs w:val="16"/>
          <w:lang w:val="fr-FR"/>
        </w:rPr>
        <w:tab/>
      </w:r>
      <w:r w:rsidRPr="00653FE2">
        <w:rPr>
          <w:bCs/>
          <w:lang w:val="fr-FR"/>
        </w:rPr>
        <w:t>LCSServiceTypeID ::= 86</w:t>
      </w:r>
    </w:p>
    <w:p w14:paraId="667A464D" w14:textId="77777777" w:rsidR="00C33898" w:rsidRPr="00653FE2" w:rsidRDefault="00C33898" w:rsidP="00C33898">
      <w:pPr>
        <w:pStyle w:val="ASN1TABLEmiddle"/>
        <w:rPr>
          <w:bCs/>
          <w:lang w:val="fr-FR"/>
        </w:rPr>
      </w:pPr>
      <w:r w:rsidRPr="00653FE2">
        <w:rPr>
          <w:b/>
          <w:bCs/>
          <w:szCs w:val="16"/>
          <w:lang w:val="fr-FR"/>
        </w:rPr>
        <w:t>serv87</w:t>
      </w:r>
      <w:r w:rsidR="00854CE3">
        <w:rPr>
          <w:bCs/>
          <w:szCs w:val="16"/>
          <w:lang w:val="fr-FR"/>
        </w:rPr>
        <w:tab/>
      </w:r>
      <w:r w:rsidRPr="00653FE2">
        <w:rPr>
          <w:bCs/>
          <w:lang w:val="fr-FR"/>
        </w:rPr>
        <w:t>LCSServiceTypeID ::= 87</w:t>
      </w:r>
    </w:p>
    <w:p w14:paraId="7BE7D70E" w14:textId="77777777" w:rsidR="00C33898" w:rsidRPr="00653FE2" w:rsidRDefault="00C33898" w:rsidP="00C33898">
      <w:pPr>
        <w:pStyle w:val="ASN1TABLEmiddle"/>
        <w:rPr>
          <w:bCs/>
          <w:lang w:val="fr-FR"/>
        </w:rPr>
      </w:pPr>
      <w:r w:rsidRPr="00653FE2">
        <w:rPr>
          <w:b/>
          <w:bCs/>
          <w:szCs w:val="16"/>
          <w:lang w:val="fr-FR"/>
        </w:rPr>
        <w:t>serv88</w:t>
      </w:r>
      <w:r w:rsidR="00854CE3">
        <w:rPr>
          <w:bCs/>
          <w:szCs w:val="16"/>
          <w:lang w:val="fr-FR"/>
        </w:rPr>
        <w:tab/>
      </w:r>
      <w:r w:rsidRPr="00653FE2">
        <w:rPr>
          <w:bCs/>
          <w:lang w:val="fr-FR"/>
        </w:rPr>
        <w:t>LCSServiceTypeID ::= 88</w:t>
      </w:r>
    </w:p>
    <w:p w14:paraId="0832212F" w14:textId="77777777" w:rsidR="00C33898" w:rsidRPr="00653FE2" w:rsidRDefault="00C33898" w:rsidP="00C33898">
      <w:pPr>
        <w:pStyle w:val="ASN1TABLEmiddle"/>
        <w:rPr>
          <w:bCs/>
          <w:lang w:val="fr-FR"/>
        </w:rPr>
      </w:pPr>
      <w:r w:rsidRPr="00653FE2">
        <w:rPr>
          <w:b/>
          <w:bCs/>
          <w:szCs w:val="16"/>
          <w:lang w:val="fr-FR"/>
        </w:rPr>
        <w:t>serv89</w:t>
      </w:r>
      <w:r w:rsidR="00854CE3">
        <w:rPr>
          <w:bCs/>
          <w:szCs w:val="16"/>
          <w:lang w:val="fr-FR"/>
        </w:rPr>
        <w:tab/>
      </w:r>
      <w:r w:rsidRPr="00653FE2">
        <w:rPr>
          <w:bCs/>
          <w:lang w:val="fr-FR"/>
        </w:rPr>
        <w:t>LCSServiceTypeID ::= 89</w:t>
      </w:r>
    </w:p>
    <w:p w14:paraId="062FCD89" w14:textId="77777777" w:rsidR="00C33898" w:rsidRPr="00653FE2" w:rsidRDefault="00C33898" w:rsidP="00C33898">
      <w:pPr>
        <w:pStyle w:val="ASN1TABLEmiddle"/>
        <w:rPr>
          <w:bCs/>
          <w:lang w:val="fr-FR"/>
        </w:rPr>
      </w:pPr>
      <w:r w:rsidRPr="00653FE2">
        <w:rPr>
          <w:b/>
          <w:bCs/>
          <w:szCs w:val="16"/>
          <w:lang w:val="fr-FR"/>
        </w:rPr>
        <w:t>serv90</w:t>
      </w:r>
      <w:r w:rsidR="00854CE3">
        <w:rPr>
          <w:bCs/>
          <w:szCs w:val="16"/>
          <w:lang w:val="fr-FR"/>
        </w:rPr>
        <w:tab/>
      </w:r>
      <w:r w:rsidRPr="00653FE2">
        <w:rPr>
          <w:bCs/>
          <w:lang w:val="fr-FR"/>
        </w:rPr>
        <w:t>LCSServiceTypeID ::= 90</w:t>
      </w:r>
    </w:p>
    <w:p w14:paraId="72ECC2DA" w14:textId="77777777" w:rsidR="00C33898" w:rsidRPr="00653FE2" w:rsidRDefault="00C33898" w:rsidP="00C33898">
      <w:pPr>
        <w:pStyle w:val="ASN1TABLEmiddle"/>
        <w:rPr>
          <w:bCs/>
          <w:lang w:val="fr-FR"/>
        </w:rPr>
      </w:pPr>
      <w:r w:rsidRPr="00653FE2">
        <w:rPr>
          <w:b/>
          <w:bCs/>
          <w:szCs w:val="16"/>
          <w:lang w:val="fr-FR"/>
        </w:rPr>
        <w:t>serv91</w:t>
      </w:r>
      <w:r w:rsidR="00854CE3">
        <w:rPr>
          <w:bCs/>
          <w:szCs w:val="16"/>
          <w:lang w:val="fr-FR"/>
        </w:rPr>
        <w:tab/>
      </w:r>
      <w:r w:rsidRPr="00653FE2">
        <w:rPr>
          <w:bCs/>
          <w:lang w:val="fr-FR"/>
        </w:rPr>
        <w:t>LCSServiceTypeID ::= 91</w:t>
      </w:r>
    </w:p>
    <w:p w14:paraId="7FFC2D56" w14:textId="77777777" w:rsidR="00C33898" w:rsidRPr="00653FE2" w:rsidRDefault="00C33898" w:rsidP="00C33898">
      <w:pPr>
        <w:pStyle w:val="ASN1TABLEmiddle"/>
        <w:rPr>
          <w:bCs/>
          <w:lang w:val="fr-FR"/>
        </w:rPr>
      </w:pPr>
      <w:r w:rsidRPr="00653FE2">
        <w:rPr>
          <w:b/>
          <w:bCs/>
          <w:szCs w:val="16"/>
          <w:lang w:val="fr-FR"/>
        </w:rPr>
        <w:t>serv92</w:t>
      </w:r>
      <w:r w:rsidR="00854CE3">
        <w:rPr>
          <w:bCs/>
          <w:szCs w:val="16"/>
          <w:lang w:val="fr-FR"/>
        </w:rPr>
        <w:tab/>
      </w:r>
      <w:r w:rsidRPr="00653FE2">
        <w:rPr>
          <w:bCs/>
          <w:lang w:val="fr-FR"/>
        </w:rPr>
        <w:t>LCSServiceTypeID ::= 92</w:t>
      </w:r>
    </w:p>
    <w:p w14:paraId="08643E19" w14:textId="77777777" w:rsidR="00C33898" w:rsidRPr="00653FE2" w:rsidRDefault="00C33898" w:rsidP="00C33898">
      <w:pPr>
        <w:pStyle w:val="ASN1TABLEmiddle"/>
        <w:rPr>
          <w:bCs/>
          <w:lang w:val="fr-FR"/>
        </w:rPr>
      </w:pPr>
      <w:r w:rsidRPr="00653FE2">
        <w:rPr>
          <w:b/>
          <w:bCs/>
          <w:szCs w:val="16"/>
          <w:lang w:val="fr-FR"/>
        </w:rPr>
        <w:t>serv93</w:t>
      </w:r>
      <w:r w:rsidR="00854CE3">
        <w:rPr>
          <w:bCs/>
          <w:szCs w:val="16"/>
          <w:lang w:val="fr-FR"/>
        </w:rPr>
        <w:tab/>
      </w:r>
      <w:r w:rsidRPr="00653FE2">
        <w:rPr>
          <w:bCs/>
          <w:lang w:val="fr-FR"/>
        </w:rPr>
        <w:t>LCSServiceTypeID ::= 93</w:t>
      </w:r>
    </w:p>
    <w:p w14:paraId="08AEF052" w14:textId="77777777" w:rsidR="00C33898" w:rsidRPr="00653FE2" w:rsidRDefault="00C33898" w:rsidP="00C33898">
      <w:pPr>
        <w:pStyle w:val="ASN1TABLEmiddle"/>
        <w:rPr>
          <w:bCs/>
          <w:lang w:val="fr-FR"/>
        </w:rPr>
      </w:pPr>
      <w:r w:rsidRPr="00653FE2">
        <w:rPr>
          <w:b/>
          <w:bCs/>
          <w:szCs w:val="16"/>
          <w:lang w:val="fr-FR"/>
        </w:rPr>
        <w:t>serv94</w:t>
      </w:r>
      <w:r w:rsidR="00854CE3">
        <w:rPr>
          <w:bCs/>
          <w:szCs w:val="16"/>
          <w:lang w:val="fr-FR"/>
        </w:rPr>
        <w:tab/>
      </w:r>
      <w:r w:rsidRPr="00653FE2">
        <w:rPr>
          <w:bCs/>
          <w:lang w:val="fr-FR"/>
        </w:rPr>
        <w:t>LCSServiceTypeID ::= 94</w:t>
      </w:r>
    </w:p>
    <w:p w14:paraId="3A4625D9" w14:textId="77777777" w:rsidR="00C33898" w:rsidRPr="00653FE2" w:rsidRDefault="00C33898" w:rsidP="00C33898">
      <w:pPr>
        <w:pStyle w:val="ASN1TABLEmiddle"/>
        <w:rPr>
          <w:b/>
          <w:bCs/>
          <w:lang w:val="fr-FR"/>
        </w:rPr>
      </w:pPr>
      <w:r w:rsidRPr="00653FE2">
        <w:rPr>
          <w:b/>
          <w:bCs/>
          <w:szCs w:val="16"/>
          <w:lang w:val="fr-FR"/>
        </w:rPr>
        <w:t>serv95</w:t>
      </w:r>
      <w:r w:rsidR="00854CE3">
        <w:rPr>
          <w:bCs/>
          <w:szCs w:val="16"/>
          <w:lang w:val="fr-FR"/>
        </w:rPr>
        <w:tab/>
      </w:r>
      <w:r w:rsidRPr="00653FE2">
        <w:rPr>
          <w:bCs/>
          <w:lang w:val="fr-FR"/>
        </w:rPr>
        <w:t>LCSServiceTypeID ::= 95</w:t>
      </w:r>
    </w:p>
    <w:p w14:paraId="3026C82E" w14:textId="77777777" w:rsidR="00C33898" w:rsidRPr="00653FE2" w:rsidRDefault="00C33898" w:rsidP="00C33898">
      <w:pPr>
        <w:pStyle w:val="ASN1TABLEmiddle"/>
        <w:rPr>
          <w:bCs/>
          <w:lang w:val="fr-FR"/>
        </w:rPr>
      </w:pPr>
      <w:r w:rsidRPr="00653FE2">
        <w:rPr>
          <w:b/>
          <w:bCs/>
          <w:szCs w:val="16"/>
          <w:lang w:val="fr-FR"/>
        </w:rPr>
        <w:t>serv96</w:t>
      </w:r>
      <w:r w:rsidR="00854CE3">
        <w:rPr>
          <w:bCs/>
          <w:szCs w:val="16"/>
          <w:lang w:val="fr-FR"/>
        </w:rPr>
        <w:tab/>
      </w:r>
      <w:r w:rsidRPr="00653FE2">
        <w:rPr>
          <w:bCs/>
          <w:lang w:val="fr-FR"/>
        </w:rPr>
        <w:t>LCSServiceTypeID ::= 96</w:t>
      </w:r>
    </w:p>
    <w:p w14:paraId="5ADA5816" w14:textId="77777777" w:rsidR="00C33898" w:rsidRPr="00653FE2" w:rsidRDefault="00C33898" w:rsidP="00C33898">
      <w:pPr>
        <w:pStyle w:val="ASN1TABLEmiddle"/>
        <w:rPr>
          <w:bCs/>
          <w:lang w:val="fr-FR"/>
        </w:rPr>
      </w:pPr>
      <w:r w:rsidRPr="00653FE2">
        <w:rPr>
          <w:b/>
          <w:bCs/>
          <w:szCs w:val="16"/>
          <w:lang w:val="fr-FR"/>
        </w:rPr>
        <w:t>serv97</w:t>
      </w:r>
      <w:r w:rsidR="00854CE3">
        <w:rPr>
          <w:bCs/>
          <w:szCs w:val="16"/>
          <w:lang w:val="fr-FR"/>
        </w:rPr>
        <w:tab/>
      </w:r>
      <w:r w:rsidRPr="00653FE2">
        <w:rPr>
          <w:bCs/>
          <w:lang w:val="fr-FR"/>
        </w:rPr>
        <w:t>LCSServiceTypeID ::= 97</w:t>
      </w:r>
    </w:p>
    <w:p w14:paraId="057239DC" w14:textId="77777777" w:rsidR="00C33898" w:rsidRPr="00653FE2" w:rsidRDefault="00C33898" w:rsidP="00C33898">
      <w:pPr>
        <w:pStyle w:val="ASN1TABLEmiddle"/>
        <w:rPr>
          <w:bCs/>
          <w:lang w:val="fr-FR"/>
        </w:rPr>
      </w:pPr>
      <w:r w:rsidRPr="00653FE2">
        <w:rPr>
          <w:b/>
          <w:bCs/>
          <w:szCs w:val="16"/>
          <w:lang w:val="fr-FR"/>
        </w:rPr>
        <w:t>serv98</w:t>
      </w:r>
      <w:r w:rsidR="00854CE3">
        <w:rPr>
          <w:bCs/>
          <w:szCs w:val="16"/>
          <w:lang w:val="fr-FR"/>
        </w:rPr>
        <w:tab/>
      </w:r>
      <w:r w:rsidRPr="00653FE2">
        <w:rPr>
          <w:bCs/>
          <w:lang w:val="fr-FR"/>
        </w:rPr>
        <w:t>LCSServiceTypeID ::= 98</w:t>
      </w:r>
    </w:p>
    <w:p w14:paraId="0A2255B0" w14:textId="77777777" w:rsidR="00C33898" w:rsidRPr="00653FE2" w:rsidRDefault="00C33898" w:rsidP="00C33898">
      <w:pPr>
        <w:pStyle w:val="ASN1TABLEmiddle"/>
        <w:rPr>
          <w:bCs/>
          <w:lang w:val="fr-FR"/>
        </w:rPr>
      </w:pPr>
      <w:r w:rsidRPr="00653FE2">
        <w:rPr>
          <w:b/>
          <w:bCs/>
          <w:szCs w:val="16"/>
          <w:lang w:val="fr-FR"/>
        </w:rPr>
        <w:t>serv99</w:t>
      </w:r>
      <w:r w:rsidR="00854CE3">
        <w:rPr>
          <w:bCs/>
          <w:szCs w:val="16"/>
          <w:lang w:val="fr-FR"/>
        </w:rPr>
        <w:tab/>
      </w:r>
      <w:r w:rsidRPr="00653FE2">
        <w:rPr>
          <w:bCs/>
          <w:lang w:val="fr-FR"/>
        </w:rPr>
        <w:t>LCSServiceTypeID ::= 99</w:t>
      </w:r>
    </w:p>
    <w:p w14:paraId="623DED38" w14:textId="77777777" w:rsidR="00C33898" w:rsidRPr="00653FE2" w:rsidRDefault="00C33898" w:rsidP="00C33898">
      <w:pPr>
        <w:pStyle w:val="ASN1TABLEmiddle"/>
        <w:rPr>
          <w:bCs/>
          <w:lang w:val="fr-FR"/>
        </w:rPr>
      </w:pPr>
      <w:r w:rsidRPr="00653FE2">
        <w:rPr>
          <w:b/>
          <w:bCs/>
          <w:szCs w:val="16"/>
          <w:lang w:val="fr-FR"/>
        </w:rPr>
        <w:t>serv100</w:t>
      </w:r>
      <w:r w:rsidR="00854CE3">
        <w:rPr>
          <w:bCs/>
          <w:szCs w:val="16"/>
          <w:lang w:val="fr-FR"/>
        </w:rPr>
        <w:tab/>
      </w:r>
      <w:r w:rsidRPr="00653FE2">
        <w:rPr>
          <w:bCs/>
          <w:lang w:val="fr-FR"/>
        </w:rPr>
        <w:t>LCSServiceTypeID ::= 100</w:t>
      </w:r>
    </w:p>
    <w:p w14:paraId="7CC26497" w14:textId="77777777" w:rsidR="00C33898" w:rsidRPr="00653FE2" w:rsidRDefault="00C33898" w:rsidP="00C33898">
      <w:pPr>
        <w:pStyle w:val="ASN1TABLEmiddle"/>
        <w:rPr>
          <w:bCs/>
          <w:lang w:val="fr-FR"/>
        </w:rPr>
      </w:pPr>
      <w:r w:rsidRPr="00653FE2">
        <w:rPr>
          <w:b/>
          <w:bCs/>
          <w:szCs w:val="16"/>
          <w:lang w:val="fr-FR"/>
        </w:rPr>
        <w:t>serv101</w:t>
      </w:r>
      <w:r w:rsidR="00854CE3">
        <w:rPr>
          <w:bCs/>
          <w:szCs w:val="16"/>
          <w:lang w:val="fr-FR"/>
        </w:rPr>
        <w:tab/>
      </w:r>
      <w:r w:rsidRPr="00653FE2">
        <w:rPr>
          <w:bCs/>
          <w:lang w:val="fr-FR"/>
        </w:rPr>
        <w:t>LCSServiceTypeID ::= 101</w:t>
      </w:r>
    </w:p>
    <w:p w14:paraId="489A0099" w14:textId="77777777" w:rsidR="00C33898" w:rsidRPr="00653FE2" w:rsidRDefault="00C33898" w:rsidP="00C33898">
      <w:pPr>
        <w:pStyle w:val="ASN1TABLEmiddle"/>
        <w:rPr>
          <w:bCs/>
          <w:lang w:val="fr-FR"/>
        </w:rPr>
      </w:pPr>
      <w:r w:rsidRPr="00653FE2">
        <w:rPr>
          <w:b/>
          <w:bCs/>
          <w:szCs w:val="16"/>
          <w:lang w:val="fr-FR"/>
        </w:rPr>
        <w:t>serv102</w:t>
      </w:r>
      <w:r w:rsidR="00854CE3">
        <w:rPr>
          <w:bCs/>
          <w:szCs w:val="16"/>
          <w:lang w:val="fr-FR"/>
        </w:rPr>
        <w:tab/>
      </w:r>
      <w:r w:rsidRPr="00653FE2">
        <w:rPr>
          <w:bCs/>
          <w:lang w:val="fr-FR"/>
        </w:rPr>
        <w:t>LCSServiceTypeID ::= 102</w:t>
      </w:r>
    </w:p>
    <w:p w14:paraId="5715BE47" w14:textId="77777777" w:rsidR="00C33898" w:rsidRPr="00653FE2" w:rsidRDefault="00C33898" w:rsidP="00C33898">
      <w:pPr>
        <w:pStyle w:val="ASN1TABLEmiddle"/>
        <w:rPr>
          <w:bCs/>
          <w:lang w:val="fr-FR"/>
        </w:rPr>
      </w:pPr>
      <w:r w:rsidRPr="00653FE2">
        <w:rPr>
          <w:b/>
          <w:bCs/>
          <w:szCs w:val="16"/>
          <w:lang w:val="fr-FR"/>
        </w:rPr>
        <w:t>serv103</w:t>
      </w:r>
      <w:r w:rsidR="00854CE3">
        <w:rPr>
          <w:bCs/>
          <w:szCs w:val="16"/>
          <w:lang w:val="fr-FR"/>
        </w:rPr>
        <w:tab/>
      </w:r>
      <w:r w:rsidRPr="00653FE2">
        <w:rPr>
          <w:bCs/>
          <w:lang w:val="fr-FR"/>
        </w:rPr>
        <w:t>LCSServiceTypeID ::= 103</w:t>
      </w:r>
    </w:p>
    <w:p w14:paraId="78319BAE" w14:textId="77777777" w:rsidR="00C33898" w:rsidRPr="00653FE2" w:rsidRDefault="00C33898" w:rsidP="00C33898">
      <w:pPr>
        <w:pStyle w:val="ASN1TABLEmiddle"/>
        <w:rPr>
          <w:bCs/>
          <w:lang w:val="fr-FR"/>
        </w:rPr>
      </w:pPr>
      <w:r w:rsidRPr="00653FE2">
        <w:rPr>
          <w:b/>
          <w:bCs/>
          <w:szCs w:val="16"/>
          <w:lang w:val="fr-FR"/>
        </w:rPr>
        <w:t>serv104</w:t>
      </w:r>
      <w:r w:rsidR="00854CE3">
        <w:rPr>
          <w:bCs/>
          <w:szCs w:val="16"/>
          <w:lang w:val="fr-FR"/>
        </w:rPr>
        <w:tab/>
      </w:r>
      <w:r w:rsidRPr="00653FE2">
        <w:rPr>
          <w:bCs/>
          <w:lang w:val="fr-FR"/>
        </w:rPr>
        <w:t>LCSServiceTypeID ::= 104</w:t>
      </w:r>
    </w:p>
    <w:p w14:paraId="222E6603" w14:textId="77777777" w:rsidR="00C33898" w:rsidRPr="00653FE2" w:rsidRDefault="00C33898" w:rsidP="00C33898">
      <w:pPr>
        <w:pStyle w:val="ASN1TABLEmiddle"/>
        <w:rPr>
          <w:bCs/>
          <w:lang w:val="fr-FR"/>
        </w:rPr>
      </w:pPr>
      <w:r w:rsidRPr="00653FE2">
        <w:rPr>
          <w:b/>
          <w:bCs/>
          <w:szCs w:val="16"/>
          <w:lang w:val="fr-FR"/>
        </w:rPr>
        <w:t>serv105</w:t>
      </w:r>
      <w:r w:rsidR="00854CE3">
        <w:rPr>
          <w:bCs/>
          <w:szCs w:val="16"/>
          <w:lang w:val="fr-FR"/>
        </w:rPr>
        <w:tab/>
      </w:r>
      <w:r w:rsidRPr="00653FE2">
        <w:rPr>
          <w:bCs/>
          <w:lang w:val="fr-FR"/>
        </w:rPr>
        <w:t>LCSServiceTypeID ::= 105</w:t>
      </w:r>
    </w:p>
    <w:p w14:paraId="690C480B" w14:textId="77777777" w:rsidR="00C33898" w:rsidRPr="00653FE2" w:rsidRDefault="00C33898" w:rsidP="00C33898">
      <w:pPr>
        <w:pStyle w:val="ASN1TABLEmiddle"/>
        <w:rPr>
          <w:bCs/>
          <w:lang w:val="fr-FR"/>
        </w:rPr>
      </w:pPr>
      <w:r w:rsidRPr="00653FE2">
        <w:rPr>
          <w:b/>
          <w:bCs/>
          <w:szCs w:val="16"/>
          <w:lang w:val="fr-FR"/>
        </w:rPr>
        <w:t>serv106</w:t>
      </w:r>
      <w:r w:rsidR="00854CE3">
        <w:rPr>
          <w:bCs/>
          <w:szCs w:val="16"/>
          <w:lang w:val="fr-FR"/>
        </w:rPr>
        <w:tab/>
      </w:r>
      <w:r w:rsidRPr="00653FE2">
        <w:rPr>
          <w:bCs/>
          <w:lang w:val="fr-FR"/>
        </w:rPr>
        <w:t>LCSServiceTypeID ::= 106</w:t>
      </w:r>
    </w:p>
    <w:p w14:paraId="1734CEBA" w14:textId="77777777" w:rsidR="00C33898" w:rsidRPr="00653FE2" w:rsidRDefault="00C33898" w:rsidP="00C33898">
      <w:pPr>
        <w:pStyle w:val="ASN1TABLEmiddle"/>
        <w:rPr>
          <w:bCs/>
          <w:lang w:val="fr-FR"/>
        </w:rPr>
      </w:pPr>
      <w:r w:rsidRPr="00653FE2">
        <w:rPr>
          <w:b/>
          <w:bCs/>
          <w:szCs w:val="16"/>
          <w:lang w:val="fr-FR"/>
        </w:rPr>
        <w:t>serv107</w:t>
      </w:r>
      <w:r w:rsidR="00854CE3">
        <w:rPr>
          <w:bCs/>
          <w:szCs w:val="16"/>
          <w:lang w:val="fr-FR"/>
        </w:rPr>
        <w:tab/>
      </w:r>
      <w:r w:rsidRPr="00653FE2">
        <w:rPr>
          <w:bCs/>
          <w:lang w:val="fr-FR"/>
        </w:rPr>
        <w:t>LCSServiceTypeID ::= 107</w:t>
      </w:r>
    </w:p>
    <w:p w14:paraId="5FEB6B4B" w14:textId="77777777" w:rsidR="00C33898" w:rsidRPr="00653FE2" w:rsidRDefault="00C33898" w:rsidP="00C33898">
      <w:pPr>
        <w:pStyle w:val="ASN1TABLEmiddle"/>
        <w:rPr>
          <w:bCs/>
          <w:lang w:val="fr-FR"/>
        </w:rPr>
      </w:pPr>
      <w:r w:rsidRPr="00653FE2">
        <w:rPr>
          <w:b/>
          <w:bCs/>
          <w:szCs w:val="16"/>
          <w:lang w:val="fr-FR"/>
        </w:rPr>
        <w:t>serv108</w:t>
      </w:r>
      <w:r w:rsidR="00854CE3">
        <w:rPr>
          <w:bCs/>
          <w:szCs w:val="16"/>
          <w:lang w:val="fr-FR"/>
        </w:rPr>
        <w:tab/>
      </w:r>
      <w:r w:rsidRPr="00653FE2">
        <w:rPr>
          <w:bCs/>
          <w:lang w:val="fr-FR"/>
        </w:rPr>
        <w:t>LCSServiceTypeID ::= 108</w:t>
      </w:r>
    </w:p>
    <w:p w14:paraId="657FFF26" w14:textId="77777777" w:rsidR="00C33898" w:rsidRPr="00653FE2" w:rsidRDefault="00C33898" w:rsidP="00C33898">
      <w:pPr>
        <w:pStyle w:val="ASN1TABLEmiddle"/>
        <w:rPr>
          <w:bCs/>
          <w:lang w:val="fr-FR"/>
        </w:rPr>
      </w:pPr>
      <w:r w:rsidRPr="00653FE2">
        <w:rPr>
          <w:b/>
          <w:bCs/>
          <w:szCs w:val="16"/>
          <w:lang w:val="fr-FR"/>
        </w:rPr>
        <w:t>serv109</w:t>
      </w:r>
      <w:r w:rsidR="00854CE3">
        <w:rPr>
          <w:bCs/>
          <w:szCs w:val="16"/>
          <w:lang w:val="fr-FR"/>
        </w:rPr>
        <w:tab/>
      </w:r>
      <w:r w:rsidRPr="00653FE2">
        <w:rPr>
          <w:bCs/>
          <w:lang w:val="fr-FR"/>
        </w:rPr>
        <w:t>LCSServiceTypeID ::= 109</w:t>
      </w:r>
    </w:p>
    <w:p w14:paraId="7A6C4C03" w14:textId="77777777" w:rsidR="00C33898" w:rsidRPr="00653FE2" w:rsidRDefault="00C33898" w:rsidP="00C33898">
      <w:pPr>
        <w:pStyle w:val="ASN1TABLEmiddle"/>
        <w:rPr>
          <w:bCs/>
          <w:lang w:val="fr-FR"/>
        </w:rPr>
      </w:pPr>
      <w:r w:rsidRPr="00653FE2">
        <w:rPr>
          <w:b/>
          <w:bCs/>
          <w:szCs w:val="16"/>
          <w:lang w:val="fr-FR"/>
        </w:rPr>
        <w:t>serv110</w:t>
      </w:r>
      <w:r w:rsidR="00854CE3">
        <w:rPr>
          <w:bCs/>
          <w:szCs w:val="16"/>
          <w:lang w:val="fr-FR"/>
        </w:rPr>
        <w:tab/>
      </w:r>
      <w:r w:rsidRPr="00653FE2">
        <w:rPr>
          <w:bCs/>
          <w:lang w:val="fr-FR"/>
        </w:rPr>
        <w:t>LCSServiceTypeID ::= 110</w:t>
      </w:r>
    </w:p>
    <w:p w14:paraId="27AD0EEB" w14:textId="77777777" w:rsidR="00C33898" w:rsidRPr="00653FE2" w:rsidRDefault="00C33898" w:rsidP="00C33898">
      <w:pPr>
        <w:pStyle w:val="ASN1TABLEmiddle"/>
        <w:rPr>
          <w:bCs/>
          <w:lang w:val="fr-FR"/>
        </w:rPr>
      </w:pPr>
      <w:r w:rsidRPr="00653FE2">
        <w:rPr>
          <w:b/>
          <w:bCs/>
          <w:szCs w:val="16"/>
          <w:lang w:val="fr-FR"/>
        </w:rPr>
        <w:t>serv111</w:t>
      </w:r>
      <w:r w:rsidR="00854CE3">
        <w:rPr>
          <w:bCs/>
          <w:szCs w:val="16"/>
          <w:lang w:val="fr-FR"/>
        </w:rPr>
        <w:tab/>
      </w:r>
      <w:r w:rsidRPr="00653FE2">
        <w:rPr>
          <w:bCs/>
          <w:lang w:val="fr-FR"/>
        </w:rPr>
        <w:t>LCSServiceTypeID ::= 111</w:t>
      </w:r>
    </w:p>
    <w:p w14:paraId="352222B7" w14:textId="77777777" w:rsidR="00C33898" w:rsidRPr="00653FE2" w:rsidRDefault="00C33898" w:rsidP="00C33898">
      <w:pPr>
        <w:pStyle w:val="ASN1TABLEmiddle"/>
        <w:rPr>
          <w:bCs/>
          <w:lang w:val="fr-FR"/>
        </w:rPr>
      </w:pPr>
      <w:r w:rsidRPr="00653FE2">
        <w:rPr>
          <w:b/>
          <w:bCs/>
          <w:szCs w:val="16"/>
          <w:lang w:val="fr-FR"/>
        </w:rPr>
        <w:t>serv112</w:t>
      </w:r>
      <w:r w:rsidR="00854CE3">
        <w:rPr>
          <w:bCs/>
          <w:szCs w:val="16"/>
          <w:lang w:val="fr-FR"/>
        </w:rPr>
        <w:tab/>
      </w:r>
      <w:r w:rsidRPr="00653FE2">
        <w:rPr>
          <w:bCs/>
          <w:lang w:val="fr-FR"/>
        </w:rPr>
        <w:t>LCSServiceTypeID ::= 112</w:t>
      </w:r>
    </w:p>
    <w:p w14:paraId="799A9C0C" w14:textId="77777777" w:rsidR="00C33898" w:rsidRPr="00653FE2" w:rsidRDefault="00C33898" w:rsidP="00C33898">
      <w:pPr>
        <w:pStyle w:val="ASN1TABLEmiddle"/>
        <w:rPr>
          <w:bCs/>
          <w:lang w:val="fr-FR"/>
        </w:rPr>
      </w:pPr>
      <w:r w:rsidRPr="00653FE2">
        <w:rPr>
          <w:b/>
          <w:bCs/>
          <w:szCs w:val="16"/>
          <w:lang w:val="fr-FR"/>
        </w:rPr>
        <w:t>serv113</w:t>
      </w:r>
      <w:r w:rsidR="00854CE3">
        <w:rPr>
          <w:bCs/>
          <w:szCs w:val="16"/>
          <w:lang w:val="fr-FR"/>
        </w:rPr>
        <w:tab/>
      </w:r>
      <w:r w:rsidRPr="00653FE2">
        <w:rPr>
          <w:bCs/>
          <w:lang w:val="fr-FR"/>
        </w:rPr>
        <w:t>LCSServiceTypeID ::= 113</w:t>
      </w:r>
    </w:p>
    <w:p w14:paraId="3B6162D5" w14:textId="77777777" w:rsidR="00C33898" w:rsidRPr="00653FE2" w:rsidRDefault="00C33898" w:rsidP="00C33898">
      <w:pPr>
        <w:pStyle w:val="ASN1TABLEmiddle"/>
        <w:rPr>
          <w:bCs/>
          <w:lang w:val="fr-FR"/>
        </w:rPr>
      </w:pPr>
      <w:r w:rsidRPr="00653FE2">
        <w:rPr>
          <w:b/>
          <w:bCs/>
          <w:szCs w:val="16"/>
          <w:lang w:val="fr-FR"/>
        </w:rPr>
        <w:t>serv114</w:t>
      </w:r>
      <w:r w:rsidR="00854CE3">
        <w:rPr>
          <w:bCs/>
          <w:szCs w:val="16"/>
          <w:lang w:val="fr-FR"/>
        </w:rPr>
        <w:tab/>
      </w:r>
      <w:r w:rsidRPr="00653FE2">
        <w:rPr>
          <w:bCs/>
          <w:lang w:val="fr-FR"/>
        </w:rPr>
        <w:t>LCSServiceTypeID ::= 114</w:t>
      </w:r>
    </w:p>
    <w:p w14:paraId="22196391" w14:textId="77777777" w:rsidR="00C33898" w:rsidRPr="00653FE2" w:rsidRDefault="00C33898" w:rsidP="00C33898">
      <w:pPr>
        <w:pStyle w:val="ASN1TABLEmiddle"/>
        <w:rPr>
          <w:bCs/>
          <w:lang w:val="fr-FR"/>
        </w:rPr>
      </w:pPr>
      <w:r w:rsidRPr="00653FE2">
        <w:rPr>
          <w:b/>
          <w:bCs/>
          <w:szCs w:val="16"/>
          <w:lang w:val="fr-FR"/>
        </w:rPr>
        <w:t>serv115</w:t>
      </w:r>
      <w:r w:rsidR="00854CE3">
        <w:rPr>
          <w:bCs/>
          <w:szCs w:val="16"/>
          <w:lang w:val="fr-FR"/>
        </w:rPr>
        <w:tab/>
      </w:r>
      <w:r w:rsidRPr="00653FE2">
        <w:rPr>
          <w:bCs/>
          <w:lang w:val="fr-FR"/>
        </w:rPr>
        <w:t>LCSServiceTypeID ::= 115</w:t>
      </w:r>
    </w:p>
    <w:p w14:paraId="430D7184" w14:textId="77777777" w:rsidR="00C33898" w:rsidRPr="00653FE2" w:rsidRDefault="00C33898" w:rsidP="00C33898">
      <w:pPr>
        <w:pStyle w:val="ASN1TABLEmiddle"/>
        <w:rPr>
          <w:bCs/>
          <w:lang w:val="fr-FR"/>
        </w:rPr>
      </w:pPr>
      <w:r w:rsidRPr="00653FE2">
        <w:rPr>
          <w:b/>
          <w:bCs/>
          <w:szCs w:val="16"/>
          <w:lang w:val="fr-FR"/>
        </w:rPr>
        <w:t>serv116</w:t>
      </w:r>
      <w:r w:rsidR="00854CE3">
        <w:rPr>
          <w:bCs/>
          <w:szCs w:val="16"/>
          <w:lang w:val="fr-FR"/>
        </w:rPr>
        <w:tab/>
      </w:r>
      <w:r w:rsidRPr="00653FE2">
        <w:rPr>
          <w:bCs/>
          <w:lang w:val="fr-FR"/>
        </w:rPr>
        <w:t>LCSServiceTypeID ::= 116</w:t>
      </w:r>
    </w:p>
    <w:p w14:paraId="75C8A580" w14:textId="77777777" w:rsidR="00C33898" w:rsidRPr="00653FE2" w:rsidRDefault="00C33898" w:rsidP="00C33898">
      <w:pPr>
        <w:pStyle w:val="ASN1TABLEmiddle"/>
        <w:rPr>
          <w:bCs/>
          <w:lang w:val="fr-FR"/>
        </w:rPr>
      </w:pPr>
      <w:r w:rsidRPr="00653FE2">
        <w:rPr>
          <w:b/>
          <w:bCs/>
          <w:szCs w:val="16"/>
          <w:lang w:val="fr-FR"/>
        </w:rPr>
        <w:t>serv117</w:t>
      </w:r>
      <w:r w:rsidR="00854CE3">
        <w:rPr>
          <w:bCs/>
          <w:szCs w:val="16"/>
          <w:lang w:val="fr-FR"/>
        </w:rPr>
        <w:tab/>
      </w:r>
      <w:r w:rsidRPr="00653FE2">
        <w:rPr>
          <w:bCs/>
          <w:lang w:val="fr-FR"/>
        </w:rPr>
        <w:t>LCSServiceTypeID ::= 117</w:t>
      </w:r>
    </w:p>
    <w:p w14:paraId="2D820375" w14:textId="77777777" w:rsidR="00C33898" w:rsidRPr="00653FE2" w:rsidRDefault="00C33898" w:rsidP="00C33898">
      <w:pPr>
        <w:pStyle w:val="ASN1TABLEmiddle"/>
        <w:rPr>
          <w:bCs/>
          <w:lang w:val="fr-FR"/>
        </w:rPr>
      </w:pPr>
      <w:r w:rsidRPr="00653FE2">
        <w:rPr>
          <w:b/>
          <w:bCs/>
          <w:szCs w:val="16"/>
          <w:lang w:val="fr-FR"/>
        </w:rPr>
        <w:t>serv118</w:t>
      </w:r>
      <w:r w:rsidR="00854CE3">
        <w:rPr>
          <w:bCs/>
          <w:szCs w:val="16"/>
          <w:lang w:val="fr-FR"/>
        </w:rPr>
        <w:tab/>
      </w:r>
      <w:r w:rsidRPr="00653FE2">
        <w:rPr>
          <w:bCs/>
          <w:lang w:val="fr-FR"/>
        </w:rPr>
        <w:t>LCSServiceTypeID ::= 118</w:t>
      </w:r>
    </w:p>
    <w:p w14:paraId="6FCB5EF7" w14:textId="77777777" w:rsidR="00C33898" w:rsidRPr="00653FE2" w:rsidRDefault="00C33898" w:rsidP="00C33898">
      <w:pPr>
        <w:pStyle w:val="ASN1TABLEmiddle"/>
        <w:rPr>
          <w:bCs/>
          <w:lang w:val="fr-FR"/>
        </w:rPr>
      </w:pPr>
      <w:r w:rsidRPr="00653FE2">
        <w:rPr>
          <w:b/>
          <w:bCs/>
          <w:szCs w:val="16"/>
          <w:lang w:val="fr-FR"/>
        </w:rPr>
        <w:t>serv119</w:t>
      </w:r>
      <w:r w:rsidR="00854CE3">
        <w:rPr>
          <w:bCs/>
          <w:szCs w:val="16"/>
          <w:lang w:val="fr-FR"/>
        </w:rPr>
        <w:tab/>
      </w:r>
      <w:r w:rsidRPr="00653FE2">
        <w:rPr>
          <w:bCs/>
          <w:lang w:val="fr-FR"/>
        </w:rPr>
        <w:t>LCSServiceTypeID ::= 119</w:t>
      </w:r>
    </w:p>
    <w:p w14:paraId="68072429" w14:textId="77777777" w:rsidR="00C33898" w:rsidRPr="00653FE2" w:rsidRDefault="00C33898" w:rsidP="00C33898">
      <w:pPr>
        <w:pStyle w:val="ASN1TABLEmiddle"/>
        <w:rPr>
          <w:bCs/>
          <w:lang w:val="fr-FR"/>
        </w:rPr>
      </w:pPr>
      <w:r w:rsidRPr="00653FE2">
        <w:rPr>
          <w:b/>
          <w:bCs/>
          <w:szCs w:val="16"/>
          <w:lang w:val="fr-FR"/>
        </w:rPr>
        <w:t>serv120</w:t>
      </w:r>
      <w:r w:rsidR="00854CE3">
        <w:rPr>
          <w:bCs/>
          <w:szCs w:val="16"/>
          <w:lang w:val="fr-FR"/>
        </w:rPr>
        <w:tab/>
      </w:r>
      <w:r w:rsidRPr="00653FE2">
        <w:rPr>
          <w:bCs/>
          <w:lang w:val="fr-FR"/>
        </w:rPr>
        <w:t>LCSServiceTypeID ::= 120</w:t>
      </w:r>
    </w:p>
    <w:p w14:paraId="7503319A" w14:textId="77777777" w:rsidR="00C33898" w:rsidRPr="00653FE2" w:rsidRDefault="00C33898" w:rsidP="00C33898">
      <w:pPr>
        <w:pStyle w:val="ASN1TABLEmiddle"/>
        <w:rPr>
          <w:bCs/>
          <w:lang w:val="fr-FR"/>
        </w:rPr>
      </w:pPr>
      <w:r w:rsidRPr="00653FE2">
        <w:rPr>
          <w:b/>
          <w:bCs/>
          <w:szCs w:val="16"/>
          <w:lang w:val="fr-FR"/>
        </w:rPr>
        <w:t>serv121</w:t>
      </w:r>
      <w:r w:rsidR="00854CE3">
        <w:rPr>
          <w:bCs/>
          <w:szCs w:val="16"/>
          <w:lang w:val="fr-FR"/>
        </w:rPr>
        <w:tab/>
      </w:r>
      <w:r w:rsidRPr="00653FE2">
        <w:rPr>
          <w:bCs/>
          <w:lang w:val="fr-FR"/>
        </w:rPr>
        <w:t>LCSServiceTypeID ::= 121</w:t>
      </w:r>
    </w:p>
    <w:p w14:paraId="1692D2B0" w14:textId="77777777" w:rsidR="00C33898" w:rsidRPr="00653FE2" w:rsidRDefault="00C33898" w:rsidP="00C33898">
      <w:pPr>
        <w:pStyle w:val="ASN1TABLEmiddle"/>
        <w:rPr>
          <w:bCs/>
          <w:lang w:val="fr-FR"/>
        </w:rPr>
      </w:pPr>
      <w:r w:rsidRPr="00653FE2">
        <w:rPr>
          <w:b/>
          <w:bCs/>
          <w:szCs w:val="16"/>
          <w:lang w:val="fr-FR"/>
        </w:rPr>
        <w:t>serv122</w:t>
      </w:r>
      <w:r w:rsidR="00854CE3">
        <w:rPr>
          <w:bCs/>
          <w:szCs w:val="16"/>
          <w:lang w:val="fr-FR"/>
        </w:rPr>
        <w:tab/>
      </w:r>
      <w:r w:rsidRPr="00653FE2">
        <w:rPr>
          <w:bCs/>
          <w:lang w:val="fr-FR"/>
        </w:rPr>
        <w:t>LCSServiceTypeID ::= 122</w:t>
      </w:r>
    </w:p>
    <w:p w14:paraId="19A97997" w14:textId="77777777" w:rsidR="00C33898" w:rsidRPr="00653FE2" w:rsidRDefault="00C33898" w:rsidP="00C33898">
      <w:pPr>
        <w:pStyle w:val="ASN1TABLEmiddle"/>
        <w:rPr>
          <w:bCs/>
          <w:lang w:val="fr-FR"/>
        </w:rPr>
      </w:pPr>
      <w:r w:rsidRPr="00653FE2">
        <w:rPr>
          <w:b/>
          <w:bCs/>
          <w:szCs w:val="16"/>
          <w:lang w:val="fr-FR"/>
        </w:rPr>
        <w:t>serv123</w:t>
      </w:r>
      <w:r w:rsidR="00854CE3">
        <w:rPr>
          <w:bCs/>
          <w:szCs w:val="16"/>
          <w:lang w:val="fr-FR"/>
        </w:rPr>
        <w:tab/>
      </w:r>
      <w:r w:rsidRPr="00653FE2">
        <w:rPr>
          <w:bCs/>
          <w:lang w:val="fr-FR"/>
        </w:rPr>
        <w:t>LCSServiceTypeID ::= 123</w:t>
      </w:r>
    </w:p>
    <w:p w14:paraId="15AA4C8E" w14:textId="77777777" w:rsidR="00C33898" w:rsidRPr="00653FE2" w:rsidRDefault="00C33898" w:rsidP="00C33898">
      <w:pPr>
        <w:pStyle w:val="ASN1TABLEmiddle"/>
        <w:rPr>
          <w:bCs/>
          <w:lang w:val="fr-FR"/>
        </w:rPr>
      </w:pPr>
      <w:r w:rsidRPr="00653FE2">
        <w:rPr>
          <w:b/>
          <w:bCs/>
          <w:szCs w:val="16"/>
          <w:lang w:val="fr-FR"/>
        </w:rPr>
        <w:t>serv124</w:t>
      </w:r>
      <w:r w:rsidR="00854CE3">
        <w:rPr>
          <w:bCs/>
          <w:szCs w:val="16"/>
          <w:lang w:val="fr-FR"/>
        </w:rPr>
        <w:tab/>
      </w:r>
      <w:r w:rsidRPr="00653FE2">
        <w:rPr>
          <w:bCs/>
          <w:lang w:val="fr-FR"/>
        </w:rPr>
        <w:t>LCSServiceTypeID ::= 124</w:t>
      </w:r>
    </w:p>
    <w:p w14:paraId="4147ADFD" w14:textId="77777777" w:rsidR="00C33898" w:rsidRPr="00653FE2" w:rsidRDefault="00C33898" w:rsidP="00C33898">
      <w:pPr>
        <w:pStyle w:val="ASN1TABLEmiddle"/>
        <w:rPr>
          <w:bCs/>
          <w:lang w:val="fr-FR"/>
        </w:rPr>
      </w:pPr>
      <w:r w:rsidRPr="00653FE2">
        <w:rPr>
          <w:b/>
          <w:bCs/>
          <w:szCs w:val="16"/>
          <w:lang w:val="fr-FR"/>
        </w:rPr>
        <w:t>serv125</w:t>
      </w:r>
      <w:r w:rsidR="00854CE3">
        <w:rPr>
          <w:bCs/>
          <w:szCs w:val="16"/>
          <w:lang w:val="fr-FR"/>
        </w:rPr>
        <w:tab/>
      </w:r>
      <w:r w:rsidRPr="00653FE2">
        <w:rPr>
          <w:bCs/>
          <w:lang w:val="fr-FR"/>
        </w:rPr>
        <w:t>LCSServiceTypeID ::= 125</w:t>
      </w:r>
    </w:p>
    <w:p w14:paraId="75EAAAE8" w14:textId="77777777" w:rsidR="00C33898" w:rsidRPr="00653FE2" w:rsidRDefault="00C33898" w:rsidP="00C33898">
      <w:pPr>
        <w:pStyle w:val="ASN1TABLEmiddle"/>
        <w:rPr>
          <w:bCs/>
          <w:lang w:val="fr-FR"/>
        </w:rPr>
      </w:pPr>
      <w:r w:rsidRPr="00653FE2">
        <w:rPr>
          <w:b/>
          <w:bCs/>
          <w:szCs w:val="16"/>
          <w:lang w:val="fr-FR"/>
        </w:rPr>
        <w:t>serv126</w:t>
      </w:r>
      <w:r w:rsidR="00854CE3">
        <w:rPr>
          <w:bCs/>
          <w:szCs w:val="16"/>
          <w:lang w:val="fr-FR"/>
        </w:rPr>
        <w:tab/>
      </w:r>
      <w:r w:rsidRPr="00653FE2">
        <w:rPr>
          <w:bCs/>
          <w:lang w:val="fr-FR"/>
        </w:rPr>
        <w:t>LCSServiceTypeID ::= 126</w:t>
      </w:r>
    </w:p>
    <w:p w14:paraId="46AB8AFB" w14:textId="77777777" w:rsidR="00C33898" w:rsidRPr="00653FE2" w:rsidRDefault="00C33898" w:rsidP="00C33898">
      <w:pPr>
        <w:pStyle w:val="ASN1TABLEmiddle"/>
        <w:rPr>
          <w:bCs/>
          <w:lang w:val="fr-FR"/>
        </w:rPr>
      </w:pPr>
      <w:r w:rsidRPr="00653FE2">
        <w:rPr>
          <w:b/>
          <w:bCs/>
          <w:szCs w:val="16"/>
          <w:lang w:val="fr-FR"/>
        </w:rPr>
        <w:t>serv127</w:t>
      </w:r>
      <w:r w:rsidR="00854CE3">
        <w:rPr>
          <w:bCs/>
          <w:szCs w:val="16"/>
          <w:lang w:val="fr-FR"/>
        </w:rPr>
        <w:tab/>
      </w:r>
      <w:r w:rsidRPr="00653FE2">
        <w:rPr>
          <w:bCs/>
          <w:lang w:val="fr-FR"/>
        </w:rPr>
        <w:t>LCSServiceTypeID ::= 127</w:t>
      </w:r>
    </w:p>
    <w:p w14:paraId="3DFF8D09" w14:textId="77777777" w:rsidR="00C33898" w:rsidRPr="00653FE2" w:rsidRDefault="00C33898" w:rsidP="00C33898">
      <w:pPr>
        <w:pStyle w:val="ASN1Source"/>
        <w:widowControl/>
        <w:rPr>
          <w:szCs w:val="16"/>
          <w:lang w:val="fr-FR"/>
        </w:rPr>
      </w:pPr>
    </w:p>
    <w:p w14:paraId="0FD2618C" w14:textId="77777777" w:rsidR="00C33898" w:rsidRPr="00653FE2" w:rsidRDefault="00C33898" w:rsidP="00C33898">
      <w:pPr>
        <w:pStyle w:val="ASN1TABLEbegin"/>
        <w:widowControl/>
        <w:rPr>
          <w:b w:val="0"/>
          <w:szCs w:val="16"/>
        </w:rPr>
      </w:pPr>
      <w:r w:rsidRPr="00653FE2">
        <w:rPr>
          <w:szCs w:val="16"/>
        </w:rPr>
        <w:t xml:space="preserve">PLMN-Id </w:t>
      </w:r>
      <w:r w:rsidRPr="00653FE2">
        <w:rPr>
          <w:b w:val="0"/>
          <w:szCs w:val="16"/>
        </w:rPr>
        <w:t>::= OCTET STRING (SIZE (3))</w:t>
      </w:r>
    </w:p>
    <w:p w14:paraId="14F4F215" w14:textId="77777777" w:rsidR="00C33898" w:rsidRPr="00653FE2" w:rsidRDefault="00C33898" w:rsidP="00C33898">
      <w:pPr>
        <w:pStyle w:val="ASN1TABLEmiddle"/>
        <w:rPr>
          <w:i/>
          <w:iCs/>
          <w:snapToGrid w:val="0"/>
        </w:rPr>
      </w:pPr>
      <w:r w:rsidRPr="00653FE2">
        <w:rPr>
          <w:i/>
          <w:iCs/>
        </w:rPr>
        <w:tab/>
        <w:t xml:space="preserve">-- </w:t>
      </w:r>
      <w:r w:rsidRPr="00653FE2">
        <w:rPr>
          <w:i/>
          <w:iCs/>
          <w:snapToGrid w:val="0"/>
        </w:rPr>
        <w:t>The internal structure is defined as follows:</w:t>
      </w:r>
    </w:p>
    <w:p w14:paraId="13F7C847"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1st digit</w:t>
      </w:r>
    </w:p>
    <w:p w14:paraId="23CB0B8F"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2nd digit</w:t>
      </w:r>
    </w:p>
    <w:p w14:paraId="3F873687"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3rd digit</w:t>
      </w:r>
    </w:p>
    <w:p w14:paraId="4143C11E" w14:textId="77777777" w:rsidR="00C33898" w:rsidRPr="00653FE2" w:rsidRDefault="00C33898" w:rsidP="00C33898">
      <w:pPr>
        <w:pStyle w:val="ASN1TABLEmiddle"/>
        <w:rPr>
          <w:i/>
          <w:iCs/>
        </w:rPr>
      </w:pPr>
      <w:r w:rsidRPr="00653FE2">
        <w:rPr>
          <w:i/>
          <w:iCs/>
        </w:rPr>
        <w:tab/>
        <w:t>--         bits 8765</w:t>
      </w:r>
      <w:r w:rsidRPr="00653FE2">
        <w:rPr>
          <w:i/>
          <w:iCs/>
        </w:rPr>
        <w:tab/>
        <w:t>Mobile Network Code 3rd digit</w:t>
      </w:r>
    </w:p>
    <w:p w14:paraId="5F548133"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47ED718C"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1st digit</w:t>
      </w:r>
    </w:p>
    <w:p w14:paraId="7B29D089" w14:textId="77777777" w:rsidR="00C33898" w:rsidRPr="00653FE2" w:rsidRDefault="00C33898" w:rsidP="00C33898">
      <w:pPr>
        <w:pStyle w:val="ASN1TABLEmiddle"/>
        <w:rPr>
          <w:i/>
          <w:iCs/>
        </w:rPr>
      </w:pPr>
      <w:r w:rsidRPr="00653FE2">
        <w:rPr>
          <w:i/>
          <w:iCs/>
        </w:rPr>
        <w:tab/>
        <w:t>--         bits 8765</w:t>
      </w:r>
      <w:r w:rsidRPr="00653FE2">
        <w:rPr>
          <w:i/>
          <w:iCs/>
        </w:rPr>
        <w:tab/>
        <w:t>Mobile Network Code 2nd digit</w:t>
      </w:r>
    </w:p>
    <w:p w14:paraId="0E321F51" w14:textId="77777777" w:rsidR="00C33898" w:rsidRPr="00653FE2" w:rsidRDefault="00C33898" w:rsidP="00C33898">
      <w:pPr>
        <w:pStyle w:val="ASN1Source"/>
        <w:widowControl/>
        <w:rPr>
          <w:szCs w:val="16"/>
        </w:rPr>
      </w:pPr>
    </w:p>
    <w:p w14:paraId="33E83088" w14:textId="77777777" w:rsidR="00C33898" w:rsidRPr="00653FE2" w:rsidRDefault="00C33898" w:rsidP="00C33898">
      <w:pPr>
        <w:pStyle w:val="ASN1TABLEbegin"/>
        <w:widowControl/>
        <w:rPr>
          <w:b w:val="0"/>
          <w:szCs w:val="16"/>
        </w:rPr>
      </w:pPr>
      <w:r w:rsidRPr="00653FE2">
        <w:rPr>
          <w:szCs w:val="16"/>
        </w:rPr>
        <w:t xml:space="preserve">E-UTRAN-CGI </w:t>
      </w:r>
      <w:r w:rsidRPr="00653FE2">
        <w:rPr>
          <w:b w:val="0"/>
          <w:szCs w:val="16"/>
        </w:rPr>
        <w:t>::= OCTET STRING (SIZE (7))</w:t>
      </w:r>
    </w:p>
    <w:p w14:paraId="6D9A9D88" w14:textId="77777777" w:rsidR="00C33898" w:rsidRPr="00653FE2" w:rsidRDefault="00C33898" w:rsidP="00C33898">
      <w:pPr>
        <w:pStyle w:val="ASN1--TABLEmiddle"/>
        <w:widowControl/>
        <w:rPr>
          <w:szCs w:val="16"/>
        </w:rPr>
      </w:pPr>
      <w:r w:rsidRPr="00653FE2">
        <w:rPr>
          <w:szCs w:val="16"/>
        </w:rPr>
        <w:tab/>
        <w:t>-- Octets are coded as described in 3GPP TS 29.118 [152].</w:t>
      </w:r>
    </w:p>
    <w:p w14:paraId="5F9A5939" w14:textId="77777777" w:rsidR="00C33898" w:rsidRPr="00653FE2" w:rsidRDefault="00C33898" w:rsidP="00C33898">
      <w:pPr>
        <w:pStyle w:val="ASN1Source"/>
        <w:widowControl/>
        <w:rPr>
          <w:szCs w:val="16"/>
        </w:rPr>
      </w:pPr>
    </w:p>
    <w:p w14:paraId="3F5DD26C" w14:textId="77777777" w:rsidR="00C33898" w:rsidRPr="00653FE2" w:rsidRDefault="00C33898" w:rsidP="00C33898">
      <w:pPr>
        <w:pStyle w:val="ASN1TABLEbegin"/>
        <w:widowControl/>
        <w:rPr>
          <w:b w:val="0"/>
          <w:szCs w:val="16"/>
        </w:rPr>
      </w:pPr>
      <w:r w:rsidRPr="00653FE2">
        <w:rPr>
          <w:szCs w:val="16"/>
        </w:rPr>
        <w:t xml:space="preserve">NR-CGI </w:t>
      </w:r>
      <w:r w:rsidRPr="00653FE2">
        <w:rPr>
          <w:b w:val="0"/>
          <w:szCs w:val="16"/>
        </w:rPr>
        <w:t>::= OCTET STRING (SIZE (8))</w:t>
      </w:r>
    </w:p>
    <w:p w14:paraId="0D5E5699" w14:textId="77777777" w:rsidR="00C33898" w:rsidRPr="00653FE2" w:rsidRDefault="00C33898" w:rsidP="00C33898">
      <w:pPr>
        <w:pStyle w:val="ASN1--TABLEmiddle"/>
        <w:widowControl/>
        <w:rPr>
          <w:szCs w:val="16"/>
        </w:rPr>
      </w:pPr>
      <w:r w:rsidRPr="00653FE2">
        <w:rPr>
          <w:szCs w:val="16"/>
        </w:rPr>
        <w:tab/>
        <w:t>-- Octets are coded as described in 3GPP TS 38.413 [153].</w:t>
      </w:r>
    </w:p>
    <w:p w14:paraId="772CEB7E" w14:textId="77777777" w:rsidR="00C33898" w:rsidRPr="00653FE2" w:rsidRDefault="00C33898" w:rsidP="00C33898">
      <w:pPr>
        <w:pStyle w:val="ASN1Source"/>
        <w:widowControl/>
        <w:rPr>
          <w:szCs w:val="16"/>
        </w:rPr>
      </w:pPr>
    </w:p>
    <w:p w14:paraId="11533EA8" w14:textId="77777777" w:rsidR="00C33898" w:rsidRPr="00653FE2" w:rsidRDefault="00C33898" w:rsidP="00C33898">
      <w:pPr>
        <w:pStyle w:val="ASN1TABLEbegin"/>
        <w:widowControl/>
        <w:rPr>
          <w:b w:val="0"/>
          <w:szCs w:val="16"/>
          <w:lang w:val="sv-SE"/>
        </w:rPr>
      </w:pPr>
      <w:r w:rsidRPr="00653FE2">
        <w:rPr>
          <w:szCs w:val="16"/>
          <w:lang w:val="sv-SE"/>
        </w:rPr>
        <w:t xml:space="preserve">TA-Id </w:t>
      </w:r>
      <w:r w:rsidRPr="00653FE2">
        <w:rPr>
          <w:b w:val="0"/>
          <w:szCs w:val="16"/>
          <w:lang w:val="sv-SE"/>
        </w:rPr>
        <w:t>::= OCTET STRING (SIZE (5))</w:t>
      </w:r>
    </w:p>
    <w:p w14:paraId="41976C80" w14:textId="77777777" w:rsidR="00C33898" w:rsidRPr="00653FE2" w:rsidRDefault="00C33898" w:rsidP="00C33898">
      <w:pPr>
        <w:pStyle w:val="ASN1--TABLEmiddle"/>
        <w:widowControl/>
        <w:rPr>
          <w:szCs w:val="16"/>
        </w:rPr>
      </w:pPr>
      <w:r w:rsidRPr="00653FE2">
        <w:rPr>
          <w:szCs w:val="16"/>
          <w:lang w:val="sv-SE"/>
        </w:rPr>
        <w:tab/>
      </w:r>
      <w:r w:rsidRPr="00653FE2">
        <w:rPr>
          <w:szCs w:val="16"/>
        </w:rPr>
        <w:t>-- Octets are coded as described in 3GPP TS 29.118 [152].</w:t>
      </w:r>
    </w:p>
    <w:p w14:paraId="692A508D" w14:textId="77777777" w:rsidR="00C33898" w:rsidRDefault="00C33898" w:rsidP="00C33898">
      <w:pPr>
        <w:pStyle w:val="ASN1Source"/>
        <w:widowControl/>
        <w:rPr>
          <w:szCs w:val="16"/>
        </w:rPr>
      </w:pPr>
    </w:p>
    <w:p w14:paraId="17611A33" w14:textId="77777777" w:rsidR="009C21F3" w:rsidRPr="00653FE2" w:rsidRDefault="009C21F3" w:rsidP="009C21F3">
      <w:pPr>
        <w:pStyle w:val="ASN1TABLEbegin"/>
        <w:widowControl/>
        <w:rPr>
          <w:b w:val="0"/>
          <w:szCs w:val="16"/>
          <w:lang w:val="sv-SE"/>
        </w:rPr>
      </w:pPr>
      <w:r>
        <w:rPr>
          <w:szCs w:val="16"/>
          <w:lang w:val="sv-SE"/>
        </w:rPr>
        <w:t>NR-</w:t>
      </w:r>
      <w:r w:rsidRPr="00653FE2">
        <w:rPr>
          <w:szCs w:val="16"/>
          <w:lang w:val="sv-SE"/>
        </w:rPr>
        <w:t xml:space="preserve">TA-Id </w:t>
      </w:r>
      <w:r w:rsidRPr="00653FE2">
        <w:rPr>
          <w:b w:val="0"/>
          <w:szCs w:val="16"/>
          <w:lang w:val="sv-SE"/>
        </w:rPr>
        <w:t>::= OCTET STRING (SIZE (</w:t>
      </w:r>
      <w:r>
        <w:rPr>
          <w:b w:val="0"/>
          <w:szCs w:val="16"/>
          <w:lang w:val="sv-SE"/>
        </w:rPr>
        <w:t>6</w:t>
      </w:r>
      <w:r w:rsidRPr="00653FE2">
        <w:rPr>
          <w:b w:val="0"/>
          <w:szCs w:val="16"/>
          <w:lang w:val="sv-SE"/>
        </w:rPr>
        <w:t>))</w:t>
      </w:r>
    </w:p>
    <w:p w14:paraId="0336DC5D" w14:textId="77777777" w:rsidR="009C21F3" w:rsidRPr="00653FE2" w:rsidRDefault="009C21F3" w:rsidP="009C21F3">
      <w:pPr>
        <w:pStyle w:val="ASN1--TABLEmiddle"/>
        <w:widowControl/>
        <w:rPr>
          <w:szCs w:val="16"/>
        </w:rPr>
      </w:pPr>
      <w:r w:rsidRPr="00653FE2">
        <w:rPr>
          <w:szCs w:val="16"/>
          <w:lang w:val="sv-SE"/>
        </w:rPr>
        <w:tab/>
      </w:r>
      <w:r w:rsidRPr="00653FE2">
        <w:rPr>
          <w:szCs w:val="16"/>
        </w:rPr>
        <w:t xml:space="preserve">-- Octets are coded as described in 3GPP TS </w:t>
      </w:r>
      <w:r>
        <w:rPr>
          <w:szCs w:val="16"/>
        </w:rPr>
        <w:t>38.413</w:t>
      </w:r>
      <w:r w:rsidRPr="00653FE2">
        <w:rPr>
          <w:szCs w:val="16"/>
        </w:rPr>
        <w:t xml:space="preserve"> [15</w:t>
      </w:r>
      <w:r>
        <w:rPr>
          <w:szCs w:val="16"/>
        </w:rPr>
        <w:t>3</w:t>
      </w:r>
      <w:r w:rsidRPr="00653FE2">
        <w:rPr>
          <w:szCs w:val="16"/>
        </w:rPr>
        <w:t>].</w:t>
      </w:r>
    </w:p>
    <w:p w14:paraId="6AB09A59" w14:textId="77777777" w:rsidR="009C21F3" w:rsidRPr="00653FE2" w:rsidRDefault="009C21F3" w:rsidP="00C33898">
      <w:pPr>
        <w:pStyle w:val="ASN1Source"/>
        <w:widowControl/>
        <w:rPr>
          <w:szCs w:val="16"/>
        </w:rPr>
      </w:pPr>
    </w:p>
    <w:p w14:paraId="141E3BE0" w14:textId="77777777" w:rsidR="00C33898" w:rsidRPr="00653FE2" w:rsidRDefault="00C33898" w:rsidP="00C33898">
      <w:pPr>
        <w:pStyle w:val="ASN1TABLEbegin"/>
        <w:rPr>
          <w:b w:val="0"/>
          <w:szCs w:val="16"/>
        </w:rPr>
      </w:pPr>
      <w:r w:rsidRPr="00653FE2">
        <w:rPr>
          <w:szCs w:val="16"/>
        </w:rPr>
        <w:t xml:space="preserve">RAIdentity </w:t>
      </w:r>
      <w:r w:rsidRPr="00653FE2">
        <w:rPr>
          <w:b w:val="0"/>
          <w:szCs w:val="16"/>
        </w:rPr>
        <w:t>::= OCTET STRING (SIZE (6))</w:t>
      </w:r>
    </w:p>
    <w:p w14:paraId="66EBCE4C" w14:textId="77777777" w:rsidR="00C33898" w:rsidRPr="00653FE2" w:rsidRDefault="00C33898" w:rsidP="00C33898">
      <w:pPr>
        <w:pStyle w:val="ASN1--TABLEmiddle"/>
        <w:rPr>
          <w:szCs w:val="16"/>
        </w:rPr>
      </w:pPr>
      <w:r w:rsidRPr="00653FE2">
        <w:rPr>
          <w:szCs w:val="16"/>
        </w:rPr>
        <w:t>-- Routing Area Identity is coded in accordance with 3GPP TS 29.060 [105].</w:t>
      </w:r>
    </w:p>
    <w:p w14:paraId="7F563636" w14:textId="77777777" w:rsidR="00C33898" w:rsidRPr="00653FE2" w:rsidRDefault="00C33898" w:rsidP="00C33898">
      <w:pPr>
        <w:pStyle w:val="ASN1--TABLEmiddle"/>
        <w:rPr>
          <w:szCs w:val="16"/>
        </w:rPr>
      </w:pPr>
      <w:r w:rsidRPr="00653FE2">
        <w:rPr>
          <w:szCs w:val="16"/>
        </w:rPr>
        <w:t>-- It shall contain the value part defined in 3GPP TS 29.060 only. I.e. the 3GPP TS 29.060</w:t>
      </w:r>
    </w:p>
    <w:p w14:paraId="296AB872" w14:textId="77777777" w:rsidR="00C33898" w:rsidRPr="00653FE2" w:rsidRDefault="00C33898" w:rsidP="00C33898">
      <w:pPr>
        <w:pStyle w:val="ASN1TABLEend"/>
        <w:rPr>
          <w:szCs w:val="16"/>
        </w:rPr>
      </w:pPr>
      <w:r w:rsidRPr="00653FE2">
        <w:rPr>
          <w:szCs w:val="16"/>
        </w:rPr>
        <w:t>-- type identifier octet shall not be included.</w:t>
      </w:r>
    </w:p>
    <w:p w14:paraId="7E32A695" w14:textId="77777777" w:rsidR="00C33898" w:rsidRPr="00653FE2" w:rsidRDefault="00C33898" w:rsidP="00C33898">
      <w:pPr>
        <w:pStyle w:val="ASN1Source"/>
        <w:widowControl/>
        <w:rPr>
          <w:szCs w:val="16"/>
        </w:rPr>
      </w:pPr>
    </w:p>
    <w:p w14:paraId="782D92AB" w14:textId="77777777" w:rsidR="00C33898" w:rsidRPr="00653FE2" w:rsidRDefault="00C33898" w:rsidP="00C33898">
      <w:pPr>
        <w:pStyle w:val="ASN1TABLEbegin"/>
        <w:widowControl/>
        <w:pBdr>
          <w:left w:val="single" w:sz="6" w:space="1" w:color="auto"/>
          <w:right w:val="single" w:sz="6" w:space="1" w:color="auto"/>
        </w:pBdr>
        <w:rPr>
          <w:b w:val="0"/>
          <w:szCs w:val="16"/>
        </w:rPr>
      </w:pPr>
      <w:r w:rsidRPr="00653FE2">
        <w:t>NetworkNodeDiameterAddress</w:t>
      </w:r>
      <w:r w:rsidRPr="00653FE2">
        <w:rPr>
          <w:b w:val="0"/>
          <w:szCs w:val="16"/>
        </w:rPr>
        <w:t>::= SEQUENCE {</w:t>
      </w:r>
    </w:p>
    <w:p w14:paraId="0760A3BC" w14:textId="77777777" w:rsidR="00C33898" w:rsidRPr="00653FE2" w:rsidRDefault="00C33898" w:rsidP="00C33898">
      <w:pPr>
        <w:pStyle w:val="ASN1TABLEmiddle"/>
        <w:widowControl/>
        <w:rPr>
          <w:szCs w:val="16"/>
        </w:rPr>
      </w:pPr>
      <w:r w:rsidRPr="00653FE2">
        <w:rPr>
          <w:szCs w:val="16"/>
        </w:rPr>
        <w:tab/>
        <w:t>diameter-Name</w:t>
      </w:r>
      <w:r w:rsidRPr="00653FE2">
        <w:rPr>
          <w:szCs w:val="16"/>
        </w:rPr>
        <w:tab/>
        <w:t>[0] DiameterIdentity,</w:t>
      </w:r>
    </w:p>
    <w:p w14:paraId="21760F48" w14:textId="77777777" w:rsidR="00C33898" w:rsidRPr="00653FE2" w:rsidRDefault="00C33898" w:rsidP="00C33898">
      <w:pPr>
        <w:pStyle w:val="ASN1TABLEmiddle"/>
        <w:widowControl/>
        <w:rPr>
          <w:szCs w:val="16"/>
        </w:rPr>
      </w:pPr>
      <w:r w:rsidRPr="00653FE2">
        <w:rPr>
          <w:szCs w:val="16"/>
        </w:rPr>
        <w:tab/>
        <w:t>diameter-Realm</w:t>
      </w:r>
      <w:r w:rsidRPr="00653FE2">
        <w:rPr>
          <w:szCs w:val="16"/>
        </w:rPr>
        <w:tab/>
        <w:t>[1] DiameterIdentity }</w:t>
      </w:r>
    </w:p>
    <w:p w14:paraId="49350889" w14:textId="77777777" w:rsidR="00C33898" w:rsidRPr="00653FE2" w:rsidRDefault="00C33898" w:rsidP="00C33898">
      <w:pPr>
        <w:pStyle w:val="ASN1Source"/>
        <w:rPr>
          <w:szCs w:val="16"/>
        </w:rPr>
      </w:pPr>
    </w:p>
    <w:p w14:paraId="12953F46" w14:textId="77777777" w:rsidR="00C33898" w:rsidRPr="00653FE2" w:rsidRDefault="00C33898" w:rsidP="00C33898">
      <w:pPr>
        <w:pStyle w:val="ASN1HeadingComment"/>
        <w:widowControl/>
        <w:rPr>
          <w:szCs w:val="16"/>
        </w:rPr>
      </w:pPr>
      <w:r w:rsidRPr="00653FE2">
        <w:rPr>
          <w:szCs w:val="16"/>
        </w:rPr>
        <w:t>-- data types for CAMEL</w:t>
      </w:r>
    </w:p>
    <w:p w14:paraId="02A90932" w14:textId="77777777" w:rsidR="00C33898" w:rsidRPr="00653FE2" w:rsidRDefault="00C33898" w:rsidP="00C33898">
      <w:pPr>
        <w:pStyle w:val="ASN1Source"/>
        <w:widowControl/>
        <w:rPr>
          <w:szCs w:val="16"/>
        </w:rPr>
      </w:pPr>
    </w:p>
    <w:p w14:paraId="29D26F73" w14:textId="77777777" w:rsidR="00C33898" w:rsidRPr="00653FE2" w:rsidRDefault="00C33898" w:rsidP="00C33898">
      <w:pPr>
        <w:pStyle w:val="ASN1TABLEbegin"/>
        <w:widowControl/>
        <w:rPr>
          <w:b w:val="0"/>
          <w:szCs w:val="16"/>
        </w:rPr>
      </w:pPr>
      <w:r w:rsidRPr="00653FE2">
        <w:rPr>
          <w:szCs w:val="16"/>
        </w:rPr>
        <w:t xml:space="preserve">CellGlobalIdOrServiceAreaIdOrLAI </w:t>
      </w:r>
      <w:r w:rsidRPr="00653FE2">
        <w:rPr>
          <w:b w:val="0"/>
          <w:szCs w:val="16"/>
        </w:rPr>
        <w:t>::= CHOICE {</w:t>
      </w:r>
    </w:p>
    <w:p w14:paraId="090A4FAC" w14:textId="77777777" w:rsidR="00C33898" w:rsidRPr="00653FE2" w:rsidRDefault="00C33898" w:rsidP="00C33898">
      <w:pPr>
        <w:pStyle w:val="ASN1TABLEmiddle"/>
        <w:widowControl/>
        <w:rPr>
          <w:szCs w:val="16"/>
        </w:rPr>
      </w:pPr>
      <w:r w:rsidRPr="00653FE2">
        <w:rPr>
          <w:szCs w:val="16"/>
        </w:rPr>
        <w:tab/>
        <w:t>cellGlobalIdOrServiceAreaIdFixedLength</w:t>
      </w:r>
      <w:r w:rsidRPr="00653FE2">
        <w:rPr>
          <w:szCs w:val="16"/>
        </w:rPr>
        <w:tab/>
        <w:t>[0] CellGlobalIdOrServiceAreaIdFixedLength,</w:t>
      </w:r>
    </w:p>
    <w:p w14:paraId="6B9F2923" w14:textId="77777777" w:rsidR="00C33898" w:rsidRPr="00653FE2" w:rsidRDefault="00C33898" w:rsidP="00C33898">
      <w:pPr>
        <w:pStyle w:val="ASN1TABLEmiddle"/>
        <w:widowControl/>
        <w:rPr>
          <w:szCs w:val="16"/>
        </w:rPr>
      </w:pPr>
      <w:r w:rsidRPr="00653FE2">
        <w:rPr>
          <w:szCs w:val="16"/>
        </w:rPr>
        <w:tab/>
        <w:t>laiFixedLength</w:t>
      </w:r>
      <w:r w:rsidRPr="00653FE2">
        <w:rPr>
          <w:szCs w:val="16"/>
        </w:rPr>
        <w:tab/>
        <w:t>[1] LAIFixedLength}</w:t>
      </w:r>
    </w:p>
    <w:p w14:paraId="53FA11A2" w14:textId="77777777" w:rsidR="00C33898" w:rsidRPr="00653FE2" w:rsidRDefault="00C33898" w:rsidP="00C33898">
      <w:pPr>
        <w:pStyle w:val="ASN1Source"/>
        <w:widowControl/>
        <w:rPr>
          <w:szCs w:val="16"/>
        </w:rPr>
      </w:pPr>
    </w:p>
    <w:p w14:paraId="3B835FAD" w14:textId="77777777" w:rsidR="00C33898" w:rsidRPr="00653FE2" w:rsidRDefault="00C33898" w:rsidP="00C33898">
      <w:pPr>
        <w:pStyle w:val="ASN1TABLEbegin"/>
        <w:widowControl/>
        <w:rPr>
          <w:b w:val="0"/>
          <w:szCs w:val="16"/>
        </w:rPr>
      </w:pPr>
      <w:r w:rsidRPr="00653FE2">
        <w:rPr>
          <w:szCs w:val="16"/>
        </w:rPr>
        <w:t xml:space="preserve">CellGlobalIdOrServiceAreaIdFixedLength </w:t>
      </w:r>
      <w:r w:rsidRPr="00653FE2">
        <w:rPr>
          <w:b w:val="0"/>
          <w:szCs w:val="16"/>
        </w:rPr>
        <w:t>::= OCTET STRING (SIZE (7))</w:t>
      </w:r>
    </w:p>
    <w:p w14:paraId="39FA31EF" w14:textId="77777777" w:rsidR="00C33898" w:rsidRPr="00653FE2" w:rsidRDefault="00C33898" w:rsidP="00C33898">
      <w:pPr>
        <w:pStyle w:val="ASN1TABLEmiddle"/>
        <w:rPr>
          <w:i/>
          <w:iCs/>
        </w:rPr>
      </w:pPr>
      <w:r w:rsidRPr="00653FE2">
        <w:rPr>
          <w:i/>
          <w:iCs/>
        </w:rPr>
        <w:tab/>
        <w:t>-- Refers to Cell Global Identification or Service Are Identification</w:t>
      </w:r>
    </w:p>
    <w:p w14:paraId="4E5A7F9B" w14:textId="77777777" w:rsidR="00C33898" w:rsidRPr="00653FE2" w:rsidRDefault="00C33898" w:rsidP="00C33898">
      <w:pPr>
        <w:pStyle w:val="ASN1TABLEmiddle"/>
        <w:rPr>
          <w:i/>
          <w:iCs/>
        </w:rPr>
      </w:pPr>
      <w:r w:rsidRPr="00653FE2">
        <w:rPr>
          <w:i/>
          <w:iCs/>
        </w:rPr>
        <w:tab/>
        <w:t>-- defined in 3GPP TS 23.003.</w:t>
      </w:r>
    </w:p>
    <w:p w14:paraId="00DE38BA" w14:textId="77777777" w:rsidR="00C33898" w:rsidRPr="00653FE2" w:rsidRDefault="00C33898" w:rsidP="00C33898">
      <w:pPr>
        <w:pStyle w:val="ASN1TABLEmiddle"/>
        <w:rPr>
          <w:i/>
          <w:iCs/>
        </w:rPr>
      </w:pPr>
      <w:r w:rsidRPr="00653FE2">
        <w:rPr>
          <w:i/>
          <w:iCs/>
        </w:rPr>
        <w:tab/>
        <w:t>-- The internal structure is defined as follows:</w:t>
      </w:r>
    </w:p>
    <w:p w14:paraId="6832DBC2" w14:textId="77777777" w:rsidR="00C33898" w:rsidRPr="00653FE2" w:rsidRDefault="00C33898" w:rsidP="00C33898">
      <w:pPr>
        <w:pStyle w:val="ASN1TABLEmiddle"/>
        <w:rPr>
          <w:i/>
          <w:iCs/>
        </w:rPr>
      </w:pPr>
      <w:r w:rsidRPr="00653FE2">
        <w:rPr>
          <w:i/>
          <w:iCs/>
        </w:rPr>
        <w:tab/>
        <w:t>-- octet 1 bits 4321</w:t>
      </w:r>
      <w:r w:rsidRPr="00653FE2">
        <w:rPr>
          <w:i/>
          <w:iCs/>
        </w:rPr>
        <w:tab/>
      </w:r>
      <w:smartTag w:uri="urn:schemas-microsoft-com:office:smarttags" w:element="place">
        <w:r w:rsidRPr="00653FE2">
          <w:rPr>
            <w:i/>
            <w:iCs/>
          </w:rPr>
          <w:t>Mobile</w:t>
        </w:r>
      </w:smartTag>
      <w:r w:rsidRPr="00653FE2">
        <w:rPr>
          <w:i/>
          <w:iCs/>
        </w:rPr>
        <w:t xml:space="preserve"> Country Code 1</w:t>
      </w:r>
      <w:r w:rsidRPr="00653FE2">
        <w:rPr>
          <w:i/>
          <w:iCs/>
          <w:vertAlign w:val="superscript"/>
        </w:rPr>
        <w:t>st</w:t>
      </w:r>
      <w:r w:rsidRPr="00653FE2">
        <w:rPr>
          <w:i/>
          <w:iCs/>
        </w:rPr>
        <w:t xml:space="preserve"> digit</w:t>
      </w:r>
    </w:p>
    <w:p w14:paraId="0225976B" w14:textId="77777777" w:rsidR="00C33898" w:rsidRPr="00653FE2" w:rsidRDefault="00C33898" w:rsidP="00C33898">
      <w:pPr>
        <w:pStyle w:val="ASN1TABLEmiddle"/>
        <w:rPr>
          <w:i/>
          <w:iCs/>
        </w:rPr>
      </w:pPr>
      <w:r w:rsidRPr="00653FE2">
        <w:rPr>
          <w:i/>
          <w:iCs/>
        </w:rPr>
        <w:tab/>
        <w:t>--         bits 8765</w:t>
      </w:r>
      <w:r w:rsidRPr="00653FE2">
        <w:rPr>
          <w:i/>
          <w:iCs/>
        </w:rPr>
        <w:tab/>
      </w:r>
      <w:smartTag w:uri="urn:schemas-microsoft-com:office:smarttags" w:element="place">
        <w:r w:rsidRPr="00653FE2">
          <w:rPr>
            <w:i/>
            <w:iCs/>
          </w:rPr>
          <w:t>Mobile</w:t>
        </w:r>
      </w:smartTag>
      <w:r w:rsidRPr="00653FE2">
        <w:rPr>
          <w:i/>
          <w:iCs/>
        </w:rPr>
        <w:t xml:space="preserve"> Country Code 2</w:t>
      </w:r>
      <w:r w:rsidRPr="00653FE2">
        <w:rPr>
          <w:i/>
          <w:iCs/>
          <w:vertAlign w:val="superscript"/>
        </w:rPr>
        <w:t>nd</w:t>
      </w:r>
      <w:r w:rsidRPr="00653FE2">
        <w:rPr>
          <w:i/>
          <w:iCs/>
        </w:rPr>
        <w:t xml:space="preserve"> digit</w:t>
      </w:r>
    </w:p>
    <w:p w14:paraId="772E9F10" w14:textId="77777777" w:rsidR="00C33898" w:rsidRPr="00653FE2" w:rsidRDefault="00C33898" w:rsidP="00C33898">
      <w:pPr>
        <w:pStyle w:val="ASN1TABLEmiddle"/>
        <w:rPr>
          <w:i/>
          <w:iCs/>
        </w:rPr>
      </w:pPr>
      <w:r w:rsidRPr="00653FE2">
        <w:rPr>
          <w:i/>
          <w:iCs/>
        </w:rPr>
        <w:tab/>
        <w:t>-- octet 2 bits 4321</w:t>
      </w:r>
      <w:r w:rsidRPr="00653FE2">
        <w:rPr>
          <w:i/>
          <w:iCs/>
        </w:rPr>
        <w:tab/>
      </w:r>
      <w:smartTag w:uri="urn:schemas-microsoft-com:office:smarttags" w:element="place">
        <w:r w:rsidRPr="00653FE2">
          <w:rPr>
            <w:i/>
            <w:iCs/>
          </w:rPr>
          <w:t>Mobile</w:t>
        </w:r>
      </w:smartTag>
      <w:r w:rsidRPr="00653FE2">
        <w:rPr>
          <w:i/>
          <w:iCs/>
        </w:rPr>
        <w:t xml:space="preserve"> Country Code 3</w:t>
      </w:r>
      <w:r w:rsidRPr="00653FE2">
        <w:rPr>
          <w:i/>
          <w:iCs/>
          <w:vertAlign w:val="superscript"/>
        </w:rPr>
        <w:t>rd</w:t>
      </w:r>
      <w:r w:rsidRPr="00653FE2">
        <w:rPr>
          <w:i/>
          <w:iCs/>
        </w:rPr>
        <w:t xml:space="preserve"> digit</w:t>
      </w:r>
    </w:p>
    <w:p w14:paraId="529915AF" w14:textId="77777777" w:rsidR="00C33898" w:rsidRPr="00653FE2" w:rsidRDefault="00C33898" w:rsidP="00C33898">
      <w:pPr>
        <w:pStyle w:val="ASN1TABLEmiddle"/>
        <w:rPr>
          <w:i/>
          <w:iCs/>
        </w:rPr>
      </w:pPr>
      <w:r w:rsidRPr="00653FE2">
        <w:rPr>
          <w:i/>
          <w:iCs/>
        </w:rPr>
        <w:tab/>
        <w:t>--         bits 8765</w:t>
      </w:r>
      <w:r w:rsidRPr="00653FE2">
        <w:rPr>
          <w:i/>
          <w:iCs/>
        </w:rPr>
        <w:tab/>
        <w:t>Mobile Network Code 3</w:t>
      </w:r>
      <w:r w:rsidRPr="00653FE2">
        <w:rPr>
          <w:i/>
          <w:iCs/>
          <w:vertAlign w:val="superscript"/>
        </w:rPr>
        <w:t>rd</w:t>
      </w:r>
      <w:r w:rsidRPr="00653FE2">
        <w:rPr>
          <w:i/>
          <w:iCs/>
        </w:rPr>
        <w:t xml:space="preserve"> digit</w:t>
      </w:r>
    </w:p>
    <w:p w14:paraId="55E1C87E" w14:textId="77777777" w:rsidR="00C33898" w:rsidRPr="00653FE2" w:rsidRDefault="00C33898" w:rsidP="00C33898">
      <w:pPr>
        <w:pStyle w:val="ASN1TABLEmiddle"/>
        <w:rPr>
          <w:i/>
          <w:iCs/>
        </w:rPr>
      </w:pPr>
      <w:r w:rsidRPr="00653FE2">
        <w:rPr>
          <w:i/>
          <w:iCs/>
        </w:rPr>
        <w:tab/>
        <w:t>--</w:t>
      </w:r>
      <w:r w:rsidR="00854CE3">
        <w:rPr>
          <w:i/>
          <w:iCs/>
        </w:rPr>
        <w:tab/>
      </w:r>
      <w:r w:rsidRPr="00653FE2">
        <w:rPr>
          <w:i/>
          <w:iCs/>
        </w:rPr>
        <w:t>or filler (1111) for 2 digit MNCs</w:t>
      </w:r>
    </w:p>
    <w:p w14:paraId="51D57585" w14:textId="77777777" w:rsidR="00C33898" w:rsidRPr="00653FE2" w:rsidRDefault="00C33898" w:rsidP="00C33898">
      <w:pPr>
        <w:pStyle w:val="ASN1TABLEmiddle"/>
        <w:rPr>
          <w:i/>
          <w:iCs/>
        </w:rPr>
      </w:pPr>
      <w:r w:rsidRPr="00653FE2">
        <w:rPr>
          <w:i/>
          <w:iCs/>
        </w:rPr>
        <w:tab/>
        <w:t>-- octet 3 bits 4321</w:t>
      </w:r>
      <w:r w:rsidRPr="00653FE2">
        <w:rPr>
          <w:i/>
          <w:iCs/>
        </w:rPr>
        <w:tab/>
      </w:r>
      <w:smartTag w:uri="urn:schemas-microsoft-com:office:smarttags" w:element="place">
        <w:r w:rsidRPr="00653FE2">
          <w:rPr>
            <w:i/>
            <w:iCs/>
          </w:rPr>
          <w:t>Mobile</w:t>
        </w:r>
      </w:smartTag>
      <w:r w:rsidRPr="00653FE2">
        <w:rPr>
          <w:i/>
          <w:iCs/>
        </w:rPr>
        <w:t xml:space="preserve"> Network Code 1</w:t>
      </w:r>
      <w:r w:rsidRPr="00653FE2">
        <w:rPr>
          <w:i/>
          <w:iCs/>
          <w:vertAlign w:val="superscript"/>
        </w:rPr>
        <w:t>st</w:t>
      </w:r>
      <w:r w:rsidRPr="00653FE2">
        <w:rPr>
          <w:i/>
          <w:iCs/>
        </w:rPr>
        <w:t xml:space="preserve"> digit</w:t>
      </w:r>
    </w:p>
    <w:p w14:paraId="050A50CD" w14:textId="77777777" w:rsidR="00C33898" w:rsidRPr="00653FE2" w:rsidRDefault="00C33898" w:rsidP="00C33898">
      <w:pPr>
        <w:pStyle w:val="ASN1TABLEmiddle"/>
        <w:rPr>
          <w:i/>
          <w:iCs/>
        </w:rPr>
      </w:pPr>
      <w:r w:rsidRPr="00653FE2">
        <w:rPr>
          <w:i/>
          <w:iCs/>
        </w:rPr>
        <w:tab/>
        <w:t>--         bits 8765</w:t>
      </w:r>
      <w:r w:rsidRPr="00653FE2">
        <w:rPr>
          <w:i/>
          <w:iCs/>
        </w:rPr>
        <w:tab/>
        <w:t>Mobile Network Code 2</w:t>
      </w:r>
      <w:r w:rsidRPr="00653FE2">
        <w:rPr>
          <w:i/>
          <w:iCs/>
          <w:vertAlign w:val="superscript"/>
        </w:rPr>
        <w:t>nd</w:t>
      </w:r>
      <w:r w:rsidRPr="00653FE2">
        <w:rPr>
          <w:i/>
          <w:iCs/>
        </w:rPr>
        <w:t xml:space="preserve"> digit</w:t>
      </w:r>
    </w:p>
    <w:p w14:paraId="77CA8802" w14:textId="77777777" w:rsidR="00C33898" w:rsidRPr="00653FE2" w:rsidRDefault="00C33898" w:rsidP="00C33898">
      <w:pPr>
        <w:pStyle w:val="ASN1TABLEmiddle"/>
        <w:rPr>
          <w:i/>
          <w:iCs/>
        </w:rPr>
      </w:pPr>
      <w:r w:rsidRPr="00653FE2">
        <w:rPr>
          <w:i/>
          <w:iCs/>
        </w:rPr>
        <w:tab/>
        <w:t>-- octets 4 and 5</w:t>
      </w:r>
      <w:r w:rsidRPr="00653FE2">
        <w:rPr>
          <w:i/>
          <w:iCs/>
        </w:rPr>
        <w:tab/>
        <w:t>Location Area Code according to 3GPP TS 24.008</w:t>
      </w:r>
    </w:p>
    <w:p w14:paraId="2FD0B621" w14:textId="77777777" w:rsidR="00C33898" w:rsidRPr="00653FE2" w:rsidRDefault="00C33898" w:rsidP="00C33898">
      <w:pPr>
        <w:pStyle w:val="ASN1TABLEmiddle"/>
        <w:rPr>
          <w:i/>
          <w:iCs/>
        </w:rPr>
      </w:pPr>
      <w:r w:rsidRPr="00653FE2">
        <w:rPr>
          <w:i/>
          <w:iCs/>
        </w:rPr>
        <w:tab/>
        <w:t>-- octets 6 and 7</w:t>
      </w:r>
      <w:r w:rsidRPr="00653FE2">
        <w:rPr>
          <w:i/>
          <w:iCs/>
        </w:rPr>
        <w:tab/>
        <w:t xml:space="preserve">Cell Identity (CI) value or </w:t>
      </w:r>
    </w:p>
    <w:p w14:paraId="74E7DE23" w14:textId="77777777" w:rsidR="00C33898" w:rsidRPr="00653FE2" w:rsidRDefault="00C33898" w:rsidP="00C33898">
      <w:pPr>
        <w:pStyle w:val="ASN1TABLEmiddle"/>
        <w:rPr>
          <w:i/>
          <w:iCs/>
        </w:rPr>
      </w:pPr>
      <w:r w:rsidRPr="00653FE2">
        <w:rPr>
          <w:i/>
          <w:iCs/>
        </w:rPr>
        <w:tab/>
        <w:t>--</w:t>
      </w:r>
      <w:r w:rsidR="00854CE3">
        <w:rPr>
          <w:i/>
          <w:iCs/>
        </w:rPr>
        <w:tab/>
      </w:r>
      <w:r w:rsidRPr="00653FE2">
        <w:rPr>
          <w:i/>
          <w:iCs/>
        </w:rPr>
        <w:t xml:space="preserve">Service Area Code (SAC) value </w:t>
      </w:r>
    </w:p>
    <w:p w14:paraId="7E41CFDC" w14:textId="77777777" w:rsidR="00C33898" w:rsidRPr="00653FE2" w:rsidRDefault="00C33898" w:rsidP="00C33898">
      <w:pPr>
        <w:pStyle w:val="ASN1TABLEmiddle"/>
        <w:rPr>
          <w:i/>
          <w:iCs/>
        </w:rPr>
      </w:pPr>
      <w:r w:rsidRPr="00653FE2">
        <w:rPr>
          <w:i/>
          <w:iCs/>
        </w:rPr>
        <w:tab/>
        <w:t>--</w:t>
      </w:r>
      <w:r w:rsidR="00854CE3">
        <w:rPr>
          <w:i/>
          <w:iCs/>
        </w:rPr>
        <w:tab/>
      </w:r>
      <w:r w:rsidRPr="00653FE2">
        <w:rPr>
          <w:i/>
          <w:iCs/>
        </w:rPr>
        <w:t>according to 3GPP TS 23.003</w:t>
      </w:r>
    </w:p>
    <w:p w14:paraId="3DD02189" w14:textId="77777777" w:rsidR="00C33898" w:rsidRPr="00653FE2" w:rsidRDefault="00C33898" w:rsidP="00C33898">
      <w:pPr>
        <w:pStyle w:val="ASN1Source"/>
        <w:widowControl/>
        <w:rPr>
          <w:szCs w:val="16"/>
        </w:rPr>
      </w:pPr>
    </w:p>
    <w:p w14:paraId="74A34CEC" w14:textId="77777777" w:rsidR="00C33898" w:rsidRPr="00653FE2" w:rsidRDefault="00C33898" w:rsidP="00C33898">
      <w:pPr>
        <w:pStyle w:val="ASN1TABLEbegin"/>
        <w:widowControl/>
        <w:rPr>
          <w:b w:val="0"/>
          <w:szCs w:val="16"/>
        </w:rPr>
      </w:pPr>
      <w:r w:rsidRPr="00653FE2">
        <w:rPr>
          <w:szCs w:val="16"/>
        </w:rPr>
        <w:t xml:space="preserve">LAIFixedLength </w:t>
      </w:r>
      <w:r w:rsidRPr="00653FE2">
        <w:rPr>
          <w:b w:val="0"/>
          <w:szCs w:val="16"/>
        </w:rPr>
        <w:t>::= OCTET STRING (SIZE (5))</w:t>
      </w:r>
    </w:p>
    <w:p w14:paraId="37CAF6DE" w14:textId="77777777" w:rsidR="00C33898" w:rsidRPr="00653FE2" w:rsidRDefault="00C33898" w:rsidP="00C33898">
      <w:pPr>
        <w:pStyle w:val="ASN1--TABLEmiddle"/>
        <w:widowControl/>
        <w:rPr>
          <w:szCs w:val="16"/>
        </w:rPr>
      </w:pPr>
      <w:r w:rsidRPr="00653FE2">
        <w:rPr>
          <w:szCs w:val="16"/>
        </w:rPr>
        <w:tab/>
        <w:t xml:space="preserve">-- Refers to Location Area Identification defined in </w:t>
      </w:r>
      <w:r w:rsidRPr="00653FE2">
        <w:rPr>
          <w:i w:val="0"/>
          <w:szCs w:val="16"/>
        </w:rPr>
        <w:t>3GPP TS 23.003 [17]</w:t>
      </w:r>
      <w:r w:rsidRPr="00653FE2">
        <w:rPr>
          <w:szCs w:val="16"/>
        </w:rPr>
        <w:t>.</w:t>
      </w:r>
    </w:p>
    <w:p w14:paraId="006D6351" w14:textId="77777777" w:rsidR="00C33898" w:rsidRPr="00653FE2" w:rsidRDefault="00C33898" w:rsidP="00C33898">
      <w:pPr>
        <w:pStyle w:val="ASN1--TABLEmiddle"/>
        <w:widowControl/>
        <w:rPr>
          <w:szCs w:val="16"/>
        </w:rPr>
      </w:pPr>
      <w:r w:rsidRPr="00653FE2">
        <w:rPr>
          <w:szCs w:val="16"/>
        </w:rPr>
        <w:tab/>
        <w:t>-- The internal structure is defined as follows:</w:t>
      </w:r>
    </w:p>
    <w:p w14:paraId="7F87C488" w14:textId="77777777" w:rsidR="00C33898" w:rsidRPr="00653FE2" w:rsidRDefault="00C33898" w:rsidP="00C33898">
      <w:pPr>
        <w:pStyle w:val="ASN1--TABLEmiddle"/>
        <w:rPr>
          <w:szCs w:val="16"/>
        </w:rPr>
      </w:pPr>
      <w:r w:rsidRPr="00653FE2">
        <w:rPr>
          <w:szCs w:val="16"/>
        </w:rPr>
        <w:tab/>
        <w:t>-- octet 1 bits 4321</w:t>
      </w:r>
      <w:r w:rsidRPr="00653FE2">
        <w:rPr>
          <w:szCs w:val="16"/>
        </w:rPr>
        <w:tab/>
      </w:r>
      <w:smartTag w:uri="urn:schemas-microsoft-com:office:smarttags" w:element="place">
        <w:r w:rsidRPr="00653FE2">
          <w:rPr>
            <w:szCs w:val="16"/>
          </w:rPr>
          <w:t>Mobile</w:t>
        </w:r>
      </w:smartTag>
      <w:r w:rsidRPr="00653FE2">
        <w:rPr>
          <w:szCs w:val="16"/>
        </w:rPr>
        <w:t xml:space="preserve"> Country Code 1</w:t>
      </w:r>
      <w:r w:rsidRPr="00653FE2">
        <w:rPr>
          <w:szCs w:val="16"/>
          <w:vertAlign w:val="superscript"/>
        </w:rPr>
        <w:t>st</w:t>
      </w:r>
      <w:r w:rsidRPr="00653FE2">
        <w:rPr>
          <w:szCs w:val="16"/>
        </w:rPr>
        <w:t xml:space="preserve"> digit</w:t>
      </w:r>
    </w:p>
    <w:p w14:paraId="168B98C2" w14:textId="77777777" w:rsidR="00C33898" w:rsidRPr="00653FE2" w:rsidRDefault="00C33898" w:rsidP="00C33898">
      <w:pPr>
        <w:pStyle w:val="ASN1--TABLEmiddle"/>
        <w:rPr>
          <w:szCs w:val="16"/>
        </w:rPr>
      </w:pPr>
      <w:r w:rsidRPr="00653FE2">
        <w:rPr>
          <w:szCs w:val="16"/>
        </w:rPr>
        <w:tab/>
        <w:t>--         bits 8765</w:t>
      </w:r>
      <w:r w:rsidRPr="00653FE2">
        <w:rPr>
          <w:szCs w:val="16"/>
        </w:rPr>
        <w:tab/>
      </w:r>
      <w:smartTag w:uri="urn:schemas-microsoft-com:office:smarttags" w:element="place">
        <w:r w:rsidRPr="00653FE2">
          <w:rPr>
            <w:szCs w:val="16"/>
          </w:rPr>
          <w:t>Mobile</w:t>
        </w:r>
      </w:smartTag>
      <w:r w:rsidRPr="00653FE2">
        <w:rPr>
          <w:szCs w:val="16"/>
        </w:rPr>
        <w:t xml:space="preserve"> Country Code 2</w:t>
      </w:r>
      <w:r w:rsidRPr="00653FE2">
        <w:rPr>
          <w:szCs w:val="16"/>
          <w:vertAlign w:val="superscript"/>
        </w:rPr>
        <w:t>nd</w:t>
      </w:r>
      <w:r w:rsidRPr="00653FE2">
        <w:rPr>
          <w:szCs w:val="16"/>
        </w:rPr>
        <w:t xml:space="preserve"> digit</w:t>
      </w:r>
    </w:p>
    <w:p w14:paraId="04701988" w14:textId="77777777" w:rsidR="00C33898" w:rsidRPr="00653FE2" w:rsidRDefault="00C33898" w:rsidP="00C33898">
      <w:pPr>
        <w:pStyle w:val="ASN1--TABLEmiddle"/>
        <w:rPr>
          <w:szCs w:val="16"/>
        </w:rPr>
      </w:pPr>
      <w:r w:rsidRPr="00653FE2">
        <w:rPr>
          <w:szCs w:val="16"/>
        </w:rPr>
        <w:tab/>
        <w:t>-- octet 2 bits 4321</w:t>
      </w:r>
      <w:r w:rsidRPr="00653FE2">
        <w:rPr>
          <w:szCs w:val="16"/>
        </w:rPr>
        <w:tab/>
      </w:r>
      <w:smartTag w:uri="urn:schemas-microsoft-com:office:smarttags" w:element="place">
        <w:r w:rsidRPr="00653FE2">
          <w:rPr>
            <w:szCs w:val="16"/>
          </w:rPr>
          <w:t>Mobile</w:t>
        </w:r>
      </w:smartTag>
      <w:r w:rsidRPr="00653FE2">
        <w:rPr>
          <w:szCs w:val="16"/>
        </w:rPr>
        <w:t xml:space="preserve"> Country Code 3</w:t>
      </w:r>
      <w:r w:rsidRPr="00653FE2">
        <w:rPr>
          <w:szCs w:val="16"/>
          <w:vertAlign w:val="superscript"/>
        </w:rPr>
        <w:t>rd</w:t>
      </w:r>
      <w:r w:rsidRPr="00653FE2">
        <w:rPr>
          <w:szCs w:val="16"/>
        </w:rPr>
        <w:t xml:space="preserve"> digit</w:t>
      </w:r>
    </w:p>
    <w:p w14:paraId="5B901BB8" w14:textId="77777777" w:rsidR="00C33898" w:rsidRPr="00653FE2" w:rsidRDefault="00C33898" w:rsidP="00C33898">
      <w:pPr>
        <w:pStyle w:val="ASN1--TABLEmiddle"/>
        <w:rPr>
          <w:szCs w:val="16"/>
        </w:rPr>
      </w:pPr>
      <w:r w:rsidRPr="00653FE2">
        <w:rPr>
          <w:szCs w:val="16"/>
        </w:rPr>
        <w:tab/>
        <w:t>--         bits 8765</w:t>
      </w:r>
      <w:r w:rsidRPr="00653FE2">
        <w:rPr>
          <w:szCs w:val="16"/>
        </w:rPr>
        <w:tab/>
        <w:t>Mobile Network Code 3</w:t>
      </w:r>
      <w:r w:rsidRPr="00653FE2">
        <w:rPr>
          <w:szCs w:val="16"/>
          <w:vertAlign w:val="superscript"/>
        </w:rPr>
        <w:t>rd</w:t>
      </w:r>
      <w:r w:rsidRPr="00653FE2">
        <w:rPr>
          <w:szCs w:val="16"/>
        </w:rPr>
        <w:t xml:space="preserve"> digit</w:t>
      </w:r>
    </w:p>
    <w:p w14:paraId="42844D37" w14:textId="77777777" w:rsidR="00C33898" w:rsidRPr="00653FE2" w:rsidRDefault="00C33898" w:rsidP="00C33898">
      <w:pPr>
        <w:pStyle w:val="ASN1--TABLEmiddle"/>
        <w:rPr>
          <w:szCs w:val="16"/>
        </w:rPr>
      </w:pPr>
      <w:r w:rsidRPr="00653FE2">
        <w:rPr>
          <w:szCs w:val="16"/>
        </w:rPr>
        <w:tab/>
        <w:t>--</w:t>
      </w:r>
      <w:r w:rsidR="00854CE3">
        <w:rPr>
          <w:szCs w:val="16"/>
        </w:rPr>
        <w:tab/>
      </w:r>
      <w:r w:rsidRPr="00653FE2">
        <w:rPr>
          <w:szCs w:val="16"/>
        </w:rPr>
        <w:t>or filler (1111) for 2 digit MNCs</w:t>
      </w:r>
    </w:p>
    <w:p w14:paraId="68931BFB" w14:textId="77777777" w:rsidR="00C33898" w:rsidRPr="00653FE2" w:rsidRDefault="00C33898" w:rsidP="00C33898">
      <w:pPr>
        <w:pStyle w:val="ASN1--TABLEmiddle"/>
        <w:rPr>
          <w:szCs w:val="16"/>
        </w:rPr>
      </w:pPr>
      <w:r w:rsidRPr="00653FE2">
        <w:rPr>
          <w:szCs w:val="16"/>
        </w:rPr>
        <w:tab/>
        <w:t>-- octet 3 bits 4321</w:t>
      </w:r>
      <w:r w:rsidRPr="00653FE2">
        <w:rPr>
          <w:szCs w:val="16"/>
        </w:rPr>
        <w:tab/>
      </w:r>
      <w:smartTag w:uri="urn:schemas-microsoft-com:office:smarttags" w:element="place">
        <w:r w:rsidRPr="00653FE2">
          <w:rPr>
            <w:szCs w:val="16"/>
          </w:rPr>
          <w:t>Mobile</w:t>
        </w:r>
      </w:smartTag>
      <w:r w:rsidRPr="00653FE2">
        <w:rPr>
          <w:szCs w:val="16"/>
        </w:rPr>
        <w:t xml:space="preserve"> Network Code 1</w:t>
      </w:r>
      <w:r w:rsidRPr="00653FE2">
        <w:rPr>
          <w:szCs w:val="16"/>
          <w:vertAlign w:val="superscript"/>
        </w:rPr>
        <w:t>st</w:t>
      </w:r>
      <w:r w:rsidRPr="00653FE2">
        <w:rPr>
          <w:szCs w:val="16"/>
        </w:rPr>
        <w:t xml:space="preserve"> digit</w:t>
      </w:r>
    </w:p>
    <w:p w14:paraId="6EA566B0" w14:textId="77777777" w:rsidR="00C33898" w:rsidRPr="00653FE2" w:rsidRDefault="00C33898" w:rsidP="00C33898">
      <w:pPr>
        <w:pStyle w:val="ASN1--TABLEmiddle"/>
        <w:rPr>
          <w:szCs w:val="16"/>
        </w:rPr>
      </w:pPr>
      <w:r w:rsidRPr="00653FE2">
        <w:rPr>
          <w:szCs w:val="16"/>
        </w:rPr>
        <w:tab/>
        <w:t>--         bits 8765</w:t>
      </w:r>
      <w:r w:rsidRPr="00653FE2">
        <w:rPr>
          <w:szCs w:val="16"/>
        </w:rPr>
        <w:tab/>
        <w:t>Mobile Network Code 2</w:t>
      </w:r>
      <w:r w:rsidRPr="00653FE2">
        <w:rPr>
          <w:szCs w:val="16"/>
          <w:vertAlign w:val="superscript"/>
        </w:rPr>
        <w:t>nd</w:t>
      </w:r>
      <w:r w:rsidRPr="00653FE2">
        <w:rPr>
          <w:szCs w:val="16"/>
        </w:rPr>
        <w:t xml:space="preserve"> digit</w:t>
      </w:r>
    </w:p>
    <w:p w14:paraId="5A616D77" w14:textId="77777777" w:rsidR="00C33898" w:rsidRPr="00653FE2" w:rsidRDefault="00C33898" w:rsidP="00C33898">
      <w:pPr>
        <w:pStyle w:val="ASN1--TABLEend"/>
        <w:rPr>
          <w:szCs w:val="16"/>
        </w:rPr>
      </w:pPr>
      <w:r w:rsidRPr="00653FE2">
        <w:rPr>
          <w:szCs w:val="16"/>
        </w:rPr>
        <w:tab/>
        <w:t>-- octets 4 and 5</w:t>
      </w:r>
      <w:r w:rsidRPr="00653FE2">
        <w:rPr>
          <w:szCs w:val="16"/>
        </w:rPr>
        <w:tab/>
        <w:t>Location Area Code according to 3GPP TS 24.008 [35]</w:t>
      </w:r>
    </w:p>
    <w:p w14:paraId="66B14E10" w14:textId="77777777" w:rsidR="00C33898" w:rsidRPr="00653FE2" w:rsidRDefault="00C33898" w:rsidP="00C33898">
      <w:pPr>
        <w:pStyle w:val="ASN1Source"/>
        <w:widowControl/>
        <w:rPr>
          <w:szCs w:val="16"/>
        </w:rPr>
      </w:pPr>
    </w:p>
    <w:p w14:paraId="3B0CA1DE" w14:textId="77777777" w:rsidR="00C33898" w:rsidRPr="00653FE2" w:rsidRDefault="00C33898" w:rsidP="00C33898">
      <w:pPr>
        <w:pStyle w:val="ASN1HeadingComment"/>
        <w:widowControl/>
        <w:rPr>
          <w:szCs w:val="16"/>
        </w:rPr>
      </w:pPr>
      <w:r w:rsidRPr="00653FE2">
        <w:rPr>
          <w:szCs w:val="16"/>
        </w:rPr>
        <w:t>-- data types for subscriber management</w:t>
      </w:r>
    </w:p>
    <w:p w14:paraId="6EAA8442" w14:textId="77777777" w:rsidR="00C33898" w:rsidRPr="00653FE2" w:rsidRDefault="00C33898" w:rsidP="00C33898">
      <w:pPr>
        <w:pStyle w:val="ASN1Source"/>
        <w:widowControl/>
        <w:rPr>
          <w:szCs w:val="16"/>
        </w:rPr>
      </w:pPr>
    </w:p>
    <w:p w14:paraId="1EA0C42D" w14:textId="77777777" w:rsidR="00C33898" w:rsidRPr="00653FE2" w:rsidRDefault="00C33898" w:rsidP="00C33898">
      <w:pPr>
        <w:pStyle w:val="ASN1TABLEbegin"/>
        <w:widowControl/>
        <w:rPr>
          <w:b w:val="0"/>
          <w:szCs w:val="16"/>
        </w:rPr>
      </w:pPr>
      <w:r w:rsidRPr="00653FE2">
        <w:rPr>
          <w:szCs w:val="16"/>
        </w:rPr>
        <w:t xml:space="preserve">BasicServiceCode </w:t>
      </w:r>
      <w:r w:rsidRPr="00653FE2">
        <w:rPr>
          <w:b w:val="0"/>
          <w:szCs w:val="16"/>
        </w:rPr>
        <w:t>::= CHOICE {</w:t>
      </w:r>
    </w:p>
    <w:p w14:paraId="1892B0EA" w14:textId="77777777" w:rsidR="00C33898" w:rsidRPr="00653FE2" w:rsidRDefault="00C33898" w:rsidP="00C33898">
      <w:pPr>
        <w:pStyle w:val="ASN1TABLEmiddle"/>
        <w:widowControl/>
        <w:rPr>
          <w:szCs w:val="16"/>
        </w:rPr>
      </w:pPr>
      <w:r w:rsidRPr="00653FE2">
        <w:rPr>
          <w:szCs w:val="16"/>
        </w:rPr>
        <w:tab/>
        <w:t>bearerService</w:t>
      </w:r>
      <w:r w:rsidRPr="00653FE2">
        <w:rPr>
          <w:szCs w:val="16"/>
        </w:rPr>
        <w:tab/>
        <w:t>[2] BearerServiceCode,</w:t>
      </w:r>
    </w:p>
    <w:p w14:paraId="4E99CE2F" w14:textId="77777777" w:rsidR="00C33898" w:rsidRPr="00653FE2" w:rsidRDefault="00C33898" w:rsidP="00C33898">
      <w:pPr>
        <w:pStyle w:val="ASN1TABLEmiddle"/>
        <w:widowControl/>
        <w:rPr>
          <w:szCs w:val="16"/>
        </w:rPr>
      </w:pPr>
      <w:r w:rsidRPr="00653FE2">
        <w:rPr>
          <w:szCs w:val="16"/>
        </w:rPr>
        <w:tab/>
        <w:t>teleservice</w:t>
      </w:r>
      <w:r w:rsidRPr="00653FE2">
        <w:rPr>
          <w:szCs w:val="16"/>
        </w:rPr>
        <w:tab/>
        <w:t>[3] TeleserviceCode}</w:t>
      </w:r>
    </w:p>
    <w:p w14:paraId="7D87BE5B" w14:textId="77777777" w:rsidR="00C33898" w:rsidRPr="00653FE2" w:rsidRDefault="00C33898" w:rsidP="00C33898">
      <w:pPr>
        <w:pStyle w:val="ASN1Source"/>
        <w:widowControl/>
        <w:spacing w:line="-180" w:lineRule="auto"/>
        <w:rPr>
          <w:szCs w:val="16"/>
        </w:rPr>
      </w:pPr>
    </w:p>
    <w:p w14:paraId="5B9EAEBB" w14:textId="77777777" w:rsidR="00C33898" w:rsidRPr="00653FE2" w:rsidRDefault="00C33898" w:rsidP="00C33898">
      <w:pPr>
        <w:pStyle w:val="ASN1TABLEbegin"/>
        <w:widowControl/>
        <w:rPr>
          <w:b w:val="0"/>
          <w:szCs w:val="16"/>
        </w:rPr>
      </w:pPr>
      <w:r w:rsidRPr="00653FE2">
        <w:rPr>
          <w:rStyle w:val="ASN1Itemdefinition"/>
          <w:szCs w:val="16"/>
        </w:rPr>
        <w:t>Ext-BasicServiceCode</w:t>
      </w:r>
      <w:r w:rsidRPr="00653FE2">
        <w:rPr>
          <w:szCs w:val="16"/>
        </w:rPr>
        <w:t xml:space="preserve"> </w:t>
      </w:r>
      <w:r w:rsidRPr="00653FE2">
        <w:rPr>
          <w:b w:val="0"/>
          <w:szCs w:val="16"/>
        </w:rPr>
        <w:t>::= CHOICE {</w:t>
      </w:r>
    </w:p>
    <w:p w14:paraId="71A21791" w14:textId="77777777" w:rsidR="00C33898" w:rsidRPr="00653FE2" w:rsidRDefault="00C33898" w:rsidP="00C33898">
      <w:pPr>
        <w:pStyle w:val="ASN1TABLEmiddle"/>
        <w:widowControl/>
        <w:rPr>
          <w:szCs w:val="16"/>
        </w:rPr>
      </w:pPr>
      <w:r w:rsidRPr="00653FE2">
        <w:rPr>
          <w:szCs w:val="16"/>
        </w:rPr>
        <w:tab/>
        <w:t>ext-BearerService</w:t>
      </w:r>
      <w:r w:rsidRPr="00653FE2">
        <w:rPr>
          <w:szCs w:val="16"/>
        </w:rPr>
        <w:tab/>
        <w:t>[2] Ext-BearerServiceCode,</w:t>
      </w:r>
    </w:p>
    <w:p w14:paraId="726F1B7F" w14:textId="77777777" w:rsidR="00C33898" w:rsidRPr="00653FE2" w:rsidRDefault="00C33898" w:rsidP="00C33898">
      <w:pPr>
        <w:pStyle w:val="ASN1TABLEmiddle"/>
        <w:widowControl/>
        <w:rPr>
          <w:szCs w:val="16"/>
        </w:rPr>
      </w:pPr>
      <w:r w:rsidRPr="00653FE2">
        <w:rPr>
          <w:szCs w:val="16"/>
        </w:rPr>
        <w:tab/>
        <w:t>ext-Teleservice</w:t>
      </w:r>
      <w:r w:rsidRPr="00653FE2">
        <w:rPr>
          <w:szCs w:val="16"/>
        </w:rPr>
        <w:tab/>
        <w:t>[3] Ext-TeleserviceCode}</w:t>
      </w:r>
    </w:p>
    <w:p w14:paraId="2B7EC0DD" w14:textId="77777777" w:rsidR="00C33898" w:rsidRPr="00653FE2" w:rsidRDefault="00C33898" w:rsidP="00C33898">
      <w:pPr>
        <w:pStyle w:val="ASN1Source"/>
        <w:widowControl/>
        <w:rPr>
          <w:szCs w:val="16"/>
        </w:rPr>
      </w:pPr>
    </w:p>
    <w:p w14:paraId="38B99D27" w14:textId="77777777" w:rsidR="00C33898" w:rsidRPr="00653FE2" w:rsidRDefault="00C33898" w:rsidP="00C33898">
      <w:pPr>
        <w:pStyle w:val="ASN1TABLEbegin"/>
        <w:widowControl/>
        <w:spacing w:line="-180" w:lineRule="auto"/>
        <w:rPr>
          <w:b w:val="0"/>
          <w:szCs w:val="16"/>
        </w:rPr>
      </w:pPr>
      <w:r w:rsidRPr="00653FE2">
        <w:rPr>
          <w:szCs w:val="16"/>
        </w:rPr>
        <w:t xml:space="preserve">EMLPP-Info </w:t>
      </w:r>
      <w:r w:rsidRPr="00653FE2">
        <w:rPr>
          <w:b w:val="0"/>
          <w:szCs w:val="16"/>
        </w:rPr>
        <w:t>::= SEQUENCE {</w:t>
      </w:r>
    </w:p>
    <w:p w14:paraId="43CEA3DB" w14:textId="77777777" w:rsidR="00C33898" w:rsidRPr="00653FE2" w:rsidRDefault="00C33898" w:rsidP="00C33898">
      <w:pPr>
        <w:pStyle w:val="ASN1TABLEmiddle"/>
        <w:widowControl/>
        <w:spacing w:line="-180" w:lineRule="auto"/>
        <w:rPr>
          <w:szCs w:val="16"/>
        </w:rPr>
      </w:pPr>
      <w:r w:rsidRPr="00653FE2">
        <w:rPr>
          <w:szCs w:val="16"/>
        </w:rPr>
        <w:tab/>
        <w:t>maximumentitledPriority</w:t>
      </w:r>
      <w:r w:rsidRPr="00653FE2">
        <w:rPr>
          <w:szCs w:val="16"/>
        </w:rPr>
        <w:tab/>
        <w:t>EMLPP-Priority,</w:t>
      </w:r>
    </w:p>
    <w:p w14:paraId="6970D55C" w14:textId="77777777" w:rsidR="00C33898" w:rsidRPr="00653FE2" w:rsidRDefault="00C33898" w:rsidP="00C33898">
      <w:pPr>
        <w:pStyle w:val="ASN1TABLEmiddle"/>
        <w:widowControl/>
        <w:spacing w:line="-180" w:lineRule="auto"/>
        <w:rPr>
          <w:szCs w:val="16"/>
        </w:rPr>
      </w:pPr>
      <w:r w:rsidRPr="00653FE2">
        <w:rPr>
          <w:szCs w:val="16"/>
        </w:rPr>
        <w:tab/>
        <w:t>defaultPriority</w:t>
      </w:r>
      <w:r w:rsidRPr="00653FE2">
        <w:rPr>
          <w:szCs w:val="16"/>
        </w:rPr>
        <w:tab/>
        <w:t>EMLPP-Priority,</w:t>
      </w:r>
    </w:p>
    <w:p w14:paraId="28B60B3B"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ExtensionContainer</w:t>
      </w:r>
      <w:r w:rsidRPr="00653FE2">
        <w:rPr>
          <w:szCs w:val="16"/>
        </w:rPr>
        <w:tab/>
        <w:t>OPTIONAL,</w:t>
      </w:r>
    </w:p>
    <w:p w14:paraId="6AD9A3FB" w14:textId="77777777" w:rsidR="00C33898" w:rsidRPr="00653FE2" w:rsidRDefault="00C33898" w:rsidP="00C33898">
      <w:pPr>
        <w:pStyle w:val="ASN1TABLEmiddle"/>
        <w:widowControl/>
        <w:spacing w:line="-180" w:lineRule="auto"/>
        <w:rPr>
          <w:szCs w:val="16"/>
        </w:rPr>
      </w:pPr>
      <w:r w:rsidRPr="00653FE2">
        <w:rPr>
          <w:szCs w:val="16"/>
        </w:rPr>
        <w:tab/>
        <w:t>...}</w:t>
      </w:r>
    </w:p>
    <w:p w14:paraId="3A74D450" w14:textId="77777777" w:rsidR="00C33898" w:rsidRPr="00653FE2" w:rsidRDefault="00C33898" w:rsidP="00C33898">
      <w:pPr>
        <w:pStyle w:val="ASN1Source"/>
        <w:widowControl/>
        <w:rPr>
          <w:szCs w:val="16"/>
        </w:rPr>
      </w:pPr>
    </w:p>
    <w:p w14:paraId="2F01CBEB" w14:textId="77777777" w:rsidR="00C33898" w:rsidRPr="00653FE2" w:rsidRDefault="00C33898" w:rsidP="00C33898">
      <w:pPr>
        <w:pStyle w:val="ASN1TABLEbegin"/>
        <w:widowControl/>
        <w:spacing w:line="-180" w:lineRule="auto"/>
        <w:rPr>
          <w:b w:val="0"/>
          <w:szCs w:val="16"/>
        </w:rPr>
      </w:pPr>
      <w:r w:rsidRPr="00653FE2">
        <w:rPr>
          <w:szCs w:val="16"/>
        </w:rPr>
        <w:t xml:space="preserve">EMLPP-Priority </w:t>
      </w:r>
      <w:r w:rsidRPr="00653FE2">
        <w:rPr>
          <w:b w:val="0"/>
          <w:szCs w:val="16"/>
        </w:rPr>
        <w:t>::= INTEGER (0..15)</w:t>
      </w:r>
    </w:p>
    <w:p w14:paraId="72F8BB74" w14:textId="77777777" w:rsidR="00C33898" w:rsidRPr="00653FE2" w:rsidRDefault="00C33898" w:rsidP="00C33898">
      <w:pPr>
        <w:pStyle w:val="ASN1TABLEmiddle"/>
        <w:rPr>
          <w:i/>
          <w:iCs/>
        </w:rPr>
      </w:pPr>
      <w:r w:rsidRPr="00653FE2">
        <w:rPr>
          <w:i/>
          <w:iCs/>
        </w:rPr>
        <w:tab/>
        <w:t>-- The mapping from the values A,B,0,1,2,3,4 to the integer-value is</w:t>
      </w:r>
    </w:p>
    <w:p w14:paraId="4B3C3D1D" w14:textId="77777777" w:rsidR="00C33898" w:rsidRPr="00653FE2" w:rsidRDefault="00C33898" w:rsidP="00C33898">
      <w:pPr>
        <w:pStyle w:val="ASN1TABLEmiddle"/>
        <w:rPr>
          <w:i/>
          <w:iCs/>
        </w:rPr>
      </w:pPr>
      <w:r w:rsidRPr="00653FE2">
        <w:rPr>
          <w:i/>
          <w:iCs/>
        </w:rPr>
        <w:tab/>
        <w:t>-- specified as follows where A is the highest and 4 is the lowest</w:t>
      </w:r>
    </w:p>
    <w:p w14:paraId="610151A2" w14:textId="77777777" w:rsidR="00C33898" w:rsidRPr="00653FE2" w:rsidRDefault="00C33898" w:rsidP="00C33898">
      <w:pPr>
        <w:pStyle w:val="ASN1TABLEmiddle"/>
        <w:rPr>
          <w:i/>
          <w:iCs/>
        </w:rPr>
      </w:pPr>
      <w:r w:rsidRPr="00653FE2">
        <w:rPr>
          <w:i/>
          <w:iCs/>
        </w:rPr>
        <w:tab/>
        <w:t>-- priority level</w:t>
      </w:r>
    </w:p>
    <w:p w14:paraId="0AA5945D" w14:textId="77777777" w:rsidR="00C33898" w:rsidRPr="00653FE2" w:rsidRDefault="00C33898" w:rsidP="00C33898">
      <w:pPr>
        <w:pStyle w:val="ASN1TABLEmiddle"/>
        <w:rPr>
          <w:i/>
          <w:iCs/>
        </w:rPr>
      </w:pPr>
      <w:r w:rsidRPr="00653FE2">
        <w:rPr>
          <w:i/>
          <w:iCs/>
        </w:rPr>
        <w:tab/>
        <w:t>-- the integer values 7-15 are spare and shall be mapped to value 4</w:t>
      </w:r>
    </w:p>
    <w:p w14:paraId="0D396577" w14:textId="77777777" w:rsidR="00C33898" w:rsidRPr="00653FE2" w:rsidRDefault="00C33898" w:rsidP="00C33898">
      <w:pPr>
        <w:pStyle w:val="ASN1Source"/>
        <w:widowControl/>
        <w:rPr>
          <w:szCs w:val="16"/>
        </w:rPr>
      </w:pPr>
    </w:p>
    <w:p w14:paraId="6DF64A1D"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priorityLevelA</w:t>
      </w:r>
      <w:r>
        <w:rPr>
          <w:szCs w:val="16"/>
        </w:rPr>
        <w:tab/>
      </w:r>
      <w:r w:rsidRPr="00653FE2">
        <w:rPr>
          <w:b w:val="0"/>
          <w:szCs w:val="16"/>
        </w:rPr>
        <w:t>EMLPP-Priority ::= 6</w:t>
      </w:r>
    </w:p>
    <w:p w14:paraId="1C862A1B"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priorityLevelB</w:t>
      </w:r>
      <w:r>
        <w:rPr>
          <w:szCs w:val="16"/>
        </w:rPr>
        <w:tab/>
      </w:r>
      <w:r w:rsidRPr="00653FE2">
        <w:rPr>
          <w:b w:val="0"/>
          <w:szCs w:val="16"/>
        </w:rPr>
        <w:t>EMLPP-Priority ::= 5</w:t>
      </w:r>
    </w:p>
    <w:p w14:paraId="620A131E"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priorityLevel0</w:t>
      </w:r>
      <w:r>
        <w:rPr>
          <w:szCs w:val="16"/>
        </w:rPr>
        <w:tab/>
      </w:r>
      <w:r w:rsidRPr="00653FE2">
        <w:rPr>
          <w:b w:val="0"/>
          <w:szCs w:val="16"/>
        </w:rPr>
        <w:t>EMLPP-Priority ::= 0</w:t>
      </w:r>
    </w:p>
    <w:p w14:paraId="378C406A"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priorityLevel1</w:t>
      </w:r>
      <w:r>
        <w:rPr>
          <w:szCs w:val="16"/>
        </w:rPr>
        <w:tab/>
      </w:r>
      <w:r w:rsidRPr="00653FE2">
        <w:rPr>
          <w:b w:val="0"/>
          <w:szCs w:val="16"/>
        </w:rPr>
        <w:t>EMLPP-Priority ::= 1</w:t>
      </w:r>
    </w:p>
    <w:p w14:paraId="1A8FE62C"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priorityLevel2</w:t>
      </w:r>
      <w:r>
        <w:rPr>
          <w:szCs w:val="16"/>
        </w:rPr>
        <w:tab/>
      </w:r>
      <w:r w:rsidRPr="00653FE2">
        <w:rPr>
          <w:b w:val="0"/>
          <w:szCs w:val="16"/>
        </w:rPr>
        <w:t>EMLPP-Priority ::= 2</w:t>
      </w:r>
    </w:p>
    <w:p w14:paraId="1D7DDA49"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priorityLevel3</w:t>
      </w:r>
      <w:r>
        <w:rPr>
          <w:szCs w:val="16"/>
        </w:rPr>
        <w:tab/>
      </w:r>
      <w:r w:rsidRPr="00653FE2">
        <w:rPr>
          <w:b w:val="0"/>
          <w:szCs w:val="16"/>
        </w:rPr>
        <w:t>EMLPP-Priority ::= 3</w:t>
      </w:r>
    </w:p>
    <w:p w14:paraId="002BF41F"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priorityLevel4</w:t>
      </w:r>
      <w:r>
        <w:rPr>
          <w:szCs w:val="16"/>
        </w:rPr>
        <w:tab/>
      </w:r>
      <w:r w:rsidRPr="00653FE2">
        <w:rPr>
          <w:b w:val="0"/>
          <w:szCs w:val="16"/>
        </w:rPr>
        <w:t>EMLPP-Priority ::= 4</w:t>
      </w:r>
    </w:p>
    <w:p w14:paraId="3140F552" w14:textId="77777777" w:rsidR="00C33898" w:rsidRPr="00653FE2" w:rsidRDefault="00C33898" w:rsidP="00C33898">
      <w:pPr>
        <w:pStyle w:val="ASN1Source"/>
        <w:widowControl/>
        <w:rPr>
          <w:szCs w:val="16"/>
        </w:rPr>
      </w:pPr>
    </w:p>
    <w:p w14:paraId="24101D24" w14:textId="77777777" w:rsidR="00C33898" w:rsidRPr="00653FE2" w:rsidRDefault="00C33898" w:rsidP="00C33898">
      <w:pPr>
        <w:pStyle w:val="ASN1TABLEbegin"/>
        <w:widowControl/>
        <w:spacing w:line="-180" w:lineRule="auto"/>
        <w:rPr>
          <w:b w:val="0"/>
          <w:szCs w:val="16"/>
        </w:rPr>
      </w:pPr>
      <w:r w:rsidRPr="00653FE2">
        <w:rPr>
          <w:szCs w:val="16"/>
        </w:rPr>
        <w:t xml:space="preserve">MC-SS-Info </w:t>
      </w:r>
      <w:r w:rsidRPr="00653FE2">
        <w:rPr>
          <w:b w:val="0"/>
          <w:szCs w:val="16"/>
        </w:rPr>
        <w:t>::= SEQUENCE {</w:t>
      </w:r>
    </w:p>
    <w:p w14:paraId="193AA17B" w14:textId="77777777" w:rsidR="00C33898" w:rsidRPr="00653FE2" w:rsidRDefault="00C33898" w:rsidP="00C33898">
      <w:pPr>
        <w:pStyle w:val="ASN1TABLEbegin"/>
        <w:widowControl/>
        <w:spacing w:line="-180" w:lineRule="auto"/>
        <w:rPr>
          <w:b w:val="0"/>
          <w:szCs w:val="16"/>
        </w:rPr>
      </w:pPr>
      <w:r w:rsidRPr="00653FE2">
        <w:rPr>
          <w:b w:val="0"/>
          <w:szCs w:val="16"/>
        </w:rPr>
        <w:tab/>
        <w:t>ss-Code</w:t>
      </w:r>
      <w:r>
        <w:rPr>
          <w:b w:val="0"/>
          <w:szCs w:val="16"/>
        </w:rPr>
        <w:tab/>
      </w:r>
      <w:r w:rsidRPr="00653FE2">
        <w:rPr>
          <w:b w:val="0"/>
          <w:szCs w:val="16"/>
        </w:rPr>
        <w:t>[0] SS-Code,</w:t>
      </w:r>
    </w:p>
    <w:p w14:paraId="7951B662" w14:textId="77777777" w:rsidR="00C33898" w:rsidRPr="00653FE2" w:rsidRDefault="00C33898" w:rsidP="00C33898">
      <w:pPr>
        <w:pStyle w:val="ASN1TABLEbegin"/>
        <w:widowControl/>
        <w:spacing w:line="-180" w:lineRule="auto"/>
        <w:rPr>
          <w:b w:val="0"/>
          <w:szCs w:val="16"/>
        </w:rPr>
      </w:pPr>
      <w:r w:rsidRPr="00653FE2">
        <w:rPr>
          <w:b w:val="0"/>
          <w:szCs w:val="16"/>
        </w:rPr>
        <w:tab/>
        <w:t>ss-Status</w:t>
      </w:r>
      <w:r>
        <w:rPr>
          <w:b w:val="0"/>
          <w:szCs w:val="16"/>
        </w:rPr>
        <w:tab/>
      </w:r>
      <w:r w:rsidRPr="00653FE2">
        <w:rPr>
          <w:b w:val="0"/>
          <w:szCs w:val="16"/>
        </w:rPr>
        <w:t>[1] Ext-SS-Status,</w:t>
      </w:r>
    </w:p>
    <w:p w14:paraId="4ECED17A" w14:textId="77777777" w:rsidR="00C33898" w:rsidRPr="00653FE2" w:rsidRDefault="00C33898" w:rsidP="00C33898">
      <w:pPr>
        <w:pStyle w:val="ASN1TABLEmiddle"/>
        <w:widowControl/>
        <w:spacing w:line="-180" w:lineRule="auto"/>
        <w:rPr>
          <w:szCs w:val="16"/>
        </w:rPr>
      </w:pPr>
      <w:r w:rsidRPr="00653FE2">
        <w:rPr>
          <w:szCs w:val="16"/>
        </w:rPr>
        <w:tab/>
        <w:t>n</w:t>
      </w:r>
      <w:r w:rsidRPr="00653FE2">
        <w:rPr>
          <w:szCs w:val="16"/>
          <w:lang w:eastAsia="ja-JP"/>
        </w:rPr>
        <w:t>brSB</w:t>
      </w:r>
      <w:r>
        <w:rPr>
          <w:szCs w:val="16"/>
        </w:rPr>
        <w:tab/>
      </w:r>
      <w:r w:rsidRPr="00653FE2">
        <w:rPr>
          <w:szCs w:val="16"/>
        </w:rPr>
        <w:t>[2] MaxMC-Bearers,</w:t>
      </w:r>
    </w:p>
    <w:p w14:paraId="6F47032B" w14:textId="77777777" w:rsidR="00C33898" w:rsidRPr="00653FE2" w:rsidRDefault="00C33898" w:rsidP="00C33898">
      <w:pPr>
        <w:pStyle w:val="ASN1TABLEmiddle"/>
        <w:widowControl/>
        <w:spacing w:line="-180" w:lineRule="auto"/>
        <w:rPr>
          <w:szCs w:val="16"/>
        </w:rPr>
      </w:pPr>
      <w:r w:rsidRPr="00653FE2">
        <w:rPr>
          <w:szCs w:val="16"/>
        </w:rPr>
        <w:tab/>
        <w:t>n</w:t>
      </w:r>
      <w:r w:rsidRPr="00653FE2">
        <w:rPr>
          <w:szCs w:val="16"/>
          <w:lang w:eastAsia="ja-JP"/>
        </w:rPr>
        <w:t>br</w:t>
      </w:r>
      <w:r w:rsidRPr="00653FE2">
        <w:rPr>
          <w:szCs w:val="16"/>
        </w:rPr>
        <w:t>User</w:t>
      </w:r>
      <w:r>
        <w:rPr>
          <w:szCs w:val="16"/>
        </w:rPr>
        <w:tab/>
      </w:r>
      <w:r w:rsidRPr="00653FE2">
        <w:rPr>
          <w:szCs w:val="16"/>
        </w:rPr>
        <w:t>[3] MC-Bearers,</w:t>
      </w:r>
    </w:p>
    <w:p w14:paraId="12517E43" w14:textId="77777777" w:rsidR="00C33898" w:rsidRPr="00653FE2" w:rsidRDefault="00C33898" w:rsidP="00C33898">
      <w:pPr>
        <w:pStyle w:val="ASN1TABLEmiddle"/>
        <w:widowControl/>
        <w:spacing w:line="-180" w:lineRule="auto"/>
        <w:rPr>
          <w:szCs w:val="16"/>
        </w:rPr>
      </w:pPr>
      <w:r w:rsidRPr="00653FE2">
        <w:rPr>
          <w:szCs w:val="16"/>
        </w:rPr>
        <w:tab/>
        <w:t>extensionContainer</w:t>
      </w:r>
      <w:r w:rsidRPr="00653FE2">
        <w:rPr>
          <w:szCs w:val="16"/>
        </w:rPr>
        <w:tab/>
        <w:t>[4] ExtensionContainer</w:t>
      </w:r>
      <w:r w:rsidRPr="00653FE2">
        <w:rPr>
          <w:szCs w:val="16"/>
        </w:rPr>
        <w:tab/>
        <w:t>OPTIONAL,</w:t>
      </w:r>
    </w:p>
    <w:p w14:paraId="5B658AB5" w14:textId="77777777" w:rsidR="00C33898" w:rsidRPr="00653FE2" w:rsidRDefault="00C33898" w:rsidP="00C33898">
      <w:pPr>
        <w:pStyle w:val="ASN1TABLEmiddle"/>
        <w:widowControl/>
        <w:spacing w:line="-180" w:lineRule="auto"/>
        <w:rPr>
          <w:szCs w:val="16"/>
        </w:rPr>
      </w:pPr>
      <w:r w:rsidRPr="00653FE2">
        <w:rPr>
          <w:szCs w:val="16"/>
        </w:rPr>
        <w:tab/>
        <w:t>...}</w:t>
      </w:r>
    </w:p>
    <w:p w14:paraId="61872EB3" w14:textId="77777777" w:rsidR="00C33898" w:rsidRPr="00653FE2" w:rsidRDefault="00C33898" w:rsidP="00C33898">
      <w:pPr>
        <w:pStyle w:val="ASN1Source"/>
        <w:widowControl/>
        <w:rPr>
          <w:szCs w:val="16"/>
        </w:rPr>
      </w:pPr>
    </w:p>
    <w:p w14:paraId="1A1766EA" w14:textId="77777777" w:rsidR="00C33898" w:rsidRPr="00653FE2" w:rsidRDefault="00C33898" w:rsidP="00C33898">
      <w:pPr>
        <w:pStyle w:val="ASN1TABLEbeginend"/>
        <w:rPr>
          <w:b w:val="0"/>
          <w:szCs w:val="16"/>
        </w:rPr>
      </w:pPr>
      <w:r w:rsidRPr="00653FE2">
        <w:rPr>
          <w:szCs w:val="16"/>
        </w:rPr>
        <w:t>MaxMC-Bearers</w:t>
      </w:r>
      <w:r w:rsidRPr="00653FE2">
        <w:rPr>
          <w:b w:val="0"/>
          <w:szCs w:val="16"/>
        </w:rPr>
        <w:t xml:space="preserve"> ::= INTEGER (2..maxNumOfMC-Bearers)</w:t>
      </w:r>
    </w:p>
    <w:p w14:paraId="0ED3E957" w14:textId="77777777" w:rsidR="00C33898" w:rsidRPr="00653FE2" w:rsidRDefault="00C33898" w:rsidP="00C33898">
      <w:pPr>
        <w:pStyle w:val="ASN1Source"/>
        <w:widowControl/>
        <w:rPr>
          <w:szCs w:val="16"/>
        </w:rPr>
      </w:pPr>
    </w:p>
    <w:p w14:paraId="72AB6946" w14:textId="77777777" w:rsidR="00C33898" w:rsidRPr="00653FE2" w:rsidRDefault="00C33898" w:rsidP="00C33898">
      <w:pPr>
        <w:pStyle w:val="ASN1TABLEbeginend"/>
        <w:rPr>
          <w:b w:val="0"/>
          <w:szCs w:val="16"/>
        </w:rPr>
      </w:pPr>
      <w:r w:rsidRPr="00653FE2">
        <w:rPr>
          <w:szCs w:val="16"/>
        </w:rPr>
        <w:t xml:space="preserve">MC-Bearers </w:t>
      </w:r>
      <w:r w:rsidRPr="00653FE2">
        <w:rPr>
          <w:b w:val="0"/>
          <w:szCs w:val="16"/>
        </w:rPr>
        <w:t>::= INTEGER (1..maxNumOfMC-Bearers)</w:t>
      </w:r>
    </w:p>
    <w:p w14:paraId="34F284E3" w14:textId="77777777" w:rsidR="00C33898" w:rsidRPr="00653FE2" w:rsidRDefault="00C33898" w:rsidP="00C33898">
      <w:pPr>
        <w:pStyle w:val="ASN1Source"/>
        <w:widowControl/>
        <w:rPr>
          <w:szCs w:val="16"/>
        </w:rPr>
      </w:pPr>
    </w:p>
    <w:p w14:paraId="56E0C604" w14:textId="77777777" w:rsidR="00C33898" w:rsidRPr="00653FE2" w:rsidRDefault="00C33898" w:rsidP="00C33898">
      <w:pPr>
        <w:pStyle w:val="ASN1TABLEbeginend"/>
        <w:widowControl/>
        <w:rPr>
          <w:b w:val="0"/>
          <w:szCs w:val="16"/>
        </w:rPr>
      </w:pPr>
      <w:r w:rsidRPr="00653FE2">
        <w:rPr>
          <w:szCs w:val="16"/>
        </w:rPr>
        <w:t xml:space="preserve">maxNumOfMC-Bearers  </w:t>
      </w:r>
      <w:r w:rsidRPr="00653FE2">
        <w:rPr>
          <w:b w:val="0"/>
          <w:szCs w:val="16"/>
        </w:rPr>
        <w:t>INTEGER ::= 7</w:t>
      </w:r>
    </w:p>
    <w:p w14:paraId="08196139" w14:textId="77777777" w:rsidR="00C33898" w:rsidRPr="00653FE2" w:rsidRDefault="00C33898" w:rsidP="00C33898">
      <w:pPr>
        <w:pStyle w:val="ASN1Source"/>
        <w:widowControl/>
        <w:rPr>
          <w:szCs w:val="16"/>
        </w:rPr>
      </w:pPr>
    </w:p>
    <w:p w14:paraId="50B36C0C" w14:textId="77777777" w:rsidR="00C33898" w:rsidRPr="00653FE2" w:rsidRDefault="00C33898" w:rsidP="00C33898">
      <w:pPr>
        <w:pStyle w:val="ASN1TABLEbegin"/>
        <w:widowControl/>
        <w:spacing w:line="-180" w:lineRule="auto"/>
        <w:rPr>
          <w:b w:val="0"/>
          <w:szCs w:val="16"/>
        </w:rPr>
      </w:pPr>
      <w:r w:rsidRPr="00653FE2">
        <w:rPr>
          <w:rStyle w:val="ASN1Itemdefinition"/>
          <w:szCs w:val="16"/>
        </w:rPr>
        <w:t>Ext-SS-Status</w:t>
      </w:r>
      <w:r w:rsidRPr="00653FE2">
        <w:rPr>
          <w:szCs w:val="16"/>
        </w:rPr>
        <w:t xml:space="preserve"> </w:t>
      </w:r>
      <w:r w:rsidRPr="00653FE2">
        <w:rPr>
          <w:b w:val="0"/>
          <w:szCs w:val="16"/>
        </w:rPr>
        <w:t>::= OCTET STRING (SIZE (1..5))</w:t>
      </w:r>
    </w:p>
    <w:p w14:paraId="0E44E5E0" w14:textId="77777777" w:rsidR="00C33898" w:rsidRPr="00653FE2" w:rsidRDefault="00C33898" w:rsidP="00C33898">
      <w:pPr>
        <w:pStyle w:val="ASN1--TABLEmiddle"/>
        <w:widowControl/>
        <w:spacing w:line="-180" w:lineRule="auto"/>
        <w:rPr>
          <w:szCs w:val="16"/>
        </w:rPr>
      </w:pPr>
    </w:p>
    <w:p w14:paraId="043369DE" w14:textId="77777777" w:rsidR="00C33898" w:rsidRPr="00653FE2" w:rsidRDefault="00C33898" w:rsidP="00C33898">
      <w:pPr>
        <w:pStyle w:val="ASN1--TABLEmiddle"/>
        <w:widowControl/>
        <w:spacing w:line="-180" w:lineRule="auto"/>
        <w:rPr>
          <w:szCs w:val="16"/>
        </w:rPr>
      </w:pPr>
      <w:r w:rsidRPr="00653FE2">
        <w:rPr>
          <w:szCs w:val="16"/>
        </w:rPr>
        <w:tab/>
        <w:t>-- OCTET 1:</w:t>
      </w:r>
    </w:p>
    <w:p w14:paraId="4371128F" w14:textId="77777777" w:rsidR="00C33898" w:rsidRPr="00653FE2" w:rsidRDefault="00C33898" w:rsidP="00C33898">
      <w:pPr>
        <w:pStyle w:val="ASN1--TABLEmiddle"/>
        <w:widowControl/>
        <w:spacing w:line="-180" w:lineRule="auto"/>
        <w:rPr>
          <w:szCs w:val="16"/>
        </w:rPr>
      </w:pPr>
      <w:r w:rsidRPr="00653FE2">
        <w:rPr>
          <w:szCs w:val="16"/>
        </w:rPr>
        <w:tab/>
        <w:t>--</w:t>
      </w:r>
    </w:p>
    <w:p w14:paraId="63E1D888" w14:textId="77777777" w:rsidR="00C33898" w:rsidRPr="00653FE2" w:rsidRDefault="00C33898" w:rsidP="00C33898">
      <w:pPr>
        <w:pStyle w:val="ASN1--TABLEmiddle"/>
        <w:widowControl/>
        <w:spacing w:line="-180" w:lineRule="auto"/>
        <w:rPr>
          <w:szCs w:val="16"/>
        </w:rPr>
      </w:pPr>
      <w:r w:rsidRPr="00653FE2">
        <w:rPr>
          <w:szCs w:val="16"/>
        </w:rPr>
        <w:tab/>
        <w:t>-- bits 8765: 0000 (unused)</w:t>
      </w:r>
    </w:p>
    <w:p w14:paraId="6A3CB86A" w14:textId="77777777" w:rsidR="00C33898" w:rsidRPr="00653FE2" w:rsidRDefault="00C33898" w:rsidP="00C33898">
      <w:pPr>
        <w:pStyle w:val="ASN1--TABLEmiddle"/>
        <w:widowControl/>
        <w:spacing w:line="-180" w:lineRule="auto"/>
        <w:rPr>
          <w:szCs w:val="16"/>
        </w:rPr>
      </w:pPr>
      <w:r w:rsidRPr="00653FE2">
        <w:rPr>
          <w:szCs w:val="16"/>
        </w:rPr>
        <w:tab/>
        <w:t>-- bits 4321: Used to convey the "P bit","R bit","A bit" and "Q bit",</w:t>
      </w:r>
    </w:p>
    <w:p w14:paraId="367BA0A3" w14:textId="77777777" w:rsidR="00C33898" w:rsidRPr="00653FE2" w:rsidRDefault="00C33898" w:rsidP="00C33898">
      <w:pPr>
        <w:pStyle w:val="ASN1--TABLEmiddle"/>
        <w:widowControl/>
        <w:spacing w:line="-180" w:lineRule="auto"/>
        <w:rPr>
          <w:szCs w:val="16"/>
        </w:rPr>
      </w:pPr>
      <w:r w:rsidRPr="00653FE2">
        <w:rPr>
          <w:szCs w:val="16"/>
        </w:rPr>
        <w:tab/>
        <w:t>--</w:t>
      </w:r>
      <w:r w:rsidR="00854CE3">
        <w:rPr>
          <w:szCs w:val="16"/>
        </w:rPr>
        <w:tab/>
      </w:r>
      <w:r w:rsidRPr="00653FE2">
        <w:rPr>
          <w:szCs w:val="16"/>
        </w:rPr>
        <w:t xml:space="preserve"> representing supplementary service state information</w:t>
      </w:r>
    </w:p>
    <w:p w14:paraId="3FCE56CB" w14:textId="77777777" w:rsidR="00C33898" w:rsidRPr="00653FE2" w:rsidRDefault="00C33898" w:rsidP="00C33898">
      <w:pPr>
        <w:pStyle w:val="ASN1--TABLEmiddle"/>
        <w:widowControl/>
        <w:spacing w:line="-180" w:lineRule="auto"/>
        <w:rPr>
          <w:szCs w:val="16"/>
        </w:rPr>
      </w:pPr>
      <w:r w:rsidRPr="00653FE2">
        <w:rPr>
          <w:szCs w:val="16"/>
        </w:rPr>
        <w:tab/>
        <w:t>--</w:t>
      </w:r>
      <w:r w:rsidR="00854CE3">
        <w:rPr>
          <w:szCs w:val="16"/>
        </w:rPr>
        <w:tab/>
      </w:r>
      <w:r w:rsidRPr="00653FE2">
        <w:rPr>
          <w:szCs w:val="16"/>
        </w:rPr>
        <w:t xml:space="preserve"> as defined in TS 3GPP TS 23.011 [22]</w:t>
      </w:r>
    </w:p>
    <w:p w14:paraId="69E491D2" w14:textId="77777777" w:rsidR="00C33898" w:rsidRPr="00653FE2" w:rsidRDefault="00C33898" w:rsidP="00C33898">
      <w:pPr>
        <w:pStyle w:val="ASN1--TABLEmiddle"/>
        <w:widowControl/>
        <w:spacing w:line="-180" w:lineRule="auto"/>
        <w:rPr>
          <w:szCs w:val="16"/>
        </w:rPr>
      </w:pPr>
    </w:p>
    <w:p w14:paraId="00BB0A99" w14:textId="77777777" w:rsidR="00C33898" w:rsidRPr="00653FE2" w:rsidRDefault="00C33898" w:rsidP="00C33898">
      <w:pPr>
        <w:pStyle w:val="ASN1--TABLEmiddle"/>
        <w:widowControl/>
        <w:spacing w:line="-180" w:lineRule="auto"/>
        <w:rPr>
          <w:szCs w:val="16"/>
          <w:lang w:val="sv-SE"/>
        </w:rPr>
      </w:pPr>
      <w:r w:rsidRPr="00653FE2">
        <w:rPr>
          <w:szCs w:val="16"/>
        </w:rPr>
        <w:tab/>
      </w:r>
      <w:r w:rsidRPr="00653FE2">
        <w:rPr>
          <w:szCs w:val="16"/>
          <w:lang w:val="sv-SE"/>
        </w:rPr>
        <w:t>-- bit 4: "Q bit"</w:t>
      </w:r>
    </w:p>
    <w:p w14:paraId="229232E0" w14:textId="77777777" w:rsidR="00C33898" w:rsidRPr="00653FE2" w:rsidRDefault="00C33898" w:rsidP="00C33898">
      <w:pPr>
        <w:pStyle w:val="ASN1--TABLEmiddle"/>
        <w:widowControl/>
        <w:spacing w:line="-180" w:lineRule="auto"/>
        <w:rPr>
          <w:szCs w:val="16"/>
          <w:lang w:val="sv-SE"/>
        </w:rPr>
      </w:pPr>
    </w:p>
    <w:p w14:paraId="5DB6840E" w14:textId="77777777" w:rsidR="00C33898" w:rsidRPr="00653FE2" w:rsidRDefault="00C33898" w:rsidP="00C33898">
      <w:pPr>
        <w:pStyle w:val="ASN1--TABLEmiddle"/>
        <w:widowControl/>
        <w:spacing w:line="-180" w:lineRule="auto"/>
        <w:rPr>
          <w:szCs w:val="16"/>
          <w:lang w:val="sv-SE"/>
        </w:rPr>
      </w:pPr>
      <w:r w:rsidRPr="00653FE2">
        <w:rPr>
          <w:szCs w:val="16"/>
          <w:lang w:val="sv-SE"/>
        </w:rPr>
        <w:tab/>
        <w:t>-- bit 3: "P bit"</w:t>
      </w:r>
    </w:p>
    <w:p w14:paraId="3DF4F9C5" w14:textId="77777777" w:rsidR="00C33898" w:rsidRPr="00653FE2" w:rsidRDefault="00C33898" w:rsidP="00C33898">
      <w:pPr>
        <w:pStyle w:val="ASN1--TABLEmiddle"/>
        <w:widowControl/>
        <w:spacing w:line="-180" w:lineRule="auto"/>
        <w:rPr>
          <w:szCs w:val="16"/>
          <w:lang w:val="sv-SE"/>
        </w:rPr>
      </w:pPr>
    </w:p>
    <w:p w14:paraId="7A1ED347" w14:textId="77777777" w:rsidR="00C33898" w:rsidRPr="00653FE2" w:rsidRDefault="00C33898" w:rsidP="00C33898">
      <w:pPr>
        <w:pStyle w:val="ASN1--TABLEmiddle"/>
        <w:widowControl/>
        <w:spacing w:line="-180" w:lineRule="auto"/>
        <w:rPr>
          <w:szCs w:val="16"/>
        </w:rPr>
      </w:pPr>
      <w:r w:rsidRPr="00653FE2">
        <w:rPr>
          <w:szCs w:val="16"/>
          <w:lang w:val="sv-SE"/>
        </w:rPr>
        <w:tab/>
      </w:r>
      <w:r w:rsidRPr="00653FE2">
        <w:rPr>
          <w:szCs w:val="16"/>
        </w:rPr>
        <w:t>-- bit 2: "R bit"</w:t>
      </w:r>
    </w:p>
    <w:p w14:paraId="0B9C4D66" w14:textId="77777777" w:rsidR="00C33898" w:rsidRPr="00653FE2" w:rsidRDefault="00C33898" w:rsidP="00C33898">
      <w:pPr>
        <w:pStyle w:val="ASN1--TABLEmiddle"/>
        <w:widowControl/>
        <w:spacing w:line="-180" w:lineRule="auto"/>
        <w:rPr>
          <w:szCs w:val="16"/>
        </w:rPr>
      </w:pPr>
    </w:p>
    <w:p w14:paraId="0651E640" w14:textId="77777777" w:rsidR="00C33898" w:rsidRPr="00653FE2" w:rsidRDefault="00C33898" w:rsidP="00C33898">
      <w:pPr>
        <w:pStyle w:val="ASN1--TABLEend"/>
        <w:widowControl/>
        <w:spacing w:line="-180" w:lineRule="auto"/>
        <w:rPr>
          <w:szCs w:val="16"/>
        </w:rPr>
      </w:pPr>
      <w:r w:rsidRPr="00653FE2">
        <w:rPr>
          <w:szCs w:val="16"/>
        </w:rPr>
        <w:tab/>
        <w:t>-- bit 1: "A bit"</w:t>
      </w:r>
    </w:p>
    <w:p w14:paraId="0EFACE77" w14:textId="77777777" w:rsidR="00C33898" w:rsidRPr="00653FE2" w:rsidRDefault="00C33898" w:rsidP="00C33898">
      <w:pPr>
        <w:pStyle w:val="ASN1--TABLEend"/>
        <w:widowControl/>
        <w:spacing w:line="-180" w:lineRule="auto"/>
        <w:rPr>
          <w:szCs w:val="16"/>
        </w:rPr>
      </w:pPr>
    </w:p>
    <w:p w14:paraId="46CF5AF6" w14:textId="77777777" w:rsidR="00C33898" w:rsidRPr="00653FE2" w:rsidRDefault="00C33898" w:rsidP="00C33898">
      <w:pPr>
        <w:pStyle w:val="ASN1--TABLEend"/>
        <w:widowControl/>
        <w:spacing w:line="-180" w:lineRule="auto"/>
        <w:rPr>
          <w:szCs w:val="16"/>
        </w:rPr>
      </w:pPr>
      <w:r w:rsidRPr="00653FE2">
        <w:rPr>
          <w:szCs w:val="16"/>
        </w:rPr>
        <w:tab/>
        <w:t>-- OCTETS 2-5: reserved for future use. They shall be discarded if</w:t>
      </w:r>
    </w:p>
    <w:p w14:paraId="1BE15DE5" w14:textId="77777777" w:rsidR="00C33898" w:rsidRPr="00653FE2" w:rsidRDefault="00C33898" w:rsidP="00C33898">
      <w:pPr>
        <w:pStyle w:val="ASN1--TABLEend"/>
        <w:widowControl/>
        <w:spacing w:line="-180" w:lineRule="auto"/>
        <w:rPr>
          <w:szCs w:val="16"/>
        </w:rPr>
      </w:pPr>
      <w:r w:rsidRPr="00653FE2">
        <w:rPr>
          <w:szCs w:val="16"/>
        </w:rPr>
        <w:tab/>
        <w:t>-- received and not understood.</w:t>
      </w:r>
    </w:p>
    <w:p w14:paraId="2FDBDB75" w14:textId="77777777" w:rsidR="00C33898" w:rsidRPr="00653FE2" w:rsidRDefault="00C33898" w:rsidP="00C33898">
      <w:pPr>
        <w:pStyle w:val="ASN1--TABLEend"/>
        <w:widowControl/>
        <w:spacing w:line="-180" w:lineRule="auto"/>
        <w:rPr>
          <w:szCs w:val="16"/>
        </w:rPr>
      </w:pPr>
    </w:p>
    <w:p w14:paraId="207ED300" w14:textId="77777777" w:rsidR="00C33898" w:rsidRPr="00653FE2" w:rsidRDefault="00C33898" w:rsidP="00C33898">
      <w:pPr>
        <w:pStyle w:val="ASN1Source"/>
        <w:widowControl/>
        <w:spacing w:line="-180" w:lineRule="auto"/>
        <w:rPr>
          <w:szCs w:val="16"/>
        </w:rPr>
      </w:pPr>
    </w:p>
    <w:p w14:paraId="3C716305" w14:textId="77777777" w:rsidR="00C33898" w:rsidRPr="00653FE2" w:rsidRDefault="00C33898" w:rsidP="00C33898">
      <w:pPr>
        <w:pStyle w:val="ASN1Source"/>
        <w:rPr>
          <w:szCs w:val="16"/>
        </w:rPr>
      </w:pPr>
      <w:r w:rsidRPr="00653FE2">
        <w:rPr>
          <w:szCs w:val="16"/>
        </w:rPr>
        <w:tab/>
        <w:t>-- data types for geographic location</w:t>
      </w:r>
    </w:p>
    <w:p w14:paraId="64F07D3F" w14:textId="77777777" w:rsidR="00C33898" w:rsidRPr="00653FE2" w:rsidRDefault="00C33898" w:rsidP="00C33898">
      <w:pPr>
        <w:pStyle w:val="ASN1Source"/>
        <w:rPr>
          <w:szCs w:val="16"/>
        </w:rPr>
      </w:pPr>
    </w:p>
    <w:p w14:paraId="7901D032" w14:textId="77777777" w:rsidR="00C33898" w:rsidRPr="00653FE2" w:rsidRDefault="00C33898" w:rsidP="00C33898">
      <w:pPr>
        <w:pStyle w:val="ASN1TABLEbegin"/>
        <w:rPr>
          <w:b w:val="0"/>
          <w:szCs w:val="16"/>
        </w:rPr>
      </w:pPr>
      <w:r w:rsidRPr="00653FE2">
        <w:rPr>
          <w:rStyle w:val="ASN1Itemdefinition"/>
          <w:szCs w:val="16"/>
        </w:rPr>
        <w:t>AgeOfLocationInformation</w:t>
      </w:r>
      <w:r w:rsidRPr="00653FE2">
        <w:rPr>
          <w:b w:val="0"/>
          <w:szCs w:val="16"/>
        </w:rPr>
        <w:t xml:space="preserve"> ::= INTEGER (0..32767)</w:t>
      </w:r>
    </w:p>
    <w:p w14:paraId="559D0719" w14:textId="77777777" w:rsidR="00C33898" w:rsidRPr="00653FE2" w:rsidRDefault="00C33898" w:rsidP="00C33898">
      <w:pPr>
        <w:pStyle w:val="ASN1TABLEmiddle"/>
        <w:rPr>
          <w:i/>
          <w:iCs/>
        </w:rPr>
      </w:pPr>
      <w:r w:rsidRPr="00653FE2">
        <w:rPr>
          <w:i/>
          <w:iCs/>
        </w:rPr>
        <w:t>-- the value represents the elapsed time in minutes since the last</w:t>
      </w:r>
    </w:p>
    <w:p w14:paraId="04262A85" w14:textId="77777777" w:rsidR="00C33898" w:rsidRPr="00653FE2" w:rsidRDefault="00C33898" w:rsidP="00C33898">
      <w:pPr>
        <w:pStyle w:val="ASN1TABLEmiddle"/>
        <w:rPr>
          <w:i/>
          <w:iCs/>
        </w:rPr>
      </w:pPr>
      <w:r w:rsidRPr="00653FE2">
        <w:rPr>
          <w:i/>
          <w:iCs/>
        </w:rPr>
        <w:t>-- network contact of the mobile station (i.e. the actuality of the</w:t>
      </w:r>
    </w:p>
    <w:p w14:paraId="4739DB07" w14:textId="77777777" w:rsidR="00C33898" w:rsidRPr="00653FE2" w:rsidRDefault="00C33898" w:rsidP="00C33898">
      <w:pPr>
        <w:pStyle w:val="ASN1TABLEmiddle"/>
        <w:rPr>
          <w:i/>
          <w:iCs/>
        </w:rPr>
      </w:pPr>
      <w:r w:rsidRPr="00653FE2">
        <w:rPr>
          <w:i/>
          <w:iCs/>
        </w:rPr>
        <w:t>-- location information).</w:t>
      </w:r>
    </w:p>
    <w:p w14:paraId="1194638D" w14:textId="77777777" w:rsidR="00C33898" w:rsidRPr="00653FE2" w:rsidRDefault="00C33898" w:rsidP="00C33898">
      <w:pPr>
        <w:pStyle w:val="ASN1TABLEmiddle"/>
        <w:rPr>
          <w:i/>
          <w:iCs/>
        </w:rPr>
      </w:pPr>
      <w:r w:rsidRPr="00653FE2">
        <w:rPr>
          <w:i/>
          <w:iCs/>
        </w:rPr>
        <w:t xml:space="preserve">-- value </w:t>
      </w:r>
      <w:r>
        <w:rPr>
          <w:i/>
          <w:iCs/>
        </w:rPr>
        <w:t>"</w:t>
      </w:r>
      <w:r w:rsidRPr="00653FE2">
        <w:rPr>
          <w:i/>
          <w:iCs/>
        </w:rPr>
        <w:t>0</w:t>
      </w:r>
      <w:r>
        <w:rPr>
          <w:i/>
          <w:iCs/>
        </w:rPr>
        <w:t>"</w:t>
      </w:r>
      <w:r w:rsidRPr="00653FE2">
        <w:rPr>
          <w:i/>
          <w:iCs/>
        </w:rPr>
        <w:t xml:space="preserve"> indicates that the MS is currently in contact with the</w:t>
      </w:r>
    </w:p>
    <w:p w14:paraId="04BBE10F" w14:textId="77777777" w:rsidR="00C33898" w:rsidRPr="00653FE2" w:rsidRDefault="00C33898" w:rsidP="00C33898">
      <w:pPr>
        <w:pStyle w:val="ASN1TABLEmiddle"/>
        <w:rPr>
          <w:i/>
          <w:iCs/>
        </w:rPr>
      </w:pPr>
      <w:r w:rsidRPr="00653FE2">
        <w:rPr>
          <w:i/>
          <w:iCs/>
        </w:rPr>
        <w:t>--           network</w:t>
      </w:r>
    </w:p>
    <w:p w14:paraId="36B59ED8" w14:textId="77777777" w:rsidR="00C33898" w:rsidRPr="00653FE2" w:rsidRDefault="00C33898" w:rsidP="00C33898">
      <w:pPr>
        <w:pStyle w:val="ASN1TABLEmiddle"/>
        <w:rPr>
          <w:i/>
          <w:iCs/>
        </w:rPr>
      </w:pPr>
      <w:r w:rsidRPr="00653FE2">
        <w:rPr>
          <w:i/>
          <w:iCs/>
        </w:rPr>
        <w:t xml:space="preserve">-- value </w:t>
      </w:r>
      <w:r>
        <w:rPr>
          <w:i/>
          <w:iCs/>
        </w:rPr>
        <w:t>"</w:t>
      </w:r>
      <w:r w:rsidRPr="00653FE2">
        <w:rPr>
          <w:i/>
          <w:iCs/>
        </w:rPr>
        <w:t>32767</w:t>
      </w:r>
      <w:r>
        <w:rPr>
          <w:i/>
          <w:iCs/>
        </w:rPr>
        <w:t>"</w:t>
      </w:r>
      <w:r w:rsidRPr="00653FE2">
        <w:rPr>
          <w:i/>
          <w:iCs/>
        </w:rPr>
        <w:t xml:space="preserve"> indicates that the location information is at least</w:t>
      </w:r>
    </w:p>
    <w:p w14:paraId="709B8641" w14:textId="77777777" w:rsidR="00C33898" w:rsidRPr="00653FE2" w:rsidRDefault="00C33898" w:rsidP="00C33898">
      <w:pPr>
        <w:pStyle w:val="ASN1TABLEmiddle"/>
        <w:rPr>
          <w:i/>
          <w:iCs/>
        </w:rPr>
      </w:pPr>
      <w:r w:rsidRPr="00653FE2">
        <w:rPr>
          <w:i/>
          <w:iCs/>
        </w:rPr>
        <w:t>--               32767 minutes old</w:t>
      </w:r>
    </w:p>
    <w:p w14:paraId="197A57E3" w14:textId="77777777" w:rsidR="00C33898" w:rsidRPr="00653FE2" w:rsidRDefault="00C33898" w:rsidP="00C33898">
      <w:pPr>
        <w:pStyle w:val="ASN1Source"/>
        <w:widowControl/>
        <w:rPr>
          <w:szCs w:val="16"/>
        </w:rPr>
      </w:pPr>
    </w:p>
    <w:p w14:paraId="058A651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295459ED"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240AB2A4" w14:textId="77777777" w:rsidR="00C33898" w:rsidRPr="00653FE2" w:rsidRDefault="00C33898" w:rsidP="00C33898">
      <w:pPr>
        <w:pStyle w:val="Heading3"/>
      </w:pPr>
      <w:bookmarkStart w:id="3447" w:name="_Toc11332233"/>
      <w:bookmarkStart w:id="3448" w:name="_Toc36554316"/>
      <w:bookmarkStart w:id="3449" w:name="_Toc137719430"/>
      <w:r w:rsidRPr="00653FE2">
        <w:t>17.7.9</w:t>
      </w:r>
      <w:r w:rsidRPr="00653FE2">
        <w:tab/>
        <w:t>Teleservice Codes</w:t>
      </w:r>
      <w:bookmarkEnd w:id="3447"/>
      <w:bookmarkEnd w:id="3448"/>
      <w:bookmarkEnd w:id="3449"/>
    </w:p>
    <w:p w14:paraId="4973F360"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04C93C1" w14:textId="77777777" w:rsidR="00C33898" w:rsidRPr="00653FE2" w:rsidRDefault="00C33898" w:rsidP="00C33898">
      <w:pPr>
        <w:pStyle w:val="ASN1Source"/>
        <w:widowControl/>
        <w:rPr>
          <w:szCs w:val="16"/>
        </w:rPr>
      </w:pPr>
      <w:r w:rsidRPr="00653FE2">
        <w:rPr>
          <w:vanish/>
          <w:szCs w:val="16"/>
        </w:rPr>
        <w:t>.$</w:t>
      </w:r>
      <w:r w:rsidRPr="00653FE2">
        <w:rPr>
          <w:b/>
          <w:szCs w:val="16"/>
        </w:rPr>
        <w:t>MAP-TS-Code</w:t>
      </w:r>
      <w:r w:rsidRPr="00653FE2">
        <w:rPr>
          <w:szCs w:val="16"/>
        </w:rPr>
        <w:t xml:space="preserve"> {</w:t>
      </w:r>
    </w:p>
    <w:p w14:paraId="14CCF97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758E0DD" w14:textId="77777777" w:rsidR="00E92132" w:rsidRPr="00653FE2" w:rsidRDefault="00E92132" w:rsidP="00E92132">
      <w:pPr>
        <w:pStyle w:val="ASN1Source"/>
        <w:widowControl/>
        <w:rPr>
          <w:szCs w:val="16"/>
        </w:rPr>
      </w:pPr>
      <w:r w:rsidRPr="00653FE2">
        <w:rPr>
          <w:szCs w:val="16"/>
        </w:rPr>
        <w:t xml:space="preserve">   gsm-Network (1) modules (3) map-TS-Code (19) </w:t>
      </w:r>
      <w:del w:id="3450" w:author="CR1276" w:date="2025-12-06T19:09:00Z" w16du:dateUtc="2025-09-22T08:12:00Z">
        <w:r w:rsidDel="006F4BCE">
          <w:rPr>
            <w:szCs w:val="16"/>
          </w:rPr>
          <w:delText>version21 (21)</w:delText>
        </w:r>
      </w:del>
      <w:ins w:id="3451" w:author="CR1276" w:date="2025-12-06T19:09:00Z" w16du:dateUtc="2025-09-22T08:12:00Z">
        <w:r>
          <w:rPr>
            <w:szCs w:val="16"/>
          </w:rPr>
          <w:t>version22 (22)</w:t>
        </w:r>
      </w:ins>
      <w:r w:rsidRPr="00653FE2">
        <w:rPr>
          <w:szCs w:val="16"/>
        </w:rPr>
        <w:t>}</w:t>
      </w:r>
    </w:p>
    <w:p w14:paraId="0432DFF0" w14:textId="77777777" w:rsidR="00C33898" w:rsidRPr="00653FE2" w:rsidRDefault="00C33898" w:rsidP="00C33898">
      <w:pPr>
        <w:pStyle w:val="ASN1Source"/>
        <w:widowControl/>
        <w:rPr>
          <w:szCs w:val="16"/>
        </w:rPr>
      </w:pPr>
    </w:p>
    <w:p w14:paraId="2EC5B045" w14:textId="77777777" w:rsidR="00C33898" w:rsidRPr="00653FE2" w:rsidRDefault="00C33898" w:rsidP="00C33898">
      <w:pPr>
        <w:pStyle w:val="ASN1Source"/>
        <w:widowControl/>
        <w:rPr>
          <w:szCs w:val="16"/>
        </w:rPr>
      </w:pPr>
      <w:r w:rsidRPr="00653FE2">
        <w:rPr>
          <w:szCs w:val="16"/>
        </w:rPr>
        <w:t>DEFINITIONS</w:t>
      </w:r>
    </w:p>
    <w:p w14:paraId="710807EF" w14:textId="77777777" w:rsidR="00C33898" w:rsidRPr="00653FE2" w:rsidRDefault="00C33898" w:rsidP="00C33898">
      <w:pPr>
        <w:pStyle w:val="ASN1Source"/>
        <w:widowControl/>
        <w:rPr>
          <w:szCs w:val="16"/>
        </w:rPr>
      </w:pPr>
    </w:p>
    <w:p w14:paraId="5C254911" w14:textId="77777777" w:rsidR="00C33898" w:rsidRPr="00653FE2" w:rsidRDefault="00C33898" w:rsidP="00C33898">
      <w:pPr>
        <w:pStyle w:val="ASN1Source"/>
        <w:widowControl/>
        <w:rPr>
          <w:szCs w:val="16"/>
        </w:rPr>
      </w:pPr>
      <w:r w:rsidRPr="00653FE2">
        <w:rPr>
          <w:szCs w:val="16"/>
        </w:rPr>
        <w:t>::=</w:t>
      </w:r>
    </w:p>
    <w:p w14:paraId="1D710B16" w14:textId="77777777" w:rsidR="00C33898" w:rsidRPr="00653FE2" w:rsidRDefault="00C33898" w:rsidP="00C33898">
      <w:pPr>
        <w:pStyle w:val="ASN1Source"/>
        <w:widowControl/>
        <w:rPr>
          <w:szCs w:val="16"/>
        </w:rPr>
      </w:pPr>
    </w:p>
    <w:p w14:paraId="14C312C7" w14:textId="77777777" w:rsidR="00C33898" w:rsidRPr="00653FE2" w:rsidRDefault="00C33898" w:rsidP="00C33898">
      <w:pPr>
        <w:pStyle w:val="ASN1Source"/>
        <w:widowControl/>
        <w:rPr>
          <w:szCs w:val="16"/>
        </w:rPr>
      </w:pPr>
      <w:r w:rsidRPr="00653FE2">
        <w:rPr>
          <w:szCs w:val="16"/>
        </w:rPr>
        <w:t>BEGIN</w:t>
      </w:r>
    </w:p>
    <w:p w14:paraId="1AB41039" w14:textId="77777777" w:rsidR="00C33898" w:rsidRPr="00653FE2" w:rsidRDefault="00C33898" w:rsidP="00C33898">
      <w:pPr>
        <w:pStyle w:val="ASN1Source"/>
        <w:widowControl/>
        <w:rPr>
          <w:szCs w:val="16"/>
        </w:rPr>
      </w:pPr>
    </w:p>
    <w:p w14:paraId="08DF0977" w14:textId="77777777" w:rsidR="00C33898" w:rsidRPr="00653FE2" w:rsidRDefault="00C33898" w:rsidP="00C33898">
      <w:pPr>
        <w:pStyle w:val="ASN1TABLEbegin"/>
        <w:widowControl/>
        <w:rPr>
          <w:b w:val="0"/>
          <w:szCs w:val="16"/>
        </w:rPr>
      </w:pPr>
      <w:r w:rsidRPr="00653FE2">
        <w:rPr>
          <w:szCs w:val="16"/>
        </w:rPr>
        <w:t xml:space="preserve">TeleserviceCode </w:t>
      </w:r>
      <w:r w:rsidRPr="00653FE2">
        <w:rPr>
          <w:b w:val="0"/>
          <w:szCs w:val="16"/>
        </w:rPr>
        <w:t>::= OCTET STRING (SIZE (1))</w:t>
      </w:r>
    </w:p>
    <w:p w14:paraId="6F7ADAE4"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572C53AA" w14:textId="77777777" w:rsidR="00C33898" w:rsidRPr="00653FE2" w:rsidRDefault="00C33898" w:rsidP="00C33898">
      <w:pPr>
        <w:pStyle w:val="ASN1--TABLEmiddle"/>
        <w:widowControl/>
        <w:rPr>
          <w:szCs w:val="16"/>
        </w:rPr>
      </w:pPr>
      <w:r w:rsidRPr="00653FE2">
        <w:rPr>
          <w:szCs w:val="16"/>
        </w:rPr>
        <w:tab/>
        <w:t>-- teleservice, a group of teleservices, or all teleservices. The</w:t>
      </w:r>
    </w:p>
    <w:p w14:paraId="5A927DE4" w14:textId="77777777" w:rsidR="00C33898" w:rsidRPr="00653FE2" w:rsidRDefault="00C33898" w:rsidP="00C33898">
      <w:pPr>
        <w:pStyle w:val="ASN1--TABLEmiddle"/>
        <w:widowControl/>
        <w:rPr>
          <w:szCs w:val="16"/>
        </w:rPr>
      </w:pPr>
      <w:r w:rsidRPr="00653FE2">
        <w:rPr>
          <w:szCs w:val="16"/>
        </w:rPr>
        <w:tab/>
        <w:t>-- services are defined in TS GSM 22.003 [4].</w:t>
      </w:r>
    </w:p>
    <w:p w14:paraId="40F48B90" w14:textId="77777777" w:rsidR="00C33898" w:rsidRPr="00653FE2" w:rsidRDefault="00C33898" w:rsidP="00C33898">
      <w:pPr>
        <w:pStyle w:val="ASN1--TABLEmiddle"/>
        <w:widowControl/>
        <w:rPr>
          <w:szCs w:val="16"/>
        </w:rPr>
      </w:pPr>
      <w:r w:rsidRPr="00653FE2">
        <w:rPr>
          <w:szCs w:val="16"/>
        </w:rPr>
        <w:tab/>
        <w:t>-- The internal structure is defined as follows:</w:t>
      </w:r>
    </w:p>
    <w:p w14:paraId="009AF732" w14:textId="77777777" w:rsidR="00C33898" w:rsidRPr="00653FE2" w:rsidRDefault="00C33898" w:rsidP="00C33898">
      <w:pPr>
        <w:pStyle w:val="ASN1--TABLEmiddle"/>
        <w:widowControl/>
        <w:rPr>
          <w:szCs w:val="16"/>
        </w:rPr>
      </w:pPr>
    </w:p>
    <w:p w14:paraId="5409F182"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1C82F8D9" w14:textId="77777777" w:rsidR="00C33898" w:rsidRPr="00653FE2" w:rsidRDefault="00C33898" w:rsidP="00C33898">
      <w:pPr>
        <w:pStyle w:val="ASN1--TABLEend"/>
        <w:widowControl/>
        <w:rPr>
          <w:szCs w:val="16"/>
        </w:rPr>
      </w:pPr>
      <w:r w:rsidRPr="00653FE2">
        <w:rPr>
          <w:szCs w:val="16"/>
        </w:rPr>
        <w:tab/>
        <w:t>-- (bits 4321)</w:t>
      </w:r>
    </w:p>
    <w:p w14:paraId="67915BFF" w14:textId="77777777" w:rsidR="00C33898" w:rsidRPr="00653FE2" w:rsidRDefault="00C33898" w:rsidP="00C33898">
      <w:pPr>
        <w:pStyle w:val="ASN1Source"/>
        <w:widowControl/>
        <w:rPr>
          <w:szCs w:val="16"/>
        </w:rPr>
      </w:pPr>
    </w:p>
    <w:p w14:paraId="4E832432" w14:textId="77777777" w:rsidR="00C33898" w:rsidRPr="00653FE2" w:rsidRDefault="00C33898" w:rsidP="00C33898">
      <w:pPr>
        <w:pStyle w:val="ASN1TABLEbegin"/>
        <w:widowControl/>
        <w:rPr>
          <w:b w:val="0"/>
          <w:szCs w:val="16"/>
        </w:rPr>
      </w:pPr>
      <w:r w:rsidRPr="00653FE2">
        <w:rPr>
          <w:rStyle w:val="ASN1Itemdefinition"/>
          <w:szCs w:val="16"/>
        </w:rPr>
        <w:t>Ext-TeleserviceCode</w:t>
      </w:r>
      <w:r w:rsidRPr="00653FE2">
        <w:rPr>
          <w:szCs w:val="16"/>
        </w:rPr>
        <w:t xml:space="preserve"> </w:t>
      </w:r>
      <w:r w:rsidRPr="00653FE2">
        <w:rPr>
          <w:b w:val="0"/>
          <w:szCs w:val="16"/>
        </w:rPr>
        <w:t>::= OCTET STRING (SIZE (1..5))</w:t>
      </w:r>
    </w:p>
    <w:p w14:paraId="181074D9"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4A5F64C6" w14:textId="77777777" w:rsidR="00C33898" w:rsidRPr="00653FE2" w:rsidRDefault="00C33898" w:rsidP="00C33898">
      <w:pPr>
        <w:pStyle w:val="ASN1--TABLEmiddle"/>
        <w:widowControl/>
        <w:rPr>
          <w:szCs w:val="16"/>
        </w:rPr>
      </w:pPr>
      <w:r w:rsidRPr="00653FE2">
        <w:rPr>
          <w:szCs w:val="16"/>
        </w:rPr>
        <w:tab/>
        <w:t>-- teleservice, a group of teleservices, or all teleservices. The</w:t>
      </w:r>
    </w:p>
    <w:p w14:paraId="48A9E5C2" w14:textId="77777777" w:rsidR="00C33898" w:rsidRPr="00653FE2" w:rsidRDefault="00C33898" w:rsidP="00C33898">
      <w:pPr>
        <w:pStyle w:val="ASN1--TABLEmiddle"/>
        <w:widowControl/>
        <w:rPr>
          <w:szCs w:val="16"/>
        </w:rPr>
      </w:pPr>
      <w:r w:rsidRPr="00653FE2">
        <w:rPr>
          <w:szCs w:val="16"/>
        </w:rPr>
        <w:tab/>
        <w:t>-- services are defined in TS GSM 22.003 [4].</w:t>
      </w:r>
    </w:p>
    <w:p w14:paraId="38E0178C" w14:textId="77777777" w:rsidR="00C33898" w:rsidRPr="00653FE2" w:rsidRDefault="00C33898" w:rsidP="00C33898">
      <w:pPr>
        <w:pStyle w:val="ASN1--TABLEmiddle"/>
        <w:widowControl/>
        <w:rPr>
          <w:szCs w:val="16"/>
        </w:rPr>
      </w:pPr>
      <w:r w:rsidRPr="00653FE2">
        <w:rPr>
          <w:szCs w:val="16"/>
        </w:rPr>
        <w:tab/>
        <w:t>-- The internal structure is defined as follows:</w:t>
      </w:r>
    </w:p>
    <w:p w14:paraId="07F4280F" w14:textId="77777777" w:rsidR="00C33898" w:rsidRPr="00653FE2" w:rsidRDefault="00C33898" w:rsidP="00C33898">
      <w:pPr>
        <w:pStyle w:val="ASN1--TABLEmiddle"/>
        <w:widowControl/>
        <w:rPr>
          <w:szCs w:val="16"/>
        </w:rPr>
      </w:pPr>
    </w:p>
    <w:p w14:paraId="3CB184E4" w14:textId="77777777" w:rsidR="00C33898" w:rsidRPr="00653FE2" w:rsidRDefault="00C33898" w:rsidP="00C33898">
      <w:pPr>
        <w:pStyle w:val="ASN1--TABLEmiddle"/>
        <w:widowControl/>
        <w:rPr>
          <w:szCs w:val="16"/>
        </w:rPr>
      </w:pPr>
      <w:r w:rsidRPr="00653FE2">
        <w:rPr>
          <w:szCs w:val="16"/>
        </w:rPr>
        <w:tab/>
        <w:t>-- OCTET 1:</w:t>
      </w:r>
    </w:p>
    <w:p w14:paraId="0143F693" w14:textId="77777777" w:rsidR="00C33898" w:rsidRPr="00653FE2" w:rsidRDefault="00C33898" w:rsidP="00C33898">
      <w:pPr>
        <w:pStyle w:val="ASN1--TABLEmiddle"/>
        <w:widowControl/>
        <w:rPr>
          <w:szCs w:val="16"/>
        </w:rPr>
      </w:pPr>
      <w:r w:rsidRPr="00653FE2">
        <w:rPr>
          <w:szCs w:val="16"/>
        </w:rPr>
        <w:tab/>
        <w:t>-- bits 87654321: group (bits 8765) and specific service</w:t>
      </w:r>
    </w:p>
    <w:p w14:paraId="27570D6A" w14:textId="77777777" w:rsidR="00C33898" w:rsidRPr="00653FE2" w:rsidRDefault="00C33898" w:rsidP="00C33898">
      <w:pPr>
        <w:pStyle w:val="ASN1--TABLEend"/>
        <w:widowControl/>
        <w:rPr>
          <w:szCs w:val="16"/>
        </w:rPr>
      </w:pPr>
      <w:r w:rsidRPr="00653FE2">
        <w:rPr>
          <w:szCs w:val="16"/>
        </w:rPr>
        <w:tab/>
        <w:t>-- (bits 4321)</w:t>
      </w:r>
    </w:p>
    <w:p w14:paraId="51AA7533" w14:textId="77777777" w:rsidR="00C33898" w:rsidRPr="00653FE2" w:rsidRDefault="00C33898" w:rsidP="00C33898">
      <w:pPr>
        <w:pStyle w:val="ASN1--TABLEend"/>
        <w:widowControl/>
        <w:rPr>
          <w:szCs w:val="16"/>
        </w:rPr>
      </w:pPr>
    </w:p>
    <w:p w14:paraId="135EF4C4" w14:textId="77777777" w:rsidR="00C33898" w:rsidRPr="00653FE2" w:rsidRDefault="00C33898" w:rsidP="00C33898">
      <w:pPr>
        <w:pStyle w:val="ASN1--TABLEend"/>
        <w:widowControl/>
        <w:rPr>
          <w:szCs w:val="16"/>
        </w:rPr>
      </w:pPr>
      <w:r w:rsidRPr="00653FE2">
        <w:rPr>
          <w:szCs w:val="16"/>
        </w:rPr>
        <w:tab/>
        <w:t>-- OCTETS 2-5: reserved for future use. If received the</w:t>
      </w:r>
    </w:p>
    <w:p w14:paraId="3CE0CD15" w14:textId="77777777" w:rsidR="00C33898" w:rsidRPr="00653FE2" w:rsidRDefault="00C33898" w:rsidP="00C33898">
      <w:pPr>
        <w:pStyle w:val="ASN1--TABLEend"/>
        <w:widowControl/>
        <w:rPr>
          <w:szCs w:val="16"/>
        </w:rPr>
      </w:pPr>
      <w:r w:rsidRPr="00653FE2">
        <w:rPr>
          <w:szCs w:val="16"/>
        </w:rPr>
        <w:t xml:space="preserve">    -- Ext-TeleserviceCode shall be</w:t>
      </w:r>
    </w:p>
    <w:p w14:paraId="17287C38" w14:textId="77777777" w:rsidR="00C33898" w:rsidRPr="00653FE2" w:rsidRDefault="00C33898" w:rsidP="00C33898">
      <w:pPr>
        <w:pStyle w:val="ASN1--TABLEend"/>
        <w:widowControl/>
        <w:rPr>
          <w:szCs w:val="16"/>
        </w:rPr>
      </w:pPr>
      <w:r>
        <w:rPr>
          <w:szCs w:val="16"/>
        </w:rPr>
        <w:tab/>
      </w:r>
      <w:r w:rsidRPr="00653FE2">
        <w:rPr>
          <w:szCs w:val="16"/>
        </w:rPr>
        <w:t>-- treated according to the exception handling defined for the</w:t>
      </w:r>
    </w:p>
    <w:p w14:paraId="07321ECE" w14:textId="77777777" w:rsidR="00C33898" w:rsidRPr="00653FE2" w:rsidRDefault="00C33898" w:rsidP="00C33898">
      <w:pPr>
        <w:pStyle w:val="ASN1--TABLEend"/>
        <w:widowControl/>
        <w:rPr>
          <w:szCs w:val="16"/>
        </w:rPr>
      </w:pPr>
      <w:r w:rsidRPr="00653FE2">
        <w:rPr>
          <w:szCs w:val="16"/>
        </w:rPr>
        <w:tab/>
        <w:t>-- operation that uses this type.</w:t>
      </w:r>
    </w:p>
    <w:p w14:paraId="28D469A1" w14:textId="77777777" w:rsidR="00C33898" w:rsidRPr="00653FE2" w:rsidRDefault="00C33898" w:rsidP="00C33898">
      <w:pPr>
        <w:pStyle w:val="ASN1--TABLEend"/>
        <w:widowControl/>
        <w:rPr>
          <w:szCs w:val="16"/>
        </w:rPr>
      </w:pPr>
    </w:p>
    <w:p w14:paraId="77E50014" w14:textId="77777777" w:rsidR="00C33898" w:rsidRPr="00653FE2" w:rsidRDefault="00C33898" w:rsidP="00C33898">
      <w:pPr>
        <w:pStyle w:val="ASN1--TABLEend"/>
        <w:widowControl/>
        <w:rPr>
          <w:szCs w:val="16"/>
        </w:rPr>
      </w:pPr>
      <w:r w:rsidRPr="00653FE2">
        <w:rPr>
          <w:szCs w:val="16"/>
        </w:rPr>
        <w:tab/>
        <w:t>-- Ext-TeleserviceCode includes all values defined for TeleserviceCode.</w:t>
      </w:r>
    </w:p>
    <w:p w14:paraId="2741011E" w14:textId="77777777" w:rsidR="00C33898" w:rsidRPr="00653FE2" w:rsidRDefault="00C33898" w:rsidP="00C33898">
      <w:pPr>
        <w:pStyle w:val="ASN1Source"/>
        <w:widowControl/>
        <w:rPr>
          <w:szCs w:val="16"/>
        </w:rPr>
      </w:pPr>
    </w:p>
    <w:p w14:paraId="03D4AD80" w14:textId="77777777" w:rsidR="00C33898" w:rsidRPr="00653FE2" w:rsidRDefault="00C33898" w:rsidP="00C33898">
      <w:pPr>
        <w:pStyle w:val="ASN1TABLEbeginend"/>
        <w:widowControl/>
        <w:rPr>
          <w:b w:val="0"/>
          <w:szCs w:val="16"/>
        </w:rPr>
      </w:pPr>
      <w:r w:rsidRPr="00653FE2">
        <w:rPr>
          <w:szCs w:val="16"/>
        </w:rPr>
        <w:t>allTeleservices</w:t>
      </w:r>
      <w:r w:rsidRPr="00653FE2">
        <w:rPr>
          <w:b w:val="0"/>
          <w:szCs w:val="16"/>
        </w:rPr>
        <w:tab/>
        <w:t>TeleserviceCode ::= '00000000'B</w:t>
      </w:r>
    </w:p>
    <w:p w14:paraId="1110B390" w14:textId="77777777" w:rsidR="00C33898" w:rsidRPr="00653FE2" w:rsidRDefault="00C33898" w:rsidP="00C33898">
      <w:pPr>
        <w:pStyle w:val="ASN1Source"/>
        <w:widowControl/>
        <w:rPr>
          <w:szCs w:val="16"/>
        </w:rPr>
      </w:pPr>
    </w:p>
    <w:p w14:paraId="48C5474C" w14:textId="77777777" w:rsidR="00C33898" w:rsidRPr="00653FE2" w:rsidRDefault="00C33898" w:rsidP="00C33898">
      <w:pPr>
        <w:pStyle w:val="ASN1TABLEbegin"/>
        <w:widowControl/>
        <w:rPr>
          <w:b w:val="0"/>
          <w:szCs w:val="16"/>
        </w:rPr>
      </w:pPr>
      <w:r w:rsidRPr="00653FE2">
        <w:rPr>
          <w:szCs w:val="16"/>
        </w:rPr>
        <w:t>allSpeechTransmissionServices</w:t>
      </w:r>
      <w:r w:rsidRPr="00653FE2">
        <w:rPr>
          <w:b w:val="0"/>
          <w:szCs w:val="16"/>
        </w:rPr>
        <w:tab/>
        <w:t>TeleserviceCode ::= '00010000'B</w:t>
      </w:r>
    </w:p>
    <w:p w14:paraId="534CF9FD" w14:textId="77777777" w:rsidR="00C33898" w:rsidRPr="00653FE2" w:rsidRDefault="00C33898" w:rsidP="00C33898">
      <w:pPr>
        <w:pStyle w:val="ASN1TABLEmiddle"/>
        <w:widowControl/>
        <w:rPr>
          <w:szCs w:val="16"/>
        </w:rPr>
      </w:pPr>
      <w:r w:rsidRPr="00653FE2">
        <w:rPr>
          <w:b/>
          <w:szCs w:val="16"/>
        </w:rPr>
        <w:t>telephony</w:t>
      </w:r>
      <w:r w:rsidR="00854CE3">
        <w:rPr>
          <w:szCs w:val="16"/>
        </w:rPr>
        <w:tab/>
      </w:r>
      <w:r w:rsidRPr="00653FE2">
        <w:rPr>
          <w:szCs w:val="16"/>
        </w:rPr>
        <w:t>TeleserviceCode ::= '00010001'B</w:t>
      </w:r>
    </w:p>
    <w:p w14:paraId="4B1F2E69" w14:textId="77777777" w:rsidR="00C33898" w:rsidRPr="00653FE2" w:rsidRDefault="00C33898" w:rsidP="00C33898">
      <w:pPr>
        <w:pStyle w:val="ASN1TABLEmiddle"/>
        <w:widowControl/>
        <w:rPr>
          <w:szCs w:val="16"/>
        </w:rPr>
      </w:pPr>
      <w:r w:rsidRPr="00653FE2">
        <w:rPr>
          <w:b/>
          <w:szCs w:val="16"/>
        </w:rPr>
        <w:t>emergencyCalls</w:t>
      </w:r>
      <w:r>
        <w:rPr>
          <w:szCs w:val="16"/>
        </w:rPr>
        <w:tab/>
      </w:r>
      <w:r w:rsidRPr="00653FE2">
        <w:rPr>
          <w:szCs w:val="16"/>
        </w:rPr>
        <w:t>TeleserviceCode ::= '00010010'B</w:t>
      </w:r>
    </w:p>
    <w:p w14:paraId="06444146" w14:textId="77777777" w:rsidR="00C33898" w:rsidRPr="00653FE2" w:rsidRDefault="00C33898" w:rsidP="00C33898">
      <w:pPr>
        <w:pStyle w:val="ASN1Source"/>
        <w:widowControl/>
        <w:rPr>
          <w:szCs w:val="16"/>
        </w:rPr>
      </w:pPr>
    </w:p>
    <w:p w14:paraId="0388C6B7" w14:textId="77777777" w:rsidR="00C33898" w:rsidRPr="00653FE2" w:rsidRDefault="00C33898" w:rsidP="00C33898">
      <w:pPr>
        <w:pStyle w:val="ASN1TABLEbegin"/>
        <w:widowControl/>
        <w:rPr>
          <w:b w:val="0"/>
          <w:szCs w:val="16"/>
        </w:rPr>
      </w:pPr>
      <w:r w:rsidRPr="00653FE2">
        <w:rPr>
          <w:szCs w:val="16"/>
        </w:rPr>
        <w:t>allShortMessageServices</w:t>
      </w:r>
      <w:r w:rsidRPr="00653FE2">
        <w:rPr>
          <w:b w:val="0"/>
          <w:szCs w:val="16"/>
        </w:rPr>
        <w:tab/>
        <w:t>TeleserviceCode ::= '00100000'B</w:t>
      </w:r>
    </w:p>
    <w:p w14:paraId="313C1B5F" w14:textId="77777777" w:rsidR="00C33898" w:rsidRPr="00653FE2" w:rsidRDefault="00C33898" w:rsidP="00C33898">
      <w:pPr>
        <w:pStyle w:val="ASN1TABLEmiddle"/>
        <w:widowControl/>
        <w:rPr>
          <w:szCs w:val="16"/>
        </w:rPr>
      </w:pPr>
      <w:r w:rsidRPr="00653FE2">
        <w:rPr>
          <w:b/>
          <w:szCs w:val="16"/>
        </w:rPr>
        <w:t>shortMessageMT-PP</w:t>
      </w:r>
      <w:r w:rsidRPr="00653FE2">
        <w:rPr>
          <w:szCs w:val="16"/>
        </w:rPr>
        <w:tab/>
        <w:t>TeleserviceCode ::= '00100001'B</w:t>
      </w:r>
    </w:p>
    <w:p w14:paraId="69F2CA86" w14:textId="77777777" w:rsidR="00C33898" w:rsidRPr="00653FE2" w:rsidRDefault="00C33898" w:rsidP="00C33898">
      <w:pPr>
        <w:pStyle w:val="ASN1TABLEmiddle"/>
        <w:widowControl/>
        <w:rPr>
          <w:szCs w:val="16"/>
        </w:rPr>
      </w:pPr>
      <w:r w:rsidRPr="00653FE2">
        <w:rPr>
          <w:b/>
          <w:szCs w:val="16"/>
        </w:rPr>
        <w:t>shortMessageMO-PP</w:t>
      </w:r>
      <w:r w:rsidRPr="00653FE2">
        <w:rPr>
          <w:szCs w:val="16"/>
        </w:rPr>
        <w:tab/>
        <w:t>TeleserviceCode ::= '00100010'B</w:t>
      </w:r>
    </w:p>
    <w:p w14:paraId="22506DAB" w14:textId="77777777" w:rsidR="00C33898" w:rsidRPr="00653FE2" w:rsidRDefault="00C33898" w:rsidP="00C33898">
      <w:pPr>
        <w:pStyle w:val="ASN1Source"/>
        <w:widowControl/>
        <w:rPr>
          <w:szCs w:val="16"/>
        </w:rPr>
      </w:pPr>
    </w:p>
    <w:p w14:paraId="028BFDAF" w14:textId="77777777" w:rsidR="00C33898" w:rsidRPr="00653FE2" w:rsidRDefault="00C33898" w:rsidP="00C33898">
      <w:pPr>
        <w:pStyle w:val="ASN1TABLEbegin"/>
        <w:widowControl/>
        <w:rPr>
          <w:b w:val="0"/>
          <w:szCs w:val="16"/>
        </w:rPr>
      </w:pPr>
      <w:r w:rsidRPr="00653FE2">
        <w:rPr>
          <w:szCs w:val="16"/>
        </w:rPr>
        <w:t>allFacsimileTransmissionServices</w:t>
      </w:r>
      <w:r w:rsidRPr="00653FE2">
        <w:rPr>
          <w:b w:val="0"/>
          <w:szCs w:val="16"/>
        </w:rPr>
        <w:tab/>
        <w:t>TeleserviceCode ::= '01100000'B</w:t>
      </w:r>
    </w:p>
    <w:p w14:paraId="4F8FDDC4" w14:textId="77777777" w:rsidR="00C33898" w:rsidRPr="00653FE2" w:rsidRDefault="00C33898" w:rsidP="00C33898">
      <w:pPr>
        <w:pStyle w:val="ASN1TABLEmiddle"/>
        <w:widowControl/>
        <w:rPr>
          <w:szCs w:val="16"/>
        </w:rPr>
      </w:pPr>
      <w:r w:rsidRPr="00653FE2">
        <w:rPr>
          <w:b/>
          <w:szCs w:val="16"/>
        </w:rPr>
        <w:t>facsimileGroup3AndAlterSpeech</w:t>
      </w:r>
      <w:r w:rsidRPr="00653FE2">
        <w:rPr>
          <w:szCs w:val="16"/>
        </w:rPr>
        <w:tab/>
        <w:t>TeleserviceCode ::= '01100001'B</w:t>
      </w:r>
    </w:p>
    <w:p w14:paraId="5D3B9513" w14:textId="77777777" w:rsidR="00C33898" w:rsidRPr="00653FE2" w:rsidRDefault="00C33898" w:rsidP="00C33898">
      <w:pPr>
        <w:pStyle w:val="ASN1TABLEmiddle"/>
        <w:widowControl/>
        <w:rPr>
          <w:szCs w:val="16"/>
        </w:rPr>
      </w:pPr>
      <w:r w:rsidRPr="00653FE2">
        <w:rPr>
          <w:b/>
          <w:szCs w:val="16"/>
        </w:rPr>
        <w:t>automaticFacsimileGroup3</w:t>
      </w:r>
      <w:r w:rsidRPr="00653FE2">
        <w:rPr>
          <w:szCs w:val="16"/>
        </w:rPr>
        <w:tab/>
        <w:t>TeleserviceCode ::= '01100010'B</w:t>
      </w:r>
    </w:p>
    <w:p w14:paraId="51D2E7D2" w14:textId="77777777" w:rsidR="00C33898" w:rsidRPr="00653FE2" w:rsidRDefault="00C33898" w:rsidP="00C33898">
      <w:pPr>
        <w:pStyle w:val="ASN1TABLEmiddle"/>
        <w:widowControl/>
        <w:rPr>
          <w:szCs w:val="16"/>
        </w:rPr>
      </w:pPr>
      <w:r w:rsidRPr="00653FE2">
        <w:rPr>
          <w:b/>
          <w:szCs w:val="16"/>
        </w:rPr>
        <w:t>facsimileGroup4</w:t>
      </w:r>
      <w:r w:rsidRPr="00653FE2">
        <w:rPr>
          <w:szCs w:val="16"/>
        </w:rPr>
        <w:tab/>
        <w:t>TeleserviceCode ::= '01100011'B</w:t>
      </w:r>
    </w:p>
    <w:p w14:paraId="23144F0A" w14:textId="77777777" w:rsidR="00C33898" w:rsidRPr="00653FE2" w:rsidRDefault="00C33898" w:rsidP="00C33898">
      <w:pPr>
        <w:pStyle w:val="ASN1Source"/>
        <w:widowControl/>
        <w:rPr>
          <w:szCs w:val="16"/>
        </w:rPr>
      </w:pPr>
    </w:p>
    <w:p w14:paraId="5D28EDC0" w14:textId="77777777" w:rsidR="00C33898" w:rsidRPr="00653FE2" w:rsidRDefault="00C33898" w:rsidP="00C33898">
      <w:pPr>
        <w:pStyle w:val="ASN1TABLEbegin"/>
        <w:widowControl/>
        <w:rPr>
          <w:b w:val="0"/>
          <w:i/>
          <w:szCs w:val="16"/>
        </w:rPr>
      </w:pPr>
      <w:r w:rsidRPr="00653FE2">
        <w:rPr>
          <w:b w:val="0"/>
          <w:i/>
          <w:szCs w:val="16"/>
        </w:rPr>
        <w:t>-- The following non-hierarchical Compound Teleservice Groups</w:t>
      </w:r>
    </w:p>
    <w:p w14:paraId="0635C4A8" w14:textId="77777777" w:rsidR="00C33898" w:rsidRPr="00653FE2" w:rsidRDefault="00C33898" w:rsidP="00C33898">
      <w:pPr>
        <w:pStyle w:val="ASN1--TABLEmiddle"/>
        <w:widowControl/>
        <w:rPr>
          <w:szCs w:val="16"/>
        </w:rPr>
      </w:pPr>
      <w:r w:rsidRPr="00653FE2">
        <w:rPr>
          <w:szCs w:val="16"/>
        </w:rPr>
        <w:t>-- are defined in TS 3GPP TS 22.030:</w:t>
      </w:r>
    </w:p>
    <w:p w14:paraId="57C615B4" w14:textId="77777777" w:rsidR="00C33898" w:rsidRPr="00653FE2" w:rsidRDefault="00C33898" w:rsidP="00C33898">
      <w:pPr>
        <w:pStyle w:val="ASN1TABLEmiddle"/>
        <w:widowControl/>
        <w:rPr>
          <w:szCs w:val="16"/>
        </w:rPr>
      </w:pPr>
      <w:r w:rsidRPr="00653FE2">
        <w:rPr>
          <w:b/>
          <w:szCs w:val="16"/>
        </w:rPr>
        <w:t>allDataTeleservices</w:t>
      </w:r>
      <w:r w:rsidRPr="00653FE2">
        <w:rPr>
          <w:b/>
          <w:szCs w:val="16"/>
        </w:rPr>
        <w:tab/>
      </w:r>
      <w:r w:rsidRPr="00653FE2">
        <w:rPr>
          <w:szCs w:val="16"/>
        </w:rPr>
        <w:t>TeleserviceCode ::= '01110000'B</w:t>
      </w:r>
    </w:p>
    <w:p w14:paraId="653B8ED4" w14:textId="77777777" w:rsidR="00C33898" w:rsidRPr="00653FE2" w:rsidRDefault="00C33898" w:rsidP="00C33898">
      <w:pPr>
        <w:pStyle w:val="ASN1TABLEmiddle"/>
        <w:widowControl/>
        <w:rPr>
          <w:i/>
          <w:szCs w:val="16"/>
        </w:rPr>
      </w:pPr>
      <w:r w:rsidRPr="00653FE2">
        <w:rPr>
          <w:i/>
          <w:szCs w:val="16"/>
        </w:rPr>
        <w:tab/>
        <w:t>-- covers Teleservice Groups 'allFacsimileTransmissionServices'</w:t>
      </w:r>
    </w:p>
    <w:p w14:paraId="38E33F32" w14:textId="77777777" w:rsidR="00C33898" w:rsidRPr="00653FE2" w:rsidRDefault="00C33898" w:rsidP="00C33898">
      <w:pPr>
        <w:pStyle w:val="ASN1TABLEmiddle"/>
        <w:widowControl/>
        <w:rPr>
          <w:i/>
          <w:szCs w:val="16"/>
        </w:rPr>
      </w:pPr>
      <w:r w:rsidRPr="00653FE2">
        <w:rPr>
          <w:i/>
          <w:szCs w:val="16"/>
        </w:rPr>
        <w:tab/>
        <w:t>-- and 'allShortMessageServices'</w:t>
      </w:r>
    </w:p>
    <w:p w14:paraId="00FC3563" w14:textId="77777777" w:rsidR="00C33898" w:rsidRPr="00653FE2" w:rsidRDefault="00C33898" w:rsidP="00C33898">
      <w:pPr>
        <w:pStyle w:val="ASN1TABLEmiddle"/>
        <w:widowControl/>
        <w:rPr>
          <w:szCs w:val="16"/>
        </w:rPr>
      </w:pPr>
      <w:r w:rsidRPr="00653FE2">
        <w:rPr>
          <w:b/>
          <w:szCs w:val="16"/>
        </w:rPr>
        <w:t>allTeleservices-ExeptSMS</w:t>
      </w:r>
      <w:r w:rsidRPr="00653FE2">
        <w:rPr>
          <w:b/>
          <w:szCs w:val="16"/>
        </w:rPr>
        <w:tab/>
      </w:r>
      <w:r w:rsidRPr="00653FE2">
        <w:rPr>
          <w:szCs w:val="16"/>
        </w:rPr>
        <w:t>TeleserviceCode ::= '10000000'B</w:t>
      </w:r>
    </w:p>
    <w:p w14:paraId="6698D0BC" w14:textId="77777777" w:rsidR="00C33898" w:rsidRPr="00653FE2" w:rsidRDefault="00C33898" w:rsidP="00C33898">
      <w:pPr>
        <w:pStyle w:val="ASN1TABLEmiddle"/>
        <w:widowControl/>
        <w:rPr>
          <w:i/>
          <w:szCs w:val="16"/>
        </w:rPr>
      </w:pPr>
      <w:r w:rsidRPr="00653FE2">
        <w:rPr>
          <w:i/>
          <w:szCs w:val="16"/>
        </w:rPr>
        <w:tab/>
        <w:t>-- covers Teleservice Groups 'allSpeechTransmissionServices' and</w:t>
      </w:r>
    </w:p>
    <w:p w14:paraId="0F8C97DD" w14:textId="77777777" w:rsidR="00C33898" w:rsidRPr="00653FE2" w:rsidRDefault="00C33898" w:rsidP="00C33898">
      <w:pPr>
        <w:pStyle w:val="ASN1TABLEmiddle"/>
        <w:widowControl/>
        <w:rPr>
          <w:i/>
          <w:szCs w:val="16"/>
        </w:rPr>
      </w:pPr>
      <w:r w:rsidRPr="00653FE2">
        <w:rPr>
          <w:i/>
          <w:szCs w:val="16"/>
        </w:rPr>
        <w:tab/>
        <w:t>-- 'allFacsimileTransmissionServices'</w:t>
      </w:r>
    </w:p>
    <w:p w14:paraId="1FAAB6E1" w14:textId="77777777" w:rsidR="00C33898" w:rsidRPr="00653FE2" w:rsidRDefault="00C33898" w:rsidP="00C33898">
      <w:pPr>
        <w:pStyle w:val="ASN1TABLEmiddle"/>
        <w:widowControl/>
        <w:rPr>
          <w:i/>
          <w:szCs w:val="16"/>
        </w:rPr>
      </w:pPr>
      <w:r w:rsidRPr="00653FE2">
        <w:rPr>
          <w:i/>
          <w:szCs w:val="16"/>
        </w:rPr>
        <w:t>--</w:t>
      </w:r>
    </w:p>
    <w:p w14:paraId="7336950D" w14:textId="77777777" w:rsidR="00C33898" w:rsidRPr="00653FE2" w:rsidRDefault="00C33898" w:rsidP="00C33898">
      <w:pPr>
        <w:pStyle w:val="ASN1TABLEmiddle"/>
        <w:widowControl/>
        <w:rPr>
          <w:i/>
          <w:szCs w:val="16"/>
        </w:rPr>
      </w:pPr>
      <w:r w:rsidRPr="00653FE2">
        <w:rPr>
          <w:i/>
          <w:szCs w:val="16"/>
        </w:rPr>
        <w:t>-- Compound Teleservice Group Codes are only used in call</w:t>
      </w:r>
    </w:p>
    <w:p w14:paraId="10010039" w14:textId="77777777" w:rsidR="00C33898" w:rsidRPr="00653FE2" w:rsidRDefault="00C33898" w:rsidP="00C33898">
      <w:pPr>
        <w:pStyle w:val="ASN1TABLEmiddle"/>
        <w:widowControl/>
        <w:rPr>
          <w:i/>
          <w:szCs w:val="16"/>
        </w:rPr>
      </w:pPr>
      <w:r w:rsidRPr="00653FE2">
        <w:rPr>
          <w:i/>
          <w:szCs w:val="16"/>
        </w:rPr>
        <w:t>-- independent supplementary service operations, i.e. they</w:t>
      </w:r>
    </w:p>
    <w:p w14:paraId="11723EC9" w14:textId="77777777" w:rsidR="00C33898" w:rsidRPr="00653FE2" w:rsidRDefault="00C33898" w:rsidP="00C33898">
      <w:pPr>
        <w:pStyle w:val="ASN1TABLEmiddle"/>
        <w:widowControl/>
        <w:rPr>
          <w:i/>
          <w:szCs w:val="16"/>
        </w:rPr>
      </w:pPr>
      <w:r w:rsidRPr="00653FE2">
        <w:rPr>
          <w:i/>
          <w:szCs w:val="16"/>
        </w:rPr>
        <w:t>-- are not used in InsertSubscriberData or in</w:t>
      </w:r>
    </w:p>
    <w:p w14:paraId="66DF61B6" w14:textId="77777777" w:rsidR="00C33898" w:rsidRPr="00653FE2" w:rsidRDefault="00C33898" w:rsidP="00C33898">
      <w:pPr>
        <w:pStyle w:val="ASN1TABLEmiddle"/>
        <w:widowControl/>
        <w:rPr>
          <w:i/>
          <w:szCs w:val="16"/>
        </w:rPr>
      </w:pPr>
      <w:r w:rsidRPr="00653FE2">
        <w:rPr>
          <w:i/>
          <w:szCs w:val="16"/>
        </w:rPr>
        <w:t>-- DeleteSubscriberData messages.</w:t>
      </w:r>
    </w:p>
    <w:p w14:paraId="22B461E7" w14:textId="77777777" w:rsidR="00C33898" w:rsidRPr="00653FE2" w:rsidRDefault="00C33898" w:rsidP="00C33898">
      <w:pPr>
        <w:pStyle w:val="ASN1Source"/>
        <w:widowControl/>
        <w:rPr>
          <w:szCs w:val="16"/>
        </w:rPr>
      </w:pPr>
    </w:p>
    <w:p w14:paraId="7D1CAC23" w14:textId="77777777" w:rsidR="00C33898" w:rsidRPr="00653FE2" w:rsidRDefault="00C33898" w:rsidP="00C33898">
      <w:pPr>
        <w:pStyle w:val="ASN1TABLEbegin"/>
        <w:widowControl/>
        <w:rPr>
          <w:b w:val="0"/>
          <w:szCs w:val="16"/>
        </w:rPr>
      </w:pPr>
      <w:r w:rsidRPr="00653FE2">
        <w:rPr>
          <w:szCs w:val="16"/>
        </w:rPr>
        <w:t>allVoiceGroupCallServices</w:t>
      </w:r>
      <w:r w:rsidRPr="00653FE2">
        <w:rPr>
          <w:b w:val="0"/>
          <w:szCs w:val="16"/>
        </w:rPr>
        <w:tab/>
        <w:t>TeleserviceCode ::= '10010000'B</w:t>
      </w:r>
    </w:p>
    <w:p w14:paraId="5004B705" w14:textId="77777777" w:rsidR="00C33898" w:rsidRPr="00653FE2" w:rsidRDefault="00C33898" w:rsidP="00C33898">
      <w:pPr>
        <w:pStyle w:val="ASN1TABLEmiddle"/>
        <w:widowControl/>
        <w:rPr>
          <w:szCs w:val="16"/>
        </w:rPr>
      </w:pPr>
      <w:r w:rsidRPr="00653FE2">
        <w:rPr>
          <w:b/>
          <w:szCs w:val="16"/>
        </w:rPr>
        <w:t>voiceGroupCall</w:t>
      </w:r>
      <w:r>
        <w:rPr>
          <w:b/>
          <w:szCs w:val="16"/>
        </w:rPr>
        <w:tab/>
      </w:r>
      <w:r w:rsidRPr="00653FE2">
        <w:rPr>
          <w:szCs w:val="16"/>
        </w:rPr>
        <w:t>TeleserviceCode ::= '10010001'B</w:t>
      </w:r>
    </w:p>
    <w:p w14:paraId="5FEE21D7" w14:textId="77777777" w:rsidR="00C33898" w:rsidRPr="00653FE2" w:rsidRDefault="00C33898" w:rsidP="00C33898">
      <w:pPr>
        <w:pStyle w:val="ASN1TABLEmiddle"/>
        <w:widowControl/>
        <w:rPr>
          <w:szCs w:val="16"/>
        </w:rPr>
      </w:pPr>
      <w:r w:rsidRPr="00653FE2">
        <w:rPr>
          <w:b/>
          <w:szCs w:val="16"/>
        </w:rPr>
        <w:t>voiceBroadcastCall</w:t>
      </w:r>
      <w:r w:rsidRPr="00653FE2">
        <w:rPr>
          <w:szCs w:val="16"/>
        </w:rPr>
        <w:tab/>
        <w:t>TeleserviceCode ::= '10010010'B</w:t>
      </w:r>
    </w:p>
    <w:p w14:paraId="4D952BF1" w14:textId="77777777" w:rsidR="00C33898" w:rsidRPr="00653FE2" w:rsidRDefault="00C33898" w:rsidP="00C33898">
      <w:pPr>
        <w:pStyle w:val="ASN1Source"/>
        <w:widowControl/>
        <w:rPr>
          <w:szCs w:val="16"/>
        </w:rPr>
      </w:pPr>
    </w:p>
    <w:p w14:paraId="6EC39989" w14:textId="77777777" w:rsidR="00C33898" w:rsidRPr="00653FE2" w:rsidRDefault="00C33898" w:rsidP="00C33898">
      <w:pPr>
        <w:pStyle w:val="ASN1TABLEbegin"/>
        <w:widowControl/>
        <w:rPr>
          <w:b w:val="0"/>
          <w:szCs w:val="16"/>
        </w:rPr>
      </w:pPr>
      <w:r w:rsidRPr="00653FE2">
        <w:rPr>
          <w:szCs w:val="16"/>
        </w:rPr>
        <w:t>allPLMN-specificTS</w:t>
      </w:r>
      <w:r w:rsidRPr="00653FE2">
        <w:rPr>
          <w:b w:val="0"/>
          <w:szCs w:val="16"/>
        </w:rPr>
        <w:tab/>
        <w:t>TeleserviceCode ::= '11010000'B</w:t>
      </w:r>
    </w:p>
    <w:p w14:paraId="60E60691" w14:textId="77777777" w:rsidR="00C33898" w:rsidRPr="00653FE2" w:rsidRDefault="00C33898" w:rsidP="00C33898">
      <w:pPr>
        <w:pStyle w:val="ASN1TABLEmiddle"/>
        <w:widowControl/>
        <w:rPr>
          <w:szCs w:val="16"/>
        </w:rPr>
      </w:pPr>
      <w:r w:rsidRPr="00653FE2">
        <w:rPr>
          <w:b/>
          <w:szCs w:val="16"/>
        </w:rPr>
        <w:t>plmn-specificTS-1</w:t>
      </w:r>
      <w:r w:rsidRPr="00653FE2">
        <w:rPr>
          <w:szCs w:val="16"/>
        </w:rPr>
        <w:tab/>
        <w:t>TeleserviceCode ::= '11010001'B</w:t>
      </w:r>
    </w:p>
    <w:p w14:paraId="7396D4CB" w14:textId="77777777" w:rsidR="00C33898" w:rsidRPr="00653FE2" w:rsidRDefault="00C33898" w:rsidP="00C33898">
      <w:pPr>
        <w:pStyle w:val="ASN1TABLEmiddle"/>
        <w:widowControl/>
        <w:rPr>
          <w:szCs w:val="16"/>
        </w:rPr>
      </w:pPr>
      <w:r w:rsidRPr="00653FE2">
        <w:rPr>
          <w:b/>
          <w:szCs w:val="16"/>
        </w:rPr>
        <w:t>plmn-specificTS-2</w:t>
      </w:r>
      <w:r w:rsidRPr="00653FE2">
        <w:rPr>
          <w:szCs w:val="16"/>
        </w:rPr>
        <w:tab/>
        <w:t>TeleserviceCode ::= '11010010'B</w:t>
      </w:r>
    </w:p>
    <w:p w14:paraId="7C6E7411" w14:textId="77777777" w:rsidR="00C33898" w:rsidRPr="00653FE2" w:rsidRDefault="00C33898" w:rsidP="00C33898">
      <w:pPr>
        <w:pStyle w:val="ASN1TABLEmiddle"/>
        <w:widowControl/>
        <w:rPr>
          <w:szCs w:val="16"/>
        </w:rPr>
      </w:pPr>
      <w:r w:rsidRPr="00653FE2">
        <w:rPr>
          <w:b/>
          <w:szCs w:val="16"/>
        </w:rPr>
        <w:t>plmn-specificTS-3</w:t>
      </w:r>
      <w:r w:rsidRPr="00653FE2">
        <w:rPr>
          <w:szCs w:val="16"/>
        </w:rPr>
        <w:tab/>
        <w:t>TeleserviceCode ::= '11010011'B</w:t>
      </w:r>
    </w:p>
    <w:p w14:paraId="3467A7FD" w14:textId="77777777" w:rsidR="00C33898" w:rsidRPr="00653FE2" w:rsidRDefault="00C33898" w:rsidP="00C33898">
      <w:pPr>
        <w:pStyle w:val="ASN1TABLEmiddle"/>
        <w:widowControl/>
        <w:rPr>
          <w:szCs w:val="16"/>
        </w:rPr>
      </w:pPr>
      <w:r w:rsidRPr="00653FE2">
        <w:rPr>
          <w:b/>
          <w:szCs w:val="16"/>
        </w:rPr>
        <w:t>plmn-specificTS-4</w:t>
      </w:r>
      <w:r w:rsidRPr="00653FE2">
        <w:rPr>
          <w:szCs w:val="16"/>
        </w:rPr>
        <w:tab/>
        <w:t>TeleserviceCode ::= '11010100'B</w:t>
      </w:r>
    </w:p>
    <w:p w14:paraId="07A45979" w14:textId="77777777" w:rsidR="00C33898" w:rsidRPr="00653FE2" w:rsidRDefault="00C33898" w:rsidP="00C33898">
      <w:pPr>
        <w:pStyle w:val="ASN1TABLEmiddle"/>
        <w:widowControl/>
        <w:rPr>
          <w:szCs w:val="16"/>
        </w:rPr>
      </w:pPr>
      <w:r w:rsidRPr="00653FE2">
        <w:rPr>
          <w:b/>
          <w:szCs w:val="16"/>
        </w:rPr>
        <w:t>plmn-specificTS-5</w:t>
      </w:r>
      <w:r w:rsidRPr="00653FE2">
        <w:rPr>
          <w:szCs w:val="16"/>
        </w:rPr>
        <w:tab/>
        <w:t>TeleserviceCode ::= '11010101'B</w:t>
      </w:r>
    </w:p>
    <w:p w14:paraId="47093226" w14:textId="77777777" w:rsidR="00C33898" w:rsidRPr="00653FE2" w:rsidRDefault="00C33898" w:rsidP="00C33898">
      <w:pPr>
        <w:pStyle w:val="ASN1TABLEmiddle"/>
        <w:widowControl/>
        <w:rPr>
          <w:szCs w:val="16"/>
        </w:rPr>
      </w:pPr>
      <w:r w:rsidRPr="00653FE2">
        <w:rPr>
          <w:b/>
          <w:szCs w:val="16"/>
        </w:rPr>
        <w:t>plmn-specificTS-6</w:t>
      </w:r>
      <w:r w:rsidRPr="00653FE2">
        <w:rPr>
          <w:szCs w:val="16"/>
        </w:rPr>
        <w:tab/>
        <w:t>TeleserviceCode ::= '11010110'B</w:t>
      </w:r>
    </w:p>
    <w:p w14:paraId="46D5C8AD" w14:textId="77777777" w:rsidR="00C33898" w:rsidRPr="00653FE2" w:rsidRDefault="00C33898" w:rsidP="00C33898">
      <w:pPr>
        <w:pStyle w:val="ASN1TABLEmiddle"/>
        <w:widowControl/>
        <w:rPr>
          <w:szCs w:val="16"/>
        </w:rPr>
      </w:pPr>
      <w:r w:rsidRPr="00653FE2">
        <w:rPr>
          <w:b/>
          <w:szCs w:val="16"/>
        </w:rPr>
        <w:t>plmn-specificTS-7</w:t>
      </w:r>
      <w:r w:rsidRPr="00653FE2">
        <w:rPr>
          <w:szCs w:val="16"/>
        </w:rPr>
        <w:tab/>
        <w:t>TeleserviceCode ::= '11010111'B</w:t>
      </w:r>
    </w:p>
    <w:p w14:paraId="12806BC4" w14:textId="77777777" w:rsidR="00C33898" w:rsidRPr="00653FE2" w:rsidRDefault="00C33898" w:rsidP="00C33898">
      <w:pPr>
        <w:pStyle w:val="ASN1TABLEmiddle"/>
        <w:widowControl/>
        <w:rPr>
          <w:szCs w:val="16"/>
        </w:rPr>
      </w:pPr>
      <w:r w:rsidRPr="00653FE2">
        <w:rPr>
          <w:b/>
          <w:szCs w:val="16"/>
        </w:rPr>
        <w:t>plmn-specificTS-8</w:t>
      </w:r>
      <w:r w:rsidRPr="00653FE2">
        <w:rPr>
          <w:szCs w:val="16"/>
        </w:rPr>
        <w:tab/>
        <w:t>TeleserviceCode ::= '11011000'B</w:t>
      </w:r>
    </w:p>
    <w:p w14:paraId="63B30CA7" w14:textId="77777777" w:rsidR="00C33898" w:rsidRPr="00653FE2" w:rsidRDefault="00C33898" w:rsidP="00C33898">
      <w:pPr>
        <w:pStyle w:val="ASN1TABLEmiddle"/>
        <w:widowControl/>
        <w:rPr>
          <w:szCs w:val="16"/>
        </w:rPr>
      </w:pPr>
      <w:r w:rsidRPr="00653FE2">
        <w:rPr>
          <w:b/>
          <w:szCs w:val="16"/>
        </w:rPr>
        <w:t>plmn-specificTS-9</w:t>
      </w:r>
      <w:r w:rsidRPr="00653FE2">
        <w:rPr>
          <w:szCs w:val="16"/>
        </w:rPr>
        <w:tab/>
        <w:t>TeleserviceCode ::= '11011001'B</w:t>
      </w:r>
    </w:p>
    <w:p w14:paraId="66F94353" w14:textId="77777777" w:rsidR="00C33898" w:rsidRPr="00653FE2" w:rsidRDefault="00C33898" w:rsidP="00C33898">
      <w:pPr>
        <w:pStyle w:val="ASN1TABLEmiddle"/>
        <w:widowControl/>
        <w:rPr>
          <w:szCs w:val="16"/>
        </w:rPr>
      </w:pPr>
      <w:r w:rsidRPr="00653FE2">
        <w:rPr>
          <w:b/>
          <w:szCs w:val="16"/>
        </w:rPr>
        <w:t>plmn-specificTS-A</w:t>
      </w:r>
      <w:r w:rsidRPr="00653FE2">
        <w:rPr>
          <w:szCs w:val="16"/>
        </w:rPr>
        <w:tab/>
        <w:t>TeleserviceCode ::= '11011010'B</w:t>
      </w:r>
    </w:p>
    <w:p w14:paraId="0398AD22" w14:textId="77777777" w:rsidR="00C33898" w:rsidRPr="00653FE2" w:rsidRDefault="00C33898" w:rsidP="00C33898">
      <w:pPr>
        <w:pStyle w:val="ASN1TABLEmiddle"/>
        <w:widowControl/>
        <w:rPr>
          <w:szCs w:val="16"/>
        </w:rPr>
      </w:pPr>
      <w:r w:rsidRPr="00653FE2">
        <w:rPr>
          <w:b/>
          <w:szCs w:val="16"/>
        </w:rPr>
        <w:t>plmn-specificTS-B</w:t>
      </w:r>
      <w:r w:rsidRPr="00653FE2">
        <w:rPr>
          <w:szCs w:val="16"/>
        </w:rPr>
        <w:tab/>
        <w:t>TeleserviceCode ::= '11011011'B</w:t>
      </w:r>
    </w:p>
    <w:p w14:paraId="1336ACFF" w14:textId="77777777" w:rsidR="00C33898" w:rsidRPr="00653FE2" w:rsidRDefault="00C33898" w:rsidP="00C33898">
      <w:pPr>
        <w:pStyle w:val="ASN1TABLEmiddle"/>
        <w:widowControl/>
        <w:rPr>
          <w:szCs w:val="16"/>
        </w:rPr>
      </w:pPr>
      <w:r w:rsidRPr="00653FE2">
        <w:rPr>
          <w:b/>
          <w:szCs w:val="16"/>
        </w:rPr>
        <w:t>plmn-specificTS-C</w:t>
      </w:r>
      <w:r w:rsidRPr="00653FE2">
        <w:rPr>
          <w:szCs w:val="16"/>
        </w:rPr>
        <w:tab/>
        <w:t>TeleserviceCode ::= '11011100'B</w:t>
      </w:r>
    </w:p>
    <w:p w14:paraId="33977C98" w14:textId="77777777" w:rsidR="00C33898" w:rsidRPr="00653FE2" w:rsidRDefault="00C33898" w:rsidP="00C33898">
      <w:pPr>
        <w:pStyle w:val="ASN1TABLEmiddle"/>
        <w:widowControl/>
        <w:rPr>
          <w:szCs w:val="16"/>
        </w:rPr>
      </w:pPr>
      <w:r w:rsidRPr="00653FE2">
        <w:rPr>
          <w:b/>
          <w:szCs w:val="16"/>
        </w:rPr>
        <w:t>plmn-specificTS-D</w:t>
      </w:r>
      <w:r w:rsidRPr="00653FE2">
        <w:rPr>
          <w:szCs w:val="16"/>
        </w:rPr>
        <w:tab/>
        <w:t>TeleserviceCode ::= '11011101'B</w:t>
      </w:r>
    </w:p>
    <w:p w14:paraId="55939169" w14:textId="77777777" w:rsidR="00C33898" w:rsidRPr="00653FE2" w:rsidRDefault="00C33898" w:rsidP="00C33898">
      <w:pPr>
        <w:pStyle w:val="ASN1TABLEmiddle"/>
        <w:widowControl/>
        <w:rPr>
          <w:szCs w:val="16"/>
        </w:rPr>
      </w:pPr>
      <w:r w:rsidRPr="00653FE2">
        <w:rPr>
          <w:b/>
          <w:szCs w:val="16"/>
        </w:rPr>
        <w:t>plmn-specificTS-E</w:t>
      </w:r>
      <w:r w:rsidRPr="00653FE2">
        <w:rPr>
          <w:szCs w:val="16"/>
        </w:rPr>
        <w:tab/>
        <w:t>TeleserviceCode ::= '11011110'B</w:t>
      </w:r>
    </w:p>
    <w:p w14:paraId="193E39D8" w14:textId="77777777" w:rsidR="00C33898" w:rsidRPr="00653FE2" w:rsidRDefault="00C33898" w:rsidP="00C33898">
      <w:pPr>
        <w:pStyle w:val="ASN1TABLEmiddle"/>
        <w:widowControl/>
        <w:rPr>
          <w:szCs w:val="16"/>
        </w:rPr>
      </w:pPr>
      <w:r w:rsidRPr="00653FE2">
        <w:rPr>
          <w:b/>
          <w:szCs w:val="16"/>
        </w:rPr>
        <w:t>plmn-specificTS-F</w:t>
      </w:r>
      <w:r w:rsidRPr="00653FE2">
        <w:rPr>
          <w:szCs w:val="16"/>
        </w:rPr>
        <w:tab/>
        <w:t>TeleserviceCode ::= '11011111'B</w:t>
      </w:r>
    </w:p>
    <w:p w14:paraId="033DDF00" w14:textId="77777777" w:rsidR="00C33898" w:rsidRPr="00653FE2" w:rsidRDefault="00C33898" w:rsidP="00C33898">
      <w:pPr>
        <w:pStyle w:val="ASN1Source"/>
        <w:widowControl/>
        <w:rPr>
          <w:szCs w:val="16"/>
        </w:rPr>
      </w:pPr>
    </w:p>
    <w:p w14:paraId="77A0BA12"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6C0F31C9"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DF5D67F" w14:textId="77777777" w:rsidR="00C33898" w:rsidRPr="00653FE2" w:rsidRDefault="00C33898" w:rsidP="00C33898">
      <w:pPr>
        <w:pStyle w:val="Heading3"/>
        <w:rPr>
          <w:lang w:val="fr-FR"/>
        </w:rPr>
      </w:pPr>
      <w:bookmarkStart w:id="3452" w:name="_Toc11332234"/>
      <w:bookmarkStart w:id="3453" w:name="_Toc36554317"/>
      <w:bookmarkStart w:id="3454" w:name="_Toc137719431"/>
      <w:r w:rsidRPr="00653FE2">
        <w:rPr>
          <w:lang w:val="fr-FR"/>
        </w:rPr>
        <w:t>17.7.10</w:t>
      </w:r>
      <w:r w:rsidRPr="00653FE2">
        <w:rPr>
          <w:lang w:val="fr-FR"/>
        </w:rPr>
        <w:tab/>
        <w:t>Bearer Service Codes</w:t>
      </w:r>
      <w:bookmarkEnd w:id="3452"/>
      <w:bookmarkEnd w:id="3453"/>
      <w:bookmarkEnd w:id="3454"/>
    </w:p>
    <w:p w14:paraId="7B327DF4" w14:textId="77777777" w:rsidR="00C33898" w:rsidRPr="00653FE2" w:rsidRDefault="00C33898" w:rsidP="00C33898">
      <w:pPr>
        <w:tabs>
          <w:tab w:val="left" w:pos="2736"/>
        </w:tabs>
        <w:rPr>
          <w:lang w:val="fr-FR"/>
        </w:r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5B170634" w14:textId="77777777" w:rsidR="00C33898" w:rsidRPr="00653FE2" w:rsidRDefault="00C33898" w:rsidP="00C33898">
      <w:pPr>
        <w:pStyle w:val="ASN1Source"/>
        <w:widowControl/>
        <w:rPr>
          <w:szCs w:val="16"/>
          <w:lang w:val="fr-FR"/>
        </w:rPr>
      </w:pPr>
      <w:r w:rsidRPr="00653FE2">
        <w:rPr>
          <w:vanish/>
          <w:szCs w:val="16"/>
          <w:lang w:val="fr-FR"/>
        </w:rPr>
        <w:t>.$</w:t>
      </w:r>
      <w:r w:rsidRPr="00653FE2">
        <w:rPr>
          <w:b/>
          <w:szCs w:val="16"/>
          <w:lang w:val="fr-FR"/>
        </w:rPr>
        <w:t>MAP-BS-Code</w:t>
      </w:r>
      <w:r w:rsidRPr="00653FE2">
        <w:rPr>
          <w:szCs w:val="16"/>
          <w:lang w:val="fr-FR"/>
        </w:rPr>
        <w:t xml:space="preserve"> {</w:t>
      </w:r>
    </w:p>
    <w:p w14:paraId="1D55EFCE" w14:textId="77777777" w:rsidR="00C33898" w:rsidRPr="00653FE2" w:rsidRDefault="00C33898" w:rsidP="00C33898">
      <w:pPr>
        <w:pStyle w:val="ASN1Source"/>
        <w:widowControl/>
        <w:rPr>
          <w:szCs w:val="16"/>
        </w:rPr>
      </w:pPr>
      <w:r w:rsidRPr="00653FE2">
        <w:rPr>
          <w:szCs w:val="16"/>
          <w:lang w:val="fr-FR"/>
        </w:rPr>
        <w:t xml:space="preserve">   </w:t>
      </w:r>
      <w:r w:rsidRPr="00653FE2">
        <w:rPr>
          <w:szCs w:val="16"/>
        </w:rPr>
        <w:t>itu-t identified-organization (4) etsi (0) mobileDomain (0)</w:t>
      </w:r>
    </w:p>
    <w:p w14:paraId="70E461C0" w14:textId="77777777" w:rsidR="00E92132" w:rsidRPr="00653FE2" w:rsidRDefault="00E92132" w:rsidP="00E92132">
      <w:pPr>
        <w:pStyle w:val="ASN1Source"/>
        <w:widowControl/>
        <w:rPr>
          <w:szCs w:val="16"/>
        </w:rPr>
      </w:pPr>
      <w:r w:rsidRPr="00653FE2">
        <w:rPr>
          <w:szCs w:val="16"/>
        </w:rPr>
        <w:t xml:space="preserve">   gsm-Network (1) modules (3) map-BS-Code (20) </w:t>
      </w:r>
      <w:del w:id="3455" w:author="CR1276" w:date="2025-12-06T19:09:00Z" w16du:dateUtc="2025-09-22T08:12:00Z">
        <w:r w:rsidDel="006F4BCE">
          <w:rPr>
            <w:szCs w:val="16"/>
          </w:rPr>
          <w:delText>version21 (21)</w:delText>
        </w:r>
      </w:del>
      <w:ins w:id="3456" w:author="CR1276" w:date="2025-12-06T19:09:00Z" w16du:dateUtc="2025-09-22T08:12:00Z">
        <w:r>
          <w:rPr>
            <w:szCs w:val="16"/>
          </w:rPr>
          <w:t>version22 (22)</w:t>
        </w:r>
      </w:ins>
      <w:r w:rsidRPr="00653FE2">
        <w:rPr>
          <w:szCs w:val="16"/>
        </w:rPr>
        <w:t>}</w:t>
      </w:r>
    </w:p>
    <w:p w14:paraId="3E088E47" w14:textId="77777777" w:rsidR="00C33898" w:rsidRPr="00653FE2" w:rsidRDefault="00C33898" w:rsidP="00C33898">
      <w:pPr>
        <w:pStyle w:val="ASN1Source"/>
        <w:widowControl/>
        <w:rPr>
          <w:szCs w:val="16"/>
        </w:rPr>
      </w:pPr>
    </w:p>
    <w:p w14:paraId="6946FFEC" w14:textId="77777777" w:rsidR="00C33898" w:rsidRPr="00653FE2" w:rsidRDefault="00C33898" w:rsidP="00C33898">
      <w:pPr>
        <w:pStyle w:val="ASN1Source"/>
        <w:widowControl/>
        <w:rPr>
          <w:szCs w:val="16"/>
        </w:rPr>
      </w:pPr>
      <w:r w:rsidRPr="00653FE2">
        <w:rPr>
          <w:szCs w:val="16"/>
        </w:rPr>
        <w:t>DEFINITIONS</w:t>
      </w:r>
    </w:p>
    <w:p w14:paraId="63D50189" w14:textId="77777777" w:rsidR="00C33898" w:rsidRPr="00653FE2" w:rsidRDefault="00C33898" w:rsidP="00C33898">
      <w:pPr>
        <w:pStyle w:val="ASN1Source"/>
        <w:widowControl/>
        <w:rPr>
          <w:szCs w:val="16"/>
        </w:rPr>
      </w:pPr>
    </w:p>
    <w:p w14:paraId="7DA8C7D2" w14:textId="77777777" w:rsidR="00C33898" w:rsidRPr="00653FE2" w:rsidRDefault="00C33898" w:rsidP="00C33898">
      <w:pPr>
        <w:pStyle w:val="ASN1Source"/>
        <w:widowControl/>
        <w:rPr>
          <w:szCs w:val="16"/>
        </w:rPr>
      </w:pPr>
      <w:r w:rsidRPr="00653FE2">
        <w:rPr>
          <w:szCs w:val="16"/>
        </w:rPr>
        <w:t>::=</w:t>
      </w:r>
    </w:p>
    <w:p w14:paraId="4F06C870" w14:textId="77777777" w:rsidR="00C33898" w:rsidRPr="00653FE2" w:rsidRDefault="00C33898" w:rsidP="00C33898">
      <w:pPr>
        <w:pStyle w:val="ASN1Source"/>
        <w:widowControl/>
        <w:rPr>
          <w:szCs w:val="16"/>
        </w:rPr>
      </w:pPr>
    </w:p>
    <w:p w14:paraId="524441FC" w14:textId="77777777" w:rsidR="00C33898" w:rsidRPr="00653FE2" w:rsidRDefault="00C33898" w:rsidP="00C33898">
      <w:pPr>
        <w:pStyle w:val="ASN1Source"/>
        <w:widowControl/>
        <w:rPr>
          <w:szCs w:val="16"/>
        </w:rPr>
      </w:pPr>
      <w:r w:rsidRPr="00653FE2">
        <w:rPr>
          <w:szCs w:val="16"/>
        </w:rPr>
        <w:t>BEGIN</w:t>
      </w:r>
    </w:p>
    <w:p w14:paraId="1FA43D76" w14:textId="77777777" w:rsidR="00C33898" w:rsidRPr="00653FE2" w:rsidRDefault="00C33898" w:rsidP="00C33898">
      <w:pPr>
        <w:pStyle w:val="ASN1Source"/>
        <w:widowControl/>
        <w:rPr>
          <w:szCs w:val="16"/>
        </w:rPr>
      </w:pPr>
    </w:p>
    <w:p w14:paraId="7AD69455" w14:textId="77777777" w:rsidR="00C33898" w:rsidRPr="00653FE2" w:rsidRDefault="00C33898" w:rsidP="00C33898">
      <w:pPr>
        <w:pStyle w:val="ASN1TABLEbegin"/>
        <w:widowControl/>
        <w:rPr>
          <w:b w:val="0"/>
          <w:szCs w:val="16"/>
        </w:rPr>
      </w:pPr>
      <w:r w:rsidRPr="00653FE2">
        <w:rPr>
          <w:szCs w:val="16"/>
        </w:rPr>
        <w:t xml:space="preserve">BearerServiceCode </w:t>
      </w:r>
      <w:r w:rsidRPr="00653FE2">
        <w:rPr>
          <w:b w:val="0"/>
          <w:szCs w:val="16"/>
        </w:rPr>
        <w:t>::= OCTET STRING (SIZE (1))</w:t>
      </w:r>
    </w:p>
    <w:p w14:paraId="15057120" w14:textId="77777777" w:rsidR="00C33898" w:rsidRPr="00653FE2" w:rsidRDefault="00C33898" w:rsidP="00C33898">
      <w:pPr>
        <w:pStyle w:val="ASN1--TABLEmiddle"/>
        <w:widowControl/>
        <w:pBdr>
          <w:bottom w:val="single" w:sz="6" w:space="0" w:color="auto"/>
        </w:pBdr>
        <w:rPr>
          <w:szCs w:val="16"/>
        </w:rPr>
      </w:pPr>
      <w:r w:rsidRPr="00653FE2">
        <w:rPr>
          <w:szCs w:val="16"/>
        </w:rPr>
        <w:tab/>
        <w:t>-- This type is used to represent the code identifying a single</w:t>
      </w:r>
    </w:p>
    <w:p w14:paraId="0CD19000" w14:textId="77777777" w:rsidR="00C33898" w:rsidRPr="00653FE2" w:rsidRDefault="00C33898" w:rsidP="00C33898">
      <w:pPr>
        <w:pStyle w:val="ASN1--TABLEmiddle"/>
        <w:widowControl/>
        <w:pBdr>
          <w:bottom w:val="single" w:sz="6" w:space="0" w:color="auto"/>
        </w:pBdr>
        <w:rPr>
          <w:szCs w:val="16"/>
        </w:rPr>
      </w:pPr>
      <w:r w:rsidRPr="00653FE2">
        <w:rPr>
          <w:szCs w:val="16"/>
        </w:rPr>
        <w:tab/>
        <w:t>-- bearer service, a group of bearer services, or all bearer</w:t>
      </w:r>
    </w:p>
    <w:p w14:paraId="5E8E0C64" w14:textId="77777777" w:rsidR="00C33898" w:rsidRPr="00653FE2" w:rsidRDefault="00C33898" w:rsidP="00C33898">
      <w:pPr>
        <w:pStyle w:val="ASN1--TABLEmiddle"/>
        <w:widowControl/>
        <w:pBdr>
          <w:bottom w:val="single" w:sz="6" w:space="0" w:color="auto"/>
        </w:pBdr>
        <w:rPr>
          <w:szCs w:val="16"/>
        </w:rPr>
      </w:pPr>
      <w:r w:rsidRPr="00653FE2">
        <w:rPr>
          <w:szCs w:val="16"/>
        </w:rPr>
        <w:tab/>
        <w:t>-- services. The services are defined in TS 3GPP TS 22.002 [3].</w:t>
      </w:r>
    </w:p>
    <w:p w14:paraId="0A7E419B" w14:textId="77777777" w:rsidR="00C33898" w:rsidRPr="00653FE2" w:rsidRDefault="00C33898" w:rsidP="00C33898">
      <w:pPr>
        <w:pStyle w:val="ASN1--TABLEmiddle"/>
        <w:widowControl/>
        <w:pBdr>
          <w:bottom w:val="single" w:sz="6" w:space="0" w:color="auto"/>
        </w:pBdr>
        <w:rPr>
          <w:szCs w:val="16"/>
        </w:rPr>
      </w:pPr>
      <w:r w:rsidRPr="00653FE2">
        <w:rPr>
          <w:szCs w:val="16"/>
        </w:rPr>
        <w:tab/>
        <w:t>-- The internal structure is defined as follows:</w:t>
      </w:r>
    </w:p>
    <w:p w14:paraId="28A792A7" w14:textId="77777777" w:rsidR="00C33898" w:rsidRPr="00653FE2" w:rsidRDefault="00C33898" w:rsidP="00C33898">
      <w:pPr>
        <w:pStyle w:val="ASN1--TABLEmiddle"/>
        <w:widowControl/>
        <w:pBdr>
          <w:bottom w:val="single" w:sz="6" w:space="0" w:color="auto"/>
        </w:pBdr>
        <w:rPr>
          <w:szCs w:val="16"/>
        </w:rPr>
      </w:pPr>
      <w:r w:rsidRPr="00653FE2">
        <w:rPr>
          <w:szCs w:val="16"/>
        </w:rPr>
        <w:tab/>
        <w:t>--</w:t>
      </w:r>
    </w:p>
    <w:p w14:paraId="3FB1E51D" w14:textId="77777777" w:rsidR="00C33898" w:rsidRPr="00653FE2" w:rsidRDefault="00C33898" w:rsidP="00C33898">
      <w:pPr>
        <w:pStyle w:val="ASN1--TABLEmiddle"/>
        <w:widowControl/>
        <w:pBdr>
          <w:bottom w:val="single" w:sz="6" w:space="0" w:color="auto"/>
        </w:pBdr>
        <w:rPr>
          <w:szCs w:val="16"/>
        </w:rPr>
      </w:pPr>
      <w:r w:rsidRPr="00653FE2">
        <w:rPr>
          <w:szCs w:val="16"/>
        </w:rPr>
        <w:tab/>
        <w:t>-- plmn-specific bearer services:</w:t>
      </w:r>
    </w:p>
    <w:p w14:paraId="26AF5836" w14:textId="77777777" w:rsidR="00C33898" w:rsidRPr="00653FE2" w:rsidRDefault="00C33898" w:rsidP="00C33898">
      <w:pPr>
        <w:pStyle w:val="ASN1--TABLEmiddle"/>
        <w:widowControl/>
        <w:pBdr>
          <w:bottom w:val="single" w:sz="6" w:space="0" w:color="auto"/>
        </w:pBdr>
        <w:rPr>
          <w:szCs w:val="16"/>
        </w:rPr>
      </w:pPr>
      <w:r w:rsidRPr="00653FE2">
        <w:rPr>
          <w:szCs w:val="16"/>
        </w:rPr>
        <w:tab/>
        <w:t>-- bits 87654321: defined by the HPLMN operator</w:t>
      </w:r>
    </w:p>
    <w:p w14:paraId="2FD7DED1" w14:textId="77777777" w:rsidR="00C33898" w:rsidRPr="00653FE2" w:rsidRDefault="00C33898" w:rsidP="00C33898">
      <w:pPr>
        <w:pStyle w:val="ASN1--TABLEmiddle"/>
        <w:widowControl/>
        <w:pBdr>
          <w:bottom w:val="single" w:sz="6" w:space="0" w:color="auto"/>
        </w:pBdr>
        <w:rPr>
          <w:szCs w:val="16"/>
        </w:rPr>
      </w:pPr>
    </w:p>
    <w:p w14:paraId="078BD18B" w14:textId="77777777" w:rsidR="00C33898" w:rsidRPr="00653FE2" w:rsidRDefault="00C33898" w:rsidP="00C33898">
      <w:pPr>
        <w:pStyle w:val="ASN1--TABLEmiddle"/>
        <w:widowControl/>
        <w:pBdr>
          <w:bottom w:val="single" w:sz="6" w:space="0" w:color="auto"/>
        </w:pBdr>
        <w:rPr>
          <w:szCs w:val="16"/>
        </w:rPr>
      </w:pPr>
      <w:r w:rsidRPr="00653FE2">
        <w:rPr>
          <w:szCs w:val="16"/>
        </w:rPr>
        <w:tab/>
        <w:t>-- rest of bearer services:</w:t>
      </w:r>
    </w:p>
    <w:p w14:paraId="19F27E44" w14:textId="77777777" w:rsidR="00C33898" w:rsidRPr="00653FE2" w:rsidRDefault="00C33898" w:rsidP="00C33898">
      <w:pPr>
        <w:pStyle w:val="ASN1--TABLEmiddle"/>
        <w:widowControl/>
        <w:pBdr>
          <w:bottom w:val="single" w:sz="6" w:space="0" w:color="auto"/>
        </w:pBdr>
        <w:rPr>
          <w:szCs w:val="16"/>
        </w:rPr>
      </w:pPr>
      <w:r w:rsidRPr="00653FE2">
        <w:rPr>
          <w:szCs w:val="16"/>
        </w:rPr>
        <w:tab/>
        <w:t>-- bit 8: 0 (unused)</w:t>
      </w:r>
    </w:p>
    <w:p w14:paraId="06E2B619" w14:textId="77777777" w:rsidR="00C33898" w:rsidRPr="00653FE2" w:rsidRDefault="00C33898" w:rsidP="00C33898">
      <w:pPr>
        <w:pStyle w:val="ASN1--TABLEmiddle"/>
        <w:widowControl/>
        <w:pBdr>
          <w:bottom w:val="single" w:sz="6" w:space="0" w:color="auto"/>
        </w:pBdr>
        <w:rPr>
          <w:szCs w:val="16"/>
        </w:rPr>
      </w:pPr>
      <w:r w:rsidRPr="00653FE2">
        <w:rPr>
          <w:szCs w:val="16"/>
        </w:rPr>
        <w:tab/>
        <w:t>-- bits 7654321: group (bits 7654), and rate, if applicable</w:t>
      </w:r>
    </w:p>
    <w:p w14:paraId="427083D2" w14:textId="77777777" w:rsidR="00C33898" w:rsidRPr="00653FE2" w:rsidRDefault="00C33898" w:rsidP="00C33898">
      <w:pPr>
        <w:pStyle w:val="ASN1--TABLEmiddle"/>
        <w:widowControl/>
        <w:pBdr>
          <w:bottom w:val="single" w:sz="6" w:space="0" w:color="auto"/>
        </w:pBdr>
        <w:rPr>
          <w:szCs w:val="16"/>
        </w:rPr>
      </w:pPr>
      <w:r w:rsidRPr="00653FE2">
        <w:rPr>
          <w:szCs w:val="16"/>
        </w:rPr>
        <w:tab/>
        <w:t>-- (bits 321)</w:t>
      </w:r>
    </w:p>
    <w:p w14:paraId="717DE59B" w14:textId="77777777" w:rsidR="00C33898" w:rsidRPr="00653FE2" w:rsidRDefault="00C33898" w:rsidP="00C33898">
      <w:pPr>
        <w:pStyle w:val="ASN1Source"/>
        <w:widowControl/>
        <w:rPr>
          <w:szCs w:val="16"/>
        </w:rPr>
      </w:pPr>
    </w:p>
    <w:p w14:paraId="05DE4EBE" w14:textId="77777777" w:rsidR="00C33898" w:rsidRPr="00653FE2" w:rsidRDefault="00C33898" w:rsidP="00C33898">
      <w:pPr>
        <w:pStyle w:val="ASN1TABLEbegin"/>
        <w:widowControl/>
        <w:rPr>
          <w:b w:val="0"/>
          <w:szCs w:val="16"/>
        </w:rPr>
      </w:pPr>
      <w:r w:rsidRPr="00653FE2">
        <w:rPr>
          <w:rStyle w:val="ASN1Itemdefinition"/>
          <w:szCs w:val="16"/>
        </w:rPr>
        <w:t>Ext-BearerServiceCode</w:t>
      </w:r>
      <w:r w:rsidRPr="00653FE2">
        <w:rPr>
          <w:szCs w:val="16"/>
        </w:rPr>
        <w:t xml:space="preserve"> </w:t>
      </w:r>
      <w:r w:rsidRPr="00653FE2">
        <w:rPr>
          <w:b w:val="0"/>
          <w:szCs w:val="16"/>
        </w:rPr>
        <w:t>::= OCTET STRING (SIZE (1..5))</w:t>
      </w:r>
    </w:p>
    <w:p w14:paraId="3C7F8400" w14:textId="77777777" w:rsidR="00C33898" w:rsidRPr="00653FE2" w:rsidRDefault="00C33898" w:rsidP="00C33898">
      <w:pPr>
        <w:pStyle w:val="ASN1--TABLEmiddle"/>
        <w:widowControl/>
        <w:rPr>
          <w:szCs w:val="16"/>
        </w:rPr>
      </w:pPr>
      <w:r w:rsidRPr="00653FE2">
        <w:rPr>
          <w:szCs w:val="16"/>
        </w:rPr>
        <w:tab/>
        <w:t>-- This type is used to represent the code identifying a single</w:t>
      </w:r>
    </w:p>
    <w:p w14:paraId="02F7B797" w14:textId="77777777" w:rsidR="00C33898" w:rsidRPr="00653FE2" w:rsidRDefault="00C33898" w:rsidP="00C33898">
      <w:pPr>
        <w:pStyle w:val="ASN1--TABLEmiddle"/>
        <w:widowControl/>
        <w:rPr>
          <w:szCs w:val="16"/>
        </w:rPr>
      </w:pPr>
      <w:r w:rsidRPr="00653FE2">
        <w:rPr>
          <w:szCs w:val="16"/>
        </w:rPr>
        <w:tab/>
        <w:t>-- bearer service, a group of bearer services, or all bearer</w:t>
      </w:r>
    </w:p>
    <w:p w14:paraId="744AC92F" w14:textId="77777777" w:rsidR="00C33898" w:rsidRPr="00653FE2" w:rsidRDefault="00C33898" w:rsidP="00C33898">
      <w:pPr>
        <w:pStyle w:val="ASN1--TABLEmiddle"/>
        <w:widowControl/>
        <w:rPr>
          <w:szCs w:val="16"/>
        </w:rPr>
      </w:pPr>
      <w:r w:rsidRPr="00653FE2">
        <w:rPr>
          <w:szCs w:val="16"/>
        </w:rPr>
        <w:tab/>
        <w:t>-- services. The services are defined in TS 3GPP TS 22.002 [3].</w:t>
      </w:r>
    </w:p>
    <w:p w14:paraId="74150C28" w14:textId="77777777" w:rsidR="00C33898" w:rsidRPr="00653FE2" w:rsidRDefault="00C33898" w:rsidP="00C33898">
      <w:pPr>
        <w:pStyle w:val="ASN1--TABLEmiddle"/>
        <w:widowControl/>
        <w:rPr>
          <w:szCs w:val="16"/>
        </w:rPr>
      </w:pPr>
      <w:r w:rsidRPr="00653FE2">
        <w:rPr>
          <w:szCs w:val="16"/>
        </w:rPr>
        <w:tab/>
        <w:t>-- The internal structure is defined as follows:</w:t>
      </w:r>
    </w:p>
    <w:p w14:paraId="668043A7" w14:textId="77777777" w:rsidR="00C33898" w:rsidRPr="00653FE2" w:rsidRDefault="00C33898" w:rsidP="00C33898">
      <w:pPr>
        <w:pStyle w:val="ASN1--TABLEmiddle"/>
        <w:widowControl/>
        <w:rPr>
          <w:szCs w:val="16"/>
        </w:rPr>
      </w:pPr>
      <w:r w:rsidRPr="00653FE2">
        <w:rPr>
          <w:szCs w:val="16"/>
        </w:rPr>
        <w:tab/>
        <w:t>--</w:t>
      </w:r>
    </w:p>
    <w:p w14:paraId="61B057E0" w14:textId="77777777" w:rsidR="00C33898" w:rsidRPr="00653FE2" w:rsidRDefault="00C33898" w:rsidP="00C33898">
      <w:pPr>
        <w:pStyle w:val="ASN1--TABLEmiddle"/>
        <w:widowControl/>
        <w:rPr>
          <w:szCs w:val="16"/>
        </w:rPr>
      </w:pPr>
      <w:r w:rsidRPr="00653FE2">
        <w:rPr>
          <w:szCs w:val="16"/>
        </w:rPr>
        <w:tab/>
        <w:t>-- OCTET 1:</w:t>
      </w:r>
    </w:p>
    <w:p w14:paraId="45281008" w14:textId="77777777" w:rsidR="00C33898" w:rsidRPr="00653FE2" w:rsidRDefault="00C33898" w:rsidP="00C33898">
      <w:pPr>
        <w:pStyle w:val="ASN1--TABLEmiddle"/>
        <w:widowControl/>
        <w:rPr>
          <w:szCs w:val="16"/>
        </w:rPr>
      </w:pPr>
      <w:r w:rsidRPr="00653FE2">
        <w:rPr>
          <w:szCs w:val="16"/>
        </w:rPr>
        <w:tab/>
        <w:t>-- plmn-specific bearer services:</w:t>
      </w:r>
    </w:p>
    <w:p w14:paraId="2CFBCCB6" w14:textId="77777777" w:rsidR="00C33898" w:rsidRPr="00653FE2" w:rsidRDefault="00C33898" w:rsidP="00C33898">
      <w:pPr>
        <w:pStyle w:val="ASN1--TABLEmiddle"/>
        <w:widowControl/>
        <w:rPr>
          <w:szCs w:val="16"/>
        </w:rPr>
      </w:pPr>
      <w:r w:rsidRPr="00653FE2">
        <w:rPr>
          <w:szCs w:val="16"/>
        </w:rPr>
        <w:tab/>
        <w:t>-- bits 87654321: defined by the HPLMN operator</w:t>
      </w:r>
    </w:p>
    <w:p w14:paraId="52E938BC" w14:textId="77777777" w:rsidR="00C33898" w:rsidRPr="00653FE2" w:rsidRDefault="00C33898" w:rsidP="00C33898">
      <w:pPr>
        <w:pStyle w:val="ASN1--TABLEmiddle"/>
        <w:widowControl/>
        <w:rPr>
          <w:szCs w:val="16"/>
        </w:rPr>
      </w:pPr>
      <w:r w:rsidRPr="00653FE2">
        <w:rPr>
          <w:szCs w:val="16"/>
        </w:rPr>
        <w:tab/>
        <w:t>--</w:t>
      </w:r>
    </w:p>
    <w:p w14:paraId="58325D3C" w14:textId="77777777" w:rsidR="00C33898" w:rsidRPr="00653FE2" w:rsidRDefault="00C33898" w:rsidP="00C33898">
      <w:pPr>
        <w:pStyle w:val="ASN1--TABLEmiddle"/>
        <w:widowControl/>
        <w:rPr>
          <w:szCs w:val="16"/>
        </w:rPr>
      </w:pPr>
      <w:r w:rsidRPr="00653FE2">
        <w:rPr>
          <w:szCs w:val="16"/>
        </w:rPr>
        <w:tab/>
        <w:t>-- rest of bearer services:</w:t>
      </w:r>
    </w:p>
    <w:p w14:paraId="1F2FB7F1" w14:textId="77777777" w:rsidR="00C33898" w:rsidRPr="00653FE2" w:rsidRDefault="00C33898" w:rsidP="00C33898">
      <w:pPr>
        <w:pStyle w:val="ASN1--TABLEmiddle"/>
        <w:widowControl/>
        <w:rPr>
          <w:szCs w:val="16"/>
        </w:rPr>
      </w:pPr>
      <w:r w:rsidRPr="00653FE2">
        <w:rPr>
          <w:szCs w:val="16"/>
        </w:rPr>
        <w:tab/>
        <w:t>-- bit 8: 0 (unused)</w:t>
      </w:r>
    </w:p>
    <w:p w14:paraId="04B056AC" w14:textId="77777777" w:rsidR="00C33898" w:rsidRPr="00653FE2" w:rsidRDefault="00C33898" w:rsidP="00C33898">
      <w:pPr>
        <w:pStyle w:val="ASN1--TABLEmiddle"/>
        <w:widowControl/>
        <w:rPr>
          <w:szCs w:val="16"/>
        </w:rPr>
      </w:pPr>
      <w:r w:rsidRPr="00653FE2">
        <w:rPr>
          <w:szCs w:val="16"/>
        </w:rPr>
        <w:tab/>
        <w:t>-- bits 7654321: group (bits 7654), and rate, if applicable</w:t>
      </w:r>
    </w:p>
    <w:p w14:paraId="7BF9A7D9" w14:textId="77777777" w:rsidR="00C33898" w:rsidRPr="00653FE2" w:rsidRDefault="00C33898" w:rsidP="00C33898">
      <w:pPr>
        <w:pStyle w:val="ASN1--TABLEmiddle"/>
        <w:widowControl/>
        <w:rPr>
          <w:szCs w:val="16"/>
        </w:rPr>
      </w:pPr>
      <w:r w:rsidRPr="00653FE2">
        <w:rPr>
          <w:szCs w:val="16"/>
        </w:rPr>
        <w:tab/>
        <w:t>-- (bits 321)</w:t>
      </w:r>
    </w:p>
    <w:p w14:paraId="33A925D8" w14:textId="77777777" w:rsidR="00C33898" w:rsidRPr="00653FE2" w:rsidRDefault="00C33898" w:rsidP="00C33898">
      <w:pPr>
        <w:pStyle w:val="ASN1--TABLEend"/>
        <w:widowControl/>
        <w:rPr>
          <w:szCs w:val="16"/>
        </w:rPr>
      </w:pPr>
    </w:p>
    <w:p w14:paraId="7B1DAC9A" w14:textId="77777777" w:rsidR="00C33898" w:rsidRPr="00653FE2" w:rsidRDefault="00C33898" w:rsidP="00C33898">
      <w:pPr>
        <w:pStyle w:val="ASN1--TABLEend"/>
        <w:widowControl/>
        <w:rPr>
          <w:szCs w:val="16"/>
        </w:rPr>
      </w:pPr>
      <w:r w:rsidRPr="00653FE2">
        <w:rPr>
          <w:szCs w:val="16"/>
        </w:rPr>
        <w:tab/>
        <w:t>-- OCTETS 2-5: reserved for future use. If received the</w:t>
      </w:r>
    </w:p>
    <w:p w14:paraId="3C7387AE" w14:textId="77777777" w:rsidR="00C33898" w:rsidRPr="00653FE2" w:rsidRDefault="00C33898" w:rsidP="00C33898">
      <w:pPr>
        <w:pStyle w:val="ASN1--TABLEend"/>
        <w:widowControl/>
        <w:rPr>
          <w:szCs w:val="16"/>
        </w:rPr>
      </w:pPr>
      <w:r w:rsidRPr="00653FE2">
        <w:rPr>
          <w:szCs w:val="16"/>
        </w:rPr>
        <w:t xml:space="preserve">    -- Ext-TeleserviceCode shall be</w:t>
      </w:r>
    </w:p>
    <w:p w14:paraId="3729023E" w14:textId="77777777" w:rsidR="00C33898" w:rsidRPr="00653FE2" w:rsidRDefault="00C33898" w:rsidP="00C33898">
      <w:pPr>
        <w:pStyle w:val="ASN1--TABLEend"/>
        <w:widowControl/>
        <w:rPr>
          <w:szCs w:val="16"/>
        </w:rPr>
      </w:pPr>
      <w:r w:rsidRPr="00653FE2">
        <w:rPr>
          <w:szCs w:val="16"/>
        </w:rPr>
        <w:tab/>
        <w:t>-- treated according to the exception handling defined for the</w:t>
      </w:r>
    </w:p>
    <w:p w14:paraId="3B47CACF" w14:textId="77777777" w:rsidR="00C33898" w:rsidRPr="00653FE2" w:rsidRDefault="00C33898" w:rsidP="00C33898">
      <w:pPr>
        <w:pStyle w:val="ASN1--TABLEend"/>
        <w:widowControl/>
        <w:rPr>
          <w:szCs w:val="16"/>
        </w:rPr>
      </w:pPr>
      <w:r w:rsidRPr="00653FE2">
        <w:rPr>
          <w:szCs w:val="16"/>
        </w:rPr>
        <w:tab/>
        <w:t xml:space="preserve">-- operation that uses this type. </w:t>
      </w:r>
    </w:p>
    <w:p w14:paraId="4C3C2936" w14:textId="77777777" w:rsidR="00C33898" w:rsidRPr="00653FE2" w:rsidRDefault="00C33898" w:rsidP="00C33898">
      <w:pPr>
        <w:pStyle w:val="ASN1--TABLEend"/>
        <w:widowControl/>
        <w:rPr>
          <w:szCs w:val="16"/>
        </w:rPr>
      </w:pPr>
    </w:p>
    <w:p w14:paraId="3B05D76E" w14:textId="77777777" w:rsidR="00C33898" w:rsidRPr="00653FE2" w:rsidRDefault="00C33898" w:rsidP="00C33898">
      <w:pPr>
        <w:pStyle w:val="ASN1--TABLEend"/>
        <w:widowControl/>
        <w:rPr>
          <w:szCs w:val="16"/>
        </w:rPr>
      </w:pPr>
    </w:p>
    <w:p w14:paraId="6A26767E" w14:textId="77777777" w:rsidR="00C33898" w:rsidRPr="00653FE2" w:rsidRDefault="00C33898" w:rsidP="00C33898">
      <w:pPr>
        <w:pStyle w:val="ASN1--TABLEend"/>
        <w:widowControl/>
        <w:rPr>
          <w:szCs w:val="16"/>
        </w:rPr>
      </w:pPr>
      <w:r w:rsidRPr="00653FE2">
        <w:rPr>
          <w:szCs w:val="16"/>
        </w:rPr>
        <w:tab/>
        <w:t>-- Ext-BearerServiceCode includes all values defined for BearerServiceCode.</w:t>
      </w:r>
    </w:p>
    <w:p w14:paraId="609CB050" w14:textId="77777777" w:rsidR="00C33898" w:rsidRPr="00653FE2" w:rsidRDefault="00C33898" w:rsidP="00C33898">
      <w:pPr>
        <w:pStyle w:val="ASN1Source"/>
        <w:widowControl/>
        <w:rPr>
          <w:szCs w:val="16"/>
        </w:rPr>
      </w:pPr>
    </w:p>
    <w:p w14:paraId="7624E685" w14:textId="77777777" w:rsidR="00C33898" w:rsidRPr="00653FE2" w:rsidRDefault="00C33898" w:rsidP="00C33898">
      <w:pPr>
        <w:pStyle w:val="ASN1TABLEbeginend"/>
        <w:widowControl/>
        <w:rPr>
          <w:b w:val="0"/>
          <w:szCs w:val="16"/>
        </w:rPr>
      </w:pPr>
      <w:r w:rsidRPr="00653FE2">
        <w:rPr>
          <w:szCs w:val="16"/>
        </w:rPr>
        <w:t>allBearerServices</w:t>
      </w:r>
      <w:r w:rsidRPr="00653FE2">
        <w:rPr>
          <w:b w:val="0"/>
          <w:szCs w:val="16"/>
        </w:rPr>
        <w:tab/>
        <w:t>BearerServiceCode ::= '00000000'B</w:t>
      </w:r>
    </w:p>
    <w:p w14:paraId="00AC6705" w14:textId="77777777" w:rsidR="00C33898" w:rsidRPr="00653FE2" w:rsidRDefault="00C33898" w:rsidP="00C33898">
      <w:pPr>
        <w:pStyle w:val="ASN1Source"/>
        <w:widowControl/>
        <w:rPr>
          <w:szCs w:val="16"/>
        </w:rPr>
      </w:pPr>
    </w:p>
    <w:p w14:paraId="70F8D11A" w14:textId="77777777" w:rsidR="00C33898" w:rsidRPr="00653FE2" w:rsidRDefault="00C33898" w:rsidP="00C33898">
      <w:pPr>
        <w:pStyle w:val="ASN1TABLEbegin"/>
        <w:widowControl/>
        <w:rPr>
          <w:b w:val="0"/>
          <w:szCs w:val="16"/>
        </w:rPr>
      </w:pPr>
      <w:r w:rsidRPr="00653FE2">
        <w:rPr>
          <w:szCs w:val="16"/>
        </w:rPr>
        <w:t>allDataCDA-Services</w:t>
      </w:r>
      <w:r w:rsidRPr="00653FE2">
        <w:rPr>
          <w:b w:val="0"/>
          <w:szCs w:val="16"/>
        </w:rPr>
        <w:tab/>
        <w:t>BearerServiceCode ::= '00010000'B</w:t>
      </w:r>
    </w:p>
    <w:p w14:paraId="147ACBAF" w14:textId="77777777" w:rsidR="00C33898" w:rsidRPr="00653FE2" w:rsidRDefault="00C33898" w:rsidP="00C33898">
      <w:pPr>
        <w:pStyle w:val="ASN1TABLEmiddle"/>
        <w:widowControl/>
        <w:rPr>
          <w:szCs w:val="16"/>
        </w:rPr>
      </w:pPr>
      <w:r w:rsidRPr="00653FE2">
        <w:rPr>
          <w:b/>
          <w:szCs w:val="16"/>
        </w:rPr>
        <w:t>dataCDA-300bps</w:t>
      </w:r>
      <w:r>
        <w:rPr>
          <w:szCs w:val="16"/>
        </w:rPr>
        <w:tab/>
      </w:r>
      <w:r w:rsidRPr="00653FE2">
        <w:rPr>
          <w:szCs w:val="16"/>
        </w:rPr>
        <w:t>BearerServiceCode ::= '00010001'B</w:t>
      </w:r>
    </w:p>
    <w:p w14:paraId="45E4B38B" w14:textId="77777777" w:rsidR="00C33898" w:rsidRPr="00653FE2" w:rsidRDefault="00C33898" w:rsidP="00C33898">
      <w:pPr>
        <w:pStyle w:val="ASN1TABLEmiddle"/>
        <w:widowControl/>
        <w:rPr>
          <w:szCs w:val="16"/>
        </w:rPr>
      </w:pPr>
      <w:r w:rsidRPr="00653FE2">
        <w:rPr>
          <w:b/>
          <w:szCs w:val="16"/>
        </w:rPr>
        <w:t>dataCDA-1200bps</w:t>
      </w:r>
      <w:r w:rsidRPr="00653FE2">
        <w:rPr>
          <w:szCs w:val="16"/>
        </w:rPr>
        <w:tab/>
        <w:t>BearerServiceCode ::= '00010010'B</w:t>
      </w:r>
    </w:p>
    <w:p w14:paraId="71C8B376" w14:textId="77777777" w:rsidR="00C33898" w:rsidRPr="00653FE2" w:rsidRDefault="00C33898" w:rsidP="00C33898">
      <w:pPr>
        <w:pStyle w:val="ASN1TABLEmiddle"/>
        <w:widowControl/>
        <w:rPr>
          <w:szCs w:val="16"/>
        </w:rPr>
      </w:pPr>
      <w:r w:rsidRPr="00653FE2">
        <w:rPr>
          <w:b/>
          <w:szCs w:val="16"/>
        </w:rPr>
        <w:t>dataCDA-1200-75bps</w:t>
      </w:r>
      <w:r w:rsidRPr="00653FE2">
        <w:rPr>
          <w:szCs w:val="16"/>
        </w:rPr>
        <w:tab/>
        <w:t>BearerServiceCode ::= '00010011'B</w:t>
      </w:r>
    </w:p>
    <w:p w14:paraId="3B999926" w14:textId="77777777" w:rsidR="00C33898" w:rsidRPr="00653FE2" w:rsidRDefault="00C33898" w:rsidP="00C33898">
      <w:pPr>
        <w:pStyle w:val="ASN1TABLEmiddle"/>
        <w:widowControl/>
        <w:rPr>
          <w:szCs w:val="16"/>
        </w:rPr>
      </w:pPr>
      <w:r w:rsidRPr="00653FE2">
        <w:rPr>
          <w:b/>
          <w:szCs w:val="16"/>
        </w:rPr>
        <w:t>dataCDA-2400bps</w:t>
      </w:r>
      <w:r w:rsidRPr="00653FE2">
        <w:rPr>
          <w:szCs w:val="16"/>
        </w:rPr>
        <w:tab/>
        <w:t>BearerServiceCode ::= '00010100'B</w:t>
      </w:r>
    </w:p>
    <w:p w14:paraId="0E951435" w14:textId="77777777" w:rsidR="00C33898" w:rsidRPr="00653FE2" w:rsidRDefault="00C33898" w:rsidP="00C33898">
      <w:pPr>
        <w:pStyle w:val="ASN1TABLEmiddle"/>
        <w:widowControl/>
        <w:rPr>
          <w:szCs w:val="16"/>
        </w:rPr>
      </w:pPr>
      <w:r w:rsidRPr="00653FE2">
        <w:rPr>
          <w:b/>
          <w:szCs w:val="16"/>
        </w:rPr>
        <w:t>dataCDA-4800bps</w:t>
      </w:r>
      <w:r w:rsidRPr="00653FE2">
        <w:rPr>
          <w:szCs w:val="16"/>
        </w:rPr>
        <w:tab/>
        <w:t>BearerServiceCode ::= '00010101'B</w:t>
      </w:r>
    </w:p>
    <w:p w14:paraId="08350116" w14:textId="77777777" w:rsidR="00C33898" w:rsidRPr="00653FE2" w:rsidRDefault="00C33898" w:rsidP="00C33898">
      <w:pPr>
        <w:pStyle w:val="ASN1TABLEmiddle"/>
        <w:widowControl/>
        <w:rPr>
          <w:szCs w:val="16"/>
        </w:rPr>
      </w:pPr>
      <w:r w:rsidRPr="00653FE2">
        <w:rPr>
          <w:b/>
          <w:szCs w:val="16"/>
        </w:rPr>
        <w:t>dataCDA-9600bps</w:t>
      </w:r>
      <w:r w:rsidRPr="00653FE2">
        <w:rPr>
          <w:szCs w:val="16"/>
        </w:rPr>
        <w:tab/>
        <w:t>BearerServiceCode ::= '00010110'B</w:t>
      </w:r>
    </w:p>
    <w:p w14:paraId="74775592" w14:textId="77777777" w:rsidR="00C33898" w:rsidRPr="00653FE2" w:rsidRDefault="00C33898" w:rsidP="00C33898">
      <w:pPr>
        <w:pStyle w:val="ASN1TABLEmiddle"/>
        <w:widowControl/>
        <w:rPr>
          <w:szCs w:val="16"/>
        </w:rPr>
      </w:pPr>
      <w:r w:rsidRPr="00653FE2">
        <w:rPr>
          <w:b/>
          <w:szCs w:val="16"/>
        </w:rPr>
        <w:t>general-dataCDA</w:t>
      </w:r>
      <w:r w:rsidRPr="00653FE2">
        <w:rPr>
          <w:szCs w:val="16"/>
        </w:rPr>
        <w:tab/>
        <w:t>BearerServiceCode ::= '00010111'B</w:t>
      </w:r>
    </w:p>
    <w:p w14:paraId="211AC52A" w14:textId="77777777" w:rsidR="00C33898" w:rsidRPr="00653FE2" w:rsidRDefault="00C33898" w:rsidP="00C33898">
      <w:pPr>
        <w:pStyle w:val="ASN1Source"/>
        <w:widowControl/>
        <w:rPr>
          <w:szCs w:val="16"/>
        </w:rPr>
      </w:pPr>
    </w:p>
    <w:p w14:paraId="1B0AB14E" w14:textId="77777777" w:rsidR="00C33898" w:rsidRPr="00653FE2" w:rsidRDefault="00C33898" w:rsidP="00C33898">
      <w:pPr>
        <w:pStyle w:val="ASN1TABLEbegin"/>
        <w:widowControl/>
        <w:rPr>
          <w:b w:val="0"/>
          <w:szCs w:val="16"/>
        </w:rPr>
      </w:pPr>
      <w:r w:rsidRPr="00653FE2">
        <w:rPr>
          <w:szCs w:val="16"/>
        </w:rPr>
        <w:t>allDataCDS-Services</w:t>
      </w:r>
      <w:r w:rsidRPr="00653FE2">
        <w:rPr>
          <w:b w:val="0"/>
          <w:szCs w:val="16"/>
        </w:rPr>
        <w:tab/>
        <w:t>BearerServiceCode ::= '00011000'B</w:t>
      </w:r>
    </w:p>
    <w:p w14:paraId="0440B709" w14:textId="77777777" w:rsidR="00C33898" w:rsidRPr="00653FE2" w:rsidRDefault="00C33898" w:rsidP="00C33898">
      <w:pPr>
        <w:pStyle w:val="ASN1TABLEmiddle"/>
        <w:widowControl/>
        <w:rPr>
          <w:szCs w:val="16"/>
        </w:rPr>
      </w:pPr>
      <w:r w:rsidRPr="00653FE2">
        <w:rPr>
          <w:b/>
          <w:szCs w:val="16"/>
        </w:rPr>
        <w:t>dataCDS-1200bps</w:t>
      </w:r>
      <w:r w:rsidRPr="00653FE2">
        <w:rPr>
          <w:szCs w:val="16"/>
        </w:rPr>
        <w:tab/>
        <w:t>BearerServiceCode ::= '00011010'B</w:t>
      </w:r>
    </w:p>
    <w:p w14:paraId="41BA8280" w14:textId="77777777" w:rsidR="00C33898" w:rsidRPr="00653FE2" w:rsidRDefault="00C33898" w:rsidP="00C33898">
      <w:pPr>
        <w:pStyle w:val="ASN1TABLEmiddle"/>
        <w:widowControl/>
        <w:rPr>
          <w:szCs w:val="16"/>
        </w:rPr>
      </w:pPr>
      <w:r w:rsidRPr="00653FE2">
        <w:rPr>
          <w:b/>
          <w:szCs w:val="16"/>
        </w:rPr>
        <w:t>dataCDS-2400bps</w:t>
      </w:r>
      <w:r w:rsidRPr="00653FE2">
        <w:rPr>
          <w:szCs w:val="16"/>
        </w:rPr>
        <w:tab/>
        <w:t>BearerServiceCode ::= '00011100'B</w:t>
      </w:r>
    </w:p>
    <w:p w14:paraId="2B2D451D" w14:textId="77777777" w:rsidR="00C33898" w:rsidRPr="00653FE2" w:rsidRDefault="00C33898" w:rsidP="00C33898">
      <w:pPr>
        <w:pStyle w:val="ASN1TABLEmiddle"/>
        <w:widowControl/>
        <w:rPr>
          <w:szCs w:val="16"/>
        </w:rPr>
      </w:pPr>
      <w:r w:rsidRPr="00653FE2">
        <w:rPr>
          <w:b/>
          <w:szCs w:val="16"/>
        </w:rPr>
        <w:t>dataCDS-4800bps</w:t>
      </w:r>
      <w:r w:rsidRPr="00653FE2">
        <w:rPr>
          <w:szCs w:val="16"/>
        </w:rPr>
        <w:tab/>
        <w:t>BearerServiceCode ::= '00011101'B</w:t>
      </w:r>
    </w:p>
    <w:p w14:paraId="02C1307F" w14:textId="77777777" w:rsidR="00C33898" w:rsidRPr="00653FE2" w:rsidRDefault="00C33898" w:rsidP="00C33898">
      <w:pPr>
        <w:pStyle w:val="ASN1TABLEmiddle"/>
        <w:widowControl/>
        <w:rPr>
          <w:szCs w:val="16"/>
        </w:rPr>
      </w:pPr>
      <w:r w:rsidRPr="00653FE2">
        <w:rPr>
          <w:b/>
          <w:szCs w:val="16"/>
        </w:rPr>
        <w:t>dataCDS-9600bps</w:t>
      </w:r>
      <w:r w:rsidRPr="00653FE2">
        <w:rPr>
          <w:szCs w:val="16"/>
        </w:rPr>
        <w:tab/>
        <w:t>BearerServiceCode ::= '00011110'B</w:t>
      </w:r>
    </w:p>
    <w:p w14:paraId="486E2C23" w14:textId="77777777" w:rsidR="00C33898" w:rsidRPr="00653FE2" w:rsidRDefault="00C33898" w:rsidP="00C33898">
      <w:pPr>
        <w:pStyle w:val="ASN1TABLEmiddle"/>
        <w:widowControl/>
        <w:rPr>
          <w:szCs w:val="16"/>
        </w:rPr>
      </w:pPr>
      <w:r w:rsidRPr="00653FE2">
        <w:rPr>
          <w:b/>
          <w:szCs w:val="16"/>
        </w:rPr>
        <w:t>general-dataCDS</w:t>
      </w:r>
      <w:r w:rsidRPr="00653FE2">
        <w:rPr>
          <w:szCs w:val="16"/>
        </w:rPr>
        <w:tab/>
        <w:t>BearerServiceCode ::= '00011111'B</w:t>
      </w:r>
    </w:p>
    <w:p w14:paraId="45A016CE" w14:textId="77777777" w:rsidR="00C33898" w:rsidRPr="00653FE2" w:rsidRDefault="00C33898" w:rsidP="00C33898">
      <w:pPr>
        <w:pStyle w:val="ASN1Source"/>
        <w:widowControl/>
        <w:rPr>
          <w:szCs w:val="16"/>
        </w:rPr>
      </w:pPr>
    </w:p>
    <w:p w14:paraId="2997B062" w14:textId="77777777" w:rsidR="00C33898" w:rsidRPr="00653FE2" w:rsidRDefault="00C33898" w:rsidP="00C33898">
      <w:pPr>
        <w:pStyle w:val="ASN1TABLEbegin"/>
        <w:widowControl/>
        <w:ind w:right="562"/>
        <w:rPr>
          <w:b w:val="0"/>
          <w:szCs w:val="16"/>
        </w:rPr>
      </w:pPr>
      <w:r w:rsidRPr="00653FE2">
        <w:rPr>
          <w:szCs w:val="16"/>
        </w:rPr>
        <w:t>allPadAccessCA-Services</w:t>
      </w:r>
      <w:r w:rsidRPr="00653FE2">
        <w:rPr>
          <w:b w:val="0"/>
          <w:szCs w:val="16"/>
        </w:rPr>
        <w:tab/>
        <w:t>BearerServiceCode ::= '00100000'B</w:t>
      </w:r>
    </w:p>
    <w:p w14:paraId="3B566762" w14:textId="77777777" w:rsidR="00C33898" w:rsidRPr="00653FE2" w:rsidRDefault="00C33898" w:rsidP="00C33898">
      <w:pPr>
        <w:pStyle w:val="ASN1TABLEmiddle"/>
        <w:widowControl/>
        <w:ind w:right="562"/>
        <w:rPr>
          <w:szCs w:val="16"/>
        </w:rPr>
      </w:pPr>
      <w:r w:rsidRPr="00653FE2">
        <w:rPr>
          <w:b/>
          <w:szCs w:val="16"/>
        </w:rPr>
        <w:t>padAccessCA-300bps</w:t>
      </w:r>
      <w:r w:rsidRPr="00653FE2">
        <w:rPr>
          <w:szCs w:val="16"/>
        </w:rPr>
        <w:tab/>
        <w:t>BearerServiceCode ::= '00100001'B</w:t>
      </w:r>
    </w:p>
    <w:p w14:paraId="7CC8F4E3" w14:textId="77777777" w:rsidR="00C33898" w:rsidRPr="00653FE2" w:rsidRDefault="00C33898" w:rsidP="00C33898">
      <w:pPr>
        <w:pStyle w:val="ASN1TABLEmiddle"/>
        <w:widowControl/>
        <w:ind w:right="562"/>
        <w:rPr>
          <w:szCs w:val="16"/>
        </w:rPr>
      </w:pPr>
      <w:r w:rsidRPr="00653FE2">
        <w:rPr>
          <w:b/>
          <w:szCs w:val="16"/>
        </w:rPr>
        <w:t>padAccessCA-1200bps</w:t>
      </w:r>
      <w:r w:rsidRPr="00653FE2">
        <w:rPr>
          <w:szCs w:val="16"/>
        </w:rPr>
        <w:tab/>
        <w:t>BearerServiceCode ::= '00100010'B</w:t>
      </w:r>
    </w:p>
    <w:p w14:paraId="4467A3F2" w14:textId="77777777" w:rsidR="00C33898" w:rsidRPr="00653FE2" w:rsidRDefault="00C33898" w:rsidP="00C33898">
      <w:pPr>
        <w:pStyle w:val="ASN1TABLEmiddle"/>
        <w:widowControl/>
        <w:ind w:right="562"/>
        <w:rPr>
          <w:szCs w:val="16"/>
        </w:rPr>
      </w:pPr>
      <w:r w:rsidRPr="00653FE2">
        <w:rPr>
          <w:b/>
          <w:szCs w:val="16"/>
        </w:rPr>
        <w:t>padAccessCA-1200-75bps</w:t>
      </w:r>
      <w:r w:rsidRPr="00653FE2">
        <w:rPr>
          <w:szCs w:val="16"/>
        </w:rPr>
        <w:tab/>
        <w:t>BearerServiceCode ::= '00100011'B</w:t>
      </w:r>
    </w:p>
    <w:p w14:paraId="570961F0" w14:textId="77777777" w:rsidR="00C33898" w:rsidRPr="00653FE2" w:rsidRDefault="00C33898" w:rsidP="00C33898">
      <w:pPr>
        <w:pStyle w:val="ASN1TABLEmiddle"/>
        <w:widowControl/>
        <w:ind w:right="562"/>
        <w:rPr>
          <w:szCs w:val="16"/>
        </w:rPr>
      </w:pPr>
      <w:r w:rsidRPr="00653FE2">
        <w:rPr>
          <w:b/>
          <w:szCs w:val="16"/>
        </w:rPr>
        <w:t>padAccessCA-2400bps</w:t>
      </w:r>
      <w:r w:rsidRPr="00653FE2">
        <w:rPr>
          <w:szCs w:val="16"/>
        </w:rPr>
        <w:tab/>
        <w:t>BearerServiceCode ::= '00100100'B</w:t>
      </w:r>
    </w:p>
    <w:p w14:paraId="1DFF2B07" w14:textId="77777777" w:rsidR="00C33898" w:rsidRPr="00653FE2" w:rsidRDefault="00C33898" w:rsidP="00C33898">
      <w:pPr>
        <w:pStyle w:val="ASN1TABLEmiddle"/>
        <w:widowControl/>
        <w:ind w:right="562"/>
        <w:rPr>
          <w:szCs w:val="16"/>
        </w:rPr>
      </w:pPr>
      <w:r w:rsidRPr="00653FE2">
        <w:rPr>
          <w:b/>
          <w:szCs w:val="16"/>
        </w:rPr>
        <w:t>padAccessCA-4800bps</w:t>
      </w:r>
      <w:r w:rsidRPr="00653FE2">
        <w:rPr>
          <w:szCs w:val="16"/>
        </w:rPr>
        <w:tab/>
        <w:t>BearerServiceCode ::= '00100101'B</w:t>
      </w:r>
    </w:p>
    <w:p w14:paraId="6122622A" w14:textId="77777777" w:rsidR="00C33898" w:rsidRPr="00653FE2" w:rsidRDefault="00C33898" w:rsidP="00C33898">
      <w:pPr>
        <w:pStyle w:val="ASN1TABLEmiddle"/>
        <w:widowControl/>
        <w:ind w:right="562"/>
        <w:rPr>
          <w:szCs w:val="16"/>
        </w:rPr>
      </w:pPr>
      <w:r w:rsidRPr="00653FE2">
        <w:rPr>
          <w:b/>
          <w:szCs w:val="16"/>
        </w:rPr>
        <w:t>padAccessCA-9600bps</w:t>
      </w:r>
      <w:r w:rsidRPr="00653FE2">
        <w:rPr>
          <w:szCs w:val="16"/>
        </w:rPr>
        <w:tab/>
        <w:t>BearerServiceCode ::= '00100110'B</w:t>
      </w:r>
    </w:p>
    <w:p w14:paraId="7F1CCF0E" w14:textId="77777777" w:rsidR="00C33898" w:rsidRPr="00653FE2" w:rsidRDefault="00C33898" w:rsidP="00C33898">
      <w:pPr>
        <w:pStyle w:val="ASN1TABLEmiddle"/>
        <w:widowControl/>
        <w:ind w:right="562"/>
        <w:rPr>
          <w:szCs w:val="16"/>
        </w:rPr>
      </w:pPr>
      <w:r w:rsidRPr="00653FE2">
        <w:rPr>
          <w:b/>
          <w:szCs w:val="16"/>
        </w:rPr>
        <w:t>general-padAccessCA</w:t>
      </w:r>
      <w:r w:rsidRPr="00653FE2">
        <w:rPr>
          <w:szCs w:val="16"/>
        </w:rPr>
        <w:tab/>
        <w:t>BearerServiceCode ::= '00100111'B</w:t>
      </w:r>
    </w:p>
    <w:p w14:paraId="0F403836" w14:textId="77777777" w:rsidR="00C33898" w:rsidRPr="00653FE2" w:rsidRDefault="00C33898" w:rsidP="00C33898">
      <w:pPr>
        <w:pStyle w:val="ASN1Source"/>
        <w:widowControl/>
        <w:rPr>
          <w:szCs w:val="16"/>
        </w:rPr>
      </w:pPr>
    </w:p>
    <w:p w14:paraId="2DB9274A" w14:textId="77777777" w:rsidR="00C33898" w:rsidRPr="00653FE2" w:rsidRDefault="00C33898" w:rsidP="00C33898">
      <w:pPr>
        <w:pStyle w:val="ASN1TABLEbegin"/>
        <w:widowControl/>
        <w:rPr>
          <w:b w:val="0"/>
          <w:szCs w:val="16"/>
        </w:rPr>
      </w:pPr>
      <w:r w:rsidRPr="00653FE2">
        <w:rPr>
          <w:szCs w:val="16"/>
        </w:rPr>
        <w:t>allDataPDS-Services</w:t>
      </w:r>
      <w:r w:rsidRPr="00653FE2">
        <w:rPr>
          <w:b w:val="0"/>
          <w:szCs w:val="16"/>
        </w:rPr>
        <w:tab/>
        <w:t>BearerServiceCode ::= '00101000'B</w:t>
      </w:r>
    </w:p>
    <w:p w14:paraId="33251A26" w14:textId="77777777" w:rsidR="00C33898" w:rsidRPr="00653FE2" w:rsidRDefault="00C33898" w:rsidP="00C33898">
      <w:pPr>
        <w:pStyle w:val="ASN1TABLEmiddle"/>
        <w:widowControl/>
        <w:rPr>
          <w:szCs w:val="16"/>
        </w:rPr>
      </w:pPr>
      <w:r w:rsidRPr="00653FE2">
        <w:rPr>
          <w:b/>
          <w:szCs w:val="16"/>
        </w:rPr>
        <w:t>dataPDS-2400bps</w:t>
      </w:r>
      <w:r w:rsidRPr="00653FE2">
        <w:rPr>
          <w:szCs w:val="16"/>
        </w:rPr>
        <w:tab/>
        <w:t>BearerServiceCode ::= '00101100'B</w:t>
      </w:r>
    </w:p>
    <w:p w14:paraId="3168FC99" w14:textId="77777777" w:rsidR="00C33898" w:rsidRPr="00653FE2" w:rsidRDefault="00C33898" w:rsidP="00C33898">
      <w:pPr>
        <w:pStyle w:val="ASN1TABLEmiddle"/>
        <w:widowControl/>
        <w:rPr>
          <w:szCs w:val="16"/>
        </w:rPr>
      </w:pPr>
      <w:r w:rsidRPr="00653FE2">
        <w:rPr>
          <w:b/>
          <w:szCs w:val="16"/>
        </w:rPr>
        <w:t>dataPDS-4800bps</w:t>
      </w:r>
      <w:r w:rsidRPr="00653FE2">
        <w:rPr>
          <w:szCs w:val="16"/>
        </w:rPr>
        <w:tab/>
        <w:t>BearerServiceCode ::= '00101101'B</w:t>
      </w:r>
    </w:p>
    <w:p w14:paraId="23AF366D" w14:textId="77777777" w:rsidR="00C33898" w:rsidRPr="00653FE2" w:rsidRDefault="00C33898" w:rsidP="00C33898">
      <w:pPr>
        <w:pStyle w:val="ASN1TABLEmiddle"/>
        <w:widowControl/>
        <w:rPr>
          <w:szCs w:val="16"/>
        </w:rPr>
      </w:pPr>
      <w:r w:rsidRPr="00653FE2">
        <w:rPr>
          <w:b/>
          <w:szCs w:val="16"/>
        </w:rPr>
        <w:t>dataPDS-9600bps</w:t>
      </w:r>
      <w:r w:rsidRPr="00653FE2">
        <w:rPr>
          <w:szCs w:val="16"/>
        </w:rPr>
        <w:tab/>
        <w:t>BearerServiceCode ::= '00101110'B</w:t>
      </w:r>
    </w:p>
    <w:p w14:paraId="13C7B9F5" w14:textId="77777777" w:rsidR="00C33898" w:rsidRPr="00653FE2" w:rsidRDefault="00C33898" w:rsidP="00C33898">
      <w:pPr>
        <w:pStyle w:val="ASN1TABLEmiddle"/>
        <w:widowControl/>
        <w:rPr>
          <w:szCs w:val="16"/>
        </w:rPr>
      </w:pPr>
      <w:r w:rsidRPr="00653FE2">
        <w:rPr>
          <w:b/>
          <w:szCs w:val="16"/>
        </w:rPr>
        <w:t>general-dataPDS</w:t>
      </w:r>
      <w:r w:rsidRPr="00653FE2">
        <w:rPr>
          <w:szCs w:val="16"/>
        </w:rPr>
        <w:tab/>
        <w:t>BearerServiceCode ::= '00101111'B</w:t>
      </w:r>
    </w:p>
    <w:p w14:paraId="7035B4FB" w14:textId="77777777" w:rsidR="00C33898" w:rsidRPr="00653FE2" w:rsidRDefault="00C33898" w:rsidP="00C33898">
      <w:pPr>
        <w:pStyle w:val="ASN1Source"/>
        <w:widowControl/>
        <w:rPr>
          <w:szCs w:val="16"/>
        </w:rPr>
      </w:pPr>
    </w:p>
    <w:p w14:paraId="576CFE3D" w14:textId="77777777" w:rsidR="00C33898" w:rsidRPr="00653FE2" w:rsidRDefault="00C33898" w:rsidP="00C33898">
      <w:pPr>
        <w:pStyle w:val="ASN1TABLEbeginend"/>
        <w:widowControl/>
        <w:rPr>
          <w:b w:val="0"/>
          <w:szCs w:val="16"/>
        </w:rPr>
      </w:pPr>
      <w:r w:rsidRPr="00653FE2">
        <w:rPr>
          <w:szCs w:val="16"/>
        </w:rPr>
        <w:t>allAlternateSpeech-DataCDA</w:t>
      </w:r>
      <w:r w:rsidRPr="00653FE2">
        <w:rPr>
          <w:b w:val="0"/>
          <w:szCs w:val="16"/>
        </w:rPr>
        <w:tab/>
        <w:t>BearerServiceCode ::= '00110000'B</w:t>
      </w:r>
    </w:p>
    <w:p w14:paraId="0B624A26" w14:textId="77777777" w:rsidR="00C33898" w:rsidRPr="00653FE2" w:rsidRDefault="00C33898" w:rsidP="00C33898">
      <w:pPr>
        <w:pStyle w:val="ASN1Source"/>
        <w:widowControl/>
        <w:rPr>
          <w:szCs w:val="16"/>
        </w:rPr>
      </w:pPr>
    </w:p>
    <w:p w14:paraId="54C33B11" w14:textId="77777777" w:rsidR="00C33898" w:rsidRPr="00653FE2" w:rsidRDefault="00C33898" w:rsidP="00C33898">
      <w:pPr>
        <w:pStyle w:val="ASN1TABLEbeginend"/>
        <w:widowControl/>
        <w:rPr>
          <w:b w:val="0"/>
          <w:szCs w:val="16"/>
        </w:rPr>
      </w:pPr>
      <w:r w:rsidRPr="00653FE2">
        <w:rPr>
          <w:szCs w:val="16"/>
        </w:rPr>
        <w:t>allAlternateSpeech-DataCDS</w:t>
      </w:r>
      <w:r w:rsidRPr="00653FE2">
        <w:rPr>
          <w:b w:val="0"/>
          <w:szCs w:val="16"/>
        </w:rPr>
        <w:tab/>
        <w:t>BearerServiceCode ::= '00111000'B</w:t>
      </w:r>
    </w:p>
    <w:p w14:paraId="60BDDBE8" w14:textId="77777777" w:rsidR="00C33898" w:rsidRPr="00653FE2" w:rsidRDefault="00C33898" w:rsidP="00C33898">
      <w:pPr>
        <w:pStyle w:val="ASN1Source"/>
        <w:widowControl/>
        <w:rPr>
          <w:szCs w:val="16"/>
        </w:rPr>
      </w:pPr>
    </w:p>
    <w:p w14:paraId="6EAA4039" w14:textId="77777777" w:rsidR="00C33898" w:rsidRPr="00653FE2" w:rsidRDefault="00C33898" w:rsidP="00C33898">
      <w:pPr>
        <w:pStyle w:val="ASN1TABLEbeginend"/>
        <w:widowControl/>
        <w:rPr>
          <w:b w:val="0"/>
          <w:szCs w:val="16"/>
        </w:rPr>
      </w:pPr>
      <w:r w:rsidRPr="00653FE2">
        <w:rPr>
          <w:szCs w:val="16"/>
        </w:rPr>
        <w:t>allSpeechFollowedByDataCDA</w:t>
      </w:r>
      <w:r w:rsidRPr="00653FE2">
        <w:rPr>
          <w:b w:val="0"/>
          <w:szCs w:val="16"/>
        </w:rPr>
        <w:tab/>
        <w:t>BearerServiceCode ::= '01000000'B</w:t>
      </w:r>
    </w:p>
    <w:p w14:paraId="146ECEF5" w14:textId="77777777" w:rsidR="00C33898" w:rsidRPr="00653FE2" w:rsidRDefault="00C33898" w:rsidP="00C33898">
      <w:pPr>
        <w:pStyle w:val="ASN1Source"/>
        <w:widowControl/>
        <w:rPr>
          <w:szCs w:val="16"/>
        </w:rPr>
      </w:pPr>
    </w:p>
    <w:p w14:paraId="7A065768" w14:textId="77777777" w:rsidR="00C33898" w:rsidRPr="00653FE2" w:rsidRDefault="00C33898" w:rsidP="00C33898">
      <w:pPr>
        <w:pStyle w:val="ASN1TABLEbeginend"/>
        <w:widowControl/>
        <w:rPr>
          <w:b w:val="0"/>
          <w:szCs w:val="16"/>
        </w:rPr>
      </w:pPr>
      <w:r w:rsidRPr="00653FE2">
        <w:rPr>
          <w:szCs w:val="16"/>
        </w:rPr>
        <w:t>allSpeechFollowedByDataCDS</w:t>
      </w:r>
      <w:r w:rsidRPr="00653FE2">
        <w:rPr>
          <w:b w:val="0"/>
          <w:szCs w:val="16"/>
        </w:rPr>
        <w:tab/>
        <w:t>BearerServiceCode ::= '01001000'B</w:t>
      </w:r>
    </w:p>
    <w:p w14:paraId="605418C8" w14:textId="77777777" w:rsidR="00C33898" w:rsidRPr="00653FE2" w:rsidRDefault="00C33898" w:rsidP="00C33898">
      <w:pPr>
        <w:pStyle w:val="ASN1Source"/>
        <w:widowControl/>
        <w:rPr>
          <w:szCs w:val="16"/>
        </w:rPr>
      </w:pPr>
    </w:p>
    <w:p w14:paraId="15478EFE" w14:textId="77777777" w:rsidR="00C33898" w:rsidRPr="00653FE2" w:rsidRDefault="00C33898" w:rsidP="00C33898">
      <w:pPr>
        <w:pStyle w:val="ASN1TABLEbegin"/>
        <w:widowControl/>
        <w:rPr>
          <w:b w:val="0"/>
          <w:i/>
          <w:szCs w:val="16"/>
        </w:rPr>
      </w:pPr>
      <w:r w:rsidRPr="00653FE2">
        <w:rPr>
          <w:b w:val="0"/>
          <w:i/>
          <w:szCs w:val="16"/>
        </w:rPr>
        <w:t>-- The following non-hierarchical Compound Bearer Service</w:t>
      </w:r>
    </w:p>
    <w:p w14:paraId="7545740C" w14:textId="77777777" w:rsidR="00C33898" w:rsidRPr="00653FE2" w:rsidRDefault="00C33898" w:rsidP="00C33898">
      <w:pPr>
        <w:pStyle w:val="ASN1--TABLEmiddle"/>
        <w:widowControl/>
        <w:pBdr>
          <w:bottom w:val="single" w:sz="6" w:space="0" w:color="auto"/>
        </w:pBdr>
        <w:rPr>
          <w:szCs w:val="16"/>
        </w:rPr>
      </w:pPr>
      <w:r w:rsidRPr="00653FE2">
        <w:rPr>
          <w:szCs w:val="16"/>
        </w:rPr>
        <w:t>-- Groups are defined in TS 3GPP TS 22.030:</w:t>
      </w:r>
    </w:p>
    <w:p w14:paraId="0481DF08" w14:textId="77777777" w:rsidR="00C33898" w:rsidRPr="00653FE2" w:rsidRDefault="00C33898" w:rsidP="00C33898">
      <w:pPr>
        <w:pStyle w:val="ASN1TABLEmiddle"/>
        <w:widowControl/>
        <w:rPr>
          <w:szCs w:val="16"/>
        </w:rPr>
      </w:pPr>
      <w:r w:rsidRPr="00653FE2">
        <w:rPr>
          <w:b/>
          <w:szCs w:val="16"/>
        </w:rPr>
        <w:t>allDataCircuitAsynchronous</w:t>
      </w:r>
      <w:r w:rsidRPr="00653FE2">
        <w:rPr>
          <w:b/>
          <w:szCs w:val="16"/>
        </w:rPr>
        <w:tab/>
      </w:r>
      <w:r w:rsidRPr="00653FE2">
        <w:rPr>
          <w:szCs w:val="16"/>
        </w:rPr>
        <w:t>BearerServiceCode ::= '01010000'B</w:t>
      </w:r>
    </w:p>
    <w:p w14:paraId="0555F453"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"allDataCDA-Services", "allAlternateSpeech-DataCDA" and</w:t>
      </w:r>
    </w:p>
    <w:p w14:paraId="4D8AD364"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"allSpeechFollowedByDataCDA"</w:t>
      </w:r>
    </w:p>
    <w:p w14:paraId="61DC88DB" w14:textId="77777777" w:rsidR="00C33898" w:rsidRPr="00653FE2" w:rsidRDefault="00C33898" w:rsidP="00C33898">
      <w:pPr>
        <w:pStyle w:val="ASN1TABLEmiddle"/>
        <w:widowControl/>
        <w:rPr>
          <w:szCs w:val="16"/>
        </w:rPr>
      </w:pPr>
      <w:r w:rsidRPr="00653FE2">
        <w:rPr>
          <w:b/>
          <w:szCs w:val="16"/>
        </w:rPr>
        <w:t>allAsynchronousServices</w:t>
      </w:r>
      <w:r w:rsidRPr="00653FE2">
        <w:rPr>
          <w:b/>
          <w:szCs w:val="16"/>
        </w:rPr>
        <w:tab/>
      </w:r>
      <w:r w:rsidRPr="00653FE2">
        <w:rPr>
          <w:szCs w:val="16"/>
        </w:rPr>
        <w:t>BearerServiceCode ::= '01100000'B</w:t>
      </w:r>
    </w:p>
    <w:p w14:paraId="647B181E"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"allDataCDA-Services", "allAlternateSpeech-DataCDA",</w:t>
      </w:r>
    </w:p>
    <w:p w14:paraId="61591994"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"allSpeechFollowedByDataCDA" and "allPadAccessCDA-Services"</w:t>
      </w:r>
    </w:p>
    <w:p w14:paraId="32372513" w14:textId="77777777" w:rsidR="00C33898" w:rsidRPr="00653FE2" w:rsidRDefault="00C33898" w:rsidP="00C33898">
      <w:pPr>
        <w:pStyle w:val="ASN1TABLEmiddle"/>
        <w:widowControl/>
        <w:rPr>
          <w:szCs w:val="16"/>
        </w:rPr>
      </w:pPr>
      <w:r w:rsidRPr="00653FE2">
        <w:rPr>
          <w:b/>
          <w:szCs w:val="16"/>
        </w:rPr>
        <w:t>allDataCircuitSynchronous</w:t>
      </w:r>
      <w:r w:rsidRPr="00653FE2">
        <w:rPr>
          <w:b/>
          <w:szCs w:val="16"/>
        </w:rPr>
        <w:tab/>
      </w:r>
      <w:r w:rsidRPr="00653FE2">
        <w:rPr>
          <w:szCs w:val="16"/>
        </w:rPr>
        <w:t>BearerServiceCode ::= '01011000'B</w:t>
      </w:r>
    </w:p>
    <w:p w14:paraId="0896095F"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"allDataCDS-Services", "allAlternateSpeech-DataCDS" and</w:t>
      </w:r>
    </w:p>
    <w:p w14:paraId="7EF22F37"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"allSpeechFollowedByDataCDS"</w:t>
      </w:r>
    </w:p>
    <w:p w14:paraId="2C0A498B" w14:textId="77777777" w:rsidR="00C33898" w:rsidRPr="00653FE2" w:rsidRDefault="00C33898" w:rsidP="00C33898">
      <w:pPr>
        <w:pStyle w:val="ASN1TABLEmiddle"/>
        <w:widowControl/>
        <w:rPr>
          <w:szCs w:val="16"/>
        </w:rPr>
      </w:pPr>
      <w:r w:rsidRPr="00653FE2">
        <w:rPr>
          <w:b/>
          <w:szCs w:val="16"/>
        </w:rPr>
        <w:t>allSynchronousServices</w:t>
      </w:r>
      <w:r w:rsidRPr="00653FE2">
        <w:rPr>
          <w:b/>
          <w:szCs w:val="16"/>
        </w:rPr>
        <w:tab/>
      </w:r>
      <w:r w:rsidRPr="00653FE2">
        <w:rPr>
          <w:szCs w:val="16"/>
        </w:rPr>
        <w:t>BearerServiceCode ::= '01101000'B</w:t>
      </w:r>
    </w:p>
    <w:p w14:paraId="21B41704" w14:textId="77777777" w:rsidR="00C33898" w:rsidRPr="00653FE2" w:rsidRDefault="00C33898" w:rsidP="00C33898">
      <w:pPr>
        <w:pStyle w:val="ASN1--TABLEmiddle"/>
        <w:widowControl/>
        <w:pBdr>
          <w:bottom w:val="single" w:sz="6" w:space="0" w:color="auto"/>
        </w:pBdr>
        <w:rPr>
          <w:szCs w:val="16"/>
        </w:rPr>
      </w:pPr>
      <w:r w:rsidRPr="00653FE2">
        <w:rPr>
          <w:szCs w:val="16"/>
        </w:rPr>
        <w:tab/>
        <w:t>-- covers "allDataCDS-Services", "allAlternateSpeech-DataCDS",</w:t>
      </w:r>
    </w:p>
    <w:p w14:paraId="14E3ACCD" w14:textId="77777777" w:rsidR="00C33898" w:rsidRPr="00653FE2" w:rsidRDefault="00C33898" w:rsidP="00C33898">
      <w:pPr>
        <w:pStyle w:val="ASN1--TABLEmiddle"/>
        <w:widowControl/>
        <w:pBdr>
          <w:bottom w:val="single" w:sz="6" w:space="0" w:color="auto"/>
        </w:pBdr>
        <w:rPr>
          <w:szCs w:val="16"/>
        </w:rPr>
      </w:pPr>
      <w:r w:rsidRPr="00653FE2">
        <w:rPr>
          <w:szCs w:val="16"/>
        </w:rPr>
        <w:tab/>
        <w:t>-- "allSpeechFollowedByDataCDS" and "allDataPDS-Services"</w:t>
      </w:r>
    </w:p>
    <w:p w14:paraId="7D68FEB9" w14:textId="77777777" w:rsidR="00C33898" w:rsidRPr="00653FE2" w:rsidRDefault="00C33898" w:rsidP="00C33898">
      <w:pPr>
        <w:pStyle w:val="ASN1--TABLEmiddle"/>
        <w:widowControl/>
        <w:pBdr>
          <w:bottom w:val="single" w:sz="6" w:space="0" w:color="auto"/>
        </w:pBdr>
        <w:rPr>
          <w:szCs w:val="16"/>
        </w:rPr>
      </w:pPr>
      <w:r w:rsidRPr="00653FE2">
        <w:rPr>
          <w:szCs w:val="16"/>
        </w:rPr>
        <w:t>--</w:t>
      </w:r>
    </w:p>
    <w:p w14:paraId="4000FFA2" w14:textId="77777777" w:rsidR="00C33898" w:rsidRPr="00653FE2" w:rsidRDefault="00C33898" w:rsidP="00C33898">
      <w:pPr>
        <w:pStyle w:val="ASN1--TABLEmiddle"/>
        <w:widowControl/>
        <w:pBdr>
          <w:bottom w:val="single" w:sz="6" w:space="0" w:color="auto"/>
        </w:pBdr>
        <w:rPr>
          <w:szCs w:val="16"/>
        </w:rPr>
      </w:pPr>
      <w:r w:rsidRPr="00653FE2">
        <w:rPr>
          <w:szCs w:val="16"/>
        </w:rPr>
        <w:t>-- Compound Bearer Service Group Codes are only used in call</w:t>
      </w:r>
    </w:p>
    <w:p w14:paraId="015BD095" w14:textId="77777777" w:rsidR="00C33898" w:rsidRPr="00653FE2" w:rsidRDefault="00C33898" w:rsidP="00C33898">
      <w:pPr>
        <w:pStyle w:val="ASN1--TABLEmiddle"/>
        <w:widowControl/>
        <w:pBdr>
          <w:bottom w:val="single" w:sz="6" w:space="0" w:color="auto"/>
        </w:pBdr>
        <w:rPr>
          <w:szCs w:val="16"/>
        </w:rPr>
      </w:pPr>
      <w:r w:rsidRPr="00653FE2">
        <w:rPr>
          <w:szCs w:val="16"/>
        </w:rPr>
        <w:t>-- independent supplementary service operations, i.e. they</w:t>
      </w:r>
    </w:p>
    <w:p w14:paraId="3A5D98BB" w14:textId="77777777" w:rsidR="00C33898" w:rsidRPr="00653FE2" w:rsidRDefault="00C33898" w:rsidP="00C33898">
      <w:pPr>
        <w:pStyle w:val="ASN1--TABLEmiddle"/>
        <w:widowControl/>
        <w:pBdr>
          <w:bottom w:val="single" w:sz="6" w:space="0" w:color="auto"/>
        </w:pBdr>
        <w:rPr>
          <w:szCs w:val="16"/>
        </w:rPr>
      </w:pPr>
      <w:r w:rsidRPr="00653FE2">
        <w:rPr>
          <w:szCs w:val="16"/>
        </w:rPr>
        <w:t>-- are not used in InsertSubscriberData or in</w:t>
      </w:r>
    </w:p>
    <w:p w14:paraId="33B9050B" w14:textId="77777777" w:rsidR="00C33898" w:rsidRPr="00653FE2" w:rsidRDefault="00C33898" w:rsidP="00C33898">
      <w:pPr>
        <w:pStyle w:val="ASN1--TABLEmiddle"/>
        <w:widowControl/>
        <w:pBdr>
          <w:bottom w:val="single" w:sz="6" w:space="0" w:color="auto"/>
        </w:pBdr>
        <w:rPr>
          <w:szCs w:val="16"/>
        </w:rPr>
      </w:pPr>
      <w:r w:rsidRPr="00653FE2">
        <w:rPr>
          <w:szCs w:val="16"/>
        </w:rPr>
        <w:t>-- DeleteSubscriberData messages.</w:t>
      </w:r>
    </w:p>
    <w:p w14:paraId="5C034465" w14:textId="77777777" w:rsidR="00C33898" w:rsidRPr="00653FE2" w:rsidRDefault="00C33898" w:rsidP="00C33898">
      <w:pPr>
        <w:pStyle w:val="ASN1Source"/>
        <w:widowControl/>
        <w:rPr>
          <w:szCs w:val="16"/>
        </w:rPr>
      </w:pPr>
    </w:p>
    <w:p w14:paraId="0463C8E3" w14:textId="77777777" w:rsidR="00C33898" w:rsidRPr="00653FE2" w:rsidRDefault="00C33898" w:rsidP="00C33898">
      <w:pPr>
        <w:pStyle w:val="ASN1TABLEbegin"/>
        <w:widowControl/>
        <w:rPr>
          <w:b w:val="0"/>
          <w:szCs w:val="16"/>
        </w:rPr>
      </w:pPr>
      <w:r w:rsidRPr="00653FE2">
        <w:rPr>
          <w:szCs w:val="16"/>
        </w:rPr>
        <w:t>allPLMN-specificBS</w:t>
      </w:r>
      <w:r w:rsidRPr="00653FE2">
        <w:rPr>
          <w:b w:val="0"/>
          <w:szCs w:val="16"/>
        </w:rPr>
        <w:tab/>
        <w:t>BearerServiceCode ::= '11010000'B</w:t>
      </w:r>
    </w:p>
    <w:p w14:paraId="031E590D" w14:textId="77777777" w:rsidR="00C33898" w:rsidRPr="00653FE2" w:rsidRDefault="00C33898" w:rsidP="00C33898">
      <w:pPr>
        <w:pStyle w:val="ASN1TABLEmiddle"/>
        <w:widowControl/>
        <w:rPr>
          <w:szCs w:val="16"/>
        </w:rPr>
      </w:pPr>
      <w:r w:rsidRPr="00653FE2">
        <w:rPr>
          <w:b/>
          <w:szCs w:val="16"/>
        </w:rPr>
        <w:t>plmn-specificBS-1</w:t>
      </w:r>
      <w:r w:rsidRPr="00653FE2">
        <w:rPr>
          <w:szCs w:val="16"/>
        </w:rPr>
        <w:tab/>
        <w:t>BearerServiceCode ::= '11010001'B</w:t>
      </w:r>
    </w:p>
    <w:p w14:paraId="3E4AFE1F" w14:textId="77777777" w:rsidR="00C33898" w:rsidRPr="00653FE2" w:rsidRDefault="00C33898" w:rsidP="00C33898">
      <w:pPr>
        <w:pStyle w:val="ASN1TABLEmiddle"/>
        <w:widowControl/>
        <w:rPr>
          <w:szCs w:val="16"/>
        </w:rPr>
      </w:pPr>
      <w:r w:rsidRPr="00653FE2">
        <w:rPr>
          <w:b/>
          <w:szCs w:val="16"/>
        </w:rPr>
        <w:t>plmn-specificBS-2</w:t>
      </w:r>
      <w:r w:rsidRPr="00653FE2">
        <w:rPr>
          <w:szCs w:val="16"/>
        </w:rPr>
        <w:tab/>
        <w:t>BearerServiceCode ::= '11010010'B</w:t>
      </w:r>
    </w:p>
    <w:p w14:paraId="5E03C028" w14:textId="77777777" w:rsidR="00C33898" w:rsidRPr="00653FE2" w:rsidRDefault="00C33898" w:rsidP="00C33898">
      <w:pPr>
        <w:pStyle w:val="ASN1TABLEmiddle"/>
        <w:widowControl/>
        <w:rPr>
          <w:szCs w:val="16"/>
        </w:rPr>
      </w:pPr>
      <w:r w:rsidRPr="00653FE2">
        <w:rPr>
          <w:b/>
          <w:szCs w:val="16"/>
        </w:rPr>
        <w:t>plmn-specificBS-3</w:t>
      </w:r>
      <w:r w:rsidRPr="00653FE2">
        <w:rPr>
          <w:szCs w:val="16"/>
        </w:rPr>
        <w:tab/>
        <w:t>BearerServiceCode ::= '11010011'B</w:t>
      </w:r>
    </w:p>
    <w:p w14:paraId="50EFA7A8" w14:textId="77777777" w:rsidR="00C33898" w:rsidRPr="00653FE2" w:rsidRDefault="00C33898" w:rsidP="00C33898">
      <w:pPr>
        <w:pStyle w:val="ASN1TABLEmiddle"/>
        <w:widowControl/>
        <w:rPr>
          <w:szCs w:val="16"/>
        </w:rPr>
      </w:pPr>
      <w:r w:rsidRPr="00653FE2">
        <w:rPr>
          <w:b/>
          <w:szCs w:val="16"/>
        </w:rPr>
        <w:t>plmn-specificBS-4</w:t>
      </w:r>
      <w:r w:rsidRPr="00653FE2">
        <w:rPr>
          <w:szCs w:val="16"/>
        </w:rPr>
        <w:tab/>
        <w:t>BearerServiceCode ::= '11010100'B</w:t>
      </w:r>
    </w:p>
    <w:p w14:paraId="14FFABCE" w14:textId="77777777" w:rsidR="00C33898" w:rsidRPr="00653FE2" w:rsidRDefault="00C33898" w:rsidP="00C33898">
      <w:pPr>
        <w:pStyle w:val="ASN1TABLEmiddle"/>
        <w:widowControl/>
        <w:rPr>
          <w:szCs w:val="16"/>
        </w:rPr>
      </w:pPr>
      <w:r w:rsidRPr="00653FE2">
        <w:rPr>
          <w:b/>
          <w:szCs w:val="16"/>
        </w:rPr>
        <w:t>plmn-specificBS-5</w:t>
      </w:r>
      <w:r w:rsidRPr="00653FE2">
        <w:rPr>
          <w:szCs w:val="16"/>
        </w:rPr>
        <w:tab/>
        <w:t>BearerServiceCode ::= '11010101'B</w:t>
      </w:r>
    </w:p>
    <w:p w14:paraId="2F6EB429" w14:textId="77777777" w:rsidR="00C33898" w:rsidRPr="00653FE2" w:rsidRDefault="00C33898" w:rsidP="00C33898">
      <w:pPr>
        <w:pStyle w:val="ASN1TABLEmiddle"/>
        <w:widowControl/>
        <w:rPr>
          <w:szCs w:val="16"/>
        </w:rPr>
      </w:pPr>
      <w:r w:rsidRPr="00653FE2">
        <w:rPr>
          <w:b/>
          <w:szCs w:val="16"/>
        </w:rPr>
        <w:t>plmn-specificBS-6</w:t>
      </w:r>
      <w:r w:rsidRPr="00653FE2">
        <w:rPr>
          <w:szCs w:val="16"/>
        </w:rPr>
        <w:tab/>
        <w:t>BearerServiceCode ::= '11010110'B</w:t>
      </w:r>
    </w:p>
    <w:p w14:paraId="450256D2" w14:textId="77777777" w:rsidR="00C33898" w:rsidRPr="00653FE2" w:rsidRDefault="00C33898" w:rsidP="00C33898">
      <w:pPr>
        <w:pStyle w:val="ASN1TABLEmiddle"/>
        <w:widowControl/>
        <w:rPr>
          <w:szCs w:val="16"/>
        </w:rPr>
      </w:pPr>
      <w:r w:rsidRPr="00653FE2">
        <w:rPr>
          <w:b/>
          <w:szCs w:val="16"/>
        </w:rPr>
        <w:t>plmn-specificBS-7</w:t>
      </w:r>
      <w:r w:rsidRPr="00653FE2">
        <w:rPr>
          <w:szCs w:val="16"/>
        </w:rPr>
        <w:tab/>
        <w:t>BearerServiceCode ::= '11010111'B</w:t>
      </w:r>
    </w:p>
    <w:p w14:paraId="05C98C89" w14:textId="77777777" w:rsidR="00C33898" w:rsidRPr="00653FE2" w:rsidRDefault="00C33898" w:rsidP="00C33898">
      <w:pPr>
        <w:pStyle w:val="ASN1TABLEmiddle"/>
        <w:widowControl/>
        <w:rPr>
          <w:szCs w:val="16"/>
        </w:rPr>
      </w:pPr>
      <w:r w:rsidRPr="00653FE2">
        <w:rPr>
          <w:b/>
          <w:szCs w:val="16"/>
        </w:rPr>
        <w:t>plmn-specificBS-8</w:t>
      </w:r>
      <w:r w:rsidRPr="00653FE2">
        <w:rPr>
          <w:szCs w:val="16"/>
        </w:rPr>
        <w:tab/>
        <w:t>BearerServiceCode ::= '11011000'B</w:t>
      </w:r>
    </w:p>
    <w:p w14:paraId="202119DF" w14:textId="77777777" w:rsidR="00C33898" w:rsidRPr="00653FE2" w:rsidRDefault="00C33898" w:rsidP="00C33898">
      <w:pPr>
        <w:pStyle w:val="ASN1TABLEmiddle"/>
        <w:widowControl/>
        <w:rPr>
          <w:szCs w:val="16"/>
        </w:rPr>
      </w:pPr>
      <w:r w:rsidRPr="00653FE2">
        <w:rPr>
          <w:b/>
          <w:szCs w:val="16"/>
        </w:rPr>
        <w:t>plmn-specificBS-9</w:t>
      </w:r>
      <w:r w:rsidRPr="00653FE2">
        <w:rPr>
          <w:szCs w:val="16"/>
        </w:rPr>
        <w:tab/>
        <w:t>BearerServiceCode ::= '11011001'B</w:t>
      </w:r>
    </w:p>
    <w:p w14:paraId="30EA3909" w14:textId="77777777" w:rsidR="00C33898" w:rsidRPr="00653FE2" w:rsidRDefault="00C33898" w:rsidP="00C33898">
      <w:pPr>
        <w:pStyle w:val="ASN1TABLEmiddle"/>
        <w:widowControl/>
        <w:rPr>
          <w:szCs w:val="16"/>
        </w:rPr>
      </w:pPr>
      <w:r w:rsidRPr="00653FE2">
        <w:rPr>
          <w:b/>
          <w:szCs w:val="16"/>
        </w:rPr>
        <w:t>plmn-specificBS-A</w:t>
      </w:r>
      <w:r w:rsidRPr="00653FE2">
        <w:rPr>
          <w:szCs w:val="16"/>
        </w:rPr>
        <w:tab/>
        <w:t>BearerServiceCode ::= '11011010'B</w:t>
      </w:r>
    </w:p>
    <w:p w14:paraId="249ACA84" w14:textId="77777777" w:rsidR="00C33898" w:rsidRPr="00653FE2" w:rsidRDefault="00C33898" w:rsidP="00C33898">
      <w:pPr>
        <w:pStyle w:val="ASN1TABLEmiddle"/>
        <w:widowControl/>
        <w:rPr>
          <w:szCs w:val="16"/>
        </w:rPr>
      </w:pPr>
      <w:r w:rsidRPr="00653FE2">
        <w:rPr>
          <w:b/>
          <w:szCs w:val="16"/>
        </w:rPr>
        <w:t>plmn-specificBS-B</w:t>
      </w:r>
      <w:r w:rsidRPr="00653FE2">
        <w:rPr>
          <w:szCs w:val="16"/>
        </w:rPr>
        <w:tab/>
        <w:t>BearerServiceCode ::= '11011011'B</w:t>
      </w:r>
    </w:p>
    <w:p w14:paraId="6157DEED" w14:textId="77777777" w:rsidR="00C33898" w:rsidRPr="00653FE2" w:rsidRDefault="00C33898" w:rsidP="00C33898">
      <w:pPr>
        <w:pStyle w:val="ASN1TABLEmiddle"/>
        <w:widowControl/>
        <w:rPr>
          <w:szCs w:val="16"/>
        </w:rPr>
      </w:pPr>
      <w:r w:rsidRPr="00653FE2">
        <w:rPr>
          <w:b/>
          <w:szCs w:val="16"/>
        </w:rPr>
        <w:t>plmn-specificBS-C</w:t>
      </w:r>
      <w:r w:rsidRPr="00653FE2">
        <w:rPr>
          <w:szCs w:val="16"/>
        </w:rPr>
        <w:tab/>
        <w:t>BearerServiceCode ::= '11011100'B</w:t>
      </w:r>
    </w:p>
    <w:p w14:paraId="0310140D" w14:textId="77777777" w:rsidR="00C33898" w:rsidRPr="00653FE2" w:rsidRDefault="00C33898" w:rsidP="00C33898">
      <w:pPr>
        <w:pStyle w:val="ASN1TABLEmiddle"/>
        <w:widowControl/>
        <w:rPr>
          <w:szCs w:val="16"/>
        </w:rPr>
      </w:pPr>
      <w:r w:rsidRPr="00653FE2">
        <w:rPr>
          <w:b/>
          <w:szCs w:val="16"/>
        </w:rPr>
        <w:t>plmn-specificBS-D</w:t>
      </w:r>
      <w:r w:rsidRPr="00653FE2">
        <w:rPr>
          <w:szCs w:val="16"/>
        </w:rPr>
        <w:tab/>
        <w:t>BearerServiceCode ::= '11011101'B</w:t>
      </w:r>
    </w:p>
    <w:p w14:paraId="1ADDE40F" w14:textId="77777777" w:rsidR="00C33898" w:rsidRPr="00653FE2" w:rsidRDefault="00C33898" w:rsidP="00C33898">
      <w:pPr>
        <w:pStyle w:val="ASN1TABLEmiddle"/>
        <w:widowControl/>
        <w:rPr>
          <w:szCs w:val="16"/>
        </w:rPr>
      </w:pPr>
      <w:r w:rsidRPr="00653FE2">
        <w:rPr>
          <w:b/>
          <w:szCs w:val="16"/>
        </w:rPr>
        <w:t>plmn-specificBS-E</w:t>
      </w:r>
      <w:r w:rsidRPr="00653FE2">
        <w:rPr>
          <w:szCs w:val="16"/>
        </w:rPr>
        <w:tab/>
        <w:t>BearerServiceCode ::= '11011110'B</w:t>
      </w:r>
    </w:p>
    <w:p w14:paraId="4D82C2CE" w14:textId="77777777" w:rsidR="00C33898" w:rsidRPr="00653FE2" w:rsidRDefault="00C33898" w:rsidP="00C33898">
      <w:pPr>
        <w:pStyle w:val="ASN1TABLEmiddle"/>
        <w:widowControl/>
        <w:rPr>
          <w:szCs w:val="16"/>
        </w:rPr>
      </w:pPr>
      <w:r w:rsidRPr="00653FE2">
        <w:rPr>
          <w:b/>
          <w:szCs w:val="16"/>
        </w:rPr>
        <w:t>plmn-specificBS-F</w:t>
      </w:r>
      <w:r w:rsidRPr="00653FE2">
        <w:rPr>
          <w:szCs w:val="16"/>
        </w:rPr>
        <w:tab/>
        <w:t>BearerServiceCode ::= '11011111'B</w:t>
      </w:r>
    </w:p>
    <w:p w14:paraId="2C7841E3" w14:textId="77777777" w:rsidR="00C33898" w:rsidRPr="00653FE2" w:rsidRDefault="00C33898" w:rsidP="00C33898">
      <w:pPr>
        <w:pStyle w:val="ASN1Source"/>
        <w:widowControl/>
        <w:rPr>
          <w:szCs w:val="16"/>
        </w:rPr>
      </w:pPr>
    </w:p>
    <w:p w14:paraId="1C846E45"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1F870783"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1A37FA25" w14:textId="77777777" w:rsidR="00C33898" w:rsidRPr="00653FE2" w:rsidRDefault="00C33898" w:rsidP="00C33898">
      <w:pPr>
        <w:pStyle w:val="Heading3"/>
      </w:pPr>
      <w:bookmarkStart w:id="3457" w:name="_Toc11332235"/>
      <w:bookmarkStart w:id="3458" w:name="_Toc36554318"/>
      <w:bookmarkStart w:id="3459" w:name="_Toc137719432"/>
      <w:r w:rsidRPr="00653FE2">
        <w:t>17.7.11</w:t>
      </w:r>
      <w:r w:rsidRPr="00653FE2">
        <w:tab/>
        <w:t>Extension data types</w:t>
      </w:r>
      <w:bookmarkEnd w:id="3457"/>
      <w:bookmarkEnd w:id="3458"/>
      <w:bookmarkEnd w:id="3459"/>
    </w:p>
    <w:p w14:paraId="708410D7" w14:textId="77777777" w:rsidR="00C33898" w:rsidRPr="00653FE2" w:rsidRDefault="00C33898" w:rsidP="00C33898">
      <w:pPr>
        <w:tabs>
          <w:tab w:val="left" w:pos="2736"/>
        </w:tabs>
        <w:sectPr w:rsidR="00C33898" w:rsidRPr="00653FE2">
          <w:headerReference w:type="even" r:id="rId62"/>
          <w:footnotePr>
            <w:numRestart w:val="eachSect"/>
          </w:footnotePr>
          <w:type w:val="continuous"/>
          <w:pgSz w:w="11907" w:h="16840"/>
          <w:pgMar w:top="1418" w:right="1134" w:bottom="1134" w:left="1134" w:header="851" w:footer="340" w:gutter="0"/>
          <w:paperSrc w:first="15" w:other="15"/>
          <w:cols w:space="703"/>
        </w:sectPr>
      </w:pPr>
    </w:p>
    <w:p w14:paraId="1586F92D" w14:textId="77777777" w:rsidR="00C33898" w:rsidRPr="00653FE2" w:rsidRDefault="00C33898" w:rsidP="00C33898">
      <w:pPr>
        <w:pStyle w:val="ASN1Source"/>
        <w:widowControl/>
        <w:rPr>
          <w:szCs w:val="16"/>
        </w:rPr>
      </w:pPr>
      <w:r w:rsidRPr="00653FE2">
        <w:rPr>
          <w:vanish/>
          <w:szCs w:val="16"/>
        </w:rPr>
        <w:t>.$</w:t>
      </w:r>
      <w:r w:rsidRPr="00653FE2">
        <w:rPr>
          <w:rStyle w:val="ASN1Itemdefinition"/>
          <w:szCs w:val="16"/>
        </w:rPr>
        <w:t>MAP-ExtensionDataTypes</w:t>
      </w:r>
      <w:r w:rsidRPr="00653FE2">
        <w:rPr>
          <w:szCs w:val="16"/>
        </w:rPr>
        <w:t xml:space="preserve"> {</w:t>
      </w:r>
    </w:p>
    <w:p w14:paraId="7611EA91"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34FD7B4E" w14:textId="77777777" w:rsidR="00E92132" w:rsidRPr="00653FE2" w:rsidRDefault="00E92132" w:rsidP="00E92132">
      <w:pPr>
        <w:pStyle w:val="ASN1Source"/>
        <w:widowControl/>
        <w:rPr>
          <w:szCs w:val="16"/>
        </w:rPr>
      </w:pPr>
      <w:r w:rsidRPr="00653FE2">
        <w:rPr>
          <w:szCs w:val="16"/>
        </w:rPr>
        <w:t xml:space="preserve">   gsm-Network (1) modules (3) map-ExtensionDataTypes (21) </w:t>
      </w:r>
      <w:del w:id="3460" w:author="CR1276" w:date="2025-12-06T19:09:00Z" w16du:dateUtc="2025-09-22T08:12:00Z">
        <w:r w:rsidDel="006F4BCE">
          <w:rPr>
            <w:szCs w:val="16"/>
          </w:rPr>
          <w:delText>version21 (21)</w:delText>
        </w:r>
      </w:del>
      <w:ins w:id="3461" w:author="CR1276" w:date="2025-12-06T19:09:00Z" w16du:dateUtc="2025-09-22T08:12:00Z">
        <w:r>
          <w:rPr>
            <w:szCs w:val="16"/>
          </w:rPr>
          <w:t>version22 (22)</w:t>
        </w:r>
      </w:ins>
      <w:r w:rsidRPr="00653FE2">
        <w:rPr>
          <w:szCs w:val="16"/>
        </w:rPr>
        <w:t>}</w:t>
      </w:r>
    </w:p>
    <w:p w14:paraId="217A3E14" w14:textId="77777777" w:rsidR="00C33898" w:rsidRPr="00653FE2" w:rsidRDefault="00C33898" w:rsidP="00C33898">
      <w:pPr>
        <w:pStyle w:val="ASN1Source"/>
        <w:widowControl/>
        <w:rPr>
          <w:szCs w:val="16"/>
        </w:rPr>
      </w:pPr>
    </w:p>
    <w:p w14:paraId="69AC3FDB" w14:textId="77777777" w:rsidR="00C33898" w:rsidRPr="00653FE2" w:rsidRDefault="00C33898" w:rsidP="00C33898">
      <w:pPr>
        <w:pStyle w:val="ASN1Source"/>
        <w:widowControl/>
        <w:rPr>
          <w:szCs w:val="16"/>
        </w:rPr>
      </w:pPr>
      <w:r w:rsidRPr="00653FE2">
        <w:rPr>
          <w:szCs w:val="16"/>
        </w:rPr>
        <w:t>DEFINITIONS</w:t>
      </w:r>
    </w:p>
    <w:p w14:paraId="101AB66A" w14:textId="77777777" w:rsidR="00C33898" w:rsidRPr="00653FE2" w:rsidRDefault="00C33898" w:rsidP="00C33898">
      <w:pPr>
        <w:pStyle w:val="ASN1Source"/>
        <w:widowControl/>
        <w:rPr>
          <w:szCs w:val="16"/>
        </w:rPr>
      </w:pPr>
    </w:p>
    <w:p w14:paraId="6BD4ABAA" w14:textId="77777777" w:rsidR="00C33898" w:rsidRPr="00653FE2" w:rsidRDefault="00C33898" w:rsidP="00C33898">
      <w:pPr>
        <w:pStyle w:val="ASN1Source"/>
        <w:widowControl/>
        <w:rPr>
          <w:szCs w:val="16"/>
        </w:rPr>
      </w:pPr>
      <w:r w:rsidRPr="00653FE2">
        <w:rPr>
          <w:szCs w:val="16"/>
        </w:rPr>
        <w:t>IMPLICIT TAGS</w:t>
      </w:r>
    </w:p>
    <w:p w14:paraId="58CA8A93" w14:textId="77777777" w:rsidR="00C33898" w:rsidRPr="00653FE2" w:rsidRDefault="00C33898" w:rsidP="00C33898">
      <w:pPr>
        <w:pStyle w:val="ASN1Source"/>
        <w:widowControl/>
        <w:rPr>
          <w:szCs w:val="16"/>
        </w:rPr>
      </w:pPr>
    </w:p>
    <w:p w14:paraId="6D32FFF1" w14:textId="77777777" w:rsidR="00C33898" w:rsidRPr="00653FE2" w:rsidRDefault="00C33898" w:rsidP="00C33898">
      <w:pPr>
        <w:pStyle w:val="ASN1Source"/>
        <w:widowControl/>
        <w:rPr>
          <w:szCs w:val="16"/>
        </w:rPr>
      </w:pPr>
      <w:r w:rsidRPr="00653FE2">
        <w:rPr>
          <w:szCs w:val="16"/>
        </w:rPr>
        <w:t>::=</w:t>
      </w:r>
    </w:p>
    <w:p w14:paraId="5891B8E2" w14:textId="77777777" w:rsidR="00C33898" w:rsidRPr="00653FE2" w:rsidRDefault="00C33898" w:rsidP="00C33898">
      <w:pPr>
        <w:pStyle w:val="ASN1Source"/>
        <w:widowControl/>
        <w:rPr>
          <w:szCs w:val="16"/>
        </w:rPr>
      </w:pPr>
    </w:p>
    <w:p w14:paraId="696EAB83" w14:textId="77777777" w:rsidR="00C33898" w:rsidRPr="00653FE2" w:rsidRDefault="00C33898" w:rsidP="00C33898">
      <w:pPr>
        <w:pStyle w:val="ASN1Source"/>
        <w:widowControl/>
        <w:rPr>
          <w:szCs w:val="16"/>
          <w:lang w:val="fr-FR"/>
        </w:rPr>
      </w:pPr>
      <w:r w:rsidRPr="00653FE2">
        <w:rPr>
          <w:szCs w:val="16"/>
          <w:lang w:val="fr-FR"/>
        </w:rPr>
        <w:t>BEGIN</w:t>
      </w:r>
    </w:p>
    <w:p w14:paraId="55B6B2A1" w14:textId="77777777" w:rsidR="00C33898" w:rsidRPr="00653FE2" w:rsidRDefault="00C33898" w:rsidP="00C33898">
      <w:pPr>
        <w:pStyle w:val="ASN1Source"/>
        <w:widowControl/>
        <w:rPr>
          <w:szCs w:val="16"/>
          <w:lang w:val="fr-FR"/>
        </w:rPr>
      </w:pPr>
    </w:p>
    <w:p w14:paraId="5CEFB5DC" w14:textId="77777777" w:rsidR="00C33898" w:rsidRPr="00653FE2" w:rsidRDefault="00C33898" w:rsidP="00C33898">
      <w:pPr>
        <w:pStyle w:val="ASN1Source"/>
        <w:widowControl/>
        <w:rPr>
          <w:szCs w:val="16"/>
          <w:lang w:val="fr-FR"/>
        </w:rPr>
      </w:pPr>
      <w:r w:rsidRPr="00653FE2">
        <w:rPr>
          <w:szCs w:val="16"/>
          <w:lang w:val="fr-FR"/>
        </w:rPr>
        <w:t>EXPORTS</w:t>
      </w:r>
    </w:p>
    <w:p w14:paraId="73209DEC" w14:textId="77777777" w:rsidR="00C33898" w:rsidRPr="00653FE2" w:rsidRDefault="00C33898" w:rsidP="00C33898">
      <w:pPr>
        <w:pStyle w:val="ASN1Source"/>
        <w:widowControl/>
        <w:rPr>
          <w:szCs w:val="16"/>
          <w:lang w:val="fr-FR"/>
        </w:rPr>
      </w:pPr>
    </w:p>
    <w:p w14:paraId="4557613E" w14:textId="77777777" w:rsidR="00C33898" w:rsidRPr="00653FE2" w:rsidRDefault="00C33898" w:rsidP="00C33898">
      <w:pPr>
        <w:pStyle w:val="ASN1Source"/>
        <w:widowControl/>
        <w:rPr>
          <w:szCs w:val="16"/>
          <w:lang w:val="fr-FR"/>
        </w:rPr>
      </w:pPr>
      <w:r w:rsidRPr="00653FE2">
        <w:rPr>
          <w:szCs w:val="16"/>
          <w:lang w:val="fr-FR"/>
        </w:rPr>
        <w:tab/>
        <w:t>PrivateExtension,</w:t>
      </w:r>
    </w:p>
    <w:p w14:paraId="443A60C3" w14:textId="77777777" w:rsidR="00C33898" w:rsidRPr="00653FE2" w:rsidRDefault="00C33898" w:rsidP="00C33898">
      <w:pPr>
        <w:pStyle w:val="ASN1Source"/>
        <w:rPr>
          <w:szCs w:val="16"/>
          <w:lang w:val="fr-FR"/>
        </w:rPr>
      </w:pPr>
      <w:r w:rsidRPr="00653FE2">
        <w:rPr>
          <w:szCs w:val="16"/>
          <w:lang w:val="fr-FR"/>
        </w:rPr>
        <w:tab/>
        <w:t>ExtensionContainer,</w:t>
      </w:r>
    </w:p>
    <w:p w14:paraId="0E9EFF7F" w14:textId="77777777" w:rsidR="00C33898" w:rsidRPr="00653FE2" w:rsidRDefault="00C33898" w:rsidP="00C33898">
      <w:pPr>
        <w:pStyle w:val="ASN1Source"/>
        <w:widowControl/>
        <w:rPr>
          <w:szCs w:val="16"/>
          <w:lang w:val="fr-FR"/>
        </w:rPr>
      </w:pPr>
      <w:r w:rsidRPr="00653FE2">
        <w:rPr>
          <w:szCs w:val="16"/>
          <w:lang w:val="fr-FR"/>
        </w:rPr>
        <w:tab/>
        <w:t>SLR-ArgExtensionContainer;</w:t>
      </w:r>
    </w:p>
    <w:p w14:paraId="04BC58C6" w14:textId="77777777" w:rsidR="00C33898" w:rsidRPr="00653FE2" w:rsidRDefault="00C33898" w:rsidP="00C33898">
      <w:pPr>
        <w:pStyle w:val="ASN1Source"/>
        <w:widowControl/>
        <w:rPr>
          <w:szCs w:val="16"/>
          <w:lang w:val="fr-FR"/>
        </w:rPr>
      </w:pPr>
    </w:p>
    <w:p w14:paraId="48A648CB" w14:textId="77777777" w:rsidR="00C33898" w:rsidRPr="00653FE2" w:rsidRDefault="00C33898" w:rsidP="00C33898">
      <w:pPr>
        <w:pStyle w:val="ASN1Source"/>
        <w:widowControl/>
        <w:rPr>
          <w:szCs w:val="16"/>
          <w:lang w:val="fr-FR"/>
        </w:rPr>
      </w:pPr>
    </w:p>
    <w:p w14:paraId="2E437BAC" w14:textId="77777777" w:rsidR="00C33898" w:rsidRPr="00653FE2" w:rsidRDefault="00C33898" w:rsidP="00C33898">
      <w:pPr>
        <w:pStyle w:val="ASN1Source"/>
        <w:widowControl/>
        <w:rPr>
          <w:szCs w:val="16"/>
        </w:rPr>
      </w:pPr>
      <w:r w:rsidRPr="00653FE2">
        <w:rPr>
          <w:szCs w:val="16"/>
        </w:rPr>
        <w:t>-- IOC for private MAP extensions</w:t>
      </w:r>
    </w:p>
    <w:p w14:paraId="6DEC4CD9" w14:textId="77777777" w:rsidR="00C33898" w:rsidRPr="00653FE2" w:rsidRDefault="00C33898" w:rsidP="00C33898">
      <w:pPr>
        <w:pStyle w:val="ASN1Source"/>
        <w:widowControl/>
        <w:rPr>
          <w:szCs w:val="16"/>
        </w:rPr>
      </w:pPr>
    </w:p>
    <w:p w14:paraId="1D4D1918" w14:textId="77777777" w:rsidR="00C33898" w:rsidRPr="00653FE2" w:rsidRDefault="00C33898" w:rsidP="00C33898">
      <w:pPr>
        <w:pStyle w:val="ASN1Source"/>
        <w:widowControl/>
        <w:rPr>
          <w:szCs w:val="16"/>
        </w:rPr>
      </w:pPr>
    </w:p>
    <w:p w14:paraId="31C875BA" w14:textId="77777777" w:rsidR="00C33898" w:rsidRPr="00653FE2" w:rsidRDefault="00C33898" w:rsidP="00C33898">
      <w:pPr>
        <w:pStyle w:val="ASN1TABLEbegin"/>
        <w:widowControl/>
        <w:rPr>
          <w:rStyle w:val="ASN1Itemdefinition"/>
          <w:szCs w:val="16"/>
        </w:rPr>
      </w:pPr>
      <w:r w:rsidRPr="00653FE2">
        <w:rPr>
          <w:rStyle w:val="ASN1Itemdefinition"/>
          <w:szCs w:val="16"/>
        </w:rPr>
        <w:t>MAP-EXTENSION  ::= CLASS {</w:t>
      </w:r>
    </w:p>
    <w:p w14:paraId="72592966" w14:textId="77777777" w:rsidR="00C33898" w:rsidRPr="00653FE2" w:rsidRDefault="00C33898" w:rsidP="00C33898">
      <w:pPr>
        <w:pStyle w:val="ASN1TABLEbegin"/>
        <w:widowControl/>
        <w:rPr>
          <w:rStyle w:val="ASN1Itemdefinition"/>
          <w:szCs w:val="16"/>
        </w:rPr>
      </w:pPr>
      <w:r w:rsidRPr="00653FE2">
        <w:rPr>
          <w:rStyle w:val="ASN1Itemdefinition"/>
          <w:szCs w:val="16"/>
        </w:rPr>
        <w:tab/>
        <w:t>&amp;ExtensionType</w:t>
      </w:r>
      <w:r w:rsidR="00854CE3">
        <w:rPr>
          <w:rStyle w:val="ASN1Itemdefinition"/>
          <w:szCs w:val="16"/>
        </w:rPr>
        <w:tab/>
      </w:r>
      <w:r w:rsidRPr="00653FE2">
        <w:rPr>
          <w:rStyle w:val="ASN1Itemdefinition"/>
          <w:szCs w:val="16"/>
        </w:rPr>
        <w:t>OPTIONAL,</w:t>
      </w:r>
    </w:p>
    <w:p w14:paraId="61961D2C" w14:textId="77777777" w:rsidR="00C33898" w:rsidRPr="00653FE2" w:rsidRDefault="00C33898" w:rsidP="00C33898">
      <w:pPr>
        <w:pStyle w:val="ASN1TABLEbegin"/>
        <w:widowControl/>
        <w:rPr>
          <w:rStyle w:val="ASN1Itemdefinition"/>
          <w:szCs w:val="16"/>
        </w:rPr>
      </w:pPr>
      <w:r w:rsidRPr="00653FE2">
        <w:rPr>
          <w:rStyle w:val="ASN1Itemdefinition"/>
          <w:szCs w:val="16"/>
        </w:rPr>
        <w:tab/>
        <w:t>&amp;extensionId</w:t>
      </w:r>
      <w:r>
        <w:rPr>
          <w:rStyle w:val="ASN1Itemdefinition"/>
          <w:szCs w:val="16"/>
        </w:rPr>
        <w:tab/>
      </w:r>
      <w:r w:rsidRPr="00653FE2">
        <w:rPr>
          <w:rStyle w:val="ASN1Itemdefinition"/>
          <w:szCs w:val="16"/>
        </w:rPr>
        <w:t>OBJECT IDENTIFIER }</w:t>
      </w:r>
    </w:p>
    <w:p w14:paraId="56EA0935" w14:textId="77777777" w:rsidR="00C33898" w:rsidRPr="00653FE2" w:rsidRDefault="00C33898" w:rsidP="00C33898">
      <w:pPr>
        <w:pStyle w:val="ASN1TABLEmiddle"/>
        <w:rPr>
          <w:i/>
          <w:iCs/>
        </w:rPr>
      </w:pPr>
      <w:r w:rsidRPr="00653FE2">
        <w:rPr>
          <w:rStyle w:val="ASN1Itemdefinition"/>
          <w:i/>
          <w:iCs/>
          <w:szCs w:val="16"/>
        </w:rPr>
        <w:tab/>
        <w:t>--</w:t>
      </w:r>
      <w:r w:rsidRPr="00653FE2">
        <w:rPr>
          <w:i/>
          <w:iCs/>
        </w:rPr>
        <w:t xml:space="preserve"> The length of the Object Identifier shall not exceed 16 octets and the</w:t>
      </w:r>
    </w:p>
    <w:p w14:paraId="6B70297E" w14:textId="77777777" w:rsidR="00C33898" w:rsidRPr="00653FE2" w:rsidRDefault="00C33898" w:rsidP="00C33898">
      <w:pPr>
        <w:pStyle w:val="ASN1TABLEmiddle"/>
        <w:rPr>
          <w:rStyle w:val="ASN1Itemdefinition"/>
          <w:b w:val="0"/>
          <w:i/>
          <w:iCs/>
          <w:szCs w:val="16"/>
        </w:rPr>
      </w:pPr>
      <w:r w:rsidRPr="00653FE2">
        <w:rPr>
          <w:i/>
          <w:iCs/>
        </w:rPr>
        <w:tab/>
        <w:t>-- number of components of the Object Identifier shall not exceed 16</w:t>
      </w:r>
    </w:p>
    <w:p w14:paraId="48F4AE8D" w14:textId="77777777" w:rsidR="00C33898" w:rsidRPr="00653FE2" w:rsidRDefault="00C33898" w:rsidP="00C33898">
      <w:pPr>
        <w:pStyle w:val="ASN1Source"/>
        <w:widowControl/>
        <w:rPr>
          <w:szCs w:val="16"/>
        </w:rPr>
      </w:pPr>
    </w:p>
    <w:p w14:paraId="6DD920BA" w14:textId="77777777" w:rsidR="00C33898" w:rsidRPr="00653FE2" w:rsidRDefault="00C33898" w:rsidP="00C33898">
      <w:pPr>
        <w:pStyle w:val="ASN1Source"/>
        <w:widowControl/>
        <w:rPr>
          <w:szCs w:val="16"/>
          <w:lang w:val="fr-FR"/>
        </w:rPr>
      </w:pPr>
      <w:r w:rsidRPr="00653FE2">
        <w:rPr>
          <w:szCs w:val="16"/>
          <w:lang w:val="fr-FR"/>
        </w:rPr>
        <w:t>-- data types</w:t>
      </w:r>
    </w:p>
    <w:p w14:paraId="3DC960AE" w14:textId="77777777" w:rsidR="00C33898" w:rsidRPr="00653FE2" w:rsidRDefault="00C33898" w:rsidP="00C33898">
      <w:pPr>
        <w:pStyle w:val="ASN1Source"/>
        <w:widowControl/>
        <w:rPr>
          <w:szCs w:val="16"/>
          <w:lang w:val="fr-FR"/>
        </w:rPr>
      </w:pPr>
    </w:p>
    <w:p w14:paraId="718EB645" w14:textId="77777777" w:rsidR="00C33898" w:rsidRPr="00653FE2" w:rsidRDefault="00C33898" w:rsidP="00C33898">
      <w:pPr>
        <w:pStyle w:val="ASN1TABLEbegin"/>
        <w:widowControl/>
        <w:rPr>
          <w:b w:val="0"/>
          <w:szCs w:val="16"/>
          <w:lang w:val="fr-FR"/>
        </w:rPr>
      </w:pPr>
      <w:r w:rsidRPr="00653FE2">
        <w:rPr>
          <w:rStyle w:val="ASN1Itemdefinition"/>
          <w:szCs w:val="16"/>
          <w:lang w:val="fr-FR"/>
        </w:rPr>
        <w:t>ExtensionContainer</w:t>
      </w:r>
      <w:r w:rsidRPr="00653FE2">
        <w:rPr>
          <w:b w:val="0"/>
          <w:szCs w:val="16"/>
          <w:lang w:val="fr-FR"/>
        </w:rPr>
        <w:t xml:space="preserve"> ::= SEQUENCE {</w:t>
      </w:r>
    </w:p>
    <w:p w14:paraId="0AF364B7" w14:textId="77777777" w:rsidR="00C33898" w:rsidRPr="00653FE2" w:rsidRDefault="00C33898" w:rsidP="00C33898">
      <w:pPr>
        <w:pStyle w:val="ASN1TABLEbegin"/>
        <w:widowControl/>
        <w:rPr>
          <w:b w:val="0"/>
          <w:szCs w:val="16"/>
          <w:lang w:val="fr-FR"/>
        </w:rPr>
      </w:pPr>
      <w:r w:rsidRPr="00653FE2">
        <w:rPr>
          <w:b w:val="0"/>
          <w:szCs w:val="16"/>
          <w:lang w:val="fr-FR"/>
        </w:rPr>
        <w:tab/>
        <w:t>privateExtensionList</w:t>
      </w:r>
      <w:r w:rsidRPr="00653FE2">
        <w:rPr>
          <w:b w:val="0"/>
          <w:szCs w:val="16"/>
          <w:lang w:val="fr-FR"/>
        </w:rPr>
        <w:tab/>
        <w:t>[0]PrivateExtensionList</w:t>
      </w:r>
      <w:r w:rsidRPr="00653FE2">
        <w:rPr>
          <w:b w:val="0"/>
          <w:szCs w:val="16"/>
          <w:lang w:val="fr-FR"/>
        </w:rPr>
        <w:tab/>
        <w:t xml:space="preserve">OPTIONAL, </w:t>
      </w:r>
    </w:p>
    <w:p w14:paraId="366B6678" w14:textId="77777777" w:rsidR="00C33898" w:rsidRPr="00653FE2" w:rsidRDefault="00C33898" w:rsidP="00C33898">
      <w:pPr>
        <w:pStyle w:val="ASN1TABLEend"/>
        <w:widowControl/>
        <w:rPr>
          <w:szCs w:val="16"/>
          <w:lang w:val="fr-FR"/>
        </w:rPr>
      </w:pPr>
      <w:r w:rsidRPr="00653FE2">
        <w:rPr>
          <w:szCs w:val="16"/>
          <w:lang w:val="fr-FR"/>
        </w:rPr>
        <w:tab/>
        <w:t>pcs-Extensions</w:t>
      </w:r>
      <w:r w:rsidRPr="00653FE2">
        <w:rPr>
          <w:szCs w:val="16"/>
          <w:lang w:val="fr-FR"/>
        </w:rPr>
        <w:tab/>
        <w:t>[1]PCS-Extensions</w:t>
      </w:r>
      <w:r w:rsidRPr="00653FE2">
        <w:rPr>
          <w:szCs w:val="16"/>
          <w:lang w:val="fr-FR"/>
        </w:rPr>
        <w:tab/>
        <w:t>OPTIONAL,</w:t>
      </w:r>
    </w:p>
    <w:p w14:paraId="5146E6F4" w14:textId="77777777" w:rsidR="00C33898" w:rsidRPr="00653FE2" w:rsidRDefault="00C33898" w:rsidP="00C33898">
      <w:pPr>
        <w:pStyle w:val="ASN1TABLEend"/>
        <w:widowControl/>
        <w:rPr>
          <w:szCs w:val="16"/>
          <w:lang w:val="fr-FR"/>
        </w:rPr>
      </w:pPr>
      <w:r w:rsidRPr="00653FE2">
        <w:rPr>
          <w:szCs w:val="16"/>
          <w:lang w:val="fr-FR"/>
        </w:rPr>
        <w:tab/>
        <w:t>...}</w:t>
      </w:r>
    </w:p>
    <w:p w14:paraId="281704EB" w14:textId="77777777" w:rsidR="00C33898" w:rsidRPr="00653FE2" w:rsidRDefault="00C33898" w:rsidP="00C33898">
      <w:pPr>
        <w:pStyle w:val="ASN1Source"/>
        <w:rPr>
          <w:lang w:val="fr-FR"/>
        </w:rPr>
      </w:pPr>
    </w:p>
    <w:p w14:paraId="162482E4" w14:textId="77777777" w:rsidR="00C33898" w:rsidRPr="00653FE2" w:rsidRDefault="00C33898" w:rsidP="00C33898">
      <w:pPr>
        <w:pStyle w:val="ASN1TABLEbegin"/>
        <w:rPr>
          <w:b w:val="0"/>
          <w:lang w:val="fr-FR"/>
        </w:rPr>
      </w:pPr>
      <w:r w:rsidRPr="00653FE2">
        <w:rPr>
          <w:rStyle w:val="ASN1Itemdefinition"/>
          <w:lang w:val="fr-FR"/>
        </w:rPr>
        <w:t>SLR-ArgExtensionContainer</w:t>
      </w:r>
      <w:r w:rsidRPr="00653FE2">
        <w:rPr>
          <w:b w:val="0"/>
          <w:lang w:val="fr-FR"/>
        </w:rPr>
        <w:t xml:space="preserve"> ::= SEQUENCE {</w:t>
      </w:r>
    </w:p>
    <w:p w14:paraId="11BE1E4D" w14:textId="77777777" w:rsidR="00C33898" w:rsidRPr="00653FE2" w:rsidRDefault="00C33898" w:rsidP="00C33898">
      <w:pPr>
        <w:pStyle w:val="ASN1TABLEbegin"/>
        <w:rPr>
          <w:b w:val="0"/>
          <w:lang w:val="fr-FR"/>
        </w:rPr>
      </w:pPr>
      <w:r w:rsidRPr="00653FE2">
        <w:rPr>
          <w:b w:val="0"/>
          <w:lang w:val="fr-FR"/>
        </w:rPr>
        <w:tab/>
        <w:t>privateExtensionList</w:t>
      </w:r>
      <w:r w:rsidRPr="00653FE2">
        <w:rPr>
          <w:b w:val="0"/>
          <w:lang w:val="fr-FR"/>
        </w:rPr>
        <w:tab/>
        <w:t>[0]PrivateExtensionList</w:t>
      </w:r>
      <w:r w:rsidRPr="00653FE2">
        <w:rPr>
          <w:b w:val="0"/>
          <w:lang w:val="fr-FR"/>
        </w:rPr>
        <w:tab/>
        <w:t xml:space="preserve">OPTIONAL, </w:t>
      </w:r>
    </w:p>
    <w:p w14:paraId="459D2FA9" w14:textId="77777777" w:rsidR="00C33898" w:rsidRPr="00653FE2" w:rsidRDefault="00C33898" w:rsidP="00C33898">
      <w:pPr>
        <w:pStyle w:val="ASN1TABLEend"/>
        <w:widowControl/>
        <w:rPr>
          <w:lang w:val="fr-FR"/>
        </w:rPr>
      </w:pPr>
      <w:r w:rsidRPr="00653FE2">
        <w:rPr>
          <w:lang w:val="fr-FR"/>
        </w:rPr>
        <w:tab/>
        <w:t>slr-Arg-PCS-Extensions</w:t>
      </w:r>
      <w:r w:rsidRPr="00653FE2">
        <w:rPr>
          <w:lang w:val="fr-FR"/>
        </w:rPr>
        <w:tab/>
        <w:t>[1]SLR-Arg-PCS-Extensions</w:t>
      </w:r>
      <w:r w:rsidRPr="00653FE2">
        <w:rPr>
          <w:lang w:val="fr-FR"/>
        </w:rPr>
        <w:tab/>
        <w:t>OPTIONAL,</w:t>
      </w:r>
    </w:p>
    <w:p w14:paraId="3A3A4F5F" w14:textId="77777777" w:rsidR="00C33898" w:rsidRPr="00653FE2" w:rsidRDefault="00C33898" w:rsidP="00C33898">
      <w:pPr>
        <w:pStyle w:val="ASN1TABLEend"/>
        <w:widowControl/>
        <w:rPr>
          <w:lang w:val="fr-FR"/>
        </w:rPr>
      </w:pPr>
      <w:r w:rsidRPr="00653FE2">
        <w:rPr>
          <w:lang w:val="fr-FR"/>
        </w:rPr>
        <w:tab/>
        <w:t>...}</w:t>
      </w:r>
    </w:p>
    <w:p w14:paraId="6A03B558" w14:textId="77777777" w:rsidR="00C33898" w:rsidRPr="00653FE2" w:rsidRDefault="00C33898" w:rsidP="00C33898">
      <w:pPr>
        <w:pStyle w:val="ASN1Source"/>
        <w:widowControl/>
        <w:rPr>
          <w:szCs w:val="16"/>
          <w:lang w:val="fr-FR"/>
        </w:rPr>
      </w:pPr>
    </w:p>
    <w:p w14:paraId="2B50D5E6"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PrivateExtensionList</w:t>
      </w:r>
      <w:r w:rsidRPr="00653FE2">
        <w:rPr>
          <w:b w:val="0"/>
          <w:szCs w:val="16"/>
          <w:lang w:val="fr-FR"/>
        </w:rPr>
        <w:t xml:space="preserve"> ::= SEQUENCE SIZE (1..maxNumOfPrivateExtensions) OF</w:t>
      </w:r>
    </w:p>
    <w:p w14:paraId="572AA5BB" w14:textId="77777777" w:rsidR="00C33898" w:rsidRPr="00653FE2" w:rsidRDefault="00854CE3" w:rsidP="00C33898">
      <w:pPr>
        <w:pStyle w:val="ASN1TABLEend"/>
        <w:widowControl/>
        <w:rPr>
          <w:szCs w:val="16"/>
          <w:lang w:val="fr-FR"/>
        </w:rPr>
      </w:pPr>
      <w:r>
        <w:rPr>
          <w:szCs w:val="16"/>
          <w:lang w:val="fr-FR"/>
        </w:rPr>
        <w:tab/>
      </w:r>
      <w:r w:rsidR="00C33898" w:rsidRPr="00653FE2">
        <w:rPr>
          <w:szCs w:val="16"/>
          <w:lang w:val="fr-FR"/>
        </w:rPr>
        <w:t>PrivateExtension</w:t>
      </w:r>
    </w:p>
    <w:p w14:paraId="1A24D439" w14:textId="77777777" w:rsidR="00C33898" w:rsidRPr="00653FE2" w:rsidRDefault="00C33898" w:rsidP="00C33898">
      <w:pPr>
        <w:pStyle w:val="ASN1Source"/>
        <w:widowControl/>
        <w:rPr>
          <w:szCs w:val="16"/>
          <w:lang w:val="fr-FR"/>
        </w:rPr>
      </w:pPr>
    </w:p>
    <w:p w14:paraId="11EE47A8" w14:textId="77777777" w:rsidR="00C33898" w:rsidRPr="00653FE2" w:rsidRDefault="00C33898" w:rsidP="00C33898">
      <w:pPr>
        <w:pStyle w:val="ASN1TABLEbegin"/>
        <w:widowControl/>
        <w:rPr>
          <w:b w:val="0"/>
          <w:szCs w:val="16"/>
          <w:lang w:val="fr-FR"/>
        </w:rPr>
      </w:pPr>
      <w:r w:rsidRPr="00653FE2">
        <w:rPr>
          <w:rStyle w:val="ASN1Itemdefinition"/>
          <w:szCs w:val="16"/>
          <w:lang w:val="fr-FR"/>
        </w:rPr>
        <w:t>PrivateExtension</w:t>
      </w:r>
      <w:r w:rsidRPr="00653FE2">
        <w:rPr>
          <w:b w:val="0"/>
          <w:szCs w:val="16"/>
          <w:lang w:val="fr-FR"/>
        </w:rPr>
        <w:t xml:space="preserve"> ::= SEQUENCE {</w:t>
      </w:r>
    </w:p>
    <w:p w14:paraId="7D3FAD4D" w14:textId="77777777" w:rsidR="00C33898" w:rsidRPr="00653FE2" w:rsidRDefault="00C33898" w:rsidP="00C33898">
      <w:pPr>
        <w:pStyle w:val="ASN1TABLEmiddle"/>
        <w:widowControl/>
        <w:rPr>
          <w:szCs w:val="16"/>
          <w:lang w:val="fr-FR"/>
        </w:rPr>
      </w:pPr>
      <w:r w:rsidRPr="00653FE2">
        <w:rPr>
          <w:szCs w:val="16"/>
          <w:lang w:val="fr-FR"/>
        </w:rPr>
        <w:tab/>
        <w:t>extId</w:t>
      </w:r>
      <w:r>
        <w:rPr>
          <w:szCs w:val="16"/>
          <w:lang w:val="fr-FR"/>
        </w:rPr>
        <w:tab/>
      </w:r>
      <w:r w:rsidRPr="00653FE2">
        <w:rPr>
          <w:szCs w:val="16"/>
          <w:lang w:val="fr-FR"/>
        </w:rPr>
        <w:t>MAP-EXTENSION.&amp;extensionId</w:t>
      </w:r>
    </w:p>
    <w:p w14:paraId="0EE868CC"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w:t>
      </w:r>
    </w:p>
    <w:p w14:paraId="05091D79" w14:textId="77777777" w:rsidR="00C33898" w:rsidRPr="00653FE2" w:rsidRDefault="00C33898" w:rsidP="00C33898">
      <w:pPr>
        <w:pStyle w:val="ASN1TABLEmiddle"/>
        <w:widowControl/>
        <w:rPr>
          <w:szCs w:val="16"/>
          <w:lang w:val="fr-FR"/>
        </w:rPr>
      </w:pPr>
      <w:r w:rsidRPr="00653FE2">
        <w:rPr>
          <w:szCs w:val="16"/>
          <w:lang w:val="fr-FR"/>
        </w:rPr>
        <w:tab/>
        <w:t>extType</w:t>
      </w:r>
      <w:r>
        <w:rPr>
          <w:szCs w:val="16"/>
          <w:lang w:val="fr-FR"/>
        </w:rPr>
        <w:tab/>
      </w:r>
      <w:r w:rsidRPr="00653FE2">
        <w:rPr>
          <w:szCs w:val="16"/>
          <w:lang w:val="fr-FR"/>
        </w:rPr>
        <w:t>MAP-EXTENSION.&amp;ExtensionType</w:t>
      </w:r>
    </w:p>
    <w:p w14:paraId="49BC69BF" w14:textId="77777777" w:rsidR="00C33898" w:rsidRPr="00653FE2" w:rsidRDefault="00854CE3" w:rsidP="00C33898">
      <w:pPr>
        <w:pStyle w:val="ASN1TABLEmiddle"/>
        <w:widowControl/>
        <w:rPr>
          <w:szCs w:val="16"/>
          <w:lang w:val="fr-FR"/>
        </w:rPr>
      </w:pPr>
      <w:r>
        <w:rPr>
          <w:szCs w:val="16"/>
          <w:lang w:val="fr-FR"/>
        </w:rPr>
        <w:tab/>
      </w:r>
      <w:r w:rsidR="00C33898" w:rsidRPr="00653FE2">
        <w:rPr>
          <w:szCs w:val="16"/>
          <w:lang w:val="fr-FR"/>
        </w:rPr>
        <w:t>({ExtensionSet}{@extId})</w:t>
      </w:r>
      <w:r w:rsidR="00C33898" w:rsidRPr="00653FE2">
        <w:rPr>
          <w:szCs w:val="16"/>
          <w:lang w:val="fr-FR"/>
        </w:rPr>
        <w:tab/>
        <w:t>OPTIONAL}</w:t>
      </w:r>
    </w:p>
    <w:p w14:paraId="5C31A677" w14:textId="77777777" w:rsidR="00C33898" w:rsidRPr="00653FE2" w:rsidRDefault="00C33898" w:rsidP="00C33898">
      <w:pPr>
        <w:pStyle w:val="ASN1Source"/>
        <w:widowControl/>
        <w:rPr>
          <w:szCs w:val="16"/>
          <w:lang w:val="fr-FR"/>
        </w:rPr>
      </w:pPr>
    </w:p>
    <w:p w14:paraId="77CC1A83" w14:textId="77777777" w:rsidR="00C33898" w:rsidRPr="00653FE2" w:rsidRDefault="00C33898" w:rsidP="00C33898">
      <w:pPr>
        <w:pStyle w:val="ASN1TABLEbeginend"/>
        <w:widowControl/>
        <w:rPr>
          <w:b w:val="0"/>
          <w:szCs w:val="16"/>
        </w:rPr>
      </w:pPr>
      <w:r w:rsidRPr="00653FE2">
        <w:rPr>
          <w:rStyle w:val="ASN1Itemdefinition"/>
          <w:szCs w:val="16"/>
        </w:rPr>
        <w:t>maxNumOfPrivateExtensions</w:t>
      </w:r>
      <w:r w:rsidRPr="00653FE2">
        <w:rPr>
          <w:b w:val="0"/>
          <w:szCs w:val="16"/>
        </w:rPr>
        <w:t xml:space="preserve">  INTEGER ::= 10</w:t>
      </w:r>
    </w:p>
    <w:p w14:paraId="6C221A62" w14:textId="77777777" w:rsidR="00C33898" w:rsidRPr="00653FE2" w:rsidRDefault="00C33898" w:rsidP="00C33898">
      <w:pPr>
        <w:pStyle w:val="ASN1Source"/>
        <w:widowControl/>
        <w:rPr>
          <w:szCs w:val="16"/>
        </w:rPr>
      </w:pPr>
    </w:p>
    <w:p w14:paraId="735B191C" w14:textId="77777777" w:rsidR="00C33898" w:rsidRPr="00653FE2" w:rsidRDefault="00C33898" w:rsidP="00C33898">
      <w:pPr>
        <w:pStyle w:val="ASN1TABLEbegin"/>
        <w:widowControl/>
        <w:rPr>
          <w:rStyle w:val="ASN1Itemdefinition"/>
          <w:szCs w:val="16"/>
        </w:rPr>
      </w:pPr>
      <w:r w:rsidRPr="00653FE2">
        <w:rPr>
          <w:rStyle w:val="ASN1Itemdefinition"/>
          <w:szCs w:val="16"/>
        </w:rPr>
        <w:t>ExtensionSet</w:t>
      </w:r>
      <w:r>
        <w:rPr>
          <w:rStyle w:val="ASN1Itemdefinition"/>
          <w:szCs w:val="16"/>
        </w:rPr>
        <w:tab/>
      </w:r>
      <w:r w:rsidRPr="00653FE2">
        <w:rPr>
          <w:rStyle w:val="ASN1Itemdefinition"/>
          <w:szCs w:val="16"/>
        </w:rPr>
        <w:t>MAP-EXTENSION ::=</w:t>
      </w:r>
    </w:p>
    <w:p w14:paraId="08DF3C97" w14:textId="77777777" w:rsidR="00C33898" w:rsidRPr="00653FE2" w:rsidRDefault="00C33898" w:rsidP="00C33898">
      <w:pPr>
        <w:pStyle w:val="ASN1TABLEbegin"/>
        <w:widowControl/>
        <w:rPr>
          <w:szCs w:val="16"/>
        </w:rPr>
      </w:pPr>
      <w:r>
        <w:rPr>
          <w:rStyle w:val="ASN1Itemdefinition"/>
          <w:szCs w:val="16"/>
        </w:rPr>
        <w:tab/>
      </w:r>
      <w:r w:rsidRPr="00653FE2">
        <w:rPr>
          <w:rStyle w:val="ASN1Itemdefinition"/>
          <w:szCs w:val="16"/>
        </w:rPr>
        <w:t>{...</w:t>
      </w:r>
    </w:p>
    <w:p w14:paraId="7724123E" w14:textId="77777777" w:rsidR="00C33898" w:rsidRPr="00653FE2" w:rsidRDefault="00C33898" w:rsidP="00C33898">
      <w:pPr>
        <w:pStyle w:val="ASN1TABLEmiddle"/>
        <w:rPr>
          <w:i/>
          <w:iCs/>
        </w:rPr>
      </w:pPr>
      <w:r>
        <w:rPr>
          <w:i/>
          <w:iCs/>
        </w:rPr>
        <w:tab/>
      </w:r>
      <w:r w:rsidRPr="00653FE2">
        <w:rPr>
          <w:i/>
          <w:iCs/>
        </w:rPr>
        <w:t>-- ExtensionSet is the set of all defined private extensions</w:t>
      </w:r>
    </w:p>
    <w:p w14:paraId="3DDCC6DD" w14:textId="77777777" w:rsidR="00C33898" w:rsidRPr="00653FE2" w:rsidRDefault="00C33898" w:rsidP="00C33898">
      <w:pPr>
        <w:pStyle w:val="ASN1TABLEmiddle"/>
      </w:pPr>
      <w:r w:rsidRPr="00653FE2">
        <w:tab/>
        <w:t>}</w:t>
      </w:r>
    </w:p>
    <w:p w14:paraId="59C5ED51" w14:textId="77777777" w:rsidR="00C33898" w:rsidRPr="00653FE2" w:rsidRDefault="00C33898" w:rsidP="00C33898">
      <w:pPr>
        <w:pStyle w:val="ASN1TABLEmiddle"/>
      </w:pPr>
      <w:r w:rsidRPr="00653FE2">
        <w:tab/>
        <w:t>-- Unsupported private extensions shall be discarded if received.</w:t>
      </w:r>
    </w:p>
    <w:p w14:paraId="192E1EE2" w14:textId="77777777" w:rsidR="00C33898" w:rsidRPr="00653FE2" w:rsidRDefault="00C33898" w:rsidP="00C33898">
      <w:pPr>
        <w:pStyle w:val="ASN1Source"/>
        <w:widowControl/>
        <w:rPr>
          <w:szCs w:val="16"/>
        </w:rPr>
      </w:pPr>
    </w:p>
    <w:p w14:paraId="19639181" w14:textId="77777777" w:rsidR="00C33898" w:rsidRPr="00653FE2" w:rsidRDefault="00C33898" w:rsidP="00C33898">
      <w:pPr>
        <w:pStyle w:val="ASN1TABLEbegin"/>
        <w:widowControl/>
        <w:rPr>
          <w:b w:val="0"/>
          <w:szCs w:val="16"/>
          <w:lang w:val="fr-FR"/>
        </w:rPr>
      </w:pPr>
      <w:r w:rsidRPr="00653FE2">
        <w:rPr>
          <w:rStyle w:val="ASN1Itemdefinition"/>
          <w:szCs w:val="16"/>
          <w:lang w:val="fr-FR"/>
        </w:rPr>
        <w:t>PCS-Extensions</w:t>
      </w:r>
      <w:r w:rsidRPr="00653FE2">
        <w:rPr>
          <w:szCs w:val="16"/>
          <w:lang w:val="fr-FR"/>
        </w:rPr>
        <w:t xml:space="preserve"> </w:t>
      </w:r>
      <w:r w:rsidRPr="00653FE2">
        <w:rPr>
          <w:b w:val="0"/>
          <w:szCs w:val="16"/>
          <w:lang w:val="fr-FR"/>
        </w:rPr>
        <w:t>::= SEQUENCE {</w:t>
      </w:r>
    </w:p>
    <w:p w14:paraId="1BD1CDB1" w14:textId="77777777" w:rsidR="00C33898" w:rsidRPr="00653FE2" w:rsidRDefault="00C33898" w:rsidP="00C33898">
      <w:pPr>
        <w:pStyle w:val="ASN1TABLEend"/>
        <w:widowControl/>
        <w:rPr>
          <w:szCs w:val="16"/>
          <w:lang w:val="fr-FR"/>
        </w:rPr>
      </w:pPr>
      <w:r w:rsidRPr="00653FE2">
        <w:rPr>
          <w:szCs w:val="16"/>
          <w:lang w:val="fr-FR"/>
        </w:rPr>
        <w:tab/>
        <w:t>...}</w:t>
      </w:r>
    </w:p>
    <w:p w14:paraId="5ACCD23F" w14:textId="77777777" w:rsidR="00C33898" w:rsidRPr="00653FE2" w:rsidRDefault="00C33898" w:rsidP="00C33898">
      <w:pPr>
        <w:pStyle w:val="ASN1Source"/>
        <w:rPr>
          <w:lang w:val="fr-FR"/>
        </w:rPr>
      </w:pPr>
    </w:p>
    <w:p w14:paraId="7EAA97A5" w14:textId="77777777" w:rsidR="00C33898" w:rsidRPr="00653FE2" w:rsidRDefault="00C33898" w:rsidP="00C33898">
      <w:pPr>
        <w:pStyle w:val="ASN1TABLEbegin"/>
        <w:rPr>
          <w:b w:val="0"/>
          <w:lang w:val="fr-FR"/>
        </w:rPr>
      </w:pPr>
      <w:r w:rsidRPr="00653FE2">
        <w:rPr>
          <w:sz w:val="18"/>
          <w:lang w:val="fr-FR"/>
        </w:rPr>
        <w:t>SLR-Arg-PCS-Extensions</w:t>
      </w:r>
      <w:r w:rsidRPr="00653FE2">
        <w:rPr>
          <w:lang w:val="fr-FR"/>
        </w:rPr>
        <w:t xml:space="preserve"> </w:t>
      </w:r>
      <w:r w:rsidRPr="00653FE2">
        <w:rPr>
          <w:b w:val="0"/>
          <w:lang w:val="fr-FR"/>
        </w:rPr>
        <w:t>::= SEQUENCE {</w:t>
      </w:r>
    </w:p>
    <w:p w14:paraId="71889032" w14:textId="77777777" w:rsidR="00C33898" w:rsidRPr="00653FE2" w:rsidRDefault="00C33898" w:rsidP="00C33898">
      <w:pPr>
        <w:pStyle w:val="ASN1TABLEend"/>
        <w:rPr>
          <w:szCs w:val="16"/>
          <w:lang w:eastAsia="ja-JP"/>
        </w:rPr>
      </w:pPr>
      <w:r w:rsidRPr="00653FE2">
        <w:rPr>
          <w:lang w:val="fr-FR"/>
        </w:rPr>
        <w:tab/>
      </w:r>
      <w:r w:rsidRPr="00653FE2">
        <w:t>...,</w:t>
      </w:r>
    </w:p>
    <w:p w14:paraId="1F10C6BA" w14:textId="77777777" w:rsidR="00C33898" w:rsidRPr="00653FE2" w:rsidRDefault="00C33898" w:rsidP="00C33898">
      <w:pPr>
        <w:pStyle w:val="ASN1TABLEend"/>
      </w:pPr>
      <w:r w:rsidRPr="00653FE2">
        <w:rPr>
          <w:szCs w:val="16"/>
          <w:lang w:eastAsia="ja-JP"/>
        </w:rPr>
        <w:tab/>
        <w:t>na-ESRK-Request</w:t>
      </w:r>
      <w:r w:rsidRPr="00653FE2">
        <w:rPr>
          <w:szCs w:val="16"/>
          <w:lang w:eastAsia="ja-JP"/>
        </w:rPr>
        <w:tab/>
        <w:t>[0]</w:t>
      </w:r>
      <w:r w:rsidRPr="00653FE2">
        <w:rPr>
          <w:szCs w:val="16"/>
          <w:lang w:eastAsia="ja-JP"/>
        </w:rPr>
        <w:tab/>
        <w:t>NULL</w:t>
      </w:r>
      <w:r>
        <w:rPr>
          <w:szCs w:val="16"/>
          <w:lang w:eastAsia="ja-JP"/>
        </w:rPr>
        <w:tab/>
      </w:r>
      <w:r w:rsidRPr="00653FE2">
        <w:rPr>
          <w:szCs w:val="16"/>
          <w:lang w:eastAsia="ja-JP"/>
        </w:rPr>
        <w:t>OPTIONAL</w:t>
      </w:r>
      <w:r w:rsidRPr="00653FE2">
        <w:t xml:space="preserve"> }</w:t>
      </w:r>
    </w:p>
    <w:p w14:paraId="61A48B16" w14:textId="77777777" w:rsidR="00C33898" w:rsidRPr="00653FE2" w:rsidRDefault="00C33898" w:rsidP="00C33898">
      <w:pPr>
        <w:pStyle w:val="ASN1Source"/>
        <w:widowControl/>
        <w:rPr>
          <w:szCs w:val="16"/>
        </w:rPr>
      </w:pPr>
    </w:p>
    <w:p w14:paraId="0078A9B5"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301328A5" w14:textId="77777777" w:rsidR="00C33898" w:rsidRPr="00653FE2" w:rsidRDefault="00C33898" w:rsidP="00C33898">
      <w:pPr>
        <w:pStyle w:val="ASN1Source"/>
        <w:widowControl/>
      </w:pPr>
    </w:p>
    <w:p w14:paraId="6A0B1C01" w14:textId="77777777" w:rsidR="00C33898" w:rsidRPr="00653FE2" w:rsidRDefault="00C33898" w:rsidP="00C33898">
      <w:pPr>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473E4471" w14:textId="77777777" w:rsidR="00C33898" w:rsidRPr="00653FE2" w:rsidRDefault="00C33898" w:rsidP="00C33898">
      <w:pPr>
        <w:pStyle w:val="Heading3"/>
      </w:pPr>
      <w:bookmarkStart w:id="3462" w:name="_Toc11332236"/>
      <w:bookmarkStart w:id="3463" w:name="_Toc36554319"/>
      <w:bookmarkStart w:id="3464" w:name="_Toc137719433"/>
      <w:r w:rsidRPr="00653FE2">
        <w:t>17.7.12</w:t>
      </w:r>
      <w:r w:rsidRPr="00653FE2">
        <w:tab/>
        <w:t>Group Call data types</w:t>
      </w:r>
      <w:bookmarkEnd w:id="3462"/>
      <w:bookmarkEnd w:id="3463"/>
      <w:bookmarkEnd w:id="3464"/>
    </w:p>
    <w:p w14:paraId="3AD47EC3" w14:textId="77777777" w:rsidR="00C33898" w:rsidRPr="00653FE2" w:rsidRDefault="00C33898" w:rsidP="00C33898">
      <w:pPr>
        <w:tabs>
          <w:tab w:val="left" w:pos="2736"/>
        </w:tabs>
        <w:sectPr w:rsidR="00C33898" w:rsidRPr="00653FE2">
          <w:footnotePr>
            <w:numRestart w:val="eachSect"/>
          </w:footnotePr>
          <w:type w:val="continuous"/>
          <w:pgSz w:w="11907" w:h="16840"/>
          <w:pgMar w:top="1418" w:right="1134" w:bottom="1134" w:left="1134" w:header="851" w:footer="340" w:gutter="0"/>
          <w:paperSrc w:first="15" w:other="15"/>
          <w:cols w:space="703"/>
        </w:sectPr>
      </w:pPr>
    </w:p>
    <w:p w14:paraId="050FE545" w14:textId="77777777" w:rsidR="00C33898" w:rsidRPr="00653FE2" w:rsidRDefault="00C33898" w:rsidP="00C33898">
      <w:pPr>
        <w:pStyle w:val="ASN1Source"/>
        <w:widowControl/>
        <w:rPr>
          <w:szCs w:val="16"/>
        </w:rPr>
      </w:pPr>
      <w:r w:rsidRPr="00653FE2">
        <w:rPr>
          <w:vanish/>
          <w:szCs w:val="16"/>
        </w:rPr>
        <w:t>.$</w:t>
      </w:r>
      <w:r w:rsidRPr="00653FE2">
        <w:rPr>
          <w:b/>
          <w:szCs w:val="16"/>
        </w:rPr>
        <w:t>MAP-GR-DataTypes</w:t>
      </w:r>
      <w:r w:rsidRPr="00653FE2">
        <w:rPr>
          <w:szCs w:val="16"/>
        </w:rPr>
        <w:t xml:space="preserve"> {</w:t>
      </w:r>
    </w:p>
    <w:p w14:paraId="4DDB472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65B9C544" w14:textId="77777777" w:rsidR="00E92132" w:rsidRPr="00653FE2" w:rsidRDefault="00E92132" w:rsidP="00E92132">
      <w:pPr>
        <w:pStyle w:val="ASN1Source"/>
        <w:widowControl/>
        <w:rPr>
          <w:szCs w:val="16"/>
        </w:rPr>
      </w:pPr>
      <w:r w:rsidRPr="00653FE2">
        <w:rPr>
          <w:szCs w:val="16"/>
        </w:rPr>
        <w:t xml:space="preserve">   gsm-Network (1) modules (3) map-GR-DataTypes (23) </w:t>
      </w:r>
      <w:del w:id="3465" w:author="CR1276" w:date="2025-12-06T19:09:00Z" w16du:dateUtc="2025-09-22T08:12:00Z">
        <w:r w:rsidDel="006F4BCE">
          <w:rPr>
            <w:szCs w:val="16"/>
          </w:rPr>
          <w:delText>version21 (21)</w:delText>
        </w:r>
      </w:del>
      <w:ins w:id="3466" w:author="CR1276" w:date="2025-12-06T19:09:00Z" w16du:dateUtc="2025-09-22T08:12:00Z">
        <w:r>
          <w:rPr>
            <w:szCs w:val="16"/>
          </w:rPr>
          <w:t>version22 (22)</w:t>
        </w:r>
      </w:ins>
      <w:r w:rsidRPr="00653FE2">
        <w:rPr>
          <w:szCs w:val="16"/>
        </w:rPr>
        <w:t>}</w:t>
      </w:r>
    </w:p>
    <w:p w14:paraId="3A430910" w14:textId="77777777" w:rsidR="00C33898" w:rsidRPr="00653FE2" w:rsidRDefault="00C33898" w:rsidP="00C33898">
      <w:pPr>
        <w:pStyle w:val="ASN1Source"/>
        <w:widowControl/>
        <w:rPr>
          <w:szCs w:val="16"/>
        </w:rPr>
      </w:pPr>
    </w:p>
    <w:p w14:paraId="38BF8CBF" w14:textId="77777777" w:rsidR="00C33898" w:rsidRPr="00653FE2" w:rsidRDefault="00C33898" w:rsidP="00C33898">
      <w:pPr>
        <w:pStyle w:val="ASN1Source"/>
        <w:widowControl/>
        <w:rPr>
          <w:szCs w:val="16"/>
        </w:rPr>
      </w:pPr>
      <w:r w:rsidRPr="00653FE2">
        <w:rPr>
          <w:szCs w:val="16"/>
        </w:rPr>
        <w:t>DEFINITIONS</w:t>
      </w:r>
    </w:p>
    <w:p w14:paraId="27873E60" w14:textId="77777777" w:rsidR="00C33898" w:rsidRPr="00653FE2" w:rsidRDefault="00C33898" w:rsidP="00C33898">
      <w:pPr>
        <w:pStyle w:val="ASN1Source"/>
        <w:widowControl/>
        <w:rPr>
          <w:szCs w:val="16"/>
        </w:rPr>
      </w:pPr>
    </w:p>
    <w:p w14:paraId="0A70AB31" w14:textId="77777777" w:rsidR="00C33898" w:rsidRPr="00653FE2" w:rsidRDefault="00C33898" w:rsidP="00C33898">
      <w:pPr>
        <w:pStyle w:val="ASN1Source"/>
        <w:widowControl/>
        <w:rPr>
          <w:szCs w:val="16"/>
        </w:rPr>
      </w:pPr>
      <w:r w:rsidRPr="00653FE2">
        <w:rPr>
          <w:szCs w:val="16"/>
        </w:rPr>
        <w:t>IMPLICIT TAGS</w:t>
      </w:r>
    </w:p>
    <w:p w14:paraId="1F6420C3" w14:textId="77777777" w:rsidR="00C33898" w:rsidRPr="00653FE2" w:rsidRDefault="00C33898" w:rsidP="00C33898">
      <w:pPr>
        <w:pStyle w:val="ASN1Source"/>
        <w:widowControl/>
        <w:rPr>
          <w:szCs w:val="16"/>
        </w:rPr>
      </w:pPr>
    </w:p>
    <w:p w14:paraId="5F49A7E3" w14:textId="77777777" w:rsidR="00C33898" w:rsidRPr="00653FE2" w:rsidRDefault="00C33898" w:rsidP="00C33898">
      <w:pPr>
        <w:pStyle w:val="ASN1Source"/>
        <w:widowControl/>
        <w:rPr>
          <w:szCs w:val="16"/>
        </w:rPr>
      </w:pPr>
      <w:r w:rsidRPr="00653FE2">
        <w:rPr>
          <w:szCs w:val="16"/>
        </w:rPr>
        <w:t>::=</w:t>
      </w:r>
    </w:p>
    <w:p w14:paraId="27BAA182" w14:textId="77777777" w:rsidR="00C33898" w:rsidRPr="00653FE2" w:rsidRDefault="00C33898" w:rsidP="00C33898">
      <w:pPr>
        <w:pStyle w:val="ASN1Source"/>
        <w:widowControl/>
        <w:rPr>
          <w:szCs w:val="16"/>
        </w:rPr>
      </w:pPr>
    </w:p>
    <w:p w14:paraId="3DD2BD3C" w14:textId="77777777" w:rsidR="00C33898" w:rsidRPr="00653FE2" w:rsidRDefault="00C33898" w:rsidP="00C33898">
      <w:pPr>
        <w:pStyle w:val="ASN1Source"/>
        <w:widowControl/>
        <w:rPr>
          <w:szCs w:val="16"/>
        </w:rPr>
      </w:pPr>
      <w:r w:rsidRPr="00653FE2">
        <w:rPr>
          <w:szCs w:val="16"/>
        </w:rPr>
        <w:t>BEGIN</w:t>
      </w:r>
    </w:p>
    <w:p w14:paraId="58B28BCD" w14:textId="77777777" w:rsidR="00C33898" w:rsidRPr="00653FE2" w:rsidRDefault="00C33898" w:rsidP="00C33898">
      <w:pPr>
        <w:pStyle w:val="ASN1Source"/>
        <w:widowControl/>
        <w:rPr>
          <w:szCs w:val="16"/>
        </w:rPr>
      </w:pPr>
    </w:p>
    <w:p w14:paraId="54AA0B9E" w14:textId="77777777" w:rsidR="00C33898" w:rsidRPr="00653FE2" w:rsidRDefault="00C33898" w:rsidP="00C33898">
      <w:pPr>
        <w:pStyle w:val="ASN1Source"/>
        <w:widowControl/>
        <w:rPr>
          <w:szCs w:val="16"/>
        </w:rPr>
      </w:pPr>
      <w:r w:rsidRPr="00653FE2">
        <w:rPr>
          <w:szCs w:val="16"/>
        </w:rPr>
        <w:t>EXPORTS</w:t>
      </w:r>
    </w:p>
    <w:p w14:paraId="1A8C8591" w14:textId="77777777" w:rsidR="00C33898" w:rsidRPr="00653FE2" w:rsidRDefault="00C33898" w:rsidP="00C33898">
      <w:pPr>
        <w:pStyle w:val="ASN1Source"/>
        <w:widowControl/>
        <w:rPr>
          <w:szCs w:val="16"/>
        </w:rPr>
      </w:pPr>
      <w:r w:rsidRPr="00653FE2">
        <w:rPr>
          <w:szCs w:val="16"/>
        </w:rPr>
        <w:tab/>
        <w:t>PrepareGroupCallArg,</w:t>
      </w:r>
    </w:p>
    <w:p w14:paraId="1BECC500" w14:textId="77777777" w:rsidR="00C33898" w:rsidRPr="00653FE2" w:rsidRDefault="00C33898" w:rsidP="00C33898">
      <w:pPr>
        <w:pStyle w:val="ASN1Source"/>
        <w:widowControl/>
        <w:rPr>
          <w:szCs w:val="16"/>
        </w:rPr>
      </w:pPr>
      <w:r w:rsidRPr="00653FE2">
        <w:rPr>
          <w:szCs w:val="16"/>
        </w:rPr>
        <w:tab/>
        <w:t>PrepareGroupCallRes,</w:t>
      </w:r>
    </w:p>
    <w:p w14:paraId="654E42C0" w14:textId="77777777" w:rsidR="00C33898" w:rsidRPr="00653FE2" w:rsidRDefault="00C33898" w:rsidP="00C33898">
      <w:pPr>
        <w:pStyle w:val="ASN1Source"/>
        <w:widowControl/>
        <w:rPr>
          <w:szCs w:val="16"/>
        </w:rPr>
      </w:pPr>
      <w:r w:rsidRPr="00653FE2">
        <w:rPr>
          <w:szCs w:val="16"/>
        </w:rPr>
        <w:tab/>
        <w:t>SendGroupCallEndSignalArg,</w:t>
      </w:r>
    </w:p>
    <w:p w14:paraId="0663B0F8" w14:textId="77777777" w:rsidR="00C33898" w:rsidRPr="00653FE2" w:rsidRDefault="00C33898" w:rsidP="00C33898">
      <w:pPr>
        <w:pStyle w:val="ASN1Source"/>
        <w:widowControl/>
        <w:rPr>
          <w:szCs w:val="16"/>
        </w:rPr>
      </w:pPr>
      <w:r w:rsidRPr="00653FE2">
        <w:rPr>
          <w:szCs w:val="16"/>
        </w:rPr>
        <w:tab/>
        <w:t>SendGroupCallEndSignalRes,</w:t>
      </w:r>
    </w:p>
    <w:p w14:paraId="3988DF2E" w14:textId="77777777" w:rsidR="00C33898" w:rsidRPr="00653FE2" w:rsidRDefault="00C33898" w:rsidP="00C33898">
      <w:pPr>
        <w:pStyle w:val="ASN1Source"/>
        <w:widowControl/>
        <w:rPr>
          <w:szCs w:val="16"/>
        </w:rPr>
      </w:pPr>
      <w:r w:rsidRPr="00653FE2">
        <w:rPr>
          <w:szCs w:val="16"/>
        </w:rPr>
        <w:tab/>
        <w:t>ForwardGroupCallSignallingArg,</w:t>
      </w:r>
    </w:p>
    <w:p w14:paraId="52E6AD52" w14:textId="77777777" w:rsidR="00C33898" w:rsidRPr="00653FE2" w:rsidRDefault="00C33898" w:rsidP="00C33898">
      <w:pPr>
        <w:pStyle w:val="ASN1Source"/>
        <w:widowControl/>
        <w:rPr>
          <w:szCs w:val="16"/>
        </w:rPr>
      </w:pPr>
      <w:r w:rsidRPr="00653FE2">
        <w:rPr>
          <w:szCs w:val="16"/>
        </w:rPr>
        <w:tab/>
        <w:t>ProcessGroupCallSignallingArg,</w:t>
      </w:r>
    </w:p>
    <w:p w14:paraId="7693F2CF" w14:textId="77777777" w:rsidR="00C33898" w:rsidRPr="00653FE2" w:rsidRDefault="00C33898" w:rsidP="00C33898">
      <w:pPr>
        <w:pStyle w:val="ASN1Source"/>
        <w:widowControl/>
        <w:rPr>
          <w:szCs w:val="16"/>
        </w:rPr>
      </w:pPr>
      <w:r w:rsidRPr="00653FE2">
        <w:rPr>
          <w:szCs w:val="16"/>
        </w:rPr>
        <w:tab/>
        <w:t>SendGroupCallInfoArg,</w:t>
      </w:r>
    </w:p>
    <w:p w14:paraId="24D6EF1B" w14:textId="77777777" w:rsidR="00C33898" w:rsidRPr="00653FE2" w:rsidRDefault="00C33898" w:rsidP="00C33898">
      <w:pPr>
        <w:pStyle w:val="ASN1Source"/>
        <w:widowControl/>
        <w:rPr>
          <w:szCs w:val="16"/>
        </w:rPr>
      </w:pPr>
      <w:r w:rsidRPr="00653FE2">
        <w:rPr>
          <w:szCs w:val="16"/>
        </w:rPr>
        <w:tab/>
        <w:t>SendGroupCallInfoRes</w:t>
      </w:r>
    </w:p>
    <w:p w14:paraId="649F94AE" w14:textId="77777777" w:rsidR="00C33898" w:rsidRPr="00653FE2" w:rsidRDefault="00C33898" w:rsidP="00C33898">
      <w:pPr>
        <w:pStyle w:val="ASN1Source"/>
        <w:widowControl/>
        <w:rPr>
          <w:szCs w:val="16"/>
        </w:rPr>
      </w:pPr>
      <w:r w:rsidRPr="00653FE2">
        <w:rPr>
          <w:szCs w:val="16"/>
        </w:rPr>
        <w:t>;</w:t>
      </w:r>
    </w:p>
    <w:p w14:paraId="5917C80D" w14:textId="77777777" w:rsidR="00C33898" w:rsidRPr="00653FE2" w:rsidRDefault="00C33898" w:rsidP="00C33898">
      <w:pPr>
        <w:pStyle w:val="ASN1Source"/>
        <w:widowControl/>
        <w:rPr>
          <w:szCs w:val="16"/>
        </w:rPr>
      </w:pPr>
    </w:p>
    <w:p w14:paraId="006289B2" w14:textId="77777777" w:rsidR="00C33898" w:rsidRPr="00653FE2" w:rsidRDefault="00C33898" w:rsidP="00C33898">
      <w:pPr>
        <w:pStyle w:val="ASN1Source"/>
        <w:widowControl/>
        <w:rPr>
          <w:szCs w:val="16"/>
        </w:rPr>
      </w:pPr>
      <w:r w:rsidRPr="00653FE2">
        <w:rPr>
          <w:szCs w:val="16"/>
        </w:rPr>
        <w:t>IMPORTS</w:t>
      </w:r>
    </w:p>
    <w:p w14:paraId="5F492583" w14:textId="77777777" w:rsidR="00C33898" w:rsidRPr="00653FE2" w:rsidRDefault="00C33898" w:rsidP="00C33898">
      <w:pPr>
        <w:pStyle w:val="ASN1Source"/>
        <w:widowControl/>
        <w:rPr>
          <w:szCs w:val="16"/>
        </w:rPr>
      </w:pPr>
      <w:r w:rsidRPr="00653FE2">
        <w:rPr>
          <w:szCs w:val="16"/>
        </w:rPr>
        <w:tab/>
        <w:t>ISDN-AddressString,</w:t>
      </w:r>
    </w:p>
    <w:p w14:paraId="1431071C" w14:textId="77777777" w:rsidR="00C33898" w:rsidRPr="00653FE2" w:rsidRDefault="00C33898" w:rsidP="00C33898">
      <w:pPr>
        <w:pStyle w:val="ASN1Source"/>
        <w:widowControl/>
        <w:rPr>
          <w:szCs w:val="16"/>
          <w:lang w:val="it-IT"/>
        </w:rPr>
      </w:pPr>
      <w:r w:rsidRPr="00653FE2">
        <w:rPr>
          <w:szCs w:val="16"/>
        </w:rPr>
        <w:tab/>
      </w:r>
      <w:r w:rsidRPr="00653FE2">
        <w:rPr>
          <w:szCs w:val="16"/>
          <w:lang w:val="it-IT"/>
        </w:rPr>
        <w:t xml:space="preserve">IMSI, </w:t>
      </w:r>
    </w:p>
    <w:p w14:paraId="37EA69FB" w14:textId="77777777" w:rsidR="00C33898" w:rsidRPr="00653FE2" w:rsidRDefault="00C33898" w:rsidP="00C33898">
      <w:pPr>
        <w:pStyle w:val="ASN1Source"/>
        <w:widowControl/>
        <w:rPr>
          <w:szCs w:val="16"/>
          <w:lang w:val="it-IT"/>
        </w:rPr>
      </w:pPr>
      <w:r w:rsidRPr="00653FE2">
        <w:rPr>
          <w:szCs w:val="16"/>
          <w:lang w:val="it-IT"/>
        </w:rPr>
        <w:tab/>
        <w:t>TMSI,</w:t>
      </w:r>
    </w:p>
    <w:p w14:paraId="36F08D7D" w14:textId="77777777" w:rsidR="00C33898" w:rsidRPr="00653FE2" w:rsidRDefault="00C33898" w:rsidP="00C33898">
      <w:pPr>
        <w:pStyle w:val="ASN1Source"/>
        <w:widowControl/>
        <w:rPr>
          <w:szCs w:val="16"/>
          <w:lang w:val="it-IT"/>
        </w:rPr>
      </w:pPr>
      <w:r w:rsidRPr="00653FE2">
        <w:rPr>
          <w:szCs w:val="16"/>
          <w:lang w:val="it-IT"/>
        </w:rPr>
        <w:tab/>
        <w:t>EMLPP-Priority,</w:t>
      </w:r>
    </w:p>
    <w:p w14:paraId="4570BCF1" w14:textId="77777777" w:rsidR="00C33898" w:rsidRPr="00653FE2" w:rsidRDefault="00C33898" w:rsidP="00C33898">
      <w:pPr>
        <w:pStyle w:val="ASN1Source"/>
        <w:widowControl/>
        <w:rPr>
          <w:szCs w:val="16"/>
          <w:lang w:val="it-IT"/>
        </w:rPr>
      </w:pPr>
      <w:r w:rsidRPr="00653FE2">
        <w:rPr>
          <w:szCs w:val="16"/>
          <w:lang w:val="it-IT"/>
        </w:rPr>
        <w:tab/>
        <w:t>ASCI-CallReference,</w:t>
      </w:r>
    </w:p>
    <w:p w14:paraId="110D3CCD" w14:textId="77777777" w:rsidR="00C33898" w:rsidRPr="00653FE2" w:rsidRDefault="00C33898" w:rsidP="00C33898">
      <w:pPr>
        <w:pStyle w:val="ASN1Source"/>
        <w:widowControl/>
        <w:rPr>
          <w:szCs w:val="16"/>
          <w:lang w:val="it-IT"/>
        </w:rPr>
      </w:pPr>
      <w:r w:rsidRPr="00653FE2">
        <w:rPr>
          <w:szCs w:val="16"/>
          <w:lang w:val="it-IT"/>
        </w:rPr>
        <w:tab/>
        <w:t>SignalInfo,</w:t>
      </w:r>
    </w:p>
    <w:p w14:paraId="43E23061" w14:textId="77777777" w:rsidR="00C33898" w:rsidRPr="00653FE2" w:rsidRDefault="00C33898" w:rsidP="00C33898">
      <w:pPr>
        <w:pStyle w:val="ASN1Source"/>
        <w:widowControl/>
        <w:rPr>
          <w:szCs w:val="16"/>
        </w:rPr>
      </w:pPr>
      <w:r w:rsidRPr="00653FE2">
        <w:rPr>
          <w:szCs w:val="16"/>
          <w:lang w:val="it-IT"/>
        </w:rPr>
        <w:tab/>
      </w:r>
      <w:r w:rsidRPr="00653FE2">
        <w:rPr>
          <w:szCs w:val="16"/>
        </w:rPr>
        <w:t>GlobalCellId,</w:t>
      </w:r>
    </w:p>
    <w:p w14:paraId="5766E403" w14:textId="77777777" w:rsidR="00C33898" w:rsidRPr="00653FE2" w:rsidRDefault="00C33898" w:rsidP="00C33898">
      <w:pPr>
        <w:pStyle w:val="ASN1Source"/>
        <w:widowControl/>
        <w:rPr>
          <w:szCs w:val="16"/>
        </w:rPr>
      </w:pPr>
      <w:r w:rsidRPr="00653FE2">
        <w:rPr>
          <w:szCs w:val="16"/>
        </w:rPr>
        <w:tab/>
        <w:t>AccessNetworkSignalInfo</w:t>
      </w:r>
    </w:p>
    <w:p w14:paraId="21461AB6" w14:textId="77777777" w:rsidR="00C33898" w:rsidRPr="00653FE2" w:rsidRDefault="00C33898" w:rsidP="00C33898">
      <w:pPr>
        <w:pStyle w:val="ASN1Source"/>
        <w:widowControl/>
        <w:rPr>
          <w:szCs w:val="16"/>
        </w:rPr>
      </w:pPr>
      <w:r w:rsidRPr="00653FE2">
        <w:rPr>
          <w:szCs w:val="16"/>
        </w:rPr>
        <w:t>FROM MAP-CommonDataTypes {</w:t>
      </w:r>
    </w:p>
    <w:p w14:paraId="197B86DF"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0CB2B08C" w14:textId="77777777" w:rsidR="00E92132" w:rsidRPr="00653FE2" w:rsidRDefault="00E92132" w:rsidP="00E92132">
      <w:pPr>
        <w:pStyle w:val="ASN1Source"/>
        <w:widowControl/>
        <w:rPr>
          <w:szCs w:val="16"/>
        </w:rPr>
      </w:pPr>
      <w:r w:rsidRPr="00653FE2">
        <w:rPr>
          <w:szCs w:val="16"/>
        </w:rPr>
        <w:t xml:space="preserve">   gsm-Network (1) modules (3) map-CommonDataTypes (18) </w:t>
      </w:r>
      <w:del w:id="3467" w:author="CR1276" w:date="2025-12-06T19:09:00Z" w16du:dateUtc="2025-09-22T08:12:00Z">
        <w:r w:rsidDel="006F4BCE">
          <w:rPr>
            <w:szCs w:val="16"/>
          </w:rPr>
          <w:delText>version21 (21)</w:delText>
        </w:r>
      </w:del>
      <w:ins w:id="3468" w:author="CR1276" w:date="2025-12-06T19:09:00Z" w16du:dateUtc="2025-09-22T08:12:00Z">
        <w:r>
          <w:rPr>
            <w:szCs w:val="16"/>
          </w:rPr>
          <w:t>version22 (22)</w:t>
        </w:r>
      </w:ins>
      <w:r w:rsidRPr="00653FE2">
        <w:rPr>
          <w:szCs w:val="16"/>
        </w:rPr>
        <w:t>}</w:t>
      </w:r>
    </w:p>
    <w:p w14:paraId="00B1CF6C" w14:textId="77777777" w:rsidR="00C33898" w:rsidRPr="00653FE2" w:rsidRDefault="00C33898" w:rsidP="00C33898">
      <w:pPr>
        <w:pStyle w:val="ASN1Source"/>
        <w:widowControl/>
        <w:rPr>
          <w:szCs w:val="16"/>
        </w:rPr>
      </w:pPr>
    </w:p>
    <w:p w14:paraId="406F1F60" w14:textId="77777777" w:rsidR="00C33898" w:rsidRPr="00653FE2" w:rsidRDefault="00C33898" w:rsidP="00C33898">
      <w:pPr>
        <w:pStyle w:val="ASN1Source"/>
        <w:widowControl/>
        <w:rPr>
          <w:szCs w:val="16"/>
        </w:rPr>
      </w:pPr>
      <w:r w:rsidRPr="00653FE2">
        <w:rPr>
          <w:szCs w:val="16"/>
        </w:rPr>
        <w:tab/>
        <w:t>Ext-TeleserviceCode</w:t>
      </w:r>
    </w:p>
    <w:p w14:paraId="0213881C" w14:textId="77777777" w:rsidR="00C33898" w:rsidRPr="00653FE2" w:rsidRDefault="00C33898" w:rsidP="00C33898">
      <w:pPr>
        <w:pStyle w:val="ASN1Source"/>
        <w:widowControl/>
        <w:rPr>
          <w:szCs w:val="16"/>
        </w:rPr>
      </w:pPr>
      <w:r w:rsidRPr="00653FE2">
        <w:rPr>
          <w:szCs w:val="16"/>
        </w:rPr>
        <w:t>FROM MAP-TS-Code {</w:t>
      </w:r>
    </w:p>
    <w:p w14:paraId="42595E22"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466BBBCE" w14:textId="77777777" w:rsidR="00E92132" w:rsidRPr="00653FE2" w:rsidRDefault="00E92132" w:rsidP="00E92132">
      <w:pPr>
        <w:pStyle w:val="ASN1Source"/>
        <w:widowControl/>
        <w:rPr>
          <w:szCs w:val="16"/>
        </w:rPr>
      </w:pPr>
      <w:r w:rsidRPr="00653FE2">
        <w:rPr>
          <w:szCs w:val="16"/>
        </w:rPr>
        <w:t xml:space="preserve">   gsm-Network (1) modules (3) map-TS-Code (19) </w:t>
      </w:r>
      <w:del w:id="3469" w:author="CR1276" w:date="2025-12-06T19:09:00Z" w16du:dateUtc="2025-09-22T08:12:00Z">
        <w:r w:rsidDel="006F4BCE">
          <w:rPr>
            <w:szCs w:val="16"/>
          </w:rPr>
          <w:delText>version21 (21)</w:delText>
        </w:r>
      </w:del>
      <w:ins w:id="3470" w:author="CR1276" w:date="2025-12-06T19:09:00Z" w16du:dateUtc="2025-09-22T08:12:00Z">
        <w:r>
          <w:rPr>
            <w:szCs w:val="16"/>
          </w:rPr>
          <w:t>version22 (22)</w:t>
        </w:r>
      </w:ins>
      <w:r w:rsidRPr="00653FE2">
        <w:rPr>
          <w:szCs w:val="16"/>
        </w:rPr>
        <w:t>}</w:t>
      </w:r>
    </w:p>
    <w:p w14:paraId="4DA32928" w14:textId="77777777" w:rsidR="00C33898" w:rsidRPr="00653FE2" w:rsidRDefault="00C33898" w:rsidP="00C33898">
      <w:pPr>
        <w:pStyle w:val="ASN1Source"/>
        <w:widowControl/>
        <w:rPr>
          <w:szCs w:val="16"/>
        </w:rPr>
      </w:pPr>
    </w:p>
    <w:p w14:paraId="076ED4C0" w14:textId="77777777" w:rsidR="00C33898" w:rsidRPr="00653FE2" w:rsidRDefault="00C33898" w:rsidP="00C33898">
      <w:pPr>
        <w:pStyle w:val="ASN1Source"/>
        <w:widowControl/>
        <w:rPr>
          <w:szCs w:val="16"/>
        </w:rPr>
      </w:pPr>
      <w:r w:rsidRPr="00653FE2">
        <w:rPr>
          <w:szCs w:val="16"/>
        </w:rPr>
        <w:tab/>
        <w:t>Kc,</w:t>
      </w:r>
    </w:p>
    <w:p w14:paraId="41E48ED6" w14:textId="77777777" w:rsidR="00C33898" w:rsidRPr="00653FE2" w:rsidRDefault="00C33898" w:rsidP="00C33898">
      <w:pPr>
        <w:pStyle w:val="ASN1Source"/>
        <w:widowControl/>
        <w:rPr>
          <w:szCs w:val="16"/>
        </w:rPr>
      </w:pPr>
      <w:r w:rsidRPr="00653FE2">
        <w:rPr>
          <w:szCs w:val="16"/>
        </w:rPr>
        <w:tab/>
        <w:t>AdditionalInfo,</w:t>
      </w:r>
    </w:p>
    <w:p w14:paraId="78486D59" w14:textId="77777777" w:rsidR="00C33898" w:rsidRPr="00653FE2" w:rsidRDefault="00C33898" w:rsidP="00C33898">
      <w:pPr>
        <w:pStyle w:val="ASN1Source"/>
        <w:widowControl/>
        <w:rPr>
          <w:szCs w:val="16"/>
          <w:lang w:eastAsia="zh-CN"/>
        </w:rPr>
      </w:pPr>
      <w:r w:rsidRPr="00653FE2">
        <w:rPr>
          <w:szCs w:val="16"/>
        </w:rPr>
        <w:tab/>
        <w:t>GroupId,</w:t>
      </w:r>
    </w:p>
    <w:p w14:paraId="0D97E5B9" w14:textId="77777777" w:rsidR="00C33898" w:rsidRPr="00653FE2" w:rsidRDefault="00C33898" w:rsidP="00C33898">
      <w:pPr>
        <w:pStyle w:val="ASN1Source"/>
        <w:widowControl/>
        <w:ind w:firstLine="284"/>
        <w:rPr>
          <w:szCs w:val="16"/>
        </w:rPr>
      </w:pPr>
      <w:r w:rsidRPr="00653FE2">
        <w:rPr>
          <w:szCs w:val="16"/>
          <w:lang w:eastAsia="zh-CN"/>
        </w:rPr>
        <w:t>Long-</w:t>
      </w:r>
      <w:r w:rsidRPr="00653FE2">
        <w:rPr>
          <w:szCs w:val="16"/>
        </w:rPr>
        <w:t>GroupId</w:t>
      </w:r>
      <w:r w:rsidRPr="00653FE2">
        <w:rPr>
          <w:rFonts w:hint="eastAsia"/>
          <w:szCs w:val="16"/>
          <w:lang w:eastAsia="zh-CN"/>
        </w:rPr>
        <w:t>,</w:t>
      </w:r>
    </w:p>
    <w:p w14:paraId="17549D63" w14:textId="77777777" w:rsidR="00C33898" w:rsidRPr="00653FE2" w:rsidRDefault="00C33898" w:rsidP="00C33898">
      <w:pPr>
        <w:pStyle w:val="ASN1Source"/>
        <w:widowControl/>
        <w:rPr>
          <w:szCs w:val="16"/>
        </w:rPr>
      </w:pPr>
      <w:r w:rsidRPr="00653FE2">
        <w:rPr>
          <w:szCs w:val="16"/>
        </w:rPr>
        <w:tab/>
        <w:t>AdditionalSubscriptions,</w:t>
      </w:r>
    </w:p>
    <w:p w14:paraId="242694C4" w14:textId="77777777" w:rsidR="00C33898" w:rsidRPr="00653FE2" w:rsidRDefault="00C33898" w:rsidP="00C33898">
      <w:pPr>
        <w:pStyle w:val="ASN1Source"/>
        <w:widowControl/>
        <w:rPr>
          <w:szCs w:val="16"/>
        </w:rPr>
      </w:pPr>
      <w:r w:rsidRPr="00653FE2">
        <w:rPr>
          <w:szCs w:val="16"/>
        </w:rPr>
        <w:tab/>
        <w:t>Cksn</w:t>
      </w:r>
    </w:p>
    <w:p w14:paraId="7725E6B6" w14:textId="77777777" w:rsidR="00C33898" w:rsidRPr="00653FE2" w:rsidRDefault="00C33898" w:rsidP="00C33898">
      <w:pPr>
        <w:pStyle w:val="ASN1Source"/>
        <w:widowControl/>
        <w:rPr>
          <w:szCs w:val="16"/>
        </w:rPr>
      </w:pPr>
      <w:r w:rsidRPr="00653FE2">
        <w:rPr>
          <w:szCs w:val="16"/>
        </w:rPr>
        <w:t>FROM MAP-MS-DataTypes {</w:t>
      </w:r>
    </w:p>
    <w:p w14:paraId="0410C736"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1B6898A3" w14:textId="77777777" w:rsidR="00E92132" w:rsidRPr="00653FE2" w:rsidRDefault="00E92132" w:rsidP="00E92132">
      <w:pPr>
        <w:pStyle w:val="ASN1Source"/>
        <w:widowControl/>
        <w:rPr>
          <w:szCs w:val="16"/>
        </w:rPr>
      </w:pPr>
      <w:r w:rsidRPr="00653FE2">
        <w:rPr>
          <w:szCs w:val="16"/>
        </w:rPr>
        <w:t xml:space="preserve">   gsm-Network (1) modules (3) map-MS-DataTypes (11) </w:t>
      </w:r>
      <w:del w:id="3471" w:author="CR1276" w:date="2025-12-06T19:09:00Z" w16du:dateUtc="2025-09-22T08:12:00Z">
        <w:r w:rsidDel="006F4BCE">
          <w:rPr>
            <w:szCs w:val="16"/>
          </w:rPr>
          <w:delText>version21 (21)</w:delText>
        </w:r>
      </w:del>
      <w:ins w:id="3472" w:author="CR1276" w:date="2025-12-06T19:09:00Z" w16du:dateUtc="2025-09-22T08:12:00Z">
        <w:r>
          <w:rPr>
            <w:szCs w:val="16"/>
          </w:rPr>
          <w:t>version22 (22)</w:t>
        </w:r>
      </w:ins>
      <w:r w:rsidRPr="00653FE2">
        <w:rPr>
          <w:szCs w:val="16"/>
        </w:rPr>
        <w:t>}</w:t>
      </w:r>
    </w:p>
    <w:p w14:paraId="14D76865" w14:textId="77777777" w:rsidR="00C33898" w:rsidRPr="00653FE2" w:rsidRDefault="00C33898" w:rsidP="00C33898">
      <w:pPr>
        <w:pStyle w:val="ASN1Source"/>
        <w:widowControl/>
        <w:rPr>
          <w:szCs w:val="16"/>
        </w:rPr>
      </w:pPr>
    </w:p>
    <w:p w14:paraId="26CC9DB8" w14:textId="77777777" w:rsidR="00C33898" w:rsidRPr="00653FE2" w:rsidRDefault="00C33898" w:rsidP="00C33898">
      <w:pPr>
        <w:pStyle w:val="ASN1Source"/>
        <w:widowControl/>
        <w:rPr>
          <w:szCs w:val="16"/>
        </w:rPr>
      </w:pPr>
      <w:r w:rsidRPr="00653FE2">
        <w:rPr>
          <w:szCs w:val="16"/>
        </w:rPr>
        <w:tab/>
        <w:t>ExtensionContainer</w:t>
      </w:r>
    </w:p>
    <w:p w14:paraId="12CB6A12" w14:textId="77777777" w:rsidR="00C33898" w:rsidRPr="00653FE2" w:rsidRDefault="00C33898" w:rsidP="00C33898">
      <w:pPr>
        <w:pStyle w:val="ASN1Source"/>
        <w:widowControl/>
        <w:rPr>
          <w:szCs w:val="16"/>
        </w:rPr>
      </w:pPr>
      <w:r w:rsidRPr="00653FE2">
        <w:rPr>
          <w:szCs w:val="16"/>
        </w:rPr>
        <w:t>FROM MAP-ExtensionDataTypes {</w:t>
      </w:r>
    </w:p>
    <w:p w14:paraId="20B1004B"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2F2565F2" w14:textId="77777777" w:rsidR="00E92132" w:rsidRPr="00653FE2" w:rsidRDefault="00E92132" w:rsidP="00E92132">
      <w:pPr>
        <w:pStyle w:val="ASN1Source"/>
        <w:widowControl/>
        <w:rPr>
          <w:szCs w:val="16"/>
        </w:rPr>
      </w:pPr>
      <w:r w:rsidRPr="00653FE2">
        <w:rPr>
          <w:szCs w:val="16"/>
        </w:rPr>
        <w:t xml:space="preserve">   gsm-Network (1) modules (3) map-ExtensionDataTypes (21) </w:t>
      </w:r>
      <w:del w:id="3473" w:author="CR1276" w:date="2025-12-06T19:09:00Z" w16du:dateUtc="2025-09-22T08:12:00Z">
        <w:r w:rsidDel="006F4BCE">
          <w:rPr>
            <w:szCs w:val="16"/>
          </w:rPr>
          <w:delText>version21 (21)</w:delText>
        </w:r>
      </w:del>
      <w:ins w:id="3474" w:author="CR1276" w:date="2025-12-06T19:09:00Z" w16du:dateUtc="2025-09-22T08:12:00Z">
        <w:r>
          <w:rPr>
            <w:szCs w:val="16"/>
          </w:rPr>
          <w:t>version22 (22)</w:t>
        </w:r>
      </w:ins>
      <w:r w:rsidRPr="00653FE2">
        <w:rPr>
          <w:szCs w:val="16"/>
        </w:rPr>
        <w:t>}</w:t>
      </w:r>
    </w:p>
    <w:p w14:paraId="5C1FB097" w14:textId="77777777" w:rsidR="00C33898" w:rsidRPr="00653FE2" w:rsidRDefault="00C33898" w:rsidP="00C33898">
      <w:pPr>
        <w:pStyle w:val="ASN1Source"/>
        <w:widowControl/>
        <w:rPr>
          <w:szCs w:val="16"/>
        </w:rPr>
      </w:pPr>
      <w:r w:rsidRPr="00653FE2">
        <w:rPr>
          <w:szCs w:val="16"/>
        </w:rPr>
        <w:t>;</w:t>
      </w:r>
    </w:p>
    <w:p w14:paraId="46C66560" w14:textId="77777777" w:rsidR="00C33898" w:rsidRPr="00653FE2" w:rsidRDefault="00C33898" w:rsidP="00C33898">
      <w:pPr>
        <w:pStyle w:val="ASN1Source"/>
        <w:widowControl/>
        <w:rPr>
          <w:szCs w:val="16"/>
        </w:rPr>
      </w:pPr>
    </w:p>
    <w:p w14:paraId="442BE985" w14:textId="77777777" w:rsidR="00C33898" w:rsidRPr="00653FE2" w:rsidRDefault="00C33898" w:rsidP="00C33898">
      <w:pPr>
        <w:pStyle w:val="ASN1Source"/>
        <w:widowControl/>
        <w:rPr>
          <w:szCs w:val="16"/>
        </w:rPr>
      </w:pPr>
    </w:p>
    <w:p w14:paraId="63AA5E65" w14:textId="77777777" w:rsidR="00C33898" w:rsidRPr="00653FE2" w:rsidRDefault="00C33898" w:rsidP="00C33898">
      <w:pPr>
        <w:pStyle w:val="ASN1TABLEbegin"/>
        <w:widowControl/>
        <w:rPr>
          <w:b w:val="0"/>
          <w:szCs w:val="16"/>
        </w:rPr>
      </w:pPr>
      <w:r w:rsidRPr="00653FE2">
        <w:rPr>
          <w:szCs w:val="16"/>
        </w:rPr>
        <w:t xml:space="preserve">PrepareGroupCallArg </w:t>
      </w:r>
      <w:r w:rsidRPr="00653FE2">
        <w:rPr>
          <w:b w:val="0"/>
          <w:szCs w:val="16"/>
        </w:rPr>
        <w:t>::= SEQUENCE {</w:t>
      </w:r>
    </w:p>
    <w:p w14:paraId="19F422AF" w14:textId="77777777" w:rsidR="00C33898" w:rsidRPr="00653FE2" w:rsidRDefault="00C33898" w:rsidP="00C33898">
      <w:pPr>
        <w:pStyle w:val="ASN1TABLEmiddle"/>
        <w:widowControl/>
        <w:rPr>
          <w:szCs w:val="16"/>
        </w:rPr>
      </w:pPr>
      <w:r w:rsidRPr="00653FE2">
        <w:rPr>
          <w:szCs w:val="16"/>
        </w:rPr>
        <w:tab/>
        <w:t>teleservice</w:t>
      </w:r>
      <w:r w:rsidRPr="00653FE2">
        <w:rPr>
          <w:szCs w:val="16"/>
        </w:rPr>
        <w:tab/>
        <w:t>Ext-TeleserviceCode,</w:t>
      </w:r>
    </w:p>
    <w:p w14:paraId="45E34CD2" w14:textId="77777777" w:rsidR="00C33898" w:rsidRPr="00653FE2" w:rsidRDefault="00C33898" w:rsidP="00C33898">
      <w:pPr>
        <w:pStyle w:val="ASN1TABLEmiddle"/>
        <w:widowControl/>
        <w:rPr>
          <w:szCs w:val="16"/>
        </w:rPr>
      </w:pPr>
      <w:r w:rsidRPr="00653FE2">
        <w:rPr>
          <w:szCs w:val="16"/>
        </w:rPr>
        <w:tab/>
        <w:t>asciCallReference</w:t>
      </w:r>
      <w:r w:rsidRPr="00653FE2">
        <w:rPr>
          <w:szCs w:val="16"/>
        </w:rPr>
        <w:tab/>
        <w:t>ASCI-CallReference,</w:t>
      </w:r>
    </w:p>
    <w:p w14:paraId="3C06E570" w14:textId="77777777" w:rsidR="00C33898" w:rsidRPr="00653FE2" w:rsidRDefault="00C33898" w:rsidP="00C33898">
      <w:pPr>
        <w:pStyle w:val="ASN1TABLEmiddle"/>
        <w:widowControl/>
        <w:rPr>
          <w:szCs w:val="16"/>
        </w:rPr>
      </w:pPr>
      <w:r w:rsidRPr="00653FE2">
        <w:rPr>
          <w:szCs w:val="16"/>
        </w:rPr>
        <w:tab/>
        <w:t>codec-Info</w:t>
      </w:r>
      <w:r w:rsidRPr="00653FE2">
        <w:rPr>
          <w:szCs w:val="16"/>
        </w:rPr>
        <w:tab/>
        <w:t>CODEC-Info,</w:t>
      </w:r>
    </w:p>
    <w:p w14:paraId="6F9CC8A9" w14:textId="77777777" w:rsidR="00C33898" w:rsidRPr="00653FE2" w:rsidRDefault="00C33898" w:rsidP="00C33898">
      <w:pPr>
        <w:pStyle w:val="ASN1TABLEmiddle"/>
        <w:widowControl/>
        <w:rPr>
          <w:szCs w:val="16"/>
        </w:rPr>
      </w:pPr>
      <w:r w:rsidRPr="00653FE2">
        <w:rPr>
          <w:szCs w:val="16"/>
        </w:rPr>
        <w:tab/>
        <w:t>cipheringAlgorithm</w:t>
      </w:r>
      <w:r w:rsidRPr="00653FE2">
        <w:rPr>
          <w:szCs w:val="16"/>
        </w:rPr>
        <w:tab/>
        <w:t>CipheringAlgorithm,</w:t>
      </w:r>
    </w:p>
    <w:p w14:paraId="6CCAE677" w14:textId="77777777" w:rsidR="00C33898" w:rsidRPr="00653FE2" w:rsidRDefault="00C33898" w:rsidP="00C33898">
      <w:pPr>
        <w:pStyle w:val="ASN1TABLEmiddle"/>
        <w:widowControl/>
        <w:rPr>
          <w:szCs w:val="16"/>
        </w:rPr>
      </w:pPr>
      <w:r w:rsidRPr="00653FE2">
        <w:rPr>
          <w:szCs w:val="16"/>
        </w:rPr>
        <w:tab/>
        <w:t>groupKeyNumber-Vk-Id</w:t>
      </w:r>
      <w:r w:rsidRPr="00653FE2">
        <w:rPr>
          <w:szCs w:val="16"/>
        </w:rPr>
        <w:tab/>
        <w:t>[0] GroupKeyNumber</w:t>
      </w:r>
      <w:r w:rsidRPr="00653FE2">
        <w:rPr>
          <w:szCs w:val="16"/>
        </w:rPr>
        <w:tab/>
        <w:t>OPTIONAL,</w:t>
      </w:r>
    </w:p>
    <w:p w14:paraId="3EF852CD" w14:textId="77777777" w:rsidR="00C33898" w:rsidRPr="00653FE2" w:rsidRDefault="00C33898" w:rsidP="00C33898">
      <w:pPr>
        <w:pStyle w:val="ASN1TABLEmiddle"/>
        <w:widowControl/>
        <w:rPr>
          <w:szCs w:val="16"/>
        </w:rPr>
      </w:pPr>
      <w:r w:rsidRPr="00653FE2">
        <w:rPr>
          <w:szCs w:val="16"/>
        </w:rPr>
        <w:tab/>
        <w:t>groupKey</w:t>
      </w:r>
      <w:r>
        <w:rPr>
          <w:szCs w:val="16"/>
        </w:rPr>
        <w:tab/>
      </w:r>
      <w:r w:rsidRPr="00653FE2">
        <w:rPr>
          <w:szCs w:val="16"/>
        </w:rPr>
        <w:t>[1] Kc</w:t>
      </w:r>
      <w:r>
        <w:rPr>
          <w:szCs w:val="16"/>
        </w:rPr>
        <w:tab/>
      </w:r>
      <w:r w:rsidRPr="00653FE2">
        <w:rPr>
          <w:szCs w:val="16"/>
        </w:rPr>
        <w:t xml:space="preserve">OPTIONAL, </w:t>
      </w:r>
    </w:p>
    <w:p w14:paraId="578D47C8" w14:textId="77777777" w:rsidR="00C33898" w:rsidRPr="00653FE2" w:rsidRDefault="00C33898" w:rsidP="00C33898">
      <w:pPr>
        <w:pStyle w:val="ASN1TABLEmiddle"/>
        <w:widowControl/>
        <w:rPr>
          <w:szCs w:val="16"/>
        </w:rPr>
      </w:pPr>
      <w:r w:rsidRPr="00653FE2">
        <w:rPr>
          <w:i/>
          <w:szCs w:val="16"/>
        </w:rPr>
        <w:tab/>
        <w:t>-- this parameter shall not be sent and shall be discarded if received</w:t>
      </w:r>
    </w:p>
    <w:p w14:paraId="62079E2B" w14:textId="77777777" w:rsidR="00C33898" w:rsidRPr="00653FE2" w:rsidRDefault="00C33898" w:rsidP="00C33898">
      <w:pPr>
        <w:pStyle w:val="ASN1TABLEmiddle"/>
        <w:widowControl/>
        <w:rPr>
          <w:szCs w:val="16"/>
        </w:rPr>
      </w:pPr>
      <w:r w:rsidRPr="00653FE2">
        <w:rPr>
          <w:szCs w:val="16"/>
        </w:rPr>
        <w:tab/>
        <w:t>priority</w:t>
      </w:r>
      <w:r>
        <w:rPr>
          <w:szCs w:val="16"/>
        </w:rPr>
        <w:tab/>
      </w:r>
      <w:r w:rsidRPr="00653FE2">
        <w:rPr>
          <w:szCs w:val="16"/>
        </w:rPr>
        <w:t>[2] EMLPP-Priority</w:t>
      </w:r>
      <w:r w:rsidRPr="00653FE2">
        <w:rPr>
          <w:szCs w:val="16"/>
        </w:rPr>
        <w:tab/>
        <w:t>OPTIONAL,</w:t>
      </w:r>
    </w:p>
    <w:p w14:paraId="594BC1A5" w14:textId="77777777" w:rsidR="00C33898" w:rsidRPr="00653FE2" w:rsidRDefault="00C33898" w:rsidP="00C33898">
      <w:pPr>
        <w:pStyle w:val="ASN1TABLEmiddle"/>
        <w:widowControl/>
        <w:rPr>
          <w:szCs w:val="16"/>
        </w:rPr>
      </w:pPr>
      <w:r w:rsidRPr="00653FE2">
        <w:rPr>
          <w:szCs w:val="16"/>
        </w:rPr>
        <w:tab/>
        <w:t>uplinkFree</w:t>
      </w:r>
      <w:r w:rsidRPr="00653FE2">
        <w:rPr>
          <w:szCs w:val="16"/>
        </w:rPr>
        <w:tab/>
        <w:t>[3] NULL</w:t>
      </w:r>
      <w:r>
        <w:rPr>
          <w:szCs w:val="16"/>
        </w:rPr>
        <w:tab/>
      </w:r>
      <w:r w:rsidRPr="00653FE2">
        <w:rPr>
          <w:szCs w:val="16"/>
        </w:rPr>
        <w:t>OPTIONAL,</w:t>
      </w:r>
    </w:p>
    <w:p w14:paraId="4A50B19B"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14BA58E9" w14:textId="77777777" w:rsidR="00C33898" w:rsidRPr="00653FE2" w:rsidRDefault="00C33898" w:rsidP="00C33898">
      <w:pPr>
        <w:pStyle w:val="ASN1TABLEmiddle"/>
        <w:widowControl/>
        <w:rPr>
          <w:szCs w:val="16"/>
          <w:lang w:val="fr-FR"/>
        </w:rPr>
      </w:pPr>
      <w:r w:rsidRPr="00653FE2">
        <w:rPr>
          <w:szCs w:val="16"/>
          <w:lang w:val="fr-FR"/>
        </w:rPr>
        <w:tab/>
        <w:t>...,</w:t>
      </w:r>
    </w:p>
    <w:p w14:paraId="4BF18EB4" w14:textId="77777777" w:rsidR="00C33898" w:rsidRPr="00653FE2" w:rsidRDefault="00C33898" w:rsidP="00C33898">
      <w:pPr>
        <w:pStyle w:val="ASN1TABLEmiddle"/>
        <w:widowControl/>
        <w:rPr>
          <w:szCs w:val="16"/>
          <w:lang w:val="fr-FR"/>
        </w:rPr>
      </w:pPr>
      <w:r w:rsidRPr="00653FE2">
        <w:rPr>
          <w:szCs w:val="16"/>
          <w:lang w:val="fr-FR"/>
        </w:rPr>
        <w:tab/>
        <w:t>vstk</w:t>
      </w:r>
      <w:r w:rsidR="00854CE3">
        <w:rPr>
          <w:szCs w:val="16"/>
          <w:lang w:val="fr-FR"/>
        </w:rPr>
        <w:tab/>
      </w:r>
      <w:r w:rsidRPr="00653FE2">
        <w:rPr>
          <w:szCs w:val="16"/>
          <w:lang w:val="fr-FR"/>
        </w:rPr>
        <w:t>[5] VSTK</w:t>
      </w:r>
      <w:r>
        <w:rPr>
          <w:szCs w:val="16"/>
          <w:lang w:val="fr-FR"/>
        </w:rPr>
        <w:tab/>
      </w:r>
      <w:r w:rsidRPr="00653FE2">
        <w:rPr>
          <w:szCs w:val="16"/>
          <w:lang w:val="fr-FR"/>
        </w:rPr>
        <w:t>OPTIONAL,</w:t>
      </w:r>
    </w:p>
    <w:p w14:paraId="0CFC61BE" w14:textId="77777777" w:rsidR="00C33898" w:rsidRPr="00653FE2" w:rsidRDefault="00C33898" w:rsidP="00C33898">
      <w:pPr>
        <w:pStyle w:val="ASN1TABLEmiddle"/>
        <w:widowControl/>
        <w:tabs>
          <w:tab w:val="clear" w:pos="7258"/>
          <w:tab w:val="left" w:pos="7230"/>
        </w:tabs>
        <w:rPr>
          <w:szCs w:val="16"/>
        </w:rPr>
      </w:pPr>
      <w:r w:rsidRPr="00653FE2">
        <w:rPr>
          <w:szCs w:val="16"/>
          <w:lang w:val="fr-FR"/>
        </w:rPr>
        <w:tab/>
      </w:r>
      <w:r w:rsidRPr="00653FE2">
        <w:rPr>
          <w:szCs w:val="16"/>
        </w:rPr>
        <w:t>vstk-rand</w:t>
      </w:r>
      <w:r>
        <w:rPr>
          <w:szCs w:val="16"/>
        </w:rPr>
        <w:tab/>
      </w:r>
      <w:r w:rsidRPr="00653FE2">
        <w:rPr>
          <w:szCs w:val="16"/>
        </w:rPr>
        <w:t>[6] VSTK-RAND</w:t>
      </w:r>
      <w:r w:rsidRPr="00653FE2">
        <w:rPr>
          <w:szCs w:val="16"/>
        </w:rPr>
        <w:tab/>
        <w:t>OPTIONAL,</w:t>
      </w:r>
    </w:p>
    <w:p w14:paraId="493E5B0A" w14:textId="77777777" w:rsidR="00C33898" w:rsidRPr="00653FE2" w:rsidRDefault="00C33898" w:rsidP="00C33898">
      <w:pPr>
        <w:pStyle w:val="ASN1TABLEmiddle"/>
        <w:widowControl/>
        <w:rPr>
          <w:szCs w:val="16"/>
        </w:rPr>
      </w:pPr>
      <w:r w:rsidRPr="00653FE2">
        <w:rPr>
          <w:szCs w:val="16"/>
        </w:rPr>
        <w:tab/>
        <w:t>talkerChannelParameter</w:t>
      </w:r>
      <w:r w:rsidRPr="00653FE2">
        <w:rPr>
          <w:szCs w:val="16"/>
        </w:rPr>
        <w:tab/>
        <w:t>[7] NULL</w:t>
      </w:r>
      <w:r>
        <w:rPr>
          <w:szCs w:val="16"/>
        </w:rPr>
        <w:tab/>
      </w:r>
      <w:r w:rsidRPr="00653FE2">
        <w:rPr>
          <w:szCs w:val="16"/>
        </w:rPr>
        <w:t>OPTIONAL,</w:t>
      </w:r>
    </w:p>
    <w:p w14:paraId="78375E21" w14:textId="77777777" w:rsidR="00C33898" w:rsidRPr="00653FE2" w:rsidRDefault="00C33898" w:rsidP="00C33898">
      <w:pPr>
        <w:pStyle w:val="ASN1TABLEmiddle"/>
        <w:widowControl/>
        <w:rPr>
          <w:szCs w:val="16"/>
        </w:rPr>
      </w:pPr>
      <w:r w:rsidRPr="00653FE2">
        <w:rPr>
          <w:szCs w:val="16"/>
        </w:rPr>
        <w:tab/>
        <w:t>uplinkReplyIndicator</w:t>
      </w:r>
      <w:r w:rsidRPr="00653FE2">
        <w:rPr>
          <w:szCs w:val="16"/>
        </w:rPr>
        <w:tab/>
        <w:t>[8] NULL</w:t>
      </w:r>
      <w:r>
        <w:rPr>
          <w:szCs w:val="16"/>
        </w:rPr>
        <w:tab/>
      </w:r>
      <w:r w:rsidRPr="00653FE2">
        <w:rPr>
          <w:szCs w:val="16"/>
        </w:rPr>
        <w:t>OPTIONAL}</w:t>
      </w:r>
    </w:p>
    <w:p w14:paraId="7F230D79" w14:textId="77777777" w:rsidR="00C33898" w:rsidRPr="00653FE2" w:rsidRDefault="00C33898" w:rsidP="00C33898">
      <w:pPr>
        <w:pStyle w:val="ASN1Source"/>
        <w:widowControl/>
        <w:rPr>
          <w:szCs w:val="16"/>
        </w:rPr>
      </w:pPr>
    </w:p>
    <w:p w14:paraId="7EC8D3F6" w14:textId="77777777" w:rsidR="00C33898" w:rsidRPr="00653FE2" w:rsidRDefault="00C33898" w:rsidP="00C33898">
      <w:pPr>
        <w:pStyle w:val="ASN1TABLEbeginend"/>
        <w:widowControl/>
        <w:rPr>
          <w:b w:val="0"/>
          <w:szCs w:val="16"/>
        </w:rPr>
      </w:pPr>
      <w:r w:rsidRPr="00653FE2">
        <w:rPr>
          <w:szCs w:val="16"/>
        </w:rPr>
        <w:t xml:space="preserve">VSTK </w:t>
      </w:r>
      <w:r w:rsidRPr="00653FE2">
        <w:rPr>
          <w:b w:val="0"/>
          <w:szCs w:val="16"/>
        </w:rPr>
        <w:t>::= OCTET STRING (SIZE (16))</w:t>
      </w:r>
    </w:p>
    <w:p w14:paraId="7978920E" w14:textId="77777777" w:rsidR="00C33898" w:rsidRPr="00653FE2" w:rsidRDefault="00C33898" w:rsidP="00C33898">
      <w:pPr>
        <w:pStyle w:val="ASN1Source"/>
        <w:widowControl/>
        <w:rPr>
          <w:szCs w:val="16"/>
        </w:rPr>
      </w:pPr>
    </w:p>
    <w:p w14:paraId="21880F82" w14:textId="77777777" w:rsidR="00C33898" w:rsidRPr="00653FE2" w:rsidRDefault="00C33898" w:rsidP="00C33898">
      <w:pPr>
        <w:pStyle w:val="ASN1TABLEbeginend"/>
        <w:widowControl/>
        <w:rPr>
          <w:b w:val="0"/>
          <w:szCs w:val="16"/>
        </w:rPr>
      </w:pPr>
      <w:r w:rsidRPr="00653FE2">
        <w:rPr>
          <w:szCs w:val="16"/>
        </w:rPr>
        <w:t xml:space="preserve">VSTK-RAND </w:t>
      </w:r>
      <w:r w:rsidRPr="00653FE2">
        <w:rPr>
          <w:b w:val="0"/>
          <w:szCs w:val="16"/>
        </w:rPr>
        <w:t>::= OCTET STRING (SIZE (5))</w:t>
      </w:r>
    </w:p>
    <w:p w14:paraId="7BC7C1C5" w14:textId="77777777" w:rsidR="00C33898" w:rsidRPr="00653FE2" w:rsidRDefault="00C33898" w:rsidP="00C33898">
      <w:pPr>
        <w:pStyle w:val="ASN1TABLEbeginend"/>
        <w:widowControl/>
        <w:rPr>
          <w:b w:val="0"/>
          <w:szCs w:val="16"/>
        </w:rPr>
      </w:pPr>
      <w:r w:rsidRPr="00653FE2">
        <w:rPr>
          <w:b w:val="0"/>
          <w:szCs w:val="16"/>
        </w:rPr>
        <w:tab/>
        <w:t>-- The 36 bit value is carried in bit 7 of octet 1 to bit 4 of octet 5</w:t>
      </w:r>
    </w:p>
    <w:p w14:paraId="396190B6" w14:textId="77777777" w:rsidR="00C33898" w:rsidRPr="00653FE2" w:rsidRDefault="00C33898" w:rsidP="00C33898">
      <w:pPr>
        <w:pStyle w:val="ASN1TABLEbeginend"/>
        <w:widowControl/>
        <w:rPr>
          <w:b w:val="0"/>
          <w:szCs w:val="16"/>
        </w:rPr>
      </w:pPr>
      <w:r w:rsidRPr="00653FE2">
        <w:rPr>
          <w:b w:val="0"/>
          <w:szCs w:val="16"/>
        </w:rPr>
        <w:tab/>
        <w:t>-- bits 3, 2, 1, and 0 of octet 5 are padded with zeros.</w:t>
      </w:r>
    </w:p>
    <w:p w14:paraId="6EF9708E" w14:textId="77777777" w:rsidR="00C33898" w:rsidRPr="00653FE2" w:rsidRDefault="00C33898" w:rsidP="00C33898">
      <w:pPr>
        <w:pStyle w:val="ASN1Source"/>
        <w:widowControl/>
        <w:rPr>
          <w:szCs w:val="16"/>
        </w:rPr>
      </w:pPr>
    </w:p>
    <w:p w14:paraId="725FDAA3" w14:textId="77777777" w:rsidR="00C33898" w:rsidRPr="00653FE2" w:rsidRDefault="00C33898" w:rsidP="00C33898">
      <w:pPr>
        <w:pStyle w:val="ASN1TABLEbegin"/>
        <w:widowControl/>
        <w:rPr>
          <w:b w:val="0"/>
          <w:szCs w:val="16"/>
        </w:rPr>
      </w:pPr>
      <w:r w:rsidRPr="00653FE2">
        <w:rPr>
          <w:szCs w:val="16"/>
        </w:rPr>
        <w:t xml:space="preserve">PrepareGroupCallRes </w:t>
      </w:r>
      <w:r w:rsidRPr="00653FE2">
        <w:rPr>
          <w:b w:val="0"/>
          <w:szCs w:val="16"/>
        </w:rPr>
        <w:t>::= SEQUENCE {</w:t>
      </w:r>
    </w:p>
    <w:p w14:paraId="6253A483" w14:textId="77777777" w:rsidR="00C33898" w:rsidRPr="00653FE2" w:rsidRDefault="00C33898" w:rsidP="00C33898">
      <w:pPr>
        <w:pStyle w:val="ASN1TABLEmiddle"/>
        <w:widowControl/>
        <w:rPr>
          <w:szCs w:val="16"/>
        </w:rPr>
      </w:pPr>
      <w:r w:rsidRPr="00653FE2">
        <w:rPr>
          <w:szCs w:val="16"/>
        </w:rPr>
        <w:tab/>
        <w:t>groupCallNumber</w:t>
      </w:r>
      <w:r w:rsidRPr="00653FE2">
        <w:rPr>
          <w:szCs w:val="16"/>
        </w:rPr>
        <w:tab/>
        <w:t>ISDN-AddressString,</w:t>
      </w:r>
    </w:p>
    <w:p w14:paraId="3DDB14D3"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extensionContainer</w:t>
      </w:r>
      <w:r w:rsidRPr="00653FE2">
        <w:rPr>
          <w:szCs w:val="16"/>
          <w:lang w:val="fr-FR"/>
        </w:rPr>
        <w:tab/>
        <w:t>ExtensionContainer</w:t>
      </w:r>
      <w:r w:rsidRPr="00653FE2">
        <w:rPr>
          <w:szCs w:val="16"/>
          <w:lang w:val="fr-FR"/>
        </w:rPr>
        <w:tab/>
        <w:t>OPTIONAL,</w:t>
      </w:r>
    </w:p>
    <w:p w14:paraId="18BAB753" w14:textId="77777777" w:rsidR="00C33898" w:rsidRPr="00653FE2" w:rsidRDefault="00C33898" w:rsidP="00C33898">
      <w:pPr>
        <w:pStyle w:val="ASN1TABLEmiddle"/>
        <w:widowControl/>
        <w:rPr>
          <w:szCs w:val="16"/>
          <w:lang w:val="fr-FR"/>
        </w:rPr>
      </w:pPr>
      <w:r w:rsidRPr="00653FE2">
        <w:rPr>
          <w:szCs w:val="16"/>
          <w:lang w:val="fr-FR"/>
        </w:rPr>
        <w:tab/>
        <w:t>...}</w:t>
      </w:r>
    </w:p>
    <w:p w14:paraId="4E17A85E" w14:textId="77777777" w:rsidR="00C33898" w:rsidRPr="00653FE2" w:rsidRDefault="00C33898" w:rsidP="00C33898">
      <w:pPr>
        <w:pStyle w:val="ASN1Source"/>
        <w:widowControl/>
        <w:rPr>
          <w:szCs w:val="16"/>
          <w:lang w:val="fr-FR"/>
        </w:rPr>
      </w:pPr>
    </w:p>
    <w:p w14:paraId="7CA30758"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SendGroupCallEndSignalArg </w:t>
      </w:r>
      <w:r w:rsidRPr="00653FE2">
        <w:rPr>
          <w:b w:val="0"/>
          <w:szCs w:val="16"/>
          <w:lang w:val="fr-FR"/>
        </w:rPr>
        <w:t>::= SEQUENCE {</w:t>
      </w:r>
    </w:p>
    <w:p w14:paraId="155DBC13" w14:textId="77777777" w:rsidR="00C33898" w:rsidRPr="00653FE2" w:rsidRDefault="00C33898" w:rsidP="00C33898">
      <w:pPr>
        <w:pStyle w:val="ASN1TABLEmiddle"/>
        <w:widowControl/>
        <w:rPr>
          <w:szCs w:val="16"/>
          <w:lang w:val="fr-FR"/>
        </w:rPr>
      </w:pPr>
      <w:r w:rsidRPr="00653FE2">
        <w:rPr>
          <w:szCs w:val="16"/>
          <w:lang w:val="fr-FR"/>
        </w:rPr>
        <w:tab/>
        <w:t>imsi</w:t>
      </w:r>
      <w:r w:rsidR="00854CE3">
        <w:rPr>
          <w:szCs w:val="16"/>
          <w:lang w:val="fr-FR"/>
        </w:rPr>
        <w:tab/>
      </w:r>
      <w:r w:rsidRPr="00653FE2">
        <w:rPr>
          <w:szCs w:val="16"/>
          <w:lang w:val="fr-FR"/>
        </w:rPr>
        <w:t>IMSI</w:t>
      </w:r>
      <w:r w:rsidR="00854CE3">
        <w:rPr>
          <w:szCs w:val="16"/>
          <w:lang w:val="fr-FR"/>
        </w:rPr>
        <w:tab/>
      </w:r>
      <w:r w:rsidRPr="00653FE2">
        <w:rPr>
          <w:szCs w:val="16"/>
          <w:lang w:val="fr-FR"/>
        </w:rPr>
        <w:t>OPTIONAL,</w:t>
      </w:r>
    </w:p>
    <w:p w14:paraId="4804D72E"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7CBFD4FA"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665A6FC8"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[0]TalkerPriority</w:t>
      </w:r>
      <w:r w:rsidRPr="00653FE2">
        <w:rPr>
          <w:szCs w:val="16"/>
        </w:rPr>
        <w:tab/>
        <w:t>OPTIONAL,</w:t>
      </w:r>
    </w:p>
    <w:p w14:paraId="367F3A54"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[1]AdditionalInfo</w:t>
      </w:r>
      <w:r w:rsidRPr="00653FE2">
        <w:rPr>
          <w:szCs w:val="16"/>
        </w:rPr>
        <w:tab/>
        <w:t>OPTIONAL }</w:t>
      </w:r>
    </w:p>
    <w:p w14:paraId="49ED66DB" w14:textId="77777777" w:rsidR="00C33898" w:rsidRPr="00653FE2" w:rsidRDefault="00C33898" w:rsidP="00C33898">
      <w:pPr>
        <w:pStyle w:val="ASN1Source"/>
        <w:widowControl/>
        <w:rPr>
          <w:szCs w:val="16"/>
        </w:rPr>
      </w:pPr>
    </w:p>
    <w:p w14:paraId="338FBE32" w14:textId="77777777" w:rsidR="00C33898" w:rsidRPr="00653FE2" w:rsidRDefault="00C33898" w:rsidP="00C33898">
      <w:pPr>
        <w:pStyle w:val="ASN1TABLEbegin"/>
        <w:widowControl/>
        <w:rPr>
          <w:b w:val="0"/>
          <w:szCs w:val="16"/>
        </w:rPr>
      </w:pPr>
      <w:r w:rsidRPr="00653FE2">
        <w:rPr>
          <w:szCs w:val="16"/>
        </w:rPr>
        <w:t xml:space="preserve">TalkerPriority </w:t>
      </w:r>
      <w:r w:rsidRPr="00653FE2">
        <w:rPr>
          <w:b w:val="0"/>
          <w:szCs w:val="16"/>
        </w:rPr>
        <w:t>::= ENUMERATED {</w:t>
      </w:r>
    </w:p>
    <w:p w14:paraId="2C804774" w14:textId="77777777" w:rsidR="00C33898" w:rsidRPr="00653FE2" w:rsidRDefault="00C33898" w:rsidP="00C33898">
      <w:pPr>
        <w:pStyle w:val="ASN1TABLEmiddle"/>
        <w:widowControl/>
        <w:rPr>
          <w:szCs w:val="16"/>
        </w:rPr>
      </w:pPr>
      <w:r w:rsidRPr="00653FE2">
        <w:rPr>
          <w:szCs w:val="16"/>
        </w:rPr>
        <w:tab/>
        <w:t>normal  (0),</w:t>
      </w:r>
    </w:p>
    <w:p w14:paraId="5041E4F6" w14:textId="77777777" w:rsidR="00C33898" w:rsidRPr="00653FE2" w:rsidRDefault="00C33898" w:rsidP="00C33898">
      <w:pPr>
        <w:pStyle w:val="ASN1TABLEmiddle"/>
        <w:widowControl/>
        <w:rPr>
          <w:szCs w:val="16"/>
        </w:rPr>
      </w:pPr>
      <w:r w:rsidRPr="00653FE2">
        <w:rPr>
          <w:szCs w:val="16"/>
        </w:rPr>
        <w:tab/>
        <w:t>privileged  (1),</w:t>
      </w:r>
    </w:p>
    <w:p w14:paraId="0AF99793" w14:textId="77777777" w:rsidR="00C33898" w:rsidRPr="00653FE2" w:rsidRDefault="00C33898" w:rsidP="00C33898">
      <w:pPr>
        <w:pStyle w:val="ASN1TABLEmiddle"/>
        <w:widowControl/>
        <w:rPr>
          <w:szCs w:val="16"/>
        </w:rPr>
      </w:pPr>
      <w:r w:rsidRPr="00653FE2">
        <w:rPr>
          <w:szCs w:val="16"/>
        </w:rPr>
        <w:tab/>
        <w:t>emergency  (2)}</w:t>
      </w:r>
    </w:p>
    <w:p w14:paraId="24388C97" w14:textId="77777777" w:rsidR="00C33898" w:rsidRPr="00653FE2" w:rsidRDefault="00C33898" w:rsidP="00C33898">
      <w:pPr>
        <w:pStyle w:val="ASN1Source"/>
        <w:widowControl/>
        <w:rPr>
          <w:szCs w:val="16"/>
        </w:rPr>
      </w:pPr>
    </w:p>
    <w:p w14:paraId="28763A73" w14:textId="77777777" w:rsidR="00C33898" w:rsidRPr="00653FE2" w:rsidRDefault="00C33898" w:rsidP="00C33898">
      <w:pPr>
        <w:pStyle w:val="ASN1TABLEbegin"/>
        <w:widowControl/>
        <w:rPr>
          <w:b w:val="0"/>
          <w:szCs w:val="16"/>
          <w:lang w:val="fr-FR"/>
        </w:rPr>
      </w:pPr>
      <w:r w:rsidRPr="00653FE2">
        <w:rPr>
          <w:szCs w:val="16"/>
          <w:lang w:val="fr-FR"/>
        </w:rPr>
        <w:t xml:space="preserve">SendGroupCallEndSignalRes </w:t>
      </w:r>
      <w:r w:rsidRPr="00653FE2">
        <w:rPr>
          <w:b w:val="0"/>
          <w:szCs w:val="16"/>
          <w:lang w:val="fr-FR"/>
        </w:rPr>
        <w:t>::= SEQUENCE {</w:t>
      </w:r>
    </w:p>
    <w:p w14:paraId="5AAD0D17"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ExtensionContainer</w:t>
      </w:r>
      <w:r w:rsidRPr="00653FE2">
        <w:rPr>
          <w:szCs w:val="16"/>
          <w:lang w:val="fr-FR"/>
        </w:rPr>
        <w:tab/>
        <w:t>OPTIONAL,</w:t>
      </w:r>
    </w:p>
    <w:p w14:paraId="3BDC17DA" w14:textId="77777777" w:rsidR="00C33898" w:rsidRPr="00653FE2" w:rsidRDefault="00C33898" w:rsidP="00C33898">
      <w:pPr>
        <w:pStyle w:val="ASN1TABLEmiddle"/>
        <w:widowControl/>
        <w:rPr>
          <w:szCs w:val="16"/>
        </w:rPr>
      </w:pPr>
      <w:r w:rsidRPr="00653FE2">
        <w:rPr>
          <w:szCs w:val="16"/>
          <w:lang w:val="fr-FR"/>
        </w:rPr>
        <w:tab/>
      </w:r>
      <w:r w:rsidRPr="00653FE2">
        <w:rPr>
          <w:szCs w:val="16"/>
        </w:rPr>
        <w:t>...}</w:t>
      </w:r>
    </w:p>
    <w:p w14:paraId="058BE0A3" w14:textId="77777777" w:rsidR="00C33898" w:rsidRPr="00653FE2" w:rsidRDefault="00C33898" w:rsidP="00C33898">
      <w:pPr>
        <w:pStyle w:val="ASN1Source"/>
        <w:widowControl/>
        <w:rPr>
          <w:szCs w:val="16"/>
        </w:rPr>
      </w:pPr>
    </w:p>
    <w:p w14:paraId="623589E8" w14:textId="77777777" w:rsidR="00C33898" w:rsidRPr="00653FE2" w:rsidRDefault="00C33898" w:rsidP="00C33898">
      <w:pPr>
        <w:pStyle w:val="ASN1TABLEbegin"/>
        <w:widowControl/>
        <w:rPr>
          <w:b w:val="0"/>
          <w:szCs w:val="16"/>
        </w:rPr>
      </w:pPr>
      <w:r w:rsidRPr="00653FE2">
        <w:rPr>
          <w:szCs w:val="16"/>
        </w:rPr>
        <w:t xml:space="preserve">ForwardGroupCallSignallingArg </w:t>
      </w:r>
      <w:r w:rsidRPr="00653FE2">
        <w:rPr>
          <w:b w:val="0"/>
          <w:szCs w:val="16"/>
        </w:rPr>
        <w:t>::= SEQUENCE {</w:t>
      </w:r>
    </w:p>
    <w:p w14:paraId="3AF86811"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IMSI</w:t>
      </w:r>
      <w:r w:rsidR="00854CE3">
        <w:rPr>
          <w:szCs w:val="16"/>
        </w:rPr>
        <w:tab/>
      </w:r>
      <w:r w:rsidRPr="00653FE2">
        <w:rPr>
          <w:szCs w:val="16"/>
        </w:rPr>
        <w:t>OPTIONAL,</w:t>
      </w:r>
    </w:p>
    <w:p w14:paraId="66BD2565" w14:textId="77777777" w:rsidR="00C33898" w:rsidRPr="00653FE2" w:rsidRDefault="00C33898" w:rsidP="00C33898">
      <w:pPr>
        <w:pStyle w:val="ASN1TABLEmiddle"/>
        <w:widowControl/>
        <w:rPr>
          <w:szCs w:val="16"/>
        </w:rPr>
      </w:pPr>
      <w:r w:rsidRPr="00653FE2">
        <w:rPr>
          <w:szCs w:val="16"/>
        </w:rPr>
        <w:tab/>
        <w:t>uplinkRequestAck</w:t>
      </w:r>
      <w:r w:rsidRPr="00653FE2">
        <w:rPr>
          <w:szCs w:val="16"/>
        </w:rPr>
        <w:tab/>
        <w:t>[0] NULL</w:t>
      </w:r>
      <w:r>
        <w:rPr>
          <w:szCs w:val="16"/>
        </w:rPr>
        <w:tab/>
      </w:r>
      <w:r w:rsidRPr="00653FE2">
        <w:rPr>
          <w:szCs w:val="16"/>
        </w:rPr>
        <w:t>OPTIONAL,</w:t>
      </w:r>
    </w:p>
    <w:p w14:paraId="01509000" w14:textId="77777777" w:rsidR="00C33898" w:rsidRPr="00653FE2" w:rsidRDefault="00C33898" w:rsidP="00C33898">
      <w:pPr>
        <w:pStyle w:val="ASN1TABLEmiddle"/>
        <w:widowControl/>
        <w:rPr>
          <w:szCs w:val="16"/>
        </w:rPr>
      </w:pPr>
      <w:r w:rsidRPr="00653FE2">
        <w:rPr>
          <w:szCs w:val="16"/>
        </w:rPr>
        <w:tab/>
        <w:t>uplinkReleaseIndication</w:t>
      </w:r>
      <w:r w:rsidRPr="00653FE2">
        <w:rPr>
          <w:szCs w:val="16"/>
        </w:rPr>
        <w:tab/>
        <w:t>[1] NULL</w:t>
      </w:r>
      <w:r>
        <w:rPr>
          <w:szCs w:val="16"/>
        </w:rPr>
        <w:tab/>
      </w:r>
      <w:r w:rsidRPr="00653FE2">
        <w:rPr>
          <w:szCs w:val="16"/>
        </w:rPr>
        <w:t>OPTIONAL,</w:t>
      </w:r>
    </w:p>
    <w:p w14:paraId="0AB11097" w14:textId="77777777" w:rsidR="00C33898" w:rsidRPr="00653FE2" w:rsidRDefault="00C33898" w:rsidP="00C33898">
      <w:pPr>
        <w:pStyle w:val="ASN1TABLEmiddle"/>
        <w:widowControl/>
        <w:rPr>
          <w:szCs w:val="16"/>
        </w:rPr>
      </w:pPr>
      <w:r w:rsidRPr="00653FE2">
        <w:rPr>
          <w:szCs w:val="16"/>
        </w:rPr>
        <w:tab/>
        <w:t>uplinkRejectCommand</w:t>
      </w:r>
      <w:r w:rsidRPr="00653FE2">
        <w:rPr>
          <w:szCs w:val="16"/>
        </w:rPr>
        <w:tab/>
        <w:t>[2] NULL</w:t>
      </w:r>
      <w:r>
        <w:rPr>
          <w:szCs w:val="16"/>
        </w:rPr>
        <w:tab/>
      </w:r>
      <w:r w:rsidRPr="00653FE2">
        <w:rPr>
          <w:szCs w:val="16"/>
        </w:rPr>
        <w:t>OPTIONAL,</w:t>
      </w:r>
    </w:p>
    <w:p w14:paraId="45D63A5C" w14:textId="77777777" w:rsidR="00C33898" w:rsidRPr="00653FE2" w:rsidRDefault="00C33898" w:rsidP="00C33898">
      <w:pPr>
        <w:pStyle w:val="ASN1TABLEmiddle"/>
        <w:widowControl/>
        <w:rPr>
          <w:szCs w:val="16"/>
        </w:rPr>
      </w:pPr>
      <w:r w:rsidRPr="00653FE2">
        <w:rPr>
          <w:szCs w:val="16"/>
        </w:rPr>
        <w:tab/>
        <w:t>uplinkSeizedCommand</w:t>
      </w:r>
      <w:r w:rsidRPr="00653FE2">
        <w:rPr>
          <w:szCs w:val="16"/>
        </w:rPr>
        <w:tab/>
        <w:t>[3] NULL</w:t>
      </w:r>
      <w:r>
        <w:rPr>
          <w:szCs w:val="16"/>
        </w:rPr>
        <w:tab/>
      </w:r>
      <w:r w:rsidRPr="00653FE2">
        <w:rPr>
          <w:szCs w:val="16"/>
        </w:rPr>
        <w:t>OPTIONAL,</w:t>
      </w:r>
    </w:p>
    <w:p w14:paraId="4689C808" w14:textId="77777777" w:rsidR="00C33898" w:rsidRPr="00653FE2" w:rsidRDefault="00C33898" w:rsidP="00C33898">
      <w:pPr>
        <w:pStyle w:val="ASN1TABLEmiddle"/>
        <w:widowControl/>
        <w:rPr>
          <w:szCs w:val="16"/>
        </w:rPr>
      </w:pPr>
      <w:r w:rsidRPr="00653FE2">
        <w:rPr>
          <w:szCs w:val="16"/>
        </w:rPr>
        <w:tab/>
        <w:t>uplinkReleaseCommand</w:t>
      </w:r>
      <w:r w:rsidRPr="00653FE2">
        <w:rPr>
          <w:szCs w:val="16"/>
        </w:rPr>
        <w:tab/>
        <w:t>[4] NULL</w:t>
      </w:r>
      <w:r>
        <w:rPr>
          <w:szCs w:val="16"/>
        </w:rPr>
        <w:tab/>
      </w:r>
      <w:r w:rsidRPr="00653FE2">
        <w:rPr>
          <w:szCs w:val="16"/>
        </w:rPr>
        <w:t>OPTIONAL,</w:t>
      </w:r>
    </w:p>
    <w:p w14:paraId="2ECBAC94"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56A88327" w14:textId="77777777" w:rsidR="00C33898" w:rsidRPr="00653FE2" w:rsidRDefault="00C33898" w:rsidP="00C33898">
      <w:pPr>
        <w:pStyle w:val="ASN1TABLEmiddle"/>
        <w:widowControl/>
        <w:rPr>
          <w:szCs w:val="16"/>
        </w:rPr>
      </w:pPr>
      <w:r w:rsidRPr="00653FE2">
        <w:rPr>
          <w:szCs w:val="16"/>
        </w:rPr>
        <w:tab/>
        <w:t xml:space="preserve">..., </w:t>
      </w:r>
    </w:p>
    <w:p w14:paraId="19BC63C2" w14:textId="77777777" w:rsidR="00C33898" w:rsidRPr="00653FE2" w:rsidRDefault="00C33898" w:rsidP="00C33898">
      <w:pPr>
        <w:pStyle w:val="ASN1TABLEmiddle"/>
        <w:widowControl/>
        <w:rPr>
          <w:szCs w:val="16"/>
        </w:rPr>
      </w:pPr>
      <w:r w:rsidRPr="00653FE2">
        <w:rPr>
          <w:szCs w:val="16"/>
        </w:rPr>
        <w:tab/>
        <w:t>stateAttributes</w:t>
      </w:r>
      <w:r w:rsidRPr="00653FE2">
        <w:rPr>
          <w:szCs w:val="16"/>
        </w:rPr>
        <w:tab/>
        <w:t>[5] StateAttributes</w:t>
      </w:r>
      <w:r w:rsidRPr="00653FE2">
        <w:rPr>
          <w:szCs w:val="16"/>
        </w:rPr>
        <w:tab/>
        <w:t>OPTIONAL,</w:t>
      </w:r>
    </w:p>
    <w:p w14:paraId="6B4BD53A"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[6] TalkerPriority</w:t>
      </w:r>
      <w:r w:rsidRPr="00653FE2">
        <w:rPr>
          <w:szCs w:val="16"/>
        </w:rPr>
        <w:tab/>
        <w:t>OPTIONAL,</w:t>
      </w:r>
    </w:p>
    <w:p w14:paraId="57400469"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[7] AdditionalInfo</w:t>
      </w:r>
      <w:r w:rsidRPr="00653FE2">
        <w:rPr>
          <w:szCs w:val="16"/>
        </w:rPr>
        <w:tab/>
        <w:t>OPTIONAL,</w:t>
      </w:r>
    </w:p>
    <w:p w14:paraId="4DF6112D" w14:textId="77777777" w:rsidR="00C33898" w:rsidRPr="00653FE2" w:rsidRDefault="00C33898" w:rsidP="00C33898">
      <w:pPr>
        <w:pStyle w:val="ASN1TABLEmiddle"/>
        <w:widowControl/>
        <w:rPr>
          <w:szCs w:val="16"/>
        </w:rPr>
      </w:pPr>
      <w:r w:rsidRPr="00653FE2">
        <w:rPr>
          <w:szCs w:val="16"/>
        </w:rPr>
        <w:tab/>
        <w:t>emergencyModeResetCommandFlag</w:t>
      </w:r>
      <w:r w:rsidRPr="00653FE2">
        <w:rPr>
          <w:szCs w:val="16"/>
        </w:rPr>
        <w:tab/>
        <w:t>[8] NULL</w:t>
      </w:r>
      <w:r>
        <w:rPr>
          <w:szCs w:val="16"/>
        </w:rPr>
        <w:tab/>
      </w:r>
      <w:r w:rsidRPr="00653FE2">
        <w:rPr>
          <w:szCs w:val="16"/>
        </w:rPr>
        <w:t>OPTIONAL,</w:t>
      </w:r>
    </w:p>
    <w:p w14:paraId="73FDCDCD" w14:textId="77777777" w:rsidR="00C33898" w:rsidRPr="00653FE2" w:rsidRDefault="00C33898" w:rsidP="00C33898">
      <w:pPr>
        <w:pStyle w:val="ASN1TABLEmiddle"/>
        <w:widowControl/>
        <w:rPr>
          <w:szCs w:val="16"/>
        </w:rPr>
      </w:pPr>
      <w:r w:rsidRPr="00653FE2">
        <w:rPr>
          <w:szCs w:val="16"/>
        </w:rPr>
        <w:tab/>
        <w:t>sm-RP-UI</w:t>
      </w:r>
      <w:r>
        <w:rPr>
          <w:szCs w:val="16"/>
        </w:rPr>
        <w:tab/>
      </w:r>
      <w:r w:rsidRPr="00653FE2">
        <w:rPr>
          <w:szCs w:val="16"/>
        </w:rPr>
        <w:t>[9] SignalInfo</w:t>
      </w:r>
      <w:r w:rsidRPr="00653FE2">
        <w:rPr>
          <w:szCs w:val="16"/>
        </w:rPr>
        <w:tab/>
        <w:t>OPTIONAL,</w:t>
      </w:r>
    </w:p>
    <w:p w14:paraId="6ACD253C" w14:textId="77777777" w:rsidR="00C33898" w:rsidRPr="00653FE2" w:rsidRDefault="00C33898" w:rsidP="00C33898">
      <w:pPr>
        <w:pStyle w:val="ASN1TABLEmiddle"/>
        <w:widowControl/>
        <w:rPr>
          <w:szCs w:val="16"/>
        </w:rPr>
      </w:pPr>
      <w:r w:rsidRPr="00653FE2">
        <w:rPr>
          <w:szCs w:val="16"/>
        </w:rPr>
        <w:tab/>
        <w:t>an-APDU</w:t>
      </w:r>
      <w:r w:rsidRPr="00653FE2">
        <w:rPr>
          <w:szCs w:val="16"/>
        </w:rPr>
        <w:tab/>
        <w:t>[10] AccessNetworkSignalInfo</w:t>
      </w:r>
      <w:r w:rsidRPr="00653FE2">
        <w:rPr>
          <w:szCs w:val="16"/>
        </w:rPr>
        <w:tab/>
        <w:t>OPTIONAL</w:t>
      </w:r>
    </w:p>
    <w:p w14:paraId="5B1A6110" w14:textId="77777777" w:rsidR="00C33898" w:rsidRPr="00653FE2" w:rsidRDefault="00C33898" w:rsidP="00C33898">
      <w:pPr>
        <w:pStyle w:val="ASN1TABLEmiddle"/>
        <w:widowControl/>
        <w:rPr>
          <w:szCs w:val="16"/>
        </w:rPr>
      </w:pPr>
      <w:r w:rsidRPr="00653FE2">
        <w:rPr>
          <w:szCs w:val="16"/>
        </w:rPr>
        <w:t xml:space="preserve"> }</w:t>
      </w:r>
    </w:p>
    <w:p w14:paraId="1E0A7CCE" w14:textId="77777777" w:rsidR="00C33898" w:rsidRPr="00653FE2" w:rsidRDefault="00C33898" w:rsidP="00C33898">
      <w:pPr>
        <w:pStyle w:val="ASN1Source"/>
        <w:widowControl/>
        <w:rPr>
          <w:szCs w:val="16"/>
        </w:rPr>
      </w:pPr>
    </w:p>
    <w:p w14:paraId="1362A416" w14:textId="77777777" w:rsidR="00C33898" w:rsidRPr="00653FE2" w:rsidRDefault="00C33898" w:rsidP="00C33898">
      <w:pPr>
        <w:pStyle w:val="ASN1TABLEbegin"/>
        <w:widowControl/>
        <w:rPr>
          <w:b w:val="0"/>
          <w:szCs w:val="16"/>
        </w:rPr>
      </w:pPr>
      <w:r w:rsidRPr="00653FE2">
        <w:rPr>
          <w:szCs w:val="16"/>
        </w:rPr>
        <w:t xml:space="preserve">ProcessGroupCallSignallingArg </w:t>
      </w:r>
      <w:r w:rsidRPr="00653FE2">
        <w:rPr>
          <w:b w:val="0"/>
          <w:szCs w:val="16"/>
        </w:rPr>
        <w:t>::= SEQUENCE {</w:t>
      </w:r>
    </w:p>
    <w:p w14:paraId="4A3D8AC7" w14:textId="77777777" w:rsidR="00C33898" w:rsidRPr="00653FE2" w:rsidRDefault="00C33898" w:rsidP="00C33898">
      <w:pPr>
        <w:pStyle w:val="ASN1TABLEmiddle"/>
        <w:widowControl/>
        <w:rPr>
          <w:szCs w:val="16"/>
        </w:rPr>
      </w:pPr>
      <w:r w:rsidRPr="00653FE2">
        <w:rPr>
          <w:szCs w:val="16"/>
        </w:rPr>
        <w:tab/>
        <w:t>uplinkRequest</w:t>
      </w:r>
      <w:r w:rsidRPr="00653FE2">
        <w:rPr>
          <w:szCs w:val="16"/>
        </w:rPr>
        <w:tab/>
        <w:t>[0] NULL</w:t>
      </w:r>
      <w:r>
        <w:rPr>
          <w:szCs w:val="16"/>
        </w:rPr>
        <w:tab/>
      </w:r>
      <w:r w:rsidRPr="00653FE2">
        <w:rPr>
          <w:szCs w:val="16"/>
        </w:rPr>
        <w:t>OPTIONAL,</w:t>
      </w:r>
    </w:p>
    <w:p w14:paraId="3601C345" w14:textId="77777777" w:rsidR="00C33898" w:rsidRPr="00653FE2" w:rsidRDefault="00C33898" w:rsidP="00C33898">
      <w:pPr>
        <w:pStyle w:val="ASN1TABLEmiddle"/>
        <w:widowControl/>
        <w:rPr>
          <w:szCs w:val="16"/>
        </w:rPr>
      </w:pPr>
      <w:r w:rsidRPr="00653FE2">
        <w:rPr>
          <w:szCs w:val="16"/>
        </w:rPr>
        <w:tab/>
        <w:t>uplinkReleaseIndication</w:t>
      </w:r>
      <w:r w:rsidRPr="00653FE2">
        <w:rPr>
          <w:szCs w:val="16"/>
        </w:rPr>
        <w:tab/>
        <w:t>[1] NULL</w:t>
      </w:r>
      <w:r>
        <w:rPr>
          <w:szCs w:val="16"/>
        </w:rPr>
        <w:tab/>
      </w:r>
      <w:r w:rsidRPr="00653FE2">
        <w:rPr>
          <w:szCs w:val="16"/>
        </w:rPr>
        <w:t>OPTIONAL,</w:t>
      </w:r>
    </w:p>
    <w:p w14:paraId="7CACF2C6" w14:textId="77777777" w:rsidR="00C33898" w:rsidRPr="00653FE2" w:rsidRDefault="00C33898" w:rsidP="00C33898">
      <w:pPr>
        <w:pStyle w:val="ASN1TABLEmiddle"/>
        <w:widowControl/>
        <w:rPr>
          <w:szCs w:val="16"/>
        </w:rPr>
      </w:pPr>
      <w:r w:rsidRPr="00653FE2">
        <w:rPr>
          <w:szCs w:val="16"/>
        </w:rPr>
        <w:tab/>
        <w:t>releaseGroupCall</w:t>
      </w:r>
      <w:r w:rsidRPr="00653FE2">
        <w:rPr>
          <w:szCs w:val="16"/>
        </w:rPr>
        <w:tab/>
        <w:t>[2] NULL</w:t>
      </w:r>
      <w:r>
        <w:rPr>
          <w:szCs w:val="16"/>
        </w:rPr>
        <w:tab/>
      </w:r>
      <w:r w:rsidRPr="00653FE2">
        <w:rPr>
          <w:szCs w:val="16"/>
        </w:rPr>
        <w:t>OPTIONAL,</w:t>
      </w:r>
    </w:p>
    <w:p w14:paraId="11EA856D" w14:textId="77777777" w:rsidR="00C33898" w:rsidRPr="00653FE2" w:rsidRDefault="00C33898" w:rsidP="00C33898">
      <w:pPr>
        <w:pStyle w:val="ASN1TABLEmiddle"/>
        <w:widowControl/>
        <w:rPr>
          <w:szCs w:val="16"/>
        </w:rPr>
      </w:pPr>
      <w:r w:rsidRPr="00653FE2">
        <w:rPr>
          <w:szCs w:val="16"/>
        </w:rPr>
        <w:tab/>
        <w:t>extensionContainer</w:t>
      </w:r>
      <w:r w:rsidRPr="00653FE2">
        <w:rPr>
          <w:szCs w:val="16"/>
        </w:rPr>
        <w:tab/>
        <w:t>ExtensionContainer</w:t>
      </w:r>
      <w:r w:rsidRPr="00653FE2">
        <w:rPr>
          <w:szCs w:val="16"/>
        </w:rPr>
        <w:tab/>
        <w:t>OPTIONAL,</w:t>
      </w:r>
    </w:p>
    <w:p w14:paraId="6D0D64DC" w14:textId="77777777" w:rsidR="00C33898" w:rsidRPr="00653FE2" w:rsidRDefault="00C33898" w:rsidP="00C33898">
      <w:pPr>
        <w:pStyle w:val="ASN1TABLEmiddle"/>
        <w:widowControl/>
        <w:rPr>
          <w:szCs w:val="16"/>
        </w:rPr>
      </w:pPr>
      <w:r w:rsidRPr="00653FE2">
        <w:rPr>
          <w:szCs w:val="16"/>
        </w:rPr>
        <w:tab/>
        <w:t>...,</w:t>
      </w:r>
    </w:p>
    <w:p w14:paraId="35E349F4" w14:textId="77777777" w:rsidR="00C33898" w:rsidRPr="00653FE2" w:rsidRDefault="00C33898" w:rsidP="00C33898">
      <w:pPr>
        <w:pStyle w:val="ASN1TABLEmiddle"/>
        <w:widowControl/>
        <w:rPr>
          <w:szCs w:val="16"/>
        </w:rPr>
      </w:pPr>
      <w:r w:rsidRPr="00653FE2">
        <w:rPr>
          <w:szCs w:val="16"/>
        </w:rPr>
        <w:tab/>
        <w:t>talkerPriority</w:t>
      </w:r>
      <w:r w:rsidRPr="00653FE2">
        <w:rPr>
          <w:szCs w:val="16"/>
        </w:rPr>
        <w:tab/>
        <w:t>[3] TalkerPriority</w:t>
      </w:r>
      <w:r w:rsidRPr="00653FE2">
        <w:rPr>
          <w:szCs w:val="16"/>
        </w:rPr>
        <w:tab/>
        <w:t>OPTIONAL,</w:t>
      </w:r>
    </w:p>
    <w:p w14:paraId="6B98DD32"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[4] AdditionalInfo</w:t>
      </w:r>
      <w:r w:rsidRPr="00653FE2">
        <w:rPr>
          <w:szCs w:val="16"/>
        </w:rPr>
        <w:tab/>
        <w:t>OPTIONAL,</w:t>
      </w:r>
    </w:p>
    <w:p w14:paraId="626AB2E9" w14:textId="77777777" w:rsidR="00C33898" w:rsidRPr="00653FE2" w:rsidRDefault="00C33898" w:rsidP="00C33898">
      <w:pPr>
        <w:pStyle w:val="ASN1TABLEmiddle"/>
        <w:widowControl/>
        <w:rPr>
          <w:szCs w:val="16"/>
        </w:rPr>
      </w:pPr>
      <w:r w:rsidRPr="00653FE2">
        <w:rPr>
          <w:szCs w:val="16"/>
        </w:rPr>
        <w:tab/>
        <w:t>emergencyModeResetCommandFlag</w:t>
      </w:r>
      <w:r w:rsidRPr="00653FE2">
        <w:rPr>
          <w:szCs w:val="16"/>
        </w:rPr>
        <w:tab/>
        <w:t>[5] NULL</w:t>
      </w:r>
      <w:r>
        <w:rPr>
          <w:szCs w:val="16"/>
        </w:rPr>
        <w:tab/>
      </w:r>
      <w:r w:rsidRPr="00653FE2">
        <w:rPr>
          <w:szCs w:val="16"/>
        </w:rPr>
        <w:t>OPTIONAL,</w:t>
      </w:r>
    </w:p>
    <w:p w14:paraId="325E7647" w14:textId="77777777" w:rsidR="00C33898" w:rsidRPr="00653FE2" w:rsidRDefault="00C33898" w:rsidP="00C33898">
      <w:pPr>
        <w:pStyle w:val="ASN1TABLEmiddle"/>
        <w:widowControl/>
        <w:rPr>
          <w:szCs w:val="16"/>
        </w:rPr>
      </w:pPr>
      <w:r w:rsidRPr="00653FE2">
        <w:rPr>
          <w:szCs w:val="16"/>
        </w:rPr>
        <w:tab/>
        <w:t>an-APDU</w:t>
      </w:r>
      <w:r w:rsidRPr="00653FE2">
        <w:rPr>
          <w:szCs w:val="16"/>
        </w:rPr>
        <w:tab/>
        <w:t>[6] AccessNetworkSignalInfo</w:t>
      </w:r>
      <w:r w:rsidRPr="00653FE2">
        <w:rPr>
          <w:szCs w:val="16"/>
        </w:rPr>
        <w:tab/>
        <w:t>OPTIONAL }</w:t>
      </w:r>
    </w:p>
    <w:p w14:paraId="6CEC4F44" w14:textId="77777777" w:rsidR="00C33898" w:rsidRPr="00653FE2" w:rsidRDefault="00C33898" w:rsidP="00C33898">
      <w:pPr>
        <w:pStyle w:val="ASN1Source"/>
        <w:widowControl/>
        <w:rPr>
          <w:szCs w:val="16"/>
        </w:rPr>
      </w:pPr>
    </w:p>
    <w:p w14:paraId="40A9DCDD" w14:textId="77777777" w:rsidR="00C33898" w:rsidRPr="00653FE2" w:rsidRDefault="00C33898" w:rsidP="00C33898">
      <w:pPr>
        <w:pStyle w:val="ASN1TABLEbegin"/>
        <w:widowControl/>
        <w:pBdr>
          <w:bottom w:val="single" w:sz="6" w:space="0" w:color="000000"/>
        </w:pBdr>
        <w:spacing w:line="-180" w:lineRule="auto"/>
        <w:rPr>
          <w:b w:val="0"/>
          <w:szCs w:val="16"/>
        </w:rPr>
      </w:pPr>
      <w:r w:rsidRPr="00653FE2">
        <w:rPr>
          <w:szCs w:val="16"/>
        </w:rPr>
        <w:t xml:space="preserve">GroupKeyNumber </w:t>
      </w:r>
      <w:r w:rsidRPr="00653FE2">
        <w:rPr>
          <w:b w:val="0"/>
          <w:szCs w:val="16"/>
        </w:rPr>
        <w:t>::= INTEGER (0..15)</w:t>
      </w:r>
    </w:p>
    <w:p w14:paraId="4F8AD92F" w14:textId="77777777" w:rsidR="00C33898" w:rsidRPr="00653FE2" w:rsidRDefault="00C33898" w:rsidP="00C33898">
      <w:pPr>
        <w:pStyle w:val="ASN1Source"/>
        <w:widowControl/>
        <w:rPr>
          <w:szCs w:val="16"/>
        </w:rPr>
      </w:pPr>
    </w:p>
    <w:p w14:paraId="1CBAC42E" w14:textId="77777777" w:rsidR="00C33898" w:rsidRPr="00653FE2" w:rsidRDefault="00C33898" w:rsidP="00C33898">
      <w:pPr>
        <w:pStyle w:val="ASN1TABLEbegin"/>
        <w:widowControl/>
        <w:rPr>
          <w:b w:val="0"/>
          <w:szCs w:val="16"/>
        </w:rPr>
      </w:pPr>
      <w:r w:rsidRPr="00653FE2">
        <w:rPr>
          <w:szCs w:val="16"/>
        </w:rPr>
        <w:t xml:space="preserve">CODEC-Info </w:t>
      </w:r>
      <w:r w:rsidRPr="00653FE2">
        <w:rPr>
          <w:b w:val="0"/>
          <w:szCs w:val="16"/>
        </w:rPr>
        <w:t>::= OCTET STRING (SIZE (5..10))</w:t>
      </w:r>
    </w:p>
    <w:p w14:paraId="4404E5F6" w14:textId="77777777" w:rsidR="00C33898" w:rsidRPr="00653FE2" w:rsidRDefault="00C33898" w:rsidP="00C33898">
      <w:pPr>
        <w:pStyle w:val="ASN1TABLEmiddle"/>
        <w:rPr>
          <w:i/>
          <w:iCs/>
        </w:rPr>
      </w:pPr>
      <w:r w:rsidRPr="00653FE2">
        <w:rPr>
          <w:i/>
          <w:iCs/>
        </w:rPr>
        <w:tab/>
        <w:t>-- Refers to channel type</w:t>
      </w:r>
    </w:p>
    <w:p w14:paraId="0AF6F2A0" w14:textId="77777777" w:rsidR="00C33898" w:rsidRPr="00653FE2" w:rsidRDefault="00C33898" w:rsidP="00C33898">
      <w:pPr>
        <w:pStyle w:val="ASN1TABLEmiddle"/>
        <w:rPr>
          <w:i/>
          <w:iCs/>
        </w:rPr>
      </w:pPr>
      <w:r w:rsidRPr="00653FE2">
        <w:rPr>
          <w:i/>
          <w:iCs/>
        </w:rPr>
        <w:tab/>
        <w:t>-- coded according to 3GPP TS 48.008 [49] and including Element identifier and Length</w:t>
      </w:r>
      <w:r w:rsidRPr="00653FE2">
        <w:rPr>
          <w:i/>
          <w:iCs/>
        </w:rPr>
        <w:tab/>
      </w:r>
    </w:p>
    <w:p w14:paraId="3EC698F3" w14:textId="77777777" w:rsidR="00C33898" w:rsidRPr="00653FE2" w:rsidRDefault="00C33898" w:rsidP="00C33898">
      <w:pPr>
        <w:pStyle w:val="ASN1Source"/>
        <w:widowControl/>
        <w:rPr>
          <w:szCs w:val="16"/>
        </w:rPr>
      </w:pPr>
    </w:p>
    <w:p w14:paraId="63E67E4A" w14:textId="77777777" w:rsidR="00C33898" w:rsidRPr="00653FE2" w:rsidRDefault="00C33898" w:rsidP="00C33898">
      <w:pPr>
        <w:pStyle w:val="ASN1TABLEbegin"/>
        <w:widowControl/>
        <w:rPr>
          <w:b w:val="0"/>
          <w:szCs w:val="16"/>
        </w:rPr>
      </w:pPr>
      <w:r w:rsidRPr="00653FE2">
        <w:rPr>
          <w:szCs w:val="16"/>
        </w:rPr>
        <w:t xml:space="preserve">CipheringAlgorithm </w:t>
      </w:r>
      <w:r w:rsidRPr="00653FE2">
        <w:rPr>
          <w:b w:val="0"/>
          <w:szCs w:val="16"/>
        </w:rPr>
        <w:t>::= OCTET STRING (SIZE (1))</w:t>
      </w:r>
    </w:p>
    <w:p w14:paraId="1C87B8D3" w14:textId="77777777" w:rsidR="00C33898" w:rsidRPr="00653FE2" w:rsidRDefault="00C33898" w:rsidP="00C33898">
      <w:pPr>
        <w:pStyle w:val="ASN1TABLEmiddle"/>
        <w:rPr>
          <w:i/>
          <w:iCs/>
        </w:rPr>
      </w:pPr>
      <w:r w:rsidRPr="00653FE2">
        <w:rPr>
          <w:i/>
          <w:iCs/>
        </w:rPr>
        <w:tab/>
        <w:t>-- Refers to 'permitted algorithms' in 'encryption information'</w:t>
      </w:r>
    </w:p>
    <w:p w14:paraId="1DCA2543" w14:textId="77777777" w:rsidR="00C33898" w:rsidRPr="00653FE2" w:rsidRDefault="00C33898" w:rsidP="00C33898">
      <w:pPr>
        <w:pStyle w:val="ASN1TABLEmiddle"/>
        <w:rPr>
          <w:i/>
          <w:iCs/>
        </w:rPr>
      </w:pPr>
      <w:r w:rsidRPr="00653FE2">
        <w:rPr>
          <w:i/>
          <w:iCs/>
        </w:rPr>
        <w:tab/>
        <w:t>-- coded according to 3GPP TS 48.008 [49]:</w:t>
      </w:r>
    </w:p>
    <w:p w14:paraId="6F042E10" w14:textId="77777777" w:rsidR="00C33898" w:rsidRPr="00653FE2" w:rsidRDefault="00C33898" w:rsidP="00C33898">
      <w:pPr>
        <w:pStyle w:val="ASN1TABLEmiddle"/>
        <w:widowControl/>
        <w:rPr>
          <w:szCs w:val="16"/>
        </w:rPr>
      </w:pPr>
      <w:r w:rsidRPr="00653FE2">
        <w:rPr>
          <w:szCs w:val="16"/>
        </w:rPr>
        <w:tab/>
      </w:r>
    </w:p>
    <w:p w14:paraId="0E681AE5" w14:textId="77777777" w:rsidR="00C33898" w:rsidRPr="00653FE2" w:rsidRDefault="00C33898" w:rsidP="00C33898">
      <w:pPr>
        <w:pStyle w:val="ASN1TABLEmiddle"/>
        <w:rPr>
          <w:i/>
          <w:iCs/>
        </w:rPr>
      </w:pPr>
      <w:r w:rsidRPr="00653FE2">
        <w:rPr>
          <w:i/>
          <w:iCs/>
        </w:rPr>
        <w:tab/>
        <w:t xml:space="preserve">-- Bits 8-1 </w:t>
      </w:r>
    </w:p>
    <w:p w14:paraId="4ADC7911" w14:textId="77777777" w:rsidR="00C33898" w:rsidRPr="00653FE2" w:rsidRDefault="00C33898" w:rsidP="00C33898">
      <w:pPr>
        <w:pStyle w:val="ASN1TABLEmiddle"/>
        <w:rPr>
          <w:i/>
          <w:iCs/>
        </w:rPr>
      </w:pPr>
      <w:r w:rsidRPr="00653FE2">
        <w:rPr>
          <w:i/>
          <w:iCs/>
        </w:rPr>
        <w:tab/>
        <w:t>-- 8765 4321</w:t>
      </w:r>
    </w:p>
    <w:p w14:paraId="071D4BA9" w14:textId="77777777" w:rsidR="00C33898" w:rsidRPr="00653FE2" w:rsidRDefault="00C33898" w:rsidP="00C33898">
      <w:pPr>
        <w:pStyle w:val="ASN1TABLEmiddle"/>
        <w:rPr>
          <w:i/>
          <w:iCs/>
        </w:rPr>
      </w:pPr>
      <w:r w:rsidRPr="00653FE2">
        <w:rPr>
          <w:i/>
          <w:iCs/>
        </w:rPr>
        <w:tab/>
        <w:t>-- 0000 0001</w:t>
      </w:r>
      <w:r w:rsidRPr="00653FE2">
        <w:rPr>
          <w:i/>
          <w:iCs/>
        </w:rPr>
        <w:tab/>
        <w:t>No encryption</w:t>
      </w:r>
    </w:p>
    <w:p w14:paraId="09EC34A4" w14:textId="77777777" w:rsidR="00C33898" w:rsidRPr="00653FE2" w:rsidRDefault="00C33898" w:rsidP="00C33898">
      <w:pPr>
        <w:pStyle w:val="ASN1TABLEmiddle"/>
        <w:rPr>
          <w:i/>
          <w:iCs/>
        </w:rPr>
      </w:pPr>
      <w:r w:rsidRPr="00653FE2">
        <w:rPr>
          <w:i/>
          <w:iCs/>
        </w:rPr>
        <w:tab/>
        <w:t>-- 0000 0010</w:t>
      </w:r>
      <w:r w:rsidRPr="00653FE2">
        <w:rPr>
          <w:i/>
          <w:iCs/>
        </w:rPr>
        <w:tab/>
        <w:t>GSM A5/1</w:t>
      </w:r>
    </w:p>
    <w:p w14:paraId="45AC2B6E" w14:textId="77777777" w:rsidR="00C33898" w:rsidRPr="00653FE2" w:rsidRDefault="00C33898" w:rsidP="00C33898">
      <w:pPr>
        <w:pStyle w:val="ASN1TABLEmiddle"/>
        <w:rPr>
          <w:i/>
          <w:iCs/>
        </w:rPr>
      </w:pPr>
      <w:r w:rsidRPr="00653FE2">
        <w:rPr>
          <w:i/>
          <w:iCs/>
        </w:rPr>
        <w:tab/>
        <w:t>-- 0000 0100</w:t>
      </w:r>
      <w:r w:rsidRPr="00653FE2">
        <w:rPr>
          <w:i/>
          <w:iCs/>
        </w:rPr>
        <w:tab/>
        <w:t>GSM A5/2</w:t>
      </w:r>
    </w:p>
    <w:p w14:paraId="790AE91C" w14:textId="77777777" w:rsidR="00C33898" w:rsidRPr="00653FE2" w:rsidRDefault="00C33898" w:rsidP="00C33898">
      <w:pPr>
        <w:pStyle w:val="ASN1TABLEmiddle"/>
        <w:rPr>
          <w:i/>
          <w:iCs/>
        </w:rPr>
      </w:pPr>
      <w:r w:rsidRPr="00653FE2">
        <w:rPr>
          <w:i/>
          <w:iCs/>
        </w:rPr>
        <w:tab/>
        <w:t>-- 0000 1000</w:t>
      </w:r>
      <w:r w:rsidRPr="00653FE2">
        <w:rPr>
          <w:i/>
          <w:iCs/>
        </w:rPr>
        <w:tab/>
        <w:t>GSM A5/3</w:t>
      </w:r>
    </w:p>
    <w:p w14:paraId="329DC252" w14:textId="77777777" w:rsidR="00C33898" w:rsidRPr="00653FE2" w:rsidRDefault="00C33898" w:rsidP="00C33898">
      <w:pPr>
        <w:pStyle w:val="ASN1TABLEmiddle"/>
        <w:rPr>
          <w:i/>
          <w:iCs/>
        </w:rPr>
      </w:pPr>
      <w:r w:rsidRPr="00653FE2">
        <w:rPr>
          <w:i/>
          <w:iCs/>
        </w:rPr>
        <w:tab/>
        <w:t>-- 0001 0000</w:t>
      </w:r>
      <w:r w:rsidRPr="00653FE2">
        <w:rPr>
          <w:i/>
          <w:iCs/>
        </w:rPr>
        <w:tab/>
        <w:t>GSM A5/4</w:t>
      </w:r>
    </w:p>
    <w:p w14:paraId="69349409" w14:textId="77777777" w:rsidR="00C33898" w:rsidRPr="00653FE2" w:rsidRDefault="00C33898" w:rsidP="00C33898">
      <w:pPr>
        <w:pStyle w:val="ASN1TABLEmiddle"/>
        <w:rPr>
          <w:i/>
          <w:iCs/>
        </w:rPr>
      </w:pPr>
      <w:r w:rsidRPr="00653FE2">
        <w:rPr>
          <w:i/>
          <w:iCs/>
        </w:rPr>
        <w:tab/>
        <w:t>-- 0010 0000</w:t>
      </w:r>
      <w:r w:rsidRPr="00653FE2">
        <w:rPr>
          <w:i/>
          <w:iCs/>
        </w:rPr>
        <w:tab/>
        <w:t>GSM A5/5</w:t>
      </w:r>
    </w:p>
    <w:p w14:paraId="21200BB7" w14:textId="77777777" w:rsidR="00C33898" w:rsidRPr="00653FE2" w:rsidRDefault="00C33898" w:rsidP="00C33898">
      <w:pPr>
        <w:pStyle w:val="ASN1TABLEmiddle"/>
        <w:rPr>
          <w:i/>
          <w:iCs/>
        </w:rPr>
      </w:pPr>
      <w:r w:rsidRPr="00653FE2">
        <w:rPr>
          <w:i/>
          <w:iCs/>
        </w:rPr>
        <w:tab/>
        <w:t>-- 0100 0000</w:t>
      </w:r>
      <w:r w:rsidRPr="00653FE2">
        <w:rPr>
          <w:i/>
          <w:iCs/>
        </w:rPr>
        <w:tab/>
        <w:t>GSM A5/6</w:t>
      </w:r>
    </w:p>
    <w:p w14:paraId="656E3B47" w14:textId="77777777" w:rsidR="00C33898" w:rsidRPr="00653FE2" w:rsidRDefault="00C33898" w:rsidP="00C33898">
      <w:pPr>
        <w:pStyle w:val="ASN1TABLEmiddle"/>
        <w:rPr>
          <w:i/>
          <w:iCs/>
        </w:rPr>
      </w:pPr>
      <w:r w:rsidRPr="00653FE2">
        <w:rPr>
          <w:i/>
          <w:iCs/>
        </w:rPr>
        <w:tab/>
        <w:t>-- 1000 0000</w:t>
      </w:r>
      <w:r w:rsidRPr="00653FE2">
        <w:rPr>
          <w:i/>
          <w:iCs/>
        </w:rPr>
        <w:tab/>
        <w:t>GSM A5/7</w:t>
      </w:r>
    </w:p>
    <w:p w14:paraId="50E4FDCA" w14:textId="77777777" w:rsidR="00C33898" w:rsidRPr="00653FE2" w:rsidRDefault="00C33898" w:rsidP="00C33898">
      <w:pPr>
        <w:pStyle w:val="ASN1Source"/>
        <w:widowControl/>
        <w:rPr>
          <w:szCs w:val="16"/>
        </w:rPr>
      </w:pPr>
    </w:p>
    <w:p w14:paraId="7BE916E8" w14:textId="77777777" w:rsidR="00C33898" w:rsidRPr="00653FE2" w:rsidRDefault="00C33898" w:rsidP="00C33898">
      <w:pPr>
        <w:pStyle w:val="ASN1TABLEbegin"/>
        <w:widowControl/>
        <w:rPr>
          <w:b w:val="0"/>
          <w:szCs w:val="16"/>
        </w:rPr>
      </w:pPr>
      <w:r w:rsidRPr="00653FE2">
        <w:rPr>
          <w:szCs w:val="16"/>
        </w:rPr>
        <w:t xml:space="preserve">StateAttributes </w:t>
      </w:r>
      <w:r w:rsidRPr="00653FE2">
        <w:rPr>
          <w:b w:val="0"/>
          <w:szCs w:val="16"/>
        </w:rPr>
        <w:t>::= SEQUENCE {</w:t>
      </w:r>
    </w:p>
    <w:p w14:paraId="3820AB08" w14:textId="77777777" w:rsidR="00C33898" w:rsidRPr="00653FE2" w:rsidRDefault="00C33898" w:rsidP="00C33898">
      <w:pPr>
        <w:pStyle w:val="ASN1TABLEmiddle"/>
        <w:widowControl/>
        <w:rPr>
          <w:szCs w:val="16"/>
        </w:rPr>
      </w:pPr>
      <w:r w:rsidRPr="00653FE2">
        <w:rPr>
          <w:szCs w:val="16"/>
        </w:rPr>
        <w:tab/>
        <w:t>downlinkAttached</w:t>
      </w:r>
      <w:r w:rsidR="00854CE3">
        <w:rPr>
          <w:szCs w:val="16"/>
        </w:rPr>
        <w:tab/>
      </w:r>
      <w:r w:rsidRPr="00653FE2">
        <w:rPr>
          <w:szCs w:val="16"/>
        </w:rPr>
        <w:t>[5] NULL</w:t>
      </w:r>
      <w:r>
        <w:rPr>
          <w:szCs w:val="16"/>
        </w:rPr>
        <w:tab/>
      </w:r>
      <w:r w:rsidRPr="00653FE2">
        <w:rPr>
          <w:szCs w:val="16"/>
        </w:rPr>
        <w:t>OPTIONAL,</w:t>
      </w:r>
    </w:p>
    <w:p w14:paraId="584E2959" w14:textId="77777777" w:rsidR="00C33898" w:rsidRPr="00653FE2" w:rsidRDefault="00C33898" w:rsidP="00C33898">
      <w:pPr>
        <w:pStyle w:val="ASN1TABLEmiddle"/>
        <w:widowControl/>
        <w:rPr>
          <w:szCs w:val="16"/>
        </w:rPr>
      </w:pPr>
      <w:r w:rsidRPr="00653FE2">
        <w:rPr>
          <w:szCs w:val="16"/>
        </w:rPr>
        <w:tab/>
        <w:t>uplinkAttached</w:t>
      </w:r>
      <w:r w:rsidR="00854CE3">
        <w:rPr>
          <w:szCs w:val="16"/>
        </w:rPr>
        <w:tab/>
      </w:r>
      <w:r w:rsidRPr="00653FE2">
        <w:rPr>
          <w:szCs w:val="16"/>
        </w:rPr>
        <w:t>[6] NULL</w:t>
      </w:r>
      <w:r>
        <w:rPr>
          <w:szCs w:val="16"/>
        </w:rPr>
        <w:tab/>
      </w:r>
      <w:r w:rsidRPr="00653FE2">
        <w:rPr>
          <w:szCs w:val="16"/>
        </w:rPr>
        <w:t>OPTIONAL,</w:t>
      </w:r>
    </w:p>
    <w:p w14:paraId="49951432" w14:textId="77777777" w:rsidR="00C33898" w:rsidRPr="00653FE2" w:rsidRDefault="00C33898" w:rsidP="00C33898">
      <w:pPr>
        <w:pStyle w:val="ASN1TABLEmiddle"/>
        <w:widowControl/>
        <w:rPr>
          <w:szCs w:val="16"/>
        </w:rPr>
      </w:pPr>
      <w:r w:rsidRPr="00653FE2">
        <w:rPr>
          <w:szCs w:val="16"/>
        </w:rPr>
        <w:tab/>
        <w:t>dualCommunication</w:t>
      </w:r>
      <w:r w:rsidR="00854CE3">
        <w:rPr>
          <w:szCs w:val="16"/>
        </w:rPr>
        <w:tab/>
      </w:r>
      <w:r w:rsidRPr="00653FE2">
        <w:rPr>
          <w:szCs w:val="16"/>
        </w:rPr>
        <w:t>[7] NULL</w:t>
      </w:r>
      <w:r>
        <w:rPr>
          <w:szCs w:val="16"/>
        </w:rPr>
        <w:tab/>
      </w:r>
      <w:r w:rsidRPr="00653FE2">
        <w:rPr>
          <w:szCs w:val="16"/>
        </w:rPr>
        <w:t>OPTIONAL,</w:t>
      </w:r>
    </w:p>
    <w:p w14:paraId="7734AC56" w14:textId="77777777" w:rsidR="00C33898" w:rsidRPr="00653FE2" w:rsidRDefault="00C33898" w:rsidP="00C33898">
      <w:pPr>
        <w:pStyle w:val="ASN1TABLEmiddle"/>
        <w:widowControl/>
        <w:rPr>
          <w:szCs w:val="16"/>
        </w:rPr>
      </w:pPr>
      <w:r w:rsidRPr="00653FE2">
        <w:rPr>
          <w:szCs w:val="16"/>
        </w:rPr>
        <w:tab/>
        <w:t>callOriginator</w:t>
      </w:r>
      <w:r w:rsidR="00854CE3">
        <w:rPr>
          <w:szCs w:val="16"/>
        </w:rPr>
        <w:tab/>
      </w:r>
      <w:r w:rsidRPr="00653FE2">
        <w:rPr>
          <w:szCs w:val="16"/>
        </w:rPr>
        <w:t>[8] NULL</w:t>
      </w:r>
      <w:r>
        <w:rPr>
          <w:szCs w:val="16"/>
        </w:rPr>
        <w:tab/>
      </w:r>
      <w:r w:rsidRPr="00653FE2">
        <w:rPr>
          <w:szCs w:val="16"/>
        </w:rPr>
        <w:t>OPTIONAL }</w:t>
      </w:r>
    </w:p>
    <w:p w14:paraId="3AC447D8" w14:textId="77777777" w:rsidR="00C33898" w:rsidRPr="00653FE2" w:rsidRDefault="00C33898" w:rsidP="00C33898">
      <w:pPr>
        <w:pStyle w:val="ASN1TABLEmiddle"/>
        <w:widowControl/>
        <w:rPr>
          <w:szCs w:val="16"/>
        </w:rPr>
      </w:pPr>
    </w:p>
    <w:p w14:paraId="1704F2D4" w14:textId="77777777" w:rsidR="00C33898" w:rsidRPr="00653FE2" w:rsidRDefault="00C33898" w:rsidP="00C33898">
      <w:pPr>
        <w:pStyle w:val="ASN1TABLEmiddle"/>
        <w:rPr>
          <w:i/>
          <w:iCs/>
        </w:rPr>
      </w:pPr>
      <w:r w:rsidRPr="00653FE2">
        <w:rPr>
          <w:i/>
          <w:iCs/>
        </w:rPr>
        <w:tab/>
        <w:t xml:space="preserve">-- Refers to </w:t>
      </w:r>
      <w:r w:rsidRPr="00653FE2">
        <w:rPr>
          <w:i/>
          <w:iCs/>
          <w:snapToGrid w:val="0"/>
        </w:rPr>
        <w:t>3GPP TS 44.068</w:t>
      </w:r>
      <w:r w:rsidRPr="00653FE2">
        <w:rPr>
          <w:i/>
          <w:iCs/>
        </w:rPr>
        <w:t xml:space="preserve"> for definitions of StateAttributes fields. </w:t>
      </w:r>
    </w:p>
    <w:p w14:paraId="33E45BD3" w14:textId="77777777" w:rsidR="00C33898" w:rsidRPr="00653FE2" w:rsidRDefault="00C33898" w:rsidP="00C33898">
      <w:pPr>
        <w:pStyle w:val="ASN1Source"/>
        <w:widowControl/>
        <w:rPr>
          <w:szCs w:val="16"/>
        </w:rPr>
      </w:pPr>
    </w:p>
    <w:p w14:paraId="5AA378F4" w14:textId="77777777" w:rsidR="00C33898" w:rsidRPr="00653FE2" w:rsidRDefault="00C33898" w:rsidP="00C33898">
      <w:pPr>
        <w:pStyle w:val="ASN1Source"/>
        <w:widowControl/>
        <w:rPr>
          <w:szCs w:val="16"/>
        </w:rPr>
      </w:pPr>
    </w:p>
    <w:p w14:paraId="4C641789" w14:textId="77777777" w:rsidR="00C33898" w:rsidRPr="00653FE2" w:rsidRDefault="00C33898" w:rsidP="00C33898">
      <w:pPr>
        <w:pStyle w:val="ASN1TABLEbegin"/>
        <w:widowControl/>
        <w:rPr>
          <w:b w:val="0"/>
          <w:szCs w:val="16"/>
        </w:rPr>
      </w:pPr>
      <w:r w:rsidRPr="00653FE2">
        <w:rPr>
          <w:szCs w:val="16"/>
        </w:rPr>
        <w:t xml:space="preserve">SendGroupCallInfoArg </w:t>
      </w:r>
      <w:r w:rsidRPr="00653FE2">
        <w:rPr>
          <w:b w:val="0"/>
          <w:szCs w:val="16"/>
        </w:rPr>
        <w:t>::= SEQUENCE {</w:t>
      </w:r>
    </w:p>
    <w:p w14:paraId="36E7B604" w14:textId="77777777" w:rsidR="00C33898" w:rsidRPr="00653FE2" w:rsidRDefault="00C33898" w:rsidP="00C33898">
      <w:pPr>
        <w:pStyle w:val="ASN1TABLEmiddle"/>
      </w:pPr>
      <w:r w:rsidRPr="00653FE2">
        <w:tab/>
        <w:t>requestedInfo</w:t>
      </w:r>
      <w:r w:rsidRPr="00653FE2">
        <w:tab/>
        <w:t>RequestedInfo,</w:t>
      </w:r>
    </w:p>
    <w:p w14:paraId="723E89B9" w14:textId="77777777" w:rsidR="00C33898" w:rsidRPr="00653FE2" w:rsidRDefault="00C33898" w:rsidP="00C33898">
      <w:pPr>
        <w:pStyle w:val="ASN1TABLEmiddle"/>
      </w:pPr>
      <w:r w:rsidRPr="00653FE2">
        <w:tab/>
        <w:t>groupId</w:t>
      </w:r>
      <w:r>
        <w:tab/>
      </w:r>
      <w:r w:rsidRPr="00653FE2">
        <w:t xml:space="preserve">Long-GroupId, </w:t>
      </w:r>
    </w:p>
    <w:p w14:paraId="643668FA" w14:textId="77777777" w:rsidR="00C33898" w:rsidRPr="00653FE2" w:rsidRDefault="00C33898" w:rsidP="00C33898">
      <w:pPr>
        <w:pStyle w:val="ASN1TABLEmiddle"/>
      </w:pPr>
      <w:r w:rsidRPr="00653FE2">
        <w:tab/>
        <w:t>teleservice</w:t>
      </w:r>
      <w:r w:rsidRPr="00653FE2">
        <w:tab/>
        <w:t>Ext-TeleserviceCode,</w:t>
      </w:r>
    </w:p>
    <w:p w14:paraId="166638E2" w14:textId="77777777" w:rsidR="00C33898" w:rsidRPr="00653FE2" w:rsidRDefault="00C33898" w:rsidP="00C33898">
      <w:pPr>
        <w:pStyle w:val="ASN1TABLEmiddle"/>
      </w:pPr>
      <w:r w:rsidRPr="00653FE2">
        <w:tab/>
        <w:t>cellId</w:t>
      </w:r>
      <w:r>
        <w:tab/>
      </w:r>
      <w:r w:rsidRPr="00653FE2">
        <w:t>[0] GlobalCellId</w:t>
      </w:r>
      <w:r w:rsidRPr="00653FE2">
        <w:tab/>
        <w:t>OPTIONAL,</w:t>
      </w:r>
    </w:p>
    <w:p w14:paraId="6AA0E574" w14:textId="77777777" w:rsidR="00C33898" w:rsidRPr="00653FE2" w:rsidRDefault="00C33898" w:rsidP="00C33898">
      <w:pPr>
        <w:pStyle w:val="ASN1TABLEmiddle"/>
      </w:pPr>
      <w:r w:rsidRPr="00653FE2">
        <w:tab/>
        <w:t>imsi</w:t>
      </w:r>
      <w:r w:rsidR="00854CE3">
        <w:tab/>
      </w:r>
      <w:r w:rsidRPr="00653FE2">
        <w:t>[1] IMSI</w:t>
      </w:r>
      <w:r>
        <w:tab/>
      </w:r>
      <w:r w:rsidRPr="00653FE2">
        <w:t>OPTIONAL,</w:t>
      </w:r>
    </w:p>
    <w:p w14:paraId="398F8B8D" w14:textId="77777777" w:rsidR="00C33898" w:rsidRPr="00653FE2" w:rsidRDefault="00C33898" w:rsidP="00C33898">
      <w:pPr>
        <w:pStyle w:val="ASN1TABLEmiddle"/>
      </w:pPr>
      <w:r w:rsidRPr="00653FE2">
        <w:tab/>
        <w:t>tmsi</w:t>
      </w:r>
      <w:r w:rsidR="00854CE3">
        <w:tab/>
      </w:r>
      <w:r w:rsidRPr="00653FE2">
        <w:t>[2] TMSI</w:t>
      </w:r>
      <w:r>
        <w:tab/>
      </w:r>
      <w:r w:rsidRPr="00653FE2">
        <w:t>OPTIONAL,</w:t>
      </w:r>
    </w:p>
    <w:p w14:paraId="52E97617" w14:textId="77777777" w:rsidR="00C33898" w:rsidRPr="00653FE2" w:rsidRDefault="00C33898" w:rsidP="00C33898">
      <w:pPr>
        <w:pStyle w:val="ASN1TABLEmiddle"/>
      </w:pPr>
      <w:r w:rsidRPr="00653FE2">
        <w:tab/>
        <w:t>additionalInfo</w:t>
      </w:r>
      <w:r w:rsidRPr="00653FE2">
        <w:tab/>
        <w:t>[3] AdditionalInfo</w:t>
      </w:r>
      <w:r w:rsidRPr="00653FE2">
        <w:tab/>
        <w:t>OPTIONAL,</w:t>
      </w:r>
    </w:p>
    <w:p w14:paraId="61643056" w14:textId="77777777" w:rsidR="00C33898" w:rsidRPr="00653FE2" w:rsidRDefault="00C33898" w:rsidP="00C33898">
      <w:pPr>
        <w:pStyle w:val="ASN1TABLEmiddle"/>
      </w:pPr>
      <w:r w:rsidRPr="00653FE2">
        <w:tab/>
        <w:t>talkerPriority</w:t>
      </w:r>
      <w:r w:rsidRPr="00653FE2">
        <w:tab/>
        <w:t>[4] TalkerPriority</w:t>
      </w:r>
      <w:r w:rsidRPr="00653FE2">
        <w:tab/>
        <w:t>OPTIONAL,</w:t>
      </w:r>
    </w:p>
    <w:p w14:paraId="5B9F473B" w14:textId="77777777" w:rsidR="00C33898" w:rsidRPr="00653FE2" w:rsidRDefault="00C33898" w:rsidP="00C33898">
      <w:pPr>
        <w:pStyle w:val="ASN1TABLEmiddle"/>
        <w:rPr>
          <w:lang w:val="fr-FR"/>
        </w:rPr>
      </w:pPr>
      <w:r w:rsidRPr="00653FE2">
        <w:tab/>
      </w:r>
      <w:r w:rsidRPr="00653FE2">
        <w:rPr>
          <w:lang w:val="fr-FR"/>
        </w:rPr>
        <w:t>cksn</w:t>
      </w:r>
      <w:r w:rsidR="00854CE3">
        <w:rPr>
          <w:lang w:val="fr-FR"/>
        </w:rPr>
        <w:tab/>
      </w:r>
      <w:r w:rsidRPr="00653FE2">
        <w:rPr>
          <w:lang w:val="fr-FR"/>
        </w:rPr>
        <w:t>[5] Cksn</w:t>
      </w:r>
      <w:r>
        <w:rPr>
          <w:lang w:val="fr-FR"/>
        </w:rPr>
        <w:tab/>
      </w:r>
      <w:r w:rsidRPr="00653FE2">
        <w:rPr>
          <w:lang w:val="fr-FR"/>
        </w:rPr>
        <w:t>OPTIONAL,</w:t>
      </w:r>
    </w:p>
    <w:p w14:paraId="087C832B" w14:textId="77777777" w:rsidR="00C33898" w:rsidRPr="00653FE2" w:rsidRDefault="00C33898" w:rsidP="00C33898">
      <w:pPr>
        <w:pStyle w:val="ASN1TABLEmiddle"/>
        <w:rPr>
          <w:lang w:val="fr-FR"/>
        </w:rPr>
      </w:pPr>
      <w:r w:rsidRPr="00653FE2">
        <w:rPr>
          <w:lang w:val="fr-FR"/>
        </w:rPr>
        <w:tab/>
        <w:t>extensionContainer</w:t>
      </w:r>
      <w:r w:rsidRPr="00653FE2">
        <w:rPr>
          <w:lang w:val="fr-FR"/>
        </w:rPr>
        <w:tab/>
        <w:t>[6] ExtensionContainer</w:t>
      </w:r>
      <w:r w:rsidRPr="00653FE2">
        <w:rPr>
          <w:lang w:val="fr-FR"/>
        </w:rPr>
        <w:tab/>
        <w:t>OPTIONAL,</w:t>
      </w:r>
    </w:p>
    <w:p w14:paraId="2BC0CF35" w14:textId="77777777" w:rsidR="00C33898" w:rsidRPr="00653FE2" w:rsidRDefault="00C33898" w:rsidP="00C33898">
      <w:pPr>
        <w:pStyle w:val="ASN1TABLEmiddle"/>
      </w:pPr>
      <w:r w:rsidRPr="00653FE2">
        <w:rPr>
          <w:lang w:val="fr-FR"/>
        </w:rPr>
        <w:tab/>
      </w:r>
      <w:r w:rsidRPr="00653FE2">
        <w:t>... }</w:t>
      </w:r>
    </w:p>
    <w:p w14:paraId="1ED9DBC7" w14:textId="77777777" w:rsidR="00C33898" w:rsidRPr="00653FE2" w:rsidRDefault="00C33898" w:rsidP="00C33898">
      <w:pPr>
        <w:pStyle w:val="ASN1Source"/>
        <w:widowControl/>
        <w:rPr>
          <w:szCs w:val="16"/>
        </w:rPr>
      </w:pPr>
    </w:p>
    <w:p w14:paraId="26D12BA0" w14:textId="77777777" w:rsidR="00C33898" w:rsidRPr="00653FE2" w:rsidRDefault="00C33898" w:rsidP="00C33898">
      <w:pPr>
        <w:pStyle w:val="ASN1TABLEbegin"/>
        <w:rPr>
          <w:b w:val="0"/>
          <w:szCs w:val="16"/>
        </w:rPr>
      </w:pPr>
      <w:r w:rsidRPr="00653FE2">
        <w:rPr>
          <w:szCs w:val="16"/>
        </w:rPr>
        <w:t xml:space="preserve">RequestedInfo </w:t>
      </w:r>
      <w:r w:rsidRPr="00653FE2">
        <w:rPr>
          <w:b w:val="0"/>
          <w:szCs w:val="16"/>
        </w:rPr>
        <w:t>::= ENUMERATED {</w:t>
      </w:r>
    </w:p>
    <w:p w14:paraId="418353CB" w14:textId="77777777" w:rsidR="00C33898" w:rsidRPr="00653FE2" w:rsidRDefault="00C33898" w:rsidP="00C33898">
      <w:pPr>
        <w:pStyle w:val="ASN1TABLEmiddle"/>
        <w:rPr>
          <w:szCs w:val="16"/>
        </w:rPr>
      </w:pPr>
      <w:r w:rsidRPr="00653FE2">
        <w:rPr>
          <w:szCs w:val="16"/>
        </w:rPr>
        <w:tab/>
        <w:t>anchorMSC-AddressAndASCI-CallReference</w:t>
      </w:r>
      <w:r w:rsidR="00854CE3">
        <w:rPr>
          <w:szCs w:val="16"/>
        </w:rPr>
        <w:tab/>
      </w:r>
      <w:r w:rsidRPr="00653FE2">
        <w:rPr>
          <w:szCs w:val="16"/>
        </w:rPr>
        <w:t>(0),</w:t>
      </w:r>
    </w:p>
    <w:p w14:paraId="66327533" w14:textId="77777777" w:rsidR="00C33898" w:rsidRPr="00653FE2" w:rsidRDefault="00C33898" w:rsidP="00C33898">
      <w:pPr>
        <w:pStyle w:val="ASN1TABLEmiddle"/>
        <w:rPr>
          <w:szCs w:val="16"/>
        </w:rPr>
      </w:pPr>
      <w:r w:rsidRPr="00653FE2">
        <w:rPr>
          <w:szCs w:val="16"/>
        </w:rPr>
        <w:tab/>
        <w:t>imsiAndAdditionalInfoAndAdditionalSubscription</w:t>
      </w:r>
      <w:r>
        <w:rPr>
          <w:szCs w:val="16"/>
        </w:rPr>
        <w:tab/>
      </w:r>
      <w:r w:rsidRPr="00653FE2">
        <w:rPr>
          <w:szCs w:val="16"/>
        </w:rPr>
        <w:t>(1),</w:t>
      </w:r>
    </w:p>
    <w:p w14:paraId="38C7194B" w14:textId="77777777" w:rsidR="00C33898" w:rsidRPr="00653FE2" w:rsidRDefault="00C33898" w:rsidP="00C33898">
      <w:pPr>
        <w:pStyle w:val="ASN1TABLEmiddle"/>
        <w:rPr>
          <w:szCs w:val="16"/>
          <w:lang w:eastAsia="ja-JP"/>
        </w:rPr>
      </w:pPr>
      <w:r w:rsidRPr="00653FE2">
        <w:rPr>
          <w:szCs w:val="16"/>
        </w:rPr>
        <w:tab/>
        <w:t>... }</w:t>
      </w:r>
    </w:p>
    <w:p w14:paraId="49221E13" w14:textId="77777777" w:rsidR="00C33898" w:rsidRPr="00653FE2" w:rsidRDefault="00C33898" w:rsidP="00C33898">
      <w:pPr>
        <w:pStyle w:val="ASN1TABLEmiddle"/>
        <w:rPr>
          <w:i/>
          <w:iCs/>
        </w:rPr>
      </w:pPr>
      <w:r w:rsidRPr="00653FE2">
        <w:rPr>
          <w:i/>
          <w:iCs/>
        </w:rPr>
        <w:t>--</w:t>
      </w:r>
      <w:r w:rsidRPr="00653FE2">
        <w:rPr>
          <w:i/>
          <w:iCs/>
        </w:rPr>
        <w:tab/>
        <w:t>exception handling:</w:t>
      </w:r>
    </w:p>
    <w:p w14:paraId="3CE891D9" w14:textId="77777777" w:rsidR="00C33898" w:rsidRPr="00653FE2" w:rsidRDefault="00C33898" w:rsidP="00C33898">
      <w:pPr>
        <w:pStyle w:val="ASN1TABLEmiddle"/>
        <w:rPr>
          <w:i/>
          <w:iCs/>
        </w:rPr>
      </w:pPr>
      <w:r w:rsidRPr="00653FE2">
        <w:rPr>
          <w:i/>
          <w:iCs/>
        </w:rPr>
        <w:t>--</w:t>
      </w:r>
      <w:r w:rsidRPr="00653FE2">
        <w:rPr>
          <w:i/>
          <w:iCs/>
        </w:rPr>
        <w:tab/>
        <w:t xml:space="preserve">an unrecognized value shall be rejected by the receiver with a return error cause of </w:t>
      </w:r>
    </w:p>
    <w:p w14:paraId="41300E98" w14:textId="77777777" w:rsidR="00C33898" w:rsidRPr="00653FE2" w:rsidRDefault="00C33898" w:rsidP="00C33898">
      <w:pPr>
        <w:pStyle w:val="ASN1TABLEmiddle"/>
        <w:rPr>
          <w:i/>
          <w:iCs/>
        </w:rPr>
      </w:pPr>
      <w:r w:rsidRPr="00653FE2">
        <w:rPr>
          <w:i/>
          <w:iCs/>
        </w:rPr>
        <w:t>--</w:t>
      </w:r>
      <w:r w:rsidRPr="00653FE2">
        <w:rPr>
          <w:i/>
          <w:iCs/>
        </w:rPr>
        <w:tab/>
        <w:t>unexpected data value</w:t>
      </w:r>
    </w:p>
    <w:p w14:paraId="6BACB21C" w14:textId="77777777" w:rsidR="00C33898" w:rsidRPr="00653FE2" w:rsidRDefault="00C33898" w:rsidP="00C33898">
      <w:pPr>
        <w:pStyle w:val="ASN1Source"/>
        <w:widowControl/>
        <w:rPr>
          <w:szCs w:val="16"/>
        </w:rPr>
      </w:pPr>
    </w:p>
    <w:p w14:paraId="5B39D4A8" w14:textId="77777777" w:rsidR="00C33898" w:rsidRPr="00653FE2" w:rsidRDefault="00C33898" w:rsidP="00C33898">
      <w:pPr>
        <w:pStyle w:val="ASN1TABLEbegin"/>
        <w:widowControl/>
        <w:rPr>
          <w:b w:val="0"/>
          <w:szCs w:val="16"/>
        </w:rPr>
      </w:pPr>
      <w:r w:rsidRPr="00653FE2">
        <w:rPr>
          <w:szCs w:val="16"/>
        </w:rPr>
        <w:t xml:space="preserve">SendGroupCallInfoRes </w:t>
      </w:r>
      <w:r w:rsidRPr="00653FE2">
        <w:rPr>
          <w:b w:val="0"/>
          <w:szCs w:val="16"/>
        </w:rPr>
        <w:t>::= SEQUENCE {</w:t>
      </w:r>
    </w:p>
    <w:p w14:paraId="54A00DDE" w14:textId="77777777" w:rsidR="00C33898" w:rsidRPr="00653FE2" w:rsidRDefault="00C33898" w:rsidP="00C33898">
      <w:pPr>
        <w:pStyle w:val="ASN1TABLEmiddle"/>
        <w:widowControl/>
        <w:rPr>
          <w:szCs w:val="16"/>
        </w:rPr>
      </w:pPr>
      <w:r w:rsidRPr="00653FE2">
        <w:rPr>
          <w:szCs w:val="16"/>
        </w:rPr>
        <w:tab/>
        <w:t>anchorMSC-Address</w:t>
      </w:r>
      <w:r w:rsidRPr="00653FE2">
        <w:rPr>
          <w:szCs w:val="16"/>
        </w:rPr>
        <w:tab/>
        <w:t>[0] ISDN-AddressString</w:t>
      </w:r>
      <w:r w:rsidRPr="00653FE2">
        <w:rPr>
          <w:szCs w:val="16"/>
        </w:rPr>
        <w:tab/>
        <w:t>OPTIONAL,</w:t>
      </w:r>
    </w:p>
    <w:p w14:paraId="1B40D983" w14:textId="77777777" w:rsidR="00C33898" w:rsidRPr="00653FE2" w:rsidRDefault="00C33898" w:rsidP="00C33898">
      <w:pPr>
        <w:pStyle w:val="ASN1TABLEmiddle"/>
        <w:widowControl/>
        <w:rPr>
          <w:szCs w:val="16"/>
        </w:rPr>
      </w:pPr>
      <w:r w:rsidRPr="00653FE2">
        <w:rPr>
          <w:szCs w:val="16"/>
        </w:rPr>
        <w:tab/>
        <w:t>asciCallReference</w:t>
      </w:r>
      <w:r w:rsidRPr="00653FE2">
        <w:rPr>
          <w:szCs w:val="16"/>
        </w:rPr>
        <w:tab/>
        <w:t>[1] ASCI-CallReference</w:t>
      </w:r>
      <w:r w:rsidRPr="00653FE2">
        <w:rPr>
          <w:szCs w:val="16"/>
        </w:rPr>
        <w:tab/>
        <w:t>OPTIONAL,</w:t>
      </w:r>
    </w:p>
    <w:p w14:paraId="21E54498" w14:textId="77777777" w:rsidR="00C33898" w:rsidRPr="00653FE2" w:rsidRDefault="00C33898" w:rsidP="00C33898">
      <w:pPr>
        <w:pStyle w:val="ASN1TABLEmiddle"/>
        <w:widowControl/>
        <w:rPr>
          <w:szCs w:val="16"/>
        </w:rPr>
      </w:pPr>
      <w:r w:rsidRPr="00653FE2">
        <w:rPr>
          <w:szCs w:val="16"/>
        </w:rPr>
        <w:tab/>
        <w:t>imsi</w:t>
      </w:r>
      <w:r w:rsidR="00854CE3">
        <w:rPr>
          <w:szCs w:val="16"/>
        </w:rPr>
        <w:tab/>
      </w:r>
      <w:r w:rsidRPr="00653FE2">
        <w:rPr>
          <w:szCs w:val="16"/>
        </w:rPr>
        <w:t>[2] IMSI</w:t>
      </w:r>
      <w:r>
        <w:rPr>
          <w:szCs w:val="16"/>
        </w:rPr>
        <w:tab/>
      </w:r>
      <w:r w:rsidRPr="00653FE2">
        <w:rPr>
          <w:szCs w:val="16"/>
        </w:rPr>
        <w:t>OPTIONAL,</w:t>
      </w:r>
    </w:p>
    <w:p w14:paraId="73853210" w14:textId="77777777" w:rsidR="00C33898" w:rsidRPr="00653FE2" w:rsidRDefault="00C33898" w:rsidP="00C33898">
      <w:pPr>
        <w:pStyle w:val="ASN1TABLEmiddle"/>
        <w:widowControl/>
        <w:rPr>
          <w:szCs w:val="16"/>
        </w:rPr>
      </w:pPr>
      <w:r w:rsidRPr="00653FE2">
        <w:rPr>
          <w:szCs w:val="16"/>
        </w:rPr>
        <w:tab/>
        <w:t>additionalInfo</w:t>
      </w:r>
      <w:r w:rsidRPr="00653FE2">
        <w:rPr>
          <w:szCs w:val="16"/>
        </w:rPr>
        <w:tab/>
        <w:t>[3] AdditionalInfo</w:t>
      </w:r>
      <w:r w:rsidRPr="00653FE2">
        <w:rPr>
          <w:szCs w:val="16"/>
        </w:rPr>
        <w:tab/>
        <w:t>OPTIONAL,</w:t>
      </w:r>
    </w:p>
    <w:p w14:paraId="57DE8E84" w14:textId="77777777" w:rsidR="00C33898" w:rsidRPr="00653FE2" w:rsidRDefault="00C33898" w:rsidP="00C33898">
      <w:pPr>
        <w:pStyle w:val="ASN1TABLEmiddle"/>
        <w:widowControl/>
        <w:rPr>
          <w:szCs w:val="16"/>
        </w:rPr>
      </w:pPr>
      <w:r w:rsidRPr="00653FE2">
        <w:rPr>
          <w:szCs w:val="16"/>
        </w:rPr>
        <w:tab/>
        <w:t>additionalSubscriptions</w:t>
      </w:r>
      <w:r w:rsidRPr="00653FE2">
        <w:rPr>
          <w:szCs w:val="16"/>
        </w:rPr>
        <w:tab/>
        <w:t>[4] AdditionalSubscriptions</w:t>
      </w:r>
      <w:r w:rsidRPr="00653FE2">
        <w:rPr>
          <w:szCs w:val="16"/>
        </w:rPr>
        <w:tab/>
        <w:t>OPTIONAL,</w:t>
      </w:r>
    </w:p>
    <w:p w14:paraId="100E3DCA" w14:textId="77777777" w:rsidR="00C33898" w:rsidRPr="00653FE2" w:rsidRDefault="00C33898" w:rsidP="00C33898">
      <w:pPr>
        <w:pStyle w:val="ASN1TABLEmiddle"/>
        <w:widowControl/>
        <w:rPr>
          <w:szCs w:val="16"/>
          <w:lang w:val="fr-FR"/>
        </w:rPr>
      </w:pPr>
      <w:r w:rsidRPr="00653FE2">
        <w:rPr>
          <w:szCs w:val="16"/>
        </w:rPr>
        <w:tab/>
      </w:r>
      <w:r w:rsidRPr="00653FE2">
        <w:rPr>
          <w:szCs w:val="16"/>
          <w:lang w:val="fr-FR"/>
        </w:rPr>
        <w:t>kc</w:t>
      </w:r>
      <w:r w:rsidR="00854CE3">
        <w:rPr>
          <w:szCs w:val="16"/>
          <w:lang w:val="fr-FR"/>
        </w:rPr>
        <w:tab/>
      </w:r>
      <w:r w:rsidRPr="00653FE2">
        <w:rPr>
          <w:szCs w:val="16"/>
          <w:lang w:val="fr-FR"/>
        </w:rPr>
        <w:t>[5] Kc</w:t>
      </w:r>
      <w:r>
        <w:rPr>
          <w:szCs w:val="16"/>
          <w:lang w:val="fr-FR"/>
        </w:rPr>
        <w:tab/>
      </w:r>
      <w:r w:rsidRPr="00653FE2">
        <w:rPr>
          <w:szCs w:val="16"/>
          <w:lang w:val="fr-FR"/>
        </w:rPr>
        <w:t>OPTIONAL,</w:t>
      </w:r>
    </w:p>
    <w:p w14:paraId="0D652E13" w14:textId="77777777" w:rsidR="00C33898" w:rsidRPr="00653FE2" w:rsidRDefault="00C33898" w:rsidP="00C33898">
      <w:pPr>
        <w:pStyle w:val="ASN1TABLEmiddle"/>
        <w:widowControl/>
        <w:rPr>
          <w:szCs w:val="16"/>
          <w:lang w:val="fr-FR"/>
        </w:rPr>
      </w:pPr>
      <w:r w:rsidRPr="00653FE2">
        <w:rPr>
          <w:szCs w:val="16"/>
          <w:lang w:val="fr-FR"/>
        </w:rPr>
        <w:tab/>
        <w:t>extensionContainer</w:t>
      </w:r>
      <w:r w:rsidRPr="00653FE2">
        <w:rPr>
          <w:szCs w:val="16"/>
          <w:lang w:val="fr-FR"/>
        </w:rPr>
        <w:tab/>
        <w:t>[6] ExtensionContainer</w:t>
      </w:r>
      <w:r w:rsidRPr="00653FE2">
        <w:rPr>
          <w:szCs w:val="16"/>
          <w:lang w:val="fr-FR"/>
        </w:rPr>
        <w:tab/>
        <w:t>OPTIONAL,</w:t>
      </w:r>
    </w:p>
    <w:p w14:paraId="7DA55183" w14:textId="77777777" w:rsidR="00C33898" w:rsidRPr="00653FE2" w:rsidRDefault="00C33898" w:rsidP="00C33898">
      <w:pPr>
        <w:pStyle w:val="ASN1TABLEmiddle"/>
        <w:widowControl/>
        <w:rPr>
          <w:szCs w:val="16"/>
        </w:rPr>
      </w:pPr>
      <w:r w:rsidRPr="00653FE2">
        <w:rPr>
          <w:szCs w:val="16"/>
          <w:lang w:val="fr-FR"/>
        </w:rPr>
        <w:tab/>
      </w:r>
      <w:r w:rsidRPr="00653FE2">
        <w:rPr>
          <w:szCs w:val="16"/>
        </w:rPr>
        <w:t>... }</w:t>
      </w:r>
    </w:p>
    <w:p w14:paraId="4A34FAC9" w14:textId="77777777" w:rsidR="00C33898" w:rsidRPr="00653FE2" w:rsidRDefault="00C33898" w:rsidP="00C33898">
      <w:pPr>
        <w:pStyle w:val="ASN1Source"/>
        <w:widowControl/>
        <w:rPr>
          <w:szCs w:val="16"/>
        </w:rPr>
      </w:pPr>
    </w:p>
    <w:p w14:paraId="6D85D5F2" w14:textId="77777777" w:rsidR="00C33898" w:rsidRPr="00653FE2" w:rsidRDefault="00C33898" w:rsidP="00C33898">
      <w:pPr>
        <w:pStyle w:val="ASN1Source"/>
        <w:widowControl/>
        <w:rPr>
          <w:szCs w:val="16"/>
        </w:rPr>
      </w:pPr>
    </w:p>
    <w:p w14:paraId="426D9874" w14:textId="77777777" w:rsidR="00C33898" w:rsidRPr="00653FE2" w:rsidRDefault="00C33898" w:rsidP="00C33898">
      <w:pPr>
        <w:pStyle w:val="ASN1Source"/>
        <w:widowControl/>
        <w:rPr>
          <w:szCs w:val="16"/>
        </w:rPr>
      </w:pPr>
      <w:r w:rsidRPr="00653FE2">
        <w:rPr>
          <w:vanish/>
          <w:szCs w:val="16"/>
        </w:rPr>
        <w:t>.#</w:t>
      </w:r>
      <w:r w:rsidRPr="00653FE2">
        <w:rPr>
          <w:szCs w:val="16"/>
        </w:rPr>
        <w:t>END</w:t>
      </w:r>
    </w:p>
    <w:p w14:paraId="017E7795" w14:textId="77777777" w:rsidR="00C33898" w:rsidRPr="00653FE2" w:rsidRDefault="00C33898" w:rsidP="00C33898">
      <w:pPr>
        <w:pStyle w:val="ASN1Source"/>
        <w:widowControl/>
        <w:sectPr w:rsidR="00C33898" w:rsidRPr="00653FE2">
          <w:footerReference w:type="even" r:id="rId63"/>
          <w:footnotePr>
            <w:numRestart w:val="eachSect"/>
          </w:footnotePr>
          <w:type w:val="continuous"/>
          <w:pgSz w:w="11907" w:h="16840"/>
          <w:pgMar w:top="1418" w:right="1134" w:bottom="1134" w:left="1134" w:header="851" w:footer="340" w:gutter="0"/>
          <w:paperSrc w:first="15" w:other="15"/>
          <w:cols w:space="720"/>
        </w:sectPr>
      </w:pPr>
    </w:p>
    <w:p w14:paraId="6BBE2FA5" w14:textId="77777777" w:rsidR="00C33898" w:rsidRPr="00653FE2" w:rsidRDefault="00C33898" w:rsidP="00C33898">
      <w:pPr>
        <w:pStyle w:val="ASN1Source"/>
        <w:widowControl/>
        <w:suppressLineNumbers/>
      </w:pPr>
    </w:p>
    <w:p w14:paraId="7A36C6B3" w14:textId="77777777" w:rsidR="00C33898" w:rsidRPr="00653FE2" w:rsidRDefault="00C33898" w:rsidP="00C33898">
      <w:pPr>
        <w:pStyle w:val="Heading3"/>
      </w:pPr>
      <w:bookmarkStart w:id="3475" w:name="_Toc11332237"/>
      <w:bookmarkStart w:id="3476" w:name="_Toc36554320"/>
      <w:bookmarkStart w:id="3477" w:name="_Toc137719434"/>
      <w:r w:rsidRPr="00653FE2">
        <w:t>17.7.13</w:t>
      </w:r>
      <w:r w:rsidRPr="00653FE2">
        <w:tab/>
        <w:t>Location service data types</w:t>
      </w:r>
      <w:bookmarkEnd w:id="3475"/>
      <w:bookmarkEnd w:id="3476"/>
      <w:bookmarkEnd w:id="3477"/>
    </w:p>
    <w:p w14:paraId="2271ACDA"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paperSrc w:first="15" w:other="15"/>
          <w:cols w:space="720"/>
        </w:sectPr>
      </w:pPr>
    </w:p>
    <w:p w14:paraId="7E00E95B" w14:textId="77777777" w:rsidR="00C33898" w:rsidRPr="00653FE2" w:rsidRDefault="00C33898" w:rsidP="00C33898">
      <w:pPr>
        <w:pStyle w:val="ASN1Source"/>
        <w:keepNext/>
        <w:keepLines/>
        <w:rPr>
          <w:szCs w:val="16"/>
        </w:rPr>
      </w:pPr>
      <w:r w:rsidRPr="00653FE2">
        <w:rPr>
          <w:vanish/>
          <w:szCs w:val="16"/>
        </w:rPr>
        <w:t>.$</w:t>
      </w:r>
      <w:r w:rsidRPr="00653FE2">
        <w:rPr>
          <w:b/>
          <w:szCs w:val="16"/>
        </w:rPr>
        <w:t>MAP-LCS-DataTypes</w:t>
      </w:r>
      <w:r w:rsidRPr="00653FE2">
        <w:rPr>
          <w:szCs w:val="16"/>
        </w:rPr>
        <w:t xml:space="preserve"> {</w:t>
      </w:r>
    </w:p>
    <w:p w14:paraId="040530D0"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667F1612" w14:textId="77777777" w:rsidR="00E92132" w:rsidRPr="00653FE2" w:rsidRDefault="00E92132" w:rsidP="00E92132">
      <w:pPr>
        <w:pStyle w:val="ASN1Source"/>
        <w:keepNext/>
        <w:keepLines/>
        <w:rPr>
          <w:szCs w:val="16"/>
        </w:rPr>
      </w:pPr>
      <w:r w:rsidRPr="00653FE2">
        <w:rPr>
          <w:szCs w:val="16"/>
        </w:rPr>
        <w:t xml:space="preserve">   gsm-Network (1) modules (3) map-LCS-DataTypes (25) </w:t>
      </w:r>
      <w:del w:id="3478" w:author="CR1276" w:date="2025-12-06T19:09:00Z" w16du:dateUtc="2025-09-22T08:12:00Z">
        <w:r w:rsidDel="006F4BCE">
          <w:rPr>
            <w:szCs w:val="16"/>
          </w:rPr>
          <w:delText>version21 (21)</w:delText>
        </w:r>
      </w:del>
      <w:ins w:id="3479" w:author="CR1276" w:date="2025-12-06T19:09:00Z" w16du:dateUtc="2025-09-22T08:12:00Z">
        <w:r>
          <w:rPr>
            <w:szCs w:val="16"/>
          </w:rPr>
          <w:t>version22 (22)</w:t>
        </w:r>
      </w:ins>
      <w:r w:rsidRPr="00653FE2">
        <w:rPr>
          <w:szCs w:val="16"/>
        </w:rPr>
        <w:t>}</w:t>
      </w:r>
    </w:p>
    <w:p w14:paraId="493F0871" w14:textId="77777777" w:rsidR="00C33898" w:rsidRPr="00653FE2" w:rsidRDefault="00C33898" w:rsidP="00C33898">
      <w:pPr>
        <w:pStyle w:val="ASN1Source"/>
        <w:widowControl/>
        <w:rPr>
          <w:szCs w:val="16"/>
        </w:rPr>
      </w:pPr>
    </w:p>
    <w:p w14:paraId="1233C13A" w14:textId="77777777" w:rsidR="00C33898" w:rsidRPr="00653FE2" w:rsidRDefault="00C33898" w:rsidP="00C33898">
      <w:pPr>
        <w:pStyle w:val="ASN1Source"/>
        <w:keepNext/>
        <w:keepLines/>
        <w:rPr>
          <w:szCs w:val="16"/>
        </w:rPr>
      </w:pPr>
      <w:r w:rsidRPr="00653FE2">
        <w:rPr>
          <w:szCs w:val="16"/>
        </w:rPr>
        <w:t>DEFINITIONS</w:t>
      </w:r>
    </w:p>
    <w:p w14:paraId="6688904E" w14:textId="77777777" w:rsidR="00C33898" w:rsidRPr="00653FE2" w:rsidRDefault="00C33898" w:rsidP="00C33898">
      <w:pPr>
        <w:pStyle w:val="ASN1Source"/>
        <w:keepNext/>
        <w:keepLines/>
        <w:rPr>
          <w:szCs w:val="16"/>
        </w:rPr>
      </w:pPr>
      <w:r w:rsidRPr="00653FE2">
        <w:rPr>
          <w:szCs w:val="16"/>
        </w:rPr>
        <w:t>IMPLICIT TAGS</w:t>
      </w:r>
    </w:p>
    <w:p w14:paraId="2014F00E" w14:textId="77777777" w:rsidR="00C33898" w:rsidRPr="00653FE2" w:rsidRDefault="00C33898" w:rsidP="00C33898">
      <w:pPr>
        <w:pStyle w:val="ASN1Source"/>
        <w:keepNext/>
        <w:keepLines/>
        <w:rPr>
          <w:szCs w:val="16"/>
        </w:rPr>
      </w:pPr>
      <w:r w:rsidRPr="00653FE2">
        <w:rPr>
          <w:szCs w:val="16"/>
        </w:rPr>
        <w:t>::=</w:t>
      </w:r>
    </w:p>
    <w:p w14:paraId="5E4A1C41" w14:textId="77777777" w:rsidR="00C33898" w:rsidRPr="00653FE2" w:rsidRDefault="00C33898" w:rsidP="00C33898">
      <w:pPr>
        <w:pStyle w:val="ASN1Source"/>
        <w:keepNext/>
        <w:keepLines/>
        <w:rPr>
          <w:szCs w:val="16"/>
        </w:rPr>
      </w:pPr>
      <w:r w:rsidRPr="00653FE2">
        <w:rPr>
          <w:szCs w:val="16"/>
        </w:rPr>
        <w:t>BEGIN</w:t>
      </w:r>
    </w:p>
    <w:p w14:paraId="5C2ADB47" w14:textId="77777777" w:rsidR="00C33898" w:rsidRPr="00653FE2" w:rsidRDefault="00C33898" w:rsidP="00C33898">
      <w:pPr>
        <w:pStyle w:val="ASN1Source"/>
        <w:widowControl/>
        <w:rPr>
          <w:szCs w:val="16"/>
        </w:rPr>
      </w:pPr>
    </w:p>
    <w:p w14:paraId="732B21AF" w14:textId="77777777" w:rsidR="00C33898" w:rsidRPr="00653FE2" w:rsidRDefault="00C33898" w:rsidP="00C33898">
      <w:pPr>
        <w:pStyle w:val="ASN1Source"/>
        <w:keepNext/>
        <w:keepLines/>
        <w:rPr>
          <w:szCs w:val="16"/>
        </w:rPr>
      </w:pPr>
      <w:r w:rsidRPr="00653FE2">
        <w:rPr>
          <w:szCs w:val="16"/>
        </w:rPr>
        <w:t>EXPORTS</w:t>
      </w:r>
    </w:p>
    <w:p w14:paraId="58B8302F" w14:textId="77777777" w:rsidR="00C33898" w:rsidRPr="00653FE2" w:rsidRDefault="00C33898" w:rsidP="00C33898">
      <w:pPr>
        <w:pStyle w:val="ASN1Source"/>
        <w:keepNext/>
        <w:keepLines/>
        <w:rPr>
          <w:szCs w:val="16"/>
        </w:rPr>
      </w:pPr>
      <w:r w:rsidRPr="00653FE2">
        <w:rPr>
          <w:szCs w:val="16"/>
        </w:rPr>
        <w:tab/>
        <w:t>RoutingInfoForLCS-Arg,</w:t>
      </w:r>
    </w:p>
    <w:p w14:paraId="2D1D4D6C" w14:textId="77777777" w:rsidR="00C33898" w:rsidRPr="00653FE2" w:rsidRDefault="00C33898" w:rsidP="00C33898">
      <w:pPr>
        <w:pStyle w:val="ASN1Source"/>
        <w:keepNext/>
        <w:keepLines/>
        <w:rPr>
          <w:szCs w:val="16"/>
        </w:rPr>
      </w:pPr>
      <w:r w:rsidRPr="00653FE2">
        <w:rPr>
          <w:szCs w:val="16"/>
        </w:rPr>
        <w:tab/>
        <w:t>RoutingInfoForLCS-Res,</w:t>
      </w:r>
    </w:p>
    <w:p w14:paraId="582FF39C" w14:textId="77777777" w:rsidR="00C33898" w:rsidRPr="00653FE2" w:rsidRDefault="00C33898" w:rsidP="00C33898">
      <w:pPr>
        <w:pStyle w:val="ASN1Source"/>
        <w:keepNext/>
        <w:keepLines/>
        <w:rPr>
          <w:szCs w:val="16"/>
        </w:rPr>
      </w:pPr>
      <w:r w:rsidRPr="00653FE2">
        <w:rPr>
          <w:szCs w:val="16"/>
        </w:rPr>
        <w:tab/>
        <w:t>ProvideSubscriberLocation-Arg,</w:t>
      </w:r>
    </w:p>
    <w:p w14:paraId="42A19D89" w14:textId="77777777" w:rsidR="00C33898" w:rsidRPr="00653FE2" w:rsidRDefault="00C33898" w:rsidP="00C33898">
      <w:pPr>
        <w:pStyle w:val="ASN1Source"/>
        <w:keepNext/>
        <w:keepLines/>
        <w:rPr>
          <w:szCs w:val="16"/>
        </w:rPr>
      </w:pPr>
      <w:r w:rsidRPr="00653FE2">
        <w:rPr>
          <w:szCs w:val="16"/>
        </w:rPr>
        <w:tab/>
        <w:t>ProvideSubscriberLocation-Res,</w:t>
      </w:r>
    </w:p>
    <w:p w14:paraId="4D255FE5" w14:textId="77777777" w:rsidR="00C33898" w:rsidRPr="00653FE2" w:rsidRDefault="00C33898" w:rsidP="00C33898">
      <w:pPr>
        <w:pStyle w:val="ASN1Source"/>
        <w:keepNext/>
        <w:keepLines/>
        <w:rPr>
          <w:szCs w:val="16"/>
        </w:rPr>
      </w:pPr>
      <w:r w:rsidRPr="00653FE2">
        <w:rPr>
          <w:szCs w:val="16"/>
        </w:rPr>
        <w:tab/>
        <w:t>SubscriberLocationReport-Arg,</w:t>
      </w:r>
    </w:p>
    <w:p w14:paraId="2DDCA6D7" w14:textId="77777777" w:rsidR="00C33898" w:rsidRPr="00653FE2" w:rsidRDefault="00C33898" w:rsidP="00C33898">
      <w:pPr>
        <w:pStyle w:val="ASN1Source"/>
        <w:keepNext/>
        <w:keepLines/>
        <w:rPr>
          <w:szCs w:val="16"/>
        </w:rPr>
      </w:pPr>
      <w:r w:rsidRPr="00653FE2">
        <w:rPr>
          <w:szCs w:val="16"/>
        </w:rPr>
        <w:tab/>
        <w:t>SubscriberLocationReport-Res,</w:t>
      </w:r>
    </w:p>
    <w:p w14:paraId="04F946FF" w14:textId="77777777" w:rsidR="00C33898" w:rsidRPr="00653FE2" w:rsidRDefault="00C33898" w:rsidP="00C33898">
      <w:pPr>
        <w:pStyle w:val="ASN1Source"/>
        <w:keepNext/>
        <w:keepLines/>
        <w:ind w:firstLine="284"/>
      </w:pPr>
      <w:r w:rsidRPr="00653FE2">
        <w:rPr>
          <w:szCs w:val="16"/>
        </w:rPr>
        <w:t>LocationType,</w:t>
      </w:r>
      <w:r w:rsidRPr="00653FE2">
        <w:t xml:space="preserve"> </w:t>
      </w:r>
    </w:p>
    <w:p w14:paraId="6A2563A6" w14:textId="77777777" w:rsidR="00C33898" w:rsidRPr="00653FE2" w:rsidRDefault="00C33898" w:rsidP="00C33898">
      <w:pPr>
        <w:pStyle w:val="ASN1Source"/>
        <w:keepNext/>
        <w:keepLines/>
        <w:ind w:firstLine="284"/>
        <w:rPr>
          <w:szCs w:val="16"/>
        </w:rPr>
      </w:pPr>
      <w:r w:rsidRPr="00653FE2">
        <w:t>DeferredLocationEventType,</w:t>
      </w:r>
    </w:p>
    <w:p w14:paraId="376CCE4B" w14:textId="77777777" w:rsidR="00C33898" w:rsidRPr="00653FE2" w:rsidRDefault="00C33898" w:rsidP="00C33898">
      <w:pPr>
        <w:pStyle w:val="ASN1Source"/>
        <w:keepNext/>
        <w:keepLines/>
        <w:ind w:firstLine="284"/>
        <w:rPr>
          <w:szCs w:val="16"/>
        </w:rPr>
      </w:pPr>
      <w:r w:rsidRPr="00653FE2">
        <w:rPr>
          <w:szCs w:val="16"/>
        </w:rPr>
        <w:t>LCSClientName,</w:t>
      </w:r>
    </w:p>
    <w:p w14:paraId="6432D7CE" w14:textId="77777777" w:rsidR="00C33898" w:rsidRPr="00653FE2" w:rsidRDefault="00C33898" w:rsidP="00C33898">
      <w:pPr>
        <w:pStyle w:val="ASN1Source"/>
        <w:keepNext/>
        <w:keepLines/>
        <w:ind w:firstLine="284"/>
        <w:rPr>
          <w:szCs w:val="16"/>
        </w:rPr>
      </w:pPr>
      <w:r w:rsidRPr="00653FE2">
        <w:rPr>
          <w:szCs w:val="16"/>
        </w:rPr>
        <w:t>LCS-QoS,</w:t>
      </w:r>
    </w:p>
    <w:p w14:paraId="0D8DDB65" w14:textId="77777777" w:rsidR="00C33898" w:rsidRPr="00653FE2" w:rsidRDefault="00C33898" w:rsidP="00C33898">
      <w:pPr>
        <w:pStyle w:val="ASN1Source"/>
        <w:keepNext/>
        <w:keepLines/>
        <w:ind w:firstLine="284"/>
        <w:rPr>
          <w:szCs w:val="16"/>
        </w:rPr>
      </w:pPr>
      <w:r w:rsidRPr="00653FE2">
        <w:rPr>
          <w:szCs w:val="16"/>
        </w:rPr>
        <w:t>Horizontal-Accuracy,</w:t>
      </w:r>
    </w:p>
    <w:p w14:paraId="16267834" w14:textId="77777777" w:rsidR="00C33898" w:rsidRPr="00653FE2" w:rsidRDefault="00C33898" w:rsidP="00C33898">
      <w:pPr>
        <w:pStyle w:val="ASN1Source"/>
        <w:keepNext/>
        <w:keepLines/>
        <w:ind w:firstLine="284"/>
        <w:rPr>
          <w:szCs w:val="16"/>
        </w:rPr>
      </w:pPr>
      <w:r w:rsidRPr="00653FE2">
        <w:rPr>
          <w:szCs w:val="16"/>
        </w:rPr>
        <w:t>ResponseTime,</w:t>
      </w:r>
    </w:p>
    <w:p w14:paraId="5CDE1371" w14:textId="77777777" w:rsidR="00C33898" w:rsidRPr="00653FE2" w:rsidRDefault="00C33898" w:rsidP="00C33898">
      <w:pPr>
        <w:pStyle w:val="ASN1Source"/>
        <w:keepNext/>
        <w:keepLines/>
        <w:ind w:firstLine="284"/>
        <w:rPr>
          <w:szCs w:val="16"/>
        </w:rPr>
      </w:pPr>
      <w:r w:rsidRPr="00653FE2">
        <w:rPr>
          <w:szCs w:val="16"/>
        </w:rPr>
        <w:t xml:space="preserve">Ext-GeographicalInformation, </w:t>
      </w:r>
    </w:p>
    <w:p w14:paraId="4E9CCADD" w14:textId="77777777" w:rsidR="00C33898" w:rsidRPr="00653FE2" w:rsidRDefault="00C33898" w:rsidP="00C33898">
      <w:pPr>
        <w:pStyle w:val="ASN1Source"/>
        <w:keepNext/>
        <w:keepLines/>
        <w:ind w:firstLine="284"/>
        <w:rPr>
          <w:szCs w:val="16"/>
        </w:rPr>
      </w:pPr>
      <w:r w:rsidRPr="00653FE2">
        <w:rPr>
          <w:szCs w:val="16"/>
        </w:rPr>
        <w:t>VelocityEstimate,</w:t>
      </w:r>
    </w:p>
    <w:p w14:paraId="701F60F1" w14:textId="77777777" w:rsidR="00C33898" w:rsidRPr="00653FE2" w:rsidRDefault="00C33898" w:rsidP="00C33898">
      <w:pPr>
        <w:pStyle w:val="ASN1Source"/>
        <w:keepNext/>
        <w:keepLines/>
        <w:ind w:firstLine="284"/>
        <w:rPr>
          <w:szCs w:val="16"/>
        </w:rPr>
      </w:pPr>
      <w:r w:rsidRPr="00653FE2">
        <w:rPr>
          <w:szCs w:val="16"/>
        </w:rPr>
        <w:t>SupportedGADShapes,</w:t>
      </w:r>
    </w:p>
    <w:p w14:paraId="7ED6E386" w14:textId="77777777" w:rsidR="00C33898" w:rsidRPr="00653FE2" w:rsidRDefault="00C33898" w:rsidP="00C33898">
      <w:pPr>
        <w:pStyle w:val="ASN1Source"/>
        <w:keepNext/>
        <w:keepLines/>
        <w:ind w:firstLine="284"/>
        <w:rPr>
          <w:szCs w:val="16"/>
          <w:lang w:eastAsia="ja-JP"/>
        </w:rPr>
      </w:pPr>
      <w:r w:rsidRPr="00653FE2">
        <w:rPr>
          <w:szCs w:val="16"/>
        </w:rPr>
        <w:t>Add-GeographicalInformation</w:t>
      </w:r>
      <w:r w:rsidRPr="00653FE2">
        <w:rPr>
          <w:szCs w:val="16"/>
          <w:lang w:eastAsia="ja-JP"/>
        </w:rPr>
        <w:t>,</w:t>
      </w:r>
    </w:p>
    <w:p w14:paraId="14E39421" w14:textId="77777777" w:rsidR="00C33898" w:rsidRPr="00653FE2" w:rsidRDefault="00C33898" w:rsidP="00C33898">
      <w:pPr>
        <w:pStyle w:val="ASN1Source"/>
        <w:keepNext/>
        <w:keepLines/>
        <w:ind w:firstLine="284"/>
      </w:pPr>
      <w:r w:rsidRPr="00653FE2">
        <w:rPr>
          <w:szCs w:val="16"/>
          <w:lang w:eastAsia="ja-JP"/>
        </w:rPr>
        <w:t>LCSRequestorID</w:t>
      </w:r>
      <w:r w:rsidRPr="00653FE2">
        <w:rPr>
          <w:szCs w:val="16"/>
        </w:rPr>
        <w:t>,</w:t>
      </w:r>
      <w:r w:rsidRPr="00653FE2">
        <w:t xml:space="preserve"> </w:t>
      </w:r>
    </w:p>
    <w:p w14:paraId="79B6609F" w14:textId="77777777" w:rsidR="00C33898" w:rsidRPr="00653FE2" w:rsidRDefault="00C33898" w:rsidP="00C33898">
      <w:pPr>
        <w:pStyle w:val="ASN1Source"/>
        <w:keepNext/>
        <w:keepLines/>
        <w:ind w:firstLine="284"/>
        <w:rPr>
          <w:szCs w:val="16"/>
        </w:rPr>
      </w:pPr>
      <w:r w:rsidRPr="00653FE2">
        <w:t>LCS-ReferenceNumber,</w:t>
      </w:r>
    </w:p>
    <w:p w14:paraId="64A59B29" w14:textId="77777777" w:rsidR="00C33898" w:rsidRPr="00653FE2" w:rsidRDefault="00C33898" w:rsidP="00C33898">
      <w:pPr>
        <w:pStyle w:val="ASN1Source"/>
        <w:keepNext/>
        <w:keepLines/>
        <w:ind w:firstLine="284"/>
      </w:pPr>
      <w:r w:rsidRPr="00653FE2">
        <w:rPr>
          <w:szCs w:val="16"/>
        </w:rPr>
        <w:t>LCSCodeword</w:t>
      </w:r>
      <w:r w:rsidRPr="00653FE2">
        <w:t>,</w:t>
      </w:r>
    </w:p>
    <w:p w14:paraId="403E6736" w14:textId="77777777" w:rsidR="00C33898" w:rsidRPr="00653FE2" w:rsidRDefault="00C33898" w:rsidP="00C33898">
      <w:pPr>
        <w:pStyle w:val="ASN1Source"/>
        <w:keepNext/>
        <w:keepLines/>
        <w:ind w:firstLine="284"/>
      </w:pPr>
      <w:r w:rsidRPr="00653FE2">
        <w:t>AreaEventInfo,</w:t>
      </w:r>
    </w:p>
    <w:p w14:paraId="350A4B00" w14:textId="77777777" w:rsidR="00C33898" w:rsidRPr="00653FE2" w:rsidRDefault="00C33898" w:rsidP="00C33898">
      <w:pPr>
        <w:pStyle w:val="ASN1Source"/>
        <w:keepNext/>
        <w:keepLines/>
        <w:ind w:firstLine="284"/>
      </w:pPr>
      <w:r w:rsidRPr="00653FE2">
        <w:t>ReportingPLMNList,</w:t>
      </w:r>
    </w:p>
    <w:p w14:paraId="66EC044E" w14:textId="77777777" w:rsidR="00C33898" w:rsidRPr="00653FE2" w:rsidRDefault="00C33898" w:rsidP="00C33898">
      <w:pPr>
        <w:pStyle w:val="ASN1Source"/>
        <w:keepNext/>
        <w:keepLines/>
        <w:ind w:firstLine="284"/>
      </w:pPr>
      <w:r w:rsidRPr="00653FE2">
        <w:t>PeriodicLDRInfo,</w:t>
      </w:r>
    </w:p>
    <w:p w14:paraId="076E2537" w14:textId="77777777" w:rsidR="00C33898" w:rsidRPr="00653FE2" w:rsidRDefault="00C33898" w:rsidP="00C33898">
      <w:pPr>
        <w:pStyle w:val="ASN1Source"/>
        <w:keepNext/>
        <w:keepLines/>
        <w:ind w:firstLine="284"/>
      </w:pPr>
      <w:r w:rsidRPr="00653FE2">
        <w:t>SequenceNumber,</w:t>
      </w:r>
    </w:p>
    <w:p w14:paraId="279672A4" w14:textId="77777777" w:rsidR="00C33898" w:rsidRPr="00653FE2" w:rsidRDefault="00C33898" w:rsidP="00C33898">
      <w:pPr>
        <w:pStyle w:val="ASN1Source"/>
        <w:keepNext/>
        <w:keepLines/>
        <w:ind w:firstLine="284"/>
      </w:pPr>
      <w:r w:rsidRPr="00653FE2">
        <w:t>LCSClientType,</w:t>
      </w:r>
    </w:p>
    <w:p w14:paraId="51B8D83E" w14:textId="77777777" w:rsidR="00C33898" w:rsidRDefault="00C33898" w:rsidP="00C33898">
      <w:pPr>
        <w:pStyle w:val="ASN1Source"/>
        <w:keepNext/>
        <w:keepLines/>
        <w:ind w:firstLine="284"/>
      </w:pPr>
      <w:r w:rsidRPr="00653FE2">
        <w:t>LCS-Priority</w:t>
      </w:r>
      <w:r>
        <w:t>,</w:t>
      </w:r>
    </w:p>
    <w:p w14:paraId="3B4C941F" w14:textId="77777777" w:rsidR="00C33898" w:rsidRDefault="00C33898" w:rsidP="00C33898">
      <w:pPr>
        <w:pStyle w:val="ASN1Source"/>
        <w:keepNext/>
        <w:keepLines/>
        <w:ind w:firstLine="284"/>
        <w:rPr>
          <w:szCs w:val="16"/>
        </w:rPr>
      </w:pPr>
      <w:r>
        <w:rPr>
          <w:szCs w:val="16"/>
        </w:rPr>
        <w:t>OccurrenceInfo,</w:t>
      </w:r>
    </w:p>
    <w:p w14:paraId="03DB3BB0" w14:textId="77777777" w:rsidR="00C33898" w:rsidRPr="00653FE2" w:rsidRDefault="00C33898" w:rsidP="00C33898">
      <w:pPr>
        <w:pStyle w:val="ASN1Source"/>
        <w:keepNext/>
        <w:keepLines/>
        <w:ind w:firstLine="284"/>
        <w:rPr>
          <w:szCs w:val="16"/>
        </w:rPr>
      </w:pPr>
      <w:r>
        <w:rPr>
          <w:szCs w:val="16"/>
        </w:rPr>
        <w:t>IntervalTime</w:t>
      </w:r>
    </w:p>
    <w:p w14:paraId="0C8D7AED" w14:textId="77777777" w:rsidR="00C33898" w:rsidRPr="00653FE2" w:rsidRDefault="00C33898" w:rsidP="00C33898">
      <w:pPr>
        <w:pStyle w:val="ASN1Source"/>
        <w:keepNext/>
        <w:keepLines/>
        <w:rPr>
          <w:szCs w:val="16"/>
        </w:rPr>
      </w:pPr>
      <w:r w:rsidRPr="00653FE2">
        <w:rPr>
          <w:szCs w:val="16"/>
        </w:rPr>
        <w:t>;</w:t>
      </w:r>
    </w:p>
    <w:p w14:paraId="2AB17B1D" w14:textId="77777777" w:rsidR="00C33898" w:rsidRPr="00653FE2" w:rsidRDefault="00C33898" w:rsidP="00C33898">
      <w:pPr>
        <w:pStyle w:val="ASN1Source"/>
        <w:widowControl/>
        <w:rPr>
          <w:szCs w:val="16"/>
        </w:rPr>
      </w:pPr>
    </w:p>
    <w:p w14:paraId="75CCD708" w14:textId="77777777" w:rsidR="00C33898" w:rsidRPr="00653FE2" w:rsidRDefault="00C33898" w:rsidP="00C33898">
      <w:pPr>
        <w:pStyle w:val="ASN1Source"/>
        <w:keepNext/>
        <w:keepLines/>
        <w:rPr>
          <w:szCs w:val="16"/>
        </w:rPr>
      </w:pPr>
      <w:r w:rsidRPr="00653FE2">
        <w:rPr>
          <w:szCs w:val="16"/>
        </w:rPr>
        <w:t>IMPORTS</w:t>
      </w:r>
    </w:p>
    <w:p w14:paraId="4E624365" w14:textId="77777777" w:rsidR="00C33898" w:rsidRPr="00653FE2" w:rsidRDefault="00C33898" w:rsidP="00C33898">
      <w:pPr>
        <w:pStyle w:val="ASN1Source"/>
        <w:keepNext/>
        <w:keepLines/>
        <w:rPr>
          <w:szCs w:val="16"/>
        </w:rPr>
      </w:pPr>
      <w:r w:rsidRPr="00653FE2">
        <w:rPr>
          <w:szCs w:val="16"/>
        </w:rPr>
        <w:tab/>
        <w:t>AddressString,</w:t>
      </w:r>
    </w:p>
    <w:p w14:paraId="2AC04C57" w14:textId="77777777" w:rsidR="00C33898" w:rsidRPr="00653FE2" w:rsidRDefault="00C33898" w:rsidP="00C33898">
      <w:pPr>
        <w:pStyle w:val="ASN1Source"/>
        <w:keepNext/>
        <w:keepLines/>
        <w:rPr>
          <w:szCs w:val="16"/>
        </w:rPr>
      </w:pPr>
      <w:r w:rsidRPr="00653FE2">
        <w:rPr>
          <w:szCs w:val="16"/>
        </w:rPr>
        <w:tab/>
        <w:t>ISDN-AddressString,</w:t>
      </w:r>
    </w:p>
    <w:p w14:paraId="2E3D667F" w14:textId="77777777" w:rsidR="00C33898" w:rsidRPr="00653FE2" w:rsidRDefault="00C33898" w:rsidP="00C33898">
      <w:pPr>
        <w:pStyle w:val="ASN1Source"/>
        <w:keepNext/>
        <w:keepLines/>
        <w:rPr>
          <w:szCs w:val="16"/>
        </w:rPr>
      </w:pPr>
      <w:r w:rsidRPr="00653FE2">
        <w:rPr>
          <w:szCs w:val="16"/>
        </w:rPr>
        <w:tab/>
        <w:t>IMEI,</w:t>
      </w:r>
    </w:p>
    <w:p w14:paraId="0491D528" w14:textId="77777777" w:rsidR="00C33898" w:rsidRPr="00653FE2" w:rsidRDefault="00C33898" w:rsidP="00C33898">
      <w:pPr>
        <w:pStyle w:val="ASN1Source"/>
        <w:keepNext/>
        <w:keepLines/>
        <w:rPr>
          <w:szCs w:val="16"/>
        </w:rPr>
      </w:pPr>
      <w:r w:rsidRPr="00653FE2">
        <w:rPr>
          <w:szCs w:val="16"/>
        </w:rPr>
        <w:tab/>
        <w:t>IMSI,</w:t>
      </w:r>
    </w:p>
    <w:p w14:paraId="69AB09CA" w14:textId="77777777" w:rsidR="00C33898" w:rsidRPr="00653FE2" w:rsidRDefault="00C33898" w:rsidP="00C33898">
      <w:pPr>
        <w:pStyle w:val="ASN1Source"/>
        <w:keepNext/>
        <w:keepLines/>
        <w:rPr>
          <w:szCs w:val="16"/>
        </w:rPr>
      </w:pPr>
      <w:r w:rsidRPr="00653FE2">
        <w:rPr>
          <w:szCs w:val="16"/>
        </w:rPr>
        <w:tab/>
        <w:t>LMSI,</w:t>
      </w:r>
    </w:p>
    <w:p w14:paraId="61A3754E" w14:textId="77777777" w:rsidR="00C33898" w:rsidRPr="00653FE2" w:rsidRDefault="00C33898" w:rsidP="00C33898">
      <w:pPr>
        <w:pStyle w:val="ASN1Source"/>
        <w:keepNext/>
        <w:keepLines/>
        <w:rPr>
          <w:szCs w:val="16"/>
        </w:rPr>
      </w:pPr>
      <w:r w:rsidRPr="00653FE2">
        <w:rPr>
          <w:szCs w:val="16"/>
        </w:rPr>
        <w:tab/>
        <w:t>SubscriberIdentity,</w:t>
      </w:r>
    </w:p>
    <w:p w14:paraId="56D812E4" w14:textId="77777777" w:rsidR="00C33898" w:rsidRPr="00653FE2" w:rsidRDefault="00C33898" w:rsidP="00C33898">
      <w:pPr>
        <w:pStyle w:val="ASN1Source"/>
        <w:keepNext/>
        <w:keepLines/>
        <w:rPr>
          <w:szCs w:val="16"/>
        </w:rPr>
      </w:pPr>
      <w:r w:rsidRPr="00653FE2">
        <w:rPr>
          <w:szCs w:val="16"/>
        </w:rPr>
        <w:tab/>
        <w:t>AgeOfLocationInformation,</w:t>
      </w:r>
    </w:p>
    <w:p w14:paraId="3A59A1B3" w14:textId="77777777" w:rsidR="00C33898" w:rsidRPr="00653FE2" w:rsidRDefault="00C33898" w:rsidP="00C33898">
      <w:pPr>
        <w:pStyle w:val="ASN1Source"/>
        <w:keepNext/>
        <w:keepLines/>
        <w:rPr>
          <w:szCs w:val="16"/>
        </w:rPr>
      </w:pPr>
      <w:r w:rsidRPr="00653FE2">
        <w:rPr>
          <w:szCs w:val="16"/>
        </w:rPr>
        <w:tab/>
        <w:t>LCSClientExternalID,</w:t>
      </w:r>
    </w:p>
    <w:p w14:paraId="1B9D26F2" w14:textId="77777777" w:rsidR="00C33898" w:rsidRPr="00653FE2" w:rsidRDefault="00C33898" w:rsidP="00C33898">
      <w:pPr>
        <w:pStyle w:val="ASN1Source"/>
        <w:keepNext/>
        <w:keepLines/>
        <w:rPr>
          <w:szCs w:val="16"/>
        </w:rPr>
      </w:pPr>
      <w:r w:rsidRPr="00653FE2">
        <w:rPr>
          <w:szCs w:val="16"/>
        </w:rPr>
        <w:tab/>
        <w:t>LCSClientInternalID,</w:t>
      </w:r>
    </w:p>
    <w:p w14:paraId="76EBE05C" w14:textId="77777777" w:rsidR="00C33898" w:rsidRPr="00653FE2" w:rsidRDefault="00C33898" w:rsidP="00C33898">
      <w:pPr>
        <w:pStyle w:val="ASN1Source"/>
        <w:keepNext/>
        <w:keepLines/>
        <w:ind w:firstLine="284"/>
        <w:rPr>
          <w:szCs w:val="16"/>
        </w:rPr>
      </w:pPr>
      <w:r w:rsidRPr="00653FE2">
        <w:rPr>
          <w:szCs w:val="16"/>
        </w:rPr>
        <w:t>LCSServiceTypeID,</w:t>
      </w:r>
    </w:p>
    <w:p w14:paraId="520B3071" w14:textId="77777777" w:rsidR="00C33898" w:rsidRPr="00653FE2" w:rsidRDefault="00C33898" w:rsidP="00C33898">
      <w:pPr>
        <w:pStyle w:val="ASN1Source"/>
        <w:keepNext/>
        <w:keepLines/>
        <w:ind w:firstLine="284"/>
        <w:rPr>
          <w:szCs w:val="16"/>
        </w:rPr>
      </w:pPr>
      <w:r w:rsidRPr="00653FE2">
        <w:rPr>
          <w:szCs w:val="16"/>
        </w:rPr>
        <w:t>CellGlobalIdOrServiceAreaIdOrLAI,</w:t>
      </w:r>
    </w:p>
    <w:p w14:paraId="124E452E" w14:textId="77777777" w:rsidR="00C33898" w:rsidRPr="00653FE2" w:rsidRDefault="00C33898" w:rsidP="00C33898">
      <w:pPr>
        <w:pStyle w:val="ASN1Source"/>
        <w:keepNext/>
        <w:keepLines/>
        <w:ind w:firstLine="284"/>
        <w:rPr>
          <w:szCs w:val="16"/>
        </w:rPr>
      </w:pPr>
      <w:r w:rsidRPr="00653FE2">
        <w:rPr>
          <w:szCs w:val="16"/>
        </w:rPr>
        <w:t>PLMN-Id,</w:t>
      </w:r>
    </w:p>
    <w:p w14:paraId="5FC0BF4A" w14:textId="77777777" w:rsidR="00C33898" w:rsidRPr="00653FE2" w:rsidRDefault="00C33898" w:rsidP="00C33898">
      <w:pPr>
        <w:pStyle w:val="ASN1Source"/>
        <w:widowControl/>
        <w:rPr>
          <w:szCs w:val="16"/>
        </w:rPr>
      </w:pPr>
      <w:r w:rsidRPr="00653FE2">
        <w:rPr>
          <w:szCs w:val="16"/>
        </w:rPr>
        <w:tab/>
        <w:t>GSN-Address,</w:t>
      </w:r>
    </w:p>
    <w:p w14:paraId="007761F6" w14:textId="77777777" w:rsidR="00C33898" w:rsidRPr="00653FE2" w:rsidRDefault="00C33898" w:rsidP="00C33898">
      <w:pPr>
        <w:pStyle w:val="ASN1Source"/>
        <w:widowControl/>
        <w:rPr>
          <w:szCs w:val="16"/>
        </w:rPr>
      </w:pPr>
      <w:r w:rsidRPr="00653FE2">
        <w:rPr>
          <w:szCs w:val="16"/>
        </w:rPr>
        <w:tab/>
        <w:t>DiameterIdentity</w:t>
      </w:r>
    </w:p>
    <w:p w14:paraId="7EF5D94E" w14:textId="77777777" w:rsidR="00C33898" w:rsidRPr="00653FE2" w:rsidRDefault="00C33898" w:rsidP="00C33898">
      <w:pPr>
        <w:pStyle w:val="ASN1Source"/>
        <w:keepNext/>
        <w:keepLines/>
        <w:rPr>
          <w:szCs w:val="16"/>
        </w:rPr>
      </w:pPr>
      <w:r w:rsidRPr="00653FE2">
        <w:rPr>
          <w:szCs w:val="16"/>
        </w:rPr>
        <w:t>FROM MAP-CommonDataTypes {</w:t>
      </w:r>
    </w:p>
    <w:p w14:paraId="389E755B"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6B781CEC" w14:textId="77777777" w:rsidR="00E92132" w:rsidRPr="00653FE2" w:rsidRDefault="00E92132" w:rsidP="00E92132">
      <w:pPr>
        <w:pStyle w:val="ASN1Source"/>
        <w:keepNext/>
        <w:keepLines/>
        <w:rPr>
          <w:szCs w:val="16"/>
        </w:rPr>
      </w:pPr>
      <w:r w:rsidRPr="00653FE2">
        <w:rPr>
          <w:szCs w:val="16"/>
        </w:rPr>
        <w:t xml:space="preserve">   gsm-Network (1) modules (3) map-CommonDataTypes (18) </w:t>
      </w:r>
      <w:del w:id="3480" w:author="CR1276" w:date="2025-12-06T19:09:00Z" w16du:dateUtc="2025-09-22T08:12:00Z">
        <w:r w:rsidDel="006F4BCE">
          <w:rPr>
            <w:szCs w:val="16"/>
          </w:rPr>
          <w:delText>version21 (21)</w:delText>
        </w:r>
      </w:del>
      <w:ins w:id="3481" w:author="CR1276" w:date="2025-12-06T19:09:00Z" w16du:dateUtc="2025-09-22T08:12:00Z">
        <w:r>
          <w:rPr>
            <w:szCs w:val="16"/>
          </w:rPr>
          <w:t>version22 (22)</w:t>
        </w:r>
      </w:ins>
      <w:r w:rsidRPr="00653FE2">
        <w:rPr>
          <w:szCs w:val="16"/>
        </w:rPr>
        <w:t>}</w:t>
      </w:r>
    </w:p>
    <w:p w14:paraId="1D2C7BCD" w14:textId="77777777" w:rsidR="00C33898" w:rsidRPr="00653FE2" w:rsidRDefault="00C33898" w:rsidP="00C33898">
      <w:pPr>
        <w:pStyle w:val="ASN1Source"/>
        <w:widowControl/>
        <w:rPr>
          <w:szCs w:val="16"/>
        </w:rPr>
      </w:pPr>
    </w:p>
    <w:p w14:paraId="4E96188D" w14:textId="77777777" w:rsidR="00C33898" w:rsidRPr="00653FE2" w:rsidRDefault="00C33898" w:rsidP="00C33898">
      <w:pPr>
        <w:pStyle w:val="ASN1Source"/>
        <w:keepNext/>
        <w:keepLines/>
        <w:rPr>
          <w:szCs w:val="16"/>
        </w:rPr>
      </w:pPr>
      <w:r w:rsidRPr="00653FE2">
        <w:rPr>
          <w:szCs w:val="16"/>
        </w:rPr>
        <w:tab/>
        <w:t>ExtensionContainer,</w:t>
      </w:r>
    </w:p>
    <w:p w14:paraId="6F38B216" w14:textId="77777777" w:rsidR="00C33898" w:rsidRPr="00653FE2" w:rsidRDefault="00C33898" w:rsidP="00C33898">
      <w:pPr>
        <w:pStyle w:val="ASN1Source"/>
        <w:keepNext/>
        <w:keepLines/>
        <w:rPr>
          <w:szCs w:val="16"/>
        </w:rPr>
      </w:pPr>
      <w:r w:rsidRPr="00653FE2">
        <w:rPr>
          <w:szCs w:val="16"/>
        </w:rPr>
        <w:tab/>
        <w:t>SLR-ArgExtensionContainer</w:t>
      </w:r>
    </w:p>
    <w:p w14:paraId="6D14E02A" w14:textId="77777777" w:rsidR="00C33898" w:rsidRPr="00653FE2" w:rsidRDefault="00C33898" w:rsidP="00C33898">
      <w:pPr>
        <w:pStyle w:val="ASN1Source"/>
        <w:keepNext/>
        <w:keepLines/>
        <w:rPr>
          <w:szCs w:val="16"/>
        </w:rPr>
      </w:pPr>
      <w:r w:rsidRPr="00653FE2">
        <w:rPr>
          <w:szCs w:val="16"/>
        </w:rPr>
        <w:t>FROM MAP-ExtensionDataTypes {</w:t>
      </w:r>
    </w:p>
    <w:p w14:paraId="54E893EF" w14:textId="77777777" w:rsidR="00C33898" w:rsidRPr="00653FE2" w:rsidRDefault="00C33898" w:rsidP="00C33898">
      <w:pPr>
        <w:pStyle w:val="ASN1Source"/>
        <w:keepNext/>
        <w:keepLines/>
        <w:rPr>
          <w:szCs w:val="16"/>
        </w:rPr>
      </w:pPr>
      <w:r w:rsidRPr="00653FE2">
        <w:rPr>
          <w:szCs w:val="16"/>
        </w:rPr>
        <w:t xml:space="preserve">   itu-t identified-organization (4) etsi (0) mobileDomain (0)</w:t>
      </w:r>
    </w:p>
    <w:p w14:paraId="4F9AA244" w14:textId="77777777" w:rsidR="00E92132" w:rsidRPr="00653FE2" w:rsidRDefault="00E92132" w:rsidP="00E92132">
      <w:pPr>
        <w:pStyle w:val="ASN1Source"/>
        <w:keepNext/>
        <w:keepLines/>
        <w:rPr>
          <w:szCs w:val="16"/>
        </w:rPr>
      </w:pPr>
      <w:r w:rsidRPr="00653FE2">
        <w:rPr>
          <w:szCs w:val="16"/>
        </w:rPr>
        <w:t xml:space="preserve">   gsm-Network (1) modules (3) map-ExtensionDataTypes (21) </w:t>
      </w:r>
      <w:del w:id="3482" w:author="CR1276" w:date="2025-12-06T19:09:00Z" w16du:dateUtc="2025-09-22T08:12:00Z">
        <w:r w:rsidDel="006F4BCE">
          <w:rPr>
            <w:szCs w:val="16"/>
          </w:rPr>
          <w:delText>version21 (21)</w:delText>
        </w:r>
      </w:del>
      <w:ins w:id="3483" w:author="CR1276" w:date="2025-12-06T19:09:00Z" w16du:dateUtc="2025-09-22T08:12:00Z">
        <w:r>
          <w:rPr>
            <w:szCs w:val="16"/>
          </w:rPr>
          <w:t>version22 (22)</w:t>
        </w:r>
      </w:ins>
      <w:r w:rsidRPr="00653FE2">
        <w:rPr>
          <w:szCs w:val="16"/>
        </w:rPr>
        <w:t>}</w:t>
      </w:r>
    </w:p>
    <w:p w14:paraId="3FC848BA" w14:textId="77777777" w:rsidR="00C33898" w:rsidRPr="00653FE2" w:rsidRDefault="00C33898" w:rsidP="00C33898">
      <w:pPr>
        <w:pStyle w:val="ASN1Source"/>
        <w:keepNext/>
        <w:keepLines/>
        <w:rPr>
          <w:szCs w:val="16"/>
        </w:rPr>
      </w:pPr>
    </w:p>
    <w:p w14:paraId="019ACF22" w14:textId="77777777" w:rsidR="00C33898" w:rsidRPr="00653FE2" w:rsidRDefault="00C33898" w:rsidP="00C33898">
      <w:pPr>
        <w:pStyle w:val="ASN1Source"/>
        <w:keepNext/>
        <w:keepLines/>
        <w:rPr>
          <w:szCs w:val="16"/>
        </w:rPr>
      </w:pPr>
      <w:r w:rsidRPr="00653FE2">
        <w:rPr>
          <w:szCs w:val="16"/>
        </w:rPr>
        <w:tab/>
        <w:t>USSD-DataCodingScheme,</w:t>
      </w:r>
    </w:p>
    <w:p w14:paraId="2B08EA60" w14:textId="77777777" w:rsidR="00C33898" w:rsidRPr="00653FE2" w:rsidRDefault="00C33898" w:rsidP="00C33898">
      <w:pPr>
        <w:pStyle w:val="ASN1Source"/>
        <w:keepNext/>
        <w:keepLines/>
        <w:ind w:firstLine="284"/>
        <w:rPr>
          <w:szCs w:val="16"/>
        </w:rPr>
      </w:pPr>
      <w:r w:rsidRPr="00653FE2">
        <w:rPr>
          <w:szCs w:val="16"/>
        </w:rPr>
        <w:t>USSD-String</w:t>
      </w:r>
    </w:p>
    <w:p w14:paraId="10141FFF" w14:textId="77777777" w:rsidR="00C33898" w:rsidRPr="00653FE2" w:rsidRDefault="00C33898" w:rsidP="00C33898">
      <w:pPr>
        <w:pStyle w:val="PL"/>
        <w:rPr>
          <w:szCs w:val="16"/>
        </w:rPr>
      </w:pPr>
      <w:r w:rsidRPr="00653FE2">
        <w:rPr>
          <w:szCs w:val="16"/>
        </w:rPr>
        <w:t>FROM MAP-SS-DataTypes {</w:t>
      </w:r>
    </w:p>
    <w:p w14:paraId="6F1C44AD" w14:textId="77777777" w:rsidR="00C33898" w:rsidRPr="00653FE2" w:rsidRDefault="00C33898" w:rsidP="00C33898">
      <w:pPr>
        <w:pStyle w:val="PL"/>
        <w:rPr>
          <w:szCs w:val="16"/>
        </w:rPr>
      </w:pPr>
      <w:r w:rsidRPr="00653FE2">
        <w:rPr>
          <w:szCs w:val="16"/>
        </w:rPr>
        <w:t xml:space="preserve">   itu-t identified-organization (4) etsi (0) mobileDomain (0) gsm-Network (1) modules (3)</w:t>
      </w:r>
    </w:p>
    <w:p w14:paraId="30AB75FE" w14:textId="77777777" w:rsidR="00E92132" w:rsidRPr="00653FE2" w:rsidRDefault="00E92132" w:rsidP="00E92132">
      <w:pPr>
        <w:pStyle w:val="ASN1Source"/>
        <w:keepNext/>
        <w:keepLines/>
        <w:rPr>
          <w:szCs w:val="16"/>
        </w:rPr>
      </w:pPr>
      <w:r w:rsidRPr="00653FE2">
        <w:rPr>
          <w:szCs w:val="16"/>
        </w:rPr>
        <w:t xml:space="preserve">   map-SS-DataTypes (14) </w:t>
      </w:r>
      <w:del w:id="3484" w:author="CR1276" w:date="2025-12-06T19:09:00Z" w16du:dateUtc="2025-09-22T08:12:00Z">
        <w:r w:rsidDel="006F4BCE">
          <w:rPr>
            <w:szCs w:val="16"/>
          </w:rPr>
          <w:delText>version21 (21)</w:delText>
        </w:r>
      </w:del>
      <w:ins w:id="3485" w:author="CR1276" w:date="2025-12-06T19:09:00Z" w16du:dateUtc="2025-09-22T08:12:00Z">
        <w:r>
          <w:rPr>
            <w:szCs w:val="16"/>
          </w:rPr>
          <w:t>version22 (22)</w:t>
        </w:r>
      </w:ins>
      <w:r w:rsidRPr="00653FE2">
        <w:rPr>
          <w:szCs w:val="16"/>
        </w:rPr>
        <w:t>}</w:t>
      </w:r>
    </w:p>
    <w:p w14:paraId="1366785F" w14:textId="77777777" w:rsidR="00C33898" w:rsidRPr="00653FE2" w:rsidRDefault="00C33898" w:rsidP="00C33898">
      <w:pPr>
        <w:pStyle w:val="ASN1Source"/>
        <w:widowControl/>
        <w:rPr>
          <w:szCs w:val="16"/>
        </w:rPr>
      </w:pPr>
    </w:p>
    <w:p w14:paraId="5D249CBE" w14:textId="77777777" w:rsidR="00C33898" w:rsidRPr="00653FE2" w:rsidRDefault="00C33898" w:rsidP="00C33898">
      <w:pPr>
        <w:pStyle w:val="ASN1Source"/>
        <w:widowControl/>
        <w:rPr>
          <w:szCs w:val="16"/>
        </w:rPr>
      </w:pPr>
      <w:r w:rsidRPr="00653FE2">
        <w:rPr>
          <w:szCs w:val="16"/>
        </w:rPr>
        <w:tab/>
        <w:t>APN,</w:t>
      </w:r>
    </w:p>
    <w:p w14:paraId="609E02C2" w14:textId="77777777" w:rsidR="00C33898" w:rsidRPr="00653FE2" w:rsidRDefault="00C33898" w:rsidP="00C33898">
      <w:pPr>
        <w:pStyle w:val="ASN1Source"/>
        <w:widowControl/>
        <w:rPr>
          <w:szCs w:val="16"/>
        </w:rPr>
      </w:pPr>
      <w:r w:rsidRPr="00653FE2">
        <w:rPr>
          <w:szCs w:val="16"/>
        </w:rPr>
        <w:tab/>
        <w:t>SupportedLCS-CapabilitySets</w:t>
      </w:r>
    </w:p>
    <w:p w14:paraId="28DCAF3C" w14:textId="77777777" w:rsidR="00C33898" w:rsidRPr="00653FE2" w:rsidRDefault="00C33898" w:rsidP="00C33898">
      <w:pPr>
        <w:pStyle w:val="ASN1Source"/>
        <w:widowControl/>
        <w:rPr>
          <w:szCs w:val="16"/>
        </w:rPr>
      </w:pPr>
      <w:r w:rsidRPr="00653FE2">
        <w:rPr>
          <w:szCs w:val="16"/>
        </w:rPr>
        <w:t>FROM MAP-MS-DataTypes {</w:t>
      </w:r>
    </w:p>
    <w:p w14:paraId="353B53B5"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5F8255EC" w14:textId="77777777" w:rsidR="00E92132" w:rsidRPr="00653FE2" w:rsidRDefault="00E92132" w:rsidP="00E92132">
      <w:pPr>
        <w:pStyle w:val="ASN1Source"/>
        <w:widowControl/>
        <w:rPr>
          <w:szCs w:val="16"/>
        </w:rPr>
      </w:pPr>
      <w:r w:rsidRPr="00653FE2">
        <w:rPr>
          <w:szCs w:val="16"/>
        </w:rPr>
        <w:t xml:space="preserve">   gsm-Network (1) modules (3) map-MS-DataTypes (11) </w:t>
      </w:r>
      <w:del w:id="3486" w:author="CR1276" w:date="2025-12-06T19:09:00Z" w16du:dateUtc="2025-09-22T08:12:00Z">
        <w:r w:rsidDel="006F4BCE">
          <w:rPr>
            <w:szCs w:val="16"/>
          </w:rPr>
          <w:delText>version21 (21)</w:delText>
        </w:r>
      </w:del>
      <w:ins w:id="3487" w:author="CR1276" w:date="2025-12-06T19:09:00Z" w16du:dateUtc="2025-09-22T08:12:00Z">
        <w:r>
          <w:rPr>
            <w:szCs w:val="16"/>
          </w:rPr>
          <w:t>version22 (22)</w:t>
        </w:r>
      </w:ins>
      <w:r w:rsidRPr="00653FE2">
        <w:rPr>
          <w:szCs w:val="16"/>
        </w:rPr>
        <w:t>}</w:t>
      </w:r>
    </w:p>
    <w:p w14:paraId="6DA80B4F" w14:textId="77777777" w:rsidR="00C33898" w:rsidRPr="00653FE2" w:rsidRDefault="00C33898" w:rsidP="00C33898">
      <w:pPr>
        <w:pStyle w:val="ASN1Source"/>
        <w:widowControl/>
        <w:rPr>
          <w:szCs w:val="16"/>
        </w:rPr>
      </w:pPr>
    </w:p>
    <w:p w14:paraId="62C6CABC" w14:textId="77777777" w:rsidR="00C33898" w:rsidRPr="00653FE2" w:rsidRDefault="00C33898" w:rsidP="00C33898">
      <w:pPr>
        <w:pStyle w:val="ASN1Source"/>
        <w:widowControl/>
        <w:rPr>
          <w:szCs w:val="16"/>
        </w:rPr>
      </w:pPr>
      <w:r w:rsidRPr="00653FE2">
        <w:rPr>
          <w:szCs w:val="16"/>
        </w:rPr>
        <w:tab/>
        <w:t>Additional-Number</w:t>
      </w:r>
    </w:p>
    <w:p w14:paraId="7F5C8401" w14:textId="77777777" w:rsidR="00C33898" w:rsidRPr="00653FE2" w:rsidRDefault="00C33898" w:rsidP="00C33898">
      <w:pPr>
        <w:pStyle w:val="ASN1Source"/>
        <w:widowControl/>
        <w:rPr>
          <w:szCs w:val="16"/>
        </w:rPr>
      </w:pPr>
      <w:r w:rsidRPr="00653FE2">
        <w:rPr>
          <w:szCs w:val="16"/>
        </w:rPr>
        <w:t>FROM MAP-SM-DataTypes {</w:t>
      </w:r>
    </w:p>
    <w:p w14:paraId="1B412848" w14:textId="77777777" w:rsidR="00C33898" w:rsidRPr="00653FE2" w:rsidRDefault="00C33898" w:rsidP="00C33898">
      <w:pPr>
        <w:pStyle w:val="ASN1Source"/>
        <w:widowControl/>
        <w:rPr>
          <w:szCs w:val="16"/>
        </w:rPr>
      </w:pPr>
      <w:r w:rsidRPr="00653FE2">
        <w:rPr>
          <w:szCs w:val="16"/>
        </w:rPr>
        <w:t xml:space="preserve">   itu-t identified-organization (4) etsi (0) mobileDomain (0)</w:t>
      </w:r>
    </w:p>
    <w:p w14:paraId="7595BBB1" w14:textId="77777777" w:rsidR="00E92132" w:rsidRPr="00653FE2" w:rsidRDefault="00E92132" w:rsidP="00E92132">
      <w:pPr>
        <w:pStyle w:val="ASN1Source"/>
        <w:widowControl/>
        <w:rPr>
          <w:szCs w:val="16"/>
        </w:rPr>
      </w:pPr>
      <w:r w:rsidRPr="00653FE2">
        <w:rPr>
          <w:szCs w:val="16"/>
        </w:rPr>
        <w:t xml:space="preserve">   gsm-Network (1) modules (3) map-SM-DataTypes (16) </w:t>
      </w:r>
      <w:del w:id="3488" w:author="CR1276" w:date="2025-12-06T19:09:00Z" w16du:dateUtc="2025-09-22T08:12:00Z">
        <w:r w:rsidDel="006F4BCE">
          <w:rPr>
            <w:szCs w:val="16"/>
          </w:rPr>
          <w:delText>version21 (21)</w:delText>
        </w:r>
      </w:del>
      <w:ins w:id="3489" w:author="CR1276" w:date="2025-12-06T19:09:00Z" w16du:dateUtc="2025-09-22T08:12:00Z">
        <w:r>
          <w:rPr>
            <w:szCs w:val="16"/>
          </w:rPr>
          <w:t>version22 (22)</w:t>
        </w:r>
      </w:ins>
      <w:r w:rsidRPr="00653FE2">
        <w:rPr>
          <w:szCs w:val="16"/>
        </w:rPr>
        <w:t>}</w:t>
      </w:r>
    </w:p>
    <w:p w14:paraId="4819E774" w14:textId="77777777" w:rsidR="00C33898" w:rsidRPr="00653FE2" w:rsidRDefault="00C33898" w:rsidP="00C33898">
      <w:pPr>
        <w:pStyle w:val="ASN1Source"/>
        <w:keepNext/>
        <w:keepLines/>
        <w:rPr>
          <w:szCs w:val="16"/>
        </w:rPr>
      </w:pPr>
      <w:r w:rsidRPr="00653FE2">
        <w:rPr>
          <w:szCs w:val="16"/>
        </w:rPr>
        <w:t>;</w:t>
      </w:r>
    </w:p>
    <w:p w14:paraId="24D13152" w14:textId="77777777" w:rsidR="00C33898" w:rsidRPr="00653FE2" w:rsidRDefault="00C33898" w:rsidP="00C33898">
      <w:pPr>
        <w:pStyle w:val="ASN1Source"/>
        <w:keepNext/>
        <w:keepLines/>
        <w:rPr>
          <w:szCs w:val="16"/>
        </w:rPr>
      </w:pPr>
    </w:p>
    <w:p w14:paraId="085DEB03" w14:textId="77777777" w:rsidR="00C33898" w:rsidRPr="00653FE2" w:rsidRDefault="00C33898" w:rsidP="00C33898">
      <w:pPr>
        <w:pStyle w:val="ASN1Source"/>
        <w:widowControl/>
        <w:rPr>
          <w:szCs w:val="16"/>
        </w:rPr>
      </w:pPr>
    </w:p>
    <w:p w14:paraId="160D8BDD" w14:textId="77777777" w:rsidR="00C33898" w:rsidRPr="00653FE2" w:rsidRDefault="00C33898" w:rsidP="00C33898">
      <w:pPr>
        <w:pStyle w:val="ASN1TABLEbegin"/>
        <w:rPr>
          <w:b w:val="0"/>
          <w:szCs w:val="16"/>
        </w:rPr>
      </w:pPr>
      <w:r w:rsidRPr="00653FE2">
        <w:rPr>
          <w:szCs w:val="16"/>
        </w:rPr>
        <w:t xml:space="preserve">RoutingInfoForLCS-Arg </w:t>
      </w:r>
      <w:r w:rsidRPr="00653FE2">
        <w:rPr>
          <w:b w:val="0"/>
          <w:szCs w:val="16"/>
        </w:rPr>
        <w:t>::= SEQUENCE {</w:t>
      </w:r>
    </w:p>
    <w:p w14:paraId="20BB527D" w14:textId="77777777" w:rsidR="00C33898" w:rsidRPr="00653FE2" w:rsidRDefault="00C33898" w:rsidP="00C33898">
      <w:pPr>
        <w:pStyle w:val="ASN1TABLEmiddle"/>
        <w:rPr>
          <w:szCs w:val="16"/>
        </w:rPr>
      </w:pPr>
      <w:r w:rsidRPr="00653FE2">
        <w:rPr>
          <w:szCs w:val="16"/>
        </w:rPr>
        <w:tab/>
        <w:t>mlcNumber</w:t>
      </w:r>
      <w:r>
        <w:rPr>
          <w:szCs w:val="16"/>
        </w:rPr>
        <w:tab/>
      </w:r>
      <w:r w:rsidRPr="00653FE2">
        <w:rPr>
          <w:szCs w:val="16"/>
        </w:rPr>
        <w:t>[0] ISDN-AddressString,</w:t>
      </w:r>
    </w:p>
    <w:p w14:paraId="4D583789" w14:textId="77777777" w:rsidR="00C33898" w:rsidRPr="00653FE2" w:rsidRDefault="00C33898" w:rsidP="00C33898">
      <w:pPr>
        <w:pStyle w:val="ASN1TABLEmiddle"/>
        <w:rPr>
          <w:szCs w:val="16"/>
          <w:lang w:val="fr-FR"/>
        </w:rPr>
      </w:pPr>
      <w:r w:rsidRPr="00653FE2">
        <w:rPr>
          <w:szCs w:val="16"/>
        </w:rPr>
        <w:tab/>
      </w:r>
      <w:r w:rsidRPr="00653FE2">
        <w:rPr>
          <w:szCs w:val="16"/>
          <w:lang w:val="fr-FR"/>
        </w:rPr>
        <w:t>targetMS</w:t>
      </w:r>
      <w:r>
        <w:rPr>
          <w:szCs w:val="16"/>
          <w:lang w:val="fr-FR"/>
        </w:rPr>
        <w:tab/>
      </w:r>
      <w:r w:rsidRPr="00653FE2">
        <w:rPr>
          <w:szCs w:val="16"/>
          <w:lang w:val="fr-FR"/>
        </w:rPr>
        <w:t>[1] SubscriberIdentity,</w:t>
      </w:r>
    </w:p>
    <w:p w14:paraId="4C577077"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[2] ExtensionContainer</w:t>
      </w:r>
      <w:r w:rsidRPr="00653FE2">
        <w:rPr>
          <w:szCs w:val="16"/>
          <w:lang w:val="fr-FR"/>
        </w:rPr>
        <w:tab/>
        <w:t>OPTIONAL,</w:t>
      </w:r>
    </w:p>
    <w:p w14:paraId="51825C12" w14:textId="77777777" w:rsidR="00C33898" w:rsidRPr="00653FE2" w:rsidRDefault="00C33898" w:rsidP="00C33898">
      <w:pPr>
        <w:pStyle w:val="ASN1TABLEmiddle"/>
        <w:rPr>
          <w:szCs w:val="16"/>
        </w:rPr>
      </w:pPr>
      <w:r w:rsidRPr="00653FE2">
        <w:rPr>
          <w:szCs w:val="16"/>
          <w:lang w:val="fr-FR"/>
        </w:rPr>
        <w:tab/>
      </w:r>
      <w:r w:rsidRPr="00653FE2">
        <w:rPr>
          <w:szCs w:val="16"/>
        </w:rPr>
        <w:t>...}</w:t>
      </w:r>
    </w:p>
    <w:p w14:paraId="11130C63" w14:textId="77777777" w:rsidR="00C33898" w:rsidRPr="00653FE2" w:rsidRDefault="00C33898" w:rsidP="00C33898">
      <w:pPr>
        <w:pStyle w:val="ASN1Source"/>
        <w:widowControl/>
        <w:rPr>
          <w:szCs w:val="16"/>
        </w:rPr>
      </w:pPr>
    </w:p>
    <w:p w14:paraId="22CEF062" w14:textId="77777777" w:rsidR="00C33898" w:rsidRPr="00653FE2" w:rsidRDefault="00C33898" w:rsidP="00C33898">
      <w:pPr>
        <w:pStyle w:val="ASN1TABLEbegin"/>
        <w:rPr>
          <w:b w:val="0"/>
          <w:szCs w:val="16"/>
        </w:rPr>
      </w:pPr>
      <w:r w:rsidRPr="00653FE2">
        <w:rPr>
          <w:szCs w:val="16"/>
        </w:rPr>
        <w:t xml:space="preserve">RoutingInfoForLCS-Res </w:t>
      </w:r>
      <w:r w:rsidRPr="00653FE2">
        <w:rPr>
          <w:b w:val="0"/>
          <w:szCs w:val="16"/>
        </w:rPr>
        <w:t>::= SEQUENCE {</w:t>
      </w:r>
    </w:p>
    <w:p w14:paraId="77E89ED7" w14:textId="77777777" w:rsidR="00C33898" w:rsidRPr="00653FE2" w:rsidRDefault="00C33898" w:rsidP="00C33898">
      <w:pPr>
        <w:pStyle w:val="ASN1TABLEmiddle"/>
        <w:rPr>
          <w:szCs w:val="16"/>
        </w:rPr>
      </w:pPr>
      <w:r w:rsidRPr="00653FE2">
        <w:rPr>
          <w:szCs w:val="16"/>
        </w:rPr>
        <w:tab/>
        <w:t>targetMS</w:t>
      </w:r>
      <w:r>
        <w:rPr>
          <w:szCs w:val="16"/>
        </w:rPr>
        <w:tab/>
      </w:r>
      <w:r w:rsidRPr="00653FE2">
        <w:rPr>
          <w:szCs w:val="16"/>
        </w:rPr>
        <w:t>[0] SubscriberIdentity,</w:t>
      </w:r>
    </w:p>
    <w:p w14:paraId="322283A2" w14:textId="77777777" w:rsidR="00C33898" w:rsidRPr="00653FE2" w:rsidRDefault="00C33898" w:rsidP="00C33898">
      <w:pPr>
        <w:pStyle w:val="ASN1TABLEmiddle"/>
        <w:rPr>
          <w:szCs w:val="16"/>
        </w:rPr>
      </w:pPr>
      <w:r w:rsidRPr="00653FE2">
        <w:rPr>
          <w:szCs w:val="16"/>
        </w:rPr>
        <w:tab/>
        <w:t>lcsLocationInfo</w:t>
      </w:r>
      <w:r w:rsidRPr="00653FE2">
        <w:rPr>
          <w:szCs w:val="16"/>
        </w:rPr>
        <w:tab/>
        <w:t>[1] LCSLocationInfo,</w:t>
      </w:r>
    </w:p>
    <w:p w14:paraId="7120BC7C" w14:textId="77777777" w:rsidR="00C33898" w:rsidRPr="00653FE2" w:rsidRDefault="00C33898" w:rsidP="00C33898">
      <w:pPr>
        <w:pStyle w:val="ASN1TABLEmiddle"/>
        <w:rPr>
          <w:szCs w:val="16"/>
        </w:rPr>
      </w:pPr>
      <w:r w:rsidRPr="00653FE2">
        <w:rPr>
          <w:szCs w:val="16"/>
        </w:rPr>
        <w:tab/>
        <w:t>extensionContainer</w:t>
      </w:r>
      <w:r w:rsidRPr="00653FE2">
        <w:rPr>
          <w:szCs w:val="16"/>
        </w:rPr>
        <w:tab/>
        <w:t>[2] ExtensionContainer</w:t>
      </w:r>
      <w:r w:rsidRPr="00653FE2">
        <w:rPr>
          <w:szCs w:val="16"/>
        </w:rPr>
        <w:tab/>
        <w:t>OPTIONAL,</w:t>
      </w:r>
    </w:p>
    <w:p w14:paraId="0FEBCAB3" w14:textId="77777777" w:rsidR="00C33898" w:rsidRPr="00653FE2" w:rsidRDefault="00C33898" w:rsidP="00C33898">
      <w:pPr>
        <w:pStyle w:val="ASN1TABLEmiddle"/>
        <w:rPr>
          <w:szCs w:val="16"/>
        </w:rPr>
      </w:pPr>
      <w:r w:rsidRPr="00653FE2">
        <w:rPr>
          <w:szCs w:val="16"/>
        </w:rPr>
        <w:tab/>
        <w:t>...,</w:t>
      </w:r>
    </w:p>
    <w:p w14:paraId="63CBECFF" w14:textId="77777777" w:rsidR="00C33898" w:rsidRPr="00653FE2" w:rsidRDefault="00C33898" w:rsidP="00C33898">
      <w:pPr>
        <w:pStyle w:val="ASN1TABLEmiddle"/>
        <w:rPr>
          <w:szCs w:val="16"/>
          <w:lang w:eastAsia="ja-JP"/>
        </w:rPr>
      </w:pPr>
      <w:r w:rsidRPr="00653FE2">
        <w:rPr>
          <w:szCs w:val="16"/>
        </w:rPr>
        <w:tab/>
        <w:t>v-gmlc-Address</w:t>
      </w:r>
      <w:r w:rsidRPr="00653FE2">
        <w:rPr>
          <w:szCs w:val="16"/>
        </w:rPr>
        <w:tab/>
        <w:t>[3]</w:t>
      </w:r>
      <w:r w:rsidRPr="00653FE2">
        <w:rPr>
          <w:szCs w:val="16"/>
        </w:rPr>
        <w:tab/>
        <w:t>GSN-Address</w:t>
      </w:r>
      <w:r w:rsidRPr="00653FE2">
        <w:rPr>
          <w:szCs w:val="16"/>
        </w:rPr>
        <w:tab/>
        <w:t>OPTIONAL,</w:t>
      </w:r>
    </w:p>
    <w:p w14:paraId="214FE6C7" w14:textId="77777777" w:rsidR="00C33898" w:rsidRPr="00653FE2" w:rsidRDefault="00C33898" w:rsidP="00C33898">
      <w:pPr>
        <w:pStyle w:val="ASN1TABLEmiddle"/>
        <w:rPr>
          <w:szCs w:val="16"/>
        </w:rPr>
      </w:pPr>
      <w:r w:rsidRPr="00653FE2">
        <w:rPr>
          <w:szCs w:val="16"/>
        </w:rPr>
        <w:tab/>
        <w:t>h-gmlc-Address</w:t>
      </w:r>
      <w:r w:rsidRPr="00653FE2">
        <w:rPr>
          <w:szCs w:val="16"/>
        </w:rPr>
        <w:tab/>
        <w:t>[4]</w:t>
      </w:r>
      <w:r w:rsidRPr="00653FE2">
        <w:rPr>
          <w:szCs w:val="16"/>
        </w:rPr>
        <w:tab/>
        <w:t>GSN-Address</w:t>
      </w:r>
      <w:r w:rsidRPr="00653FE2">
        <w:rPr>
          <w:szCs w:val="16"/>
        </w:rPr>
        <w:tab/>
        <w:t>OPTIONAL,</w:t>
      </w:r>
    </w:p>
    <w:p w14:paraId="1155289A" w14:textId="77777777" w:rsidR="00C33898" w:rsidRPr="00653FE2" w:rsidRDefault="00C33898" w:rsidP="00C33898">
      <w:pPr>
        <w:pStyle w:val="ASN1TABLEmiddle"/>
        <w:rPr>
          <w:szCs w:val="16"/>
        </w:rPr>
      </w:pPr>
      <w:r w:rsidRPr="00653FE2">
        <w:rPr>
          <w:szCs w:val="16"/>
        </w:rPr>
        <w:tab/>
        <w:t>ppr-Address</w:t>
      </w:r>
      <w:r w:rsidRPr="00653FE2">
        <w:rPr>
          <w:szCs w:val="16"/>
        </w:rPr>
        <w:tab/>
        <w:t>[5]</w:t>
      </w:r>
      <w:r w:rsidRPr="00653FE2">
        <w:rPr>
          <w:szCs w:val="16"/>
        </w:rPr>
        <w:tab/>
        <w:t>GSN-Address</w:t>
      </w:r>
      <w:r w:rsidRPr="00653FE2">
        <w:rPr>
          <w:szCs w:val="16"/>
        </w:rPr>
        <w:tab/>
        <w:t>OPTIONAL,</w:t>
      </w:r>
    </w:p>
    <w:p w14:paraId="0B035A4A" w14:textId="77777777" w:rsidR="00C33898" w:rsidRPr="00653FE2" w:rsidRDefault="00C33898" w:rsidP="00C33898">
      <w:pPr>
        <w:pStyle w:val="ASN1TABLEmiddle"/>
        <w:rPr>
          <w:szCs w:val="16"/>
        </w:rPr>
      </w:pPr>
      <w:r w:rsidRPr="00653FE2">
        <w:rPr>
          <w:szCs w:val="16"/>
        </w:rPr>
        <w:tab/>
        <w:t>additional-v-gmlc-Address</w:t>
      </w:r>
      <w:r w:rsidRPr="00653FE2">
        <w:rPr>
          <w:szCs w:val="16"/>
        </w:rPr>
        <w:tab/>
        <w:t>[6]</w:t>
      </w:r>
      <w:r w:rsidRPr="00653FE2">
        <w:rPr>
          <w:szCs w:val="16"/>
        </w:rPr>
        <w:tab/>
        <w:t>GSN-Address</w:t>
      </w:r>
      <w:r w:rsidRPr="00653FE2">
        <w:rPr>
          <w:szCs w:val="16"/>
        </w:rPr>
        <w:tab/>
        <w:t>OPTIONAL }</w:t>
      </w:r>
    </w:p>
    <w:p w14:paraId="1AAB8128" w14:textId="77777777" w:rsidR="00C33898" w:rsidRPr="00653FE2" w:rsidRDefault="00C33898" w:rsidP="00C33898">
      <w:pPr>
        <w:pStyle w:val="ASN1Source"/>
        <w:widowControl/>
        <w:rPr>
          <w:szCs w:val="16"/>
        </w:rPr>
      </w:pPr>
    </w:p>
    <w:p w14:paraId="40869ED1" w14:textId="77777777" w:rsidR="00C33898" w:rsidRPr="00653FE2" w:rsidRDefault="00C33898" w:rsidP="00C33898">
      <w:pPr>
        <w:pStyle w:val="ASN1TABLEbegin"/>
        <w:rPr>
          <w:b w:val="0"/>
          <w:szCs w:val="16"/>
        </w:rPr>
      </w:pPr>
      <w:r w:rsidRPr="00653FE2">
        <w:rPr>
          <w:szCs w:val="16"/>
        </w:rPr>
        <w:t xml:space="preserve">LCSLocationInfo </w:t>
      </w:r>
      <w:r w:rsidRPr="00653FE2">
        <w:rPr>
          <w:b w:val="0"/>
          <w:szCs w:val="16"/>
        </w:rPr>
        <w:t>::= SEQUENCE {</w:t>
      </w:r>
    </w:p>
    <w:p w14:paraId="0787961D" w14:textId="77777777" w:rsidR="00C33898" w:rsidRPr="00653FE2" w:rsidRDefault="00C33898" w:rsidP="00C33898">
      <w:pPr>
        <w:pStyle w:val="ASN1TABLEmiddle"/>
        <w:rPr>
          <w:szCs w:val="16"/>
        </w:rPr>
      </w:pPr>
      <w:r w:rsidRPr="00653FE2">
        <w:rPr>
          <w:szCs w:val="16"/>
        </w:rPr>
        <w:tab/>
        <w:t>networkNode-Number</w:t>
      </w:r>
      <w:r w:rsidRPr="00653FE2">
        <w:rPr>
          <w:szCs w:val="16"/>
        </w:rPr>
        <w:tab/>
        <w:t>ISDN-AddressString,</w:t>
      </w:r>
    </w:p>
    <w:p w14:paraId="7796965F" w14:textId="77777777" w:rsidR="00C33898" w:rsidRPr="00653FE2" w:rsidRDefault="00C33898" w:rsidP="00C33898">
      <w:pPr>
        <w:pStyle w:val="ASN1TABLEmiddle"/>
        <w:rPr>
          <w:i/>
          <w:iCs/>
        </w:rPr>
      </w:pPr>
      <w:r w:rsidRPr="00653FE2">
        <w:rPr>
          <w:i/>
          <w:iCs/>
        </w:rPr>
        <w:tab/>
        <w:t>-- NetworkNode-number can be msc-number, sgsn-number or a dummy value of "0"</w:t>
      </w:r>
    </w:p>
    <w:p w14:paraId="6713B16C" w14:textId="77777777" w:rsidR="00C33898" w:rsidRPr="00653FE2" w:rsidRDefault="00C33898" w:rsidP="00C33898">
      <w:pPr>
        <w:pStyle w:val="ASN1TABLEmiddle"/>
        <w:rPr>
          <w:szCs w:val="16"/>
          <w:lang w:val="fr-FR"/>
        </w:rPr>
      </w:pPr>
      <w:r w:rsidRPr="00653FE2">
        <w:rPr>
          <w:szCs w:val="16"/>
        </w:rPr>
        <w:tab/>
      </w:r>
      <w:r w:rsidRPr="00653FE2">
        <w:rPr>
          <w:szCs w:val="16"/>
          <w:lang w:val="fr-FR"/>
        </w:rPr>
        <w:t>lmsi</w:t>
      </w:r>
      <w:r w:rsidR="00854CE3">
        <w:rPr>
          <w:szCs w:val="16"/>
          <w:lang w:val="fr-FR"/>
        </w:rPr>
        <w:tab/>
      </w:r>
      <w:r w:rsidRPr="00653FE2">
        <w:rPr>
          <w:szCs w:val="16"/>
          <w:lang w:val="fr-FR"/>
        </w:rPr>
        <w:t>[0] LMSI</w:t>
      </w:r>
      <w:r>
        <w:rPr>
          <w:szCs w:val="16"/>
          <w:lang w:val="fr-FR"/>
        </w:rPr>
        <w:tab/>
      </w:r>
      <w:r w:rsidRPr="00653FE2">
        <w:rPr>
          <w:szCs w:val="16"/>
          <w:lang w:val="fr-FR"/>
        </w:rPr>
        <w:t>OPTIONAL,</w:t>
      </w:r>
    </w:p>
    <w:p w14:paraId="798A6043"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[1] ExtensionContainer</w:t>
      </w:r>
      <w:r w:rsidRPr="00653FE2">
        <w:rPr>
          <w:szCs w:val="16"/>
          <w:lang w:val="fr-FR"/>
        </w:rPr>
        <w:tab/>
        <w:t>OPTIONAL,</w:t>
      </w:r>
    </w:p>
    <w:p w14:paraId="4C9BD6FC" w14:textId="77777777" w:rsidR="00C33898" w:rsidRPr="00653FE2" w:rsidRDefault="00C33898" w:rsidP="00C33898">
      <w:pPr>
        <w:pStyle w:val="ASN1TABLEmiddle"/>
        <w:rPr>
          <w:szCs w:val="16"/>
          <w:lang w:eastAsia="ja-JP"/>
        </w:rPr>
      </w:pPr>
      <w:r w:rsidRPr="00653FE2">
        <w:rPr>
          <w:szCs w:val="16"/>
          <w:lang w:val="fr-FR"/>
        </w:rPr>
        <w:tab/>
      </w:r>
      <w:r w:rsidRPr="00653FE2">
        <w:rPr>
          <w:szCs w:val="16"/>
        </w:rPr>
        <w:t>...</w:t>
      </w:r>
      <w:r w:rsidRPr="00653FE2">
        <w:rPr>
          <w:szCs w:val="16"/>
          <w:lang w:eastAsia="ja-JP"/>
        </w:rPr>
        <w:t xml:space="preserve"> ,</w:t>
      </w:r>
    </w:p>
    <w:p w14:paraId="11936A13" w14:textId="77777777" w:rsidR="00C33898" w:rsidRPr="00653FE2" w:rsidRDefault="00C33898" w:rsidP="00C33898">
      <w:pPr>
        <w:pStyle w:val="ASN1TABLEmiddle"/>
        <w:rPr>
          <w:szCs w:val="16"/>
          <w:lang w:eastAsia="ja-JP"/>
        </w:rPr>
      </w:pPr>
      <w:r w:rsidRPr="00653FE2">
        <w:rPr>
          <w:szCs w:val="16"/>
          <w:lang w:eastAsia="ja-JP"/>
        </w:rPr>
        <w:tab/>
      </w:r>
      <w:r w:rsidRPr="00653FE2">
        <w:rPr>
          <w:szCs w:val="16"/>
        </w:rPr>
        <w:t>gprsNodeIndicator</w:t>
      </w:r>
      <w:r>
        <w:rPr>
          <w:szCs w:val="16"/>
          <w:lang w:eastAsia="ja-JP"/>
        </w:rPr>
        <w:tab/>
      </w:r>
      <w:r w:rsidRPr="00653FE2">
        <w:rPr>
          <w:szCs w:val="16"/>
          <w:lang w:eastAsia="ja-JP"/>
        </w:rPr>
        <w:t>[2] NULL</w:t>
      </w:r>
      <w:r>
        <w:rPr>
          <w:szCs w:val="16"/>
          <w:lang w:eastAsia="ja-JP"/>
        </w:rPr>
        <w:tab/>
      </w:r>
      <w:r w:rsidRPr="00653FE2">
        <w:rPr>
          <w:szCs w:val="16"/>
          <w:lang w:eastAsia="ja-JP"/>
        </w:rPr>
        <w:t>OPTIONAL,</w:t>
      </w:r>
    </w:p>
    <w:p w14:paraId="5F591D4A" w14:textId="77777777" w:rsidR="00C33898" w:rsidRPr="00653FE2" w:rsidRDefault="00C33898" w:rsidP="00C33898">
      <w:pPr>
        <w:pStyle w:val="ASN1TABLEmiddle"/>
        <w:rPr>
          <w:i/>
          <w:iCs/>
          <w:lang w:eastAsia="ja-JP"/>
        </w:rPr>
      </w:pPr>
      <w:r w:rsidRPr="00653FE2">
        <w:rPr>
          <w:i/>
          <w:iCs/>
          <w:lang w:eastAsia="ja-JP"/>
        </w:rPr>
        <w:tab/>
        <w:t>-- gprsNodeIndicator is set only if the SGSN number is sent as the Network Node Number</w:t>
      </w:r>
    </w:p>
    <w:p w14:paraId="78C5772C" w14:textId="77777777" w:rsidR="00C33898" w:rsidRPr="00653FE2" w:rsidRDefault="00C33898" w:rsidP="00C33898">
      <w:pPr>
        <w:pStyle w:val="ASN1TABLEmiddle"/>
        <w:rPr>
          <w:szCs w:val="16"/>
        </w:rPr>
      </w:pPr>
      <w:r w:rsidRPr="00653FE2">
        <w:rPr>
          <w:szCs w:val="16"/>
          <w:lang w:eastAsia="ja-JP"/>
        </w:rPr>
        <w:tab/>
      </w:r>
      <w:r w:rsidRPr="00653FE2">
        <w:rPr>
          <w:szCs w:val="16"/>
        </w:rPr>
        <w:t>additional-Number</w:t>
      </w:r>
      <w:r w:rsidRPr="00653FE2">
        <w:rPr>
          <w:szCs w:val="16"/>
        </w:rPr>
        <w:tab/>
        <w:t>[</w:t>
      </w:r>
      <w:r w:rsidRPr="00653FE2">
        <w:rPr>
          <w:szCs w:val="16"/>
          <w:lang w:eastAsia="ja-JP"/>
        </w:rPr>
        <w:t>3</w:t>
      </w:r>
      <w:r w:rsidRPr="00653FE2">
        <w:rPr>
          <w:szCs w:val="16"/>
        </w:rPr>
        <w:t>] Additional-Number</w:t>
      </w:r>
      <w:r w:rsidRPr="00653FE2">
        <w:rPr>
          <w:szCs w:val="16"/>
        </w:rPr>
        <w:tab/>
        <w:t>OPTIONAL,</w:t>
      </w:r>
    </w:p>
    <w:p w14:paraId="4A79C447" w14:textId="77777777" w:rsidR="00C33898" w:rsidRPr="00653FE2" w:rsidRDefault="00C33898" w:rsidP="00C33898">
      <w:pPr>
        <w:pStyle w:val="ASN1TABLEmiddle"/>
        <w:rPr>
          <w:szCs w:val="16"/>
        </w:rPr>
      </w:pPr>
      <w:r w:rsidRPr="00653FE2">
        <w:rPr>
          <w:szCs w:val="16"/>
        </w:rPr>
        <w:tab/>
        <w:t>supportedLCS-CapabilitySets</w:t>
      </w:r>
      <w:r w:rsidRPr="00653FE2">
        <w:rPr>
          <w:szCs w:val="16"/>
        </w:rPr>
        <w:tab/>
        <w:t>[4]</w:t>
      </w:r>
      <w:r w:rsidRPr="00653FE2">
        <w:rPr>
          <w:szCs w:val="16"/>
        </w:rPr>
        <w:tab/>
        <w:t>SupportedLCS-CapabilitySets</w:t>
      </w:r>
      <w:r w:rsidRPr="00653FE2">
        <w:rPr>
          <w:szCs w:val="16"/>
        </w:rPr>
        <w:tab/>
        <w:t>OPTIONAL,</w:t>
      </w:r>
    </w:p>
    <w:p w14:paraId="3C6BA3D9" w14:textId="77777777" w:rsidR="00C33898" w:rsidRPr="00653FE2" w:rsidRDefault="00C33898" w:rsidP="00C33898">
      <w:pPr>
        <w:pStyle w:val="ASN1TABLEmiddle"/>
        <w:rPr>
          <w:szCs w:val="16"/>
        </w:rPr>
      </w:pPr>
      <w:r w:rsidRPr="00653FE2">
        <w:rPr>
          <w:szCs w:val="16"/>
        </w:rPr>
        <w:tab/>
        <w:t>additional-LCS-CapabilitySets</w:t>
      </w:r>
      <w:r w:rsidRPr="00653FE2">
        <w:rPr>
          <w:szCs w:val="16"/>
        </w:rPr>
        <w:tab/>
        <w:t>[5]</w:t>
      </w:r>
      <w:r w:rsidRPr="00653FE2">
        <w:rPr>
          <w:szCs w:val="16"/>
        </w:rPr>
        <w:tab/>
        <w:t>SupportedLCS-CapabilitySets</w:t>
      </w:r>
      <w:r w:rsidRPr="00653FE2">
        <w:rPr>
          <w:szCs w:val="16"/>
        </w:rPr>
        <w:tab/>
        <w:t>OPTIONAL,</w:t>
      </w:r>
    </w:p>
    <w:p w14:paraId="08797D53" w14:textId="77777777" w:rsidR="00C33898" w:rsidRPr="00653FE2" w:rsidDel="001405D5" w:rsidRDefault="00C33898" w:rsidP="00C33898">
      <w:pPr>
        <w:pStyle w:val="ASN1TABLEmiddle"/>
        <w:rPr>
          <w:szCs w:val="16"/>
        </w:rPr>
      </w:pPr>
      <w:r w:rsidRPr="00653FE2">
        <w:rPr>
          <w:szCs w:val="16"/>
        </w:rPr>
        <w:tab/>
        <w:t>mme-Name</w:t>
      </w:r>
      <w:r>
        <w:rPr>
          <w:szCs w:val="16"/>
        </w:rPr>
        <w:tab/>
      </w:r>
      <w:r w:rsidRPr="00653FE2">
        <w:rPr>
          <w:szCs w:val="16"/>
        </w:rPr>
        <w:t>[6]</w:t>
      </w:r>
      <w:r w:rsidRPr="00653FE2">
        <w:rPr>
          <w:szCs w:val="16"/>
        </w:rPr>
        <w:tab/>
        <w:t>DiameterIdentity</w:t>
      </w:r>
      <w:r w:rsidRPr="00653FE2">
        <w:rPr>
          <w:szCs w:val="16"/>
        </w:rPr>
        <w:tab/>
        <w:t>OPTIONAL,</w:t>
      </w:r>
    </w:p>
    <w:p w14:paraId="37C98330" w14:textId="77777777" w:rsidR="00C33898" w:rsidRPr="00653FE2" w:rsidRDefault="00C33898" w:rsidP="00C33898">
      <w:pPr>
        <w:pStyle w:val="ASN1TABLEmiddle"/>
        <w:rPr>
          <w:szCs w:val="16"/>
        </w:rPr>
      </w:pPr>
      <w:r w:rsidRPr="00653FE2">
        <w:rPr>
          <w:szCs w:val="16"/>
        </w:rPr>
        <w:tab/>
        <w:t>aaa-Server-Name</w:t>
      </w:r>
      <w:r w:rsidRPr="00653FE2">
        <w:rPr>
          <w:szCs w:val="16"/>
        </w:rPr>
        <w:tab/>
        <w:t>[8]</w:t>
      </w:r>
      <w:r w:rsidRPr="00653FE2">
        <w:rPr>
          <w:szCs w:val="16"/>
        </w:rPr>
        <w:tab/>
        <w:t>DiameterIdentity</w:t>
      </w:r>
      <w:r w:rsidRPr="00653FE2">
        <w:rPr>
          <w:szCs w:val="16"/>
        </w:rPr>
        <w:tab/>
        <w:t>OPTIONAL,</w:t>
      </w:r>
    </w:p>
    <w:p w14:paraId="48BA9E74" w14:textId="77777777" w:rsidR="00C33898" w:rsidRPr="00653FE2" w:rsidRDefault="00C33898" w:rsidP="00C33898">
      <w:pPr>
        <w:pStyle w:val="ASN1TABLEmiddle"/>
        <w:rPr>
          <w:szCs w:val="16"/>
        </w:rPr>
      </w:pPr>
      <w:r w:rsidRPr="00653FE2">
        <w:rPr>
          <w:szCs w:val="16"/>
        </w:rPr>
        <w:tab/>
        <w:t>sgsn-Name</w:t>
      </w:r>
      <w:r>
        <w:rPr>
          <w:szCs w:val="16"/>
        </w:rPr>
        <w:tab/>
      </w:r>
      <w:r w:rsidRPr="00653FE2">
        <w:rPr>
          <w:szCs w:val="16"/>
        </w:rPr>
        <w:t>[9]</w:t>
      </w:r>
      <w:r w:rsidRPr="00653FE2">
        <w:rPr>
          <w:szCs w:val="16"/>
        </w:rPr>
        <w:tab/>
        <w:t>DiameterIdentity</w:t>
      </w:r>
      <w:r w:rsidRPr="00653FE2">
        <w:rPr>
          <w:szCs w:val="16"/>
        </w:rPr>
        <w:tab/>
        <w:t>OPTIONAL,</w:t>
      </w:r>
    </w:p>
    <w:p w14:paraId="3A5DB610" w14:textId="77777777" w:rsidR="00C33898" w:rsidRPr="00653FE2" w:rsidRDefault="00C33898" w:rsidP="00C33898">
      <w:pPr>
        <w:pStyle w:val="ASN1TABLEmiddle"/>
        <w:rPr>
          <w:szCs w:val="16"/>
        </w:rPr>
      </w:pPr>
      <w:r w:rsidRPr="00653FE2">
        <w:rPr>
          <w:szCs w:val="16"/>
        </w:rPr>
        <w:tab/>
        <w:t>sgsn-Realm</w:t>
      </w:r>
      <w:r w:rsidRPr="00653FE2">
        <w:rPr>
          <w:szCs w:val="16"/>
        </w:rPr>
        <w:tab/>
        <w:t>[10]</w:t>
      </w:r>
      <w:r w:rsidRPr="00653FE2">
        <w:rPr>
          <w:szCs w:val="16"/>
        </w:rPr>
        <w:tab/>
        <w:t>DiameterIdentity</w:t>
      </w:r>
      <w:r w:rsidRPr="00653FE2">
        <w:rPr>
          <w:szCs w:val="16"/>
        </w:rPr>
        <w:tab/>
        <w:t>OPTIONAL</w:t>
      </w:r>
    </w:p>
    <w:p w14:paraId="381E4932" w14:textId="77777777" w:rsidR="00C33898" w:rsidRPr="00653FE2" w:rsidRDefault="00C33898" w:rsidP="00C33898">
      <w:pPr>
        <w:pStyle w:val="ASN1TABLEmiddle"/>
        <w:rPr>
          <w:szCs w:val="16"/>
        </w:rPr>
      </w:pPr>
      <w:r w:rsidRPr="00653FE2">
        <w:rPr>
          <w:rFonts w:ascii="Arial" w:hAnsi="Arial"/>
          <w:szCs w:val="16"/>
          <w:lang w:eastAsia="ja-JP"/>
        </w:rPr>
        <w:tab/>
      </w:r>
      <w:r w:rsidRPr="00653FE2">
        <w:rPr>
          <w:szCs w:val="16"/>
        </w:rPr>
        <w:t>}</w:t>
      </w:r>
    </w:p>
    <w:p w14:paraId="7CEAE4A4" w14:textId="77777777" w:rsidR="00C33898" w:rsidRPr="00653FE2" w:rsidRDefault="00C33898" w:rsidP="00C33898">
      <w:pPr>
        <w:pStyle w:val="ASN1Source"/>
        <w:widowControl/>
        <w:rPr>
          <w:szCs w:val="16"/>
        </w:rPr>
      </w:pPr>
    </w:p>
    <w:p w14:paraId="5A5273D8" w14:textId="77777777" w:rsidR="00C33898" w:rsidRPr="00653FE2" w:rsidRDefault="00C33898" w:rsidP="00C33898">
      <w:pPr>
        <w:pStyle w:val="ASN1TABLEbegin"/>
        <w:rPr>
          <w:b w:val="0"/>
          <w:szCs w:val="16"/>
        </w:rPr>
      </w:pPr>
      <w:r w:rsidRPr="00653FE2">
        <w:rPr>
          <w:rStyle w:val="ASN1Itemdefinition"/>
          <w:szCs w:val="16"/>
        </w:rPr>
        <w:t>ProvideSubscriberLocation-Arg</w:t>
      </w:r>
      <w:r w:rsidRPr="00653FE2">
        <w:rPr>
          <w:szCs w:val="16"/>
        </w:rPr>
        <w:t xml:space="preserve"> </w:t>
      </w:r>
      <w:r w:rsidRPr="00653FE2">
        <w:rPr>
          <w:b w:val="0"/>
          <w:szCs w:val="16"/>
        </w:rPr>
        <w:t>::= SEQUENCE {</w:t>
      </w:r>
    </w:p>
    <w:p w14:paraId="28330082" w14:textId="77777777" w:rsidR="00C33898" w:rsidRPr="00653FE2" w:rsidRDefault="00C33898" w:rsidP="00C33898">
      <w:pPr>
        <w:pStyle w:val="ASN1TABLEmiddle"/>
        <w:rPr>
          <w:szCs w:val="16"/>
        </w:rPr>
      </w:pPr>
      <w:r w:rsidRPr="00653FE2">
        <w:rPr>
          <w:szCs w:val="16"/>
        </w:rPr>
        <w:tab/>
        <w:t>locationType</w:t>
      </w:r>
      <w:r w:rsidRPr="00653FE2">
        <w:rPr>
          <w:szCs w:val="16"/>
        </w:rPr>
        <w:tab/>
        <w:t>LocationType,</w:t>
      </w:r>
    </w:p>
    <w:p w14:paraId="47A7494D" w14:textId="77777777" w:rsidR="00C33898" w:rsidRPr="00653FE2" w:rsidRDefault="00C33898" w:rsidP="00C33898">
      <w:pPr>
        <w:pStyle w:val="ASN1TABLEmiddle"/>
        <w:rPr>
          <w:szCs w:val="16"/>
        </w:rPr>
      </w:pPr>
      <w:r w:rsidRPr="00653FE2">
        <w:rPr>
          <w:szCs w:val="16"/>
        </w:rPr>
        <w:tab/>
        <w:t>mlc-Number</w:t>
      </w:r>
      <w:r w:rsidRPr="00653FE2">
        <w:rPr>
          <w:szCs w:val="16"/>
        </w:rPr>
        <w:tab/>
        <w:t>ISDN-AddressString,</w:t>
      </w:r>
    </w:p>
    <w:p w14:paraId="77B3F326" w14:textId="77777777" w:rsidR="00C33898" w:rsidRPr="00653FE2" w:rsidRDefault="00C33898" w:rsidP="00C33898">
      <w:pPr>
        <w:pStyle w:val="ASN1TABLEmiddle"/>
        <w:rPr>
          <w:szCs w:val="16"/>
        </w:rPr>
      </w:pPr>
      <w:r w:rsidRPr="00653FE2">
        <w:rPr>
          <w:szCs w:val="16"/>
        </w:rPr>
        <w:tab/>
        <w:t>lcs-ClientID</w:t>
      </w:r>
      <w:r w:rsidRPr="00653FE2">
        <w:rPr>
          <w:szCs w:val="16"/>
        </w:rPr>
        <w:tab/>
        <w:t>[0] LCS-ClientID</w:t>
      </w:r>
      <w:r w:rsidRPr="00653FE2">
        <w:rPr>
          <w:szCs w:val="16"/>
        </w:rPr>
        <w:tab/>
        <w:t>OPTIONAL,</w:t>
      </w:r>
    </w:p>
    <w:p w14:paraId="4D83F363" w14:textId="77777777" w:rsidR="00C33898" w:rsidRPr="00653FE2" w:rsidRDefault="00C33898" w:rsidP="00C33898">
      <w:pPr>
        <w:pStyle w:val="ASN1TABLEmiddle"/>
        <w:rPr>
          <w:szCs w:val="16"/>
        </w:rPr>
      </w:pPr>
      <w:r w:rsidRPr="00653FE2">
        <w:rPr>
          <w:szCs w:val="16"/>
        </w:rPr>
        <w:tab/>
        <w:t>privacyOverride</w:t>
      </w:r>
      <w:r w:rsidRPr="00653FE2">
        <w:rPr>
          <w:szCs w:val="16"/>
        </w:rPr>
        <w:tab/>
        <w:t>[1] NULL</w:t>
      </w:r>
      <w:r>
        <w:rPr>
          <w:szCs w:val="16"/>
        </w:rPr>
        <w:tab/>
      </w:r>
      <w:r w:rsidRPr="00653FE2">
        <w:rPr>
          <w:szCs w:val="16"/>
        </w:rPr>
        <w:t>OPTIONAL,</w:t>
      </w:r>
    </w:p>
    <w:p w14:paraId="5A1CFD19" w14:textId="77777777" w:rsidR="00C33898" w:rsidRPr="00653FE2" w:rsidRDefault="00C33898" w:rsidP="00C33898">
      <w:pPr>
        <w:pStyle w:val="ASN1TABLEmiddle"/>
        <w:rPr>
          <w:szCs w:val="16"/>
        </w:rPr>
      </w:pPr>
      <w:r w:rsidRPr="00653FE2">
        <w:rPr>
          <w:szCs w:val="16"/>
        </w:rPr>
        <w:tab/>
        <w:t>imsi</w:t>
      </w:r>
      <w:r w:rsidR="00854CE3">
        <w:rPr>
          <w:szCs w:val="16"/>
        </w:rPr>
        <w:tab/>
      </w:r>
      <w:r w:rsidRPr="00653FE2">
        <w:rPr>
          <w:szCs w:val="16"/>
        </w:rPr>
        <w:t>[2] IMSI</w:t>
      </w:r>
      <w:r>
        <w:rPr>
          <w:szCs w:val="16"/>
        </w:rPr>
        <w:tab/>
      </w:r>
      <w:r w:rsidRPr="00653FE2">
        <w:rPr>
          <w:szCs w:val="16"/>
        </w:rPr>
        <w:t>OPTIONAL,</w:t>
      </w:r>
    </w:p>
    <w:p w14:paraId="252683A5"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[3] ISDN-AddressString</w:t>
      </w:r>
      <w:r w:rsidRPr="00653FE2">
        <w:rPr>
          <w:szCs w:val="16"/>
        </w:rPr>
        <w:tab/>
        <w:t>OPTIONAL,</w:t>
      </w:r>
    </w:p>
    <w:p w14:paraId="5195296E" w14:textId="77777777" w:rsidR="00C33898" w:rsidRPr="00653FE2" w:rsidRDefault="00C33898" w:rsidP="00C33898">
      <w:pPr>
        <w:pStyle w:val="ASN1TABLEmiddle"/>
        <w:rPr>
          <w:szCs w:val="16"/>
          <w:lang w:val="fr-FR"/>
        </w:rPr>
      </w:pPr>
      <w:r w:rsidRPr="00653FE2">
        <w:rPr>
          <w:szCs w:val="16"/>
        </w:rPr>
        <w:tab/>
      </w:r>
      <w:r w:rsidRPr="00653FE2">
        <w:rPr>
          <w:szCs w:val="16"/>
          <w:lang w:val="fr-FR"/>
        </w:rPr>
        <w:t>lmsi</w:t>
      </w:r>
      <w:r w:rsidR="00854CE3">
        <w:rPr>
          <w:szCs w:val="16"/>
          <w:lang w:val="fr-FR"/>
        </w:rPr>
        <w:tab/>
      </w:r>
      <w:r w:rsidRPr="00653FE2">
        <w:rPr>
          <w:szCs w:val="16"/>
          <w:lang w:val="fr-FR"/>
        </w:rPr>
        <w:t>[4] LMSI</w:t>
      </w:r>
      <w:r>
        <w:rPr>
          <w:szCs w:val="16"/>
          <w:lang w:val="fr-FR"/>
        </w:rPr>
        <w:tab/>
      </w:r>
      <w:r w:rsidRPr="00653FE2">
        <w:rPr>
          <w:szCs w:val="16"/>
          <w:lang w:val="fr-FR"/>
        </w:rPr>
        <w:t>OPTIONAL,</w:t>
      </w:r>
    </w:p>
    <w:p w14:paraId="62634EA7"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[5] IMEI</w:t>
      </w:r>
      <w:r>
        <w:rPr>
          <w:szCs w:val="16"/>
          <w:lang w:val="fr-FR"/>
        </w:rPr>
        <w:tab/>
      </w:r>
      <w:r w:rsidRPr="00653FE2">
        <w:rPr>
          <w:szCs w:val="16"/>
          <w:lang w:val="fr-FR"/>
        </w:rPr>
        <w:t>OPTIONAL,</w:t>
      </w:r>
    </w:p>
    <w:p w14:paraId="16CD59E0" w14:textId="77777777" w:rsidR="00C33898" w:rsidRPr="00653FE2" w:rsidRDefault="00C33898" w:rsidP="00C33898">
      <w:pPr>
        <w:pStyle w:val="ASN1TABLEmiddle"/>
        <w:rPr>
          <w:szCs w:val="16"/>
        </w:rPr>
      </w:pPr>
      <w:r w:rsidRPr="00653FE2">
        <w:rPr>
          <w:szCs w:val="16"/>
          <w:lang w:val="fr-FR"/>
        </w:rPr>
        <w:tab/>
      </w:r>
      <w:r w:rsidRPr="00653FE2">
        <w:rPr>
          <w:szCs w:val="16"/>
        </w:rPr>
        <w:t>lcs-Priority</w:t>
      </w:r>
      <w:r w:rsidRPr="00653FE2">
        <w:rPr>
          <w:szCs w:val="16"/>
        </w:rPr>
        <w:tab/>
        <w:t>[6] LCS-Priority</w:t>
      </w:r>
      <w:r w:rsidRPr="00653FE2">
        <w:rPr>
          <w:szCs w:val="16"/>
        </w:rPr>
        <w:tab/>
        <w:t>OPTIONAL,</w:t>
      </w:r>
    </w:p>
    <w:p w14:paraId="5EFDADDB" w14:textId="77777777" w:rsidR="00C33898" w:rsidRPr="00653FE2" w:rsidRDefault="00C33898" w:rsidP="00C33898">
      <w:pPr>
        <w:pStyle w:val="ASN1TABLEmiddle"/>
        <w:rPr>
          <w:szCs w:val="16"/>
          <w:lang w:val="fr-FR"/>
        </w:rPr>
      </w:pPr>
      <w:r w:rsidRPr="00653FE2">
        <w:rPr>
          <w:szCs w:val="16"/>
        </w:rPr>
        <w:tab/>
      </w:r>
      <w:r w:rsidRPr="00653FE2">
        <w:rPr>
          <w:szCs w:val="16"/>
          <w:lang w:val="fr-FR"/>
        </w:rPr>
        <w:t>lcs-QoS</w:t>
      </w:r>
      <w:r>
        <w:rPr>
          <w:szCs w:val="16"/>
          <w:lang w:val="fr-FR"/>
        </w:rPr>
        <w:tab/>
      </w:r>
      <w:r w:rsidRPr="00653FE2">
        <w:rPr>
          <w:szCs w:val="16"/>
          <w:lang w:val="fr-FR"/>
        </w:rPr>
        <w:t>[7] LCS-QoS</w:t>
      </w:r>
      <w:r w:rsidRPr="00653FE2">
        <w:rPr>
          <w:szCs w:val="16"/>
          <w:lang w:val="fr-FR"/>
        </w:rPr>
        <w:tab/>
        <w:t>OPTIONAL,</w:t>
      </w:r>
    </w:p>
    <w:p w14:paraId="45038F56" w14:textId="77777777" w:rsidR="00C33898" w:rsidRPr="00653FE2" w:rsidRDefault="00C33898" w:rsidP="00C33898">
      <w:pPr>
        <w:pStyle w:val="ASN1TABLEmiddle"/>
        <w:rPr>
          <w:szCs w:val="16"/>
          <w:lang w:val="fr-FR"/>
        </w:rPr>
      </w:pPr>
      <w:r w:rsidRPr="00653FE2">
        <w:rPr>
          <w:szCs w:val="16"/>
          <w:lang w:val="fr-FR"/>
        </w:rPr>
        <w:tab/>
        <w:t>extensionContainer</w:t>
      </w:r>
      <w:r w:rsidRPr="00653FE2">
        <w:rPr>
          <w:szCs w:val="16"/>
          <w:lang w:val="fr-FR"/>
        </w:rPr>
        <w:tab/>
        <w:t>[8] ExtensionContainer</w:t>
      </w:r>
      <w:r w:rsidRPr="00653FE2">
        <w:rPr>
          <w:szCs w:val="16"/>
          <w:lang w:val="fr-FR"/>
        </w:rPr>
        <w:tab/>
        <w:t>OPTIONAL,</w:t>
      </w:r>
    </w:p>
    <w:p w14:paraId="349EBBD9" w14:textId="77777777" w:rsidR="00C33898" w:rsidRPr="00653FE2" w:rsidRDefault="00C33898" w:rsidP="00C33898">
      <w:pPr>
        <w:pStyle w:val="ASN1TABLEmiddle"/>
        <w:rPr>
          <w:szCs w:val="16"/>
          <w:lang w:val="fr-FR"/>
        </w:rPr>
      </w:pPr>
      <w:r w:rsidRPr="00653FE2">
        <w:rPr>
          <w:szCs w:val="16"/>
          <w:lang w:val="fr-FR"/>
        </w:rPr>
        <w:tab/>
        <w:t>... ,</w:t>
      </w:r>
    </w:p>
    <w:p w14:paraId="489932FF" w14:textId="77777777" w:rsidR="00C33898" w:rsidRPr="00653FE2" w:rsidRDefault="00C33898" w:rsidP="00C33898">
      <w:pPr>
        <w:pStyle w:val="ASN1TABLEmiddle"/>
        <w:rPr>
          <w:szCs w:val="16"/>
          <w:lang w:val="fr-FR"/>
        </w:rPr>
      </w:pPr>
      <w:r w:rsidRPr="00653FE2">
        <w:rPr>
          <w:szCs w:val="16"/>
          <w:lang w:val="fr-FR"/>
        </w:rPr>
        <w:tab/>
        <w:t>supportedGADShapes</w:t>
      </w:r>
      <w:r w:rsidRPr="00653FE2">
        <w:rPr>
          <w:szCs w:val="16"/>
          <w:lang w:val="fr-FR"/>
        </w:rPr>
        <w:tab/>
        <w:t>[9]</w:t>
      </w:r>
      <w:r w:rsidRPr="00653FE2">
        <w:rPr>
          <w:szCs w:val="16"/>
          <w:lang w:val="fr-FR"/>
        </w:rPr>
        <w:tab/>
        <w:t>SupportedGADShapes</w:t>
      </w:r>
      <w:r w:rsidRPr="00653FE2">
        <w:rPr>
          <w:szCs w:val="16"/>
          <w:lang w:val="fr-FR"/>
        </w:rPr>
        <w:tab/>
        <w:t>OPTIONAL,</w:t>
      </w:r>
    </w:p>
    <w:p w14:paraId="38463F32" w14:textId="77777777" w:rsidR="00C33898" w:rsidRPr="00653FE2" w:rsidRDefault="00C33898" w:rsidP="00C33898">
      <w:pPr>
        <w:pStyle w:val="ASN1TABLEmiddle"/>
        <w:rPr>
          <w:szCs w:val="16"/>
          <w:lang w:val="fr-FR" w:eastAsia="ja-JP"/>
        </w:rPr>
      </w:pPr>
      <w:r w:rsidRPr="00653FE2">
        <w:rPr>
          <w:szCs w:val="16"/>
          <w:lang w:val="fr-FR" w:eastAsia="ja-JP"/>
        </w:rPr>
        <w:tab/>
        <w:t>lcs-ReferenceNumber</w:t>
      </w:r>
      <w:r w:rsidRPr="00653FE2">
        <w:rPr>
          <w:szCs w:val="16"/>
          <w:lang w:val="fr-FR" w:eastAsia="ja-JP"/>
        </w:rPr>
        <w:tab/>
        <w:t>[10]</w:t>
      </w:r>
      <w:r w:rsidRPr="00653FE2">
        <w:rPr>
          <w:szCs w:val="16"/>
          <w:lang w:val="fr-FR" w:eastAsia="ja-JP"/>
        </w:rPr>
        <w:tab/>
        <w:t>LCS-ReferenceNumber</w:t>
      </w:r>
      <w:r w:rsidRPr="00653FE2">
        <w:rPr>
          <w:szCs w:val="16"/>
          <w:lang w:val="fr-FR" w:eastAsia="ja-JP"/>
        </w:rPr>
        <w:tab/>
        <w:t>OPTIONAL,</w:t>
      </w:r>
    </w:p>
    <w:p w14:paraId="79F343D7" w14:textId="77777777" w:rsidR="00C33898" w:rsidRPr="00653FE2" w:rsidRDefault="00C33898" w:rsidP="00C33898">
      <w:pPr>
        <w:pStyle w:val="ASN1TABLEmiddle"/>
        <w:rPr>
          <w:szCs w:val="16"/>
          <w:lang w:val="fr-FR"/>
        </w:rPr>
      </w:pPr>
      <w:r w:rsidRPr="00653FE2">
        <w:rPr>
          <w:szCs w:val="16"/>
          <w:lang w:val="fr-FR"/>
        </w:rPr>
        <w:tab/>
        <w:t>lcsServiceTypeID</w:t>
      </w:r>
      <w:r w:rsidRPr="00653FE2">
        <w:rPr>
          <w:szCs w:val="16"/>
          <w:lang w:val="fr-FR"/>
        </w:rPr>
        <w:tab/>
        <w:t>[11]</w:t>
      </w:r>
      <w:r w:rsidRPr="00653FE2">
        <w:rPr>
          <w:szCs w:val="16"/>
          <w:lang w:val="fr-FR"/>
        </w:rPr>
        <w:tab/>
        <w:t>LCSServiceTypeID</w:t>
      </w:r>
      <w:r w:rsidRPr="00653FE2">
        <w:rPr>
          <w:szCs w:val="16"/>
          <w:lang w:val="fr-FR"/>
        </w:rPr>
        <w:tab/>
        <w:t>OPTIONAL,</w:t>
      </w:r>
    </w:p>
    <w:p w14:paraId="047E97C7" w14:textId="77777777" w:rsidR="00C33898" w:rsidRPr="00653FE2" w:rsidRDefault="00C33898" w:rsidP="00C33898">
      <w:pPr>
        <w:pStyle w:val="ASN1TABLEmiddle"/>
        <w:rPr>
          <w:lang w:val="fr-FR"/>
        </w:rPr>
      </w:pPr>
      <w:r w:rsidRPr="00653FE2">
        <w:rPr>
          <w:szCs w:val="16"/>
          <w:lang w:val="fr-FR"/>
        </w:rPr>
        <w:tab/>
        <w:t>lcsCodeword</w:t>
      </w:r>
      <w:r w:rsidRPr="00653FE2">
        <w:rPr>
          <w:szCs w:val="16"/>
          <w:lang w:val="fr-FR"/>
        </w:rPr>
        <w:tab/>
        <w:t>[12]</w:t>
      </w:r>
      <w:r w:rsidRPr="00653FE2">
        <w:rPr>
          <w:szCs w:val="16"/>
          <w:lang w:val="fr-FR"/>
        </w:rPr>
        <w:tab/>
        <w:t>LCSCodeword</w:t>
      </w:r>
      <w:r w:rsidRPr="00653FE2">
        <w:rPr>
          <w:szCs w:val="16"/>
          <w:lang w:val="fr-FR"/>
        </w:rPr>
        <w:tab/>
        <w:t>OPTIONAL</w:t>
      </w:r>
      <w:r w:rsidRPr="00653FE2">
        <w:rPr>
          <w:lang w:val="fr-FR"/>
        </w:rPr>
        <w:t>,</w:t>
      </w:r>
    </w:p>
    <w:p w14:paraId="07916CC3" w14:textId="77777777" w:rsidR="00C33898" w:rsidRPr="00653FE2" w:rsidRDefault="00C33898" w:rsidP="00C33898">
      <w:pPr>
        <w:pStyle w:val="ASN1TABLEmiddle"/>
        <w:rPr>
          <w:lang w:val="fr-FR"/>
        </w:rPr>
      </w:pPr>
      <w:r w:rsidRPr="00653FE2">
        <w:rPr>
          <w:lang w:val="fr-FR"/>
        </w:rPr>
        <w:tab/>
        <w:t>lcs-PrivacyCheck</w:t>
      </w:r>
      <w:r w:rsidRPr="00653FE2">
        <w:rPr>
          <w:lang w:val="fr-FR"/>
        </w:rPr>
        <w:tab/>
        <w:t>[13]</w:t>
      </w:r>
      <w:r w:rsidRPr="00653FE2">
        <w:rPr>
          <w:lang w:val="fr-FR"/>
        </w:rPr>
        <w:tab/>
        <w:t>LCS-PrivacyCheck</w:t>
      </w:r>
      <w:r w:rsidRPr="00653FE2">
        <w:rPr>
          <w:lang w:val="fr-FR"/>
        </w:rPr>
        <w:tab/>
        <w:t>OPTIONAL,</w:t>
      </w:r>
    </w:p>
    <w:p w14:paraId="7106228B" w14:textId="77777777" w:rsidR="00C33898" w:rsidRPr="00653FE2" w:rsidRDefault="00C33898" w:rsidP="00C33898">
      <w:pPr>
        <w:pStyle w:val="ASN1TABLEmiddle"/>
      </w:pPr>
      <w:r w:rsidRPr="00653FE2">
        <w:rPr>
          <w:lang w:val="fr-FR"/>
        </w:rPr>
        <w:tab/>
      </w:r>
      <w:r w:rsidRPr="00653FE2">
        <w:t>areaEventInfo</w:t>
      </w:r>
      <w:r w:rsidRPr="00653FE2">
        <w:tab/>
        <w:t>[14]</w:t>
      </w:r>
      <w:r w:rsidRPr="00653FE2">
        <w:tab/>
        <w:t>AreaEventInfo</w:t>
      </w:r>
      <w:r w:rsidRPr="00653FE2">
        <w:tab/>
        <w:t>OPTIONAL,</w:t>
      </w:r>
    </w:p>
    <w:p w14:paraId="1368270F" w14:textId="77777777" w:rsidR="00C33898" w:rsidRPr="00653FE2" w:rsidRDefault="00C33898" w:rsidP="00C33898">
      <w:pPr>
        <w:pStyle w:val="ASN1TABLEmiddle"/>
      </w:pPr>
      <w:r w:rsidRPr="00653FE2">
        <w:tab/>
        <w:t>h-gmlc-Address</w:t>
      </w:r>
      <w:r w:rsidRPr="00653FE2">
        <w:tab/>
        <w:t>[15]</w:t>
      </w:r>
      <w:r w:rsidRPr="00653FE2">
        <w:tab/>
        <w:t>GSN-Address</w:t>
      </w:r>
      <w:r w:rsidRPr="00653FE2">
        <w:tab/>
        <w:t>OPTIONAL,</w:t>
      </w:r>
    </w:p>
    <w:p w14:paraId="1DAF27F8" w14:textId="77777777" w:rsidR="00C33898" w:rsidRPr="00653FE2" w:rsidRDefault="00C33898" w:rsidP="00C33898">
      <w:pPr>
        <w:pStyle w:val="ASN1TABLEmiddle"/>
      </w:pPr>
      <w:r w:rsidRPr="00653FE2">
        <w:tab/>
        <w:t>mo-lrShortCircuitIndicator</w:t>
      </w:r>
      <w:r w:rsidRPr="00653FE2">
        <w:tab/>
        <w:t>[16] NULL</w:t>
      </w:r>
      <w:r>
        <w:tab/>
      </w:r>
      <w:r w:rsidRPr="00653FE2">
        <w:t>OPTIONAL,</w:t>
      </w:r>
    </w:p>
    <w:p w14:paraId="639D0D70" w14:textId="77777777" w:rsidR="00C33898" w:rsidRPr="00653FE2" w:rsidRDefault="00C33898" w:rsidP="00C33898">
      <w:pPr>
        <w:pStyle w:val="ASN1TABLEmiddle"/>
      </w:pPr>
      <w:r w:rsidRPr="00653FE2">
        <w:tab/>
        <w:t>periodicLDRInfo</w:t>
      </w:r>
      <w:r w:rsidRPr="00653FE2">
        <w:tab/>
        <w:t>[17] PeriodicLDRInfo</w:t>
      </w:r>
      <w:r w:rsidRPr="00653FE2">
        <w:tab/>
        <w:t>OPTIONAL,</w:t>
      </w:r>
    </w:p>
    <w:p w14:paraId="1B19724F" w14:textId="77777777" w:rsidR="00C33898" w:rsidRPr="00653FE2" w:rsidRDefault="00C33898" w:rsidP="00C33898">
      <w:pPr>
        <w:pStyle w:val="ASN1TABLEmiddle"/>
        <w:rPr>
          <w:szCs w:val="16"/>
        </w:rPr>
      </w:pPr>
      <w:r w:rsidRPr="00653FE2">
        <w:tab/>
        <w:t>reportingPLMNList</w:t>
      </w:r>
      <w:r w:rsidRPr="00653FE2">
        <w:tab/>
        <w:t>[18] ReportingPLMNList</w:t>
      </w:r>
      <w:r w:rsidRPr="00653FE2">
        <w:tab/>
        <w:t>OPTIONAL</w:t>
      </w:r>
      <w:r w:rsidRPr="00653FE2">
        <w:rPr>
          <w:szCs w:val="16"/>
        </w:rPr>
        <w:t xml:space="preserve"> }</w:t>
      </w:r>
    </w:p>
    <w:p w14:paraId="3A42F467" w14:textId="77777777" w:rsidR="00C33898" w:rsidRPr="00653FE2" w:rsidRDefault="00C33898" w:rsidP="00C33898">
      <w:pPr>
        <w:pStyle w:val="ASN1TABLEmiddle"/>
        <w:rPr>
          <w:szCs w:val="16"/>
        </w:rPr>
      </w:pPr>
    </w:p>
    <w:p w14:paraId="35A6D3A2" w14:textId="77777777" w:rsidR="00C33898" w:rsidRPr="00653FE2" w:rsidRDefault="00C33898" w:rsidP="00C33898">
      <w:pPr>
        <w:pStyle w:val="ASN1TABLEmiddle"/>
        <w:rPr>
          <w:i/>
          <w:iCs/>
        </w:rPr>
      </w:pPr>
      <w:r w:rsidRPr="00653FE2">
        <w:rPr>
          <w:i/>
          <w:iCs/>
        </w:rPr>
        <w:tab/>
        <w:t>-- one of imsi or msisdn is mandatory</w:t>
      </w:r>
    </w:p>
    <w:p w14:paraId="5C11BAE0" w14:textId="77777777" w:rsidR="00C33898" w:rsidRPr="00653FE2" w:rsidRDefault="00C33898" w:rsidP="00C33898">
      <w:pPr>
        <w:pStyle w:val="ASN1TABLEmiddle"/>
        <w:rPr>
          <w:i/>
          <w:iCs/>
          <w:lang w:eastAsia="ja-JP"/>
        </w:rPr>
      </w:pPr>
      <w:r w:rsidRPr="00653FE2">
        <w:rPr>
          <w:i/>
          <w:iCs/>
          <w:lang w:eastAsia="ja-JP"/>
        </w:rPr>
        <w:tab/>
        <w:t xml:space="preserve">-- If a location estimate type indicates activate deferred location or cancel deferred </w:t>
      </w:r>
    </w:p>
    <w:p w14:paraId="2F3B1917" w14:textId="77777777" w:rsidR="00C33898" w:rsidRPr="00653FE2" w:rsidRDefault="00C33898" w:rsidP="00C33898">
      <w:pPr>
        <w:pStyle w:val="ASN1TABLEmiddle"/>
        <w:rPr>
          <w:i/>
          <w:iCs/>
          <w:lang w:eastAsia="ja-JP"/>
        </w:rPr>
      </w:pPr>
      <w:r w:rsidRPr="00653FE2">
        <w:rPr>
          <w:i/>
          <w:iCs/>
          <w:lang w:eastAsia="ja-JP"/>
        </w:rPr>
        <w:tab/>
        <w:t>-- location, a lcs-Reference number shall be included.</w:t>
      </w:r>
    </w:p>
    <w:p w14:paraId="093E488C" w14:textId="77777777" w:rsidR="00C33898" w:rsidRPr="00653FE2" w:rsidRDefault="00C33898" w:rsidP="00C33898">
      <w:pPr>
        <w:pStyle w:val="ASN1Source"/>
        <w:widowControl/>
        <w:rPr>
          <w:szCs w:val="16"/>
        </w:rPr>
      </w:pPr>
    </w:p>
    <w:p w14:paraId="3571D763" w14:textId="77777777" w:rsidR="00C33898" w:rsidRPr="00653FE2" w:rsidRDefault="00C33898" w:rsidP="00C33898">
      <w:pPr>
        <w:pStyle w:val="ASN1TABLEbegin"/>
        <w:rPr>
          <w:b w:val="0"/>
          <w:szCs w:val="16"/>
        </w:rPr>
      </w:pPr>
      <w:r w:rsidRPr="00653FE2">
        <w:rPr>
          <w:szCs w:val="16"/>
        </w:rPr>
        <w:t xml:space="preserve">LocationType </w:t>
      </w:r>
      <w:r w:rsidRPr="00653FE2">
        <w:rPr>
          <w:b w:val="0"/>
          <w:szCs w:val="16"/>
        </w:rPr>
        <w:t>::= SEQUENCE {</w:t>
      </w:r>
    </w:p>
    <w:p w14:paraId="6B60B11A" w14:textId="77777777" w:rsidR="00C33898" w:rsidRPr="00653FE2" w:rsidRDefault="00C33898" w:rsidP="00C33898">
      <w:pPr>
        <w:pStyle w:val="ASN1TABLEmiddle"/>
        <w:rPr>
          <w:szCs w:val="16"/>
        </w:rPr>
      </w:pPr>
      <w:r w:rsidRPr="00653FE2">
        <w:rPr>
          <w:szCs w:val="16"/>
        </w:rPr>
        <w:tab/>
        <w:t>locationEstimateType</w:t>
      </w:r>
      <w:r w:rsidRPr="00653FE2">
        <w:rPr>
          <w:szCs w:val="16"/>
        </w:rPr>
        <w:tab/>
        <w:t>[0] LocationEstimateType,</w:t>
      </w:r>
    </w:p>
    <w:p w14:paraId="77771EDD"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2FE7FE32" w14:textId="77777777" w:rsidR="00C33898" w:rsidRPr="00653FE2" w:rsidRDefault="00C33898" w:rsidP="00C33898">
      <w:pPr>
        <w:pStyle w:val="ASN1TABLEmiddle"/>
        <w:rPr>
          <w:szCs w:val="16"/>
        </w:rPr>
      </w:pPr>
      <w:r w:rsidRPr="00653FE2">
        <w:rPr>
          <w:szCs w:val="16"/>
          <w:lang w:eastAsia="ja-JP"/>
        </w:rPr>
        <w:tab/>
        <w:t>deferredLocationEventType</w:t>
      </w:r>
      <w:r w:rsidRPr="00653FE2">
        <w:rPr>
          <w:szCs w:val="16"/>
          <w:lang w:eastAsia="ja-JP"/>
        </w:rPr>
        <w:tab/>
        <w:t>[1] DeferredLocationEventType</w:t>
      </w:r>
      <w:r w:rsidRPr="00653FE2">
        <w:rPr>
          <w:szCs w:val="16"/>
          <w:lang w:eastAsia="ja-JP"/>
        </w:rPr>
        <w:tab/>
        <w:t>OPTIONAL</w:t>
      </w:r>
      <w:r w:rsidRPr="00653FE2">
        <w:rPr>
          <w:szCs w:val="16"/>
        </w:rPr>
        <w:t xml:space="preserve"> }</w:t>
      </w:r>
    </w:p>
    <w:p w14:paraId="720F8C04" w14:textId="77777777" w:rsidR="00C33898" w:rsidRPr="00653FE2" w:rsidRDefault="00C33898" w:rsidP="00C33898">
      <w:pPr>
        <w:pStyle w:val="ASN1Source"/>
        <w:widowControl/>
        <w:rPr>
          <w:szCs w:val="16"/>
        </w:rPr>
      </w:pPr>
    </w:p>
    <w:p w14:paraId="597B7D12" w14:textId="77777777" w:rsidR="00C33898" w:rsidRPr="00653FE2" w:rsidRDefault="00C33898" w:rsidP="00C33898">
      <w:pPr>
        <w:pStyle w:val="ASN1TABLEbegin"/>
        <w:rPr>
          <w:b w:val="0"/>
          <w:szCs w:val="16"/>
        </w:rPr>
      </w:pPr>
      <w:r w:rsidRPr="00653FE2">
        <w:rPr>
          <w:szCs w:val="16"/>
        </w:rPr>
        <w:t xml:space="preserve">LocationEstimateType </w:t>
      </w:r>
      <w:r w:rsidRPr="00653FE2">
        <w:rPr>
          <w:b w:val="0"/>
          <w:szCs w:val="16"/>
        </w:rPr>
        <w:t>::= ENUMERATED {</w:t>
      </w:r>
    </w:p>
    <w:p w14:paraId="717A130C" w14:textId="77777777" w:rsidR="00C33898" w:rsidRPr="00653FE2" w:rsidRDefault="00C33898" w:rsidP="00C33898">
      <w:pPr>
        <w:pStyle w:val="ASN1TABLEmiddle"/>
        <w:rPr>
          <w:szCs w:val="16"/>
        </w:rPr>
      </w:pPr>
      <w:r w:rsidRPr="00653FE2">
        <w:rPr>
          <w:szCs w:val="16"/>
        </w:rPr>
        <w:tab/>
        <w:t>currentLocation</w:t>
      </w:r>
      <w:r w:rsidRPr="00653FE2">
        <w:rPr>
          <w:szCs w:val="16"/>
        </w:rPr>
        <w:tab/>
        <w:t>(0),</w:t>
      </w:r>
    </w:p>
    <w:p w14:paraId="7339A8B2" w14:textId="77777777" w:rsidR="00C33898" w:rsidRPr="00653FE2" w:rsidRDefault="00C33898" w:rsidP="00C33898">
      <w:pPr>
        <w:pStyle w:val="ASN1TABLEmiddle"/>
        <w:rPr>
          <w:szCs w:val="16"/>
        </w:rPr>
      </w:pPr>
      <w:r w:rsidRPr="00653FE2">
        <w:rPr>
          <w:szCs w:val="16"/>
        </w:rPr>
        <w:tab/>
        <w:t>currentOrLastKnownLocation</w:t>
      </w:r>
      <w:r w:rsidRPr="00653FE2">
        <w:rPr>
          <w:szCs w:val="16"/>
        </w:rPr>
        <w:tab/>
        <w:t>(1),</w:t>
      </w:r>
    </w:p>
    <w:p w14:paraId="06099FE4" w14:textId="77777777" w:rsidR="00C33898" w:rsidRPr="00653FE2" w:rsidRDefault="00C33898" w:rsidP="00C33898">
      <w:pPr>
        <w:pStyle w:val="ASN1TABLEmiddle"/>
        <w:rPr>
          <w:szCs w:val="16"/>
        </w:rPr>
      </w:pPr>
      <w:r w:rsidRPr="00653FE2">
        <w:rPr>
          <w:szCs w:val="16"/>
        </w:rPr>
        <w:tab/>
        <w:t>initialLocation</w:t>
      </w:r>
      <w:r w:rsidRPr="00653FE2">
        <w:rPr>
          <w:szCs w:val="16"/>
        </w:rPr>
        <w:tab/>
        <w:t>(2),</w:t>
      </w:r>
    </w:p>
    <w:p w14:paraId="3A479E9B"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689C83A9" w14:textId="77777777" w:rsidR="00C33898" w:rsidRPr="00653FE2" w:rsidRDefault="00C33898" w:rsidP="00C33898">
      <w:pPr>
        <w:pStyle w:val="ASN1TABLEmiddle"/>
        <w:rPr>
          <w:szCs w:val="16"/>
          <w:lang w:eastAsia="ja-JP"/>
        </w:rPr>
      </w:pPr>
      <w:r w:rsidRPr="00653FE2">
        <w:rPr>
          <w:szCs w:val="16"/>
          <w:lang w:eastAsia="ja-JP"/>
        </w:rPr>
        <w:tab/>
        <w:t>activateDeferredLocation</w:t>
      </w:r>
      <w:r w:rsidRPr="00653FE2">
        <w:rPr>
          <w:szCs w:val="16"/>
          <w:lang w:eastAsia="ja-JP"/>
        </w:rPr>
        <w:tab/>
        <w:t>(3),</w:t>
      </w:r>
    </w:p>
    <w:p w14:paraId="5773E50D" w14:textId="77777777" w:rsidR="00C33898" w:rsidRPr="00653FE2" w:rsidRDefault="00C33898" w:rsidP="00C33898">
      <w:pPr>
        <w:pStyle w:val="ASN1TABLEmiddle"/>
        <w:rPr>
          <w:szCs w:val="16"/>
          <w:lang w:eastAsia="ko-KR"/>
        </w:rPr>
      </w:pPr>
      <w:r w:rsidRPr="00653FE2">
        <w:rPr>
          <w:szCs w:val="16"/>
          <w:lang w:eastAsia="ja-JP"/>
        </w:rPr>
        <w:tab/>
        <w:t>cancelDeferredLocation</w:t>
      </w:r>
      <w:r w:rsidRPr="00653FE2">
        <w:rPr>
          <w:szCs w:val="16"/>
          <w:lang w:eastAsia="ja-JP"/>
        </w:rPr>
        <w:tab/>
        <w:t>(4)</w:t>
      </w:r>
      <w:r w:rsidRPr="00653FE2">
        <w:rPr>
          <w:szCs w:val="16"/>
          <w:lang w:eastAsia="ko-KR"/>
        </w:rPr>
        <w:t xml:space="preserve"> ,</w:t>
      </w:r>
    </w:p>
    <w:p w14:paraId="14270AD4" w14:textId="77777777" w:rsidR="00C33898" w:rsidRPr="00653FE2" w:rsidRDefault="00C33898" w:rsidP="00C33898">
      <w:pPr>
        <w:pStyle w:val="ASN1TABLEmiddle"/>
        <w:rPr>
          <w:szCs w:val="16"/>
        </w:rPr>
      </w:pPr>
      <w:r w:rsidRPr="00653FE2">
        <w:rPr>
          <w:noProof/>
          <w:lang w:eastAsia="ko-KR"/>
        </w:rPr>
        <w:tab/>
        <w:t>notificationVerificationOnly</w:t>
      </w:r>
      <w:r w:rsidRPr="00653FE2">
        <w:rPr>
          <w:noProof/>
          <w:lang w:eastAsia="ko-KR"/>
        </w:rPr>
        <w:tab/>
        <w:t>(5)</w:t>
      </w:r>
      <w:r w:rsidRPr="00653FE2">
        <w:rPr>
          <w:szCs w:val="16"/>
        </w:rPr>
        <w:t xml:space="preserve"> }</w:t>
      </w:r>
    </w:p>
    <w:p w14:paraId="38D71818" w14:textId="77777777" w:rsidR="00C33898" w:rsidRPr="00653FE2" w:rsidRDefault="00C33898" w:rsidP="00C33898">
      <w:pPr>
        <w:pStyle w:val="ASN1TABLEmiddle"/>
        <w:rPr>
          <w:i/>
          <w:iCs/>
        </w:rPr>
      </w:pPr>
      <w:r w:rsidRPr="00653FE2">
        <w:rPr>
          <w:i/>
          <w:iCs/>
        </w:rPr>
        <w:t>--</w:t>
      </w:r>
      <w:r w:rsidRPr="00653FE2">
        <w:rPr>
          <w:i/>
          <w:iCs/>
        </w:rPr>
        <w:tab/>
        <w:t>exception handling:</w:t>
      </w:r>
    </w:p>
    <w:p w14:paraId="2EC42996" w14:textId="77777777" w:rsidR="00C33898" w:rsidRPr="00653FE2" w:rsidRDefault="00C33898" w:rsidP="00C33898">
      <w:pPr>
        <w:pStyle w:val="ASN1TABLEmiddle"/>
        <w:rPr>
          <w:i/>
          <w:iCs/>
        </w:rPr>
      </w:pPr>
      <w:r w:rsidRPr="00653FE2">
        <w:rPr>
          <w:i/>
          <w:iCs/>
        </w:rPr>
        <w:t>--</w:t>
      </w:r>
      <w:r w:rsidRPr="00653FE2">
        <w:rPr>
          <w:i/>
          <w:iCs/>
        </w:rPr>
        <w:tab/>
        <w:t>a ProvideSubscriberLocation-Arg containing an unrecognized LocationEstimateType</w:t>
      </w:r>
    </w:p>
    <w:p w14:paraId="367C234E" w14:textId="77777777" w:rsidR="00C33898" w:rsidRPr="00653FE2" w:rsidRDefault="00C33898" w:rsidP="00C33898">
      <w:pPr>
        <w:pStyle w:val="ASN1TABLEmiddle"/>
        <w:rPr>
          <w:i/>
          <w:iCs/>
        </w:rPr>
      </w:pPr>
      <w:r w:rsidRPr="00653FE2">
        <w:rPr>
          <w:i/>
          <w:iCs/>
        </w:rPr>
        <w:t>--</w:t>
      </w:r>
      <w:r w:rsidRPr="00653FE2">
        <w:rPr>
          <w:i/>
          <w:iCs/>
        </w:rPr>
        <w:tab/>
        <w:t>shall be rejected by the receiver with a return error cause of unexpected data value</w:t>
      </w:r>
    </w:p>
    <w:p w14:paraId="53632992" w14:textId="77777777" w:rsidR="00C33898" w:rsidRPr="00653FE2" w:rsidRDefault="00C33898" w:rsidP="00C33898">
      <w:pPr>
        <w:pStyle w:val="ASN1Source"/>
        <w:widowControl/>
        <w:rPr>
          <w:szCs w:val="16"/>
          <w:lang w:eastAsia="ja-JP"/>
        </w:rPr>
      </w:pPr>
    </w:p>
    <w:p w14:paraId="1E3EB5C2" w14:textId="77777777" w:rsidR="00C33898" w:rsidRPr="00653FE2" w:rsidRDefault="00C33898" w:rsidP="00C33898">
      <w:pPr>
        <w:pStyle w:val="ASN1TABLEbegin"/>
        <w:rPr>
          <w:b w:val="0"/>
          <w:szCs w:val="16"/>
        </w:rPr>
      </w:pPr>
      <w:r w:rsidRPr="00653FE2">
        <w:rPr>
          <w:szCs w:val="16"/>
          <w:lang w:eastAsia="ja-JP"/>
        </w:rPr>
        <w:t xml:space="preserve">DeferredLocationEventType </w:t>
      </w:r>
      <w:r w:rsidRPr="00653FE2">
        <w:rPr>
          <w:b w:val="0"/>
          <w:szCs w:val="16"/>
        </w:rPr>
        <w:t>::= BIT STRING {</w:t>
      </w:r>
    </w:p>
    <w:p w14:paraId="66CFA6A5" w14:textId="77777777" w:rsidR="00C33898" w:rsidRPr="00653FE2" w:rsidRDefault="00C33898" w:rsidP="00C33898">
      <w:pPr>
        <w:pStyle w:val="ASN1TABLEmiddle"/>
      </w:pPr>
      <w:r w:rsidRPr="00653FE2">
        <w:rPr>
          <w:szCs w:val="16"/>
        </w:rPr>
        <w:tab/>
      </w:r>
      <w:r w:rsidRPr="00653FE2">
        <w:rPr>
          <w:szCs w:val="16"/>
          <w:lang w:eastAsia="ja-JP"/>
        </w:rPr>
        <w:t>msAvailable</w:t>
      </w:r>
      <w:r w:rsidRPr="00653FE2">
        <w:rPr>
          <w:szCs w:val="16"/>
          <w:lang w:eastAsia="ja-JP"/>
        </w:rPr>
        <w:tab/>
      </w:r>
      <w:r w:rsidRPr="00653FE2">
        <w:rPr>
          <w:szCs w:val="16"/>
        </w:rPr>
        <w:t>(0)</w:t>
      </w:r>
      <w:r w:rsidRPr="00653FE2">
        <w:t xml:space="preserve"> ,</w:t>
      </w:r>
    </w:p>
    <w:p w14:paraId="4738F99C" w14:textId="77777777" w:rsidR="00C33898" w:rsidRPr="00653FE2" w:rsidRDefault="00C33898" w:rsidP="00C33898">
      <w:pPr>
        <w:pStyle w:val="ASN1TABLEmiddle"/>
      </w:pPr>
      <w:r w:rsidRPr="00653FE2">
        <w:tab/>
        <w:t>enteringIntoArea</w:t>
      </w:r>
      <w:r w:rsidRPr="00653FE2">
        <w:tab/>
        <w:t>(1),</w:t>
      </w:r>
    </w:p>
    <w:p w14:paraId="6FCC9E33" w14:textId="77777777" w:rsidR="00C33898" w:rsidRPr="00653FE2" w:rsidRDefault="00C33898" w:rsidP="00C33898">
      <w:pPr>
        <w:pStyle w:val="ASN1TABLEmiddle"/>
      </w:pPr>
      <w:r w:rsidRPr="00653FE2">
        <w:tab/>
        <w:t>leavingFromArea</w:t>
      </w:r>
      <w:r w:rsidRPr="00653FE2">
        <w:tab/>
        <w:t>(2),</w:t>
      </w:r>
    </w:p>
    <w:p w14:paraId="17DE0424" w14:textId="77777777" w:rsidR="00C33898" w:rsidRPr="00653FE2" w:rsidRDefault="00C33898" w:rsidP="00C33898">
      <w:pPr>
        <w:pStyle w:val="ASN1TABLEmiddle"/>
      </w:pPr>
      <w:r w:rsidRPr="00653FE2">
        <w:tab/>
        <w:t>beingInsideArea</w:t>
      </w:r>
      <w:r w:rsidRPr="00653FE2">
        <w:tab/>
        <w:t>(3)</w:t>
      </w:r>
      <w:r w:rsidRPr="00653FE2">
        <w:rPr>
          <w:szCs w:val="16"/>
        </w:rPr>
        <w:t xml:space="preserve"> </w:t>
      </w:r>
      <w:r w:rsidRPr="00653FE2">
        <w:t>,</w:t>
      </w:r>
    </w:p>
    <w:p w14:paraId="3B518510" w14:textId="77777777" w:rsidR="00C33898" w:rsidRPr="00653FE2" w:rsidRDefault="00C33898" w:rsidP="00C33898">
      <w:pPr>
        <w:pStyle w:val="ASN1TABLEmiddle"/>
        <w:rPr>
          <w:szCs w:val="16"/>
        </w:rPr>
      </w:pPr>
      <w:r w:rsidRPr="00653FE2">
        <w:tab/>
        <w:t>periodicLDR</w:t>
      </w:r>
      <w:r w:rsidRPr="00653FE2">
        <w:tab/>
        <w:t>(4)</w:t>
      </w:r>
      <w:r w:rsidRPr="00653FE2">
        <w:rPr>
          <w:szCs w:val="16"/>
        </w:rPr>
        <w:t xml:space="preserve">  } (SIZE (1..16)) </w:t>
      </w:r>
    </w:p>
    <w:p w14:paraId="416A8231" w14:textId="77777777" w:rsidR="00C33898" w:rsidRPr="00653FE2" w:rsidRDefault="00C33898" w:rsidP="00C33898">
      <w:pPr>
        <w:pStyle w:val="ASN1TABLEmiddle"/>
        <w:rPr>
          <w:i/>
        </w:rPr>
      </w:pPr>
      <w:r w:rsidRPr="00653FE2">
        <w:rPr>
          <w:i/>
        </w:rPr>
        <w:t>-- beingInsideArea is always treated as oneTimeEvent regardless of the possible value</w:t>
      </w:r>
    </w:p>
    <w:p w14:paraId="2E11614D" w14:textId="77777777" w:rsidR="00C33898" w:rsidRPr="00653FE2" w:rsidRDefault="00C33898" w:rsidP="00C33898">
      <w:pPr>
        <w:pStyle w:val="ASN1TABLEmiddle"/>
        <w:rPr>
          <w:i/>
        </w:rPr>
      </w:pPr>
      <w:r w:rsidRPr="00653FE2">
        <w:rPr>
          <w:i/>
        </w:rPr>
        <w:t>-- of occurrenceInfo inside areaEventInfo.</w:t>
      </w:r>
    </w:p>
    <w:p w14:paraId="6BCE9618" w14:textId="77777777" w:rsidR="00C33898" w:rsidRPr="00653FE2" w:rsidRDefault="00C33898" w:rsidP="00C33898">
      <w:pPr>
        <w:pStyle w:val="ASN1TABLEmiddle"/>
        <w:rPr>
          <w:i/>
          <w:iCs/>
          <w:lang w:eastAsia="ja-JP"/>
        </w:rPr>
      </w:pPr>
      <w:r w:rsidRPr="00653FE2">
        <w:rPr>
          <w:i/>
          <w:iCs/>
          <w:lang w:eastAsia="ja-JP"/>
        </w:rPr>
        <w:t>-- exception handling:</w:t>
      </w:r>
    </w:p>
    <w:p w14:paraId="6F610FBA" w14:textId="77777777" w:rsidR="00C33898" w:rsidRPr="00653FE2" w:rsidRDefault="00C33898" w:rsidP="00C33898">
      <w:pPr>
        <w:pStyle w:val="ASN1TABLEmiddle"/>
        <w:rPr>
          <w:i/>
          <w:iCs/>
          <w:lang w:eastAsia="ja-JP"/>
        </w:rPr>
      </w:pPr>
      <w:r w:rsidRPr="00653FE2">
        <w:rPr>
          <w:i/>
          <w:iCs/>
          <w:lang w:eastAsia="ja-JP"/>
        </w:rPr>
        <w:t xml:space="preserve">-- a ProvideSubscriberLocation-Arg containing other values than listed above in </w:t>
      </w:r>
    </w:p>
    <w:p w14:paraId="79A539E5" w14:textId="77777777" w:rsidR="00C33898" w:rsidRPr="00653FE2" w:rsidRDefault="00C33898" w:rsidP="00C33898">
      <w:pPr>
        <w:pStyle w:val="ASN1TABLEmiddle"/>
        <w:rPr>
          <w:i/>
          <w:iCs/>
          <w:lang w:eastAsia="ja-JP"/>
        </w:rPr>
      </w:pPr>
      <w:r w:rsidRPr="00653FE2">
        <w:rPr>
          <w:i/>
          <w:iCs/>
          <w:lang w:eastAsia="ja-JP"/>
        </w:rPr>
        <w:t xml:space="preserve">-- DeferredLocationEventType shall be rejected by the receiver with a return error cause of </w:t>
      </w:r>
    </w:p>
    <w:p w14:paraId="52AAF29D" w14:textId="77777777" w:rsidR="00C33898" w:rsidRPr="00653FE2" w:rsidRDefault="00C33898" w:rsidP="00C33898">
      <w:pPr>
        <w:pStyle w:val="ASN1TABLEmiddle"/>
        <w:rPr>
          <w:i/>
          <w:iCs/>
        </w:rPr>
      </w:pPr>
      <w:r w:rsidRPr="00653FE2">
        <w:rPr>
          <w:i/>
          <w:iCs/>
          <w:lang w:eastAsia="ja-JP"/>
        </w:rPr>
        <w:t>-- unexpected data value.</w:t>
      </w:r>
    </w:p>
    <w:p w14:paraId="032A4496" w14:textId="77777777" w:rsidR="00C33898" w:rsidRPr="00653FE2" w:rsidRDefault="00C33898" w:rsidP="00C33898">
      <w:pPr>
        <w:pStyle w:val="ASN1Source"/>
        <w:widowControl/>
        <w:rPr>
          <w:szCs w:val="16"/>
        </w:rPr>
      </w:pPr>
    </w:p>
    <w:p w14:paraId="0795CFEA" w14:textId="77777777" w:rsidR="00C33898" w:rsidRPr="00653FE2" w:rsidRDefault="00C33898" w:rsidP="00C33898">
      <w:pPr>
        <w:pStyle w:val="ASN1TABLEbegin"/>
        <w:rPr>
          <w:b w:val="0"/>
          <w:szCs w:val="16"/>
        </w:rPr>
      </w:pPr>
      <w:r w:rsidRPr="00653FE2">
        <w:rPr>
          <w:szCs w:val="16"/>
        </w:rPr>
        <w:t xml:space="preserve">LCS-ClientID </w:t>
      </w:r>
      <w:r w:rsidRPr="00653FE2">
        <w:rPr>
          <w:b w:val="0"/>
          <w:szCs w:val="16"/>
        </w:rPr>
        <w:t>::= SEQUENCE {</w:t>
      </w:r>
    </w:p>
    <w:p w14:paraId="1955F7F0" w14:textId="77777777" w:rsidR="00C33898" w:rsidRPr="00653FE2" w:rsidRDefault="00C33898" w:rsidP="00C33898">
      <w:pPr>
        <w:pStyle w:val="ASN1TABLEend"/>
        <w:rPr>
          <w:szCs w:val="16"/>
          <w:lang w:val="fr-FR"/>
        </w:rPr>
      </w:pPr>
      <w:r w:rsidRPr="00653FE2">
        <w:rPr>
          <w:szCs w:val="16"/>
        </w:rPr>
        <w:tab/>
      </w:r>
      <w:r w:rsidRPr="00653FE2">
        <w:rPr>
          <w:szCs w:val="16"/>
          <w:lang w:val="fr-FR"/>
        </w:rPr>
        <w:t>lcsClientType</w:t>
      </w:r>
      <w:r w:rsidRPr="00653FE2">
        <w:rPr>
          <w:szCs w:val="16"/>
          <w:lang w:val="fr-FR"/>
        </w:rPr>
        <w:tab/>
        <w:t>[0] LCSClientType,</w:t>
      </w:r>
    </w:p>
    <w:p w14:paraId="121577F1" w14:textId="77777777" w:rsidR="00C33898" w:rsidRPr="00653FE2" w:rsidRDefault="00C33898" w:rsidP="00C33898">
      <w:pPr>
        <w:pStyle w:val="ASN1TABLEend"/>
        <w:rPr>
          <w:szCs w:val="16"/>
          <w:lang w:val="fr-FR"/>
        </w:rPr>
      </w:pPr>
      <w:r w:rsidRPr="00653FE2">
        <w:rPr>
          <w:szCs w:val="16"/>
          <w:lang w:val="fr-FR"/>
        </w:rPr>
        <w:tab/>
        <w:t>lcsClientExternalID</w:t>
      </w:r>
      <w:r w:rsidRPr="00653FE2">
        <w:rPr>
          <w:szCs w:val="16"/>
          <w:lang w:val="fr-FR"/>
        </w:rPr>
        <w:tab/>
        <w:t>[1] LCSClientExternalID</w:t>
      </w:r>
      <w:r w:rsidRPr="00653FE2">
        <w:rPr>
          <w:szCs w:val="16"/>
          <w:lang w:val="fr-FR"/>
        </w:rPr>
        <w:tab/>
        <w:t>OPTIONAL,</w:t>
      </w:r>
    </w:p>
    <w:p w14:paraId="5CA700E6" w14:textId="77777777" w:rsidR="00C33898" w:rsidRPr="00653FE2" w:rsidRDefault="00C33898" w:rsidP="00C33898">
      <w:pPr>
        <w:pStyle w:val="ASN1TABLEend"/>
        <w:rPr>
          <w:szCs w:val="16"/>
          <w:lang w:val="fr-FR"/>
        </w:rPr>
      </w:pPr>
      <w:r w:rsidRPr="00653FE2">
        <w:rPr>
          <w:szCs w:val="16"/>
          <w:lang w:val="fr-FR"/>
        </w:rPr>
        <w:tab/>
        <w:t>lcsClientDialedByMS</w:t>
      </w:r>
      <w:r w:rsidRPr="00653FE2">
        <w:rPr>
          <w:szCs w:val="16"/>
          <w:lang w:val="fr-FR"/>
        </w:rPr>
        <w:tab/>
        <w:t>[2] AddressString</w:t>
      </w:r>
      <w:r w:rsidRPr="00653FE2">
        <w:rPr>
          <w:szCs w:val="16"/>
          <w:lang w:val="fr-FR"/>
        </w:rPr>
        <w:tab/>
        <w:t>OPTIONAL,</w:t>
      </w:r>
    </w:p>
    <w:p w14:paraId="0DDA5D6C" w14:textId="77777777" w:rsidR="00C33898" w:rsidRPr="00653FE2" w:rsidRDefault="00C33898" w:rsidP="00C33898">
      <w:pPr>
        <w:pStyle w:val="ASN1TABLEend"/>
        <w:rPr>
          <w:szCs w:val="16"/>
          <w:lang w:val="fr-FR"/>
        </w:rPr>
      </w:pPr>
      <w:r w:rsidRPr="00653FE2">
        <w:rPr>
          <w:szCs w:val="16"/>
          <w:lang w:val="fr-FR"/>
        </w:rPr>
        <w:tab/>
        <w:t>lcsClientInternalID</w:t>
      </w:r>
      <w:r w:rsidRPr="00653FE2">
        <w:rPr>
          <w:szCs w:val="16"/>
          <w:lang w:val="fr-FR"/>
        </w:rPr>
        <w:tab/>
        <w:t>[3] LCSClientInternalID</w:t>
      </w:r>
      <w:r w:rsidRPr="00653FE2">
        <w:rPr>
          <w:szCs w:val="16"/>
          <w:lang w:val="fr-FR"/>
        </w:rPr>
        <w:tab/>
        <w:t>OPTIONAL,</w:t>
      </w:r>
    </w:p>
    <w:p w14:paraId="0D3EBC93" w14:textId="77777777" w:rsidR="00C33898" w:rsidRPr="00653FE2" w:rsidRDefault="00C33898" w:rsidP="00C33898">
      <w:pPr>
        <w:pStyle w:val="ASN1TABLEend"/>
        <w:rPr>
          <w:szCs w:val="16"/>
          <w:lang w:val="fr-FR"/>
        </w:rPr>
      </w:pPr>
      <w:r w:rsidRPr="00653FE2">
        <w:rPr>
          <w:szCs w:val="16"/>
          <w:lang w:val="fr-FR"/>
        </w:rPr>
        <w:tab/>
        <w:t>lcsClientName</w:t>
      </w:r>
      <w:r w:rsidRPr="00653FE2">
        <w:rPr>
          <w:szCs w:val="16"/>
          <w:lang w:val="fr-FR"/>
        </w:rPr>
        <w:tab/>
        <w:t>[4] LCSClientName</w:t>
      </w:r>
      <w:r w:rsidRPr="00653FE2">
        <w:rPr>
          <w:szCs w:val="16"/>
          <w:lang w:val="fr-FR"/>
        </w:rPr>
        <w:tab/>
        <w:t>OPTIONAL,</w:t>
      </w:r>
    </w:p>
    <w:p w14:paraId="3AD4F9B1" w14:textId="77777777" w:rsidR="00C33898" w:rsidRPr="00653FE2" w:rsidRDefault="00C33898" w:rsidP="00C33898">
      <w:pPr>
        <w:pStyle w:val="ASN1TABLEend"/>
        <w:rPr>
          <w:szCs w:val="16"/>
          <w:lang w:val="fr-FR" w:eastAsia="ja-JP"/>
        </w:rPr>
      </w:pPr>
      <w:r w:rsidRPr="00653FE2">
        <w:rPr>
          <w:szCs w:val="16"/>
          <w:lang w:val="fr-FR"/>
        </w:rPr>
        <w:tab/>
        <w:t>...</w:t>
      </w:r>
      <w:r w:rsidRPr="00653FE2">
        <w:rPr>
          <w:szCs w:val="16"/>
          <w:lang w:val="fr-FR" w:eastAsia="ja-JP"/>
        </w:rPr>
        <w:t>,</w:t>
      </w:r>
    </w:p>
    <w:p w14:paraId="177BCE2D" w14:textId="77777777" w:rsidR="00C33898" w:rsidRPr="00653FE2" w:rsidRDefault="00C33898" w:rsidP="00C33898">
      <w:pPr>
        <w:pStyle w:val="ASN1TABLEend"/>
        <w:rPr>
          <w:szCs w:val="16"/>
          <w:lang w:val="fr-FR" w:eastAsia="ja-JP"/>
        </w:rPr>
      </w:pPr>
      <w:r w:rsidRPr="00653FE2">
        <w:rPr>
          <w:szCs w:val="16"/>
          <w:lang w:val="fr-FR" w:eastAsia="ja-JP"/>
        </w:rPr>
        <w:tab/>
        <w:t>lcsAPN</w:t>
      </w:r>
      <w:r>
        <w:rPr>
          <w:szCs w:val="16"/>
          <w:lang w:val="fr-FR" w:eastAsia="ja-JP"/>
        </w:rPr>
        <w:tab/>
      </w:r>
      <w:r w:rsidRPr="00653FE2">
        <w:rPr>
          <w:szCs w:val="16"/>
          <w:lang w:val="fr-FR" w:eastAsia="ja-JP"/>
        </w:rPr>
        <w:t>[5] APN</w:t>
      </w:r>
      <w:r>
        <w:rPr>
          <w:szCs w:val="16"/>
          <w:lang w:val="fr-FR" w:eastAsia="ja-JP"/>
        </w:rPr>
        <w:tab/>
      </w:r>
      <w:r w:rsidRPr="00653FE2">
        <w:rPr>
          <w:szCs w:val="16"/>
          <w:lang w:val="fr-FR" w:eastAsia="ja-JP"/>
        </w:rPr>
        <w:t>OPTIONAL,</w:t>
      </w:r>
    </w:p>
    <w:p w14:paraId="03A143C8" w14:textId="77777777" w:rsidR="00C33898" w:rsidRPr="00653FE2" w:rsidRDefault="00C33898" w:rsidP="00C33898">
      <w:pPr>
        <w:pStyle w:val="ASN1TABLEend"/>
        <w:rPr>
          <w:szCs w:val="16"/>
          <w:lang w:val="fr-FR"/>
        </w:rPr>
      </w:pPr>
      <w:r w:rsidRPr="00653FE2">
        <w:rPr>
          <w:szCs w:val="16"/>
          <w:lang w:val="fr-FR" w:eastAsia="ja-JP"/>
        </w:rPr>
        <w:tab/>
        <w:t>lcsRequestorID</w:t>
      </w:r>
      <w:r w:rsidRPr="00653FE2">
        <w:rPr>
          <w:szCs w:val="16"/>
          <w:lang w:val="fr-FR" w:eastAsia="ja-JP"/>
        </w:rPr>
        <w:tab/>
        <w:t>[6] LCSRequestorID</w:t>
      </w:r>
      <w:r w:rsidRPr="00653FE2">
        <w:rPr>
          <w:szCs w:val="16"/>
          <w:lang w:val="fr-FR" w:eastAsia="ja-JP"/>
        </w:rPr>
        <w:tab/>
        <w:t>OPTIONAL</w:t>
      </w:r>
      <w:r w:rsidRPr="00653FE2">
        <w:rPr>
          <w:szCs w:val="16"/>
          <w:lang w:val="fr-FR"/>
        </w:rPr>
        <w:t xml:space="preserve"> }</w:t>
      </w:r>
    </w:p>
    <w:p w14:paraId="5CB2024E" w14:textId="77777777" w:rsidR="00C33898" w:rsidRPr="00653FE2" w:rsidRDefault="00C33898" w:rsidP="00C33898">
      <w:pPr>
        <w:pStyle w:val="ASN1Source"/>
        <w:widowControl/>
        <w:rPr>
          <w:szCs w:val="16"/>
          <w:lang w:val="fr-FR"/>
        </w:rPr>
      </w:pPr>
    </w:p>
    <w:p w14:paraId="340F6272" w14:textId="77777777" w:rsidR="00C33898" w:rsidRPr="00653FE2" w:rsidRDefault="00C33898" w:rsidP="00C33898">
      <w:pPr>
        <w:pStyle w:val="ASN1TABLEbegin"/>
        <w:rPr>
          <w:b w:val="0"/>
          <w:szCs w:val="16"/>
          <w:lang w:val="fr-FR"/>
        </w:rPr>
      </w:pPr>
      <w:r w:rsidRPr="00653FE2">
        <w:rPr>
          <w:szCs w:val="16"/>
          <w:lang w:val="fr-FR"/>
        </w:rPr>
        <w:t xml:space="preserve">LCSClientType </w:t>
      </w:r>
      <w:r w:rsidRPr="00653FE2">
        <w:rPr>
          <w:b w:val="0"/>
          <w:szCs w:val="16"/>
          <w:lang w:val="fr-FR"/>
        </w:rPr>
        <w:t>::= ENUMERATED {</w:t>
      </w:r>
    </w:p>
    <w:p w14:paraId="4D408FC5" w14:textId="77777777" w:rsidR="00C33898" w:rsidRPr="00653FE2" w:rsidRDefault="00C33898" w:rsidP="00C33898">
      <w:pPr>
        <w:pStyle w:val="ASN1TABLEmiddle"/>
        <w:rPr>
          <w:szCs w:val="16"/>
          <w:lang w:val="fr-FR"/>
        </w:rPr>
      </w:pPr>
      <w:r w:rsidRPr="00653FE2">
        <w:rPr>
          <w:szCs w:val="16"/>
          <w:lang w:val="fr-FR"/>
        </w:rPr>
        <w:tab/>
        <w:t>emergencyServices</w:t>
      </w:r>
      <w:r w:rsidRPr="00653FE2">
        <w:rPr>
          <w:szCs w:val="16"/>
          <w:lang w:val="fr-FR"/>
        </w:rPr>
        <w:tab/>
        <w:t>(0),</w:t>
      </w:r>
    </w:p>
    <w:p w14:paraId="40D86909" w14:textId="77777777" w:rsidR="00C33898" w:rsidRPr="00653FE2" w:rsidRDefault="00C33898" w:rsidP="00C33898">
      <w:pPr>
        <w:pStyle w:val="ASN1TABLEmiddle"/>
        <w:rPr>
          <w:szCs w:val="16"/>
          <w:lang w:val="fr-FR"/>
        </w:rPr>
      </w:pPr>
      <w:r w:rsidRPr="00653FE2">
        <w:rPr>
          <w:szCs w:val="16"/>
          <w:lang w:val="fr-FR"/>
        </w:rPr>
        <w:tab/>
        <w:t>valueAddedServices</w:t>
      </w:r>
      <w:r w:rsidRPr="00653FE2">
        <w:rPr>
          <w:szCs w:val="16"/>
          <w:lang w:val="fr-FR"/>
        </w:rPr>
        <w:tab/>
        <w:t>(1),</w:t>
      </w:r>
    </w:p>
    <w:p w14:paraId="49424A65" w14:textId="77777777" w:rsidR="00C33898" w:rsidRPr="00653FE2" w:rsidRDefault="00C33898" w:rsidP="00C33898">
      <w:pPr>
        <w:pStyle w:val="ASN1TABLEmiddle"/>
        <w:rPr>
          <w:szCs w:val="16"/>
        </w:rPr>
      </w:pPr>
      <w:r w:rsidRPr="00653FE2">
        <w:rPr>
          <w:szCs w:val="16"/>
          <w:lang w:val="fr-FR"/>
        </w:rPr>
        <w:tab/>
      </w:r>
      <w:r w:rsidRPr="00653FE2">
        <w:rPr>
          <w:szCs w:val="16"/>
        </w:rPr>
        <w:t>plmnOperatorServices</w:t>
      </w:r>
      <w:r w:rsidRPr="00653FE2">
        <w:rPr>
          <w:szCs w:val="16"/>
        </w:rPr>
        <w:tab/>
        <w:t>(2),</w:t>
      </w:r>
    </w:p>
    <w:p w14:paraId="0F2CF383" w14:textId="77777777" w:rsidR="00C33898" w:rsidRPr="00653FE2" w:rsidRDefault="00C33898" w:rsidP="00C33898">
      <w:pPr>
        <w:pStyle w:val="ASN1TABLEmiddle"/>
        <w:rPr>
          <w:szCs w:val="16"/>
        </w:rPr>
      </w:pPr>
      <w:r w:rsidRPr="00653FE2">
        <w:rPr>
          <w:szCs w:val="16"/>
        </w:rPr>
        <w:tab/>
        <w:t>lawfulInterceptServices</w:t>
      </w:r>
      <w:r w:rsidRPr="00653FE2">
        <w:rPr>
          <w:szCs w:val="16"/>
        </w:rPr>
        <w:tab/>
        <w:t>(3),</w:t>
      </w:r>
    </w:p>
    <w:p w14:paraId="4A86B4DE" w14:textId="77777777" w:rsidR="00C33898" w:rsidRPr="00653FE2" w:rsidRDefault="00C33898" w:rsidP="00C33898">
      <w:pPr>
        <w:pStyle w:val="ASN1TABLEmiddle"/>
        <w:rPr>
          <w:szCs w:val="16"/>
        </w:rPr>
      </w:pPr>
      <w:r w:rsidRPr="00653FE2">
        <w:rPr>
          <w:szCs w:val="16"/>
        </w:rPr>
        <w:tab/>
        <w:t>... }</w:t>
      </w:r>
    </w:p>
    <w:p w14:paraId="2CD57F0B" w14:textId="77777777" w:rsidR="00C33898" w:rsidRPr="00653FE2" w:rsidRDefault="00C33898" w:rsidP="00C33898">
      <w:pPr>
        <w:pStyle w:val="ASN1TABLEmiddle"/>
        <w:rPr>
          <w:i/>
          <w:iCs/>
        </w:rPr>
      </w:pPr>
      <w:r w:rsidRPr="00653FE2">
        <w:rPr>
          <w:i/>
          <w:iCs/>
        </w:rPr>
        <w:tab/>
        <w:t>--</w:t>
      </w:r>
      <w:r w:rsidRPr="00653FE2">
        <w:rPr>
          <w:i/>
          <w:iCs/>
        </w:rPr>
        <w:tab/>
        <w:t>exception handling:</w:t>
      </w:r>
    </w:p>
    <w:p w14:paraId="15778D09" w14:textId="77777777" w:rsidR="00C33898" w:rsidRPr="00653FE2" w:rsidRDefault="00C33898" w:rsidP="00C33898">
      <w:pPr>
        <w:pStyle w:val="ASN1TABLEmiddle"/>
        <w:rPr>
          <w:i/>
          <w:iCs/>
        </w:rPr>
      </w:pPr>
      <w:r w:rsidRPr="00653FE2">
        <w:rPr>
          <w:i/>
          <w:iCs/>
        </w:rPr>
        <w:tab/>
        <w:t>--</w:t>
      </w:r>
      <w:r w:rsidRPr="00653FE2">
        <w:rPr>
          <w:i/>
          <w:iCs/>
        </w:rPr>
        <w:tab/>
        <w:t>unrecognized values may be ignored if the LCS client uses the privacy override</w:t>
      </w:r>
    </w:p>
    <w:p w14:paraId="266A430D" w14:textId="77777777" w:rsidR="00C33898" w:rsidRPr="00653FE2" w:rsidRDefault="00C33898" w:rsidP="00C33898">
      <w:pPr>
        <w:pStyle w:val="ASN1TABLEmiddle"/>
        <w:rPr>
          <w:i/>
          <w:iCs/>
        </w:rPr>
      </w:pPr>
      <w:r w:rsidRPr="00653FE2">
        <w:rPr>
          <w:i/>
          <w:iCs/>
        </w:rPr>
        <w:tab/>
        <w:t>--</w:t>
      </w:r>
      <w:r w:rsidRPr="00653FE2">
        <w:rPr>
          <w:i/>
          <w:iCs/>
        </w:rPr>
        <w:tab/>
        <w:t>otherwise, an unrecognized value shall be treated as unexpected data by a receiver</w:t>
      </w:r>
    </w:p>
    <w:p w14:paraId="559B06B7" w14:textId="77777777" w:rsidR="00C33898" w:rsidRPr="00653FE2" w:rsidRDefault="00C33898" w:rsidP="00C33898">
      <w:pPr>
        <w:pStyle w:val="ASN1TABLEmiddle"/>
        <w:rPr>
          <w:i/>
          <w:iCs/>
        </w:rPr>
      </w:pPr>
      <w:r w:rsidRPr="00653FE2">
        <w:rPr>
          <w:i/>
          <w:iCs/>
        </w:rPr>
        <w:tab/>
        <w:t>--</w:t>
      </w:r>
      <w:r w:rsidRPr="00653FE2">
        <w:rPr>
          <w:i/>
          <w:iCs/>
        </w:rPr>
        <w:tab/>
        <w:t xml:space="preserve">a return error shall then be returned if received in a MAP invoke </w:t>
      </w:r>
    </w:p>
    <w:p w14:paraId="375D6EC7" w14:textId="77777777" w:rsidR="00C33898" w:rsidRPr="00653FE2" w:rsidRDefault="00C33898" w:rsidP="00C33898">
      <w:pPr>
        <w:pStyle w:val="ASN1Source"/>
        <w:widowControl/>
        <w:rPr>
          <w:szCs w:val="16"/>
        </w:rPr>
      </w:pPr>
    </w:p>
    <w:p w14:paraId="166F8909" w14:textId="77777777" w:rsidR="00C33898" w:rsidRPr="00653FE2" w:rsidRDefault="00C33898" w:rsidP="00C33898">
      <w:pPr>
        <w:pStyle w:val="ASN1TABLEbegin"/>
        <w:rPr>
          <w:b w:val="0"/>
          <w:szCs w:val="16"/>
        </w:rPr>
      </w:pPr>
      <w:r w:rsidRPr="00653FE2">
        <w:rPr>
          <w:szCs w:val="16"/>
        </w:rPr>
        <w:t xml:space="preserve">LCSClientName </w:t>
      </w:r>
      <w:r w:rsidRPr="00653FE2">
        <w:rPr>
          <w:b w:val="0"/>
          <w:szCs w:val="16"/>
        </w:rPr>
        <w:t>::= SEQUENCE {</w:t>
      </w:r>
    </w:p>
    <w:p w14:paraId="4FE8CF59"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31676233" w14:textId="77777777" w:rsidR="00C33898" w:rsidRPr="00653FE2" w:rsidRDefault="00C33898" w:rsidP="00C33898">
      <w:pPr>
        <w:pStyle w:val="ASN1TABLEmiddle"/>
        <w:rPr>
          <w:szCs w:val="16"/>
        </w:rPr>
      </w:pPr>
      <w:r w:rsidRPr="00653FE2">
        <w:rPr>
          <w:szCs w:val="16"/>
        </w:rPr>
        <w:tab/>
        <w:t>nameString</w:t>
      </w:r>
      <w:r w:rsidRPr="00653FE2">
        <w:rPr>
          <w:szCs w:val="16"/>
        </w:rPr>
        <w:tab/>
        <w:t>[2] NameString,</w:t>
      </w:r>
    </w:p>
    <w:p w14:paraId="662F0256" w14:textId="77777777" w:rsidR="00C33898" w:rsidRPr="00653FE2" w:rsidRDefault="00C33898" w:rsidP="00C33898">
      <w:pPr>
        <w:pStyle w:val="ASN1TABLEmiddle"/>
        <w:rPr>
          <w:szCs w:val="16"/>
        </w:rPr>
      </w:pPr>
      <w:r w:rsidRPr="00653FE2">
        <w:rPr>
          <w:szCs w:val="16"/>
        </w:rPr>
        <w:tab/>
        <w:t>...,</w:t>
      </w:r>
    </w:p>
    <w:p w14:paraId="347985D8" w14:textId="77777777" w:rsidR="00C33898" w:rsidRPr="00653FE2" w:rsidRDefault="00C33898" w:rsidP="00C33898">
      <w:pPr>
        <w:pStyle w:val="ASN1TABLEmiddle"/>
        <w:rPr>
          <w:szCs w:val="16"/>
        </w:rPr>
      </w:pPr>
      <w:r w:rsidRPr="00653FE2">
        <w:rPr>
          <w:szCs w:val="16"/>
        </w:rPr>
        <w:tab/>
        <w:t>lcs-FormatIndicator</w:t>
      </w:r>
      <w:r w:rsidRPr="00653FE2">
        <w:rPr>
          <w:szCs w:val="16"/>
        </w:rPr>
        <w:tab/>
        <w:t>[3] LCS-FormatIndicator</w:t>
      </w:r>
      <w:r w:rsidRPr="00653FE2">
        <w:rPr>
          <w:szCs w:val="16"/>
        </w:rPr>
        <w:tab/>
        <w:t>OPTIONAL }</w:t>
      </w:r>
    </w:p>
    <w:p w14:paraId="351078D3" w14:textId="77777777" w:rsidR="00C33898" w:rsidRPr="00653FE2" w:rsidRDefault="00C33898" w:rsidP="00C33898">
      <w:pPr>
        <w:pStyle w:val="ASN1TABLEmiddle"/>
        <w:rPr>
          <w:szCs w:val="16"/>
        </w:rPr>
      </w:pPr>
    </w:p>
    <w:p w14:paraId="53F809D2" w14:textId="77777777" w:rsidR="00C33898" w:rsidRPr="00653FE2" w:rsidRDefault="00C33898" w:rsidP="00C33898">
      <w:pPr>
        <w:pStyle w:val="ASN1TABLEmiddle"/>
        <w:rPr>
          <w:i/>
          <w:iCs/>
        </w:rPr>
      </w:pPr>
      <w:r w:rsidRPr="00653FE2">
        <w:rPr>
          <w:i/>
          <w:iCs/>
        </w:rPr>
        <w:t>-- The USSD-DataCodingScheme shall indicate use of the default alphabet through the</w:t>
      </w:r>
    </w:p>
    <w:p w14:paraId="6D9DAEF4" w14:textId="77777777" w:rsidR="00C33898" w:rsidRPr="00653FE2" w:rsidRDefault="00C33898" w:rsidP="00C33898">
      <w:pPr>
        <w:pStyle w:val="ASN1TABLEmiddle"/>
        <w:rPr>
          <w:i/>
          <w:iCs/>
        </w:rPr>
      </w:pPr>
      <w:r w:rsidRPr="00653FE2">
        <w:rPr>
          <w:i/>
          <w:iCs/>
        </w:rPr>
        <w:t>-- following encoding</w:t>
      </w:r>
    </w:p>
    <w:p w14:paraId="554DB589" w14:textId="77777777" w:rsidR="00C33898" w:rsidRPr="00653FE2" w:rsidRDefault="00C33898" w:rsidP="00C33898">
      <w:pPr>
        <w:pStyle w:val="ASN1TABLEmiddle"/>
        <w:rPr>
          <w:i/>
          <w:iCs/>
        </w:rPr>
      </w:pPr>
      <w:r w:rsidRPr="00653FE2">
        <w:rPr>
          <w:i/>
          <w:iCs/>
        </w:rPr>
        <w:t>--</w:t>
      </w:r>
      <w:r w:rsidRPr="00653FE2">
        <w:rPr>
          <w:i/>
          <w:iCs/>
        </w:rPr>
        <w:tab/>
        <w:t>bit</w:t>
      </w:r>
      <w:r w:rsidRPr="00653FE2">
        <w:rPr>
          <w:i/>
          <w:iCs/>
        </w:rPr>
        <w:tab/>
        <w:t>7 6 5 4 3 2 1 0</w:t>
      </w:r>
    </w:p>
    <w:p w14:paraId="213A1C04" w14:textId="77777777" w:rsidR="00C33898" w:rsidRPr="00653FE2" w:rsidRDefault="00C33898" w:rsidP="00C33898">
      <w:pPr>
        <w:pStyle w:val="ASN1TABLEmiddle"/>
        <w:rPr>
          <w:i/>
          <w:iCs/>
        </w:rPr>
      </w:pPr>
      <w:r w:rsidRPr="00653FE2">
        <w:rPr>
          <w:i/>
          <w:iCs/>
        </w:rPr>
        <w:t>--</w:t>
      </w:r>
      <w:r>
        <w:rPr>
          <w:i/>
          <w:iCs/>
        </w:rPr>
        <w:tab/>
      </w:r>
      <w:r w:rsidRPr="00653FE2">
        <w:rPr>
          <w:i/>
          <w:iCs/>
        </w:rPr>
        <w:t>0 0 0 0 1 1 1 1</w:t>
      </w:r>
    </w:p>
    <w:p w14:paraId="4D5197B9" w14:textId="77777777" w:rsidR="00C33898" w:rsidRPr="00653FE2" w:rsidRDefault="00C33898" w:rsidP="00C33898">
      <w:pPr>
        <w:pStyle w:val="ASN1Source"/>
        <w:widowControl/>
        <w:rPr>
          <w:szCs w:val="16"/>
        </w:rPr>
      </w:pPr>
    </w:p>
    <w:p w14:paraId="4E367EFB" w14:textId="77777777" w:rsidR="00C33898" w:rsidRPr="00653FE2" w:rsidRDefault="00C33898" w:rsidP="00C33898">
      <w:pPr>
        <w:pStyle w:val="ASN1TABLEbeginend"/>
        <w:rPr>
          <w:snapToGrid w:val="0"/>
          <w:szCs w:val="16"/>
        </w:rPr>
      </w:pPr>
      <w:r w:rsidRPr="00653FE2">
        <w:rPr>
          <w:snapToGrid w:val="0"/>
          <w:szCs w:val="16"/>
        </w:rPr>
        <w:t xml:space="preserve">NameString </w:t>
      </w:r>
      <w:r w:rsidRPr="00653FE2">
        <w:rPr>
          <w:b w:val="0"/>
          <w:snapToGrid w:val="0"/>
          <w:szCs w:val="16"/>
        </w:rPr>
        <w:t>::= USSD-String (SIZE (1..maxNameStringLength))</w:t>
      </w:r>
    </w:p>
    <w:p w14:paraId="1BB236CE"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rPr>
      </w:pPr>
    </w:p>
    <w:p w14:paraId="1EED4B97" w14:textId="77777777" w:rsidR="00C33898" w:rsidRPr="00653FE2" w:rsidRDefault="00C33898" w:rsidP="00C33898">
      <w:pPr>
        <w:pStyle w:val="ASN1TABLEbeginend"/>
        <w:rPr>
          <w:b w:val="0"/>
          <w:szCs w:val="16"/>
        </w:rPr>
      </w:pPr>
      <w:r w:rsidRPr="00653FE2">
        <w:rPr>
          <w:snapToGrid w:val="0"/>
          <w:szCs w:val="16"/>
        </w:rPr>
        <w:t xml:space="preserve">maxNameStringLength  </w:t>
      </w:r>
      <w:r w:rsidRPr="00653FE2">
        <w:rPr>
          <w:b w:val="0"/>
          <w:snapToGrid w:val="0"/>
          <w:szCs w:val="16"/>
        </w:rPr>
        <w:t>INTEGER ::= 63</w:t>
      </w:r>
    </w:p>
    <w:p w14:paraId="10798FAA" w14:textId="77777777" w:rsidR="00C33898" w:rsidRPr="00653FE2" w:rsidRDefault="00C33898" w:rsidP="00C33898">
      <w:pPr>
        <w:pStyle w:val="ASN1Source"/>
        <w:widowControl/>
        <w:rPr>
          <w:szCs w:val="16"/>
        </w:rPr>
      </w:pPr>
    </w:p>
    <w:p w14:paraId="22891BE4" w14:textId="77777777" w:rsidR="00C33898" w:rsidRPr="00653FE2" w:rsidRDefault="00C33898" w:rsidP="00C33898">
      <w:pPr>
        <w:pStyle w:val="ASN1TABLEbegin"/>
        <w:rPr>
          <w:b w:val="0"/>
          <w:szCs w:val="16"/>
        </w:rPr>
      </w:pPr>
      <w:r w:rsidRPr="00653FE2">
        <w:rPr>
          <w:szCs w:val="16"/>
          <w:lang w:eastAsia="ja-JP"/>
        </w:rPr>
        <w:t>LCSRequestorID</w:t>
      </w:r>
      <w:r w:rsidRPr="00653FE2">
        <w:rPr>
          <w:szCs w:val="16"/>
        </w:rPr>
        <w:t xml:space="preserve"> </w:t>
      </w:r>
      <w:r w:rsidRPr="00653FE2">
        <w:rPr>
          <w:b w:val="0"/>
          <w:szCs w:val="16"/>
        </w:rPr>
        <w:t>::= SEQUENCE {</w:t>
      </w:r>
    </w:p>
    <w:p w14:paraId="00FFB6F9"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6D1B2A53" w14:textId="77777777" w:rsidR="00C33898" w:rsidRPr="00653FE2" w:rsidRDefault="00C33898" w:rsidP="00C33898">
      <w:pPr>
        <w:pStyle w:val="ASN1TABLEmiddle"/>
        <w:rPr>
          <w:szCs w:val="16"/>
        </w:rPr>
      </w:pPr>
      <w:r w:rsidRPr="00653FE2">
        <w:rPr>
          <w:szCs w:val="16"/>
        </w:rPr>
        <w:tab/>
      </w:r>
      <w:r w:rsidRPr="00653FE2">
        <w:rPr>
          <w:szCs w:val="16"/>
          <w:lang w:eastAsia="ja-JP"/>
        </w:rPr>
        <w:t>requestorID</w:t>
      </w:r>
      <w:r w:rsidRPr="00653FE2">
        <w:rPr>
          <w:szCs w:val="16"/>
        </w:rPr>
        <w:t>String</w:t>
      </w:r>
      <w:r w:rsidRPr="00653FE2">
        <w:rPr>
          <w:szCs w:val="16"/>
        </w:rPr>
        <w:tab/>
        <w:t>[</w:t>
      </w:r>
      <w:r w:rsidRPr="00653FE2">
        <w:rPr>
          <w:szCs w:val="16"/>
          <w:lang w:eastAsia="ja-JP"/>
        </w:rPr>
        <w:t>1</w:t>
      </w:r>
      <w:r w:rsidRPr="00653FE2">
        <w:rPr>
          <w:szCs w:val="16"/>
        </w:rPr>
        <w:t xml:space="preserve">] </w:t>
      </w:r>
      <w:r w:rsidRPr="00653FE2">
        <w:rPr>
          <w:szCs w:val="16"/>
          <w:lang w:eastAsia="ja-JP"/>
        </w:rPr>
        <w:t>RequestorID</w:t>
      </w:r>
      <w:r w:rsidRPr="00653FE2">
        <w:rPr>
          <w:szCs w:val="16"/>
        </w:rPr>
        <w:t>String,</w:t>
      </w:r>
    </w:p>
    <w:p w14:paraId="46339103" w14:textId="77777777" w:rsidR="00C33898" w:rsidRPr="00653FE2" w:rsidRDefault="00C33898" w:rsidP="00C33898">
      <w:pPr>
        <w:pStyle w:val="ASN1TABLEmiddle"/>
        <w:rPr>
          <w:szCs w:val="16"/>
        </w:rPr>
      </w:pPr>
      <w:r w:rsidRPr="00653FE2">
        <w:rPr>
          <w:szCs w:val="16"/>
        </w:rPr>
        <w:tab/>
        <w:t>...,</w:t>
      </w:r>
    </w:p>
    <w:p w14:paraId="434F03D2" w14:textId="77777777" w:rsidR="00C33898" w:rsidRPr="00653FE2" w:rsidRDefault="00C33898" w:rsidP="00C33898">
      <w:pPr>
        <w:pStyle w:val="ASN1TABLEmiddle"/>
        <w:rPr>
          <w:szCs w:val="16"/>
          <w:lang w:eastAsia="ja-JP"/>
        </w:rPr>
      </w:pPr>
      <w:r w:rsidRPr="00653FE2">
        <w:rPr>
          <w:szCs w:val="16"/>
        </w:rPr>
        <w:tab/>
        <w:t>lcs-FormatIndicator</w:t>
      </w:r>
      <w:r w:rsidRPr="00653FE2">
        <w:rPr>
          <w:szCs w:val="16"/>
        </w:rPr>
        <w:tab/>
        <w:t>[2] LCS-FormatIndicator</w:t>
      </w:r>
      <w:r w:rsidRPr="00653FE2">
        <w:rPr>
          <w:szCs w:val="16"/>
        </w:rPr>
        <w:tab/>
        <w:t>OPTIONAL }</w:t>
      </w:r>
    </w:p>
    <w:p w14:paraId="49526010" w14:textId="77777777" w:rsidR="00C33898" w:rsidRPr="00653FE2" w:rsidRDefault="00C33898" w:rsidP="00C33898">
      <w:pPr>
        <w:pStyle w:val="ASN1Source"/>
        <w:widowControl/>
        <w:rPr>
          <w:szCs w:val="16"/>
        </w:rPr>
      </w:pPr>
    </w:p>
    <w:p w14:paraId="783C184E" w14:textId="77777777" w:rsidR="00C33898" w:rsidRPr="00653FE2" w:rsidRDefault="00C33898" w:rsidP="00C33898">
      <w:pPr>
        <w:pStyle w:val="ASN1TABLEbeginend"/>
        <w:rPr>
          <w:snapToGrid w:val="0"/>
          <w:szCs w:val="16"/>
        </w:rPr>
      </w:pPr>
      <w:r w:rsidRPr="00653FE2">
        <w:rPr>
          <w:snapToGrid w:val="0"/>
          <w:szCs w:val="16"/>
          <w:lang w:eastAsia="ja-JP"/>
        </w:rPr>
        <w:t>RequestorID</w:t>
      </w:r>
      <w:r w:rsidRPr="00653FE2">
        <w:rPr>
          <w:snapToGrid w:val="0"/>
          <w:szCs w:val="16"/>
        </w:rPr>
        <w:t xml:space="preserve">String </w:t>
      </w:r>
      <w:r w:rsidRPr="00653FE2">
        <w:rPr>
          <w:b w:val="0"/>
          <w:snapToGrid w:val="0"/>
          <w:szCs w:val="16"/>
        </w:rPr>
        <w:t>::= USSD-String (SIZE (1..max</w:t>
      </w:r>
      <w:r w:rsidRPr="00653FE2">
        <w:rPr>
          <w:b w:val="0"/>
          <w:snapToGrid w:val="0"/>
          <w:szCs w:val="16"/>
          <w:lang w:eastAsia="ja-JP"/>
        </w:rPr>
        <w:t>RequestorID</w:t>
      </w:r>
      <w:r w:rsidRPr="00653FE2">
        <w:rPr>
          <w:b w:val="0"/>
          <w:snapToGrid w:val="0"/>
          <w:szCs w:val="16"/>
        </w:rPr>
        <w:t>StringLength))</w:t>
      </w:r>
    </w:p>
    <w:p w14:paraId="347D6804"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rPr>
      </w:pPr>
    </w:p>
    <w:p w14:paraId="4A0C28B6" w14:textId="77777777" w:rsidR="00C33898" w:rsidRPr="00653FE2" w:rsidRDefault="00C33898" w:rsidP="00C33898">
      <w:pPr>
        <w:pStyle w:val="ASN1TABLEbeginend"/>
        <w:rPr>
          <w:b w:val="0"/>
          <w:szCs w:val="16"/>
        </w:rPr>
      </w:pPr>
      <w:r w:rsidRPr="00653FE2">
        <w:rPr>
          <w:snapToGrid w:val="0"/>
          <w:szCs w:val="16"/>
        </w:rPr>
        <w:t>max</w:t>
      </w:r>
      <w:r w:rsidRPr="00653FE2">
        <w:rPr>
          <w:snapToGrid w:val="0"/>
          <w:szCs w:val="16"/>
          <w:lang w:eastAsia="ja-JP"/>
        </w:rPr>
        <w:t>RequestorIDS</w:t>
      </w:r>
      <w:r w:rsidRPr="00653FE2">
        <w:rPr>
          <w:snapToGrid w:val="0"/>
          <w:szCs w:val="16"/>
        </w:rPr>
        <w:t xml:space="preserve">tringLength  </w:t>
      </w:r>
      <w:r w:rsidRPr="00653FE2">
        <w:rPr>
          <w:b w:val="0"/>
          <w:snapToGrid w:val="0"/>
          <w:szCs w:val="16"/>
        </w:rPr>
        <w:t>INTEGER ::= 63</w:t>
      </w:r>
    </w:p>
    <w:p w14:paraId="4F829DFD" w14:textId="77777777" w:rsidR="00C33898" w:rsidRPr="00653FE2" w:rsidRDefault="00C33898" w:rsidP="00C33898">
      <w:pPr>
        <w:pStyle w:val="ASN1Source"/>
        <w:widowControl/>
        <w:rPr>
          <w:szCs w:val="16"/>
        </w:rPr>
      </w:pPr>
    </w:p>
    <w:p w14:paraId="60F3E4E0" w14:textId="77777777" w:rsidR="00C33898" w:rsidRPr="00653FE2" w:rsidRDefault="00C33898" w:rsidP="00C33898">
      <w:pPr>
        <w:pStyle w:val="ASN1TABLEbegin"/>
        <w:rPr>
          <w:b w:val="0"/>
          <w:szCs w:val="16"/>
        </w:rPr>
      </w:pPr>
      <w:r w:rsidRPr="00653FE2">
        <w:rPr>
          <w:szCs w:val="16"/>
        </w:rPr>
        <w:t xml:space="preserve">LCS-FormatIndicator </w:t>
      </w:r>
      <w:r w:rsidRPr="00653FE2">
        <w:rPr>
          <w:b w:val="0"/>
          <w:szCs w:val="16"/>
        </w:rPr>
        <w:t>::= ENUMERATED {</w:t>
      </w:r>
    </w:p>
    <w:p w14:paraId="07A049C8" w14:textId="77777777" w:rsidR="00C33898" w:rsidRPr="00653FE2" w:rsidRDefault="00C33898" w:rsidP="00C33898">
      <w:pPr>
        <w:pStyle w:val="ASN1TABLEmiddle"/>
        <w:rPr>
          <w:szCs w:val="16"/>
        </w:rPr>
      </w:pPr>
      <w:r w:rsidRPr="00653FE2">
        <w:rPr>
          <w:szCs w:val="16"/>
        </w:rPr>
        <w:tab/>
        <w:t>logicalName</w:t>
      </w:r>
      <w:r w:rsidRPr="00653FE2">
        <w:rPr>
          <w:szCs w:val="16"/>
        </w:rPr>
        <w:tab/>
        <w:t>(0),</w:t>
      </w:r>
    </w:p>
    <w:p w14:paraId="2B3B406B" w14:textId="77777777" w:rsidR="00C33898" w:rsidRPr="00653FE2" w:rsidRDefault="00C33898" w:rsidP="00C33898">
      <w:pPr>
        <w:pStyle w:val="ASN1TABLEmiddle"/>
        <w:rPr>
          <w:szCs w:val="16"/>
        </w:rPr>
      </w:pPr>
      <w:r w:rsidRPr="00653FE2">
        <w:rPr>
          <w:szCs w:val="16"/>
        </w:rPr>
        <w:tab/>
        <w:t>e-mailAddress</w:t>
      </w:r>
      <w:r w:rsidRPr="00653FE2">
        <w:rPr>
          <w:szCs w:val="16"/>
        </w:rPr>
        <w:tab/>
        <w:t>(1),</w:t>
      </w:r>
    </w:p>
    <w:p w14:paraId="1B231CA5"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(2),</w:t>
      </w:r>
    </w:p>
    <w:p w14:paraId="2D0E9C44" w14:textId="77777777" w:rsidR="00C33898" w:rsidRPr="00653FE2" w:rsidRDefault="00C33898" w:rsidP="00C33898">
      <w:pPr>
        <w:pStyle w:val="ASN1TABLEmiddle"/>
        <w:rPr>
          <w:szCs w:val="16"/>
        </w:rPr>
      </w:pPr>
      <w:r w:rsidRPr="00653FE2">
        <w:rPr>
          <w:szCs w:val="16"/>
        </w:rPr>
        <w:tab/>
        <w:t>url</w:t>
      </w:r>
      <w:r w:rsidR="00854CE3">
        <w:rPr>
          <w:szCs w:val="16"/>
        </w:rPr>
        <w:tab/>
      </w:r>
      <w:r w:rsidRPr="00653FE2">
        <w:rPr>
          <w:szCs w:val="16"/>
        </w:rPr>
        <w:t>(3),</w:t>
      </w:r>
    </w:p>
    <w:p w14:paraId="248DAAA1" w14:textId="77777777" w:rsidR="00C33898" w:rsidRPr="00653FE2" w:rsidRDefault="00C33898" w:rsidP="00C33898">
      <w:pPr>
        <w:pStyle w:val="ASN1TABLEmiddle"/>
        <w:rPr>
          <w:szCs w:val="16"/>
        </w:rPr>
      </w:pPr>
      <w:r w:rsidRPr="00653FE2">
        <w:rPr>
          <w:szCs w:val="16"/>
        </w:rPr>
        <w:tab/>
        <w:t>sipUrl</w:t>
      </w:r>
      <w:r>
        <w:rPr>
          <w:szCs w:val="16"/>
        </w:rPr>
        <w:tab/>
      </w:r>
      <w:r w:rsidRPr="00653FE2">
        <w:rPr>
          <w:szCs w:val="16"/>
        </w:rPr>
        <w:t>(4),</w:t>
      </w:r>
    </w:p>
    <w:p w14:paraId="69D7B8BB" w14:textId="77777777" w:rsidR="00C33898" w:rsidRPr="00653FE2" w:rsidRDefault="00C33898" w:rsidP="00C33898">
      <w:pPr>
        <w:pStyle w:val="ASN1TABLEmiddle"/>
        <w:rPr>
          <w:szCs w:val="16"/>
        </w:rPr>
      </w:pPr>
      <w:r w:rsidRPr="00653FE2">
        <w:rPr>
          <w:szCs w:val="16"/>
        </w:rPr>
        <w:tab/>
        <w:t>... }</w:t>
      </w:r>
    </w:p>
    <w:p w14:paraId="13D6BA66" w14:textId="77777777" w:rsidR="00C33898" w:rsidRPr="00653FE2" w:rsidRDefault="00C33898" w:rsidP="00C33898">
      <w:pPr>
        <w:pStyle w:val="ASN1Source"/>
        <w:widowControl/>
        <w:rPr>
          <w:szCs w:val="16"/>
        </w:rPr>
      </w:pPr>
    </w:p>
    <w:p w14:paraId="2FB99414" w14:textId="77777777" w:rsidR="00C33898" w:rsidRPr="00653FE2" w:rsidRDefault="00C33898" w:rsidP="00C33898">
      <w:pPr>
        <w:pStyle w:val="ASN1TABLEbegin"/>
        <w:rPr>
          <w:b w:val="0"/>
          <w:szCs w:val="16"/>
        </w:rPr>
      </w:pPr>
      <w:r w:rsidRPr="00653FE2">
        <w:rPr>
          <w:szCs w:val="16"/>
        </w:rPr>
        <w:t xml:space="preserve">LCS-Priority </w:t>
      </w:r>
      <w:r w:rsidRPr="00653FE2">
        <w:rPr>
          <w:b w:val="0"/>
          <w:szCs w:val="16"/>
        </w:rPr>
        <w:t>::= OCTET STRING (SIZE (1))</w:t>
      </w:r>
    </w:p>
    <w:p w14:paraId="7D727F81" w14:textId="77777777" w:rsidR="00C33898" w:rsidRPr="00653FE2" w:rsidRDefault="00C33898" w:rsidP="00C33898">
      <w:pPr>
        <w:pStyle w:val="ASN1TABLEmiddle"/>
        <w:rPr>
          <w:i/>
          <w:iCs/>
        </w:rPr>
      </w:pPr>
      <w:r w:rsidRPr="00653FE2">
        <w:rPr>
          <w:i/>
          <w:iCs/>
        </w:rPr>
        <w:tab/>
        <w:t>-- 0 = highest priority</w:t>
      </w:r>
    </w:p>
    <w:p w14:paraId="2C927991" w14:textId="77777777" w:rsidR="00C33898" w:rsidRPr="00653FE2" w:rsidRDefault="00C33898" w:rsidP="00C33898">
      <w:pPr>
        <w:pStyle w:val="ASN1TABLEmiddle"/>
        <w:rPr>
          <w:i/>
          <w:iCs/>
        </w:rPr>
      </w:pPr>
      <w:r w:rsidRPr="00653FE2">
        <w:rPr>
          <w:i/>
          <w:iCs/>
        </w:rPr>
        <w:tab/>
        <w:t>-- 1 = normal priority</w:t>
      </w:r>
    </w:p>
    <w:p w14:paraId="0A4E7357" w14:textId="77777777" w:rsidR="00C33898" w:rsidRPr="00653FE2" w:rsidRDefault="00C33898" w:rsidP="00C33898">
      <w:pPr>
        <w:pStyle w:val="ASN1TABLEmiddle"/>
        <w:rPr>
          <w:i/>
          <w:iCs/>
        </w:rPr>
      </w:pPr>
      <w:r w:rsidRPr="00653FE2">
        <w:rPr>
          <w:i/>
          <w:iCs/>
        </w:rPr>
        <w:tab/>
        <w:t xml:space="preserve">-- all other values treated as 1 </w:t>
      </w:r>
    </w:p>
    <w:p w14:paraId="2BC86814" w14:textId="77777777" w:rsidR="006978F9" w:rsidRPr="00653FE2" w:rsidRDefault="006978F9" w:rsidP="006978F9">
      <w:pPr>
        <w:pStyle w:val="ASN1Source"/>
        <w:widowControl/>
        <w:rPr>
          <w:szCs w:val="16"/>
        </w:rPr>
      </w:pPr>
    </w:p>
    <w:p w14:paraId="424D90FF" w14:textId="77777777" w:rsidR="006978F9" w:rsidRPr="00653FE2" w:rsidRDefault="006978F9" w:rsidP="006978F9">
      <w:pPr>
        <w:pStyle w:val="ASN1TABLEbegin"/>
        <w:rPr>
          <w:b w:val="0"/>
          <w:szCs w:val="16"/>
        </w:rPr>
      </w:pPr>
      <w:r w:rsidRPr="00653FE2">
        <w:rPr>
          <w:szCs w:val="16"/>
        </w:rPr>
        <w:t xml:space="preserve">LCS-QoS </w:t>
      </w:r>
      <w:r w:rsidRPr="00653FE2">
        <w:rPr>
          <w:b w:val="0"/>
          <w:szCs w:val="16"/>
        </w:rPr>
        <w:t>::= SEQUENCE {</w:t>
      </w:r>
    </w:p>
    <w:p w14:paraId="34C05649" w14:textId="77777777" w:rsidR="006978F9" w:rsidRPr="00653FE2" w:rsidRDefault="006978F9" w:rsidP="006978F9">
      <w:pPr>
        <w:pStyle w:val="ASN1TABLEmiddle"/>
        <w:rPr>
          <w:szCs w:val="16"/>
        </w:rPr>
      </w:pPr>
      <w:r w:rsidRPr="00653FE2">
        <w:rPr>
          <w:b/>
          <w:szCs w:val="16"/>
        </w:rPr>
        <w:tab/>
      </w:r>
      <w:r w:rsidRPr="00653FE2">
        <w:rPr>
          <w:szCs w:val="16"/>
        </w:rPr>
        <w:t>horizontal-accuracy</w:t>
      </w:r>
      <w:r w:rsidRPr="00653FE2">
        <w:rPr>
          <w:szCs w:val="16"/>
        </w:rPr>
        <w:tab/>
        <w:t>[0] Horizontal-Accuracy</w:t>
      </w:r>
      <w:r w:rsidRPr="00653FE2">
        <w:rPr>
          <w:szCs w:val="16"/>
        </w:rPr>
        <w:tab/>
        <w:t>OPTIONAL,</w:t>
      </w:r>
    </w:p>
    <w:p w14:paraId="51BB0B94" w14:textId="77777777" w:rsidR="006978F9" w:rsidRPr="00653FE2" w:rsidRDefault="006978F9" w:rsidP="006978F9">
      <w:pPr>
        <w:pStyle w:val="ASN1TABLEmiddle"/>
        <w:rPr>
          <w:szCs w:val="16"/>
        </w:rPr>
      </w:pPr>
      <w:r w:rsidRPr="00653FE2">
        <w:rPr>
          <w:szCs w:val="16"/>
        </w:rPr>
        <w:tab/>
        <w:t>verticalCoordinateRequest</w:t>
      </w:r>
      <w:r w:rsidRPr="00653FE2">
        <w:rPr>
          <w:szCs w:val="16"/>
        </w:rPr>
        <w:tab/>
        <w:t>[1] NULL</w:t>
      </w:r>
      <w:r>
        <w:rPr>
          <w:szCs w:val="16"/>
        </w:rPr>
        <w:tab/>
      </w:r>
      <w:r w:rsidRPr="00653FE2">
        <w:rPr>
          <w:szCs w:val="16"/>
        </w:rPr>
        <w:t>OPTIONAL,</w:t>
      </w:r>
    </w:p>
    <w:p w14:paraId="0FB81D89" w14:textId="77777777" w:rsidR="006978F9" w:rsidRPr="00653FE2" w:rsidRDefault="006978F9" w:rsidP="006978F9">
      <w:pPr>
        <w:pStyle w:val="ASN1TABLEmiddle"/>
        <w:rPr>
          <w:szCs w:val="16"/>
        </w:rPr>
      </w:pPr>
      <w:r w:rsidRPr="00653FE2">
        <w:rPr>
          <w:szCs w:val="16"/>
        </w:rPr>
        <w:tab/>
        <w:t>vertical-accuracy</w:t>
      </w:r>
      <w:r w:rsidRPr="00653FE2">
        <w:rPr>
          <w:szCs w:val="16"/>
        </w:rPr>
        <w:tab/>
        <w:t>[2] Vertical-Accuracy</w:t>
      </w:r>
      <w:r w:rsidRPr="00653FE2">
        <w:rPr>
          <w:szCs w:val="16"/>
        </w:rPr>
        <w:tab/>
        <w:t>OPTIONAL,</w:t>
      </w:r>
      <w:r w:rsidRPr="00653FE2">
        <w:rPr>
          <w:szCs w:val="16"/>
        </w:rPr>
        <w:tab/>
        <w:t>responseTime</w:t>
      </w:r>
      <w:r w:rsidRPr="00653FE2">
        <w:rPr>
          <w:szCs w:val="16"/>
        </w:rPr>
        <w:tab/>
        <w:t>[3] ResponseTime</w:t>
      </w:r>
      <w:r w:rsidRPr="00653FE2">
        <w:rPr>
          <w:szCs w:val="16"/>
        </w:rPr>
        <w:tab/>
        <w:t>OPTIONAL,</w:t>
      </w:r>
    </w:p>
    <w:p w14:paraId="2551D269" w14:textId="77777777" w:rsidR="006978F9" w:rsidRPr="00653FE2" w:rsidRDefault="006978F9" w:rsidP="006978F9">
      <w:pPr>
        <w:pStyle w:val="ASN1TABLEmiddle"/>
        <w:rPr>
          <w:szCs w:val="16"/>
          <w:lang w:val="fr-FR"/>
        </w:rPr>
      </w:pPr>
      <w:r w:rsidRPr="00653FE2">
        <w:rPr>
          <w:szCs w:val="16"/>
        </w:rPr>
        <w:tab/>
      </w:r>
      <w:r w:rsidRPr="00653FE2">
        <w:rPr>
          <w:szCs w:val="16"/>
          <w:lang w:val="fr-FR"/>
        </w:rPr>
        <w:t>extensionContainer</w:t>
      </w:r>
      <w:r w:rsidRPr="00653FE2">
        <w:rPr>
          <w:szCs w:val="16"/>
          <w:lang w:val="fr-FR"/>
        </w:rPr>
        <w:tab/>
        <w:t>[4] ExtensionContainer</w:t>
      </w:r>
      <w:r w:rsidRPr="00653FE2">
        <w:rPr>
          <w:szCs w:val="16"/>
          <w:lang w:val="fr-FR"/>
        </w:rPr>
        <w:tab/>
        <w:t>OPTIONAL,</w:t>
      </w:r>
    </w:p>
    <w:p w14:paraId="4F01BE1E" w14:textId="77777777" w:rsidR="006978F9" w:rsidRPr="00653FE2" w:rsidRDefault="006978F9" w:rsidP="006978F9">
      <w:pPr>
        <w:pStyle w:val="ASN1TABLEmiddle"/>
        <w:rPr>
          <w:lang w:val="fr-FR"/>
        </w:rPr>
      </w:pPr>
      <w:r w:rsidRPr="00653FE2">
        <w:rPr>
          <w:szCs w:val="16"/>
          <w:lang w:val="fr-FR"/>
        </w:rPr>
        <w:tab/>
        <w:t>...</w:t>
      </w:r>
      <w:r w:rsidRPr="00653FE2">
        <w:rPr>
          <w:lang w:val="fr-FR"/>
        </w:rPr>
        <w:t>,</w:t>
      </w:r>
    </w:p>
    <w:p w14:paraId="10E752AD" w14:textId="77777777" w:rsidR="006978F9" w:rsidRPr="00653FE2" w:rsidRDefault="006978F9" w:rsidP="006978F9">
      <w:pPr>
        <w:pStyle w:val="ASN1TABLEmiddle"/>
        <w:rPr>
          <w:lang w:val="fr-FR"/>
        </w:rPr>
      </w:pPr>
      <w:r w:rsidRPr="00653FE2">
        <w:rPr>
          <w:lang w:val="fr-FR"/>
        </w:rPr>
        <w:tab/>
        <w:t>velocityRequest</w:t>
      </w:r>
      <w:r w:rsidRPr="00653FE2">
        <w:rPr>
          <w:lang w:val="fr-FR"/>
        </w:rPr>
        <w:tab/>
        <w:t>[5] NULL</w:t>
      </w:r>
      <w:r>
        <w:rPr>
          <w:lang w:val="fr-FR"/>
        </w:rPr>
        <w:tab/>
      </w:r>
      <w:r w:rsidRPr="00653FE2">
        <w:rPr>
          <w:lang w:val="fr-FR"/>
        </w:rPr>
        <w:t>OPTIONAL</w:t>
      </w:r>
      <w:r>
        <w:rPr>
          <w:lang w:val="fr-FR"/>
        </w:rPr>
        <w:t>,</w:t>
      </w:r>
    </w:p>
    <w:p w14:paraId="155B7F28" w14:textId="4D73537E" w:rsidR="006978F9" w:rsidRPr="00653FE2" w:rsidRDefault="006978F9" w:rsidP="006978F9">
      <w:pPr>
        <w:pStyle w:val="ASN1TABLEmiddle"/>
        <w:rPr>
          <w:lang w:val="fr-FR"/>
        </w:rPr>
      </w:pPr>
      <w:r w:rsidRPr="00653FE2">
        <w:rPr>
          <w:szCs w:val="16"/>
        </w:rPr>
        <w:tab/>
      </w:r>
      <w:r>
        <w:rPr>
          <w:szCs w:val="16"/>
          <w:lang w:val="fr-FR"/>
        </w:rPr>
        <w:t>lcs-qos-class</w:t>
      </w:r>
      <w:r w:rsidRPr="00653FE2">
        <w:rPr>
          <w:szCs w:val="16"/>
          <w:lang w:val="fr-FR"/>
        </w:rPr>
        <w:tab/>
        <w:t>[</w:t>
      </w:r>
      <w:r w:rsidR="00B32477">
        <w:rPr>
          <w:szCs w:val="16"/>
          <w:lang w:val="fr-FR"/>
        </w:rPr>
        <w:t>6</w:t>
      </w:r>
      <w:r w:rsidRPr="00653FE2">
        <w:rPr>
          <w:szCs w:val="16"/>
          <w:lang w:val="fr-FR"/>
        </w:rPr>
        <w:t xml:space="preserve">] </w:t>
      </w:r>
      <w:r>
        <w:rPr>
          <w:szCs w:val="16"/>
          <w:lang w:val="fr-FR"/>
        </w:rPr>
        <w:t>LCS-QoS-Class</w:t>
      </w:r>
      <w:r w:rsidRPr="00653FE2">
        <w:rPr>
          <w:szCs w:val="16"/>
          <w:lang w:val="fr-FR"/>
        </w:rPr>
        <w:tab/>
        <w:t>OPTIONAL</w:t>
      </w:r>
    </w:p>
    <w:p w14:paraId="7229DFDE" w14:textId="77777777" w:rsidR="006978F9" w:rsidRDefault="006978F9" w:rsidP="006978F9">
      <w:pPr>
        <w:pStyle w:val="ASN1TABLEmiddle"/>
        <w:rPr>
          <w:szCs w:val="16"/>
        </w:rPr>
      </w:pPr>
      <w:r w:rsidRPr="00653FE2">
        <w:rPr>
          <w:szCs w:val="16"/>
        </w:rPr>
        <w:t>}</w:t>
      </w:r>
    </w:p>
    <w:p w14:paraId="4B7E4CA5" w14:textId="77777777" w:rsidR="006978F9" w:rsidRDefault="006978F9" w:rsidP="006978F9">
      <w:pPr>
        <w:pStyle w:val="ASN1TABLEmiddle"/>
        <w:rPr>
          <w:i/>
        </w:rPr>
      </w:pPr>
      <w:r w:rsidRPr="00845058">
        <w:rPr>
          <w:i/>
        </w:rPr>
        <w:t xml:space="preserve">-- </w:t>
      </w:r>
      <w:r w:rsidRPr="00845058">
        <w:rPr>
          <w:i/>
          <w:szCs w:val="16"/>
          <w:lang w:val="fr-FR"/>
        </w:rPr>
        <w:t>lcs-qos-class</w:t>
      </w:r>
      <w:r>
        <w:rPr>
          <w:i/>
          <w:szCs w:val="16"/>
          <w:lang w:val="fr-FR"/>
        </w:rPr>
        <w:t xml:space="preserve"> may only be included in MO-LR request sent by the UE to the network.</w:t>
      </w:r>
    </w:p>
    <w:p w14:paraId="474F3FAA" w14:textId="77777777" w:rsidR="006978F9" w:rsidRPr="008F72A1" w:rsidRDefault="006978F9" w:rsidP="006978F9">
      <w:pPr>
        <w:pStyle w:val="ASN1TABLEmiddle"/>
        <w:rPr>
          <w:i/>
        </w:rPr>
      </w:pPr>
    </w:p>
    <w:p w14:paraId="464A41E9" w14:textId="77777777" w:rsidR="006978F9" w:rsidRPr="00653FE2" w:rsidRDefault="006978F9" w:rsidP="006978F9">
      <w:pPr>
        <w:pStyle w:val="ASN1Source"/>
        <w:widowControl/>
        <w:rPr>
          <w:szCs w:val="16"/>
        </w:rPr>
      </w:pPr>
    </w:p>
    <w:p w14:paraId="56661F50" w14:textId="77777777" w:rsidR="00C33898" w:rsidRPr="00653FE2" w:rsidRDefault="00C33898" w:rsidP="00C33898">
      <w:pPr>
        <w:pStyle w:val="ASN1TABLEbegin"/>
        <w:rPr>
          <w:b w:val="0"/>
          <w:szCs w:val="16"/>
        </w:rPr>
      </w:pPr>
      <w:r w:rsidRPr="00653FE2">
        <w:rPr>
          <w:szCs w:val="16"/>
        </w:rPr>
        <w:t xml:space="preserve">Horizontal-Accuracy ::= </w:t>
      </w:r>
      <w:r w:rsidRPr="00653FE2">
        <w:rPr>
          <w:b w:val="0"/>
          <w:szCs w:val="16"/>
        </w:rPr>
        <w:t>OCTET STRING (SIZE (1))</w:t>
      </w:r>
    </w:p>
    <w:p w14:paraId="26CC345A" w14:textId="77777777" w:rsidR="00C33898" w:rsidRPr="00653FE2" w:rsidRDefault="00C33898" w:rsidP="00C33898">
      <w:pPr>
        <w:pStyle w:val="ASN1TABLEmiddle"/>
        <w:rPr>
          <w:i/>
          <w:iCs/>
        </w:rPr>
      </w:pPr>
      <w:r w:rsidRPr="00653FE2">
        <w:rPr>
          <w:i/>
          <w:iCs/>
        </w:rPr>
        <w:tab/>
        <w:t>-- bit 8 = 0</w:t>
      </w:r>
    </w:p>
    <w:p w14:paraId="030136F1" w14:textId="77777777" w:rsidR="00C33898" w:rsidRPr="00653FE2" w:rsidRDefault="00C33898" w:rsidP="00C33898">
      <w:pPr>
        <w:pStyle w:val="ASN1TABLEmiddle"/>
        <w:rPr>
          <w:i/>
          <w:iCs/>
        </w:rPr>
      </w:pPr>
      <w:r w:rsidRPr="00653FE2">
        <w:rPr>
          <w:i/>
          <w:iCs/>
        </w:rPr>
        <w:tab/>
        <w:t xml:space="preserve">-- bits 7-1 = 7 bit Uncertainty Code defined in 3GPP TS 23.032. The horizontal location </w:t>
      </w:r>
    </w:p>
    <w:p w14:paraId="60A571A6" w14:textId="77777777" w:rsidR="00C33898" w:rsidRPr="00653FE2" w:rsidRDefault="00C33898" w:rsidP="00C33898">
      <w:pPr>
        <w:pStyle w:val="ASN1TABLEmiddle"/>
        <w:rPr>
          <w:i/>
          <w:iCs/>
        </w:rPr>
      </w:pPr>
      <w:r w:rsidRPr="00653FE2">
        <w:rPr>
          <w:i/>
          <w:iCs/>
        </w:rPr>
        <w:tab/>
        <w:t>-- error should be less than the error indicated by the uncertainty code with 67%</w:t>
      </w:r>
    </w:p>
    <w:p w14:paraId="4605CCB1" w14:textId="77777777" w:rsidR="00C33898" w:rsidRPr="00653FE2" w:rsidRDefault="00C33898" w:rsidP="00C33898">
      <w:pPr>
        <w:pStyle w:val="ASN1TABLEmiddle"/>
        <w:rPr>
          <w:i/>
          <w:iCs/>
        </w:rPr>
      </w:pPr>
      <w:r w:rsidRPr="00653FE2">
        <w:rPr>
          <w:i/>
          <w:iCs/>
        </w:rPr>
        <w:tab/>
        <w:t>-- confidence.</w:t>
      </w:r>
    </w:p>
    <w:p w14:paraId="678A758B" w14:textId="77777777" w:rsidR="00C33898" w:rsidRPr="00653FE2" w:rsidRDefault="00C33898" w:rsidP="00C33898">
      <w:pPr>
        <w:pStyle w:val="ASN1Source"/>
        <w:widowControl/>
        <w:rPr>
          <w:szCs w:val="16"/>
        </w:rPr>
      </w:pPr>
    </w:p>
    <w:p w14:paraId="45CC4E21" w14:textId="77777777" w:rsidR="00C33898" w:rsidRPr="00653FE2" w:rsidRDefault="00C33898" w:rsidP="00C33898">
      <w:pPr>
        <w:pStyle w:val="ASN1TABLEbegin"/>
        <w:rPr>
          <w:b w:val="0"/>
          <w:szCs w:val="16"/>
        </w:rPr>
      </w:pPr>
      <w:r w:rsidRPr="00653FE2">
        <w:rPr>
          <w:szCs w:val="16"/>
        </w:rPr>
        <w:t xml:space="preserve">Vertical-Accuracy ::= </w:t>
      </w:r>
      <w:r w:rsidRPr="00653FE2">
        <w:rPr>
          <w:b w:val="0"/>
          <w:szCs w:val="16"/>
        </w:rPr>
        <w:t>OCTET STRING (SIZE (1))</w:t>
      </w:r>
    </w:p>
    <w:p w14:paraId="49DE32C3" w14:textId="77777777" w:rsidR="00C33898" w:rsidRPr="00653FE2" w:rsidRDefault="00C33898" w:rsidP="00C33898">
      <w:pPr>
        <w:pStyle w:val="ASN1TABLEmiddle"/>
        <w:rPr>
          <w:i/>
          <w:iCs/>
        </w:rPr>
      </w:pPr>
      <w:r w:rsidRPr="00653FE2">
        <w:rPr>
          <w:i/>
          <w:iCs/>
        </w:rPr>
        <w:tab/>
        <w:t>-- bit 8 = 0</w:t>
      </w:r>
    </w:p>
    <w:p w14:paraId="6C4E3675" w14:textId="77777777" w:rsidR="00C33898" w:rsidRPr="00653FE2" w:rsidRDefault="00C33898" w:rsidP="00C33898">
      <w:pPr>
        <w:pStyle w:val="ASN1TABLEmiddle"/>
        <w:rPr>
          <w:i/>
          <w:iCs/>
        </w:rPr>
      </w:pPr>
      <w:r w:rsidRPr="00653FE2">
        <w:rPr>
          <w:i/>
          <w:iCs/>
        </w:rPr>
        <w:tab/>
        <w:t xml:space="preserve">-- bits 7-1 = 7 bit Vertical Uncertainty Code defined in 3GPP TS 23.032. </w:t>
      </w:r>
    </w:p>
    <w:p w14:paraId="0F8C1B9F" w14:textId="77777777" w:rsidR="00C33898" w:rsidRPr="00653FE2" w:rsidRDefault="00C33898" w:rsidP="00C33898">
      <w:pPr>
        <w:pStyle w:val="ASN1TABLEmiddle"/>
        <w:rPr>
          <w:i/>
          <w:iCs/>
        </w:rPr>
      </w:pPr>
      <w:r w:rsidRPr="00653FE2">
        <w:rPr>
          <w:i/>
          <w:iCs/>
        </w:rPr>
        <w:tab/>
        <w:t xml:space="preserve">-- The vertical location error should be less than the error indicated </w:t>
      </w:r>
    </w:p>
    <w:p w14:paraId="0D0C52A5" w14:textId="77777777" w:rsidR="00C33898" w:rsidRPr="00653FE2" w:rsidRDefault="00C33898" w:rsidP="00C33898">
      <w:pPr>
        <w:pStyle w:val="ASN1TABLEmiddle"/>
        <w:rPr>
          <w:i/>
          <w:iCs/>
        </w:rPr>
      </w:pPr>
      <w:r w:rsidRPr="00653FE2">
        <w:rPr>
          <w:i/>
          <w:iCs/>
        </w:rPr>
        <w:tab/>
        <w:t>-- by the uncertainty code with 67% confidence.</w:t>
      </w:r>
    </w:p>
    <w:p w14:paraId="2CCB3A0B" w14:textId="77777777" w:rsidR="00C33898" w:rsidRPr="00653FE2" w:rsidRDefault="00C33898" w:rsidP="00C33898">
      <w:pPr>
        <w:pStyle w:val="ASN1Source"/>
        <w:widowControl/>
        <w:rPr>
          <w:szCs w:val="16"/>
        </w:rPr>
      </w:pPr>
    </w:p>
    <w:p w14:paraId="0B7E7105" w14:textId="77777777" w:rsidR="00C33898" w:rsidRPr="00653FE2" w:rsidRDefault="00C33898" w:rsidP="00C33898">
      <w:pPr>
        <w:pStyle w:val="ASN1TABLEbegin"/>
        <w:rPr>
          <w:b w:val="0"/>
          <w:szCs w:val="16"/>
        </w:rPr>
      </w:pPr>
      <w:r w:rsidRPr="00653FE2">
        <w:rPr>
          <w:rStyle w:val="ASN1Itemdefinition"/>
          <w:szCs w:val="16"/>
        </w:rPr>
        <w:t>ResponseTime</w:t>
      </w:r>
      <w:r w:rsidRPr="00653FE2">
        <w:rPr>
          <w:b w:val="0"/>
          <w:szCs w:val="16"/>
        </w:rPr>
        <w:t xml:space="preserve"> ::= SEQUENCE {</w:t>
      </w:r>
    </w:p>
    <w:p w14:paraId="0CC28910" w14:textId="77777777" w:rsidR="00C33898" w:rsidRPr="00653FE2" w:rsidRDefault="00C33898" w:rsidP="00C33898">
      <w:pPr>
        <w:pStyle w:val="ASN1TABLEmiddle"/>
        <w:rPr>
          <w:szCs w:val="16"/>
        </w:rPr>
      </w:pPr>
      <w:r w:rsidRPr="00653FE2">
        <w:rPr>
          <w:szCs w:val="16"/>
        </w:rPr>
        <w:tab/>
        <w:t>responseTimeCategory</w:t>
      </w:r>
      <w:r w:rsidRPr="00653FE2">
        <w:rPr>
          <w:szCs w:val="16"/>
        </w:rPr>
        <w:tab/>
        <w:t>ResponseTimeCategory,</w:t>
      </w:r>
    </w:p>
    <w:p w14:paraId="1E10DFCA" w14:textId="77777777" w:rsidR="00C33898" w:rsidRPr="00653FE2" w:rsidRDefault="00C33898" w:rsidP="00C33898">
      <w:pPr>
        <w:pStyle w:val="ASN1TABLEmiddle"/>
        <w:rPr>
          <w:szCs w:val="16"/>
        </w:rPr>
      </w:pPr>
      <w:r w:rsidRPr="00653FE2">
        <w:rPr>
          <w:szCs w:val="16"/>
        </w:rPr>
        <w:tab/>
        <w:t>...}</w:t>
      </w:r>
    </w:p>
    <w:p w14:paraId="08660BF9" w14:textId="77777777" w:rsidR="00C33898" w:rsidRPr="00653FE2" w:rsidRDefault="00C33898" w:rsidP="00C33898">
      <w:pPr>
        <w:pStyle w:val="ASN1TABLEmiddle"/>
        <w:rPr>
          <w:i/>
          <w:iCs/>
        </w:rPr>
      </w:pPr>
      <w:r w:rsidRPr="00653FE2">
        <w:rPr>
          <w:i/>
          <w:iCs/>
        </w:rPr>
        <w:t>--</w:t>
      </w:r>
      <w:r w:rsidRPr="00653FE2">
        <w:rPr>
          <w:i/>
          <w:iCs/>
        </w:rPr>
        <w:tab/>
        <w:t>note: an expandable SEQUENCE simplifies later addition of a numeric response time.</w:t>
      </w:r>
    </w:p>
    <w:p w14:paraId="4DE5FCCA" w14:textId="77777777" w:rsidR="00C33898" w:rsidRPr="00653FE2" w:rsidRDefault="00C33898" w:rsidP="00C33898">
      <w:pPr>
        <w:pStyle w:val="ASN1Source"/>
        <w:widowControl/>
        <w:rPr>
          <w:szCs w:val="16"/>
        </w:rPr>
      </w:pPr>
    </w:p>
    <w:p w14:paraId="0B1FA71B" w14:textId="77777777" w:rsidR="00C33898" w:rsidRPr="00653FE2" w:rsidRDefault="00C33898" w:rsidP="00C33898">
      <w:pPr>
        <w:pStyle w:val="ASN1TABLEbegin"/>
        <w:rPr>
          <w:b w:val="0"/>
          <w:szCs w:val="16"/>
        </w:rPr>
      </w:pPr>
      <w:r w:rsidRPr="00653FE2">
        <w:rPr>
          <w:szCs w:val="16"/>
        </w:rPr>
        <w:t xml:space="preserve">ResponseTimeCategory </w:t>
      </w:r>
      <w:r w:rsidRPr="00653FE2">
        <w:rPr>
          <w:b w:val="0"/>
          <w:szCs w:val="16"/>
        </w:rPr>
        <w:t>::= ENUMERATED {</w:t>
      </w:r>
    </w:p>
    <w:p w14:paraId="585A627E" w14:textId="77777777" w:rsidR="00C33898" w:rsidRPr="00653FE2" w:rsidRDefault="00C33898" w:rsidP="00C33898">
      <w:pPr>
        <w:pStyle w:val="ASN1TABLEmiddle"/>
        <w:rPr>
          <w:szCs w:val="16"/>
        </w:rPr>
      </w:pPr>
      <w:r w:rsidRPr="00653FE2">
        <w:rPr>
          <w:szCs w:val="16"/>
        </w:rPr>
        <w:tab/>
        <w:t>lowdelay  (0),</w:t>
      </w:r>
    </w:p>
    <w:p w14:paraId="1E8151A5" w14:textId="77777777" w:rsidR="00C33898" w:rsidRPr="00653FE2" w:rsidRDefault="00C33898" w:rsidP="00C33898">
      <w:pPr>
        <w:pStyle w:val="ASN1TABLEmiddle"/>
        <w:rPr>
          <w:szCs w:val="16"/>
        </w:rPr>
      </w:pPr>
      <w:r w:rsidRPr="00653FE2">
        <w:rPr>
          <w:szCs w:val="16"/>
        </w:rPr>
        <w:tab/>
        <w:t>delaytolerant  (1),</w:t>
      </w:r>
    </w:p>
    <w:p w14:paraId="6225E08F" w14:textId="77777777" w:rsidR="00C33898" w:rsidRPr="00653FE2" w:rsidRDefault="00C33898" w:rsidP="00C33898">
      <w:pPr>
        <w:pStyle w:val="ASN1TABLEmiddle"/>
        <w:rPr>
          <w:szCs w:val="16"/>
        </w:rPr>
      </w:pPr>
      <w:r w:rsidRPr="00653FE2">
        <w:rPr>
          <w:szCs w:val="16"/>
        </w:rPr>
        <w:tab/>
        <w:t>... }</w:t>
      </w:r>
    </w:p>
    <w:p w14:paraId="6224C1F0" w14:textId="77777777" w:rsidR="00C33898" w:rsidRPr="00653FE2" w:rsidRDefault="00C33898" w:rsidP="00C33898">
      <w:pPr>
        <w:pStyle w:val="ASN1TABLEmiddle"/>
        <w:rPr>
          <w:i/>
          <w:iCs/>
        </w:rPr>
      </w:pPr>
      <w:r w:rsidRPr="00653FE2">
        <w:rPr>
          <w:i/>
          <w:iCs/>
        </w:rPr>
        <w:t>--</w:t>
      </w:r>
      <w:r w:rsidRPr="00653FE2">
        <w:rPr>
          <w:i/>
          <w:iCs/>
        </w:rPr>
        <w:tab/>
        <w:t>exception handling:</w:t>
      </w:r>
    </w:p>
    <w:p w14:paraId="3730F4EC" w14:textId="77777777" w:rsidR="00C33898" w:rsidRPr="00653FE2" w:rsidRDefault="00C33898" w:rsidP="00C33898">
      <w:pPr>
        <w:pStyle w:val="ASN1TABLEmiddle"/>
        <w:rPr>
          <w:i/>
          <w:iCs/>
        </w:rPr>
      </w:pPr>
      <w:r w:rsidRPr="00653FE2">
        <w:rPr>
          <w:i/>
          <w:iCs/>
        </w:rPr>
        <w:t>--</w:t>
      </w:r>
      <w:r w:rsidRPr="00653FE2">
        <w:rPr>
          <w:i/>
          <w:iCs/>
        </w:rPr>
        <w:tab/>
        <w:t>an unrecognized value shall be treated the same as value 1 (delaytolerant)</w:t>
      </w:r>
    </w:p>
    <w:p w14:paraId="19E757E6" w14:textId="77777777" w:rsidR="006978F9" w:rsidRDefault="006978F9" w:rsidP="006978F9">
      <w:pPr>
        <w:pStyle w:val="ASN1Source"/>
        <w:widowControl/>
        <w:rPr>
          <w:szCs w:val="16"/>
        </w:rPr>
      </w:pPr>
    </w:p>
    <w:p w14:paraId="5B23DFA8" w14:textId="77777777" w:rsidR="006978F9" w:rsidRPr="00653FE2" w:rsidRDefault="006978F9" w:rsidP="006978F9">
      <w:pPr>
        <w:pStyle w:val="ASN1TABLEbegin"/>
        <w:rPr>
          <w:b w:val="0"/>
          <w:szCs w:val="16"/>
        </w:rPr>
      </w:pPr>
      <w:r>
        <w:rPr>
          <w:szCs w:val="16"/>
          <w:lang w:val="fr-FR"/>
        </w:rPr>
        <w:t>LCS-QoS-Class</w:t>
      </w:r>
      <w:r w:rsidRPr="00653FE2">
        <w:rPr>
          <w:szCs w:val="16"/>
        </w:rPr>
        <w:t xml:space="preserve"> </w:t>
      </w:r>
      <w:r w:rsidRPr="00653FE2">
        <w:rPr>
          <w:b w:val="0"/>
          <w:szCs w:val="16"/>
        </w:rPr>
        <w:t>::= ENUMERATED {</w:t>
      </w:r>
    </w:p>
    <w:p w14:paraId="0A48065A" w14:textId="77777777" w:rsidR="006978F9" w:rsidRPr="00653FE2" w:rsidRDefault="006978F9" w:rsidP="006978F9">
      <w:pPr>
        <w:pStyle w:val="ASN1TABLEmiddle"/>
        <w:rPr>
          <w:szCs w:val="16"/>
        </w:rPr>
      </w:pPr>
      <w:r w:rsidRPr="00653FE2">
        <w:rPr>
          <w:szCs w:val="16"/>
        </w:rPr>
        <w:tab/>
      </w:r>
      <w:r>
        <w:rPr>
          <w:szCs w:val="16"/>
        </w:rPr>
        <w:t>bestEffort</w:t>
      </w:r>
      <w:r w:rsidRPr="00653FE2">
        <w:rPr>
          <w:szCs w:val="16"/>
        </w:rPr>
        <w:t xml:space="preserve">  (0),</w:t>
      </w:r>
    </w:p>
    <w:p w14:paraId="082867C4" w14:textId="77777777" w:rsidR="006978F9" w:rsidRPr="00653FE2" w:rsidRDefault="006978F9" w:rsidP="006978F9">
      <w:pPr>
        <w:pStyle w:val="ASN1TABLEmiddle"/>
        <w:rPr>
          <w:szCs w:val="16"/>
        </w:rPr>
      </w:pPr>
      <w:r w:rsidRPr="00653FE2">
        <w:rPr>
          <w:szCs w:val="16"/>
        </w:rPr>
        <w:tab/>
      </w:r>
      <w:r>
        <w:rPr>
          <w:szCs w:val="16"/>
        </w:rPr>
        <w:t>assured</w:t>
      </w:r>
      <w:r w:rsidRPr="00653FE2">
        <w:rPr>
          <w:szCs w:val="16"/>
        </w:rPr>
        <w:t xml:space="preserve">  (1),</w:t>
      </w:r>
    </w:p>
    <w:p w14:paraId="11217F1B" w14:textId="77777777" w:rsidR="006978F9" w:rsidRPr="00653FE2" w:rsidRDefault="006978F9" w:rsidP="006978F9">
      <w:pPr>
        <w:pStyle w:val="ASN1TABLEmiddle"/>
        <w:rPr>
          <w:szCs w:val="16"/>
        </w:rPr>
      </w:pPr>
      <w:r w:rsidRPr="00653FE2">
        <w:rPr>
          <w:szCs w:val="16"/>
        </w:rPr>
        <w:tab/>
        <w:t>... }</w:t>
      </w:r>
    </w:p>
    <w:p w14:paraId="4D15EB6D" w14:textId="77777777" w:rsidR="006978F9" w:rsidRPr="00653FE2" w:rsidRDefault="006978F9" w:rsidP="006978F9">
      <w:pPr>
        <w:pStyle w:val="ASN1TABLEmiddle"/>
        <w:rPr>
          <w:i/>
          <w:iCs/>
        </w:rPr>
      </w:pPr>
      <w:r w:rsidRPr="00653FE2">
        <w:rPr>
          <w:i/>
          <w:iCs/>
        </w:rPr>
        <w:t>--</w:t>
      </w:r>
      <w:r w:rsidRPr="00653FE2">
        <w:rPr>
          <w:i/>
          <w:iCs/>
        </w:rPr>
        <w:tab/>
        <w:t>exception handling:</w:t>
      </w:r>
    </w:p>
    <w:p w14:paraId="5CF58C6A" w14:textId="77777777" w:rsidR="006978F9" w:rsidRPr="00653FE2" w:rsidRDefault="006978F9" w:rsidP="006978F9">
      <w:pPr>
        <w:pStyle w:val="ASN1TABLEmiddle"/>
        <w:rPr>
          <w:i/>
          <w:iCs/>
        </w:rPr>
      </w:pPr>
      <w:r w:rsidRPr="00653FE2">
        <w:rPr>
          <w:i/>
          <w:iCs/>
        </w:rPr>
        <w:t>--</w:t>
      </w:r>
      <w:r w:rsidRPr="00653FE2">
        <w:rPr>
          <w:i/>
          <w:iCs/>
        </w:rPr>
        <w:tab/>
        <w:t xml:space="preserve">an unrecognized value shall be treated the same as value </w:t>
      </w:r>
      <w:r>
        <w:rPr>
          <w:i/>
          <w:iCs/>
        </w:rPr>
        <w:t>0</w:t>
      </w:r>
      <w:r w:rsidRPr="00653FE2">
        <w:rPr>
          <w:i/>
          <w:iCs/>
        </w:rPr>
        <w:t xml:space="preserve"> (</w:t>
      </w:r>
      <w:r w:rsidRPr="00961FC3">
        <w:rPr>
          <w:i/>
          <w:iCs/>
          <w:szCs w:val="16"/>
        </w:rPr>
        <w:t>bestEffort</w:t>
      </w:r>
      <w:r w:rsidRPr="00653FE2">
        <w:rPr>
          <w:i/>
          <w:iCs/>
        </w:rPr>
        <w:t>)</w:t>
      </w:r>
    </w:p>
    <w:p w14:paraId="6C30C851" w14:textId="77777777" w:rsidR="00C33898" w:rsidRPr="00653FE2" w:rsidRDefault="00C33898" w:rsidP="00C33898">
      <w:pPr>
        <w:pStyle w:val="ASN1Source"/>
        <w:widowControl/>
        <w:rPr>
          <w:szCs w:val="16"/>
        </w:rPr>
      </w:pPr>
    </w:p>
    <w:p w14:paraId="2681A950" w14:textId="77777777" w:rsidR="00C33898" w:rsidRPr="00653FE2" w:rsidRDefault="00C33898" w:rsidP="00C33898">
      <w:pPr>
        <w:pStyle w:val="ASN1TABLEbegin"/>
        <w:rPr>
          <w:b w:val="0"/>
          <w:szCs w:val="16"/>
        </w:rPr>
      </w:pPr>
      <w:r w:rsidRPr="00653FE2">
        <w:rPr>
          <w:szCs w:val="16"/>
        </w:rPr>
        <w:t xml:space="preserve">SupportedGADShapes </w:t>
      </w:r>
      <w:r w:rsidRPr="00653FE2">
        <w:rPr>
          <w:b w:val="0"/>
          <w:szCs w:val="16"/>
        </w:rPr>
        <w:t>::= BIT STRING {</w:t>
      </w:r>
    </w:p>
    <w:p w14:paraId="57492C77" w14:textId="77777777" w:rsidR="00C33898" w:rsidRPr="00653FE2" w:rsidRDefault="00C33898" w:rsidP="00C33898">
      <w:pPr>
        <w:pStyle w:val="ASN1TABLEmiddle"/>
        <w:rPr>
          <w:szCs w:val="16"/>
        </w:rPr>
      </w:pPr>
      <w:r w:rsidRPr="00653FE2">
        <w:rPr>
          <w:szCs w:val="16"/>
        </w:rPr>
        <w:tab/>
        <w:t>ellipsoidPoint  (0),</w:t>
      </w:r>
    </w:p>
    <w:p w14:paraId="2D3BB93B" w14:textId="77777777" w:rsidR="00C33898" w:rsidRPr="00653FE2" w:rsidRDefault="00C33898" w:rsidP="00C33898">
      <w:pPr>
        <w:pStyle w:val="ASN1TABLEmiddle"/>
        <w:rPr>
          <w:szCs w:val="16"/>
        </w:rPr>
      </w:pPr>
      <w:r w:rsidRPr="00653FE2">
        <w:rPr>
          <w:szCs w:val="16"/>
        </w:rPr>
        <w:tab/>
        <w:t>ellipsoidPointWithUncertaintyCircle (1),</w:t>
      </w:r>
    </w:p>
    <w:p w14:paraId="673DEAC4" w14:textId="77777777" w:rsidR="00C33898" w:rsidRPr="00653FE2" w:rsidRDefault="00C33898" w:rsidP="00C33898">
      <w:pPr>
        <w:pStyle w:val="ASN1TABLEmiddle"/>
        <w:rPr>
          <w:szCs w:val="16"/>
        </w:rPr>
      </w:pPr>
      <w:r w:rsidRPr="00653FE2">
        <w:rPr>
          <w:szCs w:val="16"/>
        </w:rPr>
        <w:tab/>
        <w:t>ellipsoidPointWithUncertaintyEllipse (2),</w:t>
      </w:r>
    </w:p>
    <w:p w14:paraId="4D645557" w14:textId="77777777" w:rsidR="00C33898" w:rsidRPr="00653FE2" w:rsidRDefault="00C33898" w:rsidP="00C33898">
      <w:pPr>
        <w:pStyle w:val="ASN1TABLEmiddle"/>
        <w:rPr>
          <w:szCs w:val="16"/>
        </w:rPr>
      </w:pPr>
      <w:r w:rsidRPr="00653FE2">
        <w:rPr>
          <w:szCs w:val="16"/>
        </w:rPr>
        <w:tab/>
        <w:t>polygon (3),</w:t>
      </w:r>
    </w:p>
    <w:p w14:paraId="1D2AD947" w14:textId="77777777" w:rsidR="00C33898" w:rsidRPr="00653FE2" w:rsidRDefault="00C33898" w:rsidP="00C33898">
      <w:pPr>
        <w:pStyle w:val="ASN1TABLEmiddle"/>
        <w:rPr>
          <w:szCs w:val="16"/>
        </w:rPr>
      </w:pPr>
      <w:r w:rsidRPr="00653FE2">
        <w:rPr>
          <w:szCs w:val="16"/>
        </w:rPr>
        <w:tab/>
        <w:t>ellipsoidPointWithAltitude (4),</w:t>
      </w:r>
    </w:p>
    <w:p w14:paraId="0FDE3723" w14:textId="77777777" w:rsidR="00C33898" w:rsidRPr="00653FE2" w:rsidRDefault="00C33898" w:rsidP="00C33898">
      <w:pPr>
        <w:pStyle w:val="ASN1TABLEmiddle"/>
        <w:rPr>
          <w:szCs w:val="16"/>
        </w:rPr>
      </w:pPr>
      <w:r w:rsidRPr="00653FE2">
        <w:rPr>
          <w:szCs w:val="16"/>
        </w:rPr>
        <w:tab/>
        <w:t>ellipsoidPointWithAltitudeAndUncertaintyElipsoid (5),</w:t>
      </w:r>
    </w:p>
    <w:p w14:paraId="5AF5F1FC" w14:textId="77777777" w:rsidR="00C33898" w:rsidRPr="00653FE2" w:rsidRDefault="00C33898" w:rsidP="00C33898">
      <w:pPr>
        <w:pStyle w:val="ASN1TABLEmiddle"/>
        <w:rPr>
          <w:szCs w:val="16"/>
        </w:rPr>
      </w:pPr>
      <w:r w:rsidRPr="00653FE2">
        <w:rPr>
          <w:szCs w:val="16"/>
        </w:rPr>
        <w:tab/>
        <w:t>ellipsoidArc  (6) } (SIZE (7..16))</w:t>
      </w:r>
    </w:p>
    <w:p w14:paraId="28513A33" w14:textId="77777777" w:rsidR="00C33898" w:rsidRPr="00653FE2" w:rsidRDefault="00C33898" w:rsidP="00C33898">
      <w:pPr>
        <w:pStyle w:val="ASN1TABLEmiddle"/>
        <w:rPr>
          <w:i/>
          <w:iCs/>
        </w:rPr>
      </w:pPr>
      <w:r w:rsidRPr="00653FE2">
        <w:rPr>
          <w:i/>
          <w:iCs/>
        </w:rPr>
        <w:t>-- A node shall mark in the BIT STRING all Shapes defined in 3GPP TS 23.032 it supports.</w:t>
      </w:r>
    </w:p>
    <w:p w14:paraId="4F326E59" w14:textId="77777777" w:rsidR="00C33898" w:rsidRPr="00653FE2" w:rsidRDefault="00C33898" w:rsidP="00C33898">
      <w:pPr>
        <w:pStyle w:val="ASN1TABLEmiddle"/>
        <w:rPr>
          <w:i/>
          <w:iCs/>
        </w:rPr>
      </w:pPr>
      <w:r w:rsidRPr="00653FE2">
        <w:rPr>
          <w:i/>
          <w:iCs/>
        </w:rPr>
        <w:t>-- exception handling: bits 7 to 15 shall be ignored if received.</w:t>
      </w:r>
    </w:p>
    <w:p w14:paraId="5CC03288" w14:textId="77777777" w:rsidR="00C33898" w:rsidRPr="00653FE2" w:rsidRDefault="00C33898" w:rsidP="00C33898">
      <w:pPr>
        <w:pStyle w:val="ASN1Source"/>
        <w:widowControl/>
        <w:rPr>
          <w:szCs w:val="16"/>
          <w:lang w:eastAsia="ja-JP"/>
        </w:rPr>
      </w:pPr>
    </w:p>
    <w:p w14:paraId="545F8251" w14:textId="77777777" w:rsidR="00C33898" w:rsidRPr="00653FE2" w:rsidRDefault="00C33898" w:rsidP="00C33898">
      <w:pPr>
        <w:pStyle w:val="ASN1TABLEbeginend"/>
        <w:rPr>
          <w:b w:val="0"/>
          <w:szCs w:val="16"/>
          <w:lang w:eastAsia="ja-JP"/>
        </w:rPr>
      </w:pPr>
      <w:r w:rsidRPr="00653FE2">
        <w:rPr>
          <w:rStyle w:val="ASN1Itemdefinition"/>
          <w:szCs w:val="16"/>
          <w:lang w:eastAsia="ja-JP"/>
        </w:rPr>
        <w:t>LCS-ReferenceNumber</w:t>
      </w:r>
      <w:r w:rsidRPr="00653FE2">
        <w:rPr>
          <w:szCs w:val="16"/>
        </w:rPr>
        <w:t xml:space="preserve">::= </w:t>
      </w:r>
      <w:r w:rsidRPr="00653FE2">
        <w:rPr>
          <w:b w:val="0"/>
          <w:szCs w:val="16"/>
          <w:lang w:eastAsia="ja-JP"/>
        </w:rPr>
        <w:t>OCTET STRING (SIZE(1))</w:t>
      </w:r>
    </w:p>
    <w:p w14:paraId="6F174161" w14:textId="77777777" w:rsidR="00C33898" w:rsidRPr="00653FE2" w:rsidRDefault="00C33898" w:rsidP="00C33898">
      <w:pPr>
        <w:pStyle w:val="ASN1Source"/>
        <w:widowControl/>
        <w:rPr>
          <w:szCs w:val="16"/>
          <w:lang w:eastAsia="ja-JP"/>
        </w:rPr>
      </w:pPr>
    </w:p>
    <w:p w14:paraId="6A340BEA" w14:textId="77777777" w:rsidR="00C33898" w:rsidRPr="00653FE2" w:rsidRDefault="00C33898" w:rsidP="00C33898">
      <w:pPr>
        <w:pStyle w:val="ASN1TABLEbegin"/>
        <w:rPr>
          <w:b w:val="0"/>
          <w:szCs w:val="16"/>
        </w:rPr>
      </w:pPr>
      <w:r w:rsidRPr="00653FE2">
        <w:rPr>
          <w:szCs w:val="16"/>
          <w:lang w:eastAsia="ja-JP"/>
        </w:rPr>
        <w:t>LCSCodeword</w:t>
      </w:r>
      <w:r w:rsidRPr="00653FE2">
        <w:rPr>
          <w:szCs w:val="16"/>
        </w:rPr>
        <w:t xml:space="preserve"> </w:t>
      </w:r>
      <w:r w:rsidRPr="00653FE2">
        <w:rPr>
          <w:b w:val="0"/>
          <w:szCs w:val="16"/>
        </w:rPr>
        <w:t>::= SEQUENCE {</w:t>
      </w:r>
    </w:p>
    <w:p w14:paraId="69B9FC94" w14:textId="77777777" w:rsidR="00C33898" w:rsidRPr="00653FE2" w:rsidRDefault="00C33898" w:rsidP="00C33898">
      <w:pPr>
        <w:pStyle w:val="ASN1TABLEmiddle"/>
        <w:rPr>
          <w:szCs w:val="16"/>
        </w:rPr>
      </w:pPr>
      <w:r w:rsidRPr="00653FE2">
        <w:rPr>
          <w:szCs w:val="16"/>
        </w:rPr>
        <w:tab/>
        <w:t>dataCodingScheme</w:t>
      </w:r>
      <w:r w:rsidRPr="00653FE2">
        <w:rPr>
          <w:szCs w:val="16"/>
        </w:rPr>
        <w:tab/>
        <w:t>[0] USSD-DataCodingScheme,</w:t>
      </w:r>
    </w:p>
    <w:p w14:paraId="1F1B9B2D" w14:textId="77777777" w:rsidR="00C33898" w:rsidRPr="00653FE2" w:rsidRDefault="00C33898" w:rsidP="00C33898">
      <w:pPr>
        <w:pStyle w:val="ASN1TABLEmiddle"/>
        <w:rPr>
          <w:szCs w:val="16"/>
          <w:lang w:val="en-US"/>
        </w:rPr>
      </w:pPr>
      <w:r w:rsidRPr="00653FE2">
        <w:rPr>
          <w:szCs w:val="16"/>
        </w:rPr>
        <w:tab/>
      </w:r>
      <w:r w:rsidRPr="00653FE2">
        <w:rPr>
          <w:szCs w:val="16"/>
          <w:lang w:val="en-US"/>
        </w:rPr>
        <w:t>lcsCodewordString</w:t>
      </w:r>
      <w:r w:rsidRPr="00653FE2">
        <w:rPr>
          <w:szCs w:val="16"/>
          <w:lang w:val="en-US"/>
        </w:rPr>
        <w:tab/>
        <w:t>[</w:t>
      </w:r>
      <w:r w:rsidRPr="00653FE2">
        <w:rPr>
          <w:szCs w:val="16"/>
          <w:lang w:val="en-US" w:eastAsia="ja-JP"/>
        </w:rPr>
        <w:t>1</w:t>
      </w:r>
      <w:r w:rsidRPr="00653FE2">
        <w:rPr>
          <w:szCs w:val="16"/>
          <w:lang w:val="en-US"/>
        </w:rPr>
        <w:t>] LCSCodewordString,</w:t>
      </w:r>
    </w:p>
    <w:p w14:paraId="011CC5EC" w14:textId="77777777" w:rsidR="00C33898" w:rsidRPr="00653FE2" w:rsidRDefault="00C33898" w:rsidP="00C33898">
      <w:pPr>
        <w:pStyle w:val="ASN1TABLEmiddle"/>
        <w:rPr>
          <w:szCs w:val="16"/>
          <w:lang w:val="en-US" w:eastAsia="ja-JP"/>
        </w:rPr>
      </w:pPr>
      <w:r w:rsidRPr="00653FE2">
        <w:rPr>
          <w:szCs w:val="16"/>
          <w:lang w:val="en-US"/>
        </w:rPr>
        <w:tab/>
        <w:t>...}</w:t>
      </w:r>
    </w:p>
    <w:p w14:paraId="47E1A788" w14:textId="77777777" w:rsidR="00C33898" w:rsidRPr="00653FE2" w:rsidRDefault="00C33898" w:rsidP="00C33898">
      <w:pPr>
        <w:pStyle w:val="ASN1Source"/>
        <w:widowControl/>
        <w:rPr>
          <w:szCs w:val="16"/>
          <w:lang w:val="en-US"/>
        </w:rPr>
      </w:pPr>
    </w:p>
    <w:p w14:paraId="36E4DA1C" w14:textId="77777777" w:rsidR="00C33898" w:rsidRPr="00653FE2" w:rsidRDefault="00C33898" w:rsidP="00C33898">
      <w:pPr>
        <w:pStyle w:val="ASN1TABLEbeginend"/>
        <w:rPr>
          <w:snapToGrid w:val="0"/>
          <w:szCs w:val="16"/>
          <w:lang w:val="en-US"/>
        </w:rPr>
      </w:pPr>
      <w:r w:rsidRPr="00653FE2">
        <w:rPr>
          <w:szCs w:val="16"/>
          <w:lang w:val="en-US"/>
        </w:rPr>
        <w:t>LCSCodewordString</w:t>
      </w:r>
      <w:r w:rsidRPr="00653FE2">
        <w:rPr>
          <w:snapToGrid w:val="0"/>
          <w:szCs w:val="16"/>
          <w:lang w:val="en-US"/>
        </w:rPr>
        <w:t xml:space="preserve"> </w:t>
      </w:r>
      <w:r w:rsidRPr="00653FE2">
        <w:rPr>
          <w:b w:val="0"/>
          <w:snapToGrid w:val="0"/>
          <w:szCs w:val="16"/>
          <w:lang w:val="en-US"/>
        </w:rPr>
        <w:t>::= USSD-String (SIZE (1..max</w:t>
      </w:r>
      <w:r w:rsidRPr="00653FE2">
        <w:rPr>
          <w:b w:val="0"/>
          <w:snapToGrid w:val="0"/>
          <w:szCs w:val="16"/>
          <w:lang w:val="en-US" w:eastAsia="ja-JP"/>
        </w:rPr>
        <w:t>LCSCodewordString</w:t>
      </w:r>
      <w:r w:rsidRPr="00653FE2">
        <w:rPr>
          <w:b w:val="0"/>
          <w:snapToGrid w:val="0"/>
          <w:szCs w:val="16"/>
          <w:lang w:val="en-US"/>
        </w:rPr>
        <w:t>Length))</w:t>
      </w:r>
    </w:p>
    <w:p w14:paraId="049030FA" w14:textId="77777777" w:rsidR="00C33898" w:rsidRPr="00653FE2" w:rsidRDefault="00C33898" w:rsidP="00C33898">
      <w:pPr>
        <w:pStyle w:val="ASN1TABLEbegin"/>
        <w:pBdr>
          <w:top w:val="none" w:sz="0" w:space="0" w:color="auto"/>
          <w:left w:val="none" w:sz="0" w:space="0" w:color="auto"/>
          <w:right w:val="none" w:sz="0" w:space="0" w:color="auto"/>
        </w:pBdr>
        <w:rPr>
          <w:snapToGrid w:val="0"/>
          <w:szCs w:val="16"/>
          <w:lang w:val="en-US"/>
        </w:rPr>
      </w:pPr>
    </w:p>
    <w:p w14:paraId="2AB3A144" w14:textId="77777777" w:rsidR="00C33898" w:rsidRPr="00653FE2" w:rsidRDefault="00C33898" w:rsidP="00C33898">
      <w:pPr>
        <w:pStyle w:val="ASN1TABLEbeginend"/>
        <w:rPr>
          <w:b w:val="0"/>
          <w:szCs w:val="16"/>
          <w:lang w:val="en-US"/>
        </w:rPr>
      </w:pPr>
      <w:r w:rsidRPr="00653FE2">
        <w:rPr>
          <w:snapToGrid w:val="0"/>
          <w:szCs w:val="16"/>
          <w:lang w:val="en-US"/>
        </w:rPr>
        <w:t xml:space="preserve">maxLCSCodewordStringLength  </w:t>
      </w:r>
      <w:r w:rsidRPr="00653FE2">
        <w:rPr>
          <w:b w:val="0"/>
          <w:snapToGrid w:val="0"/>
          <w:szCs w:val="16"/>
          <w:lang w:val="en-US"/>
        </w:rPr>
        <w:t>INTEGER ::= 20</w:t>
      </w:r>
    </w:p>
    <w:p w14:paraId="483E7B41" w14:textId="77777777" w:rsidR="00C33898" w:rsidRPr="00653FE2" w:rsidRDefault="00C33898" w:rsidP="00C33898">
      <w:pPr>
        <w:pStyle w:val="ASN1Source"/>
        <w:widowControl/>
        <w:rPr>
          <w:lang w:val="en-US"/>
        </w:rPr>
      </w:pPr>
    </w:p>
    <w:p w14:paraId="200B4661" w14:textId="77777777" w:rsidR="00C33898" w:rsidRPr="00653FE2" w:rsidRDefault="00C33898" w:rsidP="00C33898">
      <w:pPr>
        <w:pStyle w:val="ASN1TABLEbegin"/>
        <w:rPr>
          <w:b w:val="0"/>
          <w:lang w:val="en-US"/>
        </w:rPr>
      </w:pPr>
      <w:r w:rsidRPr="00653FE2">
        <w:rPr>
          <w:lang w:val="en-US" w:eastAsia="ja-JP"/>
        </w:rPr>
        <w:t>LCS-PrivacyCheck</w:t>
      </w:r>
      <w:r w:rsidRPr="00653FE2">
        <w:rPr>
          <w:lang w:val="en-US"/>
        </w:rPr>
        <w:t xml:space="preserve"> </w:t>
      </w:r>
      <w:r w:rsidRPr="00653FE2">
        <w:rPr>
          <w:b w:val="0"/>
          <w:lang w:val="en-US"/>
        </w:rPr>
        <w:t>::= SEQUENCE {</w:t>
      </w:r>
    </w:p>
    <w:p w14:paraId="6B97C1F1" w14:textId="77777777" w:rsidR="00C33898" w:rsidRPr="00653FE2" w:rsidRDefault="00C33898" w:rsidP="00C33898">
      <w:pPr>
        <w:pStyle w:val="ASN1TABLEmiddle"/>
      </w:pPr>
      <w:r w:rsidRPr="00653FE2">
        <w:rPr>
          <w:lang w:val="en-US"/>
        </w:rPr>
        <w:tab/>
      </w:r>
      <w:r w:rsidRPr="00653FE2">
        <w:t>callSessionUnrelated</w:t>
      </w:r>
      <w:r w:rsidRPr="00653FE2">
        <w:tab/>
        <w:t>[0] PrivacyCheckRelatedAction,</w:t>
      </w:r>
    </w:p>
    <w:p w14:paraId="37F81810" w14:textId="77777777" w:rsidR="00C33898" w:rsidRPr="00653FE2" w:rsidRDefault="00C33898" w:rsidP="00C33898">
      <w:pPr>
        <w:pStyle w:val="ASN1TABLEmiddle"/>
      </w:pPr>
      <w:r w:rsidRPr="00653FE2">
        <w:tab/>
        <w:t>callSessionRelated</w:t>
      </w:r>
      <w:r w:rsidRPr="00653FE2">
        <w:tab/>
        <w:t>[</w:t>
      </w:r>
      <w:r w:rsidRPr="00653FE2">
        <w:rPr>
          <w:lang w:eastAsia="ja-JP"/>
        </w:rPr>
        <w:t>1</w:t>
      </w:r>
      <w:r w:rsidRPr="00653FE2">
        <w:t>] PrivacyCheckRelatedAction</w:t>
      </w:r>
      <w:r w:rsidRPr="00653FE2">
        <w:tab/>
        <w:t>OPTIONAL,</w:t>
      </w:r>
    </w:p>
    <w:p w14:paraId="43BFEBAA" w14:textId="77777777" w:rsidR="00C33898" w:rsidRPr="00653FE2" w:rsidRDefault="00C33898" w:rsidP="00C33898">
      <w:pPr>
        <w:pStyle w:val="ASN1TABLEmiddle"/>
        <w:rPr>
          <w:lang w:eastAsia="ja-JP"/>
        </w:rPr>
      </w:pPr>
      <w:r w:rsidRPr="00653FE2">
        <w:tab/>
        <w:t>...}</w:t>
      </w:r>
    </w:p>
    <w:p w14:paraId="34C0A808" w14:textId="77777777" w:rsidR="00C33898" w:rsidRPr="00653FE2" w:rsidRDefault="00C33898" w:rsidP="00C33898">
      <w:pPr>
        <w:pStyle w:val="ASN1Source"/>
        <w:widowControl/>
      </w:pPr>
    </w:p>
    <w:p w14:paraId="5DFB1B7D" w14:textId="77777777" w:rsidR="00C33898" w:rsidRPr="00653FE2" w:rsidRDefault="00C33898" w:rsidP="00C33898">
      <w:pPr>
        <w:pStyle w:val="ASN1TABLEbegin"/>
        <w:rPr>
          <w:b w:val="0"/>
        </w:rPr>
      </w:pPr>
      <w:r w:rsidRPr="00653FE2">
        <w:rPr>
          <w:lang w:eastAsia="ja-JP"/>
        </w:rPr>
        <w:t>PrivacyCheckRelatedAction</w:t>
      </w:r>
      <w:r w:rsidRPr="00653FE2">
        <w:t xml:space="preserve"> </w:t>
      </w:r>
      <w:r w:rsidRPr="00653FE2">
        <w:rPr>
          <w:b w:val="0"/>
        </w:rPr>
        <w:t>::= ENUMERATED {</w:t>
      </w:r>
    </w:p>
    <w:p w14:paraId="055A696C" w14:textId="77777777" w:rsidR="00C33898" w:rsidRPr="00653FE2" w:rsidRDefault="00C33898" w:rsidP="00C33898">
      <w:pPr>
        <w:pStyle w:val="ASN1TABLEmiddle"/>
      </w:pPr>
      <w:r w:rsidRPr="00653FE2">
        <w:tab/>
        <w:t>allowedWithoutNotification (0),</w:t>
      </w:r>
    </w:p>
    <w:p w14:paraId="788B13FF" w14:textId="77777777" w:rsidR="00C33898" w:rsidRPr="00653FE2" w:rsidRDefault="00C33898" w:rsidP="00C33898">
      <w:pPr>
        <w:pStyle w:val="ASN1TABLEmiddle"/>
      </w:pPr>
      <w:r w:rsidRPr="00653FE2">
        <w:tab/>
        <w:t>allowedWithNotification (1),</w:t>
      </w:r>
    </w:p>
    <w:p w14:paraId="0A8B0D95" w14:textId="77777777" w:rsidR="00C33898" w:rsidRPr="00653FE2" w:rsidRDefault="00C33898" w:rsidP="00C33898">
      <w:pPr>
        <w:pStyle w:val="ASN1TABLEmiddle"/>
      </w:pPr>
      <w:r w:rsidRPr="00653FE2">
        <w:tab/>
        <w:t>allowedIfNoResponse (2),</w:t>
      </w:r>
    </w:p>
    <w:p w14:paraId="1394CEFE" w14:textId="77777777" w:rsidR="00C33898" w:rsidRPr="00653FE2" w:rsidRDefault="00C33898" w:rsidP="00C33898">
      <w:pPr>
        <w:pStyle w:val="ASN1TABLEmiddle"/>
      </w:pPr>
      <w:r w:rsidRPr="00653FE2">
        <w:tab/>
        <w:t>restrictedIfNoResponse (3),</w:t>
      </w:r>
    </w:p>
    <w:p w14:paraId="4ED5B326" w14:textId="77777777" w:rsidR="00C33898" w:rsidRPr="00653FE2" w:rsidRDefault="00C33898" w:rsidP="00C33898">
      <w:pPr>
        <w:pStyle w:val="ASN1TABLEmiddle"/>
      </w:pPr>
      <w:r w:rsidRPr="00653FE2">
        <w:tab/>
        <w:t>notAllowed (4),</w:t>
      </w:r>
    </w:p>
    <w:p w14:paraId="7746A094" w14:textId="77777777" w:rsidR="00C33898" w:rsidRPr="00653FE2" w:rsidRDefault="00C33898" w:rsidP="00C33898">
      <w:pPr>
        <w:pStyle w:val="ASN1TABLEmiddle"/>
      </w:pPr>
      <w:r w:rsidRPr="00653FE2">
        <w:tab/>
        <w:t>...}</w:t>
      </w:r>
    </w:p>
    <w:p w14:paraId="6B8B3D8E" w14:textId="77777777" w:rsidR="00C33898" w:rsidRPr="00653FE2" w:rsidRDefault="00C33898" w:rsidP="00C33898">
      <w:pPr>
        <w:pStyle w:val="ASN1TABLEmiddle"/>
        <w:rPr>
          <w:i/>
          <w:iCs/>
        </w:rPr>
      </w:pPr>
      <w:r w:rsidRPr="00653FE2">
        <w:rPr>
          <w:i/>
          <w:iCs/>
        </w:rPr>
        <w:t>--</w:t>
      </w:r>
      <w:r w:rsidRPr="00653FE2">
        <w:rPr>
          <w:i/>
          <w:iCs/>
        </w:rPr>
        <w:tab/>
        <w:t>exception handling:</w:t>
      </w:r>
    </w:p>
    <w:p w14:paraId="57C57116" w14:textId="77777777" w:rsidR="00C33898" w:rsidRPr="00653FE2" w:rsidRDefault="00C33898" w:rsidP="00C33898">
      <w:pPr>
        <w:pStyle w:val="ASN1TABLEmiddle"/>
        <w:rPr>
          <w:i/>
          <w:iCs/>
        </w:rPr>
      </w:pPr>
      <w:r w:rsidRPr="00653FE2">
        <w:rPr>
          <w:i/>
          <w:iCs/>
        </w:rPr>
        <w:t>--</w:t>
      </w:r>
      <w:r w:rsidRPr="00653FE2">
        <w:rPr>
          <w:i/>
          <w:iCs/>
        </w:rPr>
        <w:tab/>
        <w:t>a ProvideSubscriberLocation-Arg containing an unrecognized PrivacyCheckRelatedAction</w:t>
      </w:r>
    </w:p>
    <w:p w14:paraId="4C90469D" w14:textId="77777777" w:rsidR="00C33898" w:rsidRPr="00653FE2" w:rsidRDefault="00C33898" w:rsidP="00C33898">
      <w:pPr>
        <w:pStyle w:val="ASN1TABLEmiddle"/>
        <w:rPr>
          <w:lang w:eastAsia="ja-JP"/>
        </w:rPr>
      </w:pPr>
      <w:r w:rsidRPr="00653FE2">
        <w:rPr>
          <w:i/>
          <w:iCs/>
        </w:rPr>
        <w:t>--</w:t>
      </w:r>
      <w:r w:rsidRPr="00653FE2">
        <w:rPr>
          <w:i/>
          <w:iCs/>
        </w:rPr>
        <w:tab/>
        <w:t>shall be rejected by the receiver with a return error cause of unexpected data value</w:t>
      </w:r>
    </w:p>
    <w:p w14:paraId="55F1C4E8" w14:textId="77777777" w:rsidR="00C33898" w:rsidRPr="00653FE2" w:rsidRDefault="00C33898" w:rsidP="00C33898">
      <w:pPr>
        <w:pStyle w:val="ASN1Source"/>
        <w:widowControl/>
      </w:pPr>
    </w:p>
    <w:p w14:paraId="371BEA40" w14:textId="77777777" w:rsidR="00C33898" w:rsidRPr="00653FE2" w:rsidRDefault="00C33898" w:rsidP="00C33898">
      <w:pPr>
        <w:pStyle w:val="ASN1TABLEbegin"/>
        <w:rPr>
          <w:b w:val="0"/>
        </w:rPr>
      </w:pPr>
      <w:r w:rsidRPr="00653FE2">
        <w:rPr>
          <w:lang w:eastAsia="ja-JP"/>
        </w:rPr>
        <w:t>AreaEventInfo</w:t>
      </w:r>
      <w:r w:rsidRPr="00653FE2">
        <w:t xml:space="preserve"> </w:t>
      </w:r>
      <w:r w:rsidRPr="00653FE2">
        <w:rPr>
          <w:b w:val="0"/>
        </w:rPr>
        <w:t>::= SEQUENCE {</w:t>
      </w:r>
    </w:p>
    <w:p w14:paraId="44F6574A" w14:textId="77777777" w:rsidR="00C33898" w:rsidRPr="00653FE2" w:rsidRDefault="00C33898" w:rsidP="00C33898">
      <w:pPr>
        <w:pStyle w:val="ASN1TABLEmiddle"/>
      </w:pPr>
      <w:r w:rsidRPr="00653FE2">
        <w:tab/>
        <w:t>areaDefinition</w:t>
      </w:r>
      <w:r w:rsidRPr="00653FE2">
        <w:tab/>
        <w:t>[0]</w:t>
      </w:r>
      <w:r w:rsidRPr="00653FE2">
        <w:tab/>
        <w:t>AreaDefinition,</w:t>
      </w:r>
    </w:p>
    <w:p w14:paraId="397F9B02" w14:textId="77777777" w:rsidR="00C33898" w:rsidRPr="00653FE2" w:rsidRDefault="00C33898" w:rsidP="00C33898">
      <w:pPr>
        <w:pStyle w:val="ASN1TABLEmiddle"/>
      </w:pPr>
      <w:r w:rsidRPr="00653FE2">
        <w:tab/>
        <w:t>occurrenceInfo</w:t>
      </w:r>
      <w:r w:rsidRPr="00653FE2">
        <w:tab/>
        <w:t>[1]</w:t>
      </w:r>
      <w:r w:rsidRPr="00653FE2">
        <w:tab/>
        <w:t>OccurrenceInfo</w:t>
      </w:r>
      <w:r w:rsidRPr="00653FE2">
        <w:tab/>
        <w:t>OPTIONAL,</w:t>
      </w:r>
    </w:p>
    <w:p w14:paraId="6F6A6F7E" w14:textId="77777777" w:rsidR="00C33898" w:rsidRPr="00653FE2" w:rsidRDefault="00C33898" w:rsidP="00C33898">
      <w:pPr>
        <w:pStyle w:val="ASN1TABLEmiddle"/>
      </w:pPr>
      <w:r w:rsidRPr="00653FE2">
        <w:tab/>
        <w:t>intervalTime</w:t>
      </w:r>
      <w:r w:rsidRPr="00653FE2">
        <w:tab/>
        <w:t>[2]</w:t>
      </w:r>
      <w:r w:rsidRPr="00653FE2">
        <w:tab/>
        <w:t>IntervalTime</w:t>
      </w:r>
      <w:r w:rsidRPr="00653FE2">
        <w:tab/>
        <w:t>OPTIONAL,</w:t>
      </w:r>
    </w:p>
    <w:p w14:paraId="614437D2" w14:textId="77777777" w:rsidR="00C33898" w:rsidRPr="00653FE2" w:rsidRDefault="00C33898" w:rsidP="00C33898">
      <w:pPr>
        <w:pStyle w:val="ASN1TABLEmiddle"/>
      </w:pPr>
      <w:r w:rsidRPr="00653FE2">
        <w:tab/>
        <w:t>...}</w:t>
      </w:r>
    </w:p>
    <w:p w14:paraId="111E67A8" w14:textId="77777777" w:rsidR="00C33898" w:rsidRPr="00653FE2" w:rsidRDefault="00C33898" w:rsidP="00C33898">
      <w:pPr>
        <w:pStyle w:val="ASN1Source"/>
        <w:widowControl/>
      </w:pPr>
    </w:p>
    <w:p w14:paraId="567B4EE1" w14:textId="77777777" w:rsidR="00C33898" w:rsidRPr="00653FE2" w:rsidRDefault="00C33898" w:rsidP="00C33898">
      <w:pPr>
        <w:pStyle w:val="ASN1TABLEbegin"/>
        <w:rPr>
          <w:b w:val="0"/>
        </w:rPr>
      </w:pPr>
      <w:r w:rsidRPr="00653FE2">
        <w:rPr>
          <w:lang w:eastAsia="ja-JP"/>
        </w:rPr>
        <w:t>AreaDefinition</w:t>
      </w:r>
      <w:r w:rsidRPr="00653FE2">
        <w:t xml:space="preserve"> </w:t>
      </w:r>
      <w:r w:rsidRPr="00653FE2">
        <w:rPr>
          <w:b w:val="0"/>
        </w:rPr>
        <w:t>::= SEQUENCE {</w:t>
      </w:r>
    </w:p>
    <w:p w14:paraId="538DE614" w14:textId="77777777" w:rsidR="00C33898" w:rsidRPr="00653FE2" w:rsidRDefault="00C33898" w:rsidP="00C33898">
      <w:pPr>
        <w:pStyle w:val="ASN1TABLEmiddle"/>
      </w:pPr>
      <w:r w:rsidRPr="00653FE2">
        <w:tab/>
        <w:t>areaList</w:t>
      </w:r>
      <w:r>
        <w:tab/>
      </w:r>
      <w:r w:rsidRPr="00653FE2">
        <w:t>[0]</w:t>
      </w:r>
      <w:r w:rsidRPr="00653FE2">
        <w:tab/>
        <w:t>AreaList,</w:t>
      </w:r>
    </w:p>
    <w:p w14:paraId="05C06D07" w14:textId="77777777" w:rsidR="00C33898" w:rsidRPr="00653FE2" w:rsidRDefault="00C33898" w:rsidP="00C33898">
      <w:pPr>
        <w:pStyle w:val="ASN1TABLEmiddle"/>
      </w:pPr>
      <w:r w:rsidRPr="00653FE2">
        <w:tab/>
        <w:t>...}</w:t>
      </w:r>
    </w:p>
    <w:p w14:paraId="42235E44" w14:textId="77777777" w:rsidR="00C33898" w:rsidRPr="00653FE2" w:rsidRDefault="00C33898" w:rsidP="00C33898">
      <w:pPr>
        <w:pStyle w:val="ASN1Source"/>
        <w:widowControl/>
      </w:pPr>
    </w:p>
    <w:p w14:paraId="61E41D6F" w14:textId="77777777" w:rsidR="00C33898" w:rsidRPr="00653FE2" w:rsidRDefault="00C33898" w:rsidP="00C33898">
      <w:pPr>
        <w:pStyle w:val="ASN1TABLEbeginend"/>
        <w:rPr>
          <w:b w:val="0"/>
        </w:rPr>
      </w:pPr>
      <w:r w:rsidRPr="00653FE2">
        <w:rPr>
          <w:snapToGrid w:val="0"/>
        </w:rPr>
        <w:t xml:space="preserve">AreaList </w:t>
      </w:r>
      <w:r w:rsidRPr="00653FE2">
        <w:rPr>
          <w:b w:val="0"/>
          <w:snapToGrid w:val="0"/>
        </w:rPr>
        <w:t xml:space="preserve">::= </w:t>
      </w:r>
      <w:r w:rsidRPr="00653FE2">
        <w:rPr>
          <w:b w:val="0"/>
        </w:rPr>
        <w:t>SEQUENCE SIZE (1..maxNumOfAreas) OF Area</w:t>
      </w:r>
    </w:p>
    <w:p w14:paraId="074A1726" w14:textId="77777777" w:rsidR="00C33898" w:rsidRPr="00653FE2" w:rsidRDefault="00C33898" w:rsidP="00C33898">
      <w:pPr>
        <w:pStyle w:val="ASN1Source"/>
        <w:widowControl/>
      </w:pPr>
    </w:p>
    <w:p w14:paraId="4066CEE4" w14:textId="77777777" w:rsidR="00C33898" w:rsidRPr="00653FE2" w:rsidRDefault="00C33898" w:rsidP="00C33898">
      <w:pPr>
        <w:pStyle w:val="ASN1TABLEbeginend"/>
        <w:rPr>
          <w:b w:val="0"/>
        </w:rPr>
      </w:pPr>
      <w:r w:rsidRPr="00653FE2">
        <w:rPr>
          <w:snapToGrid w:val="0"/>
        </w:rPr>
        <w:t xml:space="preserve">maxNumOfAreas  </w:t>
      </w:r>
      <w:r w:rsidRPr="00653FE2">
        <w:rPr>
          <w:b w:val="0"/>
          <w:snapToGrid w:val="0"/>
        </w:rPr>
        <w:t xml:space="preserve">INTEGER ::= </w:t>
      </w:r>
      <w:r w:rsidRPr="00653FE2">
        <w:rPr>
          <w:b w:val="0"/>
          <w:snapToGrid w:val="0"/>
          <w:lang w:eastAsia="ja-JP"/>
        </w:rPr>
        <w:t>10</w:t>
      </w:r>
    </w:p>
    <w:p w14:paraId="431BE29C" w14:textId="77777777" w:rsidR="00C33898" w:rsidRPr="00653FE2" w:rsidRDefault="00C33898" w:rsidP="00C33898">
      <w:pPr>
        <w:pStyle w:val="ASN1Source"/>
        <w:widowControl/>
      </w:pPr>
    </w:p>
    <w:p w14:paraId="1FD15616" w14:textId="77777777" w:rsidR="00C33898" w:rsidRPr="00653FE2" w:rsidRDefault="00C33898" w:rsidP="00C33898">
      <w:pPr>
        <w:pStyle w:val="ASN1TABLEbegin"/>
        <w:rPr>
          <w:b w:val="0"/>
        </w:rPr>
      </w:pPr>
      <w:r w:rsidRPr="00653FE2">
        <w:rPr>
          <w:lang w:eastAsia="ja-JP"/>
        </w:rPr>
        <w:t>Area</w:t>
      </w:r>
      <w:r w:rsidRPr="00653FE2">
        <w:t xml:space="preserve"> </w:t>
      </w:r>
      <w:r w:rsidRPr="00653FE2">
        <w:rPr>
          <w:b w:val="0"/>
        </w:rPr>
        <w:t>::= SEQUENCE {</w:t>
      </w:r>
    </w:p>
    <w:p w14:paraId="3CE0548C" w14:textId="77777777" w:rsidR="00C33898" w:rsidRPr="00653FE2" w:rsidRDefault="00C33898" w:rsidP="00C33898">
      <w:pPr>
        <w:pStyle w:val="ASN1TABLEmiddle"/>
      </w:pPr>
      <w:r w:rsidRPr="00653FE2">
        <w:tab/>
        <w:t>areaType</w:t>
      </w:r>
      <w:r>
        <w:tab/>
      </w:r>
      <w:r w:rsidRPr="00653FE2">
        <w:t>[0]</w:t>
      </w:r>
      <w:r w:rsidRPr="00653FE2">
        <w:tab/>
        <w:t>AreaType,</w:t>
      </w:r>
    </w:p>
    <w:p w14:paraId="05184E70" w14:textId="77777777" w:rsidR="00C33898" w:rsidRPr="00653FE2" w:rsidRDefault="00C33898" w:rsidP="00C33898">
      <w:pPr>
        <w:pStyle w:val="ASN1TABLEmiddle"/>
      </w:pPr>
      <w:r w:rsidRPr="00653FE2">
        <w:tab/>
        <w:t>areaIdentification</w:t>
      </w:r>
      <w:r w:rsidRPr="00653FE2">
        <w:tab/>
        <w:t>[1]</w:t>
      </w:r>
      <w:r w:rsidRPr="00653FE2">
        <w:tab/>
        <w:t>AreaIdentification,</w:t>
      </w:r>
    </w:p>
    <w:p w14:paraId="1085CE6C" w14:textId="77777777" w:rsidR="00C33898" w:rsidRPr="00653FE2" w:rsidRDefault="00C33898" w:rsidP="00C33898">
      <w:pPr>
        <w:pStyle w:val="ASN1TABLEmiddle"/>
      </w:pPr>
      <w:r w:rsidRPr="00653FE2">
        <w:tab/>
        <w:t>...}</w:t>
      </w:r>
    </w:p>
    <w:p w14:paraId="784CAD65" w14:textId="77777777" w:rsidR="00C33898" w:rsidRPr="00653FE2" w:rsidRDefault="00C33898" w:rsidP="00C33898">
      <w:pPr>
        <w:pStyle w:val="ASN1Source"/>
        <w:widowControl/>
      </w:pPr>
    </w:p>
    <w:p w14:paraId="30A4E352" w14:textId="77777777" w:rsidR="00C33898" w:rsidRPr="00653FE2" w:rsidRDefault="00C33898" w:rsidP="00C33898">
      <w:pPr>
        <w:pStyle w:val="ASN1TABLEbegin"/>
        <w:rPr>
          <w:b w:val="0"/>
        </w:rPr>
      </w:pPr>
      <w:r w:rsidRPr="00653FE2">
        <w:rPr>
          <w:lang w:eastAsia="ja-JP"/>
        </w:rPr>
        <w:t>AreaType</w:t>
      </w:r>
      <w:r w:rsidRPr="00653FE2">
        <w:t xml:space="preserve"> </w:t>
      </w:r>
      <w:r w:rsidRPr="00653FE2">
        <w:rPr>
          <w:b w:val="0"/>
        </w:rPr>
        <w:t>::= ENUMERATED {</w:t>
      </w:r>
    </w:p>
    <w:p w14:paraId="40B17C5B" w14:textId="77777777" w:rsidR="00C33898" w:rsidRPr="00653FE2" w:rsidRDefault="00C33898" w:rsidP="00C33898">
      <w:pPr>
        <w:pStyle w:val="ASN1TABLEmiddle"/>
      </w:pPr>
      <w:r w:rsidRPr="00653FE2">
        <w:tab/>
        <w:t>countryCode</w:t>
      </w:r>
      <w:r w:rsidRPr="00653FE2">
        <w:tab/>
        <w:t>(0),</w:t>
      </w:r>
    </w:p>
    <w:p w14:paraId="73FC9868" w14:textId="77777777" w:rsidR="00C33898" w:rsidRPr="00653FE2" w:rsidRDefault="00C33898" w:rsidP="00C33898">
      <w:pPr>
        <w:pStyle w:val="ASN1TABLEmiddle"/>
      </w:pPr>
      <w:r w:rsidRPr="00653FE2">
        <w:tab/>
        <w:t>plmnId</w:t>
      </w:r>
      <w:r>
        <w:tab/>
      </w:r>
      <w:r w:rsidRPr="00653FE2">
        <w:t>(1),</w:t>
      </w:r>
    </w:p>
    <w:p w14:paraId="3C6FB675" w14:textId="77777777" w:rsidR="00C33898" w:rsidRPr="00653FE2" w:rsidRDefault="00C33898" w:rsidP="00C33898">
      <w:pPr>
        <w:pStyle w:val="ASN1TABLEmiddle"/>
      </w:pPr>
      <w:r w:rsidRPr="00653FE2">
        <w:tab/>
        <w:t>locationAreaId</w:t>
      </w:r>
      <w:r w:rsidRPr="00653FE2">
        <w:tab/>
        <w:t>(2),</w:t>
      </w:r>
    </w:p>
    <w:p w14:paraId="24B776E7" w14:textId="77777777" w:rsidR="00C33898" w:rsidRPr="00653FE2" w:rsidRDefault="00C33898" w:rsidP="00C33898">
      <w:pPr>
        <w:pStyle w:val="ASN1TABLEmiddle"/>
      </w:pPr>
      <w:r w:rsidRPr="00653FE2">
        <w:tab/>
        <w:t>routingAreaId</w:t>
      </w:r>
      <w:r w:rsidRPr="00653FE2">
        <w:tab/>
        <w:t>(3),</w:t>
      </w:r>
    </w:p>
    <w:p w14:paraId="2D5951F0" w14:textId="77777777" w:rsidR="00C33898" w:rsidRPr="00653FE2" w:rsidRDefault="00C33898" w:rsidP="00C33898">
      <w:pPr>
        <w:pStyle w:val="ASN1TABLEmiddle"/>
      </w:pPr>
      <w:r w:rsidRPr="00653FE2">
        <w:tab/>
        <w:t>cellGlobalId</w:t>
      </w:r>
      <w:r w:rsidRPr="00653FE2">
        <w:tab/>
        <w:t>(4),</w:t>
      </w:r>
    </w:p>
    <w:p w14:paraId="56A92BBE" w14:textId="77777777" w:rsidR="00C33898" w:rsidRPr="00653FE2" w:rsidRDefault="00C33898" w:rsidP="00C33898">
      <w:pPr>
        <w:pStyle w:val="ASN1TABLEmiddle"/>
      </w:pPr>
      <w:r w:rsidRPr="00653FE2">
        <w:tab/>
        <w:t>...,</w:t>
      </w:r>
    </w:p>
    <w:p w14:paraId="330003C5" w14:textId="77777777" w:rsidR="00C33898" w:rsidRPr="00653FE2" w:rsidRDefault="00C33898" w:rsidP="00C33898">
      <w:pPr>
        <w:pStyle w:val="ASN1TABLEmiddle"/>
      </w:pPr>
      <w:r w:rsidRPr="00653FE2">
        <w:tab/>
        <w:t>utranCellId</w:t>
      </w:r>
      <w:r w:rsidRPr="00653FE2">
        <w:tab/>
        <w:t>(5) }</w:t>
      </w:r>
    </w:p>
    <w:p w14:paraId="229D7E0D" w14:textId="77777777" w:rsidR="00C33898" w:rsidRPr="00653FE2" w:rsidRDefault="00C33898" w:rsidP="00C33898">
      <w:pPr>
        <w:pStyle w:val="ASN1Source"/>
        <w:widowControl/>
      </w:pPr>
    </w:p>
    <w:p w14:paraId="0EF97844" w14:textId="77777777" w:rsidR="00C33898" w:rsidRPr="00653FE2" w:rsidRDefault="00C33898" w:rsidP="00C33898">
      <w:pPr>
        <w:pStyle w:val="ASN1TABLEbegin"/>
      </w:pPr>
      <w:r w:rsidRPr="00653FE2">
        <w:t xml:space="preserve">AreaIdentification ::= </w:t>
      </w:r>
      <w:r w:rsidRPr="00653FE2">
        <w:rPr>
          <w:b w:val="0"/>
        </w:rPr>
        <w:t>OCTET STRING (SIZE (2..7))</w:t>
      </w:r>
    </w:p>
    <w:p w14:paraId="13877D61" w14:textId="77777777" w:rsidR="00C33898" w:rsidRPr="00653FE2" w:rsidRDefault="00C33898" w:rsidP="00C33898">
      <w:pPr>
        <w:pStyle w:val="ASN1TABLEmiddle"/>
        <w:rPr>
          <w:i/>
        </w:rPr>
      </w:pPr>
      <w:r w:rsidRPr="00653FE2">
        <w:rPr>
          <w:i/>
        </w:rPr>
        <w:tab/>
        <w:t>-- The internal structure is defined as follows:</w:t>
      </w:r>
    </w:p>
    <w:p w14:paraId="4FE1C050" w14:textId="77777777" w:rsidR="00C33898" w:rsidRPr="00653FE2" w:rsidRDefault="00C33898" w:rsidP="00C33898">
      <w:pPr>
        <w:pStyle w:val="ASN1TABLEmiddle"/>
        <w:rPr>
          <w:i/>
        </w:rPr>
      </w:pPr>
      <w:r w:rsidRPr="00653FE2">
        <w:rPr>
          <w:i/>
        </w:rPr>
        <w:tab/>
        <w:t>-- octet 1 bits 4321</w:t>
      </w:r>
      <w:r w:rsidRPr="00653FE2">
        <w:rPr>
          <w:i/>
        </w:rPr>
        <w:tab/>
        <w:t>Mobile Country Code 1</w:t>
      </w:r>
      <w:r w:rsidRPr="00653FE2">
        <w:rPr>
          <w:i/>
          <w:vertAlign w:val="superscript"/>
        </w:rPr>
        <w:t>st</w:t>
      </w:r>
      <w:r w:rsidRPr="00653FE2">
        <w:rPr>
          <w:i/>
        </w:rPr>
        <w:t xml:space="preserve"> digit</w:t>
      </w:r>
    </w:p>
    <w:p w14:paraId="229BA13E" w14:textId="77777777" w:rsidR="00C33898" w:rsidRPr="00653FE2" w:rsidRDefault="00C33898" w:rsidP="00C33898">
      <w:pPr>
        <w:pStyle w:val="ASN1TABLEmiddle"/>
        <w:rPr>
          <w:i/>
        </w:rPr>
      </w:pPr>
      <w:r w:rsidRPr="00653FE2">
        <w:rPr>
          <w:i/>
        </w:rPr>
        <w:tab/>
        <w:t>--         bits 8765</w:t>
      </w:r>
      <w:r w:rsidRPr="00653FE2">
        <w:rPr>
          <w:i/>
        </w:rPr>
        <w:tab/>
        <w:t>Mobile Country Code 2</w:t>
      </w:r>
      <w:r w:rsidRPr="00653FE2">
        <w:rPr>
          <w:i/>
          <w:vertAlign w:val="superscript"/>
        </w:rPr>
        <w:t>nd</w:t>
      </w:r>
      <w:r w:rsidRPr="00653FE2">
        <w:rPr>
          <w:i/>
        </w:rPr>
        <w:t xml:space="preserve"> digit</w:t>
      </w:r>
    </w:p>
    <w:p w14:paraId="47859BBE" w14:textId="77777777" w:rsidR="00C33898" w:rsidRPr="00653FE2" w:rsidRDefault="00C33898" w:rsidP="00C33898">
      <w:pPr>
        <w:pStyle w:val="ASN1TABLEmiddle"/>
        <w:rPr>
          <w:i/>
        </w:rPr>
      </w:pPr>
      <w:r w:rsidRPr="00653FE2">
        <w:rPr>
          <w:i/>
        </w:rPr>
        <w:tab/>
        <w:t>-- octet 2 bits 4321</w:t>
      </w:r>
      <w:r w:rsidRPr="00653FE2">
        <w:rPr>
          <w:i/>
        </w:rPr>
        <w:tab/>
        <w:t>Mobile Country Code 3</w:t>
      </w:r>
      <w:r w:rsidRPr="00653FE2">
        <w:rPr>
          <w:i/>
          <w:vertAlign w:val="superscript"/>
        </w:rPr>
        <w:t>rd</w:t>
      </w:r>
      <w:r w:rsidRPr="00653FE2">
        <w:rPr>
          <w:i/>
        </w:rPr>
        <w:t xml:space="preserve"> digit</w:t>
      </w:r>
    </w:p>
    <w:p w14:paraId="6BB4A827" w14:textId="77777777" w:rsidR="00C33898" w:rsidRPr="00653FE2" w:rsidRDefault="00C33898" w:rsidP="00C33898">
      <w:pPr>
        <w:pStyle w:val="ASN1TABLEmiddle"/>
        <w:rPr>
          <w:i/>
        </w:rPr>
      </w:pPr>
      <w:r w:rsidRPr="00653FE2">
        <w:rPr>
          <w:i/>
        </w:rPr>
        <w:tab/>
        <w:t>--         bits 8765</w:t>
      </w:r>
      <w:r w:rsidRPr="00653FE2">
        <w:rPr>
          <w:i/>
        </w:rPr>
        <w:tab/>
        <w:t>Mobile Network Code 3</w:t>
      </w:r>
      <w:r w:rsidRPr="00653FE2">
        <w:rPr>
          <w:i/>
          <w:vertAlign w:val="superscript"/>
        </w:rPr>
        <w:t>rd</w:t>
      </w:r>
      <w:r w:rsidRPr="00653FE2">
        <w:rPr>
          <w:i/>
        </w:rPr>
        <w:t xml:space="preserve"> digit if 3 digit MNC included</w:t>
      </w:r>
    </w:p>
    <w:p w14:paraId="0CA3E219" w14:textId="77777777" w:rsidR="00C33898" w:rsidRPr="00653FE2" w:rsidRDefault="00C33898" w:rsidP="00C33898">
      <w:pPr>
        <w:pStyle w:val="ASN1TABLEmiddle"/>
        <w:rPr>
          <w:i/>
        </w:rPr>
      </w:pPr>
      <w:r w:rsidRPr="00653FE2">
        <w:rPr>
          <w:i/>
        </w:rPr>
        <w:tab/>
        <w:t>--</w:t>
      </w:r>
      <w:r w:rsidR="00854CE3">
        <w:rPr>
          <w:i/>
        </w:rPr>
        <w:tab/>
      </w:r>
      <w:r w:rsidRPr="00653FE2">
        <w:rPr>
          <w:i/>
        </w:rPr>
        <w:t>or filler (1111)</w:t>
      </w:r>
    </w:p>
    <w:p w14:paraId="06258B5D" w14:textId="77777777" w:rsidR="00C33898" w:rsidRPr="00653FE2" w:rsidRDefault="00C33898" w:rsidP="00C33898">
      <w:pPr>
        <w:pStyle w:val="ASN1TABLEmiddle"/>
        <w:rPr>
          <w:i/>
        </w:rPr>
      </w:pPr>
      <w:r w:rsidRPr="00653FE2">
        <w:rPr>
          <w:i/>
        </w:rPr>
        <w:tab/>
        <w:t>-- octet 3 bits 4321</w:t>
      </w:r>
      <w:r w:rsidRPr="00653FE2">
        <w:rPr>
          <w:i/>
        </w:rPr>
        <w:tab/>
      </w:r>
      <w:smartTag w:uri="urn:schemas-microsoft-com:office:smarttags" w:element="place">
        <w:r w:rsidRPr="00653FE2">
          <w:rPr>
            <w:i/>
          </w:rPr>
          <w:t>Mobile</w:t>
        </w:r>
      </w:smartTag>
      <w:r w:rsidRPr="00653FE2">
        <w:rPr>
          <w:i/>
        </w:rPr>
        <w:t xml:space="preserve"> Network Code 1</w:t>
      </w:r>
      <w:r w:rsidRPr="00653FE2">
        <w:rPr>
          <w:i/>
          <w:vertAlign w:val="superscript"/>
        </w:rPr>
        <w:t>st</w:t>
      </w:r>
      <w:r w:rsidRPr="00653FE2">
        <w:rPr>
          <w:i/>
        </w:rPr>
        <w:t xml:space="preserve"> digit</w:t>
      </w:r>
    </w:p>
    <w:p w14:paraId="69601DB0" w14:textId="77777777" w:rsidR="00C33898" w:rsidRPr="00653FE2" w:rsidRDefault="00C33898" w:rsidP="00C33898">
      <w:pPr>
        <w:pStyle w:val="ASN1TABLEmiddle"/>
        <w:rPr>
          <w:i/>
        </w:rPr>
      </w:pPr>
      <w:r w:rsidRPr="00653FE2">
        <w:rPr>
          <w:i/>
        </w:rPr>
        <w:tab/>
        <w:t>--         bits 8765</w:t>
      </w:r>
      <w:r w:rsidRPr="00653FE2">
        <w:rPr>
          <w:i/>
        </w:rPr>
        <w:tab/>
        <w:t>Mobile Network Code 2</w:t>
      </w:r>
      <w:r w:rsidRPr="00653FE2">
        <w:rPr>
          <w:i/>
          <w:vertAlign w:val="superscript"/>
        </w:rPr>
        <w:t>nd</w:t>
      </w:r>
      <w:r w:rsidRPr="00653FE2">
        <w:rPr>
          <w:i/>
        </w:rPr>
        <w:t xml:space="preserve"> digit</w:t>
      </w:r>
    </w:p>
    <w:p w14:paraId="275FDDE7" w14:textId="77777777" w:rsidR="00C33898" w:rsidRPr="00653FE2" w:rsidRDefault="00C33898" w:rsidP="00C33898">
      <w:pPr>
        <w:pStyle w:val="ASN1TABLEmiddle"/>
        <w:rPr>
          <w:i/>
        </w:rPr>
      </w:pPr>
      <w:r w:rsidRPr="00653FE2">
        <w:rPr>
          <w:i/>
        </w:rPr>
        <w:tab/>
        <w:t>-- octets 4 and 5</w:t>
      </w:r>
      <w:r w:rsidRPr="00653FE2">
        <w:rPr>
          <w:i/>
        </w:rPr>
        <w:tab/>
        <w:t>Location Area Code (LAC) for Local Area Id,</w:t>
      </w:r>
    </w:p>
    <w:p w14:paraId="23D0AF27" w14:textId="77777777" w:rsidR="00C33898" w:rsidRPr="00653FE2" w:rsidRDefault="00C33898" w:rsidP="00C33898">
      <w:pPr>
        <w:pStyle w:val="ASN1TABLEmiddle"/>
        <w:rPr>
          <w:i/>
        </w:rPr>
      </w:pPr>
      <w:r w:rsidRPr="00653FE2">
        <w:rPr>
          <w:i/>
        </w:rPr>
        <w:tab/>
        <w:t>--</w:t>
      </w:r>
      <w:r w:rsidR="00854CE3">
        <w:rPr>
          <w:i/>
        </w:rPr>
        <w:tab/>
      </w:r>
      <w:r w:rsidRPr="00653FE2">
        <w:rPr>
          <w:i/>
        </w:rPr>
        <w:t>Routing Area Id and Cell Global Id</w:t>
      </w:r>
    </w:p>
    <w:p w14:paraId="17DC228B" w14:textId="77777777" w:rsidR="00C33898" w:rsidRPr="00653FE2" w:rsidRDefault="00C33898" w:rsidP="00C33898">
      <w:pPr>
        <w:pStyle w:val="ASN1TABLEmiddle"/>
        <w:rPr>
          <w:i/>
        </w:rPr>
      </w:pPr>
      <w:r w:rsidRPr="00653FE2">
        <w:rPr>
          <w:i/>
        </w:rPr>
        <w:tab/>
        <w:t>-- octet 6</w:t>
      </w:r>
      <w:r w:rsidRPr="00653FE2">
        <w:rPr>
          <w:i/>
        </w:rPr>
        <w:tab/>
        <w:t>Routing Area Code (RAC) for Routing Area Id</w:t>
      </w:r>
    </w:p>
    <w:p w14:paraId="7325EAE3" w14:textId="77777777" w:rsidR="00C33898" w:rsidRPr="00653FE2" w:rsidRDefault="00C33898" w:rsidP="00C33898">
      <w:pPr>
        <w:pStyle w:val="ASN1TABLEmiddle"/>
        <w:rPr>
          <w:i/>
        </w:rPr>
      </w:pPr>
      <w:r w:rsidRPr="00653FE2">
        <w:rPr>
          <w:i/>
        </w:rPr>
        <w:tab/>
        <w:t>-- octets 6 and 7</w:t>
      </w:r>
      <w:r w:rsidRPr="00653FE2">
        <w:rPr>
          <w:i/>
        </w:rPr>
        <w:tab/>
        <w:t>Cell Identity (CI) for Cell Global Id</w:t>
      </w:r>
    </w:p>
    <w:p w14:paraId="10B0EFBE" w14:textId="77777777" w:rsidR="00C33898" w:rsidRPr="00653FE2" w:rsidRDefault="00C33898" w:rsidP="00C33898">
      <w:pPr>
        <w:pStyle w:val="ASN1TABLEmiddle"/>
        <w:rPr>
          <w:i/>
        </w:rPr>
      </w:pPr>
      <w:r w:rsidRPr="00653FE2">
        <w:rPr>
          <w:i/>
        </w:rPr>
        <w:tab/>
        <w:t>-- octets 4 until 7</w:t>
      </w:r>
      <w:r w:rsidRPr="00653FE2">
        <w:rPr>
          <w:i/>
        </w:rPr>
        <w:tab/>
        <w:t>Utran Cell Identity (UC-Id) for Utran Cell Id</w:t>
      </w:r>
    </w:p>
    <w:p w14:paraId="6EEA0770" w14:textId="77777777" w:rsidR="00C33898" w:rsidRPr="00653FE2" w:rsidRDefault="00C33898" w:rsidP="00C33898">
      <w:pPr>
        <w:pStyle w:val="ASN1Source"/>
        <w:widowControl/>
      </w:pPr>
    </w:p>
    <w:p w14:paraId="232C5577" w14:textId="77777777" w:rsidR="00C33898" w:rsidRPr="00653FE2" w:rsidRDefault="00C33898" w:rsidP="00C33898">
      <w:pPr>
        <w:pStyle w:val="ASN1TABLEbegin"/>
        <w:rPr>
          <w:b w:val="0"/>
        </w:rPr>
      </w:pPr>
      <w:r w:rsidRPr="00653FE2">
        <w:rPr>
          <w:lang w:eastAsia="ja-JP"/>
        </w:rPr>
        <w:t>OccurrenceInfo</w:t>
      </w:r>
      <w:r w:rsidRPr="00653FE2">
        <w:t xml:space="preserve"> </w:t>
      </w:r>
      <w:r w:rsidRPr="00653FE2">
        <w:rPr>
          <w:b w:val="0"/>
        </w:rPr>
        <w:t>::= ENUMERATED {</w:t>
      </w:r>
    </w:p>
    <w:p w14:paraId="76D780C8" w14:textId="77777777" w:rsidR="00C33898" w:rsidRPr="00653FE2" w:rsidRDefault="00C33898" w:rsidP="00C33898">
      <w:pPr>
        <w:pStyle w:val="ASN1TABLEmiddle"/>
      </w:pPr>
      <w:r w:rsidRPr="00653FE2">
        <w:tab/>
        <w:t>oneTimeEvent</w:t>
      </w:r>
      <w:r w:rsidRPr="00653FE2">
        <w:tab/>
        <w:t>(0),</w:t>
      </w:r>
    </w:p>
    <w:p w14:paraId="44746E98" w14:textId="77777777" w:rsidR="00C33898" w:rsidRPr="00653FE2" w:rsidRDefault="00C33898" w:rsidP="00C33898">
      <w:pPr>
        <w:pStyle w:val="ASN1TABLEmiddle"/>
      </w:pPr>
      <w:r w:rsidRPr="00653FE2">
        <w:tab/>
        <w:t>multipleTimeEvent</w:t>
      </w:r>
      <w:r w:rsidRPr="00653FE2">
        <w:tab/>
        <w:t>(1),</w:t>
      </w:r>
    </w:p>
    <w:p w14:paraId="41C39376" w14:textId="77777777" w:rsidR="00C33898" w:rsidRPr="00653FE2" w:rsidRDefault="00C33898" w:rsidP="00C33898">
      <w:pPr>
        <w:pStyle w:val="ASN1TABLEmiddle"/>
      </w:pPr>
      <w:r w:rsidRPr="00653FE2">
        <w:tab/>
        <w:t>...}</w:t>
      </w:r>
    </w:p>
    <w:p w14:paraId="06FCF255" w14:textId="77777777" w:rsidR="00C33898" w:rsidRPr="00653FE2" w:rsidRDefault="00C33898" w:rsidP="00C33898">
      <w:pPr>
        <w:pStyle w:val="ASN1Source"/>
        <w:widowControl/>
      </w:pPr>
    </w:p>
    <w:p w14:paraId="30E95FE7" w14:textId="77777777" w:rsidR="00C33898" w:rsidRPr="00653FE2" w:rsidRDefault="00C33898" w:rsidP="00C33898">
      <w:pPr>
        <w:pStyle w:val="ASN1TABLEbegin"/>
        <w:rPr>
          <w:b w:val="0"/>
        </w:rPr>
      </w:pPr>
      <w:r w:rsidRPr="00653FE2">
        <w:rPr>
          <w:lang w:eastAsia="ja-JP"/>
        </w:rPr>
        <w:t>IntervalTime</w:t>
      </w:r>
      <w:r w:rsidRPr="00653FE2">
        <w:t xml:space="preserve"> </w:t>
      </w:r>
      <w:r w:rsidRPr="00653FE2">
        <w:rPr>
          <w:b w:val="0"/>
        </w:rPr>
        <w:t>::= INTEGER (1..32767)</w:t>
      </w:r>
    </w:p>
    <w:p w14:paraId="0410DD2A" w14:textId="77777777" w:rsidR="00C33898" w:rsidRPr="00653FE2" w:rsidRDefault="00C33898" w:rsidP="00C33898">
      <w:pPr>
        <w:pStyle w:val="ASN1TABLEmiddle"/>
        <w:rPr>
          <w:i/>
        </w:rPr>
      </w:pPr>
      <w:r w:rsidRPr="00653FE2">
        <w:rPr>
          <w:i/>
        </w:rPr>
        <w:tab/>
        <w:t>-- minimum interval time between area reports in seconds</w:t>
      </w:r>
    </w:p>
    <w:p w14:paraId="1601493C" w14:textId="77777777" w:rsidR="00C33898" w:rsidRPr="00653FE2" w:rsidRDefault="00C33898" w:rsidP="00C33898">
      <w:pPr>
        <w:pStyle w:val="ASN1Source"/>
        <w:widowControl/>
        <w:rPr>
          <w:szCs w:val="16"/>
        </w:rPr>
      </w:pPr>
    </w:p>
    <w:p w14:paraId="4A634662"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PeriodicLDRInfo</w:t>
      </w:r>
      <w:r w:rsidRPr="00653FE2">
        <w:t> ::= SEQUENCE {</w:t>
      </w:r>
    </w:p>
    <w:p w14:paraId="5D8FF14C"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reportingAmount</w:t>
      </w:r>
      <w:r>
        <w:tab/>
      </w:r>
      <w:r w:rsidRPr="00653FE2">
        <w:t>ReportingAmount,</w:t>
      </w:r>
    </w:p>
    <w:p w14:paraId="7628C65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reportingInterval</w:t>
      </w:r>
      <w:r w:rsidRPr="00653FE2">
        <w:tab/>
        <w:t>ReportingInterval,</w:t>
      </w:r>
    </w:p>
    <w:p w14:paraId="36E347A7" w14:textId="3E1C82CF" w:rsidR="0040538C" w:rsidRDefault="00C33898" w:rsidP="0040538C">
      <w:pPr>
        <w:pStyle w:val="PL"/>
        <w:pBdr>
          <w:top w:val="single" w:sz="4" w:space="1" w:color="auto"/>
          <w:left w:val="single" w:sz="4" w:space="0" w:color="auto"/>
          <w:bottom w:val="single" w:sz="4" w:space="1" w:color="auto"/>
          <w:right w:val="single" w:sz="4" w:space="4" w:color="auto"/>
        </w:pBdr>
        <w:ind w:right="604"/>
      </w:pPr>
      <w:r w:rsidRPr="00653FE2">
        <w:tab/>
        <w:t>...</w:t>
      </w:r>
      <w:r w:rsidR="0040538C">
        <w:t>,</w:t>
      </w:r>
    </w:p>
    <w:p w14:paraId="4840B386"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tab/>
      </w:r>
      <w:r>
        <w:t>r</w:t>
      </w:r>
      <w:r w:rsidRPr="002A3CC7">
        <w:t>eportingOptionMilliseconds</w:t>
      </w:r>
      <w:r>
        <w:tab/>
        <w:t>[0]</w:t>
      </w:r>
      <w:r>
        <w:tab/>
      </w:r>
      <w:r w:rsidRPr="002A3CC7">
        <w:t>ReportingOptionMilliseconds</w:t>
      </w:r>
      <w:r>
        <w:tab/>
        <w:t>OPTIONAL</w:t>
      </w:r>
    </w:p>
    <w:p w14:paraId="154D5691" w14:textId="7533FE0F"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w:t>
      </w:r>
    </w:p>
    <w:p w14:paraId="52FEA84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x reportingAmount shall not exceed 8639999 (99 days, 23 hours,</w:t>
      </w:r>
    </w:p>
    <w:p w14:paraId="0886B9F0" w14:textId="77777777" w:rsidR="0040538C" w:rsidRDefault="00C33898" w:rsidP="0040538C">
      <w:pPr>
        <w:pStyle w:val="PL"/>
        <w:pBdr>
          <w:top w:val="single" w:sz="4" w:space="1" w:color="auto"/>
          <w:left w:val="single" w:sz="4" w:space="0" w:color="auto"/>
          <w:bottom w:val="single" w:sz="4" w:space="1" w:color="auto"/>
          <w:right w:val="single" w:sz="4" w:space="4" w:color="auto"/>
        </w:pBdr>
        <w:ind w:right="604"/>
      </w:pPr>
      <w:r w:rsidRPr="00653FE2">
        <w:t>-- 59 minutes and 59 seconds) for compatibility with OMA MLP and RLP</w:t>
      </w:r>
    </w:p>
    <w:p w14:paraId="3397F40B" w14:textId="77777777" w:rsidR="0040538C" w:rsidRDefault="0040538C" w:rsidP="0040538C">
      <w:pPr>
        <w:pStyle w:val="PL"/>
        <w:pBdr>
          <w:top w:val="single" w:sz="4" w:space="1" w:color="auto"/>
          <w:left w:val="single" w:sz="4" w:space="0" w:color="auto"/>
          <w:bottom w:val="single" w:sz="4" w:space="1" w:color="auto"/>
          <w:right w:val="single" w:sz="4" w:space="4" w:color="auto"/>
        </w:pBdr>
        <w:ind w:right="604"/>
      </w:pPr>
      <w:r>
        <w:t>-- When r</w:t>
      </w:r>
      <w:r w:rsidRPr="002A3CC7">
        <w:t>eportingOptionMilliseconds</w:t>
      </w:r>
      <w:r>
        <w:t xml:space="preserve"> is provided and supported, </w:t>
      </w:r>
      <w:r w:rsidRPr="00653FE2">
        <w:t xml:space="preserve">reportingInterval </w:t>
      </w:r>
      <w:r>
        <w:t>&amp;</w:t>
      </w:r>
      <w:r w:rsidRPr="00653FE2">
        <w:t xml:space="preserve"> </w:t>
      </w:r>
    </w:p>
    <w:p w14:paraId="0E89AC91" w14:textId="677A2B40" w:rsidR="00C33898" w:rsidRPr="00653FE2" w:rsidRDefault="0040538C" w:rsidP="0040538C">
      <w:pPr>
        <w:pStyle w:val="PL"/>
        <w:pBdr>
          <w:top w:val="single" w:sz="4" w:space="1" w:color="auto"/>
          <w:left w:val="single" w:sz="4" w:space="0" w:color="auto"/>
          <w:bottom w:val="single" w:sz="4" w:space="1" w:color="auto"/>
          <w:right w:val="single" w:sz="4" w:space="4" w:color="auto"/>
        </w:pBdr>
        <w:ind w:right="604"/>
      </w:pPr>
      <w:r>
        <w:t xml:space="preserve">-- </w:t>
      </w:r>
      <w:r w:rsidRPr="00653FE2">
        <w:t>reportingAmount shall</w:t>
      </w:r>
      <w:r>
        <w:t xml:space="preserve"> be ignored.</w:t>
      </w:r>
    </w:p>
    <w:p w14:paraId="52AE002E" w14:textId="77777777" w:rsidR="00C33898" w:rsidRPr="00653FE2" w:rsidRDefault="00C33898" w:rsidP="00C33898">
      <w:pPr>
        <w:pStyle w:val="PL"/>
        <w:ind w:right="604"/>
      </w:pPr>
    </w:p>
    <w:p w14:paraId="7849C5D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sidRPr="00653FE2">
        <w:t> ::= INTEGER (1..maxReportingAmount)</w:t>
      </w:r>
    </w:p>
    <w:p w14:paraId="4136CC5A" w14:textId="77777777" w:rsidR="00C33898" w:rsidRPr="00653FE2" w:rsidRDefault="00C33898" w:rsidP="00C33898">
      <w:pPr>
        <w:pStyle w:val="PL"/>
        <w:ind w:right="604"/>
      </w:pPr>
    </w:p>
    <w:p w14:paraId="6E4A620C"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sidRPr="00653FE2">
        <w:t xml:space="preserve"> INTEGER ::= 8639999</w:t>
      </w:r>
    </w:p>
    <w:p w14:paraId="36A05FE5" w14:textId="77777777" w:rsidR="00C33898" w:rsidRPr="00653FE2" w:rsidRDefault="00C33898" w:rsidP="00C33898">
      <w:pPr>
        <w:pStyle w:val="PL"/>
        <w:ind w:right="604"/>
      </w:pPr>
    </w:p>
    <w:p w14:paraId="418B9FA5"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sidRPr="00653FE2">
        <w:t> ::= INTEGER (1..maxReportingInterval)</w:t>
      </w:r>
    </w:p>
    <w:p w14:paraId="24785369"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 ReportingInterval is in seconds</w:t>
      </w:r>
    </w:p>
    <w:p w14:paraId="3724AE26" w14:textId="77777777" w:rsidR="00C33898" w:rsidRPr="00653FE2" w:rsidRDefault="00C33898" w:rsidP="00C33898">
      <w:pPr>
        <w:pStyle w:val="PL"/>
        <w:ind w:right="604"/>
      </w:pPr>
    </w:p>
    <w:p w14:paraId="1539BAD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sidRPr="00653FE2">
        <w:t xml:space="preserve"> INTEGER ::= 8639999</w:t>
      </w:r>
    </w:p>
    <w:p w14:paraId="733C0EB1" w14:textId="77777777" w:rsidR="0040538C" w:rsidRDefault="0040538C" w:rsidP="0040538C">
      <w:pPr>
        <w:pStyle w:val="ASN1TABLEmiddle"/>
        <w:pBdr>
          <w:left w:val="none" w:sz="0" w:space="0" w:color="auto"/>
          <w:bottom w:val="none" w:sz="0" w:space="0" w:color="auto"/>
          <w:right w:val="none" w:sz="0" w:space="0" w:color="auto"/>
        </w:pBdr>
        <w:rPr>
          <w:szCs w:val="16"/>
        </w:rPr>
      </w:pPr>
    </w:p>
    <w:p w14:paraId="620C98AE"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bookmarkStart w:id="3490" w:name="_Hlk134611439"/>
      <w:r>
        <w:rPr>
          <w:b/>
        </w:rPr>
        <w:t>ReportingOptionMilliseconds</w:t>
      </w:r>
      <w:bookmarkEnd w:id="3490"/>
      <w:r w:rsidRPr="00653FE2">
        <w:t> ::= SEQUENCE {</w:t>
      </w:r>
    </w:p>
    <w:p w14:paraId="184A3922"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tab/>
      </w:r>
      <w:r>
        <w:t>r</w:t>
      </w:r>
      <w:r w:rsidRPr="0035412B">
        <w:t>eportingAmountMilliseconds</w:t>
      </w:r>
      <w:r>
        <w:tab/>
      </w:r>
      <w:r w:rsidRPr="0035412B">
        <w:t>ReportingAmountMilliseconds</w:t>
      </w:r>
      <w:r w:rsidRPr="00653FE2">
        <w:t>,</w:t>
      </w:r>
    </w:p>
    <w:p w14:paraId="727E92BB"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tab/>
      </w:r>
      <w:r>
        <w:t>r</w:t>
      </w:r>
      <w:r w:rsidRPr="005B01C3">
        <w:t>eportingIntervalMilliseconds</w:t>
      </w:r>
      <w:r w:rsidRPr="00653FE2">
        <w:tab/>
      </w:r>
      <w:r w:rsidRPr="0035412B">
        <w:t>ReportingIntervalMilliseconds</w:t>
      </w:r>
      <w:r w:rsidRPr="00653FE2">
        <w:t>,</w:t>
      </w:r>
    </w:p>
    <w:p w14:paraId="7CD017C6" w14:textId="77777777" w:rsidR="0040538C" w:rsidRDefault="0040538C" w:rsidP="0040538C">
      <w:pPr>
        <w:pStyle w:val="PL"/>
        <w:pBdr>
          <w:top w:val="single" w:sz="4" w:space="1" w:color="auto"/>
          <w:left w:val="single" w:sz="4" w:space="0" w:color="auto"/>
          <w:bottom w:val="single" w:sz="4" w:space="1" w:color="auto"/>
          <w:right w:val="single" w:sz="4" w:space="4" w:color="auto"/>
        </w:pBdr>
        <w:ind w:right="604"/>
      </w:pPr>
      <w:r>
        <w:tab/>
        <w:t>...}</w:t>
      </w:r>
    </w:p>
    <w:p w14:paraId="562D1345" w14:textId="77777777" w:rsidR="0040538C" w:rsidRDefault="0040538C" w:rsidP="0040538C">
      <w:pPr>
        <w:pStyle w:val="PL"/>
        <w:pBdr>
          <w:top w:val="single" w:sz="4" w:space="1" w:color="auto"/>
          <w:left w:val="single" w:sz="4" w:space="0" w:color="auto"/>
          <w:bottom w:val="single" w:sz="4" w:space="1" w:color="auto"/>
          <w:right w:val="single" w:sz="4" w:space="4" w:color="auto"/>
        </w:pBdr>
        <w:ind w:right="604"/>
      </w:pPr>
      <w:r w:rsidRPr="00653FE2">
        <w:t xml:space="preserve">-- </w:t>
      </w:r>
      <w:r>
        <w:t>r</w:t>
      </w:r>
      <w:r w:rsidRPr="0035412B">
        <w:t>eportingAmountMilliseconds</w:t>
      </w:r>
      <w:r w:rsidRPr="00653FE2">
        <w:t xml:space="preserve"> x </w:t>
      </w:r>
      <w:r>
        <w:t>r</w:t>
      </w:r>
      <w:r w:rsidRPr="005B01C3">
        <w:t>eportingIntervalMilliseconds</w:t>
      </w:r>
      <w:r w:rsidRPr="00653FE2">
        <w:t xml:space="preserve"> shall not exceed 8639999</w:t>
      </w:r>
      <w:r>
        <w:t>000</w:t>
      </w:r>
      <w:r w:rsidRPr="00653FE2">
        <w:t xml:space="preserve"> </w:t>
      </w:r>
    </w:p>
    <w:p w14:paraId="1A492026"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t xml:space="preserve">-- </w:t>
      </w:r>
      <w:r w:rsidRPr="00653FE2">
        <w:t>(99 days, 23 hours,</w:t>
      </w:r>
      <w:r>
        <w:t xml:space="preserve"> </w:t>
      </w:r>
      <w:r w:rsidRPr="00653FE2">
        <w:t>59 minutes and 59 seconds) for compatibility with OMA MLP and RLP</w:t>
      </w:r>
    </w:p>
    <w:p w14:paraId="026322BB" w14:textId="77777777" w:rsidR="0040538C" w:rsidRDefault="0040538C" w:rsidP="0040538C">
      <w:pPr>
        <w:pStyle w:val="ASN1TABLEmiddle"/>
        <w:pBdr>
          <w:left w:val="none" w:sz="0" w:space="0" w:color="auto"/>
          <w:bottom w:val="none" w:sz="0" w:space="0" w:color="auto"/>
          <w:right w:val="none" w:sz="0" w:space="0" w:color="auto"/>
        </w:pBdr>
        <w:rPr>
          <w:szCs w:val="16"/>
        </w:rPr>
      </w:pPr>
    </w:p>
    <w:p w14:paraId="30381A01"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ReportingAmount</w:t>
      </w:r>
      <w:r>
        <w:rPr>
          <w:b/>
        </w:rPr>
        <w:t>Milliseconds</w:t>
      </w:r>
      <w:r w:rsidRPr="00653FE2">
        <w:t> ::= INTEGER (1..</w:t>
      </w:r>
      <w:r w:rsidRPr="00424E07">
        <w:t>maxReportingAmountMilliseconds</w:t>
      </w:r>
      <w:r w:rsidRPr="00653FE2">
        <w:t>)</w:t>
      </w:r>
    </w:p>
    <w:p w14:paraId="734A696F" w14:textId="77777777" w:rsidR="0040538C" w:rsidRPr="00653FE2" w:rsidRDefault="0040538C" w:rsidP="0040538C">
      <w:pPr>
        <w:pStyle w:val="PL"/>
        <w:ind w:right="604"/>
      </w:pPr>
    </w:p>
    <w:p w14:paraId="08BBCCB3"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maxReportingAmount</w:t>
      </w:r>
      <w:r>
        <w:rPr>
          <w:b/>
        </w:rPr>
        <w:t>Milliseconds</w:t>
      </w:r>
      <w:r w:rsidRPr="00653FE2">
        <w:t xml:space="preserve"> INTEGER ::= 8639999</w:t>
      </w:r>
      <w:r>
        <w:t>000</w:t>
      </w:r>
    </w:p>
    <w:p w14:paraId="27A8AECB" w14:textId="77777777" w:rsidR="0040538C" w:rsidRPr="00653FE2" w:rsidRDefault="0040538C" w:rsidP="0040538C">
      <w:pPr>
        <w:pStyle w:val="PL"/>
        <w:ind w:right="604"/>
      </w:pPr>
    </w:p>
    <w:p w14:paraId="0D466B54"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ReportingInterval</w:t>
      </w:r>
      <w:r>
        <w:rPr>
          <w:b/>
        </w:rPr>
        <w:t>Milliseconds</w:t>
      </w:r>
      <w:r w:rsidRPr="00653FE2">
        <w:t> ::= INTEGER (1..</w:t>
      </w:r>
      <w:r w:rsidRPr="00410D3A">
        <w:t>maxReportingIntervalMilliseconds</w:t>
      </w:r>
      <w:r w:rsidRPr="00653FE2">
        <w:t>)</w:t>
      </w:r>
    </w:p>
    <w:p w14:paraId="6190373A" w14:textId="77777777" w:rsidR="0040538C" w:rsidRPr="00653FE2" w:rsidRDefault="0040538C" w:rsidP="0040538C">
      <w:pPr>
        <w:pStyle w:val="PL"/>
        <w:ind w:right="604"/>
      </w:pPr>
    </w:p>
    <w:p w14:paraId="74A3915F" w14:textId="77777777" w:rsidR="0040538C" w:rsidRPr="00653FE2" w:rsidRDefault="0040538C" w:rsidP="0040538C">
      <w:pPr>
        <w:pStyle w:val="PL"/>
        <w:pBdr>
          <w:top w:val="single" w:sz="4" w:space="1" w:color="auto"/>
          <w:left w:val="single" w:sz="4" w:space="0" w:color="auto"/>
          <w:bottom w:val="single" w:sz="4" w:space="1" w:color="auto"/>
          <w:right w:val="single" w:sz="4" w:space="4" w:color="auto"/>
        </w:pBdr>
        <w:ind w:right="604"/>
      </w:pPr>
      <w:r w:rsidRPr="00653FE2">
        <w:rPr>
          <w:b/>
        </w:rPr>
        <w:t>maxReportingInterval</w:t>
      </w:r>
      <w:r>
        <w:rPr>
          <w:b/>
        </w:rPr>
        <w:t>Milliseconds</w:t>
      </w:r>
      <w:r w:rsidRPr="00653FE2">
        <w:t xml:space="preserve"> INTEGER ::= </w:t>
      </w:r>
      <w:r>
        <w:t>999</w:t>
      </w:r>
    </w:p>
    <w:p w14:paraId="62C11461" w14:textId="77777777" w:rsidR="00C33898" w:rsidRPr="00653FE2" w:rsidRDefault="00C33898" w:rsidP="00C33898">
      <w:pPr>
        <w:pStyle w:val="ASN1TABLEmiddle"/>
        <w:pBdr>
          <w:left w:val="none" w:sz="0" w:space="0" w:color="auto"/>
          <w:bottom w:val="none" w:sz="0" w:space="0" w:color="auto"/>
          <w:right w:val="none" w:sz="0" w:space="0" w:color="auto"/>
        </w:pBdr>
        <w:rPr>
          <w:szCs w:val="16"/>
        </w:rPr>
      </w:pPr>
    </w:p>
    <w:p w14:paraId="2437C46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ReportingPLMNList</w:t>
      </w:r>
      <w:r w:rsidRPr="00653FE2">
        <w:t>::= SEQUENCE {</w:t>
      </w:r>
    </w:p>
    <w:p w14:paraId="0A756960"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plmn-ListPrioritized</w:t>
      </w:r>
      <w:r w:rsidR="00854CE3">
        <w:tab/>
      </w:r>
      <w:r w:rsidRPr="00653FE2">
        <w:t>[0] NULL</w:t>
      </w:r>
      <w:r w:rsidR="00854CE3">
        <w:tab/>
      </w:r>
      <w:r w:rsidRPr="00653FE2">
        <w:tab/>
        <w:t>OPTIONAL,</w:t>
      </w:r>
    </w:p>
    <w:p w14:paraId="55583AD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plmn-List</w:t>
      </w:r>
      <w:r w:rsidR="00854CE3">
        <w:tab/>
      </w:r>
      <w:r>
        <w:tab/>
      </w:r>
      <w:r w:rsidRPr="00653FE2">
        <w:t>[1] PLMNList,</w:t>
      </w:r>
    </w:p>
    <w:p w14:paraId="34D59E4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0225B34F" w14:textId="77777777" w:rsidR="00C33898" w:rsidRPr="00653FE2" w:rsidRDefault="00C33898" w:rsidP="00C33898">
      <w:pPr>
        <w:pStyle w:val="ASN1Source"/>
        <w:widowControl/>
        <w:rPr>
          <w:szCs w:val="16"/>
        </w:rPr>
      </w:pPr>
    </w:p>
    <w:p w14:paraId="7B5C82EF" w14:textId="77777777" w:rsidR="00C33898" w:rsidRPr="00653FE2" w:rsidRDefault="00C33898" w:rsidP="00C33898">
      <w:pPr>
        <w:pStyle w:val="ASN1TABLEbegin"/>
        <w:pBdr>
          <w:top w:val="single" w:sz="4" w:space="1" w:color="auto"/>
          <w:left w:val="single" w:sz="4" w:space="0" w:color="auto"/>
          <w:bottom w:val="single" w:sz="4" w:space="1" w:color="auto"/>
          <w:right w:val="single" w:sz="4" w:space="4" w:color="auto"/>
        </w:pBdr>
        <w:outlineLvl w:val="0"/>
        <w:rPr>
          <w:b w:val="0"/>
        </w:rPr>
      </w:pPr>
      <w:r w:rsidRPr="00653FE2">
        <w:rPr>
          <w:lang w:eastAsia="ja-JP"/>
        </w:rPr>
        <w:t>PLMNList</w:t>
      </w:r>
      <w:r w:rsidRPr="00653FE2">
        <w:rPr>
          <w:b w:val="0"/>
        </w:rPr>
        <w:t>::= SEQUENCE SIZE (1..maxNumOfReportingPLMN) OF</w:t>
      </w:r>
    </w:p>
    <w:p w14:paraId="27181598" w14:textId="77777777" w:rsidR="00C33898" w:rsidRPr="00653FE2" w:rsidRDefault="00854CE3" w:rsidP="00C33898">
      <w:pPr>
        <w:pStyle w:val="ASN1TABLEbegin"/>
        <w:pBdr>
          <w:top w:val="single" w:sz="4" w:space="1" w:color="auto"/>
          <w:left w:val="single" w:sz="4" w:space="0" w:color="auto"/>
          <w:bottom w:val="single" w:sz="4" w:space="1" w:color="auto"/>
          <w:right w:val="single" w:sz="4" w:space="4" w:color="auto"/>
        </w:pBdr>
        <w:outlineLvl w:val="0"/>
        <w:rPr>
          <w:b w:val="0"/>
        </w:rPr>
      </w:pPr>
      <w:r>
        <w:rPr>
          <w:b w:val="0"/>
        </w:rPr>
        <w:tab/>
      </w:r>
      <w:r w:rsidR="00C33898" w:rsidRPr="00653FE2">
        <w:rPr>
          <w:b w:val="0"/>
        </w:rPr>
        <w:t>ReportingPLMN</w:t>
      </w:r>
    </w:p>
    <w:p w14:paraId="6201420E" w14:textId="77777777" w:rsidR="00C33898" w:rsidRPr="00653FE2" w:rsidRDefault="00C33898" w:rsidP="00C33898">
      <w:pPr>
        <w:pStyle w:val="ASN1TABLEbegin"/>
        <w:pBdr>
          <w:top w:val="none" w:sz="0" w:space="0" w:color="auto"/>
          <w:left w:val="none" w:sz="0" w:space="0" w:color="auto"/>
          <w:right w:val="none" w:sz="0" w:space="0" w:color="auto"/>
        </w:pBdr>
        <w:outlineLvl w:val="0"/>
        <w:rPr>
          <w:b w:val="0"/>
          <w:szCs w:val="16"/>
        </w:rPr>
      </w:pPr>
    </w:p>
    <w:p w14:paraId="65500B1E" w14:textId="77777777" w:rsidR="00C33898" w:rsidRPr="00653FE2" w:rsidRDefault="00C33898" w:rsidP="00C33898">
      <w:pPr>
        <w:pStyle w:val="ASN1TABLEmiddle"/>
        <w:pBdr>
          <w:top w:val="single" w:sz="4" w:space="1" w:color="auto"/>
          <w:left w:val="single" w:sz="4" w:space="0" w:color="auto"/>
          <w:bottom w:val="single" w:sz="4" w:space="1" w:color="auto"/>
          <w:right w:val="single" w:sz="4" w:space="4" w:color="auto"/>
        </w:pBdr>
      </w:pPr>
      <w:r w:rsidRPr="00653FE2">
        <w:rPr>
          <w:b/>
          <w:szCs w:val="16"/>
        </w:rPr>
        <w:t>maxNumOfReportingPLMN</w:t>
      </w:r>
      <w:r w:rsidRPr="00653FE2">
        <w:t xml:space="preserve"> INTEGER ::= 20</w:t>
      </w:r>
    </w:p>
    <w:p w14:paraId="4AC77DA7" w14:textId="77777777" w:rsidR="00C33898" w:rsidRPr="00653FE2" w:rsidRDefault="00C33898" w:rsidP="00C33898">
      <w:pPr>
        <w:pStyle w:val="ASN1TABLEmiddle"/>
        <w:pBdr>
          <w:left w:val="none" w:sz="0" w:space="0" w:color="auto"/>
          <w:bottom w:val="none" w:sz="0" w:space="0" w:color="auto"/>
          <w:right w:val="none" w:sz="0" w:space="0" w:color="auto"/>
        </w:pBdr>
        <w:rPr>
          <w:szCs w:val="16"/>
        </w:rPr>
      </w:pPr>
    </w:p>
    <w:p w14:paraId="622C3D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rPr>
          <w:b/>
          <w:szCs w:val="16"/>
        </w:rPr>
        <w:t>ReportingPLMN</w:t>
      </w:r>
      <w:r w:rsidRPr="00653FE2">
        <w:t>::= SEQUENCE {</w:t>
      </w:r>
    </w:p>
    <w:p w14:paraId="564F45F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plmn-Id</w:t>
      </w:r>
      <w:r w:rsidR="00854CE3">
        <w:tab/>
      </w:r>
      <w:r>
        <w:tab/>
      </w:r>
      <w:r w:rsidRPr="00653FE2">
        <w:t>[0] PLMN-Id,</w:t>
      </w:r>
    </w:p>
    <w:p w14:paraId="3A3B20E4"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ran-Technology</w:t>
      </w:r>
      <w:r w:rsidR="00854CE3">
        <w:tab/>
      </w:r>
      <w:r w:rsidRPr="00653FE2">
        <w:tab/>
        <w:t>[1] RAN-Technology</w:t>
      </w:r>
      <w:r w:rsidR="00854CE3">
        <w:tab/>
      </w:r>
      <w:r w:rsidRPr="00653FE2">
        <w:t>OPTIONAL,</w:t>
      </w:r>
    </w:p>
    <w:p w14:paraId="0969ABB7"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ran-PeriodicLocationSupport</w:t>
      </w:r>
      <w:r>
        <w:tab/>
      </w:r>
      <w:r w:rsidRPr="00653FE2">
        <w:t>[2] NULL</w:t>
      </w:r>
      <w:r w:rsidR="00854CE3">
        <w:tab/>
      </w:r>
      <w:r w:rsidRPr="00653FE2">
        <w:tab/>
        <w:t>OPTIONAL,</w:t>
      </w:r>
    </w:p>
    <w:p w14:paraId="35ED39A3"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68C8F7DB" w14:textId="77777777" w:rsidR="00C33898" w:rsidRPr="00653FE2" w:rsidRDefault="00C33898" w:rsidP="00C33898">
      <w:pPr>
        <w:pStyle w:val="PL"/>
      </w:pPr>
    </w:p>
    <w:p w14:paraId="00D97E01"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outlineLvl w:val="0"/>
      </w:pPr>
      <w:r w:rsidRPr="00653FE2">
        <w:rPr>
          <w:b/>
        </w:rPr>
        <w:t>RAN-Technology</w:t>
      </w:r>
      <w:r w:rsidRPr="00653FE2">
        <w:t xml:space="preserve"> ::= ENUMERATED {</w:t>
      </w:r>
    </w:p>
    <w:p w14:paraId="32C39FFD"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gsm</w:t>
      </w:r>
      <w:r w:rsidR="00854CE3">
        <w:tab/>
      </w:r>
      <w:r w:rsidRPr="00653FE2">
        <w:t>(0),</w:t>
      </w:r>
    </w:p>
    <w:p w14:paraId="15DD8C8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umts</w:t>
      </w:r>
      <w:r>
        <w:tab/>
      </w:r>
      <w:r w:rsidRPr="00653FE2">
        <w:t>(1),</w:t>
      </w:r>
    </w:p>
    <w:p w14:paraId="6F64A6F6" w14:textId="77777777" w:rsidR="00C33898" w:rsidRPr="00653FE2" w:rsidRDefault="00C33898" w:rsidP="00C33898">
      <w:pPr>
        <w:pStyle w:val="PL"/>
        <w:pBdr>
          <w:top w:val="single" w:sz="4" w:space="1" w:color="auto"/>
          <w:left w:val="single" w:sz="4" w:space="0" w:color="auto"/>
          <w:bottom w:val="single" w:sz="4" w:space="1" w:color="auto"/>
          <w:right w:val="single" w:sz="4" w:space="4" w:color="auto"/>
        </w:pBdr>
        <w:ind w:right="604"/>
      </w:pPr>
      <w:r w:rsidRPr="00653FE2">
        <w:tab/>
        <w:t>...}</w:t>
      </w:r>
    </w:p>
    <w:p w14:paraId="03662F5B" w14:textId="77777777" w:rsidR="00C33898" w:rsidRPr="00653FE2" w:rsidRDefault="00C33898" w:rsidP="00C33898">
      <w:pPr>
        <w:pStyle w:val="ASN1Source"/>
        <w:widowControl/>
        <w:rPr>
          <w:szCs w:val="16"/>
        </w:rPr>
      </w:pPr>
    </w:p>
    <w:p w14:paraId="02337B39" w14:textId="77777777" w:rsidR="00C33898" w:rsidRPr="00653FE2" w:rsidRDefault="00C33898" w:rsidP="00C33898">
      <w:pPr>
        <w:pStyle w:val="ASN1TABLEbegin"/>
        <w:rPr>
          <w:b w:val="0"/>
          <w:szCs w:val="16"/>
        </w:rPr>
      </w:pPr>
      <w:r w:rsidRPr="00653FE2">
        <w:rPr>
          <w:rStyle w:val="ASN1Itemdefinition"/>
          <w:szCs w:val="16"/>
        </w:rPr>
        <w:t>ProvideSubscriberLocation-Res</w:t>
      </w:r>
      <w:r w:rsidRPr="00653FE2">
        <w:rPr>
          <w:b w:val="0"/>
          <w:szCs w:val="16"/>
        </w:rPr>
        <w:t xml:space="preserve"> ::= SEQUENCE {</w:t>
      </w:r>
    </w:p>
    <w:p w14:paraId="0C0ADFED" w14:textId="77777777" w:rsidR="00C33898" w:rsidRPr="00653FE2" w:rsidRDefault="00C33898" w:rsidP="00C33898">
      <w:pPr>
        <w:pStyle w:val="ASN1TABLEmiddle"/>
        <w:rPr>
          <w:szCs w:val="16"/>
        </w:rPr>
      </w:pPr>
      <w:r w:rsidRPr="00653FE2">
        <w:rPr>
          <w:szCs w:val="16"/>
        </w:rPr>
        <w:tab/>
        <w:t>locationEstimate</w:t>
      </w:r>
      <w:r w:rsidRPr="00653FE2">
        <w:rPr>
          <w:szCs w:val="16"/>
        </w:rPr>
        <w:tab/>
        <w:t>Ext-GeographicalInformation,</w:t>
      </w:r>
    </w:p>
    <w:p w14:paraId="183D2CA4" w14:textId="77777777" w:rsidR="00C33898" w:rsidRPr="00653FE2" w:rsidRDefault="00C33898" w:rsidP="00C33898">
      <w:pPr>
        <w:pStyle w:val="ASN1TABLEmiddle"/>
        <w:rPr>
          <w:szCs w:val="16"/>
        </w:rPr>
      </w:pPr>
      <w:r w:rsidRPr="00653FE2">
        <w:rPr>
          <w:szCs w:val="16"/>
        </w:rPr>
        <w:tab/>
        <w:t>ageOfLocationEstimate</w:t>
      </w:r>
      <w:r w:rsidRPr="00653FE2">
        <w:rPr>
          <w:szCs w:val="16"/>
        </w:rPr>
        <w:tab/>
        <w:t>[0] AgeOfLocationInformation</w:t>
      </w:r>
      <w:r w:rsidRPr="00653FE2">
        <w:rPr>
          <w:szCs w:val="16"/>
        </w:rPr>
        <w:tab/>
        <w:t>OPTIONAL,</w:t>
      </w:r>
    </w:p>
    <w:p w14:paraId="7DE65A1E" w14:textId="77777777" w:rsidR="00C33898" w:rsidRPr="00653FE2" w:rsidRDefault="00C33898" w:rsidP="00C33898">
      <w:pPr>
        <w:pStyle w:val="ASN1TABLEmiddle"/>
        <w:rPr>
          <w:szCs w:val="16"/>
        </w:rPr>
      </w:pPr>
      <w:r w:rsidRPr="00653FE2">
        <w:rPr>
          <w:szCs w:val="16"/>
        </w:rPr>
        <w:tab/>
        <w:t>extensionContainer</w:t>
      </w:r>
      <w:r w:rsidRPr="00653FE2">
        <w:rPr>
          <w:szCs w:val="16"/>
        </w:rPr>
        <w:tab/>
        <w:t>[1] ExtensionContainer</w:t>
      </w:r>
      <w:r w:rsidRPr="00653FE2">
        <w:rPr>
          <w:szCs w:val="16"/>
        </w:rPr>
        <w:tab/>
        <w:t>OPTIONAL,</w:t>
      </w:r>
    </w:p>
    <w:p w14:paraId="091C3DF4" w14:textId="77777777" w:rsidR="00C33898" w:rsidRPr="00653FE2" w:rsidRDefault="00C33898" w:rsidP="00C33898">
      <w:pPr>
        <w:pStyle w:val="ASN1TABLEmiddle"/>
        <w:rPr>
          <w:szCs w:val="16"/>
        </w:rPr>
      </w:pPr>
      <w:r w:rsidRPr="00653FE2">
        <w:rPr>
          <w:szCs w:val="16"/>
        </w:rPr>
        <w:tab/>
        <w:t>... ,</w:t>
      </w:r>
    </w:p>
    <w:p w14:paraId="1B817E0D" w14:textId="77777777" w:rsidR="00C33898" w:rsidRPr="00653FE2" w:rsidRDefault="00C33898" w:rsidP="00C33898">
      <w:pPr>
        <w:pStyle w:val="ASN1TABLEmiddle"/>
        <w:rPr>
          <w:szCs w:val="16"/>
          <w:lang w:eastAsia="ja-JP"/>
        </w:rPr>
      </w:pPr>
      <w:r w:rsidRPr="00653FE2">
        <w:rPr>
          <w:szCs w:val="16"/>
        </w:rPr>
        <w:tab/>
        <w:t>add-LocationEstimate</w:t>
      </w:r>
      <w:r w:rsidRPr="00653FE2">
        <w:rPr>
          <w:szCs w:val="16"/>
        </w:rPr>
        <w:tab/>
        <w:t>[2] Add-GeographicalInformation</w:t>
      </w:r>
      <w:r>
        <w:rPr>
          <w:szCs w:val="16"/>
        </w:rPr>
        <w:tab/>
      </w:r>
      <w:r w:rsidRPr="00653FE2">
        <w:rPr>
          <w:szCs w:val="16"/>
        </w:rPr>
        <w:t>OPTIONAL</w:t>
      </w:r>
      <w:r w:rsidRPr="00653FE2">
        <w:rPr>
          <w:szCs w:val="16"/>
          <w:lang w:eastAsia="ja-JP"/>
        </w:rPr>
        <w:t>,</w:t>
      </w:r>
    </w:p>
    <w:p w14:paraId="51CD8C58" w14:textId="77777777" w:rsidR="00C33898" w:rsidRPr="00653FE2" w:rsidRDefault="00C33898" w:rsidP="00C33898">
      <w:pPr>
        <w:pStyle w:val="ASN1TABLEmiddle"/>
        <w:rPr>
          <w:lang w:eastAsia="ja-JP"/>
        </w:rPr>
      </w:pPr>
      <w:r w:rsidRPr="00653FE2">
        <w:rPr>
          <w:szCs w:val="16"/>
          <w:lang w:eastAsia="ja-JP"/>
        </w:rPr>
        <w:tab/>
        <w:t>deferredmt-lrResponseIndicator</w:t>
      </w:r>
      <w:r w:rsidRPr="00653FE2">
        <w:rPr>
          <w:szCs w:val="16"/>
          <w:lang w:eastAsia="ja-JP"/>
        </w:rPr>
        <w:tab/>
        <w:t>[3] NULL</w:t>
      </w:r>
      <w:r>
        <w:rPr>
          <w:szCs w:val="16"/>
          <w:lang w:eastAsia="ja-JP"/>
        </w:rPr>
        <w:tab/>
      </w:r>
      <w:r w:rsidRPr="00653FE2">
        <w:rPr>
          <w:szCs w:val="16"/>
          <w:lang w:eastAsia="ja-JP"/>
        </w:rPr>
        <w:t>OPTIONAL</w:t>
      </w:r>
      <w:r w:rsidRPr="00653FE2">
        <w:rPr>
          <w:lang w:eastAsia="ja-JP"/>
        </w:rPr>
        <w:t>,</w:t>
      </w:r>
    </w:p>
    <w:p w14:paraId="558DDAB8" w14:textId="77777777" w:rsidR="00C33898" w:rsidRPr="00653FE2" w:rsidRDefault="00C33898" w:rsidP="00C33898">
      <w:pPr>
        <w:pStyle w:val="ASN1TABLEmiddle"/>
        <w:rPr>
          <w:lang w:val="sv-SE"/>
        </w:rPr>
      </w:pPr>
      <w:r w:rsidRPr="00653FE2">
        <w:tab/>
      </w:r>
      <w:r w:rsidRPr="00653FE2">
        <w:rPr>
          <w:lang w:val="sv-SE"/>
        </w:rPr>
        <w:t>geranPositioningData</w:t>
      </w:r>
      <w:r w:rsidRPr="00653FE2">
        <w:rPr>
          <w:lang w:val="sv-SE"/>
        </w:rPr>
        <w:tab/>
        <w:t>[4] PositioningDataInformation</w:t>
      </w:r>
      <w:r w:rsidRPr="00653FE2">
        <w:rPr>
          <w:lang w:val="sv-SE"/>
        </w:rPr>
        <w:tab/>
        <w:t>OPTIONAL,</w:t>
      </w:r>
    </w:p>
    <w:p w14:paraId="3E0C9B03" w14:textId="77777777" w:rsidR="00C33898" w:rsidRPr="00653FE2" w:rsidRDefault="00C33898" w:rsidP="00C33898">
      <w:pPr>
        <w:pStyle w:val="ASN1TABLEmiddle"/>
        <w:rPr>
          <w:lang w:val="sv-SE"/>
        </w:rPr>
      </w:pPr>
      <w:r w:rsidRPr="00653FE2">
        <w:rPr>
          <w:lang w:val="sv-SE"/>
        </w:rPr>
        <w:tab/>
        <w:t>utranPositioningData</w:t>
      </w:r>
      <w:r w:rsidRPr="00653FE2">
        <w:rPr>
          <w:lang w:val="sv-SE"/>
        </w:rPr>
        <w:tab/>
        <w:t>[5] UtranPositioningDataInfo</w:t>
      </w:r>
      <w:r w:rsidRPr="00653FE2">
        <w:rPr>
          <w:lang w:val="sv-SE"/>
        </w:rPr>
        <w:tab/>
        <w:t>OPTIONAL,</w:t>
      </w:r>
    </w:p>
    <w:p w14:paraId="04A39796" w14:textId="77777777" w:rsidR="00C33898" w:rsidRPr="00653FE2" w:rsidRDefault="00C33898" w:rsidP="00C33898">
      <w:pPr>
        <w:pStyle w:val="ASN1TABLEmiddle"/>
        <w:rPr>
          <w:lang w:val="sv-SE"/>
        </w:rPr>
      </w:pPr>
      <w:r w:rsidRPr="00653FE2">
        <w:rPr>
          <w:lang w:val="sv-SE"/>
        </w:rPr>
        <w:tab/>
        <w:t>cellIdOrSai</w:t>
      </w:r>
      <w:r w:rsidRPr="00653FE2">
        <w:rPr>
          <w:lang w:val="sv-SE"/>
        </w:rPr>
        <w:tab/>
        <w:t>[6] CellGlobalIdOrServiceAreaIdOrLAI</w:t>
      </w:r>
      <w:r w:rsidRPr="00653FE2">
        <w:rPr>
          <w:lang w:val="sv-SE"/>
        </w:rPr>
        <w:tab/>
        <w:t>OPTIONAL,</w:t>
      </w:r>
    </w:p>
    <w:p w14:paraId="12FB12A3" w14:textId="77777777" w:rsidR="00C33898" w:rsidRPr="00653FE2" w:rsidRDefault="00C33898" w:rsidP="00C33898">
      <w:pPr>
        <w:pStyle w:val="ASN1TABLEmiddle"/>
        <w:rPr>
          <w:lang w:val="sv-SE"/>
        </w:rPr>
      </w:pPr>
      <w:r w:rsidRPr="00653FE2">
        <w:rPr>
          <w:lang w:val="sv-SE"/>
        </w:rPr>
        <w:tab/>
        <w:t>sai-Present</w:t>
      </w:r>
      <w:r w:rsidRPr="00653FE2">
        <w:rPr>
          <w:lang w:val="sv-SE"/>
        </w:rPr>
        <w:tab/>
        <w:t>[7] NULL</w:t>
      </w:r>
      <w:r>
        <w:rPr>
          <w:lang w:val="sv-SE"/>
        </w:rPr>
        <w:tab/>
      </w:r>
      <w:r w:rsidRPr="00653FE2">
        <w:rPr>
          <w:lang w:val="sv-SE"/>
        </w:rPr>
        <w:t>OPTIONAL,</w:t>
      </w:r>
    </w:p>
    <w:p w14:paraId="4506B315" w14:textId="77777777" w:rsidR="00C33898" w:rsidRPr="00653FE2" w:rsidRDefault="00C33898" w:rsidP="00C33898">
      <w:pPr>
        <w:pStyle w:val="ASN1TABLEmiddle"/>
        <w:rPr>
          <w:lang w:val="sv-SE"/>
        </w:rPr>
      </w:pPr>
      <w:r w:rsidRPr="00653FE2">
        <w:rPr>
          <w:lang w:val="sv-SE"/>
        </w:rPr>
        <w:tab/>
        <w:t>accuracyFulfilmentIndicator</w:t>
      </w:r>
      <w:r w:rsidRPr="00653FE2">
        <w:rPr>
          <w:lang w:val="sv-SE"/>
        </w:rPr>
        <w:tab/>
        <w:t>[8] AccuracyFulfilmentIndicator</w:t>
      </w:r>
      <w:r w:rsidRPr="00653FE2">
        <w:rPr>
          <w:lang w:val="sv-SE"/>
        </w:rPr>
        <w:tab/>
        <w:t>OPTIONAL,</w:t>
      </w:r>
    </w:p>
    <w:p w14:paraId="2D110B7D" w14:textId="77777777" w:rsidR="00C33898" w:rsidRPr="00653FE2" w:rsidRDefault="00C33898" w:rsidP="00C33898">
      <w:pPr>
        <w:pStyle w:val="ASN1TABLEmiddle"/>
      </w:pPr>
      <w:r w:rsidRPr="00653FE2">
        <w:rPr>
          <w:lang w:val="sv-SE"/>
        </w:rPr>
        <w:tab/>
      </w:r>
      <w:r w:rsidRPr="00653FE2">
        <w:t>velocityEstimate</w:t>
      </w:r>
      <w:r w:rsidRPr="00653FE2">
        <w:tab/>
        <w:t>[9] VelocityEstimate</w:t>
      </w:r>
      <w:r w:rsidRPr="00653FE2">
        <w:tab/>
        <w:t>OPTIONAL,</w:t>
      </w:r>
    </w:p>
    <w:p w14:paraId="01F2929B" w14:textId="77777777" w:rsidR="00C33898" w:rsidRPr="00653FE2" w:rsidRDefault="00C33898" w:rsidP="00C33898">
      <w:pPr>
        <w:pStyle w:val="ASN1TABLEmiddle"/>
      </w:pPr>
      <w:r w:rsidRPr="00653FE2">
        <w:tab/>
        <w:t>mo-lrShortCircuitIndicator</w:t>
      </w:r>
      <w:r w:rsidRPr="00653FE2">
        <w:tab/>
        <w:t>[10] NULL</w:t>
      </w:r>
      <w:r>
        <w:tab/>
      </w:r>
      <w:r w:rsidRPr="00653FE2">
        <w:t>OPTIONAL,</w:t>
      </w:r>
    </w:p>
    <w:p w14:paraId="51EEEFC4" w14:textId="77777777" w:rsidR="00C33898" w:rsidRPr="00653FE2" w:rsidRDefault="00C33898" w:rsidP="00C33898">
      <w:pPr>
        <w:pStyle w:val="ASN1TABLEmiddle"/>
      </w:pPr>
      <w:r w:rsidRPr="00653FE2">
        <w:tab/>
        <w:t>geranGANSSpositioningData</w:t>
      </w:r>
      <w:r w:rsidRPr="00653FE2">
        <w:tab/>
        <w:t>[11] GeranGANSSpositioningData</w:t>
      </w:r>
      <w:r w:rsidRPr="00653FE2">
        <w:tab/>
        <w:t>OPTIONAL,</w:t>
      </w:r>
    </w:p>
    <w:p w14:paraId="56711988" w14:textId="77777777" w:rsidR="00C33898" w:rsidRPr="00653FE2" w:rsidRDefault="00C33898" w:rsidP="00C33898">
      <w:pPr>
        <w:pStyle w:val="ASN1TABLEmiddle"/>
      </w:pPr>
      <w:r w:rsidRPr="00653FE2">
        <w:tab/>
        <w:t>utranGANSSpositioningData</w:t>
      </w:r>
      <w:r w:rsidRPr="00653FE2">
        <w:tab/>
        <w:t>[12] UtranGANSSpositioningData</w:t>
      </w:r>
      <w:r w:rsidRPr="00653FE2">
        <w:tab/>
        <w:t>OPTIONAL,</w:t>
      </w:r>
      <w:r w:rsidRPr="00653FE2">
        <w:tab/>
        <w:t>targetServingNodeForHandover</w:t>
      </w:r>
      <w:r w:rsidRPr="00653FE2">
        <w:tab/>
        <w:t>[13] ServingNodeAddress</w:t>
      </w:r>
      <w:r w:rsidRPr="00653FE2">
        <w:tab/>
        <w:t>OPTIONAL,</w:t>
      </w:r>
    </w:p>
    <w:p w14:paraId="4BED5364" w14:textId="77777777" w:rsidR="00C33898" w:rsidRPr="00653FE2" w:rsidRDefault="00C33898" w:rsidP="00C33898">
      <w:pPr>
        <w:pStyle w:val="ASN1TABLEmiddle"/>
      </w:pPr>
      <w:r w:rsidRPr="00653FE2">
        <w:tab/>
        <w:t>utranAdditionalPositioningData</w:t>
      </w:r>
      <w:r w:rsidRPr="00653FE2">
        <w:tab/>
        <w:t>[14] UtranAdditionalPositioningData</w:t>
      </w:r>
      <w:r w:rsidRPr="00653FE2">
        <w:tab/>
        <w:t>OPTIONAL,</w:t>
      </w:r>
    </w:p>
    <w:p w14:paraId="6AA50D20" w14:textId="77777777" w:rsidR="00C33898" w:rsidRPr="00653FE2" w:rsidRDefault="00C33898" w:rsidP="00C33898">
      <w:pPr>
        <w:pStyle w:val="ASN1TABLEmiddle"/>
      </w:pPr>
      <w:r w:rsidRPr="00653FE2">
        <w:tab/>
        <w:t>utranBaroPressureMeas</w:t>
      </w:r>
      <w:r w:rsidRPr="00653FE2">
        <w:tab/>
        <w:t>[15] UtranBaroPressureMeas</w:t>
      </w:r>
      <w:r w:rsidRPr="00653FE2">
        <w:tab/>
        <w:t>OPTIONAL,</w:t>
      </w:r>
    </w:p>
    <w:p w14:paraId="58F570BF" w14:textId="77777777" w:rsidR="00C33898" w:rsidRPr="00653FE2" w:rsidRDefault="00C33898" w:rsidP="00C33898">
      <w:pPr>
        <w:pStyle w:val="ASN1TABLEmiddle"/>
        <w:rPr>
          <w:szCs w:val="16"/>
          <w:lang w:eastAsia="ja-JP"/>
        </w:rPr>
      </w:pPr>
      <w:r w:rsidRPr="00653FE2">
        <w:tab/>
        <w:t>utranCivicAddress</w:t>
      </w:r>
      <w:r w:rsidRPr="00653FE2">
        <w:tab/>
        <w:t>[16] UtranCivicAddress</w:t>
      </w:r>
      <w:r w:rsidRPr="00653FE2">
        <w:tab/>
        <w:t>OPTIONAL</w:t>
      </w:r>
      <w:r w:rsidRPr="00653FE2">
        <w:rPr>
          <w:szCs w:val="16"/>
        </w:rPr>
        <w:t xml:space="preserve"> }</w:t>
      </w:r>
    </w:p>
    <w:p w14:paraId="5AF32D58" w14:textId="77777777" w:rsidR="00C33898" w:rsidRPr="00653FE2" w:rsidRDefault="00C33898" w:rsidP="00C33898">
      <w:pPr>
        <w:pStyle w:val="ASN1TABLEmiddle"/>
        <w:rPr>
          <w:szCs w:val="16"/>
          <w:lang w:eastAsia="ja-JP"/>
        </w:rPr>
      </w:pPr>
    </w:p>
    <w:p w14:paraId="3E1F80A1" w14:textId="77777777" w:rsidR="00C33898" w:rsidRPr="00653FE2" w:rsidRDefault="00C33898" w:rsidP="00C33898">
      <w:pPr>
        <w:pStyle w:val="ASN1TABLEmiddle"/>
        <w:rPr>
          <w:i/>
          <w:iCs/>
        </w:rPr>
      </w:pPr>
      <w:r w:rsidRPr="00653FE2">
        <w:rPr>
          <w:i/>
          <w:iCs/>
          <w:lang w:eastAsia="ja-JP"/>
        </w:rPr>
        <w:t>--</w:t>
      </w:r>
      <w:r w:rsidRPr="00653FE2">
        <w:rPr>
          <w:i/>
          <w:iCs/>
          <w:lang w:eastAsia="ja-JP"/>
        </w:rPr>
        <w:tab/>
        <w:t>if deferredmt-lrResponseIndicator is set, locationEstimate is ignored.</w:t>
      </w:r>
    </w:p>
    <w:p w14:paraId="59967D66" w14:textId="77777777" w:rsidR="00C33898" w:rsidRPr="00653FE2" w:rsidRDefault="00C33898" w:rsidP="00C33898">
      <w:pPr>
        <w:pStyle w:val="ASN1TABLEmiddle"/>
        <w:rPr>
          <w:i/>
          <w:iCs/>
        </w:rPr>
      </w:pPr>
    </w:p>
    <w:p w14:paraId="7D5594E2" w14:textId="77777777" w:rsidR="00C33898" w:rsidRPr="00653FE2" w:rsidRDefault="00C33898" w:rsidP="00C33898">
      <w:pPr>
        <w:pStyle w:val="ASN1TABLEmiddle"/>
        <w:rPr>
          <w:i/>
          <w:iCs/>
        </w:rPr>
      </w:pPr>
      <w:r w:rsidRPr="00653FE2">
        <w:rPr>
          <w:i/>
          <w:iCs/>
        </w:rPr>
        <w:t>-- the add-LocationEstimate parameter shall not be sent to a node that did not indicate the</w:t>
      </w:r>
    </w:p>
    <w:p w14:paraId="573D9258" w14:textId="77777777" w:rsidR="00C33898" w:rsidRPr="00653FE2" w:rsidRDefault="00C33898" w:rsidP="00C33898">
      <w:pPr>
        <w:pStyle w:val="ASN1TABLEmiddle"/>
        <w:rPr>
          <w:i/>
          <w:iCs/>
        </w:rPr>
      </w:pPr>
      <w:r w:rsidRPr="00653FE2">
        <w:rPr>
          <w:i/>
          <w:iCs/>
        </w:rPr>
        <w:t>-- geographic shapes supported in the ProvideSubscriberLocation-Arg</w:t>
      </w:r>
    </w:p>
    <w:p w14:paraId="702417B4" w14:textId="77777777" w:rsidR="00C33898" w:rsidRPr="00653FE2" w:rsidRDefault="00C33898" w:rsidP="00C33898">
      <w:pPr>
        <w:pStyle w:val="ASN1TABLEmiddle"/>
        <w:rPr>
          <w:i/>
          <w:iCs/>
        </w:rPr>
      </w:pPr>
      <w:r w:rsidRPr="00653FE2">
        <w:rPr>
          <w:i/>
          <w:iCs/>
        </w:rPr>
        <w:t>-- The locationEstimate and the add-locationEstimate parameters shall not be sent if</w:t>
      </w:r>
    </w:p>
    <w:p w14:paraId="33AE3726" w14:textId="77777777" w:rsidR="00C33898" w:rsidRPr="00653FE2" w:rsidRDefault="00C33898" w:rsidP="00C33898">
      <w:pPr>
        <w:pStyle w:val="ASN1TABLEmiddle"/>
        <w:rPr>
          <w:i/>
          <w:iCs/>
        </w:rPr>
      </w:pPr>
      <w:r w:rsidRPr="00653FE2">
        <w:rPr>
          <w:i/>
          <w:iCs/>
        </w:rPr>
        <w:t>-- the supportedGADShapes parameter has been received in ProvideSubscriberLocation-Arg</w:t>
      </w:r>
    </w:p>
    <w:p w14:paraId="3D866FDE" w14:textId="77777777" w:rsidR="00C33898" w:rsidRPr="00653FE2" w:rsidRDefault="00C33898" w:rsidP="00C33898">
      <w:pPr>
        <w:pStyle w:val="ASN1TABLEmiddle"/>
        <w:rPr>
          <w:i/>
          <w:iCs/>
        </w:rPr>
      </w:pPr>
      <w:r w:rsidRPr="00653FE2">
        <w:rPr>
          <w:i/>
          <w:iCs/>
        </w:rPr>
        <w:t>-- and the shape encoded in locationEstimate or add-LocationEstimate is not marked</w:t>
      </w:r>
    </w:p>
    <w:p w14:paraId="697E60ED" w14:textId="77777777" w:rsidR="00C33898" w:rsidRPr="00653FE2" w:rsidRDefault="00C33898" w:rsidP="00C33898">
      <w:pPr>
        <w:pStyle w:val="ASN1TABLEmiddle"/>
        <w:rPr>
          <w:i/>
          <w:iCs/>
        </w:rPr>
      </w:pPr>
      <w:r w:rsidRPr="00653FE2">
        <w:rPr>
          <w:i/>
          <w:iCs/>
        </w:rPr>
        <w:t>-- as supported in supportedGADShapes. In such a case ProvideSubscriberLocation</w:t>
      </w:r>
    </w:p>
    <w:p w14:paraId="305956AA" w14:textId="77777777" w:rsidR="00C33898" w:rsidRPr="00653FE2" w:rsidRDefault="00C33898" w:rsidP="00C33898">
      <w:pPr>
        <w:pStyle w:val="ASN1TABLEmiddle"/>
        <w:rPr>
          <w:i/>
          <w:iCs/>
        </w:rPr>
      </w:pPr>
      <w:r w:rsidRPr="00653FE2">
        <w:rPr>
          <w:i/>
          <w:iCs/>
        </w:rPr>
        <w:t>-- shall be rejected with error FacilityNotSupported with additional indication</w:t>
      </w:r>
    </w:p>
    <w:p w14:paraId="6E5E872E" w14:textId="77777777" w:rsidR="00C33898" w:rsidRPr="00653FE2" w:rsidRDefault="00C33898" w:rsidP="00C33898">
      <w:pPr>
        <w:pStyle w:val="ASN1TABLEmiddle"/>
        <w:rPr>
          <w:i/>
          <w:lang w:eastAsia="ja-JP"/>
        </w:rPr>
      </w:pPr>
      <w:r w:rsidRPr="00653FE2">
        <w:rPr>
          <w:i/>
          <w:iCs/>
        </w:rPr>
        <w:t xml:space="preserve">-- </w:t>
      </w:r>
      <w:r w:rsidRPr="00653FE2">
        <w:rPr>
          <w:i/>
          <w:iCs/>
          <w:lang w:eastAsia="ja-JP"/>
        </w:rPr>
        <w:t>shapeOfLocationEstimateNotSupported</w:t>
      </w:r>
      <w:r w:rsidRPr="00653FE2">
        <w:rPr>
          <w:i/>
          <w:lang w:eastAsia="ja-JP"/>
        </w:rPr>
        <w:t>.</w:t>
      </w:r>
    </w:p>
    <w:p w14:paraId="3B74DE3B" w14:textId="77777777" w:rsidR="00C33898" w:rsidRPr="00653FE2" w:rsidRDefault="00C33898" w:rsidP="00C33898">
      <w:pPr>
        <w:pStyle w:val="ASN1TABLEmiddle"/>
        <w:rPr>
          <w:i/>
          <w:iCs/>
          <w:lang w:eastAsia="ja-JP"/>
        </w:rPr>
      </w:pPr>
      <w:r w:rsidRPr="00653FE2">
        <w:rPr>
          <w:i/>
        </w:rPr>
        <w:t>-- sai-Present indicates that the cellIdOrSai parameter contains a Service Area Identity.</w:t>
      </w:r>
    </w:p>
    <w:p w14:paraId="0D7E5447" w14:textId="77777777" w:rsidR="00C33898" w:rsidRPr="00653FE2" w:rsidRDefault="00C33898" w:rsidP="00C33898">
      <w:pPr>
        <w:pStyle w:val="ASN1Source"/>
        <w:widowControl/>
        <w:rPr>
          <w:szCs w:val="16"/>
        </w:rPr>
      </w:pPr>
    </w:p>
    <w:p w14:paraId="4273EF46" w14:textId="77777777" w:rsidR="00C33898" w:rsidRPr="00653FE2" w:rsidRDefault="00C33898" w:rsidP="00C33898">
      <w:pPr>
        <w:pStyle w:val="ASN1TABLEbegin"/>
        <w:rPr>
          <w:b w:val="0"/>
          <w:szCs w:val="16"/>
        </w:rPr>
      </w:pPr>
      <w:r w:rsidRPr="00653FE2">
        <w:t>AccuracyFulfilmentIndicator</w:t>
      </w:r>
      <w:r w:rsidRPr="00653FE2">
        <w:rPr>
          <w:szCs w:val="16"/>
        </w:rPr>
        <w:t xml:space="preserve"> ::= </w:t>
      </w:r>
      <w:r w:rsidRPr="00653FE2">
        <w:rPr>
          <w:b w:val="0"/>
          <w:szCs w:val="16"/>
        </w:rPr>
        <w:t>ENUMERATED {</w:t>
      </w:r>
    </w:p>
    <w:p w14:paraId="74AF3535" w14:textId="77777777" w:rsidR="00C33898" w:rsidRPr="00653FE2" w:rsidRDefault="00C33898" w:rsidP="00C33898">
      <w:pPr>
        <w:pStyle w:val="ASN1TABLEmiddle"/>
        <w:rPr>
          <w:szCs w:val="16"/>
        </w:rPr>
      </w:pPr>
      <w:r w:rsidRPr="00653FE2">
        <w:rPr>
          <w:szCs w:val="16"/>
        </w:rPr>
        <w:tab/>
      </w:r>
      <w:r w:rsidRPr="00653FE2">
        <w:t>requestedAccuracyFulfilled</w:t>
      </w:r>
      <w:r w:rsidRPr="00653FE2">
        <w:rPr>
          <w:szCs w:val="16"/>
        </w:rPr>
        <w:t xml:space="preserve">  (0),</w:t>
      </w:r>
    </w:p>
    <w:p w14:paraId="009917DC" w14:textId="77777777" w:rsidR="00C33898" w:rsidRPr="00653FE2" w:rsidRDefault="00C33898" w:rsidP="00C33898">
      <w:pPr>
        <w:pStyle w:val="ASN1TABLEmiddle"/>
        <w:rPr>
          <w:szCs w:val="16"/>
        </w:rPr>
      </w:pPr>
      <w:r w:rsidRPr="00653FE2">
        <w:rPr>
          <w:szCs w:val="16"/>
        </w:rPr>
        <w:tab/>
      </w:r>
      <w:r w:rsidRPr="00653FE2">
        <w:t>requestedAccuracyNotFulfilled</w:t>
      </w:r>
      <w:r w:rsidRPr="00653FE2">
        <w:rPr>
          <w:szCs w:val="16"/>
        </w:rPr>
        <w:t xml:space="preserve">  (1),</w:t>
      </w:r>
    </w:p>
    <w:p w14:paraId="0C351217" w14:textId="77777777" w:rsidR="00C33898" w:rsidRPr="00653FE2" w:rsidRDefault="00C33898" w:rsidP="00C33898">
      <w:pPr>
        <w:pStyle w:val="ASN1TABLEmiddle"/>
        <w:rPr>
          <w:szCs w:val="16"/>
        </w:rPr>
      </w:pPr>
      <w:r w:rsidRPr="00653FE2">
        <w:rPr>
          <w:szCs w:val="16"/>
        </w:rPr>
        <w:tab/>
        <w:t>...</w:t>
      </w:r>
      <w:r w:rsidRPr="00653FE2">
        <w:rPr>
          <w:szCs w:val="16"/>
        </w:rPr>
        <w:tab/>
        <w:t>}</w:t>
      </w:r>
    </w:p>
    <w:p w14:paraId="6B03B48D" w14:textId="77777777" w:rsidR="00C33898" w:rsidRPr="00653FE2" w:rsidRDefault="00C33898" w:rsidP="00C33898">
      <w:pPr>
        <w:pStyle w:val="ASN1Source"/>
        <w:widowControl/>
        <w:rPr>
          <w:szCs w:val="16"/>
        </w:rPr>
      </w:pPr>
    </w:p>
    <w:p w14:paraId="08327369" w14:textId="77777777" w:rsidR="00C33898" w:rsidRPr="00653FE2" w:rsidRDefault="00C33898" w:rsidP="00C33898">
      <w:pPr>
        <w:pStyle w:val="ASN1TABLEbegin"/>
        <w:rPr>
          <w:b w:val="0"/>
          <w:szCs w:val="16"/>
        </w:rPr>
      </w:pPr>
      <w:r w:rsidRPr="00653FE2">
        <w:rPr>
          <w:rStyle w:val="ASN1Itemdefinition"/>
          <w:szCs w:val="16"/>
        </w:rPr>
        <w:t>Ext-GeographicalInformation</w:t>
      </w:r>
      <w:r w:rsidRPr="00653FE2">
        <w:rPr>
          <w:szCs w:val="16"/>
        </w:rPr>
        <w:t xml:space="preserve"> </w:t>
      </w:r>
      <w:r w:rsidRPr="00653FE2">
        <w:rPr>
          <w:b w:val="0"/>
          <w:szCs w:val="16"/>
        </w:rPr>
        <w:t>::= OCTET STRING (SIZE (1..maxExt-GeographicalInformation))</w:t>
      </w:r>
    </w:p>
    <w:p w14:paraId="1282277D" w14:textId="77777777" w:rsidR="00C33898" w:rsidRPr="00653FE2" w:rsidRDefault="00C33898" w:rsidP="00C33898">
      <w:pPr>
        <w:pStyle w:val="ASN1TABLEmiddle"/>
        <w:rPr>
          <w:i/>
          <w:iCs/>
          <w:szCs w:val="16"/>
        </w:rPr>
      </w:pPr>
      <w:r w:rsidRPr="00653FE2">
        <w:rPr>
          <w:i/>
          <w:iCs/>
          <w:szCs w:val="16"/>
        </w:rPr>
        <w:tab/>
        <w:t>-- Refers to geographical Information defined in 3GPP TS 23.032.</w:t>
      </w:r>
    </w:p>
    <w:p w14:paraId="26319D8F" w14:textId="77777777" w:rsidR="00C33898" w:rsidRPr="00653FE2" w:rsidRDefault="00C33898" w:rsidP="00C33898">
      <w:pPr>
        <w:pStyle w:val="ASN1TABLEmiddle"/>
        <w:rPr>
          <w:i/>
          <w:iCs/>
          <w:szCs w:val="16"/>
        </w:rPr>
      </w:pPr>
      <w:r w:rsidRPr="00653FE2">
        <w:rPr>
          <w:i/>
          <w:iCs/>
          <w:szCs w:val="16"/>
        </w:rPr>
        <w:tab/>
        <w:t>-- This is composed of 1 or more octets with an internal structure according to</w:t>
      </w:r>
    </w:p>
    <w:p w14:paraId="587644CC" w14:textId="77777777" w:rsidR="00C33898" w:rsidRPr="00653FE2" w:rsidRDefault="00C33898" w:rsidP="00C33898">
      <w:pPr>
        <w:pStyle w:val="ASN1TABLEmiddle"/>
        <w:rPr>
          <w:i/>
          <w:iCs/>
          <w:szCs w:val="16"/>
        </w:rPr>
      </w:pPr>
      <w:r w:rsidRPr="00653FE2">
        <w:rPr>
          <w:i/>
          <w:iCs/>
          <w:szCs w:val="16"/>
        </w:rPr>
        <w:tab/>
        <w:t>-- 3GPP TS 23.032</w:t>
      </w:r>
    </w:p>
    <w:p w14:paraId="4C3A3BBF" w14:textId="77777777" w:rsidR="00C33898" w:rsidRPr="00653FE2" w:rsidRDefault="00C33898" w:rsidP="00C33898">
      <w:pPr>
        <w:pStyle w:val="ASN1TABLEmiddle"/>
        <w:rPr>
          <w:i/>
          <w:iCs/>
          <w:szCs w:val="16"/>
        </w:rPr>
      </w:pPr>
      <w:r w:rsidRPr="00653FE2">
        <w:rPr>
          <w:i/>
          <w:iCs/>
          <w:szCs w:val="16"/>
        </w:rPr>
        <w:tab/>
        <w:t>-- Octet 1: Type of shape, only the following shapes in 3GPP TS 23.032 are allowed:</w:t>
      </w:r>
    </w:p>
    <w:p w14:paraId="7112EEF7"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 Ellipsoid point with uncertainty circle</w:t>
      </w:r>
    </w:p>
    <w:p w14:paraId="7E667F19"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(b) Ellipsoid point with uncertainty ellipse</w:t>
      </w:r>
    </w:p>
    <w:p w14:paraId="3D26EE93"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 Ellipsoid point with altitude and uncertainty ellipsoid</w:t>
      </w:r>
    </w:p>
    <w:p w14:paraId="199B470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 Ellipsoid Arc</w:t>
      </w:r>
    </w:p>
    <w:p w14:paraId="7501D320"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(e) Ellipsoid Point</w:t>
      </w:r>
    </w:p>
    <w:p w14:paraId="620D7A2B" w14:textId="77777777" w:rsidR="00C33898" w:rsidRPr="00653FE2" w:rsidRDefault="00C33898" w:rsidP="00C33898">
      <w:pPr>
        <w:pStyle w:val="ASN1TABLEmiddle"/>
        <w:rPr>
          <w:i/>
          <w:iCs/>
          <w:szCs w:val="16"/>
        </w:rPr>
      </w:pPr>
      <w:r w:rsidRPr="00653FE2">
        <w:rPr>
          <w:i/>
          <w:iCs/>
          <w:szCs w:val="16"/>
        </w:rPr>
        <w:tab/>
        <w:t>-- Any other value in octet 1 shall be treated as invalid</w:t>
      </w:r>
    </w:p>
    <w:p w14:paraId="3A14B417" w14:textId="77777777" w:rsidR="00C33898" w:rsidRPr="00653FE2" w:rsidRDefault="00C33898" w:rsidP="00C33898">
      <w:pPr>
        <w:pStyle w:val="ASN1TABLEmiddle"/>
        <w:rPr>
          <w:i/>
          <w:iCs/>
          <w:szCs w:val="16"/>
        </w:rPr>
      </w:pPr>
      <w:r w:rsidRPr="00653FE2">
        <w:rPr>
          <w:i/>
          <w:iCs/>
          <w:szCs w:val="16"/>
        </w:rPr>
        <w:tab/>
        <w:t>-- Octets 2 to 8 for case (a) – Ellipsoid point with uncertainty circle</w:t>
      </w:r>
    </w:p>
    <w:p w14:paraId="474DA27C"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085F3782"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7E11C2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code</w:t>
      </w:r>
      <w:r w:rsidR="00854CE3">
        <w:rPr>
          <w:i/>
          <w:iCs/>
          <w:szCs w:val="16"/>
        </w:rPr>
        <w:tab/>
      </w:r>
      <w:r w:rsidRPr="00653FE2">
        <w:rPr>
          <w:i/>
          <w:iCs/>
          <w:szCs w:val="16"/>
        </w:rPr>
        <w:t>1 octet</w:t>
      </w:r>
    </w:p>
    <w:p w14:paraId="22016779" w14:textId="77777777" w:rsidR="00C33898" w:rsidRPr="00653FE2" w:rsidRDefault="00C33898" w:rsidP="00C33898">
      <w:pPr>
        <w:pStyle w:val="ASN1TABLEmiddle"/>
        <w:rPr>
          <w:i/>
          <w:iCs/>
          <w:szCs w:val="16"/>
        </w:rPr>
      </w:pPr>
      <w:r w:rsidRPr="00653FE2">
        <w:rPr>
          <w:i/>
          <w:iCs/>
          <w:szCs w:val="16"/>
        </w:rPr>
        <w:tab/>
        <w:t>-- Octets 2 to 11 for case (b) – Ellipsoid point with uncertainty ellipse:</w:t>
      </w:r>
    </w:p>
    <w:p w14:paraId="2AEB50FE"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208EF76B"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27B680DD"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semi-major axis</w:t>
      </w:r>
      <w:r w:rsidR="00854CE3">
        <w:rPr>
          <w:i/>
          <w:iCs/>
          <w:szCs w:val="16"/>
        </w:rPr>
        <w:tab/>
      </w:r>
      <w:r w:rsidRPr="00653FE2">
        <w:rPr>
          <w:i/>
          <w:iCs/>
          <w:szCs w:val="16"/>
        </w:rPr>
        <w:t>1 octet</w:t>
      </w:r>
    </w:p>
    <w:p w14:paraId="1F7A7295"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semi-minor axis</w:t>
      </w:r>
      <w:r w:rsidR="00854CE3">
        <w:rPr>
          <w:i/>
          <w:iCs/>
          <w:szCs w:val="16"/>
        </w:rPr>
        <w:tab/>
      </w:r>
      <w:r w:rsidRPr="00653FE2">
        <w:rPr>
          <w:i/>
          <w:iCs/>
          <w:szCs w:val="16"/>
        </w:rPr>
        <w:t>1 octet</w:t>
      </w:r>
    </w:p>
    <w:p w14:paraId="378A7EDE"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Angle of major axis</w:t>
      </w:r>
      <w:r w:rsidR="00854CE3">
        <w:rPr>
          <w:i/>
          <w:iCs/>
          <w:szCs w:val="16"/>
        </w:rPr>
        <w:tab/>
      </w:r>
      <w:r w:rsidRPr="00653FE2">
        <w:rPr>
          <w:i/>
          <w:iCs/>
          <w:szCs w:val="16"/>
        </w:rPr>
        <w:t>1 octet</w:t>
      </w:r>
    </w:p>
    <w:p w14:paraId="5731E217"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2FBB6539" w14:textId="77777777" w:rsidR="00C33898" w:rsidRPr="00653FE2" w:rsidRDefault="00C33898" w:rsidP="00C33898">
      <w:pPr>
        <w:pStyle w:val="ASN1TABLEmiddle"/>
        <w:rPr>
          <w:i/>
          <w:iCs/>
          <w:szCs w:val="16"/>
        </w:rPr>
      </w:pPr>
      <w:r w:rsidRPr="00653FE2">
        <w:rPr>
          <w:i/>
          <w:iCs/>
          <w:szCs w:val="16"/>
        </w:rPr>
        <w:tab/>
        <w:t>-- Octets 2 to 14 for case (c) – Ellipsoid point with altitude and uncertainty ellipsoid</w:t>
      </w:r>
    </w:p>
    <w:p w14:paraId="4326FF8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4A25538D"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150337F2"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Altitude</w:t>
      </w:r>
      <w:r w:rsidR="00854CE3">
        <w:rPr>
          <w:i/>
          <w:iCs/>
          <w:szCs w:val="16"/>
        </w:rPr>
        <w:tab/>
      </w:r>
      <w:r w:rsidRPr="00653FE2">
        <w:rPr>
          <w:i/>
          <w:iCs/>
          <w:szCs w:val="16"/>
        </w:rPr>
        <w:t>2 octets</w:t>
      </w:r>
    </w:p>
    <w:p w14:paraId="3785EBB9"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semi-major axis</w:t>
      </w:r>
      <w:r w:rsidR="00854CE3">
        <w:rPr>
          <w:i/>
          <w:iCs/>
          <w:szCs w:val="16"/>
        </w:rPr>
        <w:tab/>
      </w:r>
      <w:r w:rsidRPr="00653FE2">
        <w:rPr>
          <w:i/>
          <w:iCs/>
          <w:szCs w:val="16"/>
        </w:rPr>
        <w:t>1 octet</w:t>
      </w:r>
    </w:p>
    <w:p w14:paraId="27B0E383"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semi-minor axis</w:t>
      </w:r>
      <w:r w:rsidR="00854CE3">
        <w:rPr>
          <w:i/>
          <w:iCs/>
          <w:szCs w:val="16"/>
        </w:rPr>
        <w:tab/>
      </w:r>
      <w:r w:rsidRPr="00653FE2">
        <w:rPr>
          <w:i/>
          <w:iCs/>
          <w:szCs w:val="16"/>
        </w:rPr>
        <w:t>1 octet</w:t>
      </w:r>
    </w:p>
    <w:p w14:paraId="4814E11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Angle of major axis</w:t>
      </w:r>
      <w:r w:rsidR="00854CE3">
        <w:rPr>
          <w:i/>
          <w:iCs/>
          <w:szCs w:val="16"/>
        </w:rPr>
        <w:tab/>
      </w:r>
      <w:r w:rsidRPr="00653FE2">
        <w:rPr>
          <w:i/>
          <w:iCs/>
          <w:szCs w:val="16"/>
        </w:rPr>
        <w:t>1 octet</w:t>
      </w:r>
    </w:p>
    <w:p w14:paraId="640D358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altitude</w:t>
      </w:r>
      <w:r w:rsidR="00854CE3">
        <w:rPr>
          <w:i/>
          <w:iCs/>
          <w:szCs w:val="16"/>
        </w:rPr>
        <w:tab/>
      </w:r>
      <w:r w:rsidRPr="00653FE2">
        <w:rPr>
          <w:i/>
          <w:iCs/>
          <w:szCs w:val="16"/>
        </w:rPr>
        <w:t>1 octet</w:t>
      </w:r>
    </w:p>
    <w:p w14:paraId="69CA8E7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1AC988EA" w14:textId="77777777" w:rsidR="00C33898" w:rsidRPr="00653FE2" w:rsidRDefault="00C33898" w:rsidP="00C33898">
      <w:pPr>
        <w:pStyle w:val="ASN1TABLEmiddle"/>
        <w:rPr>
          <w:i/>
          <w:iCs/>
          <w:szCs w:val="16"/>
        </w:rPr>
      </w:pPr>
      <w:r w:rsidRPr="00653FE2">
        <w:rPr>
          <w:i/>
          <w:iCs/>
          <w:szCs w:val="16"/>
        </w:rPr>
        <w:tab/>
        <w:t>-- Octets 2 to 13 for case (d) – Ellipsoid Arc</w:t>
      </w:r>
    </w:p>
    <w:p w14:paraId="4096264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5B46CD74"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644B14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Inner radius</w:t>
      </w:r>
      <w:r w:rsidR="00854CE3">
        <w:rPr>
          <w:i/>
          <w:iCs/>
          <w:szCs w:val="16"/>
        </w:rPr>
        <w:tab/>
      </w:r>
      <w:r w:rsidRPr="00653FE2">
        <w:rPr>
          <w:i/>
          <w:iCs/>
          <w:szCs w:val="16"/>
        </w:rPr>
        <w:t>2 octets</w:t>
      </w:r>
    </w:p>
    <w:p w14:paraId="5452F93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Uncertainty radius</w:t>
      </w:r>
      <w:r w:rsidR="00854CE3">
        <w:rPr>
          <w:i/>
          <w:iCs/>
          <w:szCs w:val="16"/>
        </w:rPr>
        <w:tab/>
      </w:r>
      <w:r w:rsidRPr="00653FE2">
        <w:rPr>
          <w:i/>
          <w:iCs/>
          <w:szCs w:val="16"/>
        </w:rPr>
        <w:t>1 octet</w:t>
      </w:r>
    </w:p>
    <w:p w14:paraId="0E2EB04F"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Offset angle</w:t>
      </w:r>
      <w:r w:rsidR="00854CE3">
        <w:rPr>
          <w:i/>
          <w:iCs/>
          <w:szCs w:val="16"/>
        </w:rPr>
        <w:tab/>
      </w:r>
      <w:r w:rsidRPr="00653FE2">
        <w:rPr>
          <w:i/>
          <w:iCs/>
          <w:szCs w:val="16"/>
        </w:rPr>
        <w:t>1 octet</w:t>
      </w:r>
    </w:p>
    <w:p w14:paraId="302E829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Included angle</w:t>
      </w:r>
      <w:r w:rsidR="00854CE3">
        <w:rPr>
          <w:i/>
          <w:iCs/>
          <w:szCs w:val="16"/>
        </w:rPr>
        <w:tab/>
      </w:r>
      <w:r w:rsidRPr="00653FE2">
        <w:rPr>
          <w:i/>
          <w:iCs/>
          <w:szCs w:val="16"/>
        </w:rPr>
        <w:t>1 octet</w:t>
      </w:r>
    </w:p>
    <w:p w14:paraId="0353D38A"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Confidence</w:t>
      </w:r>
      <w:r w:rsidR="00854CE3">
        <w:rPr>
          <w:i/>
          <w:iCs/>
          <w:szCs w:val="16"/>
        </w:rPr>
        <w:tab/>
      </w:r>
      <w:r w:rsidRPr="00653FE2">
        <w:rPr>
          <w:i/>
          <w:iCs/>
          <w:szCs w:val="16"/>
        </w:rPr>
        <w:t>1 octet</w:t>
      </w:r>
    </w:p>
    <w:p w14:paraId="41E706F6" w14:textId="77777777" w:rsidR="00C33898" w:rsidRPr="00653FE2" w:rsidRDefault="00C33898" w:rsidP="00C33898">
      <w:pPr>
        <w:pStyle w:val="ASN1TABLEmiddle"/>
        <w:rPr>
          <w:i/>
          <w:iCs/>
          <w:szCs w:val="16"/>
        </w:rPr>
      </w:pPr>
      <w:r w:rsidRPr="00653FE2">
        <w:rPr>
          <w:i/>
          <w:iCs/>
          <w:szCs w:val="16"/>
        </w:rPr>
        <w:tab/>
        <w:t>-- Octets 2 to 7 for case (e) – Ellipsoid Point</w:t>
      </w:r>
    </w:p>
    <w:p w14:paraId="5702DD31"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Latitude</w:t>
      </w:r>
      <w:r w:rsidR="00854CE3">
        <w:rPr>
          <w:i/>
          <w:iCs/>
          <w:szCs w:val="16"/>
        </w:rPr>
        <w:tab/>
      </w:r>
      <w:r w:rsidRPr="00653FE2">
        <w:rPr>
          <w:i/>
          <w:iCs/>
          <w:szCs w:val="16"/>
        </w:rPr>
        <w:t>3 octets</w:t>
      </w:r>
    </w:p>
    <w:p w14:paraId="23EC78C5" w14:textId="77777777" w:rsidR="00C33898" w:rsidRPr="00653FE2" w:rsidRDefault="00C33898" w:rsidP="00C33898">
      <w:pPr>
        <w:pStyle w:val="ASN1TABLEmiddle"/>
        <w:rPr>
          <w:i/>
          <w:iCs/>
          <w:szCs w:val="16"/>
        </w:rPr>
      </w:pPr>
      <w:r w:rsidRPr="00653FE2">
        <w:rPr>
          <w:i/>
          <w:iCs/>
          <w:szCs w:val="16"/>
        </w:rPr>
        <w:tab/>
        <w:t>--</w:t>
      </w:r>
      <w:r>
        <w:rPr>
          <w:i/>
          <w:iCs/>
          <w:szCs w:val="16"/>
        </w:rPr>
        <w:tab/>
      </w:r>
      <w:r w:rsidRPr="00653FE2">
        <w:rPr>
          <w:i/>
          <w:iCs/>
          <w:szCs w:val="16"/>
        </w:rPr>
        <w:t>Degrees of Longitude</w:t>
      </w:r>
      <w:r w:rsidR="00854CE3">
        <w:rPr>
          <w:i/>
          <w:iCs/>
          <w:szCs w:val="16"/>
        </w:rPr>
        <w:tab/>
      </w:r>
      <w:r w:rsidRPr="00653FE2">
        <w:rPr>
          <w:i/>
          <w:iCs/>
          <w:szCs w:val="16"/>
        </w:rPr>
        <w:t>3 octets</w:t>
      </w:r>
    </w:p>
    <w:p w14:paraId="41E1DA7C" w14:textId="77777777" w:rsidR="00C33898" w:rsidRPr="00653FE2" w:rsidRDefault="00C33898" w:rsidP="00C33898">
      <w:pPr>
        <w:pStyle w:val="ASN1TABLEmiddle"/>
        <w:rPr>
          <w:i/>
          <w:iCs/>
          <w:szCs w:val="16"/>
        </w:rPr>
      </w:pPr>
    </w:p>
    <w:p w14:paraId="10879460" w14:textId="77777777" w:rsidR="00C33898" w:rsidRPr="00653FE2" w:rsidRDefault="00C33898" w:rsidP="00C33898">
      <w:pPr>
        <w:pStyle w:val="ASN1TABLEmiddle"/>
        <w:rPr>
          <w:i/>
          <w:iCs/>
          <w:szCs w:val="16"/>
        </w:rPr>
      </w:pPr>
      <w:r w:rsidRPr="00653FE2">
        <w:rPr>
          <w:i/>
          <w:iCs/>
          <w:szCs w:val="16"/>
        </w:rPr>
        <w:tab/>
        <w:t>--</w:t>
      </w:r>
    </w:p>
    <w:p w14:paraId="3C53EBBC" w14:textId="77777777" w:rsidR="00C33898" w:rsidRPr="00653FE2" w:rsidRDefault="00C33898" w:rsidP="00C33898">
      <w:pPr>
        <w:pStyle w:val="ASN1TABLEmiddle"/>
        <w:rPr>
          <w:i/>
          <w:iCs/>
          <w:szCs w:val="16"/>
        </w:rPr>
      </w:pPr>
      <w:r w:rsidRPr="00653FE2">
        <w:rPr>
          <w:i/>
          <w:iCs/>
          <w:szCs w:val="16"/>
        </w:rPr>
        <w:tab/>
        <w:t>-- An Ext-GeographicalInformation parameter comprising more than one octet and</w:t>
      </w:r>
    </w:p>
    <w:p w14:paraId="7A87625C" w14:textId="77777777" w:rsidR="00C33898" w:rsidRPr="00653FE2" w:rsidRDefault="00C33898" w:rsidP="00C33898">
      <w:pPr>
        <w:pStyle w:val="ASN1TABLEmiddle"/>
        <w:rPr>
          <w:i/>
          <w:iCs/>
          <w:szCs w:val="16"/>
        </w:rPr>
      </w:pPr>
      <w:r w:rsidRPr="00653FE2">
        <w:rPr>
          <w:i/>
          <w:iCs/>
          <w:szCs w:val="16"/>
        </w:rPr>
        <w:tab/>
        <w:t>-- containing any other shape or an incorrect number of octets or coding according</w:t>
      </w:r>
    </w:p>
    <w:p w14:paraId="36D5662C" w14:textId="77777777" w:rsidR="00C33898" w:rsidRPr="00653FE2" w:rsidRDefault="00C33898" w:rsidP="00C33898">
      <w:pPr>
        <w:pStyle w:val="ASN1TABLEmiddle"/>
        <w:rPr>
          <w:i/>
          <w:iCs/>
          <w:szCs w:val="16"/>
        </w:rPr>
      </w:pPr>
      <w:r w:rsidRPr="00653FE2">
        <w:rPr>
          <w:i/>
          <w:iCs/>
          <w:szCs w:val="16"/>
        </w:rPr>
        <w:tab/>
        <w:t>-- to 3GPP TS 23.032 shall be treated as invalid data by a receiver.</w:t>
      </w:r>
    </w:p>
    <w:p w14:paraId="33BD7E7A" w14:textId="77777777" w:rsidR="00C33898" w:rsidRPr="00653FE2" w:rsidRDefault="00C33898" w:rsidP="00C33898">
      <w:pPr>
        <w:pStyle w:val="ASN1TABLEmiddle"/>
        <w:rPr>
          <w:i/>
          <w:iCs/>
          <w:szCs w:val="16"/>
        </w:rPr>
      </w:pPr>
      <w:r w:rsidRPr="00653FE2">
        <w:rPr>
          <w:i/>
          <w:iCs/>
          <w:szCs w:val="16"/>
        </w:rPr>
        <w:tab/>
        <w:t>--</w:t>
      </w:r>
    </w:p>
    <w:p w14:paraId="07A9D5A8" w14:textId="77777777" w:rsidR="00C33898" w:rsidRPr="00653FE2" w:rsidRDefault="00C33898" w:rsidP="00C33898">
      <w:pPr>
        <w:pStyle w:val="ASN1TABLEmiddle"/>
        <w:rPr>
          <w:i/>
          <w:iCs/>
          <w:szCs w:val="16"/>
        </w:rPr>
      </w:pPr>
      <w:r w:rsidRPr="00653FE2">
        <w:rPr>
          <w:i/>
          <w:iCs/>
          <w:szCs w:val="16"/>
        </w:rPr>
        <w:tab/>
        <w:t>-- An Ext-GeographicalInformation parameter comprising one octet shall be discarded</w:t>
      </w:r>
    </w:p>
    <w:p w14:paraId="19763E83" w14:textId="77777777" w:rsidR="00C33898" w:rsidRPr="00653FE2" w:rsidRDefault="00C33898" w:rsidP="00C33898">
      <w:pPr>
        <w:pStyle w:val="ASN1TABLEmiddle"/>
        <w:rPr>
          <w:i/>
          <w:iCs/>
          <w:szCs w:val="16"/>
        </w:rPr>
      </w:pPr>
      <w:r w:rsidRPr="00653FE2">
        <w:rPr>
          <w:i/>
          <w:iCs/>
          <w:szCs w:val="16"/>
        </w:rPr>
        <w:tab/>
        <w:t xml:space="preserve">-- by the receiver if an Add-GeographicalInformation parameter is received </w:t>
      </w:r>
    </w:p>
    <w:p w14:paraId="6848EF12" w14:textId="77777777" w:rsidR="00C33898" w:rsidRPr="00653FE2" w:rsidRDefault="00C33898" w:rsidP="00C33898">
      <w:pPr>
        <w:pStyle w:val="ASN1TABLEmiddle"/>
        <w:rPr>
          <w:i/>
          <w:iCs/>
          <w:szCs w:val="16"/>
        </w:rPr>
      </w:pPr>
      <w:r w:rsidRPr="00653FE2">
        <w:rPr>
          <w:i/>
          <w:iCs/>
          <w:szCs w:val="16"/>
        </w:rPr>
        <w:tab/>
        <w:t>-- in the same message.</w:t>
      </w:r>
    </w:p>
    <w:p w14:paraId="51086A51" w14:textId="77777777" w:rsidR="00C33898" w:rsidRPr="00653FE2" w:rsidRDefault="00C33898" w:rsidP="00C33898">
      <w:pPr>
        <w:pStyle w:val="ASN1TABLEmiddle"/>
        <w:rPr>
          <w:i/>
          <w:iCs/>
          <w:szCs w:val="16"/>
        </w:rPr>
      </w:pPr>
      <w:r w:rsidRPr="00653FE2">
        <w:rPr>
          <w:i/>
          <w:iCs/>
          <w:szCs w:val="16"/>
        </w:rPr>
        <w:tab/>
        <w:t>--</w:t>
      </w:r>
    </w:p>
    <w:p w14:paraId="4AE38B07" w14:textId="77777777" w:rsidR="00C33898" w:rsidRPr="00653FE2" w:rsidRDefault="00C33898" w:rsidP="00C33898">
      <w:pPr>
        <w:pStyle w:val="ASN1TABLEmiddle"/>
        <w:rPr>
          <w:i/>
          <w:iCs/>
          <w:szCs w:val="16"/>
        </w:rPr>
      </w:pPr>
      <w:r w:rsidRPr="00653FE2">
        <w:rPr>
          <w:i/>
          <w:iCs/>
          <w:szCs w:val="16"/>
        </w:rPr>
        <w:tab/>
        <w:t>-- An Ext-GeographicalInformation parameter comprising one octet shall be treated as</w:t>
      </w:r>
    </w:p>
    <w:p w14:paraId="16597113" w14:textId="77777777" w:rsidR="00C33898" w:rsidRPr="00653FE2" w:rsidRDefault="00C33898" w:rsidP="00C33898">
      <w:pPr>
        <w:pStyle w:val="ASN1TABLEmiddle"/>
        <w:rPr>
          <w:i/>
          <w:iCs/>
          <w:szCs w:val="16"/>
        </w:rPr>
      </w:pPr>
      <w:r w:rsidRPr="00653FE2">
        <w:rPr>
          <w:i/>
          <w:iCs/>
          <w:szCs w:val="16"/>
        </w:rPr>
        <w:tab/>
        <w:t>-- invalid data by the receiver if an Add-GeographicalInformation parameter is not</w:t>
      </w:r>
    </w:p>
    <w:p w14:paraId="00539E1A" w14:textId="77777777" w:rsidR="00C33898" w:rsidRPr="00653FE2" w:rsidRDefault="00C33898" w:rsidP="00C33898">
      <w:pPr>
        <w:pStyle w:val="ASN1TABLEmiddle"/>
        <w:rPr>
          <w:i/>
          <w:iCs/>
          <w:szCs w:val="16"/>
        </w:rPr>
      </w:pPr>
      <w:r w:rsidRPr="00653FE2">
        <w:rPr>
          <w:i/>
          <w:iCs/>
          <w:szCs w:val="16"/>
        </w:rPr>
        <w:tab/>
        <w:t>-- received in the same message.</w:t>
      </w:r>
    </w:p>
    <w:p w14:paraId="22E507C4" w14:textId="77777777" w:rsidR="00C33898" w:rsidRPr="00653FE2" w:rsidRDefault="00C33898" w:rsidP="00C33898">
      <w:pPr>
        <w:pStyle w:val="ASN1Source"/>
        <w:widowControl/>
        <w:rPr>
          <w:szCs w:val="16"/>
        </w:rPr>
      </w:pPr>
    </w:p>
    <w:p w14:paraId="4767A626" w14:textId="77777777" w:rsidR="00C33898" w:rsidRPr="00653FE2" w:rsidRDefault="00C33898" w:rsidP="00C33898">
      <w:pPr>
        <w:pStyle w:val="ASN1TABLEbegin"/>
        <w:rPr>
          <w:b w:val="0"/>
          <w:szCs w:val="16"/>
        </w:rPr>
      </w:pPr>
      <w:r w:rsidRPr="00653FE2">
        <w:rPr>
          <w:szCs w:val="16"/>
        </w:rPr>
        <w:t xml:space="preserve">maxExt-GeographicalInformation  </w:t>
      </w:r>
      <w:r w:rsidRPr="00653FE2">
        <w:rPr>
          <w:b w:val="0"/>
          <w:szCs w:val="16"/>
        </w:rPr>
        <w:t>INTEGER ::= 20</w:t>
      </w:r>
    </w:p>
    <w:p w14:paraId="6E5DCDA7" w14:textId="77777777" w:rsidR="00C33898" w:rsidRPr="00653FE2" w:rsidRDefault="00C33898" w:rsidP="00C33898">
      <w:pPr>
        <w:pStyle w:val="ASN1TABLEmiddle"/>
        <w:rPr>
          <w:i/>
          <w:iCs/>
        </w:rPr>
      </w:pPr>
      <w:r w:rsidRPr="00653FE2">
        <w:rPr>
          <w:i/>
          <w:iCs/>
        </w:rPr>
        <w:tab/>
        <w:t xml:space="preserve">-- the maximum length allows for further shapes in 3GPP TS 23.032 to be included in later </w:t>
      </w:r>
    </w:p>
    <w:p w14:paraId="1FA7754F" w14:textId="77777777" w:rsidR="00C33898" w:rsidRPr="00653FE2" w:rsidRDefault="00C33898" w:rsidP="00C33898">
      <w:pPr>
        <w:pStyle w:val="ASN1TABLEmiddle"/>
        <w:rPr>
          <w:i/>
          <w:iCs/>
        </w:rPr>
      </w:pPr>
      <w:r w:rsidRPr="00653FE2">
        <w:rPr>
          <w:i/>
          <w:iCs/>
        </w:rPr>
        <w:tab/>
        <w:t>-- versions of 3GPP TS 29.002</w:t>
      </w:r>
    </w:p>
    <w:p w14:paraId="764C1211" w14:textId="77777777" w:rsidR="00C33898" w:rsidRPr="00653FE2" w:rsidRDefault="00C33898" w:rsidP="00C33898">
      <w:pPr>
        <w:pStyle w:val="PL"/>
      </w:pPr>
    </w:p>
    <w:p w14:paraId="5F5E031F" w14:textId="77777777" w:rsidR="00C33898" w:rsidRPr="00653FE2" w:rsidRDefault="00C33898" w:rsidP="00C33898">
      <w:pPr>
        <w:pStyle w:val="ASN1TABLEbegin"/>
        <w:ind w:right="210"/>
        <w:rPr>
          <w:b w:val="0"/>
          <w:szCs w:val="16"/>
        </w:rPr>
      </w:pPr>
      <w:r w:rsidRPr="00653FE2">
        <w:t xml:space="preserve">VelocityEstimate </w:t>
      </w:r>
      <w:r w:rsidRPr="00653FE2">
        <w:rPr>
          <w:b w:val="0"/>
          <w:szCs w:val="16"/>
        </w:rPr>
        <w:t>::= OCTET STRING (SIZE (4..7))</w:t>
      </w:r>
    </w:p>
    <w:p w14:paraId="34AA9A4C" w14:textId="77777777" w:rsidR="00C33898" w:rsidRPr="00653FE2" w:rsidRDefault="00C33898" w:rsidP="00C33898">
      <w:pPr>
        <w:pStyle w:val="ASN1TABLEmiddle"/>
        <w:ind w:right="210"/>
        <w:rPr>
          <w:i/>
          <w:iCs/>
          <w:szCs w:val="16"/>
        </w:rPr>
      </w:pPr>
      <w:r w:rsidRPr="00653FE2">
        <w:rPr>
          <w:i/>
          <w:iCs/>
          <w:szCs w:val="16"/>
        </w:rPr>
        <w:tab/>
        <w:t>-- Refers to Velocity description defined in 3GPP TS 23.032.</w:t>
      </w:r>
    </w:p>
    <w:p w14:paraId="0FEE2DE1" w14:textId="77777777" w:rsidR="00C33898" w:rsidRPr="00653FE2" w:rsidRDefault="00C33898" w:rsidP="00C33898">
      <w:pPr>
        <w:pStyle w:val="ASN1TABLEmiddle"/>
        <w:ind w:right="210"/>
        <w:rPr>
          <w:i/>
          <w:iCs/>
          <w:szCs w:val="16"/>
        </w:rPr>
      </w:pPr>
      <w:r w:rsidRPr="00653FE2">
        <w:rPr>
          <w:i/>
          <w:iCs/>
          <w:szCs w:val="16"/>
        </w:rPr>
        <w:tab/>
        <w:t>-- This is composed of 4 or more octets with an internal structure according to</w:t>
      </w:r>
    </w:p>
    <w:p w14:paraId="3F62C32A" w14:textId="77777777" w:rsidR="00C33898" w:rsidRPr="00653FE2" w:rsidRDefault="00C33898" w:rsidP="00C33898">
      <w:pPr>
        <w:pStyle w:val="ASN1TABLEmiddle"/>
        <w:ind w:right="210"/>
        <w:rPr>
          <w:i/>
          <w:iCs/>
          <w:szCs w:val="16"/>
        </w:rPr>
      </w:pPr>
      <w:r w:rsidRPr="00653FE2">
        <w:rPr>
          <w:i/>
          <w:iCs/>
          <w:szCs w:val="16"/>
        </w:rPr>
        <w:tab/>
        <w:t>-- 3GPP TS 23.032</w:t>
      </w:r>
    </w:p>
    <w:p w14:paraId="4AE60576" w14:textId="77777777" w:rsidR="00C33898" w:rsidRPr="00653FE2" w:rsidRDefault="00C33898" w:rsidP="00C33898">
      <w:pPr>
        <w:pStyle w:val="ASN1TABLEmiddle"/>
        <w:ind w:right="210"/>
        <w:rPr>
          <w:i/>
          <w:iCs/>
          <w:szCs w:val="16"/>
        </w:rPr>
      </w:pPr>
      <w:r w:rsidRPr="00653FE2">
        <w:rPr>
          <w:i/>
          <w:iCs/>
          <w:szCs w:val="16"/>
        </w:rPr>
        <w:tab/>
        <w:t>-- Octet 1: Type of velocity, only the following types in 3GPP TS 23.032 are allowed:</w:t>
      </w:r>
    </w:p>
    <w:p w14:paraId="756C6C96" w14:textId="77777777" w:rsidR="00C33898" w:rsidRPr="00653FE2" w:rsidRDefault="00C33898" w:rsidP="00C33898">
      <w:pPr>
        <w:pStyle w:val="ASN1TABLEmiddle"/>
        <w:ind w:right="210"/>
        <w:rPr>
          <w:i/>
        </w:rPr>
      </w:pPr>
      <w:r w:rsidRPr="00653FE2">
        <w:rPr>
          <w:i/>
          <w:iCs/>
          <w:szCs w:val="16"/>
        </w:rPr>
        <w:tab/>
        <w:t>--</w:t>
      </w:r>
      <w:r>
        <w:rPr>
          <w:i/>
          <w:iCs/>
          <w:szCs w:val="16"/>
        </w:rPr>
        <w:tab/>
      </w:r>
      <w:r w:rsidRPr="00653FE2">
        <w:rPr>
          <w:i/>
          <w:iCs/>
          <w:szCs w:val="16"/>
        </w:rPr>
        <w:t xml:space="preserve">(a) </w:t>
      </w:r>
      <w:r w:rsidRPr="00653FE2">
        <w:rPr>
          <w:i/>
        </w:rPr>
        <w:t>Horizontal Velocity</w:t>
      </w:r>
    </w:p>
    <w:p w14:paraId="5B8EA5D6" w14:textId="77777777" w:rsidR="00C33898" w:rsidRPr="00653FE2" w:rsidRDefault="00C33898" w:rsidP="00C33898">
      <w:pPr>
        <w:pStyle w:val="ASN1TABLEmiddle"/>
        <w:ind w:right="210"/>
        <w:rPr>
          <w:i/>
          <w:iCs/>
          <w:szCs w:val="16"/>
        </w:rPr>
      </w:pPr>
      <w:r w:rsidRPr="00653FE2">
        <w:rPr>
          <w:i/>
        </w:rPr>
        <w:tab/>
        <w:t>--</w:t>
      </w:r>
      <w:r>
        <w:rPr>
          <w:i/>
        </w:rPr>
        <w:tab/>
      </w:r>
      <w:r w:rsidRPr="00653FE2">
        <w:rPr>
          <w:i/>
        </w:rPr>
        <w:t>(b) Horizontal with Vertical Velocity</w:t>
      </w:r>
    </w:p>
    <w:p w14:paraId="0A7CD996" w14:textId="77777777" w:rsidR="00C33898" w:rsidRPr="00653FE2" w:rsidRDefault="00C33898" w:rsidP="00C33898">
      <w:pPr>
        <w:pStyle w:val="ASN1TABLEmiddle"/>
        <w:ind w:right="210"/>
        <w:rPr>
          <w:i/>
        </w:rPr>
      </w:pPr>
      <w:r w:rsidRPr="00653FE2">
        <w:rPr>
          <w:i/>
          <w:iCs/>
          <w:szCs w:val="16"/>
        </w:rPr>
        <w:tab/>
        <w:t>--</w:t>
      </w:r>
      <w:r>
        <w:rPr>
          <w:i/>
          <w:iCs/>
          <w:szCs w:val="16"/>
        </w:rPr>
        <w:tab/>
      </w:r>
      <w:r w:rsidRPr="00653FE2">
        <w:rPr>
          <w:i/>
          <w:iCs/>
          <w:szCs w:val="16"/>
        </w:rPr>
        <w:t xml:space="preserve">(c) </w:t>
      </w:r>
      <w:r w:rsidRPr="00653FE2">
        <w:rPr>
          <w:i/>
        </w:rPr>
        <w:t>Horizontal Velocity with Uncertainty</w:t>
      </w:r>
    </w:p>
    <w:p w14:paraId="72B416F9" w14:textId="77777777" w:rsidR="00C33898" w:rsidRPr="00653FE2" w:rsidRDefault="00C33898" w:rsidP="00C33898">
      <w:pPr>
        <w:pStyle w:val="ASN1TABLEmiddle"/>
        <w:ind w:right="210"/>
        <w:rPr>
          <w:i/>
        </w:rPr>
      </w:pPr>
      <w:r w:rsidRPr="00653FE2">
        <w:rPr>
          <w:i/>
        </w:rPr>
        <w:tab/>
        <w:t>--</w:t>
      </w:r>
      <w:r>
        <w:rPr>
          <w:i/>
        </w:rPr>
        <w:tab/>
      </w:r>
      <w:r w:rsidRPr="00653FE2">
        <w:rPr>
          <w:i/>
        </w:rPr>
        <w:t>(d) Horizontal with Vertical Velocity and Uncertainty</w:t>
      </w:r>
    </w:p>
    <w:p w14:paraId="01E2333D" w14:textId="77777777" w:rsidR="00C33898" w:rsidRPr="00653FE2" w:rsidRDefault="00C33898" w:rsidP="00C33898">
      <w:pPr>
        <w:pStyle w:val="ASN1TABLEmiddle"/>
        <w:ind w:right="210"/>
        <w:rPr>
          <w:i/>
        </w:rPr>
      </w:pPr>
      <w:r w:rsidRPr="00653FE2">
        <w:rPr>
          <w:i/>
          <w:iCs/>
          <w:szCs w:val="16"/>
        </w:rPr>
        <w:tab/>
        <w:t xml:space="preserve">-- </w:t>
      </w:r>
      <w:r w:rsidRPr="00653FE2">
        <w:rPr>
          <w:i/>
        </w:rPr>
        <w:t>For types Horizontal with Vertical Velocity and Horizontal with Vertical Velocity</w:t>
      </w:r>
    </w:p>
    <w:p w14:paraId="5DD46A79" w14:textId="77777777" w:rsidR="00C33898" w:rsidRPr="00653FE2" w:rsidRDefault="00C33898" w:rsidP="00C33898">
      <w:pPr>
        <w:pStyle w:val="ASN1TABLEmiddle"/>
        <w:ind w:right="210"/>
        <w:rPr>
          <w:i/>
          <w:iCs/>
          <w:szCs w:val="16"/>
        </w:rPr>
      </w:pPr>
      <w:r w:rsidRPr="00653FE2">
        <w:rPr>
          <w:i/>
          <w:iCs/>
          <w:szCs w:val="16"/>
        </w:rPr>
        <w:tab/>
        <w:t xml:space="preserve">-- </w:t>
      </w:r>
      <w:r w:rsidRPr="00653FE2">
        <w:rPr>
          <w:i/>
        </w:rPr>
        <w:t>and Uncertainty, the direction of the Vertical Speed is also included</w:t>
      </w:r>
      <w:r w:rsidRPr="00653FE2">
        <w:rPr>
          <w:i/>
          <w:iCs/>
          <w:szCs w:val="16"/>
        </w:rPr>
        <w:t xml:space="preserve"> in Octet 1</w:t>
      </w:r>
    </w:p>
    <w:p w14:paraId="39059075" w14:textId="77777777" w:rsidR="00C33898" w:rsidRPr="00653FE2" w:rsidRDefault="00C33898" w:rsidP="00C33898">
      <w:pPr>
        <w:pStyle w:val="ASN1TABLEmiddle"/>
        <w:ind w:right="210"/>
        <w:rPr>
          <w:i/>
          <w:iCs/>
          <w:szCs w:val="16"/>
        </w:rPr>
      </w:pPr>
      <w:r w:rsidRPr="00653FE2">
        <w:rPr>
          <w:i/>
          <w:iCs/>
          <w:szCs w:val="16"/>
        </w:rPr>
        <w:tab/>
        <w:t>-- Any other value in octet 1 shall be treated as invalid</w:t>
      </w:r>
    </w:p>
    <w:p w14:paraId="2583A396" w14:textId="77777777" w:rsidR="00C33898" w:rsidRPr="00653FE2" w:rsidRDefault="00C33898" w:rsidP="00C33898">
      <w:pPr>
        <w:pStyle w:val="ASN1TABLEmiddle"/>
        <w:ind w:right="210"/>
        <w:rPr>
          <w:i/>
          <w:iCs/>
          <w:szCs w:val="16"/>
        </w:rPr>
      </w:pPr>
      <w:r w:rsidRPr="00653FE2">
        <w:rPr>
          <w:i/>
          <w:iCs/>
          <w:szCs w:val="16"/>
        </w:rPr>
        <w:tab/>
        <w:t>-- Octets 2 to 4 for case (a) Horizontal velocity:</w:t>
      </w:r>
    </w:p>
    <w:p w14:paraId="4627651E"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705F0F81"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09E2BF61" w14:textId="77777777" w:rsidR="00C33898" w:rsidRPr="00653FE2" w:rsidRDefault="00C33898" w:rsidP="00C33898">
      <w:pPr>
        <w:pStyle w:val="ASN1TABLEmiddle"/>
        <w:ind w:right="210"/>
        <w:rPr>
          <w:i/>
          <w:iCs/>
          <w:szCs w:val="16"/>
        </w:rPr>
      </w:pPr>
      <w:r w:rsidRPr="00653FE2">
        <w:rPr>
          <w:i/>
          <w:iCs/>
          <w:szCs w:val="16"/>
        </w:rPr>
        <w:tab/>
        <w:t>-- Octets 2 to 5 for case (b) – Horizontal with Vertical Velocity:</w:t>
      </w:r>
    </w:p>
    <w:p w14:paraId="5AD494EC"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286213C7"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559D7E4D"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Vertical Speed</w:t>
      </w:r>
      <w:r w:rsidR="00854CE3">
        <w:rPr>
          <w:i/>
          <w:iCs/>
          <w:szCs w:val="16"/>
        </w:rPr>
        <w:tab/>
      </w:r>
      <w:r w:rsidRPr="00653FE2">
        <w:rPr>
          <w:i/>
          <w:iCs/>
          <w:szCs w:val="16"/>
        </w:rPr>
        <w:t>1 octet</w:t>
      </w:r>
    </w:p>
    <w:p w14:paraId="160334FB" w14:textId="77777777" w:rsidR="00C33898" w:rsidRPr="00653FE2" w:rsidRDefault="00C33898" w:rsidP="00C33898">
      <w:pPr>
        <w:pStyle w:val="ASN1TABLEmiddle"/>
        <w:ind w:right="210"/>
        <w:rPr>
          <w:i/>
          <w:iCs/>
          <w:szCs w:val="16"/>
        </w:rPr>
      </w:pPr>
      <w:r w:rsidRPr="00653FE2">
        <w:rPr>
          <w:i/>
          <w:iCs/>
          <w:szCs w:val="16"/>
        </w:rPr>
        <w:tab/>
        <w:t>-- Octets 2 to 5 for case (c) – Horizontal velocity with Uncertainty:</w:t>
      </w:r>
    </w:p>
    <w:p w14:paraId="14142EF8"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655A92E5"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5EC23AE0"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Uncertainty Speed</w:t>
      </w:r>
      <w:r w:rsidR="00854CE3">
        <w:rPr>
          <w:i/>
          <w:iCs/>
          <w:szCs w:val="16"/>
        </w:rPr>
        <w:tab/>
      </w:r>
      <w:r w:rsidRPr="00653FE2">
        <w:rPr>
          <w:i/>
          <w:iCs/>
          <w:szCs w:val="16"/>
        </w:rPr>
        <w:t>1 octet</w:t>
      </w:r>
    </w:p>
    <w:p w14:paraId="5C597B7D" w14:textId="77777777" w:rsidR="00C33898" w:rsidRPr="00653FE2" w:rsidRDefault="00C33898" w:rsidP="00C33898">
      <w:pPr>
        <w:pStyle w:val="ASN1TABLEmiddle"/>
        <w:ind w:right="210"/>
        <w:rPr>
          <w:i/>
          <w:iCs/>
          <w:szCs w:val="16"/>
        </w:rPr>
      </w:pPr>
      <w:r w:rsidRPr="00653FE2">
        <w:rPr>
          <w:i/>
          <w:iCs/>
          <w:szCs w:val="16"/>
        </w:rPr>
        <w:tab/>
        <w:t>-- Octets 2 to 7 for case (d) – Horizontal with Vertical Velocity and Uncertainty:</w:t>
      </w:r>
    </w:p>
    <w:p w14:paraId="6FE35BA0"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Bearing</w:t>
      </w:r>
      <w:r w:rsidR="00854CE3">
        <w:rPr>
          <w:i/>
          <w:iCs/>
          <w:szCs w:val="16"/>
        </w:rPr>
        <w:tab/>
      </w:r>
      <w:r w:rsidRPr="00653FE2">
        <w:rPr>
          <w:i/>
          <w:iCs/>
          <w:szCs w:val="16"/>
        </w:rPr>
        <w:t>1 octet</w:t>
      </w:r>
    </w:p>
    <w:p w14:paraId="003EF494"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Speed</w:t>
      </w:r>
      <w:r w:rsidR="00854CE3">
        <w:rPr>
          <w:i/>
          <w:iCs/>
          <w:szCs w:val="16"/>
        </w:rPr>
        <w:tab/>
      </w:r>
      <w:r w:rsidRPr="00653FE2">
        <w:rPr>
          <w:i/>
          <w:iCs/>
          <w:szCs w:val="16"/>
        </w:rPr>
        <w:t>2 octets</w:t>
      </w:r>
    </w:p>
    <w:p w14:paraId="0A39712A"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Vertical Speed</w:t>
      </w:r>
      <w:r w:rsidR="00854CE3">
        <w:rPr>
          <w:i/>
          <w:iCs/>
          <w:szCs w:val="16"/>
        </w:rPr>
        <w:tab/>
      </w:r>
      <w:r w:rsidRPr="00653FE2">
        <w:rPr>
          <w:i/>
          <w:iCs/>
          <w:szCs w:val="16"/>
        </w:rPr>
        <w:t>1 octet</w:t>
      </w:r>
    </w:p>
    <w:p w14:paraId="58B70FDB" w14:textId="77777777" w:rsidR="00C33898" w:rsidRPr="00653FE2" w:rsidRDefault="00C33898" w:rsidP="00C33898">
      <w:pPr>
        <w:pStyle w:val="ASN1TABLEmiddle"/>
        <w:ind w:right="210"/>
        <w:rPr>
          <w:i/>
          <w:iCs/>
          <w:szCs w:val="16"/>
        </w:rPr>
      </w:pPr>
      <w:r w:rsidRPr="00653FE2">
        <w:rPr>
          <w:i/>
          <w:iCs/>
          <w:szCs w:val="16"/>
        </w:rPr>
        <w:tab/>
        <w:t>--</w:t>
      </w:r>
      <w:r>
        <w:rPr>
          <w:i/>
          <w:iCs/>
          <w:szCs w:val="16"/>
        </w:rPr>
        <w:tab/>
      </w:r>
      <w:r w:rsidRPr="00653FE2">
        <w:rPr>
          <w:i/>
          <w:iCs/>
          <w:szCs w:val="16"/>
        </w:rPr>
        <w:t>Horizontal Uncertainty Speed</w:t>
      </w:r>
      <w:r w:rsidR="00854CE3">
        <w:rPr>
          <w:i/>
          <w:iCs/>
          <w:szCs w:val="16"/>
        </w:rPr>
        <w:tab/>
      </w:r>
      <w:r w:rsidRPr="00653FE2">
        <w:rPr>
          <w:i/>
          <w:iCs/>
          <w:szCs w:val="16"/>
        </w:rPr>
        <w:t>1 octet</w:t>
      </w:r>
    </w:p>
    <w:p w14:paraId="01E8243D" w14:textId="77777777" w:rsidR="00C33898" w:rsidRPr="00653FE2" w:rsidRDefault="00C33898" w:rsidP="00C33898">
      <w:pPr>
        <w:pStyle w:val="ASN1TABLEmiddle"/>
        <w:ind w:right="210"/>
      </w:pPr>
      <w:r w:rsidRPr="00653FE2">
        <w:rPr>
          <w:iCs/>
          <w:szCs w:val="16"/>
        </w:rPr>
        <w:tab/>
        <w:t>--</w:t>
      </w:r>
      <w:r>
        <w:rPr>
          <w:iCs/>
          <w:szCs w:val="16"/>
        </w:rPr>
        <w:tab/>
      </w:r>
      <w:r w:rsidRPr="00653FE2">
        <w:rPr>
          <w:i/>
          <w:iCs/>
          <w:szCs w:val="16"/>
        </w:rPr>
        <w:t>Vertical Uncertainty Speed</w:t>
      </w:r>
      <w:r w:rsidR="00854CE3">
        <w:rPr>
          <w:iCs/>
          <w:szCs w:val="16"/>
        </w:rPr>
        <w:tab/>
      </w:r>
      <w:r w:rsidRPr="00653FE2">
        <w:rPr>
          <w:iCs/>
          <w:szCs w:val="16"/>
        </w:rPr>
        <w:t>1 octet</w:t>
      </w:r>
    </w:p>
    <w:p w14:paraId="41C2DAA1" w14:textId="77777777" w:rsidR="00C33898" w:rsidRPr="00653FE2" w:rsidRDefault="00C33898" w:rsidP="00C33898">
      <w:pPr>
        <w:pStyle w:val="ASN1Source"/>
        <w:widowControl/>
      </w:pPr>
    </w:p>
    <w:p w14:paraId="6B4A1B3E" w14:textId="77777777" w:rsidR="00C33898" w:rsidRPr="00653FE2" w:rsidRDefault="00C33898" w:rsidP="00C33898">
      <w:pPr>
        <w:pStyle w:val="ASN1TABLEbegin"/>
        <w:rPr>
          <w:b w:val="0"/>
        </w:rPr>
      </w:pPr>
      <w:r w:rsidRPr="00653FE2">
        <w:t xml:space="preserve">PositioningDataInformation </w:t>
      </w:r>
      <w:r w:rsidRPr="00653FE2">
        <w:rPr>
          <w:b w:val="0"/>
        </w:rPr>
        <w:t>::= OCTET STRING (SIZE (2..maxPositioningDataInformation))</w:t>
      </w:r>
    </w:p>
    <w:p w14:paraId="150418AE" w14:textId="77777777" w:rsidR="00C33898" w:rsidRPr="00653FE2" w:rsidRDefault="00C33898" w:rsidP="00C33898">
      <w:pPr>
        <w:pStyle w:val="ASN1TABLEmiddle"/>
        <w:rPr>
          <w:i/>
        </w:rPr>
      </w:pPr>
      <w:r w:rsidRPr="00653FE2">
        <w:rPr>
          <w:i/>
        </w:rPr>
        <w:tab/>
        <w:t>-- Refers to the Positioning Data defined in 3GPP TS 49.031.</w:t>
      </w:r>
    </w:p>
    <w:p w14:paraId="59338820" w14:textId="77777777" w:rsidR="00C33898" w:rsidRPr="00653FE2" w:rsidRDefault="00C33898" w:rsidP="00C33898">
      <w:pPr>
        <w:pStyle w:val="ASN1TABLEmiddle"/>
        <w:rPr>
          <w:i/>
        </w:rPr>
      </w:pPr>
      <w:r w:rsidRPr="00653FE2">
        <w:rPr>
          <w:i/>
        </w:rPr>
        <w:tab/>
        <w:t>-- This is composed of 2 or more octets with an internal structure according to</w:t>
      </w:r>
    </w:p>
    <w:p w14:paraId="28FA2751" w14:textId="77777777" w:rsidR="00C33898" w:rsidRPr="00653FE2" w:rsidRDefault="00C33898" w:rsidP="00C33898">
      <w:pPr>
        <w:pStyle w:val="ASN1TABLEmiddle"/>
        <w:rPr>
          <w:i/>
        </w:rPr>
      </w:pPr>
      <w:r w:rsidRPr="00653FE2">
        <w:rPr>
          <w:i/>
        </w:rPr>
        <w:tab/>
        <w:t xml:space="preserve">-- 3GPP TS 49.031. </w:t>
      </w:r>
    </w:p>
    <w:p w14:paraId="1FC3134A" w14:textId="77777777" w:rsidR="00C33898" w:rsidRPr="00653FE2" w:rsidRDefault="00C33898" w:rsidP="00C33898">
      <w:pPr>
        <w:pStyle w:val="ASN1Source"/>
        <w:widowControl/>
      </w:pPr>
    </w:p>
    <w:p w14:paraId="19C7AE97" w14:textId="77777777" w:rsidR="00C33898" w:rsidRPr="00653FE2" w:rsidRDefault="00C33898" w:rsidP="00C33898">
      <w:pPr>
        <w:pStyle w:val="ASN1TABLEbegin"/>
        <w:rPr>
          <w:b w:val="0"/>
        </w:rPr>
      </w:pPr>
      <w:r w:rsidRPr="00653FE2">
        <w:rPr>
          <w:bCs/>
        </w:rPr>
        <w:t>maxPositioningDataInformation</w:t>
      </w:r>
      <w:r w:rsidRPr="00653FE2">
        <w:rPr>
          <w:b w:val="0"/>
        </w:rPr>
        <w:t xml:space="preserve"> INTEGER ::= 10</w:t>
      </w:r>
    </w:p>
    <w:p w14:paraId="1C818CE2" w14:textId="77777777" w:rsidR="00C33898" w:rsidRPr="00653FE2" w:rsidRDefault="00C33898" w:rsidP="00C33898">
      <w:pPr>
        <w:pStyle w:val="ASN1TABLEmiddle"/>
      </w:pPr>
      <w:r w:rsidRPr="00653FE2">
        <w:tab/>
        <w:t xml:space="preserve">-- </w:t>
      </w:r>
    </w:p>
    <w:p w14:paraId="31066C28" w14:textId="77777777" w:rsidR="00C33898" w:rsidRPr="00653FE2" w:rsidRDefault="00C33898" w:rsidP="00C33898">
      <w:pPr>
        <w:pStyle w:val="ASN1Source"/>
        <w:widowControl/>
      </w:pPr>
    </w:p>
    <w:p w14:paraId="5E6FFAE5" w14:textId="77777777" w:rsidR="00C33898" w:rsidRPr="00653FE2" w:rsidRDefault="00C33898" w:rsidP="00C33898">
      <w:pPr>
        <w:pStyle w:val="ASN1TABLEbegin"/>
        <w:rPr>
          <w:b w:val="0"/>
        </w:rPr>
      </w:pPr>
      <w:r w:rsidRPr="00653FE2">
        <w:t xml:space="preserve">UtranPositioningDataInfo </w:t>
      </w:r>
      <w:r w:rsidRPr="00653FE2">
        <w:rPr>
          <w:b w:val="0"/>
        </w:rPr>
        <w:t>::= OCTET STRING (SIZE (3..maxUtranPositioningDataInfo))</w:t>
      </w:r>
    </w:p>
    <w:p w14:paraId="08F8FE28" w14:textId="77777777" w:rsidR="00C33898" w:rsidRPr="00653FE2" w:rsidRDefault="00C33898" w:rsidP="00C33898">
      <w:pPr>
        <w:pStyle w:val="ASN1TABLEmiddle"/>
        <w:rPr>
          <w:i/>
          <w:iCs/>
        </w:rPr>
      </w:pPr>
      <w:r w:rsidRPr="00653FE2">
        <w:rPr>
          <w:i/>
          <w:iCs/>
        </w:rPr>
        <w:tab/>
        <w:t>-- Refers to the Position Data defined in 3GPP TS 25.413.</w:t>
      </w:r>
    </w:p>
    <w:p w14:paraId="533B0BA3" w14:textId="77777777" w:rsidR="00C33898" w:rsidRPr="00653FE2" w:rsidRDefault="00C33898" w:rsidP="00C33898">
      <w:pPr>
        <w:pStyle w:val="ASN1TABLEmiddle"/>
        <w:rPr>
          <w:i/>
          <w:iCs/>
        </w:rPr>
      </w:pPr>
      <w:r w:rsidRPr="00653FE2">
        <w:rPr>
          <w:i/>
          <w:iCs/>
        </w:rPr>
        <w:tab/>
        <w:t>-- This is composed of the positioningDataDiscriminator and the positioningDataSet</w:t>
      </w:r>
    </w:p>
    <w:p w14:paraId="1B3A5485" w14:textId="77777777" w:rsidR="00C33898" w:rsidRPr="00653FE2" w:rsidRDefault="00C33898" w:rsidP="00C33898">
      <w:pPr>
        <w:pStyle w:val="ASN1TABLEmiddle"/>
        <w:rPr>
          <w:i/>
          <w:iCs/>
        </w:rPr>
      </w:pPr>
      <w:r w:rsidRPr="00653FE2">
        <w:rPr>
          <w:i/>
          <w:iCs/>
        </w:rPr>
        <w:tab/>
        <w:t>-- included in positionData as defined in 3GPP TS 25.413.</w:t>
      </w:r>
    </w:p>
    <w:p w14:paraId="27C91FCD" w14:textId="77777777" w:rsidR="00C33898" w:rsidRPr="00653FE2" w:rsidRDefault="00C33898" w:rsidP="00C33898">
      <w:pPr>
        <w:pStyle w:val="ASN1Source"/>
        <w:widowControl/>
      </w:pPr>
    </w:p>
    <w:p w14:paraId="69D5B8C3" w14:textId="77777777" w:rsidR="00C33898" w:rsidRPr="00653FE2" w:rsidRDefault="00C33898" w:rsidP="00C33898">
      <w:pPr>
        <w:pStyle w:val="ASN1TABLEbegin"/>
        <w:rPr>
          <w:b w:val="0"/>
          <w:lang w:val="sv-SE"/>
        </w:rPr>
      </w:pPr>
      <w:r w:rsidRPr="00653FE2">
        <w:rPr>
          <w:bCs/>
          <w:lang w:val="sv-SE"/>
        </w:rPr>
        <w:t>maxUtranPositioningDataInfo</w:t>
      </w:r>
      <w:r w:rsidRPr="00653FE2">
        <w:rPr>
          <w:b w:val="0"/>
          <w:lang w:val="sv-SE"/>
        </w:rPr>
        <w:t xml:space="preserve"> INTEGER ::= 11</w:t>
      </w:r>
    </w:p>
    <w:p w14:paraId="471E0102" w14:textId="77777777" w:rsidR="00C33898" w:rsidRPr="00653FE2" w:rsidRDefault="00C33898" w:rsidP="00C33898">
      <w:pPr>
        <w:pStyle w:val="ASN1TABLEmiddle"/>
        <w:rPr>
          <w:lang w:val="sv-SE"/>
        </w:rPr>
      </w:pPr>
      <w:r w:rsidRPr="00653FE2">
        <w:rPr>
          <w:lang w:val="sv-SE"/>
        </w:rPr>
        <w:tab/>
        <w:t xml:space="preserve">-- </w:t>
      </w:r>
    </w:p>
    <w:p w14:paraId="65198057" w14:textId="77777777" w:rsidR="00C33898" w:rsidRPr="00653FE2" w:rsidRDefault="00C33898" w:rsidP="00C33898">
      <w:pPr>
        <w:pStyle w:val="ASN1Source"/>
        <w:widowControl/>
        <w:rPr>
          <w:szCs w:val="16"/>
          <w:lang w:val="sv-SE"/>
        </w:rPr>
      </w:pPr>
    </w:p>
    <w:p w14:paraId="1E5D88E9" w14:textId="77777777" w:rsidR="00C33898" w:rsidRPr="00653FE2" w:rsidRDefault="00C33898" w:rsidP="00C33898">
      <w:pPr>
        <w:pStyle w:val="ASN1TABLEbegin"/>
        <w:rPr>
          <w:b w:val="0"/>
          <w:lang w:val="sv-SE"/>
        </w:rPr>
      </w:pPr>
      <w:r w:rsidRPr="00653FE2">
        <w:rPr>
          <w:lang w:val="sv-SE"/>
        </w:rPr>
        <w:t xml:space="preserve">GeranGANSSpositioningData </w:t>
      </w:r>
      <w:r w:rsidRPr="00653FE2">
        <w:rPr>
          <w:b w:val="0"/>
          <w:lang w:val="sv-SE"/>
        </w:rPr>
        <w:t>::= OCTET STRING (SIZE (2..maxGeranGANSSpositioningData))</w:t>
      </w:r>
    </w:p>
    <w:p w14:paraId="055A1D6D" w14:textId="77777777" w:rsidR="00C33898" w:rsidRPr="00653FE2" w:rsidRDefault="00C33898" w:rsidP="00C33898">
      <w:pPr>
        <w:pStyle w:val="ASN1TABLEmiddle"/>
        <w:rPr>
          <w:i/>
        </w:rPr>
      </w:pPr>
      <w:r w:rsidRPr="00653FE2">
        <w:rPr>
          <w:i/>
          <w:lang w:val="sv-SE"/>
        </w:rPr>
        <w:tab/>
      </w:r>
      <w:r w:rsidRPr="00653FE2">
        <w:rPr>
          <w:i/>
        </w:rPr>
        <w:t>-- Refers to the GANSS Positioning Data defined in 3GPP TS 49.031.</w:t>
      </w:r>
    </w:p>
    <w:p w14:paraId="6D279CB6" w14:textId="77777777" w:rsidR="00C33898" w:rsidRPr="00653FE2" w:rsidRDefault="00C33898" w:rsidP="00C33898">
      <w:pPr>
        <w:pStyle w:val="ASN1TABLEmiddle"/>
        <w:rPr>
          <w:i/>
        </w:rPr>
      </w:pPr>
      <w:r w:rsidRPr="00653FE2">
        <w:rPr>
          <w:i/>
        </w:rPr>
        <w:tab/>
        <w:t>-- This is composed of 2 or more octets with an internal structure according to</w:t>
      </w:r>
    </w:p>
    <w:p w14:paraId="23B3E236" w14:textId="77777777" w:rsidR="00C33898" w:rsidRPr="00653FE2" w:rsidRDefault="00C33898" w:rsidP="00C33898">
      <w:pPr>
        <w:pStyle w:val="ASN1TABLEmiddle"/>
        <w:rPr>
          <w:i/>
          <w:lang w:val="sv-SE"/>
        </w:rPr>
      </w:pPr>
      <w:r w:rsidRPr="00653FE2">
        <w:rPr>
          <w:i/>
        </w:rPr>
        <w:tab/>
      </w:r>
      <w:r w:rsidRPr="00653FE2">
        <w:rPr>
          <w:i/>
          <w:lang w:val="sv-SE"/>
        </w:rPr>
        <w:t xml:space="preserve">-- 3GPP TS 49.031. </w:t>
      </w:r>
    </w:p>
    <w:p w14:paraId="46FA0144" w14:textId="77777777" w:rsidR="00C33898" w:rsidRPr="00653FE2" w:rsidRDefault="00C33898" w:rsidP="00C33898">
      <w:pPr>
        <w:pStyle w:val="ASN1Source"/>
        <w:widowControl/>
        <w:rPr>
          <w:lang w:val="sv-SE"/>
        </w:rPr>
      </w:pPr>
    </w:p>
    <w:p w14:paraId="000F6AC5" w14:textId="77777777" w:rsidR="00C33898" w:rsidRPr="00653FE2" w:rsidRDefault="00C33898" w:rsidP="00C33898">
      <w:pPr>
        <w:pStyle w:val="ASN1TABLEbegin"/>
        <w:rPr>
          <w:b w:val="0"/>
          <w:lang w:val="sv-SE"/>
        </w:rPr>
      </w:pPr>
      <w:r w:rsidRPr="00653FE2">
        <w:rPr>
          <w:lang w:val="sv-SE"/>
        </w:rPr>
        <w:t>maxGeranGANSSpositioningData</w:t>
      </w:r>
      <w:r w:rsidRPr="00653FE2">
        <w:rPr>
          <w:b w:val="0"/>
          <w:lang w:val="sv-SE"/>
        </w:rPr>
        <w:t xml:space="preserve"> INTEGER ::= 10</w:t>
      </w:r>
    </w:p>
    <w:p w14:paraId="6A7FAB9B" w14:textId="77777777" w:rsidR="00C33898" w:rsidRPr="00653FE2" w:rsidRDefault="00C33898" w:rsidP="00C33898">
      <w:pPr>
        <w:pStyle w:val="ASN1TABLEmiddle"/>
        <w:rPr>
          <w:lang w:val="sv-SE"/>
        </w:rPr>
      </w:pPr>
      <w:r w:rsidRPr="00653FE2">
        <w:rPr>
          <w:lang w:val="sv-SE"/>
        </w:rPr>
        <w:tab/>
        <w:t xml:space="preserve">-- </w:t>
      </w:r>
    </w:p>
    <w:p w14:paraId="3EE74150" w14:textId="77777777" w:rsidR="00C33898" w:rsidRPr="00653FE2" w:rsidRDefault="00C33898" w:rsidP="00C33898">
      <w:pPr>
        <w:pStyle w:val="ASN1Source"/>
        <w:widowControl/>
        <w:rPr>
          <w:lang w:val="sv-SE"/>
        </w:rPr>
      </w:pPr>
    </w:p>
    <w:p w14:paraId="48C15FAC" w14:textId="77777777" w:rsidR="00C33898" w:rsidRPr="00653FE2" w:rsidRDefault="00C33898" w:rsidP="00C33898">
      <w:pPr>
        <w:pStyle w:val="ASN1TABLEbegin"/>
        <w:rPr>
          <w:b w:val="0"/>
          <w:lang w:val="sv-SE"/>
        </w:rPr>
      </w:pPr>
      <w:r w:rsidRPr="00653FE2">
        <w:rPr>
          <w:lang w:val="sv-SE"/>
        </w:rPr>
        <w:t xml:space="preserve">UtranGANSSpositioningData </w:t>
      </w:r>
      <w:r w:rsidRPr="00653FE2">
        <w:rPr>
          <w:b w:val="0"/>
          <w:lang w:val="sv-SE"/>
        </w:rPr>
        <w:t>::= OCTET STRING (SIZE (1..maxUtranGANSSpositioningData))</w:t>
      </w:r>
    </w:p>
    <w:p w14:paraId="3D801982" w14:textId="77777777" w:rsidR="00C33898" w:rsidRPr="00653FE2" w:rsidRDefault="00C33898" w:rsidP="00C33898">
      <w:pPr>
        <w:pStyle w:val="ASN1TABLEmiddle"/>
        <w:rPr>
          <w:i/>
          <w:iCs/>
        </w:rPr>
      </w:pPr>
      <w:r w:rsidRPr="00653FE2">
        <w:rPr>
          <w:i/>
          <w:iCs/>
          <w:lang w:val="sv-SE"/>
        </w:rPr>
        <w:tab/>
      </w:r>
      <w:r w:rsidRPr="00653FE2">
        <w:rPr>
          <w:i/>
          <w:iCs/>
        </w:rPr>
        <w:t>-- Refers to the Position Data defined in 3GPP TS 25.413.</w:t>
      </w:r>
    </w:p>
    <w:p w14:paraId="765F69C3" w14:textId="77777777" w:rsidR="00C33898" w:rsidRPr="00653FE2" w:rsidRDefault="00C33898" w:rsidP="00C33898">
      <w:pPr>
        <w:pStyle w:val="ASN1TABLEmiddle"/>
        <w:rPr>
          <w:i/>
          <w:iCs/>
        </w:rPr>
      </w:pPr>
      <w:r w:rsidRPr="00653FE2">
        <w:rPr>
          <w:i/>
          <w:iCs/>
        </w:rPr>
        <w:tab/>
        <w:t>-- This is composed of the GANSS-PositioningDataSet only, included in PositionData</w:t>
      </w:r>
    </w:p>
    <w:p w14:paraId="4569605D" w14:textId="77777777" w:rsidR="00C33898" w:rsidRPr="00653FE2" w:rsidRDefault="00C33898" w:rsidP="00C33898">
      <w:pPr>
        <w:pStyle w:val="ASN1TABLEmiddle"/>
        <w:rPr>
          <w:i/>
          <w:iCs/>
        </w:rPr>
      </w:pPr>
      <w:r w:rsidRPr="00653FE2">
        <w:rPr>
          <w:i/>
          <w:iCs/>
        </w:rPr>
        <w:t xml:space="preserve">     -- as defined in 3GPP TS 25.413.</w:t>
      </w:r>
    </w:p>
    <w:p w14:paraId="76A2B9CE" w14:textId="77777777" w:rsidR="00C33898" w:rsidRPr="00653FE2" w:rsidRDefault="00C33898" w:rsidP="00C33898">
      <w:pPr>
        <w:pStyle w:val="ASN1Source"/>
        <w:widowControl/>
      </w:pPr>
    </w:p>
    <w:p w14:paraId="5BBF14DC" w14:textId="77777777" w:rsidR="00C33898" w:rsidRPr="00653FE2" w:rsidRDefault="00C33898" w:rsidP="00C33898">
      <w:pPr>
        <w:pStyle w:val="ASN1TABLEbegin"/>
        <w:rPr>
          <w:b w:val="0"/>
        </w:rPr>
      </w:pPr>
      <w:r w:rsidRPr="00653FE2">
        <w:rPr>
          <w:bCs/>
        </w:rPr>
        <w:t>maxUtranGANSSpositioningData</w:t>
      </w:r>
      <w:r w:rsidRPr="00653FE2">
        <w:rPr>
          <w:b w:val="0"/>
        </w:rPr>
        <w:t xml:space="preserve"> INTEGER ::= 9</w:t>
      </w:r>
    </w:p>
    <w:p w14:paraId="4C903408" w14:textId="77777777" w:rsidR="00C33898" w:rsidRPr="00653FE2" w:rsidRDefault="00C33898" w:rsidP="00C33898">
      <w:pPr>
        <w:pStyle w:val="ASN1TABLEmiddle"/>
      </w:pPr>
      <w:r w:rsidRPr="00653FE2">
        <w:tab/>
        <w:t xml:space="preserve">-- </w:t>
      </w:r>
    </w:p>
    <w:p w14:paraId="5328F743" w14:textId="77777777" w:rsidR="00C33898" w:rsidRPr="00653FE2" w:rsidRDefault="00C33898" w:rsidP="00C33898">
      <w:pPr>
        <w:pStyle w:val="ASN1Source"/>
        <w:widowControl/>
        <w:rPr>
          <w:szCs w:val="16"/>
        </w:rPr>
      </w:pPr>
    </w:p>
    <w:p w14:paraId="65A2B5CE" w14:textId="77777777" w:rsidR="00C33898" w:rsidRPr="00653FE2" w:rsidRDefault="00C33898" w:rsidP="00C33898">
      <w:pPr>
        <w:pStyle w:val="ASN1TABLEbegin"/>
        <w:rPr>
          <w:b w:val="0"/>
          <w:lang w:val="sv-SE"/>
        </w:rPr>
      </w:pPr>
      <w:r w:rsidRPr="00653FE2">
        <w:rPr>
          <w:lang w:val="sv-SE"/>
        </w:rPr>
        <w:t xml:space="preserve">UtranAdditionalPositioningData </w:t>
      </w:r>
      <w:r w:rsidRPr="00653FE2">
        <w:rPr>
          <w:b w:val="0"/>
          <w:lang w:val="sv-SE"/>
        </w:rPr>
        <w:t>::= OCTET STRING (SIZE (1..maxUtranAdditionalPositioningData))</w:t>
      </w:r>
    </w:p>
    <w:p w14:paraId="2E259254" w14:textId="77777777" w:rsidR="00C33898" w:rsidRPr="00653FE2" w:rsidRDefault="00C33898" w:rsidP="00C33898">
      <w:pPr>
        <w:pStyle w:val="ASN1TABLEmiddle"/>
        <w:rPr>
          <w:i/>
          <w:iCs/>
        </w:rPr>
      </w:pPr>
      <w:r w:rsidRPr="00653FE2">
        <w:rPr>
          <w:i/>
          <w:iCs/>
          <w:lang w:val="sv-SE"/>
        </w:rPr>
        <w:tab/>
      </w:r>
      <w:r w:rsidRPr="00653FE2">
        <w:rPr>
          <w:i/>
          <w:iCs/>
        </w:rPr>
        <w:t>-- Refers to the Position Data defined in 3GPP TS 25.413.</w:t>
      </w:r>
    </w:p>
    <w:p w14:paraId="726B68F8" w14:textId="77777777" w:rsidR="00C33898" w:rsidRPr="00653FE2" w:rsidRDefault="00C33898" w:rsidP="00C33898">
      <w:pPr>
        <w:pStyle w:val="ASN1TABLEmiddle"/>
        <w:rPr>
          <w:i/>
          <w:iCs/>
        </w:rPr>
      </w:pPr>
      <w:r w:rsidRPr="00653FE2">
        <w:rPr>
          <w:i/>
          <w:iCs/>
        </w:rPr>
        <w:tab/>
        <w:t>-- This is composed of the Additional-PositioningDataSet only, included in PositionData</w:t>
      </w:r>
    </w:p>
    <w:p w14:paraId="1DA6E4BD" w14:textId="77777777" w:rsidR="00C33898" w:rsidRPr="00653FE2" w:rsidRDefault="00C33898" w:rsidP="00C33898">
      <w:pPr>
        <w:pStyle w:val="ASN1TABLEmiddle"/>
        <w:rPr>
          <w:i/>
          <w:iCs/>
        </w:rPr>
      </w:pPr>
      <w:r w:rsidRPr="00653FE2">
        <w:rPr>
          <w:i/>
          <w:iCs/>
        </w:rPr>
        <w:tab/>
        <w:t>-- as defined in 3GPP TS 25.413.</w:t>
      </w:r>
    </w:p>
    <w:p w14:paraId="26A1D6D7" w14:textId="77777777" w:rsidR="00C33898" w:rsidRPr="00653FE2" w:rsidRDefault="00C33898" w:rsidP="00C33898">
      <w:pPr>
        <w:pStyle w:val="ASN1Source"/>
        <w:widowControl/>
      </w:pPr>
    </w:p>
    <w:p w14:paraId="29BBC814" w14:textId="77777777" w:rsidR="00C33898" w:rsidRPr="00653FE2" w:rsidRDefault="00C33898" w:rsidP="00C33898">
      <w:pPr>
        <w:pStyle w:val="ASN1TABLEbegin"/>
        <w:rPr>
          <w:b w:val="0"/>
        </w:rPr>
      </w:pPr>
      <w:r w:rsidRPr="00653FE2">
        <w:rPr>
          <w:bCs/>
        </w:rPr>
        <w:t>maxUtranAdditionalPositioningData</w:t>
      </w:r>
      <w:r w:rsidRPr="00653FE2">
        <w:rPr>
          <w:b w:val="0"/>
        </w:rPr>
        <w:t xml:space="preserve"> INTEGER ::= 8</w:t>
      </w:r>
    </w:p>
    <w:p w14:paraId="23F7762B" w14:textId="77777777" w:rsidR="00C33898" w:rsidRPr="00653FE2" w:rsidRDefault="00C33898" w:rsidP="00C33898">
      <w:pPr>
        <w:pStyle w:val="ASN1TABLEmiddle"/>
      </w:pPr>
      <w:r w:rsidRPr="00653FE2">
        <w:tab/>
        <w:t xml:space="preserve">-- </w:t>
      </w:r>
    </w:p>
    <w:p w14:paraId="677D0D5C" w14:textId="77777777" w:rsidR="00C33898" w:rsidRPr="00653FE2" w:rsidRDefault="00C33898" w:rsidP="00C33898">
      <w:pPr>
        <w:pStyle w:val="ASN1Source"/>
        <w:widowControl/>
        <w:rPr>
          <w:szCs w:val="16"/>
        </w:rPr>
      </w:pPr>
    </w:p>
    <w:p w14:paraId="43767609" w14:textId="77777777" w:rsidR="00C33898" w:rsidRPr="00653FE2" w:rsidRDefault="00C33898" w:rsidP="00C33898">
      <w:pPr>
        <w:pStyle w:val="ASN1TABLEbegin"/>
        <w:rPr>
          <w:b w:val="0"/>
          <w:lang w:val="sv-SE"/>
        </w:rPr>
      </w:pPr>
      <w:r w:rsidRPr="00653FE2">
        <w:rPr>
          <w:lang w:val="sv-SE"/>
        </w:rPr>
        <w:t xml:space="preserve">UtranBaroPressureMeas </w:t>
      </w:r>
      <w:r w:rsidRPr="00653FE2">
        <w:rPr>
          <w:b w:val="0"/>
          <w:lang w:val="sv-SE"/>
        </w:rPr>
        <w:t>::= INTEGER (30000..115000)</w:t>
      </w:r>
    </w:p>
    <w:p w14:paraId="329B1B86" w14:textId="77777777" w:rsidR="00C33898" w:rsidRPr="00653FE2" w:rsidRDefault="00C33898" w:rsidP="00C33898">
      <w:pPr>
        <w:pStyle w:val="ASN1TABLEmiddle"/>
        <w:rPr>
          <w:i/>
          <w:iCs/>
        </w:rPr>
      </w:pPr>
      <w:r w:rsidRPr="00653FE2">
        <w:rPr>
          <w:i/>
          <w:iCs/>
          <w:lang w:val="sv-SE"/>
        </w:rPr>
        <w:tab/>
      </w:r>
      <w:r w:rsidRPr="00653FE2">
        <w:rPr>
          <w:i/>
          <w:iCs/>
        </w:rPr>
        <w:t>-- Refers to the barometric pressure measurement defined in 3GPP TS 25.413.</w:t>
      </w:r>
    </w:p>
    <w:p w14:paraId="037BBEDF" w14:textId="77777777" w:rsidR="00C33898" w:rsidRPr="00653FE2" w:rsidRDefault="00C33898" w:rsidP="00C33898">
      <w:pPr>
        <w:pStyle w:val="ASN1TABLEmiddle"/>
        <w:rPr>
          <w:i/>
          <w:iCs/>
        </w:rPr>
      </w:pPr>
      <w:r w:rsidRPr="00653FE2">
        <w:rPr>
          <w:i/>
          <w:iCs/>
        </w:rPr>
        <w:tab/>
        <w:t>-- This is composed of the BarometricPressureMeasurement only as defined in 3GPP TS</w:t>
      </w:r>
    </w:p>
    <w:p w14:paraId="3D5626A9" w14:textId="77777777" w:rsidR="00C33898" w:rsidRPr="00653FE2" w:rsidRDefault="00C33898" w:rsidP="00C33898">
      <w:pPr>
        <w:pStyle w:val="ASN1TABLEmiddle"/>
      </w:pPr>
      <w:r w:rsidRPr="00653FE2">
        <w:rPr>
          <w:i/>
          <w:iCs/>
        </w:rPr>
        <w:tab/>
        <w:t>-- 25.413.</w:t>
      </w:r>
      <w:r w:rsidRPr="00653FE2">
        <w:t xml:space="preserve"> </w:t>
      </w:r>
    </w:p>
    <w:p w14:paraId="2D15FD55" w14:textId="77777777" w:rsidR="00C33898" w:rsidRPr="00653FE2" w:rsidRDefault="00C33898" w:rsidP="00C33898">
      <w:pPr>
        <w:pStyle w:val="ASN1Source"/>
        <w:widowControl/>
        <w:rPr>
          <w:szCs w:val="16"/>
        </w:rPr>
      </w:pPr>
    </w:p>
    <w:p w14:paraId="3FA47AD9" w14:textId="77777777" w:rsidR="00C33898" w:rsidRPr="00653FE2" w:rsidRDefault="00C33898" w:rsidP="00C33898">
      <w:pPr>
        <w:pStyle w:val="ASN1TABLEbegin"/>
        <w:rPr>
          <w:b w:val="0"/>
          <w:lang w:val="sv-SE"/>
        </w:rPr>
      </w:pPr>
      <w:r w:rsidRPr="00653FE2">
        <w:rPr>
          <w:lang w:val="sv-SE"/>
        </w:rPr>
        <w:t xml:space="preserve">UtranCivicAddress </w:t>
      </w:r>
      <w:r w:rsidRPr="00653FE2">
        <w:rPr>
          <w:b w:val="0"/>
          <w:lang w:val="sv-SE"/>
        </w:rPr>
        <w:t xml:space="preserve">::= OCTET STRING </w:t>
      </w:r>
    </w:p>
    <w:p w14:paraId="2409AFEC" w14:textId="77777777" w:rsidR="00C33898" w:rsidRPr="00653FE2" w:rsidRDefault="00C33898" w:rsidP="00C33898">
      <w:pPr>
        <w:pStyle w:val="ASN1TABLEmiddle"/>
        <w:rPr>
          <w:i/>
          <w:iCs/>
        </w:rPr>
      </w:pPr>
      <w:r w:rsidRPr="00653FE2">
        <w:rPr>
          <w:i/>
          <w:iCs/>
          <w:lang w:val="sv-SE"/>
        </w:rPr>
        <w:tab/>
      </w:r>
      <w:r w:rsidRPr="00653FE2">
        <w:rPr>
          <w:i/>
          <w:iCs/>
        </w:rPr>
        <w:t>-- Refers to the civic address defined in 3GPP TS 25.413.</w:t>
      </w:r>
    </w:p>
    <w:p w14:paraId="22AEC974" w14:textId="77777777" w:rsidR="00C33898" w:rsidRPr="00653FE2" w:rsidRDefault="00C33898" w:rsidP="00C33898">
      <w:pPr>
        <w:pStyle w:val="ASN1TABLEmiddle"/>
      </w:pPr>
      <w:r w:rsidRPr="00653FE2">
        <w:rPr>
          <w:i/>
          <w:iCs/>
        </w:rPr>
        <w:tab/>
        <w:t>-- This is composed of the CivicAddress only as defined in 3GPP TS 25.413.</w:t>
      </w:r>
    </w:p>
    <w:p w14:paraId="26731D04" w14:textId="77777777" w:rsidR="00C33898" w:rsidRPr="00653FE2" w:rsidRDefault="00C33898" w:rsidP="00C33898">
      <w:pPr>
        <w:pStyle w:val="ASN1Source"/>
        <w:widowControl/>
        <w:rPr>
          <w:szCs w:val="16"/>
        </w:rPr>
      </w:pPr>
    </w:p>
    <w:p w14:paraId="292CECEF" w14:textId="77777777" w:rsidR="00C33898" w:rsidRPr="00653FE2" w:rsidRDefault="00C33898" w:rsidP="00C33898">
      <w:pPr>
        <w:pStyle w:val="ASN1TABLEbegin"/>
        <w:rPr>
          <w:b w:val="0"/>
          <w:szCs w:val="16"/>
        </w:rPr>
      </w:pPr>
      <w:r w:rsidRPr="00653FE2">
        <w:rPr>
          <w:rStyle w:val="ASN1Itemdefinition"/>
          <w:szCs w:val="16"/>
        </w:rPr>
        <w:t>Add-GeographicalInformation</w:t>
      </w:r>
      <w:r w:rsidRPr="00653FE2">
        <w:rPr>
          <w:szCs w:val="16"/>
        </w:rPr>
        <w:t xml:space="preserve"> </w:t>
      </w:r>
      <w:r w:rsidRPr="00653FE2">
        <w:rPr>
          <w:b w:val="0"/>
          <w:szCs w:val="16"/>
        </w:rPr>
        <w:t>::= OCTET STRING (SIZE (1..maxAdd-GeographicalInformation))</w:t>
      </w:r>
    </w:p>
    <w:p w14:paraId="3B8A556E" w14:textId="77777777" w:rsidR="00C33898" w:rsidRPr="00653FE2" w:rsidRDefault="00C33898" w:rsidP="00C33898">
      <w:pPr>
        <w:pStyle w:val="ASN1TABLEmiddle"/>
        <w:rPr>
          <w:i/>
          <w:iCs/>
        </w:rPr>
      </w:pPr>
      <w:r w:rsidRPr="00653FE2">
        <w:rPr>
          <w:i/>
          <w:iCs/>
        </w:rPr>
        <w:tab/>
        <w:t>-- Refers to geographical Information defined in 3GPP TS 23.032.</w:t>
      </w:r>
    </w:p>
    <w:p w14:paraId="44FC372D" w14:textId="77777777" w:rsidR="00C33898" w:rsidRPr="00653FE2" w:rsidRDefault="00C33898" w:rsidP="00C33898">
      <w:pPr>
        <w:pStyle w:val="ASN1TABLEmiddle"/>
        <w:rPr>
          <w:i/>
          <w:iCs/>
        </w:rPr>
      </w:pPr>
      <w:r w:rsidRPr="00653FE2">
        <w:rPr>
          <w:i/>
          <w:iCs/>
        </w:rPr>
        <w:tab/>
        <w:t xml:space="preserve">-- This is composed of 1 or more octets with an internal structure according to </w:t>
      </w:r>
    </w:p>
    <w:p w14:paraId="1ADD8780" w14:textId="77777777" w:rsidR="00C33898" w:rsidRPr="00653FE2" w:rsidRDefault="00C33898" w:rsidP="00C33898">
      <w:pPr>
        <w:pStyle w:val="ASN1TABLEmiddle"/>
        <w:rPr>
          <w:i/>
          <w:iCs/>
        </w:rPr>
      </w:pPr>
      <w:r w:rsidRPr="00653FE2">
        <w:rPr>
          <w:i/>
          <w:iCs/>
        </w:rPr>
        <w:tab/>
        <w:t>-- 3GPP TS 23.032</w:t>
      </w:r>
    </w:p>
    <w:p w14:paraId="3FA3FE49" w14:textId="77777777" w:rsidR="00C33898" w:rsidRPr="00653FE2" w:rsidRDefault="00C33898" w:rsidP="00C33898">
      <w:pPr>
        <w:pStyle w:val="ASN1TABLEmiddle"/>
        <w:rPr>
          <w:i/>
          <w:iCs/>
        </w:rPr>
      </w:pPr>
      <w:r w:rsidRPr="00653FE2">
        <w:rPr>
          <w:i/>
          <w:iCs/>
        </w:rPr>
        <w:tab/>
        <w:t>-- Octet 1: Type of shape, all the shapes defined in 3GPP TS 23.032 are allowed:</w:t>
      </w:r>
    </w:p>
    <w:p w14:paraId="115F069F" w14:textId="77777777" w:rsidR="00C33898" w:rsidRPr="00653FE2" w:rsidRDefault="00C33898" w:rsidP="00C33898">
      <w:pPr>
        <w:pStyle w:val="ASN1TABLEmiddle"/>
        <w:rPr>
          <w:i/>
          <w:iCs/>
        </w:rPr>
      </w:pPr>
      <w:r w:rsidRPr="00653FE2">
        <w:rPr>
          <w:i/>
          <w:iCs/>
        </w:rPr>
        <w:tab/>
        <w:t>-- Octets 2 to n (where n is the total number of octets necessary to encode the shape</w:t>
      </w:r>
    </w:p>
    <w:p w14:paraId="058DBBE9" w14:textId="77777777" w:rsidR="00C33898" w:rsidRPr="00653FE2" w:rsidRDefault="00C33898" w:rsidP="00C33898">
      <w:pPr>
        <w:pStyle w:val="ASN1TABLEmiddle"/>
        <w:rPr>
          <w:i/>
          <w:iCs/>
        </w:rPr>
      </w:pPr>
      <w:r w:rsidRPr="00653FE2">
        <w:rPr>
          <w:i/>
          <w:iCs/>
        </w:rPr>
        <w:tab/>
        <w:t>-- according to 3GPP TS 23.032) are used to encode the shape itself in accordance with the</w:t>
      </w:r>
    </w:p>
    <w:p w14:paraId="296E8B53" w14:textId="77777777" w:rsidR="00C33898" w:rsidRPr="00653FE2" w:rsidRDefault="00C33898" w:rsidP="00C33898">
      <w:pPr>
        <w:pStyle w:val="ASN1TABLEmiddle"/>
        <w:rPr>
          <w:i/>
          <w:iCs/>
        </w:rPr>
      </w:pPr>
      <w:r w:rsidRPr="00653FE2">
        <w:rPr>
          <w:i/>
          <w:iCs/>
        </w:rPr>
        <w:tab/>
        <w:t>-- encoding defined in 3GPP TS 23.032</w:t>
      </w:r>
    </w:p>
    <w:p w14:paraId="10E3B30A" w14:textId="77777777" w:rsidR="00C33898" w:rsidRPr="00653FE2" w:rsidRDefault="00C33898" w:rsidP="00C33898">
      <w:pPr>
        <w:pStyle w:val="ASN1TABLEmiddle"/>
        <w:rPr>
          <w:i/>
          <w:iCs/>
        </w:rPr>
      </w:pPr>
      <w:r w:rsidRPr="00653FE2">
        <w:rPr>
          <w:i/>
          <w:iCs/>
        </w:rPr>
        <w:tab/>
        <w:t>--</w:t>
      </w:r>
    </w:p>
    <w:p w14:paraId="0A584FD7" w14:textId="77777777" w:rsidR="00C33898" w:rsidRPr="00653FE2" w:rsidRDefault="00C33898" w:rsidP="00C33898">
      <w:pPr>
        <w:pStyle w:val="ASN1TABLEmiddle"/>
        <w:rPr>
          <w:i/>
          <w:iCs/>
        </w:rPr>
      </w:pPr>
      <w:r w:rsidRPr="00653FE2">
        <w:rPr>
          <w:i/>
          <w:iCs/>
        </w:rPr>
        <w:tab/>
        <w:t xml:space="preserve">-- An Add-GeographicalInformation parameter, whether valid or invalid, received </w:t>
      </w:r>
    </w:p>
    <w:p w14:paraId="78FBB056" w14:textId="77777777" w:rsidR="00C33898" w:rsidRPr="00653FE2" w:rsidRDefault="00C33898" w:rsidP="00C33898">
      <w:pPr>
        <w:pStyle w:val="ASN1TABLEmiddle"/>
        <w:rPr>
          <w:i/>
          <w:iCs/>
        </w:rPr>
      </w:pPr>
      <w:r w:rsidRPr="00653FE2">
        <w:rPr>
          <w:i/>
          <w:iCs/>
        </w:rPr>
        <w:tab/>
        <w:t xml:space="preserve">-- together with a valid Ext-GeographicalInformation parameter in the same message </w:t>
      </w:r>
    </w:p>
    <w:p w14:paraId="6AA8CD26" w14:textId="77777777" w:rsidR="00C33898" w:rsidRPr="00653FE2" w:rsidRDefault="00C33898" w:rsidP="00C33898">
      <w:pPr>
        <w:pStyle w:val="ASN1TABLEmiddle"/>
        <w:rPr>
          <w:i/>
          <w:iCs/>
        </w:rPr>
      </w:pPr>
      <w:r w:rsidRPr="00653FE2">
        <w:rPr>
          <w:i/>
          <w:iCs/>
        </w:rPr>
        <w:tab/>
        <w:t>-- shall be discarded.</w:t>
      </w:r>
    </w:p>
    <w:p w14:paraId="68D31906" w14:textId="77777777" w:rsidR="00C33898" w:rsidRPr="00653FE2" w:rsidRDefault="00C33898" w:rsidP="00C33898">
      <w:pPr>
        <w:pStyle w:val="ASN1TABLEmiddle"/>
        <w:rPr>
          <w:i/>
          <w:iCs/>
        </w:rPr>
      </w:pPr>
      <w:r w:rsidRPr="00653FE2">
        <w:rPr>
          <w:i/>
          <w:iCs/>
        </w:rPr>
        <w:tab/>
        <w:t>--</w:t>
      </w:r>
    </w:p>
    <w:p w14:paraId="0573DC71" w14:textId="77777777" w:rsidR="00C33898" w:rsidRPr="00653FE2" w:rsidRDefault="00C33898" w:rsidP="00C33898">
      <w:pPr>
        <w:pStyle w:val="ASN1TABLEmiddle"/>
        <w:rPr>
          <w:i/>
          <w:iCs/>
        </w:rPr>
      </w:pPr>
      <w:r w:rsidRPr="00653FE2">
        <w:rPr>
          <w:i/>
          <w:iCs/>
        </w:rPr>
        <w:tab/>
        <w:t xml:space="preserve">-- An Add-GeographicalInformation parameter containing any shape not defined in </w:t>
      </w:r>
    </w:p>
    <w:p w14:paraId="48DC85AF" w14:textId="77777777" w:rsidR="00C33898" w:rsidRPr="00653FE2" w:rsidRDefault="00C33898" w:rsidP="00C33898">
      <w:pPr>
        <w:pStyle w:val="ASN1TABLEmiddle"/>
        <w:rPr>
          <w:i/>
          <w:iCs/>
        </w:rPr>
      </w:pPr>
      <w:r w:rsidRPr="00653FE2">
        <w:rPr>
          <w:i/>
          <w:iCs/>
        </w:rPr>
        <w:tab/>
        <w:t xml:space="preserve">-- 3GPP TS 23.032 or an incorrect number of octets or coding according to </w:t>
      </w:r>
    </w:p>
    <w:p w14:paraId="4F0171FA" w14:textId="77777777" w:rsidR="00C33898" w:rsidRPr="00653FE2" w:rsidRDefault="00C33898" w:rsidP="00C33898">
      <w:pPr>
        <w:pStyle w:val="ASN1TABLEmiddle"/>
        <w:rPr>
          <w:i/>
          <w:iCs/>
        </w:rPr>
      </w:pPr>
      <w:r w:rsidRPr="00653FE2">
        <w:rPr>
          <w:i/>
          <w:iCs/>
        </w:rPr>
        <w:tab/>
        <w:t xml:space="preserve">-- 3GPP TS 23.032 shall be treated as invalid data by a receiver if not received </w:t>
      </w:r>
    </w:p>
    <w:p w14:paraId="057E50C7" w14:textId="77777777" w:rsidR="00C33898" w:rsidRPr="00653FE2" w:rsidRDefault="00C33898" w:rsidP="00C33898">
      <w:pPr>
        <w:pStyle w:val="ASN1TABLEmiddle"/>
        <w:rPr>
          <w:i/>
          <w:iCs/>
        </w:rPr>
      </w:pPr>
      <w:r w:rsidRPr="00653FE2">
        <w:rPr>
          <w:i/>
          <w:iCs/>
        </w:rPr>
        <w:tab/>
        <w:t>-- together with a valid Ext-GeographicalInformation parameter in the same message.</w:t>
      </w:r>
    </w:p>
    <w:p w14:paraId="59ED844F" w14:textId="77777777" w:rsidR="00C33898" w:rsidRPr="00653FE2" w:rsidRDefault="00C33898" w:rsidP="00C33898">
      <w:pPr>
        <w:pStyle w:val="ASN1Source"/>
        <w:widowControl/>
        <w:rPr>
          <w:szCs w:val="16"/>
        </w:rPr>
      </w:pPr>
    </w:p>
    <w:p w14:paraId="07F9B660" w14:textId="77777777" w:rsidR="00C33898" w:rsidRPr="00653FE2" w:rsidRDefault="00C33898" w:rsidP="00C33898">
      <w:pPr>
        <w:pStyle w:val="ASN1TABLEbegin"/>
        <w:rPr>
          <w:b w:val="0"/>
          <w:szCs w:val="16"/>
        </w:rPr>
      </w:pPr>
      <w:r w:rsidRPr="00653FE2">
        <w:rPr>
          <w:szCs w:val="16"/>
        </w:rPr>
        <w:t xml:space="preserve">maxAdd-GeographicalInformation  </w:t>
      </w:r>
      <w:r w:rsidRPr="00653FE2">
        <w:rPr>
          <w:b w:val="0"/>
          <w:szCs w:val="16"/>
        </w:rPr>
        <w:t>INTEGER ::= 91</w:t>
      </w:r>
    </w:p>
    <w:p w14:paraId="11D63507" w14:textId="77777777" w:rsidR="00C33898" w:rsidRPr="00653FE2" w:rsidRDefault="00C33898" w:rsidP="00C33898">
      <w:pPr>
        <w:pStyle w:val="ASN1TABLEmiddle"/>
        <w:rPr>
          <w:i/>
          <w:iCs/>
        </w:rPr>
      </w:pPr>
      <w:r w:rsidRPr="00653FE2">
        <w:rPr>
          <w:i/>
          <w:iCs/>
        </w:rPr>
        <w:tab/>
        <w:t>-- the maximum length allows support for all the shapes currently defined in 3GPP TS 23.032</w:t>
      </w:r>
    </w:p>
    <w:p w14:paraId="61BD1134" w14:textId="77777777" w:rsidR="00C33898" w:rsidRPr="00653FE2" w:rsidRDefault="00C33898" w:rsidP="00C33898">
      <w:pPr>
        <w:pStyle w:val="ASN1Source"/>
        <w:widowControl/>
        <w:rPr>
          <w:szCs w:val="16"/>
        </w:rPr>
      </w:pPr>
    </w:p>
    <w:p w14:paraId="2D49D28E" w14:textId="77777777" w:rsidR="00C33898" w:rsidRPr="00653FE2" w:rsidRDefault="00C33898" w:rsidP="00C33898">
      <w:pPr>
        <w:pStyle w:val="ASN1TABLEbegin"/>
        <w:rPr>
          <w:b w:val="0"/>
          <w:szCs w:val="16"/>
        </w:rPr>
      </w:pPr>
      <w:r w:rsidRPr="00653FE2">
        <w:rPr>
          <w:rStyle w:val="ASN1Itemdefinition"/>
          <w:szCs w:val="16"/>
        </w:rPr>
        <w:t>SubscriberLocationReport-Arg</w:t>
      </w:r>
      <w:r w:rsidRPr="00653FE2">
        <w:rPr>
          <w:szCs w:val="16"/>
        </w:rPr>
        <w:t xml:space="preserve"> </w:t>
      </w:r>
      <w:r w:rsidRPr="00653FE2">
        <w:rPr>
          <w:b w:val="0"/>
          <w:szCs w:val="16"/>
        </w:rPr>
        <w:t>::= SEQUENCE {</w:t>
      </w:r>
    </w:p>
    <w:p w14:paraId="041F6330" w14:textId="77777777" w:rsidR="00C33898" w:rsidRPr="00653FE2" w:rsidRDefault="00C33898" w:rsidP="00C33898">
      <w:pPr>
        <w:pStyle w:val="ASN1TABLEmiddle"/>
        <w:rPr>
          <w:szCs w:val="16"/>
        </w:rPr>
      </w:pPr>
      <w:r w:rsidRPr="00653FE2">
        <w:rPr>
          <w:szCs w:val="16"/>
        </w:rPr>
        <w:tab/>
        <w:t>lcs-Event</w:t>
      </w:r>
      <w:r>
        <w:rPr>
          <w:szCs w:val="16"/>
        </w:rPr>
        <w:tab/>
      </w:r>
      <w:r w:rsidRPr="00653FE2">
        <w:rPr>
          <w:szCs w:val="16"/>
        </w:rPr>
        <w:t>LCS-Event,</w:t>
      </w:r>
    </w:p>
    <w:p w14:paraId="432CD47F" w14:textId="77777777" w:rsidR="00C33898" w:rsidRPr="00653FE2" w:rsidRDefault="00C33898" w:rsidP="00C33898">
      <w:pPr>
        <w:pStyle w:val="ASN1TABLEmiddle"/>
        <w:rPr>
          <w:szCs w:val="16"/>
        </w:rPr>
      </w:pPr>
      <w:r w:rsidRPr="00653FE2">
        <w:rPr>
          <w:szCs w:val="16"/>
        </w:rPr>
        <w:tab/>
        <w:t>lcs-ClientID</w:t>
      </w:r>
      <w:r w:rsidRPr="00653FE2">
        <w:rPr>
          <w:szCs w:val="16"/>
        </w:rPr>
        <w:tab/>
        <w:t xml:space="preserve">LCS-ClientID, </w:t>
      </w:r>
    </w:p>
    <w:p w14:paraId="29E0DE7C" w14:textId="77777777" w:rsidR="00C33898" w:rsidRPr="00653FE2" w:rsidRDefault="00C33898" w:rsidP="00C33898">
      <w:pPr>
        <w:pStyle w:val="ASN1TABLEmiddle"/>
        <w:rPr>
          <w:szCs w:val="16"/>
        </w:rPr>
      </w:pPr>
      <w:r w:rsidRPr="00653FE2">
        <w:rPr>
          <w:szCs w:val="16"/>
        </w:rPr>
        <w:tab/>
        <w:t>lcsLocationInfo</w:t>
      </w:r>
      <w:r w:rsidRPr="00653FE2">
        <w:rPr>
          <w:szCs w:val="16"/>
        </w:rPr>
        <w:tab/>
        <w:t>LCSLocationInfo,</w:t>
      </w:r>
    </w:p>
    <w:p w14:paraId="32C4066D" w14:textId="77777777" w:rsidR="00C33898" w:rsidRPr="00653FE2" w:rsidRDefault="00C33898" w:rsidP="00C33898">
      <w:pPr>
        <w:pStyle w:val="ASN1TABLEmiddle"/>
        <w:rPr>
          <w:szCs w:val="16"/>
        </w:rPr>
      </w:pPr>
      <w:r w:rsidRPr="00653FE2">
        <w:rPr>
          <w:szCs w:val="16"/>
        </w:rPr>
        <w:tab/>
        <w:t>msisdn</w:t>
      </w:r>
      <w:r>
        <w:rPr>
          <w:szCs w:val="16"/>
        </w:rPr>
        <w:tab/>
      </w:r>
      <w:r w:rsidRPr="00653FE2">
        <w:rPr>
          <w:szCs w:val="16"/>
        </w:rPr>
        <w:t>[0] ISDN-AddressString</w:t>
      </w:r>
      <w:r w:rsidRPr="00653FE2">
        <w:rPr>
          <w:szCs w:val="16"/>
        </w:rPr>
        <w:tab/>
        <w:t>OPTIONAL,</w:t>
      </w:r>
    </w:p>
    <w:p w14:paraId="25375319" w14:textId="77777777" w:rsidR="00C33898" w:rsidRPr="00653FE2" w:rsidRDefault="00C33898" w:rsidP="00C33898">
      <w:pPr>
        <w:pStyle w:val="ASN1TABLEmiddle"/>
        <w:rPr>
          <w:szCs w:val="16"/>
          <w:lang w:val="fr-FR"/>
        </w:rPr>
      </w:pPr>
      <w:r w:rsidRPr="00653FE2">
        <w:rPr>
          <w:szCs w:val="16"/>
        </w:rPr>
        <w:tab/>
      </w:r>
      <w:r w:rsidRPr="00653FE2">
        <w:rPr>
          <w:szCs w:val="16"/>
          <w:lang w:val="fr-FR"/>
        </w:rPr>
        <w:t>imsi</w:t>
      </w:r>
      <w:r w:rsidR="00854CE3">
        <w:rPr>
          <w:szCs w:val="16"/>
          <w:lang w:val="fr-FR"/>
        </w:rPr>
        <w:tab/>
      </w:r>
      <w:r w:rsidRPr="00653FE2">
        <w:rPr>
          <w:szCs w:val="16"/>
          <w:lang w:val="fr-FR"/>
        </w:rPr>
        <w:t>[1] IMSI</w:t>
      </w:r>
      <w:r>
        <w:rPr>
          <w:szCs w:val="16"/>
          <w:lang w:val="fr-FR"/>
        </w:rPr>
        <w:tab/>
      </w:r>
      <w:r w:rsidRPr="00653FE2">
        <w:rPr>
          <w:szCs w:val="16"/>
          <w:lang w:val="fr-FR"/>
        </w:rPr>
        <w:t>OPTIONAL,</w:t>
      </w:r>
    </w:p>
    <w:p w14:paraId="567BB535" w14:textId="77777777" w:rsidR="00C33898" w:rsidRPr="00653FE2" w:rsidRDefault="00C33898" w:rsidP="00C33898">
      <w:pPr>
        <w:pStyle w:val="ASN1TABLEmiddle"/>
        <w:rPr>
          <w:szCs w:val="16"/>
          <w:lang w:val="fr-FR"/>
        </w:rPr>
      </w:pPr>
      <w:r w:rsidRPr="00653FE2">
        <w:rPr>
          <w:szCs w:val="16"/>
          <w:lang w:val="fr-FR"/>
        </w:rPr>
        <w:tab/>
        <w:t>imei</w:t>
      </w:r>
      <w:r w:rsidR="00854CE3">
        <w:rPr>
          <w:szCs w:val="16"/>
          <w:lang w:val="fr-FR"/>
        </w:rPr>
        <w:tab/>
      </w:r>
      <w:r w:rsidRPr="00653FE2">
        <w:rPr>
          <w:szCs w:val="16"/>
          <w:lang w:val="fr-FR"/>
        </w:rPr>
        <w:t>[2] IMEI</w:t>
      </w:r>
      <w:r>
        <w:rPr>
          <w:szCs w:val="16"/>
          <w:lang w:val="fr-FR"/>
        </w:rPr>
        <w:tab/>
      </w:r>
      <w:r w:rsidRPr="00653FE2">
        <w:rPr>
          <w:szCs w:val="16"/>
          <w:lang w:val="fr-FR"/>
        </w:rPr>
        <w:t>OPTIONAL,</w:t>
      </w:r>
    </w:p>
    <w:p w14:paraId="62E384E6" w14:textId="77777777" w:rsidR="00C33898" w:rsidRPr="00653FE2" w:rsidRDefault="00C33898" w:rsidP="00C33898">
      <w:pPr>
        <w:pStyle w:val="ASN1TABLEmiddle"/>
        <w:rPr>
          <w:szCs w:val="16"/>
        </w:rPr>
      </w:pPr>
      <w:r w:rsidRPr="00653FE2">
        <w:rPr>
          <w:szCs w:val="16"/>
          <w:lang w:val="fr-FR"/>
        </w:rPr>
        <w:tab/>
      </w:r>
      <w:r w:rsidRPr="00653FE2">
        <w:rPr>
          <w:szCs w:val="16"/>
        </w:rPr>
        <w:t>na-ESRD</w:t>
      </w:r>
      <w:r>
        <w:rPr>
          <w:szCs w:val="16"/>
        </w:rPr>
        <w:tab/>
      </w:r>
      <w:r w:rsidRPr="00653FE2">
        <w:rPr>
          <w:szCs w:val="16"/>
        </w:rPr>
        <w:t>[3] ISDN-AddressString</w:t>
      </w:r>
      <w:r w:rsidRPr="00653FE2">
        <w:rPr>
          <w:szCs w:val="16"/>
        </w:rPr>
        <w:tab/>
        <w:t>OPTIONAL,</w:t>
      </w:r>
    </w:p>
    <w:p w14:paraId="4D6E52CE" w14:textId="77777777" w:rsidR="00C33898" w:rsidRPr="00653FE2" w:rsidRDefault="00C33898" w:rsidP="00C33898">
      <w:pPr>
        <w:pStyle w:val="ASN1TABLEmiddle"/>
        <w:rPr>
          <w:szCs w:val="16"/>
        </w:rPr>
      </w:pPr>
      <w:r w:rsidRPr="00653FE2">
        <w:rPr>
          <w:szCs w:val="16"/>
        </w:rPr>
        <w:tab/>
        <w:t>na-ESRK</w:t>
      </w:r>
      <w:r>
        <w:rPr>
          <w:szCs w:val="16"/>
        </w:rPr>
        <w:tab/>
      </w:r>
      <w:r w:rsidRPr="00653FE2">
        <w:rPr>
          <w:szCs w:val="16"/>
        </w:rPr>
        <w:t>[4] ISDN-AddressString</w:t>
      </w:r>
      <w:r w:rsidRPr="00653FE2">
        <w:rPr>
          <w:szCs w:val="16"/>
        </w:rPr>
        <w:tab/>
        <w:t>OPTIONAL,</w:t>
      </w:r>
    </w:p>
    <w:p w14:paraId="1C6B8E37" w14:textId="77777777" w:rsidR="00C33898" w:rsidRPr="00653FE2" w:rsidRDefault="00C33898" w:rsidP="00C33898">
      <w:pPr>
        <w:pStyle w:val="ASN1TABLEmiddle"/>
        <w:rPr>
          <w:szCs w:val="16"/>
        </w:rPr>
      </w:pPr>
      <w:r w:rsidRPr="00653FE2">
        <w:rPr>
          <w:szCs w:val="16"/>
        </w:rPr>
        <w:tab/>
        <w:t>locationEstimate</w:t>
      </w:r>
      <w:r w:rsidRPr="00653FE2">
        <w:rPr>
          <w:szCs w:val="16"/>
        </w:rPr>
        <w:tab/>
        <w:t>[5] Ext-GeographicalInformation</w:t>
      </w:r>
      <w:r w:rsidRPr="00653FE2">
        <w:rPr>
          <w:szCs w:val="16"/>
        </w:rPr>
        <w:tab/>
        <w:t>OPTIONAL,</w:t>
      </w:r>
    </w:p>
    <w:p w14:paraId="653BA49A" w14:textId="77777777" w:rsidR="00C33898" w:rsidRPr="00653FE2" w:rsidRDefault="00C33898" w:rsidP="00C33898">
      <w:pPr>
        <w:pStyle w:val="ASN1TABLEmiddle"/>
        <w:rPr>
          <w:szCs w:val="16"/>
        </w:rPr>
      </w:pPr>
      <w:r w:rsidRPr="00653FE2">
        <w:rPr>
          <w:szCs w:val="16"/>
        </w:rPr>
        <w:tab/>
        <w:t>ageOfLocationEstimate</w:t>
      </w:r>
      <w:r w:rsidRPr="00653FE2">
        <w:rPr>
          <w:szCs w:val="16"/>
        </w:rPr>
        <w:tab/>
        <w:t>[6] AgeOfLocationInformation</w:t>
      </w:r>
      <w:r w:rsidRPr="00653FE2">
        <w:rPr>
          <w:szCs w:val="16"/>
        </w:rPr>
        <w:tab/>
        <w:t>OPTIONAL,</w:t>
      </w:r>
    </w:p>
    <w:p w14:paraId="3C2692DE" w14:textId="77777777" w:rsidR="00C33898" w:rsidRPr="00653FE2" w:rsidRDefault="00C33898" w:rsidP="00C33898">
      <w:pPr>
        <w:pStyle w:val="ASN1TABLEmiddle"/>
        <w:rPr>
          <w:szCs w:val="16"/>
        </w:rPr>
      </w:pPr>
      <w:r w:rsidRPr="00653FE2">
        <w:rPr>
          <w:szCs w:val="16"/>
        </w:rPr>
        <w:tab/>
        <w:t>slr-ArgExtensionContainer</w:t>
      </w:r>
      <w:r w:rsidRPr="00653FE2">
        <w:rPr>
          <w:szCs w:val="16"/>
        </w:rPr>
        <w:tab/>
        <w:t>[7] SLR-ArgExtensionContainer</w:t>
      </w:r>
      <w:r w:rsidRPr="00653FE2">
        <w:rPr>
          <w:szCs w:val="16"/>
        </w:rPr>
        <w:tab/>
        <w:t>OPTIONAL,</w:t>
      </w:r>
    </w:p>
    <w:p w14:paraId="2EDD3035" w14:textId="77777777" w:rsidR="00C33898" w:rsidRPr="00653FE2" w:rsidRDefault="00C33898" w:rsidP="00C33898">
      <w:pPr>
        <w:pStyle w:val="ASN1TABLEmiddle"/>
        <w:rPr>
          <w:szCs w:val="16"/>
        </w:rPr>
      </w:pPr>
      <w:r w:rsidRPr="00653FE2">
        <w:rPr>
          <w:szCs w:val="16"/>
        </w:rPr>
        <w:tab/>
        <w:t>... ,</w:t>
      </w:r>
    </w:p>
    <w:p w14:paraId="768F27C2" w14:textId="77777777" w:rsidR="00C33898" w:rsidRPr="00653FE2" w:rsidRDefault="00C33898" w:rsidP="00C33898">
      <w:pPr>
        <w:pStyle w:val="ASN1TABLEmiddle"/>
        <w:rPr>
          <w:szCs w:val="16"/>
          <w:lang w:eastAsia="ja-JP"/>
        </w:rPr>
      </w:pPr>
      <w:r w:rsidRPr="00653FE2">
        <w:rPr>
          <w:szCs w:val="16"/>
        </w:rPr>
        <w:tab/>
        <w:t>add-LocationEstimate</w:t>
      </w:r>
      <w:r w:rsidRPr="00653FE2">
        <w:rPr>
          <w:szCs w:val="16"/>
        </w:rPr>
        <w:tab/>
        <w:t>[8] Add-GeographicalInformation</w:t>
      </w:r>
      <w:r w:rsidRPr="00653FE2">
        <w:rPr>
          <w:szCs w:val="16"/>
        </w:rPr>
        <w:tab/>
        <w:t>OPTIONAL</w:t>
      </w:r>
      <w:r w:rsidRPr="00653FE2">
        <w:rPr>
          <w:szCs w:val="16"/>
          <w:lang w:eastAsia="ja-JP"/>
        </w:rPr>
        <w:t>,</w:t>
      </w:r>
    </w:p>
    <w:p w14:paraId="6CF53AC1" w14:textId="77777777" w:rsidR="00C33898" w:rsidRPr="00653FE2" w:rsidRDefault="00C33898" w:rsidP="00C33898">
      <w:pPr>
        <w:pStyle w:val="ASN1TABLEmiddle"/>
        <w:rPr>
          <w:szCs w:val="16"/>
          <w:lang w:eastAsia="ja-JP"/>
        </w:rPr>
      </w:pPr>
      <w:r w:rsidRPr="00653FE2">
        <w:rPr>
          <w:szCs w:val="16"/>
          <w:lang w:eastAsia="ja-JP"/>
        </w:rPr>
        <w:tab/>
        <w:t>deferredmt-lrData</w:t>
      </w:r>
      <w:r w:rsidRPr="00653FE2">
        <w:rPr>
          <w:szCs w:val="16"/>
          <w:lang w:eastAsia="ja-JP"/>
        </w:rPr>
        <w:tab/>
        <w:t>[9] Deferredmt-lrData</w:t>
      </w:r>
      <w:r w:rsidRPr="00653FE2">
        <w:rPr>
          <w:szCs w:val="16"/>
          <w:lang w:eastAsia="ja-JP"/>
        </w:rPr>
        <w:tab/>
        <w:t>OPTIONAL,</w:t>
      </w:r>
      <w:r w:rsidRPr="00653FE2">
        <w:rPr>
          <w:szCs w:val="16"/>
        </w:rPr>
        <w:t xml:space="preserve"> </w:t>
      </w:r>
    </w:p>
    <w:p w14:paraId="16DBF2EE" w14:textId="77777777" w:rsidR="00C33898" w:rsidRPr="00653FE2" w:rsidRDefault="00C33898" w:rsidP="00C33898">
      <w:pPr>
        <w:pStyle w:val="ASN1TABLEmiddle"/>
        <w:rPr>
          <w:lang w:eastAsia="ja-JP"/>
        </w:rPr>
      </w:pPr>
      <w:r w:rsidRPr="00653FE2">
        <w:rPr>
          <w:szCs w:val="16"/>
          <w:lang w:eastAsia="ja-JP"/>
        </w:rPr>
        <w:tab/>
        <w:t>lcs-ReferenceNumber</w:t>
      </w:r>
      <w:r w:rsidRPr="00653FE2">
        <w:rPr>
          <w:szCs w:val="16"/>
          <w:lang w:eastAsia="ja-JP"/>
        </w:rPr>
        <w:tab/>
        <w:t>[10] LCS-ReferenceNumber</w:t>
      </w:r>
      <w:r w:rsidRPr="00653FE2">
        <w:rPr>
          <w:szCs w:val="16"/>
          <w:lang w:eastAsia="ja-JP"/>
        </w:rPr>
        <w:tab/>
        <w:t>OPTIONAL</w:t>
      </w:r>
      <w:r w:rsidRPr="00653FE2">
        <w:rPr>
          <w:lang w:eastAsia="ja-JP"/>
        </w:rPr>
        <w:t>,</w:t>
      </w:r>
    </w:p>
    <w:p w14:paraId="0F034ED5" w14:textId="77777777" w:rsidR="00C33898" w:rsidRPr="00653FE2" w:rsidRDefault="00C33898" w:rsidP="00C33898">
      <w:pPr>
        <w:pStyle w:val="ASN1TABLEmiddle"/>
        <w:rPr>
          <w:lang w:val="sv-SE"/>
        </w:rPr>
      </w:pPr>
      <w:r w:rsidRPr="00653FE2">
        <w:tab/>
      </w:r>
      <w:r w:rsidRPr="00653FE2">
        <w:rPr>
          <w:lang w:val="sv-SE"/>
        </w:rPr>
        <w:t>geranPositioningData</w:t>
      </w:r>
      <w:r w:rsidRPr="00653FE2">
        <w:rPr>
          <w:lang w:val="sv-SE"/>
        </w:rPr>
        <w:tab/>
        <w:t>[11] PositioningDataInformation</w:t>
      </w:r>
      <w:r w:rsidRPr="00653FE2">
        <w:rPr>
          <w:lang w:val="sv-SE"/>
        </w:rPr>
        <w:tab/>
        <w:t>OPTIONAL,</w:t>
      </w:r>
    </w:p>
    <w:p w14:paraId="0CF407F7" w14:textId="77777777" w:rsidR="00C33898" w:rsidRPr="00653FE2" w:rsidRDefault="00C33898" w:rsidP="00C33898">
      <w:pPr>
        <w:pStyle w:val="ASN1TABLEmiddle"/>
        <w:rPr>
          <w:szCs w:val="16"/>
          <w:lang w:val="sv-SE" w:eastAsia="ja-JP"/>
        </w:rPr>
      </w:pPr>
      <w:r w:rsidRPr="00653FE2">
        <w:rPr>
          <w:lang w:val="sv-SE"/>
        </w:rPr>
        <w:tab/>
        <w:t>utranPositioningData</w:t>
      </w:r>
      <w:r w:rsidRPr="00653FE2">
        <w:rPr>
          <w:lang w:val="sv-SE"/>
        </w:rPr>
        <w:tab/>
        <w:t>[12] UtranPositioningDataInfo</w:t>
      </w:r>
      <w:r w:rsidRPr="00653FE2">
        <w:rPr>
          <w:lang w:val="sv-SE"/>
        </w:rPr>
        <w:tab/>
        <w:t>OPTIONAL</w:t>
      </w:r>
      <w:r w:rsidRPr="00653FE2">
        <w:rPr>
          <w:szCs w:val="16"/>
          <w:lang w:val="sv-SE" w:eastAsia="ja-JP"/>
        </w:rPr>
        <w:t>,</w:t>
      </w:r>
    </w:p>
    <w:p w14:paraId="08E24642" w14:textId="77777777" w:rsidR="00C33898" w:rsidRPr="00653FE2" w:rsidRDefault="00C33898" w:rsidP="00C33898">
      <w:pPr>
        <w:pStyle w:val="ASN1TABLEmiddle"/>
        <w:rPr>
          <w:lang w:val="sv-SE"/>
        </w:rPr>
      </w:pPr>
      <w:r w:rsidRPr="00653FE2">
        <w:rPr>
          <w:lang w:val="sv-SE"/>
        </w:rPr>
        <w:tab/>
        <w:t>cellIdOrSai</w:t>
      </w:r>
      <w:r w:rsidRPr="00653FE2">
        <w:rPr>
          <w:lang w:val="sv-SE"/>
        </w:rPr>
        <w:tab/>
        <w:t>[13]</w:t>
      </w:r>
      <w:r w:rsidRPr="00653FE2">
        <w:rPr>
          <w:lang w:val="sv-SE"/>
        </w:rPr>
        <w:tab/>
        <w:t>CellGlobalIdOrServiceAreaIdOrLAI</w:t>
      </w:r>
      <w:r w:rsidRPr="00653FE2">
        <w:rPr>
          <w:lang w:val="sv-SE"/>
        </w:rPr>
        <w:tab/>
        <w:t>OPTIONAL,</w:t>
      </w:r>
    </w:p>
    <w:p w14:paraId="6BADF5F1" w14:textId="77777777" w:rsidR="00C33898" w:rsidRPr="00653FE2" w:rsidRDefault="00C33898" w:rsidP="00C33898">
      <w:pPr>
        <w:pStyle w:val="ASN1TABLEmiddle"/>
        <w:rPr>
          <w:lang w:val="sv-SE"/>
        </w:rPr>
      </w:pPr>
      <w:r w:rsidRPr="00653FE2">
        <w:rPr>
          <w:lang w:val="sv-SE"/>
        </w:rPr>
        <w:tab/>
        <w:t>h-gmlc-Address</w:t>
      </w:r>
      <w:r w:rsidRPr="00653FE2">
        <w:rPr>
          <w:lang w:val="sv-SE"/>
        </w:rPr>
        <w:tab/>
        <w:t>[14]</w:t>
      </w:r>
      <w:r w:rsidRPr="00653FE2">
        <w:rPr>
          <w:lang w:val="sv-SE"/>
        </w:rPr>
        <w:tab/>
        <w:t>GSN-Address</w:t>
      </w:r>
      <w:r w:rsidRPr="00653FE2">
        <w:rPr>
          <w:lang w:val="sv-SE"/>
        </w:rPr>
        <w:tab/>
        <w:t>OPTIONAL,</w:t>
      </w:r>
    </w:p>
    <w:p w14:paraId="0BC0FF96" w14:textId="77777777" w:rsidR="00C33898" w:rsidRPr="00653FE2" w:rsidRDefault="00C33898" w:rsidP="00C33898">
      <w:pPr>
        <w:pStyle w:val="ASN1TABLEmiddle"/>
        <w:rPr>
          <w:lang w:val="sv-SE" w:eastAsia="ja-JP"/>
        </w:rPr>
      </w:pPr>
      <w:r w:rsidRPr="00653FE2">
        <w:rPr>
          <w:lang w:val="sv-SE" w:eastAsia="ja-JP"/>
        </w:rPr>
        <w:tab/>
        <w:t>lcsServiceTypeID</w:t>
      </w:r>
      <w:r w:rsidRPr="00653FE2">
        <w:rPr>
          <w:lang w:val="sv-SE" w:eastAsia="ja-JP"/>
        </w:rPr>
        <w:tab/>
        <w:t>[15]</w:t>
      </w:r>
      <w:r w:rsidRPr="00653FE2">
        <w:rPr>
          <w:lang w:val="sv-SE" w:eastAsia="ja-JP"/>
        </w:rPr>
        <w:tab/>
        <w:t>LCSServiceTypeID</w:t>
      </w:r>
      <w:r w:rsidRPr="00653FE2">
        <w:rPr>
          <w:lang w:val="sv-SE" w:eastAsia="ja-JP"/>
        </w:rPr>
        <w:tab/>
        <w:t>OPTIONAL,</w:t>
      </w:r>
    </w:p>
    <w:p w14:paraId="0619D9AA" w14:textId="77777777" w:rsidR="00C33898" w:rsidRPr="00653FE2" w:rsidRDefault="00C33898" w:rsidP="00C33898">
      <w:pPr>
        <w:pStyle w:val="ASN1TABLEmiddle"/>
        <w:rPr>
          <w:lang w:val="sv-SE"/>
        </w:rPr>
      </w:pPr>
      <w:r w:rsidRPr="00653FE2">
        <w:rPr>
          <w:lang w:val="sv-SE"/>
        </w:rPr>
        <w:tab/>
        <w:t>sai-Present</w:t>
      </w:r>
      <w:r w:rsidRPr="00653FE2">
        <w:rPr>
          <w:lang w:val="sv-SE"/>
        </w:rPr>
        <w:tab/>
        <w:t>[17] NULL</w:t>
      </w:r>
      <w:r>
        <w:rPr>
          <w:lang w:val="sv-SE"/>
        </w:rPr>
        <w:tab/>
      </w:r>
      <w:r w:rsidRPr="00653FE2">
        <w:rPr>
          <w:lang w:val="sv-SE"/>
        </w:rPr>
        <w:t>OPTIONAL,</w:t>
      </w:r>
    </w:p>
    <w:p w14:paraId="28BFFCC4" w14:textId="77777777" w:rsidR="00C33898" w:rsidRPr="00653FE2" w:rsidRDefault="00C33898" w:rsidP="00C33898">
      <w:pPr>
        <w:pStyle w:val="ASN1TABLEmiddle"/>
        <w:rPr>
          <w:lang w:val="sv-SE"/>
        </w:rPr>
      </w:pPr>
      <w:r w:rsidRPr="00653FE2">
        <w:rPr>
          <w:lang w:val="sv-SE"/>
        </w:rPr>
        <w:tab/>
        <w:t>pseudonymIndicator</w:t>
      </w:r>
      <w:r w:rsidRPr="00653FE2">
        <w:rPr>
          <w:lang w:val="sv-SE"/>
        </w:rPr>
        <w:tab/>
        <w:t>[18] NULL</w:t>
      </w:r>
      <w:r>
        <w:rPr>
          <w:lang w:val="sv-SE"/>
        </w:rPr>
        <w:tab/>
      </w:r>
      <w:r w:rsidRPr="00653FE2">
        <w:rPr>
          <w:lang w:val="sv-SE"/>
        </w:rPr>
        <w:t>OPTIONAL,</w:t>
      </w:r>
    </w:p>
    <w:p w14:paraId="6850B2E8" w14:textId="77777777" w:rsidR="00C33898" w:rsidRPr="00653FE2" w:rsidRDefault="00C33898" w:rsidP="00C33898">
      <w:pPr>
        <w:pStyle w:val="ASN1TABLEmiddle"/>
        <w:rPr>
          <w:lang w:val="sv-SE"/>
        </w:rPr>
      </w:pPr>
      <w:r w:rsidRPr="00653FE2">
        <w:rPr>
          <w:szCs w:val="16"/>
          <w:lang w:val="sv-SE"/>
        </w:rPr>
        <w:tab/>
        <w:t>accuracyFulfilmentIndicator</w:t>
      </w:r>
      <w:r w:rsidRPr="00653FE2">
        <w:rPr>
          <w:szCs w:val="16"/>
          <w:lang w:val="sv-SE"/>
        </w:rPr>
        <w:tab/>
        <w:t>[19] AccuracyFulfilmentIndicator</w:t>
      </w:r>
      <w:r w:rsidRPr="00653FE2">
        <w:rPr>
          <w:szCs w:val="16"/>
          <w:lang w:val="sv-SE"/>
        </w:rPr>
        <w:tab/>
        <w:t>OPTIONAL,</w:t>
      </w:r>
    </w:p>
    <w:p w14:paraId="7AEC67F6" w14:textId="77777777" w:rsidR="00C33898" w:rsidRPr="00653FE2" w:rsidRDefault="00C33898" w:rsidP="00C33898">
      <w:pPr>
        <w:pStyle w:val="ASN1TABLEmiddle"/>
        <w:rPr>
          <w:szCs w:val="16"/>
          <w:lang w:val="sv-SE"/>
        </w:rPr>
      </w:pPr>
      <w:r w:rsidRPr="00653FE2">
        <w:rPr>
          <w:lang w:val="sv-SE"/>
        </w:rPr>
        <w:tab/>
        <w:t>velocityEstimate</w:t>
      </w:r>
      <w:r w:rsidRPr="00653FE2">
        <w:rPr>
          <w:lang w:val="sv-SE"/>
        </w:rPr>
        <w:tab/>
        <w:t>[20] VelocityEstimate</w:t>
      </w:r>
      <w:r w:rsidRPr="00653FE2">
        <w:rPr>
          <w:lang w:val="sv-SE"/>
        </w:rPr>
        <w:tab/>
        <w:t>OPTIONAL,</w:t>
      </w:r>
    </w:p>
    <w:p w14:paraId="5A5D47F8" w14:textId="77777777" w:rsidR="00C33898" w:rsidRPr="00653FE2" w:rsidRDefault="00C33898" w:rsidP="00C33898">
      <w:pPr>
        <w:pStyle w:val="ASN1TABLEmiddle"/>
        <w:rPr>
          <w:lang w:val="sv-SE"/>
        </w:rPr>
      </w:pPr>
      <w:r w:rsidRPr="00653FE2">
        <w:rPr>
          <w:lang w:val="sv-SE"/>
        </w:rPr>
        <w:tab/>
        <w:t>sequenceNumber</w:t>
      </w:r>
      <w:r w:rsidRPr="00653FE2">
        <w:rPr>
          <w:lang w:val="sv-SE"/>
        </w:rPr>
        <w:tab/>
        <w:t>[21] SequenceNumber</w:t>
      </w:r>
      <w:r w:rsidRPr="00653FE2">
        <w:rPr>
          <w:lang w:val="sv-SE"/>
        </w:rPr>
        <w:tab/>
        <w:t>OPTIONAL</w:t>
      </w:r>
      <w:r w:rsidRPr="00653FE2">
        <w:rPr>
          <w:szCs w:val="16"/>
          <w:lang w:val="sv-SE"/>
        </w:rPr>
        <w:t>,</w:t>
      </w:r>
    </w:p>
    <w:p w14:paraId="479EDBD2" w14:textId="77777777" w:rsidR="00C33898" w:rsidRPr="00653FE2" w:rsidRDefault="00C33898" w:rsidP="00C33898">
      <w:pPr>
        <w:pStyle w:val="ASN1TABLEmiddle"/>
        <w:rPr>
          <w:lang w:val="sv-SE"/>
        </w:rPr>
      </w:pPr>
      <w:r w:rsidRPr="00653FE2">
        <w:rPr>
          <w:lang w:val="sv-SE"/>
        </w:rPr>
        <w:tab/>
      </w:r>
      <w:r w:rsidRPr="00653FE2">
        <w:rPr>
          <w:szCs w:val="16"/>
          <w:lang w:val="sv-SE"/>
        </w:rPr>
        <w:t>periodicLDRInfo</w:t>
      </w:r>
      <w:r w:rsidRPr="00653FE2">
        <w:rPr>
          <w:szCs w:val="16"/>
          <w:lang w:val="sv-SE"/>
        </w:rPr>
        <w:tab/>
        <w:t>[22] PeriodicLDRInfo</w:t>
      </w:r>
      <w:r w:rsidRPr="00653FE2">
        <w:rPr>
          <w:szCs w:val="16"/>
          <w:lang w:val="sv-SE"/>
        </w:rPr>
        <w:tab/>
        <w:t>OPTIONAL,</w:t>
      </w:r>
    </w:p>
    <w:p w14:paraId="3463E241" w14:textId="77777777" w:rsidR="00C33898" w:rsidRPr="00653FE2" w:rsidRDefault="00C33898" w:rsidP="00C33898">
      <w:pPr>
        <w:pStyle w:val="ASN1TABLEmiddle"/>
        <w:rPr>
          <w:lang w:val="sv-SE"/>
        </w:rPr>
      </w:pPr>
      <w:r w:rsidRPr="00653FE2">
        <w:rPr>
          <w:lang w:val="sv-SE"/>
        </w:rPr>
        <w:tab/>
        <w:t>mo-lrShortCircuitIndicator</w:t>
      </w:r>
      <w:r w:rsidRPr="00653FE2">
        <w:rPr>
          <w:lang w:val="sv-SE"/>
        </w:rPr>
        <w:tab/>
        <w:t>[23] NULL</w:t>
      </w:r>
      <w:r>
        <w:rPr>
          <w:lang w:val="sv-SE"/>
        </w:rPr>
        <w:tab/>
      </w:r>
      <w:r w:rsidRPr="00653FE2">
        <w:rPr>
          <w:lang w:val="sv-SE"/>
        </w:rPr>
        <w:t>OPTIONAL,</w:t>
      </w:r>
    </w:p>
    <w:p w14:paraId="76EB9EB8" w14:textId="77777777" w:rsidR="00C33898" w:rsidRPr="00653FE2" w:rsidRDefault="00C33898" w:rsidP="00C33898">
      <w:pPr>
        <w:pStyle w:val="ASN1TABLEmiddle"/>
        <w:rPr>
          <w:lang w:val="sv-SE"/>
        </w:rPr>
      </w:pPr>
      <w:r w:rsidRPr="00653FE2">
        <w:rPr>
          <w:lang w:val="sv-SE"/>
        </w:rPr>
        <w:tab/>
        <w:t>geranGANSSpositioningData</w:t>
      </w:r>
      <w:r w:rsidRPr="00653FE2">
        <w:rPr>
          <w:lang w:val="sv-SE"/>
        </w:rPr>
        <w:tab/>
        <w:t>[24] GeranGANSSpositioningData</w:t>
      </w:r>
      <w:r w:rsidRPr="00653FE2">
        <w:rPr>
          <w:lang w:val="sv-SE"/>
        </w:rPr>
        <w:tab/>
        <w:t>OPTIONAL,</w:t>
      </w:r>
    </w:p>
    <w:p w14:paraId="4834E125" w14:textId="77777777" w:rsidR="00C33898" w:rsidRPr="00653FE2" w:rsidRDefault="00C33898" w:rsidP="00C33898">
      <w:pPr>
        <w:pStyle w:val="ASN1TABLEmiddle"/>
        <w:rPr>
          <w:lang w:val="sv-SE"/>
        </w:rPr>
      </w:pPr>
      <w:r w:rsidRPr="00653FE2">
        <w:rPr>
          <w:lang w:val="sv-SE"/>
        </w:rPr>
        <w:tab/>
        <w:t>utranGANSSpositioningData</w:t>
      </w:r>
      <w:r w:rsidRPr="00653FE2">
        <w:rPr>
          <w:lang w:val="sv-SE"/>
        </w:rPr>
        <w:tab/>
        <w:t>[25] UtranGANSSpositioningData</w:t>
      </w:r>
      <w:r w:rsidRPr="00653FE2">
        <w:rPr>
          <w:lang w:val="sv-SE"/>
        </w:rPr>
        <w:tab/>
        <w:t>OPTIONAL,</w:t>
      </w:r>
    </w:p>
    <w:p w14:paraId="2FAE1C4A" w14:textId="77777777" w:rsidR="00C33898" w:rsidRPr="00653FE2" w:rsidRDefault="00C33898" w:rsidP="00C33898">
      <w:pPr>
        <w:pStyle w:val="ASN1TABLEmiddle"/>
        <w:rPr>
          <w:lang w:val="sv-SE"/>
        </w:rPr>
      </w:pPr>
      <w:r w:rsidRPr="00653FE2">
        <w:rPr>
          <w:lang w:val="sv-SE"/>
        </w:rPr>
        <w:tab/>
        <w:t>targetServingNodeForHandover</w:t>
      </w:r>
      <w:r w:rsidRPr="00653FE2">
        <w:rPr>
          <w:lang w:val="sv-SE"/>
        </w:rPr>
        <w:tab/>
        <w:t>[26] ServingNodeAddress</w:t>
      </w:r>
      <w:r w:rsidRPr="00653FE2">
        <w:rPr>
          <w:lang w:val="sv-SE"/>
        </w:rPr>
        <w:tab/>
        <w:t>OPTIONAL,</w:t>
      </w:r>
    </w:p>
    <w:p w14:paraId="4580002D" w14:textId="77777777" w:rsidR="00C33898" w:rsidRPr="00653FE2" w:rsidRDefault="00C33898" w:rsidP="00C33898">
      <w:pPr>
        <w:pStyle w:val="ASN1TABLEmiddle"/>
        <w:rPr>
          <w:lang w:val="sv-SE"/>
        </w:rPr>
      </w:pPr>
      <w:r w:rsidRPr="00653FE2">
        <w:rPr>
          <w:lang w:val="sv-SE"/>
        </w:rPr>
        <w:tab/>
        <w:t>utranAdditionalPositioningData</w:t>
      </w:r>
      <w:r w:rsidRPr="00653FE2">
        <w:rPr>
          <w:lang w:val="sv-SE"/>
        </w:rPr>
        <w:tab/>
        <w:t>[27] UtranAdditionalPositioningData</w:t>
      </w:r>
      <w:r w:rsidRPr="00653FE2">
        <w:rPr>
          <w:lang w:val="sv-SE"/>
        </w:rPr>
        <w:tab/>
        <w:t>OPTIONAL,</w:t>
      </w:r>
    </w:p>
    <w:p w14:paraId="5A938827" w14:textId="77777777" w:rsidR="00C33898" w:rsidRPr="00653FE2" w:rsidRDefault="00C33898" w:rsidP="00C33898">
      <w:pPr>
        <w:pStyle w:val="ASN1TABLEmiddle"/>
        <w:rPr>
          <w:lang w:val="sv-SE"/>
        </w:rPr>
      </w:pPr>
      <w:r w:rsidRPr="00653FE2">
        <w:rPr>
          <w:lang w:val="sv-SE"/>
        </w:rPr>
        <w:tab/>
        <w:t>utranBaroPressureMeas</w:t>
      </w:r>
      <w:r>
        <w:rPr>
          <w:lang w:val="sv-SE"/>
        </w:rPr>
        <w:tab/>
      </w:r>
      <w:r w:rsidRPr="00653FE2">
        <w:rPr>
          <w:lang w:val="sv-SE"/>
        </w:rPr>
        <w:t>[28] UtranBaroPressureMeas</w:t>
      </w:r>
      <w:r w:rsidRPr="00653FE2">
        <w:rPr>
          <w:lang w:val="sv-SE"/>
        </w:rPr>
        <w:tab/>
        <w:t>OPTIONAL,</w:t>
      </w:r>
    </w:p>
    <w:p w14:paraId="68DB16C8" w14:textId="77777777" w:rsidR="00C33898" w:rsidRPr="00653FE2" w:rsidRDefault="00C33898" w:rsidP="00C33898">
      <w:pPr>
        <w:pStyle w:val="ASN1TABLEmiddle"/>
        <w:rPr>
          <w:szCs w:val="16"/>
          <w:lang w:val="sv-SE"/>
        </w:rPr>
      </w:pPr>
      <w:r w:rsidRPr="00653FE2">
        <w:rPr>
          <w:lang w:val="sv-SE"/>
        </w:rPr>
        <w:tab/>
        <w:t>utranCivicAddress</w:t>
      </w:r>
      <w:r w:rsidRPr="00653FE2">
        <w:rPr>
          <w:lang w:val="sv-SE"/>
        </w:rPr>
        <w:tab/>
        <w:t>[29] UtranCivicAddress</w:t>
      </w:r>
      <w:r w:rsidRPr="00653FE2">
        <w:rPr>
          <w:lang w:val="sv-SE"/>
        </w:rPr>
        <w:tab/>
        <w:t>OPTIONAL</w:t>
      </w:r>
      <w:r w:rsidRPr="00653FE2">
        <w:rPr>
          <w:szCs w:val="16"/>
          <w:lang w:val="sv-SE"/>
        </w:rPr>
        <w:t xml:space="preserve"> }</w:t>
      </w:r>
    </w:p>
    <w:p w14:paraId="3805F5F6" w14:textId="77777777" w:rsidR="00C33898" w:rsidRPr="00653FE2" w:rsidRDefault="00C33898" w:rsidP="00C33898">
      <w:pPr>
        <w:pStyle w:val="ASN1TABLEmiddle"/>
        <w:rPr>
          <w:szCs w:val="16"/>
          <w:lang w:val="sv-SE"/>
        </w:rPr>
      </w:pPr>
    </w:p>
    <w:p w14:paraId="57B9A925" w14:textId="77777777" w:rsidR="00C33898" w:rsidRPr="00653FE2" w:rsidRDefault="00C33898" w:rsidP="00C33898">
      <w:pPr>
        <w:pStyle w:val="ASN1TABLEmiddle"/>
        <w:rPr>
          <w:i/>
          <w:iCs/>
        </w:rPr>
      </w:pPr>
      <w:r w:rsidRPr="00653FE2">
        <w:rPr>
          <w:i/>
          <w:iCs/>
          <w:lang w:val="sv-SE"/>
        </w:rPr>
        <w:tab/>
      </w:r>
      <w:r w:rsidRPr="00653FE2">
        <w:rPr>
          <w:i/>
          <w:iCs/>
        </w:rPr>
        <w:t>-- one of msisdn or imsi is mandatory</w:t>
      </w:r>
    </w:p>
    <w:p w14:paraId="089AD4ED" w14:textId="77777777" w:rsidR="00C33898" w:rsidRPr="00653FE2" w:rsidRDefault="00C33898" w:rsidP="00C33898">
      <w:pPr>
        <w:pStyle w:val="ASN1TABLEmiddle"/>
        <w:rPr>
          <w:i/>
          <w:iCs/>
        </w:rPr>
      </w:pPr>
      <w:r w:rsidRPr="00653FE2">
        <w:rPr>
          <w:i/>
          <w:iCs/>
        </w:rPr>
        <w:tab/>
        <w:t xml:space="preserve">-- a location estimate that is valid for the locationEstimate parameter should </w:t>
      </w:r>
    </w:p>
    <w:p w14:paraId="36E72B77" w14:textId="77777777" w:rsidR="00C33898" w:rsidRPr="00653FE2" w:rsidRDefault="00C33898" w:rsidP="00C33898">
      <w:pPr>
        <w:pStyle w:val="ASN1TABLEmiddle"/>
        <w:rPr>
          <w:i/>
          <w:iCs/>
          <w:lang w:eastAsia="ja-JP"/>
        </w:rPr>
      </w:pPr>
      <w:r w:rsidRPr="00653FE2">
        <w:rPr>
          <w:i/>
          <w:iCs/>
        </w:rPr>
        <w:tab/>
        <w:t>-- be transferred in this parameter in preference to the add-LocationEstimate.</w:t>
      </w:r>
    </w:p>
    <w:p w14:paraId="5D7B43E1" w14:textId="77777777" w:rsidR="00C33898" w:rsidRPr="00653FE2" w:rsidRDefault="00C33898" w:rsidP="00C33898">
      <w:pPr>
        <w:pStyle w:val="ASN1TABLEmiddle"/>
        <w:rPr>
          <w:i/>
          <w:iCs/>
          <w:lang w:eastAsia="ja-JP"/>
        </w:rPr>
      </w:pPr>
      <w:r w:rsidRPr="00653FE2">
        <w:rPr>
          <w:i/>
          <w:iCs/>
          <w:lang w:eastAsia="ja-JP"/>
        </w:rPr>
        <w:tab/>
        <w:t>-- the deferredmt-lrData parameter shall be included if and only if the lcs-Event</w:t>
      </w:r>
    </w:p>
    <w:p w14:paraId="5CE7EBCC" w14:textId="77777777" w:rsidR="00C33898" w:rsidRPr="00653FE2" w:rsidRDefault="00C33898" w:rsidP="00C33898">
      <w:pPr>
        <w:pStyle w:val="ASN1TABLEmiddle"/>
        <w:rPr>
          <w:i/>
          <w:iCs/>
          <w:lang w:eastAsia="ja-JP"/>
        </w:rPr>
      </w:pPr>
      <w:r w:rsidRPr="00653FE2">
        <w:rPr>
          <w:i/>
          <w:iCs/>
          <w:lang w:eastAsia="ja-JP"/>
        </w:rPr>
        <w:tab/>
        <w:t>-- indicates a deferredmt-lrResponse.</w:t>
      </w:r>
    </w:p>
    <w:p w14:paraId="484DE1E0" w14:textId="77777777" w:rsidR="00C33898" w:rsidRPr="00653FE2" w:rsidRDefault="00C33898" w:rsidP="00C33898">
      <w:pPr>
        <w:pStyle w:val="ASN1TABLEmiddle"/>
        <w:rPr>
          <w:i/>
          <w:iCs/>
        </w:rPr>
      </w:pPr>
      <w:r w:rsidRPr="00653FE2">
        <w:rPr>
          <w:i/>
          <w:iCs/>
        </w:rPr>
        <w:tab/>
        <w:t xml:space="preserve">-- if the lcs-Event indicates a deferredmt-lrResponse then the locationEstimate </w:t>
      </w:r>
    </w:p>
    <w:p w14:paraId="6EDF365F" w14:textId="77777777" w:rsidR="00C33898" w:rsidRPr="00653FE2" w:rsidRDefault="00C33898" w:rsidP="00C33898">
      <w:pPr>
        <w:pStyle w:val="ASN1TABLEmiddle"/>
        <w:rPr>
          <w:i/>
          <w:iCs/>
        </w:rPr>
      </w:pPr>
      <w:r w:rsidRPr="00653FE2">
        <w:rPr>
          <w:i/>
          <w:iCs/>
        </w:rPr>
        <w:tab/>
        <w:t xml:space="preserve">-- and the add-locationEstimate parameters shall not be sent if the </w:t>
      </w:r>
    </w:p>
    <w:p w14:paraId="0435DF37" w14:textId="77777777" w:rsidR="00C33898" w:rsidRPr="00653FE2" w:rsidRDefault="00C33898" w:rsidP="00C33898">
      <w:pPr>
        <w:pStyle w:val="ASN1TABLEmiddle"/>
        <w:rPr>
          <w:i/>
          <w:iCs/>
        </w:rPr>
      </w:pPr>
      <w:r w:rsidRPr="00653FE2">
        <w:rPr>
          <w:i/>
          <w:iCs/>
        </w:rPr>
        <w:tab/>
        <w:t>-- supportedGADShapes parameter had been received in ProvideSubscriberLocation-Arg</w:t>
      </w:r>
    </w:p>
    <w:p w14:paraId="21C0E878" w14:textId="77777777" w:rsidR="00C33898" w:rsidRPr="00653FE2" w:rsidRDefault="00C33898" w:rsidP="00C33898">
      <w:pPr>
        <w:pStyle w:val="ASN1TABLEmiddle"/>
        <w:rPr>
          <w:i/>
          <w:iCs/>
        </w:rPr>
      </w:pPr>
      <w:r w:rsidRPr="00653FE2">
        <w:rPr>
          <w:i/>
          <w:iCs/>
        </w:rPr>
        <w:tab/>
        <w:t>-- and the shape encoded in locationEstimate or add-LocationEstimate was not marked</w:t>
      </w:r>
    </w:p>
    <w:p w14:paraId="00A312DF" w14:textId="77777777" w:rsidR="00C33898" w:rsidRPr="00653FE2" w:rsidRDefault="00C33898" w:rsidP="00C33898">
      <w:pPr>
        <w:pStyle w:val="ASN1TABLEmiddle"/>
        <w:rPr>
          <w:i/>
          <w:iCs/>
        </w:rPr>
      </w:pPr>
      <w:r w:rsidRPr="00653FE2">
        <w:rPr>
          <w:i/>
          <w:iCs/>
        </w:rPr>
        <w:tab/>
        <w:t xml:space="preserve">-- as supported in supportedGADShapes. In such a case terminationCause </w:t>
      </w:r>
    </w:p>
    <w:p w14:paraId="0B17AF3C" w14:textId="77777777" w:rsidR="00C33898" w:rsidRPr="00653FE2" w:rsidRDefault="00C33898" w:rsidP="00C33898">
      <w:pPr>
        <w:pStyle w:val="ASN1TABLEmiddle"/>
        <w:rPr>
          <w:i/>
          <w:iCs/>
        </w:rPr>
      </w:pPr>
      <w:r w:rsidRPr="00653FE2">
        <w:rPr>
          <w:i/>
          <w:iCs/>
        </w:rPr>
        <w:tab/>
        <w:t xml:space="preserve">-- in deferredmt-lrData shall be present with value </w:t>
      </w:r>
    </w:p>
    <w:p w14:paraId="26AA4972" w14:textId="77777777" w:rsidR="00C33898" w:rsidRPr="00653FE2" w:rsidRDefault="00C33898" w:rsidP="00C33898">
      <w:pPr>
        <w:pStyle w:val="ASN1TABLEmiddle"/>
        <w:rPr>
          <w:i/>
          <w:iCs/>
          <w:lang w:eastAsia="ja-JP"/>
        </w:rPr>
      </w:pPr>
      <w:r w:rsidRPr="00653FE2">
        <w:rPr>
          <w:i/>
          <w:iCs/>
          <w:lang w:eastAsia="ja-JP"/>
        </w:rPr>
        <w:tab/>
        <w:t>-- shapeOfLocationEstimateNotSupported</w:t>
      </w:r>
      <w:r w:rsidRPr="00653FE2">
        <w:rPr>
          <w:i/>
          <w:iCs/>
        </w:rPr>
        <w:t>.</w:t>
      </w:r>
      <w:r w:rsidRPr="00653FE2">
        <w:rPr>
          <w:i/>
          <w:iCs/>
          <w:lang w:eastAsia="ja-JP"/>
        </w:rPr>
        <w:t xml:space="preserve"> </w:t>
      </w:r>
    </w:p>
    <w:p w14:paraId="6DD065AD" w14:textId="77777777" w:rsidR="00C33898" w:rsidRPr="00653FE2" w:rsidRDefault="00C33898" w:rsidP="00C33898">
      <w:pPr>
        <w:pStyle w:val="ASN1TABLEmiddle"/>
        <w:rPr>
          <w:i/>
          <w:iCs/>
          <w:lang w:eastAsia="ja-JP"/>
        </w:rPr>
      </w:pPr>
      <w:r w:rsidRPr="00653FE2">
        <w:rPr>
          <w:i/>
          <w:iCs/>
          <w:lang w:eastAsia="ja-JP"/>
        </w:rPr>
        <w:tab/>
        <w:t xml:space="preserve">-- If a lcs event indicates deferred mt-lr response, the lcs-Reference number shall be </w:t>
      </w:r>
    </w:p>
    <w:p w14:paraId="6ED99C70" w14:textId="77777777" w:rsidR="00C33898" w:rsidRPr="00653FE2" w:rsidRDefault="00C33898" w:rsidP="00C33898">
      <w:pPr>
        <w:pStyle w:val="ASN1TABLEmiddle"/>
        <w:rPr>
          <w:i/>
          <w:lang w:eastAsia="ja-JP"/>
        </w:rPr>
      </w:pPr>
      <w:r w:rsidRPr="00653FE2">
        <w:rPr>
          <w:i/>
          <w:iCs/>
          <w:lang w:eastAsia="ja-JP"/>
        </w:rPr>
        <w:tab/>
        <w:t>-- included.</w:t>
      </w:r>
      <w:r w:rsidRPr="00653FE2">
        <w:rPr>
          <w:i/>
          <w:lang w:eastAsia="ja-JP"/>
        </w:rPr>
        <w:t xml:space="preserve"> </w:t>
      </w:r>
    </w:p>
    <w:p w14:paraId="2D535D37" w14:textId="77777777" w:rsidR="00C33898" w:rsidRPr="00653FE2" w:rsidRDefault="00C33898" w:rsidP="00C33898">
      <w:pPr>
        <w:pStyle w:val="ASN1TABLEmiddle"/>
        <w:rPr>
          <w:i/>
          <w:iCs/>
          <w:lang w:eastAsia="ja-JP"/>
        </w:rPr>
      </w:pPr>
      <w:r w:rsidRPr="00653FE2">
        <w:rPr>
          <w:i/>
        </w:rPr>
        <w:tab/>
        <w:t>-- sai-Present indicates that the cellIdOrSai parameter contains a Service Area Identity.</w:t>
      </w:r>
    </w:p>
    <w:p w14:paraId="722BC970" w14:textId="77777777" w:rsidR="00C33898" w:rsidRPr="00653FE2" w:rsidRDefault="00C33898" w:rsidP="00C33898">
      <w:pPr>
        <w:pStyle w:val="ASN1Source"/>
        <w:widowControl/>
        <w:rPr>
          <w:szCs w:val="16"/>
          <w:lang w:eastAsia="ja-JP"/>
        </w:rPr>
      </w:pPr>
    </w:p>
    <w:p w14:paraId="14DBD250" w14:textId="77777777" w:rsidR="00C33898" w:rsidRPr="00653FE2" w:rsidRDefault="00C33898" w:rsidP="00C33898">
      <w:pPr>
        <w:pStyle w:val="ASN1TABLEbegin"/>
        <w:rPr>
          <w:b w:val="0"/>
          <w:szCs w:val="16"/>
        </w:rPr>
      </w:pPr>
      <w:r w:rsidRPr="00653FE2">
        <w:rPr>
          <w:rStyle w:val="ASN1Itemdefinition"/>
          <w:szCs w:val="16"/>
          <w:lang w:eastAsia="ja-JP"/>
        </w:rPr>
        <w:t>Deferredmt-lrData</w:t>
      </w:r>
      <w:r w:rsidRPr="00653FE2">
        <w:rPr>
          <w:b w:val="0"/>
          <w:szCs w:val="16"/>
        </w:rPr>
        <w:t xml:space="preserve"> ::= SEQUENCE {</w:t>
      </w:r>
    </w:p>
    <w:p w14:paraId="50200E05" w14:textId="77777777" w:rsidR="00C33898" w:rsidRPr="00653FE2" w:rsidRDefault="00C33898" w:rsidP="00C33898">
      <w:pPr>
        <w:pStyle w:val="ASN1TABLEmiddle"/>
        <w:rPr>
          <w:szCs w:val="16"/>
        </w:rPr>
      </w:pPr>
      <w:r w:rsidRPr="00653FE2">
        <w:rPr>
          <w:szCs w:val="16"/>
        </w:rPr>
        <w:tab/>
      </w:r>
      <w:r w:rsidRPr="00653FE2">
        <w:rPr>
          <w:szCs w:val="16"/>
          <w:lang w:eastAsia="ja-JP"/>
        </w:rPr>
        <w:t>deferredLocationEventType</w:t>
      </w:r>
      <w:r w:rsidRPr="00653FE2">
        <w:rPr>
          <w:szCs w:val="16"/>
        </w:rPr>
        <w:tab/>
      </w:r>
      <w:r w:rsidRPr="00653FE2">
        <w:rPr>
          <w:szCs w:val="16"/>
          <w:lang w:eastAsia="ja-JP"/>
        </w:rPr>
        <w:t>DeferredLocationEventType</w:t>
      </w:r>
      <w:r w:rsidRPr="00653FE2">
        <w:rPr>
          <w:szCs w:val="16"/>
        </w:rPr>
        <w:t>,</w:t>
      </w:r>
    </w:p>
    <w:p w14:paraId="78C6B02D" w14:textId="77777777" w:rsidR="00C33898" w:rsidRPr="00653FE2" w:rsidRDefault="00C33898" w:rsidP="00C33898">
      <w:pPr>
        <w:pStyle w:val="ASN1TABLEmiddle"/>
        <w:rPr>
          <w:szCs w:val="16"/>
        </w:rPr>
      </w:pPr>
      <w:r w:rsidRPr="00653FE2">
        <w:rPr>
          <w:szCs w:val="16"/>
        </w:rPr>
        <w:tab/>
      </w:r>
      <w:r w:rsidRPr="00653FE2">
        <w:rPr>
          <w:szCs w:val="16"/>
          <w:lang w:eastAsia="ja-JP"/>
        </w:rPr>
        <w:t>terminationCause</w:t>
      </w:r>
      <w:r w:rsidRPr="00653FE2">
        <w:rPr>
          <w:szCs w:val="16"/>
        </w:rPr>
        <w:tab/>
        <w:t xml:space="preserve">[0] </w:t>
      </w:r>
      <w:r w:rsidRPr="00653FE2">
        <w:rPr>
          <w:szCs w:val="16"/>
          <w:lang w:eastAsia="ja-JP"/>
        </w:rPr>
        <w:t>TerminationCause</w:t>
      </w:r>
      <w:r w:rsidRPr="00653FE2">
        <w:rPr>
          <w:szCs w:val="16"/>
        </w:rPr>
        <w:tab/>
        <w:t>OPTIONAL,</w:t>
      </w:r>
    </w:p>
    <w:p w14:paraId="7961B0CB" w14:textId="77777777" w:rsidR="00C33898" w:rsidRPr="00653FE2" w:rsidRDefault="00C33898" w:rsidP="00C33898">
      <w:pPr>
        <w:pStyle w:val="ASN1TABLEmiddle"/>
        <w:rPr>
          <w:szCs w:val="16"/>
          <w:lang w:eastAsia="ja-JP"/>
        </w:rPr>
      </w:pPr>
      <w:r w:rsidRPr="00653FE2">
        <w:rPr>
          <w:szCs w:val="16"/>
        </w:rPr>
        <w:tab/>
      </w:r>
      <w:r w:rsidRPr="00653FE2">
        <w:rPr>
          <w:szCs w:val="16"/>
          <w:lang w:eastAsia="ja-JP"/>
        </w:rPr>
        <w:t>lcsLocationInfo</w:t>
      </w:r>
      <w:r w:rsidRPr="00653FE2">
        <w:rPr>
          <w:szCs w:val="16"/>
          <w:lang w:eastAsia="ja-JP"/>
        </w:rPr>
        <w:tab/>
        <w:t>[1] LCSLocationInfo</w:t>
      </w:r>
      <w:r w:rsidRPr="00653FE2">
        <w:rPr>
          <w:szCs w:val="16"/>
          <w:lang w:eastAsia="ja-JP"/>
        </w:rPr>
        <w:tab/>
        <w:t>OPTIONAL,</w:t>
      </w:r>
    </w:p>
    <w:p w14:paraId="33C86517" w14:textId="77777777" w:rsidR="00C33898" w:rsidRPr="00653FE2" w:rsidRDefault="00C33898" w:rsidP="00C33898">
      <w:pPr>
        <w:pStyle w:val="ASN1TABLEmiddle"/>
        <w:rPr>
          <w:szCs w:val="16"/>
          <w:lang w:eastAsia="ja-JP"/>
        </w:rPr>
      </w:pPr>
      <w:r w:rsidRPr="00653FE2">
        <w:rPr>
          <w:szCs w:val="16"/>
          <w:lang w:eastAsia="ja-JP"/>
        </w:rPr>
        <w:tab/>
      </w:r>
      <w:r w:rsidRPr="00653FE2">
        <w:rPr>
          <w:szCs w:val="16"/>
        </w:rPr>
        <w:t>...}</w:t>
      </w:r>
    </w:p>
    <w:p w14:paraId="29DAFB3F" w14:textId="77777777" w:rsidR="00C33898" w:rsidRPr="00653FE2" w:rsidRDefault="00C33898" w:rsidP="00C33898">
      <w:pPr>
        <w:pStyle w:val="ASN1TABLEmiddle"/>
        <w:rPr>
          <w:i/>
          <w:iCs/>
          <w:lang w:eastAsia="ja-JP"/>
        </w:rPr>
      </w:pPr>
      <w:r w:rsidRPr="00653FE2">
        <w:rPr>
          <w:i/>
          <w:iCs/>
          <w:lang w:eastAsia="ja-JP"/>
        </w:rPr>
        <w:tab/>
        <w:t xml:space="preserve">-- lcsLocationInfo may be included only if a terminationCause is present </w:t>
      </w:r>
    </w:p>
    <w:p w14:paraId="50E57C33" w14:textId="77777777" w:rsidR="00C33898" w:rsidRPr="00653FE2" w:rsidRDefault="00C33898" w:rsidP="00C33898">
      <w:pPr>
        <w:pStyle w:val="ASN1TABLEmiddle"/>
        <w:rPr>
          <w:i/>
          <w:iCs/>
          <w:lang w:eastAsia="ja-JP"/>
        </w:rPr>
      </w:pPr>
      <w:r w:rsidRPr="00653FE2">
        <w:rPr>
          <w:i/>
          <w:iCs/>
          <w:lang w:eastAsia="ja-JP"/>
        </w:rPr>
        <w:tab/>
        <w:t>-- indicating mt-lrRestart.</w:t>
      </w:r>
    </w:p>
    <w:p w14:paraId="0EDA81FA" w14:textId="77777777" w:rsidR="00C33898" w:rsidRPr="00653FE2" w:rsidRDefault="00C33898" w:rsidP="00C33898">
      <w:pPr>
        <w:pStyle w:val="ASN1Source"/>
        <w:widowControl/>
        <w:rPr>
          <w:szCs w:val="16"/>
        </w:rPr>
      </w:pPr>
    </w:p>
    <w:p w14:paraId="6FB9184D" w14:textId="77777777" w:rsidR="00C33898" w:rsidRPr="00653FE2" w:rsidRDefault="00C33898" w:rsidP="00C33898">
      <w:pPr>
        <w:pStyle w:val="ASN1TABLEbegin"/>
        <w:rPr>
          <w:b w:val="0"/>
          <w:szCs w:val="16"/>
        </w:rPr>
      </w:pPr>
      <w:r w:rsidRPr="00653FE2">
        <w:rPr>
          <w:szCs w:val="16"/>
        </w:rPr>
        <w:t xml:space="preserve">LCS-Event </w:t>
      </w:r>
      <w:r w:rsidRPr="00653FE2">
        <w:rPr>
          <w:b w:val="0"/>
          <w:szCs w:val="16"/>
        </w:rPr>
        <w:t>::= ENUMERATED {</w:t>
      </w:r>
    </w:p>
    <w:p w14:paraId="2AE642ED" w14:textId="77777777" w:rsidR="00C33898" w:rsidRPr="00653FE2" w:rsidRDefault="00C33898" w:rsidP="00C33898">
      <w:pPr>
        <w:pStyle w:val="ASN1TABLEmiddle"/>
        <w:rPr>
          <w:szCs w:val="16"/>
        </w:rPr>
      </w:pPr>
      <w:r w:rsidRPr="00653FE2">
        <w:rPr>
          <w:szCs w:val="16"/>
        </w:rPr>
        <w:tab/>
        <w:t>emergencyCallOrigination  (0),</w:t>
      </w:r>
    </w:p>
    <w:p w14:paraId="5EA248CD" w14:textId="77777777" w:rsidR="00C33898" w:rsidRPr="00653FE2" w:rsidRDefault="00C33898" w:rsidP="00C33898">
      <w:pPr>
        <w:pStyle w:val="ASN1TABLEmiddle"/>
        <w:rPr>
          <w:szCs w:val="16"/>
        </w:rPr>
      </w:pPr>
      <w:r w:rsidRPr="00653FE2">
        <w:rPr>
          <w:szCs w:val="16"/>
        </w:rPr>
        <w:tab/>
        <w:t xml:space="preserve">emergencyCallRelease  (1), </w:t>
      </w:r>
    </w:p>
    <w:p w14:paraId="12CFBDFC" w14:textId="77777777" w:rsidR="00C33898" w:rsidRPr="00653FE2" w:rsidRDefault="00C33898" w:rsidP="00C33898">
      <w:pPr>
        <w:pStyle w:val="ASN1TABLEmiddle"/>
        <w:rPr>
          <w:szCs w:val="16"/>
        </w:rPr>
      </w:pPr>
      <w:r w:rsidRPr="00653FE2">
        <w:rPr>
          <w:szCs w:val="16"/>
        </w:rPr>
        <w:tab/>
        <w:t>mo-lr  (2),</w:t>
      </w:r>
    </w:p>
    <w:p w14:paraId="46B83A66" w14:textId="77777777" w:rsidR="00C33898" w:rsidRPr="00653FE2" w:rsidRDefault="00C33898" w:rsidP="00C33898">
      <w:pPr>
        <w:pStyle w:val="ASN1TABLEmiddle"/>
        <w:rPr>
          <w:szCs w:val="16"/>
          <w:lang w:eastAsia="ja-JP"/>
        </w:rPr>
      </w:pPr>
      <w:r w:rsidRPr="00653FE2">
        <w:rPr>
          <w:szCs w:val="16"/>
        </w:rPr>
        <w:tab/>
        <w:t>...</w:t>
      </w:r>
      <w:r w:rsidRPr="00653FE2">
        <w:rPr>
          <w:szCs w:val="16"/>
          <w:lang w:eastAsia="ja-JP"/>
        </w:rPr>
        <w:t>,</w:t>
      </w:r>
    </w:p>
    <w:p w14:paraId="24A52A55" w14:textId="77777777" w:rsidR="00C33898" w:rsidRPr="00653FE2" w:rsidRDefault="00C33898" w:rsidP="00C33898">
      <w:pPr>
        <w:pStyle w:val="ASN1TABLEmiddle"/>
        <w:rPr>
          <w:szCs w:val="16"/>
          <w:lang w:eastAsia="ja-JP"/>
        </w:rPr>
      </w:pPr>
      <w:r w:rsidRPr="00653FE2">
        <w:rPr>
          <w:szCs w:val="16"/>
          <w:lang w:eastAsia="ja-JP"/>
        </w:rPr>
        <w:tab/>
        <w:t>deferredmt-lrResponse  (3) ,</w:t>
      </w:r>
    </w:p>
    <w:p w14:paraId="6F55B918" w14:textId="77777777" w:rsidR="00C33898" w:rsidRPr="00653FE2" w:rsidRDefault="00C33898" w:rsidP="00C33898">
      <w:pPr>
        <w:pStyle w:val="ASN1TABLEmiddle"/>
        <w:rPr>
          <w:szCs w:val="16"/>
          <w:lang w:eastAsia="ja-JP"/>
        </w:rPr>
      </w:pPr>
      <w:r w:rsidRPr="00653FE2">
        <w:rPr>
          <w:szCs w:val="16"/>
          <w:lang w:eastAsia="ja-JP"/>
        </w:rPr>
        <w:tab/>
        <w:t>deferredmo-lrTTTPInitiation  (4),</w:t>
      </w:r>
    </w:p>
    <w:p w14:paraId="46AAD317" w14:textId="77777777" w:rsidR="00C33898" w:rsidRPr="00653FE2" w:rsidRDefault="00C33898" w:rsidP="00C33898">
      <w:pPr>
        <w:pStyle w:val="ASN1TABLEmiddle"/>
        <w:rPr>
          <w:szCs w:val="16"/>
        </w:rPr>
      </w:pPr>
      <w:r w:rsidRPr="00653FE2">
        <w:rPr>
          <w:szCs w:val="16"/>
          <w:lang w:eastAsia="ja-JP"/>
        </w:rPr>
        <w:tab/>
        <w:t>emergencyCallHandover (5)</w:t>
      </w:r>
      <w:r w:rsidRPr="00653FE2">
        <w:rPr>
          <w:szCs w:val="16"/>
        </w:rPr>
        <w:t xml:space="preserve">  }</w:t>
      </w:r>
    </w:p>
    <w:p w14:paraId="2270FF7C" w14:textId="77777777" w:rsidR="00C33898" w:rsidRPr="00653FE2" w:rsidRDefault="00C33898" w:rsidP="00C33898">
      <w:pPr>
        <w:pStyle w:val="ASN1TABLEmiddle"/>
        <w:rPr>
          <w:i/>
          <w:iCs/>
        </w:rPr>
      </w:pPr>
      <w:r w:rsidRPr="00653FE2">
        <w:rPr>
          <w:i/>
          <w:iCs/>
        </w:rPr>
        <w:tab/>
        <w:t>--</w:t>
      </w:r>
      <w:r w:rsidRPr="00653FE2">
        <w:rPr>
          <w:i/>
          <w:iCs/>
        </w:rPr>
        <w:tab/>
        <w:t xml:space="preserve">deferredmt-lrResponse is applicable to the delivery of a location estimate </w:t>
      </w:r>
    </w:p>
    <w:p w14:paraId="640601A0" w14:textId="77777777" w:rsidR="00C33898" w:rsidRPr="00653FE2" w:rsidRDefault="00C33898" w:rsidP="00C33898">
      <w:pPr>
        <w:pStyle w:val="ASN1TABLEmiddle"/>
        <w:rPr>
          <w:i/>
          <w:iCs/>
        </w:rPr>
      </w:pPr>
      <w:r w:rsidRPr="00653FE2">
        <w:rPr>
          <w:i/>
          <w:iCs/>
        </w:rPr>
        <w:tab/>
        <w:t>--</w:t>
      </w:r>
      <w:r w:rsidRPr="00653FE2">
        <w:rPr>
          <w:i/>
          <w:iCs/>
        </w:rPr>
        <w:tab/>
        <w:t xml:space="preserve">for an LDR initiated earlier by either the network (via an MT-LR activate deferred </w:t>
      </w:r>
    </w:p>
    <w:p w14:paraId="55793F33" w14:textId="77777777" w:rsidR="00C33898" w:rsidRPr="00653FE2" w:rsidRDefault="00C33898" w:rsidP="00C33898">
      <w:pPr>
        <w:pStyle w:val="ASN1TABLEmiddle"/>
        <w:rPr>
          <w:szCs w:val="16"/>
        </w:rPr>
      </w:pPr>
      <w:r w:rsidRPr="00653FE2">
        <w:rPr>
          <w:i/>
          <w:iCs/>
        </w:rPr>
        <w:tab/>
        <w:t>--</w:t>
      </w:r>
      <w:r w:rsidRPr="00653FE2">
        <w:rPr>
          <w:i/>
          <w:iCs/>
        </w:rPr>
        <w:tab/>
        <w:t>location) or the UE (via a deferred MO-LR TTTP initiation)</w:t>
      </w:r>
    </w:p>
    <w:p w14:paraId="277A6CD5" w14:textId="77777777" w:rsidR="00C33898" w:rsidRPr="00653FE2" w:rsidRDefault="00C33898" w:rsidP="00C33898">
      <w:pPr>
        <w:pStyle w:val="ASN1TABLEmiddle"/>
        <w:rPr>
          <w:i/>
          <w:iCs/>
        </w:rPr>
      </w:pPr>
      <w:r w:rsidRPr="00653FE2">
        <w:rPr>
          <w:i/>
          <w:iCs/>
        </w:rPr>
        <w:tab/>
        <w:t>--</w:t>
      </w:r>
      <w:r w:rsidRPr="00653FE2">
        <w:rPr>
          <w:i/>
          <w:iCs/>
        </w:rPr>
        <w:tab/>
        <w:t>exception handling:</w:t>
      </w:r>
    </w:p>
    <w:p w14:paraId="1EADF109" w14:textId="77777777" w:rsidR="00C33898" w:rsidRPr="00653FE2" w:rsidRDefault="00C33898" w:rsidP="00C33898">
      <w:pPr>
        <w:pStyle w:val="ASN1TABLEmiddle"/>
        <w:rPr>
          <w:i/>
          <w:iCs/>
        </w:rPr>
      </w:pPr>
      <w:r w:rsidRPr="00653FE2">
        <w:rPr>
          <w:i/>
          <w:iCs/>
        </w:rPr>
        <w:tab/>
        <w:t>--</w:t>
      </w:r>
      <w:r w:rsidRPr="00653FE2">
        <w:rPr>
          <w:i/>
          <w:iCs/>
        </w:rPr>
        <w:tab/>
        <w:t>a SubscriberLocationReport-Arg containing an unrecognized LCS-Event</w:t>
      </w:r>
    </w:p>
    <w:p w14:paraId="1204AEF4" w14:textId="77777777" w:rsidR="00C33898" w:rsidRPr="00653FE2" w:rsidRDefault="00C33898" w:rsidP="00C33898">
      <w:pPr>
        <w:pStyle w:val="ASN1TABLEmiddle"/>
        <w:rPr>
          <w:i/>
          <w:iCs/>
        </w:rPr>
      </w:pPr>
      <w:r w:rsidRPr="00653FE2">
        <w:rPr>
          <w:i/>
          <w:iCs/>
        </w:rPr>
        <w:tab/>
        <w:t>--</w:t>
      </w:r>
      <w:r w:rsidRPr="00653FE2">
        <w:rPr>
          <w:i/>
          <w:iCs/>
        </w:rPr>
        <w:tab/>
        <w:t>shall be rejected by a receiver with a return error cause of unexpected data value</w:t>
      </w:r>
    </w:p>
    <w:p w14:paraId="58B88175" w14:textId="77777777" w:rsidR="00C33898" w:rsidRPr="00653FE2" w:rsidRDefault="00C33898" w:rsidP="00C33898">
      <w:pPr>
        <w:pStyle w:val="ASN1Source"/>
        <w:widowControl/>
        <w:rPr>
          <w:szCs w:val="16"/>
          <w:lang w:eastAsia="ja-JP"/>
        </w:rPr>
      </w:pPr>
    </w:p>
    <w:p w14:paraId="394B55E6" w14:textId="77777777" w:rsidR="00C33898" w:rsidRPr="00653FE2" w:rsidRDefault="00C33898" w:rsidP="00C33898">
      <w:pPr>
        <w:pStyle w:val="ASN1TABLEbegin"/>
        <w:rPr>
          <w:b w:val="0"/>
          <w:szCs w:val="16"/>
        </w:rPr>
      </w:pPr>
      <w:r w:rsidRPr="00653FE2">
        <w:rPr>
          <w:szCs w:val="16"/>
          <w:lang w:eastAsia="ja-JP"/>
        </w:rPr>
        <w:t xml:space="preserve">TerminationCause </w:t>
      </w:r>
      <w:r w:rsidRPr="00653FE2">
        <w:rPr>
          <w:b w:val="0"/>
          <w:szCs w:val="16"/>
        </w:rPr>
        <w:t xml:space="preserve">::= </w:t>
      </w:r>
      <w:r w:rsidRPr="00653FE2">
        <w:rPr>
          <w:b w:val="0"/>
          <w:szCs w:val="16"/>
          <w:lang w:eastAsia="ja-JP"/>
        </w:rPr>
        <w:t>ENUMERATED</w:t>
      </w:r>
      <w:r w:rsidRPr="00653FE2">
        <w:rPr>
          <w:b w:val="0"/>
          <w:szCs w:val="16"/>
        </w:rPr>
        <w:t xml:space="preserve"> {</w:t>
      </w:r>
    </w:p>
    <w:p w14:paraId="1A2B1DB7" w14:textId="77777777" w:rsidR="00C33898" w:rsidRPr="00653FE2" w:rsidRDefault="00C33898" w:rsidP="00C33898">
      <w:pPr>
        <w:pStyle w:val="ASN1TABLEmiddle"/>
        <w:rPr>
          <w:szCs w:val="16"/>
          <w:lang w:eastAsia="ja-JP"/>
        </w:rPr>
      </w:pPr>
      <w:r w:rsidRPr="00653FE2">
        <w:rPr>
          <w:szCs w:val="16"/>
        </w:rPr>
        <w:tab/>
      </w:r>
      <w:r w:rsidRPr="00653FE2">
        <w:rPr>
          <w:szCs w:val="16"/>
          <w:lang w:eastAsia="ja-JP"/>
        </w:rPr>
        <w:t>normal  (0),</w:t>
      </w:r>
    </w:p>
    <w:p w14:paraId="031FC210" w14:textId="77777777" w:rsidR="00C33898" w:rsidRPr="00653FE2" w:rsidRDefault="00C33898" w:rsidP="00C33898">
      <w:pPr>
        <w:pStyle w:val="ASN1TABLEmiddle"/>
        <w:rPr>
          <w:szCs w:val="16"/>
          <w:lang w:eastAsia="ja-JP"/>
        </w:rPr>
      </w:pPr>
      <w:r w:rsidRPr="00653FE2">
        <w:rPr>
          <w:szCs w:val="16"/>
          <w:lang w:eastAsia="ja-JP"/>
        </w:rPr>
        <w:tab/>
        <w:t>errorundefined  (1),</w:t>
      </w:r>
    </w:p>
    <w:p w14:paraId="74648559" w14:textId="77777777" w:rsidR="00C33898" w:rsidRPr="00653FE2" w:rsidRDefault="00C33898" w:rsidP="00C33898">
      <w:pPr>
        <w:pStyle w:val="ASN1TABLEmiddle"/>
        <w:rPr>
          <w:szCs w:val="16"/>
          <w:lang w:eastAsia="ja-JP"/>
        </w:rPr>
      </w:pPr>
      <w:r w:rsidRPr="00653FE2">
        <w:rPr>
          <w:szCs w:val="16"/>
          <w:lang w:eastAsia="ja-JP"/>
        </w:rPr>
        <w:tab/>
        <w:t xml:space="preserve">internalTimeout  </w:t>
      </w:r>
      <w:r w:rsidRPr="00653FE2">
        <w:rPr>
          <w:szCs w:val="16"/>
        </w:rPr>
        <w:t>(2)</w:t>
      </w:r>
      <w:r w:rsidRPr="00653FE2">
        <w:rPr>
          <w:szCs w:val="16"/>
          <w:lang w:eastAsia="ja-JP"/>
        </w:rPr>
        <w:t>,</w:t>
      </w:r>
    </w:p>
    <w:p w14:paraId="4F5CA79C" w14:textId="77777777" w:rsidR="00C33898" w:rsidRPr="00653FE2" w:rsidRDefault="00C33898" w:rsidP="00C33898">
      <w:pPr>
        <w:pStyle w:val="ASN1TABLEmiddle"/>
        <w:rPr>
          <w:szCs w:val="16"/>
          <w:lang w:eastAsia="ja-JP"/>
        </w:rPr>
      </w:pPr>
      <w:r w:rsidRPr="00653FE2">
        <w:rPr>
          <w:szCs w:val="16"/>
          <w:lang w:eastAsia="ja-JP"/>
        </w:rPr>
        <w:tab/>
        <w:t>congestion  (3),</w:t>
      </w:r>
    </w:p>
    <w:p w14:paraId="3096FB64" w14:textId="77777777" w:rsidR="00C33898" w:rsidRPr="00653FE2" w:rsidRDefault="00C33898" w:rsidP="00C33898">
      <w:pPr>
        <w:pStyle w:val="ASN1TABLEmiddle"/>
        <w:rPr>
          <w:szCs w:val="16"/>
          <w:lang w:eastAsia="ja-JP"/>
        </w:rPr>
      </w:pPr>
      <w:r w:rsidRPr="00653FE2">
        <w:rPr>
          <w:szCs w:val="16"/>
          <w:lang w:eastAsia="ja-JP"/>
        </w:rPr>
        <w:tab/>
        <w:t>mt-lrRestart  (4),</w:t>
      </w:r>
    </w:p>
    <w:p w14:paraId="2B36FE80" w14:textId="77777777" w:rsidR="00C33898" w:rsidRPr="00653FE2" w:rsidRDefault="00C33898" w:rsidP="00C33898">
      <w:pPr>
        <w:pStyle w:val="ASN1TABLEmiddle"/>
        <w:rPr>
          <w:szCs w:val="16"/>
          <w:lang w:eastAsia="ja-JP"/>
        </w:rPr>
      </w:pPr>
      <w:r w:rsidRPr="00653FE2">
        <w:rPr>
          <w:szCs w:val="16"/>
          <w:lang w:eastAsia="ja-JP"/>
        </w:rPr>
        <w:tab/>
        <w:t>privacyViolation  (5),</w:t>
      </w:r>
    </w:p>
    <w:p w14:paraId="77CE3FCD" w14:textId="77777777" w:rsidR="00C33898" w:rsidRPr="00653FE2" w:rsidRDefault="00C33898" w:rsidP="00C33898">
      <w:pPr>
        <w:pStyle w:val="ASN1TABLEmiddle"/>
        <w:rPr>
          <w:szCs w:val="16"/>
          <w:lang w:eastAsia="ja-JP"/>
        </w:rPr>
      </w:pPr>
      <w:r w:rsidRPr="00653FE2">
        <w:rPr>
          <w:szCs w:val="16"/>
          <w:lang w:eastAsia="ja-JP"/>
        </w:rPr>
        <w:tab/>
        <w:t>...,</w:t>
      </w:r>
    </w:p>
    <w:p w14:paraId="3E728A5E" w14:textId="77777777" w:rsidR="00C33898" w:rsidRPr="00653FE2" w:rsidRDefault="00C33898" w:rsidP="00C33898">
      <w:pPr>
        <w:pStyle w:val="ASN1TABLEmiddle"/>
        <w:rPr>
          <w:szCs w:val="16"/>
          <w:lang w:eastAsia="ja-JP"/>
        </w:rPr>
      </w:pPr>
      <w:r w:rsidRPr="00653FE2">
        <w:rPr>
          <w:szCs w:val="16"/>
          <w:lang w:eastAsia="ja-JP"/>
        </w:rPr>
        <w:tab/>
        <w:t>shapeOfLocationEstimateNotSupported (6) ,</w:t>
      </w:r>
    </w:p>
    <w:p w14:paraId="4B330B65" w14:textId="77777777" w:rsidR="00C33898" w:rsidRPr="00653FE2" w:rsidRDefault="00C33898" w:rsidP="00C33898">
      <w:pPr>
        <w:pStyle w:val="ASN1TABLEmiddle"/>
        <w:rPr>
          <w:szCs w:val="16"/>
          <w:lang w:eastAsia="ja-JP"/>
        </w:rPr>
      </w:pPr>
      <w:r w:rsidRPr="00653FE2">
        <w:rPr>
          <w:szCs w:val="16"/>
          <w:lang w:eastAsia="ja-JP"/>
        </w:rPr>
        <w:tab/>
        <w:t>subscriberTermination (7),</w:t>
      </w:r>
    </w:p>
    <w:p w14:paraId="0048F3F8" w14:textId="77777777" w:rsidR="00C33898" w:rsidRPr="00653FE2" w:rsidRDefault="00C33898" w:rsidP="00C33898">
      <w:pPr>
        <w:pStyle w:val="ASN1TABLEmiddle"/>
        <w:rPr>
          <w:szCs w:val="16"/>
          <w:lang w:eastAsia="ja-JP"/>
        </w:rPr>
      </w:pPr>
      <w:r w:rsidRPr="00653FE2">
        <w:rPr>
          <w:szCs w:val="16"/>
          <w:lang w:eastAsia="ja-JP"/>
        </w:rPr>
        <w:tab/>
        <w:t>uETermination (8),</w:t>
      </w:r>
    </w:p>
    <w:p w14:paraId="09C40F25" w14:textId="77777777" w:rsidR="00C33898" w:rsidRPr="00653FE2" w:rsidRDefault="00C33898" w:rsidP="00C33898">
      <w:pPr>
        <w:pStyle w:val="ASN1TABLEmiddle"/>
        <w:rPr>
          <w:szCs w:val="16"/>
        </w:rPr>
      </w:pPr>
      <w:r w:rsidRPr="00653FE2">
        <w:rPr>
          <w:szCs w:val="16"/>
          <w:lang w:eastAsia="ja-JP"/>
        </w:rPr>
        <w:tab/>
        <w:t>networkTermination (9)</w:t>
      </w:r>
      <w:r w:rsidRPr="00653FE2">
        <w:rPr>
          <w:szCs w:val="16"/>
        </w:rPr>
        <w:t xml:space="preserve">  } </w:t>
      </w:r>
    </w:p>
    <w:p w14:paraId="4185ABB3" w14:textId="77777777" w:rsidR="00C33898" w:rsidRPr="00653FE2" w:rsidRDefault="00C33898" w:rsidP="00C33898">
      <w:pPr>
        <w:pStyle w:val="ASN1TABLEmiddle"/>
        <w:rPr>
          <w:i/>
          <w:iCs/>
        </w:rPr>
      </w:pPr>
      <w:r w:rsidRPr="00653FE2">
        <w:rPr>
          <w:i/>
          <w:iCs/>
        </w:rPr>
        <w:t xml:space="preserve">-- mt-lrRestart shall be used to trigger the GMLC to restart the location procedure, </w:t>
      </w:r>
    </w:p>
    <w:p w14:paraId="4018CF27" w14:textId="77777777" w:rsidR="00C33898" w:rsidRPr="00653FE2" w:rsidRDefault="00C33898" w:rsidP="00C33898">
      <w:pPr>
        <w:pStyle w:val="ASN1TABLEmiddle"/>
        <w:rPr>
          <w:i/>
          <w:iCs/>
        </w:rPr>
      </w:pPr>
      <w:r w:rsidRPr="00653FE2">
        <w:rPr>
          <w:i/>
          <w:iCs/>
        </w:rPr>
        <w:t xml:space="preserve">-- either because the sending node knows that the terminal has moved under coverage </w:t>
      </w:r>
    </w:p>
    <w:p w14:paraId="12CFF39F" w14:textId="77777777" w:rsidR="00C33898" w:rsidRPr="00653FE2" w:rsidRDefault="00C33898" w:rsidP="00C33898">
      <w:pPr>
        <w:pStyle w:val="ASN1TABLEmiddle"/>
        <w:rPr>
          <w:i/>
          <w:iCs/>
        </w:rPr>
      </w:pPr>
      <w:r w:rsidRPr="00653FE2">
        <w:rPr>
          <w:i/>
          <w:iCs/>
        </w:rPr>
        <w:t>-- of another MSC or SGSN (e.g. Send Identification received), or because the subscriber</w:t>
      </w:r>
    </w:p>
    <w:p w14:paraId="4EC1D62E" w14:textId="77777777" w:rsidR="00C33898" w:rsidRPr="00653FE2" w:rsidRDefault="00C33898" w:rsidP="00C33898">
      <w:pPr>
        <w:pStyle w:val="ASN1TABLEmiddle"/>
        <w:rPr>
          <w:i/>
          <w:iCs/>
        </w:rPr>
      </w:pPr>
      <w:r w:rsidRPr="00653FE2">
        <w:rPr>
          <w:i/>
          <w:iCs/>
        </w:rPr>
        <w:t>-- has been deregistered due to a Cancel Location received from HLR.</w:t>
      </w:r>
    </w:p>
    <w:p w14:paraId="7D427E1F" w14:textId="77777777" w:rsidR="00C33898" w:rsidRPr="00653FE2" w:rsidRDefault="00C33898" w:rsidP="00C33898">
      <w:pPr>
        <w:pStyle w:val="ASN1TABLEmiddle"/>
        <w:rPr>
          <w:i/>
          <w:iCs/>
        </w:rPr>
      </w:pPr>
      <w:r w:rsidRPr="00653FE2">
        <w:rPr>
          <w:i/>
          <w:iCs/>
        </w:rPr>
        <w:t>--</w:t>
      </w:r>
    </w:p>
    <w:p w14:paraId="7AED5C2D" w14:textId="77777777" w:rsidR="00C33898" w:rsidRPr="00653FE2" w:rsidRDefault="00C33898" w:rsidP="00C33898">
      <w:pPr>
        <w:pStyle w:val="ASN1TABLEmiddle"/>
        <w:rPr>
          <w:i/>
          <w:iCs/>
          <w:lang w:eastAsia="ja-JP"/>
        </w:rPr>
      </w:pPr>
      <w:r w:rsidRPr="00653FE2">
        <w:rPr>
          <w:i/>
          <w:iCs/>
          <w:lang w:eastAsia="ja-JP"/>
        </w:rPr>
        <w:t>-- exception handling</w:t>
      </w:r>
    </w:p>
    <w:p w14:paraId="7EF6205B" w14:textId="77777777" w:rsidR="00C33898" w:rsidRPr="00653FE2" w:rsidRDefault="00C33898" w:rsidP="00C33898">
      <w:pPr>
        <w:pStyle w:val="ASN1TABLEmiddle"/>
        <w:rPr>
          <w:i/>
          <w:iCs/>
        </w:rPr>
      </w:pPr>
      <w:r w:rsidRPr="00653FE2">
        <w:rPr>
          <w:i/>
          <w:iCs/>
          <w:lang w:eastAsia="ja-JP"/>
        </w:rPr>
        <w:t xml:space="preserve">-- an unrecognized value shall be treated the same as value 1 (errorundefined) </w:t>
      </w:r>
    </w:p>
    <w:p w14:paraId="4344468F" w14:textId="77777777" w:rsidR="00C33898" w:rsidRPr="00653FE2" w:rsidRDefault="00C33898" w:rsidP="00C33898">
      <w:pPr>
        <w:pStyle w:val="ASN1Source"/>
        <w:widowControl/>
        <w:rPr>
          <w:szCs w:val="16"/>
        </w:rPr>
      </w:pPr>
    </w:p>
    <w:p w14:paraId="2D53AD66" w14:textId="77777777" w:rsidR="00C33898" w:rsidRPr="00653FE2" w:rsidRDefault="00C33898" w:rsidP="00C33898">
      <w:pPr>
        <w:pStyle w:val="ASN1Source"/>
        <w:widowControl/>
        <w:pBdr>
          <w:top w:val="single" w:sz="4" w:space="1" w:color="auto"/>
          <w:left w:val="single" w:sz="4" w:space="0" w:color="auto"/>
          <w:bottom w:val="single" w:sz="4" w:space="1" w:color="auto"/>
          <w:right w:val="single" w:sz="4" w:space="4" w:color="auto"/>
        </w:pBdr>
        <w:ind w:right="604"/>
        <w:rPr>
          <w:szCs w:val="16"/>
          <w:lang w:eastAsia="ja-JP"/>
        </w:rPr>
      </w:pPr>
      <w:r w:rsidRPr="00653FE2">
        <w:rPr>
          <w:b/>
          <w:szCs w:val="16"/>
          <w:lang w:eastAsia="ja-JP"/>
        </w:rPr>
        <w:t>SequenceNumber</w:t>
      </w:r>
      <w:r w:rsidRPr="00653FE2">
        <w:rPr>
          <w:szCs w:val="16"/>
          <w:lang w:eastAsia="ja-JP"/>
        </w:rPr>
        <w:t xml:space="preserve"> ::= INTEGER (1..maxReportingAmount)</w:t>
      </w:r>
    </w:p>
    <w:p w14:paraId="7E2FE689" w14:textId="77777777" w:rsidR="00C33898" w:rsidRPr="00653FE2" w:rsidRDefault="00C33898" w:rsidP="00C33898">
      <w:pPr>
        <w:pStyle w:val="ASN1Source"/>
        <w:widowControl/>
        <w:rPr>
          <w:szCs w:val="16"/>
        </w:rPr>
      </w:pPr>
    </w:p>
    <w:p w14:paraId="0EAC16B9" w14:textId="77777777" w:rsidR="00C33898" w:rsidRPr="00653FE2" w:rsidRDefault="00C33898" w:rsidP="00C33898">
      <w:pPr>
        <w:pStyle w:val="ASN1TABLEbegin"/>
        <w:widowControl/>
        <w:rPr>
          <w:b w:val="0"/>
          <w:szCs w:val="16"/>
        </w:rPr>
      </w:pPr>
      <w:r w:rsidRPr="00653FE2">
        <w:rPr>
          <w:szCs w:val="16"/>
        </w:rPr>
        <w:t xml:space="preserve">ServingNodeAddress </w:t>
      </w:r>
      <w:r w:rsidRPr="00653FE2">
        <w:rPr>
          <w:b w:val="0"/>
          <w:szCs w:val="16"/>
        </w:rPr>
        <w:t>::= CHOICE {</w:t>
      </w:r>
    </w:p>
    <w:p w14:paraId="7AF081E8" w14:textId="77777777" w:rsidR="00C33898" w:rsidRPr="00653FE2" w:rsidRDefault="00C33898" w:rsidP="00C33898">
      <w:pPr>
        <w:pStyle w:val="ASN1TABLEmiddle"/>
        <w:widowControl/>
        <w:rPr>
          <w:szCs w:val="16"/>
        </w:rPr>
      </w:pPr>
      <w:r w:rsidRPr="00653FE2">
        <w:rPr>
          <w:szCs w:val="16"/>
        </w:rPr>
        <w:tab/>
        <w:t>msc-Number</w:t>
      </w:r>
      <w:r w:rsidRPr="00653FE2">
        <w:rPr>
          <w:szCs w:val="16"/>
        </w:rPr>
        <w:tab/>
        <w:t>[0] ISDN-AddressString,</w:t>
      </w:r>
    </w:p>
    <w:p w14:paraId="77B4A527" w14:textId="77777777" w:rsidR="00C33898" w:rsidRPr="00653FE2" w:rsidRDefault="00C33898" w:rsidP="00C33898">
      <w:pPr>
        <w:pStyle w:val="ASN1TABLEmiddle"/>
        <w:widowControl/>
        <w:rPr>
          <w:szCs w:val="16"/>
        </w:rPr>
      </w:pPr>
      <w:r w:rsidRPr="00653FE2">
        <w:rPr>
          <w:szCs w:val="16"/>
        </w:rPr>
        <w:tab/>
        <w:t>sgsn-Number</w:t>
      </w:r>
      <w:r w:rsidRPr="00653FE2">
        <w:rPr>
          <w:szCs w:val="16"/>
        </w:rPr>
        <w:tab/>
        <w:t>[1] ISDN-AddressString,</w:t>
      </w:r>
    </w:p>
    <w:p w14:paraId="6830BD61" w14:textId="77777777" w:rsidR="00C33898" w:rsidRPr="00653FE2" w:rsidRDefault="00C33898" w:rsidP="00C33898">
      <w:pPr>
        <w:pStyle w:val="ASN1TABLEmiddle"/>
        <w:widowControl/>
        <w:rPr>
          <w:szCs w:val="16"/>
        </w:rPr>
      </w:pPr>
      <w:r w:rsidRPr="00653FE2">
        <w:rPr>
          <w:szCs w:val="16"/>
        </w:rPr>
        <w:tab/>
        <w:t>mme-Number</w:t>
      </w:r>
      <w:r w:rsidRPr="00653FE2">
        <w:rPr>
          <w:szCs w:val="16"/>
        </w:rPr>
        <w:tab/>
        <w:t>[2] DiameterIdentity }</w:t>
      </w:r>
    </w:p>
    <w:p w14:paraId="30DE27F4" w14:textId="77777777" w:rsidR="00C33898" w:rsidRPr="00653FE2" w:rsidRDefault="00C33898" w:rsidP="00C33898">
      <w:pPr>
        <w:pStyle w:val="ASN1Source"/>
        <w:widowControl/>
        <w:rPr>
          <w:szCs w:val="16"/>
        </w:rPr>
      </w:pPr>
    </w:p>
    <w:p w14:paraId="55AF7CD4" w14:textId="77777777" w:rsidR="00C33898" w:rsidRPr="00653FE2" w:rsidRDefault="00C33898" w:rsidP="00C33898">
      <w:pPr>
        <w:pStyle w:val="ASN1TABLEbegin"/>
        <w:rPr>
          <w:b w:val="0"/>
          <w:szCs w:val="16"/>
        </w:rPr>
      </w:pPr>
      <w:r w:rsidRPr="00653FE2">
        <w:rPr>
          <w:szCs w:val="16"/>
        </w:rPr>
        <w:t xml:space="preserve">SubscriberLocationReport-Res </w:t>
      </w:r>
      <w:r w:rsidRPr="00653FE2">
        <w:rPr>
          <w:b w:val="0"/>
          <w:szCs w:val="16"/>
        </w:rPr>
        <w:t>::= SEQUENCE {</w:t>
      </w:r>
    </w:p>
    <w:p w14:paraId="4854ABE7" w14:textId="77777777" w:rsidR="00C33898" w:rsidRPr="00653FE2" w:rsidRDefault="00C33898" w:rsidP="00C33898">
      <w:pPr>
        <w:pStyle w:val="ASN1TABLEmiddle"/>
        <w:rPr>
          <w:szCs w:val="16"/>
        </w:rPr>
      </w:pPr>
      <w:r w:rsidRPr="00653FE2">
        <w:rPr>
          <w:szCs w:val="16"/>
        </w:rPr>
        <w:tab/>
        <w:t>extensionContainer</w:t>
      </w:r>
      <w:r w:rsidRPr="00653FE2">
        <w:rPr>
          <w:szCs w:val="16"/>
        </w:rPr>
        <w:tab/>
        <w:t>ExtensionContainer</w:t>
      </w:r>
      <w:r w:rsidRPr="00653FE2">
        <w:rPr>
          <w:szCs w:val="16"/>
        </w:rPr>
        <w:tab/>
        <w:t xml:space="preserve">OPTIONAL, </w:t>
      </w:r>
    </w:p>
    <w:p w14:paraId="7353A36B" w14:textId="77777777" w:rsidR="00C33898" w:rsidRPr="00653FE2" w:rsidRDefault="00C33898" w:rsidP="00C33898">
      <w:pPr>
        <w:pStyle w:val="ASN1TABLEmiddle"/>
        <w:rPr>
          <w:szCs w:val="16"/>
        </w:rPr>
      </w:pPr>
      <w:r w:rsidRPr="00653FE2">
        <w:rPr>
          <w:szCs w:val="16"/>
        </w:rPr>
        <w:tab/>
        <w:t xml:space="preserve">..., </w:t>
      </w:r>
    </w:p>
    <w:p w14:paraId="6AB12C4A" w14:textId="77777777" w:rsidR="00C33898" w:rsidRPr="00653FE2" w:rsidRDefault="00C33898" w:rsidP="00C33898">
      <w:pPr>
        <w:pStyle w:val="ASN1TABLEmiddle"/>
      </w:pPr>
      <w:r w:rsidRPr="00653FE2">
        <w:rPr>
          <w:szCs w:val="16"/>
        </w:rPr>
        <w:tab/>
        <w:t>na-ESRK</w:t>
      </w:r>
      <w:r>
        <w:rPr>
          <w:szCs w:val="16"/>
        </w:rPr>
        <w:tab/>
      </w:r>
      <w:r w:rsidRPr="00653FE2">
        <w:rPr>
          <w:szCs w:val="16"/>
        </w:rPr>
        <w:t>[0] ISDN-AddressString</w:t>
      </w:r>
      <w:r w:rsidRPr="00653FE2">
        <w:rPr>
          <w:szCs w:val="16"/>
        </w:rPr>
        <w:tab/>
        <w:t>OPTIONAL</w:t>
      </w:r>
      <w:r w:rsidRPr="00653FE2">
        <w:t>,</w:t>
      </w:r>
    </w:p>
    <w:p w14:paraId="29FD0CCB" w14:textId="77777777" w:rsidR="00C33898" w:rsidRPr="00653FE2" w:rsidRDefault="00C33898" w:rsidP="00C33898">
      <w:pPr>
        <w:pStyle w:val="ASN1TABLEmiddle"/>
      </w:pPr>
      <w:r w:rsidRPr="00653FE2">
        <w:tab/>
        <w:t>na-ESRD</w:t>
      </w:r>
      <w:r>
        <w:tab/>
      </w:r>
      <w:r w:rsidRPr="00653FE2">
        <w:t>[1] ISDN-AddressString</w:t>
      </w:r>
      <w:r w:rsidRPr="00653FE2">
        <w:tab/>
        <w:t>OPTIONAL,</w:t>
      </w:r>
    </w:p>
    <w:p w14:paraId="6BE08F86" w14:textId="77777777" w:rsidR="00C33898" w:rsidRPr="00653FE2" w:rsidRDefault="00C33898" w:rsidP="00C33898">
      <w:pPr>
        <w:pStyle w:val="ASN1TABLEmiddle"/>
      </w:pPr>
      <w:r w:rsidRPr="00653FE2">
        <w:tab/>
        <w:t>h-gmlc-Address</w:t>
      </w:r>
      <w:r w:rsidRPr="00653FE2">
        <w:tab/>
        <w:t>[2]</w:t>
      </w:r>
      <w:r w:rsidRPr="00653FE2">
        <w:tab/>
        <w:t>GSN-Address</w:t>
      </w:r>
      <w:r w:rsidRPr="00653FE2">
        <w:tab/>
        <w:t>OPTIONAL,</w:t>
      </w:r>
    </w:p>
    <w:p w14:paraId="20EF0855" w14:textId="77777777" w:rsidR="00C33898" w:rsidRPr="00653FE2" w:rsidRDefault="00C33898" w:rsidP="00C33898">
      <w:pPr>
        <w:pStyle w:val="ASN1TABLEmiddle"/>
      </w:pPr>
      <w:r w:rsidRPr="00653FE2">
        <w:tab/>
        <w:t>mo-lrShortCircuitIndicator</w:t>
      </w:r>
      <w:r w:rsidRPr="00653FE2">
        <w:tab/>
        <w:t>[3] NULL</w:t>
      </w:r>
      <w:r>
        <w:tab/>
      </w:r>
      <w:r w:rsidRPr="00653FE2">
        <w:t>OPTIONAL,</w:t>
      </w:r>
    </w:p>
    <w:p w14:paraId="0D1F7A13" w14:textId="77777777" w:rsidR="00C33898" w:rsidRPr="00653FE2" w:rsidRDefault="00C33898" w:rsidP="00C33898">
      <w:pPr>
        <w:pStyle w:val="ASN1TABLEmiddle"/>
      </w:pPr>
      <w:r w:rsidRPr="00653FE2">
        <w:tab/>
        <w:t>reportingPLMNList</w:t>
      </w:r>
      <w:r w:rsidRPr="00653FE2">
        <w:tab/>
        <w:t>[4] ReportingPLMNList</w:t>
      </w:r>
      <w:r w:rsidRPr="00653FE2">
        <w:tab/>
        <w:t>OPTIONAL,</w:t>
      </w:r>
    </w:p>
    <w:p w14:paraId="0B9AF28A" w14:textId="77777777" w:rsidR="00C33898" w:rsidRPr="00653FE2" w:rsidRDefault="00C33898" w:rsidP="00C33898">
      <w:pPr>
        <w:pStyle w:val="ASN1TABLEmiddle"/>
      </w:pPr>
      <w:r w:rsidRPr="00653FE2">
        <w:rPr>
          <w:szCs w:val="16"/>
          <w:lang w:eastAsia="ja-JP"/>
        </w:rPr>
        <w:tab/>
        <w:t>lcs-ReferenceNumber</w:t>
      </w:r>
      <w:r w:rsidRPr="00653FE2">
        <w:rPr>
          <w:szCs w:val="16"/>
          <w:lang w:eastAsia="ja-JP"/>
        </w:rPr>
        <w:tab/>
        <w:t>[5]</w:t>
      </w:r>
      <w:r w:rsidRPr="00653FE2">
        <w:rPr>
          <w:szCs w:val="16"/>
          <w:lang w:eastAsia="ja-JP"/>
        </w:rPr>
        <w:tab/>
        <w:t>LCS-ReferenceNumber</w:t>
      </w:r>
      <w:r w:rsidRPr="00653FE2">
        <w:rPr>
          <w:szCs w:val="16"/>
          <w:lang w:eastAsia="ja-JP"/>
        </w:rPr>
        <w:tab/>
        <w:t>OPTIONAL</w:t>
      </w:r>
      <w:r w:rsidRPr="00653FE2">
        <w:rPr>
          <w:szCs w:val="16"/>
        </w:rPr>
        <w:t xml:space="preserve"> }</w:t>
      </w:r>
    </w:p>
    <w:p w14:paraId="52573E1F" w14:textId="77777777" w:rsidR="00C33898" w:rsidRPr="00653FE2" w:rsidRDefault="00C33898" w:rsidP="00C33898">
      <w:pPr>
        <w:pStyle w:val="ASN1TABLEmiddle"/>
      </w:pPr>
    </w:p>
    <w:p w14:paraId="77F7089F" w14:textId="77777777" w:rsidR="00C33898" w:rsidRPr="00653FE2" w:rsidRDefault="00C33898" w:rsidP="00C33898">
      <w:pPr>
        <w:pStyle w:val="ASN1TABLEmiddle"/>
      </w:pPr>
      <w:r w:rsidRPr="00653FE2">
        <w:t>-- na-ESRK and na-ESRD are mutually exclusive</w:t>
      </w:r>
    </w:p>
    <w:p w14:paraId="5B12A20A" w14:textId="77777777" w:rsidR="00C33898" w:rsidRPr="00653FE2" w:rsidRDefault="00C33898" w:rsidP="00C33898">
      <w:pPr>
        <w:pStyle w:val="ASN1TABLEmiddle"/>
      </w:pPr>
      <w:r w:rsidRPr="00653FE2">
        <w:t>--</w:t>
      </w:r>
    </w:p>
    <w:p w14:paraId="74DF3139" w14:textId="77777777" w:rsidR="00C33898" w:rsidRPr="00653FE2" w:rsidRDefault="00C33898" w:rsidP="00C33898">
      <w:pPr>
        <w:pStyle w:val="ASN1TABLEmiddle"/>
      </w:pPr>
      <w:r w:rsidRPr="00653FE2">
        <w:t>-- exception handling</w:t>
      </w:r>
    </w:p>
    <w:p w14:paraId="31703E83" w14:textId="77777777" w:rsidR="00C33898" w:rsidRPr="00653FE2" w:rsidRDefault="00C33898" w:rsidP="00C33898">
      <w:pPr>
        <w:pStyle w:val="ASN1TABLEmiddle"/>
        <w:rPr>
          <w:szCs w:val="16"/>
        </w:rPr>
      </w:pPr>
      <w:r w:rsidRPr="00653FE2">
        <w:t>-- receipt of both na-ESRK and na-ESRD shall be treated the same as a return error</w:t>
      </w:r>
    </w:p>
    <w:p w14:paraId="3A1AE329" w14:textId="77777777" w:rsidR="00C33898" w:rsidRPr="00653FE2" w:rsidRDefault="00C33898" w:rsidP="00C33898">
      <w:pPr>
        <w:pStyle w:val="ASN1Source"/>
        <w:widowControl/>
        <w:rPr>
          <w:szCs w:val="16"/>
        </w:rPr>
      </w:pPr>
    </w:p>
    <w:p w14:paraId="34895EE2" w14:textId="77777777" w:rsidR="00C33898" w:rsidRPr="00653FE2" w:rsidRDefault="00C33898" w:rsidP="00C33898">
      <w:pPr>
        <w:pStyle w:val="ASN1Source"/>
        <w:rPr>
          <w:szCs w:val="16"/>
        </w:rPr>
      </w:pPr>
    </w:p>
    <w:p w14:paraId="1509C66B" w14:textId="77777777" w:rsidR="00C33898" w:rsidRPr="00653FE2" w:rsidRDefault="00C33898" w:rsidP="00C33898">
      <w:pPr>
        <w:pStyle w:val="ASN1Source"/>
        <w:rPr>
          <w:szCs w:val="16"/>
        </w:rPr>
      </w:pPr>
      <w:r w:rsidRPr="00653FE2">
        <w:rPr>
          <w:vanish/>
          <w:szCs w:val="16"/>
        </w:rPr>
        <w:t>.#</w:t>
      </w:r>
      <w:r w:rsidRPr="00653FE2">
        <w:rPr>
          <w:szCs w:val="16"/>
        </w:rPr>
        <w:t>END</w:t>
      </w:r>
    </w:p>
    <w:p w14:paraId="330DA0D5" w14:textId="77777777" w:rsidR="00C33898" w:rsidRPr="00653FE2" w:rsidRDefault="00C33898" w:rsidP="00C33898">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2CDFDA6E" w14:textId="77777777" w:rsidR="00C33898" w:rsidRPr="00653FE2" w:rsidRDefault="00C33898" w:rsidP="00C33898">
      <w:pPr>
        <w:pStyle w:val="Heading3"/>
        <w:suppressLineNumbers/>
      </w:pPr>
      <w:bookmarkStart w:id="3491" w:name="_Toc11332238"/>
      <w:bookmarkStart w:id="3492" w:name="_Toc36554321"/>
      <w:bookmarkStart w:id="3493" w:name="_Toc137719435"/>
      <w:r w:rsidRPr="00653FE2">
        <w:t>17.7.14</w:t>
      </w:r>
      <w:r w:rsidRPr="00653FE2">
        <w:tab/>
        <w:t>Void</w:t>
      </w:r>
      <w:bookmarkEnd w:id="3491"/>
      <w:bookmarkEnd w:id="3492"/>
      <w:bookmarkEnd w:id="3493"/>
    </w:p>
    <w:p w14:paraId="22CB79A4" w14:textId="77777777" w:rsidR="00C33898" w:rsidRPr="00653FE2" w:rsidRDefault="00C33898" w:rsidP="00C33898">
      <w:pPr>
        <w:pStyle w:val="ASN1Source"/>
        <w:keepNext/>
        <w:keepLines/>
        <w:suppressLineNumbers/>
        <w:sectPr w:rsidR="00C33898" w:rsidRPr="00653FE2">
          <w:footnotePr>
            <w:numRestart w:val="eachSect"/>
          </w:footnotePr>
          <w:type w:val="continuous"/>
          <w:pgSz w:w="11907" w:h="16840"/>
          <w:pgMar w:top="1418" w:right="1134" w:bottom="1134" w:left="1134" w:header="851" w:footer="340" w:gutter="0"/>
          <w:lnNumType w:countBy="1" w:distance="170" w:restart="newSection"/>
          <w:cols w:space="720"/>
        </w:sectPr>
      </w:pPr>
    </w:p>
    <w:p w14:paraId="73064D96" w14:textId="77777777" w:rsidR="00C33898" w:rsidRPr="00653FE2" w:rsidRDefault="00C33898" w:rsidP="00C33898">
      <w:pPr>
        <w:pStyle w:val="ASN1Source"/>
      </w:pPr>
    </w:p>
    <w:p w14:paraId="53DB587F" w14:textId="77777777" w:rsidR="00C33898" w:rsidRPr="00653FE2" w:rsidRDefault="00C33898" w:rsidP="00C33898">
      <w:pPr>
        <w:pStyle w:val="Heading1"/>
      </w:pPr>
      <w:bookmarkStart w:id="3494" w:name="_Toc11332239"/>
      <w:bookmarkStart w:id="3495" w:name="_Toc36554322"/>
      <w:bookmarkStart w:id="3496" w:name="_Toc137719436"/>
      <w:r w:rsidRPr="00653FE2">
        <w:t>18</w:t>
      </w:r>
      <w:r w:rsidRPr="00653FE2">
        <w:tab/>
        <w:t>General on MAP user procedures</w:t>
      </w:r>
      <w:bookmarkEnd w:id="3494"/>
      <w:bookmarkEnd w:id="3495"/>
      <w:bookmarkEnd w:id="3496"/>
    </w:p>
    <w:p w14:paraId="20DED449" w14:textId="77777777" w:rsidR="00C33898" w:rsidRPr="00653FE2" w:rsidRDefault="00C33898" w:rsidP="00C33898">
      <w:pPr>
        <w:pStyle w:val="Heading2"/>
        <w:keepNext w:val="0"/>
        <w:keepLines w:val="0"/>
      </w:pPr>
      <w:bookmarkStart w:id="3497" w:name="_Toc11332240"/>
      <w:bookmarkStart w:id="3498" w:name="_Toc36554323"/>
      <w:bookmarkStart w:id="3499" w:name="_Toc137719437"/>
      <w:r w:rsidRPr="00653FE2">
        <w:t>18.1</w:t>
      </w:r>
      <w:r w:rsidRPr="00653FE2">
        <w:tab/>
        <w:t>Introduction</w:t>
      </w:r>
      <w:bookmarkEnd w:id="3497"/>
      <w:bookmarkEnd w:id="3498"/>
      <w:bookmarkEnd w:id="3499"/>
    </w:p>
    <w:p w14:paraId="1F82A753" w14:textId="77777777" w:rsidR="00C33898" w:rsidRPr="00653FE2" w:rsidRDefault="00C33898" w:rsidP="00C33898">
      <w:r w:rsidRPr="00653FE2">
        <w:t>Clauses 18 to 25 describe the use of MAP services for GSM signalling procedures. GSM signalling procedures may involve one or several interfaces running one or several application protocols. The present document addresses only the signalling procedures which require at least the use of one MAP service.</w:t>
      </w:r>
    </w:p>
    <w:p w14:paraId="7259D478" w14:textId="77777777" w:rsidR="00C33898" w:rsidRPr="00653FE2" w:rsidRDefault="00C33898" w:rsidP="00C33898">
      <w:r w:rsidRPr="00653FE2">
        <w:t>When a signalling procedure takes place in the network, an application process invocation is created in each system component involved. Part of the application process invocation acts as a MAP user and handles one or several MAP dialogues. For each dialogue it employs an instance of the MAP service provider. It may also use other communication services to exchange information on other interfaces, but detailed description of these aspects is outside the scope of the present document.</w:t>
      </w:r>
    </w:p>
    <w:p w14:paraId="7B38FE12" w14:textId="77777777" w:rsidR="00C33898" w:rsidRPr="00653FE2" w:rsidRDefault="00C33898" w:rsidP="00C33898">
      <w:pPr>
        <w:pStyle w:val="Heading2"/>
        <w:keepNext w:val="0"/>
        <w:keepLines w:val="0"/>
      </w:pPr>
      <w:bookmarkStart w:id="3500" w:name="_Toc11332241"/>
      <w:bookmarkStart w:id="3501" w:name="_Toc36554324"/>
      <w:bookmarkStart w:id="3502" w:name="_Toc137719438"/>
      <w:r w:rsidRPr="00653FE2">
        <w:t>18.2</w:t>
      </w:r>
      <w:r w:rsidRPr="00653FE2">
        <w:tab/>
        <w:t>Common aspects of user procedure descriptions</w:t>
      </w:r>
      <w:bookmarkEnd w:id="3500"/>
      <w:bookmarkEnd w:id="3501"/>
      <w:bookmarkEnd w:id="3502"/>
    </w:p>
    <w:p w14:paraId="5477E9C1" w14:textId="77777777" w:rsidR="00C33898" w:rsidRPr="00653FE2" w:rsidRDefault="00C33898" w:rsidP="00C33898">
      <w:pPr>
        <w:pStyle w:val="Heading3"/>
        <w:keepNext w:val="0"/>
        <w:keepLines w:val="0"/>
      </w:pPr>
      <w:bookmarkStart w:id="3503" w:name="_Toc11332242"/>
      <w:bookmarkStart w:id="3504" w:name="_Toc36554325"/>
      <w:bookmarkStart w:id="3505" w:name="_Toc137719439"/>
      <w:r w:rsidRPr="00653FE2">
        <w:t>18.2.1</w:t>
      </w:r>
      <w:r w:rsidRPr="00653FE2">
        <w:tab/>
        <w:t>General conventions</w:t>
      </w:r>
      <w:bookmarkEnd w:id="3503"/>
      <w:bookmarkEnd w:id="3504"/>
      <w:bookmarkEnd w:id="3505"/>
    </w:p>
    <w:p w14:paraId="174F7CA3" w14:textId="77777777" w:rsidR="00C33898" w:rsidRPr="00653FE2" w:rsidRDefault="00C33898" w:rsidP="00C33898">
      <w:r w:rsidRPr="00653FE2">
        <w:t>For each signalling procedure the present document provides a brief textual overview accompanied by a flow diagram which represent the functional interactions between system components. Functional interactions are labelled using the MAP service name when the interaction results from a service request or by this service name followed by the symbol "ack" when this interaction results from a service response.</w:t>
      </w:r>
    </w:p>
    <w:p w14:paraId="5F6D45CA" w14:textId="77777777" w:rsidR="00C33898" w:rsidRPr="00653FE2" w:rsidRDefault="00C33898" w:rsidP="00C33898">
      <w:r w:rsidRPr="00653FE2">
        <w:t>For each of the system components involved, the present document also provides a detailed textual description of the application process behaviour as well as an SDL diagram. SDL diagrams describe the sequence of events, as seen by the MAP-User, which occurs at MAP service provider boundaries as well as external events which occur at other interfaces and which impact on the previous sequence.</w:t>
      </w:r>
    </w:p>
    <w:p w14:paraId="7E1B48A5" w14:textId="77777777" w:rsidR="00C33898" w:rsidRPr="00653FE2" w:rsidRDefault="00C33898" w:rsidP="00C33898">
      <w:r w:rsidRPr="00653FE2">
        <w:t>External events do not necessarily correspond to the messages of other protocols used in the system component. The MAP-user procedures are described as if a set of interworking functions (IWF) between the MAP-user and the other protocol entities was implemented (see figure 18.2/1). Such interworking functions are assumed to perform either an identity mapping or some processing or translation as required to eliminate information irrelevant to the MAP-user.</w:t>
      </w:r>
    </w:p>
    <w:p w14:paraId="77BEE237" w14:textId="77777777" w:rsidR="00C33898" w:rsidRPr="00653FE2" w:rsidRDefault="00C33898" w:rsidP="00C33898">
      <w:r w:rsidRPr="00653FE2">
        <w:t>The mapping of service primitives on to protocol elements is described in clauses 14 to 17.</w:t>
      </w:r>
    </w:p>
    <w:p w14:paraId="70F956FB" w14:textId="77777777" w:rsidR="00C33898" w:rsidRPr="00653FE2" w:rsidRDefault="00C33898" w:rsidP="00C33898">
      <w:r w:rsidRPr="00653FE2">
        <w:t>GSM signalling procedures are built from one or more sub-procedures (e.g. authentication, ciphering, ...). Sub</w:t>
      </w:r>
      <w:r w:rsidRPr="00653FE2">
        <w:noBreakHyphen/>
        <w:t>procedures from which signalling procedures are built are represented using SDL MACRO descriptions.</w:t>
      </w:r>
    </w:p>
    <w:p w14:paraId="288AD6E4" w14:textId="77777777" w:rsidR="00C33898" w:rsidRPr="00653FE2" w:rsidRDefault="00C33898" w:rsidP="00C33898">
      <w:r w:rsidRPr="00653FE2">
        <w:t>In case of any discrepancy between the textual descriptions and the SDL descriptions, the latter take precedence.</w:t>
      </w:r>
    </w:p>
    <w:p w14:paraId="7162BE78" w14:textId="77777777" w:rsidR="00C33898" w:rsidRPr="00653FE2" w:rsidRDefault="00C33898" w:rsidP="00C33898">
      <w:pPr>
        <w:pStyle w:val="Heading3"/>
        <w:keepNext w:val="0"/>
        <w:keepLines w:val="0"/>
      </w:pPr>
      <w:bookmarkStart w:id="3506" w:name="_Toc11332243"/>
      <w:bookmarkStart w:id="3507" w:name="_Toc36554326"/>
      <w:bookmarkStart w:id="3508" w:name="_Toc137719440"/>
      <w:r w:rsidRPr="00653FE2">
        <w:t>18.2.2</w:t>
      </w:r>
      <w:r w:rsidRPr="00653FE2">
        <w:tab/>
        <w:t>Naming conventions</w:t>
      </w:r>
      <w:bookmarkEnd w:id="3506"/>
      <w:bookmarkEnd w:id="3507"/>
      <w:bookmarkEnd w:id="3508"/>
    </w:p>
    <w:p w14:paraId="7431F308" w14:textId="77777777" w:rsidR="00C33898" w:rsidRPr="00653FE2" w:rsidRDefault="00C33898" w:rsidP="00C33898">
      <w:r w:rsidRPr="00653FE2">
        <w:t>Events related to MAP are represented by MAP service primitives. The signal names used in the SDL diagrams are derived from the service primitive names defined in clauses 7 to 12, with some lexical transformations for readability and parsability purposes (blanks between words are replaced by underscores, the first letter of each word is capitalised).</w:t>
      </w:r>
    </w:p>
    <w:p w14:paraId="3B457A69" w14:textId="77777777" w:rsidR="00C33898" w:rsidRPr="00653FE2" w:rsidRDefault="00C33898" w:rsidP="00C33898">
      <w:r w:rsidRPr="00653FE2">
        <w:t>Events received and sent on other interfaces are named by appending the message or signal name to a symbol representing the interface type, with some lexical transformations for readability and parsability purposes (blanks between words are replaced by underscores, the first letter of each word is capitalised).</w:t>
      </w:r>
    </w:p>
    <w:p w14:paraId="7375D566" w14:textId="77777777" w:rsidR="00C33898" w:rsidRPr="00653FE2" w:rsidRDefault="00C33898" w:rsidP="00C33898">
      <w:r w:rsidRPr="00653FE2">
        <w:t>The following symbols are used to represent the interface types:</w:t>
      </w:r>
    </w:p>
    <w:p w14:paraId="0A88A04C" w14:textId="77777777" w:rsidR="00C33898" w:rsidRPr="00653FE2" w:rsidRDefault="00C33898" w:rsidP="00C33898">
      <w:pPr>
        <w:pStyle w:val="B1"/>
        <w:tabs>
          <w:tab w:val="left" w:pos="1440"/>
        </w:tabs>
      </w:pPr>
      <w:r w:rsidRPr="00653FE2">
        <w:t>"I":</w:t>
      </w:r>
      <w:r w:rsidRPr="00653FE2">
        <w:tab/>
        <w:t>For interfaces to the fixed network. "I" stands for ISUP interface.</w:t>
      </w:r>
    </w:p>
    <w:p w14:paraId="367A2900" w14:textId="77777777" w:rsidR="00C33898" w:rsidRPr="00653FE2" w:rsidRDefault="00C33898" w:rsidP="00C33898">
      <w:pPr>
        <w:pStyle w:val="B1"/>
        <w:tabs>
          <w:tab w:val="left" w:pos="1440"/>
        </w:tabs>
      </w:pPr>
      <w:r w:rsidRPr="00653FE2">
        <w:t>"A":</w:t>
      </w:r>
      <w:r w:rsidRPr="00653FE2">
        <w:tab/>
        <w:t>For interfaces between the MSC and the BSS (i.e. A-interfaces);</w:t>
      </w:r>
    </w:p>
    <w:p w14:paraId="0783B0FB" w14:textId="77777777" w:rsidR="00C33898" w:rsidRPr="00653FE2" w:rsidRDefault="00C33898" w:rsidP="00C33898">
      <w:pPr>
        <w:pStyle w:val="B1"/>
        <w:tabs>
          <w:tab w:val="left" w:pos="1440"/>
        </w:tabs>
      </w:pPr>
      <w:r w:rsidRPr="00653FE2">
        <w:t>"Gb":</w:t>
      </w:r>
      <w:r w:rsidRPr="00653FE2">
        <w:tab/>
        <w:t>For interfaces between the SGSN and the BSS (i.e. G</w:t>
      </w:r>
      <w:r w:rsidRPr="00653FE2">
        <w:rPr>
          <w:lang w:eastAsia="ja-JP"/>
        </w:rPr>
        <w:t>b</w:t>
      </w:r>
      <w:r w:rsidRPr="00653FE2">
        <w:t>-interfaces);</w:t>
      </w:r>
    </w:p>
    <w:p w14:paraId="622947B3" w14:textId="77777777" w:rsidR="00C33898" w:rsidRPr="00653FE2" w:rsidRDefault="00C33898" w:rsidP="00C33898">
      <w:pPr>
        <w:pStyle w:val="B1"/>
        <w:tabs>
          <w:tab w:val="left" w:pos="1440"/>
        </w:tabs>
      </w:pPr>
      <w:r w:rsidRPr="00653FE2">
        <w:t>"OM":</w:t>
      </w:r>
      <w:r w:rsidRPr="00653FE2">
        <w:tab/>
        <w:t>For network management interfaces (communication with OMC, MML interface, ...);</w:t>
      </w:r>
    </w:p>
    <w:p w14:paraId="64B098E8" w14:textId="77777777" w:rsidR="00C33898" w:rsidRPr="00653FE2" w:rsidRDefault="00C33898" w:rsidP="00C33898">
      <w:pPr>
        <w:pStyle w:val="B1"/>
        <w:tabs>
          <w:tab w:val="left" w:pos="1440"/>
        </w:tabs>
      </w:pPr>
      <w:r w:rsidRPr="00653FE2">
        <w:t>"SC":</w:t>
      </w:r>
      <w:r w:rsidRPr="00653FE2">
        <w:tab/>
        <w:t>For interfaces to a Service Centre;</w:t>
      </w:r>
    </w:p>
    <w:p w14:paraId="65E6F849" w14:textId="77777777" w:rsidR="00C33898" w:rsidRPr="00653FE2" w:rsidRDefault="00C33898" w:rsidP="00C33898">
      <w:pPr>
        <w:pStyle w:val="B1"/>
        <w:tabs>
          <w:tab w:val="left" w:pos="1440"/>
        </w:tabs>
      </w:pPr>
      <w:r w:rsidRPr="00653FE2">
        <w:t>"HO_CA":</w:t>
      </w:r>
      <w:r w:rsidRPr="00653FE2">
        <w:tab/>
        <w:t>For internal interfaces to the Handover Control Application.</w:t>
      </w:r>
    </w:p>
    <w:p w14:paraId="68CFF9F5" w14:textId="77777777" w:rsidR="00C33898" w:rsidRPr="00653FE2" w:rsidRDefault="00C33898" w:rsidP="00C33898">
      <w:pPr>
        <w:pStyle w:val="B1"/>
        <w:tabs>
          <w:tab w:val="left" w:pos="1440"/>
        </w:tabs>
      </w:pPr>
      <w:r w:rsidRPr="00653FE2">
        <w:t>"US":</w:t>
      </w:r>
      <w:r w:rsidRPr="00653FE2">
        <w:tab/>
        <w:t>For a local USSD application.</w:t>
      </w:r>
    </w:p>
    <w:p w14:paraId="0DB52C5C" w14:textId="77777777" w:rsidR="00C33898" w:rsidRPr="00653FE2" w:rsidRDefault="00C33898" w:rsidP="00C33898">
      <w:r w:rsidRPr="00653FE2">
        <w:t>These naming conventions can be summarised by the following BNF description:</w:t>
      </w:r>
    </w:p>
    <w:p w14:paraId="7A737EAA" w14:textId="77777777" w:rsidR="00C33898" w:rsidRPr="00653FE2" w:rsidRDefault="00C33898" w:rsidP="00C33898">
      <w:pPr>
        <w:pStyle w:val="B1"/>
      </w:pPr>
      <w:r w:rsidRPr="00653FE2">
        <w:t>&lt;Event_Name&gt;</w:t>
      </w:r>
      <w:r w:rsidR="00854CE3">
        <w:tab/>
      </w:r>
      <w:r w:rsidRPr="00653FE2">
        <w:t>::= &lt;MAP_Primitive&gt; | &lt;External_Event&gt;</w:t>
      </w:r>
    </w:p>
    <w:p w14:paraId="3BCF3745" w14:textId="77777777" w:rsidR="00C33898" w:rsidRPr="00653FE2" w:rsidRDefault="00C33898" w:rsidP="00C33898">
      <w:pPr>
        <w:pStyle w:val="B1"/>
      </w:pPr>
      <w:r w:rsidRPr="00653FE2">
        <w:t>&lt;MAP_Primitive&gt;</w:t>
      </w:r>
      <w:r>
        <w:tab/>
      </w:r>
      <w:r w:rsidRPr="00653FE2">
        <w:t>::= &lt;MAP_Open&gt; | &lt;MAP_Close&gt; | &lt;MAP_U_Abort&gt; | &lt;MAP_P_Abort&gt; |</w:t>
      </w:r>
    </w:p>
    <w:p w14:paraId="1788211E" w14:textId="77777777" w:rsidR="00C33898" w:rsidRPr="00653FE2" w:rsidRDefault="00854CE3" w:rsidP="00C33898">
      <w:pPr>
        <w:pStyle w:val="B1"/>
      </w:pPr>
      <w:r>
        <w:tab/>
      </w:r>
      <w:r w:rsidR="00C33898" w:rsidRPr="00653FE2">
        <w:t xml:space="preserve">  </w:t>
      </w:r>
      <w:r>
        <w:tab/>
      </w:r>
      <w:r w:rsidR="00C33898" w:rsidRPr="00653FE2">
        <w:t>&lt;MAP_Specific&gt; | &lt;MAP_Notice&gt;</w:t>
      </w:r>
    </w:p>
    <w:p w14:paraId="5C6B4793" w14:textId="77777777" w:rsidR="00C33898" w:rsidRPr="00653FE2" w:rsidRDefault="00C33898" w:rsidP="00C33898">
      <w:pPr>
        <w:pStyle w:val="B1"/>
      </w:pPr>
      <w:r w:rsidRPr="00653FE2">
        <w:t>&lt;MAP_Open&gt;</w:t>
      </w:r>
      <w:r w:rsidR="00854CE3">
        <w:tab/>
      </w:r>
      <w:r w:rsidRPr="00653FE2">
        <w:t>::= MAP_Open_Req | MAP_Open_Ind | MAP_Open_Rsp | MAP_Open_Cnf</w:t>
      </w:r>
    </w:p>
    <w:p w14:paraId="1AA5BDC7" w14:textId="77777777" w:rsidR="00C33898" w:rsidRPr="00653FE2" w:rsidRDefault="00C33898" w:rsidP="00C33898">
      <w:pPr>
        <w:pStyle w:val="B1"/>
      </w:pPr>
      <w:r w:rsidRPr="00653FE2">
        <w:t>&lt;MAP_Close&gt;</w:t>
      </w:r>
      <w:r w:rsidR="00854CE3">
        <w:tab/>
      </w:r>
      <w:r w:rsidRPr="00653FE2">
        <w:t>::= MAP_Close_Req | MAP_Close_Ind</w:t>
      </w:r>
    </w:p>
    <w:p w14:paraId="636E39EE" w14:textId="77777777" w:rsidR="00C33898" w:rsidRPr="00653FE2" w:rsidRDefault="00C33898" w:rsidP="00C33898">
      <w:pPr>
        <w:pStyle w:val="B1"/>
        <w:rPr>
          <w:lang w:val="nl-NL"/>
        </w:rPr>
      </w:pPr>
      <w:r w:rsidRPr="00653FE2">
        <w:rPr>
          <w:lang w:val="nl-NL"/>
        </w:rPr>
        <w:t>&lt;MAP_U_Abort&gt;</w:t>
      </w:r>
      <w:r>
        <w:rPr>
          <w:lang w:val="nl-NL"/>
        </w:rPr>
        <w:tab/>
      </w:r>
      <w:r w:rsidRPr="00653FE2">
        <w:rPr>
          <w:lang w:val="nl-NL"/>
        </w:rPr>
        <w:t>::= MAP_U_Abort_Req | MAP_U_Abort_Ind</w:t>
      </w:r>
    </w:p>
    <w:p w14:paraId="16B159F9" w14:textId="77777777" w:rsidR="00C33898" w:rsidRPr="00653FE2" w:rsidRDefault="00C33898" w:rsidP="00C33898">
      <w:pPr>
        <w:pStyle w:val="B1"/>
      </w:pPr>
      <w:r w:rsidRPr="00653FE2">
        <w:t>&lt;MAP_P_Abort&gt;</w:t>
      </w:r>
      <w:r>
        <w:tab/>
      </w:r>
      <w:r w:rsidRPr="00653FE2">
        <w:t>::= MAP_P_Abort_Ind</w:t>
      </w:r>
    </w:p>
    <w:p w14:paraId="2CD55843" w14:textId="77777777" w:rsidR="00C33898" w:rsidRPr="00653FE2" w:rsidRDefault="00C33898" w:rsidP="00C33898">
      <w:pPr>
        <w:pStyle w:val="B1"/>
      </w:pPr>
      <w:r w:rsidRPr="00653FE2">
        <w:t>&lt;MAP_Notice&gt;</w:t>
      </w:r>
      <w:r w:rsidR="00854CE3">
        <w:tab/>
      </w:r>
      <w:r w:rsidRPr="00653FE2">
        <w:t>::= MAP_Notice_Ind</w:t>
      </w:r>
    </w:p>
    <w:p w14:paraId="0FA7BBAA" w14:textId="77777777" w:rsidR="00C33898" w:rsidRPr="00653FE2" w:rsidRDefault="00C33898" w:rsidP="00C33898">
      <w:pPr>
        <w:pStyle w:val="B1"/>
      </w:pPr>
      <w:r w:rsidRPr="00653FE2">
        <w:t>&lt;MAP_Specific&gt;</w:t>
      </w:r>
      <w:r>
        <w:tab/>
      </w:r>
      <w:r w:rsidRPr="00653FE2">
        <w:t>::= &lt;MAP_Req&gt; | &lt;MAP_Ind&gt; | &lt;MAP_Rsp&gt; | &lt;MAP_Cnf&gt;</w:t>
      </w:r>
    </w:p>
    <w:p w14:paraId="30D71A83" w14:textId="77777777" w:rsidR="00C33898" w:rsidRPr="00653FE2" w:rsidRDefault="00C33898" w:rsidP="00C33898">
      <w:pPr>
        <w:pStyle w:val="B1"/>
      </w:pPr>
      <w:r w:rsidRPr="00653FE2">
        <w:t>&lt;MAP_Req&gt;</w:t>
      </w:r>
      <w:r w:rsidR="00854CE3">
        <w:tab/>
      </w:r>
      <w:r w:rsidRPr="00653FE2">
        <w:t>::= MAP_&lt;Service_Name&gt;_Req</w:t>
      </w:r>
    </w:p>
    <w:p w14:paraId="4720DE71" w14:textId="77777777" w:rsidR="00C33898" w:rsidRPr="00653FE2" w:rsidRDefault="00C33898" w:rsidP="00C33898">
      <w:pPr>
        <w:pStyle w:val="B1"/>
        <w:rPr>
          <w:lang w:val="da-DK"/>
        </w:rPr>
      </w:pPr>
      <w:r w:rsidRPr="00653FE2">
        <w:rPr>
          <w:lang w:val="da-DK"/>
        </w:rPr>
        <w:t>&lt;MAP_Ind&gt;</w:t>
      </w:r>
      <w:r w:rsidR="00854CE3">
        <w:rPr>
          <w:lang w:val="da-DK"/>
        </w:rPr>
        <w:tab/>
      </w:r>
      <w:r w:rsidRPr="00653FE2">
        <w:rPr>
          <w:lang w:val="da-DK"/>
        </w:rPr>
        <w:t>::= MAP_&lt;Service_Name&gt;_Ind</w:t>
      </w:r>
    </w:p>
    <w:p w14:paraId="5302807F" w14:textId="77777777" w:rsidR="00C33898" w:rsidRPr="00653FE2" w:rsidRDefault="00C33898" w:rsidP="00C33898">
      <w:pPr>
        <w:pStyle w:val="B1"/>
      </w:pPr>
      <w:r w:rsidRPr="00653FE2">
        <w:t>&lt;MAP_Rsp&gt;</w:t>
      </w:r>
      <w:r w:rsidR="00854CE3">
        <w:tab/>
      </w:r>
      <w:r w:rsidRPr="00653FE2">
        <w:t>::= MAP_&lt;Service_Name&gt;_Rsp</w:t>
      </w:r>
    </w:p>
    <w:p w14:paraId="2208741C" w14:textId="77777777" w:rsidR="00C33898" w:rsidRPr="00653FE2" w:rsidRDefault="00C33898" w:rsidP="00C33898">
      <w:pPr>
        <w:pStyle w:val="B1"/>
      </w:pPr>
      <w:r w:rsidRPr="00653FE2">
        <w:t>&lt;MAP_Cnf&gt;</w:t>
      </w:r>
      <w:r w:rsidR="00854CE3">
        <w:tab/>
      </w:r>
      <w:r w:rsidRPr="00653FE2">
        <w:t>::= MAP_&lt;Service_Name&gt;_Cnf</w:t>
      </w:r>
    </w:p>
    <w:p w14:paraId="395B2632" w14:textId="77777777" w:rsidR="00C33898" w:rsidRPr="00653FE2" w:rsidRDefault="00C33898" w:rsidP="00C33898">
      <w:pPr>
        <w:pStyle w:val="B1"/>
      </w:pPr>
      <w:r w:rsidRPr="00653FE2">
        <w:t>&lt;External_Event&gt;</w:t>
      </w:r>
      <w:r>
        <w:tab/>
      </w:r>
      <w:r w:rsidRPr="00653FE2">
        <w:t>::= &lt;Interface_Type&gt;_&lt;External_Signal&gt;</w:t>
      </w:r>
    </w:p>
    <w:p w14:paraId="78D525B3" w14:textId="77777777" w:rsidR="00C33898" w:rsidRPr="00653FE2" w:rsidRDefault="00C33898" w:rsidP="00C33898">
      <w:pPr>
        <w:pStyle w:val="B1"/>
      </w:pPr>
      <w:r w:rsidRPr="00653FE2">
        <w:t>&lt;Interface_Type&gt;</w:t>
      </w:r>
      <w:r>
        <w:tab/>
      </w:r>
      <w:r w:rsidRPr="00653FE2">
        <w:t xml:space="preserve">::= I | A | </w:t>
      </w:r>
      <w:r w:rsidRPr="00653FE2">
        <w:rPr>
          <w:lang w:eastAsia="ja-JP"/>
        </w:rPr>
        <w:t xml:space="preserve">Gb </w:t>
      </w:r>
      <w:r w:rsidRPr="00653FE2">
        <w:t>|</w:t>
      </w:r>
      <w:r w:rsidRPr="00653FE2">
        <w:rPr>
          <w:lang w:eastAsia="ja-JP"/>
        </w:rPr>
        <w:t xml:space="preserve"> </w:t>
      </w:r>
      <w:r w:rsidRPr="00653FE2">
        <w:t>OM | SC | HO AC | US</w:t>
      </w:r>
    </w:p>
    <w:p w14:paraId="2414468E" w14:textId="77777777" w:rsidR="00C33898" w:rsidRPr="00653FE2" w:rsidRDefault="00C33898" w:rsidP="00C33898">
      <w:pPr>
        <w:pStyle w:val="B1"/>
      </w:pPr>
      <w:r w:rsidRPr="00653FE2">
        <w:t>&lt;External_Signal&gt;</w:t>
      </w:r>
      <w:r>
        <w:tab/>
      </w:r>
      <w:r w:rsidRPr="00653FE2">
        <w:t>::= &lt;Lexical_Unit&gt;</w:t>
      </w:r>
    </w:p>
    <w:p w14:paraId="38E3793F" w14:textId="77777777" w:rsidR="00C33898" w:rsidRPr="00653FE2" w:rsidRDefault="00C33898" w:rsidP="00C33898">
      <w:pPr>
        <w:pStyle w:val="B1"/>
      </w:pPr>
      <w:r w:rsidRPr="00653FE2">
        <w:t>&lt;Service_Name&gt;</w:t>
      </w:r>
      <w:r w:rsidR="00854CE3">
        <w:tab/>
      </w:r>
      <w:r w:rsidRPr="00653FE2">
        <w:t>::= &lt;Lexical_Unit&gt;</w:t>
      </w:r>
    </w:p>
    <w:p w14:paraId="09AF408E" w14:textId="77777777" w:rsidR="00C33898" w:rsidRPr="00653FE2" w:rsidRDefault="00C33898" w:rsidP="00C33898">
      <w:pPr>
        <w:pStyle w:val="B1"/>
      </w:pPr>
      <w:r w:rsidRPr="00653FE2">
        <w:t>&lt;Lexical_Unit&gt;</w:t>
      </w:r>
      <w:r w:rsidR="00854CE3">
        <w:tab/>
      </w:r>
      <w:r w:rsidRPr="00653FE2">
        <w:t>::= &lt;Lexical_Component&gt; | &lt;Lexical_Unit&gt;_ &lt;Lexical_Component&gt;</w:t>
      </w:r>
    </w:p>
    <w:p w14:paraId="234C32D2" w14:textId="77777777" w:rsidR="00C33898" w:rsidRPr="00653FE2" w:rsidRDefault="00C33898" w:rsidP="00C33898">
      <w:pPr>
        <w:pStyle w:val="B1"/>
      </w:pPr>
      <w:r w:rsidRPr="00653FE2">
        <w:t>&lt;Lexical_Component&gt;</w:t>
      </w:r>
      <w:r w:rsidRPr="00653FE2">
        <w:tab/>
        <w:t>::= &lt;Upper_Case_Letter&gt;&lt;Letter_Or_Digit_List&gt;</w:t>
      </w:r>
    </w:p>
    <w:p w14:paraId="3D4674B6" w14:textId="77777777" w:rsidR="00C33898" w:rsidRPr="00653FE2" w:rsidRDefault="00C33898" w:rsidP="00C33898">
      <w:pPr>
        <w:pStyle w:val="B1"/>
        <w:rPr>
          <w:lang w:val="nb-NO"/>
        </w:rPr>
      </w:pPr>
      <w:r w:rsidRPr="00653FE2">
        <w:rPr>
          <w:lang w:val="nb-NO"/>
        </w:rPr>
        <w:t>&lt;Letter_Or_Digit_List&gt;</w:t>
      </w:r>
      <w:r w:rsidRPr="00653FE2">
        <w:rPr>
          <w:lang w:val="nb-NO"/>
        </w:rPr>
        <w:tab/>
        <w:t>::= &lt;Letter_Or_Digit&gt; | &lt;Letter_Or_Digit_List&gt;&lt;Letter_Or_Digit&gt;</w:t>
      </w:r>
    </w:p>
    <w:p w14:paraId="52F83C76" w14:textId="77777777" w:rsidR="00C33898" w:rsidRPr="00653FE2" w:rsidRDefault="00C33898" w:rsidP="00C33898">
      <w:pPr>
        <w:pStyle w:val="B1"/>
        <w:rPr>
          <w:lang w:val="nb-NO"/>
        </w:rPr>
      </w:pPr>
      <w:r w:rsidRPr="00653FE2">
        <w:rPr>
          <w:lang w:val="nb-NO"/>
        </w:rPr>
        <w:t>&lt;Letter_Or_Digit&gt;</w:t>
      </w:r>
      <w:r>
        <w:rPr>
          <w:lang w:val="nb-NO"/>
        </w:rPr>
        <w:tab/>
      </w:r>
      <w:r w:rsidRPr="00653FE2">
        <w:rPr>
          <w:lang w:val="nb-NO"/>
        </w:rPr>
        <w:t>::= &lt;Letter&gt; | &lt;Digit&gt;</w:t>
      </w:r>
    </w:p>
    <w:p w14:paraId="18346C9C" w14:textId="77777777" w:rsidR="00C33898" w:rsidRPr="00653FE2" w:rsidRDefault="00C33898" w:rsidP="00C33898">
      <w:pPr>
        <w:pStyle w:val="B1"/>
      </w:pPr>
      <w:r w:rsidRPr="00653FE2">
        <w:t>&lt;Letter&gt;</w:t>
      </w:r>
      <w:r w:rsidR="00854CE3">
        <w:tab/>
      </w:r>
      <w:r w:rsidRPr="00653FE2">
        <w:tab/>
        <w:t>::= &lt;Lower_Case_Letter&gt; | &lt;Upper_Case_Letter&gt;</w:t>
      </w:r>
    </w:p>
    <w:p w14:paraId="2E376C2C" w14:textId="77777777" w:rsidR="00C33898" w:rsidRPr="00653FE2" w:rsidRDefault="00C33898" w:rsidP="00C33898">
      <w:pPr>
        <w:pStyle w:val="B1"/>
      </w:pPr>
      <w:r w:rsidRPr="00653FE2">
        <w:t>&lt;Upper_Case_Letter&gt;</w:t>
      </w:r>
      <w:r w:rsidRPr="00653FE2">
        <w:tab/>
        <w:t>::= A|B|C|D|E|F|G|H|I|J|K|L|M|N|O|P|Q|R|S|T|U|V|W|X|Y|Z</w:t>
      </w:r>
    </w:p>
    <w:p w14:paraId="1F3DA31C" w14:textId="77777777" w:rsidR="00C33898" w:rsidRPr="00653FE2" w:rsidRDefault="00C33898" w:rsidP="00C33898">
      <w:pPr>
        <w:pStyle w:val="B1"/>
      </w:pPr>
      <w:r w:rsidRPr="00653FE2">
        <w:t>&lt;Lower_Case_Letter&gt;</w:t>
      </w:r>
      <w:r w:rsidRPr="00653FE2">
        <w:tab/>
        <w:t>::= a|b|c|d|e|f|g|h|i|j|k|l|m|n|o|p|q|r|s|t|u|v|w|x|y|z</w:t>
      </w:r>
    </w:p>
    <w:p w14:paraId="1AA73BD2" w14:textId="77777777" w:rsidR="00C33898" w:rsidRPr="00653FE2" w:rsidRDefault="00C33898" w:rsidP="00C33898">
      <w:pPr>
        <w:pStyle w:val="B1"/>
      </w:pPr>
      <w:r w:rsidRPr="00653FE2">
        <w:t>&lt;Digit&gt;</w:t>
      </w:r>
      <w:r w:rsidR="00854CE3">
        <w:tab/>
      </w:r>
      <w:r w:rsidRPr="00653FE2">
        <w:tab/>
        <w:t>::= 1|2|3|4|5|6|7|8|9|0</w:t>
      </w:r>
    </w:p>
    <w:p w14:paraId="1CAEA82E" w14:textId="77777777" w:rsidR="00C33898" w:rsidRPr="00653FE2" w:rsidRDefault="00C33898" w:rsidP="00C33898">
      <w:pPr>
        <w:pStyle w:val="TF"/>
        <w:keepLines w:val="0"/>
      </w:pPr>
      <w:r w:rsidRPr="00653FE2">
        <w:t>Figure 18.2/1: Interfaces applicable to the MAP-User</w:t>
      </w:r>
    </w:p>
    <w:p w14:paraId="7376ABB9" w14:textId="77777777" w:rsidR="00C33898" w:rsidRPr="00653FE2" w:rsidRDefault="00C33898" w:rsidP="00C33898">
      <w:pPr>
        <w:pStyle w:val="Heading3"/>
        <w:keepNext w:val="0"/>
        <w:keepLines w:val="0"/>
      </w:pPr>
      <w:bookmarkStart w:id="3509" w:name="_Toc11332244"/>
      <w:bookmarkStart w:id="3510" w:name="_Toc36554327"/>
      <w:bookmarkStart w:id="3511" w:name="_Toc137719441"/>
      <w:r w:rsidRPr="00653FE2">
        <w:t>18.2.3</w:t>
      </w:r>
      <w:r w:rsidRPr="00653FE2">
        <w:tab/>
        <w:t>Convention on primitives parameters</w:t>
      </w:r>
      <w:bookmarkEnd w:id="3509"/>
      <w:bookmarkEnd w:id="3510"/>
      <w:bookmarkEnd w:id="3511"/>
    </w:p>
    <w:p w14:paraId="2AA6CF32" w14:textId="77777777" w:rsidR="00C33898" w:rsidRPr="00653FE2" w:rsidRDefault="00C33898" w:rsidP="00C33898">
      <w:pPr>
        <w:pStyle w:val="Heading4"/>
        <w:keepNext w:val="0"/>
        <w:keepLines w:val="0"/>
      </w:pPr>
      <w:bookmarkStart w:id="3512" w:name="_Toc11332245"/>
      <w:bookmarkStart w:id="3513" w:name="_Toc36554328"/>
      <w:bookmarkStart w:id="3514" w:name="_Toc137719442"/>
      <w:r w:rsidRPr="00653FE2">
        <w:t>18.2.3.1</w:t>
      </w:r>
      <w:r w:rsidRPr="00653FE2">
        <w:tab/>
        <w:t>Open service</w:t>
      </w:r>
      <w:bookmarkEnd w:id="3512"/>
      <w:bookmarkEnd w:id="3513"/>
      <w:bookmarkEnd w:id="3514"/>
    </w:p>
    <w:p w14:paraId="5C6775B9" w14:textId="77777777" w:rsidR="00C33898" w:rsidRPr="00653FE2" w:rsidRDefault="00C33898" w:rsidP="00C33898">
      <w:r w:rsidRPr="00653FE2">
        <w:t>When the originating and destination reference parameters shall be included in the MAP-OPEN request primitive, their value are indicated as a comment to the signal which represents this primitive.</w:t>
      </w:r>
    </w:p>
    <w:p w14:paraId="081C1BC4" w14:textId="77777777" w:rsidR="00C33898" w:rsidRPr="00653FE2" w:rsidRDefault="00C33898" w:rsidP="00C33898">
      <w:pPr>
        <w:pStyle w:val="Heading4"/>
      </w:pPr>
      <w:bookmarkStart w:id="3515" w:name="_Toc11332246"/>
      <w:bookmarkStart w:id="3516" w:name="_Toc36554329"/>
      <w:bookmarkStart w:id="3517" w:name="_Toc137719443"/>
      <w:r w:rsidRPr="00653FE2">
        <w:t>18.2.3.2</w:t>
      </w:r>
      <w:r w:rsidRPr="00653FE2">
        <w:tab/>
        <w:t>Close service</w:t>
      </w:r>
      <w:bookmarkEnd w:id="3515"/>
      <w:bookmarkEnd w:id="3516"/>
      <w:bookmarkEnd w:id="3517"/>
    </w:p>
    <w:p w14:paraId="3961F4B6" w14:textId="77777777" w:rsidR="00C33898" w:rsidRPr="00653FE2" w:rsidRDefault="00C33898" w:rsidP="00C33898">
      <w:pPr>
        <w:keepNext/>
        <w:keepLines/>
      </w:pPr>
      <w:r w:rsidRPr="00653FE2">
        <w:t>When a pre-arranged released is requested, a comment is attached to the signal which represents the MAP-CLOSE request primitive. In the absence of comment, a normal release is assumed.</w:t>
      </w:r>
    </w:p>
    <w:p w14:paraId="7DF5C108" w14:textId="77777777" w:rsidR="00C33898" w:rsidRPr="00653FE2" w:rsidRDefault="00C33898" w:rsidP="00C33898">
      <w:pPr>
        <w:pStyle w:val="Heading3"/>
        <w:keepNext w:val="0"/>
        <w:keepLines w:val="0"/>
      </w:pPr>
      <w:bookmarkStart w:id="3518" w:name="_Toc11332247"/>
      <w:bookmarkStart w:id="3519" w:name="_Toc36554330"/>
      <w:bookmarkStart w:id="3520" w:name="_Toc137719444"/>
      <w:r w:rsidRPr="00653FE2">
        <w:t>18.2.4</w:t>
      </w:r>
      <w:r w:rsidRPr="00653FE2">
        <w:tab/>
        <w:t>Version handling at dialogue establishment</w:t>
      </w:r>
      <w:bookmarkEnd w:id="3518"/>
      <w:bookmarkEnd w:id="3519"/>
      <w:bookmarkEnd w:id="3520"/>
    </w:p>
    <w:p w14:paraId="57FB44B8" w14:textId="77777777" w:rsidR="00C33898" w:rsidRPr="00653FE2" w:rsidRDefault="00C33898" w:rsidP="00C33898">
      <w:r w:rsidRPr="00653FE2">
        <w:t>Unless explicitly indicated in subsequent clauses, the following principles regarding version handling procedures at dialogue establishment are applied by the MAP-user.</w:t>
      </w:r>
    </w:p>
    <w:p w14:paraId="5D882793" w14:textId="77777777" w:rsidR="00C33898" w:rsidRPr="00653FE2" w:rsidRDefault="00C33898" w:rsidP="00C33898">
      <w:pPr>
        <w:pStyle w:val="Heading4"/>
        <w:keepNext w:val="0"/>
        <w:keepLines w:val="0"/>
      </w:pPr>
      <w:bookmarkStart w:id="3521" w:name="_Toc11332248"/>
      <w:bookmarkStart w:id="3522" w:name="_Toc36554331"/>
      <w:bookmarkStart w:id="3523" w:name="_Toc137719445"/>
      <w:r w:rsidRPr="00653FE2">
        <w:t>18.2.4.1</w:t>
      </w:r>
      <w:r w:rsidRPr="00653FE2">
        <w:tab/>
        <w:t>Behaviour at the initiating side</w:t>
      </w:r>
      <w:bookmarkEnd w:id="3521"/>
      <w:bookmarkEnd w:id="3522"/>
      <w:bookmarkEnd w:id="3523"/>
    </w:p>
    <w:p w14:paraId="4B631F59" w14:textId="77777777" w:rsidR="00C33898" w:rsidRPr="00653FE2" w:rsidRDefault="00C33898" w:rsidP="00C33898">
      <w:r w:rsidRPr="00653FE2">
        <w:t>When a MAP user signalling procedure has to be executed, the MAP-user issues a MAP-OPEN request primitive with an appropriate application-context-name. If several names are supported (i.e. several versions) a suitable one is selected using the procedures described in clause 5.</w:t>
      </w:r>
    </w:p>
    <w:p w14:paraId="34B67738" w14:textId="77777777" w:rsidR="00C33898" w:rsidRPr="00653FE2" w:rsidRDefault="00C33898" w:rsidP="00C33898">
      <w:r w:rsidRPr="00653FE2">
        <w:t xml:space="preserve"> </w:t>
      </w:r>
    </w:p>
    <w:p w14:paraId="570869AC" w14:textId="77777777" w:rsidR="00C33898" w:rsidRPr="00653FE2" w:rsidRDefault="00C33898" w:rsidP="00C33898">
      <w:r w:rsidRPr="00653FE2">
        <w:t>If version n is selected (where 1 &lt; n &lt;= highest existing version) and a MAP-OPEN Confirm primitive is received in response to the MAP-OPEN request with a result parameter set to "refused" and a diagnostic parameter indicating "application context not supported" or "potential version incompatibility problem", the MAP-User issues a new MAP-OPEN request primitive with the equivalent version y context (where 1 &lt;= y &lt; n). This is informally represented in the SDL diagrams by task symbols indicating 'Perform Vr procedure".</w:t>
      </w:r>
    </w:p>
    <w:p w14:paraId="78CACC83" w14:textId="77777777" w:rsidR="00C33898" w:rsidRPr="00653FE2" w:rsidRDefault="00C33898" w:rsidP="00C33898">
      <w:pPr>
        <w:pStyle w:val="Heading4"/>
        <w:keepNext w:val="0"/>
        <w:keepLines w:val="0"/>
      </w:pPr>
      <w:bookmarkStart w:id="3524" w:name="_Toc11332249"/>
      <w:bookmarkStart w:id="3525" w:name="_Toc36554332"/>
      <w:bookmarkStart w:id="3526" w:name="_Toc137719446"/>
      <w:r w:rsidRPr="00653FE2">
        <w:t>18.2.4.2</w:t>
      </w:r>
      <w:r w:rsidRPr="00653FE2">
        <w:tab/>
        <w:t>Behaviour at the responding side</w:t>
      </w:r>
      <w:bookmarkEnd w:id="3524"/>
      <w:bookmarkEnd w:id="3525"/>
      <w:bookmarkEnd w:id="3526"/>
    </w:p>
    <w:p w14:paraId="1714C669" w14:textId="77777777" w:rsidR="00C33898" w:rsidRPr="00653FE2" w:rsidRDefault="00C33898" w:rsidP="00C33898">
      <w:r w:rsidRPr="00653FE2">
        <w:t>On receipt of a MAP-OPEN indication primitive, the MAP-User analyses the application-context-name and executes the procedure associated with the requested version context. For example,if it refers to a version one context, the associated V1 procedure is executed; if it refers to a version two context, the associated V2 procedure is executed;etc.</w:t>
      </w:r>
    </w:p>
    <w:p w14:paraId="130C77B3" w14:textId="77777777" w:rsidR="00C33898" w:rsidRPr="00653FE2" w:rsidRDefault="00C33898" w:rsidP="00C33898">
      <w:pPr>
        <w:pStyle w:val="Heading3"/>
        <w:keepNext w:val="0"/>
        <w:keepLines w:val="0"/>
      </w:pPr>
      <w:bookmarkStart w:id="3527" w:name="_Toc11332250"/>
      <w:bookmarkStart w:id="3528" w:name="_Toc36554333"/>
      <w:bookmarkStart w:id="3529" w:name="_Toc137719447"/>
      <w:r w:rsidRPr="00653FE2">
        <w:t>18.2.5</w:t>
      </w:r>
      <w:r w:rsidRPr="00653FE2">
        <w:tab/>
        <w:t>Abort Handling</w:t>
      </w:r>
      <w:bookmarkEnd w:id="3527"/>
      <w:bookmarkEnd w:id="3528"/>
      <w:bookmarkEnd w:id="3529"/>
    </w:p>
    <w:p w14:paraId="6058C16D" w14:textId="77777777" w:rsidR="00C33898" w:rsidRPr="00653FE2" w:rsidRDefault="00C33898" w:rsidP="00C33898">
      <w:r w:rsidRPr="00653FE2">
        <w:t>Unless explicitly indicated in subsequent clauses, the following principles are applied by the MAP-user regarding abort handling procedures:</w:t>
      </w:r>
    </w:p>
    <w:p w14:paraId="480163AA" w14:textId="77777777" w:rsidR="00C33898" w:rsidRPr="00653FE2" w:rsidRDefault="00C33898" w:rsidP="00C33898">
      <w:r w:rsidRPr="00653FE2">
        <w:t>On receipt of a MAP-P-ABORT indication or MAP-U-ABORT Indication primitive from any MAP-provider invocation, the MAP-User issues a MAP-U-ABORT Request primitive to each MAP-provider invocation associated with the same user procedure.</w:t>
      </w:r>
    </w:p>
    <w:p w14:paraId="78594E44" w14:textId="77777777" w:rsidR="00C33898" w:rsidRPr="00653FE2" w:rsidRDefault="00C33898" w:rsidP="00C33898">
      <w:r w:rsidRPr="00653FE2">
        <w:t>If applicable a decision is made to decide if the affected user procedure has to be retried or not.</w:t>
      </w:r>
    </w:p>
    <w:p w14:paraId="151C7AEB" w14:textId="77777777" w:rsidR="00C33898" w:rsidRPr="00653FE2" w:rsidRDefault="00C33898" w:rsidP="00C33898">
      <w:pPr>
        <w:pStyle w:val="Heading3"/>
        <w:keepNext w:val="0"/>
        <w:keepLines w:val="0"/>
      </w:pPr>
      <w:bookmarkStart w:id="3530" w:name="_Toc11332251"/>
      <w:bookmarkStart w:id="3531" w:name="_Toc36554334"/>
      <w:bookmarkStart w:id="3532" w:name="_Toc137719448"/>
      <w:r w:rsidRPr="00653FE2">
        <w:t>18.2.6</w:t>
      </w:r>
      <w:r w:rsidRPr="00653FE2">
        <w:tab/>
        <w:t>SDL conventions</w:t>
      </w:r>
      <w:bookmarkEnd w:id="3530"/>
      <w:bookmarkEnd w:id="3531"/>
      <w:bookmarkEnd w:id="3532"/>
    </w:p>
    <w:p w14:paraId="00A458B9" w14:textId="77777777" w:rsidR="00C33898" w:rsidRPr="00653FE2" w:rsidRDefault="00C33898" w:rsidP="00C33898">
      <w:r w:rsidRPr="00653FE2">
        <w:t>The MAP SDLs make use of a number of SDL concepts and conventions, where not all of them may be widely known. Therefore, this clause outlines the use of a few concepts and conventions to improve understanding of the MAP SDLs.</w:t>
      </w:r>
    </w:p>
    <w:p w14:paraId="3BEC7265" w14:textId="77777777" w:rsidR="00C33898" w:rsidRPr="00653FE2" w:rsidRDefault="00C33898" w:rsidP="00C33898">
      <w:pPr>
        <w:keepNext/>
        <w:keepLines/>
      </w:pPr>
      <w:r w:rsidRPr="00653FE2">
        <w:t>The MAP User SDLs make use of SDL Processes, Procedures and Macros. Processes are independent from each other even if one process starts another one: The actions of both of them have no ordering in time. SDL Procedures and Macros are just used to ease writing of the specification: They contain parts of a behaviour used in several places, and the corresponding Procedure/Macro definition has to be expanded at the position of the Procedure/Macro call.</w:t>
      </w:r>
    </w:p>
    <w:p w14:paraId="78ED6794" w14:textId="77777777" w:rsidR="00C33898" w:rsidRPr="00653FE2" w:rsidRDefault="00C33898" w:rsidP="00C33898">
      <w:r w:rsidRPr="00653FE2">
        <w:t>All Processes are started at system initialisation and live forever, unless process creation/termination is indicated explicitly (i.e. a process is created by some other process).</w:t>
      </w:r>
    </w:p>
    <w:p w14:paraId="46AB8ABB" w14:textId="77777777" w:rsidR="00C33898" w:rsidRPr="00653FE2" w:rsidRDefault="00C33898" w:rsidP="00C33898">
      <w:r w:rsidRPr="00653FE2">
        <w:t>The direction of Input/Output Signals in the SDL graphs is used to indicate the entity to which/from which communication is directed. If a process A communicates in parallel with processes B and C, all Inputs/Outputs to/from B are directed to one side, whereas communication with C is directed to the other side. However, there has been no formal convention used that communication to a certain entity (e.g. a HLR) will always be directed to a certain side (e.g. right).</w:t>
      </w:r>
    </w:p>
    <w:p w14:paraId="3DF60C6A" w14:textId="77777777" w:rsidR="00C33898" w:rsidRPr="00653FE2" w:rsidRDefault="00C33898" w:rsidP="00C33898">
      <w:r w:rsidRPr="00653FE2">
        <w:t>In each state all those Input Signals are listed, which result in an action and/or state change. If an Input Signal is not listed in a state, receipt of this input should lead to an implicit consumption without any action or state change (according to the SDL rules). This implicit consumption is mainly used for receipt of the MAP DELIMITER indication and for receipt of a MAP CLOSE indication, except for a premature MAP CLOSE.</w:t>
      </w:r>
    </w:p>
    <w:p w14:paraId="2347083D" w14:textId="77777777" w:rsidR="00C33898" w:rsidRPr="00653FE2" w:rsidRDefault="00C33898" w:rsidP="00C33898">
      <w:pPr>
        <w:pStyle w:val="Heading2"/>
        <w:keepNext w:val="0"/>
        <w:keepLines w:val="0"/>
      </w:pPr>
      <w:bookmarkStart w:id="3533" w:name="_Toc11332252"/>
      <w:bookmarkStart w:id="3534" w:name="_Toc36554335"/>
      <w:bookmarkStart w:id="3535" w:name="_Toc137719449"/>
      <w:r w:rsidRPr="00653FE2">
        <w:t>18.3</w:t>
      </w:r>
      <w:r w:rsidRPr="00653FE2">
        <w:tab/>
        <w:t>Interaction between MAP Provider and MAP Users</w:t>
      </w:r>
      <w:bookmarkEnd w:id="3533"/>
      <w:bookmarkEnd w:id="3534"/>
      <w:bookmarkEnd w:id="3535"/>
    </w:p>
    <w:p w14:paraId="7713DBCE" w14:textId="77777777" w:rsidR="00C33898" w:rsidRPr="00653FE2" w:rsidRDefault="00C33898" w:rsidP="00C33898">
      <w:r w:rsidRPr="00653FE2">
        <w:t>Each MAP User is defined by at least one SDL process. On the dialogue initiating side, the MAP User will create a new instance of a MAP Provider implicit by issuing a MAP-OPEN request. This instance corresponds to a TC Dialogue and lives as long as the dialogue exists (see also clause 14.3). There is a fixed relation between MAP User and this Provider instance, i.e. all MAP service primitives from the MAP User for this dialogue are sent to this instance and all TC components received by this MAP Provider are mapped onto service primitives sent to this MAP User.</w:t>
      </w:r>
    </w:p>
    <w:p w14:paraId="4FE47142" w14:textId="77777777" w:rsidR="00C33898" w:rsidRPr="00653FE2" w:rsidRDefault="00C33898" w:rsidP="00C33898">
      <w:r w:rsidRPr="00653FE2">
        <w:t>On the receiving side a MAP Provider instance is created implicit by receipt of a TC BEGIN indication. The corresponding MAP User is determined by the Application Context name included in this primitive, i.e. each Application Context is associated with one and only one MAP User. An instance of this User will be created implicitly by receiving a MAP-OPEN indication. Note that in some cases there exist several SDL Processes for one MAP User (Application Context), e.g. the processes Register_SS_HLR, Erase_SS_HLR, Activate_SS_HLR, Deactivate_SS_HLR, Interrogate_SS_HLR, and Register_Password for the AC Network_Functional_SS_Handling. In these cases, a coordinator process is introduced acting as a MAP User, which in turn starts a sub-process depending on the first MAP service primitive received.</w:t>
      </w:r>
    </w:p>
    <w:p w14:paraId="09D9E1E6" w14:textId="77777777" w:rsidR="00C33898" w:rsidRPr="00653FE2" w:rsidRDefault="00C33898" w:rsidP="00C33898">
      <w:pPr>
        <w:pStyle w:val="Heading1"/>
        <w:keepNext w:val="0"/>
        <w:keepLines w:val="0"/>
      </w:pPr>
      <w:r w:rsidRPr="00653FE2">
        <w:br w:type="page"/>
      </w:r>
      <w:bookmarkStart w:id="3536" w:name="_Toc11332253"/>
      <w:bookmarkStart w:id="3537" w:name="_Toc36554336"/>
      <w:bookmarkStart w:id="3538" w:name="_Toc137719450"/>
      <w:r w:rsidRPr="00653FE2">
        <w:t>19</w:t>
      </w:r>
      <w:r w:rsidRPr="00653FE2">
        <w:tab/>
        <w:t>Mobility procedures</w:t>
      </w:r>
      <w:bookmarkEnd w:id="3536"/>
      <w:bookmarkEnd w:id="3537"/>
      <w:bookmarkEnd w:id="3538"/>
    </w:p>
    <w:p w14:paraId="06BBDDC5" w14:textId="77777777" w:rsidR="00C33898" w:rsidRPr="00653FE2" w:rsidRDefault="00C33898" w:rsidP="00C33898">
      <w:pPr>
        <w:pStyle w:val="Heading2"/>
        <w:keepNext w:val="0"/>
        <w:keepLines w:val="0"/>
      </w:pPr>
      <w:bookmarkStart w:id="3539" w:name="_Toc11332254"/>
      <w:bookmarkStart w:id="3540" w:name="_Toc36554337"/>
      <w:bookmarkStart w:id="3541" w:name="_Toc137719451"/>
      <w:r w:rsidRPr="00653FE2">
        <w:t>19.1</w:t>
      </w:r>
      <w:r w:rsidRPr="00653FE2">
        <w:tab/>
        <w:t>Location management Procedures</w:t>
      </w:r>
      <w:bookmarkEnd w:id="3539"/>
      <w:bookmarkEnd w:id="3540"/>
      <w:bookmarkEnd w:id="3541"/>
    </w:p>
    <w:p w14:paraId="70377E4B" w14:textId="77777777" w:rsidR="00C33898" w:rsidRPr="00653FE2" w:rsidRDefault="00C33898" w:rsidP="00C33898">
      <w:r w:rsidRPr="00653FE2">
        <w:t xml:space="preserve">The signalling procedures in this </w:t>
      </w:r>
      <w:r w:rsidR="00854CE3">
        <w:t>clause</w:t>
      </w:r>
      <w:r w:rsidRPr="00653FE2">
        <w:t xml:space="preserve"> support:</w:t>
      </w:r>
    </w:p>
    <w:p w14:paraId="1BF4F823" w14:textId="77777777" w:rsidR="00C33898" w:rsidRPr="00653FE2" w:rsidRDefault="00C33898" w:rsidP="00C33898">
      <w:pPr>
        <w:pStyle w:val="B1"/>
      </w:pPr>
      <w:r w:rsidRPr="00653FE2">
        <w:t>-</w:t>
      </w:r>
      <w:r w:rsidRPr="00653FE2">
        <w:tab/>
        <w:t>Interworking between the VLR and the HLR and between the VLR and the previous VLR (PVLR) when a non-GPRS subscriber performs a location update to a new VLR service area;</w:t>
      </w:r>
    </w:p>
    <w:p w14:paraId="1FE017FB" w14:textId="77777777" w:rsidR="00C33898" w:rsidRPr="00653FE2" w:rsidRDefault="00C33898" w:rsidP="00C33898">
      <w:pPr>
        <w:pStyle w:val="B1"/>
      </w:pPr>
      <w:r w:rsidRPr="00653FE2">
        <w:t>-</w:t>
      </w:r>
      <w:r w:rsidRPr="00653FE2">
        <w:tab/>
        <w:t>Interworking between the SGSN, the HLR and the VLR when a subscriber with both GPRS and non-GPRS subscriptions performs a routeing area update in an SGSN and the Gs interface is implemented;</w:t>
      </w:r>
    </w:p>
    <w:p w14:paraId="7304B3AD" w14:textId="77777777" w:rsidR="00C33898" w:rsidRPr="00653FE2" w:rsidRDefault="00C33898" w:rsidP="00C33898">
      <w:pPr>
        <w:pStyle w:val="B1"/>
      </w:pPr>
      <w:r w:rsidRPr="00653FE2">
        <w:t>-</w:t>
      </w:r>
      <w:r w:rsidRPr="00653FE2">
        <w:tab/>
        <w:t>Interworking between the SGSN and the VLR when a GPRS subscriber performs a routeing area update to a new SGSN service area;</w:t>
      </w:r>
    </w:p>
    <w:p w14:paraId="166DD63B" w14:textId="77777777" w:rsidR="00C33898" w:rsidRPr="00653FE2" w:rsidRDefault="00C33898" w:rsidP="00C33898">
      <w:pPr>
        <w:pStyle w:val="B1"/>
      </w:pPr>
      <w:r w:rsidRPr="00653FE2">
        <w:t>-</w:t>
      </w:r>
      <w:r w:rsidRPr="00653FE2">
        <w:tab/>
        <w:t>Interworking between the HLR and the VLR and between the HLR and the SGSN to delete a subscriber record from the VLR or the SGSN;</w:t>
      </w:r>
    </w:p>
    <w:p w14:paraId="0EC05BF2" w14:textId="77777777" w:rsidR="00C33898" w:rsidRPr="00653FE2" w:rsidRDefault="00C33898" w:rsidP="00C33898">
      <w:pPr>
        <w:pStyle w:val="B1"/>
      </w:pPr>
      <w:r w:rsidRPr="00653FE2">
        <w:t>-</w:t>
      </w:r>
      <w:r w:rsidRPr="00653FE2">
        <w:tab/>
        <w:t>Interworking between the VLR and the HLR and between the SGSN and the HLR to report to the HLR that a subscriber record has been purged from the VLR or the SGSN.</w:t>
      </w:r>
    </w:p>
    <w:p w14:paraId="04940379" w14:textId="77777777" w:rsidR="00C33898" w:rsidRPr="00653FE2" w:rsidRDefault="00C33898" w:rsidP="00C33898">
      <w:r w:rsidRPr="00653FE2">
        <w:t>The MAP co-ordinating process in the HLR to handle a dialogue opened with the network location updating context is shown in figure 19.1/1. The MAP process invokes a macro not defined in this clause; the definition of this macro can be found as follows:</w:t>
      </w:r>
    </w:p>
    <w:p w14:paraId="3D55E10B" w14:textId="77777777" w:rsidR="00C33898" w:rsidRPr="00653FE2" w:rsidRDefault="00C33898" w:rsidP="00C33898">
      <w:pPr>
        <w:pStyle w:val="B1"/>
      </w:pPr>
      <w:r w:rsidRPr="00653FE2">
        <w:t>Receive_Open_Ind</w:t>
      </w:r>
      <w:r w:rsidR="00854CE3">
        <w:tab/>
      </w:r>
      <w:r w:rsidRPr="00653FE2">
        <w:t>see clause 25.1.1.</w:t>
      </w:r>
    </w:p>
    <w:p w14:paraId="22A743A8" w14:textId="08A558DC" w:rsidR="00C33898" w:rsidRPr="00653FE2" w:rsidRDefault="00376062" w:rsidP="00C33898">
      <w:pPr>
        <w:pStyle w:val="TH"/>
        <w:keepNext w:val="0"/>
        <w:keepLines w:val="0"/>
      </w:pPr>
      <w:r>
        <w:rPr>
          <w:noProof/>
        </w:rPr>
        <w:drawing>
          <wp:inline distT="0" distB="0" distL="0" distR="0" wp14:anchorId="01ED42B4" wp14:editId="7CCE126A">
            <wp:extent cx="6123305" cy="738441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DB43A6" w14:textId="77777777" w:rsidR="00C33898" w:rsidRPr="00653FE2" w:rsidRDefault="00C33898" w:rsidP="00C33898">
      <w:pPr>
        <w:pStyle w:val="TF"/>
        <w:keepLines w:val="0"/>
      </w:pPr>
      <w:r w:rsidRPr="00653FE2">
        <w:t>Figure 19.1/1: Process Location_Management_Coordinator_HLR</w:t>
      </w:r>
    </w:p>
    <w:p w14:paraId="47BEF2F3" w14:textId="77777777" w:rsidR="00C33898" w:rsidRPr="00653FE2" w:rsidRDefault="00C33898" w:rsidP="00C33898">
      <w:pPr>
        <w:pStyle w:val="Heading3"/>
      </w:pPr>
      <w:bookmarkStart w:id="3542" w:name="_Toc11332255"/>
      <w:bookmarkStart w:id="3543" w:name="_Toc36554338"/>
      <w:bookmarkStart w:id="3544" w:name="_Toc137719452"/>
      <w:r w:rsidRPr="00653FE2">
        <w:t>19.1.1</w:t>
      </w:r>
      <w:r w:rsidRPr="00653FE2">
        <w:tab/>
        <w:t>Location updating</w:t>
      </w:r>
      <w:bookmarkEnd w:id="3542"/>
      <w:bookmarkEnd w:id="3543"/>
      <w:bookmarkEnd w:id="3544"/>
    </w:p>
    <w:p w14:paraId="037B1E3C" w14:textId="77777777" w:rsidR="00C33898" w:rsidRPr="00653FE2" w:rsidRDefault="00C33898" w:rsidP="00C33898">
      <w:pPr>
        <w:pStyle w:val="Heading4"/>
      </w:pPr>
      <w:bookmarkStart w:id="3545" w:name="_Toc11332256"/>
      <w:bookmarkStart w:id="3546" w:name="_Toc36554339"/>
      <w:bookmarkStart w:id="3547" w:name="_Toc137719453"/>
      <w:r w:rsidRPr="00653FE2">
        <w:t>19.1.1.1</w:t>
      </w:r>
      <w:r w:rsidRPr="00653FE2">
        <w:tab/>
        <w:t>General</w:t>
      </w:r>
      <w:bookmarkEnd w:id="3545"/>
      <w:bookmarkEnd w:id="3546"/>
      <w:bookmarkEnd w:id="3547"/>
    </w:p>
    <w:p w14:paraId="2543A1FD" w14:textId="77777777" w:rsidR="00C33898" w:rsidRPr="00653FE2" w:rsidRDefault="00C33898" w:rsidP="00C33898">
      <w:r w:rsidRPr="00653FE2">
        <w:t>The stage 2 specification for GPRS is in 3GPP TS 23.060 [104]. The interworking between the MAP signalling procedures and the GPRS procedures in the SGSN and the HLR is shown by the transfer of signals between these procedures.</w:t>
      </w:r>
    </w:p>
    <w:p w14:paraId="2EAA379C" w14:textId="77777777" w:rsidR="00C33898" w:rsidRPr="00653FE2" w:rsidRDefault="00C33898" w:rsidP="00C33898">
      <w:r w:rsidRPr="00653FE2">
        <w:t>The message flow for successful inter-VLR location updating when the IMSI can be retrieved from the PVLR is shown in figure 19.1.1/2.</w:t>
      </w:r>
    </w:p>
    <w:p w14:paraId="53242733" w14:textId="77777777" w:rsidR="00C33898" w:rsidRPr="00653FE2" w:rsidRDefault="00C33898" w:rsidP="00C33898">
      <w:r w:rsidRPr="00653FE2">
        <w:t>The message flow for successful inter-VLR location updating when the IMSI cannot be retrieved from the PVLR is shown in figure 19.1.1/3.</w:t>
      </w:r>
    </w:p>
    <w:p w14:paraId="2D00ACF7" w14:textId="77777777" w:rsidR="00C33898" w:rsidRPr="00653FE2" w:rsidRDefault="00C33898" w:rsidP="00C33898">
      <w:r w:rsidRPr="00653FE2">
        <w:t>The message flow for successful GPRS Attach/RA update procedure (Gs interface not installed) is shown in figure 19.1.1/4.</w:t>
      </w:r>
    </w:p>
    <w:p w14:paraId="0DF8469E" w14:textId="77777777" w:rsidR="00C33898" w:rsidRPr="00653FE2" w:rsidRDefault="00C33898" w:rsidP="00C33898">
      <w:r w:rsidRPr="00653FE2">
        <w:t>The message flow for successful GPRS Attach/RA update procedure combined with a successful VLR location updating (Gs interface installed) is shown in figure 19.1.1/5.</w:t>
      </w:r>
    </w:p>
    <w:bookmarkStart w:id="3548" w:name="_MON_1118479509"/>
    <w:bookmarkStart w:id="3549" w:name="_MON_1118564976"/>
    <w:bookmarkStart w:id="3550" w:name="_MON_1118565234"/>
    <w:bookmarkStart w:id="3551" w:name="_MON_1118736510"/>
    <w:bookmarkStart w:id="3552" w:name="_MON_1118739474"/>
    <w:bookmarkStart w:id="3553" w:name="_MON_1118747487"/>
    <w:bookmarkStart w:id="3554" w:name="_MON_1124018600"/>
    <w:bookmarkStart w:id="3555" w:name="_MON_1117546391"/>
    <w:bookmarkEnd w:id="3548"/>
    <w:bookmarkEnd w:id="3549"/>
    <w:bookmarkEnd w:id="3550"/>
    <w:bookmarkEnd w:id="3551"/>
    <w:bookmarkEnd w:id="3552"/>
    <w:bookmarkEnd w:id="3553"/>
    <w:bookmarkEnd w:id="3554"/>
    <w:bookmarkEnd w:id="3555"/>
    <w:bookmarkStart w:id="3556" w:name="_MON_1118478940"/>
    <w:bookmarkEnd w:id="3556"/>
    <w:p w14:paraId="08B9C86F" w14:textId="77777777" w:rsidR="00C33898" w:rsidRPr="00653FE2" w:rsidRDefault="00C33898" w:rsidP="00C33898">
      <w:pPr>
        <w:pStyle w:val="TH"/>
      </w:pPr>
      <w:r w:rsidRPr="00653FE2">
        <w:object w:dxaOrig="8865" w:dyaOrig="8865" w14:anchorId="06249723">
          <v:shape id="_x0000_i1035" type="#_x0000_t75" style="width:321.6pt;height:323.2pt" o:ole="">
            <v:imagedata r:id="rId65" o:title=""/>
          </v:shape>
          <o:OLEObject Type="Embed" ProgID="Word.Picture.8" ShapeID="_x0000_i1035" DrawAspect="Content" ObjectID="_1826646412" r:id="rId66"/>
        </w:object>
      </w:r>
    </w:p>
    <w:p w14:paraId="5A4B042B" w14:textId="77777777" w:rsidR="00C33898" w:rsidRPr="00653FE2" w:rsidRDefault="00C33898" w:rsidP="00C33898">
      <w:pPr>
        <w:pStyle w:val="NF"/>
        <w:keepNext w:val="0"/>
        <w:keepLines w:val="0"/>
      </w:pPr>
      <w:r w:rsidRPr="00653FE2">
        <w:t>PVLR = Previous VLR</w:t>
      </w:r>
    </w:p>
    <w:p w14:paraId="0AEBC828" w14:textId="77777777" w:rsidR="00C33898" w:rsidRPr="00653FE2" w:rsidRDefault="00C33898" w:rsidP="00C33898">
      <w:pPr>
        <w:pStyle w:val="NF"/>
        <w:keepNext w:val="0"/>
        <w:keepLines w:val="0"/>
      </w:pPr>
    </w:p>
    <w:p w14:paraId="126A548A" w14:textId="77777777" w:rsidR="00C33898" w:rsidRPr="00653FE2" w:rsidRDefault="00C33898" w:rsidP="00C33898">
      <w:pPr>
        <w:pStyle w:val="NF"/>
        <w:keepNext w:val="0"/>
        <w:keepLines w:val="0"/>
      </w:pPr>
      <w:r w:rsidRPr="00653FE2">
        <w:t>1)</w:t>
      </w:r>
      <w:r w:rsidRPr="00653FE2">
        <w:tab/>
        <w:t>A_LU_REQUEST (Note 1)</w:t>
      </w:r>
    </w:p>
    <w:p w14:paraId="1439F9D8" w14:textId="77777777" w:rsidR="00C33898" w:rsidRPr="00653FE2" w:rsidRDefault="00C33898" w:rsidP="00C33898">
      <w:pPr>
        <w:pStyle w:val="NF"/>
        <w:keepNext w:val="0"/>
        <w:keepLines w:val="0"/>
      </w:pPr>
      <w:r w:rsidRPr="00653FE2">
        <w:t>2)</w:t>
      </w:r>
      <w:r w:rsidRPr="00653FE2">
        <w:tab/>
        <w:t>MAP_SEND_IDENTIFICATION_req/ind</w:t>
      </w:r>
    </w:p>
    <w:p w14:paraId="0F32806E" w14:textId="77777777" w:rsidR="00C33898" w:rsidRPr="00653FE2" w:rsidRDefault="00C33898" w:rsidP="00C33898">
      <w:pPr>
        <w:pStyle w:val="NF"/>
        <w:keepNext w:val="0"/>
        <w:keepLines w:val="0"/>
      </w:pPr>
      <w:r w:rsidRPr="00653FE2">
        <w:t>3)</w:t>
      </w:r>
      <w:r w:rsidRPr="00653FE2">
        <w:tab/>
        <w:t>MAP_SEND_IDENTIFICATION_rsp/cnf</w:t>
      </w:r>
    </w:p>
    <w:p w14:paraId="1F75AED7" w14:textId="77777777" w:rsidR="00C33898" w:rsidRPr="00653FE2" w:rsidRDefault="00C33898" w:rsidP="00C33898">
      <w:pPr>
        <w:pStyle w:val="NF"/>
        <w:keepNext w:val="0"/>
        <w:keepLines w:val="0"/>
      </w:pPr>
      <w:r w:rsidRPr="00653FE2">
        <w:t>4)</w:t>
      </w:r>
      <w:r w:rsidRPr="00653FE2">
        <w:tab/>
        <w:t>MAP_UPDATE_LOCATION_req/ind</w:t>
      </w:r>
    </w:p>
    <w:p w14:paraId="00C12E66" w14:textId="77777777" w:rsidR="00C33898" w:rsidRPr="00653FE2" w:rsidRDefault="00C33898" w:rsidP="00C33898">
      <w:pPr>
        <w:pStyle w:val="NF"/>
        <w:keepNext w:val="0"/>
        <w:keepLines w:val="0"/>
      </w:pPr>
      <w:r w:rsidRPr="00653FE2">
        <w:t>5)</w:t>
      </w:r>
      <w:r w:rsidRPr="00653FE2">
        <w:tab/>
        <w:t>MAP_CANCEL_LOCATION_req/ind</w:t>
      </w:r>
    </w:p>
    <w:p w14:paraId="0E1DACB0" w14:textId="77777777" w:rsidR="00C33898" w:rsidRPr="00653FE2" w:rsidRDefault="00C33898" w:rsidP="00C33898">
      <w:pPr>
        <w:pStyle w:val="NF"/>
        <w:keepNext w:val="0"/>
        <w:keepLines w:val="0"/>
      </w:pPr>
      <w:r w:rsidRPr="00653FE2">
        <w:t>6)</w:t>
      </w:r>
      <w:r w:rsidRPr="00653FE2">
        <w:tab/>
        <w:t>MAP_CANCEL_LOCATION_rsp/cnf</w:t>
      </w:r>
    </w:p>
    <w:p w14:paraId="2376A72B" w14:textId="77777777" w:rsidR="00C33898" w:rsidRPr="00653FE2" w:rsidRDefault="00C33898" w:rsidP="00C33898">
      <w:pPr>
        <w:pStyle w:val="NF"/>
        <w:keepNext w:val="0"/>
        <w:keepLines w:val="0"/>
        <w:rPr>
          <w:lang w:val="fr-FR"/>
        </w:rPr>
      </w:pPr>
      <w:r w:rsidRPr="00653FE2">
        <w:rPr>
          <w:lang w:val="fr-FR"/>
        </w:rPr>
        <w:t>7)</w:t>
      </w:r>
      <w:r w:rsidRPr="00653FE2">
        <w:rPr>
          <w:lang w:val="fr-FR"/>
        </w:rPr>
        <w:tab/>
      </w:r>
      <w:r w:rsidRPr="00653FE2">
        <w:rPr>
          <w:i/>
          <w:iCs/>
          <w:lang w:val="fr-FR"/>
        </w:rPr>
        <w:t xml:space="preserve">MAP_ACTIVATE_TRACE_MODE_req/ind </w:t>
      </w:r>
      <w:r w:rsidRPr="00653FE2">
        <w:rPr>
          <w:lang w:val="fr-FR"/>
        </w:rPr>
        <w:t>(Note 2)</w:t>
      </w:r>
    </w:p>
    <w:p w14:paraId="19F7E9B0"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56CCC497" w14:textId="77777777" w:rsidR="00C33898" w:rsidRPr="00653FE2" w:rsidRDefault="00C33898" w:rsidP="00C33898">
      <w:pPr>
        <w:pStyle w:val="NF"/>
        <w:keepNext w:val="0"/>
        <w:keepLines w:val="0"/>
      </w:pPr>
      <w:r w:rsidRPr="00653FE2">
        <w:t>9)</w:t>
      </w:r>
      <w:r w:rsidRPr="00653FE2">
        <w:tab/>
        <w:t>MAP_INSERT_SUBSCRIBER_DATA_req/ind</w:t>
      </w:r>
    </w:p>
    <w:p w14:paraId="089EA72B" w14:textId="77777777" w:rsidR="00C33898" w:rsidRPr="00653FE2" w:rsidRDefault="00C33898" w:rsidP="00C33898">
      <w:pPr>
        <w:pStyle w:val="NF"/>
        <w:keepNext w:val="0"/>
        <w:keepLines w:val="0"/>
      </w:pPr>
      <w:r w:rsidRPr="00653FE2">
        <w:t>10)</w:t>
      </w:r>
      <w:r w:rsidRPr="00653FE2">
        <w:tab/>
        <w:t>MAP_INSERT_SUBSCRIBER_DATA_rsp/cnf</w:t>
      </w:r>
    </w:p>
    <w:p w14:paraId="497FD15F" w14:textId="77777777" w:rsidR="00C33898" w:rsidRPr="00653FE2" w:rsidRDefault="00C33898" w:rsidP="00C33898">
      <w:pPr>
        <w:pStyle w:val="NF"/>
        <w:keepNext w:val="0"/>
        <w:keepLines w:val="0"/>
      </w:pPr>
      <w:r w:rsidRPr="00653FE2">
        <w:t>11)</w:t>
      </w:r>
      <w:r w:rsidRPr="00653FE2">
        <w:tab/>
        <w:t>MAP_UPDATE_LOCATION_rsp/cnf</w:t>
      </w:r>
    </w:p>
    <w:p w14:paraId="478FFE8E" w14:textId="77777777" w:rsidR="00C33898" w:rsidRPr="00653FE2" w:rsidRDefault="00C33898" w:rsidP="00C33898">
      <w:pPr>
        <w:pStyle w:val="NF"/>
        <w:keepNext w:val="0"/>
        <w:keepLines w:val="0"/>
      </w:pPr>
      <w:r w:rsidRPr="00653FE2">
        <w:t>12)</w:t>
      </w:r>
      <w:r w:rsidRPr="00653FE2">
        <w:tab/>
        <w:t>A_LU_CONFIRM (Note 1)</w:t>
      </w:r>
    </w:p>
    <w:p w14:paraId="7A256DA4" w14:textId="77777777" w:rsidR="00C33898" w:rsidRPr="00653FE2" w:rsidRDefault="00C33898" w:rsidP="00C33898">
      <w:pPr>
        <w:pStyle w:val="NF"/>
        <w:keepNext w:val="0"/>
        <w:keepLines w:val="0"/>
      </w:pPr>
    </w:p>
    <w:p w14:paraId="08EC278A"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66B58F74"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5E4D496E" w14:textId="77777777" w:rsidR="00C33898" w:rsidRPr="00653FE2" w:rsidRDefault="00C33898" w:rsidP="00C33898">
      <w:pPr>
        <w:pStyle w:val="NF"/>
        <w:keepNext w:val="0"/>
        <w:keepLines w:val="0"/>
      </w:pPr>
    </w:p>
    <w:p w14:paraId="5606D734" w14:textId="77777777" w:rsidR="00C33898" w:rsidRPr="00653FE2" w:rsidRDefault="00C33898" w:rsidP="00C33898">
      <w:pPr>
        <w:pStyle w:val="TF"/>
        <w:keepLines w:val="0"/>
      </w:pPr>
      <w:r w:rsidRPr="00653FE2">
        <w:t>Figure 19.1.1/2: Message flow for location updating to a new VLR area,</w:t>
      </w:r>
      <w:r w:rsidRPr="00653FE2">
        <w:br/>
        <w:t>when the IMSI can be retrieved from the previous VLR</w:t>
      </w:r>
    </w:p>
    <w:p w14:paraId="5F7AC25A" w14:textId="77777777" w:rsidR="00C33898" w:rsidRPr="00653FE2" w:rsidRDefault="00C33898" w:rsidP="00C33898">
      <w:pPr>
        <w:pStyle w:val="TF"/>
      </w:pPr>
    </w:p>
    <w:bookmarkStart w:id="3557" w:name="_MON_1118747424"/>
    <w:bookmarkStart w:id="3558" w:name="_MON_1118740259"/>
    <w:bookmarkEnd w:id="3557"/>
    <w:bookmarkEnd w:id="3558"/>
    <w:bookmarkStart w:id="3559" w:name="_MON_1118740399"/>
    <w:bookmarkEnd w:id="3559"/>
    <w:p w14:paraId="037ED615" w14:textId="77777777" w:rsidR="00C33898" w:rsidRPr="00653FE2" w:rsidRDefault="00C33898" w:rsidP="00C33898">
      <w:pPr>
        <w:pStyle w:val="TH"/>
      </w:pPr>
      <w:r w:rsidRPr="00653FE2">
        <w:object w:dxaOrig="8865" w:dyaOrig="8865" w14:anchorId="44C6BF7B">
          <v:shape id="_x0000_i1036" type="#_x0000_t75" style="width:321.6pt;height:323.2pt" o:ole="">
            <v:imagedata r:id="rId67" o:title=""/>
          </v:shape>
          <o:OLEObject Type="Embed" ProgID="Word.Picture.8" ShapeID="_x0000_i1036" DrawAspect="Content" ObjectID="_1826646413" r:id="rId68"/>
        </w:object>
      </w:r>
    </w:p>
    <w:p w14:paraId="33E79FDF" w14:textId="77777777" w:rsidR="00C33898" w:rsidRPr="00653FE2" w:rsidRDefault="00C33898" w:rsidP="00C33898">
      <w:pPr>
        <w:pStyle w:val="NF"/>
        <w:keepNext w:val="0"/>
        <w:keepLines w:val="0"/>
      </w:pPr>
      <w:r w:rsidRPr="00653FE2">
        <w:t>PVLR = Previous VLR</w:t>
      </w:r>
    </w:p>
    <w:p w14:paraId="57ED0959" w14:textId="77777777" w:rsidR="00C33898" w:rsidRPr="00653FE2" w:rsidRDefault="00C33898" w:rsidP="00C33898">
      <w:pPr>
        <w:pStyle w:val="NF"/>
        <w:keepNext w:val="0"/>
        <w:keepLines w:val="0"/>
      </w:pPr>
    </w:p>
    <w:p w14:paraId="3B8C8548" w14:textId="77777777" w:rsidR="00C33898" w:rsidRPr="00653FE2" w:rsidRDefault="00C33898" w:rsidP="00C33898">
      <w:pPr>
        <w:pStyle w:val="NF"/>
        <w:keepNext w:val="0"/>
        <w:keepLines w:val="0"/>
      </w:pPr>
      <w:r w:rsidRPr="00653FE2">
        <w:t>1)</w:t>
      </w:r>
      <w:r w:rsidRPr="00653FE2">
        <w:tab/>
        <w:t>A_LU_REQUEST (Note 1)</w:t>
      </w:r>
    </w:p>
    <w:p w14:paraId="18E1EEDB" w14:textId="77777777" w:rsidR="00C33898" w:rsidRPr="00653FE2" w:rsidRDefault="00C33898" w:rsidP="00C33898">
      <w:pPr>
        <w:pStyle w:val="NF"/>
        <w:keepNext w:val="0"/>
        <w:keepLines w:val="0"/>
      </w:pPr>
      <w:r w:rsidRPr="00653FE2">
        <w:t>2)</w:t>
      </w:r>
      <w:r w:rsidRPr="00653FE2">
        <w:tab/>
        <w:t>A_IDENTITY_REQUEST (Note 1)</w:t>
      </w:r>
    </w:p>
    <w:p w14:paraId="2E94F6EA" w14:textId="77777777" w:rsidR="00C33898" w:rsidRPr="00653FE2" w:rsidRDefault="00C33898" w:rsidP="00C33898">
      <w:pPr>
        <w:pStyle w:val="NF"/>
        <w:keepNext w:val="0"/>
        <w:keepLines w:val="0"/>
      </w:pPr>
      <w:r w:rsidRPr="00653FE2">
        <w:t>3)</w:t>
      </w:r>
      <w:r w:rsidRPr="00653FE2">
        <w:tab/>
        <w:t>A_IDENTITY_RESPONSE (Note 1)</w:t>
      </w:r>
    </w:p>
    <w:p w14:paraId="23D1410E" w14:textId="77777777" w:rsidR="00C33898" w:rsidRPr="00653FE2" w:rsidRDefault="00C33898" w:rsidP="00C33898">
      <w:pPr>
        <w:pStyle w:val="NF"/>
        <w:keepNext w:val="0"/>
        <w:keepLines w:val="0"/>
      </w:pPr>
      <w:r w:rsidRPr="00653FE2">
        <w:t>4)</w:t>
      </w:r>
      <w:r w:rsidRPr="00653FE2">
        <w:tab/>
        <w:t>MAP_UPDATE_LOCATION_req/ind</w:t>
      </w:r>
    </w:p>
    <w:p w14:paraId="2DB98BF5" w14:textId="77777777" w:rsidR="00C33898" w:rsidRPr="00653FE2" w:rsidRDefault="00C33898" w:rsidP="00C33898">
      <w:pPr>
        <w:pStyle w:val="NF"/>
        <w:keepNext w:val="0"/>
        <w:keepLines w:val="0"/>
      </w:pPr>
      <w:r w:rsidRPr="00653FE2">
        <w:t>5)</w:t>
      </w:r>
      <w:r w:rsidRPr="00653FE2">
        <w:tab/>
        <w:t>MAP_CANCEL_LOCATION_req/ind</w:t>
      </w:r>
    </w:p>
    <w:p w14:paraId="423AEFA0" w14:textId="77777777" w:rsidR="00C33898" w:rsidRPr="00653FE2" w:rsidRDefault="00C33898" w:rsidP="00C33898">
      <w:pPr>
        <w:pStyle w:val="NF"/>
        <w:keepNext w:val="0"/>
        <w:keepLines w:val="0"/>
      </w:pPr>
      <w:r w:rsidRPr="00653FE2">
        <w:t>6)</w:t>
      </w:r>
      <w:r w:rsidRPr="00653FE2">
        <w:tab/>
        <w:t>MAP_CANCEL_LOCATION_rsp/cnf</w:t>
      </w:r>
    </w:p>
    <w:p w14:paraId="6A079AC0" w14:textId="77777777" w:rsidR="00C33898" w:rsidRPr="00653FE2" w:rsidRDefault="00C33898" w:rsidP="00C33898">
      <w:pPr>
        <w:pStyle w:val="NF"/>
        <w:keepNext w:val="0"/>
        <w:keepLines w:val="0"/>
      </w:pPr>
      <w:r w:rsidRPr="00653FE2">
        <w:t>7)</w:t>
      </w:r>
      <w:r w:rsidRPr="00653FE2">
        <w:tab/>
      </w:r>
      <w:r w:rsidRPr="00653FE2">
        <w:rPr>
          <w:i/>
          <w:iCs/>
        </w:rPr>
        <w:t xml:space="preserve">MAP_ACTIVATE_TRACE_MODE_req/ind </w:t>
      </w:r>
      <w:r w:rsidRPr="00653FE2">
        <w:t>(Note 2)</w:t>
      </w:r>
    </w:p>
    <w:p w14:paraId="40C8987C" w14:textId="77777777" w:rsidR="00C33898" w:rsidRPr="00653FE2" w:rsidRDefault="00C33898" w:rsidP="00C33898">
      <w:pPr>
        <w:pStyle w:val="NF"/>
        <w:keepNext w:val="0"/>
        <w:keepLines w:val="0"/>
        <w:rPr>
          <w:lang w:val="fr-FR"/>
        </w:rPr>
      </w:pPr>
      <w:r w:rsidRPr="00653FE2">
        <w:rPr>
          <w:lang w:val="fr-FR"/>
        </w:rPr>
        <w:t>8)</w:t>
      </w:r>
      <w:r w:rsidRPr="00653FE2">
        <w:rPr>
          <w:lang w:val="fr-FR"/>
        </w:rPr>
        <w:tab/>
      </w:r>
      <w:r w:rsidRPr="00653FE2">
        <w:rPr>
          <w:i/>
          <w:iCs/>
          <w:lang w:val="fr-FR"/>
        </w:rPr>
        <w:t xml:space="preserve">MAP_ACTIVATE_TRACE_MODE_rsp/cnf </w:t>
      </w:r>
      <w:r w:rsidRPr="00653FE2">
        <w:rPr>
          <w:lang w:val="fr-FR"/>
        </w:rPr>
        <w:t>(Note 2)</w:t>
      </w:r>
    </w:p>
    <w:p w14:paraId="6A8E93A1" w14:textId="77777777" w:rsidR="00C33898" w:rsidRPr="00653FE2" w:rsidRDefault="00C33898" w:rsidP="00C33898">
      <w:pPr>
        <w:pStyle w:val="NF"/>
        <w:keepNext w:val="0"/>
        <w:keepLines w:val="0"/>
      </w:pPr>
      <w:r w:rsidRPr="00653FE2">
        <w:t>9)</w:t>
      </w:r>
      <w:r w:rsidRPr="00653FE2">
        <w:tab/>
        <w:t>MAP_INSERT_SUBSCRIBER_DATA_req/ind</w:t>
      </w:r>
    </w:p>
    <w:p w14:paraId="7AC2655F" w14:textId="77777777" w:rsidR="00C33898" w:rsidRPr="00653FE2" w:rsidRDefault="00C33898" w:rsidP="00C33898">
      <w:pPr>
        <w:pStyle w:val="NF"/>
        <w:keepNext w:val="0"/>
        <w:keepLines w:val="0"/>
      </w:pPr>
      <w:r w:rsidRPr="00653FE2">
        <w:t>10)</w:t>
      </w:r>
      <w:r w:rsidRPr="00653FE2">
        <w:tab/>
        <w:t>MAP_INSERT_SUBSCRIBER_DATA_rsp/cnf</w:t>
      </w:r>
    </w:p>
    <w:p w14:paraId="0EB7DE35" w14:textId="77777777" w:rsidR="00C33898" w:rsidRPr="00653FE2" w:rsidRDefault="00C33898" w:rsidP="00C33898">
      <w:pPr>
        <w:pStyle w:val="NF"/>
        <w:keepNext w:val="0"/>
        <w:keepLines w:val="0"/>
      </w:pPr>
      <w:r w:rsidRPr="00653FE2">
        <w:t>11)</w:t>
      </w:r>
      <w:r w:rsidRPr="00653FE2">
        <w:tab/>
        <w:t>MAP_UPDATE_LOCATION_rsp/cnf</w:t>
      </w:r>
    </w:p>
    <w:p w14:paraId="3ED451EC" w14:textId="77777777" w:rsidR="00C33898" w:rsidRPr="00653FE2" w:rsidRDefault="00C33898" w:rsidP="00C33898">
      <w:pPr>
        <w:pStyle w:val="NF"/>
        <w:keepNext w:val="0"/>
        <w:keepLines w:val="0"/>
      </w:pPr>
      <w:r w:rsidRPr="00653FE2">
        <w:t>12)</w:t>
      </w:r>
      <w:r w:rsidRPr="00653FE2">
        <w:tab/>
        <w:t>A_LU_CONFIRM (Note 1)</w:t>
      </w:r>
    </w:p>
    <w:p w14:paraId="7257AD30" w14:textId="77777777" w:rsidR="00C33898" w:rsidRPr="00653FE2" w:rsidRDefault="00C33898" w:rsidP="00C33898">
      <w:pPr>
        <w:pStyle w:val="NF"/>
        <w:keepNext w:val="0"/>
        <w:keepLines w:val="0"/>
      </w:pPr>
    </w:p>
    <w:p w14:paraId="289BFE34" w14:textId="77777777" w:rsidR="00C33898" w:rsidRPr="00653FE2" w:rsidRDefault="00C33898" w:rsidP="00C33898">
      <w:pPr>
        <w:pStyle w:val="NF"/>
        <w:keepNext w:val="0"/>
        <w:keepLines w:val="0"/>
      </w:pPr>
      <w:r w:rsidRPr="00653FE2">
        <w:t>NOTE 1:</w:t>
      </w:r>
      <w:r w:rsidRPr="00653FE2">
        <w:tab/>
        <w:t>For details of the procedure on the radio path, see 3GPP TS 24.008 [35]. Services shown in dotted lines indicate the trigger provided by the signalling on the radio path, and the signalling triggered on the radio path.</w:t>
      </w:r>
    </w:p>
    <w:p w14:paraId="0373DCCC" w14:textId="77777777" w:rsidR="00C33898" w:rsidRPr="00653FE2" w:rsidRDefault="00C33898" w:rsidP="00C33898">
      <w:pPr>
        <w:pStyle w:val="NF"/>
        <w:keepNext w:val="0"/>
        <w:keepLines w:val="0"/>
        <w:rPr>
          <w:lang w:eastAsia="ja-JP"/>
        </w:rPr>
      </w:pPr>
      <w:r w:rsidRPr="00653FE2">
        <w:t>NOTE 2:</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EEA31AA" w14:textId="77777777" w:rsidR="00C33898" w:rsidRPr="00653FE2" w:rsidRDefault="00C33898" w:rsidP="00C33898">
      <w:pPr>
        <w:pStyle w:val="NF"/>
        <w:keepNext w:val="0"/>
        <w:keepLines w:val="0"/>
      </w:pPr>
    </w:p>
    <w:p w14:paraId="497FF909" w14:textId="77777777" w:rsidR="00C33898" w:rsidRPr="00653FE2" w:rsidRDefault="00C33898" w:rsidP="00C33898">
      <w:pPr>
        <w:pStyle w:val="TF"/>
        <w:keepLines w:val="0"/>
      </w:pPr>
      <w:r w:rsidRPr="00653FE2">
        <w:t>Figure 19.1.1/3: Message flow for location updating to a new VLR area,</w:t>
      </w:r>
      <w:r w:rsidRPr="00653FE2">
        <w:br/>
        <w:t>when the IMSI cannot be retrieved from the previous VLR</w:t>
      </w:r>
    </w:p>
    <w:bookmarkStart w:id="3560" w:name="_MON_1118747356"/>
    <w:bookmarkStart w:id="3561" w:name="_MON_1118741207"/>
    <w:bookmarkEnd w:id="3560"/>
    <w:bookmarkEnd w:id="3561"/>
    <w:bookmarkStart w:id="3562" w:name="_MON_1118745391"/>
    <w:bookmarkEnd w:id="3562"/>
    <w:p w14:paraId="4D81A38A" w14:textId="77777777" w:rsidR="00C33898" w:rsidRPr="00653FE2" w:rsidRDefault="00C33898" w:rsidP="00C33898">
      <w:pPr>
        <w:pStyle w:val="TH"/>
      </w:pPr>
      <w:r w:rsidRPr="00653FE2">
        <w:object w:dxaOrig="8865" w:dyaOrig="7500" w14:anchorId="17ACB123">
          <v:shape id="_x0000_i1037" type="#_x0000_t75" style="width:321.6pt;height:275.2pt" o:ole="">
            <v:imagedata r:id="rId69" o:title=""/>
          </v:shape>
          <o:OLEObject Type="Embed" ProgID="Word.Picture.8" ShapeID="_x0000_i1037" DrawAspect="Content" ObjectID="_1826646414" r:id="rId70"/>
        </w:object>
      </w:r>
    </w:p>
    <w:p w14:paraId="016BB3BD" w14:textId="77777777" w:rsidR="00C33898" w:rsidRPr="00653FE2" w:rsidRDefault="00C33898" w:rsidP="00C33898">
      <w:pPr>
        <w:pStyle w:val="NF"/>
      </w:pPr>
      <w:r w:rsidRPr="00653FE2">
        <w:t>PSGSN = Previous SGSN</w:t>
      </w:r>
    </w:p>
    <w:p w14:paraId="1BDAFB88" w14:textId="77777777" w:rsidR="00C33898" w:rsidRPr="00653FE2" w:rsidRDefault="00C33898" w:rsidP="00C33898">
      <w:pPr>
        <w:pStyle w:val="NF"/>
        <w:keepNext w:val="0"/>
        <w:keepLines w:val="0"/>
      </w:pPr>
    </w:p>
    <w:p w14:paraId="3AF047C8" w14:textId="77777777" w:rsidR="00C33898" w:rsidRPr="00653FE2" w:rsidRDefault="00C33898" w:rsidP="00C33898">
      <w:pPr>
        <w:pStyle w:val="NF"/>
        <w:keepNext w:val="0"/>
        <w:keepLines w:val="0"/>
      </w:pPr>
      <w:r w:rsidRPr="00653FE2">
        <w:t>1)</w:t>
      </w:r>
      <w:r w:rsidRPr="00653FE2">
        <w:tab/>
        <w:t>Gb_ATTACH_REQUEST or RA_UPDATE_REQUEST (Note 1, note 2)</w:t>
      </w:r>
    </w:p>
    <w:p w14:paraId="2EFE8B8D" w14:textId="77777777" w:rsidR="00C33898" w:rsidRPr="00653FE2" w:rsidRDefault="00C33898" w:rsidP="00C33898">
      <w:pPr>
        <w:pStyle w:val="NF"/>
        <w:keepNext w:val="0"/>
        <w:keepLines w:val="0"/>
      </w:pPr>
      <w:r w:rsidRPr="00653FE2">
        <w:t>2)</w:t>
      </w:r>
      <w:r w:rsidRPr="00653FE2">
        <w:tab/>
        <w:t>MAP_UPDATE_GPRS_LOCATION_req/ind</w:t>
      </w:r>
    </w:p>
    <w:p w14:paraId="763C71BE" w14:textId="77777777" w:rsidR="00C33898" w:rsidRPr="00653FE2" w:rsidRDefault="00C33898" w:rsidP="00C33898">
      <w:pPr>
        <w:pStyle w:val="NF"/>
        <w:keepNext w:val="0"/>
        <w:keepLines w:val="0"/>
      </w:pPr>
      <w:r w:rsidRPr="00653FE2">
        <w:t>3)</w:t>
      </w:r>
      <w:r w:rsidRPr="00653FE2">
        <w:tab/>
        <w:t>MAP_CANCEL_LOCATION_req/ind</w:t>
      </w:r>
    </w:p>
    <w:p w14:paraId="07E477D8" w14:textId="77777777" w:rsidR="00C33898" w:rsidRPr="00653FE2" w:rsidRDefault="00C33898" w:rsidP="00C33898">
      <w:pPr>
        <w:pStyle w:val="NF"/>
        <w:keepNext w:val="0"/>
        <w:keepLines w:val="0"/>
      </w:pPr>
      <w:r w:rsidRPr="00653FE2">
        <w:t>4)</w:t>
      </w:r>
      <w:r w:rsidRPr="00653FE2">
        <w:tab/>
        <w:t>MAP_CANCEL_LOCATION_rsp/cnf</w:t>
      </w:r>
    </w:p>
    <w:p w14:paraId="62D649A5"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51D43747"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55596DB1" w14:textId="77777777" w:rsidR="00C33898" w:rsidRPr="00653FE2" w:rsidRDefault="00C33898" w:rsidP="00C33898">
      <w:pPr>
        <w:pStyle w:val="NF"/>
        <w:keepNext w:val="0"/>
        <w:keepLines w:val="0"/>
      </w:pPr>
      <w:r w:rsidRPr="00653FE2">
        <w:t>7)</w:t>
      </w:r>
      <w:r w:rsidRPr="00653FE2">
        <w:tab/>
        <w:t>MAP_INSERT_SUBSCRIBER_DATA_req/ind</w:t>
      </w:r>
    </w:p>
    <w:p w14:paraId="62D20367" w14:textId="77777777" w:rsidR="00C33898" w:rsidRPr="00653FE2" w:rsidRDefault="00C33898" w:rsidP="00C33898">
      <w:pPr>
        <w:pStyle w:val="NF"/>
        <w:keepNext w:val="0"/>
        <w:keepLines w:val="0"/>
      </w:pPr>
      <w:r w:rsidRPr="00653FE2">
        <w:t>8)</w:t>
      </w:r>
      <w:r w:rsidRPr="00653FE2">
        <w:tab/>
        <w:t>MAP_INSERT_SUBSCRIBER_DATA_rsp/cnf</w:t>
      </w:r>
    </w:p>
    <w:p w14:paraId="2DD97A09" w14:textId="77777777" w:rsidR="00C33898" w:rsidRPr="00653FE2" w:rsidRDefault="00C33898" w:rsidP="00C33898">
      <w:pPr>
        <w:pStyle w:val="NF"/>
        <w:keepNext w:val="0"/>
        <w:keepLines w:val="0"/>
      </w:pPr>
      <w:r w:rsidRPr="00653FE2">
        <w:t>9)</w:t>
      </w:r>
      <w:r w:rsidRPr="00653FE2">
        <w:tab/>
        <w:t>MAP_UPDATE_GPRS_LOCATION_rsp/cnf</w:t>
      </w:r>
    </w:p>
    <w:p w14:paraId="0B2B692A" w14:textId="77777777" w:rsidR="00C33898" w:rsidRPr="00653FE2" w:rsidRDefault="00C33898" w:rsidP="00C33898">
      <w:pPr>
        <w:pStyle w:val="NF"/>
        <w:keepNext w:val="0"/>
        <w:keepLines w:val="0"/>
      </w:pPr>
      <w:r w:rsidRPr="00653FE2">
        <w:t>10)</w:t>
      </w:r>
      <w:r w:rsidRPr="00653FE2">
        <w:tab/>
        <w:t>Gb_ATTACH_ACCEPT or RA_UPDATE_ACCEPT (Note 1)</w:t>
      </w:r>
    </w:p>
    <w:p w14:paraId="1B6E2516" w14:textId="77777777" w:rsidR="00C33898" w:rsidRPr="00653FE2" w:rsidRDefault="00C33898" w:rsidP="00C33898">
      <w:pPr>
        <w:pStyle w:val="NF"/>
        <w:keepNext w:val="0"/>
        <w:keepLines w:val="0"/>
      </w:pPr>
    </w:p>
    <w:p w14:paraId="6B9172A3"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45E7D984" w14:textId="77777777" w:rsidR="00C33898" w:rsidRPr="00653FE2" w:rsidRDefault="00C33898" w:rsidP="00C33898">
      <w:pPr>
        <w:pStyle w:val="NF"/>
        <w:keepNext w:val="0"/>
        <w:keepLines w:val="0"/>
      </w:pPr>
      <w:r w:rsidRPr="00653FE2">
        <w:t>NOTE 2:</w:t>
      </w:r>
      <w:r w:rsidRPr="00653FE2">
        <w:tab/>
        <w:t>For security functions (authentication, ciphering, IMEI check) triggering refer to 3GPP TS 23.060 [104]. The MAP signalling invoked for these functions is described in clause 25 of the present document.</w:t>
      </w:r>
    </w:p>
    <w:p w14:paraId="6A9071FF" w14:textId="77777777" w:rsidR="00C33898" w:rsidRPr="00653FE2" w:rsidRDefault="00C33898" w:rsidP="00C33898">
      <w:pPr>
        <w:pStyle w:val="NF"/>
      </w:pPr>
      <w:r w:rsidRPr="00653FE2">
        <w:t>NOTE 3:</w:t>
      </w:r>
      <w:r w:rsidRPr="00653FE2">
        <w:tab/>
        <w:t xml:space="preserve">Services printed in </w:t>
      </w:r>
      <w:r w:rsidRPr="00653FE2">
        <w:rPr>
          <w:rFonts w:cs="Arial"/>
          <w:i/>
        </w:rPr>
        <w:t>italics</w:t>
      </w:r>
      <w:r w:rsidRPr="00653FE2">
        <w:rPr>
          <w:rFonts w:cs="Arial"/>
          <w:iCs/>
        </w:rPr>
        <w:t xml:space="preserve"> are optional</w:t>
      </w:r>
      <w:r w:rsidRPr="00653FE2">
        <w:t>.</w:t>
      </w:r>
    </w:p>
    <w:p w14:paraId="427223B2"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2FD03842" w14:textId="77777777" w:rsidR="00C33898" w:rsidRPr="00653FE2" w:rsidRDefault="00C33898" w:rsidP="00C33898">
      <w:pPr>
        <w:pStyle w:val="NF"/>
        <w:keepNext w:val="0"/>
        <w:keepLines w:val="0"/>
      </w:pPr>
    </w:p>
    <w:p w14:paraId="620B1896" w14:textId="77777777" w:rsidR="00C33898" w:rsidRPr="00653FE2" w:rsidRDefault="00C33898" w:rsidP="00C33898">
      <w:pPr>
        <w:pStyle w:val="TF"/>
        <w:keepLines w:val="0"/>
      </w:pPr>
      <w:r w:rsidRPr="00653FE2">
        <w:t>Figure 19.1.1/4: Message flow for GPRS location updating (Gs interface not installed)</w:t>
      </w:r>
    </w:p>
    <w:bookmarkStart w:id="3563" w:name="_MON_1118748067"/>
    <w:bookmarkStart w:id="3564" w:name="_MON_1118745234"/>
    <w:bookmarkStart w:id="3565" w:name="_MON_1118745447"/>
    <w:bookmarkStart w:id="3566" w:name="_MON_1118746903"/>
    <w:bookmarkStart w:id="3567" w:name="_MON_1118747233"/>
    <w:bookmarkEnd w:id="3563"/>
    <w:bookmarkEnd w:id="3564"/>
    <w:bookmarkEnd w:id="3565"/>
    <w:bookmarkEnd w:id="3566"/>
    <w:bookmarkEnd w:id="3567"/>
    <w:bookmarkStart w:id="3568" w:name="_MON_1118747587"/>
    <w:bookmarkEnd w:id="3568"/>
    <w:p w14:paraId="5EBB1FD0" w14:textId="77777777" w:rsidR="00C33898" w:rsidRPr="00653FE2" w:rsidRDefault="00C33898" w:rsidP="00C33898">
      <w:pPr>
        <w:pStyle w:val="TH"/>
      </w:pPr>
      <w:r w:rsidRPr="00653FE2">
        <w:object w:dxaOrig="11340" w:dyaOrig="11760" w14:anchorId="57143FA4">
          <v:shape id="_x0000_i1038" type="#_x0000_t75" style="width:414pt;height:430pt" o:ole="">
            <v:imagedata r:id="rId71" o:title=""/>
          </v:shape>
          <o:OLEObject Type="Embed" ProgID="Word.Picture.8" ShapeID="_x0000_i1038" DrawAspect="Content" ObjectID="_1826646415" r:id="rId72"/>
        </w:object>
      </w:r>
    </w:p>
    <w:p w14:paraId="4BC048ED" w14:textId="77777777" w:rsidR="00C33898" w:rsidRPr="00653FE2" w:rsidRDefault="00C33898" w:rsidP="00C33898">
      <w:pPr>
        <w:pStyle w:val="NF"/>
        <w:keepNext w:val="0"/>
        <w:keepLines w:val="0"/>
      </w:pPr>
    </w:p>
    <w:p w14:paraId="2ABA8830" w14:textId="77777777" w:rsidR="00C33898" w:rsidRPr="00653FE2" w:rsidRDefault="00C33898" w:rsidP="00C33898">
      <w:pPr>
        <w:pStyle w:val="NF"/>
        <w:keepNext w:val="0"/>
        <w:keepLines w:val="0"/>
      </w:pPr>
      <w:r w:rsidRPr="00653FE2">
        <w:t>1)</w:t>
      </w:r>
      <w:r w:rsidRPr="00653FE2">
        <w:tab/>
        <w:t>Gb_ATTACH_REQUEST or RA_UPDATE_REQUEST (Note 1, note 2)</w:t>
      </w:r>
    </w:p>
    <w:p w14:paraId="510755FB" w14:textId="77777777" w:rsidR="00C33898" w:rsidRPr="00653FE2" w:rsidRDefault="00C33898" w:rsidP="00C33898">
      <w:pPr>
        <w:pStyle w:val="NF"/>
        <w:keepNext w:val="0"/>
        <w:keepLines w:val="0"/>
      </w:pPr>
      <w:r w:rsidRPr="00653FE2">
        <w:t>2)</w:t>
      </w:r>
      <w:r w:rsidRPr="00653FE2">
        <w:tab/>
        <w:t>MAP_UPDATE_GPRS_LOCATION_req/ind</w:t>
      </w:r>
    </w:p>
    <w:p w14:paraId="217A4F09" w14:textId="77777777" w:rsidR="00C33898" w:rsidRPr="00653FE2" w:rsidRDefault="00C33898" w:rsidP="00C33898">
      <w:pPr>
        <w:pStyle w:val="NF"/>
        <w:keepNext w:val="0"/>
        <w:keepLines w:val="0"/>
      </w:pPr>
      <w:r w:rsidRPr="00653FE2">
        <w:t>3)</w:t>
      </w:r>
      <w:r w:rsidRPr="00653FE2">
        <w:tab/>
        <w:t>MAP_CANCEL_LOCATION_req/ind</w:t>
      </w:r>
    </w:p>
    <w:p w14:paraId="6C36BF5E" w14:textId="77777777" w:rsidR="00C33898" w:rsidRPr="00653FE2" w:rsidRDefault="00C33898" w:rsidP="00C33898">
      <w:pPr>
        <w:pStyle w:val="NF"/>
        <w:keepNext w:val="0"/>
        <w:keepLines w:val="0"/>
      </w:pPr>
      <w:r w:rsidRPr="00653FE2">
        <w:t>4)</w:t>
      </w:r>
      <w:r w:rsidRPr="00653FE2">
        <w:tab/>
        <w:t>MAP_CANCEL_LOCATION_rsp/cnf</w:t>
      </w:r>
    </w:p>
    <w:p w14:paraId="0B5874B5" w14:textId="77777777" w:rsidR="00C33898" w:rsidRPr="00653FE2" w:rsidRDefault="00C33898" w:rsidP="00C33898">
      <w:pPr>
        <w:pStyle w:val="NF"/>
        <w:keepNext w:val="0"/>
        <w:keepLines w:val="0"/>
      </w:pPr>
      <w:r w:rsidRPr="00653FE2">
        <w:t>5)</w:t>
      </w:r>
      <w:r w:rsidRPr="00653FE2">
        <w:tab/>
      </w:r>
      <w:r w:rsidRPr="00653FE2">
        <w:rPr>
          <w:i/>
          <w:iCs/>
        </w:rPr>
        <w:t xml:space="preserve">MAP_ACTIVATE_TRACE_MODE_req/ind </w:t>
      </w:r>
      <w:r w:rsidRPr="00653FE2">
        <w:t>(Note 3)</w:t>
      </w:r>
    </w:p>
    <w:p w14:paraId="5B820B75"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 xml:space="preserve">MAP_ACTIVATE_TRACE_MODE_rsp/cnf </w:t>
      </w:r>
      <w:r w:rsidRPr="00653FE2">
        <w:rPr>
          <w:lang w:val="fr-FR"/>
        </w:rPr>
        <w:t>(Note 3)</w:t>
      </w:r>
    </w:p>
    <w:p w14:paraId="26FE8130" w14:textId="77777777" w:rsidR="00C33898" w:rsidRPr="00653FE2" w:rsidRDefault="00C33898" w:rsidP="00C33898">
      <w:pPr>
        <w:pStyle w:val="NF"/>
        <w:keepNext w:val="0"/>
        <w:keepLines w:val="0"/>
      </w:pPr>
      <w:r w:rsidRPr="00653FE2">
        <w:t>7)</w:t>
      </w:r>
      <w:r w:rsidRPr="00653FE2">
        <w:tab/>
        <w:t>MAP_INSERT_SUBSCRIBER_DATA_req/ind</w:t>
      </w:r>
    </w:p>
    <w:p w14:paraId="0CAEE7AE" w14:textId="77777777" w:rsidR="00C33898" w:rsidRPr="00653FE2" w:rsidRDefault="00C33898" w:rsidP="00C33898">
      <w:pPr>
        <w:pStyle w:val="NF"/>
        <w:keepNext w:val="0"/>
        <w:keepLines w:val="0"/>
      </w:pPr>
      <w:r w:rsidRPr="00653FE2">
        <w:t>8)</w:t>
      </w:r>
      <w:r w:rsidRPr="00653FE2">
        <w:tab/>
        <w:t>MAP_INSERT_SUBSCRIBER_DATA_rsp/cnf</w:t>
      </w:r>
    </w:p>
    <w:p w14:paraId="2CFABE80" w14:textId="77777777" w:rsidR="00C33898" w:rsidRPr="00653FE2" w:rsidRDefault="00C33898" w:rsidP="00C33898">
      <w:pPr>
        <w:pStyle w:val="NF"/>
        <w:keepNext w:val="0"/>
        <w:keepLines w:val="0"/>
      </w:pPr>
      <w:r w:rsidRPr="00653FE2">
        <w:t>9)</w:t>
      </w:r>
      <w:r w:rsidRPr="00653FE2">
        <w:tab/>
        <w:t>MAP_UPDATE_GPRS_LOCATION_rsp/cnf</w:t>
      </w:r>
    </w:p>
    <w:p w14:paraId="2A6B087F" w14:textId="77777777" w:rsidR="00C33898" w:rsidRPr="00653FE2" w:rsidRDefault="00C33898" w:rsidP="00C33898">
      <w:pPr>
        <w:pStyle w:val="NF"/>
        <w:keepNext w:val="0"/>
        <w:keepLines w:val="0"/>
      </w:pPr>
      <w:r w:rsidRPr="00653FE2">
        <w:t>10)</w:t>
      </w:r>
      <w:r w:rsidRPr="00653FE2">
        <w:tab/>
        <w:t>Gs_LOCATION_UPDATE_REQUEST (Note 4)</w:t>
      </w:r>
    </w:p>
    <w:p w14:paraId="6731BB5D" w14:textId="77777777" w:rsidR="00C33898" w:rsidRPr="00653FE2" w:rsidRDefault="00C33898" w:rsidP="00C33898">
      <w:pPr>
        <w:pStyle w:val="NF"/>
        <w:keepNext w:val="0"/>
        <w:keepLines w:val="0"/>
      </w:pPr>
      <w:r w:rsidRPr="00653FE2">
        <w:t>11)</w:t>
      </w:r>
      <w:r w:rsidRPr="00653FE2">
        <w:tab/>
        <w:t>MAP_UPDATE_LOCATION_req/ind (Note 5)</w:t>
      </w:r>
    </w:p>
    <w:p w14:paraId="79EDC6B5" w14:textId="77777777" w:rsidR="00C33898" w:rsidRPr="00653FE2" w:rsidRDefault="00C33898" w:rsidP="00C33898">
      <w:pPr>
        <w:pStyle w:val="NF"/>
        <w:keepNext w:val="0"/>
        <w:keepLines w:val="0"/>
      </w:pPr>
      <w:r w:rsidRPr="00653FE2">
        <w:t>12)</w:t>
      </w:r>
      <w:r w:rsidRPr="00653FE2">
        <w:tab/>
        <w:t>MAP_INSERT_SUBSCRIBER_DATA_req/ind</w:t>
      </w:r>
    </w:p>
    <w:p w14:paraId="31ED0B7C" w14:textId="77777777" w:rsidR="00C33898" w:rsidRPr="00653FE2" w:rsidRDefault="00C33898" w:rsidP="00C33898">
      <w:pPr>
        <w:pStyle w:val="NF"/>
        <w:keepNext w:val="0"/>
        <w:keepLines w:val="0"/>
      </w:pPr>
      <w:r w:rsidRPr="00653FE2">
        <w:t>13)</w:t>
      </w:r>
      <w:r w:rsidRPr="00653FE2">
        <w:tab/>
        <w:t>MAP_INSERT_SUBSCRIBER_DATA_rsp/cnf</w:t>
      </w:r>
    </w:p>
    <w:p w14:paraId="6DDE6617" w14:textId="77777777" w:rsidR="00C33898" w:rsidRPr="00653FE2" w:rsidRDefault="00C33898" w:rsidP="00C33898">
      <w:pPr>
        <w:pStyle w:val="NF"/>
        <w:keepNext w:val="0"/>
        <w:keepLines w:val="0"/>
      </w:pPr>
      <w:r w:rsidRPr="00653FE2">
        <w:t>14)</w:t>
      </w:r>
      <w:r w:rsidRPr="00653FE2">
        <w:tab/>
        <w:t>MAP_UPDATE_LOCATION_rsp/cnf</w:t>
      </w:r>
    </w:p>
    <w:p w14:paraId="07FF7C97" w14:textId="77777777" w:rsidR="00C33898" w:rsidRPr="00653FE2" w:rsidRDefault="00C33898" w:rsidP="00C33898">
      <w:pPr>
        <w:pStyle w:val="NF"/>
        <w:keepNext w:val="0"/>
        <w:keepLines w:val="0"/>
      </w:pPr>
      <w:r w:rsidRPr="00653FE2">
        <w:t>15)</w:t>
      </w:r>
      <w:r w:rsidRPr="00653FE2">
        <w:tab/>
        <w:t>Gs_LOCATION_UPDATE_ACCEPT (Note 4)</w:t>
      </w:r>
    </w:p>
    <w:p w14:paraId="6F5B669F" w14:textId="77777777" w:rsidR="00C33898" w:rsidRPr="00653FE2" w:rsidRDefault="00C33898" w:rsidP="00C33898">
      <w:pPr>
        <w:pStyle w:val="NF"/>
        <w:keepNext w:val="0"/>
        <w:keepLines w:val="0"/>
      </w:pPr>
      <w:r w:rsidRPr="00653FE2">
        <w:t>16)</w:t>
      </w:r>
      <w:r w:rsidRPr="00653FE2">
        <w:tab/>
        <w:t>Gb_ATTACH_ACCEPT or RA_UPDATE_ACCEPT (Note 1)</w:t>
      </w:r>
    </w:p>
    <w:p w14:paraId="207CE3B1" w14:textId="77777777" w:rsidR="00C33898" w:rsidRPr="00653FE2" w:rsidRDefault="00C33898" w:rsidP="00C33898">
      <w:pPr>
        <w:pStyle w:val="NF"/>
        <w:keepNext w:val="0"/>
        <w:keepLines w:val="0"/>
      </w:pPr>
      <w:r w:rsidRPr="00653FE2">
        <w:t>17)</w:t>
      </w:r>
      <w:r w:rsidRPr="00653FE2">
        <w:tab/>
        <w:t>Gb_TMSI_REALLOCATION_COMPLETE (Note 1)</w:t>
      </w:r>
    </w:p>
    <w:p w14:paraId="7237AF93" w14:textId="77777777" w:rsidR="00C33898" w:rsidRPr="00653FE2" w:rsidRDefault="00C33898" w:rsidP="00C33898">
      <w:pPr>
        <w:pStyle w:val="NF"/>
        <w:keepNext w:val="0"/>
        <w:keepLines w:val="0"/>
      </w:pPr>
      <w:r w:rsidRPr="00653FE2">
        <w:t>18)</w:t>
      </w:r>
      <w:r w:rsidRPr="00653FE2">
        <w:tab/>
        <w:t>Gs_TMSI_REALLOCATION_COMPLETE (Note 4)</w:t>
      </w:r>
    </w:p>
    <w:p w14:paraId="5D579608" w14:textId="77777777" w:rsidR="00C33898" w:rsidRPr="00653FE2" w:rsidRDefault="00C33898" w:rsidP="00C33898">
      <w:pPr>
        <w:pStyle w:val="NF"/>
        <w:keepNext w:val="0"/>
        <w:keepLines w:val="0"/>
      </w:pPr>
    </w:p>
    <w:p w14:paraId="0423A606" w14:textId="77777777" w:rsidR="00C33898" w:rsidRPr="00653FE2" w:rsidRDefault="00C33898" w:rsidP="00C33898">
      <w:pPr>
        <w:pStyle w:val="NF"/>
        <w:keepNext w:val="0"/>
        <w:keepLines w:val="0"/>
      </w:pPr>
      <w:r w:rsidRPr="00653FE2">
        <w:t>NOTE 1:</w:t>
      </w:r>
      <w:r w:rsidRPr="00653FE2">
        <w:tab/>
        <w:t>For details of the procedure on the radio path, see 3GPP TS 24.008 [35]. The services shown in dotted lines indicate the trigger provided by the signalling on the radio path, and the signalling triggered on the radio path.</w:t>
      </w:r>
    </w:p>
    <w:p w14:paraId="66A4E3FB" w14:textId="77777777" w:rsidR="00C33898" w:rsidRPr="00653FE2" w:rsidRDefault="00C33898" w:rsidP="00C33898">
      <w:pPr>
        <w:pStyle w:val="NF"/>
        <w:keepNext w:val="0"/>
        <w:keepLines w:val="0"/>
      </w:pPr>
      <w:r w:rsidRPr="00653FE2">
        <w:t>NOTE 2:</w:t>
      </w:r>
      <w:r w:rsidRPr="00653FE2">
        <w:tab/>
        <w:t xml:space="preserve">For security functions (authentication, ciphering, IMEI check) triggering refer to 3GPP TS 23.060 [104]. MAP processes invoked for those procedures are described in </w:t>
      </w:r>
      <w:r w:rsidR="00854CE3">
        <w:t>clause</w:t>
      </w:r>
      <w:r w:rsidRPr="00653FE2">
        <w:t> 25.5.</w:t>
      </w:r>
    </w:p>
    <w:p w14:paraId="5ECB100A" w14:textId="77777777" w:rsidR="00C33898" w:rsidRPr="00653FE2" w:rsidRDefault="00C33898" w:rsidP="00C33898">
      <w:pPr>
        <w:pStyle w:val="NF"/>
        <w:keepNext w:val="0"/>
        <w:keepLines w:val="0"/>
      </w:pPr>
      <w:r w:rsidRPr="00653FE2">
        <w:t>NOTE 3:</w:t>
      </w:r>
      <w:r w:rsidRPr="00653FE2">
        <w:tab/>
        <w:t xml:space="preserve">Services printed in </w:t>
      </w:r>
      <w:r w:rsidRPr="00653FE2">
        <w:rPr>
          <w:rFonts w:cs="Arial"/>
          <w:i/>
        </w:rPr>
        <w:t>italics</w:t>
      </w:r>
      <w:r w:rsidRPr="00653FE2">
        <w:t xml:space="preserve"> are optional.</w:t>
      </w:r>
    </w:p>
    <w:p w14:paraId="2F333324" w14:textId="77777777" w:rsidR="00C33898" w:rsidRPr="00653FE2" w:rsidRDefault="00C33898" w:rsidP="00C33898">
      <w:pPr>
        <w:pStyle w:val="NF"/>
        <w:keepNext w:val="0"/>
        <w:keepLines w:val="0"/>
      </w:pPr>
      <w:r w:rsidRPr="00653FE2">
        <w:t>NOTE 5:</w:t>
      </w:r>
      <w:r w:rsidRPr="00653FE2">
        <w:tab/>
        <w:t>For details of the procedure on the path between the SGSN and the VLR, see 3GPP TS 29.018 [106]. The services shown in chain lines indicate the trigger provided by the signalling on the path between the SGSN and the VLR, and the signalling triggered on the path between the SGSN and the VLR.</w:t>
      </w:r>
    </w:p>
    <w:p w14:paraId="5A3DA7F2" w14:textId="77777777" w:rsidR="00C33898" w:rsidRPr="00653FE2" w:rsidRDefault="00C33898" w:rsidP="00C33898">
      <w:pPr>
        <w:pStyle w:val="NF"/>
        <w:keepNext w:val="0"/>
        <w:keepLines w:val="0"/>
      </w:pPr>
      <w:r w:rsidRPr="00653FE2">
        <w:t>NOTE 4:</w:t>
      </w:r>
      <w:r w:rsidRPr="00653FE2">
        <w:tab/>
        <w:t>Refer to 3GPP TS 23.060 [104] for termination of the procedure and triggering of the signalling on the interface between the BSS and the SGSN.</w:t>
      </w:r>
    </w:p>
    <w:p w14:paraId="0A60CDC7" w14:textId="77777777" w:rsidR="00C33898" w:rsidRPr="00653FE2" w:rsidRDefault="00C33898" w:rsidP="00C33898">
      <w:pPr>
        <w:pStyle w:val="NF"/>
        <w:keepNext w:val="0"/>
        <w:keepLines w:val="0"/>
      </w:pPr>
      <w:r w:rsidRPr="00653FE2">
        <w:t>NOTE 5:</w:t>
      </w:r>
      <w:r w:rsidRPr="00653FE2">
        <w:tab/>
        <w:t>For simplicity, the Location Cancellation procedure towards the previous VLR and optional tracing activation towards the new VLR are not shown in this figure.</w:t>
      </w:r>
    </w:p>
    <w:p w14:paraId="3EC2FD1F" w14:textId="77777777" w:rsidR="00C33898" w:rsidRPr="00653FE2" w:rsidRDefault="00C33898" w:rsidP="00C33898">
      <w:pPr>
        <w:pStyle w:val="NF"/>
        <w:keepNext w:val="0"/>
        <w:keepLines w:val="0"/>
      </w:pPr>
    </w:p>
    <w:p w14:paraId="59756015" w14:textId="77777777" w:rsidR="00C33898" w:rsidRPr="00653FE2" w:rsidRDefault="00C33898" w:rsidP="00C33898">
      <w:pPr>
        <w:pStyle w:val="TF"/>
        <w:keepLines w:val="0"/>
      </w:pPr>
      <w:r w:rsidRPr="00653FE2">
        <w:t>Figure 19.1.1/5: Message flow for GPRS location updating (Gs interface installed)</w:t>
      </w:r>
    </w:p>
    <w:p w14:paraId="06F3ECF5" w14:textId="77777777" w:rsidR="00C33898" w:rsidRPr="00653FE2" w:rsidRDefault="00C33898" w:rsidP="00C33898">
      <w:pPr>
        <w:pStyle w:val="Heading4"/>
      </w:pPr>
      <w:bookmarkStart w:id="3569" w:name="_Toc11332257"/>
      <w:bookmarkStart w:id="3570" w:name="_Toc36554340"/>
      <w:bookmarkStart w:id="3571" w:name="_Toc137719454"/>
      <w:r w:rsidRPr="00653FE2">
        <w:t>19.1.1.2</w:t>
      </w:r>
      <w:r w:rsidRPr="00653FE2">
        <w:tab/>
        <w:t>Procedures in the VLR</w:t>
      </w:r>
      <w:bookmarkEnd w:id="3569"/>
      <w:bookmarkEnd w:id="3570"/>
      <w:bookmarkEnd w:id="3571"/>
    </w:p>
    <w:p w14:paraId="56D638FC" w14:textId="77777777" w:rsidR="00C33898" w:rsidRPr="00653FE2" w:rsidRDefault="00C33898" w:rsidP="00C33898">
      <w:r w:rsidRPr="00653FE2">
        <w:t>The MAP process in the VLR for location updating for a non-GPRS subscriber is shown in figure 19.1.1/6. The MAP process invokes macros not defined in this clause; the definitions of these macros can be found as follows:</w:t>
      </w:r>
    </w:p>
    <w:p w14:paraId="73550E69"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116BD72"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06E7617" w14:textId="77777777" w:rsidR="00C33898" w:rsidRPr="00653FE2" w:rsidRDefault="00C33898" w:rsidP="00C33898">
      <w:r w:rsidRPr="00653FE2">
        <w:t>The MAP process in the VLR to retrieve the IMSI of a subscriber from the previous VLR (PVLR) is shown in figure 19.1.1/7. The MAP process invokes macros not defined in this clause; the definitions of these macros can be found as follows:</w:t>
      </w:r>
    </w:p>
    <w:p w14:paraId="28B5024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32476C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8ED2BE8" w14:textId="77777777" w:rsidR="00C33898" w:rsidRPr="00653FE2" w:rsidRDefault="00C33898" w:rsidP="00C33898">
      <w:r w:rsidRPr="00653FE2">
        <w:t xml:space="preserve">The process in the VLR for location updating for a GPRS subscriber when the Gs interface is installed is shown in figure 19.1.1/8. </w:t>
      </w:r>
    </w:p>
    <w:p w14:paraId="6DBA5E9C" w14:textId="77777777" w:rsidR="00C33898" w:rsidRPr="00653FE2" w:rsidRDefault="00C33898" w:rsidP="00C33898">
      <w:r w:rsidRPr="00653FE2">
        <w:t>The macro GPRS_Location_Update_Completion_VLR is shown in figure 19.1.1/9. The macro invokes a process not defined in this clause; the definition of this process can be found as follows:</w:t>
      </w:r>
    </w:p>
    <w:p w14:paraId="21CC8621" w14:textId="77777777" w:rsidR="00C33898" w:rsidRPr="00653FE2" w:rsidRDefault="00C33898" w:rsidP="00C33898">
      <w:pPr>
        <w:pStyle w:val="B1"/>
      </w:pPr>
      <w:r w:rsidRPr="00653FE2">
        <w:t>Subscriber_Present_VLR</w:t>
      </w:r>
      <w:r w:rsidR="00854CE3">
        <w:tab/>
      </w:r>
      <w:r w:rsidRPr="00653FE2">
        <w:t xml:space="preserve">see </w:t>
      </w:r>
      <w:r w:rsidR="00854CE3">
        <w:t>clause</w:t>
      </w:r>
      <w:r w:rsidRPr="00653FE2">
        <w:t> 25.10.1.</w:t>
      </w:r>
    </w:p>
    <w:p w14:paraId="3E42526A" w14:textId="77777777" w:rsidR="00C33898" w:rsidRPr="00653FE2" w:rsidRDefault="00C33898" w:rsidP="00C33898">
      <w:r w:rsidRPr="00653FE2">
        <w:t>The macro GPRS_Update_HLR_VLR is shown in figure 19.1.1/10. The macro invokes macros not defined in this clause; the definitions of these macros can be found as follows:</w:t>
      </w:r>
    </w:p>
    <w:p w14:paraId="11608FB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07625D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F967217" w14:textId="77777777" w:rsidR="00C33898" w:rsidRPr="00653FE2" w:rsidRDefault="00C33898" w:rsidP="00C33898">
      <w:pPr>
        <w:pStyle w:val="B1"/>
      </w:pPr>
      <w:r w:rsidRPr="00653FE2">
        <w:t>Insert_Subs_Data_VLR</w:t>
      </w:r>
      <w:r w:rsidR="00854CE3">
        <w:tab/>
      </w:r>
      <w:r w:rsidRPr="00653FE2">
        <w:tab/>
        <w:t xml:space="preserve">see </w:t>
      </w:r>
      <w:r w:rsidR="00854CE3">
        <w:t>clause</w:t>
      </w:r>
      <w:r w:rsidRPr="00653FE2">
        <w:t> 25.7.1;</w:t>
      </w:r>
    </w:p>
    <w:p w14:paraId="19A38CB0" w14:textId="77777777" w:rsidR="00C33898" w:rsidRPr="00653FE2" w:rsidRDefault="00C33898" w:rsidP="00C33898">
      <w:pPr>
        <w:pStyle w:val="B1"/>
      </w:pPr>
      <w:r w:rsidRPr="00653FE2">
        <w:t>Activate_Tracing_VLR</w:t>
      </w:r>
      <w:r w:rsidR="00854CE3">
        <w:tab/>
      </w:r>
      <w:r w:rsidRPr="00653FE2">
        <w:tab/>
        <w:t xml:space="preserve">see </w:t>
      </w:r>
      <w:r w:rsidR="00854CE3">
        <w:t>clause</w:t>
      </w:r>
      <w:r w:rsidRPr="00653FE2">
        <w:t> 25.9.4.</w:t>
      </w:r>
    </w:p>
    <w:p w14:paraId="3258F57C" w14:textId="77777777" w:rsidR="00C33898" w:rsidRPr="00653FE2" w:rsidRDefault="00C33898" w:rsidP="00C33898">
      <w:pPr>
        <w:pStyle w:val="Heading4"/>
      </w:pPr>
      <w:bookmarkStart w:id="3572" w:name="_Toc11332258"/>
      <w:bookmarkStart w:id="3573" w:name="_Toc36554341"/>
      <w:bookmarkStart w:id="3574" w:name="_Toc137719455"/>
      <w:r w:rsidRPr="00653FE2">
        <w:t>19.1.1.3</w:t>
      </w:r>
      <w:r w:rsidRPr="00653FE2">
        <w:tab/>
        <w:t>Procedure in the PVLR</w:t>
      </w:r>
      <w:bookmarkEnd w:id="3572"/>
      <w:bookmarkEnd w:id="3573"/>
      <w:bookmarkEnd w:id="3574"/>
    </w:p>
    <w:p w14:paraId="19CE5CB5" w14:textId="77777777" w:rsidR="00C33898" w:rsidRPr="00653FE2" w:rsidRDefault="00C33898" w:rsidP="00C33898">
      <w:r w:rsidRPr="00653FE2">
        <w:t>The MAP process in the PVLR to handle a request for the IMSI of a subscriber from the new VLR is shown in figure 19.1.1/11. The MAP process invokes a macro not defined in this clause; the definition of this macro can be found as follows:</w:t>
      </w:r>
    </w:p>
    <w:p w14:paraId="1CC74A3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4781919" w14:textId="77777777" w:rsidR="00C33898" w:rsidRPr="00653FE2" w:rsidRDefault="00C33898" w:rsidP="00C33898">
      <w:pPr>
        <w:pStyle w:val="Heading4"/>
      </w:pPr>
      <w:bookmarkStart w:id="3575" w:name="_Toc11332259"/>
      <w:bookmarkStart w:id="3576" w:name="_Toc36554342"/>
      <w:bookmarkStart w:id="3577" w:name="_Toc137719456"/>
      <w:r w:rsidRPr="00653FE2">
        <w:t>19.1.1.4</w:t>
      </w:r>
      <w:r w:rsidRPr="00653FE2">
        <w:tab/>
        <w:t>Procedure in the SGSN</w:t>
      </w:r>
      <w:bookmarkEnd w:id="3575"/>
      <w:bookmarkEnd w:id="3576"/>
      <w:bookmarkEnd w:id="3577"/>
    </w:p>
    <w:p w14:paraId="2E678F20" w14:textId="77777777" w:rsidR="00C33898" w:rsidRPr="00653FE2" w:rsidRDefault="00C33898" w:rsidP="00C33898">
      <w:r w:rsidRPr="00653FE2">
        <w:t>The MAP process in the SGSN for location updating for a GPRS subscriber is shown in figure 19.1.1/12. The MAP process invokes macros not defined in this clause; the definitions of these macros can be found as follows:</w:t>
      </w:r>
    </w:p>
    <w:p w14:paraId="55EA9D8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4AB561C"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C133DDF" w14:textId="77777777" w:rsidR="00C33898" w:rsidRPr="00653FE2" w:rsidRDefault="00C33898" w:rsidP="00C33898">
      <w:pPr>
        <w:pStyle w:val="B1"/>
      </w:pPr>
      <w:r w:rsidRPr="00653FE2">
        <w:t>Insert_Subs_Data_SGSN</w:t>
      </w:r>
      <w:r w:rsidR="00854CE3">
        <w:tab/>
      </w:r>
      <w:r w:rsidRPr="00653FE2">
        <w:t xml:space="preserve">see </w:t>
      </w:r>
      <w:r w:rsidR="00854CE3">
        <w:t>clause</w:t>
      </w:r>
      <w:r w:rsidRPr="00653FE2">
        <w:t> 25.7.2;</w:t>
      </w:r>
    </w:p>
    <w:p w14:paraId="69397BB6" w14:textId="77777777" w:rsidR="00C33898" w:rsidRPr="00653FE2" w:rsidRDefault="00C33898" w:rsidP="00C33898">
      <w:pPr>
        <w:pStyle w:val="B1"/>
      </w:pPr>
      <w:r w:rsidRPr="00653FE2">
        <w:t>Activate_Tracing_SGSN</w:t>
      </w:r>
      <w:r w:rsidR="00854CE3">
        <w:tab/>
      </w:r>
      <w:r w:rsidRPr="00653FE2">
        <w:t xml:space="preserve">see </w:t>
      </w:r>
      <w:r w:rsidR="00854CE3">
        <w:t>clause</w:t>
      </w:r>
      <w:r w:rsidRPr="00653FE2">
        <w:t> 25.9.5.</w:t>
      </w:r>
    </w:p>
    <w:p w14:paraId="5D4BDDF1" w14:textId="77777777" w:rsidR="00C33898" w:rsidRPr="00653FE2" w:rsidRDefault="00C33898" w:rsidP="00C33898">
      <w:pPr>
        <w:keepNext/>
        <w:keepLines/>
      </w:pPr>
      <w:r w:rsidRPr="00653FE2">
        <w:rPr>
          <w:lang w:eastAsia="ja-JP"/>
        </w:rPr>
        <w:t xml:space="preserve">Sheet 2: </w:t>
      </w:r>
      <w:r w:rsidRPr="00653FE2">
        <w:t>The procedure Check_User_Error_In_Serving_Network_Entity is specific to Super-Charger; it is specified in 3GPP TS 23.116 [110].</w:t>
      </w:r>
    </w:p>
    <w:p w14:paraId="428E44D0" w14:textId="77777777" w:rsidR="00C33898" w:rsidRPr="00653FE2" w:rsidRDefault="00C33898" w:rsidP="00C33898">
      <w:pPr>
        <w:pStyle w:val="Heading4"/>
      </w:pPr>
      <w:bookmarkStart w:id="3578" w:name="_Toc11332260"/>
      <w:bookmarkStart w:id="3579" w:name="_Toc36554343"/>
      <w:bookmarkStart w:id="3580" w:name="_Toc137719457"/>
      <w:r w:rsidRPr="00653FE2">
        <w:t>19.1.1.5</w:t>
      </w:r>
      <w:r w:rsidRPr="00653FE2">
        <w:tab/>
        <w:t>Procedures in the HLR</w:t>
      </w:r>
      <w:bookmarkEnd w:id="3578"/>
      <w:bookmarkEnd w:id="3579"/>
      <w:bookmarkEnd w:id="3580"/>
    </w:p>
    <w:p w14:paraId="66F2A65E" w14:textId="77777777" w:rsidR="00C33898" w:rsidRPr="00653FE2" w:rsidRDefault="00C33898" w:rsidP="00C33898">
      <w:r w:rsidRPr="00653FE2">
        <w:t>The MAP process in the HLR to handle a location updating request from a VLR is shown in figure 19.1.1/13. The MAP process invokes a macro not defined in this clause; the definition of this macro can be found as follows:</w:t>
      </w:r>
    </w:p>
    <w:p w14:paraId="05E556F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A451984" w14:textId="77777777" w:rsidR="00C33898" w:rsidRPr="00653FE2" w:rsidRDefault="00C33898" w:rsidP="00C33898">
      <w:r w:rsidRPr="00653FE2">
        <w:t>The MAP process in the HLR to handle a location updating request from an SGSN is shown in figure 19.1.1/14. The MAP process invokes macros not defined in this clause; the definitions of these macros can be found as follows:</w:t>
      </w:r>
    </w:p>
    <w:p w14:paraId="57F0BF1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9E06D10"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1C4DB2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8172C13" w14:textId="77777777" w:rsidR="00C33898" w:rsidRPr="00653FE2" w:rsidRDefault="00C33898" w:rsidP="00C33898">
      <w:pPr>
        <w:pStyle w:val="B1"/>
      </w:pPr>
      <w:r w:rsidRPr="00653FE2">
        <w:t>Control_Tracing_With_SGSN_HLR</w:t>
      </w:r>
      <w:r w:rsidRPr="00653FE2">
        <w:tab/>
        <w:t xml:space="preserve">see </w:t>
      </w:r>
      <w:r w:rsidR="00854CE3">
        <w:t>clause</w:t>
      </w:r>
      <w:r w:rsidRPr="00653FE2">
        <w:t> 25.9.7.</w:t>
      </w:r>
    </w:p>
    <w:p w14:paraId="6C029962" w14:textId="77777777" w:rsidR="00C33898" w:rsidRPr="00653FE2" w:rsidRDefault="00C33898" w:rsidP="00C33898">
      <w:pPr>
        <w:keepNext/>
        <w:keepLines/>
      </w:pPr>
      <w:r w:rsidRPr="00653FE2">
        <w:rPr>
          <w:lang w:eastAsia="ja-JP"/>
        </w:rPr>
        <w:t xml:space="preserve">Sheet 2: </w:t>
      </w:r>
      <w:r w:rsidRPr="00653FE2">
        <w:t>The procedure Super_Charged_Cancel_Location_HLR is specific to Super-Charger; it is specified in 3GPP TS 23.116 [110]. If the HLR does not support the Super-Charger functionality, processing continues from the "No" exit of the test "Result=Pass?".</w:t>
      </w:r>
    </w:p>
    <w:p w14:paraId="3AC3458E" w14:textId="77777777" w:rsidR="00C33898" w:rsidRPr="00653FE2" w:rsidRDefault="00C33898" w:rsidP="00C33898">
      <w:r w:rsidRPr="00653FE2">
        <w:rPr>
          <w:lang w:eastAsia="ja-JP"/>
        </w:rPr>
        <w:t xml:space="preserve">Sheet 2: </w:t>
      </w:r>
      <w:r w:rsidRPr="00653FE2">
        <w:t xml:space="preserve">The procedure Super_Charged_Location_Updating_HLR is specific to Super-Charger; it is specified in 3GPP TS 23.116 [110]. If the HLR does not support the Super-Charger functionality, processing continues from the "No" exit of the test "Result=Pass?". </w:t>
      </w:r>
    </w:p>
    <w:p w14:paraId="70502349" w14:textId="77777777" w:rsidR="00C33898" w:rsidRPr="00653FE2" w:rsidRDefault="00C33898" w:rsidP="00C33898">
      <w:r w:rsidRPr="00653FE2">
        <w:t xml:space="preserve">Sheet 2: If the HLR supports the </w:t>
      </w:r>
      <w:r w:rsidRPr="00653FE2">
        <w:rPr>
          <w:noProof/>
        </w:rPr>
        <w:t>Administrative Restriction of Subscribers</w:t>
      </w:r>
      <w:r>
        <w:rPr>
          <w:noProof/>
        </w:rPr>
        <w:t>'</w:t>
      </w:r>
      <w:r w:rsidRPr="00653FE2">
        <w:rPr>
          <w:noProof/>
        </w:rPr>
        <w:t xml:space="preserve"> Access feature</w:t>
      </w:r>
      <w:r w:rsidRPr="00653FE2">
        <w:t xml:space="preserve"> and roaming is allowed in the VPLMN then the HLR may check the "Supported RAT Types" received from the VLR against the access restriction parameters. If this check fails then the decision box "Roaming allowed in this PLMN" shall take the exit "No".</w:t>
      </w:r>
    </w:p>
    <w:p w14:paraId="4D66AB65" w14:textId="77777777" w:rsidR="00C33898" w:rsidRPr="00653FE2" w:rsidRDefault="00C33898" w:rsidP="00C33898">
      <w:r w:rsidRPr="00653FE2">
        <w:t>The MAP process in the HLR to notify Short Message Service Centres that a subscriber is now reachable is shown in figure 19.1.1/15. The MAP process invokes a macro not defined in this clause; the definition of this macro can be found as follows:</w:t>
      </w:r>
    </w:p>
    <w:p w14:paraId="76CA0F8A" w14:textId="77777777" w:rsidR="00C33898" w:rsidRPr="00653FE2" w:rsidRDefault="00C33898" w:rsidP="00C33898">
      <w:pPr>
        <w:pStyle w:val="B1"/>
      </w:pPr>
      <w:r w:rsidRPr="00653FE2">
        <w:t>Alert_Service_Centre_HLR</w:t>
      </w:r>
      <w:r w:rsidR="00854CE3">
        <w:tab/>
      </w:r>
      <w:r w:rsidRPr="00653FE2">
        <w:t xml:space="preserve">see </w:t>
      </w:r>
      <w:r w:rsidR="00854CE3">
        <w:t>clause</w:t>
      </w:r>
      <w:r w:rsidRPr="00653FE2">
        <w:t> 25.10.3.</w:t>
      </w:r>
    </w:p>
    <w:p w14:paraId="40C316C5" w14:textId="2685EDBA" w:rsidR="00C33898" w:rsidRPr="00653FE2" w:rsidRDefault="00C33898" w:rsidP="00C33898">
      <w:pPr>
        <w:pStyle w:val="TH"/>
        <w:keepNext w:val="0"/>
        <w:keepLines w:val="0"/>
        <w:rPr>
          <w:snapToGrid w:val="0"/>
          <w:lang w:eastAsia="de-DE"/>
        </w:rPr>
      </w:pPr>
      <w:r w:rsidRPr="00653FE2">
        <w:rPr>
          <w:snapToGrid w:val="0"/>
          <w:lang w:eastAsia="de-DE"/>
        </w:rPr>
        <w:br w:type="page"/>
      </w:r>
      <w:r w:rsidR="00376062">
        <w:rPr>
          <w:noProof/>
          <w:snapToGrid w:val="0"/>
          <w:lang w:eastAsia="de-DE"/>
        </w:rPr>
        <w:drawing>
          <wp:inline distT="0" distB="0" distL="0" distR="0" wp14:anchorId="3EDA4BB2" wp14:editId="5B27F243">
            <wp:extent cx="6123305" cy="738441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74D644D" w14:textId="77777777" w:rsidR="00C33898" w:rsidRPr="00653FE2" w:rsidRDefault="00C33898" w:rsidP="00C33898">
      <w:pPr>
        <w:pStyle w:val="TF"/>
        <w:rPr>
          <w:snapToGrid w:val="0"/>
          <w:lang w:eastAsia="de-DE"/>
        </w:rPr>
      </w:pPr>
      <w:r w:rsidRPr="00653FE2">
        <w:rPr>
          <w:lang w:eastAsia="ja-JP"/>
        </w:rPr>
        <w:t>Figure 19.1.1/6 (sheet 1 of 2): Process Update_Location_VLR</w:t>
      </w:r>
    </w:p>
    <w:p w14:paraId="0F0DA48F" w14:textId="0C25CBAA"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796D2B0" wp14:editId="1EDFD61D">
            <wp:extent cx="6123305" cy="738441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6EB979" w14:textId="77777777" w:rsidR="00C33898" w:rsidRPr="00653FE2" w:rsidRDefault="00C33898" w:rsidP="00C33898">
      <w:pPr>
        <w:pStyle w:val="TF"/>
        <w:keepLines w:val="0"/>
        <w:outlineLvl w:val="0"/>
        <w:rPr>
          <w:lang w:eastAsia="ja-JP"/>
        </w:rPr>
      </w:pPr>
      <w:r w:rsidRPr="00653FE2">
        <w:rPr>
          <w:lang w:eastAsia="ja-JP"/>
        </w:rPr>
        <w:t>Figure 19.1.1/6 (sheet 2 of 2): Process Update_Location_VLR</w:t>
      </w:r>
      <w:r w:rsidRPr="00653FE2">
        <w:rPr>
          <w:noProof/>
        </w:rPr>
        <w:t xml:space="preserve"> </w:t>
      </w:r>
    </w:p>
    <w:p w14:paraId="47CE2149" w14:textId="19B0FB6D"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01DA0C6" wp14:editId="6AE97817">
            <wp:extent cx="6123305" cy="738441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DFCE8D" w14:textId="77777777" w:rsidR="00C33898" w:rsidRPr="00653FE2" w:rsidRDefault="00C33898" w:rsidP="00C33898">
      <w:pPr>
        <w:pStyle w:val="TF"/>
        <w:keepLines w:val="0"/>
        <w:rPr>
          <w:lang w:eastAsia="ja-JP"/>
        </w:rPr>
      </w:pPr>
      <w:r w:rsidRPr="00653FE2">
        <w:rPr>
          <w:lang w:eastAsia="ja-JP"/>
        </w:rPr>
        <w:t>Figure 19.1.1/7 (sheet 1 of 2): Process Send_Identification_VLR</w:t>
      </w:r>
    </w:p>
    <w:p w14:paraId="2A03D9AE" w14:textId="254C4523"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1BADA8EB" wp14:editId="6F4E2E1F">
            <wp:extent cx="6123305" cy="738441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C2B59C" w14:textId="77777777" w:rsidR="00C33898" w:rsidRPr="00653FE2" w:rsidRDefault="00C33898" w:rsidP="00C33898">
      <w:pPr>
        <w:pStyle w:val="TF"/>
        <w:keepLines w:val="0"/>
        <w:rPr>
          <w:lang w:eastAsia="ja-JP"/>
        </w:rPr>
      </w:pPr>
      <w:r w:rsidRPr="00653FE2">
        <w:rPr>
          <w:lang w:eastAsia="ja-JP"/>
        </w:rPr>
        <w:t>Figure 19.1.1/7 (sheet 2 of 2): Process Send_Identification_VLR</w:t>
      </w:r>
    </w:p>
    <w:p w14:paraId="78BE13DC" w14:textId="54130571" w:rsidR="00C33898" w:rsidRPr="00653FE2" w:rsidRDefault="00376062" w:rsidP="00C33898">
      <w:pPr>
        <w:pStyle w:val="TH"/>
        <w:keepNext w:val="0"/>
        <w:keepLines w:val="0"/>
        <w:rPr>
          <w:snapToGrid w:val="0"/>
          <w:lang w:eastAsia="de-DE"/>
        </w:rPr>
      </w:pPr>
      <w:r>
        <w:rPr>
          <w:noProof/>
        </w:rPr>
        <w:drawing>
          <wp:inline distT="0" distB="0" distL="0" distR="0" wp14:anchorId="703602CE" wp14:editId="5D67040B">
            <wp:extent cx="6116955" cy="74021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F0CD83B" w14:textId="77777777" w:rsidR="00C33898" w:rsidRPr="00653FE2" w:rsidRDefault="00C33898" w:rsidP="00C33898">
      <w:pPr>
        <w:pStyle w:val="TF"/>
        <w:keepLines w:val="0"/>
      </w:pPr>
      <w:r w:rsidRPr="00653FE2">
        <w:t>Figure 19.1.1/8 (sheet 1 of 2): Process GPRS_Update_Location_Area_VLR</w:t>
      </w:r>
    </w:p>
    <w:p w14:paraId="1AD02C46" w14:textId="73A85582" w:rsidR="00C33898" w:rsidRPr="00653FE2" w:rsidRDefault="00376062" w:rsidP="00C33898">
      <w:pPr>
        <w:pStyle w:val="TH"/>
        <w:keepNext w:val="0"/>
        <w:keepLines w:val="0"/>
      </w:pPr>
      <w:r>
        <w:rPr>
          <w:noProof/>
        </w:rPr>
        <w:drawing>
          <wp:inline distT="0" distB="0" distL="0" distR="0" wp14:anchorId="631684F5" wp14:editId="3BEC4F3B">
            <wp:extent cx="6116955" cy="74021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F3F2EEE" w14:textId="77777777" w:rsidR="00C33898" w:rsidRPr="00653FE2" w:rsidRDefault="00C33898" w:rsidP="00C33898">
      <w:pPr>
        <w:pStyle w:val="TF"/>
        <w:keepLines w:val="0"/>
      </w:pPr>
      <w:r w:rsidRPr="00653FE2">
        <w:t>Figure 19.1.1/8 (sheet 2 of 2): Process GPRS_Update_Location_Area_VLR</w:t>
      </w:r>
    </w:p>
    <w:p w14:paraId="75F82E75" w14:textId="55E6ED3E" w:rsidR="00C33898" w:rsidRPr="00653FE2" w:rsidRDefault="00376062" w:rsidP="00C33898">
      <w:pPr>
        <w:pStyle w:val="TH"/>
      </w:pPr>
      <w:r>
        <w:rPr>
          <w:noProof/>
        </w:rPr>
        <w:drawing>
          <wp:inline distT="0" distB="0" distL="0" distR="0" wp14:anchorId="71F78909" wp14:editId="42D3E437">
            <wp:extent cx="6123305" cy="738441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1B4214" w14:textId="77777777" w:rsidR="00C33898" w:rsidRPr="00653FE2" w:rsidRDefault="00C33898" w:rsidP="00C33898">
      <w:pPr>
        <w:pStyle w:val="TF"/>
        <w:keepLines w:val="0"/>
      </w:pPr>
      <w:r w:rsidRPr="00653FE2">
        <w:t>Figure 19.1.1/9: Macro GPRS_Location_Update_Completion_VLR</w:t>
      </w:r>
    </w:p>
    <w:p w14:paraId="29C2D19C" w14:textId="33ADB49E"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40511CE6" wp14:editId="38BC87AC">
            <wp:extent cx="6123305" cy="738441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F00711" w14:textId="77777777" w:rsidR="00C33898" w:rsidRPr="00653FE2" w:rsidRDefault="00C33898" w:rsidP="00C33898">
      <w:pPr>
        <w:pStyle w:val="TF"/>
        <w:keepLines w:val="0"/>
      </w:pPr>
      <w:r w:rsidRPr="00653FE2">
        <w:t>Figure 19.1.1/10 (sheet 1 of 2): Macro GPRS_Update_HLR_VLR</w:t>
      </w:r>
    </w:p>
    <w:p w14:paraId="604BF642" w14:textId="41013129"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2CE7C80" wp14:editId="2C5B2E05">
            <wp:extent cx="6123305" cy="73844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D332F12" w14:textId="77777777" w:rsidR="00C33898" w:rsidRPr="00653FE2" w:rsidRDefault="00C33898" w:rsidP="00C33898">
      <w:pPr>
        <w:pStyle w:val="TF"/>
        <w:keepLines w:val="0"/>
      </w:pPr>
      <w:r w:rsidRPr="00653FE2">
        <w:t>Figure 19.1.1/10 (sheet 2 of 2): Macro GPRS_Update_HLR_VLR</w:t>
      </w:r>
    </w:p>
    <w:p w14:paraId="0FA1B15D" w14:textId="54911F9B"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468ADEEA" wp14:editId="75BC518A">
            <wp:extent cx="6123305" cy="738441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1DFEDF" w14:textId="77777777" w:rsidR="00C33898" w:rsidRPr="00653FE2" w:rsidRDefault="00C33898" w:rsidP="00C33898">
      <w:pPr>
        <w:pStyle w:val="TF"/>
        <w:keepLines w:val="0"/>
        <w:rPr>
          <w:lang w:eastAsia="ja-JP"/>
        </w:rPr>
      </w:pPr>
      <w:r w:rsidRPr="00653FE2">
        <w:rPr>
          <w:lang w:eastAsia="ja-JP"/>
        </w:rPr>
        <w:t>Figure 19.1.1/11 (sheet 1 of 2): Process Send_Identification_PVLR</w:t>
      </w:r>
    </w:p>
    <w:p w14:paraId="1EC792CC" w14:textId="6D7D92D9"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8969B7D" wp14:editId="134587F6">
            <wp:extent cx="6123305" cy="738441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9575128" w14:textId="77777777" w:rsidR="00C33898" w:rsidRPr="00653FE2" w:rsidRDefault="00C33898" w:rsidP="00C33898">
      <w:pPr>
        <w:pStyle w:val="TF"/>
        <w:keepLines w:val="0"/>
        <w:rPr>
          <w:lang w:eastAsia="ja-JP"/>
        </w:rPr>
      </w:pPr>
      <w:r w:rsidRPr="00653FE2">
        <w:rPr>
          <w:lang w:eastAsia="ja-JP"/>
        </w:rPr>
        <w:t>Figure 19.1.1/11 (sheet 2 of 2): Process Send_Identification_PVLR</w:t>
      </w:r>
    </w:p>
    <w:p w14:paraId="55D15C72" w14:textId="354D35FB"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24D7EB25" wp14:editId="1386CC02">
            <wp:extent cx="6123305" cy="738441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D4775A" w14:textId="77777777" w:rsidR="00C33898" w:rsidRPr="00653FE2" w:rsidRDefault="00C33898" w:rsidP="00C33898">
      <w:pPr>
        <w:pStyle w:val="TF"/>
        <w:keepLines w:val="0"/>
      </w:pPr>
      <w:r w:rsidRPr="00653FE2">
        <w:t>Figure 19.1.1/12 (sheet 1 of 2): Process Update_GPRS_Location_SGSN</w:t>
      </w:r>
    </w:p>
    <w:p w14:paraId="00F38DCB" w14:textId="6D37159A"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A64B107" wp14:editId="06D9D117">
            <wp:extent cx="6123305" cy="738441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934CE9" w14:textId="77777777" w:rsidR="00C33898" w:rsidRPr="00653FE2" w:rsidRDefault="00C33898" w:rsidP="00C33898">
      <w:pPr>
        <w:pStyle w:val="TF"/>
        <w:keepLines w:val="0"/>
      </w:pPr>
      <w:r w:rsidRPr="00653FE2">
        <w:t>Figure 19.1.1/12 (sheet 2 of 2): Process Update_GPRS_Location_SGSN</w:t>
      </w:r>
    </w:p>
    <w:p w14:paraId="1FFA47E9" w14:textId="5F68B827"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3E81110" wp14:editId="5DCB682F">
            <wp:extent cx="6123305" cy="738441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A57CA3" w14:textId="77777777" w:rsidR="00C33898" w:rsidRPr="00653FE2" w:rsidRDefault="00C33898" w:rsidP="00C33898">
      <w:pPr>
        <w:pStyle w:val="TF"/>
        <w:keepLines w:val="0"/>
        <w:rPr>
          <w:noProof/>
        </w:rPr>
      </w:pPr>
      <w:r w:rsidRPr="00653FE2">
        <w:t xml:space="preserve">Figure 19.1.1/13 (sheet </w:t>
      </w:r>
      <w:r w:rsidRPr="00653FE2">
        <w:rPr>
          <w:lang w:eastAsia="ja-JP"/>
        </w:rPr>
        <w:t>1</w:t>
      </w:r>
      <w:r w:rsidRPr="00653FE2">
        <w:t xml:space="preserve"> of 3): Process Update_Location_HLR</w:t>
      </w:r>
      <w:r w:rsidRPr="00653FE2">
        <w:rPr>
          <w:noProof/>
        </w:rPr>
        <w:t xml:space="preserve"> </w:t>
      </w:r>
    </w:p>
    <w:p w14:paraId="6AAB6A3E" w14:textId="3779C85C"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8E38382" wp14:editId="7507634F">
            <wp:extent cx="6123305" cy="738441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17B9C5" w14:textId="77777777" w:rsidR="00C33898" w:rsidRPr="00653FE2" w:rsidRDefault="00C33898" w:rsidP="00C33898">
      <w:pPr>
        <w:pStyle w:val="TF"/>
        <w:keepLines w:val="0"/>
      </w:pPr>
      <w:r w:rsidRPr="00653FE2">
        <w:t xml:space="preserve">Figure 19.1.1/13 (sheet </w:t>
      </w:r>
      <w:r w:rsidRPr="00653FE2">
        <w:rPr>
          <w:lang w:eastAsia="ja-JP"/>
        </w:rPr>
        <w:t>2</w:t>
      </w:r>
      <w:r w:rsidRPr="00653FE2">
        <w:t xml:space="preserve"> of </w:t>
      </w:r>
      <w:r w:rsidRPr="00653FE2">
        <w:rPr>
          <w:lang w:eastAsia="ja-JP"/>
        </w:rPr>
        <w:t>3</w:t>
      </w:r>
      <w:r w:rsidRPr="00653FE2">
        <w:t>): Process Update_Location_HLR</w:t>
      </w:r>
    </w:p>
    <w:p w14:paraId="223E8DF7" w14:textId="465BD727"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1B38CCE6" wp14:editId="5DE8C85F">
            <wp:extent cx="6123305" cy="738441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D8F693" w14:textId="77777777" w:rsidR="00C33898" w:rsidRPr="00653FE2" w:rsidRDefault="00C33898" w:rsidP="00C33898">
      <w:pPr>
        <w:pStyle w:val="TF"/>
        <w:keepLines w:val="0"/>
        <w:outlineLvl w:val="0"/>
        <w:rPr>
          <w:lang w:eastAsia="ja-JP"/>
        </w:rPr>
      </w:pPr>
      <w:r w:rsidRPr="00653FE2">
        <w:t xml:space="preserve">Figure 19.1.1/13 (sheet </w:t>
      </w:r>
      <w:r w:rsidRPr="00653FE2">
        <w:rPr>
          <w:lang w:eastAsia="ja-JP"/>
        </w:rPr>
        <w:t>3</w:t>
      </w:r>
      <w:r w:rsidRPr="00653FE2">
        <w:t xml:space="preserve"> of </w:t>
      </w:r>
      <w:r w:rsidRPr="00653FE2">
        <w:rPr>
          <w:lang w:eastAsia="ja-JP"/>
        </w:rPr>
        <w:t>3</w:t>
      </w:r>
      <w:r w:rsidRPr="00653FE2">
        <w:t>): Process Update_Location_HLR</w:t>
      </w:r>
    </w:p>
    <w:p w14:paraId="227847EF" w14:textId="6CCA1CD0"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6D194FA5" wp14:editId="23B4DE8A">
            <wp:extent cx="6123305" cy="738441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6C7031" w14:textId="77777777" w:rsidR="00C33898" w:rsidRPr="00653FE2" w:rsidRDefault="00C33898" w:rsidP="00C33898">
      <w:pPr>
        <w:pStyle w:val="TF"/>
        <w:keepLines w:val="0"/>
      </w:pPr>
      <w:r w:rsidRPr="00653FE2">
        <w:t>Figure 19.1.1/14 (sheet 1 of 2): Process Update_GPRS_Location_HLR</w:t>
      </w:r>
    </w:p>
    <w:p w14:paraId="0A18F5E0" w14:textId="7043553D"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7F1160B4" wp14:editId="1D4EBA07">
            <wp:extent cx="6123305" cy="738441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A9D3F67" w14:textId="77777777" w:rsidR="00C33898" w:rsidRPr="00653FE2" w:rsidRDefault="00C33898" w:rsidP="00C33898">
      <w:pPr>
        <w:pStyle w:val="TF"/>
        <w:keepLines w:val="0"/>
      </w:pPr>
      <w:r w:rsidRPr="00653FE2">
        <w:t>Figure 19.1.1/14 (sheet 2 of 2): Process Update_GPRS_Location_HLR</w:t>
      </w:r>
    </w:p>
    <w:p w14:paraId="7D9658FC" w14:textId="5F50480A" w:rsidR="00C33898" w:rsidRPr="00653FE2" w:rsidRDefault="00376062" w:rsidP="00C33898">
      <w:pPr>
        <w:pStyle w:val="TH"/>
      </w:pPr>
      <w:r>
        <w:rPr>
          <w:noProof/>
        </w:rPr>
        <w:drawing>
          <wp:inline distT="0" distB="0" distL="0" distR="0" wp14:anchorId="58B7CBA8" wp14:editId="1F4CC5E3">
            <wp:extent cx="6123305" cy="738441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E0C472" w14:textId="77777777" w:rsidR="00C33898" w:rsidRPr="00653FE2" w:rsidRDefault="00C33898" w:rsidP="00C33898">
      <w:pPr>
        <w:pStyle w:val="TF"/>
      </w:pPr>
      <w:r w:rsidRPr="00653FE2">
        <w:t>Figure 19.1.1/15: Process Subscriber_Present_HLR</w:t>
      </w:r>
    </w:p>
    <w:p w14:paraId="48DCF77F" w14:textId="77777777" w:rsidR="00C33898" w:rsidRPr="00653FE2" w:rsidRDefault="00C33898" w:rsidP="00C33898">
      <w:pPr>
        <w:pStyle w:val="Heading3"/>
        <w:rPr>
          <w:lang w:eastAsia="zh-CN"/>
        </w:rPr>
      </w:pPr>
      <w:r w:rsidRPr="00653FE2">
        <w:br w:type="page"/>
      </w:r>
      <w:bookmarkStart w:id="3581" w:name="_Toc11332261"/>
      <w:bookmarkStart w:id="3582" w:name="_Toc36554344"/>
      <w:bookmarkStart w:id="3583" w:name="_Toc137719458"/>
      <w:r w:rsidRPr="00653FE2">
        <w:t>19.1.1</w:t>
      </w:r>
      <w:r w:rsidRPr="00653FE2">
        <w:rPr>
          <w:rFonts w:hint="eastAsia"/>
          <w:lang w:eastAsia="zh-CN"/>
        </w:rPr>
        <w:t>A</w:t>
      </w:r>
      <w:r w:rsidRPr="00653FE2">
        <w:tab/>
        <w:t xml:space="preserve">Location </w:t>
      </w:r>
      <w:r w:rsidRPr="00653FE2">
        <w:rPr>
          <w:rFonts w:hint="eastAsia"/>
          <w:lang w:eastAsia="zh-CN"/>
        </w:rPr>
        <w:t>u</w:t>
      </w:r>
      <w:r w:rsidRPr="00653FE2">
        <w:t>pdating</w:t>
      </w:r>
      <w:r w:rsidRPr="00653FE2">
        <w:rPr>
          <w:rFonts w:hint="eastAsia"/>
          <w:lang w:eastAsia="zh-CN"/>
        </w:rPr>
        <w:t xml:space="preserve"> for VCSG</w:t>
      </w:r>
      <w:bookmarkEnd w:id="3581"/>
      <w:bookmarkEnd w:id="3582"/>
      <w:bookmarkEnd w:id="3583"/>
    </w:p>
    <w:p w14:paraId="600F91CF" w14:textId="77777777" w:rsidR="00C33898" w:rsidRPr="00653FE2" w:rsidRDefault="00C33898" w:rsidP="00C33898">
      <w:pPr>
        <w:pStyle w:val="Heading4"/>
      </w:pPr>
      <w:bookmarkStart w:id="3584" w:name="_Toc11332262"/>
      <w:bookmarkStart w:id="3585" w:name="_Toc36554345"/>
      <w:bookmarkStart w:id="3586" w:name="_Toc137719459"/>
      <w:r w:rsidRPr="00653FE2">
        <w:t>19.1.1</w:t>
      </w:r>
      <w:r w:rsidRPr="00653FE2">
        <w:rPr>
          <w:rFonts w:hint="eastAsia"/>
          <w:lang w:eastAsia="zh-CN"/>
        </w:rPr>
        <w:t>A</w:t>
      </w:r>
      <w:r w:rsidRPr="00653FE2">
        <w:t>.1</w:t>
      </w:r>
      <w:r w:rsidRPr="00653FE2">
        <w:tab/>
        <w:t>General</w:t>
      </w:r>
      <w:bookmarkEnd w:id="3584"/>
      <w:bookmarkEnd w:id="3585"/>
      <w:bookmarkEnd w:id="3586"/>
    </w:p>
    <w:p w14:paraId="5059A7C3" w14:textId="77777777" w:rsidR="00C33898" w:rsidRPr="00653FE2" w:rsidRDefault="00C33898" w:rsidP="00C33898">
      <w:r w:rsidRPr="00653FE2">
        <w:t xml:space="preserve">The message flow for successful </w:t>
      </w:r>
      <w:r w:rsidRPr="00653FE2">
        <w:rPr>
          <w:rFonts w:hint="eastAsia"/>
          <w:lang w:eastAsia="zh-CN"/>
        </w:rPr>
        <w:t>VCSG location updating</w:t>
      </w:r>
      <w:r w:rsidRPr="00653FE2">
        <w:t xml:space="preserve"> </w:t>
      </w:r>
      <w:r w:rsidRPr="00653FE2">
        <w:rPr>
          <w:rFonts w:hint="eastAsia"/>
          <w:lang w:eastAsia="zh-CN"/>
        </w:rPr>
        <w:t xml:space="preserve">between VLR and CSS or between SGSN and CSS </w:t>
      </w:r>
      <w:r w:rsidRPr="00653FE2">
        <w:t>is shown in figure 19.1.1</w:t>
      </w:r>
      <w:r w:rsidRPr="00653FE2">
        <w:rPr>
          <w:rFonts w:hint="eastAsia"/>
          <w:lang w:eastAsia="zh-CN"/>
        </w:rPr>
        <w:t>A</w:t>
      </w:r>
      <w:r w:rsidRPr="00653FE2">
        <w:t>/</w:t>
      </w:r>
      <w:r w:rsidRPr="00653FE2">
        <w:rPr>
          <w:rFonts w:hint="eastAsia"/>
          <w:lang w:eastAsia="zh-CN"/>
        </w:rPr>
        <w:t>1</w:t>
      </w:r>
      <w:r w:rsidRPr="00653FE2">
        <w:t>.</w:t>
      </w:r>
    </w:p>
    <w:bookmarkStart w:id="3587" w:name="_MON_1380955075"/>
    <w:bookmarkEnd w:id="3587"/>
    <w:bookmarkStart w:id="3588" w:name="_MON_1380954727"/>
    <w:bookmarkEnd w:id="3588"/>
    <w:p w14:paraId="1A85BD75" w14:textId="77777777" w:rsidR="00C33898" w:rsidRPr="00653FE2" w:rsidRDefault="00C33898" w:rsidP="00C33898">
      <w:pPr>
        <w:pStyle w:val="TH"/>
      </w:pPr>
      <w:r w:rsidRPr="00653FE2">
        <w:object w:dxaOrig="6493" w:dyaOrig="4814" w14:anchorId="1E0CC606">
          <v:shape id="_x0000_i1039" type="#_x0000_t75" style="width:234.8pt;height:174.8pt" o:ole="">
            <v:imagedata r:id="rId92" o:title=""/>
          </v:shape>
          <o:OLEObject Type="Embed" ProgID="Word.Picture.8" ShapeID="_x0000_i1039" DrawAspect="Content" ObjectID="_1826646416" r:id="rId93"/>
        </w:object>
      </w:r>
    </w:p>
    <w:p w14:paraId="17C1EE46"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MAP_UPDATE_</w:t>
      </w:r>
      <w:r w:rsidRPr="00653FE2">
        <w:rPr>
          <w:rFonts w:hint="eastAsia"/>
          <w:lang w:eastAsia="zh-CN"/>
        </w:rPr>
        <w:t>VCSG_</w:t>
      </w:r>
      <w:r w:rsidRPr="00653FE2">
        <w:t>LOCATION_req/ind</w:t>
      </w:r>
    </w:p>
    <w:p w14:paraId="05DEB2D3"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MAP_INSERT_SUBSCRIBER_DATA_req/ind</w:t>
      </w:r>
    </w:p>
    <w:p w14:paraId="4B7EEF6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MAP_INSERT_SUBSCRIBER_DATA_rsp/cnf</w:t>
      </w:r>
    </w:p>
    <w:p w14:paraId="5FB2A5A5"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MAP_UPDATE_</w:t>
      </w:r>
      <w:r w:rsidRPr="00653FE2">
        <w:rPr>
          <w:rFonts w:hint="eastAsia"/>
          <w:lang w:eastAsia="zh-CN"/>
        </w:rPr>
        <w:t>VCSG_</w:t>
      </w:r>
      <w:r w:rsidRPr="00653FE2">
        <w:t>LOCATION_rsp/cnf</w:t>
      </w:r>
    </w:p>
    <w:p w14:paraId="63898E5F" w14:textId="77777777" w:rsidR="00C33898" w:rsidRPr="00653FE2" w:rsidRDefault="00C33898" w:rsidP="00C33898">
      <w:pPr>
        <w:pStyle w:val="NF"/>
        <w:keepNext w:val="0"/>
        <w:keepLines w:val="0"/>
      </w:pPr>
    </w:p>
    <w:p w14:paraId="2F27ADC7" w14:textId="77777777" w:rsidR="00C33898" w:rsidRPr="00653FE2" w:rsidRDefault="00C33898" w:rsidP="00C33898">
      <w:pPr>
        <w:pStyle w:val="TF"/>
        <w:keepLines w:val="0"/>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1</w:t>
      </w:r>
      <w:r w:rsidRPr="00653FE2">
        <w:t xml:space="preserve">: Message flow for </w:t>
      </w:r>
      <w:r w:rsidRPr="00653FE2">
        <w:rPr>
          <w:rFonts w:hint="eastAsia"/>
          <w:lang w:eastAsia="zh-CN"/>
        </w:rPr>
        <w:t xml:space="preserve">VCSG </w:t>
      </w:r>
      <w:r w:rsidRPr="00653FE2">
        <w:t>location updating</w:t>
      </w:r>
    </w:p>
    <w:p w14:paraId="204267EA" w14:textId="77777777" w:rsidR="00C33898" w:rsidRPr="00653FE2" w:rsidRDefault="00C33898" w:rsidP="00C33898">
      <w:pPr>
        <w:pStyle w:val="Heading4"/>
        <w:rPr>
          <w:lang w:eastAsia="zh-CN"/>
        </w:rPr>
      </w:pPr>
      <w:bookmarkStart w:id="3589" w:name="_Toc11332263"/>
      <w:bookmarkStart w:id="3590" w:name="_Toc36554346"/>
      <w:bookmarkStart w:id="3591" w:name="_Toc137719460"/>
      <w:r w:rsidRPr="00653FE2">
        <w:t>19.1.1</w:t>
      </w:r>
      <w:r w:rsidRPr="00653FE2">
        <w:rPr>
          <w:rFonts w:hint="eastAsia"/>
          <w:lang w:eastAsia="zh-CN"/>
        </w:rPr>
        <w:t>A</w:t>
      </w:r>
      <w:r w:rsidRPr="00653FE2">
        <w:t>.2</w:t>
      </w:r>
      <w:r w:rsidRPr="00653FE2">
        <w:tab/>
        <w:t>Procedures in the VLR</w:t>
      </w:r>
      <w:bookmarkEnd w:id="3589"/>
      <w:bookmarkEnd w:id="3590"/>
      <w:bookmarkEnd w:id="3591"/>
    </w:p>
    <w:p w14:paraId="2E992D76" w14:textId="77777777" w:rsidR="00C33898" w:rsidRPr="00653FE2" w:rsidRDefault="00C33898" w:rsidP="00C33898">
      <w:pPr>
        <w:rPr>
          <w:lang w:eastAsia="zh-CN"/>
        </w:rPr>
      </w:pPr>
      <w:r w:rsidRPr="00653FE2">
        <w:t xml:space="preserve">The MAP process in the </w:t>
      </w:r>
      <w:r w:rsidRPr="00653FE2">
        <w:rPr>
          <w:rFonts w:hint="eastAsia"/>
          <w:lang w:eastAsia="zh-CN"/>
        </w:rPr>
        <w:t>VLR</w:t>
      </w:r>
      <w:r w:rsidRPr="00653FE2">
        <w:t xml:space="preserve">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 xml:space="preserve">/2. </w:t>
      </w:r>
    </w:p>
    <w:p w14:paraId="4571DD36" w14:textId="77777777" w:rsidR="00C33898" w:rsidRPr="00653FE2" w:rsidRDefault="00C33898" w:rsidP="00C33898">
      <w:r w:rsidRPr="00653FE2">
        <w:t>The MAP process invokes macros not defined in this clause; the definitions of these macros can be found as follows:</w:t>
      </w:r>
    </w:p>
    <w:p w14:paraId="3C403630"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066B938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68083FF8" w14:textId="77777777" w:rsidR="00C33898" w:rsidRPr="00653FE2" w:rsidRDefault="00C33898" w:rsidP="00C33898">
      <w:pPr>
        <w:pStyle w:val="B1"/>
        <w:rPr>
          <w:lang w:eastAsia="zh-CN"/>
        </w:rPr>
      </w:pPr>
      <w:r w:rsidRPr="00653FE2">
        <w:t>Insert_Subs_Data_</w:t>
      </w:r>
      <w:r w:rsidRPr="00653FE2">
        <w:rPr>
          <w:rFonts w:hint="eastAsia"/>
          <w:lang w:eastAsia="zh-CN"/>
        </w:rPr>
        <w:t>VLR</w:t>
      </w:r>
      <w:r w:rsidR="00854CE3">
        <w:tab/>
      </w:r>
      <w:r w:rsidRPr="00653FE2">
        <w:rPr>
          <w:rFonts w:hint="eastAsia"/>
          <w:lang w:eastAsia="zh-CN"/>
        </w:rPr>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1F8AEC54" w14:textId="77777777" w:rsidR="00C33898" w:rsidRPr="00653FE2" w:rsidRDefault="00C33898" w:rsidP="00C33898">
      <w:pPr>
        <w:pStyle w:val="Heading4"/>
        <w:rPr>
          <w:lang w:eastAsia="zh-CN"/>
        </w:rPr>
      </w:pPr>
      <w:bookmarkStart w:id="3592" w:name="_Toc11332264"/>
      <w:bookmarkStart w:id="3593" w:name="_Toc36554347"/>
      <w:bookmarkStart w:id="3594" w:name="_Toc137719461"/>
      <w:r w:rsidRPr="00653FE2">
        <w:t>19.1.1</w:t>
      </w:r>
      <w:r w:rsidRPr="00653FE2">
        <w:rPr>
          <w:rFonts w:hint="eastAsia"/>
          <w:lang w:eastAsia="zh-CN"/>
        </w:rPr>
        <w:t>A</w:t>
      </w:r>
      <w:r w:rsidRPr="00653FE2">
        <w:t>.</w:t>
      </w:r>
      <w:r w:rsidRPr="00653FE2">
        <w:rPr>
          <w:rFonts w:hint="eastAsia"/>
          <w:lang w:eastAsia="zh-CN"/>
        </w:rPr>
        <w:t>3</w:t>
      </w:r>
      <w:r w:rsidRPr="00653FE2">
        <w:tab/>
        <w:t xml:space="preserve">Procedures in the </w:t>
      </w:r>
      <w:r w:rsidRPr="00653FE2">
        <w:rPr>
          <w:rFonts w:hint="eastAsia"/>
          <w:lang w:eastAsia="zh-CN"/>
        </w:rPr>
        <w:t>SGSN</w:t>
      </w:r>
      <w:bookmarkEnd w:id="3592"/>
      <w:bookmarkEnd w:id="3593"/>
      <w:bookmarkEnd w:id="3594"/>
    </w:p>
    <w:p w14:paraId="2F992730" w14:textId="77777777" w:rsidR="00C33898" w:rsidRPr="00653FE2" w:rsidRDefault="00C33898" w:rsidP="00C33898">
      <w:pPr>
        <w:rPr>
          <w:lang w:eastAsia="zh-CN"/>
        </w:rPr>
      </w:pPr>
      <w:r w:rsidRPr="00653FE2">
        <w:t xml:space="preserve">The MAP process in the SGSN for </w:t>
      </w:r>
      <w:r w:rsidRPr="00653FE2">
        <w:rPr>
          <w:rFonts w:hint="eastAsia"/>
          <w:lang w:eastAsia="zh-CN"/>
        </w:rPr>
        <w:t xml:space="preserve">VCSG </w:t>
      </w:r>
      <w:r w:rsidRPr="00653FE2">
        <w:t xml:space="preserve">location updating for a </w:t>
      </w:r>
      <w:r w:rsidRPr="00653FE2">
        <w:rPr>
          <w:rFonts w:hint="eastAsia"/>
          <w:lang w:eastAsia="zh-CN"/>
        </w:rPr>
        <w:t xml:space="preserve">roaming </w:t>
      </w:r>
      <w:r w:rsidRPr="00653FE2">
        <w:t>subscriber is shown in figure 19.1.1</w:t>
      </w:r>
      <w:r w:rsidRPr="00653FE2">
        <w:rPr>
          <w:rFonts w:hint="eastAsia"/>
          <w:lang w:eastAsia="zh-CN"/>
        </w:rPr>
        <w:t>A</w:t>
      </w:r>
      <w:r w:rsidRPr="00653FE2">
        <w:t>/</w:t>
      </w:r>
      <w:r w:rsidRPr="00653FE2">
        <w:rPr>
          <w:rFonts w:hint="eastAsia"/>
          <w:lang w:eastAsia="zh-CN"/>
        </w:rPr>
        <w:t>3</w:t>
      </w:r>
      <w:r w:rsidRPr="00653FE2">
        <w:t xml:space="preserve">. </w:t>
      </w:r>
    </w:p>
    <w:p w14:paraId="218119A8" w14:textId="77777777" w:rsidR="00C33898" w:rsidRPr="00653FE2" w:rsidRDefault="00C33898" w:rsidP="00C33898">
      <w:r w:rsidRPr="00653FE2">
        <w:t>The MAP process invokes macros not defined in this clause; the definitions of these macros can be found as follows:</w:t>
      </w:r>
    </w:p>
    <w:p w14:paraId="70C204D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5E41936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rPr>
          <w:rFonts w:hint="eastAsia"/>
          <w:lang w:eastAsia="zh-CN"/>
        </w:rPr>
        <w:t xml:space="preserve"> </w:t>
      </w:r>
      <w:r w:rsidRPr="00653FE2">
        <w:t>25.2.2;</w:t>
      </w:r>
    </w:p>
    <w:p w14:paraId="14C0159C" w14:textId="77777777" w:rsidR="00C33898" w:rsidRPr="00653FE2" w:rsidRDefault="00C33898" w:rsidP="00C33898">
      <w:pPr>
        <w:pStyle w:val="B1"/>
        <w:rPr>
          <w:lang w:eastAsia="zh-CN"/>
        </w:rPr>
      </w:pPr>
      <w:r w:rsidRPr="00653FE2">
        <w:t>Insert_Subs_Data_SGSN</w:t>
      </w:r>
      <w:r w:rsidR="00854CE3">
        <w:tab/>
      </w:r>
      <w:r w:rsidRPr="00653FE2">
        <w:t xml:space="preserve">see </w:t>
      </w:r>
      <w:r w:rsidR="00854CE3">
        <w:t>clause</w:t>
      </w:r>
      <w:r w:rsidRPr="00653FE2">
        <w:rPr>
          <w:rFonts w:hint="eastAsia"/>
          <w:lang w:eastAsia="zh-CN"/>
        </w:rPr>
        <w:t xml:space="preserve"> </w:t>
      </w:r>
      <w:r w:rsidRPr="00653FE2">
        <w:t>25.7.2</w:t>
      </w:r>
      <w:r w:rsidRPr="00653FE2">
        <w:rPr>
          <w:rFonts w:hint="eastAsia"/>
          <w:lang w:eastAsia="zh-CN"/>
        </w:rPr>
        <w:t>.</w:t>
      </w:r>
    </w:p>
    <w:p w14:paraId="2809B094" w14:textId="77777777" w:rsidR="00C33898" w:rsidRPr="00653FE2" w:rsidRDefault="00C33898" w:rsidP="00C33898">
      <w:pPr>
        <w:pStyle w:val="Heading4"/>
        <w:rPr>
          <w:lang w:eastAsia="zh-CN"/>
        </w:rPr>
      </w:pPr>
      <w:bookmarkStart w:id="3595" w:name="_Toc11332265"/>
      <w:bookmarkStart w:id="3596" w:name="_Toc36554348"/>
      <w:bookmarkStart w:id="3597" w:name="_Toc137719462"/>
      <w:r w:rsidRPr="00653FE2">
        <w:t>19.1.1</w:t>
      </w:r>
      <w:r w:rsidRPr="00653FE2">
        <w:rPr>
          <w:rFonts w:hint="eastAsia"/>
          <w:lang w:eastAsia="zh-CN"/>
        </w:rPr>
        <w:t>A</w:t>
      </w:r>
      <w:r w:rsidRPr="00653FE2">
        <w:t>.</w:t>
      </w:r>
      <w:r w:rsidRPr="00653FE2">
        <w:rPr>
          <w:rFonts w:hint="eastAsia"/>
          <w:lang w:eastAsia="zh-CN"/>
        </w:rPr>
        <w:t>4</w:t>
      </w:r>
      <w:r w:rsidRPr="00653FE2">
        <w:tab/>
        <w:t xml:space="preserve">Procedures in the </w:t>
      </w:r>
      <w:r w:rsidRPr="00653FE2">
        <w:rPr>
          <w:rFonts w:hint="eastAsia"/>
          <w:lang w:eastAsia="zh-CN"/>
        </w:rPr>
        <w:t>CSS</w:t>
      </w:r>
      <w:bookmarkEnd w:id="3595"/>
      <w:bookmarkEnd w:id="3596"/>
      <w:bookmarkEnd w:id="3597"/>
    </w:p>
    <w:p w14:paraId="16C7EC5E" w14:textId="77777777" w:rsidR="00C33898" w:rsidRPr="00653FE2" w:rsidRDefault="00C33898" w:rsidP="00C33898">
      <w:pPr>
        <w:rPr>
          <w:lang w:eastAsia="zh-CN"/>
        </w:rPr>
      </w:pPr>
      <w:r w:rsidRPr="00653FE2">
        <w:t xml:space="preserve">The MAP process in the </w:t>
      </w:r>
      <w:r w:rsidRPr="00653FE2">
        <w:rPr>
          <w:rFonts w:hint="eastAsia"/>
          <w:lang w:eastAsia="zh-CN"/>
        </w:rPr>
        <w:t>CSS</w:t>
      </w:r>
      <w:r w:rsidRPr="00653FE2">
        <w:t xml:space="preserve"> to handle a </w:t>
      </w:r>
      <w:r w:rsidRPr="00653FE2">
        <w:rPr>
          <w:rFonts w:hint="eastAsia"/>
          <w:lang w:eastAsia="zh-CN"/>
        </w:rPr>
        <w:t xml:space="preserve">VCSG </w:t>
      </w:r>
      <w:r w:rsidRPr="00653FE2">
        <w:t xml:space="preserve">location updating request from a VLR </w:t>
      </w:r>
      <w:r w:rsidRPr="00653FE2">
        <w:rPr>
          <w:rFonts w:hint="eastAsia"/>
          <w:lang w:eastAsia="zh-CN"/>
        </w:rPr>
        <w:t xml:space="preserve">or SGSN </w:t>
      </w:r>
      <w:r w:rsidRPr="00653FE2">
        <w:t>is shown in figure 19.1.1</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0EC39A62" w14:textId="77777777" w:rsidR="00C33898" w:rsidRPr="00653FE2" w:rsidRDefault="00C33898" w:rsidP="00C33898">
      <w:pPr>
        <w:pStyle w:val="B1"/>
      </w:pPr>
      <w:r w:rsidRPr="00653FE2">
        <w:t>Receive_Open_Ind</w:t>
      </w:r>
      <w:r w:rsidR="00854CE3">
        <w:tab/>
      </w:r>
      <w:r w:rsidR="00854CE3">
        <w:tab/>
      </w:r>
      <w:r w:rsidRPr="00653FE2">
        <w:t xml:space="preserve">see </w:t>
      </w:r>
      <w:r w:rsidR="00854CE3">
        <w:t>clause</w:t>
      </w:r>
      <w:r w:rsidRPr="00653FE2">
        <w:rPr>
          <w:rFonts w:hint="eastAsia"/>
          <w:lang w:eastAsia="zh-CN"/>
        </w:rPr>
        <w:t xml:space="preserve"> </w:t>
      </w:r>
      <w:r w:rsidRPr="00653FE2">
        <w:t>25.1.1;</w:t>
      </w:r>
    </w:p>
    <w:p w14:paraId="010658FA" w14:textId="77777777" w:rsidR="00C33898" w:rsidRPr="00653FE2" w:rsidRDefault="00C33898" w:rsidP="00C33898">
      <w:pPr>
        <w:pStyle w:val="B1"/>
      </w:pPr>
      <w:r w:rsidRPr="00653FE2">
        <w:t>Check_Indication</w:t>
      </w:r>
      <w:r w:rsidR="00854CE3">
        <w:tab/>
      </w:r>
      <w:r w:rsidR="00854CE3">
        <w:tab/>
      </w:r>
      <w:r w:rsidRPr="00653FE2">
        <w:t xml:space="preserve">see </w:t>
      </w:r>
      <w:r w:rsidR="00854CE3">
        <w:t>clause</w:t>
      </w:r>
      <w:r w:rsidRPr="00653FE2">
        <w:rPr>
          <w:rFonts w:hint="eastAsia"/>
          <w:lang w:eastAsia="zh-CN"/>
        </w:rPr>
        <w:t xml:space="preserve"> </w:t>
      </w:r>
      <w:r w:rsidRPr="00653FE2">
        <w:t>25.2.1;</w:t>
      </w:r>
    </w:p>
    <w:p w14:paraId="6B902B36" w14:textId="77777777" w:rsidR="00C33898" w:rsidRPr="00653FE2" w:rsidRDefault="00C33898" w:rsidP="00C33898">
      <w:pPr>
        <w:pStyle w:val="B1"/>
        <w:rPr>
          <w:lang w:eastAsia="zh-CN"/>
        </w:rPr>
      </w:pPr>
      <w:r w:rsidRPr="00653FE2">
        <w:t>Check_Confirmation</w:t>
      </w:r>
      <w:r w:rsidR="00854CE3">
        <w:tab/>
      </w:r>
      <w:r w:rsidR="00854CE3">
        <w:tab/>
      </w:r>
      <w:r w:rsidRPr="00653FE2">
        <w:t xml:space="preserve">see </w:t>
      </w:r>
      <w:r w:rsidR="00854CE3">
        <w:t>clause</w:t>
      </w:r>
      <w:r w:rsidRPr="00653FE2">
        <w:rPr>
          <w:rFonts w:hint="eastAsia"/>
          <w:lang w:eastAsia="zh-CN"/>
        </w:rPr>
        <w:t xml:space="preserve"> </w:t>
      </w:r>
      <w:r w:rsidRPr="00653FE2">
        <w:t>25.2.2</w:t>
      </w:r>
      <w:r w:rsidRPr="00653FE2">
        <w:rPr>
          <w:rFonts w:hint="eastAsia"/>
          <w:lang w:eastAsia="zh-CN"/>
        </w:rPr>
        <w:t>;</w:t>
      </w:r>
    </w:p>
    <w:p w14:paraId="14D69FE5" w14:textId="77777777" w:rsidR="00C33898" w:rsidRPr="00653FE2" w:rsidRDefault="00C33898" w:rsidP="00C33898">
      <w:pPr>
        <w:pStyle w:val="B1"/>
        <w:rPr>
          <w:lang w:eastAsia="zh-CN"/>
        </w:rPr>
      </w:pPr>
      <w:r w:rsidRPr="00653FE2">
        <w:rPr>
          <w:rFonts w:hint="eastAsia"/>
          <w:lang w:eastAsia="zh-CN"/>
        </w:rPr>
        <w:t>Insert_VCSG_Subs_Data_Framed_CSS</w:t>
      </w:r>
      <w:r>
        <w:rPr>
          <w:rFonts w:hint="eastAsia"/>
          <w:lang w:eastAsia="zh-CN"/>
        </w:rPr>
        <w:tab/>
      </w:r>
      <w:r w:rsidRPr="00653FE2">
        <w:rPr>
          <w:rFonts w:hint="eastAsia"/>
          <w:lang w:eastAsia="zh-CN"/>
        </w:rPr>
        <w:t xml:space="preserve">see </w:t>
      </w:r>
      <w:r w:rsidR="00854CE3">
        <w:rPr>
          <w:rFonts w:hint="eastAsia"/>
          <w:lang w:eastAsia="zh-CN"/>
        </w:rPr>
        <w:t>clause</w:t>
      </w:r>
      <w:r w:rsidRPr="00653FE2">
        <w:rPr>
          <w:rFonts w:hint="eastAsia"/>
          <w:lang w:eastAsia="zh-CN"/>
        </w:rPr>
        <w:t xml:space="preserve"> 19.5A.1.</w:t>
      </w:r>
    </w:p>
    <w:p w14:paraId="08C0DB27" w14:textId="77777777" w:rsidR="00C33898" w:rsidRPr="00653FE2" w:rsidRDefault="00C33898" w:rsidP="00C33898">
      <w:pPr>
        <w:pStyle w:val="B1"/>
        <w:rPr>
          <w:lang w:eastAsia="zh-CN"/>
        </w:rPr>
      </w:pPr>
    </w:p>
    <w:p w14:paraId="69A41B2A" w14:textId="52A94DEE" w:rsidR="00C33898" w:rsidRPr="00653FE2" w:rsidRDefault="00C33898" w:rsidP="00C33898">
      <w:pPr>
        <w:pStyle w:val="TH"/>
        <w:keepNext w:val="0"/>
        <w:keepLines w:val="0"/>
        <w:rPr>
          <w:snapToGrid w:val="0"/>
          <w:lang w:eastAsia="de-DE"/>
        </w:rPr>
      </w:pPr>
      <w:r w:rsidRPr="00653FE2">
        <w:rPr>
          <w:snapToGrid w:val="0"/>
          <w:lang w:eastAsia="de-DE"/>
        </w:rPr>
        <w:br w:type="page"/>
      </w:r>
      <w:r w:rsidR="00376062">
        <w:rPr>
          <w:noProof/>
          <w:snapToGrid w:val="0"/>
          <w:lang w:eastAsia="de-DE"/>
        </w:rPr>
        <w:drawing>
          <wp:inline distT="0" distB="0" distL="0" distR="0" wp14:anchorId="6B158D6C" wp14:editId="7B965E37">
            <wp:extent cx="6111240" cy="667829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11240" cy="6678295"/>
                    </a:xfrm>
                    <a:prstGeom prst="rect">
                      <a:avLst/>
                    </a:prstGeom>
                    <a:noFill/>
                    <a:ln>
                      <a:noFill/>
                    </a:ln>
                  </pic:spPr>
                </pic:pic>
              </a:graphicData>
            </a:graphic>
          </wp:inline>
        </w:drawing>
      </w:r>
    </w:p>
    <w:p w14:paraId="57B31CB5"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1 of 2): Process Update_</w:t>
      </w:r>
      <w:r w:rsidRPr="00653FE2">
        <w:rPr>
          <w:rFonts w:hint="eastAsia"/>
          <w:lang w:eastAsia="zh-CN"/>
        </w:rPr>
        <w:t>VCSG</w:t>
      </w:r>
      <w:r w:rsidRPr="00653FE2">
        <w:t>_Location_</w:t>
      </w:r>
      <w:r w:rsidRPr="00653FE2">
        <w:rPr>
          <w:rFonts w:hint="eastAsia"/>
          <w:lang w:eastAsia="zh-CN"/>
        </w:rPr>
        <w:t>VLR</w:t>
      </w:r>
    </w:p>
    <w:p w14:paraId="0D612EAA" w14:textId="19E453B3"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34DF5FBF" wp14:editId="4A7C3404">
            <wp:extent cx="6123305" cy="55499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3305" cy="5549900"/>
                    </a:xfrm>
                    <a:prstGeom prst="rect">
                      <a:avLst/>
                    </a:prstGeom>
                    <a:noFill/>
                    <a:ln>
                      <a:noFill/>
                    </a:ln>
                  </pic:spPr>
                </pic:pic>
              </a:graphicData>
            </a:graphic>
          </wp:inline>
        </w:drawing>
      </w:r>
    </w:p>
    <w:p w14:paraId="6447DA3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/2 (sheet 2 of 2): Process Update_</w:t>
      </w:r>
      <w:r w:rsidRPr="00653FE2">
        <w:rPr>
          <w:rFonts w:hint="eastAsia"/>
          <w:lang w:eastAsia="zh-CN"/>
        </w:rPr>
        <w:t>VCSG</w:t>
      </w:r>
      <w:r w:rsidRPr="00653FE2">
        <w:t>_Location_</w:t>
      </w:r>
      <w:r w:rsidRPr="00653FE2">
        <w:rPr>
          <w:rFonts w:hint="eastAsia"/>
          <w:lang w:eastAsia="zh-CN"/>
        </w:rPr>
        <w:t>VLR</w:t>
      </w:r>
    </w:p>
    <w:p w14:paraId="338C55FD" w14:textId="05539139" w:rsidR="00C33898" w:rsidRPr="00653FE2" w:rsidRDefault="00376062" w:rsidP="00C33898">
      <w:pPr>
        <w:pStyle w:val="TH"/>
        <w:keepNext w:val="0"/>
        <w:keepLines w:val="0"/>
        <w:rPr>
          <w:lang w:eastAsia="zh-CN"/>
        </w:rPr>
      </w:pPr>
      <w:r>
        <w:rPr>
          <w:noProof/>
          <w:lang w:eastAsia="zh-CN"/>
        </w:rPr>
        <w:drawing>
          <wp:inline distT="0" distB="0" distL="0" distR="0" wp14:anchorId="7868F16F" wp14:editId="16D505FE">
            <wp:extent cx="6116955" cy="667829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16955" cy="6678295"/>
                    </a:xfrm>
                    <a:prstGeom prst="rect">
                      <a:avLst/>
                    </a:prstGeom>
                    <a:noFill/>
                    <a:ln>
                      <a:noFill/>
                    </a:ln>
                  </pic:spPr>
                </pic:pic>
              </a:graphicData>
            </a:graphic>
          </wp:inline>
        </w:drawing>
      </w:r>
    </w:p>
    <w:p w14:paraId="29CBA01B"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1 of 2): Process Update_</w:t>
      </w:r>
      <w:r w:rsidRPr="00653FE2">
        <w:rPr>
          <w:rFonts w:hint="eastAsia"/>
          <w:lang w:eastAsia="zh-CN"/>
        </w:rPr>
        <w:t>VCSG</w:t>
      </w:r>
      <w:r w:rsidRPr="00653FE2">
        <w:t>_Location_</w:t>
      </w:r>
      <w:r w:rsidRPr="00653FE2">
        <w:rPr>
          <w:rFonts w:hint="eastAsia"/>
          <w:lang w:eastAsia="zh-CN"/>
        </w:rPr>
        <w:t>SGSN</w:t>
      </w:r>
    </w:p>
    <w:p w14:paraId="03C9F372" w14:textId="75642599"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6D03215D" wp14:editId="4D2DE983">
            <wp:extent cx="6116955" cy="552704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16955" cy="5527040"/>
                    </a:xfrm>
                    <a:prstGeom prst="rect">
                      <a:avLst/>
                    </a:prstGeom>
                    <a:noFill/>
                    <a:ln>
                      <a:noFill/>
                    </a:ln>
                  </pic:spPr>
                </pic:pic>
              </a:graphicData>
            </a:graphic>
          </wp:inline>
        </w:drawing>
      </w:r>
    </w:p>
    <w:p w14:paraId="758D0266" w14:textId="77777777" w:rsidR="00C33898" w:rsidRPr="00653FE2" w:rsidRDefault="00C33898" w:rsidP="00C33898">
      <w:pPr>
        <w:pStyle w:val="TF"/>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3</w:t>
      </w:r>
      <w:r w:rsidRPr="00653FE2">
        <w:t xml:space="preserve"> (sheet 2 of 2): Process Update_</w:t>
      </w:r>
      <w:r w:rsidRPr="00653FE2">
        <w:rPr>
          <w:rFonts w:hint="eastAsia"/>
          <w:lang w:eastAsia="zh-CN"/>
        </w:rPr>
        <w:t>VCSG</w:t>
      </w:r>
      <w:r w:rsidRPr="00653FE2">
        <w:t>_Location_SGSN</w:t>
      </w:r>
    </w:p>
    <w:p w14:paraId="3DA206C7" w14:textId="713F3538"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2C23D84F" wp14:editId="47B476D2">
            <wp:extent cx="6116955" cy="7402195"/>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BEAE6B9"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1 of 2): Process Update_</w:t>
      </w:r>
      <w:r w:rsidRPr="00653FE2">
        <w:rPr>
          <w:rFonts w:hint="eastAsia"/>
          <w:lang w:eastAsia="zh-CN"/>
        </w:rPr>
        <w:t>VCSG</w:t>
      </w:r>
      <w:r w:rsidRPr="00653FE2">
        <w:t>_Location_</w:t>
      </w:r>
      <w:r w:rsidRPr="00653FE2">
        <w:rPr>
          <w:rFonts w:hint="eastAsia"/>
          <w:lang w:eastAsia="zh-CN"/>
        </w:rPr>
        <w:t>CSS</w:t>
      </w:r>
    </w:p>
    <w:p w14:paraId="4DA2064C" w14:textId="4876A08D"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762E1B59" wp14:editId="6E5EDDFA">
            <wp:extent cx="6116955" cy="7402195"/>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BD86933"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19.1.1</w:t>
      </w:r>
      <w:r w:rsidRPr="00653FE2">
        <w:rPr>
          <w:rFonts w:hint="eastAsia"/>
          <w:lang w:eastAsia="zh-CN"/>
        </w:rPr>
        <w:t>A</w:t>
      </w:r>
      <w:r w:rsidRPr="00653FE2">
        <w:t>/</w:t>
      </w:r>
      <w:r w:rsidRPr="00653FE2">
        <w:rPr>
          <w:rFonts w:hint="eastAsia"/>
          <w:lang w:eastAsia="zh-CN"/>
        </w:rPr>
        <w:t>4</w:t>
      </w:r>
      <w:r w:rsidRPr="00653FE2">
        <w:t xml:space="preserve"> (sheet 2 of 2): Process Update_</w:t>
      </w:r>
      <w:r w:rsidRPr="00653FE2">
        <w:rPr>
          <w:rFonts w:hint="eastAsia"/>
          <w:lang w:eastAsia="zh-CN"/>
        </w:rPr>
        <w:t>VCSG</w:t>
      </w:r>
      <w:r w:rsidRPr="00653FE2">
        <w:t>_Location_</w:t>
      </w:r>
      <w:r w:rsidRPr="00653FE2">
        <w:rPr>
          <w:rFonts w:hint="eastAsia"/>
          <w:lang w:eastAsia="zh-CN"/>
        </w:rPr>
        <w:t>CSS</w:t>
      </w:r>
    </w:p>
    <w:p w14:paraId="1848B055" w14:textId="77777777" w:rsidR="00C33898" w:rsidRPr="00653FE2" w:rsidRDefault="00C33898" w:rsidP="00C33898">
      <w:pPr>
        <w:pStyle w:val="Heading3"/>
      </w:pPr>
      <w:bookmarkStart w:id="3598" w:name="_Toc11332266"/>
      <w:bookmarkStart w:id="3599" w:name="_Toc36554349"/>
      <w:bookmarkStart w:id="3600" w:name="_Toc137719463"/>
      <w:r w:rsidRPr="00653FE2">
        <w:t>19.1.2</w:t>
      </w:r>
      <w:r w:rsidRPr="00653FE2">
        <w:tab/>
        <w:t>Location Cancellation</w:t>
      </w:r>
      <w:bookmarkEnd w:id="3598"/>
      <w:bookmarkEnd w:id="3599"/>
      <w:bookmarkEnd w:id="3600"/>
    </w:p>
    <w:p w14:paraId="37A16873" w14:textId="77777777" w:rsidR="00C33898" w:rsidRPr="00653FE2" w:rsidRDefault="00C33898" w:rsidP="00C33898">
      <w:pPr>
        <w:pStyle w:val="Heading4"/>
      </w:pPr>
      <w:bookmarkStart w:id="3601" w:name="_Toc11332267"/>
      <w:bookmarkStart w:id="3602" w:name="_Toc36554350"/>
      <w:bookmarkStart w:id="3603" w:name="_Toc137719464"/>
      <w:r w:rsidRPr="00653FE2">
        <w:t>19.1.2.1</w:t>
      </w:r>
      <w:r w:rsidRPr="00653FE2">
        <w:tab/>
        <w:t>General</w:t>
      </w:r>
      <w:bookmarkEnd w:id="3601"/>
      <w:bookmarkEnd w:id="3602"/>
      <w:bookmarkEnd w:id="3603"/>
    </w:p>
    <w:p w14:paraId="4630C6C3" w14:textId="77777777" w:rsidR="00C33898" w:rsidRPr="00653FE2" w:rsidRDefault="00C33898" w:rsidP="00C33898">
      <w:pPr>
        <w:keepNext/>
        <w:keepLines/>
      </w:pPr>
      <w:r w:rsidRPr="00653FE2">
        <w:t>Location cancellation is used to delete a subscriber record from the serving node (VLR or SGSN). The procedure is invoked:</w:t>
      </w:r>
    </w:p>
    <w:p w14:paraId="58460F83" w14:textId="77777777" w:rsidR="00C33898" w:rsidRPr="00653FE2" w:rsidRDefault="00C33898" w:rsidP="00C33898">
      <w:pPr>
        <w:pStyle w:val="B1"/>
      </w:pPr>
      <w:r w:rsidRPr="00653FE2">
        <w:t>-</w:t>
      </w:r>
      <w:r w:rsidRPr="00653FE2">
        <w:tab/>
        <w:t>because the subscriber has registered with a new serving node, or</w:t>
      </w:r>
    </w:p>
    <w:p w14:paraId="12CE0B48" w14:textId="77777777" w:rsidR="00C33898" w:rsidRPr="00653FE2" w:rsidRDefault="00C33898" w:rsidP="00C33898">
      <w:pPr>
        <w:pStyle w:val="B1"/>
      </w:pPr>
      <w:r w:rsidRPr="00653FE2">
        <w:t>-</w:t>
      </w:r>
      <w:r w:rsidRPr="00653FE2">
        <w:tab/>
        <w:t>because the HPLMN operator has decided to delete the subscriber record from the serving node, e.g. because the subscription has been withdrawn, or because roaming restrictions have been imposed. Location cancellation can be used to force location updating including updating of subscriber data in the serving node at the next subscriber access.</w:t>
      </w:r>
    </w:p>
    <w:p w14:paraId="059371D9" w14:textId="77777777" w:rsidR="00C33898" w:rsidRPr="00653FE2" w:rsidRDefault="00C33898" w:rsidP="00C33898">
      <w:r w:rsidRPr="00653FE2">
        <w:t>The message flow for location cancellation for a non-GPRS subscriber is shown in figure 19.1.2/1.</w:t>
      </w:r>
    </w:p>
    <w:p w14:paraId="04833726" w14:textId="77777777" w:rsidR="00C33898" w:rsidRPr="00653FE2" w:rsidRDefault="00C33898" w:rsidP="00C33898">
      <w:r w:rsidRPr="00653FE2">
        <w:t>The message flow for location cancellation for a GPRS subscriber is shown in figure 19.1.2/2.</w:t>
      </w:r>
    </w:p>
    <w:bookmarkStart w:id="3604" w:name="_MON_1118750842"/>
    <w:bookmarkStart w:id="3605" w:name="_MON_1118750063"/>
    <w:bookmarkEnd w:id="3604"/>
    <w:bookmarkEnd w:id="3605"/>
    <w:bookmarkStart w:id="3606" w:name="_MON_1118750669"/>
    <w:bookmarkEnd w:id="3606"/>
    <w:p w14:paraId="38E771D0" w14:textId="77777777" w:rsidR="00C33898" w:rsidRPr="00653FE2" w:rsidRDefault="00C33898" w:rsidP="00C33898">
      <w:pPr>
        <w:pStyle w:val="TH"/>
      </w:pPr>
      <w:r w:rsidRPr="00653FE2">
        <w:object w:dxaOrig="6825" w:dyaOrig="3210" w14:anchorId="61DC1E90">
          <v:shape id="_x0000_i1040" type="#_x0000_t75" style="width:247.6pt;height:116.4pt" o:ole="">
            <v:imagedata r:id="rId100" o:title=""/>
          </v:shape>
          <o:OLEObject Type="Embed" ProgID="Word.Picture.8" ShapeID="_x0000_i1040" DrawAspect="Content" ObjectID="_1826646417" r:id="rId101"/>
        </w:object>
      </w:r>
    </w:p>
    <w:p w14:paraId="22061D91" w14:textId="77777777" w:rsidR="00C33898" w:rsidRPr="00653FE2" w:rsidRDefault="00C33898" w:rsidP="00C33898">
      <w:pPr>
        <w:pStyle w:val="NF"/>
        <w:keepNext w:val="0"/>
        <w:keepLines w:val="0"/>
      </w:pPr>
    </w:p>
    <w:p w14:paraId="5FA917D2" w14:textId="77777777" w:rsidR="00C33898" w:rsidRPr="00653FE2" w:rsidRDefault="00C33898" w:rsidP="00C33898">
      <w:pPr>
        <w:pStyle w:val="NF"/>
        <w:keepNext w:val="0"/>
        <w:keepLines w:val="0"/>
      </w:pPr>
      <w:r w:rsidRPr="00653FE2">
        <w:t>1)</w:t>
      </w:r>
      <w:r w:rsidRPr="00653FE2">
        <w:tab/>
        <w:t>MAP_UPDATE_LOCATION_req/ind</w:t>
      </w:r>
    </w:p>
    <w:p w14:paraId="7503AC73" w14:textId="77777777" w:rsidR="00C33898" w:rsidRPr="00653FE2" w:rsidRDefault="00C33898" w:rsidP="00C33898">
      <w:pPr>
        <w:pStyle w:val="NF"/>
        <w:keepNext w:val="0"/>
        <w:keepLines w:val="0"/>
      </w:pPr>
      <w:r w:rsidRPr="00653FE2">
        <w:t>2)</w:t>
      </w:r>
      <w:r w:rsidRPr="00653FE2">
        <w:tab/>
        <w:t>MAP_CANCEL_LOCATION_req/ind</w:t>
      </w:r>
    </w:p>
    <w:p w14:paraId="28FBBDD3" w14:textId="77777777" w:rsidR="00C33898" w:rsidRPr="00653FE2" w:rsidRDefault="00C33898" w:rsidP="00C33898">
      <w:pPr>
        <w:pStyle w:val="NF"/>
        <w:keepNext w:val="0"/>
        <w:keepLines w:val="0"/>
      </w:pPr>
      <w:r w:rsidRPr="00653FE2">
        <w:t>3)</w:t>
      </w:r>
      <w:r w:rsidRPr="00653FE2">
        <w:tab/>
        <w:t>MAP_CANCEL_LOCATION_rsp/cnf</w:t>
      </w:r>
    </w:p>
    <w:p w14:paraId="5CAE1FD7" w14:textId="77777777" w:rsidR="00C33898" w:rsidRPr="00653FE2" w:rsidRDefault="00C33898" w:rsidP="00C33898">
      <w:pPr>
        <w:pStyle w:val="NF"/>
        <w:keepNext w:val="0"/>
        <w:keepLines w:val="0"/>
      </w:pPr>
    </w:p>
    <w:p w14:paraId="1F08734B"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223BC536" w14:textId="77777777" w:rsidR="00C33898" w:rsidRPr="00653FE2" w:rsidRDefault="00C33898" w:rsidP="00C33898">
      <w:pPr>
        <w:pStyle w:val="NF"/>
        <w:keepNext w:val="0"/>
        <w:keepLines w:val="0"/>
      </w:pPr>
    </w:p>
    <w:p w14:paraId="6A096E99" w14:textId="77777777" w:rsidR="00C33898" w:rsidRPr="00653FE2" w:rsidRDefault="00C33898" w:rsidP="00C33898">
      <w:pPr>
        <w:pStyle w:val="TF"/>
        <w:keepLines w:val="0"/>
      </w:pPr>
      <w:r w:rsidRPr="00653FE2">
        <w:t>Figure 19.1.2/1: Message flow for Location Cancellation (non-GPRS)</w:t>
      </w:r>
    </w:p>
    <w:bookmarkStart w:id="3607" w:name="_MON_1118750921"/>
    <w:bookmarkEnd w:id="3607"/>
    <w:p w14:paraId="06E4D673" w14:textId="77777777" w:rsidR="00C33898" w:rsidRPr="00653FE2" w:rsidRDefault="00C33898" w:rsidP="00C33898">
      <w:pPr>
        <w:pStyle w:val="TH"/>
      </w:pPr>
      <w:r w:rsidRPr="00653FE2">
        <w:object w:dxaOrig="6825" w:dyaOrig="3210" w14:anchorId="548D769E">
          <v:shape id="_x0000_i1041" type="#_x0000_t75" style="width:247.6pt;height:116.4pt" o:ole="">
            <v:imagedata r:id="rId102" o:title=""/>
          </v:shape>
          <o:OLEObject Type="Embed" ProgID="Word.Picture.8" ShapeID="_x0000_i1041" DrawAspect="Content" ObjectID="_1826646418" r:id="rId103"/>
        </w:object>
      </w:r>
    </w:p>
    <w:p w14:paraId="1403BEB7" w14:textId="77777777" w:rsidR="00C33898" w:rsidRPr="00653FE2" w:rsidRDefault="00C33898" w:rsidP="00C33898">
      <w:pPr>
        <w:pStyle w:val="NF"/>
        <w:keepNext w:val="0"/>
        <w:keepLines w:val="0"/>
      </w:pPr>
    </w:p>
    <w:p w14:paraId="6EB82A26" w14:textId="77777777" w:rsidR="00C33898" w:rsidRPr="00653FE2" w:rsidRDefault="00C33898" w:rsidP="00C33898">
      <w:pPr>
        <w:pStyle w:val="NF"/>
        <w:keepNext w:val="0"/>
        <w:keepLines w:val="0"/>
      </w:pPr>
      <w:r w:rsidRPr="00653FE2">
        <w:t>1)</w:t>
      </w:r>
      <w:r w:rsidRPr="00653FE2">
        <w:tab/>
        <w:t>MAP_UPDATE_GPRS_LOCATION_req/ind</w:t>
      </w:r>
    </w:p>
    <w:p w14:paraId="2A35F26F" w14:textId="77777777" w:rsidR="00C33898" w:rsidRPr="00653FE2" w:rsidRDefault="00C33898" w:rsidP="00C33898">
      <w:pPr>
        <w:pStyle w:val="NF"/>
        <w:keepNext w:val="0"/>
        <w:keepLines w:val="0"/>
      </w:pPr>
      <w:r w:rsidRPr="00653FE2">
        <w:t>2)</w:t>
      </w:r>
      <w:r w:rsidRPr="00653FE2">
        <w:tab/>
        <w:t>MAP_CANCEL_LOCATION_req/ind</w:t>
      </w:r>
    </w:p>
    <w:p w14:paraId="72A26543" w14:textId="77777777" w:rsidR="00C33898" w:rsidRPr="00653FE2" w:rsidRDefault="00C33898" w:rsidP="00C33898">
      <w:pPr>
        <w:pStyle w:val="NF"/>
        <w:keepNext w:val="0"/>
        <w:keepLines w:val="0"/>
      </w:pPr>
      <w:r w:rsidRPr="00653FE2">
        <w:t>3)</w:t>
      </w:r>
      <w:r w:rsidRPr="00653FE2">
        <w:tab/>
        <w:t>MAP_CANCEL_LOCATION_rsp/cnf</w:t>
      </w:r>
    </w:p>
    <w:p w14:paraId="5B13AC7B" w14:textId="77777777" w:rsidR="00C33898" w:rsidRPr="00653FE2" w:rsidRDefault="00C33898" w:rsidP="00C33898">
      <w:pPr>
        <w:pStyle w:val="NF"/>
        <w:keepNext w:val="0"/>
        <w:keepLines w:val="0"/>
      </w:pPr>
    </w:p>
    <w:p w14:paraId="1CCCCF51" w14:textId="77777777" w:rsidR="00C33898" w:rsidRPr="00653FE2" w:rsidRDefault="00C33898" w:rsidP="00C33898">
      <w:pPr>
        <w:pStyle w:val="NF"/>
        <w:keepNext w:val="0"/>
        <w:keepLines w:val="0"/>
      </w:pPr>
      <w:r w:rsidRPr="00653FE2">
        <w:t>NOTE:</w:t>
      </w:r>
      <w:r w:rsidRPr="00653FE2">
        <w:tab/>
        <w:t>The service shown in dotted lines indicates the trigger provided by other MAP signalling.</w:t>
      </w:r>
    </w:p>
    <w:p w14:paraId="783A07BA" w14:textId="77777777" w:rsidR="00C33898" w:rsidRPr="00653FE2" w:rsidRDefault="00C33898" w:rsidP="00C33898">
      <w:pPr>
        <w:pStyle w:val="NF"/>
        <w:keepNext w:val="0"/>
        <w:keepLines w:val="0"/>
      </w:pPr>
    </w:p>
    <w:p w14:paraId="65475857" w14:textId="77777777" w:rsidR="00C33898" w:rsidRPr="00653FE2" w:rsidRDefault="00C33898" w:rsidP="00C33898">
      <w:pPr>
        <w:pStyle w:val="TF"/>
        <w:keepLines w:val="0"/>
      </w:pPr>
      <w:r w:rsidRPr="00653FE2">
        <w:t>Figure 19.1.2/2: Message flow for Location Cancellation (GPRS)</w:t>
      </w:r>
    </w:p>
    <w:p w14:paraId="7D14DF7D" w14:textId="77777777" w:rsidR="00C33898" w:rsidRPr="00653FE2" w:rsidRDefault="00C33898" w:rsidP="00C33898">
      <w:pPr>
        <w:pStyle w:val="Heading4"/>
        <w:keepNext w:val="0"/>
        <w:keepLines w:val="0"/>
      </w:pPr>
      <w:bookmarkStart w:id="3608" w:name="_Toc11332268"/>
      <w:bookmarkStart w:id="3609" w:name="_Toc36554351"/>
      <w:bookmarkStart w:id="3610" w:name="_Toc137719465"/>
      <w:r w:rsidRPr="00653FE2">
        <w:t>19.1.2.2</w:t>
      </w:r>
      <w:r w:rsidRPr="00653FE2">
        <w:tab/>
        <w:t>Procedure in the HLR</w:t>
      </w:r>
      <w:bookmarkEnd w:id="3608"/>
      <w:bookmarkEnd w:id="3609"/>
      <w:bookmarkEnd w:id="3610"/>
    </w:p>
    <w:p w14:paraId="24CEAF1B" w14:textId="77777777" w:rsidR="00C33898" w:rsidRPr="00653FE2" w:rsidRDefault="00C33898" w:rsidP="00C33898">
      <w:r w:rsidRPr="00653FE2">
        <w:t>The MAP process in the HLR to cancel the location information in a VLR is shown in figure 19.1.2/3. The MAP process invokes macros not defined in this clause; the definitions of these macros can be found as follows:</w:t>
      </w:r>
    </w:p>
    <w:p w14:paraId="2820597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C157FC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FD3C2B1" w14:textId="77777777" w:rsidR="00C33898" w:rsidRPr="00653FE2" w:rsidRDefault="00C33898" w:rsidP="00C33898">
      <w:r w:rsidRPr="00653FE2">
        <w:t>The MAP process in the HLR to cancel the location information in a VLR as an independent process invoked from another process is shown in figure 19.1.2/4.</w:t>
      </w:r>
    </w:p>
    <w:p w14:paraId="59E0F291" w14:textId="77777777" w:rsidR="00C33898" w:rsidRPr="00653FE2" w:rsidRDefault="00C33898" w:rsidP="00C33898">
      <w:r w:rsidRPr="00653FE2">
        <w:t>The MAP process in the HLR to cancel the location information in an SGSN is shown in figure 19.1.2/5. The MAP process invokes macros not defined in this clause; the definitions of these macros can be found as follows:</w:t>
      </w:r>
    </w:p>
    <w:p w14:paraId="25C67E9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AF33F7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0D7C067" w14:textId="77777777" w:rsidR="00C33898" w:rsidRPr="00653FE2" w:rsidRDefault="00C33898" w:rsidP="00C33898">
      <w:r w:rsidRPr="00653FE2">
        <w:t>The MAP process in the HLR to cancel the location information in an SGSN as an independent process invoked from another process is shown in figure 19.1.2/6.</w:t>
      </w:r>
    </w:p>
    <w:p w14:paraId="1FFD2462" w14:textId="77777777" w:rsidR="00C33898" w:rsidRPr="00653FE2" w:rsidRDefault="00C33898" w:rsidP="00C33898">
      <w:pPr>
        <w:pStyle w:val="Heading4"/>
        <w:keepNext w:val="0"/>
        <w:keepLines w:val="0"/>
      </w:pPr>
      <w:bookmarkStart w:id="3611" w:name="_Toc11332269"/>
      <w:bookmarkStart w:id="3612" w:name="_Toc36554352"/>
      <w:bookmarkStart w:id="3613" w:name="_Toc137719466"/>
      <w:r w:rsidRPr="00653FE2">
        <w:t>19.1.2.3</w:t>
      </w:r>
      <w:r w:rsidRPr="00653FE2">
        <w:tab/>
        <w:t>Procedure in the VLR</w:t>
      </w:r>
      <w:bookmarkEnd w:id="3611"/>
      <w:bookmarkEnd w:id="3612"/>
      <w:bookmarkEnd w:id="3613"/>
    </w:p>
    <w:p w14:paraId="4D698BE8" w14:textId="77777777" w:rsidR="00C33898" w:rsidRPr="00653FE2" w:rsidRDefault="00C33898" w:rsidP="00C33898">
      <w:r w:rsidRPr="00653FE2">
        <w:t>The MAP process in the VLR to handle a location cancellation request is shown in figure 19.1.2/7. The MAP process invokes a macro not defined in this clause; the definition of this macro can be found as follows:</w:t>
      </w:r>
    </w:p>
    <w:p w14:paraId="652927F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6EFCD2E" w14:textId="77777777" w:rsidR="00C33898" w:rsidRPr="00653FE2" w:rsidRDefault="00C33898" w:rsidP="00C33898">
      <w:pPr>
        <w:pStyle w:val="Heading4"/>
        <w:keepNext w:val="0"/>
        <w:keepLines w:val="0"/>
      </w:pPr>
      <w:bookmarkStart w:id="3614" w:name="_Toc11332270"/>
      <w:bookmarkStart w:id="3615" w:name="_Toc36554353"/>
      <w:bookmarkStart w:id="3616" w:name="_Toc137719467"/>
      <w:r w:rsidRPr="00653FE2">
        <w:t>19.1.2.4</w:t>
      </w:r>
      <w:r w:rsidRPr="00653FE2">
        <w:tab/>
        <w:t>Procedure in the SGSN</w:t>
      </w:r>
      <w:bookmarkEnd w:id="3614"/>
      <w:bookmarkEnd w:id="3615"/>
      <w:bookmarkEnd w:id="3616"/>
    </w:p>
    <w:p w14:paraId="689F475C" w14:textId="77777777" w:rsidR="00C33898" w:rsidRPr="00653FE2" w:rsidRDefault="00C33898" w:rsidP="00C33898">
      <w:r w:rsidRPr="00653FE2">
        <w:t>The MAP process in the SGSN to handle a location cancellation request is shown in figure 19.1.2/8. The MAP process invokes a macro not defined in this clause; the definition of this macro can be found as follows:</w:t>
      </w:r>
    </w:p>
    <w:p w14:paraId="418172C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E1C4A41" w14:textId="77777777" w:rsidR="00C33898" w:rsidRPr="00653FE2" w:rsidRDefault="00C33898" w:rsidP="00C33898">
      <w:pPr>
        <w:pStyle w:val="TH"/>
        <w:rPr>
          <w:snapToGrid w:val="0"/>
          <w:lang w:eastAsia="de-DE"/>
        </w:rPr>
      </w:pPr>
      <w:r w:rsidRPr="00653FE2">
        <w:rPr>
          <w:snapToGrid w:val="0"/>
          <w:lang w:eastAsia="de-DE"/>
        </w:rPr>
        <w:br w:type="page"/>
      </w:r>
    </w:p>
    <w:p w14:paraId="3E5967EB" w14:textId="36BBAD5B" w:rsidR="00C33898" w:rsidRPr="00653FE2" w:rsidRDefault="00376062" w:rsidP="00C33898">
      <w:pPr>
        <w:pStyle w:val="TH"/>
        <w:rPr>
          <w:snapToGrid w:val="0"/>
          <w:lang w:eastAsia="de-DE"/>
        </w:rPr>
      </w:pPr>
      <w:r>
        <w:rPr>
          <w:noProof/>
          <w:snapToGrid w:val="0"/>
          <w:lang w:eastAsia="de-DE"/>
        </w:rPr>
        <w:drawing>
          <wp:inline distT="0" distB="0" distL="0" distR="0" wp14:anchorId="520C7259" wp14:editId="3CA8E73C">
            <wp:extent cx="6123305" cy="7384415"/>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F48714" w14:textId="77777777" w:rsidR="00C33898" w:rsidRPr="00653FE2" w:rsidRDefault="00C33898" w:rsidP="00C33898">
      <w:pPr>
        <w:pStyle w:val="TF"/>
        <w:keepLines w:val="0"/>
      </w:pPr>
      <w:r w:rsidRPr="00653FE2">
        <w:t>Figure 19.1.2/</w:t>
      </w:r>
      <w:r w:rsidRPr="00653FE2">
        <w:rPr>
          <w:lang w:eastAsia="ja-JP"/>
        </w:rPr>
        <w:t>3</w:t>
      </w:r>
      <w:r w:rsidRPr="00653FE2">
        <w:t>: Process Cancel_Location_HLR</w:t>
      </w:r>
    </w:p>
    <w:p w14:paraId="6DEEC289" w14:textId="0D5D6707" w:rsidR="00C33898" w:rsidRPr="00653FE2" w:rsidRDefault="00376062" w:rsidP="00C33898">
      <w:pPr>
        <w:pStyle w:val="TH"/>
        <w:rPr>
          <w:snapToGrid w:val="0"/>
          <w:lang w:eastAsia="de-DE"/>
        </w:rPr>
      </w:pPr>
      <w:r>
        <w:rPr>
          <w:noProof/>
          <w:snapToGrid w:val="0"/>
          <w:lang w:eastAsia="de-DE"/>
        </w:rPr>
        <w:drawing>
          <wp:inline distT="0" distB="0" distL="0" distR="0" wp14:anchorId="428BB033" wp14:editId="0D68ED1F">
            <wp:extent cx="6123305" cy="738441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A9EB6A" w14:textId="77777777" w:rsidR="00C33898" w:rsidRPr="00653FE2" w:rsidRDefault="00C33898" w:rsidP="00C33898">
      <w:pPr>
        <w:pStyle w:val="TF"/>
        <w:keepLines w:val="0"/>
        <w:rPr>
          <w:lang w:eastAsia="ja-JP"/>
        </w:rPr>
      </w:pPr>
      <w:r w:rsidRPr="00653FE2">
        <w:t>Figure 19.1.2/4: Process Cancel_Location_Child_HLR</w:t>
      </w:r>
    </w:p>
    <w:p w14:paraId="40B94635" w14:textId="7A687323" w:rsidR="00C33898" w:rsidRPr="00653FE2" w:rsidRDefault="00376062" w:rsidP="00C33898">
      <w:pPr>
        <w:pStyle w:val="TH"/>
        <w:rPr>
          <w:snapToGrid w:val="0"/>
          <w:lang w:eastAsia="de-DE"/>
        </w:rPr>
      </w:pPr>
      <w:r>
        <w:rPr>
          <w:noProof/>
          <w:snapToGrid w:val="0"/>
          <w:lang w:eastAsia="de-DE"/>
        </w:rPr>
        <w:drawing>
          <wp:inline distT="0" distB="0" distL="0" distR="0" wp14:anchorId="03F375A3" wp14:editId="69519906">
            <wp:extent cx="6123305" cy="738441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C72D1B" w14:textId="77777777" w:rsidR="00C33898" w:rsidRPr="00653FE2" w:rsidRDefault="00C33898" w:rsidP="00C33898">
      <w:pPr>
        <w:pStyle w:val="TF"/>
        <w:keepLines w:val="0"/>
      </w:pPr>
      <w:r w:rsidRPr="00653FE2">
        <w:t>Figure 19.1.2/5: Process Cancel_GPRS_Location_HLR</w:t>
      </w:r>
    </w:p>
    <w:p w14:paraId="5A1A3415" w14:textId="19A1CA79" w:rsidR="00C33898" w:rsidRPr="00653FE2" w:rsidRDefault="00376062" w:rsidP="00C33898">
      <w:pPr>
        <w:pStyle w:val="TH"/>
        <w:rPr>
          <w:snapToGrid w:val="0"/>
          <w:lang w:eastAsia="de-DE"/>
        </w:rPr>
      </w:pPr>
      <w:r>
        <w:rPr>
          <w:noProof/>
          <w:snapToGrid w:val="0"/>
          <w:lang w:eastAsia="de-DE"/>
        </w:rPr>
        <w:drawing>
          <wp:inline distT="0" distB="0" distL="0" distR="0" wp14:anchorId="2DF4B147" wp14:editId="129FDB03">
            <wp:extent cx="6123305" cy="738441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4CEA36" w14:textId="77777777" w:rsidR="00C33898" w:rsidRPr="00653FE2" w:rsidRDefault="00C33898" w:rsidP="00C33898">
      <w:pPr>
        <w:pStyle w:val="TF"/>
        <w:keepLines w:val="0"/>
      </w:pPr>
      <w:r w:rsidRPr="00653FE2">
        <w:t>Figure 19.1.2/6: Process Cancel_GPRS_Location_Child_HLR</w:t>
      </w:r>
    </w:p>
    <w:p w14:paraId="33C1F8A1" w14:textId="64B2DBB3" w:rsidR="00C33898" w:rsidRPr="00653FE2" w:rsidRDefault="00376062" w:rsidP="00C33898">
      <w:pPr>
        <w:pStyle w:val="TH"/>
        <w:rPr>
          <w:snapToGrid w:val="0"/>
          <w:lang w:eastAsia="de-DE"/>
        </w:rPr>
      </w:pPr>
      <w:r>
        <w:rPr>
          <w:noProof/>
          <w:snapToGrid w:val="0"/>
          <w:lang w:eastAsia="de-DE"/>
        </w:rPr>
        <w:drawing>
          <wp:inline distT="0" distB="0" distL="0" distR="0" wp14:anchorId="1F41BA13" wp14:editId="53EA75B7">
            <wp:extent cx="6123305" cy="738441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6BF841" w14:textId="77777777" w:rsidR="00C33898" w:rsidRPr="00653FE2" w:rsidRDefault="00C33898" w:rsidP="00C33898">
      <w:pPr>
        <w:pStyle w:val="TF"/>
        <w:keepLines w:val="0"/>
      </w:pPr>
      <w:r w:rsidRPr="00653FE2">
        <w:t>Figure 19.1.2/7: Process Cancel_Location_VLR</w:t>
      </w:r>
    </w:p>
    <w:p w14:paraId="501F9F31" w14:textId="0C8931BD" w:rsidR="00C33898" w:rsidRPr="00653FE2" w:rsidRDefault="00376062" w:rsidP="00C33898">
      <w:pPr>
        <w:pStyle w:val="TH"/>
        <w:rPr>
          <w:snapToGrid w:val="0"/>
          <w:lang w:eastAsia="de-DE"/>
        </w:rPr>
      </w:pPr>
      <w:r>
        <w:rPr>
          <w:noProof/>
          <w:snapToGrid w:val="0"/>
          <w:lang w:eastAsia="de-DE"/>
        </w:rPr>
        <w:drawing>
          <wp:inline distT="0" distB="0" distL="0" distR="0" wp14:anchorId="378C371B" wp14:editId="11F8B01E">
            <wp:extent cx="6123305" cy="738441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82B02E0" w14:textId="77777777" w:rsidR="00C33898" w:rsidRPr="00653FE2" w:rsidRDefault="00C33898" w:rsidP="00C33898">
      <w:pPr>
        <w:pStyle w:val="TF"/>
        <w:keepLines w:val="0"/>
      </w:pPr>
      <w:r w:rsidRPr="00653FE2">
        <w:t>Figure 19.1.2/8: Process Cancel_Location_SGSN</w:t>
      </w:r>
    </w:p>
    <w:p w14:paraId="551A30AD" w14:textId="77777777" w:rsidR="00C33898" w:rsidRPr="00653FE2" w:rsidRDefault="00C33898" w:rsidP="00C33898">
      <w:pPr>
        <w:pStyle w:val="Heading3"/>
        <w:rPr>
          <w:lang w:eastAsia="zh-CN"/>
        </w:rPr>
      </w:pPr>
      <w:r w:rsidRPr="00653FE2">
        <w:br w:type="page"/>
      </w:r>
      <w:bookmarkStart w:id="3617" w:name="_Toc11332271"/>
      <w:bookmarkStart w:id="3618" w:name="_Toc36554354"/>
      <w:bookmarkStart w:id="3619" w:name="_Toc137719468"/>
      <w:r w:rsidRPr="00653FE2">
        <w:t>19.1.2</w:t>
      </w:r>
      <w:r w:rsidRPr="00653FE2">
        <w:rPr>
          <w:rFonts w:hint="eastAsia"/>
          <w:lang w:eastAsia="zh-CN"/>
        </w:rPr>
        <w:t>A</w:t>
      </w:r>
      <w:r w:rsidRPr="00653FE2">
        <w:tab/>
        <w:t>Location Cancellation</w:t>
      </w:r>
      <w:r w:rsidRPr="00653FE2">
        <w:rPr>
          <w:rFonts w:hint="eastAsia"/>
          <w:lang w:eastAsia="zh-CN"/>
        </w:rPr>
        <w:t xml:space="preserve"> for VCSG</w:t>
      </w:r>
      <w:bookmarkEnd w:id="3617"/>
      <w:bookmarkEnd w:id="3618"/>
      <w:bookmarkEnd w:id="3619"/>
    </w:p>
    <w:p w14:paraId="68CA4CDD" w14:textId="77777777" w:rsidR="00C33898" w:rsidRPr="00653FE2" w:rsidRDefault="00C33898" w:rsidP="00C33898">
      <w:pPr>
        <w:pStyle w:val="Heading4"/>
      </w:pPr>
      <w:bookmarkStart w:id="3620" w:name="_Toc11332272"/>
      <w:bookmarkStart w:id="3621" w:name="_Toc36554355"/>
      <w:bookmarkStart w:id="3622" w:name="_Toc137719469"/>
      <w:r w:rsidRPr="00653FE2">
        <w:t>19.1.2</w:t>
      </w:r>
      <w:r w:rsidRPr="00653FE2">
        <w:rPr>
          <w:rFonts w:hint="eastAsia"/>
          <w:lang w:eastAsia="zh-CN"/>
        </w:rPr>
        <w:t>A</w:t>
      </w:r>
      <w:r w:rsidRPr="00653FE2">
        <w:t>.1</w:t>
      </w:r>
      <w:r w:rsidRPr="00653FE2">
        <w:tab/>
        <w:t>General</w:t>
      </w:r>
      <w:bookmarkEnd w:id="3620"/>
      <w:bookmarkEnd w:id="3621"/>
      <w:bookmarkEnd w:id="3622"/>
    </w:p>
    <w:p w14:paraId="33F3A954" w14:textId="77777777" w:rsidR="00C33898" w:rsidRPr="00653FE2" w:rsidRDefault="00C33898" w:rsidP="00C33898">
      <w:r w:rsidRPr="00653FE2">
        <w:rPr>
          <w:rFonts w:hint="eastAsia"/>
          <w:lang w:eastAsia="zh-CN"/>
        </w:rPr>
        <w:t>L</w:t>
      </w:r>
      <w:r w:rsidRPr="00653FE2">
        <w:t xml:space="preserve">ocation cancellation </w:t>
      </w:r>
      <w:r w:rsidRPr="00653FE2">
        <w:rPr>
          <w:rFonts w:hint="eastAsia"/>
          <w:lang w:eastAsia="zh-CN"/>
        </w:rPr>
        <w:t xml:space="preserve">for VCSG </w:t>
      </w:r>
      <w:r w:rsidRPr="00653FE2">
        <w:t>is used to delete a subscriber record from the serving node (VLR or SGSN). The procedure is invoked:</w:t>
      </w:r>
    </w:p>
    <w:p w14:paraId="25B3DCB3" w14:textId="77777777" w:rsidR="00C33898" w:rsidRPr="00653FE2" w:rsidRDefault="00C33898" w:rsidP="00C33898">
      <w:pPr>
        <w:pStyle w:val="B1"/>
        <w:rPr>
          <w:lang w:eastAsia="zh-CN"/>
        </w:rPr>
      </w:pPr>
      <w:r w:rsidRPr="00653FE2">
        <w:t>-</w:t>
      </w:r>
      <w:r w:rsidRPr="00653FE2">
        <w:tab/>
        <w:t>because</w:t>
      </w:r>
      <w:r w:rsidRPr="00653FE2">
        <w:rPr>
          <w:rFonts w:hint="eastAsia"/>
          <w:lang w:eastAsia="zh-CN"/>
        </w:rPr>
        <w:t xml:space="preserve"> there is a removal of the CSG subscription data in the CSS </w:t>
      </w:r>
      <w:r w:rsidRPr="00653FE2">
        <w:rPr>
          <w:lang w:eastAsia="zh-CN"/>
        </w:rPr>
        <w:t>and of the MS registration</w:t>
      </w:r>
    </w:p>
    <w:p w14:paraId="00268910" w14:textId="77777777" w:rsidR="00C33898" w:rsidRPr="00653FE2" w:rsidRDefault="00C33898" w:rsidP="00C33898">
      <w:pPr>
        <w:pStyle w:val="B1"/>
        <w:rPr>
          <w:lang w:eastAsia="zh-CN"/>
        </w:rPr>
      </w:pPr>
      <w:r w:rsidRPr="00653FE2">
        <w:t>-</w:t>
      </w:r>
      <w:r w:rsidRPr="00653FE2">
        <w:tab/>
        <w:t xml:space="preserve">because the </w:t>
      </w:r>
      <w:r w:rsidRPr="00653FE2">
        <w:rPr>
          <w:rFonts w:hint="eastAsia"/>
          <w:lang w:eastAsia="zh-CN"/>
        </w:rPr>
        <w:t>CSS</w:t>
      </w:r>
      <w:r w:rsidRPr="00653FE2">
        <w:t xml:space="preserve"> has decided to </w:t>
      </w:r>
      <w:r w:rsidRPr="00653FE2">
        <w:rPr>
          <w:rFonts w:hint="eastAsia"/>
          <w:lang w:eastAsia="zh-CN"/>
        </w:rPr>
        <w:t>cancel the registration of the MS which does not have CSG subscription data in the CSS</w:t>
      </w:r>
      <w:r w:rsidRPr="00653FE2">
        <w:t>.</w:t>
      </w:r>
    </w:p>
    <w:p w14:paraId="6164C99B" w14:textId="77777777" w:rsidR="00C33898" w:rsidRPr="00653FE2" w:rsidRDefault="00C33898" w:rsidP="00C33898">
      <w:pPr>
        <w:pStyle w:val="NO"/>
        <w:rPr>
          <w:lang w:eastAsia="zh-CN"/>
        </w:rPr>
      </w:pPr>
      <w:r w:rsidRPr="00653FE2">
        <w:rPr>
          <w:rFonts w:hint="eastAsia"/>
          <w:lang w:eastAsia="zh-CN"/>
        </w:rPr>
        <w:t>NOTE:</w:t>
      </w:r>
      <w:r w:rsidRPr="00653FE2">
        <w:rPr>
          <w:rFonts w:hint="eastAsia"/>
          <w:lang w:eastAsia="zh-CN"/>
        </w:rPr>
        <w:tab/>
        <w:t>How the CSS determines when to cancel the registration of the MS is implementation dependent.</w:t>
      </w:r>
    </w:p>
    <w:p w14:paraId="7297323F" w14:textId="77777777" w:rsidR="00C33898" w:rsidRPr="00653FE2" w:rsidRDefault="00C33898" w:rsidP="00C33898">
      <w:r w:rsidRPr="00653FE2">
        <w:t xml:space="preserve">The message flow for </w:t>
      </w:r>
      <w:r w:rsidRPr="00653FE2">
        <w:rPr>
          <w:rFonts w:hint="eastAsia"/>
          <w:lang w:eastAsia="zh-CN"/>
        </w:rPr>
        <w:t xml:space="preserve">VCSG </w:t>
      </w:r>
      <w:r w:rsidRPr="00653FE2">
        <w:t>location cancellation for a subscriber is shown in figure 19.1.2</w:t>
      </w:r>
      <w:r w:rsidRPr="00653FE2">
        <w:rPr>
          <w:rFonts w:hint="eastAsia"/>
          <w:lang w:eastAsia="zh-CN"/>
        </w:rPr>
        <w:t>A</w:t>
      </w:r>
      <w:r w:rsidRPr="00653FE2">
        <w:t>/1.</w:t>
      </w:r>
    </w:p>
    <w:p w14:paraId="2D6F9B8A" w14:textId="77777777" w:rsidR="00C33898" w:rsidRPr="00653FE2" w:rsidRDefault="00C33898" w:rsidP="00C33898">
      <w:pPr>
        <w:pStyle w:val="TH"/>
      </w:pPr>
      <w:r w:rsidRPr="00653FE2">
        <w:object w:dxaOrig="6825" w:dyaOrig="3210" w14:anchorId="192AD63C">
          <v:shape id="_x0000_i1042" type="#_x0000_t75" style="width:247.6pt;height:116.4pt" o:ole="">
            <v:imagedata r:id="rId110" o:title=""/>
          </v:shape>
          <o:OLEObject Type="Embed" ProgID="Word.Picture.8" ShapeID="_x0000_i1042" DrawAspect="Content" ObjectID="_1826646419" r:id="rId111"/>
        </w:object>
      </w:r>
    </w:p>
    <w:p w14:paraId="2DAED254" w14:textId="77777777" w:rsidR="00C33898" w:rsidRPr="00653FE2" w:rsidRDefault="00C33898" w:rsidP="00C33898">
      <w:pPr>
        <w:pStyle w:val="NF"/>
        <w:keepNext w:val="0"/>
        <w:keepLines w:val="0"/>
      </w:pPr>
    </w:p>
    <w:p w14:paraId="26C7A826" w14:textId="77777777" w:rsidR="00C33898" w:rsidRPr="00653FE2" w:rsidRDefault="00C33898" w:rsidP="00C33898">
      <w:pPr>
        <w:pStyle w:val="NF"/>
        <w:keepNext w:val="0"/>
        <w:keepLines w:val="0"/>
      </w:pPr>
      <w:r w:rsidRPr="00653FE2">
        <w:rPr>
          <w:rFonts w:hint="eastAsia"/>
          <w:lang w:eastAsia="zh-CN"/>
        </w:rPr>
        <w:t>1</w:t>
      </w:r>
      <w:r w:rsidRPr="00653FE2">
        <w:t>)</w:t>
      </w:r>
      <w:r w:rsidRPr="00653FE2">
        <w:tab/>
        <w:t>MAP_CANCEL_</w:t>
      </w:r>
      <w:r w:rsidRPr="00653FE2">
        <w:rPr>
          <w:rFonts w:hint="eastAsia"/>
          <w:lang w:eastAsia="zh-CN"/>
        </w:rPr>
        <w:t>VCSG_</w:t>
      </w:r>
      <w:r w:rsidRPr="00653FE2">
        <w:t>LOCATION_req/ind</w:t>
      </w:r>
    </w:p>
    <w:p w14:paraId="548A8628"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MAP_CANCEL_</w:t>
      </w:r>
      <w:r w:rsidRPr="00653FE2">
        <w:rPr>
          <w:rFonts w:hint="eastAsia"/>
          <w:lang w:eastAsia="zh-CN"/>
        </w:rPr>
        <w:t>VCSG_</w:t>
      </w:r>
      <w:r w:rsidRPr="00653FE2">
        <w:t>LOCATION_rsp/cnf</w:t>
      </w:r>
    </w:p>
    <w:p w14:paraId="614989E4" w14:textId="77777777" w:rsidR="00C33898" w:rsidRPr="00653FE2" w:rsidRDefault="00C33898" w:rsidP="00C33898">
      <w:pPr>
        <w:pStyle w:val="NF"/>
        <w:keepNext w:val="0"/>
        <w:keepLines w:val="0"/>
      </w:pPr>
    </w:p>
    <w:p w14:paraId="5D3BD61B" w14:textId="77777777" w:rsidR="00C33898" w:rsidRPr="00653FE2" w:rsidRDefault="00C33898" w:rsidP="00C33898">
      <w:pPr>
        <w:pStyle w:val="NF"/>
        <w:keepNext w:val="0"/>
        <w:keepLines w:val="0"/>
      </w:pPr>
    </w:p>
    <w:p w14:paraId="5B91A153" w14:textId="77777777" w:rsidR="00C33898" w:rsidRPr="00653FE2" w:rsidRDefault="00C33898" w:rsidP="00C33898">
      <w:pPr>
        <w:pStyle w:val="TF"/>
        <w:keepLines w:val="0"/>
      </w:pPr>
      <w:r w:rsidRPr="00653FE2">
        <w:t>Figure 19.1.2</w:t>
      </w:r>
      <w:r w:rsidRPr="00653FE2">
        <w:rPr>
          <w:rFonts w:hint="eastAsia"/>
          <w:lang w:eastAsia="zh-CN"/>
        </w:rPr>
        <w:t>A</w:t>
      </w:r>
      <w:r w:rsidRPr="00653FE2">
        <w:t xml:space="preserve">/1: Message flow for </w:t>
      </w:r>
      <w:r w:rsidRPr="00653FE2">
        <w:rPr>
          <w:rFonts w:hint="eastAsia"/>
          <w:lang w:eastAsia="zh-CN"/>
        </w:rPr>
        <w:t xml:space="preserve">VCSG </w:t>
      </w:r>
      <w:r w:rsidRPr="00653FE2">
        <w:t xml:space="preserve">Location Cancellation </w:t>
      </w:r>
    </w:p>
    <w:p w14:paraId="7CE6CCFB" w14:textId="77777777" w:rsidR="00C33898" w:rsidRPr="00653FE2" w:rsidRDefault="00C33898" w:rsidP="00C33898">
      <w:pPr>
        <w:pStyle w:val="Heading4"/>
        <w:keepNext w:val="0"/>
        <w:keepLines w:val="0"/>
        <w:rPr>
          <w:lang w:eastAsia="zh-CN"/>
        </w:rPr>
      </w:pPr>
      <w:bookmarkStart w:id="3623" w:name="_Toc11332273"/>
      <w:bookmarkStart w:id="3624" w:name="_Toc36554356"/>
      <w:bookmarkStart w:id="3625" w:name="_Toc137719470"/>
      <w:r w:rsidRPr="00653FE2">
        <w:t>19.1.2</w:t>
      </w:r>
      <w:r w:rsidRPr="00653FE2">
        <w:rPr>
          <w:rFonts w:hint="eastAsia"/>
          <w:lang w:eastAsia="zh-CN"/>
        </w:rPr>
        <w:t>A</w:t>
      </w:r>
      <w:r w:rsidRPr="00653FE2">
        <w:t>.2</w:t>
      </w:r>
      <w:r w:rsidRPr="00653FE2">
        <w:tab/>
        <w:t xml:space="preserve">Procedure in the </w:t>
      </w:r>
      <w:r w:rsidRPr="00653FE2">
        <w:rPr>
          <w:rFonts w:hint="eastAsia"/>
          <w:lang w:eastAsia="zh-CN"/>
        </w:rPr>
        <w:t>CSS</w:t>
      </w:r>
      <w:bookmarkEnd w:id="3623"/>
      <w:bookmarkEnd w:id="3624"/>
      <w:bookmarkEnd w:id="3625"/>
    </w:p>
    <w:p w14:paraId="3D52C59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location information in a VLR</w:t>
      </w:r>
      <w:r w:rsidRPr="00653FE2">
        <w:rPr>
          <w:rFonts w:hint="eastAsia"/>
          <w:lang w:eastAsia="zh-CN"/>
        </w:rPr>
        <w:t xml:space="preserve"> </w:t>
      </w:r>
      <w:r w:rsidRPr="00653FE2">
        <w:t>is shown in figure 19.1.2</w:t>
      </w:r>
      <w:r w:rsidRPr="00653FE2">
        <w:rPr>
          <w:rFonts w:hint="eastAsia"/>
          <w:lang w:eastAsia="zh-CN"/>
        </w:rPr>
        <w:t>A</w:t>
      </w:r>
      <w:r w:rsidRPr="00653FE2">
        <w:t>/</w:t>
      </w:r>
      <w:r w:rsidRPr="00653FE2">
        <w:rPr>
          <w:rFonts w:hint="eastAsia"/>
          <w:lang w:eastAsia="zh-CN"/>
        </w:rPr>
        <w:t>2</w:t>
      </w:r>
      <w:r w:rsidRPr="00653FE2">
        <w:t>. The MAP process invokes macros not defined in this clause; the definitions of these macros can be found as follows:</w:t>
      </w:r>
    </w:p>
    <w:p w14:paraId="2B7367B5"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055E5E87" w14:textId="77777777" w:rsidR="00C33898" w:rsidRPr="00653FE2" w:rsidRDefault="00C33898" w:rsidP="00C33898">
      <w:pPr>
        <w:pStyle w:val="B1"/>
        <w:rPr>
          <w:lang w:eastAsia="zh-CN"/>
        </w:rPr>
      </w:pPr>
      <w:r w:rsidRPr="00653FE2">
        <w:t>Check_Confirmation</w:t>
      </w:r>
      <w:r w:rsidR="00854CE3">
        <w:tab/>
      </w:r>
      <w:r>
        <w:tab/>
      </w:r>
      <w:r w:rsidRPr="00653FE2">
        <w:t xml:space="preserve">see </w:t>
      </w:r>
      <w:r w:rsidR="00854CE3">
        <w:t>clause</w:t>
      </w:r>
      <w:r w:rsidRPr="00653FE2">
        <w:t> 25.2.2.</w:t>
      </w:r>
    </w:p>
    <w:p w14:paraId="105D175F"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cancel the </w:t>
      </w:r>
      <w:r w:rsidRPr="00653FE2">
        <w:rPr>
          <w:rFonts w:hint="eastAsia"/>
          <w:lang w:eastAsia="zh-CN"/>
        </w:rPr>
        <w:t xml:space="preserve">VCSG </w:t>
      </w:r>
      <w:r w:rsidRPr="00653FE2">
        <w:t xml:space="preserve">location information in a </w:t>
      </w:r>
      <w:r w:rsidRPr="00653FE2">
        <w:rPr>
          <w:rFonts w:hint="eastAsia"/>
          <w:lang w:eastAsia="zh-CN"/>
        </w:rPr>
        <w:t>SGSN</w:t>
      </w:r>
      <w:r w:rsidRPr="00653FE2">
        <w:t xml:space="preserve"> is shown in figure 19.1.2</w:t>
      </w:r>
      <w:r w:rsidRPr="00653FE2">
        <w:rPr>
          <w:rFonts w:hint="eastAsia"/>
          <w:lang w:eastAsia="zh-CN"/>
        </w:rPr>
        <w:t>A</w:t>
      </w:r>
      <w:r w:rsidRPr="00653FE2">
        <w:t>/</w:t>
      </w:r>
      <w:r w:rsidRPr="00653FE2">
        <w:rPr>
          <w:rFonts w:hint="eastAsia"/>
          <w:lang w:eastAsia="zh-CN"/>
        </w:rPr>
        <w:t>3</w:t>
      </w:r>
      <w:r w:rsidRPr="00653FE2">
        <w:t>. The MAP process invokes macros not defined in this clause; the definitions of these macros can be found as follows:</w:t>
      </w:r>
    </w:p>
    <w:p w14:paraId="5E563F1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2DBE9225"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02F971E8" w14:textId="77777777" w:rsidR="00C33898" w:rsidRPr="00653FE2" w:rsidRDefault="00C33898" w:rsidP="00C33898">
      <w:pPr>
        <w:pStyle w:val="B1"/>
        <w:rPr>
          <w:lang w:eastAsia="zh-CN"/>
        </w:rPr>
      </w:pPr>
    </w:p>
    <w:p w14:paraId="36938A4D" w14:textId="77777777" w:rsidR="00C33898" w:rsidRPr="00653FE2" w:rsidRDefault="00C33898" w:rsidP="00C33898">
      <w:pPr>
        <w:pStyle w:val="Heading4"/>
        <w:keepNext w:val="0"/>
        <w:keepLines w:val="0"/>
      </w:pPr>
      <w:bookmarkStart w:id="3626" w:name="_Toc11332274"/>
      <w:bookmarkStart w:id="3627" w:name="_Toc36554357"/>
      <w:bookmarkStart w:id="3628" w:name="_Toc137719471"/>
      <w:r w:rsidRPr="00653FE2">
        <w:t>19.1.2A.3</w:t>
      </w:r>
      <w:r w:rsidRPr="00653FE2">
        <w:tab/>
        <w:t>Procedure in the VLR</w:t>
      </w:r>
      <w:bookmarkEnd w:id="3626"/>
      <w:bookmarkEnd w:id="3627"/>
      <w:bookmarkEnd w:id="3628"/>
    </w:p>
    <w:p w14:paraId="552D8E94" w14:textId="77777777" w:rsidR="00C33898" w:rsidRPr="00653FE2" w:rsidRDefault="00C33898" w:rsidP="00C33898">
      <w:r w:rsidRPr="00653FE2">
        <w:t xml:space="preserve">The MAP process in the VLR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4</w:t>
      </w:r>
      <w:r w:rsidRPr="00653FE2">
        <w:t>. The MAP process invokes a macro not defined in this clause; the definition of this macro can be found as follows:</w:t>
      </w:r>
    </w:p>
    <w:p w14:paraId="4FC3B61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22E0AB1" w14:textId="77777777" w:rsidR="00C33898" w:rsidRPr="00653FE2" w:rsidRDefault="00C33898" w:rsidP="00C33898">
      <w:pPr>
        <w:pStyle w:val="Heading4"/>
        <w:keepNext w:val="0"/>
        <w:keepLines w:val="0"/>
      </w:pPr>
      <w:bookmarkStart w:id="3629" w:name="_Toc11332275"/>
      <w:bookmarkStart w:id="3630" w:name="_Toc36554358"/>
      <w:bookmarkStart w:id="3631" w:name="_Toc137719472"/>
      <w:r w:rsidRPr="00653FE2">
        <w:t>19.1.2A.4</w:t>
      </w:r>
      <w:r w:rsidRPr="00653FE2">
        <w:tab/>
        <w:t>Procedure in the SGSN</w:t>
      </w:r>
      <w:bookmarkEnd w:id="3629"/>
      <w:bookmarkEnd w:id="3630"/>
      <w:bookmarkEnd w:id="3631"/>
    </w:p>
    <w:p w14:paraId="5B5CFCD2" w14:textId="77777777" w:rsidR="00C33898" w:rsidRPr="00653FE2" w:rsidRDefault="00C33898" w:rsidP="00C33898">
      <w:r w:rsidRPr="00653FE2">
        <w:t xml:space="preserve">The MAP process in the SGSN to handle a </w:t>
      </w:r>
      <w:r w:rsidRPr="00653FE2">
        <w:rPr>
          <w:rFonts w:hint="eastAsia"/>
          <w:lang w:eastAsia="zh-CN"/>
        </w:rPr>
        <w:t xml:space="preserve">VCSG </w:t>
      </w:r>
      <w:r w:rsidRPr="00653FE2">
        <w:t>location cancellation request is shown in figure 19.1.2</w:t>
      </w:r>
      <w:r w:rsidRPr="00653FE2">
        <w:rPr>
          <w:rFonts w:hint="eastAsia"/>
          <w:lang w:eastAsia="zh-CN"/>
        </w:rPr>
        <w:t>A</w:t>
      </w:r>
      <w:r w:rsidRPr="00653FE2">
        <w:t>/</w:t>
      </w:r>
      <w:r w:rsidRPr="00653FE2">
        <w:rPr>
          <w:rFonts w:hint="eastAsia"/>
          <w:lang w:eastAsia="zh-CN"/>
        </w:rPr>
        <w:t>5</w:t>
      </w:r>
      <w:r w:rsidRPr="00653FE2">
        <w:t>. The MAP process invokes a macro not defined in this clause; the definition of this macro can be found as follows:</w:t>
      </w:r>
    </w:p>
    <w:p w14:paraId="195BD9E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3C470E6" w14:textId="77777777" w:rsidR="00C33898" w:rsidRPr="00653FE2" w:rsidRDefault="00C33898" w:rsidP="00C33898">
      <w:pPr>
        <w:pStyle w:val="TH"/>
        <w:rPr>
          <w:snapToGrid w:val="0"/>
          <w:lang w:eastAsia="de-DE"/>
        </w:rPr>
      </w:pPr>
      <w:r w:rsidRPr="00653FE2">
        <w:rPr>
          <w:snapToGrid w:val="0"/>
          <w:lang w:eastAsia="de-DE"/>
        </w:rPr>
        <w:br w:type="page"/>
      </w:r>
      <w:r w:rsidRPr="00653FE2">
        <w:rPr>
          <w:snapToGrid w:val="0"/>
          <w:lang w:eastAsia="de-DE"/>
        </w:rPr>
        <w:object w:dxaOrig="9640" w:dyaOrig="11836" w14:anchorId="1B6983F5">
          <v:shape id="_x0000_i1043" type="#_x0000_t75" style="width:482.4pt;height:592pt" o:ole="">
            <v:imagedata r:id="rId112" o:title=""/>
          </v:shape>
          <o:OLEObject Type="Embed" ProgID="Word.Document.12" ShapeID="_x0000_i1043" DrawAspect="Content" ObjectID="_1826646420" r:id="rId113">
            <o:FieldCodes>\s</o:FieldCodes>
          </o:OLEObject>
        </w:object>
      </w:r>
    </w:p>
    <w:p w14:paraId="522C27E8" w14:textId="77777777" w:rsidR="00C33898" w:rsidRPr="00653FE2" w:rsidRDefault="00C33898" w:rsidP="00C33898">
      <w:pPr>
        <w:pStyle w:val="TF"/>
        <w:keepLines w:val="0"/>
        <w:rPr>
          <w:lang w:eastAsia="zh-CN"/>
        </w:rPr>
      </w:pPr>
      <w:r w:rsidRPr="00653FE2">
        <w:t>Figure 19.1.2</w:t>
      </w:r>
      <w:r w:rsidRPr="00653FE2">
        <w:rPr>
          <w:rFonts w:hint="eastAsia"/>
          <w:lang w:eastAsia="zh-CN"/>
        </w:rPr>
        <w:t>A</w:t>
      </w:r>
      <w:r w:rsidRPr="00653FE2">
        <w:t>/</w:t>
      </w:r>
      <w:r w:rsidRPr="00653FE2">
        <w:rPr>
          <w:rFonts w:hint="eastAsia"/>
          <w:lang w:eastAsia="zh-CN"/>
        </w:rPr>
        <w:t>2</w:t>
      </w:r>
      <w:r w:rsidRPr="00653FE2">
        <w:t>: Process Cancel_</w:t>
      </w:r>
      <w:r w:rsidRPr="00653FE2">
        <w:rPr>
          <w:rFonts w:hint="eastAsia"/>
          <w:lang w:eastAsia="zh-CN"/>
        </w:rPr>
        <w:t>VCSG_</w:t>
      </w:r>
      <w:r w:rsidRPr="00653FE2">
        <w:t>Location_</w:t>
      </w:r>
      <w:r w:rsidRPr="00653FE2">
        <w:rPr>
          <w:rFonts w:hint="eastAsia"/>
          <w:lang w:eastAsia="zh-CN"/>
        </w:rPr>
        <w:t>CSS</w:t>
      </w:r>
    </w:p>
    <w:p w14:paraId="0303CEF8" w14:textId="77777777" w:rsidR="00C33898" w:rsidRPr="00653FE2" w:rsidRDefault="00C33898" w:rsidP="00C33898">
      <w:pPr>
        <w:pStyle w:val="TH"/>
        <w:rPr>
          <w:snapToGrid w:val="0"/>
          <w:lang w:eastAsia="de-DE"/>
        </w:rPr>
      </w:pPr>
      <w:r w:rsidRPr="00653FE2">
        <w:rPr>
          <w:snapToGrid w:val="0"/>
          <w:lang w:eastAsia="de-DE"/>
        </w:rPr>
        <w:object w:dxaOrig="9640" w:dyaOrig="11896" w14:anchorId="39F7FE69">
          <v:shape id="_x0000_i1044" type="#_x0000_t75" style="width:482.4pt;height:594.8pt" o:ole="">
            <v:imagedata r:id="rId114" o:title=""/>
          </v:shape>
          <o:OLEObject Type="Embed" ProgID="Word.Document.8" ShapeID="_x0000_i1044" DrawAspect="Content" ObjectID="_1826646421" r:id="rId115">
            <o:FieldCodes>\s</o:FieldCodes>
          </o:OLEObject>
        </w:object>
      </w:r>
    </w:p>
    <w:p w14:paraId="4427B1D9"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3</w:t>
      </w:r>
      <w:r w:rsidRPr="00653FE2">
        <w:t>: Process Cancel_</w:t>
      </w:r>
      <w:r w:rsidRPr="00653FE2">
        <w:rPr>
          <w:rFonts w:hint="eastAsia"/>
          <w:lang w:eastAsia="zh-CN"/>
        </w:rPr>
        <w:t>VCSG_</w:t>
      </w:r>
      <w:r w:rsidRPr="00653FE2">
        <w:t>Location_VLR</w:t>
      </w:r>
    </w:p>
    <w:p w14:paraId="41DE9CB0" w14:textId="77777777" w:rsidR="00C33898" w:rsidRPr="00653FE2" w:rsidRDefault="00C33898" w:rsidP="00C33898">
      <w:pPr>
        <w:pStyle w:val="TH"/>
      </w:pPr>
      <w:r w:rsidRPr="00653FE2">
        <w:object w:dxaOrig="9640" w:dyaOrig="11894" w14:anchorId="79E7C2A8">
          <v:shape id="_x0000_i1045" type="#_x0000_t75" style="width:482.4pt;height:596.4pt" o:ole="">
            <v:imagedata r:id="rId116" o:title=""/>
          </v:shape>
          <o:OLEObject Type="Embed" ProgID="Word.Document.8" ShapeID="_x0000_i1045" DrawAspect="Content" ObjectID="_1826646422" r:id="rId117">
            <o:FieldCodes>\s</o:FieldCodes>
          </o:OLEObject>
        </w:object>
      </w:r>
    </w:p>
    <w:p w14:paraId="142DE807" w14:textId="77777777" w:rsidR="00C33898" w:rsidRPr="00653FE2" w:rsidRDefault="00C33898" w:rsidP="00C33898">
      <w:pPr>
        <w:pStyle w:val="TF"/>
        <w:keepLines w:val="0"/>
      </w:pPr>
      <w:r w:rsidRPr="00653FE2">
        <w:t>Figure 19.1.2</w:t>
      </w:r>
      <w:r w:rsidRPr="00653FE2">
        <w:rPr>
          <w:rFonts w:hint="eastAsia"/>
          <w:lang w:eastAsia="zh-CN"/>
        </w:rPr>
        <w:t>A</w:t>
      </w:r>
      <w:r w:rsidRPr="00653FE2">
        <w:t>/</w:t>
      </w:r>
      <w:r w:rsidRPr="00653FE2">
        <w:rPr>
          <w:rFonts w:hint="eastAsia"/>
          <w:lang w:eastAsia="zh-CN"/>
        </w:rPr>
        <w:t>4</w:t>
      </w:r>
      <w:r w:rsidRPr="00653FE2">
        <w:t>: Process Cancel_</w:t>
      </w:r>
      <w:r w:rsidRPr="00653FE2">
        <w:rPr>
          <w:rFonts w:hint="eastAsia"/>
          <w:lang w:eastAsia="zh-CN"/>
        </w:rPr>
        <w:t>VCSG_</w:t>
      </w:r>
      <w:r w:rsidRPr="00653FE2">
        <w:t>Location_SGSN</w:t>
      </w:r>
    </w:p>
    <w:p w14:paraId="402B1116" w14:textId="77777777" w:rsidR="00C33898" w:rsidRPr="00653FE2" w:rsidRDefault="00C33898" w:rsidP="00C33898">
      <w:pPr>
        <w:rPr>
          <w:lang w:val="en-US" w:eastAsia="zh-CN"/>
        </w:rPr>
      </w:pPr>
    </w:p>
    <w:p w14:paraId="4F3B49D7" w14:textId="77777777" w:rsidR="00C33898" w:rsidRPr="00653FE2" w:rsidRDefault="00C33898" w:rsidP="00C33898">
      <w:pPr>
        <w:pStyle w:val="Heading3"/>
        <w:keepNext w:val="0"/>
        <w:keepLines w:val="0"/>
      </w:pPr>
      <w:bookmarkStart w:id="3632" w:name="_Toc11332276"/>
      <w:bookmarkStart w:id="3633" w:name="_Toc36554359"/>
      <w:bookmarkStart w:id="3634" w:name="_Toc137719473"/>
      <w:r w:rsidRPr="00653FE2">
        <w:t>19.1.3</w:t>
      </w:r>
      <w:r w:rsidRPr="00653FE2">
        <w:tab/>
        <w:t>Void</w:t>
      </w:r>
      <w:bookmarkEnd w:id="3632"/>
      <w:bookmarkEnd w:id="3633"/>
      <w:bookmarkEnd w:id="3634"/>
    </w:p>
    <w:p w14:paraId="308C9692" w14:textId="77777777" w:rsidR="00C33898" w:rsidRPr="00653FE2" w:rsidRDefault="00C33898" w:rsidP="00C33898">
      <w:pPr>
        <w:pStyle w:val="Heading3"/>
        <w:keepNext w:val="0"/>
        <w:keepLines w:val="0"/>
      </w:pPr>
      <w:bookmarkStart w:id="3635" w:name="_Toc11332277"/>
      <w:bookmarkStart w:id="3636" w:name="_Toc36554360"/>
      <w:bookmarkStart w:id="3637" w:name="_Toc137719474"/>
      <w:r w:rsidRPr="00653FE2">
        <w:t>19.1.4</w:t>
      </w:r>
      <w:r w:rsidRPr="00653FE2">
        <w:tab/>
        <w:t>MS Purging</w:t>
      </w:r>
      <w:bookmarkEnd w:id="3635"/>
      <w:bookmarkEnd w:id="3636"/>
      <w:bookmarkEnd w:id="3637"/>
    </w:p>
    <w:p w14:paraId="1C79343C" w14:textId="77777777" w:rsidR="00C33898" w:rsidRPr="00653FE2" w:rsidRDefault="00C33898" w:rsidP="00C33898">
      <w:pPr>
        <w:pStyle w:val="Heading4"/>
        <w:keepNext w:val="0"/>
        <w:keepLines w:val="0"/>
      </w:pPr>
      <w:bookmarkStart w:id="3638" w:name="_Toc11332278"/>
      <w:bookmarkStart w:id="3639" w:name="_Toc36554361"/>
      <w:bookmarkStart w:id="3640" w:name="_Toc137719475"/>
      <w:r w:rsidRPr="00653FE2">
        <w:t>19.1.4.1</w:t>
      </w:r>
      <w:r w:rsidRPr="00653FE2">
        <w:tab/>
        <w:t>General</w:t>
      </w:r>
      <w:bookmarkEnd w:id="3638"/>
      <w:bookmarkEnd w:id="3639"/>
      <w:bookmarkEnd w:id="3640"/>
    </w:p>
    <w:p w14:paraId="70D5A96D" w14:textId="77777777" w:rsidR="00C33898" w:rsidRPr="00653FE2" w:rsidRDefault="00C33898" w:rsidP="00C33898">
      <w:r w:rsidRPr="00653FE2">
        <w:t>O&amp;M procedures in the VLR or SGSN can trigger MS purging either because of administrative action or because the MS has been inactive for an extended period. The O&amp;M process in the VLR or in the SGSN should ensure that during the MS purging procedure any other attempt to access the MS record is blocked, to maintain consistency of data.</w:t>
      </w:r>
    </w:p>
    <w:p w14:paraId="4FD1AD50" w14:textId="77777777" w:rsidR="00C33898" w:rsidRPr="00653FE2" w:rsidRDefault="00C33898" w:rsidP="00C33898">
      <w:r w:rsidRPr="00653FE2">
        <w:t>The message flow for a VLR to report MS purging to the HLR is shown in figure 19.1.4/1.</w:t>
      </w:r>
    </w:p>
    <w:p w14:paraId="39F2B380" w14:textId="77777777" w:rsidR="00C33898" w:rsidRPr="00653FE2" w:rsidRDefault="00C33898" w:rsidP="00C33898">
      <w:r w:rsidRPr="00653FE2">
        <w:t>The message flow for an SGSN to report MS purging to the HLR is shown in figure 19.1.4/2.</w:t>
      </w:r>
    </w:p>
    <w:bookmarkStart w:id="3641" w:name="_MON_1118751066"/>
    <w:bookmarkEnd w:id="3641"/>
    <w:p w14:paraId="2EDCFC62" w14:textId="77777777" w:rsidR="00C33898" w:rsidRPr="00653FE2" w:rsidRDefault="00C33898" w:rsidP="00C33898">
      <w:pPr>
        <w:pStyle w:val="TH"/>
      </w:pPr>
      <w:r w:rsidRPr="00653FE2">
        <w:object w:dxaOrig="4110" w:dyaOrig="2865" w14:anchorId="4B238FEE">
          <v:shape id="_x0000_i1046" type="#_x0000_t75" style="width:148.8pt;height:105.2pt" o:ole="">
            <v:imagedata r:id="rId118" o:title=""/>
          </v:shape>
          <o:OLEObject Type="Embed" ProgID="Word.Picture.8" ShapeID="_x0000_i1046" DrawAspect="Content" ObjectID="_1826646423" r:id="rId119"/>
        </w:object>
      </w:r>
    </w:p>
    <w:p w14:paraId="6ECB0EFF" w14:textId="77777777" w:rsidR="00C33898" w:rsidRPr="00653FE2" w:rsidRDefault="00C33898" w:rsidP="00C33898">
      <w:pPr>
        <w:pStyle w:val="NF"/>
        <w:keepNext w:val="0"/>
        <w:keepLines w:val="0"/>
      </w:pPr>
    </w:p>
    <w:p w14:paraId="7F0B2CD7" w14:textId="77777777" w:rsidR="00C33898" w:rsidRPr="00653FE2" w:rsidRDefault="00C33898" w:rsidP="00C33898">
      <w:pPr>
        <w:pStyle w:val="NF"/>
        <w:keepNext w:val="0"/>
        <w:keepLines w:val="0"/>
      </w:pPr>
      <w:r w:rsidRPr="00653FE2">
        <w:t>1)</w:t>
      </w:r>
      <w:r w:rsidRPr="00653FE2">
        <w:tab/>
        <w:t>MAP_PURGE_MS_req/ind</w:t>
      </w:r>
    </w:p>
    <w:p w14:paraId="6AC43CFF" w14:textId="77777777" w:rsidR="00C33898" w:rsidRPr="00653FE2" w:rsidRDefault="00C33898" w:rsidP="00C33898">
      <w:pPr>
        <w:pStyle w:val="NF"/>
        <w:keepNext w:val="0"/>
        <w:keepLines w:val="0"/>
      </w:pPr>
      <w:r w:rsidRPr="00653FE2">
        <w:t>2)</w:t>
      </w:r>
      <w:r w:rsidRPr="00653FE2">
        <w:tab/>
        <w:t>MAP_PURGE_MS_rsp/cnf</w:t>
      </w:r>
    </w:p>
    <w:p w14:paraId="0564FD73" w14:textId="77777777" w:rsidR="00C33898" w:rsidRPr="00653FE2" w:rsidRDefault="00C33898" w:rsidP="00C33898">
      <w:pPr>
        <w:pStyle w:val="NF"/>
        <w:keepNext w:val="0"/>
        <w:keepLines w:val="0"/>
      </w:pPr>
    </w:p>
    <w:p w14:paraId="0E5BCD2B" w14:textId="77777777" w:rsidR="00C33898" w:rsidRPr="00653FE2" w:rsidRDefault="00C33898" w:rsidP="00C33898">
      <w:pPr>
        <w:pStyle w:val="TF"/>
        <w:keepLines w:val="0"/>
      </w:pPr>
      <w:r w:rsidRPr="00653FE2">
        <w:t>Figure 19.1.4/1: Message flow for MS purging (non-GPRS)</w:t>
      </w:r>
    </w:p>
    <w:p w14:paraId="72DA9A6C" w14:textId="77777777" w:rsidR="00C33898" w:rsidRPr="00653FE2" w:rsidRDefault="00C33898" w:rsidP="00C33898">
      <w:pPr>
        <w:pStyle w:val="NF"/>
        <w:keepNext w:val="0"/>
        <w:keepLines w:val="0"/>
      </w:pPr>
    </w:p>
    <w:bookmarkStart w:id="3642" w:name="_MON_1118751762"/>
    <w:bookmarkEnd w:id="3642"/>
    <w:bookmarkStart w:id="3643" w:name="_MON_1118751150"/>
    <w:bookmarkEnd w:id="3643"/>
    <w:p w14:paraId="47631D17" w14:textId="77777777" w:rsidR="00C33898" w:rsidRPr="00653FE2" w:rsidRDefault="00C33898" w:rsidP="00C33898">
      <w:pPr>
        <w:pStyle w:val="TH"/>
      </w:pPr>
      <w:r w:rsidRPr="00653FE2">
        <w:object w:dxaOrig="4110" w:dyaOrig="2865" w14:anchorId="2E5582B1">
          <v:shape id="_x0000_i1047" type="#_x0000_t75" style="width:148.8pt;height:105.2pt" o:ole="">
            <v:imagedata r:id="rId120" o:title=""/>
          </v:shape>
          <o:OLEObject Type="Embed" ProgID="Word.Picture.8" ShapeID="_x0000_i1047" DrawAspect="Content" ObjectID="_1826646424" r:id="rId121"/>
        </w:object>
      </w:r>
    </w:p>
    <w:p w14:paraId="405FDEEF" w14:textId="77777777" w:rsidR="00C33898" w:rsidRPr="00653FE2" w:rsidRDefault="00C33898" w:rsidP="00C33898">
      <w:pPr>
        <w:pStyle w:val="NF"/>
        <w:keepNext w:val="0"/>
        <w:keepLines w:val="0"/>
      </w:pPr>
    </w:p>
    <w:p w14:paraId="38F86006" w14:textId="77777777" w:rsidR="00C33898" w:rsidRPr="00653FE2" w:rsidRDefault="00C33898" w:rsidP="00C33898">
      <w:pPr>
        <w:pStyle w:val="NF"/>
        <w:keepNext w:val="0"/>
        <w:keepLines w:val="0"/>
      </w:pPr>
      <w:r w:rsidRPr="00653FE2">
        <w:t>1)</w:t>
      </w:r>
      <w:r w:rsidRPr="00653FE2">
        <w:tab/>
        <w:t>MAP_PURGE_MS_req/ind</w:t>
      </w:r>
    </w:p>
    <w:p w14:paraId="2B88A0EB" w14:textId="77777777" w:rsidR="00C33898" w:rsidRPr="00653FE2" w:rsidRDefault="00C33898" w:rsidP="00C33898">
      <w:pPr>
        <w:pStyle w:val="NF"/>
        <w:keepNext w:val="0"/>
        <w:keepLines w:val="0"/>
      </w:pPr>
      <w:r w:rsidRPr="00653FE2">
        <w:t>2)</w:t>
      </w:r>
      <w:r w:rsidRPr="00653FE2">
        <w:tab/>
        <w:t>MAP_PURGE_MS_rsp/cnf</w:t>
      </w:r>
    </w:p>
    <w:p w14:paraId="33922FF0" w14:textId="77777777" w:rsidR="00C33898" w:rsidRPr="00653FE2" w:rsidRDefault="00C33898" w:rsidP="00C33898">
      <w:pPr>
        <w:pStyle w:val="NF"/>
        <w:keepNext w:val="0"/>
        <w:keepLines w:val="0"/>
      </w:pPr>
    </w:p>
    <w:p w14:paraId="0A45D87E" w14:textId="77777777" w:rsidR="00C33898" w:rsidRPr="00653FE2" w:rsidRDefault="00C33898" w:rsidP="00C33898">
      <w:pPr>
        <w:pStyle w:val="TF"/>
        <w:keepLines w:val="0"/>
      </w:pPr>
      <w:r w:rsidRPr="00653FE2">
        <w:t>Figure 19.1.4/2: Message flow for MS purging (GPRS)</w:t>
      </w:r>
    </w:p>
    <w:p w14:paraId="348F0622" w14:textId="77777777" w:rsidR="00C33898" w:rsidRPr="00653FE2" w:rsidRDefault="00C33898" w:rsidP="00C33898">
      <w:pPr>
        <w:pStyle w:val="Heading4"/>
        <w:keepNext w:val="0"/>
        <w:keepLines w:val="0"/>
      </w:pPr>
      <w:bookmarkStart w:id="3644" w:name="_Toc11332279"/>
      <w:bookmarkStart w:id="3645" w:name="_Toc36554362"/>
      <w:bookmarkStart w:id="3646" w:name="_Toc137719476"/>
      <w:r w:rsidRPr="00653FE2">
        <w:t>19.1.4.2</w:t>
      </w:r>
      <w:r w:rsidRPr="00653FE2">
        <w:tab/>
        <w:t>Procedure in the VLR</w:t>
      </w:r>
      <w:bookmarkEnd w:id="3644"/>
      <w:bookmarkEnd w:id="3645"/>
      <w:bookmarkEnd w:id="3646"/>
    </w:p>
    <w:p w14:paraId="6DEB0E35" w14:textId="77777777" w:rsidR="00C33898" w:rsidRPr="00653FE2" w:rsidRDefault="00C33898" w:rsidP="00C33898">
      <w:r w:rsidRPr="00653FE2">
        <w:t>The MAP process in the VLR to report MS purging to the HLR is shown in figure 19.1.4/3. The MAP process invokes macros not defined in this clause; the definitions of these macros can be found as follows:</w:t>
      </w:r>
    </w:p>
    <w:p w14:paraId="6D8CE882"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1C0BAB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9C8B3B5" w14:textId="77777777" w:rsidR="00C33898" w:rsidRPr="00653FE2" w:rsidRDefault="00C33898" w:rsidP="00C33898">
      <w:pPr>
        <w:pStyle w:val="Heading4"/>
        <w:keepNext w:val="0"/>
        <w:keepLines w:val="0"/>
      </w:pPr>
      <w:bookmarkStart w:id="3647" w:name="_Toc11332280"/>
      <w:bookmarkStart w:id="3648" w:name="_Toc36554363"/>
      <w:bookmarkStart w:id="3649" w:name="_Toc137719477"/>
      <w:r w:rsidRPr="00653FE2">
        <w:t>19.1.4.3</w:t>
      </w:r>
      <w:r w:rsidRPr="00653FE2">
        <w:tab/>
        <w:t>Procedure in the SGSN</w:t>
      </w:r>
      <w:bookmarkEnd w:id="3647"/>
      <w:bookmarkEnd w:id="3648"/>
      <w:bookmarkEnd w:id="3649"/>
      <w:r w:rsidRPr="00653FE2">
        <w:t xml:space="preserve"> </w:t>
      </w:r>
    </w:p>
    <w:p w14:paraId="53A318CB" w14:textId="77777777" w:rsidR="00C33898" w:rsidRPr="00653FE2" w:rsidRDefault="00C33898" w:rsidP="00C33898">
      <w:r w:rsidRPr="00653FE2">
        <w:t>The MAP process in the SGSN to report MS purging to the HLR is shown in figure 19.1.4/4. The MAP process invokes macros not defined in this clause; the definitions of these macros can be found as follows:</w:t>
      </w:r>
    </w:p>
    <w:p w14:paraId="32FB0F1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47FD6E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7643011" w14:textId="77777777" w:rsidR="00C33898" w:rsidRPr="00653FE2" w:rsidRDefault="00C33898" w:rsidP="00C33898">
      <w:r w:rsidRPr="00653FE2">
        <w:rPr>
          <w:lang w:eastAsia="ja-JP"/>
        </w:rPr>
        <w:t xml:space="preserve">Sheet 1: </w:t>
      </w:r>
      <w:r w:rsidRPr="00653FE2">
        <w:t>The procedure Purge_MS_In_Serving_Network_Entity is specific to Super-Charger; it is specified in 3GPP TS 23.116 [110]. If the HLR does not support the Super-Charger functionality, processing continues from the "No" exit of the test "Result=Pass?".</w:t>
      </w:r>
    </w:p>
    <w:p w14:paraId="7994AEF9" w14:textId="77777777" w:rsidR="00C33898" w:rsidRPr="00653FE2" w:rsidRDefault="00C33898" w:rsidP="00C33898">
      <w:pPr>
        <w:pStyle w:val="Heading4"/>
        <w:keepNext w:val="0"/>
        <w:keepLines w:val="0"/>
      </w:pPr>
      <w:bookmarkStart w:id="3650" w:name="_Toc11332281"/>
      <w:bookmarkStart w:id="3651" w:name="_Toc36554364"/>
      <w:bookmarkStart w:id="3652" w:name="_Toc137719478"/>
      <w:r w:rsidRPr="00653FE2">
        <w:t>19.1.4.4</w:t>
      </w:r>
      <w:r w:rsidRPr="00653FE2">
        <w:tab/>
        <w:t>Procedure in the HLR</w:t>
      </w:r>
      <w:bookmarkEnd w:id="3650"/>
      <w:bookmarkEnd w:id="3651"/>
      <w:bookmarkEnd w:id="3652"/>
    </w:p>
    <w:p w14:paraId="58098C81" w14:textId="77777777" w:rsidR="00C33898" w:rsidRPr="00653FE2" w:rsidRDefault="00C33898" w:rsidP="00C33898">
      <w:r w:rsidRPr="00653FE2">
        <w:t>The MAP process in the HLR to handle a notification from a VLR or an SGSN that an MS record has been purged is shown in figure 19.1.4/5. The MAP process invokes macros not defined in this clause; the definitions of these macros can be found as follows:</w:t>
      </w:r>
    </w:p>
    <w:p w14:paraId="0160090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5C482FE8"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862BE9B" w14:textId="77777777" w:rsidR="00C33898" w:rsidRPr="00653FE2" w:rsidRDefault="00C33898" w:rsidP="00C33898">
      <w:r w:rsidRPr="00653FE2">
        <w:t>If the notification was received from a VLR, the MAP process communicates with the location management application process specified in 3GPP TS 23.012 [23]; if the notification was received from an SGSN, the MAP process communicates with the GPRS mobility management application process specified in 3GPP TS 23.060 [104].</w:t>
      </w:r>
    </w:p>
    <w:p w14:paraId="5F37381E" w14:textId="77777777" w:rsidR="00C33898" w:rsidRPr="00653FE2" w:rsidRDefault="00C33898" w:rsidP="00C33898">
      <w:pPr>
        <w:pStyle w:val="TH"/>
        <w:keepNext w:val="0"/>
        <w:keepLines w:val="0"/>
      </w:pPr>
      <w:r w:rsidRPr="00653FE2">
        <w:rPr>
          <w:snapToGrid w:val="0"/>
          <w:lang w:eastAsia="de-DE"/>
        </w:rPr>
        <w:br w:type="page"/>
      </w:r>
    </w:p>
    <w:p w14:paraId="6470C1BF" w14:textId="7A22C532" w:rsidR="00C33898" w:rsidRPr="00653FE2" w:rsidRDefault="00376062" w:rsidP="00C33898">
      <w:pPr>
        <w:pStyle w:val="TH"/>
        <w:keepNext w:val="0"/>
        <w:keepLines w:val="0"/>
      </w:pPr>
      <w:r>
        <w:rPr>
          <w:noProof/>
        </w:rPr>
        <w:drawing>
          <wp:inline distT="0" distB="0" distL="0" distR="0" wp14:anchorId="218382FD" wp14:editId="6C044047">
            <wp:extent cx="6123305" cy="7384415"/>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C596F9" w14:textId="77777777" w:rsidR="00C33898" w:rsidRPr="00653FE2" w:rsidRDefault="00C33898" w:rsidP="00C33898">
      <w:pPr>
        <w:pStyle w:val="TF"/>
        <w:keepLines w:val="0"/>
      </w:pPr>
      <w:r w:rsidRPr="00653FE2">
        <w:t>Figure 19.1.4/3: Process Purge_MS_VLR</w:t>
      </w:r>
    </w:p>
    <w:p w14:paraId="3B3DBF73" w14:textId="4869EBAE" w:rsidR="00C33898" w:rsidRPr="00653FE2" w:rsidRDefault="00376062" w:rsidP="00C33898">
      <w:pPr>
        <w:pStyle w:val="TH"/>
        <w:rPr>
          <w:snapToGrid w:val="0"/>
          <w:lang w:eastAsia="de-DE"/>
        </w:rPr>
      </w:pPr>
      <w:r>
        <w:rPr>
          <w:noProof/>
          <w:snapToGrid w:val="0"/>
          <w:lang w:eastAsia="de-DE"/>
        </w:rPr>
        <w:drawing>
          <wp:inline distT="0" distB="0" distL="0" distR="0" wp14:anchorId="4D44F0B6" wp14:editId="3E907F21">
            <wp:extent cx="6123305" cy="738441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E67552" w14:textId="77777777" w:rsidR="00C33898" w:rsidRPr="00653FE2" w:rsidRDefault="00C33898" w:rsidP="00C33898">
      <w:pPr>
        <w:pStyle w:val="TF"/>
        <w:keepLines w:val="0"/>
      </w:pPr>
      <w:r w:rsidRPr="00653FE2">
        <w:t>Figure 19.1.4/4 (sheet 1 of 2): Process Purge_MS_SGSN</w:t>
      </w:r>
    </w:p>
    <w:p w14:paraId="062F9CC4" w14:textId="5786F2C4" w:rsidR="00C33898" w:rsidRPr="00653FE2" w:rsidRDefault="00376062" w:rsidP="00C33898">
      <w:pPr>
        <w:pStyle w:val="TH"/>
        <w:rPr>
          <w:snapToGrid w:val="0"/>
          <w:lang w:eastAsia="de-DE"/>
        </w:rPr>
      </w:pPr>
      <w:r>
        <w:rPr>
          <w:noProof/>
          <w:snapToGrid w:val="0"/>
          <w:lang w:eastAsia="de-DE"/>
        </w:rPr>
        <w:drawing>
          <wp:inline distT="0" distB="0" distL="0" distR="0" wp14:anchorId="68D356EC" wp14:editId="494AD980">
            <wp:extent cx="6123305" cy="738441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B9DB3BD" w14:textId="77777777" w:rsidR="00C33898" w:rsidRPr="00653FE2" w:rsidRDefault="00C33898" w:rsidP="00C33898">
      <w:pPr>
        <w:pStyle w:val="TF"/>
        <w:keepLines w:val="0"/>
      </w:pPr>
      <w:r w:rsidRPr="00653FE2">
        <w:t>Figure 19.1.4/4 (sheet 2 of 2): Process Purge_MS_SGSN</w:t>
      </w:r>
    </w:p>
    <w:p w14:paraId="1C053DC4" w14:textId="3629E081" w:rsidR="00C33898" w:rsidRPr="00653FE2" w:rsidRDefault="00376062" w:rsidP="00C33898">
      <w:pPr>
        <w:pStyle w:val="TH"/>
        <w:rPr>
          <w:snapToGrid w:val="0"/>
          <w:lang w:eastAsia="de-DE"/>
        </w:rPr>
      </w:pPr>
      <w:r>
        <w:rPr>
          <w:noProof/>
          <w:snapToGrid w:val="0"/>
          <w:lang w:eastAsia="de-DE"/>
        </w:rPr>
        <w:drawing>
          <wp:inline distT="0" distB="0" distL="0" distR="0" wp14:anchorId="0EBA8FA7" wp14:editId="42A1042C">
            <wp:extent cx="6123305" cy="7384415"/>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1F5575" w14:textId="77777777" w:rsidR="00C33898" w:rsidRPr="00653FE2" w:rsidRDefault="00C33898" w:rsidP="00C33898">
      <w:pPr>
        <w:pStyle w:val="TF"/>
        <w:keepLines w:val="0"/>
        <w:outlineLvl w:val="0"/>
        <w:rPr>
          <w:lang w:eastAsia="ja-JP"/>
        </w:rPr>
      </w:pPr>
      <w:r w:rsidRPr="00653FE2">
        <w:t>Figure 19.1.4/5: Process Purge_MS_HLR</w:t>
      </w:r>
    </w:p>
    <w:p w14:paraId="1D1E2766" w14:textId="77777777" w:rsidR="00C33898" w:rsidRPr="00653FE2" w:rsidRDefault="00C33898" w:rsidP="00C33898">
      <w:pPr>
        <w:pStyle w:val="Heading2"/>
        <w:keepNext w:val="0"/>
        <w:keepLines w:val="0"/>
      </w:pPr>
      <w:r w:rsidRPr="00653FE2">
        <w:br w:type="page"/>
      </w:r>
      <w:bookmarkStart w:id="3653" w:name="_Toc11332282"/>
      <w:bookmarkStart w:id="3654" w:name="_Toc36554365"/>
      <w:bookmarkStart w:id="3655" w:name="_Toc137719479"/>
      <w:r w:rsidRPr="00653FE2">
        <w:t>19.2</w:t>
      </w:r>
      <w:r w:rsidRPr="00653FE2">
        <w:tab/>
        <w:t>Handover procedures</w:t>
      </w:r>
      <w:bookmarkEnd w:id="3653"/>
      <w:bookmarkEnd w:id="3654"/>
      <w:bookmarkEnd w:id="3655"/>
    </w:p>
    <w:p w14:paraId="28DA28E2" w14:textId="77777777" w:rsidR="00C33898" w:rsidRPr="00653FE2" w:rsidRDefault="00C33898" w:rsidP="00C33898">
      <w:pPr>
        <w:pStyle w:val="Heading3"/>
        <w:keepNext w:val="0"/>
        <w:keepLines w:val="0"/>
      </w:pPr>
      <w:bookmarkStart w:id="3656" w:name="_Toc11332283"/>
      <w:bookmarkStart w:id="3657" w:name="_Toc36554366"/>
      <w:bookmarkStart w:id="3658" w:name="_Toc137719480"/>
      <w:r w:rsidRPr="00653FE2">
        <w:t>19.2.1</w:t>
      </w:r>
      <w:r w:rsidRPr="00653FE2">
        <w:tab/>
        <w:t>General</w:t>
      </w:r>
      <w:bookmarkEnd w:id="3656"/>
      <w:bookmarkEnd w:id="3657"/>
      <w:bookmarkEnd w:id="3658"/>
    </w:p>
    <w:p w14:paraId="545F1BC0" w14:textId="77777777" w:rsidR="00C33898" w:rsidRPr="00653FE2" w:rsidRDefault="00C33898" w:rsidP="00C33898">
      <w:r w:rsidRPr="00653FE2">
        <w:t xml:space="preserve">In this </w:t>
      </w:r>
      <w:r w:rsidR="00854CE3">
        <w:t>clause</w:t>
      </w:r>
      <w:r w:rsidRPr="00653FE2">
        <w:t>, the term "Inter-MSC handover" is used to denote handover or relocation between different MSCs.</w:t>
      </w:r>
    </w:p>
    <w:p w14:paraId="5FB870AF" w14:textId="77777777" w:rsidR="00C33898" w:rsidRPr="00653FE2" w:rsidRDefault="00C33898" w:rsidP="00C33898">
      <w:r w:rsidRPr="00653FE2">
        <w:t>The interfaces involved for Inter-MSC handover are shown in figure 19.2/1. There are two Inter-MSC handover procedures:</w:t>
      </w:r>
    </w:p>
    <w:p w14:paraId="41C7E4E8" w14:textId="77777777" w:rsidR="00C33898" w:rsidRPr="00653FE2" w:rsidRDefault="00C33898" w:rsidP="00C33898">
      <w:pPr>
        <w:pStyle w:val="B1"/>
      </w:pPr>
      <w:r w:rsidRPr="00653FE2">
        <w:t>1)</w:t>
      </w:r>
      <w:r w:rsidRPr="00653FE2">
        <w:tab/>
        <w:t>Basic Inter-MSC handover:</w:t>
      </w:r>
    </w:p>
    <w:p w14:paraId="2CA5715F" w14:textId="77777777" w:rsidR="00C33898" w:rsidRPr="00653FE2" w:rsidRDefault="00C33898" w:rsidP="00C33898">
      <w:pPr>
        <w:pStyle w:val="B2"/>
      </w:pPr>
      <w:r w:rsidRPr="00653FE2">
        <w:tab/>
        <w:t>The call is handed over from the controlling MSC(MSC—A) to another MSC(MSC—B) (figure 19.2/1a).</w:t>
      </w:r>
    </w:p>
    <w:p w14:paraId="61FB223A" w14:textId="77777777" w:rsidR="00C33898" w:rsidRPr="00653FE2" w:rsidRDefault="00C33898" w:rsidP="00C33898">
      <w:pPr>
        <w:pStyle w:val="B2"/>
      </w:pPr>
      <w:r w:rsidRPr="00653FE2">
        <w:tab/>
        <w:t>Figure 19.2/2 shows the message flow for a successful handover from MSC</w:t>
      </w:r>
      <w:r w:rsidRPr="00653FE2">
        <w:noBreakHyphen/>
        <w:t>A to MSC—B, including a request for handover number allocation from MSC</w:t>
      </w:r>
      <w:r w:rsidRPr="00653FE2">
        <w:noBreakHyphen/>
        <w:t>B to VLR</w:t>
      </w:r>
      <w:r w:rsidRPr="00653FE2">
        <w:noBreakHyphen/>
        <w:t>B.</w:t>
      </w:r>
    </w:p>
    <w:p w14:paraId="7A5CE74E" w14:textId="77777777" w:rsidR="00C33898" w:rsidRPr="00653FE2" w:rsidRDefault="00C33898" w:rsidP="00C33898">
      <w:pPr>
        <w:pStyle w:val="B1"/>
      </w:pPr>
      <w:r w:rsidRPr="00653FE2">
        <w:t>2)</w:t>
      </w:r>
      <w:r w:rsidRPr="00653FE2">
        <w:tab/>
        <w:t>Subsequent Inter-MSC handover:</w:t>
      </w:r>
    </w:p>
    <w:p w14:paraId="59228C2D" w14:textId="77777777" w:rsidR="00C33898" w:rsidRPr="00653FE2" w:rsidRDefault="00C33898" w:rsidP="00C33898">
      <w:pPr>
        <w:pStyle w:val="B2"/>
      </w:pPr>
      <w:r w:rsidRPr="00653FE2">
        <w:tab/>
        <w:t>After the call has been handed over from MSC</w:t>
      </w:r>
      <w:r w:rsidRPr="00653FE2">
        <w:noBreakHyphen/>
        <w:t>A to MSC</w:t>
      </w:r>
      <w:r w:rsidRPr="00653FE2">
        <w:noBreakHyphen/>
        <w:t>B, a further handover either to MSC</w:t>
      </w:r>
      <w:r w:rsidRPr="00653FE2">
        <w:noBreakHyphen/>
        <w:t>A (figure 19.2/1a) or to a third MSC (MSC</w:t>
      </w:r>
      <w:r w:rsidRPr="00653FE2">
        <w:noBreakHyphen/>
        <w:t>B') (figure 19.2/1b) may be  necessary in order to continue the call.</w:t>
      </w:r>
    </w:p>
    <w:p w14:paraId="1D688978" w14:textId="77777777" w:rsidR="00C33898" w:rsidRPr="00653FE2" w:rsidRDefault="00C33898" w:rsidP="00C33898">
      <w:pPr>
        <w:pStyle w:val="B2"/>
      </w:pPr>
      <w:r w:rsidRPr="00653FE2">
        <w:tab/>
        <w:t>Figure 19.2/3 shows the message flow for a successful subsequent handover to MSC</w:t>
      </w:r>
      <w:r w:rsidRPr="00653FE2">
        <w:noBreakHyphen/>
        <w:t>B'. For a successful subsequent handover to MSC</w:t>
      </w:r>
      <w:r w:rsidRPr="00653FE2">
        <w:noBreakHyphen/>
        <w:t>A, the messages to and from MSC</w:t>
      </w:r>
      <w:r w:rsidRPr="00653FE2">
        <w:noBreakHyphen/>
        <w:t>B' and VLR</w:t>
      </w:r>
      <w:r w:rsidRPr="00653FE2">
        <w:noBreakHyphen/>
        <w:t>B' are omitted..</w:t>
      </w:r>
    </w:p>
    <w:bookmarkStart w:id="3659" w:name="_MON_1118751780"/>
    <w:bookmarkEnd w:id="3659"/>
    <w:bookmarkStart w:id="3660" w:name="_MON_1118751473"/>
    <w:bookmarkEnd w:id="3660"/>
    <w:p w14:paraId="4E6E8261" w14:textId="77777777" w:rsidR="00C33898" w:rsidRPr="00653FE2" w:rsidRDefault="00C33898" w:rsidP="00C33898">
      <w:pPr>
        <w:pStyle w:val="TH"/>
      </w:pPr>
      <w:r w:rsidRPr="00653FE2">
        <w:object w:dxaOrig="6825" w:dyaOrig="1290" w14:anchorId="2625AD12">
          <v:shape id="_x0000_i1048" type="#_x0000_t75" style="width:247.6pt;height:47.2pt" o:ole="">
            <v:imagedata r:id="rId126" o:title=""/>
          </v:shape>
          <o:OLEObject Type="Embed" ProgID="Word.Picture.8" ShapeID="_x0000_i1048" DrawAspect="Content" ObjectID="_1826646425" r:id="rId127"/>
        </w:object>
      </w:r>
    </w:p>
    <w:p w14:paraId="008CAF84" w14:textId="77777777" w:rsidR="00C33898" w:rsidRPr="00653FE2" w:rsidRDefault="00C33898" w:rsidP="00C33898">
      <w:pPr>
        <w:pStyle w:val="TF"/>
      </w:pPr>
      <w:r w:rsidRPr="00653FE2">
        <w:t>a) Basic handover procedure MSC</w:t>
      </w:r>
      <w:r w:rsidRPr="00653FE2">
        <w:noBreakHyphen/>
        <w:t>A to MSC</w:t>
      </w:r>
      <w:r w:rsidRPr="00653FE2">
        <w:noBreakHyphen/>
        <w:t xml:space="preserve">B </w:t>
      </w:r>
      <w:r w:rsidRPr="00653FE2">
        <w:br/>
        <w:t>and subsequent handover procedure MSC</w:t>
      </w:r>
      <w:r w:rsidRPr="00653FE2">
        <w:noBreakHyphen/>
        <w:t>B to MSC</w:t>
      </w:r>
      <w:r w:rsidRPr="00653FE2">
        <w:noBreakHyphen/>
        <w:t>A.</w:t>
      </w:r>
    </w:p>
    <w:bookmarkStart w:id="3661" w:name="_MON_1118751922"/>
    <w:bookmarkEnd w:id="3661"/>
    <w:p w14:paraId="3035FA20" w14:textId="77777777" w:rsidR="00C33898" w:rsidRPr="00653FE2" w:rsidRDefault="00C33898" w:rsidP="00C33898">
      <w:pPr>
        <w:pStyle w:val="TH"/>
      </w:pPr>
      <w:r w:rsidRPr="00653FE2">
        <w:object w:dxaOrig="6825" w:dyaOrig="2535" w14:anchorId="0E6D563F">
          <v:shape id="_x0000_i1049" type="#_x0000_t75" style="width:247.6pt;height:92pt" o:ole="">
            <v:imagedata r:id="rId128" o:title=""/>
          </v:shape>
          <o:OLEObject Type="Embed" ProgID="Word.Picture.8" ShapeID="_x0000_i1049" DrawAspect="Content" ObjectID="_1826646426" r:id="rId129"/>
        </w:object>
      </w:r>
    </w:p>
    <w:p w14:paraId="21C966AF" w14:textId="77777777" w:rsidR="00C33898" w:rsidRPr="00653FE2" w:rsidRDefault="00C33898" w:rsidP="00C33898">
      <w:pPr>
        <w:pStyle w:val="TF"/>
      </w:pPr>
      <w:r w:rsidRPr="00653FE2">
        <w:t>b) Subsequent handover procedure MSC</w:t>
      </w:r>
      <w:r w:rsidRPr="00653FE2">
        <w:noBreakHyphen/>
        <w:t>B to MSC</w:t>
      </w:r>
      <w:r w:rsidRPr="00653FE2">
        <w:noBreakHyphen/>
        <w:t>B'.</w:t>
      </w:r>
    </w:p>
    <w:p w14:paraId="46750A5F" w14:textId="77777777" w:rsidR="00C33898" w:rsidRPr="00653FE2" w:rsidRDefault="00C33898" w:rsidP="00C33898">
      <w:pPr>
        <w:pStyle w:val="TF"/>
        <w:keepLines w:val="0"/>
      </w:pPr>
      <w:r w:rsidRPr="00653FE2">
        <w:t>Figure 19.2/1: Interface structure for handover</w:t>
      </w:r>
    </w:p>
    <w:bookmarkStart w:id="3662" w:name="_MON_1118752447"/>
    <w:bookmarkEnd w:id="3662"/>
    <w:p w14:paraId="131BC8F3" w14:textId="77777777" w:rsidR="00C33898" w:rsidRPr="00653FE2" w:rsidRDefault="00C33898" w:rsidP="00C33898">
      <w:pPr>
        <w:pStyle w:val="TH"/>
      </w:pPr>
      <w:r w:rsidRPr="00653FE2">
        <w:object w:dxaOrig="6375" w:dyaOrig="7500" w14:anchorId="13926609">
          <v:shape id="_x0000_i1050" type="#_x0000_t75" style="width:232pt;height:275.2pt" o:ole="">
            <v:imagedata r:id="rId130" o:title=""/>
          </v:shape>
          <o:OLEObject Type="Embed" ProgID="Word.Picture.8" ShapeID="_x0000_i1050" DrawAspect="Content" ObjectID="_1826646427" r:id="rId131"/>
        </w:object>
      </w:r>
    </w:p>
    <w:p w14:paraId="2BF8D9C3" w14:textId="77777777" w:rsidR="00C33898" w:rsidRPr="00653FE2" w:rsidRDefault="00C33898" w:rsidP="00C33898">
      <w:pPr>
        <w:pStyle w:val="NF"/>
        <w:keepNext w:val="0"/>
        <w:keepLines w:val="0"/>
      </w:pPr>
    </w:p>
    <w:p w14:paraId="04C6CC42"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5996BF37"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07328683"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385F07C9"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30BA8CB4"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w:t>
      </w:r>
    </w:p>
    <w:p w14:paraId="7FB49154"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4D384FB5"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0456A6E7" w14:textId="77777777" w:rsidR="00C33898" w:rsidRPr="00653FE2" w:rsidRDefault="00C33898" w:rsidP="00C33898">
      <w:pPr>
        <w:pStyle w:val="NF"/>
        <w:keepNext w:val="0"/>
        <w:keepLines w:val="0"/>
      </w:pPr>
      <w:r w:rsidRPr="00653FE2">
        <w:t>8)</w:t>
      </w:r>
      <w:r w:rsidRPr="00653FE2">
        <w:tab/>
        <w:t>MAP_FORWARD_ACCESS_SIGNALLING_req/ind</w:t>
      </w:r>
    </w:p>
    <w:p w14:paraId="0B4D9EB9" w14:textId="77777777" w:rsidR="00C33898" w:rsidRPr="00653FE2" w:rsidRDefault="00C33898" w:rsidP="00C33898">
      <w:pPr>
        <w:pStyle w:val="NF"/>
        <w:keepNext w:val="0"/>
        <w:keepLines w:val="0"/>
      </w:pPr>
      <w:r w:rsidRPr="00653FE2">
        <w:t>9)</w:t>
      </w:r>
      <w:r w:rsidRPr="00653FE2">
        <w:tab/>
        <w:t>MAP_PROCESS_ACCESS_SIGNALLING_req/ind</w:t>
      </w:r>
    </w:p>
    <w:p w14:paraId="3BCED887" w14:textId="77777777" w:rsidR="00C33898" w:rsidRPr="00653FE2" w:rsidRDefault="00C33898" w:rsidP="00C33898">
      <w:pPr>
        <w:pStyle w:val="NF"/>
        <w:keepNext w:val="0"/>
        <w:keepLines w:val="0"/>
      </w:pPr>
      <w:r w:rsidRPr="00653FE2">
        <w:t>10)</w:t>
      </w:r>
      <w:r w:rsidRPr="00653FE2">
        <w:tab/>
        <w:t>MAP_SEND_END_SIGNAL_rsp/cnf</w:t>
      </w:r>
    </w:p>
    <w:p w14:paraId="09558B2A" w14:textId="77777777" w:rsidR="00C33898" w:rsidRPr="00653FE2" w:rsidRDefault="00C33898" w:rsidP="00C33898">
      <w:pPr>
        <w:pStyle w:val="NF"/>
        <w:keepNext w:val="0"/>
        <w:keepLines w:val="0"/>
      </w:pPr>
    </w:p>
    <w:p w14:paraId="31C86EC0" w14:textId="77777777" w:rsidR="00C33898" w:rsidRPr="00653FE2" w:rsidRDefault="00C33898" w:rsidP="00C33898">
      <w:pPr>
        <w:pStyle w:val="NF"/>
        <w:keepNext w:val="0"/>
        <w:keepLines w:val="0"/>
      </w:pPr>
      <w:r w:rsidRPr="00653FE2">
        <w:t>NOTE:</w:t>
      </w:r>
      <w:r w:rsidRPr="00653FE2">
        <w:tab/>
        <w:t>This can be sent at any time after the connection between MSC</w:t>
      </w:r>
      <w:r w:rsidRPr="00653FE2">
        <w:noBreakHyphen/>
        <w:t>A and MSC</w:t>
      </w:r>
      <w:r w:rsidRPr="00653FE2">
        <w:noBreakHyphen/>
        <w:t>B is established.</w:t>
      </w:r>
    </w:p>
    <w:p w14:paraId="714D80D5" w14:textId="77777777" w:rsidR="00C33898" w:rsidRPr="00653FE2" w:rsidRDefault="00C33898" w:rsidP="00C33898">
      <w:pPr>
        <w:pStyle w:val="NF"/>
        <w:keepNext w:val="0"/>
        <w:keepLines w:val="0"/>
      </w:pPr>
    </w:p>
    <w:p w14:paraId="4554575A" w14:textId="77777777" w:rsidR="00C33898" w:rsidRPr="00653FE2" w:rsidRDefault="00C33898" w:rsidP="00C33898">
      <w:pPr>
        <w:pStyle w:val="TF"/>
        <w:keepLines w:val="0"/>
      </w:pPr>
      <w:r w:rsidRPr="00653FE2">
        <w:t>Figure 19.2/2: Example of a successful basic handover procedure to MSC</w:t>
      </w:r>
      <w:r w:rsidRPr="00653FE2">
        <w:noBreakHyphen/>
        <w:t>B</w:t>
      </w:r>
    </w:p>
    <w:bookmarkStart w:id="3663" w:name="_MON_1118753957"/>
    <w:bookmarkStart w:id="3664" w:name="_MON_1118754084"/>
    <w:bookmarkStart w:id="3665" w:name="_MON_1118756348"/>
    <w:bookmarkEnd w:id="3663"/>
    <w:bookmarkEnd w:id="3664"/>
    <w:bookmarkEnd w:id="3665"/>
    <w:bookmarkStart w:id="3666" w:name="_MON_1118753863"/>
    <w:bookmarkEnd w:id="3666"/>
    <w:p w14:paraId="4FA7E7CB" w14:textId="77777777" w:rsidR="00C33898" w:rsidRPr="00653FE2" w:rsidRDefault="00C33898" w:rsidP="00C33898">
      <w:pPr>
        <w:pStyle w:val="TH"/>
      </w:pPr>
      <w:r w:rsidRPr="00653FE2">
        <w:object w:dxaOrig="11340" w:dyaOrig="11340" w14:anchorId="7261351E">
          <v:shape id="_x0000_i1051" type="#_x0000_t75" style="width:414pt;height:414pt" o:ole="">
            <v:imagedata r:id="rId132" o:title=""/>
          </v:shape>
          <o:OLEObject Type="Embed" ProgID="Word.Picture.8" ShapeID="_x0000_i1051" DrawAspect="Content" ObjectID="_1826646428" r:id="rId133"/>
        </w:object>
      </w:r>
    </w:p>
    <w:p w14:paraId="77743740" w14:textId="77777777" w:rsidR="00C33898" w:rsidRPr="00653FE2" w:rsidRDefault="00C33898" w:rsidP="00C33898">
      <w:pPr>
        <w:pStyle w:val="NF"/>
        <w:keepNext w:val="0"/>
        <w:keepLines w:val="0"/>
      </w:pPr>
    </w:p>
    <w:p w14:paraId="407890A8" w14:textId="77777777" w:rsidR="00C33898" w:rsidRPr="00653FE2" w:rsidRDefault="00C33898" w:rsidP="00C33898">
      <w:pPr>
        <w:pStyle w:val="NF"/>
        <w:keepNext w:val="0"/>
        <w:keepLines w:val="0"/>
        <w:rPr>
          <w:lang w:val="da-DK"/>
        </w:rPr>
      </w:pPr>
      <w:r w:rsidRPr="00653FE2">
        <w:rPr>
          <w:lang w:val="da-DK"/>
        </w:rPr>
        <w:t>1)</w:t>
      </w:r>
      <w:r w:rsidRPr="00653FE2">
        <w:rPr>
          <w:lang w:val="da-DK"/>
        </w:rPr>
        <w:tab/>
        <w:t>MAP_PREPARE_HANDOVER_req/ind</w:t>
      </w:r>
    </w:p>
    <w:p w14:paraId="6C5240FD" w14:textId="77777777" w:rsidR="00C33898" w:rsidRPr="00653FE2" w:rsidRDefault="00C33898" w:rsidP="00C33898">
      <w:pPr>
        <w:pStyle w:val="NF"/>
        <w:keepNext w:val="0"/>
        <w:keepLines w:val="0"/>
        <w:rPr>
          <w:lang w:val="da-DK"/>
        </w:rPr>
      </w:pPr>
      <w:r w:rsidRPr="00653FE2">
        <w:rPr>
          <w:lang w:val="da-DK"/>
        </w:rPr>
        <w:t>2)</w:t>
      </w:r>
      <w:r w:rsidRPr="00653FE2">
        <w:rPr>
          <w:lang w:val="da-DK"/>
        </w:rPr>
        <w:tab/>
        <w:t>MAP_ALLOCATE_HANDOVER_NUMBER_req/ind</w:t>
      </w:r>
    </w:p>
    <w:p w14:paraId="2A942073" w14:textId="77777777" w:rsidR="00C33898" w:rsidRPr="00653FE2" w:rsidRDefault="00C33898" w:rsidP="00C33898">
      <w:pPr>
        <w:pStyle w:val="NF"/>
        <w:keepNext w:val="0"/>
        <w:keepLines w:val="0"/>
        <w:rPr>
          <w:lang w:val="da-DK"/>
        </w:rPr>
      </w:pPr>
      <w:r w:rsidRPr="00653FE2">
        <w:rPr>
          <w:lang w:val="da-DK"/>
        </w:rPr>
        <w:t>3)</w:t>
      </w:r>
      <w:r w:rsidRPr="00653FE2">
        <w:rPr>
          <w:lang w:val="da-DK"/>
        </w:rPr>
        <w:tab/>
        <w:t>MAP_SEND_HANDOVER_REPORT_req/ind</w:t>
      </w:r>
    </w:p>
    <w:p w14:paraId="0FAD9D0B"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MAP_PREPARE_HANDOVER_rsp/cnf</w:t>
      </w:r>
    </w:p>
    <w:p w14:paraId="126E6A7E"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MAP_SEND_HANDOVER_REPORT_rsp/cnf (Note 1)</w:t>
      </w:r>
    </w:p>
    <w:p w14:paraId="30F81FCB"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MAP_PROCESS_ACCESS_SIGNALLING_req/ind</w:t>
      </w:r>
    </w:p>
    <w:p w14:paraId="39E8752E" w14:textId="77777777" w:rsidR="00C33898" w:rsidRPr="00653FE2" w:rsidRDefault="00C33898" w:rsidP="00C33898">
      <w:pPr>
        <w:pStyle w:val="NF"/>
        <w:rPr>
          <w:lang w:val="da-DK"/>
        </w:rPr>
      </w:pPr>
      <w:r w:rsidRPr="00653FE2">
        <w:rPr>
          <w:lang w:val="da-DK"/>
        </w:rPr>
        <w:t>7)</w:t>
      </w:r>
      <w:r w:rsidRPr="00653FE2">
        <w:rPr>
          <w:lang w:val="da-DK"/>
        </w:rPr>
        <w:tab/>
        <w:t>MAP_SEND_END_SIGNAL_req/ind</w:t>
      </w:r>
    </w:p>
    <w:p w14:paraId="25E435A9" w14:textId="77777777" w:rsidR="00C33898" w:rsidRPr="00653FE2" w:rsidRDefault="00C33898" w:rsidP="00C33898">
      <w:pPr>
        <w:pStyle w:val="NF"/>
        <w:rPr>
          <w:lang w:val="da-DK"/>
        </w:rPr>
      </w:pPr>
      <w:r w:rsidRPr="00653FE2">
        <w:rPr>
          <w:lang w:val="da-DK"/>
        </w:rPr>
        <w:t>8)</w:t>
      </w:r>
      <w:r w:rsidRPr="00653FE2">
        <w:rPr>
          <w:lang w:val="da-DK"/>
        </w:rPr>
        <w:tab/>
        <w:t>MAP_PREPARE_SUBSEQUENT_HANDOVER_req/ind</w:t>
      </w:r>
    </w:p>
    <w:p w14:paraId="3EEB66F7" w14:textId="77777777" w:rsidR="00C33898" w:rsidRPr="00653FE2" w:rsidRDefault="00C33898" w:rsidP="00C33898">
      <w:pPr>
        <w:pStyle w:val="NF"/>
        <w:keepNext w:val="0"/>
        <w:keepLines w:val="0"/>
        <w:rPr>
          <w:lang w:val="da-DK"/>
        </w:rPr>
      </w:pPr>
      <w:r w:rsidRPr="00653FE2">
        <w:rPr>
          <w:lang w:val="da-DK"/>
        </w:rPr>
        <w:t>9)</w:t>
      </w:r>
      <w:r w:rsidRPr="00653FE2">
        <w:rPr>
          <w:lang w:val="da-DK"/>
        </w:rPr>
        <w:tab/>
        <w:t>MAP_PREPARE_HANDOVER_req/ind</w:t>
      </w:r>
    </w:p>
    <w:p w14:paraId="67D9F203" w14:textId="77777777" w:rsidR="00C33898" w:rsidRPr="00653FE2" w:rsidRDefault="00C33898" w:rsidP="00C33898">
      <w:pPr>
        <w:pStyle w:val="NF"/>
        <w:keepNext w:val="0"/>
        <w:keepLines w:val="0"/>
        <w:rPr>
          <w:lang w:val="da-DK"/>
        </w:rPr>
      </w:pPr>
      <w:r w:rsidRPr="00653FE2">
        <w:rPr>
          <w:lang w:val="da-DK"/>
        </w:rPr>
        <w:t>10)</w:t>
      </w:r>
      <w:r w:rsidRPr="00653FE2">
        <w:rPr>
          <w:lang w:val="da-DK"/>
        </w:rPr>
        <w:tab/>
        <w:t>MAP_ALLOCATE_HANDOVER_NUMBER_req/ind</w:t>
      </w:r>
    </w:p>
    <w:p w14:paraId="2F264697" w14:textId="77777777" w:rsidR="00C33898" w:rsidRPr="00653FE2" w:rsidRDefault="00C33898" w:rsidP="00C33898">
      <w:pPr>
        <w:pStyle w:val="NF"/>
        <w:keepNext w:val="0"/>
        <w:keepLines w:val="0"/>
        <w:rPr>
          <w:lang w:val="da-DK"/>
        </w:rPr>
      </w:pPr>
      <w:r w:rsidRPr="00653FE2">
        <w:rPr>
          <w:lang w:val="da-DK"/>
        </w:rPr>
        <w:t>11)</w:t>
      </w:r>
      <w:r w:rsidRPr="00653FE2">
        <w:rPr>
          <w:lang w:val="da-DK"/>
        </w:rPr>
        <w:tab/>
        <w:t>MAP_SEND_HANDOVER_REPORT_req/ind</w:t>
      </w:r>
    </w:p>
    <w:p w14:paraId="6A6EDF1A" w14:textId="77777777" w:rsidR="00C33898" w:rsidRPr="00653FE2" w:rsidRDefault="00C33898" w:rsidP="00C33898">
      <w:pPr>
        <w:pStyle w:val="NF"/>
        <w:keepNext w:val="0"/>
        <w:keepLines w:val="0"/>
        <w:rPr>
          <w:lang w:val="da-DK"/>
        </w:rPr>
      </w:pPr>
      <w:r w:rsidRPr="00653FE2">
        <w:rPr>
          <w:lang w:val="da-DK"/>
        </w:rPr>
        <w:t>12)</w:t>
      </w:r>
      <w:r w:rsidRPr="00653FE2">
        <w:rPr>
          <w:lang w:val="da-DK"/>
        </w:rPr>
        <w:tab/>
        <w:t>MAP_PREPARE_HANDOVER_rsp/cnf</w:t>
      </w:r>
    </w:p>
    <w:p w14:paraId="3A71D6E4" w14:textId="77777777" w:rsidR="00C33898" w:rsidRPr="00653FE2" w:rsidRDefault="00C33898" w:rsidP="00C33898">
      <w:pPr>
        <w:pStyle w:val="NF"/>
        <w:keepNext w:val="0"/>
        <w:keepLines w:val="0"/>
        <w:rPr>
          <w:lang w:val="da-DK"/>
        </w:rPr>
      </w:pPr>
      <w:r w:rsidRPr="00653FE2">
        <w:rPr>
          <w:lang w:val="da-DK"/>
        </w:rPr>
        <w:t>13)</w:t>
      </w:r>
      <w:r w:rsidRPr="00653FE2">
        <w:rPr>
          <w:lang w:val="da-DK"/>
        </w:rPr>
        <w:tab/>
        <w:t>MAP_SEND_HANDOVER_REPORT_rsp/cnf (Note 2)</w:t>
      </w:r>
    </w:p>
    <w:p w14:paraId="3C4DB8A1" w14:textId="77777777" w:rsidR="00C33898" w:rsidRPr="00653FE2" w:rsidRDefault="00C33898" w:rsidP="00C33898">
      <w:pPr>
        <w:pStyle w:val="NF"/>
        <w:rPr>
          <w:lang w:val="da-DK"/>
        </w:rPr>
      </w:pPr>
      <w:r w:rsidRPr="00653FE2">
        <w:rPr>
          <w:lang w:val="da-DK"/>
        </w:rPr>
        <w:t>14)</w:t>
      </w:r>
      <w:r w:rsidRPr="00653FE2">
        <w:rPr>
          <w:lang w:val="da-DK"/>
        </w:rPr>
        <w:tab/>
        <w:t>MAP_PREPARE_SUBSEQUENT_HANDOVER_rsp/cnf</w:t>
      </w:r>
    </w:p>
    <w:p w14:paraId="0CB0BD20" w14:textId="77777777" w:rsidR="00C33898" w:rsidRPr="00653FE2" w:rsidRDefault="00C33898" w:rsidP="00C33898">
      <w:pPr>
        <w:pStyle w:val="NF"/>
        <w:keepNext w:val="0"/>
        <w:keepLines w:val="0"/>
        <w:rPr>
          <w:lang w:val="da-DK"/>
        </w:rPr>
      </w:pPr>
      <w:r w:rsidRPr="00653FE2">
        <w:rPr>
          <w:lang w:val="da-DK"/>
        </w:rPr>
        <w:t>15)</w:t>
      </w:r>
      <w:r w:rsidRPr="00653FE2">
        <w:rPr>
          <w:lang w:val="da-DK"/>
        </w:rPr>
        <w:tab/>
        <w:t>MAP_PROCESS_ACCESS_SIGNALLING_req/ind</w:t>
      </w:r>
    </w:p>
    <w:p w14:paraId="735436C9" w14:textId="77777777" w:rsidR="00C33898" w:rsidRPr="00653FE2" w:rsidRDefault="00C33898" w:rsidP="00C33898">
      <w:pPr>
        <w:pStyle w:val="NF"/>
        <w:rPr>
          <w:lang w:val="da-DK"/>
        </w:rPr>
      </w:pPr>
      <w:r w:rsidRPr="00653FE2">
        <w:rPr>
          <w:lang w:val="da-DK"/>
        </w:rPr>
        <w:t>16)</w:t>
      </w:r>
      <w:r w:rsidRPr="00653FE2">
        <w:rPr>
          <w:lang w:val="da-DK"/>
        </w:rPr>
        <w:tab/>
        <w:t>MAP_SEND_END_SIGNAL_req/ind</w:t>
      </w:r>
    </w:p>
    <w:p w14:paraId="00C6A5C6" w14:textId="77777777" w:rsidR="00C33898" w:rsidRPr="00653FE2" w:rsidRDefault="00C33898" w:rsidP="00C33898">
      <w:pPr>
        <w:pStyle w:val="NF"/>
        <w:keepNext w:val="0"/>
        <w:keepLines w:val="0"/>
      </w:pPr>
      <w:r w:rsidRPr="00653FE2">
        <w:t>17)</w:t>
      </w:r>
      <w:r w:rsidRPr="00653FE2">
        <w:tab/>
        <w:t>MAP_SEND_END_SIGNAL_rsp/cnf (Note 3)</w:t>
      </w:r>
    </w:p>
    <w:p w14:paraId="5FD24E02" w14:textId="77777777" w:rsidR="00C33898" w:rsidRPr="00653FE2" w:rsidRDefault="00C33898" w:rsidP="00C33898">
      <w:pPr>
        <w:pStyle w:val="NF"/>
        <w:keepNext w:val="0"/>
        <w:keepLines w:val="0"/>
      </w:pPr>
    </w:p>
    <w:p w14:paraId="22077B98" w14:textId="77777777" w:rsidR="00C33898" w:rsidRPr="00653FE2" w:rsidRDefault="00C33898" w:rsidP="00C33898">
      <w:pPr>
        <w:pStyle w:val="NF"/>
        <w:keepNext w:val="0"/>
        <w:keepLines w:val="0"/>
      </w:pPr>
      <w:r w:rsidRPr="00653FE2">
        <w:t>NOTE 1:</w:t>
      </w:r>
      <w:r w:rsidRPr="00653FE2">
        <w:tab/>
        <w:t>This can be sent at any time after the connection between MSC</w:t>
      </w:r>
      <w:r w:rsidRPr="00653FE2">
        <w:noBreakHyphen/>
        <w:t>A and MSC</w:t>
      </w:r>
      <w:r w:rsidRPr="00653FE2">
        <w:noBreakHyphen/>
        <w:t>B is established.</w:t>
      </w:r>
    </w:p>
    <w:p w14:paraId="141D457F" w14:textId="77777777" w:rsidR="00C33898" w:rsidRPr="00653FE2" w:rsidRDefault="00C33898" w:rsidP="00C33898">
      <w:pPr>
        <w:pStyle w:val="NF"/>
        <w:keepNext w:val="0"/>
        <w:keepLines w:val="0"/>
      </w:pPr>
      <w:r w:rsidRPr="00653FE2">
        <w:t>NOTE 2:</w:t>
      </w:r>
      <w:r w:rsidRPr="00653FE2">
        <w:tab/>
        <w:t>This can be sent at any time after the connection between MSC</w:t>
      </w:r>
      <w:r w:rsidRPr="00653FE2">
        <w:noBreakHyphen/>
        <w:t>A and MSC</w:t>
      </w:r>
      <w:r w:rsidRPr="00653FE2">
        <w:noBreakHyphen/>
        <w:t>B' is established.</w:t>
      </w:r>
    </w:p>
    <w:p w14:paraId="41FFD35B" w14:textId="77777777" w:rsidR="00C33898" w:rsidRPr="00653FE2" w:rsidRDefault="00C33898" w:rsidP="00C33898">
      <w:pPr>
        <w:pStyle w:val="NF"/>
        <w:keepNext w:val="0"/>
        <w:keepLines w:val="0"/>
      </w:pPr>
      <w:r w:rsidRPr="00653FE2">
        <w:t>NOTE 3:</w:t>
      </w:r>
      <w:r w:rsidRPr="00653FE2">
        <w:tab/>
        <w:t>At this stage, the subsequent handover is complete. Any further interworking between MSC</w:t>
      </w:r>
      <w:r w:rsidRPr="00653FE2">
        <w:noBreakHyphen/>
        <w:t>A and MSC</w:t>
      </w:r>
      <w:r w:rsidRPr="00653FE2">
        <w:noBreakHyphen/>
        <w:t>B' is the same as the interworking between MSC</w:t>
      </w:r>
      <w:r w:rsidRPr="00653FE2">
        <w:noBreakHyphen/>
        <w:t>A and MSC</w:t>
      </w:r>
      <w:r w:rsidRPr="00653FE2">
        <w:noBreakHyphen/>
        <w:t>B after basic handover</w:t>
      </w:r>
    </w:p>
    <w:p w14:paraId="0E5C2912" w14:textId="77777777" w:rsidR="00C33898" w:rsidRPr="00653FE2" w:rsidRDefault="00C33898" w:rsidP="00C33898">
      <w:pPr>
        <w:pStyle w:val="NF"/>
        <w:keepNext w:val="0"/>
        <w:keepLines w:val="0"/>
      </w:pPr>
    </w:p>
    <w:p w14:paraId="00A0574F" w14:textId="77777777" w:rsidR="00C33898" w:rsidRPr="00653FE2" w:rsidRDefault="00C33898" w:rsidP="00C33898">
      <w:pPr>
        <w:pStyle w:val="TF"/>
        <w:keepLines w:val="0"/>
      </w:pPr>
      <w:r w:rsidRPr="00653FE2">
        <w:t>Figure 19.2/3: Example of a successful subsequent handover to a third MSC</w:t>
      </w:r>
    </w:p>
    <w:p w14:paraId="224214EB" w14:textId="77777777" w:rsidR="00C33898" w:rsidRPr="00653FE2" w:rsidRDefault="00C33898" w:rsidP="00C33898">
      <w:r w:rsidRPr="00653FE2">
        <w:t>The MAP signalling procedures for inter-MSC handover support the allocation of a handover number or one or more relocation numbers and the transfer of encapsulated BSSAP or RANAP messages.</w:t>
      </w:r>
    </w:p>
    <w:p w14:paraId="5C293D15" w14:textId="77777777" w:rsidR="00C33898" w:rsidRPr="00653FE2" w:rsidRDefault="00C33898" w:rsidP="00C33898">
      <w:r w:rsidRPr="00653FE2">
        <w:t>The minimum application context version for the MAP handover application context shall be:</w:t>
      </w:r>
    </w:p>
    <w:p w14:paraId="35193F6F" w14:textId="77777777" w:rsidR="00C33898" w:rsidRPr="00653FE2" w:rsidRDefault="00C33898" w:rsidP="00C33898">
      <w:pPr>
        <w:pStyle w:val="B1"/>
      </w:pPr>
      <w:r w:rsidRPr="00653FE2">
        <w:t>-</w:t>
      </w:r>
      <w:r w:rsidRPr="00653FE2">
        <w:tab/>
        <w:t>version 3 for inter-MSC UTRAN to UTRAN handover;</w:t>
      </w:r>
    </w:p>
    <w:p w14:paraId="24A35D97" w14:textId="77777777" w:rsidR="00C33898" w:rsidRPr="00653FE2" w:rsidRDefault="00C33898" w:rsidP="00C33898">
      <w:pPr>
        <w:pStyle w:val="B1"/>
      </w:pPr>
      <w:r w:rsidRPr="00653FE2">
        <w:t>-</w:t>
      </w:r>
      <w:r w:rsidRPr="00653FE2">
        <w:tab/>
        <w:t>version 3 for inter-MSC intersystem handover from GSM BSS to UTRAN;</w:t>
      </w:r>
    </w:p>
    <w:p w14:paraId="2A4A42A6" w14:textId="77777777" w:rsidR="00C33898" w:rsidRPr="00653FE2" w:rsidRDefault="00C33898" w:rsidP="00C33898">
      <w:pPr>
        <w:pStyle w:val="B1"/>
      </w:pPr>
      <w:r w:rsidRPr="00653FE2">
        <w:t>-</w:t>
      </w:r>
      <w:r w:rsidRPr="00653FE2">
        <w:tab/>
        <w:t>version 2 for inter-MSC intersystem handover from UTRAN to GSM BSS.</w:t>
      </w:r>
    </w:p>
    <w:p w14:paraId="7DEB9725" w14:textId="77777777" w:rsidR="00C33898" w:rsidRPr="00653FE2" w:rsidRDefault="00C33898" w:rsidP="00C33898">
      <w:pPr>
        <w:pStyle w:val="NO"/>
      </w:pPr>
      <w:r w:rsidRPr="00653FE2">
        <w:t>NOTE:</w:t>
      </w:r>
      <w:r w:rsidRPr="00653FE2">
        <w:tab/>
        <w:t>If the MAP handover application context version 2 is used, subsequent handover to UTRAN is not possible.</w:t>
      </w:r>
    </w:p>
    <w:p w14:paraId="52125329" w14:textId="77777777" w:rsidR="00C33898" w:rsidRPr="00653FE2" w:rsidRDefault="00C33898" w:rsidP="00C33898">
      <w:r w:rsidRPr="00653FE2">
        <w:t>The minimum application context version for the MAP handover application context should be version 2 for inter-MSC handover from GSM BSS to GSM BSS.</w:t>
      </w:r>
    </w:p>
    <w:p w14:paraId="240D3B51" w14:textId="77777777" w:rsidR="00C33898" w:rsidRPr="00653FE2" w:rsidRDefault="00C33898" w:rsidP="00C33898">
      <w:pPr>
        <w:pStyle w:val="NO"/>
      </w:pPr>
      <w:r w:rsidRPr="00653FE2">
        <w:t>NOTE:</w:t>
      </w:r>
      <w:r w:rsidRPr="00653FE2">
        <w:tab/>
        <w:t>If the MAP handover application context version 2 or lower is used, subsequent handover to UTRAN is not possible.</w:t>
      </w:r>
    </w:p>
    <w:p w14:paraId="2AA949B9" w14:textId="77777777" w:rsidR="00C33898" w:rsidRPr="00653FE2" w:rsidRDefault="00C33898" w:rsidP="00C33898">
      <w:r w:rsidRPr="00653FE2">
        <w:t>The BSSAP or RANAP messages encapsulated in MAP messages are processed by the Handover Control Application in each MSC. The information in the encapsulated BSSAP or RANAP messages is passed from the Handover Control Application to the MAP process at the sending end; the notation used in the SDL diagrams for the MAP processes is "HO_CA_MESSAGE_ind(Message transfer)". The information in the encapsulated BSSAP or RANAP messages is passed from the MAP process to the Handover Control Application at the sending end; the notation used in the SDL diagrams for the MAP processes is "HO_CA_MESSAGE_req(Message transfer)".</w:t>
      </w:r>
    </w:p>
    <w:p w14:paraId="3B7E19FF" w14:textId="77777777" w:rsidR="00C33898" w:rsidRPr="00653FE2" w:rsidRDefault="00C33898" w:rsidP="00C33898">
      <w:r w:rsidRPr="00653FE2">
        <w:t>For details of the interworking between the A-interface and MAP procedures or the Iu-interface and MAP procedures, see 3GPP TS 23.009 [21] and 3GPP TS 29.010 [58].</w:t>
      </w:r>
    </w:p>
    <w:p w14:paraId="6FB812AB" w14:textId="77777777" w:rsidR="00C33898" w:rsidRPr="00653FE2" w:rsidRDefault="00C33898" w:rsidP="00C33898">
      <w:pPr>
        <w:pStyle w:val="Heading3"/>
        <w:keepNext w:val="0"/>
        <w:keepLines w:val="0"/>
      </w:pPr>
      <w:bookmarkStart w:id="3667" w:name="_Toc11332284"/>
      <w:bookmarkStart w:id="3668" w:name="_Toc36554367"/>
      <w:bookmarkStart w:id="3669" w:name="_Toc137719481"/>
      <w:r w:rsidRPr="00653FE2">
        <w:t>19.2.2</w:t>
      </w:r>
      <w:r w:rsidRPr="00653FE2">
        <w:tab/>
        <w:t>Procedure in MSC</w:t>
      </w:r>
      <w:r w:rsidRPr="00653FE2">
        <w:noBreakHyphen/>
        <w:t>A</w:t>
      </w:r>
      <w:bookmarkEnd w:id="3667"/>
      <w:bookmarkEnd w:id="3668"/>
      <w:bookmarkEnd w:id="3669"/>
    </w:p>
    <w:p w14:paraId="03B10B75" w14:textId="77777777" w:rsidR="00C33898" w:rsidRPr="00653FE2" w:rsidRDefault="00C33898" w:rsidP="00C33898">
      <w:r w:rsidRPr="00653FE2">
        <w:t xml:space="preserve">This </w:t>
      </w:r>
      <w:r w:rsidR="00854CE3">
        <w:t>clause</w:t>
      </w:r>
      <w:r w:rsidRPr="00653FE2">
        <w:t xml:space="preserve"> describes the inter-MSC handover procedure in MSC</w:t>
      </w:r>
      <w:r w:rsidRPr="00653FE2">
        <w:noBreakHyphen/>
        <w:t>A; it covers basic inter-MSC handover to another MSC (MSC</w:t>
      </w:r>
      <w:r w:rsidRPr="00653FE2">
        <w:noBreakHyphen/>
        <w:t>B) and subsequent inter-MSC handover to a third MSC (MSC</w:t>
      </w:r>
      <w:r w:rsidRPr="00653FE2">
        <w:noBreakHyphen/>
        <w:t>B') or back to the controlling MSC (MSC</w:t>
      </w:r>
      <w:r w:rsidRPr="00653FE2">
        <w:noBreakHyphen/>
        <w:t>A).</w:t>
      </w:r>
    </w:p>
    <w:p w14:paraId="3A11392F" w14:textId="77777777" w:rsidR="00C33898" w:rsidRPr="00653FE2" w:rsidRDefault="00C33898" w:rsidP="00C33898">
      <w:r w:rsidRPr="00653FE2">
        <w:t>The MAP process in MSC</w:t>
      </w:r>
      <w:r w:rsidRPr="00653FE2">
        <w:noBreakHyphen/>
        <w:t>A to handle inter-MSC handover is shown in figure 19.2/4. The MAP process invokes macros not defined in this clause; the definitions of these macros can be found as follows:</w:t>
      </w:r>
    </w:p>
    <w:p w14:paraId="41CB83F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7923D93"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050F5A4"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CEC41C3" w14:textId="77777777"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4EA39D9F" w14:textId="77777777" w:rsidR="00C33898" w:rsidRPr="00653FE2" w:rsidRDefault="00C33898" w:rsidP="00C33898">
      <w:pPr>
        <w:pStyle w:val="Heading4"/>
        <w:keepNext w:val="0"/>
        <w:keepLines w:val="0"/>
      </w:pPr>
      <w:bookmarkStart w:id="3670" w:name="_Toc11332285"/>
      <w:bookmarkStart w:id="3671" w:name="_Toc36554368"/>
      <w:bookmarkStart w:id="3672" w:name="_Toc137719482"/>
      <w:r w:rsidRPr="00653FE2">
        <w:t>19.2.2.1</w:t>
      </w:r>
      <w:r w:rsidRPr="00653FE2">
        <w:tab/>
        <w:t>Basic handover</w:t>
      </w:r>
      <w:bookmarkEnd w:id="3670"/>
      <w:bookmarkEnd w:id="3671"/>
      <w:bookmarkEnd w:id="3672"/>
    </w:p>
    <w:p w14:paraId="75E2C56F" w14:textId="77777777" w:rsidR="00C33898" w:rsidRPr="00653FE2" w:rsidRDefault="00C33898" w:rsidP="00C33898">
      <w:r w:rsidRPr="00653FE2">
        <w:t>The handling in MSC</w:t>
      </w:r>
      <w:r w:rsidRPr="00653FE2">
        <w:noBreakHyphen/>
        <w:t>A for basic inter-MSC handover is shown in sheets 1 to 6 of figure 19.2/4.</w:t>
      </w:r>
    </w:p>
    <w:p w14:paraId="17BD2A03" w14:textId="77777777" w:rsidR="00C33898" w:rsidRPr="00653FE2" w:rsidRDefault="00C33898" w:rsidP="00C33898">
      <w:r w:rsidRPr="00653FE2">
        <w:t>Sheet 1: The MAP_PREPARE_HANDOVER request may contain:</w:t>
      </w:r>
    </w:p>
    <w:p w14:paraId="4F018423" w14:textId="77777777" w:rsidR="00C33898" w:rsidRPr="00653FE2" w:rsidRDefault="00C33898" w:rsidP="00C33898">
      <w:pPr>
        <w:pStyle w:val="B1"/>
      </w:pPr>
      <w:r w:rsidRPr="00653FE2">
        <w:t>-</w:t>
      </w:r>
      <w:r w:rsidRPr="00653FE2">
        <w:tab/>
        <w:t>an indication that handover number allocation is not required;</w:t>
      </w:r>
    </w:p>
    <w:p w14:paraId="083724C2" w14:textId="77777777" w:rsidR="00C33898" w:rsidRPr="00653FE2" w:rsidRDefault="00C33898" w:rsidP="00C33898">
      <w:pPr>
        <w:pStyle w:val="B1"/>
      </w:pPr>
      <w:r w:rsidRPr="00653FE2">
        <w:t>-</w:t>
      </w:r>
      <w:r w:rsidRPr="00653FE2">
        <w:tab/>
        <w:t>the target Cell ID, for compatibility for handover to GSM;</w:t>
      </w:r>
    </w:p>
    <w:p w14:paraId="4689EB7C" w14:textId="77777777" w:rsidR="00C33898" w:rsidRPr="00653FE2" w:rsidRDefault="00C33898" w:rsidP="00C33898">
      <w:pPr>
        <w:pStyle w:val="B1"/>
      </w:pPr>
      <w:r w:rsidRPr="00653FE2">
        <w:t>-</w:t>
      </w:r>
      <w:r w:rsidRPr="00653FE2">
        <w:tab/>
        <w:t>the target RNC ID, for SRNS relocation or inter-system handover from GSM to UMTS;</w:t>
      </w:r>
    </w:p>
    <w:p w14:paraId="341BD90D" w14:textId="77777777" w:rsidR="00C33898" w:rsidRPr="00653FE2" w:rsidRDefault="00C33898" w:rsidP="00C33898">
      <w:pPr>
        <w:pStyle w:val="B1"/>
      </w:pPr>
      <w:r w:rsidRPr="00653FE2">
        <w:t>-</w:t>
      </w:r>
      <w:r w:rsidRPr="00653FE2">
        <w:tab/>
        <w:t>the IMSI;</w:t>
      </w:r>
    </w:p>
    <w:p w14:paraId="2B629BDE" w14:textId="77777777" w:rsidR="00C33898" w:rsidRPr="00653FE2" w:rsidRDefault="00C33898" w:rsidP="00C33898">
      <w:pPr>
        <w:pStyle w:val="B1"/>
      </w:pPr>
      <w:r w:rsidRPr="00653FE2">
        <w:t>-</w:t>
      </w:r>
      <w:r w:rsidRPr="00653FE2">
        <w:tab/>
        <w:t>UMTS encryption information and UMTS integrity protection information, which are necessary for inter-system handover from GSM to UMTS;</w:t>
      </w:r>
    </w:p>
    <w:p w14:paraId="01026CD1" w14:textId="77777777" w:rsidR="00C33898" w:rsidRPr="00653FE2" w:rsidRDefault="00C33898" w:rsidP="00C33898">
      <w:pPr>
        <w:pStyle w:val="B1"/>
        <w:rPr>
          <w:snapToGrid w:val="0"/>
        </w:rPr>
      </w:pPr>
      <w:r w:rsidRPr="00653FE2">
        <w:t>-</w:t>
      </w:r>
      <w:r w:rsidRPr="00653FE2">
        <w:tab/>
      </w:r>
      <w:r w:rsidRPr="00653FE2">
        <w:rPr>
          <w:snapToGrid w:val="0"/>
        </w:rPr>
        <w:t xml:space="preserve">GSM radio resource information (channel type); </w:t>
      </w:r>
    </w:p>
    <w:p w14:paraId="5515473F" w14:textId="77777777" w:rsidR="00C33898" w:rsidRPr="00653FE2" w:rsidRDefault="00C33898" w:rsidP="00C33898">
      <w:pPr>
        <w:pStyle w:val="B1"/>
        <w:rPr>
          <w:snapToGrid w:val="0"/>
        </w:rPr>
      </w:pPr>
      <w:r w:rsidRPr="00653FE2">
        <w:t>-</w:t>
      </w:r>
      <w:r w:rsidRPr="00653FE2">
        <w:tab/>
      </w:r>
      <w:r w:rsidRPr="00653FE2">
        <w:rPr>
          <w:snapToGrid w:val="0"/>
        </w:rPr>
        <w:t>the LCLS Global Call Reference;</w:t>
      </w:r>
    </w:p>
    <w:p w14:paraId="2C5B1401" w14:textId="77777777" w:rsidR="00C33898" w:rsidRPr="00653FE2" w:rsidRDefault="00C33898" w:rsidP="00C33898">
      <w:pPr>
        <w:pStyle w:val="B1"/>
        <w:rPr>
          <w:snapToGrid w:val="0"/>
        </w:rPr>
      </w:pPr>
      <w:r w:rsidRPr="00653FE2">
        <w:t xml:space="preserve"> -</w:t>
      </w:r>
      <w:r w:rsidRPr="00653FE2">
        <w:tab/>
      </w:r>
      <w:r w:rsidRPr="00653FE2">
        <w:rPr>
          <w:snapToGrid w:val="0"/>
        </w:rPr>
        <w:t>the LCLS-Negotiation;</w:t>
      </w:r>
    </w:p>
    <w:p w14:paraId="3D1B40AE" w14:textId="77777777" w:rsidR="00C33898" w:rsidRPr="00653FE2" w:rsidRDefault="00C33898" w:rsidP="00C33898">
      <w:pPr>
        <w:pStyle w:val="B1"/>
      </w:pPr>
      <w:r w:rsidRPr="00653FE2">
        <w:rPr>
          <w:snapToGrid w:val="0"/>
        </w:rPr>
        <w:t>-</w:t>
      </w:r>
      <w:r w:rsidRPr="00653FE2">
        <w:rPr>
          <w:snapToGrid w:val="0"/>
        </w:rPr>
        <w:tab/>
        <w:t>the LCLS-Configuration-Preference.</w:t>
      </w:r>
    </w:p>
    <w:p w14:paraId="598D36A4" w14:textId="77777777" w:rsidR="00C33898" w:rsidRPr="00653FE2" w:rsidRDefault="00C33898" w:rsidP="00C33898">
      <w:pPr>
        <w:rPr>
          <w:snapToGrid w:val="0"/>
        </w:rPr>
      </w:pPr>
      <w:r w:rsidRPr="00653FE2">
        <w:rPr>
          <w:snapToGrid w:val="0"/>
        </w:rPr>
        <w:t>The conditions for the presence of these parameters and the processing in MSC</w:t>
      </w:r>
      <w:r w:rsidRPr="00653FE2">
        <w:noBreakHyphen/>
      </w:r>
      <w:r w:rsidRPr="00653FE2">
        <w:rPr>
          <w:snapToGrid w:val="0"/>
        </w:rPr>
        <w:t>B (3G_MSC</w:t>
      </w:r>
      <w:r w:rsidRPr="00653FE2">
        <w:noBreakHyphen/>
      </w:r>
      <w:r w:rsidRPr="00653FE2">
        <w:rPr>
          <w:snapToGrid w:val="0"/>
        </w:rPr>
        <w:t>B) are described in detail in 3GPP TS 29.010</w:t>
      </w:r>
      <w:r w:rsidRPr="00653FE2">
        <w:t> [58],</w:t>
      </w:r>
      <w:r w:rsidRPr="00653FE2">
        <w:rPr>
          <w:snapToGrid w:val="0"/>
        </w:rPr>
        <w:t xml:space="preserve"> 3GPP TS 23.009</w:t>
      </w:r>
      <w:r w:rsidRPr="00653FE2">
        <w:t xml:space="preserve"> [21] and </w:t>
      </w:r>
      <w:r w:rsidRPr="00653FE2">
        <w:rPr>
          <w:snapToGrid w:val="0"/>
        </w:rPr>
        <w:t>3GPP TS 2</w:t>
      </w:r>
      <w:r w:rsidRPr="00653FE2">
        <w:rPr>
          <w:rFonts w:hint="eastAsia"/>
          <w:snapToGrid w:val="0"/>
          <w:lang w:eastAsia="zh-CN"/>
        </w:rPr>
        <w:t>9</w:t>
      </w:r>
      <w:r w:rsidRPr="00653FE2">
        <w:rPr>
          <w:snapToGrid w:val="0"/>
        </w:rPr>
        <w:t>.205</w:t>
      </w:r>
      <w:r w:rsidRPr="00653FE2">
        <w:t> [146]</w:t>
      </w:r>
      <w:r w:rsidRPr="00653FE2">
        <w:rPr>
          <w:snapToGrid w:val="0"/>
        </w:rPr>
        <w:t>.</w:t>
      </w:r>
    </w:p>
    <w:p w14:paraId="19760CD8" w14:textId="77777777" w:rsidR="00C33898" w:rsidRPr="00653FE2" w:rsidRDefault="00C33898" w:rsidP="00C33898">
      <w:r w:rsidRPr="00653FE2">
        <w:rPr>
          <w:snapToGrid w:val="0"/>
        </w:rPr>
        <w:t xml:space="preserve">Sheet 2: The </w:t>
      </w:r>
      <w:r w:rsidRPr="00653FE2">
        <w:t>MAP_PREPARE_HANDOVER confirmation contains one of:</w:t>
      </w:r>
    </w:p>
    <w:p w14:paraId="60D77716" w14:textId="77777777" w:rsidR="00C33898" w:rsidRPr="00653FE2" w:rsidRDefault="00C33898" w:rsidP="00C33898">
      <w:pPr>
        <w:pStyle w:val="B1"/>
      </w:pPr>
      <w:r w:rsidRPr="00653FE2">
        <w:rPr>
          <w:snapToGrid w:val="0"/>
        </w:rPr>
        <w:t>-</w:t>
      </w:r>
      <w:r w:rsidRPr="00653FE2">
        <w:rPr>
          <w:snapToGrid w:val="0"/>
        </w:rPr>
        <w:tab/>
        <w:t xml:space="preserve">no handover number, if the </w:t>
      </w:r>
      <w:r w:rsidRPr="00653FE2">
        <w:t>MAP_PREPARE_HANDOVER request included an indication that handover number allocation is not required;</w:t>
      </w:r>
    </w:p>
    <w:p w14:paraId="45005ECF" w14:textId="77777777" w:rsidR="00C33898" w:rsidRPr="00653FE2" w:rsidRDefault="00C33898" w:rsidP="00C33898">
      <w:pPr>
        <w:pStyle w:val="B1"/>
      </w:pPr>
      <w:r w:rsidRPr="00653FE2">
        <w:t>-</w:t>
      </w:r>
      <w:r w:rsidRPr="00653FE2">
        <w:tab/>
        <w:t>a handover number;</w:t>
      </w:r>
    </w:p>
    <w:p w14:paraId="3A42008B" w14:textId="77777777" w:rsidR="00C33898" w:rsidRPr="00653FE2" w:rsidRDefault="00C33898" w:rsidP="00C33898">
      <w:pPr>
        <w:pStyle w:val="B1"/>
      </w:pPr>
      <w:r w:rsidRPr="00653FE2">
        <w:t>-</w:t>
      </w:r>
      <w:r w:rsidRPr="00653FE2">
        <w:tab/>
        <w:t>one or more relocation numbers.</w:t>
      </w:r>
    </w:p>
    <w:p w14:paraId="111BAA11" w14:textId="77777777" w:rsidR="00C33898" w:rsidRPr="00653FE2" w:rsidRDefault="00C33898" w:rsidP="00C33898">
      <w:r w:rsidRPr="00653FE2">
        <w:t xml:space="preserve">Sheet 2: </w:t>
      </w:r>
      <w:r w:rsidRPr="00653FE2">
        <w:rPr>
          <w:snapToGrid w:val="0"/>
        </w:rPr>
        <w:t xml:space="preserve">The </w:t>
      </w:r>
      <w:r w:rsidRPr="00653FE2">
        <w:t>MAP_PREPARE_HANDOVER confirmation contains BSSAP or RANAP signalling information, which is passed to the Handover Control application in MSC</w:t>
      </w:r>
      <w:r w:rsidRPr="00653FE2">
        <w:noBreakHyphen/>
        <w:t>A.</w:t>
      </w:r>
    </w:p>
    <w:p w14:paraId="6D581248" w14:textId="77777777" w:rsidR="00C33898" w:rsidRPr="00653FE2" w:rsidRDefault="00C33898" w:rsidP="00C33898">
      <w:r w:rsidRPr="00653FE2">
        <w:t>Sheet 2: If the MAP_PREPARE_HANDOVER confirmation contains an indication that MSC</w:t>
      </w:r>
      <w:r w:rsidRPr="00653FE2">
        <w:noBreakHyphen/>
        <w:t>B does not support multiple bearers, the Handover Control application in MSC</w:t>
      </w:r>
      <w:r w:rsidRPr="00653FE2">
        <w:noBreakHyphen/>
        <w:t>A may request handover of one bearer to the same cell in MSC</w:t>
      </w:r>
      <w:r w:rsidRPr="00653FE2">
        <w:noBreakHyphen/>
        <w:t>B.</w:t>
      </w:r>
    </w:p>
    <w:p w14:paraId="66C258A1" w14:textId="77777777" w:rsidR="00C33898" w:rsidRPr="00653FE2" w:rsidRDefault="00C33898" w:rsidP="00C33898">
      <w:pPr>
        <w:rPr>
          <w:snapToGrid w:val="0"/>
        </w:rPr>
      </w:pPr>
      <w:r w:rsidRPr="00653FE2">
        <w:t>Sheet 5: If the original MAP_PREPARE_HANDOVER request included a parameter indicating that handover number allocation is not required, the Handover Control application in MSC</w:t>
      </w:r>
      <w:r w:rsidRPr="00653FE2">
        <w:noBreakHyphen/>
        <w:t>A may request a handover number (or one or more relocation numbers); this triggers a further MAP_PREPARE_HANDOVER request towards MSC</w:t>
      </w:r>
      <w:r w:rsidRPr="00653FE2">
        <w:noBreakHyphen/>
        <w:t>B.</w:t>
      </w:r>
    </w:p>
    <w:p w14:paraId="48CEF7B9" w14:textId="77777777" w:rsidR="00C33898" w:rsidRPr="00653FE2" w:rsidRDefault="00C33898" w:rsidP="00C33898">
      <w:pPr>
        <w:pStyle w:val="Heading4"/>
        <w:keepNext w:val="0"/>
        <w:keepLines w:val="0"/>
      </w:pPr>
      <w:bookmarkStart w:id="3673" w:name="_Toc11332286"/>
      <w:bookmarkStart w:id="3674" w:name="_Toc36554369"/>
      <w:bookmarkStart w:id="3675" w:name="_Toc137719483"/>
      <w:r w:rsidRPr="00653FE2">
        <w:t>19.2.2.2</w:t>
      </w:r>
      <w:r w:rsidRPr="00653FE2">
        <w:tab/>
        <w:t>Handling of access signalling</w:t>
      </w:r>
      <w:bookmarkEnd w:id="3673"/>
      <w:bookmarkEnd w:id="3674"/>
      <w:bookmarkEnd w:id="3675"/>
    </w:p>
    <w:p w14:paraId="470248E0"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w:t>
      </w:r>
    </w:p>
    <w:p w14:paraId="3DB29CF5" w14:textId="77777777" w:rsidR="00C33898" w:rsidRPr="00653FE2" w:rsidRDefault="00C33898" w:rsidP="00C33898">
      <w:pPr>
        <w:pStyle w:val="Heading4"/>
      </w:pPr>
      <w:bookmarkStart w:id="3676" w:name="_Toc11332287"/>
      <w:bookmarkStart w:id="3677" w:name="_Toc36554370"/>
      <w:bookmarkStart w:id="3678" w:name="_Toc137719484"/>
      <w:r w:rsidRPr="00653FE2">
        <w:t>19.2.2.3</w:t>
      </w:r>
      <w:r w:rsidRPr="00653FE2">
        <w:tab/>
        <w:t>Subsequent handover</w:t>
      </w:r>
      <w:bookmarkEnd w:id="3676"/>
      <w:bookmarkEnd w:id="3677"/>
      <w:bookmarkEnd w:id="3678"/>
    </w:p>
    <w:p w14:paraId="083C25D8" w14:textId="77777777" w:rsidR="00C33898" w:rsidRPr="00653FE2" w:rsidRDefault="00C33898" w:rsidP="00C33898">
      <w:r w:rsidRPr="00653FE2">
        <w:t>The handling in MSC</w:t>
      </w:r>
      <w:r w:rsidRPr="00653FE2">
        <w:noBreakHyphen/>
        <w:t>A for subsequent inter-MSC handover is shown in sheets 7 &amp; 8 of figure 19.2/4. If the Handover Control Application determines that the call is to be handed over to a third MSC (MSC</w:t>
      </w:r>
      <w:r w:rsidRPr="00653FE2">
        <w:noBreakHyphen/>
        <w:t>B') it triggers another instance of the MAP process to handle the basic handover to MSC</w:t>
      </w:r>
      <w:r w:rsidRPr="00653FE2">
        <w:noBreakHyphen/>
        <w:t>B', and reports the result of the subsequent handover to the instance of the MAP process which handles the dialogue with MSC</w:t>
      </w:r>
      <w:r w:rsidRPr="00653FE2">
        <w:noBreakHyphen/>
        <w:t>B.</w:t>
      </w:r>
    </w:p>
    <w:p w14:paraId="068483D9" w14:textId="77777777" w:rsidR="00C33898" w:rsidRPr="00653FE2" w:rsidRDefault="00C33898" w:rsidP="00C33898">
      <w:pPr>
        <w:keepNext/>
        <w:keepLines/>
      </w:pPr>
      <w:r w:rsidRPr="00653FE2">
        <w:t>Sheet 8: While the MAP process in MSC</w:t>
      </w:r>
      <w:r w:rsidRPr="00653FE2">
        <w:noBreakHyphen/>
        <w:t>A is waiting for the completion of subsequent handover, it relays access signalling between the Handover Control application and the MS, RNS</w:t>
      </w:r>
      <w:r w:rsidRPr="00653FE2">
        <w:noBreakHyphen/>
        <w:t>B or BSS</w:t>
      </w:r>
      <w:r w:rsidRPr="00653FE2">
        <w:noBreakHyphen/>
      </w:r>
      <w:r w:rsidRPr="00653FE2">
        <w:rPr>
          <w:bCs/>
        </w:rPr>
        <w:t xml:space="preserve">B as described in </w:t>
      </w:r>
      <w:r w:rsidR="00854CE3">
        <w:rPr>
          <w:bCs/>
        </w:rPr>
        <w:t>clause</w:t>
      </w:r>
      <w:r w:rsidRPr="00653FE2">
        <w:rPr>
          <w:bCs/>
        </w:rPr>
        <w:t xml:space="preserve"> 19.2.2.2.</w:t>
      </w:r>
    </w:p>
    <w:p w14:paraId="24C2CE09" w14:textId="77777777" w:rsidR="00C33898" w:rsidRPr="00653FE2" w:rsidRDefault="00C33898" w:rsidP="00C33898">
      <w:pPr>
        <w:pStyle w:val="Heading3"/>
        <w:keepNext w:val="0"/>
        <w:keepLines w:val="0"/>
      </w:pPr>
      <w:bookmarkStart w:id="3679" w:name="_Toc11332288"/>
      <w:bookmarkStart w:id="3680" w:name="_Toc36554371"/>
      <w:bookmarkStart w:id="3681" w:name="_Toc137719485"/>
      <w:r w:rsidRPr="00653FE2">
        <w:t>19.2.3</w:t>
      </w:r>
      <w:r w:rsidRPr="00653FE2">
        <w:tab/>
        <w:t>Procedure in MSC</w:t>
      </w:r>
      <w:r w:rsidRPr="00653FE2">
        <w:noBreakHyphen/>
        <w:t>B</w:t>
      </w:r>
      <w:bookmarkEnd w:id="3679"/>
      <w:bookmarkEnd w:id="3680"/>
      <w:bookmarkEnd w:id="3681"/>
    </w:p>
    <w:p w14:paraId="6066FD91" w14:textId="77777777" w:rsidR="00C33898" w:rsidRPr="00653FE2" w:rsidRDefault="00C33898" w:rsidP="00C33898">
      <w:r w:rsidRPr="00653FE2">
        <w:t xml:space="preserve">This </w:t>
      </w:r>
      <w:r w:rsidR="00854CE3">
        <w:t>clause</w:t>
      </w:r>
      <w:r w:rsidRPr="00653FE2">
        <w:t xml:space="preserve"> describes the handover or relocation procedure in MSC</w:t>
      </w:r>
      <w:r w:rsidRPr="00653FE2">
        <w:noBreakHyphen/>
        <w:t>B; it covers basic handover or relocation from the controlling MSC (MSC</w:t>
      </w:r>
      <w:r w:rsidRPr="00653FE2">
        <w:noBreakHyphen/>
        <w:t>A) and subsequent handover or relocation.</w:t>
      </w:r>
    </w:p>
    <w:p w14:paraId="6A1A9CC2" w14:textId="77777777" w:rsidR="00C33898" w:rsidRPr="00653FE2" w:rsidRDefault="00C33898" w:rsidP="00C33898">
      <w:r w:rsidRPr="00653FE2">
        <w:t>The MAP process in MSC</w:t>
      </w:r>
      <w:r w:rsidRPr="00653FE2">
        <w:noBreakHyphen/>
        <w:t>B to handle handover or relocation is shown in figure 19.2/5. The MAP process invokes macros not defined in this clause; the definitions of these macros can be found as follows:</w:t>
      </w:r>
    </w:p>
    <w:p w14:paraId="19FCACB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D7A09E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DDB73B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6F3B45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E5A1431" w14:textId="77777777" w:rsidR="00C33898" w:rsidRPr="00653FE2" w:rsidRDefault="00C33898" w:rsidP="00C33898">
      <w:r w:rsidRPr="00653FE2">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14:paraId="70C58A8B" w14:textId="77777777" w:rsidR="00C33898" w:rsidRPr="00653FE2" w:rsidRDefault="00C33898" w:rsidP="00C33898">
      <w:r w:rsidRPr="00653FE2">
        <w:t>The ordering of allocation of handover number and radio resources shown in the SDL diagrams is not mandatory.</w:t>
      </w:r>
    </w:p>
    <w:p w14:paraId="6560E22B" w14:textId="77777777" w:rsidR="00C33898" w:rsidRPr="00653FE2" w:rsidRDefault="00C33898" w:rsidP="00C33898">
      <w:pPr>
        <w:pStyle w:val="Heading4"/>
        <w:keepNext w:val="0"/>
        <w:keepLines w:val="0"/>
      </w:pPr>
      <w:bookmarkStart w:id="3682" w:name="_Toc11332289"/>
      <w:bookmarkStart w:id="3683" w:name="_Toc36554372"/>
      <w:bookmarkStart w:id="3684" w:name="_Toc137719486"/>
      <w:r w:rsidRPr="00653FE2">
        <w:t>19.2.3.1</w:t>
      </w:r>
      <w:r w:rsidRPr="00653FE2">
        <w:tab/>
        <w:t>Basic handover</w:t>
      </w:r>
      <w:bookmarkEnd w:id="3682"/>
      <w:bookmarkEnd w:id="3683"/>
      <w:bookmarkEnd w:id="3684"/>
    </w:p>
    <w:p w14:paraId="50D16635" w14:textId="77777777" w:rsidR="00C33898" w:rsidRPr="00653FE2" w:rsidRDefault="00C33898" w:rsidP="00C33898">
      <w:r w:rsidRPr="00653FE2">
        <w:t>The handling in MSC</w:t>
      </w:r>
      <w:r w:rsidRPr="00653FE2">
        <w:noBreakHyphen/>
        <w:t>B for basic inter-MSC handover is shown in sheets 1 to 7 of figure 19.2/5.</w:t>
      </w:r>
    </w:p>
    <w:p w14:paraId="0C4AF040" w14:textId="77777777" w:rsidR="00C33898" w:rsidRPr="00653FE2" w:rsidRDefault="00C33898" w:rsidP="00C33898">
      <w:r w:rsidRPr="00653FE2">
        <w:t>Sheet 2: If the MAP_PREPARE_HANDOVER indication included a parameter requesting multiple bearers but MSC</w:t>
      </w:r>
      <w:r w:rsidRPr="00653FE2">
        <w:noBreakHyphen/>
        <w:t>B does not support multiple bearers, MSC</w:t>
      </w:r>
      <w:r w:rsidRPr="00653FE2">
        <w:noBreakHyphen/>
        <w:t>B sends a MAP_PREPARE_HANDOVER response indicating that multiple bearers are not supported, and waits for a possible MAP_PREPARE_HANDOVER indication requesting handover of a single bearer.</w:t>
      </w:r>
    </w:p>
    <w:p w14:paraId="31EF776E" w14:textId="77777777" w:rsidR="00C33898" w:rsidRPr="00653FE2" w:rsidRDefault="00C33898" w:rsidP="00C33898">
      <w:r w:rsidRPr="00653FE2">
        <w:t>Sheet 6: If the original MAP_PREPARE_HANDOVER indication included a parameter indicating that handover number allocation is not required, MSC</w:t>
      </w:r>
      <w:r w:rsidRPr="00653FE2">
        <w:noBreakHyphen/>
        <w:t>A may send a further MAP_PREPARE_HANDOVER request to request the allocation of a handover number (or one or more relocation numbers).</w:t>
      </w:r>
    </w:p>
    <w:p w14:paraId="4AC588EF" w14:textId="77777777" w:rsidR="00C33898" w:rsidRPr="00653FE2" w:rsidRDefault="00C33898" w:rsidP="00C33898">
      <w:pPr>
        <w:pStyle w:val="Heading4"/>
        <w:keepNext w:val="0"/>
        <w:keepLines w:val="0"/>
      </w:pPr>
      <w:bookmarkStart w:id="3685" w:name="_Toc11332290"/>
      <w:bookmarkStart w:id="3686" w:name="_Toc36554373"/>
      <w:bookmarkStart w:id="3687" w:name="_Toc137719487"/>
      <w:r w:rsidRPr="00653FE2">
        <w:t>19.2.3.2</w:t>
      </w:r>
      <w:r w:rsidRPr="00653FE2">
        <w:tab/>
        <w:t>Handling of access signalling</w:t>
      </w:r>
      <w:bookmarkEnd w:id="3685"/>
      <w:bookmarkEnd w:id="3686"/>
      <w:bookmarkEnd w:id="3687"/>
    </w:p>
    <w:p w14:paraId="172307BA" w14:textId="77777777" w:rsidR="00C33898" w:rsidRPr="00653FE2" w:rsidRDefault="00C33898" w:rsidP="00C33898">
      <w:pPr>
        <w:rPr>
          <w:b/>
        </w:rPr>
      </w:pPr>
      <w:r w:rsidRPr="00653FE2">
        <w:t>The Handover Control application in MSC</w:t>
      </w:r>
      <w:r w:rsidRPr="00653FE2">
        <w:noBreakHyphen/>
        <w:t>A may forward access signalling to any of the MS, RNS</w:t>
      </w:r>
      <w:r w:rsidRPr="00653FE2">
        <w:noBreakHyphen/>
        <w:t>B or BSS</w:t>
      </w:r>
      <w:r w:rsidRPr="00653FE2">
        <w:noBreakHyphen/>
      </w:r>
      <w:r w:rsidRPr="00653FE2">
        <w:rPr>
          <w:bCs/>
        </w:rPr>
        <w:t xml:space="preserve">B using the MAP_FORWARD_ACCESS_SIGNALLING service; </w:t>
      </w:r>
      <w:r w:rsidRPr="00653FE2">
        <w:t>any of the MS, RNS</w:t>
      </w:r>
      <w:r w:rsidRPr="00653FE2">
        <w:noBreakHyphen/>
        <w:t>B or BSS</w:t>
      </w:r>
      <w:r w:rsidRPr="00653FE2">
        <w:noBreakHyphen/>
      </w:r>
      <w:r w:rsidRPr="00653FE2">
        <w:rPr>
          <w:bCs/>
        </w:rPr>
        <w:t>B</w:t>
      </w:r>
      <w:r w:rsidRPr="00653FE2">
        <w:t xml:space="preserve"> may forward access signalling to the Handover Control application in MSC</w:t>
      </w:r>
      <w:r w:rsidRPr="00653FE2">
        <w:noBreakHyphen/>
        <w:t>A</w:t>
      </w:r>
      <w:r w:rsidRPr="00653FE2">
        <w:rPr>
          <w:bCs/>
        </w:rPr>
        <w:t xml:space="preserve"> using the MAP_PROCESS_ACCESS_SIGNALLING service. These are </w:t>
      </w:r>
      <w:r w:rsidRPr="00653FE2">
        <w:t>non-confirmed services. Signals to or from any of the MS, RNS</w:t>
      </w:r>
      <w:r w:rsidRPr="00653FE2">
        <w:noBreakHyphen/>
        <w:t>B or BSS</w:t>
      </w:r>
      <w:r w:rsidRPr="00653FE2">
        <w:noBreakHyphen/>
      </w:r>
      <w:r w:rsidRPr="00653FE2">
        <w:rPr>
          <w:bCs/>
        </w:rPr>
        <w:t>B</w:t>
      </w:r>
      <w:r w:rsidRPr="00653FE2">
        <w:t xml:space="preserve"> are routed through the Handover Control application in MSC</w:t>
      </w:r>
      <w:r w:rsidRPr="00653FE2">
        <w:noBreakHyphen/>
        <w:t>B.</w:t>
      </w:r>
    </w:p>
    <w:p w14:paraId="35EC2850" w14:textId="77777777" w:rsidR="00C33898" w:rsidRPr="00653FE2" w:rsidRDefault="00C33898" w:rsidP="00C33898">
      <w:pPr>
        <w:pStyle w:val="Heading4"/>
        <w:keepNext w:val="0"/>
        <w:keepLines w:val="0"/>
      </w:pPr>
      <w:bookmarkStart w:id="3688" w:name="_Toc11332291"/>
      <w:bookmarkStart w:id="3689" w:name="_Toc36554374"/>
      <w:bookmarkStart w:id="3690" w:name="_Toc137719488"/>
      <w:r w:rsidRPr="00653FE2">
        <w:t>19.2.3.3</w:t>
      </w:r>
      <w:r w:rsidRPr="00653FE2">
        <w:tab/>
        <w:t>Subsequent handover</w:t>
      </w:r>
      <w:bookmarkEnd w:id="3688"/>
      <w:bookmarkEnd w:id="3689"/>
      <w:bookmarkEnd w:id="3690"/>
    </w:p>
    <w:p w14:paraId="3FD35250" w14:textId="77777777" w:rsidR="00C33898" w:rsidRPr="00653FE2" w:rsidRDefault="00C33898" w:rsidP="00C33898">
      <w:r w:rsidRPr="00653FE2">
        <w:t>The handling in MSC</w:t>
      </w:r>
      <w:r w:rsidRPr="00653FE2">
        <w:noBreakHyphen/>
        <w:t>B for subsequent inter-MSC handover is shown in sheet 8 of figure 19.2/5.</w:t>
      </w:r>
    </w:p>
    <w:p w14:paraId="2909AB51" w14:textId="77777777" w:rsidR="00C33898" w:rsidRPr="00653FE2" w:rsidRDefault="00C33898" w:rsidP="00C33898">
      <w:pPr>
        <w:keepNext/>
        <w:keepLines/>
      </w:pPr>
      <w:r w:rsidRPr="00653FE2">
        <w:t>While the MAP process in MSC</w:t>
      </w:r>
      <w:r w:rsidRPr="00653FE2">
        <w:noBreakHyphen/>
        <w:t>B is waiting for the completion of subsequent handover, it relays access signalling between MSC</w:t>
      </w:r>
      <w:r w:rsidRPr="00653FE2">
        <w:noBreakHyphen/>
        <w:t>A and the MS, RNS</w:t>
      </w:r>
      <w:r w:rsidRPr="00653FE2">
        <w:noBreakHyphen/>
        <w:t>B or BSS</w:t>
      </w:r>
      <w:r w:rsidRPr="00653FE2">
        <w:noBreakHyphen/>
      </w:r>
      <w:r w:rsidRPr="00653FE2">
        <w:rPr>
          <w:bCs/>
        </w:rPr>
        <w:t xml:space="preserve">B through </w:t>
      </w:r>
      <w:r w:rsidRPr="00653FE2">
        <w:t xml:space="preserve">the Handover Control application </w:t>
      </w:r>
      <w:r w:rsidRPr="00653FE2">
        <w:rPr>
          <w:bCs/>
        </w:rPr>
        <w:t xml:space="preserve">as described in </w:t>
      </w:r>
      <w:r w:rsidR="00854CE3">
        <w:rPr>
          <w:bCs/>
        </w:rPr>
        <w:t>clause</w:t>
      </w:r>
      <w:r w:rsidRPr="00653FE2">
        <w:rPr>
          <w:bCs/>
        </w:rPr>
        <w:t xml:space="preserve"> 19.2.3.2.</w:t>
      </w:r>
    </w:p>
    <w:p w14:paraId="72FE1D9C" w14:textId="77777777" w:rsidR="00C33898" w:rsidRPr="00653FE2" w:rsidRDefault="00C33898" w:rsidP="00C33898">
      <w:pPr>
        <w:pStyle w:val="Heading3"/>
      </w:pPr>
      <w:bookmarkStart w:id="3691" w:name="_Toc11332292"/>
      <w:bookmarkStart w:id="3692" w:name="_Toc36554375"/>
      <w:bookmarkStart w:id="3693" w:name="_Toc137719489"/>
      <w:r w:rsidRPr="00653FE2">
        <w:t>19.2.4</w:t>
      </w:r>
      <w:r w:rsidRPr="00653FE2">
        <w:tab/>
        <w:t>Macro Receive_Error_From_HO_CA</w:t>
      </w:r>
      <w:bookmarkEnd w:id="3691"/>
      <w:bookmarkEnd w:id="3692"/>
      <w:bookmarkEnd w:id="3693"/>
    </w:p>
    <w:p w14:paraId="19C2EC0D" w14:textId="77777777" w:rsidR="00C33898" w:rsidRPr="00653FE2" w:rsidRDefault="00C33898" w:rsidP="00C33898">
      <w:pPr>
        <w:keepNext/>
        <w:keepLines/>
      </w:pPr>
      <w:r w:rsidRPr="00653FE2">
        <w:t>This macro is used by the handover processes in MSC</w:t>
      </w:r>
      <w:r w:rsidRPr="00653FE2">
        <w:noBreakHyphen/>
        <w:t>A and MSC</w:t>
      </w:r>
      <w:r w:rsidRPr="00653FE2">
        <w:noBreakHyphen/>
        <w:t>B to receive errors from the Handover Control Application at any state of a handover process.</w:t>
      </w:r>
    </w:p>
    <w:p w14:paraId="65E6644B" w14:textId="77777777" w:rsidR="00C33898" w:rsidRPr="00653FE2" w:rsidRDefault="00C33898" w:rsidP="00C33898">
      <w:pPr>
        <w:pStyle w:val="Heading3"/>
      </w:pPr>
      <w:bookmarkStart w:id="3694" w:name="_Toc11332293"/>
      <w:bookmarkStart w:id="3695" w:name="_Toc36554376"/>
      <w:bookmarkStart w:id="3696" w:name="_Toc137719490"/>
      <w:r w:rsidRPr="00653FE2">
        <w:t>19.2.5</w:t>
      </w:r>
      <w:r w:rsidRPr="00653FE2">
        <w:tab/>
        <w:t>Procedure in VLR</w:t>
      </w:r>
      <w:r w:rsidRPr="00653FE2">
        <w:noBreakHyphen/>
        <w:t>B</w:t>
      </w:r>
      <w:bookmarkEnd w:id="3694"/>
      <w:bookmarkEnd w:id="3695"/>
      <w:bookmarkEnd w:id="3696"/>
    </w:p>
    <w:p w14:paraId="52A28C94" w14:textId="77777777" w:rsidR="00C33898" w:rsidRPr="00653FE2" w:rsidRDefault="00C33898" w:rsidP="00C33898">
      <w:r w:rsidRPr="00653FE2">
        <w:t>The process in VLR-B to handle a request for a handover number is shown in figure 19.2/7. The process invokes macros not defined in this clause; the definitions of these macros can be found as follows:</w:t>
      </w:r>
    </w:p>
    <w:p w14:paraId="40F7E2DB"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0C6C44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64648DAA" w14:textId="42D0A15A" w:rsidR="00C33898" w:rsidRPr="00653FE2" w:rsidRDefault="00C33898" w:rsidP="00C33898">
      <w:pPr>
        <w:pStyle w:val="TH"/>
        <w:keepNext w:val="0"/>
        <w:keepLines w:val="0"/>
      </w:pPr>
      <w:r w:rsidRPr="00653FE2">
        <w:rPr>
          <w:rFonts w:ascii="Times New Roman" w:hAnsi="Times New Roman"/>
          <w:noProof/>
        </w:rPr>
        <w:br w:type="page"/>
      </w:r>
      <w:r w:rsidR="00376062">
        <w:rPr>
          <w:noProof/>
        </w:rPr>
        <w:drawing>
          <wp:inline distT="0" distB="0" distL="0" distR="0" wp14:anchorId="163FB58A" wp14:editId="782BC926">
            <wp:extent cx="6123305" cy="738441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09BA39B" w14:textId="77777777" w:rsidR="00C33898" w:rsidRPr="00653FE2" w:rsidRDefault="00C33898" w:rsidP="00C33898">
      <w:pPr>
        <w:pStyle w:val="TF"/>
      </w:pPr>
      <w:r w:rsidRPr="00653FE2">
        <w:t>Figure 19.2/4 (sheet 1 of 8): Process HO_MSC_A</w:t>
      </w:r>
    </w:p>
    <w:p w14:paraId="6DE01F03" w14:textId="4D2477B6" w:rsidR="00C33898" w:rsidRPr="00653FE2" w:rsidRDefault="00376062" w:rsidP="00C33898">
      <w:pPr>
        <w:pStyle w:val="TH"/>
        <w:rPr>
          <w:snapToGrid w:val="0"/>
          <w:lang w:eastAsia="de-DE"/>
        </w:rPr>
      </w:pPr>
      <w:r>
        <w:rPr>
          <w:noProof/>
          <w:snapToGrid w:val="0"/>
          <w:lang w:eastAsia="de-DE"/>
        </w:rPr>
        <w:drawing>
          <wp:inline distT="0" distB="0" distL="0" distR="0" wp14:anchorId="25242981" wp14:editId="2DD12FD3">
            <wp:extent cx="6123305" cy="738441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12AEA6" w14:textId="77777777" w:rsidR="00C33898" w:rsidRPr="00653FE2" w:rsidRDefault="00C33898" w:rsidP="00C33898">
      <w:pPr>
        <w:pStyle w:val="TF"/>
      </w:pPr>
      <w:r w:rsidRPr="00653FE2">
        <w:t>Figure 19.2/4 (sheet 2 of 8): Process HO_MSC_A</w:t>
      </w:r>
    </w:p>
    <w:p w14:paraId="49C305B9" w14:textId="5FDA3418" w:rsidR="00C33898" w:rsidRPr="00653FE2" w:rsidRDefault="00376062" w:rsidP="00C33898">
      <w:pPr>
        <w:pStyle w:val="TH"/>
        <w:rPr>
          <w:snapToGrid w:val="0"/>
          <w:lang w:eastAsia="de-DE"/>
        </w:rPr>
      </w:pPr>
      <w:r>
        <w:rPr>
          <w:noProof/>
          <w:snapToGrid w:val="0"/>
          <w:lang w:eastAsia="de-DE"/>
        </w:rPr>
        <w:drawing>
          <wp:inline distT="0" distB="0" distL="0" distR="0" wp14:anchorId="77590071" wp14:editId="74363D4A">
            <wp:extent cx="6123305" cy="738441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9BF67DE" w14:textId="77777777" w:rsidR="00C33898" w:rsidRPr="00653FE2" w:rsidRDefault="00C33898" w:rsidP="00C33898">
      <w:pPr>
        <w:pStyle w:val="TF"/>
      </w:pPr>
      <w:r w:rsidRPr="00653FE2">
        <w:t>Figure 19.2/4 (sheet 3 of 8): Process HO_MSC_A</w:t>
      </w:r>
    </w:p>
    <w:p w14:paraId="1F008B70" w14:textId="1A90EAE7" w:rsidR="00C33898" w:rsidRPr="00653FE2" w:rsidRDefault="00376062" w:rsidP="00C33898">
      <w:pPr>
        <w:pStyle w:val="TH"/>
        <w:rPr>
          <w:snapToGrid w:val="0"/>
          <w:lang w:eastAsia="de-DE"/>
        </w:rPr>
      </w:pPr>
      <w:r>
        <w:rPr>
          <w:noProof/>
          <w:snapToGrid w:val="0"/>
          <w:lang w:eastAsia="de-DE"/>
        </w:rPr>
        <w:drawing>
          <wp:inline distT="0" distB="0" distL="0" distR="0" wp14:anchorId="2C72F34D" wp14:editId="48345440">
            <wp:extent cx="6123305" cy="738441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F20EB7" w14:textId="77777777" w:rsidR="00C33898" w:rsidRPr="00653FE2" w:rsidRDefault="00C33898" w:rsidP="00C33898">
      <w:pPr>
        <w:pStyle w:val="TF"/>
      </w:pPr>
      <w:r w:rsidRPr="00653FE2">
        <w:t>Figure 19.2/4 (sheet 4 of 8): Process HO_MSC_A</w:t>
      </w:r>
    </w:p>
    <w:p w14:paraId="4B2B8A2D" w14:textId="08500B71" w:rsidR="00C33898" w:rsidRPr="00653FE2" w:rsidRDefault="00376062" w:rsidP="00C33898">
      <w:pPr>
        <w:pStyle w:val="TH"/>
        <w:rPr>
          <w:snapToGrid w:val="0"/>
          <w:lang w:eastAsia="de-DE"/>
        </w:rPr>
      </w:pPr>
      <w:r>
        <w:rPr>
          <w:noProof/>
          <w:snapToGrid w:val="0"/>
          <w:lang w:eastAsia="de-DE"/>
        </w:rPr>
        <w:drawing>
          <wp:inline distT="0" distB="0" distL="0" distR="0" wp14:anchorId="50EC9B60" wp14:editId="442631C4">
            <wp:extent cx="6123305" cy="738441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060B863" w14:textId="77777777" w:rsidR="00C33898" w:rsidRPr="00653FE2" w:rsidRDefault="00C33898" w:rsidP="00C33898">
      <w:pPr>
        <w:pStyle w:val="TF"/>
      </w:pPr>
      <w:r w:rsidRPr="00653FE2">
        <w:t>Figure 19.2/4 (sheet 5 of 8): Process HO_MSC_A</w:t>
      </w:r>
    </w:p>
    <w:p w14:paraId="798E9836" w14:textId="1238FE31" w:rsidR="00C33898" w:rsidRPr="00653FE2" w:rsidRDefault="00376062" w:rsidP="00C33898">
      <w:pPr>
        <w:pStyle w:val="TH"/>
        <w:rPr>
          <w:snapToGrid w:val="0"/>
          <w:lang w:eastAsia="de-DE"/>
        </w:rPr>
      </w:pPr>
      <w:r>
        <w:rPr>
          <w:noProof/>
          <w:snapToGrid w:val="0"/>
          <w:lang w:eastAsia="de-DE"/>
        </w:rPr>
        <w:drawing>
          <wp:inline distT="0" distB="0" distL="0" distR="0" wp14:anchorId="201199E1" wp14:editId="6B896D74">
            <wp:extent cx="6123305" cy="738441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E723F2F" w14:textId="77777777" w:rsidR="00C33898" w:rsidRPr="00653FE2" w:rsidRDefault="00C33898" w:rsidP="00C33898">
      <w:pPr>
        <w:pStyle w:val="TF"/>
      </w:pPr>
      <w:r w:rsidRPr="00653FE2">
        <w:t>Figure 19.2/4 (sheet 6 of 8): Process HO_MSC_A</w:t>
      </w:r>
    </w:p>
    <w:p w14:paraId="2FEED9BF" w14:textId="561D36FE" w:rsidR="00C33898" w:rsidRPr="00653FE2" w:rsidRDefault="00376062" w:rsidP="00C33898">
      <w:pPr>
        <w:pStyle w:val="TH"/>
        <w:rPr>
          <w:snapToGrid w:val="0"/>
          <w:lang w:eastAsia="de-DE"/>
        </w:rPr>
      </w:pPr>
      <w:r>
        <w:rPr>
          <w:noProof/>
          <w:snapToGrid w:val="0"/>
          <w:lang w:eastAsia="de-DE"/>
        </w:rPr>
        <w:drawing>
          <wp:inline distT="0" distB="0" distL="0" distR="0" wp14:anchorId="5E4904B5" wp14:editId="5EF773AA">
            <wp:extent cx="6123305" cy="738441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244EF9" w14:textId="77777777" w:rsidR="00C33898" w:rsidRPr="00653FE2" w:rsidRDefault="00C33898" w:rsidP="00C33898">
      <w:pPr>
        <w:pStyle w:val="TF"/>
      </w:pPr>
      <w:r w:rsidRPr="00653FE2">
        <w:t>Figure 19.2/4 (sheet 7 of 8): Process HO_MSC_A</w:t>
      </w:r>
    </w:p>
    <w:p w14:paraId="00F69774" w14:textId="0CEEE1B8" w:rsidR="00C33898" w:rsidRPr="00653FE2" w:rsidRDefault="00376062" w:rsidP="00C33898">
      <w:pPr>
        <w:pStyle w:val="TH"/>
        <w:keepNext w:val="0"/>
        <w:keepLines w:val="0"/>
      </w:pPr>
      <w:r>
        <w:rPr>
          <w:rFonts w:ascii="Times New Roman" w:hAnsi="Times New Roman"/>
          <w:noProof/>
        </w:rPr>
        <w:drawing>
          <wp:inline distT="0" distB="0" distL="0" distR="0" wp14:anchorId="324687E5" wp14:editId="04069E2D">
            <wp:extent cx="6123305" cy="738441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1CED53" w14:textId="77777777" w:rsidR="00C33898" w:rsidRPr="00653FE2" w:rsidRDefault="00C33898" w:rsidP="00C33898">
      <w:pPr>
        <w:pStyle w:val="TF"/>
      </w:pPr>
      <w:r w:rsidRPr="00653FE2">
        <w:t>Figure 19.2/4 (sheet 8 of 8): Process HO_MSC_A</w:t>
      </w:r>
    </w:p>
    <w:p w14:paraId="63C934C3" w14:textId="42D20CEE" w:rsidR="00C33898" w:rsidRPr="00653FE2" w:rsidRDefault="00376062" w:rsidP="00C33898">
      <w:pPr>
        <w:pStyle w:val="TH"/>
        <w:rPr>
          <w:snapToGrid w:val="0"/>
          <w:lang w:eastAsia="de-DE"/>
        </w:rPr>
      </w:pPr>
      <w:r>
        <w:rPr>
          <w:noProof/>
          <w:snapToGrid w:val="0"/>
          <w:lang w:eastAsia="de-DE"/>
        </w:rPr>
        <w:drawing>
          <wp:inline distT="0" distB="0" distL="0" distR="0" wp14:anchorId="56D8247F" wp14:editId="7C1EC0A9">
            <wp:extent cx="6123305" cy="738441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F9F73E" w14:textId="77777777" w:rsidR="00C33898" w:rsidRPr="00653FE2" w:rsidRDefault="00C33898" w:rsidP="00C33898">
      <w:pPr>
        <w:pStyle w:val="TF"/>
        <w:keepLines w:val="0"/>
      </w:pPr>
      <w:r w:rsidRPr="00653FE2">
        <w:t>Figure 19.2/5 (sheet 1 of 8): Process HO_MSC_B</w:t>
      </w:r>
    </w:p>
    <w:p w14:paraId="688ED1F3" w14:textId="1CE49681" w:rsidR="00C33898" w:rsidRPr="00653FE2" w:rsidRDefault="00376062" w:rsidP="00C33898">
      <w:pPr>
        <w:pStyle w:val="TH"/>
        <w:rPr>
          <w:snapToGrid w:val="0"/>
          <w:lang w:eastAsia="de-DE"/>
        </w:rPr>
      </w:pPr>
      <w:r>
        <w:rPr>
          <w:noProof/>
          <w:snapToGrid w:val="0"/>
          <w:lang w:eastAsia="de-DE"/>
        </w:rPr>
        <w:drawing>
          <wp:inline distT="0" distB="0" distL="0" distR="0" wp14:anchorId="3CFD00D7" wp14:editId="4C98CC5B">
            <wp:extent cx="6123305" cy="738441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193B9B" w14:textId="77777777" w:rsidR="00C33898" w:rsidRPr="00653FE2" w:rsidRDefault="00C33898" w:rsidP="00C33898">
      <w:pPr>
        <w:pStyle w:val="TF"/>
        <w:keepLines w:val="0"/>
      </w:pPr>
      <w:r w:rsidRPr="00653FE2">
        <w:t>Figure 19.2/5 (sheet 2 of 8): Process HO_MSC_B</w:t>
      </w:r>
    </w:p>
    <w:p w14:paraId="45108B77" w14:textId="1EA3B2EC" w:rsidR="00C33898" w:rsidRPr="00653FE2" w:rsidRDefault="00376062" w:rsidP="00C33898">
      <w:pPr>
        <w:pStyle w:val="TH"/>
        <w:rPr>
          <w:snapToGrid w:val="0"/>
          <w:lang w:eastAsia="de-DE"/>
        </w:rPr>
      </w:pPr>
      <w:r>
        <w:rPr>
          <w:noProof/>
          <w:snapToGrid w:val="0"/>
          <w:lang w:eastAsia="de-DE"/>
        </w:rPr>
        <w:drawing>
          <wp:inline distT="0" distB="0" distL="0" distR="0" wp14:anchorId="511616BD" wp14:editId="764DB849">
            <wp:extent cx="6123305" cy="738441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C32C20" w14:textId="77777777" w:rsidR="00C33898" w:rsidRPr="00653FE2" w:rsidRDefault="00C33898" w:rsidP="00C33898">
      <w:pPr>
        <w:pStyle w:val="TF"/>
        <w:keepLines w:val="0"/>
      </w:pPr>
      <w:r w:rsidRPr="00653FE2">
        <w:t>Figure 19.2/5 (sheet 3 of 8): Process HO_MSC_B</w:t>
      </w:r>
    </w:p>
    <w:p w14:paraId="28807D93" w14:textId="7F616B39" w:rsidR="00C33898" w:rsidRPr="00653FE2" w:rsidRDefault="00376062" w:rsidP="00C33898">
      <w:pPr>
        <w:pStyle w:val="TH"/>
        <w:rPr>
          <w:snapToGrid w:val="0"/>
          <w:lang w:eastAsia="de-DE"/>
        </w:rPr>
      </w:pPr>
      <w:r>
        <w:rPr>
          <w:noProof/>
          <w:snapToGrid w:val="0"/>
          <w:lang w:eastAsia="de-DE"/>
        </w:rPr>
        <w:drawing>
          <wp:inline distT="0" distB="0" distL="0" distR="0" wp14:anchorId="57733A4F" wp14:editId="42EFAA34">
            <wp:extent cx="6123305" cy="738441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5E41D9" w14:textId="77777777" w:rsidR="00C33898" w:rsidRPr="00653FE2" w:rsidRDefault="00C33898" w:rsidP="00C33898">
      <w:pPr>
        <w:pStyle w:val="TF"/>
        <w:keepLines w:val="0"/>
      </w:pPr>
      <w:r w:rsidRPr="00653FE2">
        <w:t>Figure 19.2/5 (sheet 4 of 8): Process HO_MSC_B</w:t>
      </w:r>
    </w:p>
    <w:p w14:paraId="0F110CAF" w14:textId="322F6B0B" w:rsidR="00C33898" w:rsidRPr="00653FE2" w:rsidRDefault="00376062" w:rsidP="00C33898">
      <w:pPr>
        <w:pStyle w:val="TH"/>
        <w:rPr>
          <w:snapToGrid w:val="0"/>
          <w:lang w:eastAsia="de-DE"/>
        </w:rPr>
      </w:pPr>
      <w:r>
        <w:rPr>
          <w:noProof/>
          <w:snapToGrid w:val="0"/>
          <w:lang w:eastAsia="de-DE"/>
        </w:rPr>
        <w:drawing>
          <wp:inline distT="0" distB="0" distL="0" distR="0" wp14:anchorId="7A90C6E1" wp14:editId="7A628FB1">
            <wp:extent cx="6123305" cy="738441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2049CD" w14:textId="77777777" w:rsidR="00C33898" w:rsidRPr="00653FE2" w:rsidRDefault="00C33898" w:rsidP="00C33898">
      <w:pPr>
        <w:pStyle w:val="TF"/>
        <w:keepLines w:val="0"/>
      </w:pPr>
      <w:r w:rsidRPr="00653FE2">
        <w:t>Figure 19.2/5 (sheet 5 of 8): Process HO_MSC_B</w:t>
      </w:r>
    </w:p>
    <w:p w14:paraId="1DBC081B" w14:textId="7A1A219A" w:rsidR="00C33898" w:rsidRPr="00653FE2" w:rsidRDefault="00376062" w:rsidP="00C33898">
      <w:pPr>
        <w:pStyle w:val="TH"/>
        <w:rPr>
          <w:snapToGrid w:val="0"/>
          <w:lang w:eastAsia="de-DE"/>
        </w:rPr>
      </w:pPr>
      <w:r>
        <w:rPr>
          <w:noProof/>
          <w:snapToGrid w:val="0"/>
          <w:lang w:eastAsia="de-DE"/>
        </w:rPr>
        <w:drawing>
          <wp:inline distT="0" distB="0" distL="0" distR="0" wp14:anchorId="1F2AB24E" wp14:editId="0C642CDF">
            <wp:extent cx="6123305" cy="738441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8FA3FD" w14:textId="77777777" w:rsidR="00C33898" w:rsidRPr="00653FE2" w:rsidRDefault="00C33898" w:rsidP="00C33898">
      <w:pPr>
        <w:pStyle w:val="TF"/>
        <w:keepLines w:val="0"/>
      </w:pPr>
      <w:r w:rsidRPr="00653FE2">
        <w:t>Figure 19.2/5 (sheet 6 of 8): Process HO_MSC_B</w:t>
      </w:r>
    </w:p>
    <w:p w14:paraId="0E92F2E3" w14:textId="2A87AFDD" w:rsidR="00C33898" w:rsidRPr="00653FE2" w:rsidRDefault="00376062" w:rsidP="00C33898">
      <w:pPr>
        <w:pStyle w:val="TH"/>
        <w:rPr>
          <w:snapToGrid w:val="0"/>
          <w:lang w:eastAsia="de-DE"/>
        </w:rPr>
      </w:pPr>
      <w:r>
        <w:rPr>
          <w:noProof/>
          <w:snapToGrid w:val="0"/>
          <w:lang w:eastAsia="de-DE"/>
        </w:rPr>
        <w:drawing>
          <wp:inline distT="0" distB="0" distL="0" distR="0" wp14:anchorId="44072AE2" wp14:editId="22441FE1">
            <wp:extent cx="6123305" cy="738441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67C9701" w14:textId="77777777" w:rsidR="00C33898" w:rsidRPr="00653FE2" w:rsidRDefault="00C33898" w:rsidP="00C33898">
      <w:pPr>
        <w:pStyle w:val="TF"/>
        <w:keepLines w:val="0"/>
      </w:pPr>
      <w:r w:rsidRPr="00653FE2">
        <w:t>Figure 19.2/5 (sheet 7 of 8): Process HO_MSC_B</w:t>
      </w:r>
    </w:p>
    <w:p w14:paraId="64B9BF1A" w14:textId="1C861DF1" w:rsidR="00C33898" w:rsidRPr="00653FE2" w:rsidRDefault="00376062" w:rsidP="00C33898">
      <w:pPr>
        <w:pStyle w:val="TH"/>
        <w:rPr>
          <w:snapToGrid w:val="0"/>
          <w:lang w:eastAsia="de-DE"/>
        </w:rPr>
      </w:pPr>
      <w:r>
        <w:rPr>
          <w:noProof/>
          <w:snapToGrid w:val="0"/>
          <w:lang w:eastAsia="de-DE"/>
        </w:rPr>
        <w:drawing>
          <wp:inline distT="0" distB="0" distL="0" distR="0" wp14:anchorId="6205040E" wp14:editId="64DD655A">
            <wp:extent cx="6123305" cy="738441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E53C0F" w14:textId="77777777" w:rsidR="00C33898" w:rsidRPr="00653FE2" w:rsidRDefault="00C33898" w:rsidP="00C33898">
      <w:pPr>
        <w:pStyle w:val="TF"/>
        <w:keepLines w:val="0"/>
      </w:pPr>
      <w:r w:rsidRPr="00653FE2">
        <w:t>Figure 19.2/5 (sheet 8 of 8): Process HO_MSC_B</w:t>
      </w:r>
    </w:p>
    <w:p w14:paraId="293DEFB4" w14:textId="0C524FB8" w:rsidR="00C33898" w:rsidRPr="00653FE2" w:rsidRDefault="00376062" w:rsidP="00C33898">
      <w:pPr>
        <w:pStyle w:val="TH"/>
        <w:rPr>
          <w:snapToGrid w:val="0"/>
          <w:lang w:eastAsia="de-DE"/>
        </w:rPr>
      </w:pPr>
      <w:r>
        <w:rPr>
          <w:noProof/>
          <w:snapToGrid w:val="0"/>
          <w:lang w:eastAsia="de-DE"/>
        </w:rPr>
        <w:drawing>
          <wp:inline distT="0" distB="0" distL="0" distR="0" wp14:anchorId="757972C3" wp14:editId="1EFA8879">
            <wp:extent cx="6123305" cy="738441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21A794" w14:textId="77777777" w:rsidR="00C33898" w:rsidRPr="00653FE2" w:rsidRDefault="00C33898" w:rsidP="00C33898">
      <w:pPr>
        <w:pStyle w:val="TF"/>
        <w:keepLines w:val="0"/>
      </w:pPr>
      <w:r w:rsidRPr="00653FE2">
        <w:t>Figure 19.2/6: Macro Receive_error_from_HO_CA</w:t>
      </w:r>
    </w:p>
    <w:p w14:paraId="4E26B4C7" w14:textId="1BC0AB3D" w:rsidR="00C33898" w:rsidRPr="00653FE2" w:rsidRDefault="00376062" w:rsidP="00C33898">
      <w:pPr>
        <w:pStyle w:val="TH"/>
        <w:rPr>
          <w:snapToGrid w:val="0"/>
          <w:lang w:eastAsia="de-DE"/>
        </w:rPr>
      </w:pPr>
      <w:r>
        <w:rPr>
          <w:noProof/>
          <w:snapToGrid w:val="0"/>
          <w:lang w:eastAsia="de-DE"/>
        </w:rPr>
        <w:drawing>
          <wp:inline distT="0" distB="0" distL="0" distR="0" wp14:anchorId="4F348F56" wp14:editId="5651D0B6">
            <wp:extent cx="6123305" cy="738441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F2123B" w14:textId="77777777" w:rsidR="00C33898" w:rsidRPr="00653FE2" w:rsidRDefault="00C33898" w:rsidP="00C33898">
      <w:pPr>
        <w:pStyle w:val="TF"/>
        <w:keepLines w:val="0"/>
      </w:pPr>
      <w:r w:rsidRPr="00653FE2">
        <w:t>Figure 19.2/7: Process HO_VLR_B</w:t>
      </w:r>
    </w:p>
    <w:p w14:paraId="0AB23668" w14:textId="77777777" w:rsidR="00C33898" w:rsidRPr="00653FE2" w:rsidRDefault="00C33898" w:rsidP="00C33898">
      <w:pPr>
        <w:pStyle w:val="Heading2"/>
      </w:pPr>
      <w:r w:rsidRPr="00653FE2">
        <w:br w:type="page"/>
      </w:r>
      <w:bookmarkStart w:id="3697" w:name="_Toc11332294"/>
      <w:bookmarkStart w:id="3698" w:name="_Toc36554377"/>
      <w:bookmarkStart w:id="3699" w:name="_Toc137719491"/>
      <w:r w:rsidRPr="00653FE2">
        <w:t>19.3</w:t>
      </w:r>
      <w:r w:rsidRPr="00653FE2">
        <w:tab/>
        <w:t>Fault recovery procedures</w:t>
      </w:r>
      <w:bookmarkEnd w:id="3697"/>
      <w:bookmarkEnd w:id="3698"/>
      <w:bookmarkEnd w:id="3699"/>
    </w:p>
    <w:p w14:paraId="71DDE681" w14:textId="77777777" w:rsidR="00C33898" w:rsidRPr="00653FE2" w:rsidRDefault="00C33898" w:rsidP="00C33898">
      <w:pPr>
        <w:keepNext/>
        <w:keepLines/>
      </w:pPr>
      <w:r w:rsidRPr="00653FE2">
        <w:t>When a location register has restarted after a fault, the fault recovery procedures ensure that the subscriber data in the VLR or in the SGSN become consistent with the subscriber data that are stored in the HLR for the MS concerned and that the location information in the HLR , the VLR and the SGSN reflect accurately the current location of the MS.</w:t>
      </w:r>
    </w:p>
    <w:p w14:paraId="68E0E1F1" w14:textId="77777777" w:rsidR="00C33898" w:rsidRPr="00653FE2" w:rsidRDefault="00C33898" w:rsidP="00C33898">
      <w:r w:rsidRPr="00653FE2">
        <w:t>The stage 2 specification of fault recovery procedures in location registers is 3GPP TS 23.007 [19].</w:t>
      </w:r>
    </w:p>
    <w:p w14:paraId="1648B6CA" w14:textId="77777777" w:rsidR="00C33898" w:rsidRPr="00653FE2" w:rsidRDefault="00C33898" w:rsidP="00C33898">
      <w:pPr>
        <w:pStyle w:val="Heading3"/>
        <w:keepNext w:val="0"/>
        <w:keepLines w:val="0"/>
      </w:pPr>
      <w:bookmarkStart w:id="3700" w:name="_Toc11332295"/>
      <w:bookmarkStart w:id="3701" w:name="_Toc36554378"/>
      <w:bookmarkStart w:id="3702" w:name="_Toc137719492"/>
      <w:r w:rsidRPr="00653FE2">
        <w:t>19.3.1</w:t>
      </w:r>
      <w:r w:rsidRPr="00653FE2">
        <w:tab/>
        <w:t>VLR fault recovery procedures</w:t>
      </w:r>
      <w:bookmarkEnd w:id="3700"/>
      <w:bookmarkEnd w:id="3701"/>
      <w:bookmarkEnd w:id="3702"/>
    </w:p>
    <w:p w14:paraId="7E992DDC" w14:textId="77777777" w:rsidR="00C33898" w:rsidRPr="00653FE2" w:rsidRDefault="00C33898" w:rsidP="00C33898">
      <w:pPr>
        <w:pStyle w:val="Heading4"/>
      </w:pPr>
      <w:bookmarkStart w:id="3703" w:name="_Toc11332296"/>
      <w:bookmarkStart w:id="3704" w:name="_Toc36554379"/>
      <w:bookmarkStart w:id="3705" w:name="_Toc137719493"/>
      <w:r w:rsidRPr="00653FE2">
        <w:t>19.3.1.1 General</w:t>
      </w:r>
      <w:bookmarkEnd w:id="3703"/>
      <w:bookmarkEnd w:id="3704"/>
      <w:bookmarkEnd w:id="3705"/>
    </w:p>
    <w:p w14:paraId="55813FE4" w14:textId="77777777" w:rsidR="00C33898" w:rsidRPr="00653FE2" w:rsidRDefault="00C33898" w:rsidP="00C33898">
      <w:r w:rsidRPr="00653FE2">
        <w:t xml:space="preserve">Restoration of an IMSI record in a VLR can be triggered by a location registration request from the MS or by a request from the HLR for a roaming number to route a mobile terminated call to the MS. If the restoration is triggered by a location registration request from the MS, the VLR performs the location updating procedure described in 3GPP TS 23.012 [23] and </w:t>
      </w:r>
      <w:r w:rsidR="00854CE3">
        <w:t>clause</w:t>
      </w:r>
      <w:r w:rsidRPr="00653FE2">
        <w:t xml:space="preserve"> 19.1.1 of the present document. If the restoration is triggered by a request for a roaming number, the VLR provides the roaming number and triggers an independent dialogue to restore the subscriber data as described in 3GPP TS 23.018 [97]. The message flow for data restoration triggered by a request for a roaming number is shown in figure 19.3.1/1.</w:t>
      </w:r>
    </w:p>
    <w:bookmarkStart w:id="3706" w:name="_MON_1118758110"/>
    <w:bookmarkEnd w:id="3706"/>
    <w:bookmarkStart w:id="3707" w:name="_MON_1118757682"/>
    <w:bookmarkEnd w:id="3707"/>
    <w:p w14:paraId="5A7CE81E" w14:textId="77777777" w:rsidR="00C33898" w:rsidRPr="00653FE2" w:rsidRDefault="00C33898" w:rsidP="00C33898">
      <w:pPr>
        <w:pStyle w:val="TH"/>
      </w:pPr>
      <w:r w:rsidRPr="00653FE2">
        <w:object w:dxaOrig="4110" w:dyaOrig="8400" w14:anchorId="2E6BB0AF">
          <v:shape id="_x0000_i1052" type="#_x0000_t75" style="width:148.8pt;height:306pt" o:ole="">
            <v:imagedata r:id="rId152" o:title=""/>
          </v:shape>
          <o:OLEObject Type="Embed" ProgID="Word.Picture.8" ShapeID="_x0000_i1052" DrawAspect="Content" ObjectID="_1826646429" r:id="rId153"/>
        </w:object>
      </w:r>
    </w:p>
    <w:p w14:paraId="04E19C05" w14:textId="77777777" w:rsidR="00C33898" w:rsidRPr="00653FE2" w:rsidRDefault="00C33898" w:rsidP="00C33898">
      <w:pPr>
        <w:pStyle w:val="NF"/>
        <w:keepNext w:val="0"/>
        <w:keepLines w:val="0"/>
      </w:pPr>
    </w:p>
    <w:p w14:paraId="5E2B2C7A" w14:textId="77777777" w:rsidR="00C33898" w:rsidRPr="00653FE2" w:rsidRDefault="00C33898" w:rsidP="00C33898">
      <w:pPr>
        <w:pStyle w:val="NF"/>
        <w:keepNext w:val="0"/>
        <w:keepLines w:val="0"/>
      </w:pPr>
      <w:r w:rsidRPr="00653FE2">
        <w:t>1)</w:t>
      </w:r>
      <w:r w:rsidRPr="00653FE2">
        <w:tab/>
        <w:t>MAP_PROVIDE_ROAMING_NUMBER_req/ind</w:t>
      </w:r>
    </w:p>
    <w:p w14:paraId="39563B28" w14:textId="77777777" w:rsidR="00C33898" w:rsidRPr="00653FE2" w:rsidRDefault="00C33898" w:rsidP="00C33898">
      <w:pPr>
        <w:pStyle w:val="NF"/>
        <w:keepNext w:val="0"/>
        <w:keepLines w:val="0"/>
      </w:pPr>
      <w:r w:rsidRPr="00653FE2">
        <w:t>2)</w:t>
      </w:r>
      <w:r w:rsidRPr="00653FE2">
        <w:tab/>
        <w:t>MAP_PROVIDE_ROAMING_NUMBER_rsp/cnf</w:t>
      </w:r>
    </w:p>
    <w:p w14:paraId="3C284A85" w14:textId="77777777" w:rsidR="00C33898" w:rsidRPr="00653FE2" w:rsidRDefault="00C33898" w:rsidP="00C33898">
      <w:pPr>
        <w:pStyle w:val="NF"/>
        <w:keepNext w:val="0"/>
        <w:keepLines w:val="0"/>
      </w:pPr>
      <w:r w:rsidRPr="00653FE2">
        <w:t>3)</w:t>
      </w:r>
      <w:r w:rsidRPr="00653FE2">
        <w:tab/>
      </w:r>
      <w:r w:rsidRPr="00653FE2">
        <w:rPr>
          <w:i/>
          <w:iCs/>
        </w:rPr>
        <w:t>MAP_SEND_AUTHENTICATION_INFO_req/ind</w:t>
      </w:r>
      <w:r w:rsidRPr="00653FE2">
        <w:t xml:space="preserve"> (Note 1, note 2)</w:t>
      </w:r>
    </w:p>
    <w:p w14:paraId="70BF93C0" w14:textId="77777777" w:rsidR="00C33898" w:rsidRPr="00653FE2" w:rsidRDefault="00C33898" w:rsidP="00C33898">
      <w:pPr>
        <w:pStyle w:val="NF"/>
        <w:keepNext w:val="0"/>
        <w:keepLines w:val="0"/>
      </w:pPr>
      <w:r w:rsidRPr="00653FE2">
        <w:t>4)</w:t>
      </w:r>
      <w:r w:rsidRPr="00653FE2">
        <w:tab/>
      </w:r>
      <w:r w:rsidRPr="00653FE2">
        <w:rPr>
          <w:i/>
          <w:iCs/>
        </w:rPr>
        <w:t>MAP_SEND_AUTHENTICATION_INFO_rsp/cnf</w:t>
      </w:r>
      <w:r w:rsidRPr="00653FE2">
        <w:t xml:space="preserve"> (Note 1, note 2)</w:t>
      </w:r>
    </w:p>
    <w:p w14:paraId="009418E0" w14:textId="77777777" w:rsidR="00C33898" w:rsidRPr="00653FE2" w:rsidRDefault="00C33898" w:rsidP="00C33898">
      <w:pPr>
        <w:pStyle w:val="NF"/>
        <w:keepNext w:val="0"/>
        <w:keepLines w:val="0"/>
      </w:pPr>
      <w:r w:rsidRPr="00653FE2">
        <w:t>5)</w:t>
      </w:r>
      <w:r w:rsidRPr="00653FE2">
        <w:tab/>
        <w:t>MAP_RESTORE_DATA_req/ind</w:t>
      </w:r>
    </w:p>
    <w:p w14:paraId="4C8B010C" w14:textId="77777777" w:rsidR="00C33898" w:rsidRPr="00653FE2" w:rsidRDefault="00C33898" w:rsidP="00C33898">
      <w:pPr>
        <w:pStyle w:val="NF"/>
        <w:keepNext w:val="0"/>
        <w:keepLines w:val="0"/>
      </w:pPr>
      <w:r w:rsidRPr="00653FE2">
        <w:t>6)</w:t>
      </w:r>
      <w:r w:rsidRPr="00653FE2">
        <w:tab/>
      </w:r>
      <w:r w:rsidRPr="00653FE2">
        <w:rPr>
          <w:i/>
          <w:iCs/>
        </w:rPr>
        <w:t>MAP_ACTIVATE_TRACE_MODE_req/ind</w:t>
      </w:r>
      <w:r w:rsidRPr="00653FE2">
        <w:t xml:space="preserve"> (Note 1, note 3)</w:t>
      </w:r>
    </w:p>
    <w:p w14:paraId="0BB401A1" w14:textId="77777777" w:rsidR="00C33898" w:rsidRPr="00653FE2" w:rsidRDefault="00C33898" w:rsidP="00C33898">
      <w:pPr>
        <w:pStyle w:val="NF"/>
        <w:keepNext w:val="0"/>
        <w:keepLines w:val="0"/>
      </w:pPr>
      <w:r w:rsidRPr="00653FE2">
        <w:t>7)</w:t>
      </w:r>
      <w:r w:rsidRPr="00653FE2">
        <w:tab/>
      </w:r>
      <w:r w:rsidRPr="00653FE2">
        <w:rPr>
          <w:i/>
          <w:iCs/>
        </w:rPr>
        <w:t>MAP_ACTIVATE_TRACE_MODE_rsp/cnf</w:t>
      </w:r>
      <w:r w:rsidRPr="00653FE2">
        <w:t xml:space="preserve"> (Note 1, note 3)</w:t>
      </w:r>
    </w:p>
    <w:p w14:paraId="13AF3B62" w14:textId="77777777" w:rsidR="00C33898" w:rsidRPr="00653FE2" w:rsidRDefault="00C33898" w:rsidP="00C33898">
      <w:pPr>
        <w:pStyle w:val="NF"/>
        <w:keepNext w:val="0"/>
        <w:keepLines w:val="0"/>
      </w:pPr>
      <w:r w:rsidRPr="00653FE2">
        <w:t>8)</w:t>
      </w:r>
      <w:r w:rsidRPr="00653FE2">
        <w:tab/>
        <w:t>MAP_INSERT_SUBSCRIBER_DATA_req/ind</w:t>
      </w:r>
    </w:p>
    <w:p w14:paraId="4485D36D" w14:textId="77777777" w:rsidR="00C33898" w:rsidRPr="00653FE2" w:rsidRDefault="00C33898" w:rsidP="00C33898">
      <w:pPr>
        <w:pStyle w:val="NF"/>
        <w:keepNext w:val="0"/>
        <w:keepLines w:val="0"/>
      </w:pPr>
      <w:r w:rsidRPr="00653FE2">
        <w:t>9)</w:t>
      </w:r>
      <w:r w:rsidRPr="00653FE2">
        <w:tab/>
        <w:t>MAP_INSERT_SUBSCRIBER_DATA_rsp/cnf</w:t>
      </w:r>
    </w:p>
    <w:p w14:paraId="5D0CD89C" w14:textId="77777777" w:rsidR="00C33898" w:rsidRPr="00653FE2" w:rsidRDefault="00C33898" w:rsidP="00C33898">
      <w:pPr>
        <w:pStyle w:val="NF"/>
        <w:keepNext w:val="0"/>
        <w:keepLines w:val="0"/>
      </w:pPr>
      <w:r w:rsidRPr="00653FE2">
        <w:t>10)</w:t>
      </w:r>
      <w:r w:rsidRPr="00653FE2">
        <w:tab/>
        <w:t>MAP_RESTORE_DATA_rsp/cnf</w:t>
      </w:r>
    </w:p>
    <w:p w14:paraId="50DEB49C" w14:textId="77777777" w:rsidR="00C33898" w:rsidRPr="00653FE2" w:rsidRDefault="00C33898" w:rsidP="00C33898">
      <w:pPr>
        <w:pStyle w:val="NF"/>
        <w:keepNext w:val="0"/>
        <w:keepLines w:val="0"/>
      </w:pPr>
    </w:p>
    <w:p w14:paraId="0AC399A5" w14:textId="77777777" w:rsidR="00C33898" w:rsidRPr="00653FE2" w:rsidRDefault="00C33898" w:rsidP="00C33898">
      <w:pPr>
        <w:pStyle w:val="NF"/>
        <w:keepNext w:val="0"/>
        <w:keepLines w:val="0"/>
      </w:pPr>
      <w:r w:rsidRPr="00653FE2">
        <w:t>NOTE 1:</w:t>
      </w:r>
      <w:r w:rsidRPr="00653FE2">
        <w:tab/>
        <w:t xml:space="preserve">Services printed in </w:t>
      </w:r>
      <w:r w:rsidRPr="00653FE2">
        <w:rPr>
          <w:rFonts w:cs="Arial"/>
          <w:i/>
        </w:rPr>
        <w:t>italics</w:t>
      </w:r>
      <w:r w:rsidRPr="00653FE2">
        <w:t xml:space="preserve"> are optional.</w:t>
      </w:r>
    </w:p>
    <w:p w14:paraId="0CEA01AC" w14:textId="77777777" w:rsidR="00C33898" w:rsidRPr="00653FE2" w:rsidRDefault="00C33898" w:rsidP="00C33898">
      <w:pPr>
        <w:pStyle w:val="NF"/>
        <w:keepNext w:val="0"/>
        <w:keepLines w:val="0"/>
      </w:pPr>
      <w:r w:rsidRPr="00653FE2">
        <w:t>NOTE 2:</w:t>
      </w:r>
      <w:r w:rsidRPr="00653FE2">
        <w:tab/>
        <w:t>If authentication is required.</w:t>
      </w:r>
    </w:p>
    <w:p w14:paraId="084ED5D7" w14:textId="77777777" w:rsidR="00C33898" w:rsidRPr="00653FE2" w:rsidRDefault="00C33898" w:rsidP="00C33898">
      <w:pPr>
        <w:pStyle w:val="NF"/>
        <w:keepNext w:val="0"/>
        <w:keepLines w:val="0"/>
      </w:pPr>
      <w:r w:rsidRPr="00653FE2">
        <w:t>NOTE 3:</w:t>
      </w:r>
      <w:r w:rsidRPr="00653FE2">
        <w:tab/>
        <w:t>If subscriber tracing is active in the HLR.</w:t>
      </w:r>
    </w:p>
    <w:p w14:paraId="536E4EFA" w14:textId="77777777" w:rsidR="00C33898" w:rsidRPr="00653FE2" w:rsidRDefault="00C33898" w:rsidP="00C33898">
      <w:pPr>
        <w:pStyle w:val="NF"/>
        <w:keepNext w:val="0"/>
        <w:keepLines w:val="0"/>
      </w:pPr>
    </w:p>
    <w:p w14:paraId="49D8BDA9" w14:textId="77777777" w:rsidR="00C33898" w:rsidRPr="00653FE2" w:rsidRDefault="00C33898" w:rsidP="00C33898">
      <w:pPr>
        <w:pStyle w:val="TF"/>
        <w:keepLines w:val="0"/>
      </w:pPr>
      <w:r w:rsidRPr="00653FE2">
        <w:t>Figure 19.3/1: Message flow for VLR restoration at mobile terminated call set-up</w:t>
      </w:r>
    </w:p>
    <w:p w14:paraId="1AF0EB5E" w14:textId="77777777" w:rsidR="00C33898" w:rsidRPr="00653FE2" w:rsidRDefault="00C33898" w:rsidP="00C33898">
      <w:pPr>
        <w:pStyle w:val="Heading4"/>
      </w:pPr>
      <w:bookmarkStart w:id="3708" w:name="_Toc11332297"/>
      <w:bookmarkStart w:id="3709" w:name="_Toc36554380"/>
      <w:bookmarkStart w:id="3710" w:name="_Toc137719494"/>
      <w:r w:rsidRPr="00653FE2">
        <w:t>19.3.1.2</w:t>
      </w:r>
      <w:r w:rsidRPr="00653FE2">
        <w:tab/>
        <w:t>Procedure in the VLR</w:t>
      </w:r>
      <w:bookmarkEnd w:id="3708"/>
      <w:bookmarkEnd w:id="3709"/>
      <w:bookmarkEnd w:id="3710"/>
    </w:p>
    <w:p w14:paraId="27822900" w14:textId="77777777" w:rsidR="00C33898" w:rsidRPr="00653FE2" w:rsidRDefault="00C33898" w:rsidP="00C33898">
      <w:r w:rsidRPr="00653FE2">
        <w:t xml:space="preserve">The procedure in the VLR to handle a dialogue for subscriber data restoration is defined in </w:t>
      </w:r>
      <w:r w:rsidR="00854CE3">
        <w:t>clause</w:t>
      </w:r>
      <w:r w:rsidRPr="00653FE2">
        <w:t> 21.2.6 of the present document.</w:t>
      </w:r>
    </w:p>
    <w:p w14:paraId="476BB326" w14:textId="77777777" w:rsidR="00C33898" w:rsidRPr="00653FE2" w:rsidRDefault="00C33898" w:rsidP="00C33898">
      <w:pPr>
        <w:pStyle w:val="Heading4"/>
      </w:pPr>
      <w:bookmarkStart w:id="3711" w:name="_Toc11332298"/>
      <w:bookmarkStart w:id="3712" w:name="_Toc36554381"/>
      <w:bookmarkStart w:id="3713" w:name="_Toc137719495"/>
      <w:r w:rsidRPr="00653FE2">
        <w:t>19.3.1.3</w:t>
      </w:r>
      <w:r w:rsidRPr="00653FE2">
        <w:tab/>
        <w:t>Procedure in the HLR</w:t>
      </w:r>
      <w:bookmarkEnd w:id="3711"/>
      <w:bookmarkEnd w:id="3712"/>
      <w:bookmarkEnd w:id="3713"/>
    </w:p>
    <w:p w14:paraId="09C4A3F5" w14:textId="77777777" w:rsidR="00C33898" w:rsidRPr="00653FE2" w:rsidRDefault="00C33898" w:rsidP="00C33898">
      <w:r w:rsidRPr="00653FE2">
        <w:t>The MAP process in the HLR to handle a request for data restoration in the VLR is shown in figure 19.3.1/2. The MAP process invokes macros not defined in this clause; the definitions of these macros can be found as follows:</w:t>
      </w:r>
    </w:p>
    <w:p w14:paraId="57D297BD"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45140E2B" w14:textId="77777777" w:rsidR="00C33898" w:rsidRPr="00653FE2" w:rsidRDefault="00C33898" w:rsidP="00C33898">
      <w:pPr>
        <w:pStyle w:val="B1"/>
      </w:pPr>
      <w:r w:rsidRPr="00653FE2">
        <w:t>Control_Tracing_With_VLR_HLR</w:t>
      </w:r>
      <w:r>
        <w:tab/>
      </w:r>
      <w:r w:rsidRPr="00653FE2">
        <w:t xml:space="preserve">see </w:t>
      </w:r>
      <w:r w:rsidR="00854CE3">
        <w:t>clause</w:t>
      </w:r>
      <w:r w:rsidRPr="00653FE2">
        <w:t> 25.9.6.</w:t>
      </w:r>
    </w:p>
    <w:p w14:paraId="2D705FAA" w14:textId="77777777" w:rsidR="00C33898" w:rsidRPr="00653FE2" w:rsidRDefault="00C33898" w:rsidP="00C33898">
      <w:pPr>
        <w:pStyle w:val="TH"/>
        <w:keepNext w:val="0"/>
        <w:keepLines w:val="0"/>
      </w:pPr>
      <w:r w:rsidRPr="00653FE2">
        <w:br w:type="page"/>
      </w:r>
    </w:p>
    <w:p w14:paraId="4B12C0A4" w14:textId="49EF9FEB" w:rsidR="00C33898" w:rsidRPr="00653FE2" w:rsidRDefault="00376062" w:rsidP="00C33898">
      <w:pPr>
        <w:pStyle w:val="TH"/>
        <w:rPr>
          <w:snapToGrid w:val="0"/>
          <w:lang w:eastAsia="de-DE"/>
        </w:rPr>
      </w:pPr>
      <w:r>
        <w:rPr>
          <w:noProof/>
          <w:snapToGrid w:val="0"/>
          <w:lang w:eastAsia="de-DE"/>
        </w:rPr>
        <w:drawing>
          <wp:inline distT="0" distB="0" distL="0" distR="0" wp14:anchorId="7465E643" wp14:editId="3E4A7823">
            <wp:extent cx="6123305" cy="738441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9754326" w14:textId="77777777" w:rsidR="00C33898" w:rsidRPr="00653FE2" w:rsidRDefault="00C33898" w:rsidP="00C33898">
      <w:pPr>
        <w:pStyle w:val="TF"/>
      </w:pPr>
      <w:r w:rsidRPr="00653FE2">
        <w:t>Figure 19.3.1/2: Process Restore_Data_HLR</w:t>
      </w:r>
    </w:p>
    <w:p w14:paraId="129DCE0B" w14:textId="77777777" w:rsidR="00C33898" w:rsidRPr="00653FE2" w:rsidRDefault="00C33898" w:rsidP="00C33898">
      <w:pPr>
        <w:pStyle w:val="Heading3"/>
        <w:keepNext w:val="0"/>
        <w:keepLines w:val="0"/>
      </w:pPr>
      <w:r w:rsidRPr="00653FE2">
        <w:br w:type="page"/>
      </w:r>
      <w:bookmarkStart w:id="3714" w:name="_Toc11332299"/>
      <w:bookmarkStart w:id="3715" w:name="_Toc36554382"/>
      <w:bookmarkStart w:id="3716" w:name="_Toc137719496"/>
      <w:r w:rsidRPr="00653FE2">
        <w:t>19.3.2</w:t>
      </w:r>
      <w:r w:rsidRPr="00653FE2">
        <w:tab/>
        <w:t>HLR fault recovery procedures</w:t>
      </w:r>
      <w:bookmarkEnd w:id="3714"/>
      <w:bookmarkEnd w:id="3715"/>
      <w:bookmarkEnd w:id="3716"/>
    </w:p>
    <w:p w14:paraId="4AF6292D" w14:textId="77777777" w:rsidR="00C33898" w:rsidRPr="00653FE2" w:rsidRDefault="00C33898" w:rsidP="00C33898">
      <w:pPr>
        <w:pStyle w:val="Heading4"/>
      </w:pPr>
      <w:bookmarkStart w:id="3717" w:name="_Toc11332300"/>
      <w:bookmarkStart w:id="3718" w:name="_Toc36554383"/>
      <w:bookmarkStart w:id="3719" w:name="_Toc137719497"/>
      <w:r w:rsidRPr="00653FE2">
        <w:t>19.3.2.1</w:t>
      </w:r>
      <w:r w:rsidRPr="00653FE2">
        <w:tab/>
        <w:t>General</w:t>
      </w:r>
      <w:bookmarkEnd w:id="3717"/>
      <w:bookmarkEnd w:id="3718"/>
      <w:bookmarkEnd w:id="3719"/>
    </w:p>
    <w:p w14:paraId="6096917E" w14:textId="77777777" w:rsidR="00C33898" w:rsidRPr="00653FE2" w:rsidRDefault="00C33898" w:rsidP="00C33898">
      <w:r w:rsidRPr="00653FE2">
        <w:t>For the HLR, periodic back-up of data to non-volatile memory is mandatory.</w:t>
      </w:r>
    </w:p>
    <w:p w14:paraId="0B586911" w14:textId="77777777" w:rsidR="00C33898" w:rsidRPr="00653FE2" w:rsidRDefault="00C33898" w:rsidP="00C33898">
      <w:r w:rsidRPr="00653FE2">
        <w:t>Data that have been changed after the last back-up and before the restart of the HLR cannot be recovered by reload from the non-volatile memory. Therefore, a restoration procedure is triggered for each IMSI record that has been affected by the HLR fault at the first authenticated radio contact with the MS concerned.</w:t>
      </w:r>
    </w:p>
    <w:p w14:paraId="59C35FEE" w14:textId="77777777" w:rsidR="00C33898" w:rsidRPr="00653FE2" w:rsidRDefault="00C33898" w:rsidP="00C33898">
      <w:r w:rsidRPr="00653FE2">
        <w:t>As an implementation option, a notification can be forwarded to the MS to alert the subscriber to check the parameters for supplementary services that allow subscriber controlled input (MAP_FORWARD_CHECK_SS_INDICATION service). If the VLR receives this notification from the HLR it shall forward the notification to the MS. If the Gs-interface is implemented the VLR shall not forward this notification.</w:t>
      </w:r>
    </w:p>
    <w:p w14:paraId="3744147D" w14:textId="77777777" w:rsidR="00C33898" w:rsidRPr="00653FE2" w:rsidRDefault="00C33898" w:rsidP="00C33898">
      <w:r w:rsidRPr="00653FE2">
        <w:t>A restoration procedure may also be triggered for IMSI records that shares subscription data with other IMSI records when the shared subscription data is modified, added or deleted. This option presumes the support of Reset-IDs.</w:t>
      </w:r>
    </w:p>
    <w:p w14:paraId="49D2CFE2" w14:textId="77777777" w:rsidR="00C33898" w:rsidRPr="00653FE2" w:rsidRDefault="00C33898" w:rsidP="00C33898">
      <w:r w:rsidRPr="00653FE2">
        <w:t>The message flow for HLR restoration for a non-GPRS subscriber is shown in figure 19.3.2/1.</w:t>
      </w:r>
    </w:p>
    <w:p w14:paraId="377DEE17" w14:textId="77777777" w:rsidR="00C33898" w:rsidRPr="00653FE2" w:rsidRDefault="00C33898" w:rsidP="00C33898">
      <w:r w:rsidRPr="00653FE2">
        <w:t>The message flow for HLR restoration for a GPRS subscriber is shown in figure 19.3.2/2.</w:t>
      </w:r>
    </w:p>
    <w:bookmarkStart w:id="3720" w:name="_MON_1118813465"/>
    <w:bookmarkStart w:id="3721" w:name="_MON_1118814022"/>
    <w:bookmarkStart w:id="3722" w:name="_MON_1121602663"/>
    <w:bookmarkEnd w:id="3720"/>
    <w:bookmarkEnd w:id="3721"/>
    <w:bookmarkEnd w:id="3722"/>
    <w:bookmarkStart w:id="3723" w:name="_MON_1118812763"/>
    <w:bookmarkEnd w:id="3723"/>
    <w:p w14:paraId="7523ABCA" w14:textId="77777777" w:rsidR="00C33898" w:rsidRPr="00653FE2" w:rsidRDefault="00C33898" w:rsidP="00C33898">
      <w:pPr>
        <w:pStyle w:val="TH"/>
      </w:pPr>
      <w:r w:rsidRPr="00653FE2">
        <w:object w:dxaOrig="6375" w:dyaOrig="7500" w14:anchorId="043F9D7E">
          <v:shape id="_x0000_i1053" type="#_x0000_t75" style="width:232pt;height:275.2pt" o:ole="">
            <v:imagedata r:id="rId155" o:title=""/>
          </v:shape>
          <o:OLEObject Type="Embed" ProgID="Word.Picture.8" ShapeID="_x0000_i1053" DrawAspect="Content" ObjectID="_1826646430" r:id="rId156"/>
        </w:object>
      </w:r>
    </w:p>
    <w:p w14:paraId="74825080" w14:textId="77777777" w:rsidR="00C33898" w:rsidRPr="00653FE2" w:rsidRDefault="00C33898" w:rsidP="00C33898">
      <w:pPr>
        <w:pStyle w:val="NF"/>
        <w:keepNext w:val="0"/>
        <w:keepLines w:val="0"/>
      </w:pPr>
    </w:p>
    <w:p w14:paraId="465742E6" w14:textId="77777777" w:rsidR="00C33898" w:rsidRPr="00653FE2" w:rsidRDefault="00C33898" w:rsidP="00C33898">
      <w:pPr>
        <w:pStyle w:val="NF"/>
        <w:keepNext w:val="0"/>
        <w:keepLines w:val="0"/>
      </w:pPr>
      <w:r w:rsidRPr="00653FE2">
        <w:t>1)</w:t>
      </w:r>
      <w:r w:rsidRPr="00653FE2">
        <w:tab/>
        <w:t>MAP_RESET_req/ind</w:t>
      </w:r>
    </w:p>
    <w:p w14:paraId="1CAE49E6" w14:textId="77777777" w:rsidR="00C33898" w:rsidRPr="00653FE2" w:rsidRDefault="00C33898" w:rsidP="00C33898">
      <w:pPr>
        <w:pStyle w:val="NF"/>
        <w:keepNext w:val="0"/>
        <w:keepLines w:val="0"/>
      </w:pPr>
      <w:r w:rsidRPr="00653FE2">
        <w:t>2)</w:t>
      </w:r>
      <w:r w:rsidRPr="00653FE2">
        <w:tab/>
        <w:t>MAP_PROCESS_ACCESS_REQUEST_req/ind</w:t>
      </w:r>
    </w:p>
    <w:p w14:paraId="6555B5F3" w14:textId="77777777" w:rsidR="00C33898" w:rsidRPr="00653FE2" w:rsidRDefault="00C33898" w:rsidP="00C33898">
      <w:pPr>
        <w:pStyle w:val="NF"/>
        <w:keepNext w:val="0"/>
        <w:keepLines w:val="0"/>
      </w:pPr>
      <w:r w:rsidRPr="00653FE2">
        <w:t>3)</w:t>
      </w:r>
      <w:r w:rsidRPr="00653FE2">
        <w:tab/>
        <w:t>MAP_UPDATE_LOCATION_req/ind</w:t>
      </w:r>
    </w:p>
    <w:p w14:paraId="24320A5D" w14:textId="77777777" w:rsidR="00C33898" w:rsidRPr="00653FE2" w:rsidRDefault="00C33898" w:rsidP="00C33898">
      <w:pPr>
        <w:pStyle w:val="NF"/>
        <w:keepNext w:val="0"/>
        <w:keepLines w:val="0"/>
      </w:pPr>
      <w:r w:rsidRPr="00653FE2">
        <w:t>4)</w:t>
      </w:r>
      <w:r w:rsidRPr="00653FE2">
        <w:tab/>
      </w:r>
      <w:r w:rsidRPr="00653FE2">
        <w:rPr>
          <w:i/>
          <w:iCs/>
        </w:rPr>
        <w:t>MAP_ACTIVATE_TRACE_MODE_req/ind</w:t>
      </w:r>
      <w:r w:rsidRPr="00653FE2">
        <w:t xml:space="preserve"> (Note 1, Note 2)</w:t>
      </w:r>
    </w:p>
    <w:p w14:paraId="2EC45885" w14:textId="77777777" w:rsidR="00C33898" w:rsidRPr="00653FE2" w:rsidRDefault="00C33898" w:rsidP="00C33898">
      <w:pPr>
        <w:pStyle w:val="NF"/>
        <w:keepNext w:val="0"/>
        <w:keepLines w:val="0"/>
      </w:pPr>
      <w:r w:rsidRPr="00653FE2">
        <w:t>5)</w:t>
      </w:r>
      <w:r w:rsidRPr="00653FE2">
        <w:tab/>
      </w:r>
      <w:r w:rsidRPr="00653FE2">
        <w:rPr>
          <w:i/>
          <w:iCs/>
        </w:rPr>
        <w:t>MAP_ACTIVATE_TRACE_MODE_rsp/cnf</w:t>
      </w:r>
      <w:r w:rsidRPr="00653FE2">
        <w:t xml:space="preserve"> (Note 1, Note 2)</w:t>
      </w:r>
    </w:p>
    <w:p w14:paraId="3D84ABC7" w14:textId="77777777" w:rsidR="00C33898" w:rsidRPr="00653FE2" w:rsidRDefault="00C33898" w:rsidP="00C33898">
      <w:pPr>
        <w:pStyle w:val="NF"/>
        <w:keepNext w:val="0"/>
        <w:keepLines w:val="0"/>
      </w:pPr>
      <w:r w:rsidRPr="00653FE2">
        <w:t>6)</w:t>
      </w:r>
      <w:r w:rsidRPr="00653FE2">
        <w:tab/>
        <w:t>MAP_INSERT_SUBSCRIBER_DATA_req/ind</w:t>
      </w:r>
    </w:p>
    <w:p w14:paraId="25BEB362" w14:textId="77777777" w:rsidR="00C33898" w:rsidRPr="00653FE2" w:rsidRDefault="00C33898" w:rsidP="00C33898">
      <w:pPr>
        <w:pStyle w:val="NF"/>
        <w:keepNext w:val="0"/>
        <w:keepLines w:val="0"/>
      </w:pPr>
      <w:r w:rsidRPr="00653FE2">
        <w:t>7)</w:t>
      </w:r>
      <w:r w:rsidRPr="00653FE2">
        <w:tab/>
        <w:t>MAP_INSERT_SUBSCRIBER_DATA_rsp/cnf</w:t>
      </w:r>
    </w:p>
    <w:p w14:paraId="1FF47206" w14:textId="77777777" w:rsidR="00C33898" w:rsidRPr="00653FE2" w:rsidRDefault="00C33898" w:rsidP="00C33898">
      <w:pPr>
        <w:pStyle w:val="NF"/>
        <w:keepNext w:val="0"/>
        <w:keepLines w:val="0"/>
      </w:pPr>
      <w:r w:rsidRPr="00653FE2">
        <w:t>8)</w:t>
      </w:r>
      <w:r w:rsidRPr="00653FE2">
        <w:tab/>
        <w:t>MAP_UPDATE_LOCATION_rsp/cnf</w:t>
      </w:r>
      <w:r w:rsidRPr="00653FE2">
        <w:rPr>
          <w:i/>
          <w:iCs/>
        </w:rPr>
        <w:t xml:space="preserve"> </w:t>
      </w:r>
    </w:p>
    <w:p w14:paraId="7FC7053A" w14:textId="77777777" w:rsidR="00C33898" w:rsidRPr="00653FE2" w:rsidRDefault="00C33898" w:rsidP="00C33898">
      <w:pPr>
        <w:pStyle w:val="NF"/>
        <w:keepNext w:val="0"/>
        <w:keepLines w:val="0"/>
      </w:pPr>
      <w:r w:rsidRPr="00653FE2">
        <w:t>9)</w:t>
      </w:r>
      <w:r w:rsidRPr="00653FE2">
        <w:tab/>
      </w:r>
      <w:r w:rsidRPr="00653FE2">
        <w:rPr>
          <w:i/>
          <w:iCs/>
        </w:rPr>
        <w:t>MAP_FORWARD_CHECK_SS_INDICATION_req/ind</w:t>
      </w:r>
      <w:r w:rsidRPr="00653FE2">
        <w:t xml:space="preserve"> (Note 1)</w:t>
      </w:r>
    </w:p>
    <w:p w14:paraId="112072FE" w14:textId="77777777" w:rsidR="00C33898" w:rsidRPr="00653FE2" w:rsidRDefault="00C33898" w:rsidP="00C33898">
      <w:pPr>
        <w:pStyle w:val="NF"/>
        <w:keepNext w:val="0"/>
        <w:keepLines w:val="0"/>
      </w:pPr>
      <w:r w:rsidRPr="00653FE2">
        <w:t>10)</w:t>
      </w:r>
      <w:r w:rsidRPr="00653FE2">
        <w:tab/>
      </w:r>
      <w:r w:rsidRPr="00653FE2">
        <w:rPr>
          <w:i/>
          <w:iCs/>
        </w:rPr>
        <w:t>MAP_FORWARD_CHECK_SS_INDICATION_req/ind</w:t>
      </w:r>
      <w:r w:rsidRPr="00653FE2">
        <w:t xml:space="preserve"> (Note 1)</w:t>
      </w:r>
    </w:p>
    <w:p w14:paraId="24E82390" w14:textId="77777777" w:rsidR="00C33898" w:rsidRPr="00653FE2" w:rsidRDefault="00C33898" w:rsidP="00C33898">
      <w:pPr>
        <w:pStyle w:val="NF"/>
        <w:keepNext w:val="0"/>
        <w:keepLines w:val="0"/>
      </w:pPr>
    </w:p>
    <w:p w14:paraId="78A90202"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06BEF77F" w14:textId="77777777" w:rsidR="00C33898" w:rsidRPr="00653FE2" w:rsidRDefault="00C33898" w:rsidP="00C33898">
      <w:pPr>
        <w:pStyle w:val="NF"/>
        <w:keepNext w:val="0"/>
        <w:keepLines w:val="0"/>
      </w:pPr>
      <w:r w:rsidRPr="00653FE2">
        <w:t>NOTE 2:</w:t>
      </w:r>
      <w:r w:rsidRPr="00653FE2">
        <w:tab/>
        <w:t>If subscriber tracing is active in the HLR.</w:t>
      </w:r>
    </w:p>
    <w:p w14:paraId="672984D9" w14:textId="77777777" w:rsidR="00C33898" w:rsidRPr="00653FE2" w:rsidRDefault="00C33898" w:rsidP="00C33898">
      <w:pPr>
        <w:pStyle w:val="NF"/>
      </w:pPr>
    </w:p>
    <w:p w14:paraId="3EDA5E23" w14:textId="77777777" w:rsidR="00C33898" w:rsidRPr="00653FE2" w:rsidRDefault="00C33898" w:rsidP="00C33898">
      <w:pPr>
        <w:pStyle w:val="NF"/>
      </w:pPr>
      <w:r w:rsidRPr="00653FE2">
        <w:t>Steps 2 to 10 may be skipped if the procedure is used to update shared subscription data.</w:t>
      </w:r>
    </w:p>
    <w:p w14:paraId="5A5A2E5E" w14:textId="77777777" w:rsidR="00C33898" w:rsidRPr="00653FE2" w:rsidRDefault="00C33898" w:rsidP="00C33898">
      <w:pPr>
        <w:pStyle w:val="NF"/>
      </w:pPr>
    </w:p>
    <w:p w14:paraId="50B1BB31" w14:textId="77777777" w:rsidR="00C33898" w:rsidRPr="00653FE2" w:rsidRDefault="00C33898" w:rsidP="00C33898">
      <w:pPr>
        <w:pStyle w:val="TF"/>
        <w:keepLines w:val="0"/>
      </w:pPr>
      <w:r w:rsidRPr="00653FE2">
        <w:t>Figure 19.3.2/1: Message flow for HLR restoration (non-GPRS)</w:t>
      </w:r>
    </w:p>
    <w:p w14:paraId="4D6727FB" w14:textId="77777777" w:rsidR="00C33898" w:rsidRPr="00653FE2" w:rsidRDefault="00C33898" w:rsidP="00C33898">
      <w:pPr>
        <w:pStyle w:val="FP"/>
      </w:pPr>
    </w:p>
    <w:bookmarkStart w:id="3724" w:name="_MON_1121603344"/>
    <w:bookmarkStart w:id="3725" w:name="_MON_1118813678"/>
    <w:bookmarkEnd w:id="3724"/>
    <w:bookmarkEnd w:id="3725"/>
    <w:bookmarkStart w:id="3726" w:name="_MON_1118814005"/>
    <w:bookmarkEnd w:id="3726"/>
    <w:p w14:paraId="0975B894" w14:textId="77777777" w:rsidR="00C33898" w:rsidRPr="00653FE2" w:rsidRDefault="00C33898" w:rsidP="00C33898">
      <w:pPr>
        <w:pStyle w:val="TH"/>
      </w:pPr>
      <w:r w:rsidRPr="00653FE2">
        <w:object w:dxaOrig="3900" w:dyaOrig="6375" w14:anchorId="178995B6">
          <v:shape id="_x0000_i1054" type="#_x0000_t75" style="width:141.6pt;height:232pt" o:ole="">
            <v:imagedata r:id="rId157" o:title=""/>
          </v:shape>
          <o:OLEObject Type="Embed" ProgID="Word.Picture.8" ShapeID="_x0000_i1054" DrawAspect="Content" ObjectID="_1826646431" r:id="rId158"/>
        </w:object>
      </w:r>
    </w:p>
    <w:p w14:paraId="0436CAEE" w14:textId="77777777" w:rsidR="00C33898" w:rsidRPr="00653FE2" w:rsidRDefault="00C33898" w:rsidP="00C33898">
      <w:pPr>
        <w:pStyle w:val="NF"/>
        <w:keepNext w:val="0"/>
        <w:keepLines w:val="0"/>
      </w:pPr>
    </w:p>
    <w:p w14:paraId="4513B2AD" w14:textId="77777777" w:rsidR="00C33898" w:rsidRPr="00653FE2" w:rsidRDefault="00C33898" w:rsidP="00C33898">
      <w:pPr>
        <w:pStyle w:val="NF"/>
        <w:keepNext w:val="0"/>
        <w:keepLines w:val="0"/>
      </w:pPr>
      <w:r w:rsidRPr="00653FE2">
        <w:t>1)</w:t>
      </w:r>
      <w:r w:rsidRPr="00653FE2">
        <w:tab/>
        <w:t>MAP_RESET_req/ind</w:t>
      </w:r>
    </w:p>
    <w:p w14:paraId="1FBA62C1" w14:textId="77777777" w:rsidR="00C33898" w:rsidRPr="00653FE2" w:rsidRDefault="00C33898" w:rsidP="00C33898">
      <w:pPr>
        <w:pStyle w:val="NF"/>
        <w:keepNext w:val="0"/>
        <w:keepLines w:val="0"/>
      </w:pPr>
      <w:r w:rsidRPr="00653FE2">
        <w:t>2)</w:t>
      </w:r>
      <w:r w:rsidRPr="00653FE2">
        <w:tab/>
        <w:t>MAP_UPDATE_GPRS_LOCATION_req/ind</w:t>
      </w:r>
    </w:p>
    <w:p w14:paraId="4C6B39AA" w14:textId="77777777" w:rsidR="00C33898" w:rsidRPr="00653FE2" w:rsidRDefault="00C33898" w:rsidP="00C33898">
      <w:pPr>
        <w:pStyle w:val="NF"/>
        <w:keepNext w:val="0"/>
        <w:keepLines w:val="0"/>
        <w:rPr>
          <w:lang w:val="fr-FR"/>
        </w:rPr>
      </w:pPr>
      <w:r w:rsidRPr="00653FE2">
        <w:rPr>
          <w:lang w:val="fr-FR"/>
        </w:rPr>
        <w:t>3)</w:t>
      </w:r>
      <w:r w:rsidRPr="00653FE2">
        <w:rPr>
          <w:lang w:val="fr-FR"/>
        </w:rPr>
        <w:tab/>
      </w:r>
      <w:r w:rsidRPr="00653FE2">
        <w:rPr>
          <w:i/>
          <w:iCs/>
          <w:lang w:val="fr-FR"/>
        </w:rPr>
        <w:t>MAP_ACTIVATE_TRACE_MODE_req/ind</w:t>
      </w:r>
      <w:r w:rsidRPr="00653FE2">
        <w:rPr>
          <w:lang w:val="fr-FR"/>
        </w:rPr>
        <w:t xml:space="preserve"> (Note 1, Note 2)</w:t>
      </w:r>
    </w:p>
    <w:p w14:paraId="48900766" w14:textId="77777777" w:rsidR="00C33898" w:rsidRPr="00653FE2" w:rsidRDefault="00C33898" w:rsidP="00C33898">
      <w:pPr>
        <w:pStyle w:val="NF"/>
        <w:keepNext w:val="0"/>
        <w:keepLines w:val="0"/>
        <w:rPr>
          <w:lang w:val="fr-FR"/>
        </w:rPr>
      </w:pPr>
      <w:r w:rsidRPr="00653FE2">
        <w:rPr>
          <w:lang w:val="fr-FR"/>
        </w:rPr>
        <w:t>4)</w:t>
      </w:r>
      <w:r w:rsidRPr="00653FE2">
        <w:rPr>
          <w:lang w:val="fr-FR"/>
        </w:rPr>
        <w:tab/>
      </w:r>
      <w:r w:rsidRPr="00653FE2">
        <w:rPr>
          <w:i/>
          <w:iCs/>
          <w:lang w:val="fr-FR"/>
        </w:rPr>
        <w:t>MAP_ACTIVATE_TRACE_MODE_rsp/cnf</w:t>
      </w:r>
      <w:r w:rsidRPr="00653FE2">
        <w:rPr>
          <w:lang w:val="fr-FR"/>
        </w:rPr>
        <w:t xml:space="preserve"> (Note 1, Note 2)</w:t>
      </w:r>
    </w:p>
    <w:p w14:paraId="5878A952" w14:textId="77777777" w:rsidR="00C33898" w:rsidRPr="00653FE2" w:rsidRDefault="00C33898" w:rsidP="00C33898">
      <w:pPr>
        <w:pStyle w:val="NF"/>
        <w:keepNext w:val="0"/>
        <w:keepLines w:val="0"/>
      </w:pPr>
      <w:r w:rsidRPr="00653FE2">
        <w:t>5)</w:t>
      </w:r>
      <w:r w:rsidRPr="00653FE2">
        <w:tab/>
        <w:t>MAP_INSERT_SUBSCRIBER_DATA_req/ind</w:t>
      </w:r>
    </w:p>
    <w:p w14:paraId="2804A3C1" w14:textId="77777777" w:rsidR="00C33898" w:rsidRPr="00653FE2" w:rsidRDefault="00C33898" w:rsidP="00C33898">
      <w:pPr>
        <w:pStyle w:val="NF"/>
        <w:keepNext w:val="0"/>
        <w:keepLines w:val="0"/>
      </w:pPr>
      <w:r w:rsidRPr="00653FE2">
        <w:t>6)</w:t>
      </w:r>
      <w:r w:rsidRPr="00653FE2">
        <w:tab/>
        <w:t>MAP_INSERT_SUBSCRIBER_DATA_rsp/cnf</w:t>
      </w:r>
    </w:p>
    <w:p w14:paraId="550AEB58" w14:textId="77777777" w:rsidR="00C33898" w:rsidRPr="00653FE2" w:rsidRDefault="00C33898" w:rsidP="00C33898">
      <w:pPr>
        <w:pStyle w:val="NF"/>
        <w:keepNext w:val="0"/>
        <w:keepLines w:val="0"/>
      </w:pPr>
      <w:r w:rsidRPr="00653FE2">
        <w:t>7)</w:t>
      </w:r>
      <w:r w:rsidRPr="00653FE2">
        <w:tab/>
        <w:t>MAP_UPDATE_GPRS_LOCATION_rsp/cnf</w:t>
      </w:r>
      <w:r w:rsidRPr="00653FE2">
        <w:rPr>
          <w:i/>
          <w:iCs/>
        </w:rPr>
        <w:t xml:space="preserve"> </w:t>
      </w:r>
    </w:p>
    <w:p w14:paraId="1EF36CB5" w14:textId="77777777" w:rsidR="00C33898" w:rsidRPr="00653FE2" w:rsidRDefault="00C33898" w:rsidP="00C33898">
      <w:pPr>
        <w:pStyle w:val="NF"/>
        <w:keepNext w:val="0"/>
        <w:keepLines w:val="0"/>
      </w:pPr>
    </w:p>
    <w:p w14:paraId="7B9E1825" w14:textId="77777777" w:rsidR="00C33898" w:rsidRPr="00653FE2" w:rsidRDefault="00C33898" w:rsidP="00C33898">
      <w:pPr>
        <w:pStyle w:val="NF"/>
        <w:keepNext w:val="0"/>
        <w:keepLines w:val="0"/>
        <w:rPr>
          <w:lang w:eastAsia="ja-JP"/>
        </w:rPr>
      </w:pPr>
      <w:r w:rsidRPr="00653FE2">
        <w:t>NOTE 1:</w:t>
      </w:r>
      <w:r w:rsidRPr="00653FE2">
        <w:tab/>
      </w:r>
      <w:r w:rsidRPr="00653FE2">
        <w:rPr>
          <w:lang w:eastAsia="ja-JP"/>
        </w:rPr>
        <w:t xml:space="preserve">Services printed in </w:t>
      </w:r>
      <w:r w:rsidRPr="00653FE2">
        <w:rPr>
          <w:i/>
          <w:iCs/>
          <w:lang w:eastAsia="ja-JP"/>
        </w:rPr>
        <w:t>italics</w:t>
      </w:r>
      <w:r w:rsidRPr="00653FE2">
        <w:rPr>
          <w:lang w:eastAsia="ja-JP"/>
        </w:rPr>
        <w:t xml:space="preserve"> are optional.</w:t>
      </w:r>
    </w:p>
    <w:p w14:paraId="7B112CB6" w14:textId="77777777" w:rsidR="00C33898" w:rsidRPr="00653FE2" w:rsidRDefault="00C33898" w:rsidP="00C33898">
      <w:pPr>
        <w:pStyle w:val="NF"/>
        <w:keepNext w:val="0"/>
        <w:keepLines w:val="0"/>
      </w:pPr>
      <w:r w:rsidRPr="00653FE2">
        <w:t>NOTE 2:</w:t>
      </w:r>
      <w:r w:rsidRPr="00653FE2">
        <w:tab/>
        <w:t>If subscriber tracing is active in the HLR.</w:t>
      </w:r>
    </w:p>
    <w:p w14:paraId="5CED4A43" w14:textId="77777777" w:rsidR="00C33898" w:rsidRPr="00653FE2" w:rsidRDefault="00C33898" w:rsidP="00C33898">
      <w:pPr>
        <w:pStyle w:val="NF"/>
      </w:pPr>
    </w:p>
    <w:p w14:paraId="1646C7D5" w14:textId="77777777" w:rsidR="00C33898" w:rsidRPr="00653FE2" w:rsidRDefault="00C33898" w:rsidP="00C33898">
      <w:pPr>
        <w:pStyle w:val="NF"/>
      </w:pPr>
      <w:r w:rsidRPr="00653FE2">
        <w:t>Steps 2 to 7 may be skipped if the procedure is used to update shared subscription data.</w:t>
      </w:r>
    </w:p>
    <w:p w14:paraId="346CE18A" w14:textId="77777777" w:rsidR="00C33898" w:rsidRPr="00653FE2" w:rsidRDefault="00C33898" w:rsidP="00C33898">
      <w:pPr>
        <w:pStyle w:val="NF"/>
      </w:pPr>
    </w:p>
    <w:p w14:paraId="50153696" w14:textId="77777777" w:rsidR="00C33898" w:rsidRPr="00653FE2" w:rsidRDefault="00C33898" w:rsidP="00C33898">
      <w:pPr>
        <w:pStyle w:val="NF"/>
      </w:pPr>
    </w:p>
    <w:p w14:paraId="58DBEEF5" w14:textId="77777777" w:rsidR="00C33898" w:rsidRPr="00653FE2" w:rsidRDefault="00C33898" w:rsidP="00C33898">
      <w:pPr>
        <w:pStyle w:val="TF"/>
        <w:keepLines w:val="0"/>
      </w:pPr>
      <w:r w:rsidRPr="00653FE2">
        <w:t>Figure 19.3.2/2: Message flow for HLR restoration (GPRS)</w:t>
      </w:r>
    </w:p>
    <w:p w14:paraId="086B1E60" w14:textId="77777777" w:rsidR="00C33898" w:rsidRPr="00653FE2" w:rsidRDefault="00C33898" w:rsidP="00C33898">
      <w:pPr>
        <w:pStyle w:val="Heading4"/>
      </w:pPr>
      <w:bookmarkStart w:id="3727" w:name="_Toc11332301"/>
      <w:bookmarkStart w:id="3728" w:name="_Toc36554384"/>
      <w:bookmarkStart w:id="3729" w:name="_Toc137719498"/>
      <w:r w:rsidRPr="00653FE2">
        <w:t>19.3.2.2</w:t>
      </w:r>
      <w:r w:rsidRPr="00653FE2">
        <w:tab/>
        <w:t>Procedure in the HLR</w:t>
      </w:r>
      <w:bookmarkEnd w:id="3727"/>
      <w:bookmarkEnd w:id="3728"/>
      <w:bookmarkEnd w:id="3729"/>
    </w:p>
    <w:p w14:paraId="1078F589" w14:textId="77777777" w:rsidR="00C33898" w:rsidRPr="00653FE2" w:rsidRDefault="00C33898" w:rsidP="00C33898">
      <w:r w:rsidRPr="00653FE2">
        <w:t>The MAP process in the HLR to notify the relevant serving nodes that the HLR has restarted is shown in figure 19.3.2/3.</w:t>
      </w:r>
    </w:p>
    <w:p w14:paraId="0B704624" w14:textId="77777777" w:rsidR="00C33898" w:rsidRPr="00653FE2" w:rsidRDefault="00C33898" w:rsidP="00C33898">
      <w:r w:rsidRPr="00653FE2">
        <w:t>The SGSN address list includes one instance of the address of each SGSN in which (according to the HLR data retrieved from the non-volatile memory) there is at least one subscriber registered who is affected by the HLR restart.</w:t>
      </w:r>
    </w:p>
    <w:p w14:paraId="6D3F7D7C" w14:textId="77777777" w:rsidR="00C33898" w:rsidRPr="00653FE2" w:rsidRDefault="00C33898" w:rsidP="00C33898">
      <w:r w:rsidRPr="00653FE2">
        <w:t>The VLR address list includes one instance of the address of each VLR in which (according to the HLR data retrieved from the non-volatile memory) there is at least one subscriber registered who is affected by the HLR restart.</w:t>
      </w:r>
    </w:p>
    <w:p w14:paraId="37BDF6E8" w14:textId="77777777" w:rsidR="00C33898" w:rsidRPr="00653FE2" w:rsidRDefault="00C33898" w:rsidP="00C33898">
      <w:r w:rsidRPr="00653FE2">
        <w:t>The MAP process in the HLR to notify a VLR that the HLR has restarted is shown in figure 19.3.2/4. The MAP process invokes a macro not defined in this clause; the definition of this macro can be found as follows:</w:t>
      </w:r>
    </w:p>
    <w:p w14:paraId="0DB5FBA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984C3B6" w14:textId="77777777" w:rsidR="00C33898" w:rsidRPr="00653FE2" w:rsidRDefault="00C33898" w:rsidP="00C33898">
      <w:r w:rsidRPr="00653FE2">
        <w:t>The MAP process in the HLR to notify an SGSN that the HLR has restarted is shown in figure 19.3.2/5. The MAP process invokes a macro not defined in this clause; the definition of this macro can be found as follows:</w:t>
      </w:r>
    </w:p>
    <w:p w14:paraId="1554E8D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75767EFC" w14:textId="77777777" w:rsidR="00C33898" w:rsidRPr="00653FE2" w:rsidRDefault="00C33898" w:rsidP="00C33898">
      <w:pPr>
        <w:pStyle w:val="Heading4"/>
      </w:pPr>
      <w:bookmarkStart w:id="3730" w:name="_Toc11332302"/>
      <w:bookmarkStart w:id="3731" w:name="_Toc36554385"/>
      <w:bookmarkStart w:id="3732" w:name="_Toc137719499"/>
      <w:r w:rsidRPr="00653FE2">
        <w:t>19.3.2.3</w:t>
      </w:r>
      <w:r w:rsidRPr="00653FE2">
        <w:tab/>
        <w:t>Procedure in the VLR</w:t>
      </w:r>
      <w:bookmarkEnd w:id="3730"/>
      <w:bookmarkEnd w:id="3731"/>
      <w:bookmarkEnd w:id="3732"/>
    </w:p>
    <w:p w14:paraId="5DF290CA" w14:textId="77777777" w:rsidR="00C33898" w:rsidRPr="00653FE2" w:rsidRDefault="00C33898" w:rsidP="00C33898">
      <w:r w:rsidRPr="00653FE2">
        <w:t>The MAP process in the VLR to handle a notification that an HLR has restarted is shown in figure 19.3.2/6. The MAP process invokes a macro not defined in this clause; the definition of this macro can be found as follows:</w:t>
      </w:r>
    </w:p>
    <w:p w14:paraId="3DA9905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D133638" w14:textId="77777777" w:rsidR="00C33898" w:rsidRPr="00653FE2" w:rsidRDefault="00C33898" w:rsidP="00C33898">
      <w:r w:rsidRPr="00653FE2">
        <w:t xml:space="preserve">When Reset-IDs are not supported or not present in the MAP_RESET indication, the VLR uses the HLR number or the HLR identity list included in the MAP_RESET indication to identify the IMSI records which are affected by the HLR restart. </w:t>
      </w:r>
      <w:r w:rsidRPr="00653FE2">
        <w:br/>
        <w:t>When Reset-IDs are supported and present in the MAP_RESET indication, the VLR uses the Reset-IDs included in the MAP_RESET indication to identify the affected IMSI records.</w:t>
      </w:r>
    </w:p>
    <w:p w14:paraId="5513C94D" w14:textId="77777777" w:rsidR="00C33898" w:rsidRPr="00653FE2" w:rsidRDefault="00C33898" w:rsidP="00C33898">
      <w:r w:rsidRPr="00653FE2">
        <w:t>The task "Update Data" includes any required action to let the update come into effect.</w:t>
      </w:r>
      <w:r w:rsidRPr="00653FE2">
        <w:br/>
        <w:t>If the update of shared subscription data requires only local updates in the VLR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731E6955"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70BBE454" w14:textId="77777777" w:rsidR="00C33898" w:rsidRPr="00653FE2" w:rsidRDefault="00C33898" w:rsidP="00C33898">
      <w:r w:rsidRPr="00653FE2">
        <w:t>To avoid high processing/signalling load resulting from shared subscription data update, processing/signalling actions resulting from data updates in the VLR may take</w:t>
      </w:r>
      <w:r w:rsidRPr="00653FE2" w:rsidDel="00E92FD1">
        <w:t xml:space="preserve"> </w:t>
      </w:r>
      <w:r w:rsidRPr="00653FE2">
        <w:t>a maximum operator configuration-depending time.</w:t>
      </w:r>
    </w:p>
    <w:p w14:paraId="73334D7E" w14:textId="77777777" w:rsidR="00C33898" w:rsidRPr="00653FE2" w:rsidRDefault="00C33898" w:rsidP="00C33898"/>
    <w:p w14:paraId="1230D908" w14:textId="77777777" w:rsidR="00C33898" w:rsidRPr="00653FE2" w:rsidRDefault="00C33898" w:rsidP="00C33898">
      <w:pPr>
        <w:pStyle w:val="Heading4"/>
      </w:pPr>
      <w:bookmarkStart w:id="3733" w:name="_Toc11332303"/>
      <w:bookmarkStart w:id="3734" w:name="_Toc36554386"/>
      <w:bookmarkStart w:id="3735" w:name="_Toc137719500"/>
      <w:r w:rsidRPr="00653FE2">
        <w:t>19.3.2.4</w:t>
      </w:r>
      <w:r w:rsidRPr="00653FE2">
        <w:tab/>
        <w:t>Procedure in the SGSN</w:t>
      </w:r>
      <w:bookmarkEnd w:id="3733"/>
      <w:bookmarkEnd w:id="3734"/>
      <w:bookmarkEnd w:id="3735"/>
    </w:p>
    <w:p w14:paraId="7702BDED" w14:textId="77777777" w:rsidR="00C33898" w:rsidRPr="00653FE2" w:rsidRDefault="00C33898" w:rsidP="00C33898">
      <w:r w:rsidRPr="00653FE2">
        <w:t>The MAP process in the SGSN to handle a notification that an HLR has restarted is shown in figure 19.3.2/7. The MAP process invokes a macro not defined in this clause; the definition of this macro can be found as follows:</w:t>
      </w:r>
    </w:p>
    <w:p w14:paraId="3F3D2BE0"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8C9171A" w14:textId="77777777" w:rsidR="00C33898" w:rsidRPr="00653FE2" w:rsidRDefault="00C33898" w:rsidP="00C33898">
      <w:r w:rsidRPr="00653FE2">
        <w:t xml:space="preserve">When Reset-IDs are not supported or not present in the MAP_RESET indication, the SGSN uses the HLR number or the HLR identity list included in the MAP_RESET indication to identify the IMSI records which are affected by the HLR restart. </w:t>
      </w:r>
      <w:r w:rsidRPr="00653FE2">
        <w:br/>
        <w:t>When Reset-IDs are supported and present in the MAP_RESET indication, the SGSN uses the Reset-IDs included in the MAP_RESET indication to identify the affected IMSI records.</w:t>
      </w:r>
      <w:r w:rsidRPr="00653FE2">
        <w:br/>
        <w:t>The task "Update Data" includes any required action to let the update come into effect.</w:t>
      </w:r>
    </w:p>
    <w:p w14:paraId="45881B69" w14:textId="77777777" w:rsidR="00C33898" w:rsidRPr="00653FE2" w:rsidRDefault="00C33898" w:rsidP="00C33898">
      <w:r w:rsidRPr="00653FE2">
        <w:t>If the update of shared subscription data requires only local updates in the SGSN (i.e., the update of the profile does not imply to initiate any signalling interaction towards other network nodes), the updates should be performed immediately (e.g. deleting an Operator Determined Barring).</w:t>
      </w:r>
      <w:r w:rsidRPr="00653FE2">
        <w:br/>
        <w:t xml:space="preserve">If the update of shared subscription data implies initiating a signalling interaction towards other nodes, the signalling towards other nodes should be deferred to the next authenticated radio contact with that </w:t>
      </w:r>
      <w:r w:rsidRPr="00653FE2">
        <w:rPr>
          <w:lang w:eastAsia="zh-CN"/>
        </w:rPr>
        <w:t>UE</w:t>
      </w:r>
      <w:r w:rsidRPr="00653FE2">
        <w:t>.</w:t>
      </w:r>
    </w:p>
    <w:p w14:paraId="11905241" w14:textId="77777777" w:rsidR="00C33898" w:rsidRPr="00653FE2" w:rsidRDefault="00C33898" w:rsidP="00C33898">
      <w:pPr>
        <w:pStyle w:val="NO"/>
      </w:pPr>
      <w:r w:rsidRPr="00653FE2">
        <w:t>NOTE:</w:t>
      </w:r>
      <w:r w:rsidRPr="00653FE2">
        <w:tab/>
        <w:t>The rational for the recommendation to defer signalling towards other nodes until the next authenticated radio contact is to consider impacts to the network only when the updates are required, and to spread the signalling towards other nodes over some time, based on user</w:t>
      </w:r>
      <w:r>
        <w:t>'</w:t>
      </w:r>
      <w:r w:rsidRPr="00653FE2">
        <w:t>s activity.</w:t>
      </w:r>
    </w:p>
    <w:p w14:paraId="68B0498C" w14:textId="77777777" w:rsidR="00C33898" w:rsidRPr="00653FE2" w:rsidRDefault="00C33898" w:rsidP="00C33898">
      <w:r w:rsidRPr="00653FE2">
        <w:t>To avoid high processing/signalling load resulting from shared subscription data update, processing/signalling actions resulting from data updates in the SGSN may take</w:t>
      </w:r>
      <w:r w:rsidRPr="00653FE2" w:rsidDel="00E92FD1">
        <w:t xml:space="preserve"> </w:t>
      </w:r>
      <w:r w:rsidRPr="00653FE2">
        <w:t>a maximum operator configuration-depending time.</w:t>
      </w:r>
    </w:p>
    <w:p w14:paraId="4E027A11" w14:textId="4494139C" w:rsidR="00C33898" w:rsidRPr="00653FE2" w:rsidRDefault="00C33898" w:rsidP="00C33898">
      <w:pPr>
        <w:pStyle w:val="TH"/>
        <w:rPr>
          <w:snapToGrid w:val="0"/>
          <w:lang w:eastAsia="de-DE"/>
        </w:rPr>
      </w:pPr>
      <w:r w:rsidRPr="00653FE2">
        <w:br w:type="page"/>
      </w:r>
      <w:r w:rsidR="00376062">
        <w:rPr>
          <w:noProof/>
          <w:snapToGrid w:val="0"/>
          <w:lang w:eastAsia="de-DE"/>
        </w:rPr>
        <w:drawing>
          <wp:inline distT="0" distB="0" distL="0" distR="0" wp14:anchorId="14411DAB" wp14:editId="1F2AB5FB">
            <wp:extent cx="6123305" cy="738441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011C1D4" w14:textId="77777777" w:rsidR="00C33898" w:rsidRPr="00653FE2" w:rsidRDefault="00C33898" w:rsidP="00C33898">
      <w:pPr>
        <w:pStyle w:val="TF"/>
      </w:pPr>
      <w:r w:rsidRPr="00653FE2">
        <w:t>Figure 19.3.2/3: Process Restart_HLR</w:t>
      </w:r>
    </w:p>
    <w:p w14:paraId="5445D22F" w14:textId="1BF697E5" w:rsidR="00C33898" w:rsidRPr="00653FE2" w:rsidRDefault="00376062" w:rsidP="00C33898">
      <w:pPr>
        <w:pStyle w:val="TH"/>
        <w:rPr>
          <w:snapToGrid w:val="0"/>
          <w:lang w:eastAsia="de-DE"/>
        </w:rPr>
      </w:pPr>
      <w:r>
        <w:rPr>
          <w:noProof/>
          <w:snapToGrid w:val="0"/>
          <w:lang w:eastAsia="de-DE"/>
        </w:rPr>
        <w:drawing>
          <wp:inline distT="0" distB="0" distL="0" distR="0" wp14:anchorId="211BE597" wp14:editId="47622A1E">
            <wp:extent cx="6123305" cy="738441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9D2BB2" w14:textId="77777777" w:rsidR="00C33898" w:rsidRPr="00653FE2" w:rsidRDefault="00C33898" w:rsidP="00C33898">
      <w:pPr>
        <w:pStyle w:val="TF"/>
        <w:keepLines w:val="0"/>
      </w:pPr>
      <w:r w:rsidRPr="00653FE2">
        <w:t>Figure 19.3.2/4: Process Send_Reset_To_VLR_HLR</w:t>
      </w:r>
    </w:p>
    <w:p w14:paraId="49A1FE3E" w14:textId="271F4E4B" w:rsidR="00C33898" w:rsidRPr="00653FE2" w:rsidRDefault="00376062" w:rsidP="00C33898">
      <w:pPr>
        <w:pStyle w:val="TH"/>
        <w:rPr>
          <w:snapToGrid w:val="0"/>
          <w:lang w:eastAsia="de-DE"/>
        </w:rPr>
      </w:pPr>
      <w:r>
        <w:rPr>
          <w:noProof/>
          <w:snapToGrid w:val="0"/>
          <w:lang w:eastAsia="de-DE"/>
        </w:rPr>
        <w:drawing>
          <wp:inline distT="0" distB="0" distL="0" distR="0" wp14:anchorId="46439BBC" wp14:editId="73C6A7C6">
            <wp:extent cx="6123305" cy="738441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6A35B4D" w14:textId="77777777" w:rsidR="00C33898" w:rsidRPr="00653FE2" w:rsidRDefault="00C33898" w:rsidP="00C33898">
      <w:pPr>
        <w:pStyle w:val="TF"/>
        <w:keepLines w:val="0"/>
      </w:pPr>
      <w:r w:rsidRPr="00653FE2">
        <w:t>Figure 19.3.2/5: Process Send_Reset_To_SGSN_HLR</w:t>
      </w:r>
    </w:p>
    <w:p w14:paraId="23F27D74" w14:textId="77777777" w:rsidR="00C33898" w:rsidRPr="00653FE2" w:rsidRDefault="00C33898" w:rsidP="00C33898">
      <w:pPr>
        <w:pStyle w:val="TH"/>
        <w:rPr>
          <w:snapToGrid w:val="0"/>
          <w:lang w:eastAsia="de-DE"/>
        </w:rPr>
      </w:pPr>
      <w:r w:rsidRPr="00653FE2">
        <w:rPr>
          <w:snapToGrid w:val="0"/>
          <w:lang w:eastAsia="de-DE"/>
        </w:rPr>
        <w:object w:dxaOrig="11507" w:dyaOrig="16510" w14:anchorId="2ABA58E2">
          <v:shape id="_x0000_i1055" type="#_x0000_t75" style="width:482.8pt;height:636.4pt" o:ole="">
            <v:imagedata r:id="rId162" o:title=""/>
          </v:shape>
          <o:OLEObject Type="Embed" ProgID="Visio.Drawing.11" ShapeID="_x0000_i1055" DrawAspect="Content" ObjectID="_1826646432" r:id="rId163"/>
        </w:object>
      </w:r>
    </w:p>
    <w:p w14:paraId="28C394DF" w14:textId="77777777" w:rsidR="00C33898" w:rsidRPr="00653FE2" w:rsidRDefault="00C33898" w:rsidP="00C33898">
      <w:pPr>
        <w:pStyle w:val="TF"/>
        <w:keepLines w:val="0"/>
      </w:pPr>
      <w:r w:rsidRPr="00653FE2">
        <w:t>Figure 19.3.2/6: Process Receive_Reset_VLR</w:t>
      </w:r>
    </w:p>
    <w:p w14:paraId="7232FEA8" w14:textId="77777777" w:rsidR="00C33898" w:rsidRPr="00653FE2" w:rsidRDefault="00C33898" w:rsidP="00C33898">
      <w:pPr>
        <w:pStyle w:val="TH"/>
        <w:rPr>
          <w:snapToGrid w:val="0"/>
          <w:lang w:eastAsia="de-DE"/>
        </w:rPr>
      </w:pPr>
      <w:r w:rsidRPr="00653FE2">
        <w:rPr>
          <w:snapToGrid w:val="0"/>
          <w:lang w:eastAsia="de-DE"/>
        </w:rPr>
        <w:object w:dxaOrig="11507" w:dyaOrig="16510" w14:anchorId="49F0AAEC">
          <v:shape id="_x0000_i1056" type="#_x0000_t75" style="width:482.8pt;height:622.4pt" o:ole="">
            <v:imagedata r:id="rId164" o:title=""/>
          </v:shape>
          <o:OLEObject Type="Embed" ProgID="Visio.Drawing.11" ShapeID="_x0000_i1056" DrawAspect="Content" ObjectID="_1826646433" r:id="rId165"/>
        </w:object>
      </w:r>
    </w:p>
    <w:p w14:paraId="29607675" w14:textId="77777777" w:rsidR="00C33898" w:rsidRPr="00653FE2" w:rsidRDefault="00C33898" w:rsidP="00C33898">
      <w:pPr>
        <w:pStyle w:val="TF"/>
        <w:keepLines w:val="0"/>
      </w:pPr>
      <w:r w:rsidRPr="00653FE2">
        <w:t>Figure 19.3.2/7: Process Receive_Reset_SGSN</w:t>
      </w:r>
    </w:p>
    <w:p w14:paraId="74AD310E" w14:textId="77777777" w:rsidR="00C33898" w:rsidRPr="00653FE2" w:rsidRDefault="00C33898" w:rsidP="00C33898">
      <w:pPr>
        <w:pStyle w:val="Heading3"/>
        <w:keepNext w:val="0"/>
        <w:keepLines w:val="0"/>
      </w:pPr>
      <w:r w:rsidRPr="00653FE2">
        <w:br w:type="page"/>
      </w:r>
      <w:bookmarkStart w:id="3736" w:name="_Toc11332304"/>
      <w:bookmarkStart w:id="3737" w:name="_Toc36554387"/>
      <w:bookmarkStart w:id="3738" w:name="_Toc137719501"/>
      <w:r w:rsidRPr="00653FE2">
        <w:t>19.3.3</w:t>
      </w:r>
      <w:r w:rsidRPr="00653FE2">
        <w:tab/>
      </w:r>
      <w:r w:rsidRPr="00653FE2">
        <w:rPr>
          <w:rFonts w:hint="eastAsia"/>
          <w:lang w:eastAsia="zh-CN"/>
        </w:rPr>
        <w:t>CSS</w:t>
      </w:r>
      <w:r w:rsidRPr="00653FE2">
        <w:t xml:space="preserve"> fault recovery procedures</w:t>
      </w:r>
      <w:bookmarkEnd w:id="3736"/>
      <w:bookmarkEnd w:id="3737"/>
      <w:bookmarkEnd w:id="3738"/>
    </w:p>
    <w:p w14:paraId="333FDC06" w14:textId="77777777" w:rsidR="00C33898" w:rsidRPr="00653FE2" w:rsidRDefault="00C33898" w:rsidP="00C33898">
      <w:pPr>
        <w:pStyle w:val="Heading4"/>
      </w:pPr>
      <w:bookmarkStart w:id="3739" w:name="_Toc11332305"/>
      <w:bookmarkStart w:id="3740" w:name="_Toc36554388"/>
      <w:bookmarkStart w:id="3741" w:name="_Toc137719502"/>
      <w:r w:rsidRPr="00653FE2">
        <w:t>19.3.3.1</w:t>
      </w:r>
      <w:r w:rsidRPr="00653FE2">
        <w:tab/>
        <w:t>General</w:t>
      </w:r>
      <w:bookmarkEnd w:id="3739"/>
      <w:bookmarkEnd w:id="3740"/>
      <w:bookmarkEnd w:id="3741"/>
    </w:p>
    <w:p w14:paraId="33E8A86C" w14:textId="77777777" w:rsidR="00C33898" w:rsidRPr="00653FE2" w:rsidRDefault="00C33898" w:rsidP="00C33898">
      <w:r w:rsidRPr="00653FE2">
        <w:t xml:space="preserve">For the </w:t>
      </w:r>
      <w:r w:rsidRPr="00653FE2">
        <w:rPr>
          <w:rFonts w:hint="eastAsia"/>
          <w:lang w:eastAsia="zh-CN"/>
        </w:rPr>
        <w:t>CSS,</w:t>
      </w:r>
      <w:r w:rsidRPr="00653FE2">
        <w:t xml:space="preserve"> periodic back-up of data to non-volatile memory is mandatory.</w:t>
      </w:r>
    </w:p>
    <w:p w14:paraId="7F9213B1" w14:textId="77777777" w:rsidR="00C33898" w:rsidRPr="00653FE2" w:rsidRDefault="00C33898" w:rsidP="00C33898">
      <w:r w:rsidRPr="00653FE2">
        <w:rPr>
          <w:rFonts w:hint="eastAsia"/>
          <w:lang w:eastAsia="zh-CN"/>
        </w:rPr>
        <w:t>Serving node numbers</w:t>
      </w:r>
      <w:r w:rsidRPr="00653FE2">
        <w:t xml:space="preserve"> that have been changed after the last back-up and before the restart of the </w:t>
      </w:r>
      <w:r w:rsidRPr="00653FE2">
        <w:rPr>
          <w:rFonts w:hint="eastAsia"/>
          <w:lang w:eastAsia="zh-CN"/>
        </w:rPr>
        <w:t>CSS</w:t>
      </w:r>
      <w:r w:rsidRPr="00653FE2">
        <w:t xml:space="preserve"> cannot be recovered by reload from the non-volatile memory. Therefore, a restoration procedure is triggered for each IMSI record that has been affected by the </w:t>
      </w:r>
      <w:r w:rsidRPr="00653FE2">
        <w:rPr>
          <w:rFonts w:hint="eastAsia"/>
          <w:lang w:eastAsia="zh-CN"/>
        </w:rPr>
        <w:t>CSS</w:t>
      </w:r>
      <w:r w:rsidRPr="00653FE2">
        <w:t xml:space="preserve"> fault at the first authenticated radio contact with the MS concerned.</w:t>
      </w:r>
    </w:p>
    <w:p w14:paraId="220A730D"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non-GPRS subscriber is shown in figure 19.3.3/1.</w:t>
      </w:r>
    </w:p>
    <w:p w14:paraId="05EC760B" w14:textId="77777777" w:rsidR="00C33898" w:rsidRPr="00653FE2" w:rsidRDefault="00C33898" w:rsidP="00C33898">
      <w:r w:rsidRPr="00653FE2">
        <w:t xml:space="preserve">The message flow for </w:t>
      </w:r>
      <w:r w:rsidRPr="00653FE2">
        <w:rPr>
          <w:rFonts w:hint="eastAsia"/>
          <w:lang w:eastAsia="zh-CN"/>
        </w:rPr>
        <w:t>CSS</w:t>
      </w:r>
      <w:r w:rsidRPr="00653FE2">
        <w:t xml:space="preserve"> restoration for a GPRS subscriber is shown in figure 19.3.3/2.</w:t>
      </w:r>
    </w:p>
    <w:bookmarkStart w:id="3742" w:name="_MON_1380953310"/>
    <w:bookmarkStart w:id="3743" w:name="_MON_1380797741"/>
    <w:bookmarkStart w:id="3744" w:name="_MON_1380798635"/>
    <w:bookmarkStart w:id="3745" w:name="_MON_1380798739"/>
    <w:bookmarkEnd w:id="3742"/>
    <w:bookmarkEnd w:id="3743"/>
    <w:bookmarkEnd w:id="3744"/>
    <w:bookmarkEnd w:id="3745"/>
    <w:bookmarkStart w:id="3746" w:name="_MON_1380798766"/>
    <w:bookmarkEnd w:id="3746"/>
    <w:p w14:paraId="5B793FF0" w14:textId="77777777" w:rsidR="00C33898" w:rsidRPr="00653FE2" w:rsidRDefault="00C33898" w:rsidP="00C33898">
      <w:pPr>
        <w:pStyle w:val="TH"/>
      </w:pPr>
      <w:r w:rsidRPr="00653FE2">
        <w:object w:dxaOrig="3861" w:dyaOrig="5239" w14:anchorId="30D9EAE4">
          <v:shape id="_x0000_i1057" type="#_x0000_t75" style="width:140.8pt;height:191.2pt" o:ole="">
            <v:imagedata r:id="rId166" o:title=""/>
          </v:shape>
          <o:OLEObject Type="Embed" ProgID="Word.Picture.8" ShapeID="_x0000_i1057" DrawAspect="Content" ObjectID="_1826646434" r:id="rId167"/>
        </w:object>
      </w:r>
    </w:p>
    <w:p w14:paraId="5596C004" w14:textId="77777777" w:rsidR="00C33898" w:rsidRPr="00653FE2" w:rsidRDefault="00C33898" w:rsidP="00C33898">
      <w:pPr>
        <w:pStyle w:val="NF"/>
        <w:keepNext w:val="0"/>
        <w:keepLines w:val="0"/>
      </w:pPr>
    </w:p>
    <w:p w14:paraId="13512D87" w14:textId="77777777" w:rsidR="00C33898" w:rsidRPr="00653FE2" w:rsidRDefault="00C33898" w:rsidP="00C33898">
      <w:pPr>
        <w:pStyle w:val="NF"/>
        <w:keepNext w:val="0"/>
        <w:keepLines w:val="0"/>
      </w:pPr>
      <w:r w:rsidRPr="00653FE2">
        <w:t>1)</w:t>
      </w:r>
      <w:r w:rsidRPr="00653FE2">
        <w:tab/>
        <w:t>MAP_RESET_req/ind</w:t>
      </w:r>
    </w:p>
    <w:p w14:paraId="2C4C3FE1" w14:textId="77777777" w:rsidR="00C33898" w:rsidRPr="00653FE2" w:rsidRDefault="00C33898" w:rsidP="00C33898">
      <w:pPr>
        <w:pStyle w:val="NF"/>
        <w:keepNext w:val="0"/>
        <w:keepLines w:val="0"/>
      </w:pPr>
      <w:r w:rsidRPr="00653FE2">
        <w:rPr>
          <w:rFonts w:hint="eastAsia"/>
          <w:lang w:eastAsia="zh-CN"/>
        </w:rPr>
        <w:t>2</w:t>
      </w:r>
      <w:r w:rsidRPr="00653FE2">
        <w:t>)</w:t>
      </w:r>
      <w:r w:rsidRPr="00653FE2">
        <w:tab/>
        <w:t>MAP_UPDATE_</w:t>
      </w:r>
      <w:r w:rsidRPr="00653FE2">
        <w:rPr>
          <w:rFonts w:hint="eastAsia"/>
          <w:lang w:eastAsia="zh-CN"/>
        </w:rPr>
        <w:t>VCSG_</w:t>
      </w:r>
      <w:r w:rsidRPr="00653FE2">
        <w:t>LOCATION_req/ind</w:t>
      </w:r>
    </w:p>
    <w:p w14:paraId="043B582F"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14:paraId="73B2B473"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29C19484"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VCSG_</w:t>
      </w:r>
      <w:r w:rsidRPr="00653FE2">
        <w:t>LOCATION_rsp/cnf</w:t>
      </w:r>
      <w:r w:rsidRPr="00653FE2">
        <w:rPr>
          <w:i/>
          <w:iCs/>
        </w:rPr>
        <w:t xml:space="preserve"> </w:t>
      </w:r>
    </w:p>
    <w:p w14:paraId="026B65CC" w14:textId="77777777" w:rsidR="00C33898" w:rsidRPr="00653FE2" w:rsidRDefault="00C33898" w:rsidP="00C33898">
      <w:pPr>
        <w:pStyle w:val="NF"/>
        <w:keepNext w:val="0"/>
        <w:keepLines w:val="0"/>
      </w:pPr>
    </w:p>
    <w:p w14:paraId="6D2CEE6A" w14:textId="77777777" w:rsidR="00C33898" w:rsidRPr="00653FE2" w:rsidRDefault="00C33898" w:rsidP="00C33898">
      <w:pPr>
        <w:pStyle w:val="NF"/>
      </w:pPr>
    </w:p>
    <w:p w14:paraId="6FC35843"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19.3.3/1: Message flow for </w:t>
      </w:r>
      <w:r w:rsidRPr="00653FE2">
        <w:rPr>
          <w:rFonts w:hint="eastAsia"/>
          <w:lang w:eastAsia="zh-CN"/>
        </w:rPr>
        <w:t>CSS</w:t>
      </w:r>
      <w:r w:rsidRPr="00653FE2">
        <w:t xml:space="preserve"> restoration (non-GPRS)</w:t>
      </w:r>
    </w:p>
    <w:p w14:paraId="341DE792" w14:textId="77777777" w:rsidR="00C33898" w:rsidRPr="00653FE2" w:rsidRDefault="00C33898" w:rsidP="00C33898">
      <w:pPr>
        <w:pStyle w:val="FP"/>
      </w:pPr>
    </w:p>
    <w:bookmarkStart w:id="3747" w:name="_MON_1380798844"/>
    <w:bookmarkEnd w:id="3747"/>
    <w:p w14:paraId="7A498ECC" w14:textId="77777777" w:rsidR="00C33898" w:rsidRPr="00653FE2" w:rsidRDefault="00C33898" w:rsidP="00C33898">
      <w:pPr>
        <w:pStyle w:val="TH"/>
      </w:pPr>
      <w:r w:rsidRPr="00653FE2">
        <w:object w:dxaOrig="3900" w:dyaOrig="4956" w14:anchorId="3314E76C">
          <v:shape id="_x0000_i1058" type="#_x0000_t75" style="width:141.6pt;height:180.4pt" o:ole="">
            <v:imagedata r:id="rId168" o:title=""/>
          </v:shape>
          <o:OLEObject Type="Embed" ProgID="Word.Picture.8" ShapeID="_x0000_i1058" DrawAspect="Content" ObjectID="_1826646435" r:id="rId169"/>
        </w:object>
      </w:r>
    </w:p>
    <w:p w14:paraId="72F8223D" w14:textId="77777777" w:rsidR="00C33898" w:rsidRPr="00653FE2" w:rsidRDefault="00C33898" w:rsidP="00C33898">
      <w:pPr>
        <w:pStyle w:val="NF"/>
        <w:keepNext w:val="0"/>
        <w:keepLines w:val="0"/>
      </w:pPr>
    </w:p>
    <w:p w14:paraId="3446815C" w14:textId="77777777" w:rsidR="00C33898" w:rsidRPr="00653FE2" w:rsidRDefault="00C33898" w:rsidP="00C33898">
      <w:pPr>
        <w:pStyle w:val="NF"/>
        <w:keepNext w:val="0"/>
        <w:keepLines w:val="0"/>
      </w:pPr>
      <w:r w:rsidRPr="00653FE2">
        <w:t>1)</w:t>
      </w:r>
      <w:r w:rsidRPr="00653FE2">
        <w:tab/>
        <w:t>MAP_RESET_req/ind</w:t>
      </w:r>
    </w:p>
    <w:p w14:paraId="0FDD825D" w14:textId="77777777" w:rsidR="00C33898" w:rsidRPr="00653FE2" w:rsidRDefault="00C33898" w:rsidP="00C33898">
      <w:pPr>
        <w:pStyle w:val="NF"/>
        <w:keepNext w:val="0"/>
        <w:keepLines w:val="0"/>
      </w:pPr>
      <w:r w:rsidRPr="00653FE2">
        <w:t>2)</w:t>
      </w:r>
      <w:r w:rsidRPr="00653FE2">
        <w:tab/>
        <w:t>MAP_UPDATE_</w:t>
      </w:r>
      <w:r w:rsidRPr="00653FE2">
        <w:rPr>
          <w:rFonts w:hint="eastAsia"/>
          <w:lang w:eastAsia="zh-CN"/>
        </w:rPr>
        <w:t>VCSG</w:t>
      </w:r>
      <w:r w:rsidRPr="00653FE2">
        <w:t>_LOCATION_req/ind</w:t>
      </w:r>
    </w:p>
    <w:p w14:paraId="3FDED864" w14:textId="77777777" w:rsidR="00C33898" w:rsidRPr="00653FE2" w:rsidRDefault="00C33898" w:rsidP="00C33898">
      <w:pPr>
        <w:pStyle w:val="NF"/>
        <w:keepNext w:val="0"/>
        <w:keepLines w:val="0"/>
      </w:pPr>
      <w:r w:rsidRPr="00653FE2">
        <w:rPr>
          <w:rFonts w:hint="eastAsia"/>
          <w:lang w:eastAsia="zh-CN"/>
        </w:rPr>
        <w:t>3</w:t>
      </w:r>
      <w:r w:rsidRPr="00653FE2">
        <w:t>)</w:t>
      </w:r>
      <w:r w:rsidRPr="00653FE2">
        <w:tab/>
        <w:t>MAP_INSERT_SUBSCRIBER_DATA_req/ind</w:t>
      </w:r>
    </w:p>
    <w:p w14:paraId="63204D6B" w14:textId="77777777" w:rsidR="00C33898" w:rsidRPr="00653FE2" w:rsidRDefault="00C33898" w:rsidP="00C33898">
      <w:pPr>
        <w:pStyle w:val="NF"/>
        <w:keepNext w:val="0"/>
        <w:keepLines w:val="0"/>
      </w:pPr>
      <w:r w:rsidRPr="00653FE2">
        <w:rPr>
          <w:rFonts w:hint="eastAsia"/>
          <w:lang w:eastAsia="zh-CN"/>
        </w:rPr>
        <w:t>4</w:t>
      </w:r>
      <w:r w:rsidRPr="00653FE2">
        <w:t>)</w:t>
      </w:r>
      <w:r w:rsidRPr="00653FE2">
        <w:tab/>
        <w:t>MAP_INSERT_SUBSCRIBER_DATA_rsp/cnf</w:t>
      </w:r>
    </w:p>
    <w:p w14:paraId="6946DA96" w14:textId="77777777" w:rsidR="00C33898" w:rsidRPr="00653FE2" w:rsidRDefault="00C33898" w:rsidP="00C33898">
      <w:pPr>
        <w:pStyle w:val="NF"/>
        <w:keepNext w:val="0"/>
        <w:keepLines w:val="0"/>
      </w:pPr>
      <w:r w:rsidRPr="00653FE2">
        <w:rPr>
          <w:rFonts w:hint="eastAsia"/>
          <w:lang w:eastAsia="zh-CN"/>
        </w:rPr>
        <w:t>5</w:t>
      </w:r>
      <w:r w:rsidRPr="00653FE2">
        <w:t>)</w:t>
      </w:r>
      <w:r w:rsidRPr="00653FE2">
        <w:tab/>
        <w:t>MAP_UPDATE_</w:t>
      </w:r>
      <w:r w:rsidRPr="00653FE2">
        <w:rPr>
          <w:rFonts w:hint="eastAsia"/>
          <w:lang w:eastAsia="zh-CN"/>
        </w:rPr>
        <w:t>VCSG</w:t>
      </w:r>
      <w:r w:rsidRPr="00653FE2">
        <w:t>_LOCATION_rsp/cnf</w:t>
      </w:r>
      <w:r w:rsidRPr="00653FE2">
        <w:rPr>
          <w:i/>
          <w:iCs/>
        </w:rPr>
        <w:t xml:space="preserve"> </w:t>
      </w:r>
    </w:p>
    <w:p w14:paraId="5E3C88BA" w14:textId="77777777" w:rsidR="00C33898" w:rsidRPr="00653FE2" w:rsidRDefault="00C33898" w:rsidP="00C33898">
      <w:pPr>
        <w:pStyle w:val="NF"/>
        <w:keepNext w:val="0"/>
        <w:keepLines w:val="0"/>
      </w:pPr>
    </w:p>
    <w:p w14:paraId="53563869" w14:textId="77777777" w:rsidR="00C33898" w:rsidRPr="00653FE2" w:rsidRDefault="00C33898" w:rsidP="00C33898">
      <w:pPr>
        <w:pStyle w:val="NF"/>
      </w:pPr>
    </w:p>
    <w:p w14:paraId="2DBF031D" w14:textId="77777777" w:rsidR="00C33898" w:rsidRPr="00653FE2" w:rsidRDefault="00C33898" w:rsidP="00C33898">
      <w:pPr>
        <w:pStyle w:val="TF"/>
        <w:keepLines w:val="0"/>
        <w:outlineLvl w:val="0"/>
      </w:pPr>
      <w:r w:rsidRPr="00653FE2">
        <w:t>Figure</w:t>
      </w:r>
      <w:r w:rsidRPr="00653FE2">
        <w:rPr>
          <w:rFonts w:hint="eastAsia"/>
          <w:lang w:eastAsia="zh-CN"/>
        </w:rPr>
        <w:t xml:space="preserve"> </w:t>
      </w:r>
      <w:r w:rsidRPr="00653FE2">
        <w:t xml:space="preserve">19.3.3/2: Message flow for </w:t>
      </w:r>
      <w:r w:rsidRPr="00653FE2">
        <w:rPr>
          <w:rFonts w:hint="eastAsia"/>
          <w:lang w:eastAsia="zh-CN"/>
        </w:rPr>
        <w:t>CSS</w:t>
      </w:r>
      <w:r w:rsidRPr="00653FE2">
        <w:t xml:space="preserve"> restoration (GPRS)</w:t>
      </w:r>
    </w:p>
    <w:p w14:paraId="13E749C0" w14:textId="77777777" w:rsidR="00C33898" w:rsidRPr="00653FE2" w:rsidRDefault="00C33898" w:rsidP="00C33898">
      <w:pPr>
        <w:pStyle w:val="Heading4"/>
        <w:rPr>
          <w:lang w:eastAsia="zh-CN"/>
        </w:rPr>
      </w:pPr>
      <w:bookmarkStart w:id="3748" w:name="_Toc11332306"/>
      <w:bookmarkStart w:id="3749" w:name="_Toc36554389"/>
      <w:bookmarkStart w:id="3750" w:name="_Toc137719503"/>
      <w:r w:rsidRPr="00653FE2">
        <w:t>19.3.</w:t>
      </w:r>
      <w:r w:rsidRPr="00653FE2">
        <w:rPr>
          <w:lang w:eastAsia="zh-CN"/>
        </w:rPr>
        <w:t>3</w:t>
      </w:r>
      <w:r w:rsidRPr="00653FE2">
        <w:t>.2</w:t>
      </w:r>
      <w:r w:rsidRPr="00653FE2">
        <w:tab/>
        <w:t xml:space="preserve">Procedure in the </w:t>
      </w:r>
      <w:r w:rsidRPr="00653FE2">
        <w:rPr>
          <w:rFonts w:hint="eastAsia"/>
          <w:lang w:eastAsia="zh-CN"/>
        </w:rPr>
        <w:t>CSS</w:t>
      </w:r>
      <w:bookmarkEnd w:id="3748"/>
      <w:bookmarkEnd w:id="3749"/>
      <w:bookmarkEnd w:id="3750"/>
    </w:p>
    <w:p w14:paraId="2B0518E7"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the relevant serving nodes that the </w:t>
      </w:r>
      <w:r w:rsidRPr="00653FE2">
        <w:rPr>
          <w:rFonts w:hint="eastAsia"/>
          <w:lang w:eastAsia="zh-CN"/>
        </w:rPr>
        <w:t>CSS</w:t>
      </w:r>
      <w:r w:rsidRPr="00653FE2">
        <w:t xml:space="preserve"> has restarted is shown in figure 19.3.3/3.</w:t>
      </w:r>
    </w:p>
    <w:p w14:paraId="7D991AB3" w14:textId="77777777" w:rsidR="00C33898" w:rsidRPr="00653FE2" w:rsidRDefault="00C33898" w:rsidP="00C33898">
      <w:r w:rsidRPr="00653FE2">
        <w:t xml:space="preserve">The SGSN address list includes one instance of the address of each SGSN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75A23B7C" w14:textId="77777777" w:rsidR="00C33898" w:rsidRPr="00653FE2" w:rsidRDefault="00C33898" w:rsidP="00C33898">
      <w:r w:rsidRPr="00653FE2">
        <w:t xml:space="preserve">The VLR address list includes one instance of the address of each VLR in which (according to the </w:t>
      </w:r>
      <w:r w:rsidRPr="00653FE2">
        <w:rPr>
          <w:rFonts w:hint="eastAsia"/>
          <w:lang w:eastAsia="zh-CN"/>
        </w:rPr>
        <w:t>CSS</w:t>
      </w:r>
      <w:r w:rsidRPr="00653FE2">
        <w:t xml:space="preserve"> data retrieved from the non-volatile memory) there is at least one subscriber registered who is affected by the </w:t>
      </w:r>
      <w:r w:rsidRPr="00653FE2">
        <w:rPr>
          <w:rFonts w:hint="eastAsia"/>
          <w:lang w:eastAsia="zh-CN"/>
        </w:rPr>
        <w:t>CSS</w:t>
      </w:r>
      <w:r w:rsidRPr="00653FE2">
        <w:t xml:space="preserve"> restart.</w:t>
      </w:r>
    </w:p>
    <w:p w14:paraId="6BD10AFE"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 VLR that the </w:t>
      </w:r>
      <w:r w:rsidRPr="00653FE2">
        <w:rPr>
          <w:rFonts w:hint="eastAsia"/>
          <w:lang w:eastAsia="zh-CN"/>
        </w:rPr>
        <w:t>CSS</w:t>
      </w:r>
      <w:r w:rsidRPr="00653FE2">
        <w:t xml:space="preserve"> has restarted is shown in figure 19.3.3/4. The MAP process invokes a macro not defined in this clause; the definition of this macro can be found as follows:</w:t>
      </w:r>
    </w:p>
    <w:p w14:paraId="4D9F915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7D983D3A" w14:textId="77777777" w:rsidR="00C33898" w:rsidRPr="00653FE2" w:rsidRDefault="00C33898" w:rsidP="00C33898">
      <w:r w:rsidRPr="00653FE2">
        <w:t xml:space="preserve">The MAP process in the </w:t>
      </w:r>
      <w:r w:rsidRPr="00653FE2">
        <w:rPr>
          <w:rFonts w:hint="eastAsia"/>
          <w:lang w:eastAsia="zh-CN"/>
        </w:rPr>
        <w:t>CSS</w:t>
      </w:r>
      <w:r w:rsidRPr="00653FE2">
        <w:t xml:space="preserve"> to notify an SGSN that the </w:t>
      </w:r>
      <w:r w:rsidRPr="00653FE2">
        <w:rPr>
          <w:rFonts w:hint="eastAsia"/>
          <w:lang w:eastAsia="zh-CN"/>
        </w:rPr>
        <w:t>CSS</w:t>
      </w:r>
      <w:r w:rsidRPr="00653FE2">
        <w:t xml:space="preserve"> has restarted is shown in figure 19.3.3/5. The MAP process invokes a macro not defined in this clause; the definition of this macro can be found as follows:</w:t>
      </w:r>
    </w:p>
    <w:p w14:paraId="5471CCDC"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rPr>
          <w:rFonts w:hint="eastAsia"/>
          <w:lang w:eastAsia="zh-CN"/>
        </w:rPr>
        <w:t xml:space="preserve"> </w:t>
      </w:r>
      <w:r w:rsidRPr="00653FE2">
        <w:t>25.1.2.</w:t>
      </w:r>
    </w:p>
    <w:p w14:paraId="2CCCF841" w14:textId="77777777" w:rsidR="00C33898" w:rsidRPr="00653FE2" w:rsidRDefault="00C33898" w:rsidP="00C33898">
      <w:pPr>
        <w:pStyle w:val="Heading4"/>
      </w:pPr>
      <w:bookmarkStart w:id="3751" w:name="_Toc11332307"/>
      <w:bookmarkStart w:id="3752" w:name="_Toc36554390"/>
      <w:bookmarkStart w:id="3753" w:name="_Toc137719504"/>
      <w:r w:rsidRPr="00653FE2">
        <w:t>19.3.3.3</w:t>
      </w:r>
      <w:r w:rsidRPr="00653FE2">
        <w:tab/>
        <w:t>Procedure in the VLR</w:t>
      </w:r>
      <w:bookmarkEnd w:id="3751"/>
      <w:bookmarkEnd w:id="3752"/>
      <w:bookmarkEnd w:id="3753"/>
    </w:p>
    <w:p w14:paraId="4E5C9168" w14:textId="77777777" w:rsidR="00C33898" w:rsidRPr="00653FE2" w:rsidRDefault="00C33898" w:rsidP="00C33898">
      <w:r w:rsidRPr="00653FE2">
        <w:t>The MAP process in the VLR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50431AA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396314CC" w14:textId="77777777" w:rsidR="00C33898" w:rsidRPr="00653FE2" w:rsidRDefault="00C33898" w:rsidP="00C33898">
      <w:r w:rsidRPr="00653FE2">
        <w:t xml:space="preserve">The VLR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2921A78F" w14:textId="77777777" w:rsidR="00C33898" w:rsidRPr="00653FE2" w:rsidRDefault="00C33898" w:rsidP="00C33898">
      <w:pPr>
        <w:pStyle w:val="Heading4"/>
      </w:pPr>
      <w:bookmarkStart w:id="3754" w:name="_Toc11332308"/>
      <w:bookmarkStart w:id="3755" w:name="_Toc36554391"/>
      <w:bookmarkStart w:id="3756" w:name="_Toc137719505"/>
      <w:r w:rsidRPr="00653FE2">
        <w:t>19.3.3.4</w:t>
      </w:r>
      <w:r w:rsidRPr="00653FE2">
        <w:tab/>
        <w:t>Procedure in the SGSN</w:t>
      </w:r>
      <w:bookmarkEnd w:id="3754"/>
      <w:bookmarkEnd w:id="3755"/>
      <w:bookmarkEnd w:id="3756"/>
    </w:p>
    <w:p w14:paraId="0B25DD70" w14:textId="77777777" w:rsidR="00C33898" w:rsidRPr="00653FE2" w:rsidRDefault="00C33898" w:rsidP="00C33898">
      <w:r w:rsidRPr="00653FE2">
        <w:t>The MAP process in the SGSN to handle a notification that a</w:t>
      </w:r>
      <w:r w:rsidRPr="00653FE2">
        <w:rPr>
          <w:rFonts w:hint="eastAsia"/>
          <w:lang w:eastAsia="zh-CN"/>
        </w:rPr>
        <w:t xml:space="preserve"> CSS</w:t>
      </w:r>
      <w:r w:rsidRPr="00653FE2">
        <w:t xml:space="preserve"> has restarted is shown in figure 19.3.3/6. The MAP process invokes a macro not defined in this clause; the definition of this macro can be found as follows:</w:t>
      </w:r>
    </w:p>
    <w:p w14:paraId="46ACC5E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rPr>
          <w:rFonts w:hint="eastAsia"/>
          <w:lang w:eastAsia="zh-CN"/>
        </w:rPr>
        <w:t xml:space="preserve"> </w:t>
      </w:r>
      <w:r w:rsidRPr="00653FE2">
        <w:t>25.1.1.</w:t>
      </w:r>
    </w:p>
    <w:p w14:paraId="6D316CA2" w14:textId="77777777" w:rsidR="00C33898" w:rsidRPr="00653FE2" w:rsidRDefault="00C33898" w:rsidP="00C33898">
      <w:r w:rsidRPr="00653FE2">
        <w:t xml:space="preserve">The SGSN uses the </w:t>
      </w:r>
      <w:r w:rsidRPr="00653FE2">
        <w:rPr>
          <w:rFonts w:hint="eastAsia"/>
          <w:lang w:eastAsia="zh-CN"/>
        </w:rPr>
        <w:t>CSS</w:t>
      </w:r>
      <w:r w:rsidRPr="00653FE2">
        <w:t xml:space="preserve"> number </w:t>
      </w:r>
      <w:r w:rsidRPr="00653FE2">
        <w:rPr>
          <w:rFonts w:hint="eastAsia"/>
          <w:lang w:eastAsia="zh-CN"/>
        </w:rPr>
        <w:t xml:space="preserve">(filled in Sending Node number parameter) </w:t>
      </w:r>
      <w:r w:rsidRPr="00653FE2">
        <w:t xml:space="preserve">included in the MAP_RESET indication to identify the </w:t>
      </w:r>
      <w:r w:rsidRPr="00653FE2">
        <w:rPr>
          <w:rFonts w:hint="eastAsia"/>
          <w:lang w:eastAsia="zh-CN"/>
        </w:rPr>
        <w:t>user</w:t>
      </w:r>
      <w:r w:rsidRPr="00653FE2">
        <w:t>'</w:t>
      </w:r>
      <w:r w:rsidRPr="00653FE2">
        <w:rPr>
          <w:rFonts w:hint="eastAsia"/>
          <w:lang w:eastAsia="zh-CN"/>
        </w:rPr>
        <w:t>s IMSI</w:t>
      </w:r>
      <w:r w:rsidRPr="00653FE2">
        <w:t xml:space="preserve"> records which are affected by the </w:t>
      </w:r>
      <w:r w:rsidRPr="00653FE2">
        <w:rPr>
          <w:rFonts w:hint="eastAsia"/>
          <w:lang w:eastAsia="zh-CN"/>
        </w:rPr>
        <w:t>CSS</w:t>
      </w:r>
      <w:r w:rsidRPr="00653FE2">
        <w:t xml:space="preserve"> restart.</w:t>
      </w:r>
    </w:p>
    <w:p w14:paraId="1C217FC2" w14:textId="2BF04FF4" w:rsidR="00C33898" w:rsidRPr="00653FE2" w:rsidRDefault="00C33898" w:rsidP="00C33898">
      <w:pPr>
        <w:pStyle w:val="TH"/>
        <w:rPr>
          <w:snapToGrid w:val="0"/>
          <w:lang w:eastAsia="de-DE"/>
        </w:rPr>
      </w:pPr>
      <w:r w:rsidRPr="00653FE2">
        <w:br w:type="page"/>
      </w:r>
      <w:r w:rsidR="00376062">
        <w:rPr>
          <w:noProof/>
        </w:rPr>
        <w:drawing>
          <wp:inline distT="0" distB="0" distL="0" distR="0" wp14:anchorId="43FEF5B9" wp14:editId="0EC4B8C0">
            <wp:extent cx="6116955" cy="740219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C2F0786" w14:textId="77777777" w:rsidR="00C33898" w:rsidRPr="00653FE2" w:rsidRDefault="00C33898" w:rsidP="00C33898">
      <w:pPr>
        <w:pStyle w:val="TF"/>
        <w:outlineLvl w:val="0"/>
        <w:rPr>
          <w:lang w:eastAsia="zh-CN"/>
        </w:rPr>
      </w:pPr>
      <w:r w:rsidRPr="00653FE2">
        <w:t>Figure</w:t>
      </w:r>
      <w:r w:rsidRPr="00653FE2">
        <w:rPr>
          <w:rFonts w:hint="eastAsia"/>
          <w:lang w:eastAsia="zh-CN"/>
        </w:rPr>
        <w:t xml:space="preserve"> </w:t>
      </w:r>
      <w:r w:rsidRPr="00653FE2">
        <w:t>19.3.3/3: Process Restart_</w:t>
      </w:r>
      <w:r w:rsidRPr="00653FE2">
        <w:rPr>
          <w:rFonts w:hint="eastAsia"/>
          <w:lang w:eastAsia="zh-CN"/>
        </w:rPr>
        <w:t>CSS</w:t>
      </w:r>
    </w:p>
    <w:p w14:paraId="4340758C" w14:textId="37AEED2B" w:rsidR="00C33898" w:rsidRPr="00653FE2" w:rsidRDefault="00376062" w:rsidP="00C33898">
      <w:pPr>
        <w:pStyle w:val="TH"/>
        <w:rPr>
          <w:snapToGrid w:val="0"/>
          <w:lang w:eastAsia="de-DE"/>
        </w:rPr>
      </w:pPr>
      <w:r>
        <w:rPr>
          <w:noProof/>
          <w:snapToGrid w:val="0"/>
          <w:lang w:eastAsia="de-DE"/>
        </w:rPr>
        <w:drawing>
          <wp:inline distT="0" distB="0" distL="0" distR="0" wp14:anchorId="27258BBB" wp14:editId="0BE3A7F4">
            <wp:extent cx="6116955" cy="740219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AEA5BD8"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19.3.3/4: Process Send_Reset_To_VLR_</w:t>
      </w:r>
      <w:r w:rsidRPr="00653FE2">
        <w:rPr>
          <w:rFonts w:hint="eastAsia"/>
          <w:lang w:eastAsia="zh-CN"/>
        </w:rPr>
        <w:t>CSS</w:t>
      </w:r>
    </w:p>
    <w:p w14:paraId="2BD23B19" w14:textId="6E69796F" w:rsidR="00C33898" w:rsidRPr="00653FE2" w:rsidRDefault="00376062" w:rsidP="00C33898">
      <w:pPr>
        <w:pStyle w:val="TH"/>
        <w:rPr>
          <w:snapToGrid w:val="0"/>
          <w:lang w:eastAsia="de-DE"/>
        </w:rPr>
      </w:pPr>
      <w:r>
        <w:rPr>
          <w:noProof/>
          <w:snapToGrid w:val="0"/>
          <w:lang w:eastAsia="de-DE"/>
        </w:rPr>
        <w:drawing>
          <wp:inline distT="0" distB="0" distL="0" distR="0" wp14:anchorId="666E5062" wp14:editId="27A7E0D8">
            <wp:extent cx="6116955" cy="740219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B31E874"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19.3.3/5: Process Send_Reset_To_SGSN_</w:t>
      </w:r>
      <w:r w:rsidRPr="00653FE2">
        <w:rPr>
          <w:rFonts w:hint="eastAsia"/>
          <w:lang w:eastAsia="zh-CN"/>
        </w:rPr>
        <w:t>CSS</w:t>
      </w:r>
    </w:p>
    <w:p w14:paraId="04AF70BA" w14:textId="24B7B245" w:rsidR="00C33898" w:rsidRPr="00653FE2" w:rsidRDefault="00376062" w:rsidP="00C33898">
      <w:pPr>
        <w:pStyle w:val="TH"/>
        <w:rPr>
          <w:snapToGrid w:val="0"/>
          <w:lang w:eastAsia="de-DE"/>
        </w:rPr>
      </w:pPr>
      <w:r>
        <w:rPr>
          <w:noProof/>
          <w:snapToGrid w:val="0"/>
          <w:lang w:eastAsia="de-DE"/>
        </w:rPr>
        <w:drawing>
          <wp:inline distT="0" distB="0" distL="0" distR="0" wp14:anchorId="310EBC6F" wp14:editId="5E20A06F">
            <wp:extent cx="6116955" cy="740219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9844717"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19.3.3/6: Process Receive_Reset_</w:t>
      </w:r>
      <w:r w:rsidRPr="00653FE2">
        <w:rPr>
          <w:rFonts w:hint="eastAsia"/>
          <w:lang w:eastAsia="zh-CN"/>
        </w:rPr>
        <w:t>From_CSS_</w:t>
      </w:r>
      <w:r w:rsidRPr="00653FE2">
        <w:t>VLR</w:t>
      </w:r>
    </w:p>
    <w:p w14:paraId="42A82E0C" w14:textId="1E311C38" w:rsidR="00C33898" w:rsidRPr="00653FE2" w:rsidRDefault="00376062" w:rsidP="00C33898">
      <w:pPr>
        <w:pStyle w:val="TH"/>
        <w:rPr>
          <w:snapToGrid w:val="0"/>
          <w:lang w:eastAsia="de-DE"/>
        </w:rPr>
      </w:pPr>
      <w:r>
        <w:rPr>
          <w:noProof/>
          <w:snapToGrid w:val="0"/>
          <w:lang w:eastAsia="de-DE"/>
        </w:rPr>
        <w:drawing>
          <wp:inline distT="0" distB="0" distL="0" distR="0" wp14:anchorId="1D5FB954" wp14:editId="0B6E3698">
            <wp:extent cx="6116955" cy="740219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8FB6364" w14:textId="77777777" w:rsidR="00C33898" w:rsidRPr="00653FE2" w:rsidRDefault="00C33898" w:rsidP="00C33898">
      <w:pPr>
        <w:pStyle w:val="TF"/>
        <w:keepLines w:val="0"/>
        <w:outlineLvl w:val="0"/>
        <w:rPr>
          <w:lang w:eastAsia="zh-CN"/>
        </w:rPr>
      </w:pPr>
      <w:r w:rsidRPr="00653FE2">
        <w:t>Figure</w:t>
      </w:r>
      <w:r w:rsidRPr="00653FE2">
        <w:rPr>
          <w:rFonts w:hint="eastAsia"/>
          <w:lang w:eastAsia="zh-CN"/>
        </w:rPr>
        <w:t xml:space="preserve"> </w:t>
      </w:r>
      <w:r w:rsidRPr="00653FE2">
        <w:t>19.3.3/7: Process Receive_Reset_</w:t>
      </w:r>
      <w:r w:rsidRPr="00653FE2">
        <w:rPr>
          <w:rFonts w:hint="eastAsia"/>
          <w:lang w:eastAsia="zh-CN"/>
        </w:rPr>
        <w:t>From_CSS_</w:t>
      </w:r>
      <w:r w:rsidRPr="00653FE2">
        <w:t>SGSN</w:t>
      </w:r>
    </w:p>
    <w:p w14:paraId="6F20D5C8" w14:textId="77777777" w:rsidR="00C33898" w:rsidRPr="00653FE2" w:rsidRDefault="00C33898" w:rsidP="00C33898">
      <w:pPr>
        <w:pStyle w:val="Heading2"/>
      </w:pPr>
      <w:bookmarkStart w:id="3757" w:name="_Toc11332309"/>
      <w:bookmarkStart w:id="3758" w:name="_Toc36554392"/>
      <w:bookmarkStart w:id="3759" w:name="_Toc137719506"/>
      <w:r w:rsidRPr="00653FE2">
        <w:t>19.4</w:t>
      </w:r>
      <w:r w:rsidRPr="00653FE2">
        <w:tab/>
        <w:t>Mobility Management event notification procedure</w:t>
      </w:r>
      <w:bookmarkEnd w:id="3757"/>
      <w:bookmarkEnd w:id="3758"/>
      <w:bookmarkEnd w:id="3759"/>
    </w:p>
    <w:p w14:paraId="59B64D6B" w14:textId="77777777" w:rsidR="00C33898" w:rsidRPr="00653FE2" w:rsidRDefault="00C33898" w:rsidP="00C33898">
      <w:pPr>
        <w:pStyle w:val="Heading3"/>
      </w:pPr>
      <w:bookmarkStart w:id="3760" w:name="_Toc11332310"/>
      <w:bookmarkStart w:id="3761" w:name="_Toc36554393"/>
      <w:bookmarkStart w:id="3762" w:name="_Toc137719507"/>
      <w:r w:rsidRPr="00653FE2">
        <w:t>19.4.1</w:t>
      </w:r>
      <w:r w:rsidRPr="00653FE2">
        <w:tab/>
        <w:t>General</w:t>
      </w:r>
      <w:bookmarkEnd w:id="3760"/>
      <w:bookmarkEnd w:id="3761"/>
      <w:bookmarkEnd w:id="3762"/>
    </w:p>
    <w:p w14:paraId="41C4F423" w14:textId="77777777" w:rsidR="00C33898" w:rsidRPr="00653FE2" w:rsidRDefault="00C33898" w:rsidP="00C33898">
      <w:r w:rsidRPr="00653FE2">
        <w:t>The Mobility Management event notification procedure is used to notify a gsmSCF about the successful completion of a Mobility Management event.</w:t>
      </w:r>
    </w:p>
    <w:p w14:paraId="3BD6BCA1" w14:textId="77777777" w:rsidR="00C33898" w:rsidRPr="00653FE2" w:rsidRDefault="00C33898" w:rsidP="00C33898">
      <w:pPr>
        <w:outlineLvl w:val="0"/>
      </w:pPr>
      <w:r w:rsidRPr="00653FE2">
        <w:t>The message flow for Mobility Management event notification is shown in figure 19.4/1.</w:t>
      </w:r>
    </w:p>
    <w:p w14:paraId="380F4521" w14:textId="77777777" w:rsidR="00C33898" w:rsidRPr="00653FE2" w:rsidRDefault="00C33898" w:rsidP="00C33898">
      <w:pPr>
        <w:pStyle w:val="TH"/>
      </w:pPr>
      <w:r w:rsidRPr="00653FE2">
        <w:t xml:space="preserve"> </w:t>
      </w:r>
      <w:bookmarkStart w:id="3763" w:name="_MON_1122878403"/>
      <w:bookmarkEnd w:id="3763"/>
      <w:bookmarkStart w:id="3764" w:name="_MON_1118814215"/>
      <w:bookmarkEnd w:id="3764"/>
      <w:r w:rsidRPr="00653FE2">
        <w:object w:dxaOrig="4110" w:dyaOrig="2865" w14:anchorId="7C559E88">
          <v:shape id="_x0000_i1059" type="#_x0000_t75" style="width:148.8pt;height:105.2pt" o:ole="">
            <v:imagedata r:id="rId175" o:title=""/>
          </v:shape>
          <o:OLEObject Type="Embed" ProgID="Word.Picture.8" ShapeID="_x0000_i1059" DrawAspect="Content" ObjectID="_1826646436" r:id="rId176"/>
        </w:object>
      </w:r>
    </w:p>
    <w:p w14:paraId="3CDBD842" w14:textId="77777777" w:rsidR="00C33898" w:rsidRPr="00653FE2" w:rsidRDefault="00C33898" w:rsidP="00C33898">
      <w:pPr>
        <w:pStyle w:val="NF"/>
        <w:keepNext w:val="0"/>
        <w:keepLines w:val="0"/>
      </w:pPr>
    </w:p>
    <w:p w14:paraId="59042A93" w14:textId="77777777" w:rsidR="00C33898" w:rsidRPr="00653FE2" w:rsidRDefault="00C33898" w:rsidP="00C33898">
      <w:pPr>
        <w:pStyle w:val="NF"/>
        <w:keepNext w:val="0"/>
        <w:keepLines w:val="0"/>
      </w:pPr>
      <w:r w:rsidRPr="00653FE2">
        <w:t>1)</w:t>
      </w:r>
      <w:r w:rsidRPr="00653FE2">
        <w:tab/>
        <w:t>MAP_REPORT_MM_EVENT_req/ind</w:t>
      </w:r>
    </w:p>
    <w:p w14:paraId="0FE23800" w14:textId="77777777" w:rsidR="00C33898" w:rsidRPr="00653FE2" w:rsidRDefault="00C33898" w:rsidP="00C33898">
      <w:pPr>
        <w:pStyle w:val="NF"/>
        <w:keepNext w:val="0"/>
        <w:keepLines w:val="0"/>
      </w:pPr>
      <w:r w:rsidRPr="00653FE2">
        <w:t>2)</w:t>
      </w:r>
      <w:r w:rsidRPr="00653FE2">
        <w:tab/>
        <w:t>MAP_REPORT_MM_EVENT_rsp/cnf</w:t>
      </w:r>
    </w:p>
    <w:p w14:paraId="748B0F5E" w14:textId="77777777" w:rsidR="00C33898" w:rsidRPr="00653FE2" w:rsidRDefault="00C33898" w:rsidP="00C33898">
      <w:pPr>
        <w:pStyle w:val="NF"/>
        <w:keepNext w:val="0"/>
        <w:keepLines w:val="0"/>
      </w:pPr>
    </w:p>
    <w:p w14:paraId="15D99245" w14:textId="77777777" w:rsidR="00C33898" w:rsidRPr="00653FE2" w:rsidRDefault="00C33898" w:rsidP="00C33898">
      <w:pPr>
        <w:pStyle w:val="TF"/>
        <w:keepLines w:val="0"/>
        <w:ind w:left="567"/>
        <w:jc w:val="left"/>
        <w:outlineLvl w:val="0"/>
      </w:pPr>
      <w:r w:rsidRPr="00653FE2">
        <w:t>Figure 19.5/1: Message flow for Mobility Management event notification</w:t>
      </w:r>
    </w:p>
    <w:p w14:paraId="56CD2420" w14:textId="77777777" w:rsidR="00C33898" w:rsidRPr="00653FE2" w:rsidRDefault="00C33898" w:rsidP="00C33898">
      <w:pPr>
        <w:pStyle w:val="Heading3"/>
        <w:keepNext w:val="0"/>
        <w:keepLines w:val="0"/>
      </w:pPr>
      <w:bookmarkStart w:id="3765" w:name="_Toc11332311"/>
      <w:bookmarkStart w:id="3766" w:name="_Toc36554394"/>
      <w:bookmarkStart w:id="3767" w:name="_Toc137719508"/>
      <w:r w:rsidRPr="00653FE2">
        <w:t>19.4.2</w:t>
      </w:r>
      <w:r w:rsidRPr="00653FE2">
        <w:tab/>
        <w:t>Procedure in the VLR or SGSN</w:t>
      </w:r>
      <w:bookmarkEnd w:id="3765"/>
      <w:bookmarkEnd w:id="3766"/>
      <w:bookmarkEnd w:id="3767"/>
    </w:p>
    <w:p w14:paraId="16EFCF45" w14:textId="77777777" w:rsidR="00C33898" w:rsidRPr="00653FE2" w:rsidRDefault="00C33898" w:rsidP="00C33898">
      <w:r w:rsidRPr="00653FE2">
        <w:t>The MAP process in the VLR or the SGSN to report a Mobility Management event to the gsmSCF is shown in figure 19.4/2.The MAP process invokes macros not defined in this clause; the definitions of these macros can be found as follows:</w:t>
      </w:r>
    </w:p>
    <w:p w14:paraId="08EF564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0CD647D"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4294FDEE" w14:textId="77777777" w:rsidR="00C33898" w:rsidRPr="00653FE2" w:rsidRDefault="00C33898" w:rsidP="00C33898">
      <w:pPr>
        <w:pStyle w:val="Heading3"/>
        <w:keepNext w:val="0"/>
        <w:keepLines w:val="0"/>
      </w:pPr>
      <w:bookmarkStart w:id="3768" w:name="_Toc11332312"/>
      <w:bookmarkStart w:id="3769" w:name="_Toc36554395"/>
      <w:bookmarkStart w:id="3770" w:name="_Toc137719509"/>
      <w:r w:rsidRPr="00653FE2">
        <w:t>19.4.3</w:t>
      </w:r>
      <w:r w:rsidRPr="00653FE2">
        <w:tab/>
        <w:t>Procedure in the gsmSCF</w:t>
      </w:r>
      <w:bookmarkEnd w:id="3768"/>
      <w:bookmarkEnd w:id="3769"/>
      <w:bookmarkEnd w:id="3770"/>
    </w:p>
    <w:p w14:paraId="68DE6A3A" w14:textId="77777777" w:rsidR="00C33898" w:rsidRPr="00653FE2" w:rsidRDefault="00C33898" w:rsidP="00C33898">
      <w:r w:rsidRPr="00653FE2">
        <w:t>The MAP process in the gsmSCF to handle the report of a Mobility Management event is shown in figure 19.4/3.The MAP process invokes a macro not defined in this clause; the definition of this macro can be found as follows:</w:t>
      </w:r>
    </w:p>
    <w:p w14:paraId="379E19F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475641D0" w14:textId="7F4C167E" w:rsidR="00C33898" w:rsidRPr="00653FE2" w:rsidRDefault="00C33898" w:rsidP="00C33898">
      <w:pPr>
        <w:pStyle w:val="TH"/>
        <w:keepNext w:val="0"/>
        <w:keepLines w:val="0"/>
      </w:pPr>
      <w:r w:rsidRPr="00653FE2">
        <w:br w:type="page"/>
      </w:r>
      <w:r w:rsidR="00376062">
        <w:rPr>
          <w:noProof/>
        </w:rPr>
        <w:drawing>
          <wp:inline distT="0" distB="0" distL="0" distR="0" wp14:anchorId="7BAFD17F" wp14:editId="78375F33">
            <wp:extent cx="6123305" cy="738441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327ADCA" w14:textId="77777777" w:rsidR="00C33898" w:rsidRPr="00653FE2" w:rsidRDefault="00C33898" w:rsidP="00C33898">
      <w:pPr>
        <w:pStyle w:val="TF"/>
        <w:keepLines w:val="0"/>
        <w:outlineLvl w:val="0"/>
      </w:pPr>
      <w:r w:rsidRPr="00653FE2">
        <w:t>Figure 19.4/2: Process Notify_MM_Event_VLR_Or_SGSN</w:t>
      </w:r>
    </w:p>
    <w:p w14:paraId="3443076F" w14:textId="4A9B2F0E" w:rsidR="00C33898" w:rsidRPr="00653FE2" w:rsidRDefault="00376062" w:rsidP="00C33898">
      <w:pPr>
        <w:pStyle w:val="TH"/>
        <w:rPr>
          <w:snapToGrid w:val="0"/>
          <w:lang w:eastAsia="de-DE"/>
        </w:rPr>
      </w:pPr>
      <w:r>
        <w:rPr>
          <w:noProof/>
          <w:snapToGrid w:val="0"/>
          <w:lang w:eastAsia="de-DE"/>
        </w:rPr>
        <w:drawing>
          <wp:inline distT="0" distB="0" distL="0" distR="0" wp14:anchorId="2304EC5A" wp14:editId="3657350E">
            <wp:extent cx="6123305" cy="738441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80FA21" w14:textId="77777777" w:rsidR="00C33898" w:rsidRPr="00653FE2" w:rsidRDefault="00C33898" w:rsidP="00C33898">
      <w:pPr>
        <w:pStyle w:val="TF"/>
      </w:pPr>
      <w:r w:rsidRPr="00653FE2">
        <w:t>Figure 19.4/3: Process Notify_MM_Event_gsmSCF</w:t>
      </w:r>
    </w:p>
    <w:p w14:paraId="11087E6F" w14:textId="77777777" w:rsidR="00C33898" w:rsidRPr="00653FE2" w:rsidRDefault="00C33898" w:rsidP="00C33898">
      <w:pPr>
        <w:pStyle w:val="Heading2"/>
      </w:pPr>
      <w:r w:rsidRPr="00653FE2">
        <w:br w:type="page"/>
      </w:r>
      <w:bookmarkStart w:id="3771" w:name="_Toc11332313"/>
      <w:bookmarkStart w:id="3772" w:name="_Toc36554396"/>
      <w:bookmarkStart w:id="3773" w:name="_Toc137719510"/>
      <w:r w:rsidRPr="00653FE2">
        <w:t>19.5</w:t>
      </w:r>
      <w:r w:rsidRPr="00653FE2">
        <w:tab/>
        <w:t>HLR Insert Subscriber Data macros</w:t>
      </w:r>
      <w:bookmarkEnd w:id="3771"/>
      <w:bookmarkEnd w:id="3772"/>
      <w:bookmarkEnd w:id="3773"/>
    </w:p>
    <w:p w14:paraId="0DE735E1" w14:textId="77777777" w:rsidR="00C33898" w:rsidRPr="00653FE2" w:rsidRDefault="00C33898" w:rsidP="00C33898">
      <w:pPr>
        <w:pStyle w:val="Heading3"/>
      </w:pPr>
      <w:bookmarkStart w:id="3774" w:name="_Toc11332314"/>
      <w:bookmarkStart w:id="3775" w:name="_Toc36554397"/>
      <w:bookmarkStart w:id="3776" w:name="_Toc137719511"/>
      <w:r w:rsidRPr="00653FE2">
        <w:t>19.5.1</w:t>
      </w:r>
      <w:r w:rsidRPr="00653FE2">
        <w:tab/>
        <w:t>Macro Insert_Subs_Data_Framed_HLR</w:t>
      </w:r>
      <w:bookmarkEnd w:id="3774"/>
      <w:bookmarkEnd w:id="3775"/>
      <w:bookmarkEnd w:id="3776"/>
    </w:p>
    <w:p w14:paraId="7A0AAC23" w14:textId="77777777" w:rsidR="00C33898" w:rsidRPr="00653FE2" w:rsidRDefault="00C33898" w:rsidP="00C33898">
      <w:r w:rsidRPr="00653FE2">
        <w:t>This macro is used to transfer subscriber data to the VLR as part of an existing dialogue for location updating or data restoration. The macro invokes a macro and a process not defined in this clause; the definitions of the macro and the process can be found as follows:</w:t>
      </w:r>
    </w:p>
    <w:p w14:paraId="067AABC9" w14:textId="77777777" w:rsidR="00C33898" w:rsidRPr="00653FE2" w:rsidRDefault="00C33898" w:rsidP="00C33898">
      <w:pPr>
        <w:pStyle w:val="B1"/>
      </w:pPr>
      <w:r w:rsidRPr="00653FE2">
        <w:t>Wait_For_Insert_Subs_Data_Cnf</w:t>
      </w:r>
      <w:r w:rsidR="00854CE3">
        <w:tab/>
      </w:r>
      <w:r w:rsidRPr="00653FE2">
        <w:t xml:space="preserve">see </w:t>
      </w:r>
      <w:r w:rsidR="00854CE3">
        <w:t>clause</w:t>
      </w:r>
      <w:r w:rsidRPr="00653FE2">
        <w:t> 25.7.5;</w:t>
      </w:r>
    </w:p>
    <w:p w14:paraId="2B1CF53E"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10F92058"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405A9B1F" w14:textId="77777777" w:rsidR="00C33898" w:rsidRPr="00653FE2" w:rsidRDefault="00C33898" w:rsidP="00C33898">
      <w:r w:rsidRPr="00653FE2">
        <w:t>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6EFDD537" w14:textId="77777777" w:rsidR="00C33898" w:rsidRPr="00653FE2" w:rsidRDefault="00C33898" w:rsidP="00C33898">
      <w:r w:rsidRPr="00653FE2">
        <w:t>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1AE9A0D5"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0FCBDCFB"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1AE9353E" w14:textId="77777777" w:rsidR="00C33898" w:rsidRPr="00653FE2" w:rsidRDefault="00C33898" w:rsidP="00C33898">
      <w:pPr>
        <w:pStyle w:val="Heading3"/>
      </w:pPr>
      <w:bookmarkStart w:id="3777" w:name="_Toc11332315"/>
      <w:bookmarkStart w:id="3778" w:name="_Toc36554398"/>
      <w:bookmarkStart w:id="3779" w:name="_Toc137719512"/>
      <w:r w:rsidRPr="00653FE2">
        <w:t>19.5.2</w:t>
      </w:r>
      <w:r w:rsidRPr="00653FE2">
        <w:tab/>
        <w:t>Macro Insert_GPRS_Subs_Data_Framed_HLR</w:t>
      </w:r>
      <w:bookmarkEnd w:id="3777"/>
      <w:bookmarkEnd w:id="3778"/>
      <w:bookmarkEnd w:id="3779"/>
    </w:p>
    <w:p w14:paraId="7FAC5DDE" w14:textId="77777777" w:rsidR="00C33898" w:rsidRPr="00653FE2" w:rsidRDefault="00C33898" w:rsidP="00C33898">
      <w:r w:rsidRPr="00653FE2">
        <w:t>This macro is used to transfer subscriber data to the SGSN as part of an existing dialogue for location updating. The macro invokes a macro and a process not defined in this clause; the definitions of the macro and the process can be found as follows:</w:t>
      </w:r>
    </w:p>
    <w:p w14:paraId="1299FF65" w14:textId="77777777" w:rsidR="00C33898" w:rsidRPr="00653FE2" w:rsidRDefault="00C33898" w:rsidP="00C33898">
      <w:pPr>
        <w:pStyle w:val="B1"/>
      </w:pPr>
      <w:r w:rsidRPr="00653FE2">
        <w:t>Wait_For_Insert_GPRS_Subs_Data_Cnf</w:t>
      </w:r>
      <w:r w:rsidRPr="00653FE2">
        <w:tab/>
        <w:t xml:space="preserve">see </w:t>
      </w:r>
      <w:r w:rsidR="00854CE3">
        <w:t>clause</w:t>
      </w:r>
      <w:r w:rsidRPr="00653FE2">
        <w:t> 25.7.5;</w:t>
      </w:r>
    </w:p>
    <w:p w14:paraId="38E76EFA" w14:textId="77777777" w:rsidR="00C33898" w:rsidRPr="00653FE2" w:rsidRDefault="00C33898" w:rsidP="00C33898">
      <w:pPr>
        <w:pStyle w:val="B1"/>
      </w:pPr>
      <w:r w:rsidRPr="00653FE2">
        <w:t>Send_Insert_Subs_Data_HLR:</w:t>
      </w:r>
      <w:r w:rsidR="00854CE3">
        <w:tab/>
      </w:r>
      <w:r w:rsidRPr="00653FE2">
        <w:t xml:space="preserve">see </w:t>
      </w:r>
      <w:r w:rsidR="00854CE3">
        <w:t>clause</w:t>
      </w:r>
      <w:r w:rsidRPr="00653FE2">
        <w:t> 25.7.7.</w:t>
      </w:r>
    </w:p>
    <w:p w14:paraId="219949E2" w14:textId="77777777" w:rsidR="00C33898" w:rsidRPr="00653FE2" w:rsidRDefault="00C33898" w:rsidP="00C33898">
      <w:r w:rsidRPr="00653FE2">
        <w:t>The HLR may wait for each MAP_INSERT_SUBSCRIBER_DATA request to be acknowledged before it sends the next request, or it may handle the requests and the confirmations in parallel.</w:t>
      </w:r>
    </w:p>
    <w:p w14:paraId="10B42D82" w14:textId="77777777" w:rsidR="00C33898" w:rsidRPr="00653FE2" w:rsidRDefault="00C33898" w:rsidP="00C33898">
      <w:r w:rsidRPr="00653FE2">
        <w:t>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6B4295DD" w14:textId="77777777" w:rsidR="00C33898" w:rsidRPr="00653FE2" w:rsidRDefault="00C33898" w:rsidP="00C33898">
      <w:r w:rsidRPr="00653FE2">
        <w:t>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747C1D9E" w14:textId="0BBEA973" w:rsidR="00C33898" w:rsidRPr="00653FE2" w:rsidRDefault="00C33898" w:rsidP="00C33898">
      <w:pPr>
        <w:pStyle w:val="TH"/>
        <w:rPr>
          <w:snapToGrid w:val="0"/>
          <w:lang w:eastAsia="de-DE"/>
        </w:rPr>
      </w:pPr>
      <w:r w:rsidRPr="00653FE2">
        <w:br w:type="page"/>
      </w:r>
      <w:r w:rsidR="00376062">
        <w:rPr>
          <w:noProof/>
          <w:snapToGrid w:val="0"/>
          <w:lang w:eastAsia="de-DE"/>
        </w:rPr>
        <w:drawing>
          <wp:inline distT="0" distB="0" distL="0" distR="0" wp14:anchorId="0EEBEBE0" wp14:editId="2340E5DA">
            <wp:extent cx="6123305" cy="738441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8892A9C" w14:textId="77777777" w:rsidR="00C33898" w:rsidRPr="00653FE2" w:rsidRDefault="00C33898" w:rsidP="00C33898">
      <w:pPr>
        <w:pStyle w:val="TF"/>
        <w:keepLines w:val="0"/>
      </w:pPr>
      <w:r w:rsidRPr="00653FE2">
        <w:t>Figure 19.5/1: Macro Insert_Subs_Data_Framed_HLR</w:t>
      </w:r>
    </w:p>
    <w:p w14:paraId="21349863" w14:textId="0C19E1AA" w:rsidR="00C33898" w:rsidRPr="00653FE2" w:rsidRDefault="00376062" w:rsidP="00C33898">
      <w:pPr>
        <w:pStyle w:val="TH"/>
        <w:rPr>
          <w:snapToGrid w:val="0"/>
          <w:lang w:eastAsia="de-DE"/>
        </w:rPr>
      </w:pPr>
      <w:r>
        <w:rPr>
          <w:noProof/>
          <w:snapToGrid w:val="0"/>
          <w:lang w:eastAsia="de-DE"/>
        </w:rPr>
        <w:drawing>
          <wp:inline distT="0" distB="0" distL="0" distR="0" wp14:anchorId="0BC4A62D" wp14:editId="5470F2A7">
            <wp:extent cx="6123305" cy="738441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C6CF26" w14:textId="77777777" w:rsidR="00C33898" w:rsidRPr="00653FE2" w:rsidRDefault="00C33898" w:rsidP="00C33898">
      <w:pPr>
        <w:pStyle w:val="TF"/>
        <w:keepLines w:val="0"/>
      </w:pPr>
      <w:r w:rsidRPr="00653FE2">
        <w:t>Figure 19.5/2: Macro Insert_GPRS_Subs_Data_Framed_HLR</w:t>
      </w:r>
    </w:p>
    <w:p w14:paraId="5B05E60E" w14:textId="77777777" w:rsidR="00C33898" w:rsidRPr="00653FE2" w:rsidRDefault="00C33898" w:rsidP="00C33898">
      <w:pPr>
        <w:pStyle w:val="Heading2"/>
      </w:pPr>
      <w:bookmarkStart w:id="3780" w:name="_Toc11332316"/>
      <w:bookmarkStart w:id="3781" w:name="_Toc36554399"/>
      <w:bookmarkStart w:id="3782" w:name="_Toc137719513"/>
      <w:r w:rsidRPr="00653FE2">
        <w:t>19.</w:t>
      </w:r>
      <w:r w:rsidRPr="00653FE2">
        <w:rPr>
          <w:rFonts w:hint="eastAsia"/>
          <w:lang w:eastAsia="zh-CN"/>
        </w:rPr>
        <w:t>5A</w:t>
      </w:r>
      <w:r w:rsidRPr="00653FE2">
        <w:tab/>
      </w:r>
      <w:r w:rsidRPr="00653FE2">
        <w:rPr>
          <w:rFonts w:hint="eastAsia"/>
          <w:lang w:eastAsia="zh-CN"/>
        </w:rPr>
        <w:t>CSS</w:t>
      </w:r>
      <w:r w:rsidRPr="00653FE2">
        <w:t xml:space="preserve"> Insert Subscriber Data macros</w:t>
      </w:r>
      <w:bookmarkEnd w:id="3780"/>
      <w:bookmarkEnd w:id="3781"/>
      <w:bookmarkEnd w:id="3782"/>
    </w:p>
    <w:p w14:paraId="0C578DAB" w14:textId="77777777" w:rsidR="00C33898" w:rsidRPr="00653FE2" w:rsidRDefault="00C33898" w:rsidP="00C33898">
      <w:pPr>
        <w:pStyle w:val="Heading3"/>
        <w:rPr>
          <w:lang w:eastAsia="zh-CN"/>
        </w:rPr>
      </w:pPr>
      <w:bookmarkStart w:id="3783" w:name="_Toc11332317"/>
      <w:bookmarkStart w:id="3784" w:name="_Toc36554400"/>
      <w:bookmarkStart w:id="3785" w:name="_Toc137719514"/>
      <w:r w:rsidRPr="00653FE2">
        <w:t>19.5</w:t>
      </w:r>
      <w:r w:rsidRPr="00653FE2">
        <w:rPr>
          <w:rFonts w:hint="eastAsia"/>
          <w:lang w:eastAsia="zh-CN"/>
        </w:rPr>
        <w:t>A</w:t>
      </w:r>
      <w:r w:rsidRPr="00653FE2">
        <w:t>.1</w:t>
      </w:r>
      <w:r w:rsidRPr="00653FE2">
        <w:tab/>
        <w:t>Macro Insert_</w:t>
      </w:r>
      <w:r w:rsidRPr="00653FE2">
        <w:rPr>
          <w:rFonts w:hint="eastAsia"/>
          <w:lang w:eastAsia="zh-CN"/>
        </w:rPr>
        <w:t>VCSG_</w:t>
      </w:r>
      <w:r w:rsidRPr="00653FE2">
        <w:t>Subs_Data_Framed_</w:t>
      </w:r>
      <w:r w:rsidRPr="00653FE2">
        <w:rPr>
          <w:rFonts w:hint="eastAsia"/>
          <w:lang w:eastAsia="zh-CN"/>
        </w:rPr>
        <w:t>CSS</w:t>
      </w:r>
      <w:bookmarkEnd w:id="3783"/>
      <w:bookmarkEnd w:id="3784"/>
      <w:bookmarkEnd w:id="3785"/>
    </w:p>
    <w:p w14:paraId="15E27FC9" w14:textId="77777777" w:rsidR="00C33898" w:rsidRPr="00653FE2" w:rsidRDefault="00C33898" w:rsidP="00C33898">
      <w:r w:rsidRPr="00653FE2">
        <w:t xml:space="preserve">This macro is used to transfer </w:t>
      </w:r>
      <w:r w:rsidRPr="00653FE2">
        <w:rPr>
          <w:rFonts w:hint="eastAsia"/>
          <w:lang w:eastAsia="zh-CN"/>
        </w:rPr>
        <w:t xml:space="preserve">CSG </w:t>
      </w:r>
      <w:r w:rsidRPr="00653FE2">
        <w:t xml:space="preserve">subscriber data </w:t>
      </w:r>
      <w:r w:rsidRPr="00653FE2">
        <w:rPr>
          <w:rFonts w:hint="eastAsia"/>
          <w:lang w:eastAsia="zh-CN"/>
        </w:rPr>
        <w:t xml:space="preserve">from the CSS </w:t>
      </w:r>
      <w:r w:rsidRPr="00653FE2">
        <w:t xml:space="preserve">to the VLR </w:t>
      </w:r>
      <w:r w:rsidRPr="00653FE2">
        <w:rPr>
          <w:rFonts w:hint="eastAsia"/>
          <w:lang w:eastAsia="zh-CN"/>
        </w:rPr>
        <w:t xml:space="preserve">or the SGSN </w:t>
      </w:r>
      <w:r w:rsidRPr="00653FE2">
        <w:t xml:space="preserve">as part of an existing dialogue for </w:t>
      </w:r>
      <w:r w:rsidRPr="00653FE2">
        <w:rPr>
          <w:rFonts w:hint="eastAsia"/>
          <w:lang w:eastAsia="zh-CN"/>
        </w:rPr>
        <w:t xml:space="preserve">VCSG </w:t>
      </w:r>
      <w:r w:rsidRPr="00653FE2">
        <w:t>location updating. The macro invokes a macro and a process not defined in this clause; the definitions of the macro and the process can be found as follows:</w:t>
      </w:r>
    </w:p>
    <w:p w14:paraId="2D4D115F" w14:textId="77777777" w:rsidR="00C33898" w:rsidRPr="00653FE2" w:rsidRDefault="00C33898" w:rsidP="00C33898">
      <w:pPr>
        <w:pStyle w:val="B1"/>
      </w:pPr>
      <w:r w:rsidRPr="00653FE2">
        <w:t>Wait_For_Insert_</w:t>
      </w:r>
      <w:r w:rsidRPr="00653FE2">
        <w:rPr>
          <w:rFonts w:hint="eastAsia"/>
          <w:lang w:eastAsia="zh-CN"/>
        </w:rPr>
        <w:t>VCSG_</w:t>
      </w:r>
      <w:r w:rsidRPr="00653FE2">
        <w:t>Subs_Data_Cnf</w:t>
      </w:r>
      <w:r w:rsidR="00854CE3">
        <w:tab/>
      </w:r>
      <w:r w:rsidRPr="00653FE2">
        <w:t xml:space="preserve">see </w:t>
      </w:r>
      <w:r w:rsidR="00854CE3">
        <w:t>clause</w:t>
      </w:r>
      <w:r w:rsidRPr="00653FE2">
        <w:rPr>
          <w:rFonts w:hint="eastAsia"/>
          <w:lang w:eastAsia="zh-CN"/>
        </w:rPr>
        <w:t xml:space="preserve"> </w:t>
      </w:r>
      <w:r w:rsidRPr="00653FE2">
        <w:t>25.7.9;</w:t>
      </w:r>
    </w:p>
    <w:p w14:paraId="00A02AB4" w14:textId="77777777" w:rsidR="00C33898" w:rsidRPr="00653FE2" w:rsidRDefault="00C33898" w:rsidP="00C33898">
      <w:pPr>
        <w:pStyle w:val="B1"/>
      </w:pPr>
      <w:r w:rsidRPr="00653FE2">
        <w:t>Send_Insert_</w:t>
      </w:r>
      <w:r w:rsidRPr="00653FE2">
        <w:rPr>
          <w:rFonts w:hint="eastAsia"/>
          <w:lang w:eastAsia="zh-CN"/>
        </w:rPr>
        <w:t>VCSG_</w:t>
      </w:r>
      <w:r w:rsidRPr="00653FE2">
        <w:t>Subs_Data_</w:t>
      </w:r>
      <w:r w:rsidRPr="00653FE2">
        <w:rPr>
          <w:rFonts w:hint="eastAsia"/>
          <w:lang w:eastAsia="zh-CN"/>
        </w:rPr>
        <w:t>CSS</w:t>
      </w:r>
      <w:r w:rsidRPr="00653FE2">
        <w:t>:</w:t>
      </w:r>
      <w:r w:rsidR="00854CE3">
        <w:tab/>
      </w:r>
      <w:r w:rsidRPr="00653FE2">
        <w:t xml:space="preserve">see </w:t>
      </w:r>
      <w:r w:rsidR="00854CE3">
        <w:t>clause</w:t>
      </w:r>
      <w:r w:rsidRPr="00653FE2">
        <w:rPr>
          <w:rFonts w:hint="eastAsia"/>
          <w:lang w:eastAsia="zh-CN"/>
        </w:rPr>
        <w:t xml:space="preserve"> </w:t>
      </w:r>
      <w:r w:rsidRPr="00653FE2">
        <w:t>25.7.10.</w:t>
      </w:r>
    </w:p>
    <w:p w14:paraId="1B92EFEB" w14:textId="77777777" w:rsidR="00C33898" w:rsidRPr="00653FE2" w:rsidRDefault="00C33898" w:rsidP="00C33898">
      <w:r w:rsidRPr="00653FE2">
        <w:t xml:space="preserve">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6F0ACA82" w14:textId="77777777" w:rsidR="00C33898" w:rsidRPr="00653FE2" w:rsidRDefault="00C33898" w:rsidP="00C33898">
      <w:r w:rsidRPr="00653FE2">
        <w:t xml:space="preserve">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0C07D527" w14:textId="77777777" w:rsidR="00C33898" w:rsidRPr="00653FE2" w:rsidRDefault="00C33898" w:rsidP="00C33898">
      <w:r w:rsidRPr="00653FE2">
        <w:t xml:space="preserve">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VCSG_</w:t>
      </w:r>
      <w:r w:rsidRPr="00653FE2">
        <w:t xml:space="preserve">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2388F50A" w14:textId="6F88CD75" w:rsidR="00C33898" w:rsidRPr="00653FE2" w:rsidRDefault="00C33898" w:rsidP="00C33898">
      <w:pPr>
        <w:pStyle w:val="TH"/>
        <w:rPr>
          <w:snapToGrid w:val="0"/>
          <w:lang w:eastAsia="de-DE"/>
        </w:rPr>
      </w:pPr>
      <w:r w:rsidRPr="00653FE2">
        <w:br w:type="page"/>
      </w:r>
      <w:r w:rsidRPr="00653FE2">
        <w:rPr>
          <w:b w:val="0"/>
        </w:rPr>
        <w:t xml:space="preserve"> </w:t>
      </w:r>
      <w:r w:rsidR="00376062">
        <w:rPr>
          <w:noProof/>
        </w:rPr>
        <w:drawing>
          <wp:inline distT="0" distB="0" distL="0" distR="0" wp14:anchorId="1227CFDC" wp14:editId="4DEBF0FC">
            <wp:extent cx="6116955" cy="7402195"/>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82D3921" w14:textId="77777777" w:rsidR="00C33898" w:rsidRPr="00653FE2" w:rsidRDefault="00C33898" w:rsidP="00C33898">
      <w:pPr>
        <w:pStyle w:val="TF"/>
        <w:rPr>
          <w:lang w:val="en-US" w:eastAsia="zh-CN"/>
        </w:rPr>
      </w:pPr>
      <w:r w:rsidRPr="00653FE2">
        <w:t>Figure</w:t>
      </w:r>
      <w:r w:rsidRPr="00653FE2">
        <w:rPr>
          <w:rFonts w:hint="eastAsia"/>
        </w:rPr>
        <w:t xml:space="preserve"> </w:t>
      </w:r>
      <w:r w:rsidRPr="00653FE2">
        <w:t>19.5</w:t>
      </w:r>
      <w:r w:rsidRPr="00653FE2">
        <w:rPr>
          <w:rFonts w:hint="eastAsia"/>
        </w:rPr>
        <w:t>A</w:t>
      </w:r>
      <w:r w:rsidRPr="00653FE2">
        <w:t>/1: Macro Insert_</w:t>
      </w:r>
      <w:r w:rsidRPr="00653FE2">
        <w:rPr>
          <w:rFonts w:hint="eastAsia"/>
        </w:rPr>
        <w:t>VCSG_</w:t>
      </w:r>
      <w:r w:rsidRPr="00653FE2">
        <w:t>Subs_Data_Framed_</w:t>
      </w:r>
      <w:r w:rsidRPr="00653FE2">
        <w:rPr>
          <w:rFonts w:hint="eastAsia"/>
        </w:rPr>
        <w:t>CSS</w:t>
      </w:r>
    </w:p>
    <w:p w14:paraId="59F57F2D" w14:textId="77777777" w:rsidR="00C33898" w:rsidRPr="00653FE2" w:rsidRDefault="00C33898" w:rsidP="00C33898">
      <w:pPr>
        <w:pStyle w:val="Heading1"/>
      </w:pPr>
      <w:r w:rsidRPr="00653FE2">
        <w:br w:type="page"/>
      </w:r>
      <w:bookmarkStart w:id="3786" w:name="_Toc11332318"/>
      <w:bookmarkStart w:id="3787" w:name="_Toc36554401"/>
      <w:bookmarkStart w:id="3788" w:name="_Toc137719515"/>
      <w:r w:rsidRPr="00653FE2">
        <w:t>20</w:t>
      </w:r>
      <w:r w:rsidRPr="00653FE2">
        <w:tab/>
        <w:t>Operation and maintenance procedures</w:t>
      </w:r>
      <w:bookmarkEnd w:id="3786"/>
      <w:bookmarkEnd w:id="3787"/>
      <w:bookmarkEnd w:id="3788"/>
    </w:p>
    <w:p w14:paraId="3A1CD989" w14:textId="77777777" w:rsidR="00C33898" w:rsidRPr="00653FE2" w:rsidRDefault="00C33898" w:rsidP="00C33898">
      <w:pPr>
        <w:pStyle w:val="Heading2"/>
      </w:pPr>
      <w:bookmarkStart w:id="3789" w:name="_Toc11332319"/>
      <w:bookmarkStart w:id="3790" w:name="_Toc36554402"/>
      <w:bookmarkStart w:id="3791" w:name="_Toc137719516"/>
      <w:r w:rsidRPr="00653FE2">
        <w:t>20.1</w:t>
      </w:r>
      <w:r w:rsidRPr="00653FE2">
        <w:tab/>
        <w:t>General</w:t>
      </w:r>
      <w:bookmarkEnd w:id="3789"/>
      <w:bookmarkEnd w:id="3790"/>
      <w:bookmarkEnd w:id="3791"/>
    </w:p>
    <w:p w14:paraId="7FD21DBB" w14:textId="77777777" w:rsidR="00C33898" w:rsidRPr="00653FE2" w:rsidRDefault="00C33898" w:rsidP="00C33898">
      <w:pPr>
        <w:keepNext/>
        <w:keepLines/>
      </w:pPr>
      <w:r w:rsidRPr="00653FE2">
        <w:t>The Operation and Maintenance procedures are used to support operation and maintenance of the network.</w:t>
      </w:r>
    </w:p>
    <w:p w14:paraId="3ACB7B48" w14:textId="77777777" w:rsidR="00C33898" w:rsidRPr="00653FE2" w:rsidRDefault="00C33898" w:rsidP="00C33898">
      <w:pPr>
        <w:keepNext/>
        <w:keepLines/>
      </w:pPr>
      <w:r w:rsidRPr="00653FE2">
        <w:t>The following procedures exist for operation and maintenance purposes:</w:t>
      </w:r>
    </w:p>
    <w:p w14:paraId="2B4545CF" w14:textId="77777777" w:rsidR="00C33898" w:rsidRPr="00653FE2" w:rsidRDefault="00C33898" w:rsidP="00C33898">
      <w:pPr>
        <w:pStyle w:val="B1"/>
        <w:keepNext/>
        <w:keepLines/>
      </w:pPr>
      <w:r w:rsidRPr="00653FE2">
        <w:t>i)</w:t>
      </w:r>
      <w:r w:rsidRPr="00653FE2">
        <w:tab/>
        <w:t>Tracing procedures;</w:t>
      </w:r>
    </w:p>
    <w:p w14:paraId="1B93E913" w14:textId="77777777" w:rsidR="00C33898" w:rsidRPr="00653FE2" w:rsidRDefault="00C33898" w:rsidP="00C33898">
      <w:pPr>
        <w:pStyle w:val="B1"/>
        <w:keepNext/>
        <w:keepLines/>
      </w:pPr>
      <w:r w:rsidRPr="00653FE2">
        <w:t>ii)</w:t>
      </w:r>
      <w:r w:rsidRPr="00653FE2">
        <w:tab/>
        <w:t>Subscriber Data Management procedures;</w:t>
      </w:r>
    </w:p>
    <w:p w14:paraId="14612D56" w14:textId="77777777" w:rsidR="00C33898" w:rsidRPr="00653FE2" w:rsidRDefault="00C33898" w:rsidP="00C33898">
      <w:pPr>
        <w:pStyle w:val="B1"/>
      </w:pPr>
      <w:r w:rsidRPr="00653FE2">
        <w:t>iii)</w:t>
      </w:r>
      <w:r w:rsidRPr="00653FE2">
        <w:tab/>
        <w:t>Subscriber Identity procedure.</w:t>
      </w:r>
    </w:p>
    <w:p w14:paraId="6F14EEE4" w14:textId="77777777" w:rsidR="00C33898" w:rsidRPr="00653FE2" w:rsidRDefault="00C33898" w:rsidP="00C33898">
      <w:r w:rsidRPr="00653FE2">
        <w:t>The following application contexts refer to complex MAP Users consisting of several processes:</w:t>
      </w:r>
    </w:p>
    <w:p w14:paraId="111D98F1" w14:textId="77777777" w:rsidR="00C33898" w:rsidRPr="00653FE2" w:rsidRDefault="00C33898" w:rsidP="00C33898">
      <w:pPr>
        <w:pStyle w:val="B1"/>
      </w:pPr>
      <w:r w:rsidRPr="00653FE2">
        <w:t>-</w:t>
      </w:r>
      <w:r w:rsidRPr="00653FE2">
        <w:tab/>
        <w:t>subscriberDataManagementContext;</w:t>
      </w:r>
    </w:p>
    <w:p w14:paraId="37810F9F" w14:textId="77777777" w:rsidR="00C33898" w:rsidRPr="00653FE2" w:rsidRDefault="00C33898" w:rsidP="00C33898">
      <w:pPr>
        <w:pStyle w:val="B1"/>
      </w:pPr>
      <w:r w:rsidRPr="00653FE2">
        <w:t>-</w:t>
      </w:r>
      <w:r w:rsidRPr="00653FE2">
        <w:tab/>
        <w:t>tracingContext.</w:t>
      </w:r>
    </w:p>
    <w:p w14:paraId="6D4117D5" w14:textId="77777777" w:rsidR="00C33898" w:rsidRPr="00653FE2" w:rsidRDefault="00C33898" w:rsidP="00C33898">
      <w:r w:rsidRPr="00653FE2">
        <w:t xml:space="preserve">Each of these two application contexts needs a co-ordinating process in the VLR or in the SGSN as described in the following </w:t>
      </w:r>
      <w:r w:rsidR="00854CE3">
        <w:t>clause</w:t>
      </w:r>
      <w:r w:rsidRPr="00653FE2">
        <w:t>s.</w:t>
      </w:r>
    </w:p>
    <w:p w14:paraId="753C34BF" w14:textId="77777777" w:rsidR="00C33898" w:rsidRPr="00653FE2" w:rsidRDefault="00C33898" w:rsidP="00C33898">
      <w:pPr>
        <w:pStyle w:val="Heading3"/>
        <w:keepNext w:val="0"/>
        <w:keepLines w:val="0"/>
      </w:pPr>
      <w:bookmarkStart w:id="3792" w:name="_Toc11332320"/>
      <w:bookmarkStart w:id="3793" w:name="_Toc36554403"/>
      <w:bookmarkStart w:id="3794" w:name="_Toc137719517"/>
      <w:r w:rsidRPr="00653FE2">
        <w:t>20.1.1</w:t>
      </w:r>
      <w:r w:rsidRPr="00653FE2">
        <w:tab/>
        <w:t>Tracing Co-ordinator for the VLR</w:t>
      </w:r>
      <w:bookmarkEnd w:id="3792"/>
      <w:bookmarkEnd w:id="3793"/>
      <w:bookmarkEnd w:id="3794"/>
    </w:p>
    <w:p w14:paraId="21C072A8" w14:textId="77777777" w:rsidR="00C33898" w:rsidRPr="00653FE2" w:rsidRDefault="00C33898" w:rsidP="00C33898">
      <w:r w:rsidRPr="00653FE2">
        <w:t>The Tracing Co-ordinator process in the VLR is shown the figure 20.1/1. The MAP process invokes a macro not defined in this clause; the definition of this macro can be found as follows:</w:t>
      </w:r>
    </w:p>
    <w:p w14:paraId="6EFB66D4"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3DA4BE04" w14:textId="77777777" w:rsidR="00C33898" w:rsidRPr="00653FE2" w:rsidRDefault="00C33898" w:rsidP="00C33898">
      <w:pPr>
        <w:pStyle w:val="Heading3"/>
      </w:pPr>
      <w:bookmarkStart w:id="3795" w:name="_Toc11332321"/>
      <w:bookmarkStart w:id="3796" w:name="_Toc36554404"/>
      <w:bookmarkStart w:id="3797" w:name="_Toc137719518"/>
      <w:r w:rsidRPr="00653FE2">
        <w:t>20.1.2</w:t>
      </w:r>
      <w:r w:rsidRPr="00653FE2">
        <w:tab/>
        <w:t>Tracing Co-ordinator for the SGSN</w:t>
      </w:r>
      <w:bookmarkEnd w:id="3795"/>
      <w:bookmarkEnd w:id="3796"/>
      <w:bookmarkEnd w:id="3797"/>
    </w:p>
    <w:p w14:paraId="741A619D" w14:textId="77777777" w:rsidR="00C33898" w:rsidRPr="00653FE2" w:rsidRDefault="00C33898" w:rsidP="00C33898">
      <w:r w:rsidRPr="00653FE2">
        <w:t>The Tracing Co-ordinator process in the SGSN is shown in figure 20.1/2. The MAP process invokes a macro not defined in this clause; the definition of this macro can be found as follows:</w:t>
      </w:r>
    </w:p>
    <w:p w14:paraId="331FACC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1347276" w14:textId="77777777" w:rsidR="00C33898" w:rsidRPr="00653FE2" w:rsidRDefault="00C33898" w:rsidP="00C33898">
      <w:pPr>
        <w:pStyle w:val="Heading3"/>
      </w:pPr>
      <w:bookmarkStart w:id="3798" w:name="_Toc11332322"/>
      <w:bookmarkStart w:id="3799" w:name="_Toc36554405"/>
      <w:bookmarkStart w:id="3800" w:name="_Toc137719519"/>
      <w:r w:rsidRPr="00653FE2">
        <w:t>20.1.3</w:t>
      </w:r>
      <w:r w:rsidRPr="00653FE2">
        <w:tab/>
        <w:t>Subscriber Data Management Co-ordinator for the VLR</w:t>
      </w:r>
      <w:bookmarkEnd w:id="3798"/>
      <w:bookmarkEnd w:id="3799"/>
      <w:bookmarkEnd w:id="3800"/>
    </w:p>
    <w:p w14:paraId="3417F1BC" w14:textId="77777777" w:rsidR="00C33898" w:rsidRPr="00653FE2" w:rsidRDefault="00C33898" w:rsidP="00C33898">
      <w:r w:rsidRPr="00653FE2">
        <w:t>The Subscriber Data Management Co-ordinator process in the VLR is shown in figure 20.1/3</w:t>
      </w:r>
      <w:r w:rsidRPr="00653FE2">
        <w:rPr>
          <w:rFonts w:hint="eastAsia"/>
          <w:lang w:eastAsia="zh-CN"/>
        </w:rPr>
        <w:t xml:space="preserve"> and </w:t>
      </w:r>
      <w:r w:rsidRPr="00653FE2">
        <w:t>figure</w:t>
      </w:r>
      <w:r w:rsidRPr="00653FE2">
        <w:rPr>
          <w:rFonts w:hint="eastAsia"/>
          <w:lang w:eastAsia="zh-CN"/>
        </w:rPr>
        <w:t xml:space="preserve"> </w:t>
      </w:r>
      <w:r w:rsidRPr="00653FE2">
        <w:t>20.1/5. The MAP process invokes a macro not defined in this clause; the definition of this macro can be found as follows:</w:t>
      </w:r>
    </w:p>
    <w:p w14:paraId="15A17D1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F495D68" w14:textId="77777777" w:rsidR="00C33898" w:rsidRPr="00653FE2" w:rsidRDefault="00C33898" w:rsidP="00C33898">
      <w:pPr>
        <w:pStyle w:val="Heading3"/>
      </w:pPr>
      <w:bookmarkStart w:id="3801" w:name="_Toc11332323"/>
      <w:bookmarkStart w:id="3802" w:name="_Toc36554406"/>
      <w:bookmarkStart w:id="3803" w:name="_Toc137719520"/>
      <w:r w:rsidRPr="00653FE2">
        <w:t>20.1.4</w:t>
      </w:r>
      <w:r w:rsidRPr="00653FE2">
        <w:tab/>
        <w:t>Subscriber Data Management Co-ordinator for the SGSN</w:t>
      </w:r>
      <w:bookmarkEnd w:id="3801"/>
      <w:bookmarkEnd w:id="3802"/>
      <w:bookmarkEnd w:id="3803"/>
    </w:p>
    <w:p w14:paraId="6C914E7F" w14:textId="77777777" w:rsidR="00C33898" w:rsidRPr="00653FE2" w:rsidRDefault="00C33898" w:rsidP="00C33898">
      <w:r w:rsidRPr="00653FE2">
        <w:t>The Subscriber Data Management Co-ordinator process in the SGSN is shown in figure 20.1/4</w:t>
      </w:r>
      <w:r w:rsidRPr="00653FE2">
        <w:rPr>
          <w:rFonts w:hint="eastAsia"/>
          <w:lang w:eastAsia="zh-CN"/>
        </w:rPr>
        <w:t xml:space="preserve"> and figure </w:t>
      </w:r>
      <w:r w:rsidRPr="00653FE2">
        <w:t>20.1/6. The MAP process invokes a macro not defined in this clause; the definition of this macro can be found as follows:</w:t>
      </w:r>
    </w:p>
    <w:p w14:paraId="1D7D57BF"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C9C0CBB" w14:textId="3BAA3C95" w:rsidR="00C33898" w:rsidRPr="00653FE2" w:rsidRDefault="00C33898" w:rsidP="00C33898">
      <w:pPr>
        <w:pStyle w:val="TH"/>
        <w:keepNext w:val="0"/>
        <w:keepLines w:val="0"/>
      </w:pPr>
      <w:r w:rsidRPr="00653FE2">
        <w:br w:type="page"/>
      </w:r>
      <w:r w:rsidR="00376062">
        <w:rPr>
          <w:noProof/>
        </w:rPr>
        <w:drawing>
          <wp:inline distT="0" distB="0" distL="0" distR="0" wp14:anchorId="1C5DF7A7" wp14:editId="7D478445">
            <wp:extent cx="6123305" cy="738441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A153AD" w14:textId="77777777" w:rsidR="00C33898" w:rsidRPr="00653FE2" w:rsidRDefault="00C33898" w:rsidP="00C33898">
      <w:pPr>
        <w:pStyle w:val="TF"/>
      </w:pPr>
      <w:r w:rsidRPr="00653FE2">
        <w:t>Figure 20.1/1: Process Co_Tracing_VLR</w:t>
      </w:r>
    </w:p>
    <w:p w14:paraId="7D13E37E" w14:textId="48B431E4" w:rsidR="00C33898" w:rsidRPr="00653FE2" w:rsidRDefault="00376062" w:rsidP="00C33898">
      <w:pPr>
        <w:pStyle w:val="TH"/>
        <w:keepNext w:val="0"/>
        <w:keepLines w:val="0"/>
      </w:pPr>
      <w:r>
        <w:rPr>
          <w:noProof/>
        </w:rPr>
        <w:drawing>
          <wp:inline distT="0" distB="0" distL="0" distR="0" wp14:anchorId="5BF27524" wp14:editId="371C0337">
            <wp:extent cx="6123305" cy="738441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F0B5C32" w14:textId="77777777" w:rsidR="00C33898" w:rsidRPr="00653FE2" w:rsidRDefault="00C33898" w:rsidP="00C33898">
      <w:pPr>
        <w:pStyle w:val="TF"/>
        <w:keepLines w:val="0"/>
      </w:pPr>
      <w:r w:rsidRPr="00653FE2">
        <w:t>Figure 20.1/2: Process Co_Tracing_SGSN</w:t>
      </w:r>
    </w:p>
    <w:p w14:paraId="71DCDB14" w14:textId="7755C81A" w:rsidR="00C33898" w:rsidRPr="00653FE2" w:rsidRDefault="00376062" w:rsidP="00C33898">
      <w:pPr>
        <w:pStyle w:val="TH"/>
        <w:keepNext w:val="0"/>
        <w:keepLines w:val="0"/>
      </w:pPr>
      <w:r>
        <w:rPr>
          <w:noProof/>
        </w:rPr>
        <w:drawing>
          <wp:inline distT="0" distB="0" distL="0" distR="0" wp14:anchorId="7F84DE1C" wp14:editId="241FE9B7">
            <wp:extent cx="6123305" cy="7384415"/>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0CD8447" w14:textId="77777777" w:rsidR="00C33898" w:rsidRPr="00653FE2" w:rsidRDefault="00C33898" w:rsidP="00C33898">
      <w:pPr>
        <w:pStyle w:val="TF"/>
        <w:keepLines w:val="0"/>
      </w:pPr>
      <w:r w:rsidRPr="00653FE2">
        <w:t>Figure 20.1/3: Process Co_SDM_VLR</w:t>
      </w:r>
    </w:p>
    <w:p w14:paraId="275874EE" w14:textId="747318AC" w:rsidR="00C33898" w:rsidRPr="00653FE2" w:rsidRDefault="00376062" w:rsidP="00C33898">
      <w:pPr>
        <w:pStyle w:val="TH"/>
        <w:keepNext w:val="0"/>
        <w:keepLines w:val="0"/>
      </w:pPr>
      <w:r>
        <w:rPr>
          <w:noProof/>
        </w:rPr>
        <w:drawing>
          <wp:inline distT="0" distB="0" distL="0" distR="0" wp14:anchorId="2749D7ED" wp14:editId="7BD6A489">
            <wp:extent cx="6123305" cy="7384415"/>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78A9FD6" w14:textId="77777777" w:rsidR="00C33898" w:rsidRPr="00653FE2" w:rsidRDefault="00C33898" w:rsidP="00C33898">
      <w:pPr>
        <w:pStyle w:val="TF"/>
        <w:keepLines w:val="0"/>
      </w:pPr>
      <w:r w:rsidRPr="00653FE2">
        <w:t>Figure 20.1/4: Process Co_SDM_SGSN</w:t>
      </w:r>
    </w:p>
    <w:p w14:paraId="6C229242" w14:textId="4404518D" w:rsidR="00C33898" w:rsidRPr="00653FE2" w:rsidRDefault="00376062" w:rsidP="00C33898">
      <w:pPr>
        <w:pStyle w:val="TH"/>
        <w:keepNext w:val="0"/>
        <w:keepLines w:val="0"/>
      </w:pPr>
      <w:r>
        <w:rPr>
          <w:noProof/>
        </w:rPr>
        <w:drawing>
          <wp:inline distT="0" distB="0" distL="0" distR="0" wp14:anchorId="56ED6D66" wp14:editId="07D2FB6E">
            <wp:extent cx="6116955" cy="740219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51CCB1" w14:textId="77777777" w:rsidR="00C33898" w:rsidRPr="00653FE2" w:rsidRDefault="00C33898" w:rsidP="00C33898">
      <w:pPr>
        <w:pStyle w:val="TF"/>
      </w:pPr>
      <w:r w:rsidRPr="00653FE2">
        <w:t>Figure</w:t>
      </w:r>
      <w:r w:rsidRPr="00653FE2">
        <w:rPr>
          <w:rFonts w:hint="eastAsia"/>
          <w:lang w:eastAsia="zh-CN"/>
        </w:rPr>
        <w:t xml:space="preserve"> </w:t>
      </w:r>
      <w:r w:rsidRPr="00653FE2">
        <w:t>20.1/5: Process Co_</w:t>
      </w:r>
      <w:r w:rsidRPr="00653FE2">
        <w:rPr>
          <w:rFonts w:hint="eastAsia"/>
          <w:lang w:eastAsia="zh-CN"/>
        </w:rPr>
        <w:t>CSG_</w:t>
      </w:r>
      <w:r w:rsidRPr="00653FE2">
        <w:t>SDM_VLR</w:t>
      </w:r>
    </w:p>
    <w:p w14:paraId="2E264631" w14:textId="269A7F2A" w:rsidR="00C33898" w:rsidRPr="00653FE2" w:rsidRDefault="00376062" w:rsidP="00C33898">
      <w:pPr>
        <w:pStyle w:val="TH"/>
        <w:keepNext w:val="0"/>
        <w:keepLines w:val="0"/>
      </w:pPr>
      <w:r>
        <w:rPr>
          <w:noProof/>
        </w:rPr>
        <w:drawing>
          <wp:inline distT="0" distB="0" distL="0" distR="0" wp14:anchorId="6D8AB4C6" wp14:editId="6B9AA435">
            <wp:extent cx="6116955" cy="740219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D5F9FDE" w14:textId="77777777" w:rsidR="00C33898" w:rsidRPr="00653FE2" w:rsidRDefault="00C33898" w:rsidP="00C33898">
      <w:pPr>
        <w:pStyle w:val="TF"/>
      </w:pPr>
      <w:r w:rsidRPr="00653FE2">
        <w:t>Figure</w:t>
      </w:r>
      <w:r w:rsidRPr="00653FE2">
        <w:rPr>
          <w:rFonts w:hint="eastAsia"/>
          <w:lang w:eastAsia="zh-CN"/>
        </w:rPr>
        <w:t xml:space="preserve"> </w:t>
      </w:r>
      <w:r w:rsidRPr="00653FE2">
        <w:t>20.1/6: Process Co_</w:t>
      </w:r>
      <w:r w:rsidRPr="00653FE2">
        <w:rPr>
          <w:rFonts w:hint="eastAsia"/>
          <w:lang w:eastAsia="zh-CN"/>
        </w:rPr>
        <w:t>CSG_</w:t>
      </w:r>
      <w:r w:rsidRPr="00653FE2">
        <w:t>SDM_SGSN</w:t>
      </w:r>
    </w:p>
    <w:p w14:paraId="2884C7DD" w14:textId="77777777" w:rsidR="00C33898" w:rsidRPr="00653FE2" w:rsidRDefault="00C33898" w:rsidP="00C33898">
      <w:pPr>
        <w:pStyle w:val="Heading2"/>
      </w:pPr>
      <w:r w:rsidRPr="00653FE2">
        <w:br w:type="page"/>
      </w:r>
      <w:bookmarkStart w:id="3804" w:name="_Toc11332324"/>
      <w:bookmarkStart w:id="3805" w:name="_Toc36554407"/>
      <w:bookmarkStart w:id="3806" w:name="_Toc137719521"/>
      <w:r w:rsidRPr="00653FE2">
        <w:t>20.2</w:t>
      </w:r>
      <w:r w:rsidRPr="00653FE2">
        <w:tab/>
        <w:t>Tracing procedures</w:t>
      </w:r>
      <w:bookmarkEnd w:id="3804"/>
      <w:bookmarkEnd w:id="3805"/>
      <w:bookmarkEnd w:id="3806"/>
    </w:p>
    <w:p w14:paraId="08F43651" w14:textId="77777777" w:rsidR="00C33898" w:rsidRPr="00653FE2" w:rsidRDefault="00C33898" w:rsidP="00C33898">
      <w:pPr>
        <w:keepNext/>
        <w:keepLines/>
      </w:pPr>
      <w:r w:rsidRPr="00653FE2">
        <w:t>Three types of tracing procedures exist:</w:t>
      </w:r>
    </w:p>
    <w:p w14:paraId="1BD46A6A" w14:textId="77777777" w:rsidR="00C33898" w:rsidRPr="00653FE2" w:rsidRDefault="00C33898" w:rsidP="00C33898">
      <w:pPr>
        <w:pStyle w:val="B1"/>
      </w:pPr>
      <w:r w:rsidRPr="00653FE2">
        <w:t>i)</w:t>
      </w:r>
      <w:r w:rsidRPr="00653FE2">
        <w:tab/>
        <w:t>Subscriber tracing management procedures;</w:t>
      </w:r>
    </w:p>
    <w:p w14:paraId="3F0325B2" w14:textId="77777777" w:rsidR="00C33898" w:rsidRPr="00653FE2" w:rsidRDefault="00C33898" w:rsidP="00C33898">
      <w:pPr>
        <w:pStyle w:val="B1"/>
      </w:pPr>
      <w:r w:rsidRPr="00653FE2">
        <w:t>ii)</w:t>
      </w:r>
      <w:r w:rsidRPr="00653FE2">
        <w:tab/>
        <w:t>Subscriber tracing procedures;</w:t>
      </w:r>
    </w:p>
    <w:p w14:paraId="76C9F88D" w14:textId="77777777" w:rsidR="00C33898" w:rsidRPr="00653FE2" w:rsidRDefault="00C33898" w:rsidP="00C33898">
      <w:pPr>
        <w:pStyle w:val="B1"/>
      </w:pPr>
      <w:r w:rsidRPr="00653FE2">
        <w:t>iii)</w:t>
      </w:r>
      <w:r w:rsidRPr="00653FE2">
        <w:tab/>
        <w:t>Event tracing procedures.</w:t>
      </w:r>
    </w:p>
    <w:p w14:paraId="3D511FBA" w14:textId="77777777" w:rsidR="00C33898" w:rsidRPr="00653FE2" w:rsidRDefault="00C33898" w:rsidP="00C33898">
      <w:r w:rsidRPr="00653FE2">
        <w:t>The subscriber tracing management procedures are used to manage the status and the type of the tracing. The subscriber tracing activation procedure is used at location updating or data restoration when the trace mode of a subscriber is set active in the HLR or, as a stand alone procedure, when the subscriber is already registered and the trace mode becomes active in the HLR. The procedures to activate tracing in the VLR are shown in figures 20.2/1 and 20.2/3. The procedures to activate tracing in the SGSN are shown in figures 20.2/2 and 20.2/4.</w:t>
      </w:r>
    </w:p>
    <w:p w14:paraId="6C3AE8A0" w14:textId="77777777" w:rsidR="00C33898" w:rsidRPr="00653FE2" w:rsidRDefault="00C33898" w:rsidP="00C33898">
      <w:pPr>
        <w:pStyle w:val="TH"/>
      </w:pPr>
      <w:r w:rsidRPr="00653FE2">
        <w:object w:dxaOrig="6825" w:dyaOrig="3315" w14:anchorId="7D45FE25">
          <v:shape id="_x0000_i1060" type="#_x0000_t75" style="width:247.6pt;height:121.6pt" o:ole="">
            <v:imagedata r:id="rId188" o:title=""/>
          </v:shape>
          <o:OLEObject Type="Embed" ProgID="Word.Picture.8" ShapeID="_x0000_i1060" DrawAspect="Content" ObjectID="_1826646437" r:id="rId189"/>
        </w:object>
      </w:r>
    </w:p>
    <w:p w14:paraId="2AFB3BF6" w14:textId="77777777" w:rsidR="00C33898" w:rsidRPr="00653FE2" w:rsidRDefault="00C33898" w:rsidP="00C33898">
      <w:pPr>
        <w:pStyle w:val="NF"/>
        <w:keepNext w:val="0"/>
        <w:keepLines w:val="0"/>
      </w:pPr>
    </w:p>
    <w:p w14:paraId="03380D56" w14:textId="77777777" w:rsidR="00C33898" w:rsidRPr="00653FE2" w:rsidRDefault="00C33898" w:rsidP="00C33898">
      <w:pPr>
        <w:pStyle w:val="NF"/>
        <w:keepNext w:val="0"/>
        <w:keepLines w:val="0"/>
      </w:pPr>
      <w:r w:rsidRPr="00653FE2">
        <w:t>1)</w:t>
      </w:r>
      <w:r w:rsidRPr="00653FE2">
        <w:tab/>
        <w:t>Subscriber Tracing Activation</w:t>
      </w:r>
    </w:p>
    <w:p w14:paraId="18643BDD" w14:textId="77777777" w:rsidR="00C33898" w:rsidRPr="00653FE2" w:rsidRDefault="00C33898" w:rsidP="00C33898">
      <w:pPr>
        <w:pStyle w:val="NF"/>
        <w:keepNext w:val="0"/>
        <w:keepLines w:val="0"/>
      </w:pPr>
      <w:r w:rsidRPr="00653FE2">
        <w:t>2)</w:t>
      </w:r>
      <w:r w:rsidRPr="00653FE2">
        <w:tab/>
        <w:t>MAP_ACTIVATE_TRACE_MODE_req/ind</w:t>
      </w:r>
    </w:p>
    <w:p w14:paraId="585959CA" w14:textId="77777777" w:rsidR="00C33898" w:rsidRPr="00653FE2" w:rsidRDefault="00C33898" w:rsidP="00C33898">
      <w:pPr>
        <w:pStyle w:val="NF"/>
        <w:keepNext w:val="0"/>
        <w:keepLines w:val="0"/>
      </w:pPr>
      <w:r w:rsidRPr="00653FE2">
        <w:t>3)</w:t>
      </w:r>
      <w:r w:rsidRPr="00653FE2">
        <w:tab/>
        <w:t>MAP_ACTIVATE_TRACE_MODE_rsp/cnf</w:t>
      </w:r>
    </w:p>
    <w:p w14:paraId="76D67651" w14:textId="77777777" w:rsidR="00C33898" w:rsidRPr="00653FE2" w:rsidRDefault="00C33898" w:rsidP="00C33898">
      <w:pPr>
        <w:pStyle w:val="NF"/>
        <w:keepNext w:val="0"/>
        <w:keepLines w:val="0"/>
      </w:pPr>
      <w:r w:rsidRPr="00653FE2">
        <w:t>4)</w:t>
      </w:r>
      <w:r w:rsidRPr="00653FE2">
        <w:tab/>
        <w:t>Subscriber Tracing Activation Accepted</w:t>
      </w:r>
    </w:p>
    <w:p w14:paraId="1C85FCC3" w14:textId="77777777" w:rsidR="00C33898" w:rsidRPr="00653FE2" w:rsidRDefault="00C33898" w:rsidP="00C33898">
      <w:pPr>
        <w:pStyle w:val="NF"/>
        <w:keepNext w:val="0"/>
        <w:keepLines w:val="0"/>
      </w:pPr>
    </w:p>
    <w:p w14:paraId="5B3E77B7" w14:textId="77777777" w:rsidR="00C33898" w:rsidRPr="00653FE2" w:rsidRDefault="00C33898" w:rsidP="00C33898">
      <w:pPr>
        <w:pStyle w:val="TF"/>
        <w:keepLines w:val="0"/>
      </w:pPr>
      <w:r w:rsidRPr="00653FE2">
        <w:t>Figure 20.2/1: Stand-alone subscriber tracing activation procedure for non-GPRS</w:t>
      </w:r>
    </w:p>
    <w:p w14:paraId="06838E23" w14:textId="77777777" w:rsidR="00C33898" w:rsidRPr="00653FE2" w:rsidRDefault="00C33898" w:rsidP="00C33898">
      <w:pPr>
        <w:pStyle w:val="CommentText"/>
      </w:pPr>
    </w:p>
    <w:bookmarkStart w:id="3807" w:name="_MON_1118565236"/>
    <w:bookmarkStart w:id="3808" w:name="_MON_1118479534"/>
    <w:bookmarkEnd w:id="3807"/>
    <w:bookmarkEnd w:id="3808"/>
    <w:bookmarkStart w:id="3809" w:name="_MON_1118565112"/>
    <w:bookmarkEnd w:id="3809"/>
    <w:p w14:paraId="7FF08258" w14:textId="77777777" w:rsidR="00C33898" w:rsidRPr="00653FE2" w:rsidRDefault="00C33898" w:rsidP="00C33898">
      <w:pPr>
        <w:pStyle w:val="TH"/>
      </w:pPr>
      <w:r w:rsidRPr="00653FE2">
        <w:object w:dxaOrig="6825" w:dyaOrig="3315" w14:anchorId="0133D924">
          <v:shape id="_x0000_i1061" type="#_x0000_t75" style="width:247.6pt;height:121.6pt" o:ole="">
            <v:imagedata r:id="rId190" o:title=""/>
          </v:shape>
          <o:OLEObject Type="Embed" ProgID="Word.Picture.8" ShapeID="_x0000_i1061" DrawAspect="Content" ObjectID="_1826646438" r:id="rId191"/>
        </w:object>
      </w:r>
    </w:p>
    <w:p w14:paraId="48C55B8F" w14:textId="77777777" w:rsidR="00C33898" w:rsidRPr="00653FE2" w:rsidRDefault="00C33898" w:rsidP="00C33898">
      <w:pPr>
        <w:pStyle w:val="NF"/>
        <w:keepNext w:val="0"/>
        <w:keepLines w:val="0"/>
      </w:pPr>
    </w:p>
    <w:p w14:paraId="565664E0" w14:textId="77777777" w:rsidR="00C33898" w:rsidRPr="00653FE2" w:rsidRDefault="00C33898" w:rsidP="00C33898">
      <w:pPr>
        <w:pStyle w:val="NF"/>
        <w:keepNext w:val="0"/>
        <w:keepLines w:val="0"/>
      </w:pPr>
      <w:r w:rsidRPr="00653FE2">
        <w:t>1)</w:t>
      </w:r>
      <w:r w:rsidRPr="00653FE2">
        <w:tab/>
        <w:t>Subscriber Tracing Activation</w:t>
      </w:r>
    </w:p>
    <w:p w14:paraId="4B68BCBE" w14:textId="77777777" w:rsidR="00C33898" w:rsidRPr="00653FE2" w:rsidRDefault="00C33898" w:rsidP="00C33898">
      <w:pPr>
        <w:pStyle w:val="NF"/>
        <w:keepNext w:val="0"/>
        <w:keepLines w:val="0"/>
      </w:pPr>
      <w:r w:rsidRPr="00653FE2">
        <w:t>2)</w:t>
      </w:r>
      <w:r w:rsidRPr="00653FE2">
        <w:tab/>
        <w:t>MAP_ACTIVATE_TRACE_MODE_req/ind</w:t>
      </w:r>
    </w:p>
    <w:p w14:paraId="0C1D96EC" w14:textId="77777777" w:rsidR="00C33898" w:rsidRPr="00653FE2" w:rsidRDefault="00C33898" w:rsidP="00C33898">
      <w:pPr>
        <w:pStyle w:val="NF"/>
        <w:keepNext w:val="0"/>
        <w:keepLines w:val="0"/>
      </w:pPr>
      <w:r w:rsidRPr="00653FE2">
        <w:t>3)</w:t>
      </w:r>
      <w:r w:rsidRPr="00653FE2">
        <w:tab/>
        <w:t>MAP_ACTIVATE_TRACE_MODE_rsp/cnf</w:t>
      </w:r>
    </w:p>
    <w:p w14:paraId="6633A3AA" w14:textId="77777777" w:rsidR="00C33898" w:rsidRPr="00653FE2" w:rsidRDefault="00C33898" w:rsidP="00C33898">
      <w:pPr>
        <w:pStyle w:val="NF"/>
        <w:keepNext w:val="0"/>
        <w:keepLines w:val="0"/>
      </w:pPr>
      <w:r w:rsidRPr="00653FE2">
        <w:t>4)</w:t>
      </w:r>
      <w:r w:rsidRPr="00653FE2">
        <w:tab/>
        <w:t>Subscriber Tracing Activation Accepted</w:t>
      </w:r>
    </w:p>
    <w:p w14:paraId="661A98FB" w14:textId="77777777" w:rsidR="00C33898" w:rsidRPr="00653FE2" w:rsidRDefault="00C33898" w:rsidP="00C33898">
      <w:pPr>
        <w:pStyle w:val="NF"/>
        <w:keepNext w:val="0"/>
        <w:keepLines w:val="0"/>
      </w:pPr>
    </w:p>
    <w:p w14:paraId="256BC86D" w14:textId="77777777" w:rsidR="00C33898" w:rsidRPr="00653FE2" w:rsidRDefault="00C33898" w:rsidP="00C33898">
      <w:pPr>
        <w:pStyle w:val="TF"/>
        <w:keepLines w:val="0"/>
      </w:pPr>
      <w:r w:rsidRPr="00653FE2">
        <w:t>Figure 20.2/2: Stand-alone subscriber tracing activation procedure for GPRS</w:t>
      </w:r>
    </w:p>
    <w:p w14:paraId="32F4BF03" w14:textId="77777777" w:rsidR="00C33898" w:rsidRPr="00653FE2" w:rsidRDefault="00C33898" w:rsidP="00C33898"/>
    <w:bookmarkStart w:id="3810" w:name="_MON_1118565316"/>
    <w:bookmarkEnd w:id="3810"/>
    <w:bookmarkStart w:id="3811" w:name="_MON_1118487938"/>
    <w:bookmarkEnd w:id="3811"/>
    <w:p w14:paraId="72509F84" w14:textId="77777777" w:rsidR="00C33898" w:rsidRPr="00653FE2" w:rsidRDefault="00C33898" w:rsidP="00C33898">
      <w:pPr>
        <w:pStyle w:val="TH"/>
      </w:pPr>
      <w:r w:rsidRPr="00653FE2">
        <w:object w:dxaOrig="4335" w:dyaOrig="4230" w14:anchorId="3D1DEBC2">
          <v:shape id="_x0000_i1062" type="#_x0000_t75" style="width:157.6pt;height:154.4pt" o:ole="">
            <v:imagedata r:id="rId192" o:title=""/>
          </v:shape>
          <o:OLEObject Type="Embed" ProgID="Word.Picture.8" ShapeID="_x0000_i1062" DrawAspect="Content" ObjectID="_1826646439" r:id="rId193"/>
        </w:object>
      </w:r>
    </w:p>
    <w:p w14:paraId="1A048B75" w14:textId="77777777" w:rsidR="00C33898" w:rsidRPr="00653FE2" w:rsidRDefault="00C33898" w:rsidP="00C33898">
      <w:pPr>
        <w:pStyle w:val="NF"/>
        <w:keepNext w:val="0"/>
        <w:keepLines w:val="0"/>
      </w:pPr>
    </w:p>
    <w:p w14:paraId="3B66CEC3" w14:textId="77777777" w:rsidR="00C33898" w:rsidRPr="00653FE2" w:rsidRDefault="00C33898" w:rsidP="00C33898">
      <w:pPr>
        <w:pStyle w:val="NF"/>
      </w:pPr>
      <w:r w:rsidRPr="00653FE2">
        <w:t>1)</w:t>
      </w:r>
      <w:r w:rsidRPr="00653FE2">
        <w:tab/>
        <w:t>MAP_UPDATE_LOCATION or MAP_RESTORE_DATA_req/ind</w:t>
      </w:r>
    </w:p>
    <w:p w14:paraId="7216DEB6" w14:textId="77777777" w:rsidR="00C33898" w:rsidRPr="00653FE2" w:rsidRDefault="00C33898" w:rsidP="00C33898">
      <w:pPr>
        <w:pStyle w:val="NF"/>
        <w:rPr>
          <w:lang w:val="fr-FR"/>
        </w:rPr>
      </w:pPr>
      <w:r w:rsidRPr="00653FE2">
        <w:rPr>
          <w:lang w:val="fr-FR"/>
        </w:rPr>
        <w:t>2)</w:t>
      </w:r>
      <w:r w:rsidRPr="00653FE2">
        <w:rPr>
          <w:lang w:val="fr-FR"/>
        </w:rPr>
        <w:tab/>
        <w:t>MAP_ACTIVATE_TRACE_MODE_req/ind</w:t>
      </w:r>
    </w:p>
    <w:p w14:paraId="726ADE15" w14:textId="77777777" w:rsidR="00C33898" w:rsidRPr="00653FE2" w:rsidRDefault="00C33898" w:rsidP="00C33898">
      <w:pPr>
        <w:pStyle w:val="NF"/>
        <w:rPr>
          <w:lang w:val="fr-FR"/>
        </w:rPr>
      </w:pPr>
      <w:r w:rsidRPr="00653FE2">
        <w:rPr>
          <w:lang w:val="fr-FR"/>
        </w:rPr>
        <w:t>3)</w:t>
      </w:r>
      <w:r w:rsidRPr="00653FE2">
        <w:rPr>
          <w:lang w:val="fr-FR"/>
        </w:rPr>
        <w:tab/>
        <w:t>MAP_ACTIVATE_TRACE_MODE_rsp/cnf</w:t>
      </w:r>
    </w:p>
    <w:p w14:paraId="08D6B01D" w14:textId="77777777" w:rsidR="00C33898" w:rsidRPr="00653FE2" w:rsidRDefault="00C33898" w:rsidP="00C33898">
      <w:pPr>
        <w:pStyle w:val="NF"/>
      </w:pPr>
      <w:r w:rsidRPr="00653FE2">
        <w:t>4)</w:t>
      </w:r>
      <w:r w:rsidRPr="00653FE2">
        <w:tab/>
        <w:t>MAP_UPDATE_LOCATION_rsp/cnf or MAP_RESTORE_DATA_rsp/cnf</w:t>
      </w:r>
    </w:p>
    <w:p w14:paraId="2F2EEBFA" w14:textId="77777777" w:rsidR="00C33898" w:rsidRPr="00653FE2" w:rsidRDefault="00C33898" w:rsidP="00C33898">
      <w:pPr>
        <w:pStyle w:val="NF"/>
      </w:pPr>
    </w:p>
    <w:p w14:paraId="361FAC70" w14:textId="77777777" w:rsidR="00C33898" w:rsidRPr="00653FE2" w:rsidRDefault="00C33898" w:rsidP="00C33898">
      <w:pPr>
        <w:pStyle w:val="TF"/>
        <w:keepNext/>
      </w:pPr>
      <w:r w:rsidRPr="00653FE2">
        <w:t>Figure 20.2/3: Subscriber tracing activation procedure at location updating or data restoration</w:t>
      </w:r>
    </w:p>
    <w:p w14:paraId="78271DA0" w14:textId="77777777" w:rsidR="00C33898" w:rsidRPr="00653FE2" w:rsidRDefault="00C33898" w:rsidP="00C33898">
      <w:pPr>
        <w:keepNext/>
        <w:keepLines/>
      </w:pPr>
    </w:p>
    <w:bookmarkStart w:id="3812" w:name="_MON_1118488243"/>
    <w:bookmarkEnd w:id="3812"/>
    <w:p w14:paraId="0FA87445" w14:textId="77777777" w:rsidR="00C33898" w:rsidRPr="00653FE2" w:rsidRDefault="00C33898" w:rsidP="00C33898">
      <w:pPr>
        <w:pStyle w:val="TH"/>
      </w:pPr>
      <w:r w:rsidRPr="00653FE2">
        <w:object w:dxaOrig="4335" w:dyaOrig="4230" w14:anchorId="3FEA355D">
          <v:shape id="_x0000_i1063" type="#_x0000_t75" style="width:157.6pt;height:154.4pt" o:ole="">
            <v:imagedata r:id="rId194" o:title=""/>
          </v:shape>
          <o:OLEObject Type="Embed" ProgID="Word.Picture.8" ShapeID="_x0000_i1063" DrawAspect="Content" ObjectID="_1826646440" r:id="rId195"/>
        </w:object>
      </w:r>
    </w:p>
    <w:p w14:paraId="4C813955" w14:textId="77777777" w:rsidR="00C33898" w:rsidRPr="00653FE2" w:rsidRDefault="00C33898" w:rsidP="00C33898">
      <w:pPr>
        <w:pStyle w:val="NF"/>
        <w:keepNext w:val="0"/>
        <w:keepLines w:val="0"/>
      </w:pPr>
    </w:p>
    <w:p w14:paraId="1481498C" w14:textId="77777777" w:rsidR="00C33898" w:rsidRPr="00653FE2" w:rsidRDefault="00C33898" w:rsidP="00C33898">
      <w:pPr>
        <w:pStyle w:val="NF"/>
        <w:keepNext w:val="0"/>
        <w:keepLines w:val="0"/>
        <w:rPr>
          <w:lang w:val="fr-FR"/>
        </w:rPr>
      </w:pPr>
      <w:r w:rsidRPr="00653FE2">
        <w:rPr>
          <w:lang w:val="fr-FR"/>
        </w:rPr>
        <w:t>1)</w:t>
      </w:r>
      <w:r w:rsidRPr="00653FE2">
        <w:rPr>
          <w:lang w:val="fr-FR"/>
        </w:rPr>
        <w:tab/>
        <w:t>MAP_UPDATE_GPRS_LOCATION_req/ind</w:t>
      </w:r>
    </w:p>
    <w:p w14:paraId="3EEF4744" w14:textId="77777777" w:rsidR="00C33898" w:rsidRPr="00653FE2" w:rsidRDefault="00C33898" w:rsidP="00C33898">
      <w:pPr>
        <w:pStyle w:val="NF"/>
        <w:keepNext w:val="0"/>
        <w:keepLines w:val="0"/>
        <w:rPr>
          <w:lang w:val="fr-FR"/>
        </w:rPr>
      </w:pPr>
      <w:r w:rsidRPr="00653FE2">
        <w:rPr>
          <w:lang w:val="fr-FR"/>
        </w:rPr>
        <w:t>2)</w:t>
      </w:r>
      <w:r w:rsidRPr="00653FE2">
        <w:rPr>
          <w:lang w:val="fr-FR"/>
        </w:rPr>
        <w:tab/>
        <w:t>MAP_ACTIVATE_TRACE_MODE_req/ind</w:t>
      </w:r>
    </w:p>
    <w:p w14:paraId="7C8DD983"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MAP_ACTIVATE_TRACE_MODE_rsp/cnf</w:t>
      </w:r>
    </w:p>
    <w:p w14:paraId="68DE6050" w14:textId="77777777" w:rsidR="00C33898" w:rsidRPr="00653FE2" w:rsidRDefault="00C33898" w:rsidP="00C33898">
      <w:pPr>
        <w:pStyle w:val="NF"/>
        <w:keepNext w:val="0"/>
        <w:keepLines w:val="0"/>
      </w:pPr>
      <w:r w:rsidRPr="00653FE2">
        <w:t>4)</w:t>
      </w:r>
      <w:r w:rsidRPr="00653FE2">
        <w:tab/>
        <w:t>MAP_UPDATE_GPRS_LOCATION_rsp/cnf</w:t>
      </w:r>
    </w:p>
    <w:p w14:paraId="3621C24B" w14:textId="77777777" w:rsidR="00C33898" w:rsidRPr="00653FE2" w:rsidRDefault="00C33898" w:rsidP="00C33898">
      <w:pPr>
        <w:pStyle w:val="NF"/>
        <w:keepNext w:val="0"/>
        <w:keepLines w:val="0"/>
      </w:pPr>
    </w:p>
    <w:p w14:paraId="482779EF" w14:textId="77777777" w:rsidR="00C33898" w:rsidRPr="00653FE2" w:rsidRDefault="00C33898" w:rsidP="00C33898">
      <w:pPr>
        <w:pStyle w:val="TF"/>
        <w:keepLines w:val="0"/>
      </w:pPr>
      <w:r w:rsidRPr="00653FE2">
        <w:t>Figure 20.2/4: Subscriber tracing activation procedure at GPRS location updating</w:t>
      </w:r>
    </w:p>
    <w:p w14:paraId="2D7D92A1" w14:textId="77777777" w:rsidR="00C33898" w:rsidRPr="00653FE2" w:rsidRDefault="00C33898" w:rsidP="00C33898">
      <w:r w:rsidRPr="00653FE2">
        <w:t xml:space="preserve">The MAP_ACTIVATE_TRACE_MODE request includes the IMSI, trace reference, trace type and identity of the OMC. </w:t>
      </w:r>
    </w:p>
    <w:p w14:paraId="456EE4EF" w14:textId="77777777" w:rsidR="00C33898" w:rsidRPr="00653FE2" w:rsidRDefault="00C33898" w:rsidP="00C33898">
      <w:r w:rsidRPr="00653FE2">
        <w:t>The subscriber tracing deactivation procedure is used when tracing of a subscriber in the VLR or in the SGSN is no longer required. The procedures are shown in figures 20.2/5 and 20.2/6.</w:t>
      </w:r>
    </w:p>
    <w:bookmarkStart w:id="3813" w:name="_MON_1118565334"/>
    <w:bookmarkEnd w:id="3813"/>
    <w:p w14:paraId="4A517260" w14:textId="77777777" w:rsidR="00C33898" w:rsidRPr="00653FE2" w:rsidRDefault="00C33898" w:rsidP="00C33898">
      <w:pPr>
        <w:pStyle w:val="TH"/>
      </w:pPr>
      <w:r w:rsidRPr="00653FE2">
        <w:object w:dxaOrig="6825" w:dyaOrig="3315" w14:anchorId="170E0575">
          <v:shape id="_x0000_i1064" type="#_x0000_t75" style="width:247.6pt;height:121.6pt" o:ole="">
            <v:imagedata r:id="rId188" o:title=""/>
          </v:shape>
          <o:OLEObject Type="Embed" ProgID="Word.Picture.8" ShapeID="_x0000_i1064" DrawAspect="Content" ObjectID="_1826646441" r:id="rId196"/>
        </w:object>
      </w:r>
    </w:p>
    <w:p w14:paraId="319DA6A4" w14:textId="77777777" w:rsidR="00C33898" w:rsidRPr="00653FE2" w:rsidRDefault="00C33898" w:rsidP="00C33898">
      <w:pPr>
        <w:pStyle w:val="NF"/>
      </w:pPr>
    </w:p>
    <w:p w14:paraId="080EAC49" w14:textId="77777777" w:rsidR="00C33898" w:rsidRPr="00653FE2" w:rsidRDefault="00C33898" w:rsidP="00C33898">
      <w:pPr>
        <w:pStyle w:val="NF"/>
        <w:keepNext w:val="0"/>
        <w:keepLines w:val="0"/>
      </w:pPr>
      <w:r w:rsidRPr="00653FE2">
        <w:t>1)</w:t>
      </w:r>
      <w:r w:rsidRPr="00653FE2">
        <w:tab/>
        <w:t>Subscriber Tracing Deactivation</w:t>
      </w:r>
    </w:p>
    <w:p w14:paraId="35F423AB" w14:textId="77777777" w:rsidR="00C33898" w:rsidRPr="00653FE2" w:rsidRDefault="00C33898" w:rsidP="00C33898">
      <w:pPr>
        <w:pStyle w:val="NF"/>
        <w:keepNext w:val="0"/>
        <w:keepLines w:val="0"/>
      </w:pPr>
      <w:r w:rsidRPr="00653FE2">
        <w:t>2)</w:t>
      </w:r>
      <w:r w:rsidRPr="00653FE2">
        <w:tab/>
        <w:t>MAP_DEACTIVATE_TRACE_MODE_req/ind</w:t>
      </w:r>
    </w:p>
    <w:p w14:paraId="720924F8" w14:textId="77777777" w:rsidR="00C33898" w:rsidRPr="00653FE2" w:rsidRDefault="00C33898" w:rsidP="00C33898">
      <w:pPr>
        <w:pStyle w:val="NF"/>
        <w:keepNext w:val="0"/>
        <w:keepLines w:val="0"/>
      </w:pPr>
      <w:r w:rsidRPr="00653FE2">
        <w:t>3)</w:t>
      </w:r>
      <w:r w:rsidRPr="00653FE2">
        <w:tab/>
        <w:t>MAP_DEACTIVATE_TRACE_MODE_rsp/cnf</w:t>
      </w:r>
    </w:p>
    <w:p w14:paraId="63DC33BB" w14:textId="77777777" w:rsidR="00C33898" w:rsidRPr="00653FE2" w:rsidRDefault="00C33898" w:rsidP="00C33898">
      <w:pPr>
        <w:pStyle w:val="NF"/>
        <w:keepNext w:val="0"/>
        <w:keepLines w:val="0"/>
      </w:pPr>
      <w:r w:rsidRPr="00653FE2">
        <w:t>4)</w:t>
      </w:r>
      <w:r w:rsidRPr="00653FE2">
        <w:tab/>
        <w:t>Subscriber Tracing Deactivation Accepted</w:t>
      </w:r>
    </w:p>
    <w:p w14:paraId="11B96DAB" w14:textId="77777777" w:rsidR="00C33898" w:rsidRPr="00653FE2" w:rsidRDefault="00C33898" w:rsidP="00C33898">
      <w:pPr>
        <w:pStyle w:val="NF"/>
        <w:keepNext w:val="0"/>
        <w:keepLines w:val="0"/>
      </w:pPr>
    </w:p>
    <w:p w14:paraId="11B0FFB5" w14:textId="77777777" w:rsidR="00C33898" w:rsidRPr="00653FE2" w:rsidRDefault="00C33898" w:rsidP="00C33898">
      <w:pPr>
        <w:pStyle w:val="TF"/>
        <w:keepLines w:val="0"/>
      </w:pPr>
      <w:r w:rsidRPr="00653FE2">
        <w:t>Figure 20.2/5: Subscriber tracing deactivation procedure for non-GPRS</w:t>
      </w:r>
    </w:p>
    <w:bookmarkStart w:id="3814" w:name="_MON_1118565425"/>
    <w:bookmarkEnd w:id="3814"/>
    <w:p w14:paraId="4E4E7A46" w14:textId="77777777" w:rsidR="00C33898" w:rsidRPr="00653FE2" w:rsidRDefault="00C33898" w:rsidP="00C33898">
      <w:pPr>
        <w:pStyle w:val="TH"/>
      </w:pPr>
      <w:r w:rsidRPr="00653FE2">
        <w:object w:dxaOrig="6825" w:dyaOrig="3315" w14:anchorId="0FF416B9">
          <v:shape id="_x0000_i1065" type="#_x0000_t75" style="width:247.6pt;height:121.6pt" o:ole="">
            <v:imagedata r:id="rId190" o:title=""/>
          </v:shape>
          <o:OLEObject Type="Embed" ProgID="Word.Picture.8" ShapeID="_x0000_i1065" DrawAspect="Content" ObjectID="_1826646442" r:id="rId197"/>
        </w:object>
      </w:r>
    </w:p>
    <w:p w14:paraId="33B5C01F" w14:textId="77777777" w:rsidR="00C33898" w:rsidRPr="00653FE2" w:rsidRDefault="00C33898" w:rsidP="00C33898">
      <w:pPr>
        <w:pStyle w:val="NF"/>
        <w:keepNext w:val="0"/>
        <w:keepLines w:val="0"/>
      </w:pPr>
    </w:p>
    <w:p w14:paraId="5E98464B" w14:textId="77777777" w:rsidR="00C33898" w:rsidRPr="00653FE2" w:rsidRDefault="00C33898" w:rsidP="00C33898">
      <w:pPr>
        <w:pStyle w:val="NF"/>
        <w:keepNext w:val="0"/>
        <w:keepLines w:val="0"/>
      </w:pPr>
      <w:r w:rsidRPr="00653FE2">
        <w:t>1)</w:t>
      </w:r>
      <w:r w:rsidRPr="00653FE2">
        <w:tab/>
        <w:t>Subscriber Tracing Deactivation</w:t>
      </w:r>
    </w:p>
    <w:p w14:paraId="12CD8DB4" w14:textId="77777777" w:rsidR="00C33898" w:rsidRPr="00653FE2" w:rsidRDefault="00C33898" w:rsidP="00C33898">
      <w:pPr>
        <w:pStyle w:val="NF"/>
        <w:keepNext w:val="0"/>
        <w:keepLines w:val="0"/>
      </w:pPr>
      <w:r w:rsidRPr="00653FE2">
        <w:t>2)</w:t>
      </w:r>
      <w:r w:rsidRPr="00653FE2">
        <w:tab/>
        <w:t>MAP_DEACTIVATE_TRACE_MODE_req/ind</w:t>
      </w:r>
    </w:p>
    <w:p w14:paraId="72C1FFCA" w14:textId="77777777" w:rsidR="00C33898" w:rsidRPr="00653FE2" w:rsidRDefault="00C33898" w:rsidP="00C33898">
      <w:pPr>
        <w:pStyle w:val="NF"/>
        <w:keepNext w:val="0"/>
        <w:keepLines w:val="0"/>
      </w:pPr>
      <w:r w:rsidRPr="00653FE2">
        <w:t>3)</w:t>
      </w:r>
      <w:r w:rsidRPr="00653FE2">
        <w:tab/>
        <w:t>MAP_DEACTIVATE_TRACE_MODE_rsp/cnf</w:t>
      </w:r>
    </w:p>
    <w:p w14:paraId="177EDA94" w14:textId="77777777" w:rsidR="00C33898" w:rsidRPr="00653FE2" w:rsidRDefault="00C33898" w:rsidP="00C33898">
      <w:pPr>
        <w:pStyle w:val="NF"/>
        <w:keepNext w:val="0"/>
        <w:keepLines w:val="0"/>
      </w:pPr>
      <w:r w:rsidRPr="00653FE2">
        <w:t>4)</w:t>
      </w:r>
      <w:r w:rsidRPr="00653FE2">
        <w:tab/>
        <w:t>Subscriber Tracing Deactivation Accepted</w:t>
      </w:r>
    </w:p>
    <w:p w14:paraId="78940C58" w14:textId="77777777" w:rsidR="00C33898" w:rsidRPr="00653FE2" w:rsidRDefault="00C33898" w:rsidP="00C33898">
      <w:pPr>
        <w:pStyle w:val="NF"/>
        <w:keepNext w:val="0"/>
        <w:keepLines w:val="0"/>
      </w:pPr>
    </w:p>
    <w:p w14:paraId="62AA8F17" w14:textId="77777777" w:rsidR="00C33898" w:rsidRPr="00653FE2" w:rsidRDefault="00C33898" w:rsidP="00C33898">
      <w:pPr>
        <w:pStyle w:val="TF"/>
        <w:keepLines w:val="0"/>
      </w:pPr>
      <w:r w:rsidRPr="00653FE2">
        <w:t>Figure 20.2/6: Subscriber tracing deactivation procedure for GPRS</w:t>
      </w:r>
    </w:p>
    <w:p w14:paraId="444060C3" w14:textId="77777777" w:rsidR="00C33898" w:rsidRPr="00653FE2" w:rsidRDefault="00C33898" w:rsidP="00C33898">
      <w:r w:rsidRPr="00653FE2">
        <w:t>The subscriber tracing procedures are used when the VLR detects any subscriber related activity for which the trace mode is activated, e.g. the VLR receives a MAP_PROCESS_ACCESS_REQUEST indication. The procedure is shown in figure 20.2/7.</w:t>
      </w:r>
    </w:p>
    <w:bookmarkStart w:id="3815" w:name="_MON_1118567269"/>
    <w:bookmarkEnd w:id="3815"/>
    <w:p w14:paraId="74CCF8E5" w14:textId="77777777" w:rsidR="00C33898" w:rsidRPr="00653FE2" w:rsidRDefault="00C33898" w:rsidP="00C33898">
      <w:pPr>
        <w:pStyle w:val="TH"/>
      </w:pPr>
      <w:r w:rsidRPr="00653FE2">
        <w:object w:dxaOrig="6825" w:dyaOrig="3555" w14:anchorId="22187A0C">
          <v:shape id="_x0000_i1066" type="#_x0000_t75" style="width:247.6pt;height:130.4pt" o:ole="">
            <v:imagedata r:id="rId198" o:title=""/>
          </v:shape>
          <o:OLEObject Type="Embed" ProgID="Word.Picture.8" ShapeID="_x0000_i1066" DrawAspect="Content" ObjectID="_1826646443" r:id="rId199"/>
        </w:object>
      </w:r>
    </w:p>
    <w:p w14:paraId="76756425" w14:textId="77777777" w:rsidR="00C33898" w:rsidRPr="00653FE2" w:rsidRDefault="00C33898" w:rsidP="00C33898">
      <w:pPr>
        <w:pStyle w:val="NF"/>
        <w:keepNext w:val="0"/>
        <w:keepLines w:val="0"/>
      </w:pPr>
    </w:p>
    <w:p w14:paraId="108FE27F" w14:textId="77777777" w:rsidR="00C33898" w:rsidRPr="00653FE2" w:rsidRDefault="00C33898" w:rsidP="00C33898">
      <w:pPr>
        <w:pStyle w:val="NF"/>
        <w:keepNext w:val="0"/>
        <w:keepLines w:val="0"/>
      </w:pPr>
      <w:r w:rsidRPr="00653FE2">
        <w:t>1)</w:t>
      </w:r>
      <w:r w:rsidRPr="00653FE2">
        <w:tab/>
        <w:t>MAP_PROCESS_ACCESS_REQUEST_req/ind</w:t>
      </w:r>
    </w:p>
    <w:p w14:paraId="7AF0C9C5" w14:textId="77777777" w:rsidR="00C33898" w:rsidRPr="00653FE2" w:rsidRDefault="00C33898" w:rsidP="00C33898">
      <w:pPr>
        <w:pStyle w:val="NF"/>
        <w:keepNext w:val="0"/>
        <w:keepLines w:val="0"/>
      </w:pPr>
      <w:r w:rsidRPr="00653FE2">
        <w:t>2)</w:t>
      </w:r>
      <w:r w:rsidRPr="00653FE2">
        <w:tab/>
        <w:t>MAP_TRACE_SUBSCRIBER_ACTIVITY_req/ind</w:t>
      </w:r>
    </w:p>
    <w:p w14:paraId="02798E25" w14:textId="77777777" w:rsidR="00C33898" w:rsidRPr="00653FE2" w:rsidRDefault="00C33898" w:rsidP="00C33898">
      <w:pPr>
        <w:pStyle w:val="NF"/>
        <w:keepNext w:val="0"/>
        <w:keepLines w:val="0"/>
      </w:pPr>
      <w:r w:rsidRPr="00653FE2">
        <w:t>3)</w:t>
      </w:r>
      <w:r w:rsidRPr="00653FE2">
        <w:tab/>
        <w:t>Subscriber tracing information</w:t>
      </w:r>
    </w:p>
    <w:p w14:paraId="0C4ED36C" w14:textId="77777777" w:rsidR="00C33898" w:rsidRPr="00653FE2" w:rsidRDefault="00C33898" w:rsidP="00C33898">
      <w:pPr>
        <w:pStyle w:val="NF"/>
        <w:keepNext w:val="0"/>
        <w:keepLines w:val="0"/>
      </w:pPr>
    </w:p>
    <w:p w14:paraId="47118FA2" w14:textId="77777777" w:rsidR="00C33898" w:rsidRPr="00653FE2" w:rsidRDefault="00C33898" w:rsidP="00C33898">
      <w:pPr>
        <w:pStyle w:val="TF"/>
        <w:keepLines w:val="0"/>
      </w:pPr>
      <w:r w:rsidRPr="00653FE2">
        <w:t>Figure 20.2/7: Subscriber tracing procedure in the serving MSC</w:t>
      </w:r>
    </w:p>
    <w:p w14:paraId="07C00992" w14:textId="77777777" w:rsidR="00C33898" w:rsidRPr="00653FE2" w:rsidRDefault="00C33898" w:rsidP="00C33898">
      <w:pPr>
        <w:pStyle w:val="Heading3"/>
      </w:pPr>
      <w:bookmarkStart w:id="3816" w:name="_Toc11332325"/>
      <w:bookmarkStart w:id="3817" w:name="_Toc36554408"/>
      <w:bookmarkStart w:id="3818" w:name="_Toc137719522"/>
      <w:r w:rsidRPr="00653FE2">
        <w:t>20.2.1</w:t>
      </w:r>
      <w:r w:rsidRPr="00653FE2">
        <w:tab/>
        <w:t>Subscriber tracing activation procedure</w:t>
      </w:r>
      <w:bookmarkEnd w:id="3816"/>
      <w:bookmarkEnd w:id="3817"/>
      <w:bookmarkEnd w:id="3818"/>
    </w:p>
    <w:p w14:paraId="6D3BD46B" w14:textId="77777777" w:rsidR="00C33898" w:rsidRPr="00653FE2" w:rsidRDefault="00C33898" w:rsidP="00C33898">
      <w:pPr>
        <w:pStyle w:val="Heading4"/>
      </w:pPr>
      <w:bookmarkStart w:id="3819" w:name="_Toc11332326"/>
      <w:bookmarkStart w:id="3820" w:name="_Toc36554409"/>
      <w:bookmarkStart w:id="3821" w:name="_Toc137719523"/>
      <w:r w:rsidRPr="00653FE2">
        <w:t>20.2.1.1</w:t>
      </w:r>
      <w:r w:rsidRPr="00653FE2">
        <w:tab/>
        <w:t>Procedures in the HLR</w:t>
      </w:r>
      <w:bookmarkEnd w:id="3819"/>
      <w:bookmarkEnd w:id="3820"/>
      <w:bookmarkEnd w:id="3821"/>
    </w:p>
    <w:p w14:paraId="2B50F76C" w14:textId="77777777" w:rsidR="00C33898" w:rsidRPr="00653FE2" w:rsidRDefault="00C33898" w:rsidP="00C33898">
      <w:r w:rsidRPr="00653FE2">
        <w:t>A subscriber tracing activation request from the OMC starts the appropriate process in the HLR: ATM_With_VLR_HLR if tracing is required in the MSC/VLR, ATM_With_SGSN_HLR if tracing is required in the SGSN.</w:t>
      </w:r>
    </w:p>
    <w:p w14:paraId="5C30A919" w14:textId="77777777" w:rsidR="00C33898" w:rsidRPr="00653FE2" w:rsidRDefault="00C33898" w:rsidP="00C33898">
      <w:r w:rsidRPr="00653FE2">
        <w:t>The process in the HLR to activate tracing in the VLR is shown in figure 20.2/8. The MAP process invokes macros not defined in this clause; the definitions of these macros can be found as follows:</w:t>
      </w:r>
    </w:p>
    <w:p w14:paraId="51D40D21"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4F089E2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18A81EFA"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04B92A60" w14:textId="77777777" w:rsidR="00C33898" w:rsidRPr="00653FE2" w:rsidRDefault="00C33898" w:rsidP="00C33898">
      <w:r w:rsidRPr="00653FE2">
        <w:t>The process in the HLR to activate tracing in the SGSN is shown in figure 20.2/9. The MAP process invokes macros not defined in this clause; the definitions of these macros can be found as follows:</w:t>
      </w:r>
    </w:p>
    <w:p w14:paraId="4E9B584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896667F"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CE6F3A5"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31DF528" w14:textId="77777777" w:rsidR="00C33898" w:rsidRPr="00653FE2" w:rsidRDefault="00C33898" w:rsidP="00C33898">
      <w:pPr>
        <w:pStyle w:val="Heading4"/>
      </w:pPr>
      <w:bookmarkStart w:id="3822" w:name="_Toc11332327"/>
      <w:bookmarkStart w:id="3823" w:name="_Toc36554410"/>
      <w:bookmarkStart w:id="3824" w:name="_Toc137719524"/>
      <w:r w:rsidRPr="00653FE2">
        <w:t>20.2.1.2</w:t>
      </w:r>
      <w:r w:rsidRPr="00653FE2">
        <w:tab/>
        <w:t>Procedure in the VLR</w:t>
      </w:r>
      <w:bookmarkEnd w:id="3822"/>
      <w:bookmarkEnd w:id="3823"/>
      <w:bookmarkEnd w:id="3824"/>
    </w:p>
    <w:p w14:paraId="6F52CEE1" w14:textId="77777777" w:rsidR="00C33898" w:rsidRPr="00653FE2" w:rsidRDefault="00C33898" w:rsidP="00C33898">
      <w:r w:rsidRPr="00653FE2">
        <w:t>The process in the VLR to activate tracing in a stand-alone dialogue is shown in figure 20.2/10. The MAP process invokes a macro not defined in this clause; the definition of this macro can be found as follows:</w:t>
      </w:r>
    </w:p>
    <w:p w14:paraId="56D7754A"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2BB72EC" w14:textId="77777777" w:rsidR="00C33898" w:rsidRPr="00653FE2" w:rsidRDefault="00C33898" w:rsidP="00C33898">
      <w:pPr>
        <w:pStyle w:val="Heading4"/>
      </w:pPr>
      <w:bookmarkStart w:id="3825" w:name="_Toc11332328"/>
      <w:bookmarkStart w:id="3826" w:name="_Toc36554411"/>
      <w:bookmarkStart w:id="3827" w:name="_Toc137719525"/>
      <w:r w:rsidRPr="00653FE2">
        <w:t>20.2.1.3</w:t>
      </w:r>
      <w:r w:rsidRPr="00653FE2">
        <w:tab/>
        <w:t>Procedure in the SGSN</w:t>
      </w:r>
      <w:bookmarkEnd w:id="3825"/>
      <w:bookmarkEnd w:id="3826"/>
      <w:bookmarkEnd w:id="3827"/>
    </w:p>
    <w:p w14:paraId="0C3495D0" w14:textId="77777777" w:rsidR="00C33898" w:rsidRPr="00653FE2" w:rsidRDefault="00C33898" w:rsidP="00C33898">
      <w:r w:rsidRPr="00653FE2">
        <w:t>The process in the SGSN to activate tracing in a stand-alone dialogue is shown in figure 20.2/11. The MAP process invokes a macro not defined in this clause; the definition of this macro can be found as follows:</w:t>
      </w:r>
    </w:p>
    <w:p w14:paraId="58640A61"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0EEFF76" w14:textId="77777777" w:rsidR="00C33898" w:rsidRPr="00653FE2" w:rsidRDefault="00C33898" w:rsidP="00C33898">
      <w:pPr>
        <w:pStyle w:val="Heading3"/>
      </w:pPr>
      <w:bookmarkStart w:id="3828" w:name="_Toc11332329"/>
      <w:bookmarkStart w:id="3829" w:name="_Toc36554412"/>
      <w:bookmarkStart w:id="3830" w:name="_Toc137719526"/>
      <w:r w:rsidRPr="00653FE2">
        <w:t>20.2.2</w:t>
      </w:r>
      <w:r w:rsidRPr="00653FE2">
        <w:tab/>
        <w:t>Subscriber tracing deactivation procedure</w:t>
      </w:r>
      <w:bookmarkEnd w:id="3828"/>
      <w:bookmarkEnd w:id="3829"/>
      <w:bookmarkEnd w:id="3830"/>
    </w:p>
    <w:p w14:paraId="3BCB0BA3" w14:textId="77777777" w:rsidR="00C33898" w:rsidRPr="00653FE2" w:rsidRDefault="00C33898" w:rsidP="00C33898">
      <w:pPr>
        <w:pStyle w:val="Heading4"/>
      </w:pPr>
      <w:bookmarkStart w:id="3831" w:name="_Toc11332330"/>
      <w:bookmarkStart w:id="3832" w:name="_Toc36554413"/>
      <w:bookmarkStart w:id="3833" w:name="_Toc137719527"/>
      <w:r w:rsidRPr="00653FE2">
        <w:t>20.2.2.1</w:t>
      </w:r>
      <w:r w:rsidRPr="00653FE2">
        <w:tab/>
        <w:t>Procedures in the HLR</w:t>
      </w:r>
      <w:bookmarkEnd w:id="3831"/>
      <w:bookmarkEnd w:id="3832"/>
      <w:bookmarkEnd w:id="3833"/>
    </w:p>
    <w:p w14:paraId="778A47C6" w14:textId="77777777" w:rsidR="00C33898" w:rsidRPr="00653FE2" w:rsidRDefault="00C33898" w:rsidP="00C33898">
      <w:r w:rsidRPr="00653FE2">
        <w:t>A subscriber tracing deactivation request from the OMC starts the appropriate process in the HLR: DTM_HLR_With_VLR if tracing is no longer required in the MSC/VLR, DTM_HLR_With_SGSN if tracing is no longer required in the SGSN.</w:t>
      </w:r>
    </w:p>
    <w:p w14:paraId="0EF075C9" w14:textId="77777777" w:rsidR="00C33898" w:rsidRPr="00653FE2" w:rsidRDefault="00C33898" w:rsidP="00C33898">
      <w:r w:rsidRPr="00653FE2">
        <w:t>The process in the HLR to deactivate tracing in the VLR is shown in figure 20.2/12. The MAP process invokes macros not defined in this clause; the definitions of these macros can be found as follows:</w:t>
      </w:r>
    </w:p>
    <w:p w14:paraId="39E3676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4039E68"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79E0E580"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43D16B04" w14:textId="77777777" w:rsidR="00C33898" w:rsidRPr="00653FE2" w:rsidRDefault="00C33898" w:rsidP="00C33898">
      <w:r w:rsidRPr="00653FE2">
        <w:t>The process in the HLR to deactivate tracing in the SGSN is shown in figure 20.2/13. The MAP process invokes macros not defined in this clause; the definitions of these macros can be found as follows:</w:t>
      </w:r>
    </w:p>
    <w:p w14:paraId="54035AA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1FBACA7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5BF4DC83" w14:textId="77777777" w:rsidR="00C33898" w:rsidRPr="00653FE2" w:rsidRDefault="00C33898" w:rsidP="00C33898">
      <w:r w:rsidRPr="00653FE2">
        <w:t>Sheet 1: If the Repeat attempt counter has reached its limit, the test "Repeat Attempt" takes the "No" exit; otherwise the test takes the "Yes" exit. The number of repeat attempts and the interval between successive repeat attempts are operator options.</w:t>
      </w:r>
    </w:p>
    <w:p w14:paraId="5BBC85C6" w14:textId="77777777" w:rsidR="00C33898" w:rsidRPr="00653FE2" w:rsidRDefault="00C33898" w:rsidP="00C33898">
      <w:pPr>
        <w:pStyle w:val="Heading4"/>
      </w:pPr>
      <w:bookmarkStart w:id="3834" w:name="_Toc11332331"/>
      <w:bookmarkStart w:id="3835" w:name="_Toc36554414"/>
      <w:bookmarkStart w:id="3836" w:name="_Toc137719528"/>
      <w:r w:rsidRPr="00653FE2">
        <w:t>20.2.2.2</w:t>
      </w:r>
      <w:r w:rsidRPr="00653FE2">
        <w:tab/>
        <w:t>Procedure in the VLR</w:t>
      </w:r>
      <w:bookmarkEnd w:id="3834"/>
      <w:bookmarkEnd w:id="3835"/>
      <w:bookmarkEnd w:id="3836"/>
    </w:p>
    <w:p w14:paraId="6A64E441" w14:textId="77777777" w:rsidR="00C33898" w:rsidRPr="00653FE2" w:rsidRDefault="00C33898" w:rsidP="00C33898">
      <w:r w:rsidRPr="00653FE2">
        <w:t>The process in the VLR to deactivate tracing is shown in figure 20.2/14. The MAP process invokes a macro not defined in this clause; the definition of this macro can be found as follows:</w:t>
      </w:r>
    </w:p>
    <w:p w14:paraId="3B957DF6"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710E12DE" w14:textId="77777777" w:rsidR="00C33898" w:rsidRPr="00653FE2" w:rsidRDefault="00C33898" w:rsidP="00C33898">
      <w:pPr>
        <w:pStyle w:val="Heading4"/>
      </w:pPr>
      <w:bookmarkStart w:id="3837" w:name="_Toc11332332"/>
      <w:bookmarkStart w:id="3838" w:name="_Toc36554415"/>
      <w:bookmarkStart w:id="3839" w:name="_Toc137719529"/>
      <w:r w:rsidRPr="00653FE2">
        <w:t>20.2.2.3</w:t>
      </w:r>
      <w:r w:rsidRPr="00653FE2">
        <w:tab/>
        <w:t>Procedure in the SGSN</w:t>
      </w:r>
      <w:bookmarkEnd w:id="3837"/>
      <w:bookmarkEnd w:id="3838"/>
      <w:bookmarkEnd w:id="3839"/>
    </w:p>
    <w:p w14:paraId="43F6B9F2" w14:textId="77777777" w:rsidR="00C33898" w:rsidRPr="00653FE2" w:rsidRDefault="00C33898" w:rsidP="00C33898">
      <w:r w:rsidRPr="00653FE2">
        <w:t>The process in the SGSN to deactivate tracing is shown in figure 20.2/15. The MAP process invokes a macro not defined in this clause; the definition of this macro can be found as follows:</w:t>
      </w:r>
    </w:p>
    <w:p w14:paraId="6B4856F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13C808B" w14:textId="0F4076EF" w:rsidR="00C33898" w:rsidRPr="00653FE2" w:rsidRDefault="00C33898" w:rsidP="00C33898">
      <w:pPr>
        <w:pStyle w:val="TH"/>
        <w:keepNext w:val="0"/>
        <w:keepLines w:val="0"/>
      </w:pPr>
      <w:r w:rsidRPr="00653FE2">
        <w:br w:type="page"/>
      </w:r>
      <w:r w:rsidR="00376062">
        <w:rPr>
          <w:noProof/>
        </w:rPr>
        <w:drawing>
          <wp:inline distT="0" distB="0" distL="0" distR="0" wp14:anchorId="200ED2BD" wp14:editId="66100298">
            <wp:extent cx="6123305" cy="7384415"/>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C2D70" w14:textId="77777777" w:rsidR="00C33898" w:rsidRPr="00653FE2" w:rsidRDefault="00C33898" w:rsidP="00C33898">
      <w:pPr>
        <w:pStyle w:val="TF"/>
      </w:pPr>
      <w:r w:rsidRPr="00653FE2">
        <w:t>Figure 20.2/8 (sheet 1 of 2): Process ATM_With_VLR_HLR</w:t>
      </w:r>
    </w:p>
    <w:p w14:paraId="6907EC77" w14:textId="5121FFA8" w:rsidR="00C33898" w:rsidRPr="00653FE2" w:rsidRDefault="00376062" w:rsidP="00C33898">
      <w:pPr>
        <w:pStyle w:val="TH"/>
        <w:keepNext w:val="0"/>
        <w:keepLines w:val="0"/>
      </w:pPr>
      <w:r>
        <w:rPr>
          <w:noProof/>
        </w:rPr>
        <w:drawing>
          <wp:inline distT="0" distB="0" distL="0" distR="0" wp14:anchorId="73B74EDC" wp14:editId="77E96DB0">
            <wp:extent cx="6123305" cy="7384415"/>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0775B5" w14:textId="77777777" w:rsidR="00C33898" w:rsidRPr="00653FE2" w:rsidRDefault="00C33898" w:rsidP="00C33898">
      <w:pPr>
        <w:pStyle w:val="TF"/>
      </w:pPr>
      <w:r w:rsidRPr="00653FE2">
        <w:t>Figure 20.2/8 (sheet 2 of 2): Process ATM_With_VLR_HLR</w:t>
      </w:r>
    </w:p>
    <w:p w14:paraId="693B90D8" w14:textId="15DD0FC1" w:rsidR="00C33898" w:rsidRPr="00653FE2" w:rsidRDefault="00376062" w:rsidP="00C33898">
      <w:pPr>
        <w:pStyle w:val="TH"/>
        <w:keepNext w:val="0"/>
        <w:keepLines w:val="0"/>
      </w:pPr>
      <w:r>
        <w:rPr>
          <w:noProof/>
        </w:rPr>
        <w:drawing>
          <wp:inline distT="0" distB="0" distL="0" distR="0" wp14:anchorId="5A594295" wp14:editId="6735CBEC">
            <wp:extent cx="6123305" cy="7384415"/>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D30A47B" w14:textId="77777777" w:rsidR="00C33898" w:rsidRPr="00653FE2" w:rsidRDefault="00C33898" w:rsidP="00C33898">
      <w:pPr>
        <w:pStyle w:val="TF"/>
        <w:keepLines w:val="0"/>
      </w:pPr>
      <w:r w:rsidRPr="00653FE2">
        <w:t>Figure 20.2/9 (sheet 1 of 2): Process ATM_with_SGSN_HLR</w:t>
      </w:r>
    </w:p>
    <w:p w14:paraId="3E22DFBF" w14:textId="53975391" w:rsidR="00C33898" w:rsidRPr="00653FE2" w:rsidRDefault="00376062" w:rsidP="00C33898">
      <w:pPr>
        <w:pStyle w:val="TH"/>
        <w:keepNext w:val="0"/>
        <w:keepLines w:val="0"/>
      </w:pPr>
      <w:r>
        <w:rPr>
          <w:noProof/>
        </w:rPr>
        <w:drawing>
          <wp:inline distT="0" distB="0" distL="0" distR="0" wp14:anchorId="2D5C474A" wp14:editId="3C924CC1">
            <wp:extent cx="6123305" cy="738441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EE6CCA" w14:textId="77777777" w:rsidR="00C33898" w:rsidRPr="00653FE2" w:rsidRDefault="00C33898" w:rsidP="00C33898">
      <w:pPr>
        <w:pStyle w:val="TF"/>
        <w:keepLines w:val="0"/>
      </w:pPr>
      <w:r w:rsidRPr="00653FE2">
        <w:t>Figure 20.2/9 (sheet 2 of 2): Process ATM_with_SGSN_HLR</w:t>
      </w:r>
    </w:p>
    <w:p w14:paraId="07D06963" w14:textId="15E68312" w:rsidR="00C33898" w:rsidRPr="00653FE2" w:rsidRDefault="00376062" w:rsidP="00C33898">
      <w:pPr>
        <w:pStyle w:val="TH"/>
        <w:keepNext w:val="0"/>
        <w:keepLines w:val="0"/>
      </w:pPr>
      <w:r>
        <w:rPr>
          <w:noProof/>
        </w:rPr>
        <w:drawing>
          <wp:inline distT="0" distB="0" distL="0" distR="0" wp14:anchorId="4827B0B5" wp14:editId="6401033F">
            <wp:extent cx="6123305" cy="738441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67B2EF" w14:textId="77777777" w:rsidR="00C33898" w:rsidRPr="00653FE2" w:rsidRDefault="00C33898" w:rsidP="00C33898">
      <w:pPr>
        <w:pStyle w:val="TF"/>
        <w:keepLines w:val="0"/>
      </w:pPr>
      <w:r w:rsidRPr="00653FE2">
        <w:t>Figure 20.2/10: Process ATM_Standalone_VLR</w:t>
      </w:r>
    </w:p>
    <w:p w14:paraId="62486EF6" w14:textId="4711EFB3" w:rsidR="00C33898" w:rsidRPr="00653FE2" w:rsidRDefault="00376062" w:rsidP="00C33898">
      <w:pPr>
        <w:pStyle w:val="TH"/>
        <w:keepNext w:val="0"/>
        <w:keepLines w:val="0"/>
      </w:pPr>
      <w:r>
        <w:rPr>
          <w:noProof/>
        </w:rPr>
        <w:drawing>
          <wp:inline distT="0" distB="0" distL="0" distR="0" wp14:anchorId="35B2ECE4" wp14:editId="29AC0393">
            <wp:extent cx="6123305" cy="738441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D5C20A" w14:textId="77777777" w:rsidR="00C33898" w:rsidRPr="00653FE2" w:rsidRDefault="00C33898" w:rsidP="00C33898">
      <w:pPr>
        <w:pStyle w:val="TF"/>
        <w:keepLines w:val="0"/>
      </w:pPr>
      <w:r w:rsidRPr="00653FE2">
        <w:t>Figure 20.2/11: Process ATM_Standalone_SGSN</w:t>
      </w:r>
    </w:p>
    <w:p w14:paraId="1681B7FA" w14:textId="204874A3" w:rsidR="00C33898" w:rsidRPr="00653FE2" w:rsidRDefault="00376062" w:rsidP="00C33898">
      <w:pPr>
        <w:pStyle w:val="TH"/>
        <w:keepNext w:val="0"/>
        <w:keepLines w:val="0"/>
      </w:pPr>
      <w:r>
        <w:rPr>
          <w:noProof/>
        </w:rPr>
        <w:drawing>
          <wp:inline distT="0" distB="0" distL="0" distR="0" wp14:anchorId="2C36B834" wp14:editId="6EAA8F4D">
            <wp:extent cx="6123305" cy="738441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7BAA18" w14:textId="77777777" w:rsidR="00C33898" w:rsidRPr="00653FE2" w:rsidRDefault="00C33898" w:rsidP="00C33898">
      <w:pPr>
        <w:pStyle w:val="TF"/>
        <w:keepLines w:val="0"/>
      </w:pPr>
      <w:r w:rsidRPr="00653FE2">
        <w:t>Figure 20.2/12 (sheet 1 of 2): Process DTM_with_VLR_HLR</w:t>
      </w:r>
    </w:p>
    <w:p w14:paraId="68391E01" w14:textId="52F9BBE2" w:rsidR="00C33898" w:rsidRPr="00653FE2" w:rsidRDefault="00376062" w:rsidP="00C33898">
      <w:pPr>
        <w:pStyle w:val="TH"/>
        <w:keepNext w:val="0"/>
        <w:keepLines w:val="0"/>
      </w:pPr>
      <w:r>
        <w:rPr>
          <w:noProof/>
        </w:rPr>
        <w:drawing>
          <wp:inline distT="0" distB="0" distL="0" distR="0" wp14:anchorId="4A456068" wp14:editId="4593D25B">
            <wp:extent cx="6123305" cy="738441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40EA8C" w14:textId="77777777" w:rsidR="00C33898" w:rsidRPr="00653FE2" w:rsidRDefault="00C33898" w:rsidP="00C33898">
      <w:pPr>
        <w:pStyle w:val="TF"/>
        <w:keepLines w:val="0"/>
      </w:pPr>
      <w:r w:rsidRPr="00653FE2">
        <w:t>Figure 20.2/12 (sheet 2 of 2): Process DTM_with_VLR_HLR</w:t>
      </w:r>
    </w:p>
    <w:p w14:paraId="3F72E310" w14:textId="07DB9A2F" w:rsidR="00C33898" w:rsidRPr="00653FE2" w:rsidRDefault="00376062" w:rsidP="00C33898">
      <w:pPr>
        <w:pStyle w:val="TH"/>
        <w:keepNext w:val="0"/>
        <w:keepLines w:val="0"/>
      </w:pPr>
      <w:r>
        <w:rPr>
          <w:noProof/>
        </w:rPr>
        <w:drawing>
          <wp:inline distT="0" distB="0" distL="0" distR="0" wp14:anchorId="6290547D" wp14:editId="26C8FE96">
            <wp:extent cx="6123305" cy="738441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7DAD5D" w14:textId="77777777" w:rsidR="00C33898" w:rsidRPr="00653FE2" w:rsidRDefault="00C33898" w:rsidP="00C33898">
      <w:pPr>
        <w:pStyle w:val="TF"/>
        <w:keepLines w:val="0"/>
      </w:pPr>
      <w:r w:rsidRPr="00653FE2">
        <w:t>Figure 20.2/13 (sheet 1 of 2): Process DTM_with_SGSN_HLR</w:t>
      </w:r>
    </w:p>
    <w:p w14:paraId="31708661" w14:textId="2A822CF8" w:rsidR="00C33898" w:rsidRPr="00653FE2" w:rsidRDefault="00376062" w:rsidP="00C33898">
      <w:pPr>
        <w:pStyle w:val="TH"/>
        <w:keepNext w:val="0"/>
        <w:keepLines w:val="0"/>
      </w:pPr>
      <w:r>
        <w:rPr>
          <w:noProof/>
        </w:rPr>
        <w:drawing>
          <wp:inline distT="0" distB="0" distL="0" distR="0" wp14:anchorId="56063007" wp14:editId="4D32A21E">
            <wp:extent cx="6123305" cy="738441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DFF68D" w14:textId="77777777" w:rsidR="00C33898" w:rsidRPr="00653FE2" w:rsidRDefault="00C33898" w:rsidP="00C33898">
      <w:pPr>
        <w:pStyle w:val="TF"/>
        <w:keepLines w:val="0"/>
      </w:pPr>
      <w:r w:rsidRPr="00653FE2">
        <w:t>Figure 20.2/13 (sheet 2 of 2): Process DTM_with_SGSN_HLR</w:t>
      </w:r>
    </w:p>
    <w:p w14:paraId="5F026BB8" w14:textId="1A6A859C" w:rsidR="00C33898" w:rsidRPr="00653FE2" w:rsidRDefault="00376062" w:rsidP="00C33898">
      <w:pPr>
        <w:pStyle w:val="TH"/>
        <w:keepNext w:val="0"/>
        <w:keepLines w:val="0"/>
      </w:pPr>
      <w:r>
        <w:rPr>
          <w:noProof/>
        </w:rPr>
        <w:drawing>
          <wp:inline distT="0" distB="0" distL="0" distR="0" wp14:anchorId="466D569B" wp14:editId="655F7724">
            <wp:extent cx="6123305" cy="738441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AEB4C47" w14:textId="77777777" w:rsidR="00C33898" w:rsidRPr="00653FE2" w:rsidRDefault="00C33898" w:rsidP="00C33898">
      <w:pPr>
        <w:pStyle w:val="TF"/>
        <w:keepLines w:val="0"/>
      </w:pPr>
      <w:r w:rsidRPr="00653FE2">
        <w:t>Figure 20.2/14: Process DTM_Standalone_VLR</w:t>
      </w:r>
    </w:p>
    <w:p w14:paraId="2FDA4936" w14:textId="180AA6BE" w:rsidR="00C33898" w:rsidRPr="00653FE2" w:rsidRDefault="00376062" w:rsidP="00C33898">
      <w:pPr>
        <w:pStyle w:val="TH"/>
        <w:keepNext w:val="0"/>
        <w:keepLines w:val="0"/>
      </w:pPr>
      <w:r>
        <w:rPr>
          <w:noProof/>
        </w:rPr>
        <w:drawing>
          <wp:inline distT="0" distB="0" distL="0" distR="0" wp14:anchorId="6BA05EE2" wp14:editId="104A9389">
            <wp:extent cx="6123305" cy="738441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377B8D" w14:textId="77777777" w:rsidR="00C33898" w:rsidRPr="00653FE2" w:rsidRDefault="00C33898" w:rsidP="00C33898">
      <w:pPr>
        <w:pStyle w:val="TF"/>
        <w:keepLines w:val="0"/>
      </w:pPr>
      <w:r w:rsidRPr="00653FE2">
        <w:t>Figure 20.2/15: Process DTM_Standalone_SGSN</w:t>
      </w:r>
    </w:p>
    <w:p w14:paraId="3F8BAF62" w14:textId="77777777" w:rsidR="00C33898" w:rsidRPr="00653FE2" w:rsidRDefault="00C33898" w:rsidP="00C33898">
      <w:pPr>
        <w:pStyle w:val="Heading2"/>
      </w:pPr>
      <w:r w:rsidRPr="00653FE2">
        <w:br w:type="page"/>
      </w:r>
      <w:bookmarkStart w:id="3840" w:name="_Toc11332333"/>
      <w:bookmarkStart w:id="3841" w:name="_Toc36554416"/>
      <w:bookmarkStart w:id="3842" w:name="_Toc137719530"/>
      <w:r w:rsidRPr="00653FE2">
        <w:t>20.3</w:t>
      </w:r>
      <w:r w:rsidRPr="00653FE2">
        <w:tab/>
        <w:t>Subscriber data management procedures for HLR</w:t>
      </w:r>
      <w:bookmarkEnd w:id="3840"/>
      <w:bookmarkEnd w:id="3841"/>
      <w:bookmarkEnd w:id="3842"/>
    </w:p>
    <w:p w14:paraId="6CD4104D" w14:textId="77777777" w:rsidR="00C33898" w:rsidRPr="00653FE2" w:rsidRDefault="00C33898" w:rsidP="00C33898">
      <w:pPr>
        <w:keepNext/>
        <w:keepLines/>
      </w:pPr>
      <w:r w:rsidRPr="00653FE2">
        <w:t>Two types of subscriber data management procedures exist:</w:t>
      </w:r>
    </w:p>
    <w:p w14:paraId="1E8241AD" w14:textId="77777777" w:rsidR="00C33898" w:rsidRPr="00653FE2" w:rsidRDefault="00C33898" w:rsidP="00C33898">
      <w:pPr>
        <w:pStyle w:val="B1"/>
      </w:pPr>
      <w:r w:rsidRPr="00653FE2">
        <w:t>1)</w:t>
      </w:r>
      <w:r w:rsidRPr="00653FE2">
        <w:tab/>
        <w:t>Subscriber Deletion;</w:t>
      </w:r>
    </w:p>
    <w:p w14:paraId="061E4C50" w14:textId="77777777" w:rsidR="00C33898" w:rsidRPr="00653FE2" w:rsidRDefault="00C33898" w:rsidP="00C33898">
      <w:pPr>
        <w:pStyle w:val="B1"/>
      </w:pPr>
      <w:r w:rsidRPr="00653FE2">
        <w:t>2)</w:t>
      </w:r>
      <w:r w:rsidRPr="00653FE2">
        <w:tab/>
        <w:t>Subscriber Data Modification.</w:t>
      </w:r>
    </w:p>
    <w:p w14:paraId="536250F5" w14:textId="77777777" w:rsidR="00C33898" w:rsidRPr="00653FE2" w:rsidRDefault="00C33898" w:rsidP="00C33898">
      <w:r w:rsidRPr="00653FE2">
        <w:t>The subscriber deletion and subscriber data modification procedures are initiated by the OMC (see figures 20.3/1 , 20.3/2, 20.3/3 and 20.3/4).</w:t>
      </w:r>
    </w:p>
    <w:bookmarkStart w:id="3843" w:name="_MON_1118564373"/>
    <w:bookmarkEnd w:id="3843"/>
    <w:bookmarkStart w:id="3844" w:name="_MON_1118488695"/>
    <w:bookmarkEnd w:id="3844"/>
    <w:p w14:paraId="7DC8B42C" w14:textId="77777777" w:rsidR="00C33898" w:rsidRPr="00653FE2" w:rsidRDefault="00C33898" w:rsidP="00C33898">
      <w:pPr>
        <w:pStyle w:val="TH"/>
      </w:pPr>
      <w:r w:rsidRPr="00653FE2">
        <w:object w:dxaOrig="6825" w:dyaOrig="3315" w14:anchorId="0264F77F">
          <v:shape id="_x0000_i1067" type="#_x0000_t75" style="width:247.6pt;height:121.6pt" o:ole="">
            <v:imagedata r:id="rId212" o:title=""/>
          </v:shape>
          <o:OLEObject Type="Embed" ProgID="Word.Picture.8" ShapeID="_x0000_i1067" DrawAspect="Content" ObjectID="_1826646444" r:id="rId213"/>
        </w:object>
      </w:r>
    </w:p>
    <w:p w14:paraId="17B4EEC7" w14:textId="77777777" w:rsidR="00C33898" w:rsidRPr="00653FE2" w:rsidRDefault="00C33898" w:rsidP="00C33898">
      <w:pPr>
        <w:pStyle w:val="NF"/>
        <w:keepNext w:val="0"/>
        <w:keepLines w:val="0"/>
      </w:pPr>
    </w:p>
    <w:p w14:paraId="13390643" w14:textId="77777777" w:rsidR="00C33898" w:rsidRPr="00653FE2" w:rsidRDefault="00C33898" w:rsidP="00C33898">
      <w:pPr>
        <w:pStyle w:val="NF"/>
        <w:keepNext w:val="0"/>
        <w:keepLines w:val="0"/>
      </w:pPr>
      <w:r w:rsidRPr="00653FE2">
        <w:t>1)</w:t>
      </w:r>
      <w:r w:rsidRPr="00653FE2">
        <w:tab/>
        <w:t>Delete Subscriber</w:t>
      </w:r>
    </w:p>
    <w:p w14:paraId="0DB1F423" w14:textId="77777777" w:rsidR="00C33898" w:rsidRPr="00653FE2" w:rsidRDefault="00C33898" w:rsidP="00C33898">
      <w:pPr>
        <w:pStyle w:val="NF"/>
        <w:keepNext w:val="0"/>
        <w:keepLines w:val="0"/>
      </w:pPr>
      <w:r w:rsidRPr="00653FE2">
        <w:t>2)</w:t>
      </w:r>
      <w:r w:rsidRPr="00653FE2">
        <w:tab/>
        <w:t>MAP_CANCEL_LOCATION_req/ind</w:t>
      </w:r>
    </w:p>
    <w:p w14:paraId="7EEF943D" w14:textId="77777777" w:rsidR="00C33898" w:rsidRPr="00653FE2" w:rsidRDefault="00C33898" w:rsidP="00C33898">
      <w:pPr>
        <w:pStyle w:val="NF"/>
        <w:keepNext w:val="0"/>
        <w:keepLines w:val="0"/>
      </w:pPr>
      <w:r w:rsidRPr="00653FE2">
        <w:t>3)</w:t>
      </w:r>
      <w:r w:rsidRPr="00653FE2">
        <w:tab/>
        <w:t>MAP_CANCEL_LOCATION_rsp/cnf</w:t>
      </w:r>
    </w:p>
    <w:p w14:paraId="4816EAD6" w14:textId="77777777" w:rsidR="00C33898" w:rsidRPr="00653FE2" w:rsidRDefault="00C33898" w:rsidP="00C33898">
      <w:pPr>
        <w:pStyle w:val="NF"/>
        <w:keepNext w:val="0"/>
        <w:keepLines w:val="0"/>
      </w:pPr>
      <w:r w:rsidRPr="00653FE2">
        <w:t>4)</w:t>
      </w:r>
      <w:r w:rsidRPr="00653FE2">
        <w:tab/>
        <w:t>Subscriber Deleted</w:t>
      </w:r>
    </w:p>
    <w:p w14:paraId="323BE531" w14:textId="77777777" w:rsidR="00C33898" w:rsidRPr="00653FE2" w:rsidRDefault="00C33898" w:rsidP="00C33898">
      <w:pPr>
        <w:pStyle w:val="NF"/>
        <w:keepNext w:val="0"/>
        <w:keepLines w:val="0"/>
      </w:pPr>
    </w:p>
    <w:p w14:paraId="3ED44D49" w14:textId="77777777" w:rsidR="00C33898" w:rsidRPr="00653FE2" w:rsidRDefault="00C33898" w:rsidP="00C33898">
      <w:pPr>
        <w:pStyle w:val="TF"/>
        <w:keepLines w:val="0"/>
      </w:pPr>
      <w:r w:rsidRPr="00653FE2">
        <w:t>Figure 20.3/1: Subscriber deletion procedure for non-GPRS</w:t>
      </w:r>
    </w:p>
    <w:p w14:paraId="71A5C41B" w14:textId="77777777" w:rsidR="00C33898" w:rsidRPr="00653FE2" w:rsidRDefault="00C33898" w:rsidP="00C33898">
      <w:r w:rsidRPr="00653FE2">
        <w:t>In the subscriber deletion procedure for a non-GPRS subscriber the subscriber data are removed from the VLR and the HLR. The HLR uses the MAP_CANCEL_LOCATION service.</w:t>
      </w:r>
    </w:p>
    <w:bookmarkStart w:id="3845" w:name="_MON_1120046658"/>
    <w:bookmarkEnd w:id="3845"/>
    <w:p w14:paraId="7F6130CC" w14:textId="77777777" w:rsidR="00C33898" w:rsidRPr="00653FE2" w:rsidRDefault="00C33898" w:rsidP="00C33898">
      <w:pPr>
        <w:pStyle w:val="TH"/>
      </w:pPr>
      <w:r w:rsidRPr="00653FE2">
        <w:object w:dxaOrig="6825" w:dyaOrig="3315" w14:anchorId="76776C1F">
          <v:shape id="_x0000_i1068" type="#_x0000_t75" style="width:247.6pt;height:121.6pt" o:ole="">
            <v:imagedata r:id="rId214" o:title=""/>
          </v:shape>
          <o:OLEObject Type="Embed" ProgID="Word.Picture.8" ShapeID="_x0000_i1068" DrawAspect="Content" ObjectID="_1826646445" r:id="rId215"/>
        </w:object>
      </w:r>
    </w:p>
    <w:p w14:paraId="4E99FF04" w14:textId="77777777" w:rsidR="00C33898" w:rsidRPr="00653FE2" w:rsidRDefault="00C33898" w:rsidP="00C33898">
      <w:pPr>
        <w:pStyle w:val="NF"/>
        <w:keepNext w:val="0"/>
        <w:keepLines w:val="0"/>
      </w:pPr>
    </w:p>
    <w:p w14:paraId="04D90E81" w14:textId="77777777" w:rsidR="00C33898" w:rsidRPr="00653FE2" w:rsidRDefault="00C33898" w:rsidP="00C33898">
      <w:pPr>
        <w:pStyle w:val="NF"/>
        <w:keepNext w:val="0"/>
        <w:keepLines w:val="0"/>
      </w:pPr>
      <w:r w:rsidRPr="00653FE2">
        <w:t>1)</w:t>
      </w:r>
      <w:r w:rsidRPr="00653FE2">
        <w:tab/>
        <w:t>Delete GPRS Subscriber</w:t>
      </w:r>
    </w:p>
    <w:p w14:paraId="160E1A5F" w14:textId="77777777" w:rsidR="00C33898" w:rsidRPr="00653FE2" w:rsidRDefault="00C33898" w:rsidP="00C33898">
      <w:pPr>
        <w:pStyle w:val="NF"/>
        <w:keepNext w:val="0"/>
        <w:keepLines w:val="0"/>
      </w:pPr>
      <w:r w:rsidRPr="00653FE2">
        <w:t>2)</w:t>
      </w:r>
      <w:r w:rsidRPr="00653FE2">
        <w:tab/>
        <w:t>MAP_CANCEL_LOCATION_req/ind</w:t>
      </w:r>
    </w:p>
    <w:p w14:paraId="36166822" w14:textId="77777777" w:rsidR="00C33898" w:rsidRPr="00653FE2" w:rsidRDefault="00C33898" w:rsidP="00C33898">
      <w:pPr>
        <w:pStyle w:val="NF"/>
        <w:keepNext w:val="0"/>
        <w:keepLines w:val="0"/>
      </w:pPr>
      <w:r w:rsidRPr="00653FE2">
        <w:t>3)</w:t>
      </w:r>
      <w:r w:rsidRPr="00653FE2">
        <w:tab/>
        <w:t xml:space="preserve">MAP_CANCEL_LOCATION_rsp/cnf </w:t>
      </w:r>
    </w:p>
    <w:p w14:paraId="14A5ADFB" w14:textId="77777777" w:rsidR="00C33898" w:rsidRPr="00653FE2" w:rsidRDefault="00C33898" w:rsidP="00C33898">
      <w:pPr>
        <w:pStyle w:val="NF"/>
        <w:keepNext w:val="0"/>
        <w:keepLines w:val="0"/>
      </w:pPr>
      <w:r w:rsidRPr="00653FE2">
        <w:t>4)</w:t>
      </w:r>
      <w:r w:rsidRPr="00653FE2">
        <w:tab/>
        <w:t>GPRS Subscriber Deleted</w:t>
      </w:r>
    </w:p>
    <w:p w14:paraId="3310308E" w14:textId="77777777" w:rsidR="00C33898" w:rsidRPr="00653FE2" w:rsidRDefault="00C33898" w:rsidP="00C33898">
      <w:pPr>
        <w:pStyle w:val="NF"/>
        <w:keepNext w:val="0"/>
        <w:keepLines w:val="0"/>
      </w:pPr>
    </w:p>
    <w:p w14:paraId="0F237E2C" w14:textId="77777777" w:rsidR="00C33898" w:rsidRPr="00653FE2" w:rsidRDefault="00C33898" w:rsidP="00C33898">
      <w:pPr>
        <w:pStyle w:val="TF"/>
        <w:keepLines w:val="0"/>
      </w:pPr>
      <w:r w:rsidRPr="00653FE2">
        <w:t>Figure 20.3/2: Subscriber deletion procedure for GPRS</w:t>
      </w:r>
    </w:p>
    <w:p w14:paraId="5FAC1581" w14:textId="77777777" w:rsidR="00C33898" w:rsidRPr="00653FE2" w:rsidRDefault="00C33898" w:rsidP="00C33898">
      <w:r w:rsidRPr="00653FE2">
        <w:t>In the subscriber deletion procedure for a GPRS subscriber the subscriber data are removed from the SGSN and the HLR. The HLR uses the MAP_CANCEL_LOCATION service.</w:t>
      </w:r>
    </w:p>
    <w:bookmarkStart w:id="3846" w:name="_MON_1118567490"/>
    <w:bookmarkEnd w:id="3846"/>
    <w:p w14:paraId="67C1E68E" w14:textId="77777777" w:rsidR="00C33898" w:rsidRPr="00653FE2" w:rsidRDefault="00C33898" w:rsidP="00C33898">
      <w:pPr>
        <w:pStyle w:val="TH"/>
      </w:pPr>
      <w:r w:rsidRPr="00653FE2">
        <w:object w:dxaOrig="6825" w:dyaOrig="3315" w14:anchorId="5E7BC8D0">
          <v:shape id="_x0000_i1069" type="#_x0000_t75" style="width:247.6pt;height:121.6pt" o:ole="">
            <v:imagedata r:id="rId216" o:title=""/>
          </v:shape>
          <o:OLEObject Type="Embed" ProgID="Word.Picture.8" ShapeID="_x0000_i1069" DrawAspect="Content" ObjectID="_1826646446" r:id="rId217"/>
        </w:object>
      </w:r>
    </w:p>
    <w:p w14:paraId="14B6B69F" w14:textId="77777777" w:rsidR="00C33898" w:rsidRPr="00653FE2" w:rsidRDefault="00C33898" w:rsidP="00C33898">
      <w:pPr>
        <w:pStyle w:val="NF"/>
        <w:keepNext w:val="0"/>
        <w:keepLines w:val="0"/>
      </w:pPr>
    </w:p>
    <w:p w14:paraId="4088ADDB" w14:textId="77777777" w:rsidR="00C33898" w:rsidRPr="00653FE2" w:rsidRDefault="00C33898" w:rsidP="00C33898">
      <w:pPr>
        <w:pStyle w:val="NF"/>
        <w:keepNext w:val="0"/>
        <w:keepLines w:val="0"/>
      </w:pPr>
      <w:r w:rsidRPr="00653FE2">
        <w:t>1)</w:t>
      </w:r>
      <w:r w:rsidRPr="00653FE2">
        <w:tab/>
        <w:t>Modify Subscriber Data</w:t>
      </w:r>
    </w:p>
    <w:p w14:paraId="568277F5"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br/>
        <w:t>MAP_DELETE_SUBSCRIBER_DATA_req/ind</w:t>
      </w:r>
    </w:p>
    <w:p w14:paraId="6640E431"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br/>
        <w:t>MAP_DELETE_SUBSCRIBER_DATA_rsp/cnf</w:t>
      </w:r>
    </w:p>
    <w:p w14:paraId="627F251C" w14:textId="77777777" w:rsidR="00C33898" w:rsidRPr="00653FE2" w:rsidRDefault="00C33898" w:rsidP="00C33898">
      <w:pPr>
        <w:pStyle w:val="NF"/>
        <w:keepNext w:val="0"/>
        <w:keepLines w:val="0"/>
      </w:pPr>
      <w:r w:rsidRPr="00653FE2">
        <w:t>4)</w:t>
      </w:r>
      <w:r w:rsidRPr="00653FE2">
        <w:tab/>
        <w:t>Subscriber Data Modified</w:t>
      </w:r>
    </w:p>
    <w:p w14:paraId="42BF7FEF" w14:textId="77777777" w:rsidR="00C33898" w:rsidRPr="00653FE2" w:rsidRDefault="00C33898" w:rsidP="00C33898">
      <w:pPr>
        <w:pStyle w:val="NF"/>
        <w:keepNext w:val="0"/>
        <w:keepLines w:val="0"/>
      </w:pPr>
    </w:p>
    <w:p w14:paraId="479BC8B8" w14:textId="77777777" w:rsidR="00C33898" w:rsidRPr="00653FE2" w:rsidRDefault="00C33898" w:rsidP="00C33898">
      <w:pPr>
        <w:pStyle w:val="TF"/>
        <w:keepLines w:val="0"/>
      </w:pPr>
      <w:r w:rsidRPr="00653FE2">
        <w:t>Figure 20.3/3: Subscriber data modification procedure for non-GPRS</w:t>
      </w:r>
    </w:p>
    <w:p w14:paraId="3E700CF7" w14:textId="77777777" w:rsidR="00C33898" w:rsidRPr="00653FE2" w:rsidRDefault="00C33898" w:rsidP="00C33898">
      <w:pPr>
        <w:pStyle w:val="TH"/>
      </w:pPr>
      <w:r w:rsidRPr="00653FE2">
        <w:object w:dxaOrig="6825" w:dyaOrig="3315" w14:anchorId="4DD3C587">
          <v:shape id="_x0000_i1070" type="#_x0000_t75" style="width:247.6pt;height:121.6pt" o:ole="">
            <v:imagedata r:id="rId214" o:title=""/>
          </v:shape>
          <o:OLEObject Type="Embed" ProgID="Word.Picture.8" ShapeID="_x0000_i1070" DrawAspect="Content" ObjectID="_1826646447" r:id="rId218"/>
        </w:object>
      </w:r>
    </w:p>
    <w:p w14:paraId="6BAE3C90" w14:textId="77777777" w:rsidR="00C33898" w:rsidRPr="00653FE2" w:rsidRDefault="00C33898" w:rsidP="00C33898">
      <w:pPr>
        <w:pStyle w:val="NF"/>
        <w:keepNext w:val="0"/>
        <w:keepLines w:val="0"/>
      </w:pPr>
      <w:r w:rsidRPr="00653FE2">
        <w:t>1)</w:t>
      </w:r>
      <w:r w:rsidRPr="00653FE2">
        <w:tab/>
        <w:t>Modify GPRS Subscriber Data</w:t>
      </w:r>
    </w:p>
    <w:p w14:paraId="1656628A" w14:textId="77777777" w:rsidR="00C33898" w:rsidRPr="00653FE2" w:rsidRDefault="00C33898" w:rsidP="00C33898">
      <w:pPr>
        <w:pStyle w:val="NF"/>
        <w:keepNext w:val="0"/>
        <w:keepLines w:val="0"/>
      </w:pPr>
      <w:r w:rsidRPr="00653FE2">
        <w:t>2)</w:t>
      </w:r>
      <w:r w:rsidRPr="00653FE2">
        <w:tab/>
        <w:t>MAP_CANCEL_LOCATION_req/ind, MAP_INSERT_SUBSCRIBER_DATA_req/ind or</w:t>
      </w:r>
      <w:r w:rsidRPr="00653FE2">
        <w:tab/>
      </w:r>
      <w:r w:rsidRPr="00653FE2">
        <w:br/>
        <w:t>MAP_DELETE_SUBSCRIBER_DATA_req/ind</w:t>
      </w:r>
    </w:p>
    <w:p w14:paraId="0B0F1649" w14:textId="77777777" w:rsidR="00C33898" w:rsidRPr="00653FE2" w:rsidRDefault="00C33898" w:rsidP="00C33898">
      <w:pPr>
        <w:pStyle w:val="NF"/>
        <w:keepNext w:val="0"/>
        <w:keepLines w:val="0"/>
      </w:pPr>
      <w:r w:rsidRPr="00653FE2">
        <w:t>3)</w:t>
      </w:r>
      <w:r w:rsidRPr="00653FE2">
        <w:tab/>
        <w:t>MAP_CANCEL_LOCATION_rsp/cnf, MAP_INSERT_SUBSCRIBER_DATA_rsp/cnf or</w:t>
      </w:r>
      <w:r w:rsidRPr="00653FE2">
        <w:tab/>
      </w:r>
      <w:r w:rsidRPr="00653FE2">
        <w:br/>
        <w:t>MAP_DELETE_SUBSCRIBER_DATA_rsp/cnf</w:t>
      </w:r>
    </w:p>
    <w:p w14:paraId="5CD6B34D" w14:textId="77777777" w:rsidR="00C33898" w:rsidRPr="00653FE2" w:rsidRDefault="00C33898" w:rsidP="00C33898">
      <w:pPr>
        <w:pStyle w:val="NF"/>
        <w:keepNext w:val="0"/>
        <w:keepLines w:val="0"/>
      </w:pPr>
      <w:r w:rsidRPr="00653FE2">
        <w:t>4)</w:t>
      </w:r>
      <w:r w:rsidRPr="00653FE2">
        <w:tab/>
        <w:t>GPRS Subscriber Data Modified</w:t>
      </w:r>
    </w:p>
    <w:p w14:paraId="33A9876F" w14:textId="77777777" w:rsidR="00C33898" w:rsidRPr="00653FE2" w:rsidRDefault="00C33898" w:rsidP="00C33898">
      <w:pPr>
        <w:pStyle w:val="NF"/>
        <w:keepNext w:val="0"/>
        <w:keepLines w:val="0"/>
      </w:pPr>
    </w:p>
    <w:p w14:paraId="09BD8DD6" w14:textId="77777777" w:rsidR="00C33898" w:rsidRPr="00653FE2" w:rsidRDefault="00C33898" w:rsidP="00C33898">
      <w:pPr>
        <w:pStyle w:val="TF"/>
        <w:keepLines w:val="0"/>
      </w:pPr>
      <w:r w:rsidRPr="00653FE2">
        <w:t>Figure 20.3/4: Subscriber data modification procedure for GPRS</w:t>
      </w:r>
    </w:p>
    <w:p w14:paraId="47F6FC6B" w14:textId="77777777" w:rsidR="00C33898" w:rsidRPr="00653FE2" w:rsidRDefault="00C33898" w:rsidP="00C33898">
      <w:r w:rsidRPr="00653FE2">
        <w:t>In the subscriber data modification procedure the subscriber data are modified in the HLR and when necessary also in the VLR or in the SGSN. The HLR initiates one of the MAP_INSERT_SUBSCRIBER_DATA, MAP_DELETE_SUBSCRIBER_DATA or MAP_CANCEL_LOCATION services depending on the modified data.</w:t>
      </w:r>
    </w:p>
    <w:p w14:paraId="693E7F1E" w14:textId="77777777" w:rsidR="00C33898" w:rsidRPr="00653FE2" w:rsidRDefault="00C33898" w:rsidP="00C33898">
      <w:pPr>
        <w:pStyle w:val="Heading3"/>
      </w:pPr>
      <w:bookmarkStart w:id="3847" w:name="_Toc11332334"/>
      <w:bookmarkStart w:id="3848" w:name="_Toc36554417"/>
      <w:bookmarkStart w:id="3849" w:name="_Toc137719531"/>
      <w:r w:rsidRPr="00653FE2">
        <w:t>20.3.1</w:t>
      </w:r>
      <w:r w:rsidRPr="00653FE2">
        <w:tab/>
        <w:t>Subscriber deletion procedure</w:t>
      </w:r>
      <w:bookmarkEnd w:id="3847"/>
      <w:bookmarkEnd w:id="3848"/>
      <w:bookmarkEnd w:id="3849"/>
    </w:p>
    <w:p w14:paraId="1D9F9178" w14:textId="77777777" w:rsidR="00C33898" w:rsidRPr="00653FE2" w:rsidRDefault="00C33898" w:rsidP="00C33898">
      <w:pPr>
        <w:pStyle w:val="Heading4"/>
      </w:pPr>
      <w:bookmarkStart w:id="3850" w:name="_Toc11332335"/>
      <w:bookmarkStart w:id="3851" w:name="_Toc36554418"/>
      <w:bookmarkStart w:id="3852" w:name="_Toc137719532"/>
      <w:r w:rsidRPr="00653FE2">
        <w:t>20.3.1.1</w:t>
      </w:r>
      <w:r w:rsidRPr="00653FE2">
        <w:tab/>
        <w:t>Procedure in the HLR</w:t>
      </w:r>
      <w:bookmarkEnd w:id="3850"/>
      <w:bookmarkEnd w:id="3851"/>
      <w:bookmarkEnd w:id="3852"/>
    </w:p>
    <w:p w14:paraId="0D9C6DD5" w14:textId="77777777" w:rsidR="00C33898" w:rsidRPr="00653FE2" w:rsidRDefault="00C33898" w:rsidP="00C33898">
      <w:r w:rsidRPr="00653FE2">
        <w:t>The subscriber deletion process in the HLR is shown in figure 20.3/5. The MAP process invokes processes not defined in this clause; the definitions of these processes can be found as follows:</w:t>
      </w:r>
    </w:p>
    <w:p w14:paraId="452E3190"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18302919"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0AA55803" w14:textId="77777777" w:rsidR="00C33898" w:rsidRPr="00653FE2" w:rsidRDefault="00C33898" w:rsidP="00C33898">
      <w:pPr>
        <w:pStyle w:val="Heading4"/>
      </w:pPr>
      <w:bookmarkStart w:id="3853" w:name="_Toc11332336"/>
      <w:bookmarkStart w:id="3854" w:name="_Toc36554419"/>
      <w:bookmarkStart w:id="3855" w:name="_Toc137719533"/>
      <w:r w:rsidRPr="00653FE2">
        <w:t>20.3.1.2</w:t>
      </w:r>
      <w:r w:rsidRPr="00653FE2">
        <w:tab/>
        <w:t>Procedure in the VLR</w:t>
      </w:r>
      <w:bookmarkEnd w:id="3853"/>
      <w:bookmarkEnd w:id="3854"/>
      <w:bookmarkEnd w:id="3855"/>
    </w:p>
    <w:p w14:paraId="042E19D9" w14:textId="77777777" w:rsidR="00C33898" w:rsidRPr="00653FE2" w:rsidRDefault="00C33898" w:rsidP="00C33898">
      <w:r w:rsidRPr="00653FE2">
        <w:t xml:space="preserve">The subscriber deletion procedure in the VLR is described in </w:t>
      </w:r>
      <w:r w:rsidR="00854CE3">
        <w:t>clause</w:t>
      </w:r>
      <w:r w:rsidRPr="00653FE2">
        <w:t> 19.1.2.3 of the present document.</w:t>
      </w:r>
    </w:p>
    <w:p w14:paraId="77A25A7E" w14:textId="77777777" w:rsidR="00C33898" w:rsidRPr="00653FE2" w:rsidRDefault="00C33898" w:rsidP="00C33898">
      <w:pPr>
        <w:pStyle w:val="Heading4"/>
      </w:pPr>
      <w:bookmarkStart w:id="3856" w:name="_Toc11332337"/>
      <w:bookmarkStart w:id="3857" w:name="_Toc36554420"/>
      <w:bookmarkStart w:id="3858" w:name="_Toc137719534"/>
      <w:r w:rsidRPr="00653FE2">
        <w:t>20.3.1.3</w:t>
      </w:r>
      <w:r w:rsidRPr="00653FE2">
        <w:tab/>
        <w:t>Procedure in the SGSN</w:t>
      </w:r>
      <w:bookmarkEnd w:id="3856"/>
      <w:bookmarkEnd w:id="3857"/>
      <w:bookmarkEnd w:id="3858"/>
    </w:p>
    <w:p w14:paraId="2A768A9D" w14:textId="77777777" w:rsidR="00C33898" w:rsidRPr="00653FE2" w:rsidRDefault="00C33898" w:rsidP="00C33898">
      <w:r w:rsidRPr="00653FE2">
        <w:t xml:space="preserve">The subscriber deletion procedure in the SGSN is described in </w:t>
      </w:r>
      <w:r w:rsidR="00854CE3">
        <w:t>clause</w:t>
      </w:r>
      <w:r w:rsidRPr="00653FE2">
        <w:t> 19.1. 2.4 of the present document.</w:t>
      </w:r>
    </w:p>
    <w:p w14:paraId="20B05FCF" w14:textId="77777777" w:rsidR="00C33898" w:rsidRPr="00653FE2" w:rsidRDefault="00C33898" w:rsidP="00C33898">
      <w:pPr>
        <w:pStyle w:val="Heading3"/>
      </w:pPr>
      <w:bookmarkStart w:id="3859" w:name="_Toc11332338"/>
      <w:bookmarkStart w:id="3860" w:name="_Toc36554421"/>
      <w:bookmarkStart w:id="3861" w:name="_Toc137719535"/>
      <w:r w:rsidRPr="00653FE2">
        <w:t>20.3.2</w:t>
      </w:r>
      <w:r w:rsidRPr="00653FE2">
        <w:tab/>
        <w:t>Subscriber data modification procedure</w:t>
      </w:r>
      <w:bookmarkEnd w:id="3859"/>
      <w:bookmarkEnd w:id="3860"/>
      <w:bookmarkEnd w:id="3861"/>
    </w:p>
    <w:p w14:paraId="29585993" w14:textId="77777777" w:rsidR="00C33898" w:rsidRPr="00653FE2" w:rsidRDefault="00C33898" w:rsidP="00C33898">
      <w:pPr>
        <w:pStyle w:val="Heading4"/>
      </w:pPr>
      <w:bookmarkStart w:id="3862" w:name="_Toc11332339"/>
      <w:bookmarkStart w:id="3863" w:name="_Toc36554422"/>
      <w:bookmarkStart w:id="3864" w:name="_Toc137719536"/>
      <w:r w:rsidRPr="00653FE2">
        <w:t>20.3.2.1</w:t>
      </w:r>
      <w:r w:rsidRPr="00653FE2">
        <w:tab/>
        <w:t>Procedure in the HLR</w:t>
      </w:r>
      <w:bookmarkEnd w:id="3862"/>
      <w:bookmarkEnd w:id="3863"/>
      <w:bookmarkEnd w:id="3864"/>
    </w:p>
    <w:p w14:paraId="3D7119EB" w14:textId="77777777" w:rsidR="00C33898" w:rsidRPr="00653FE2" w:rsidRDefault="00C33898" w:rsidP="00C33898">
      <w:pPr>
        <w:keepNext/>
        <w:keepLines/>
      </w:pPr>
      <w:r w:rsidRPr="00653FE2">
        <w:t>The OMC can modify the subscriber data in several different ways. The modifications can be categorised in the following groups:</w:t>
      </w:r>
    </w:p>
    <w:p w14:paraId="36FC2B15" w14:textId="77777777" w:rsidR="00C33898" w:rsidRPr="00653FE2" w:rsidRDefault="00C33898" w:rsidP="00C33898">
      <w:pPr>
        <w:pStyle w:val="B1"/>
      </w:pPr>
      <w:r w:rsidRPr="00653FE2">
        <w:t>1)</w:t>
      </w:r>
      <w:r>
        <w:tab/>
      </w:r>
      <w:r w:rsidRPr="00653FE2">
        <w:t>data shall be modified in the HLR; no effect in the VLR;</w:t>
      </w:r>
    </w:p>
    <w:p w14:paraId="030D8EE3" w14:textId="77777777" w:rsidR="00C33898" w:rsidRPr="00653FE2" w:rsidRDefault="00C33898" w:rsidP="00C33898">
      <w:pPr>
        <w:pStyle w:val="B1"/>
      </w:pPr>
      <w:r w:rsidRPr="00653FE2">
        <w:t>2)</w:t>
      </w:r>
      <w:r w:rsidRPr="00653FE2">
        <w:tab/>
        <w:t>data shall be modified in both the HLR and the VLR;</w:t>
      </w:r>
    </w:p>
    <w:p w14:paraId="3A2F4E2B" w14:textId="77777777" w:rsidR="00C33898" w:rsidRPr="00653FE2" w:rsidRDefault="00C33898" w:rsidP="00C33898">
      <w:pPr>
        <w:pStyle w:val="B1"/>
      </w:pPr>
      <w:r w:rsidRPr="00653FE2">
        <w:t>3)</w:t>
      </w:r>
      <w:r w:rsidRPr="00653FE2">
        <w:tab/>
        <w:t>withdrawal of a basic service or a supplementary service requiring change to VLR data;</w:t>
      </w:r>
    </w:p>
    <w:p w14:paraId="43D687D6" w14:textId="77777777" w:rsidR="00C33898" w:rsidRPr="00653FE2" w:rsidRDefault="00C33898" w:rsidP="00C33898">
      <w:pPr>
        <w:pStyle w:val="B1"/>
      </w:pPr>
      <w:r w:rsidRPr="00653FE2">
        <w:t>4)</w:t>
      </w:r>
      <w:r w:rsidRPr="00653FE2">
        <w:tab/>
        <w:t>modification affects the roaming permission for the subscriber and the subscriber record shall be removed from the VLR data base;</w:t>
      </w:r>
    </w:p>
    <w:p w14:paraId="182600C6" w14:textId="77777777" w:rsidR="00C33898" w:rsidRPr="00653FE2" w:rsidRDefault="00C33898" w:rsidP="00C33898">
      <w:pPr>
        <w:pStyle w:val="B1"/>
      </w:pPr>
      <w:r w:rsidRPr="00653FE2">
        <w:t>5)</w:t>
      </w:r>
      <w:r w:rsidRPr="00653FE2">
        <w:tab/>
        <w:t>withdrawal of non-GPRS Subscription caused by a change of Network Access Mode;</w:t>
      </w:r>
    </w:p>
    <w:p w14:paraId="04F87237" w14:textId="77777777" w:rsidR="00C33898" w:rsidRPr="00653FE2" w:rsidRDefault="00C33898" w:rsidP="00C33898">
      <w:pPr>
        <w:pStyle w:val="B1"/>
      </w:pPr>
      <w:r w:rsidRPr="00653FE2">
        <w:t>6)</w:t>
      </w:r>
      <w:r w:rsidRPr="00653FE2">
        <w:tab/>
        <w:t>data shall be modified in the HLR; no effect in the SGSN;</w:t>
      </w:r>
    </w:p>
    <w:p w14:paraId="4A4269FE" w14:textId="77777777" w:rsidR="00C33898" w:rsidRPr="00653FE2" w:rsidRDefault="00C33898" w:rsidP="00C33898">
      <w:pPr>
        <w:pStyle w:val="B1"/>
      </w:pPr>
      <w:r w:rsidRPr="00653FE2">
        <w:t>7)</w:t>
      </w:r>
      <w:r w:rsidRPr="00653FE2">
        <w:tab/>
        <w:t>data shall be modified in both the HLR and the SGSN;</w:t>
      </w:r>
    </w:p>
    <w:p w14:paraId="70E91015" w14:textId="77777777" w:rsidR="00C33898" w:rsidRPr="00653FE2" w:rsidRDefault="00C33898" w:rsidP="00C33898">
      <w:pPr>
        <w:pStyle w:val="B1"/>
      </w:pPr>
      <w:r w:rsidRPr="00653FE2">
        <w:t>8)</w:t>
      </w:r>
      <w:r w:rsidRPr="00653FE2">
        <w:tab/>
        <w:t>withdrawal of GPRS subscription data or a basic service or a supplementary service requiring change to SGSN data;</w:t>
      </w:r>
    </w:p>
    <w:p w14:paraId="381AFB87" w14:textId="77777777" w:rsidR="00C33898" w:rsidRPr="00653FE2" w:rsidRDefault="00C33898" w:rsidP="00C33898">
      <w:pPr>
        <w:pStyle w:val="B1"/>
      </w:pPr>
      <w:r w:rsidRPr="00653FE2">
        <w:t>9)</w:t>
      </w:r>
      <w:r w:rsidRPr="00653FE2">
        <w:tab/>
        <w:t>modification affects the roaming permission for the subscriber and the subscriber record shall be removed from the SGSN data base;</w:t>
      </w:r>
    </w:p>
    <w:p w14:paraId="7E30344B" w14:textId="77777777" w:rsidR="00C33898" w:rsidRPr="00653FE2" w:rsidRDefault="00C33898" w:rsidP="00C33898">
      <w:pPr>
        <w:pStyle w:val="B1"/>
      </w:pPr>
      <w:r w:rsidRPr="00653FE2">
        <w:t>10)</w:t>
      </w:r>
      <w:r w:rsidRPr="00653FE2">
        <w:tab/>
        <w:t>withdrawal of GPRS Subscription caused by a change of Network Access Mode;</w:t>
      </w:r>
    </w:p>
    <w:p w14:paraId="1A5321AD" w14:textId="77777777" w:rsidR="00C33898" w:rsidRPr="00653FE2" w:rsidRDefault="00C33898" w:rsidP="00C33898">
      <w:pPr>
        <w:pStyle w:val="B1"/>
      </w:pPr>
      <w:r w:rsidRPr="00653FE2">
        <w:t>11)</w:t>
      </w:r>
      <w:r w:rsidRPr="00653FE2">
        <w:tab/>
        <w:t>authentication algorithm or authentication key of the subscriber is modified.</w:t>
      </w:r>
    </w:p>
    <w:p w14:paraId="023FAA37" w14:textId="77777777" w:rsidR="00C33898" w:rsidRPr="00653FE2" w:rsidRDefault="00C33898" w:rsidP="00C33898">
      <w:r w:rsidRPr="00653FE2">
        <w:t>In cases 2 and 7 the HLR uses the MAP_INSERT_SUBSCRIBER_DATA service.</w:t>
      </w:r>
    </w:p>
    <w:p w14:paraId="5F71B494" w14:textId="77777777" w:rsidR="00C33898" w:rsidRPr="00653FE2" w:rsidRDefault="00C33898" w:rsidP="00C33898">
      <w:r w:rsidRPr="00653FE2">
        <w:t>In cases 3 and 8 the HLR uses the MAP_DELETE_SUBSCRIBER_DATA service.</w:t>
      </w:r>
    </w:p>
    <w:p w14:paraId="28297F3D" w14:textId="77777777" w:rsidR="00C33898" w:rsidRPr="00653FE2" w:rsidRDefault="00C33898" w:rsidP="00C33898">
      <w:r w:rsidRPr="00653FE2">
        <w:t>In cases 4, 5, 9, 10 and 11 the HLR uses the MAP_CANCEL_LOCATION service.</w:t>
      </w:r>
    </w:p>
    <w:p w14:paraId="5B032019" w14:textId="77777777" w:rsidR="00C33898" w:rsidRPr="00653FE2" w:rsidRDefault="00C33898" w:rsidP="00C33898">
      <w:r w:rsidRPr="00653FE2">
        <w:t>If the deletion of subscriber data fails, the HLR may repeat the request; the number of repeat attempts and the time in between are HLR operator options, depending on the error returned by the VLR or the SGSN.</w:t>
      </w:r>
    </w:p>
    <w:p w14:paraId="21F3503A" w14:textId="77777777" w:rsidR="00C33898" w:rsidRPr="00653FE2" w:rsidRDefault="00C33898" w:rsidP="00C33898">
      <w:r w:rsidRPr="00653FE2">
        <w:t>The subscriber data modification process in the HLR is shown in figure 20.3/6. The MAP process invokes processes not defined in this clause; the definitions of these processes can be found as follows:</w:t>
      </w:r>
    </w:p>
    <w:p w14:paraId="0E597F30"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1A711E2B" w14:textId="77777777" w:rsidR="00C33898" w:rsidRPr="00653FE2" w:rsidRDefault="00C33898" w:rsidP="00C33898">
      <w:pPr>
        <w:pStyle w:val="B1"/>
      </w:pPr>
      <w:r w:rsidRPr="00653FE2">
        <w:t>Cancel_Location_Child_HLR</w:t>
      </w:r>
      <w:r w:rsidR="00854CE3">
        <w:tab/>
      </w:r>
      <w:r>
        <w:tab/>
      </w:r>
      <w:r w:rsidRPr="00653FE2">
        <w:t xml:space="preserve">see </w:t>
      </w:r>
      <w:r w:rsidR="00854CE3">
        <w:t>clause</w:t>
      </w:r>
      <w:r w:rsidRPr="00653FE2">
        <w:t> 19.1.2.2;</w:t>
      </w:r>
    </w:p>
    <w:p w14:paraId="009F2746" w14:textId="77777777" w:rsidR="00C33898" w:rsidRPr="00653FE2" w:rsidRDefault="00C33898" w:rsidP="00C33898">
      <w:pPr>
        <w:pStyle w:val="B1"/>
      </w:pPr>
      <w:r w:rsidRPr="00653FE2">
        <w:t>Insert_GPRS_Subs_Data_Stand_Alone_HLR</w:t>
      </w:r>
      <w:r>
        <w:tab/>
      </w:r>
      <w:r w:rsidRPr="00653FE2">
        <w:t xml:space="preserve">see </w:t>
      </w:r>
      <w:r w:rsidR="00854CE3">
        <w:t>clause</w:t>
      </w:r>
      <w:r w:rsidRPr="00653FE2">
        <w:t> 25.7.4;</w:t>
      </w:r>
    </w:p>
    <w:p w14:paraId="74B25F20" w14:textId="77777777" w:rsidR="00C33898" w:rsidRPr="00653FE2" w:rsidRDefault="00C33898" w:rsidP="00C33898">
      <w:pPr>
        <w:pStyle w:val="B1"/>
      </w:pPr>
      <w:r w:rsidRPr="00653FE2">
        <w:t>Cancel_GPRS_Location_Child_HLR</w:t>
      </w:r>
      <w:r w:rsidR="00854CE3">
        <w:tab/>
      </w:r>
      <w:r w:rsidRPr="00653FE2">
        <w:t xml:space="preserve">see </w:t>
      </w:r>
      <w:r w:rsidR="00854CE3">
        <w:t>clause</w:t>
      </w:r>
      <w:r w:rsidRPr="00653FE2">
        <w:t> 19.1.2.2.</w:t>
      </w:r>
    </w:p>
    <w:p w14:paraId="79F83F64" w14:textId="77777777" w:rsidR="00C33898" w:rsidRPr="00653FE2" w:rsidRDefault="00C33898" w:rsidP="00C33898">
      <w:r w:rsidRPr="00653FE2">
        <w:t>The macro Delete_Subscriber_Data_HLR is shown in figure 20.3/7. The macro invokes macros not defined in this clause; the definitions of these macros can be found as follows:</w:t>
      </w:r>
    </w:p>
    <w:p w14:paraId="43A4D2F1"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53D4BE2"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3B94D8E5" w14:textId="77777777" w:rsidR="00C33898" w:rsidRPr="00653FE2" w:rsidRDefault="00C33898" w:rsidP="00C33898">
      <w:r w:rsidRPr="00653FE2">
        <w:t>The macro Delete_GPRS_Subscriber_Data_HLR is shown in figure 20.3/8. The macro invokes macros not defined in this clause; the definitions of these macros can be found as follows:</w:t>
      </w:r>
    </w:p>
    <w:p w14:paraId="5851A115"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4E9D7EF1"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0B1BB500" w14:textId="77777777" w:rsidR="00C33898" w:rsidRPr="00653FE2" w:rsidRDefault="00C33898" w:rsidP="00C33898">
      <w:pPr>
        <w:pStyle w:val="Heading4"/>
      </w:pPr>
      <w:bookmarkStart w:id="3865" w:name="_Toc11332340"/>
      <w:bookmarkStart w:id="3866" w:name="_Toc36554423"/>
      <w:bookmarkStart w:id="3867" w:name="_Toc137719537"/>
      <w:r w:rsidRPr="00653FE2">
        <w:t>20.3.2.2</w:t>
      </w:r>
      <w:r w:rsidRPr="00653FE2">
        <w:tab/>
        <w:t>Procedures in the VLR</w:t>
      </w:r>
      <w:bookmarkEnd w:id="3865"/>
      <w:bookmarkEnd w:id="3866"/>
      <w:bookmarkEnd w:id="3867"/>
    </w:p>
    <w:p w14:paraId="40FB857C" w14:textId="77777777" w:rsidR="00C33898" w:rsidRPr="00653FE2" w:rsidRDefault="00C33898" w:rsidP="00C33898">
      <w:r w:rsidRPr="00653FE2">
        <w:t>The process in the VLR to update subscriber data in a stand-alone dialogue is shown in figure 20.3/9. The MAP process invokes macros not defined in this clause; the definitions of these macros can be found as follows:</w:t>
      </w:r>
    </w:p>
    <w:p w14:paraId="0C3CC0A3"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1B6F7D9" w14:textId="77777777" w:rsidR="00C33898" w:rsidRPr="00653FE2" w:rsidRDefault="00C33898" w:rsidP="00C33898">
      <w:pPr>
        <w:pStyle w:val="B1"/>
      </w:pPr>
      <w:r w:rsidRPr="00653FE2">
        <w:t>Insert_Subs_Data_VLR</w:t>
      </w:r>
      <w:r w:rsidR="00854CE3">
        <w:tab/>
      </w:r>
      <w:r w:rsidR="00854CE3">
        <w:tab/>
      </w:r>
      <w:r w:rsidRPr="00653FE2">
        <w:t xml:space="preserve">see </w:t>
      </w:r>
      <w:r w:rsidR="00854CE3">
        <w:t>clause</w:t>
      </w:r>
      <w:r w:rsidRPr="00653FE2">
        <w:t> 25.7.1.</w:t>
      </w:r>
    </w:p>
    <w:p w14:paraId="334EF003" w14:textId="77777777" w:rsidR="00C33898" w:rsidRPr="00653FE2" w:rsidRDefault="00C33898" w:rsidP="00C33898">
      <w:r w:rsidRPr="00653FE2">
        <w:t>The process in the VLR to delete subscriber data is shown in figure 20.3/10. The MAP process invokes a macro not defined in this clause; the definition of this macro can be found as follows:</w:t>
      </w:r>
    </w:p>
    <w:p w14:paraId="765A750F"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0749B5B7" w14:textId="77777777" w:rsidR="00C33898" w:rsidRPr="00653FE2" w:rsidRDefault="00C33898" w:rsidP="00C33898">
      <w:pPr>
        <w:pStyle w:val="Heading4"/>
      </w:pPr>
      <w:bookmarkStart w:id="3868" w:name="_Toc11332341"/>
      <w:bookmarkStart w:id="3869" w:name="_Toc36554424"/>
      <w:bookmarkStart w:id="3870" w:name="_Toc137719538"/>
      <w:r w:rsidRPr="00653FE2">
        <w:t>20.3.2.3</w:t>
      </w:r>
      <w:r w:rsidRPr="00653FE2">
        <w:tab/>
        <w:t>Procedures in the SGSN</w:t>
      </w:r>
      <w:bookmarkEnd w:id="3868"/>
      <w:bookmarkEnd w:id="3869"/>
      <w:bookmarkEnd w:id="3870"/>
    </w:p>
    <w:p w14:paraId="31CCEB4C" w14:textId="77777777" w:rsidR="00C33898" w:rsidRPr="00653FE2" w:rsidRDefault="00C33898" w:rsidP="00C33898">
      <w:r w:rsidRPr="00653FE2">
        <w:t>The process in the SGSN to update subscriber data in a stand-alone dialogue is shown in figure 20.3/11. The MAP process invokes macros not defined in this clause; the definitions of these macros can be found as follows:</w:t>
      </w:r>
    </w:p>
    <w:p w14:paraId="1D6B96D5"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43862326"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t> 25.7.2.</w:t>
      </w:r>
    </w:p>
    <w:p w14:paraId="0BFF445F" w14:textId="77777777" w:rsidR="00C33898" w:rsidRPr="00653FE2" w:rsidRDefault="00C33898" w:rsidP="00C33898">
      <w:r w:rsidRPr="00653FE2">
        <w:t>The process in the SGSN to delete subscriber data is shown in figure 20.3/12. The MAP process invokes a macro not defined in this clause; the definition of this macro can be found as follows:</w:t>
      </w:r>
    </w:p>
    <w:p w14:paraId="5AEEA2A3"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0FE234EA" w14:textId="5465A81F" w:rsidR="00C33898" w:rsidRPr="00653FE2" w:rsidRDefault="00C33898" w:rsidP="00C33898">
      <w:pPr>
        <w:pStyle w:val="TH"/>
        <w:keepNext w:val="0"/>
        <w:keepLines w:val="0"/>
      </w:pPr>
      <w:r w:rsidRPr="00653FE2">
        <w:br w:type="page"/>
      </w:r>
      <w:r w:rsidR="00376062">
        <w:rPr>
          <w:noProof/>
        </w:rPr>
        <w:drawing>
          <wp:inline distT="0" distB="0" distL="0" distR="0" wp14:anchorId="504DB072" wp14:editId="7BED29B3">
            <wp:extent cx="6123305" cy="7384415"/>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414A57C" w14:textId="77777777" w:rsidR="00C33898" w:rsidRPr="00653FE2" w:rsidRDefault="00C33898" w:rsidP="00C33898">
      <w:pPr>
        <w:pStyle w:val="TF"/>
      </w:pPr>
      <w:r w:rsidRPr="00653FE2">
        <w:t>Figure 20.3/5: Process Delete_Subscriber_HLR</w:t>
      </w:r>
    </w:p>
    <w:p w14:paraId="571D73E4" w14:textId="40810A6F" w:rsidR="00C33898" w:rsidRPr="00653FE2" w:rsidRDefault="00376062" w:rsidP="00C33898">
      <w:pPr>
        <w:pStyle w:val="TH"/>
        <w:keepNext w:val="0"/>
        <w:keepLines w:val="0"/>
      </w:pPr>
      <w:r>
        <w:rPr>
          <w:noProof/>
        </w:rPr>
        <w:drawing>
          <wp:inline distT="0" distB="0" distL="0" distR="0" wp14:anchorId="4F76EE8A" wp14:editId="348DD715">
            <wp:extent cx="6123305" cy="7384415"/>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F3D6C2" w14:textId="77777777" w:rsidR="00C33898" w:rsidRPr="00653FE2" w:rsidRDefault="00C33898" w:rsidP="00C33898">
      <w:pPr>
        <w:pStyle w:val="TF"/>
        <w:keepLines w:val="0"/>
      </w:pPr>
      <w:r w:rsidRPr="00653FE2">
        <w:t>Figure 20.3/6 (sheet 1 of 2): Process Modify_Data_HLR</w:t>
      </w:r>
    </w:p>
    <w:p w14:paraId="68829DA7" w14:textId="43C16CA9" w:rsidR="00C33898" w:rsidRPr="00653FE2" w:rsidRDefault="00376062" w:rsidP="00C33898">
      <w:pPr>
        <w:pStyle w:val="TH"/>
        <w:keepNext w:val="0"/>
        <w:keepLines w:val="0"/>
      </w:pPr>
      <w:r>
        <w:rPr>
          <w:noProof/>
        </w:rPr>
        <w:drawing>
          <wp:inline distT="0" distB="0" distL="0" distR="0" wp14:anchorId="20A9F7E8" wp14:editId="76DE286A">
            <wp:extent cx="6123305" cy="738441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5E6ECF3" w14:textId="77777777" w:rsidR="00C33898" w:rsidRPr="00653FE2" w:rsidRDefault="00C33898" w:rsidP="00C33898">
      <w:pPr>
        <w:pStyle w:val="TF"/>
        <w:keepLines w:val="0"/>
      </w:pPr>
      <w:r w:rsidRPr="00653FE2">
        <w:t>Figure 20.3/6 (sheet 2 of 2): Process Modify_Data_HLR</w:t>
      </w:r>
    </w:p>
    <w:p w14:paraId="371D2BF3" w14:textId="6158C22D" w:rsidR="00C33898" w:rsidRPr="00653FE2" w:rsidRDefault="00376062" w:rsidP="00C33898">
      <w:pPr>
        <w:pStyle w:val="TH"/>
        <w:keepNext w:val="0"/>
        <w:keepLines w:val="0"/>
      </w:pPr>
      <w:r>
        <w:rPr>
          <w:noProof/>
        </w:rPr>
        <w:drawing>
          <wp:inline distT="0" distB="0" distL="0" distR="0" wp14:anchorId="3398359B" wp14:editId="26F6B3B4">
            <wp:extent cx="6123305" cy="738441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52BE4E9" w14:textId="77777777" w:rsidR="00C33898" w:rsidRPr="00653FE2" w:rsidRDefault="00C33898" w:rsidP="00C33898">
      <w:pPr>
        <w:pStyle w:val="TF"/>
        <w:keepLines w:val="0"/>
        <w:rPr>
          <w:lang w:val="it-IT"/>
        </w:rPr>
      </w:pPr>
      <w:r w:rsidRPr="00653FE2">
        <w:rPr>
          <w:lang w:val="it-IT"/>
        </w:rPr>
        <w:t>Figure 20.3/7: Macro Delete_Subscriber_Data_HLR</w:t>
      </w:r>
    </w:p>
    <w:p w14:paraId="2FF9C478" w14:textId="012DBBC8" w:rsidR="00C33898" w:rsidRPr="00653FE2" w:rsidRDefault="00376062" w:rsidP="00C33898">
      <w:pPr>
        <w:pStyle w:val="TH"/>
        <w:keepNext w:val="0"/>
        <w:keepLines w:val="0"/>
      </w:pPr>
      <w:r>
        <w:rPr>
          <w:noProof/>
        </w:rPr>
        <w:drawing>
          <wp:inline distT="0" distB="0" distL="0" distR="0" wp14:anchorId="714D493B" wp14:editId="2BDE108D">
            <wp:extent cx="6123305" cy="738441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F2F2F5" w14:textId="77777777" w:rsidR="00C33898" w:rsidRPr="00653FE2" w:rsidRDefault="00C33898" w:rsidP="00C33898">
      <w:pPr>
        <w:pStyle w:val="TF"/>
        <w:keepLines w:val="0"/>
      </w:pPr>
      <w:r w:rsidRPr="00653FE2">
        <w:t>Figure 20.3/8: Macro Delete_GPRS_Subscriber_Data_HLR</w:t>
      </w:r>
    </w:p>
    <w:p w14:paraId="525F5FCB" w14:textId="5DB87536" w:rsidR="00C33898" w:rsidRPr="00653FE2" w:rsidRDefault="00376062" w:rsidP="00C33898">
      <w:pPr>
        <w:pStyle w:val="TH"/>
        <w:keepNext w:val="0"/>
        <w:keepLines w:val="0"/>
      </w:pPr>
      <w:r>
        <w:rPr>
          <w:noProof/>
        </w:rPr>
        <w:drawing>
          <wp:inline distT="0" distB="0" distL="0" distR="0" wp14:anchorId="3CFF590A" wp14:editId="78B548D8">
            <wp:extent cx="6123305" cy="7384415"/>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EAD0D4" w14:textId="77777777" w:rsidR="00C33898" w:rsidRPr="00653FE2" w:rsidRDefault="00C33898" w:rsidP="00C33898">
      <w:pPr>
        <w:pStyle w:val="TF"/>
        <w:keepLines w:val="0"/>
      </w:pPr>
      <w:r w:rsidRPr="00653FE2">
        <w:t>Figure 20.3/9 (sheet 1 of 2): Process Ins_Subs_Data_Stand_Alone_VLR</w:t>
      </w:r>
    </w:p>
    <w:p w14:paraId="5E5A25F0" w14:textId="560F97A9" w:rsidR="00C33898" w:rsidRPr="00653FE2" w:rsidRDefault="00376062" w:rsidP="00C33898">
      <w:pPr>
        <w:pStyle w:val="TH"/>
        <w:keepNext w:val="0"/>
        <w:keepLines w:val="0"/>
      </w:pPr>
      <w:r>
        <w:rPr>
          <w:noProof/>
        </w:rPr>
        <w:drawing>
          <wp:inline distT="0" distB="0" distL="0" distR="0" wp14:anchorId="2B07B12C" wp14:editId="5523B625">
            <wp:extent cx="6123305" cy="738441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6E489F" w14:textId="77777777" w:rsidR="00C33898" w:rsidRPr="00653FE2" w:rsidRDefault="00C33898" w:rsidP="00C33898">
      <w:pPr>
        <w:pStyle w:val="TF"/>
        <w:keepLines w:val="0"/>
      </w:pPr>
      <w:r w:rsidRPr="00653FE2">
        <w:t>Figure 20.3/9 (sheet 2 of 2): Process Ins_Subs_Data_Stand_Alone_VLR</w:t>
      </w:r>
    </w:p>
    <w:p w14:paraId="78E4CCD5" w14:textId="28AAD322" w:rsidR="00C33898" w:rsidRPr="00653FE2" w:rsidRDefault="00376062" w:rsidP="00C33898">
      <w:pPr>
        <w:pStyle w:val="TH"/>
        <w:keepNext w:val="0"/>
        <w:keepLines w:val="0"/>
      </w:pPr>
      <w:r>
        <w:rPr>
          <w:noProof/>
        </w:rPr>
        <w:drawing>
          <wp:inline distT="0" distB="0" distL="0" distR="0" wp14:anchorId="6124A4F9" wp14:editId="0E2B2804">
            <wp:extent cx="6123305" cy="738441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92F5BF" w14:textId="77777777" w:rsidR="00C33898" w:rsidRPr="00653FE2" w:rsidRDefault="00C33898" w:rsidP="00C33898">
      <w:pPr>
        <w:pStyle w:val="TF"/>
        <w:keepLines w:val="0"/>
      </w:pPr>
      <w:r w:rsidRPr="00653FE2">
        <w:t>Figure 20.3/10: Process Delete_Subs_Data_VLR</w:t>
      </w:r>
    </w:p>
    <w:p w14:paraId="2CEA8FA8" w14:textId="19A37358" w:rsidR="00C33898" w:rsidRPr="00653FE2" w:rsidRDefault="00376062" w:rsidP="00C33898">
      <w:pPr>
        <w:pStyle w:val="TH"/>
        <w:keepNext w:val="0"/>
        <w:keepLines w:val="0"/>
      </w:pPr>
      <w:r>
        <w:rPr>
          <w:noProof/>
        </w:rPr>
        <w:drawing>
          <wp:inline distT="0" distB="0" distL="0" distR="0" wp14:anchorId="55D9C2F1" wp14:editId="71530994">
            <wp:extent cx="6123305" cy="7384415"/>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95EFD5" w14:textId="77777777" w:rsidR="00C33898" w:rsidRPr="00653FE2" w:rsidRDefault="00C33898" w:rsidP="00C33898">
      <w:pPr>
        <w:pStyle w:val="TF"/>
        <w:keepLines w:val="0"/>
      </w:pPr>
      <w:r w:rsidRPr="00653FE2">
        <w:t>Figure 20.3/11 (sheet 1 of 2): Process Ins_Subs_Data_Stand_Alone_SGSN</w:t>
      </w:r>
    </w:p>
    <w:p w14:paraId="3C1E8304" w14:textId="33E98263" w:rsidR="00C33898" w:rsidRPr="00653FE2" w:rsidRDefault="00376062" w:rsidP="00C33898">
      <w:pPr>
        <w:pStyle w:val="TH"/>
        <w:keepNext w:val="0"/>
        <w:keepLines w:val="0"/>
      </w:pPr>
      <w:r>
        <w:rPr>
          <w:noProof/>
        </w:rPr>
        <w:drawing>
          <wp:inline distT="0" distB="0" distL="0" distR="0" wp14:anchorId="1E187344" wp14:editId="3920A1BC">
            <wp:extent cx="6123305" cy="738441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994F29D" w14:textId="77777777" w:rsidR="00C33898" w:rsidRPr="00653FE2" w:rsidRDefault="00C33898" w:rsidP="00C33898">
      <w:pPr>
        <w:pStyle w:val="TF"/>
        <w:keepLines w:val="0"/>
      </w:pPr>
      <w:r w:rsidRPr="00653FE2">
        <w:t>Figure 20.3/11 (sheet 2 of 2): Process Ins_Subs_Data_Stand_Alone_SGSN</w:t>
      </w:r>
    </w:p>
    <w:p w14:paraId="622C59C8" w14:textId="13555FFA" w:rsidR="00C33898" w:rsidRPr="00653FE2" w:rsidRDefault="00376062" w:rsidP="00C33898">
      <w:pPr>
        <w:pStyle w:val="TH"/>
        <w:keepNext w:val="0"/>
        <w:keepLines w:val="0"/>
      </w:pPr>
      <w:r>
        <w:rPr>
          <w:noProof/>
        </w:rPr>
        <w:drawing>
          <wp:inline distT="0" distB="0" distL="0" distR="0" wp14:anchorId="2B0AB7C5" wp14:editId="14E43F19">
            <wp:extent cx="6123305" cy="738441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7D4B76" w14:textId="77777777" w:rsidR="00C33898" w:rsidRPr="00653FE2" w:rsidRDefault="00C33898" w:rsidP="00C33898">
      <w:pPr>
        <w:pStyle w:val="TF"/>
        <w:keepLines w:val="0"/>
      </w:pPr>
      <w:r w:rsidRPr="00653FE2">
        <w:t>Figure 20.3/12: Process Delete_Subs_Data_SGSN</w:t>
      </w:r>
    </w:p>
    <w:p w14:paraId="13C4C6BC" w14:textId="77777777" w:rsidR="00C33898" w:rsidRPr="00653FE2" w:rsidRDefault="00C33898" w:rsidP="00C33898">
      <w:pPr>
        <w:pStyle w:val="Heading2"/>
        <w:rPr>
          <w:lang w:eastAsia="zh-CN"/>
        </w:rPr>
      </w:pPr>
      <w:r w:rsidRPr="00653FE2">
        <w:br w:type="page"/>
      </w:r>
      <w:bookmarkStart w:id="3871" w:name="_Toc11332342"/>
      <w:bookmarkStart w:id="3872" w:name="_Toc36554425"/>
      <w:bookmarkStart w:id="3873" w:name="_Toc137719539"/>
      <w:r w:rsidRPr="00653FE2">
        <w:rPr>
          <w:rFonts w:hint="eastAsia"/>
          <w:lang w:eastAsia="zh-CN"/>
        </w:rPr>
        <w:t>20.3A</w:t>
      </w:r>
      <w:r w:rsidRPr="00653FE2">
        <w:rPr>
          <w:rFonts w:hint="eastAsia"/>
          <w:lang w:eastAsia="zh-CN"/>
        </w:rPr>
        <w:tab/>
        <w:t>Subscriber Data Management procedures for CSS</w:t>
      </w:r>
      <w:bookmarkEnd w:id="3871"/>
      <w:bookmarkEnd w:id="3872"/>
      <w:bookmarkEnd w:id="3873"/>
    </w:p>
    <w:p w14:paraId="7F08DE1A" w14:textId="77777777" w:rsidR="00C33898" w:rsidRPr="00653FE2" w:rsidRDefault="00C33898" w:rsidP="00C33898">
      <w:r w:rsidRPr="00653FE2">
        <w:t xml:space="preserve">Two types of </w:t>
      </w:r>
      <w:r w:rsidRPr="00653FE2">
        <w:rPr>
          <w:lang w:eastAsia="zh-CN"/>
        </w:rPr>
        <w:t>subscriber</w:t>
      </w:r>
      <w:r w:rsidRPr="00653FE2">
        <w:t xml:space="preserve"> data management procedures exist:</w:t>
      </w:r>
    </w:p>
    <w:p w14:paraId="123D9A69" w14:textId="77777777" w:rsidR="00C33898" w:rsidRPr="00653FE2" w:rsidRDefault="00C33898" w:rsidP="00C33898">
      <w:pPr>
        <w:pStyle w:val="B1"/>
      </w:pPr>
      <w:r w:rsidRPr="00653FE2">
        <w:t>1)</w:t>
      </w:r>
      <w:r w:rsidRPr="00653FE2">
        <w:tab/>
        <w:t>Subscriber Deletion;</w:t>
      </w:r>
    </w:p>
    <w:p w14:paraId="6059777F" w14:textId="77777777" w:rsidR="00C33898" w:rsidRPr="00653FE2" w:rsidRDefault="00C33898" w:rsidP="00C33898">
      <w:pPr>
        <w:pStyle w:val="B1"/>
      </w:pPr>
      <w:r w:rsidRPr="00653FE2">
        <w:t>2)</w:t>
      </w:r>
      <w:r w:rsidRPr="00653FE2">
        <w:tab/>
        <w:t>Subscriber Data Modification.</w:t>
      </w:r>
    </w:p>
    <w:p w14:paraId="634A3CAB" w14:textId="77777777" w:rsidR="00C33898" w:rsidRPr="00653FE2" w:rsidRDefault="00C33898" w:rsidP="00C33898">
      <w:pPr>
        <w:rPr>
          <w:lang w:eastAsia="zh-CN"/>
        </w:rPr>
      </w:pPr>
      <w:r w:rsidRPr="00653FE2">
        <w:t>The subscriber deletion and subscriber data modification procedures are initiated by the OMC (see figures 20.3</w:t>
      </w:r>
      <w:r w:rsidRPr="00653FE2">
        <w:rPr>
          <w:rFonts w:hint="eastAsia"/>
          <w:lang w:eastAsia="zh-CN"/>
        </w:rPr>
        <w:t>A</w:t>
      </w:r>
      <w:r w:rsidRPr="00653FE2">
        <w:t>/1, 20.3</w:t>
      </w:r>
      <w:r w:rsidRPr="00653FE2">
        <w:rPr>
          <w:rFonts w:hint="eastAsia"/>
          <w:lang w:eastAsia="zh-CN"/>
        </w:rPr>
        <w:t>A</w:t>
      </w:r>
      <w:r w:rsidRPr="00653FE2">
        <w:t>/2, 20.3</w:t>
      </w:r>
      <w:r w:rsidRPr="00653FE2">
        <w:rPr>
          <w:rFonts w:hint="eastAsia"/>
          <w:lang w:eastAsia="zh-CN"/>
        </w:rPr>
        <w:t>A</w:t>
      </w:r>
      <w:r w:rsidRPr="00653FE2">
        <w:t>/3 and 20.3</w:t>
      </w:r>
      <w:r w:rsidRPr="00653FE2">
        <w:rPr>
          <w:rFonts w:hint="eastAsia"/>
          <w:lang w:eastAsia="zh-CN"/>
        </w:rPr>
        <w:t>A</w:t>
      </w:r>
      <w:r w:rsidRPr="00653FE2">
        <w:t>/4).</w:t>
      </w:r>
    </w:p>
    <w:p w14:paraId="32065DCA" w14:textId="77777777" w:rsidR="00C33898" w:rsidRPr="00653FE2" w:rsidRDefault="00C33898" w:rsidP="00C33898">
      <w:pPr>
        <w:pStyle w:val="TH"/>
      </w:pPr>
      <w:r w:rsidRPr="00653FE2">
        <w:object w:dxaOrig="6825" w:dyaOrig="3315" w14:anchorId="5538BFA8">
          <v:shape id="_x0000_i1071" type="#_x0000_t75" style="width:247.6pt;height:121.6pt" o:ole="">
            <v:imagedata r:id="rId230" o:title=""/>
          </v:shape>
          <o:OLEObject Type="Embed" ProgID="Word.Picture.8" ShapeID="_x0000_i1071" DrawAspect="Content" ObjectID="_1826646448" r:id="rId231"/>
        </w:object>
      </w:r>
    </w:p>
    <w:p w14:paraId="3948D6EA" w14:textId="77777777" w:rsidR="00C33898" w:rsidRPr="00653FE2" w:rsidRDefault="00C33898" w:rsidP="00C33898">
      <w:pPr>
        <w:pStyle w:val="NF"/>
        <w:keepNext w:val="0"/>
        <w:keepLines w:val="0"/>
      </w:pPr>
    </w:p>
    <w:p w14:paraId="3A69A241" w14:textId="77777777" w:rsidR="00C33898" w:rsidRPr="00653FE2" w:rsidRDefault="00C33898" w:rsidP="00C33898">
      <w:pPr>
        <w:pStyle w:val="NF"/>
        <w:keepNext w:val="0"/>
        <w:keepLines w:val="0"/>
        <w:rPr>
          <w:lang w:eastAsia="zh-CN"/>
        </w:rPr>
      </w:pPr>
      <w:r w:rsidRPr="00653FE2">
        <w:t>1)</w:t>
      </w:r>
      <w:r w:rsidRPr="00653FE2">
        <w:tab/>
        <w:t>Delete Subscriber</w:t>
      </w:r>
    </w:p>
    <w:p w14:paraId="018269E4" w14:textId="77777777" w:rsidR="00C33898" w:rsidRPr="00653FE2" w:rsidRDefault="00C33898" w:rsidP="00C33898">
      <w:pPr>
        <w:pStyle w:val="NF"/>
        <w:keepNext w:val="0"/>
        <w:keepLines w:val="0"/>
      </w:pPr>
      <w:r w:rsidRPr="00653FE2">
        <w:t>2)</w:t>
      </w:r>
      <w:r w:rsidRPr="00653FE2">
        <w:tab/>
        <w:t>MAP_DELETE_SUBSCRIBER_DATA_req/ind</w:t>
      </w:r>
    </w:p>
    <w:p w14:paraId="0324EDE1" w14:textId="77777777" w:rsidR="00C33898" w:rsidRPr="00653FE2" w:rsidRDefault="00C33898" w:rsidP="00C33898">
      <w:pPr>
        <w:pStyle w:val="NF"/>
        <w:keepNext w:val="0"/>
        <w:keepLines w:val="0"/>
      </w:pPr>
      <w:r w:rsidRPr="00653FE2">
        <w:t>3)</w:t>
      </w:r>
      <w:r w:rsidRPr="00653FE2">
        <w:tab/>
        <w:t>MAP_DELETE_SUBSCRIBER_DATA_rsp/cnf</w:t>
      </w:r>
    </w:p>
    <w:p w14:paraId="3AC67DFF" w14:textId="77777777" w:rsidR="00C33898" w:rsidRPr="00653FE2" w:rsidRDefault="00C33898" w:rsidP="00C33898">
      <w:pPr>
        <w:pStyle w:val="NF"/>
        <w:keepNext w:val="0"/>
        <w:keepLines w:val="0"/>
        <w:rPr>
          <w:lang w:eastAsia="zh-CN"/>
        </w:rPr>
      </w:pPr>
      <w:r w:rsidRPr="00653FE2">
        <w:t>4)</w:t>
      </w:r>
      <w:r w:rsidRPr="00653FE2">
        <w:tab/>
      </w:r>
      <w:r w:rsidRPr="00653FE2">
        <w:rPr>
          <w:rFonts w:hint="eastAsia"/>
          <w:lang w:eastAsia="zh-CN"/>
        </w:rPr>
        <w:t xml:space="preserve">Subscriber </w:t>
      </w:r>
      <w:r w:rsidRPr="00653FE2">
        <w:t>Deleted</w:t>
      </w:r>
    </w:p>
    <w:p w14:paraId="6BDC79E2" w14:textId="77777777" w:rsidR="00C33898" w:rsidRPr="00653FE2" w:rsidRDefault="00C33898" w:rsidP="00C33898">
      <w:pPr>
        <w:pStyle w:val="NF"/>
        <w:keepNext w:val="0"/>
        <w:keepLines w:val="0"/>
      </w:pPr>
    </w:p>
    <w:p w14:paraId="043CC75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1</w:t>
      </w:r>
      <w:r w:rsidRPr="00653FE2">
        <w:t>: Subscriber deletion procedure for non-GPRS</w:t>
      </w:r>
    </w:p>
    <w:p w14:paraId="2AB73DC7" w14:textId="77777777" w:rsidR="00C33898" w:rsidRPr="00653FE2" w:rsidRDefault="00C33898" w:rsidP="00C33898">
      <w:r w:rsidRPr="00653FE2">
        <w:t xml:space="preserve">In the subscriber deletion procedure for a non-GPRS subscriber the </w:t>
      </w:r>
      <w:r w:rsidRPr="00653FE2">
        <w:rPr>
          <w:rFonts w:hint="eastAsia"/>
          <w:lang w:eastAsia="zh-CN"/>
        </w:rPr>
        <w:t xml:space="preserve">CSG subscription </w:t>
      </w:r>
      <w:r w:rsidRPr="00653FE2">
        <w:t xml:space="preserve">data </w:t>
      </w:r>
      <w:r w:rsidRPr="00653FE2">
        <w:rPr>
          <w:rFonts w:hint="eastAsia"/>
          <w:lang w:eastAsia="zh-CN"/>
        </w:rPr>
        <w:t xml:space="preserve">for the subscriber in the VPLMN </w:t>
      </w:r>
      <w:r w:rsidRPr="00653FE2">
        <w:t xml:space="preserve">are removed from the VLR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52C9BC7B" w14:textId="77777777" w:rsidR="00C33898" w:rsidRPr="00653FE2" w:rsidRDefault="00C33898" w:rsidP="00C33898">
      <w:pPr>
        <w:pStyle w:val="TH"/>
      </w:pPr>
      <w:r w:rsidRPr="00653FE2">
        <w:object w:dxaOrig="6825" w:dyaOrig="3315" w14:anchorId="7D1D679E">
          <v:shape id="_x0000_i1072" type="#_x0000_t75" style="width:247.6pt;height:121.6pt" o:ole="">
            <v:imagedata r:id="rId232" o:title=""/>
          </v:shape>
          <o:OLEObject Type="Embed" ProgID="Word.Picture.8" ShapeID="_x0000_i1072" DrawAspect="Content" ObjectID="_1826646449" r:id="rId233"/>
        </w:object>
      </w:r>
    </w:p>
    <w:p w14:paraId="20509593" w14:textId="77777777" w:rsidR="00C33898" w:rsidRPr="00653FE2" w:rsidRDefault="00C33898" w:rsidP="00C33898">
      <w:pPr>
        <w:pStyle w:val="NF"/>
        <w:keepNext w:val="0"/>
        <w:keepLines w:val="0"/>
      </w:pPr>
    </w:p>
    <w:p w14:paraId="4E86E88A" w14:textId="77777777" w:rsidR="00C33898" w:rsidRPr="00653FE2" w:rsidRDefault="00C33898" w:rsidP="00C33898">
      <w:pPr>
        <w:pStyle w:val="NF"/>
        <w:keepNext w:val="0"/>
        <w:keepLines w:val="0"/>
        <w:rPr>
          <w:lang w:eastAsia="zh-CN"/>
        </w:rPr>
      </w:pPr>
      <w:r w:rsidRPr="00653FE2">
        <w:t>1)</w:t>
      </w:r>
      <w:r w:rsidRPr="00653FE2">
        <w:tab/>
        <w:t>Delete GPRS Subscriber</w:t>
      </w:r>
    </w:p>
    <w:p w14:paraId="2893E28E" w14:textId="77777777" w:rsidR="00C33898" w:rsidRPr="00653FE2" w:rsidRDefault="00C33898" w:rsidP="00C33898">
      <w:pPr>
        <w:pStyle w:val="NF"/>
        <w:keepNext w:val="0"/>
        <w:keepLines w:val="0"/>
      </w:pPr>
      <w:r w:rsidRPr="00653FE2">
        <w:t>2)</w:t>
      </w:r>
      <w:r w:rsidRPr="00653FE2">
        <w:tab/>
        <w:t>MAP_DELETE_SUBSCRIBER_DATA_req/ind</w:t>
      </w:r>
    </w:p>
    <w:p w14:paraId="4C67350E" w14:textId="77777777" w:rsidR="00C33898" w:rsidRPr="00653FE2" w:rsidRDefault="00C33898" w:rsidP="00C33898">
      <w:pPr>
        <w:pStyle w:val="NF"/>
        <w:keepNext w:val="0"/>
        <w:keepLines w:val="0"/>
      </w:pPr>
      <w:r w:rsidRPr="00653FE2">
        <w:t>3)</w:t>
      </w:r>
      <w:r w:rsidRPr="00653FE2">
        <w:tab/>
        <w:t xml:space="preserve">MAP_DELETE_SUBSCRIBER_DATA_rsp/cnf </w:t>
      </w:r>
    </w:p>
    <w:p w14:paraId="2E6B4143" w14:textId="77777777" w:rsidR="00C33898" w:rsidRPr="00653FE2" w:rsidRDefault="00C33898" w:rsidP="00C33898">
      <w:pPr>
        <w:pStyle w:val="NF"/>
        <w:keepNext w:val="0"/>
        <w:keepLines w:val="0"/>
        <w:rPr>
          <w:lang w:eastAsia="zh-CN"/>
        </w:rPr>
      </w:pPr>
      <w:r w:rsidRPr="00653FE2">
        <w:t>4)</w:t>
      </w:r>
      <w:r w:rsidRPr="00653FE2">
        <w:tab/>
        <w:t>GPRS Subscriber</w:t>
      </w:r>
      <w:r w:rsidRPr="00653FE2">
        <w:rPr>
          <w:rFonts w:hint="eastAsia"/>
          <w:lang w:eastAsia="zh-CN"/>
        </w:rPr>
        <w:t xml:space="preserve"> </w:t>
      </w:r>
      <w:r w:rsidRPr="00653FE2">
        <w:t>Deleted</w:t>
      </w:r>
    </w:p>
    <w:p w14:paraId="63B385BF" w14:textId="77777777" w:rsidR="00C33898" w:rsidRPr="00653FE2" w:rsidRDefault="00C33898" w:rsidP="00C33898">
      <w:pPr>
        <w:pStyle w:val="NF"/>
        <w:keepNext w:val="0"/>
        <w:keepLines w:val="0"/>
      </w:pPr>
    </w:p>
    <w:p w14:paraId="791EEB7E"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2</w:t>
      </w:r>
      <w:r w:rsidRPr="00653FE2">
        <w:t>: Subscriber deletion procedure for GPRS</w:t>
      </w:r>
    </w:p>
    <w:p w14:paraId="323D2B53" w14:textId="77777777" w:rsidR="00C33898" w:rsidRPr="00653FE2" w:rsidRDefault="00C33898" w:rsidP="00C33898">
      <w:r w:rsidRPr="00653FE2">
        <w:t xml:space="preserve">In the subscriber deletion procedure for a GPRS subscriber the </w:t>
      </w:r>
      <w:r w:rsidRPr="00653FE2">
        <w:rPr>
          <w:rFonts w:hint="eastAsia"/>
          <w:lang w:eastAsia="zh-CN"/>
        </w:rPr>
        <w:t xml:space="preserve">CSG </w:t>
      </w:r>
      <w:r w:rsidRPr="00653FE2">
        <w:t>subscri</w:t>
      </w:r>
      <w:r w:rsidRPr="00653FE2">
        <w:rPr>
          <w:rFonts w:hint="eastAsia"/>
          <w:lang w:eastAsia="zh-CN"/>
        </w:rPr>
        <w:t>ption</w:t>
      </w:r>
      <w:r w:rsidRPr="00653FE2">
        <w:t xml:space="preserve"> data </w:t>
      </w:r>
      <w:r w:rsidRPr="00653FE2">
        <w:rPr>
          <w:rFonts w:hint="eastAsia"/>
          <w:lang w:eastAsia="zh-CN"/>
        </w:rPr>
        <w:t xml:space="preserve">for the GPRS subscriber in the VPLMN </w:t>
      </w:r>
      <w:r w:rsidRPr="00653FE2">
        <w:t xml:space="preserve">are removed from the </w:t>
      </w:r>
      <w:r w:rsidRPr="00653FE2">
        <w:rPr>
          <w:rFonts w:hint="eastAsia"/>
          <w:lang w:eastAsia="zh-CN"/>
        </w:rPr>
        <w:t>SGSN</w:t>
      </w:r>
      <w:r w:rsidRPr="00653FE2">
        <w:t xml:space="preserve"> and the </w:t>
      </w:r>
      <w:r w:rsidRPr="00653FE2">
        <w:rPr>
          <w:rFonts w:hint="eastAsia"/>
          <w:lang w:eastAsia="zh-CN"/>
        </w:rPr>
        <w:t>CSS</w:t>
      </w:r>
      <w:r w:rsidRPr="00653FE2">
        <w:t xml:space="preserve">. The </w:t>
      </w:r>
      <w:r w:rsidRPr="00653FE2">
        <w:rPr>
          <w:rFonts w:hint="eastAsia"/>
          <w:lang w:eastAsia="zh-CN"/>
        </w:rPr>
        <w:t>CSS</w:t>
      </w:r>
      <w:r w:rsidRPr="00653FE2">
        <w:t xml:space="preserve"> uses the MAP_</w:t>
      </w:r>
      <w:r w:rsidRPr="00653FE2">
        <w:rPr>
          <w:rFonts w:hint="eastAsia"/>
          <w:lang w:eastAsia="zh-CN"/>
        </w:rPr>
        <w:t>DELETE</w:t>
      </w:r>
      <w:r w:rsidRPr="00653FE2">
        <w:t>_</w:t>
      </w:r>
      <w:r w:rsidRPr="00653FE2">
        <w:rPr>
          <w:rFonts w:hint="eastAsia"/>
          <w:lang w:eastAsia="zh-CN"/>
        </w:rPr>
        <w:t>SUBSCRIBER_DATA</w:t>
      </w:r>
      <w:r w:rsidRPr="00653FE2">
        <w:t xml:space="preserve"> service.</w:t>
      </w:r>
    </w:p>
    <w:p w14:paraId="6FB3CE04" w14:textId="77777777" w:rsidR="00C33898" w:rsidRPr="00653FE2" w:rsidRDefault="00C33898" w:rsidP="00C33898">
      <w:pPr>
        <w:pStyle w:val="TH"/>
      </w:pPr>
      <w:r w:rsidRPr="00653FE2">
        <w:object w:dxaOrig="6825" w:dyaOrig="3315" w14:anchorId="6C1D2590">
          <v:shape id="_x0000_i1073" type="#_x0000_t75" style="width:247.6pt;height:121.6pt" o:ole="">
            <v:imagedata r:id="rId230" o:title=""/>
          </v:shape>
          <o:OLEObject Type="Embed" ProgID="Word.Picture.8" ShapeID="_x0000_i1073" DrawAspect="Content" ObjectID="_1826646450" r:id="rId234"/>
        </w:object>
      </w:r>
    </w:p>
    <w:p w14:paraId="5FF35880" w14:textId="77777777" w:rsidR="00C33898" w:rsidRPr="00653FE2" w:rsidRDefault="00C33898" w:rsidP="00C33898">
      <w:pPr>
        <w:pStyle w:val="NF"/>
        <w:keepNext w:val="0"/>
        <w:keepLines w:val="0"/>
      </w:pPr>
    </w:p>
    <w:p w14:paraId="159719D1" w14:textId="77777777" w:rsidR="00C33898" w:rsidRPr="00653FE2" w:rsidRDefault="00C33898" w:rsidP="00C33898">
      <w:pPr>
        <w:pStyle w:val="NF"/>
        <w:keepNext w:val="0"/>
        <w:keepLines w:val="0"/>
        <w:rPr>
          <w:lang w:eastAsia="zh-CN"/>
        </w:rPr>
      </w:pPr>
      <w:r w:rsidRPr="00653FE2">
        <w:t>1)</w:t>
      </w:r>
      <w:r w:rsidRPr="00653FE2">
        <w:tab/>
        <w:t>Modify Subscriber Data</w:t>
      </w:r>
    </w:p>
    <w:p w14:paraId="60C62F4E"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2E11AF02"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MAP_DELETE_SUBSCRIBER_DATA_rsp/cnf</w:t>
      </w:r>
    </w:p>
    <w:p w14:paraId="7773BA3D" w14:textId="77777777" w:rsidR="00C33898" w:rsidRPr="00653FE2" w:rsidRDefault="00C33898" w:rsidP="00C33898">
      <w:pPr>
        <w:pStyle w:val="NF"/>
        <w:keepNext w:val="0"/>
        <w:keepLines w:val="0"/>
        <w:rPr>
          <w:lang w:eastAsia="zh-CN"/>
        </w:rPr>
      </w:pPr>
      <w:r w:rsidRPr="00653FE2">
        <w:t>4)</w:t>
      </w:r>
      <w:r w:rsidRPr="00653FE2">
        <w:tab/>
        <w:t>Subscriber Data Modified</w:t>
      </w:r>
    </w:p>
    <w:p w14:paraId="2DBCA02F" w14:textId="77777777" w:rsidR="00C33898" w:rsidRPr="00653FE2" w:rsidRDefault="00C33898" w:rsidP="00C33898">
      <w:pPr>
        <w:pStyle w:val="NF"/>
        <w:keepNext w:val="0"/>
        <w:keepLines w:val="0"/>
      </w:pPr>
    </w:p>
    <w:p w14:paraId="385A05D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3</w:t>
      </w:r>
      <w:r w:rsidRPr="00653FE2">
        <w:t xml:space="preserve">: </w:t>
      </w:r>
      <w:r w:rsidRPr="00653FE2">
        <w:rPr>
          <w:rFonts w:hint="eastAsia"/>
        </w:rPr>
        <w:t>S</w:t>
      </w:r>
      <w:r w:rsidRPr="00653FE2">
        <w:t>ubscriber data modification procedure for non-GPRS</w:t>
      </w:r>
    </w:p>
    <w:p w14:paraId="709DD520" w14:textId="77777777" w:rsidR="00C33898" w:rsidRPr="00653FE2" w:rsidRDefault="00C33898" w:rsidP="00C33898">
      <w:pPr>
        <w:pStyle w:val="TH"/>
      </w:pPr>
      <w:r w:rsidRPr="00653FE2">
        <w:object w:dxaOrig="6825" w:dyaOrig="3315" w14:anchorId="3536E73F">
          <v:shape id="_x0000_i1074" type="#_x0000_t75" style="width:247.6pt;height:121.6pt" o:ole="">
            <v:imagedata r:id="rId232" o:title=""/>
          </v:shape>
          <o:OLEObject Type="Embed" ProgID="Word.Picture.8" ShapeID="_x0000_i1074" DrawAspect="Content" ObjectID="_1826646451" r:id="rId235"/>
        </w:object>
      </w:r>
    </w:p>
    <w:p w14:paraId="72062149" w14:textId="77777777" w:rsidR="00C33898" w:rsidRPr="00653FE2" w:rsidRDefault="00C33898" w:rsidP="00C33898">
      <w:pPr>
        <w:pStyle w:val="NF"/>
        <w:keepNext w:val="0"/>
        <w:keepLines w:val="0"/>
      </w:pPr>
    </w:p>
    <w:p w14:paraId="7037E6AD" w14:textId="77777777" w:rsidR="00C33898" w:rsidRPr="00653FE2" w:rsidRDefault="00C33898" w:rsidP="00C33898">
      <w:pPr>
        <w:pStyle w:val="NF"/>
        <w:keepNext w:val="0"/>
        <w:keepLines w:val="0"/>
      </w:pPr>
      <w:r w:rsidRPr="00653FE2">
        <w:t>1)</w:t>
      </w:r>
      <w:r w:rsidRPr="00653FE2">
        <w:tab/>
        <w:t xml:space="preserve">Modify </w:t>
      </w:r>
      <w:r w:rsidRPr="00653FE2">
        <w:rPr>
          <w:rFonts w:hint="eastAsia"/>
        </w:rPr>
        <w:t xml:space="preserve">GPRS </w:t>
      </w:r>
      <w:r w:rsidRPr="00653FE2">
        <w:t>Subscriber Data</w:t>
      </w:r>
    </w:p>
    <w:p w14:paraId="2B99701D" w14:textId="77777777" w:rsidR="00C33898" w:rsidRPr="00653FE2" w:rsidRDefault="00C33898" w:rsidP="00C33898">
      <w:pPr>
        <w:pStyle w:val="NF"/>
        <w:keepNext w:val="0"/>
        <w:keepLines w:val="0"/>
      </w:pPr>
      <w:r w:rsidRPr="00653FE2">
        <w:t>2)</w:t>
      </w:r>
      <w:r w:rsidRPr="00653FE2">
        <w:tab/>
        <w:t>MAP_INSERT_SUBSCRIBER_DATA_req/ind or</w:t>
      </w:r>
      <w:r w:rsidRPr="00653FE2">
        <w:rPr>
          <w:rFonts w:hint="eastAsia"/>
          <w:lang w:eastAsia="zh-CN"/>
        </w:rPr>
        <w:t xml:space="preserve"> </w:t>
      </w:r>
      <w:r w:rsidRPr="00653FE2">
        <w:t>MAP_DELETE_SUBSCRIBER_DATA_req/ind</w:t>
      </w:r>
    </w:p>
    <w:p w14:paraId="386EC65A" w14:textId="77777777" w:rsidR="00C33898" w:rsidRPr="00653FE2" w:rsidRDefault="00C33898" w:rsidP="00C33898">
      <w:pPr>
        <w:pStyle w:val="NF"/>
        <w:keepNext w:val="0"/>
        <w:keepLines w:val="0"/>
      </w:pPr>
      <w:r w:rsidRPr="00653FE2">
        <w:t>3)</w:t>
      </w:r>
      <w:r w:rsidRPr="00653FE2">
        <w:tab/>
        <w:t>MAP_INSERT_SUBSCRIBER_DATA_rsp/cnf or</w:t>
      </w:r>
      <w:r w:rsidRPr="00653FE2">
        <w:rPr>
          <w:rFonts w:hint="eastAsia"/>
          <w:lang w:eastAsia="zh-CN"/>
        </w:rPr>
        <w:t xml:space="preserve"> </w:t>
      </w:r>
      <w:r w:rsidRPr="00653FE2">
        <w:t xml:space="preserve">MAP_DELETE_SUBSCRIBER_DATA_rsp/cnf </w:t>
      </w:r>
    </w:p>
    <w:p w14:paraId="0CBC3EEB" w14:textId="77777777" w:rsidR="00C33898" w:rsidRPr="00653FE2" w:rsidRDefault="00C33898" w:rsidP="00C33898">
      <w:pPr>
        <w:pStyle w:val="NF"/>
        <w:keepNext w:val="0"/>
        <w:keepLines w:val="0"/>
        <w:rPr>
          <w:lang w:eastAsia="zh-CN"/>
        </w:rPr>
      </w:pPr>
      <w:r w:rsidRPr="00653FE2">
        <w:t>4)</w:t>
      </w:r>
      <w:r w:rsidRPr="00653FE2">
        <w:tab/>
        <w:t>GPRS Subscriber Data Modified</w:t>
      </w:r>
    </w:p>
    <w:p w14:paraId="2CC67724" w14:textId="77777777" w:rsidR="00C33898" w:rsidRPr="00653FE2" w:rsidRDefault="00C33898" w:rsidP="00C33898">
      <w:pPr>
        <w:pStyle w:val="NF"/>
        <w:keepNext w:val="0"/>
        <w:keepLines w:val="0"/>
      </w:pPr>
    </w:p>
    <w:p w14:paraId="54D57BA4"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4</w:t>
      </w:r>
      <w:r w:rsidRPr="00653FE2">
        <w:t>: Subscriber data modification procedure for GPRS</w:t>
      </w:r>
    </w:p>
    <w:p w14:paraId="1CF51B12" w14:textId="77777777" w:rsidR="00C33898" w:rsidRPr="00653FE2" w:rsidRDefault="00C33898" w:rsidP="00C33898">
      <w:pPr>
        <w:rPr>
          <w:lang w:eastAsia="zh-CN"/>
        </w:rPr>
      </w:pPr>
      <w:r w:rsidRPr="00653FE2">
        <w:t xml:space="preserve">In the subscriber data modification procedure the </w:t>
      </w:r>
      <w:r w:rsidRPr="00653FE2">
        <w:rPr>
          <w:rFonts w:hint="eastAsia"/>
          <w:lang w:eastAsia="zh-CN"/>
        </w:rPr>
        <w:t xml:space="preserve">CSG subscription data in the VPLMN for the </w:t>
      </w:r>
      <w:r w:rsidRPr="00653FE2">
        <w:t xml:space="preserve">subscriber data are modified in the </w:t>
      </w:r>
      <w:r w:rsidRPr="00653FE2">
        <w:rPr>
          <w:rFonts w:hint="eastAsia"/>
          <w:lang w:eastAsia="zh-CN"/>
        </w:rPr>
        <w:t>CSS</w:t>
      </w:r>
      <w:r w:rsidRPr="00653FE2">
        <w:t xml:space="preserve"> and when necessary also in the VLR or in the SGSN. The </w:t>
      </w:r>
      <w:r w:rsidRPr="00653FE2">
        <w:rPr>
          <w:rFonts w:hint="eastAsia"/>
          <w:lang w:eastAsia="zh-CN"/>
        </w:rPr>
        <w:t>CSS</w:t>
      </w:r>
      <w:r w:rsidRPr="00653FE2">
        <w:t xml:space="preserve"> initiates one of the MAP_INSERT_SUBSCRIBER_DATA</w:t>
      </w:r>
      <w:r w:rsidRPr="00653FE2">
        <w:rPr>
          <w:rFonts w:hint="eastAsia"/>
          <w:lang w:eastAsia="zh-CN"/>
        </w:rPr>
        <w:t xml:space="preserve"> or </w:t>
      </w:r>
      <w:r w:rsidRPr="00653FE2">
        <w:t>MAP_DELETE_SUBSCRIBER_DATA</w:t>
      </w:r>
      <w:r w:rsidRPr="00653FE2">
        <w:rPr>
          <w:rFonts w:hint="eastAsia"/>
          <w:lang w:eastAsia="zh-CN"/>
        </w:rPr>
        <w:t xml:space="preserve"> </w:t>
      </w:r>
      <w:r w:rsidRPr="00653FE2">
        <w:t>services depending on the modified data.</w:t>
      </w:r>
    </w:p>
    <w:p w14:paraId="021C48E0" w14:textId="77777777" w:rsidR="00C33898" w:rsidRPr="00653FE2" w:rsidRDefault="00C33898" w:rsidP="00C33898">
      <w:pPr>
        <w:pStyle w:val="Heading3"/>
      </w:pPr>
      <w:bookmarkStart w:id="3874" w:name="_Toc11332343"/>
      <w:bookmarkStart w:id="3875" w:name="_Toc36554426"/>
      <w:bookmarkStart w:id="3876" w:name="_Toc137719540"/>
      <w:r w:rsidRPr="00653FE2">
        <w:t>20.3</w:t>
      </w:r>
      <w:r w:rsidRPr="00653FE2">
        <w:rPr>
          <w:rFonts w:hint="eastAsia"/>
          <w:lang w:eastAsia="zh-CN"/>
        </w:rPr>
        <w:t>A</w:t>
      </w:r>
      <w:r w:rsidRPr="00653FE2">
        <w:t>.1</w:t>
      </w:r>
      <w:r w:rsidRPr="00653FE2">
        <w:tab/>
        <w:t>Subscriber deletion procedure</w:t>
      </w:r>
      <w:bookmarkEnd w:id="3874"/>
      <w:bookmarkEnd w:id="3875"/>
      <w:bookmarkEnd w:id="3876"/>
    </w:p>
    <w:p w14:paraId="122469DB" w14:textId="77777777" w:rsidR="00C33898" w:rsidRPr="00653FE2" w:rsidRDefault="00C33898" w:rsidP="00C33898">
      <w:pPr>
        <w:pStyle w:val="Heading4"/>
        <w:rPr>
          <w:lang w:eastAsia="zh-CN"/>
        </w:rPr>
      </w:pPr>
      <w:bookmarkStart w:id="3877" w:name="_Toc11332344"/>
      <w:bookmarkStart w:id="3878" w:name="_Toc36554427"/>
      <w:bookmarkStart w:id="3879" w:name="_Toc137719541"/>
      <w:r w:rsidRPr="00653FE2">
        <w:t>20.3</w:t>
      </w:r>
      <w:r w:rsidRPr="00653FE2">
        <w:rPr>
          <w:rFonts w:hint="eastAsia"/>
          <w:lang w:eastAsia="zh-CN"/>
        </w:rPr>
        <w:t>A</w:t>
      </w:r>
      <w:r w:rsidRPr="00653FE2">
        <w:t>.1.1</w:t>
      </w:r>
      <w:r w:rsidRPr="00653FE2">
        <w:tab/>
        <w:t xml:space="preserve">Procedure in the </w:t>
      </w:r>
      <w:r w:rsidRPr="00653FE2">
        <w:rPr>
          <w:rFonts w:hint="eastAsia"/>
          <w:lang w:eastAsia="zh-CN"/>
        </w:rPr>
        <w:t>CSS</w:t>
      </w:r>
      <w:bookmarkEnd w:id="3877"/>
      <w:bookmarkEnd w:id="3878"/>
      <w:bookmarkEnd w:id="3879"/>
    </w:p>
    <w:p w14:paraId="19FDBE0C" w14:textId="77777777" w:rsidR="00C33898" w:rsidRPr="00653FE2" w:rsidRDefault="00C33898" w:rsidP="00C33898">
      <w:pPr>
        <w:rPr>
          <w:lang w:eastAsia="zh-CN"/>
        </w:rPr>
      </w:pPr>
      <w:r w:rsidRPr="00653FE2">
        <w:t>The</w:t>
      </w:r>
      <w:r w:rsidRPr="00653FE2">
        <w:rPr>
          <w:rFonts w:hint="eastAsia"/>
          <w:lang w:eastAsia="zh-CN"/>
        </w:rPr>
        <w:t xml:space="preserve"> process </w:t>
      </w:r>
      <w:r w:rsidRPr="00653FE2">
        <w:t xml:space="preserve">in the </w:t>
      </w:r>
      <w:r w:rsidRPr="00653FE2">
        <w:rPr>
          <w:rFonts w:hint="eastAsia"/>
          <w:lang w:eastAsia="zh-CN"/>
        </w:rPr>
        <w:t>CSS</w:t>
      </w:r>
      <w:r w:rsidRPr="00653FE2">
        <w:t xml:space="preserve"> </w:t>
      </w:r>
      <w:r w:rsidRPr="00653FE2">
        <w:rPr>
          <w:rFonts w:hint="eastAsia"/>
          <w:lang w:eastAsia="zh-CN"/>
        </w:rPr>
        <w:t>to delete subscriber</w:t>
      </w:r>
      <w:r w:rsidRPr="00653FE2">
        <w:t xml:space="preserve"> is shown in 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5</w:t>
      </w:r>
      <w:r w:rsidRPr="00653FE2">
        <w:t>.</w:t>
      </w:r>
      <w:r w:rsidRPr="00653FE2">
        <w:rPr>
          <w:rFonts w:hint="eastAsia"/>
          <w:lang w:eastAsia="zh-CN"/>
        </w:rPr>
        <w:t xml:space="preserve"> </w:t>
      </w:r>
      <w:r w:rsidRPr="00653FE2">
        <w:rPr>
          <w:lang w:eastAsia="zh-CN"/>
        </w:rPr>
        <w:t>I</w:t>
      </w:r>
      <w:r w:rsidRPr="00653FE2">
        <w:rPr>
          <w:rFonts w:hint="eastAsia"/>
          <w:lang w:eastAsia="zh-CN"/>
        </w:rPr>
        <w:t xml:space="preserve">n this case the CSS </w:t>
      </w:r>
      <w:r w:rsidRPr="00653FE2">
        <w:t>uses the MAP_DELETE_SUBSCRIBER_DATA service.</w:t>
      </w:r>
    </w:p>
    <w:p w14:paraId="3670816A" w14:textId="77777777" w:rsidR="00C33898" w:rsidRPr="00653FE2" w:rsidRDefault="00C33898" w:rsidP="00C33898">
      <w:pPr>
        <w:pStyle w:val="Heading4"/>
      </w:pPr>
      <w:bookmarkStart w:id="3880" w:name="_Toc11332345"/>
      <w:bookmarkStart w:id="3881" w:name="_Toc36554428"/>
      <w:bookmarkStart w:id="3882" w:name="_Toc137719542"/>
      <w:r w:rsidRPr="00653FE2">
        <w:t>20.3</w:t>
      </w:r>
      <w:r w:rsidRPr="00653FE2">
        <w:rPr>
          <w:rFonts w:hint="eastAsia"/>
          <w:lang w:eastAsia="zh-CN"/>
        </w:rPr>
        <w:t>A</w:t>
      </w:r>
      <w:r w:rsidRPr="00653FE2">
        <w:t>.1.2</w:t>
      </w:r>
      <w:r w:rsidRPr="00653FE2">
        <w:tab/>
        <w:t>Procedure in the VLR</w:t>
      </w:r>
      <w:bookmarkEnd w:id="3880"/>
      <w:bookmarkEnd w:id="3881"/>
      <w:bookmarkEnd w:id="3882"/>
    </w:p>
    <w:p w14:paraId="15219C0C" w14:textId="77777777" w:rsidR="00C33898" w:rsidRPr="00653FE2" w:rsidRDefault="00C33898" w:rsidP="00C33898">
      <w:pPr>
        <w:rPr>
          <w:lang w:eastAsia="zh-CN"/>
        </w:rPr>
      </w:pPr>
      <w:r w:rsidRPr="00653FE2">
        <w:t xml:space="preserve">The </w:t>
      </w:r>
      <w:r w:rsidRPr="00653FE2">
        <w:rPr>
          <w:rFonts w:hint="eastAsia"/>
          <w:lang w:eastAsia="zh-CN"/>
        </w:rPr>
        <w:t xml:space="preserve">process </w:t>
      </w:r>
      <w:r w:rsidRPr="00653FE2">
        <w:t xml:space="preserve">in the VLR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20.3A/9.</w:t>
      </w:r>
    </w:p>
    <w:p w14:paraId="456C3859" w14:textId="77777777" w:rsidR="00C33898" w:rsidRPr="00653FE2" w:rsidRDefault="00C33898" w:rsidP="00C33898">
      <w:pPr>
        <w:pStyle w:val="Heading4"/>
      </w:pPr>
      <w:bookmarkStart w:id="3883" w:name="_Toc11332346"/>
      <w:bookmarkStart w:id="3884" w:name="_Toc36554429"/>
      <w:bookmarkStart w:id="3885" w:name="_Toc137719543"/>
      <w:r w:rsidRPr="00653FE2">
        <w:t>20.3</w:t>
      </w:r>
      <w:r w:rsidRPr="00653FE2">
        <w:rPr>
          <w:rFonts w:hint="eastAsia"/>
          <w:lang w:eastAsia="zh-CN"/>
        </w:rPr>
        <w:t>A</w:t>
      </w:r>
      <w:r w:rsidRPr="00653FE2">
        <w:t>.1.3</w:t>
      </w:r>
      <w:r w:rsidRPr="00653FE2">
        <w:tab/>
        <w:t>Procedure in the SGSN</w:t>
      </w:r>
      <w:bookmarkEnd w:id="3883"/>
      <w:bookmarkEnd w:id="3884"/>
      <w:bookmarkEnd w:id="3885"/>
    </w:p>
    <w:p w14:paraId="63BA8CD1" w14:textId="77777777" w:rsidR="00C33898" w:rsidRPr="00653FE2" w:rsidRDefault="00C33898" w:rsidP="00C33898">
      <w:r w:rsidRPr="00653FE2">
        <w:t xml:space="preserve">The </w:t>
      </w:r>
      <w:r w:rsidRPr="00653FE2">
        <w:rPr>
          <w:rFonts w:hint="eastAsia"/>
          <w:lang w:eastAsia="zh-CN"/>
        </w:rPr>
        <w:t xml:space="preserve">process </w:t>
      </w:r>
      <w:r w:rsidRPr="00653FE2">
        <w:t xml:space="preserve">in the SGSN </w:t>
      </w:r>
      <w:r w:rsidRPr="00653FE2">
        <w:rPr>
          <w:rFonts w:hint="eastAsia"/>
          <w:lang w:eastAsia="zh-CN"/>
        </w:rPr>
        <w:t xml:space="preserve">for the CSG </w:t>
      </w:r>
      <w:r w:rsidRPr="00653FE2">
        <w:t xml:space="preserve">subscriber deletion procedure is </w:t>
      </w:r>
      <w:r w:rsidRPr="00653FE2">
        <w:rPr>
          <w:rFonts w:hint="eastAsia"/>
          <w:lang w:eastAsia="zh-CN"/>
        </w:rPr>
        <w:t>shown in figure 20.3A/11.</w:t>
      </w:r>
    </w:p>
    <w:p w14:paraId="06B909A4" w14:textId="77777777" w:rsidR="00C33898" w:rsidRPr="00653FE2" w:rsidRDefault="00C33898" w:rsidP="00C33898">
      <w:pPr>
        <w:pStyle w:val="Heading3"/>
      </w:pPr>
      <w:bookmarkStart w:id="3886" w:name="_Toc11332347"/>
      <w:bookmarkStart w:id="3887" w:name="_Toc36554430"/>
      <w:bookmarkStart w:id="3888" w:name="_Toc137719544"/>
      <w:r w:rsidRPr="00653FE2">
        <w:t>20.3</w:t>
      </w:r>
      <w:r w:rsidRPr="00653FE2">
        <w:rPr>
          <w:rFonts w:hint="eastAsia"/>
          <w:lang w:eastAsia="zh-CN"/>
        </w:rPr>
        <w:t>A</w:t>
      </w:r>
      <w:r w:rsidRPr="00653FE2">
        <w:t>.2</w:t>
      </w:r>
      <w:r w:rsidRPr="00653FE2">
        <w:tab/>
        <w:t>Subscriber data modification procedure</w:t>
      </w:r>
      <w:bookmarkEnd w:id="3886"/>
      <w:bookmarkEnd w:id="3887"/>
      <w:bookmarkEnd w:id="3888"/>
    </w:p>
    <w:p w14:paraId="03B398A5" w14:textId="77777777" w:rsidR="00C33898" w:rsidRPr="00653FE2" w:rsidRDefault="00C33898" w:rsidP="00C33898">
      <w:pPr>
        <w:pStyle w:val="Heading4"/>
        <w:rPr>
          <w:lang w:eastAsia="zh-CN"/>
        </w:rPr>
      </w:pPr>
      <w:bookmarkStart w:id="3889" w:name="_Toc11332348"/>
      <w:bookmarkStart w:id="3890" w:name="_Toc36554431"/>
      <w:bookmarkStart w:id="3891" w:name="_Toc137719545"/>
      <w:r w:rsidRPr="00653FE2">
        <w:t>20.3</w:t>
      </w:r>
      <w:r w:rsidRPr="00653FE2">
        <w:rPr>
          <w:rFonts w:hint="eastAsia"/>
          <w:lang w:eastAsia="zh-CN"/>
        </w:rPr>
        <w:t>A</w:t>
      </w:r>
      <w:r w:rsidRPr="00653FE2">
        <w:t>.2.1</w:t>
      </w:r>
      <w:r w:rsidRPr="00653FE2">
        <w:tab/>
        <w:t xml:space="preserve">Procedure in the </w:t>
      </w:r>
      <w:r w:rsidRPr="00653FE2">
        <w:rPr>
          <w:rFonts w:hint="eastAsia"/>
          <w:lang w:eastAsia="zh-CN"/>
        </w:rPr>
        <w:t>CSS</w:t>
      </w:r>
      <w:bookmarkEnd w:id="3889"/>
      <w:bookmarkEnd w:id="3890"/>
      <w:bookmarkEnd w:id="3891"/>
    </w:p>
    <w:p w14:paraId="1BF3B109" w14:textId="77777777" w:rsidR="00C33898" w:rsidRPr="00653FE2" w:rsidRDefault="00C33898" w:rsidP="00C33898">
      <w:pPr>
        <w:keepNext/>
        <w:keepLines/>
      </w:pPr>
      <w:r w:rsidRPr="00653FE2">
        <w:t xml:space="preserve">The OMC can modify the </w:t>
      </w:r>
      <w:r w:rsidRPr="00653FE2">
        <w:rPr>
          <w:rFonts w:hint="eastAsia"/>
          <w:lang w:eastAsia="zh-CN"/>
        </w:rPr>
        <w:t xml:space="preserve">CSG </w:t>
      </w:r>
      <w:r w:rsidRPr="00653FE2">
        <w:t>subscriber data in several different ways. The modifications can be categorised in the following groups:</w:t>
      </w:r>
    </w:p>
    <w:p w14:paraId="6EDB577F" w14:textId="77777777" w:rsidR="00C33898" w:rsidRPr="00653FE2" w:rsidRDefault="00C33898" w:rsidP="00C33898">
      <w:pPr>
        <w:pStyle w:val="B1"/>
      </w:pPr>
      <w:r w:rsidRPr="00653FE2">
        <w:t>1)</w:t>
      </w:r>
      <w:r w:rsidRPr="00653FE2">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no effect in the VLR;</w:t>
      </w:r>
    </w:p>
    <w:p w14:paraId="6FB889F0" w14:textId="77777777" w:rsidR="00C33898" w:rsidRPr="00653FE2" w:rsidRDefault="00C33898" w:rsidP="00C33898">
      <w:pPr>
        <w:pStyle w:val="B1"/>
        <w:rPr>
          <w:lang w:eastAsia="zh-CN"/>
        </w:rPr>
      </w:pPr>
      <w:r w:rsidRPr="00653FE2">
        <w:t>2)</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VLR;</w:t>
      </w:r>
    </w:p>
    <w:p w14:paraId="15909E1F" w14:textId="77777777" w:rsidR="00C33898" w:rsidRPr="00653FE2" w:rsidRDefault="00C33898" w:rsidP="00C33898">
      <w:pPr>
        <w:pStyle w:val="B1"/>
        <w:rPr>
          <w:lang w:eastAsia="zh-CN"/>
        </w:rPr>
      </w:pPr>
      <w:r w:rsidRPr="00653FE2">
        <w:rPr>
          <w:rFonts w:hint="eastAsia"/>
          <w:lang w:eastAsia="zh-CN"/>
        </w:rPr>
        <w:t>3</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VLR data.</w:t>
      </w:r>
    </w:p>
    <w:p w14:paraId="680ECE52" w14:textId="77777777" w:rsidR="00C33898" w:rsidRPr="00653FE2" w:rsidRDefault="00C33898" w:rsidP="00C33898">
      <w:pPr>
        <w:pStyle w:val="B1"/>
        <w:rPr>
          <w:lang w:eastAsia="zh-CN"/>
        </w:rPr>
      </w:pPr>
      <w:r w:rsidRPr="00653FE2">
        <w:rPr>
          <w:rFonts w:hint="eastAsia"/>
          <w:lang w:eastAsia="zh-CN"/>
        </w:rPr>
        <w:t>4</w:t>
      </w:r>
      <w:r w:rsidRPr="00653FE2">
        <w:t>)</w:t>
      </w:r>
      <w:r>
        <w:tab/>
      </w:r>
      <w:r w:rsidRPr="00653FE2">
        <w:rPr>
          <w:rFonts w:hint="eastAsia"/>
          <w:lang w:eastAsia="zh-CN"/>
        </w:rPr>
        <w:t xml:space="preserve">CSG subsctiption </w:t>
      </w:r>
      <w:r w:rsidRPr="00653FE2">
        <w:t xml:space="preserve">data shall be modified in the </w:t>
      </w:r>
      <w:r w:rsidRPr="00653FE2">
        <w:rPr>
          <w:rFonts w:hint="eastAsia"/>
          <w:lang w:eastAsia="zh-CN"/>
        </w:rPr>
        <w:t>CSS</w:t>
      </w:r>
      <w:r w:rsidRPr="00653FE2">
        <w:t xml:space="preserve">; no effect in the </w:t>
      </w:r>
      <w:r w:rsidRPr="00653FE2">
        <w:rPr>
          <w:rFonts w:hint="eastAsia"/>
          <w:lang w:eastAsia="zh-CN"/>
        </w:rPr>
        <w:t>SGSN</w:t>
      </w:r>
      <w:r w:rsidRPr="00653FE2">
        <w:t>;</w:t>
      </w:r>
    </w:p>
    <w:p w14:paraId="1B0E0F6F" w14:textId="77777777" w:rsidR="00C33898" w:rsidRPr="00653FE2" w:rsidRDefault="00C33898" w:rsidP="00C33898">
      <w:pPr>
        <w:pStyle w:val="B1"/>
      </w:pPr>
      <w:r w:rsidRPr="00653FE2">
        <w:rPr>
          <w:rFonts w:hint="eastAsia"/>
          <w:lang w:eastAsia="zh-CN"/>
        </w:rPr>
        <w:t>5</w:t>
      </w:r>
      <w:r w:rsidRPr="00653FE2">
        <w:t>)</w:t>
      </w:r>
      <w:r w:rsidRPr="00653FE2">
        <w:tab/>
      </w:r>
      <w:r w:rsidRPr="00653FE2">
        <w:rPr>
          <w:rFonts w:hint="eastAsia"/>
          <w:lang w:eastAsia="zh-CN"/>
        </w:rPr>
        <w:t xml:space="preserve">CSG subsctiption </w:t>
      </w:r>
      <w:r w:rsidRPr="00653FE2">
        <w:t xml:space="preserve">data shall be modified in both the </w:t>
      </w:r>
      <w:r w:rsidRPr="00653FE2">
        <w:rPr>
          <w:rFonts w:hint="eastAsia"/>
          <w:lang w:eastAsia="zh-CN"/>
        </w:rPr>
        <w:t>CSS</w:t>
      </w:r>
      <w:r w:rsidRPr="00653FE2">
        <w:t xml:space="preserve"> and the SGSN;</w:t>
      </w:r>
    </w:p>
    <w:p w14:paraId="0572E188" w14:textId="77777777" w:rsidR="00C33898" w:rsidRPr="00653FE2" w:rsidRDefault="00C33898" w:rsidP="00C33898">
      <w:pPr>
        <w:pStyle w:val="B1"/>
        <w:rPr>
          <w:lang w:eastAsia="zh-CN"/>
        </w:rPr>
      </w:pPr>
      <w:r w:rsidRPr="00653FE2">
        <w:rPr>
          <w:rFonts w:hint="eastAsia"/>
          <w:lang w:eastAsia="zh-CN"/>
        </w:rPr>
        <w:t>6</w:t>
      </w:r>
      <w:r w:rsidRPr="00653FE2">
        <w:t>)</w:t>
      </w:r>
      <w:r w:rsidRPr="00653FE2">
        <w:tab/>
        <w:t xml:space="preserve">withdrawal of </w:t>
      </w:r>
      <w:r w:rsidRPr="00653FE2">
        <w:rPr>
          <w:rFonts w:hint="eastAsia"/>
          <w:lang w:eastAsia="zh-CN"/>
        </w:rPr>
        <w:t>CSG</w:t>
      </w:r>
      <w:r w:rsidRPr="00653FE2">
        <w:t xml:space="preserve"> subscription data requiring change to </w:t>
      </w:r>
      <w:r w:rsidRPr="00653FE2">
        <w:rPr>
          <w:rFonts w:hint="eastAsia"/>
          <w:lang w:eastAsia="zh-CN"/>
        </w:rPr>
        <w:t>SGSN data.</w:t>
      </w:r>
    </w:p>
    <w:p w14:paraId="2342C778" w14:textId="77777777" w:rsidR="00C33898" w:rsidRPr="00653FE2" w:rsidRDefault="00C33898" w:rsidP="00C33898">
      <w:r w:rsidRPr="00653FE2">
        <w:t xml:space="preserve">In cases </w:t>
      </w:r>
      <w:r w:rsidRPr="00653FE2">
        <w:rPr>
          <w:rFonts w:hint="eastAsia"/>
          <w:lang w:eastAsia="zh-CN"/>
        </w:rPr>
        <w:t>2</w:t>
      </w:r>
      <w:r w:rsidRPr="00653FE2">
        <w:t xml:space="preserve"> and </w:t>
      </w:r>
      <w:r w:rsidRPr="00653FE2">
        <w:rPr>
          <w:rFonts w:hint="eastAsia"/>
          <w:lang w:eastAsia="zh-CN"/>
        </w:rPr>
        <w:t>5</w:t>
      </w:r>
      <w:r w:rsidRPr="00653FE2">
        <w:t xml:space="preserve"> the </w:t>
      </w:r>
      <w:r w:rsidRPr="00653FE2">
        <w:rPr>
          <w:rFonts w:hint="eastAsia"/>
          <w:lang w:eastAsia="zh-CN"/>
        </w:rPr>
        <w:t>CSS</w:t>
      </w:r>
      <w:r w:rsidRPr="00653FE2">
        <w:t xml:space="preserve"> uses the MAP_INSERT_SUBSCRIBER_DATA service.</w:t>
      </w:r>
    </w:p>
    <w:p w14:paraId="53EB0EC0" w14:textId="77777777" w:rsidR="00C33898" w:rsidRPr="00653FE2" w:rsidRDefault="00C33898" w:rsidP="00C33898">
      <w:r w:rsidRPr="00653FE2">
        <w:t xml:space="preserve">In cases 3 and </w:t>
      </w:r>
      <w:r w:rsidRPr="00653FE2">
        <w:rPr>
          <w:rFonts w:hint="eastAsia"/>
          <w:lang w:eastAsia="zh-CN"/>
        </w:rPr>
        <w:t>6</w:t>
      </w:r>
      <w:r w:rsidRPr="00653FE2">
        <w:t xml:space="preserve"> the </w:t>
      </w:r>
      <w:r w:rsidRPr="00653FE2">
        <w:rPr>
          <w:rFonts w:hint="eastAsia"/>
          <w:lang w:eastAsia="zh-CN"/>
        </w:rPr>
        <w:t>CSS</w:t>
      </w:r>
      <w:r w:rsidRPr="00653FE2">
        <w:t xml:space="preserve"> uses the MAP_DELETE_SUBSCRIBER_DATA service.</w:t>
      </w:r>
    </w:p>
    <w:p w14:paraId="7BA1B283" w14:textId="77777777" w:rsidR="00C33898" w:rsidRPr="00653FE2" w:rsidRDefault="00C33898" w:rsidP="00C33898">
      <w:pPr>
        <w:rPr>
          <w:lang w:eastAsia="zh-CN"/>
        </w:rPr>
      </w:pPr>
      <w:r w:rsidRPr="00653FE2">
        <w:t xml:space="preserve">If the deletion of </w:t>
      </w:r>
      <w:r w:rsidRPr="00653FE2">
        <w:rPr>
          <w:rFonts w:hint="eastAsia"/>
          <w:lang w:eastAsia="zh-CN"/>
        </w:rPr>
        <w:t xml:space="preserve">CSG </w:t>
      </w:r>
      <w:r w:rsidRPr="00653FE2">
        <w:t xml:space="preserve">subscriber data fails, the </w:t>
      </w:r>
      <w:r w:rsidRPr="00653FE2">
        <w:rPr>
          <w:rFonts w:hint="eastAsia"/>
          <w:lang w:eastAsia="zh-CN"/>
        </w:rPr>
        <w:t>CSS</w:t>
      </w:r>
      <w:r w:rsidRPr="00653FE2">
        <w:t xml:space="preserve"> may repeat the request; the number of repeat attempts and the time in between are </w:t>
      </w:r>
      <w:r w:rsidRPr="00653FE2">
        <w:rPr>
          <w:rFonts w:hint="eastAsia"/>
          <w:lang w:eastAsia="zh-CN"/>
        </w:rPr>
        <w:t>CSS</w:t>
      </w:r>
      <w:r w:rsidRPr="00653FE2">
        <w:t xml:space="preserve"> operator options, depending on the error returned by the VLR or the SGSN.</w:t>
      </w:r>
      <w:r w:rsidRPr="00653FE2">
        <w:rPr>
          <w:rFonts w:hint="eastAsia"/>
          <w:lang w:eastAsia="zh-CN"/>
        </w:rPr>
        <w:t xml:space="preserve"> </w:t>
      </w:r>
      <w:r w:rsidRPr="00653FE2">
        <w:rPr>
          <w:lang w:eastAsia="zh-CN"/>
        </w:rPr>
        <w:t>T</w:t>
      </w:r>
      <w:r w:rsidRPr="00653FE2">
        <w:rPr>
          <w:rFonts w:hint="eastAsia"/>
          <w:lang w:eastAsia="zh-CN"/>
        </w:rPr>
        <w:t>he CSS removes the routeting information after the completion of CSG subscriber data deletion procedure.</w:t>
      </w:r>
    </w:p>
    <w:p w14:paraId="054A58D5" w14:textId="77777777" w:rsidR="00C33898" w:rsidRPr="00653FE2" w:rsidRDefault="00C33898" w:rsidP="00C33898">
      <w:r w:rsidRPr="00653FE2">
        <w:t xml:space="preserve">The </w:t>
      </w:r>
      <w:r w:rsidRPr="00653FE2">
        <w:rPr>
          <w:rFonts w:hint="eastAsia"/>
          <w:lang w:eastAsia="zh-CN"/>
        </w:rPr>
        <w:t xml:space="preserve">CSG </w:t>
      </w:r>
      <w:r w:rsidRPr="00653FE2">
        <w:t xml:space="preserve">subscriber data modification process in the </w:t>
      </w:r>
      <w:r w:rsidRPr="00653FE2">
        <w:rPr>
          <w:rFonts w:hint="eastAsia"/>
          <w:lang w:eastAsia="zh-CN"/>
        </w:rPr>
        <w:t>CSS</w:t>
      </w:r>
      <w:r w:rsidRPr="00653FE2">
        <w:t xml:space="preserve"> is shown in figure 20.3</w:t>
      </w:r>
      <w:r w:rsidRPr="00653FE2">
        <w:rPr>
          <w:rFonts w:hint="eastAsia"/>
          <w:lang w:eastAsia="zh-CN"/>
        </w:rPr>
        <w:t>A</w:t>
      </w:r>
      <w:r w:rsidRPr="00653FE2">
        <w:t>/6. The MAP process invokes processes not defined in this clause; the definitions of these processes can be found as follows:</w:t>
      </w:r>
    </w:p>
    <w:p w14:paraId="103EA5FE" w14:textId="77777777" w:rsidR="00C33898" w:rsidRPr="00653FE2" w:rsidRDefault="00C33898" w:rsidP="00C33898">
      <w:pPr>
        <w:pStyle w:val="B1"/>
      </w:pPr>
      <w:r w:rsidRPr="00653FE2">
        <w:t>Insert_</w:t>
      </w:r>
      <w:r w:rsidRPr="00653FE2">
        <w:rPr>
          <w:rFonts w:hint="eastAsia"/>
          <w:lang w:eastAsia="zh-CN"/>
        </w:rPr>
        <w:t>VCSG_</w:t>
      </w:r>
      <w:r w:rsidRPr="00653FE2">
        <w:t>Subs_Data_Stand_Alone_</w:t>
      </w:r>
      <w:r w:rsidRPr="00653FE2">
        <w:rPr>
          <w:rFonts w:hint="eastAsia"/>
          <w:lang w:eastAsia="zh-CN"/>
        </w:rPr>
        <w:t>CSS</w:t>
      </w:r>
      <w:r w:rsidR="00854CE3">
        <w:tab/>
      </w:r>
      <w:r w:rsidRPr="00653FE2">
        <w:t xml:space="preserve">see </w:t>
      </w:r>
      <w:r w:rsidR="00854CE3">
        <w:t>clause</w:t>
      </w:r>
      <w:r w:rsidRPr="00653FE2">
        <w:rPr>
          <w:rFonts w:hint="eastAsia"/>
          <w:lang w:eastAsia="zh-CN"/>
        </w:rPr>
        <w:t xml:space="preserve"> </w:t>
      </w:r>
      <w:r w:rsidRPr="00653FE2">
        <w:t>25.7.8;</w:t>
      </w:r>
    </w:p>
    <w:p w14:paraId="4E72C71B" w14:textId="77777777" w:rsidR="00C33898" w:rsidRPr="00653FE2" w:rsidRDefault="00C33898" w:rsidP="00C33898">
      <w:r w:rsidRPr="00653FE2">
        <w:t>The macro Delete_</w:t>
      </w:r>
      <w:r w:rsidRPr="00653FE2">
        <w:rPr>
          <w:rFonts w:hint="eastAsia"/>
          <w:lang w:eastAsia="zh-CN"/>
        </w:rPr>
        <w:t>VCSG</w:t>
      </w:r>
      <w:r w:rsidRPr="00653FE2">
        <w:t>_Subs_Data_</w:t>
      </w:r>
      <w:r w:rsidRPr="00653FE2">
        <w:rPr>
          <w:rFonts w:hint="eastAsia"/>
          <w:lang w:eastAsia="zh-CN"/>
        </w:rPr>
        <w:t>CSS</w:t>
      </w:r>
      <w:r w:rsidRPr="00653FE2">
        <w:t xml:space="preserve"> is shown in figure 20.3</w:t>
      </w:r>
      <w:r w:rsidRPr="00653FE2">
        <w:rPr>
          <w:rFonts w:hint="eastAsia"/>
          <w:lang w:eastAsia="zh-CN"/>
        </w:rPr>
        <w:t>A</w:t>
      </w:r>
      <w:r w:rsidRPr="00653FE2">
        <w:t>/</w:t>
      </w:r>
      <w:r w:rsidRPr="00653FE2">
        <w:rPr>
          <w:rFonts w:hint="eastAsia"/>
          <w:lang w:eastAsia="zh-CN"/>
        </w:rPr>
        <w:t>7</w:t>
      </w:r>
      <w:r w:rsidRPr="00653FE2">
        <w:t>. The macro invokes macros not defined in this clause; the definitions of these macros can be found as follows:</w:t>
      </w:r>
    </w:p>
    <w:p w14:paraId="244D3BBD"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rPr>
          <w:rFonts w:hint="eastAsia"/>
          <w:lang w:eastAsia="zh-CN"/>
        </w:rPr>
        <w:t xml:space="preserve"> </w:t>
      </w:r>
      <w:r w:rsidRPr="00653FE2">
        <w:t>25.1.2;</w:t>
      </w:r>
    </w:p>
    <w:p w14:paraId="41F98ED6"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rPr>
          <w:rFonts w:hint="eastAsia"/>
          <w:lang w:eastAsia="zh-CN"/>
        </w:rPr>
        <w:t xml:space="preserve"> </w:t>
      </w:r>
      <w:r w:rsidRPr="00653FE2">
        <w:t>25.2.2.</w:t>
      </w:r>
    </w:p>
    <w:p w14:paraId="1DE98508" w14:textId="77777777" w:rsidR="00C33898" w:rsidRPr="00653FE2" w:rsidRDefault="00C33898" w:rsidP="00C33898">
      <w:pPr>
        <w:pStyle w:val="Heading4"/>
      </w:pPr>
      <w:bookmarkStart w:id="3892" w:name="_Toc11332349"/>
      <w:bookmarkStart w:id="3893" w:name="_Toc36554432"/>
      <w:bookmarkStart w:id="3894" w:name="_Toc137719546"/>
      <w:r w:rsidRPr="00653FE2">
        <w:t>20.3</w:t>
      </w:r>
      <w:r w:rsidRPr="00653FE2">
        <w:rPr>
          <w:rFonts w:hint="eastAsia"/>
          <w:lang w:eastAsia="zh-CN"/>
        </w:rPr>
        <w:t>A</w:t>
      </w:r>
      <w:r w:rsidRPr="00653FE2">
        <w:t>.2.2</w:t>
      </w:r>
      <w:r w:rsidRPr="00653FE2">
        <w:tab/>
        <w:t>Procedures in the VLR</w:t>
      </w:r>
      <w:bookmarkEnd w:id="3892"/>
      <w:bookmarkEnd w:id="3893"/>
      <w:bookmarkEnd w:id="3894"/>
    </w:p>
    <w:p w14:paraId="22A13CDB" w14:textId="77777777" w:rsidR="00C33898" w:rsidRPr="00653FE2" w:rsidRDefault="00C33898" w:rsidP="00C33898">
      <w:r w:rsidRPr="00653FE2">
        <w:t xml:space="preserve">The process in the VLR to update </w:t>
      </w:r>
      <w:r w:rsidRPr="00653FE2">
        <w:rPr>
          <w:rFonts w:hint="eastAsia"/>
          <w:lang w:eastAsia="zh-CN"/>
        </w:rPr>
        <w:t xml:space="preserve">CSG subscription data in the VPLMN for the </w:t>
      </w:r>
      <w:r w:rsidRPr="00653FE2">
        <w:t>subscriber in a stand-alone dialogue is shown in figure 20.3</w:t>
      </w:r>
      <w:r w:rsidRPr="00653FE2">
        <w:rPr>
          <w:rFonts w:hint="eastAsia"/>
          <w:lang w:eastAsia="zh-CN"/>
        </w:rPr>
        <w:t>A</w:t>
      </w:r>
      <w:r w:rsidRPr="00653FE2">
        <w:t>/</w:t>
      </w:r>
      <w:r w:rsidRPr="00653FE2">
        <w:rPr>
          <w:rFonts w:hint="eastAsia"/>
          <w:lang w:eastAsia="zh-CN"/>
        </w:rPr>
        <w:t>8</w:t>
      </w:r>
      <w:r w:rsidRPr="00653FE2">
        <w:t>. The MAP process invokes macros not defined in this clause; the definitions of these macros can be found as follows:</w:t>
      </w:r>
    </w:p>
    <w:p w14:paraId="1EA852D6"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3A7E94D7" w14:textId="77777777" w:rsidR="00C33898" w:rsidRPr="00653FE2" w:rsidRDefault="00C33898" w:rsidP="00C33898">
      <w:pPr>
        <w:pStyle w:val="B1"/>
      </w:pPr>
      <w:r w:rsidRPr="00653FE2">
        <w:t>Insert_Subs_Data_</w:t>
      </w:r>
      <w:r w:rsidRPr="00653FE2">
        <w:rPr>
          <w:rFonts w:hint="eastAsia"/>
          <w:lang w:eastAsia="zh-CN"/>
        </w:rPr>
        <w:t>VLR</w:t>
      </w:r>
      <w:r w:rsidR="00854CE3">
        <w:tab/>
      </w:r>
      <w:r w:rsidR="00854CE3">
        <w:tab/>
      </w:r>
      <w:r w:rsidRPr="00653FE2">
        <w:t xml:space="preserve">see </w:t>
      </w:r>
      <w:r w:rsidR="00854CE3">
        <w:t>clause</w:t>
      </w:r>
      <w:r w:rsidRPr="00653FE2">
        <w:rPr>
          <w:rFonts w:hint="eastAsia"/>
          <w:lang w:eastAsia="zh-CN"/>
        </w:rPr>
        <w:t xml:space="preserve"> </w:t>
      </w:r>
      <w:r w:rsidRPr="00653FE2">
        <w:t>25.7.1.</w:t>
      </w:r>
    </w:p>
    <w:p w14:paraId="2520BF51" w14:textId="77777777" w:rsidR="00C33898" w:rsidRPr="00653FE2" w:rsidRDefault="00C33898" w:rsidP="00C33898">
      <w:r w:rsidRPr="00653FE2">
        <w:t xml:space="preserve">The process in the VLR to delete </w:t>
      </w:r>
      <w:r w:rsidRPr="00653FE2">
        <w:rPr>
          <w:rFonts w:hint="eastAsia"/>
          <w:lang w:eastAsia="zh-CN"/>
        </w:rPr>
        <w:t xml:space="preserve">CSG </w:t>
      </w:r>
      <w:r w:rsidRPr="00653FE2">
        <w:t>subscriber data is shown in figure 20.3</w:t>
      </w:r>
      <w:r w:rsidRPr="00653FE2">
        <w:rPr>
          <w:rFonts w:hint="eastAsia"/>
          <w:lang w:eastAsia="zh-CN"/>
        </w:rPr>
        <w:t>A</w:t>
      </w:r>
      <w:r w:rsidRPr="00653FE2">
        <w:t>/</w:t>
      </w:r>
      <w:r w:rsidRPr="00653FE2">
        <w:rPr>
          <w:rFonts w:hint="eastAsia"/>
          <w:lang w:eastAsia="zh-CN"/>
        </w:rPr>
        <w:t>9</w:t>
      </w:r>
      <w:r w:rsidRPr="00653FE2">
        <w:t>. The MAP process invokes a macro not defined in this clause; the definition of this macro can be found as follows:</w:t>
      </w:r>
    </w:p>
    <w:p w14:paraId="74585DA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7D0D46E6" w14:textId="77777777" w:rsidR="00C33898" w:rsidRPr="00653FE2" w:rsidRDefault="00C33898" w:rsidP="00C33898">
      <w:pPr>
        <w:pStyle w:val="Heading4"/>
      </w:pPr>
      <w:bookmarkStart w:id="3895" w:name="_Toc11332350"/>
      <w:bookmarkStart w:id="3896" w:name="_Toc36554433"/>
      <w:bookmarkStart w:id="3897" w:name="_Toc137719547"/>
      <w:r w:rsidRPr="00653FE2">
        <w:t>20.3</w:t>
      </w:r>
      <w:r w:rsidRPr="00653FE2">
        <w:rPr>
          <w:rFonts w:hint="eastAsia"/>
          <w:lang w:eastAsia="zh-CN"/>
        </w:rPr>
        <w:t>A</w:t>
      </w:r>
      <w:r w:rsidRPr="00653FE2">
        <w:t>.2.3</w:t>
      </w:r>
      <w:r w:rsidRPr="00653FE2">
        <w:tab/>
        <w:t>Procedures in the SGSN</w:t>
      </w:r>
      <w:bookmarkEnd w:id="3895"/>
      <w:bookmarkEnd w:id="3896"/>
      <w:bookmarkEnd w:id="3897"/>
    </w:p>
    <w:p w14:paraId="0165DC2C" w14:textId="77777777" w:rsidR="00C33898" w:rsidRPr="00653FE2" w:rsidRDefault="00C33898" w:rsidP="00C33898">
      <w:r w:rsidRPr="00653FE2">
        <w:t xml:space="preserve">The process in the SGSN to update </w:t>
      </w:r>
      <w:r w:rsidRPr="00653FE2">
        <w:rPr>
          <w:rFonts w:hint="eastAsia"/>
          <w:lang w:eastAsia="zh-CN"/>
        </w:rPr>
        <w:t xml:space="preserve">CSG subscription data in the VPLMN for the GPRS </w:t>
      </w:r>
      <w:r w:rsidRPr="00653FE2">
        <w:t>subscriber in a stand-alone dialogue is shown in figure 20.3</w:t>
      </w:r>
      <w:r w:rsidRPr="00653FE2">
        <w:rPr>
          <w:rFonts w:hint="eastAsia"/>
          <w:lang w:eastAsia="zh-CN"/>
        </w:rPr>
        <w:t>A</w:t>
      </w:r>
      <w:r w:rsidRPr="00653FE2">
        <w:t>/1</w:t>
      </w:r>
      <w:r w:rsidRPr="00653FE2">
        <w:rPr>
          <w:rFonts w:hint="eastAsia"/>
          <w:lang w:eastAsia="zh-CN"/>
        </w:rPr>
        <w:t>0</w:t>
      </w:r>
      <w:r w:rsidRPr="00653FE2">
        <w:t>. The MAP process invokes macros not defined in this clause; the definitions of these macros can be found as follows:</w:t>
      </w:r>
    </w:p>
    <w:p w14:paraId="3BBC25C7"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3C021A10" w14:textId="77777777" w:rsidR="00C33898" w:rsidRPr="00653FE2" w:rsidRDefault="00C33898" w:rsidP="00C33898">
      <w:pPr>
        <w:pStyle w:val="B1"/>
      </w:pPr>
      <w:r w:rsidRPr="00653FE2">
        <w:t>Insert_Subs_Data_SGSN</w:t>
      </w:r>
      <w:r w:rsidR="00854CE3">
        <w:tab/>
      </w:r>
      <w:r w:rsidR="00854CE3">
        <w:tab/>
      </w:r>
      <w:r w:rsidRPr="00653FE2">
        <w:t xml:space="preserve">see </w:t>
      </w:r>
      <w:r w:rsidR="00854CE3">
        <w:t>clause</w:t>
      </w:r>
      <w:r w:rsidRPr="00653FE2">
        <w:rPr>
          <w:rFonts w:hint="eastAsia"/>
          <w:lang w:eastAsia="zh-CN"/>
        </w:rPr>
        <w:t xml:space="preserve"> </w:t>
      </w:r>
      <w:r w:rsidRPr="00653FE2">
        <w:t>25.7.2.</w:t>
      </w:r>
    </w:p>
    <w:p w14:paraId="37AEA3CA" w14:textId="77777777" w:rsidR="00C33898" w:rsidRPr="00653FE2" w:rsidRDefault="00C33898" w:rsidP="00C33898">
      <w:r w:rsidRPr="00653FE2">
        <w:t>The process in the SGSN to delete subscriber data is shown in figure 20.3</w:t>
      </w:r>
      <w:r w:rsidRPr="00653FE2">
        <w:rPr>
          <w:rFonts w:hint="eastAsia"/>
          <w:lang w:eastAsia="zh-CN"/>
        </w:rPr>
        <w:t>A</w:t>
      </w:r>
      <w:r w:rsidRPr="00653FE2">
        <w:t>/1</w:t>
      </w:r>
      <w:r w:rsidRPr="00653FE2">
        <w:rPr>
          <w:rFonts w:hint="eastAsia"/>
          <w:lang w:eastAsia="zh-CN"/>
        </w:rPr>
        <w:t>1</w:t>
      </w:r>
      <w:r w:rsidRPr="00653FE2">
        <w:t>. The MAP process invokes a macro not defined in this clause; the definition of this macro can be found as follows:</w:t>
      </w:r>
    </w:p>
    <w:p w14:paraId="41CE5D44"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rPr>
          <w:rFonts w:hint="eastAsia"/>
          <w:lang w:eastAsia="zh-CN"/>
        </w:rPr>
        <w:t xml:space="preserve"> </w:t>
      </w:r>
      <w:r w:rsidRPr="00653FE2">
        <w:t>25.2.1.</w:t>
      </w:r>
    </w:p>
    <w:p w14:paraId="24DCCE39" w14:textId="637011B5" w:rsidR="00C33898" w:rsidRPr="00653FE2" w:rsidRDefault="00C33898" w:rsidP="00C33898">
      <w:pPr>
        <w:pStyle w:val="TH"/>
        <w:keepNext w:val="0"/>
        <w:keepLines w:val="0"/>
      </w:pPr>
      <w:r w:rsidRPr="00653FE2">
        <w:br w:type="page"/>
      </w:r>
      <w:r w:rsidR="00376062">
        <w:rPr>
          <w:noProof/>
        </w:rPr>
        <w:drawing>
          <wp:inline distT="0" distB="0" distL="0" distR="0" wp14:anchorId="16521EF3" wp14:editId="62D6BF26">
            <wp:extent cx="6116955" cy="740219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5E0365A"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/5: Process Delete_Subscriber_</w:t>
      </w:r>
      <w:r w:rsidRPr="00653FE2">
        <w:rPr>
          <w:rFonts w:hint="eastAsia"/>
          <w:lang w:eastAsia="zh-CN"/>
        </w:rPr>
        <w:t>CSS</w:t>
      </w:r>
    </w:p>
    <w:p w14:paraId="4591E5C6" w14:textId="08AFA411" w:rsidR="00C33898" w:rsidRPr="00653FE2" w:rsidRDefault="00376062" w:rsidP="00C33898">
      <w:pPr>
        <w:pStyle w:val="TH"/>
        <w:keepNext w:val="0"/>
        <w:keepLines w:val="0"/>
      </w:pPr>
      <w:r>
        <w:rPr>
          <w:noProof/>
        </w:rPr>
        <w:drawing>
          <wp:inline distT="0" distB="0" distL="0" distR="0" wp14:anchorId="677A198E" wp14:editId="42F9EAC0">
            <wp:extent cx="6116955" cy="740219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928B6EC"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1 of 2): Process Modify_Data_</w:t>
      </w:r>
      <w:r w:rsidRPr="00653FE2">
        <w:rPr>
          <w:rFonts w:hint="eastAsia"/>
          <w:lang w:eastAsia="zh-CN"/>
        </w:rPr>
        <w:t>CSS</w:t>
      </w:r>
    </w:p>
    <w:p w14:paraId="79FE34FA" w14:textId="4EA8650F" w:rsidR="00C33898" w:rsidRPr="00653FE2" w:rsidRDefault="00376062" w:rsidP="00C33898">
      <w:pPr>
        <w:pStyle w:val="TH"/>
        <w:keepNext w:val="0"/>
        <w:keepLines w:val="0"/>
      </w:pPr>
      <w:r>
        <w:rPr>
          <w:noProof/>
        </w:rPr>
        <w:drawing>
          <wp:inline distT="0" distB="0" distL="0" distR="0" wp14:anchorId="52334F27" wp14:editId="11CBB340">
            <wp:extent cx="6116955" cy="7402195"/>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8435255"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20.3</w:t>
      </w:r>
      <w:r w:rsidRPr="00653FE2">
        <w:rPr>
          <w:rFonts w:hint="eastAsia"/>
          <w:lang w:eastAsia="zh-CN"/>
        </w:rPr>
        <w:t>A</w:t>
      </w:r>
      <w:r w:rsidRPr="00653FE2">
        <w:t>/6 (sheet 2 of 2): Process Modify_Data_</w:t>
      </w:r>
      <w:r w:rsidRPr="00653FE2">
        <w:rPr>
          <w:rFonts w:hint="eastAsia"/>
          <w:lang w:eastAsia="zh-CN"/>
        </w:rPr>
        <w:t>CSS</w:t>
      </w:r>
    </w:p>
    <w:p w14:paraId="39BA55EE" w14:textId="0E2E67E4" w:rsidR="00C33898" w:rsidRPr="00653FE2" w:rsidRDefault="00C33898" w:rsidP="00C33898">
      <w:pPr>
        <w:pStyle w:val="TH"/>
        <w:keepNext w:val="0"/>
        <w:keepLines w:val="0"/>
      </w:pPr>
      <w:r w:rsidRPr="00653FE2">
        <w:rPr>
          <w:b w:val="0"/>
        </w:rPr>
        <w:t xml:space="preserve"> </w:t>
      </w:r>
      <w:r w:rsidR="00376062">
        <w:rPr>
          <w:noProof/>
        </w:rPr>
        <w:drawing>
          <wp:inline distT="0" distB="0" distL="0" distR="0" wp14:anchorId="15705A98" wp14:editId="0A843D40">
            <wp:extent cx="6116955" cy="7402195"/>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C7F5724" w14:textId="77777777" w:rsidR="00C33898" w:rsidRPr="00653FE2" w:rsidRDefault="00C33898" w:rsidP="00C33898">
      <w:pPr>
        <w:pStyle w:val="TF"/>
        <w:rPr>
          <w:lang w:val="it-IT" w:eastAsia="zh-CN"/>
        </w:rPr>
      </w:pPr>
      <w:r w:rsidRPr="00653FE2">
        <w:rPr>
          <w:lang w:val="it-IT"/>
        </w:rPr>
        <w:t>Figure</w:t>
      </w:r>
      <w:r w:rsidRPr="00653FE2">
        <w:rPr>
          <w:rFonts w:hint="eastAsia"/>
          <w:lang w:val="it-IT" w:eastAsia="zh-CN"/>
        </w:rPr>
        <w:t xml:space="preserve"> </w:t>
      </w:r>
      <w:r w:rsidRPr="00653FE2">
        <w:rPr>
          <w:lang w:val="it-IT"/>
        </w:rPr>
        <w:t>20.3</w:t>
      </w:r>
      <w:r w:rsidRPr="00653FE2">
        <w:rPr>
          <w:rFonts w:hint="eastAsia"/>
          <w:lang w:val="it-IT" w:eastAsia="zh-CN"/>
        </w:rPr>
        <w:t>A</w:t>
      </w:r>
      <w:r w:rsidRPr="00653FE2">
        <w:rPr>
          <w:lang w:val="it-IT"/>
        </w:rPr>
        <w:t xml:space="preserve">/7: Macro </w:t>
      </w:r>
      <w:r w:rsidRPr="00653FE2">
        <w:t>Delete</w:t>
      </w:r>
      <w:r w:rsidRPr="00653FE2">
        <w:rPr>
          <w:lang w:val="it-IT"/>
        </w:rPr>
        <w:t>_</w:t>
      </w:r>
      <w:r w:rsidRPr="00653FE2">
        <w:rPr>
          <w:rFonts w:hint="eastAsia"/>
          <w:lang w:val="it-IT" w:eastAsia="zh-CN"/>
        </w:rPr>
        <w:t>VCSG_</w:t>
      </w:r>
      <w:r w:rsidRPr="00653FE2">
        <w:t>Subs</w:t>
      </w:r>
      <w:r w:rsidRPr="00653FE2">
        <w:rPr>
          <w:lang w:val="it-IT"/>
        </w:rPr>
        <w:t>_Data_</w:t>
      </w:r>
      <w:r w:rsidRPr="00653FE2">
        <w:rPr>
          <w:rFonts w:hint="eastAsia"/>
          <w:lang w:val="it-IT" w:eastAsia="zh-CN"/>
        </w:rPr>
        <w:t>CSS</w:t>
      </w:r>
    </w:p>
    <w:p w14:paraId="7C3EC515" w14:textId="46D8A194" w:rsidR="00C33898" w:rsidRPr="00653FE2" w:rsidRDefault="00376062" w:rsidP="00C33898">
      <w:pPr>
        <w:pStyle w:val="TH"/>
        <w:keepNext w:val="0"/>
        <w:keepLines w:val="0"/>
      </w:pPr>
      <w:r>
        <w:rPr>
          <w:noProof/>
        </w:rPr>
        <w:drawing>
          <wp:inline distT="0" distB="0" distL="0" distR="0" wp14:anchorId="12504161" wp14:editId="6E72D815">
            <wp:extent cx="6116955" cy="7402195"/>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F1BC20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1 of 2): Process Ins_</w:t>
      </w:r>
      <w:r w:rsidRPr="00653FE2">
        <w:rPr>
          <w:rFonts w:hint="eastAsia"/>
          <w:lang w:eastAsia="zh-CN"/>
        </w:rPr>
        <w:t>VCSG_</w:t>
      </w:r>
      <w:r w:rsidRPr="00653FE2">
        <w:t>Subs_Data_Stand_Alone_VLR</w:t>
      </w:r>
    </w:p>
    <w:p w14:paraId="36EE27C8" w14:textId="4C02022C" w:rsidR="00C33898" w:rsidRPr="00653FE2" w:rsidRDefault="00376062" w:rsidP="00C33898">
      <w:pPr>
        <w:pStyle w:val="TH"/>
        <w:keepNext w:val="0"/>
        <w:keepLines w:val="0"/>
      </w:pPr>
      <w:r>
        <w:rPr>
          <w:noProof/>
        </w:rPr>
        <w:drawing>
          <wp:inline distT="0" distB="0" distL="0" distR="0" wp14:anchorId="2BE8D6A5" wp14:editId="737E369C">
            <wp:extent cx="6116955" cy="740219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978FCD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8</w:t>
      </w:r>
      <w:r w:rsidRPr="00653FE2">
        <w:t xml:space="preserve"> (sheet 2 of 2): Process Ins_</w:t>
      </w:r>
      <w:r w:rsidRPr="00653FE2">
        <w:rPr>
          <w:rFonts w:hint="eastAsia"/>
          <w:lang w:eastAsia="zh-CN"/>
        </w:rPr>
        <w:t>VCSG_</w:t>
      </w:r>
      <w:r w:rsidRPr="00653FE2">
        <w:t>Subs_Data_Stand_Alone_VLR</w:t>
      </w:r>
    </w:p>
    <w:p w14:paraId="6187E3F9" w14:textId="5E18699A" w:rsidR="00C33898" w:rsidRPr="00653FE2" w:rsidRDefault="00376062" w:rsidP="00C33898">
      <w:pPr>
        <w:pStyle w:val="TH"/>
        <w:keepNext w:val="0"/>
        <w:keepLines w:val="0"/>
      </w:pPr>
      <w:r>
        <w:rPr>
          <w:noProof/>
        </w:rPr>
        <w:drawing>
          <wp:inline distT="0" distB="0" distL="0" distR="0" wp14:anchorId="1E7F3875" wp14:editId="7A746375">
            <wp:extent cx="6116955" cy="740219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5419F93"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w:t>
      </w:r>
      <w:r w:rsidRPr="00653FE2">
        <w:rPr>
          <w:rFonts w:hint="eastAsia"/>
          <w:lang w:eastAsia="zh-CN"/>
        </w:rPr>
        <w:t>9</w:t>
      </w:r>
      <w:r w:rsidRPr="00653FE2">
        <w:t>: Process Delete_</w:t>
      </w:r>
      <w:r w:rsidRPr="00653FE2">
        <w:rPr>
          <w:rFonts w:hint="eastAsia"/>
          <w:lang w:eastAsia="zh-CN"/>
        </w:rPr>
        <w:t>VCSG_</w:t>
      </w:r>
      <w:r w:rsidRPr="00653FE2">
        <w:t>Subs_Data_VLR</w:t>
      </w:r>
    </w:p>
    <w:p w14:paraId="31939542" w14:textId="48C6F5E1" w:rsidR="00C33898" w:rsidRPr="00653FE2" w:rsidRDefault="00376062" w:rsidP="00C33898">
      <w:pPr>
        <w:pStyle w:val="TH"/>
        <w:keepNext w:val="0"/>
        <w:keepLines w:val="0"/>
      </w:pPr>
      <w:r>
        <w:rPr>
          <w:noProof/>
        </w:rPr>
        <w:drawing>
          <wp:inline distT="0" distB="0" distL="0" distR="0" wp14:anchorId="11A5A30B" wp14:editId="0DC1397C">
            <wp:extent cx="6116955" cy="7402195"/>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D1CA10"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1 of 2): Process Ins_</w:t>
      </w:r>
      <w:r w:rsidRPr="00653FE2">
        <w:rPr>
          <w:rFonts w:hint="eastAsia"/>
          <w:lang w:eastAsia="zh-CN"/>
        </w:rPr>
        <w:t>VCSG_</w:t>
      </w:r>
      <w:r w:rsidRPr="00653FE2">
        <w:t>Subs_Data_Stand_Alone_SGSN</w:t>
      </w:r>
    </w:p>
    <w:p w14:paraId="5C418D6B" w14:textId="1E2441F2" w:rsidR="00C33898" w:rsidRPr="00653FE2" w:rsidRDefault="00376062" w:rsidP="00C33898">
      <w:pPr>
        <w:pStyle w:val="TH"/>
        <w:keepNext w:val="0"/>
        <w:keepLines w:val="0"/>
      </w:pPr>
      <w:r>
        <w:rPr>
          <w:noProof/>
        </w:rPr>
        <w:drawing>
          <wp:inline distT="0" distB="0" distL="0" distR="0" wp14:anchorId="1A6C9BDD" wp14:editId="454FB6CA">
            <wp:extent cx="6116955" cy="740219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9DB3842"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0</w:t>
      </w:r>
      <w:r w:rsidRPr="00653FE2">
        <w:t xml:space="preserve"> (sheet 2 of 2): Process Ins_</w:t>
      </w:r>
      <w:r w:rsidRPr="00653FE2">
        <w:rPr>
          <w:rFonts w:hint="eastAsia"/>
          <w:lang w:eastAsia="zh-CN"/>
        </w:rPr>
        <w:t>VCSG_</w:t>
      </w:r>
      <w:r w:rsidRPr="00653FE2">
        <w:t>Subs_Data_Stand_Alone_SGSN</w:t>
      </w:r>
    </w:p>
    <w:p w14:paraId="4A0A1584" w14:textId="0BD0CEBB" w:rsidR="00C33898" w:rsidRPr="00653FE2" w:rsidRDefault="00376062" w:rsidP="00C33898">
      <w:pPr>
        <w:pStyle w:val="TH"/>
        <w:keepNext w:val="0"/>
        <w:keepLines w:val="0"/>
      </w:pPr>
      <w:r>
        <w:rPr>
          <w:noProof/>
        </w:rPr>
        <w:drawing>
          <wp:inline distT="0" distB="0" distL="0" distR="0" wp14:anchorId="53A42FF8" wp14:editId="100E3340">
            <wp:extent cx="6116955" cy="7402195"/>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FE8451D" w14:textId="77777777" w:rsidR="00C33898" w:rsidRPr="00653FE2" w:rsidRDefault="00C33898" w:rsidP="00C33898">
      <w:pPr>
        <w:pStyle w:val="TF"/>
      </w:pPr>
      <w:r w:rsidRPr="00653FE2">
        <w:t>Figure</w:t>
      </w:r>
      <w:r w:rsidRPr="00653FE2">
        <w:rPr>
          <w:rFonts w:hint="eastAsia"/>
          <w:lang w:eastAsia="zh-CN"/>
        </w:rPr>
        <w:t xml:space="preserve"> </w:t>
      </w:r>
      <w:r w:rsidRPr="00653FE2">
        <w:t>20.3</w:t>
      </w:r>
      <w:r w:rsidRPr="00653FE2">
        <w:rPr>
          <w:rFonts w:hint="eastAsia"/>
          <w:lang w:eastAsia="zh-CN"/>
        </w:rPr>
        <w:t>A</w:t>
      </w:r>
      <w:r w:rsidRPr="00653FE2">
        <w:t>/1</w:t>
      </w:r>
      <w:r w:rsidRPr="00653FE2">
        <w:rPr>
          <w:rFonts w:hint="eastAsia"/>
          <w:lang w:eastAsia="zh-CN"/>
        </w:rPr>
        <w:t>1</w:t>
      </w:r>
      <w:r w:rsidRPr="00653FE2">
        <w:t>: Process Delete_</w:t>
      </w:r>
      <w:r w:rsidRPr="00653FE2">
        <w:rPr>
          <w:rFonts w:hint="eastAsia"/>
          <w:lang w:eastAsia="zh-CN"/>
        </w:rPr>
        <w:t>VCSG_</w:t>
      </w:r>
      <w:r w:rsidRPr="00653FE2">
        <w:t>Subs_Data_SGSN</w:t>
      </w:r>
    </w:p>
    <w:p w14:paraId="0CB0536A" w14:textId="77777777" w:rsidR="00C33898" w:rsidRPr="00653FE2" w:rsidRDefault="00C33898" w:rsidP="00C33898">
      <w:pPr>
        <w:pStyle w:val="Heading2"/>
      </w:pPr>
      <w:bookmarkStart w:id="3898" w:name="_Toc11332351"/>
      <w:bookmarkStart w:id="3899" w:name="_Toc36554434"/>
      <w:bookmarkStart w:id="3900" w:name="_Toc137719548"/>
      <w:r w:rsidRPr="00653FE2">
        <w:t>20.4</w:t>
      </w:r>
      <w:r w:rsidRPr="00653FE2">
        <w:tab/>
        <w:t>Subscriber Identity procedure</w:t>
      </w:r>
      <w:bookmarkEnd w:id="3898"/>
      <w:bookmarkEnd w:id="3899"/>
      <w:bookmarkEnd w:id="3900"/>
    </w:p>
    <w:p w14:paraId="637CAFF2" w14:textId="77777777" w:rsidR="00C33898" w:rsidRPr="00653FE2" w:rsidRDefault="00C33898" w:rsidP="00C33898">
      <w:pPr>
        <w:keepNext/>
        <w:keepLines/>
      </w:pPr>
      <w:r w:rsidRPr="00653FE2">
        <w:t>In the subscriber identity procedure the IMSI of the subscriber is retrieved from the HLR. The procedure is shown in figure 20.4/1.</w:t>
      </w:r>
    </w:p>
    <w:bookmarkStart w:id="3901" w:name="_MON_1118488845"/>
    <w:bookmarkEnd w:id="3901"/>
    <w:p w14:paraId="4176B7B9" w14:textId="77777777" w:rsidR="00C33898" w:rsidRPr="00653FE2" w:rsidRDefault="00C33898" w:rsidP="00C33898">
      <w:pPr>
        <w:pStyle w:val="TH"/>
      </w:pPr>
      <w:r w:rsidRPr="00653FE2">
        <w:object w:dxaOrig="6825" w:dyaOrig="3315" w14:anchorId="5CD13042">
          <v:shape id="_x0000_i1075" type="#_x0000_t75" style="width:247.6pt;height:121.6pt" o:ole="">
            <v:imagedata r:id="rId246" o:title=""/>
          </v:shape>
          <o:OLEObject Type="Embed" ProgID="Word.Picture.8" ShapeID="_x0000_i1075" DrawAspect="Content" ObjectID="_1826646452" r:id="rId247"/>
        </w:object>
      </w:r>
    </w:p>
    <w:p w14:paraId="027301C3" w14:textId="77777777" w:rsidR="00C33898" w:rsidRPr="00653FE2" w:rsidRDefault="00C33898" w:rsidP="00C33898">
      <w:pPr>
        <w:pStyle w:val="NF"/>
        <w:keepNext w:val="0"/>
        <w:keepLines w:val="0"/>
      </w:pPr>
    </w:p>
    <w:p w14:paraId="1117493E" w14:textId="77777777" w:rsidR="00C33898" w:rsidRPr="00653FE2" w:rsidRDefault="00C33898" w:rsidP="00C33898">
      <w:pPr>
        <w:pStyle w:val="NF"/>
        <w:keepNext w:val="0"/>
        <w:keepLines w:val="0"/>
      </w:pPr>
      <w:r w:rsidRPr="00653FE2">
        <w:t>1)</w:t>
      </w:r>
      <w:r w:rsidRPr="00653FE2">
        <w:tab/>
        <w:t>Identity request</w:t>
      </w:r>
    </w:p>
    <w:p w14:paraId="45619A3B" w14:textId="77777777" w:rsidR="00C33898" w:rsidRPr="00653FE2" w:rsidRDefault="00C33898" w:rsidP="00C33898">
      <w:pPr>
        <w:pStyle w:val="NF"/>
        <w:keepNext w:val="0"/>
        <w:keepLines w:val="0"/>
      </w:pPr>
      <w:r w:rsidRPr="00653FE2">
        <w:t>2)</w:t>
      </w:r>
      <w:r w:rsidRPr="00653FE2">
        <w:tab/>
        <w:t>MAP_SEND_IMSI_req/ind</w:t>
      </w:r>
    </w:p>
    <w:p w14:paraId="4C669795" w14:textId="77777777" w:rsidR="00C33898" w:rsidRPr="00653FE2" w:rsidRDefault="00C33898" w:rsidP="00C33898">
      <w:pPr>
        <w:pStyle w:val="NF"/>
        <w:keepNext w:val="0"/>
        <w:keepLines w:val="0"/>
      </w:pPr>
      <w:r w:rsidRPr="00653FE2">
        <w:t>3)</w:t>
      </w:r>
      <w:r w:rsidRPr="00653FE2">
        <w:tab/>
        <w:t>MAP_SEND_IMSI_rsp/cnf</w:t>
      </w:r>
    </w:p>
    <w:p w14:paraId="16D21A47" w14:textId="77777777" w:rsidR="00C33898" w:rsidRPr="00653FE2" w:rsidRDefault="00C33898" w:rsidP="00C33898">
      <w:pPr>
        <w:pStyle w:val="NF"/>
        <w:keepNext w:val="0"/>
        <w:keepLines w:val="0"/>
      </w:pPr>
      <w:r w:rsidRPr="00653FE2">
        <w:t>4)</w:t>
      </w:r>
      <w:r w:rsidRPr="00653FE2">
        <w:tab/>
        <w:t>Identity confirm</w:t>
      </w:r>
    </w:p>
    <w:p w14:paraId="1546E5E5" w14:textId="77777777" w:rsidR="00C33898" w:rsidRPr="00653FE2" w:rsidRDefault="00C33898" w:rsidP="00C33898">
      <w:pPr>
        <w:pStyle w:val="TF"/>
        <w:keepLines w:val="0"/>
      </w:pPr>
      <w:r w:rsidRPr="00653FE2">
        <w:t>Figure 20.4/1: The subscriber identity procedure</w:t>
      </w:r>
    </w:p>
    <w:p w14:paraId="5BEE3C56" w14:textId="77777777" w:rsidR="00C33898" w:rsidRPr="00653FE2" w:rsidRDefault="00C33898" w:rsidP="00C33898">
      <w:pPr>
        <w:pStyle w:val="Heading3"/>
      </w:pPr>
      <w:bookmarkStart w:id="3902" w:name="_Toc11332352"/>
      <w:bookmarkStart w:id="3903" w:name="_Toc36554435"/>
      <w:bookmarkStart w:id="3904" w:name="_Toc137719549"/>
      <w:r w:rsidRPr="00653FE2">
        <w:t>20.4.1</w:t>
      </w:r>
      <w:r w:rsidRPr="00653FE2">
        <w:tab/>
        <w:t>Procedure in the VLR</w:t>
      </w:r>
      <w:bookmarkEnd w:id="3902"/>
      <w:bookmarkEnd w:id="3903"/>
      <w:bookmarkEnd w:id="3904"/>
    </w:p>
    <w:p w14:paraId="5D8D8748" w14:textId="77777777" w:rsidR="00C33898" w:rsidRPr="00653FE2" w:rsidRDefault="00C33898" w:rsidP="00C33898">
      <w:pPr>
        <w:tabs>
          <w:tab w:val="left" w:pos="6380"/>
        </w:tabs>
      </w:pPr>
      <w:r w:rsidRPr="00653FE2">
        <w:t>The subscriber identity process in the VLR is shown in figure 20.4/2. The MAP process invokes macros not defined in this clause; the definitions of these macros can be found as follows:</w:t>
      </w:r>
    </w:p>
    <w:p w14:paraId="198BBF68"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25.1.2;</w:t>
      </w:r>
    </w:p>
    <w:p w14:paraId="213AC1FD"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25.2.2.</w:t>
      </w:r>
    </w:p>
    <w:p w14:paraId="6630CC24" w14:textId="77777777" w:rsidR="00C33898" w:rsidRPr="00653FE2" w:rsidRDefault="00C33898" w:rsidP="00C33898">
      <w:pPr>
        <w:pStyle w:val="Heading3"/>
        <w:keepNext w:val="0"/>
        <w:keepLines w:val="0"/>
      </w:pPr>
      <w:bookmarkStart w:id="3905" w:name="_Toc11332353"/>
      <w:bookmarkStart w:id="3906" w:name="_Toc36554436"/>
      <w:bookmarkStart w:id="3907" w:name="_Toc137719550"/>
      <w:r w:rsidRPr="00653FE2">
        <w:t>20.4.2</w:t>
      </w:r>
      <w:r w:rsidRPr="00653FE2">
        <w:tab/>
        <w:t>Procedure in the HLR</w:t>
      </w:r>
      <w:bookmarkEnd w:id="3905"/>
      <w:bookmarkEnd w:id="3906"/>
      <w:bookmarkEnd w:id="3907"/>
    </w:p>
    <w:p w14:paraId="79147AFC" w14:textId="77777777" w:rsidR="00C33898" w:rsidRPr="00653FE2" w:rsidRDefault="00C33898" w:rsidP="00C33898">
      <w:r w:rsidRPr="00653FE2">
        <w:t>The subscriber identity process in the HLR is shown in figure 20.4/3. The MAP process invokes macros not defined in this clause; the definitions of these macros can be found as follows:</w:t>
      </w:r>
    </w:p>
    <w:p w14:paraId="21BF03B2"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25.1.1;</w:t>
      </w:r>
    </w:p>
    <w:p w14:paraId="37FD77BD"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25.2.1.</w:t>
      </w:r>
    </w:p>
    <w:p w14:paraId="11E770B8" w14:textId="77777777" w:rsidR="00C33898" w:rsidRPr="00653FE2" w:rsidRDefault="00C33898" w:rsidP="00C33898">
      <w:pPr>
        <w:pStyle w:val="TH"/>
        <w:keepNext w:val="0"/>
        <w:keepLines w:val="0"/>
      </w:pPr>
      <w:r w:rsidRPr="00653FE2">
        <w:br w:type="page"/>
      </w:r>
    </w:p>
    <w:p w14:paraId="76DBFB43" w14:textId="49EEEDD4" w:rsidR="00C33898" w:rsidRPr="00653FE2" w:rsidRDefault="00376062" w:rsidP="00C33898">
      <w:pPr>
        <w:pStyle w:val="TH"/>
        <w:keepNext w:val="0"/>
        <w:keepLines w:val="0"/>
      </w:pPr>
      <w:r>
        <w:rPr>
          <w:noProof/>
        </w:rPr>
        <w:drawing>
          <wp:inline distT="0" distB="0" distL="0" distR="0" wp14:anchorId="603534C8" wp14:editId="05C74D58">
            <wp:extent cx="6123305" cy="7384415"/>
            <wp:effectExtent l="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4330EC" w14:textId="77777777" w:rsidR="00C33898" w:rsidRPr="00653FE2" w:rsidRDefault="00C33898" w:rsidP="00C33898">
      <w:pPr>
        <w:pStyle w:val="TF"/>
        <w:keepLines w:val="0"/>
      </w:pPr>
      <w:r w:rsidRPr="00653FE2">
        <w:t>Figure 20.4/2: Process Send_IMSI_VLR</w:t>
      </w:r>
    </w:p>
    <w:p w14:paraId="5CB8CA0A" w14:textId="6F46569E" w:rsidR="00C33898" w:rsidRPr="00653FE2" w:rsidRDefault="00376062" w:rsidP="00C33898">
      <w:pPr>
        <w:pStyle w:val="TH"/>
        <w:keepNext w:val="0"/>
        <w:keepLines w:val="0"/>
      </w:pPr>
      <w:r>
        <w:rPr>
          <w:noProof/>
        </w:rPr>
        <w:drawing>
          <wp:inline distT="0" distB="0" distL="0" distR="0" wp14:anchorId="7436D091" wp14:editId="58BD3FD3">
            <wp:extent cx="6123305" cy="7384415"/>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2BC8A9" w14:textId="77777777" w:rsidR="00C33898" w:rsidRPr="00653FE2" w:rsidRDefault="00C33898" w:rsidP="00C33898">
      <w:pPr>
        <w:pStyle w:val="TF"/>
        <w:keepLines w:val="0"/>
      </w:pPr>
      <w:r w:rsidRPr="00653FE2">
        <w:t>Figure 20.4/3: Process Send_IMSI_HLR</w:t>
      </w:r>
    </w:p>
    <w:p w14:paraId="02BDCBDF" w14:textId="77777777" w:rsidR="00C33898" w:rsidRPr="00653FE2" w:rsidRDefault="00C33898" w:rsidP="00C33898">
      <w:pPr>
        <w:pStyle w:val="Heading1"/>
        <w:keepNext w:val="0"/>
        <w:keepLines w:val="0"/>
      </w:pPr>
      <w:r w:rsidRPr="00653FE2">
        <w:br w:type="page"/>
      </w:r>
      <w:bookmarkStart w:id="3908" w:name="_Toc11332354"/>
      <w:bookmarkStart w:id="3909" w:name="_Toc36554437"/>
      <w:bookmarkStart w:id="3910" w:name="_Toc137719551"/>
      <w:r w:rsidRPr="00653FE2">
        <w:t>21</w:t>
      </w:r>
      <w:r w:rsidRPr="00653FE2">
        <w:tab/>
        <w:t>Call handling procedures</w:t>
      </w:r>
      <w:bookmarkEnd w:id="3908"/>
      <w:bookmarkEnd w:id="3909"/>
      <w:bookmarkEnd w:id="3910"/>
    </w:p>
    <w:p w14:paraId="4642E0A2" w14:textId="77777777" w:rsidR="00C33898" w:rsidRPr="00653FE2" w:rsidRDefault="00C33898" w:rsidP="00C33898">
      <w:pPr>
        <w:pStyle w:val="Heading2"/>
        <w:keepNext w:val="0"/>
        <w:keepLines w:val="0"/>
      </w:pPr>
      <w:bookmarkStart w:id="3911" w:name="_Toc11332355"/>
      <w:bookmarkStart w:id="3912" w:name="_Toc36554438"/>
      <w:bookmarkStart w:id="3913" w:name="_Toc137719552"/>
      <w:r w:rsidRPr="00653FE2">
        <w:t>21.1</w:t>
      </w:r>
      <w:r w:rsidRPr="00653FE2">
        <w:tab/>
        <w:t>General</w:t>
      </w:r>
      <w:bookmarkEnd w:id="3911"/>
      <w:bookmarkEnd w:id="3912"/>
      <w:bookmarkEnd w:id="3913"/>
    </w:p>
    <w:p w14:paraId="0EB090A8" w14:textId="77777777" w:rsidR="00C33898" w:rsidRPr="00653FE2" w:rsidRDefault="00C33898" w:rsidP="00C33898">
      <w:r w:rsidRPr="00653FE2">
        <w:t>The MAP call handling procedures are used:</w:t>
      </w:r>
    </w:p>
    <w:p w14:paraId="26AA336E" w14:textId="77777777" w:rsidR="00C33898" w:rsidRPr="00653FE2" w:rsidRDefault="00C33898" w:rsidP="00C33898">
      <w:pPr>
        <w:pStyle w:val="B1"/>
      </w:pPr>
      <w:r w:rsidRPr="00653FE2">
        <w:t>-</w:t>
      </w:r>
      <w:r w:rsidRPr="00653FE2">
        <w:tab/>
        <w:t>to retrieve routeing information to handle a mobile terminating call;</w:t>
      </w:r>
    </w:p>
    <w:p w14:paraId="6A83D7DA" w14:textId="77777777" w:rsidR="00C33898" w:rsidRPr="00653FE2" w:rsidRDefault="00C33898" w:rsidP="00C33898">
      <w:pPr>
        <w:pStyle w:val="B1"/>
      </w:pPr>
      <w:r w:rsidRPr="00653FE2">
        <w:t>-</w:t>
      </w:r>
      <w:r w:rsidRPr="00653FE2">
        <w:tab/>
        <w:t>to transfer control of a call back to the GMSC if the call is to be forwarded;</w:t>
      </w:r>
    </w:p>
    <w:p w14:paraId="5EFCBEAE" w14:textId="77777777" w:rsidR="00C33898" w:rsidRPr="00653FE2" w:rsidRDefault="00C33898" w:rsidP="00C33898">
      <w:pPr>
        <w:pStyle w:val="B1"/>
      </w:pPr>
      <w:r w:rsidRPr="00653FE2">
        <w:t>-</w:t>
      </w:r>
      <w:r w:rsidRPr="00653FE2">
        <w:tab/>
        <w:t>to retrieve and transfer information between anchor MSC and relay MSC for inter MSC group calls / broadcast calls;</w:t>
      </w:r>
    </w:p>
    <w:p w14:paraId="212BF60D" w14:textId="77777777" w:rsidR="00C33898" w:rsidRPr="00653FE2" w:rsidRDefault="00C33898" w:rsidP="00C33898">
      <w:pPr>
        <w:pStyle w:val="B1"/>
      </w:pPr>
      <w:r w:rsidRPr="00653FE2">
        <w:t>-</w:t>
      </w:r>
      <w:r w:rsidRPr="00653FE2">
        <w:tab/>
        <w:t>to handle the reporting of MS status for call completion services;</w:t>
      </w:r>
    </w:p>
    <w:p w14:paraId="2E8B0639" w14:textId="77777777" w:rsidR="00C33898" w:rsidRPr="00653FE2" w:rsidRDefault="00C33898" w:rsidP="00C33898">
      <w:pPr>
        <w:pStyle w:val="B1"/>
      </w:pPr>
      <w:r w:rsidRPr="00653FE2">
        <w:t>-</w:t>
      </w:r>
      <w:r w:rsidRPr="00653FE2">
        <w:tab/>
        <w:t>to handle the notification of remote user free for CCBS;</w:t>
      </w:r>
    </w:p>
    <w:p w14:paraId="267A86B6" w14:textId="77777777" w:rsidR="00C33898" w:rsidRPr="00653FE2" w:rsidRDefault="00C33898" w:rsidP="00C33898">
      <w:pPr>
        <w:pStyle w:val="B1"/>
        <w:rPr>
          <w:noProof/>
        </w:rPr>
      </w:pPr>
      <w:r w:rsidRPr="00653FE2">
        <w:rPr>
          <w:noProof/>
        </w:rPr>
        <w:t>-</w:t>
      </w:r>
      <w:r w:rsidRPr="00653FE2">
        <w:rPr>
          <w:noProof/>
        </w:rPr>
        <w:tab/>
        <w:t>to handle the alerting and termination of ongoing call activities for a specific subscriber;</w:t>
      </w:r>
    </w:p>
    <w:p w14:paraId="458EAAF7" w14:textId="77777777" w:rsidR="00C33898" w:rsidRPr="00653FE2" w:rsidRDefault="00C33898" w:rsidP="00C33898">
      <w:pPr>
        <w:pStyle w:val="B1"/>
      </w:pPr>
      <w:r w:rsidRPr="00653FE2">
        <w:rPr>
          <w:noProof/>
        </w:rPr>
        <w:t>-</w:t>
      </w:r>
      <w:r w:rsidRPr="00653FE2">
        <w:rPr>
          <w:noProof/>
        </w:rPr>
        <w:tab/>
        <w:t>to handle early release of no longer needed resources</w:t>
      </w:r>
      <w:r w:rsidRPr="00653FE2">
        <w:t>;</w:t>
      </w:r>
    </w:p>
    <w:p w14:paraId="0D419E13" w14:textId="77777777" w:rsidR="00C33898" w:rsidRPr="00653FE2" w:rsidRDefault="00C33898" w:rsidP="00C33898">
      <w:pPr>
        <w:pStyle w:val="B1"/>
      </w:pPr>
      <w:r w:rsidRPr="00653FE2">
        <w:rPr>
          <w:noProof/>
        </w:rPr>
        <w:t>-</w:t>
      </w:r>
      <w:r w:rsidRPr="00653FE2">
        <w:rPr>
          <w:noProof/>
        </w:rPr>
        <w:tab/>
        <w:t>to relay a mobile terminating call from the old to the new MSC during the Mobile Terminating Roaming Forwarding procedure.</w:t>
      </w:r>
    </w:p>
    <w:p w14:paraId="2959F84D" w14:textId="77777777" w:rsidR="00C33898" w:rsidRPr="00653FE2" w:rsidRDefault="00C33898" w:rsidP="00C33898">
      <w:r w:rsidRPr="00653FE2">
        <w:t>The procedures to handle a mobile originating call and a mobile terminating call after the call has arrived at the destination MSC do not require any signalling over a MAP interface. These procedures are specified in 3GPP TS 23.018 [97].</w:t>
      </w:r>
    </w:p>
    <w:p w14:paraId="7B975AB1" w14:textId="77777777" w:rsidR="00C33898" w:rsidRPr="00653FE2" w:rsidRDefault="00C33898" w:rsidP="00C33898">
      <w:r w:rsidRPr="00653FE2">
        <w:t>The stage 2 specification for the retrieval of routeing information to handle a mobile terminating call is in 3GPP TS 23.018 [97]; modifications to this procedure for CAMEL are specified in 3GPP TS 23.078 [98], for optimal routeing of a basic mobile-to-mobile call in 3GPP TS 23.079 [99] and for CCBS in 3GPP TS 23.093 [107]. The interworking between the MAP signalling procedures and the call handling procedures for each entity (GMSC, HLR and VLR) is shown by the transfer of signals between these procedures.</w:t>
      </w:r>
    </w:p>
    <w:p w14:paraId="787F2565" w14:textId="77777777" w:rsidR="00C33898" w:rsidRPr="00653FE2" w:rsidRDefault="00C33898" w:rsidP="00C33898">
      <w:r w:rsidRPr="00653FE2">
        <w:t>The stage 2 specification for the transfer of control of a call back to the GMSC if the call is to be forwarded is in 3GPP TS 23.079 [99]. The interworking between the MAP signalling procedures and the call handling procedures for each entity (VMSC and GMSC) is shown by the transfer of signals between these procedures.</w:t>
      </w:r>
    </w:p>
    <w:p w14:paraId="40CA7F83" w14:textId="77777777" w:rsidR="00C33898" w:rsidRPr="00653FE2" w:rsidRDefault="00C33898" w:rsidP="00C33898">
      <w:r w:rsidRPr="00653FE2">
        <w:t>The stage 2 specifications for inter MSC group calls / broadcast calls are in 3GPP TS 43.068 [100] and 3GPP TS 43.069 [101]. The interworking between the MAP signalling procedures and the group call /broadcast call procedures for each entity (Anchor MSC and Relay MSC) is shown by the transfer of signals between these procedures.</w:t>
      </w:r>
    </w:p>
    <w:p w14:paraId="338AAD1E" w14:textId="77777777" w:rsidR="00C33898" w:rsidRPr="00653FE2" w:rsidRDefault="00C33898" w:rsidP="00C33898">
      <w:r w:rsidRPr="00653FE2">
        <w:t>The interworking between the call handling procedures and signalling protocols other than MAP are shown in 3GPP TS 23.018, 3GPP TS 23.078 and 3GPP TS 23.079 [99].</w:t>
      </w:r>
    </w:p>
    <w:p w14:paraId="6A201A48" w14:textId="77777777" w:rsidR="00C33898" w:rsidRPr="00653FE2" w:rsidRDefault="00C33898" w:rsidP="00C33898">
      <w:r w:rsidRPr="00653FE2">
        <w:t>The stage 2 specification for the handling of reporting of MS status for call completion services and notification of remote user free for CCBS is in 3GPP TS 23.093 [107].</w:t>
      </w:r>
    </w:p>
    <w:p w14:paraId="6C9D39CF" w14:textId="77777777" w:rsidR="00C33898" w:rsidRPr="00653FE2" w:rsidRDefault="00C33898" w:rsidP="00C33898">
      <w:r w:rsidRPr="00653FE2">
        <w:t>The stage 2 specification for the Mobile Terminating Roaming Forwarding procedure is in 3GPP TS 23.018 [97] and 3GPP TS 23.012 [23].</w:t>
      </w:r>
    </w:p>
    <w:p w14:paraId="66BFAB7D" w14:textId="77777777" w:rsidR="00C33898" w:rsidRPr="00653FE2" w:rsidRDefault="00C33898" w:rsidP="00C33898">
      <w:pPr>
        <w:pStyle w:val="Heading2"/>
        <w:keepNext w:val="0"/>
        <w:keepLines w:val="0"/>
      </w:pPr>
      <w:bookmarkStart w:id="3914" w:name="_Toc11332356"/>
      <w:bookmarkStart w:id="3915" w:name="_Toc36554439"/>
      <w:bookmarkStart w:id="3916" w:name="_Toc137719553"/>
      <w:r w:rsidRPr="00653FE2">
        <w:t>21.2</w:t>
      </w:r>
      <w:r w:rsidRPr="00653FE2">
        <w:tab/>
        <w:t>Retrieval of routing information</w:t>
      </w:r>
      <w:bookmarkEnd w:id="3914"/>
      <w:bookmarkEnd w:id="3915"/>
      <w:bookmarkEnd w:id="3916"/>
    </w:p>
    <w:p w14:paraId="6222CCD3" w14:textId="77777777" w:rsidR="00C33898" w:rsidRPr="00653FE2" w:rsidRDefault="00C33898" w:rsidP="00C33898">
      <w:pPr>
        <w:pStyle w:val="Heading3"/>
        <w:keepNext w:val="0"/>
        <w:keepLines w:val="0"/>
      </w:pPr>
      <w:bookmarkStart w:id="3917" w:name="_Toc11332357"/>
      <w:bookmarkStart w:id="3918" w:name="_Toc36554440"/>
      <w:bookmarkStart w:id="3919" w:name="_Toc137719554"/>
      <w:r w:rsidRPr="00653FE2">
        <w:t>21.2.1</w:t>
      </w:r>
      <w:r w:rsidRPr="00653FE2">
        <w:tab/>
        <w:t>General</w:t>
      </w:r>
      <w:bookmarkEnd w:id="3917"/>
      <w:bookmarkEnd w:id="3918"/>
      <w:bookmarkEnd w:id="3919"/>
    </w:p>
    <w:p w14:paraId="6C18A280" w14:textId="77777777" w:rsidR="00C33898" w:rsidRPr="00653FE2" w:rsidRDefault="00C33898" w:rsidP="00C33898">
      <w:r w:rsidRPr="00653FE2">
        <w:t>The message flows for successful retrieval of routeing information for a mobile terminating call are shown in figure 21.2/1 (mobile terminating call which has not been optimally routed) and 21.2/2 (mobile-to-mobile call which has been optimally routed). The message flow for successful  retrieval of routeing information for a gsmSCF initiated call is shown in figure 21.2/3. The message flow for a successful  Mobile Terminating Roaming Forwarding procedure is shown in figure 21.2/4.</w:t>
      </w:r>
    </w:p>
    <w:bookmarkStart w:id="3920" w:name="_MON_1117535968"/>
    <w:bookmarkStart w:id="3921" w:name="_MON_1117460637"/>
    <w:bookmarkStart w:id="3922" w:name="_MON_1117460938"/>
    <w:bookmarkStart w:id="3923" w:name="_MON_1117461894"/>
    <w:bookmarkStart w:id="3924" w:name="_MON_1117535306"/>
    <w:bookmarkEnd w:id="3920"/>
    <w:bookmarkEnd w:id="3921"/>
    <w:bookmarkEnd w:id="3922"/>
    <w:bookmarkEnd w:id="3923"/>
    <w:bookmarkEnd w:id="3924"/>
    <w:bookmarkStart w:id="3925" w:name="_MON_1117535362"/>
    <w:bookmarkEnd w:id="3925"/>
    <w:p w14:paraId="081EFF44" w14:textId="77777777" w:rsidR="00C33898" w:rsidRPr="00653FE2" w:rsidRDefault="00C33898" w:rsidP="00C33898">
      <w:pPr>
        <w:pStyle w:val="TH"/>
      </w:pPr>
      <w:r w:rsidRPr="00653FE2">
        <w:object w:dxaOrig="9645" w:dyaOrig="7950" w14:anchorId="75EC4ACD">
          <v:shape id="_x0000_i1076" type="#_x0000_t75" style="width:351.6pt;height:290pt" o:ole="">
            <v:imagedata r:id="rId250" o:title=""/>
          </v:shape>
          <o:OLEObject Type="Embed" ProgID="Word.Picture.8" ShapeID="_x0000_i1076" DrawAspect="Content" ObjectID="_1826646453" r:id="rId251"/>
        </w:object>
      </w:r>
    </w:p>
    <w:p w14:paraId="2833836F" w14:textId="77777777" w:rsidR="00C33898" w:rsidRPr="00653FE2" w:rsidRDefault="00C33898" w:rsidP="00C33898">
      <w:pPr>
        <w:pStyle w:val="NF"/>
        <w:keepNext w:val="0"/>
        <w:keepLines w:val="0"/>
      </w:pPr>
    </w:p>
    <w:p w14:paraId="5B4607D9" w14:textId="77777777" w:rsidR="00C33898" w:rsidRPr="00653FE2" w:rsidRDefault="00C33898" w:rsidP="00C33898">
      <w:pPr>
        <w:pStyle w:val="NF"/>
        <w:keepNext w:val="0"/>
        <w:keepLines w:val="0"/>
      </w:pPr>
      <w:r w:rsidRPr="00653FE2">
        <w:t>1)</w:t>
      </w:r>
      <w:r w:rsidRPr="00653FE2">
        <w:tab/>
        <w:t>I_IAM (Note 1)</w:t>
      </w:r>
    </w:p>
    <w:p w14:paraId="28A7F776" w14:textId="77777777" w:rsidR="00C33898" w:rsidRPr="00653FE2" w:rsidRDefault="00C33898" w:rsidP="00C33898">
      <w:pPr>
        <w:pStyle w:val="NF"/>
        <w:keepNext w:val="0"/>
        <w:keepLines w:val="0"/>
      </w:pPr>
      <w:r w:rsidRPr="00653FE2">
        <w:t>2)</w:t>
      </w:r>
      <w:r w:rsidRPr="00653FE2">
        <w:tab/>
        <w:t>MAP_SEND_ROUTING_INFORMATION_req/ind (Note 2)</w:t>
      </w:r>
    </w:p>
    <w:p w14:paraId="4ECD255C" w14:textId="77777777" w:rsidR="00C33898" w:rsidRPr="00653FE2" w:rsidRDefault="00C33898" w:rsidP="00C33898">
      <w:pPr>
        <w:pStyle w:val="NF"/>
        <w:keepNext w:val="0"/>
        <w:keepLines w:val="0"/>
      </w:pPr>
      <w:r w:rsidRPr="00653FE2">
        <w:t>3)</w:t>
      </w:r>
      <w:r w:rsidRPr="00653FE2">
        <w:tab/>
      </w:r>
      <w:r w:rsidRPr="00653FE2">
        <w:rPr>
          <w:i/>
          <w:iCs/>
        </w:rPr>
        <w:t>MAP_PROVIDE_SUBSCRIBER_INFO_req/ind</w:t>
      </w:r>
      <w:r w:rsidRPr="00653FE2">
        <w:t xml:space="preserve"> (Note 3, Note 4)</w:t>
      </w:r>
    </w:p>
    <w:p w14:paraId="2F1F1CCE" w14:textId="77777777" w:rsidR="00C33898" w:rsidRPr="00653FE2" w:rsidRDefault="00C33898" w:rsidP="00C33898">
      <w:pPr>
        <w:pStyle w:val="NF"/>
        <w:keepNext w:val="0"/>
        <w:keepLines w:val="0"/>
      </w:pPr>
      <w:r w:rsidRPr="00653FE2">
        <w:t>4)</w:t>
      </w:r>
      <w:r w:rsidRPr="00653FE2">
        <w:tab/>
      </w:r>
      <w:r w:rsidRPr="00653FE2">
        <w:rPr>
          <w:i/>
          <w:iCs/>
        </w:rPr>
        <w:t>MAP_PROVIDE_SUBSCRIBER_INFO_rsp/cnf</w:t>
      </w:r>
      <w:r w:rsidRPr="00653FE2">
        <w:t xml:space="preserve"> (Note 4)</w:t>
      </w:r>
    </w:p>
    <w:p w14:paraId="57A0D144" w14:textId="77777777" w:rsidR="00C33898" w:rsidRPr="00653FE2" w:rsidRDefault="00C33898" w:rsidP="00C33898">
      <w:pPr>
        <w:pStyle w:val="NF"/>
        <w:keepNext w:val="0"/>
        <w:keepLines w:val="0"/>
      </w:pPr>
      <w:r w:rsidRPr="00653FE2">
        <w:t>5)</w:t>
      </w:r>
      <w:r w:rsidRPr="00653FE2">
        <w:tab/>
      </w:r>
      <w:r w:rsidRPr="00653FE2">
        <w:rPr>
          <w:i/>
          <w:iCs/>
        </w:rPr>
        <w:t xml:space="preserve">MAP_SEND_ROUTING_INFORMATION_rsp/cnf </w:t>
      </w:r>
      <w:r w:rsidRPr="00653FE2">
        <w:t>(Note 4)</w:t>
      </w:r>
    </w:p>
    <w:p w14:paraId="4F891404" w14:textId="77777777" w:rsidR="00C33898" w:rsidRPr="00653FE2" w:rsidRDefault="00C33898" w:rsidP="00C33898">
      <w:pPr>
        <w:pStyle w:val="NF"/>
        <w:keepNext w:val="0"/>
        <w:keepLines w:val="0"/>
      </w:pPr>
      <w:r w:rsidRPr="00653FE2">
        <w:t>6)</w:t>
      </w:r>
      <w:r w:rsidRPr="00653FE2">
        <w:tab/>
      </w:r>
      <w:r w:rsidRPr="00653FE2">
        <w:rPr>
          <w:i/>
          <w:iCs/>
        </w:rPr>
        <w:t xml:space="preserve">MAP_SEND_ROUTING_INFORMATION_req/ind </w:t>
      </w:r>
      <w:r w:rsidRPr="00653FE2">
        <w:t>(Note 4)</w:t>
      </w:r>
    </w:p>
    <w:p w14:paraId="58D1B006" w14:textId="77777777" w:rsidR="00C33898" w:rsidRPr="00653FE2" w:rsidRDefault="00C33898" w:rsidP="00C33898">
      <w:pPr>
        <w:pStyle w:val="NF"/>
        <w:keepNext w:val="0"/>
        <w:keepLines w:val="0"/>
      </w:pPr>
      <w:r w:rsidRPr="00653FE2">
        <w:t>7)</w:t>
      </w:r>
      <w:r w:rsidRPr="00653FE2">
        <w:tab/>
        <w:t>MAP_PROVIDE_ROAMING_NUMBER_req/ind</w:t>
      </w:r>
    </w:p>
    <w:p w14:paraId="7F5AB676" w14:textId="77777777" w:rsidR="00C33898" w:rsidRPr="00653FE2" w:rsidRDefault="00C33898" w:rsidP="00C33898">
      <w:pPr>
        <w:pStyle w:val="NF"/>
        <w:keepNext w:val="0"/>
        <w:keepLines w:val="0"/>
      </w:pPr>
      <w:r w:rsidRPr="00653FE2">
        <w:t>8)</w:t>
      </w:r>
      <w:r w:rsidRPr="00653FE2">
        <w:tab/>
        <w:t>MAP_PROVIDE_ROAMING_NUMBER_rsp/cnf</w:t>
      </w:r>
    </w:p>
    <w:p w14:paraId="5616B65D" w14:textId="77777777" w:rsidR="00C33898" w:rsidRPr="00653FE2" w:rsidRDefault="00C33898" w:rsidP="00C33898">
      <w:pPr>
        <w:pStyle w:val="NF"/>
        <w:keepNext w:val="0"/>
        <w:keepLines w:val="0"/>
      </w:pPr>
      <w:r w:rsidRPr="00653FE2">
        <w:t>9)</w:t>
      </w:r>
      <w:r w:rsidRPr="00653FE2">
        <w:tab/>
        <w:t>MAP_SEND_ROUTING_INFORMATION_rsp/cnf</w:t>
      </w:r>
    </w:p>
    <w:p w14:paraId="405F0466" w14:textId="77777777" w:rsidR="00C33898" w:rsidRPr="00653FE2" w:rsidRDefault="00C33898" w:rsidP="00C33898">
      <w:pPr>
        <w:pStyle w:val="NF"/>
        <w:keepNext w:val="0"/>
        <w:keepLines w:val="0"/>
      </w:pPr>
      <w:r w:rsidRPr="00653FE2">
        <w:t>10)</w:t>
      </w:r>
      <w:r w:rsidRPr="00653FE2">
        <w:tab/>
        <w:t>I_IAM (Note 1)</w:t>
      </w:r>
    </w:p>
    <w:p w14:paraId="18388523" w14:textId="77777777" w:rsidR="00C33898" w:rsidRPr="00653FE2" w:rsidRDefault="00C33898" w:rsidP="00C33898">
      <w:pPr>
        <w:pStyle w:val="NF"/>
        <w:keepNext w:val="0"/>
        <w:keepLines w:val="0"/>
      </w:pPr>
      <w:r w:rsidRPr="00653FE2">
        <w:t>11)</w:t>
      </w:r>
      <w:r w:rsidRPr="00653FE2">
        <w:tab/>
      </w:r>
      <w:r w:rsidRPr="00653FE2">
        <w:rPr>
          <w:i/>
          <w:iCs/>
        </w:rPr>
        <w:t>MAP_RESTORE_DATA_req/ind</w:t>
      </w:r>
      <w:r w:rsidRPr="00653FE2">
        <w:t xml:space="preserve"> (Note 4)</w:t>
      </w:r>
    </w:p>
    <w:p w14:paraId="4B585F83" w14:textId="77777777" w:rsidR="00C33898" w:rsidRPr="00653FE2" w:rsidRDefault="00C33898" w:rsidP="00C33898">
      <w:pPr>
        <w:pStyle w:val="NF"/>
        <w:keepNext w:val="0"/>
        <w:keepLines w:val="0"/>
      </w:pPr>
      <w:r w:rsidRPr="00653FE2">
        <w:t>12)</w:t>
      </w:r>
      <w:r w:rsidRPr="00653FE2">
        <w:tab/>
      </w:r>
      <w:r w:rsidRPr="00653FE2">
        <w:rPr>
          <w:i/>
          <w:iCs/>
        </w:rPr>
        <w:t>MAP_INSERT_SUBSCRIBER_DATA_req/ind</w:t>
      </w:r>
      <w:r w:rsidRPr="00653FE2">
        <w:t xml:space="preserve"> (Note 4)</w:t>
      </w:r>
    </w:p>
    <w:p w14:paraId="18550F97" w14:textId="77777777" w:rsidR="00C33898" w:rsidRPr="00653FE2" w:rsidRDefault="00C33898" w:rsidP="00C33898">
      <w:pPr>
        <w:pStyle w:val="NF"/>
        <w:keepNext w:val="0"/>
        <w:keepLines w:val="0"/>
      </w:pPr>
      <w:r w:rsidRPr="00653FE2">
        <w:t>13)</w:t>
      </w:r>
      <w:r w:rsidRPr="00653FE2">
        <w:tab/>
      </w:r>
      <w:r w:rsidRPr="00653FE2">
        <w:rPr>
          <w:i/>
          <w:iCs/>
        </w:rPr>
        <w:t>MAP_INSERT_SUBSCRIBER_DATA_rsp/cnf</w:t>
      </w:r>
      <w:r w:rsidRPr="00653FE2">
        <w:t xml:space="preserve"> (Note 4)</w:t>
      </w:r>
    </w:p>
    <w:p w14:paraId="1243D605"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4)</w:t>
      </w:r>
    </w:p>
    <w:p w14:paraId="4F764034" w14:textId="77777777" w:rsidR="00C33898" w:rsidRPr="00653FE2" w:rsidRDefault="00C33898" w:rsidP="00C33898">
      <w:pPr>
        <w:pStyle w:val="NF"/>
        <w:keepNext w:val="0"/>
        <w:keepLines w:val="0"/>
        <w:rPr>
          <w:lang w:val="it-IT"/>
        </w:rPr>
      </w:pPr>
    </w:p>
    <w:p w14:paraId="0689E230"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72B6F000" w14:textId="77777777" w:rsidR="00C33898" w:rsidRPr="00653FE2" w:rsidRDefault="00C33898" w:rsidP="00C33898">
      <w:pPr>
        <w:pStyle w:val="NF"/>
        <w:keepNext w:val="0"/>
        <w:keepLines w:val="0"/>
      </w:pPr>
      <w:r>
        <w:tab/>
      </w:r>
      <w:r w:rsidRPr="00653FE2">
        <w:t>-</w:t>
      </w:r>
      <w:r w:rsidRPr="00653FE2">
        <w:tab/>
        <w:t>Q.721</w:t>
      </w:r>
      <w:r w:rsidRPr="00653FE2">
        <w:noBreakHyphen/>
        <w:t xml:space="preserve">725 </w:t>
      </w:r>
      <w:r w:rsidRPr="00653FE2">
        <w:noBreakHyphen/>
        <w:t xml:space="preserve"> Telephone User Part (TUP);</w:t>
      </w:r>
    </w:p>
    <w:p w14:paraId="6F22226A"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0B8F2470" w14:textId="77777777" w:rsidR="00C33898" w:rsidRPr="00653FE2" w:rsidRDefault="00C33898" w:rsidP="00C33898">
      <w:pPr>
        <w:pStyle w:val="NF"/>
        <w:keepNext w:val="0"/>
        <w:keepLines w:val="0"/>
      </w:pPr>
      <w:r w:rsidRPr="00653FE2">
        <w:t>NOTE 2:</w:t>
      </w:r>
      <w:r w:rsidRPr="00653FE2">
        <w:tab/>
        <w:t>This service may also be used by an ISDN exchange for obtaining routing information from the HLR.</w:t>
      </w:r>
    </w:p>
    <w:p w14:paraId="0D758DC5" w14:textId="77777777" w:rsidR="00C33898" w:rsidRPr="00653FE2" w:rsidRDefault="00C33898" w:rsidP="00C33898">
      <w:pPr>
        <w:pStyle w:val="NF"/>
        <w:keepNext w:val="0"/>
        <w:keepLines w:val="0"/>
      </w:pPr>
      <w:r w:rsidRPr="00653FE2">
        <w:t>NOTE 3:</w:t>
      </w:r>
      <w:r w:rsidRPr="00653FE2">
        <w:tab/>
        <w:t>As a network operator option, the HLR sends MAP_PROVIDE_SUBSCRIBER_INFORMATION to the VLR. For further details on the CAMEL procedures refer to 3GPP TS 23.078 [98].</w:t>
      </w:r>
    </w:p>
    <w:p w14:paraId="71CC7111" w14:textId="77777777" w:rsidR="00C33898" w:rsidRPr="00653FE2" w:rsidRDefault="00C33898" w:rsidP="00C33898">
      <w:pPr>
        <w:pStyle w:val="NF"/>
        <w:keepNext w:val="0"/>
        <w:keepLines w:val="0"/>
      </w:pPr>
      <w:r w:rsidRPr="00653FE2">
        <w:t>NOTE 4:</w:t>
      </w:r>
      <w:r w:rsidRPr="00653FE2">
        <w:tab/>
        <w:t xml:space="preserve">Services printed in </w:t>
      </w:r>
      <w:r w:rsidRPr="00653FE2">
        <w:rPr>
          <w:i/>
        </w:rPr>
        <w:t>italics</w:t>
      </w:r>
      <w:r w:rsidRPr="00653FE2">
        <w:t xml:space="preserve"> are optional.</w:t>
      </w:r>
    </w:p>
    <w:p w14:paraId="4B1A8359" w14:textId="77777777" w:rsidR="00C33898" w:rsidRPr="00653FE2" w:rsidRDefault="00C33898" w:rsidP="00C33898">
      <w:pPr>
        <w:pStyle w:val="NF"/>
        <w:keepNext w:val="0"/>
        <w:keepLines w:val="0"/>
      </w:pPr>
    </w:p>
    <w:p w14:paraId="532DD602" w14:textId="77777777" w:rsidR="00C33898" w:rsidRPr="00653FE2" w:rsidRDefault="00C33898" w:rsidP="00C33898">
      <w:pPr>
        <w:pStyle w:val="TF"/>
        <w:keepLines w:val="0"/>
      </w:pPr>
      <w:r w:rsidRPr="00653FE2">
        <w:t>Figure 21.2/1: Message flow for retrieval of routeing information (non-optimally routed call)</w:t>
      </w:r>
    </w:p>
    <w:bookmarkStart w:id="3926" w:name="_MON_1117535453"/>
    <w:bookmarkStart w:id="3927" w:name="_MON_1117535166"/>
    <w:bookmarkEnd w:id="3926"/>
    <w:bookmarkEnd w:id="3927"/>
    <w:bookmarkStart w:id="3928" w:name="_MON_1117535393"/>
    <w:bookmarkEnd w:id="3928"/>
    <w:p w14:paraId="2077DB0D" w14:textId="77777777" w:rsidR="00C33898" w:rsidRPr="00653FE2" w:rsidRDefault="00C33898" w:rsidP="00C33898">
      <w:pPr>
        <w:pStyle w:val="TH"/>
      </w:pPr>
      <w:r w:rsidRPr="00653FE2">
        <w:object w:dxaOrig="9645" w:dyaOrig="7500" w14:anchorId="04FE8BB1">
          <v:shape id="_x0000_i1077" type="#_x0000_t75" style="width:351.6pt;height:275.2pt" o:ole="">
            <v:imagedata r:id="rId252" o:title=""/>
          </v:shape>
          <o:OLEObject Type="Embed" ProgID="Word.Picture.8" ShapeID="_x0000_i1077" DrawAspect="Content" ObjectID="_1826646454" r:id="rId253"/>
        </w:object>
      </w:r>
    </w:p>
    <w:p w14:paraId="311B50C6" w14:textId="77777777" w:rsidR="00C33898" w:rsidRPr="00653FE2" w:rsidRDefault="00C33898" w:rsidP="00C33898">
      <w:pPr>
        <w:pStyle w:val="NF"/>
        <w:keepNext w:val="0"/>
        <w:keepLines w:val="0"/>
      </w:pPr>
    </w:p>
    <w:p w14:paraId="7FF6879B" w14:textId="77777777" w:rsidR="00C33898" w:rsidRPr="00653FE2" w:rsidRDefault="00C33898" w:rsidP="00C33898">
      <w:pPr>
        <w:pStyle w:val="NF"/>
        <w:keepNext w:val="0"/>
        <w:keepLines w:val="0"/>
      </w:pPr>
      <w:r w:rsidRPr="00653FE2">
        <w:t>1)</w:t>
      </w:r>
      <w:r w:rsidRPr="00653FE2">
        <w:tab/>
        <w:t>I_IAM (Note 1)</w:t>
      </w:r>
    </w:p>
    <w:p w14:paraId="2FBD30AF" w14:textId="77777777" w:rsidR="00C33898" w:rsidRPr="00653FE2" w:rsidRDefault="00C33898" w:rsidP="00C33898">
      <w:pPr>
        <w:pStyle w:val="NF"/>
        <w:keepNext w:val="0"/>
        <w:keepLines w:val="0"/>
      </w:pPr>
      <w:r w:rsidRPr="00653FE2">
        <w:t>2)</w:t>
      </w:r>
      <w:r w:rsidRPr="00653FE2">
        <w:tab/>
        <w:t>MAP_SEND_ROUTING_INFORMATION_req/ind</w:t>
      </w:r>
    </w:p>
    <w:p w14:paraId="0801684B" w14:textId="77777777" w:rsidR="00C33898" w:rsidRPr="00653FE2" w:rsidRDefault="00C33898" w:rsidP="00C33898">
      <w:pPr>
        <w:pStyle w:val="NF"/>
        <w:keepNext w:val="0"/>
        <w:keepLines w:val="0"/>
      </w:pPr>
      <w:r w:rsidRPr="00653FE2">
        <w:t>3)</w:t>
      </w:r>
      <w:r w:rsidRPr="00653FE2">
        <w:tab/>
        <w:t>MAP_PROVIDE_SUBSCRIBER_INFO_req/ind (Note 2)</w:t>
      </w:r>
    </w:p>
    <w:p w14:paraId="390AB9FF" w14:textId="77777777" w:rsidR="00C33898" w:rsidRPr="00653FE2" w:rsidRDefault="00C33898" w:rsidP="00C33898">
      <w:pPr>
        <w:pStyle w:val="NF"/>
        <w:keepNext w:val="0"/>
        <w:keepLines w:val="0"/>
      </w:pPr>
      <w:r w:rsidRPr="00653FE2">
        <w:t>4)</w:t>
      </w:r>
      <w:r w:rsidRPr="00653FE2">
        <w:tab/>
        <w:t>MAP_PROVIDE_SUBSCRIBER_INFO_rsp/cnf (Note 2)</w:t>
      </w:r>
    </w:p>
    <w:p w14:paraId="6B8E40AE" w14:textId="77777777" w:rsidR="00C33898" w:rsidRPr="00653FE2" w:rsidRDefault="00C33898" w:rsidP="00C33898">
      <w:pPr>
        <w:pStyle w:val="NF"/>
        <w:keepNext w:val="0"/>
        <w:keepLines w:val="0"/>
      </w:pPr>
      <w:r w:rsidRPr="00653FE2">
        <w:t>5)</w:t>
      </w:r>
      <w:r w:rsidRPr="00653FE2">
        <w:tab/>
        <w:t>MAP_PROVIDE_ROAMING_NUMBER_req/ind (Note 2)</w:t>
      </w:r>
    </w:p>
    <w:p w14:paraId="4B543345" w14:textId="77777777" w:rsidR="00C33898" w:rsidRPr="00653FE2" w:rsidRDefault="00C33898" w:rsidP="00C33898">
      <w:pPr>
        <w:pStyle w:val="NF"/>
        <w:keepNext w:val="0"/>
        <w:keepLines w:val="0"/>
      </w:pPr>
      <w:r w:rsidRPr="00653FE2">
        <w:t>6)</w:t>
      </w:r>
      <w:r w:rsidRPr="00653FE2">
        <w:tab/>
        <w:t>MAP_PROVIDE_ROAMING_NUMBER_rsp/cnf (Note 2)</w:t>
      </w:r>
    </w:p>
    <w:p w14:paraId="783FB2CF" w14:textId="77777777" w:rsidR="00C33898" w:rsidRPr="00653FE2" w:rsidRDefault="00C33898" w:rsidP="00C33898">
      <w:pPr>
        <w:pStyle w:val="NF"/>
        <w:keepNext w:val="0"/>
        <w:keepLines w:val="0"/>
      </w:pPr>
      <w:r w:rsidRPr="00653FE2">
        <w:t>7)</w:t>
      </w:r>
      <w:r w:rsidRPr="00653FE2">
        <w:tab/>
        <w:t>MAP_SEND_ROUTING_INFORMATION_rsp/cnf</w:t>
      </w:r>
    </w:p>
    <w:p w14:paraId="3EBB99BF" w14:textId="77777777" w:rsidR="00C33898" w:rsidRPr="00653FE2" w:rsidRDefault="00C33898" w:rsidP="00C33898">
      <w:pPr>
        <w:pStyle w:val="NF"/>
        <w:keepNext w:val="0"/>
        <w:keepLines w:val="0"/>
      </w:pPr>
      <w:r w:rsidRPr="00653FE2">
        <w:t>8)</w:t>
      </w:r>
      <w:r w:rsidRPr="00653FE2">
        <w:tab/>
        <w:t>I_IAM (Note 1)</w:t>
      </w:r>
    </w:p>
    <w:p w14:paraId="3E06199E" w14:textId="77777777" w:rsidR="00C33898" w:rsidRPr="00653FE2" w:rsidRDefault="00C33898" w:rsidP="00C33898">
      <w:pPr>
        <w:pStyle w:val="NF"/>
        <w:keepNext w:val="0"/>
        <w:keepLines w:val="0"/>
      </w:pPr>
      <w:r w:rsidRPr="00653FE2">
        <w:t>9)</w:t>
      </w:r>
      <w:r w:rsidRPr="00653FE2">
        <w:tab/>
      </w:r>
      <w:r w:rsidRPr="00653FE2">
        <w:rPr>
          <w:i/>
          <w:iCs/>
        </w:rPr>
        <w:t>MAP_RESTORE_DATA_req/ind</w:t>
      </w:r>
      <w:r w:rsidRPr="00653FE2">
        <w:t xml:space="preserve"> (Note 3)</w:t>
      </w:r>
    </w:p>
    <w:p w14:paraId="0B118517" w14:textId="77777777" w:rsidR="00C33898" w:rsidRPr="00653FE2" w:rsidRDefault="00C33898" w:rsidP="00C33898">
      <w:pPr>
        <w:pStyle w:val="NF"/>
        <w:keepNext w:val="0"/>
        <w:keepLines w:val="0"/>
      </w:pPr>
      <w:r w:rsidRPr="00653FE2">
        <w:t>10)</w:t>
      </w:r>
      <w:r w:rsidRPr="00653FE2">
        <w:tab/>
      </w:r>
      <w:r w:rsidRPr="00653FE2">
        <w:rPr>
          <w:i/>
          <w:iCs/>
        </w:rPr>
        <w:t>MAP_INSERT_SUBSCRIBER_DATA_req/ind</w:t>
      </w:r>
      <w:r w:rsidRPr="00653FE2">
        <w:t xml:space="preserve"> (Note 3)</w:t>
      </w:r>
    </w:p>
    <w:p w14:paraId="3A2B69CB" w14:textId="77777777" w:rsidR="00C33898" w:rsidRPr="00653FE2" w:rsidRDefault="00C33898" w:rsidP="00C33898">
      <w:pPr>
        <w:pStyle w:val="NF"/>
        <w:keepNext w:val="0"/>
        <w:keepLines w:val="0"/>
      </w:pPr>
      <w:r w:rsidRPr="00653FE2">
        <w:t>11)</w:t>
      </w:r>
      <w:r w:rsidRPr="00653FE2">
        <w:tab/>
      </w:r>
      <w:r w:rsidRPr="00653FE2">
        <w:rPr>
          <w:i/>
          <w:iCs/>
        </w:rPr>
        <w:t>MAP_INSERT_SUBSCRIBER_DATA_rsp/cnf</w:t>
      </w:r>
      <w:r w:rsidRPr="00653FE2">
        <w:t xml:space="preserve"> (Note 3)</w:t>
      </w:r>
    </w:p>
    <w:p w14:paraId="2E86718E" w14:textId="77777777" w:rsidR="00C33898" w:rsidRPr="00653FE2" w:rsidRDefault="00C33898" w:rsidP="00C33898">
      <w:pPr>
        <w:pStyle w:val="NF"/>
        <w:keepNext w:val="0"/>
        <w:keepLines w:val="0"/>
        <w:rPr>
          <w:lang w:val="it-IT"/>
        </w:rPr>
      </w:pPr>
      <w:r w:rsidRPr="00653FE2">
        <w:rPr>
          <w:lang w:val="it-IT"/>
        </w:rPr>
        <w:t>12)</w:t>
      </w:r>
      <w:r w:rsidRPr="00653FE2">
        <w:rPr>
          <w:lang w:val="it-IT"/>
        </w:rPr>
        <w:tab/>
      </w:r>
      <w:r w:rsidRPr="00653FE2">
        <w:rPr>
          <w:i/>
          <w:iCs/>
          <w:lang w:val="it-IT"/>
        </w:rPr>
        <w:t>MAP_RESTORE_DATA_rsp/cnf</w:t>
      </w:r>
      <w:r w:rsidRPr="00653FE2">
        <w:rPr>
          <w:lang w:val="it-IT"/>
        </w:rPr>
        <w:t xml:space="preserve"> (Note 3)</w:t>
      </w:r>
    </w:p>
    <w:p w14:paraId="76BF2222" w14:textId="77777777" w:rsidR="00C33898" w:rsidRPr="00653FE2" w:rsidRDefault="00C33898" w:rsidP="00C33898">
      <w:pPr>
        <w:pStyle w:val="NF"/>
        <w:rPr>
          <w:lang w:val="it-IT"/>
        </w:rPr>
      </w:pPr>
    </w:p>
    <w:p w14:paraId="1D8D727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566DA389"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4727AA37"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57B9EBF3" w14:textId="77777777" w:rsidR="00C33898" w:rsidRPr="00653FE2" w:rsidRDefault="00C33898" w:rsidP="00C33898">
      <w:pPr>
        <w:pStyle w:val="NF"/>
      </w:pPr>
      <w:r w:rsidRPr="00653FE2">
        <w:t>NOTE 2:</w:t>
      </w:r>
      <w:r w:rsidRPr="00653FE2">
        <w:tab/>
        <w:t>For Optimal Routeing phase 1, only one of the information flows for Provide Subscriber Info and Provide Roaming Number is used.</w:t>
      </w:r>
    </w:p>
    <w:p w14:paraId="129DBFAB"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48CEB64C" w14:textId="77777777" w:rsidR="00C33898" w:rsidRPr="00653FE2" w:rsidRDefault="00C33898" w:rsidP="00C33898">
      <w:pPr>
        <w:pStyle w:val="NF"/>
        <w:keepNext w:val="0"/>
        <w:keepLines w:val="0"/>
      </w:pPr>
    </w:p>
    <w:p w14:paraId="3D345DC6" w14:textId="77777777" w:rsidR="00C33898" w:rsidRPr="00653FE2" w:rsidRDefault="00C33898" w:rsidP="00C33898">
      <w:pPr>
        <w:pStyle w:val="TF"/>
        <w:keepLines w:val="0"/>
      </w:pPr>
      <w:r w:rsidRPr="00653FE2">
        <w:t>Figure 21.2/2: Message flow for retrieval of routeing information (optimally routed call)</w:t>
      </w:r>
    </w:p>
    <w:p w14:paraId="1CFE3871" w14:textId="77777777" w:rsidR="00C33898" w:rsidRPr="00653FE2" w:rsidRDefault="00C33898" w:rsidP="00C33898">
      <w:pPr>
        <w:pStyle w:val="TF"/>
        <w:keepLines w:val="0"/>
      </w:pPr>
    </w:p>
    <w:bookmarkStart w:id="3929" w:name="_MON_1130571559"/>
    <w:bookmarkEnd w:id="3929"/>
    <w:bookmarkStart w:id="3930" w:name="_MON_1127640462"/>
    <w:bookmarkEnd w:id="3930"/>
    <w:p w14:paraId="5FC813C7" w14:textId="77777777" w:rsidR="00C33898" w:rsidRPr="00653FE2" w:rsidRDefault="00C33898" w:rsidP="00C33898">
      <w:pPr>
        <w:pStyle w:val="TH"/>
      </w:pPr>
      <w:r w:rsidRPr="00653FE2">
        <w:object w:dxaOrig="8415" w:dyaOrig="7950" w14:anchorId="3441CA76">
          <v:shape id="_x0000_i1078" type="#_x0000_t75" style="width:307.6pt;height:290pt" o:ole="">
            <v:imagedata r:id="rId254" o:title=""/>
          </v:shape>
          <o:OLEObject Type="Embed" ProgID="Word.Picture.8" ShapeID="_x0000_i1078" DrawAspect="Content" ObjectID="_1826646455" r:id="rId255"/>
        </w:object>
      </w:r>
    </w:p>
    <w:p w14:paraId="19AB9322" w14:textId="77777777" w:rsidR="00C33898" w:rsidRPr="00653FE2" w:rsidRDefault="00C33898" w:rsidP="00C33898">
      <w:pPr>
        <w:pStyle w:val="NF"/>
        <w:keepNext w:val="0"/>
        <w:keepLines w:val="0"/>
      </w:pPr>
      <w:r w:rsidRPr="00653FE2">
        <w:t>1)</w:t>
      </w:r>
      <w:r w:rsidRPr="00653FE2">
        <w:tab/>
        <w:t>MAP_SEND_ROUTING_INFORMATION_req/ind</w:t>
      </w:r>
    </w:p>
    <w:p w14:paraId="66385105"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MAP_SEND_ROUTING_INFORMATION_rsp/cnf </w:t>
      </w:r>
      <w:r w:rsidRPr="00653FE2">
        <w:t>(Note 1)</w:t>
      </w:r>
    </w:p>
    <w:p w14:paraId="19892C92"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MAP_SEND_ROUTING_INFORMATION_req/ind </w:t>
      </w:r>
      <w:r w:rsidRPr="00653FE2">
        <w:t>(Note 1)</w:t>
      </w:r>
    </w:p>
    <w:p w14:paraId="3E7FAB44" w14:textId="77777777" w:rsidR="00C33898" w:rsidRPr="00653FE2" w:rsidRDefault="00C33898" w:rsidP="00C33898">
      <w:pPr>
        <w:pStyle w:val="NF"/>
        <w:keepNext w:val="0"/>
        <w:keepLines w:val="0"/>
      </w:pPr>
      <w:r w:rsidRPr="00653FE2">
        <w:t>4)</w:t>
      </w:r>
      <w:r w:rsidRPr="00653FE2">
        <w:tab/>
        <w:t>MAP_PROVIDE_ROAMING_NUMBER_req/ind</w:t>
      </w:r>
    </w:p>
    <w:p w14:paraId="42DA1B75" w14:textId="77777777" w:rsidR="00C33898" w:rsidRPr="00653FE2" w:rsidRDefault="00C33898" w:rsidP="00C33898">
      <w:pPr>
        <w:pStyle w:val="NF"/>
        <w:keepNext w:val="0"/>
        <w:keepLines w:val="0"/>
      </w:pPr>
      <w:r w:rsidRPr="00653FE2">
        <w:t>5)</w:t>
      </w:r>
      <w:r w:rsidRPr="00653FE2">
        <w:tab/>
        <w:t>MAP_PROVIDE_ROAMING_NUMBER_rsp/cnf</w:t>
      </w:r>
    </w:p>
    <w:p w14:paraId="445C237B" w14:textId="77777777" w:rsidR="00C33898" w:rsidRPr="00653FE2" w:rsidRDefault="00C33898" w:rsidP="00C33898">
      <w:pPr>
        <w:pStyle w:val="NF"/>
        <w:keepNext w:val="0"/>
        <w:keepLines w:val="0"/>
      </w:pPr>
      <w:r w:rsidRPr="00653FE2">
        <w:t>6)</w:t>
      </w:r>
      <w:r w:rsidRPr="00653FE2">
        <w:tab/>
        <w:t>MAP_SEND_ROUTING_INFORMATION_rsp/cnf</w:t>
      </w:r>
    </w:p>
    <w:p w14:paraId="1DCA0691" w14:textId="77777777" w:rsidR="00C33898" w:rsidRPr="00653FE2" w:rsidRDefault="00C33898" w:rsidP="00C33898">
      <w:pPr>
        <w:pStyle w:val="NF"/>
        <w:keepNext w:val="0"/>
        <w:keepLines w:val="0"/>
      </w:pPr>
      <w:r w:rsidRPr="00653FE2">
        <w:t>7)</w:t>
      </w:r>
      <w:r w:rsidRPr="00653FE2">
        <w:tab/>
      </w:r>
      <w:r w:rsidRPr="00653FE2">
        <w:rPr>
          <w:i/>
          <w:iCs/>
        </w:rPr>
        <w:t>MAP_RESTORE_DATA_req/ind</w:t>
      </w:r>
      <w:r w:rsidRPr="00653FE2">
        <w:t xml:space="preserve"> (Note 1)</w:t>
      </w:r>
    </w:p>
    <w:p w14:paraId="6A6ABD31" w14:textId="77777777" w:rsidR="00C33898" w:rsidRPr="00653FE2" w:rsidRDefault="00C33898" w:rsidP="00C33898">
      <w:pPr>
        <w:pStyle w:val="NF"/>
        <w:keepNext w:val="0"/>
        <w:keepLines w:val="0"/>
      </w:pPr>
      <w:r w:rsidRPr="00653FE2">
        <w:t>8)</w:t>
      </w:r>
      <w:r w:rsidRPr="00653FE2">
        <w:tab/>
      </w:r>
      <w:r w:rsidRPr="00653FE2">
        <w:rPr>
          <w:i/>
          <w:iCs/>
        </w:rPr>
        <w:t>MAP_INSERT_SUBSCRIBER_DATA_req/ind</w:t>
      </w:r>
      <w:r w:rsidRPr="00653FE2">
        <w:t xml:space="preserve"> (Note 1)</w:t>
      </w:r>
    </w:p>
    <w:p w14:paraId="1BE8FCCF" w14:textId="77777777" w:rsidR="00C33898" w:rsidRPr="00653FE2" w:rsidRDefault="00C33898" w:rsidP="00C33898">
      <w:pPr>
        <w:pStyle w:val="NF"/>
        <w:keepNext w:val="0"/>
        <w:keepLines w:val="0"/>
      </w:pPr>
      <w:r w:rsidRPr="00653FE2">
        <w:t>9)</w:t>
      </w:r>
      <w:r w:rsidRPr="00653FE2">
        <w:tab/>
      </w:r>
      <w:r w:rsidRPr="00653FE2">
        <w:rPr>
          <w:i/>
          <w:iCs/>
        </w:rPr>
        <w:t>MAP_INSERT_SUBSCRIBER_DATA_rsp/cnf</w:t>
      </w:r>
      <w:r w:rsidRPr="00653FE2">
        <w:t xml:space="preserve"> (Note 1)</w:t>
      </w:r>
    </w:p>
    <w:p w14:paraId="54375C47" w14:textId="77777777" w:rsidR="00C33898" w:rsidRPr="00653FE2" w:rsidRDefault="00C33898" w:rsidP="00C33898">
      <w:pPr>
        <w:pStyle w:val="NF"/>
        <w:keepNext w:val="0"/>
        <w:keepLines w:val="0"/>
        <w:rPr>
          <w:lang w:val="it-IT"/>
        </w:rPr>
      </w:pPr>
      <w:r w:rsidRPr="00653FE2">
        <w:rPr>
          <w:lang w:val="it-IT"/>
        </w:rPr>
        <w:t>10)</w:t>
      </w:r>
      <w:r w:rsidRPr="00653FE2">
        <w:rPr>
          <w:lang w:val="it-IT"/>
        </w:rPr>
        <w:tab/>
      </w:r>
      <w:r w:rsidRPr="00653FE2">
        <w:rPr>
          <w:i/>
          <w:iCs/>
          <w:lang w:val="it-IT"/>
        </w:rPr>
        <w:t>MAP_RESTORE_DATA_rsp/cnf</w:t>
      </w:r>
      <w:r w:rsidRPr="00653FE2">
        <w:rPr>
          <w:lang w:val="it-IT"/>
        </w:rPr>
        <w:t xml:space="preserve"> (Note 1)</w:t>
      </w:r>
    </w:p>
    <w:p w14:paraId="6ADBE9C8" w14:textId="77777777" w:rsidR="00C33898" w:rsidRPr="00653FE2" w:rsidRDefault="00C33898" w:rsidP="00C33898">
      <w:pPr>
        <w:pStyle w:val="NF"/>
        <w:keepNext w:val="0"/>
        <w:keepLines w:val="0"/>
        <w:rPr>
          <w:lang w:val="it-IT"/>
        </w:rPr>
      </w:pPr>
    </w:p>
    <w:p w14:paraId="11A47D45" w14:textId="77777777" w:rsidR="00C33898" w:rsidRPr="00653FE2" w:rsidRDefault="00C33898" w:rsidP="00C33898">
      <w:pPr>
        <w:pStyle w:val="NF"/>
        <w:keepNext w:val="0"/>
        <w:keepLines w:val="0"/>
      </w:pPr>
      <w:r w:rsidRPr="00653FE2">
        <w:t>NOTE 1:</w:t>
      </w:r>
      <w:r>
        <w:tab/>
      </w:r>
      <w:r w:rsidRPr="00653FE2">
        <w:t xml:space="preserve">Services printed in </w:t>
      </w:r>
      <w:r w:rsidRPr="00653FE2">
        <w:rPr>
          <w:i/>
        </w:rPr>
        <w:t>italics</w:t>
      </w:r>
      <w:r w:rsidRPr="00653FE2">
        <w:t xml:space="preserve"> are optional.</w:t>
      </w:r>
    </w:p>
    <w:p w14:paraId="6E666AD9" w14:textId="77777777" w:rsidR="00C33898" w:rsidRPr="00653FE2" w:rsidRDefault="00C33898" w:rsidP="00C33898">
      <w:pPr>
        <w:pStyle w:val="NF"/>
        <w:keepNext w:val="0"/>
        <w:keepLines w:val="0"/>
      </w:pPr>
    </w:p>
    <w:p w14:paraId="6A1DFC2B" w14:textId="77777777" w:rsidR="00C33898" w:rsidRPr="00653FE2" w:rsidRDefault="00C33898" w:rsidP="00C33898">
      <w:pPr>
        <w:pStyle w:val="TF"/>
      </w:pPr>
      <w:r w:rsidRPr="00653FE2">
        <w:t xml:space="preserve">Figure 21.2/3: Message flow for retrieval of routeing information for a gsmSCF initiated call </w:t>
      </w:r>
    </w:p>
    <w:p w14:paraId="1B5FE8D9" w14:textId="77777777" w:rsidR="00C33898" w:rsidRPr="00653FE2" w:rsidRDefault="00C33898" w:rsidP="00C33898">
      <w:r w:rsidRPr="00653FE2">
        <w:t>The following MAP services are used to retrieve routing information:</w:t>
      </w:r>
    </w:p>
    <w:p w14:paraId="49747D89" w14:textId="77777777" w:rsidR="00C33898" w:rsidRPr="00653FE2" w:rsidRDefault="00C33898" w:rsidP="00C33898">
      <w:pPr>
        <w:pStyle w:val="B1"/>
        <w:tabs>
          <w:tab w:val="left" w:pos="4560"/>
        </w:tabs>
      </w:pPr>
      <w:r w:rsidRPr="00653FE2">
        <w:t>MAP_SEND_ROUTING_INFORMATION</w:t>
      </w:r>
      <w:r w:rsidRPr="00653FE2">
        <w:tab/>
        <w:t xml:space="preserve">see </w:t>
      </w:r>
      <w:r w:rsidR="00854CE3">
        <w:t>clause</w:t>
      </w:r>
      <w:r w:rsidRPr="00653FE2">
        <w:t> 10.1;</w:t>
      </w:r>
    </w:p>
    <w:p w14:paraId="1500CD29" w14:textId="77777777" w:rsidR="00C33898" w:rsidRPr="00653FE2" w:rsidRDefault="00C33898" w:rsidP="00C33898">
      <w:pPr>
        <w:pStyle w:val="B1"/>
        <w:tabs>
          <w:tab w:val="left" w:pos="4560"/>
        </w:tabs>
      </w:pPr>
      <w:r w:rsidRPr="00653FE2">
        <w:t>MAP_PROVIDE_ROAMING_NUMBER</w:t>
      </w:r>
      <w:r w:rsidRPr="00653FE2">
        <w:tab/>
        <w:t xml:space="preserve">see </w:t>
      </w:r>
      <w:r w:rsidR="00854CE3">
        <w:t>clause</w:t>
      </w:r>
      <w:r w:rsidRPr="00653FE2">
        <w:t> 10.2;</w:t>
      </w:r>
    </w:p>
    <w:p w14:paraId="5ACB4FF2" w14:textId="77777777" w:rsidR="00C33898" w:rsidRPr="00653FE2" w:rsidRDefault="00C33898" w:rsidP="00C33898">
      <w:pPr>
        <w:pStyle w:val="B1"/>
        <w:tabs>
          <w:tab w:val="left" w:pos="4560"/>
        </w:tabs>
      </w:pPr>
      <w:r w:rsidRPr="00653FE2">
        <w:t>MAP_PROVIDE_SUBSCRIBER_INFO</w:t>
      </w:r>
      <w:r w:rsidRPr="00653FE2">
        <w:tab/>
        <w:t xml:space="preserve">see </w:t>
      </w:r>
      <w:r w:rsidR="00854CE3">
        <w:t>clause</w:t>
      </w:r>
      <w:r w:rsidRPr="00653FE2">
        <w:t> 8.11.2;</w:t>
      </w:r>
    </w:p>
    <w:p w14:paraId="44C6DDA4" w14:textId="77777777" w:rsidR="00C33898" w:rsidRPr="00653FE2" w:rsidRDefault="00C33898" w:rsidP="00C33898">
      <w:pPr>
        <w:pStyle w:val="B1"/>
        <w:tabs>
          <w:tab w:val="left" w:pos="4560"/>
        </w:tabs>
      </w:pPr>
      <w:r w:rsidRPr="00653FE2">
        <w:t>MAP_RESTORE_DATA</w:t>
      </w:r>
      <w:r w:rsidRPr="00653FE2">
        <w:tab/>
        <w:t xml:space="preserve">see </w:t>
      </w:r>
      <w:r w:rsidR="00854CE3">
        <w:t>clause</w:t>
      </w:r>
      <w:r w:rsidRPr="00653FE2">
        <w:t> 8.10.3.</w:t>
      </w:r>
    </w:p>
    <w:bookmarkStart w:id="3931" w:name="_MON_1359382757"/>
    <w:bookmarkEnd w:id="3931"/>
    <w:bookmarkStart w:id="3932" w:name="_MON_1359382744"/>
    <w:bookmarkEnd w:id="3932"/>
    <w:p w14:paraId="1C31B78B" w14:textId="77777777" w:rsidR="00C33898" w:rsidRPr="00653FE2" w:rsidRDefault="00C33898" w:rsidP="00C33898">
      <w:pPr>
        <w:pStyle w:val="TH"/>
      </w:pPr>
      <w:r w:rsidRPr="00653FE2">
        <w:object w:dxaOrig="9645" w:dyaOrig="6798" w14:anchorId="5B00DD71">
          <v:shape id="_x0000_i1079" type="#_x0000_t75" style="width:351.6pt;height:247.6pt" o:ole="">
            <v:imagedata r:id="rId256" o:title=""/>
          </v:shape>
          <o:OLEObject Type="Embed" ProgID="Word.Picture.8" ShapeID="_x0000_i1079" DrawAspect="Content" ObjectID="_1826646456" r:id="rId257"/>
        </w:object>
      </w:r>
    </w:p>
    <w:p w14:paraId="3A5B169B" w14:textId="77777777" w:rsidR="00C33898" w:rsidRPr="00653FE2" w:rsidRDefault="00C33898" w:rsidP="00C33898">
      <w:pPr>
        <w:pStyle w:val="NF"/>
        <w:keepNext w:val="0"/>
        <w:keepLines w:val="0"/>
      </w:pPr>
    </w:p>
    <w:p w14:paraId="537EFA3F" w14:textId="77777777" w:rsidR="00C33898" w:rsidRPr="00653FE2" w:rsidRDefault="00C33898" w:rsidP="00C33898">
      <w:pPr>
        <w:pStyle w:val="NF"/>
        <w:keepNext w:val="0"/>
        <w:keepLines w:val="0"/>
      </w:pPr>
      <w:r w:rsidRPr="00653FE2">
        <w:t>1)</w:t>
      </w:r>
      <w:r w:rsidRPr="00653FE2">
        <w:tab/>
        <w:t>I_IAM</w:t>
      </w:r>
    </w:p>
    <w:p w14:paraId="495316BB" w14:textId="77777777" w:rsidR="00C33898" w:rsidRPr="00653FE2" w:rsidRDefault="00C33898" w:rsidP="00C33898">
      <w:pPr>
        <w:pStyle w:val="NF"/>
        <w:keepNext w:val="0"/>
        <w:keepLines w:val="0"/>
      </w:pPr>
      <w:r w:rsidRPr="00653FE2">
        <w:t>2)</w:t>
      </w:r>
      <w:r w:rsidRPr="00653FE2">
        <w:tab/>
        <w:t xml:space="preserve">MAP_CANCEL_LOCATION_req/ind </w:t>
      </w:r>
    </w:p>
    <w:p w14:paraId="139BE797" w14:textId="77777777" w:rsidR="00C33898" w:rsidRPr="00653FE2" w:rsidRDefault="00C33898" w:rsidP="00C33898">
      <w:pPr>
        <w:pStyle w:val="NF"/>
        <w:keepNext w:val="0"/>
        <w:keepLines w:val="0"/>
      </w:pPr>
      <w:r w:rsidRPr="00653FE2">
        <w:t>3)</w:t>
      </w:r>
      <w:r w:rsidRPr="00653FE2">
        <w:tab/>
        <w:t>MAP_PROVIDE_ROAMING_NUMBER_req/ind</w:t>
      </w:r>
    </w:p>
    <w:p w14:paraId="5F1055A9" w14:textId="77777777" w:rsidR="00C33898" w:rsidRPr="00653FE2" w:rsidRDefault="00C33898" w:rsidP="00C33898">
      <w:pPr>
        <w:pStyle w:val="NF"/>
        <w:keepNext w:val="0"/>
        <w:keepLines w:val="0"/>
      </w:pPr>
      <w:r w:rsidRPr="00653FE2">
        <w:t>4)</w:t>
      </w:r>
      <w:r w:rsidRPr="00653FE2">
        <w:tab/>
        <w:t>MAP_ PROVIDE_ROAMING_NUMBER_rsp/cnf</w:t>
      </w:r>
    </w:p>
    <w:p w14:paraId="10B30B04" w14:textId="77777777" w:rsidR="00C33898" w:rsidRPr="00653FE2" w:rsidRDefault="00C33898" w:rsidP="00C33898">
      <w:pPr>
        <w:pStyle w:val="NF"/>
        <w:keepNext w:val="0"/>
        <w:keepLines w:val="0"/>
      </w:pPr>
      <w:r w:rsidRPr="00653FE2">
        <w:t>5)</w:t>
      </w:r>
      <w:r w:rsidRPr="00653FE2">
        <w:tab/>
        <w:t>I_IAM</w:t>
      </w:r>
    </w:p>
    <w:p w14:paraId="3FBA4B08" w14:textId="77777777" w:rsidR="00C33898" w:rsidRPr="00653FE2" w:rsidRDefault="00C33898" w:rsidP="00C33898">
      <w:pPr>
        <w:pStyle w:val="NF"/>
        <w:keepNext w:val="0"/>
        <w:keepLines w:val="0"/>
      </w:pPr>
    </w:p>
    <w:p w14:paraId="68DD3CAF" w14:textId="77777777" w:rsidR="00C33898" w:rsidRPr="00653FE2" w:rsidRDefault="00C33898" w:rsidP="00C33898">
      <w:pPr>
        <w:pStyle w:val="TF"/>
        <w:keepLines w:val="0"/>
      </w:pPr>
      <w:r w:rsidRPr="00653FE2">
        <w:t xml:space="preserve">Figure 21.2/4: Message flow for </w:t>
      </w:r>
      <w:smartTag w:uri="urn:schemas-microsoft-com:office:smarttags" w:element="place">
        <w:r w:rsidRPr="00653FE2">
          <w:t>Mobile</w:t>
        </w:r>
      </w:smartTag>
      <w:r w:rsidRPr="00653FE2">
        <w:t xml:space="preserve"> Terminating Roaming Forwarding</w:t>
      </w:r>
    </w:p>
    <w:p w14:paraId="0A6DEA0F" w14:textId="77777777" w:rsidR="00C33898" w:rsidRPr="00653FE2" w:rsidRDefault="00C33898" w:rsidP="00C33898">
      <w:r w:rsidRPr="00653FE2">
        <w:t>The following MAP services are used for the Mobile Terminating Roaming Forwarding procedure:</w:t>
      </w:r>
    </w:p>
    <w:p w14:paraId="35B8E4D1" w14:textId="77777777" w:rsidR="00C33898" w:rsidRPr="00653FE2" w:rsidRDefault="00C33898" w:rsidP="00C33898">
      <w:pPr>
        <w:pStyle w:val="B1"/>
        <w:tabs>
          <w:tab w:val="left" w:pos="4560"/>
        </w:tabs>
      </w:pPr>
      <w:r w:rsidRPr="00653FE2">
        <w:t>MAP_PROVIDE_ ROAMING_NUMBER</w:t>
      </w:r>
      <w:r w:rsidRPr="00653FE2">
        <w:tab/>
        <w:t xml:space="preserve">see </w:t>
      </w:r>
      <w:r w:rsidR="00854CE3">
        <w:t>clause</w:t>
      </w:r>
      <w:r w:rsidRPr="00653FE2">
        <w:t> 10.2;</w:t>
      </w:r>
    </w:p>
    <w:p w14:paraId="112EF594" w14:textId="77777777" w:rsidR="00C33898" w:rsidRPr="00653FE2" w:rsidRDefault="00C33898" w:rsidP="00C33898">
      <w:pPr>
        <w:pStyle w:val="B1"/>
        <w:tabs>
          <w:tab w:val="left" w:pos="4560"/>
        </w:tabs>
        <w:ind w:left="0" w:firstLine="0"/>
      </w:pPr>
    </w:p>
    <w:p w14:paraId="518FE576" w14:textId="77777777" w:rsidR="00C33898" w:rsidRPr="00653FE2" w:rsidRDefault="00C33898" w:rsidP="00C33898">
      <w:pPr>
        <w:pStyle w:val="Heading3"/>
        <w:keepNext w:val="0"/>
        <w:keepLines w:val="0"/>
      </w:pPr>
      <w:bookmarkStart w:id="3933" w:name="_Toc11332358"/>
      <w:bookmarkStart w:id="3934" w:name="_Toc36554441"/>
      <w:bookmarkStart w:id="3935" w:name="_Toc137719555"/>
      <w:r w:rsidRPr="00653FE2">
        <w:t>21.2.2</w:t>
      </w:r>
      <w:r w:rsidRPr="00653FE2">
        <w:tab/>
        <w:t>Procedure in the GMSC</w:t>
      </w:r>
      <w:bookmarkEnd w:id="3933"/>
      <w:bookmarkEnd w:id="3934"/>
      <w:bookmarkEnd w:id="3935"/>
    </w:p>
    <w:p w14:paraId="1862D0A3" w14:textId="77777777" w:rsidR="00C33898" w:rsidRPr="00653FE2" w:rsidRDefault="00C33898" w:rsidP="00C33898">
      <w:r w:rsidRPr="00653FE2">
        <w:t>The MAP process in the GMSC to retrieve routeing information for a mobile terminating call is shown in figure 21.2/6. The MAP process invokes macros not defined in this clause; the definitions of these macros can be found as follows:</w:t>
      </w:r>
    </w:p>
    <w:p w14:paraId="21EABEDB" w14:textId="77777777" w:rsidR="00C33898" w:rsidRPr="00653FE2" w:rsidRDefault="00C33898" w:rsidP="00C33898">
      <w:pPr>
        <w:pStyle w:val="B1"/>
        <w:tabs>
          <w:tab w:val="left" w:pos="2820"/>
        </w:tabs>
      </w:pPr>
      <w:r w:rsidRPr="00653FE2">
        <w:t>Receive_Open_Cnf</w:t>
      </w:r>
      <w:r w:rsidRPr="00653FE2">
        <w:tab/>
        <w:t xml:space="preserve">see </w:t>
      </w:r>
      <w:r w:rsidR="00854CE3">
        <w:t>clause</w:t>
      </w:r>
      <w:r w:rsidRPr="00653FE2">
        <w:t> 25.1.2;</w:t>
      </w:r>
    </w:p>
    <w:p w14:paraId="45A88F88" w14:textId="77777777" w:rsidR="00C33898" w:rsidRPr="00653FE2" w:rsidRDefault="00C33898" w:rsidP="00C33898">
      <w:pPr>
        <w:pStyle w:val="B1"/>
        <w:tabs>
          <w:tab w:val="left" w:pos="2820"/>
        </w:tabs>
      </w:pPr>
      <w:r w:rsidRPr="00653FE2">
        <w:t>Check_Confirmation</w:t>
      </w:r>
      <w:r w:rsidRPr="00653FE2">
        <w:tab/>
        <w:t xml:space="preserve">see </w:t>
      </w:r>
      <w:r w:rsidR="00854CE3">
        <w:t>clause</w:t>
      </w:r>
      <w:r w:rsidRPr="00653FE2">
        <w:t> 25.2.2.</w:t>
      </w:r>
    </w:p>
    <w:p w14:paraId="6E97222E" w14:textId="77777777" w:rsidR="00C33898" w:rsidRPr="00653FE2" w:rsidRDefault="00C33898" w:rsidP="00C33898">
      <w:pPr>
        <w:rPr>
          <w:bCs/>
        </w:rPr>
      </w:pPr>
      <w:r w:rsidRPr="00653FE2">
        <w:rPr>
          <w:bCs/>
        </w:rPr>
        <w:t>Sheet 1: if the MAP_SEND_ROUTING_INFORMATION request included the OR Interrogation parameter, the test "OR interrogation?" takes the "Yes" exit; otherwise the test takes the "No" exit.</w:t>
      </w:r>
    </w:p>
    <w:p w14:paraId="37072D62" w14:textId="77777777" w:rsidR="00C33898" w:rsidRPr="00653FE2" w:rsidRDefault="00C33898" w:rsidP="00C33898">
      <w:pPr>
        <w:pStyle w:val="Heading3"/>
        <w:keepNext w:val="0"/>
        <w:keepLines w:val="0"/>
      </w:pPr>
      <w:bookmarkStart w:id="3936" w:name="_Toc11332359"/>
      <w:bookmarkStart w:id="3937" w:name="_Toc36554442"/>
      <w:bookmarkStart w:id="3938" w:name="_Toc137719556"/>
      <w:r w:rsidRPr="00653FE2">
        <w:t>21.2.9</w:t>
      </w:r>
      <w:r w:rsidRPr="00653FE2">
        <w:tab/>
        <w:t>Process in the gsmSCF</w:t>
      </w:r>
      <w:bookmarkEnd w:id="3936"/>
      <w:bookmarkEnd w:id="3937"/>
      <w:bookmarkEnd w:id="3938"/>
    </w:p>
    <w:p w14:paraId="2964C705" w14:textId="77777777" w:rsidR="00C33898" w:rsidRPr="00653FE2" w:rsidRDefault="00C33898" w:rsidP="00C33898">
      <w:r w:rsidRPr="00653FE2">
        <w:t xml:space="preserve">For the purposes of retrieving routeing information from the HLR, the gsmSCF takes the role of the GMSC  and follows the process specified in </w:t>
      </w:r>
      <w:r w:rsidR="00854CE3">
        <w:t>clause</w:t>
      </w:r>
      <w:r w:rsidRPr="00653FE2">
        <w:t xml:space="preserve"> 21.2.2.</w:t>
      </w:r>
    </w:p>
    <w:p w14:paraId="1A33CA0F" w14:textId="77777777" w:rsidR="00C33898" w:rsidRPr="00653FE2" w:rsidRDefault="00C33898" w:rsidP="00C33898">
      <w:pPr>
        <w:pStyle w:val="Heading3"/>
      </w:pPr>
      <w:bookmarkStart w:id="3939" w:name="_Toc11332360"/>
      <w:bookmarkStart w:id="3940" w:name="_Toc36554443"/>
      <w:bookmarkStart w:id="3941" w:name="_Toc137719557"/>
      <w:r w:rsidRPr="00653FE2">
        <w:t>21.2.4</w:t>
      </w:r>
      <w:r w:rsidRPr="00653FE2">
        <w:tab/>
        <w:t>Procedure in the HLR</w:t>
      </w:r>
      <w:bookmarkEnd w:id="3939"/>
      <w:bookmarkEnd w:id="3940"/>
      <w:bookmarkEnd w:id="3941"/>
    </w:p>
    <w:p w14:paraId="4FDB609D" w14:textId="77777777" w:rsidR="00C33898" w:rsidRPr="00653FE2" w:rsidRDefault="00C33898" w:rsidP="00C33898">
      <w:pPr>
        <w:keepNext/>
        <w:keepLines/>
      </w:pPr>
      <w:r w:rsidRPr="00653FE2">
        <w:t>The MAP process in the HLR to retrieve routeing information for a mobile terminating call is shown in figure 21.2/7. The MAP process invokes macros not defined in this clause; the definitions of these macros can be found as follows:</w:t>
      </w:r>
    </w:p>
    <w:p w14:paraId="2E164599" w14:textId="77777777" w:rsidR="00C33898" w:rsidRPr="00653FE2" w:rsidRDefault="00C33898" w:rsidP="00C33898">
      <w:pPr>
        <w:pStyle w:val="B1"/>
        <w:tabs>
          <w:tab w:val="left" w:pos="3060"/>
        </w:tabs>
      </w:pPr>
      <w:r w:rsidRPr="00653FE2">
        <w:t>Receive_Open_Ind</w:t>
      </w:r>
      <w:r w:rsidRPr="00653FE2">
        <w:tab/>
        <w:t xml:space="preserve">see </w:t>
      </w:r>
      <w:r w:rsidR="00854CE3">
        <w:t>clause</w:t>
      </w:r>
      <w:r w:rsidRPr="00653FE2">
        <w:t> 25.1.1;</w:t>
      </w:r>
    </w:p>
    <w:p w14:paraId="2778BAE7" w14:textId="77777777" w:rsidR="00C33898" w:rsidRPr="00653FE2" w:rsidRDefault="00C33898" w:rsidP="00C33898">
      <w:pPr>
        <w:pStyle w:val="B1"/>
        <w:tabs>
          <w:tab w:val="left" w:pos="3060"/>
        </w:tabs>
      </w:pPr>
      <w:r w:rsidRPr="00653FE2">
        <w:t>Receive_Open_Cnf</w:t>
      </w:r>
      <w:r w:rsidRPr="00653FE2">
        <w:tab/>
        <w:t xml:space="preserve">see </w:t>
      </w:r>
      <w:r w:rsidR="00854CE3">
        <w:t>clause</w:t>
      </w:r>
      <w:r w:rsidRPr="00653FE2">
        <w:t> 25.1.2;</w:t>
      </w:r>
    </w:p>
    <w:p w14:paraId="5DA6EBDC" w14:textId="77777777" w:rsidR="00C33898" w:rsidRPr="00653FE2" w:rsidRDefault="00C33898" w:rsidP="00C33898">
      <w:pPr>
        <w:pStyle w:val="B1"/>
        <w:tabs>
          <w:tab w:val="left" w:pos="3060"/>
        </w:tabs>
      </w:pPr>
      <w:r w:rsidRPr="00653FE2">
        <w:t>Check_Confirmation</w:t>
      </w:r>
      <w:r w:rsidRPr="00653FE2">
        <w:tab/>
        <w:t xml:space="preserve">see </w:t>
      </w:r>
      <w:r w:rsidR="00854CE3">
        <w:t>clause</w:t>
      </w:r>
      <w:r w:rsidRPr="00653FE2">
        <w:t> 25.2.2.</w:t>
      </w:r>
    </w:p>
    <w:p w14:paraId="67B33CBF" w14:textId="77777777" w:rsidR="00C33898" w:rsidRPr="00653FE2" w:rsidRDefault="00C33898" w:rsidP="00C33898">
      <w:pPr>
        <w:rPr>
          <w:bCs/>
        </w:rPr>
      </w:pPr>
      <w:r w:rsidRPr="00653FE2">
        <w:rPr>
          <w:bCs/>
        </w:rPr>
        <w:t>Sheet 3: if the MAP_PROVIDE_ROAMING_NUMBER request included the OR Interrogation parameter, the test "OR interrogation?" takes the "Yes" exit; otherwise the test takes the "No" exit.</w:t>
      </w:r>
    </w:p>
    <w:p w14:paraId="622E65D1" w14:textId="77777777" w:rsidR="00C33898" w:rsidRPr="00653FE2" w:rsidRDefault="00C33898" w:rsidP="00C33898">
      <w:pPr>
        <w:pStyle w:val="Heading3"/>
      </w:pPr>
      <w:bookmarkStart w:id="3942" w:name="_Toc11332361"/>
      <w:bookmarkStart w:id="3943" w:name="_Toc36554444"/>
      <w:bookmarkStart w:id="3944" w:name="_Toc137719558"/>
      <w:r w:rsidRPr="00653FE2">
        <w:t>21.2.5</w:t>
      </w:r>
      <w:r w:rsidRPr="00653FE2">
        <w:tab/>
        <w:t>Procedure in the VLR to provide a roaming number</w:t>
      </w:r>
      <w:bookmarkEnd w:id="3942"/>
      <w:bookmarkEnd w:id="3943"/>
      <w:bookmarkEnd w:id="3944"/>
    </w:p>
    <w:p w14:paraId="2904FB7D" w14:textId="77777777" w:rsidR="00C33898" w:rsidRPr="00653FE2" w:rsidRDefault="00C33898" w:rsidP="00C33898">
      <w:pPr>
        <w:keepNext/>
        <w:keepLines/>
      </w:pPr>
      <w:r w:rsidRPr="00653FE2">
        <w:t>The MAP process in the VLR to provide a roaming number for a mobile terminating call is shown in figure 21.2/8. The MAP process invokes a macro not defined in this clause; the definition of this macro can be found as follows:</w:t>
      </w:r>
    </w:p>
    <w:p w14:paraId="3F30A7D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8A42DF0" w14:textId="77777777" w:rsidR="00C33898" w:rsidRPr="00653FE2" w:rsidRDefault="00C33898" w:rsidP="00C33898">
      <w:pPr>
        <w:pStyle w:val="Heading3"/>
      </w:pPr>
      <w:bookmarkStart w:id="3945" w:name="_Toc11332362"/>
      <w:bookmarkStart w:id="3946" w:name="_Toc36554445"/>
      <w:bookmarkStart w:id="3947" w:name="_Toc137719559"/>
      <w:r w:rsidRPr="00653FE2">
        <w:t>21.2.6</w:t>
      </w:r>
      <w:r w:rsidRPr="00653FE2">
        <w:tab/>
        <w:t>Procedure in the VLR to restore subscriber data</w:t>
      </w:r>
      <w:bookmarkEnd w:id="3945"/>
      <w:bookmarkEnd w:id="3946"/>
      <w:bookmarkEnd w:id="3947"/>
    </w:p>
    <w:p w14:paraId="5D831E90" w14:textId="77777777" w:rsidR="00C33898" w:rsidRPr="00653FE2" w:rsidRDefault="00C33898" w:rsidP="00C33898">
      <w:pPr>
        <w:keepNext/>
        <w:keepLines/>
      </w:pPr>
      <w:r w:rsidRPr="00653FE2">
        <w:t>The MAP process in the HLR to restore subscriber data is shown in figure 21.2/9. The MAP process invokes macros not defined in this clause; the definitions of these macros can be found as follows:</w:t>
      </w:r>
    </w:p>
    <w:p w14:paraId="0A385401"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DFB6E1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21BB96B7" w14:textId="77777777" w:rsidR="00C33898" w:rsidRPr="00653FE2" w:rsidRDefault="00C33898" w:rsidP="00C33898">
      <w:pPr>
        <w:pStyle w:val="B2"/>
      </w:pPr>
      <w:r w:rsidRPr="00653FE2">
        <w:t>Insert_Subs_Data_VLR</w:t>
      </w:r>
      <w:r w:rsidR="00854CE3">
        <w:tab/>
      </w:r>
      <w:r w:rsidRPr="00653FE2">
        <w:t xml:space="preserve">see </w:t>
      </w:r>
      <w:r w:rsidR="00854CE3">
        <w:t>clause</w:t>
      </w:r>
      <w:r w:rsidRPr="00653FE2">
        <w:t> 25.7.1;</w:t>
      </w:r>
    </w:p>
    <w:p w14:paraId="3491B7F5" w14:textId="77777777" w:rsidR="00C33898" w:rsidRPr="00653FE2" w:rsidRDefault="00C33898" w:rsidP="00C33898">
      <w:pPr>
        <w:pStyle w:val="B2"/>
      </w:pPr>
      <w:r w:rsidRPr="00653FE2">
        <w:t>Activate_Tracing_VLR</w:t>
      </w:r>
      <w:r w:rsidR="00854CE3">
        <w:tab/>
      </w:r>
      <w:r w:rsidRPr="00653FE2">
        <w:t xml:space="preserve">see </w:t>
      </w:r>
      <w:r w:rsidR="00854CE3">
        <w:t>clause</w:t>
      </w:r>
      <w:r w:rsidRPr="00653FE2">
        <w:t> 25.9.4.</w:t>
      </w:r>
    </w:p>
    <w:p w14:paraId="554B04CC" w14:textId="77777777" w:rsidR="00C33898" w:rsidRPr="00653FE2" w:rsidRDefault="00C33898" w:rsidP="00C33898">
      <w:pPr>
        <w:pStyle w:val="Heading3"/>
      </w:pPr>
      <w:bookmarkStart w:id="3948" w:name="_Toc11332363"/>
      <w:bookmarkStart w:id="3949" w:name="_Toc36554446"/>
      <w:bookmarkStart w:id="3950" w:name="_Toc137719560"/>
      <w:r w:rsidRPr="00653FE2">
        <w:t>21.2.7</w:t>
      </w:r>
      <w:r w:rsidRPr="00653FE2">
        <w:tab/>
        <w:t>Procedure in the VLR to provide subscriber information</w:t>
      </w:r>
      <w:bookmarkEnd w:id="3948"/>
      <w:bookmarkEnd w:id="3949"/>
      <w:bookmarkEnd w:id="3950"/>
    </w:p>
    <w:p w14:paraId="3A03FB4C" w14:textId="77777777" w:rsidR="00C33898" w:rsidRPr="00653FE2" w:rsidRDefault="00C33898" w:rsidP="00C33898">
      <w:pPr>
        <w:keepNext/>
        <w:keepLines/>
      </w:pPr>
      <w:r w:rsidRPr="00653FE2">
        <w:t>The MAP process in the VLR to provide subscriber information for a mobile terminating call subject to CAMEL invocation is shown in figure 21.2/9. The MAP process invokes a macro not defined in this clause; the definition of this macro can be found as follows:</w:t>
      </w:r>
    </w:p>
    <w:p w14:paraId="45CC6FBF"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EE7C3C2" w14:textId="77777777" w:rsidR="00C33898" w:rsidRPr="00653FE2" w:rsidRDefault="00C33898" w:rsidP="00C33898">
      <w:pPr>
        <w:pStyle w:val="Heading4"/>
      </w:pPr>
      <w:bookmarkStart w:id="3951" w:name="_Toc11332364"/>
      <w:bookmarkStart w:id="3952" w:name="_Toc36554447"/>
      <w:bookmarkStart w:id="3953" w:name="_Toc137719561"/>
      <w:r w:rsidRPr="00653FE2">
        <w:t>21.2.8</w:t>
      </w:r>
      <w:r w:rsidRPr="00653FE2">
        <w:tab/>
        <w:t>Procedure in the old VLR to request a Roaming Number (MTRF)</w:t>
      </w:r>
      <w:bookmarkEnd w:id="3951"/>
      <w:bookmarkEnd w:id="3952"/>
      <w:bookmarkEnd w:id="3953"/>
      <w:r w:rsidRPr="00653FE2">
        <w:t xml:space="preserve"> </w:t>
      </w:r>
    </w:p>
    <w:p w14:paraId="2C4DCD5C" w14:textId="77777777" w:rsidR="00C33898" w:rsidRPr="00653FE2" w:rsidRDefault="00C33898" w:rsidP="00C33898">
      <w:r w:rsidRPr="00653FE2">
        <w:t>The MAP process in the old VLR for Mobile Terminating Roaming Forwarding is shown in figure 21.2/11. The MAP process invokes a macro not defined in this clause; the definition of this macro can be found as follows:</w:t>
      </w:r>
    </w:p>
    <w:p w14:paraId="3FCBFAC5"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0F6021D3" w14:textId="77777777" w:rsidR="00C33898" w:rsidRPr="00653FE2" w:rsidRDefault="00C33898" w:rsidP="00C33898">
      <w:pPr>
        <w:pStyle w:val="B2"/>
      </w:pPr>
      <w:r w:rsidRPr="00653FE2">
        <w:t>Check_Confirmation</w:t>
      </w:r>
      <w:r>
        <w:tab/>
      </w:r>
      <w:r w:rsidRPr="00653FE2">
        <w:t xml:space="preserve">see </w:t>
      </w:r>
      <w:r w:rsidR="00854CE3">
        <w:t>clause</w:t>
      </w:r>
      <w:r w:rsidRPr="00653FE2">
        <w:t xml:space="preserve"> 25.2.2</w:t>
      </w:r>
    </w:p>
    <w:p w14:paraId="75FE4F5A" w14:textId="4FFE0E27" w:rsidR="00C33898" w:rsidRPr="00653FE2" w:rsidRDefault="00C33898" w:rsidP="00C33898">
      <w:pPr>
        <w:pStyle w:val="TH"/>
        <w:keepNext w:val="0"/>
        <w:keepLines w:val="0"/>
      </w:pPr>
      <w:r w:rsidRPr="00653FE2">
        <w:br w:type="page"/>
      </w:r>
      <w:r w:rsidR="00376062">
        <w:rPr>
          <w:noProof/>
        </w:rPr>
        <w:drawing>
          <wp:inline distT="0" distB="0" distL="0" distR="0" wp14:anchorId="4B3C2A51" wp14:editId="5FF18812">
            <wp:extent cx="6123305" cy="7384415"/>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8371646" w14:textId="77777777" w:rsidR="00C33898" w:rsidRPr="00653FE2" w:rsidRDefault="00C33898" w:rsidP="00C33898">
      <w:pPr>
        <w:pStyle w:val="TF"/>
      </w:pPr>
      <w:r w:rsidRPr="00653FE2">
        <w:t>Figure 21.2/6 (sheet 1 of 2): Process SRI_GMSC</w:t>
      </w:r>
    </w:p>
    <w:p w14:paraId="345E4888" w14:textId="2CE7F792" w:rsidR="00C33898" w:rsidRPr="00653FE2" w:rsidRDefault="00376062" w:rsidP="00C33898">
      <w:pPr>
        <w:pStyle w:val="TH"/>
        <w:keepNext w:val="0"/>
        <w:keepLines w:val="0"/>
      </w:pPr>
      <w:r>
        <w:rPr>
          <w:noProof/>
        </w:rPr>
        <w:drawing>
          <wp:inline distT="0" distB="0" distL="0" distR="0" wp14:anchorId="5E303F57" wp14:editId="6F5F0FA4">
            <wp:extent cx="6123305" cy="738441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115FBA" w14:textId="77777777" w:rsidR="00C33898" w:rsidRPr="00653FE2" w:rsidRDefault="00C33898" w:rsidP="00C33898">
      <w:pPr>
        <w:pStyle w:val="TF"/>
        <w:keepLines w:val="0"/>
      </w:pPr>
      <w:r w:rsidRPr="00653FE2">
        <w:t>Figure 21.2/6 (sheet 2 of 2): Process SRI_GMSC</w:t>
      </w:r>
    </w:p>
    <w:p w14:paraId="55921FA3" w14:textId="78BE7187" w:rsidR="00C33898" w:rsidRPr="00653FE2" w:rsidRDefault="00376062" w:rsidP="00C33898">
      <w:pPr>
        <w:pStyle w:val="TH"/>
        <w:keepNext w:val="0"/>
        <w:keepLines w:val="0"/>
      </w:pPr>
      <w:r>
        <w:rPr>
          <w:noProof/>
        </w:rPr>
        <w:drawing>
          <wp:inline distT="0" distB="0" distL="0" distR="0" wp14:anchorId="7BFAC53E" wp14:editId="348BF839">
            <wp:extent cx="6123305" cy="7384415"/>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D48B7A" w14:textId="77777777" w:rsidR="00C33898" w:rsidRPr="00653FE2" w:rsidRDefault="00C33898" w:rsidP="00C33898">
      <w:pPr>
        <w:pStyle w:val="TF"/>
        <w:keepLines w:val="0"/>
      </w:pPr>
      <w:r w:rsidRPr="00653FE2">
        <w:t>Figure 21.2/7 (sheet 1 of 3): Process SRI_HLR</w:t>
      </w:r>
    </w:p>
    <w:p w14:paraId="31F7AA4D" w14:textId="75C626BD" w:rsidR="00C33898" w:rsidRPr="00653FE2" w:rsidRDefault="00376062" w:rsidP="00C33898">
      <w:pPr>
        <w:pStyle w:val="TH"/>
        <w:keepNext w:val="0"/>
        <w:keepLines w:val="0"/>
      </w:pPr>
      <w:r>
        <w:rPr>
          <w:noProof/>
        </w:rPr>
        <w:drawing>
          <wp:inline distT="0" distB="0" distL="0" distR="0" wp14:anchorId="5E6DD727" wp14:editId="76C16ED7">
            <wp:extent cx="6123305" cy="7384415"/>
            <wp:effectExtent l="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4D23CB" w14:textId="77777777" w:rsidR="00C33898" w:rsidRPr="00653FE2" w:rsidRDefault="00C33898" w:rsidP="00C33898">
      <w:pPr>
        <w:pStyle w:val="TF"/>
        <w:keepLines w:val="0"/>
      </w:pPr>
      <w:r w:rsidRPr="00653FE2">
        <w:t>Figure 21.2/7 (sheet 2 of 3): Process SRI_HLR</w:t>
      </w:r>
    </w:p>
    <w:p w14:paraId="7B62D1B9" w14:textId="31A86767" w:rsidR="00C33898" w:rsidRPr="00653FE2" w:rsidRDefault="00376062" w:rsidP="00C33898">
      <w:pPr>
        <w:pStyle w:val="TH"/>
        <w:keepNext w:val="0"/>
        <w:keepLines w:val="0"/>
      </w:pPr>
      <w:r>
        <w:rPr>
          <w:noProof/>
        </w:rPr>
        <w:drawing>
          <wp:inline distT="0" distB="0" distL="0" distR="0" wp14:anchorId="36E3E848" wp14:editId="46EA9D7C">
            <wp:extent cx="6123305" cy="7384415"/>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4A224" w14:textId="77777777" w:rsidR="00C33898" w:rsidRPr="00653FE2" w:rsidRDefault="00C33898" w:rsidP="00C33898">
      <w:pPr>
        <w:pStyle w:val="TF"/>
        <w:keepLines w:val="0"/>
      </w:pPr>
      <w:r w:rsidRPr="00653FE2">
        <w:t>Figure 21.2/7 (sheet 3 of 3): Process SRI_HLR</w:t>
      </w:r>
    </w:p>
    <w:p w14:paraId="479D0356" w14:textId="64FB71C3" w:rsidR="00C33898" w:rsidRPr="00653FE2" w:rsidRDefault="00376062" w:rsidP="00C33898">
      <w:pPr>
        <w:pStyle w:val="TH"/>
        <w:keepNext w:val="0"/>
        <w:keepLines w:val="0"/>
      </w:pPr>
      <w:r>
        <w:rPr>
          <w:noProof/>
        </w:rPr>
        <w:drawing>
          <wp:inline distT="0" distB="0" distL="0" distR="0" wp14:anchorId="6052E852" wp14:editId="477169FA">
            <wp:extent cx="6123305" cy="738441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D95E649" w14:textId="77777777" w:rsidR="00C33898" w:rsidRPr="00653FE2" w:rsidRDefault="00C33898" w:rsidP="00C33898">
      <w:pPr>
        <w:pStyle w:val="TF"/>
        <w:keepLines w:val="0"/>
      </w:pPr>
      <w:r w:rsidRPr="00653FE2">
        <w:t>Figure 21.2/8: Process PRN_VLR</w:t>
      </w:r>
    </w:p>
    <w:p w14:paraId="2AB07BE0" w14:textId="667A64DE" w:rsidR="00C33898" w:rsidRPr="00653FE2" w:rsidRDefault="00376062" w:rsidP="00C33898">
      <w:pPr>
        <w:pStyle w:val="TH"/>
        <w:keepNext w:val="0"/>
        <w:keepLines w:val="0"/>
      </w:pPr>
      <w:r>
        <w:rPr>
          <w:noProof/>
        </w:rPr>
        <w:drawing>
          <wp:inline distT="0" distB="0" distL="0" distR="0" wp14:anchorId="67A78DA5" wp14:editId="5844E7B8">
            <wp:extent cx="6123305" cy="7384415"/>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F8D15DE" w14:textId="77777777" w:rsidR="00C33898" w:rsidRPr="00653FE2" w:rsidRDefault="00C33898" w:rsidP="00C33898">
      <w:pPr>
        <w:pStyle w:val="TF"/>
        <w:keepLines w:val="0"/>
      </w:pPr>
      <w:r w:rsidRPr="00653FE2">
        <w:t>Figure 21.2/9: Process Restore_Data_VLR</w:t>
      </w:r>
    </w:p>
    <w:p w14:paraId="728CC927" w14:textId="4DBCB263" w:rsidR="00C33898" w:rsidRPr="00653FE2" w:rsidRDefault="00376062" w:rsidP="00C33898">
      <w:pPr>
        <w:pStyle w:val="TH"/>
        <w:keepNext w:val="0"/>
        <w:keepLines w:val="0"/>
      </w:pPr>
      <w:r>
        <w:rPr>
          <w:noProof/>
        </w:rPr>
        <w:drawing>
          <wp:inline distT="0" distB="0" distL="0" distR="0" wp14:anchorId="21F1D673" wp14:editId="55057740">
            <wp:extent cx="6123305" cy="738441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0DBF67" w14:textId="77777777" w:rsidR="00C33898" w:rsidRPr="00653FE2" w:rsidRDefault="00C33898" w:rsidP="00C33898">
      <w:pPr>
        <w:pStyle w:val="TF"/>
        <w:keepLines w:val="0"/>
      </w:pPr>
      <w:r w:rsidRPr="00653FE2">
        <w:t>Figure 21.2/10: Process PSI_VLR</w:t>
      </w:r>
    </w:p>
    <w:p w14:paraId="10748AFE" w14:textId="77777777" w:rsidR="00C33898" w:rsidRPr="00653FE2" w:rsidRDefault="00C33898" w:rsidP="00C33898">
      <w:pPr>
        <w:pStyle w:val="TH"/>
      </w:pPr>
      <w:r w:rsidRPr="00653FE2">
        <w:object w:dxaOrig="8302" w:dyaOrig="9969" w14:anchorId="55BCB5A5">
          <v:shape id="_x0000_i1080" type="#_x0000_t75" style="width:414pt;height:500.4pt" o:ole="">
            <v:imagedata r:id="rId266" o:title=""/>
          </v:shape>
          <o:OLEObject Type="Embed" ProgID="Visio.Drawing.11" ShapeID="_x0000_i1080" DrawAspect="Content" ObjectID="_1826646457" r:id="rId267"/>
        </w:object>
      </w:r>
    </w:p>
    <w:p w14:paraId="6204EB11" w14:textId="77777777" w:rsidR="00C33898" w:rsidRPr="00653FE2" w:rsidRDefault="00C33898" w:rsidP="00C33898">
      <w:pPr>
        <w:pStyle w:val="TF"/>
        <w:keepLines w:val="0"/>
      </w:pPr>
      <w:r w:rsidRPr="00653FE2">
        <w:t>Figure 21.2/11: Process PRN_Old_VLR</w:t>
      </w:r>
    </w:p>
    <w:p w14:paraId="71BADF3D" w14:textId="77777777" w:rsidR="00C33898" w:rsidRPr="00653FE2" w:rsidRDefault="00C33898" w:rsidP="00C33898">
      <w:pPr>
        <w:pStyle w:val="Heading2"/>
        <w:keepNext w:val="0"/>
        <w:keepLines w:val="0"/>
      </w:pPr>
      <w:r w:rsidRPr="00653FE2">
        <w:br w:type="page"/>
      </w:r>
      <w:bookmarkStart w:id="3954" w:name="_Toc11332365"/>
      <w:bookmarkStart w:id="3955" w:name="_Toc36554448"/>
      <w:bookmarkStart w:id="3956" w:name="_Toc137719562"/>
      <w:r w:rsidRPr="00653FE2">
        <w:t>21.3</w:t>
      </w:r>
      <w:r w:rsidRPr="00653FE2">
        <w:tab/>
        <w:t>Transfer of call handling</w:t>
      </w:r>
      <w:bookmarkEnd w:id="3954"/>
      <w:bookmarkEnd w:id="3955"/>
      <w:bookmarkEnd w:id="3956"/>
    </w:p>
    <w:p w14:paraId="29130EDD" w14:textId="77777777" w:rsidR="00C33898" w:rsidRPr="00653FE2" w:rsidRDefault="00C33898" w:rsidP="00C33898">
      <w:pPr>
        <w:pStyle w:val="Heading3"/>
        <w:keepNext w:val="0"/>
        <w:keepLines w:val="0"/>
      </w:pPr>
      <w:bookmarkStart w:id="3957" w:name="_Toc11332366"/>
      <w:bookmarkStart w:id="3958" w:name="_Toc36554449"/>
      <w:bookmarkStart w:id="3959" w:name="_Toc137719563"/>
      <w:r w:rsidRPr="00653FE2">
        <w:t>21.3.1</w:t>
      </w:r>
      <w:r w:rsidRPr="00653FE2">
        <w:tab/>
        <w:t>General</w:t>
      </w:r>
      <w:bookmarkEnd w:id="3957"/>
      <w:bookmarkEnd w:id="3958"/>
      <w:bookmarkEnd w:id="3959"/>
    </w:p>
    <w:p w14:paraId="5B2DF6BF" w14:textId="77777777" w:rsidR="00C33898" w:rsidRPr="00653FE2" w:rsidRDefault="00C33898" w:rsidP="00C33898">
      <w:r w:rsidRPr="00653FE2">
        <w:t>The message flow for successful transfer of call handling to forward a call is shown in figure 21.3/1.</w:t>
      </w:r>
    </w:p>
    <w:bookmarkStart w:id="3960" w:name="_MON_1121589731"/>
    <w:bookmarkEnd w:id="3960"/>
    <w:p w14:paraId="0D5FDBA6" w14:textId="77777777" w:rsidR="00C33898" w:rsidRPr="00653FE2" w:rsidRDefault="00C33898" w:rsidP="00C33898">
      <w:pPr>
        <w:pStyle w:val="TH"/>
      </w:pPr>
      <w:r w:rsidRPr="00653FE2">
        <w:object w:dxaOrig="9645" w:dyaOrig="5700" w14:anchorId="439159CD">
          <v:shape id="_x0000_i1081" type="#_x0000_t75" style="width:351.6pt;height:207.6pt" o:ole="">
            <v:imagedata r:id="rId268" o:title=""/>
          </v:shape>
          <o:OLEObject Type="Embed" ProgID="Word.Picture.8" ShapeID="_x0000_i1081" DrawAspect="Content" ObjectID="_1826646458" r:id="rId269"/>
        </w:object>
      </w:r>
    </w:p>
    <w:p w14:paraId="317A361D" w14:textId="77777777" w:rsidR="00C33898" w:rsidRPr="00653FE2" w:rsidRDefault="00C33898" w:rsidP="00C33898">
      <w:pPr>
        <w:pStyle w:val="NF"/>
        <w:keepNext w:val="0"/>
        <w:keepLines w:val="0"/>
      </w:pPr>
    </w:p>
    <w:p w14:paraId="387AC2F6" w14:textId="77777777" w:rsidR="00C33898" w:rsidRPr="00653FE2" w:rsidRDefault="00C33898" w:rsidP="00C33898">
      <w:pPr>
        <w:pStyle w:val="NF"/>
        <w:keepNext w:val="0"/>
        <w:keepLines w:val="0"/>
      </w:pPr>
      <w:r w:rsidRPr="00653FE2">
        <w:t>1)</w:t>
      </w:r>
      <w:r w:rsidRPr="00653FE2">
        <w:tab/>
        <w:t>MAP_RESUME_CALL_HANDLING_req/ind</w:t>
      </w:r>
    </w:p>
    <w:p w14:paraId="58963BB2" w14:textId="77777777" w:rsidR="00C33898" w:rsidRPr="00653FE2" w:rsidRDefault="00C33898" w:rsidP="00C33898">
      <w:pPr>
        <w:pStyle w:val="NF"/>
        <w:keepNext w:val="0"/>
        <w:keepLines w:val="0"/>
      </w:pPr>
      <w:r w:rsidRPr="00653FE2">
        <w:t>2)</w:t>
      </w:r>
      <w:r w:rsidRPr="00653FE2">
        <w:tab/>
      </w:r>
      <w:r w:rsidRPr="00653FE2">
        <w:rPr>
          <w:i/>
          <w:iCs/>
        </w:rPr>
        <w:t xml:space="preserve">MAP_SEND_ROUTING_INFORMATION_req/ind </w:t>
      </w:r>
      <w:r w:rsidRPr="00653FE2">
        <w:t>(Note 2)</w:t>
      </w:r>
    </w:p>
    <w:p w14:paraId="167CFDD3" w14:textId="77777777" w:rsidR="00C33898" w:rsidRPr="00653FE2" w:rsidRDefault="00C33898" w:rsidP="00C33898">
      <w:pPr>
        <w:pStyle w:val="NF"/>
        <w:keepNext w:val="0"/>
        <w:keepLines w:val="0"/>
      </w:pPr>
      <w:r w:rsidRPr="00653FE2">
        <w:t>3)</w:t>
      </w:r>
      <w:r w:rsidRPr="00653FE2">
        <w:tab/>
      </w:r>
      <w:r w:rsidRPr="00653FE2">
        <w:rPr>
          <w:i/>
          <w:iCs/>
        </w:rPr>
        <w:t xml:space="preserve">MAP_SEND_ROUTING_INFORMATION_rsp/cnf </w:t>
      </w:r>
      <w:r w:rsidRPr="00653FE2">
        <w:t>(Note 2)</w:t>
      </w:r>
    </w:p>
    <w:p w14:paraId="5422392E" w14:textId="77777777" w:rsidR="00C33898" w:rsidRPr="00653FE2" w:rsidRDefault="00C33898" w:rsidP="00C33898">
      <w:pPr>
        <w:pStyle w:val="NF"/>
        <w:keepNext w:val="0"/>
        <w:keepLines w:val="0"/>
      </w:pPr>
      <w:r w:rsidRPr="00653FE2">
        <w:t>4)</w:t>
      </w:r>
      <w:r w:rsidRPr="00653FE2">
        <w:tab/>
        <w:t>MAP_RESUME_CALL_HANDLING_rsp/cnf</w:t>
      </w:r>
    </w:p>
    <w:p w14:paraId="3FF87606" w14:textId="77777777" w:rsidR="00C33898" w:rsidRPr="00653FE2" w:rsidRDefault="00C33898" w:rsidP="00C33898">
      <w:pPr>
        <w:pStyle w:val="NF"/>
        <w:keepNext w:val="0"/>
        <w:keepLines w:val="0"/>
        <w:rPr>
          <w:lang w:val="it-IT"/>
        </w:rPr>
      </w:pPr>
      <w:r w:rsidRPr="00653FE2">
        <w:rPr>
          <w:lang w:val="it-IT"/>
        </w:rPr>
        <w:t>5)</w:t>
      </w:r>
      <w:r w:rsidRPr="00653FE2">
        <w:rPr>
          <w:lang w:val="it-IT"/>
        </w:rPr>
        <w:tab/>
        <w:t>I_REL (Note 1)</w:t>
      </w:r>
    </w:p>
    <w:p w14:paraId="39D495A1" w14:textId="77777777" w:rsidR="00C33898" w:rsidRPr="00653FE2" w:rsidRDefault="00C33898" w:rsidP="00C33898">
      <w:pPr>
        <w:pStyle w:val="NF"/>
        <w:keepNext w:val="0"/>
        <w:keepLines w:val="0"/>
        <w:rPr>
          <w:lang w:val="it-IT"/>
        </w:rPr>
      </w:pPr>
      <w:r w:rsidRPr="00653FE2">
        <w:rPr>
          <w:lang w:val="it-IT"/>
        </w:rPr>
        <w:t>6)</w:t>
      </w:r>
      <w:r w:rsidRPr="00653FE2">
        <w:rPr>
          <w:lang w:val="it-IT"/>
        </w:rPr>
        <w:tab/>
        <w:t>I_IAM (Note 1)</w:t>
      </w:r>
    </w:p>
    <w:p w14:paraId="2B7D05F9" w14:textId="77777777" w:rsidR="00C33898" w:rsidRPr="00653FE2" w:rsidRDefault="00C33898" w:rsidP="00C33898">
      <w:pPr>
        <w:pStyle w:val="NF"/>
        <w:keepNext w:val="0"/>
        <w:keepLines w:val="0"/>
        <w:rPr>
          <w:lang w:val="it-IT"/>
        </w:rPr>
      </w:pPr>
    </w:p>
    <w:p w14:paraId="765AFC0B"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1B8422F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373F1A74"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0AE6A61E"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4D7F756F" w14:textId="77777777" w:rsidR="00C33898" w:rsidRPr="00653FE2" w:rsidRDefault="00C33898" w:rsidP="00C33898">
      <w:pPr>
        <w:pStyle w:val="NF"/>
        <w:keepNext w:val="0"/>
        <w:keepLines w:val="0"/>
      </w:pPr>
    </w:p>
    <w:p w14:paraId="2DC9076E" w14:textId="77777777" w:rsidR="00C33898" w:rsidRPr="00653FE2" w:rsidRDefault="00C33898" w:rsidP="00C33898">
      <w:pPr>
        <w:pStyle w:val="TF"/>
        <w:keepLines w:val="0"/>
      </w:pPr>
      <w:r w:rsidRPr="00653FE2">
        <w:t>Figure 21.3/1: Message flow for transfer of call handling</w:t>
      </w:r>
    </w:p>
    <w:p w14:paraId="142ED437" w14:textId="77777777" w:rsidR="00C33898" w:rsidRPr="00653FE2" w:rsidRDefault="00C33898" w:rsidP="00C33898">
      <w:r w:rsidRPr="00653FE2">
        <w:t>If the HLR indicated in the response to the original request for routeing information that forwarding interrogation is required, the GMSC executes the Send Routeing Information procedure with the HLR to obtain forwarding information; otherwise the GMSC uses the forwarding data which were sent in the MAP_RESUME_CALL_HANDLING req/ind.</w:t>
      </w:r>
    </w:p>
    <w:p w14:paraId="638FFFDF" w14:textId="77777777" w:rsidR="00C33898" w:rsidRPr="00653FE2" w:rsidRDefault="00C33898" w:rsidP="00C33898">
      <w:pPr>
        <w:pStyle w:val="Heading3"/>
        <w:keepNext w:val="0"/>
        <w:keepLines w:val="0"/>
      </w:pPr>
      <w:bookmarkStart w:id="3961" w:name="_Toc11332367"/>
      <w:bookmarkStart w:id="3962" w:name="_Toc36554450"/>
      <w:bookmarkStart w:id="3963" w:name="_Toc137719564"/>
      <w:r w:rsidRPr="00653FE2">
        <w:t>21.3.2</w:t>
      </w:r>
      <w:r w:rsidRPr="00653FE2">
        <w:tab/>
        <w:t>Process in the VMSC</w:t>
      </w:r>
      <w:bookmarkEnd w:id="3961"/>
      <w:bookmarkEnd w:id="3962"/>
      <w:bookmarkEnd w:id="3963"/>
    </w:p>
    <w:p w14:paraId="2657E934" w14:textId="77777777" w:rsidR="00C33898" w:rsidRPr="00653FE2" w:rsidRDefault="00C33898" w:rsidP="00C33898">
      <w:r w:rsidRPr="00653FE2">
        <w:t>The MAP process in the VMSC to retrieve routeing information for a mobile terminating call is shown in figure 21.3/2. The MAP process invokes macros not defined in this clause; the definitions of these macros can be found as follows:</w:t>
      </w:r>
    </w:p>
    <w:p w14:paraId="159A258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559EFB12"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F12B682" w14:textId="77777777" w:rsidR="00C33898" w:rsidRPr="00653FE2" w:rsidRDefault="00C33898" w:rsidP="00C33898">
      <w:pPr>
        <w:rPr>
          <w:bCs/>
        </w:rPr>
      </w:pPr>
      <w:r w:rsidRPr="00653FE2">
        <w:t>If the capacity of a message signal unit in the lower layers of the protocol is enough to carry all the information which has to be sent to the GMSC, the test "Segmentation needed?" takes the "No" exit; otherwise the test takes the "Yes" exit.</w:t>
      </w:r>
    </w:p>
    <w:p w14:paraId="1BF07252" w14:textId="77777777" w:rsidR="00C33898" w:rsidRPr="00653FE2" w:rsidRDefault="00C33898" w:rsidP="00C33898">
      <w:pPr>
        <w:pStyle w:val="Heading3"/>
      </w:pPr>
      <w:bookmarkStart w:id="3964" w:name="_Toc11332368"/>
      <w:bookmarkStart w:id="3965" w:name="_Toc36554451"/>
      <w:bookmarkStart w:id="3966" w:name="_Toc137719565"/>
      <w:r w:rsidRPr="00653FE2">
        <w:t>21.3.3</w:t>
      </w:r>
      <w:r w:rsidRPr="00653FE2">
        <w:tab/>
        <w:t>Process in the GMSC</w:t>
      </w:r>
      <w:bookmarkEnd w:id="3964"/>
      <w:bookmarkEnd w:id="3965"/>
      <w:bookmarkEnd w:id="3966"/>
    </w:p>
    <w:p w14:paraId="725E6623" w14:textId="77777777" w:rsidR="00C33898" w:rsidRPr="00653FE2" w:rsidRDefault="00C33898" w:rsidP="00C33898">
      <w:pPr>
        <w:keepNext/>
        <w:keepLines/>
      </w:pPr>
      <w:r w:rsidRPr="00653FE2">
        <w:t>The MAP process in the GMSC to handle a request for the GMSC to resume call handling is shown in figure 21.3/3. The MAP process invokes a macro not defined in this clause; the definition of this macro can be found as follows:</w:t>
      </w:r>
    </w:p>
    <w:p w14:paraId="2A814F51"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3DCCA0FB" w14:textId="77777777" w:rsidR="00C33898" w:rsidRPr="00653FE2" w:rsidRDefault="00C33898" w:rsidP="00C33898">
      <w:pPr>
        <w:pStyle w:val="HE"/>
        <w:rPr>
          <w:b w:val="0"/>
          <w:bCs/>
        </w:rPr>
      </w:pPr>
      <w:r w:rsidRPr="00653FE2">
        <w:rPr>
          <w:b w:val="0"/>
          <w:bCs/>
        </w:rPr>
        <w:t>If the parameter All Information Sent was present in the MAP_RESUME_CALL_HANDLING indication, the test "All Information Sent" takes the "Yes" exit; otherwise the test takes the "No" exit.</w:t>
      </w:r>
    </w:p>
    <w:p w14:paraId="6E488CC1" w14:textId="2D6C9E25" w:rsidR="00C33898" w:rsidRPr="00653FE2" w:rsidRDefault="00C33898" w:rsidP="00C33898">
      <w:pPr>
        <w:pStyle w:val="TH"/>
        <w:keepNext w:val="0"/>
        <w:keepLines w:val="0"/>
      </w:pPr>
      <w:r w:rsidRPr="00653FE2">
        <w:br w:type="page"/>
      </w:r>
      <w:r w:rsidR="00376062">
        <w:rPr>
          <w:noProof/>
        </w:rPr>
        <w:drawing>
          <wp:inline distT="0" distB="0" distL="0" distR="0" wp14:anchorId="3A2EE5AA" wp14:editId="4026D956">
            <wp:extent cx="6123305" cy="7384415"/>
            <wp:effectExtent l="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4CC491" w14:textId="77777777" w:rsidR="00C33898" w:rsidRPr="00653FE2" w:rsidRDefault="00C33898" w:rsidP="00C33898">
      <w:pPr>
        <w:pStyle w:val="TF"/>
      </w:pPr>
      <w:r w:rsidRPr="00653FE2">
        <w:t>Figure 21.3/2: Process RCH_VMSC</w:t>
      </w:r>
    </w:p>
    <w:p w14:paraId="4C1DE3A3" w14:textId="1DC25A12" w:rsidR="00C33898" w:rsidRPr="00653FE2" w:rsidRDefault="00376062" w:rsidP="00C33898">
      <w:pPr>
        <w:pStyle w:val="TH"/>
        <w:keepNext w:val="0"/>
        <w:keepLines w:val="0"/>
      </w:pPr>
      <w:r>
        <w:rPr>
          <w:noProof/>
        </w:rPr>
        <w:drawing>
          <wp:inline distT="0" distB="0" distL="0" distR="0" wp14:anchorId="342D7C95" wp14:editId="3FE05FA7">
            <wp:extent cx="6123305" cy="7384415"/>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B2D2E3" w14:textId="77777777" w:rsidR="00C33898" w:rsidRPr="00653FE2" w:rsidRDefault="00C33898" w:rsidP="00C33898">
      <w:pPr>
        <w:pStyle w:val="TF"/>
        <w:keepLines w:val="0"/>
      </w:pPr>
      <w:r w:rsidRPr="00653FE2">
        <w:t>Figure 21.3/3: Process RCH_GMSC</w:t>
      </w:r>
    </w:p>
    <w:p w14:paraId="34510CCE" w14:textId="77777777" w:rsidR="00C33898" w:rsidRPr="00653FE2" w:rsidRDefault="00C33898" w:rsidP="00C33898">
      <w:pPr>
        <w:pStyle w:val="Heading2"/>
      </w:pPr>
      <w:r w:rsidRPr="00653FE2">
        <w:br w:type="page"/>
      </w:r>
      <w:bookmarkStart w:id="3967" w:name="_Toc11332369"/>
      <w:bookmarkStart w:id="3968" w:name="_Toc36554452"/>
      <w:bookmarkStart w:id="3969" w:name="_Toc137719566"/>
      <w:r w:rsidRPr="00653FE2">
        <w:t>21.4</w:t>
      </w:r>
      <w:r w:rsidRPr="00653FE2">
        <w:tab/>
        <w:t>Inter MSC Group Call Procedures</w:t>
      </w:r>
      <w:bookmarkEnd w:id="3967"/>
      <w:bookmarkEnd w:id="3968"/>
      <w:bookmarkEnd w:id="3969"/>
    </w:p>
    <w:p w14:paraId="24651979" w14:textId="77777777" w:rsidR="00C33898" w:rsidRPr="00653FE2" w:rsidRDefault="00C33898" w:rsidP="00C33898">
      <w:pPr>
        <w:pStyle w:val="Heading3"/>
      </w:pPr>
      <w:bookmarkStart w:id="3970" w:name="_Toc11332370"/>
      <w:bookmarkStart w:id="3971" w:name="_Toc36554453"/>
      <w:bookmarkStart w:id="3972" w:name="_Toc137719567"/>
      <w:r w:rsidRPr="00653FE2">
        <w:t>21.4.1</w:t>
      </w:r>
      <w:r w:rsidRPr="00653FE2">
        <w:tab/>
        <w:t>General</w:t>
      </w:r>
      <w:bookmarkEnd w:id="3970"/>
      <w:bookmarkEnd w:id="3971"/>
      <w:bookmarkEnd w:id="3972"/>
    </w:p>
    <w:p w14:paraId="558EFA3E" w14:textId="77777777" w:rsidR="00C33898" w:rsidRPr="00653FE2" w:rsidRDefault="00C33898" w:rsidP="00C33898">
      <w:pPr>
        <w:keepNext/>
        <w:keepLines/>
      </w:pPr>
      <w:r w:rsidRPr="00653FE2">
        <w:t>The message flow for successful inter MSC group call / broadcast call set-up is shown in figure 21.4/1.</w:t>
      </w:r>
    </w:p>
    <w:bookmarkStart w:id="3973" w:name="_MON_1117547778"/>
    <w:bookmarkEnd w:id="3973"/>
    <w:p w14:paraId="6922FAB5" w14:textId="77777777" w:rsidR="00C33898" w:rsidRPr="00653FE2" w:rsidRDefault="00C33898" w:rsidP="00C33898">
      <w:pPr>
        <w:pStyle w:val="TH"/>
      </w:pPr>
      <w:r w:rsidRPr="00653FE2">
        <w:object w:dxaOrig="9645" w:dyaOrig="8175" w14:anchorId="50112117">
          <v:shape id="_x0000_i1082" type="#_x0000_t75" style="width:351.6pt;height:298.4pt" o:ole="">
            <v:imagedata r:id="rId272" o:title=""/>
          </v:shape>
          <o:OLEObject Type="Embed" ProgID="Word.Picture.8" ShapeID="_x0000_i1082" DrawAspect="Content" ObjectID="_1826646459" r:id="rId273"/>
        </w:object>
      </w:r>
    </w:p>
    <w:p w14:paraId="7DF8D7F4" w14:textId="77777777" w:rsidR="00C33898" w:rsidRPr="00653FE2" w:rsidRDefault="00C33898" w:rsidP="00C33898">
      <w:pPr>
        <w:pStyle w:val="NF"/>
        <w:keepNext w:val="0"/>
        <w:keepLines w:val="0"/>
      </w:pPr>
    </w:p>
    <w:p w14:paraId="4E81A28D" w14:textId="77777777" w:rsidR="00C33898" w:rsidRPr="00653FE2" w:rsidRDefault="00C33898" w:rsidP="00C33898">
      <w:pPr>
        <w:pStyle w:val="NF"/>
        <w:keepNext w:val="0"/>
        <w:keepLines w:val="0"/>
      </w:pPr>
      <w:r w:rsidRPr="00653FE2">
        <w:t>1)</w:t>
      </w:r>
      <w:r w:rsidRPr="00653FE2">
        <w:tab/>
        <w:t>I_IAM (Note 1)</w:t>
      </w:r>
    </w:p>
    <w:p w14:paraId="5E45DF40" w14:textId="77777777" w:rsidR="00C33898" w:rsidRPr="00653FE2" w:rsidRDefault="00C33898" w:rsidP="00C33898">
      <w:pPr>
        <w:pStyle w:val="NF"/>
        <w:keepNext w:val="0"/>
        <w:keepLines w:val="0"/>
      </w:pPr>
      <w:r w:rsidRPr="00653FE2">
        <w:t>2)</w:t>
      </w:r>
      <w:r w:rsidRPr="00653FE2">
        <w:tab/>
        <w:t>MAP_PREPARE_GROUP_CALL_req/ind</w:t>
      </w:r>
    </w:p>
    <w:p w14:paraId="399286E6" w14:textId="77777777" w:rsidR="00C33898" w:rsidRPr="00653FE2" w:rsidRDefault="00C33898" w:rsidP="00C33898">
      <w:pPr>
        <w:pStyle w:val="NF"/>
        <w:keepNext w:val="0"/>
        <w:keepLines w:val="0"/>
      </w:pPr>
      <w:r w:rsidRPr="00653FE2">
        <w:t>3)</w:t>
      </w:r>
      <w:r w:rsidRPr="00653FE2">
        <w:tab/>
        <w:t>MAP_PREPARE_GROUP_CALL_rsp/cnf</w:t>
      </w:r>
    </w:p>
    <w:p w14:paraId="454DE791" w14:textId="77777777" w:rsidR="00C33898" w:rsidRPr="00653FE2" w:rsidRDefault="00C33898" w:rsidP="00C33898">
      <w:pPr>
        <w:pStyle w:val="NF"/>
        <w:keepNext w:val="0"/>
        <w:keepLines w:val="0"/>
      </w:pPr>
      <w:r w:rsidRPr="00653FE2">
        <w:t>4)</w:t>
      </w:r>
      <w:r w:rsidRPr="00653FE2">
        <w:tab/>
        <w:t>I_IAM (Note 1)</w:t>
      </w:r>
    </w:p>
    <w:p w14:paraId="58B9807D" w14:textId="77777777" w:rsidR="00C33898" w:rsidRPr="00653FE2" w:rsidRDefault="00C33898" w:rsidP="00C33898">
      <w:pPr>
        <w:pStyle w:val="NF"/>
        <w:keepNext w:val="0"/>
        <w:keepLines w:val="0"/>
      </w:pPr>
      <w:r w:rsidRPr="00653FE2">
        <w:t>5)</w:t>
      </w:r>
      <w:r w:rsidRPr="00653FE2">
        <w:tab/>
        <w:t>MAP_SEND_GROUP_CALL_END_SIGNAL_req/ind</w:t>
      </w:r>
    </w:p>
    <w:p w14:paraId="5F831AF1" w14:textId="77777777" w:rsidR="00C33898" w:rsidRPr="00653FE2" w:rsidRDefault="00C33898" w:rsidP="00C33898">
      <w:pPr>
        <w:pStyle w:val="NF"/>
        <w:keepNext w:val="0"/>
        <w:keepLines w:val="0"/>
      </w:pPr>
      <w:r w:rsidRPr="00653FE2">
        <w:t>6)</w:t>
      </w:r>
      <w:r w:rsidRPr="00653FE2">
        <w:tab/>
        <w:t>I_ACM (Note 1)</w:t>
      </w:r>
    </w:p>
    <w:p w14:paraId="43AD8018" w14:textId="77777777" w:rsidR="00C33898" w:rsidRPr="00653FE2" w:rsidRDefault="00C33898" w:rsidP="00C33898">
      <w:pPr>
        <w:pStyle w:val="NF"/>
        <w:keepNext w:val="0"/>
        <w:keepLines w:val="0"/>
      </w:pPr>
      <w:r w:rsidRPr="00653FE2">
        <w:t>7)</w:t>
      </w:r>
      <w:r w:rsidRPr="00653FE2">
        <w:tab/>
        <w:t>I_ACM (Note 1)</w:t>
      </w:r>
    </w:p>
    <w:p w14:paraId="7217EBD0" w14:textId="77777777" w:rsidR="00C33898" w:rsidRPr="00653FE2" w:rsidRDefault="00C33898" w:rsidP="00C33898">
      <w:pPr>
        <w:pStyle w:val="NF"/>
        <w:keepNext w:val="0"/>
        <w:keepLines w:val="0"/>
      </w:pPr>
      <w:r w:rsidRPr="00653FE2">
        <w:t>8)</w:t>
      </w:r>
      <w:r w:rsidRPr="00653FE2">
        <w:tab/>
        <w:t>MAP_FORWARD_GROUP_CALL_SIGNALLING_req/ind (Note 2)</w:t>
      </w:r>
    </w:p>
    <w:p w14:paraId="1ABE7543" w14:textId="77777777" w:rsidR="00C33898" w:rsidRPr="00653FE2" w:rsidRDefault="00C33898" w:rsidP="00C33898">
      <w:pPr>
        <w:pStyle w:val="NF"/>
        <w:keepNext w:val="0"/>
        <w:keepLines w:val="0"/>
      </w:pPr>
      <w:r w:rsidRPr="00653FE2">
        <w:t>9)</w:t>
      </w:r>
      <w:r w:rsidRPr="00653FE2">
        <w:tab/>
        <w:t>MAP_PROCESS_GROUP_CALL_SIGNALLING_req/ind (Note 2)</w:t>
      </w:r>
    </w:p>
    <w:p w14:paraId="17A557FF" w14:textId="77777777" w:rsidR="00C33898" w:rsidRPr="00653FE2" w:rsidRDefault="00C33898" w:rsidP="00C33898">
      <w:pPr>
        <w:pStyle w:val="NF"/>
        <w:keepNext w:val="0"/>
        <w:keepLines w:val="0"/>
      </w:pPr>
      <w:r w:rsidRPr="00653FE2">
        <w:t>10)</w:t>
      </w:r>
      <w:r w:rsidRPr="00653FE2">
        <w:tab/>
        <w:t>MAP_SEND_GROUP_CALL_END_SIGNAL_rsp/cnf</w:t>
      </w:r>
    </w:p>
    <w:p w14:paraId="3D2D7E25" w14:textId="77777777" w:rsidR="00C33898" w:rsidRPr="00653FE2" w:rsidRDefault="00C33898" w:rsidP="00C33898">
      <w:pPr>
        <w:pStyle w:val="NF"/>
        <w:keepNext w:val="0"/>
        <w:keepLines w:val="0"/>
        <w:rPr>
          <w:lang w:val="it-IT"/>
        </w:rPr>
      </w:pPr>
      <w:r w:rsidRPr="00653FE2">
        <w:rPr>
          <w:lang w:val="it-IT"/>
        </w:rPr>
        <w:t>11)</w:t>
      </w:r>
      <w:r w:rsidRPr="00653FE2">
        <w:rPr>
          <w:lang w:val="it-IT"/>
        </w:rPr>
        <w:tab/>
        <w:t>I_REL (Note 3)</w:t>
      </w:r>
    </w:p>
    <w:p w14:paraId="154D273D" w14:textId="77777777" w:rsidR="00C33898" w:rsidRPr="00653FE2" w:rsidRDefault="00C33898" w:rsidP="00C33898">
      <w:pPr>
        <w:pStyle w:val="NF"/>
        <w:keepNext w:val="0"/>
        <w:keepLines w:val="0"/>
        <w:rPr>
          <w:lang w:val="it-IT"/>
        </w:rPr>
      </w:pPr>
      <w:r w:rsidRPr="00653FE2">
        <w:rPr>
          <w:lang w:val="it-IT"/>
        </w:rPr>
        <w:t>12)</w:t>
      </w:r>
      <w:r w:rsidRPr="00653FE2">
        <w:rPr>
          <w:lang w:val="it-IT"/>
        </w:rPr>
        <w:tab/>
        <w:t>I_REL (Note 3)</w:t>
      </w:r>
    </w:p>
    <w:p w14:paraId="4BE701D0" w14:textId="77777777" w:rsidR="00C33898" w:rsidRPr="00653FE2" w:rsidRDefault="00C33898" w:rsidP="00C33898">
      <w:pPr>
        <w:pStyle w:val="NF"/>
        <w:keepNext w:val="0"/>
        <w:keepLines w:val="0"/>
        <w:rPr>
          <w:lang w:val="it-IT"/>
        </w:rPr>
      </w:pPr>
    </w:p>
    <w:p w14:paraId="783D5A4E"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and ETSI specification:</w:t>
      </w:r>
    </w:p>
    <w:p w14:paraId="64BE690E"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77D12EB3"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2EF98975" w14:textId="77777777" w:rsidR="00C33898" w:rsidRPr="00653FE2" w:rsidRDefault="00C33898" w:rsidP="00C33898">
      <w:pPr>
        <w:pStyle w:val="NF"/>
        <w:keepNext w:val="0"/>
        <w:keepLines w:val="0"/>
      </w:pPr>
      <w:r w:rsidRPr="00653FE2">
        <w:t>NOTE 2:</w:t>
      </w:r>
      <w:r w:rsidRPr="00653FE2">
        <w:tab/>
        <w:t>The MAP_FORWARD_GROUP_CALL_SIGNALLING and MAP_PROCESS_GROUP_CALL_SIGNALLING services are not applicable for voice broadcast calls.</w:t>
      </w:r>
    </w:p>
    <w:p w14:paraId="361B0DDE" w14:textId="77777777" w:rsidR="00C33898" w:rsidRPr="00653FE2" w:rsidRDefault="00C33898" w:rsidP="00C33898">
      <w:pPr>
        <w:pStyle w:val="NF"/>
        <w:keepNext w:val="0"/>
        <w:keepLines w:val="0"/>
      </w:pPr>
      <w:r w:rsidRPr="00653FE2">
        <w:t>NOTE 3:</w:t>
      </w:r>
      <w:r w:rsidRPr="00653FE2">
        <w:tab/>
        <w:t>The call can be released from the PSTN/ISDN or the Relay MSC</w:t>
      </w:r>
    </w:p>
    <w:p w14:paraId="46EFD89C" w14:textId="77777777" w:rsidR="00C33898" w:rsidRPr="00653FE2" w:rsidRDefault="00C33898" w:rsidP="00C33898">
      <w:pPr>
        <w:pStyle w:val="NF"/>
        <w:keepNext w:val="0"/>
        <w:keepLines w:val="0"/>
      </w:pPr>
    </w:p>
    <w:p w14:paraId="7A55C624" w14:textId="77777777" w:rsidR="00C33898" w:rsidRPr="00653FE2" w:rsidRDefault="00C33898" w:rsidP="00C33898">
      <w:pPr>
        <w:pStyle w:val="TF"/>
        <w:keepLines w:val="0"/>
      </w:pPr>
      <w:r w:rsidRPr="00653FE2">
        <w:t>Figure 21.4/1: Message flow for inter MSC group call / broadcast call</w:t>
      </w:r>
    </w:p>
    <w:p w14:paraId="479F3B61" w14:textId="77777777" w:rsidR="00C33898" w:rsidRPr="00653FE2" w:rsidRDefault="00C33898" w:rsidP="00C33898">
      <w:pPr>
        <w:pStyle w:val="Heading3"/>
        <w:keepNext w:val="0"/>
        <w:keepLines w:val="0"/>
      </w:pPr>
      <w:bookmarkStart w:id="3974" w:name="_Toc11332371"/>
      <w:bookmarkStart w:id="3975" w:name="_Toc36554454"/>
      <w:bookmarkStart w:id="3976" w:name="_Toc137719568"/>
      <w:r w:rsidRPr="00653FE2">
        <w:t>21.4.2</w:t>
      </w:r>
      <w:r w:rsidRPr="00653FE2">
        <w:tab/>
        <w:t>Process in the Anchor MSC</w:t>
      </w:r>
      <w:bookmarkEnd w:id="3974"/>
      <w:bookmarkEnd w:id="3975"/>
      <w:bookmarkEnd w:id="3976"/>
    </w:p>
    <w:p w14:paraId="42B5CC15" w14:textId="77777777" w:rsidR="00C33898" w:rsidRPr="00653FE2" w:rsidRDefault="00C33898" w:rsidP="00C33898">
      <w:r w:rsidRPr="00653FE2">
        <w:t>The MAP process in the Anchor MSC to retrieve and transfer information from / to the Relay MSC for VBS and VGCS calls is shown in figure 21.4/2. The MAP process invokes macros not defined in this clause; the definitions of these macros can be found as follows:</w:t>
      </w:r>
    </w:p>
    <w:p w14:paraId="53632548"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D9A2B54"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3E7CE5C5"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8878F81" w14:textId="77777777" w:rsidR="00C33898" w:rsidRPr="00653FE2" w:rsidRDefault="00C33898" w:rsidP="00C33898">
      <w:pPr>
        <w:pStyle w:val="Heading3"/>
      </w:pPr>
      <w:bookmarkStart w:id="3977" w:name="_Toc11332372"/>
      <w:bookmarkStart w:id="3978" w:name="_Toc36554455"/>
      <w:bookmarkStart w:id="3979" w:name="_Toc137719569"/>
      <w:r w:rsidRPr="00653FE2">
        <w:t>21.4.3</w:t>
      </w:r>
      <w:r w:rsidRPr="00653FE2">
        <w:tab/>
        <w:t>Process in the Relay MSC</w:t>
      </w:r>
      <w:bookmarkEnd w:id="3977"/>
      <w:bookmarkEnd w:id="3978"/>
      <w:bookmarkEnd w:id="3979"/>
    </w:p>
    <w:p w14:paraId="63993901" w14:textId="77777777" w:rsidR="00C33898" w:rsidRPr="00653FE2" w:rsidRDefault="00C33898" w:rsidP="00C33898">
      <w:pPr>
        <w:keepNext/>
        <w:keepLines/>
      </w:pPr>
      <w:r w:rsidRPr="00653FE2">
        <w:t>The MAP process in the Relay MSC to receive and transfer information from / to the Anchor MSC for VBS and VGCS calls is shown in figure 21.4/3. The MAP process invokes macros not defined in this clause; the definitions of these macros can be found as follows:</w:t>
      </w:r>
    </w:p>
    <w:p w14:paraId="082CBFD9"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37C88B33" w14:textId="77777777" w:rsidR="00C33898" w:rsidRPr="00653FE2" w:rsidRDefault="00C33898" w:rsidP="00C33898">
      <w:pPr>
        <w:pStyle w:val="B2"/>
      </w:pPr>
      <w:r w:rsidRPr="00653FE2">
        <w:t>Check_Indication</w:t>
      </w:r>
      <w:r w:rsidR="00854CE3">
        <w:tab/>
      </w:r>
      <w:r w:rsidRPr="00653FE2">
        <w:t xml:space="preserve">see </w:t>
      </w:r>
      <w:r w:rsidR="00854CE3">
        <w:t>clause</w:t>
      </w:r>
      <w:r w:rsidRPr="00653FE2">
        <w:t> 25.2.1.</w:t>
      </w:r>
    </w:p>
    <w:p w14:paraId="2390F32E" w14:textId="1725D2E7" w:rsidR="00C33898" w:rsidRPr="00653FE2" w:rsidRDefault="00C33898" w:rsidP="00C33898">
      <w:pPr>
        <w:pStyle w:val="TH"/>
        <w:keepNext w:val="0"/>
        <w:keepLines w:val="0"/>
      </w:pPr>
      <w:r w:rsidRPr="00653FE2">
        <w:br w:type="page"/>
      </w:r>
      <w:r w:rsidR="00376062">
        <w:rPr>
          <w:noProof/>
        </w:rPr>
        <w:drawing>
          <wp:inline distT="0" distB="0" distL="0" distR="0" wp14:anchorId="3C2F5BB4" wp14:editId="524AB59B">
            <wp:extent cx="6123305" cy="738441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CDE26A" w14:textId="77777777" w:rsidR="00C33898" w:rsidRPr="00653FE2" w:rsidRDefault="00C33898" w:rsidP="00C33898">
      <w:pPr>
        <w:pStyle w:val="TF"/>
      </w:pPr>
      <w:r w:rsidRPr="00653FE2">
        <w:t>Figure 21.4/2 (sheet 1 of 2): Process ASCI_Anchor_MSC</w:t>
      </w:r>
    </w:p>
    <w:p w14:paraId="1773A08D" w14:textId="090DD4C2" w:rsidR="00C33898" w:rsidRPr="00653FE2" w:rsidRDefault="00376062" w:rsidP="00C33898">
      <w:pPr>
        <w:pStyle w:val="TH"/>
        <w:keepNext w:val="0"/>
        <w:keepLines w:val="0"/>
      </w:pPr>
      <w:r>
        <w:rPr>
          <w:noProof/>
        </w:rPr>
        <w:drawing>
          <wp:inline distT="0" distB="0" distL="0" distR="0" wp14:anchorId="7FDDD4E4" wp14:editId="1D2AABCF">
            <wp:extent cx="6123305" cy="738441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E302DC" w14:textId="77777777" w:rsidR="00C33898" w:rsidRPr="00653FE2" w:rsidRDefault="00C33898" w:rsidP="00C33898">
      <w:pPr>
        <w:pStyle w:val="TF"/>
        <w:keepLines w:val="0"/>
      </w:pPr>
      <w:r w:rsidRPr="00653FE2">
        <w:t>Figure 21.4/2 (sheet 2 of 2): Process ASCI_Anchor_MSC</w:t>
      </w:r>
    </w:p>
    <w:p w14:paraId="24F19042" w14:textId="4C184F52" w:rsidR="00C33898" w:rsidRPr="00653FE2" w:rsidRDefault="00376062" w:rsidP="00C33898">
      <w:pPr>
        <w:pStyle w:val="TH"/>
        <w:keepNext w:val="0"/>
        <w:keepLines w:val="0"/>
      </w:pPr>
      <w:r>
        <w:rPr>
          <w:noProof/>
        </w:rPr>
        <w:drawing>
          <wp:inline distT="0" distB="0" distL="0" distR="0" wp14:anchorId="7C3D1A1F" wp14:editId="0A3270A6">
            <wp:extent cx="6123305" cy="738441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3801C0" w14:textId="77777777" w:rsidR="00C33898" w:rsidRPr="00653FE2" w:rsidRDefault="00C33898" w:rsidP="00C33898">
      <w:pPr>
        <w:pStyle w:val="TF"/>
        <w:keepLines w:val="0"/>
      </w:pPr>
      <w:r w:rsidRPr="00653FE2">
        <w:t>Figure 21.4/3 (sheet 1 of 2): Process ASCI_Relay_MSC</w:t>
      </w:r>
    </w:p>
    <w:p w14:paraId="19A8116C" w14:textId="1243C395" w:rsidR="00C33898" w:rsidRPr="00653FE2" w:rsidRDefault="00376062" w:rsidP="00C33898">
      <w:pPr>
        <w:pStyle w:val="TH"/>
        <w:keepNext w:val="0"/>
        <w:keepLines w:val="0"/>
      </w:pPr>
      <w:r>
        <w:rPr>
          <w:noProof/>
        </w:rPr>
        <w:drawing>
          <wp:inline distT="0" distB="0" distL="0" distR="0" wp14:anchorId="4F201BA9" wp14:editId="39B28FCF">
            <wp:extent cx="6123305" cy="7384415"/>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B11A93" w14:textId="77777777" w:rsidR="00C33898" w:rsidRPr="00653FE2" w:rsidRDefault="00C33898" w:rsidP="00C33898">
      <w:pPr>
        <w:pStyle w:val="TF"/>
        <w:keepLines w:val="0"/>
      </w:pPr>
      <w:r w:rsidRPr="00653FE2">
        <w:t>Figure 21.4/3 (sheet 2 of 2): Process ASCI_Relay_MSC</w:t>
      </w:r>
    </w:p>
    <w:p w14:paraId="2855580A" w14:textId="77777777" w:rsidR="00C33898" w:rsidRPr="00653FE2" w:rsidRDefault="00C33898" w:rsidP="00C33898">
      <w:pPr>
        <w:pStyle w:val="Heading2"/>
      </w:pPr>
      <w:r w:rsidRPr="00653FE2">
        <w:br w:type="page"/>
      </w:r>
      <w:bookmarkStart w:id="3980" w:name="_Toc11332373"/>
      <w:bookmarkStart w:id="3981" w:name="_Toc36554456"/>
      <w:bookmarkStart w:id="3982" w:name="_Toc137719570"/>
      <w:r w:rsidRPr="00653FE2">
        <w:t>21.4A</w:t>
      </w:r>
      <w:r w:rsidRPr="00653FE2">
        <w:tab/>
        <w:t>Inter MSC Group Call Info Retrieval</w:t>
      </w:r>
      <w:bookmarkEnd w:id="3980"/>
      <w:bookmarkEnd w:id="3981"/>
      <w:bookmarkEnd w:id="3982"/>
    </w:p>
    <w:p w14:paraId="6D1F3AEA" w14:textId="77777777" w:rsidR="00C33898" w:rsidRPr="00653FE2" w:rsidRDefault="00C33898" w:rsidP="00C33898">
      <w:pPr>
        <w:pStyle w:val="Heading3"/>
      </w:pPr>
      <w:bookmarkStart w:id="3983" w:name="_Toc11332374"/>
      <w:bookmarkStart w:id="3984" w:name="_Toc36554457"/>
      <w:bookmarkStart w:id="3985" w:name="_Toc137719571"/>
      <w:r w:rsidRPr="00653FE2">
        <w:t>21.4A.1</w:t>
      </w:r>
      <w:r w:rsidRPr="00653FE2">
        <w:tab/>
        <w:t>General</w:t>
      </w:r>
      <w:bookmarkEnd w:id="3983"/>
      <w:bookmarkEnd w:id="3984"/>
      <w:bookmarkEnd w:id="3985"/>
    </w:p>
    <w:p w14:paraId="6224278E" w14:textId="77777777" w:rsidR="00C33898" w:rsidRPr="00653FE2" w:rsidRDefault="00C33898" w:rsidP="00C33898">
      <w:pPr>
        <w:keepNext/>
        <w:keepLines/>
      </w:pPr>
      <w:r w:rsidRPr="00653FE2">
        <w:t>The message flow for successful inter MSC group call info retrieval is shown in figure 21.4A/1.</w:t>
      </w:r>
    </w:p>
    <w:bookmarkStart w:id="3986" w:name="_MON_1205730435"/>
    <w:bookmarkStart w:id="3987" w:name="_MON_1205729757"/>
    <w:bookmarkStart w:id="3988" w:name="_MON_1205730271"/>
    <w:bookmarkStart w:id="3989" w:name="_MON_1205730300"/>
    <w:bookmarkEnd w:id="3986"/>
    <w:bookmarkEnd w:id="3987"/>
    <w:bookmarkEnd w:id="3988"/>
    <w:bookmarkEnd w:id="3989"/>
    <w:bookmarkStart w:id="3990" w:name="_MON_1205730374"/>
    <w:bookmarkEnd w:id="3990"/>
    <w:p w14:paraId="200E58DE" w14:textId="77777777" w:rsidR="00C33898" w:rsidRPr="00653FE2" w:rsidRDefault="00C33898" w:rsidP="00C33898">
      <w:pPr>
        <w:pStyle w:val="TH"/>
      </w:pPr>
      <w:r w:rsidRPr="00653FE2">
        <w:object w:dxaOrig="9645" w:dyaOrig="8175" w14:anchorId="1DD1FABD">
          <v:shape id="_x0000_i1083" type="#_x0000_t75" style="width:351.6pt;height:298.4pt" o:ole="">
            <v:imagedata r:id="rId278" o:title=""/>
          </v:shape>
          <o:OLEObject Type="Embed" ProgID="Word.Picture.8" ShapeID="_x0000_i1083" DrawAspect="Content" ObjectID="_1826646460" r:id="rId279"/>
        </w:object>
      </w:r>
    </w:p>
    <w:p w14:paraId="6173EDCD" w14:textId="77777777" w:rsidR="00C33898" w:rsidRPr="00653FE2" w:rsidRDefault="00C33898" w:rsidP="00C33898">
      <w:pPr>
        <w:pStyle w:val="TF"/>
        <w:keepLines w:val="0"/>
      </w:pPr>
      <w:r w:rsidRPr="00653FE2">
        <w:t>Figure 21.4A/1: Message flow for inter MSC group call info retrieval</w:t>
      </w:r>
    </w:p>
    <w:p w14:paraId="3776B14F" w14:textId="77777777" w:rsidR="00C33898" w:rsidRPr="00653FE2" w:rsidRDefault="00C33898" w:rsidP="00C33898">
      <w:pPr>
        <w:pStyle w:val="Heading3"/>
        <w:keepNext w:val="0"/>
        <w:keepLines w:val="0"/>
      </w:pPr>
      <w:bookmarkStart w:id="3991" w:name="_Toc11332375"/>
      <w:bookmarkStart w:id="3992" w:name="_Toc36554458"/>
      <w:bookmarkStart w:id="3993" w:name="_Toc137719572"/>
      <w:r w:rsidRPr="00653FE2">
        <w:t>21.4A.2</w:t>
      </w:r>
      <w:r w:rsidRPr="00653FE2">
        <w:tab/>
        <w:t>Process in the MSC</w:t>
      </w:r>
      <w:bookmarkEnd w:id="3991"/>
      <w:bookmarkEnd w:id="3992"/>
      <w:bookmarkEnd w:id="3993"/>
    </w:p>
    <w:p w14:paraId="5F7CE363" w14:textId="77777777" w:rsidR="00C33898" w:rsidRPr="00653FE2" w:rsidRDefault="00C33898" w:rsidP="00C33898">
      <w:r w:rsidRPr="00653FE2">
        <w:t>The MAP process in the MSC to retrieve and group call information is shown in figure 21.4A/2. The MAP process invokes macros not defined in this clause; the definitions of these macros can be found as follows:</w:t>
      </w:r>
    </w:p>
    <w:p w14:paraId="552C35F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C1E2463"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B66A888"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25.1.2;</w:t>
      </w:r>
    </w:p>
    <w:p w14:paraId="3C5C3695" w14:textId="28F44517" w:rsidR="00C33898" w:rsidRPr="00653FE2" w:rsidRDefault="00C33898" w:rsidP="00C33898">
      <w:pPr>
        <w:pStyle w:val="TH"/>
        <w:keepNext w:val="0"/>
        <w:keepLines w:val="0"/>
      </w:pPr>
      <w:r w:rsidRPr="00653FE2">
        <w:br w:type="page"/>
      </w:r>
      <w:r w:rsidR="00376062">
        <w:rPr>
          <w:noProof/>
        </w:rPr>
        <w:drawing>
          <wp:inline distT="0" distB="0" distL="0" distR="0" wp14:anchorId="1B8CDE0F" wp14:editId="14F8D446">
            <wp:extent cx="6116955" cy="7402195"/>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8A6CF6A" w14:textId="77777777" w:rsidR="00C33898" w:rsidRPr="00653FE2" w:rsidRDefault="00C33898" w:rsidP="00C33898">
      <w:pPr>
        <w:pStyle w:val="TF"/>
      </w:pPr>
      <w:r w:rsidRPr="00653FE2">
        <w:t>Figure 21.4A/2 (sheet 1 of 2): Process Group_Call_Info_Retrieval_MSC</w:t>
      </w:r>
    </w:p>
    <w:p w14:paraId="726FF4D0" w14:textId="615E4E92" w:rsidR="00C33898" w:rsidRPr="00653FE2" w:rsidRDefault="00376062" w:rsidP="00C33898">
      <w:pPr>
        <w:pStyle w:val="TH"/>
        <w:keepNext w:val="0"/>
        <w:keepLines w:val="0"/>
      </w:pPr>
      <w:r>
        <w:rPr>
          <w:noProof/>
        </w:rPr>
        <w:drawing>
          <wp:inline distT="0" distB="0" distL="0" distR="0" wp14:anchorId="062F9E2C" wp14:editId="64D1D827">
            <wp:extent cx="6116955" cy="7402195"/>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C0FD190" w14:textId="77777777" w:rsidR="00C33898" w:rsidRPr="00653FE2" w:rsidRDefault="00C33898" w:rsidP="00C33898">
      <w:pPr>
        <w:pStyle w:val="TF"/>
      </w:pPr>
      <w:r w:rsidRPr="00653FE2">
        <w:t>Figure 21.4A/2 (sheet 2 of 2): Process Group_Call_Info_Retrieval_MSC</w:t>
      </w:r>
    </w:p>
    <w:p w14:paraId="15E760D9" w14:textId="77777777" w:rsidR="00C33898" w:rsidRPr="00653FE2" w:rsidRDefault="00C33898" w:rsidP="00C33898">
      <w:pPr>
        <w:pStyle w:val="ASN1Source"/>
        <w:widowControl/>
        <w:suppressLineNumbers/>
      </w:pPr>
      <w:r w:rsidRPr="00653FE2">
        <w:br w:type="page"/>
      </w:r>
    </w:p>
    <w:p w14:paraId="687B2F02" w14:textId="77777777" w:rsidR="00C33898" w:rsidRPr="00653FE2" w:rsidRDefault="00C33898" w:rsidP="00C33898">
      <w:pPr>
        <w:pStyle w:val="Heading2"/>
      </w:pPr>
      <w:bookmarkStart w:id="3994" w:name="_Toc11332376"/>
      <w:bookmarkStart w:id="3995" w:name="_Toc36554459"/>
      <w:bookmarkStart w:id="3996" w:name="_Toc137719573"/>
      <w:r w:rsidRPr="00653FE2">
        <w:t>21.5</w:t>
      </w:r>
      <w:r w:rsidRPr="00653FE2">
        <w:tab/>
        <w:t>Void</w:t>
      </w:r>
      <w:bookmarkEnd w:id="3994"/>
      <w:bookmarkEnd w:id="3995"/>
      <w:bookmarkEnd w:id="3996"/>
    </w:p>
    <w:p w14:paraId="58C7592F" w14:textId="77777777" w:rsidR="00C33898" w:rsidRPr="00653FE2" w:rsidRDefault="00C33898" w:rsidP="00C33898">
      <w:pPr>
        <w:pStyle w:val="Heading2"/>
      </w:pPr>
      <w:bookmarkStart w:id="3997" w:name="_Toc11332377"/>
      <w:bookmarkStart w:id="3998" w:name="_Toc36554460"/>
      <w:bookmarkStart w:id="3999" w:name="_Toc137719574"/>
      <w:r w:rsidRPr="00653FE2">
        <w:t>21.6</w:t>
      </w:r>
      <w:r w:rsidRPr="00653FE2">
        <w:tab/>
        <w:t>CCBS: monitoring and reporting the status of the subscriber</w:t>
      </w:r>
      <w:bookmarkEnd w:id="3997"/>
      <w:bookmarkEnd w:id="3998"/>
      <w:bookmarkEnd w:id="3999"/>
    </w:p>
    <w:p w14:paraId="72B54AC5" w14:textId="77777777" w:rsidR="00C33898" w:rsidRPr="00653FE2" w:rsidRDefault="00C33898" w:rsidP="00C33898">
      <w:pPr>
        <w:pStyle w:val="Heading3"/>
        <w:keepNext w:val="0"/>
        <w:keepLines w:val="0"/>
      </w:pPr>
      <w:bookmarkStart w:id="4000" w:name="_Toc11332378"/>
      <w:bookmarkStart w:id="4001" w:name="_Toc36554461"/>
      <w:bookmarkStart w:id="4002" w:name="_Toc137719575"/>
      <w:r w:rsidRPr="00653FE2">
        <w:t>21.6.1</w:t>
      </w:r>
      <w:r w:rsidRPr="00653FE2">
        <w:tab/>
        <w:t>Reporting co-ordinator process in the VLR</w:t>
      </w:r>
      <w:bookmarkEnd w:id="4000"/>
      <w:bookmarkEnd w:id="4001"/>
      <w:bookmarkEnd w:id="4002"/>
    </w:p>
    <w:p w14:paraId="30025A95" w14:textId="77777777" w:rsidR="00C33898" w:rsidRPr="00653FE2" w:rsidRDefault="00C33898" w:rsidP="00C33898">
      <w:r w:rsidRPr="00653FE2">
        <w:t>The MAP co-ordinating process in the VLR to handle a dialogue opened with the reporting application context is shown in figure 21.6/6. The MAP process invokes a macro not defined in this clause; the definition of this macro can be found as follows:</w:t>
      </w:r>
    </w:p>
    <w:p w14:paraId="6559D913"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42E98AAA" w14:textId="77777777" w:rsidR="00C33898" w:rsidRPr="00653FE2" w:rsidRDefault="00C33898" w:rsidP="00C33898"/>
    <w:p w14:paraId="147970A8" w14:textId="77777777" w:rsidR="00C33898" w:rsidRPr="00653FE2" w:rsidRDefault="00C33898" w:rsidP="00C33898">
      <w:pPr>
        <w:pStyle w:val="Heading3"/>
      </w:pPr>
      <w:bookmarkStart w:id="4003" w:name="_Toc11332379"/>
      <w:bookmarkStart w:id="4004" w:name="_Toc36554462"/>
      <w:bookmarkStart w:id="4005" w:name="_Toc137719576"/>
      <w:r w:rsidRPr="00653FE2">
        <w:t>21.6.2</w:t>
      </w:r>
      <w:r w:rsidRPr="00653FE2">
        <w:tab/>
        <w:t>Setting the reporting state – stand-alone</w:t>
      </w:r>
      <w:bookmarkEnd w:id="4003"/>
      <w:bookmarkEnd w:id="4004"/>
      <w:bookmarkEnd w:id="4005"/>
    </w:p>
    <w:p w14:paraId="11E388CB" w14:textId="77777777" w:rsidR="00C33898" w:rsidRPr="00653FE2" w:rsidRDefault="00C33898" w:rsidP="00C33898">
      <w:r w:rsidRPr="00653FE2">
        <w:t>The message flow for setting the reporting state in a stand-alone dialogue is shown in figure 21.6/1.</w:t>
      </w:r>
    </w:p>
    <w:bookmarkStart w:id="4006" w:name="_MON_1117627676"/>
    <w:bookmarkEnd w:id="4006"/>
    <w:bookmarkStart w:id="4007" w:name="_MON_1117627635"/>
    <w:bookmarkEnd w:id="4007"/>
    <w:p w14:paraId="61038A38" w14:textId="77777777" w:rsidR="00C33898" w:rsidRPr="00653FE2" w:rsidRDefault="00C33898" w:rsidP="00C33898">
      <w:pPr>
        <w:pStyle w:val="TH"/>
      </w:pPr>
      <w:r w:rsidRPr="00653FE2">
        <w:object w:dxaOrig="8415" w:dyaOrig="2985" w14:anchorId="6BD3C4B7">
          <v:shape id="_x0000_i1084" type="#_x0000_t75" style="width:376pt;height:133.2pt" o:ole="">
            <v:imagedata r:id="rId282" o:title=""/>
          </v:shape>
          <o:OLEObject Type="Embed" ProgID="Word.Picture.8" ShapeID="_x0000_i1084" DrawAspect="Content" ObjectID="_1826646461" r:id="rId283"/>
        </w:object>
      </w:r>
    </w:p>
    <w:p w14:paraId="5FDA6234" w14:textId="77777777" w:rsidR="00C33898" w:rsidRPr="00653FE2" w:rsidRDefault="00C33898" w:rsidP="00C33898">
      <w:pPr>
        <w:pStyle w:val="NF"/>
        <w:keepNext w:val="0"/>
        <w:keepLines w:val="0"/>
      </w:pPr>
    </w:p>
    <w:p w14:paraId="57F65941" w14:textId="77777777" w:rsidR="00C33898" w:rsidRPr="00653FE2" w:rsidRDefault="00C33898" w:rsidP="00C33898">
      <w:pPr>
        <w:pStyle w:val="NF"/>
        <w:keepNext w:val="0"/>
        <w:keepLines w:val="0"/>
      </w:pPr>
      <w:r w:rsidRPr="00653FE2">
        <w:t>1)</w:t>
      </w:r>
      <w:r w:rsidRPr="00653FE2">
        <w:tab/>
        <w:t>MAP_SET_REPORTING_STATE_req/ind</w:t>
      </w:r>
    </w:p>
    <w:p w14:paraId="20CAEFD4" w14:textId="77777777" w:rsidR="00C33898" w:rsidRPr="00653FE2" w:rsidRDefault="00C33898" w:rsidP="00C33898">
      <w:pPr>
        <w:pStyle w:val="NF"/>
        <w:keepNext w:val="0"/>
        <w:keepLines w:val="0"/>
      </w:pPr>
      <w:r w:rsidRPr="00653FE2">
        <w:t>2)</w:t>
      </w:r>
      <w:r w:rsidRPr="00653FE2">
        <w:tab/>
        <w:t>MAP_SET_REPORTING_STATE_rsp/cnf</w:t>
      </w:r>
    </w:p>
    <w:p w14:paraId="245F49FF" w14:textId="77777777" w:rsidR="00C33898" w:rsidRPr="00653FE2" w:rsidRDefault="00C33898" w:rsidP="00C33898">
      <w:pPr>
        <w:pStyle w:val="NF"/>
        <w:keepNext w:val="0"/>
        <w:keepLines w:val="0"/>
      </w:pPr>
    </w:p>
    <w:p w14:paraId="76A67507" w14:textId="77777777" w:rsidR="00C33898" w:rsidRPr="00653FE2" w:rsidRDefault="00C33898" w:rsidP="00C33898">
      <w:pPr>
        <w:pStyle w:val="TF"/>
        <w:keepLines w:val="0"/>
      </w:pPr>
      <w:r w:rsidRPr="00653FE2">
        <w:t>Figure 21.6/1: Message flow for setting the reporting state – stand-alone dialogue</w:t>
      </w:r>
    </w:p>
    <w:p w14:paraId="6AE492FD" w14:textId="77777777" w:rsidR="00C33898" w:rsidRPr="00653FE2" w:rsidRDefault="00C33898" w:rsidP="00C33898">
      <w:pPr>
        <w:pStyle w:val="Heading4"/>
      </w:pPr>
      <w:bookmarkStart w:id="4008" w:name="_Toc11332380"/>
      <w:bookmarkStart w:id="4009" w:name="_Toc36554463"/>
      <w:bookmarkStart w:id="4010" w:name="_Toc137719577"/>
      <w:r w:rsidRPr="00653FE2">
        <w:t>21.6.2.1</w:t>
      </w:r>
      <w:r w:rsidRPr="00653FE2">
        <w:tab/>
        <w:t>Process in the HLR</w:t>
      </w:r>
      <w:bookmarkEnd w:id="4008"/>
      <w:bookmarkEnd w:id="4009"/>
      <w:bookmarkEnd w:id="4010"/>
    </w:p>
    <w:p w14:paraId="5DE7E114" w14:textId="77777777" w:rsidR="00C33898" w:rsidRPr="00653FE2" w:rsidRDefault="00C33898" w:rsidP="00C33898">
      <w:r w:rsidRPr="00653FE2">
        <w:t>The MAP process in the HLR to set the reporting state in the VLR in a stand-alone dialogue is shown in figure 21.6/7. The MAP process invokes macros not defined in this clause; the definitions of these macros can be found as follows:</w:t>
      </w:r>
    </w:p>
    <w:p w14:paraId="23B2AF22"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18F5704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1AE17E8F" w14:textId="77777777" w:rsidR="00C33898" w:rsidRPr="00653FE2" w:rsidRDefault="00C33898" w:rsidP="00C33898">
      <w:pPr>
        <w:pStyle w:val="HE"/>
        <w:rPr>
          <w:b w:val="0"/>
          <w:bCs/>
        </w:rPr>
      </w:pPr>
      <w:r w:rsidRPr="00653FE2">
        <w:rPr>
          <w:b w:val="0"/>
          <w:bCs/>
        </w:rPr>
        <w:t>The result of a request to stop reporting is not reported to the CCBS application in the HLR.</w:t>
      </w:r>
    </w:p>
    <w:p w14:paraId="57C0E5DA" w14:textId="77777777" w:rsidR="00C33898" w:rsidRPr="00653FE2" w:rsidRDefault="00C33898" w:rsidP="00C33898">
      <w:pPr>
        <w:pStyle w:val="Heading4"/>
      </w:pPr>
      <w:bookmarkStart w:id="4011" w:name="_Toc11332381"/>
      <w:bookmarkStart w:id="4012" w:name="_Toc36554464"/>
      <w:bookmarkStart w:id="4013" w:name="_Toc137719578"/>
      <w:r w:rsidRPr="00653FE2">
        <w:t>21.6.2.2</w:t>
      </w:r>
      <w:r w:rsidRPr="00653FE2">
        <w:tab/>
        <w:t>Process in the VLR</w:t>
      </w:r>
      <w:bookmarkEnd w:id="4011"/>
      <w:bookmarkEnd w:id="4012"/>
      <w:bookmarkEnd w:id="4013"/>
    </w:p>
    <w:p w14:paraId="1E3EB4FD" w14:textId="77777777" w:rsidR="00C33898" w:rsidRPr="00653FE2" w:rsidRDefault="00C33898" w:rsidP="00C33898">
      <w:r w:rsidRPr="00653FE2">
        <w:t>The MAP process in the VLR to set the reporting state is shown in figure 21.6/8.</w:t>
      </w:r>
    </w:p>
    <w:p w14:paraId="66B20AC0" w14:textId="77777777" w:rsidR="00C33898" w:rsidRPr="00653FE2" w:rsidRDefault="00C33898" w:rsidP="00C33898">
      <w:r w:rsidRPr="00653FE2">
        <w:t>The macro Set_Reporting_State_VLR is shown in figure 21.6/9.</w:t>
      </w:r>
    </w:p>
    <w:p w14:paraId="57535478" w14:textId="77777777" w:rsidR="00C33898" w:rsidRPr="00653FE2" w:rsidRDefault="00C33898" w:rsidP="00C33898">
      <w:pPr>
        <w:pStyle w:val="Heading3"/>
      </w:pPr>
      <w:bookmarkStart w:id="4014" w:name="_Toc11332382"/>
      <w:bookmarkStart w:id="4015" w:name="_Toc36554465"/>
      <w:bookmarkStart w:id="4016" w:name="_Toc137719579"/>
      <w:r w:rsidRPr="00653FE2">
        <w:t>21.6.3</w:t>
      </w:r>
      <w:r w:rsidRPr="00653FE2">
        <w:tab/>
        <w:t>Status Reporting</w:t>
      </w:r>
      <w:bookmarkEnd w:id="4014"/>
      <w:bookmarkEnd w:id="4015"/>
      <w:bookmarkEnd w:id="4016"/>
    </w:p>
    <w:p w14:paraId="32DC6EF0" w14:textId="77777777" w:rsidR="00C33898" w:rsidRPr="00653FE2" w:rsidRDefault="00C33898" w:rsidP="00C33898">
      <w:r w:rsidRPr="00653FE2">
        <w:t>The message flows for reporting the status of a subscriber are shown in figures 21.6/2 and 21.6/3.</w:t>
      </w:r>
    </w:p>
    <w:bookmarkStart w:id="4017" w:name="_MON_1117627803"/>
    <w:bookmarkEnd w:id="4017"/>
    <w:bookmarkStart w:id="4018" w:name="_MON_1117627726"/>
    <w:bookmarkEnd w:id="4018"/>
    <w:p w14:paraId="4D98C3E1" w14:textId="77777777" w:rsidR="00C33898" w:rsidRPr="00653FE2" w:rsidRDefault="00C33898" w:rsidP="00C33898">
      <w:pPr>
        <w:pStyle w:val="TH"/>
      </w:pPr>
      <w:r w:rsidRPr="00653FE2">
        <w:object w:dxaOrig="8415" w:dyaOrig="2985" w14:anchorId="362E8C4E">
          <v:shape id="_x0000_i1085" type="#_x0000_t75" style="width:376pt;height:133.2pt" o:ole="">
            <v:imagedata r:id="rId284" o:title=""/>
          </v:shape>
          <o:OLEObject Type="Embed" ProgID="Word.Picture.8" ShapeID="_x0000_i1085" DrawAspect="Content" ObjectID="_1826646462" r:id="rId285"/>
        </w:object>
      </w:r>
    </w:p>
    <w:p w14:paraId="789F6EA5" w14:textId="77777777" w:rsidR="00C33898" w:rsidRPr="00653FE2" w:rsidRDefault="00C33898" w:rsidP="00C33898">
      <w:pPr>
        <w:pStyle w:val="NF"/>
        <w:keepNext w:val="0"/>
        <w:keepLines w:val="0"/>
      </w:pPr>
    </w:p>
    <w:p w14:paraId="17649CF7" w14:textId="77777777" w:rsidR="00C33898" w:rsidRPr="00653FE2" w:rsidRDefault="00C33898" w:rsidP="00C33898">
      <w:pPr>
        <w:pStyle w:val="NF"/>
        <w:keepNext w:val="0"/>
        <w:keepLines w:val="0"/>
      </w:pPr>
      <w:r w:rsidRPr="00653FE2">
        <w:t>1)</w:t>
      </w:r>
      <w:r w:rsidRPr="00653FE2">
        <w:tab/>
        <w:t>MAP_STATUS_REPORT_req/ind</w:t>
      </w:r>
    </w:p>
    <w:p w14:paraId="09E66E4D" w14:textId="77777777" w:rsidR="00C33898" w:rsidRPr="00653FE2" w:rsidRDefault="00C33898" w:rsidP="00C33898">
      <w:pPr>
        <w:pStyle w:val="NF"/>
        <w:keepNext w:val="0"/>
        <w:keepLines w:val="0"/>
      </w:pPr>
      <w:r w:rsidRPr="00653FE2">
        <w:t>2)</w:t>
      </w:r>
      <w:r w:rsidRPr="00653FE2">
        <w:tab/>
        <w:t>MAP_STATUS_REPORT_rsp/cnf</w:t>
      </w:r>
    </w:p>
    <w:p w14:paraId="682226C9" w14:textId="77777777" w:rsidR="00C33898" w:rsidRPr="00653FE2" w:rsidRDefault="00C33898" w:rsidP="00C33898">
      <w:pPr>
        <w:pStyle w:val="NF"/>
        <w:keepNext w:val="0"/>
        <w:keepLines w:val="0"/>
      </w:pPr>
    </w:p>
    <w:p w14:paraId="0136CA4F" w14:textId="77777777" w:rsidR="00C33898" w:rsidRPr="00653FE2" w:rsidRDefault="00C33898" w:rsidP="00C33898">
      <w:pPr>
        <w:pStyle w:val="TF"/>
        <w:keepLines w:val="0"/>
      </w:pPr>
      <w:r w:rsidRPr="00653FE2">
        <w:t>Figure 21.6/2: Message flow for status reporting, when monitoring continues in the VLR</w:t>
      </w:r>
    </w:p>
    <w:bookmarkStart w:id="4019" w:name="_MON_1117627818"/>
    <w:bookmarkEnd w:id="4019"/>
    <w:bookmarkStart w:id="4020" w:name="_MON_1117627779"/>
    <w:bookmarkEnd w:id="4020"/>
    <w:p w14:paraId="2DFBF1A5" w14:textId="77777777" w:rsidR="00C33898" w:rsidRPr="00653FE2" w:rsidRDefault="00C33898" w:rsidP="00C33898">
      <w:pPr>
        <w:pStyle w:val="TH"/>
      </w:pPr>
      <w:r w:rsidRPr="00653FE2">
        <w:object w:dxaOrig="8415" w:dyaOrig="4335" w14:anchorId="32C94E80">
          <v:shape id="_x0000_i1086" type="#_x0000_t75" style="width:376pt;height:196pt" o:ole="">
            <v:imagedata r:id="rId286" o:title=""/>
          </v:shape>
          <o:OLEObject Type="Embed" ProgID="Word.Picture.8" ShapeID="_x0000_i1086" DrawAspect="Content" ObjectID="_1826646463" r:id="rId287"/>
        </w:object>
      </w:r>
    </w:p>
    <w:p w14:paraId="35722295" w14:textId="77777777" w:rsidR="00C33898" w:rsidRPr="00653FE2" w:rsidRDefault="00C33898" w:rsidP="00C33898">
      <w:pPr>
        <w:pStyle w:val="NF"/>
        <w:keepNext w:val="0"/>
        <w:keepLines w:val="0"/>
      </w:pPr>
    </w:p>
    <w:p w14:paraId="76A572B9" w14:textId="77777777" w:rsidR="00C33898" w:rsidRPr="00653FE2" w:rsidRDefault="00C33898" w:rsidP="00C33898">
      <w:pPr>
        <w:pStyle w:val="NF"/>
        <w:keepNext w:val="0"/>
        <w:keepLines w:val="0"/>
      </w:pPr>
      <w:r w:rsidRPr="00653FE2">
        <w:t>1)</w:t>
      </w:r>
      <w:r w:rsidRPr="00653FE2">
        <w:tab/>
        <w:t>MAP_STATUS_REPORT_req/ind</w:t>
      </w:r>
    </w:p>
    <w:p w14:paraId="442F1B64" w14:textId="77777777" w:rsidR="00C33898" w:rsidRPr="00653FE2" w:rsidRDefault="00C33898" w:rsidP="00C33898">
      <w:pPr>
        <w:pStyle w:val="NF"/>
        <w:keepNext w:val="0"/>
        <w:keepLines w:val="0"/>
      </w:pPr>
      <w:r w:rsidRPr="00653FE2">
        <w:t>2)</w:t>
      </w:r>
      <w:r w:rsidRPr="00653FE2">
        <w:tab/>
        <w:t>MAP_STATUS_REPORT_rsp/cnf</w:t>
      </w:r>
    </w:p>
    <w:p w14:paraId="5E3AB2A7" w14:textId="77777777" w:rsidR="00C33898" w:rsidRPr="00653FE2" w:rsidRDefault="00C33898" w:rsidP="00C33898">
      <w:pPr>
        <w:pStyle w:val="NF"/>
        <w:keepNext w:val="0"/>
        <w:keepLines w:val="0"/>
      </w:pPr>
      <w:r w:rsidRPr="00653FE2">
        <w:t>3)</w:t>
      </w:r>
      <w:r w:rsidRPr="00653FE2">
        <w:tab/>
        <w:t>MAP_SET_REPORTING_STATE_req/ind</w:t>
      </w:r>
    </w:p>
    <w:p w14:paraId="0CE49D05" w14:textId="77777777" w:rsidR="00C33898" w:rsidRPr="00653FE2" w:rsidRDefault="00C33898" w:rsidP="00C33898">
      <w:pPr>
        <w:pStyle w:val="NF"/>
        <w:keepNext w:val="0"/>
        <w:keepLines w:val="0"/>
      </w:pPr>
      <w:r w:rsidRPr="00653FE2">
        <w:t>4)</w:t>
      </w:r>
      <w:r w:rsidRPr="00653FE2">
        <w:tab/>
        <w:t>MAP_SET_REPORTING_STATE_rsp/cnf</w:t>
      </w:r>
    </w:p>
    <w:p w14:paraId="39686EF5" w14:textId="77777777" w:rsidR="00C33898" w:rsidRPr="00653FE2" w:rsidRDefault="00C33898" w:rsidP="00C33898">
      <w:pPr>
        <w:pStyle w:val="NF"/>
        <w:keepNext w:val="0"/>
        <w:keepLines w:val="0"/>
      </w:pPr>
    </w:p>
    <w:p w14:paraId="767571EF" w14:textId="77777777" w:rsidR="00C33898" w:rsidRPr="00653FE2" w:rsidRDefault="00C33898" w:rsidP="00C33898">
      <w:pPr>
        <w:pStyle w:val="TF"/>
        <w:keepLines w:val="0"/>
      </w:pPr>
      <w:r w:rsidRPr="00653FE2">
        <w:t>Figure 21.6/3: Message flow for status reporting, when monitoring stops</w:t>
      </w:r>
    </w:p>
    <w:p w14:paraId="12A0E23A" w14:textId="77777777" w:rsidR="00C33898" w:rsidRPr="00653FE2" w:rsidRDefault="00C33898" w:rsidP="00C33898">
      <w:r w:rsidRPr="00653FE2">
        <w:t>The MAP_SET_REPORTING_STATE request is used to stop monitoring in the VLR. If the HLR requires the VLR to continue monitoring, it closes the dialogue without sending a MAP_SET_REPORTING_STATE request.</w:t>
      </w:r>
    </w:p>
    <w:p w14:paraId="41137D0C" w14:textId="77777777" w:rsidR="00C33898" w:rsidRPr="00653FE2" w:rsidRDefault="00C33898" w:rsidP="00C33898">
      <w:pPr>
        <w:pStyle w:val="Heading4"/>
      </w:pPr>
      <w:bookmarkStart w:id="4021" w:name="_Toc11332383"/>
      <w:bookmarkStart w:id="4022" w:name="_Toc36554466"/>
      <w:bookmarkStart w:id="4023" w:name="_Toc137719580"/>
      <w:r w:rsidRPr="00653FE2">
        <w:t>21.6.3.1</w:t>
      </w:r>
      <w:r w:rsidRPr="00653FE2">
        <w:tab/>
        <w:t>Process in the VLR</w:t>
      </w:r>
      <w:bookmarkEnd w:id="4021"/>
      <w:bookmarkEnd w:id="4022"/>
      <w:bookmarkEnd w:id="4023"/>
      <w:r w:rsidRPr="00653FE2">
        <w:t xml:space="preserve"> </w:t>
      </w:r>
    </w:p>
    <w:p w14:paraId="23B1151F" w14:textId="77777777" w:rsidR="00C33898" w:rsidRPr="00653FE2" w:rsidRDefault="00C33898" w:rsidP="00C33898">
      <w:r w:rsidRPr="00653FE2">
        <w:t>The MAP process in the VLR to send a status report to the HLR is shown in figure 21.6/10. The MAP process invokes macros not defined in this clause; the definitions of these macros can be found as follows:</w:t>
      </w:r>
    </w:p>
    <w:p w14:paraId="5B83FEFB"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71D9D047"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4C181F9D" w14:textId="77777777" w:rsidR="00C33898" w:rsidRPr="00653FE2" w:rsidRDefault="00C33898" w:rsidP="00C33898">
      <w:pPr>
        <w:pStyle w:val="HE"/>
        <w:rPr>
          <w:b w:val="0"/>
          <w:bCs/>
        </w:rPr>
      </w:pPr>
      <w:r w:rsidRPr="00653FE2">
        <w:rPr>
          <w:b w:val="0"/>
          <w:bCs/>
        </w:rPr>
        <w:t>This process can be used to report:</w:t>
      </w:r>
    </w:p>
    <w:p w14:paraId="5481B28F" w14:textId="77777777" w:rsidR="00C33898" w:rsidRPr="00653FE2" w:rsidRDefault="00C33898" w:rsidP="00C33898">
      <w:pPr>
        <w:pStyle w:val="B1"/>
      </w:pPr>
      <w:r w:rsidRPr="00653FE2">
        <w:t>-</w:t>
      </w:r>
      <w:r w:rsidRPr="00653FE2">
        <w:tab/>
        <w:t xml:space="preserve">an event, such as the user becoming free, or </w:t>
      </w:r>
    </w:p>
    <w:p w14:paraId="0EAC00B4" w14:textId="77777777" w:rsidR="00C33898" w:rsidRPr="00653FE2" w:rsidRDefault="00C33898" w:rsidP="00C33898">
      <w:pPr>
        <w:pStyle w:val="B1"/>
      </w:pPr>
      <w:r w:rsidRPr="00653FE2">
        <w:t>-</w:t>
      </w:r>
      <w:r w:rsidRPr="00653FE2">
        <w:tab/>
        <w:t>the result of a CCBS call attempt</w:t>
      </w:r>
    </w:p>
    <w:p w14:paraId="77A3AA51" w14:textId="77777777" w:rsidR="00C33898" w:rsidRPr="00653FE2" w:rsidRDefault="00C33898" w:rsidP="00C33898">
      <w:r w:rsidRPr="00653FE2">
        <w:t>to the HLR</w:t>
      </w:r>
    </w:p>
    <w:p w14:paraId="5CC9D6B7" w14:textId="77777777" w:rsidR="00C33898" w:rsidRPr="00653FE2" w:rsidRDefault="00C33898" w:rsidP="00C33898">
      <w:pPr>
        <w:pStyle w:val="Heading4"/>
      </w:pPr>
      <w:bookmarkStart w:id="4024" w:name="_Toc11332384"/>
      <w:bookmarkStart w:id="4025" w:name="_Toc36554467"/>
      <w:bookmarkStart w:id="4026" w:name="_Toc137719581"/>
      <w:r w:rsidRPr="00653FE2">
        <w:t>21.6.3.2</w:t>
      </w:r>
      <w:r w:rsidRPr="00653FE2">
        <w:tab/>
        <w:t>Process in the HLR</w:t>
      </w:r>
      <w:bookmarkEnd w:id="4024"/>
      <w:bookmarkEnd w:id="4025"/>
      <w:bookmarkEnd w:id="4026"/>
      <w:r w:rsidRPr="00653FE2">
        <w:t xml:space="preserve"> </w:t>
      </w:r>
    </w:p>
    <w:p w14:paraId="463F1CE5" w14:textId="77777777" w:rsidR="00C33898" w:rsidRPr="00653FE2" w:rsidRDefault="00C33898" w:rsidP="00C33898">
      <w:r w:rsidRPr="00653FE2">
        <w:t>The MAP process in the HLR to handle a status report is shown in figure 21.6/11. The MAP process invokes a macro not defined in this clause; the definition of this macro can be found as follows:</w:t>
      </w:r>
    </w:p>
    <w:p w14:paraId="7E44650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0E52765" w14:textId="77777777" w:rsidR="00C33898" w:rsidRPr="00653FE2" w:rsidRDefault="00C33898" w:rsidP="00C33898">
      <w:pPr>
        <w:pStyle w:val="HE"/>
        <w:rPr>
          <w:b w:val="0"/>
          <w:bCs/>
        </w:rPr>
      </w:pPr>
      <w:r w:rsidRPr="00653FE2">
        <w:rPr>
          <w:b w:val="0"/>
          <w:bCs/>
        </w:rPr>
        <w:t>It is an implementation option whether to send the MAP_DELIMITER request before invoking the macro Set_Reporting_State_HLR.</w:t>
      </w:r>
    </w:p>
    <w:p w14:paraId="122523CA" w14:textId="77777777" w:rsidR="00C33898" w:rsidRPr="00653FE2" w:rsidRDefault="00C33898" w:rsidP="00C33898">
      <w:r w:rsidRPr="00653FE2">
        <w:t>The macro Receive_Status_Report_HLR is shown in figure 21.6/12.</w:t>
      </w:r>
    </w:p>
    <w:p w14:paraId="35DAA48C" w14:textId="77777777" w:rsidR="00C33898" w:rsidRPr="00653FE2" w:rsidRDefault="00C33898" w:rsidP="00C33898">
      <w:r w:rsidRPr="00653FE2">
        <w:t>The macro Set_Reporting_State_HLR is shown in figure 21.6/13. The macro invokes a macro not defined in this clause; the definition of this macro can be found as follows:</w:t>
      </w:r>
    </w:p>
    <w:p w14:paraId="1FE7502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07F9971F" w14:textId="77777777" w:rsidR="00C33898" w:rsidRPr="00653FE2" w:rsidRDefault="00C33898" w:rsidP="00C33898">
      <w:pPr>
        <w:pStyle w:val="Heading3"/>
      </w:pPr>
      <w:bookmarkStart w:id="4027" w:name="_Toc11332385"/>
      <w:bookmarkStart w:id="4028" w:name="_Toc36554468"/>
      <w:bookmarkStart w:id="4029" w:name="_Toc137719582"/>
      <w:r w:rsidRPr="00653FE2">
        <w:t>21.6.4</w:t>
      </w:r>
      <w:r w:rsidRPr="00653FE2">
        <w:tab/>
        <w:t>CCBS: Remote User Free</w:t>
      </w:r>
      <w:bookmarkEnd w:id="4027"/>
      <w:bookmarkEnd w:id="4028"/>
      <w:bookmarkEnd w:id="4029"/>
    </w:p>
    <w:p w14:paraId="0D273C48" w14:textId="77777777" w:rsidR="00C33898" w:rsidRPr="00653FE2" w:rsidRDefault="00C33898" w:rsidP="00C33898">
      <w:r w:rsidRPr="00653FE2">
        <w:t>The message flows for handling remote user free are shown in figures 21.6/4 and 21.6/5.</w:t>
      </w:r>
    </w:p>
    <w:p w14:paraId="35405C97" w14:textId="77777777" w:rsidR="00C33898" w:rsidRPr="00653FE2" w:rsidRDefault="00C33898" w:rsidP="00C33898">
      <w:pPr>
        <w:pStyle w:val="TH"/>
      </w:pPr>
      <w:r w:rsidRPr="00653FE2">
        <w:object w:dxaOrig="8415" w:dyaOrig="2985" w14:anchorId="6FD546E2">
          <v:shape id="_x0000_i1087" type="#_x0000_t75" style="width:376pt;height:133.2pt" o:ole="">
            <v:imagedata r:id="rId282" o:title=""/>
          </v:shape>
          <o:OLEObject Type="Embed" ProgID="Word.Picture.8" ShapeID="_x0000_i1087" DrawAspect="Content" ObjectID="_1826646464" r:id="rId288"/>
        </w:object>
      </w:r>
    </w:p>
    <w:p w14:paraId="012CDCCF" w14:textId="77777777" w:rsidR="00C33898" w:rsidRPr="00653FE2" w:rsidRDefault="00C33898" w:rsidP="00C33898">
      <w:pPr>
        <w:pStyle w:val="NF"/>
        <w:keepNext w:val="0"/>
        <w:keepLines w:val="0"/>
      </w:pPr>
    </w:p>
    <w:p w14:paraId="311F9D68" w14:textId="77777777" w:rsidR="00C33898" w:rsidRPr="00653FE2" w:rsidRDefault="00C33898" w:rsidP="00C33898">
      <w:pPr>
        <w:pStyle w:val="NF"/>
        <w:keepNext w:val="0"/>
        <w:keepLines w:val="0"/>
      </w:pPr>
      <w:r w:rsidRPr="00653FE2">
        <w:t>1)</w:t>
      </w:r>
      <w:r w:rsidRPr="00653FE2">
        <w:tab/>
        <w:t>MAP_REMOTE_USER_FREE_req/ind</w:t>
      </w:r>
    </w:p>
    <w:p w14:paraId="24E67F11" w14:textId="77777777" w:rsidR="00C33898" w:rsidRPr="00653FE2" w:rsidRDefault="00C33898" w:rsidP="00C33898">
      <w:pPr>
        <w:pStyle w:val="NF"/>
        <w:keepNext w:val="0"/>
        <w:keepLines w:val="0"/>
      </w:pPr>
      <w:r w:rsidRPr="00653FE2">
        <w:t>2)</w:t>
      </w:r>
      <w:r w:rsidRPr="00653FE2">
        <w:tab/>
        <w:t>MAP_REMOTE_USER_FREE_rsp/cnf</w:t>
      </w:r>
    </w:p>
    <w:p w14:paraId="39A57DD0" w14:textId="77777777" w:rsidR="00C33898" w:rsidRPr="00653FE2" w:rsidRDefault="00C33898" w:rsidP="00C33898">
      <w:pPr>
        <w:pStyle w:val="NF"/>
        <w:keepNext w:val="0"/>
        <w:keepLines w:val="0"/>
      </w:pPr>
    </w:p>
    <w:p w14:paraId="1CD87376" w14:textId="77777777" w:rsidR="00C33898" w:rsidRPr="00653FE2" w:rsidRDefault="00C33898" w:rsidP="00C33898">
      <w:pPr>
        <w:pStyle w:val="TF"/>
        <w:keepLines w:val="0"/>
      </w:pPr>
      <w:r w:rsidRPr="00653FE2">
        <w:t>Figure 21.6/4: Remote User Free: recall not accepted</w:t>
      </w:r>
    </w:p>
    <w:bookmarkStart w:id="4030" w:name="_MON_1117628163"/>
    <w:bookmarkEnd w:id="4030"/>
    <w:p w14:paraId="36D23E66" w14:textId="77777777" w:rsidR="00C33898" w:rsidRPr="00653FE2" w:rsidRDefault="00C33898" w:rsidP="00C33898">
      <w:pPr>
        <w:pStyle w:val="TH"/>
      </w:pPr>
      <w:r w:rsidRPr="00653FE2">
        <w:object w:dxaOrig="8415" w:dyaOrig="4335" w14:anchorId="640D49C1">
          <v:shape id="_x0000_i1088" type="#_x0000_t75" style="width:376pt;height:196pt" o:ole="">
            <v:imagedata r:id="rId289" o:title=""/>
          </v:shape>
          <o:OLEObject Type="Embed" ProgID="Word.Picture.8" ShapeID="_x0000_i1088" DrawAspect="Content" ObjectID="_1826646465" r:id="rId290"/>
        </w:object>
      </w:r>
    </w:p>
    <w:p w14:paraId="3AB0A24D" w14:textId="77777777" w:rsidR="00C33898" w:rsidRPr="00653FE2" w:rsidRDefault="00C33898" w:rsidP="00C33898">
      <w:pPr>
        <w:pStyle w:val="NF"/>
        <w:keepNext w:val="0"/>
        <w:keepLines w:val="0"/>
      </w:pPr>
    </w:p>
    <w:p w14:paraId="254F363F" w14:textId="77777777" w:rsidR="00C33898" w:rsidRPr="00653FE2" w:rsidRDefault="00C33898" w:rsidP="00C33898">
      <w:pPr>
        <w:pStyle w:val="NF"/>
        <w:keepNext w:val="0"/>
        <w:keepLines w:val="0"/>
      </w:pPr>
      <w:r w:rsidRPr="00653FE2">
        <w:t>1)</w:t>
      </w:r>
      <w:r w:rsidRPr="00653FE2">
        <w:tab/>
        <w:t>MAP_REMOTE_USER_FREE_req/ind</w:t>
      </w:r>
    </w:p>
    <w:p w14:paraId="6AE0D34B" w14:textId="77777777" w:rsidR="00C33898" w:rsidRPr="00653FE2" w:rsidRDefault="00C33898" w:rsidP="00C33898">
      <w:pPr>
        <w:pStyle w:val="NF"/>
        <w:keepNext w:val="0"/>
        <w:keepLines w:val="0"/>
      </w:pPr>
      <w:r w:rsidRPr="00653FE2">
        <w:t>2)</w:t>
      </w:r>
      <w:r w:rsidRPr="00653FE2">
        <w:tab/>
        <w:t>MAP_REMOTE_USER_FREE_rsp/cnf</w:t>
      </w:r>
    </w:p>
    <w:p w14:paraId="4E16DE3B" w14:textId="77777777" w:rsidR="00C33898" w:rsidRPr="00653FE2" w:rsidRDefault="00C33898" w:rsidP="00C33898">
      <w:pPr>
        <w:pStyle w:val="NF"/>
        <w:keepNext w:val="0"/>
        <w:keepLines w:val="0"/>
      </w:pPr>
      <w:r w:rsidRPr="00653FE2">
        <w:t>3)</w:t>
      </w:r>
      <w:r w:rsidRPr="00653FE2">
        <w:tab/>
        <w:t>MAP_STATUS_REPORT_req/ind</w:t>
      </w:r>
    </w:p>
    <w:p w14:paraId="5E584C2F" w14:textId="77777777" w:rsidR="00C33898" w:rsidRPr="00653FE2" w:rsidRDefault="00C33898" w:rsidP="00C33898">
      <w:pPr>
        <w:pStyle w:val="NF"/>
        <w:keepNext w:val="0"/>
        <w:keepLines w:val="0"/>
      </w:pPr>
      <w:r w:rsidRPr="00653FE2">
        <w:t>4)</w:t>
      </w:r>
      <w:r w:rsidRPr="00653FE2">
        <w:tab/>
        <w:t>MAP_STATUS_REPORT_rsp/cnf</w:t>
      </w:r>
    </w:p>
    <w:p w14:paraId="7C6F7D3D" w14:textId="77777777" w:rsidR="00C33898" w:rsidRPr="00653FE2" w:rsidRDefault="00C33898" w:rsidP="00C33898">
      <w:pPr>
        <w:pStyle w:val="NF"/>
        <w:keepNext w:val="0"/>
        <w:keepLines w:val="0"/>
      </w:pPr>
    </w:p>
    <w:p w14:paraId="5C248904" w14:textId="77777777" w:rsidR="00C33898" w:rsidRPr="00653FE2" w:rsidRDefault="00C33898" w:rsidP="00C33898">
      <w:pPr>
        <w:pStyle w:val="TF"/>
        <w:keepLines w:val="0"/>
      </w:pPr>
      <w:r w:rsidRPr="00653FE2">
        <w:t>Figure 21.6/5: Remote User Free: recall accepted</w:t>
      </w:r>
    </w:p>
    <w:p w14:paraId="00A94209" w14:textId="77777777" w:rsidR="00C33898" w:rsidRPr="00653FE2" w:rsidRDefault="00C33898" w:rsidP="00C33898">
      <w:pPr>
        <w:pStyle w:val="Heading4"/>
      </w:pPr>
      <w:bookmarkStart w:id="4031" w:name="_Toc11332386"/>
      <w:bookmarkStart w:id="4032" w:name="_Toc36554469"/>
      <w:bookmarkStart w:id="4033" w:name="_Toc137719583"/>
      <w:r w:rsidRPr="00653FE2">
        <w:t>21.6.4.1</w:t>
      </w:r>
      <w:r w:rsidRPr="00653FE2">
        <w:tab/>
        <w:t>Process in the HLR</w:t>
      </w:r>
      <w:bookmarkEnd w:id="4031"/>
      <w:bookmarkEnd w:id="4032"/>
      <w:bookmarkEnd w:id="4033"/>
      <w:r w:rsidRPr="00653FE2">
        <w:t xml:space="preserve"> </w:t>
      </w:r>
    </w:p>
    <w:p w14:paraId="7857161A" w14:textId="77777777" w:rsidR="00C33898" w:rsidRPr="00653FE2" w:rsidRDefault="00C33898" w:rsidP="00C33898">
      <w:r w:rsidRPr="00653FE2">
        <w:t>The MAP process in the HLR to handle Remote User Free is shown in figure 21.6/14. The MAP process invokes macros not defined in this clause; the definitions of these macros can be found as follows:</w:t>
      </w:r>
    </w:p>
    <w:p w14:paraId="3FF7E48C"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2407B30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566C5ADA" w14:textId="77777777" w:rsidR="00C33898" w:rsidRPr="00653FE2" w:rsidRDefault="00C33898" w:rsidP="00C33898">
      <w:pPr>
        <w:pStyle w:val="Heading4"/>
      </w:pPr>
      <w:bookmarkStart w:id="4034" w:name="_Toc11332387"/>
      <w:bookmarkStart w:id="4035" w:name="_Toc36554470"/>
      <w:bookmarkStart w:id="4036" w:name="_Toc137719584"/>
      <w:r w:rsidRPr="00653FE2">
        <w:t>21.6.3.2</w:t>
      </w:r>
      <w:r w:rsidRPr="00653FE2">
        <w:tab/>
        <w:t>Process in the VLR</w:t>
      </w:r>
      <w:bookmarkEnd w:id="4034"/>
      <w:bookmarkEnd w:id="4035"/>
      <w:bookmarkEnd w:id="4036"/>
      <w:r w:rsidRPr="00653FE2">
        <w:t xml:space="preserve"> </w:t>
      </w:r>
    </w:p>
    <w:p w14:paraId="15E63D55" w14:textId="77777777" w:rsidR="00C33898" w:rsidRPr="00653FE2" w:rsidRDefault="00C33898" w:rsidP="00C33898">
      <w:r w:rsidRPr="00653FE2">
        <w:t>The MAP process in the VLR to handle Remote User Free is shown in figure 21.6/15. The MAP process invokes a macro not defined in this clause; the definition of this macro can be found as follows:</w:t>
      </w:r>
    </w:p>
    <w:p w14:paraId="3CCB9B14"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6A0926C1" w14:textId="7CB9BE7C" w:rsidR="00C33898" w:rsidRPr="00653FE2" w:rsidRDefault="00C33898" w:rsidP="00C33898">
      <w:pPr>
        <w:pStyle w:val="TH"/>
        <w:keepNext w:val="0"/>
        <w:keepLines w:val="0"/>
      </w:pPr>
      <w:r w:rsidRPr="00653FE2">
        <w:br w:type="page"/>
      </w:r>
      <w:r w:rsidR="00376062">
        <w:rPr>
          <w:noProof/>
        </w:rPr>
        <w:drawing>
          <wp:inline distT="0" distB="0" distL="0" distR="0" wp14:anchorId="6CD3627A" wp14:editId="395B402D">
            <wp:extent cx="6123305" cy="7384415"/>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0A7CE" w14:textId="77777777" w:rsidR="00C33898" w:rsidRPr="00653FE2" w:rsidRDefault="00C33898" w:rsidP="00C33898">
      <w:pPr>
        <w:pStyle w:val="TF"/>
      </w:pPr>
      <w:r w:rsidRPr="00653FE2">
        <w:t>Figure 21.6/6: Process Reporting_Coord_VLR</w:t>
      </w:r>
    </w:p>
    <w:p w14:paraId="0BD2870B" w14:textId="53D9CC4B" w:rsidR="00C33898" w:rsidRPr="00653FE2" w:rsidRDefault="00376062" w:rsidP="00C33898">
      <w:pPr>
        <w:pStyle w:val="TH"/>
        <w:keepNext w:val="0"/>
        <w:keepLines w:val="0"/>
      </w:pPr>
      <w:r>
        <w:rPr>
          <w:noProof/>
        </w:rPr>
        <w:drawing>
          <wp:inline distT="0" distB="0" distL="0" distR="0" wp14:anchorId="0475DBB5" wp14:editId="4D1FB118">
            <wp:extent cx="6123305" cy="738441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93788E" w14:textId="77777777" w:rsidR="00C33898" w:rsidRPr="00653FE2" w:rsidRDefault="00C33898" w:rsidP="00C33898">
      <w:pPr>
        <w:pStyle w:val="TF"/>
        <w:keepLines w:val="0"/>
      </w:pPr>
      <w:r w:rsidRPr="00653FE2">
        <w:t>Figure 21.6/7: Process Set_Reporting_State_Stand_Alone_HLR</w:t>
      </w:r>
    </w:p>
    <w:p w14:paraId="0284A4F9" w14:textId="570F09AA" w:rsidR="00C33898" w:rsidRPr="00653FE2" w:rsidRDefault="00376062" w:rsidP="00C33898">
      <w:pPr>
        <w:pStyle w:val="TH"/>
        <w:keepNext w:val="0"/>
        <w:keepLines w:val="0"/>
      </w:pPr>
      <w:r>
        <w:rPr>
          <w:noProof/>
        </w:rPr>
        <w:drawing>
          <wp:inline distT="0" distB="0" distL="0" distR="0" wp14:anchorId="387A6C1F" wp14:editId="04D0BDD3">
            <wp:extent cx="6123305" cy="7384415"/>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B99F94" w14:textId="77777777" w:rsidR="00C33898" w:rsidRPr="00653FE2" w:rsidRDefault="00C33898" w:rsidP="00C33898">
      <w:pPr>
        <w:pStyle w:val="TF"/>
        <w:keepLines w:val="0"/>
      </w:pPr>
      <w:r w:rsidRPr="00653FE2">
        <w:t>Figure 21.6/8: Process Set_Reporting_State_VLR</w:t>
      </w:r>
    </w:p>
    <w:p w14:paraId="2D2BB04F" w14:textId="29970889" w:rsidR="00C33898" w:rsidRPr="00653FE2" w:rsidRDefault="00376062" w:rsidP="00C33898">
      <w:pPr>
        <w:pStyle w:val="TH"/>
        <w:keepNext w:val="0"/>
        <w:keepLines w:val="0"/>
      </w:pPr>
      <w:r>
        <w:rPr>
          <w:noProof/>
        </w:rPr>
        <w:drawing>
          <wp:inline distT="0" distB="0" distL="0" distR="0" wp14:anchorId="4B92B209" wp14:editId="62D53D21">
            <wp:extent cx="6123305" cy="7384415"/>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29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0179262" w14:textId="77777777" w:rsidR="00C33898" w:rsidRPr="00653FE2" w:rsidRDefault="00C33898" w:rsidP="00C33898">
      <w:pPr>
        <w:pStyle w:val="TF"/>
        <w:keepLines w:val="0"/>
      </w:pPr>
      <w:r w:rsidRPr="00653FE2">
        <w:t>Figure 21.6/9: Macro Receive_Set_Reporting_State_VLR</w:t>
      </w:r>
    </w:p>
    <w:p w14:paraId="23575840" w14:textId="204B5819" w:rsidR="00C33898" w:rsidRPr="00653FE2" w:rsidRDefault="00376062" w:rsidP="00C33898">
      <w:pPr>
        <w:pStyle w:val="TH"/>
        <w:keepNext w:val="0"/>
        <w:keepLines w:val="0"/>
      </w:pPr>
      <w:r>
        <w:rPr>
          <w:noProof/>
        </w:rPr>
        <w:drawing>
          <wp:inline distT="0" distB="0" distL="0" distR="0" wp14:anchorId="55C4D5C4" wp14:editId="0B53936C">
            <wp:extent cx="6116955" cy="7402195"/>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8E14DE4" w14:textId="77777777" w:rsidR="00C33898" w:rsidRPr="00653FE2" w:rsidRDefault="00C33898" w:rsidP="00C33898">
      <w:pPr>
        <w:pStyle w:val="TF"/>
        <w:keepLines w:val="0"/>
      </w:pPr>
      <w:r w:rsidRPr="00653FE2">
        <w:t>Figure 21.6/10 (sheet 1 of 2): Process Send_Status_Report_VLR</w:t>
      </w:r>
    </w:p>
    <w:p w14:paraId="2676059D" w14:textId="0F015081" w:rsidR="00C33898" w:rsidRPr="00653FE2" w:rsidRDefault="00376062" w:rsidP="00C33898">
      <w:pPr>
        <w:pStyle w:val="TH"/>
        <w:keepNext w:val="0"/>
        <w:keepLines w:val="0"/>
      </w:pPr>
      <w:r>
        <w:rPr>
          <w:noProof/>
        </w:rPr>
        <w:drawing>
          <wp:inline distT="0" distB="0" distL="0" distR="0" wp14:anchorId="7B499984" wp14:editId="6496F9FD">
            <wp:extent cx="6123305" cy="7384415"/>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C20D16" w14:textId="77777777" w:rsidR="00C33898" w:rsidRPr="00653FE2" w:rsidRDefault="00C33898" w:rsidP="00C33898">
      <w:pPr>
        <w:pStyle w:val="TF"/>
        <w:keepLines w:val="0"/>
      </w:pPr>
      <w:r w:rsidRPr="00653FE2">
        <w:t>Figure 21.6/10 (sheet 2 of 2): Process Send_Status_Report_VLR</w:t>
      </w:r>
    </w:p>
    <w:p w14:paraId="677CCF8B" w14:textId="38D173C5" w:rsidR="00C33898" w:rsidRPr="00653FE2" w:rsidRDefault="00376062" w:rsidP="00C33898">
      <w:pPr>
        <w:pStyle w:val="TH"/>
        <w:keepNext w:val="0"/>
        <w:keepLines w:val="0"/>
      </w:pPr>
      <w:r>
        <w:rPr>
          <w:noProof/>
        </w:rPr>
        <w:drawing>
          <wp:inline distT="0" distB="0" distL="0" distR="0" wp14:anchorId="51934A93" wp14:editId="2FD27B50">
            <wp:extent cx="6123305" cy="7384415"/>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32FD6F" w14:textId="77777777" w:rsidR="00C33898" w:rsidRPr="00653FE2" w:rsidRDefault="00C33898" w:rsidP="00C33898">
      <w:pPr>
        <w:pStyle w:val="TF"/>
        <w:keepLines w:val="0"/>
      </w:pPr>
      <w:r w:rsidRPr="00653FE2">
        <w:t>Figure 21.6/11: Process Status Report_HLR</w:t>
      </w:r>
    </w:p>
    <w:p w14:paraId="5131616B" w14:textId="5D7E5882" w:rsidR="00C33898" w:rsidRPr="00653FE2" w:rsidRDefault="00376062" w:rsidP="00C33898">
      <w:pPr>
        <w:pStyle w:val="TH"/>
        <w:keepNext w:val="0"/>
        <w:keepLines w:val="0"/>
      </w:pPr>
      <w:r>
        <w:rPr>
          <w:noProof/>
        </w:rPr>
        <w:drawing>
          <wp:inline distT="0" distB="0" distL="0" distR="0" wp14:anchorId="1AA0B95A" wp14:editId="52E95C14">
            <wp:extent cx="6123305" cy="7384415"/>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E731465" w14:textId="77777777" w:rsidR="00C33898" w:rsidRPr="00653FE2" w:rsidRDefault="00C33898" w:rsidP="00C33898">
      <w:pPr>
        <w:pStyle w:val="TF"/>
        <w:keepLines w:val="0"/>
      </w:pPr>
      <w:r w:rsidRPr="00653FE2">
        <w:t>Figure 21.6/12: Macro Receive_Status_Report_HLR</w:t>
      </w:r>
    </w:p>
    <w:p w14:paraId="4FE24E51" w14:textId="13EADF35" w:rsidR="00C33898" w:rsidRPr="00653FE2" w:rsidRDefault="00376062" w:rsidP="00C33898">
      <w:pPr>
        <w:pStyle w:val="TH"/>
        <w:keepNext w:val="0"/>
        <w:keepLines w:val="0"/>
      </w:pPr>
      <w:r>
        <w:rPr>
          <w:noProof/>
        </w:rPr>
        <w:drawing>
          <wp:inline distT="0" distB="0" distL="0" distR="0" wp14:anchorId="22F38445" wp14:editId="54D89577">
            <wp:extent cx="6123305" cy="7384415"/>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7E35B5C" w14:textId="77777777" w:rsidR="00C33898" w:rsidRPr="00653FE2" w:rsidRDefault="00C33898" w:rsidP="00C33898">
      <w:pPr>
        <w:pStyle w:val="TF"/>
        <w:keepLines w:val="0"/>
      </w:pPr>
      <w:r w:rsidRPr="00653FE2">
        <w:t>Figure 21.6/13: Macro Set_Reporting_State_HLR</w:t>
      </w:r>
    </w:p>
    <w:p w14:paraId="28349B69" w14:textId="557E7676" w:rsidR="00C33898" w:rsidRPr="00653FE2" w:rsidRDefault="00376062" w:rsidP="00C33898">
      <w:pPr>
        <w:pStyle w:val="TH"/>
        <w:keepNext w:val="0"/>
        <w:keepLines w:val="0"/>
      </w:pPr>
      <w:r>
        <w:rPr>
          <w:noProof/>
        </w:rPr>
        <w:drawing>
          <wp:inline distT="0" distB="0" distL="0" distR="0" wp14:anchorId="732604FC" wp14:editId="79C3541B">
            <wp:extent cx="6123305" cy="7384415"/>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3ACD76" w14:textId="77777777" w:rsidR="00C33898" w:rsidRPr="00653FE2" w:rsidRDefault="00C33898" w:rsidP="00C33898">
      <w:pPr>
        <w:pStyle w:val="TF"/>
        <w:keepLines w:val="0"/>
      </w:pPr>
      <w:r w:rsidRPr="00653FE2">
        <w:t>Figure 21.6/14: Process Remote_User_Free_HLR</w:t>
      </w:r>
    </w:p>
    <w:p w14:paraId="3BE8D1D4" w14:textId="76B84E6C" w:rsidR="00C33898" w:rsidRPr="00653FE2" w:rsidRDefault="00376062" w:rsidP="00C33898">
      <w:pPr>
        <w:pStyle w:val="TH"/>
        <w:keepNext w:val="0"/>
        <w:keepLines w:val="0"/>
      </w:pPr>
      <w:r>
        <w:rPr>
          <w:noProof/>
        </w:rPr>
        <w:drawing>
          <wp:inline distT="0" distB="0" distL="0" distR="0" wp14:anchorId="149A210D" wp14:editId="4D454D6E">
            <wp:extent cx="6123305" cy="7384415"/>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DC68110" w14:textId="77777777" w:rsidR="00C33898" w:rsidRPr="00653FE2" w:rsidRDefault="00C33898" w:rsidP="00C33898">
      <w:pPr>
        <w:pStyle w:val="TF"/>
        <w:keepLines w:val="0"/>
      </w:pPr>
      <w:r w:rsidRPr="00653FE2">
        <w:t>Figure 21.6/15 (sheet 1 of 2): Process Remote_User_Free_VLR</w:t>
      </w:r>
    </w:p>
    <w:p w14:paraId="735234DA" w14:textId="5E57F673" w:rsidR="00C33898" w:rsidRPr="00653FE2" w:rsidRDefault="00376062" w:rsidP="00C33898">
      <w:pPr>
        <w:pStyle w:val="TH"/>
        <w:keepNext w:val="0"/>
        <w:keepLines w:val="0"/>
      </w:pPr>
      <w:r>
        <w:rPr>
          <w:noProof/>
        </w:rPr>
        <w:drawing>
          <wp:inline distT="0" distB="0" distL="0" distR="0" wp14:anchorId="77F2999B" wp14:editId="6ED4373C">
            <wp:extent cx="6116955" cy="740219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3C27AB8" w14:textId="77777777" w:rsidR="00C33898" w:rsidRPr="00653FE2" w:rsidRDefault="00C33898" w:rsidP="00C33898">
      <w:pPr>
        <w:pStyle w:val="TF"/>
        <w:keepLines w:val="0"/>
      </w:pPr>
      <w:r w:rsidRPr="00653FE2">
        <w:t>Figure 21.6/15 (sheet 2 of 2): Process Remote_User_Free_VLR</w:t>
      </w:r>
    </w:p>
    <w:p w14:paraId="46EAB17F" w14:textId="77777777" w:rsidR="00C33898" w:rsidRPr="00653FE2" w:rsidRDefault="00C33898" w:rsidP="00C33898">
      <w:pPr>
        <w:pStyle w:val="Heading2"/>
      </w:pPr>
      <w:r w:rsidRPr="00653FE2">
        <w:rPr>
          <w:b/>
          <w:sz w:val="20"/>
        </w:rPr>
        <w:br w:type="page"/>
      </w:r>
      <w:bookmarkStart w:id="4037" w:name="_Toc11332388"/>
      <w:bookmarkStart w:id="4038" w:name="_Toc36554471"/>
      <w:bookmarkStart w:id="4039" w:name="_Toc137719585"/>
      <w:r w:rsidRPr="00653FE2">
        <w:t>21.7</w:t>
      </w:r>
      <w:r w:rsidRPr="00653FE2">
        <w:tab/>
        <w:t>Void</w:t>
      </w:r>
      <w:bookmarkEnd w:id="4037"/>
      <w:bookmarkEnd w:id="4038"/>
      <w:bookmarkEnd w:id="4039"/>
    </w:p>
    <w:p w14:paraId="34A82802" w14:textId="77777777" w:rsidR="00C33898" w:rsidRPr="00653FE2" w:rsidRDefault="00C33898" w:rsidP="00C33898">
      <w:pPr>
        <w:pStyle w:val="Heading2"/>
      </w:pPr>
      <w:bookmarkStart w:id="4040" w:name="_Toc11332389"/>
      <w:bookmarkStart w:id="4041" w:name="_Toc36554472"/>
      <w:bookmarkStart w:id="4042" w:name="_Toc137719586"/>
      <w:r w:rsidRPr="00653FE2">
        <w:t>21.8</w:t>
      </w:r>
      <w:r w:rsidRPr="00653FE2">
        <w:tab/>
        <w:t>Void</w:t>
      </w:r>
      <w:bookmarkEnd w:id="4040"/>
      <w:bookmarkEnd w:id="4041"/>
      <w:bookmarkEnd w:id="4042"/>
    </w:p>
    <w:p w14:paraId="3213AA85" w14:textId="77777777" w:rsidR="00C33898" w:rsidRPr="00653FE2" w:rsidRDefault="00C33898" w:rsidP="00C33898">
      <w:pPr>
        <w:pStyle w:val="Heading2"/>
        <w:keepNext w:val="0"/>
        <w:keepLines w:val="0"/>
      </w:pPr>
      <w:bookmarkStart w:id="4043" w:name="_Toc11332390"/>
      <w:bookmarkStart w:id="4044" w:name="_Toc36554473"/>
      <w:bookmarkStart w:id="4045" w:name="_Toc137719587"/>
      <w:r w:rsidRPr="00653FE2">
        <w:t>21.9</w:t>
      </w:r>
      <w:r w:rsidRPr="00653FE2">
        <w:tab/>
        <w:t>Immediate Service Termination (IST)</w:t>
      </w:r>
      <w:bookmarkEnd w:id="4043"/>
      <w:bookmarkEnd w:id="4044"/>
      <w:bookmarkEnd w:id="4045"/>
    </w:p>
    <w:p w14:paraId="37818955" w14:textId="77777777" w:rsidR="00C33898" w:rsidRPr="00653FE2" w:rsidRDefault="00C33898" w:rsidP="00C33898">
      <w:pPr>
        <w:pStyle w:val="Heading3"/>
        <w:keepNext w:val="0"/>
        <w:keepLines w:val="0"/>
      </w:pPr>
      <w:bookmarkStart w:id="4046" w:name="_Toc11332391"/>
      <w:bookmarkStart w:id="4047" w:name="_Toc36554474"/>
      <w:bookmarkStart w:id="4048" w:name="_Toc137719588"/>
      <w:r w:rsidRPr="00653FE2">
        <w:t>21.9.1</w:t>
      </w:r>
      <w:r w:rsidRPr="00653FE2">
        <w:tab/>
        <w:t>IST Alert</w:t>
      </w:r>
      <w:bookmarkEnd w:id="4046"/>
      <w:bookmarkEnd w:id="4047"/>
      <w:bookmarkEnd w:id="4048"/>
    </w:p>
    <w:p w14:paraId="7F7E539F" w14:textId="77777777" w:rsidR="00C33898" w:rsidRPr="00653FE2" w:rsidRDefault="00C33898" w:rsidP="00C33898">
      <w:pPr>
        <w:rPr>
          <w:noProof/>
        </w:rPr>
      </w:pPr>
      <w:r w:rsidRPr="00653FE2">
        <w:rPr>
          <w:noProof/>
        </w:rPr>
        <w:t>The Immediate Service Termination Alert procedure is used to keep track of the call activities performed by subscribers who are marked as being subject to IST monitoring and, possibly, to terminate the call activities for which the alert was sent, or all the call activities related to the subscriber for whom the alert was sent.</w:t>
      </w:r>
    </w:p>
    <w:p w14:paraId="2C5B017C" w14:textId="77777777" w:rsidR="00C33898" w:rsidRPr="00653FE2" w:rsidRDefault="00C33898" w:rsidP="00C33898">
      <w:pPr>
        <w:rPr>
          <w:noProof/>
        </w:rPr>
      </w:pPr>
      <w:r w:rsidRPr="00653FE2">
        <w:rPr>
          <w:noProof/>
        </w:rPr>
        <w:t>The message flow for alerting is shown in figure 21.9/1; the MSC may be a Visited MSC or a Gateway MSC.</w:t>
      </w:r>
    </w:p>
    <w:bookmarkStart w:id="4049" w:name="_MON_1117629463"/>
    <w:bookmarkEnd w:id="4049"/>
    <w:p w14:paraId="3A54BC4D" w14:textId="77777777" w:rsidR="00C33898" w:rsidRPr="00653FE2" w:rsidRDefault="00C33898" w:rsidP="00C33898">
      <w:pPr>
        <w:pStyle w:val="TH"/>
      </w:pPr>
      <w:r w:rsidRPr="00653FE2">
        <w:object w:dxaOrig="8415" w:dyaOrig="2985" w14:anchorId="30FBBDC1">
          <v:shape id="_x0000_i1089" type="#_x0000_t75" style="width:376pt;height:133.2pt" o:ole="">
            <v:imagedata r:id="rId303" o:title=""/>
          </v:shape>
          <o:OLEObject Type="Embed" ProgID="Word.Picture.8" ShapeID="_x0000_i1089" DrawAspect="Content" ObjectID="_1826646466" r:id="rId304"/>
        </w:object>
      </w:r>
    </w:p>
    <w:p w14:paraId="5FC8B009" w14:textId="77777777" w:rsidR="00C33898" w:rsidRPr="00653FE2" w:rsidRDefault="00C33898" w:rsidP="00C33898">
      <w:pPr>
        <w:pStyle w:val="NF"/>
        <w:keepNext w:val="0"/>
        <w:keepLines w:val="0"/>
      </w:pPr>
    </w:p>
    <w:p w14:paraId="31162FD9" w14:textId="77777777" w:rsidR="00C33898" w:rsidRPr="00653FE2" w:rsidRDefault="00C33898" w:rsidP="00C33898">
      <w:pPr>
        <w:pStyle w:val="NF"/>
        <w:keepNext w:val="0"/>
        <w:keepLines w:val="0"/>
        <w:rPr>
          <w:lang w:val="de-DE"/>
        </w:rPr>
      </w:pPr>
      <w:r w:rsidRPr="00653FE2">
        <w:rPr>
          <w:lang w:val="de-DE"/>
        </w:rPr>
        <w:t>1)</w:t>
      </w:r>
      <w:r w:rsidRPr="00653FE2">
        <w:rPr>
          <w:lang w:val="de-DE"/>
        </w:rPr>
        <w:tab/>
        <w:t>MAP_IST_ALERT_req/ind</w:t>
      </w:r>
    </w:p>
    <w:p w14:paraId="3B3664DC" w14:textId="77777777" w:rsidR="00C33898" w:rsidRPr="00653FE2" w:rsidRDefault="00C33898" w:rsidP="00C33898">
      <w:pPr>
        <w:pStyle w:val="NF"/>
        <w:keepNext w:val="0"/>
        <w:keepLines w:val="0"/>
        <w:rPr>
          <w:lang w:val="de-DE"/>
        </w:rPr>
      </w:pPr>
      <w:r w:rsidRPr="00653FE2">
        <w:rPr>
          <w:lang w:val="de-DE"/>
        </w:rPr>
        <w:t>2)</w:t>
      </w:r>
      <w:r w:rsidRPr="00653FE2">
        <w:rPr>
          <w:lang w:val="de-DE"/>
        </w:rPr>
        <w:tab/>
        <w:t>MAP_IST_ALERT_rsp/cnf</w:t>
      </w:r>
    </w:p>
    <w:p w14:paraId="30C81B46" w14:textId="77777777" w:rsidR="00C33898" w:rsidRPr="00653FE2" w:rsidRDefault="00C33898" w:rsidP="00C33898">
      <w:pPr>
        <w:pStyle w:val="NF"/>
        <w:keepNext w:val="0"/>
        <w:keepLines w:val="0"/>
        <w:rPr>
          <w:lang w:val="de-DE"/>
        </w:rPr>
      </w:pPr>
    </w:p>
    <w:p w14:paraId="07CB0D9F" w14:textId="77777777" w:rsidR="00C33898" w:rsidRPr="00653FE2" w:rsidRDefault="00C33898" w:rsidP="00C33898">
      <w:pPr>
        <w:pStyle w:val="TF"/>
        <w:keepLines w:val="0"/>
        <w:rPr>
          <w:noProof/>
        </w:rPr>
      </w:pPr>
      <w:r w:rsidRPr="00653FE2">
        <w:rPr>
          <w:noProof/>
        </w:rPr>
        <w:t>Figure 21.9/1: Message flow for IST Alert</w:t>
      </w:r>
    </w:p>
    <w:p w14:paraId="13D6414A" w14:textId="77777777" w:rsidR="00C33898" w:rsidRPr="00653FE2" w:rsidRDefault="00C33898" w:rsidP="00C33898">
      <w:pPr>
        <w:pStyle w:val="Heading4"/>
      </w:pPr>
      <w:bookmarkStart w:id="4050" w:name="_Toc11332392"/>
      <w:bookmarkStart w:id="4051" w:name="_Toc36554475"/>
      <w:bookmarkStart w:id="4052" w:name="_Toc137719589"/>
      <w:r w:rsidRPr="00653FE2">
        <w:t>21.9.1.1</w:t>
      </w:r>
      <w:r w:rsidRPr="00653FE2">
        <w:tab/>
        <w:t>Procedure in the MSC</w:t>
      </w:r>
      <w:bookmarkEnd w:id="4050"/>
      <w:bookmarkEnd w:id="4051"/>
      <w:bookmarkEnd w:id="4052"/>
    </w:p>
    <w:p w14:paraId="1D937406" w14:textId="77777777" w:rsidR="00C33898" w:rsidRPr="00653FE2" w:rsidRDefault="00C33898" w:rsidP="00C33898">
      <w:pPr>
        <w:rPr>
          <w:noProof/>
        </w:rPr>
      </w:pPr>
      <w:r w:rsidRPr="00653FE2">
        <w:rPr>
          <w:noProof/>
        </w:rPr>
        <w:t>The MAP process in the MSC (Visited MSC or Gateway MSC) is shown in figure 21.9/3. The MAP process invokes macros not defined in this clause; the definitions of these macros can be found as follows:</w:t>
      </w:r>
    </w:p>
    <w:p w14:paraId="3CD6D03D" w14:textId="77777777" w:rsidR="00C33898" w:rsidRPr="00653FE2" w:rsidRDefault="00C33898" w:rsidP="00C33898">
      <w:pPr>
        <w:pStyle w:val="B1"/>
        <w:tabs>
          <w:tab w:val="left" w:pos="2820"/>
        </w:tabs>
        <w:rPr>
          <w:noProof/>
        </w:rPr>
      </w:pPr>
      <w:r w:rsidRPr="00653FE2">
        <w:rPr>
          <w:noProof/>
        </w:rPr>
        <w:tab/>
        <w:t>Receive_Open_Cnf</w:t>
      </w:r>
      <w:r w:rsidRPr="00653FE2">
        <w:rPr>
          <w:noProof/>
        </w:rPr>
        <w:tab/>
        <w:t xml:space="preserve">see </w:t>
      </w:r>
      <w:r w:rsidR="00854CE3">
        <w:rPr>
          <w:noProof/>
        </w:rPr>
        <w:t>clause</w:t>
      </w:r>
      <w:r w:rsidRPr="00653FE2">
        <w:rPr>
          <w:noProof/>
        </w:rPr>
        <w:t xml:space="preserve"> 25.1.2;</w:t>
      </w:r>
    </w:p>
    <w:p w14:paraId="17FF87A2" w14:textId="77777777" w:rsidR="00C33898" w:rsidRPr="00653FE2" w:rsidRDefault="00C33898" w:rsidP="00C33898">
      <w:pPr>
        <w:pStyle w:val="B1"/>
        <w:tabs>
          <w:tab w:val="left" w:pos="2820"/>
        </w:tabs>
        <w:rPr>
          <w:noProof/>
        </w:rPr>
      </w:pPr>
      <w:r w:rsidRPr="00653FE2">
        <w:rPr>
          <w:noProof/>
        </w:rPr>
        <w:tab/>
        <w:t>Check_Confirmation</w:t>
      </w:r>
      <w:r w:rsidRPr="00653FE2">
        <w:rPr>
          <w:noProof/>
        </w:rPr>
        <w:tab/>
        <w:t xml:space="preserve">see </w:t>
      </w:r>
      <w:r w:rsidR="00854CE3">
        <w:rPr>
          <w:noProof/>
        </w:rPr>
        <w:t>clause</w:t>
      </w:r>
      <w:r w:rsidRPr="00653FE2">
        <w:rPr>
          <w:noProof/>
        </w:rPr>
        <w:t xml:space="preserve"> 25.2.2.</w:t>
      </w:r>
    </w:p>
    <w:p w14:paraId="410312AA" w14:textId="77777777" w:rsidR="00C33898" w:rsidRPr="00653FE2" w:rsidRDefault="00C33898" w:rsidP="00C33898">
      <w:pPr>
        <w:pStyle w:val="Heading4"/>
      </w:pPr>
      <w:bookmarkStart w:id="4053" w:name="_Toc11332393"/>
      <w:bookmarkStart w:id="4054" w:name="_Toc36554476"/>
      <w:bookmarkStart w:id="4055" w:name="_Toc137719590"/>
      <w:r w:rsidRPr="00653FE2">
        <w:t>21.9.1.2</w:t>
      </w:r>
      <w:r w:rsidRPr="00653FE2">
        <w:tab/>
        <w:t>Procedure in the HLR</w:t>
      </w:r>
      <w:bookmarkEnd w:id="4053"/>
      <w:bookmarkEnd w:id="4054"/>
      <w:bookmarkEnd w:id="4055"/>
    </w:p>
    <w:p w14:paraId="2DEFE22B" w14:textId="77777777" w:rsidR="00C33898" w:rsidRPr="00653FE2" w:rsidRDefault="00C33898" w:rsidP="00C33898">
      <w:pPr>
        <w:rPr>
          <w:noProof/>
        </w:rPr>
      </w:pPr>
      <w:r w:rsidRPr="00653FE2">
        <w:rPr>
          <w:noProof/>
        </w:rPr>
        <w:t>The MAP process in the HLR is shown in figure 21.9/4. The MAP process invokes a macro not defined in this clause; the definition of this macro can be found as follows:</w:t>
      </w:r>
    </w:p>
    <w:p w14:paraId="66C4605D" w14:textId="77777777" w:rsidR="00C33898" w:rsidRPr="00653FE2" w:rsidRDefault="00C33898" w:rsidP="00C33898">
      <w:pPr>
        <w:pStyle w:val="B1"/>
        <w:tabs>
          <w:tab w:val="left" w:pos="2760"/>
        </w:tabs>
        <w:rPr>
          <w:noProof/>
        </w:rPr>
      </w:pPr>
      <w:r w:rsidRPr="00653FE2">
        <w:rPr>
          <w:noProof/>
        </w:rPr>
        <w:t>Receive_Open_Ind</w:t>
      </w:r>
      <w:r w:rsidRPr="00653FE2">
        <w:rPr>
          <w:noProof/>
        </w:rPr>
        <w:tab/>
        <w:t xml:space="preserve">see </w:t>
      </w:r>
      <w:r w:rsidR="00854CE3">
        <w:rPr>
          <w:noProof/>
        </w:rPr>
        <w:t>clause</w:t>
      </w:r>
      <w:r w:rsidRPr="00653FE2">
        <w:rPr>
          <w:noProof/>
        </w:rPr>
        <w:t xml:space="preserve"> 25.1.1;</w:t>
      </w:r>
    </w:p>
    <w:p w14:paraId="16B1BA56" w14:textId="77777777" w:rsidR="00C33898" w:rsidRPr="00653FE2" w:rsidRDefault="00C33898" w:rsidP="00C33898">
      <w:pPr>
        <w:pStyle w:val="Heading3"/>
      </w:pPr>
      <w:bookmarkStart w:id="4056" w:name="_Toc11332394"/>
      <w:bookmarkStart w:id="4057" w:name="_Toc36554477"/>
      <w:bookmarkStart w:id="4058" w:name="_Toc137719591"/>
      <w:r w:rsidRPr="00653FE2">
        <w:t>21.9.2</w:t>
      </w:r>
      <w:r w:rsidRPr="00653FE2">
        <w:tab/>
        <w:t>IST Command</w:t>
      </w:r>
      <w:bookmarkEnd w:id="4056"/>
      <w:bookmarkEnd w:id="4057"/>
      <w:bookmarkEnd w:id="4058"/>
    </w:p>
    <w:p w14:paraId="3B4633F5" w14:textId="77777777" w:rsidR="00C33898" w:rsidRPr="00653FE2" w:rsidRDefault="00C33898" w:rsidP="00C33898">
      <w:pPr>
        <w:rPr>
          <w:noProof/>
        </w:rPr>
      </w:pPr>
      <w:r w:rsidRPr="00653FE2">
        <w:rPr>
          <w:noProof/>
        </w:rPr>
        <w:t>The Immediate Service Termination Command procedure is used to terminate the call activities related to a subscriber.</w:t>
      </w:r>
    </w:p>
    <w:p w14:paraId="0F44191F" w14:textId="77777777" w:rsidR="00C33898" w:rsidRPr="00653FE2" w:rsidRDefault="00C33898" w:rsidP="00C33898">
      <w:pPr>
        <w:rPr>
          <w:noProof/>
        </w:rPr>
      </w:pPr>
      <w:r w:rsidRPr="00653FE2">
        <w:rPr>
          <w:noProof/>
        </w:rPr>
        <w:t>The message flow for the IST Command procedure is shown in figure 21.9/2; the MSC may be a Visited MSC or a Gateway MSC.</w:t>
      </w:r>
    </w:p>
    <w:bookmarkStart w:id="4059" w:name="_MON_1117629527"/>
    <w:bookmarkEnd w:id="4059"/>
    <w:p w14:paraId="428468F1" w14:textId="77777777" w:rsidR="00C33898" w:rsidRPr="00653FE2" w:rsidRDefault="00C33898" w:rsidP="00C33898">
      <w:pPr>
        <w:pStyle w:val="TH"/>
      </w:pPr>
      <w:r w:rsidRPr="00653FE2">
        <w:object w:dxaOrig="8415" w:dyaOrig="2985" w14:anchorId="44AB6510">
          <v:shape id="_x0000_i1090" type="#_x0000_t75" style="width:376pt;height:133.2pt" o:ole="">
            <v:imagedata r:id="rId305" o:title=""/>
          </v:shape>
          <o:OLEObject Type="Embed" ProgID="Word.Picture.8" ShapeID="_x0000_i1090" DrawAspect="Content" ObjectID="_1826646467" r:id="rId306"/>
        </w:object>
      </w:r>
    </w:p>
    <w:p w14:paraId="6CBAC59B" w14:textId="77777777" w:rsidR="00C33898" w:rsidRPr="00653FE2" w:rsidRDefault="00C33898" w:rsidP="00C33898">
      <w:pPr>
        <w:pStyle w:val="NF"/>
        <w:keepNext w:val="0"/>
        <w:keepLines w:val="0"/>
      </w:pPr>
    </w:p>
    <w:p w14:paraId="543BC644" w14:textId="77777777" w:rsidR="00C33898" w:rsidRPr="00653FE2" w:rsidRDefault="00C33898" w:rsidP="00C33898">
      <w:pPr>
        <w:pStyle w:val="NF"/>
        <w:keepNext w:val="0"/>
        <w:keepLines w:val="0"/>
      </w:pPr>
      <w:r w:rsidRPr="00653FE2">
        <w:t>1)</w:t>
      </w:r>
      <w:r w:rsidRPr="00653FE2">
        <w:tab/>
        <w:t>MAP_IST_COMMAND_req/ind</w:t>
      </w:r>
    </w:p>
    <w:p w14:paraId="1431FB64" w14:textId="77777777" w:rsidR="00C33898" w:rsidRPr="00653FE2" w:rsidRDefault="00C33898" w:rsidP="00C33898">
      <w:pPr>
        <w:pStyle w:val="NF"/>
        <w:keepNext w:val="0"/>
        <w:keepLines w:val="0"/>
      </w:pPr>
      <w:r w:rsidRPr="00653FE2">
        <w:t>2)</w:t>
      </w:r>
      <w:r w:rsidRPr="00653FE2">
        <w:tab/>
        <w:t>MAP_IST_COMMAND_rsp/cnf</w:t>
      </w:r>
    </w:p>
    <w:p w14:paraId="5C85F941" w14:textId="77777777" w:rsidR="00C33898" w:rsidRPr="00653FE2" w:rsidRDefault="00C33898" w:rsidP="00C33898">
      <w:pPr>
        <w:pStyle w:val="NF"/>
        <w:keepNext w:val="0"/>
        <w:keepLines w:val="0"/>
      </w:pPr>
    </w:p>
    <w:p w14:paraId="1AB808DC" w14:textId="77777777" w:rsidR="00C33898" w:rsidRPr="00653FE2" w:rsidRDefault="00C33898" w:rsidP="00C33898">
      <w:pPr>
        <w:pStyle w:val="TF"/>
        <w:keepLines w:val="0"/>
        <w:rPr>
          <w:noProof/>
        </w:rPr>
      </w:pPr>
      <w:r w:rsidRPr="00653FE2">
        <w:rPr>
          <w:noProof/>
        </w:rPr>
        <w:t>Figure 21.9/2: Message flow for IST Command</w:t>
      </w:r>
    </w:p>
    <w:p w14:paraId="21389606" w14:textId="77777777" w:rsidR="00C33898" w:rsidRPr="00653FE2" w:rsidRDefault="00C33898" w:rsidP="00C33898">
      <w:pPr>
        <w:pStyle w:val="Heading4"/>
      </w:pPr>
      <w:bookmarkStart w:id="4060" w:name="_Toc11332395"/>
      <w:bookmarkStart w:id="4061" w:name="_Toc36554478"/>
      <w:bookmarkStart w:id="4062" w:name="_Toc137719592"/>
      <w:r w:rsidRPr="00653FE2">
        <w:t>21.9.2.1</w:t>
      </w:r>
      <w:r w:rsidRPr="00653FE2">
        <w:tab/>
        <w:t>Procedure in the HLR</w:t>
      </w:r>
      <w:bookmarkEnd w:id="4060"/>
      <w:bookmarkEnd w:id="4061"/>
      <w:bookmarkEnd w:id="4062"/>
    </w:p>
    <w:p w14:paraId="12E01D34" w14:textId="77777777" w:rsidR="00C33898" w:rsidRPr="00653FE2" w:rsidRDefault="00C33898" w:rsidP="00C33898">
      <w:pPr>
        <w:rPr>
          <w:noProof/>
        </w:rPr>
      </w:pPr>
      <w:r w:rsidRPr="00653FE2">
        <w:rPr>
          <w:noProof/>
        </w:rPr>
        <w:t>The MAP process in the HLR is shown in figure 21.9/5. The MAP process invokes macros not defined in this clause; the definitions of these macros can be found as follows:</w:t>
      </w:r>
    </w:p>
    <w:p w14:paraId="3ACD1022" w14:textId="77777777" w:rsidR="00C33898" w:rsidRPr="00653FE2" w:rsidRDefault="00C33898" w:rsidP="00C33898">
      <w:pPr>
        <w:pStyle w:val="B1"/>
        <w:rPr>
          <w:noProof/>
        </w:rPr>
      </w:pPr>
      <w:r w:rsidRPr="00653FE2">
        <w:rPr>
          <w:noProof/>
        </w:rPr>
        <w:t>Receive_Open_Cnf</w:t>
      </w:r>
      <w:r w:rsidR="00854CE3">
        <w:rPr>
          <w:noProof/>
        </w:rPr>
        <w:tab/>
      </w:r>
      <w:r w:rsidRPr="00653FE2">
        <w:rPr>
          <w:noProof/>
        </w:rPr>
        <w:t xml:space="preserve">see </w:t>
      </w:r>
      <w:r w:rsidR="00854CE3">
        <w:rPr>
          <w:noProof/>
        </w:rPr>
        <w:t>clause</w:t>
      </w:r>
      <w:r w:rsidRPr="00653FE2">
        <w:rPr>
          <w:noProof/>
        </w:rPr>
        <w:t xml:space="preserve"> 25.1.2;</w:t>
      </w:r>
    </w:p>
    <w:p w14:paraId="67F0C3B0" w14:textId="77777777" w:rsidR="00C33898" w:rsidRPr="00653FE2" w:rsidRDefault="00C33898" w:rsidP="00C33898">
      <w:pPr>
        <w:pStyle w:val="B1"/>
        <w:rPr>
          <w:noProof/>
        </w:rPr>
      </w:pPr>
      <w:r w:rsidRPr="00653FE2">
        <w:rPr>
          <w:noProof/>
        </w:rPr>
        <w:t>Check_Confirmation</w:t>
      </w:r>
      <w:r w:rsidR="00854CE3">
        <w:rPr>
          <w:noProof/>
        </w:rPr>
        <w:tab/>
      </w:r>
      <w:r w:rsidRPr="00653FE2">
        <w:rPr>
          <w:noProof/>
        </w:rPr>
        <w:t xml:space="preserve">see </w:t>
      </w:r>
      <w:r w:rsidR="00854CE3">
        <w:rPr>
          <w:noProof/>
        </w:rPr>
        <w:t>clause</w:t>
      </w:r>
      <w:r w:rsidRPr="00653FE2">
        <w:rPr>
          <w:noProof/>
        </w:rPr>
        <w:t xml:space="preserve"> 25.2.2.</w:t>
      </w:r>
    </w:p>
    <w:p w14:paraId="1A9020E4" w14:textId="77777777" w:rsidR="00C33898" w:rsidRPr="00653FE2" w:rsidRDefault="00C33898" w:rsidP="00C33898">
      <w:pPr>
        <w:pStyle w:val="Heading4"/>
      </w:pPr>
      <w:bookmarkStart w:id="4063" w:name="_Toc11332396"/>
      <w:bookmarkStart w:id="4064" w:name="_Toc36554479"/>
      <w:bookmarkStart w:id="4065" w:name="_Toc137719593"/>
      <w:r w:rsidRPr="00653FE2">
        <w:t>21.9.2.2</w:t>
      </w:r>
      <w:r w:rsidRPr="00653FE2">
        <w:tab/>
        <w:t>Procedure in the MSC</w:t>
      </w:r>
      <w:bookmarkEnd w:id="4063"/>
      <w:bookmarkEnd w:id="4064"/>
      <w:bookmarkEnd w:id="4065"/>
    </w:p>
    <w:p w14:paraId="264A7829" w14:textId="77777777" w:rsidR="00C33898" w:rsidRPr="00653FE2" w:rsidRDefault="00C33898" w:rsidP="00C33898">
      <w:pPr>
        <w:rPr>
          <w:noProof/>
        </w:rPr>
      </w:pPr>
      <w:r w:rsidRPr="00653FE2">
        <w:rPr>
          <w:noProof/>
        </w:rPr>
        <w:t>The MAP process in the MSC is shown in figure 21.9.6. The MAP process invokes a macro not defined in this clause; the definition of this macro can be found as follows:</w:t>
      </w:r>
    </w:p>
    <w:p w14:paraId="11F0929E" w14:textId="77777777" w:rsidR="00C33898" w:rsidRPr="00653FE2" w:rsidRDefault="00C33898" w:rsidP="00C33898">
      <w:pPr>
        <w:pStyle w:val="B1"/>
        <w:tabs>
          <w:tab w:val="left" w:pos="2820"/>
        </w:tabs>
        <w:rPr>
          <w:noProof/>
        </w:rPr>
      </w:pPr>
      <w:r w:rsidRPr="00653FE2">
        <w:rPr>
          <w:noProof/>
        </w:rPr>
        <w:tab/>
        <w:t>Receive_Open_Ind</w:t>
      </w:r>
      <w:r w:rsidRPr="00653FE2">
        <w:rPr>
          <w:noProof/>
        </w:rPr>
        <w:tab/>
        <w:t xml:space="preserve">see </w:t>
      </w:r>
      <w:r w:rsidR="00854CE3">
        <w:rPr>
          <w:noProof/>
        </w:rPr>
        <w:t>clause</w:t>
      </w:r>
      <w:r w:rsidRPr="00653FE2">
        <w:rPr>
          <w:noProof/>
        </w:rPr>
        <w:t xml:space="preserve"> 25.1.1.</w:t>
      </w:r>
    </w:p>
    <w:p w14:paraId="55356315" w14:textId="4279A6DC" w:rsidR="00C33898" w:rsidRPr="00653FE2" w:rsidRDefault="00C33898" w:rsidP="00C33898">
      <w:pPr>
        <w:pStyle w:val="TH"/>
        <w:keepNext w:val="0"/>
        <w:keepLines w:val="0"/>
      </w:pPr>
      <w:r w:rsidRPr="00653FE2">
        <w:rPr>
          <w:noProof/>
        </w:rPr>
        <w:br w:type="page"/>
      </w:r>
      <w:r w:rsidR="00376062">
        <w:rPr>
          <w:noProof/>
        </w:rPr>
        <w:drawing>
          <wp:inline distT="0" distB="0" distL="0" distR="0" wp14:anchorId="7E50E961" wp14:editId="0969FF73">
            <wp:extent cx="6123305" cy="738441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6F27E" w14:textId="77777777" w:rsidR="00C33898" w:rsidRPr="00653FE2" w:rsidRDefault="00C33898" w:rsidP="00C33898">
      <w:pPr>
        <w:pStyle w:val="TF"/>
        <w:rPr>
          <w:noProof/>
        </w:rPr>
      </w:pPr>
      <w:r w:rsidRPr="00653FE2">
        <w:rPr>
          <w:noProof/>
        </w:rPr>
        <w:t>Figure 21.9/3: Process IST_Alert_MSC</w:t>
      </w:r>
    </w:p>
    <w:p w14:paraId="7D31D21E" w14:textId="42393E81" w:rsidR="00C33898" w:rsidRPr="00653FE2" w:rsidRDefault="00376062" w:rsidP="00C33898">
      <w:pPr>
        <w:pStyle w:val="TH"/>
        <w:keepNext w:val="0"/>
        <w:keepLines w:val="0"/>
      </w:pPr>
      <w:r>
        <w:rPr>
          <w:noProof/>
        </w:rPr>
        <w:drawing>
          <wp:inline distT="0" distB="0" distL="0" distR="0" wp14:anchorId="011634E3" wp14:editId="0DC463E7">
            <wp:extent cx="6123305" cy="7384415"/>
            <wp:effectExtent l="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0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56BCF6" w14:textId="77777777" w:rsidR="00C33898" w:rsidRPr="00653FE2" w:rsidRDefault="00C33898" w:rsidP="00C33898">
      <w:pPr>
        <w:pStyle w:val="TF"/>
        <w:keepLines w:val="0"/>
        <w:rPr>
          <w:noProof/>
        </w:rPr>
      </w:pPr>
      <w:r w:rsidRPr="00653FE2">
        <w:rPr>
          <w:noProof/>
        </w:rPr>
        <w:t>Figure 21.9/4: Process IST_Alert_HLR</w:t>
      </w:r>
    </w:p>
    <w:p w14:paraId="499C1125" w14:textId="525D09AA" w:rsidR="00C33898" w:rsidRPr="00653FE2" w:rsidRDefault="00376062" w:rsidP="00C33898">
      <w:pPr>
        <w:pStyle w:val="TH"/>
        <w:keepNext w:val="0"/>
        <w:keepLines w:val="0"/>
      </w:pPr>
      <w:r>
        <w:rPr>
          <w:noProof/>
        </w:rPr>
        <w:drawing>
          <wp:inline distT="0" distB="0" distL="0" distR="0" wp14:anchorId="4BF7ABAD" wp14:editId="597AAD73">
            <wp:extent cx="6123305" cy="738441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0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34A81F3" w14:textId="77777777" w:rsidR="00C33898" w:rsidRPr="00653FE2" w:rsidRDefault="00C33898" w:rsidP="00C33898">
      <w:pPr>
        <w:pStyle w:val="TF"/>
        <w:keepLines w:val="0"/>
        <w:rPr>
          <w:noProof/>
        </w:rPr>
      </w:pPr>
      <w:r w:rsidRPr="00653FE2">
        <w:rPr>
          <w:noProof/>
        </w:rPr>
        <w:t>Figure 21.9/5: Process IST_Command_HLR</w:t>
      </w:r>
    </w:p>
    <w:p w14:paraId="5C680205" w14:textId="5AA76C55" w:rsidR="00C33898" w:rsidRPr="00653FE2" w:rsidRDefault="00376062" w:rsidP="00C33898">
      <w:pPr>
        <w:pStyle w:val="TH"/>
        <w:keepNext w:val="0"/>
        <w:keepLines w:val="0"/>
      </w:pPr>
      <w:r>
        <w:rPr>
          <w:noProof/>
        </w:rPr>
        <w:drawing>
          <wp:inline distT="0" distB="0" distL="0" distR="0" wp14:anchorId="7781E310" wp14:editId="456F51F1">
            <wp:extent cx="6123305" cy="738441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1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22633F" w14:textId="77777777" w:rsidR="00C33898" w:rsidRPr="00653FE2" w:rsidRDefault="00C33898" w:rsidP="00C33898">
      <w:pPr>
        <w:pStyle w:val="TF"/>
        <w:keepLines w:val="0"/>
        <w:rPr>
          <w:noProof/>
        </w:rPr>
      </w:pPr>
      <w:r w:rsidRPr="00653FE2">
        <w:rPr>
          <w:noProof/>
        </w:rPr>
        <w:t>Figure 21.9/6: Process IST_Command_MSC</w:t>
      </w:r>
    </w:p>
    <w:p w14:paraId="4B4621CE" w14:textId="77777777" w:rsidR="00C33898" w:rsidRPr="00653FE2" w:rsidRDefault="00C33898" w:rsidP="00C33898">
      <w:pPr>
        <w:pStyle w:val="Heading2"/>
        <w:keepNext w:val="0"/>
        <w:keepLines w:val="0"/>
      </w:pPr>
      <w:r w:rsidRPr="00653FE2">
        <w:br w:type="page"/>
      </w:r>
      <w:bookmarkStart w:id="4066" w:name="_Toc11332397"/>
      <w:bookmarkStart w:id="4067" w:name="_Toc36554480"/>
      <w:bookmarkStart w:id="4068" w:name="_Toc137719594"/>
      <w:r w:rsidRPr="00653FE2">
        <w:t>21.10</w:t>
      </w:r>
      <w:r w:rsidRPr="00653FE2">
        <w:tab/>
        <w:t>Resource Management</w:t>
      </w:r>
      <w:bookmarkEnd w:id="4066"/>
      <w:bookmarkEnd w:id="4067"/>
      <w:bookmarkEnd w:id="4068"/>
    </w:p>
    <w:p w14:paraId="5C8BC555" w14:textId="77777777" w:rsidR="00C33898" w:rsidRPr="00653FE2" w:rsidRDefault="00C33898" w:rsidP="00C33898">
      <w:pPr>
        <w:pStyle w:val="Heading3"/>
        <w:keepNext w:val="0"/>
        <w:keepLines w:val="0"/>
      </w:pPr>
      <w:bookmarkStart w:id="4069" w:name="_Toc11332398"/>
      <w:bookmarkStart w:id="4070" w:name="_Toc36554481"/>
      <w:bookmarkStart w:id="4071" w:name="_Toc137719595"/>
      <w:r w:rsidRPr="00653FE2">
        <w:t>21.10.1</w:t>
      </w:r>
      <w:r w:rsidRPr="00653FE2">
        <w:tab/>
        <w:t>General</w:t>
      </w:r>
      <w:bookmarkEnd w:id="4069"/>
      <w:bookmarkEnd w:id="4070"/>
      <w:bookmarkEnd w:id="4071"/>
    </w:p>
    <w:p w14:paraId="791E447D" w14:textId="77777777" w:rsidR="00C33898" w:rsidRPr="00653FE2" w:rsidRDefault="00C33898" w:rsidP="00C33898">
      <w:r w:rsidRPr="00653FE2">
        <w:t>The message flow for successful release of resources is shown in figure 21.10/1.</w:t>
      </w:r>
    </w:p>
    <w:bookmarkStart w:id="4072" w:name="_MON_1143963312"/>
    <w:bookmarkEnd w:id="4072"/>
    <w:p w14:paraId="19365DDB" w14:textId="77777777" w:rsidR="00C33898" w:rsidRPr="00653FE2" w:rsidRDefault="00C33898" w:rsidP="00C33898">
      <w:pPr>
        <w:pStyle w:val="TH"/>
      </w:pPr>
      <w:r w:rsidRPr="00653FE2">
        <w:object w:dxaOrig="9645" w:dyaOrig="5700" w14:anchorId="4CF0D299">
          <v:shape id="_x0000_i1091" type="#_x0000_t75" style="width:351.6pt;height:207.6pt" o:ole="">
            <v:imagedata r:id="rId311" o:title=""/>
          </v:shape>
          <o:OLEObject Type="Embed" ProgID="Word.Picture.8" ShapeID="_x0000_i1091" DrawAspect="Content" ObjectID="_1826646468" r:id="rId312"/>
        </w:object>
      </w:r>
    </w:p>
    <w:p w14:paraId="55BB6A82" w14:textId="77777777" w:rsidR="00C33898" w:rsidRPr="00653FE2" w:rsidRDefault="00C33898" w:rsidP="00C33898">
      <w:pPr>
        <w:pStyle w:val="NF"/>
        <w:keepNext w:val="0"/>
        <w:keepLines w:val="0"/>
      </w:pPr>
    </w:p>
    <w:p w14:paraId="11F1CFCD" w14:textId="77777777" w:rsidR="00C33898" w:rsidRPr="00653FE2" w:rsidRDefault="00C33898" w:rsidP="00C33898">
      <w:pPr>
        <w:pStyle w:val="NF"/>
        <w:keepNext w:val="0"/>
        <w:keepLines w:val="0"/>
      </w:pPr>
      <w:r w:rsidRPr="00653FE2">
        <w:t>1)</w:t>
      </w:r>
      <w:r w:rsidRPr="00653FE2">
        <w:tab/>
        <w:t>I_IAM (Note 1)</w:t>
      </w:r>
    </w:p>
    <w:p w14:paraId="04BDA565" w14:textId="77777777" w:rsidR="00C33898" w:rsidRPr="00653FE2" w:rsidRDefault="00C33898" w:rsidP="00C33898">
      <w:pPr>
        <w:pStyle w:val="NF"/>
        <w:keepNext w:val="0"/>
        <w:keepLines w:val="0"/>
      </w:pPr>
      <w:r w:rsidRPr="00653FE2">
        <w:t>2)</w:t>
      </w:r>
      <w:r w:rsidRPr="00653FE2">
        <w:tab/>
      </w:r>
      <w:r w:rsidRPr="00653FE2">
        <w:rPr>
          <w:iCs/>
        </w:rPr>
        <w:t xml:space="preserve">MAP_SEND_ROUTING_INFORMATION_req/ind </w:t>
      </w:r>
    </w:p>
    <w:p w14:paraId="7A7ED6D3" w14:textId="77777777" w:rsidR="00C33898" w:rsidRPr="00653FE2" w:rsidRDefault="00C33898" w:rsidP="00C33898">
      <w:pPr>
        <w:pStyle w:val="NF"/>
        <w:keepNext w:val="0"/>
        <w:keepLines w:val="0"/>
      </w:pPr>
      <w:r w:rsidRPr="00653FE2">
        <w:t>3)</w:t>
      </w:r>
      <w:r w:rsidRPr="00653FE2">
        <w:tab/>
      </w:r>
      <w:r w:rsidRPr="00653FE2">
        <w:rPr>
          <w:iCs/>
        </w:rPr>
        <w:t xml:space="preserve">MAP_PROVIDE_ROAMING_NUMBER_req/ind </w:t>
      </w:r>
    </w:p>
    <w:p w14:paraId="6F045343" w14:textId="77777777" w:rsidR="00C33898" w:rsidRPr="00653FE2" w:rsidRDefault="00C33898" w:rsidP="00C33898">
      <w:pPr>
        <w:pStyle w:val="NF"/>
        <w:keepNext w:val="0"/>
        <w:keepLines w:val="0"/>
      </w:pPr>
      <w:r w:rsidRPr="00653FE2">
        <w:t>4)</w:t>
      </w:r>
      <w:r w:rsidRPr="00653FE2">
        <w:tab/>
        <w:t>I_REL (Note 1)</w:t>
      </w:r>
    </w:p>
    <w:p w14:paraId="13FB1FDD" w14:textId="77777777" w:rsidR="00C33898" w:rsidRPr="00653FE2" w:rsidRDefault="00C33898" w:rsidP="00C33898">
      <w:pPr>
        <w:pStyle w:val="NF"/>
        <w:keepNext w:val="0"/>
        <w:keepLines w:val="0"/>
      </w:pPr>
      <w:r w:rsidRPr="00653FE2">
        <w:t>5)</w:t>
      </w:r>
      <w:r w:rsidRPr="00653FE2">
        <w:tab/>
      </w:r>
      <w:r w:rsidRPr="00653FE2">
        <w:rPr>
          <w:iCs/>
        </w:rPr>
        <w:t>MAP_PROVIDE_ROAMING_NUMBER</w:t>
      </w:r>
      <w:r w:rsidRPr="00653FE2">
        <w:t>_rsp/cnf</w:t>
      </w:r>
    </w:p>
    <w:p w14:paraId="240211C4" w14:textId="77777777" w:rsidR="00C33898" w:rsidRPr="00653FE2" w:rsidRDefault="00C33898" w:rsidP="00C33898">
      <w:pPr>
        <w:pStyle w:val="NF"/>
        <w:keepNext w:val="0"/>
        <w:keepLines w:val="0"/>
      </w:pPr>
      <w:r w:rsidRPr="00653FE2">
        <w:t>6)</w:t>
      </w:r>
      <w:r w:rsidRPr="00653FE2">
        <w:tab/>
      </w:r>
      <w:r w:rsidRPr="00653FE2">
        <w:rPr>
          <w:iCs/>
        </w:rPr>
        <w:t xml:space="preserve">MAP_SEND_ROUTING_INFORMATION_rsp/cnf </w:t>
      </w:r>
    </w:p>
    <w:p w14:paraId="7E7053AE" w14:textId="77777777" w:rsidR="00C33898" w:rsidRPr="00653FE2" w:rsidRDefault="00C33898" w:rsidP="00C33898">
      <w:pPr>
        <w:pStyle w:val="NF"/>
        <w:keepNext w:val="0"/>
        <w:keepLines w:val="0"/>
        <w:rPr>
          <w:i/>
        </w:rPr>
      </w:pPr>
      <w:r w:rsidRPr="00653FE2">
        <w:rPr>
          <w:i/>
        </w:rPr>
        <w:t>7)</w:t>
      </w:r>
      <w:r w:rsidRPr="00653FE2">
        <w:rPr>
          <w:i/>
        </w:rPr>
        <w:tab/>
        <w:t>MAP_RELEASE_RESOURCES (Note 2)</w:t>
      </w:r>
    </w:p>
    <w:p w14:paraId="3647455B" w14:textId="77777777" w:rsidR="00C33898" w:rsidRPr="00653FE2" w:rsidRDefault="00C33898" w:rsidP="00C33898">
      <w:pPr>
        <w:pStyle w:val="NF"/>
        <w:keepNext w:val="0"/>
        <w:keepLines w:val="0"/>
      </w:pPr>
    </w:p>
    <w:p w14:paraId="673C735F" w14:textId="77777777" w:rsidR="00C33898" w:rsidRPr="00653FE2" w:rsidRDefault="00C33898" w:rsidP="00C33898">
      <w:pPr>
        <w:pStyle w:val="NF"/>
        <w:keepNext w:val="0"/>
        <w:keepLines w:val="0"/>
      </w:pPr>
      <w:r w:rsidRPr="00653FE2">
        <w:t>NOTE 1:</w:t>
      </w:r>
      <w:r w:rsidRPr="00653FE2">
        <w:tab/>
        <w:t>TUP or ISUP may be used in signalling between MSCs, depending on the network type between the MSCs. For further details on the TUP and ISUP procedures refer to the following ITU-T Recommendations &amp; ETSI specification:</w:t>
      </w:r>
    </w:p>
    <w:p w14:paraId="1522F003" w14:textId="77777777" w:rsidR="00C33898" w:rsidRPr="00653FE2" w:rsidRDefault="00C33898" w:rsidP="00C33898">
      <w:pPr>
        <w:pStyle w:val="NF"/>
        <w:keepNext w:val="0"/>
        <w:keepLines w:val="0"/>
      </w:pPr>
      <w:r w:rsidRPr="00653FE2">
        <w:tab/>
        <w:t>-</w:t>
      </w:r>
      <w:r w:rsidRPr="00653FE2">
        <w:tab/>
        <w:t>Q.721</w:t>
      </w:r>
      <w:r w:rsidRPr="00653FE2">
        <w:noBreakHyphen/>
        <w:t xml:space="preserve">725 </w:t>
      </w:r>
      <w:r w:rsidRPr="00653FE2">
        <w:noBreakHyphen/>
        <w:t xml:space="preserve"> Telephone User Part (TUP);</w:t>
      </w:r>
    </w:p>
    <w:p w14:paraId="785E5729" w14:textId="77777777" w:rsidR="00C33898" w:rsidRPr="00653FE2" w:rsidRDefault="00C33898" w:rsidP="00C33898">
      <w:pPr>
        <w:pStyle w:val="NF"/>
        <w:keepNext w:val="0"/>
        <w:keepLines w:val="0"/>
      </w:pPr>
      <w:r w:rsidRPr="00653FE2">
        <w:tab/>
        <w:t>-</w:t>
      </w:r>
      <w:r w:rsidRPr="00653FE2">
        <w:tab/>
        <w:t xml:space="preserve">ETS 300 356-1 </w:t>
      </w:r>
      <w:r w:rsidRPr="00653FE2">
        <w:noBreakHyphen/>
        <w:t xml:space="preserve"> Integrated Services Digital Network (ISDN); Signalling System No.7; ISDN User Part</w:t>
      </w:r>
      <w:r>
        <w:tab/>
      </w:r>
      <w:r w:rsidRPr="00653FE2">
        <w:t>(ISUP) version 2 for the international interface; Part 1: Basic services.</w:t>
      </w:r>
    </w:p>
    <w:p w14:paraId="5642C950" w14:textId="77777777" w:rsidR="00C33898" w:rsidRPr="00653FE2" w:rsidRDefault="00C33898" w:rsidP="00C33898">
      <w:pPr>
        <w:pStyle w:val="NF"/>
        <w:keepNext w:val="0"/>
        <w:keepLines w:val="0"/>
      </w:pPr>
      <w:r w:rsidRPr="00653FE2">
        <w:t>NOTE 2:</w:t>
      </w:r>
      <w:r w:rsidRPr="00653FE2">
        <w:tab/>
        <w:t xml:space="preserve">Services printed in </w:t>
      </w:r>
      <w:r w:rsidRPr="00653FE2">
        <w:rPr>
          <w:i/>
        </w:rPr>
        <w:t>italics</w:t>
      </w:r>
      <w:r w:rsidRPr="00653FE2">
        <w:t xml:space="preserve"> are optional.</w:t>
      </w:r>
    </w:p>
    <w:p w14:paraId="5B31E0FF" w14:textId="77777777" w:rsidR="00C33898" w:rsidRPr="00653FE2" w:rsidRDefault="00C33898" w:rsidP="00C33898">
      <w:pPr>
        <w:pStyle w:val="NF"/>
        <w:keepNext w:val="0"/>
        <w:keepLines w:val="0"/>
      </w:pPr>
    </w:p>
    <w:p w14:paraId="239175CC" w14:textId="77777777" w:rsidR="00C33898" w:rsidRPr="00653FE2" w:rsidRDefault="00C33898" w:rsidP="00C33898">
      <w:pPr>
        <w:pStyle w:val="TF"/>
        <w:keepLines w:val="0"/>
      </w:pPr>
      <w:r w:rsidRPr="00653FE2">
        <w:t>Figure 21.10/1: Message flow for early release of resources</w:t>
      </w:r>
    </w:p>
    <w:p w14:paraId="1E60E0D0" w14:textId="77777777" w:rsidR="00C33898" w:rsidRPr="00653FE2" w:rsidRDefault="00C33898" w:rsidP="00C33898">
      <w:pPr>
        <w:pStyle w:val="Heading3"/>
        <w:keepNext w:val="0"/>
        <w:keepLines w:val="0"/>
      </w:pPr>
      <w:bookmarkStart w:id="4073" w:name="_Toc11332399"/>
      <w:bookmarkStart w:id="4074" w:name="_Toc36554482"/>
      <w:bookmarkStart w:id="4075" w:name="_Toc137719596"/>
      <w:r w:rsidRPr="00653FE2">
        <w:t>21.3.2</w:t>
      </w:r>
      <w:r w:rsidRPr="00653FE2">
        <w:tab/>
        <w:t>Process in the GMSC</w:t>
      </w:r>
      <w:bookmarkEnd w:id="4073"/>
      <w:bookmarkEnd w:id="4074"/>
      <w:bookmarkEnd w:id="4075"/>
    </w:p>
    <w:p w14:paraId="059D4CE7" w14:textId="77777777" w:rsidR="00C33898" w:rsidRPr="00653FE2" w:rsidRDefault="00C33898" w:rsidP="00C33898">
      <w:r w:rsidRPr="00653FE2">
        <w:t>The MAP process in the GMSC to release resources is shown in figure 21.10/2. The MAP process invokes macros not defined in this clause; the definitions of these macros can be found as follows:</w:t>
      </w:r>
    </w:p>
    <w:p w14:paraId="7E9BFC60"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412DF380"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1AE33C76" w14:textId="77777777" w:rsidR="00C33898" w:rsidRPr="00653FE2" w:rsidRDefault="00C33898" w:rsidP="00C33898">
      <w:pPr>
        <w:pStyle w:val="Heading3"/>
      </w:pPr>
      <w:bookmarkStart w:id="4076" w:name="_Toc11332400"/>
      <w:bookmarkStart w:id="4077" w:name="_Toc36554483"/>
      <w:bookmarkStart w:id="4078" w:name="_Toc137719597"/>
      <w:r w:rsidRPr="00653FE2">
        <w:t>21.3.3</w:t>
      </w:r>
      <w:r w:rsidRPr="00653FE2">
        <w:tab/>
        <w:t>Process in the VMSC</w:t>
      </w:r>
      <w:bookmarkEnd w:id="4076"/>
      <w:bookmarkEnd w:id="4077"/>
      <w:bookmarkEnd w:id="4078"/>
    </w:p>
    <w:p w14:paraId="1A932EDF" w14:textId="77777777" w:rsidR="00C33898" w:rsidRPr="00653FE2" w:rsidRDefault="00C33898" w:rsidP="00C33898">
      <w:pPr>
        <w:keepNext/>
        <w:keepLines/>
      </w:pPr>
      <w:r w:rsidRPr="00653FE2">
        <w:t>The MAP process in the VMSC to handle a request for the GMSC to release resources is shown in figure 21.10/3. The MAP process invokes a macro not defined in this clause; the definition of this macro can be found as follows:</w:t>
      </w:r>
    </w:p>
    <w:p w14:paraId="1B79D6BD"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C2FCD34" w14:textId="52EDAE59" w:rsidR="00C33898" w:rsidRPr="00653FE2" w:rsidRDefault="00C33898" w:rsidP="00C33898">
      <w:pPr>
        <w:pStyle w:val="TH"/>
        <w:keepNext w:val="0"/>
        <w:keepLines w:val="0"/>
      </w:pPr>
      <w:r w:rsidRPr="00653FE2">
        <w:br w:type="page"/>
      </w:r>
      <w:r w:rsidR="00376062">
        <w:rPr>
          <w:noProof/>
        </w:rPr>
        <w:drawing>
          <wp:inline distT="0" distB="0" distL="0" distR="0" wp14:anchorId="4DCC261A" wp14:editId="24D67906">
            <wp:extent cx="6116955" cy="8049895"/>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6116955" cy="8049895"/>
                    </a:xfrm>
                    <a:prstGeom prst="rect">
                      <a:avLst/>
                    </a:prstGeom>
                    <a:noFill/>
                    <a:ln>
                      <a:noFill/>
                    </a:ln>
                  </pic:spPr>
                </pic:pic>
              </a:graphicData>
            </a:graphic>
          </wp:inline>
        </w:drawing>
      </w:r>
    </w:p>
    <w:p w14:paraId="40E014BD" w14:textId="77777777" w:rsidR="00C33898" w:rsidRPr="00653FE2" w:rsidRDefault="00C33898" w:rsidP="00C33898">
      <w:pPr>
        <w:pStyle w:val="TF"/>
      </w:pPr>
      <w:r w:rsidRPr="00653FE2">
        <w:t>Figure 21.10/2: Process Release Resources_GMSC</w:t>
      </w:r>
    </w:p>
    <w:p w14:paraId="6F88701F" w14:textId="6B4E0B2C" w:rsidR="00C33898" w:rsidRPr="00653FE2" w:rsidRDefault="00376062" w:rsidP="00C33898">
      <w:pPr>
        <w:pStyle w:val="TH"/>
        <w:keepNext w:val="0"/>
        <w:keepLines w:val="0"/>
      </w:pPr>
      <w:r>
        <w:rPr>
          <w:noProof/>
        </w:rPr>
        <w:drawing>
          <wp:inline distT="0" distB="0" distL="0" distR="0" wp14:anchorId="2BDE8A37" wp14:editId="07192932">
            <wp:extent cx="6116955" cy="8049895"/>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6116955" cy="8049895"/>
                    </a:xfrm>
                    <a:prstGeom prst="rect">
                      <a:avLst/>
                    </a:prstGeom>
                    <a:noFill/>
                    <a:ln>
                      <a:noFill/>
                    </a:ln>
                  </pic:spPr>
                </pic:pic>
              </a:graphicData>
            </a:graphic>
          </wp:inline>
        </w:drawing>
      </w:r>
    </w:p>
    <w:p w14:paraId="604250D1" w14:textId="77777777" w:rsidR="00C33898" w:rsidRPr="00653FE2" w:rsidRDefault="00C33898" w:rsidP="00C33898">
      <w:pPr>
        <w:pStyle w:val="TF"/>
        <w:keepLines w:val="0"/>
      </w:pPr>
      <w:r w:rsidRPr="00653FE2">
        <w:t>Figure 21.10/3: Process Release Resources_VMSC</w:t>
      </w:r>
    </w:p>
    <w:p w14:paraId="6B234FFE" w14:textId="77777777" w:rsidR="00C33898" w:rsidRPr="00653FE2" w:rsidRDefault="00C33898" w:rsidP="00C33898">
      <w:pPr>
        <w:pStyle w:val="Heading1"/>
        <w:keepNext w:val="0"/>
        <w:keepLines w:val="0"/>
      </w:pPr>
      <w:r w:rsidRPr="00653FE2">
        <w:br w:type="page"/>
      </w:r>
      <w:bookmarkStart w:id="4079" w:name="_Toc11332401"/>
      <w:bookmarkStart w:id="4080" w:name="_Toc36554484"/>
      <w:bookmarkStart w:id="4081" w:name="_Toc137719598"/>
      <w:r w:rsidRPr="00653FE2">
        <w:t>22</w:t>
      </w:r>
      <w:r w:rsidRPr="00653FE2">
        <w:tab/>
        <w:t>Supplementary services procedures</w:t>
      </w:r>
      <w:bookmarkEnd w:id="4079"/>
      <w:bookmarkEnd w:id="4080"/>
      <w:bookmarkEnd w:id="4081"/>
    </w:p>
    <w:p w14:paraId="44C0BCF5" w14:textId="77777777" w:rsidR="00C33898" w:rsidRPr="00653FE2" w:rsidRDefault="00C33898" w:rsidP="00C33898">
      <w:pPr>
        <w:pStyle w:val="Heading2"/>
        <w:keepNext w:val="0"/>
        <w:keepLines w:val="0"/>
      </w:pPr>
      <w:bookmarkStart w:id="4082" w:name="_Toc11332402"/>
      <w:bookmarkStart w:id="4083" w:name="_Toc36554485"/>
      <w:bookmarkStart w:id="4084" w:name="_Toc137719599"/>
      <w:r w:rsidRPr="00653FE2">
        <w:t>22.1</w:t>
      </w:r>
      <w:r w:rsidRPr="00653FE2">
        <w:tab/>
        <w:t>Supplementary service co-ordinator processes</w:t>
      </w:r>
      <w:bookmarkEnd w:id="4082"/>
      <w:bookmarkEnd w:id="4083"/>
      <w:bookmarkEnd w:id="4084"/>
    </w:p>
    <w:p w14:paraId="311DDC3F" w14:textId="77777777" w:rsidR="00C33898" w:rsidRPr="00653FE2" w:rsidRDefault="00C33898" w:rsidP="00C33898">
      <w:pPr>
        <w:pStyle w:val="Heading3"/>
        <w:keepNext w:val="0"/>
        <w:keepLines w:val="0"/>
      </w:pPr>
      <w:bookmarkStart w:id="4085" w:name="_Toc11332403"/>
      <w:bookmarkStart w:id="4086" w:name="_Toc36554486"/>
      <w:bookmarkStart w:id="4087" w:name="_Toc137719600"/>
      <w:r w:rsidRPr="00653FE2">
        <w:t>22.1.1</w:t>
      </w:r>
      <w:r w:rsidRPr="00653FE2">
        <w:tab/>
        <w:t>Supplementary service co-ordinator process for the MSC</w:t>
      </w:r>
      <w:bookmarkEnd w:id="4085"/>
      <w:bookmarkEnd w:id="4086"/>
      <w:bookmarkEnd w:id="4087"/>
    </w:p>
    <w:p w14:paraId="61971D2C" w14:textId="77777777" w:rsidR="00C33898" w:rsidRPr="00653FE2" w:rsidRDefault="00C33898" w:rsidP="00C33898">
      <w:r w:rsidRPr="00653FE2">
        <w:t>The co-ordinator process in the MSC to handle a CM connection request with CM service type Supplementary service activation is shown in figure 22.1/1. The process invokes a macro not defined in this clause; the definition of this macro can be found as follows:</w:t>
      </w:r>
    </w:p>
    <w:p w14:paraId="7D471B5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2BF0CA33" w14:textId="77777777" w:rsidR="00C33898" w:rsidRPr="00653FE2" w:rsidRDefault="00C33898" w:rsidP="00C33898">
      <w:pPr>
        <w:pStyle w:val="Heading3"/>
      </w:pPr>
      <w:bookmarkStart w:id="4088" w:name="_Toc11332404"/>
      <w:bookmarkStart w:id="4089" w:name="_Toc36554487"/>
      <w:bookmarkStart w:id="4090" w:name="_Toc137719601"/>
      <w:r w:rsidRPr="00653FE2">
        <w:t>22.1.2</w:t>
      </w:r>
      <w:r w:rsidRPr="00653FE2">
        <w:tab/>
        <w:t>Void</w:t>
      </w:r>
      <w:bookmarkEnd w:id="4088"/>
      <w:bookmarkEnd w:id="4089"/>
      <w:bookmarkEnd w:id="4090"/>
    </w:p>
    <w:p w14:paraId="4F89C817" w14:textId="77777777" w:rsidR="00C33898" w:rsidRPr="00653FE2" w:rsidRDefault="00C33898" w:rsidP="00C33898">
      <w:pPr>
        <w:pStyle w:val="Heading3"/>
        <w:keepNext w:val="0"/>
        <w:keepLines w:val="0"/>
      </w:pPr>
      <w:bookmarkStart w:id="4091" w:name="_Toc11332405"/>
      <w:bookmarkStart w:id="4092" w:name="_Toc36554488"/>
      <w:bookmarkStart w:id="4093" w:name="_Toc137719602"/>
      <w:r w:rsidRPr="00653FE2">
        <w:t>22.1.3</w:t>
      </w:r>
      <w:r w:rsidRPr="00653FE2">
        <w:tab/>
        <w:t>Functional supplementary service co-ordinator process for the HLR</w:t>
      </w:r>
      <w:bookmarkEnd w:id="4091"/>
      <w:bookmarkEnd w:id="4092"/>
      <w:bookmarkEnd w:id="4093"/>
    </w:p>
    <w:p w14:paraId="73CDF1B8" w14:textId="77777777" w:rsidR="00C33898" w:rsidRPr="00653FE2" w:rsidRDefault="00C33898" w:rsidP="00C33898">
      <w:r w:rsidRPr="00653FE2">
        <w:t>The MAP co-ordinator process in the HLR to handle a dialogue opened with the networkFunctionalSS application context is shown in figure 22.1/3. The MAP process invokes a macro not defined in this clause; the definition of this macro can be found as follows:</w:t>
      </w:r>
    </w:p>
    <w:p w14:paraId="3EBF181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40C8BD1" w14:textId="77777777" w:rsidR="00C33898" w:rsidRPr="00653FE2" w:rsidRDefault="00C33898" w:rsidP="00C33898">
      <w:pPr>
        <w:pStyle w:val="Heading3"/>
        <w:keepNext w:val="0"/>
        <w:keepLines w:val="0"/>
      </w:pPr>
      <w:bookmarkStart w:id="4094" w:name="_Toc11332406"/>
      <w:bookmarkStart w:id="4095" w:name="_Toc36554489"/>
      <w:bookmarkStart w:id="4096" w:name="_Toc137719603"/>
      <w:r w:rsidRPr="00653FE2">
        <w:t>22.1.4</w:t>
      </w:r>
      <w:r w:rsidRPr="00653FE2">
        <w:tab/>
        <w:t>Call completion supplementary service co-ordinator process for the HLR</w:t>
      </w:r>
      <w:bookmarkEnd w:id="4094"/>
      <w:bookmarkEnd w:id="4095"/>
      <w:bookmarkEnd w:id="4096"/>
    </w:p>
    <w:p w14:paraId="305C99C2" w14:textId="77777777" w:rsidR="00C33898" w:rsidRPr="00653FE2" w:rsidRDefault="00C33898" w:rsidP="00C33898">
      <w:r w:rsidRPr="00653FE2">
        <w:t>The MAP co-ordinator process in the HLR to handle a dialogue opened with the callCompletion application context is shown in figure 22.1/4. The MAP process invokes a macro not defined in this clause; the definition of this macro can be found as follows:</w:t>
      </w:r>
    </w:p>
    <w:p w14:paraId="6B83703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C756F96" w14:textId="146BC44F" w:rsidR="00C33898" w:rsidRPr="00653FE2" w:rsidRDefault="00C33898" w:rsidP="00C33898">
      <w:pPr>
        <w:pStyle w:val="TH"/>
        <w:keepNext w:val="0"/>
        <w:keepLines w:val="0"/>
      </w:pPr>
      <w:r w:rsidRPr="00653FE2">
        <w:br w:type="page"/>
      </w:r>
      <w:r w:rsidR="00376062">
        <w:rPr>
          <w:noProof/>
        </w:rPr>
        <w:drawing>
          <wp:inline distT="0" distB="0" distL="0" distR="0" wp14:anchorId="1369207F" wp14:editId="50602B59">
            <wp:extent cx="6123305" cy="7384415"/>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1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46938D" w14:textId="77777777" w:rsidR="00C33898" w:rsidRPr="00653FE2" w:rsidRDefault="00C33898" w:rsidP="00C33898">
      <w:pPr>
        <w:pStyle w:val="TF"/>
      </w:pPr>
      <w:r w:rsidRPr="00653FE2">
        <w:t>Figure 22.1/1 (sheet 1 of 2): Process SS_Coordinator_MSC</w:t>
      </w:r>
    </w:p>
    <w:p w14:paraId="1E975BB2" w14:textId="7FF2132E" w:rsidR="00C33898" w:rsidRPr="00653FE2" w:rsidRDefault="00376062" w:rsidP="00C33898">
      <w:pPr>
        <w:pStyle w:val="TH"/>
        <w:keepNext w:val="0"/>
        <w:keepLines w:val="0"/>
      </w:pPr>
      <w:r>
        <w:rPr>
          <w:noProof/>
        </w:rPr>
        <w:drawing>
          <wp:inline distT="0" distB="0" distL="0" distR="0" wp14:anchorId="43106AAC" wp14:editId="4C9B6157">
            <wp:extent cx="6123305" cy="738441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A57C7A" w14:textId="77777777" w:rsidR="00C33898" w:rsidRPr="00653FE2" w:rsidRDefault="00C33898" w:rsidP="00C33898">
      <w:pPr>
        <w:pStyle w:val="TF"/>
      </w:pPr>
      <w:r w:rsidRPr="00653FE2">
        <w:t>Figure 22.1/1 (sheet 2 of 2): Process SS_Coordinator_MSC</w:t>
      </w:r>
    </w:p>
    <w:p w14:paraId="7AA532BA" w14:textId="77777777" w:rsidR="00C33898" w:rsidRPr="00653FE2" w:rsidRDefault="00C33898" w:rsidP="00C33898">
      <w:pPr>
        <w:pStyle w:val="TF"/>
        <w:keepLines w:val="0"/>
      </w:pPr>
      <w:r w:rsidRPr="00653FE2">
        <w:t>Figure 22.1/2 void</w:t>
      </w:r>
    </w:p>
    <w:p w14:paraId="2E9804AE" w14:textId="367082A9" w:rsidR="00C33898" w:rsidRPr="00653FE2" w:rsidRDefault="00376062" w:rsidP="00C33898">
      <w:pPr>
        <w:pStyle w:val="TH"/>
        <w:keepNext w:val="0"/>
        <w:keepLines w:val="0"/>
      </w:pPr>
      <w:r>
        <w:rPr>
          <w:noProof/>
        </w:rPr>
        <w:drawing>
          <wp:inline distT="0" distB="0" distL="0" distR="0" wp14:anchorId="67D92DB6" wp14:editId="3A06EAF5">
            <wp:extent cx="6123305" cy="738441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1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F84B79" w14:textId="77777777" w:rsidR="00C33898" w:rsidRPr="00653FE2" w:rsidRDefault="00C33898" w:rsidP="00C33898">
      <w:pPr>
        <w:pStyle w:val="TF"/>
        <w:keepLines w:val="0"/>
      </w:pPr>
      <w:r w:rsidRPr="00653FE2">
        <w:t>Figure 22.1/3: Process SS_Coordinator_HLR</w:t>
      </w:r>
    </w:p>
    <w:p w14:paraId="087426A5" w14:textId="497389C1" w:rsidR="00C33898" w:rsidRPr="00653FE2" w:rsidRDefault="00376062" w:rsidP="00C33898">
      <w:pPr>
        <w:pStyle w:val="TH"/>
        <w:keepNext w:val="0"/>
        <w:keepLines w:val="0"/>
      </w:pPr>
      <w:r>
        <w:rPr>
          <w:noProof/>
        </w:rPr>
        <w:drawing>
          <wp:inline distT="0" distB="0" distL="0" distR="0" wp14:anchorId="11BB882B" wp14:editId="69B46AD6">
            <wp:extent cx="6123305" cy="738441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AFB3891" w14:textId="77777777" w:rsidR="00C33898" w:rsidRPr="00653FE2" w:rsidRDefault="00C33898" w:rsidP="00C33898">
      <w:pPr>
        <w:pStyle w:val="TF"/>
      </w:pPr>
      <w:r w:rsidRPr="00653FE2">
        <w:t>Figure 22.1/4: Process CC_Coordinator_HLR</w:t>
      </w:r>
    </w:p>
    <w:p w14:paraId="42B60E75" w14:textId="77777777" w:rsidR="00C33898" w:rsidRPr="00653FE2" w:rsidRDefault="00C33898" w:rsidP="00C33898">
      <w:pPr>
        <w:pStyle w:val="Heading2"/>
      </w:pPr>
      <w:r w:rsidRPr="00653FE2">
        <w:br w:type="page"/>
      </w:r>
      <w:bookmarkStart w:id="4097" w:name="_Toc11332407"/>
      <w:bookmarkStart w:id="4098" w:name="_Toc36554490"/>
      <w:bookmarkStart w:id="4099" w:name="_Toc137719604"/>
      <w:r w:rsidRPr="00653FE2">
        <w:t>22.2</w:t>
      </w:r>
      <w:r w:rsidRPr="00653FE2">
        <w:tab/>
        <w:t>Registration procedure</w:t>
      </w:r>
      <w:bookmarkEnd w:id="4097"/>
      <w:bookmarkEnd w:id="4098"/>
      <w:bookmarkEnd w:id="4099"/>
    </w:p>
    <w:p w14:paraId="5D557B0A" w14:textId="77777777" w:rsidR="00C33898" w:rsidRPr="00653FE2" w:rsidRDefault="00C33898" w:rsidP="00C33898">
      <w:pPr>
        <w:pStyle w:val="Heading3"/>
      </w:pPr>
      <w:bookmarkStart w:id="4100" w:name="_Toc11332408"/>
      <w:bookmarkStart w:id="4101" w:name="_Toc36554491"/>
      <w:bookmarkStart w:id="4102" w:name="_Toc137719605"/>
      <w:r w:rsidRPr="00653FE2">
        <w:t>22.2.1</w:t>
      </w:r>
      <w:r w:rsidRPr="00653FE2">
        <w:tab/>
        <w:t>General</w:t>
      </w:r>
      <w:bookmarkEnd w:id="4100"/>
      <w:bookmarkEnd w:id="4101"/>
      <w:bookmarkEnd w:id="4102"/>
    </w:p>
    <w:p w14:paraId="335E14FC" w14:textId="77777777" w:rsidR="00C33898" w:rsidRPr="00653FE2" w:rsidRDefault="00C33898" w:rsidP="00C33898">
      <w:r w:rsidRPr="00653FE2">
        <w:t>The registration procedure is used to register data related to a supplementary service in the HLR. The registration procedure is a fully transparent communication between the MS and the HLR, except that some services may be invoked as a result of the procedure, as described in the clauses below.</w:t>
      </w:r>
    </w:p>
    <w:p w14:paraId="3B57E608" w14:textId="77777777" w:rsidR="00C33898" w:rsidRPr="00653FE2" w:rsidRDefault="00C33898" w:rsidP="00C33898">
      <w:r w:rsidRPr="00653FE2">
        <w:t>The registration procedure is shown in figure 22.2.1/1.</w:t>
      </w:r>
    </w:p>
    <w:p w14:paraId="36209C9F" w14:textId="77777777" w:rsidR="00C33898" w:rsidRPr="00653FE2" w:rsidRDefault="00C33898" w:rsidP="00C33898">
      <w:r w:rsidRPr="00653FE2">
        <w:t>The following services may be used:</w:t>
      </w:r>
    </w:p>
    <w:p w14:paraId="1C253FD4" w14:textId="77777777" w:rsidR="00C33898" w:rsidRPr="00653FE2" w:rsidRDefault="00C33898" w:rsidP="00C33898">
      <w:pPr>
        <w:pStyle w:val="B2"/>
      </w:pPr>
      <w:r w:rsidRPr="00653FE2">
        <w:t>MAP_PROCESS_ACCESS_REQUEST</w:t>
      </w:r>
      <w:r>
        <w:tab/>
      </w:r>
      <w:r w:rsidRPr="00653FE2">
        <w:t>(see clauses 8 and 25);</w:t>
      </w:r>
    </w:p>
    <w:p w14:paraId="5C0E671B" w14:textId="77777777" w:rsidR="00C33898" w:rsidRPr="00653FE2" w:rsidRDefault="00C33898" w:rsidP="00C33898">
      <w:pPr>
        <w:pStyle w:val="B2"/>
      </w:pPr>
      <w:r w:rsidRPr="00653FE2">
        <w:t>MAP_TRACE_SUBSCRIBER_ACTIVITY</w:t>
      </w:r>
      <w:r w:rsidRPr="00653FE2">
        <w:tab/>
        <w:t>(see clauses 9 and 25);</w:t>
      </w:r>
    </w:p>
    <w:p w14:paraId="2F964E67" w14:textId="77777777" w:rsidR="00C33898" w:rsidRPr="00653FE2" w:rsidRDefault="00C33898" w:rsidP="00C33898">
      <w:pPr>
        <w:pStyle w:val="B2"/>
      </w:pPr>
      <w:r w:rsidRPr="00653FE2">
        <w:t>MAP_PROVIDE_IMSI</w:t>
      </w:r>
      <w:r w:rsidR="00854CE3">
        <w:tab/>
      </w:r>
      <w:r w:rsidR="00854CE3">
        <w:tab/>
      </w:r>
      <w:r w:rsidRPr="00653FE2">
        <w:t>(see clauses 8 and 25);</w:t>
      </w:r>
    </w:p>
    <w:p w14:paraId="344A85DB" w14:textId="77777777" w:rsidR="00C33898" w:rsidRPr="00653FE2" w:rsidRDefault="00C33898" w:rsidP="00C33898">
      <w:pPr>
        <w:pStyle w:val="B2"/>
      </w:pPr>
      <w:r w:rsidRPr="00653FE2">
        <w:t>MAP_FORWARD_NEW_TMSI</w:t>
      </w:r>
      <w:r w:rsidR="00854CE3">
        <w:tab/>
      </w:r>
      <w:r w:rsidRPr="00653FE2">
        <w:t>(see clauses 8 and 25);</w:t>
      </w:r>
    </w:p>
    <w:p w14:paraId="29FE047E" w14:textId="77777777" w:rsidR="00C33898" w:rsidRPr="00653FE2" w:rsidRDefault="00C33898" w:rsidP="00C33898">
      <w:pPr>
        <w:pStyle w:val="B2"/>
      </w:pPr>
      <w:r w:rsidRPr="00653FE2">
        <w:t>MAP_AUTHENTICATE</w:t>
      </w:r>
      <w:r w:rsidR="00854CE3">
        <w:tab/>
      </w:r>
      <w:r>
        <w:tab/>
      </w:r>
      <w:r w:rsidRPr="00653FE2">
        <w:t>(see clauses 8 and 25);</w:t>
      </w:r>
    </w:p>
    <w:p w14:paraId="10FF18C3" w14:textId="77777777" w:rsidR="00C33898" w:rsidRPr="00653FE2" w:rsidRDefault="00C33898" w:rsidP="00C33898">
      <w:pPr>
        <w:pStyle w:val="B2"/>
      </w:pPr>
      <w:r w:rsidRPr="00653FE2">
        <w:t>MAP_SET_CIPHERING_MODE</w:t>
      </w:r>
      <w:r w:rsidR="00854CE3">
        <w:tab/>
      </w:r>
      <w:r w:rsidRPr="00653FE2">
        <w:t>(see clauses 8 and 25);</w:t>
      </w:r>
    </w:p>
    <w:p w14:paraId="2565B327" w14:textId="77777777" w:rsidR="00C33898" w:rsidRPr="00653FE2" w:rsidRDefault="00C33898" w:rsidP="00C33898">
      <w:pPr>
        <w:pStyle w:val="B2"/>
      </w:pPr>
      <w:r w:rsidRPr="00653FE2">
        <w:t>MAP_CHECK_IMEI</w:t>
      </w:r>
      <w:r w:rsidR="00854CE3">
        <w:tab/>
      </w:r>
      <w:r w:rsidR="00854CE3">
        <w:tab/>
      </w:r>
      <w:r w:rsidRPr="00653FE2">
        <w:t>(see clauses 8 and 25);</w:t>
      </w:r>
    </w:p>
    <w:p w14:paraId="4996AF7E" w14:textId="77777777" w:rsidR="00C33898" w:rsidRPr="00653FE2" w:rsidRDefault="00C33898" w:rsidP="00C33898">
      <w:pPr>
        <w:pStyle w:val="B2"/>
      </w:pPr>
      <w:r w:rsidRPr="00653FE2">
        <w:t>MAP_READY_FOR_SM</w:t>
      </w:r>
      <w:r w:rsidR="00854CE3">
        <w:tab/>
      </w:r>
      <w:r>
        <w:tab/>
      </w:r>
      <w:r w:rsidRPr="00653FE2">
        <w:t>(see clauses 12 and 25);</w:t>
      </w:r>
    </w:p>
    <w:p w14:paraId="34D743D3" w14:textId="77777777" w:rsidR="00C33898" w:rsidRPr="00653FE2" w:rsidRDefault="00C33898" w:rsidP="00C33898">
      <w:pPr>
        <w:pStyle w:val="B2"/>
      </w:pPr>
      <w:r w:rsidRPr="00653FE2">
        <w:t>MAP_INSERT_SUBSCRIBER_DATA</w:t>
      </w:r>
      <w:r>
        <w:tab/>
      </w:r>
      <w:r w:rsidRPr="00653FE2">
        <w:t>(see clauses 8 and 25);</w:t>
      </w:r>
    </w:p>
    <w:p w14:paraId="4151C155" w14:textId="77777777" w:rsidR="00C33898" w:rsidRPr="00653FE2" w:rsidRDefault="00C33898" w:rsidP="00C33898">
      <w:r w:rsidRPr="00653FE2">
        <w:t>The following service is certainly used:</w:t>
      </w:r>
    </w:p>
    <w:p w14:paraId="78729EE2" w14:textId="77777777" w:rsidR="00C33898" w:rsidRPr="00653FE2" w:rsidRDefault="00C33898" w:rsidP="00C33898">
      <w:pPr>
        <w:pStyle w:val="B2"/>
      </w:pPr>
      <w:r w:rsidRPr="00653FE2">
        <w:t>MAP_REGISTER_SS</w:t>
      </w:r>
      <w:r w:rsidR="00854CE3">
        <w:tab/>
      </w:r>
      <w:r w:rsidR="00854CE3">
        <w:tab/>
      </w:r>
      <w:r w:rsidRPr="00653FE2">
        <w:t>(defined in clause 11).</w:t>
      </w:r>
    </w:p>
    <w:bookmarkStart w:id="4103" w:name="_MON_1112534517"/>
    <w:bookmarkEnd w:id="4103"/>
    <w:bookmarkStart w:id="4104" w:name="_MON_1112532925"/>
    <w:bookmarkEnd w:id="4104"/>
    <w:p w14:paraId="60464F77" w14:textId="77777777" w:rsidR="00C33898" w:rsidRPr="00653FE2" w:rsidRDefault="00C33898" w:rsidP="00C33898">
      <w:pPr>
        <w:pStyle w:val="TH"/>
      </w:pPr>
      <w:r w:rsidRPr="00653FE2">
        <w:object w:dxaOrig="8640" w:dyaOrig="5355" w14:anchorId="6263A66C">
          <v:shape id="_x0000_i1092" type="#_x0000_t75" style="width:314pt;height:196pt" o:ole="">
            <v:imagedata r:id="rId319" o:title=""/>
          </v:shape>
          <o:OLEObject Type="Embed" ProgID="Word.Picture.8" ShapeID="_x0000_i1092" DrawAspect="Content" ObjectID="_1826646469" r:id="rId320"/>
        </w:object>
      </w:r>
    </w:p>
    <w:p w14:paraId="046382BE" w14:textId="77777777" w:rsidR="00C33898" w:rsidRPr="00653FE2" w:rsidRDefault="00C33898" w:rsidP="00C33898">
      <w:pPr>
        <w:pStyle w:val="NF"/>
        <w:keepNext w:val="0"/>
        <w:keepLines w:val="0"/>
      </w:pPr>
    </w:p>
    <w:p w14:paraId="789B65D2" w14:textId="77777777" w:rsidR="00C33898" w:rsidRPr="00653FE2" w:rsidRDefault="00C33898" w:rsidP="00C33898">
      <w:pPr>
        <w:pStyle w:val="NF"/>
        <w:keepNext w:val="0"/>
        <w:keepLines w:val="0"/>
      </w:pPr>
      <w:r w:rsidRPr="00653FE2">
        <w:t>1)</w:t>
      </w:r>
      <w:r w:rsidRPr="00653FE2">
        <w:tab/>
        <w:t>A_CM_SERV_REQ (Note 1)</w:t>
      </w:r>
    </w:p>
    <w:p w14:paraId="7C9E2F55" w14:textId="77777777" w:rsidR="00C33898" w:rsidRPr="00653FE2" w:rsidRDefault="00C33898" w:rsidP="00C33898">
      <w:pPr>
        <w:pStyle w:val="NF"/>
        <w:keepNext w:val="0"/>
        <w:keepLines w:val="0"/>
      </w:pPr>
      <w:r w:rsidRPr="00653FE2">
        <w:t>2)</w:t>
      </w:r>
      <w:r w:rsidRPr="00653FE2">
        <w:tab/>
        <w:t>MAP_PROCESS_ACCESS_REQUEST (Note 2)</w:t>
      </w:r>
    </w:p>
    <w:p w14:paraId="5B8ACE6E" w14:textId="77777777" w:rsidR="00C33898" w:rsidRPr="00653FE2" w:rsidRDefault="00C33898" w:rsidP="00C33898">
      <w:pPr>
        <w:pStyle w:val="NF"/>
        <w:keepNext w:val="0"/>
        <w:keepLines w:val="0"/>
      </w:pPr>
      <w:r w:rsidRPr="00653FE2">
        <w:t>3)</w:t>
      </w:r>
      <w:r w:rsidRPr="00653FE2">
        <w:tab/>
        <w:t>A_REGISTER_SS (Note 1)</w:t>
      </w:r>
    </w:p>
    <w:p w14:paraId="771E4A38"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MAP_REGISTER_SS_req/ind</w:t>
      </w:r>
    </w:p>
    <w:p w14:paraId="601234A3"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MAP_REGISTER_SS_req/ind</w:t>
      </w:r>
    </w:p>
    <w:p w14:paraId="357A3971" w14:textId="77777777" w:rsidR="00C33898" w:rsidRPr="00653FE2" w:rsidRDefault="00C33898" w:rsidP="00C33898">
      <w:pPr>
        <w:pStyle w:val="NF"/>
        <w:keepNext w:val="0"/>
        <w:keepLines w:val="0"/>
        <w:rPr>
          <w:lang w:val="da-DK"/>
        </w:rPr>
      </w:pPr>
      <w:r w:rsidRPr="00653FE2">
        <w:rPr>
          <w:lang w:val="da-DK"/>
        </w:rPr>
        <w:t>6)</w:t>
      </w:r>
      <w:r w:rsidRPr="00653FE2">
        <w:rPr>
          <w:lang w:val="da-DK"/>
        </w:rPr>
        <w:tab/>
        <w:t>MAP_REGISTER_SS_rsp/cnf</w:t>
      </w:r>
    </w:p>
    <w:p w14:paraId="2CFA70EE" w14:textId="77777777" w:rsidR="00C33898" w:rsidRPr="00653FE2" w:rsidRDefault="00C33898" w:rsidP="00C33898">
      <w:pPr>
        <w:pStyle w:val="NF"/>
        <w:keepNext w:val="0"/>
        <w:keepLines w:val="0"/>
        <w:rPr>
          <w:lang w:val="da-DK"/>
        </w:rPr>
      </w:pPr>
      <w:r w:rsidRPr="00653FE2">
        <w:rPr>
          <w:lang w:val="da-DK"/>
        </w:rPr>
        <w:t>7)</w:t>
      </w:r>
      <w:r w:rsidRPr="00653FE2">
        <w:rPr>
          <w:lang w:val="da-DK"/>
        </w:rPr>
        <w:tab/>
        <w:t>MAP_REGISTER_SS_rsp/cnf</w:t>
      </w:r>
    </w:p>
    <w:p w14:paraId="1ECB1BE0" w14:textId="77777777" w:rsidR="00C33898" w:rsidRPr="00653FE2" w:rsidRDefault="00C33898" w:rsidP="00C33898">
      <w:pPr>
        <w:pStyle w:val="NF"/>
        <w:keepNext w:val="0"/>
        <w:keepLines w:val="0"/>
      </w:pPr>
      <w:r w:rsidRPr="00653FE2">
        <w:t>8)</w:t>
      </w:r>
      <w:r w:rsidRPr="00653FE2">
        <w:tab/>
        <w:t>A_REGISTER_SS ack (Note 1)</w:t>
      </w:r>
    </w:p>
    <w:p w14:paraId="70F929CD"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21C59DFA"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354A4714" w14:textId="77777777" w:rsidR="00C33898" w:rsidRPr="00653FE2" w:rsidRDefault="00C33898" w:rsidP="00C33898">
      <w:pPr>
        <w:pStyle w:val="NF"/>
        <w:keepNext w:val="0"/>
        <w:keepLines w:val="0"/>
      </w:pPr>
    </w:p>
    <w:p w14:paraId="7D959A23"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6F4722AE"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170A51B1"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01ECBD1C" w14:textId="77777777" w:rsidR="00C33898" w:rsidRPr="00653FE2" w:rsidRDefault="00C33898" w:rsidP="00C33898">
      <w:pPr>
        <w:pStyle w:val="NF"/>
        <w:keepNext w:val="0"/>
        <w:keepLines w:val="0"/>
      </w:pPr>
    </w:p>
    <w:p w14:paraId="721F8B6C" w14:textId="77777777" w:rsidR="00C33898" w:rsidRPr="00653FE2" w:rsidRDefault="00C33898" w:rsidP="00C33898">
      <w:pPr>
        <w:pStyle w:val="TF"/>
        <w:keepLines w:val="0"/>
      </w:pPr>
      <w:r w:rsidRPr="00653FE2">
        <w:t>Figure 22.2.1/1: Message flow for supplementary service registration</w:t>
      </w:r>
    </w:p>
    <w:p w14:paraId="3F34AD8A" w14:textId="77777777" w:rsidR="00C33898" w:rsidRPr="00653FE2" w:rsidRDefault="00C33898" w:rsidP="00C33898">
      <w:pPr>
        <w:pStyle w:val="Heading3"/>
        <w:keepNext w:val="0"/>
        <w:keepLines w:val="0"/>
      </w:pPr>
      <w:bookmarkStart w:id="4105" w:name="_Toc11332409"/>
      <w:bookmarkStart w:id="4106" w:name="_Toc36554492"/>
      <w:bookmarkStart w:id="4107" w:name="_Toc137719606"/>
      <w:r w:rsidRPr="00653FE2">
        <w:t>22.2.2</w:t>
      </w:r>
      <w:r w:rsidRPr="00653FE2">
        <w:tab/>
        <w:t>Procedure in the MSC</w:t>
      </w:r>
      <w:bookmarkEnd w:id="4105"/>
      <w:bookmarkEnd w:id="4106"/>
      <w:bookmarkEnd w:id="4107"/>
    </w:p>
    <w:p w14:paraId="62F268EA" w14:textId="77777777" w:rsidR="00C33898" w:rsidRPr="00653FE2" w:rsidRDefault="00C33898" w:rsidP="00C33898">
      <w:r w:rsidRPr="00653FE2">
        <w:t>The A_REGISTER_SS service indication received by the MAP process in the MSC contains the SS-Code and any parameters that are related to the supplementary service.</w:t>
      </w:r>
    </w:p>
    <w:p w14:paraId="08AFB46D" w14:textId="77777777" w:rsidR="00C33898" w:rsidRPr="00653FE2" w:rsidRDefault="00C33898" w:rsidP="00C33898">
      <w:r w:rsidRPr="00653FE2">
        <w:t>The MAP user transfers the received information to the VLR in the MAP_REGISTER_SS request without checking the contents of the service indication. Rules for the mapping are described in 3GPP TS 29.011 [59].</w:t>
      </w:r>
    </w:p>
    <w:p w14:paraId="57A95DC9" w14:textId="77777777" w:rsidR="00C33898" w:rsidRPr="00653FE2" w:rsidRDefault="00C33898" w:rsidP="00C33898">
      <w:r w:rsidRPr="00653FE2">
        <w:t>The information in the MAP_REGISTER_SS confirm from the VLR is relayed to the MS in the A_REGISTER_SS response message as described in 3GPP TS 24.08x, 3GPP TS 24.08x and 3GPP TS 29.011.</w:t>
      </w:r>
    </w:p>
    <w:p w14:paraId="177FDDF6"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1F72D619" w14:textId="77777777" w:rsidR="00C33898" w:rsidRPr="00653FE2" w:rsidRDefault="00C33898" w:rsidP="00C33898">
      <w:r w:rsidRPr="00653FE2">
        <w:t>The registration process in the MSC is shown in figure 22.2.2/1.</w:t>
      </w:r>
    </w:p>
    <w:p w14:paraId="138C4B9C" w14:textId="77777777" w:rsidR="00C33898" w:rsidRPr="00653FE2" w:rsidRDefault="00C33898" w:rsidP="00C33898">
      <w:pPr>
        <w:pStyle w:val="Heading3"/>
      </w:pPr>
      <w:bookmarkStart w:id="4108" w:name="_Toc11332410"/>
      <w:bookmarkStart w:id="4109" w:name="_Toc36554493"/>
      <w:bookmarkStart w:id="4110" w:name="_Toc137719607"/>
      <w:r w:rsidRPr="00653FE2">
        <w:t>22.2.3</w:t>
      </w:r>
      <w:r w:rsidRPr="00653FE2">
        <w:tab/>
        <w:t>Procedure in the VLR</w:t>
      </w:r>
      <w:bookmarkEnd w:id="4108"/>
      <w:bookmarkEnd w:id="4109"/>
      <w:bookmarkEnd w:id="4110"/>
    </w:p>
    <w:p w14:paraId="083D60F0" w14:textId="77777777" w:rsidR="00C33898" w:rsidRPr="00653FE2" w:rsidRDefault="00C33898" w:rsidP="00C33898">
      <w:r w:rsidRPr="00653FE2">
        <w:t>The MAP process invokes macros not defined in this clause; the definitions of these macros can be found as follows:</w:t>
      </w:r>
    </w:p>
    <w:p w14:paraId="35BC92AE"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1E53FF98"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178130A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5234469E"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3A85EDF8" w14:textId="77777777" w:rsidR="00C33898" w:rsidRPr="00653FE2" w:rsidRDefault="00C33898" w:rsidP="00C33898">
      <w:r w:rsidRPr="00653FE2">
        <w:t>The MAP process in the VLR transfers the information received in the MAP_REGISTER_SS indication to the HLR in the MAP_REGISTER_SS request without checking the contents. The MAP_OPEN request includes the IMSI of the subscriber as the destination reference and the VLR number as the originating reference.</w:t>
      </w:r>
    </w:p>
    <w:p w14:paraId="3F072361"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MAP_REGISTER_SS response.</w:t>
      </w:r>
    </w:p>
    <w:p w14:paraId="0FE50361"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5FBF4A1F" w14:textId="77777777" w:rsidR="00C33898" w:rsidRPr="00653FE2" w:rsidRDefault="00C33898" w:rsidP="00C33898">
      <w:r w:rsidRPr="00653FE2">
        <w:t>The registration process in the VLR is shown in figure 22.2.3/1.</w:t>
      </w:r>
    </w:p>
    <w:p w14:paraId="488B75B5" w14:textId="77777777" w:rsidR="00C33898" w:rsidRPr="00653FE2" w:rsidRDefault="00C33898" w:rsidP="00C33898">
      <w:pPr>
        <w:pStyle w:val="Heading3"/>
        <w:keepNext w:val="0"/>
        <w:keepLines w:val="0"/>
      </w:pPr>
      <w:bookmarkStart w:id="4111" w:name="_Toc11332411"/>
      <w:bookmarkStart w:id="4112" w:name="_Toc36554494"/>
      <w:bookmarkStart w:id="4113" w:name="_Toc137719608"/>
      <w:r w:rsidRPr="00653FE2">
        <w:t>22.2.4</w:t>
      </w:r>
      <w:r w:rsidRPr="00653FE2">
        <w:tab/>
        <w:t>Procedure in the HLR</w:t>
      </w:r>
      <w:bookmarkEnd w:id="4111"/>
      <w:bookmarkEnd w:id="4112"/>
      <w:bookmarkEnd w:id="4113"/>
    </w:p>
    <w:p w14:paraId="292F708E" w14:textId="77777777" w:rsidR="00C33898" w:rsidRPr="00653FE2" w:rsidRDefault="00C33898" w:rsidP="00C33898">
      <w:r w:rsidRPr="00653FE2">
        <w:t>The MAP process invokes a macro and a process not defined in this clause; the definitions of the macro and process can be found as follows:</w:t>
      </w:r>
    </w:p>
    <w:p w14:paraId="1BFDBC39"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702A98DE"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2D376566"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4139D17F"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6226CE00" w14:textId="77777777" w:rsidR="00C33898" w:rsidRPr="00653FE2" w:rsidRDefault="00C33898" w:rsidP="00C33898">
      <w:r w:rsidRPr="00653FE2">
        <w:t>The registration process in the HLR is shown in figure 22.2.4/1.</w:t>
      </w:r>
    </w:p>
    <w:p w14:paraId="05B9C02D" w14:textId="75C419C3" w:rsidR="00C33898" w:rsidRPr="00653FE2" w:rsidRDefault="00C33898" w:rsidP="00C33898">
      <w:pPr>
        <w:pStyle w:val="TH"/>
        <w:keepNext w:val="0"/>
        <w:keepLines w:val="0"/>
      </w:pPr>
      <w:r w:rsidRPr="00653FE2">
        <w:br w:type="page"/>
      </w:r>
      <w:r w:rsidR="00376062">
        <w:rPr>
          <w:noProof/>
        </w:rPr>
        <w:drawing>
          <wp:inline distT="0" distB="0" distL="0" distR="0" wp14:anchorId="23F45E0B" wp14:editId="40BB8AAE">
            <wp:extent cx="6123305" cy="7384415"/>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20E4096" w14:textId="77777777" w:rsidR="00C33898" w:rsidRPr="00653FE2" w:rsidRDefault="00C33898" w:rsidP="00C33898">
      <w:pPr>
        <w:pStyle w:val="TF"/>
      </w:pPr>
      <w:r w:rsidRPr="00653FE2">
        <w:t>Figure 22.2.2/1: Process Register_SS_MSC</w:t>
      </w:r>
    </w:p>
    <w:p w14:paraId="37D083D9" w14:textId="1154060F" w:rsidR="00C33898" w:rsidRPr="00653FE2" w:rsidRDefault="00376062" w:rsidP="00C33898">
      <w:pPr>
        <w:pStyle w:val="TH"/>
      </w:pPr>
      <w:r>
        <w:rPr>
          <w:noProof/>
        </w:rPr>
        <w:drawing>
          <wp:inline distT="0" distB="0" distL="0" distR="0" wp14:anchorId="70C8998B" wp14:editId="4D640657">
            <wp:extent cx="6123305" cy="738441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2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55EEF00" w14:textId="77777777" w:rsidR="00C33898" w:rsidRPr="00653FE2" w:rsidRDefault="00C33898" w:rsidP="00C33898">
      <w:pPr>
        <w:pStyle w:val="TF"/>
        <w:keepLines w:val="0"/>
      </w:pPr>
      <w:r w:rsidRPr="00653FE2">
        <w:t>Figure 22.2.3/1 (sheet 1 of 2): Process Register_SS_VLR</w:t>
      </w:r>
    </w:p>
    <w:p w14:paraId="3603C4AB" w14:textId="6099C11F" w:rsidR="00C33898" w:rsidRPr="00653FE2" w:rsidRDefault="00376062" w:rsidP="00C33898">
      <w:pPr>
        <w:pStyle w:val="TH"/>
        <w:keepNext w:val="0"/>
        <w:keepLines w:val="0"/>
      </w:pPr>
      <w:r>
        <w:rPr>
          <w:noProof/>
        </w:rPr>
        <w:drawing>
          <wp:inline distT="0" distB="0" distL="0" distR="0" wp14:anchorId="5AB7699F" wp14:editId="78D6B990">
            <wp:extent cx="6123305" cy="7384415"/>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99C9CA7" w14:textId="77777777" w:rsidR="00C33898" w:rsidRPr="00653FE2" w:rsidRDefault="00C33898" w:rsidP="00C33898">
      <w:pPr>
        <w:pStyle w:val="TF"/>
        <w:keepLines w:val="0"/>
      </w:pPr>
      <w:r w:rsidRPr="00653FE2">
        <w:t>Figure 22.2.3/1 (sheet 2 of 2): Process Register_SS_VLR</w:t>
      </w:r>
    </w:p>
    <w:p w14:paraId="183285EB" w14:textId="4405AB91" w:rsidR="00C33898" w:rsidRPr="00653FE2" w:rsidRDefault="00376062" w:rsidP="00C33898">
      <w:pPr>
        <w:pStyle w:val="TH"/>
        <w:keepNext w:val="0"/>
        <w:keepLines w:val="0"/>
      </w:pPr>
      <w:r>
        <w:rPr>
          <w:noProof/>
        </w:rPr>
        <w:drawing>
          <wp:inline distT="0" distB="0" distL="0" distR="0" wp14:anchorId="495BE9FA" wp14:editId="5973A173">
            <wp:extent cx="6123305" cy="7384415"/>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483447" w14:textId="77777777" w:rsidR="00C33898" w:rsidRPr="00653FE2" w:rsidRDefault="00C33898" w:rsidP="00C33898">
      <w:pPr>
        <w:pStyle w:val="TF"/>
        <w:keepLines w:val="0"/>
      </w:pPr>
      <w:r w:rsidRPr="00653FE2">
        <w:t>Figure 22.2.4/1: Process Register_SS_HLR</w:t>
      </w:r>
    </w:p>
    <w:p w14:paraId="1E0A7291" w14:textId="77777777" w:rsidR="00C33898" w:rsidRPr="00653FE2" w:rsidRDefault="00C33898" w:rsidP="00C33898">
      <w:pPr>
        <w:pStyle w:val="Heading2"/>
      </w:pPr>
      <w:r w:rsidRPr="00653FE2">
        <w:br w:type="page"/>
      </w:r>
      <w:bookmarkStart w:id="4114" w:name="_Toc11332412"/>
      <w:bookmarkStart w:id="4115" w:name="_Toc36554495"/>
      <w:bookmarkStart w:id="4116" w:name="_Toc137719609"/>
      <w:r w:rsidRPr="00653FE2">
        <w:t>22.3</w:t>
      </w:r>
      <w:r w:rsidRPr="00653FE2">
        <w:tab/>
        <w:t>Erasure procedure</w:t>
      </w:r>
      <w:bookmarkEnd w:id="4114"/>
      <w:bookmarkEnd w:id="4115"/>
      <w:bookmarkEnd w:id="4116"/>
    </w:p>
    <w:p w14:paraId="11D9F84D" w14:textId="77777777" w:rsidR="00C33898" w:rsidRPr="00653FE2" w:rsidRDefault="00C33898" w:rsidP="00C33898">
      <w:pPr>
        <w:pStyle w:val="Heading3"/>
      </w:pPr>
      <w:bookmarkStart w:id="4117" w:name="_Toc11332413"/>
      <w:bookmarkStart w:id="4118" w:name="_Toc36554496"/>
      <w:bookmarkStart w:id="4119" w:name="_Toc137719610"/>
      <w:r w:rsidRPr="00653FE2">
        <w:t>22.3.1</w:t>
      </w:r>
      <w:r w:rsidRPr="00653FE2">
        <w:tab/>
        <w:t>General</w:t>
      </w:r>
      <w:bookmarkEnd w:id="4117"/>
      <w:bookmarkEnd w:id="4118"/>
      <w:bookmarkEnd w:id="4119"/>
    </w:p>
    <w:p w14:paraId="72174A5B" w14:textId="77777777" w:rsidR="00C33898" w:rsidRPr="00653FE2" w:rsidRDefault="00C33898" w:rsidP="00C33898">
      <w:r w:rsidRPr="00653FE2">
        <w:t>The erasure procedure is used to erase data related to a supplementary service in the HLR. The erasure procedure is a fully transparent communication between the MS and the HLR, except that some services may be invoked as a result of the procedure, as described in the clauses below.</w:t>
      </w:r>
    </w:p>
    <w:p w14:paraId="028C8198" w14:textId="77777777" w:rsidR="00C33898" w:rsidRPr="00653FE2" w:rsidRDefault="00C33898" w:rsidP="00C33898">
      <w:r w:rsidRPr="00653FE2">
        <w:t>The erasure procedure is shown in figure 22.3.1/1.</w:t>
      </w:r>
    </w:p>
    <w:p w14:paraId="6354537F" w14:textId="77777777" w:rsidR="00C33898" w:rsidRPr="00653FE2" w:rsidRDefault="00C33898" w:rsidP="00C33898">
      <w:r w:rsidRPr="00653FE2">
        <w:t>The following services may be used:</w:t>
      </w:r>
    </w:p>
    <w:p w14:paraId="35142095" w14:textId="77777777" w:rsidR="00C33898" w:rsidRPr="00653FE2" w:rsidRDefault="00C33898" w:rsidP="00C33898">
      <w:pPr>
        <w:pStyle w:val="B2"/>
      </w:pPr>
      <w:r w:rsidRPr="00653FE2">
        <w:t>MAP_PROCESS_ACCESS_REQUEST</w:t>
      </w:r>
      <w:r>
        <w:tab/>
      </w:r>
      <w:r w:rsidRPr="00653FE2">
        <w:t>(see clauses 8 and 25);</w:t>
      </w:r>
    </w:p>
    <w:p w14:paraId="6032BEC1" w14:textId="77777777" w:rsidR="00C33898" w:rsidRPr="00653FE2" w:rsidRDefault="00C33898" w:rsidP="00C33898">
      <w:pPr>
        <w:pStyle w:val="B2"/>
      </w:pPr>
      <w:r w:rsidRPr="00653FE2">
        <w:t>MAP_TRACE_SUBSCRIBER_ACTIVITY</w:t>
      </w:r>
      <w:r w:rsidRPr="00653FE2">
        <w:tab/>
        <w:t>(see clauses 9 and 25);</w:t>
      </w:r>
    </w:p>
    <w:p w14:paraId="15CCEF06" w14:textId="77777777" w:rsidR="00C33898" w:rsidRPr="00653FE2" w:rsidRDefault="00C33898" w:rsidP="00C33898">
      <w:pPr>
        <w:pStyle w:val="B2"/>
      </w:pPr>
      <w:r w:rsidRPr="00653FE2">
        <w:t>MAP_PROVIDE_IMSI</w:t>
      </w:r>
      <w:r w:rsidR="00854CE3">
        <w:tab/>
      </w:r>
      <w:r w:rsidR="00854CE3">
        <w:tab/>
      </w:r>
      <w:r w:rsidRPr="00653FE2">
        <w:t>(see clauses 8 and 25);</w:t>
      </w:r>
    </w:p>
    <w:p w14:paraId="71FA64C9" w14:textId="77777777" w:rsidR="00C33898" w:rsidRPr="00653FE2" w:rsidRDefault="00C33898" w:rsidP="00C33898">
      <w:pPr>
        <w:pStyle w:val="B2"/>
      </w:pPr>
      <w:r w:rsidRPr="00653FE2">
        <w:t>MAP_FORWARD_NEW_TMSI</w:t>
      </w:r>
      <w:r w:rsidR="00854CE3">
        <w:tab/>
      </w:r>
      <w:r w:rsidRPr="00653FE2">
        <w:t>(see clauses 8 and 25);</w:t>
      </w:r>
    </w:p>
    <w:p w14:paraId="2DF96849" w14:textId="77777777" w:rsidR="00C33898" w:rsidRPr="00653FE2" w:rsidRDefault="00C33898" w:rsidP="00C33898">
      <w:pPr>
        <w:pStyle w:val="B2"/>
      </w:pPr>
      <w:r w:rsidRPr="00653FE2">
        <w:t>MAP_AUTHENTICATE</w:t>
      </w:r>
      <w:r w:rsidR="00854CE3">
        <w:tab/>
      </w:r>
      <w:r>
        <w:tab/>
      </w:r>
      <w:r w:rsidRPr="00653FE2">
        <w:t>(see clauses 8 and 25);</w:t>
      </w:r>
    </w:p>
    <w:p w14:paraId="54227656" w14:textId="77777777" w:rsidR="00C33898" w:rsidRPr="00653FE2" w:rsidRDefault="00C33898" w:rsidP="00C33898">
      <w:pPr>
        <w:pStyle w:val="B2"/>
      </w:pPr>
      <w:r w:rsidRPr="00653FE2">
        <w:t>MAP_SET_CIPHERING_MODE</w:t>
      </w:r>
      <w:r w:rsidR="00854CE3">
        <w:tab/>
      </w:r>
      <w:r w:rsidRPr="00653FE2">
        <w:t>(see clauses 8 and 25);</w:t>
      </w:r>
    </w:p>
    <w:p w14:paraId="49229576" w14:textId="77777777" w:rsidR="00C33898" w:rsidRPr="00653FE2" w:rsidRDefault="00C33898" w:rsidP="00C33898">
      <w:pPr>
        <w:pStyle w:val="B2"/>
      </w:pPr>
      <w:r w:rsidRPr="00653FE2">
        <w:t>MAP_CHECK_IMEI</w:t>
      </w:r>
      <w:r w:rsidR="00854CE3">
        <w:tab/>
      </w:r>
      <w:r w:rsidR="00854CE3">
        <w:tab/>
      </w:r>
      <w:r w:rsidRPr="00653FE2">
        <w:t>(see clauses 8 and 25);</w:t>
      </w:r>
    </w:p>
    <w:p w14:paraId="4ECCB000" w14:textId="77777777" w:rsidR="00C33898" w:rsidRPr="00653FE2" w:rsidRDefault="00C33898" w:rsidP="00C33898">
      <w:pPr>
        <w:pStyle w:val="B2"/>
      </w:pPr>
      <w:r w:rsidRPr="00653FE2">
        <w:t>MAP_READY_FOR_SM</w:t>
      </w:r>
      <w:r w:rsidR="00854CE3">
        <w:tab/>
      </w:r>
      <w:r>
        <w:tab/>
      </w:r>
      <w:r w:rsidRPr="00653FE2">
        <w:t>(see clauses 12 and 25);</w:t>
      </w:r>
    </w:p>
    <w:p w14:paraId="1D88CB91" w14:textId="77777777" w:rsidR="00C33898" w:rsidRPr="00653FE2" w:rsidRDefault="00C33898" w:rsidP="00C33898">
      <w:pPr>
        <w:pStyle w:val="B2"/>
      </w:pPr>
      <w:r w:rsidRPr="00653FE2">
        <w:t>MAP_INSERT_SUBSCRIBER_DATA</w:t>
      </w:r>
      <w:r>
        <w:tab/>
      </w:r>
      <w:r w:rsidRPr="00653FE2">
        <w:t>(see clauses 8 and 25);</w:t>
      </w:r>
    </w:p>
    <w:p w14:paraId="23F62BCE" w14:textId="77777777" w:rsidR="00C33898" w:rsidRPr="00653FE2" w:rsidRDefault="00C33898" w:rsidP="00C33898">
      <w:r w:rsidRPr="00653FE2">
        <w:t>The following service is certainly used:</w:t>
      </w:r>
    </w:p>
    <w:p w14:paraId="35FB452B" w14:textId="77777777" w:rsidR="00C33898" w:rsidRPr="00653FE2" w:rsidRDefault="00C33898" w:rsidP="00C33898">
      <w:pPr>
        <w:pStyle w:val="B2"/>
      </w:pPr>
      <w:r w:rsidRPr="00653FE2">
        <w:t>MAP_ERASE_SS</w:t>
      </w:r>
      <w:r w:rsidR="00854CE3">
        <w:tab/>
      </w:r>
      <w:r w:rsidR="00854CE3">
        <w:tab/>
      </w:r>
      <w:r w:rsidRPr="00653FE2">
        <w:t>(defined in clause 11).</w:t>
      </w:r>
    </w:p>
    <w:p w14:paraId="03995978" w14:textId="77777777" w:rsidR="00C33898" w:rsidRPr="00653FE2" w:rsidRDefault="00C33898" w:rsidP="00C33898">
      <w:pPr>
        <w:pStyle w:val="TH"/>
      </w:pPr>
      <w:r w:rsidRPr="00653FE2">
        <w:object w:dxaOrig="8640" w:dyaOrig="5355" w14:anchorId="662C0744">
          <v:shape id="_x0000_i1093" type="#_x0000_t75" style="width:314pt;height:196pt" o:ole="">
            <v:imagedata r:id="rId319" o:title=""/>
          </v:shape>
          <o:OLEObject Type="Embed" ProgID="Word.Picture.8" ShapeID="_x0000_i1093" DrawAspect="Content" ObjectID="_1826646470" r:id="rId325"/>
        </w:object>
      </w:r>
    </w:p>
    <w:p w14:paraId="2D09F1B7" w14:textId="77777777" w:rsidR="00C33898" w:rsidRPr="00653FE2" w:rsidRDefault="00C33898" w:rsidP="00C33898">
      <w:pPr>
        <w:pStyle w:val="NF"/>
        <w:keepNext w:val="0"/>
        <w:keepLines w:val="0"/>
      </w:pPr>
    </w:p>
    <w:p w14:paraId="718AB7E5" w14:textId="77777777" w:rsidR="00C33898" w:rsidRPr="00653FE2" w:rsidRDefault="00C33898" w:rsidP="00C33898">
      <w:pPr>
        <w:pStyle w:val="NF"/>
        <w:keepNext w:val="0"/>
        <w:keepLines w:val="0"/>
      </w:pPr>
      <w:r w:rsidRPr="00653FE2">
        <w:t>1)</w:t>
      </w:r>
      <w:r w:rsidRPr="00653FE2">
        <w:tab/>
        <w:t>A_CM_SERV_REQ (Note 1)</w:t>
      </w:r>
    </w:p>
    <w:p w14:paraId="71BDB1CB" w14:textId="77777777" w:rsidR="00C33898" w:rsidRPr="00653FE2" w:rsidRDefault="00C33898" w:rsidP="00C33898">
      <w:pPr>
        <w:pStyle w:val="NF"/>
        <w:keepNext w:val="0"/>
        <w:keepLines w:val="0"/>
      </w:pPr>
      <w:r w:rsidRPr="00653FE2">
        <w:t>2)</w:t>
      </w:r>
      <w:r w:rsidRPr="00653FE2">
        <w:tab/>
        <w:t>MAP_PROCESS_ACCESS_REQUEST (Note 2)</w:t>
      </w:r>
    </w:p>
    <w:p w14:paraId="155A9E47" w14:textId="77777777" w:rsidR="00C33898" w:rsidRPr="00653FE2" w:rsidRDefault="00C33898" w:rsidP="00C33898">
      <w:pPr>
        <w:pStyle w:val="NF"/>
        <w:keepNext w:val="0"/>
        <w:keepLines w:val="0"/>
      </w:pPr>
      <w:r w:rsidRPr="00653FE2">
        <w:t>3)</w:t>
      </w:r>
      <w:r w:rsidRPr="00653FE2">
        <w:tab/>
        <w:t>A_ERASE_SS (Note 1)</w:t>
      </w:r>
    </w:p>
    <w:p w14:paraId="5076C210" w14:textId="77777777" w:rsidR="00C33898" w:rsidRPr="00653FE2" w:rsidRDefault="00C33898" w:rsidP="00C33898">
      <w:pPr>
        <w:pStyle w:val="NF"/>
        <w:keepNext w:val="0"/>
        <w:keepLines w:val="0"/>
      </w:pPr>
      <w:r w:rsidRPr="00653FE2">
        <w:t>4)</w:t>
      </w:r>
      <w:r w:rsidRPr="00653FE2">
        <w:tab/>
        <w:t>MAP_ERASE_SS_req/ind</w:t>
      </w:r>
    </w:p>
    <w:p w14:paraId="76FFC975" w14:textId="77777777" w:rsidR="00C33898" w:rsidRPr="00653FE2" w:rsidRDefault="00C33898" w:rsidP="00C33898">
      <w:pPr>
        <w:pStyle w:val="NF"/>
        <w:keepNext w:val="0"/>
        <w:keepLines w:val="0"/>
      </w:pPr>
      <w:r w:rsidRPr="00653FE2">
        <w:t>5)</w:t>
      </w:r>
      <w:r w:rsidRPr="00653FE2">
        <w:tab/>
        <w:t>MAP_ERASE_SS_req/ind</w:t>
      </w:r>
    </w:p>
    <w:p w14:paraId="4DE0920D" w14:textId="77777777" w:rsidR="00C33898" w:rsidRPr="00653FE2" w:rsidRDefault="00C33898" w:rsidP="00C33898">
      <w:pPr>
        <w:pStyle w:val="NF"/>
        <w:keepNext w:val="0"/>
        <w:keepLines w:val="0"/>
      </w:pPr>
      <w:r w:rsidRPr="00653FE2">
        <w:t>6)</w:t>
      </w:r>
      <w:r w:rsidRPr="00653FE2">
        <w:tab/>
        <w:t>MAP_ERASE_SS_rsp/cnf</w:t>
      </w:r>
    </w:p>
    <w:p w14:paraId="3B4FE300" w14:textId="77777777" w:rsidR="00C33898" w:rsidRPr="00653FE2" w:rsidRDefault="00C33898" w:rsidP="00C33898">
      <w:pPr>
        <w:pStyle w:val="NF"/>
        <w:keepNext w:val="0"/>
        <w:keepLines w:val="0"/>
      </w:pPr>
      <w:r w:rsidRPr="00653FE2">
        <w:t>7)</w:t>
      </w:r>
      <w:r w:rsidRPr="00653FE2">
        <w:tab/>
        <w:t>MAP_ERASE_SS_rsp/cnf</w:t>
      </w:r>
    </w:p>
    <w:p w14:paraId="02C44E85" w14:textId="77777777" w:rsidR="00C33898" w:rsidRPr="00653FE2" w:rsidRDefault="00C33898" w:rsidP="00C33898">
      <w:pPr>
        <w:pStyle w:val="NF"/>
        <w:keepNext w:val="0"/>
        <w:keepLines w:val="0"/>
      </w:pPr>
      <w:r w:rsidRPr="00653FE2">
        <w:t>8)</w:t>
      </w:r>
      <w:r w:rsidRPr="00653FE2">
        <w:tab/>
        <w:t>A_ERASE_SS ack (Note 1)</w:t>
      </w:r>
    </w:p>
    <w:p w14:paraId="4004FDC9" w14:textId="77777777" w:rsidR="00C33898" w:rsidRPr="00653FE2" w:rsidRDefault="00C33898" w:rsidP="00C33898">
      <w:pPr>
        <w:pStyle w:val="NF"/>
        <w:keepNext w:val="0"/>
        <w:keepLines w:val="0"/>
      </w:pPr>
      <w:r w:rsidRPr="00653FE2">
        <w:t>9)</w:t>
      </w:r>
      <w:r w:rsidRPr="00653FE2">
        <w:tab/>
      </w:r>
      <w:r w:rsidRPr="00653FE2">
        <w:rPr>
          <w:i/>
          <w:iCs/>
        </w:rPr>
        <w:t>MAP_INSERT_SUBSCRIBER_DATA_req/ind</w:t>
      </w:r>
      <w:r w:rsidRPr="00653FE2">
        <w:t xml:space="preserve"> (Note 3)</w:t>
      </w:r>
    </w:p>
    <w:p w14:paraId="1A88EE14" w14:textId="77777777" w:rsidR="00C33898" w:rsidRPr="00653FE2" w:rsidRDefault="00C33898" w:rsidP="00C33898">
      <w:pPr>
        <w:pStyle w:val="NF"/>
        <w:keepNext w:val="0"/>
        <w:keepLines w:val="0"/>
      </w:pPr>
      <w:r w:rsidRPr="00653FE2">
        <w:t>10)</w:t>
      </w:r>
      <w:r w:rsidRPr="00653FE2">
        <w:tab/>
      </w:r>
      <w:r w:rsidRPr="00653FE2">
        <w:rPr>
          <w:i/>
          <w:iCs/>
        </w:rPr>
        <w:t>MAP_INSERT_SUBSCRIBER_DATA_rsp/cnf</w:t>
      </w:r>
      <w:r w:rsidRPr="00653FE2">
        <w:t xml:space="preserve"> (Note 3)</w:t>
      </w:r>
    </w:p>
    <w:p w14:paraId="12222885" w14:textId="77777777" w:rsidR="00C33898" w:rsidRPr="00653FE2" w:rsidRDefault="00C33898" w:rsidP="00C33898">
      <w:pPr>
        <w:pStyle w:val="NF"/>
        <w:keepNext w:val="0"/>
        <w:keepLines w:val="0"/>
      </w:pPr>
    </w:p>
    <w:p w14:paraId="43793315"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1BA99262"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536186B4"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5F797DB5" w14:textId="77777777" w:rsidR="00C33898" w:rsidRPr="00653FE2" w:rsidRDefault="00C33898" w:rsidP="00C33898">
      <w:pPr>
        <w:pStyle w:val="NF"/>
        <w:keepNext w:val="0"/>
        <w:keepLines w:val="0"/>
      </w:pPr>
    </w:p>
    <w:p w14:paraId="52D86C2F" w14:textId="77777777" w:rsidR="00C33898" w:rsidRPr="00653FE2" w:rsidRDefault="00C33898" w:rsidP="00C33898">
      <w:pPr>
        <w:pStyle w:val="TF"/>
        <w:keepLines w:val="0"/>
      </w:pPr>
      <w:r w:rsidRPr="00653FE2">
        <w:t>Figure 22.3.1/1: Message flow for supplementary service erasure</w:t>
      </w:r>
    </w:p>
    <w:p w14:paraId="53BB2256" w14:textId="77777777" w:rsidR="00C33898" w:rsidRPr="00653FE2" w:rsidRDefault="00C33898" w:rsidP="00C33898">
      <w:pPr>
        <w:pStyle w:val="Heading3"/>
        <w:keepNext w:val="0"/>
        <w:keepLines w:val="0"/>
      </w:pPr>
      <w:bookmarkStart w:id="4120" w:name="_Toc11332414"/>
      <w:bookmarkStart w:id="4121" w:name="_Toc36554497"/>
      <w:bookmarkStart w:id="4122" w:name="_Toc137719611"/>
      <w:r w:rsidRPr="00653FE2">
        <w:t>22.3.2</w:t>
      </w:r>
      <w:r w:rsidRPr="00653FE2">
        <w:tab/>
        <w:t>Procedure in the MSC</w:t>
      </w:r>
      <w:bookmarkEnd w:id="4120"/>
      <w:bookmarkEnd w:id="4121"/>
      <w:bookmarkEnd w:id="4122"/>
    </w:p>
    <w:p w14:paraId="4D212039" w14:textId="77777777" w:rsidR="00C33898" w:rsidRPr="00653FE2" w:rsidRDefault="00C33898" w:rsidP="00C33898">
      <w:r w:rsidRPr="00653FE2">
        <w:t xml:space="preserve">The MSC procedure for erasure is identical to that specified for registration in </w:t>
      </w:r>
      <w:r w:rsidR="00854CE3">
        <w:t>clause</w:t>
      </w:r>
      <w:r w:rsidRPr="00653FE2">
        <w:t xml:space="preserve"> 22.2.2. The text and diagrams in </w:t>
      </w:r>
      <w:r w:rsidR="00854CE3">
        <w:t>clause</w:t>
      </w:r>
      <w:r w:rsidRPr="00653FE2">
        <w:t> 22.2.2 apply with all references to registration changed to erasure.</w:t>
      </w:r>
    </w:p>
    <w:p w14:paraId="0ADE0287" w14:textId="77777777" w:rsidR="00C33898" w:rsidRPr="00653FE2" w:rsidRDefault="00C33898" w:rsidP="00C33898">
      <w:pPr>
        <w:pStyle w:val="Heading3"/>
      </w:pPr>
      <w:bookmarkStart w:id="4123" w:name="_Toc11332415"/>
      <w:bookmarkStart w:id="4124" w:name="_Toc36554498"/>
      <w:bookmarkStart w:id="4125" w:name="_Toc137719612"/>
      <w:r w:rsidRPr="00653FE2">
        <w:t>22.3.3</w:t>
      </w:r>
      <w:r w:rsidRPr="00653FE2">
        <w:tab/>
        <w:t>Procedure in the VLR</w:t>
      </w:r>
      <w:bookmarkEnd w:id="4123"/>
      <w:bookmarkEnd w:id="4124"/>
      <w:bookmarkEnd w:id="4125"/>
    </w:p>
    <w:p w14:paraId="0213A407" w14:textId="77777777" w:rsidR="00C33898" w:rsidRPr="00653FE2" w:rsidRDefault="00C33898" w:rsidP="00C33898">
      <w:pPr>
        <w:keepNext/>
        <w:keepLines/>
      </w:pPr>
      <w:r w:rsidRPr="00653FE2">
        <w:t xml:space="preserve">The VLR procedure for erasure is identical to that specified for registration in </w:t>
      </w:r>
      <w:r w:rsidR="00854CE3">
        <w:t>clause</w:t>
      </w:r>
      <w:r w:rsidRPr="00653FE2">
        <w:t xml:space="preserve"> 22.2.3. The text and diagrams in </w:t>
      </w:r>
      <w:r w:rsidR="00854CE3">
        <w:t>clause</w:t>
      </w:r>
      <w:r w:rsidRPr="00653FE2">
        <w:t> 22.2.3 apply with all references to registration changed to erasure.</w:t>
      </w:r>
    </w:p>
    <w:p w14:paraId="46884FBF" w14:textId="77777777" w:rsidR="00C33898" w:rsidRPr="00653FE2" w:rsidRDefault="00C33898" w:rsidP="00C33898">
      <w:pPr>
        <w:pStyle w:val="Heading3"/>
        <w:keepNext w:val="0"/>
        <w:keepLines w:val="0"/>
      </w:pPr>
      <w:bookmarkStart w:id="4126" w:name="_Toc11332416"/>
      <w:bookmarkStart w:id="4127" w:name="_Toc36554499"/>
      <w:bookmarkStart w:id="4128" w:name="_Toc137719613"/>
      <w:r w:rsidRPr="00653FE2">
        <w:t>22.3.4</w:t>
      </w:r>
      <w:r w:rsidRPr="00653FE2">
        <w:tab/>
        <w:t>Procedure in the HLR</w:t>
      </w:r>
      <w:bookmarkEnd w:id="4126"/>
      <w:bookmarkEnd w:id="4127"/>
      <w:bookmarkEnd w:id="4128"/>
    </w:p>
    <w:p w14:paraId="76683CDC" w14:textId="77777777" w:rsidR="00C33898" w:rsidRPr="00653FE2" w:rsidRDefault="00C33898" w:rsidP="00C33898">
      <w:r w:rsidRPr="00653FE2">
        <w:t xml:space="preserve">The HLR procedure for erasure is identical to that specified for registration in </w:t>
      </w:r>
      <w:r w:rsidR="00854CE3">
        <w:t>clause</w:t>
      </w:r>
      <w:r w:rsidRPr="00653FE2">
        <w:t xml:space="preserve"> 22.2.4. The text and diagrams in </w:t>
      </w:r>
      <w:r w:rsidR="00854CE3">
        <w:t>clause</w:t>
      </w:r>
      <w:r w:rsidRPr="00653FE2">
        <w:t> 22.2.4 apply with all references to registration changed to erasure.</w:t>
      </w:r>
    </w:p>
    <w:p w14:paraId="17F3B90A" w14:textId="77777777" w:rsidR="00C33898" w:rsidRPr="00653FE2" w:rsidRDefault="00C33898" w:rsidP="00C33898">
      <w:pPr>
        <w:pStyle w:val="Heading2"/>
        <w:keepNext w:val="0"/>
        <w:keepLines w:val="0"/>
      </w:pPr>
      <w:bookmarkStart w:id="4129" w:name="_Toc11332417"/>
      <w:bookmarkStart w:id="4130" w:name="_Toc36554500"/>
      <w:bookmarkStart w:id="4131" w:name="_Toc137719614"/>
      <w:r w:rsidRPr="00653FE2">
        <w:t>22.4</w:t>
      </w:r>
      <w:r w:rsidRPr="00653FE2">
        <w:tab/>
        <w:t>Activation procedure</w:t>
      </w:r>
      <w:bookmarkEnd w:id="4129"/>
      <w:bookmarkEnd w:id="4130"/>
      <w:bookmarkEnd w:id="4131"/>
    </w:p>
    <w:p w14:paraId="7C0E6482" w14:textId="77777777" w:rsidR="00C33898" w:rsidRPr="00653FE2" w:rsidRDefault="00C33898" w:rsidP="00C33898">
      <w:pPr>
        <w:pStyle w:val="Heading3"/>
        <w:keepNext w:val="0"/>
        <w:keepLines w:val="0"/>
      </w:pPr>
      <w:bookmarkStart w:id="4132" w:name="_Toc11332418"/>
      <w:bookmarkStart w:id="4133" w:name="_Toc36554501"/>
      <w:bookmarkStart w:id="4134" w:name="_Toc137719615"/>
      <w:r w:rsidRPr="00653FE2">
        <w:t>22.4.1</w:t>
      </w:r>
      <w:r w:rsidRPr="00653FE2">
        <w:tab/>
        <w:t>General</w:t>
      </w:r>
      <w:bookmarkEnd w:id="4132"/>
      <w:bookmarkEnd w:id="4133"/>
      <w:bookmarkEnd w:id="4134"/>
    </w:p>
    <w:p w14:paraId="4F32D20D" w14:textId="77777777" w:rsidR="00C33898" w:rsidRPr="00653FE2" w:rsidRDefault="00C33898" w:rsidP="00C33898">
      <w:r w:rsidRPr="00653FE2">
        <w:t>The activation procedure is used to activate a supplementary service in the HLR. The activation procedure is a fully transparent communication between the MS and the HLR, except that some services may be invoked as a result of the procedure, as described in the clauses below.</w:t>
      </w:r>
    </w:p>
    <w:p w14:paraId="6BB11C41" w14:textId="77777777" w:rsidR="00C33898" w:rsidRPr="00653FE2" w:rsidRDefault="00C33898" w:rsidP="00C33898">
      <w:r w:rsidRPr="00653FE2">
        <w:t>The activation procedure is shown in figure 22.4.1/1.</w:t>
      </w:r>
    </w:p>
    <w:p w14:paraId="0495DA29" w14:textId="77777777" w:rsidR="00C33898" w:rsidRPr="00653FE2" w:rsidRDefault="00C33898" w:rsidP="00C33898">
      <w:r w:rsidRPr="00653FE2">
        <w:t>The following services may be used:</w:t>
      </w:r>
    </w:p>
    <w:p w14:paraId="03DF03C8" w14:textId="77777777" w:rsidR="00C33898" w:rsidRPr="00653FE2" w:rsidRDefault="00C33898" w:rsidP="00C33898">
      <w:pPr>
        <w:pStyle w:val="B2"/>
      </w:pPr>
      <w:r w:rsidRPr="00653FE2">
        <w:t>MAP_PROCESS_ACCESS_REQUEST</w:t>
      </w:r>
      <w:r>
        <w:tab/>
      </w:r>
      <w:r w:rsidRPr="00653FE2">
        <w:t>(see clauses 8 and 25);</w:t>
      </w:r>
    </w:p>
    <w:p w14:paraId="1DA0BB91" w14:textId="77777777" w:rsidR="00C33898" w:rsidRPr="00653FE2" w:rsidRDefault="00C33898" w:rsidP="00C33898">
      <w:pPr>
        <w:pStyle w:val="B2"/>
      </w:pPr>
      <w:r w:rsidRPr="00653FE2">
        <w:t>MAP_TRACE_SUBSCRIBER_ACTIVITY</w:t>
      </w:r>
      <w:r w:rsidRPr="00653FE2">
        <w:tab/>
        <w:t>(see clauses 9 and 25);</w:t>
      </w:r>
    </w:p>
    <w:p w14:paraId="3A486E16" w14:textId="77777777" w:rsidR="00C33898" w:rsidRPr="00653FE2" w:rsidRDefault="00C33898" w:rsidP="00C33898">
      <w:pPr>
        <w:pStyle w:val="B2"/>
      </w:pPr>
      <w:r w:rsidRPr="00653FE2">
        <w:t>MAP_PROVIDE_IMSI</w:t>
      </w:r>
      <w:r w:rsidR="00854CE3">
        <w:tab/>
      </w:r>
      <w:r w:rsidR="00854CE3">
        <w:tab/>
      </w:r>
      <w:r w:rsidRPr="00653FE2">
        <w:t>(see clauses 8 and 25);</w:t>
      </w:r>
    </w:p>
    <w:p w14:paraId="07B4159E" w14:textId="77777777" w:rsidR="00C33898" w:rsidRPr="00653FE2" w:rsidRDefault="00C33898" w:rsidP="00C33898">
      <w:pPr>
        <w:pStyle w:val="B2"/>
      </w:pPr>
      <w:r w:rsidRPr="00653FE2">
        <w:t>MAP_FORWARD_NEW_TMSI</w:t>
      </w:r>
      <w:r w:rsidR="00854CE3">
        <w:tab/>
      </w:r>
      <w:r w:rsidRPr="00653FE2">
        <w:t>(see clauses 8 and 25);</w:t>
      </w:r>
    </w:p>
    <w:p w14:paraId="22ADF6C9" w14:textId="77777777" w:rsidR="00C33898" w:rsidRPr="00653FE2" w:rsidRDefault="00C33898" w:rsidP="00C33898">
      <w:pPr>
        <w:pStyle w:val="B2"/>
      </w:pPr>
      <w:r w:rsidRPr="00653FE2">
        <w:t>MAP_AUTHENTICATE</w:t>
      </w:r>
      <w:r w:rsidR="00854CE3">
        <w:tab/>
      </w:r>
      <w:r>
        <w:tab/>
      </w:r>
      <w:r w:rsidRPr="00653FE2">
        <w:t>(see clauses 8 and 25);</w:t>
      </w:r>
    </w:p>
    <w:p w14:paraId="06E15331" w14:textId="77777777" w:rsidR="00C33898" w:rsidRPr="00653FE2" w:rsidRDefault="00C33898" w:rsidP="00C33898">
      <w:pPr>
        <w:pStyle w:val="B2"/>
      </w:pPr>
      <w:r w:rsidRPr="00653FE2">
        <w:t>MAP_SET_CIPHERING_MODE</w:t>
      </w:r>
      <w:r w:rsidR="00854CE3">
        <w:tab/>
      </w:r>
      <w:r w:rsidRPr="00653FE2">
        <w:t>(see clauses 8 and 25);</w:t>
      </w:r>
    </w:p>
    <w:p w14:paraId="0D412DEF" w14:textId="77777777" w:rsidR="00C33898" w:rsidRPr="00653FE2" w:rsidRDefault="00C33898" w:rsidP="00C33898">
      <w:pPr>
        <w:pStyle w:val="B2"/>
      </w:pPr>
      <w:r w:rsidRPr="00653FE2">
        <w:t>MAP_CHECK_IMEI</w:t>
      </w:r>
      <w:r w:rsidR="00854CE3">
        <w:tab/>
      </w:r>
      <w:r w:rsidR="00854CE3">
        <w:tab/>
      </w:r>
      <w:r w:rsidRPr="00653FE2">
        <w:t>(see clauses 8 and 25);</w:t>
      </w:r>
    </w:p>
    <w:p w14:paraId="188BE6F8" w14:textId="77777777" w:rsidR="00C33898" w:rsidRPr="00653FE2" w:rsidRDefault="00C33898" w:rsidP="00C33898">
      <w:pPr>
        <w:pStyle w:val="B2"/>
      </w:pPr>
      <w:r w:rsidRPr="00653FE2">
        <w:t>MAP_READY_FOR_SM</w:t>
      </w:r>
      <w:r w:rsidR="00854CE3">
        <w:tab/>
      </w:r>
      <w:r>
        <w:tab/>
      </w:r>
      <w:r w:rsidRPr="00653FE2">
        <w:t>(see clauses 12 and 25);</w:t>
      </w:r>
    </w:p>
    <w:p w14:paraId="4A2873F6" w14:textId="77777777" w:rsidR="00C33898" w:rsidRPr="00653FE2" w:rsidRDefault="00C33898" w:rsidP="00C33898">
      <w:pPr>
        <w:pStyle w:val="B2"/>
      </w:pPr>
      <w:r w:rsidRPr="00653FE2">
        <w:t>MAP_GET_PASSWORD</w:t>
      </w:r>
      <w:r w:rsidR="00854CE3">
        <w:tab/>
      </w:r>
      <w:r>
        <w:tab/>
      </w:r>
      <w:r w:rsidRPr="00653FE2">
        <w:t>(defined in clause 11);</w:t>
      </w:r>
    </w:p>
    <w:p w14:paraId="0CF5833B" w14:textId="77777777" w:rsidR="00C33898" w:rsidRPr="00653FE2" w:rsidRDefault="00C33898" w:rsidP="00C33898">
      <w:pPr>
        <w:pStyle w:val="B2"/>
      </w:pPr>
      <w:r w:rsidRPr="00653FE2">
        <w:t>MAP_INSERT_SUBSCRIBER_DATA</w:t>
      </w:r>
      <w:r>
        <w:tab/>
      </w:r>
      <w:r w:rsidRPr="00653FE2">
        <w:t>(see clauses 8 and 25);</w:t>
      </w:r>
    </w:p>
    <w:p w14:paraId="41B82043" w14:textId="77777777" w:rsidR="00C33898" w:rsidRPr="00653FE2" w:rsidRDefault="00C33898" w:rsidP="00C33898">
      <w:r w:rsidRPr="00653FE2">
        <w:t>The following service is certainly used:</w:t>
      </w:r>
    </w:p>
    <w:p w14:paraId="4FBA7C29" w14:textId="77777777" w:rsidR="00C33898" w:rsidRPr="00653FE2" w:rsidRDefault="00C33898" w:rsidP="00C33898">
      <w:pPr>
        <w:pStyle w:val="B2"/>
      </w:pPr>
      <w:r w:rsidRPr="00653FE2">
        <w:t>MAP_ACTIVATE_SS</w:t>
      </w:r>
      <w:r w:rsidR="00854CE3">
        <w:tab/>
      </w:r>
      <w:r w:rsidR="00854CE3">
        <w:tab/>
      </w:r>
      <w:r w:rsidRPr="00653FE2">
        <w:t>(defined in clause 11).</w:t>
      </w:r>
    </w:p>
    <w:bookmarkStart w:id="4135" w:name="_MON_1112535396"/>
    <w:bookmarkStart w:id="4136" w:name="_MON_1112534937"/>
    <w:bookmarkEnd w:id="4135"/>
    <w:bookmarkEnd w:id="4136"/>
    <w:bookmarkStart w:id="4137" w:name="_MON_1112535279"/>
    <w:bookmarkEnd w:id="4137"/>
    <w:p w14:paraId="403A1839" w14:textId="77777777" w:rsidR="00C33898" w:rsidRPr="00653FE2" w:rsidRDefault="00C33898" w:rsidP="00C33898">
      <w:pPr>
        <w:pStyle w:val="TH"/>
      </w:pPr>
      <w:r w:rsidRPr="00653FE2">
        <w:object w:dxaOrig="8520" w:dyaOrig="7620" w14:anchorId="421FA7AD">
          <v:shape id="_x0000_i1094" type="#_x0000_t75" style="width:311.6pt;height:277.2pt" o:ole="">
            <v:imagedata r:id="rId326" o:title=""/>
          </v:shape>
          <o:OLEObject Type="Embed" ProgID="Word.Picture.8" ShapeID="_x0000_i1094" DrawAspect="Content" ObjectID="_1826646471" r:id="rId327"/>
        </w:object>
      </w:r>
    </w:p>
    <w:p w14:paraId="0FC008B1" w14:textId="77777777" w:rsidR="00C33898" w:rsidRPr="00653FE2" w:rsidRDefault="00C33898" w:rsidP="00C33898">
      <w:pPr>
        <w:pStyle w:val="NF"/>
        <w:keepNext w:val="0"/>
        <w:keepLines w:val="0"/>
      </w:pPr>
    </w:p>
    <w:p w14:paraId="551A3ACD" w14:textId="77777777" w:rsidR="00C33898" w:rsidRPr="00653FE2" w:rsidRDefault="00C33898" w:rsidP="00C33898">
      <w:pPr>
        <w:pStyle w:val="NF"/>
        <w:keepNext w:val="0"/>
        <w:keepLines w:val="0"/>
      </w:pPr>
      <w:r w:rsidRPr="00653FE2">
        <w:t>1)</w:t>
      </w:r>
      <w:r w:rsidRPr="00653FE2">
        <w:tab/>
        <w:t>A_CM_SERV_REQ (Note 1)</w:t>
      </w:r>
    </w:p>
    <w:p w14:paraId="6A4EB5C5" w14:textId="77777777" w:rsidR="00C33898" w:rsidRPr="00653FE2" w:rsidRDefault="00C33898" w:rsidP="00C33898">
      <w:pPr>
        <w:pStyle w:val="NF"/>
        <w:keepNext w:val="0"/>
        <w:keepLines w:val="0"/>
      </w:pPr>
      <w:r w:rsidRPr="00653FE2">
        <w:t>2)</w:t>
      </w:r>
      <w:r w:rsidRPr="00653FE2">
        <w:tab/>
        <w:t>MAP_PROCESS_ACCESS_REQUEST (Note 2)</w:t>
      </w:r>
    </w:p>
    <w:p w14:paraId="68A02499" w14:textId="77777777" w:rsidR="00C33898" w:rsidRPr="00653FE2" w:rsidRDefault="00C33898" w:rsidP="00C33898">
      <w:pPr>
        <w:pStyle w:val="NF"/>
        <w:keepNext w:val="0"/>
        <w:keepLines w:val="0"/>
      </w:pPr>
      <w:r w:rsidRPr="00653FE2">
        <w:t>3)</w:t>
      </w:r>
      <w:r w:rsidRPr="00653FE2">
        <w:tab/>
        <w:t>A_ACTIVATE_SS (Note 1)</w:t>
      </w:r>
    </w:p>
    <w:p w14:paraId="62A90036" w14:textId="77777777" w:rsidR="00C33898" w:rsidRPr="00653FE2" w:rsidRDefault="00C33898" w:rsidP="00C33898">
      <w:pPr>
        <w:pStyle w:val="NF"/>
        <w:keepNext w:val="0"/>
        <w:keepLines w:val="0"/>
      </w:pPr>
      <w:r w:rsidRPr="00653FE2">
        <w:t>4)</w:t>
      </w:r>
      <w:r w:rsidRPr="00653FE2">
        <w:tab/>
        <w:t>MAP_ACTIVATE_SS_req/ind</w:t>
      </w:r>
    </w:p>
    <w:p w14:paraId="0879F069" w14:textId="77777777" w:rsidR="00C33898" w:rsidRPr="00653FE2" w:rsidRDefault="00C33898" w:rsidP="00C33898">
      <w:pPr>
        <w:pStyle w:val="NF"/>
        <w:keepNext w:val="0"/>
        <w:keepLines w:val="0"/>
      </w:pPr>
      <w:r w:rsidRPr="00653FE2">
        <w:t>5)</w:t>
      </w:r>
      <w:r w:rsidRPr="00653FE2">
        <w:tab/>
        <w:t>MAP_ACTIVATE_SS_req/ind</w:t>
      </w:r>
    </w:p>
    <w:p w14:paraId="4908A8FC"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6C47B844"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1674F80D"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05CBB34"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20868160"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631DFE4A"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10B1427D" w14:textId="77777777" w:rsidR="00C33898" w:rsidRPr="00653FE2" w:rsidRDefault="00C33898" w:rsidP="00C33898">
      <w:pPr>
        <w:pStyle w:val="NF"/>
        <w:keepNext w:val="0"/>
        <w:keepLines w:val="0"/>
      </w:pPr>
      <w:r w:rsidRPr="00653FE2">
        <w:t>12)</w:t>
      </w:r>
      <w:r w:rsidRPr="00653FE2">
        <w:tab/>
        <w:t>MAP_ACTIVATE_SS_rsp/cnf</w:t>
      </w:r>
    </w:p>
    <w:p w14:paraId="7B507492" w14:textId="77777777" w:rsidR="00C33898" w:rsidRPr="00653FE2" w:rsidRDefault="00C33898" w:rsidP="00C33898">
      <w:pPr>
        <w:pStyle w:val="NF"/>
        <w:keepNext w:val="0"/>
        <w:keepLines w:val="0"/>
      </w:pPr>
      <w:r w:rsidRPr="00653FE2">
        <w:t>13)</w:t>
      </w:r>
      <w:r w:rsidRPr="00653FE2">
        <w:tab/>
        <w:t>MAP_ACTIVATE_SS_rsp/cnf</w:t>
      </w:r>
    </w:p>
    <w:p w14:paraId="589509F6" w14:textId="77777777" w:rsidR="00C33898" w:rsidRPr="00653FE2" w:rsidRDefault="00C33898" w:rsidP="00C33898">
      <w:pPr>
        <w:pStyle w:val="NF"/>
        <w:keepNext w:val="0"/>
        <w:keepLines w:val="0"/>
      </w:pPr>
      <w:r w:rsidRPr="00653FE2">
        <w:t>14)</w:t>
      </w:r>
      <w:r w:rsidRPr="00653FE2">
        <w:tab/>
        <w:t>A_ACTIVATE_SS ack (Note 1)</w:t>
      </w:r>
    </w:p>
    <w:p w14:paraId="68AC0532"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2A503F69"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639D565D" w14:textId="77777777" w:rsidR="00C33898" w:rsidRPr="00653FE2" w:rsidRDefault="00C33898" w:rsidP="00C33898">
      <w:pPr>
        <w:pStyle w:val="NF"/>
      </w:pPr>
    </w:p>
    <w:p w14:paraId="260728F8" w14:textId="77777777" w:rsidR="00C33898" w:rsidRPr="00653FE2" w:rsidRDefault="00C33898" w:rsidP="00C33898">
      <w:pPr>
        <w:pStyle w:val="NF"/>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BBB7D3E"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of this document.</w:t>
      </w:r>
    </w:p>
    <w:p w14:paraId="62C0BAD8"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16CCCC1C" w14:textId="77777777" w:rsidR="00C33898" w:rsidRPr="00653FE2" w:rsidRDefault="00C33898" w:rsidP="00C33898">
      <w:pPr>
        <w:pStyle w:val="NF"/>
        <w:keepNext w:val="0"/>
        <w:keepLines w:val="0"/>
      </w:pPr>
    </w:p>
    <w:p w14:paraId="49BF0744" w14:textId="77777777" w:rsidR="00C33898" w:rsidRPr="00653FE2" w:rsidRDefault="00C33898" w:rsidP="00C33898">
      <w:pPr>
        <w:pStyle w:val="TF"/>
        <w:keepLines w:val="0"/>
      </w:pPr>
      <w:r w:rsidRPr="00653FE2">
        <w:t>Figure 22.4.1/1: Message flow for supplementary service activation</w:t>
      </w:r>
    </w:p>
    <w:p w14:paraId="4086A547" w14:textId="77777777" w:rsidR="00C33898" w:rsidRPr="00653FE2" w:rsidRDefault="00C33898" w:rsidP="00C33898">
      <w:pPr>
        <w:pStyle w:val="Heading3"/>
        <w:keepNext w:val="0"/>
        <w:keepLines w:val="0"/>
      </w:pPr>
      <w:bookmarkStart w:id="4138" w:name="_Toc11332419"/>
      <w:bookmarkStart w:id="4139" w:name="_Toc36554502"/>
      <w:bookmarkStart w:id="4140" w:name="_Toc137719616"/>
      <w:r w:rsidRPr="00653FE2">
        <w:t>22.4.2</w:t>
      </w:r>
      <w:r w:rsidRPr="00653FE2">
        <w:tab/>
        <w:t>Procedure in the MSC</w:t>
      </w:r>
      <w:bookmarkEnd w:id="4138"/>
      <w:bookmarkEnd w:id="4139"/>
      <w:bookmarkEnd w:id="4140"/>
    </w:p>
    <w:p w14:paraId="087F6C03" w14:textId="77777777" w:rsidR="00C33898" w:rsidRPr="00653FE2" w:rsidRDefault="00C33898" w:rsidP="00C33898">
      <w:r w:rsidRPr="00653FE2">
        <w:t>The A_ACTIVATE_SS service indication received by the MAP user in the MSC contains the SS-Code and any parameters related to the supplementary service.</w:t>
      </w:r>
    </w:p>
    <w:p w14:paraId="1B5F730D" w14:textId="77777777" w:rsidR="00C33898" w:rsidRPr="00653FE2" w:rsidRDefault="00C33898" w:rsidP="00C33898">
      <w:r w:rsidRPr="00653FE2">
        <w:t>The MSC transfers the received information to the VLR in the MAP_ACTIVATE_SS request without checking the contents of the service indication. Rules for the mapping are described in 3GPP TS 29.011 [59].</w:t>
      </w:r>
    </w:p>
    <w:p w14:paraId="37CD89E6" w14:textId="77777777" w:rsidR="00C33898" w:rsidRPr="00653FE2" w:rsidRDefault="00C33898" w:rsidP="00C33898">
      <w:r w:rsidRPr="00653FE2">
        <w:t>The information in the MAP_ACTIVATE_SS confirm from the VLR is relayed to the MS in the A_ACTIVATE_SS response message, as described in TS 24.08x, 3GPP TS 24.08x and 3GPP TS 29.011.</w:t>
      </w:r>
    </w:p>
    <w:p w14:paraId="632FFDAA"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3235D0A" w14:textId="77777777" w:rsidR="00C33898" w:rsidRPr="00653FE2" w:rsidRDefault="00C33898" w:rsidP="00C33898">
      <w:r w:rsidRPr="00653FE2">
        <w:t>The activation process in the MSC is shown in figure 22.4.2/1.</w:t>
      </w:r>
    </w:p>
    <w:p w14:paraId="3EB53342" w14:textId="77777777" w:rsidR="00C33898" w:rsidRPr="00653FE2" w:rsidRDefault="00C33898" w:rsidP="00C33898">
      <w:pPr>
        <w:pStyle w:val="Heading3"/>
      </w:pPr>
      <w:bookmarkStart w:id="4141" w:name="_Toc11332420"/>
      <w:bookmarkStart w:id="4142" w:name="_Toc36554503"/>
      <w:bookmarkStart w:id="4143" w:name="_Toc137719617"/>
      <w:r w:rsidRPr="00653FE2">
        <w:t>22.4.3</w:t>
      </w:r>
      <w:r w:rsidRPr="00653FE2">
        <w:tab/>
        <w:t>Procedure in the VLR</w:t>
      </w:r>
      <w:bookmarkEnd w:id="4141"/>
      <w:bookmarkEnd w:id="4142"/>
      <w:bookmarkEnd w:id="4143"/>
    </w:p>
    <w:p w14:paraId="487C30A9" w14:textId="77777777" w:rsidR="00C33898" w:rsidRPr="00653FE2" w:rsidRDefault="00C33898" w:rsidP="00C33898">
      <w:r w:rsidRPr="00653FE2">
        <w:t>The MAP process invokes macros not defined in this clause; the definitions of these macros can be found as follows:</w:t>
      </w:r>
    </w:p>
    <w:p w14:paraId="5F639A6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0B269D6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63709523"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71164610"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7E8AD8A8" w14:textId="77777777" w:rsidR="00C33898" w:rsidRPr="00653FE2" w:rsidRDefault="00C33898" w:rsidP="00C33898">
      <w:r w:rsidRPr="00653FE2">
        <w:t>The MAP process in the VLR transfers the information received in the MAP_ACTIVATE_SS indication to the HLR in the MAP_ACTIVATE_SS request without checking the contents. The MAP_OPEN request includes the IMSI of the subscriber as the destination reference and the VLR number as the originating reference.</w:t>
      </w:r>
    </w:p>
    <w:p w14:paraId="2FA6A72F" w14:textId="77777777" w:rsidR="00C33898" w:rsidRPr="00653FE2" w:rsidRDefault="00C33898" w:rsidP="00C33898">
      <w:r w:rsidRPr="00653FE2">
        <w:t>If the MAP_REGISTER_SS confirm is properly formed and contains a result or a user error, the MAP process in the VLR shall transfer the information contained in this primitive to the MSC in the MAP_ACTIVATE_SS response.</w:t>
      </w:r>
    </w:p>
    <w:p w14:paraId="27687D2F"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6E973602" w14:textId="77777777" w:rsidR="00C33898" w:rsidRPr="00653FE2" w:rsidRDefault="00C33898" w:rsidP="00C33898">
      <w:r w:rsidRPr="00653FE2">
        <w:t>The activation process in the VLR is shown in figure 22.4.3/1.</w:t>
      </w:r>
    </w:p>
    <w:p w14:paraId="39FFE4EF" w14:textId="77777777" w:rsidR="00C33898" w:rsidRPr="00653FE2" w:rsidRDefault="00C33898" w:rsidP="00C33898">
      <w:pPr>
        <w:pStyle w:val="Heading3"/>
      </w:pPr>
      <w:bookmarkStart w:id="4144" w:name="_Toc11332421"/>
      <w:bookmarkStart w:id="4145" w:name="_Toc36554504"/>
      <w:bookmarkStart w:id="4146" w:name="_Toc137719618"/>
      <w:r w:rsidRPr="00653FE2">
        <w:t>22.4.4</w:t>
      </w:r>
      <w:r w:rsidRPr="00653FE2">
        <w:tab/>
        <w:t>Procedure in the HLR</w:t>
      </w:r>
      <w:bookmarkEnd w:id="4144"/>
      <w:bookmarkEnd w:id="4145"/>
      <w:bookmarkEnd w:id="4146"/>
    </w:p>
    <w:p w14:paraId="28FE888E" w14:textId="77777777" w:rsidR="00C33898" w:rsidRPr="00653FE2" w:rsidRDefault="00C33898" w:rsidP="00C33898">
      <w:r w:rsidRPr="00653FE2">
        <w:t>The MAP process invokes a macro and a process not defined in this clause; the definitions of the macro and process can be found as follows:</w:t>
      </w:r>
    </w:p>
    <w:p w14:paraId="47C9805C"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184E1BEC"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0791DFB0"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023F2A33"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C42900A" w14:textId="77777777" w:rsidR="00C33898" w:rsidRPr="00653FE2" w:rsidRDefault="00C33898" w:rsidP="00C33898">
      <w:r w:rsidRPr="00653FE2">
        <w:t>The activation process in the HLR is shown in figure 22.4.4/1.</w:t>
      </w:r>
    </w:p>
    <w:p w14:paraId="309C9B3D" w14:textId="794A00F5" w:rsidR="00C33898" w:rsidRPr="00653FE2" w:rsidRDefault="00C33898" w:rsidP="00C33898">
      <w:pPr>
        <w:pStyle w:val="TH"/>
        <w:keepNext w:val="0"/>
        <w:keepLines w:val="0"/>
      </w:pPr>
      <w:r w:rsidRPr="00653FE2">
        <w:br w:type="page"/>
      </w:r>
      <w:r w:rsidR="00376062">
        <w:rPr>
          <w:noProof/>
        </w:rPr>
        <w:drawing>
          <wp:inline distT="0" distB="0" distL="0" distR="0" wp14:anchorId="537067DF" wp14:editId="7BA1626E">
            <wp:extent cx="6123305" cy="7384415"/>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FC4835" w14:textId="77777777" w:rsidR="00C33898" w:rsidRPr="00653FE2" w:rsidRDefault="00C33898" w:rsidP="00C33898">
      <w:pPr>
        <w:pStyle w:val="TF"/>
        <w:keepLines w:val="0"/>
      </w:pPr>
      <w:r w:rsidRPr="00653FE2">
        <w:t>Figure 22.4.2/1: Process Activate_SS_MSC</w:t>
      </w:r>
    </w:p>
    <w:p w14:paraId="236AD2F3" w14:textId="4B01A071" w:rsidR="00C33898" w:rsidRPr="00653FE2" w:rsidRDefault="00376062" w:rsidP="00C33898">
      <w:pPr>
        <w:pStyle w:val="TH"/>
        <w:keepNext w:val="0"/>
        <w:keepLines w:val="0"/>
      </w:pPr>
      <w:r>
        <w:rPr>
          <w:noProof/>
        </w:rPr>
        <w:drawing>
          <wp:inline distT="0" distB="0" distL="0" distR="0" wp14:anchorId="1A4DAF8E" wp14:editId="5E284C3D">
            <wp:extent cx="6123305" cy="738441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2B88DF" w14:textId="77777777" w:rsidR="00C33898" w:rsidRPr="00653FE2" w:rsidRDefault="00C33898" w:rsidP="00C33898">
      <w:pPr>
        <w:pStyle w:val="TF"/>
        <w:keepLines w:val="0"/>
      </w:pPr>
      <w:r w:rsidRPr="00653FE2">
        <w:t>Figure 22.4.3/1 (sheet 1 of 2): Process Activate_SS_VLR</w:t>
      </w:r>
    </w:p>
    <w:p w14:paraId="252EC6A1" w14:textId="16AC57F7" w:rsidR="00C33898" w:rsidRPr="00653FE2" w:rsidRDefault="00376062" w:rsidP="00C33898">
      <w:pPr>
        <w:pStyle w:val="TH"/>
        <w:keepNext w:val="0"/>
        <w:keepLines w:val="0"/>
      </w:pPr>
      <w:r>
        <w:rPr>
          <w:noProof/>
        </w:rPr>
        <w:drawing>
          <wp:inline distT="0" distB="0" distL="0" distR="0" wp14:anchorId="31549063" wp14:editId="7A5E81F4">
            <wp:extent cx="6123305" cy="738441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86CC62" w14:textId="77777777" w:rsidR="00C33898" w:rsidRPr="00653FE2" w:rsidRDefault="00C33898" w:rsidP="00C33898">
      <w:pPr>
        <w:pStyle w:val="TF"/>
        <w:keepLines w:val="0"/>
      </w:pPr>
      <w:r w:rsidRPr="00653FE2">
        <w:t>Figure 22.4.3/1 (sheet 2 of 2): Process Activate_SS_VLR</w:t>
      </w:r>
    </w:p>
    <w:p w14:paraId="645B806D" w14:textId="0BBAFE82" w:rsidR="00C33898" w:rsidRPr="00653FE2" w:rsidRDefault="00376062" w:rsidP="00C33898">
      <w:pPr>
        <w:pStyle w:val="TH"/>
        <w:keepNext w:val="0"/>
        <w:keepLines w:val="0"/>
      </w:pPr>
      <w:r>
        <w:rPr>
          <w:noProof/>
        </w:rPr>
        <w:drawing>
          <wp:inline distT="0" distB="0" distL="0" distR="0" wp14:anchorId="1433E97A" wp14:editId="376DD617">
            <wp:extent cx="6123305" cy="7384415"/>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55AB19D" w14:textId="77777777" w:rsidR="00C33898" w:rsidRPr="00653FE2" w:rsidRDefault="00C33898" w:rsidP="00C33898">
      <w:pPr>
        <w:pStyle w:val="TF"/>
        <w:keepLines w:val="0"/>
      </w:pPr>
      <w:r w:rsidRPr="00653FE2">
        <w:t>Figure 22.4.4/1 (sheet 1 of 2): Process Activate_SS_HLR</w:t>
      </w:r>
    </w:p>
    <w:p w14:paraId="235C899C" w14:textId="44743E3D" w:rsidR="00C33898" w:rsidRPr="00653FE2" w:rsidRDefault="00376062" w:rsidP="00C33898">
      <w:pPr>
        <w:pStyle w:val="TH"/>
        <w:keepNext w:val="0"/>
        <w:keepLines w:val="0"/>
      </w:pPr>
      <w:r>
        <w:rPr>
          <w:noProof/>
        </w:rPr>
        <w:drawing>
          <wp:inline distT="0" distB="0" distL="0" distR="0" wp14:anchorId="2690BA0C" wp14:editId="6C34E64E">
            <wp:extent cx="6123305" cy="7384415"/>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17FAA4" w14:textId="77777777" w:rsidR="00C33898" w:rsidRPr="00653FE2" w:rsidRDefault="00C33898" w:rsidP="00C33898">
      <w:pPr>
        <w:pStyle w:val="TF"/>
        <w:keepLines w:val="0"/>
      </w:pPr>
      <w:r w:rsidRPr="00653FE2">
        <w:t>Figure 22.4.4/1 (sheet 2 of 2): Process Activate_SS_HLR</w:t>
      </w:r>
    </w:p>
    <w:p w14:paraId="22F73EAC" w14:textId="77777777" w:rsidR="00C33898" w:rsidRPr="00653FE2" w:rsidRDefault="00C33898" w:rsidP="00C33898">
      <w:pPr>
        <w:pStyle w:val="Heading2"/>
        <w:keepNext w:val="0"/>
        <w:keepLines w:val="0"/>
      </w:pPr>
      <w:r w:rsidRPr="00653FE2">
        <w:br w:type="page"/>
      </w:r>
      <w:bookmarkStart w:id="4147" w:name="_Toc11332422"/>
      <w:bookmarkStart w:id="4148" w:name="_Toc36554505"/>
      <w:bookmarkStart w:id="4149" w:name="_Toc137719619"/>
      <w:r w:rsidRPr="00653FE2">
        <w:t>22.5</w:t>
      </w:r>
      <w:r w:rsidRPr="00653FE2">
        <w:tab/>
        <w:t>Deactivation procedure</w:t>
      </w:r>
      <w:bookmarkEnd w:id="4147"/>
      <w:bookmarkEnd w:id="4148"/>
      <w:bookmarkEnd w:id="4149"/>
    </w:p>
    <w:p w14:paraId="022BFED7" w14:textId="77777777" w:rsidR="00C33898" w:rsidRPr="00653FE2" w:rsidRDefault="00C33898" w:rsidP="00C33898">
      <w:pPr>
        <w:pStyle w:val="Heading3"/>
        <w:keepNext w:val="0"/>
        <w:keepLines w:val="0"/>
      </w:pPr>
      <w:bookmarkStart w:id="4150" w:name="_Toc11332423"/>
      <w:bookmarkStart w:id="4151" w:name="_Toc36554506"/>
      <w:bookmarkStart w:id="4152" w:name="_Toc137719620"/>
      <w:r w:rsidRPr="00653FE2">
        <w:t>22.5.1</w:t>
      </w:r>
      <w:r w:rsidRPr="00653FE2">
        <w:tab/>
        <w:t>General</w:t>
      </w:r>
      <w:bookmarkEnd w:id="4150"/>
      <w:bookmarkEnd w:id="4151"/>
      <w:bookmarkEnd w:id="4152"/>
    </w:p>
    <w:p w14:paraId="6CDC33FA" w14:textId="77777777" w:rsidR="00C33898" w:rsidRPr="00653FE2" w:rsidRDefault="00C33898" w:rsidP="00C33898">
      <w:r w:rsidRPr="00653FE2">
        <w:t>The deactivation procedure is used to deactivate a supplementary service in the HLR. The deactivation procedure is a fully transparent communication between the MS and the HLR, except that some services may be invoked as a result of the procedure, as described in the clauses below.</w:t>
      </w:r>
    </w:p>
    <w:p w14:paraId="56C2EEAA" w14:textId="77777777" w:rsidR="00C33898" w:rsidRPr="00653FE2" w:rsidRDefault="00C33898" w:rsidP="00C33898">
      <w:r w:rsidRPr="00653FE2">
        <w:t>The deactivation procedure is shown in figure 22.5.1/1.</w:t>
      </w:r>
    </w:p>
    <w:p w14:paraId="0F4ACF72" w14:textId="77777777" w:rsidR="00C33898" w:rsidRPr="00653FE2" w:rsidRDefault="00C33898" w:rsidP="00C33898">
      <w:r w:rsidRPr="00653FE2">
        <w:t>The following services may be used:</w:t>
      </w:r>
    </w:p>
    <w:p w14:paraId="4404FA2B" w14:textId="77777777" w:rsidR="00C33898" w:rsidRPr="00653FE2" w:rsidRDefault="00C33898" w:rsidP="00C33898">
      <w:pPr>
        <w:pStyle w:val="B2"/>
      </w:pPr>
      <w:r w:rsidRPr="00653FE2">
        <w:t>MAP_PROCESS_ACCESS_REQUEST</w:t>
      </w:r>
      <w:r>
        <w:tab/>
      </w:r>
      <w:r w:rsidRPr="00653FE2">
        <w:t>(see clauses 8 and 25);</w:t>
      </w:r>
    </w:p>
    <w:p w14:paraId="0DFE0E7A" w14:textId="77777777" w:rsidR="00C33898" w:rsidRPr="00653FE2" w:rsidRDefault="00C33898" w:rsidP="00C33898">
      <w:pPr>
        <w:pStyle w:val="B2"/>
      </w:pPr>
      <w:r w:rsidRPr="00653FE2">
        <w:t>MAP_TRACE_SUBSCRIBER_ACTIVITY</w:t>
      </w:r>
      <w:r w:rsidRPr="00653FE2">
        <w:tab/>
        <w:t>(see clauses 9 and 25);</w:t>
      </w:r>
    </w:p>
    <w:p w14:paraId="667E2367" w14:textId="77777777" w:rsidR="00C33898" w:rsidRPr="00653FE2" w:rsidRDefault="00C33898" w:rsidP="00C33898">
      <w:pPr>
        <w:pStyle w:val="B2"/>
      </w:pPr>
      <w:r w:rsidRPr="00653FE2">
        <w:t>MAP_PROVIDE_IMSI</w:t>
      </w:r>
      <w:r w:rsidR="00854CE3">
        <w:tab/>
      </w:r>
      <w:r w:rsidR="00854CE3">
        <w:tab/>
      </w:r>
      <w:r w:rsidRPr="00653FE2">
        <w:t>(see clauses 8 and 25);</w:t>
      </w:r>
    </w:p>
    <w:p w14:paraId="10211265" w14:textId="77777777" w:rsidR="00C33898" w:rsidRPr="00653FE2" w:rsidRDefault="00C33898" w:rsidP="00C33898">
      <w:pPr>
        <w:pStyle w:val="B2"/>
      </w:pPr>
      <w:r w:rsidRPr="00653FE2">
        <w:t>MAP_FORWARD_NEW_TMSI</w:t>
      </w:r>
      <w:r w:rsidR="00854CE3">
        <w:tab/>
      </w:r>
      <w:r w:rsidRPr="00653FE2">
        <w:t>(see clauses 8 and 25);</w:t>
      </w:r>
    </w:p>
    <w:p w14:paraId="5FCB565A" w14:textId="77777777" w:rsidR="00C33898" w:rsidRPr="00653FE2" w:rsidRDefault="00C33898" w:rsidP="00C33898">
      <w:pPr>
        <w:pStyle w:val="B2"/>
      </w:pPr>
      <w:r w:rsidRPr="00653FE2">
        <w:t>MAP_AUTHENTICATE</w:t>
      </w:r>
      <w:r w:rsidR="00854CE3">
        <w:tab/>
      </w:r>
      <w:r>
        <w:tab/>
      </w:r>
      <w:r w:rsidRPr="00653FE2">
        <w:t>(see clauses 8 and 25);</w:t>
      </w:r>
    </w:p>
    <w:p w14:paraId="16BC943D" w14:textId="77777777" w:rsidR="00C33898" w:rsidRPr="00653FE2" w:rsidRDefault="00C33898" w:rsidP="00C33898">
      <w:pPr>
        <w:pStyle w:val="B2"/>
      </w:pPr>
      <w:r w:rsidRPr="00653FE2">
        <w:t>MAP_SET_CIPHERING_MODE</w:t>
      </w:r>
      <w:r w:rsidR="00854CE3">
        <w:tab/>
      </w:r>
      <w:r w:rsidRPr="00653FE2">
        <w:t>(see clauses 8 and 25);</w:t>
      </w:r>
    </w:p>
    <w:p w14:paraId="5B8F9DF5" w14:textId="77777777" w:rsidR="00C33898" w:rsidRPr="00653FE2" w:rsidRDefault="00C33898" w:rsidP="00C33898">
      <w:pPr>
        <w:pStyle w:val="B2"/>
      </w:pPr>
      <w:r w:rsidRPr="00653FE2">
        <w:t>MAP_CHECK_IMEI</w:t>
      </w:r>
      <w:r w:rsidR="00854CE3">
        <w:tab/>
      </w:r>
      <w:r w:rsidR="00854CE3">
        <w:tab/>
      </w:r>
      <w:r w:rsidRPr="00653FE2">
        <w:t>(see clauses 8 and 25);</w:t>
      </w:r>
    </w:p>
    <w:p w14:paraId="2FABA9E1" w14:textId="77777777" w:rsidR="00C33898" w:rsidRPr="00653FE2" w:rsidRDefault="00C33898" w:rsidP="00C33898">
      <w:pPr>
        <w:pStyle w:val="B2"/>
      </w:pPr>
      <w:r w:rsidRPr="00653FE2">
        <w:t>MAP_READY_FOR_SM</w:t>
      </w:r>
      <w:r w:rsidR="00854CE3">
        <w:tab/>
      </w:r>
      <w:r>
        <w:tab/>
      </w:r>
      <w:r w:rsidRPr="00653FE2">
        <w:t>(see clauses 12 and 25);</w:t>
      </w:r>
    </w:p>
    <w:p w14:paraId="67A0E976" w14:textId="77777777" w:rsidR="00C33898" w:rsidRPr="00653FE2" w:rsidRDefault="00C33898" w:rsidP="00C33898">
      <w:pPr>
        <w:pStyle w:val="B2"/>
      </w:pPr>
      <w:r w:rsidRPr="00653FE2">
        <w:t>MAP_GET_PASSWORD</w:t>
      </w:r>
      <w:r w:rsidR="00854CE3">
        <w:tab/>
      </w:r>
      <w:r>
        <w:tab/>
      </w:r>
      <w:r w:rsidRPr="00653FE2">
        <w:t>(defined in clause 11);</w:t>
      </w:r>
    </w:p>
    <w:p w14:paraId="23295412" w14:textId="77777777" w:rsidR="00C33898" w:rsidRPr="00653FE2" w:rsidRDefault="00C33898" w:rsidP="00C33898">
      <w:pPr>
        <w:pStyle w:val="B2"/>
      </w:pPr>
      <w:r w:rsidRPr="00653FE2">
        <w:t>MAP_INSERT_SUBSCRIBER_DATA</w:t>
      </w:r>
      <w:r>
        <w:tab/>
      </w:r>
      <w:r w:rsidRPr="00653FE2">
        <w:t>(see clauses 8 and 25);</w:t>
      </w:r>
    </w:p>
    <w:p w14:paraId="038B0837" w14:textId="77777777" w:rsidR="00C33898" w:rsidRPr="00653FE2" w:rsidRDefault="00C33898" w:rsidP="00C33898">
      <w:r w:rsidRPr="00653FE2">
        <w:t>The following service is certainly used:</w:t>
      </w:r>
    </w:p>
    <w:p w14:paraId="07C6D903" w14:textId="77777777" w:rsidR="00C33898" w:rsidRPr="00653FE2" w:rsidRDefault="00C33898" w:rsidP="00C33898">
      <w:pPr>
        <w:pStyle w:val="B2"/>
      </w:pPr>
      <w:r w:rsidRPr="00653FE2">
        <w:t>MAP_DEACTIVATE_SS</w:t>
      </w:r>
      <w:r w:rsidR="00854CE3">
        <w:tab/>
      </w:r>
      <w:r>
        <w:tab/>
      </w:r>
      <w:r w:rsidRPr="00653FE2">
        <w:t>(defined in clause 11).</w:t>
      </w:r>
    </w:p>
    <w:p w14:paraId="727FEFF3" w14:textId="77777777" w:rsidR="00C33898" w:rsidRPr="00653FE2" w:rsidRDefault="00C33898" w:rsidP="00C33898">
      <w:pPr>
        <w:pStyle w:val="TH"/>
      </w:pPr>
      <w:r w:rsidRPr="00653FE2">
        <w:object w:dxaOrig="8520" w:dyaOrig="7620" w14:anchorId="193E3833">
          <v:shape id="_x0000_i1095" type="#_x0000_t75" style="width:311.6pt;height:277.2pt" o:ole="">
            <v:imagedata r:id="rId326" o:title=""/>
          </v:shape>
          <o:OLEObject Type="Embed" ProgID="Word.Picture.8" ShapeID="_x0000_i1095" DrawAspect="Content" ObjectID="_1826646472" r:id="rId333"/>
        </w:object>
      </w:r>
    </w:p>
    <w:p w14:paraId="31252F65" w14:textId="77777777" w:rsidR="00C33898" w:rsidRPr="00653FE2" w:rsidRDefault="00C33898" w:rsidP="00C33898">
      <w:pPr>
        <w:pStyle w:val="NF"/>
        <w:keepNext w:val="0"/>
        <w:keepLines w:val="0"/>
      </w:pPr>
    </w:p>
    <w:p w14:paraId="7A9801BE" w14:textId="77777777" w:rsidR="00C33898" w:rsidRPr="00653FE2" w:rsidRDefault="00C33898" w:rsidP="00C33898">
      <w:pPr>
        <w:pStyle w:val="NF"/>
        <w:keepNext w:val="0"/>
        <w:keepLines w:val="0"/>
      </w:pPr>
      <w:r w:rsidRPr="00653FE2">
        <w:t>1)</w:t>
      </w:r>
      <w:r w:rsidRPr="00653FE2">
        <w:tab/>
        <w:t>A_CM_SERV_REQ (Note 1)</w:t>
      </w:r>
    </w:p>
    <w:p w14:paraId="3487BDE0" w14:textId="77777777" w:rsidR="00C33898" w:rsidRPr="00653FE2" w:rsidRDefault="00C33898" w:rsidP="00C33898">
      <w:pPr>
        <w:pStyle w:val="NF"/>
        <w:keepNext w:val="0"/>
        <w:keepLines w:val="0"/>
      </w:pPr>
      <w:r w:rsidRPr="00653FE2">
        <w:t>2)</w:t>
      </w:r>
      <w:r w:rsidRPr="00653FE2">
        <w:tab/>
        <w:t>MAP_PROCESS_ACCESS_REQUEST (Note 2)</w:t>
      </w:r>
    </w:p>
    <w:p w14:paraId="568C0AEC" w14:textId="77777777" w:rsidR="00C33898" w:rsidRPr="00653FE2" w:rsidRDefault="00C33898" w:rsidP="00C33898">
      <w:pPr>
        <w:pStyle w:val="NF"/>
        <w:keepNext w:val="0"/>
        <w:keepLines w:val="0"/>
      </w:pPr>
      <w:r w:rsidRPr="00653FE2">
        <w:t>3)</w:t>
      </w:r>
      <w:r w:rsidRPr="00653FE2">
        <w:tab/>
        <w:t>A_DEACTIVATE_SS (Note 1)</w:t>
      </w:r>
    </w:p>
    <w:p w14:paraId="558BE3B0" w14:textId="77777777" w:rsidR="00C33898" w:rsidRPr="00653FE2" w:rsidRDefault="00C33898" w:rsidP="00C33898">
      <w:pPr>
        <w:pStyle w:val="NF"/>
        <w:keepNext w:val="0"/>
        <w:keepLines w:val="0"/>
      </w:pPr>
      <w:r w:rsidRPr="00653FE2">
        <w:t>4)</w:t>
      </w:r>
      <w:r w:rsidRPr="00653FE2">
        <w:tab/>
        <w:t>MAP_DEACTIVATE_SS_req/ind</w:t>
      </w:r>
    </w:p>
    <w:p w14:paraId="72AABC9D" w14:textId="77777777" w:rsidR="00C33898" w:rsidRPr="00653FE2" w:rsidRDefault="00C33898" w:rsidP="00C33898">
      <w:pPr>
        <w:pStyle w:val="NF"/>
        <w:keepNext w:val="0"/>
        <w:keepLines w:val="0"/>
      </w:pPr>
      <w:r w:rsidRPr="00653FE2">
        <w:t>5)</w:t>
      </w:r>
      <w:r w:rsidRPr="00653FE2">
        <w:tab/>
        <w:t>MAP_DEACTIVATE_SS_req/ind</w:t>
      </w:r>
    </w:p>
    <w:p w14:paraId="1B12BF89" w14:textId="77777777" w:rsidR="00C33898" w:rsidRPr="00653FE2" w:rsidRDefault="00C33898" w:rsidP="00C33898">
      <w:pPr>
        <w:pStyle w:val="NF"/>
        <w:keepNext w:val="0"/>
        <w:keepLines w:val="0"/>
      </w:pPr>
      <w:r w:rsidRPr="00653FE2">
        <w:t>6)</w:t>
      </w:r>
      <w:r w:rsidRPr="00653FE2">
        <w:tab/>
      </w:r>
      <w:r w:rsidRPr="00653FE2">
        <w:rPr>
          <w:i/>
          <w:iCs/>
        </w:rPr>
        <w:t xml:space="preserve">MAP_GET_PASSWORD_req/ind </w:t>
      </w:r>
      <w:r w:rsidRPr="00653FE2">
        <w:t>(Note 3)</w:t>
      </w:r>
    </w:p>
    <w:p w14:paraId="394A9ED8" w14:textId="77777777" w:rsidR="00C33898" w:rsidRPr="00653FE2" w:rsidRDefault="00C33898" w:rsidP="00C33898">
      <w:pPr>
        <w:pStyle w:val="NF"/>
        <w:keepNext w:val="0"/>
        <w:keepLines w:val="0"/>
      </w:pPr>
      <w:r w:rsidRPr="00653FE2">
        <w:t>7)</w:t>
      </w:r>
      <w:r w:rsidRPr="00653FE2">
        <w:tab/>
      </w:r>
      <w:r w:rsidRPr="00653FE2">
        <w:rPr>
          <w:i/>
          <w:iCs/>
        </w:rPr>
        <w:t>MAP_GET_PASSWORD_req/ind</w:t>
      </w:r>
      <w:r w:rsidRPr="00653FE2">
        <w:t xml:space="preserve"> (Note 3)</w:t>
      </w:r>
    </w:p>
    <w:p w14:paraId="7EBCA785" w14:textId="77777777" w:rsidR="00C33898" w:rsidRPr="00653FE2" w:rsidRDefault="00C33898" w:rsidP="00C33898">
      <w:pPr>
        <w:pStyle w:val="NF"/>
        <w:keepNext w:val="0"/>
        <w:keepLines w:val="0"/>
      </w:pPr>
      <w:r w:rsidRPr="00653FE2">
        <w:t>8)</w:t>
      </w:r>
      <w:r w:rsidRPr="00653FE2">
        <w:tab/>
      </w:r>
      <w:r w:rsidRPr="00653FE2">
        <w:rPr>
          <w:i/>
          <w:iCs/>
        </w:rPr>
        <w:t xml:space="preserve">A_GET_PASSWORD </w:t>
      </w:r>
      <w:r w:rsidRPr="00653FE2">
        <w:t>(Note 1, Note 3)</w:t>
      </w:r>
    </w:p>
    <w:p w14:paraId="26739E77" w14:textId="77777777" w:rsidR="00C33898" w:rsidRPr="00653FE2" w:rsidRDefault="00C33898" w:rsidP="00C33898">
      <w:pPr>
        <w:pStyle w:val="NF"/>
        <w:keepNext w:val="0"/>
        <w:keepLines w:val="0"/>
      </w:pPr>
      <w:r w:rsidRPr="00653FE2">
        <w:t>9)</w:t>
      </w:r>
      <w:r w:rsidRPr="00653FE2">
        <w:tab/>
      </w:r>
      <w:r w:rsidRPr="00653FE2">
        <w:rPr>
          <w:i/>
          <w:iCs/>
        </w:rPr>
        <w:t>A_GET_PASSWORD ack</w:t>
      </w:r>
      <w:r w:rsidRPr="00653FE2">
        <w:t xml:space="preserve"> (Note 1, Note 3)</w:t>
      </w:r>
    </w:p>
    <w:p w14:paraId="3C930C87" w14:textId="77777777" w:rsidR="00C33898" w:rsidRPr="00653FE2" w:rsidRDefault="00C33898" w:rsidP="00C33898">
      <w:pPr>
        <w:pStyle w:val="NF"/>
        <w:keepNext w:val="0"/>
        <w:keepLines w:val="0"/>
      </w:pPr>
      <w:r w:rsidRPr="00653FE2">
        <w:t>10)</w:t>
      </w:r>
      <w:r w:rsidRPr="00653FE2">
        <w:tab/>
      </w:r>
      <w:r w:rsidRPr="00653FE2">
        <w:rPr>
          <w:i/>
          <w:iCs/>
        </w:rPr>
        <w:t>MAP_GET_PASSWORD_rsp/cnf</w:t>
      </w:r>
      <w:r w:rsidRPr="00653FE2">
        <w:t xml:space="preserve"> (Note 3)</w:t>
      </w:r>
    </w:p>
    <w:p w14:paraId="705473F4" w14:textId="77777777" w:rsidR="00C33898" w:rsidRPr="00653FE2" w:rsidRDefault="00C33898" w:rsidP="00C33898">
      <w:pPr>
        <w:pStyle w:val="NF"/>
        <w:keepNext w:val="0"/>
        <w:keepLines w:val="0"/>
      </w:pPr>
      <w:r w:rsidRPr="00653FE2">
        <w:t>11)</w:t>
      </w:r>
      <w:r w:rsidRPr="00653FE2">
        <w:tab/>
      </w:r>
      <w:r w:rsidRPr="00653FE2">
        <w:rPr>
          <w:i/>
          <w:iCs/>
        </w:rPr>
        <w:t>MAP_GET_PASSWORD_rsp/cnf</w:t>
      </w:r>
      <w:r w:rsidRPr="00653FE2">
        <w:t xml:space="preserve"> (Note 3)</w:t>
      </w:r>
    </w:p>
    <w:p w14:paraId="72F13A78" w14:textId="77777777" w:rsidR="00C33898" w:rsidRPr="00653FE2" w:rsidRDefault="00C33898" w:rsidP="00C33898">
      <w:pPr>
        <w:pStyle w:val="NF"/>
        <w:keepNext w:val="0"/>
        <w:keepLines w:val="0"/>
      </w:pPr>
      <w:r w:rsidRPr="00653FE2">
        <w:t>12)</w:t>
      </w:r>
      <w:r w:rsidRPr="00653FE2">
        <w:tab/>
        <w:t>MAP_DEACTIVATE_SS_rsp/cnf</w:t>
      </w:r>
    </w:p>
    <w:p w14:paraId="2B5CFDEA" w14:textId="77777777" w:rsidR="00C33898" w:rsidRPr="00653FE2" w:rsidRDefault="00C33898" w:rsidP="00C33898">
      <w:pPr>
        <w:pStyle w:val="NF"/>
        <w:keepNext w:val="0"/>
        <w:keepLines w:val="0"/>
      </w:pPr>
      <w:r w:rsidRPr="00653FE2">
        <w:t>13)</w:t>
      </w:r>
      <w:r w:rsidRPr="00653FE2">
        <w:tab/>
        <w:t>MAP_DEACTIVATE_SS_rsp/cnf</w:t>
      </w:r>
    </w:p>
    <w:p w14:paraId="2985B846" w14:textId="77777777" w:rsidR="00C33898" w:rsidRPr="00653FE2" w:rsidRDefault="00C33898" w:rsidP="00C33898">
      <w:pPr>
        <w:pStyle w:val="NF"/>
        <w:keepNext w:val="0"/>
        <w:keepLines w:val="0"/>
      </w:pPr>
      <w:r w:rsidRPr="00653FE2">
        <w:t>14)</w:t>
      </w:r>
      <w:r w:rsidRPr="00653FE2">
        <w:tab/>
        <w:t>A_DEACTIVATE_SS ack (Note 1)</w:t>
      </w:r>
    </w:p>
    <w:p w14:paraId="09FB2D19" w14:textId="77777777" w:rsidR="00C33898" w:rsidRPr="00653FE2" w:rsidRDefault="00C33898" w:rsidP="00C33898">
      <w:pPr>
        <w:pStyle w:val="NF"/>
        <w:keepNext w:val="0"/>
        <w:keepLines w:val="0"/>
      </w:pPr>
      <w:r w:rsidRPr="00653FE2">
        <w:t>15)</w:t>
      </w:r>
      <w:r w:rsidRPr="00653FE2">
        <w:tab/>
      </w:r>
      <w:r w:rsidRPr="00653FE2">
        <w:rPr>
          <w:i/>
          <w:iCs/>
        </w:rPr>
        <w:t>MAP_INSERT_SUBSCRIBER_DATA_req/ind</w:t>
      </w:r>
      <w:r w:rsidRPr="00653FE2">
        <w:t xml:space="preserve"> (Note 3)</w:t>
      </w:r>
    </w:p>
    <w:p w14:paraId="03FDDF7E" w14:textId="77777777" w:rsidR="00C33898" w:rsidRPr="00653FE2" w:rsidRDefault="00C33898" w:rsidP="00C33898">
      <w:pPr>
        <w:pStyle w:val="NF"/>
        <w:keepNext w:val="0"/>
        <w:keepLines w:val="0"/>
      </w:pPr>
      <w:r w:rsidRPr="00653FE2">
        <w:t>16)</w:t>
      </w:r>
      <w:r w:rsidRPr="00653FE2">
        <w:tab/>
      </w:r>
      <w:r w:rsidRPr="00653FE2">
        <w:rPr>
          <w:i/>
          <w:iCs/>
        </w:rPr>
        <w:t>MAP_INSERT_SUBSCRIBER_DATA_rsp/cnf</w:t>
      </w:r>
      <w:r w:rsidRPr="00653FE2">
        <w:t xml:space="preserve"> (Note 3)</w:t>
      </w:r>
    </w:p>
    <w:p w14:paraId="3D739C39" w14:textId="77777777" w:rsidR="00C33898" w:rsidRPr="00653FE2" w:rsidRDefault="00C33898" w:rsidP="00C33898">
      <w:pPr>
        <w:pStyle w:val="NF"/>
        <w:keepNext w:val="0"/>
        <w:keepLines w:val="0"/>
      </w:pPr>
    </w:p>
    <w:p w14:paraId="173CFA12"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19524355"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03EDCF9A" w14:textId="77777777" w:rsidR="00C33898" w:rsidRPr="00653FE2" w:rsidRDefault="00C33898" w:rsidP="00C33898">
      <w:pPr>
        <w:pStyle w:val="NF"/>
        <w:keepNext w:val="0"/>
        <w:keepLines w:val="0"/>
      </w:pPr>
      <w:r w:rsidRPr="00653FE2">
        <w:t>NOTE 3:</w:t>
      </w:r>
      <w:r w:rsidRPr="00653FE2">
        <w:tab/>
        <w:t xml:space="preserve">Services printed in </w:t>
      </w:r>
      <w:r w:rsidRPr="00653FE2">
        <w:rPr>
          <w:i/>
        </w:rPr>
        <w:t>italics</w:t>
      </w:r>
      <w:r w:rsidRPr="00653FE2">
        <w:t xml:space="preserve"> are optional.</w:t>
      </w:r>
    </w:p>
    <w:p w14:paraId="5541F181" w14:textId="77777777" w:rsidR="00C33898" w:rsidRPr="00653FE2" w:rsidRDefault="00C33898" w:rsidP="00C33898">
      <w:pPr>
        <w:pStyle w:val="NF"/>
        <w:keepNext w:val="0"/>
        <w:keepLines w:val="0"/>
      </w:pPr>
    </w:p>
    <w:p w14:paraId="5DDAC24B" w14:textId="77777777" w:rsidR="00C33898" w:rsidRPr="00653FE2" w:rsidRDefault="00C33898" w:rsidP="00C33898">
      <w:pPr>
        <w:pStyle w:val="TF"/>
        <w:keepLines w:val="0"/>
      </w:pPr>
      <w:r w:rsidRPr="00653FE2">
        <w:t>Figure 22.5.1/1: Message flow for supplementary service deactivation</w:t>
      </w:r>
    </w:p>
    <w:p w14:paraId="2C5CAEAF" w14:textId="77777777" w:rsidR="00C33898" w:rsidRPr="00653FE2" w:rsidRDefault="00C33898" w:rsidP="00C33898">
      <w:pPr>
        <w:pStyle w:val="Heading3"/>
        <w:keepNext w:val="0"/>
        <w:keepLines w:val="0"/>
      </w:pPr>
      <w:bookmarkStart w:id="4153" w:name="_Toc11332424"/>
      <w:bookmarkStart w:id="4154" w:name="_Toc36554507"/>
      <w:bookmarkStart w:id="4155" w:name="_Toc137719621"/>
      <w:r w:rsidRPr="00653FE2">
        <w:t>22.5.2</w:t>
      </w:r>
      <w:r w:rsidRPr="00653FE2">
        <w:tab/>
        <w:t>Procedure in the MSC</w:t>
      </w:r>
      <w:bookmarkEnd w:id="4153"/>
      <w:bookmarkEnd w:id="4154"/>
      <w:bookmarkEnd w:id="4155"/>
    </w:p>
    <w:p w14:paraId="7AA63794" w14:textId="77777777" w:rsidR="00C33898" w:rsidRPr="00653FE2" w:rsidRDefault="00C33898" w:rsidP="00C33898">
      <w:r w:rsidRPr="00653FE2">
        <w:t xml:space="preserve">The MSC procedure for deactivation is identical to that specified for activation in </w:t>
      </w:r>
      <w:r w:rsidR="00854CE3">
        <w:t>clause</w:t>
      </w:r>
      <w:r w:rsidRPr="00653FE2">
        <w:t xml:space="preserve"> 22.4.2. The text and diagrams in </w:t>
      </w:r>
      <w:r w:rsidR="00854CE3">
        <w:t>clause</w:t>
      </w:r>
      <w:r w:rsidRPr="00653FE2">
        <w:t> 22.4.2 apply with all references to activation changed to deactivation.</w:t>
      </w:r>
    </w:p>
    <w:p w14:paraId="55AF17F5" w14:textId="77777777" w:rsidR="00C33898" w:rsidRPr="00653FE2" w:rsidRDefault="00C33898" w:rsidP="00C33898">
      <w:pPr>
        <w:pStyle w:val="Heading3"/>
        <w:keepNext w:val="0"/>
        <w:keepLines w:val="0"/>
      </w:pPr>
      <w:bookmarkStart w:id="4156" w:name="_Toc11332425"/>
      <w:bookmarkStart w:id="4157" w:name="_Toc36554508"/>
      <w:bookmarkStart w:id="4158" w:name="_Toc137719622"/>
      <w:r w:rsidRPr="00653FE2">
        <w:t>22.5.3</w:t>
      </w:r>
      <w:r w:rsidRPr="00653FE2">
        <w:tab/>
        <w:t>Procedures in the VLR</w:t>
      </w:r>
      <w:bookmarkEnd w:id="4156"/>
      <w:bookmarkEnd w:id="4157"/>
      <w:bookmarkEnd w:id="4158"/>
    </w:p>
    <w:p w14:paraId="39370120" w14:textId="77777777" w:rsidR="00C33898" w:rsidRPr="00653FE2" w:rsidRDefault="00C33898" w:rsidP="00C33898">
      <w:r w:rsidRPr="00653FE2">
        <w:t xml:space="preserve">The VLR procedure for deactivation is identical to that specified for activation in </w:t>
      </w:r>
      <w:r w:rsidR="00854CE3">
        <w:t>clause</w:t>
      </w:r>
      <w:r w:rsidRPr="00653FE2">
        <w:t xml:space="preserve"> 22.4.3. The text and diagrams in </w:t>
      </w:r>
      <w:r w:rsidR="00854CE3">
        <w:t>clause</w:t>
      </w:r>
      <w:r w:rsidRPr="00653FE2">
        <w:t> 22.4.3 apply with all references to activation changed to deactivation.</w:t>
      </w:r>
    </w:p>
    <w:p w14:paraId="0E32EA6A" w14:textId="77777777" w:rsidR="00C33898" w:rsidRPr="00653FE2" w:rsidRDefault="00C33898" w:rsidP="00C33898">
      <w:pPr>
        <w:pStyle w:val="Heading3"/>
        <w:keepNext w:val="0"/>
        <w:keepLines w:val="0"/>
      </w:pPr>
      <w:bookmarkStart w:id="4159" w:name="_Toc11332426"/>
      <w:bookmarkStart w:id="4160" w:name="_Toc36554509"/>
      <w:bookmarkStart w:id="4161" w:name="_Toc137719623"/>
      <w:r w:rsidRPr="00653FE2">
        <w:t>22.5.4</w:t>
      </w:r>
      <w:r w:rsidRPr="00653FE2">
        <w:tab/>
        <w:t>Procedures in the HLR</w:t>
      </w:r>
      <w:bookmarkEnd w:id="4159"/>
      <w:bookmarkEnd w:id="4160"/>
      <w:bookmarkEnd w:id="4161"/>
    </w:p>
    <w:p w14:paraId="5257AA6A" w14:textId="77777777" w:rsidR="00C33898" w:rsidRPr="00653FE2" w:rsidRDefault="00C33898" w:rsidP="00C33898">
      <w:r w:rsidRPr="00653FE2">
        <w:t xml:space="preserve">The HLR procedure for deactivation is identical to that specified for activation in </w:t>
      </w:r>
      <w:r w:rsidR="00854CE3">
        <w:t>clause</w:t>
      </w:r>
      <w:r w:rsidRPr="00653FE2">
        <w:t xml:space="preserve"> 22.4.4. The text and diagrams in </w:t>
      </w:r>
      <w:r w:rsidR="00854CE3">
        <w:t>clause</w:t>
      </w:r>
      <w:r w:rsidRPr="00653FE2">
        <w:t> 22.4.4 apply with all references to activation changed to deactivation.</w:t>
      </w:r>
    </w:p>
    <w:p w14:paraId="08319069" w14:textId="77777777" w:rsidR="00C33898" w:rsidRPr="00653FE2" w:rsidRDefault="00C33898" w:rsidP="00C33898">
      <w:pPr>
        <w:pStyle w:val="Heading2"/>
        <w:keepNext w:val="0"/>
        <w:keepLines w:val="0"/>
      </w:pPr>
      <w:bookmarkStart w:id="4162" w:name="_Toc11332427"/>
      <w:bookmarkStart w:id="4163" w:name="_Toc36554510"/>
      <w:bookmarkStart w:id="4164" w:name="_Toc137719624"/>
      <w:r w:rsidRPr="00653FE2">
        <w:t>22.6</w:t>
      </w:r>
      <w:r w:rsidRPr="00653FE2">
        <w:tab/>
        <w:t>Interrogation procedure</w:t>
      </w:r>
      <w:bookmarkEnd w:id="4162"/>
      <w:bookmarkEnd w:id="4163"/>
      <w:bookmarkEnd w:id="4164"/>
    </w:p>
    <w:p w14:paraId="707DAED5" w14:textId="77777777" w:rsidR="00C33898" w:rsidRPr="00653FE2" w:rsidRDefault="00C33898" w:rsidP="00C33898">
      <w:pPr>
        <w:pStyle w:val="Heading3"/>
        <w:keepNext w:val="0"/>
        <w:keepLines w:val="0"/>
      </w:pPr>
      <w:bookmarkStart w:id="4165" w:name="_Toc11332428"/>
      <w:bookmarkStart w:id="4166" w:name="_Toc36554511"/>
      <w:bookmarkStart w:id="4167" w:name="_Toc137719625"/>
      <w:r w:rsidRPr="00653FE2">
        <w:t>22.6.1</w:t>
      </w:r>
      <w:r w:rsidRPr="00653FE2">
        <w:tab/>
        <w:t>General</w:t>
      </w:r>
      <w:bookmarkEnd w:id="4165"/>
      <w:bookmarkEnd w:id="4166"/>
      <w:bookmarkEnd w:id="4167"/>
    </w:p>
    <w:p w14:paraId="20A92568" w14:textId="77777777" w:rsidR="00C33898" w:rsidRPr="00653FE2" w:rsidRDefault="00C33898" w:rsidP="00C33898">
      <w:r w:rsidRPr="00653FE2">
        <w:t>The interrogation procedure is used to retrieve information related to a supplementary service from the VLR or the HLR. It is the VLR which decides whether an interrogation request should be forwarded to the HLR or not. Some non-supplementary service related services may be invoked as a result of the procedure, as described in the clauses below.</w:t>
      </w:r>
    </w:p>
    <w:p w14:paraId="140CBC5C" w14:textId="77777777" w:rsidR="00C33898" w:rsidRPr="00653FE2" w:rsidRDefault="00C33898" w:rsidP="00C33898">
      <w:r w:rsidRPr="00653FE2">
        <w:t>The interrogation procedure is shown in figure 22.6.1/1.</w:t>
      </w:r>
    </w:p>
    <w:p w14:paraId="47A2C407" w14:textId="77777777" w:rsidR="00C33898" w:rsidRPr="00653FE2" w:rsidRDefault="00C33898" w:rsidP="00C33898">
      <w:r w:rsidRPr="00653FE2">
        <w:t>The following services may be used:</w:t>
      </w:r>
    </w:p>
    <w:p w14:paraId="4A4719A2" w14:textId="77777777" w:rsidR="00C33898" w:rsidRPr="00653FE2" w:rsidRDefault="00C33898" w:rsidP="00C33898">
      <w:pPr>
        <w:pStyle w:val="B2"/>
      </w:pPr>
      <w:r w:rsidRPr="00653FE2">
        <w:t>MAP_PROCESS_ACCESS_REQUEST</w:t>
      </w:r>
      <w:r>
        <w:tab/>
      </w:r>
      <w:r w:rsidRPr="00653FE2">
        <w:t>(see clauses 8 and 25);</w:t>
      </w:r>
    </w:p>
    <w:p w14:paraId="24AF3492" w14:textId="77777777" w:rsidR="00C33898" w:rsidRPr="00653FE2" w:rsidRDefault="00C33898" w:rsidP="00C33898">
      <w:pPr>
        <w:pStyle w:val="B2"/>
      </w:pPr>
      <w:r w:rsidRPr="00653FE2">
        <w:t>MAP_TRACE_SUBSCRIBER_ACTIVITY</w:t>
      </w:r>
      <w:r w:rsidRPr="00653FE2">
        <w:tab/>
        <w:t>(see clauses 9 and 25);</w:t>
      </w:r>
    </w:p>
    <w:p w14:paraId="70807AE9" w14:textId="77777777" w:rsidR="00C33898" w:rsidRPr="00653FE2" w:rsidRDefault="00C33898" w:rsidP="00C33898">
      <w:pPr>
        <w:pStyle w:val="B2"/>
      </w:pPr>
      <w:r w:rsidRPr="00653FE2">
        <w:t>MAP_PROVIDE_IMSI</w:t>
      </w:r>
      <w:r w:rsidR="00854CE3">
        <w:tab/>
      </w:r>
      <w:r w:rsidR="00854CE3">
        <w:tab/>
      </w:r>
      <w:r w:rsidRPr="00653FE2">
        <w:t>(see clauses 8 and 25);</w:t>
      </w:r>
    </w:p>
    <w:p w14:paraId="0BF82D7D" w14:textId="77777777" w:rsidR="00C33898" w:rsidRPr="00653FE2" w:rsidRDefault="00C33898" w:rsidP="00C33898">
      <w:pPr>
        <w:pStyle w:val="B2"/>
      </w:pPr>
      <w:r w:rsidRPr="00653FE2">
        <w:t>MAP_FORWARD_NEW_TMSI</w:t>
      </w:r>
      <w:r w:rsidR="00854CE3">
        <w:tab/>
      </w:r>
      <w:r w:rsidRPr="00653FE2">
        <w:t>(see clauses 8 and 25);</w:t>
      </w:r>
    </w:p>
    <w:p w14:paraId="4AF5DD2A" w14:textId="77777777" w:rsidR="00C33898" w:rsidRPr="00653FE2" w:rsidRDefault="00C33898" w:rsidP="00C33898">
      <w:pPr>
        <w:pStyle w:val="B2"/>
      </w:pPr>
      <w:r w:rsidRPr="00653FE2">
        <w:t>MAP_AUTHENTICATE</w:t>
      </w:r>
      <w:r w:rsidR="00854CE3">
        <w:tab/>
      </w:r>
      <w:r>
        <w:tab/>
      </w:r>
      <w:r w:rsidRPr="00653FE2">
        <w:t>(see clauses 8 and 25);</w:t>
      </w:r>
    </w:p>
    <w:p w14:paraId="55327C68" w14:textId="77777777" w:rsidR="00C33898" w:rsidRPr="00653FE2" w:rsidRDefault="00C33898" w:rsidP="00C33898">
      <w:pPr>
        <w:pStyle w:val="B2"/>
      </w:pPr>
      <w:r w:rsidRPr="00653FE2">
        <w:t>MAP_SET_CIPHERING_MODE</w:t>
      </w:r>
      <w:r w:rsidR="00854CE3">
        <w:tab/>
      </w:r>
      <w:r w:rsidRPr="00653FE2">
        <w:t>(see clauses 8 and 25);</w:t>
      </w:r>
    </w:p>
    <w:p w14:paraId="0CDB8E0E" w14:textId="77777777" w:rsidR="00C33898" w:rsidRPr="00653FE2" w:rsidRDefault="00C33898" w:rsidP="00C33898">
      <w:pPr>
        <w:pStyle w:val="B2"/>
      </w:pPr>
      <w:r w:rsidRPr="00653FE2">
        <w:t>MAP_CHECK_IMEI</w:t>
      </w:r>
      <w:r w:rsidR="00854CE3">
        <w:tab/>
      </w:r>
      <w:r w:rsidR="00854CE3">
        <w:tab/>
      </w:r>
      <w:r w:rsidRPr="00653FE2">
        <w:t>(see clauses 8 and 25);</w:t>
      </w:r>
    </w:p>
    <w:p w14:paraId="5DE5749E" w14:textId="77777777" w:rsidR="00C33898" w:rsidRPr="00653FE2" w:rsidRDefault="00C33898" w:rsidP="00C33898">
      <w:pPr>
        <w:pStyle w:val="B2"/>
      </w:pPr>
      <w:r w:rsidRPr="00653FE2">
        <w:t>MAP_READY_FOR_SM</w:t>
      </w:r>
      <w:r w:rsidR="00854CE3">
        <w:tab/>
      </w:r>
      <w:r>
        <w:tab/>
      </w:r>
      <w:r w:rsidRPr="00653FE2">
        <w:t>(see clauses 12 and 25);</w:t>
      </w:r>
    </w:p>
    <w:p w14:paraId="46B7C0D1" w14:textId="77777777" w:rsidR="00C33898" w:rsidRPr="00653FE2" w:rsidRDefault="00C33898" w:rsidP="00C33898">
      <w:r w:rsidRPr="00653FE2">
        <w:t>The following service is certainly used:</w:t>
      </w:r>
    </w:p>
    <w:p w14:paraId="126CEF97" w14:textId="77777777" w:rsidR="00C33898" w:rsidRPr="00653FE2" w:rsidRDefault="00C33898" w:rsidP="00C33898">
      <w:pPr>
        <w:pStyle w:val="B2"/>
      </w:pPr>
      <w:r w:rsidRPr="00653FE2">
        <w:t>MAP_INTERROGATE_SS</w:t>
      </w:r>
      <w:r w:rsidR="00854CE3">
        <w:tab/>
      </w:r>
      <w:r>
        <w:tab/>
      </w:r>
      <w:r w:rsidRPr="00653FE2">
        <w:t>(defined in clause 11).</w:t>
      </w:r>
    </w:p>
    <w:bookmarkStart w:id="4168" w:name="_MON_1112536601"/>
    <w:bookmarkEnd w:id="4168"/>
    <w:bookmarkStart w:id="4169" w:name="_MON_1112536255"/>
    <w:bookmarkEnd w:id="4169"/>
    <w:p w14:paraId="78302947" w14:textId="77777777" w:rsidR="00C33898" w:rsidRPr="00653FE2" w:rsidRDefault="00C33898" w:rsidP="00C33898">
      <w:pPr>
        <w:pStyle w:val="TH"/>
      </w:pPr>
      <w:r w:rsidRPr="00653FE2">
        <w:object w:dxaOrig="8520" w:dyaOrig="4455" w14:anchorId="02FECE34">
          <v:shape id="_x0000_i1096" type="#_x0000_t75" style="width:311.6pt;height:161.6pt" o:ole="">
            <v:imagedata r:id="rId334" o:title=""/>
          </v:shape>
          <o:OLEObject Type="Embed" ProgID="Word.Picture.8" ShapeID="_x0000_i1096" DrawAspect="Content" ObjectID="_1826646473" r:id="rId335"/>
        </w:object>
      </w:r>
    </w:p>
    <w:p w14:paraId="6AAC7630" w14:textId="77777777" w:rsidR="00C33898" w:rsidRPr="00653FE2" w:rsidRDefault="00C33898" w:rsidP="00C33898">
      <w:pPr>
        <w:pStyle w:val="NF"/>
        <w:keepNext w:val="0"/>
        <w:keepLines w:val="0"/>
      </w:pPr>
    </w:p>
    <w:p w14:paraId="753EF0C4" w14:textId="77777777" w:rsidR="00C33898" w:rsidRPr="00653FE2" w:rsidRDefault="00C33898" w:rsidP="00C33898">
      <w:pPr>
        <w:pStyle w:val="NF"/>
        <w:keepNext w:val="0"/>
        <w:keepLines w:val="0"/>
      </w:pPr>
      <w:r w:rsidRPr="00653FE2">
        <w:t>1)</w:t>
      </w:r>
      <w:r w:rsidRPr="00653FE2">
        <w:tab/>
        <w:t>A_CM_SERV_REQ (Note 1)</w:t>
      </w:r>
    </w:p>
    <w:p w14:paraId="0AA78D89" w14:textId="77777777" w:rsidR="00C33898" w:rsidRPr="00653FE2" w:rsidRDefault="00C33898" w:rsidP="00C33898">
      <w:pPr>
        <w:pStyle w:val="NF"/>
        <w:keepNext w:val="0"/>
        <w:keepLines w:val="0"/>
      </w:pPr>
      <w:r w:rsidRPr="00653FE2">
        <w:t>2)</w:t>
      </w:r>
      <w:r w:rsidRPr="00653FE2">
        <w:tab/>
        <w:t>MAP_PROCESS_ACCESS_REQUEST (Note 2)</w:t>
      </w:r>
    </w:p>
    <w:p w14:paraId="58ED7DD6" w14:textId="77777777" w:rsidR="00C33898" w:rsidRPr="00653FE2" w:rsidRDefault="00C33898" w:rsidP="00C33898">
      <w:pPr>
        <w:pStyle w:val="NF"/>
        <w:keepNext w:val="0"/>
        <w:keepLines w:val="0"/>
      </w:pPr>
      <w:r w:rsidRPr="00653FE2">
        <w:t>3)</w:t>
      </w:r>
      <w:r w:rsidRPr="00653FE2">
        <w:tab/>
        <w:t>A_INTERROGATE_SS (Note 1)</w:t>
      </w:r>
    </w:p>
    <w:p w14:paraId="2A015602" w14:textId="77777777" w:rsidR="00C33898" w:rsidRPr="00653FE2" w:rsidRDefault="00C33898" w:rsidP="00C33898">
      <w:pPr>
        <w:pStyle w:val="NF"/>
        <w:keepNext w:val="0"/>
        <w:keepLines w:val="0"/>
      </w:pPr>
      <w:r w:rsidRPr="00653FE2">
        <w:t>4)</w:t>
      </w:r>
      <w:r w:rsidRPr="00653FE2">
        <w:tab/>
        <w:t>MAP_INTERROGATE_SS_req/ind</w:t>
      </w:r>
    </w:p>
    <w:p w14:paraId="104D4759" w14:textId="77777777" w:rsidR="00C33898" w:rsidRPr="00653FE2" w:rsidRDefault="00C33898" w:rsidP="00C33898">
      <w:pPr>
        <w:pStyle w:val="NF"/>
        <w:keepNext w:val="0"/>
        <w:keepLines w:val="0"/>
      </w:pPr>
      <w:r w:rsidRPr="00653FE2">
        <w:t>5)</w:t>
      </w:r>
      <w:r w:rsidRPr="00653FE2">
        <w:tab/>
      </w:r>
      <w:r w:rsidRPr="00653FE2">
        <w:rPr>
          <w:i/>
          <w:iCs/>
        </w:rPr>
        <w:t>MAP_INTERROGATE_SS_req/ind</w:t>
      </w:r>
    </w:p>
    <w:p w14:paraId="7FB6D2C8" w14:textId="77777777" w:rsidR="00C33898" w:rsidRPr="00653FE2" w:rsidRDefault="00C33898" w:rsidP="00C33898">
      <w:pPr>
        <w:pStyle w:val="NF"/>
        <w:keepNext w:val="0"/>
        <w:keepLines w:val="0"/>
        <w:rPr>
          <w:lang w:val="fr-FR"/>
        </w:rPr>
      </w:pPr>
      <w:r w:rsidRPr="00653FE2">
        <w:rPr>
          <w:lang w:val="fr-FR"/>
        </w:rPr>
        <w:t>6)</w:t>
      </w:r>
      <w:r w:rsidRPr="00653FE2">
        <w:rPr>
          <w:lang w:val="fr-FR"/>
        </w:rPr>
        <w:tab/>
      </w:r>
      <w:r w:rsidRPr="00653FE2">
        <w:rPr>
          <w:i/>
          <w:iCs/>
          <w:lang w:val="fr-FR"/>
        </w:rPr>
        <w:t>MAP_INTERROGATE_SS_rsp/cnf</w:t>
      </w:r>
    </w:p>
    <w:p w14:paraId="23C13E5D" w14:textId="77777777" w:rsidR="00C33898" w:rsidRPr="00653FE2" w:rsidRDefault="00C33898" w:rsidP="00C33898">
      <w:pPr>
        <w:pStyle w:val="NF"/>
        <w:keepNext w:val="0"/>
        <w:keepLines w:val="0"/>
        <w:rPr>
          <w:lang w:val="fr-FR"/>
        </w:rPr>
      </w:pPr>
      <w:r w:rsidRPr="00653FE2">
        <w:rPr>
          <w:lang w:val="fr-FR"/>
        </w:rPr>
        <w:t>7)</w:t>
      </w:r>
      <w:r w:rsidRPr="00653FE2">
        <w:rPr>
          <w:lang w:val="fr-FR"/>
        </w:rPr>
        <w:tab/>
        <w:t>MAP_INTERROGATE_SS_rsp/cnf</w:t>
      </w:r>
    </w:p>
    <w:p w14:paraId="47824B6E" w14:textId="77777777" w:rsidR="00C33898" w:rsidRPr="00653FE2" w:rsidRDefault="00C33898" w:rsidP="00C33898">
      <w:pPr>
        <w:pStyle w:val="NF"/>
        <w:keepNext w:val="0"/>
        <w:keepLines w:val="0"/>
      </w:pPr>
      <w:r w:rsidRPr="00653FE2">
        <w:t>8)</w:t>
      </w:r>
      <w:r w:rsidRPr="00653FE2">
        <w:tab/>
        <w:t>A_INTERROGATE_SS ack (Note 1)</w:t>
      </w:r>
    </w:p>
    <w:p w14:paraId="6C948609" w14:textId="77777777" w:rsidR="00C33898" w:rsidRPr="00653FE2" w:rsidRDefault="00C33898" w:rsidP="00C33898">
      <w:pPr>
        <w:pStyle w:val="NF"/>
        <w:keepNext w:val="0"/>
        <w:keepLines w:val="0"/>
      </w:pPr>
    </w:p>
    <w:p w14:paraId="18E707A0"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14:paraId="721C3E71"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40947388" w14:textId="77777777" w:rsidR="00C33898" w:rsidRPr="00653FE2" w:rsidRDefault="00C33898" w:rsidP="00C33898">
      <w:pPr>
        <w:pStyle w:val="NF"/>
        <w:keepNext w:val="0"/>
        <w:keepLines w:val="0"/>
      </w:pPr>
      <w:r w:rsidRPr="00653FE2">
        <w:t>NOTE 3:</w:t>
      </w:r>
      <w:r w:rsidRPr="00653FE2">
        <w:tab/>
        <w:t xml:space="preserve">Services printed in </w:t>
      </w:r>
      <w:r w:rsidRPr="00653FE2">
        <w:rPr>
          <w:i/>
          <w:iCs/>
        </w:rPr>
        <w:t>italics</w:t>
      </w:r>
      <w:r w:rsidRPr="00653FE2">
        <w:t xml:space="preserve"> are optional.</w:t>
      </w:r>
    </w:p>
    <w:p w14:paraId="1A20F343" w14:textId="77777777" w:rsidR="00C33898" w:rsidRPr="00653FE2" w:rsidRDefault="00C33898" w:rsidP="00C33898">
      <w:pPr>
        <w:pStyle w:val="NF"/>
        <w:keepNext w:val="0"/>
        <w:keepLines w:val="0"/>
      </w:pPr>
    </w:p>
    <w:p w14:paraId="7D21166C" w14:textId="77777777" w:rsidR="00C33898" w:rsidRPr="00653FE2" w:rsidRDefault="00C33898" w:rsidP="00C33898">
      <w:pPr>
        <w:pStyle w:val="TF"/>
        <w:keepLines w:val="0"/>
      </w:pPr>
      <w:r w:rsidRPr="00653FE2">
        <w:t>Figure 22.6.1/1: Message flow for supplementary service interrogation</w:t>
      </w:r>
    </w:p>
    <w:p w14:paraId="79661934" w14:textId="77777777" w:rsidR="00C33898" w:rsidRPr="00653FE2" w:rsidRDefault="00C33898" w:rsidP="00C33898">
      <w:pPr>
        <w:pStyle w:val="Heading3"/>
        <w:keepNext w:val="0"/>
        <w:keepLines w:val="0"/>
      </w:pPr>
      <w:bookmarkStart w:id="4170" w:name="_Toc11332429"/>
      <w:bookmarkStart w:id="4171" w:name="_Toc36554512"/>
      <w:bookmarkStart w:id="4172" w:name="_Toc137719626"/>
      <w:r w:rsidRPr="00653FE2">
        <w:t>22.6.2</w:t>
      </w:r>
      <w:r w:rsidRPr="00653FE2">
        <w:tab/>
        <w:t>Procedure in the MSC</w:t>
      </w:r>
      <w:bookmarkEnd w:id="4170"/>
      <w:bookmarkEnd w:id="4171"/>
      <w:bookmarkEnd w:id="4172"/>
    </w:p>
    <w:p w14:paraId="5CE1D65A" w14:textId="77777777" w:rsidR="00C33898" w:rsidRPr="00653FE2" w:rsidRDefault="00C33898" w:rsidP="00C33898">
      <w:r w:rsidRPr="00653FE2">
        <w:t xml:space="preserve">The MSC procedures for interrogation are identical to those specified for registration in </w:t>
      </w:r>
      <w:r w:rsidR="00854CE3">
        <w:t>clause</w:t>
      </w:r>
      <w:r w:rsidRPr="00653FE2">
        <w:t xml:space="preserve"> 22.2.2. The text and diagrams in </w:t>
      </w:r>
      <w:r w:rsidR="00854CE3">
        <w:t>clause</w:t>
      </w:r>
      <w:r w:rsidRPr="00653FE2">
        <w:t> 22.2.2 apply with all references to registration changed to interrogation.</w:t>
      </w:r>
    </w:p>
    <w:p w14:paraId="5EE91B47" w14:textId="77777777" w:rsidR="00C33898" w:rsidRPr="00653FE2" w:rsidRDefault="00C33898" w:rsidP="00C33898">
      <w:pPr>
        <w:pStyle w:val="Heading3"/>
        <w:keepNext w:val="0"/>
        <w:keepLines w:val="0"/>
      </w:pPr>
      <w:bookmarkStart w:id="4173" w:name="_Toc11332430"/>
      <w:bookmarkStart w:id="4174" w:name="_Toc36554513"/>
      <w:bookmarkStart w:id="4175" w:name="_Toc137719627"/>
      <w:r w:rsidRPr="00653FE2">
        <w:t>22.6.3</w:t>
      </w:r>
      <w:r w:rsidRPr="00653FE2">
        <w:tab/>
        <w:t>Procedures in the VLR</w:t>
      </w:r>
      <w:bookmarkEnd w:id="4173"/>
      <w:bookmarkEnd w:id="4174"/>
      <w:bookmarkEnd w:id="4175"/>
    </w:p>
    <w:p w14:paraId="2FC851CE" w14:textId="77777777" w:rsidR="00C33898" w:rsidRPr="00653FE2" w:rsidRDefault="00C33898" w:rsidP="00C33898">
      <w:r w:rsidRPr="00653FE2">
        <w:t>The MAP process invokes macros not defined in this clause; the definitions of these macros can be found as follows:</w:t>
      </w:r>
    </w:p>
    <w:p w14:paraId="32F70B9A"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4A84DC8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660CE8C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184A196B"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DBDE786" w14:textId="77777777" w:rsidR="00C33898" w:rsidRPr="00653FE2" w:rsidRDefault="00C33898" w:rsidP="00C33898">
      <w:r w:rsidRPr="00653FE2">
        <w:t>The interrogation is answered either by the VLR or by the HLR, depending on the service interrogated.</w:t>
      </w:r>
    </w:p>
    <w:p w14:paraId="2967EEBA" w14:textId="77777777" w:rsidR="00C33898" w:rsidRPr="00653FE2" w:rsidRDefault="00C33898" w:rsidP="00C33898">
      <w:pPr>
        <w:pStyle w:val="B1"/>
      </w:pPr>
      <w:r w:rsidRPr="00653FE2">
        <w:rPr>
          <w:b/>
        </w:rPr>
        <w:t>1)</w:t>
      </w:r>
      <w:r w:rsidRPr="00653FE2">
        <w:rPr>
          <w:b/>
        </w:rPr>
        <w:tab/>
        <w:t>Interrogation to be handled by the VLR</w:t>
      </w:r>
    </w:p>
    <w:p w14:paraId="133E108B" w14:textId="77777777" w:rsidR="00C33898" w:rsidRPr="00653FE2" w:rsidRDefault="00C33898" w:rsidP="00C33898">
      <w:r w:rsidRPr="00653FE2">
        <w:t>The supplementary service request shall be processed according to 3GPP TS 23.011 [22] and the 23.08x and 23.09x-series of technical specifications. This handling may lead to a successful result, a partially successful result or an error being returned.</w:t>
      </w:r>
    </w:p>
    <w:p w14:paraId="4F0D5619"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DACE05D" w14:textId="77777777" w:rsidR="00C33898" w:rsidRPr="00653FE2" w:rsidRDefault="00C33898" w:rsidP="00C33898">
      <w:pPr>
        <w:pStyle w:val="B1"/>
      </w:pPr>
      <w:r w:rsidRPr="00653FE2">
        <w:rPr>
          <w:b/>
        </w:rPr>
        <w:t>2)</w:t>
      </w:r>
      <w:r w:rsidRPr="00653FE2">
        <w:rPr>
          <w:b/>
        </w:rPr>
        <w:tab/>
        <w:t>Interrogation to be handled by the HLR</w:t>
      </w:r>
    </w:p>
    <w:p w14:paraId="7C281D1C" w14:textId="77777777" w:rsidR="00C33898" w:rsidRPr="00653FE2" w:rsidRDefault="00C33898" w:rsidP="00C33898">
      <w:r w:rsidRPr="00653FE2">
        <w:t>If the interrogation is to be handled by the HLR, the MAP process in the VLR transfers the information received in the MAP_INTERROGATE_SS indication to the HLR in the MAP_INTERROGATE_SS request without checking the contents of the service indication. The MAP_OPEN request includes the IMSI of the subscriber as the destination reference and the VLR number as the originating reference.</w:t>
      </w:r>
    </w:p>
    <w:p w14:paraId="29F1A665" w14:textId="77777777" w:rsidR="00C33898" w:rsidRPr="00653FE2" w:rsidRDefault="00C33898" w:rsidP="00C33898">
      <w:r w:rsidRPr="00653FE2">
        <w:t>If the MAP_INTERROGATE_SS confirm is properly formed and contains a result or a user error, the MAP process in the VLR shall transfer the information contained in this primitive to the MSC in the MAP_INTERROGATE_SS response.</w:t>
      </w:r>
    </w:p>
    <w:p w14:paraId="368947D5"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4B9599BC" w14:textId="77777777" w:rsidR="00C33898" w:rsidRPr="00653FE2" w:rsidRDefault="00C33898" w:rsidP="00C33898">
      <w:r w:rsidRPr="00653FE2">
        <w:t>The Interrogation process in the VLR is shown in figure 22.6.3/1.</w:t>
      </w:r>
    </w:p>
    <w:p w14:paraId="45379597" w14:textId="77777777" w:rsidR="00C33898" w:rsidRPr="00653FE2" w:rsidRDefault="00C33898" w:rsidP="00C33898">
      <w:pPr>
        <w:pStyle w:val="Heading3"/>
      </w:pPr>
      <w:bookmarkStart w:id="4176" w:name="_Toc11332431"/>
      <w:bookmarkStart w:id="4177" w:name="_Toc36554514"/>
      <w:bookmarkStart w:id="4178" w:name="_Toc137719628"/>
      <w:r w:rsidRPr="00653FE2">
        <w:t>22.6.4</w:t>
      </w:r>
      <w:r w:rsidRPr="00653FE2">
        <w:tab/>
        <w:t>Procedure in the HLR</w:t>
      </w:r>
      <w:bookmarkEnd w:id="4176"/>
      <w:bookmarkEnd w:id="4177"/>
      <w:bookmarkEnd w:id="4178"/>
    </w:p>
    <w:p w14:paraId="0072A8F6" w14:textId="77777777" w:rsidR="00C33898" w:rsidRPr="00653FE2" w:rsidRDefault="00C33898" w:rsidP="00C33898">
      <w:r w:rsidRPr="00653FE2">
        <w:t>The MAP process invokes a macro not defined in this clause; the definition of this macro can be found as follows:</w:t>
      </w:r>
    </w:p>
    <w:p w14:paraId="49C89672"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2F406C48" w14:textId="77777777" w:rsidR="00C33898" w:rsidRPr="00653FE2" w:rsidRDefault="00C33898" w:rsidP="00C33898">
      <w:pPr>
        <w:keepNext/>
        <w:keepLines/>
      </w:pPr>
      <w:r w:rsidRPr="00653FE2">
        <w:t>The HLR acts as follows:</w:t>
      </w:r>
    </w:p>
    <w:p w14:paraId="5586D56E" w14:textId="77777777" w:rsidR="00C33898" w:rsidRPr="00653FE2" w:rsidRDefault="00C33898" w:rsidP="00C33898">
      <w:r w:rsidRPr="00653FE2">
        <w:t>The interrogation is answered either by the VLR or by the HLR, depending on the service interrogated.</w:t>
      </w:r>
    </w:p>
    <w:p w14:paraId="30B6BD8B" w14:textId="77777777" w:rsidR="00C33898" w:rsidRPr="00653FE2" w:rsidRDefault="00C33898" w:rsidP="00C33898">
      <w:pPr>
        <w:pStyle w:val="B1"/>
      </w:pPr>
      <w:r w:rsidRPr="00653FE2">
        <w:rPr>
          <w:b/>
        </w:rPr>
        <w:t>1)</w:t>
      </w:r>
      <w:r w:rsidRPr="00653FE2">
        <w:rPr>
          <w:b/>
        </w:rPr>
        <w:tab/>
        <w:t>Interrogation to be handled by the VLR</w:t>
      </w:r>
    </w:p>
    <w:p w14:paraId="6D925C81" w14:textId="77777777" w:rsidR="00C33898" w:rsidRPr="00653FE2" w:rsidRDefault="00C33898" w:rsidP="00C33898">
      <w:pPr>
        <w:pStyle w:val="B1"/>
      </w:pPr>
      <w:r w:rsidRPr="00653FE2">
        <w:tab/>
        <w:t>If the interrogation procedure should have been answered by the VLR, then the HLR assumes that the VLR does not support the interrogated supplementary service, and returns the SS Not Available error to the VLR.</w:t>
      </w:r>
    </w:p>
    <w:p w14:paraId="22F3A6FE" w14:textId="77777777" w:rsidR="00C33898" w:rsidRPr="00653FE2" w:rsidRDefault="00C33898" w:rsidP="00C33898">
      <w:pPr>
        <w:pStyle w:val="B1"/>
      </w:pPr>
      <w:r w:rsidRPr="00653FE2">
        <w:rPr>
          <w:b/>
        </w:rPr>
        <w:t>2)</w:t>
      </w:r>
      <w:r w:rsidRPr="00653FE2">
        <w:rPr>
          <w:b/>
        </w:rPr>
        <w:tab/>
        <w:t>Interrogation to be handled by HLR</w:t>
      </w:r>
    </w:p>
    <w:p w14:paraId="785A27ED" w14:textId="77777777" w:rsidR="00C33898" w:rsidRPr="00653FE2" w:rsidRDefault="00C33898" w:rsidP="00C33898">
      <w:pPr>
        <w:pStyle w:val="B1"/>
      </w:pPr>
      <w:r w:rsidRPr="00653FE2">
        <w:tab/>
        <w:t>The supplementary service request shall be processed according to 3GPP TS 23.011 [22] and the 23.08x and 23.09x-series of technical specifications. This handling may lead to either a successful result or an error being returned.</w:t>
      </w:r>
    </w:p>
    <w:p w14:paraId="35BA9E24" w14:textId="77777777" w:rsidR="00C33898" w:rsidRPr="00653FE2" w:rsidRDefault="00C33898" w:rsidP="00C33898">
      <w:r w:rsidRPr="00653FE2">
        <w:t>For call independent SS operations, each message shall contain only a single component. Messages which contain more than one component will be stopped at the air interface (as specified in 3GPP TS 29.011 [59]).</w:t>
      </w:r>
    </w:p>
    <w:p w14:paraId="5351AC69" w14:textId="77777777" w:rsidR="00C33898" w:rsidRPr="00653FE2" w:rsidRDefault="00C33898" w:rsidP="00C33898">
      <w:r w:rsidRPr="00653FE2">
        <w:t>The Interrogation process in the HLR is shown in figure 22.6.4/1.</w:t>
      </w:r>
    </w:p>
    <w:p w14:paraId="7F50101B" w14:textId="2FA50D10" w:rsidR="00C33898" w:rsidRPr="00653FE2" w:rsidRDefault="00C33898" w:rsidP="00C33898">
      <w:pPr>
        <w:pStyle w:val="TH"/>
      </w:pPr>
      <w:r w:rsidRPr="00653FE2">
        <w:br w:type="page"/>
      </w:r>
      <w:r w:rsidR="00376062">
        <w:rPr>
          <w:noProof/>
        </w:rPr>
        <w:drawing>
          <wp:inline distT="0" distB="0" distL="0" distR="0" wp14:anchorId="043953EC" wp14:editId="1A11959B">
            <wp:extent cx="6123305" cy="738441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86E574" w14:textId="77777777" w:rsidR="00C33898" w:rsidRPr="00653FE2" w:rsidRDefault="00C33898" w:rsidP="00C33898">
      <w:pPr>
        <w:pStyle w:val="TF"/>
        <w:keepLines w:val="0"/>
      </w:pPr>
      <w:r w:rsidRPr="00653FE2">
        <w:t>Figure 22.6.3/1 (sheet 1 of 2): Process Interrogate_SS_VLR</w:t>
      </w:r>
    </w:p>
    <w:p w14:paraId="7B1D608A" w14:textId="7286C4F8" w:rsidR="00C33898" w:rsidRPr="00653FE2" w:rsidRDefault="00376062" w:rsidP="00C33898">
      <w:pPr>
        <w:pStyle w:val="TH"/>
        <w:keepNext w:val="0"/>
        <w:keepLines w:val="0"/>
      </w:pPr>
      <w:r>
        <w:rPr>
          <w:noProof/>
        </w:rPr>
        <w:drawing>
          <wp:inline distT="0" distB="0" distL="0" distR="0" wp14:anchorId="26552C9A" wp14:editId="45BCAEB2">
            <wp:extent cx="6123305" cy="7384415"/>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10D8053" w14:textId="77777777" w:rsidR="00C33898" w:rsidRPr="00653FE2" w:rsidRDefault="00C33898" w:rsidP="00C33898">
      <w:pPr>
        <w:pStyle w:val="TF"/>
        <w:keepLines w:val="0"/>
      </w:pPr>
      <w:r w:rsidRPr="00653FE2">
        <w:t>Figure 22.6.3/1 (sheet 2 of 2): Process Interrogate_SS_VLR</w:t>
      </w:r>
    </w:p>
    <w:p w14:paraId="6E00C318" w14:textId="78C40C21" w:rsidR="00C33898" w:rsidRPr="00653FE2" w:rsidRDefault="00376062" w:rsidP="00C33898">
      <w:pPr>
        <w:pStyle w:val="TH"/>
        <w:keepNext w:val="0"/>
        <w:keepLines w:val="0"/>
      </w:pPr>
      <w:r>
        <w:rPr>
          <w:noProof/>
        </w:rPr>
        <w:drawing>
          <wp:inline distT="0" distB="0" distL="0" distR="0" wp14:anchorId="2C9CCC54" wp14:editId="70FEC477">
            <wp:extent cx="6123305" cy="7413625"/>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6123305" cy="7413625"/>
                    </a:xfrm>
                    <a:prstGeom prst="rect">
                      <a:avLst/>
                    </a:prstGeom>
                    <a:noFill/>
                    <a:ln>
                      <a:noFill/>
                    </a:ln>
                  </pic:spPr>
                </pic:pic>
              </a:graphicData>
            </a:graphic>
          </wp:inline>
        </w:drawing>
      </w:r>
    </w:p>
    <w:p w14:paraId="2E4972D8" w14:textId="77777777" w:rsidR="00C33898" w:rsidRPr="00653FE2" w:rsidRDefault="00C33898" w:rsidP="00C33898">
      <w:pPr>
        <w:pStyle w:val="TF"/>
        <w:keepLines w:val="0"/>
      </w:pPr>
      <w:r w:rsidRPr="00653FE2">
        <w:t>Figure 22.6.4/1: Process Interrogate_SS_HLR</w:t>
      </w:r>
    </w:p>
    <w:p w14:paraId="52C79D83" w14:textId="77777777" w:rsidR="00C33898" w:rsidRPr="00653FE2" w:rsidRDefault="00C33898" w:rsidP="00C33898">
      <w:pPr>
        <w:pStyle w:val="Heading2"/>
      </w:pPr>
      <w:r w:rsidRPr="00653FE2">
        <w:br w:type="page"/>
      </w:r>
      <w:bookmarkStart w:id="4179" w:name="_Toc11332432"/>
      <w:bookmarkStart w:id="4180" w:name="_Toc36554515"/>
      <w:bookmarkStart w:id="4181" w:name="_Toc137719629"/>
      <w:r w:rsidRPr="00653FE2">
        <w:t>22.7</w:t>
      </w:r>
      <w:r w:rsidRPr="00653FE2">
        <w:tab/>
        <w:t>Void</w:t>
      </w:r>
      <w:bookmarkEnd w:id="4179"/>
      <w:bookmarkEnd w:id="4180"/>
      <w:bookmarkEnd w:id="4181"/>
    </w:p>
    <w:p w14:paraId="4EF28AA6" w14:textId="77777777" w:rsidR="00C33898" w:rsidRPr="00653FE2" w:rsidRDefault="00C33898" w:rsidP="00C33898">
      <w:pPr>
        <w:pStyle w:val="TF"/>
        <w:keepLines w:val="0"/>
      </w:pPr>
      <w:r w:rsidRPr="00653FE2">
        <w:t xml:space="preserve">Figure 22.7.2/1 void </w:t>
      </w:r>
    </w:p>
    <w:p w14:paraId="49BDD6E6" w14:textId="77777777" w:rsidR="00C33898" w:rsidRPr="00653FE2" w:rsidRDefault="00C33898" w:rsidP="00C33898">
      <w:pPr>
        <w:pStyle w:val="TF"/>
        <w:keepLines w:val="0"/>
      </w:pPr>
      <w:r w:rsidRPr="00653FE2">
        <w:t>Figure 22.7.3/1 void</w:t>
      </w:r>
    </w:p>
    <w:p w14:paraId="12EA122B" w14:textId="77777777" w:rsidR="00C33898" w:rsidRPr="00653FE2" w:rsidRDefault="00C33898" w:rsidP="00C33898">
      <w:pPr>
        <w:pStyle w:val="Heading2"/>
      </w:pPr>
      <w:r w:rsidRPr="00653FE2">
        <w:br w:type="page"/>
      </w:r>
      <w:bookmarkStart w:id="4182" w:name="_Toc11332433"/>
      <w:bookmarkStart w:id="4183" w:name="_Toc36554516"/>
      <w:bookmarkStart w:id="4184" w:name="_Toc137719630"/>
      <w:r w:rsidRPr="00653FE2">
        <w:t>22.8</w:t>
      </w:r>
      <w:r w:rsidRPr="00653FE2">
        <w:tab/>
        <w:t>Password registration procedure</w:t>
      </w:r>
      <w:bookmarkEnd w:id="4182"/>
      <w:bookmarkEnd w:id="4183"/>
      <w:bookmarkEnd w:id="4184"/>
    </w:p>
    <w:p w14:paraId="38C7C294" w14:textId="77777777" w:rsidR="00C33898" w:rsidRPr="00653FE2" w:rsidRDefault="00C33898" w:rsidP="00C33898">
      <w:pPr>
        <w:pStyle w:val="Heading3"/>
      </w:pPr>
      <w:bookmarkStart w:id="4185" w:name="_Toc11332434"/>
      <w:bookmarkStart w:id="4186" w:name="_Toc36554517"/>
      <w:bookmarkStart w:id="4187" w:name="_Toc137719631"/>
      <w:r w:rsidRPr="00653FE2">
        <w:t>22.8.1</w:t>
      </w:r>
      <w:r w:rsidRPr="00653FE2">
        <w:tab/>
        <w:t>General</w:t>
      </w:r>
      <w:bookmarkEnd w:id="4185"/>
      <w:bookmarkEnd w:id="4186"/>
      <w:bookmarkEnd w:id="4187"/>
    </w:p>
    <w:p w14:paraId="62808221" w14:textId="77777777" w:rsidR="00C33898" w:rsidRPr="00653FE2" w:rsidRDefault="00C33898" w:rsidP="00C33898">
      <w:r w:rsidRPr="00653FE2">
        <w:t>The password registration procedure is used to register a password in the HLR. The password registration procedure is a fully transparent communication between the MS and the HLR, except that some services may be invoked as a result of the procedure, as described below.</w:t>
      </w:r>
    </w:p>
    <w:p w14:paraId="770D0812" w14:textId="77777777" w:rsidR="00C33898" w:rsidRPr="00653FE2" w:rsidRDefault="00C33898" w:rsidP="00C33898">
      <w:r w:rsidRPr="00653FE2">
        <w:t>The password registration procedure is shown in figure 22.8.1/1.</w:t>
      </w:r>
    </w:p>
    <w:p w14:paraId="49FBA3CF" w14:textId="77777777" w:rsidR="00C33898" w:rsidRPr="00653FE2" w:rsidRDefault="00C33898" w:rsidP="00C33898">
      <w:r w:rsidRPr="00653FE2">
        <w:t>The following services may be used:</w:t>
      </w:r>
    </w:p>
    <w:p w14:paraId="55C80D0C" w14:textId="77777777" w:rsidR="00C33898" w:rsidRPr="00653FE2" w:rsidRDefault="00C33898" w:rsidP="00C33898">
      <w:pPr>
        <w:pStyle w:val="B2"/>
      </w:pPr>
      <w:r w:rsidRPr="00653FE2">
        <w:t>MAP_PROCESS_ACCESS_REQUEST</w:t>
      </w:r>
      <w:r w:rsidR="00854CE3">
        <w:tab/>
      </w:r>
      <w:r w:rsidRPr="00653FE2">
        <w:t>(see clauses 8 and 25);</w:t>
      </w:r>
    </w:p>
    <w:p w14:paraId="76A95ED2" w14:textId="77777777" w:rsidR="00C33898" w:rsidRPr="00653FE2" w:rsidRDefault="00C33898" w:rsidP="00C33898">
      <w:pPr>
        <w:pStyle w:val="B2"/>
      </w:pPr>
      <w:r w:rsidRPr="00653FE2">
        <w:t>MAP_TRACE_SUBSCRIBER_ACTIVITY</w:t>
      </w:r>
      <w:r>
        <w:tab/>
      </w:r>
      <w:r w:rsidRPr="00653FE2">
        <w:t>(see clauses 9 and 25);</w:t>
      </w:r>
    </w:p>
    <w:p w14:paraId="5AA799D8" w14:textId="77777777" w:rsidR="00C33898" w:rsidRPr="00653FE2" w:rsidRDefault="00C33898" w:rsidP="00C33898">
      <w:pPr>
        <w:pStyle w:val="B2"/>
      </w:pPr>
      <w:r w:rsidRPr="00653FE2">
        <w:t>MAP_PROVIDE_IMSI</w:t>
      </w:r>
      <w:r w:rsidR="00854CE3">
        <w:tab/>
      </w:r>
      <w:r w:rsidR="00854CE3">
        <w:tab/>
      </w:r>
      <w:r w:rsidRPr="00653FE2">
        <w:t>(see clauses 8 and 25);</w:t>
      </w:r>
    </w:p>
    <w:p w14:paraId="6AC5E189" w14:textId="77777777" w:rsidR="00C33898" w:rsidRPr="00653FE2" w:rsidRDefault="00C33898" w:rsidP="00C33898">
      <w:pPr>
        <w:pStyle w:val="B2"/>
      </w:pPr>
      <w:r w:rsidRPr="00653FE2">
        <w:t>MAP_FORWARD_NEW_TMSI</w:t>
      </w:r>
      <w:r w:rsidR="00854CE3">
        <w:tab/>
      </w:r>
      <w:r w:rsidRPr="00653FE2">
        <w:tab/>
        <w:t>(see clauses 8 and 25);</w:t>
      </w:r>
    </w:p>
    <w:p w14:paraId="446A3E74" w14:textId="77777777" w:rsidR="00C33898" w:rsidRPr="00653FE2" w:rsidRDefault="00C33898" w:rsidP="00C33898">
      <w:pPr>
        <w:pStyle w:val="B2"/>
      </w:pPr>
      <w:r w:rsidRPr="00653FE2">
        <w:t>MAP_AUTHENTICATE</w:t>
      </w:r>
      <w:r w:rsidR="00854CE3">
        <w:tab/>
      </w:r>
      <w:r w:rsidR="00854CE3">
        <w:tab/>
      </w:r>
      <w:r w:rsidRPr="00653FE2">
        <w:t>(see clauses 8 and 25);</w:t>
      </w:r>
    </w:p>
    <w:p w14:paraId="3AEAC161" w14:textId="77777777" w:rsidR="00C33898" w:rsidRPr="00653FE2" w:rsidRDefault="00C33898" w:rsidP="00C33898">
      <w:pPr>
        <w:pStyle w:val="B2"/>
      </w:pPr>
      <w:r w:rsidRPr="00653FE2">
        <w:t>MAP_SET_CIPHERING_MODE</w:t>
      </w:r>
      <w:r w:rsidR="00854CE3">
        <w:tab/>
      </w:r>
      <w:r w:rsidRPr="00653FE2">
        <w:tab/>
        <w:t>(see clauses 8 and 25);</w:t>
      </w:r>
    </w:p>
    <w:p w14:paraId="5B098CE4" w14:textId="77777777" w:rsidR="00C33898" w:rsidRPr="00653FE2" w:rsidRDefault="00C33898" w:rsidP="00C33898">
      <w:pPr>
        <w:pStyle w:val="B2"/>
      </w:pPr>
      <w:r w:rsidRPr="00653FE2">
        <w:t>MAP_CHECK_IMEI</w:t>
      </w:r>
      <w:r w:rsidR="00854CE3">
        <w:tab/>
      </w:r>
      <w:r w:rsidR="00854CE3">
        <w:tab/>
      </w:r>
      <w:r w:rsidRPr="00653FE2">
        <w:t>(see clauses 8 and 25);</w:t>
      </w:r>
    </w:p>
    <w:p w14:paraId="186EDAD3" w14:textId="77777777" w:rsidR="00C33898" w:rsidRPr="00653FE2" w:rsidRDefault="00C33898" w:rsidP="00C33898">
      <w:pPr>
        <w:pStyle w:val="B2"/>
      </w:pPr>
      <w:r w:rsidRPr="00653FE2">
        <w:t>MAP_READY_FOR_SM</w:t>
      </w:r>
      <w:r w:rsidR="00854CE3">
        <w:tab/>
      </w:r>
      <w:r w:rsidR="00854CE3">
        <w:tab/>
      </w:r>
      <w:r w:rsidRPr="00653FE2">
        <w:t>(see clauses 12 and 25);</w:t>
      </w:r>
    </w:p>
    <w:p w14:paraId="6FCD9BE1" w14:textId="77777777" w:rsidR="00C33898" w:rsidRPr="00653FE2" w:rsidRDefault="00C33898" w:rsidP="00C33898">
      <w:r w:rsidRPr="00653FE2">
        <w:t>The following services are certainly used:</w:t>
      </w:r>
    </w:p>
    <w:p w14:paraId="3DE1EEAA" w14:textId="77777777" w:rsidR="00C33898" w:rsidRPr="00653FE2" w:rsidRDefault="00C33898" w:rsidP="00C33898">
      <w:pPr>
        <w:pStyle w:val="B2"/>
      </w:pPr>
      <w:r w:rsidRPr="00653FE2">
        <w:t>MAP_REGISTER_PASSWORD</w:t>
      </w:r>
      <w:r w:rsidR="00854CE3">
        <w:tab/>
      </w:r>
      <w:r w:rsidRPr="00653FE2">
        <w:tab/>
        <w:t>(defined in clause 11);</w:t>
      </w:r>
    </w:p>
    <w:p w14:paraId="1F8DC734" w14:textId="77777777" w:rsidR="00C33898" w:rsidRPr="00653FE2" w:rsidRDefault="00C33898" w:rsidP="00C33898">
      <w:pPr>
        <w:pStyle w:val="B2"/>
      </w:pPr>
      <w:r w:rsidRPr="00653FE2">
        <w:t>MAP_GET_PASSWORD</w:t>
      </w:r>
      <w:r w:rsidR="00854CE3">
        <w:tab/>
      </w:r>
      <w:r w:rsidR="00854CE3">
        <w:tab/>
      </w:r>
      <w:r w:rsidRPr="00653FE2">
        <w:t>(defined in clause 11).</w:t>
      </w:r>
    </w:p>
    <w:bookmarkStart w:id="4188" w:name="_MON_1112601955"/>
    <w:bookmarkStart w:id="4189" w:name="_MON_1112601520"/>
    <w:bookmarkEnd w:id="4188"/>
    <w:bookmarkEnd w:id="4189"/>
    <w:bookmarkStart w:id="4190" w:name="_MON_1112601875"/>
    <w:bookmarkEnd w:id="4190"/>
    <w:p w14:paraId="1D1FC865" w14:textId="77777777" w:rsidR="00C33898" w:rsidRPr="00653FE2" w:rsidRDefault="00C33898" w:rsidP="00C33898">
      <w:pPr>
        <w:pStyle w:val="TH"/>
      </w:pPr>
      <w:r w:rsidRPr="00653FE2">
        <w:object w:dxaOrig="8520" w:dyaOrig="11340" w14:anchorId="16578C8B">
          <v:shape id="_x0000_i1097" type="#_x0000_t75" style="width:311.6pt;height:414pt" o:ole="">
            <v:imagedata r:id="rId339" o:title=""/>
          </v:shape>
          <o:OLEObject Type="Embed" ProgID="Word.Picture.8" ShapeID="_x0000_i1097" DrawAspect="Content" ObjectID="_1826646474" r:id="rId340"/>
        </w:object>
      </w:r>
    </w:p>
    <w:p w14:paraId="67578E80" w14:textId="77777777" w:rsidR="00C33898" w:rsidRPr="00653FE2" w:rsidRDefault="00C33898" w:rsidP="00C33898">
      <w:pPr>
        <w:pStyle w:val="NF"/>
        <w:keepNext w:val="0"/>
        <w:keepLines w:val="0"/>
      </w:pPr>
    </w:p>
    <w:p w14:paraId="2502AD1A" w14:textId="77777777" w:rsidR="00C33898" w:rsidRPr="00653FE2" w:rsidRDefault="00C33898" w:rsidP="00C33898">
      <w:pPr>
        <w:pStyle w:val="NF"/>
        <w:keepNext w:val="0"/>
        <w:keepLines w:val="0"/>
      </w:pPr>
      <w:r w:rsidRPr="00653FE2">
        <w:t>1)</w:t>
      </w:r>
      <w:r w:rsidRPr="00653FE2">
        <w:tab/>
        <w:t>A_CM_SERV_REQ (Note 1)</w:t>
      </w:r>
    </w:p>
    <w:p w14:paraId="72B787CC" w14:textId="77777777" w:rsidR="00C33898" w:rsidRPr="00653FE2" w:rsidRDefault="00C33898" w:rsidP="00C33898">
      <w:pPr>
        <w:pStyle w:val="NF"/>
        <w:keepNext w:val="0"/>
        <w:keepLines w:val="0"/>
      </w:pPr>
      <w:r w:rsidRPr="00653FE2">
        <w:t>2)</w:t>
      </w:r>
      <w:r w:rsidRPr="00653FE2">
        <w:tab/>
        <w:t>MAP_PROCESS_ACCESS_REQUEST (Note 2)</w:t>
      </w:r>
    </w:p>
    <w:p w14:paraId="05E196A6" w14:textId="77777777" w:rsidR="00C33898" w:rsidRPr="00653FE2" w:rsidRDefault="00C33898" w:rsidP="00C33898">
      <w:pPr>
        <w:pStyle w:val="NF"/>
        <w:keepNext w:val="0"/>
        <w:keepLines w:val="0"/>
      </w:pPr>
      <w:r w:rsidRPr="00653FE2">
        <w:t>3)</w:t>
      </w:r>
      <w:r w:rsidRPr="00653FE2">
        <w:tab/>
        <w:t>A_REGISTER_PASSWORD (Note 1)</w:t>
      </w:r>
    </w:p>
    <w:p w14:paraId="3A5D0365" w14:textId="77777777" w:rsidR="00C33898" w:rsidRPr="00653FE2" w:rsidRDefault="00C33898" w:rsidP="00C33898">
      <w:pPr>
        <w:pStyle w:val="NF"/>
        <w:keepNext w:val="0"/>
        <w:keepLines w:val="0"/>
        <w:rPr>
          <w:lang w:val="da-DK"/>
        </w:rPr>
      </w:pPr>
      <w:r w:rsidRPr="00653FE2">
        <w:rPr>
          <w:lang w:val="da-DK"/>
        </w:rPr>
        <w:t>4)</w:t>
      </w:r>
      <w:r w:rsidRPr="00653FE2">
        <w:rPr>
          <w:lang w:val="da-DK"/>
        </w:rPr>
        <w:tab/>
        <w:t>MAP_REGISTER_PASSWORD_req/ind</w:t>
      </w:r>
    </w:p>
    <w:p w14:paraId="1D581029" w14:textId="77777777" w:rsidR="00C33898" w:rsidRPr="00653FE2" w:rsidRDefault="00C33898" w:rsidP="00C33898">
      <w:pPr>
        <w:pStyle w:val="NF"/>
        <w:keepNext w:val="0"/>
        <w:keepLines w:val="0"/>
        <w:rPr>
          <w:lang w:val="da-DK"/>
        </w:rPr>
      </w:pPr>
      <w:r w:rsidRPr="00653FE2">
        <w:rPr>
          <w:lang w:val="da-DK"/>
        </w:rPr>
        <w:t>5)</w:t>
      </w:r>
      <w:r w:rsidRPr="00653FE2">
        <w:rPr>
          <w:lang w:val="da-DK"/>
        </w:rPr>
        <w:tab/>
        <w:t>MAP_REGISTER_PASSWORD_req/ind</w:t>
      </w:r>
    </w:p>
    <w:p w14:paraId="5670BFE6" w14:textId="77777777" w:rsidR="00C33898" w:rsidRPr="00653FE2" w:rsidRDefault="00C33898" w:rsidP="00C33898">
      <w:pPr>
        <w:pStyle w:val="NF"/>
        <w:keepNext w:val="0"/>
        <w:keepLines w:val="0"/>
      </w:pPr>
      <w:r w:rsidRPr="00653FE2">
        <w:t>6)</w:t>
      </w:r>
      <w:r w:rsidRPr="00653FE2">
        <w:tab/>
        <w:t>MAP_GET_PASSWORD_req/ind</w:t>
      </w:r>
      <w:r w:rsidRPr="00653FE2">
        <w:rPr>
          <w:i/>
          <w:iCs/>
        </w:rPr>
        <w:t xml:space="preserve"> </w:t>
      </w:r>
      <w:r w:rsidRPr="00653FE2">
        <w:t>(Note 3)</w:t>
      </w:r>
    </w:p>
    <w:p w14:paraId="3E7EAD93" w14:textId="77777777" w:rsidR="00C33898" w:rsidRPr="00653FE2" w:rsidRDefault="00C33898" w:rsidP="00C33898">
      <w:pPr>
        <w:pStyle w:val="NF"/>
        <w:keepNext w:val="0"/>
        <w:keepLines w:val="0"/>
      </w:pPr>
      <w:r w:rsidRPr="00653FE2">
        <w:t>7)</w:t>
      </w:r>
      <w:r w:rsidRPr="00653FE2">
        <w:tab/>
        <w:t>MAP_GET_PASSWORD_req/ind (Note 3)</w:t>
      </w:r>
    </w:p>
    <w:p w14:paraId="1CD5C422" w14:textId="77777777" w:rsidR="00C33898" w:rsidRPr="00653FE2" w:rsidRDefault="00C33898" w:rsidP="00C33898">
      <w:pPr>
        <w:pStyle w:val="NF"/>
        <w:keepNext w:val="0"/>
        <w:keepLines w:val="0"/>
      </w:pPr>
      <w:r w:rsidRPr="00653FE2">
        <w:t>8)</w:t>
      </w:r>
      <w:r w:rsidRPr="00653FE2">
        <w:tab/>
        <w:t>A_GET_PASSWORD</w:t>
      </w:r>
      <w:r w:rsidRPr="00653FE2">
        <w:rPr>
          <w:i/>
          <w:iCs/>
        </w:rPr>
        <w:t xml:space="preserve"> </w:t>
      </w:r>
      <w:r w:rsidRPr="00653FE2">
        <w:t>(Note 1, Note 3)</w:t>
      </w:r>
    </w:p>
    <w:p w14:paraId="4FD21D20" w14:textId="77777777" w:rsidR="00C33898" w:rsidRPr="00653FE2" w:rsidRDefault="00C33898" w:rsidP="00C33898">
      <w:pPr>
        <w:pStyle w:val="NF"/>
        <w:keepNext w:val="0"/>
        <w:keepLines w:val="0"/>
      </w:pPr>
      <w:r w:rsidRPr="00653FE2">
        <w:t>9)</w:t>
      </w:r>
      <w:r w:rsidRPr="00653FE2">
        <w:tab/>
        <w:t>A_GET_PASSWORD ack (Note 1, Note 3)</w:t>
      </w:r>
    </w:p>
    <w:p w14:paraId="4AB4271F" w14:textId="77777777" w:rsidR="00C33898" w:rsidRPr="00653FE2" w:rsidRDefault="00C33898" w:rsidP="00C33898">
      <w:pPr>
        <w:pStyle w:val="NF"/>
        <w:keepNext w:val="0"/>
        <w:keepLines w:val="0"/>
      </w:pPr>
      <w:r w:rsidRPr="00653FE2">
        <w:t>10)</w:t>
      </w:r>
      <w:r w:rsidRPr="00653FE2">
        <w:tab/>
        <w:t>MAP_GET_PASSWORD_rsp/cnf (Note 3)</w:t>
      </w:r>
    </w:p>
    <w:p w14:paraId="7C4DA993" w14:textId="77777777" w:rsidR="00C33898" w:rsidRPr="00653FE2" w:rsidRDefault="00C33898" w:rsidP="00C33898">
      <w:pPr>
        <w:pStyle w:val="NF"/>
        <w:keepNext w:val="0"/>
        <w:keepLines w:val="0"/>
      </w:pPr>
      <w:r w:rsidRPr="00653FE2">
        <w:t>11)</w:t>
      </w:r>
      <w:r w:rsidRPr="00653FE2">
        <w:tab/>
        <w:t>MAP_GET_PASSWORD_rsp/cnf (Note 3)</w:t>
      </w:r>
    </w:p>
    <w:p w14:paraId="4A6F5A06" w14:textId="77777777" w:rsidR="00C33898" w:rsidRPr="00653FE2" w:rsidRDefault="00C33898" w:rsidP="00C33898">
      <w:pPr>
        <w:pStyle w:val="NF"/>
        <w:keepNext w:val="0"/>
        <w:keepLines w:val="0"/>
      </w:pPr>
      <w:r w:rsidRPr="00653FE2">
        <w:t>12)</w:t>
      </w:r>
      <w:r w:rsidRPr="00653FE2">
        <w:tab/>
        <w:t>MAP_GET_PASSWORD_req/ind</w:t>
      </w:r>
      <w:r w:rsidRPr="00653FE2">
        <w:rPr>
          <w:i/>
          <w:iCs/>
        </w:rPr>
        <w:t xml:space="preserve"> </w:t>
      </w:r>
      <w:r w:rsidRPr="00653FE2">
        <w:t>(Note 3)</w:t>
      </w:r>
    </w:p>
    <w:p w14:paraId="2CDD6821" w14:textId="77777777" w:rsidR="00C33898" w:rsidRPr="00653FE2" w:rsidRDefault="00C33898" w:rsidP="00C33898">
      <w:pPr>
        <w:pStyle w:val="NF"/>
        <w:keepNext w:val="0"/>
        <w:keepLines w:val="0"/>
      </w:pPr>
      <w:r w:rsidRPr="00653FE2">
        <w:t>13)</w:t>
      </w:r>
      <w:r w:rsidRPr="00653FE2">
        <w:tab/>
        <w:t>MAP_GET_PASSWORD_req/ind (Note 3)</w:t>
      </w:r>
    </w:p>
    <w:p w14:paraId="44F08C8F" w14:textId="77777777" w:rsidR="00C33898" w:rsidRPr="00653FE2" w:rsidRDefault="00C33898" w:rsidP="00C33898">
      <w:pPr>
        <w:pStyle w:val="NF"/>
        <w:keepNext w:val="0"/>
        <w:keepLines w:val="0"/>
      </w:pPr>
      <w:r w:rsidRPr="00653FE2">
        <w:t>14)</w:t>
      </w:r>
      <w:r w:rsidRPr="00653FE2">
        <w:tab/>
        <w:t>A_GET_PASSWORD</w:t>
      </w:r>
      <w:r w:rsidRPr="00653FE2">
        <w:rPr>
          <w:i/>
          <w:iCs/>
        </w:rPr>
        <w:t xml:space="preserve"> </w:t>
      </w:r>
      <w:r w:rsidRPr="00653FE2">
        <w:t>(Note 1, Note 3)</w:t>
      </w:r>
    </w:p>
    <w:p w14:paraId="5B4D2A3B" w14:textId="77777777" w:rsidR="00C33898" w:rsidRPr="00653FE2" w:rsidRDefault="00C33898" w:rsidP="00C33898">
      <w:pPr>
        <w:pStyle w:val="NF"/>
        <w:keepNext w:val="0"/>
        <w:keepLines w:val="0"/>
      </w:pPr>
      <w:r w:rsidRPr="00653FE2">
        <w:t>15)</w:t>
      </w:r>
      <w:r w:rsidRPr="00653FE2">
        <w:tab/>
        <w:t>A_GET_PASSWORD ack (Note 1, Note 3)</w:t>
      </w:r>
    </w:p>
    <w:p w14:paraId="3A5A02EF" w14:textId="77777777" w:rsidR="00C33898" w:rsidRPr="00653FE2" w:rsidRDefault="00C33898" w:rsidP="00C33898">
      <w:pPr>
        <w:pStyle w:val="NF"/>
        <w:keepNext w:val="0"/>
        <w:keepLines w:val="0"/>
      </w:pPr>
      <w:r w:rsidRPr="00653FE2">
        <w:t>16)</w:t>
      </w:r>
      <w:r w:rsidRPr="00653FE2">
        <w:tab/>
        <w:t>MAP_GET_PASSWORD_rsp/cnf (Note 3)</w:t>
      </w:r>
    </w:p>
    <w:p w14:paraId="2A2F5B13" w14:textId="77777777" w:rsidR="00C33898" w:rsidRPr="00653FE2" w:rsidRDefault="00C33898" w:rsidP="00C33898">
      <w:pPr>
        <w:pStyle w:val="NF"/>
        <w:keepNext w:val="0"/>
        <w:keepLines w:val="0"/>
      </w:pPr>
      <w:r w:rsidRPr="00653FE2">
        <w:t>17)</w:t>
      </w:r>
      <w:r w:rsidRPr="00653FE2">
        <w:tab/>
        <w:t>MAP_GET_PASSWORD_rsp/cnf (Note 3)</w:t>
      </w:r>
    </w:p>
    <w:p w14:paraId="75C5AFFB" w14:textId="77777777" w:rsidR="00C33898" w:rsidRPr="00653FE2" w:rsidRDefault="00C33898" w:rsidP="00C33898">
      <w:pPr>
        <w:pStyle w:val="NF"/>
        <w:keepNext w:val="0"/>
        <w:keepLines w:val="0"/>
      </w:pPr>
      <w:r w:rsidRPr="00653FE2">
        <w:t>18)</w:t>
      </w:r>
      <w:r w:rsidRPr="00653FE2">
        <w:tab/>
        <w:t>MAP_GET_PASSWORD_req/ind</w:t>
      </w:r>
      <w:r w:rsidRPr="00653FE2">
        <w:rPr>
          <w:i/>
          <w:iCs/>
        </w:rPr>
        <w:t xml:space="preserve"> </w:t>
      </w:r>
      <w:r w:rsidRPr="00653FE2">
        <w:t>(Note 3)</w:t>
      </w:r>
    </w:p>
    <w:p w14:paraId="3BFD2659" w14:textId="77777777" w:rsidR="00C33898" w:rsidRPr="00653FE2" w:rsidRDefault="00C33898" w:rsidP="00C33898">
      <w:pPr>
        <w:pStyle w:val="NF"/>
        <w:keepNext w:val="0"/>
        <w:keepLines w:val="0"/>
      </w:pPr>
      <w:r w:rsidRPr="00653FE2">
        <w:t>19)</w:t>
      </w:r>
      <w:r w:rsidRPr="00653FE2">
        <w:tab/>
        <w:t>MAP_GET_PASSWORD_req/ind (Note 3)</w:t>
      </w:r>
    </w:p>
    <w:p w14:paraId="79B4E90A" w14:textId="77777777" w:rsidR="00C33898" w:rsidRPr="00653FE2" w:rsidRDefault="00C33898" w:rsidP="00C33898">
      <w:pPr>
        <w:pStyle w:val="NF"/>
        <w:keepNext w:val="0"/>
        <w:keepLines w:val="0"/>
      </w:pPr>
      <w:r w:rsidRPr="00653FE2">
        <w:t>20)</w:t>
      </w:r>
      <w:r w:rsidRPr="00653FE2">
        <w:tab/>
        <w:t>A_GET_PASSWORD</w:t>
      </w:r>
      <w:r w:rsidRPr="00653FE2">
        <w:rPr>
          <w:i/>
          <w:iCs/>
        </w:rPr>
        <w:t xml:space="preserve"> </w:t>
      </w:r>
      <w:r w:rsidRPr="00653FE2">
        <w:t>(Note 1, Note 3)</w:t>
      </w:r>
    </w:p>
    <w:p w14:paraId="2C5D1421" w14:textId="77777777" w:rsidR="00C33898" w:rsidRPr="00653FE2" w:rsidRDefault="00C33898" w:rsidP="00C33898">
      <w:pPr>
        <w:pStyle w:val="NF"/>
        <w:keepNext w:val="0"/>
        <w:keepLines w:val="0"/>
      </w:pPr>
      <w:r w:rsidRPr="00653FE2">
        <w:t>21)</w:t>
      </w:r>
      <w:r w:rsidRPr="00653FE2">
        <w:tab/>
        <w:t>A_GET_PASSWORD ack (Note 1, Note 3)</w:t>
      </w:r>
    </w:p>
    <w:p w14:paraId="09D9F442" w14:textId="77777777" w:rsidR="00C33898" w:rsidRPr="00653FE2" w:rsidRDefault="00C33898" w:rsidP="00C33898">
      <w:pPr>
        <w:pStyle w:val="NF"/>
        <w:keepNext w:val="0"/>
        <w:keepLines w:val="0"/>
      </w:pPr>
      <w:r w:rsidRPr="00653FE2">
        <w:t>22)</w:t>
      </w:r>
      <w:r w:rsidRPr="00653FE2">
        <w:tab/>
        <w:t>MAP_GET_PASSWORD_rsp/cnf (Note 3)</w:t>
      </w:r>
    </w:p>
    <w:p w14:paraId="097C3948" w14:textId="77777777" w:rsidR="00C33898" w:rsidRPr="00653FE2" w:rsidRDefault="00C33898" w:rsidP="00C33898">
      <w:pPr>
        <w:pStyle w:val="NF"/>
        <w:keepNext w:val="0"/>
        <w:keepLines w:val="0"/>
      </w:pPr>
      <w:r w:rsidRPr="00653FE2">
        <w:t>23)</w:t>
      </w:r>
      <w:r w:rsidRPr="00653FE2">
        <w:tab/>
        <w:t>MAP_GET_PASSWORD_rsp/cnf (Note 3)</w:t>
      </w:r>
    </w:p>
    <w:p w14:paraId="7DAE468F" w14:textId="77777777" w:rsidR="00C33898" w:rsidRPr="00653FE2" w:rsidRDefault="00C33898" w:rsidP="00C33898">
      <w:pPr>
        <w:pStyle w:val="NF"/>
        <w:keepNext w:val="0"/>
        <w:keepLines w:val="0"/>
        <w:rPr>
          <w:lang w:val="de-DE"/>
        </w:rPr>
      </w:pPr>
      <w:r w:rsidRPr="00653FE2">
        <w:rPr>
          <w:lang w:val="de-DE"/>
        </w:rPr>
        <w:t>24)</w:t>
      </w:r>
      <w:r w:rsidRPr="00653FE2">
        <w:rPr>
          <w:lang w:val="de-DE"/>
        </w:rPr>
        <w:tab/>
        <w:t>MAP_REGISTER_PASSWORD_rsp/cnf</w:t>
      </w:r>
    </w:p>
    <w:p w14:paraId="21D5E020" w14:textId="77777777" w:rsidR="00C33898" w:rsidRPr="00653FE2" w:rsidRDefault="00C33898" w:rsidP="00C33898">
      <w:pPr>
        <w:pStyle w:val="NF"/>
        <w:keepNext w:val="0"/>
        <w:keepLines w:val="0"/>
        <w:rPr>
          <w:lang w:val="de-DE"/>
        </w:rPr>
      </w:pPr>
      <w:r w:rsidRPr="00653FE2">
        <w:rPr>
          <w:lang w:val="de-DE"/>
        </w:rPr>
        <w:t>25)</w:t>
      </w:r>
      <w:r w:rsidRPr="00653FE2">
        <w:rPr>
          <w:lang w:val="de-DE"/>
        </w:rPr>
        <w:tab/>
        <w:t>MAP_REGISTER_PASSWORD_rsp/cnf</w:t>
      </w:r>
    </w:p>
    <w:p w14:paraId="2503EEFD" w14:textId="77777777" w:rsidR="00C33898" w:rsidRPr="00653FE2" w:rsidRDefault="00C33898" w:rsidP="00C33898">
      <w:pPr>
        <w:pStyle w:val="NF"/>
        <w:keepNext w:val="0"/>
        <w:keepLines w:val="0"/>
      </w:pPr>
      <w:r w:rsidRPr="00653FE2">
        <w:t>26)</w:t>
      </w:r>
      <w:r w:rsidRPr="00653FE2">
        <w:tab/>
        <w:t>A_REGISTER_PASSWORD (Note 1)</w:t>
      </w:r>
    </w:p>
    <w:p w14:paraId="22F41EB4" w14:textId="77777777" w:rsidR="00C33898" w:rsidRPr="00653FE2" w:rsidRDefault="00C33898" w:rsidP="00C33898">
      <w:pPr>
        <w:pStyle w:val="NF"/>
        <w:keepNext w:val="0"/>
        <w:keepLines w:val="0"/>
      </w:pPr>
    </w:p>
    <w:p w14:paraId="0A4A9B1D" w14:textId="77777777" w:rsidR="00C33898" w:rsidRPr="00653FE2" w:rsidRDefault="00C33898" w:rsidP="00C33898">
      <w:pPr>
        <w:pStyle w:val="NF"/>
        <w:keepNext w:val="0"/>
        <w:keepLines w:val="0"/>
      </w:pPr>
      <w:r w:rsidRPr="00653FE2">
        <w:t>NOTE 1:</w:t>
      </w:r>
      <w:r w:rsidRPr="00653FE2">
        <w:tab/>
        <w:t>For details of the procedure on the radio path, see 3GPP TS 24.008 [35], 3GPP TS 24.010 [36], 3GPP TS 24.08x and 3GPP TS 24.09x. Services shown in dotted lines are triggers/ triggered signalling on the radio path.</w:t>
      </w:r>
    </w:p>
    <w:p w14:paraId="6B2D5218" w14:textId="77777777" w:rsidR="00C33898" w:rsidRPr="00653FE2" w:rsidRDefault="00C33898" w:rsidP="00C33898">
      <w:pPr>
        <w:pStyle w:val="NF"/>
        <w:keepNext w:val="0"/>
        <w:keepLines w:val="0"/>
      </w:pPr>
      <w:r w:rsidRPr="00653FE2">
        <w:t>NOTE 2:</w:t>
      </w:r>
      <w:r w:rsidRPr="00653FE2">
        <w:tab/>
        <w:t xml:space="preserve">For details of the Process Access Request procedure, refer to </w:t>
      </w:r>
      <w:r w:rsidR="00854CE3">
        <w:t>clause</w:t>
      </w:r>
      <w:r w:rsidRPr="00653FE2">
        <w:t> 25.4 in the present document.</w:t>
      </w:r>
    </w:p>
    <w:p w14:paraId="44B34327" w14:textId="77777777" w:rsidR="00C33898" w:rsidRPr="00653FE2" w:rsidRDefault="00C33898" w:rsidP="00C33898">
      <w:pPr>
        <w:pStyle w:val="NF"/>
        <w:keepNext w:val="0"/>
        <w:keepLines w:val="0"/>
      </w:pPr>
      <w:r w:rsidRPr="00653FE2">
        <w:t>NOTE 3:</w:t>
      </w:r>
      <w:r w:rsidRPr="00653FE2">
        <w:tab/>
        <w:t xml:space="preserve">The use of each of the three MAP_GET_PASSWORD operations is described in </w:t>
      </w:r>
      <w:r w:rsidR="00854CE3">
        <w:t>clause</w:t>
      </w:r>
      <w:r w:rsidRPr="00653FE2">
        <w:t> 22.8.4.</w:t>
      </w:r>
    </w:p>
    <w:p w14:paraId="2C240051" w14:textId="77777777" w:rsidR="00C33898" w:rsidRPr="00653FE2" w:rsidRDefault="00C33898" w:rsidP="00C33898">
      <w:pPr>
        <w:pStyle w:val="NF"/>
        <w:keepNext w:val="0"/>
        <w:keepLines w:val="0"/>
      </w:pPr>
    </w:p>
    <w:p w14:paraId="7C2CF266" w14:textId="77777777" w:rsidR="00C33898" w:rsidRPr="00653FE2" w:rsidRDefault="00C33898" w:rsidP="00C33898">
      <w:pPr>
        <w:pStyle w:val="TF"/>
        <w:keepLines w:val="0"/>
      </w:pPr>
      <w:r w:rsidRPr="00653FE2">
        <w:t>Figure 22.8.1/1: Message flow for supplementary service password registration</w:t>
      </w:r>
    </w:p>
    <w:p w14:paraId="635C1E20" w14:textId="77777777" w:rsidR="00C33898" w:rsidRPr="00653FE2" w:rsidRDefault="00C33898" w:rsidP="00C33898">
      <w:pPr>
        <w:pStyle w:val="Heading3"/>
      </w:pPr>
      <w:bookmarkStart w:id="4191" w:name="_Toc11332435"/>
      <w:bookmarkStart w:id="4192" w:name="_Toc36554518"/>
      <w:bookmarkStart w:id="4193" w:name="_Toc137719632"/>
      <w:r w:rsidRPr="00653FE2">
        <w:t>22.8.2</w:t>
      </w:r>
      <w:r w:rsidRPr="00653FE2">
        <w:tab/>
        <w:t>Procedure in the MSC</w:t>
      </w:r>
      <w:bookmarkEnd w:id="4191"/>
      <w:bookmarkEnd w:id="4192"/>
      <w:bookmarkEnd w:id="4193"/>
    </w:p>
    <w:p w14:paraId="5FFCA131" w14:textId="77777777" w:rsidR="00C33898" w:rsidRPr="00653FE2" w:rsidRDefault="00C33898" w:rsidP="00C33898">
      <w:pPr>
        <w:keepNext/>
        <w:keepLines/>
      </w:pPr>
      <w:r w:rsidRPr="00653FE2">
        <w:t xml:space="preserve">The password registration procedure in the MSC is identical to that for activation specified in </w:t>
      </w:r>
      <w:r w:rsidR="00854CE3">
        <w:t>clause</w:t>
      </w:r>
      <w:r w:rsidRPr="00653FE2">
        <w:t xml:space="preserve"> 22.4.2. All the text and diagrams in </w:t>
      </w:r>
      <w:r w:rsidR="00854CE3">
        <w:t>clause</w:t>
      </w:r>
      <w:r w:rsidRPr="00653FE2">
        <w:t> 22.4.2 apply with all references to activation changed to password registration.</w:t>
      </w:r>
    </w:p>
    <w:p w14:paraId="79C0C065" w14:textId="77777777" w:rsidR="00C33898" w:rsidRPr="00653FE2" w:rsidRDefault="00C33898" w:rsidP="00C33898">
      <w:pPr>
        <w:pStyle w:val="Heading3"/>
        <w:keepNext w:val="0"/>
        <w:keepLines w:val="0"/>
      </w:pPr>
      <w:bookmarkStart w:id="4194" w:name="_Toc11332436"/>
      <w:bookmarkStart w:id="4195" w:name="_Toc36554519"/>
      <w:bookmarkStart w:id="4196" w:name="_Toc137719633"/>
      <w:r w:rsidRPr="00653FE2">
        <w:t>22.8.3</w:t>
      </w:r>
      <w:r w:rsidRPr="00653FE2">
        <w:tab/>
        <w:t>Procedure in the VLR</w:t>
      </w:r>
      <w:bookmarkEnd w:id="4194"/>
      <w:bookmarkEnd w:id="4195"/>
      <w:bookmarkEnd w:id="4196"/>
    </w:p>
    <w:p w14:paraId="72A1DC99" w14:textId="77777777" w:rsidR="00C33898" w:rsidRPr="00653FE2" w:rsidRDefault="00C33898" w:rsidP="00C33898">
      <w:r w:rsidRPr="00653FE2">
        <w:t xml:space="preserve">The password registration procedure in the VLR is identical to that for activation specified in </w:t>
      </w:r>
      <w:r w:rsidR="00854CE3">
        <w:t>clause</w:t>
      </w:r>
      <w:r w:rsidRPr="00653FE2">
        <w:t xml:space="preserve"> 22.4.3. All the text and diagrams in </w:t>
      </w:r>
      <w:r w:rsidR="00854CE3">
        <w:t>clause</w:t>
      </w:r>
      <w:r w:rsidRPr="00653FE2">
        <w:t> 22.4.3 apply with all references to activation changed to password registration.</w:t>
      </w:r>
    </w:p>
    <w:p w14:paraId="4698C7CD" w14:textId="77777777" w:rsidR="00C33898" w:rsidRPr="00653FE2" w:rsidRDefault="00C33898" w:rsidP="00C33898">
      <w:pPr>
        <w:pStyle w:val="Heading3"/>
        <w:keepNext w:val="0"/>
        <w:keepLines w:val="0"/>
      </w:pPr>
      <w:bookmarkStart w:id="4197" w:name="_Toc11332437"/>
      <w:bookmarkStart w:id="4198" w:name="_Toc36554520"/>
      <w:bookmarkStart w:id="4199" w:name="_Toc137719634"/>
      <w:r w:rsidRPr="00653FE2">
        <w:t>22.8.4</w:t>
      </w:r>
      <w:r w:rsidRPr="00653FE2">
        <w:tab/>
        <w:t>Procedure in the HLR</w:t>
      </w:r>
      <w:bookmarkEnd w:id="4197"/>
      <w:bookmarkEnd w:id="4198"/>
      <w:bookmarkEnd w:id="4199"/>
    </w:p>
    <w:p w14:paraId="6E35E4CD" w14:textId="77777777" w:rsidR="00C33898" w:rsidRPr="00653FE2" w:rsidRDefault="00C33898" w:rsidP="00C33898">
      <w:r w:rsidRPr="00653FE2">
        <w:t>The MAP process invokes a macro not defined in this clause; the definition of this macro can be found as follows:</w:t>
      </w:r>
    </w:p>
    <w:p w14:paraId="24978ACE"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64B4BDE7" w14:textId="77777777" w:rsidR="00C33898" w:rsidRPr="00653FE2" w:rsidRDefault="00C33898" w:rsidP="00C33898">
      <w:r w:rsidRPr="00653FE2">
        <w:t>The HLR shall process the MAP_REGISTER_PASSWORD indication as specified in 3GPP TS 23.011 [22]. During the handling of password registration, the password procedure is initiated (as specified in 3GPP TS 23.011 [22]) This involves the sending of MAP_GET_PASSWORD requests to the VLR.</w:t>
      </w:r>
    </w:p>
    <w:p w14:paraId="04E6222F" w14:textId="77777777" w:rsidR="00C33898" w:rsidRPr="00653FE2" w:rsidRDefault="00C33898" w:rsidP="00C33898">
      <w:r w:rsidRPr="00653FE2">
        <w:t>The password registration process in the HLR is shown in figure 22.8.4/1.</w:t>
      </w:r>
    </w:p>
    <w:p w14:paraId="0BBA21B2" w14:textId="18BF40CB" w:rsidR="00C33898" w:rsidRPr="00653FE2" w:rsidRDefault="00C33898" w:rsidP="00C33898">
      <w:pPr>
        <w:pStyle w:val="TH"/>
        <w:keepNext w:val="0"/>
        <w:keepLines w:val="0"/>
      </w:pPr>
      <w:r w:rsidRPr="00653FE2">
        <w:br w:type="page"/>
      </w:r>
      <w:r w:rsidR="00376062">
        <w:rPr>
          <w:noProof/>
        </w:rPr>
        <w:drawing>
          <wp:inline distT="0" distB="0" distL="0" distR="0" wp14:anchorId="37B78068" wp14:editId="31EAD377">
            <wp:extent cx="6123305" cy="738441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EAB5B1D" w14:textId="77777777" w:rsidR="00C33898" w:rsidRPr="00653FE2" w:rsidRDefault="00C33898" w:rsidP="00C33898">
      <w:pPr>
        <w:pStyle w:val="TF"/>
        <w:keepLines w:val="0"/>
      </w:pPr>
      <w:r w:rsidRPr="00653FE2">
        <w:t>Figure 22.8.4/1 (sheet 1 of 2): Process Register_PW_HLR</w:t>
      </w:r>
    </w:p>
    <w:p w14:paraId="0ED3633F" w14:textId="5A6B4950" w:rsidR="00C33898" w:rsidRPr="00653FE2" w:rsidRDefault="00376062" w:rsidP="00C33898">
      <w:pPr>
        <w:pStyle w:val="TH"/>
        <w:keepNext w:val="0"/>
        <w:keepLines w:val="0"/>
      </w:pPr>
      <w:r>
        <w:rPr>
          <w:noProof/>
        </w:rPr>
        <w:drawing>
          <wp:inline distT="0" distB="0" distL="0" distR="0" wp14:anchorId="15C5F80D" wp14:editId="7CF83DE4">
            <wp:extent cx="6123305" cy="738441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E93172A" w14:textId="77777777" w:rsidR="00C33898" w:rsidRPr="00653FE2" w:rsidRDefault="00C33898" w:rsidP="00C33898">
      <w:pPr>
        <w:pStyle w:val="TF"/>
        <w:keepLines w:val="0"/>
      </w:pPr>
      <w:r w:rsidRPr="00653FE2">
        <w:t>Figure 22.8.4/1 (sheet 2 of 2): Process Register_PW_HLR</w:t>
      </w:r>
    </w:p>
    <w:p w14:paraId="4BEC97B3" w14:textId="77777777" w:rsidR="00C33898" w:rsidRPr="00653FE2" w:rsidRDefault="00C33898" w:rsidP="00C33898">
      <w:pPr>
        <w:pStyle w:val="Heading2"/>
      </w:pPr>
      <w:r w:rsidRPr="00653FE2">
        <w:br w:type="page"/>
      </w:r>
      <w:bookmarkStart w:id="4200" w:name="_Toc11332438"/>
      <w:bookmarkStart w:id="4201" w:name="_Toc36554521"/>
      <w:bookmarkStart w:id="4202" w:name="_Toc137719635"/>
      <w:r w:rsidRPr="00653FE2">
        <w:t>22.9</w:t>
      </w:r>
      <w:r w:rsidRPr="00653FE2">
        <w:tab/>
        <w:t>Mobile Initiated USSD procedure</w:t>
      </w:r>
      <w:bookmarkEnd w:id="4200"/>
      <w:bookmarkEnd w:id="4201"/>
      <w:bookmarkEnd w:id="4202"/>
    </w:p>
    <w:p w14:paraId="4E848804" w14:textId="77777777" w:rsidR="00C33898" w:rsidRPr="00653FE2" w:rsidRDefault="00C33898" w:rsidP="00C33898">
      <w:pPr>
        <w:pStyle w:val="Heading3"/>
      </w:pPr>
      <w:bookmarkStart w:id="4203" w:name="_Toc11332439"/>
      <w:bookmarkStart w:id="4204" w:name="_Toc36554522"/>
      <w:bookmarkStart w:id="4205" w:name="_Toc137719636"/>
      <w:r w:rsidRPr="00653FE2">
        <w:t>22.9.1</w:t>
      </w:r>
      <w:r w:rsidRPr="00653FE2">
        <w:tab/>
        <w:t>General</w:t>
      </w:r>
      <w:bookmarkEnd w:id="4203"/>
      <w:bookmarkEnd w:id="4204"/>
      <w:bookmarkEnd w:id="4205"/>
    </w:p>
    <w:p w14:paraId="4D62E110" w14:textId="77777777" w:rsidR="00C33898" w:rsidRPr="00653FE2" w:rsidRDefault="00C33898" w:rsidP="00C33898">
      <w:r w:rsidRPr="00653FE2">
        <w:t>The procedure supports supplementary service signalling procedures which allow PLMN specific services to be introduced.</w:t>
      </w:r>
    </w:p>
    <w:p w14:paraId="6560F3F5" w14:textId="77777777" w:rsidR="00C33898" w:rsidRPr="00653FE2" w:rsidRDefault="00C33898" w:rsidP="00C33898">
      <w:r w:rsidRPr="00653FE2">
        <w:t>The message flow for the procedure can be found in 3GPP TS 23.090 [34].</w:t>
      </w:r>
    </w:p>
    <w:p w14:paraId="537BF357" w14:textId="77777777" w:rsidR="00C33898" w:rsidRPr="00653FE2" w:rsidRDefault="00C33898" w:rsidP="00C33898">
      <w:r w:rsidRPr="00653FE2">
        <w:t>The following services may be used:</w:t>
      </w:r>
    </w:p>
    <w:p w14:paraId="55333BAD" w14:textId="77777777" w:rsidR="00C33898" w:rsidRPr="00653FE2" w:rsidRDefault="00C33898" w:rsidP="00C33898">
      <w:pPr>
        <w:pStyle w:val="B2"/>
      </w:pPr>
      <w:r w:rsidRPr="00653FE2">
        <w:t>MAP_PROCESS_ACCESS_REQUEST</w:t>
      </w:r>
      <w:r w:rsidR="00854CE3">
        <w:tab/>
      </w:r>
      <w:r w:rsidRPr="00653FE2">
        <w:tab/>
        <w:t>(see clauses 8 and 25);</w:t>
      </w:r>
    </w:p>
    <w:p w14:paraId="29854B58" w14:textId="77777777" w:rsidR="00C33898" w:rsidRPr="00653FE2" w:rsidRDefault="00C33898" w:rsidP="00C33898">
      <w:pPr>
        <w:pStyle w:val="B2"/>
      </w:pPr>
      <w:r w:rsidRPr="00653FE2">
        <w:t>MAP_TRACE_SUBSCRIBER_ACTIVITY</w:t>
      </w:r>
      <w:r w:rsidR="00854CE3">
        <w:tab/>
      </w:r>
      <w:r w:rsidRPr="00653FE2">
        <w:t>(see clauses 9 and 25);</w:t>
      </w:r>
    </w:p>
    <w:p w14:paraId="79A82D3B" w14:textId="77777777" w:rsidR="00C33898" w:rsidRPr="00653FE2" w:rsidRDefault="00C33898" w:rsidP="00C33898">
      <w:pPr>
        <w:pStyle w:val="B2"/>
      </w:pPr>
      <w:r w:rsidRPr="00653FE2">
        <w:t>MAP_PROVIDE_IMSI</w:t>
      </w:r>
      <w:r w:rsidR="00854CE3">
        <w:tab/>
      </w:r>
      <w:r w:rsidR="00854CE3">
        <w:tab/>
      </w:r>
      <w:r>
        <w:tab/>
      </w:r>
      <w:r w:rsidRPr="00653FE2">
        <w:t>(see clauses 8 and 25);</w:t>
      </w:r>
    </w:p>
    <w:p w14:paraId="43DC2E77" w14:textId="77777777" w:rsidR="00C33898" w:rsidRPr="00653FE2" w:rsidRDefault="00C33898" w:rsidP="00C33898">
      <w:pPr>
        <w:pStyle w:val="B2"/>
      </w:pPr>
      <w:r w:rsidRPr="00653FE2">
        <w:t>MAP_FORWARD_NEW_TMSI</w:t>
      </w:r>
      <w:r w:rsidR="00854CE3">
        <w:tab/>
      </w:r>
      <w:r w:rsidR="00854CE3">
        <w:tab/>
      </w:r>
      <w:r w:rsidRPr="00653FE2">
        <w:t>(see clauses 8 and 25);</w:t>
      </w:r>
    </w:p>
    <w:p w14:paraId="70EF52C9" w14:textId="77777777" w:rsidR="00C33898" w:rsidRPr="00653FE2" w:rsidRDefault="00C33898" w:rsidP="00C33898">
      <w:pPr>
        <w:pStyle w:val="B2"/>
      </w:pPr>
      <w:r w:rsidRPr="00653FE2">
        <w:t>MAP_AUTHENTICATE</w:t>
      </w:r>
      <w:r w:rsidR="00854CE3">
        <w:tab/>
      </w:r>
      <w:r w:rsidR="00854CE3">
        <w:tab/>
      </w:r>
      <w:r w:rsidRPr="00653FE2">
        <w:tab/>
        <w:t>(see clauses 8 and 25);</w:t>
      </w:r>
    </w:p>
    <w:p w14:paraId="2847D4C5" w14:textId="77777777" w:rsidR="00C33898" w:rsidRPr="00653FE2" w:rsidRDefault="00C33898" w:rsidP="00C33898">
      <w:pPr>
        <w:pStyle w:val="B2"/>
      </w:pPr>
      <w:r w:rsidRPr="00653FE2">
        <w:t>MAP_SET_CIPHERING_MODE</w:t>
      </w:r>
      <w:r w:rsidR="00854CE3">
        <w:tab/>
      </w:r>
      <w:r w:rsidR="00854CE3">
        <w:tab/>
      </w:r>
      <w:r w:rsidRPr="00653FE2">
        <w:t>(see clauses 8 and 25);</w:t>
      </w:r>
    </w:p>
    <w:p w14:paraId="66BA44D5" w14:textId="77777777" w:rsidR="00C33898" w:rsidRPr="00653FE2" w:rsidRDefault="00C33898" w:rsidP="00C33898">
      <w:pPr>
        <w:pStyle w:val="B2"/>
      </w:pPr>
      <w:r w:rsidRPr="00653FE2">
        <w:t>MAP_CHECK_IMEI</w:t>
      </w:r>
      <w:r w:rsidR="00854CE3">
        <w:tab/>
      </w:r>
      <w:r w:rsidR="00854CE3">
        <w:tab/>
      </w:r>
      <w:r>
        <w:tab/>
      </w:r>
      <w:r w:rsidRPr="00653FE2">
        <w:t>(see clauses 8 and 25);</w:t>
      </w:r>
    </w:p>
    <w:p w14:paraId="12EF9339" w14:textId="77777777" w:rsidR="00C33898" w:rsidRPr="00653FE2" w:rsidRDefault="00C33898" w:rsidP="00C33898">
      <w:pPr>
        <w:pStyle w:val="B2"/>
      </w:pPr>
      <w:r w:rsidRPr="00653FE2">
        <w:t>MAP_READY_FOR_SM</w:t>
      </w:r>
      <w:r w:rsidR="00854CE3">
        <w:tab/>
      </w:r>
      <w:r w:rsidR="00854CE3">
        <w:tab/>
      </w:r>
      <w:r w:rsidRPr="00653FE2">
        <w:tab/>
        <w:t>(see clauses 12 and 25);</w:t>
      </w:r>
    </w:p>
    <w:p w14:paraId="0BEF9E25" w14:textId="77777777" w:rsidR="00C33898" w:rsidRPr="00653FE2" w:rsidRDefault="00C33898" w:rsidP="00C33898">
      <w:pPr>
        <w:pStyle w:val="B2"/>
      </w:pPr>
      <w:r w:rsidRPr="00653FE2">
        <w:t>MAP_UNSTRUCTURED_SS_REQUEST</w:t>
      </w:r>
      <w:r w:rsidR="00854CE3">
        <w:tab/>
      </w:r>
      <w:r w:rsidRPr="00653FE2">
        <w:t>(defined in clause 11);</w:t>
      </w:r>
    </w:p>
    <w:p w14:paraId="029299E8" w14:textId="77777777" w:rsidR="00C33898" w:rsidRPr="00653FE2" w:rsidRDefault="00C33898" w:rsidP="00C33898">
      <w:pPr>
        <w:pStyle w:val="B2"/>
      </w:pPr>
      <w:r w:rsidRPr="00653FE2">
        <w:t>MAP_UNSTRUCTURED_SS_NOTIFY</w:t>
      </w:r>
      <w:r w:rsidR="00854CE3">
        <w:tab/>
      </w:r>
      <w:r w:rsidRPr="00653FE2">
        <w:tab/>
        <w:t>(defined in clause 11).</w:t>
      </w:r>
    </w:p>
    <w:p w14:paraId="4D27100E" w14:textId="77777777" w:rsidR="00C33898" w:rsidRPr="00653FE2" w:rsidRDefault="00C33898" w:rsidP="00C33898">
      <w:r w:rsidRPr="00653FE2">
        <w:t>The following service is certainly used:</w:t>
      </w:r>
    </w:p>
    <w:p w14:paraId="6E9FBA75" w14:textId="77777777" w:rsidR="00C33898" w:rsidRPr="00653FE2" w:rsidRDefault="00C33898" w:rsidP="00C33898">
      <w:pPr>
        <w:pStyle w:val="B2"/>
      </w:pPr>
      <w:r w:rsidRPr="00653FE2">
        <w:t>MAP_PROCESS_UNSTRUCTURED_SS_REQUEST</w:t>
      </w:r>
      <w:r w:rsidRPr="00653FE2">
        <w:tab/>
        <w:t>(defined in clause 11).</w:t>
      </w:r>
    </w:p>
    <w:p w14:paraId="00C11564" w14:textId="77777777" w:rsidR="00C33898" w:rsidRPr="00653FE2" w:rsidRDefault="00C33898" w:rsidP="00C33898">
      <w:pPr>
        <w:pStyle w:val="Heading3"/>
        <w:keepNext w:val="0"/>
        <w:keepLines w:val="0"/>
      </w:pPr>
      <w:bookmarkStart w:id="4206" w:name="_Toc11332440"/>
      <w:bookmarkStart w:id="4207" w:name="_Toc36554523"/>
      <w:bookmarkStart w:id="4208" w:name="_Toc137719637"/>
      <w:r w:rsidRPr="00653FE2">
        <w:t>22.9.2</w:t>
      </w:r>
      <w:r w:rsidRPr="00653FE2">
        <w:tab/>
        <w:t>Procedure in the MSC</w:t>
      </w:r>
      <w:bookmarkEnd w:id="4206"/>
      <w:bookmarkEnd w:id="4207"/>
      <w:bookmarkEnd w:id="4208"/>
    </w:p>
    <w:p w14:paraId="0A5E4C9D" w14:textId="77777777" w:rsidR="00C33898" w:rsidRPr="00653FE2" w:rsidRDefault="00C33898" w:rsidP="00C33898">
      <w:r w:rsidRPr="00653FE2">
        <w:t>The process invokes a macro not defined in this clause; the definition of this macro can be found as follows:</w:t>
      </w:r>
    </w:p>
    <w:p w14:paraId="5EADC7C0"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BD4F63D" w14:textId="77777777" w:rsidR="00C33898" w:rsidRPr="00653FE2" w:rsidRDefault="00C33898" w:rsidP="00C33898">
      <w:r w:rsidRPr="00653FE2">
        <w:t>The A_PROCESS_UNSTRUCTURED_SS_REQUEST from the MS contains information input by the user; the message may be fed to an application contained locally in the MSC or to the VLR. The rules for determining this are specified in 3GPP TS 23.090 [34].</w:t>
      </w:r>
    </w:p>
    <w:p w14:paraId="43F77074" w14:textId="77777777" w:rsidR="00C33898" w:rsidRPr="00653FE2" w:rsidRDefault="00C33898" w:rsidP="00C33898">
      <w:pPr>
        <w:pStyle w:val="B1"/>
      </w:pPr>
      <w:r w:rsidRPr="00653FE2">
        <w:rPr>
          <w:b/>
        </w:rPr>
        <w:t>1)</w:t>
      </w:r>
      <w:r w:rsidRPr="00653FE2">
        <w:rPr>
          <w:b/>
        </w:rPr>
        <w:tab/>
        <w:t>Message Destined for the VLR</w:t>
      </w:r>
    </w:p>
    <w:p w14:paraId="06A1FA5F" w14:textId="77777777" w:rsidR="00C33898" w:rsidRPr="00653FE2" w:rsidRDefault="00C33898" w:rsidP="00C33898">
      <w:r w:rsidRPr="00653FE2">
        <w:t>If the message is destined for the VLR then the MSC shall transfer the message to the VLR using the mapping specified in detail in 3GPP TS 29.011 [59].</w:t>
      </w:r>
    </w:p>
    <w:p w14:paraId="0F0EB507" w14:textId="77777777" w:rsidR="00C33898" w:rsidRPr="00653FE2" w:rsidRDefault="00C33898" w:rsidP="00C33898">
      <w:pPr>
        <w:pStyle w:val="B1"/>
      </w:pPr>
      <w:r w:rsidRPr="00653FE2">
        <w:rPr>
          <w:b/>
        </w:rPr>
        <w:t>2)</w:t>
      </w:r>
      <w:r w:rsidRPr="00653FE2">
        <w:rPr>
          <w:b/>
        </w:rPr>
        <w:tab/>
        <w:t>Message Destined for the Local Application</w:t>
      </w:r>
    </w:p>
    <w:p w14:paraId="42438EF5" w14:textId="77777777" w:rsidR="00C33898" w:rsidRPr="00653FE2" w:rsidRDefault="00C33898" w:rsidP="00C33898">
      <w:r w:rsidRPr="00653FE2">
        <w:t>If the message is destined for the local USSD application then the MSC shall transfer the information contained in the message to the application.</w:t>
      </w:r>
    </w:p>
    <w:p w14:paraId="34D0166F" w14:textId="77777777" w:rsidR="00C33898" w:rsidRPr="00653FE2" w:rsidRDefault="00C33898" w:rsidP="00C33898">
      <w:r w:rsidRPr="00653FE2">
        <w:t>The process in the MSC is shown in figure 22.9.2/1.</w:t>
      </w:r>
    </w:p>
    <w:p w14:paraId="2DF97A77" w14:textId="77777777" w:rsidR="00C33898" w:rsidRPr="00653FE2" w:rsidRDefault="00C33898" w:rsidP="00C33898">
      <w:pPr>
        <w:pStyle w:val="Heading3"/>
      </w:pPr>
      <w:bookmarkStart w:id="4209" w:name="_Toc11332441"/>
      <w:bookmarkStart w:id="4210" w:name="_Toc36554524"/>
      <w:bookmarkStart w:id="4211" w:name="_Toc137719638"/>
      <w:r w:rsidRPr="00653FE2">
        <w:t>22.9.3</w:t>
      </w:r>
      <w:r w:rsidRPr="00653FE2">
        <w:tab/>
        <w:t>Procedure in the VLR</w:t>
      </w:r>
      <w:bookmarkEnd w:id="4209"/>
      <w:bookmarkEnd w:id="4210"/>
      <w:bookmarkEnd w:id="4211"/>
    </w:p>
    <w:p w14:paraId="56DBEE69" w14:textId="77777777" w:rsidR="00C33898" w:rsidRPr="00653FE2" w:rsidRDefault="00C33898" w:rsidP="00C33898">
      <w:r w:rsidRPr="00653FE2">
        <w:t>The MAP process invokes macros not defined in this clause; the definitions of these macros can be found as follows:</w:t>
      </w:r>
    </w:p>
    <w:p w14:paraId="4E56216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594CAF3B"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6DEB4E76"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772DF183" w14:textId="77777777" w:rsidR="00C33898" w:rsidRPr="00653FE2" w:rsidRDefault="00C33898" w:rsidP="00C33898">
      <w:r w:rsidRPr="00653FE2">
        <w:t>The MAP_PROCESS_UNSTRUCTURED_SS_REQUEST from the MSC contains information input by the user; the message may be fed to an application contained locally in the VLR or to the HLR. The rules for determining this are specified in 3GPP TS 23.090 [34].</w:t>
      </w:r>
    </w:p>
    <w:p w14:paraId="3897171E" w14:textId="77777777" w:rsidR="00C33898" w:rsidRPr="00653FE2" w:rsidRDefault="00C33898" w:rsidP="00C33898">
      <w:pPr>
        <w:pStyle w:val="B1"/>
        <w:rPr>
          <w:b/>
          <w:bCs/>
        </w:rPr>
      </w:pPr>
      <w:r w:rsidRPr="00653FE2">
        <w:rPr>
          <w:b/>
          <w:bCs/>
        </w:rPr>
        <w:t>1)</w:t>
      </w:r>
      <w:r w:rsidRPr="00653FE2">
        <w:rPr>
          <w:b/>
          <w:bCs/>
        </w:rPr>
        <w:tab/>
        <w:t>Message Destined for the HLR</w:t>
      </w:r>
    </w:p>
    <w:p w14:paraId="175E9C5D" w14:textId="77777777" w:rsidR="00C33898" w:rsidRPr="00653FE2" w:rsidRDefault="00C33898" w:rsidP="00C33898">
      <w:r w:rsidRPr="00653FE2">
        <w:t>If the message is destined for the HLR then the VLR shall transfer the message transparently to the HLR.</w:t>
      </w:r>
    </w:p>
    <w:p w14:paraId="23A153AF" w14:textId="77777777" w:rsidR="00C33898" w:rsidRPr="00653FE2" w:rsidRDefault="00C33898" w:rsidP="00C33898">
      <w:pPr>
        <w:pStyle w:val="B1"/>
        <w:rPr>
          <w:b/>
          <w:bCs/>
        </w:rPr>
      </w:pPr>
      <w:r w:rsidRPr="00653FE2">
        <w:rPr>
          <w:b/>
          <w:bCs/>
        </w:rPr>
        <w:t>2)</w:t>
      </w:r>
      <w:r w:rsidRPr="00653FE2">
        <w:rPr>
          <w:b/>
          <w:bCs/>
        </w:rPr>
        <w:tab/>
        <w:t>Message Destined for the Local Application</w:t>
      </w:r>
    </w:p>
    <w:p w14:paraId="7F142761" w14:textId="77777777" w:rsidR="00C33898" w:rsidRPr="00653FE2" w:rsidRDefault="00C33898" w:rsidP="00C33898">
      <w:r w:rsidRPr="00653FE2">
        <w:t>If the message is destined for the local USSD application then the VLR shall transfer the information contained in the message to the application.</w:t>
      </w:r>
    </w:p>
    <w:p w14:paraId="4337A707" w14:textId="77777777" w:rsidR="00C33898" w:rsidRPr="00653FE2" w:rsidRDefault="00C33898" w:rsidP="00C33898">
      <w:r w:rsidRPr="00653FE2">
        <w:t>The process in the VLR is shown in figure 22.9.3/1.</w:t>
      </w:r>
    </w:p>
    <w:p w14:paraId="490F9BDF" w14:textId="77777777" w:rsidR="00C33898" w:rsidRPr="00653FE2" w:rsidRDefault="00C33898" w:rsidP="00C33898">
      <w:pPr>
        <w:pStyle w:val="Heading3"/>
      </w:pPr>
      <w:bookmarkStart w:id="4212" w:name="_Toc11332442"/>
      <w:bookmarkStart w:id="4213" w:name="_Toc36554525"/>
      <w:bookmarkStart w:id="4214" w:name="_Toc137719639"/>
      <w:r w:rsidRPr="00653FE2">
        <w:t>22.9.4</w:t>
      </w:r>
      <w:r w:rsidRPr="00653FE2">
        <w:tab/>
        <w:t>Procedure in the HLR</w:t>
      </w:r>
      <w:bookmarkEnd w:id="4212"/>
      <w:bookmarkEnd w:id="4213"/>
      <w:bookmarkEnd w:id="4214"/>
    </w:p>
    <w:p w14:paraId="76DB9C2A" w14:textId="77777777" w:rsidR="00C33898" w:rsidRPr="00653FE2" w:rsidRDefault="00C33898" w:rsidP="00C33898">
      <w:r w:rsidRPr="00653FE2">
        <w:t>The MAP process invokes macros not defined in this clause; the definitions of these macros can be found as follows:</w:t>
      </w:r>
    </w:p>
    <w:p w14:paraId="6202F58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26917EFA"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36C1153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28588586" w14:textId="77777777" w:rsidR="00C33898" w:rsidRPr="00653FE2" w:rsidRDefault="00C33898" w:rsidP="00C33898">
      <w:r w:rsidRPr="00653FE2">
        <w:t>The MAP_PROCESS_UNSTRUCTURED_SS_REQUEST from the VLR contains information input by the user. If the alphabet used for the message is understood then the message shall be fed to an application contained locally in the HLR or to the gsmSCF or to a secondary HLR where the USSD application is located.</w:t>
      </w:r>
    </w:p>
    <w:p w14:paraId="670740A4" w14:textId="77777777" w:rsidR="00C33898" w:rsidRPr="00653FE2" w:rsidRDefault="00C33898" w:rsidP="00C33898">
      <w:pPr>
        <w:pStyle w:val="B1"/>
        <w:rPr>
          <w:b/>
          <w:bCs/>
        </w:rPr>
      </w:pPr>
      <w:r w:rsidRPr="00653FE2">
        <w:rPr>
          <w:b/>
          <w:bCs/>
        </w:rPr>
        <w:t>1)</w:t>
      </w:r>
      <w:r w:rsidRPr="00653FE2">
        <w:rPr>
          <w:b/>
          <w:bCs/>
        </w:rPr>
        <w:tab/>
        <w:t>Message Destined for the Local Application</w:t>
      </w:r>
    </w:p>
    <w:p w14:paraId="1C47C10D" w14:textId="77777777" w:rsidR="00C33898" w:rsidRPr="00653FE2" w:rsidRDefault="00C33898" w:rsidP="00C33898">
      <w:r w:rsidRPr="00653FE2">
        <w:t>If the message is destined for the local USSD application then the HLR shall transfer the information contained in the message to the local application.</w:t>
      </w:r>
    </w:p>
    <w:p w14:paraId="07C5D1AA" w14:textId="77777777" w:rsidR="00C33898" w:rsidRPr="00653FE2" w:rsidRDefault="00C33898" w:rsidP="00C33898">
      <w:pPr>
        <w:pStyle w:val="B1"/>
        <w:rPr>
          <w:b/>
          <w:bCs/>
        </w:rPr>
      </w:pPr>
      <w:r w:rsidRPr="00653FE2">
        <w:rPr>
          <w:b/>
          <w:bCs/>
        </w:rPr>
        <w:t>2)</w:t>
      </w:r>
      <w:r w:rsidRPr="00653FE2">
        <w:rPr>
          <w:b/>
          <w:bCs/>
        </w:rPr>
        <w:tab/>
        <w:t>Message Destined for the gsmSCF or the secondary HLR</w:t>
      </w:r>
    </w:p>
    <w:p w14:paraId="4B09143D" w14:textId="77777777" w:rsidR="00C33898" w:rsidRPr="00653FE2" w:rsidRDefault="00C33898" w:rsidP="00C33898">
      <w:r w:rsidRPr="00653FE2">
        <w:t>If the message is destined for the gsmSCF or the secondary HLR then the primary HLR shall transfer the message transparently to the next node.</w:t>
      </w:r>
    </w:p>
    <w:p w14:paraId="365A4BD1" w14:textId="77777777" w:rsidR="00C33898" w:rsidRPr="00653FE2" w:rsidRDefault="00C33898" w:rsidP="00C33898">
      <w:r w:rsidRPr="00653FE2">
        <w:t>The process in the primary HLR is shown in figure 22.9.4/1.</w:t>
      </w:r>
    </w:p>
    <w:p w14:paraId="411B5ABB" w14:textId="77777777" w:rsidR="00C33898" w:rsidRPr="00653FE2" w:rsidRDefault="00C33898" w:rsidP="00C33898">
      <w:pPr>
        <w:pStyle w:val="Heading3"/>
      </w:pPr>
      <w:bookmarkStart w:id="4215" w:name="_Toc11332443"/>
      <w:bookmarkStart w:id="4216" w:name="_Toc36554526"/>
      <w:bookmarkStart w:id="4217" w:name="_Toc137719640"/>
      <w:r w:rsidRPr="00653FE2">
        <w:t>22.9.5</w:t>
      </w:r>
      <w:r w:rsidRPr="00653FE2">
        <w:tab/>
        <w:t>Procedures in the gsmSCF/secondary HLR</w:t>
      </w:r>
      <w:bookmarkEnd w:id="4215"/>
      <w:bookmarkEnd w:id="4216"/>
      <w:bookmarkEnd w:id="4217"/>
    </w:p>
    <w:p w14:paraId="51748E8D" w14:textId="77777777" w:rsidR="00C33898" w:rsidRPr="00653FE2" w:rsidRDefault="00C33898" w:rsidP="00C33898">
      <w:r w:rsidRPr="00653FE2">
        <w:t>The MAP process invokes a macro not defined in this clause; the definition of this macros can be found as follows:</w:t>
      </w:r>
    </w:p>
    <w:p w14:paraId="7F8D9029"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74E06609" w14:textId="77777777" w:rsidR="00C33898" w:rsidRPr="00653FE2" w:rsidRDefault="00C33898" w:rsidP="00C33898">
      <w:r w:rsidRPr="00653FE2">
        <w:t>The process in the gsmSCF or secondary HLR is shown in figure 22.9.5/1.</w:t>
      </w:r>
    </w:p>
    <w:p w14:paraId="5FB74BE6" w14:textId="66BAE03A" w:rsidR="00C33898" w:rsidRPr="00653FE2" w:rsidRDefault="00C33898" w:rsidP="00C33898">
      <w:pPr>
        <w:pStyle w:val="TH"/>
        <w:keepNext w:val="0"/>
        <w:keepLines w:val="0"/>
      </w:pPr>
      <w:r w:rsidRPr="00653FE2">
        <w:br w:type="page"/>
      </w:r>
      <w:r w:rsidR="00376062">
        <w:rPr>
          <w:noProof/>
        </w:rPr>
        <w:drawing>
          <wp:inline distT="0" distB="0" distL="0" distR="0" wp14:anchorId="66C9D9D8" wp14:editId="1297DB0B">
            <wp:extent cx="6123305" cy="7384415"/>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3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E78E4C" w14:textId="77777777" w:rsidR="00C33898" w:rsidRPr="00653FE2" w:rsidRDefault="00C33898" w:rsidP="00C33898">
      <w:pPr>
        <w:pStyle w:val="TF"/>
      </w:pPr>
      <w:r w:rsidRPr="00653FE2">
        <w:t>Figure 22.9.2/1 (sheet 1 of 3): Process MS_Init_USSD_MSC</w:t>
      </w:r>
    </w:p>
    <w:p w14:paraId="6F4AC7FB" w14:textId="6B9CD295" w:rsidR="00C33898" w:rsidRPr="00653FE2" w:rsidRDefault="00376062" w:rsidP="00C33898">
      <w:pPr>
        <w:pStyle w:val="TH"/>
        <w:keepNext w:val="0"/>
        <w:keepLines w:val="0"/>
      </w:pPr>
      <w:r>
        <w:rPr>
          <w:noProof/>
        </w:rPr>
        <w:drawing>
          <wp:inline distT="0" distB="0" distL="0" distR="0" wp14:anchorId="68B72C7A" wp14:editId="2789C6D0">
            <wp:extent cx="6123305" cy="7384415"/>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E6E83D" w14:textId="77777777" w:rsidR="00C33898" w:rsidRPr="00653FE2" w:rsidRDefault="00C33898" w:rsidP="00C33898">
      <w:pPr>
        <w:pStyle w:val="TF"/>
        <w:keepLines w:val="0"/>
      </w:pPr>
      <w:r w:rsidRPr="00653FE2">
        <w:t>Figure 22.9.2/1 (sheet 2 of 3): Process MS_Init_USSD_MSC</w:t>
      </w:r>
    </w:p>
    <w:p w14:paraId="0F682FF9" w14:textId="169406EF" w:rsidR="00C33898" w:rsidRPr="00653FE2" w:rsidRDefault="00376062" w:rsidP="00C33898">
      <w:pPr>
        <w:pStyle w:val="TH"/>
        <w:keepNext w:val="0"/>
        <w:keepLines w:val="0"/>
      </w:pPr>
      <w:r>
        <w:rPr>
          <w:noProof/>
        </w:rPr>
        <w:drawing>
          <wp:inline distT="0" distB="0" distL="0" distR="0" wp14:anchorId="56322B92" wp14:editId="31975B3D">
            <wp:extent cx="6123305" cy="7384415"/>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3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0525B2" w14:textId="77777777" w:rsidR="00C33898" w:rsidRPr="00653FE2" w:rsidRDefault="00C33898" w:rsidP="00C33898">
      <w:pPr>
        <w:pStyle w:val="TF"/>
        <w:keepLines w:val="0"/>
      </w:pPr>
      <w:r w:rsidRPr="00653FE2">
        <w:t>Figure 22.9.2/1 (sheet 3 of 3): Process MS_Init_USSD_MSC</w:t>
      </w:r>
    </w:p>
    <w:p w14:paraId="7F83E704" w14:textId="2A843FB9" w:rsidR="00C33898" w:rsidRPr="00653FE2" w:rsidRDefault="00376062" w:rsidP="00C33898">
      <w:pPr>
        <w:pStyle w:val="TH"/>
        <w:keepNext w:val="0"/>
        <w:keepLines w:val="0"/>
      </w:pPr>
      <w:r>
        <w:rPr>
          <w:noProof/>
        </w:rPr>
        <w:drawing>
          <wp:inline distT="0" distB="0" distL="0" distR="0" wp14:anchorId="5DBE656A" wp14:editId="46EA6DD4">
            <wp:extent cx="6123305" cy="7384415"/>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3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427DFE" w14:textId="77777777" w:rsidR="00C33898" w:rsidRPr="00653FE2" w:rsidRDefault="00C33898" w:rsidP="00C33898">
      <w:pPr>
        <w:pStyle w:val="TF"/>
        <w:keepLines w:val="0"/>
      </w:pPr>
      <w:r w:rsidRPr="00653FE2">
        <w:t>Figure 22.9.3/1 (sheet 1 of 4): Process MS_Init_USSD_VLR</w:t>
      </w:r>
    </w:p>
    <w:p w14:paraId="4BE81E5D" w14:textId="467A487A" w:rsidR="00C33898" w:rsidRPr="00653FE2" w:rsidRDefault="00376062" w:rsidP="00C33898">
      <w:pPr>
        <w:pStyle w:val="TH"/>
        <w:keepNext w:val="0"/>
        <w:keepLines w:val="0"/>
      </w:pPr>
      <w:r>
        <w:rPr>
          <w:noProof/>
        </w:rPr>
        <w:drawing>
          <wp:inline distT="0" distB="0" distL="0" distR="0" wp14:anchorId="6C458A7E" wp14:editId="00F15C9B">
            <wp:extent cx="6123305" cy="738441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E1AC42" w14:textId="77777777" w:rsidR="00C33898" w:rsidRPr="00653FE2" w:rsidRDefault="00C33898" w:rsidP="00C33898">
      <w:pPr>
        <w:pStyle w:val="TF"/>
        <w:keepLines w:val="0"/>
      </w:pPr>
      <w:r w:rsidRPr="00653FE2">
        <w:t>Figure 22.9.3/1 (sheet 2 of 4): Process MS_Init_USSD_VLR</w:t>
      </w:r>
    </w:p>
    <w:p w14:paraId="469A1B9F" w14:textId="7ABF920D" w:rsidR="00C33898" w:rsidRPr="00653FE2" w:rsidRDefault="00376062" w:rsidP="00C33898">
      <w:pPr>
        <w:pStyle w:val="TH"/>
        <w:keepNext w:val="0"/>
        <w:keepLines w:val="0"/>
      </w:pPr>
      <w:r>
        <w:rPr>
          <w:noProof/>
        </w:rPr>
        <w:drawing>
          <wp:inline distT="0" distB="0" distL="0" distR="0" wp14:anchorId="42DEEEB2" wp14:editId="56439BDF">
            <wp:extent cx="6123305" cy="738441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3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226CB8" w14:textId="77777777" w:rsidR="00C33898" w:rsidRPr="00653FE2" w:rsidRDefault="00C33898" w:rsidP="00C33898">
      <w:pPr>
        <w:pStyle w:val="TF"/>
        <w:keepLines w:val="0"/>
      </w:pPr>
      <w:r w:rsidRPr="00653FE2">
        <w:t>Figure 22.9.3/1 (sheet 3 of 4): Process_MS_Init_USSD_VLR</w:t>
      </w:r>
    </w:p>
    <w:p w14:paraId="40B18D09" w14:textId="6929ABAC" w:rsidR="00C33898" w:rsidRPr="00653FE2" w:rsidRDefault="00376062" w:rsidP="00C33898">
      <w:pPr>
        <w:pStyle w:val="TH"/>
        <w:keepNext w:val="0"/>
        <w:keepLines w:val="0"/>
      </w:pPr>
      <w:r>
        <w:rPr>
          <w:noProof/>
        </w:rPr>
        <w:drawing>
          <wp:inline distT="0" distB="0" distL="0" distR="0" wp14:anchorId="7D78044B" wp14:editId="683C377D">
            <wp:extent cx="6123305" cy="738441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3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67C62F7" w14:textId="77777777" w:rsidR="00C33898" w:rsidRPr="00653FE2" w:rsidRDefault="00C33898" w:rsidP="00C33898">
      <w:pPr>
        <w:pStyle w:val="TF"/>
        <w:keepLines w:val="0"/>
      </w:pPr>
      <w:r w:rsidRPr="00653FE2">
        <w:t>Figure 22.9.3/1 (sheet 4 of 4): Process_MS_Init_USSD_VLR</w:t>
      </w:r>
    </w:p>
    <w:p w14:paraId="1CED8FA0" w14:textId="77777777" w:rsidR="00C33898" w:rsidRPr="00653FE2" w:rsidRDefault="00C33898" w:rsidP="00C33898">
      <w:pPr>
        <w:pStyle w:val="TF"/>
        <w:keepLines w:val="0"/>
      </w:pPr>
      <w:r w:rsidRPr="00653FE2">
        <w:t>Figure 22.9.3/2 void</w:t>
      </w:r>
    </w:p>
    <w:p w14:paraId="60ABA432" w14:textId="31008A8A" w:rsidR="00C33898" w:rsidRPr="00653FE2" w:rsidRDefault="00376062" w:rsidP="00C33898">
      <w:pPr>
        <w:pStyle w:val="TH"/>
        <w:keepNext w:val="0"/>
        <w:keepLines w:val="0"/>
      </w:pPr>
      <w:r>
        <w:rPr>
          <w:noProof/>
        </w:rPr>
        <w:drawing>
          <wp:inline distT="0" distB="0" distL="0" distR="0" wp14:anchorId="0049A517" wp14:editId="1094A166">
            <wp:extent cx="6123305" cy="738441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3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C6FF69" w14:textId="77777777" w:rsidR="00C33898" w:rsidRPr="00653FE2" w:rsidRDefault="00C33898" w:rsidP="00C33898">
      <w:pPr>
        <w:pStyle w:val="TF"/>
        <w:keepLines w:val="0"/>
      </w:pPr>
      <w:r w:rsidRPr="00653FE2">
        <w:t>Figure 22.9.4/1 (sheet 1 of 4): Process MS_Init_USSD_HLR</w:t>
      </w:r>
    </w:p>
    <w:p w14:paraId="74413289" w14:textId="7C36E077" w:rsidR="00C33898" w:rsidRPr="00653FE2" w:rsidRDefault="00376062" w:rsidP="00C33898">
      <w:pPr>
        <w:pStyle w:val="TH"/>
        <w:keepNext w:val="0"/>
        <w:keepLines w:val="0"/>
      </w:pPr>
      <w:r>
        <w:rPr>
          <w:noProof/>
        </w:rPr>
        <w:drawing>
          <wp:inline distT="0" distB="0" distL="0" distR="0" wp14:anchorId="244F0FF1" wp14:editId="064ABCBA">
            <wp:extent cx="6123305" cy="738441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35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43CB858" w14:textId="77777777" w:rsidR="00C33898" w:rsidRPr="00653FE2" w:rsidRDefault="00C33898" w:rsidP="00C33898">
      <w:pPr>
        <w:pStyle w:val="TF"/>
        <w:keepLines w:val="0"/>
      </w:pPr>
      <w:r w:rsidRPr="00653FE2">
        <w:t>Figure 22.9.4/1 (sheet 2 of 4): Process MS_Init_USSD_HLR</w:t>
      </w:r>
    </w:p>
    <w:p w14:paraId="2878C423" w14:textId="4374477F" w:rsidR="00C33898" w:rsidRPr="00653FE2" w:rsidRDefault="00376062" w:rsidP="00C33898">
      <w:pPr>
        <w:pStyle w:val="TH"/>
        <w:keepNext w:val="0"/>
        <w:keepLines w:val="0"/>
      </w:pPr>
      <w:r>
        <w:rPr>
          <w:noProof/>
        </w:rPr>
        <w:drawing>
          <wp:inline distT="0" distB="0" distL="0" distR="0" wp14:anchorId="082346F4" wp14:editId="1D3633F7">
            <wp:extent cx="6123305" cy="738441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35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C094716" w14:textId="77777777" w:rsidR="00C33898" w:rsidRPr="00653FE2" w:rsidRDefault="00C33898" w:rsidP="00C33898">
      <w:pPr>
        <w:pStyle w:val="TF"/>
        <w:keepLines w:val="0"/>
      </w:pPr>
      <w:r w:rsidRPr="00653FE2">
        <w:t>Figure 22.9.4/1 (sheet 3 of 4): Process MS_Init_USSD_HLR</w:t>
      </w:r>
    </w:p>
    <w:p w14:paraId="4AF8DEB3" w14:textId="4AAC9553" w:rsidR="00C33898" w:rsidRPr="00653FE2" w:rsidRDefault="00376062" w:rsidP="00C33898">
      <w:pPr>
        <w:pStyle w:val="TH"/>
        <w:keepNext w:val="0"/>
        <w:keepLines w:val="0"/>
      </w:pPr>
      <w:r>
        <w:rPr>
          <w:noProof/>
        </w:rPr>
        <w:drawing>
          <wp:inline distT="0" distB="0" distL="0" distR="0" wp14:anchorId="4C65BB8F" wp14:editId="09C44C37">
            <wp:extent cx="6123305" cy="738441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844C59" w14:textId="77777777" w:rsidR="00C33898" w:rsidRPr="00653FE2" w:rsidRDefault="00C33898" w:rsidP="00C33898">
      <w:pPr>
        <w:pStyle w:val="TF"/>
        <w:keepLines w:val="0"/>
      </w:pPr>
      <w:r w:rsidRPr="00653FE2">
        <w:t>Figure 22.9.4/1 (sheet 4 of 4): Process MS_Init_USSD_HLR</w:t>
      </w:r>
    </w:p>
    <w:p w14:paraId="1671CB93" w14:textId="20EA1C0A" w:rsidR="00C33898" w:rsidRPr="00653FE2" w:rsidRDefault="00376062" w:rsidP="00C33898">
      <w:pPr>
        <w:pStyle w:val="TH"/>
        <w:keepNext w:val="0"/>
        <w:keepLines w:val="0"/>
      </w:pPr>
      <w:r>
        <w:rPr>
          <w:noProof/>
        </w:rPr>
        <w:drawing>
          <wp:inline distT="0" distB="0" distL="0" distR="0" wp14:anchorId="75D92A46" wp14:editId="01367318">
            <wp:extent cx="6123305" cy="7384415"/>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35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69B86B1" w14:textId="77777777" w:rsidR="00C33898" w:rsidRPr="00653FE2" w:rsidRDefault="00C33898" w:rsidP="00C33898">
      <w:pPr>
        <w:pStyle w:val="TF"/>
      </w:pPr>
      <w:r w:rsidRPr="00653FE2">
        <w:t>Figure 22.9.5/1 (sheet 1 of 2): Process MS_Init_USSD_gsmSCF_Secondary_HLR</w:t>
      </w:r>
    </w:p>
    <w:p w14:paraId="378B084C" w14:textId="3DAE843A" w:rsidR="00C33898" w:rsidRPr="00653FE2" w:rsidRDefault="00376062" w:rsidP="00C33898">
      <w:pPr>
        <w:pStyle w:val="TH"/>
        <w:keepNext w:val="0"/>
        <w:keepLines w:val="0"/>
      </w:pPr>
      <w:r>
        <w:rPr>
          <w:noProof/>
        </w:rPr>
        <w:drawing>
          <wp:inline distT="0" distB="0" distL="0" distR="0" wp14:anchorId="2737AAA7" wp14:editId="4B7AB640">
            <wp:extent cx="6123305" cy="7384415"/>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BCA16D6" w14:textId="77777777" w:rsidR="00C33898" w:rsidRPr="00653FE2" w:rsidRDefault="00C33898" w:rsidP="00C33898">
      <w:pPr>
        <w:pStyle w:val="TF"/>
      </w:pPr>
      <w:r w:rsidRPr="00653FE2">
        <w:t>Figure 22.9.5/1 (sheet 2 of 2): Process MS_Init_USSD_gsmSCF_Secondary_HLR</w:t>
      </w:r>
    </w:p>
    <w:p w14:paraId="42DAF7AB" w14:textId="77777777" w:rsidR="00C33898" w:rsidRPr="00653FE2" w:rsidRDefault="00C33898" w:rsidP="00C33898">
      <w:pPr>
        <w:pStyle w:val="Heading2"/>
      </w:pPr>
      <w:r w:rsidRPr="00653FE2">
        <w:br w:type="page"/>
      </w:r>
      <w:bookmarkStart w:id="4218" w:name="_Toc11332444"/>
      <w:bookmarkStart w:id="4219" w:name="_Toc36554527"/>
      <w:bookmarkStart w:id="4220" w:name="_Toc137719641"/>
      <w:r w:rsidRPr="00653FE2">
        <w:t>22.10</w:t>
      </w:r>
      <w:r w:rsidRPr="00653FE2">
        <w:tab/>
        <w:t>Network initiated USSD procedure</w:t>
      </w:r>
      <w:bookmarkEnd w:id="4218"/>
      <w:bookmarkEnd w:id="4219"/>
      <w:bookmarkEnd w:id="4220"/>
    </w:p>
    <w:p w14:paraId="655C328F" w14:textId="77777777" w:rsidR="00C33898" w:rsidRPr="00653FE2" w:rsidRDefault="00C33898" w:rsidP="00C33898">
      <w:pPr>
        <w:pStyle w:val="Heading3"/>
      </w:pPr>
      <w:bookmarkStart w:id="4221" w:name="_Toc11332445"/>
      <w:bookmarkStart w:id="4222" w:name="_Toc36554528"/>
      <w:bookmarkStart w:id="4223" w:name="_Toc137719642"/>
      <w:r w:rsidRPr="00653FE2">
        <w:t>22.10.1</w:t>
      </w:r>
      <w:r w:rsidRPr="00653FE2">
        <w:tab/>
        <w:t>General</w:t>
      </w:r>
      <w:bookmarkEnd w:id="4221"/>
      <w:bookmarkEnd w:id="4222"/>
      <w:bookmarkEnd w:id="4223"/>
    </w:p>
    <w:p w14:paraId="1D0C972E" w14:textId="77777777" w:rsidR="00C33898" w:rsidRPr="00653FE2" w:rsidRDefault="00C33898" w:rsidP="00C33898">
      <w:pPr>
        <w:keepNext/>
        <w:keepLines/>
      </w:pPr>
      <w:r w:rsidRPr="00653FE2">
        <w:t>The procedure supports supplementary service signalling procedures which allow PLMN specific services to be introduced.</w:t>
      </w:r>
    </w:p>
    <w:p w14:paraId="07108386" w14:textId="77777777" w:rsidR="00C33898" w:rsidRPr="00653FE2" w:rsidRDefault="00C33898" w:rsidP="00C33898">
      <w:pPr>
        <w:keepNext/>
        <w:keepLines/>
      </w:pPr>
      <w:r w:rsidRPr="00653FE2">
        <w:t>The message flow for the procedure can be found in 3GPP TS 23.090 [34].</w:t>
      </w:r>
    </w:p>
    <w:p w14:paraId="1F926DEB" w14:textId="77777777" w:rsidR="00C33898" w:rsidRPr="00653FE2" w:rsidRDefault="00C33898" w:rsidP="00C33898">
      <w:r w:rsidRPr="00653FE2">
        <w:t>The following services may be used:</w:t>
      </w:r>
    </w:p>
    <w:p w14:paraId="4F8F99BA" w14:textId="77777777" w:rsidR="00C33898" w:rsidRPr="00653FE2" w:rsidRDefault="00C33898" w:rsidP="00C33898">
      <w:pPr>
        <w:pStyle w:val="B2"/>
      </w:pPr>
      <w:r w:rsidRPr="00653FE2">
        <w:t>MAP_PAGE</w:t>
      </w:r>
      <w:r w:rsidR="00854CE3">
        <w:tab/>
      </w:r>
      <w:r w:rsidR="00854CE3">
        <w:tab/>
      </w:r>
      <w:r w:rsidR="00854CE3">
        <w:tab/>
      </w:r>
      <w:r w:rsidRPr="00653FE2">
        <w:t>(see clauses 8 and 25);</w:t>
      </w:r>
    </w:p>
    <w:p w14:paraId="530947BD" w14:textId="77777777" w:rsidR="00C33898" w:rsidRPr="00653FE2" w:rsidRDefault="00C33898" w:rsidP="00C33898">
      <w:pPr>
        <w:pStyle w:val="B2"/>
      </w:pPr>
      <w:r w:rsidRPr="00653FE2">
        <w:t>MAP_SEARCH_FOR_MOBILE_SUBSCRIBER</w:t>
      </w:r>
      <w:r w:rsidRPr="00653FE2">
        <w:tab/>
        <w:t>(see clauses 8 and 25);</w:t>
      </w:r>
    </w:p>
    <w:p w14:paraId="26120F54" w14:textId="77777777" w:rsidR="00C33898" w:rsidRPr="00653FE2" w:rsidRDefault="00C33898" w:rsidP="00C33898">
      <w:pPr>
        <w:pStyle w:val="B2"/>
      </w:pPr>
      <w:r w:rsidRPr="00653FE2">
        <w:t>MAP_PROCESS_ACCESS_REQUEST</w:t>
      </w:r>
      <w:r w:rsidR="00854CE3">
        <w:tab/>
      </w:r>
      <w:r w:rsidRPr="00653FE2">
        <w:t>(see clauses 8 and 25);</w:t>
      </w:r>
    </w:p>
    <w:p w14:paraId="1DE2D20C" w14:textId="77777777" w:rsidR="00C33898" w:rsidRPr="00653FE2" w:rsidRDefault="00C33898" w:rsidP="00C33898">
      <w:pPr>
        <w:pStyle w:val="B2"/>
      </w:pPr>
      <w:r w:rsidRPr="00653FE2">
        <w:t>MAP_AUTHENTICATE</w:t>
      </w:r>
      <w:r w:rsidR="00854CE3">
        <w:tab/>
      </w:r>
      <w:r w:rsidR="00854CE3">
        <w:tab/>
      </w:r>
      <w:r w:rsidRPr="00653FE2">
        <w:t>(see clauses 8 and 25);</w:t>
      </w:r>
    </w:p>
    <w:p w14:paraId="21A0E99B" w14:textId="77777777" w:rsidR="00C33898" w:rsidRPr="00653FE2" w:rsidRDefault="00C33898" w:rsidP="00C33898">
      <w:pPr>
        <w:pStyle w:val="B2"/>
      </w:pPr>
      <w:r w:rsidRPr="00653FE2">
        <w:t>MAP_SET_CIPHERING_MODE</w:t>
      </w:r>
      <w:r w:rsidR="00854CE3">
        <w:tab/>
      </w:r>
      <w:r>
        <w:tab/>
      </w:r>
      <w:r w:rsidRPr="00653FE2">
        <w:t>(see clauses 8 and 25);</w:t>
      </w:r>
    </w:p>
    <w:p w14:paraId="352EB195" w14:textId="77777777" w:rsidR="00C33898" w:rsidRPr="00653FE2" w:rsidRDefault="00C33898" w:rsidP="00C33898">
      <w:pPr>
        <w:pStyle w:val="B2"/>
      </w:pPr>
      <w:r w:rsidRPr="00653FE2">
        <w:t>MAP_FORWARD_NEW_TMSI</w:t>
      </w:r>
      <w:r w:rsidR="00854CE3">
        <w:tab/>
      </w:r>
      <w:r>
        <w:tab/>
      </w:r>
      <w:r w:rsidRPr="00653FE2">
        <w:t>(see clauses 8 and 25);</w:t>
      </w:r>
    </w:p>
    <w:p w14:paraId="5B5F6589" w14:textId="77777777" w:rsidR="00C33898" w:rsidRPr="00653FE2" w:rsidRDefault="00C33898" w:rsidP="00C33898">
      <w:pPr>
        <w:pStyle w:val="B2"/>
      </w:pPr>
      <w:r w:rsidRPr="00653FE2">
        <w:t>MAP_READY_FOR_SM</w:t>
      </w:r>
      <w:r w:rsidR="00854CE3">
        <w:tab/>
      </w:r>
      <w:r w:rsidR="00854CE3">
        <w:tab/>
      </w:r>
      <w:r w:rsidRPr="00653FE2">
        <w:t>(see clauses 12 and 25).</w:t>
      </w:r>
    </w:p>
    <w:p w14:paraId="75C732C0" w14:textId="77777777" w:rsidR="00C33898" w:rsidRPr="00653FE2" w:rsidRDefault="00C33898" w:rsidP="00C33898">
      <w:r w:rsidRPr="00653FE2">
        <w:t>At least one of the following services will certainly be used, and both may be used:</w:t>
      </w:r>
    </w:p>
    <w:p w14:paraId="75F2E4DC" w14:textId="77777777" w:rsidR="00C33898" w:rsidRPr="00653FE2" w:rsidRDefault="00C33898" w:rsidP="00C33898">
      <w:pPr>
        <w:pStyle w:val="B2"/>
      </w:pPr>
      <w:r w:rsidRPr="00653FE2">
        <w:t>MAP_UNSTRUCTURED_SS_REQUEST</w:t>
      </w:r>
      <w:r w:rsidR="00854CE3">
        <w:tab/>
      </w:r>
      <w:r w:rsidRPr="00653FE2">
        <w:t>(defined in clause 11);</w:t>
      </w:r>
    </w:p>
    <w:p w14:paraId="0242C888" w14:textId="77777777" w:rsidR="00C33898" w:rsidRPr="00653FE2" w:rsidRDefault="00C33898" w:rsidP="00C33898">
      <w:pPr>
        <w:pStyle w:val="B2"/>
      </w:pPr>
      <w:r w:rsidRPr="00653FE2">
        <w:t>MAP_UNSTRUCTURED_SS_NOTIFY</w:t>
      </w:r>
      <w:r w:rsidR="00854CE3">
        <w:tab/>
      </w:r>
      <w:r w:rsidRPr="00653FE2">
        <w:t>(defined in clause 11).</w:t>
      </w:r>
    </w:p>
    <w:p w14:paraId="5713BF94" w14:textId="77777777" w:rsidR="00C33898" w:rsidRPr="00653FE2" w:rsidRDefault="00C33898" w:rsidP="00C33898">
      <w:pPr>
        <w:pStyle w:val="Heading3"/>
        <w:keepNext w:val="0"/>
        <w:keepLines w:val="0"/>
      </w:pPr>
      <w:bookmarkStart w:id="4224" w:name="_Toc11332446"/>
      <w:bookmarkStart w:id="4225" w:name="_Toc36554529"/>
      <w:bookmarkStart w:id="4226" w:name="_Toc137719643"/>
      <w:r w:rsidRPr="00653FE2">
        <w:t>22.10.2</w:t>
      </w:r>
      <w:r w:rsidRPr="00653FE2">
        <w:tab/>
        <w:t>Procedure in the MSC</w:t>
      </w:r>
      <w:bookmarkEnd w:id="4224"/>
      <w:bookmarkEnd w:id="4225"/>
      <w:bookmarkEnd w:id="4226"/>
    </w:p>
    <w:p w14:paraId="2BA9771F" w14:textId="77777777" w:rsidR="00C33898" w:rsidRPr="00653FE2" w:rsidRDefault="00C33898" w:rsidP="00C33898">
      <w:r w:rsidRPr="00653FE2">
        <w:t>The process invokes macros not defined in this clause; the definitions of these macros can be found as follows:</w:t>
      </w:r>
    </w:p>
    <w:p w14:paraId="1F4BAF63"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35943B9D"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12BFB6ED"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xml:space="preserve"> 25.3.1;</w:t>
      </w:r>
    </w:p>
    <w:p w14:paraId="5FD9611C" w14:textId="77777777" w:rsidR="00C33898" w:rsidRPr="00653FE2" w:rsidRDefault="00C33898" w:rsidP="00C33898">
      <w:pPr>
        <w:pStyle w:val="B1"/>
      </w:pPr>
      <w:r w:rsidRPr="00653FE2">
        <w:t>Search_For_MS_MSC</w:t>
      </w:r>
      <w:r w:rsidR="00854CE3">
        <w:tab/>
      </w:r>
      <w:r w:rsidRPr="00653FE2">
        <w:tab/>
        <w:t xml:space="preserve">see </w:t>
      </w:r>
      <w:r w:rsidR="00854CE3">
        <w:t>clause</w:t>
      </w:r>
      <w:r w:rsidRPr="00653FE2">
        <w:t xml:space="preserve"> 25.3.2;</w:t>
      </w:r>
    </w:p>
    <w:p w14:paraId="316F6629"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xml:space="preserve"> 25.4.1.</w:t>
      </w:r>
    </w:p>
    <w:p w14:paraId="19AEF775" w14:textId="77777777" w:rsidR="00C33898" w:rsidRPr="00653FE2" w:rsidRDefault="00C33898" w:rsidP="00C33898">
      <w:r w:rsidRPr="00653FE2">
        <w:t>The process in the MSC is shown in figure 22.10.2/1.</w:t>
      </w:r>
    </w:p>
    <w:p w14:paraId="6857FEB2" w14:textId="77777777" w:rsidR="00C33898" w:rsidRPr="00653FE2" w:rsidRDefault="00C33898" w:rsidP="00C33898">
      <w:pPr>
        <w:pStyle w:val="Heading3"/>
      </w:pPr>
      <w:bookmarkStart w:id="4227" w:name="_Toc11332447"/>
      <w:bookmarkStart w:id="4228" w:name="_Toc36554530"/>
      <w:bookmarkStart w:id="4229" w:name="_Toc137719644"/>
      <w:r w:rsidRPr="00653FE2">
        <w:t>22.10.3</w:t>
      </w:r>
      <w:r w:rsidRPr="00653FE2">
        <w:tab/>
        <w:t>Procedure in the VLR</w:t>
      </w:r>
      <w:bookmarkEnd w:id="4227"/>
      <w:bookmarkEnd w:id="4228"/>
      <w:bookmarkEnd w:id="4229"/>
    </w:p>
    <w:p w14:paraId="12D2DF8A" w14:textId="77777777" w:rsidR="00C33898" w:rsidRPr="00653FE2" w:rsidRDefault="00C33898" w:rsidP="00C33898">
      <w:r w:rsidRPr="00653FE2">
        <w:t>The MAP process invokes macros not defined in this clause; the definitions of these macros can be found as follows:</w:t>
      </w:r>
    </w:p>
    <w:p w14:paraId="3ED661B0"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416E6B63"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441A959F"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4AEADABD"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2ED666AB" w14:textId="77777777" w:rsidR="00C33898" w:rsidRPr="00653FE2" w:rsidRDefault="00C33898" w:rsidP="00C33898">
      <w:r w:rsidRPr="00653FE2">
        <w:t>The process in the VLR is shown in figure 22.10.3/1.</w:t>
      </w:r>
    </w:p>
    <w:p w14:paraId="722D7813" w14:textId="77777777" w:rsidR="00C33898" w:rsidRPr="00653FE2" w:rsidRDefault="00C33898" w:rsidP="00C33898">
      <w:pPr>
        <w:pStyle w:val="HE"/>
      </w:pPr>
      <w:r w:rsidRPr="00653FE2">
        <w:t>MSC Initiated USSD</w:t>
      </w:r>
    </w:p>
    <w:p w14:paraId="55645575" w14:textId="77777777" w:rsidR="00C33898" w:rsidRPr="00653FE2" w:rsidRDefault="00C33898" w:rsidP="00C33898">
      <w:r w:rsidRPr="00653FE2">
        <w:t>If a USSD application in the MSC wishes to use the network initiated USSD procedure, and a connection to the MS does not exist then the MSC opens a dialogue with the VLR. This dialogue leads to the VLR performing page or search using the macro Start_USSD_VLR.</w:t>
      </w:r>
    </w:p>
    <w:p w14:paraId="052F3A5B" w14:textId="77777777" w:rsidR="00C33898" w:rsidRPr="00653FE2" w:rsidRDefault="00C33898" w:rsidP="00C33898">
      <w:pPr>
        <w:pStyle w:val="HE"/>
      </w:pPr>
      <w:r w:rsidRPr="00653FE2">
        <w:t>Macro Start_USSD_VLR</w:t>
      </w:r>
    </w:p>
    <w:p w14:paraId="7FDE6828" w14:textId="77777777" w:rsidR="00C33898" w:rsidRPr="00653FE2" w:rsidRDefault="00C33898" w:rsidP="00C33898">
      <w:r w:rsidRPr="00653FE2">
        <w:t>The macro invokes macros not defined in this clause; the definitions of these macros can be found as follows:</w:t>
      </w:r>
    </w:p>
    <w:p w14:paraId="124EC21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25.2.1;</w:t>
      </w:r>
    </w:p>
    <w:p w14:paraId="7278B40F"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xml:space="preserve"> 25.4.2.</w:t>
      </w:r>
    </w:p>
    <w:p w14:paraId="1BA09D23" w14:textId="77777777" w:rsidR="00C33898" w:rsidRPr="00653FE2" w:rsidRDefault="00C33898" w:rsidP="00C33898">
      <w:r w:rsidRPr="00653FE2">
        <w:t>The macro is shown in figure 22.10.3/2.</w:t>
      </w:r>
    </w:p>
    <w:p w14:paraId="7BB8FA96" w14:textId="77777777" w:rsidR="00C33898" w:rsidRPr="00653FE2" w:rsidRDefault="00C33898" w:rsidP="00C33898">
      <w:pPr>
        <w:pStyle w:val="Heading3"/>
      </w:pPr>
      <w:bookmarkStart w:id="4230" w:name="_Toc11332448"/>
      <w:bookmarkStart w:id="4231" w:name="_Toc36554531"/>
      <w:bookmarkStart w:id="4232" w:name="_Toc137719645"/>
      <w:r w:rsidRPr="00653FE2">
        <w:t>22.10.4</w:t>
      </w:r>
      <w:r w:rsidRPr="00653FE2">
        <w:tab/>
        <w:t>Procedure in the HLR</w:t>
      </w:r>
      <w:bookmarkEnd w:id="4230"/>
      <w:bookmarkEnd w:id="4231"/>
      <w:bookmarkEnd w:id="4232"/>
    </w:p>
    <w:p w14:paraId="02725983" w14:textId="77777777" w:rsidR="00C33898" w:rsidRPr="00653FE2" w:rsidRDefault="00C33898" w:rsidP="00C33898">
      <w:r w:rsidRPr="00653FE2">
        <w:t>The MAP process invokes macros not defined in this clause; the definitions of these macros can be found as follows:</w:t>
      </w:r>
    </w:p>
    <w:p w14:paraId="77E0A45E"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xml:space="preserve"> 25.1.1;</w:t>
      </w:r>
    </w:p>
    <w:p w14:paraId="000EA9AF"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4D90489C"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xml:space="preserve"> 25.2.1;</w:t>
      </w:r>
    </w:p>
    <w:p w14:paraId="333E5EB1"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7AC3817E" w14:textId="77777777" w:rsidR="00C33898" w:rsidRPr="00653FE2" w:rsidRDefault="00C33898" w:rsidP="00C33898">
      <w:r w:rsidRPr="00653FE2">
        <w:t>The process in the primary HLR is shown in figures 22.10.4/1 and 22.10.4/2.</w:t>
      </w:r>
    </w:p>
    <w:p w14:paraId="394BACC5" w14:textId="77777777" w:rsidR="00C33898" w:rsidRPr="00653FE2" w:rsidRDefault="00C33898" w:rsidP="00C33898">
      <w:pPr>
        <w:pStyle w:val="Heading3"/>
      </w:pPr>
      <w:bookmarkStart w:id="4233" w:name="_Toc11332449"/>
      <w:bookmarkStart w:id="4234" w:name="_Toc36554532"/>
      <w:bookmarkStart w:id="4235" w:name="_Toc137719646"/>
      <w:r w:rsidRPr="00653FE2">
        <w:t>22.10.5</w:t>
      </w:r>
      <w:r w:rsidRPr="00653FE2">
        <w:tab/>
        <w:t>Procedure in the gsmSCF or secondary HLR</w:t>
      </w:r>
      <w:bookmarkEnd w:id="4233"/>
      <w:bookmarkEnd w:id="4234"/>
      <w:bookmarkEnd w:id="4235"/>
    </w:p>
    <w:p w14:paraId="272FCDEC" w14:textId="77777777" w:rsidR="00C33898" w:rsidRPr="00653FE2" w:rsidRDefault="00C33898" w:rsidP="00C33898">
      <w:r w:rsidRPr="00653FE2">
        <w:t>The MAP process invokes macros not defined in this clause; the definitions of these macros can be found as follows:</w:t>
      </w:r>
    </w:p>
    <w:p w14:paraId="6FFB8DBB"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xml:space="preserve"> 25.1.2;</w:t>
      </w:r>
    </w:p>
    <w:p w14:paraId="20792537"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xml:space="preserve"> 25.2.2.</w:t>
      </w:r>
    </w:p>
    <w:p w14:paraId="62956035" w14:textId="77777777" w:rsidR="00C33898" w:rsidRPr="00653FE2" w:rsidRDefault="00C33898" w:rsidP="00C33898">
      <w:r w:rsidRPr="00653FE2">
        <w:t>The procedure in the gsmSCF or secondary HLR is shown in figure 22.10.5/1.</w:t>
      </w:r>
    </w:p>
    <w:p w14:paraId="1798B80F" w14:textId="22EA9073" w:rsidR="00C33898" w:rsidRPr="00653FE2" w:rsidRDefault="00C33898" w:rsidP="00C33898">
      <w:pPr>
        <w:pStyle w:val="TH"/>
        <w:keepNext w:val="0"/>
        <w:keepLines w:val="0"/>
      </w:pPr>
      <w:r w:rsidRPr="00653FE2">
        <w:br w:type="page"/>
      </w:r>
      <w:r w:rsidR="00376062">
        <w:rPr>
          <w:noProof/>
        </w:rPr>
        <w:drawing>
          <wp:inline distT="0" distB="0" distL="0" distR="0" wp14:anchorId="1D9A9FD0" wp14:editId="41EFADC7">
            <wp:extent cx="6123305" cy="738441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8D9D304" w14:textId="77777777" w:rsidR="00C33898" w:rsidRPr="00653FE2" w:rsidRDefault="00C33898" w:rsidP="00C33898">
      <w:pPr>
        <w:pStyle w:val="TF"/>
      </w:pPr>
      <w:r w:rsidRPr="00653FE2">
        <w:t>Figure 22.10.2/1 (sheet 1 of 4): Process NW_Init_USSD_MSC</w:t>
      </w:r>
    </w:p>
    <w:p w14:paraId="378129CE" w14:textId="31B8B41C" w:rsidR="00C33898" w:rsidRPr="00653FE2" w:rsidRDefault="00376062" w:rsidP="00C33898">
      <w:pPr>
        <w:pStyle w:val="TH"/>
        <w:keepNext w:val="0"/>
        <w:keepLines w:val="0"/>
      </w:pPr>
      <w:r>
        <w:rPr>
          <w:noProof/>
        </w:rPr>
        <w:drawing>
          <wp:inline distT="0" distB="0" distL="0" distR="0" wp14:anchorId="4FF1AB8E" wp14:editId="40A5BFB7">
            <wp:extent cx="6123305" cy="738441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5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12D8625" w14:textId="77777777" w:rsidR="00C33898" w:rsidRPr="00653FE2" w:rsidRDefault="00C33898" w:rsidP="00C33898">
      <w:pPr>
        <w:pStyle w:val="TF"/>
        <w:keepLines w:val="0"/>
      </w:pPr>
      <w:r w:rsidRPr="00653FE2">
        <w:t>Figure 22.10.2/1 (sheet 2 of 4): Process NW_Init_USSD_MSC</w:t>
      </w:r>
    </w:p>
    <w:p w14:paraId="7A803020" w14:textId="3C8B8770" w:rsidR="00C33898" w:rsidRPr="00653FE2" w:rsidRDefault="00376062" w:rsidP="00C33898">
      <w:pPr>
        <w:pStyle w:val="TH"/>
        <w:keepNext w:val="0"/>
        <w:keepLines w:val="0"/>
      </w:pPr>
      <w:r>
        <w:rPr>
          <w:noProof/>
        </w:rPr>
        <w:drawing>
          <wp:inline distT="0" distB="0" distL="0" distR="0" wp14:anchorId="054F3AE2" wp14:editId="7F42B0F4">
            <wp:extent cx="6123305" cy="738441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C3310A" w14:textId="77777777" w:rsidR="00C33898" w:rsidRPr="00653FE2" w:rsidRDefault="00C33898" w:rsidP="00C33898">
      <w:pPr>
        <w:pStyle w:val="TF"/>
        <w:keepLines w:val="0"/>
      </w:pPr>
      <w:r w:rsidRPr="00653FE2">
        <w:t>Figure 22.10.2/1 (sheet 3 of 4): Process NW_Init_USSD_MSC</w:t>
      </w:r>
    </w:p>
    <w:p w14:paraId="353D1863" w14:textId="3687F56D" w:rsidR="00C33898" w:rsidRPr="00653FE2" w:rsidRDefault="00376062" w:rsidP="00C33898">
      <w:pPr>
        <w:pStyle w:val="TH"/>
        <w:keepNext w:val="0"/>
        <w:keepLines w:val="0"/>
      </w:pPr>
      <w:r>
        <w:rPr>
          <w:noProof/>
        </w:rPr>
        <w:drawing>
          <wp:inline distT="0" distB="0" distL="0" distR="0" wp14:anchorId="4B92B0D7" wp14:editId="71D94062">
            <wp:extent cx="6123305" cy="738441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3DD59F2" w14:textId="77777777" w:rsidR="00C33898" w:rsidRPr="00653FE2" w:rsidRDefault="00C33898" w:rsidP="00C33898">
      <w:pPr>
        <w:pStyle w:val="TF"/>
        <w:keepLines w:val="0"/>
      </w:pPr>
      <w:r w:rsidRPr="00653FE2">
        <w:t>Figure 22.10.2/1 (sheet 4 of 4): Process NW_Init_USSD_MSC</w:t>
      </w:r>
    </w:p>
    <w:p w14:paraId="5DD0536E" w14:textId="627EA1EA" w:rsidR="00C33898" w:rsidRPr="00653FE2" w:rsidRDefault="00376062" w:rsidP="00C33898">
      <w:pPr>
        <w:pStyle w:val="TH"/>
        <w:keepNext w:val="0"/>
        <w:keepLines w:val="0"/>
      </w:pPr>
      <w:r>
        <w:rPr>
          <w:noProof/>
        </w:rPr>
        <w:drawing>
          <wp:inline distT="0" distB="0" distL="0" distR="0" wp14:anchorId="5596FF8C" wp14:editId="315D4722">
            <wp:extent cx="6123305" cy="738441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1D9DD9" w14:textId="77777777" w:rsidR="00C33898" w:rsidRPr="00653FE2" w:rsidRDefault="00C33898" w:rsidP="00C33898">
      <w:pPr>
        <w:pStyle w:val="TF"/>
        <w:keepLines w:val="0"/>
      </w:pPr>
      <w:r w:rsidRPr="00653FE2">
        <w:t>Figure 22.10.3/1 (sheet 1 of 5): Process NW_Init_USSD_VLR</w:t>
      </w:r>
    </w:p>
    <w:p w14:paraId="373D3D1D" w14:textId="13C5035D" w:rsidR="00C33898" w:rsidRPr="00653FE2" w:rsidRDefault="00376062" w:rsidP="00C33898">
      <w:pPr>
        <w:pStyle w:val="TH"/>
        <w:keepNext w:val="0"/>
        <w:keepLines w:val="0"/>
      </w:pPr>
      <w:r>
        <w:rPr>
          <w:noProof/>
        </w:rPr>
        <w:drawing>
          <wp:inline distT="0" distB="0" distL="0" distR="0" wp14:anchorId="1CD676BA" wp14:editId="16F36DB9">
            <wp:extent cx="6123305" cy="7384415"/>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5E4C9D" w14:textId="77777777" w:rsidR="00C33898" w:rsidRPr="00653FE2" w:rsidRDefault="00C33898" w:rsidP="00C33898">
      <w:pPr>
        <w:pStyle w:val="TF"/>
        <w:keepLines w:val="0"/>
      </w:pPr>
      <w:r w:rsidRPr="00653FE2">
        <w:t>Figure 22.10.3/1 (sheet 2 of 5): Process NW_Init_USSD_VLR</w:t>
      </w:r>
    </w:p>
    <w:p w14:paraId="13ADFD07" w14:textId="6BCF121F" w:rsidR="00C33898" w:rsidRPr="00653FE2" w:rsidRDefault="00376062" w:rsidP="00C33898">
      <w:pPr>
        <w:pStyle w:val="TH"/>
        <w:keepNext w:val="0"/>
        <w:keepLines w:val="0"/>
      </w:pPr>
      <w:r>
        <w:rPr>
          <w:noProof/>
        </w:rPr>
        <w:drawing>
          <wp:inline distT="0" distB="0" distL="0" distR="0" wp14:anchorId="6A958161" wp14:editId="2E682137">
            <wp:extent cx="6123305" cy="7384415"/>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D0AECB" w14:textId="77777777" w:rsidR="00C33898" w:rsidRPr="00653FE2" w:rsidRDefault="00C33898" w:rsidP="00C33898">
      <w:pPr>
        <w:pStyle w:val="TF"/>
        <w:keepLines w:val="0"/>
      </w:pPr>
      <w:r w:rsidRPr="00653FE2">
        <w:t>Figure 22.10.3/1 (sheet 3 of 5): Process NW_Init_USSD_VLR</w:t>
      </w:r>
    </w:p>
    <w:p w14:paraId="24CE4C88" w14:textId="0FF66828" w:rsidR="00C33898" w:rsidRPr="00653FE2" w:rsidRDefault="00376062" w:rsidP="00C33898">
      <w:pPr>
        <w:pStyle w:val="TH"/>
        <w:keepNext w:val="0"/>
        <w:keepLines w:val="0"/>
      </w:pPr>
      <w:r>
        <w:rPr>
          <w:noProof/>
        </w:rPr>
        <w:drawing>
          <wp:inline distT="0" distB="0" distL="0" distR="0" wp14:anchorId="04914ED8" wp14:editId="42B7604E">
            <wp:extent cx="6123305" cy="738441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5ACC62" w14:textId="77777777" w:rsidR="00C33898" w:rsidRPr="00653FE2" w:rsidRDefault="00C33898" w:rsidP="00C33898">
      <w:pPr>
        <w:pStyle w:val="TF"/>
        <w:keepLines w:val="0"/>
      </w:pPr>
      <w:r w:rsidRPr="00653FE2">
        <w:t>Figure 22.10.3/1 (sheet 4 of 5): Process NW_Init_USSD_VLR</w:t>
      </w:r>
    </w:p>
    <w:p w14:paraId="4B5F904F" w14:textId="6E558DDA" w:rsidR="00C33898" w:rsidRPr="00653FE2" w:rsidRDefault="00376062" w:rsidP="00C33898">
      <w:pPr>
        <w:pStyle w:val="TH"/>
        <w:keepNext w:val="0"/>
        <w:keepLines w:val="0"/>
      </w:pPr>
      <w:r>
        <w:rPr>
          <w:noProof/>
        </w:rPr>
        <w:drawing>
          <wp:inline distT="0" distB="0" distL="0" distR="0" wp14:anchorId="558A5776" wp14:editId="0542CA3F">
            <wp:extent cx="6123305" cy="738441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C301632" w14:textId="77777777" w:rsidR="00C33898" w:rsidRPr="00653FE2" w:rsidRDefault="00C33898" w:rsidP="00C33898">
      <w:pPr>
        <w:pStyle w:val="TF"/>
        <w:keepLines w:val="0"/>
      </w:pPr>
      <w:r w:rsidRPr="00653FE2">
        <w:t>Figure 22.10.3/1 (sheet 5 of 5): Process NW_Init_USSD_VLR</w:t>
      </w:r>
    </w:p>
    <w:p w14:paraId="4BD03A6E" w14:textId="22ED77A5" w:rsidR="00C33898" w:rsidRPr="00653FE2" w:rsidRDefault="00376062" w:rsidP="00C33898">
      <w:pPr>
        <w:pStyle w:val="TH"/>
        <w:keepNext w:val="0"/>
        <w:keepLines w:val="0"/>
      </w:pPr>
      <w:r>
        <w:rPr>
          <w:noProof/>
        </w:rPr>
        <w:drawing>
          <wp:inline distT="0" distB="0" distL="0" distR="0" wp14:anchorId="374A1D0A" wp14:editId="3D709413">
            <wp:extent cx="6123305" cy="738441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5E65A1" w14:textId="77777777" w:rsidR="00C33898" w:rsidRPr="00653FE2" w:rsidRDefault="00C33898" w:rsidP="00C33898">
      <w:pPr>
        <w:pStyle w:val="TF"/>
        <w:keepLines w:val="0"/>
      </w:pPr>
      <w:r w:rsidRPr="00653FE2">
        <w:t>Figure 22.10.3/2 (sheet 1 of 2): Macro Start_USSD_VLR</w:t>
      </w:r>
    </w:p>
    <w:p w14:paraId="566D98E5" w14:textId="1AFCE0A8" w:rsidR="00C33898" w:rsidRPr="00653FE2" w:rsidRDefault="00376062" w:rsidP="00C33898">
      <w:pPr>
        <w:pStyle w:val="TH"/>
        <w:keepNext w:val="0"/>
        <w:keepLines w:val="0"/>
      </w:pPr>
      <w:r>
        <w:rPr>
          <w:noProof/>
        </w:rPr>
        <w:drawing>
          <wp:inline distT="0" distB="0" distL="0" distR="0" wp14:anchorId="3148D3F0" wp14:editId="513C8D13">
            <wp:extent cx="6123305" cy="7384415"/>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58F6700" w14:textId="77777777" w:rsidR="00C33898" w:rsidRPr="00653FE2" w:rsidRDefault="00C33898" w:rsidP="00C33898">
      <w:pPr>
        <w:pStyle w:val="TF"/>
        <w:keepLines w:val="0"/>
      </w:pPr>
      <w:r w:rsidRPr="00653FE2">
        <w:t>Figure 22.10.3/2 (sheet 2 of 2): Macro Start_USSD_VLR</w:t>
      </w:r>
    </w:p>
    <w:p w14:paraId="296F54BA" w14:textId="21E30DBE" w:rsidR="00C33898" w:rsidRPr="00653FE2" w:rsidRDefault="00376062" w:rsidP="00C33898">
      <w:pPr>
        <w:pStyle w:val="TH"/>
        <w:keepNext w:val="0"/>
        <w:keepLines w:val="0"/>
      </w:pPr>
      <w:r>
        <w:rPr>
          <w:noProof/>
        </w:rPr>
        <w:drawing>
          <wp:inline distT="0" distB="0" distL="0" distR="0" wp14:anchorId="51F766B8" wp14:editId="5B45DAAD">
            <wp:extent cx="6123305" cy="738441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12225D" w14:textId="77777777" w:rsidR="00C33898" w:rsidRPr="00653FE2" w:rsidRDefault="00C33898" w:rsidP="00C33898">
      <w:pPr>
        <w:pStyle w:val="TF"/>
        <w:keepLines w:val="0"/>
      </w:pPr>
      <w:r w:rsidRPr="00653FE2">
        <w:t>Figure 22.10.4/1 (sheet 1 of 5): Process NW_Init_USSD_HLR</w:t>
      </w:r>
    </w:p>
    <w:p w14:paraId="65BD0580" w14:textId="555FE9BF" w:rsidR="00C33898" w:rsidRPr="00653FE2" w:rsidRDefault="00376062" w:rsidP="00C33898">
      <w:pPr>
        <w:pStyle w:val="TH"/>
        <w:keepNext w:val="0"/>
        <w:keepLines w:val="0"/>
      </w:pPr>
      <w:r>
        <w:rPr>
          <w:noProof/>
        </w:rPr>
        <w:drawing>
          <wp:inline distT="0" distB="0" distL="0" distR="0" wp14:anchorId="1B2C7417" wp14:editId="41437EAF">
            <wp:extent cx="6123305" cy="738441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88F6CA" w14:textId="77777777" w:rsidR="00C33898" w:rsidRPr="00653FE2" w:rsidRDefault="00C33898" w:rsidP="00C33898">
      <w:pPr>
        <w:pStyle w:val="TF"/>
        <w:keepLines w:val="0"/>
      </w:pPr>
      <w:r w:rsidRPr="00653FE2">
        <w:t>Figure 22.10.4/1 (sheet 2 of 5): Process NW_Init_USSD_HLR</w:t>
      </w:r>
    </w:p>
    <w:p w14:paraId="64705D73" w14:textId="3DD37A2E" w:rsidR="00C33898" w:rsidRPr="00653FE2" w:rsidRDefault="00376062" w:rsidP="00C33898">
      <w:pPr>
        <w:pStyle w:val="TH"/>
        <w:keepNext w:val="0"/>
        <w:keepLines w:val="0"/>
      </w:pPr>
      <w:r>
        <w:rPr>
          <w:noProof/>
        </w:rPr>
        <w:drawing>
          <wp:inline distT="0" distB="0" distL="0" distR="0" wp14:anchorId="136E68A1" wp14:editId="11E29DFC">
            <wp:extent cx="6123305" cy="738441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5BDFC37" w14:textId="77777777" w:rsidR="00C33898" w:rsidRPr="00653FE2" w:rsidRDefault="00C33898" w:rsidP="00C33898">
      <w:pPr>
        <w:pStyle w:val="TF"/>
        <w:keepLines w:val="0"/>
      </w:pPr>
      <w:r w:rsidRPr="00653FE2">
        <w:t>Figure 22.10.4/1 (sheet 3 of 5): Process NW_Init_USSD_HLR</w:t>
      </w:r>
    </w:p>
    <w:p w14:paraId="248191FD" w14:textId="52E1263F" w:rsidR="00C33898" w:rsidRPr="00653FE2" w:rsidRDefault="00376062" w:rsidP="00C33898">
      <w:pPr>
        <w:pStyle w:val="TH"/>
        <w:keepNext w:val="0"/>
        <w:keepLines w:val="0"/>
      </w:pPr>
      <w:r>
        <w:rPr>
          <w:noProof/>
        </w:rPr>
        <w:drawing>
          <wp:inline distT="0" distB="0" distL="0" distR="0" wp14:anchorId="0DB0ACE7" wp14:editId="22A29955">
            <wp:extent cx="6123305" cy="738441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CA5FBE" w14:textId="77777777" w:rsidR="00C33898" w:rsidRPr="00653FE2" w:rsidRDefault="00C33898" w:rsidP="00C33898">
      <w:pPr>
        <w:pStyle w:val="TF"/>
        <w:keepLines w:val="0"/>
      </w:pPr>
      <w:r w:rsidRPr="00653FE2">
        <w:t>Figure 22.10.4/1 (sheet 4 of 5): Process NW_Init_USSD_HLR</w:t>
      </w:r>
    </w:p>
    <w:p w14:paraId="03C7C4C8" w14:textId="30B844C5" w:rsidR="00C33898" w:rsidRPr="00653FE2" w:rsidRDefault="00376062" w:rsidP="00C33898">
      <w:pPr>
        <w:pStyle w:val="TH"/>
        <w:keepNext w:val="0"/>
        <w:keepLines w:val="0"/>
      </w:pPr>
      <w:r>
        <w:rPr>
          <w:noProof/>
        </w:rPr>
        <w:drawing>
          <wp:inline distT="0" distB="0" distL="0" distR="0" wp14:anchorId="4DE5C72D" wp14:editId="15F3455A">
            <wp:extent cx="6123305" cy="7384415"/>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37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D4EE72" w14:textId="77777777" w:rsidR="00C33898" w:rsidRPr="00653FE2" w:rsidRDefault="00C33898" w:rsidP="00C33898">
      <w:pPr>
        <w:pStyle w:val="TF"/>
        <w:keepLines w:val="0"/>
      </w:pPr>
      <w:r w:rsidRPr="00653FE2">
        <w:t>Figure 22.10.4/1 (sheet 5 of 5): Process NW_Init_USSD_HLR</w:t>
      </w:r>
    </w:p>
    <w:p w14:paraId="00CC5154" w14:textId="415EBAE7" w:rsidR="00C33898" w:rsidRPr="00653FE2" w:rsidRDefault="00376062" w:rsidP="00C33898">
      <w:pPr>
        <w:pStyle w:val="TH"/>
        <w:keepNext w:val="0"/>
        <w:keepLines w:val="0"/>
      </w:pPr>
      <w:r>
        <w:rPr>
          <w:noProof/>
        </w:rPr>
        <w:drawing>
          <wp:inline distT="0" distB="0" distL="0" distR="0" wp14:anchorId="0316D81A" wp14:editId="6F80F5B3">
            <wp:extent cx="6123305" cy="7384415"/>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58A2B0" w14:textId="77777777" w:rsidR="00C33898" w:rsidRPr="00653FE2" w:rsidRDefault="00C33898" w:rsidP="00C33898">
      <w:pPr>
        <w:pStyle w:val="TF"/>
        <w:keepLines w:val="0"/>
      </w:pPr>
      <w:r w:rsidRPr="00653FE2">
        <w:t>Figure 22.10.4/2: Macro Start_USSD_HLR</w:t>
      </w:r>
    </w:p>
    <w:p w14:paraId="186602FF" w14:textId="34D1AF81" w:rsidR="00C33898" w:rsidRPr="00653FE2" w:rsidRDefault="00376062" w:rsidP="00C33898">
      <w:pPr>
        <w:pStyle w:val="TH"/>
        <w:keepNext w:val="0"/>
        <w:keepLines w:val="0"/>
      </w:pPr>
      <w:r>
        <w:rPr>
          <w:noProof/>
        </w:rPr>
        <w:drawing>
          <wp:inline distT="0" distB="0" distL="0" distR="0" wp14:anchorId="1E6D0D40" wp14:editId="0D84A59A">
            <wp:extent cx="6123305" cy="7384415"/>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8DB366" w14:textId="77777777" w:rsidR="00C33898" w:rsidRPr="00653FE2" w:rsidRDefault="00C33898" w:rsidP="00C33898">
      <w:pPr>
        <w:pStyle w:val="TF"/>
        <w:rPr>
          <w:snapToGrid w:val="0"/>
          <w:lang w:eastAsia="de-DE"/>
        </w:rPr>
      </w:pPr>
      <w:r w:rsidRPr="00653FE2">
        <w:t>Figure 22.10.5/1 (sheet 1 of 2): Process NW_Init_USSD_gsmSCF_secondary_HLR</w:t>
      </w:r>
    </w:p>
    <w:p w14:paraId="032823D4" w14:textId="1592D57E" w:rsidR="00C33898" w:rsidRPr="00653FE2" w:rsidRDefault="00376062" w:rsidP="00C33898">
      <w:pPr>
        <w:pStyle w:val="TH"/>
        <w:keepNext w:val="0"/>
        <w:keepLines w:val="0"/>
      </w:pPr>
      <w:r>
        <w:rPr>
          <w:noProof/>
        </w:rPr>
        <w:drawing>
          <wp:inline distT="0" distB="0" distL="0" distR="0" wp14:anchorId="58A225BF" wp14:editId="2BE89B19">
            <wp:extent cx="6123305" cy="7384415"/>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5F33257" w14:textId="77777777" w:rsidR="00C33898" w:rsidRPr="00653FE2" w:rsidRDefault="00C33898" w:rsidP="00C33898">
      <w:pPr>
        <w:pStyle w:val="TF"/>
      </w:pPr>
      <w:r w:rsidRPr="00653FE2">
        <w:t>Figure 22.10.5/1 (sheet 2 of 2): Process NW_Init_USSD_gsmSCF_Secondary_HLR</w:t>
      </w:r>
    </w:p>
    <w:p w14:paraId="4DDF0188" w14:textId="77777777" w:rsidR="00C33898" w:rsidRPr="00653FE2" w:rsidRDefault="00C33898" w:rsidP="00C33898">
      <w:pPr>
        <w:pStyle w:val="Heading2"/>
      </w:pPr>
      <w:r w:rsidRPr="00653FE2">
        <w:br w:type="page"/>
      </w:r>
      <w:bookmarkStart w:id="4236" w:name="_Toc11332450"/>
      <w:bookmarkStart w:id="4237" w:name="_Toc36554533"/>
      <w:bookmarkStart w:id="4238" w:name="_Toc137719647"/>
      <w:r w:rsidRPr="00653FE2">
        <w:t>22.11</w:t>
      </w:r>
      <w:r w:rsidRPr="00653FE2">
        <w:tab/>
        <w:t>Common macros for clause 22</w:t>
      </w:r>
      <w:bookmarkEnd w:id="4236"/>
      <w:bookmarkEnd w:id="4237"/>
      <w:bookmarkEnd w:id="4238"/>
    </w:p>
    <w:p w14:paraId="7F4AABA6" w14:textId="77777777" w:rsidR="00C33898" w:rsidRPr="00653FE2" w:rsidRDefault="00C33898" w:rsidP="00C33898">
      <w:pPr>
        <w:keepNext/>
        <w:keepLines/>
      </w:pPr>
      <w:r w:rsidRPr="00653FE2">
        <w:t>The following macros are used for the description of more than one of the supplementary service processes described in clause 22.</w:t>
      </w:r>
    </w:p>
    <w:p w14:paraId="6EA7F910" w14:textId="77777777" w:rsidR="00C33898" w:rsidRPr="00653FE2" w:rsidRDefault="00C33898" w:rsidP="00C33898">
      <w:pPr>
        <w:pStyle w:val="Heading3"/>
      </w:pPr>
      <w:bookmarkStart w:id="4239" w:name="_Toc11332451"/>
      <w:bookmarkStart w:id="4240" w:name="_Toc36554534"/>
      <w:bookmarkStart w:id="4241" w:name="_Toc137719648"/>
      <w:r w:rsidRPr="00653FE2">
        <w:t>22.11.1</w:t>
      </w:r>
      <w:r w:rsidRPr="00653FE2">
        <w:tab/>
        <w:t>SS Password handling macros</w:t>
      </w:r>
      <w:bookmarkEnd w:id="4239"/>
      <w:bookmarkEnd w:id="4240"/>
      <w:bookmarkEnd w:id="4241"/>
    </w:p>
    <w:p w14:paraId="3D0ABB19" w14:textId="77777777" w:rsidR="00C33898" w:rsidRPr="00653FE2" w:rsidRDefault="00C33898" w:rsidP="00C33898">
      <w:pPr>
        <w:pStyle w:val="HE"/>
        <w:keepNext/>
        <w:keepLines/>
      </w:pPr>
      <w:r w:rsidRPr="00653FE2">
        <w:t>Macro Get_Password_MSC</w:t>
      </w:r>
    </w:p>
    <w:p w14:paraId="5FB8714B" w14:textId="77777777" w:rsidR="00C33898" w:rsidRPr="00653FE2" w:rsidRDefault="00C33898" w:rsidP="00C33898">
      <w:r w:rsidRPr="00653FE2">
        <w:t>This macro is used by the MSC to relay a request for password from the VLR to the MS, and to relay a response from the MS back to the VLR. The macro is shown in figure 22.11.1/1.</w:t>
      </w:r>
    </w:p>
    <w:p w14:paraId="41DF2176" w14:textId="77777777" w:rsidR="00C33898" w:rsidRPr="00653FE2" w:rsidRDefault="00C33898" w:rsidP="00C33898">
      <w:pPr>
        <w:pStyle w:val="HE"/>
      </w:pPr>
      <w:r w:rsidRPr="00653FE2">
        <w:t>Macro Get_Password_VLR</w:t>
      </w:r>
    </w:p>
    <w:p w14:paraId="28139631" w14:textId="77777777" w:rsidR="00C33898" w:rsidRPr="00653FE2" w:rsidRDefault="00C33898" w:rsidP="00C33898">
      <w:r w:rsidRPr="00653FE2">
        <w:t>This macro is used by the VLR to relay a request for password from the HLR to the MSC, and to relay a response from the MSC back to the HLR. The macro invokes a macro not defined in this clause; the definition of this macro can be found as follows:</w:t>
      </w:r>
    </w:p>
    <w:p w14:paraId="1275A5FA" w14:textId="77777777" w:rsidR="00C33898" w:rsidRPr="00653FE2" w:rsidRDefault="00C33898" w:rsidP="00C33898">
      <w:pPr>
        <w:pStyle w:val="B1"/>
      </w:pPr>
      <w:r w:rsidRPr="00653FE2">
        <w:t>Check_Indication</w:t>
      </w:r>
      <w:r w:rsidR="00854CE3">
        <w:tab/>
      </w:r>
      <w:r w:rsidR="00854CE3">
        <w:tab/>
      </w:r>
      <w:r w:rsidRPr="00653FE2">
        <w:tab/>
        <w:t xml:space="preserve">see </w:t>
      </w:r>
      <w:r w:rsidR="00854CE3">
        <w:t>clause</w:t>
      </w:r>
      <w:r w:rsidRPr="00653FE2">
        <w:t xml:space="preserve"> 25.2.1.</w:t>
      </w:r>
    </w:p>
    <w:p w14:paraId="466D28EF" w14:textId="77777777" w:rsidR="00C33898" w:rsidRPr="00653FE2" w:rsidRDefault="00C33898" w:rsidP="00C33898">
      <w:r w:rsidRPr="00653FE2">
        <w:t>The macro is shown in figure 22.11.1/2.</w:t>
      </w:r>
    </w:p>
    <w:p w14:paraId="64C82CBE" w14:textId="77777777" w:rsidR="00C33898" w:rsidRPr="00653FE2" w:rsidRDefault="00C33898" w:rsidP="00C33898">
      <w:pPr>
        <w:pStyle w:val="Heading3"/>
      </w:pPr>
      <w:bookmarkStart w:id="4242" w:name="_Toc11332452"/>
      <w:bookmarkStart w:id="4243" w:name="_Toc36554535"/>
      <w:bookmarkStart w:id="4244" w:name="_Toc137719649"/>
      <w:r w:rsidRPr="00653FE2">
        <w:t>22.11.2</w:t>
      </w:r>
      <w:r w:rsidRPr="00653FE2">
        <w:tab/>
        <w:t>Void</w:t>
      </w:r>
      <w:bookmarkEnd w:id="4242"/>
      <w:bookmarkEnd w:id="4243"/>
      <w:bookmarkEnd w:id="4244"/>
      <w:r w:rsidRPr="00653FE2">
        <w:t xml:space="preserve"> </w:t>
      </w:r>
    </w:p>
    <w:p w14:paraId="6E695FA5" w14:textId="1422005A" w:rsidR="00C33898" w:rsidRPr="00653FE2" w:rsidRDefault="00C33898" w:rsidP="00C33898">
      <w:pPr>
        <w:pStyle w:val="TH"/>
        <w:keepNext w:val="0"/>
        <w:keepLines w:val="0"/>
      </w:pPr>
      <w:r w:rsidRPr="00653FE2">
        <w:br w:type="page"/>
      </w:r>
      <w:r w:rsidR="00376062">
        <w:rPr>
          <w:noProof/>
        </w:rPr>
        <w:drawing>
          <wp:inline distT="0" distB="0" distL="0" distR="0" wp14:anchorId="5F8EE488" wp14:editId="324820E0">
            <wp:extent cx="6123305" cy="7384415"/>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7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8728FD" w14:textId="77777777" w:rsidR="00C33898" w:rsidRPr="00653FE2" w:rsidRDefault="00C33898" w:rsidP="00C33898">
      <w:pPr>
        <w:pStyle w:val="TF"/>
      </w:pPr>
      <w:r w:rsidRPr="00653FE2">
        <w:t>Figure 22.11.1/1: Macro Get_Password_MSC</w:t>
      </w:r>
    </w:p>
    <w:p w14:paraId="6B3C490D" w14:textId="2CC6B9F5" w:rsidR="00C33898" w:rsidRPr="00653FE2" w:rsidRDefault="00376062" w:rsidP="00C33898">
      <w:pPr>
        <w:pStyle w:val="TH"/>
        <w:keepNext w:val="0"/>
        <w:keepLines w:val="0"/>
      </w:pPr>
      <w:r>
        <w:rPr>
          <w:noProof/>
        </w:rPr>
        <w:drawing>
          <wp:inline distT="0" distB="0" distL="0" distR="0" wp14:anchorId="07E20E93" wp14:editId="0B509091">
            <wp:extent cx="6123305" cy="738441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2CB5B15" w14:textId="77777777" w:rsidR="00C33898" w:rsidRPr="00653FE2" w:rsidRDefault="00C33898" w:rsidP="00C33898">
      <w:pPr>
        <w:pStyle w:val="TF"/>
        <w:keepLines w:val="0"/>
      </w:pPr>
      <w:r w:rsidRPr="00653FE2">
        <w:t>Figure 22.11.1/2: Macro Get_Password_VLR</w:t>
      </w:r>
    </w:p>
    <w:p w14:paraId="4E71E2B6" w14:textId="77777777" w:rsidR="00C33898" w:rsidRPr="00653FE2" w:rsidRDefault="00C33898" w:rsidP="00C33898">
      <w:pPr>
        <w:pStyle w:val="TF"/>
        <w:keepLines w:val="0"/>
      </w:pPr>
      <w:r w:rsidRPr="00653FE2">
        <w:t>Figure 22.11.2/1 void</w:t>
      </w:r>
    </w:p>
    <w:p w14:paraId="02132ECC" w14:textId="77777777" w:rsidR="00C33898" w:rsidRPr="00653FE2" w:rsidRDefault="00C33898" w:rsidP="00C33898">
      <w:pPr>
        <w:pStyle w:val="TF"/>
        <w:keepLines w:val="0"/>
      </w:pPr>
      <w:r w:rsidRPr="00653FE2">
        <w:t>Figure 22.11.2/2 void</w:t>
      </w:r>
    </w:p>
    <w:p w14:paraId="34F707F3" w14:textId="77777777" w:rsidR="00C33898" w:rsidRPr="00653FE2" w:rsidRDefault="00C33898" w:rsidP="00C33898">
      <w:pPr>
        <w:pStyle w:val="TF"/>
        <w:keepLines w:val="0"/>
      </w:pPr>
      <w:r w:rsidRPr="00653FE2">
        <w:t>Figure 22.11.2/3 void</w:t>
      </w:r>
    </w:p>
    <w:p w14:paraId="03F8C5D5" w14:textId="77777777" w:rsidR="00C33898" w:rsidRPr="00653FE2" w:rsidRDefault="00C33898" w:rsidP="00C33898">
      <w:pPr>
        <w:pStyle w:val="TF"/>
        <w:keepLines w:val="0"/>
      </w:pPr>
      <w:r w:rsidRPr="00653FE2">
        <w:t>Figure 22.11.2/4 void</w:t>
      </w:r>
    </w:p>
    <w:p w14:paraId="79CA2A9B" w14:textId="77777777" w:rsidR="00C33898" w:rsidRPr="00653FE2" w:rsidRDefault="00C33898" w:rsidP="00C33898">
      <w:pPr>
        <w:pStyle w:val="TF"/>
        <w:keepLines w:val="0"/>
      </w:pPr>
      <w:r w:rsidRPr="00653FE2">
        <w:t>Figure 22.11.2/5 void</w:t>
      </w:r>
    </w:p>
    <w:p w14:paraId="5BD17F48" w14:textId="77777777" w:rsidR="00C33898" w:rsidRPr="00653FE2" w:rsidRDefault="00C33898" w:rsidP="00C33898">
      <w:pPr>
        <w:pStyle w:val="Heading2"/>
        <w:keepNext w:val="0"/>
        <w:keepLines w:val="0"/>
      </w:pPr>
      <w:r w:rsidRPr="00653FE2">
        <w:br w:type="page"/>
      </w:r>
      <w:bookmarkStart w:id="4245" w:name="_Toc11332453"/>
      <w:bookmarkStart w:id="4246" w:name="_Toc36554536"/>
      <w:bookmarkStart w:id="4247" w:name="_Toc137719650"/>
      <w:r w:rsidRPr="00653FE2">
        <w:t>22.12</w:t>
      </w:r>
      <w:r w:rsidRPr="00653FE2">
        <w:tab/>
        <w:t>Supplementary Service Invocation Notification procedure</w:t>
      </w:r>
      <w:bookmarkEnd w:id="4245"/>
      <w:bookmarkEnd w:id="4246"/>
      <w:bookmarkEnd w:id="4247"/>
    </w:p>
    <w:p w14:paraId="0F0CDA7B" w14:textId="77777777" w:rsidR="00C33898" w:rsidRPr="00653FE2" w:rsidRDefault="00C33898" w:rsidP="00C33898">
      <w:pPr>
        <w:pStyle w:val="Heading3"/>
        <w:keepNext w:val="0"/>
        <w:keepLines w:val="0"/>
      </w:pPr>
      <w:bookmarkStart w:id="4248" w:name="_Toc11332454"/>
      <w:bookmarkStart w:id="4249" w:name="_Toc36554537"/>
      <w:bookmarkStart w:id="4250" w:name="_Toc137719651"/>
      <w:r w:rsidRPr="00653FE2">
        <w:t>22.12.1</w:t>
      </w:r>
      <w:r w:rsidRPr="00653FE2">
        <w:tab/>
        <w:t>General</w:t>
      </w:r>
      <w:bookmarkEnd w:id="4248"/>
      <w:bookmarkEnd w:id="4249"/>
      <w:bookmarkEnd w:id="4250"/>
    </w:p>
    <w:p w14:paraId="7B2654AE" w14:textId="77777777" w:rsidR="00C33898" w:rsidRPr="00653FE2" w:rsidRDefault="00C33898" w:rsidP="00C33898">
      <w:r w:rsidRPr="00653FE2">
        <w:t>The Supplementary Service Invocation Notification procedure is used to notify a gsmSCF about the invocation of a GSM Supplementary Service.</w:t>
      </w:r>
    </w:p>
    <w:p w14:paraId="088B99AA" w14:textId="77777777" w:rsidR="00C33898" w:rsidRPr="00653FE2" w:rsidRDefault="00C33898" w:rsidP="00C33898">
      <w:r w:rsidRPr="00653FE2">
        <w:t>The supplementary service invocation notification procedure is shown in figure 22.12.1/1.</w:t>
      </w:r>
    </w:p>
    <w:p w14:paraId="6E92CB5F" w14:textId="77777777" w:rsidR="00C33898" w:rsidRPr="00653FE2" w:rsidRDefault="00C33898" w:rsidP="00C33898">
      <w:r w:rsidRPr="00653FE2">
        <w:t>The following service is certainly used:</w:t>
      </w:r>
    </w:p>
    <w:p w14:paraId="1090F9B2" w14:textId="77777777" w:rsidR="00C33898" w:rsidRPr="00653FE2" w:rsidRDefault="00C33898" w:rsidP="00C33898">
      <w:pPr>
        <w:pStyle w:val="B2"/>
      </w:pPr>
      <w:r w:rsidRPr="00653FE2">
        <w:rPr>
          <w:szCs w:val="32"/>
        </w:rPr>
        <w:t>MAP_SS_INVOCATION_NOTIFY</w:t>
      </w:r>
      <w:r w:rsidR="00854CE3">
        <w:rPr>
          <w:szCs w:val="32"/>
        </w:rPr>
        <w:tab/>
      </w:r>
      <w:r>
        <w:rPr>
          <w:szCs w:val="32"/>
        </w:rPr>
        <w:tab/>
      </w:r>
      <w:r w:rsidRPr="00653FE2">
        <w:rPr>
          <w:szCs w:val="32"/>
        </w:rPr>
        <w:t>(defined in clause 11).</w:t>
      </w:r>
    </w:p>
    <w:bookmarkStart w:id="4251" w:name="_MON_1112606309"/>
    <w:bookmarkStart w:id="4252" w:name="_MON_1112695041"/>
    <w:bookmarkStart w:id="4253" w:name="_MON_1112695580"/>
    <w:bookmarkEnd w:id="4251"/>
    <w:bookmarkEnd w:id="4252"/>
    <w:bookmarkEnd w:id="4253"/>
    <w:bookmarkStart w:id="4254" w:name="_MON_1112606099"/>
    <w:bookmarkEnd w:id="4254"/>
    <w:p w14:paraId="24C7D0A5" w14:textId="77777777" w:rsidR="00C33898" w:rsidRPr="00653FE2" w:rsidRDefault="00C33898" w:rsidP="00C33898">
      <w:pPr>
        <w:pStyle w:val="TH"/>
      </w:pPr>
      <w:r w:rsidRPr="00653FE2">
        <w:object w:dxaOrig="4725" w:dyaOrig="3645" w14:anchorId="0655D6BA">
          <v:shape id="_x0000_i1098" type="#_x0000_t75" style="width:233.6pt;height:182.4pt" o:ole="">
            <v:imagedata r:id="rId377" o:title=""/>
          </v:shape>
          <o:OLEObject Type="Embed" ProgID="Word.Picture.8" ShapeID="_x0000_i1098" DrawAspect="Content" ObjectID="_1826646475" r:id="rId378"/>
        </w:object>
      </w:r>
    </w:p>
    <w:p w14:paraId="209C1F83" w14:textId="77777777" w:rsidR="00C33898" w:rsidRPr="00653FE2" w:rsidRDefault="00C33898" w:rsidP="00C33898">
      <w:pPr>
        <w:pStyle w:val="NF"/>
        <w:keepNext w:val="0"/>
        <w:keepLines w:val="0"/>
      </w:pPr>
      <w:r w:rsidRPr="00653FE2">
        <w:t>1)</w:t>
      </w:r>
      <w:r w:rsidRPr="00653FE2">
        <w:tab/>
      </w:r>
      <w:r w:rsidRPr="00653FE2">
        <w:rPr>
          <w:szCs w:val="32"/>
        </w:rPr>
        <w:t>MAP_SS_INVOCATION_NOTIFY</w:t>
      </w:r>
      <w:r w:rsidRPr="00653FE2">
        <w:t>_req/ind</w:t>
      </w:r>
    </w:p>
    <w:p w14:paraId="2071A8B4" w14:textId="77777777" w:rsidR="00C33898" w:rsidRPr="00653FE2" w:rsidRDefault="00C33898" w:rsidP="00C33898">
      <w:pPr>
        <w:pStyle w:val="NF"/>
        <w:keepNext w:val="0"/>
        <w:keepLines w:val="0"/>
      </w:pPr>
      <w:r w:rsidRPr="00653FE2">
        <w:t>2)</w:t>
      </w:r>
      <w:r w:rsidRPr="00653FE2">
        <w:tab/>
      </w:r>
      <w:r w:rsidRPr="00653FE2">
        <w:rPr>
          <w:szCs w:val="32"/>
        </w:rPr>
        <w:t>MAP_SS_INVOCATION_NOTIFY</w:t>
      </w:r>
      <w:r w:rsidRPr="00653FE2">
        <w:t>_rsp/cnf</w:t>
      </w:r>
    </w:p>
    <w:p w14:paraId="4361B923" w14:textId="77777777" w:rsidR="00C33898" w:rsidRPr="00653FE2" w:rsidRDefault="00C33898" w:rsidP="00C33898">
      <w:pPr>
        <w:pStyle w:val="NF"/>
        <w:keepNext w:val="0"/>
        <w:keepLines w:val="0"/>
      </w:pPr>
    </w:p>
    <w:p w14:paraId="170852F4" w14:textId="77777777" w:rsidR="00C33898" w:rsidRPr="00653FE2" w:rsidRDefault="00C33898" w:rsidP="00C33898">
      <w:pPr>
        <w:pStyle w:val="TF"/>
        <w:keepLines w:val="0"/>
      </w:pPr>
      <w:r w:rsidRPr="00653FE2">
        <w:t>Figure 22.12.1/1: Message flow for supplementary service invocation notification</w:t>
      </w:r>
    </w:p>
    <w:p w14:paraId="356308F3" w14:textId="77777777" w:rsidR="00C33898" w:rsidRPr="00653FE2" w:rsidRDefault="00C33898" w:rsidP="00C33898">
      <w:pPr>
        <w:pStyle w:val="Heading3"/>
        <w:keepNext w:val="0"/>
        <w:keepLines w:val="0"/>
      </w:pPr>
      <w:bookmarkStart w:id="4255" w:name="_Toc11332455"/>
      <w:bookmarkStart w:id="4256" w:name="_Toc36554538"/>
      <w:bookmarkStart w:id="4257" w:name="_Toc137719652"/>
      <w:r w:rsidRPr="00653FE2">
        <w:t>22.12.2</w:t>
      </w:r>
      <w:r w:rsidRPr="00653FE2">
        <w:tab/>
        <w:t>Procedure in the MSC</w:t>
      </w:r>
      <w:bookmarkEnd w:id="4255"/>
      <w:bookmarkEnd w:id="4256"/>
      <w:bookmarkEnd w:id="4257"/>
    </w:p>
    <w:p w14:paraId="335B0F7F" w14:textId="77777777" w:rsidR="00C33898" w:rsidRPr="00653FE2" w:rsidRDefault="00C33898" w:rsidP="00C33898">
      <w:r w:rsidRPr="00653FE2">
        <w:t>The MAP process invokes macros not defined in this clause; the definitions of these macros can be found as follows:</w:t>
      </w:r>
    </w:p>
    <w:p w14:paraId="476E3DF9" w14:textId="77777777" w:rsidR="00C33898" w:rsidRPr="00653FE2" w:rsidRDefault="00C33898" w:rsidP="00C33898">
      <w:pPr>
        <w:pStyle w:val="B1"/>
      </w:pPr>
      <w:r w:rsidRPr="00653FE2">
        <w:t>Receive_Open_Cnf</w:t>
      </w:r>
      <w:r w:rsidR="00854CE3">
        <w:tab/>
      </w:r>
      <w:r w:rsidR="00854CE3">
        <w:tab/>
      </w:r>
      <w:r w:rsidRPr="00653FE2">
        <w:tab/>
        <w:t xml:space="preserve">see </w:t>
      </w:r>
      <w:r w:rsidR="00854CE3">
        <w:t>clause</w:t>
      </w:r>
      <w:r w:rsidRPr="00653FE2">
        <w:t xml:space="preserve"> 25.1.2;</w:t>
      </w:r>
    </w:p>
    <w:p w14:paraId="6B4C5431" w14:textId="77777777" w:rsidR="00C33898" w:rsidRPr="00653FE2" w:rsidRDefault="00C33898" w:rsidP="00C33898">
      <w:pPr>
        <w:pStyle w:val="B1"/>
      </w:pPr>
      <w:r w:rsidRPr="00653FE2">
        <w:t>Check_Confirmation</w:t>
      </w:r>
      <w:r w:rsidR="00854CE3">
        <w:tab/>
      </w:r>
      <w:r w:rsidR="00854CE3">
        <w:tab/>
      </w:r>
      <w:r w:rsidRPr="00653FE2">
        <w:tab/>
        <w:t xml:space="preserve">see </w:t>
      </w:r>
      <w:r w:rsidR="00854CE3">
        <w:t>clause</w:t>
      </w:r>
      <w:r w:rsidRPr="00653FE2">
        <w:t xml:space="preserve"> 25.2.2.</w:t>
      </w:r>
    </w:p>
    <w:p w14:paraId="6A46DABA" w14:textId="77777777" w:rsidR="00C33898" w:rsidRPr="00653FE2" w:rsidRDefault="00C33898" w:rsidP="00C33898">
      <w:r w:rsidRPr="00653FE2">
        <w:t>The supplementary service invocation notification process in the MSC is shown in figure 22.12.2/1.</w:t>
      </w:r>
    </w:p>
    <w:p w14:paraId="3B420662" w14:textId="77777777" w:rsidR="00C33898" w:rsidRPr="00653FE2" w:rsidRDefault="00C33898" w:rsidP="00C33898">
      <w:pPr>
        <w:pStyle w:val="Heading3"/>
        <w:keepNext w:val="0"/>
        <w:keepLines w:val="0"/>
      </w:pPr>
      <w:bookmarkStart w:id="4258" w:name="_Toc11332456"/>
      <w:bookmarkStart w:id="4259" w:name="_Toc36554539"/>
      <w:bookmarkStart w:id="4260" w:name="_Toc137719653"/>
      <w:r w:rsidRPr="00653FE2">
        <w:t>22.12.3</w:t>
      </w:r>
      <w:r w:rsidRPr="00653FE2">
        <w:tab/>
        <w:t>Procedure in the gsmSCF</w:t>
      </w:r>
      <w:bookmarkEnd w:id="4258"/>
      <w:bookmarkEnd w:id="4259"/>
      <w:bookmarkEnd w:id="4260"/>
    </w:p>
    <w:p w14:paraId="6EFBBE42" w14:textId="77777777" w:rsidR="00C33898" w:rsidRPr="00653FE2" w:rsidRDefault="00C33898" w:rsidP="00C33898">
      <w:r w:rsidRPr="00653FE2">
        <w:t>The MAP process invokes a macro not defined in this clause; the definition of this macro can be found as follows:</w:t>
      </w:r>
    </w:p>
    <w:p w14:paraId="4ABECFF4" w14:textId="77777777" w:rsidR="00C33898" w:rsidRPr="00653FE2" w:rsidRDefault="00C33898" w:rsidP="00C33898">
      <w:pPr>
        <w:pStyle w:val="B1"/>
      </w:pPr>
      <w:r w:rsidRPr="00653FE2">
        <w:t>Receive_Open_Ind</w:t>
      </w:r>
      <w:r w:rsidR="00854CE3">
        <w:tab/>
      </w:r>
      <w:r w:rsidR="00854CE3">
        <w:tab/>
      </w:r>
      <w:r w:rsidRPr="00653FE2">
        <w:tab/>
        <w:t xml:space="preserve">see </w:t>
      </w:r>
      <w:r w:rsidR="00854CE3">
        <w:t>clause</w:t>
      </w:r>
      <w:r w:rsidRPr="00653FE2">
        <w:t xml:space="preserve"> 25.1.1.</w:t>
      </w:r>
    </w:p>
    <w:p w14:paraId="153CA5BA" w14:textId="77777777" w:rsidR="00C33898" w:rsidRPr="00653FE2" w:rsidRDefault="00C33898" w:rsidP="00C33898">
      <w:r w:rsidRPr="00653FE2">
        <w:t>The supplementary service invocation notification process in thegsmSCF is shown in figure 22.12.3/1.</w:t>
      </w:r>
    </w:p>
    <w:p w14:paraId="52AE7B21" w14:textId="02143627" w:rsidR="00C33898" w:rsidRPr="00653FE2" w:rsidRDefault="00376062" w:rsidP="00C33898">
      <w:pPr>
        <w:pStyle w:val="TH"/>
      </w:pPr>
      <w:r>
        <w:rPr>
          <w:noProof/>
        </w:rPr>
        <w:drawing>
          <wp:inline distT="0" distB="0" distL="0" distR="0" wp14:anchorId="261B4F53" wp14:editId="57AF7B26">
            <wp:extent cx="6123305" cy="7384415"/>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B6816D" w14:textId="77777777" w:rsidR="00C33898" w:rsidRPr="00653FE2" w:rsidRDefault="00C33898" w:rsidP="00C33898">
      <w:pPr>
        <w:pStyle w:val="TF"/>
        <w:keepLines w:val="0"/>
      </w:pPr>
      <w:r w:rsidRPr="00653FE2">
        <w:t>Figure 22.12.2/1: Process Notify_SS_Invocation_MSC</w:t>
      </w:r>
    </w:p>
    <w:p w14:paraId="168FDD4F" w14:textId="649C3455" w:rsidR="00C33898" w:rsidRPr="00653FE2" w:rsidRDefault="00376062" w:rsidP="00C33898">
      <w:pPr>
        <w:pStyle w:val="TH"/>
      </w:pPr>
      <w:r>
        <w:rPr>
          <w:noProof/>
        </w:rPr>
        <w:drawing>
          <wp:inline distT="0" distB="0" distL="0" distR="0" wp14:anchorId="00BEEE03" wp14:editId="74B87CE4">
            <wp:extent cx="6123305" cy="7384415"/>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829E7B5" w14:textId="77777777" w:rsidR="00C33898" w:rsidRPr="00653FE2" w:rsidRDefault="00C33898" w:rsidP="00C33898">
      <w:pPr>
        <w:pStyle w:val="TF"/>
      </w:pPr>
      <w:r w:rsidRPr="00653FE2">
        <w:t>Figure 22.12.3/1: Process Note_SS_Invocation_gsmSCF</w:t>
      </w:r>
    </w:p>
    <w:p w14:paraId="6AAAD395" w14:textId="77777777" w:rsidR="00C33898" w:rsidRPr="00653FE2" w:rsidRDefault="00C33898" w:rsidP="00C33898">
      <w:pPr>
        <w:pStyle w:val="Heading2"/>
        <w:keepNext w:val="0"/>
        <w:keepLines w:val="0"/>
      </w:pPr>
      <w:r w:rsidRPr="00653FE2">
        <w:br w:type="page"/>
      </w:r>
      <w:bookmarkStart w:id="4261" w:name="_Toc11332457"/>
      <w:bookmarkStart w:id="4262" w:name="_Toc36554540"/>
      <w:bookmarkStart w:id="4263" w:name="_Toc137719654"/>
      <w:r w:rsidRPr="00653FE2">
        <w:t>22.13</w:t>
      </w:r>
      <w:r w:rsidRPr="00653FE2">
        <w:tab/>
        <w:t>Activation of a CCBS request</w:t>
      </w:r>
      <w:bookmarkEnd w:id="4261"/>
      <w:bookmarkEnd w:id="4262"/>
      <w:bookmarkEnd w:id="4263"/>
    </w:p>
    <w:p w14:paraId="3683EA40" w14:textId="77777777" w:rsidR="00C33898" w:rsidRPr="00653FE2" w:rsidRDefault="00C33898" w:rsidP="00C33898">
      <w:pPr>
        <w:pStyle w:val="Heading3"/>
        <w:keepNext w:val="0"/>
        <w:keepLines w:val="0"/>
      </w:pPr>
      <w:bookmarkStart w:id="4264" w:name="_Toc11332458"/>
      <w:bookmarkStart w:id="4265" w:name="_Toc36554541"/>
      <w:bookmarkStart w:id="4266" w:name="_Toc137719655"/>
      <w:r w:rsidRPr="00653FE2">
        <w:t>22.13.1</w:t>
      </w:r>
      <w:r w:rsidRPr="00653FE2">
        <w:tab/>
        <w:t>General</w:t>
      </w:r>
      <w:bookmarkEnd w:id="4264"/>
      <w:bookmarkEnd w:id="4265"/>
      <w:bookmarkEnd w:id="4266"/>
    </w:p>
    <w:p w14:paraId="7DBE5B09" w14:textId="77777777" w:rsidR="00C33898" w:rsidRPr="00653FE2" w:rsidRDefault="00C33898" w:rsidP="00C33898">
      <w:r w:rsidRPr="00653FE2">
        <w:t>The message flow to activate a CCBS request is shown in figure 22.13.1/1.</w:t>
      </w:r>
    </w:p>
    <w:p w14:paraId="0AB7548B" w14:textId="77777777" w:rsidR="00C33898" w:rsidRPr="00653FE2" w:rsidRDefault="00C33898" w:rsidP="00C33898">
      <w:r w:rsidRPr="00653FE2">
        <w:t>The following service is certainly used:</w:t>
      </w:r>
    </w:p>
    <w:p w14:paraId="36331E1B" w14:textId="77777777" w:rsidR="00C33898" w:rsidRPr="00653FE2" w:rsidRDefault="00C33898" w:rsidP="00C33898">
      <w:pPr>
        <w:pStyle w:val="B2"/>
      </w:pPr>
      <w:r w:rsidRPr="00653FE2">
        <w:rPr>
          <w:szCs w:val="32"/>
        </w:rPr>
        <w:t>MAP_REGISTER_CC_ENTRY</w:t>
      </w:r>
      <w:r w:rsidR="00854CE3">
        <w:rPr>
          <w:szCs w:val="32"/>
        </w:rPr>
        <w:tab/>
      </w:r>
      <w:r>
        <w:rPr>
          <w:szCs w:val="32"/>
        </w:rPr>
        <w:tab/>
      </w:r>
      <w:r w:rsidRPr="00653FE2">
        <w:rPr>
          <w:szCs w:val="32"/>
        </w:rPr>
        <w:t>(defined in clause 11).</w:t>
      </w:r>
    </w:p>
    <w:bookmarkStart w:id="4267" w:name="_MON_1113897634"/>
    <w:bookmarkStart w:id="4268" w:name="_MON_1112695395"/>
    <w:bookmarkEnd w:id="4267"/>
    <w:bookmarkEnd w:id="4268"/>
    <w:bookmarkStart w:id="4269" w:name="_MON_1112695533"/>
    <w:bookmarkEnd w:id="4269"/>
    <w:p w14:paraId="6216C1D5" w14:textId="77777777" w:rsidR="00C33898" w:rsidRPr="00653FE2" w:rsidRDefault="00C33898" w:rsidP="00C33898">
      <w:pPr>
        <w:pStyle w:val="TH"/>
      </w:pPr>
      <w:r w:rsidRPr="00653FE2">
        <w:object w:dxaOrig="4725" w:dyaOrig="3645" w14:anchorId="37BD87D0">
          <v:shape id="_x0000_i1099" type="#_x0000_t75" style="width:233.6pt;height:182.4pt" o:ole="">
            <v:imagedata r:id="rId381" o:title=""/>
          </v:shape>
          <o:OLEObject Type="Embed" ProgID="Word.Picture.8" ShapeID="_x0000_i1099" DrawAspect="Content" ObjectID="_1826646476" r:id="rId382"/>
        </w:object>
      </w:r>
    </w:p>
    <w:p w14:paraId="1E16E1EC" w14:textId="77777777" w:rsidR="00C33898" w:rsidRPr="00653FE2" w:rsidRDefault="00C33898" w:rsidP="00C33898">
      <w:pPr>
        <w:pStyle w:val="NF"/>
        <w:keepNext w:val="0"/>
        <w:keepLines w:val="0"/>
      </w:pPr>
    </w:p>
    <w:p w14:paraId="6EE5D088" w14:textId="77777777" w:rsidR="00C33898" w:rsidRPr="00653FE2" w:rsidRDefault="00C33898" w:rsidP="00C33898">
      <w:pPr>
        <w:pStyle w:val="NF"/>
        <w:keepNext w:val="0"/>
        <w:keepLines w:val="0"/>
        <w:rPr>
          <w:lang w:val="da-DK"/>
        </w:rPr>
      </w:pPr>
      <w:r w:rsidRPr="00653FE2">
        <w:rPr>
          <w:lang w:val="da-DK"/>
        </w:rPr>
        <w:t>1)</w:t>
      </w:r>
      <w:r w:rsidRPr="00653FE2">
        <w:rPr>
          <w:lang w:val="da-DK"/>
        </w:rPr>
        <w:tab/>
      </w:r>
      <w:r w:rsidRPr="00653FE2">
        <w:rPr>
          <w:szCs w:val="32"/>
          <w:lang w:val="da-DK"/>
        </w:rPr>
        <w:t>MAP_REGISTER_CC_ENTRY</w:t>
      </w:r>
      <w:r w:rsidRPr="00653FE2">
        <w:rPr>
          <w:lang w:val="da-DK"/>
        </w:rPr>
        <w:t>_req/ind</w:t>
      </w:r>
    </w:p>
    <w:p w14:paraId="017DDB49" w14:textId="77777777" w:rsidR="00C33898" w:rsidRPr="00653FE2" w:rsidRDefault="00C33898" w:rsidP="00C33898">
      <w:pPr>
        <w:pStyle w:val="NF"/>
        <w:keepNext w:val="0"/>
        <w:keepLines w:val="0"/>
      </w:pPr>
      <w:r w:rsidRPr="00653FE2">
        <w:t>2)</w:t>
      </w:r>
      <w:r w:rsidRPr="00653FE2">
        <w:tab/>
      </w:r>
      <w:r w:rsidRPr="00653FE2">
        <w:rPr>
          <w:szCs w:val="32"/>
        </w:rPr>
        <w:t>MAP_REGISTER_CC_ENTRY</w:t>
      </w:r>
      <w:r w:rsidRPr="00653FE2">
        <w:t>_rsp/cnf</w:t>
      </w:r>
    </w:p>
    <w:p w14:paraId="545225F5" w14:textId="77777777" w:rsidR="00C33898" w:rsidRPr="00653FE2" w:rsidRDefault="00C33898" w:rsidP="00C33898">
      <w:pPr>
        <w:pStyle w:val="NF"/>
        <w:keepNext w:val="0"/>
        <w:keepLines w:val="0"/>
      </w:pPr>
    </w:p>
    <w:p w14:paraId="6E8708CF" w14:textId="77777777" w:rsidR="00C33898" w:rsidRPr="00653FE2" w:rsidRDefault="00C33898" w:rsidP="00C33898">
      <w:pPr>
        <w:pStyle w:val="TF"/>
        <w:keepLines w:val="0"/>
      </w:pPr>
      <w:r w:rsidRPr="00653FE2">
        <w:t>Figure 22.13.1/1: Message flow to activate a CCBS request</w:t>
      </w:r>
    </w:p>
    <w:p w14:paraId="4D69EC94" w14:textId="77777777" w:rsidR="00C33898" w:rsidRPr="00653FE2" w:rsidRDefault="00C33898" w:rsidP="00C33898">
      <w:pPr>
        <w:pStyle w:val="Heading3"/>
        <w:keepNext w:val="0"/>
        <w:keepLines w:val="0"/>
      </w:pPr>
      <w:bookmarkStart w:id="4270" w:name="_Toc11332459"/>
      <w:bookmarkStart w:id="4271" w:name="_Toc36554542"/>
      <w:bookmarkStart w:id="4272" w:name="_Toc137719656"/>
      <w:r w:rsidRPr="00653FE2">
        <w:t>22.13.2</w:t>
      </w:r>
      <w:r w:rsidRPr="00653FE2">
        <w:tab/>
        <w:t>Procedure in the VLR</w:t>
      </w:r>
      <w:bookmarkEnd w:id="4270"/>
      <w:bookmarkEnd w:id="4271"/>
      <w:bookmarkEnd w:id="4272"/>
    </w:p>
    <w:p w14:paraId="73A5BB82" w14:textId="77777777" w:rsidR="00C33898" w:rsidRPr="00653FE2" w:rsidRDefault="00C33898" w:rsidP="00C33898">
      <w:r w:rsidRPr="00653FE2">
        <w:t>The MAP process in the VLR to activate a CCBS request is shown in figure 22.13.2/1. The MAP process invokes macros not defined in this clause; the definitions of these macros can be found as follows:</w:t>
      </w:r>
    </w:p>
    <w:p w14:paraId="381770F3"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654E487"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1D00F79" w14:textId="77777777" w:rsidR="00C33898" w:rsidRPr="00653FE2" w:rsidRDefault="00C33898" w:rsidP="00C33898">
      <w:pPr>
        <w:pStyle w:val="Heading3"/>
      </w:pPr>
      <w:bookmarkStart w:id="4273" w:name="_Toc11332460"/>
      <w:bookmarkStart w:id="4274" w:name="_Toc36554543"/>
      <w:bookmarkStart w:id="4275" w:name="_Toc137719657"/>
      <w:r w:rsidRPr="00653FE2">
        <w:t>22.13.3</w:t>
      </w:r>
      <w:r w:rsidRPr="00653FE2">
        <w:tab/>
        <w:t>Procedure in the HLR</w:t>
      </w:r>
      <w:bookmarkEnd w:id="4273"/>
      <w:bookmarkEnd w:id="4274"/>
      <w:bookmarkEnd w:id="4275"/>
    </w:p>
    <w:p w14:paraId="15EE5553" w14:textId="77777777" w:rsidR="00C33898" w:rsidRPr="00653FE2" w:rsidRDefault="00C33898" w:rsidP="00C33898">
      <w:r w:rsidRPr="00653FE2">
        <w:t>The MAP process in the HLR to activate a CCBS request is shown in figure 22.13.2/1.</w:t>
      </w:r>
    </w:p>
    <w:p w14:paraId="734C05C0" w14:textId="3D2C20B3" w:rsidR="00C33898" w:rsidRPr="00653FE2" w:rsidRDefault="00C33898" w:rsidP="00C33898">
      <w:pPr>
        <w:pStyle w:val="TH"/>
        <w:keepNext w:val="0"/>
        <w:keepLines w:val="0"/>
      </w:pPr>
      <w:r w:rsidRPr="00653FE2">
        <w:br w:type="page"/>
      </w:r>
      <w:r w:rsidR="00376062">
        <w:rPr>
          <w:noProof/>
        </w:rPr>
        <w:drawing>
          <wp:inline distT="0" distB="0" distL="0" distR="0" wp14:anchorId="7D0FFC2B" wp14:editId="5E4FF9B9">
            <wp:extent cx="6123305" cy="7384415"/>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6858438" w14:textId="77777777" w:rsidR="00C33898" w:rsidRPr="00653FE2" w:rsidRDefault="00C33898" w:rsidP="00C33898">
      <w:pPr>
        <w:pStyle w:val="TF"/>
        <w:keepLines w:val="0"/>
      </w:pPr>
      <w:r w:rsidRPr="00653FE2">
        <w:t>Figure 22.13.2/1: Process Register_CC_Entry_VLR</w:t>
      </w:r>
    </w:p>
    <w:p w14:paraId="0B2E40B9" w14:textId="5F5EF6A8" w:rsidR="00C33898" w:rsidRPr="00653FE2" w:rsidRDefault="00376062" w:rsidP="00C33898">
      <w:pPr>
        <w:pStyle w:val="TH"/>
      </w:pPr>
      <w:r>
        <w:rPr>
          <w:noProof/>
        </w:rPr>
        <w:drawing>
          <wp:inline distT="0" distB="0" distL="0" distR="0" wp14:anchorId="6949FF78" wp14:editId="52353C81">
            <wp:extent cx="6123305" cy="738441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8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875ADA9" w14:textId="77777777" w:rsidR="00C33898" w:rsidRPr="00653FE2" w:rsidRDefault="00C33898" w:rsidP="00C33898">
      <w:pPr>
        <w:pStyle w:val="TF"/>
      </w:pPr>
      <w:r w:rsidRPr="00653FE2">
        <w:t>Figure 22.13.3/1: Process Register_CC_Entry_HLR</w:t>
      </w:r>
    </w:p>
    <w:p w14:paraId="2593E591" w14:textId="77777777" w:rsidR="00C33898" w:rsidRPr="00653FE2" w:rsidRDefault="00C33898" w:rsidP="00C33898">
      <w:pPr>
        <w:pStyle w:val="Heading2"/>
        <w:keepNext w:val="0"/>
        <w:keepLines w:val="0"/>
      </w:pPr>
      <w:r w:rsidRPr="00653FE2">
        <w:br w:type="page"/>
      </w:r>
      <w:bookmarkStart w:id="4276" w:name="_Toc11332461"/>
      <w:bookmarkStart w:id="4277" w:name="_Toc36554544"/>
      <w:bookmarkStart w:id="4278" w:name="_Toc137719658"/>
      <w:r w:rsidRPr="00653FE2">
        <w:t>22.14</w:t>
      </w:r>
      <w:r w:rsidRPr="00653FE2">
        <w:tab/>
        <w:t>Deactivation of a CCBS request</w:t>
      </w:r>
      <w:bookmarkEnd w:id="4276"/>
      <w:bookmarkEnd w:id="4277"/>
      <w:bookmarkEnd w:id="4278"/>
    </w:p>
    <w:p w14:paraId="35DAB5DB" w14:textId="77777777" w:rsidR="00C33898" w:rsidRPr="00653FE2" w:rsidRDefault="00C33898" w:rsidP="00C33898">
      <w:pPr>
        <w:pStyle w:val="Heading3"/>
        <w:keepNext w:val="0"/>
        <w:keepLines w:val="0"/>
      </w:pPr>
      <w:bookmarkStart w:id="4279" w:name="_Toc11332462"/>
      <w:bookmarkStart w:id="4280" w:name="_Toc36554545"/>
      <w:bookmarkStart w:id="4281" w:name="_Toc137719659"/>
      <w:r w:rsidRPr="00653FE2">
        <w:t>22.14.1</w:t>
      </w:r>
      <w:r w:rsidRPr="00653FE2">
        <w:tab/>
        <w:t>General</w:t>
      </w:r>
      <w:bookmarkEnd w:id="4279"/>
      <w:bookmarkEnd w:id="4280"/>
      <w:bookmarkEnd w:id="4281"/>
    </w:p>
    <w:p w14:paraId="227F65A8" w14:textId="77777777" w:rsidR="00C33898" w:rsidRPr="00653FE2" w:rsidRDefault="00C33898" w:rsidP="00C33898">
      <w:r w:rsidRPr="00653FE2">
        <w:t>The message flow to deactivate a CCBS request is shown in figure 22.14.1/1.</w:t>
      </w:r>
    </w:p>
    <w:p w14:paraId="0C6BA25F" w14:textId="77777777" w:rsidR="00C33898" w:rsidRPr="00653FE2" w:rsidRDefault="00C33898" w:rsidP="00C33898">
      <w:r w:rsidRPr="00653FE2">
        <w:t>The following service is certainly used:</w:t>
      </w:r>
    </w:p>
    <w:p w14:paraId="1840BCCE" w14:textId="77777777" w:rsidR="00C33898" w:rsidRPr="00653FE2" w:rsidRDefault="00C33898" w:rsidP="00C33898">
      <w:pPr>
        <w:pStyle w:val="B2"/>
      </w:pPr>
      <w:r w:rsidRPr="00653FE2">
        <w:rPr>
          <w:szCs w:val="32"/>
        </w:rPr>
        <w:t>MAP_ERASE_CC_ENTRY</w:t>
      </w:r>
      <w:r w:rsidR="00854CE3">
        <w:rPr>
          <w:szCs w:val="32"/>
        </w:rPr>
        <w:tab/>
      </w:r>
      <w:r>
        <w:rPr>
          <w:szCs w:val="32"/>
        </w:rPr>
        <w:tab/>
      </w:r>
      <w:r w:rsidRPr="00653FE2">
        <w:rPr>
          <w:szCs w:val="32"/>
        </w:rPr>
        <w:t>(defined in clause 11).</w:t>
      </w:r>
    </w:p>
    <w:p w14:paraId="0697D759" w14:textId="77777777" w:rsidR="00C33898" w:rsidRPr="00653FE2" w:rsidRDefault="00C33898" w:rsidP="00C33898">
      <w:pPr>
        <w:pStyle w:val="TH"/>
      </w:pPr>
      <w:r w:rsidRPr="00653FE2">
        <w:object w:dxaOrig="4725" w:dyaOrig="3645" w14:anchorId="56DA968E">
          <v:shape id="_x0000_i1100" type="#_x0000_t75" style="width:233.6pt;height:182.4pt" o:ole="">
            <v:imagedata r:id="rId381" o:title=""/>
          </v:shape>
          <o:OLEObject Type="Embed" ProgID="Word.Picture.8" ShapeID="_x0000_i1100" DrawAspect="Content" ObjectID="_1826646477" r:id="rId385"/>
        </w:object>
      </w:r>
    </w:p>
    <w:p w14:paraId="0A2D20C4" w14:textId="77777777" w:rsidR="00C33898" w:rsidRPr="00653FE2" w:rsidRDefault="00C33898" w:rsidP="00C33898">
      <w:pPr>
        <w:pStyle w:val="NF"/>
        <w:keepNext w:val="0"/>
        <w:keepLines w:val="0"/>
      </w:pPr>
    </w:p>
    <w:p w14:paraId="004EB1DC" w14:textId="77777777" w:rsidR="00C33898" w:rsidRPr="00653FE2" w:rsidRDefault="00C33898" w:rsidP="00C33898">
      <w:pPr>
        <w:pStyle w:val="NF"/>
        <w:keepNext w:val="0"/>
        <w:keepLines w:val="0"/>
      </w:pPr>
      <w:r w:rsidRPr="00653FE2">
        <w:t>1)</w:t>
      </w:r>
      <w:r w:rsidRPr="00653FE2">
        <w:tab/>
      </w:r>
      <w:r w:rsidRPr="00653FE2">
        <w:rPr>
          <w:szCs w:val="32"/>
        </w:rPr>
        <w:t>MAP_ERASE_CC_ENTRY</w:t>
      </w:r>
      <w:r w:rsidRPr="00653FE2">
        <w:t>_req/ind</w:t>
      </w:r>
    </w:p>
    <w:p w14:paraId="6609F04E" w14:textId="77777777" w:rsidR="00C33898" w:rsidRPr="00653FE2" w:rsidRDefault="00C33898" w:rsidP="00C33898">
      <w:pPr>
        <w:pStyle w:val="NF"/>
        <w:keepNext w:val="0"/>
        <w:keepLines w:val="0"/>
      </w:pPr>
      <w:r w:rsidRPr="00653FE2">
        <w:t>2)</w:t>
      </w:r>
      <w:r w:rsidRPr="00653FE2">
        <w:tab/>
      </w:r>
      <w:r w:rsidRPr="00653FE2">
        <w:rPr>
          <w:szCs w:val="32"/>
        </w:rPr>
        <w:t>MAP_ERASE_CC_ENTRY</w:t>
      </w:r>
      <w:r w:rsidRPr="00653FE2">
        <w:t>_rsp/cnf</w:t>
      </w:r>
    </w:p>
    <w:p w14:paraId="2654C0B2" w14:textId="77777777" w:rsidR="00C33898" w:rsidRPr="00653FE2" w:rsidRDefault="00C33898" w:rsidP="00C33898">
      <w:pPr>
        <w:pStyle w:val="NF"/>
        <w:keepNext w:val="0"/>
        <w:keepLines w:val="0"/>
      </w:pPr>
    </w:p>
    <w:p w14:paraId="1C714528" w14:textId="77777777" w:rsidR="00C33898" w:rsidRPr="00653FE2" w:rsidRDefault="00C33898" w:rsidP="00C33898">
      <w:pPr>
        <w:pStyle w:val="TF"/>
        <w:keepLines w:val="0"/>
      </w:pPr>
      <w:r w:rsidRPr="00653FE2">
        <w:t>Figure 22.14.1/1: Message flow to deactivate a CCBS request</w:t>
      </w:r>
    </w:p>
    <w:p w14:paraId="4076D6DD" w14:textId="77777777" w:rsidR="00C33898" w:rsidRPr="00653FE2" w:rsidRDefault="00C33898" w:rsidP="00C33898">
      <w:pPr>
        <w:pStyle w:val="Heading3"/>
        <w:keepNext w:val="0"/>
        <w:keepLines w:val="0"/>
      </w:pPr>
      <w:bookmarkStart w:id="4282" w:name="_Toc11332463"/>
      <w:bookmarkStart w:id="4283" w:name="_Toc36554546"/>
      <w:bookmarkStart w:id="4284" w:name="_Toc137719660"/>
      <w:r w:rsidRPr="00653FE2">
        <w:t>22.14.2</w:t>
      </w:r>
      <w:r w:rsidRPr="00653FE2">
        <w:tab/>
        <w:t>Procedure in the VLR</w:t>
      </w:r>
      <w:bookmarkEnd w:id="4282"/>
      <w:bookmarkEnd w:id="4283"/>
      <w:bookmarkEnd w:id="4284"/>
    </w:p>
    <w:p w14:paraId="2A1DB321" w14:textId="77777777" w:rsidR="00C33898" w:rsidRPr="00653FE2" w:rsidRDefault="00C33898" w:rsidP="00C33898">
      <w:r w:rsidRPr="00653FE2">
        <w:t>The MAP process in the VLR to deactivate a CCBS request is shown in figure 22.14.2/1. The MAP process invokes macros not defined in this clause; the definitions of these macros can be found as follows:</w:t>
      </w:r>
    </w:p>
    <w:p w14:paraId="506DC078"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D7DA06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77E421D" w14:textId="77777777" w:rsidR="00C33898" w:rsidRPr="00653FE2" w:rsidRDefault="00C33898" w:rsidP="00C33898">
      <w:pPr>
        <w:pStyle w:val="Heading3"/>
        <w:keepNext w:val="0"/>
        <w:keepLines w:val="0"/>
      </w:pPr>
      <w:bookmarkStart w:id="4285" w:name="_Toc11332464"/>
      <w:bookmarkStart w:id="4286" w:name="_Toc36554547"/>
      <w:bookmarkStart w:id="4287" w:name="_Toc137719661"/>
      <w:r w:rsidRPr="00653FE2">
        <w:t>22.14.3</w:t>
      </w:r>
      <w:r w:rsidRPr="00653FE2">
        <w:tab/>
        <w:t>Procedure in the HLR</w:t>
      </w:r>
      <w:bookmarkEnd w:id="4285"/>
      <w:bookmarkEnd w:id="4286"/>
      <w:bookmarkEnd w:id="4287"/>
    </w:p>
    <w:p w14:paraId="41BB3810" w14:textId="77777777" w:rsidR="00C33898" w:rsidRPr="00653FE2" w:rsidRDefault="00C33898" w:rsidP="00C33898">
      <w:r w:rsidRPr="00653FE2">
        <w:t>The MAP process in the HLR to deactivate a CCBS request is shown in figure 22.14.2/1.</w:t>
      </w:r>
    </w:p>
    <w:p w14:paraId="46629C72" w14:textId="3C147E3E" w:rsidR="00C33898" w:rsidRPr="00653FE2" w:rsidRDefault="00C33898" w:rsidP="00C33898">
      <w:pPr>
        <w:pStyle w:val="TH"/>
        <w:keepNext w:val="0"/>
        <w:keepLines w:val="0"/>
      </w:pPr>
      <w:r w:rsidRPr="00653FE2">
        <w:br w:type="page"/>
      </w:r>
      <w:r w:rsidR="00376062">
        <w:rPr>
          <w:noProof/>
        </w:rPr>
        <w:drawing>
          <wp:inline distT="0" distB="0" distL="0" distR="0" wp14:anchorId="1ACE9802" wp14:editId="160E425C">
            <wp:extent cx="6123305" cy="738441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8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018AB10" w14:textId="77777777" w:rsidR="00C33898" w:rsidRPr="00653FE2" w:rsidRDefault="00C33898" w:rsidP="00C33898">
      <w:pPr>
        <w:pStyle w:val="TF"/>
      </w:pPr>
      <w:r w:rsidRPr="00653FE2">
        <w:t>Figure 22.14.2/1: Process Erase_CC_Entry_VLR</w:t>
      </w:r>
    </w:p>
    <w:p w14:paraId="5D6762FF" w14:textId="53B72088" w:rsidR="00C33898" w:rsidRPr="00653FE2" w:rsidRDefault="00376062" w:rsidP="00C33898">
      <w:pPr>
        <w:pStyle w:val="TH"/>
        <w:keepNext w:val="0"/>
        <w:keepLines w:val="0"/>
      </w:pPr>
      <w:r>
        <w:rPr>
          <w:noProof/>
        </w:rPr>
        <w:drawing>
          <wp:inline distT="0" distB="0" distL="0" distR="0" wp14:anchorId="02AA5714" wp14:editId="5089DB83">
            <wp:extent cx="6123305" cy="738441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8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4DB6D6" w14:textId="77777777" w:rsidR="00C33898" w:rsidRPr="00653FE2" w:rsidRDefault="00C33898" w:rsidP="00C33898">
      <w:pPr>
        <w:pStyle w:val="TF"/>
      </w:pPr>
      <w:r w:rsidRPr="00653FE2">
        <w:t>Figure 22.14.3/1: Process Erase_CC_Entry_HLR</w:t>
      </w:r>
    </w:p>
    <w:p w14:paraId="5A6C26A7" w14:textId="77777777" w:rsidR="00C33898" w:rsidRPr="00653FE2" w:rsidRDefault="00C33898" w:rsidP="00C33898">
      <w:pPr>
        <w:pStyle w:val="Heading1"/>
        <w:keepNext w:val="0"/>
        <w:keepLines w:val="0"/>
      </w:pPr>
      <w:r w:rsidRPr="00653FE2">
        <w:br w:type="page"/>
      </w:r>
      <w:bookmarkStart w:id="4288" w:name="_Toc11332465"/>
      <w:bookmarkStart w:id="4289" w:name="_Toc36554548"/>
      <w:bookmarkStart w:id="4290" w:name="_Toc137719662"/>
      <w:r w:rsidRPr="00653FE2">
        <w:t>23</w:t>
      </w:r>
      <w:r w:rsidRPr="00653FE2">
        <w:tab/>
        <w:t>Short message service procedures</w:t>
      </w:r>
      <w:bookmarkEnd w:id="4288"/>
      <w:bookmarkEnd w:id="4289"/>
      <w:bookmarkEnd w:id="4290"/>
    </w:p>
    <w:p w14:paraId="0213B8A0" w14:textId="77777777" w:rsidR="00C33898" w:rsidRPr="00653FE2" w:rsidRDefault="00C33898" w:rsidP="00C33898">
      <w:pPr>
        <w:pStyle w:val="Heading2"/>
        <w:keepNext w:val="0"/>
        <w:keepLines w:val="0"/>
      </w:pPr>
      <w:bookmarkStart w:id="4291" w:name="_Toc11332466"/>
      <w:bookmarkStart w:id="4292" w:name="_Toc36554549"/>
      <w:bookmarkStart w:id="4293" w:name="_Toc137719663"/>
      <w:r w:rsidRPr="00653FE2">
        <w:t>23.1</w:t>
      </w:r>
      <w:r w:rsidRPr="00653FE2">
        <w:tab/>
        <w:t>General</w:t>
      </w:r>
      <w:bookmarkEnd w:id="4291"/>
      <w:bookmarkEnd w:id="4292"/>
      <w:bookmarkEnd w:id="4293"/>
    </w:p>
    <w:p w14:paraId="499E9170" w14:textId="77777777" w:rsidR="00C33898" w:rsidRPr="00653FE2" w:rsidRDefault="00C33898" w:rsidP="00C33898">
      <w:r w:rsidRPr="00653FE2">
        <w:t>The short message service procedures are used to control both mobile originated and mobile terminated short message transfer.</w:t>
      </w:r>
    </w:p>
    <w:p w14:paraId="633E622F" w14:textId="77777777" w:rsidR="00C33898" w:rsidRPr="00653FE2" w:rsidRDefault="00C33898" w:rsidP="00C33898">
      <w:r w:rsidRPr="00653FE2">
        <w:t>Four procedures exist for short message services:</w:t>
      </w:r>
    </w:p>
    <w:p w14:paraId="6B499683" w14:textId="77777777" w:rsidR="00C33898" w:rsidRPr="00653FE2" w:rsidRDefault="00C33898" w:rsidP="00C33898">
      <w:pPr>
        <w:pStyle w:val="B1"/>
      </w:pPr>
      <w:r w:rsidRPr="00653FE2">
        <w:t>-</w:t>
      </w:r>
      <w:r w:rsidRPr="00653FE2">
        <w:tab/>
        <w:t>mobile originated short message service transfer;</w:t>
      </w:r>
    </w:p>
    <w:p w14:paraId="01201FF2" w14:textId="77777777" w:rsidR="00C33898" w:rsidRPr="00653FE2" w:rsidRDefault="00C33898" w:rsidP="00C33898">
      <w:pPr>
        <w:pStyle w:val="B1"/>
      </w:pPr>
      <w:r w:rsidRPr="00653FE2">
        <w:t>-</w:t>
      </w:r>
      <w:r w:rsidRPr="00653FE2">
        <w:tab/>
        <w:t>mobile terminated short message service transfer;</w:t>
      </w:r>
    </w:p>
    <w:p w14:paraId="4876403C" w14:textId="77777777" w:rsidR="00C33898" w:rsidRPr="00653FE2" w:rsidRDefault="00C33898" w:rsidP="00C33898">
      <w:pPr>
        <w:pStyle w:val="B1"/>
      </w:pPr>
      <w:r w:rsidRPr="00653FE2">
        <w:t>-</w:t>
      </w:r>
      <w:r w:rsidRPr="00653FE2">
        <w:tab/>
        <w:t>short message alert procedure;</w:t>
      </w:r>
    </w:p>
    <w:p w14:paraId="7B8B15E9" w14:textId="77777777" w:rsidR="00C33898" w:rsidRPr="00653FE2" w:rsidRDefault="00C33898" w:rsidP="00C33898">
      <w:pPr>
        <w:pStyle w:val="B1"/>
      </w:pPr>
      <w:r w:rsidRPr="00653FE2">
        <w:t>-</w:t>
      </w:r>
      <w:r w:rsidRPr="00653FE2">
        <w:tab/>
        <w:t>short message delivery status report procedure.</w:t>
      </w:r>
    </w:p>
    <w:p w14:paraId="21D48854" w14:textId="77777777" w:rsidR="00C33898" w:rsidRPr="00653FE2" w:rsidRDefault="00C33898" w:rsidP="00C33898">
      <w:r w:rsidRPr="00653FE2">
        <w:t>The following application context refers to a complex MAP user consisting of several processes:</w:t>
      </w:r>
    </w:p>
    <w:p w14:paraId="717EBB94" w14:textId="77777777" w:rsidR="00C33898" w:rsidRPr="00653FE2" w:rsidRDefault="00C33898" w:rsidP="00C33898">
      <w:pPr>
        <w:pStyle w:val="B1"/>
      </w:pPr>
      <w:r w:rsidRPr="00653FE2">
        <w:t>-</w:t>
      </w:r>
      <w:r w:rsidRPr="00653FE2">
        <w:tab/>
        <w:t>shortMessageGatewayContext.</w:t>
      </w:r>
    </w:p>
    <w:p w14:paraId="25EF1E65" w14:textId="77777777" w:rsidR="00C33898" w:rsidRPr="00653FE2" w:rsidRDefault="00C33898" w:rsidP="00C33898">
      <w:r w:rsidRPr="00653FE2">
        <w:t>This application context needs a co-ordinating process in the HLR. Additionally a co-ordinating process needed for the mobile originated situation in the MSC, because the A_CM_SERV_REQ message does not distinguish between mobile originated short message transfer and the short message alert procedures.</w:t>
      </w:r>
    </w:p>
    <w:p w14:paraId="616DC575" w14:textId="77777777" w:rsidR="00C33898" w:rsidRPr="00653FE2" w:rsidRDefault="00C33898" w:rsidP="00C33898">
      <w:pPr>
        <w:pStyle w:val="NO"/>
        <w:keepLines w:val="0"/>
      </w:pPr>
      <w:r w:rsidRPr="00653FE2">
        <w:t>NOTE:</w:t>
      </w:r>
      <w:r w:rsidRPr="00653FE2">
        <w:tab/>
        <w:t>the A_CM_SERV_REQ message is not used for SMS over GPRS. The modelling is based on the assumption that the SGSN will trigger the appropriate process, according to whether an RP_MO_DATA or an RP_SM_MEMORY_AVAILABLE is received over the LLC layer.</w:t>
      </w:r>
    </w:p>
    <w:p w14:paraId="4B3CFF42" w14:textId="77777777" w:rsidR="00C33898" w:rsidRPr="00653FE2" w:rsidRDefault="00C33898" w:rsidP="00C33898">
      <w:r w:rsidRPr="00653FE2">
        <w:t xml:space="preserve">When the </w:t>
      </w:r>
      <w:r>
        <w:t>"</w:t>
      </w:r>
      <w:r w:rsidRPr="00653FE2">
        <w:t>SMS in MME</w:t>
      </w:r>
      <w:r>
        <w:t>"</w:t>
      </w:r>
      <w:r w:rsidRPr="00653FE2">
        <w:t xml:space="preserve"> architecture option is supported, the </w:t>
      </w:r>
      <w:r w:rsidR="00854CE3">
        <w:t>clause</w:t>
      </w:r>
      <w:r w:rsidRPr="00653FE2">
        <w:t xml:space="preserve"> 23 and its associated figures applies where HSS replaces HLR and where MME is handled as a MSC, except the procedures between  the serving MSC and the VLR which, here, are not applicable to the MME.</w:t>
      </w:r>
    </w:p>
    <w:p w14:paraId="7E195413" w14:textId="77777777" w:rsidR="00C33898" w:rsidRPr="00653FE2" w:rsidRDefault="00C33898" w:rsidP="00C33898">
      <w:pPr>
        <w:pStyle w:val="NO"/>
      </w:pPr>
      <w:r w:rsidRPr="00653FE2">
        <w:t>NOTE:</w:t>
      </w:r>
      <w:r>
        <w:tab/>
      </w:r>
      <w:r w:rsidRPr="00653FE2">
        <w:t>MSC and MME cannot be both registered as serving nodes for MT SMS at a given time (cf 3GPP TS 23.272 [2])</w:t>
      </w:r>
    </w:p>
    <w:p w14:paraId="2CBB5996" w14:textId="77777777" w:rsidR="00C33898" w:rsidRPr="00653FE2" w:rsidRDefault="00C33898" w:rsidP="00C33898">
      <w:pPr>
        <w:pStyle w:val="Heading3"/>
        <w:keepNext w:val="0"/>
        <w:keepLines w:val="0"/>
      </w:pPr>
      <w:bookmarkStart w:id="4294" w:name="_Toc11332467"/>
      <w:bookmarkStart w:id="4295" w:name="_Toc36554550"/>
      <w:bookmarkStart w:id="4296" w:name="_Toc137719664"/>
      <w:r w:rsidRPr="00653FE2">
        <w:t>23.1.1</w:t>
      </w:r>
      <w:r w:rsidRPr="00653FE2">
        <w:tab/>
      </w:r>
      <w:smartTag w:uri="urn:schemas-microsoft-com:office:smarttags" w:element="City">
        <w:smartTag w:uri="urn:schemas-microsoft-com:office:smarttags" w:element="place">
          <w:r w:rsidRPr="00653FE2">
            <w:t>Mobile</w:t>
          </w:r>
        </w:smartTag>
      </w:smartTag>
      <w:r w:rsidRPr="00653FE2">
        <w:t xml:space="preserve"> originated short message service Co-ordinator for the MSC</w:t>
      </w:r>
      <w:bookmarkEnd w:id="4294"/>
      <w:bookmarkEnd w:id="4295"/>
      <w:bookmarkEnd w:id="4296"/>
    </w:p>
    <w:p w14:paraId="2A688C8F" w14:textId="77777777" w:rsidR="00C33898" w:rsidRPr="00653FE2" w:rsidRDefault="00C33898" w:rsidP="00C33898">
      <w:r w:rsidRPr="00653FE2">
        <w:t>The process starts when the MSC receives an A_CM_SERV_REQ message (see 3GPP TS 24.008 [35]), with a CM service type indicating short message service, from the A-interface. The process invokes a macro not defined in this clause; the definition of this macro can be found as follows:</w:t>
      </w:r>
    </w:p>
    <w:p w14:paraId="07E52537" w14:textId="77777777" w:rsidR="00C33898" w:rsidRPr="00653FE2" w:rsidRDefault="00C33898" w:rsidP="00C33898">
      <w:pPr>
        <w:pStyle w:val="B1"/>
      </w:pPr>
      <w:r w:rsidRPr="00653FE2">
        <w:t>Process_Access_Request_MSC</w:t>
      </w:r>
      <w:r w:rsidR="00854CE3">
        <w:tab/>
      </w:r>
      <w:r w:rsidRPr="00653FE2">
        <w:t xml:space="preserve">see </w:t>
      </w:r>
      <w:r w:rsidR="00854CE3">
        <w:t>clause</w:t>
      </w:r>
      <w:r w:rsidRPr="00653FE2">
        <w:t> 25.4.1.</w:t>
      </w:r>
    </w:p>
    <w:p w14:paraId="7CD16B98" w14:textId="77777777" w:rsidR="00C33898" w:rsidRPr="00653FE2" w:rsidRDefault="00C33898" w:rsidP="00C33898">
      <w:r w:rsidRPr="00653FE2">
        <w:t xml:space="preserve">If the macro Process_Access_Request_MSC takes the "OK" exit (which means that the MSC has sent an A_CM_SERVICE_ACCEPT to the MS), , the MS initiates mobile originated short message transfer or sends an indication that it has memory available for more short messages. </w:t>
      </w:r>
    </w:p>
    <w:p w14:paraId="0919A467" w14:textId="77777777" w:rsidR="00C33898" w:rsidRPr="00653FE2" w:rsidRDefault="00C33898" w:rsidP="00C33898">
      <w:r w:rsidRPr="00653FE2">
        <w:t>The SMS Co-ordinator process in the MSC is shown in figure 23.1/1.</w:t>
      </w:r>
    </w:p>
    <w:p w14:paraId="37C4B266" w14:textId="77777777" w:rsidR="00C33898" w:rsidRPr="00653FE2" w:rsidRDefault="00C33898" w:rsidP="00C33898">
      <w:pPr>
        <w:pStyle w:val="Heading3"/>
      </w:pPr>
      <w:bookmarkStart w:id="4297" w:name="_Toc11332468"/>
      <w:bookmarkStart w:id="4298" w:name="_Toc36554551"/>
      <w:bookmarkStart w:id="4299" w:name="_Toc137719665"/>
      <w:r w:rsidRPr="00653FE2">
        <w:t>23.1.2</w:t>
      </w:r>
      <w:r w:rsidRPr="00653FE2">
        <w:tab/>
        <w:t>Short message Gateway Co-ordinator for the HLR</w:t>
      </w:r>
      <w:bookmarkEnd w:id="4297"/>
      <w:bookmarkEnd w:id="4298"/>
      <w:bookmarkEnd w:id="4299"/>
    </w:p>
    <w:p w14:paraId="0FFCC8A0" w14:textId="77777777" w:rsidR="00C33898" w:rsidRPr="00653FE2" w:rsidRDefault="00C33898" w:rsidP="00C33898">
      <w:pPr>
        <w:keepNext/>
        <w:keepLines/>
      </w:pPr>
      <w:r w:rsidRPr="00653FE2">
        <w:t>The process starts when the HLR receives a MAP_OPEN indication using when the application context shortMessageGatewayContext. The MAP process invokes a macro not defined in this clause; the definition of this macro can be found as follows:</w:t>
      </w:r>
    </w:p>
    <w:p w14:paraId="6FA9663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0C3E9E8" w14:textId="77777777" w:rsidR="00C33898" w:rsidRPr="00653FE2" w:rsidRDefault="00C33898" w:rsidP="00C33898">
      <w:r w:rsidRPr="00653FE2">
        <w:t>The SM Gateway Co-ordinator process in the HLR is shown in figure 23.1/2.</w:t>
      </w:r>
    </w:p>
    <w:p w14:paraId="06F14885" w14:textId="77777777" w:rsidR="00C33898" w:rsidRPr="00653FE2" w:rsidRDefault="00C33898" w:rsidP="00C33898">
      <w:r w:rsidRPr="00653FE2">
        <w:t xml:space="preserve">If the Receive_Open_Ind macro takes the Vr exit then HLR shall perform the MAP dialogue as specified for the appropriate application context version. Depending on the subscriber data, handling at the MAP user application level may be performed as specified in </w:t>
      </w:r>
      <w:r w:rsidR="00854CE3">
        <w:t>clause</w:t>
      </w:r>
      <w:r w:rsidRPr="00653FE2">
        <w:t>s 23.3.2 and 23.5.2 of the present document:</w:t>
      </w:r>
    </w:p>
    <w:p w14:paraId="7177C49F" w14:textId="17549E2A" w:rsidR="00C33898" w:rsidRPr="00653FE2" w:rsidRDefault="00C33898" w:rsidP="00C33898">
      <w:pPr>
        <w:pStyle w:val="TH"/>
        <w:keepNext w:val="0"/>
        <w:keepLines w:val="0"/>
      </w:pPr>
      <w:r w:rsidRPr="00653FE2">
        <w:br w:type="page"/>
      </w:r>
      <w:r w:rsidR="00376062">
        <w:rPr>
          <w:noProof/>
        </w:rPr>
        <w:drawing>
          <wp:inline distT="0" distB="0" distL="0" distR="0" wp14:anchorId="5BDB3F47" wp14:editId="24B38DD3">
            <wp:extent cx="6123305" cy="7384415"/>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BEEB58" w14:textId="77777777" w:rsidR="00C33898" w:rsidRPr="00653FE2" w:rsidRDefault="00C33898" w:rsidP="00C33898">
      <w:pPr>
        <w:pStyle w:val="TF"/>
        <w:keepLines w:val="0"/>
      </w:pPr>
      <w:r w:rsidRPr="00653FE2">
        <w:t>Figure 23.1/1 (sheet 1 of 2): Process Co_SMS_MSC</w:t>
      </w:r>
    </w:p>
    <w:p w14:paraId="295751E2" w14:textId="65EF3C0C" w:rsidR="00C33898" w:rsidRPr="00653FE2" w:rsidRDefault="00376062" w:rsidP="00C33898">
      <w:pPr>
        <w:pStyle w:val="TH"/>
        <w:keepNext w:val="0"/>
        <w:keepLines w:val="0"/>
      </w:pPr>
      <w:r>
        <w:rPr>
          <w:noProof/>
        </w:rPr>
        <w:drawing>
          <wp:inline distT="0" distB="0" distL="0" distR="0" wp14:anchorId="05177CA9" wp14:editId="391B433D">
            <wp:extent cx="6123305" cy="7384415"/>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ED0673" w14:textId="77777777" w:rsidR="00C33898" w:rsidRPr="00653FE2" w:rsidRDefault="00C33898" w:rsidP="00C33898">
      <w:pPr>
        <w:pStyle w:val="TF"/>
      </w:pPr>
      <w:r w:rsidRPr="00653FE2">
        <w:t>Figure 23.1/1 (sheet 2 of 2): Process Co_SMS_MSC</w:t>
      </w:r>
    </w:p>
    <w:p w14:paraId="411D17DC" w14:textId="5EC782F1" w:rsidR="00C33898" w:rsidRPr="00653FE2" w:rsidRDefault="00376062" w:rsidP="00C33898">
      <w:pPr>
        <w:pStyle w:val="TH"/>
        <w:keepNext w:val="0"/>
        <w:keepLines w:val="0"/>
      </w:pPr>
      <w:r>
        <w:rPr>
          <w:noProof/>
        </w:rPr>
        <w:drawing>
          <wp:inline distT="0" distB="0" distL="0" distR="0" wp14:anchorId="71161F28" wp14:editId="4D98176D">
            <wp:extent cx="6123305" cy="7384415"/>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292199" w14:textId="77777777" w:rsidR="00C33898" w:rsidRPr="00653FE2" w:rsidRDefault="00C33898" w:rsidP="00C33898">
      <w:pPr>
        <w:pStyle w:val="TF"/>
        <w:keepLines w:val="0"/>
      </w:pPr>
      <w:r w:rsidRPr="00653FE2">
        <w:t>Figure 23.1/2: Process Co_SM_Gateway_HLR</w:t>
      </w:r>
    </w:p>
    <w:p w14:paraId="08FAB9C9" w14:textId="77777777" w:rsidR="00C33898" w:rsidRPr="00653FE2" w:rsidRDefault="00C33898" w:rsidP="00C33898">
      <w:pPr>
        <w:pStyle w:val="Heading2"/>
      </w:pPr>
      <w:r w:rsidRPr="00653FE2">
        <w:br w:type="page"/>
      </w:r>
      <w:bookmarkStart w:id="4300" w:name="_Toc11332469"/>
      <w:bookmarkStart w:id="4301" w:name="_Toc36554552"/>
      <w:bookmarkStart w:id="4302" w:name="_Toc137719666"/>
      <w:r w:rsidRPr="00653FE2">
        <w:t>23.2</w:t>
      </w:r>
      <w:r w:rsidRPr="00653FE2">
        <w:tab/>
        <w:t>The mobile originated short message transfer procedure</w:t>
      </w:r>
      <w:bookmarkEnd w:id="4300"/>
      <w:bookmarkEnd w:id="4301"/>
      <w:bookmarkEnd w:id="4302"/>
    </w:p>
    <w:p w14:paraId="15B60746" w14:textId="77777777" w:rsidR="00C33898" w:rsidRPr="00653FE2" w:rsidRDefault="00C33898" w:rsidP="00C33898">
      <w:pPr>
        <w:keepNext/>
        <w:keepLines/>
      </w:pPr>
      <w:r w:rsidRPr="00653FE2">
        <w:t>The mobile originated short message service procedure is used to forward a short message from a mobile subscriber to a Service Centre. The message flow for the mobile originated short message service procedure is shown in figure 23.2/1.</w:t>
      </w:r>
    </w:p>
    <w:p w14:paraId="0341C533" w14:textId="77777777" w:rsidR="00C33898" w:rsidRPr="00653FE2" w:rsidRDefault="00C33898" w:rsidP="00C33898">
      <w:pPr>
        <w:pStyle w:val="TH"/>
      </w:pPr>
      <w:r w:rsidRPr="00653FE2">
        <w:object w:dxaOrig="10905" w:dyaOrig="6976" w14:anchorId="78B63179">
          <v:shape id="_x0000_i1101" type="#_x0000_t75" style="width:396.8pt;height:254.4pt" o:ole="">
            <v:imagedata r:id="rId391" o:title=""/>
          </v:shape>
          <o:OLEObject Type="Embed" ProgID="Word.Picture.8" ShapeID="_x0000_i1101" DrawAspect="Content" ObjectID="_1826646478" r:id="rId392"/>
        </w:object>
      </w:r>
    </w:p>
    <w:p w14:paraId="0D36F4EC" w14:textId="77777777" w:rsidR="00C33898" w:rsidRPr="00653FE2" w:rsidRDefault="00C33898" w:rsidP="00C33898">
      <w:pPr>
        <w:pStyle w:val="NF"/>
        <w:keepNext w:val="0"/>
        <w:keepLines w:val="0"/>
      </w:pPr>
    </w:p>
    <w:p w14:paraId="105EA87A" w14:textId="77777777" w:rsidR="00C33898" w:rsidRPr="00653FE2" w:rsidRDefault="00C33898" w:rsidP="00C33898">
      <w:pPr>
        <w:pStyle w:val="NF"/>
        <w:keepNext w:val="0"/>
        <w:keepLines w:val="0"/>
      </w:pPr>
      <w:r w:rsidRPr="00653FE2">
        <w:t>1)</w:t>
      </w:r>
      <w:r w:rsidRPr="00653FE2">
        <w:tab/>
        <w:t>Short Message (3GPP TS 24.011 [37]).</w:t>
      </w:r>
    </w:p>
    <w:p w14:paraId="1A721745" w14:textId="77777777" w:rsidR="00C33898" w:rsidRPr="00653FE2" w:rsidRDefault="00C33898" w:rsidP="00C33898">
      <w:pPr>
        <w:pStyle w:val="NF"/>
        <w:keepNext w:val="0"/>
        <w:keepLines w:val="0"/>
      </w:pPr>
      <w:r w:rsidRPr="00653FE2">
        <w:t>2)</w:t>
      </w:r>
      <w:r w:rsidRPr="00653FE2">
        <w:tab/>
        <w:t>MAP_SEND_INFO_FOR_MO_SMS (*).</w:t>
      </w:r>
    </w:p>
    <w:p w14:paraId="25F37D2F" w14:textId="77777777" w:rsidR="00C33898" w:rsidRPr="00653FE2" w:rsidRDefault="00C33898" w:rsidP="00C33898">
      <w:pPr>
        <w:pStyle w:val="NF"/>
        <w:keepNext w:val="0"/>
        <w:keepLines w:val="0"/>
      </w:pPr>
      <w:r w:rsidRPr="00653FE2">
        <w:t>3)</w:t>
      </w:r>
      <w:r w:rsidRPr="00653FE2">
        <w:tab/>
        <w:t>MAP_SEND_INFO_FOR_MO_SMS_ACK (*).</w:t>
      </w:r>
    </w:p>
    <w:p w14:paraId="09163E5F" w14:textId="77777777" w:rsidR="00C33898" w:rsidRPr="00653FE2" w:rsidRDefault="00C33898" w:rsidP="00C33898">
      <w:pPr>
        <w:pStyle w:val="NF"/>
        <w:keepNext w:val="0"/>
        <w:keepLines w:val="0"/>
      </w:pPr>
      <w:r w:rsidRPr="00653FE2">
        <w:t>4)</w:t>
      </w:r>
      <w:r w:rsidRPr="00653FE2">
        <w:tab/>
        <w:t>TCAP BEGIN (**)</w:t>
      </w:r>
    </w:p>
    <w:p w14:paraId="35636684" w14:textId="77777777" w:rsidR="00C33898" w:rsidRPr="00653FE2" w:rsidRDefault="00C33898" w:rsidP="00C33898">
      <w:pPr>
        <w:pStyle w:val="NF"/>
        <w:keepNext w:val="0"/>
        <w:keepLines w:val="0"/>
      </w:pPr>
      <w:r w:rsidRPr="00653FE2">
        <w:t>4a)</w:t>
      </w:r>
      <w:r w:rsidRPr="00653FE2">
        <w:tab/>
        <w:t>TCAP CONTINUE (**)</w:t>
      </w:r>
    </w:p>
    <w:p w14:paraId="4160A74A" w14:textId="77777777" w:rsidR="00C33898" w:rsidRPr="00653FE2" w:rsidRDefault="00C33898" w:rsidP="00C33898">
      <w:pPr>
        <w:pStyle w:val="NF"/>
        <w:keepNext w:val="0"/>
        <w:keepLines w:val="0"/>
      </w:pPr>
      <w:r w:rsidRPr="00653FE2">
        <w:t>4b)</w:t>
      </w:r>
      <w:r w:rsidRPr="00653FE2">
        <w:tab/>
        <w:t>MAP_MO_FORWARD_SHORT_MESSAGE.</w:t>
      </w:r>
    </w:p>
    <w:p w14:paraId="33FE8F0F" w14:textId="77777777" w:rsidR="00C33898" w:rsidRPr="00653FE2" w:rsidRDefault="00C33898" w:rsidP="00C33898">
      <w:pPr>
        <w:pStyle w:val="NF"/>
        <w:keepNext w:val="0"/>
        <w:keepLines w:val="0"/>
      </w:pPr>
      <w:r w:rsidRPr="00653FE2">
        <w:t>5)</w:t>
      </w:r>
      <w:r w:rsidRPr="00653FE2">
        <w:tab/>
        <w:t>Short message (3GPP TS 23.040).</w:t>
      </w:r>
    </w:p>
    <w:p w14:paraId="47C30FBC" w14:textId="77777777" w:rsidR="00C33898" w:rsidRPr="00653FE2" w:rsidRDefault="00C33898" w:rsidP="00C33898">
      <w:pPr>
        <w:pStyle w:val="NF"/>
        <w:keepNext w:val="0"/>
        <w:keepLines w:val="0"/>
      </w:pPr>
      <w:r w:rsidRPr="00653FE2">
        <w:t>6)</w:t>
      </w:r>
      <w:r w:rsidRPr="00653FE2">
        <w:tab/>
        <w:t>Short message Acknowledgement (3GPP TS 23.040).</w:t>
      </w:r>
    </w:p>
    <w:p w14:paraId="213F7E9C" w14:textId="77777777" w:rsidR="00C33898" w:rsidRPr="00653FE2" w:rsidRDefault="00C33898" w:rsidP="00C33898">
      <w:pPr>
        <w:pStyle w:val="NF"/>
        <w:keepNext w:val="0"/>
        <w:keepLines w:val="0"/>
      </w:pPr>
      <w:r w:rsidRPr="00653FE2">
        <w:t>7)</w:t>
      </w:r>
      <w:r w:rsidRPr="00653FE2">
        <w:tab/>
        <w:t>MAP_MO_FORWARD_SHORT_MESSAGE_ACK.</w:t>
      </w:r>
    </w:p>
    <w:p w14:paraId="1BE8DBF3" w14:textId="77777777" w:rsidR="00C33898" w:rsidRPr="00653FE2" w:rsidRDefault="00C33898" w:rsidP="00C33898">
      <w:pPr>
        <w:pStyle w:val="NF"/>
        <w:keepNext w:val="0"/>
        <w:keepLines w:val="0"/>
      </w:pPr>
      <w:r w:rsidRPr="00653FE2">
        <w:t>8)</w:t>
      </w:r>
      <w:r w:rsidRPr="00653FE2">
        <w:tab/>
        <w:t>Short Message Acknowledgement (3GPP TS 24.011 [37]).</w:t>
      </w:r>
    </w:p>
    <w:p w14:paraId="4F4AB25F" w14:textId="77777777" w:rsidR="00C33898" w:rsidRPr="00653FE2" w:rsidRDefault="00C33898" w:rsidP="00C33898">
      <w:pPr>
        <w:pStyle w:val="NF"/>
        <w:keepNext w:val="0"/>
        <w:keepLines w:val="0"/>
      </w:pPr>
      <w:r w:rsidRPr="00653FE2">
        <w:t>(*)</w:t>
      </w:r>
      <w:r w:rsidRPr="00653FE2">
        <w:tab/>
        <w:t>Messages 2) and 3) are not used by the SGSN.</w:t>
      </w:r>
    </w:p>
    <w:p w14:paraId="7FA9D015" w14:textId="77777777" w:rsidR="00C33898" w:rsidRPr="00653FE2" w:rsidRDefault="00C33898" w:rsidP="00C33898">
      <w:pPr>
        <w:pStyle w:val="NF"/>
        <w:keepNext w:val="0"/>
        <w:keepLines w:val="0"/>
      </w:pPr>
      <w:r w:rsidRPr="00653FE2">
        <w:t>(**)</w:t>
      </w:r>
      <w:r w:rsidRPr="00653FE2">
        <w:tab/>
        <w:t>If</w:t>
      </w:r>
      <w:r w:rsidRPr="00653FE2">
        <w:br/>
        <w:t>a)</w:t>
      </w:r>
      <w:r w:rsidRPr="00653FE2">
        <w:br/>
      </w:r>
      <w:r w:rsidRPr="00653FE2">
        <w:tab/>
        <w:t>the capacity of a message signal unit in the lower layers of the protocol is enough to carry the</w:t>
      </w:r>
      <w:r>
        <w:tab/>
      </w:r>
      <w:r w:rsidRPr="00653FE2">
        <w:t>content of the MAP_OPEN request and the content of the</w:t>
      </w:r>
      <w:r>
        <w:tab/>
      </w:r>
      <w:r w:rsidRPr="00653FE2">
        <w:t>MAP_MO_FORWARD_SHORT_MESSAGE request in a single TC message</w:t>
      </w:r>
      <w:r w:rsidRPr="00653FE2">
        <w:br/>
      </w:r>
      <w:r w:rsidRPr="00653FE2">
        <w:br/>
        <w:t>and</w:t>
      </w:r>
      <w:r w:rsidRPr="00653FE2">
        <w:br/>
      </w:r>
      <w:r w:rsidRPr="00653FE2">
        <w:tab/>
        <w:t>b)</w:t>
      </w:r>
      <w:r>
        <w:tab/>
      </w:r>
      <w:r w:rsidRPr="00653FE2">
        <w:t>the Interworking MSC operator and the serving node (MSC or SGSN) operator agreed</w:t>
      </w:r>
      <w:r>
        <w:tab/>
      </w:r>
      <w:r w:rsidRPr="00653FE2">
        <w:t>not to use the TCAP handshake countermeasure against SMS fraud for messages</w:t>
      </w:r>
      <w:r>
        <w:tab/>
      </w:r>
      <w:r w:rsidRPr="00653FE2">
        <w:t>exchanged between their networks (see 3GPP TS 33.204 [34a])</w:t>
      </w:r>
      <w:r w:rsidRPr="00653FE2">
        <w:br/>
      </w:r>
    </w:p>
    <w:p w14:paraId="30A0B336" w14:textId="77777777" w:rsidR="00C33898" w:rsidRPr="00653FE2" w:rsidRDefault="00C33898" w:rsidP="00C33898">
      <w:pPr>
        <w:pStyle w:val="NF"/>
        <w:keepNext w:val="0"/>
        <w:keepLines w:val="0"/>
      </w:pPr>
      <w:r w:rsidRPr="00653FE2">
        <w:tab/>
        <w:t>then</w:t>
      </w:r>
      <w:r w:rsidRPr="00653FE2">
        <w:br/>
        <w:t xml:space="preserve"> the TCAP handshake may be omitted.</w:t>
      </w:r>
    </w:p>
    <w:p w14:paraId="2007E294" w14:textId="77777777" w:rsidR="00C33898" w:rsidRPr="00653FE2" w:rsidRDefault="00C33898" w:rsidP="00C33898">
      <w:pPr>
        <w:pStyle w:val="NF"/>
        <w:keepNext w:val="0"/>
        <w:keepLines w:val="0"/>
      </w:pPr>
    </w:p>
    <w:p w14:paraId="698C17F0" w14:textId="77777777" w:rsidR="00C33898" w:rsidRPr="00653FE2" w:rsidRDefault="00C33898" w:rsidP="00C33898">
      <w:pPr>
        <w:pStyle w:val="TF"/>
        <w:keepLines w:val="0"/>
      </w:pPr>
      <w:r w:rsidRPr="00653FE2">
        <w:t>Figure 23.2/1: Mobile originated short message transfer</w:t>
      </w:r>
    </w:p>
    <w:p w14:paraId="3E7F39AA" w14:textId="77777777" w:rsidR="00C33898" w:rsidRPr="00653FE2" w:rsidRDefault="00C33898" w:rsidP="00C33898">
      <w:r w:rsidRPr="00653FE2">
        <w:t>In addition the following MAP services are used:</w:t>
      </w:r>
    </w:p>
    <w:p w14:paraId="31D402AE" w14:textId="77777777" w:rsidR="00C33898" w:rsidRPr="00653FE2" w:rsidRDefault="00C33898" w:rsidP="00C33898">
      <w:pPr>
        <w:pStyle w:val="B1"/>
        <w:tabs>
          <w:tab w:val="left" w:pos="4560"/>
        </w:tabs>
      </w:pPr>
      <w:r w:rsidRPr="00653FE2">
        <w:t>MAP_PROCESS_ACCESS_REQUEST</w:t>
      </w:r>
      <w:r w:rsidRPr="00653FE2">
        <w:tab/>
        <w:t xml:space="preserve">(see </w:t>
      </w:r>
      <w:r w:rsidR="00854CE3">
        <w:t>clause</w:t>
      </w:r>
      <w:r w:rsidRPr="00653FE2">
        <w:t> 8.3); (*)</w:t>
      </w:r>
    </w:p>
    <w:p w14:paraId="2D779179" w14:textId="77777777" w:rsidR="00C33898" w:rsidRPr="00653FE2" w:rsidRDefault="00C33898" w:rsidP="00C33898">
      <w:pPr>
        <w:pStyle w:val="B1"/>
        <w:tabs>
          <w:tab w:val="left" w:pos="4560"/>
        </w:tabs>
      </w:pPr>
      <w:r w:rsidRPr="00653FE2">
        <w:t>MAP_AUTHENTICATE</w:t>
      </w:r>
      <w:r w:rsidRPr="00653FE2">
        <w:tab/>
        <w:t xml:space="preserve">(see </w:t>
      </w:r>
      <w:r w:rsidR="00854CE3">
        <w:t>clause</w:t>
      </w:r>
      <w:r w:rsidRPr="00653FE2">
        <w:t> 8.5); (*)</w:t>
      </w:r>
    </w:p>
    <w:p w14:paraId="5F1494A4" w14:textId="77777777" w:rsidR="00C33898" w:rsidRPr="00653FE2" w:rsidRDefault="00C33898" w:rsidP="00C33898">
      <w:pPr>
        <w:pStyle w:val="B1"/>
        <w:tabs>
          <w:tab w:val="left" w:pos="4560"/>
        </w:tabs>
      </w:pPr>
      <w:r w:rsidRPr="00653FE2">
        <w:t>MAP_SET_CIPHERING_MODE</w:t>
      </w:r>
      <w:r w:rsidRPr="00653FE2">
        <w:tab/>
        <w:t xml:space="preserve">(see </w:t>
      </w:r>
      <w:r w:rsidR="00854CE3">
        <w:t>clause</w:t>
      </w:r>
      <w:r w:rsidRPr="00653FE2">
        <w:t> 8.6); (*)</w:t>
      </w:r>
    </w:p>
    <w:p w14:paraId="33972E92" w14:textId="77777777" w:rsidR="00C33898" w:rsidRPr="00653FE2" w:rsidRDefault="00C33898" w:rsidP="00C33898">
      <w:pPr>
        <w:pStyle w:val="B1"/>
        <w:tabs>
          <w:tab w:val="left" w:pos="4560"/>
        </w:tabs>
      </w:pPr>
      <w:r w:rsidRPr="00653FE2">
        <w:t>MAP_PROVIDE_IMSI</w:t>
      </w:r>
      <w:r w:rsidRPr="00653FE2">
        <w:tab/>
        <w:t xml:space="preserve">(see </w:t>
      </w:r>
      <w:r w:rsidR="00854CE3">
        <w:t>clause</w:t>
      </w:r>
      <w:r w:rsidRPr="00653FE2">
        <w:t> 8.9); (*)</w:t>
      </w:r>
    </w:p>
    <w:p w14:paraId="49E26C75" w14:textId="77777777" w:rsidR="00C33898" w:rsidRPr="00653FE2" w:rsidRDefault="00C33898" w:rsidP="00C33898">
      <w:pPr>
        <w:pStyle w:val="B1"/>
        <w:tabs>
          <w:tab w:val="left" w:pos="4560"/>
        </w:tabs>
      </w:pPr>
      <w:r w:rsidRPr="00653FE2">
        <w:t>MAP_CHECK_IMEI</w:t>
      </w:r>
      <w:r w:rsidRPr="00653FE2">
        <w:tab/>
        <w:t xml:space="preserve">(see </w:t>
      </w:r>
      <w:r w:rsidR="00854CE3">
        <w:t>clause</w:t>
      </w:r>
      <w:r w:rsidRPr="00653FE2">
        <w:t xml:space="preserve"> 8.7); </w:t>
      </w:r>
    </w:p>
    <w:p w14:paraId="0E67A10B" w14:textId="77777777" w:rsidR="00C33898" w:rsidRPr="00653FE2" w:rsidRDefault="00C33898" w:rsidP="00C33898">
      <w:pPr>
        <w:pStyle w:val="B1"/>
        <w:tabs>
          <w:tab w:val="left" w:pos="4560"/>
        </w:tabs>
      </w:pPr>
      <w:r w:rsidRPr="00653FE2">
        <w:t>MAP_FORWARD_NEW_TMSI</w:t>
      </w:r>
      <w:r w:rsidRPr="00653FE2">
        <w:tab/>
        <w:t xml:space="preserve">(see </w:t>
      </w:r>
      <w:r w:rsidR="00854CE3">
        <w:t>clause</w:t>
      </w:r>
      <w:r w:rsidRPr="00653FE2">
        <w:t> 8.9); (*)</w:t>
      </w:r>
    </w:p>
    <w:p w14:paraId="3899E2FC" w14:textId="77777777" w:rsidR="00C33898" w:rsidRPr="00653FE2" w:rsidRDefault="00C33898" w:rsidP="00C33898">
      <w:pPr>
        <w:pStyle w:val="B1"/>
        <w:tabs>
          <w:tab w:val="left" w:pos="4560"/>
        </w:tabs>
      </w:pPr>
      <w:r w:rsidRPr="00653FE2">
        <w:t>MAP_TRACE_SUBSCRIBER_ACTIVITY</w:t>
      </w:r>
      <w:r w:rsidRPr="00653FE2">
        <w:tab/>
        <w:t xml:space="preserve">(see </w:t>
      </w:r>
      <w:r w:rsidR="00854CE3">
        <w:t>clause</w:t>
      </w:r>
      <w:r w:rsidRPr="00653FE2">
        <w:t> 9.1); (*)</w:t>
      </w:r>
    </w:p>
    <w:p w14:paraId="02A5BC09" w14:textId="77777777" w:rsidR="00C33898" w:rsidRPr="00653FE2" w:rsidRDefault="00C33898" w:rsidP="00C33898">
      <w:pPr>
        <w:pStyle w:val="B1"/>
        <w:tabs>
          <w:tab w:val="left" w:pos="4560"/>
        </w:tabs>
      </w:pPr>
      <w:r w:rsidRPr="00653FE2">
        <w:t>MAP_READY_FOR_SM</w:t>
      </w:r>
      <w:r w:rsidRPr="00653FE2">
        <w:tab/>
        <w:t xml:space="preserve">(see </w:t>
      </w:r>
      <w:r w:rsidR="00854CE3">
        <w:t>clause</w:t>
      </w:r>
      <w:r w:rsidRPr="00653FE2">
        <w:t> 12.4).</w:t>
      </w:r>
    </w:p>
    <w:p w14:paraId="2B2B5A9F" w14:textId="77777777" w:rsidR="00C33898" w:rsidRPr="00653FE2" w:rsidRDefault="00C33898" w:rsidP="00C33898">
      <w:pPr>
        <w:pStyle w:val="B1"/>
        <w:tabs>
          <w:tab w:val="left" w:pos="4560"/>
        </w:tabs>
      </w:pPr>
      <w:r w:rsidRPr="00653FE2">
        <w:t>(*)</w:t>
      </w:r>
      <w:r w:rsidRPr="00653FE2">
        <w:tab/>
        <w:t>These services are not used by the SGSN.</w:t>
      </w:r>
    </w:p>
    <w:p w14:paraId="394045D4" w14:textId="77777777" w:rsidR="00C33898" w:rsidRPr="00653FE2" w:rsidRDefault="00C33898" w:rsidP="00C33898">
      <w:pPr>
        <w:pStyle w:val="Heading3"/>
        <w:keepNext w:val="0"/>
        <w:keepLines w:val="0"/>
      </w:pPr>
      <w:bookmarkStart w:id="4303" w:name="_Toc11332470"/>
      <w:bookmarkStart w:id="4304" w:name="_Toc36554553"/>
      <w:bookmarkStart w:id="4305" w:name="_Toc137719667"/>
      <w:r w:rsidRPr="00653FE2">
        <w:t>23.2.1</w:t>
      </w:r>
      <w:r w:rsidRPr="00653FE2">
        <w:tab/>
        <w:t>Procedure in the serving MSC</w:t>
      </w:r>
      <w:bookmarkEnd w:id="4303"/>
      <w:bookmarkEnd w:id="4304"/>
      <w:bookmarkEnd w:id="4305"/>
    </w:p>
    <w:p w14:paraId="71C3AC1B"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MO SMS, or if the subscriber does not have a subscription for CAMEL control of MO SMS.</w:t>
      </w:r>
    </w:p>
    <w:p w14:paraId="7AAE7CB2" w14:textId="77777777" w:rsidR="00C33898" w:rsidRPr="00653FE2" w:rsidRDefault="00C33898" w:rsidP="00C33898">
      <w:pPr>
        <w:keepNext/>
      </w:pPr>
      <w:r w:rsidRPr="00653FE2">
        <w:t>The process starts when the MSC receives a short message from the MS. The process invokes macros not defined in this clause; the definitions of these macros can be found as follows:</w:t>
      </w:r>
    </w:p>
    <w:p w14:paraId="12F2A04B"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00FC18D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250CCE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0D1EF52" w14:textId="77777777" w:rsidR="00C33898" w:rsidRPr="00653FE2" w:rsidRDefault="00C33898" w:rsidP="00C33898">
      <w:pPr>
        <w:keepNext/>
      </w:pPr>
      <w:r w:rsidRPr="00653FE2">
        <w:t>Sheet 1: If the MSC is integrated with the SMS-IWMSC, it communicates directly with the Short Message Service Centre (SMSC) using one of the protocols described in 3GPP TS 23.039 [25a]; otherwise it communicates with the SMS-IWMSC using MAP.</w:t>
      </w:r>
    </w:p>
    <w:p w14:paraId="20D6F894" w14:textId="77777777" w:rsidR="00C33898" w:rsidRPr="00653FE2" w:rsidRDefault="00C33898" w:rsidP="00C33898">
      <w:pPr>
        <w:keepNext/>
      </w:pPr>
      <w:r w:rsidRPr="00653FE2">
        <w:t>Sheet 3: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14:paraId="720B0CCB" w14:textId="77777777" w:rsidR="00C33898" w:rsidRPr="00653FE2" w:rsidRDefault="00C33898" w:rsidP="00C33898">
      <w:pPr>
        <w:keepNext/>
      </w:pPr>
      <w:r w:rsidRPr="00653FE2">
        <w:t>Sheet 3:The decision box "TCAP Handshake required" takes the "yes" or "no" exit depending on agreements between the serving MSC's operator and the SMS-IWMSC's operator (see 3GPP TS 33.204 [34a]).</w:t>
      </w:r>
    </w:p>
    <w:p w14:paraId="2CF6CF71" w14:textId="77777777" w:rsidR="00C33898" w:rsidRPr="00653FE2" w:rsidRDefault="00C33898" w:rsidP="00C33898">
      <w:r w:rsidRPr="00653FE2">
        <w:t>The mobile originated short message service process in the MSC is shown in figure 23.2/2.</w:t>
      </w:r>
    </w:p>
    <w:p w14:paraId="1380FA18" w14:textId="77777777" w:rsidR="00C33898" w:rsidRPr="00653FE2" w:rsidRDefault="00C33898" w:rsidP="00C33898">
      <w:pPr>
        <w:pStyle w:val="Heading3"/>
      </w:pPr>
      <w:bookmarkStart w:id="4306" w:name="_Toc11332471"/>
      <w:bookmarkStart w:id="4307" w:name="_Toc36554554"/>
      <w:bookmarkStart w:id="4308" w:name="_Toc137719668"/>
      <w:r w:rsidRPr="00653FE2">
        <w:t>23.2.2</w:t>
      </w:r>
      <w:r w:rsidRPr="00653FE2">
        <w:tab/>
        <w:t>Procedure in the VLR</w:t>
      </w:r>
      <w:bookmarkEnd w:id="4306"/>
      <w:bookmarkEnd w:id="4307"/>
      <w:bookmarkEnd w:id="4308"/>
    </w:p>
    <w:p w14:paraId="56072E9A"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MO SMS.</w:t>
      </w:r>
    </w:p>
    <w:p w14:paraId="6C93B983" w14:textId="77777777" w:rsidR="00C33898" w:rsidRPr="00653FE2" w:rsidRDefault="00C33898" w:rsidP="00C33898">
      <w:pPr>
        <w:keepNext/>
        <w:keepLines/>
      </w:pPr>
      <w:r w:rsidRPr="00653FE2">
        <w:t>The process starts when the VLR receives a dialogue opening request followed by a MAP_PROCESS_ACCESS_REQUEST including a CM service type Short Message Service. The process invokes macros not defined in this clause; the definitions of these macros can be found as follows:</w:t>
      </w:r>
    </w:p>
    <w:p w14:paraId="7A40C22F" w14:textId="77777777" w:rsidR="00C33898" w:rsidRPr="00653FE2" w:rsidRDefault="00C33898" w:rsidP="00C33898">
      <w:pPr>
        <w:pStyle w:val="B1"/>
      </w:pPr>
      <w:r w:rsidRPr="00653FE2">
        <w:t>Receive_Open_Ind</w:t>
      </w:r>
      <w:r w:rsidR="00854CE3">
        <w:tab/>
      </w:r>
      <w:r w:rsidRPr="00653FE2">
        <w:tab/>
        <w:t xml:space="preserve">see </w:t>
      </w:r>
      <w:r w:rsidR="00854CE3">
        <w:t>clause</w:t>
      </w:r>
      <w:r w:rsidRPr="00653FE2">
        <w:t> 25.1.1;</w:t>
      </w:r>
    </w:p>
    <w:p w14:paraId="21667EFC" w14:textId="77777777" w:rsidR="00C33898" w:rsidRPr="00653FE2" w:rsidRDefault="00C33898" w:rsidP="00C33898">
      <w:pPr>
        <w:pStyle w:val="B1"/>
      </w:pPr>
      <w:r w:rsidRPr="00653FE2">
        <w:t>Check_Indication</w:t>
      </w:r>
      <w:r w:rsidR="00854CE3">
        <w:tab/>
      </w:r>
      <w:r w:rsidRPr="00653FE2">
        <w:tab/>
        <w:t xml:space="preserve">see </w:t>
      </w:r>
      <w:r w:rsidR="00854CE3">
        <w:t>clause</w:t>
      </w:r>
      <w:r w:rsidRPr="00653FE2">
        <w:t> 25.2.1;</w:t>
      </w:r>
    </w:p>
    <w:p w14:paraId="74225166" w14:textId="77777777" w:rsidR="00C33898" w:rsidRPr="00653FE2" w:rsidRDefault="00C33898" w:rsidP="00C33898">
      <w:pPr>
        <w:pStyle w:val="B1"/>
      </w:pPr>
      <w:r w:rsidRPr="00653FE2">
        <w:t>Process_Access_Request_VLR</w:t>
      </w:r>
      <w:r>
        <w:tab/>
      </w:r>
      <w:r w:rsidRPr="00653FE2">
        <w:t xml:space="preserve">see </w:t>
      </w:r>
      <w:r w:rsidR="00854CE3">
        <w:t>clause</w:t>
      </w:r>
      <w:r w:rsidRPr="00653FE2">
        <w:t> 25.4.2.</w:t>
      </w:r>
    </w:p>
    <w:p w14:paraId="6399BDAC" w14:textId="77777777" w:rsidR="00C33898" w:rsidRPr="00653FE2" w:rsidRDefault="00C33898" w:rsidP="00C33898">
      <w:r w:rsidRPr="00653FE2">
        <w:t>The mobile originated short message transfer process in the VLR is shown in figure 23.2/3.</w:t>
      </w:r>
    </w:p>
    <w:p w14:paraId="1C0E66FF" w14:textId="77777777" w:rsidR="00C33898" w:rsidRPr="00653FE2" w:rsidRDefault="00C33898" w:rsidP="00C33898">
      <w:pPr>
        <w:pStyle w:val="Heading3"/>
      </w:pPr>
      <w:bookmarkStart w:id="4309" w:name="_Toc11332472"/>
      <w:bookmarkStart w:id="4310" w:name="_Toc36554555"/>
      <w:bookmarkStart w:id="4311" w:name="_Toc137719669"/>
      <w:r w:rsidRPr="00653FE2">
        <w:t>23.2.3</w:t>
      </w:r>
      <w:r w:rsidRPr="00653FE2">
        <w:tab/>
        <w:t>Procedure in the SGSN</w:t>
      </w:r>
      <w:bookmarkEnd w:id="4309"/>
      <w:bookmarkEnd w:id="4310"/>
      <w:bookmarkEnd w:id="4311"/>
    </w:p>
    <w:p w14:paraId="6F92139C"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MO SMS, or if the subscriber does not have a subscription for CAMEL control of MO SMS.</w:t>
      </w:r>
    </w:p>
    <w:p w14:paraId="520732BE" w14:textId="77777777" w:rsidR="00C33898" w:rsidRPr="00653FE2" w:rsidRDefault="00C33898" w:rsidP="00C33898">
      <w:pPr>
        <w:keepNext/>
        <w:keepLines/>
      </w:pPr>
      <w:r w:rsidRPr="00653FE2">
        <w:t>The process starts when the SGSN receives a short message received from the MS over the Gb interface. The MAP process invokes macros not defined in this clause; the definitions of these macros can be found as follows:</w:t>
      </w:r>
    </w:p>
    <w:p w14:paraId="79329297"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42E9674"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2A4EB3B0" w14:textId="77777777" w:rsidR="00C33898" w:rsidRPr="00653FE2" w:rsidRDefault="00C33898" w:rsidP="00C33898">
      <w:pPr>
        <w:keepNext/>
      </w:pPr>
      <w:r w:rsidRPr="00653FE2">
        <w:t xml:space="preserve">Sheet 2: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 </w:t>
      </w:r>
    </w:p>
    <w:p w14:paraId="28502EB8" w14:textId="77777777" w:rsidR="00C33898" w:rsidRPr="00653FE2" w:rsidRDefault="00C33898" w:rsidP="00C33898">
      <w:pPr>
        <w:keepNext/>
      </w:pPr>
      <w:r w:rsidRPr="00653FE2">
        <w:t>Sheet 2:The decision box "TCAP Handshake required" takes the "yes" or "no" exit depending on agreements between the serving SGSN's operator and the SMS-IWMSC's operator (see 3GPP TS 33.204 [34a]).</w:t>
      </w:r>
    </w:p>
    <w:p w14:paraId="271D2322" w14:textId="77777777" w:rsidR="00C33898" w:rsidRPr="00653FE2" w:rsidRDefault="00C33898" w:rsidP="00C33898">
      <w:r w:rsidRPr="00653FE2">
        <w:t>The mobile originated short message service process in the SGSN is shown in figure 23.2/4.</w:t>
      </w:r>
    </w:p>
    <w:p w14:paraId="23D9A479" w14:textId="77777777" w:rsidR="00C33898" w:rsidRPr="00653FE2" w:rsidRDefault="00C33898" w:rsidP="00C33898">
      <w:pPr>
        <w:pStyle w:val="Heading3"/>
      </w:pPr>
      <w:bookmarkStart w:id="4312" w:name="_Toc11332473"/>
      <w:bookmarkStart w:id="4313" w:name="_Toc36554556"/>
      <w:bookmarkStart w:id="4314" w:name="_Toc137719670"/>
      <w:r w:rsidRPr="00653FE2">
        <w:t>23.2.4</w:t>
      </w:r>
      <w:r w:rsidRPr="00653FE2">
        <w:tab/>
        <w:t>Procedure in the SMS Interworking MSC (SMS-IWMSC)</w:t>
      </w:r>
      <w:bookmarkEnd w:id="4312"/>
      <w:bookmarkEnd w:id="4313"/>
      <w:bookmarkEnd w:id="4314"/>
    </w:p>
    <w:p w14:paraId="6F87769E" w14:textId="77777777" w:rsidR="00C33898" w:rsidRPr="00653FE2" w:rsidRDefault="00C33898" w:rsidP="00C33898">
      <w:pPr>
        <w:keepNext/>
        <w:keepLines/>
      </w:pPr>
      <w:r w:rsidRPr="00653FE2">
        <w:t>This procedure applies only when the SMS-IWMSC is not integrated with the serving MSC or SGSN.</w:t>
      </w:r>
    </w:p>
    <w:p w14:paraId="3ADE823C" w14:textId="77777777" w:rsidR="00C33898" w:rsidRPr="00653FE2" w:rsidRDefault="00C33898" w:rsidP="00C33898">
      <w:pPr>
        <w:keepNext/>
        <w:keepLines/>
      </w:pPr>
      <w:r w:rsidRPr="00653FE2">
        <w:t>The process starts when the SMS-IWMSC receives a dialogue opening request with the application context shortMsgMO-RelayContext. The MAP process invokes macros not defined in this clause; the definitions of these macros can be found as follows:</w:t>
      </w:r>
    </w:p>
    <w:p w14:paraId="053714F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D2AE633"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61CDF00B" w14:textId="77777777" w:rsidR="00C33898" w:rsidRPr="00653FE2" w:rsidRDefault="00C33898" w:rsidP="00C33898">
      <w:r w:rsidRPr="00653FE2">
        <w:t>Sheet 1:The decision box "TCAP Handshake required" takes the "yes" or "no" exit depending on agreements between the SMS-IWMSC's operator and the serving node's operator (see 3GPP TS 33.204 [34a]).</w:t>
      </w:r>
    </w:p>
    <w:p w14:paraId="347EB4B5" w14:textId="77777777" w:rsidR="00C33898" w:rsidRPr="00653FE2" w:rsidRDefault="00C33898" w:rsidP="00C33898">
      <w:r w:rsidRPr="00653FE2">
        <w:t>The mobile originated short message service transfer process in the SMS-IWMSC is shown in figure 23.2/5.</w:t>
      </w:r>
    </w:p>
    <w:p w14:paraId="7BE74E01" w14:textId="4AD4D0EC" w:rsidR="00C33898" w:rsidRPr="00653FE2" w:rsidRDefault="00C33898" w:rsidP="00C33898">
      <w:pPr>
        <w:pStyle w:val="TH"/>
        <w:keepNext w:val="0"/>
        <w:keepLines w:val="0"/>
      </w:pPr>
      <w:r w:rsidRPr="00653FE2">
        <w:br w:type="page"/>
      </w:r>
      <w:r w:rsidR="00376062">
        <w:rPr>
          <w:noProof/>
        </w:rPr>
        <w:drawing>
          <wp:inline distT="0" distB="0" distL="0" distR="0" wp14:anchorId="0094D730" wp14:editId="12686AC5">
            <wp:extent cx="6123305" cy="738441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3A87CCA" w14:textId="77777777" w:rsidR="00C33898" w:rsidRPr="00653FE2" w:rsidRDefault="00C33898" w:rsidP="00C33898">
      <w:pPr>
        <w:pStyle w:val="TF"/>
        <w:keepLines w:val="0"/>
      </w:pPr>
      <w:r w:rsidRPr="00653FE2">
        <w:t>Figure 23.2/2 (sheet 1 of 4): Process MO_SM_MSC</w:t>
      </w:r>
    </w:p>
    <w:p w14:paraId="21C8381D" w14:textId="5B0293F7" w:rsidR="00C33898" w:rsidRPr="00653FE2" w:rsidRDefault="00376062" w:rsidP="00C33898">
      <w:pPr>
        <w:pStyle w:val="TH"/>
        <w:keepNext w:val="0"/>
        <w:keepLines w:val="0"/>
      </w:pPr>
      <w:r>
        <w:rPr>
          <w:noProof/>
        </w:rPr>
        <w:drawing>
          <wp:inline distT="0" distB="0" distL="0" distR="0" wp14:anchorId="690FF306" wp14:editId="533608F5">
            <wp:extent cx="6123305" cy="738441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9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1D6536" w14:textId="77777777" w:rsidR="00C33898" w:rsidRPr="00653FE2" w:rsidRDefault="00C33898" w:rsidP="00C33898">
      <w:pPr>
        <w:pStyle w:val="TF"/>
        <w:keepLines w:val="0"/>
      </w:pPr>
      <w:r w:rsidRPr="00653FE2">
        <w:t xml:space="preserve">Figure 23.2/2 (sheet 2 of 4): Process MO_SM_MSC </w:t>
      </w:r>
    </w:p>
    <w:p w14:paraId="17C096B2" w14:textId="3FB778F3" w:rsidR="00C33898" w:rsidRPr="00653FE2" w:rsidRDefault="00376062" w:rsidP="00C33898">
      <w:pPr>
        <w:pStyle w:val="TH"/>
        <w:keepNext w:val="0"/>
        <w:keepLines w:val="0"/>
      </w:pPr>
      <w:r>
        <w:rPr>
          <w:noProof/>
        </w:rPr>
        <w:drawing>
          <wp:inline distT="0" distB="0" distL="0" distR="0" wp14:anchorId="23EB1BED" wp14:editId="50E015F7">
            <wp:extent cx="6116955" cy="740219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261E87B" w14:textId="77777777" w:rsidR="00C33898" w:rsidRPr="00653FE2" w:rsidRDefault="00C33898" w:rsidP="00C33898">
      <w:pPr>
        <w:pStyle w:val="TF"/>
        <w:keepLines w:val="0"/>
        <w:outlineLvl w:val="0"/>
      </w:pPr>
      <w:r w:rsidRPr="00653FE2">
        <w:t>Figure 23.2/2 (sheet 3 of 4): Process MO_SM_MSC</w:t>
      </w:r>
    </w:p>
    <w:p w14:paraId="11208AE8" w14:textId="777D7C97" w:rsidR="00C33898" w:rsidRPr="00653FE2" w:rsidRDefault="00376062" w:rsidP="00C33898">
      <w:pPr>
        <w:pStyle w:val="TH"/>
        <w:keepNext w:val="0"/>
        <w:keepLines w:val="0"/>
      </w:pPr>
      <w:r>
        <w:rPr>
          <w:noProof/>
        </w:rPr>
        <w:drawing>
          <wp:inline distT="0" distB="0" distL="0" distR="0" wp14:anchorId="0D9B23E0" wp14:editId="1AE25256">
            <wp:extent cx="6123305" cy="738441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87DA00D" w14:textId="77777777" w:rsidR="00C33898" w:rsidRPr="00653FE2" w:rsidRDefault="00C33898" w:rsidP="00C33898">
      <w:pPr>
        <w:pStyle w:val="TF"/>
        <w:keepLines w:val="0"/>
        <w:outlineLvl w:val="0"/>
      </w:pPr>
      <w:r w:rsidRPr="00653FE2">
        <w:t>Figure 23.2/2 (sheet 4 of 4): Process MO_SM_MSC</w:t>
      </w:r>
    </w:p>
    <w:p w14:paraId="7671EE48" w14:textId="24D50FD6" w:rsidR="00C33898" w:rsidRPr="00653FE2" w:rsidRDefault="00376062" w:rsidP="00C33898">
      <w:pPr>
        <w:pStyle w:val="TH"/>
        <w:rPr>
          <w:lang w:eastAsia="de-DE"/>
        </w:rPr>
      </w:pPr>
      <w:r>
        <w:rPr>
          <w:noProof/>
          <w:lang w:eastAsia="de-DE"/>
        </w:rPr>
        <w:drawing>
          <wp:inline distT="0" distB="0" distL="0" distR="0" wp14:anchorId="13BBF483" wp14:editId="3C1FA3A0">
            <wp:extent cx="6123305" cy="7384415"/>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CF3F03" w14:textId="77777777" w:rsidR="00C33898" w:rsidRPr="00653FE2" w:rsidRDefault="00C33898" w:rsidP="00C33898">
      <w:pPr>
        <w:pStyle w:val="TF"/>
        <w:keepLines w:val="0"/>
        <w:outlineLvl w:val="0"/>
      </w:pPr>
      <w:r w:rsidRPr="00653FE2">
        <w:t>Figure 23.2/3 (sheet 1 of 2): Process MOSM_VLR</w:t>
      </w:r>
    </w:p>
    <w:p w14:paraId="28B11D80" w14:textId="0B21BC20" w:rsidR="00C33898" w:rsidRPr="00653FE2" w:rsidRDefault="00376062" w:rsidP="00C33898">
      <w:pPr>
        <w:pStyle w:val="TH"/>
        <w:rPr>
          <w:lang w:eastAsia="de-DE"/>
        </w:rPr>
      </w:pPr>
      <w:r>
        <w:rPr>
          <w:noProof/>
          <w:lang w:eastAsia="de-DE"/>
        </w:rPr>
        <w:drawing>
          <wp:inline distT="0" distB="0" distL="0" distR="0" wp14:anchorId="2C9FF88B" wp14:editId="77AEE204">
            <wp:extent cx="6123305" cy="738441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DC56EF3" w14:textId="77777777" w:rsidR="00C33898" w:rsidRPr="00653FE2" w:rsidRDefault="00C33898" w:rsidP="00C33898">
      <w:pPr>
        <w:pStyle w:val="TF"/>
        <w:keepLines w:val="0"/>
        <w:outlineLvl w:val="0"/>
      </w:pPr>
      <w:r w:rsidRPr="00653FE2">
        <w:t>Figure 23.2/3 (sheet 2 of 2): Process MO_SM_VLR</w:t>
      </w:r>
    </w:p>
    <w:p w14:paraId="0A3E23A4" w14:textId="742C3115" w:rsidR="00C33898" w:rsidRPr="00653FE2" w:rsidRDefault="00376062" w:rsidP="00C33898">
      <w:pPr>
        <w:pStyle w:val="TH"/>
        <w:keepNext w:val="0"/>
        <w:keepLines w:val="0"/>
      </w:pPr>
      <w:r>
        <w:rPr>
          <w:noProof/>
        </w:rPr>
        <w:drawing>
          <wp:inline distT="0" distB="0" distL="0" distR="0" wp14:anchorId="100EB3C2" wp14:editId="2FFC1130">
            <wp:extent cx="6123305" cy="738441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CEA095F" w14:textId="77777777" w:rsidR="00C33898" w:rsidRPr="00653FE2" w:rsidRDefault="00C33898" w:rsidP="00C33898">
      <w:pPr>
        <w:pStyle w:val="TF"/>
        <w:keepLines w:val="0"/>
      </w:pPr>
      <w:r w:rsidRPr="00653FE2">
        <w:t>Figure 23.2/4 (sheet 1 of 3): Process MO_SM_SGSN</w:t>
      </w:r>
    </w:p>
    <w:p w14:paraId="09763D3C" w14:textId="10C9DA8B" w:rsidR="00C33898" w:rsidRPr="00653FE2" w:rsidRDefault="00376062" w:rsidP="00C33898">
      <w:pPr>
        <w:pStyle w:val="TH"/>
        <w:keepNext w:val="0"/>
        <w:keepLines w:val="0"/>
      </w:pPr>
      <w:r>
        <w:rPr>
          <w:noProof/>
        </w:rPr>
        <w:drawing>
          <wp:inline distT="0" distB="0" distL="0" distR="0" wp14:anchorId="1F12C2FD" wp14:editId="73F4C8D7">
            <wp:extent cx="6116955" cy="740219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0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817D15C" w14:textId="77777777" w:rsidR="00C33898" w:rsidRPr="00653FE2" w:rsidRDefault="00C33898" w:rsidP="00C33898">
      <w:pPr>
        <w:pStyle w:val="TF"/>
        <w:keepLines w:val="0"/>
      </w:pPr>
      <w:r w:rsidRPr="00653FE2">
        <w:t>Figure 23.2/4 (sheet 2 of 3): Process MO_SM_SGSN</w:t>
      </w:r>
    </w:p>
    <w:p w14:paraId="64C7707D" w14:textId="26268771" w:rsidR="00C33898" w:rsidRPr="00653FE2" w:rsidRDefault="00376062" w:rsidP="00C33898">
      <w:pPr>
        <w:pStyle w:val="TH"/>
        <w:keepNext w:val="0"/>
        <w:keepLines w:val="0"/>
      </w:pPr>
      <w:r>
        <w:rPr>
          <w:noProof/>
        </w:rPr>
        <w:drawing>
          <wp:inline distT="0" distB="0" distL="0" distR="0" wp14:anchorId="2DCF2F84" wp14:editId="1BCD1836">
            <wp:extent cx="6123305" cy="738441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23362D8" w14:textId="77777777" w:rsidR="00C33898" w:rsidRPr="00653FE2" w:rsidRDefault="00C33898" w:rsidP="00C33898">
      <w:pPr>
        <w:pStyle w:val="TF"/>
        <w:keepLines w:val="0"/>
      </w:pPr>
      <w:r w:rsidRPr="00653FE2">
        <w:t>Figure 23.2/4 (sheet 3 of 3): Process MO_SM_SGSN</w:t>
      </w:r>
    </w:p>
    <w:p w14:paraId="1863E6D7" w14:textId="3661C6EB" w:rsidR="00C33898" w:rsidRPr="00653FE2" w:rsidRDefault="00376062" w:rsidP="00C33898">
      <w:pPr>
        <w:pStyle w:val="TH"/>
        <w:keepNext w:val="0"/>
        <w:keepLines w:val="0"/>
      </w:pPr>
      <w:r>
        <w:rPr>
          <w:noProof/>
        </w:rPr>
        <w:drawing>
          <wp:inline distT="0" distB="0" distL="0" distR="0" wp14:anchorId="005E98FF" wp14:editId="280A8374">
            <wp:extent cx="6116955" cy="740219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0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B9B8EEF" w14:textId="77777777" w:rsidR="00C33898" w:rsidRPr="00653FE2" w:rsidRDefault="00C33898" w:rsidP="00C33898">
      <w:pPr>
        <w:pStyle w:val="TF"/>
        <w:keepLines w:val="0"/>
      </w:pPr>
      <w:r w:rsidRPr="00653FE2">
        <w:t>Figure 23.2/5 (sheet 1 of 2): Process MO_SM_IWMSC</w:t>
      </w:r>
    </w:p>
    <w:p w14:paraId="29C755F2" w14:textId="77777777" w:rsidR="00C33898" w:rsidRPr="00653FE2" w:rsidRDefault="00C33898" w:rsidP="00C33898">
      <w:pPr>
        <w:pStyle w:val="TF"/>
        <w:keepLines w:val="0"/>
      </w:pPr>
    </w:p>
    <w:p w14:paraId="5F38E6B3" w14:textId="2DF230DD" w:rsidR="00C33898" w:rsidRPr="00653FE2" w:rsidRDefault="00376062" w:rsidP="00C33898">
      <w:pPr>
        <w:pStyle w:val="TH"/>
      </w:pPr>
      <w:r>
        <w:rPr>
          <w:noProof/>
        </w:rPr>
        <w:drawing>
          <wp:inline distT="0" distB="0" distL="0" distR="0" wp14:anchorId="48203166" wp14:editId="38339544">
            <wp:extent cx="5752465" cy="696214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5752465" cy="6962140"/>
                    </a:xfrm>
                    <a:prstGeom prst="rect">
                      <a:avLst/>
                    </a:prstGeom>
                    <a:noFill/>
                    <a:ln>
                      <a:noFill/>
                    </a:ln>
                  </pic:spPr>
                </pic:pic>
              </a:graphicData>
            </a:graphic>
          </wp:inline>
        </w:drawing>
      </w:r>
    </w:p>
    <w:p w14:paraId="24F74D4D" w14:textId="77777777" w:rsidR="00C33898" w:rsidRPr="00653FE2" w:rsidRDefault="00C33898" w:rsidP="00C33898">
      <w:pPr>
        <w:pStyle w:val="TF"/>
        <w:keepLines w:val="0"/>
      </w:pPr>
      <w:r w:rsidRPr="00653FE2">
        <w:t>Figure 23.2/5 (sheet 2 of 2): Process MO_SM_IWMSC</w:t>
      </w:r>
    </w:p>
    <w:p w14:paraId="3E5D4882" w14:textId="77777777" w:rsidR="00C33898" w:rsidRPr="00653FE2" w:rsidRDefault="00C33898" w:rsidP="00C33898">
      <w:pPr>
        <w:pStyle w:val="Heading2"/>
      </w:pPr>
      <w:r w:rsidRPr="00653FE2">
        <w:br w:type="page"/>
      </w:r>
      <w:bookmarkStart w:id="4315" w:name="_Toc11332474"/>
      <w:bookmarkStart w:id="4316" w:name="_Toc36554557"/>
      <w:bookmarkStart w:id="4317" w:name="_Toc137719671"/>
      <w:r w:rsidRPr="00653FE2">
        <w:t>23.3</w:t>
      </w:r>
      <w:r w:rsidRPr="00653FE2">
        <w:tab/>
        <w:t>The mobile terminated short message transfer procedure</w:t>
      </w:r>
      <w:bookmarkEnd w:id="4315"/>
      <w:bookmarkEnd w:id="4316"/>
      <w:bookmarkEnd w:id="4317"/>
    </w:p>
    <w:p w14:paraId="1BB36C49" w14:textId="77777777" w:rsidR="00C33898" w:rsidRPr="00653FE2" w:rsidRDefault="00C33898" w:rsidP="00C33898">
      <w:pPr>
        <w:keepNext/>
        <w:keepLines/>
      </w:pPr>
      <w:r w:rsidRPr="00653FE2">
        <w:t>The mobile terminated short message transfer procedure is used for forwarding a short message or several short messages from a Service Centre to a mobile subscriber. The message flow for the mobile terminated short message procedure for a single short message transfer is shown in figure 23.3/1.</w:t>
      </w:r>
    </w:p>
    <w:bookmarkStart w:id="4318" w:name="_MON_1152513960"/>
    <w:bookmarkStart w:id="4319" w:name="_MON_1152513133"/>
    <w:bookmarkStart w:id="4320" w:name="_MON_1152513411"/>
    <w:bookmarkStart w:id="4321" w:name="_MON_1152513856"/>
    <w:bookmarkEnd w:id="4318"/>
    <w:bookmarkEnd w:id="4319"/>
    <w:bookmarkEnd w:id="4320"/>
    <w:bookmarkEnd w:id="4321"/>
    <w:bookmarkStart w:id="4322" w:name="_MON_1152513882"/>
    <w:bookmarkEnd w:id="4322"/>
    <w:p w14:paraId="4D4DE3D1" w14:textId="77777777" w:rsidR="00C33898" w:rsidRPr="00653FE2" w:rsidRDefault="00C33898" w:rsidP="00C33898">
      <w:pPr>
        <w:pStyle w:val="TH"/>
      </w:pPr>
      <w:r w:rsidRPr="00653FE2">
        <w:object w:dxaOrig="9240" w:dyaOrig="9230" w14:anchorId="1613E9D4">
          <v:shape id="_x0000_i1102" type="#_x0000_t75" style="width:369.6pt;height:369.6pt" o:ole="" fillcolor="window">
            <v:imagedata r:id="rId404" o:title=""/>
          </v:shape>
          <o:OLEObject Type="Embed" ProgID="Word.Picture.8" ShapeID="_x0000_i1102" DrawAspect="Content" ObjectID="_1826646479" r:id="rId405"/>
        </w:object>
      </w:r>
    </w:p>
    <w:p w14:paraId="4029A4B7" w14:textId="77777777" w:rsidR="00C33898" w:rsidRPr="00653FE2" w:rsidRDefault="00C33898" w:rsidP="00C33898">
      <w:pPr>
        <w:pStyle w:val="TF"/>
        <w:keepLines w:val="0"/>
      </w:pPr>
      <w:r w:rsidRPr="00653FE2">
        <w:t>Figure 23.3/1: Mobile terminated short message service procedures</w:t>
      </w:r>
    </w:p>
    <w:p w14:paraId="18A0C784" w14:textId="77777777" w:rsidR="00C33898" w:rsidRPr="00653FE2" w:rsidRDefault="00C33898" w:rsidP="00C33898">
      <w:pPr>
        <w:pStyle w:val="NF"/>
      </w:pPr>
      <w:r w:rsidRPr="00653FE2">
        <w:t>1)</w:t>
      </w:r>
      <w:r w:rsidRPr="00653FE2">
        <w:tab/>
        <w:t>Short Message (3GPP TS 23.040).</w:t>
      </w:r>
    </w:p>
    <w:p w14:paraId="6B12CDEB" w14:textId="77777777" w:rsidR="00C33898" w:rsidRPr="00653FE2" w:rsidRDefault="00C33898" w:rsidP="00C33898">
      <w:pPr>
        <w:pStyle w:val="NF"/>
      </w:pPr>
      <w:r w:rsidRPr="00653FE2">
        <w:t>2)</w:t>
      </w:r>
      <w:r w:rsidRPr="00653FE2">
        <w:tab/>
        <w:t>MAP_SEND_ROUTING_INFO_FOR_SM.</w:t>
      </w:r>
    </w:p>
    <w:p w14:paraId="4B72AEB3" w14:textId="77777777" w:rsidR="00C33898" w:rsidRPr="00653FE2" w:rsidRDefault="00C33898" w:rsidP="00C33898">
      <w:pPr>
        <w:pStyle w:val="NF"/>
      </w:pPr>
      <w:r w:rsidRPr="00653FE2">
        <w:t>3)</w:t>
      </w:r>
      <w:r w:rsidRPr="00653FE2">
        <w:tab/>
        <w:t>MAP_SEND_ROUTING_INFO_FOR_SM_ACK.</w:t>
      </w:r>
    </w:p>
    <w:p w14:paraId="09A4EC76" w14:textId="77777777" w:rsidR="00C33898" w:rsidRPr="00653FE2" w:rsidRDefault="00C33898" w:rsidP="00C33898">
      <w:pPr>
        <w:pStyle w:val="NF"/>
      </w:pPr>
      <w:r w:rsidRPr="00653FE2">
        <w:t>4)</w:t>
      </w:r>
      <w:r w:rsidRPr="00653FE2">
        <w:tab/>
        <w:t>TCAP BEGIN (***)</w:t>
      </w:r>
    </w:p>
    <w:p w14:paraId="17101FC5" w14:textId="77777777" w:rsidR="00C33898" w:rsidRPr="00653FE2" w:rsidRDefault="00C33898" w:rsidP="00C33898">
      <w:pPr>
        <w:pStyle w:val="NF"/>
      </w:pPr>
      <w:r w:rsidRPr="00653FE2">
        <w:t>4a)</w:t>
      </w:r>
      <w:r w:rsidRPr="00653FE2">
        <w:tab/>
        <w:t>TCAP CONTINUE (***)</w:t>
      </w:r>
    </w:p>
    <w:p w14:paraId="609F852F" w14:textId="77777777" w:rsidR="00C33898" w:rsidRPr="00653FE2" w:rsidRDefault="00C33898" w:rsidP="00C33898">
      <w:pPr>
        <w:pStyle w:val="NF"/>
      </w:pPr>
      <w:r w:rsidRPr="00653FE2">
        <w:t>4b)</w:t>
      </w:r>
      <w:r w:rsidRPr="00653FE2">
        <w:tab/>
        <w:t>MAP_MT_FORWARD_SHORT_MESSAGE.</w:t>
      </w:r>
      <w:r w:rsidRPr="00653FE2">
        <w:br/>
        <w:t>The message should include the timer value used at the SMS-GMSC for the supervision of  the MAP_MT_FORWARD_SHORT_MESSAGE_ACK.</w:t>
      </w:r>
    </w:p>
    <w:p w14:paraId="62C533E3" w14:textId="77777777" w:rsidR="00C33898" w:rsidRPr="00653FE2" w:rsidRDefault="00C33898" w:rsidP="00C33898">
      <w:pPr>
        <w:pStyle w:val="NF"/>
      </w:pPr>
      <w:r w:rsidRPr="00653FE2">
        <w:t>5)</w:t>
      </w:r>
      <w:r w:rsidRPr="00653FE2">
        <w:tab/>
        <w:t>MAP_SEND_INFO_FOR_MT_SMS (*).</w:t>
      </w:r>
    </w:p>
    <w:p w14:paraId="4264872C" w14:textId="77777777" w:rsidR="00C33898" w:rsidRPr="00653FE2" w:rsidRDefault="00C33898" w:rsidP="00C33898">
      <w:pPr>
        <w:pStyle w:val="NF"/>
      </w:pPr>
      <w:r w:rsidRPr="00653FE2">
        <w:t>5a)</w:t>
      </w:r>
      <w:r w:rsidRPr="00653FE2">
        <w:tab/>
        <w:t>MAP_CONTINUE_CAMEL_SMS_HANDLING (*)(**)</w:t>
      </w:r>
    </w:p>
    <w:p w14:paraId="25A2788E" w14:textId="77777777" w:rsidR="00C33898" w:rsidRPr="00653FE2" w:rsidRDefault="00C33898" w:rsidP="00C33898">
      <w:pPr>
        <w:pStyle w:val="NF"/>
        <w:rPr>
          <w:lang w:val="da-DK"/>
        </w:rPr>
      </w:pPr>
      <w:r w:rsidRPr="00653FE2">
        <w:rPr>
          <w:lang w:val="da-DK"/>
        </w:rPr>
        <w:t>5b)</w:t>
      </w:r>
      <w:r w:rsidRPr="00653FE2">
        <w:rPr>
          <w:lang w:val="da-DK"/>
        </w:rPr>
        <w:tab/>
        <w:t>MAP_SEND_INFO_FOR_MT_SMS (*)(**)</w:t>
      </w:r>
    </w:p>
    <w:p w14:paraId="64F7A3B2" w14:textId="77777777" w:rsidR="00C33898" w:rsidRPr="00653FE2" w:rsidRDefault="00C33898" w:rsidP="00C33898">
      <w:pPr>
        <w:pStyle w:val="NF"/>
      </w:pPr>
      <w:r w:rsidRPr="00653FE2">
        <w:t>6)</w:t>
      </w:r>
      <w:r w:rsidRPr="00653FE2">
        <w:tab/>
        <w:t>MAP_PAGE/MAP_SEARCH_FOR_MOBILE_SUBSCRIBER (*).</w:t>
      </w:r>
    </w:p>
    <w:p w14:paraId="0B4FC1C7" w14:textId="77777777" w:rsidR="00C33898" w:rsidRPr="00653FE2" w:rsidRDefault="00C33898" w:rsidP="00C33898">
      <w:pPr>
        <w:pStyle w:val="NF"/>
        <w:rPr>
          <w:lang w:val="fr-FR"/>
        </w:rPr>
      </w:pPr>
      <w:r w:rsidRPr="00653FE2">
        <w:rPr>
          <w:lang w:val="fr-FR"/>
        </w:rPr>
        <w:t>7)</w:t>
      </w:r>
      <w:r w:rsidRPr="00653FE2">
        <w:rPr>
          <w:lang w:val="fr-FR"/>
        </w:rPr>
        <w:tab/>
        <w:t>Page (3GPP TS 24.008 [35]).</w:t>
      </w:r>
    </w:p>
    <w:p w14:paraId="0DC9A82B" w14:textId="77777777" w:rsidR="00C33898" w:rsidRPr="00653FE2" w:rsidRDefault="00C33898" w:rsidP="00C33898">
      <w:pPr>
        <w:pStyle w:val="NF"/>
        <w:rPr>
          <w:lang w:val="fr-FR"/>
        </w:rPr>
      </w:pPr>
      <w:r w:rsidRPr="00653FE2">
        <w:rPr>
          <w:lang w:val="fr-FR"/>
        </w:rPr>
        <w:t>8)</w:t>
      </w:r>
      <w:r w:rsidRPr="00653FE2">
        <w:rPr>
          <w:lang w:val="fr-FR"/>
        </w:rPr>
        <w:tab/>
        <w:t>Page response (3GPP TS 24.008 [35]).</w:t>
      </w:r>
    </w:p>
    <w:p w14:paraId="0C4527EE" w14:textId="77777777" w:rsidR="00C33898" w:rsidRPr="00653FE2" w:rsidRDefault="00C33898" w:rsidP="00C33898">
      <w:pPr>
        <w:pStyle w:val="NF"/>
      </w:pPr>
      <w:r w:rsidRPr="00653FE2">
        <w:t>9)</w:t>
      </w:r>
      <w:r w:rsidRPr="00653FE2">
        <w:tab/>
        <w:t>MAP_PROCESS_ACCESS_REQUEST_ACK and</w:t>
      </w:r>
      <w:r w:rsidRPr="00653FE2">
        <w:br/>
        <w:t>MAP_SEARCH_FOR_MOBILE_SUBSCRIBER_ACK (*).</w:t>
      </w:r>
    </w:p>
    <w:p w14:paraId="541992AD" w14:textId="77777777" w:rsidR="00C33898" w:rsidRPr="00653FE2" w:rsidRDefault="00C33898" w:rsidP="00C33898">
      <w:pPr>
        <w:pStyle w:val="NF"/>
      </w:pPr>
      <w:r w:rsidRPr="00653FE2">
        <w:t>10)</w:t>
      </w:r>
      <w:r w:rsidRPr="00653FE2">
        <w:tab/>
        <w:t>MAP_SEND_INFO_FOR_MT_SMS_ACK (*).</w:t>
      </w:r>
    </w:p>
    <w:p w14:paraId="741CE00B" w14:textId="77777777" w:rsidR="00C33898" w:rsidRPr="00653FE2" w:rsidRDefault="00C33898" w:rsidP="00C33898">
      <w:pPr>
        <w:pStyle w:val="NF"/>
      </w:pPr>
      <w:r w:rsidRPr="00653FE2">
        <w:t>11)</w:t>
      </w:r>
      <w:r w:rsidRPr="00653FE2">
        <w:tab/>
        <w:t>Short Message (3GPP TS 24.011 [37]).</w:t>
      </w:r>
    </w:p>
    <w:p w14:paraId="12CC071A" w14:textId="77777777" w:rsidR="00C33898" w:rsidRPr="00653FE2" w:rsidRDefault="00C33898" w:rsidP="00C33898">
      <w:pPr>
        <w:pStyle w:val="NF"/>
      </w:pPr>
      <w:r w:rsidRPr="00653FE2">
        <w:t>12)</w:t>
      </w:r>
      <w:r w:rsidRPr="00653FE2">
        <w:tab/>
        <w:t>Short Message Acknowledgement (3GPP TS 24.011 [37]).</w:t>
      </w:r>
    </w:p>
    <w:p w14:paraId="383922B9" w14:textId="77777777" w:rsidR="00C33898" w:rsidRPr="00653FE2" w:rsidRDefault="00C33898" w:rsidP="00C33898">
      <w:pPr>
        <w:pStyle w:val="NF"/>
      </w:pPr>
      <w:r w:rsidRPr="00653FE2">
        <w:t>13)</w:t>
      </w:r>
      <w:r w:rsidRPr="00653FE2">
        <w:tab/>
        <w:t>MAP_MT_FORWARD_SHORT_MESSAGE_ACK.</w:t>
      </w:r>
    </w:p>
    <w:p w14:paraId="02F5E87B" w14:textId="77777777" w:rsidR="00C33898" w:rsidRPr="00653FE2" w:rsidRDefault="00C33898" w:rsidP="00C33898">
      <w:pPr>
        <w:pStyle w:val="NF"/>
      </w:pPr>
      <w:r w:rsidRPr="00653FE2">
        <w:t>14)</w:t>
      </w:r>
      <w:r w:rsidRPr="00653FE2">
        <w:tab/>
        <w:t>Short Message Acknowledgement (3GPP TS 23.040).</w:t>
      </w:r>
    </w:p>
    <w:p w14:paraId="2EE45EEC" w14:textId="77777777" w:rsidR="00C33898" w:rsidRPr="00653FE2" w:rsidRDefault="00C33898" w:rsidP="00C33898">
      <w:pPr>
        <w:pStyle w:val="NF"/>
      </w:pPr>
    </w:p>
    <w:p w14:paraId="0A1A4BF9" w14:textId="77777777" w:rsidR="00C33898" w:rsidRPr="00653FE2" w:rsidRDefault="00C33898" w:rsidP="00C33898">
      <w:pPr>
        <w:pStyle w:val="NF"/>
      </w:pPr>
      <w:r w:rsidRPr="00653FE2">
        <w:t>(*)</w:t>
      </w:r>
      <w:r w:rsidRPr="00653FE2">
        <w:tab/>
        <w:t>Messages 5), 5a), 5b), 6), 9), and 10) are not used by the SGSN.</w:t>
      </w:r>
    </w:p>
    <w:p w14:paraId="2DE13778" w14:textId="77777777" w:rsidR="00C33898" w:rsidRPr="00653FE2" w:rsidRDefault="00C33898" w:rsidP="00C33898">
      <w:pPr>
        <w:pStyle w:val="NF"/>
      </w:pPr>
      <w:r w:rsidRPr="00653FE2">
        <w:t>(**)</w:t>
      </w:r>
      <w:r w:rsidRPr="00653FE2">
        <w:tab/>
        <w:t>These messages are used only for a subscriber provisioned with MT-SMS-CSI in the VLR.</w:t>
      </w:r>
    </w:p>
    <w:p w14:paraId="3419D049" w14:textId="77777777" w:rsidR="00C33898" w:rsidRPr="00653FE2" w:rsidRDefault="00C33898" w:rsidP="00C33898">
      <w:pPr>
        <w:pStyle w:val="NF"/>
      </w:pPr>
      <w:r w:rsidRPr="00653FE2">
        <w:t>(***)</w:t>
      </w:r>
      <w:r>
        <w:tab/>
      </w:r>
      <w:r w:rsidRPr="00653FE2">
        <w:t xml:space="preserve">If </w:t>
      </w:r>
    </w:p>
    <w:p w14:paraId="5D584441"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r w:rsidRPr="00653FE2" w:rsidDel="00FB749C">
        <w:br/>
      </w:r>
    </w:p>
    <w:p w14:paraId="1E3F533F" w14:textId="77777777" w:rsidR="00C33898" w:rsidRPr="00653FE2" w:rsidRDefault="00C33898" w:rsidP="00C33898">
      <w:pPr>
        <w:pStyle w:val="NF"/>
      </w:pPr>
      <w:r w:rsidRPr="00653FE2">
        <w:tab/>
        <w:t>and</w:t>
      </w:r>
    </w:p>
    <w:p w14:paraId="7E69655C"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2C627395"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57F8EA07" w14:textId="77777777" w:rsidR="00C33898" w:rsidRPr="00653FE2" w:rsidRDefault="00C33898" w:rsidP="00C33898"/>
    <w:p w14:paraId="0336F2A7" w14:textId="77777777" w:rsidR="00C33898" w:rsidRPr="00653FE2" w:rsidRDefault="00C33898" w:rsidP="00C33898">
      <w:pPr>
        <w:keepNext/>
        <w:keepLines/>
      </w:pPr>
      <w:r w:rsidRPr="00653FE2">
        <w:t>The message flow for the mobile terminated short message procedure for multiple short message transfer is shown in figure 23.3/2.</w:t>
      </w:r>
    </w:p>
    <w:bookmarkStart w:id="4323" w:name="_MON_1152514164"/>
    <w:bookmarkEnd w:id="4323"/>
    <w:p w14:paraId="6E07978E" w14:textId="77777777" w:rsidR="00C33898" w:rsidRPr="00653FE2" w:rsidRDefault="00C33898" w:rsidP="00C33898">
      <w:pPr>
        <w:pStyle w:val="TH"/>
      </w:pPr>
      <w:r w:rsidRPr="00653FE2">
        <w:object w:dxaOrig="9240" w:dyaOrig="10931" w14:anchorId="14FE2EBA">
          <v:shape id="_x0000_i1103" type="#_x0000_t75" style="width:369.6pt;height:436.8pt" o:ole="" fillcolor="window">
            <v:imagedata r:id="rId406" o:title=""/>
          </v:shape>
          <o:OLEObject Type="Embed" ProgID="Word.Picture.8" ShapeID="_x0000_i1103" DrawAspect="Content" ObjectID="_1826646480" r:id="rId407"/>
        </w:object>
      </w:r>
    </w:p>
    <w:p w14:paraId="344E06D8" w14:textId="77777777" w:rsidR="00C33898" w:rsidRPr="00653FE2" w:rsidRDefault="00C33898" w:rsidP="00C33898">
      <w:pPr>
        <w:pStyle w:val="TF"/>
        <w:keepLines w:val="0"/>
      </w:pPr>
      <w:r w:rsidRPr="00653FE2">
        <w:t>Figure 23.3/2: Mobile terminated short message procedure for multiple short message transfer</w:t>
      </w:r>
    </w:p>
    <w:p w14:paraId="3069585F" w14:textId="77777777" w:rsidR="00C33898" w:rsidRPr="00653FE2" w:rsidRDefault="00C33898" w:rsidP="00C33898">
      <w:pPr>
        <w:pStyle w:val="NF"/>
        <w:keepNext w:val="0"/>
        <w:keepLines w:val="0"/>
      </w:pPr>
      <w:r w:rsidRPr="00653FE2">
        <w:t>1)</w:t>
      </w:r>
      <w:r w:rsidRPr="00653FE2">
        <w:tab/>
        <w:t>Short Message (3GPP TS 23.040 [26]).</w:t>
      </w:r>
    </w:p>
    <w:p w14:paraId="54700E6D" w14:textId="77777777" w:rsidR="00C33898" w:rsidRPr="00653FE2" w:rsidRDefault="00C33898" w:rsidP="00C33898">
      <w:pPr>
        <w:pStyle w:val="NF"/>
        <w:keepNext w:val="0"/>
        <w:keepLines w:val="0"/>
      </w:pPr>
      <w:r w:rsidRPr="00653FE2">
        <w:t>2)</w:t>
      </w:r>
      <w:r w:rsidRPr="00653FE2">
        <w:tab/>
        <w:t>MAP_SEND_ROUTING_INFO_FOR_SM.</w:t>
      </w:r>
    </w:p>
    <w:p w14:paraId="69E6443C" w14:textId="77777777" w:rsidR="00C33898" w:rsidRPr="00653FE2" w:rsidRDefault="00C33898" w:rsidP="00C33898">
      <w:pPr>
        <w:pStyle w:val="NF"/>
        <w:keepNext w:val="0"/>
        <w:keepLines w:val="0"/>
      </w:pPr>
      <w:r w:rsidRPr="00653FE2">
        <w:t>3)</w:t>
      </w:r>
      <w:r w:rsidRPr="00653FE2">
        <w:tab/>
        <w:t>MAP_SEND_ROUTING_INFO_FOR_SM_ACK.</w:t>
      </w:r>
    </w:p>
    <w:p w14:paraId="41D4AD6E" w14:textId="77777777" w:rsidR="00C33898" w:rsidRPr="00653FE2" w:rsidRDefault="00C33898" w:rsidP="00C33898">
      <w:pPr>
        <w:pStyle w:val="NF"/>
        <w:keepNext w:val="0"/>
        <w:keepLines w:val="0"/>
      </w:pPr>
      <w:r w:rsidRPr="00653FE2">
        <w:t>4)</w:t>
      </w:r>
      <w:r w:rsidRPr="00653FE2">
        <w:tab/>
        <w:t>TCAP BEGIN (***)</w:t>
      </w:r>
    </w:p>
    <w:p w14:paraId="170E2390" w14:textId="77777777" w:rsidR="00C33898" w:rsidRPr="00653FE2" w:rsidRDefault="00C33898" w:rsidP="00C33898">
      <w:pPr>
        <w:pStyle w:val="NF"/>
        <w:keepNext w:val="0"/>
        <w:keepLines w:val="0"/>
      </w:pPr>
      <w:r w:rsidRPr="00653FE2">
        <w:t>4a</w:t>
      </w:r>
      <w:r w:rsidRPr="00653FE2">
        <w:tab/>
        <w:t>TCAP CONTINUE (***)</w:t>
      </w:r>
    </w:p>
    <w:p w14:paraId="1477138C" w14:textId="77777777" w:rsidR="00C33898" w:rsidRPr="00653FE2" w:rsidRDefault="00C33898" w:rsidP="00C33898">
      <w:pPr>
        <w:pStyle w:val="NF"/>
        <w:keepNext w:val="0"/>
        <w:keepLines w:val="0"/>
      </w:pPr>
      <w:r w:rsidRPr="00653FE2">
        <w:t>4b)</w:t>
      </w:r>
      <w:r w:rsidRPr="00653FE2">
        <w:tab/>
        <w:t xml:space="preserve">MAP_MT_FORWARD_SHORT_MESSAGE (note 1). </w:t>
      </w:r>
      <w:r w:rsidRPr="00653FE2">
        <w:br/>
        <w:t>The message should include the timer value used at the SMS-GMSC for the supervision of  the MAP_MT_FORWARD_SHORT_MESSAGE_ACK.</w:t>
      </w:r>
    </w:p>
    <w:p w14:paraId="3735993B" w14:textId="77777777" w:rsidR="00C33898" w:rsidRPr="00653FE2" w:rsidRDefault="00C33898" w:rsidP="00C33898">
      <w:pPr>
        <w:pStyle w:val="NF"/>
        <w:keepNext w:val="0"/>
        <w:keepLines w:val="0"/>
      </w:pPr>
      <w:r w:rsidRPr="00653FE2">
        <w:t>5)</w:t>
      </w:r>
      <w:r w:rsidRPr="00653FE2">
        <w:tab/>
        <w:t>MAP_SEND_INFO_FOR_MT_SMS (*).</w:t>
      </w:r>
    </w:p>
    <w:p w14:paraId="1E444F31" w14:textId="77777777" w:rsidR="00C33898" w:rsidRPr="00653FE2" w:rsidRDefault="00C33898" w:rsidP="00C33898">
      <w:pPr>
        <w:pStyle w:val="NF"/>
        <w:keepNext w:val="0"/>
        <w:keepLines w:val="0"/>
      </w:pPr>
      <w:r w:rsidRPr="00653FE2">
        <w:t>5a)</w:t>
      </w:r>
      <w:r w:rsidRPr="00653FE2">
        <w:tab/>
        <w:t>MAP_CONTINUE_CAMEL_SMS_HANDLING (*)(**)</w:t>
      </w:r>
    </w:p>
    <w:p w14:paraId="3D9ECDB6" w14:textId="77777777" w:rsidR="00C33898" w:rsidRPr="00653FE2" w:rsidRDefault="00C33898" w:rsidP="00C33898">
      <w:pPr>
        <w:pStyle w:val="NF"/>
        <w:keepNext w:val="0"/>
        <w:keepLines w:val="0"/>
        <w:rPr>
          <w:lang w:val="da-DK"/>
        </w:rPr>
      </w:pPr>
      <w:r w:rsidRPr="00653FE2">
        <w:rPr>
          <w:lang w:val="da-DK"/>
        </w:rPr>
        <w:t>5b)</w:t>
      </w:r>
      <w:r w:rsidRPr="00653FE2">
        <w:rPr>
          <w:lang w:val="da-DK"/>
        </w:rPr>
        <w:tab/>
        <w:t>MAP_SEND_INFO_FOR_MT_SMS (*)(**)</w:t>
      </w:r>
    </w:p>
    <w:p w14:paraId="1046A0D4" w14:textId="77777777" w:rsidR="00C33898" w:rsidRPr="00653FE2" w:rsidRDefault="00C33898" w:rsidP="00C33898">
      <w:pPr>
        <w:pStyle w:val="NF"/>
        <w:keepNext w:val="0"/>
        <w:keepLines w:val="0"/>
      </w:pPr>
      <w:r w:rsidRPr="00653FE2">
        <w:t>6)</w:t>
      </w:r>
      <w:r w:rsidRPr="00653FE2">
        <w:tab/>
        <w:t>MAP_PAGE/MAP_SEARCH_FOR_MOBILE_SUBSCRIBER (*).</w:t>
      </w:r>
    </w:p>
    <w:p w14:paraId="0094931A" w14:textId="77777777" w:rsidR="00C33898" w:rsidRPr="00653FE2" w:rsidRDefault="00C33898" w:rsidP="00C33898">
      <w:pPr>
        <w:pStyle w:val="NF"/>
        <w:keepNext w:val="0"/>
        <w:keepLines w:val="0"/>
        <w:rPr>
          <w:lang w:val="fr-FR"/>
        </w:rPr>
      </w:pPr>
      <w:r w:rsidRPr="00653FE2">
        <w:rPr>
          <w:lang w:val="fr-FR"/>
        </w:rPr>
        <w:t>7)</w:t>
      </w:r>
      <w:r w:rsidRPr="00653FE2">
        <w:rPr>
          <w:lang w:val="fr-FR"/>
        </w:rPr>
        <w:tab/>
        <w:t>Page (</w:t>
      </w:r>
      <w:r w:rsidRPr="00653FE2">
        <w:rPr>
          <w:i/>
          <w:lang w:val="fr-FR"/>
        </w:rPr>
        <w:t>3GPP TS 48.008 [49]</w:t>
      </w:r>
      <w:r w:rsidRPr="00653FE2">
        <w:rPr>
          <w:lang w:val="fr-FR"/>
        </w:rPr>
        <w:t>).</w:t>
      </w:r>
    </w:p>
    <w:p w14:paraId="5EDBF4C1" w14:textId="77777777" w:rsidR="00C33898" w:rsidRPr="00653FE2" w:rsidRDefault="00C33898" w:rsidP="00C33898">
      <w:pPr>
        <w:pStyle w:val="NF"/>
        <w:keepNext w:val="0"/>
        <w:keepLines w:val="0"/>
        <w:rPr>
          <w:lang w:val="fr-FR"/>
        </w:rPr>
      </w:pPr>
      <w:r w:rsidRPr="00653FE2">
        <w:rPr>
          <w:lang w:val="fr-FR"/>
        </w:rPr>
        <w:t>8)</w:t>
      </w:r>
      <w:r w:rsidRPr="00653FE2">
        <w:rPr>
          <w:lang w:val="fr-FR"/>
        </w:rPr>
        <w:tab/>
        <w:t>Page response (3GPP TS 24.008 [35]).</w:t>
      </w:r>
    </w:p>
    <w:p w14:paraId="374985AE" w14:textId="77777777" w:rsidR="00C33898" w:rsidRPr="00653FE2" w:rsidRDefault="00C33898" w:rsidP="00C33898">
      <w:pPr>
        <w:pStyle w:val="NF"/>
        <w:keepNext w:val="0"/>
        <w:keepLines w:val="0"/>
      </w:pPr>
      <w:r w:rsidRPr="00653FE2">
        <w:t>9)</w:t>
      </w:r>
      <w:r w:rsidRPr="00653FE2">
        <w:tab/>
        <w:t>MAP_PROCESS_ACCESS_REQUEST_ACK and</w:t>
      </w:r>
      <w:r w:rsidRPr="00653FE2">
        <w:tab/>
      </w:r>
      <w:r w:rsidRPr="00653FE2">
        <w:br/>
        <w:t>MAP_SEARCH_FOR_MOBILE_SUBSCRIBER_ACK (*).</w:t>
      </w:r>
    </w:p>
    <w:p w14:paraId="1A9A22EE" w14:textId="77777777" w:rsidR="00C33898" w:rsidRPr="00653FE2" w:rsidRDefault="00C33898" w:rsidP="00C33898">
      <w:pPr>
        <w:pStyle w:val="NF"/>
        <w:keepNext w:val="0"/>
        <w:keepLines w:val="0"/>
      </w:pPr>
      <w:r w:rsidRPr="00653FE2">
        <w:t>10)</w:t>
      </w:r>
      <w:r w:rsidRPr="00653FE2">
        <w:tab/>
        <w:t>MAP_SEND_INFO_FOR_MT_SMS_ACK (*).</w:t>
      </w:r>
    </w:p>
    <w:p w14:paraId="263AB936" w14:textId="77777777" w:rsidR="00C33898" w:rsidRPr="00653FE2" w:rsidRDefault="00C33898" w:rsidP="00C33898">
      <w:pPr>
        <w:pStyle w:val="NF"/>
        <w:keepNext w:val="0"/>
        <w:keepLines w:val="0"/>
      </w:pPr>
      <w:r w:rsidRPr="00653FE2">
        <w:t>11)</w:t>
      </w:r>
      <w:r w:rsidRPr="00653FE2">
        <w:tab/>
        <w:t>Short Message (3GPP TS 24.011 [37]).</w:t>
      </w:r>
    </w:p>
    <w:p w14:paraId="35E021A9" w14:textId="77777777" w:rsidR="00C33898" w:rsidRPr="00653FE2" w:rsidRDefault="00C33898" w:rsidP="00C33898">
      <w:pPr>
        <w:pStyle w:val="NF"/>
        <w:keepNext w:val="0"/>
        <w:keepLines w:val="0"/>
      </w:pPr>
      <w:r w:rsidRPr="00653FE2">
        <w:t>12)</w:t>
      </w:r>
      <w:r w:rsidRPr="00653FE2">
        <w:tab/>
        <w:t>Short Message Acknowledgement (3GPP TS 24.011 [37]).</w:t>
      </w:r>
    </w:p>
    <w:p w14:paraId="72783073" w14:textId="77777777" w:rsidR="00C33898" w:rsidRPr="00653FE2" w:rsidRDefault="00C33898" w:rsidP="00C33898">
      <w:pPr>
        <w:pStyle w:val="NF"/>
        <w:keepNext w:val="0"/>
        <w:keepLines w:val="0"/>
      </w:pPr>
      <w:r w:rsidRPr="00653FE2">
        <w:t>13)</w:t>
      </w:r>
      <w:r w:rsidRPr="00653FE2">
        <w:tab/>
        <w:t>MAP_MT_FORWARD_SHORT_MESSAGE_ACK.</w:t>
      </w:r>
    </w:p>
    <w:p w14:paraId="07E7A6BD" w14:textId="77777777" w:rsidR="00C33898" w:rsidRPr="00653FE2" w:rsidRDefault="00C33898" w:rsidP="00C33898">
      <w:pPr>
        <w:pStyle w:val="NF"/>
        <w:keepNext w:val="0"/>
        <w:keepLines w:val="0"/>
      </w:pPr>
      <w:r w:rsidRPr="00653FE2">
        <w:t>14)</w:t>
      </w:r>
      <w:r w:rsidRPr="00653FE2">
        <w:tab/>
        <w:t>Short Message Acknowledgement (3GPP TS 23.040 [26]).</w:t>
      </w:r>
    </w:p>
    <w:p w14:paraId="5CF456FB" w14:textId="77777777" w:rsidR="00C33898" w:rsidRPr="00653FE2" w:rsidRDefault="00C33898" w:rsidP="00C33898">
      <w:pPr>
        <w:pStyle w:val="NF"/>
        <w:keepNext w:val="0"/>
        <w:keepLines w:val="0"/>
      </w:pPr>
      <w:r w:rsidRPr="00653FE2">
        <w:t>15)</w:t>
      </w:r>
      <w:r w:rsidRPr="00653FE2">
        <w:tab/>
        <w:t>Short Message (3GPP TS 23.040 [26]).</w:t>
      </w:r>
    </w:p>
    <w:p w14:paraId="24B9CF79" w14:textId="77777777" w:rsidR="00C33898" w:rsidRPr="00653FE2" w:rsidRDefault="00C33898" w:rsidP="00C33898">
      <w:pPr>
        <w:pStyle w:val="NF"/>
        <w:keepNext w:val="0"/>
        <w:keepLines w:val="0"/>
      </w:pPr>
      <w:r w:rsidRPr="00653FE2">
        <w:t>16)</w:t>
      </w:r>
      <w:r w:rsidRPr="00653FE2">
        <w:tab/>
        <w:t xml:space="preserve">MAP_MT_FORWARD_SHORT_MESSAGE (note 2). </w:t>
      </w:r>
      <w:r w:rsidRPr="00653FE2">
        <w:br/>
        <w:t>The message should include the timer value used at the SMS-GMSC for the supervision of  the MAP_MT_FORWARD_SHORT_MESSAGE_ACK.</w:t>
      </w:r>
    </w:p>
    <w:p w14:paraId="07592B34" w14:textId="77777777" w:rsidR="00C33898" w:rsidRPr="00653FE2" w:rsidRDefault="00C33898" w:rsidP="00C33898">
      <w:pPr>
        <w:pStyle w:val="NF"/>
        <w:keepNext w:val="0"/>
        <w:keepLines w:val="0"/>
      </w:pPr>
      <w:r w:rsidRPr="00653FE2">
        <w:t>17)</w:t>
      </w:r>
      <w:r w:rsidRPr="00653FE2">
        <w:tab/>
        <w:t>Short Message (3GPP TS 24.011 [37]).</w:t>
      </w:r>
    </w:p>
    <w:p w14:paraId="02DB1FFE" w14:textId="77777777" w:rsidR="00C33898" w:rsidRPr="00653FE2" w:rsidRDefault="00C33898" w:rsidP="00C33898">
      <w:pPr>
        <w:pStyle w:val="NF"/>
        <w:keepNext w:val="0"/>
        <w:keepLines w:val="0"/>
      </w:pPr>
      <w:r w:rsidRPr="00653FE2">
        <w:t>18)</w:t>
      </w:r>
      <w:r w:rsidRPr="00653FE2">
        <w:tab/>
        <w:t>Short Message Acknowledgement (3GPP TS 24.011 [37]).</w:t>
      </w:r>
    </w:p>
    <w:p w14:paraId="2B670C4C" w14:textId="77777777" w:rsidR="00C33898" w:rsidRPr="00653FE2" w:rsidRDefault="00C33898" w:rsidP="00C33898">
      <w:pPr>
        <w:pStyle w:val="NF"/>
        <w:keepNext w:val="0"/>
        <w:keepLines w:val="0"/>
      </w:pPr>
      <w:r w:rsidRPr="00653FE2">
        <w:t>19)</w:t>
      </w:r>
      <w:r w:rsidRPr="00653FE2">
        <w:tab/>
        <w:t>MAP_MT_FORWARD_SHORT_MESSAGE_ACK.</w:t>
      </w:r>
    </w:p>
    <w:p w14:paraId="2B4F7BDB" w14:textId="77777777" w:rsidR="00C33898" w:rsidRPr="00653FE2" w:rsidRDefault="00C33898" w:rsidP="00C33898">
      <w:pPr>
        <w:pStyle w:val="NF"/>
        <w:keepNext w:val="0"/>
        <w:keepLines w:val="0"/>
      </w:pPr>
      <w:r w:rsidRPr="00653FE2">
        <w:t>20)</w:t>
      </w:r>
      <w:r w:rsidRPr="00653FE2">
        <w:tab/>
        <w:t>Short Message Acknowledgement (3GPP TS 23.040 [26]).</w:t>
      </w:r>
    </w:p>
    <w:p w14:paraId="234F4C8A" w14:textId="77777777" w:rsidR="00C33898" w:rsidRPr="00653FE2" w:rsidRDefault="00C33898" w:rsidP="00C33898">
      <w:pPr>
        <w:pStyle w:val="NF"/>
        <w:keepNext w:val="0"/>
        <w:keepLines w:val="0"/>
      </w:pPr>
    </w:p>
    <w:p w14:paraId="343804A7" w14:textId="77777777" w:rsidR="00C33898" w:rsidRPr="00653FE2" w:rsidRDefault="00C33898" w:rsidP="00C33898">
      <w:pPr>
        <w:pStyle w:val="NF"/>
        <w:keepNext w:val="0"/>
        <w:keepLines w:val="0"/>
      </w:pPr>
      <w:r w:rsidRPr="00653FE2">
        <w:t>(*)</w:t>
      </w:r>
      <w:r w:rsidRPr="00653FE2">
        <w:tab/>
        <w:t>Messages 5), 5a), 5b) 6), 9), and 10) are not used by the SGSN.</w:t>
      </w:r>
    </w:p>
    <w:p w14:paraId="64174F2F" w14:textId="77777777" w:rsidR="00C33898" w:rsidRPr="00653FE2" w:rsidRDefault="00C33898" w:rsidP="00C33898">
      <w:pPr>
        <w:pStyle w:val="NF"/>
        <w:keepNext w:val="0"/>
        <w:keepLines w:val="0"/>
      </w:pPr>
      <w:r w:rsidRPr="00653FE2">
        <w:t>(**)</w:t>
      </w:r>
      <w:r w:rsidRPr="00653FE2">
        <w:tab/>
        <w:t>These messages are used only for a subscriber provisioned with MT-SMS-CSI in the VLR.</w:t>
      </w:r>
    </w:p>
    <w:p w14:paraId="6D45BA14" w14:textId="77777777" w:rsidR="00C33898" w:rsidRPr="00653FE2" w:rsidRDefault="00C33898" w:rsidP="00C33898">
      <w:pPr>
        <w:pStyle w:val="NF"/>
      </w:pPr>
      <w:r w:rsidRPr="00653FE2">
        <w:t>(***)</w:t>
      </w:r>
      <w:r>
        <w:tab/>
      </w:r>
      <w:r w:rsidRPr="00653FE2">
        <w:t xml:space="preserve">If </w:t>
      </w:r>
    </w:p>
    <w:p w14:paraId="270082B5" w14:textId="77777777" w:rsidR="00C33898" w:rsidRPr="00653FE2" w:rsidRDefault="00C33898" w:rsidP="00C33898">
      <w:pPr>
        <w:pStyle w:val="NF"/>
      </w:pPr>
      <w:r w:rsidRPr="00653FE2">
        <w:tab/>
        <w:t>a)</w:t>
      </w:r>
      <w:r>
        <w:tab/>
      </w:r>
      <w:r w:rsidRPr="00653FE2">
        <w:t>the capacity of a message signal unit in the lower layers of the protocol is enough to carry the</w:t>
      </w:r>
      <w:r>
        <w:tab/>
      </w:r>
      <w:r w:rsidRPr="00653FE2">
        <w:t>content of the MAP_OPEN request and the content of the</w:t>
      </w:r>
      <w:r>
        <w:tab/>
      </w:r>
      <w:r w:rsidRPr="00653FE2">
        <w:t xml:space="preserve">MAP_MT_FORWARD_SHORT_MESSAGE request in a single TC message, </w:t>
      </w:r>
    </w:p>
    <w:p w14:paraId="59A333E4" w14:textId="77777777" w:rsidR="00C33898" w:rsidRPr="00653FE2" w:rsidRDefault="00C33898" w:rsidP="00C33898">
      <w:pPr>
        <w:pStyle w:val="NF"/>
      </w:pPr>
      <w:r w:rsidRPr="00653FE2">
        <w:tab/>
        <w:t>and</w:t>
      </w:r>
    </w:p>
    <w:p w14:paraId="650A9F5F" w14:textId="77777777" w:rsidR="00C33898" w:rsidRPr="00653FE2" w:rsidRDefault="00C33898" w:rsidP="00C33898">
      <w:pPr>
        <w:pStyle w:val="NF"/>
      </w:pPr>
      <w:r>
        <w:tab/>
      </w:r>
      <w:r w:rsidRPr="00653FE2">
        <w:t>b)</w:t>
      </w:r>
      <w:r>
        <w:tab/>
      </w:r>
      <w:r w:rsidRPr="00653FE2">
        <w:t>the SMS Gateway MSC operator and the serving node (MSC or SGSN) operator</w:t>
      </w:r>
      <w:r w:rsidRPr="00653FE2">
        <w:br/>
      </w:r>
      <w:r>
        <w:tab/>
      </w:r>
      <w:r w:rsidRPr="00653FE2">
        <w:t>agreed not to use the TCAP handshake countermeasure against SMS fraud for</w:t>
      </w:r>
      <w:r w:rsidRPr="00653FE2">
        <w:br/>
      </w:r>
      <w:r w:rsidR="00854CE3">
        <w:tab/>
      </w:r>
      <w:r w:rsidRPr="00653FE2">
        <w:t>messages exchanged between their networks (see 3GPP TS 33.204 [34a])</w:t>
      </w:r>
    </w:p>
    <w:p w14:paraId="6390EEC7" w14:textId="77777777" w:rsidR="00C33898" w:rsidRPr="00653FE2" w:rsidRDefault="00C33898" w:rsidP="00C33898">
      <w:pPr>
        <w:pStyle w:val="NF"/>
      </w:pPr>
      <w:r w:rsidRPr="00653FE2">
        <w:tab/>
        <w:t>then the TCAP handshake may be omitted.</w:t>
      </w:r>
    </w:p>
    <w:p w14:paraId="4A253E61" w14:textId="77777777" w:rsidR="00C33898" w:rsidRPr="00653FE2" w:rsidRDefault="00C33898" w:rsidP="00C33898">
      <w:pPr>
        <w:pStyle w:val="NF"/>
        <w:keepNext w:val="0"/>
        <w:keepLines w:val="0"/>
      </w:pPr>
    </w:p>
    <w:p w14:paraId="11D6F345" w14:textId="77777777" w:rsidR="00C33898" w:rsidRPr="00653FE2" w:rsidRDefault="00C33898" w:rsidP="00C33898">
      <w:pPr>
        <w:pStyle w:val="NF"/>
        <w:keepNext w:val="0"/>
        <w:keepLines w:val="0"/>
      </w:pPr>
      <w:r w:rsidRPr="00653FE2">
        <w:t>NOTE 1:</w:t>
      </w:r>
      <w:r w:rsidRPr="00653FE2">
        <w:tab/>
        <w:t xml:space="preserve">The </w:t>
      </w:r>
      <w:r>
        <w:t>"</w:t>
      </w:r>
      <w:r w:rsidRPr="00653FE2">
        <w:t>More Messages To Send</w:t>
      </w:r>
      <w:r>
        <w:t>"</w:t>
      </w:r>
      <w:r w:rsidRPr="00653FE2">
        <w:t xml:space="preserve"> flag is TRUE.</w:t>
      </w:r>
    </w:p>
    <w:p w14:paraId="7E3F6458" w14:textId="77777777" w:rsidR="00C33898" w:rsidRPr="00653FE2" w:rsidRDefault="00C33898" w:rsidP="00C33898">
      <w:pPr>
        <w:pStyle w:val="NF"/>
        <w:keepNext w:val="0"/>
        <w:keepLines w:val="0"/>
      </w:pPr>
      <w:r w:rsidRPr="00653FE2">
        <w:t>NOTE 2:</w:t>
      </w:r>
      <w:r w:rsidRPr="00653FE2">
        <w:tab/>
        <w:t xml:space="preserve">The </w:t>
      </w:r>
      <w:r>
        <w:t>"</w:t>
      </w:r>
      <w:r w:rsidRPr="00653FE2">
        <w:t>More Messages To Send</w:t>
      </w:r>
      <w:r>
        <w:t>"</w:t>
      </w:r>
      <w:r w:rsidRPr="00653FE2">
        <w:t xml:space="preserve"> flag is FALSE.</w:t>
      </w:r>
    </w:p>
    <w:p w14:paraId="60F992B5" w14:textId="77777777" w:rsidR="00C33898" w:rsidRPr="00653FE2" w:rsidRDefault="00C33898" w:rsidP="00C33898">
      <w:pPr>
        <w:pStyle w:val="NF"/>
        <w:keepNext w:val="0"/>
        <w:keepLines w:val="0"/>
      </w:pPr>
    </w:p>
    <w:p w14:paraId="617E04A4" w14:textId="77777777" w:rsidR="00C33898" w:rsidRPr="00653FE2" w:rsidRDefault="00C33898" w:rsidP="00C33898">
      <w:r w:rsidRPr="00653FE2">
        <w:t>In the multiple short message transfer the service MAP_MT_FORWARD_SHORT_MESSAGE can be used several times. However, the short message transfer is always acknowledged to the Service Centre before the next short message is sent.</w:t>
      </w:r>
    </w:p>
    <w:p w14:paraId="3A84EE15" w14:textId="77777777" w:rsidR="00C33898" w:rsidRPr="00653FE2" w:rsidRDefault="00C33898" w:rsidP="00C33898">
      <w:r w:rsidRPr="00653FE2">
        <w:t>In addition the following MAP services are used:</w:t>
      </w:r>
    </w:p>
    <w:p w14:paraId="18AE61B1" w14:textId="77777777" w:rsidR="00C33898" w:rsidRPr="00653FE2" w:rsidRDefault="00C33898" w:rsidP="00C33898">
      <w:pPr>
        <w:pStyle w:val="B1"/>
        <w:tabs>
          <w:tab w:val="left" w:pos="4680"/>
        </w:tabs>
      </w:pPr>
      <w:r w:rsidRPr="00653FE2">
        <w:t>MAP_PROCESS_ACCESS_REQUEST</w:t>
      </w:r>
      <w:r w:rsidRPr="00653FE2">
        <w:tab/>
        <w:t xml:space="preserve">(see </w:t>
      </w:r>
      <w:r w:rsidR="00854CE3">
        <w:t>clause</w:t>
      </w:r>
      <w:r w:rsidRPr="00653FE2">
        <w:t> 8.3); (*)</w:t>
      </w:r>
    </w:p>
    <w:p w14:paraId="74E67068" w14:textId="77777777" w:rsidR="00C33898" w:rsidRPr="00653FE2" w:rsidRDefault="00C33898" w:rsidP="00C33898">
      <w:pPr>
        <w:pStyle w:val="B1"/>
        <w:tabs>
          <w:tab w:val="left" w:pos="4680"/>
        </w:tabs>
      </w:pPr>
      <w:r w:rsidRPr="00653FE2">
        <w:t>MAP_PAGE</w:t>
      </w:r>
      <w:r w:rsidRPr="00653FE2">
        <w:tab/>
        <w:t xml:space="preserve">(see </w:t>
      </w:r>
      <w:r w:rsidR="00854CE3">
        <w:t>clause</w:t>
      </w:r>
      <w:r w:rsidRPr="00653FE2">
        <w:t> 8.2); (*)</w:t>
      </w:r>
    </w:p>
    <w:p w14:paraId="47732CF5" w14:textId="77777777" w:rsidR="00C33898" w:rsidRPr="00653FE2" w:rsidRDefault="00C33898" w:rsidP="00C33898">
      <w:pPr>
        <w:pStyle w:val="B1"/>
        <w:tabs>
          <w:tab w:val="left" w:pos="4680"/>
        </w:tabs>
      </w:pPr>
      <w:r w:rsidRPr="00653FE2">
        <w:t>MAP_SEARCH_FOR_MS</w:t>
      </w:r>
      <w:r w:rsidRPr="00653FE2">
        <w:tab/>
        <w:t xml:space="preserve">(see </w:t>
      </w:r>
      <w:r w:rsidR="00854CE3">
        <w:t>clause</w:t>
      </w:r>
      <w:r w:rsidRPr="00653FE2">
        <w:t> 8.2); (*)</w:t>
      </w:r>
    </w:p>
    <w:p w14:paraId="2890917E" w14:textId="77777777" w:rsidR="00C33898" w:rsidRPr="00653FE2" w:rsidRDefault="00C33898" w:rsidP="00C33898">
      <w:pPr>
        <w:pStyle w:val="B1"/>
        <w:tabs>
          <w:tab w:val="left" w:pos="4680"/>
        </w:tabs>
      </w:pPr>
      <w:r w:rsidRPr="00653FE2">
        <w:t>MAP_AUTHENTICATE</w:t>
      </w:r>
      <w:r w:rsidRPr="00653FE2">
        <w:tab/>
        <w:t xml:space="preserve">(see </w:t>
      </w:r>
      <w:r w:rsidR="00854CE3">
        <w:t>clause</w:t>
      </w:r>
      <w:r w:rsidRPr="00653FE2">
        <w:t> 8.5); (*)</w:t>
      </w:r>
    </w:p>
    <w:p w14:paraId="4D2A441F" w14:textId="77777777" w:rsidR="00C33898" w:rsidRPr="00653FE2" w:rsidRDefault="00C33898" w:rsidP="00C33898">
      <w:pPr>
        <w:pStyle w:val="B1"/>
        <w:tabs>
          <w:tab w:val="left" w:pos="4680"/>
        </w:tabs>
      </w:pPr>
      <w:r w:rsidRPr="00653FE2">
        <w:t>MAP_SET_CIPHERING_MODE</w:t>
      </w:r>
      <w:r w:rsidRPr="00653FE2">
        <w:tab/>
        <w:t xml:space="preserve">(see </w:t>
      </w:r>
      <w:r w:rsidR="00854CE3">
        <w:t>clause</w:t>
      </w:r>
      <w:r w:rsidRPr="00653FE2">
        <w:t> 8.6); (*)</w:t>
      </w:r>
    </w:p>
    <w:p w14:paraId="69843FB0" w14:textId="77777777" w:rsidR="00C33898" w:rsidRPr="00653FE2" w:rsidRDefault="00C33898" w:rsidP="00C33898">
      <w:pPr>
        <w:pStyle w:val="B1"/>
        <w:tabs>
          <w:tab w:val="left" w:pos="4680"/>
        </w:tabs>
      </w:pPr>
      <w:r w:rsidRPr="00653FE2">
        <w:t>MAP_CHECK_IMEI</w:t>
      </w:r>
      <w:r w:rsidRPr="00653FE2">
        <w:tab/>
        <w:t xml:space="preserve">(see </w:t>
      </w:r>
      <w:r w:rsidR="00854CE3">
        <w:t>clause</w:t>
      </w:r>
      <w:r w:rsidRPr="00653FE2">
        <w:t> 8.7);</w:t>
      </w:r>
    </w:p>
    <w:p w14:paraId="118C2865" w14:textId="77777777" w:rsidR="00C33898" w:rsidRPr="00653FE2" w:rsidRDefault="00C33898" w:rsidP="00C33898">
      <w:pPr>
        <w:pStyle w:val="B1"/>
        <w:tabs>
          <w:tab w:val="left" w:pos="4680"/>
        </w:tabs>
      </w:pPr>
      <w:r w:rsidRPr="00653FE2">
        <w:t>MAP_FORWARD_NEW_TMSI</w:t>
      </w:r>
      <w:r w:rsidRPr="00653FE2">
        <w:tab/>
        <w:t xml:space="preserve">(see </w:t>
      </w:r>
      <w:r w:rsidR="00854CE3">
        <w:t>clause</w:t>
      </w:r>
      <w:r w:rsidRPr="00653FE2">
        <w:t> 8.9); (*)</w:t>
      </w:r>
    </w:p>
    <w:p w14:paraId="48F65BEB" w14:textId="77777777" w:rsidR="00C33898" w:rsidRPr="00653FE2" w:rsidRDefault="00C33898" w:rsidP="00C33898">
      <w:pPr>
        <w:pStyle w:val="B1"/>
        <w:tabs>
          <w:tab w:val="left" w:pos="4680"/>
        </w:tabs>
      </w:pPr>
      <w:r w:rsidRPr="00653FE2">
        <w:t>MAP_REPORT_SM_DELIVERY_STATUS</w:t>
      </w:r>
      <w:r w:rsidRPr="00653FE2">
        <w:tab/>
        <w:t xml:space="preserve">(see </w:t>
      </w:r>
      <w:r w:rsidR="00854CE3">
        <w:t>clause</w:t>
      </w:r>
      <w:r w:rsidRPr="00653FE2">
        <w:t> 12.3);</w:t>
      </w:r>
    </w:p>
    <w:p w14:paraId="2E312D2D" w14:textId="77777777" w:rsidR="00C33898" w:rsidRPr="00653FE2" w:rsidRDefault="00C33898" w:rsidP="00C33898">
      <w:pPr>
        <w:pStyle w:val="B1"/>
        <w:tabs>
          <w:tab w:val="left" w:pos="4680"/>
        </w:tabs>
      </w:pPr>
      <w:r w:rsidRPr="00653FE2">
        <w:t>MAP_INFORM_SERVICE_CENTRE</w:t>
      </w:r>
      <w:r w:rsidRPr="00653FE2">
        <w:tab/>
        <w:t xml:space="preserve">(see </w:t>
      </w:r>
      <w:r w:rsidR="00854CE3">
        <w:t>clause</w:t>
      </w:r>
      <w:r w:rsidRPr="00653FE2">
        <w:t> 12.6);</w:t>
      </w:r>
    </w:p>
    <w:p w14:paraId="2F9ED2EB" w14:textId="77777777" w:rsidR="00C33898" w:rsidRPr="00653FE2" w:rsidRDefault="00C33898" w:rsidP="00C33898">
      <w:pPr>
        <w:pStyle w:val="B1"/>
        <w:tabs>
          <w:tab w:val="left" w:pos="4680"/>
        </w:tabs>
      </w:pPr>
      <w:r w:rsidRPr="00653FE2">
        <w:t>MAP_TRACE_SUBSCRIBER_ACTIVITY</w:t>
      </w:r>
      <w:r w:rsidRPr="00653FE2">
        <w:tab/>
        <w:t xml:space="preserve">(see </w:t>
      </w:r>
      <w:r w:rsidR="00854CE3">
        <w:t>clause</w:t>
      </w:r>
      <w:r w:rsidRPr="00653FE2">
        <w:t> 9.1); (*)</w:t>
      </w:r>
    </w:p>
    <w:p w14:paraId="7B0E445B" w14:textId="77777777" w:rsidR="00C33898" w:rsidRPr="00653FE2" w:rsidRDefault="00C33898" w:rsidP="00C33898">
      <w:pPr>
        <w:pStyle w:val="B1"/>
        <w:tabs>
          <w:tab w:val="left" w:pos="4680"/>
        </w:tabs>
      </w:pPr>
      <w:r w:rsidRPr="00653FE2">
        <w:t>MAP_READY_FOR_SM</w:t>
      </w:r>
      <w:r w:rsidRPr="00653FE2">
        <w:tab/>
        <w:t xml:space="preserve">(see </w:t>
      </w:r>
      <w:r w:rsidR="00854CE3">
        <w:t>clause</w:t>
      </w:r>
      <w:r w:rsidRPr="00653FE2">
        <w:t> 12.4).</w:t>
      </w:r>
    </w:p>
    <w:p w14:paraId="6D613FBB" w14:textId="77777777" w:rsidR="00C33898" w:rsidRPr="00653FE2" w:rsidRDefault="00C33898" w:rsidP="00C33898">
      <w:pPr>
        <w:pStyle w:val="B1"/>
      </w:pPr>
      <w:r w:rsidRPr="00653FE2">
        <w:t>(*)</w:t>
      </w:r>
      <w:r w:rsidRPr="00653FE2">
        <w:tab/>
        <w:t>These services are not used by the SGSN.</w:t>
      </w:r>
    </w:p>
    <w:p w14:paraId="46D6DFB2"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SMS Router for MT-short-message-transfer is shown in figure 23.3/2a.</w:t>
      </w:r>
    </w:p>
    <w:p w14:paraId="3C5085C2" w14:textId="77777777" w:rsidR="00C33898" w:rsidRPr="00653FE2" w:rsidRDefault="00C33898" w:rsidP="00C33898">
      <w:pPr>
        <w:pStyle w:val="NO"/>
      </w:pPr>
      <w:r w:rsidRPr="00653FE2">
        <w:t>NOTE: This message flow can be applied only if no IP-SM-GW deployed in the same network.</w:t>
      </w:r>
    </w:p>
    <w:p w14:paraId="78283200" w14:textId="77777777" w:rsidR="00C33898" w:rsidRPr="00653FE2" w:rsidRDefault="00C33898" w:rsidP="00C33898">
      <w:pPr>
        <w:pStyle w:val="TH"/>
      </w:pPr>
      <w:r w:rsidRPr="00653FE2">
        <w:object w:dxaOrig="12263" w:dyaOrig="7161" w14:anchorId="76535EB3">
          <v:shape id="_x0000_i1104" type="#_x0000_t75" style="width:468pt;height:357.6pt" o:ole="">
            <v:imagedata r:id="rId408" o:title=""/>
          </v:shape>
          <o:OLEObject Type="Embed" ProgID="Visio.Drawing.11" ShapeID="_x0000_i1104" DrawAspect="Content" ObjectID="_1826646481" r:id="rId409"/>
        </w:object>
      </w:r>
    </w:p>
    <w:p w14:paraId="391311A0" w14:textId="77777777" w:rsidR="00C33898" w:rsidRPr="00653FE2" w:rsidRDefault="00C33898" w:rsidP="00C33898">
      <w:pPr>
        <w:pStyle w:val="TF"/>
        <w:keepLines w:val="0"/>
      </w:pPr>
      <w:r w:rsidRPr="00653FE2">
        <w:t xml:space="preserve">Figure 23.3/2a </w:t>
      </w:r>
      <w:smartTag w:uri="urn:schemas-microsoft-com:office:smarttags" w:element="place">
        <w:smartTag w:uri="urn:schemas-microsoft-com:office:smarttags" w:element="City">
          <w:r w:rsidRPr="00653FE2">
            <w:t>Mobile</w:t>
          </w:r>
        </w:smartTag>
      </w:smartTag>
      <w:r w:rsidRPr="00653FE2">
        <w:t xml:space="preserve"> terminated short message procedure with SMS Router</w:t>
      </w:r>
    </w:p>
    <w:p w14:paraId="2B98090F" w14:textId="77777777" w:rsidR="00C33898" w:rsidRPr="00653FE2" w:rsidRDefault="00C33898" w:rsidP="00C33898">
      <w:pPr>
        <w:pStyle w:val="NF"/>
        <w:keepNext w:val="0"/>
        <w:keepLines w:val="0"/>
      </w:pPr>
      <w:r w:rsidRPr="00653FE2">
        <w:t>1)</w:t>
      </w:r>
      <w:r w:rsidRPr="00653FE2">
        <w:tab/>
        <w:t>Short Message (3GPP TS 23.040 [26])</w:t>
      </w:r>
    </w:p>
    <w:p w14:paraId="02A04770" w14:textId="77777777" w:rsidR="00C33898" w:rsidRPr="00653FE2" w:rsidRDefault="00C33898" w:rsidP="00C33898">
      <w:pPr>
        <w:pStyle w:val="NF"/>
        <w:keepNext w:val="0"/>
        <w:keepLines w:val="0"/>
      </w:pPr>
      <w:r w:rsidRPr="00653FE2">
        <w:t>2) &amp; 3)</w:t>
      </w:r>
      <w:r w:rsidRPr="00653FE2">
        <w:tab/>
        <w:t>MAP_SEND_ROUTING_INFO_FOR_SM</w:t>
      </w:r>
    </w:p>
    <w:p w14:paraId="59E155FF" w14:textId="77777777" w:rsidR="00C33898" w:rsidRPr="00653FE2" w:rsidRDefault="00C33898" w:rsidP="00C33898">
      <w:pPr>
        <w:pStyle w:val="NO"/>
      </w:pPr>
      <w:r w:rsidRPr="00653FE2">
        <w:t>NOTE:</w:t>
      </w:r>
      <w:r w:rsidRPr="00653FE2">
        <w:tab/>
        <w:t>The HLR relays the message MAP_SEND_ROUTING_INFO_FOR_SM received from the SMS-GMSC to the SMS Router on SCCP level. How this is done is implementation specific.</w:t>
      </w:r>
    </w:p>
    <w:p w14:paraId="34AD0E54" w14:textId="77777777" w:rsidR="00C33898" w:rsidRPr="00653FE2" w:rsidRDefault="00C33898" w:rsidP="00C33898">
      <w:pPr>
        <w:pStyle w:val="NF"/>
        <w:keepNext w:val="0"/>
        <w:keepLines w:val="0"/>
      </w:pPr>
      <w:r w:rsidRPr="00653FE2">
        <w:t>4)</w:t>
      </w:r>
      <w:r w:rsidRPr="00653FE2">
        <w:tab/>
        <w:t>MAP_SEND_ROUTING_INFO_FOR_SM</w:t>
      </w:r>
    </w:p>
    <w:p w14:paraId="6E0B6C34" w14:textId="77777777" w:rsidR="00C33898" w:rsidRPr="00653FE2" w:rsidRDefault="00C33898" w:rsidP="00C33898">
      <w:pPr>
        <w:pStyle w:val="NF"/>
        <w:keepNext w:val="0"/>
        <w:keepLines w:val="0"/>
      </w:pPr>
      <w:r w:rsidRPr="00653FE2">
        <w:t>5)</w:t>
      </w:r>
      <w:r w:rsidRPr="00653FE2">
        <w:tab/>
        <w:t>MAP_SEND_ROUTING_INFO_FOR_SM_ACK and conditionally MAP_INFORM_SERVICE_CENTRE</w:t>
      </w:r>
    </w:p>
    <w:p w14:paraId="4742EFDD" w14:textId="77777777" w:rsidR="00C33898" w:rsidRPr="00653FE2" w:rsidRDefault="00C33898" w:rsidP="00C33898">
      <w:pPr>
        <w:pStyle w:val="NF"/>
        <w:keepNext w:val="0"/>
        <w:keepLines w:val="0"/>
      </w:pPr>
      <w:r w:rsidRPr="00653FE2">
        <w:t>6)</w:t>
      </w:r>
      <w:r w:rsidRPr="00653FE2">
        <w:tab/>
        <w:t>MAP_SEND_ROUTING_INFO_FOR_SM_ACK and conditionally MAP_INFORM_SERVICE_CENTRE</w:t>
      </w:r>
    </w:p>
    <w:p w14:paraId="6DF8DD8E" w14:textId="77777777" w:rsidR="00C33898" w:rsidRPr="00653FE2" w:rsidRDefault="00C33898" w:rsidP="00C33898">
      <w:pPr>
        <w:pStyle w:val="NF"/>
        <w:keepNext w:val="0"/>
        <w:keepLines w:val="0"/>
      </w:pPr>
      <w:r w:rsidRPr="00653FE2">
        <w:t>7)</w:t>
      </w:r>
      <w:r w:rsidRPr="00653FE2">
        <w:tab/>
        <w:t>Conditionally: Inform Service Centre (3GPP TS 23.040 [26])</w:t>
      </w:r>
    </w:p>
    <w:p w14:paraId="7F587C7B" w14:textId="77777777" w:rsidR="00C33898" w:rsidRPr="00653FE2" w:rsidRDefault="00C33898" w:rsidP="00C33898">
      <w:pPr>
        <w:pStyle w:val="NF"/>
        <w:keepNext w:val="0"/>
        <w:keepLines w:val="0"/>
      </w:pPr>
      <w:r w:rsidRPr="00653FE2">
        <w:t>8)</w:t>
      </w:r>
      <w:r w:rsidRPr="00653FE2">
        <w:tab/>
        <w:t xml:space="preserve">MAP_MT_FORWARD_SHORT_MESSAGE </w:t>
      </w:r>
      <w:r w:rsidRPr="00653FE2">
        <w:br/>
        <w:t>The message should include the timer value used at the SMS-GMSC for the supervision of  the MAP_MT_FORWARD_SHORT_MESSAGE_ACK.</w:t>
      </w:r>
    </w:p>
    <w:p w14:paraId="00AC6A1B" w14:textId="77777777" w:rsidR="00C33898" w:rsidRPr="00653FE2" w:rsidRDefault="00C33898" w:rsidP="00C33898">
      <w:pPr>
        <w:pStyle w:val="NO"/>
      </w:pPr>
      <w:r w:rsidRPr="00653FE2">
        <w:t>NOTE:</w:t>
      </w:r>
      <w:r w:rsidRPr="00653FE2">
        <w:tab/>
        <w:t>In this example the SMS-GMSC decides to attempt delivery via MSC. Therefore the SCCP called party SSN shall be set to SSN for MSC.</w:t>
      </w:r>
    </w:p>
    <w:p w14:paraId="716F452E" w14:textId="77777777" w:rsidR="00C33898" w:rsidRPr="00653FE2" w:rsidRDefault="00C33898" w:rsidP="00C33898">
      <w:pPr>
        <w:pStyle w:val="NF"/>
      </w:pPr>
      <w:r w:rsidRPr="00653FE2">
        <w:t>9)</w:t>
      </w:r>
      <w:r w:rsidRPr="00653FE2">
        <w:tab/>
        <w:t xml:space="preserve">MAP_MT_FORWARD_SHORT_MESSAGE </w:t>
      </w:r>
      <w:r w:rsidRPr="00653FE2">
        <w:br/>
        <w:t>The message should include the timer value used at the SMS-GMSC for the supervision of  the MAP_MT_FORWARD_SHORT_MESSAGE_ACK.</w:t>
      </w:r>
    </w:p>
    <w:p w14:paraId="54BDD877" w14:textId="77777777" w:rsidR="00C33898" w:rsidRPr="00653FE2" w:rsidRDefault="00C33898" w:rsidP="00C33898">
      <w:pPr>
        <w:pStyle w:val="NF"/>
      </w:pPr>
      <w:r w:rsidRPr="00653FE2">
        <w:t>10)</w:t>
      </w:r>
      <w:r w:rsidRPr="00653FE2">
        <w:tab/>
        <w:t>MAP_MT_FORWARD_SHORT_MESSAGE_ERROR</w:t>
      </w:r>
    </w:p>
    <w:p w14:paraId="1226420C" w14:textId="77777777" w:rsidR="00C33898" w:rsidRPr="00653FE2" w:rsidRDefault="00C33898" w:rsidP="00C33898">
      <w:pPr>
        <w:pStyle w:val="NO"/>
      </w:pPr>
      <w:r w:rsidRPr="00653FE2">
        <w:t>NOTE:</w:t>
      </w:r>
      <w:r w:rsidRPr="00653FE2">
        <w:tab/>
        <w:t>In this example delivery via the MSC is unsuccessful e.g. due to IMSI detached</w:t>
      </w:r>
    </w:p>
    <w:p w14:paraId="60C080A7" w14:textId="77777777" w:rsidR="00C33898" w:rsidRPr="00653FE2" w:rsidRDefault="00C33898" w:rsidP="00C33898">
      <w:pPr>
        <w:pStyle w:val="NF"/>
      </w:pPr>
      <w:r w:rsidRPr="00653FE2">
        <w:t>11)</w:t>
      </w:r>
      <w:r w:rsidRPr="00653FE2">
        <w:tab/>
        <w:t>MAP_MT_FORWARD_SHORT_MESSAGE_ERROR</w:t>
      </w:r>
    </w:p>
    <w:p w14:paraId="54146CA5" w14:textId="77777777" w:rsidR="00C33898" w:rsidRPr="00653FE2" w:rsidRDefault="00C33898" w:rsidP="00C33898">
      <w:pPr>
        <w:pStyle w:val="NF"/>
      </w:pPr>
      <w:r w:rsidRPr="00653FE2">
        <w:t>12)</w:t>
      </w:r>
      <w:r w:rsidRPr="00653FE2">
        <w:tab/>
        <w:t>MAP_MT_FORWARD_SHORT_MESSAGE</w:t>
      </w:r>
    </w:p>
    <w:p w14:paraId="2E98D7F3" w14:textId="77777777" w:rsidR="00C33898" w:rsidRPr="00653FE2" w:rsidRDefault="00C33898" w:rsidP="00C33898">
      <w:pPr>
        <w:pStyle w:val="NO"/>
      </w:pPr>
      <w:r w:rsidRPr="00653FE2">
        <w:t>NOTE:</w:t>
      </w:r>
      <w:r w:rsidRPr="00653FE2">
        <w:tab/>
        <w:t>In this example the SMS-GMSC decides to retry delivery via the SGSN. Therefore the SCCP called party SSN shall be set to the SSN for SGSN.</w:t>
      </w:r>
    </w:p>
    <w:p w14:paraId="38A14F3B" w14:textId="77777777" w:rsidR="00C33898" w:rsidRPr="00653FE2" w:rsidRDefault="00C33898" w:rsidP="00C33898">
      <w:pPr>
        <w:pStyle w:val="NF"/>
      </w:pPr>
      <w:r w:rsidRPr="00653FE2">
        <w:t>13)</w:t>
      </w:r>
      <w:r w:rsidRPr="00653FE2">
        <w:tab/>
        <w:t xml:space="preserve">MAP_MT_FORWARD_SHORT_MESSAGE </w:t>
      </w:r>
      <w:r w:rsidRPr="00653FE2">
        <w:br/>
        <w:t>The message should include the timer value used at the SMS-GMSC for the supervision of  the MAP_MT_FORWARD_SHORT_MESSAGE_ACK.</w:t>
      </w:r>
    </w:p>
    <w:p w14:paraId="1F696EFD" w14:textId="77777777" w:rsidR="00C33898" w:rsidRPr="00653FE2" w:rsidRDefault="00C33898" w:rsidP="00C33898">
      <w:pPr>
        <w:pStyle w:val="NF"/>
      </w:pPr>
      <w:r w:rsidRPr="00653FE2">
        <w:t>14)</w:t>
      </w:r>
      <w:r w:rsidRPr="00653FE2">
        <w:tab/>
        <w:t>MAP_MT_FORWARD_SHORT_MESSAGE_ACK</w:t>
      </w:r>
    </w:p>
    <w:p w14:paraId="2AD3B09C" w14:textId="77777777" w:rsidR="00C33898" w:rsidRPr="00653FE2" w:rsidRDefault="00C33898" w:rsidP="00C33898">
      <w:pPr>
        <w:pStyle w:val="NO"/>
      </w:pPr>
      <w:r w:rsidRPr="00653FE2">
        <w:t>NOTE:</w:t>
      </w:r>
      <w:r w:rsidRPr="00653FE2">
        <w:tab/>
        <w:t>In this example delivery via SGSN is successful</w:t>
      </w:r>
    </w:p>
    <w:p w14:paraId="162B1C34" w14:textId="77777777" w:rsidR="00C33898" w:rsidRPr="00653FE2" w:rsidRDefault="00C33898" w:rsidP="00C33898">
      <w:pPr>
        <w:pStyle w:val="NF"/>
      </w:pPr>
      <w:r w:rsidRPr="00653FE2">
        <w:t>15)</w:t>
      </w:r>
      <w:r w:rsidRPr="00653FE2">
        <w:tab/>
        <w:t>MAP_MT_FORWARD_SHORT_MESSAGE_ACK</w:t>
      </w:r>
    </w:p>
    <w:p w14:paraId="0EE5ADF7" w14:textId="77777777" w:rsidR="00C33898" w:rsidRPr="00653FE2" w:rsidRDefault="00C33898" w:rsidP="00C33898">
      <w:pPr>
        <w:pStyle w:val="NF"/>
      </w:pPr>
      <w:r w:rsidRPr="00653FE2">
        <w:t>16)</w:t>
      </w:r>
      <w:r w:rsidRPr="00653FE2">
        <w:tab/>
        <w:t>Conditionally: MAP_REPORT_SM_DELIVERY_STATUS</w:t>
      </w:r>
    </w:p>
    <w:p w14:paraId="1C4FA39D" w14:textId="77777777" w:rsidR="00C33898" w:rsidRPr="00653FE2" w:rsidRDefault="00C33898" w:rsidP="00C33898">
      <w:pPr>
        <w:pStyle w:val="NO"/>
      </w:pPr>
      <w:r w:rsidRPr="00653FE2">
        <w:t>NOTE:</w:t>
      </w:r>
      <w:r w:rsidRPr="00653FE2">
        <w:tab/>
        <w:t>In this example unsuccessful delivery via MSC and successful delivery via SGSN is reported</w:t>
      </w:r>
    </w:p>
    <w:p w14:paraId="3644916E" w14:textId="77777777" w:rsidR="00C33898" w:rsidRPr="00653FE2" w:rsidRDefault="00C33898" w:rsidP="00C33898">
      <w:pPr>
        <w:pStyle w:val="NF"/>
      </w:pPr>
      <w:r w:rsidRPr="00653FE2">
        <w:t>17)</w:t>
      </w:r>
      <w:r w:rsidRPr="00653FE2">
        <w:tab/>
        <w:t>MAP_REPORT_SM_DELIVERY_STATUS_Ack</w:t>
      </w:r>
    </w:p>
    <w:p w14:paraId="7F8C092A" w14:textId="77777777" w:rsidR="00C33898" w:rsidRPr="00653FE2" w:rsidRDefault="00C33898" w:rsidP="00C33898">
      <w:pPr>
        <w:pStyle w:val="NF"/>
      </w:pPr>
      <w:r w:rsidRPr="00653FE2">
        <w:t>18)</w:t>
      </w:r>
      <w:r w:rsidRPr="00653FE2">
        <w:tab/>
        <w:t>Short Message Acknowledgement (3GPP TS 23.040 [26]).</w:t>
      </w:r>
    </w:p>
    <w:p w14:paraId="3A489927" w14:textId="77777777" w:rsidR="00C33898" w:rsidRPr="00653FE2" w:rsidRDefault="00C33898" w:rsidP="00C33898"/>
    <w:p w14:paraId="0E28419E" w14:textId="77777777" w:rsidR="00C33898" w:rsidRPr="00653FE2" w:rsidRDefault="00C33898" w:rsidP="00C33898">
      <w:pPr>
        <w:keepNext/>
        <w:keepLines/>
      </w:pPr>
      <w:r w:rsidRPr="00653FE2">
        <w:t>A message flow example for the mobile terminated short message procedure for a single short message transfer in an environment that makes use of an IP-SM-GW (see 3GPP TS 23.204 [134]) for MT-short-message-transfer is shown in figure 23.3/2b.</w:t>
      </w:r>
    </w:p>
    <w:p w14:paraId="3969F2B6" w14:textId="77777777" w:rsidR="00C33898" w:rsidRPr="00653FE2" w:rsidRDefault="00C33898" w:rsidP="00C33898">
      <w:pPr>
        <w:pStyle w:val="NO"/>
      </w:pPr>
      <w:r w:rsidRPr="00653FE2">
        <w:t>NOTE:</w:t>
      </w:r>
      <w:r>
        <w:tab/>
      </w:r>
      <w:r w:rsidRPr="00653FE2">
        <w:t>SMS Routers can apply this message flow as well.</w:t>
      </w:r>
    </w:p>
    <w:p w14:paraId="3090FF51" w14:textId="77777777" w:rsidR="00C33898" w:rsidRPr="00653FE2" w:rsidRDefault="00C33898" w:rsidP="00C33898">
      <w:pPr>
        <w:keepNext/>
        <w:keepLines/>
      </w:pPr>
    </w:p>
    <w:p w14:paraId="459FA00A" w14:textId="77777777" w:rsidR="00C33898" w:rsidRPr="00653FE2" w:rsidRDefault="00C33898" w:rsidP="00C33898">
      <w:pPr>
        <w:pStyle w:val="TH"/>
      </w:pPr>
      <w:r w:rsidRPr="00653FE2">
        <w:object w:dxaOrig="16883" w:dyaOrig="11951" w14:anchorId="7764DDA7">
          <v:shape id="_x0000_i1105" type="#_x0000_t75" style="width:454.8pt;height:596.4pt" o:ole="">
            <v:imagedata r:id="rId410" o:title=""/>
          </v:shape>
          <o:OLEObject Type="Embed" ProgID="Visio.Drawing.11" ShapeID="_x0000_i1105" DrawAspect="Content" ObjectID="_1826646482" r:id="rId411"/>
        </w:object>
      </w:r>
    </w:p>
    <w:p w14:paraId="17CB82C4" w14:textId="77777777" w:rsidR="00C33898" w:rsidRPr="00653FE2" w:rsidRDefault="00C33898" w:rsidP="00C33898">
      <w:pPr>
        <w:pStyle w:val="TF"/>
        <w:keepLines w:val="0"/>
      </w:pPr>
      <w:r w:rsidRPr="00653FE2">
        <w:t xml:space="preserve">Figure 23.3/2b </w:t>
      </w:r>
      <w:smartTag w:uri="urn:schemas-microsoft-com:office:smarttags" w:element="place">
        <w:smartTag w:uri="urn:schemas-microsoft-com:office:smarttags" w:element="City">
          <w:r w:rsidRPr="00653FE2">
            <w:t>Mobile</w:t>
          </w:r>
        </w:smartTag>
      </w:smartTag>
      <w:r w:rsidRPr="00653FE2">
        <w:t xml:space="preserve"> terminated short message procedure with IP-SM-GW</w:t>
      </w:r>
    </w:p>
    <w:p w14:paraId="75645897" w14:textId="77777777" w:rsidR="00C33898" w:rsidRPr="00653FE2" w:rsidRDefault="00C33898" w:rsidP="00C33898">
      <w:pPr>
        <w:pStyle w:val="NF"/>
        <w:keepNext w:val="0"/>
        <w:keepLines w:val="0"/>
      </w:pPr>
      <w:r w:rsidRPr="00653FE2">
        <w:t>1)</w:t>
      </w:r>
      <w:r w:rsidRPr="00653FE2">
        <w:tab/>
        <w:t>Short Message (3GPP TS 23.040 [26])</w:t>
      </w:r>
    </w:p>
    <w:p w14:paraId="25A78C52" w14:textId="77777777" w:rsidR="00C33898" w:rsidRPr="00653FE2" w:rsidRDefault="00C33898" w:rsidP="00C33898">
      <w:pPr>
        <w:pStyle w:val="NF"/>
        <w:keepNext w:val="0"/>
        <w:keepLines w:val="0"/>
      </w:pPr>
      <w:r w:rsidRPr="00653FE2">
        <w:t>2)</w:t>
      </w:r>
      <w:r>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27BEFC2F" w14:textId="77777777" w:rsidR="00C33898" w:rsidRPr="00653FE2" w:rsidRDefault="00C33898" w:rsidP="00C33898">
      <w:pPr>
        <w:pStyle w:val="NF"/>
        <w:keepNext w:val="0"/>
        <w:keepLines w:val="0"/>
      </w:pPr>
      <w:r w:rsidRPr="00653FE2">
        <w:tab/>
        <w:t>the message is forwarded to the IP-SM-GW assigned to the recipient of the SM</w:t>
      </w:r>
    </w:p>
    <w:p w14:paraId="64DD5B1B" w14:textId="77777777" w:rsidR="00C33898" w:rsidRPr="00653FE2" w:rsidRDefault="00C33898" w:rsidP="00C33898">
      <w:pPr>
        <w:pStyle w:val="NF"/>
        <w:keepNext w:val="0"/>
        <w:keepLines w:val="0"/>
      </w:pPr>
      <w:r w:rsidRPr="00653FE2">
        <w:tab/>
        <w:t>the message may contain IP-SM-GW Guidance support indication</w:t>
      </w:r>
    </w:p>
    <w:p w14:paraId="1AFD1851" w14:textId="77777777" w:rsidR="00C33898" w:rsidRPr="00653FE2" w:rsidRDefault="00C33898" w:rsidP="00C33898">
      <w:pPr>
        <w:pStyle w:val="NF"/>
        <w:keepNext w:val="0"/>
        <w:keepLines w:val="0"/>
      </w:pPr>
      <w:r w:rsidRPr="00653FE2">
        <w:t>3)</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7A9A986A" w14:textId="77777777" w:rsidR="00C33898" w:rsidRPr="00653FE2" w:rsidRDefault="00C33898" w:rsidP="00C33898">
      <w:pPr>
        <w:pStyle w:val="NF"/>
        <w:keepNext w:val="0"/>
        <w:keepLines w:val="0"/>
      </w:pPr>
      <w:r w:rsidRPr="00653FE2">
        <w:t>4)</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w:t>
      </w:r>
    </w:p>
    <w:p w14:paraId="17D6152B" w14:textId="77777777" w:rsidR="00C33898" w:rsidRPr="00653FE2" w:rsidRDefault="00C33898" w:rsidP="00C33898">
      <w:pPr>
        <w:pStyle w:val="NF"/>
        <w:keepNext w:val="0"/>
        <w:keepLines w:val="0"/>
      </w:pPr>
      <w:r w:rsidRPr="00653FE2">
        <w:tab/>
        <w:t>since the message is received from an IP-SM-GW, it is not forwarded to an IP-SM-GW</w:t>
      </w:r>
    </w:p>
    <w:p w14:paraId="0AF6D370" w14:textId="77777777" w:rsidR="00C33898" w:rsidRPr="00653FE2" w:rsidRDefault="00C33898" w:rsidP="00C33898">
      <w:pPr>
        <w:pStyle w:val="NF"/>
        <w:keepNext w:val="0"/>
        <w:keepLines w:val="0"/>
      </w:pPr>
      <w:r w:rsidRPr="00653FE2">
        <w:t>5)</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3A1A27BC" w14:textId="77777777" w:rsidR="00C33898" w:rsidRPr="00653FE2" w:rsidRDefault="00C33898" w:rsidP="00C33898">
      <w:pPr>
        <w:pStyle w:val="NF"/>
        <w:keepNext w:val="0"/>
        <w:keepLines w:val="0"/>
      </w:pPr>
      <w:r w:rsidRPr="00653FE2">
        <w:t>6)</w:t>
      </w:r>
      <w:r w:rsidRPr="00653FE2">
        <w:tab/>
      </w:r>
      <w:smartTag w:uri="urn:schemas-microsoft-com:office:smarttags" w:element="stockticker">
        <w:r w:rsidRPr="00653FE2">
          <w:t>MAP</w:t>
        </w:r>
      </w:smartTag>
      <w:r w:rsidRPr="00653FE2">
        <w:t>_SEND_ROUTING_</w:t>
      </w:r>
      <w:smartTag w:uri="urn:schemas-microsoft-com:office:smarttags" w:element="stockticker">
        <w:r w:rsidRPr="00653FE2">
          <w:t>INFO</w:t>
        </w:r>
      </w:smartTag>
      <w:r w:rsidRPr="00653FE2">
        <w:t>_FOR_SM_</w:t>
      </w:r>
      <w:smartTag w:uri="urn:schemas-microsoft-com:office:smarttags" w:element="stockticker">
        <w:r w:rsidRPr="00653FE2">
          <w:t>ACK</w:t>
        </w:r>
      </w:smartTag>
      <w:r w:rsidRPr="00653FE2">
        <w:t xml:space="preserve"> and conditionally </w:t>
      </w:r>
      <w:smartTag w:uri="urn:schemas-microsoft-com:office:smarttags" w:element="stockticker">
        <w:r w:rsidRPr="00653FE2">
          <w:t>MAP</w:t>
        </w:r>
      </w:smartTag>
      <w:r w:rsidRPr="00653FE2">
        <w:t>_INFORM_SERVICE_CENTRE</w:t>
      </w:r>
    </w:p>
    <w:p w14:paraId="18732C0B" w14:textId="77777777" w:rsidR="00C33898" w:rsidRPr="00653FE2" w:rsidRDefault="00C33898" w:rsidP="00C33898">
      <w:pPr>
        <w:pStyle w:val="NF"/>
        <w:keepNext w:val="0"/>
        <w:keepLines w:val="0"/>
      </w:pPr>
      <w:r w:rsidRPr="00653FE2">
        <w:tab/>
        <w:t>The IP-SM-GW returns its own address within the network node number parameter</w:t>
      </w:r>
    </w:p>
    <w:p w14:paraId="156D662F" w14:textId="77777777" w:rsidR="00C33898" w:rsidRPr="00653FE2" w:rsidRDefault="00C33898" w:rsidP="00C33898">
      <w:pPr>
        <w:pStyle w:val="NF"/>
        <w:keepNext w:val="0"/>
        <w:keepLines w:val="0"/>
      </w:pPr>
      <w:r w:rsidRPr="00653FE2">
        <w:tab/>
        <w:t>The message may include IP-SM-GW Guidance</w:t>
      </w:r>
    </w:p>
    <w:p w14:paraId="20F5D7CB" w14:textId="77777777" w:rsidR="00C33898" w:rsidRPr="00653FE2" w:rsidRDefault="00C33898" w:rsidP="00C33898">
      <w:pPr>
        <w:pStyle w:val="NF"/>
        <w:keepNext w:val="0"/>
        <w:keepLines w:val="0"/>
      </w:pPr>
      <w:r w:rsidRPr="00653FE2">
        <w:t>7)</w:t>
      </w:r>
      <w:r w:rsidRPr="00653FE2">
        <w:tab/>
        <w:t>Conditionally: Inform Service Centre (3GPP TS 23.040 [26])</w:t>
      </w:r>
    </w:p>
    <w:p w14:paraId="12643B80" w14:textId="77777777" w:rsidR="00C33898" w:rsidRPr="00653FE2" w:rsidRDefault="00C33898" w:rsidP="00C33898">
      <w:pPr>
        <w:pStyle w:val="NF"/>
        <w:keepNext w:val="0"/>
        <w:keepLines w:val="0"/>
      </w:pPr>
      <w:r w:rsidRPr="00653FE2">
        <w:t>8)</w:t>
      </w:r>
      <w:r w:rsidRPr="00653FE2">
        <w:tab/>
      </w:r>
      <w:smartTag w:uri="urn:schemas-microsoft-com:office:smarttags" w:element="stockticker">
        <w:r w:rsidRPr="00653FE2">
          <w:t>MAP</w:t>
        </w:r>
      </w:smartTag>
      <w:r w:rsidRPr="00653FE2">
        <w:t>_MT_FORWARD_SHORT_MESSAGE</w:t>
      </w:r>
    </w:p>
    <w:p w14:paraId="2A4B4C2F" w14:textId="77777777" w:rsidR="00C33898" w:rsidRPr="00653FE2" w:rsidRDefault="00C33898" w:rsidP="00C33898">
      <w:pPr>
        <w:pStyle w:val="NF"/>
        <w:keepNext w:val="0"/>
        <w:keepLines w:val="0"/>
      </w:pPr>
      <w:r w:rsidRPr="00653FE2">
        <w:tab/>
        <w:t xml:space="preserve">If the IP-SM-GW-Guidance support indicator was present in message 2 and IP-SM-GW-Guidance was present in message 6, message 8 shall contain the used timer value for supervision of MAP_MT_FORWARD_SHORT_MESSAGE_ACK; the used timer should be identical to the recommended value received in message 6 to ensure that the IP-SM-GW can attempt delivery to multiple domains if necessary  and shall not be lower than the minimum value received in message 6 to ensure that an IP-SM-GW can attempt delivery to at least one domain. </w:t>
      </w:r>
      <w:r w:rsidRPr="00653FE2">
        <w:br/>
        <w:t>Otherwise, The message should include the timer value used at the SMS-GMSC for the supervision of  the MAP_MT_FORWARD_SHORT_MESSAGE_ACK.</w:t>
      </w:r>
    </w:p>
    <w:p w14:paraId="25B660C5" w14:textId="77777777" w:rsidR="00C33898" w:rsidRPr="00653FE2" w:rsidRDefault="00C33898" w:rsidP="00C33898">
      <w:pPr>
        <w:pStyle w:val="NF"/>
      </w:pPr>
      <w:r w:rsidRPr="00653FE2">
        <w:t>9)</w:t>
      </w:r>
      <w:r w:rsidRPr="00653FE2">
        <w:tab/>
      </w:r>
      <w:smartTag w:uri="urn:schemas-microsoft-com:office:smarttags" w:element="stockticker">
        <w:r w:rsidRPr="00653FE2">
          <w:t>MAP</w:t>
        </w:r>
      </w:smartTag>
      <w:r w:rsidRPr="00653FE2">
        <w:t>_MT_FORWARD_SHORT_MESSAGE_</w:t>
      </w:r>
      <w:smartTag w:uri="urn:schemas-microsoft-com:office:smarttags" w:element="stockticker">
        <w:r w:rsidRPr="00653FE2">
          <w:t>ACK</w:t>
        </w:r>
      </w:smartTag>
    </w:p>
    <w:p w14:paraId="60AB3A29" w14:textId="77777777" w:rsidR="00C33898" w:rsidRPr="00653FE2" w:rsidRDefault="00C33898" w:rsidP="00C33898">
      <w:pPr>
        <w:pStyle w:val="NF"/>
        <w:keepNext w:val="0"/>
        <w:keepLines w:val="0"/>
      </w:pPr>
      <w:r w:rsidRPr="00653FE2">
        <w:t>10)</w:t>
      </w:r>
      <w:r w:rsidRPr="00653FE2">
        <w:tab/>
        <w:t xml:space="preserve">Conditionally: </w:t>
      </w:r>
      <w:smartTag w:uri="urn:schemas-microsoft-com:office:smarttags" w:element="stockticker">
        <w:r w:rsidRPr="00653FE2">
          <w:t>MAP</w:t>
        </w:r>
      </w:smartTag>
      <w:r w:rsidRPr="00653FE2">
        <w:t>_REPORT_SM_DELIVERY_STATUS</w:t>
      </w:r>
    </w:p>
    <w:p w14:paraId="23E31382" w14:textId="77777777" w:rsidR="00C33898" w:rsidRPr="00653FE2" w:rsidRDefault="00C33898" w:rsidP="00C33898">
      <w:pPr>
        <w:pStyle w:val="NO"/>
      </w:pPr>
      <w:r w:rsidRPr="00653FE2">
        <w:t>NOTE:</w:t>
      </w:r>
      <w:r w:rsidRPr="00653FE2">
        <w:tab/>
        <w:t>As an IP-SM-GW is deployed the message is acknowledged ignoring its content</w:t>
      </w:r>
    </w:p>
    <w:p w14:paraId="5970292F" w14:textId="77777777" w:rsidR="00C33898" w:rsidRPr="00653FE2" w:rsidRDefault="00C33898" w:rsidP="00C33898">
      <w:pPr>
        <w:pStyle w:val="NF"/>
        <w:keepNext w:val="0"/>
        <w:keepLines w:val="0"/>
      </w:pPr>
      <w:r w:rsidRPr="00653FE2">
        <w:t>11)</w:t>
      </w:r>
      <w:r w:rsidRPr="00653FE2">
        <w:tab/>
        <w:t>MAP_REPORT_SM_DELIVERY_STATUS_Ack</w:t>
      </w:r>
    </w:p>
    <w:p w14:paraId="3EE8CA70" w14:textId="77777777" w:rsidR="00C33898" w:rsidRPr="00653FE2" w:rsidRDefault="00C33898" w:rsidP="00C33898">
      <w:pPr>
        <w:pStyle w:val="NF"/>
        <w:keepNext w:val="0"/>
        <w:keepLines w:val="0"/>
      </w:pPr>
      <w:r w:rsidRPr="00653FE2">
        <w:t>12)</w:t>
      </w:r>
      <w:r w:rsidRPr="00653FE2">
        <w:tab/>
        <w:t xml:space="preserve">Conditionally: </w:t>
      </w:r>
      <w:smartTag w:uri="urn:schemas-microsoft-com:office:smarttags" w:element="stockticker">
        <w:r w:rsidRPr="00653FE2">
          <w:t>MAP</w:t>
        </w:r>
      </w:smartTag>
      <w:r w:rsidRPr="00653FE2">
        <w:t xml:space="preserve">_REPORT_SM_DELIVERY_STATUS </w:t>
      </w:r>
    </w:p>
    <w:p w14:paraId="03AB06C7" w14:textId="77777777" w:rsidR="00C33898" w:rsidRPr="00653FE2" w:rsidRDefault="00C33898" w:rsidP="00C33898">
      <w:pPr>
        <w:pStyle w:val="NF"/>
        <w:keepNext w:val="0"/>
        <w:keepLines w:val="0"/>
      </w:pPr>
      <w:r w:rsidRPr="00653FE2">
        <w:tab/>
        <w:t>since the message is received from an IP-SM-GW, it is processed</w:t>
      </w:r>
    </w:p>
    <w:p w14:paraId="532FBCD6" w14:textId="77777777" w:rsidR="00C33898" w:rsidRPr="00653FE2" w:rsidRDefault="00C33898" w:rsidP="00C33898">
      <w:pPr>
        <w:pStyle w:val="NF"/>
        <w:keepNext w:val="0"/>
        <w:keepLines w:val="0"/>
      </w:pPr>
      <w:r w:rsidRPr="00653FE2">
        <w:t>13)</w:t>
      </w:r>
      <w:r w:rsidRPr="00653FE2">
        <w:tab/>
      </w:r>
      <w:smartTag w:uri="urn:schemas-microsoft-com:office:smarttags" w:element="stockticker">
        <w:r w:rsidRPr="00653FE2">
          <w:t>MAP</w:t>
        </w:r>
      </w:smartTag>
      <w:r w:rsidRPr="00653FE2">
        <w:t>_REPORT_SM_DELIVERY_STATUS_Ack</w:t>
      </w:r>
    </w:p>
    <w:p w14:paraId="696C2E96" w14:textId="77777777" w:rsidR="00C33898" w:rsidRPr="00653FE2" w:rsidRDefault="00C33898" w:rsidP="00C33898">
      <w:pPr>
        <w:pStyle w:val="NO"/>
      </w:pPr>
      <w:r w:rsidRPr="00653FE2">
        <w:t>NOTE:</w:t>
      </w:r>
      <w:r w:rsidRPr="00653FE2">
        <w:tab/>
        <w:t>Step 12 and 13 is independent of steps 10, 11, and 14. They can run in parallel.</w:t>
      </w:r>
    </w:p>
    <w:p w14:paraId="76443051" w14:textId="77777777" w:rsidR="00C33898" w:rsidRPr="00653FE2" w:rsidRDefault="00C33898" w:rsidP="00C33898">
      <w:pPr>
        <w:pStyle w:val="NF"/>
        <w:keepNext w:val="0"/>
        <w:keepLines w:val="0"/>
      </w:pPr>
      <w:r w:rsidRPr="00653FE2">
        <w:t>14)</w:t>
      </w:r>
      <w:r w:rsidRPr="00653FE2">
        <w:tab/>
        <w:t>Short Message Acknowledgement (3GPP TS 23.040 [26]).</w:t>
      </w:r>
    </w:p>
    <w:p w14:paraId="30FE8EFC" w14:textId="77777777" w:rsidR="00C33898" w:rsidRPr="00653FE2" w:rsidRDefault="00C33898" w:rsidP="00C33898"/>
    <w:p w14:paraId="30C02141" w14:textId="77777777" w:rsidR="00C33898" w:rsidRPr="00653FE2" w:rsidRDefault="00C33898" w:rsidP="00C33898">
      <w:pPr>
        <w:pStyle w:val="Heading3"/>
      </w:pPr>
      <w:bookmarkStart w:id="4324" w:name="_Toc11332475"/>
      <w:bookmarkStart w:id="4325" w:name="_Toc36554558"/>
      <w:bookmarkStart w:id="4326" w:name="_Toc137719672"/>
      <w:r w:rsidRPr="00653FE2">
        <w:t>23.3.1</w:t>
      </w:r>
      <w:r w:rsidRPr="00653FE2">
        <w:tab/>
        <w:t>Procedure in the SMS-GMSC</w:t>
      </w:r>
      <w:bookmarkEnd w:id="4324"/>
      <w:bookmarkEnd w:id="4325"/>
      <w:bookmarkEnd w:id="4326"/>
    </w:p>
    <w:p w14:paraId="55C88DEF" w14:textId="77777777" w:rsidR="00C33898" w:rsidRPr="00653FE2" w:rsidRDefault="00C33898" w:rsidP="00C33898">
      <w:pPr>
        <w:keepNext/>
        <w:keepLines/>
      </w:pPr>
      <w:r w:rsidRPr="00653FE2">
        <w:t xml:space="preserve">Any CAMEL-specific handling described in this </w:t>
      </w:r>
      <w:r w:rsidR="00854CE3">
        <w:t>clause</w:t>
      </w:r>
      <w:r w:rsidRPr="00653FE2">
        <w:t xml:space="preserve"> is omitted if the SMS-GMSC does not support CAMEL. CAMEL-specific handling is invoked only if the SMS-GMSC is integrated with the VMSC.</w:t>
      </w:r>
    </w:p>
    <w:p w14:paraId="09F9E311"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5288C377"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3BF8039"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4A6FC4C" w14:textId="77777777" w:rsidR="00C33898" w:rsidRPr="00653FE2" w:rsidRDefault="00C33898" w:rsidP="00C33898">
      <w:r w:rsidRPr="00653FE2">
        <w:t>Process MT_SM_GMSC sheet 1: If the MAP_SEND_ROUTING_INFO_FOR_SM confirmation included an LMSI, it shall be included in the sm-RP-DA information field of the first MAP_MT_FORWARD_SHORT_MESSAGE request sent to the serving MSC. In this case, the IMSI shall be included in the Destination Reference of the MAP_OPEN request. The SMS-GMSC shall not send an LMSI to an SGSN. If the SMS-GMSC does not send an LMSI to the serving node, the sm-RP-DA information field in the first MAP_MT_FORWARD_SHORT_MESSAGE request sent to the serving MSC or SGSN shall contain the IMSI, and the Destination Reference in the MAP_OPEN request shall not be present. The parameter SM_RP_OA shall contain the Service Centre address.</w:t>
      </w:r>
    </w:p>
    <w:p w14:paraId="5529D789" w14:textId="77777777" w:rsidR="00C33898" w:rsidRPr="00653FE2" w:rsidRDefault="00C33898" w:rsidP="00C33898">
      <w:r w:rsidRPr="00653FE2">
        <w:t xml:space="preserve">Process MT_SM_GMSC sheet 1: The indication of which number belongs to the SGSN and which to the MSC, received from the HLR in the MAP_SEND_ROUTING_INFO_FOR_SM confirm (see </w:t>
      </w:r>
      <w:r w:rsidR="00854CE3">
        <w:t>clause</w:t>
      </w:r>
      <w:r w:rsidRPr="00653FE2">
        <w:t xml:space="preserve"> 23.3.2) will enable the SMS-GMSC to map the causes received from one or both serving nodes into the appropriate causes for non GPRS, GPRS or both, and send them to the SC and the HLR.</w:t>
      </w:r>
    </w:p>
    <w:p w14:paraId="413E7A23" w14:textId="77777777" w:rsidR="00C33898" w:rsidRPr="00653FE2" w:rsidRDefault="00C33898" w:rsidP="00C33898">
      <w:r w:rsidRPr="00653FE2">
        <w:t>Process MT_SM_GMSC sheet 2: The SMS-GMSC maps "Unexpected data value" and "System failure" MAP errors from the serving node to a "System failure" RP_ERROR error cause. The mapping between other MAP error causes and the RP_ERROR error cause is given in 3GPP TS 23.040 [26] and 3GPP TS 24.011 [37].</w:t>
      </w:r>
    </w:p>
    <w:p w14:paraId="14E0629D" w14:textId="77777777" w:rsidR="00C33898" w:rsidRPr="00653FE2" w:rsidRDefault="00C33898" w:rsidP="00C33898">
      <w:r w:rsidRPr="00653FE2">
        <w:t>Process MT_SM_GMSC sheet 2: If the SMS-GMSC receives both MSC and SGSN numbers from the HLR as routeing information, it may choose which serving node to use for the first delivery attempt.</w:t>
      </w:r>
    </w:p>
    <w:p w14:paraId="7F33E8F6" w14:textId="77777777" w:rsidR="00C33898" w:rsidRPr="00653FE2" w:rsidRDefault="00C33898" w:rsidP="00C33898">
      <w:r w:rsidRPr="00653FE2">
        <w:t>Process MT_SM_GMSC sheet 2: If the SMS-GMSC makes two delivery attempts, it may report the result of each delivery attempt to the HLR according to the conditions described below.</w:t>
      </w:r>
    </w:p>
    <w:p w14:paraId="057D33F6" w14:textId="77777777" w:rsidR="00C33898" w:rsidRPr="00653FE2" w:rsidRDefault="00C33898" w:rsidP="00C33898">
      <w:r w:rsidRPr="00653FE2">
        <w:t>Procedure MT_SM_Delivery_Attempt_GMSC sheet 1: if the macro MT_SM_Transfer_MSC takes the Error exit, the SMS-GMSC maps the MAP User Error to the corresponding SC_RP error, as defined in 3GPP TS 23.040 [26].</w:t>
      </w:r>
    </w:p>
    <w:p w14:paraId="2F3F0AF5" w14:textId="77777777" w:rsidR="00C33898" w:rsidRPr="00653FE2" w:rsidRDefault="00C33898" w:rsidP="00C33898">
      <w:r w:rsidRPr="00653FE2">
        <w:t>Procedure MT_SM_Delivery_Attempt_GMSC sheet 3: The decision box "TCAP Handshake required" takes the "yes" or "no" exit depending on agreements between the GMSC's operator and the serving node's operator (see 3GPP TS 33.204 [34a]).</w:t>
      </w:r>
    </w:p>
    <w:p w14:paraId="20942163" w14:textId="77777777" w:rsidR="00C33898" w:rsidRPr="00653FE2" w:rsidRDefault="00C33898" w:rsidP="00C33898">
      <w:pPr>
        <w:suppressLineNumbers/>
      </w:pPr>
      <w:r w:rsidRPr="00653FE2">
        <w:t>Procedure MT_SM_Delivery_Attempt_GMSC sheet 1, sheet 2, sheet 4, sheet 5: The SMS-GMSC invokes the macro Report_SM_Delivery_Stat_GMSC if:</w:t>
      </w:r>
    </w:p>
    <w:p w14:paraId="6DD19845"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SC address is not yet included in the MWD set, or</w:t>
      </w:r>
    </w:p>
    <w:p w14:paraId="1CCB8FF2" w14:textId="77777777" w:rsidR="00C33898" w:rsidRPr="00653FE2" w:rsidRDefault="00C33898" w:rsidP="00C33898">
      <w:pPr>
        <w:pStyle w:val="B1"/>
      </w:pPr>
      <w:r w:rsidRPr="00653FE2">
        <w:t>-</w:t>
      </w:r>
      <w:r w:rsidRPr="00653FE2">
        <w:tab/>
        <w:t>the reason received from the serving node for failure to deliver the message is absent subscriber_SM, unidentified subscriber or SM delivery failure with error cause MS memory capacity exceeded, and the corresponding flag in the HLR (as indicated in the information received in the MAP_INFORM_ SERVICE_CENTRE) is not set, or</w:t>
      </w:r>
    </w:p>
    <w:p w14:paraId="485DFA93" w14:textId="77777777" w:rsidR="00C33898" w:rsidRPr="00653FE2" w:rsidRDefault="00C33898" w:rsidP="00C33898">
      <w:pPr>
        <w:pStyle w:val="B1"/>
      </w:pPr>
      <w:r w:rsidRPr="00653FE2">
        <w:t>-</w:t>
      </w:r>
      <w:r w:rsidRPr="00653FE2">
        <w:tab/>
        <w:t>the reason received from the serving node (MSC or SGSN) for failure to deliver the message is absent subscriber_SM and the absent subscriber diagnostic is different from the absent subscriber diagnostic received in the MAP_INFORM_ SERVICE_CENTRE.</w:t>
      </w:r>
    </w:p>
    <w:p w14:paraId="5862B410" w14:textId="77777777" w:rsidR="00C33898" w:rsidRPr="00653FE2" w:rsidRDefault="00C33898" w:rsidP="00C33898">
      <w:pPr>
        <w:suppressLineNumbers/>
      </w:pPr>
      <w:r w:rsidRPr="00653FE2">
        <w:t>Procedure MT_SM_Delivery_Attempt_GMSC sheet 1, sheet 2, sheet 4, sheet 5: If absent subscriber diagnostic information (see 3GPP TS 23.040 [26]) is included with the absent subscriber_SM error indication then the SMS-GMSC relays this information to the HLR using the MAP_REPORT_SM_DELIVERY_STATUS service.</w:t>
      </w:r>
    </w:p>
    <w:p w14:paraId="5DA2C1C5" w14:textId="77777777" w:rsidR="00C33898" w:rsidRPr="00653FE2" w:rsidRDefault="00C33898" w:rsidP="00C33898">
      <w:r w:rsidRPr="00653FE2">
        <w:t>Procedure MT_SM_Delivery_Attempt_GMSC sheet 1, sheet 4: The More Messages To Send flag is set to TRUE or FALSE according to the information received from the Service Centre.</w:t>
      </w:r>
    </w:p>
    <w:p w14:paraId="47F09B5A" w14:textId="77777777" w:rsidR="00C33898" w:rsidRPr="00653FE2" w:rsidRDefault="00C33898" w:rsidP="00C33898">
      <w:pPr>
        <w:keepNext/>
        <w:keepLines/>
      </w:pPr>
      <w:r w:rsidRPr="00653FE2">
        <w:t>Procedure MT_SM_Delivery_Attempt_GMSC sheet 3: If the capacity of a message signal unit in the lower layers of the protocol is enough to carry the content of the MAP_OPEN request and the content of the MAP_MT_FORWARD_SHORT_MESSAGE request in a single TC message, the test "Message segmentation needed" takes the "No" exit; otherwise the test takes the "Yes" exit.</w:t>
      </w:r>
    </w:p>
    <w:p w14:paraId="74849E0A" w14:textId="77777777" w:rsidR="00C33898" w:rsidRPr="00653FE2" w:rsidRDefault="00C33898" w:rsidP="00C33898">
      <w:r w:rsidRPr="00653FE2">
        <w:t>The mobile terminated short message transfer process in the SMS-GMSC is shown in figure 23.3/3. The procedure MT_SM_Delivery_Attempt_GMSC is shown in figure 23.3/4. The macro MT_SM_Transfer_MSC is shown in figure 23.3/7.</w:t>
      </w:r>
    </w:p>
    <w:p w14:paraId="1EAFD760" w14:textId="77777777" w:rsidR="00C33898" w:rsidRPr="00653FE2" w:rsidRDefault="00C33898" w:rsidP="00C33898">
      <w:r w:rsidRPr="00653FE2">
        <w:t>The SMS-GMSC may include the Maximum Retransmission Time IE in the MT Forward Short Message Request to indicate that it is capable to retransmit the Short Message until the indicated maximum retransmission time, if the following conditions are fulfilled:</w:t>
      </w:r>
    </w:p>
    <w:p w14:paraId="5AE64D86" w14:textId="77777777" w:rsidR="00C33898" w:rsidRPr="00653FE2" w:rsidRDefault="00C33898" w:rsidP="00C33898">
      <w:pPr>
        <w:pStyle w:val="B1"/>
      </w:pPr>
      <w:r w:rsidRPr="00653FE2">
        <w:t>-</w:t>
      </w:r>
      <w:r w:rsidRPr="00653FE2">
        <w:tab/>
        <w:t>the destination user pertains to the PLMN of the SMS-GMSC; and</w:t>
      </w:r>
    </w:p>
    <w:p w14:paraId="5038EABD" w14:textId="77777777" w:rsidR="00C33898" w:rsidRPr="00653FE2" w:rsidRDefault="00C33898" w:rsidP="00C33898">
      <w:pPr>
        <w:pStyle w:val="B1"/>
      </w:pPr>
      <w:r w:rsidRPr="00653FE2">
        <w:t>-</w:t>
      </w:r>
      <w:r w:rsidRPr="00653FE2">
        <w:tab/>
        <w:t xml:space="preserve">if an SMS Router is used for MT SMS sent to destination users pertaining to the PLMN of the SMS-GMSC, the SMS Router is known to support the Alert </w:t>
      </w:r>
      <w:r w:rsidRPr="00653FE2">
        <w:rPr>
          <w:noProof/>
        </w:rPr>
        <w:t>Service Centre</w:t>
      </w:r>
      <w:r w:rsidRPr="00653FE2">
        <w:t xml:space="preserve"> procedure specified in </w:t>
      </w:r>
      <w:r w:rsidR="00854CE3">
        <w:t>clause</w:t>
      </w:r>
      <w:r w:rsidRPr="00653FE2">
        <w:t xml:space="preserve"> 12.5. </w:t>
      </w:r>
    </w:p>
    <w:p w14:paraId="3292456E" w14:textId="77777777" w:rsidR="00C33898" w:rsidRPr="00653FE2" w:rsidRDefault="00C33898" w:rsidP="00C33898">
      <w:pPr>
        <w:pStyle w:val="NO"/>
        <w:ind w:left="0" w:firstLine="0"/>
      </w:pPr>
      <w:r w:rsidRPr="00653FE2">
        <w:t xml:space="preserve">The SMS-GMSC shall include its E.164 number in the SMS-GMSC address and, if available its Diameter Identity in the SMS-GMSC Diameter Address in the request if it also includes the Maximum-Retransmission-Time IE.  </w:t>
      </w:r>
    </w:p>
    <w:p w14:paraId="307E4E99" w14:textId="77777777" w:rsidR="00C33898" w:rsidRPr="00653FE2" w:rsidRDefault="00C33898" w:rsidP="00C33898">
      <w:r w:rsidRPr="00653FE2">
        <w:t>If subsequently, the SMS-GMSC receives an Alert Service Centre request from an MME (via an IWF), SGSN or MSC, the SMS-GMSC shall retransmit pending MT SMS(s) for the destination user identified by the User Identifier Alert, to the same serving node if the SMS-GMSC Alert Event indicates that the MS is available for MT SMS, or to the new serving node if the SMS-GMSC Alert Event indicates that the MS has moved under the coverage of another MME, SGSN or MSC. In the latter case, if neither New MSC Number, nor New SGSN Number, nor New SGSN Diameter Address, nor New MME Number, nor New MME Diameter Address are received in the Alert Service Centre request, the SMS-GMSC shall initiate a Send Routing Info for SM procedure to retrieve the new serving node 's address from the HLR.</w:t>
      </w:r>
    </w:p>
    <w:p w14:paraId="789A21EA" w14:textId="77777777" w:rsidR="00C33898" w:rsidRPr="00653FE2" w:rsidRDefault="00C33898" w:rsidP="00C33898">
      <w:pPr>
        <w:pStyle w:val="Heading3"/>
      </w:pPr>
      <w:bookmarkStart w:id="4327" w:name="_Toc11332476"/>
      <w:bookmarkStart w:id="4328" w:name="_Toc36554559"/>
      <w:bookmarkStart w:id="4329" w:name="_Toc137719673"/>
      <w:r w:rsidRPr="00653FE2">
        <w:t>23.3.2</w:t>
      </w:r>
      <w:r w:rsidRPr="00653FE2">
        <w:tab/>
        <w:t>Procedure in the HLR</w:t>
      </w:r>
      <w:bookmarkEnd w:id="4327"/>
      <w:bookmarkEnd w:id="4328"/>
      <w:bookmarkEnd w:id="4329"/>
    </w:p>
    <w:p w14:paraId="4C140225" w14:textId="77777777" w:rsidR="00C33898" w:rsidRPr="00653FE2" w:rsidRDefault="00C33898" w:rsidP="00C33898">
      <w:pPr>
        <w:keepNext/>
        <w:keepLines/>
      </w:pPr>
      <w:r w:rsidRPr="00653FE2">
        <w:t>The process starts when the HLR receives a MAP_SEND_ROUTING_INFO_FOR_SM indication from the SMS-GMSC. If an SMS Router is deployed, the HLR receives MAP_SEND_ROUTING_INFO_FOR_SM from the SMS Router (step 4 in figure 23.3/2a); relaying a message received from the SMS-GMSC to the SMS Router on SCCP level (steps 2 and 3 in figure 23.3/2a) is done by implementation specific means and is not shown in figure 23.3/5.</w:t>
      </w:r>
    </w:p>
    <w:p w14:paraId="36A33443" w14:textId="77777777" w:rsidR="00C33898" w:rsidRPr="00653FE2" w:rsidRDefault="00C33898" w:rsidP="00C33898">
      <w:pPr>
        <w:keepNext/>
        <w:keepLines/>
      </w:pPr>
      <w:r w:rsidRPr="00653FE2">
        <w:t>The MAP process invokes a macro not defined in this clause; the definition of this macro can be found as follows:</w:t>
      </w:r>
    </w:p>
    <w:p w14:paraId="2E18BA9E"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05BC15CB" w14:textId="77777777" w:rsidR="00C33898" w:rsidRPr="00653FE2" w:rsidRDefault="00C33898" w:rsidP="00C33898">
      <w:r w:rsidRPr="00653FE2">
        <w:t>Sheet 1: The decision box "Relay to IP-SM-GW" takes the "yes" exit if an IP-SM-GW is deployed and the message was not received from an IP-SM-GW.</w:t>
      </w:r>
    </w:p>
    <w:p w14:paraId="1B9CD0C9" w14:textId="77777777" w:rsidR="00C33898" w:rsidRPr="00653FE2" w:rsidRDefault="00C33898" w:rsidP="00C33898">
      <w:r w:rsidRPr="00653FE2">
        <w:t>Sheet 3: If the SMS-GMSC does not support GPRS functionality, it uses the protocol defined in the Release 96 version of this specification. The parameter "msc-Number" in "RoutingInfoForSM-Res" in the Release 96 version of the protocol definition corresponds to the parameter "networkNode-Number" in "RoutingInfoForSM-Res" in the Release 97 (and later) version of the protocol definition; therefore if the HLR populates the parameter "networkNode-Number" with the SGSN number, the Release 96 SMS-GMSC will interpret the SGSN number as an MSC number. If the HLR populates the "gprsNodeIndicator" parameter in the MAP_SEND_ROUTING_INFO_FOR_SM response, a Release 96 SMS-GMSC will silently discard the parameter.</w:t>
      </w:r>
    </w:p>
    <w:p w14:paraId="6A025FCC" w14:textId="77777777" w:rsidR="00C33898" w:rsidRPr="00653FE2" w:rsidRDefault="00C33898" w:rsidP="00C33898">
      <w:r w:rsidRPr="00653FE2">
        <w:t>Sheet 5: If the HLR received a LMSI from the VLR at location updating, it shall include the LMSI in the MAP_SEND_ROUTING_INFO_FOR_SM response only if the MAP_SEND_ROUTING_INFO_FOR_SM response also includes the MSC number.</w:t>
      </w:r>
    </w:p>
    <w:p w14:paraId="7821F876" w14:textId="77777777" w:rsidR="00C33898" w:rsidRPr="00653FE2" w:rsidRDefault="00C33898" w:rsidP="00C33898">
      <w:r w:rsidRPr="00653FE2">
        <w:t>The mobile terminated short message transfer process in the HLR is shown in figure 23.3/5.</w:t>
      </w:r>
    </w:p>
    <w:p w14:paraId="4A45C186" w14:textId="77777777" w:rsidR="00C33898" w:rsidRPr="00653FE2" w:rsidRDefault="00C33898" w:rsidP="00C33898">
      <w:pPr>
        <w:pStyle w:val="Heading3"/>
      </w:pPr>
      <w:bookmarkStart w:id="4330" w:name="_Toc11332477"/>
      <w:bookmarkStart w:id="4331" w:name="_Toc36554560"/>
      <w:bookmarkStart w:id="4332" w:name="_Toc137719674"/>
      <w:r w:rsidRPr="00653FE2">
        <w:t>23.3.3</w:t>
      </w:r>
      <w:r w:rsidRPr="00653FE2">
        <w:tab/>
        <w:t>Procedure in the Serving MSC</w:t>
      </w:r>
      <w:bookmarkEnd w:id="4330"/>
      <w:bookmarkEnd w:id="4331"/>
      <w:bookmarkEnd w:id="4332"/>
    </w:p>
    <w:p w14:paraId="711E18DA"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MSC does not support CAMEL control of MT SMS, or if the subscriber does not have a subscription for CAMEL control of MT SMS.</w:t>
      </w:r>
    </w:p>
    <w:p w14:paraId="2AAC67F8" w14:textId="77777777" w:rsidR="00C33898" w:rsidRPr="00653FE2" w:rsidRDefault="00C33898" w:rsidP="00C33898">
      <w:pPr>
        <w:keepNext/>
        <w:keepLines/>
      </w:pPr>
      <w:r w:rsidRPr="00653FE2">
        <w:t>The process starts when the MSC receives a dialogue opening request with the application context shortMsgMT-RelayContext. The MAP process invokes macros not defined in this clause; the definitions of these macros can be found as follows:</w:t>
      </w:r>
    </w:p>
    <w:p w14:paraId="331D69D7"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A72214B"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5773F8F6" w14:textId="77777777" w:rsidR="00C33898" w:rsidRPr="00653FE2" w:rsidRDefault="00C33898" w:rsidP="00C33898">
      <w:r w:rsidRPr="00653FE2">
        <w:t xml:space="preserve">The mobile terminated short message transfer process in the serving MSC is shown in figure 23.3/6 </w:t>
      </w:r>
    </w:p>
    <w:p w14:paraId="1722D07C" w14:textId="77777777" w:rsidR="00C33898" w:rsidRPr="00653FE2" w:rsidRDefault="00C33898" w:rsidP="00C33898">
      <w:r w:rsidRPr="00653FE2">
        <w:t>Procedure MT_SM_VMSC sheet 1: The decision box "TCAP Handshake required" takes the "yes" or "no" exit depending on agreements between the Serving MSC's operator and the SMS Gateway MSC's operator (see 3GPP TS 33.204 [34a]).</w:t>
      </w:r>
    </w:p>
    <w:p w14:paraId="2DA4D3BB" w14:textId="77777777" w:rsidR="00C33898" w:rsidRPr="00653FE2" w:rsidRDefault="00C33898" w:rsidP="00C33898">
      <w:r w:rsidRPr="00653FE2">
        <w:t>The macro MT_SM_Transfer_MSC may be invoked either in a stand-alone serving MSC or in a serving MSC which is integrated with the SMS-GMSC. It is used to transfer the first MT short message of a possible sequence of messages. The macro invokes macros not defined in this clause; the definitions of these macros can be found as follows:</w:t>
      </w:r>
    </w:p>
    <w:p w14:paraId="275B66A1" w14:textId="77777777" w:rsidR="00C33898" w:rsidRPr="00653FE2" w:rsidRDefault="00C33898" w:rsidP="00C33898">
      <w:pPr>
        <w:pStyle w:val="B1"/>
      </w:pPr>
      <w:r w:rsidRPr="00653FE2">
        <w:t>Check_Confirmation</w:t>
      </w:r>
      <w:r w:rsidR="00854CE3">
        <w:tab/>
      </w:r>
      <w:r w:rsidRPr="00653FE2">
        <w:tab/>
        <w:t xml:space="preserve">see </w:t>
      </w:r>
      <w:r w:rsidR="00854CE3">
        <w:t>clause</w:t>
      </w:r>
      <w:r w:rsidRPr="00653FE2">
        <w:t> 25.2.2.</w:t>
      </w:r>
    </w:p>
    <w:p w14:paraId="787D0314" w14:textId="77777777" w:rsidR="00C33898" w:rsidRPr="00653FE2" w:rsidRDefault="00C33898" w:rsidP="00C33898">
      <w:pPr>
        <w:pStyle w:val="B1"/>
      </w:pPr>
      <w:r w:rsidRPr="00653FE2">
        <w:t>Page_MSC</w:t>
      </w:r>
      <w:r w:rsidR="00854CE3">
        <w:tab/>
      </w:r>
      <w:r w:rsidR="00854CE3">
        <w:tab/>
      </w:r>
      <w:r w:rsidRPr="00653FE2">
        <w:t xml:space="preserve">see </w:t>
      </w:r>
      <w:r w:rsidR="00854CE3">
        <w:t>clause</w:t>
      </w:r>
      <w:r w:rsidRPr="00653FE2">
        <w:t> 25.3.1;</w:t>
      </w:r>
    </w:p>
    <w:p w14:paraId="6EEC193D" w14:textId="77777777" w:rsidR="00C33898" w:rsidRPr="00653FE2" w:rsidRDefault="00C33898" w:rsidP="00C33898">
      <w:pPr>
        <w:pStyle w:val="B1"/>
      </w:pPr>
      <w:r w:rsidRPr="00653FE2">
        <w:t>Search_for_MS_MSC</w:t>
      </w:r>
      <w:r w:rsidR="00854CE3">
        <w:tab/>
      </w:r>
      <w:r w:rsidRPr="00653FE2">
        <w:t xml:space="preserve">see </w:t>
      </w:r>
      <w:r w:rsidR="00854CE3">
        <w:t>clause</w:t>
      </w:r>
      <w:r w:rsidRPr="00653FE2">
        <w:t> 25.3.2;</w:t>
      </w:r>
    </w:p>
    <w:p w14:paraId="7291267A" w14:textId="77777777" w:rsidR="00C33898" w:rsidRPr="00653FE2" w:rsidRDefault="00C33898" w:rsidP="00C33898">
      <w:pPr>
        <w:pStyle w:val="B1"/>
      </w:pPr>
      <w:r w:rsidRPr="00653FE2">
        <w:t>Process_Access_Request_MSC</w:t>
      </w:r>
      <w:r>
        <w:tab/>
      </w:r>
      <w:r w:rsidRPr="00653FE2">
        <w:t xml:space="preserve">see </w:t>
      </w:r>
      <w:r w:rsidR="00854CE3">
        <w:t>clause</w:t>
      </w:r>
      <w:r w:rsidRPr="00653FE2">
        <w:t> 25.4.1;</w:t>
      </w:r>
    </w:p>
    <w:p w14:paraId="457E171F" w14:textId="77777777" w:rsidR="00C33898" w:rsidRPr="00653FE2" w:rsidRDefault="00C33898" w:rsidP="00C33898">
      <w:pPr>
        <w:pStyle w:val="B1"/>
      </w:pPr>
      <w:r w:rsidRPr="00653FE2">
        <w:t>Trace_Subscriber_Activity_MSC</w:t>
      </w:r>
      <w:r w:rsidRPr="00653FE2">
        <w:tab/>
        <w:t xml:space="preserve">see </w:t>
      </w:r>
      <w:r w:rsidR="00854CE3">
        <w:t>clause</w:t>
      </w:r>
      <w:r w:rsidRPr="00653FE2">
        <w:t> 25.9.1.</w:t>
      </w:r>
    </w:p>
    <w:p w14:paraId="1149E365" w14:textId="77777777" w:rsidR="00C33898" w:rsidRPr="00653FE2" w:rsidRDefault="00C33898" w:rsidP="00C33898">
      <w:r w:rsidRPr="00653FE2">
        <w:t xml:space="preserve">The macro MT_SM_Transfer_MSC is shown in figure 23.3/7. The macro Check_Subscr_Identity_For_MT_SMS is shown in figure 23.3/8. </w:t>
      </w:r>
    </w:p>
    <w:p w14:paraId="5AA55914" w14:textId="77777777" w:rsidR="00C33898" w:rsidRPr="00653FE2" w:rsidRDefault="00C33898" w:rsidP="00C33898">
      <w:r w:rsidRPr="00653FE2">
        <w:t>3GPP TS 29.118 [152] specifies the extensions applicable to the MT SMS procedure over SGs for a UE using extended idle mode DRX (as defined in 3GPP TS 23.682 [148]).</w:t>
      </w:r>
    </w:p>
    <w:p w14:paraId="145747BC"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an MSC using Deployment Option 2 (see </w:t>
      </w:r>
      <w:r w:rsidR="00854CE3">
        <w:t>clause</w:t>
      </w:r>
      <w:r w:rsidRPr="00653FE2">
        <w:t xml:space="preserve"> 8.2.4a.1 of 3GPP TS 23.272 [143] and 3GPP TS 23.040 [6]) may return an MT Forward Short Message Response with the User Error set to Absent Subscriber_SM and with the Requested-Retransmission-Time IE requesting the SMS-GMSC to retransmit the Short Message at a later time prior to the Maximum Retransmission Time. In that case, the MSC shall store (if not already done) the SMS-GMSC address and, if available, the SMS-GMSC Diameter Identity received in the request and shall not set the MNRF flag.  </w:t>
      </w:r>
    </w:p>
    <w:p w14:paraId="7367A740" w14:textId="77777777" w:rsidR="00C33898" w:rsidRPr="00653FE2" w:rsidRDefault="00C33898" w:rsidP="00C33898">
      <w:pPr>
        <w:pStyle w:val="NO"/>
      </w:pPr>
      <w:r w:rsidRPr="00653FE2">
        <w:t>NOTE:</w:t>
      </w:r>
      <w:r w:rsidRPr="00653FE2">
        <w:tab/>
        <w:t>This mechanism does not cause additional signalling at the HSS to retransmit the Short Message.</w:t>
      </w:r>
    </w:p>
    <w:p w14:paraId="6A8825AD" w14:textId="77777777" w:rsidR="00C33898" w:rsidRPr="00653FE2" w:rsidRDefault="00C33898" w:rsidP="00C33898">
      <w:r w:rsidRPr="00653FE2">
        <w:t xml:space="preserve">An MSC using Deployment Option 2 (see </w:t>
      </w:r>
      <w:r w:rsidR="00854CE3">
        <w:t>clause</w:t>
      </w:r>
      <w:r w:rsidRPr="00653FE2">
        <w:t xml:space="preserve"> 8.2.4a.1 of 3GPP TS 23.272 [143] and 3GPP TS 23.040 [6]) shall initiate the MAP Service Center Alert procedure to alert the SMS-GMSC when the UE, for which one or more MT SMS have been requested to be retransmitted at a later time, becomes available for MT SMS delivery or moves under the coverage of another MSC prior to the requested SM retransmission time. The MSC shall then delete the stored SMS-GMSC address after the Alert Service Centre procedure is completed.</w:t>
      </w:r>
    </w:p>
    <w:p w14:paraId="041A5F8D" w14:textId="77777777" w:rsidR="00C33898" w:rsidRPr="00653FE2" w:rsidRDefault="00C33898" w:rsidP="00C33898"/>
    <w:p w14:paraId="02D067D0" w14:textId="77777777" w:rsidR="00C33898" w:rsidRPr="00653FE2" w:rsidRDefault="00C33898" w:rsidP="00C33898">
      <w:pPr>
        <w:pStyle w:val="Heading3"/>
      </w:pPr>
      <w:bookmarkStart w:id="4333" w:name="_Toc11332478"/>
      <w:bookmarkStart w:id="4334" w:name="_Toc36554561"/>
      <w:bookmarkStart w:id="4335" w:name="_Toc137719675"/>
      <w:r w:rsidRPr="00653FE2">
        <w:t>23.3.4</w:t>
      </w:r>
      <w:r w:rsidRPr="00653FE2">
        <w:tab/>
        <w:t>Procedure in the VLR</w:t>
      </w:r>
      <w:bookmarkEnd w:id="4333"/>
      <w:bookmarkEnd w:id="4334"/>
      <w:bookmarkEnd w:id="4335"/>
    </w:p>
    <w:p w14:paraId="102B43E6"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VLR does not support CAMEL control of MT SMS.</w:t>
      </w:r>
    </w:p>
    <w:p w14:paraId="66D87DE9" w14:textId="77777777" w:rsidR="00C33898" w:rsidRPr="00653FE2" w:rsidRDefault="00C33898" w:rsidP="00C33898">
      <w:pPr>
        <w:keepNext/>
        <w:keepLines/>
      </w:pPr>
      <w:r w:rsidRPr="00653FE2">
        <w:t>The process starts when the VLR receives a dialogue opening request from the MSC. The process invokes macros not defined in this clause; the definitions of these macros can be found as follows:</w:t>
      </w:r>
    </w:p>
    <w:p w14:paraId="1A633CB2"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6C1C4577"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13A1C70A"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405D982F" w14:textId="77777777" w:rsidR="00C33898" w:rsidRPr="00653FE2" w:rsidRDefault="00C33898" w:rsidP="00C33898">
      <w:pPr>
        <w:pStyle w:val="B1"/>
      </w:pPr>
      <w:r w:rsidRPr="00653FE2">
        <w:t>Process_Access_Request_VLR</w:t>
      </w:r>
      <w:r w:rsidR="00854CE3">
        <w:tab/>
      </w:r>
      <w:r w:rsidRPr="00653FE2">
        <w:t xml:space="preserve">see </w:t>
      </w:r>
      <w:r w:rsidR="00854CE3">
        <w:t>clause</w:t>
      </w:r>
      <w:r w:rsidRPr="00653FE2">
        <w:t> 25.4.2.</w:t>
      </w:r>
    </w:p>
    <w:p w14:paraId="61A41CD6" w14:textId="77777777" w:rsidR="00C33898" w:rsidRPr="00653FE2" w:rsidRDefault="00C33898" w:rsidP="00C33898">
      <w:r w:rsidRPr="00653FE2">
        <w:t>The mobile terminated short message transfer process in the VLR is shown in figure 23.3/9.</w:t>
      </w:r>
    </w:p>
    <w:p w14:paraId="6FF32ECE" w14:textId="77777777" w:rsidR="00C33898" w:rsidRPr="00653FE2" w:rsidRDefault="00C33898" w:rsidP="00C33898">
      <w:r w:rsidRPr="00653FE2">
        <w:t xml:space="preserve">If the VLR has no </w:t>
      </w:r>
      <w:smartTag w:uri="urn:schemas-microsoft-com:office:smarttags" w:element="stockticker">
        <w:r w:rsidRPr="00653FE2">
          <w:t>IMSI</w:t>
        </w:r>
      </w:smartTag>
      <w:r w:rsidRPr="00653FE2">
        <w:t xml:space="preserve"> record, or if the record is marked "Subscriber Data Not Confirmed by </w:t>
      </w:r>
      <w:smartTag w:uri="urn:schemas-microsoft-com:office:smarttags" w:element="stockticker">
        <w:r w:rsidRPr="00653FE2">
          <w:t>HLR</w:t>
        </w:r>
      </w:smartTag>
      <w:r w:rsidRPr="00653FE2">
        <w:t xml:space="preserve">", the VLR may perform the data restoration procedure as specified in </w:t>
      </w:r>
      <w:r w:rsidR="00854CE3">
        <w:t>clause</w:t>
      </w:r>
      <w:r w:rsidRPr="00653FE2">
        <w:t xml:space="preserve"> 4.2.2 in 3GPP TS 23.007 [19].</w:t>
      </w:r>
    </w:p>
    <w:p w14:paraId="5F5798B5" w14:textId="77777777" w:rsidR="00C33898" w:rsidRPr="00653FE2" w:rsidRDefault="00C33898" w:rsidP="00C33898">
      <w:pPr>
        <w:pStyle w:val="Heading3"/>
      </w:pPr>
      <w:bookmarkStart w:id="4336" w:name="_Toc11332479"/>
      <w:bookmarkStart w:id="4337" w:name="_Toc36554562"/>
      <w:bookmarkStart w:id="4338" w:name="_Toc137719676"/>
      <w:r w:rsidRPr="00653FE2">
        <w:t>23.3.5</w:t>
      </w:r>
      <w:r w:rsidRPr="00653FE2">
        <w:tab/>
        <w:t>Procedure in the SGSN</w:t>
      </w:r>
      <w:bookmarkEnd w:id="4336"/>
      <w:bookmarkEnd w:id="4337"/>
      <w:bookmarkEnd w:id="4338"/>
    </w:p>
    <w:p w14:paraId="3E8A4BF8" w14:textId="77777777" w:rsidR="00C33898" w:rsidRPr="00653FE2" w:rsidRDefault="00C33898" w:rsidP="00C33898">
      <w:pPr>
        <w:keepNext/>
        <w:keepLines/>
      </w:pPr>
      <w:r w:rsidRPr="00653FE2">
        <w:t xml:space="preserve">Any CAMEL-specific handling defined in this </w:t>
      </w:r>
      <w:r w:rsidR="00854CE3">
        <w:t>clause</w:t>
      </w:r>
      <w:r w:rsidRPr="00653FE2">
        <w:t xml:space="preserve"> is omitted if the SGSN does not support CAMEL control of MT SMS, or if the subscriber does not have a subscription for CAMEL control of MT SMS.</w:t>
      </w:r>
    </w:p>
    <w:p w14:paraId="5A91385E" w14:textId="77777777" w:rsidR="00C33898" w:rsidRPr="00653FE2" w:rsidRDefault="00C33898" w:rsidP="00C33898">
      <w:pPr>
        <w:keepNext/>
        <w:keepLines/>
      </w:pPr>
      <w:r w:rsidRPr="00653FE2">
        <w:t>The process starts when the SGSN receives a dialogue opening request with the application context shortMsgMT-RelayContext. The MAP process invokes macros not defined in this clause; the definitions of these macros can be found as follows:</w:t>
      </w:r>
    </w:p>
    <w:p w14:paraId="102C4EBC"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0ED53AF2" w14:textId="77777777" w:rsidR="00C33898" w:rsidRPr="00653FE2" w:rsidRDefault="00C33898" w:rsidP="00C33898">
      <w:pPr>
        <w:pStyle w:val="B1"/>
      </w:pPr>
      <w:r w:rsidRPr="00653FE2">
        <w:t>Check_Indication</w:t>
      </w:r>
      <w:r w:rsidR="00854CE3">
        <w:tab/>
      </w:r>
      <w:r>
        <w:tab/>
      </w:r>
      <w:r w:rsidRPr="00653FE2">
        <w:t xml:space="preserve">see </w:t>
      </w:r>
      <w:r w:rsidR="00854CE3">
        <w:t>clause</w:t>
      </w:r>
      <w:r w:rsidRPr="00653FE2">
        <w:t> 25.2.1.</w:t>
      </w:r>
    </w:p>
    <w:p w14:paraId="254315AE" w14:textId="77777777" w:rsidR="00C33898" w:rsidRPr="00653FE2" w:rsidRDefault="00C33898" w:rsidP="00C33898">
      <w:r w:rsidRPr="00653FE2">
        <w:t xml:space="preserve">The mobile terminated short message transfer process in the SGSN is shown in figure 23.3/10. </w:t>
      </w:r>
    </w:p>
    <w:p w14:paraId="19A37DCB" w14:textId="77777777" w:rsidR="00C33898" w:rsidRPr="00653FE2" w:rsidRDefault="00C33898" w:rsidP="00C33898">
      <w:r w:rsidRPr="00653FE2">
        <w:t>Procedure MT_SM_SGSN sheet 1: The decision box "TCAP Handshake required" takes the "yes" or "no" exit depending on agreements between the Serving SGSN's operator and the SMS Gateway MSC's operator (see 3GPP TS 33.204 [34a]).</w:t>
      </w:r>
    </w:p>
    <w:p w14:paraId="301D9676" w14:textId="77777777" w:rsidR="00C33898" w:rsidRPr="00653FE2" w:rsidRDefault="00C33898" w:rsidP="00C33898">
      <w:r w:rsidRPr="00653FE2">
        <w:t>The macro MT_SM_Transfer_SGSN is used to transfer the first MT short message of a possible sequence of messages. It is shown in figure 23.3/11.</w:t>
      </w:r>
    </w:p>
    <w:p w14:paraId="7A21EBCE" w14:textId="77777777" w:rsidR="00C33898" w:rsidRPr="00653FE2" w:rsidRDefault="00C33898" w:rsidP="00C33898">
      <w:r w:rsidRPr="00653FE2">
        <w:t>If the MS is using extended idle mode DRX (as defined in 3GPP TS 23.682 [148]) and the MS is expected to respond to paging shortly or within the time frame indicated by the SM-Delivery-Timer and SM-Delivery-Start-Time IEs, the SGSN should page the MS and attempt to deliver the short message to the MS.</w:t>
      </w:r>
    </w:p>
    <w:p w14:paraId="02602DDC" w14:textId="77777777" w:rsidR="00C33898" w:rsidRPr="00653FE2" w:rsidRDefault="00C33898" w:rsidP="00C33898">
      <w:r w:rsidRPr="00653FE2">
        <w:t>If the MS is using extended idle mode DRX (as defined in 3GPP TS 23.682 [148]) and the MS is expected to not respond to paging shortly or within the time frame indicated by the SM-Delivery-Timer and SM-Delivery-Start-Time IEs, the SGSN may behave as specified in figure 23.3/11 for an MS that is not reachachable, i.e. set the MNRG flag and return an Absent Subscriber Error to the SMS-GMSC, while still paging the MS.</w:t>
      </w:r>
    </w:p>
    <w:p w14:paraId="3ECBF350" w14:textId="77777777" w:rsidR="00C33898" w:rsidRPr="00653FE2" w:rsidRDefault="00C33898" w:rsidP="00C33898">
      <w:pPr>
        <w:pStyle w:val="NO"/>
      </w:pPr>
      <w:r w:rsidRPr="00653FE2">
        <w:t>NOTE 1:</w:t>
      </w:r>
      <w:r w:rsidRPr="00653FE2">
        <w:tab/>
        <w:t>This mechanism is not intended for MSs which are known to wake up shortly (e.g. within the next 10 seconds) as enough time needs to elapse, between the sending of the MT Forward Short Message Response and the subsequent Ready For SM procedure towards the HLR when the MS becomes reachable, for the Report SM Delivery Status procedure to take place beforehand from the SMS-GMSC to the HLR.</w:t>
      </w:r>
    </w:p>
    <w:p w14:paraId="31422C37" w14:textId="77777777" w:rsidR="00C33898" w:rsidRPr="00653FE2" w:rsidRDefault="00C33898" w:rsidP="00C33898">
      <w:r w:rsidRPr="00653FE2">
        <w:t xml:space="preserve">If the MS is using a power saving mechanism such as extended idle mode DRX (see 3GPP TS 23.682 [148]), and if the MT Forward Short Message Request includes the Maximum Retransmission Time IE, the SGSN may return an MT Forward Short Message Response with the User Error set to Absent Subscriber_SM and with the Requested-Retransmission-Time IE requesting the SMS-GMSC to retransmit the Short Message at a later time prior to the Maximum Retransmission Time. In that case, the SGSN shall store (if not already done) the SMS-GMSC address and, if available, the SMS-GMSC Diameter Identity received in the request and shall not set the MNRG flag.  </w:t>
      </w:r>
    </w:p>
    <w:p w14:paraId="52A716E4" w14:textId="77777777" w:rsidR="00C33898" w:rsidRPr="00653FE2" w:rsidRDefault="00C33898" w:rsidP="00C33898">
      <w:pPr>
        <w:pStyle w:val="NO"/>
      </w:pPr>
      <w:r w:rsidRPr="00653FE2">
        <w:t>NOTE 2:</w:t>
      </w:r>
      <w:r w:rsidRPr="00653FE2">
        <w:tab/>
        <w:t>This mechanism does not cause additional signalling at the HSS to retransmit the Short Message.</w:t>
      </w:r>
    </w:p>
    <w:p w14:paraId="6F260BA8" w14:textId="77777777" w:rsidR="00C33898" w:rsidRPr="00653FE2" w:rsidRDefault="00C33898" w:rsidP="00C33898">
      <w:r w:rsidRPr="00653FE2">
        <w:t>The SGSN shall initiate the MAP Service Center Alert procedure to alert the SMS-GMSC when the UE, for which one or more MT SMS have been requested to be retransmitted at a later time, becomes available for MT SMS delivery or moves under the coverage of another MME or SGSN prior to the requested SM retransmission time. The SGSN shall then delete the stored SMS-GMSC address after the Alert Service Centre procedure is completed.</w:t>
      </w:r>
    </w:p>
    <w:p w14:paraId="219A1C47" w14:textId="77777777" w:rsidR="00C33898" w:rsidRPr="00653FE2" w:rsidRDefault="00C33898" w:rsidP="00C33898">
      <w:r w:rsidRPr="00653FE2">
        <w:t>The macro Check_Subscr_Identity_For_MT_SMS is shown in figure 23.3/8. The page and search procedures are shown in figures 23.3/12 and 23.3/13.</w:t>
      </w:r>
    </w:p>
    <w:p w14:paraId="303B872B" w14:textId="77777777" w:rsidR="00C33898" w:rsidRPr="00653FE2" w:rsidRDefault="00C33898" w:rsidP="00C33898">
      <w:pPr>
        <w:pStyle w:val="Heading3"/>
      </w:pPr>
      <w:bookmarkStart w:id="4339" w:name="_Toc11332480"/>
      <w:bookmarkStart w:id="4340" w:name="_Toc36554563"/>
      <w:bookmarkStart w:id="4341" w:name="_Toc137719677"/>
      <w:r w:rsidRPr="00653FE2">
        <w:t>23.3.6</w:t>
      </w:r>
      <w:r w:rsidRPr="00653FE2">
        <w:tab/>
        <w:t>Procedure in the SMS Router</w:t>
      </w:r>
      <w:bookmarkEnd w:id="4339"/>
      <w:bookmarkEnd w:id="4340"/>
      <w:bookmarkEnd w:id="4341"/>
    </w:p>
    <w:p w14:paraId="76BD3903" w14:textId="77777777" w:rsidR="00C33898" w:rsidRPr="00653FE2" w:rsidRDefault="00C33898" w:rsidP="00C33898">
      <w:r w:rsidRPr="00653FE2">
        <w:t xml:space="preserve">If SMS Router is deployed together with IP-SM-GW, then mobile terminated short message transfer process for IP-SM-GW applies as described in </w:t>
      </w:r>
      <w:r w:rsidR="00854CE3">
        <w:t>clause</w:t>
      </w:r>
      <w:r w:rsidRPr="00653FE2">
        <w:t> 23.3.7.</w:t>
      </w:r>
    </w:p>
    <w:p w14:paraId="5441115D" w14:textId="77777777" w:rsidR="00C33898" w:rsidRPr="00653FE2" w:rsidRDefault="00C33898" w:rsidP="00C33898">
      <w:r w:rsidRPr="00653FE2">
        <w:t>The mobile terminated short message transfer process in the SMS Router is shown in figure 23.3/14.</w:t>
      </w:r>
    </w:p>
    <w:p w14:paraId="5F43FE91" w14:textId="77777777" w:rsidR="00C33898" w:rsidRPr="00653FE2" w:rsidRDefault="00C33898" w:rsidP="00C33898">
      <w:r w:rsidRPr="00653FE2">
        <w:t>Procedure MT_SM_SMS_ROUTER sheet 2: Allocated MT Correlation IDs have a limited lifetime, managed by Timer T1. The value of Timer T1 shall be operator configurable (its value being dependant on such factors as subscriber base, network size, number of roaming/SMS</w:t>
      </w:r>
      <w:r w:rsidRPr="00653FE2">
        <w:noBreakHyphen/>
        <w:t xml:space="preserve">interworking partners, average and peak SMS traffic load, etc.). </w:t>
      </w:r>
    </w:p>
    <w:p w14:paraId="4E89DC16" w14:textId="77777777" w:rsidR="00C33898" w:rsidRPr="00653FE2" w:rsidRDefault="00C33898" w:rsidP="00C33898">
      <w:r w:rsidRPr="00653FE2">
        <w:t xml:space="preserve">The value of the timer T1 shall cover at least the time indicated by the SM Delivery Start Time and SM Delivery Timer and, if the SMS Router support the Alert </w:t>
      </w:r>
      <w:r w:rsidRPr="00653FE2">
        <w:rPr>
          <w:noProof/>
        </w:rPr>
        <w:t>Service Centre</w:t>
      </w:r>
      <w:r w:rsidRPr="00653FE2">
        <w:t xml:space="preserve"> procedure specified in </w:t>
      </w:r>
      <w:r w:rsidR="00854CE3">
        <w:t>clause</w:t>
      </w:r>
      <w:r w:rsidRPr="00653FE2">
        <w:t xml:space="preserve"> 12.5, the Maximum Retransmission Time signalled in the MAP-MT-FORWARD-SHORT-MESSAGE.</w:t>
      </w:r>
    </w:p>
    <w:p w14:paraId="19CD28E9" w14:textId="77777777" w:rsidR="00C33898" w:rsidRPr="00653FE2" w:rsidRDefault="00C33898" w:rsidP="00C33898">
      <w:r w:rsidRPr="00653FE2">
        <w:t xml:space="preserve">Procedure MT_SM_SMS_ROUTER sheet 2: MAP parameters to be stored against the MT Correlation ID are IMSI, networkNode-Number, gprsNodeIndicator, and additional-Number (if and as received within MAP_SEND_ROUTING_INFO_FOR_SHORT_MESSAGE_cnf), and optionally MSISDN as received within MAP_SEND_ROUTING_INFO_FOR_SHORT_MESSAGE_ind from the SMS-GMSC (and relayed by the HLR)). The </w:t>
      </w:r>
      <w:smartTag w:uri="urn:schemas-microsoft-com:office:smarttags" w:element="Street">
        <w:r w:rsidRPr="00653FE2">
          <w:t>SMS Route</w:t>
        </w:r>
      </w:smartTag>
      <w:r w:rsidRPr="00653FE2">
        <w:t>r may also store the GT, or just the CC and NDC parts of the GT, of the SMS-GMSC from which the MAP_SEND_ROUTING_INFO_FOR_SHORT_MESSAGE_ind was received.</w:t>
      </w:r>
    </w:p>
    <w:p w14:paraId="6EA74237" w14:textId="77777777" w:rsidR="00C33898" w:rsidRPr="00653FE2" w:rsidRDefault="00C33898" w:rsidP="00C33898">
      <w:r w:rsidRPr="00653FE2">
        <w:t>Procedure MT_SM_SMS_ROUTER sheet 3: The SCCP called party SSN received with Open_ind is used to decide whether the new dialogue is opend with the MSC or with the SGSN.</w:t>
      </w:r>
    </w:p>
    <w:p w14:paraId="21A43470" w14:textId="77777777" w:rsidR="00C33898" w:rsidRPr="00653FE2" w:rsidRDefault="00C33898" w:rsidP="00C33898">
      <w:pPr>
        <w:rPr>
          <w:lang w:eastAsia="ja-JP"/>
        </w:rPr>
      </w:pPr>
      <w:r w:rsidRPr="00653FE2">
        <w:rPr>
          <w:rFonts w:hint="eastAsia"/>
          <w:lang w:eastAsia="ja-JP"/>
        </w:rPr>
        <w:t>The detail of replacing RP-OA is described in TS23.040 [26].</w:t>
      </w:r>
    </w:p>
    <w:p w14:paraId="337C7B4A" w14:textId="77777777" w:rsidR="00C33898" w:rsidRPr="00653FE2" w:rsidRDefault="00C33898" w:rsidP="00C33898">
      <w:r w:rsidRPr="00653FE2">
        <w:t>Procedure MT_SM_SMS_ROUTER sheet 4: The decision box "Retry expected" takes the "Yes" exit if two addresses were received from the HLR, the first delivery attempt was unsuccessful, and the second attempt has not yet been made.</w:t>
      </w:r>
    </w:p>
    <w:p w14:paraId="49928E1D" w14:textId="77777777" w:rsidR="00C33898" w:rsidRPr="00653FE2" w:rsidRDefault="00C33898" w:rsidP="00C33898">
      <w:r w:rsidRPr="00653FE2">
        <w:t>Procedure MT_SM_SMS_ROUTER sheet 4: The task "Release MT Correlation ID" includes deleting of data stored against the MT Correlation ID.</w:t>
      </w:r>
    </w:p>
    <w:p w14:paraId="1662CC46" w14:textId="77777777" w:rsidR="00C33898" w:rsidRPr="00653FE2" w:rsidRDefault="00C33898" w:rsidP="00C33898">
      <w:r w:rsidRPr="00653FE2">
        <w:t>If the MT Forward Short Message Request includes the Maximum-Retransmission-Time IE, the SMS Router shall store the SMS-GMSC address and, if available, the SMS-GMSC Diameter Identity received in the request and replace it by its SMS Router address (E.164 number) and, if available, its SMS Router Diameter Identity when forwarding the request to the MME (via an IFW), SGSN or MSC.</w:t>
      </w:r>
    </w:p>
    <w:p w14:paraId="674355D2" w14:textId="77777777" w:rsidR="00C33898" w:rsidRPr="00653FE2" w:rsidRDefault="00C33898" w:rsidP="00C33898">
      <w:r w:rsidRPr="00653FE2">
        <w:t>If the MT Forward Short Message Response includes the Requested-Retransmission-Time IE, the SMS Router shall include the User Identifier Alert IE when forwarding the response to the SMS-GMSC.</w:t>
      </w:r>
    </w:p>
    <w:p w14:paraId="1D404291" w14:textId="77777777" w:rsidR="00C33898" w:rsidRPr="00653FE2" w:rsidRDefault="00C33898" w:rsidP="00C33898">
      <w:pPr>
        <w:pStyle w:val="NO"/>
        <w:rPr>
          <w:noProof/>
        </w:rPr>
      </w:pPr>
      <w:r w:rsidRPr="00653FE2">
        <w:rPr>
          <w:noProof/>
        </w:rPr>
        <w:t>NOTE:</w:t>
      </w:r>
      <w:r w:rsidRPr="00653FE2">
        <w:rPr>
          <w:noProof/>
        </w:rPr>
        <w:tab/>
        <w:t xml:space="preserve">The User Identifier Alert is further used in the Alert Service Centre procedure specified in </w:t>
      </w:r>
      <w:r w:rsidR="00854CE3">
        <w:rPr>
          <w:noProof/>
        </w:rPr>
        <w:t>clause</w:t>
      </w:r>
      <w:r w:rsidRPr="00653FE2">
        <w:rPr>
          <w:noProof/>
        </w:rPr>
        <w:t xml:space="preserve"> 12.5 to enable the SMS-GMSC to identify and retransmit all pending MT SMS messages towards the destination user.</w:t>
      </w:r>
    </w:p>
    <w:p w14:paraId="45467005" w14:textId="77777777" w:rsidR="00C33898" w:rsidRPr="00653FE2" w:rsidRDefault="00C33898" w:rsidP="00C33898">
      <w:r w:rsidRPr="00653FE2">
        <w:t xml:space="preserve">When receiving an Alert Service Centre request from an MME (via an IWF), SGSN or MSC, the SMS-Router shall replace the IMSI received in the IMSI IE by the User Identifier Alert previously sent in the MT Forward Short Message Response, and forward that request </w:t>
      </w:r>
      <w:r w:rsidRPr="00653FE2">
        <w:rPr>
          <w:lang w:val="en-AU"/>
        </w:rPr>
        <w:t>to</w:t>
      </w:r>
      <w:r w:rsidRPr="00653FE2">
        <w:t xml:space="preserve"> the SMS-GMSC.</w:t>
      </w:r>
    </w:p>
    <w:p w14:paraId="3A444443" w14:textId="77777777" w:rsidR="00C33898" w:rsidRPr="00653FE2" w:rsidRDefault="00C33898" w:rsidP="00C33898">
      <w:pPr>
        <w:pStyle w:val="Heading3"/>
      </w:pPr>
      <w:bookmarkStart w:id="4342" w:name="_Toc11332481"/>
      <w:bookmarkStart w:id="4343" w:name="_Toc36554564"/>
      <w:bookmarkStart w:id="4344" w:name="_Toc137719678"/>
      <w:r w:rsidRPr="00653FE2">
        <w:t>23.3.7</w:t>
      </w:r>
      <w:r w:rsidRPr="00653FE2">
        <w:tab/>
        <w:t>Procedure in the IP-SM-GW</w:t>
      </w:r>
      <w:bookmarkEnd w:id="4342"/>
      <w:bookmarkEnd w:id="4343"/>
      <w:bookmarkEnd w:id="4344"/>
      <w:r w:rsidRPr="00653FE2">
        <w:t xml:space="preserve"> </w:t>
      </w:r>
    </w:p>
    <w:p w14:paraId="67FB8D03" w14:textId="77777777" w:rsidR="00C33898" w:rsidRPr="00653FE2" w:rsidRDefault="00C33898" w:rsidP="00C33898">
      <w:r w:rsidRPr="00653FE2">
        <w:t xml:space="preserve">Process MT_SM_IPSMGW sheet 3: After unsuccessful delivery via the S-CSCF the IP-SM-GW may retry delivery via </w:t>
      </w:r>
      <w:smartTag w:uri="urn:schemas-microsoft-com:office:smarttags" w:element="stockticker">
        <w:r w:rsidRPr="00653FE2">
          <w:t>MSC</w:t>
        </w:r>
      </w:smartTag>
      <w:r w:rsidRPr="00653FE2">
        <w:t xml:space="preserve"> and/or SGSN if </w:t>
      </w:r>
      <w:smartTag w:uri="urn:schemas-microsoft-com:office:smarttags" w:element="stockticker">
        <w:r w:rsidRPr="00653FE2">
          <w:t>MSC</w:t>
        </w:r>
      </w:smartTag>
      <w:r w:rsidRPr="00653FE2">
        <w:t xml:space="preserve"> address and/or SGSN address are available (unless the reported error was </w:t>
      </w:r>
      <w:r>
        <w:t>"</w:t>
      </w:r>
      <w:r w:rsidRPr="00653FE2">
        <w:t>memory capacity exceeded</w:t>
      </w:r>
      <w:r>
        <w:t>"</w:t>
      </w:r>
      <w:r w:rsidRPr="00653FE2">
        <w:t xml:space="preserve"> in which case a retry shall not be done). If the retry is successful, a positive response is returned to the SMS-GMSC. If the retry is unsuccessful, an error indication is returned to the SMS-GMSC as follows:</w:t>
      </w:r>
      <w:r w:rsidRPr="00653FE2">
        <w:br/>
        <w:t xml:space="preserve">If one of the error indications received from S-CSCF, </w:t>
      </w:r>
      <w:smartTag w:uri="urn:schemas-microsoft-com:office:smarttags" w:element="stockticker">
        <w:r w:rsidRPr="00653FE2">
          <w:t>MSC</w:t>
        </w:r>
      </w:smartTag>
      <w:r w:rsidRPr="00653FE2">
        <w:t>, or SGSN is AbsentsSubscriberSM or  UnidentifiedSubscriber, this error shall be returned to the SMS-GMSC.</w:t>
      </w:r>
    </w:p>
    <w:p w14:paraId="385DA1A7" w14:textId="77777777" w:rsidR="00C33898" w:rsidRPr="00653FE2" w:rsidRDefault="00C33898" w:rsidP="00C33898">
      <w:pPr>
        <w:suppressLineNumbers/>
      </w:pPr>
      <w:r w:rsidRPr="00653FE2">
        <w:t xml:space="preserve">Process MT_SM_IPSMGW sheet 3: The IP-SM-GW invokes the macro Report_SM_Delivery_Stat_IPSMGW if: </w:t>
      </w:r>
    </w:p>
    <w:p w14:paraId="7B0F5D47"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SC address is not yet included in the MWD set, or</w:t>
      </w:r>
    </w:p>
    <w:p w14:paraId="177A764A" w14:textId="77777777" w:rsidR="00C33898" w:rsidRPr="00653FE2" w:rsidRDefault="00C33898" w:rsidP="00C33898">
      <w:pPr>
        <w:pStyle w:val="B1"/>
      </w:pPr>
      <w:r w:rsidRPr="00653FE2">
        <w:t>-</w:t>
      </w:r>
      <w:r w:rsidRPr="00653FE2">
        <w:tab/>
        <w:t>the reason for failure to deliver the message is absent subscriber_SM, unidentified subscriber or SM delivery failure with error cause MS memory capacity exceeded, and the corresponding flag in the HLR (as indicated in the information received in the MAP_INFORM_SERVICE_CENTRE) is not set, or</w:t>
      </w:r>
    </w:p>
    <w:p w14:paraId="5018B459" w14:textId="77777777" w:rsidR="00C33898" w:rsidRPr="00653FE2" w:rsidRDefault="00C33898" w:rsidP="00C33898">
      <w:pPr>
        <w:pStyle w:val="B1"/>
      </w:pPr>
      <w:r w:rsidRPr="00653FE2">
        <w:t>-</w:t>
      </w:r>
      <w:r w:rsidRPr="00653FE2">
        <w:tab/>
        <w:t>the reason for failure to deliver the message is absent subscriber_SM and the absent subscriber diagnostic is different from the absent subscriber diagnostic received in the MAP_INFORM_SERVICE_CENTRE.</w:t>
      </w:r>
    </w:p>
    <w:p w14:paraId="5ECB8E66" w14:textId="77777777" w:rsidR="00C33898" w:rsidRPr="00653FE2" w:rsidRDefault="00C33898" w:rsidP="00C33898"/>
    <w:p w14:paraId="4222D79D" w14:textId="77777777" w:rsidR="00C33898" w:rsidRPr="00653FE2" w:rsidRDefault="00C33898" w:rsidP="00C33898">
      <w:r w:rsidRPr="00653FE2">
        <w:t>The mobile terminated short message transfer process in the IP-SM-GW is shown in figure 23.3/15.</w:t>
      </w:r>
    </w:p>
    <w:p w14:paraId="4DB685D7" w14:textId="77777777" w:rsidR="00C33898" w:rsidRPr="00653FE2" w:rsidRDefault="00C33898" w:rsidP="00C33898"/>
    <w:p w14:paraId="6E3960D8" w14:textId="791B1A6A" w:rsidR="00C33898" w:rsidRPr="00653FE2" w:rsidRDefault="00C33898" w:rsidP="00C33898">
      <w:pPr>
        <w:pStyle w:val="TH"/>
        <w:keepNext w:val="0"/>
        <w:keepLines w:val="0"/>
      </w:pPr>
      <w:r w:rsidRPr="00653FE2">
        <w:br w:type="page"/>
      </w:r>
      <w:r w:rsidR="00376062">
        <w:rPr>
          <w:noProof/>
        </w:rPr>
        <w:drawing>
          <wp:inline distT="0" distB="0" distL="0" distR="0" wp14:anchorId="73984DC5" wp14:editId="6853FCEE">
            <wp:extent cx="6123305" cy="738441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1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A453335" w14:textId="77777777" w:rsidR="00C33898" w:rsidRPr="00653FE2" w:rsidRDefault="00C33898" w:rsidP="00C33898">
      <w:pPr>
        <w:pStyle w:val="TF"/>
        <w:keepLines w:val="0"/>
      </w:pPr>
      <w:r w:rsidRPr="00653FE2">
        <w:t>Figure 23.3/3 (sheet 1 of 2): Process MT_SM_GMSC</w:t>
      </w:r>
    </w:p>
    <w:p w14:paraId="3BCA5218" w14:textId="1464170A" w:rsidR="00C33898" w:rsidRPr="00653FE2" w:rsidRDefault="00376062" w:rsidP="00C33898">
      <w:pPr>
        <w:pStyle w:val="TH"/>
        <w:keepNext w:val="0"/>
        <w:keepLines w:val="0"/>
      </w:pPr>
      <w:r>
        <w:rPr>
          <w:noProof/>
        </w:rPr>
        <w:drawing>
          <wp:inline distT="0" distB="0" distL="0" distR="0" wp14:anchorId="34EC7361" wp14:editId="63B0E593">
            <wp:extent cx="6123305" cy="738441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41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BBC3464" w14:textId="77777777" w:rsidR="00C33898" w:rsidRPr="00653FE2" w:rsidRDefault="00C33898" w:rsidP="00C33898">
      <w:pPr>
        <w:pStyle w:val="TF"/>
        <w:keepLines w:val="0"/>
      </w:pPr>
      <w:r w:rsidRPr="00653FE2">
        <w:t>Figure 23.3/3 (sheet 2 of 2): Process MT_SM_GMSC</w:t>
      </w:r>
    </w:p>
    <w:p w14:paraId="5E32B9B7" w14:textId="5E13DDDC" w:rsidR="00C33898" w:rsidRPr="00653FE2" w:rsidRDefault="00376062" w:rsidP="00C33898">
      <w:pPr>
        <w:pStyle w:val="TH"/>
        <w:keepNext w:val="0"/>
        <w:keepLines w:val="0"/>
      </w:pPr>
      <w:r>
        <w:rPr>
          <w:noProof/>
        </w:rPr>
        <w:drawing>
          <wp:inline distT="0" distB="0" distL="0" distR="0" wp14:anchorId="6E1330F8" wp14:editId="6F1A469D">
            <wp:extent cx="6123305" cy="803846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414">
                      <a:extLst>
                        <a:ext uri="{28A0092B-C50C-407E-A947-70E740481C1C}">
                          <a14:useLocalDpi xmlns:a14="http://schemas.microsoft.com/office/drawing/2010/main" val="0"/>
                        </a:ext>
                      </a:extLst>
                    </a:blip>
                    <a:srcRect/>
                    <a:stretch>
                      <a:fillRect/>
                    </a:stretch>
                  </pic:blipFill>
                  <pic:spPr bwMode="auto">
                    <a:xfrm>
                      <a:off x="0" y="0"/>
                      <a:ext cx="6123305" cy="8038465"/>
                    </a:xfrm>
                    <a:prstGeom prst="rect">
                      <a:avLst/>
                    </a:prstGeom>
                    <a:noFill/>
                    <a:ln>
                      <a:noFill/>
                    </a:ln>
                  </pic:spPr>
                </pic:pic>
              </a:graphicData>
            </a:graphic>
          </wp:inline>
        </w:drawing>
      </w:r>
    </w:p>
    <w:p w14:paraId="5B0B9611" w14:textId="77777777" w:rsidR="00C33898" w:rsidRPr="00653FE2" w:rsidRDefault="00C33898" w:rsidP="00C33898">
      <w:pPr>
        <w:pStyle w:val="TF"/>
      </w:pPr>
      <w:r w:rsidRPr="00653FE2">
        <w:t>Figure 23.3/4 (sheet 1 of 8): Procedure MT_SM_Delivery_Attempt_GMSC</w:t>
      </w:r>
    </w:p>
    <w:p w14:paraId="6688FC4A" w14:textId="5D557906" w:rsidR="00C33898" w:rsidRPr="00653FE2" w:rsidRDefault="00C33898" w:rsidP="00C33898">
      <w:pPr>
        <w:pStyle w:val="TH"/>
        <w:keepNext w:val="0"/>
        <w:keepLines w:val="0"/>
      </w:pPr>
      <w:r w:rsidRPr="00653FE2">
        <w:t xml:space="preserve"> </w:t>
      </w:r>
      <w:r w:rsidR="00376062">
        <w:rPr>
          <w:noProof/>
        </w:rPr>
        <w:drawing>
          <wp:inline distT="0" distB="0" distL="0" distR="0" wp14:anchorId="714A8709" wp14:editId="202C44BB">
            <wp:extent cx="6123305" cy="738441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41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043953A" w14:textId="77777777" w:rsidR="00C33898" w:rsidRPr="00653FE2" w:rsidRDefault="00C33898" w:rsidP="00C33898">
      <w:pPr>
        <w:pStyle w:val="TF"/>
      </w:pPr>
      <w:r w:rsidRPr="00653FE2">
        <w:t>Figure 23.3/4 (sheet 2 of 8): Procedure MT_SM_Delivery_Attempt_GMSC</w:t>
      </w:r>
    </w:p>
    <w:p w14:paraId="2BC08C97" w14:textId="50EF8241" w:rsidR="00C33898" w:rsidRPr="00653FE2" w:rsidRDefault="00376062" w:rsidP="00C33898">
      <w:pPr>
        <w:pStyle w:val="TH"/>
        <w:keepNext w:val="0"/>
        <w:keepLines w:val="0"/>
      </w:pPr>
      <w:r>
        <w:rPr>
          <w:b w:val="0"/>
          <w:noProof/>
        </w:rPr>
        <w:drawing>
          <wp:inline distT="0" distB="0" distL="0" distR="0" wp14:anchorId="532B68AB" wp14:editId="09B07119">
            <wp:extent cx="6116955" cy="740219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14DE5161" w14:textId="77777777" w:rsidR="00C33898" w:rsidRPr="00653FE2" w:rsidRDefault="00C33898" w:rsidP="00C33898">
      <w:pPr>
        <w:pStyle w:val="TF"/>
      </w:pPr>
      <w:r w:rsidRPr="00653FE2">
        <w:t>Figure 23.3/4 (sheet 3 of 8): Procedure MT_SM_Delivery_Attempt_GMSC</w:t>
      </w:r>
    </w:p>
    <w:p w14:paraId="2FE4A585" w14:textId="48A378E0" w:rsidR="00C33898" w:rsidRPr="00653FE2" w:rsidRDefault="00C33898" w:rsidP="00C33898">
      <w:pPr>
        <w:pStyle w:val="TH"/>
        <w:keepNext w:val="0"/>
        <w:keepLines w:val="0"/>
      </w:pPr>
      <w:r w:rsidRPr="00653FE2">
        <w:t xml:space="preserve"> </w:t>
      </w:r>
      <w:r w:rsidR="00376062">
        <w:rPr>
          <w:noProof/>
        </w:rPr>
        <w:drawing>
          <wp:inline distT="0" distB="0" distL="0" distR="0" wp14:anchorId="435B4076" wp14:editId="17E85F7A">
            <wp:extent cx="6123305" cy="738441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41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1AEAA64" w14:textId="77777777" w:rsidR="00C33898" w:rsidRPr="00653FE2" w:rsidRDefault="00C33898" w:rsidP="00C33898">
      <w:pPr>
        <w:pStyle w:val="TF"/>
      </w:pPr>
      <w:r w:rsidRPr="00653FE2">
        <w:t>Figure 23.3/4 (sheet 4 of 8): Procedure MT_SM_Delivery_Attempt_GMSC</w:t>
      </w:r>
    </w:p>
    <w:p w14:paraId="54CBBEAE" w14:textId="222D8BB5" w:rsidR="00C33898" w:rsidRPr="00653FE2" w:rsidRDefault="00376062" w:rsidP="00C33898">
      <w:pPr>
        <w:pStyle w:val="TH"/>
        <w:keepNext w:val="0"/>
        <w:keepLines w:val="0"/>
      </w:pPr>
      <w:r>
        <w:rPr>
          <w:noProof/>
        </w:rPr>
        <w:drawing>
          <wp:inline distT="0" distB="0" distL="0" distR="0" wp14:anchorId="1EC4CEA1" wp14:editId="0414848B">
            <wp:extent cx="6123305" cy="738441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41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75EF8E5" w14:textId="77777777" w:rsidR="00C33898" w:rsidRPr="00653FE2" w:rsidRDefault="00C33898" w:rsidP="00C33898">
      <w:pPr>
        <w:pStyle w:val="TF"/>
      </w:pPr>
      <w:r w:rsidRPr="00653FE2">
        <w:t>Figure 23.3/4 (sheet 5 of 8): Procedure MT_SM_Delivery_Attempt_GMSC</w:t>
      </w:r>
    </w:p>
    <w:p w14:paraId="017F4150" w14:textId="4BA0644A" w:rsidR="00C33898" w:rsidRPr="00653FE2" w:rsidRDefault="00376062" w:rsidP="00C33898">
      <w:pPr>
        <w:pStyle w:val="TH"/>
        <w:keepNext w:val="0"/>
        <w:keepLines w:val="0"/>
      </w:pPr>
      <w:r>
        <w:rPr>
          <w:noProof/>
        </w:rPr>
        <w:drawing>
          <wp:inline distT="0" distB="0" distL="0" distR="0" wp14:anchorId="7F37AF35" wp14:editId="1E30A7C1">
            <wp:extent cx="6123305" cy="738441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4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F93E8E" w14:textId="77777777" w:rsidR="00C33898" w:rsidRPr="00653FE2" w:rsidRDefault="00C33898" w:rsidP="00C33898">
      <w:pPr>
        <w:pStyle w:val="TF"/>
      </w:pPr>
      <w:r w:rsidRPr="00653FE2">
        <w:t>Figure 23.3/4 (sheet 6 of 8): Procedure MT_SM_Delivery_Attempt_GMSC</w:t>
      </w:r>
    </w:p>
    <w:p w14:paraId="39E192AC" w14:textId="308C9438" w:rsidR="00C33898" w:rsidRPr="00653FE2" w:rsidRDefault="00376062" w:rsidP="00C33898">
      <w:pPr>
        <w:pStyle w:val="TH"/>
        <w:keepNext w:val="0"/>
        <w:keepLines w:val="0"/>
      </w:pPr>
      <w:r>
        <w:rPr>
          <w:noProof/>
        </w:rPr>
        <w:drawing>
          <wp:inline distT="0" distB="0" distL="0" distR="0" wp14:anchorId="1649715A" wp14:editId="22123BCB">
            <wp:extent cx="6123305" cy="738441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4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C4A199" w14:textId="77777777" w:rsidR="00C33898" w:rsidRPr="00653FE2" w:rsidRDefault="00C33898" w:rsidP="00C33898">
      <w:pPr>
        <w:pStyle w:val="TF"/>
      </w:pPr>
      <w:r w:rsidRPr="00653FE2">
        <w:t>Figure 23.3/4 (sheet 7 of 8): Procedure MT_SM_Delivery_Attempt_GMSC</w:t>
      </w:r>
    </w:p>
    <w:p w14:paraId="1B7822EE" w14:textId="43A8DC9B" w:rsidR="00C33898" w:rsidRPr="00653FE2" w:rsidRDefault="00376062" w:rsidP="00C33898">
      <w:pPr>
        <w:pStyle w:val="TH"/>
        <w:keepNext w:val="0"/>
        <w:keepLines w:val="0"/>
      </w:pPr>
      <w:r>
        <w:rPr>
          <w:noProof/>
        </w:rPr>
        <w:drawing>
          <wp:inline distT="0" distB="0" distL="0" distR="0" wp14:anchorId="1A8E4F28" wp14:editId="7FFDB8D6">
            <wp:extent cx="6123305" cy="7384415"/>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42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AE0CEB6" w14:textId="77777777" w:rsidR="00C33898" w:rsidRPr="00653FE2" w:rsidRDefault="00C33898" w:rsidP="00C33898">
      <w:pPr>
        <w:pStyle w:val="TF"/>
      </w:pPr>
      <w:r w:rsidRPr="00653FE2">
        <w:t>Figure 23.3/4 (sheet 8 of 8): Procedure MT_SM_Delivery_Attempt_GMSC</w:t>
      </w:r>
    </w:p>
    <w:p w14:paraId="4D671C8B" w14:textId="77777777" w:rsidR="00C33898" w:rsidRPr="00653FE2" w:rsidRDefault="00C33898" w:rsidP="00C33898">
      <w:pPr>
        <w:pStyle w:val="TH"/>
        <w:keepNext w:val="0"/>
        <w:keepLines w:val="0"/>
      </w:pPr>
      <w:r w:rsidRPr="00653FE2">
        <w:object w:dxaOrig="7450" w:dyaOrig="8944" w14:anchorId="607F739E">
          <v:shape id="_x0000_i1106" type="#_x0000_t75" style="width:495.2pt;height:500.8pt" o:ole="">
            <v:imagedata r:id="rId422" o:title=""/>
          </v:shape>
          <o:OLEObject Type="Embed" ProgID="Visio.Drawing.11" ShapeID="_x0000_i1106" DrawAspect="Content" ObjectID="_1826646483" r:id="rId423"/>
        </w:object>
      </w:r>
    </w:p>
    <w:p w14:paraId="07BEE73A" w14:textId="77777777" w:rsidR="00C33898" w:rsidRPr="00653FE2" w:rsidRDefault="00C33898" w:rsidP="00C33898">
      <w:pPr>
        <w:pStyle w:val="TF"/>
        <w:keepLines w:val="0"/>
      </w:pPr>
      <w:r w:rsidRPr="00653FE2">
        <w:t>Figure 23.3/5 (sheet 1 of 6): Process MT_SM_HLR</w:t>
      </w:r>
    </w:p>
    <w:p w14:paraId="41B950AC" w14:textId="59839DF5" w:rsidR="00C33898" w:rsidRPr="00653FE2" w:rsidRDefault="00376062" w:rsidP="00C33898">
      <w:pPr>
        <w:pStyle w:val="TH"/>
        <w:keepNext w:val="0"/>
        <w:keepLines w:val="0"/>
      </w:pPr>
      <w:r>
        <w:rPr>
          <w:noProof/>
        </w:rPr>
        <w:drawing>
          <wp:inline distT="0" distB="0" distL="0" distR="0" wp14:anchorId="1483562F" wp14:editId="20EA59CC">
            <wp:extent cx="6116955" cy="740219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D589D97" w14:textId="77777777" w:rsidR="00C33898" w:rsidRPr="00653FE2" w:rsidRDefault="00C33898" w:rsidP="00C33898">
      <w:pPr>
        <w:pStyle w:val="TF"/>
        <w:keepLines w:val="0"/>
      </w:pPr>
      <w:r w:rsidRPr="00653FE2">
        <w:t>Figure 23.3/5 (sheet 2 of 6): Process MT_SM_HLR</w:t>
      </w:r>
    </w:p>
    <w:p w14:paraId="4BA29228" w14:textId="004D1C65" w:rsidR="00C33898" w:rsidRPr="00653FE2" w:rsidRDefault="00376062" w:rsidP="00C33898">
      <w:pPr>
        <w:pStyle w:val="TH"/>
        <w:keepNext w:val="0"/>
        <w:keepLines w:val="0"/>
      </w:pPr>
      <w:r>
        <w:rPr>
          <w:noProof/>
        </w:rPr>
        <w:drawing>
          <wp:inline distT="0" distB="0" distL="0" distR="0" wp14:anchorId="0D8DFE20" wp14:editId="08675C50">
            <wp:extent cx="6116955" cy="740219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6CDDC60" w14:textId="77777777" w:rsidR="00C33898" w:rsidRPr="00653FE2" w:rsidRDefault="00C33898" w:rsidP="00C33898">
      <w:pPr>
        <w:pStyle w:val="TF"/>
        <w:keepLines w:val="0"/>
      </w:pPr>
      <w:r w:rsidRPr="00653FE2">
        <w:t>Figure 23.3/5 (sheet 3 of 6): Process MT_SM_HLR</w:t>
      </w:r>
    </w:p>
    <w:p w14:paraId="128C3288" w14:textId="2F4118EB" w:rsidR="00C33898" w:rsidRPr="00653FE2" w:rsidRDefault="00376062" w:rsidP="00C33898">
      <w:pPr>
        <w:pStyle w:val="TH"/>
        <w:keepNext w:val="0"/>
        <w:keepLines w:val="0"/>
      </w:pPr>
      <w:r>
        <w:rPr>
          <w:noProof/>
        </w:rPr>
        <w:drawing>
          <wp:inline distT="0" distB="0" distL="0" distR="0" wp14:anchorId="1B5ADC2E" wp14:editId="345B57B9">
            <wp:extent cx="6116955" cy="740219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277B5536" w14:textId="77777777" w:rsidR="00C33898" w:rsidRPr="00653FE2" w:rsidRDefault="00C33898" w:rsidP="00C33898">
      <w:pPr>
        <w:pStyle w:val="TF"/>
        <w:keepLines w:val="0"/>
      </w:pPr>
      <w:r w:rsidRPr="00653FE2">
        <w:t>Figure 23.3/5 (sheet 4 of 6): Process MT_SM_HLR</w:t>
      </w:r>
    </w:p>
    <w:p w14:paraId="4180CF3C" w14:textId="62CD6457" w:rsidR="00C33898" w:rsidRPr="00653FE2" w:rsidRDefault="00376062" w:rsidP="00C33898">
      <w:pPr>
        <w:pStyle w:val="TH"/>
        <w:keepNext w:val="0"/>
        <w:keepLines w:val="0"/>
      </w:pPr>
      <w:r>
        <w:rPr>
          <w:noProof/>
        </w:rPr>
        <w:drawing>
          <wp:inline distT="0" distB="0" distL="0" distR="0" wp14:anchorId="07BDA04A" wp14:editId="72C0A02A">
            <wp:extent cx="6116955" cy="740219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59B09BE" w14:textId="77777777" w:rsidR="00C33898" w:rsidRPr="00653FE2" w:rsidRDefault="00C33898" w:rsidP="00C33898">
      <w:pPr>
        <w:pStyle w:val="TF"/>
        <w:keepLines w:val="0"/>
      </w:pPr>
      <w:r w:rsidRPr="00653FE2">
        <w:t>Figure 23.3/5 (sheet 5 of 6): Process MT_SM_HLR</w:t>
      </w:r>
    </w:p>
    <w:p w14:paraId="27D16271" w14:textId="77777777" w:rsidR="00C33898" w:rsidRPr="00653FE2" w:rsidRDefault="00C33898" w:rsidP="00C33898">
      <w:pPr>
        <w:pStyle w:val="TH"/>
      </w:pPr>
      <w:r w:rsidRPr="00653FE2">
        <w:object w:dxaOrig="7369" w:dyaOrig="8944" w14:anchorId="10BAE69E">
          <v:shape id="_x0000_i1107" type="#_x0000_t75" style="width:485.2pt;height:501.6pt" o:ole="">
            <v:imagedata r:id="rId428" o:title=""/>
          </v:shape>
          <o:OLEObject Type="Embed" ProgID="Visio.Drawing.11" ShapeID="_x0000_i1107" DrawAspect="Content" ObjectID="_1826646484" r:id="rId429"/>
        </w:object>
      </w:r>
    </w:p>
    <w:p w14:paraId="26BA472B" w14:textId="77777777" w:rsidR="00C33898" w:rsidRPr="00653FE2" w:rsidRDefault="00C33898" w:rsidP="00C33898">
      <w:pPr>
        <w:pStyle w:val="TF"/>
      </w:pPr>
      <w:r w:rsidRPr="00653FE2">
        <w:t>Figure 23.3/5 (sheet 6 of 6): Process MT_SM_HLR</w:t>
      </w:r>
    </w:p>
    <w:p w14:paraId="5349065A" w14:textId="7AEE344E" w:rsidR="00C33898" w:rsidRPr="00653FE2" w:rsidRDefault="00376062" w:rsidP="00C33898">
      <w:pPr>
        <w:pStyle w:val="TH"/>
      </w:pPr>
      <w:r>
        <w:rPr>
          <w:noProof/>
        </w:rPr>
        <w:drawing>
          <wp:inline distT="0" distB="0" distL="0" distR="0" wp14:anchorId="6D2DE38F" wp14:editId="099A2E48">
            <wp:extent cx="6116955" cy="740219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3857A58" w14:textId="77777777" w:rsidR="00C33898" w:rsidRPr="00653FE2" w:rsidRDefault="00C33898" w:rsidP="00C33898">
      <w:pPr>
        <w:pStyle w:val="TF"/>
      </w:pPr>
      <w:r w:rsidRPr="00653FE2">
        <w:t>Figure 23.3/5a (sheet 1 of 1): Procedure Perform_Relaying</w:t>
      </w:r>
    </w:p>
    <w:p w14:paraId="22B35F08" w14:textId="2E3BE118" w:rsidR="00C33898" w:rsidRPr="00653FE2" w:rsidRDefault="00376062" w:rsidP="00C33898">
      <w:pPr>
        <w:pStyle w:val="TH"/>
        <w:rPr>
          <w:b w:val="0"/>
        </w:rPr>
      </w:pPr>
      <w:r>
        <w:rPr>
          <w:noProof/>
        </w:rPr>
        <w:drawing>
          <wp:inline distT="0" distB="0" distL="0" distR="0" wp14:anchorId="147FCC94" wp14:editId="6A071EF7">
            <wp:extent cx="6111240" cy="7801610"/>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5651804F" w14:textId="77777777" w:rsidR="00C33898" w:rsidRPr="00653FE2" w:rsidRDefault="00C33898" w:rsidP="00C33898">
      <w:pPr>
        <w:pStyle w:val="TF"/>
        <w:keepLines w:val="0"/>
      </w:pPr>
      <w:r w:rsidRPr="00653FE2">
        <w:t>Figure 23.3/6 (sheet 1 of 4): Procedure MT_SM_VMSC</w:t>
      </w:r>
    </w:p>
    <w:p w14:paraId="0FB43EB4" w14:textId="4A90A155" w:rsidR="00C33898" w:rsidRPr="00653FE2" w:rsidRDefault="00376062" w:rsidP="00C33898">
      <w:pPr>
        <w:pStyle w:val="TH"/>
      </w:pPr>
      <w:r>
        <w:rPr>
          <w:noProof/>
        </w:rPr>
        <w:drawing>
          <wp:inline distT="0" distB="0" distL="0" distR="0" wp14:anchorId="05D80556" wp14:editId="3DB45794">
            <wp:extent cx="6123305" cy="738441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3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D6375E" w14:textId="77777777" w:rsidR="00C33898" w:rsidRPr="00653FE2" w:rsidRDefault="00C33898" w:rsidP="00C33898">
      <w:pPr>
        <w:pStyle w:val="TF"/>
        <w:keepLines w:val="0"/>
      </w:pPr>
      <w:r w:rsidRPr="00653FE2">
        <w:t>Figure 23.3/6 (sheet 2 of 4): Procedure MT_SM_VMSC</w:t>
      </w:r>
    </w:p>
    <w:p w14:paraId="0516B891" w14:textId="343AD9D3" w:rsidR="00C33898" w:rsidRPr="00653FE2" w:rsidRDefault="00376062" w:rsidP="00C33898">
      <w:pPr>
        <w:pStyle w:val="TH"/>
      </w:pPr>
      <w:r>
        <w:rPr>
          <w:noProof/>
        </w:rPr>
        <w:drawing>
          <wp:inline distT="0" distB="0" distL="0" distR="0" wp14:anchorId="4B51773A" wp14:editId="55763E24">
            <wp:extent cx="6123305" cy="738441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3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3B3349E" w14:textId="77777777" w:rsidR="00C33898" w:rsidRPr="00653FE2" w:rsidRDefault="00C33898" w:rsidP="00C33898">
      <w:pPr>
        <w:pStyle w:val="TF"/>
        <w:keepLines w:val="0"/>
      </w:pPr>
      <w:r w:rsidRPr="00653FE2">
        <w:t>Figure 23.3/6 (sheet 3 of 4): Procedure MT_SM_VMSC</w:t>
      </w:r>
    </w:p>
    <w:p w14:paraId="1CF6761B" w14:textId="21CA5B67" w:rsidR="00C33898" w:rsidRPr="00653FE2" w:rsidRDefault="00376062" w:rsidP="00C33898">
      <w:pPr>
        <w:pStyle w:val="TH"/>
      </w:pPr>
      <w:r>
        <w:rPr>
          <w:noProof/>
        </w:rPr>
        <w:drawing>
          <wp:inline distT="0" distB="0" distL="0" distR="0" wp14:anchorId="0F57D4C0" wp14:editId="479E5FB4">
            <wp:extent cx="6123305" cy="7813040"/>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34">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361DA215" w14:textId="77777777" w:rsidR="00C33898" w:rsidRPr="00653FE2" w:rsidRDefault="00C33898" w:rsidP="00C33898">
      <w:pPr>
        <w:pStyle w:val="TF"/>
        <w:keepLines w:val="0"/>
      </w:pPr>
      <w:r w:rsidRPr="00653FE2">
        <w:t>Figure 23.3/6 (sheet 4 of 4): Procedure MT_SM_VMSC</w:t>
      </w:r>
    </w:p>
    <w:p w14:paraId="29DFC2EB" w14:textId="50123778" w:rsidR="00C33898" w:rsidRPr="00653FE2" w:rsidRDefault="00376062" w:rsidP="00C33898">
      <w:pPr>
        <w:pStyle w:val="TH"/>
      </w:pPr>
      <w:r>
        <w:rPr>
          <w:noProof/>
        </w:rPr>
        <w:drawing>
          <wp:inline distT="0" distB="0" distL="0" distR="0" wp14:anchorId="378973B6" wp14:editId="115A4B94">
            <wp:extent cx="6123305" cy="803846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35">
                      <a:extLst>
                        <a:ext uri="{28A0092B-C50C-407E-A947-70E740481C1C}">
                          <a14:useLocalDpi xmlns:a14="http://schemas.microsoft.com/office/drawing/2010/main" val="0"/>
                        </a:ext>
                      </a:extLst>
                    </a:blip>
                    <a:srcRect/>
                    <a:stretch>
                      <a:fillRect/>
                    </a:stretch>
                  </pic:blipFill>
                  <pic:spPr bwMode="auto">
                    <a:xfrm>
                      <a:off x="0" y="0"/>
                      <a:ext cx="6123305" cy="8038465"/>
                    </a:xfrm>
                    <a:prstGeom prst="rect">
                      <a:avLst/>
                    </a:prstGeom>
                    <a:noFill/>
                    <a:ln>
                      <a:noFill/>
                    </a:ln>
                  </pic:spPr>
                </pic:pic>
              </a:graphicData>
            </a:graphic>
          </wp:inline>
        </w:drawing>
      </w:r>
    </w:p>
    <w:p w14:paraId="08456932" w14:textId="77777777" w:rsidR="00C33898" w:rsidRPr="00653FE2" w:rsidRDefault="00C33898" w:rsidP="00C33898">
      <w:pPr>
        <w:pStyle w:val="TF"/>
        <w:keepLines w:val="0"/>
      </w:pPr>
      <w:r w:rsidRPr="00653FE2">
        <w:t>Figure 23.3/7 (sheet 1 of 4): Macro MT_SM_Transfer_MSC</w:t>
      </w:r>
    </w:p>
    <w:p w14:paraId="69E16300" w14:textId="2A42FBDF" w:rsidR="00C33898" w:rsidRPr="00653FE2" w:rsidRDefault="00376062" w:rsidP="00C33898">
      <w:pPr>
        <w:pStyle w:val="TH"/>
        <w:keepNext w:val="0"/>
        <w:keepLines w:val="0"/>
      </w:pPr>
      <w:r>
        <w:rPr>
          <w:noProof/>
        </w:rPr>
        <w:drawing>
          <wp:inline distT="0" distB="0" distL="0" distR="0" wp14:anchorId="2F28DC2B" wp14:editId="5D914CFA">
            <wp:extent cx="6123305" cy="738441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9FEDEA" w14:textId="77777777" w:rsidR="00C33898" w:rsidRPr="00653FE2" w:rsidRDefault="00C33898" w:rsidP="00C33898">
      <w:pPr>
        <w:pStyle w:val="TF"/>
      </w:pPr>
      <w:r w:rsidRPr="00653FE2">
        <w:t>Figure 23.3/7 (sheet 2 of 4): Macro MT_SM_Transfer_MSC</w:t>
      </w:r>
    </w:p>
    <w:p w14:paraId="4076E799" w14:textId="39BAA61E" w:rsidR="00C33898" w:rsidRPr="00653FE2" w:rsidRDefault="00376062" w:rsidP="00C33898">
      <w:pPr>
        <w:pStyle w:val="TH"/>
        <w:keepNext w:val="0"/>
        <w:keepLines w:val="0"/>
      </w:pPr>
      <w:r>
        <w:rPr>
          <w:noProof/>
        </w:rPr>
        <w:drawing>
          <wp:inline distT="0" distB="0" distL="0" distR="0" wp14:anchorId="4D93294C" wp14:editId="4C38CA6D">
            <wp:extent cx="6123305" cy="7813040"/>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437">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2C9FBE43" w14:textId="77777777" w:rsidR="00C33898" w:rsidRPr="00653FE2" w:rsidRDefault="00C33898" w:rsidP="00C33898">
      <w:pPr>
        <w:pStyle w:val="TF"/>
        <w:keepLines w:val="0"/>
      </w:pPr>
      <w:r w:rsidRPr="00653FE2">
        <w:t>Figure 23.3/7 (sheet 3 of 4): Macro MT_SM_Transfer_MSC</w:t>
      </w:r>
    </w:p>
    <w:p w14:paraId="0752D67A" w14:textId="2BCA1E5B" w:rsidR="00C33898" w:rsidRPr="00653FE2" w:rsidRDefault="00376062" w:rsidP="00C33898">
      <w:pPr>
        <w:pStyle w:val="TH"/>
        <w:keepNext w:val="0"/>
        <w:keepLines w:val="0"/>
      </w:pPr>
      <w:r>
        <w:rPr>
          <w:noProof/>
        </w:rPr>
        <w:drawing>
          <wp:inline distT="0" distB="0" distL="0" distR="0" wp14:anchorId="21A433FC" wp14:editId="01300F5D">
            <wp:extent cx="6123305" cy="738441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FFABA66" w14:textId="77777777" w:rsidR="00C33898" w:rsidRPr="00653FE2" w:rsidRDefault="00C33898" w:rsidP="00C33898">
      <w:pPr>
        <w:pStyle w:val="TF"/>
        <w:keepLines w:val="0"/>
      </w:pPr>
      <w:r w:rsidRPr="00653FE2">
        <w:t>Figure 23.3/7 (sheet 4 of 4): Macro MT_SM_Transfer_MSC</w:t>
      </w:r>
    </w:p>
    <w:p w14:paraId="20CD97C0" w14:textId="3F943DA7" w:rsidR="00C33898" w:rsidRPr="00653FE2" w:rsidRDefault="00376062" w:rsidP="00C33898">
      <w:pPr>
        <w:pStyle w:val="TH"/>
        <w:keepNext w:val="0"/>
        <w:keepLines w:val="0"/>
      </w:pPr>
      <w:r>
        <w:rPr>
          <w:noProof/>
        </w:rPr>
        <w:drawing>
          <wp:inline distT="0" distB="0" distL="0" distR="0" wp14:anchorId="336B0930" wp14:editId="27F6BBED">
            <wp:extent cx="6123305" cy="738441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A43592D" w14:textId="77777777" w:rsidR="00C33898" w:rsidRPr="00653FE2" w:rsidRDefault="00C33898" w:rsidP="00C33898">
      <w:pPr>
        <w:pStyle w:val="TF"/>
      </w:pPr>
      <w:r w:rsidRPr="00653FE2">
        <w:t>Figure 23.3/8: Macro Check_Subscr_Identity_For_MT_SMS</w:t>
      </w:r>
    </w:p>
    <w:p w14:paraId="54C0BE35" w14:textId="4ECAA296" w:rsidR="00C33898" w:rsidRPr="00653FE2" w:rsidRDefault="00376062" w:rsidP="00C33898">
      <w:pPr>
        <w:pStyle w:val="TH"/>
        <w:keepNext w:val="0"/>
        <w:keepLines w:val="0"/>
      </w:pPr>
      <w:r>
        <w:rPr>
          <w:noProof/>
        </w:rPr>
        <w:drawing>
          <wp:inline distT="0" distB="0" distL="0" distR="0" wp14:anchorId="2C4C4A95" wp14:editId="27FA7797">
            <wp:extent cx="6123305" cy="738441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14DCD33" w14:textId="77777777" w:rsidR="00C33898" w:rsidRPr="00653FE2" w:rsidRDefault="00C33898" w:rsidP="00C33898">
      <w:pPr>
        <w:pStyle w:val="TF"/>
        <w:keepLines w:val="0"/>
      </w:pPr>
      <w:r w:rsidRPr="00653FE2">
        <w:t>Figure 23.3/9 (sheet 1 of 3): Process MT_SM_VLR</w:t>
      </w:r>
    </w:p>
    <w:p w14:paraId="20C5DE1E" w14:textId="3D46838A" w:rsidR="00C33898" w:rsidRPr="00653FE2" w:rsidRDefault="00376062" w:rsidP="00C33898">
      <w:pPr>
        <w:pStyle w:val="TH"/>
        <w:keepNext w:val="0"/>
        <w:keepLines w:val="0"/>
      </w:pPr>
      <w:r>
        <w:rPr>
          <w:noProof/>
        </w:rPr>
        <w:drawing>
          <wp:inline distT="0" distB="0" distL="0" distR="0" wp14:anchorId="05D60F4C" wp14:editId="5F3CDF11">
            <wp:extent cx="6123305" cy="738441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E6EE67" w14:textId="77777777" w:rsidR="00C33898" w:rsidRPr="00653FE2" w:rsidRDefault="00C33898" w:rsidP="00C33898">
      <w:pPr>
        <w:pStyle w:val="TF"/>
        <w:keepLines w:val="0"/>
      </w:pPr>
      <w:r w:rsidRPr="00653FE2">
        <w:t>Figure 23.3/9 (sheet 2 of 3): Process MT_SM_VLR</w:t>
      </w:r>
    </w:p>
    <w:p w14:paraId="7354D206" w14:textId="0978D082" w:rsidR="00C33898" w:rsidRPr="00653FE2" w:rsidRDefault="00376062" w:rsidP="00C33898">
      <w:pPr>
        <w:pStyle w:val="TH"/>
        <w:keepNext w:val="0"/>
        <w:keepLines w:val="0"/>
      </w:pPr>
      <w:r>
        <w:rPr>
          <w:noProof/>
        </w:rPr>
        <w:drawing>
          <wp:inline distT="0" distB="0" distL="0" distR="0" wp14:anchorId="00158FEF" wp14:editId="13E669E2">
            <wp:extent cx="6123305" cy="7384415"/>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80A2838" w14:textId="77777777" w:rsidR="00C33898" w:rsidRPr="00653FE2" w:rsidRDefault="00C33898" w:rsidP="00C33898">
      <w:pPr>
        <w:pStyle w:val="TF"/>
        <w:keepLines w:val="0"/>
      </w:pPr>
      <w:r w:rsidRPr="00653FE2">
        <w:t>Figure 23.3/9 (sheet 3 of 3): Process MT_SM_VLR</w:t>
      </w:r>
    </w:p>
    <w:p w14:paraId="58B59F85" w14:textId="498C3553" w:rsidR="00C33898" w:rsidRPr="00653FE2" w:rsidRDefault="00376062" w:rsidP="00C33898">
      <w:pPr>
        <w:pStyle w:val="TH"/>
        <w:rPr>
          <w:b w:val="0"/>
        </w:rPr>
      </w:pPr>
      <w:r>
        <w:rPr>
          <w:noProof/>
        </w:rPr>
        <w:drawing>
          <wp:inline distT="0" distB="0" distL="0" distR="0" wp14:anchorId="563F7593" wp14:editId="528B6AC7">
            <wp:extent cx="6111240" cy="780161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443" cstate="print">
                      <a:extLst>
                        <a:ext uri="{28A0092B-C50C-407E-A947-70E740481C1C}">
                          <a14:useLocalDpi xmlns:a14="http://schemas.microsoft.com/office/drawing/2010/main" val="0"/>
                        </a:ext>
                      </a:extLst>
                    </a:blip>
                    <a:srcRect/>
                    <a:stretch>
                      <a:fillRect/>
                    </a:stretch>
                  </pic:blipFill>
                  <pic:spPr bwMode="auto">
                    <a:xfrm>
                      <a:off x="0" y="0"/>
                      <a:ext cx="6111240" cy="7801610"/>
                    </a:xfrm>
                    <a:prstGeom prst="rect">
                      <a:avLst/>
                    </a:prstGeom>
                    <a:noFill/>
                    <a:ln>
                      <a:noFill/>
                    </a:ln>
                  </pic:spPr>
                </pic:pic>
              </a:graphicData>
            </a:graphic>
          </wp:inline>
        </w:drawing>
      </w:r>
    </w:p>
    <w:p w14:paraId="4AB58D7A" w14:textId="77777777" w:rsidR="00C33898" w:rsidRPr="00653FE2" w:rsidRDefault="00C33898" w:rsidP="00C33898">
      <w:pPr>
        <w:pStyle w:val="TF"/>
        <w:keepLines w:val="0"/>
      </w:pPr>
      <w:r w:rsidRPr="00653FE2">
        <w:t>Figure 23.3/10 (sheet 1 of 4): Process MT_SM_SGSN</w:t>
      </w:r>
    </w:p>
    <w:p w14:paraId="32016B32" w14:textId="34B80292" w:rsidR="00C33898" w:rsidRPr="00653FE2" w:rsidRDefault="00376062" w:rsidP="00C33898">
      <w:pPr>
        <w:pStyle w:val="TH"/>
      </w:pPr>
      <w:r>
        <w:rPr>
          <w:noProof/>
        </w:rPr>
        <w:drawing>
          <wp:inline distT="0" distB="0" distL="0" distR="0" wp14:anchorId="5B8E799E" wp14:editId="66325A1D">
            <wp:extent cx="6123305" cy="738441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7A29E3" w14:textId="77777777" w:rsidR="00C33898" w:rsidRPr="00653FE2" w:rsidRDefault="00C33898" w:rsidP="00C33898">
      <w:pPr>
        <w:pStyle w:val="TF"/>
        <w:keepLines w:val="0"/>
      </w:pPr>
      <w:r w:rsidRPr="00653FE2">
        <w:t>Figure 23.3/10 (sheet 2 of 4): Process MT_SM_ SGSN</w:t>
      </w:r>
    </w:p>
    <w:p w14:paraId="18A5E9AB" w14:textId="64848888" w:rsidR="00C33898" w:rsidRPr="00653FE2" w:rsidRDefault="00376062" w:rsidP="00C33898">
      <w:pPr>
        <w:pStyle w:val="TH"/>
      </w:pPr>
      <w:r>
        <w:rPr>
          <w:noProof/>
        </w:rPr>
        <w:drawing>
          <wp:inline distT="0" distB="0" distL="0" distR="0" wp14:anchorId="03DC9B7D" wp14:editId="48D9BF16">
            <wp:extent cx="6123305" cy="781304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300216DF" w14:textId="77777777" w:rsidR="00C33898" w:rsidRPr="00653FE2" w:rsidRDefault="00C33898" w:rsidP="00C33898">
      <w:pPr>
        <w:pStyle w:val="TF"/>
        <w:keepLines w:val="0"/>
      </w:pPr>
      <w:r w:rsidRPr="00653FE2">
        <w:t>Figure 23.3/10 (sheet 3 of 4): Process MT_SM_ SGSN</w:t>
      </w:r>
    </w:p>
    <w:p w14:paraId="5B342301" w14:textId="651E8226" w:rsidR="00C33898" w:rsidRPr="00653FE2" w:rsidRDefault="00376062" w:rsidP="00C33898">
      <w:pPr>
        <w:pStyle w:val="TH"/>
      </w:pPr>
      <w:r>
        <w:rPr>
          <w:noProof/>
        </w:rPr>
        <w:drawing>
          <wp:inline distT="0" distB="0" distL="0" distR="0" wp14:anchorId="4145ABE7" wp14:editId="7F9A7F9C">
            <wp:extent cx="6123305" cy="7813040"/>
            <wp:effectExtent l="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6123305" cy="7813040"/>
                    </a:xfrm>
                    <a:prstGeom prst="rect">
                      <a:avLst/>
                    </a:prstGeom>
                    <a:noFill/>
                    <a:ln>
                      <a:noFill/>
                    </a:ln>
                  </pic:spPr>
                </pic:pic>
              </a:graphicData>
            </a:graphic>
          </wp:inline>
        </w:drawing>
      </w:r>
    </w:p>
    <w:p w14:paraId="7A2FCDD4" w14:textId="77777777" w:rsidR="00C33898" w:rsidRPr="00653FE2" w:rsidRDefault="00C33898" w:rsidP="00C33898">
      <w:pPr>
        <w:pStyle w:val="TF"/>
        <w:keepLines w:val="0"/>
      </w:pPr>
      <w:r w:rsidRPr="00653FE2">
        <w:t>Figure 23.3/10 (sheet 4 of 4): Process MT_SM_ SGSN</w:t>
      </w:r>
    </w:p>
    <w:p w14:paraId="16F83082" w14:textId="74CF828B" w:rsidR="00C33898" w:rsidRPr="00653FE2" w:rsidRDefault="00376062" w:rsidP="00C33898">
      <w:pPr>
        <w:pStyle w:val="TH"/>
      </w:pPr>
      <w:r>
        <w:rPr>
          <w:noProof/>
        </w:rPr>
        <w:drawing>
          <wp:inline distT="0" distB="0" distL="0" distR="0" wp14:anchorId="28E09E2D" wp14:editId="08350362">
            <wp:extent cx="6123305" cy="7384415"/>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69B3AF" w14:textId="77777777" w:rsidR="00C33898" w:rsidRPr="00653FE2" w:rsidRDefault="00C33898" w:rsidP="00C33898">
      <w:pPr>
        <w:pStyle w:val="TF"/>
        <w:keepLines w:val="0"/>
      </w:pPr>
      <w:r w:rsidRPr="00653FE2">
        <w:t>Figure 23.3/11 (sheet 1 of 3): Macro MT_SM_TRANSFER_SGSN</w:t>
      </w:r>
    </w:p>
    <w:p w14:paraId="541F0CDA" w14:textId="239D8656" w:rsidR="00C33898" w:rsidRPr="00653FE2" w:rsidRDefault="00376062" w:rsidP="00C33898">
      <w:pPr>
        <w:pStyle w:val="TH"/>
        <w:keepNext w:val="0"/>
        <w:keepLines w:val="0"/>
      </w:pPr>
      <w:r>
        <w:rPr>
          <w:noProof/>
        </w:rPr>
        <w:drawing>
          <wp:inline distT="0" distB="0" distL="0" distR="0" wp14:anchorId="4C20F558" wp14:editId="43C97BC1">
            <wp:extent cx="6123305" cy="7384415"/>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4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63CDD96" w14:textId="77777777" w:rsidR="00C33898" w:rsidRPr="00653FE2" w:rsidRDefault="00C33898" w:rsidP="00C33898">
      <w:pPr>
        <w:pStyle w:val="TF"/>
        <w:keepLines w:val="0"/>
      </w:pPr>
      <w:r w:rsidRPr="00653FE2">
        <w:t>Figure 23.3/11 (sheet 2 of 3): Macro MT_SM_TRANSFER_SGSN</w:t>
      </w:r>
    </w:p>
    <w:p w14:paraId="280DADE4" w14:textId="2F2C414F" w:rsidR="00C33898" w:rsidRPr="00653FE2" w:rsidRDefault="00376062" w:rsidP="00C33898">
      <w:pPr>
        <w:pStyle w:val="TH"/>
        <w:keepNext w:val="0"/>
        <w:keepLines w:val="0"/>
      </w:pPr>
      <w:r>
        <w:rPr>
          <w:noProof/>
        </w:rPr>
        <w:drawing>
          <wp:inline distT="0" distB="0" distL="0" distR="0" wp14:anchorId="2771185F" wp14:editId="183472FE">
            <wp:extent cx="6123305" cy="7384415"/>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4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D4DAF9" w14:textId="77777777" w:rsidR="00C33898" w:rsidRPr="00653FE2" w:rsidRDefault="00C33898" w:rsidP="00C33898">
      <w:pPr>
        <w:pStyle w:val="TF"/>
        <w:keepLines w:val="0"/>
      </w:pPr>
      <w:r w:rsidRPr="00653FE2">
        <w:t>Figure 23.3/11 (sheet 3 of 3): Macro MT_SM_TRANSFER_SGSN</w:t>
      </w:r>
    </w:p>
    <w:p w14:paraId="13E13F74" w14:textId="78F84EF4" w:rsidR="00C33898" w:rsidRPr="00653FE2" w:rsidRDefault="00376062" w:rsidP="00C33898">
      <w:pPr>
        <w:pStyle w:val="TH"/>
        <w:keepNext w:val="0"/>
        <w:keepLines w:val="0"/>
      </w:pPr>
      <w:r>
        <w:rPr>
          <w:noProof/>
        </w:rPr>
        <w:drawing>
          <wp:inline distT="0" distB="0" distL="0" distR="0" wp14:anchorId="38C0C177" wp14:editId="1212DEC1">
            <wp:extent cx="6123305" cy="738441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5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4BF312" w14:textId="77777777" w:rsidR="00C33898" w:rsidRPr="00653FE2" w:rsidRDefault="00C33898" w:rsidP="00C33898">
      <w:pPr>
        <w:pStyle w:val="TF"/>
      </w:pPr>
      <w:r w:rsidRPr="00653FE2">
        <w:t>Figure 23.3/12 (sheet 1 of 1): Procedure Page_SMS_SGSN</w:t>
      </w:r>
    </w:p>
    <w:p w14:paraId="53B8E0A4" w14:textId="31D1B1A6" w:rsidR="00C33898" w:rsidRPr="00653FE2" w:rsidRDefault="00376062" w:rsidP="00C33898">
      <w:pPr>
        <w:pStyle w:val="TH"/>
        <w:keepNext w:val="0"/>
        <w:keepLines w:val="0"/>
      </w:pPr>
      <w:r>
        <w:rPr>
          <w:noProof/>
        </w:rPr>
        <w:drawing>
          <wp:inline distT="0" distB="0" distL="0" distR="0" wp14:anchorId="55CABA9C" wp14:editId="28C53D69">
            <wp:extent cx="6123305" cy="7384415"/>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5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68ECB04" w14:textId="77777777" w:rsidR="00C33898" w:rsidRPr="00653FE2" w:rsidRDefault="00C33898" w:rsidP="00C33898">
      <w:pPr>
        <w:pStyle w:val="TF"/>
      </w:pPr>
      <w:r w:rsidRPr="00653FE2">
        <w:t>Figure 23.3/13 (sheet 1 of 1): Procedure Search_SMS_SGSN</w:t>
      </w:r>
    </w:p>
    <w:p w14:paraId="5F0F57AE" w14:textId="52CAD272" w:rsidR="00C33898" w:rsidRPr="00653FE2" w:rsidRDefault="00376062" w:rsidP="00C33898">
      <w:pPr>
        <w:pStyle w:val="TH"/>
        <w:keepNext w:val="0"/>
        <w:keepLines w:val="0"/>
        <w:rPr>
          <w:b w:val="0"/>
        </w:rPr>
      </w:pPr>
      <w:r>
        <w:rPr>
          <w:noProof/>
        </w:rPr>
        <w:drawing>
          <wp:inline distT="0" distB="0" distL="0" distR="0" wp14:anchorId="5D65DE58" wp14:editId="0CE89C8F">
            <wp:extent cx="5457190" cy="660908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5457190" cy="6609080"/>
                    </a:xfrm>
                    <a:prstGeom prst="rect">
                      <a:avLst/>
                    </a:prstGeom>
                    <a:noFill/>
                    <a:ln>
                      <a:noFill/>
                    </a:ln>
                  </pic:spPr>
                </pic:pic>
              </a:graphicData>
            </a:graphic>
          </wp:inline>
        </w:drawing>
      </w:r>
    </w:p>
    <w:p w14:paraId="6AA39888" w14:textId="77777777" w:rsidR="00C33898" w:rsidRPr="00653FE2" w:rsidRDefault="00C33898" w:rsidP="00C33898">
      <w:pPr>
        <w:pStyle w:val="TF"/>
      </w:pPr>
      <w:r w:rsidRPr="00653FE2">
        <w:t xml:space="preserve">Figure 23.3/14 (sheet 1 of 4): Process MT_SM_ SMS_ROUTER </w:t>
      </w:r>
    </w:p>
    <w:p w14:paraId="211F8FF2" w14:textId="4815D3E1" w:rsidR="00C33898" w:rsidRPr="00653FE2" w:rsidRDefault="00376062" w:rsidP="00C33898">
      <w:pPr>
        <w:pStyle w:val="TH"/>
      </w:pPr>
      <w:r>
        <w:rPr>
          <w:noProof/>
        </w:rPr>
        <w:drawing>
          <wp:inline distT="0" distB="0" distL="0" distR="0" wp14:anchorId="280FB07C" wp14:editId="18106595">
            <wp:extent cx="5451475" cy="6626225"/>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52E1F807" w14:textId="77777777" w:rsidR="00C33898" w:rsidRPr="00653FE2" w:rsidRDefault="00C33898" w:rsidP="00C33898">
      <w:pPr>
        <w:pStyle w:val="TF"/>
      </w:pPr>
      <w:r w:rsidRPr="00653FE2">
        <w:t>Figure 23.3/14 (sheet 2 of 4): Process MT_SM_ SMS_ROUTER</w:t>
      </w:r>
    </w:p>
    <w:p w14:paraId="41F4F876" w14:textId="77777777" w:rsidR="00C33898" w:rsidRPr="00653FE2" w:rsidRDefault="00C33898" w:rsidP="00C33898">
      <w:pPr>
        <w:pStyle w:val="TH"/>
        <w:keepNext w:val="0"/>
        <w:keepLines w:val="0"/>
      </w:pPr>
      <w:r w:rsidRPr="00653FE2">
        <w:object w:dxaOrig="9891" w:dyaOrig="13791" w14:anchorId="7CF248B4">
          <v:shape id="_x0000_i1108" type="#_x0000_t75" style="width:481.6pt;height:670.8pt" o:ole="">
            <v:imagedata r:id="rId454" o:title=""/>
          </v:shape>
          <o:OLEObject Type="Embed" ProgID="Visio.Drawing.11" ShapeID="_x0000_i1108" DrawAspect="Content" ObjectID="_1826646485" r:id="rId455"/>
        </w:object>
      </w:r>
    </w:p>
    <w:p w14:paraId="6DECB17D" w14:textId="77777777" w:rsidR="00C33898" w:rsidRPr="00653FE2" w:rsidRDefault="00C33898" w:rsidP="00C33898">
      <w:pPr>
        <w:pStyle w:val="TF"/>
      </w:pPr>
      <w:r w:rsidRPr="00653FE2">
        <w:t>Figure 23.3/14 (sheet 3 of 4): Process MT_SM_ SMS_ROUTER</w:t>
      </w:r>
    </w:p>
    <w:p w14:paraId="2C61F475" w14:textId="4376A0A0" w:rsidR="00C33898" w:rsidRPr="00653FE2" w:rsidRDefault="00376062" w:rsidP="00C33898">
      <w:pPr>
        <w:pStyle w:val="TH"/>
        <w:keepNext w:val="0"/>
        <w:keepLines w:val="0"/>
      </w:pPr>
      <w:r>
        <w:rPr>
          <w:noProof/>
        </w:rPr>
        <w:drawing>
          <wp:inline distT="0" distB="0" distL="0" distR="0" wp14:anchorId="75DC226A" wp14:editId="41F086F8">
            <wp:extent cx="6116955" cy="7402195"/>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4EC03A5" w14:textId="77777777" w:rsidR="00C33898" w:rsidRPr="00653FE2" w:rsidRDefault="00C33898" w:rsidP="00C33898">
      <w:pPr>
        <w:pStyle w:val="TF"/>
      </w:pPr>
      <w:r w:rsidRPr="00653FE2">
        <w:t>Figure 23.3/14 (sheet 4 of 4): Process MT_SM_ SMS_ROUTER</w:t>
      </w:r>
    </w:p>
    <w:p w14:paraId="2D54B44C" w14:textId="475B4F16" w:rsidR="00C33898" w:rsidRPr="00653FE2" w:rsidRDefault="00376062" w:rsidP="00C33898">
      <w:pPr>
        <w:pStyle w:val="TH"/>
      </w:pPr>
      <w:r>
        <w:rPr>
          <w:noProof/>
        </w:rPr>
        <w:drawing>
          <wp:inline distT="0" distB="0" distL="0" distR="0" wp14:anchorId="1921349F" wp14:editId="01021138">
            <wp:extent cx="5451475" cy="6626225"/>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25959BE8" w14:textId="77777777" w:rsidR="00C33898" w:rsidRPr="00653FE2" w:rsidRDefault="00C33898" w:rsidP="00C33898">
      <w:pPr>
        <w:pStyle w:val="TF"/>
      </w:pPr>
      <w:r w:rsidRPr="00653FE2">
        <w:t>Figure 23.3/15 (sheet 1 of 3): Process MT_SM_ IPSMGW</w:t>
      </w:r>
    </w:p>
    <w:p w14:paraId="778AD404" w14:textId="7AA93375" w:rsidR="00C33898" w:rsidRPr="00653FE2" w:rsidRDefault="00376062" w:rsidP="00C33898">
      <w:pPr>
        <w:pStyle w:val="TH"/>
      </w:pPr>
      <w:r>
        <w:rPr>
          <w:noProof/>
        </w:rPr>
        <w:drawing>
          <wp:inline distT="0" distB="0" distL="0" distR="0" wp14:anchorId="29EC71D5" wp14:editId="67F344F4">
            <wp:extent cx="5451475" cy="6626225"/>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23F49B43" w14:textId="77777777" w:rsidR="00C33898" w:rsidRPr="00653FE2" w:rsidRDefault="00C33898" w:rsidP="00C33898">
      <w:pPr>
        <w:pStyle w:val="TF"/>
      </w:pPr>
      <w:r w:rsidRPr="00653FE2">
        <w:t>Figure 23.3/15 (sheet 2 of 3): Process MT_SM_ IPSMGW</w:t>
      </w:r>
    </w:p>
    <w:p w14:paraId="79F50BEA" w14:textId="3A8636AE" w:rsidR="00C33898" w:rsidRPr="00653FE2" w:rsidRDefault="00376062" w:rsidP="00C33898">
      <w:pPr>
        <w:pStyle w:val="TH"/>
      </w:pPr>
      <w:r>
        <w:rPr>
          <w:noProof/>
        </w:rPr>
        <w:drawing>
          <wp:inline distT="0" distB="0" distL="0" distR="0" wp14:anchorId="6ED7C973" wp14:editId="556C65B2">
            <wp:extent cx="6116955" cy="7402195"/>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8D70126" w14:textId="77777777" w:rsidR="00C33898" w:rsidRPr="00653FE2" w:rsidRDefault="00C33898" w:rsidP="00C33898">
      <w:pPr>
        <w:pStyle w:val="TF"/>
      </w:pPr>
      <w:r w:rsidRPr="00653FE2">
        <w:t>Figure 23.3/15 (sheet 3 of 3): Process MT_SM_ IPSMGW</w:t>
      </w:r>
    </w:p>
    <w:p w14:paraId="7B53F36E" w14:textId="77777777" w:rsidR="00C33898" w:rsidRPr="00653FE2" w:rsidRDefault="00C33898" w:rsidP="00C33898">
      <w:pPr>
        <w:pStyle w:val="Heading2"/>
      </w:pPr>
      <w:r w:rsidRPr="00653FE2">
        <w:br w:type="page"/>
      </w:r>
      <w:bookmarkStart w:id="4345" w:name="_Toc11332482"/>
      <w:bookmarkStart w:id="4346" w:name="_Toc36554565"/>
      <w:bookmarkStart w:id="4347" w:name="_Toc137719679"/>
      <w:r w:rsidRPr="00653FE2">
        <w:t>23.4</w:t>
      </w:r>
      <w:r w:rsidRPr="00653FE2">
        <w:tab/>
        <w:t>The Short Message Alert procedure</w:t>
      </w:r>
      <w:bookmarkEnd w:id="4345"/>
      <w:bookmarkEnd w:id="4346"/>
      <w:bookmarkEnd w:id="4347"/>
    </w:p>
    <w:p w14:paraId="5EAEC0FD" w14:textId="77777777" w:rsidR="00C33898" w:rsidRPr="00653FE2" w:rsidRDefault="00C33898" w:rsidP="00C33898">
      <w:pPr>
        <w:keepNext/>
        <w:keepLines/>
      </w:pPr>
      <w:r w:rsidRPr="00653FE2">
        <w:t>The Short Message Alert procedure is used to alert the Service Centre when the mobile subscriber is active after a short message transfer has failed because the mobile subscriber is not reachable, or when the MS has indicated that it has memory capacity to accept a short message.</w:t>
      </w:r>
    </w:p>
    <w:p w14:paraId="712E97D4" w14:textId="77777777" w:rsidR="00C33898" w:rsidRPr="00653FE2" w:rsidRDefault="00C33898" w:rsidP="00C33898">
      <w:r w:rsidRPr="00653FE2">
        <w:t>The message flow for the Short Message Alert procedure for the case when the mobile subscriber was not reachable is shown in figure 23.4/1.</w:t>
      </w:r>
    </w:p>
    <w:bookmarkStart w:id="4348" w:name="_MON_1104224763"/>
    <w:bookmarkEnd w:id="4348"/>
    <w:bookmarkStart w:id="4349" w:name="_MON_1104222611"/>
    <w:bookmarkEnd w:id="4349"/>
    <w:p w14:paraId="23838BC4" w14:textId="77777777" w:rsidR="00C33898" w:rsidRPr="00653FE2" w:rsidRDefault="00C33898" w:rsidP="00C33898">
      <w:pPr>
        <w:pStyle w:val="TH"/>
      </w:pPr>
      <w:r w:rsidRPr="00653FE2">
        <w:object w:dxaOrig="10080" w:dyaOrig="5685" w14:anchorId="67582F25">
          <v:shape id="_x0000_i1109" type="#_x0000_t75" style="width:396.8pt;height:224.4pt" o:ole="">
            <v:imagedata r:id="rId460" o:title=""/>
          </v:shape>
          <o:OLEObject Type="Embed" ProgID="Word.Picture.8" ShapeID="_x0000_i1109" DrawAspect="Content" ObjectID="_1826646486" r:id="rId461"/>
        </w:object>
      </w:r>
    </w:p>
    <w:p w14:paraId="0895997A" w14:textId="77777777" w:rsidR="00C33898" w:rsidRPr="00653FE2" w:rsidRDefault="00C33898" w:rsidP="00C33898">
      <w:pPr>
        <w:pStyle w:val="NF"/>
        <w:keepNext w:val="0"/>
        <w:keepLines w:val="0"/>
      </w:pPr>
    </w:p>
    <w:p w14:paraId="6E2D846E" w14:textId="77777777" w:rsidR="00C33898" w:rsidRPr="00653FE2" w:rsidRDefault="00C33898" w:rsidP="00C33898">
      <w:pPr>
        <w:pStyle w:val="NF"/>
        <w:keepNext w:val="0"/>
        <w:keepLines w:val="0"/>
      </w:pPr>
      <w:r w:rsidRPr="00653FE2">
        <w:t>1)</w:t>
      </w:r>
      <w:r w:rsidRPr="00653FE2">
        <w:tab/>
        <w:t>CM Service Request (**), Page response or Location Updating (3GPP TS 24.008 [35]).</w:t>
      </w:r>
    </w:p>
    <w:p w14:paraId="633E691E" w14:textId="77777777" w:rsidR="00C33898" w:rsidRPr="00653FE2" w:rsidRDefault="00C33898" w:rsidP="00C33898">
      <w:pPr>
        <w:pStyle w:val="NF"/>
        <w:keepNext w:val="0"/>
        <w:keepLines w:val="0"/>
      </w:pPr>
      <w:r w:rsidRPr="00653FE2">
        <w:t>2)</w:t>
      </w:r>
      <w:r w:rsidRPr="00653FE2">
        <w:tab/>
        <w:t>MAP_PROCESS_ACCESS_REQUEST / MAP_UPDATE_LOCATION_AREA (**).</w:t>
      </w:r>
    </w:p>
    <w:p w14:paraId="6C539929" w14:textId="77777777" w:rsidR="00C33898" w:rsidRPr="00653FE2" w:rsidRDefault="00C33898" w:rsidP="00C33898">
      <w:pPr>
        <w:pStyle w:val="NF"/>
        <w:keepNext w:val="0"/>
        <w:keepLines w:val="0"/>
      </w:pPr>
      <w:r w:rsidRPr="00653FE2">
        <w:t>3)</w:t>
      </w:r>
      <w:r w:rsidRPr="00653FE2">
        <w:tab/>
        <w:t>MAP_READY_FOR_SM (Mobile Present) / MAP_UPDATE_LOCATION /</w:t>
      </w:r>
      <w:r w:rsidRPr="00653FE2">
        <w:br/>
        <w:t>Supplementary Service Control Request (*).</w:t>
      </w:r>
    </w:p>
    <w:p w14:paraId="5E279DFF" w14:textId="77777777" w:rsidR="00C33898" w:rsidRPr="00653FE2" w:rsidRDefault="00C33898" w:rsidP="00C33898">
      <w:pPr>
        <w:pStyle w:val="NF"/>
        <w:keepNext w:val="0"/>
        <w:keepLines w:val="0"/>
      </w:pPr>
      <w:r w:rsidRPr="00653FE2">
        <w:t>4)</w:t>
      </w:r>
      <w:r w:rsidRPr="00653FE2">
        <w:tab/>
        <w:t>MAP_READY_FOR_SM_ACK (*).</w:t>
      </w:r>
    </w:p>
    <w:p w14:paraId="30E53341" w14:textId="77777777" w:rsidR="00C33898" w:rsidRPr="00653FE2" w:rsidRDefault="00C33898" w:rsidP="00C33898">
      <w:pPr>
        <w:pStyle w:val="NF"/>
        <w:keepNext w:val="0"/>
        <w:keepLines w:val="0"/>
      </w:pPr>
      <w:r w:rsidRPr="00653FE2">
        <w:t>5)</w:t>
      </w:r>
      <w:r w:rsidRPr="00653FE2">
        <w:tab/>
        <w:t>MAP_ALERT_SERVICE_CENTRE (notes 1 and 2).</w:t>
      </w:r>
    </w:p>
    <w:p w14:paraId="63EC0281" w14:textId="77777777" w:rsidR="00C33898" w:rsidRPr="00653FE2" w:rsidRDefault="00C33898" w:rsidP="00C33898">
      <w:pPr>
        <w:pStyle w:val="NF"/>
        <w:keepNext w:val="0"/>
        <w:keepLines w:val="0"/>
      </w:pPr>
      <w:r w:rsidRPr="00653FE2">
        <w:t>6)</w:t>
      </w:r>
      <w:r w:rsidRPr="00653FE2">
        <w:tab/>
        <w:t>Alert Service Centre (3GPP TS 23.040).</w:t>
      </w:r>
    </w:p>
    <w:p w14:paraId="7028EA0C" w14:textId="77777777" w:rsidR="00C33898" w:rsidRPr="00653FE2" w:rsidRDefault="00C33898" w:rsidP="00C33898">
      <w:pPr>
        <w:pStyle w:val="NF"/>
        <w:keepNext w:val="0"/>
        <w:keepLines w:val="0"/>
      </w:pPr>
      <w:r w:rsidRPr="00653FE2">
        <w:t>7)</w:t>
      </w:r>
      <w:r w:rsidRPr="00653FE2">
        <w:tab/>
        <w:t>MAP_ALERT_SERVICE_CENTRE_ACK.</w:t>
      </w:r>
    </w:p>
    <w:p w14:paraId="6CA7D0BB" w14:textId="77777777" w:rsidR="00C33898" w:rsidRPr="00653FE2" w:rsidRDefault="00C33898" w:rsidP="00C33898">
      <w:pPr>
        <w:pStyle w:val="NF"/>
        <w:keepNext w:val="0"/>
        <w:keepLines w:val="0"/>
      </w:pPr>
      <w:r w:rsidRPr="00653FE2">
        <w:t>NOTE 1:</w:t>
      </w:r>
      <w:r w:rsidRPr="00653FE2">
        <w:tab/>
        <w:t>To all Service Centres in the Message Waiting List.</w:t>
      </w:r>
    </w:p>
    <w:p w14:paraId="7CFF983B" w14:textId="77777777" w:rsidR="00C33898" w:rsidRPr="00653FE2" w:rsidRDefault="00C33898" w:rsidP="00C33898">
      <w:pPr>
        <w:pStyle w:val="NF"/>
        <w:keepNext w:val="0"/>
        <w:keepLines w:val="0"/>
      </w:pPr>
      <w:r w:rsidRPr="00653FE2">
        <w:t>NOTE 2:</w:t>
      </w:r>
      <w:r w:rsidRPr="00653FE2">
        <w:tab/>
        <w:t>The HLR initiates the MAP_ALERT_SERVICE_CENTRE service only if the MS Memory Capacity Exceeded flag is clear.</w:t>
      </w:r>
    </w:p>
    <w:p w14:paraId="74800AD6" w14:textId="77777777" w:rsidR="00C33898" w:rsidRPr="00653FE2" w:rsidRDefault="00C33898" w:rsidP="00C33898">
      <w:pPr>
        <w:pStyle w:val="NF"/>
        <w:keepNext w:val="0"/>
        <w:keepLines w:val="0"/>
      </w:pPr>
      <w:r w:rsidRPr="00653FE2">
        <w:t>(*)</w:t>
      </w:r>
      <w:r w:rsidRPr="00653FE2">
        <w:tab/>
        <w:t>For GPRS, messages 3) and 4) are sent/received by the SGSN.</w:t>
      </w:r>
    </w:p>
    <w:p w14:paraId="6F2CBA3C" w14:textId="77777777" w:rsidR="00C33898" w:rsidRPr="00653FE2" w:rsidRDefault="00C33898" w:rsidP="00C33898">
      <w:pPr>
        <w:pStyle w:val="NF"/>
        <w:keepNext w:val="0"/>
        <w:keepLines w:val="0"/>
      </w:pPr>
      <w:r w:rsidRPr="00653FE2">
        <w:t>(**)</w:t>
      </w:r>
      <w:r w:rsidRPr="00653FE2">
        <w:tab/>
        <w:t>These messages are not used by the SGSN.</w:t>
      </w:r>
    </w:p>
    <w:p w14:paraId="21F191CD" w14:textId="77777777" w:rsidR="00C33898" w:rsidRPr="00653FE2" w:rsidRDefault="00C33898" w:rsidP="00C33898">
      <w:pPr>
        <w:pStyle w:val="NF"/>
        <w:keepNext w:val="0"/>
        <w:keepLines w:val="0"/>
      </w:pPr>
    </w:p>
    <w:p w14:paraId="4B731EA4" w14:textId="77777777" w:rsidR="00C33898" w:rsidRPr="00653FE2" w:rsidRDefault="00C33898" w:rsidP="00C33898">
      <w:pPr>
        <w:pStyle w:val="TF"/>
        <w:keepLines w:val="0"/>
      </w:pPr>
      <w:r w:rsidRPr="00653FE2">
        <w:t>Figure 23.4/1: Short message alert procedure (</w:t>
      </w:r>
      <w:smartTag w:uri="urn:schemas-microsoft-com:office:smarttags" w:element="City">
        <w:smartTag w:uri="urn:schemas-microsoft-com:office:smarttags" w:element="place">
          <w:r w:rsidRPr="00653FE2">
            <w:t>Mobile</w:t>
          </w:r>
        </w:smartTag>
      </w:smartTag>
      <w:r w:rsidRPr="00653FE2">
        <w:t xml:space="preserve"> is present)</w:t>
      </w:r>
    </w:p>
    <w:p w14:paraId="1A6B6A1F" w14:textId="77777777" w:rsidR="00C33898" w:rsidRPr="00653FE2" w:rsidRDefault="00C33898" w:rsidP="00C33898">
      <w:r w:rsidRPr="00653FE2">
        <w:t>The message flow for the Short Message Alert procedure for the case where the MS indicates that it has memory capacity to accept one or more short messages is shown in figure 23.4/2.</w:t>
      </w:r>
    </w:p>
    <w:bookmarkStart w:id="4350" w:name="_MON_1104224817"/>
    <w:bookmarkStart w:id="4351" w:name="_MON_1110107939"/>
    <w:bookmarkStart w:id="4352" w:name="_MON_1110109350"/>
    <w:bookmarkEnd w:id="4350"/>
    <w:bookmarkEnd w:id="4351"/>
    <w:bookmarkEnd w:id="4352"/>
    <w:bookmarkStart w:id="4353" w:name="_MON_1104224461"/>
    <w:bookmarkEnd w:id="4353"/>
    <w:p w14:paraId="25D2FA5C" w14:textId="77777777" w:rsidR="00C33898" w:rsidRPr="00653FE2" w:rsidRDefault="00C33898" w:rsidP="00C33898">
      <w:pPr>
        <w:pStyle w:val="TH"/>
      </w:pPr>
      <w:r w:rsidRPr="00653FE2">
        <w:object w:dxaOrig="10080" w:dyaOrig="5685" w14:anchorId="3D158DB6">
          <v:shape id="_x0000_i1110" type="#_x0000_t75" style="width:396.8pt;height:224.4pt" o:ole="">
            <v:imagedata r:id="rId462" o:title=""/>
          </v:shape>
          <o:OLEObject Type="Embed" ProgID="Word.Picture.8" ShapeID="_x0000_i1110" DrawAspect="Content" ObjectID="_1826646487" r:id="rId463"/>
        </w:object>
      </w:r>
    </w:p>
    <w:p w14:paraId="29DB5FC2" w14:textId="77777777" w:rsidR="00C33898" w:rsidRPr="00653FE2" w:rsidRDefault="00C33898" w:rsidP="00C33898">
      <w:pPr>
        <w:pStyle w:val="NF"/>
      </w:pPr>
    </w:p>
    <w:p w14:paraId="5FF56220" w14:textId="77777777" w:rsidR="00C33898" w:rsidRPr="00653FE2" w:rsidRDefault="00C33898" w:rsidP="00C33898">
      <w:pPr>
        <w:pStyle w:val="NF"/>
      </w:pPr>
      <w:r w:rsidRPr="00653FE2">
        <w:t>1)</w:t>
      </w:r>
      <w:r w:rsidRPr="00653FE2">
        <w:tab/>
        <w:t>SM memory capacity available ( 3GPP TS 24.011 [37]).</w:t>
      </w:r>
    </w:p>
    <w:p w14:paraId="63C25EDB" w14:textId="77777777" w:rsidR="00C33898" w:rsidRPr="00653FE2" w:rsidRDefault="00C33898" w:rsidP="00C33898">
      <w:pPr>
        <w:pStyle w:val="NF"/>
      </w:pPr>
      <w:r w:rsidRPr="00653FE2">
        <w:t>2)</w:t>
      </w:r>
      <w:r w:rsidRPr="00653FE2">
        <w:tab/>
        <w:t>MAP_READY_FOR_SM (Memory Available) (*).</w:t>
      </w:r>
    </w:p>
    <w:p w14:paraId="32BDF3B7" w14:textId="77777777" w:rsidR="00C33898" w:rsidRPr="00653FE2" w:rsidRDefault="00C33898" w:rsidP="00C33898">
      <w:pPr>
        <w:pStyle w:val="NF"/>
      </w:pPr>
      <w:r w:rsidRPr="00653FE2">
        <w:t>3)</w:t>
      </w:r>
      <w:r w:rsidRPr="00653FE2">
        <w:tab/>
        <w:t>MAP_READY_FOR_SM (Memory Available) (**).</w:t>
      </w:r>
    </w:p>
    <w:p w14:paraId="3C3B8C7F" w14:textId="77777777" w:rsidR="00C33898" w:rsidRPr="00653FE2" w:rsidRDefault="00C33898" w:rsidP="00C33898">
      <w:pPr>
        <w:pStyle w:val="NF"/>
      </w:pPr>
      <w:r w:rsidRPr="00653FE2">
        <w:t>4)</w:t>
      </w:r>
      <w:r w:rsidRPr="00653FE2">
        <w:tab/>
        <w:t>MAP_READY_FOR_SM_ACK (**).</w:t>
      </w:r>
    </w:p>
    <w:p w14:paraId="5389B5E2" w14:textId="77777777" w:rsidR="00C33898" w:rsidRPr="00653FE2" w:rsidRDefault="00C33898" w:rsidP="00C33898">
      <w:pPr>
        <w:pStyle w:val="NF"/>
      </w:pPr>
      <w:r w:rsidRPr="00653FE2">
        <w:t>5)</w:t>
      </w:r>
      <w:r w:rsidRPr="00653FE2">
        <w:tab/>
        <w:t>MAP_READY_FOR_SM_ACK (*).</w:t>
      </w:r>
    </w:p>
    <w:p w14:paraId="65137F75" w14:textId="77777777" w:rsidR="00C33898" w:rsidRPr="00653FE2" w:rsidRDefault="00C33898" w:rsidP="00C33898">
      <w:pPr>
        <w:pStyle w:val="NF"/>
      </w:pPr>
      <w:r w:rsidRPr="00653FE2">
        <w:t>6)</w:t>
      </w:r>
      <w:r w:rsidRPr="00653FE2">
        <w:tab/>
        <w:t>SM memory capacity available (Acknowledge) (3GPP TS 24.011 [37]).</w:t>
      </w:r>
    </w:p>
    <w:p w14:paraId="380D9BF9" w14:textId="77777777" w:rsidR="00C33898" w:rsidRPr="00653FE2" w:rsidRDefault="00C33898" w:rsidP="00C33898">
      <w:pPr>
        <w:pStyle w:val="NF"/>
        <w:rPr>
          <w:lang w:val="fr-FR"/>
        </w:rPr>
      </w:pPr>
      <w:r w:rsidRPr="00653FE2">
        <w:rPr>
          <w:lang w:val="fr-FR"/>
        </w:rPr>
        <w:t>7)</w:t>
      </w:r>
      <w:r w:rsidRPr="00653FE2">
        <w:rPr>
          <w:lang w:val="fr-FR"/>
        </w:rPr>
        <w:tab/>
        <w:t>MAP_ALERT_SERVICE_CENTRE (note).</w:t>
      </w:r>
    </w:p>
    <w:p w14:paraId="7D256B95" w14:textId="77777777" w:rsidR="00C33898" w:rsidRPr="00653FE2" w:rsidRDefault="00C33898" w:rsidP="00C33898">
      <w:pPr>
        <w:pStyle w:val="NF"/>
        <w:rPr>
          <w:lang w:val="fr-FR"/>
        </w:rPr>
      </w:pPr>
      <w:r w:rsidRPr="00653FE2">
        <w:rPr>
          <w:lang w:val="fr-FR"/>
        </w:rPr>
        <w:t>8)</w:t>
      </w:r>
      <w:r w:rsidRPr="00653FE2">
        <w:rPr>
          <w:lang w:val="fr-FR"/>
        </w:rPr>
        <w:tab/>
        <w:t>Alert Service Centre (3GPP TS 23.040).</w:t>
      </w:r>
    </w:p>
    <w:p w14:paraId="1F9D21F3" w14:textId="77777777" w:rsidR="00C33898" w:rsidRPr="00653FE2" w:rsidRDefault="00C33898" w:rsidP="00C33898">
      <w:pPr>
        <w:pStyle w:val="NF"/>
      </w:pPr>
      <w:r w:rsidRPr="00653FE2">
        <w:t>9)</w:t>
      </w:r>
      <w:r w:rsidRPr="00653FE2">
        <w:tab/>
        <w:t>MAP_ALERT_SERVICE_CENTRE_ACK.</w:t>
      </w:r>
    </w:p>
    <w:p w14:paraId="6A2C33A1" w14:textId="77777777" w:rsidR="00C33898" w:rsidRPr="00653FE2" w:rsidRDefault="00C33898" w:rsidP="00C33898">
      <w:pPr>
        <w:pStyle w:val="NF"/>
      </w:pPr>
      <w:r w:rsidRPr="00653FE2">
        <w:t>NOTE:</w:t>
      </w:r>
      <w:r w:rsidRPr="00653FE2">
        <w:tab/>
        <w:t>To all Service Centres in the Message Waiting List.</w:t>
      </w:r>
    </w:p>
    <w:p w14:paraId="3CC584D9" w14:textId="77777777" w:rsidR="00C33898" w:rsidRPr="00653FE2" w:rsidRDefault="00C33898" w:rsidP="00C33898">
      <w:pPr>
        <w:pStyle w:val="NF"/>
      </w:pPr>
      <w:r w:rsidRPr="00653FE2">
        <w:t>(*)</w:t>
      </w:r>
      <w:r w:rsidRPr="00653FE2">
        <w:tab/>
        <w:t>Messages 2) and 5) are not used by the SGSN.</w:t>
      </w:r>
    </w:p>
    <w:p w14:paraId="00865F1D" w14:textId="77777777" w:rsidR="00C33898" w:rsidRPr="00653FE2" w:rsidRDefault="00C33898" w:rsidP="00C33898">
      <w:pPr>
        <w:pStyle w:val="NF"/>
      </w:pPr>
      <w:r w:rsidRPr="00653FE2">
        <w:t>(**)</w:t>
      </w:r>
      <w:r w:rsidRPr="00653FE2">
        <w:tab/>
        <w:t>For GPRS, messages 3) and 4) are sent/received by the SGSN.</w:t>
      </w:r>
    </w:p>
    <w:p w14:paraId="3DFB8CB0" w14:textId="77777777" w:rsidR="00C33898" w:rsidRPr="00653FE2" w:rsidRDefault="00C33898" w:rsidP="00C33898">
      <w:pPr>
        <w:pStyle w:val="NF"/>
      </w:pPr>
    </w:p>
    <w:p w14:paraId="76511BC5" w14:textId="77777777" w:rsidR="00C33898" w:rsidRPr="00653FE2" w:rsidRDefault="00C33898" w:rsidP="00C33898">
      <w:pPr>
        <w:pStyle w:val="TF"/>
        <w:keepNext/>
      </w:pPr>
      <w:r w:rsidRPr="00653FE2">
        <w:t>Figure 23.4/2: Short message alert procedure (MS memory capacity available)</w:t>
      </w:r>
    </w:p>
    <w:p w14:paraId="20A34616" w14:textId="77777777" w:rsidR="00C33898" w:rsidRPr="00653FE2" w:rsidRDefault="00C33898" w:rsidP="00C33898">
      <w:r w:rsidRPr="00653FE2">
        <w:t>In addition the following MAP services are used in the MS memory available case:</w:t>
      </w:r>
    </w:p>
    <w:p w14:paraId="32C474AA" w14:textId="77777777" w:rsidR="00C33898" w:rsidRPr="00653FE2" w:rsidRDefault="00C33898" w:rsidP="00C33898">
      <w:pPr>
        <w:pStyle w:val="B1"/>
        <w:tabs>
          <w:tab w:val="left" w:pos="4500"/>
        </w:tabs>
      </w:pPr>
      <w:r w:rsidRPr="00653FE2">
        <w:t>MAP_PROCESS_ACCESS_REQUEST</w:t>
      </w:r>
      <w:r w:rsidRPr="00653FE2">
        <w:tab/>
        <w:t xml:space="preserve">(see </w:t>
      </w:r>
      <w:r w:rsidR="00854CE3">
        <w:t>clause</w:t>
      </w:r>
      <w:r w:rsidRPr="00653FE2">
        <w:t> 8.3); (*)</w:t>
      </w:r>
    </w:p>
    <w:p w14:paraId="35BC59DA" w14:textId="77777777" w:rsidR="00C33898" w:rsidRPr="00653FE2" w:rsidRDefault="00C33898" w:rsidP="00C33898">
      <w:pPr>
        <w:pStyle w:val="B1"/>
        <w:tabs>
          <w:tab w:val="left" w:pos="4500"/>
        </w:tabs>
      </w:pPr>
      <w:r w:rsidRPr="00653FE2">
        <w:t>MAP_AUTHENTICATE</w:t>
      </w:r>
      <w:r w:rsidRPr="00653FE2">
        <w:tab/>
        <w:t xml:space="preserve">(see </w:t>
      </w:r>
      <w:r w:rsidR="00854CE3">
        <w:t>clause</w:t>
      </w:r>
      <w:r w:rsidRPr="00653FE2">
        <w:t> 8.5); (*)</w:t>
      </w:r>
    </w:p>
    <w:p w14:paraId="15CFCD99" w14:textId="77777777" w:rsidR="00C33898" w:rsidRPr="00653FE2" w:rsidRDefault="00C33898" w:rsidP="00C33898">
      <w:pPr>
        <w:pStyle w:val="B1"/>
        <w:tabs>
          <w:tab w:val="left" w:pos="4500"/>
        </w:tabs>
      </w:pPr>
      <w:r w:rsidRPr="00653FE2">
        <w:t>MAP_SET_CIPHERING_MODE</w:t>
      </w:r>
      <w:r w:rsidRPr="00653FE2">
        <w:tab/>
        <w:t xml:space="preserve">(see </w:t>
      </w:r>
      <w:r w:rsidR="00854CE3">
        <w:t>clause</w:t>
      </w:r>
      <w:r w:rsidRPr="00653FE2">
        <w:t> 8.6); (*)</w:t>
      </w:r>
    </w:p>
    <w:p w14:paraId="600F3268" w14:textId="77777777" w:rsidR="00C33898" w:rsidRPr="00653FE2" w:rsidRDefault="00C33898" w:rsidP="00C33898">
      <w:pPr>
        <w:pStyle w:val="B1"/>
        <w:tabs>
          <w:tab w:val="left" w:pos="4500"/>
        </w:tabs>
      </w:pPr>
      <w:r w:rsidRPr="00653FE2">
        <w:t>MAP_PROVIDE_IMSI</w:t>
      </w:r>
      <w:r w:rsidRPr="00653FE2">
        <w:tab/>
        <w:t xml:space="preserve">(see </w:t>
      </w:r>
      <w:r w:rsidR="00854CE3">
        <w:t>clause</w:t>
      </w:r>
      <w:r w:rsidRPr="00653FE2">
        <w:t> 8.9); (*)</w:t>
      </w:r>
    </w:p>
    <w:p w14:paraId="420DB917" w14:textId="77777777" w:rsidR="00C33898" w:rsidRPr="00653FE2" w:rsidRDefault="00C33898" w:rsidP="00C33898">
      <w:pPr>
        <w:pStyle w:val="B1"/>
        <w:tabs>
          <w:tab w:val="left" w:pos="4500"/>
        </w:tabs>
      </w:pPr>
      <w:r w:rsidRPr="00653FE2">
        <w:t>MAP_CHECK_IMEI</w:t>
      </w:r>
      <w:r w:rsidRPr="00653FE2">
        <w:tab/>
        <w:t xml:space="preserve">(see </w:t>
      </w:r>
      <w:r w:rsidR="00854CE3">
        <w:t>clause</w:t>
      </w:r>
      <w:r w:rsidRPr="00653FE2">
        <w:t xml:space="preserve"> 8.7); </w:t>
      </w:r>
    </w:p>
    <w:p w14:paraId="2382841E" w14:textId="77777777" w:rsidR="00C33898" w:rsidRPr="00653FE2" w:rsidRDefault="00C33898" w:rsidP="00C33898">
      <w:pPr>
        <w:pStyle w:val="B1"/>
        <w:tabs>
          <w:tab w:val="left" w:pos="4500"/>
        </w:tabs>
      </w:pPr>
      <w:r w:rsidRPr="00653FE2">
        <w:t>MAP_FORWARD_NEW_TMSI</w:t>
      </w:r>
      <w:r w:rsidRPr="00653FE2">
        <w:tab/>
        <w:t xml:space="preserve">(see </w:t>
      </w:r>
      <w:r w:rsidR="00854CE3">
        <w:t>clause</w:t>
      </w:r>
      <w:r w:rsidRPr="00653FE2">
        <w:t> 8.9); (*)</w:t>
      </w:r>
    </w:p>
    <w:p w14:paraId="611347CA" w14:textId="77777777" w:rsidR="00C33898" w:rsidRPr="00653FE2" w:rsidRDefault="00C33898" w:rsidP="00C33898">
      <w:pPr>
        <w:pStyle w:val="B1"/>
        <w:tabs>
          <w:tab w:val="left" w:pos="4500"/>
        </w:tabs>
      </w:pPr>
      <w:r w:rsidRPr="00653FE2">
        <w:t>MAP_TRACE_SUBSCRIBER_ACTIVITY</w:t>
      </w:r>
      <w:r w:rsidRPr="00653FE2">
        <w:tab/>
        <w:t xml:space="preserve">(see </w:t>
      </w:r>
      <w:r w:rsidR="00854CE3">
        <w:t>clause</w:t>
      </w:r>
      <w:r w:rsidRPr="00653FE2">
        <w:t> 9.1). (*)</w:t>
      </w:r>
    </w:p>
    <w:p w14:paraId="3BB608DE" w14:textId="77777777" w:rsidR="00C33898" w:rsidRPr="00653FE2" w:rsidRDefault="00C33898" w:rsidP="00C33898">
      <w:pPr>
        <w:pStyle w:val="B1"/>
        <w:tabs>
          <w:tab w:val="left" w:pos="4500"/>
        </w:tabs>
      </w:pPr>
      <w:r w:rsidRPr="00653FE2">
        <w:t>(*)</w:t>
      </w:r>
      <w:r w:rsidRPr="00653FE2">
        <w:tab/>
        <w:t>These services are not used by the SGSN.</w:t>
      </w:r>
    </w:p>
    <w:p w14:paraId="517F097C" w14:textId="77777777" w:rsidR="00C33898" w:rsidRPr="00653FE2" w:rsidRDefault="00C33898" w:rsidP="00C33898">
      <w:r w:rsidRPr="00653FE2">
        <w:t>The Short Message Alert procedure when the MS indicates successful transfer after polling is shown in figure 23.4/3.</w:t>
      </w:r>
    </w:p>
    <w:bookmarkStart w:id="4354" w:name="_MON_1104229797"/>
    <w:bookmarkStart w:id="4355" w:name="_MON_1104224693"/>
    <w:bookmarkEnd w:id="4354"/>
    <w:bookmarkEnd w:id="4355"/>
    <w:bookmarkStart w:id="4356" w:name="_MON_1104224844"/>
    <w:bookmarkEnd w:id="4356"/>
    <w:p w14:paraId="119BB5EA" w14:textId="77777777" w:rsidR="00C33898" w:rsidRPr="00653FE2" w:rsidRDefault="00C33898" w:rsidP="00C33898">
      <w:pPr>
        <w:pStyle w:val="TH"/>
      </w:pPr>
      <w:r w:rsidRPr="00653FE2">
        <w:object w:dxaOrig="8160" w:dyaOrig="5115" w14:anchorId="7EEA4ED6">
          <v:shape id="_x0000_i1111" type="#_x0000_t75" style="width:396pt;height:249.2pt" o:ole="">
            <v:imagedata r:id="rId464" o:title=""/>
          </v:shape>
          <o:OLEObject Type="Embed" ProgID="Word.Picture.8" ShapeID="_x0000_i1111" DrawAspect="Content" ObjectID="_1826646488" r:id="rId465"/>
        </w:object>
      </w:r>
    </w:p>
    <w:p w14:paraId="1D9E79A6" w14:textId="77777777" w:rsidR="00C33898" w:rsidRPr="00653FE2" w:rsidRDefault="00C33898" w:rsidP="00C33898">
      <w:pPr>
        <w:pStyle w:val="NF"/>
      </w:pPr>
    </w:p>
    <w:p w14:paraId="63AD8C26" w14:textId="77777777" w:rsidR="00C33898" w:rsidRPr="00653FE2" w:rsidRDefault="00C33898" w:rsidP="00C33898">
      <w:pPr>
        <w:pStyle w:val="NF"/>
      </w:pPr>
      <w:r w:rsidRPr="00653FE2">
        <w:t>1)</w:t>
      </w:r>
      <w:r w:rsidRPr="00653FE2">
        <w:tab/>
        <w:t>MAP_REPORT_SM_DELIVERY_STATUS (Successful Transfer).</w:t>
      </w:r>
    </w:p>
    <w:p w14:paraId="13E68C83" w14:textId="77777777" w:rsidR="00C33898" w:rsidRPr="00653FE2" w:rsidRDefault="00C33898" w:rsidP="00C33898">
      <w:pPr>
        <w:pStyle w:val="NF"/>
        <w:keepNext w:val="0"/>
        <w:keepLines w:val="0"/>
      </w:pPr>
      <w:r w:rsidRPr="00653FE2">
        <w:t>2)</w:t>
      </w:r>
      <w:r w:rsidRPr="00653FE2">
        <w:tab/>
        <w:t>MAP_REPORT_SM_DELIVERY_STATUS_ACK.</w:t>
      </w:r>
    </w:p>
    <w:p w14:paraId="0EA936FD" w14:textId="77777777" w:rsidR="00C33898" w:rsidRPr="00653FE2" w:rsidRDefault="00C33898" w:rsidP="00C33898">
      <w:pPr>
        <w:pStyle w:val="NF"/>
        <w:keepNext w:val="0"/>
        <w:keepLines w:val="0"/>
        <w:rPr>
          <w:lang w:val="fr-FR"/>
        </w:rPr>
      </w:pPr>
      <w:r w:rsidRPr="00653FE2">
        <w:rPr>
          <w:lang w:val="fr-FR"/>
        </w:rPr>
        <w:t>3)</w:t>
      </w:r>
      <w:r w:rsidRPr="00653FE2">
        <w:rPr>
          <w:lang w:val="fr-FR"/>
        </w:rPr>
        <w:tab/>
        <w:t>MAP_ALERT_SERVICE_CENTRE (note).</w:t>
      </w:r>
    </w:p>
    <w:p w14:paraId="0CAF40A2" w14:textId="77777777" w:rsidR="00C33898" w:rsidRPr="00653FE2" w:rsidRDefault="00C33898" w:rsidP="00C33898">
      <w:pPr>
        <w:pStyle w:val="NF"/>
        <w:keepNext w:val="0"/>
        <w:keepLines w:val="0"/>
        <w:rPr>
          <w:lang w:val="fr-FR"/>
        </w:rPr>
      </w:pPr>
      <w:r w:rsidRPr="00653FE2">
        <w:rPr>
          <w:lang w:val="fr-FR"/>
        </w:rPr>
        <w:t>4)</w:t>
      </w:r>
      <w:r w:rsidRPr="00653FE2">
        <w:rPr>
          <w:lang w:val="fr-FR"/>
        </w:rPr>
        <w:tab/>
        <w:t>Alert Service Centre (3GPP TS 23.040).</w:t>
      </w:r>
    </w:p>
    <w:p w14:paraId="3A4F4D96" w14:textId="77777777" w:rsidR="00C33898" w:rsidRPr="00653FE2" w:rsidRDefault="00C33898" w:rsidP="00C33898">
      <w:pPr>
        <w:pStyle w:val="NF"/>
        <w:keepNext w:val="0"/>
        <w:keepLines w:val="0"/>
      </w:pPr>
      <w:r w:rsidRPr="00653FE2">
        <w:t>5)</w:t>
      </w:r>
      <w:r w:rsidRPr="00653FE2">
        <w:tab/>
        <w:t>MAP_ALERT_SERVICE_CENTRE_ACK.</w:t>
      </w:r>
    </w:p>
    <w:p w14:paraId="0F6038F4" w14:textId="77777777" w:rsidR="00C33898" w:rsidRPr="00653FE2" w:rsidRDefault="00C33898" w:rsidP="00C33898">
      <w:pPr>
        <w:pStyle w:val="NF"/>
        <w:keepNext w:val="0"/>
        <w:keepLines w:val="0"/>
      </w:pPr>
      <w:r w:rsidRPr="00653FE2">
        <w:t>NOTE:</w:t>
      </w:r>
      <w:r w:rsidRPr="00653FE2">
        <w:tab/>
        <w:t>To all Service Centres in the Message Waiting List.</w:t>
      </w:r>
    </w:p>
    <w:p w14:paraId="7975AAB9" w14:textId="77777777" w:rsidR="00C33898" w:rsidRPr="00653FE2" w:rsidRDefault="00C33898" w:rsidP="00C33898">
      <w:pPr>
        <w:pStyle w:val="NF"/>
        <w:keepNext w:val="0"/>
        <w:keepLines w:val="0"/>
      </w:pPr>
    </w:p>
    <w:p w14:paraId="3223835A" w14:textId="77777777" w:rsidR="00C33898" w:rsidRPr="00653FE2" w:rsidRDefault="00C33898" w:rsidP="00C33898">
      <w:pPr>
        <w:pStyle w:val="TF"/>
        <w:keepLines w:val="0"/>
      </w:pPr>
      <w:r w:rsidRPr="00653FE2">
        <w:t>Figure 23.4/3: Short message alert procedure (Successful transfer after polling)</w:t>
      </w:r>
    </w:p>
    <w:p w14:paraId="1772EF30" w14:textId="77777777" w:rsidR="00C33898" w:rsidRPr="00653FE2" w:rsidRDefault="00C33898" w:rsidP="00C33898">
      <w:pPr>
        <w:pStyle w:val="Heading3"/>
        <w:keepNext w:val="0"/>
        <w:keepLines w:val="0"/>
      </w:pPr>
      <w:bookmarkStart w:id="4357" w:name="_Toc11332483"/>
      <w:bookmarkStart w:id="4358" w:name="_Toc36554566"/>
      <w:bookmarkStart w:id="4359" w:name="_Toc137719680"/>
      <w:r w:rsidRPr="00653FE2">
        <w:t>23.4.1</w:t>
      </w:r>
      <w:r w:rsidRPr="00653FE2">
        <w:tab/>
        <w:t>Procedure in the Serving MSC – the MS has memory available</w:t>
      </w:r>
      <w:bookmarkEnd w:id="4357"/>
      <w:bookmarkEnd w:id="4358"/>
      <w:bookmarkEnd w:id="4359"/>
    </w:p>
    <w:p w14:paraId="2F4EAF99" w14:textId="77777777" w:rsidR="00C33898" w:rsidRPr="00653FE2" w:rsidRDefault="00C33898" w:rsidP="00C33898">
      <w:pPr>
        <w:keepNext/>
      </w:pPr>
      <w:r w:rsidRPr="00653FE2">
        <w:t>The process starts when the MSC receives a notification from the MS that it has memory available. The process invokes a macro not defined in this clause; the definition of this macro can be found as follows:</w:t>
      </w:r>
    </w:p>
    <w:p w14:paraId="78B34C08"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178CBBD" w14:textId="77777777" w:rsidR="00C33898" w:rsidRPr="00653FE2" w:rsidRDefault="00C33898" w:rsidP="00C33898">
      <w:r w:rsidRPr="00653FE2">
        <w:t>The short message alert process in the MSC for the MS memory capacity available case is shown in figure 23.4/4.</w:t>
      </w:r>
    </w:p>
    <w:p w14:paraId="622CDCD0" w14:textId="77777777" w:rsidR="00C33898" w:rsidRPr="00653FE2" w:rsidRDefault="00C33898" w:rsidP="00C33898">
      <w:pPr>
        <w:pStyle w:val="Heading3"/>
      </w:pPr>
      <w:bookmarkStart w:id="4360" w:name="_Toc11332484"/>
      <w:bookmarkStart w:id="4361" w:name="_Toc36554567"/>
      <w:bookmarkStart w:id="4362" w:name="_Toc137719681"/>
      <w:r w:rsidRPr="00653FE2">
        <w:t>23.4.2</w:t>
      </w:r>
      <w:r w:rsidRPr="00653FE2">
        <w:tab/>
        <w:t>Procedures in the VLR</w:t>
      </w:r>
      <w:bookmarkEnd w:id="4360"/>
      <w:bookmarkEnd w:id="4361"/>
      <w:bookmarkEnd w:id="4362"/>
    </w:p>
    <w:p w14:paraId="6E1FF884" w14:textId="77777777" w:rsidR="00C33898" w:rsidRPr="00653FE2" w:rsidRDefault="00C33898" w:rsidP="00C33898">
      <w:pPr>
        <w:pStyle w:val="Heading4"/>
      </w:pPr>
      <w:bookmarkStart w:id="4363" w:name="_Toc11332485"/>
      <w:bookmarkStart w:id="4364" w:name="_Toc36554568"/>
      <w:bookmarkStart w:id="4365" w:name="_Toc137719682"/>
      <w:r w:rsidRPr="00653FE2">
        <w:t>23.4.2.1</w:t>
      </w:r>
      <w:r w:rsidRPr="00653FE2">
        <w:tab/>
        <w:t>The Mobile Subscriber is present</w:t>
      </w:r>
      <w:bookmarkEnd w:id="4363"/>
      <w:bookmarkEnd w:id="4364"/>
      <w:bookmarkEnd w:id="4365"/>
    </w:p>
    <w:p w14:paraId="5B8DE1CD" w14:textId="77777777" w:rsidR="00C33898" w:rsidRPr="00653FE2" w:rsidRDefault="00C33898" w:rsidP="00C33898">
      <w:r w:rsidRPr="00653FE2">
        <w:t xml:space="preserve">If the VLR successfully handles a MAP_PROCESS_ACCESS_REQUEST indication or a MAP_UPDATE_LOCATION_AREA indication while the MS Not Reachable Flag (MNRF) is set, the VLR sends a MAP_READY_FOR_SM request to the HLR. The Alert Reason is set to indicate that the mobile subscriber is present for non GPRS. If authentication fails during the handling of a MAP_PROCESS_ACCESS_REQUEST indication or a MAP_UPDATE_LOCATION_AREA indication, the VLR shall not send a MAP_READY_FOR_SM request to the HLR. The process in the VLR is described in detail in </w:t>
      </w:r>
      <w:r w:rsidR="00854CE3">
        <w:t>clause</w:t>
      </w:r>
      <w:r w:rsidRPr="00653FE2">
        <w:t> 25.10.1.</w:t>
      </w:r>
    </w:p>
    <w:p w14:paraId="6D1C6D6E" w14:textId="77777777" w:rsidR="00C33898" w:rsidRPr="00653FE2" w:rsidRDefault="00C33898" w:rsidP="00C33898">
      <w:pPr>
        <w:pStyle w:val="Heading4"/>
        <w:keepNext w:val="0"/>
        <w:keepLines w:val="0"/>
      </w:pPr>
      <w:bookmarkStart w:id="4366" w:name="_Toc11332486"/>
      <w:bookmarkStart w:id="4367" w:name="_Toc36554569"/>
      <w:bookmarkStart w:id="4368" w:name="_Toc137719683"/>
      <w:r w:rsidRPr="00653FE2">
        <w:t>23.4.2.2</w:t>
      </w:r>
      <w:r w:rsidRPr="00653FE2">
        <w:tab/>
        <w:t>The MS has memory available</w:t>
      </w:r>
      <w:bookmarkEnd w:id="4366"/>
      <w:bookmarkEnd w:id="4367"/>
      <w:bookmarkEnd w:id="4368"/>
    </w:p>
    <w:p w14:paraId="769F0DBE" w14:textId="77777777" w:rsidR="00C33898" w:rsidRPr="00653FE2" w:rsidRDefault="00C33898" w:rsidP="00C33898">
      <w:pPr>
        <w:keepNext/>
        <w:keepLines/>
      </w:pPr>
      <w:r w:rsidRPr="00653FE2">
        <w:t>The process starts when the VLR receives dialogue opening request followed by a MAP_PROCESS_ACCESS_REQUEST indication including a CM service type Short Message Service. The MAP process invokes macros not defined in this clause; the definitions of these macros can be found as follows:</w:t>
      </w:r>
    </w:p>
    <w:p w14:paraId="4EDF2AB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627739BF"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2EF5138"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020B9C5A"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279D55B" w14:textId="77777777" w:rsidR="00C33898" w:rsidRPr="00653FE2" w:rsidRDefault="00C33898" w:rsidP="00C33898">
      <w:r w:rsidRPr="00653FE2">
        <w:t>The short message alert process in the VLR for the MS memory capacity available case is shown in figure 23.4/5.</w:t>
      </w:r>
    </w:p>
    <w:p w14:paraId="66FAC16D" w14:textId="77777777" w:rsidR="00C33898" w:rsidRPr="00653FE2" w:rsidRDefault="00C33898" w:rsidP="00C33898">
      <w:pPr>
        <w:pStyle w:val="Heading3"/>
      </w:pPr>
      <w:bookmarkStart w:id="4369" w:name="_Toc11332487"/>
      <w:bookmarkStart w:id="4370" w:name="_Toc36554570"/>
      <w:bookmarkStart w:id="4371" w:name="_Toc137719684"/>
      <w:r w:rsidRPr="00653FE2">
        <w:t>23.4.3</w:t>
      </w:r>
      <w:r w:rsidRPr="00653FE2">
        <w:tab/>
        <w:t>Procedures in the SGSN</w:t>
      </w:r>
      <w:bookmarkEnd w:id="4369"/>
      <w:bookmarkEnd w:id="4370"/>
      <w:bookmarkEnd w:id="4371"/>
    </w:p>
    <w:p w14:paraId="3CDB5A60" w14:textId="77777777" w:rsidR="00C33898" w:rsidRPr="00653FE2" w:rsidRDefault="00C33898" w:rsidP="00C33898">
      <w:pPr>
        <w:pStyle w:val="Heading4"/>
      </w:pPr>
      <w:bookmarkStart w:id="4372" w:name="_Toc11332488"/>
      <w:bookmarkStart w:id="4373" w:name="_Toc36554571"/>
      <w:bookmarkStart w:id="4374" w:name="_Toc137719685"/>
      <w:r w:rsidRPr="00653FE2">
        <w:t>23.4.3.1</w:t>
      </w:r>
      <w:r w:rsidRPr="00653FE2">
        <w:tab/>
        <w:t>The Mobile Subscriber is present</w:t>
      </w:r>
      <w:bookmarkEnd w:id="4372"/>
      <w:bookmarkEnd w:id="4373"/>
      <w:bookmarkEnd w:id="4374"/>
    </w:p>
    <w:p w14:paraId="4626DE4E" w14:textId="77777777" w:rsidR="00C33898" w:rsidRPr="00653FE2" w:rsidRDefault="00C33898" w:rsidP="00C33898">
      <w:r w:rsidRPr="00653FE2">
        <w:t>If the SGSN successfully handles a Page response, Attach request or Routing Area Update request message (3GPP TS 24.008 [35]), while the MS Not Reachable for GPRS (MNRG) flag is set, the SGSN sends a MAP_READY_FOR_SM request to the HLR. The Alert Reason is set to indicate that the mobile subscriber is present for GPRS. If authentication fails during the handling of a Page response, Attach request or Routing Area Update request, the SGSN shall not send a MAP_READY_FOR_SM request to the HLR</w:t>
      </w:r>
    </w:p>
    <w:p w14:paraId="5C2B3079" w14:textId="77777777" w:rsidR="00C33898" w:rsidRPr="00653FE2" w:rsidRDefault="00C33898" w:rsidP="00C33898">
      <w:r w:rsidRPr="00653FE2">
        <w:t xml:space="preserve">The process in the SGSN is described in detail in </w:t>
      </w:r>
      <w:r w:rsidR="00854CE3">
        <w:t>clause</w:t>
      </w:r>
      <w:r w:rsidRPr="00653FE2">
        <w:t> 25.10.23.</w:t>
      </w:r>
    </w:p>
    <w:p w14:paraId="7FEF7F80" w14:textId="77777777" w:rsidR="00C33898" w:rsidRPr="00653FE2" w:rsidRDefault="00C33898" w:rsidP="00C33898">
      <w:pPr>
        <w:pStyle w:val="Heading4"/>
        <w:keepNext w:val="0"/>
        <w:keepLines w:val="0"/>
      </w:pPr>
      <w:bookmarkStart w:id="4375" w:name="_Toc11332489"/>
      <w:bookmarkStart w:id="4376" w:name="_Toc36554572"/>
      <w:bookmarkStart w:id="4377" w:name="_Toc137719686"/>
      <w:r w:rsidRPr="00653FE2">
        <w:t>23.4.3.2</w:t>
      </w:r>
      <w:r w:rsidRPr="00653FE2">
        <w:tab/>
        <w:t>The Mobile Equipment has memory available</w:t>
      </w:r>
      <w:bookmarkEnd w:id="4375"/>
      <w:bookmarkEnd w:id="4376"/>
      <w:bookmarkEnd w:id="4377"/>
    </w:p>
    <w:p w14:paraId="21FB40C5" w14:textId="77777777" w:rsidR="00C33898" w:rsidRPr="00653FE2" w:rsidRDefault="00C33898" w:rsidP="00C33898">
      <w:r w:rsidRPr="00653FE2">
        <w:t>The process starts when the SGSN receives an RP_SM_MEMORY_AVAILABLE indication from the MS. The MAP process invokes macros not defined in this clause; the definitions of these macros can be found as follows:</w:t>
      </w:r>
    </w:p>
    <w:p w14:paraId="3EF0955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E9EFBC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242E102F" w14:textId="77777777" w:rsidR="00C33898" w:rsidRPr="00653FE2" w:rsidRDefault="00C33898" w:rsidP="00C33898">
      <w:r w:rsidRPr="00653FE2">
        <w:t>The short message alert procedure in the SGSN for the MS memory capacity available case is shown in figure 23.4/6.</w:t>
      </w:r>
    </w:p>
    <w:p w14:paraId="162F9D77" w14:textId="77777777" w:rsidR="00C33898" w:rsidRPr="00653FE2" w:rsidRDefault="00C33898" w:rsidP="00C33898">
      <w:pPr>
        <w:pStyle w:val="Heading3"/>
      </w:pPr>
      <w:bookmarkStart w:id="4378" w:name="_Toc11332490"/>
      <w:bookmarkStart w:id="4379" w:name="_Toc36554573"/>
      <w:bookmarkStart w:id="4380" w:name="_Toc137719687"/>
      <w:r w:rsidRPr="00653FE2">
        <w:t>23.4.4</w:t>
      </w:r>
      <w:r w:rsidRPr="00653FE2">
        <w:tab/>
        <w:t>Procedure in the HLR</w:t>
      </w:r>
      <w:bookmarkEnd w:id="4378"/>
      <w:bookmarkEnd w:id="4379"/>
      <w:bookmarkEnd w:id="4380"/>
    </w:p>
    <w:p w14:paraId="3BB88F29" w14:textId="77777777" w:rsidR="00C33898" w:rsidRPr="00653FE2" w:rsidRDefault="00C33898" w:rsidP="00C33898">
      <w:pPr>
        <w:keepNext/>
        <w:keepLines/>
      </w:pPr>
      <w:r w:rsidRPr="00653FE2">
        <w:t>The process starts when the HLR receives a dialogue opening request using the application context mwdMngtContext. The MAP process invokes macros not defined in this clause; the definitions of these macros can be found as follows:</w:t>
      </w:r>
    </w:p>
    <w:p w14:paraId="3258E2D3"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70284B5"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6A9D53D"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4C667BEC" w14:textId="77777777" w:rsidR="00C33898" w:rsidRPr="00653FE2" w:rsidRDefault="00C33898" w:rsidP="00C33898">
      <w:r w:rsidRPr="00653FE2">
        <w:t>Sheet 1: If the dialogue opening request is from an SGSN, version 2 and version 1 of the application context are not applicable.</w:t>
      </w:r>
    </w:p>
    <w:p w14:paraId="12ACE2C1" w14:textId="77777777" w:rsidR="00C33898" w:rsidRPr="00653FE2" w:rsidRDefault="00C33898" w:rsidP="00C33898">
      <w:r w:rsidRPr="00653FE2">
        <w:t>The short message alert process in the HLR is shown in figure 23.4/7.</w:t>
      </w:r>
    </w:p>
    <w:p w14:paraId="0D83CDAC" w14:textId="77777777" w:rsidR="00C33898" w:rsidRPr="00653FE2" w:rsidRDefault="00C33898" w:rsidP="00C33898">
      <w:pPr>
        <w:pStyle w:val="Heading3"/>
        <w:keepNext w:val="0"/>
        <w:keepLines w:val="0"/>
      </w:pPr>
      <w:bookmarkStart w:id="4381" w:name="_Toc11332491"/>
      <w:bookmarkStart w:id="4382" w:name="_Toc36554574"/>
      <w:bookmarkStart w:id="4383" w:name="_Toc137719688"/>
      <w:r w:rsidRPr="00653FE2">
        <w:t>23.4.5</w:t>
      </w:r>
      <w:r w:rsidRPr="00653FE2">
        <w:tab/>
        <w:t>Procedure in the SMS Interworking MSC</w:t>
      </w:r>
      <w:bookmarkEnd w:id="4381"/>
      <w:bookmarkEnd w:id="4382"/>
      <w:bookmarkEnd w:id="4383"/>
    </w:p>
    <w:p w14:paraId="147604DF" w14:textId="77777777" w:rsidR="00C33898" w:rsidRPr="00653FE2" w:rsidRDefault="00C33898" w:rsidP="00C33898">
      <w:r w:rsidRPr="00653FE2">
        <w:t>The process starts when the SMS-IWMSC receives a dialogue opening request using the application context shortMsgAlertContext. The MAP process invokes macros not defined in this clause; the definitions of these macros can be found as follows:</w:t>
      </w:r>
    </w:p>
    <w:p w14:paraId="0EA59A22"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216C9E5"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3F4C0ADE" w14:textId="77777777" w:rsidR="00C33898" w:rsidRPr="00653FE2" w:rsidRDefault="00C33898" w:rsidP="00C33898">
      <w:r w:rsidRPr="00653FE2">
        <w:t>The short message alert process in the SMS-IWMSC is shown in figure 23.4/8.</w:t>
      </w:r>
    </w:p>
    <w:p w14:paraId="6349B4B9" w14:textId="48273793" w:rsidR="00C33898" w:rsidRPr="00653FE2" w:rsidRDefault="00C33898" w:rsidP="00C33898">
      <w:pPr>
        <w:pStyle w:val="TH"/>
        <w:keepNext w:val="0"/>
        <w:keepLines w:val="0"/>
      </w:pPr>
      <w:r w:rsidRPr="00653FE2">
        <w:br w:type="page"/>
      </w:r>
      <w:r w:rsidR="00376062">
        <w:rPr>
          <w:noProof/>
        </w:rPr>
        <w:drawing>
          <wp:inline distT="0" distB="0" distL="0" distR="0" wp14:anchorId="7DDF7222" wp14:editId="014ED3FD">
            <wp:extent cx="6123305" cy="7384415"/>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DA71864" w14:textId="77777777" w:rsidR="00C33898" w:rsidRPr="00653FE2" w:rsidRDefault="00C33898" w:rsidP="00C33898">
      <w:pPr>
        <w:pStyle w:val="TF"/>
        <w:keepLines w:val="0"/>
      </w:pPr>
      <w:r w:rsidRPr="00653FE2">
        <w:t>Figure 23.4/4: Procedure SM_Alert_MSC</w:t>
      </w:r>
    </w:p>
    <w:p w14:paraId="2E5F7F7C" w14:textId="1C01B332" w:rsidR="00C33898" w:rsidRPr="00653FE2" w:rsidRDefault="00376062" w:rsidP="00C33898">
      <w:pPr>
        <w:pStyle w:val="TH"/>
        <w:keepNext w:val="0"/>
        <w:keepLines w:val="0"/>
      </w:pPr>
      <w:r>
        <w:rPr>
          <w:noProof/>
        </w:rPr>
        <w:drawing>
          <wp:inline distT="0" distB="0" distL="0" distR="0" wp14:anchorId="002A6F14" wp14:editId="66927790">
            <wp:extent cx="6123305" cy="7384415"/>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AA72A5" w14:textId="77777777" w:rsidR="00C33898" w:rsidRPr="00653FE2" w:rsidRDefault="00C33898" w:rsidP="00C33898">
      <w:pPr>
        <w:pStyle w:val="TF"/>
        <w:keepLines w:val="0"/>
      </w:pPr>
      <w:r w:rsidRPr="00653FE2">
        <w:t>Figure 23.4/5 (sheet 1 of 2): Procedure SM_Alert_VLR</w:t>
      </w:r>
    </w:p>
    <w:p w14:paraId="45FCD911" w14:textId="25BA2062" w:rsidR="00C33898" w:rsidRPr="00653FE2" w:rsidRDefault="00376062" w:rsidP="00C33898">
      <w:pPr>
        <w:pStyle w:val="TH"/>
        <w:keepNext w:val="0"/>
        <w:keepLines w:val="0"/>
      </w:pPr>
      <w:r>
        <w:rPr>
          <w:noProof/>
        </w:rPr>
        <w:drawing>
          <wp:inline distT="0" distB="0" distL="0" distR="0" wp14:anchorId="76F3F4F4" wp14:editId="15DBA0F2">
            <wp:extent cx="6123305" cy="7384415"/>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2032B3" w14:textId="77777777" w:rsidR="00C33898" w:rsidRPr="00653FE2" w:rsidRDefault="00C33898" w:rsidP="00C33898">
      <w:pPr>
        <w:pStyle w:val="TF"/>
      </w:pPr>
      <w:r w:rsidRPr="00653FE2">
        <w:t>Figure 23.4/5 (sheet 2 of 2): Procedure SM_Alert_VLR</w:t>
      </w:r>
    </w:p>
    <w:p w14:paraId="3E45C87B" w14:textId="49C0D5BB" w:rsidR="00C33898" w:rsidRPr="00653FE2" w:rsidRDefault="00376062" w:rsidP="00C33898">
      <w:pPr>
        <w:pStyle w:val="TH"/>
        <w:keepNext w:val="0"/>
        <w:keepLines w:val="0"/>
      </w:pPr>
      <w:r>
        <w:rPr>
          <w:noProof/>
        </w:rPr>
        <w:drawing>
          <wp:inline distT="0" distB="0" distL="0" distR="0" wp14:anchorId="080938AB" wp14:editId="5EED1EBB">
            <wp:extent cx="6123305" cy="7384415"/>
            <wp:effectExtent l="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628ED27" w14:textId="77777777" w:rsidR="00C33898" w:rsidRPr="00653FE2" w:rsidRDefault="00C33898" w:rsidP="00C33898">
      <w:pPr>
        <w:pStyle w:val="TF"/>
        <w:keepLines w:val="0"/>
      </w:pPr>
      <w:r w:rsidRPr="00653FE2">
        <w:t>Figure 23.4/6 (sheet 1 of 2): Process SM_Alert_SGSN</w:t>
      </w:r>
    </w:p>
    <w:p w14:paraId="3B1EBC2C" w14:textId="7CF3EDA4" w:rsidR="00C33898" w:rsidRPr="00653FE2" w:rsidRDefault="00376062" w:rsidP="00C33898">
      <w:pPr>
        <w:pStyle w:val="TH"/>
        <w:keepNext w:val="0"/>
        <w:keepLines w:val="0"/>
      </w:pPr>
      <w:r>
        <w:rPr>
          <w:noProof/>
        </w:rPr>
        <w:drawing>
          <wp:inline distT="0" distB="0" distL="0" distR="0" wp14:anchorId="64CFBBEE" wp14:editId="31D61517">
            <wp:extent cx="6123305" cy="7384415"/>
            <wp:effectExtent l="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525B702" w14:textId="77777777" w:rsidR="00C33898" w:rsidRPr="00653FE2" w:rsidRDefault="00C33898" w:rsidP="00C33898">
      <w:pPr>
        <w:pStyle w:val="TF"/>
      </w:pPr>
      <w:r w:rsidRPr="00653FE2">
        <w:t>Figure 23.4/6 (sheet 2 of 2): Process SM_Alert_SGSN</w:t>
      </w:r>
    </w:p>
    <w:p w14:paraId="32EA8518" w14:textId="0129CE44" w:rsidR="00C33898" w:rsidRPr="00653FE2" w:rsidRDefault="00376062" w:rsidP="00C33898">
      <w:pPr>
        <w:pStyle w:val="TH"/>
        <w:keepNext w:val="0"/>
        <w:keepLines w:val="0"/>
      </w:pPr>
      <w:r>
        <w:rPr>
          <w:noProof/>
        </w:rPr>
        <w:drawing>
          <wp:inline distT="0" distB="0" distL="0" distR="0" wp14:anchorId="10698210" wp14:editId="3DBC7037">
            <wp:extent cx="6116955" cy="7402195"/>
            <wp:effectExtent l="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A00BA7D" w14:textId="77777777" w:rsidR="00C33898" w:rsidRPr="00653FE2" w:rsidRDefault="00C33898" w:rsidP="00C33898">
      <w:pPr>
        <w:pStyle w:val="TF"/>
        <w:keepLines w:val="0"/>
      </w:pPr>
      <w:r w:rsidRPr="00653FE2">
        <w:t>Figure 23.4/7 (sheet 1 of 2): Process SM_Alert_HLR</w:t>
      </w:r>
    </w:p>
    <w:p w14:paraId="38FF4645" w14:textId="581E6FBD" w:rsidR="00C33898" w:rsidRPr="00653FE2" w:rsidRDefault="00376062" w:rsidP="00C33898">
      <w:pPr>
        <w:pStyle w:val="TH"/>
        <w:keepNext w:val="0"/>
        <w:keepLines w:val="0"/>
      </w:pPr>
      <w:r>
        <w:rPr>
          <w:noProof/>
        </w:rPr>
        <w:drawing>
          <wp:inline distT="0" distB="0" distL="0" distR="0" wp14:anchorId="3AAF692B" wp14:editId="6FC0F25B">
            <wp:extent cx="6116955" cy="7402195"/>
            <wp:effectExtent l="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4379E62" w14:textId="77777777" w:rsidR="00C33898" w:rsidRPr="00653FE2" w:rsidRDefault="00C33898" w:rsidP="00C33898">
      <w:pPr>
        <w:pStyle w:val="TF"/>
        <w:keepLines w:val="0"/>
      </w:pPr>
      <w:r w:rsidRPr="00653FE2">
        <w:t>Figure 23.4/7 (sheet 2 of 2): Process SM_Alert_HLR</w:t>
      </w:r>
    </w:p>
    <w:p w14:paraId="54C3DCDC" w14:textId="77777777" w:rsidR="00C33898" w:rsidRPr="00653FE2" w:rsidRDefault="00C33898" w:rsidP="00C33898"/>
    <w:p w14:paraId="78FCB3CB" w14:textId="12A4F1B5" w:rsidR="00C33898" w:rsidRPr="00653FE2" w:rsidRDefault="00376062" w:rsidP="00C33898">
      <w:pPr>
        <w:pStyle w:val="TH"/>
        <w:keepNext w:val="0"/>
        <w:keepLines w:val="0"/>
      </w:pPr>
      <w:r>
        <w:rPr>
          <w:noProof/>
        </w:rPr>
        <w:drawing>
          <wp:inline distT="0" distB="0" distL="0" distR="0" wp14:anchorId="766269CA" wp14:editId="682C9D8C">
            <wp:extent cx="6123305" cy="7384415"/>
            <wp:effectExtent l="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8A64B7" w14:textId="77777777" w:rsidR="00C33898" w:rsidRPr="00653FE2" w:rsidRDefault="00C33898" w:rsidP="00C33898">
      <w:pPr>
        <w:pStyle w:val="TF"/>
        <w:keepLines w:val="0"/>
      </w:pPr>
      <w:r w:rsidRPr="00653FE2">
        <w:t>Figure 23.4/8: Process Alert_SC_IWMSC</w:t>
      </w:r>
    </w:p>
    <w:p w14:paraId="05467E9A" w14:textId="77777777" w:rsidR="00C33898" w:rsidRPr="00653FE2" w:rsidRDefault="00C33898" w:rsidP="00C33898">
      <w:pPr>
        <w:pStyle w:val="Heading2"/>
      </w:pPr>
      <w:r w:rsidRPr="00653FE2">
        <w:br w:type="page"/>
      </w:r>
      <w:bookmarkStart w:id="4384" w:name="_Toc11332492"/>
      <w:bookmarkStart w:id="4385" w:name="_Toc36554575"/>
      <w:bookmarkStart w:id="4386" w:name="_Toc137719689"/>
      <w:r w:rsidRPr="00653FE2">
        <w:t>23.5</w:t>
      </w:r>
      <w:r w:rsidRPr="00653FE2">
        <w:tab/>
        <w:t>The SM delivery status report procedure</w:t>
      </w:r>
      <w:bookmarkEnd w:id="4384"/>
      <w:bookmarkEnd w:id="4385"/>
      <w:bookmarkEnd w:id="4386"/>
    </w:p>
    <w:p w14:paraId="7C737D4F" w14:textId="77777777" w:rsidR="00C33898" w:rsidRPr="00653FE2" w:rsidRDefault="00C33898" w:rsidP="00C33898">
      <w:pPr>
        <w:keepNext/>
        <w:keepLines/>
      </w:pPr>
      <w:r w:rsidRPr="00653FE2">
        <w:t>The SM delivery status report procedure is used:</w:t>
      </w:r>
    </w:p>
    <w:p w14:paraId="759B35B5" w14:textId="77777777" w:rsidR="00C33898" w:rsidRPr="00653FE2" w:rsidRDefault="00C33898" w:rsidP="00C33898">
      <w:pPr>
        <w:pStyle w:val="B1"/>
      </w:pPr>
      <w:r w:rsidRPr="00653FE2">
        <w:t>-</w:t>
      </w:r>
      <w:r w:rsidRPr="00653FE2">
        <w:tab/>
        <w:t xml:space="preserve">to set the Service Centre address into the message waiting list in the HLR after short message delivery has failed because the subscriber is absent or unidentified or the memory capacity is exceeded. The procedure sets: </w:t>
      </w:r>
    </w:p>
    <w:p w14:paraId="5E686440" w14:textId="77777777" w:rsidR="00C33898" w:rsidRPr="00653FE2" w:rsidRDefault="00C33898" w:rsidP="00C33898">
      <w:pPr>
        <w:pStyle w:val="B2"/>
      </w:pPr>
      <w:r w:rsidRPr="00653FE2">
        <w:t>-</w:t>
      </w:r>
      <w:r w:rsidRPr="00653FE2">
        <w:tab/>
        <w:t>the Memory Capacity Exceeded Flag (MCEF) in the HLR if the MS memory does not have room for more messages;</w:t>
      </w:r>
    </w:p>
    <w:p w14:paraId="65DAE30F" w14:textId="77777777" w:rsidR="00C33898" w:rsidRPr="00653FE2" w:rsidRDefault="00C33898" w:rsidP="00C33898">
      <w:pPr>
        <w:pStyle w:val="B2"/>
      </w:pPr>
      <w:r w:rsidRPr="00653FE2">
        <w:t>-</w:t>
      </w:r>
      <w:r w:rsidRPr="00653FE2">
        <w:tab/>
        <w:t>and/or the MS Not Reachable Flag for non-GPRS if there is no record for the subscriber in the VLR or the subscriber does not respond to paging for delivery via the MSC;</w:t>
      </w:r>
    </w:p>
    <w:p w14:paraId="1945A14D" w14:textId="77777777" w:rsidR="00C33898" w:rsidRPr="00653FE2" w:rsidRDefault="00C33898" w:rsidP="00C33898">
      <w:pPr>
        <w:pStyle w:val="B2"/>
      </w:pPr>
      <w:r w:rsidRPr="00653FE2">
        <w:t>-</w:t>
      </w:r>
      <w:r w:rsidRPr="00653FE2">
        <w:tab/>
        <w:t xml:space="preserve">and/or the MS Not Reachable for GPRS (MNRG) flag if there is no record for the subscriber in the SGSN or the subscriber does not respond to paging for delivery via the SGSN; </w:t>
      </w:r>
    </w:p>
    <w:p w14:paraId="1F49BB33" w14:textId="77777777" w:rsidR="00C33898" w:rsidRPr="00653FE2" w:rsidRDefault="00C33898" w:rsidP="00C33898">
      <w:pPr>
        <w:pStyle w:val="B2"/>
      </w:pPr>
      <w:r w:rsidRPr="00653FE2">
        <w:t>-</w:t>
      </w:r>
      <w:r w:rsidRPr="00653FE2">
        <w:tab/>
        <w:t>and/or the UE Not Reachable for IP (UNRI) flag if delivery via the IMS was not successful.</w:t>
      </w:r>
    </w:p>
    <w:p w14:paraId="6A9F5E27" w14:textId="77777777" w:rsidR="00C33898" w:rsidRPr="00653FE2" w:rsidRDefault="00C33898" w:rsidP="00C33898">
      <w:pPr>
        <w:pStyle w:val="B1"/>
      </w:pPr>
      <w:r w:rsidRPr="00653FE2">
        <w:t>-</w:t>
      </w:r>
      <w:r w:rsidRPr="00653FE2">
        <w:tab/>
        <w:t xml:space="preserve">to report to the HLRthat delivery has succeeded. The conditions for report of a successful delivery are described in </w:t>
      </w:r>
      <w:r w:rsidR="00854CE3">
        <w:t>clause</w:t>
      </w:r>
      <w:r w:rsidRPr="00653FE2">
        <w:t> 23.3.1.</w:t>
      </w:r>
    </w:p>
    <w:p w14:paraId="7EEBFB12" w14:textId="77777777" w:rsidR="00C33898" w:rsidRPr="00653FE2" w:rsidRDefault="00C33898" w:rsidP="00C33898">
      <w:r w:rsidRPr="00653FE2">
        <w:t>The message flow for the SM delivery status report procedure is shown in figure 23.5/1.</w:t>
      </w:r>
    </w:p>
    <w:bookmarkStart w:id="4387" w:name="_MON_1298185058"/>
    <w:bookmarkEnd w:id="4387"/>
    <w:p w14:paraId="3E0BD9E0" w14:textId="77777777" w:rsidR="00C33898" w:rsidRPr="00653FE2" w:rsidRDefault="00C33898" w:rsidP="00C33898">
      <w:pPr>
        <w:pStyle w:val="TH"/>
      </w:pPr>
      <w:r w:rsidRPr="00653FE2">
        <w:object w:dxaOrig="7710" w:dyaOrig="3420" w14:anchorId="38815C0D">
          <v:shape id="_x0000_i1112" type="#_x0000_t75" style="width:396.4pt;height:177.2pt" o:ole="">
            <v:imagedata r:id="rId474" o:title=""/>
          </v:shape>
          <o:OLEObject Type="Embed" ProgID="Word.Picture.8" ShapeID="_x0000_i1112" DrawAspect="Content" ObjectID="_1826646489" r:id="rId475"/>
        </w:object>
      </w:r>
    </w:p>
    <w:p w14:paraId="67B2356C" w14:textId="77777777" w:rsidR="00C33898" w:rsidRPr="00653FE2" w:rsidRDefault="00C33898" w:rsidP="00C33898">
      <w:pPr>
        <w:pStyle w:val="NF"/>
        <w:keepNext w:val="0"/>
        <w:keepLines w:val="0"/>
      </w:pPr>
    </w:p>
    <w:p w14:paraId="3AB86247" w14:textId="77777777" w:rsidR="00C33898" w:rsidRPr="00653FE2" w:rsidRDefault="00C33898" w:rsidP="00C33898">
      <w:pPr>
        <w:pStyle w:val="NF"/>
        <w:keepNext w:val="0"/>
        <w:keepLines w:val="0"/>
      </w:pPr>
      <w:r w:rsidRPr="00653FE2">
        <w:t>1)</w:t>
      </w:r>
      <w:r w:rsidRPr="00653FE2">
        <w:tab/>
        <w:t>MAP_MT_FORWARD_SHORT_MESSAGE_ACK/_NACK (Absent subscriber_SM,</w:t>
      </w:r>
      <w:r w:rsidRPr="00653FE2">
        <w:br/>
        <w:t>unidentified subscriber or memory capacity exceeded).</w:t>
      </w:r>
    </w:p>
    <w:p w14:paraId="4E9F02CD" w14:textId="77777777" w:rsidR="00C33898" w:rsidRPr="00653FE2" w:rsidRDefault="00C33898" w:rsidP="00C33898">
      <w:pPr>
        <w:pStyle w:val="NF"/>
        <w:keepNext w:val="0"/>
        <w:keepLines w:val="0"/>
      </w:pPr>
      <w:r w:rsidRPr="00653FE2">
        <w:t>2)</w:t>
      </w:r>
      <w:r w:rsidRPr="00653FE2">
        <w:tab/>
        <w:t>MAP_REPORT_SM_DELIVERY_STATUS. (The HLR ignores the content of this message when an IP-SM-GW is deployed)</w:t>
      </w:r>
    </w:p>
    <w:p w14:paraId="453B577A" w14:textId="77777777" w:rsidR="00C33898" w:rsidRPr="00653FE2" w:rsidRDefault="00C33898" w:rsidP="00C33898">
      <w:pPr>
        <w:pStyle w:val="NF"/>
        <w:keepNext w:val="0"/>
        <w:keepLines w:val="0"/>
      </w:pPr>
      <w:r w:rsidRPr="00653FE2">
        <w:t>2a)</w:t>
      </w:r>
      <w:r w:rsidRPr="00653FE2">
        <w:tab/>
        <w:t>MAP_REPORT_SM_DELIVERY_STATUS (sent only by IP-SM-GW)</w:t>
      </w:r>
    </w:p>
    <w:p w14:paraId="1097B778" w14:textId="77777777" w:rsidR="00C33898" w:rsidRPr="00653FE2" w:rsidRDefault="00C33898" w:rsidP="00C33898">
      <w:pPr>
        <w:pStyle w:val="NF"/>
        <w:keepNext w:val="0"/>
        <w:keepLines w:val="0"/>
      </w:pPr>
      <w:r w:rsidRPr="00653FE2">
        <w:t>2b)</w:t>
      </w:r>
      <w:r w:rsidRPr="00653FE2">
        <w:tab/>
        <w:t>MAP-REPORT_SM_DELIVERY_STATUS_ACK.</w:t>
      </w:r>
    </w:p>
    <w:p w14:paraId="27662966" w14:textId="77777777" w:rsidR="00C33898" w:rsidRPr="00653FE2" w:rsidRDefault="00C33898" w:rsidP="00C33898">
      <w:pPr>
        <w:pStyle w:val="NF"/>
        <w:keepNext w:val="0"/>
        <w:keepLines w:val="0"/>
      </w:pPr>
      <w:r w:rsidRPr="00653FE2">
        <w:t>3)</w:t>
      </w:r>
      <w:r w:rsidRPr="00653FE2">
        <w:tab/>
        <w:t>MAP_REPORT_SM_DELIVERY_STATUS_ACK.</w:t>
      </w:r>
    </w:p>
    <w:p w14:paraId="154EE761" w14:textId="77777777" w:rsidR="00C33898" w:rsidRPr="00653FE2" w:rsidRDefault="00C33898" w:rsidP="00C33898">
      <w:pPr>
        <w:pStyle w:val="NF"/>
        <w:keepNext w:val="0"/>
        <w:keepLines w:val="0"/>
      </w:pPr>
      <w:r w:rsidRPr="00653FE2">
        <w:t>4)</w:t>
      </w:r>
      <w:r w:rsidRPr="00653FE2">
        <w:tab/>
        <w:t>Short Message Negative Acknowledgement (3GPP TS 23.040).</w:t>
      </w:r>
    </w:p>
    <w:p w14:paraId="0F0F25FE" w14:textId="77777777" w:rsidR="00C33898" w:rsidRPr="00653FE2" w:rsidRDefault="00C33898" w:rsidP="00C33898">
      <w:pPr>
        <w:pStyle w:val="NF"/>
        <w:keepNext w:val="0"/>
        <w:keepLines w:val="0"/>
      </w:pPr>
    </w:p>
    <w:p w14:paraId="53314C20" w14:textId="77777777" w:rsidR="00C33898" w:rsidRPr="00653FE2" w:rsidRDefault="00C33898" w:rsidP="00C33898">
      <w:pPr>
        <w:pStyle w:val="TF"/>
        <w:keepLines w:val="0"/>
      </w:pPr>
      <w:r w:rsidRPr="00653FE2">
        <w:t>Figure 23.5/1: Short message delivery status report procedure</w:t>
      </w:r>
    </w:p>
    <w:p w14:paraId="25425313" w14:textId="77777777" w:rsidR="00C33898" w:rsidRPr="00653FE2" w:rsidRDefault="00C33898" w:rsidP="00C33898">
      <w:pPr>
        <w:pStyle w:val="Heading3"/>
      </w:pPr>
      <w:bookmarkStart w:id="4388" w:name="_Toc11332493"/>
      <w:bookmarkStart w:id="4389" w:name="_Toc36554576"/>
      <w:bookmarkStart w:id="4390" w:name="_Toc137719690"/>
      <w:r w:rsidRPr="00653FE2">
        <w:t>23.5.1</w:t>
      </w:r>
      <w:r w:rsidRPr="00653FE2">
        <w:tab/>
        <w:t>Procedure in the SMS-GMSC</w:t>
      </w:r>
      <w:bookmarkEnd w:id="4388"/>
      <w:bookmarkEnd w:id="4389"/>
      <w:bookmarkEnd w:id="4390"/>
    </w:p>
    <w:p w14:paraId="7C79C582" w14:textId="77777777" w:rsidR="00C33898" w:rsidRPr="00653FE2" w:rsidRDefault="00C33898" w:rsidP="00C33898">
      <w:pPr>
        <w:keepNext/>
        <w:keepLines/>
        <w:suppressLineNumbers/>
      </w:pPr>
      <w:r w:rsidRPr="00653FE2">
        <w:t xml:space="preserve">The conditions for the GMSC to invoke the short message delivery status report procedure are specified in </w:t>
      </w:r>
      <w:r w:rsidR="00854CE3">
        <w:t>clause</w:t>
      </w:r>
      <w:r w:rsidRPr="00653FE2">
        <w:t xml:space="preserve"> 23.3.1.</w:t>
      </w:r>
    </w:p>
    <w:p w14:paraId="669B029C" w14:textId="77777777" w:rsidR="00C33898" w:rsidRPr="00653FE2" w:rsidRDefault="00C33898" w:rsidP="00C33898">
      <w:r w:rsidRPr="00653FE2">
        <w:t>The short message delivery status report macro in the SMS-GMSC is shown in figure 23.5/2.</w:t>
      </w:r>
    </w:p>
    <w:p w14:paraId="63C01A93" w14:textId="77777777" w:rsidR="00C33898" w:rsidRPr="00653FE2" w:rsidRDefault="00C33898" w:rsidP="00C33898">
      <w:pPr>
        <w:pStyle w:val="Heading3"/>
        <w:keepNext w:val="0"/>
        <w:keepLines w:val="0"/>
      </w:pPr>
      <w:bookmarkStart w:id="4391" w:name="_Toc11332494"/>
      <w:bookmarkStart w:id="4392" w:name="_Toc36554577"/>
      <w:bookmarkStart w:id="4393" w:name="_Toc137719691"/>
      <w:r w:rsidRPr="00653FE2">
        <w:t>23.5.2</w:t>
      </w:r>
      <w:r w:rsidRPr="00653FE2">
        <w:tab/>
        <w:t>Procedure in the HLR</w:t>
      </w:r>
      <w:bookmarkEnd w:id="4391"/>
      <w:bookmarkEnd w:id="4392"/>
      <w:bookmarkEnd w:id="4393"/>
    </w:p>
    <w:p w14:paraId="5BC85590" w14:textId="77777777" w:rsidR="00C33898" w:rsidRPr="00653FE2" w:rsidRDefault="00C33898" w:rsidP="00C33898">
      <w:r w:rsidRPr="00653FE2">
        <w:t xml:space="preserve">When the HLR receives a MAP_REPORT_SM_DELIVERY_STATUS indication while an IP-SM-GW is deployed in the network and the message is not received from an IP-SM-GW, it ignores the information received in the message; otherwise it acts as described in </w:t>
      </w:r>
      <w:r w:rsidR="00854CE3">
        <w:t>clause</w:t>
      </w:r>
      <w:r w:rsidRPr="00653FE2">
        <w:t> 23.6, macro Report_SM_Delivery_Stat_HLR.</w:t>
      </w:r>
    </w:p>
    <w:p w14:paraId="2F875F30" w14:textId="77777777" w:rsidR="00C33898" w:rsidRPr="00653FE2" w:rsidRDefault="00C33898" w:rsidP="00C33898">
      <w:r w:rsidRPr="00653FE2">
        <w:t>The short message delivery status report process in the HLR is shown in figure 23.5/3.</w:t>
      </w:r>
    </w:p>
    <w:p w14:paraId="775B8129" w14:textId="77777777" w:rsidR="00C33898" w:rsidRPr="00653FE2" w:rsidRDefault="00C33898" w:rsidP="00C33898">
      <w:pPr>
        <w:pStyle w:val="Heading3"/>
        <w:keepNext w:val="0"/>
        <w:keepLines w:val="0"/>
      </w:pPr>
      <w:bookmarkStart w:id="4394" w:name="_Toc11332495"/>
      <w:bookmarkStart w:id="4395" w:name="_Toc36554578"/>
      <w:bookmarkStart w:id="4396" w:name="_Toc137719692"/>
      <w:r w:rsidRPr="00653FE2">
        <w:t>23.5.3</w:t>
      </w:r>
      <w:r w:rsidRPr="00653FE2">
        <w:tab/>
        <w:t>Procedure in the IP-SM-GW</w:t>
      </w:r>
      <w:bookmarkEnd w:id="4394"/>
      <w:bookmarkEnd w:id="4395"/>
      <w:bookmarkEnd w:id="4396"/>
    </w:p>
    <w:p w14:paraId="0C77021A" w14:textId="77777777" w:rsidR="00C33898" w:rsidRPr="00653FE2" w:rsidRDefault="00C33898" w:rsidP="00C33898">
      <w:pPr>
        <w:keepNext/>
        <w:keepLines/>
        <w:suppressLineNumbers/>
      </w:pPr>
      <w:r w:rsidRPr="00653FE2">
        <w:t xml:space="preserve">The conditions for the IP-SM-GW and for SMS Router, if deployed with IP-SM-GW, to invoke the short message delivery status report procedure are specified in </w:t>
      </w:r>
      <w:r w:rsidR="00854CE3">
        <w:t>clause</w:t>
      </w:r>
      <w:r w:rsidRPr="00653FE2">
        <w:t xml:space="preserve"> 23.3.7.</w:t>
      </w:r>
    </w:p>
    <w:p w14:paraId="4C984AD4" w14:textId="77777777" w:rsidR="00C33898" w:rsidRPr="00653FE2" w:rsidRDefault="00C33898" w:rsidP="00C33898">
      <w:r w:rsidRPr="00653FE2">
        <w:t>The short message delivery status report macro in the IP-SM-GW is shown in figure 23.5/4.</w:t>
      </w:r>
    </w:p>
    <w:p w14:paraId="097B8761" w14:textId="77777777" w:rsidR="00C33898" w:rsidRPr="00653FE2" w:rsidRDefault="00C33898" w:rsidP="00C33898"/>
    <w:p w14:paraId="630537FA" w14:textId="09C9AE37" w:rsidR="00C33898" w:rsidRPr="00653FE2" w:rsidRDefault="00C33898" w:rsidP="00C33898">
      <w:pPr>
        <w:pStyle w:val="TH"/>
        <w:keepNext w:val="0"/>
        <w:keepLines w:val="0"/>
      </w:pPr>
      <w:r w:rsidRPr="00653FE2">
        <w:br w:type="page"/>
      </w:r>
      <w:r w:rsidR="00376062">
        <w:rPr>
          <w:noProof/>
        </w:rPr>
        <w:drawing>
          <wp:inline distT="0" distB="0" distL="0" distR="0" wp14:anchorId="55B52754" wp14:editId="142C7D25">
            <wp:extent cx="6123305" cy="7384415"/>
            <wp:effectExtent l="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47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A41644F" w14:textId="77777777" w:rsidR="00C33898" w:rsidRPr="00653FE2" w:rsidRDefault="00C33898" w:rsidP="00C33898">
      <w:pPr>
        <w:pStyle w:val="TF"/>
      </w:pPr>
      <w:r w:rsidRPr="00653FE2">
        <w:t>Figure 23.5/2: Macro Report_SM_Delivery_Stat_GMSC</w:t>
      </w:r>
    </w:p>
    <w:p w14:paraId="19B21985" w14:textId="77777777" w:rsidR="00C33898" w:rsidRPr="00653FE2" w:rsidRDefault="00C33898" w:rsidP="00C33898">
      <w:pPr>
        <w:pStyle w:val="TH"/>
        <w:keepNext w:val="0"/>
        <w:keepLines w:val="0"/>
      </w:pPr>
      <w:r w:rsidRPr="00653FE2">
        <w:object w:dxaOrig="7360" w:dyaOrig="8819" w14:anchorId="21B29BBB">
          <v:shape id="_x0000_i1113" type="#_x0000_t75" style="width:488pt;height:510.8pt" o:ole="">
            <v:imagedata r:id="rId477" o:title=""/>
          </v:shape>
          <o:OLEObject Type="Embed" ProgID="Visio.Drawing.11" ShapeID="_x0000_i1113" DrawAspect="Content" ObjectID="_1826646490" r:id="rId478"/>
        </w:object>
      </w:r>
    </w:p>
    <w:p w14:paraId="6089CF97" w14:textId="77777777" w:rsidR="00C33898" w:rsidRPr="00653FE2" w:rsidRDefault="00C33898" w:rsidP="00C33898">
      <w:pPr>
        <w:pStyle w:val="TF"/>
        <w:keepLines w:val="0"/>
      </w:pPr>
      <w:r w:rsidRPr="00653FE2">
        <w:t>Figure 23.5/3: Process SM_Delivery_Status_Report_HLR</w:t>
      </w:r>
    </w:p>
    <w:p w14:paraId="21EDD09D" w14:textId="7DDF6112" w:rsidR="00C33898" w:rsidRPr="00653FE2" w:rsidRDefault="00376062" w:rsidP="00C33898">
      <w:pPr>
        <w:pStyle w:val="TH"/>
      </w:pPr>
      <w:r>
        <w:rPr>
          <w:noProof/>
        </w:rPr>
        <w:drawing>
          <wp:inline distT="0" distB="0" distL="0" distR="0" wp14:anchorId="5C0D2315" wp14:editId="3B5D1AF1">
            <wp:extent cx="6116955" cy="7402195"/>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B68DB12" w14:textId="77777777" w:rsidR="00C33898" w:rsidRPr="00653FE2" w:rsidRDefault="00C33898" w:rsidP="00C33898">
      <w:pPr>
        <w:pStyle w:val="TF"/>
        <w:keepLines w:val="0"/>
      </w:pPr>
      <w:r w:rsidRPr="00653FE2">
        <w:t>Figure 23.5/4: Macro Report_SM_Delivery_Stat_IPSMGW</w:t>
      </w:r>
    </w:p>
    <w:p w14:paraId="40A918AE" w14:textId="77777777" w:rsidR="00C33898" w:rsidRPr="00653FE2" w:rsidRDefault="00C33898" w:rsidP="00C33898">
      <w:pPr>
        <w:pStyle w:val="Heading2"/>
      </w:pPr>
      <w:r w:rsidRPr="00653FE2">
        <w:br w:type="page"/>
      </w:r>
      <w:r w:rsidRPr="00653FE2">
        <w:br w:type="page"/>
      </w:r>
      <w:bookmarkStart w:id="4397" w:name="_Toc11332496"/>
      <w:bookmarkStart w:id="4398" w:name="_Toc36554579"/>
      <w:bookmarkStart w:id="4399" w:name="_Toc137719693"/>
      <w:r w:rsidRPr="00653FE2">
        <w:t>23.6</w:t>
      </w:r>
      <w:r w:rsidRPr="00653FE2">
        <w:tab/>
        <w:t>The macro Report_SM_Delivery_Stat_HLR</w:t>
      </w:r>
      <w:bookmarkEnd w:id="4397"/>
      <w:bookmarkEnd w:id="4398"/>
      <w:bookmarkEnd w:id="4399"/>
    </w:p>
    <w:p w14:paraId="3224AE91" w14:textId="77777777" w:rsidR="00C33898" w:rsidRPr="00653FE2" w:rsidRDefault="00C33898" w:rsidP="00C33898">
      <w:r w:rsidRPr="00653FE2">
        <w:t>This macro is invoked when the HLR receives a MAP_REPORT_SM_DELIVERY_STATUS indication from the SMS-GMSC. The macro invokes macros not defined in this clause; the definitions of these macros can be found as follows:</w:t>
      </w:r>
    </w:p>
    <w:p w14:paraId="4449C4F8"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5D164532" w14:textId="77777777" w:rsidR="00C33898" w:rsidRPr="00653FE2" w:rsidRDefault="00C33898" w:rsidP="00C33898">
      <w:pPr>
        <w:pStyle w:val="B1"/>
      </w:pPr>
      <w:r w:rsidRPr="00653FE2">
        <w:t>Alert_Service_Centre_HLR</w:t>
      </w:r>
      <w:r>
        <w:tab/>
      </w:r>
      <w:r w:rsidRPr="00653FE2">
        <w:t xml:space="preserve">see </w:t>
      </w:r>
      <w:r w:rsidR="00854CE3">
        <w:t>clause</w:t>
      </w:r>
      <w:r w:rsidRPr="00653FE2">
        <w:t> 25.10.3.</w:t>
      </w:r>
    </w:p>
    <w:p w14:paraId="3A69669B" w14:textId="77777777" w:rsidR="00C33898" w:rsidRPr="00653FE2" w:rsidRDefault="00C33898" w:rsidP="00C33898">
      <w:r w:rsidRPr="00653FE2">
        <w:t>Sheet 1: If the MAP_REPORT_SM_DELIVERY_STATUS indication did not include the GPRS support indicator, the HLR deduces the domain for which the delivery report applies as follows:</w:t>
      </w:r>
    </w:p>
    <w:p w14:paraId="7892212C" w14:textId="77777777" w:rsidR="00C33898" w:rsidRPr="00653FE2" w:rsidRDefault="00C33898" w:rsidP="00C33898">
      <w:pPr>
        <w:pStyle w:val="B1"/>
      </w:pPr>
      <w:r w:rsidRPr="00653FE2">
        <w:t>-</w:t>
      </w:r>
      <w:r w:rsidRPr="00653FE2">
        <w:tab/>
        <w:t>if the subscriber is a GPRS-only subscriber, the report applies for GPRS;</w:t>
      </w:r>
    </w:p>
    <w:p w14:paraId="190F7F29" w14:textId="77777777" w:rsidR="00C33898" w:rsidRPr="00653FE2" w:rsidRDefault="00C33898" w:rsidP="00C33898">
      <w:pPr>
        <w:pStyle w:val="B1"/>
      </w:pPr>
      <w:r w:rsidRPr="00653FE2">
        <w:t>-</w:t>
      </w:r>
      <w:r w:rsidRPr="00653FE2">
        <w:tab/>
        <w:t>if the subscriber is a non-GPRS-only subscriber, the report applies for non-GPRS;</w:t>
      </w:r>
    </w:p>
    <w:p w14:paraId="028E0A36"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SGSN", the report applies for GPRS;</w:t>
      </w:r>
    </w:p>
    <w:p w14:paraId="1E2A6394" w14:textId="77777777" w:rsidR="00C33898" w:rsidRPr="00653FE2" w:rsidRDefault="00C33898" w:rsidP="00C33898">
      <w:pPr>
        <w:pStyle w:val="B1"/>
      </w:pPr>
      <w:r w:rsidRPr="00653FE2">
        <w:t>-</w:t>
      </w:r>
      <w:r w:rsidRPr="00653FE2">
        <w:tab/>
        <w:t>if the subscriber is a GPRS and non-GPRS subscriber and the subscription option for MT SMS delivery when the SMS-GMSC does not support GPRS is set to "Delivery via the MSC", the report applies for non-GPRS;</w:t>
      </w:r>
    </w:p>
    <w:p w14:paraId="5B3AF3D1" w14:textId="77777777" w:rsidR="00C33898" w:rsidRPr="00653FE2" w:rsidRDefault="00C33898" w:rsidP="00C33898">
      <w:r w:rsidRPr="00653FE2">
        <w:t>The short message delivery status report macro in the HLR is shown in figure 23.6/1.</w:t>
      </w:r>
    </w:p>
    <w:p w14:paraId="7FA87B9A" w14:textId="752E3099" w:rsidR="00C33898" w:rsidRPr="00653FE2" w:rsidRDefault="00C33898" w:rsidP="00C33898">
      <w:pPr>
        <w:pStyle w:val="TH"/>
        <w:keepNext w:val="0"/>
        <w:keepLines w:val="0"/>
      </w:pPr>
      <w:r w:rsidRPr="00653FE2">
        <w:br w:type="page"/>
      </w:r>
      <w:r w:rsidR="00376062">
        <w:rPr>
          <w:noProof/>
        </w:rPr>
        <w:drawing>
          <wp:inline distT="0" distB="0" distL="0" distR="0" wp14:anchorId="7F07C7C6" wp14:editId="4912E6D4">
            <wp:extent cx="6116955" cy="7402195"/>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D9ACB9C" w14:textId="77777777" w:rsidR="00C33898" w:rsidRPr="00653FE2" w:rsidRDefault="00C33898" w:rsidP="00C33898">
      <w:pPr>
        <w:pStyle w:val="TF"/>
        <w:keepLines w:val="0"/>
      </w:pPr>
      <w:r w:rsidRPr="00653FE2">
        <w:t>Figure 23.6/1 (sheet 1 of 2): Macro Report_SM_Delivery_Stat_HLR</w:t>
      </w:r>
    </w:p>
    <w:p w14:paraId="36822BDD" w14:textId="0748AE3C" w:rsidR="00C33898" w:rsidRPr="00653FE2" w:rsidRDefault="00376062" w:rsidP="00C33898">
      <w:pPr>
        <w:pStyle w:val="TH"/>
        <w:keepNext w:val="0"/>
        <w:keepLines w:val="0"/>
      </w:pPr>
      <w:r>
        <w:rPr>
          <w:noProof/>
        </w:rPr>
        <w:drawing>
          <wp:inline distT="0" distB="0" distL="0" distR="0" wp14:anchorId="6887ED64" wp14:editId="0084F21B">
            <wp:extent cx="6116955" cy="7402195"/>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3AD9916E" w14:textId="77777777" w:rsidR="00C33898" w:rsidRPr="00653FE2" w:rsidRDefault="00C33898" w:rsidP="00C33898">
      <w:pPr>
        <w:pStyle w:val="TF"/>
      </w:pPr>
      <w:r w:rsidRPr="00653FE2">
        <w:t>Figure 23.6/1 (sheet 2 of 2): Macro Report_SM_Delivery_Stat_HLR</w:t>
      </w:r>
    </w:p>
    <w:p w14:paraId="47AD0220" w14:textId="77777777" w:rsidR="00C33898" w:rsidRPr="00653FE2" w:rsidRDefault="00C33898" w:rsidP="00C33898">
      <w:pPr>
        <w:pStyle w:val="Heading2"/>
      </w:pPr>
      <w:r w:rsidRPr="00653FE2">
        <w:br w:type="page"/>
      </w:r>
      <w:bookmarkStart w:id="4400" w:name="_Toc11332497"/>
      <w:bookmarkStart w:id="4401" w:name="_Toc36554580"/>
      <w:bookmarkStart w:id="4402" w:name="_Toc137719694"/>
      <w:r w:rsidRPr="00653FE2">
        <w:t>23.7</w:t>
      </w:r>
      <w:r w:rsidRPr="00653FE2">
        <w:tab/>
        <w:t>The mobile terminated short message transfer procedure for VGCS</w:t>
      </w:r>
      <w:bookmarkEnd w:id="4400"/>
      <w:bookmarkEnd w:id="4401"/>
      <w:bookmarkEnd w:id="4402"/>
    </w:p>
    <w:p w14:paraId="5337654F" w14:textId="77777777" w:rsidR="00C33898" w:rsidRPr="00653FE2" w:rsidRDefault="00C33898" w:rsidP="00C33898">
      <w:pPr>
        <w:keepNext/>
        <w:keepLines/>
      </w:pPr>
      <w:r w:rsidRPr="00653FE2">
        <w:t>The mobile terminated short message transfer for VGCS procedure is used for forwarding a short message from a Service Centre to the group call anchor MSC. The message flow for the mobile terminated short message transfer procedure for VGCS is shown in figure 23.7/1.</w:t>
      </w:r>
    </w:p>
    <w:bookmarkStart w:id="4403" w:name="_MON_1185193890"/>
    <w:bookmarkStart w:id="4404" w:name="_MON_1185190833"/>
    <w:bookmarkEnd w:id="4403"/>
    <w:bookmarkEnd w:id="4404"/>
    <w:bookmarkStart w:id="4405" w:name="_MON_1185193508"/>
    <w:bookmarkEnd w:id="4405"/>
    <w:p w14:paraId="0F365FD1" w14:textId="77777777" w:rsidR="00C33898" w:rsidRPr="00653FE2" w:rsidRDefault="00C33898" w:rsidP="00C33898">
      <w:pPr>
        <w:pStyle w:val="TH"/>
      </w:pPr>
      <w:r w:rsidRPr="00653FE2">
        <w:object w:dxaOrig="9240" w:dyaOrig="9230" w14:anchorId="41AAF5E9">
          <v:shape id="_x0000_i1114" type="#_x0000_t75" style="width:369.6pt;height:369.6pt" o:ole="" fillcolor="window">
            <v:imagedata r:id="rId482" o:title=""/>
          </v:shape>
          <o:OLEObject Type="Embed" ProgID="Word.Picture.8" ShapeID="_x0000_i1114" DrawAspect="Content" ObjectID="_1826646491" r:id="rId483"/>
        </w:object>
      </w:r>
    </w:p>
    <w:p w14:paraId="34069FC8" w14:textId="77777777" w:rsidR="00C33898" w:rsidRPr="00653FE2" w:rsidRDefault="00C33898" w:rsidP="00C33898">
      <w:pPr>
        <w:pStyle w:val="TF"/>
        <w:keepLines w:val="0"/>
      </w:pPr>
      <w:r w:rsidRPr="00653FE2">
        <w:t>Figure 23.7/1: Mobile terminated short message for VGCS service procedures</w:t>
      </w:r>
    </w:p>
    <w:p w14:paraId="7D2C80BD" w14:textId="77777777" w:rsidR="00C33898" w:rsidRPr="00653FE2" w:rsidRDefault="00C33898" w:rsidP="00C33898">
      <w:pPr>
        <w:pStyle w:val="NF"/>
      </w:pPr>
      <w:r w:rsidRPr="00653FE2">
        <w:t>1)</w:t>
      </w:r>
      <w:r w:rsidRPr="00653FE2">
        <w:tab/>
        <w:t>Short Message (3GPP TS 23.040).</w:t>
      </w:r>
    </w:p>
    <w:p w14:paraId="2F53BEA2" w14:textId="77777777" w:rsidR="00C33898" w:rsidRPr="00653FE2" w:rsidRDefault="00C33898" w:rsidP="00C33898">
      <w:pPr>
        <w:pStyle w:val="NF"/>
      </w:pPr>
      <w:r w:rsidRPr="00653FE2">
        <w:t>2)</w:t>
      </w:r>
      <w:r w:rsidRPr="00653FE2">
        <w:tab/>
        <w:t>TCAP BEGIN (*)</w:t>
      </w:r>
    </w:p>
    <w:p w14:paraId="3AC51CF3" w14:textId="77777777" w:rsidR="00C33898" w:rsidRPr="00653FE2" w:rsidRDefault="00C33898" w:rsidP="00C33898">
      <w:pPr>
        <w:pStyle w:val="NF"/>
      </w:pPr>
      <w:r w:rsidRPr="00653FE2">
        <w:t>3)</w:t>
      </w:r>
      <w:r w:rsidRPr="00653FE2">
        <w:tab/>
        <w:t>TCAP CONTINUE (*)</w:t>
      </w:r>
    </w:p>
    <w:p w14:paraId="36F476C9" w14:textId="77777777" w:rsidR="00C33898" w:rsidRPr="00653FE2" w:rsidRDefault="00C33898" w:rsidP="00C33898">
      <w:pPr>
        <w:pStyle w:val="NF"/>
      </w:pPr>
      <w:r w:rsidRPr="00653FE2">
        <w:t>4)</w:t>
      </w:r>
      <w:r w:rsidRPr="00653FE2">
        <w:tab/>
        <w:t>MAP_MT_FORWARD_SM_FOR_VGCS.</w:t>
      </w:r>
    </w:p>
    <w:p w14:paraId="5B7DD50F" w14:textId="77777777" w:rsidR="00C33898" w:rsidRPr="00653FE2" w:rsidRDefault="00C33898" w:rsidP="00C33898">
      <w:pPr>
        <w:pStyle w:val="NF"/>
      </w:pPr>
      <w:r w:rsidRPr="00653FE2">
        <w:t>5)</w:t>
      </w:r>
      <w:r w:rsidRPr="00653FE2">
        <w:tab/>
        <w:t>GCR_SMS_INTERROGATION (3GPP TS 43.068).</w:t>
      </w:r>
    </w:p>
    <w:p w14:paraId="05638AB4" w14:textId="77777777" w:rsidR="00C33898" w:rsidRPr="00653FE2" w:rsidRDefault="00C33898" w:rsidP="00C33898">
      <w:pPr>
        <w:pStyle w:val="NF"/>
      </w:pPr>
      <w:r w:rsidRPr="00653FE2">
        <w:t>6)</w:t>
      </w:r>
      <w:r w:rsidRPr="00653FE2">
        <w:tab/>
        <w:t>GCR_SMS_INTERROGATION_ACK (3GPP TS 43.068).</w:t>
      </w:r>
    </w:p>
    <w:p w14:paraId="56CCBE3B" w14:textId="77777777" w:rsidR="00C33898" w:rsidRPr="00653FE2" w:rsidRDefault="00C33898" w:rsidP="00C33898">
      <w:pPr>
        <w:pStyle w:val="NF"/>
      </w:pPr>
      <w:r w:rsidRPr="00653FE2">
        <w:t>7)</w:t>
      </w:r>
      <w:r w:rsidRPr="00653FE2">
        <w:tab/>
        <w:t>MAP_MT_FORWARD_SM_FOR_VGCS_ACK.</w:t>
      </w:r>
    </w:p>
    <w:p w14:paraId="07AAC909" w14:textId="77777777" w:rsidR="00C33898" w:rsidRPr="00653FE2" w:rsidRDefault="00C33898" w:rsidP="00C33898">
      <w:pPr>
        <w:pStyle w:val="NF"/>
      </w:pPr>
      <w:r w:rsidRPr="00653FE2">
        <w:t>8)</w:t>
      </w:r>
      <w:r w:rsidRPr="00653FE2">
        <w:tab/>
        <w:t>Short Message Acknowledgement (3GPP TS 23.040).</w:t>
      </w:r>
    </w:p>
    <w:p w14:paraId="3DEF0B74" w14:textId="77777777" w:rsidR="00C33898" w:rsidRPr="00653FE2" w:rsidRDefault="00C33898" w:rsidP="00C33898">
      <w:pPr>
        <w:pStyle w:val="NF"/>
      </w:pPr>
    </w:p>
    <w:p w14:paraId="169728ED" w14:textId="77777777" w:rsidR="00C33898" w:rsidRPr="00653FE2" w:rsidRDefault="00C33898" w:rsidP="00C33898">
      <w:pPr>
        <w:pStyle w:val="NF"/>
      </w:pPr>
      <w:r w:rsidRPr="00653FE2">
        <w:t>(*)</w:t>
      </w:r>
      <w:r w:rsidRPr="00653FE2">
        <w:tab/>
        <w:t xml:space="preserve">If </w:t>
      </w:r>
    </w:p>
    <w:p w14:paraId="4009C006" w14:textId="77777777" w:rsidR="00C33898" w:rsidRPr="00653FE2" w:rsidRDefault="00C33898" w:rsidP="00C33898">
      <w:pPr>
        <w:pStyle w:val="NF"/>
      </w:pPr>
      <w:r w:rsidRPr="00653FE2">
        <w:tab/>
        <w:t>a)</w:t>
      </w:r>
      <w:r w:rsidRPr="00653FE2" w:rsidDel="00FB749C">
        <w:br/>
        <w:t>-</w:t>
      </w:r>
      <w:r>
        <w:tab/>
      </w:r>
      <w:r w:rsidRPr="00653FE2">
        <w:t>the capacity of a message signal unit in the lower layers of the protocol is enough to carry the</w:t>
      </w:r>
      <w:r>
        <w:tab/>
      </w:r>
      <w:r w:rsidRPr="00653FE2">
        <w:t xml:space="preserve">content of the MAP_OPEN request and the content of the MAP_MT_FORWARD_SM_FOR_VGCS request in a single TC message, </w:t>
      </w:r>
      <w:r w:rsidRPr="00653FE2" w:rsidDel="00FB749C">
        <w:br/>
      </w:r>
    </w:p>
    <w:p w14:paraId="51187B4C" w14:textId="77777777" w:rsidR="00C33898" w:rsidRPr="00653FE2" w:rsidRDefault="00C33898" w:rsidP="00C33898">
      <w:pPr>
        <w:pStyle w:val="NF"/>
      </w:pPr>
      <w:r w:rsidRPr="00653FE2">
        <w:tab/>
        <w:t>and</w:t>
      </w:r>
    </w:p>
    <w:p w14:paraId="333EF9A3" w14:textId="77777777" w:rsidR="00C33898" w:rsidRPr="00653FE2" w:rsidRDefault="00C33898" w:rsidP="00C33898">
      <w:pPr>
        <w:pStyle w:val="NF"/>
      </w:pPr>
      <w:r>
        <w:tab/>
      </w:r>
      <w:r w:rsidRPr="00653FE2">
        <w:t>b)</w:t>
      </w:r>
      <w:r>
        <w:tab/>
      </w:r>
      <w:r w:rsidRPr="00653FE2">
        <w:t>the SMS Gateway MSC operator and the serving node (Anchor-MSC) operator</w:t>
      </w:r>
      <w:r w:rsidRPr="00653FE2">
        <w:br/>
      </w:r>
      <w:r w:rsidR="00854CE3">
        <w:tab/>
      </w:r>
      <w:r w:rsidRPr="00653FE2">
        <w:t>agreed not to use the TCAP handshake countermeasure against SMS fraud for</w:t>
      </w:r>
      <w:r w:rsidRPr="00653FE2">
        <w:br/>
      </w:r>
      <w:r w:rsidR="00854CE3">
        <w:tab/>
      </w:r>
      <w:r w:rsidRPr="00653FE2">
        <w:t>messages exchanged between their networks (see 3GPP TS 33.204 [34a])</w:t>
      </w:r>
    </w:p>
    <w:p w14:paraId="11FBB2B1" w14:textId="77777777" w:rsidR="00C33898" w:rsidRPr="00653FE2" w:rsidRDefault="00C33898" w:rsidP="00C33898">
      <w:pPr>
        <w:pStyle w:val="NF"/>
      </w:pPr>
      <w:r w:rsidRPr="00653FE2">
        <w:tab/>
        <w:t>then</w:t>
      </w:r>
      <w:r w:rsidRPr="00653FE2" w:rsidDel="009819C5">
        <w:br/>
      </w:r>
      <w:r>
        <w:tab/>
      </w:r>
      <w:r w:rsidRPr="00653FE2">
        <w:t>the TCAP handshake may be omitted.</w:t>
      </w:r>
    </w:p>
    <w:p w14:paraId="0002E6EE" w14:textId="77777777" w:rsidR="00C33898" w:rsidRPr="00653FE2" w:rsidRDefault="00C33898" w:rsidP="00C33898"/>
    <w:p w14:paraId="0A61D589" w14:textId="77777777" w:rsidR="00C33898" w:rsidRPr="00653FE2" w:rsidRDefault="00C33898" w:rsidP="00C33898">
      <w:pPr>
        <w:pStyle w:val="Heading3"/>
      </w:pPr>
      <w:bookmarkStart w:id="4406" w:name="_Toc11332498"/>
      <w:bookmarkStart w:id="4407" w:name="_Toc36554581"/>
      <w:bookmarkStart w:id="4408" w:name="_Toc137719695"/>
      <w:r w:rsidRPr="00653FE2">
        <w:t>23.7.1</w:t>
      </w:r>
      <w:r w:rsidRPr="00653FE2">
        <w:tab/>
        <w:t>Procedure in the SMS-GMSC</w:t>
      </w:r>
      <w:bookmarkEnd w:id="4406"/>
      <w:bookmarkEnd w:id="4407"/>
      <w:bookmarkEnd w:id="4408"/>
    </w:p>
    <w:p w14:paraId="6649AE87" w14:textId="77777777" w:rsidR="00C33898" w:rsidRPr="00653FE2" w:rsidRDefault="00C33898" w:rsidP="00C33898">
      <w:pPr>
        <w:keepNext/>
        <w:keepLines/>
      </w:pPr>
      <w:r w:rsidRPr="00653FE2">
        <w:t>The process starts when the SMS-GMSC receives an SC_RP_MT_DATA indication from a Service Centre. The MAP process invokes macros not defined in this clause; the definitions of these macros can be found as follows:</w:t>
      </w:r>
    </w:p>
    <w:p w14:paraId="33B95CD6" w14:textId="77777777" w:rsidR="00C33898" w:rsidRPr="00653FE2" w:rsidRDefault="00C33898" w:rsidP="00C33898">
      <w:pPr>
        <w:pStyle w:val="B1"/>
      </w:pPr>
      <w:r w:rsidRPr="00653FE2">
        <w:t>Receive_Open_Cnf</w:t>
      </w:r>
      <w:r w:rsidR="00854CE3">
        <w:tab/>
      </w:r>
      <w:r>
        <w:tab/>
      </w:r>
      <w:r w:rsidRPr="00653FE2">
        <w:t xml:space="preserve">see </w:t>
      </w:r>
      <w:r w:rsidR="00854CE3">
        <w:t>clause</w:t>
      </w:r>
      <w:r w:rsidRPr="00653FE2">
        <w:t> 25.1.2;</w:t>
      </w:r>
    </w:p>
    <w:p w14:paraId="692B5EC6" w14:textId="77777777" w:rsidR="00C33898" w:rsidRPr="00653FE2" w:rsidRDefault="00C33898" w:rsidP="00C33898">
      <w:pPr>
        <w:pStyle w:val="B1"/>
      </w:pPr>
      <w:r w:rsidRPr="00653FE2">
        <w:t>Check_Confirmation</w:t>
      </w:r>
      <w:r w:rsidR="00854CE3">
        <w:tab/>
      </w:r>
      <w:r>
        <w:tab/>
      </w:r>
      <w:r w:rsidRPr="00653FE2">
        <w:t xml:space="preserve">see </w:t>
      </w:r>
      <w:r w:rsidR="00854CE3">
        <w:t>clause</w:t>
      </w:r>
      <w:r w:rsidRPr="00653FE2">
        <w:t> 25.2.2.</w:t>
      </w:r>
    </w:p>
    <w:p w14:paraId="3FDFB463" w14:textId="77777777" w:rsidR="00C33898" w:rsidRPr="00653FE2" w:rsidRDefault="00C33898" w:rsidP="00C33898">
      <w:r w:rsidRPr="00653FE2">
        <w:t xml:space="preserve">The mobile terminated short message transfer for VGCS process in the SMS-GMSC is shown in figure 23.7/2. </w:t>
      </w:r>
    </w:p>
    <w:p w14:paraId="0418075F" w14:textId="77777777" w:rsidR="00C33898" w:rsidRPr="00653FE2" w:rsidRDefault="00C33898" w:rsidP="00C33898">
      <w:pPr>
        <w:pStyle w:val="Heading3"/>
      </w:pPr>
      <w:bookmarkStart w:id="4409" w:name="_Toc11332499"/>
      <w:bookmarkStart w:id="4410" w:name="_Toc36554582"/>
      <w:bookmarkStart w:id="4411" w:name="_Toc137719696"/>
      <w:r w:rsidRPr="00653FE2">
        <w:t>23.7.2</w:t>
      </w:r>
      <w:r w:rsidRPr="00653FE2">
        <w:tab/>
        <w:t>Procedure in the Anchor MSC</w:t>
      </w:r>
      <w:bookmarkEnd w:id="4409"/>
      <w:bookmarkEnd w:id="4410"/>
      <w:bookmarkEnd w:id="4411"/>
    </w:p>
    <w:p w14:paraId="28DF6CFA" w14:textId="77777777" w:rsidR="00C33898" w:rsidRPr="00653FE2" w:rsidRDefault="00C33898" w:rsidP="00C33898">
      <w:pPr>
        <w:keepNext/>
        <w:keepLines/>
      </w:pPr>
      <w:r w:rsidRPr="00653FE2">
        <w:t>The process starts when the MSC receives a dialogue opening request with the application context shortMsgMT-Relay-VGCS-Context. The MAP process invokes macros not defined in this clause; the definitions of these macros can be found as follows:</w:t>
      </w:r>
    </w:p>
    <w:p w14:paraId="1E6485C5" w14:textId="77777777" w:rsidR="00C33898" w:rsidRPr="00653FE2" w:rsidRDefault="00C33898" w:rsidP="00C33898">
      <w:pPr>
        <w:pStyle w:val="B1"/>
      </w:pPr>
      <w:r w:rsidRPr="00653FE2">
        <w:t>Receive_Open_Ind</w:t>
      </w:r>
      <w:r w:rsidR="00854CE3">
        <w:tab/>
      </w:r>
      <w:r>
        <w:tab/>
      </w:r>
      <w:r w:rsidRPr="00653FE2">
        <w:t xml:space="preserve">see </w:t>
      </w:r>
      <w:r w:rsidR="00854CE3">
        <w:t>clause</w:t>
      </w:r>
      <w:r w:rsidRPr="00653FE2">
        <w:t> 25.1.1;</w:t>
      </w:r>
    </w:p>
    <w:p w14:paraId="116C8CF8" w14:textId="77777777" w:rsidR="00C33898" w:rsidRPr="00653FE2" w:rsidRDefault="00C33898" w:rsidP="00C33898">
      <w:r w:rsidRPr="00653FE2">
        <w:t xml:space="preserve">The mobile terminated short message transfer for VGCS process in the Anchor MSC is shown in figure 23.7/3 </w:t>
      </w:r>
    </w:p>
    <w:p w14:paraId="0C68B4A1" w14:textId="77777777" w:rsidR="00C33898" w:rsidRPr="00653FE2" w:rsidRDefault="00C33898" w:rsidP="00C33898">
      <w:r w:rsidRPr="00653FE2">
        <w:t>Procedure MT_SM_VGCS_GMSC sheet 1: The decision box "TCAP Handshake required" takes the "yes" or "no" exit depending on agreements between the Serving MSC's operator and the SMS Gateway MSC's operator (see 3GPP TS 33.204 [34a]).</w:t>
      </w:r>
    </w:p>
    <w:p w14:paraId="27E63040" w14:textId="54EB0F6E" w:rsidR="00C33898" w:rsidRPr="00653FE2" w:rsidRDefault="00376062" w:rsidP="00C33898">
      <w:pPr>
        <w:pStyle w:val="TH"/>
      </w:pPr>
      <w:r>
        <w:rPr>
          <w:noProof/>
        </w:rPr>
        <w:drawing>
          <wp:inline distT="0" distB="0" distL="0" distR="0" wp14:anchorId="56A8CAA7" wp14:editId="02781C87">
            <wp:extent cx="6116955" cy="740791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44D5BDB9" w14:textId="77777777" w:rsidR="00C33898" w:rsidRPr="00653FE2" w:rsidRDefault="00C33898" w:rsidP="00C33898">
      <w:pPr>
        <w:pStyle w:val="TF"/>
      </w:pPr>
      <w:r w:rsidRPr="00653FE2">
        <w:t>Figure 23.7/2 (sheet 1 of 2): Process MT_SM_VGCS_GMSC</w:t>
      </w:r>
    </w:p>
    <w:p w14:paraId="56DC3E11" w14:textId="1B856419" w:rsidR="00C33898" w:rsidRPr="00653FE2" w:rsidRDefault="00376062" w:rsidP="00C33898">
      <w:pPr>
        <w:pStyle w:val="TH"/>
      </w:pPr>
      <w:r>
        <w:rPr>
          <w:noProof/>
        </w:rPr>
        <w:drawing>
          <wp:inline distT="0" distB="0" distL="0" distR="0" wp14:anchorId="24734ECC" wp14:editId="6A32020C">
            <wp:extent cx="6116955" cy="7402195"/>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5A46068A" w14:textId="77777777" w:rsidR="00C33898" w:rsidRPr="00653FE2" w:rsidRDefault="00C33898" w:rsidP="00C33898">
      <w:pPr>
        <w:pStyle w:val="TF"/>
      </w:pPr>
      <w:r w:rsidRPr="00653FE2">
        <w:t>Figure 23.7/2 (sheet 2 of 2): Process MT_SM_VGCS_GMSC</w:t>
      </w:r>
    </w:p>
    <w:p w14:paraId="4B75B958" w14:textId="2F31861E" w:rsidR="00C33898" w:rsidRPr="00653FE2" w:rsidRDefault="00376062" w:rsidP="00C33898">
      <w:pPr>
        <w:pStyle w:val="TH"/>
      </w:pPr>
      <w:r>
        <w:rPr>
          <w:noProof/>
        </w:rPr>
        <w:drawing>
          <wp:inline distT="0" distB="0" distL="0" distR="0" wp14:anchorId="76A2B1B0" wp14:editId="2575B1C5">
            <wp:extent cx="6116955" cy="7402195"/>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E543D4E" w14:textId="77777777" w:rsidR="00C33898" w:rsidRPr="00653FE2" w:rsidRDefault="00C33898" w:rsidP="00C33898">
      <w:pPr>
        <w:pStyle w:val="TF"/>
      </w:pPr>
      <w:r w:rsidRPr="00653FE2">
        <w:t>Figure 23.7/3 (sheet 1 of 2): Process MT_SM_VGCS_Anchor MSC</w:t>
      </w:r>
    </w:p>
    <w:p w14:paraId="00C0DF76" w14:textId="78239AD0" w:rsidR="00C33898" w:rsidRPr="00653FE2" w:rsidRDefault="00376062" w:rsidP="00C33898">
      <w:pPr>
        <w:pStyle w:val="TH"/>
      </w:pPr>
      <w:r>
        <w:rPr>
          <w:noProof/>
        </w:rPr>
        <w:drawing>
          <wp:inline distT="0" distB="0" distL="0" distR="0" wp14:anchorId="5A879503" wp14:editId="652FDC4E">
            <wp:extent cx="6116955" cy="7402195"/>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02496ABE" w14:textId="77777777" w:rsidR="00C33898" w:rsidRPr="00653FE2" w:rsidRDefault="00C33898" w:rsidP="00C33898">
      <w:pPr>
        <w:pStyle w:val="TF"/>
      </w:pPr>
      <w:r w:rsidRPr="00653FE2">
        <w:t>Figure 23.7/3 (sheet 2 of 2): Process MT_SM_VGCS_Anchor MSC</w:t>
      </w:r>
    </w:p>
    <w:p w14:paraId="5590A954" w14:textId="77777777" w:rsidR="00C33898" w:rsidRPr="00653FE2" w:rsidRDefault="00C33898" w:rsidP="00C33898">
      <w:pPr>
        <w:pStyle w:val="Heading1"/>
      </w:pPr>
      <w:bookmarkStart w:id="4412" w:name="_Toc11332500"/>
      <w:bookmarkStart w:id="4413" w:name="_Toc36554583"/>
      <w:bookmarkStart w:id="4414" w:name="_Toc137719697"/>
      <w:r w:rsidRPr="00653FE2">
        <w:t>24</w:t>
      </w:r>
      <w:r w:rsidRPr="00653FE2">
        <w:tab/>
        <w:t>GPRS process description</w:t>
      </w:r>
      <w:bookmarkEnd w:id="4412"/>
      <w:bookmarkEnd w:id="4413"/>
      <w:bookmarkEnd w:id="4414"/>
    </w:p>
    <w:p w14:paraId="29BCEA99" w14:textId="77777777" w:rsidR="00C33898" w:rsidRPr="00653FE2" w:rsidRDefault="00C33898" w:rsidP="00C33898">
      <w:r w:rsidRPr="00653FE2">
        <w:t>The MAP GPRS procedures are used for the Network Requested PDP-Context Activation procedures.</w:t>
      </w:r>
    </w:p>
    <w:p w14:paraId="4F80AA1A" w14:textId="77777777" w:rsidR="00C33898" w:rsidRPr="00653FE2" w:rsidRDefault="00C33898" w:rsidP="00C33898">
      <w:r w:rsidRPr="00653FE2">
        <w:t>The stage 2 specification for General Packet Radio Service (GPRS) is in 3GPP TS 23.060 [104].</w:t>
      </w:r>
    </w:p>
    <w:p w14:paraId="160A7BF8" w14:textId="77777777" w:rsidR="00C33898" w:rsidRPr="00653FE2" w:rsidRDefault="00C33898" w:rsidP="00C33898">
      <w:pPr>
        <w:pStyle w:val="Heading2"/>
      </w:pPr>
      <w:bookmarkStart w:id="4415" w:name="_Toc11332501"/>
      <w:bookmarkStart w:id="4416" w:name="_Toc36554584"/>
      <w:bookmarkStart w:id="4417" w:name="_Toc137719698"/>
      <w:r w:rsidRPr="00653FE2">
        <w:t>24.1</w:t>
      </w:r>
      <w:r w:rsidRPr="00653FE2">
        <w:tab/>
        <w:t>Procedure for retrieval of routeing information for GPRS</w:t>
      </w:r>
      <w:bookmarkEnd w:id="4415"/>
      <w:bookmarkEnd w:id="4416"/>
      <w:bookmarkEnd w:id="4417"/>
    </w:p>
    <w:p w14:paraId="2B428860" w14:textId="77777777" w:rsidR="00C33898" w:rsidRPr="00653FE2" w:rsidRDefault="00C33898" w:rsidP="00C33898">
      <w:pPr>
        <w:pStyle w:val="Heading3"/>
      </w:pPr>
      <w:bookmarkStart w:id="4418" w:name="_Toc11332502"/>
      <w:bookmarkStart w:id="4419" w:name="_Toc36554585"/>
      <w:bookmarkStart w:id="4420" w:name="_Toc137719699"/>
      <w:r w:rsidRPr="00653FE2">
        <w:t>24.1.1</w:t>
      </w:r>
      <w:r w:rsidRPr="00653FE2">
        <w:tab/>
        <w:t>Process in the GGSN</w:t>
      </w:r>
      <w:bookmarkEnd w:id="4418"/>
      <w:bookmarkEnd w:id="4419"/>
      <w:bookmarkEnd w:id="4420"/>
      <w:r w:rsidRPr="00653FE2">
        <w:t xml:space="preserve"> </w:t>
      </w:r>
    </w:p>
    <w:p w14:paraId="327695F4" w14:textId="77777777" w:rsidR="00C33898" w:rsidRPr="00653FE2" w:rsidRDefault="00C33898" w:rsidP="00C33898">
      <w:r w:rsidRPr="00653FE2">
        <w:t>The MAP process in the GGSN to request routeing information for a network requested PDP context activation is shown in figure 24.1/2. The MAP process invokes macros not defined in this clause; the definition of these macros can be found as follows:</w:t>
      </w:r>
    </w:p>
    <w:p w14:paraId="0A638BA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7F07F19"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5048B33B" w14:textId="77777777" w:rsidR="00C33898" w:rsidRPr="00653FE2" w:rsidRDefault="00C33898" w:rsidP="00C33898">
      <w:pPr>
        <w:pStyle w:val="Heading3"/>
        <w:keepNext w:val="0"/>
        <w:keepLines w:val="0"/>
      </w:pPr>
      <w:bookmarkStart w:id="4421" w:name="_Toc11332503"/>
      <w:bookmarkStart w:id="4422" w:name="_Toc36554586"/>
      <w:bookmarkStart w:id="4423" w:name="_Toc137719700"/>
      <w:r w:rsidRPr="00653FE2">
        <w:t>24.1.2</w:t>
      </w:r>
      <w:r w:rsidRPr="00653FE2">
        <w:tab/>
        <w:t>Process in the HLR</w:t>
      </w:r>
      <w:bookmarkEnd w:id="4421"/>
      <w:bookmarkEnd w:id="4422"/>
      <w:bookmarkEnd w:id="4423"/>
      <w:r w:rsidRPr="00653FE2">
        <w:t xml:space="preserve"> </w:t>
      </w:r>
    </w:p>
    <w:p w14:paraId="1010AD69" w14:textId="77777777" w:rsidR="00C33898" w:rsidRPr="00653FE2" w:rsidRDefault="00C33898" w:rsidP="00C33898">
      <w:r w:rsidRPr="00653FE2">
        <w:t>The MAP process in the HLR to provide routing information for a network-requested PDP context activation is shown in figure 24.1/1. The MAP process invokes macros not defined in this clause; the definitions of these macros can be found as follows:</w:t>
      </w:r>
    </w:p>
    <w:p w14:paraId="6AD959DA"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F58EFB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01F01792" w14:textId="70D0929D" w:rsidR="00C33898" w:rsidRPr="00653FE2" w:rsidRDefault="00C33898" w:rsidP="00C33898">
      <w:pPr>
        <w:pStyle w:val="TH"/>
        <w:keepNext w:val="0"/>
        <w:keepLines w:val="0"/>
      </w:pPr>
      <w:r w:rsidRPr="00653FE2">
        <w:br w:type="page"/>
      </w:r>
      <w:r w:rsidR="00376062">
        <w:rPr>
          <w:noProof/>
        </w:rPr>
        <w:drawing>
          <wp:inline distT="0" distB="0" distL="0" distR="0" wp14:anchorId="1E6C7978" wp14:editId="15EAEE9C">
            <wp:extent cx="6123305" cy="7384415"/>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C4ED57" w14:textId="77777777" w:rsidR="00C33898" w:rsidRPr="00653FE2" w:rsidRDefault="00C33898" w:rsidP="00C33898">
      <w:pPr>
        <w:pStyle w:val="TF"/>
        <w:keepLines w:val="0"/>
      </w:pPr>
      <w:r w:rsidRPr="00653FE2">
        <w:t>Figure 24.1/1: Process SRI_GPRS_GGSN</w:t>
      </w:r>
    </w:p>
    <w:p w14:paraId="07D21062" w14:textId="3FBBF1A9" w:rsidR="00C33898" w:rsidRPr="00653FE2" w:rsidRDefault="00376062" w:rsidP="00C33898">
      <w:pPr>
        <w:pStyle w:val="TH"/>
        <w:keepNext w:val="0"/>
        <w:keepLines w:val="0"/>
        <w:rPr>
          <w:b w:val="0"/>
        </w:rPr>
      </w:pPr>
      <w:r>
        <w:rPr>
          <w:b w:val="0"/>
          <w:noProof/>
        </w:rPr>
        <w:drawing>
          <wp:inline distT="0" distB="0" distL="0" distR="0" wp14:anchorId="427CC137" wp14:editId="4E376F76">
            <wp:extent cx="6123305" cy="7384415"/>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CB27B1" w14:textId="77777777" w:rsidR="00C33898" w:rsidRPr="00653FE2" w:rsidRDefault="00C33898" w:rsidP="00C33898">
      <w:pPr>
        <w:pStyle w:val="TF"/>
      </w:pPr>
      <w:r w:rsidRPr="00653FE2">
        <w:t>Figure 24.1/2: Process SRI_GPRS_HLR</w:t>
      </w:r>
    </w:p>
    <w:p w14:paraId="2CBE6B99" w14:textId="77777777" w:rsidR="00C33898" w:rsidRPr="00653FE2" w:rsidRDefault="00C33898" w:rsidP="00C33898">
      <w:pPr>
        <w:pStyle w:val="Heading2"/>
      </w:pPr>
      <w:r w:rsidRPr="00653FE2">
        <w:br w:type="page"/>
      </w:r>
      <w:bookmarkStart w:id="4424" w:name="_Toc11332504"/>
      <w:bookmarkStart w:id="4425" w:name="_Toc36554587"/>
      <w:bookmarkStart w:id="4426" w:name="_Toc137719701"/>
      <w:r w:rsidRPr="00653FE2">
        <w:t>24.2</w:t>
      </w:r>
      <w:r w:rsidRPr="00653FE2">
        <w:tab/>
        <w:t>Procedure for reporting failure to establish a network requested PDP context</w:t>
      </w:r>
      <w:bookmarkEnd w:id="4424"/>
      <w:bookmarkEnd w:id="4425"/>
      <w:bookmarkEnd w:id="4426"/>
    </w:p>
    <w:p w14:paraId="20328C33" w14:textId="77777777" w:rsidR="00C33898" w:rsidRPr="00653FE2" w:rsidRDefault="00C33898" w:rsidP="00C33898">
      <w:pPr>
        <w:pStyle w:val="Heading3"/>
      </w:pPr>
      <w:bookmarkStart w:id="4427" w:name="_Toc11332505"/>
      <w:bookmarkStart w:id="4428" w:name="_Toc36554588"/>
      <w:bookmarkStart w:id="4429" w:name="_Toc137719702"/>
      <w:r w:rsidRPr="00653FE2">
        <w:t>24.2.1</w:t>
      </w:r>
      <w:r w:rsidRPr="00653FE2">
        <w:tab/>
        <w:t>Process in the GGSN</w:t>
      </w:r>
      <w:bookmarkEnd w:id="4427"/>
      <w:bookmarkEnd w:id="4428"/>
      <w:bookmarkEnd w:id="4429"/>
    </w:p>
    <w:p w14:paraId="4E393C2B" w14:textId="77777777" w:rsidR="00C33898" w:rsidRPr="00653FE2" w:rsidRDefault="00C33898" w:rsidP="00C33898">
      <w:r w:rsidRPr="00653FE2">
        <w:t>The MAP process in the GGSN to report the failure to establish a network requested PDP context is shown in figure 24.2/2. The MAP process invokes macros not defined in this clause; the definitions of these macros can be found as follows:</w:t>
      </w:r>
    </w:p>
    <w:p w14:paraId="04C62DF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41DD34B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5E3D2DB8" w14:textId="77777777" w:rsidR="00C33898" w:rsidRPr="00653FE2" w:rsidRDefault="00C33898" w:rsidP="00C33898">
      <w:pPr>
        <w:pStyle w:val="Heading3"/>
      </w:pPr>
      <w:bookmarkStart w:id="4430" w:name="_Toc11332506"/>
      <w:bookmarkStart w:id="4431" w:name="_Toc36554589"/>
      <w:bookmarkStart w:id="4432" w:name="_Toc137719703"/>
      <w:r w:rsidRPr="00653FE2">
        <w:t>24.2.2</w:t>
      </w:r>
      <w:r w:rsidRPr="00653FE2">
        <w:tab/>
        <w:t>Process in the HLR</w:t>
      </w:r>
      <w:bookmarkEnd w:id="4430"/>
      <w:bookmarkEnd w:id="4431"/>
      <w:bookmarkEnd w:id="4432"/>
    </w:p>
    <w:p w14:paraId="6C0FDDBB" w14:textId="77777777" w:rsidR="00C33898" w:rsidRPr="00653FE2" w:rsidRDefault="00C33898" w:rsidP="00C33898">
      <w:pPr>
        <w:keepNext/>
        <w:keepLines/>
      </w:pPr>
      <w:r w:rsidRPr="00653FE2">
        <w:t>The MAP process in the HLR to handle a notification from the GGSN that a network requested PDP context could not be established is shown in figure 24.2/2. The MAP process invokes macros not defined in this clause; the definitions of these macros can be found as follows:</w:t>
      </w:r>
    </w:p>
    <w:p w14:paraId="37BA52BC"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0204BD42" w14:textId="77777777" w:rsidR="00C33898" w:rsidRPr="00653FE2" w:rsidRDefault="00C33898" w:rsidP="00C33898">
      <w:pPr>
        <w:pStyle w:val="B1"/>
      </w:pPr>
      <w:r w:rsidRPr="00653FE2">
        <w:t>Check Indication</w:t>
      </w:r>
      <w:r w:rsidR="00854CE3">
        <w:tab/>
      </w:r>
      <w:r w:rsidRPr="00653FE2">
        <w:t xml:space="preserve">see </w:t>
      </w:r>
      <w:r w:rsidR="00854CE3">
        <w:t>clause</w:t>
      </w:r>
      <w:r w:rsidRPr="00653FE2">
        <w:t xml:space="preserve"> 25.2.1.</w:t>
      </w:r>
    </w:p>
    <w:p w14:paraId="0ADD40FB" w14:textId="6312111F" w:rsidR="00C33898" w:rsidRPr="00653FE2" w:rsidRDefault="00C33898" w:rsidP="00C33898">
      <w:pPr>
        <w:pStyle w:val="TH"/>
        <w:keepNext w:val="0"/>
        <w:keepLines w:val="0"/>
      </w:pPr>
      <w:r w:rsidRPr="00653FE2">
        <w:br w:type="page"/>
      </w:r>
      <w:r w:rsidR="00376062">
        <w:rPr>
          <w:noProof/>
        </w:rPr>
        <w:drawing>
          <wp:inline distT="0" distB="0" distL="0" distR="0" wp14:anchorId="470D45E7" wp14:editId="54949482">
            <wp:extent cx="6123305" cy="7384415"/>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4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1292E8" w14:textId="77777777" w:rsidR="00C33898" w:rsidRPr="00653FE2" w:rsidRDefault="00C33898" w:rsidP="00C33898">
      <w:pPr>
        <w:pStyle w:val="TF"/>
      </w:pPr>
      <w:r w:rsidRPr="00653FE2">
        <w:t>Figure 24.2/1: Process Failure_Report_GGSN</w:t>
      </w:r>
    </w:p>
    <w:p w14:paraId="149AC82F" w14:textId="5A15512F" w:rsidR="00C33898" w:rsidRPr="00653FE2" w:rsidRDefault="00376062" w:rsidP="00C33898">
      <w:pPr>
        <w:pStyle w:val="TH"/>
        <w:keepNext w:val="0"/>
        <w:keepLines w:val="0"/>
      </w:pPr>
      <w:r>
        <w:rPr>
          <w:noProof/>
        </w:rPr>
        <w:drawing>
          <wp:inline distT="0" distB="0" distL="0" distR="0" wp14:anchorId="633F9079" wp14:editId="059C592A">
            <wp:extent cx="6123305" cy="7384415"/>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4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0FE6B93" w14:textId="77777777" w:rsidR="00C33898" w:rsidRPr="00653FE2" w:rsidRDefault="00C33898" w:rsidP="00C33898">
      <w:pPr>
        <w:pStyle w:val="TF"/>
        <w:keepLines w:val="0"/>
      </w:pPr>
      <w:r w:rsidRPr="00653FE2">
        <w:t>Figure 24.2/2: Process Failure_Report_HLR</w:t>
      </w:r>
    </w:p>
    <w:p w14:paraId="0B71983C" w14:textId="77777777" w:rsidR="00C33898" w:rsidRPr="00653FE2" w:rsidRDefault="00C33898" w:rsidP="00C33898">
      <w:pPr>
        <w:pStyle w:val="Heading2"/>
      </w:pPr>
      <w:r w:rsidRPr="00653FE2">
        <w:br w:type="page"/>
      </w:r>
      <w:bookmarkStart w:id="4433" w:name="_Toc11332507"/>
      <w:bookmarkStart w:id="4434" w:name="_Toc36554590"/>
      <w:bookmarkStart w:id="4435" w:name="_Toc137719704"/>
      <w:r w:rsidRPr="00653FE2">
        <w:t>24.3</w:t>
      </w:r>
      <w:r w:rsidRPr="00653FE2">
        <w:tab/>
        <w:t>Procedure for reporting that an MS has become reachable for GPRS</w:t>
      </w:r>
      <w:bookmarkEnd w:id="4433"/>
      <w:bookmarkEnd w:id="4434"/>
      <w:bookmarkEnd w:id="4435"/>
    </w:p>
    <w:p w14:paraId="1FE9E142" w14:textId="77777777" w:rsidR="00C33898" w:rsidRPr="00653FE2" w:rsidRDefault="00C33898" w:rsidP="00C33898">
      <w:pPr>
        <w:pStyle w:val="Heading3"/>
      </w:pPr>
      <w:bookmarkStart w:id="4436" w:name="_Toc11332508"/>
      <w:bookmarkStart w:id="4437" w:name="_Toc36554591"/>
      <w:bookmarkStart w:id="4438" w:name="_Toc137719705"/>
      <w:r w:rsidRPr="00653FE2">
        <w:t>24.3.1</w:t>
      </w:r>
      <w:r w:rsidRPr="00653FE2">
        <w:tab/>
        <w:t>Process in the HLR</w:t>
      </w:r>
      <w:bookmarkEnd w:id="4436"/>
      <w:bookmarkEnd w:id="4437"/>
      <w:bookmarkEnd w:id="4438"/>
    </w:p>
    <w:p w14:paraId="6A7361F0" w14:textId="77777777" w:rsidR="00C33898" w:rsidRPr="00653FE2" w:rsidRDefault="00C33898" w:rsidP="00C33898">
      <w:r w:rsidRPr="00653FE2">
        <w:t>The MAP process in the HLR to report that an MS is reachable for GPRS is shown in figure 24.3/1. The MAP process invokes macros not defined in this clause; the definitions of these macros can be found as follows:</w:t>
      </w:r>
    </w:p>
    <w:p w14:paraId="67812088"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FC9F445"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61ACE65D" w14:textId="77777777" w:rsidR="00C33898" w:rsidRPr="00653FE2" w:rsidRDefault="00C33898" w:rsidP="00C33898">
      <w:pPr>
        <w:pStyle w:val="Heading3"/>
      </w:pPr>
      <w:bookmarkStart w:id="4439" w:name="_Toc11332509"/>
      <w:bookmarkStart w:id="4440" w:name="_Toc36554592"/>
      <w:bookmarkStart w:id="4441" w:name="_Toc137719706"/>
      <w:r w:rsidRPr="00653FE2">
        <w:t>24.3.2</w:t>
      </w:r>
      <w:r w:rsidRPr="00653FE2">
        <w:tab/>
        <w:t>Process in the GGSN for Note Ms Present For Gprs</w:t>
      </w:r>
      <w:bookmarkEnd w:id="4439"/>
      <w:bookmarkEnd w:id="4440"/>
      <w:bookmarkEnd w:id="4441"/>
    </w:p>
    <w:p w14:paraId="410E5BD2" w14:textId="77777777" w:rsidR="00C33898" w:rsidRPr="00653FE2" w:rsidRDefault="00C33898" w:rsidP="00C33898">
      <w:pPr>
        <w:keepNext/>
        <w:keepLines/>
      </w:pPr>
      <w:r w:rsidRPr="00653FE2">
        <w:t>The MAP process in the GGSN to handle a notification that the subscriber is present for GPRS again is shown in figure 24.3/2. The MAP process invokes macros not defined in this clause; the definitions of these macros can be found as follows:</w:t>
      </w:r>
    </w:p>
    <w:p w14:paraId="5EE55F8E"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208FA36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417B7D15" w14:textId="1280B61C" w:rsidR="00C33898" w:rsidRPr="00653FE2" w:rsidRDefault="00C33898" w:rsidP="00C33898">
      <w:pPr>
        <w:pStyle w:val="TH"/>
        <w:keepNext w:val="0"/>
        <w:keepLines w:val="0"/>
      </w:pPr>
      <w:r w:rsidRPr="00653FE2">
        <w:br w:type="page"/>
      </w:r>
      <w:r w:rsidR="00376062">
        <w:rPr>
          <w:noProof/>
        </w:rPr>
        <w:drawing>
          <wp:inline distT="0" distB="0" distL="0" distR="0" wp14:anchorId="18965ED5" wp14:editId="21F015CA">
            <wp:extent cx="6123305" cy="7384415"/>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97A54FD" w14:textId="77777777" w:rsidR="00C33898" w:rsidRPr="00653FE2" w:rsidRDefault="00C33898" w:rsidP="00C33898">
      <w:pPr>
        <w:pStyle w:val="TF"/>
      </w:pPr>
      <w:r w:rsidRPr="00653FE2">
        <w:t>Figure 24.3/1: Process Note_MS_Present_For_GPRS_HLR</w:t>
      </w:r>
    </w:p>
    <w:p w14:paraId="251B36E4" w14:textId="6FD9D376" w:rsidR="00C33898" w:rsidRPr="00653FE2" w:rsidRDefault="00376062" w:rsidP="00C33898">
      <w:pPr>
        <w:pStyle w:val="TH"/>
        <w:keepNext w:val="0"/>
        <w:keepLines w:val="0"/>
      </w:pPr>
      <w:r>
        <w:rPr>
          <w:noProof/>
        </w:rPr>
        <w:drawing>
          <wp:inline distT="0" distB="0" distL="0" distR="0" wp14:anchorId="5BC0C1EE" wp14:editId="4ADF33FA">
            <wp:extent cx="6123305" cy="7384415"/>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4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0159F86" w14:textId="77777777" w:rsidR="00C33898" w:rsidRPr="00653FE2" w:rsidRDefault="00C33898" w:rsidP="00C33898">
      <w:pPr>
        <w:pStyle w:val="TF"/>
        <w:keepLines w:val="0"/>
      </w:pPr>
      <w:r w:rsidRPr="00653FE2">
        <w:t>Figure 24.3/2: Process Note_MS_Present_For_GPRS_GGSN</w:t>
      </w:r>
    </w:p>
    <w:p w14:paraId="78959139" w14:textId="77777777" w:rsidR="00C33898" w:rsidRPr="00653FE2" w:rsidRDefault="00C33898" w:rsidP="00C33898">
      <w:pPr>
        <w:pStyle w:val="Heading1"/>
        <w:keepNext w:val="0"/>
        <w:keepLines w:val="0"/>
      </w:pPr>
      <w:r w:rsidRPr="00653FE2">
        <w:br w:type="page"/>
      </w:r>
      <w:bookmarkStart w:id="4442" w:name="_Toc11332510"/>
      <w:bookmarkStart w:id="4443" w:name="_Toc36554593"/>
      <w:bookmarkStart w:id="4444" w:name="_Toc137719707"/>
      <w:r w:rsidRPr="00653FE2">
        <w:t>24A</w:t>
      </w:r>
      <w:r w:rsidRPr="00653FE2">
        <w:tab/>
        <w:t>CSE interrogation and control of subscriber data</w:t>
      </w:r>
      <w:bookmarkEnd w:id="4442"/>
      <w:bookmarkEnd w:id="4443"/>
      <w:bookmarkEnd w:id="4444"/>
    </w:p>
    <w:p w14:paraId="1CF124BB" w14:textId="77777777" w:rsidR="00C33898" w:rsidRPr="00653FE2" w:rsidRDefault="00C33898" w:rsidP="00C33898">
      <w:pPr>
        <w:pStyle w:val="Heading2"/>
      </w:pPr>
      <w:bookmarkStart w:id="4445" w:name="_Toc11332511"/>
      <w:bookmarkStart w:id="4446" w:name="_Toc36554594"/>
      <w:bookmarkStart w:id="4447" w:name="_Toc137719708"/>
      <w:r w:rsidRPr="00653FE2">
        <w:t>24A.1</w:t>
      </w:r>
      <w:r w:rsidRPr="00653FE2">
        <w:tab/>
        <w:t>General</w:t>
      </w:r>
      <w:bookmarkEnd w:id="4445"/>
      <w:bookmarkEnd w:id="4446"/>
      <w:bookmarkEnd w:id="4447"/>
    </w:p>
    <w:p w14:paraId="6A1AD87F" w14:textId="77777777" w:rsidR="00C33898" w:rsidRPr="00653FE2" w:rsidRDefault="00C33898" w:rsidP="00C33898">
      <w:r w:rsidRPr="00653FE2">
        <w:t>The MAP procedures for interrogation and control of subscriber data are used to allow the CSE:</w:t>
      </w:r>
    </w:p>
    <w:p w14:paraId="22F073AE" w14:textId="77777777" w:rsidR="00C33898" w:rsidRPr="00653FE2" w:rsidRDefault="00C33898" w:rsidP="00C33898">
      <w:pPr>
        <w:pStyle w:val="B1"/>
      </w:pPr>
      <w:r w:rsidRPr="00653FE2">
        <w:t>-</w:t>
      </w:r>
      <w:r w:rsidRPr="00653FE2">
        <w:tab/>
        <w:t>to retrieve subscriber data from the HLR;</w:t>
      </w:r>
    </w:p>
    <w:p w14:paraId="7D929121" w14:textId="77777777" w:rsidR="00C33898" w:rsidRPr="00653FE2" w:rsidRDefault="00C33898" w:rsidP="00C33898">
      <w:pPr>
        <w:pStyle w:val="B1"/>
      </w:pPr>
      <w:r w:rsidRPr="00653FE2">
        <w:t>-</w:t>
      </w:r>
      <w:r w:rsidRPr="00653FE2">
        <w:tab/>
        <w:t>to modify subscriber data in the HLR;</w:t>
      </w:r>
    </w:p>
    <w:p w14:paraId="7AD6A4A8" w14:textId="77777777" w:rsidR="00C33898" w:rsidRPr="00653FE2" w:rsidRDefault="00C33898" w:rsidP="00C33898">
      <w:pPr>
        <w:pStyle w:val="B1"/>
      </w:pPr>
      <w:r w:rsidRPr="00653FE2">
        <w:t>-</w:t>
      </w:r>
      <w:r w:rsidRPr="00653FE2">
        <w:tab/>
        <w:t>to receive notification from the HLR when there is a change in subscriber data;</w:t>
      </w:r>
    </w:p>
    <w:p w14:paraId="1777C309" w14:textId="77777777" w:rsidR="00C33898" w:rsidRPr="00653FE2" w:rsidRDefault="00C33898" w:rsidP="00C33898">
      <w:pPr>
        <w:pStyle w:val="B1"/>
      </w:pPr>
      <w:r w:rsidRPr="00653FE2">
        <w:t>-</w:t>
      </w:r>
      <w:r w:rsidRPr="00653FE2">
        <w:tab/>
        <w:t>to request information about the location of a subscriber from the HLR or the GMLC;</w:t>
      </w:r>
    </w:p>
    <w:p w14:paraId="6881E970" w14:textId="77777777" w:rsidR="00C33898" w:rsidRPr="00653FE2" w:rsidRDefault="00C33898" w:rsidP="00C33898">
      <w:pPr>
        <w:pStyle w:val="B1"/>
      </w:pPr>
      <w:r w:rsidRPr="00653FE2">
        <w:t>-</w:t>
      </w:r>
      <w:r w:rsidRPr="00653FE2">
        <w:tab/>
        <w:t>to request information about the state of a subscriber from the HLR.</w:t>
      </w:r>
    </w:p>
    <w:p w14:paraId="5AE55E3A" w14:textId="77777777" w:rsidR="00C33898" w:rsidRPr="00653FE2" w:rsidRDefault="00C33898" w:rsidP="00C33898">
      <w:r w:rsidRPr="00653FE2">
        <w:t>The following application context refers to a complex MAP user consisting of several processes:</w:t>
      </w:r>
    </w:p>
    <w:p w14:paraId="2C5CD088" w14:textId="77777777" w:rsidR="00C33898" w:rsidRPr="00653FE2" w:rsidRDefault="00C33898" w:rsidP="00C33898">
      <w:pPr>
        <w:pStyle w:val="B1"/>
        <w:rPr>
          <w:rStyle w:val="ASN1Itemdefinition"/>
          <w:b w:val="0"/>
        </w:rPr>
      </w:pPr>
      <w:r w:rsidRPr="00653FE2">
        <w:rPr>
          <w:rStyle w:val="ASN1Itemdefinition"/>
        </w:rPr>
        <w:t>-</w:t>
      </w:r>
      <w:r w:rsidRPr="00653FE2">
        <w:rPr>
          <w:rStyle w:val="ASN1Itemdefinition"/>
        </w:rPr>
        <w:tab/>
        <w:t>anyTimeInfoHandlingContext</w:t>
      </w:r>
    </w:p>
    <w:p w14:paraId="7FB8B5BD" w14:textId="77777777" w:rsidR="00C33898" w:rsidRPr="00653FE2" w:rsidRDefault="00C33898" w:rsidP="00C33898">
      <w:r w:rsidRPr="00653FE2">
        <w:t>This application context needs a co-ordinating process in the HLR.</w:t>
      </w:r>
    </w:p>
    <w:p w14:paraId="6C2106AC" w14:textId="77777777" w:rsidR="00C33898" w:rsidRPr="00653FE2" w:rsidRDefault="00C33898" w:rsidP="00C33898">
      <w:r w:rsidRPr="00653FE2">
        <w:t>The MAP process invokes a macro not defined in this clause; the definition of this macro can be found as follows:</w:t>
      </w:r>
    </w:p>
    <w:p w14:paraId="4A09EDC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9F46194" w14:textId="77777777" w:rsidR="00C33898" w:rsidRPr="00653FE2" w:rsidRDefault="00C33898" w:rsidP="00C33898">
      <w:r w:rsidRPr="00653FE2">
        <w:t>The Any Time Info Handling Co-ordinator process in the HLR is shown in figure 24A.1/1.</w:t>
      </w:r>
    </w:p>
    <w:p w14:paraId="2F506CFE" w14:textId="30EF914E" w:rsidR="00C33898" w:rsidRPr="00653FE2" w:rsidRDefault="00C33898" w:rsidP="00C33898">
      <w:pPr>
        <w:pStyle w:val="TH"/>
        <w:keepNext w:val="0"/>
        <w:keepLines w:val="0"/>
      </w:pPr>
      <w:r w:rsidRPr="00653FE2">
        <w:br w:type="page"/>
      </w:r>
      <w:r w:rsidR="00376062">
        <w:rPr>
          <w:noProof/>
        </w:rPr>
        <w:drawing>
          <wp:inline distT="0" distB="0" distL="0" distR="0" wp14:anchorId="0CDCBC47" wp14:editId="452ED6B4">
            <wp:extent cx="6123305" cy="7384415"/>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49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721A6D" w14:textId="77777777" w:rsidR="00C33898" w:rsidRPr="00653FE2" w:rsidRDefault="00C33898" w:rsidP="00C33898">
      <w:pPr>
        <w:pStyle w:val="TF"/>
        <w:keepLines w:val="0"/>
      </w:pPr>
      <w:r w:rsidRPr="00653FE2">
        <w:t>Figure 24A.1/1: Process Co_ATIH_HLR</w:t>
      </w:r>
    </w:p>
    <w:p w14:paraId="236C8C62" w14:textId="77777777" w:rsidR="00C33898" w:rsidRPr="00653FE2" w:rsidRDefault="00C33898" w:rsidP="00C33898">
      <w:pPr>
        <w:pStyle w:val="Heading2"/>
        <w:keepNext w:val="0"/>
        <w:keepLines w:val="0"/>
      </w:pPr>
      <w:r w:rsidRPr="00653FE2">
        <w:br w:type="page"/>
      </w:r>
      <w:bookmarkStart w:id="4448" w:name="_Toc11332512"/>
      <w:bookmarkStart w:id="4449" w:name="_Toc36554595"/>
      <w:bookmarkStart w:id="4450" w:name="_Toc137719709"/>
      <w:r w:rsidRPr="00653FE2">
        <w:t>24A.2</w:t>
      </w:r>
      <w:r w:rsidRPr="00653FE2">
        <w:tab/>
        <w:t>Any Time Subscription Interrogation procedure</w:t>
      </w:r>
      <w:bookmarkEnd w:id="4448"/>
      <w:bookmarkEnd w:id="4449"/>
      <w:bookmarkEnd w:id="4450"/>
    </w:p>
    <w:p w14:paraId="16525BB4" w14:textId="77777777" w:rsidR="00C33898" w:rsidRPr="00653FE2" w:rsidRDefault="00C33898" w:rsidP="00C33898">
      <w:pPr>
        <w:pStyle w:val="Heading3"/>
        <w:keepNext w:val="0"/>
        <w:keepLines w:val="0"/>
      </w:pPr>
      <w:bookmarkStart w:id="4451" w:name="_Toc11332513"/>
      <w:bookmarkStart w:id="4452" w:name="_Toc36554596"/>
      <w:bookmarkStart w:id="4453" w:name="_Toc137719710"/>
      <w:r w:rsidRPr="00653FE2">
        <w:t>24A.2.1</w:t>
      </w:r>
      <w:r w:rsidRPr="00653FE2">
        <w:tab/>
        <w:t>General</w:t>
      </w:r>
      <w:bookmarkEnd w:id="4451"/>
      <w:bookmarkEnd w:id="4452"/>
      <w:bookmarkEnd w:id="4453"/>
    </w:p>
    <w:p w14:paraId="7094C288" w14:textId="77777777" w:rsidR="00C33898" w:rsidRPr="00653FE2" w:rsidRDefault="00C33898" w:rsidP="00C33898">
      <w:r w:rsidRPr="00653FE2">
        <w:t xml:space="preserve">The message flow for successful retrieval of subscription information related to an any time subscription interrogation from the CAMEL server are shown in figure 24A.1/1.  In an IP Multimedia Core Network, an IM-SSF can take on the role of a gsmSCF for this procedure (see 3GPP TS 23.278 [125]).  </w:t>
      </w:r>
    </w:p>
    <w:bookmarkStart w:id="4454" w:name="_MON_1110968096"/>
    <w:bookmarkEnd w:id="4454"/>
    <w:p w14:paraId="15F7D9D0" w14:textId="77777777" w:rsidR="00C33898" w:rsidRPr="00653FE2" w:rsidRDefault="00C33898" w:rsidP="00C33898">
      <w:pPr>
        <w:pStyle w:val="TH"/>
      </w:pPr>
      <w:r w:rsidRPr="00653FE2">
        <w:object w:dxaOrig="8175" w:dyaOrig="3555" w14:anchorId="0B2FAA17">
          <v:shape id="_x0000_i1115" type="#_x0000_t75" style="width:398.8pt;height:173.6pt" o:ole="">
            <v:imagedata r:id="rId495" o:title=""/>
          </v:shape>
          <o:OLEObject Type="Embed" ProgID="Word.Picture.8" ShapeID="_x0000_i1115" DrawAspect="Content" ObjectID="_1826646492" r:id="rId496"/>
        </w:object>
      </w:r>
    </w:p>
    <w:p w14:paraId="606BC485" w14:textId="77777777" w:rsidR="00C33898" w:rsidRPr="00653FE2" w:rsidRDefault="00C33898" w:rsidP="00C33898">
      <w:pPr>
        <w:pStyle w:val="TF"/>
        <w:keepLines w:val="0"/>
      </w:pPr>
      <w:r w:rsidRPr="00653FE2">
        <w:t>Figure 24A.2/1: Message flow for any time subscription interrogation</w:t>
      </w:r>
    </w:p>
    <w:p w14:paraId="215F18DB" w14:textId="77777777" w:rsidR="00C33898" w:rsidRPr="00653FE2" w:rsidRDefault="00C33898" w:rsidP="00C33898">
      <w:r w:rsidRPr="00653FE2">
        <w:t>The following MAP service is used to retrieve requested information:</w:t>
      </w:r>
    </w:p>
    <w:p w14:paraId="58494AAC" w14:textId="77777777" w:rsidR="00C33898" w:rsidRPr="00653FE2" w:rsidRDefault="00C33898" w:rsidP="00C33898">
      <w:pPr>
        <w:pStyle w:val="B2"/>
      </w:pPr>
      <w:r w:rsidRPr="00653FE2">
        <w:t>MAP_ANY_TIME_SUBSCRIPTION_INTERROGATION</w:t>
      </w:r>
      <w:r>
        <w:tab/>
      </w:r>
      <w:r w:rsidRPr="00653FE2">
        <w:t xml:space="preserve">see </w:t>
      </w:r>
      <w:r w:rsidR="00854CE3">
        <w:t>clause</w:t>
      </w:r>
      <w:r w:rsidRPr="00653FE2">
        <w:t> 8.11.3.</w:t>
      </w:r>
    </w:p>
    <w:p w14:paraId="0EC27C68" w14:textId="77777777" w:rsidR="00C33898" w:rsidRPr="00653FE2" w:rsidRDefault="00C33898" w:rsidP="00C33898">
      <w:pPr>
        <w:pStyle w:val="Heading3"/>
        <w:keepNext w:val="0"/>
        <w:keepLines w:val="0"/>
      </w:pPr>
      <w:bookmarkStart w:id="4455" w:name="_Toc11332514"/>
      <w:bookmarkStart w:id="4456" w:name="_Toc36554597"/>
      <w:bookmarkStart w:id="4457" w:name="_Toc137719711"/>
      <w:r w:rsidRPr="00653FE2">
        <w:t>24A.2.2</w:t>
      </w:r>
      <w:r w:rsidRPr="00653FE2">
        <w:tab/>
        <w:t>Process in the gsmSCF</w:t>
      </w:r>
      <w:bookmarkEnd w:id="4455"/>
      <w:bookmarkEnd w:id="4456"/>
      <w:bookmarkEnd w:id="4457"/>
    </w:p>
    <w:p w14:paraId="562B660A" w14:textId="77777777" w:rsidR="00C33898" w:rsidRPr="00653FE2" w:rsidRDefault="00C33898" w:rsidP="00C33898">
      <w:r w:rsidRPr="00653FE2">
        <w:t>The MAP process in the gsmSCF to obtain subscription information in response to a request from the application process in the gsmSCF is shown in figure 24A.2/2. The MAP process invokes macros not defined in this clause; the definitions of these macros can be found as follows:</w:t>
      </w:r>
    </w:p>
    <w:p w14:paraId="59F679A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FA6DF33"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1FCDA350" w14:textId="77777777" w:rsidR="00C33898" w:rsidRPr="00653FE2" w:rsidRDefault="00C33898" w:rsidP="00C33898">
      <w:pPr>
        <w:pStyle w:val="Heading3"/>
        <w:keepNext w:val="0"/>
        <w:keepLines w:val="0"/>
      </w:pPr>
      <w:bookmarkStart w:id="4458" w:name="_Toc11332515"/>
      <w:bookmarkStart w:id="4459" w:name="_Toc36554598"/>
      <w:bookmarkStart w:id="4460" w:name="_Toc137719712"/>
      <w:r w:rsidRPr="00653FE2">
        <w:t>24A.2.3</w:t>
      </w:r>
      <w:r w:rsidRPr="00653FE2">
        <w:tab/>
        <w:t>Process in the HLR</w:t>
      </w:r>
      <w:bookmarkEnd w:id="4458"/>
      <w:bookmarkEnd w:id="4459"/>
      <w:bookmarkEnd w:id="4460"/>
    </w:p>
    <w:p w14:paraId="2EFEEA3D" w14:textId="77777777" w:rsidR="00C33898" w:rsidRPr="00653FE2" w:rsidRDefault="00C33898" w:rsidP="00C33898">
      <w:r w:rsidRPr="00653FE2">
        <w:t>The MAP process in the HLR to provide subscription information in response to an interrogation from the CAMEL server is shown in figure 24A.2/3. The MAP process invokes a macro not defined in this clause; the definition of this macro can be found as follows:</w:t>
      </w:r>
    </w:p>
    <w:p w14:paraId="046CE627"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25.2.2</w:t>
      </w:r>
    </w:p>
    <w:p w14:paraId="60C61E4A" w14:textId="77777777" w:rsidR="00C33898" w:rsidRPr="00653FE2" w:rsidRDefault="00C33898" w:rsidP="00C33898">
      <w:r w:rsidRPr="00653FE2">
        <w:t>If the MAP_ANY_TIME_SUBSCRIPTION_INTERROGATION service response cannot be carried in a single TC-Result component, it is carried in one or more TC-Result-NL components (each sent in a TC-CONTINUE), followed by a TC-Result-L component in a TC-END message.</w:t>
      </w:r>
    </w:p>
    <w:p w14:paraId="2B84D899" w14:textId="7E139CC0" w:rsidR="00C33898" w:rsidRPr="00653FE2" w:rsidRDefault="00C33898" w:rsidP="00C33898">
      <w:pPr>
        <w:pStyle w:val="TH"/>
        <w:keepNext w:val="0"/>
        <w:keepLines w:val="0"/>
      </w:pPr>
      <w:r w:rsidRPr="00653FE2">
        <w:br w:type="page"/>
      </w:r>
      <w:r w:rsidR="00376062">
        <w:rPr>
          <w:noProof/>
        </w:rPr>
        <w:drawing>
          <wp:inline distT="0" distB="0" distL="0" distR="0" wp14:anchorId="3E9CF3F8" wp14:editId="497DE6FF">
            <wp:extent cx="6123305" cy="7384415"/>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27625A6" w14:textId="77777777" w:rsidR="00C33898" w:rsidRPr="00653FE2" w:rsidRDefault="00C33898" w:rsidP="00C33898">
      <w:pPr>
        <w:pStyle w:val="TF"/>
        <w:rPr>
          <w:noProof/>
        </w:rPr>
      </w:pPr>
      <w:r w:rsidRPr="00653FE2">
        <w:t>Figure 24A.2/2: Process ATSI_gsmSCF</w:t>
      </w:r>
    </w:p>
    <w:p w14:paraId="298F1065" w14:textId="485C3F3C" w:rsidR="00C33898" w:rsidRPr="00653FE2" w:rsidRDefault="00376062" w:rsidP="00C33898">
      <w:pPr>
        <w:pStyle w:val="TH"/>
        <w:keepNext w:val="0"/>
        <w:keepLines w:val="0"/>
      </w:pPr>
      <w:r>
        <w:rPr>
          <w:noProof/>
        </w:rPr>
        <w:drawing>
          <wp:inline distT="0" distB="0" distL="0" distR="0" wp14:anchorId="2648531A" wp14:editId="348E0B82">
            <wp:extent cx="6123305" cy="7384415"/>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4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074CA48" w14:textId="77777777" w:rsidR="00C33898" w:rsidRPr="00653FE2" w:rsidRDefault="00C33898" w:rsidP="00C33898">
      <w:pPr>
        <w:pStyle w:val="TF"/>
        <w:keepLines w:val="0"/>
      </w:pPr>
      <w:r w:rsidRPr="00653FE2">
        <w:t>Figure 24A.2/3: Process ATSI_HLR</w:t>
      </w:r>
    </w:p>
    <w:p w14:paraId="4B8112F5" w14:textId="77777777" w:rsidR="00C33898" w:rsidRPr="00653FE2" w:rsidRDefault="00C33898" w:rsidP="00C33898">
      <w:pPr>
        <w:pStyle w:val="Heading2"/>
        <w:keepNext w:val="0"/>
        <w:keepLines w:val="0"/>
      </w:pPr>
      <w:r w:rsidRPr="00653FE2">
        <w:br w:type="page"/>
      </w:r>
      <w:bookmarkStart w:id="4461" w:name="_Toc11332516"/>
      <w:bookmarkStart w:id="4462" w:name="_Toc36554599"/>
      <w:bookmarkStart w:id="4463" w:name="_Toc137719713"/>
      <w:r w:rsidRPr="00653FE2">
        <w:t>24A.3</w:t>
      </w:r>
      <w:r w:rsidRPr="00653FE2">
        <w:tab/>
        <w:t>Any Time Modification procedure</w:t>
      </w:r>
      <w:bookmarkEnd w:id="4461"/>
      <w:bookmarkEnd w:id="4462"/>
      <w:bookmarkEnd w:id="4463"/>
    </w:p>
    <w:p w14:paraId="31C122F0" w14:textId="77777777" w:rsidR="00C33898" w:rsidRPr="00653FE2" w:rsidRDefault="00C33898" w:rsidP="00C33898">
      <w:pPr>
        <w:pStyle w:val="Heading3"/>
        <w:keepNext w:val="0"/>
        <w:keepLines w:val="0"/>
      </w:pPr>
      <w:bookmarkStart w:id="4464" w:name="_Toc11332517"/>
      <w:bookmarkStart w:id="4465" w:name="_Toc36554600"/>
      <w:bookmarkStart w:id="4466" w:name="_Toc137719714"/>
      <w:r w:rsidRPr="00653FE2">
        <w:t>24A.3.1</w:t>
      </w:r>
      <w:r w:rsidRPr="00653FE2">
        <w:tab/>
        <w:t>General</w:t>
      </w:r>
      <w:bookmarkEnd w:id="4464"/>
      <w:bookmarkEnd w:id="4465"/>
      <w:bookmarkEnd w:id="4466"/>
    </w:p>
    <w:p w14:paraId="5966142C" w14:textId="77777777" w:rsidR="00C33898" w:rsidRPr="00653FE2" w:rsidRDefault="00C33898" w:rsidP="00C33898">
      <w:r w:rsidRPr="00653FE2">
        <w:t>The message flow for successful modification of subscription information related to an any time modification request from the CAMEL server is shown in figure 24A.3/1</w:t>
      </w:r>
    </w:p>
    <w:bookmarkStart w:id="4467" w:name="_MON_1110970329"/>
    <w:bookmarkEnd w:id="4467"/>
    <w:p w14:paraId="3C20C4A9" w14:textId="77777777" w:rsidR="00C33898" w:rsidRPr="00653FE2" w:rsidRDefault="00C33898" w:rsidP="00C33898">
      <w:pPr>
        <w:pStyle w:val="TH"/>
      </w:pPr>
      <w:r w:rsidRPr="00653FE2">
        <w:object w:dxaOrig="8175" w:dyaOrig="3555" w14:anchorId="3FA8D666">
          <v:shape id="_x0000_i1116" type="#_x0000_t75" style="width:398.8pt;height:173.6pt" o:ole="">
            <v:imagedata r:id="rId499" o:title=""/>
          </v:shape>
          <o:OLEObject Type="Embed" ProgID="Word.Picture.8" ShapeID="_x0000_i1116" DrawAspect="Content" ObjectID="_1826646493" r:id="rId500"/>
        </w:object>
      </w:r>
    </w:p>
    <w:p w14:paraId="502557B8" w14:textId="77777777" w:rsidR="00C33898" w:rsidRPr="00653FE2" w:rsidRDefault="00C33898" w:rsidP="00C33898">
      <w:pPr>
        <w:pStyle w:val="TF"/>
        <w:keepLines w:val="0"/>
        <w:outlineLvl w:val="0"/>
      </w:pPr>
      <w:r w:rsidRPr="00653FE2">
        <w:t>Figure 24A.3/1: Message flow for any time modification</w:t>
      </w:r>
    </w:p>
    <w:p w14:paraId="43A2FCE5" w14:textId="77777777" w:rsidR="00C33898" w:rsidRPr="00653FE2" w:rsidRDefault="00C33898" w:rsidP="00C33898">
      <w:r w:rsidRPr="00653FE2">
        <w:t>The following MAP service is used to modify subscription information:</w:t>
      </w:r>
    </w:p>
    <w:p w14:paraId="5ECCA8DE" w14:textId="77777777" w:rsidR="00C33898" w:rsidRPr="00653FE2" w:rsidRDefault="00C33898" w:rsidP="00C33898">
      <w:pPr>
        <w:pStyle w:val="B1"/>
      </w:pPr>
      <w:r w:rsidRPr="00653FE2">
        <w:t>MAP_ANY_TIME_MODIFICATION</w:t>
      </w:r>
      <w:r w:rsidR="00854CE3">
        <w:tab/>
      </w:r>
      <w:r w:rsidR="00854CE3">
        <w:tab/>
      </w:r>
      <w:r w:rsidRPr="00653FE2">
        <w:tab/>
        <w:t xml:space="preserve">see </w:t>
      </w:r>
      <w:r w:rsidR="00854CE3">
        <w:t>clause</w:t>
      </w:r>
      <w:r w:rsidRPr="00653FE2">
        <w:t> 8.11.4.</w:t>
      </w:r>
    </w:p>
    <w:p w14:paraId="6C773805" w14:textId="77777777" w:rsidR="00C33898" w:rsidRPr="00653FE2" w:rsidRDefault="00C33898" w:rsidP="00C33898">
      <w:pPr>
        <w:pStyle w:val="Heading3"/>
        <w:keepNext w:val="0"/>
        <w:keepLines w:val="0"/>
      </w:pPr>
      <w:bookmarkStart w:id="4468" w:name="_Toc11332518"/>
      <w:bookmarkStart w:id="4469" w:name="_Toc36554601"/>
      <w:bookmarkStart w:id="4470" w:name="_Toc137719715"/>
      <w:r w:rsidRPr="00653FE2">
        <w:t>24A.3.2</w:t>
      </w:r>
      <w:r w:rsidRPr="00653FE2">
        <w:tab/>
        <w:t>Process in the gsmSCF</w:t>
      </w:r>
      <w:bookmarkEnd w:id="4468"/>
      <w:bookmarkEnd w:id="4469"/>
      <w:bookmarkEnd w:id="4470"/>
    </w:p>
    <w:p w14:paraId="34ACFCD2" w14:textId="77777777" w:rsidR="00C33898" w:rsidRPr="00653FE2" w:rsidRDefault="00C33898" w:rsidP="00C33898">
      <w:r w:rsidRPr="00653FE2">
        <w:t>The MAP process in the gsmSCF to modify subscription information in response to a request from the application process in the gsmSCF is shown in figure 24A.3/2. The MAP process invokes macros not defined in this clause; the definitions of these macros can be found as follows:</w:t>
      </w:r>
    </w:p>
    <w:p w14:paraId="6B6BD86E"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235AF37E"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733BE23E" w14:textId="77777777" w:rsidR="00C33898" w:rsidRPr="00653FE2" w:rsidRDefault="00C33898" w:rsidP="00C33898">
      <w:pPr>
        <w:pStyle w:val="Heading3"/>
        <w:keepNext w:val="0"/>
        <w:keepLines w:val="0"/>
      </w:pPr>
      <w:bookmarkStart w:id="4471" w:name="_Toc11332519"/>
      <w:bookmarkStart w:id="4472" w:name="_Toc36554602"/>
      <w:bookmarkStart w:id="4473" w:name="_Toc137719716"/>
      <w:r w:rsidRPr="00653FE2">
        <w:t>24A.3.3</w:t>
      </w:r>
      <w:r w:rsidRPr="00653FE2">
        <w:tab/>
        <w:t>Process in the HLR</w:t>
      </w:r>
      <w:bookmarkEnd w:id="4471"/>
      <w:bookmarkEnd w:id="4472"/>
      <w:bookmarkEnd w:id="4473"/>
    </w:p>
    <w:p w14:paraId="5B634A93" w14:textId="77777777" w:rsidR="00C33898" w:rsidRPr="00653FE2" w:rsidRDefault="00C33898" w:rsidP="00C33898">
      <w:r w:rsidRPr="00653FE2">
        <w:t>The MAP process in the HLR to modify subscriber information in response to a modification request from the CAMEL server is shown in figure 24A.3/3. The MAP process invokes a macro and a process not defined in this clause; the definitions of these can be found as follows:</w:t>
      </w:r>
    </w:p>
    <w:p w14:paraId="0B30D288" w14:textId="77777777" w:rsidR="00C33898" w:rsidRPr="00653FE2" w:rsidRDefault="00C33898" w:rsidP="00C33898">
      <w:pPr>
        <w:pStyle w:val="B1"/>
      </w:pPr>
      <w:r w:rsidRPr="00653FE2">
        <w:t>Check_Indication</w:t>
      </w:r>
      <w:r w:rsidR="00854CE3">
        <w:tab/>
      </w:r>
      <w:r w:rsidR="00854CE3">
        <w:tab/>
      </w:r>
      <w:r w:rsidRPr="00653FE2">
        <w:t xml:space="preserve">see </w:t>
      </w:r>
      <w:r w:rsidR="00854CE3">
        <w:t>clause</w:t>
      </w:r>
      <w:r w:rsidRPr="00653FE2">
        <w:t> 25.2.2;</w:t>
      </w:r>
    </w:p>
    <w:p w14:paraId="6B0958CF" w14:textId="77777777" w:rsidR="00C33898" w:rsidRPr="00653FE2" w:rsidRDefault="00C33898" w:rsidP="00C33898">
      <w:pPr>
        <w:pStyle w:val="B1"/>
      </w:pPr>
      <w:r w:rsidRPr="00653FE2">
        <w:t>Insert_Subs_Data_Stand_Alone_HLR</w:t>
      </w:r>
      <w:r w:rsidR="00854CE3">
        <w:tab/>
      </w:r>
      <w:r w:rsidRPr="00653FE2">
        <w:t xml:space="preserve">see </w:t>
      </w:r>
      <w:r w:rsidR="00854CE3">
        <w:t>clause</w:t>
      </w:r>
      <w:r w:rsidRPr="00653FE2">
        <w:t> 25.7.3;</w:t>
      </w:r>
    </w:p>
    <w:p w14:paraId="60A1003F" w14:textId="77777777" w:rsidR="00C33898" w:rsidRPr="00653FE2" w:rsidRDefault="00C33898" w:rsidP="00C33898">
      <w:r w:rsidRPr="00653FE2">
        <w:t>If the macro takes the OK exit, the MAP process waits for a service indication.</w:t>
      </w:r>
    </w:p>
    <w:p w14:paraId="1B936541" w14:textId="77777777" w:rsidR="00C33898" w:rsidRPr="00653FE2" w:rsidRDefault="00C33898" w:rsidP="00C33898">
      <w:r w:rsidRPr="00653FE2">
        <w:t xml:space="preserve">If the MAP_ANY_TIME_MODIFICATION service response cannot be carried in a single TC-Result component, it is carried in one or more TC-Result-NL components (each sent in a TC-CONTINUE), followed by a TC-Result-L component in a TC-END message. </w:t>
      </w:r>
    </w:p>
    <w:p w14:paraId="00A02577" w14:textId="77777777" w:rsidR="00C33898" w:rsidRPr="00653FE2" w:rsidRDefault="00C33898" w:rsidP="00C33898">
      <w:r w:rsidRPr="00653FE2">
        <w:t>If the serving node (VLR or SGSN) is to be updated after the modification, the MAP process creates an instance of the appropriate process (Insert_Subs_Data_Stand_Alone_HLR for VLR update, Insert_GPRS_Subs_Data_Stand_Alone_HLR for SGSN update).</w:t>
      </w:r>
    </w:p>
    <w:p w14:paraId="1AC9F836" w14:textId="3E88885F" w:rsidR="00C33898" w:rsidRPr="00653FE2" w:rsidRDefault="00C33898" w:rsidP="00C33898">
      <w:pPr>
        <w:pStyle w:val="TH"/>
        <w:keepNext w:val="0"/>
        <w:keepLines w:val="0"/>
      </w:pPr>
      <w:r w:rsidRPr="00653FE2">
        <w:br w:type="page"/>
      </w:r>
      <w:r w:rsidR="00376062">
        <w:rPr>
          <w:noProof/>
        </w:rPr>
        <w:drawing>
          <wp:inline distT="0" distB="0" distL="0" distR="0" wp14:anchorId="4B35EB9C" wp14:editId="63DD5EBE">
            <wp:extent cx="6123305" cy="7384415"/>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50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43E903" w14:textId="77777777" w:rsidR="00C33898" w:rsidRPr="00653FE2" w:rsidRDefault="00C33898" w:rsidP="00C33898">
      <w:pPr>
        <w:pStyle w:val="TF"/>
        <w:keepLines w:val="0"/>
      </w:pPr>
      <w:r w:rsidRPr="00653FE2">
        <w:t>Figure 24A.3/2: Process ATM_gsmSCF</w:t>
      </w:r>
    </w:p>
    <w:p w14:paraId="354F02AD" w14:textId="2D48F662" w:rsidR="00C33898" w:rsidRPr="00653FE2" w:rsidRDefault="00376062" w:rsidP="00C33898">
      <w:pPr>
        <w:pStyle w:val="TH"/>
        <w:keepNext w:val="0"/>
        <w:keepLines w:val="0"/>
      </w:pPr>
      <w:r>
        <w:rPr>
          <w:noProof/>
        </w:rPr>
        <w:drawing>
          <wp:inline distT="0" distB="0" distL="0" distR="0" wp14:anchorId="6E9C905E" wp14:editId="76D6E62B">
            <wp:extent cx="6123305" cy="7384415"/>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3267C44" w14:textId="77777777" w:rsidR="00C33898" w:rsidRPr="00653FE2" w:rsidRDefault="00C33898" w:rsidP="00C33898">
      <w:pPr>
        <w:pStyle w:val="TF"/>
      </w:pPr>
      <w:r w:rsidRPr="00653FE2">
        <w:t>Figure 24A.3/3: Process ATM_HLR</w:t>
      </w:r>
    </w:p>
    <w:p w14:paraId="667A193D" w14:textId="77777777" w:rsidR="00C33898" w:rsidRPr="00653FE2" w:rsidRDefault="00C33898" w:rsidP="00C33898">
      <w:pPr>
        <w:pStyle w:val="Heading2"/>
        <w:keepNext w:val="0"/>
        <w:keepLines w:val="0"/>
      </w:pPr>
      <w:r w:rsidRPr="00653FE2">
        <w:br w:type="page"/>
      </w:r>
      <w:bookmarkStart w:id="4474" w:name="_Toc11332520"/>
      <w:bookmarkStart w:id="4475" w:name="_Toc36554603"/>
      <w:bookmarkStart w:id="4476" w:name="_Toc137719717"/>
      <w:r w:rsidRPr="00653FE2">
        <w:t>24A.4</w:t>
      </w:r>
      <w:r w:rsidRPr="00653FE2">
        <w:tab/>
        <w:t>Subscriber Data Modification Notification procedure</w:t>
      </w:r>
      <w:bookmarkEnd w:id="4474"/>
      <w:bookmarkEnd w:id="4475"/>
      <w:bookmarkEnd w:id="4476"/>
    </w:p>
    <w:p w14:paraId="75271F82" w14:textId="77777777" w:rsidR="00C33898" w:rsidRPr="00653FE2" w:rsidRDefault="00C33898" w:rsidP="00C33898">
      <w:pPr>
        <w:pStyle w:val="Heading3"/>
        <w:keepNext w:val="0"/>
        <w:keepLines w:val="0"/>
      </w:pPr>
      <w:bookmarkStart w:id="4477" w:name="_Toc11332521"/>
      <w:bookmarkStart w:id="4478" w:name="_Toc36554604"/>
      <w:bookmarkStart w:id="4479" w:name="_Toc137719718"/>
      <w:r w:rsidRPr="00653FE2">
        <w:t>24A.4.1</w:t>
      </w:r>
      <w:r w:rsidRPr="00653FE2">
        <w:tab/>
        <w:t>General</w:t>
      </w:r>
      <w:bookmarkEnd w:id="4477"/>
      <w:bookmarkEnd w:id="4478"/>
      <w:bookmarkEnd w:id="4479"/>
    </w:p>
    <w:p w14:paraId="78F0C312" w14:textId="77777777" w:rsidR="00C33898" w:rsidRPr="00653FE2" w:rsidRDefault="00C33898" w:rsidP="00C33898">
      <w:r w:rsidRPr="00653FE2">
        <w:t>The Subscriber Data Modification Notification procedure is used to notify a gsmSCF about the modification of subscriber data. In an IP Multimedia Core Network, an IM-SSF can take on the role of a gsmSCF for this procedure.</w:t>
      </w:r>
    </w:p>
    <w:p w14:paraId="47788BB0" w14:textId="77777777" w:rsidR="00C33898" w:rsidRPr="00653FE2" w:rsidRDefault="00C33898" w:rsidP="00C33898">
      <w:r w:rsidRPr="00653FE2">
        <w:t>The stage 2 specification for Subscriber Data Modification Notification is in 3GPP TS 23.078 [98] and 3GPP TS 23.278 [125]. The interworking between the MAP signalling procedures and the Subscriber Data Modification Notification procedures for each entity (HLR, gsmSCF) is shown by the transfer of signals between these processes.</w:t>
      </w:r>
    </w:p>
    <w:p w14:paraId="7693CC68" w14:textId="77777777" w:rsidR="00C33898" w:rsidRPr="00653FE2" w:rsidRDefault="00C33898" w:rsidP="00C33898">
      <w:r w:rsidRPr="00653FE2">
        <w:t>The following services are used:</w:t>
      </w:r>
    </w:p>
    <w:bookmarkStart w:id="4480" w:name="_MON_1111473768"/>
    <w:bookmarkEnd w:id="4480"/>
    <w:p w14:paraId="1F159A15" w14:textId="77777777" w:rsidR="00C33898" w:rsidRPr="00653FE2" w:rsidRDefault="00C33898" w:rsidP="00C33898">
      <w:pPr>
        <w:pStyle w:val="TH"/>
      </w:pPr>
      <w:r w:rsidRPr="00653FE2">
        <w:object w:dxaOrig="8250" w:dyaOrig="3660" w14:anchorId="075B580B">
          <v:shape id="_x0000_i1117" type="#_x0000_t75" style="width:402.8pt;height:176.8pt" o:ole="">
            <v:imagedata r:id="rId503" o:title=""/>
          </v:shape>
          <o:OLEObject Type="Embed" ProgID="Word.Picture.8" ShapeID="_x0000_i1117" DrawAspect="Content" ObjectID="_1826646494" r:id="rId504"/>
        </w:object>
      </w:r>
    </w:p>
    <w:p w14:paraId="1AC4EB7A" w14:textId="77777777" w:rsidR="00C33898" w:rsidRPr="00653FE2" w:rsidRDefault="00C33898" w:rsidP="00C33898">
      <w:pPr>
        <w:pStyle w:val="TF"/>
        <w:keepLines w:val="0"/>
      </w:pPr>
      <w:r w:rsidRPr="00653FE2">
        <w:t>Figure 24A.4/1: Message flow for subscriber data modification notification</w:t>
      </w:r>
    </w:p>
    <w:p w14:paraId="0F8A649D" w14:textId="77777777" w:rsidR="00C33898" w:rsidRPr="00653FE2" w:rsidRDefault="00C33898" w:rsidP="00C33898">
      <w:r w:rsidRPr="00653FE2">
        <w:t>The following MAP service is used to send the notification to the gsmSCF:</w:t>
      </w:r>
    </w:p>
    <w:p w14:paraId="4B42A4D7" w14:textId="77777777" w:rsidR="00C33898" w:rsidRPr="00653FE2" w:rsidRDefault="00C33898" w:rsidP="00C33898">
      <w:pPr>
        <w:pStyle w:val="B1"/>
      </w:pPr>
      <w:r w:rsidRPr="00653FE2">
        <w:t>MAP_NOTE_SUBSCRIBER_DATA_MODIFIED</w:t>
      </w:r>
      <w:r w:rsidR="00854CE3">
        <w:tab/>
      </w:r>
      <w:r w:rsidRPr="00653FE2">
        <w:tab/>
        <w:t xml:space="preserve">see </w:t>
      </w:r>
      <w:r w:rsidR="00854CE3">
        <w:t>clause</w:t>
      </w:r>
      <w:r w:rsidRPr="00653FE2">
        <w:t> 8.11.5.</w:t>
      </w:r>
    </w:p>
    <w:p w14:paraId="56BAA2B9" w14:textId="77777777" w:rsidR="00C33898" w:rsidRPr="00653FE2" w:rsidRDefault="00C33898" w:rsidP="00C33898">
      <w:pPr>
        <w:pStyle w:val="Heading3"/>
      </w:pPr>
      <w:bookmarkStart w:id="4481" w:name="_Toc11332522"/>
      <w:bookmarkStart w:id="4482" w:name="_Toc36554605"/>
      <w:bookmarkStart w:id="4483" w:name="_Toc137719719"/>
      <w:r w:rsidRPr="00653FE2">
        <w:t>24A.4.2</w:t>
      </w:r>
      <w:r w:rsidRPr="00653FE2">
        <w:tab/>
        <w:t>Process in the HLR</w:t>
      </w:r>
      <w:bookmarkEnd w:id="4481"/>
      <w:bookmarkEnd w:id="4482"/>
      <w:bookmarkEnd w:id="4483"/>
    </w:p>
    <w:p w14:paraId="51016C25" w14:textId="77777777" w:rsidR="00C33898" w:rsidRPr="00653FE2" w:rsidRDefault="00C33898" w:rsidP="00C33898">
      <w:r w:rsidRPr="00653FE2">
        <w:t xml:space="preserve">The MAP process in the HLR to </w:t>
      </w:r>
      <w:r w:rsidRPr="00653FE2">
        <w:rPr>
          <w:lang w:eastAsia="ja-JP"/>
        </w:rPr>
        <w:t xml:space="preserve">send modified data to the gsmSCF </w:t>
      </w:r>
      <w:r w:rsidRPr="00653FE2">
        <w:t>is shown in figure 24A.4/2. The MAP process invokes macros not defined in this clause; the definitions of these macros can be found as follows:</w:t>
      </w:r>
    </w:p>
    <w:p w14:paraId="3E9EB895"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6A1C109B"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51B5FA67" w14:textId="77777777" w:rsidR="00C33898" w:rsidRPr="00653FE2" w:rsidRDefault="00C33898" w:rsidP="00C33898">
      <w:pPr>
        <w:rPr>
          <w:bCs/>
        </w:rPr>
      </w:pPr>
      <w:r w:rsidRPr="00653FE2">
        <w:rPr>
          <w:bCs/>
        </w:rPr>
        <w:t>If the required information cannot be carried in a single MAP_NOTE_SUBSCRIBER_DATA_MODIFIED service request, the HLR segments the information into two or more requests. The "All Information Sent" parameter is omitted from each request except the last.</w:t>
      </w:r>
    </w:p>
    <w:p w14:paraId="4D541111" w14:textId="77777777" w:rsidR="00C33898" w:rsidRPr="00653FE2" w:rsidRDefault="00C33898" w:rsidP="00C33898">
      <w:pPr>
        <w:rPr>
          <w:bCs/>
        </w:rPr>
      </w:pPr>
      <w:r w:rsidRPr="00653FE2">
        <w:rPr>
          <w:bCs/>
        </w:rPr>
        <w:t>Sheet 2: If the MAP_NOTE_SUBSCRIBER_DATA_MODIFIED service request contained the "All Information Sent" parameter, the test "All information sent" takes the "Yes" exit.</w:t>
      </w:r>
    </w:p>
    <w:p w14:paraId="2D1F963D" w14:textId="77777777" w:rsidR="00C33898" w:rsidRPr="00653FE2" w:rsidRDefault="00C33898" w:rsidP="00C33898">
      <w:pPr>
        <w:pStyle w:val="Heading3"/>
      </w:pPr>
      <w:bookmarkStart w:id="4484" w:name="_Toc11332523"/>
      <w:bookmarkStart w:id="4485" w:name="_Toc36554606"/>
      <w:bookmarkStart w:id="4486" w:name="_Toc137719720"/>
      <w:r w:rsidRPr="00653FE2">
        <w:t>24A.4.3</w:t>
      </w:r>
      <w:r w:rsidRPr="00653FE2">
        <w:tab/>
        <w:t>Process in the gsmSCF</w:t>
      </w:r>
      <w:bookmarkEnd w:id="4484"/>
      <w:bookmarkEnd w:id="4485"/>
      <w:bookmarkEnd w:id="4486"/>
    </w:p>
    <w:p w14:paraId="2FD36C91" w14:textId="77777777" w:rsidR="00C33898" w:rsidRPr="00653FE2" w:rsidRDefault="00C33898" w:rsidP="00C33898">
      <w:pPr>
        <w:keepNext/>
        <w:keepLines/>
      </w:pPr>
      <w:r w:rsidRPr="00653FE2">
        <w:t>The MAP process in the gsmSCF to handle a notification to the gsmSCF of change of subscriber data is shown in figure 24</w:t>
      </w:r>
      <w:r w:rsidRPr="00653FE2">
        <w:rPr>
          <w:lang w:eastAsia="ja-JP"/>
        </w:rPr>
        <w:t>A</w:t>
      </w:r>
      <w:r w:rsidRPr="00653FE2">
        <w:t>.4/3. The MAP process invokes macros not defined in this clause; the definitions of these macros can be found as follows:</w:t>
      </w:r>
    </w:p>
    <w:p w14:paraId="5CF8B850"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CC3B366"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25.2.1</w:t>
      </w:r>
    </w:p>
    <w:p w14:paraId="0AC61DD5" w14:textId="77777777" w:rsidR="00C33898" w:rsidRPr="00653FE2" w:rsidRDefault="00C33898" w:rsidP="00C33898">
      <w:r w:rsidRPr="00653FE2">
        <w:t>If the MAP_NOTE_SUBSCRIBER_DATA_MODIFIED service indication contained the "All Information Sent" parameter, the test "All information sent" takes the "Yes" exit.</w:t>
      </w:r>
    </w:p>
    <w:p w14:paraId="6D733CAF" w14:textId="77777777" w:rsidR="00C33898" w:rsidRPr="00653FE2" w:rsidRDefault="00C33898" w:rsidP="00C33898">
      <w:pPr>
        <w:rPr>
          <w:b/>
          <w:bCs/>
        </w:rPr>
      </w:pPr>
      <w:r w:rsidRPr="00653FE2">
        <w:t>If the test "All information sent" takes the "No" exit, the MAP process stores the data received in the MAP_NOTE_SUBSCRIBER_DATA_MODIFIED service indication. If the test "All information sent" takes the "Yes" exit, the MAP process assembles the data received in all the MAP_NOTE_SUBSCRIBER_DATA_MODIFIED service indications received in the dialogue and sends the assembled data to the application process in the gsmSCF.</w:t>
      </w:r>
    </w:p>
    <w:p w14:paraId="78EBEA46" w14:textId="21F52904" w:rsidR="00C33898" w:rsidRPr="00653FE2" w:rsidRDefault="00C33898" w:rsidP="00C33898">
      <w:pPr>
        <w:pStyle w:val="TH"/>
        <w:keepNext w:val="0"/>
        <w:keepLines w:val="0"/>
      </w:pPr>
      <w:r w:rsidRPr="00653FE2">
        <w:rPr>
          <w:noProof/>
        </w:rPr>
        <w:br w:type="page"/>
      </w:r>
      <w:r w:rsidR="00376062">
        <w:rPr>
          <w:noProof/>
        </w:rPr>
        <w:drawing>
          <wp:inline distT="0" distB="0" distL="0" distR="0" wp14:anchorId="564D5511" wp14:editId="23843515">
            <wp:extent cx="6123305" cy="738441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50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D87846E" w14:textId="77777777" w:rsidR="00C33898" w:rsidRPr="00653FE2" w:rsidRDefault="00C33898" w:rsidP="00C33898">
      <w:pPr>
        <w:pStyle w:val="TF"/>
      </w:pPr>
      <w:r w:rsidRPr="00653FE2">
        <w:t>Figure 24A.4/2 (sheet 1 of 2): Process NSDC_HLR</w:t>
      </w:r>
    </w:p>
    <w:p w14:paraId="22F03353" w14:textId="55A39F26" w:rsidR="00C33898" w:rsidRPr="00653FE2" w:rsidRDefault="00376062" w:rsidP="00C33898">
      <w:pPr>
        <w:pStyle w:val="TH"/>
        <w:keepNext w:val="0"/>
        <w:keepLines w:val="0"/>
      </w:pPr>
      <w:r>
        <w:rPr>
          <w:noProof/>
        </w:rPr>
        <w:drawing>
          <wp:inline distT="0" distB="0" distL="0" distR="0" wp14:anchorId="6FC55A6B" wp14:editId="3C2E41EB">
            <wp:extent cx="6123305" cy="738441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3EDB5F0" w14:textId="77777777" w:rsidR="00C33898" w:rsidRPr="00653FE2" w:rsidRDefault="00C33898" w:rsidP="00C33898">
      <w:pPr>
        <w:pStyle w:val="TF"/>
        <w:keepLines w:val="0"/>
      </w:pPr>
      <w:r w:rsidRPr="00653FE2">
        <w:t>Figure 24A.4/2 (sheet 2 of 2): Process NSDC_HLR</w:t>
      </w:r>
    </w:p>
    <w:p w14:paraId="0169C0A3" w14:textId="71223A3F"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012AB4A2" wp14:editId="443645D8">
            <wp:extent cx="6123305" cy="7384415"/>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0FD7D9" w14:textId="77777777" w:rsidR="00C33898" w:rsidRPr="00653FE2" w:rsidRDefault="00C33898" w:rsidP="00C33898">
      <w:pPr>
        <w:pStyle w:val="TF"/>
      </w:pPr>
      <w:r w:rsidRPr="00653FE2">
        <w:t>Figure 24A.4/3: Process NSDC_gsmSCF</w:t>
      </w:r>
    </w:p>
    <w:p w14:paraId="67D8873B" w14:textId="77777777" w:rsidR="00C33898" w:rsidRPr="00653FE2" w:rsidRDefault="00C33898" w:rsidP="00C33898">
      <w:pPr>
        <w:pStyle w:val="Heading2"/>
        <w:rPr>
          <w:noProof/>
        </w:rPr>
      </w:pPr>
      <w:r w:rsidRPr="00653FE2">
        <w:br w:type="page"/>
      </w:r>
      <w:bookmarkStart w:id="4487" w:name="_Toc11332524"/>
      <w:bookmarkStart w:id="4488" w:name="_Toc36554607"/>
      <w:bookmarkStart w:id="4489" w:name="_Toc137719721"/>
      <w:r w:rsidRPr="00653FE2">
        <w:rPr>
          <w:noProof/>
        </w:rPr>
        <w:t>24A.5</w:t>
      </w:r>
      <w:r w:rsidRPr="00653FE2">
        <w:rPr>
          <w:noProof/>
        </w:rPr>
        <w:tab/>
        <w:t>Any Time Interrogation procedure</w:t>
      </w:r>
      <w:bookmarkEnd w:id="4487"/>
      <w:bookmarkEnd w:id="4488"/>
      <w:bookmarkEnd w:id="4489"/>
    </w:p>
    <w:p w14:paraId="78C8E136" w14:textId="77777777" w:rsidR="00C33898" w:rsidRPr="00653FE2" w:rsidRDefault="00C33898" w:rsidP="00C33898">
      <w:pPr>
        <w:pStyle w:val="Heading3"/>
      </w:pPr>
      <w:bookmarkStart w:id="4490" w:name="_Toc11332525"/>
      <w:bookmarkStart w:id="4491" w:name="_Toc36554608"/>
      <w:bookmarkStart w:id="4492" w:name="_Toc137719722"/>
      <w:r w:rsidRPr="00653FE2">
        <w:t>24A.5.1 General</w:t>
      </w:r>
      <w:bookmarkEnd w:id="4490"/>
      <w:bookmarkEnd w:id="4491"/>
      <w:bookmarkEnd w:id="4492"/>
    </w:p>
    <w:p w14:paraId="4D74BB58" w14:textId="77777777" w:rsidR="00C33898" w:rsidRPr="00653FE2" w:rsidRDefault="00C33898" w:rsidP="00C33898">
      <w:pPr>
        <w:keepNext/>
        <w:keepLines/>
      </w:pPr>
      <w:r w:rsidRPr="00653FE2">
        <w:t>The message flows for successful retrieval of subscriber information related to an any time interrogation from the CAMEL server are shown in figure 24A.5/1 for interrogation directed to an HLR and figure 24A.5/2 for interrogation directed to a GMLC.</w:t>
      </w:r>
    </w:p>
    <w:bookmarkStart w:id="4493" w:name="_MON_1118141922"/>
    <w:bookmarkEnd w:id="4493"/>
    <w:bookmarkStart w:id="4494" w:name="_MON_1117539888"/>
    <w:bookmarkEnd w:id="4494"/>
    <w:p w14:paraId="1243FA02" w14:textId="77777777" w:rsidR="00C33898" w:rsidRPr="00653FE2" w:rsidRDefault="00C33898" w:rsidP="00C33898">
      <w:pPr>
        <w:pStyle w:val="TH"/>
      </w:pPr>
      <w:r w:rsidRPr="00653FE2">
        <w:object w:dxaOrig="8415" w:dyaOrig="3435" w14:anchorId="5E6064C5">
          <v:shape id="_x0000_i1118" type="#_x0000_t75" style="width:307.6pt;height:126.4pt" o:ole="">
            <v:imagedata r:id="rId508" o:title=""/>
          </v:shape>
          <o:OLEObject Type="Embed" ProgID="Word.Picture.8" ShapeID="_x0000_i1118" DrawAspect="Content" ObjectID="_1826646495" r:id="rId509"/>
        </w:object>
      </w:r>
    </w:p>
    <w:p w14:paraId="54DAECCD" w14:textId="77777777" w:rsidR="00C33898" w:rsidRPr="00653FE2" w:rsidRDefault="00C33898" w:rsidP="00C33898">
      <w:pPr>
        <w:pStyle w:val="NF"/>
      </w:pPr>
    </w:p>
    <w:p w14:paraId="6DBB58A6" w14:textId="77777777" w:rsidR="00C33898" w:rsidRPr="00653FE2" w:rsidRDefault="00C33898" w:rsidP="00C33898">
      <w:pPr>
        <w:pStyle w:val="NF"/>
        <w:keepNext w:val="0"/>
        <w:keepLines w:val="0"/>
      </w:pPr>
      <w:r w:rsidRPr="00653FE2">
        <w:t>1)</w:t>
      </w:r>
      <w:r w:rsidRPr="00653FE2">
        <w:tab/>
        <w:t>MAP_ANY_TIME_INTERROGATION_req/ind</w:t>
      </w:r>
    </w:p>
    <w:p w14:paraId="4744D2E3" w14:textId="77777777" w:rsidR="00C33898" w:rsidRPr="00653FE2" w:rsidRDefault="00C33898" w:rsidP="00C33898">
      <w:pPr>
        <w:pStyle w:val="NF"/>
        <w:keepNext w:val="0"/>
        <w:keepLines w:val="0"/>
      </w:pPr>
      <w:r w:rsidRPr="00653FE2">
        <w:t>2)</w:t>
      </w:r>
      <w:r w:rsidRPr="00653FE2">
        <w:tab/>
        <w:t>MAP_PROVIDE_SUBSCRIBER_INFO_req/ind</w:t>
      </w:r>
    </w:p>
    <w:p w14:paraId="365B2E99" w14:textId="77777777" w:rsidR="00C33898" w:rsidRPr="00653FE2" w:rsidRDefault="00C33898" w:rsidP="00C33898">
      <w:pPr>
        <w:pStyle w:val="NF"/>
        <w:keepNext w:val="0"/>
        <w:keepLines w:val="0"/>
      </w:pPr>
      <w:r w:rsidRPr="00653FE2">
        <w:t>3)</w:t>
      </w:r>
      <w:r w:rsidRPr="00653FE2">
        <w:tab/>
        <w:t>MAP_PROVIDE_SUBSCRIBER_INFO_rsp/cnf</w:t>
      </w:r>
    </w:p>
    <w:p w14:paraId="63177F25" w14:textId="77777777" w:rsidR="00C33898" w:rsidRPr="00653FE2" w:rsidRDefault="00C33898" w:rsidP="00C33898">
      <w:pPr>
        <w:pStyle w:val="NF"/>
        <w:keepNext w:val="0"/>
        <w:keepLines w:val="0"/>
      </w:pPr>
      <w:r w:rsidRPr="00653FE2">
        <w:t>4)</w:t>
      </w:r>
      <w:r w:rsidRPr="00653FE2">
        <w:tab/>
        <w:t>MAP_ANY_TIME_INTERROGATION_rsp/cnf</w:t>
      </w:r>
    </w:p>
    <w:p w14:paraId="177586EF" w14:textId="77777777" w:rsidR="00C33898" w:rsidRPr="00653FE2" w:rsidRDefault="00C33898" w:rsidP="00C33898">
      <w:pPr>
        <w:pStyle w:val="NF"/>
      </w:pPr>
    </w:p>
    <w:p w14:paraId="12C64629" w14:textId="77777777" w:rsidR="00C33898" w:rsidRPr="00653FE2" w:rsidRDefault="00C33898" w:rsidP="00C33898">
      <w:pPr>
        <w:pStyle w:val="TF"/>
        <w:keepLines w:val="0"/>
        <w:tabs>
          <w:tab w:val="center" w:pos="4820"/>
          <w:tab w:val="left" w:pos="8010"/>
        </w:tabs>
      </w:pPr>
      <w:r w:rsidRPr="00653FE2">
        <w:t>Figure 24A.5/1: Message flow for any time interrogation (gsmSCF to HLR)</w:t>
      </w:r>
    </w:p>
    <w:p w14:paraId="5B7E435F" w14:textId="77777777" w:rsidR="00C33898" w:rsidRPr="00653FE2" w:rsidRDefault="00C33898" w:rsidP="00C33898">
      <w:r w:rsidRPr="00653FE2">
        <w:t>The following MAP services are used to retrieve information about the status and/or location of a subscriber:</w:t>
      </w:r>
    </w:p>
    <w:p w14:paraId="15EB815C"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06CE64D7" w14:textId="77777777" w:rsidR="00C33898" w:rsidRPr="00653FE2" w:rsidRDefault="00C33898" w:rsidP="00C33898">
      <w:pPr>
        <w:pStyle w:val="B1"/>
      </w:pPr>
      <w:r w:rsidRPr="00653FE2">
        <w:t>MAP_PROVIDE_SUBSCRIBER_INFO</w:t>
      </w:r>
      <w:r w:rsidRPr="00653FE2">
        <w:tab/>
        <w:t xml:space="preserve">see </w:t>
      </w:r>
      <w:r w:rsidR="00854CE3">
        <w:t>clause</w:t>
      </w:r>
      <w:r w:rsidRPr="00653FE2">
        <w:t> 8.11.2.</w:t>
      </w:r>
    </w:p>
    <w:p w14:paraId="36FF4B59" w14:textId="77777777" w:rsidR="00C33898" w:rsidRPr="00653FE2" w:rsidRDefault="00C33898" w:rsidP="00C33898">
      <w:r w:rsidRPr="00653FE2">
        <w:t>The HLR sends the MAP_PROVIDE_SUBSCRIBER_INFO request to the SGSN or the VLR, according to the domain for which the gsmSCF requested the information.</w:t>
      </w:r>
    </w:p>
    <w:bookmarkStart w:id="4495" w:name="_MON_1117627529"/>
    <w:bookmarkStart w:id="4496" w:name="_MON_1117627378"/>
    <w:bookmarkEnd w:id="4495"/>
    <w:bookmarkEnd w:id="4496"/>
    <w:bookmarkStart w:id="4497" w:name="_MON_1117627511"/>
    <w:bookmarkEnd w:id="4497"/>
    <w:p w14:paraId="7AFA547E" w14:textId="77777777" w:rsidR="00C33898" w:rsidRPr="00653FE2" w:rsidRDefault="00C33898" w:rsidP="00C33898">
      <w:pPr>
        <w:pStyle w:val="TH"/>
      </w:pPr>
      <w:r w:rsidRPr="00653FE2">
        <w:object w:dxaOrig="8415" w:dyaOrig="2985" w14:anchorId="3306C311">
          <v:shape id="_x0000_i1119" type="#_x0000_t75" style="width:376pt;height:133.2pt" o:ole="">
            <v:imagedata r:id="rId510" o:title=""/>
          </v:shape>
          <o:OLEObject Type="Embed" ProgID="Word.Picture.8" ShapeID="_x0000_i1119" DrawAspect="Content" ObjectID="_1826646496" r:id="rId511"/>
        </w:object>
      </w:r>
    </w:p>
    <w:p w14:paraId="70886AB2" w14:textId="77777777" w:rsidR="00C33898" w:rsidRPr="00653FE2" w:rsidRDefault="00C33898" w:rsidP="00C33898">
      <w:pPr>
        <w:pStyle w:val="NF"/>
      </w:pPr>
    </w:p>
    <w:p w14:paraId="3C72117F" w14:textId="77777777" w:rsidR="00C33898" w:rsidRPr="00653FE2" w:rsidRDefault="00C33898" w:rsidP="00C33898">
      <w:pPr>
        <w:pStyle w:val="NF"/>
        <w:keepNext w:val="0"/>
        <w:keepLines w:val="0"/>
      </w:pPr>
      <w:r w:rsidRPr="00653FE2">
        <w:t>1)</w:t>
      </w:r>
      <w:r w:rsidRPr="00653FE2">
        <w:tab/>
        <w:t>MAP_ANY_TIME_INTERROGATION_req/ind</w:t>
      </w:r>
    </w:p>
    <w:p w14:paraId="7F15FF16" w14:textId="77777777" w:rsidR="00C33898" w:rsidRPr="00653FE2" w:rsidRDefault="00C33898" w:rsidP="00C33898">
      <w:pPr>
        <w:pStyle w:val="NF"/>
        <w:keepNext w:val="0"/>
        <w:keepLines w:val="0"/>
      </w:pPr>
      <w:r w:rsidRPr="00653FE2">
        <w:t>2)</w:t>
      </w:r>
      <w:r w:rsidRPr="00653FE2">
        <w:tab/>
        <w:t>MAP_ANY_TIME_INTERROGATION_rsp/cnf</w:t>
      </w:r>
    </w:p>
    <w:p w14:paraId="09E7F9EA" w14:textId="77777777" w:rsidR="00C33898" w:rsidRPr="00653FE2" w:rsidRDefault="00C33898" w:rsidP="00C33898">
      <w:pPr>
        <w:pStyle w:val="NF"/>
        <w:keepNext w:val="0"/>
        <w:keepLines w:val="0"/>
      </w:pPr>
    </w:p>
    <w:p w14:paraId="236B307F" w14:textId="77777777" w:rsidR="00C33898" w:rsidRPr="00653FE2" w:rsidRDefault="00C33898" w:rsidP="00C33898">
      <w:pPr>
        <w:pStyle w:val="TF"/>
        <w:keepLines w:val="0"/>
      </w:pPr>
      <w:r w:rsidRPr="00653FE2">
        <w:t>Figure 24A.5/2: Message flow for any time interrogation (gsmSCF to GMLC)</w:t>
      </w:r>
    </w:p>
    <w:p w14:paraId="62302B3C" w14:textId="77777777" w:rsidR="00C33898" w:rsidRPr="00653FE2" w:rsidRDefault="00C33898" w:rsidP="00C33898">
      <w:r w:rsidRPr="00653FE2">
        <w:t>The following MAP service is used to retrieve location information from a GMLC:</w:t>
      </w:r>
    </w:p>
    <w:p w14:paraId="6CF7985A" w14:textId="77777777" w:rsidR="00C33898" w:rsidRPr="00653FE2" w:rsidRDefault="00C33898" w:rsidP="00C33898">
      <w:pPr>
        <w:pStyle w:val="B1"/>
      </w:pPr>
      <w:r w:rsidRPr="00653FE2">
        <w:t>MAP_ANY_TIME_INTERROGATION</w:t>
      </w:r>
      <w:r w:rsidRPr="00653FE2">
        <w:tab/>
        <w:t xml:space="preserve">see </w:t>
      </w:r>
      <w:r w:rsidR="00854CE3">
        <w:t>clause</w:t>
      </w:r>
      <w:r w:rsidRPr="00653FE2">
        <w:t> 8.11.1;</w:t>
      </w:r>
    </w:p>
    <w:p w14:paraId="719CA2B0" w14:textId="77777777" w:rsidR="00C33898" w:rsidRPr="00653FE2" w:rsidRDefault="00C33898" w:rsidP="00C33898">
      <w:r w:rsidRPr="00653FE2">
        <w:t>In addition, the GMLC may use MAP Services specific to Location Services.</w:t>
      </w:r>
    </w:p>
    <w:p w14:paraId="211A2CA8" w14:textId="77777777" w:rsidR="00C33898" w:rsidRPr="00653FE2" w:rsidRDefault="00C33898" w:rsidP="00C33898">
      <w:pPr>
        <w:pStyle w:val="Heading3"/>
      </w:pPr>
      <w:bookmarkStart w:id="4498" w:name="_Toc11332526"/>
      <w:bookmarkStart w:id="4499" w:name="_Toc36554609"/>
      <w:bookmarkStart w:id="4500" w:name="_Toc137719723"/>
      <w:r w:rsidRPr="00653FE2">
        <w:t>24A.5.2</w:t>
      </w:r>
      <w:r w:rsidRPr="00653FE2">
        <w:tab/>
        <w:t>Procedures in the gsmSCF</w:t>
      </w:r>
      <w:bookmarkEnd w:id="4498"/>
      <w:bookmarkEnd w:id="4499"/>
      <w:bookmarkEnd w:id="4500"/>
    </w:p>
    <w:p w14:paraId="042FE01C" w14:textId="77777777" w:rsidR="00C33898" w:rsidRPr="00653FE2" w:rsidRDefault="00C33898" w:rsidP="00C33898">
      <w:r w:rsidRPr="00653FE2">
        <w:t>The process in the gsmSCF to request information about the location and/or state of a subscriber from the HLR is shown in figure 24A.5/3. The MAP process invokes macros not defined in this clause; the definitions of these macros can be found as follows:</w:t>
      </w:r>
    </w:p>
    <w:p w14:paraId="3BB532B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16683B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44D723DF" w14:textId="77777777" w:rsidR="00C33898" w:rsidRPr="00653FE2" w:rsidRDefault="00C33898" w:rsidP="00C33898">
      <w:r w:rsidRPr="00653FE2">
        <w:t>The process in the gsmSCF to request location information from the GMLC is shown in figure 24A.5/4. The MAP process invokes macros not defined in this clause; the definitions of these macros can be found as follows:</w:t>
      </w:r>
    </w:p>
    <w:p w14:paraId="0C88048C"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59231CDD"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25.2.2.</w:t>
      </w:r>
    </w:p>
    <w:p w14:paraId="3317385B" w14:textId="77777777" w:rsidR="00C33898" w:rsidRPr="00653FE2" w:rsidRDefault="00C33898" w:rsidP="00C33898">
      <w:pPr>
        <w:pStyle w:val="Heading4"/>
        <w:keepNext w:val="0"/>
        <w:keepLines w:val="0"/>
      </w:pPr>
      <w:bookmarkStart w:id="4501" w:name="_Toc11332527"/>
      <w:bookmarkStart w:id="4502" w:name="_Toc36554610"/>
      <w:bookmarkStart w:id="4503" w:name="_Toc137719724"/>
      <w:r w:rsidRPr="00653FE2">
        <w:t>24A.5.3</w:t>
      </w:r>
      <w:r w:rsidRPr="00653FE2">
        <w:tab/>
        <w:t>Procedure in the HLR</w:t>
      </w:r>
      <w:bookmarkEnd w:id="4501"/>
      <w:bookmarkEnd w:id="4502"/>
      <w:bookmarkEnd w:id="4503"/>
    </w:p>
    <w:p w14:paraId="1CD9CE62" w14:textId="77777777" w:rsidR="00C33898" w:rsidRPr="00653FE2" w:rsidRDefault="00C33898" w:rsidP="00C33898">
      <w:r w:rsidRPr="00653FE2">
        <w:t>The MAP process in the HLR to provide subscriber information in response to an interrogation from the CAMEL server is shown in figure 24A.5/5. The MAP process invokes macros not defined in this clause; the definitions of these macros can be found as follows:</w:t>
      </w:r>
    </w:p>
    <w:p w14:paraId="6ACF387A" w14:textId="77777777" w:rsidR="00C33898" w:rsidRPr="00653FE2" w:rsidRDefault="00C33898" w:rsidP="00C33898">
      <w:pPr>
        <w:pStyle w:val="B2"/>
      </w:pPr>
      <w:r w:rsidRPr="00653FE2">
        <w:t>Receive_Open_Ind</w:t>
      </w:r>
      <w:r w:rsidR="00854CE3">
        <w:tab/>
      </w:r>
      <w:r w:rsidRPr="00653FE2">
        <w:t xml:space="preserve">see </w:t>
      </w:r>
      <w:r w:rsidR="00854CE3">
        <w:t>clause</w:t>
      </w:r>
      <w:r w:rsidRPr="00653FE2">
        <w:t> 25.1.1;</w:t>
      </w:r>
    </w:p>
    <w:p w14:paraId="2AB686F9" w14:textId="77777777" w:rsidR="00C33898" w:rsidRPr="00653FE2" w:rsidRDefault="00C33898" w:rsidP="00C33898">
      <w:pPr>
        <w:pStyle w:val="B2"/>
      </w:pPr>
      <w:r w:rsidRPr="00653FE2">
        <w:t>Receive_Open_Cnf</w:t>
      </w:r>
      <w:r w:rsidR="00854CE3">
        <w:tab/>
      </w:r>
      <w:r w:rsidRPr="00653FE2">
        <w:t xml:space="preserve">see </w:t>
      </w:r>
      <w:r w:rsidR="00854CE3">
        <w:t>clause</w:t>
      </w:r>
      <w:r w:rsidRPr="00653FE2">
        <w:t> 25.1.2;</w:t>
      </w:r>
    </w:p>
    <w:p w14:paraId="3764D29A" w14:textId="77777777" w:rsidR="00C33898" w:rsidRPr="00653FE2" w:rsidRDefault="00C33898" w:rsidP="00C33898">
      <w:pPr>
        <w:pStyle w:val="B2"/>
      </w:pPr>
      <w:r w:rsidRPr="00653FE2">
        <w:t>Check_Confirmation</w:t>
      </w:r>
      <w:r w:rsidR="00854CE3">
        <w:tab/>
      </w:r>
      <w:r w:rsidRPr="00653FE2">
        <w:t xml:space="preserve">see </w:t>
      </w:r>
      <w:r w:rsidR="00854CE3">
        <w:t>clause</w:t>
      </w:r>
      <w:r w:rsidRPr="00653FE2">
        <w:t> 25.2.2.</w:t>
      </w:r>
    </w:p>
    <w:p w14:paraId="31F0371C" w14:textId="77777777" w:rsidR="00C33898" w:rsidRPr="00653FE2" w:rsidRDefault="00C33898" w:rsidP="00C33898">
      <w:pPr>
        <w:pStyle w:val="Heading3"/>
      </w:pPr>
      <w:bookmarkStart w:id="4504" w:name="_Toc11332528"/>
      <w:bookmarkStart w:id="4505" w:name="_Toc36554611"/>
      <w:bookmarkStart w:id="4506" w:name="_Toc137719725"/>
      <w:r w:rsidRPr="00653FE2">
        <w:t>24A.5.4</w:t>
      </w:r>
      <w:r w:rsidRPr="00653FE2">
        <w:tab/>
        <w:t>Procedure in the GMLC</w:t>
      </w:r>
      <w:bookmarkEnd w:id="4504"/>
      <w:bookmarkEnd w:id="4505"/>
      <w:bookmarkEnd w:id="4506"/>
    </w:p>
    <w:p w14:paraId="677F0CDA" w14:textId="77777777" w:rsidR="00C33898" w:rsidRPr="00653FE2" w:rsidRDefault="00C33898" w:rsidP="00C33898">
      <w:r w:rsidRPr="00653FE2">
        <w:t>The MAP process in the GMLC to provide location information in response to a request from the gsmSCF is shown in figure 24A.5/6. The MAP process invokes a macro not defined in this clause; the definition of this macro can be found as follows:</w:t>
      </w:r>
    </w:p>
    <w:p w14:paraId="101D05A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46F88B3" w14:textId="7CAFF79B" w:rsidR="00C33898" w:rsidRPr="00653FE2" w:rsidRDefault="00C33898" w:rsidP="00C33898">
      <w:pPr>
        <w:pStyle w:val="TH"/>
        <w:keepNext w:val="0"/>
        <w:keepLines w:val="0"/>
      </w:pPr>
      <w:r w:rsidRPr="00653FE2">
        <w:br w:type="page"/>
      </w:r>
      <w:r w:rsidR="00376062">
        <w:rPr>
          <w:noProof/>
        </w:rPr>
        <w:drawing>
          <wp:inline distT="0" distB="0" distL="0" distR="0" wp14:anchorId="25763EE4" wp14:editId="4512C8D9">
            <wp:extent cx="6123305" cy="738441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1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5DC267A" w14:textId="77777777" w:rsidR="00C33898" w:rsidRPr="00653FE2" w:rsidRDefault="00C33898" w:rsidP="00C33898">
      <w:pPr>
        <w:pStyle w:val="TF"/>
      </w:pPr>
      <w:r w:rsidRPr="00653FE2">
        <w:t xml:space="preserve">Figure 24A.5/3: Process ATI_To_HLR_gsmSCF </w:t>
      </w:r>
    </w:p>
    <w:p w14:paraId="69BCDBED" w14:textId="46B50716" w:rsidR="00C33898" w:rsidRPr="00653FE2" w:rsidRDefault="00376062" w:rsidP="00C33898">
      <w:pPr>
        <w:pStyle w:val="TH"/>
        <w:keepNext w:val="0"/>
        <w:keepLines w:val="0"/>
      </w:pPr>
      <w:r>
        <w:rPr>
          <w:noProof/>
        </w:rPr>
        <w:drawing>
          <wp:inline distT="0" distB="0" distL="0" distR="0" wp14:anchorId="445770E4" wp14:editId="084B2AC9">
            <wp:extent cx="6123305" cy="7384415"/>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51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D4E097D" w14:textId="77777777" w:rsidR="00C33898" w:rsidRPr="00653FE2" w:rsidRDefault="00C33898" w:rsidP="00C33898">
      <w:pPr>
        <w:pStyle w:val="TF"/>
      </w:pPr>
      <w:r w:rsidRPr="00653FE2">
        <w:t xml:space="preserve">Figure 24A.5/4: Process ATI_To_GMLC_gsmSCF </w:t>
      </w:r>
    </w:p>
    <w:p w14:paraId="05CEB397" w14:textId="3624CEF9" w:rsidR="00C33898" w:rsidRPr="00653FE2" w:rsidRDefault="00376062" w:rsidP="00C33898">
      <w:pPr>
        <w:pStyle w:val="TH"/>
        <w:keepNext w:val="0"/>
        <w:keepLines w:val="0"/>
      </w:pPr>
      <w:r>
        <w:rPr>
          <w:noProof/>
        </w:rPr>
        <w:drawing>
          <wp:inline distT="0" distB="0" distL="0" distR="0" wp14:anchorId="6992C047" wp14:editId="23B6C809">
            <wp:extent cx="6123305" cy="738441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51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5CC5DA7" w14:textId="77777777" w:rsidR="00C33898" w:rsidRPr="00653FE2" w:rsidRDefault="00C33898" w:rsidP="00C33898">
      <w:pPr>
        <w:pStyle w:val="TF"/>
        <w:keepLines w:val="0"/>
      </w:pPr>
      <w:r w:rsidRPr="00653FE2">
        <w:t>Figure 24A.5/5 (sheet 1 of 2): Process ATI_HLR</w:t>
      </w:r>
    </w:p>
    <w:p w14:paraId="6C31B98A" w14:textId="4FCB159B" w:rsidR="00C33898" w:rsidRPr="00653FE2" w:rsidRDefault="00376062" w:rsidP="00C33898">
      <w:pPr>
        <w:pStyle w:val="TH"/>
        <w:keepNext w:val="0"/>
        <w:keepLines w:val="0"/>
      </w:pPr>
      <w:r>
        <w:rPr>
          <w:noProof/>
        </w:rPr>
        <w:drawing>
          <wp:inline distT="0" distB="0" distL="0" distR="0" wp14:anchorId="3DE761BF" wp14:editId="6B70571E">
            <wp:extent cx="6123305" cy="7384415"/>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AA7D639" w14:textId="77777777" w:rsidR="00C33898" w:rsidRPr="00653FE2" w:rsidRDefault="00C33898" w:rsidP="00C33898">
      <w:pPr>
        <w:pStyle w:val="TF"/>
        <w:keepLines w:val="0"/>
      </w:pPr>
      <w:r w:rsidRPr="00653FE2">
        <w:t>Figure 24A.5/5 (sheet 2 of 2): Process ATI_HLR</w:t>
      </w:r>
    </w:p>
    <w:p w14:paraId="23D2228C" w14:textId="3F0B17FE" w:rsidR="00C33898" w:rsidRPr="00653FE2" w:rsidRDefault="00376062" w:rsidP="00C33898">
      <w:pPr>
        <w:pStyle w:val="TH"/>
        <w:keepNext w:val="0"/>
        <w:keepLines w:val="0"/>
      </w:pPr>
      <w:r>
        <w:rPr>
          <w:noProof/>
        </w:rPr>
        <w:drawing>
          <wp:inline distT="0" distB="0" distL="0" distR="0" wp14:anchorId="709DC330" wp14:editId="7AC051B2">
            <wp:extent cx="6123305" cy="738441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F842688" w14:textId="77777777" w:rsidR="00C33898" w:rsidRPr="00653FE2" w:rsidRDefault="00C33898" w:rsidP="00C33898">
      <w:pPr>
        <w:pStyle w:val="TF"/>
      </w:pPr>
      <w:r w:rsidRPr="00653FE2">
        <w:t>Figure 24A.5/6: Process ATI_GMLC</w:t>
      </w:r>
    </w:p>
    <w:p w14:paraId="1BC708CC" w14:textId="77777777" w:rsidR="00C33898" w:rsidRPr="00653FE2" w:rsidRDefault="00C33898" w:rsidP="00C33898">
      <w:pPr>
        <w:pStyle w:val="Heading1"/>
        <w:keepNext w:val="0"/>
        <w:keepLines w:val="0"/>
      </w:pPr>
      <w:r w:rsidRPr="00653FE2">
        <w:br w:type="page"/>
      </w:r>
      <w:bookmarkStart w:id="4507" w:name="_Toc11332529"/>
      <w:bookmarkStart w:id="4508" w:name="_Toc36554612"/>
      <w:bookmarkStart w:id="4509" w:name="_Toc137719726"/>
      <w:r w:rsidRPr="00653FE2">
        <w:t>24</w:t>
      </w:r>
      <w:r w:rsidRPr="00653FE2">
        <w:rPr>
          <w:lang w:eastAsia="ja-JP"/>
        </w:rPr>
        <w:t>B</w:t>
      </w:r>
      <w:r w:rsidRPr="00653FE2">
        <w:tab/>
      </w:r>
      <w:r w:rsidRPr="00653FE2">
        <w:rPr>
          <w:lang w:eastAsia="ja-JP"/>
        </w:rPr>
        <w:t>Location Services</w:t>
      </w:r>
      <w:r w:rsidRPr="00653FE2">
        <w:t xml:space="preserve"> </w:t>
      </w:r>
      <w:r w:rsidRPr="00653FE2">
        <w:rPr>
          <w:lang w:eastAsia="ja-JP"/>
        </w:rPr>
        <w:t>process description</w:t>
      </w:r>
      <w:bookmarkEnd w:id="4507"/>
      <w:bookmarkEnd w:id="4508"/>
      <w:bookmarkEnd w:id="4509"/>
    </w:p>
    <w:p w14:paraId="3DA94856" w14:textId="77777777" w:rsidR="00C33898" w:rsidRPr="00653FE2" w:rsidRDefault="00C33898" w:rsidP="00C33898">
      <w:pPr>
        <w:pStyle w:val="Heading2"/>
        <w:keepNext w:val="0"/>
        <w:keepLines w:val="0"/>
        <w:rPr>
          <w:lang w:eastAsia="ja-JP"/>
        </w:rPr>
      </w:pPr>
      <w:bookmarkStart w:id="4510" w:name="_Toc11332530"/>
      <w:bookmarkStart w:id="4511" w:name="_Toc36554613"/>
      <w:bookmarkStart w:id="4512" w:name="_Toc137719727"/>
      <w:r w:rsidRPr="00653FE2">
        <w:t>24</w:t>
      </w:r>
      <w:r w:rsidRPr="00653FE2">
        <w:rPr>
          <w:lang w:eastAsia="ja-JP"/>
        </w:rPr>
        <w:t>B</w:t>
      </w:r>
      <w:r w:rsidRPr="00653FE2">
        <w:t>.1</w:t>
      </w:r>
      <w:r w:rsidRPr="00653FE2">
        <w:tab/>
      </w:r>
      <w:r w:rsidRPr="00653FE2">
        <w:rPr>
          <w:lang w:eastAsia="ja-JP"/>
        </w:rPr>
        <w:t>Routeing information</w:t>
      </w:r>
      <w:r w:rsidRPr="00653FE2">
        <w:t xml:space="preserve"> </w:t>
      </w:r>
      <w:r w:rsidRPr="00653FE2">
        <w:rPr>
          <w:lang w:eastAsia="ja-JP"/>
        </w:rPr>
        <w:t>retrieval procedure for LCS</w:t>
      </w:r>
      <w:bookmarkEnd w:id="4510"/>
      <w:bookmarkEnd w:id="4511"/>
      <w:bookmarkEnd w:id="4512"/>
    </w:p>
    <w:p w14:paraId="2248D6FF" w14:textId="77777777" w:rsidR="00C33898" w:rsidRPr="00653FE2" w:rsidRDefault="00C33898" w:rsidP="00C33898">
      <w:pPr>
        <w:pStyle w:val="Heading3"/>
        <w:keepNext w:val="0"/>
        <w:keepLines w:val="0"/>
      </w:pPr>
      <w:bookmarkStart w:id="4513" w:name="_Toc11332531"/>
      <w:bookmarkStart w:id="4514" w:name="_Toc36554614"/>
      <w:bookmarkStart w:id="4515" w:name="_Toc137719728"/>
      <w:r w:rsidRPr="00653FE2">
        <w:t>24B.1.1</w:t>
      </w:r>
      <w:r w:rsidRPr="00653FE2">
        <w:tab/>
        <w:t>General</w:t>
      </w:r>
      <w:bookmarkEnd w:id="4513"/>
      <w:bookmarkEnd w:id="4514"/>
      <w:bookmarkEnd w:id="4515"/>
    </w:p>
    <w:p w14:paraId="5F6CC09D" w14:textId="77777777" w:rsidR="00C33898" w:rsidRPr="00653FE2" w:rsidRDefault="00C33898" w:rsidP="00C33898">
      <w:pPr>
        <w:rPr>
          <w:lang w:eastAsia="ja-JP"/>
        </w:rPr>
      </w:pPr>
      <w:r w:rsidRPr="00653FE2">
        <w:t xml:space="preserve">The message flow for successful retrieval of </w:t>
      </w:r>
      <w:r w:rsidRPr="00653FE2">
        <w:rPr>
          <w:lang w:eastAsia="ja-JP"/>
        </w:rPr>
        <w:t xml:space="preserve">routeing </w:t>
      </w:r>
      <w:r w:rsidRPr="00653FE2">
        <w:t xml:space="preserve">information related to </w:t>
      </w:r>
      <w:r w:rsidRPr="00653FE2">
        <w:rPr>
          <w:lang w:eastAsia="ja-JP"/>
        </w:rPr>
        <w:t xml:space="preserve">location services </w:t>
      </w:r>
      <w:r w:rsidRPr="00653FE2">
        <w:t>is shown in figure 24B.1/1.</w:t>
      </w:r>
    </w:p>
    <w:bookmarkStart w:id="4516" w:name="_MON_1111911297"/>
    <w:bookmarkStart w:id="4517" w:name="_MON_1111911559"/>
    <w:bookmarkStart w:id="4518" w:name="_MON_1112525913"/>
    <w:bookmarkEnd w:id="4516"/>
    <w:bookmarkEnd w:id="4517"/>
    <w:bookmarkEnd w:id="4518"/>
    <w:bookmarkStart w:id="4519" w:name="_MON_1111910830"/>
    <w:bookmarkEnd w:id="4519"/>
    <w:p w14:paraId="6A2627EA" w14:textId="77777777" w:rsidR="00C33898" w:rsidRPr="00653FE2" w:rsidRDefault="00C33898" w:rsidP="00C33898">
      <w:pPr>
        <w:pStyle w:val="TH"/>
      </w:pPr>
      <w:r w:rsidRPr="00653FE2">
        <w:object w:dxaOrig="7065" w:dyaOrig="3105" w14:anchorId="6F55EA5E">
          <v:shape id="_x0000_i1120" type="#_x0000_t75" style="width:353.6pt;height:156pt" o:ole="" fillcolor="window">
            <v:imagedata r:id="rId517" o:title=""/>
          </v:shape>
          <o:OLEObject Type="Embed" ProgID="Word.Picture.8" ShapeID="_x0000_i1120" DrawAspect="Content" ObjectID="_1826646497" r:id="rId518"/>
        </w:object>
      </w:r>
    </w:p>
    <w:p w14:paraId="54D636E4" w14:textId="77777777" w:rsidR="00C33898" w:rsidRPr="00653FE2" w:rsidRDefault="00C33898" w:rsidP="00C33898">
      <w:pPr>
        <w:pStyle w:val="TF"/>
        <w:keepLines w:val="0"/>
      </w:pPr>
      <w:r w:rsidRPr="00653FE2">
        <w:t xml:space="preserve">Figure 24B.1/1: Message flow for </w:t>
      </w:r>
      <w:r w:rsidRPr="00653FE2">
        <w:rPr>
          <w:lang w:eastAsia="ja-JP"/>
        </w:rPr>
        <w:t>retrieval of routeing information for LCS</w:t>
      </w:r>
    </w:p>
    <w:p w14:paraId="39049E79" w14:textId="77777777" w:rsidR="00C33898" w:rsidRPr="00653FE2" w:rsidRDefault="00C33898" w:rsidP="00C33898">
      <w:r w:rsidRPr="00653FE2">
        <w:t>The following MAP service is used to retrieve routeing information:</w:t>
      </w:r>
    </w:p>
    <w:p w14:paraId="0140530A" w14:textId="77777777" w:rsidR="00C33898" w:rsidRPr="00653FE2" w:rsidRDefault="00C33898" w:rsidP="00C33898">
      <w:pPr>
        <w:pStyle w:val="B1"/>
        <w:rPr>
          <w:lang w:eastAsia="ja-JP"/>
        </w:rPr>
      </w:pPr>
      <w:r w:rsidRPr="00653FE2">
        <w:t>MAP_</w:t>
      </w:r>
      <w:r w:rsidRPr="00653FE2">
        <w:rPr>
          <w:lang w:eastAsia="ja-JP"/>
        </w:rPr>
        <w:t>SEND_ROUTING_INFO_FOR_LCS</w:t>
      </w:r>
      <w:r w:rsidR="00854CE3">
        <w:tab/>
      </w:r>
      <w:r w:rsidR="00854CE3">
        <w:tab/>
      </w:r>
      <w:r w:rsidRPr="00653FE2">
        <w:t xml:space="preserve">see </w:t>
      </w:r>
      <w:r w:rsidR="00854CE3">
        <w:t>clause</w:t>
      </w:r>
      <w:r w:rsidRPr="00653FE2">
        <w:t> </w:t>
      </w:r>
      <w:r w:rsidRPr="00653FE2">
        <w:rPr>
          <w:lang w:eastAsia="ja-JP"/>
        </w:rPr>
        <w:t>13A.1</w:t>
      </w:r>
      <w:r w:rsidRPr="00653FE2">
        <w:t>.</w:t>
      </w:r>
    </w:p>
    <w:p w14:paraId="1BBE5A43" w14:textId="77777777" w:rsidR="00C33898" w:rsidRPr="00653FE2" w:rsidRDefault="00C33898" w:rsidP="00C33898">
      <w:pPr>
        <w:pStyle w:val="Heading3"/>
        <w:keepNext w:val="0"/>
        <w:keepLines w:val="0"/>
      </w:pPr>
      <w:bookmarkStart w:id="4520" w:name="_Toc11332532"/>
      <w:bookmarkStart w:id="4521" w:name="_Toc36554615"/>
      <w:bookmarkStart w:id="4522" w:name="_Toc137719729"/>
      <w:r w:rsidRPr="00653FE2">
        <w:t>24B.1.2</w:t>
      </w:r>
      <w:r w:rsidRPr="00653FE2">
        <w:tab/>
        <w:t xml:space="preserve">Process in the </w:t>
      </w:r>
      <w:r w:rsidRPr="00653FE2">
        <w:rPr>
          <w:lang w:eastAsia="ja-JP"/>
        </w:rPr>
        <w:t>GMLC</w:t>
      </w:r>
      <w:bookmarkEnd w:id="4520"/>
      <w:bookmarkEnd w:id="4521"/>
      <w:bookmarkEnd w:id="4522"/>
    </w:p>
    <w:p w14:paraId="70997595" w14:textId="77777777" w:rsidR="00C33898" w:rsidRPr="00653FE2" w:rsidRDefault="00C33898" w:rsidP="00C33898">
      <w:r w:rsidRPr="00653FE2">
        <w:t>The MAP process in the GMLC to request routeing information for LCS is shown in figure 24B.1/2. The MAP process invokes macros not defined in this clause; the definitions of these macros can be found as follows:</w:t>
      </w:r>
    </w:p>
    <w:p w14:paraId="4A40D824"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34B0BAD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AFBA051" w14:textId="77777777" w:rsidR="00C33898" w:rsidRPr="00653FE2" w:rsidRDefault="00C33898" w:rsidP="00C33898">
      <w:pPr>
        <w:pStyle w:val="Heading3"/>
        <w:keepNext w:val="0"/>
        <w:keepLines w:val="0"/>
        <w:ind w:left="0" w:firstLine="0"/>
        <w:rPr>
          <w:lang w:eastAsia="ja-JP"/>
        </w:rPr>
      </w:pPr>
      <w:bookmarkStart w:id="4523" w:name="_Toc11332533"/>
      <w:bookmarkStart w:id="4524" w:name="_Toc36554616"/>
      <w:bookmarkStart w:id="4525" w:name="_Toc137719730"/>
      <w:r w:rsidRPr="00653FE2">
        <w:t>24B.1.3</w:t>
      </w:r>
      <w:r w:rsidRPr="00653FE2">
        <w:tab/>
        <w:t>Process in the HLR</w:t>
      </w:r>
      <w:bookmarkEnd w:id="4523"/>
      <w:bookmarkEnd w:id="4524"/>
      <w:bookmarkEnd w:id="4525"/>
    </w:p>
    <w:p w14:paraId="22422CB4" w14:textId="77777777" w:rsidR="00C33898" w:rsidRPr="00653FE2" w:rsidRDefault="00C33898" w:rsidP="00C33898">
      <w:r w:rsidRPr="00653FE2">
        <w:t>The MAP process in the HLR to handle a request for routeing information for LCS is shown in figure 24B.1/3. The MAP process invokes macros not defined in this clause; the definitions of these macros can be found as follows:</w:t>
      </w:r>
    </w:p>
    <w:p w14:paraId="5FB9B0C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71C0D09C"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0D0FE198" w14:textId="77777777" w:rsidR="00C33898" w:rsidRPr="00653FE2" w:rsidRDefault="00C33898" w:rsidP="00C33898">
      <w:pPr>
        <w:pStyle w:val="Heading3"/>
        <w:keepNext w:val="0"/>
        <w:keepLines w:val="0"/>
      </w:pPr>
      <w:r w:rsidRPr="00653FE2">
        <w:br w:type="page"/>
      </w:r>
    </w:p>
    <w:p w14:paraId="354E2D81" w14:textId="54F09C5F" w:rsidR="00C33898" w:rsidRPr="00653FE2" w:rsidRDefault="00376062" w:rsidP="00C33898">
      <w:pPr>
        <w:pStyle w:val="TH"/>
        <w:keepNext w:val="0"/>
        <w:keepLines w:val="0"/>
      </w:pPr>
      <w:r>
        <w:rPr>
          <w:noProof/>
        </w:rPr>
        <w:drawing>
          <wp:inline distT="0" distB="0" distL="0" distR="0" wp14:anchorId="4E0D0192" wp14:editId="11A72985">
            <wp:extent cx="6123305" cy="7384415"/>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3348AED"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.1/2: Process </w:t>
      </w:r>
      <w:r w:rsidRPr="00653FE2">
        <w:rPr>
          <w:lang w:eastAsia="ja-JP"/>
        </w:rPr>
        <w:t>SRI_LCS</w:t>
      </w:r>
      <w:r w:rsidRPr="00653FE2">
        <w:t>_GMLC</w:t>
      </w:r>
    </w:p>
    <w:p w14:paraId="61C27080" w14:textId="2A97060D" w:rsidR="00C33898" w:rsidRPr="00653FE2" w:rsidRDefault="00376062" w:rsidP="00C33898">
      <w:pPr>
        <w:pStyle w:val="TH"/>
        <w:rPr>
          <w:lang w:eastAsia="ja-JP"/>
        </w:rPr>
      </w:pPr>
      <w:r>
        <w:rPr>
          <w:noProof/>
          <w:lang w:eastAsia="ja-JP"/>
        </w:rPr>
        <w:drawing>
          <wp:inline distT="0" distB="0" distL="0" distR="0" wp14:anchorId="64022DC1" wp14:editId="0D8B0DA4">
            <wp:extent cx="6123305" cy="7384415"/>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52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B62C67F" w14:textId="77777777" w:rsidR="00C33898" w:rsidRPr="00653FE2" w:rsidRDefault="00C33898" w:rsidP="00C33898">
      <w:pPr>
        <w:pStyle w:val="TF"/>
        <w:keepLines w:val="0"/>
        <w:rPr>
          <w:lang w:eastAsia="ja-JP"/>
        </w:rPr>
      </w:pPr>
      <w:r w:rsidRPr="00653FE2">
        <w:t>Figure 24</w:t>
      </w:r>
      <w:r w:rsidRPr="00653FE2">
        <w:rPr>
          <w:lang w:eastAsia="ja-JP"/>
        </w:rPr>
        <w:t>B</w:t>
      </w:r>
      <w:r w:rsidRPr="00653FE2">
        <w:t xml:space="preserve">.1/3: Process </w:t>
      </w:r>
      <w:r w:rsidRPr="00653FE2">
        <w:rPr>
          <w:lang w:eastAsia="ja-JP"/>
        </w:rPr>
        <w:t>SRI_LCS</w:t>
      </w:r>
      <w:r w:rsidRPr="00653FE2">
        <w:t>_</w:t>
      </w:r>
      <w:r w:rsidRPr="00653FE2">
        <w:rPr>
          <w:lang w:eastAsia="ja-JP"/>
        </w:rPr>
        <w:t>HLR</w:t>
      </w:r>
    </w:p>
    <w:p w14:paraId="1765FAD6" w14:textId="77777777" w:rsidR="00C33898" w:rsidRPr="00653FE2" w:rsidRDefault="00C33898" w:rsidP="00C33898">
      <w:pPr>
        <w:pStyle w:val="Heading2"/>
        <w:keepNext w:val="0"/>
        <w:keepLines w:val="0"/>
      </w:pPr>
      <w:r w:rsidRPr="00653FE2">
        <w:br w:type="page"/>
      </w:r>
      <w:bookmarkStart w:id="4526" w:name="_Toc11332534"/>
      <w:bookmarkStart w:id="4527" w:name="_Toc36554617"/>
      <w:bookmarkStart w:id="4528" w:name="_Toc137719731"/>
      <w:r w:rsidRPr="00653FE2">
        <w:t>24B.2</w:t>
      </w:r>
      <w:r w:rsidRPr="00653FE2">
        <w:tab/>
      </w:r>
      <w:r w:rsidRPr="00653FE2">
        <w:rPr>
          <w:lang w:eastAsia="ja-JP"/>
        </w:rPr>
        <w:t xml:space="preserve">Provide Subscriber Location </w:t>
      </w:r>
      <w:r w:rsidRPr="00653FE2">
        <w:t>procedure</w:t>
      </w:r>
      <w:bookmarkEnd w:id="4526"/>
      <w:bookmarkEnd w:id="4527"/>
      <w:bookmarkEnd w:id="4528"/>
    </w:p>
    <w:p w14:paraId="3E54B198" w14:textId="77777777" w:rsidR="00C33898" w:rsidRPr="00653FE2" w:rsidRDefault="00C33898" w:rsidP="00C33898">
      <w:pPr>
        <w:pStyle w:val="Heading3"/>
        <w:keepNext w:val="0"/>
        <w:keepLines w:val="0"/>
      </w:pPr>
      <w:bookmarkStart w:id="4529" w:name="_Toc11332535"/>
      <w:bookmarkStart w:id="4530" w:name="_Toc36554618"/>
      <w:bookmarkStart w:id="4531" w:name="_Toc137719732"/>
      <w:r w:rsidRPr="00653FE2">
        <w:t>24B.2.1</w:t>
      </w:r>
      <w:r w:rsidRPr="00653FE2">
        <w:tab/>
        <w:t>General</w:t>
      </w:r>
      <w:bookmarkEnd w:id="4529"/>
      <w:bookmarkEnd w:id="4530"/>
      <w:bookmarkEnd w:id="4531"/>
    </w:p>
    <w:p w14:paraId="522DE37E" w14:textId="77777777" w:rsidR="00C33898" w:rsidRPr="00653FE2" w:rsidRDefault="00C33898" w:rsidP="00C33898">
      <w:pPr>
        <w:rPr>
          <w:lang w:eastAsia="ja-JP"/>
        </w:rPr>
      </w:pPr>
      <w:r w:rsidRPr="00653FE2">
        <w:t xml:space="preserve">The message flow for successful </w:t>
      </w:r>
      <w:r w:rsidRPr="00653FE2">
        <w:rPr>
          <w:lang w:eastAsia="ja-JP"/>
        </w:rPr>
        <w:t>retrieval</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24B.1/1.</w:t>
      </w:r>
    </w:p>
    <w:bookmarkStart w:id="4532" w:name="_MON_1112526053"/>
    <w:bookmarkStart w:id="4533" w:name="_MON_1111911345"/>
    <w:bookmarkEnd w:id="4532"/>
    <w:bookmarkEnd w:id="4533"/>
    <w:bookmarkStart w:id="4534" w:name="_MON_1111911775"/>
    <w:bookmarkEnd w:id="4534"/>
    <w:p w14:paraId="457D395B" w14:textId="77777777" w:rsidR="00C33898" w:rsidRPr="00653FE2" w:rsidRDefault="00C33898" w:rsidP="00C33898">
      <w:pPr>
        <w:pStyle w:val="TH"/>
      </w:pPr>
      <w:r w:rsidRPr="00653FE2">
        <w:object w:dxaOrig="7065" w:dyaOrig="3105" w14:anchorId="42A23EA6">
          <v:shape id="_x0000_i1121" type="#_x0000_t75" style="width:353.6pt;height:156pt" o:ole="" fillcolor="window">
            <v:imagedata r:id="rId521" o:title=""/>
          </v:shape>
          <o:OLEObject Type="Embed" ProgID="Word.Picture.8" ShapeID="_x0000_i1121" DrawAspect="Content" ObjectID="_1826646498" r:id="rId522"/>
        </w:object>
      </w:r>
    </w:p>
    <w:p w14:paraId="700E3711" w14:textId="77777777" w:rsidR="00C33898" w:rsidRPr="00653FE2" w:rsidRDefault="00C33898" w:rsidP="00C33898">
      <w:pPr>
        <w:pStyle w:val="TF"/>
        <w:keepLines w:val="0"/>
      </w:pPr>
      <w:r w:rsidRPr="00653FE2">
        <w:t xml:space="preserve">Figure 24B.2/1: Message flow for </w:t>
      </w:r>
      <w:r w:rsidRPr="00653FE2">
        <w:rPr>
          <w:lang w:eastAsia="ja-JP"/>
        </w:rPr>
        <w:t>retrieval of location information</w:t>
      </w:r>
    </w:p>
    <w:p w14:paraId="6C636D4D" w14:textId="77777777" w:rsidR="00C33898" w:rsidRPr="00653FE2" w:rsidRDefault="00C33898" w:rsidP="00C33898">
      <w:r w:rsidRPr="00653FE2">
        <w:t>The following MAP service is used to retrieve location information:</w:t>
      </w:r>
    </w:p>
    <w:p w14:paraId="3D6512FE" w14:textId="77777777" w:rsidR="00C33898" w:rsidRPr="00653FE2" w:rsidRDefault="00C33898" w:rsidP="00C33898">
      <w:pPr>
        <w:pStyle w:val="B1"/>
        <w:rPr>
          <w:lang w:eastAsia="ja-JP"/>
        </w:rPr>
      </w:pPr>
      <w:r w:rsidRPr="00653FE2">
        <w:t>MAP_</w:t>
      </w:r>
      <w:r w:rsidRPr="00653FE2">
        <w:rPr>
          <w:lang w:eastAsia="ja-JP"/>
        </w:rPr>
        <w:t>PROVIDE_SUBSCRIBER_LOCATION</w:t>
      </w:r>
      <w:r w:rsidR="00854CE3">
        <w:tab/>
      </w:r>
      <w:r>
        <w:tab/>
      </w:r>
      <w:r w:rsidRPr="00653FE2">
        <w:t xml:space="preserve">see </w:t>
      </w:r>
      <w:r w:rsidR="00854CE3">
        <w:t>clause</w:t>
      </w:r>
      <w:r w:rsidRPr="00653FE2">
        <w:t> </w:t>
      </w:r>
      <w:r w:rsidRPr="00653FE2">
        <w:rPr>
          <w:lang w:eastAsia="ja-JP"/>
        </w:rPr>
        <w:t>13A.2</w:t>
      </w:r>
      <w:r w:rsidRPr="00653FE2">
        <w:t>.</w:t>
      </w:r>
    </w:p>
    <w:p w14:paraId="69966307" w14:textId="77777777" w:rsidR="00C33898" w:rsidRPr="00653FE2" w:rsidRDefault="00C33898" w:rsidP="00C33898">
      <w:pPr>
        <w:pStyle w:val="Heading3"/>
        <w:keepNext w:val="0"/>
        <w:keepLines w:val="0"/>
      </w:pPr>
      <w:bookmarkStart w:id="4535" w:name="_Toc11332536"/>
      <w:bookmarkStart w:id="4536" w:name="_Toc36554619"/>
      <w:bookmarkStart w:id="4537" w:name="_Toc137719733"/>
      <w:r w:rsidRPr="00653FE2">
        <w:t>24B.2.2</w:t>
      </w:r>
      <w:r w:rsidRPr="00653FE2">
        <w:tab/>
        <w:t xml:space="preserve">Process in the </w:t>
      </w:r>
      <w:r w:rsidRPr="00653FE2">
        <w:rPr>
          <w:lang w:eastAsia="ja-JP"/>
        </w:rPr>
        <w:t>GMLC</w:t>
      </w:r>
      <w:bookmarkEnd w:id="4535"/>
      <w:bookmarkEnd w:id="4536"/>
      <w:bookmarkEnd w:id="4537"/>
    </w:p>
    <w:p w14:paraId="4961EBB1" w14:textId="77777777" w:rsidR="00C33898" w:rsidRPr="00653FE2" w:rsidRDefault="00C33898" w:rsidP="00C33898">
      <w:r w:rsidRPr="00653FE2">
        <w:t>The MAP process in the GMLC to request location information from an MSC or an SGSN is shown in figure 24B.2/2. The MAP process invokes macros not defined in this clause; the definitions of these macros can be found as follows:</w:t>
      </w:r>
    </w:p>
    <w:p w14:paraId="4C9BD192"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0C3B9F0"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3FC0F53E" w14:textId="77777777" w:rsidR="00C33898" w:rsidRPr="00653FE2" w:rsidRDefault="00C33898" w:rsidP="00C33898">
      <w:pPr>
        <w:pStyle w:val="Heading3"/>
        <w:keepNext w:val="0"/>
        <w:keepLines w:val="0"/>
        <w:rPr>
          <w:lang w:eastAsia="ja-JP"/>
        </w:rPr>
      </w:pPr>
      <w:bookmarkStart w:id="4538" w:name="_Toc11332537"/>
      <w:bookmarkStart w:id="4539" w:name="_Toc36554620"/>
      <w:bookmarkStart w:id="4540" w:name="_Toc137719734"/>
      <w:r w:rsidRPr="00653FE2">
        <w:t>24B.2.3</w:t>
      </w:r>
      <w:r w:rsidRPr="00653FE2">
        <w:tab/>
        <w:t>Process in the MSC</w:t>
      </w:r>
      <w:bookmarkEnd w:id="4538"/>
      <w:bookmarkEnd w:id="4539"/>
      <w:bookmarkEnd w:id="4540"/>
    </w:p>
    <w:p w14:paraId="688D292F" w14:textId="77777777" w:rsidR="00C33898" w:rsidRPr="00653FE2" w:rsidRDefault="00C33898" w:rsidP="00C33898">
      <w:r w:rsidRPr="00653FE2">
        <w:t>The MAP process in the MSC to handle a request for location information from a GMLC is shown in figure 24B.2/3. The MAP process invokes macros not defined in this clause; the definitions of these macros can be found as follows:</w:t>
      </w:r>
    </w:p>
    <w:p w14:paraId="0A71CBDD"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4AA6A45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75FA98C1" w14:textId="77777777" w:rsidR="00C33898" w:rsidRPr="00653FE2" w:rsidRDefault="00C33898" w:rsidP="00C33898">
      <w:pPr>
        <w:pStyle w:val="Heading3"/>
        <w:keepNext w:val="0"/>
        <w:keepLines w:val="0"/>
      </w:pPr>
      <w:bookmarkStart w:id="4541" w:name="_Toc11332538"/>
      <w:bookmarkStart w:id="4542" w:name="_Toc36554621"/>
      <w:bookmarkStart w:id="4543" w:name="_Toc137719735"/>
      <w:r w:rsidRPr="00653FE2">
        <w:t>24B.2.4</w:t>
      </w:r>
      <w:r w:rsidRPr="00653FE2">
        <w:tab/>
        <w:t xml:space="preserve">Process in the </w:t>
      </w:r>
      <w:r w:rsidRPr="00653FE2">
        <w:rPr>
          <w:lang w:eastAsia="ja-JP"/>
        </w:rPr>
        <w:t>SGSN</w:t>
      </w:r>
      <w:bookmarkEnd w:id="4541"/>
      <w:bookmarkEnd w:id="4542"/>
      <w:bookmarkEnd w:id="4543"/>
    </w:p>
    <w:p w14:paraId="29C32272" w14:textId="77777777" w:rsidR="00C33898" w:rsidRPr="00653FE2" w:rsidRDefault="00C33898" w:rsidP="00C33898">
      <w:r w:rsidRPr="00653FE2">
        <w:t>The MAP process in the SGSN to handle a request for location information from a GMLC is shown in figure 24B.2/4. The MAP process invokes macros not defined in this clause; the definitions of these macros can be found as follows:</w:t>
      </w:r>
    </w:p>
    <w:p w14:paraId="3E0D2C7B"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1A7045F3"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603837E5" w14:textId="1F572600" w:rsidR="00C33898" w:rsidRPr="00653FE2" w:rsidRDefault="00C33898" w:rsidP="00C33898">
      <w:pPr>
        <w:pStyle w:val="TH"/>
      </w:pPr>
      <w:r w:rsidRPr="00653FE2">
        <w:br w:type="page"/>
      </w:r>
      <w:r w:rsidR="00376062">
        <w:rPr>
          <w:noProof/>
        </w:rPr>
        <w:drawing>
          <wp:inline distT="0" distB="0" distL="0" distR="0" wp14:anchorId="654A319B" wp14:editId="1A6E9502">
            <wp:extent cx="6123305" cy="738441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52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7C52401" w14:textId="77777777" w:rsidR="00C33898" w:rsidRPr="00653FE2" w:rsidRDefault="00C33898" w:rsidP="00C33898">
      <w:pPr>
        <w:pStyle w:val="TF"/>
        <w:keepLines w:val="0"/>
        <w:outlineLvl w:val="0"/>
        <w:rPr>
          <w:lang w:eastAsia="ja-JP"/>
        </w:rPr>
      </w:pPr>
      <w:r w:rsidRPr="00653FE2">
        <w:t xml:space="preserve">Figure 24B.2/2: Process </w:t>
      </w:r>
      <w:r w:rsidRPr="00653FE2">
        <w:rPr>
          <w:lang w:eastAsia="ja-JP"/>
        </w:rPr>
        <w:t>PSL</w:t>
      </w:r>
      <w:r w:rsidRPr="00653FE2">
        <w:t>_</w:t>
      </w:r>
      <w:r w:rsidRPr="00653FE2">
        <w:rPr>
          <w:lang w:eastAsia="ja-JP"/>
        </w:rPr>
        <w:t>GMLC</w:t>
      </w:r>
    </w:p>
    <w:p w14:paraId="11033613" w14:textId="592E3FEA" w:rsidR="00C33898" w:rsidRPr="00653FE2" w:rsidRDefault="00376062" w:rsidP="00C33898">
      <w:pPr>
        <w:pStyle w:val="TH"/>
        <w:rPr>
          <w:lang w:eastAsia="ja-JP"/>
        </w:rPr>
      </w:pPr>
      <w:r>
        <w:rPr>
          <w:noProof/>
          <w:lang w:eastAsia="ja-JP"/>
        </w:rPr>
        <w:drawing>
          <wp:inline distT="0" distB="0" distL="0" distR="0" wp14:anchorId="6A5DF633" wp14:editId="617824F2">
            <wp:extent cx="6123305" cy="7384415"/>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52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3E261B" w14:textId="77777777" w:rsidR="00C33898" w:rsidRPr="00653FE2" w:rsidRDefault="00C33898" w:rsidP="00C33898">
      <w:pPr>
        <w:pStyle w:val="TF"/>
        <w:keepLines w:val="0"/>
        <w:outlineLvl w:val="0"/>
        <w:rPr>
          <w:lang w:eastAsia="ja-JP"/>
        </w:rPr>
      </w:pPr>
      <w:r w:rsidRPr="00653FE2">
        <w:t>Figure 24B.2/</w:t>
      </w:r>
      <w:r w:rsidRPr="00653FE2">
        <w:rPr>
          <w:lang w:eastAsia="ja-JP"/>
        </w:rPr>
        <w:t>3</w:t>
      </w:r>
      <w:r w:rsidRPr="00653FE2">
        <w:t xml:space="preserve">: Process </w:t>
      </w:r>
      <w:r w:rsidRPr="00653FE2">
        <w:rPr>
          <w:lang w:eastAsia="ja-JP"/>
        </w:rPr>
        <w:t>PSL</w:t>
      </w:r>
      <w:r w:rsidRPr="00653FE2">
        <w:t>_</w:t>
      </w:r>
      <w:r w:rsidRPr="00653FE2">
        <w:rPr>
          <w:lang w:eastAsia="ja-JP"/>
        </w:rPr>
        <w:t>MSC</w:t>
      </w:r>
    </w:p>
    <w:p w14:paraId="4248C448" w14:textId="70F66C6E" w:rsidR="00C33898" w:rsidRPr="00653FE2" w:rsidRDefault="00376062" w:rsidP="00C33898">
      <w:pPr>
        <w:pStyle w:val="TH"/>
        <w:rPr>
          <w:lang w:eastAsia="ja-JP"/>
        </w:rPr>
      </w:pPr>
      <w:r>
        <w:rPr>
          <w:noProof/>
          <w:lang w:eastAsia="ja-JP"/>
        </w:rPr>
        <w:drawing>
          <wp:inline distT="0" distB="0" distL="0" distR="0" wp14:anchorId="31BAFC23" wp14:editId="6F1E1AC8">
            <wp:extent cx="6123305" cy="7384415"/>
            <wp:effectExtent l="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9EDC43" w14:textId="77777777" w:rsidR="00C33898" w:rsidRPr="00653FE2" w:rsidRDefault="00C33898" w:rsidP="00C33898">
      <w:pPr>
        <w:pStyle w:val="TF"/>
        <w:keepLines w:val="0"/>
        <w:outlineLvl w:val="0"/>
        <w:rPr>
          <w:lang w:eastAsia="ja-JP"/>
        </w:rPr>
      </w:pPr>
      <w:r w:rsidRPr="00653FE2">
        <w:t>Figure 24</w:t>
      </w:r>
      <w:r w:rsidRPr="00653FE2">
        <w:rPr>
          <w:lang w:eastAsia="ja-JP"/>
        </w:rPr>
        <w:t>B</w:t>
      </w:r>
      <w:r w:rsidRPr="00653FE2">
        <w:t xml:space="preserve">.2/4: Process </w:t>
      </w:r>
      <w:r w:rsidRPr="00653FE2">
        <w:rPr>
          <w:lang w:eastAsia="ja-JP"/>
        </w:rPr>
        <w:t>PSL</w:t>
      </w:r>
      <w:r w:rsidRPr="00653FE2">
        <w:t>_</w:t>
      </w:r>
      <w:r w:rsidRPr="00653FE2">
        <w:rPr>
          <w:lang w:eastAsia="ja-JP"/>
        </w:rPr>
        <w:t>SGSN</w:t>
      </w:r>
    </w:p>
    <w:p w14:paraId="7574FBEF" w14:textId="77777777" w:rsidR="00C33898" w:rsidRPr="00653FE2" w:rsidRDefault="00C33898" w:rsidP="00C33898">
      <w:pPr>
        <w:pStyle w:val="Heading2"/>
        <w:keepNext w:val="0"/>
        <w:keepLines w:val="0"/>
      </w:pPr>
      <w:r w:rsidRPr="00653FE2">
        <w:br w:type="page"/>
      </w:r>
      <w:bookmarkStart w:id="4544" w:name="_Toc11332539"/>
      <w:bookmarkStart w:id="4545" w:name="_Toc36554622"/>
      <w:bookmarkStart w:id="4546" w:name="_Toc137719736"/>
      <w:r w:rsidRPr="00653FE2">
        <w:t>24</w:t>
      </w:r>
      <w:r w:rsidRPr="00653FE2">
        <w:rPr>
          <w:lang w:eastAsia="ja-JP"/>
        </w:rPr>
        <w:t>B</w:t>
      </w:r>
      <w:r w:rsidRPr="00653FE2">
        <w:t>.3</w:t>
      </w:r>
      <w:r w:rsidRPr="00653FE2">
        <w:tab/>
      </w:r>
      <w:r w:rsidRPr="00653FE2">
        <w:rPr>
          <w:lang w:eastAsia="ja-JP"/>
        </w:rPr>
        <w:t>Subscriber Location Report</w:t>
      </w:r>
      <w:r w:rsidRPr="00653FE2">
        <w:t xml:space="preserve"> procedure</w:t>
      </w:r>
      <w:bookmarkEnd w:id="4544"/>
      <w:bookmarkEnd w:id="4545"/>
      <w:bookmarkEnd w:id="4546"/>
    </w:p>
    <w:p w14:paraId="23F1FAEF" w14:textId="77777777" w:rsidR="00C33898" w:rsidRPr="00653FE2" w:rsidRDefault="00C33898" w:rsidP="00C33898">
      <w:pPr>
        <w:pStyle w:val="Heading3"/>
        <w:keepNext w:val="0"/>
        <w:keepLines w:val="0"/>
      </w:pPr>
      <w:bookmarkStart w:id="4547" w:name="_Toc11332540"/>
      <w:bookmarkStart w:id="4548" w:name="_Toc36554623"/>
      <w:bookmarkStart w:id="4549" w:name="_Toc137719737"/>
      <w:r w:rsidRPr="00653FE2">
        <w:t>24B.3.1</w:t>
      </w:r>
      <w:r w:rsidRPr="00653FE2">
        <w:tab/>
        <w:t>General</w:t>
      </w:r>
      <w:bookmarkEnd w:id="4547"/>
      <w:bookmarkEnd w:id="4548"/>
      <w:bookmarkEnd w:id="4549"/>
    </w:p>
    <w:p w14:paraId="15346716" w14:textId="77777777" w:rsidR="00C33898" w:rsidRPr="00653FE2" w:rsidRDefault="00C33898" w:rsidP="00C33898">
      <w:r w:rsidRPr="00653FE2">
        <w:t xml:space="preserve">The message flow for successful </w:t>
      </w:r>
      <w:r w:rsidRPr="00653FE2">
        <w:rPr>
          <w:lang w:eastAsia="ja-JP"/>
        </w:rPr>
        <w:t>report</w:t>
      </w:r>
      <w:r w:rsidRPr="00653FE2">
        <w:t xml:space="preserve"> of </w:t>
      </w:r>
      <w:r w:rsidRPr="00653FE2">
        <w:rPr>
          <w:lang w:eastAsia="ja-JP"/>
        </w:rPr>
        <w:t xml:space="preserve">the location information of a target MS </w:t>
      </w:r>
      <w:r w:rsidRPr="00653FE2">
        <w:t xml:space="preserve">related to </w:t>
      </w:r>
      <w:r w:rsidRPr="00653FE2">
        <w:rPr>
          <w:lang w:eastAsia="ja-JP"/>
        </w:rPr>
        <w:t xml:space="preserve">location services </w:t>
      </w:r>
      <w:r w:rsidRPr="00653FE2">
        <w:t>is shown in figure 24B.3/1.</w:t>
      </w:r>
    </w:p>
    <w:bookmarkStart w:id="4550" w:name="_MON_1112526224"/>
    <w:bookmarkStart w:id="4551" w:name="_MON_1111912875"/>
    <w:bookmarkEnd w:id="4550"/>
    <w:bookmarkEnd w:id="4551"/>
    <w:bookmarkStart w:id="4552" w:name="_MON_1111922270"/>
    <w:bookmarkEnd w:id="4552"/>
    <w:p w14:paraId="16637CAE" w14:textId="77777777" w:rsidR="00C33898" w:rsidRPr="00653FE2" w:rsidRDefault="00C33898" w:rsidP="00C33898">
      <w:pPr>
        <w:pStyle w:val="TH"/>
      </w:pPr>
      <w:r w:rsidRPr="00653FE2">
        <w:object w:dxaOrig="7065" w:dyaOrig="3105" w14:anchorId="6D679CFC">
          <v:shape id="_x0000_i1122" type="#_x0000_t75" style="width:353.6pt;height:156pt" o:ole="" fillcolor="window">
            <v:imagedata r:id="rId526" o:title=""/>
          </v:shape>
          <o:OLEObject Type="Embed" ProgID="Word.Picture.8" ShapeID="_x0000_i1122" DrawAspect="Content" ObjectID="_1826646499" r:id="rId527"/>
        </w:object>
      </w:r>
    </w:p>
    <w:p w14:paraId="01B2CFD8" w14:textId="77777777" w:rsidR="00C33898" w:rsidRPr="00653FE2" w:rsidRDefault="00C33898" w:rsidP="00C33898">
      <w:pPr>
        <w:pStyle w:val="TF"/>
        <w:keepLines w:val="0"/>
      </w:pPr>
      <w:r w:rsidRPr="00653FE2">
        <w:t>Figure 24B.</w:t>
      </w:r>
      <w:r w:rsidRPr="00653FE2">
        <w:rPr>
          <w:lang w:eastAsia="ja-JP"/>
        </w:rPr>
        <w:t>3</w:t>
      </w:r>
      <w:r w:rsidRPr="00653FE2">
        <w:t xml:space="preserve">/1: Message flow for </w:t>
      </w:r>
      <w:r w:rsidRPr="00653FE2">
        <w:rPr>
          <w:lang w:eastAsia="ja-JP"/>
        </w:rPr>
        <w:t>report of the location information</w:t>
      </w:r>
    </w:p>
    <w:p w14:paraId="43DC4086" w14:textId="77777777" w:rsidR="00C33898" w:rsidRPr="00653FE2" w:rsidRDefault="00C33898" w:rsidP="00C33898">
      <w:r w:rsidRPr="00653FE2">
        <w:t>The following MAP services are used to report location information:</w:t>
      </w:r>
    </w:p>
    <w:p w14:paraId="73A43137" w14:textId="77777777" w:rsidR="00C33898" w:rsidRPr="00653FE2" w:rsidRDefault="00C33898" w:rsidP="00C33898">
      <w:pPr>
        <w:pStyle w:val="B1"/>
        <w:rPr>
          <w:lang w:eastAsia="ja-JP"/>
        </w:rPr>
      </w:pPr>
      <w:r w:rsidRPr="00653FE2">
        <w:t>MAP_</w:t>
      </w:r>
      <w:r w:rsidRPr="00653FE2">
        <w:rPr>
          <w:lang w:eastAsia="ja-JP"/>
        </w:rPr>
        <w:t>SUBSCRIBER_LOCATION_REPORT</w:t>
      </w:r>
      <w:r w:rsidR="00854CE3">
        <w:rPr>
          <w:lang w:eastAsia="ja-JP"/>
        </w:rPr>
        <w:tab/>
      </w:r>
      <w:r>
        <w:rPr>
          <w:lang w:eastAsia="ja-JP"/>
        </w:rPr>
        <w:tab/>
      </w:r>
      <w:r w:rsidRPr="00653FE2">
        <w:t xml:space="preserve">see </w:t>
      </w:r>
      <w:r w:rsidR="00854CE3">
        <w:t>clause</w:t>
      </w:r>
      <w:r w:rsidRPr="00653FE2">
        <w:t> </w:t>
      </w:r>
      <w:r w:rsidRPr="00653FE2">
        <w:rPr>
          <w:lang w:eastAsia="ja-JP"/>
        </w:rPr>
        <w:t>13A.3</w:t>
      </w:r>
      <w:r w:rsidRPr="00653FE2">
        <w:t>.</w:t>
      </w:r>
    </w:p>
    <w:p w14:paraId="7D010855" w14:textId="77777777" w:rsidR="00C33898" w:rsidRPr="00653FE2" w:rsidRDefault="00C33898" w:rsidP="00C33898">
      <w:pPr>
        <w:pStyle w:val="Heading3"/>
        <w:keepNext w:val="0"/>
        <w:keepLines w:val="0"/>
        <w:rPr>
          <w:lang w:eastAsia="ja-JP"/>
        </w:rPr>
      </w:pPr>
      <w:bookmarkStart w:id="4553" w:name="_Toc11332541"/>
      <w:bookmarkStart w:id="4554" w:name="_Toc36554624"/>
      <w:bookmarkStart w:id="4555" w:name="_Toc137719738"/>
      <w:r w:rsidRPr="00653FE2">
        <w:t>24B.3.2</w:t>
      </w:r>
      <w:r w:rsidRPr="00653FE2">
        <w:tab/>
        <w:t>Process in the MSC</w:t>
      </w:r>
      <w:bookmarkEnd w:id="4553"/>
      <w:bookmarkEnd w:id="4554"/>
      <w:bookmarkEnd w:id="4555"/>
    </w:p>
    <w:p w14:paraId="2BA9A0BD" w14:textId="77777777" w:rsidR="00C33898" w:rsidRPr="00653FE2" w:rsidRDefault="00C33898" w:rsidP="00C33898">
      <w:r w:rsidRPr="00653FE2">
        <w:t>The MAP process in the MSC to send a subscriber location report to the GMLC is shown in figure 24B.3/2. The MAP process invokes macros not defined in this clause; the definitions of these macros can be found as follows:</w:t>
      </w:r>
    </w:p>
    <w:p w14:paraId="25882FE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74A18D9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74C11B23" w14:textId="77777777" w:rsidR="00C33898" w:rsidRPr="00653FE2" w:rsidRDefault="00C33898" w:rsidP="00C33898">
      <w:pPr>
        <w:pStyle w:val="Heading3"/>
        <w:keepNext w:val="0"/>
        <w:keepLines w:val="0"/>
      </w:pPr>
      <w:bookmarkStart w:id="4556" w:name="_Toc11332542"/>
      <w:bookmarkStart w:id="4557" w:name="_Toc36554625"/>
      <w:bookmarkStart w:id="4558" w:name="_Toc137719739"/>
      <w:r w:rsidRPr="00653FE2">
        <w:t>24B.3.3</w:t>
      </w:r>
      <w:r w:rsidRPr="00653FE2">
        <w:tab/>
        <w:t xml:space="preserve">Process in the </w:t>
      </w:r>
      <w:r w:rsidRPr="00653FE2">
        <w:rPr>
          <w:lang w:eastAsia="ja-JP"/>
        </w:rPr>
        <w:t>SGSN</w:t>
      </w:r>
      <w:bookmarkEnd w:id="4556"/>
      <w:bookmarkEnd w:id="4557"/>
      <w:bookmarkEnd w:id="4558"/>
    </w:p>
    <w:p w14:paraId="2F3B0CB8" w14:textId="77777777" w:rsidR="00C33898" w:rsidRPr="00653FE2" w:rsidRDefault="00C33898" w:rsidP="00C33898">
      <w:r w:rsidRPr="00653FE2">
        <w:t>The MAP process in the SGSN to send a subscriber location report to the GMLC is shown in figure 24B.3/3. The MAP process invokes macros not defined in this clause; the definitions of these macros can be found as follows:</w:t>
      </w:r>
    </w:p>
    <w:p w14:paraId="0763C431" w14:textId="77777777" w:rsidR="00C33898" w:rsidRPr="00653FE2" w:rsidRDefault="00C33898" w:rsidP="00C33898">
      <w:pPr>
        <w:pStyle w:val="B1"/>
      </w:pPr>
      <w:r w:rsidRPr="00653FE2">
        <w:t>Receive_Open_Cnf</w:t>
      </w:r>
      <w:r w:rsidR="00854CE3">
        <w:tab/>
      </w:r>
      <w:r w:rsidRPr="00653FE2">
        <w:t xml:space="preserve">see </w:t>
      </w:r>
      <w:r w:rsidR="00854CE3">
        <w:t>clause</w:t>
      </w:r>
      <w:r w:rsidRPr="00653FE2">
        <w:t> 25.1.2;</w:t>
      </w:r>
    </w:p>
    <w:p w14:paraId="196A3B02" w14:textId="77777777" w:rsidR="00C33898" w:rsidRPr="00653FE2" w:rsidRDefault="00C33898" w:rsidP="00C33898">
      <w:pPr>
        <w:pStyle w:val="B1"/>
      </w:pPr>
      <w:r w:rsidRPr="00653FE2">
        <w:t>Check_Confirmation</w:t>
      </w:r>
      <w:r w:rsidR="00854CE3">
        <w:tab/>
      </w:r>
      <w:r w:rsidRPr="00653FE2">
        <w:t xml:space="preserve">see </w:t>
      </w:r>
      <w:r w:rsidR="00854CE3">
        <w:t>clause</w:t>
      </w:r>
      <w:r w:rsidRPr="00653FE2">
        <w:t xml:space="preserve"> 25.2.2.</w:t>
      </w:r>
    </w:p>
    <w:p w14:paraId="1B667FD7" w14:textId="77777777" w:rsidR="00C33898" w:rsidRPr="00653FE2" w:rsidRDefault="00C33898" w:rsidP="00C33898">
      <w:pPr>
        <w:pStyle w:val="Heading3"/>
        <w:keepNext w:val="0"/>
        <w:keepLines w:val="0"/>
      </w:pPr>
      <w:bookmarkStart w:id="4559" w:name="_Toc11332543"/>
      <w:bookmarkStart w:id="4560" w:name="_Toc36554626"/>
      <w:bookmarkStart w:id="4561" w:name="_Toc137719740"/>
      <w:r w:rsidRPr="00653FE2">
        <w:t>24B.</w:t>
      </w:r>
      <w:r w:rsidRPr="00653FE2">
        <w:rPr>
          <w:lang w:eastAsia="ja-JP"/>
        </w:rPr>
        <w:t>3</w:t>
      </w:r>
      <w:r w:rsidRPr="00653FE2">
        <w:t>.4</w:t>
      </w:r>
      <w:r w:rsidRPr="00653FE2">
        <w:tab/>
        <w:t xml:space="preserve">Process in the </w:t>
      </w:r>
      <w:r w:rsidRPr="00653FE2">
        <w:rPr>
          <w:lang w:eastAsia="ja-JP"/>
        </w:rPr>
        <w:t>GMLC</w:t>
      </w:r>
      <w:bookmarkEnd w:id="4559"/>
      <w:bookmarkEnd w:id="4560"/>
      <w:bookmarkEnd w:id="4561"/>
    </w:p>
    <w:p w14:paraId="464312DA" w14:textId="77777777" w:rsidR="00C33898" w:rsidRPr="00653FE2" w:rsidRDefault="00C33898" w:rsidP="00C33898">
      <w:r w:rsidRPr="00653FE2">
        <w:t>The MAP process in the GMLC to handle a subscriber location report is shown in figure 24B.3/4. The MAP process invokes macros not defined in this clause; the definitions of these macros can be found as follows:</w:t>
      </w:r>
    </w:p>
    <w:p w14:paraId="1637146F" w14:textId="77777777" w:rsidR="00C33898" w:rsidRPr="00653FE2" w:rsidRDefault="00C33898" w:rsidP="00C33898">
      <w:pPr>
        <w:pStyle w:val="B1"/>
      </w:pPr>
      <w:r w:rsidRPr="00653FE2">
        <w:t>Receive_Open_Ind</w:t>
      </w:r>
      <w:r w:rsidR="00854CE3">
        <w:tab/>
      </w:r>
      <w:r w:rsidRPr="00653FE2">
        <w:t xml:space="preserve">see </w:t>
      </w:r>
      <w:r w:rsidR="00854CE3">
        <w:t>clause</w:t>
      </w:r>
      <w:r w:rsidRPr="00653FE2">
        <w:t> 25.1.1;</w:t>
      </w:r>
    </w:p>
    <w:p w14:paraId="5A1794A1" w14:textId="77777777" w:rsidR="00C33898" w:rsidRPr="00653FE2" w:rsidRDefault="00C33898" w:rsidP="00C33898">
      <w:pPr>
        <w:pStyle w:val="B1"/>
      </w:pPr>
      <w:r w:rsidRPr="00653FE2">
        <w:t>Check_Indication</w:t>
      </w:r>
      <w:r w:rsidR="00854CE3">
        <w:tab/>
      </w:r>
      <w:r w:rsidRPr="00653FE2">
        <w:t xml:space="preserve">see </w:t>
      </w:r>
      <w:r w:rsidR="00854CE3">
        <w:t>clause</w:t>
      </w:r>
      <w:r w:rsidRPr="00653FE2">
        <w:t xml:space="preserve"> 25.2.1.</w:t>
      </w:r>
    </w:p>
    <w:p w14:paraId="55ADC811" w14:textId="71897A02" w:rsidR="00C33898" w:rsidRPr="00653FE2" w:rsidRDefault="00C33898" w:rsidP="00C33898">
      <w:pPr>
        <w:pStyle w:val="TH"/>
        <w:rPr>
          <w:lang w:eastAsia="ja-JP"/>
        </w:rPr>
      </w:pPr>
      <w:r w:rsidRPr="00653FE2">
        <w:br w:type="page"/>
      </w:r>
      <w:r w:rsidR="00376062">
        <w:rPr>
          <w:noProof/>
          <w:lang w:eastAsia="ja-JP"/>
        </w:rPr>
        <w:drawing>
          <wp:inline distT="0" distB="0" distL="0" distR="0" wp14:anchorId="3AFE5A52" wp14:editId="5DE6925A">
            <wp:extent cx="6123305" cy="7384415"/>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2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E11D61" w14:textId="77777777" w:rsidR="00C33898" w:rsidRPr="00653FE2" w:rsidRDefault="00C33898" w:rsidP="00C33898">
      <w:pPr>
        <w:pStyle w:val="TF"/>
        <w:rPr>
          <w:lang w:eastAsia="ja-JP"/>
        </w:rPr>
      </w:pPr>
      <w:r w:rsidRPr="00653FE2">
        <w:t>Figure 24B.3/2: Process S</w:t>
      </w:r>
      <w:r w:rsidRPr="00653FE2">
        <w:rPr>
          <w:lang w:eastAsia="ja-JP"/>
        </w:rPr>
        <w:t>LR</w:t>
      </w:r>
      <w:r w:rsidRPr="00653FE2">
        <w:t>_</w:t>
      </w:r>
      <w:r w:rsidRPr="00653FE2">
        <w:rPr>
          <w:lang w:eastAsia="ja-JP"/>
        </w:rPr>
        <w:t>MSC</w:t>
      </w:r>
    </w:p>
    <w:p w14:paraId="0530C69E" w14:textId="2CE4AD67" w:rsidR="00C33898" w:rsidRPr="00653FE2" w:rsidRDefault="00376062" w:rsidP="00C33898">
      <w:pPr>
        <w:pStyle w:val="TH"/>
        <w:rPr>
          <w:lang w:eastAsia="ja-JP"/>
        </w:rPr>
      </w:pPr>
      <w:r>
        <w:rPr>
          <w:noProof/>
          <w:lang w:eastAsia="ja-JP"/>
        </w:rPr>
        <w:drawing>
          <wp:inline distT="0" distB="0" distL="0" distR="0" wp14:anchorId="4ADBCF7C" wp14:editId="6F12521A">
            <wp:extent cx="6123305" cy="7384415"/>
            <wp:effectExtent l="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52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404D9A" w14:textId="77777777" w:rsidR="00C33898" w:rsidRPr="00653FE2" w:rsidRDefault="00C33898" w:rsidP="00C33898">
      <w:pPr>
        <w:pStyle w:val="TF"/>
        <w:keepLines w:val="0"/>
        <w:rPr>
          <w:lang w:eastAsia="ja-JP"/>
        </w:rPr>
      </w:pPr>
      <w:r w:rsidRPr="00653FE2">
        <w:t>Figure 24B.3/3: Process S</w:t>
      </w:r>
      <w:r w:rsidRPr="00653FE2">
        <w:rPr>
          <w:lang w:eastAsia="ja-JP"/>
        </w:rPr>
        <w:t>LR</w:t>
      </w:r>
      <w:r w:rsidRPr="00653FE2">
        <w:t>_</w:t>
      </w:r>
      <w:r w:rsidRPr="00653FE2">
        <w:rPr>
          <w:lang w:eastAsia="ja-JP"/>
        </w:rPr>
        <w:t>SGSN</w:t>
      </w:r>
    </w:p>
    <w:p w14:paraId="2CEDDB3F" w14:textId="3D158286" w:rsidR="00C33898" w:rsidRPr="00653FE2" w:rsidRDefault="00376062" w:rsidP="00C33898">
      <w:pPr>
        <w:pStyle w:val="TH"/>
        <w:keepNext w:val="0"/>
        <w:keepLines w:val="0"/>
      </w:pPr>
      <w:r>
        <w:rPr>
          <w:noProof/>
        </w:rPr>
        <w:drawing>
          <wp:inline distT="0" distB="0" distL="0" distR="0" wp14:anchorId="6DB39DC3" wp14:editId="68E89127">
            <wp:extent cx="6123305" cy="7384415"/>
            <wp:effectExtent l="0" t="0" r="0"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C00D29C" w14:textId="77777777" w:rsidR="00C33898" w:rsidRPr="00653FE2" w:rsidRDefault="00C33898" w:rsidP="00C33898">
      <w:pPr>
        <w:pStyle w:val="TF"/>
        <w:rPr>
          <w:lang w:eastAsia="ja-JP"/>
        </w:rPr>
      </w:pPr>
      <w:r w:rsidRPr="00653FE2">
        <w:t>Figure 24</w:t>
      </w:r>
      <w:r w:rsidRPr="00653FE2">
        <w:rPr>
          <w:lang w:eastAsia="ja-JP"/>
        </w:rPr>
        <w:t>B</w:t>
      </w:r>
      <w:r w:rsidRPr="00653FE2">
        <w:t>.3/4: Process S</w:t>
      </w:r>
      <w:r w:rsidRPr="00653FE2">
        <w:rPr>
          <w:lang w:eastAsia="ja-JP"/>
        </w:rPr>
        <w:t>LR</w:t>
      </w:r>
      <w:r w:rsidRPr="00653FE2">
        <w:t>_</w:t>
      </w:r>
      <w:r w:rsidRPr="00653FE2">
        <w:rPr>
          <w:lang w:eastAsia="ja-JP"/>
        </w:rPr>
        <w:t>GMLC</w:t>
      </w:r>
    </w:p>
    <w:p w14:paraId="069C7288" w14:textId="77777777" w:rsidR="00C33898" w:rsidRPr="00653FE2" w:rsidRDefault="00C33898" w:rsidP="00C33898">
      <w:pPr>
        <w:pStyle w:val="Heading1"/>
      </w:pPr>
      <w:r w:rsidRPr="00653FE2">
        <w:br w:type="page"/>
      </w:r>
      <w:bookmarkStart w:id="4562" w:name="_Toc11332544"/>
      <w:bookmarkStart w:id="4563" w:name="_Toc36554627"/>
      <w:bookmarkStart w:id="4564" w:name="_Toc137719741"/>
      <w:r w:rsidRPr="00653FE2">
        <w:t>25</w:t>
      </w:r>
      <w:r w:rsidRPr="00653FE2">
        <w:tab/>
        <w:t>General macro description</w:t>
      </w:r>
      <w:bookmarkEnd w:id="4562"/>
      <w:bookmarkEnd w:id="4563"/>
      <w:bookmarkEnd w:id="4564"/>
    </w:p>
    <w:p w14:paraId="3AE2864D" w14:textId="77777777" w:rsidR="00C33898" w:rsidRPr="00653FE2" w:rsidRDefault="00C33898" w:rsidP="00C33898">
      <w:pPr>
        <w:pStyle w:val="Heading2"/>
      </w:pPr>
      <w:bookmarkStart w:id="4565" w:name="_Toc11332545"/>
      <w:bookmarkStart w:id="4566" w:name="_Toc36554628"/>
      <w:bookmarkStart w:id="4567" w:name="_Toc137719742"/>
      <w:r w:rsidRPr="00653FE2">
        <w:t>25.1</w:t>
      </w:r>
      <w:r w:rsidRPr="00653FE2">
        <w:tab/>
        <w:t>MAP_OPEN handling macros</w:t>
      </w:r>
      <w:bookmarkEnd w:id="4565"/>
      <w:bookmarkEnd w:id="4566"/>
      <w:bookmarkEnd w:id="4567"/>
    </w:p>
    <w:p w14:paraId="1F4708F9" w14:textId="77777777" w:rsidR="00C33898" w:rsidRPr="00653FE2" w:rsidRDefault="00C33898" w:rsidP="00C33898">
      <w:pPr>
        <w:pStyle w:val="Heading3"/>
      </w:pPr>
      <w:bookmarkStart w:id="4568" w:name="_Toc11332546"/>
      <w:bookmarkStart w:id="4569" w:name="_Toc36554629"/>
      <w:bookmarkStart w:id="4570" w:name="_Toc137719743"/>
      <w:r w:rsidRPr="00653FE2">
        <w:t>25.1.1</w:t>
      </w:r>
      <w:r w:rsidRPr="00653FE2">
        <w:tab/>
        <w:t>Macro Receive_Open_Ind</w:t>
      </w:r>
      <w:bookmarkEnd w:id="4568"/>
      <w:bookmarkEnd w:id="4569"/>
      <w:bookmarkEnd w:id="4570"/>
    </w:p>
    <w:p w14:paraId="032FF980" w14:textId="77777777" w:rsidR="00C33898" w:rsidRPr="00653FE2" w:rsidRDefault="00C33898" w:rsidP="00C33898">
      <w:r w:rsidRPr="00653FE2">
        <w:t>This macro is used by a MAP service-user procedure when a peer entity requests opening of a dialogue.</w:t>
      </w:r>
    </w:p>
    <w:p w14:paraId="62834A16" w14:textId="77777777" w:rsidR="00C33898" w:rsidRPr="00653FE2" w:rsidRDefault="00C33898" w:rsidP="00C33898">
      <w:pPr>
        <w:pStyle w:val="Heading3"/>
        <w:keepNext w:val="0"/>
        <w:keepLines w:val="0"/>
      </w:pPr>
      <w:bookmarkStart w:id="4571" w:name="_Toc11332547"/>
      <w:bookmarkStart w:id="4572" w:name="_Toc36554630"/>
      <w:bookmarkStart w:id="4573" w:name="_Toc137719744"/>
      <w:r w:rsidRPr="00653FE2">
        <w:t>25.1.2</w:t>
      </w:r>
      <w:r w:rsidRPr="00653FE2">
        <w:tab/>
        <w:t>Macro Receive_Open_Cnf</w:t>
      </w:r>
      <w:bookmarkEnd w:id="4571"/>
      <w:bookmarkEnd w:id="4572"/>
      <w:bookmarkEnd w:id="4573"/>
    </w:p>
    <w:p w14:paraId="61BE1CBD" w14:textId="77777777" w:rsidR="00C33898" w:rsidRPr="00653FE2" w:rsidRDefault="00C33898" w:rsidP="00C33898">
      <w:r w:rsidRPr="00653FE2">
        <w:t>This macro is used by a user procedure after it has requested opening of a dialogue towards a peer entity.</w:t>
      </w:r>
    </w:p>
    <w:p w14:paraId="55615AF9" w14:textId="57913134" w:rsidR="00C33898" w:rsidRPr="00653FE2" w:rsidRDefault="00C33898" w:rsidP="00C33898">
      <w:pPr>
        <w:pStyle w:val="TH"/>
      </w:pPr>
      <w:r w:rsidRPr="00653FE2">
        <w:rPr>
          <w:noProof/>
        </w:rPr>
        <w:br w:type="page"/>
      </w:r>
      <w:r w:rsidR="00376062">
        <w:rPr>
          <w:noProof/>
        </w:rPr>
        <w:drawing>
          <wp:inline distT="0" distB="0" distL="0" distR="0" wp14:anchorId="1EB83A41" wp14:editId="6F52D3B8">
            <wp:extent cx="6123305" cy="7384415"/>
            <wp:effectExtent l="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3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2EBD3E8" w14:textId="77777777" w:rsidR="00C33898" w:rsidRPr="00653FE2" w:rsidRDefault="00C33898" w:rsidP="00C33898">
      <w:pPr>
        <w:pStyle w:val="TF"/>
      </w:pPr>
      <w:r w:rsidRPr="00653FE2">
        <w:t>Figure 25.1/1 (sheet 1 of 2): Macro Receive_Open_Ind</w:t>
      </w:r>
    </w:p>
    <w:p w14:paraId="7C2D2FC3" w14:textId="091EBDD0" w:rsidR="00C33898" w:rsidRPr="00653FE2" w:rsidRDefault="00376062" w:rsidP="00C33898">
      <w:pPr>
        <w:pStyle w:val="TH"/>
      </w:pPr>
      <w:r>
        <w:rPr>
          <w:noProof/>
        </w:rPr>
        <w:drawing>
          <wp:inline distT="0" distB="0" distL="0" distR="0" wp14:anchorId="1C9F7F32" wp14:editId="1493E757">
            <wp:extent cx="6123305" cy="7384415"/>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3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C8E4CCA" w14:textId="77777777" w:rsidR="00C33898" w:rsidRPr="00653FE2" w:rsidRDefault="00C33898" w:rsidP="00C33898">
      <w:pPr>
        <w:pStyle w:val="TF"/>
      </w:pPr>
      <w:r w:rsidRPr="00653FE2">
        <w:t>Figure 25.1/1 (sheet 2 of 2): Macro Receive_Open_Ind</w:t>
      </w:r>
    </w:p>
    <w:p w14:paraId="2A24D274" w14:textId="1ED15E06" w:rsidR="00C33898" w:rsidRPr="00653FE2" w:rsidRDefault="00376062" w:rsidP="00C33898">
      <w:pPr>
        <w:pStyle w:val="TH"/>
        <w:keepNext w:val="0"/>
        <w:keepLines w:val="0"/>
      </w:pPr>
      <w:r>
        <w:rPr>
          <w:noProof/>
        </w:rPr>
        <w:drawing>
          <wp:inline distT="0" distB="0" distL="0" distR="0" wp14:anchorId="2DDF61C1" wp14:editId="490D5060">
            <wp:extent cx="6123305" cy="7384415"/>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AA635C" w14:textId="77777777" w:rsidR="00C33898" w:rsidRPr="00653FE2" w:rsidRDefault="00C33898" w:rsidP="00C33898">
      <w:pPr>
        <w:pStyle w:val="TF"/>
        <w:keepLines w:val="0"/>
      </w:pPr>
      <w:r w:rsidRPr="00653FE2">
        <w:t>Figure 25.1/2: Macro Receive_Open_Cnf</w:t>
      </w:r>
    </w:p>
    <w:p w14:paraId="60B2BB9A" w14:textId="57CAC114" w:rsidR="00C33898" w:rsidRPr="00653FE2" w:rsidRDefault="00376062" w:rsidP="00C33898">
      <w:pPr>
        <w:pStyle w:val="TH"/>
        <w:keepNext w:val="0"/>
        <w:keepLines w:val="0"/>
      </w:pPr>
      <w:r>
        <w:rPr>
          <w:noProof/>
        </w:rPr>
        <w:drawing>
          <wp:inline distT="0" distB="0" distL="0" distR="0" wp14:anchorId="6DB5F29E" wp14:editId="3A227AB8">
            <wp:extent cx="6123305" cy="7384415"/>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3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3D3F476" w14:textId="77777777" w:rsidR="00C33898" w:rsidRPr="00653FE2" w:rsidRDefault="00C33898" w:rsidP="00C33898">
      <w:pPr>
        <w:pStyle w:val="TF"/>
        <w:keepLines w:val="0"/>
      </w:pPr>
      <w:r w:rsidRPr="00653FE2">
        <w:t>Figure 25.1/3: Macro Check_Reference</w:t>
      </w:r>
    </w:p>
    <w:p w14:paraId="355633D3" w14:textId="77777777" w:rsidR="00C33898" w:rsidRPr="00653FE2" w:rsidRDefault="00C33898" w:rsidP="00C33898">
      <w:pPr>
        <w:pStyle w:val="Heading2"/>
        <w:keepNext w:val="0"/>
        <w:keepLines w:val="0"/>
      </w:pPr>
      <w:r w:rsidRPr="00653FE2">
        <w:br w:type="page"/>
      </w:r>
      <w:bookmarkStart w:id="4574" w:name="_Toc11332548"/>
      <w:bookmarkStart w:id="4575" w:name="_Toc36554631"/>
      <w:bookmarkStart w:id="4576" w:name="_Toc137719745"/>
      <w:r w:rsidRPr="00653FE2">
        <w:t>25.2</w:t>
      </w:r>
      <w:r w:rsidRPr="00653FE2">
        <w:tab/>
        <w:t>Macros to check the content of indication and confirmation primitives</w:t>
      </w:r>
      <w:bookmarkEnd w:id="4574"/>
      <w:bookmarkEnd w:id="4575"/>
      <w:bookmarkEnd w:id="4576"/>
    </w:p>
    <w:p w14:paraId="470F0124" w14:textId="77777777" w:rsidR="00C33898" w:rsidRPr="00653FE2" w:rsidRDefault="00C33898" w:rsidP="00C33898">
      <w:pPr>
        <w:pStyle w:val="Heading3"/>
        <w:keepNext w:val="0"/>
        <w:keepLines w:val="0"/>
      </w:pPr>
      <w:bookmarkStart w:id="4577" w:name="_Toc11332549"/>
      <w:bookmarkStart w:id="4578" w:name="_Toc36554632"/>
      <w:bookmarkStart w:id="4579" w:name="_Toc137719746"/>
      <w:r w:rsidRPr="00653FE2">
        <w:t>25.2.1</w:t>
      </w:r>
      <w:r w:rsidRPr="00653FE2">
        <w:tab/>
        <w:t>Macro Check_Indication</w:t>
      </w:r>
      <w:bookmarkEnd w:id="4577"/>
      <w:bookmarkEnd w:id="4578"/>
      <w:bookmarkEnd w:id="4579"/>
    </w:p>
    <w:p w14:paraId="25AB939A" w14:textId="77777777" w:rsidR="00C33898" w:rsidRPr="00653FE2" w:rsidRDefault="00C33898" w:rsidP="00C33898">
      <w:r w:rsidRPr="00653FE2">
        <w:t>This macro checks that an indication includes all the parameters required by the application, no more and no less, and that the parameters are all within the correct range. It does not handle syntax checking; that is part of the function of the MAP protocol machine.</w:t>
      </w:r>
    </w:p>
    <w:p w14:paraId="424A4666" w14:textId="77777777" w:rsidR="00C33898" w:rsidRPr="00653FE2" w:rsidRDefault="00C33898" w:rsidP="00C33898">
      <w:pPr>
        <w:pStyle w:val="Heading3"/>
        <w:keepNext w:val="0"/>
        <w:keepLines w:val="0"/>
      </w:pPr>
      <w:bookmarkStart w:id="4580" w:name="_Toc11332550"/>
      <w:bookmarkStart w:id="4581" w:name="_Toc36554633"/>
      <w:bookmarkStart w:id="4582" w:name="_Toc137719747"/>
      <w:r w:rsidRPr="00653FE2">
        <w:t>25.2.2</w:t>
      </w:r>
      <w:r w:rsidRPr="00653FE2">
        <w:tab/>
        <w:t>Macro Check_Confirmation</w:t>
      </w:r>
      <w:bookmarkEnd w:id="4580"/>
      <w:bookmarkEnd w:id="4581"/>
      <w:bookmarkEnd w:id="4582"/>
    </w:p>
    <w:p w14:paraId="367B8D86" w14:textId="77777777" w:rsidR="00C33898" w:rsidRPr="00653FE2" w:rsidRDefault="00C33898" w:rsidP="00C33898">
      <w:r w:rsidRPr="00653FE2">
        <w:t>This macro checks whether a confirmation contains an error or a result, and if it contains a result whether the result is correctly formed.</w:t>
      </w:r>
    </w:p>
    <w:p w14:paraId="3CF118AF" w14:textId="027DC36C" w:rsidR="00C33898" w:rsidRPr="00653FE2" w:rsidRDefault="00C33898" w:rsidP="00C33898">
      <w:pPr>
        <w:pStyle w:val="TH"/>
        <w:keepNext w:val="0"/>
        <w:keepLines w:val="0"/>
      </w:pPr>
      <w:r w:rsidRPr="00653FE2">
        <w:br w:type="page"/>
      </w:r>
      <w:r w:rsidR="00376062">
        <w:rPr>
          <w:noProof/>
        </w:rPr>
        <w:drawing>
          <wp:inline distT="0" distB="0" distL="0" distR="0" wp14:anchorId="78297881" wp14:editId="20C6B796">
            <wp:extent cx="6123305" cy="7384415"/>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84CC499" w14:textId="77777777" w:rsidR="00C33898" w:rsidRPr="00653FE2" w:rsidRDefault="00C33898" w:rsidP="00C33898">
      <w:pPr>
        <w:pStyle w:val="TF"/>
      </w:pPr>
      <w:r w:rsidRPr="00653FE2">
        <w:t>Figure 25.2/1: Macro Check_Indication</w:t>
      </w:r>
    </w:p>
    <w:p w14:paraId="041EDEF4" w14:textId="6BCC1192" w:rsidR="00C33898" w:rsidRPr="00653FE2" w:rsidRDefault="00376062" w:rsidP="00C33898">
      <w:pPr>
        <w:pStyle w:val="TH"/>
        <w:keepNext w:val="0"/>
        <w:keepLines w:val="0"/>
      </w:pPr>
      <w:r>
        <w:rPr>
          <w:noProof/>
        </w:rPr>
        <w:drawing>
          <wp:inline distT="0" distB="0" distL="0" distR="0" wp14:anchorId="6A00D649" wp14:editId="4D6D0E58">
            <wp:extent cx="6123305" cy="7384415"/>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F5BE10D" w14:textId="77777777" w:rsidR="00C33898" w:rsidRPr="00653FE2" w:rsidRDefault="00C33898" w:rsidP="00C33898">
      <w:pPr>
        <w:pStyle w:val="TF"/>
        <w:keepLines w:val="0"/>
      </w:pPr>
      <w:r w:rsidRPr="00653FE2">
        <w:t>Figure 25.2/2: Macro Check_Confirmation</w:t>
      </w:r>
    </w:p>
    <w:p w14:paraId="72D58237" w14:textId="77777777" w:rsidR="00C33898" w:rsidRPr="00653FE2" w:rsidRDefault="00C33898" w:rsidP="00C33898">
      <w:pPr>
        <w:pStyle w:val="Heading2"/>
      </w:pPr>
      <w:r w:rsidRPr="00653FE2">
        <w:br w:type="page"/>
      </w:r>
      <w:bookmarkStart w:id="4583" w:name="_Toc11332551"/>
      <w:bookmarkStart w:id="4584" w:name="_Toc36554634"/>
      <w:bookmarkStart w:id="4585" w:name="_Toc137719748"/>
      <w:r w:rsidRPr="00653FE2">
        <w:t>25.3</w:t>
      </w:r>
      <w:r w:rsidRPr="00653FE2">
        <w:tab/>
        <w:t>The page and search macros</w:t>
      </w:r>
      <w:bookmarkEnd w:id="4583"/>
      <w:bookmarkEnd w:id="4584"/>
      <w:bookmarkEnd w:id="4585"/>
    </w:p>
    <w:p w14:paraId="03F177AA" w14:textId="77777777" w:rsidR="00C33898" w:rsidRPr="00653FE2" w:rsidRDefault="00C33898" w:rsidP="00C33898">
      <w:pPr>
        <w:pStyle w:val="Heading3"/>
      </w:pPr>
      <w:bookmarkStart w:id="4586" w:name="_Toc11332552"/>
      <w:bookmarkStart w:id="4587" w:name="_Toc36554635"/>
      <w:bookmarkStart w:id="4588" w:name="_Toc137719749"/>
      <w:r w:rsidRPr="00653FE2">
        <w:t>25.3.1</w:t>
      </w:r>
      <w:r w:rsidRPr="00653FE2">
        <w:tab/>
        <w:t>Macro PAGE_MSC</w:t>
      </w:r>
      <w:bookmarkEnd w:id="4586"/>
      <w:bookmarkEnd w:id="4587"/>
      <w:bookmarkEnd w:id="4588"/>
    </w:p>
    <w:p w14:paraId="618855A6" w14:textId="77777777" w:rsidR="00C33898" w:rsidRPr="00653FE2" w:rsidRDefault="00C33898" w:rsidP="00C33898">
      <w:r w:rsidRPr="00653FE2">
        <w:t>This macro is called if an unstructured SS notification, a network-initiated unstructured SS request or a mobile terminating short message is to be delivered to the MS and the current location area identity of the MS is known in the VLR.</w:t>
      </w:r>
    </w:p>
    <w:p w14:paraId="464AB78B" w14:textId="77777777" w:rsidR="00C33898" w:rsidRPr="00653FE2" w:rsidRDefault="00C33898" w:rsidP="00C33898">
      <w:r w:rsidRPr="00653FE2">
        <w:t>If an MM-connection over the radio link already exists for the given IMSI, the MSC sets the access connection status according to the characteristics of the existing connection (i.e. RR-connection established, ciphering mode on/off, MM-connection existing and authenticated or not).</w:t>
      </w:r>
    </w:p>
    <w:p w14:paraId="3B701B19" w14:textId="77777777" w:rsidR="00C33898" w:rsidRPr="00653FE2" w:rsidRDefault="00C33898" w:rsidP="00C33898">
      <w:r w:rsidRPr="00653FE2">
        <w:t>If the MSC pages the MS and the VLR provided the TMSI, the MSC uses it to identify the MS at the radio interface; otherwise the MSC uses the IMSI. The MSC also uses the IMSI to determine the page group (see 3GPP TS 24.008 [35]).</w:t>
      </w:r>
    </w:p>
    <w:p w14:paraId="56CC727C" w14:textId="77777777" w:rsidR="00C33898" w:rsidRPr="00653FE2" w:rsidRDefault="00C33898" w:rsidP="00C33898">
      <w:r w:rsidRPr="00653FE2">
        <w:t>If the MS responds with a channel request containing an establishment cause which is not "answer to paging" the MSC sends a MAP_PAGE response primitive with user error Busy Subscriber. This gives priority to the mobile originating request. Alternatively, as an implementation option, the MSC may treat this as a response to paging, which gives priority to the mobile terminating request.</w:t>
      </w:r>
    </w:p>
    <w:p w14:paraId="7C50E82B"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46E7B3C1" w14:textId="77777777" w:rsidR="00C33898" w:rsidRPr="00653FE2" w:rsidRDefault="00C33898" w:rsidP="00C33898">
      <w:pPr>
        <w:pStyle w:val="Heading3"/>
      </w:pPr>
      <w:bookmarkStart w:id="4589" w:name="_Toc11332553"/>
      <w:bookmarkStart w:id="4590" w:name="_Toc36554636"/>
      <w:bookmarkStart w:id="4591" w:name="_Toc137719750"/>
      <w:r w:rsidRPr="00653FE2">
        <w:t>25.3.2</w:t>
      </w:r>
      <w:r w:rsidRPr="00653FE2">
        <w:tab/>
        <w:t>Macro Search_For_MS_MSC</w:t>
      </w:r>
      <w:bookmarkEnd w:id="4589"/>
      <w:bookmarkEnd w:id="4590"/>
      <w:bookmarkEnd w:id="4591"/>
    </w:p>
    <w:p w14:paraId="41E7CFF3" w14:textId="77777777" w:rsidR="00C33898" w:rsidRPr="00653FE2" w:rsidRDefault="00C33898" w:rsidP="00C33898">
      <w:pPr>
        <w:keepNext/>
        <w:keepLines/>
      </w:pPr>
      <w:r w:rsidRPr="00653FE2">
        <w:t>This macro is called if an unstructured SS notification, a network-initiated unstructured SS request or a mobile terminating short message is to be delivered to the MS and the current location area identity of the MS is not known in VLR.</w:t>
      </w:r>
    </w:p>
    <w:p w14:paraId="75217923" w14:textId="77777777" w:rsidR="00C33898" w:rsidRPr="00653FE2" w:rsidRDefault="00C33898" w:rsidP="00C33898">
      <w:r w:rsidRPr="00653FE2">
        <w:t>If an MM-connection over the radio link already exists for the given IMSI, the MSC returns a MAP_SEARCH_FOR_MS response containing the IMSI and current location area identification of the called MS to the VLR and sets the access connection status according to the characteristics of the existing connection (i.e. RR-connection established, ciphering mode on/off, MM-connection existing and authenticated or not).</w:t>
      </w:r>
    </w:p>
    <w:p w14:paraId="20312815" w14:textId="77777777" w:rsidR="00C33898" w:rsidRPr="00653FE2" w:rsidRDefault="00C33898" w:rsidP="00C33898">
      <w:r w:rsidRPr="00653FE2">
        <w:t xml:space="preserve">If the MSC pages the MS, the MSC uses the IMSI to identify the subscriber and the page group (see 3GPP TS 24.008 [35]). </w:t>
      </w:r>
    </w:p>
    <w:p w14:paraId="18DB648E" w14:textId="77777777" w:rsidR="00C33898" w:rsidRPr="00653FE2" w:rsidRDefault="00C33898" w:rsidP="00C33898">
      <w:r w:rsidRPr="00653FE2">
        <w:t>If the MS responds with a channel request containing an establishment cause which is not "answer to paging" the MSC sends a MAP_SEARCH_FOR_MS response with user error Busy Subscriber. This gives priority to the mobile originating request. Alternatively, as an implementation option, the MSC may treat this as a response to paging, which gives priority to the mobile terminating request.</w:t>
      </w:r>
    </w:p>
    <w:p w14:paraId="33AD5488" w14:textId="77777777" w:rsidR="00C33898" w:rsidRPr="00653FE2" w:rsidRDefault="00C33898" w:rsidP="00C33898">
      <w:r w:rsidRPr="00653FE2">
        <w:t>If the paging is for MT SMS delivery and the VLR aborts the transaction before the MSC receives a response from the MS, the MSC aborts the transaction with the SMS-GMSC.</w:t>
      </w:r>
    </w:p>
    <w:p w14:paraId="1B90C10C" w14:textId="515DB8BF" w:rsidR="00C33898" w:rsidRPr="00653FE2" w:rsidRDefault="00C33898" w:rsidP="00C33898">
      <w:pPr>
        <w:pStyle w:val="TH"/>
        <w:keepNext w:val="0"/>
        <w:keepLines w:val="0"/>
      </w:pPr>
      <w:r w:rsidRPr="00653FE2">
        <w:br w:type="page"/>
      </w:r>
      <w:r w:rsidR="00376062">
        <w:rPr>
          <w:noProof/>
        </w:rPr>
        <w:drawing>
          <wp:inline distT="0" distB="0" distL="0" distR="0" wp14:anchorId="3D299E3D" wp14:editId="36DCD82B">
            <wp:extent cx="6123305" cy="738441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4AA275" w14:textId="77777777" w:rsidR="00C33898" w:rsidRPr="00653FE2" w:rsidRDefault="00C33898" w:rsidP="00C33898">
      <w:pPr>
        <w:pStyle w:val="TF"/>
      </w:pPr>
      <w:r w:rsidRPr="00653FE2">
        <w:t>Figure 25.3/1: Macro Page_MSC</w:t>
      </w:r>
    </w:p>
    <w:p w14:paraId="194725B8" w14:textId="67306CBE" w:rsidR="00C33898" w:rsidRPr="00653FE2" w:rsidRDefault="00376062" w:rsidP="00C33898">
      <w:pPr>
        <w:pStyle w:val="TH"/>
        <w:keepNext w:val="0"/>
        <w:keepLines w:val="0"/>
      </w:pPr>
      <w:r>
        <w:rPr>
          <w:noProof/>
        </w:rPr>
        <w:drawing>
          <wp:inline distT="0" distB="0" distL="0" distR="0" wp14:anchorId="00A85D56" wp14:editId="7DA9690F">
            <wp:extent cx="6123305" cy="7384415"/>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97EB4B2" w14:textId="77777777" w:rsidR="00C33898" w:rsidRPr="00653FE2" w:rsidRDefault="00C33898" w:rsidP="00C33898">
      <w:pPr>
        <w:pStyle w:val="TF"/>
        <w:keepLines w:val="0"/>
      </w:pPr>
      <w:r w:rsidRPr="00653FE2">
        <w:t>Figure 25.3/2: Macro Search_for_MS_MSC</w:t>
      </w:r>
    </w:p>
    <w:p w14:paraId="6CE6FAFC" w14:textId="77777777" w:rsidR="00C33898" w:rsidRPr="00653FE2" w:rsidRDefault="00C33898" w:rsidP="00C33898">
      <w:pPr>
        <w:pStyle w:val="Heading2"/>
      </w:pPr>
      <w:r w:rsidRPr="00653FE2">
        <w:br w:type="page"/>
      </w:r>
      <w:bookmarkStart w:id="4592" w:name="_Toc11332554"/>
      <w:bookmarkStart w:id="4593" w:name="_Toc36554637"/>
      <w:bookmarkStart w:id="4594" w:name="_Toc137719751"/>
      <w:r w:rsidRPr="00653FE2">
        <w:t>25.4</w:t>
      </w:r>
      <w:r w:rsidRPr="00653FE2">
        <w:tab/>
        <w:t>Macros for handling an Access Request</w:t>
      </w:r>
      <w:bookmarkEnd w:id="4592"/>
      <w:bookmarkEnd w:id="4593"/>
      <w:bookmarkEnd w:id="4594"/>
    </w:p>
    <w:p w14:paraId="74378C15" w14:textId="77777777" w:rsidR="00C33898" w:rsidRPr="00653FE2" w:rsidRDefault="00C33898" w:rsidP="00C33898">
      <w:pPr>
        <w:keepNext/>
        <w:keepLines/>
      </w:pPr>
      <w:r w:rsidRPr="00653FE2">
        <w:t>These macros are invoked when a MS accesses the network, e.g. to submit an MO short message or when responding to paging. The macros handle identification and authentication of the mobile subscriber as well as invocation of security related features (see 3GPP TS 42.009 [6]).</w:t>
      </w:r>
    </w:p>
    <w:p w14:paraId="1205E942" w14:textId="77777777" w:rsidR="00C33898" w:rsidRPr="00653FE2" w:rsidRDefault="00C33898" w:rsidP="00C33898">
      <w:pPr>
        <w:pStyle w:val="Heading3"/>
        <w:keepNext w:val="0"/>
        <w:keepLines w:val="0"/>
      </w:pPr>
      <w:bookmarkStart w:id="4595" w:name="_Toc11332555"/>
      <w:bookmarkStart w:id="4596" w:name="_Toc36554638"/>
      <w:bookmarkStart w:id="4597" w:name="_Toc137719752"/>
      <w:r w:rsidRPr="00653FE2">
        <w:t>25.4.1</w:t>
      </w:r>
      <w:r w:rsidRPr="00653FE2">
        <w:tab/>
        <w:t>Macro Process_Access_Request_MSC</w:t>
      </w:r>
      <w:bookmarkEnd w:id="4595"/>
      <w:bookmarkEnd w:id="4596"/>
      <w:bookmarkEnd w:id="4597"/>
    </w:p>
    <w:p w14:paraId="07D2448C" w14:textId="77777777" w:rsidR="00C33898" w:rsidRPr="00653FE2" w:rsidRDefault="00C33898" w:rsidP="00C33898">
      <w:r w:rsidRPr="00653FE2">
        <w:t xml:space="preserve">Sheet 1: The MAP_PROCESS_ACCESS_REQUEST request includes the following parameters: </w:t>
      </w:r>
    </w:p>
    <w:p w14:paraId="289C71D9" w14:textId="77777777" w:rsidR="00C33898" w:rsidRPr="00653FE2" w:rsidRDefault="00C33898" w:rsidP="00C33898">
      <w:pPr>
        <w:pStyle w:val="B1"/>
      </w:pPr>
      <w:r w:rsidRPr="00653FE2">
        <w:t>-</w:t>
      </w:r>
      <w:r w:rsidRPr="00653FE2">
        <w:tab/>
        <w:t>the received subscriber identification (IMSI, TMSI);</w:t>
      </w:r>
    </w:p>
    <w:p w14:paraId="14C85426" w14:textId="77777777" w:rsidR="00C33898" w:rsidRPr="00653FE2" w:rsidRDefault="00C33898" w:rsidP="00C33898">
      <w:pPr>
        <w:pStyle w:val="B1"/>
      </w:pPr>
      <w:r w:rsidRPr="00653FE2">
        <w:t>-</w:t>
      </w:r>
      <w:r w:rsidRPr="00653FE2">
        <w:tab/>
        <w:t>the CM service type, indicating the type of request;</w:t>
      </w:r>
    </w:p>
    <w:p w14:paraId="6450DFC3" w14:textId="77777777" w:rsidR="00C33898" w:rsidRPr="00653FE2" w:rsidRDefault="00C33898" w:rsidP="00C33898">
      <w:pPr>
        <w:pStyle w:val="B1"/>
      </w:pPr>
      <w:r w:rsidRPr="00653FE2">
        <w:t>-</w:t>
      </w:r>
      <w:r w:rsidRPr="00653FE2">
        <w:tab/>
        <w:t>the status of the access connection, i.e. whether a connection to this MS already exists and if so, whether it is already authenticated and ciphered;</w:t>
      </w:r>
    </w:p>
    <w:p w14:paraId="0DA53142" w14:textId="77777777" w:rsidR="00C33898" w:rsidRPr="00653FE2" w:rsidRDefault="00C33898" w:rsidP="00C33898">
      <w:pPr>
        <w:pStyle w:val="B1"/>
      </w:pPr>
      <w:r w:rsidRPr="00653FE2">
        <w:t>-</w:t>
      </w:r>
      <w:r w:rsidRPr="00653FE2">
        <w:tab/>
        <w:t>the current location area id of the MS; and</w:t>
      </w:r>
    </w:p>
    <w:p w14:paraId="155F564B" w14:textId="77777777" w:rsidR="00C33898" w:rsidRPr="00653FE2" w:rsidRDefault="00C33898" w:rsidP="00C33898">
      <w:pPr>
        <w:pStyle w:val="B1"/>
      </w:pPr>
      <w:r w:rsidRPr="00653FE2">
        <w:t>-</w:t>
      </w:r>
      <w:r w:rsidRPr="00653FE2">
        <w:tab/>
        <w:t>the CKSN received from the MS.</w:t>
      </w:r>
    </w:p>
    <w:p w14:paraId="057E4042" w14:textId="77777777" w:rsidR="00C33898" w:rsidRPr="00653FE2" w:rsidRDefault="00C33898" w:rsidP="00C33898">
      <w:r w:rsidRPr="00653FE2">
        <w:t>Sheet 2, sheet 3: If the MSC receives an A_SETUP indication while it is waiting for further instructions from the VLR or for the acknowledgment of TMSI reallocation from the MS, the MSC saves the setup request for processing after control has returned from the macro Process_Access_Request_MSC to the calling process.</w:t>
      </w:r>
    </w:p>
    <w:p w14:paraId="5773E29E" w14:textId="77777777" w:rsidR="00C33898" w:rsidRPr="00653FE2" w:rsidRDefault="00C33898" w:rsidP="00C33898">
      <w:r w:rsidRPr="00653FE2">
        <w:t>Sheet 3: When the MSC is waiting for a possible instruction to allocate a new TMSI, a MAP_DELIMITER indication indicates that TMSI reallocation is not required.</w:t>
      </w:r>
    </w:p>
    <w:p w14:paraId="13C99B8C" w14:textId="77777777" w:rsidR="00C33898" w:rsidRPr="00653FE2" w:rsidRDefault="00C33898" w:rsidP="00C33898">
      <w:r w:rsidRPr="00653FE2">
        <w:t>Sheet 3: If the MS sends a TMSI reallocation failure in response to the TMSI reallocation command, the MSC takes the OK exit; the VLR treats the lack of response as a provider error (see macro Process_Access_Request_VLR).</w:t>
      </w:r>
    </w:p>
    <w:p w14:paraId="3860FCA9" w14:textId="77777777" w:rsidR="00C33898" w:rsidRPr="00653FE2" w:rsidRDefault="00C33898" w:rsidP="00C33898">
      <w:pPr>
        <w:pStyle w:val="Heading3"/>
      </w:pPr>
      <w:bookmarkStart w:id="4598" w:name="_Toc11332556"/>
      <w:bookmarkStart w:id="4599" w:name="_Toc36554639"/>
      <w:bookmarkStart w:id="4600" w:name="_Toc137719753"/>
      <w:r w:rsidRPr="00653FE2">
        <w:t>25.4.2</w:t>
      </w:r>
      <w:r w:rsidRPr="00653FE2">
        <w:tab/>
        <w:t>Macro Process_Access_Request_VLR</w:t>
      </w:r>
      <w:bookmarkEnd w:id="4598"/>
      <w:bookmarkEnd w:id="4599"/>
      <w:bookmarkEnd w:id="4600"/>
    </w:p>
    <w:p w14:paraId="7BC9BF13" w14:textId="77777777" w:rsidR="00C33898" w:rsidRPr="00653FE2" w:rsidRDefault="00C33898" w:rsidP="00C33898">
      <w:pPr>
        <w:keepNext/>
        <w:keepLines/>
      </w:pPr>
      <w:r w:rsidRPr="00653FE2">
        <w:t>Sheet 3: If the MSC does not send a positive response to the MAP_FORWARD_NEW_TMSI request, this is treated as a MAP_FORWARD_NEW_TMSI confirmation containing a provider error. The Macro takes the Error exit. If TMSI reallocation does not succeed, the old TMSI is frozen, to prevent it from being reallocated. In this case, both old and new TMSIs are regarded as valid.</w:t>
      </w:r>
    </w:p>
    <w:p w14:paraId="05B43A63" w14:textId="77777777" w:rsidR="00C33898" w:rsidRPr="00653FE2" w:rsidRDefault="00C33898" w:rsidP="00C33898">
      <w:pPr>
        <w:pStyle w:val="Heading3"/>
        <w:keepNext w:val="0"/>
        <w:keepLines w:val="0"/>
      </w:pPr>
      <w:bookmarkStart w:id="4601" w:name="_Toc11332557"/>
      <w:bookmarkStart w:id="4602" w:name="_Toc36554640"/>
      <w:bookmarkStart w:id="4603" w:name="_Toc137719754"/>
      <w:r w:rsidRPr="00653FE2">
        <w:t>25.4.3</w:t>
      </w:r>
      <w:r w:rsidRPr="00653FE2">
        <w:tab/>
        <w:t>Macro Obtain_Identity_VLR</w:t>
      </w:r>
      <w:bookmarkEnd w:id="4601"/>
      <w:bookmarkEnd w:id="4602"/>
      <w:bookmarkEnd w:id="4603"/>
    </w:p>
    <w:p w14:paraId="6E308C74" w14:textId="77777777" w:rsidR="00C33898" w:rsidRPr="00653FE2" w:rsidRDefault="00C33898" w:rsidP="00C33898">
      <w:r w:rsidRPr="00653FE2">
        <w:t>This macro is invoked by the macro Process_Access_Request_VLR if the subscriber's identity is not known in the VLR.</w:t>
      </w:r>
    </w:p>
    <w:p w14:paraId="57892996" w14:textId="77777777" w:rsidR="00C33898" w:rsidRPr="00653FE2" w:rsidRDefault="00C33898" w:rsidP="00C33898">
      <w:r w:rsidRPr="00653FE2">
        <w:t>It is an operator option to allow or prevent retrieval of the IMSI without encryption.</w:t>
      </w:r>
    </w:p>
    <w:p w14:paraId="440D4B9D" w14:textId="77777777" w:rsidR="00C33898" w:rsidRPr="00653FE2" w:rsidRDefault="00C33898" w:rsidP="00C33898">
      <w:pPr>
        <w:pStyle w:val="Heading3"/>
      </w:pPr>
      <w:bookmarkStart w:id="4604" w:name="_Toc11332558"/>
      <w:bookmarkStart w:id="4605" w:name="_Toc36554641"/>
      <w:bookmarkStart w:id="4606" w:name="_Toc137719755"/>
      <w:r w:rsidRPr="00653FE2">
        <w:t>25.4.4</w:t>
      </w:r>
      <w:r w:rsidRPr="00653FE2">
        <w:tab/>
        <w:t>Process Update_Location_Child_VLR</w:t>
      </w:r>
      <w:bookmarkEnd w:id="4604"/>
      <w:bookmarkEnd w:id="4605"/>
      <w:bookmarkEnd w:id="4606"/>
    </w:p>
    <w:p w14:paraId="4D1AA3FF" w14:textId="77777777" w:rsidR="00C33898" w:rsidRPr="00653FE2" w:rsidRDefault="00C33898" w:rsidP="00C33898">
      <w:r w:rsidRPr="00653FE2">
        <w:t xml:space="preserve">This process is started when the subscriber successfully accesses the network, e.g. for mobile originated short message submission, response to paging or supplementary services handling. </w:t>
      </w:r>
    </w:p>
    <w:p w14:paraId="12123EF0" w14:textId="77777777" w:rsidR="00C33898" w:rsidRPr="00653FE2" w:rsidRDefault="00C33898" w:rsidP="00C33898">
      <w:r w:rsidRPr="00653FE2">
        <w:t>The procedure Notify_gsmSCF is specified in 3GPP TS 23.078.</w:t>
      </w:r>
    </w:p>
    <w:p w14:paraId="610533BC" w14:textId="1C04C086" w:rsidR="00C33898" w:rsidRPr="00653FE2" w:rsidRDefault="00C33898" w:rsidP="00C33898">
      <w:pPr>
        <w:pStyle w:val="TH"/>
        <w:keepNext w:val="0"/>
        <w:keepLines w:val="0"/>
      </w:pPr>
      <w:r w:rsidRPr="00653FE2">
        <w:br w:type="page"/>
      </w:r>
      <w:r w:rsidR="00376062">
        <w:rPr>
          <w:noProof/>
        </w:rPr>
        <w:drawing>
          <wp:inline distT="0" distB="0" distL="0" distR="0" wp14:anchorId="5611512E" wp14:editId="44E18DAB">
            <wp:extent cx="6123305" cy="7384415"/>
            <wp:effectExtent l="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9E9621" w14:textId="77777777" w:rsidR="00C33898" w:rsidRPr="00653FE2" w:rsidRDefault="00C33898" w:rsidP="00C33898">
      <w:pPr>
        <w:pStyle w:val="TF"/>
      </w:pPr>
      <w:r w:rsidRPr="00653FE2">
        <w:t>Figure 25.4/1 (sheet 1 of 3): Macro Process_Access_Request_MSC</w:t>
      </w:r>
    </w:p>
    <w:p w14:paraId="21F239DF" w14:textId="0496E483" w:rsidR="00C33898" w:rsidRPr="00653FE2" w:rsidRDefault="00376062" w:rsidP="00C33898">
      <w:pPr>
        <w:pStyle w:val="TH"/>
        <w:keepNext w:val="0"/>
        <w:keepLines w:val="0"/>
      </w:pPr>
      <w:r>
        <w:rPr>
          <w:noProof/>
        </w:rPr>
        <w:drawing>
          <wp:inline distT="0" distB="0" distL="0" distR="0" wp14:anchorId="7164409A" wp14:editId="69E801B8">
            <wp:extent cx="6123305" cy="7384415"/>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54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4A2D73B" w14:textId="77777777" w:rsidR="00C33898" w:rsidRPr="00653FE2" w:rsidRDefault="00C33898" w:rsidP="00C33898">
      <w:pPr>
        <w:pStyle w:val="TF"/>
        <w:keepLines w:val="0"/>
      </w:pPr>
      <w:r w:rsidRPr="00653FE2">
        <w:t>Figure 25.4/1 (sheet 2 of 3): Macro Process_Access_Request_MSC</w:t>
      </w:r>
    </w:p>
    <w:p w14:paraId="5627ED9D" w14:textId="138BDD91" w:rsidR="00C33898" w:rsidRPr="00653FE2" w:rsidRDefault="00376062" w:rsidP="00C33898">
      <w:pPr>
        <w:pStyle w:val="TH"/>
        <w:keepNext w:val="0"/>
        <w:keepLines w:val="0"/>
      </w:pPr>
      <w:r>
        <w:rPr>
          <w:noProof/>
        </w:rPr>
        <w:drawing>
          <wp:inline distT="0" distB="0" distL="0" distR="0" wp14:anchorId="2E0F5905" wp14:editId="0C86342A">
            <wp:extent cx="6123305" cy="7384415"/>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54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D3918D" w14:textId="77777777" w:rsidR="00C33898" w:rsidRPr="00653FE2" w:rsidRDefault="00C33898" w:rsidP="00C33898">
      <w:pPr>
        <w:pStyle w:val="TF"/>
        <w:keepLines w:val="0"/>
      </w:pPr>
      <w:r w:rsidRPr="00653FE2">
        <w:t>Figure 25.4/1 (sheet 3 of 3): Macro Process_Access_Request_MSC</w:t>
      </w:r>
    </w:p>
    <w:p w14:paraId="5383AF2E" w14:textId="397253A2" w:rsidR="00C33898" w:rsidRPr="00653FE2" w:rsidRDefault="00376062" w:rsidP="00C33898">
      <w:pPr>
        <w:pStyle w:val="TH"/>
        <w:keepNext w:val="0"/>
        <w:keepLines w:val="0"/>
      </w:pPr>
      <w:r>
        <w:rPr>
          <w:noProof/>
        </w:rPr>
        <w:drawing>
          <wp:inline distT="0" distB="0" distL="0" distR="0" wp14:anchorId="1DD6DF13" wp14:editId="3A99CDA0">
            <wp:extent cx="6123305" cy="7384415"/>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DE45332" w14:textId="77777777" w:rsidR="00C33898" w:rsidRPr="00653FE2" w:rsidRDefault="00C33898" w:rsidP="00C33898">
      <w:pPr>
        <w:pStyle w:val="TF"/>
        <w:keepLines w:val="0"/>
      </w:pPr>
      <w:r w:rsidRPr="00653FE2">
        <w:t>Figure 25.4/2 (sheet 1 of 3): Macro Process_Access_Request_VLR</w:t>
      </w:r>
    </w:p>
    <w:p w14:paraId="3B589D0D" w14:textId="6C9E1DE0" w:rsidR="00C33898" w:rsidRPr="00653FE2" w:rsidRDefault="00376062" w:rsidP="00C33898">
      <w:pPr>
        <w:pStyle w:val="TH"/>
        <w:keepNext w:val="0"/>
        <w:keepLines w:val="0"/>
      </w:pPr>
      <w:r>
        <w:rPr>
          <w:noProof/>
        </w:rPr>
        <w:drawing>
          <wp:inline distT="0" distB="0" distL="0" distR="0" wp14:anchorId="57388F9A" wp14:editId="2E076443">
            <wp:extent cx="6123305" cy="738441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54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18DC72D" w14:textId="77777777" w:rsidR="00C33898" w:rsidRPr="00653FE2" w:rsidRDefault="00C33898" w:rsidP="00C33898">
      <w:pPr>
        <w:pStyle w:val="TF"/>
        <w:keepLines w:val="0"/>
      </w:pPr>
      <w:r w:rsidRPr="00653FE2">
        <w:t>Figure 25.4/2 (sheet 2 of 3): Macro Process_Access_Request_VLR</w:t>
      </w:r>
    </w:p>
    <w:p w14:paraId="471EDFD1" w14:textId="7821BB5E" w:rsidR="00C33898" w:rsidRPr="00653FE2" w:rsidRDefault="00376062" w:rsidP="00C33898">
      <w:pPr>
        <w:pStyle w:val="TH"/>
        <w:keepNext w:val="0"/>
        <w:keepLines w:val="0"/>
      </w:pPr>
      <w:r>
        <w:rPr>
          <w:noProof/>
        </w:rPr>
        <w:drawing>
          <wp:inline distT="0" distB="0" distL="0" distR="0" wp14:anchorId="2FE9ED86" wp14:editId="695189D6">
            <wp:extent cx="6123305" cy="7384415"/>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54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67D1FEF" w14:textId="77777777" w:rsidR="00C33898" w:rsidRPr="00653FE2" w:rsidRDefault="00C33898" w:rsidP="00C33898">
      <w:pPr>
        <w:pStyle w:val="TF"/>
        <w:keepLines w:val="0"/>
      </w:pPr>
      <w:r w:rsidRPr="00653FE2">
        <w:t>Figure 25.4/2 (sheet 3 of 3): Macro Process_Access_Request_VLR</w:t>
      </w:r>
    </w:p>
    <w:p w14:paraId="093EC07C" w14:textId="5DBE065E" w:rsidR="00C33898" w:rsidRPr="00653FE2" w:rsidRDefault="00376062" w:rsidP="00C33898">
      <w:pPr>
        <w:pStyle w:val="TH"/>
        <w:keepNext w:val="0"/>
        <w:keepLines w:val="0"/>
      </w:pPr>
      <w:r>
        <w:rPr>
          <w:noProof/>
        </w:rPr>
        <w:drawing>
          <wp:inline distT="0" distB="0" distL="0" distR="0" wp14:anchorId="3C49FAB5" wp14:editId="0C636FA0">
            <wp:extent cx="6123305" cy="7384415"/>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76B126A" w14:textId="77777777" w:rsidR="00C33898" w:rsidRPr="00653FE2" w:rsidRDefault="00C33898" w:rsidP="00C33898">
      <w:pPr>
        <w:pStyle w:val="TF"/>
        <w:keepLines w:val="0"/>
      </w:pPr>
      <w:r w:rsidRPr="00653FE2">
        <w:t>Figure 25.4/3: Macro Obtain_Identity_VLR</w:t>
      </w:r>
    </w:p>
    <w:p w14:paraId="71AE3D47" w14:textId="54AA8AD5" w:rsidR="00C33898" w:rsidRPr="00653FE2" w:rsidRDefault="00376062" w:rsidP="00C33898">
      <w:pPr>
        <w:pStyle w:val="TH"/>
        <w:keepNext w:val="0"/>
        <w:keepLines w:val="0"/>
      </w:pPr>
      <w:r>
        <w:rPr>
          <w:noProof/>
        </w:rPr>
        <w:drawing>
          <wp:inline distT="0" distB="0" distL="0" distR="0" wp14:anchorId="7D23C119" wp14:editId="12795B26">
            <wp:extent cx="6123305" cy="7384415"/>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54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471C5A7" w14:textId="77777777" w:rsidR="00C33898" w:rsidRPr="00653FE2" w:rsidRDefault="00C33898" w:rsidP="00C33898">
      <w:pPr>
        <w:pStyle w:val="TF"/>
      </w:pPr>
      <w:r w:rsidRPr="00653FE2">
        <w:t>Figure 25.4/4 (sheet 1 of 2): Process Update_Location_Child_VLR</w:t>
      </w:r>
    </w:p>
    <w:p w14:paraId="5BB8710E" w14:textId="255399E4" w:rsidR="00C33898" w:rsidRPr="00653FE2" w:rsidRDefault="00376062" w:rsidP="00C33898">
      <w:pPr>
        <w:pStyle w:val="TH"/>
        <w:keepNext w:val="0"/>
        <w:keepLines w:val="0"/>
      </w:pPr>
      <w:r>
        <w:rPr>
          <w:noProof/>
        </w:rPr>
        <w:drawing>
          <wp:inline distT="0" distB="0" distL="0" distR="0" wp14:anchorId="5FB3E9FF" wp14:editId="14F8BC11">
            <wp:extent cx="6123305" cy="7384415"/>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54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DD61AAD" w14:textId="77777777" w:rsidR="00C33898" w:rsidRPr="00653FE2" w:rsidRDefault="00C33898" w:rsidP="00C33898">
      <w:pPr>
        <w:pStyle w:val="TF"/>
      </w:pPr>
      <w:r w:rsidRPr="00653FE2">
        <w:t>Figure 25.4/4 (sheet 2 of 2): Process Update_Location_Child_VLR</w:t>
      </w:r>
    </w:p>
    <w:p w14:paraId="29CA2A9A" w14:textId="77777777" w:rsidR="00C33898" w:rsidRPr="00653FE2" w:rsidRDefault="00C33898" w:rsidP="00C33898">
      <w:pPr>
        <w:pStyle w:val="Heading2"/>
      </w:pPr>
      <w:r w:rsidRPr="00653FE2">
        <w:br w:type="page"/>
      </w:r>
      <w:bookmarkStart w:id="4607" w:name="_Toc11332559"/>
      <w:bookmarkStart w:id="4608" w:name="_Toc36554642"/>
      <w:bookmarkStart w:id="4609" w:name="_Toc137719756"/>
      <w:r w:rsidRPr="00653FE2">
        <w:t>25.5</w:t>
      </w:r>
      <w:r w:rsidRPr="00653FE2">
        <w:tab/>
        <w:t>Authentication macros and processes</w:t>
      </w:r>
      <w:bookmarkEnd w:id="4607"/>
      <w:bookmarkEnd w:id="4608"/>
      <w:bookmarkEnd w:id="4609"/>
    </w:p>
    <w:p w14:paraId="4BD121EC" w14:textId="77777777" w:rsidR="00C33898" w:rsidRPr="00653FE2" w:rsidRDefault="00C33898" w:rsidP="00C33898">
      <w:pPr>
        <w:keepNext/>
        <w:keepLines/>
      </w:pPr>
      <w:r w:rsidRPr="00653FE2">
        <w:t>The following macros are used in the network in order to enable authentication of a mobile subscriber.</w:t>
      </w:r>
    </w:p>
    <w:p w14:paraId="310F3B9E" w14:textId="77777777" w:rsidR="00C33898" w:rsidRPr="00653FE2" w:rsidRDefault="00C33898" w:rsidP="00C33898">
      <w:pPr>
        <w:pStyle w:val="Heading3"/>
        <w:keepNext w:val="0"/>
        <w:keepLines w:val="0"/>
      </w:pPr>
      <w:bookmarkStart w:id="4610" w:name="_Toc11332560"/>
      <w:bookmarkStart w:id="4611" w:name="_Toc36554643"/>
      <w:bookmarkStart w:id="4612" w:name="_Toc137719757"/>
      <w:r w:rsidRPr="00653FE2">
        <w:t>25.5.1</w:t>
      </w:r>
      <w:r w:rsidRPr="00653FE2">
        <w:tab/>
        <w:t>Macro Authenticate_MSC</w:t>
      </w:r>
      <w:bookmarkEnd w:id="4610"/>
      <w:bookmarkEnd w:id="4611"/>
      <w:bookmarkEnd w:id="4612"/>
    </w:p>
    <w:p w14:paraId="306EF0EB" w14:textId="77777777" w:rsidR="00C33898" w:rsidRPr="00653FE2" w:rsidRDefault="00C33898" w:rsidP="00C33898">
      <w:r w:rsidRPr="00653FE2">
        <w:t xml:space="preserve">This macro is used by the MSC to relay a request for authentication transparently from the VLR to the MS, wait for a response from the MS and relay the response from the MS back to the VLR. </w:t>
      </w:r>
    </w:p>
    <w:p w14:paraId="2B1D3D04" w14:textId="77777777" w:rsidR="00C33898" w:rsidRPr="00653FE2" w:rsidRDefault="00C33898" w:rsidP="00C33898">
      <w:pPr>
        <w:pStyle w:val="Heading3"/>
        <w:keepNext w:val="0"/>
        <w:keepLines w:val="0"/>
      </w:pPr>
      <w:bookmarkStart w:id="4613" w:name="_Toc11332561"/>
      <w:bookmarkStart w:id="4614" w:name="_Toc36554644"/>
      <w:bookmarkStart w:id="4615" w:name="_Toc137719758"/>
      <w:r w:rsidRPr="00653FE2">
        <w:t>25.5.2</w:t>
      </w:r>
      <w:r w:rsidRPr="00653FE2">
        <w:tab/>
        <w:t>Macro Authenticate_VLR</w:t>
      </w:r>
      <w:bookmarkEnd w:id="4613"/>
      <w:bookmarkEnd w:id="4614"/>
      <w:bookmarkEnd w:id="4615"/>
    </w:p>
    <w:p w14:paraId="1BBA8D89" w14:textId="77777777" w:rsidR="00C33898" w:rsidRPr="00653FE2" w:rsidRDefault="00C33898" w:rsidP="00C33898">
      <w:r w:rsidRPr="00653FE2">
        <w:t>This macro is used by the VLR to control the authentication of a subscriber.</w:t>
      </w:r>
    </w:p>
    <w:p w14:paraId="5ED47465" w14:textId="77777777" w:rsidR="00C33898" w:rsidRPr="00653FE2" w:rsidRDefault="00C33898" w:rsidP="00C33898">
      <w:r w:rsidRPr="00653FE2">
        <w:t>Sheet 1: The test "Received SRES=Expected SRES" indicates:</w:t>
      </w:r>
    </w:p>
    <w:p w14:paraId="1782264D" w14:textId="77777777" w:rsidR="00C33898" w:rsidRPr="00653FE2" w:rsidRDefault="00C33898" w:rsidP="00C33898">
      <w:pPr>
        <w:pStyle w:val="B1"/>
      </w:pPr>
      <w:r w:rsidRPr="00653FE2">
        <w:t>-</w:t>
      </w:r>
      <w:r w:rsidRPr="00653FE2">
        <w:tab/>
        <w:t>a comparison of the Signed RESult received from the MS with the Signed RESult received from the HLR, if GSM authentication is used (see 3GPP TS 43.020 [24]), or</w:t>
      </w:r>
    </w:p>
    <w:p w14:paraId="7704291E" w14:textId="77777777" w:rsidR="00C33898" w:rsidRPr="00653FE2" w:rsidRDefault="00C33898" w:rsidP="00C33898">
      <w:pPr>
        <w:pStyle w:val="B1"/>
      </w:pPr>
      <w:r w:rsidRPr="00653FE2">
        <w:t>-</w:t>
      </w:r>
      <w:r w:rsidRPr="00653FE2">
        <w:tab/>
        <w:t>a comparison of the RESult received from the MS with the expected RESult received from the HLR, if UMTS authentication is used (see 3GPP TS 33.102).</w:t>
      </w:r>
    </w:p>
    <w:p w14:paraId="75AA593C" w14:textId="77777777" w:rsidR="00C33898" w:rsidRPr="00653FE2" w:rsidRDefault="00C33898" w:rsidP="00C33898">
      <w:pPr>
        <w:pStyle w:val="Heading3"/>
        <w:keepNext w:val="0"/>
        <w:keepLines w:val="0"/>
      </w:pPr>
      <w:bookmarkStart w:id="4616" w:name="_Toc11332562"/>
      <w:bookmarkStart w:id="4617" w:name="_Toc36554645"/>
      <w:bookmarkStart w:id="4618" w:name="_Toc137719759"/>
      <w:r w:rsidRPr="00653FE2">
        <w:t>25.5.3</w:t>
      </w:r>
      <w:r w:rsidRPr="00653FE2">
        <w:tab/>
        <w:t>Macro Obtain_Authent_Params_VLR</w:t>
      </w:r>
      <w:bookmarkEnd w:id="4616"/>
      <w:bookmarkEnd w:id="4617"/>
      <w:bookmarkEnd w:id="4618"/>
    </w:p>
    <w:p w14:paraId="232E3E05" w14:textId="77777777" w:rsidR="00C33898" w:rsidRPr="00653FE2" w:rsidRDefault="00C33898" w:rsidP="00C33898">
      <w:r w:rsidRPr="00653FE2">
        <w:t>This macro is used by the VLR to request authentication vectors from the HLR.</w:t>
      </w:r>
    </w:p>
    <w:p w14:paraId="400E1CF5" w14:textId="77777777" w:rsidR="00C33898" w:rsidRPr="00653FE2" w:rsidRDefault="00C33898" w:rsidP="00C33898">
      <w:r w:rsidRPr="00653FE2">
        <w:t>Sheet 1, sheet 2, sheet 3: It is an operator option whether to allow the re-use of old authentication triplets.</w:t>
      </w:r>
    </w:p>
    <w:p w14:paraId="7879C65B" w14:textId="77777777" w:rsidR="00C33898" w:rsidRPr="00653FE2" w:rsidRDefault="00C33898" w:rsidP="00C33898">
      <w:r w:rsidRPr="00653FE2">
        <w:t>Sheet 2, sheet 3: Old UMTS quintuplets shall not be re-used.</w:t>
      </w:r>
    </w:p>
    <w:p w14:paraId="72BB8BB7" w14:textId="77777777" w:rsidR="00C33898" w:rsidRPr="00653FE2" w:rsidRDefault="00C33898" w:rsidP="00C33898">
      <w:r w:rsidRPr="00653FE2">
        <w:t>Sheet 2: if the VLR requests more authentication vectors in the same dialogue, the subsequent MAP_SEND_AUTHENTIFICATION_INFO request has no parameters.</w:t>
      </w:r>
    </w:p>
    <w:p w14:paraId="1FEBD2A9" w14:textId="77777777" w:rsidR="00C33898" w:rsidRPr="00653FE2" w:rsidRDefault="00C33898" w:rsidP="00C33898">
      <w:pPr>
        <w:pStyle w:val="Heading3"/>
        <w:keepNext w:val="0"/>
        <w:keepLines w:val="0"/>
      </w:pPr>
      <w:bookmarkStart w:id="4619" w:name="_Toc11332563"/>
      <w:bookmarkStart w:id="4620" w:name="_Toc36554646"/>
      <w:bookmarkStart w:id="4621" w:name="_Toc137719760"/>
      <w:r w:rsidRPr="00653FE2">
        <w:t>25.5.4</w:t>
      </w:r>
      <w:r w:rsidRPr="00653FE2">
        <w:tab/>
        <w:t>Process Obtain_Authentication_Sets_VLR</w:t>
      </w:r>
      <w:bookmarkEnd w:id="4619"/>
      <w:bookmarkEnd w:id="4620"/>
      <w:bookmarkEnd w:id="4621"/>
    </w:p>
    <w:p w14:paraId="34FD5584" w14:textId="77777777" w:rsidR="00C33898" w:rsidRPr="00653FE2" w:rsidRDefault="00C33898" w:rsidP="00C33898">
      <w:r w:rsidRPr="00653FE2">
        <w:t xml:space="preserve">This process is initiated by the VLR to fetch authentication vectors from a subscriber's HLR independently of any other processing. </w:t>
      </w:r>
    </w:p>
    <w:p w14:paraId="75C684AA" w14:textId="77777777" w:rsidR="00C33898" w:rsidRPr="00653FE2" w:rsidRDefault="00C33898" w:rsidP="00C33898">
      <w:pPr>
        <w:pStyle w:val="Heading3"/>
      </w:pPr>
      <w:bookmarkStart w:id="4622" w:name="_Toc11332564"/>
      <w:bookmarkStart w:id="4623" w:name="_Toc36554647"/>
      <w:bookmarkStart w:id="4624" w:name="_Toc137719761"/>
      <w:r w:rsidRPr="00653FE2">
        <w:t>25.5.5</w:t>
      </w:r>
      <w:r w:rsidRPr="00653FE2">
        <w:tab/>
        <w:t>Process Obtain_Authent_Sets_SGSN</w:t>
      </w:r>
      <w:bookmarkEnd w:id="4622"/>
      <w:bookmarkEnd w:id="4623"/>
      <w:bookmarkEnd w:id="4624"/>
    </w:p>
    <w:p w14:paraId="5BDC542F" w14:textId="77777777" w:rsidR="00C33898" w:rsidRPr="00653FE2" w:rsidRDefault="00C33898" w:rsidP="00C33898">
      <w:pPr>
        <w:keepNext/>
        <w:keepLines/>
      </w:pPr>
      <w:r w:rsidRPr="00653FE2">
        <w:t>The procedure for authentication when the serving node is an SGSN is described in 3GPP TS 23.060 [104] and 3GPP TS 24.008 [35].</w:t>
      </w:r>
    </w:p>
    <w:p w14:paraId="2E96749A" w14:textId="77777777" w:rsidR="00C33898" w:rsidRPr="00653FE2" w:rsidRDefault="00C33898" w:rsidP="00C33898">
      <w:pPr>
        <w:keepNext/>
        <w:keepLines/>
      </w:pPr>
      <w:r w:rsidRPr="00653FE2">
        <w:t>This Process is used by the SGSN to request authentication vectors from the HLR.</w:t>
      </w:r>
    </w:p>
    <w:p w14:paraId="5D041681" w14:textId="77777777" w:rsidR="00C33898" w:rsidRPr="00653FE2" w:rsidRDefault="00C33898" w:rsidP="00C33898">
      <w:r w:rsidRPr="00653FE2">
        <w:t>Sheet 1, sheet 2: It is an operator option whether to allow the re-use of old authentication triplets.</w:t>
      </w:r>
    </w:p>
    <w:p w14:paraId="00E0358C" w14:textId="77777777" w:rsidR="00C33898" w:rsidRPr="00653FE2" w:rsidRDefault="00C33898" w:rsidP="00C33898">
      <w:r w:rsidRPr="00653FE2">
        <w:t>Sheet 2: Old UMTS quintuplets shall not be re-used.</w:t>
      </w:r>
    </w:p>
    <w:p w14:paraId="3472F7CE" w14:textId="77777777" w:rsidR="00C33898" w:rsidRPr="00653FE2" w:rsidRDefault="00C33898" w:rsidP="00C33898">
      <w:pPr>
        <w:pStyle w:val="Heading3"/>
        <w:keepNext w:val="0"/>
        <w:keepLines w:val="0"/>
      </w:pPr>
      <w:bookmarkStart w:id="4625" w:name="_Toc11332565"/>
      <w:bookmarkStart w:id="4626" w:name="_Toc36554648"/>
      <w:bookmarkStart w:id="4627" w:name="_Toc137719762"/>
      <w:r w:rsidRPr="00653FE2">
        <w:t>25.5.6</w:t>
      </w:r>
      <w:r w:rsidRPr="00653FE2">
        <w:tab/>
        <w:t>Process Obtain_Authent_Sets_HLR</w:t>
      </w:r>
      <w:bookmarkEnd w:id="4625"/>
      <w:bookmarkEnd w:id="4626"/>
      <w:bookmarkEnd w:id="4627"/>
    </w:p>
    <w:p w14:paraId="3999594D" w14:textId="77777777" w:rsidR="00C33898" w:rsidRPr="00653FE2" w:rsidRDefault="00C33898" w:rsidP="00C33898">
      <w:r w:rsidRPr="00653FE2">
        <w:t xml:space="preserve">This process is used to provide authentication vectors (triplets or quintuplets) in response to a request from a VLR or an SGSN. </w:t>
      </w:r>
    </w:p>
    <w:p w14:paraId="4B03BE8B" w14:textId="77777777" w:rsidR="00C33898" w:rsidRPr="00653FE2" w:rsidRDefault="00C33898" w:rsidP="00C33898">
      <w:r w:rsidRPr="00653FE2">
        <w:rPr>
          <w:noProof/>
          <w:sz w:val="18"/>
        </w:rPr>
        <w:t>Upon receipt of</w:t>
      </w:r>
      <w:r w:rsidRPr="00653FE2">
        <w:t xml:space="preserve"> an authentication information request for a UMTS subscriber, </w:t>
      </w:r>
      <w:r w:rsidRPr="00653FE2">
        <w:rPr>
          <w:lang w:eastAsia="zh-CN"/>
        </w:rPr>
        <w:t>the</w:t>
      </w:r>
      <w:r w:rsidRPr="00653FE2">
        <w:t xml:space="preserve"> HLR shall return authentication quintuplets</w:t>
      </w:r>
      <w:r w:rsidRPr="00653FE2">
        <w:rPr>
          <w:lang w:eastAsia="zh-CN"/>
        </w:rPr>
        <w:t xml:space="preserve">. </w:t>
      </w:r>
      <w:r w:rsidRPr="00653FE2">
        <w:t>If the user is a GSM subscriber, the HLR shall return authentication triplets.</w:t>
      </w:r>
    </w:p>
    <w:p w14:paraId="69B1BB4D" w14:textId="77777777" w:rsidR="00C33898" w:rsidRPr="00653FE2" w:rsidRDefault="00C33898" w:rsidP="00C33898">
      <w:pPr>
        <w:pStyle w:val="Heading3"/>
        <w:rPr>
          <w:noProof/>
        </w:rPr>
      </w:pPr>
      <w:bookmarkStart w:id="4628" w:name="_Toc11332566"/>
      <w:bookmarkStart w:id="4629" w:name="_Toc36554649"/>
      <w:bookmarkStart w:id="4630" w:name="_Toc137719763"/>
      <w:r w:rsidRPr="00653FE2">
        <w:rPr>
          <w:noProof/>
        </w:rPr>
        <w:t>25.5.7</w:t>
      </w:r>
      <w:r w:rsidRPr="00653FE2">
        <w:rPr>
          <w:noProof/>
        </w:rPr>
        <w:tab/>
        <w:t>Authentication Failure Reporting</w:t>
      </w:r>
      <w:bookmarkEnd w:id="4628"/>
      <w:bookmarkEnd w:id="4629"/>
      <w:bookmarkEnd w:id="4630"/>
    </w:p>
    <w:p w14:paraId="626B6CE3" w14:textId="77777777" w:rsidR="00C33898" w:rsidRPr="00653FE2" w:rsidRDefault="00C33898" w:rsidP="00C33898">
      <w:pPr>
        <w:pStyle w:val="Heading4"/>
      </w:pPr>
      <w:bookmarkStart w:id="4631" w:name="_Toc11332567"/>
      <w:bookmarkStart w:id="4632" w:name="_Toc36554650"/>
      <w:bookmarkStart w:id="4633" w:name="_Toc137719764"/>
      <w:r w:rsidRPr="00653FE2">
        <w:t>25.5.7.1</w:t>
      </w:r>
      <w:r w:rsidRPr="00653FE2">
        <w:tab/>
        <w:t>General</w:t>
      </w:r>
      <w:bookmarkEnd w:id="4631"/>
      <w:bookmarkEnd w:id="4632"/>
      <w:bookmarkEnd w:id="4633"/>
    </w:p>
    <w:p w14:paraId="4E3D1A3A" w14:textId="77777777" w:rsidR="00C33898" w:rsidRPr="00653FE2" w:rsidRDefault="00C33898" w:rsidP="00C33898">
      <w:pPr>
        <w:keepNext/>
        <w:keepLines/>
      </w:pPr>
      <w:r w:rsidRPr="00653FE2">
        <w:t>The Authentication Failure Report procedure is used to notify an HLR about the occurrence of an authentication failure in the SGSN or VLR.</w:t>
      </w:r>
    </w:p>
    <w:p w14:paraId="19241424" w14:textId="77777777" w:rsidR="00C33898" w:rsidRPr="00653FE2" w:rsidRDefault="00C33898" w:rsidP="00C33898">
      <w:pPr>
        <w:keepNext/>
        <w:keepLines/>
      </w:pPr>
      <w:r w:rsidRPr="00653FE2">
        <w:t>The message flows for this procedure are shown in figures 25.5/7&amp; 25.5/8.</w:t>
      </w:r>
    </w:p>
    <w:bookmarkStart w:id="4634" w:name="_MON_1117023399"/>
    <w:bookmarkEnd w:id="4634"/>
    <w:p w14:paraId="1825603A" w14:textId="77777777" w:rsidR="00C33898" w:rsidRPr="00653FE2" w:rsidRDefault="00C33898" w:rsidP="00C33898">
      <w:pPr>
        <w:pStyle w:val="TH"/>
      </w:pPr>
      <w:r w:rsidRPr="00653FE2">
        <w:object w:dxaOrig="7065" w:dyaOrig="3105" w14:anchorId="1424B6AD">
          <v:shape id="_x0000_i1123" type="#_x0000_t75" style="width:353.6pt;height:156pt" o:ole="" fillcolor="window">
            <v:imagedata r:id="rId548" o:title=""/>
          </v:shape>
          <o:OLEObject Type="Embed" ProgID="Word.Picture.8" ShapeID="_x0000_i1123" DrawAspect="Content" ObjectID="_1826646500" r:id="rId549"/>
        </w:object>
      </w:r>
    </w:p>
    <w:p w14:paraId="6CE95EEB" w14:textId="77777777" w:rsidR="00C33898" w:rsidRPr="00653FE2" w:rsidRDefault="00C33898" w:rsidP="00C33898">
      <w:pPr>
        <w:pStyle w:val="TF"/>
      </w:pPr>
      <w:r w:rsidRPr="00653FE2">
        <w:t>Figure 25.5/7: Message Flow for Authentication Failure Report – VLR to HLR</w:t>
      </w:r>
    </w:p>
    <w:bookmarkStart w:id="4635" w:name="_MON_1117024056"/>
    <w:bookmarkEnd w:id="4635"/>
    <w:p w14:paraId="4FEB5302" w14:textId="77777777" w:rsidR="00C33898" w:rsidRPr="00653FE2" w:rsidRDefault="00C33898" w:rsidP="00C33898">
      <w:pPr>
        <w:pStyle w:val="TH"/>
      </w:pPr>
      <w:r w:rsidRPr="00653FE2">
        <w:object w:dxaOrig="7065" w:dyaOrig="3105" w14:anchorId="5F80D8EC">
          <v:shape id="_x0000_i1124" type="#_x0000_t75" style="width:353.6pt;height:156pt" o:ole="" fillcolor="window">
            <v:imagedata r:id="rId550" o:title=""/>
          </v:shape>
          <o:OLEObject Type="Embed" ProgID="Word.Picture.8" ShapeID="_x0000_i1124" DrawAspect="Content" ObjectID="_1826646501" r:id="rId551"/>
        </w:object>
      </w:r>
    </w:p>
    <w:p w14:paraId="11DC5476" w14:textId="77777777" w:rsidR="00C33898" w:rsidRPr="00653FE2" w:rsidRDefault="00C33898" w:rsidP="00C33898">
      <w:pPr>
        <w:pStyle w:val="TF"/>
        <w:keepLines w:val="0"/>
      </w:pPr>
      <w:r w:rsidRPr="00653FE2">
        <w:t>Figure 25.5/8: Message Flow for Authentication Failure Report – SGSN to HLR</w:t>
      </w:r>
    </w:p>
    <w:p w14:paraId="4CA0F973" w14:textId="77777777" w:rsidR="00C33898" w:rsidRPr="00653FE2" w:rsidRDefault="00C33898" w:rsidP="00C33898">
      <w:pPr>
        <w:pStyle w:val="Heading4"/>
        <w:keepNext w:val="0"/>
        <w:keepLines w:val="0"/>
      </w:pPr>
      <w:bookmarkStart w:id="4636" w:name="_Toc11332568"/>
      <w:bookmarkStart w:id="4637" w:name="_Toc36554651"/>
      <w:bookmarkStart w:id="4638" w:name="_Toc137719765"/>
      <w:r w:rsidRPr="00653FE2">
        <w:t>25.5.7.2</w:t>
      </w:r>
      <w:r w:rsidRPr="00653FE2">
        <w:tab/>
        <w:t>Process in the VLR</w:t>
      </w:r>
      <w:bookmarkEnd w:id="4636"/>
      <w:bookmarkEnd w:id="4637"/>
      <w:bookmarkEnd w:id="4638"/>
    </w:p>
    <w:p w14:paraId="568E8EA9" w14:textId="77777777" w:rsidR="00C33898" w:rsidRPr="00653FE2" w:rsidRDefault="00C33898" w:rsidP="00C33898">
      <w:pPr>
        <w:pStyle w:val="Heading4"/>
      </w:pPr>
      <w:bookmarkStart w:id="4639" w:name="_Toc11332569"/>
      <w:bookmarkStart w:id="4640" w:name="_Toc36554652"/>
      <w:bookmarkStart w:id="4641" w:name="_Toc137719766"/>
      <w:r w:rsidRPr="00653FE2">
        <w:t>25.5.7.3</w:t>
      </w:r>
      <w:r w:rsidRPr="00653FE2">
        <w:tab/>
        <w:t>Process in the SGSN</w:t>
      </w:r>
      <w:bookmarkEnd w:id="4639"/>
      <w:bookmarkEnd w:id="4640"/>
      <w:bookmarkEnd w:id="4641"/>
    </w:p>
    <w:p w14:paraId="3603DA16" w14:textId="77777777" w:rsidR="00C33898" w:rsidRPr="00653FE2" w:rsidRDefault="00C33898" w:rsidP="00C33898">
      <w:pPr>
        <w:pStyle w:val="Heading4"/>
      </w:pPr>
      <w:bookmarkStart w:id="4642" w:name="_Toc11332570"/>
      <w:bookmarkStart w:id="4643" w:name="_Toc36554653"/>
      <w:bookmarkStart w:id="4644" w:name="_Toc137719767"/>
      <w:r w:rsidRPr="00653FE2">
        <w:t>25.5.7.4</w:t>
      </w:r>
      <w:r w:rsidRPr="00653FE2">
        <w:tab/>
        <w:t>Process in the HLR</w:t>
      </w:r>
      <w:bookmarkEnd w:id="4642"/>
      <w:bookmarkEnd w:id="4643"/>
      <w:bookmarkEnd w:id="4644"/>
    </w:p>
    <w:p w14:paraId="4CD25F06" w14:textId="5704BC4E" w:rsidR="00C33898" w:rsidRPr="00653FE2" w:rsidRDefault="00C33898" w:rsidP="00C33898">
      <w:pPr>
        <w:pStyle w:val="TH"/>
        <w:keepNext w:val="0"/>
        <w:keepLines w:val="0"/>
      </w:pPr>
      <w:r w:rsidRPr="00653FE2">
        <w:br w:type="page"/>
      </w:r>
      <w:r w:rsidR="00376062">
        <w:rPr>
          <w:noProof/>
        </w:rPr>
        <w:drawing>
          <wp:inline distT="0" distB="0" distL="0" distR="0" wp14:anchorId="6D0EB9E9" wp14:editId="391ADFB4">
            <wp:extent cx="6123305" cy="7384415"/>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55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944BA3" w14:textId="77777777" w:rsidR="00C33898" w:rsidRPr="00653FE2" w:rsidRDefault="00C33898" w:rsidP="00C33898">
      <w:pPr>
        <w:pStyle w:val="TF"/>
      </w:pPr>
      <w:r w:rsidRPr="00653FE2">
        <w:t>Figure 25.5/1: Macro Authenticate_MSC</w:t>
      </w:r>
    </w:p>
    <w:p w14:paraId="7D26799D" w14:textId="0914872A"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68FF1A3A" wp14:editId="4DBDE55A">
            <wp:extent cx="6123305" cy="7384415"/>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146E3A" w14:textId="77777777" w:rsidR="00C33898" w:rsidRPr="00653FE2" w:rsidRDefault="00C33898" w:rsidP="00C33898">
      <w:pPr>
        <w:pStyle w:val="TF"/>
        <w:keepLines w:val="0"/>
      </w:pPr>
      <w:r w:rsidRPr="00653FE2">
        <w:t>Figure 25.5/2 (sheet 1 of 2): Macro Authenticate_VLR</w:t>
      </w:r>
    </w:p>
    <w:p w14:paraId="52D57A04" w14:textId="4F30D782"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1D9E0335" wp14:editId="4BBA8FF0">
            <wp:extent cx="6123305" cy="7384415"/>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2B6C836" w14:textId="77777777" w:rsidR="00C33898" w:rsidRPr="00653FE2" w:rsidRDefault="00C33898" w:rsidP="00C33898">
      <w:pPr>
        <w:pStyle w:val="TF"/>
      </w:pPr>
      <w:r w:rsidRPr="00653FE2">
        <w:t>Figure 25.5/2 (sheet 2 of 2): Macro Authenticate_VLR</w:t>
      </w:r>
    </w:p>
    <w:p w14:paraId="192BBAE0" w14:textId="1A033D28" w:rsidR="00C33898" w:rsidRPr="00653FE2" w:rsidRDefault="00376062" w:rsidP="00C33898">
      <w:pPr>
        <w:pStyle w:val="TH"/>
        <w:keepNext w:val="0"/>
        <w:keepLines w:val="0"/>
      </w:pPr>
      <w:r>
        <w:rPr>
          <w:noProof/>
        </w:rPr>
        <w:drawing>
          <wp:inline distT="0" distB="0" distL="0" distR="0" wp14:anchorId="51EDBD74" wp14:editId="0230824C">
            <wp:extent cx="6123305" cy="7384415"/>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DACF57F" w14:textId="77777777" w:rsidR="00C33898" w:rsidRPr="00653FE2" w:rsidRDefault="00C33898" w:rsidP="00C33898">
      <w:pPr>
        <w:pStyle w:val="TF"/>
        <w:keepLines w:val="0"/>
      </w:pPr>
      <w:r w:rsidRPr="00653FE2">
        <w:t>Figure 25.5/3 (sheet 1 of 3): Macro Obtain_Authent_Params_VLR</w:t>
      </w:r>
    </w:p>
    <w:p w14:paraId="2F52E5F9" w14:textId="4597F1C0" w:rsidR="00C33898" w:rsidRPr="00653FE2" w:rsidRDefault="00376062" w:rsidP="00C33898">
      <w:pPr>
        <w:pStyle w:val="TH"/>
        <w:keepNext w:val="0"/>
        <w:keepLines w:val="0"/>
      </w:pPr>
      <w:r>
        <w:rPr>
          <w:noProof/>
        </w:rPr>
        <w:drawing>
          <wp:inline distT="0" distB="0" distL="0" distR="0" wp14:anchorId="2889E3A2" wp14:editId="7E3EADA1">
            <wp:extent cx="6123305" cy="7384415"/>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A4D5D52" w14:textId="77777777" w:rsidR="00C33898" w:rsidRPr="00653FE2" w:rsidRDefault="00C33898" w:rsidP="00C33898">
      <w:pPr>
        <w:pStyle w:val="TF"/>
        <w:keepLines w:val="0"/>
      </w:pPr>
      <w:r w:rsidRPr="00653FE2">
        <w:t>Figure 25.5/3 (sheet 2 of 3): Macro Obtain_Authent_Params_VLR</w:t>
      </w:r>
    </w:p>
    <w:p w14:paraId="2501E0CB" w14:textId="295ACDC6"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4CEE852F" wp14:editId="7D2902BB">
            <wp:extent cx="6123305" cy="7384415"/>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4198298" w14:textId="77777777" w:rsidR="00C33898" w:rsidRPr="00653FE2" w:rsidRDefault="00C33898" w:rsidP="00C33898">
      <w:pPr>
        <w:pStyle w:val="TF"/>
        <w:keepLines w:val="0"/>
      </w:pPr>
      <w:r w:rsidRPr="00653FE2">
        <w:t>Figure 25.5/3 (sheet 3 of 3): Macro Obtain_Authent_Params_VLR</w:t>
      </w:r>
    </w:p>
    <w:p w14:paraId="71B3D98E" w14:textId="123B1480" w:rsidR="00C33898" w:rsidRPr="00653FE2" w:rsidRDefault="00376062" w:rsidP="00C33898">
      <w:pPr>
        <w:pStyle w:val="TH"/>
        <w:keepNext w:val="0"/>
        <w:keepLines w:val="0"/>
      </w:pPr>
      <w:r>
        <w:rPr>
          <w:noProof/>
        </w:rPr>
        <w:drawing>
          <wp:inline distT="0" distB="0" distL="0" distR="0" wp14:anchorId="757832EA" wp14:editId="6DFCB1BA">
            <wp:extent cx="6123305" cy="7384415"/>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55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BAE22B6" w14:textId="77777777" w:rsidR="00C33898" w:rsidRPr="00653FE2" w:rsidRDefault="00C33898" w:rsidP="00C33898">
      <w:pPr>
        <w:pStyle w:val="TF"/>
        <w:keepLines w:val="0"/>
      </w:pPr>
      <w:r w:rsidRPr="00653FE2">
        <w:t>Figure 25.5/4: Process Obtain_Authent_Sets_VLR</w:t>
      </w:r>
    </w:p>
    <w:p w14:paraId="027658FE" w14:textId="03855291" w:rsidR="00C33898" w:rsidRPr="00653FE2" w:rsidRDefault="00376062" w:rsidP="00C33898">
      <w:pPr>
        <w:pStyle w:val="TH"/>
      </w:pPr>
      <w:r>
        <w:rPr>
          <w:noProof/>
        </w:rPr>
        <w:drawing>
          <wp:inline distT="0" distB="0" distL="0" distR="0" wp14:anchorId="1F4628DB" wp14:editId="0E663ED6">
            <wp:extent cx="6123305" cy="7384415"/>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55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40B695" w14:textId="77777777" w:rsidR="00C33898" w:rsidRPr="00653FE2" w:rsidRDefault="00C33898" w:rsidP="00C33898">
      <w:pPr>
        <w:pStyle w:val="TF"/>
      </w:pPr>
      <w:r w:rsidRPr="00653FE2">
        <w:t>Figure 25.5/5 (sheet 1 of 2): Process Obtain_Authent_Sets_SGSN</w:t>
      </w:r>
    </w:p>
    <w:p w14:paraId="7AA92F58" w14:textId="365E8C3A" w:rsidR="00C33898" w:rsidRPr="00653FE2" w:rsidRDefault="00376062" w:rsidP="00C33898">
      <w:pPr>
        <w:pStyle w:val="TH"/>
        <w:keepNext w:val="0"/>
        <w:keepLines w:val="0"/>
      </w:pPr>
      <w:r>
        <w:rPr>
          <w:noProof/>
        </w:rPr>
        <w:drawing>
          <wp:inline distT="0" distB="0" distL="0" distR="0" wp14:anchorId="619A181F" wp14:editId="3B368A25">
            <wp:extent cx="6123305" cy="7384415"/>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78A432C" w14:textId="77777777" w:rsidR="00C33898" w:rsidRPr="00653FE2" w:rsidRDefault="00C33898" w:rsidP="00C33898">
      <w:pPr>
        <w:pStyle w:val="TF"/>
        <w:keepLines w:val="0"/>
      </w:pPr>
      <w:r w:rsidRPr="00653FE2">
        <w:t>Figure 25.5/5 (sheet 2 of 2): Process Obtain_Authent_Sets_SGSN</w:t>
      </w:r>
    </w:p>
    <w:p w14:paraId="1E3FC0BC" w14:textId="4071931F" w:rsidR="00C33898" w:rsidRPr="00653FE2" w:rsidRDefault="00376062" w:rsidP="00C33898">
      <w:pPr>
        <w:pStyle w:val="TH"/>
        <w:keepNext w:val="0"/>
        <w:keepLines w:val="0"/>
      </w:pPr>
      <w:r>
        <w:rPr>
          <w:noProof/>
        </w:rPr>
        <w:drawing>
          <wp:inline distT="0" distB="0" distL="0" distR="0" wp14:anchorId="6F9C50CC" wp14:editId="519446EB">
            <wp:extent cx="6123305" cy="7384415"/>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D1A64B" w14:textId="77777777" w:rsidR="00C33898" w:rsidRPr="00653FE2" w:rsidRDefault="00C33898" w:rsidP="00C33898">
      <w:pPr>
        <w:pStyle w:val="TF"/>
        <w:keepLines w:val="0"/>
      </w:pPr>
      <w:r w:rsidRPr="00653FE2">
        <w:t>Figure 25.5/6 (sheet 1 of 2): Process Obtain_Authent_Sets_HLR</w:t>
      </w:r>
    </w:p>
    <w:p w14:paraId="1BE5555A" w14:textId="790FDAD3"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5AD4A5C2" wp14:editId="0859D367">
            <wp:extent cx="6123305" cy="7384415"/>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80829D3" w14:textId="77777777" w:rsidR="00C33898" w:rsidRPr="00653FE2" w:rsidRDefault="00C33898" w:rsidP="00C33898">
      <w:pPr>
        <w:pStyle w:val="TF"/>
        <w:keepLines w:val="0"/>
      </w:pPr>
      <w:r w:rsidRPr="00653FE2">
        <w:t>Figure 25.5/6 (sheet 2 of 2): Process Obtain_Authent_Sets_HLR</w:t>
      </w:r>
    </w:p>
    <w:p w14:paraId="7C394C1B" w14:textId="1B7432F0" w:rsidR="00C33898" w:rsidRPr="00653FE2" w:rsidRDefault="00376062" w:rsidP="00C33898">
      <w:pPr>
        <w:pStyle w:val="TH"/>
        <w:keepNext w:val="0"/>
        <w:keepLines w:val="0"/>
        <w:rPr>
          <w:snapToGrid w:val="0"/>
          <w:lang w:eastAsia="de-DE"/>
        </w:rPr>
      </w:pPr>
      <w:r>
        <w:rPr>
          <w:noProof/>
          <w:snapToGrid w:val="0"/>
          <w:lang w:eastAsia="de-DE"/>
        </w:rPr>
        <w:drawing>
          <wp:inline distT="0" distB="0" distL="0" distR="0" wp14:anchorId="2AE7E2DD" wp14:editId="57DEDA94">
            <wp:extent cx="5451475" cy="6626225"/>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5451475" cy="6626225"/>
                    </a:xfrm>
                    <a:prstGeom prst="rect">
                      <a:avLst/>
                    </a:prstGeom>
                    <a:noFill/>
                    <a:ln>
                      <a:noFill/>
                    </a:ln>
                  </pic:spPr>
                </pic:pic>
              </a:graphicData>
            </a:graphic>
          </wp:inline>
        </w:drawing>
      </w:r>
    </w:p>
    <w:p w14:paraId="3D299A73" w14:textId="77777777" w:rsidR="00C33898" w:rsidRPr="00653FE2" w:rsidRDefault="00C33898" w:rsidP="00C33898">
      <w:pPr>
        <w:pStyle w:val="TF"/>
        <w:keepLines w:val="0"/>
      </w:pPr>
      <w:r w:rsidRPr="00653FE2">
        <w:t>Figure 25.5/7: Procedure Check_Available_Vectors</w:t>
      </w:r>
    </w:p>
    <w:p w14:paraId="00170453" w14:textId="2EAC7568" w:rsidR="00C33898" w:rsidRPr="00653FE2" w:rsidRDefault="00376062" w:rsidP="00C33898">
      <w:pPr>
        <w:pStyle w:val="TH"/>
        <w:keepNext w:val="0"/>
        <w:keepLines w:val="0"/>
      </w:pPr>
      <w:r>
        <w:rPr>
          <w:noProof/>
        </w:rPr>
        <w:drawing>
          <wp:inline distT="0" distB="0" distL="0" distR="0" wp14:anchorId="1CF6F488" wp14:editId="55A17904">
            <wp:extent cx="6123305" cy="738441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E0D8FC4" w14:textId="77777777" w:rsidR="00C33898" w:rsidRPr="00653FE2" w:rsidRDefault="00C33898" w:rsidP="00C33898">
      <w:pPr>
        <w:pStyle w:val="TF"/>
        <w:keepLines w:val="0"/>
      </w:pPr>
      <w:r w:rsidRPr="00653FE2">
        <w:t>Figure 25.5/9: Process Report_Authentication_Failure_VLR</w:t>
      </w:r>
    </w:p>
    <w:p w14:paraId="3950FABE" w14:textId="06F5CDD3" w:rsidR="00C33898" w:rsidRPr="00653FE2" w:rsidRDefault="00376062" w:rsidP="00C33898">
      <w:pPr>
        <w:pStyle w:val="TH"/>
        <w:rPr>
          <w:snapToGrid w:val="0"/>
          <w:lang w:eastAsia="de-DE"/>
        </w:rPr>
      </w:pPr>
      <w:r>
        <w:rPr>
          <w:noProof/>
          <w:snapToGrid w:val="0"/>
          <w:lang w:eastAsia="de-DE"/>
        </w:rPr>
        <w:drawing>
          <wp:inline distT="0" distB="0" distL="0" distR="0" wp14:anchorId="490FBA61" wp14:editId="326FD2C6">
            <wp:extent cx="6123305" cy="738441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2B0166B" w14:textId="77777777" w:rsidR="00C33898" w:rsidRPr="00653FE2" w:rsidRDefault="00C33898" w:rsidP="00C33898">
      <w:pPr>
        <w:pStyle w:val="TF"/>
        <w:keepLines w:val="0"/>
      </w:pPr>
      <w:r w:rsidRPr="00653FE2">
        <w:t>Figure 25.5/10: Process Report_Authentication_Failure_SGSN</w:t>
      </w:r>
    </w:p>
    <w:p w14:paraId="6858F4DD" w14:textId="2F17D25A" w:rsidR="00C33898" w:rsidRPr="00653FE2" w:rsidRDefault="00376062" w:rsidP="00C33898">
      <w:pPr>
        <w:pStyle w:val="TH"/>
        <w:rPr>
          <w:snapToGrid w:val="0"/>
          <w:lang w:eastAsia="de-DE"/>
        </w:rPr>
      </w:pPr>
      <w:r>
        <w:rPr>
          <w:noProof/>
          <w:snapToGrid w:val="0"/>
          <w:lang w:eastAsia="de-DE"/>
        </w:rPr>
        <w:drawing>
          <wp:inline distT="0" distB="0" distL="0" distR="0" wp14:anchorId="7B6E052F" wp14:editId="206A7504">
            <wp:extent cx="6123305" cy="738441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56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7B6B500" w14:textId="77777777" w:rsidR="00C33898" w:rsidRPr="00653FE2" w:rsidRDefault="00C33898" w:rsidP="00C33898">
      <w:pPr>
        <w:pStyle w:val="TF"/>
        <w:keepLines w:val="0"/>
      </w:pPr>
      <w:r w:rsidRPr="00653FE2">
        <w:t>Figure 25.5/11: Process Note_Authentication_Failure_HLR</w:t>
      </w:r>
    </w:p>
    <w:p w14:paraId="774A9E5C" w14:textId="77777777" w:rsidR="00C33898" w:rsidRPr="00653FE2" w:rsidRDefault="00C33898" w:rsidP="00C33898">
      <w:pPr>
        <w:pStyle w:val="Heading2"/>
      </w:pPr>
      <w:r w:rsidRPr="00653FE2">
        <w:br w:type="page"/>
      </w:r>
      <w:bookmarkStart w:id="4645" w:name="_Toc11332571"/>
      <w:bookmarkStart w:id="4646" w:name="_Toc36554654"/>
      <w:bookmarkStart w:id="4647" w:name="_Toc137719768"/>
      <w:r w:rsidRPr="00653FE2">
        <w:t>25.6</w:t>
      </w:r>
      <w:r w:rsidRPr="00653FE2">
        <w:tab/>
        <w:t>IMEI Handling Macros</w:t>
      </w:r>
      <w:bookmarkEnd w:id="4645"/>
      <w:bookmarkEnd w:id="4646"/>
      <w:bookmarkEnd w:id="4647"/>
    </w:p>
    <w:p w14:paraId="04AA15B4" w14:textId="77777777" w:rsidR="00C33898" w:rsidRPr="00653FE2" w:rsidRDefault="00C33898" w:rsidP="00C33898">
      <w:pPr>
        <w:keepNext/>
        <w:keepLines/>
      </w:pPr>
      <w:r w:rsidRPr="00653FE2">
        <w:t>The following macros are used in the network in order to enable handling and checking of the mobile equipment identity.</w:t>
      </w:r>
    </w:p>
    <w:p w14:paraId="0C0F4B9F" w14:textId="77777777" w:rsidR="00C33898" w:rsidRPr="00653FE2" w:rsidRDefault="00C33898" w:rsidP="00C33898">
      <w:pPr>
        <w:pStyle w:val="Heading3"/>
      </w:pPr>
      <w:bookmarkStart w:id="4648" w:name="_Toc11332572"/>
      <w:bookmarkStart w:id="4649" w:name="_Toc36554655"/>
      <w:bookmarkStart w:id="4650" w:name="_Toc137719769"/>
      <w:r w:rsidRPr="00653FE2">
        <w:t>25.6.1</w:t>
      </w:r>
      <w:r w:rsidRPr="00653FE2">
        <w:tab/>
        <w:t>Macro Check_IMEI_MSC</w:t>
      </w:r>
      <w:bookmarkEnd w:id="4648"/>
      <w:bookmarkEnd w:id="4649"/>
      <w:bookmarkEnd w:id="4650"/>
    </w:p>
    <w:p w14:paraId="41D4D333" w14:textId="77777777" w:rsidR="00C33898" w:rsidRPr="00653FE2" w:rsidRDefault="00C33898" w:rsidP="00C33898">
      <w:r w:rsidRPr="00653FE2">
        <w:t>This macro is used by the MSC to receive a request from the VLR, relay it to the EIR, and pass the result from the EIR back to the VLR.</w:t>
      </w:r>
    </w:p>
    <w:p w14:paraId="1CB72D76" w14:textId="77777777" w:rsidR="00C33898" w:rsidRPr="00653FE2" w:rsidRDefault="00C33898" w:rsidP="00C33898">
      <w:r w:rsidRPr="00653FE2">
        <w:t>Sheet 1: If the dialogue with the EIR drops back to a previous protocol version and the EIR returned an error, the MSC relays the error to the VLR in the MAP_CHECK_IMEI response. If the dialogue with the EIR failed, or the EIR returned a badly formed result, the MSC sends a System Failure error to the VLR in the MAP_CHECK_IMEI response.</w:t>
      </w:r>
    </w:p>
    <w:p w14:paraId="3A57CADB" w14:textId="77777777" w:rsidR="00C33898" w:rsidRPr="00653FE2" w:rsidRDefault="00C33898" w:rsidP="00C33898">
      <w:pPr>
        <w:pStyle w:val="Heading3"/>
        <w:keepNext w:val="0"/>
        <w:keepLines w:val="0"/>
      </w:pPr>
      <w:bookmarkStart w:id="4651" w:name="_Toc11332573"/>
      <w:bookmarkStart w:id="4652" w:name="_Toc36554656"/>
      <w:bookmarkStart w:id="4653" w:name="_Toc137719770"/>
      <w:r w:rsidRPr="00653FE2">
        <w:t>25.6.2</w:t>
      </w:r>
      <w:r w:rsidRPr="00653FE2">
        <w:tab/>
        <w:t>Macro Check_IMEI_VLR</w:t>
      </w:r>
      <w:bookmarkEnd w:id="4651"/>
      <w:bookmarkEnd w:id="4652"/>
      <w:bookmarkEnd w:id="4653"/>
    </w:p>
    <w:p w14:paraId="550DF5DF" w14:textId="77777777" w:rsidR="00C33898" w:rsidRPr="00653FE2" w:rsidRDefault="00C33898" w:rsidP="00C33898">
      <w:r w:rsidRPr="00653FE2">
        <w:t>This macro is used by the VLR to control the check of a mobile equipment's IMEI. It may also be used to request the BMUEF from the EIR.</w:t>
      </w:r>
    </w:p>
    <w:p w14:paraId="139E3C56" w14:textId="77777777" w:rsidR="00C33898" w:rsidRPr="00653FE2" w:rsidRDefault="00C33898" w:rsidP="00C33898">
      <w:pPr>
        <w:pStyle w:val="Heading3"/>
      </w:pPr>
      <w:bookmarkStart w:id="4654" w:name="_Toc11332574"/>
      <w:bookmarkStart w:id="4655" w:name="_Toc36554657"/>
      <w:bookmarkStart w:id="4656" w:name="_Toc137719771"/>
      <w:r w:rsidRPr="00653FE2">
        <w:t>25.6.3</w:t>
      </w:r>
      <w:r w:rsidRPr="00653FE2">
        <w:tab/>
        <w:t>Process Check_IMEI_SGSN</w:t>
      </w:r>
      <w:bookmarkEnd w:id="4654"/>
      <w:bookmarkEnd w:id="4655"/>
      <w:bookmarkEnd w:id="4656"/>
    </w:p>
    <w:p w14:paraId="387D7E4B" w14:textId="77777777" w:rsidR="00C33898" w:rsidRPr="00653FE2" w:rsidRDefault="00C33898" w:rsidP="00C33898">
      <w:pPr>
        <w:keepNext/>
        <w:keepLines/>
      </w:pPr>
      <w:r w:rsidRPr="00653FE2">
        <w:t>This process is used by the SGSN to control the check of a mobile equipment's IMEI. It may also be used to request the BMUEF from the EIR.</w:t>
      </w:r>
    </w:p>
    <w:p w14:paraId="4162CEED" w14:textId="77777777" w:rsidR="00C33898" w:rsidRPr="00653FE2" w:rsidRDefault="00C33898" w:rsidP="00C33898">
      <w:pPr>
        <w:pStyle w:val="Heading3"/>
        <w:keepNext w:val="0"/>
        <w:keepLines w:val="0"/>
      </w:pPr>
      <w:bookmarkStart w:id="4657" w:name="_Toc11332575"/>
      <w:bookmarkStart w:id="4658" w:name="_Toc36554658"/>
      <w:bookmarkStart w:id="4659" w:name="_Toc137719772"/>
      <w:r w:rsidRPr="00653FE2">
        <w:t>25.6.4</w:t>
      </w:r>
      <w:r w:rsidRPr="00653FE2">
        <w:tab/>
        <w:t>Process Check_IMEI_EIR</w:t>
      </w:r>
      <w:bookmarkEnd w:id="4657"/>
      <w:bookmarkEnd w:id="4658"/>
      <w:bookmarkEnd w:id="4659"/>
    </w:p>
    <w:p w14:paraId="06A91F1C" w14:textId="77777777" w:rsidR="00C33898" w:rsidRPr="00653FE2" w:rsidRDefault="00C33898" w:rsidP="00C33898">
      <w:r w:rsidRPr="00653FE2">
        <w:t>This process is used by the EIR to obtain the status of a mobile equipment, upon request from the MSC or from the SGSN. It may also be used to obtain the BMUEF.</w:t>
      </w:r>
    </w:p>
    <w:p w14:paraId="211B33D0" w14:textId="77777777" w:rsidR="00C33898" w:rsidRPr="00653FE2" w:rsidRDefault="00C33898" w:rsidP="00C33898">
      <w:pPr>
        <w:pStyle w:val="Heading3"/>
        <w:keepNext w:val="0"/>
        <w:keepLines w:val="0"/>
      </w:pPr>
      <w:bookmarkStart w:id="4660" w:name="_Toc11332576"/>
      <w:bookmarkStart w:id="4661" w:name="_Toc36554659"/>
      <w:bookmarkStart w:id="4662" w:name="_Toc137719773"/>
      <w:r w:rsidRPr="00653FE2">
        <w:t>25.6.5</w:t>
      </w:r>
      <w:r w:rsidRPr="00653FE2">
        <w:tab/>
        <w:t>Macro Obtain_IMEI_MSC</w:t>
      </w:r>
      <w:bookmarkEnd w:id="4660"/>
      <w:bookmarkEnd w:id="4661"/>
      <w:bookmarkEnd w:id="4662"/>
    </w:p>
    <w:p w14:paraId="2B9F86B5" w14:textId="77777777" w:rsidR="00C33898" w:rsidRPr="00653FE2" w:rsidRDefault="00C33898" w:rsidP="00C33898">
      <w:r w:rsidRPr="00653FE2">
        <w:t xml:space="preserve">This macro is used by the MSC to respond to a request from the VLR to provide the IMEI. </w:t>
      </w:r>
    </w:p>
    <w:p w14:paraId="21FFA6EC" w14:textId="77777777" w:rsidR="00C33898" w:rsidRPr="00653FE2" w:rsidRDefault="00C33898" w:rsidP="00C33898">
      <w:pPr>
        <w:pStyle w:val="Heading3"/>
        <w:keepNext w:val="0"/>
        <w:keepLines w:val="0"/>
      </w:pPr>
      <w:bookmarkStart w:id="4663" w:name="_Toc11332577"/>
      <w:bookmarkStart w:id="4664" w:name="_Toc36554660"/>
      <w:bookmarkStart w:id="4665" w:name="_Toc137719774"/>
      <w:r w:rsidRPr="00653FE2">
        <w:t>25.6.6</w:t>
      </w:r>
      <w:r w:rsidRPr="00653FE2">
        <w:tab/>
        <w:t>Macro Obtain_IMEI_VLR</w:t>
      </w:r>
      <w:bookmarkEnd w:id="4663"/>
      <w:bookmarkEnd w:id="4664"/>
      <w:bookmarkEnd w:id="4665"/>
    </w:p>
    <w:p w14:paraId="67B3650D" w14:textId="77777777" w:rsidR="00C33898" w:rsidRPr="00653FE2" w:rsidRDefault="00C33898" w:rsidP="00C33898">
      <w:r w:rsidRPr="00653FE2">
        <w:t>This macro is used by the VLR to obtain the IMEI from the MSC.</w:t>
      </w:r>
    </w:p>
    <w:p w14:paraId="6838A233" w14:textId="35DA191F" w:rsidR="00C33898" w:rsidRPr="00653FE2" w:rsidRDefault="00C33898" w:rsidP="00C33898">
      <w:pPr>
        <w:pStyle w:val="TH"/>
        <w:keepNext w:val="0"/>
        <w:keepLines w:val="0"/>
      </w:pPr>
      <w:r w:rsidRPr="00653FE2">
        <w:br w:type="page"/>
      </w:r>
      <w:r w:rsidR="00376062">
        <w:rPr>
          <w:noProof/>
        </w:rPr>
        <w:drawing>
          <wp:inline distT="0" distB="0" distL="0" distR="0" wp14:anchorId="46C9D622" wp14:editId="5D3E3091">
            <wp:extent cx="6123305" cy="7384415"/>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FB36FBE" w14:textId="77777777" w:rsidR="00C33898" w:rsidRPr="00653FE2" w:rsidRDefault="00C33898" w:rsidP="00C33898">
      <w:pPr>
        <w:pStyle w:val="TF"/>
      </w:pPr>
      <w:r w:rsidRPr="00653FE2">
        <w:t>Figure 25.6/1 (sheet 1 of 2): Macro Check_IMEI_MSC</w:t>
      </w:r>
    </w:p>
    <w:p w14:paraId="01D2B77A" w14:textId="23BE7470" w:rsidR="00C33898" w:rsidRPr="00653FE2" w:rsidRDefault="00376062" w:rsidP="00C33898">
      <w:pPr>
        <w:pStyle w:val="TH"/>
        <w:keepNext w:val="0"/>
        <w:keepLines w:val="0"/>
      </w:pPr>
      <w:r>
        <w:rPr>
          <w:noProof/>
        </w:rPr>
        <w:drawing>
          <wp:inline distT="0" distB="0" distL="0" distR="0" wp14:anchorId="4828AC25" wp14:editId="45DF54A1">
            <wp:extent cx="6123305" cy="738441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56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BD56292" w14:textId="77777777" w:rsidR="00C33898" w:rsidRPr="00653FE2" w:rsidRDefault="00C33898" w:rsidP="00C33898">
      <w:pPr>
        <w:pStyle w:val="TF"/>
        <w:keepLines w:val="0"/>
      </w:pPr>
      <w:r w:rsidRPr="00653FE2">
        <w:t>Figure 25.6/1 (sheet 2 of 2): Macro Check_IMEI_MSC</w:t>
      </w:r>
    </w:p>
    <w:p w14:paraId="143324B4" w14:textId="22E14876" w:rsidR="00C33898" w:rsidRPr="00653FE2" w:rsidRDefault="00376062" w:rsidP="00C33898">
      <w:pPr>
        <w:pStyle w:val="TH"/>
        <w:keepNext w:val="0"/>
        <w:keepLines w:val="0"/>
      </w:pPr>
      <w:r>
        <w:rPr>
          <w:noProof/>
        </w:rPr>
        <w:drawing>
          <wp:inline distT="0" distB="0" distL="0" distR="0" wp14:anchorId="5B60E074" wp14:editId="13AB04BB">
            <wp:extent cx="6123305" cy="7384415"/>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913D790" w14:textId="77777777" w:rsidR="00C33898" w:rsidRPr="00653FE2" w:rsidRDefault="00C33898" w:rsidP="00C33898">
      <w:pPr>
        <w:pStyle w:val="TF"/>
        <w:keepLines w:val="0"/>
      </w:pPr>
      <w:r w:rsidRPr="00653FE2">
        <w:t>Figure 25.6/2: Macro Check_IMEI_VLR</w:t>
      </w:r>
    </w:p>
    <w:p w14:paraId="59417329" w14:textId="7330A6FC" w:rsidR="00C33898" w:rsidRPr="00653FE2" w:rsidRDefault="00376062" w:rsidP="00C33898">
      <w:pPr>
        <w:pStyle w:val="TH"/>
        <w:keepNext w:val="0"/>
        <w:keepLines w:val="0"/>
      </w:pPr>
      <w:r>
        <w:rPr>
          <w:noProof/>
        </w:rPr>
        <w:drawing>
          <wp:inline distT="0" distB="0" distL="0" distR="0" wp14:anchorId="2E8FBA41" wp14:editId="7A88F51F">
            <wp:extent cx="6123305" cy="7384415"/>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EEBC4CC" w14:textId="77777777" w:rsidR="00C33898" w:rsidRPr="00653FE2" w:rsidRDefault="00C33898" w:rsidP="00C33898">
      <w:pPr>
        <w:pStyle w:val="TF"/>
        <w:keepLines w:val="0"/>
      </w:pPr>
      <w:r w:rsidRPr="00653FE2">
        <w:t>Figure 25.6/3 (sheet 1 of 2): Process Check_IMEI_SGSN</w:t>
      </w:r>
    </w:p>
    <w:p w14:paraId="75E9A09F" w14:textId="2D649650" w:rsidR="00C33898" w:rsidRPr="00653FE2" w:rsidRDefault="00376062" w:rsidP="00C33898">
      <w:pPr>
        <w:pStyle w:val="TH"/>
        <w:keepNext w:val="0"/>
        <w:keepLines w:val="0"/>
      </w:pPr>
      <w:r>
        <w:rPr>
          <w:noProof/>
        </w:rPr>
        <w:drawing>
          <wp:inline distT="0" distB="0" distL="0" distR="0" wp14:anchorId="5AE9099B" wp14:editId="3897AA14">
            <wp:extent cx="6123305" cy="738441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57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EC3DDCA" w14:textId="77777777" w:rsidR="00C33898" w:rsidRPr="00653FE2" w:rsidRDefault="00C33898" w:rsidP="00C33898">
      <w:pPr>
        <w:pStyle w:val="TF"/>
      </w:pPr>
      <w:r w:rsidRPr="00653FE2">
        <w:t>Figure 25.6/3 (sheet 2 of 2): Process Check_IMEI_SGSN</w:t>
      </w:r>
    </w:p>
    <w:p w14:paraId="5B2042C2" w14:textId="30AE7741" w:rsidR="00C33898" w:rsidRPr="00653FE2" w:rsidRDefault="00376062" w:rsidP="00C33898">
      <w:pPr>
        <w:pStyle w:val="TH"/>
        <w:keepNext w:val="0"/>
        <w:keepLines w:val="0"/>
      </w:pPr>
      <w:r>
        <w:rPr>
          <w:noProof/>
        </w:rPr>
        <w:drawing>
          <wp:inline distT="0" distB="0" distL="0" distR="0" wp14:anchorId="39226FC7" wp14:editId="1271BEB9">
            <wp:extent cx="6123305" cy="738441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57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FADE50A" w14:textId="77777777" w:rsidR="00C33898" w:rsidRPr="00653FE2" w:rsidRDefault="00C33898" w:rsidP="00C33898">
      <w:pPr>
        <w:pStyle w:val="TF"/>
        <w:keepLines w:val="0"/>
      </w:pPr>
      <w:r w:rsidRPr="00653FE2">
        <w:t>Figure 25.6/4: Process Check_IMEI_EIR</w:t>
      </w:r>
    </w:p>
    <w:p w14:paraId="4D38A54C" w14:textId="409F9DF7" w:rsidR="00C33898" w:rsidRPr="00653FE2" w:rsidRDefault="00376062" w:rsidP="00C33898">
      <w:pPr>
        <w:pStyle w:val="TH"/>
        <w:keepNext w:val="0"/>
        <w:keepLines w:val="0"/>
      </w:pPr>
      <w:r>
        <w:rPr>
          <w:noProof/>
        </w:rPr>
        <w:drawing>
          <wp:inline distT="0" distB="0" distL="0" distR="0" wp14:anchorId="7926F16B" wp14:editId="1870F625">
            <wp:extent cx="6123305" cy="738441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57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12A2769" w14:textId="77777777" w:rsidR="00C33898" w:rsidRPr="00653FE2" w:rsidRDefault="00C33898" w:rsidP="00C33898">
      <w:pPr>
        <w:pStyle w:val="TF"/>
        <w:keepLines w:val="0"/>
      </w:pPr>
      <w:r w:rsidRPr="00653FE2">
        <w:t>Figure 25.6/5: Macro Obtain_IMEI_MSC</w:t>
      </w:r>
    </w:p>
    <w:p w14:paraId="19368F9C" w14:textId="1CE77CC3" w:rsidR="00C33898" w:rsidRPr="00653FE2" w:rsidRDefault="00376062" w:rsidP="00C33898">
      <w:pPr>
        <w:pStyle w:val="TH"/>
        <w:keepNext w:val="0"/>
        <w:keepLines w:val="0"/>
      </w:pPr>
      <w:r>
        <w:rPr>
          <w:noProof/>
        </w:rPr>
        <w:drawing>
          <wp:inline distT="0" distB="0" distL="0" distR="0" wp14:anchorId="660884B0" wp14:editId="4F5F7A66">
            <wp:extent cx="6123305" cy="738441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57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5D300A71" w14:textId="77777777" w:rsidR="00C33898" w:rsidRPr="00653FE2" w:rsidRDefault="00C33898" w:rsidP="00C33898">
      <w:pPr>
        <w:pStyle w:val="TF"/>
        <w:keepLines w:val="0"/>
      </w:pPr>
      <w:r w:rsidRPr="00653FE2">
        <w:t>Figure 25.6/6: Macro Obtain_IMEI_VLR</w:t>
      </w:r>
    </w:p>
    <w:p w14:paraId="170D88CA" w14:textId="77777777" w:rsidR="00C33898" w:rsidRPr="00653FE2" w:rsidRDefault="00C33898" w:rsidP="00C33898">
      <w:pPr>
        <w:pStyle w:val="Heading2"/>
      </w:pPr>
      <w:r w:rsidRPr="00653FE2">
        <w:br w:type="page"/>
      </w:r>
      <w:bookmarkStart w:id="4666" w:name="_Toc11332578"/>
      <w:bookmarkStart w:id="4667" w:name="_Toc36554661"/>
      <w:bookmarkStart w:id="4668" w:name="_Toc137719775"/>
      <w:r w:rsidRPr="00653FE2">
        <w:t>25.7</w:t>
      </w:r>
      <w:r w:rsidRPr="00653FE2">
        <w:tab/>
        <w:t>Insert Subscriber Data macros and processes</w:t>
      </w:r>
      <w:bookmarkEnd w:id="4666"/>
      <w:bookmarkEnd w:id="4667"/>
      <w:bookmarkEnd w:id="4668"/>
    </w:p>
    <w:p w14:paraId="7D456AE5" w14:textId="77777777" w:rsidR="00C33898" w:rsidRPr="00653FE2" w:rsidRDefault="00C33898" w:rsidP="00C33898">
      <w:pPr>
        <w:pStyle w:val="Heading3"/>
      </w:pPr>
      <w:bookmarkStart w:id="4669" w:name="_Toc11332579"/>
      <w:bookmarkStart w:id="4670" w:name="_Toc36554662"/>
      <w:bookmarkStart w:id="4671" w:name="_Toc137719776"/>
      <w:r w:rsidRPr="00653FE2">
        <w:t>25.7.1</w:t>
      </w:r>
      <w:r w:rsidRPr="00653FE2">
        <w:tab/>
        <w:t>Macro Insert_Subs_Data_VLR</w:t>
      </w:r>
      <w:bookmarkEnd w:id="4669"/>
      <w:bookmarkEnd w:id="4670"/>
      <w:bookmarkEnd w:id="4671"/>
    </w:p>
    <w:p w14:paraId="6B22D843" w14:textId="77777777" w:rsidR="00C33898" w:rsidRPr="00653FE2" w:rsidRDefault="00C33898" w:rsidP="00C33898">
      <w:r w:rsidRPr="00653FE2">
        <w:t>This macro is used by any procedure in the VLR that triggers the reception of subscriber data (e.g. Update Location</w:t>
      </w:r>
      <w:r w:rsidRPr="00653FE2">
        <w:rPr>
          <w:rFonts w:hint="eastAsia"/>
          <w:lang w:eastAsia="zh-CN"/>
        </w:rPr>
        <w:t>, Update VCSG Location</w:t>
      </w:r>
      <w:r w:rsidRPr="00653FE2">
        <w:t xml:space="preserve"> or Restore Data).</w:t>
      </w:r>
    </w:p>
    <w:p w14:paraId="32CF72F5" w14:textId="77777777" w:rsidR="00C33898" w:rsidRPr="00653FE2" w:rsidRDefault="00C33898" w:rsidP="00C33898">
      <w:pPr>
        <w:pStyle w:val="Heading3"/>
        <w:keepNext w:val="0"/>
        <w:keepLines w:val="0"/>
      </w:pPr>
      <w:bookmarkStart w:id="4672" w:name="_Toc11332580"/>
      <w:bookmarkStart w:id="4673" w:name="_Toc36554663"/>
      <w:bookmarkStart w:id="4674" w:name="_Toc137719777"/>
      <w:r w:rsidRPr="00653FE2">
        <w:t>25.7.2</w:t>
      </w:r>
      <w:r w:rsidRPr="00653FE2">
        <w:tab/>
        <w:t>Macro Insert_Subs_Data_SGSN</w:t>
      </w:r>
      <w:bookmarkEnd w:id="4672"/>
      <w:bookmarkEnd w:id="4673"/>
      <w:bookmarkEnd w:id="4674"/>
    </w:p>
    <w:p w14:paraId="5B79FB24" w14:textId="77777777" w:rsidR="00C33898" w:rsidRPr="00653FE2" w:rsidRDefault="00C33898" w:rsidP="00C33898">
      <w:r w:rsidRPr="00653FE2">
        <w:t>This macro is used by any procedure that triggers the reception of subscriber data (e.g. Update GPRS Location</w:t>
      </w:r>
      <w:r w:rsidRPr="00653FE2">
        <w:rPr>
          <w:rFonts w:hint="eastAsia"/>
          <w:lang w:eastAsia="zh-CN"/>
        </w:rPr>
        <w:t xml:space="preserve"> or Update VCSG Location</w:t>
      </w:r>
      <w:r w:rsidRPr="00653FE2">
        <w:t xml:space="preserve"> ).</w:t>
      </w:r>
    </w:p>
    <w:p w14:paraId="71A4819F" w14:textId="77777777" w:rsidR="00C33898" w:rsidRPr="00653FE2" w:rsidRDefault="00C33898" w:rsidP="00C33898">
      <w:pPr>
        <w:pStyle w:val="Heading3"/>
      </w:pPr>
      <w:bookmarkStart w:id="4675" w:name="_Toc11332581"/>
      <w:bookmarkStart w:id="4676" w:name="_Toc36554664"/>
      <w:bookmarkStart w:id="4677" w:name="_Toc137719778"/>
      <w:r w:rsidRPr="00653FE2">
        <w:t>25.7.3</w:t>
      </w:r>
      <w:r w:rsidRPr="00653FE2">
        <w:tab/>
        <w:t>Process Insert_Subs_Data_Stand_Alone_HLR</w:t>
      </w:r>
      <w:bookmarkEnd w:id="4675"/>
      <w:bookmarkEnd w:id="4676"/>
      <w:bookmarkEnd w:id="4677"/>
    </w:p>
    <w:p w14:paraId="4F0DA008" w14:textId="77777777" w:rsidR="00C33898" w:rsidRPr="00653FE2" w:rsidRDefault="00C33898" w:rsidP="00C33898">
      <w:pPr>
        <w:keepNext/>
        <w:keepLines/>
      </w:pPr>
      <w:r w:rsidRPr="00653FE2">
        <w:t>This process is used by HLR to transfer subscriber data to the VLR in a stand alone mode, i.e. in a separate dialogue. This is done whenever a change of subscriber data is performed either by the operator or by the subscriber and this change has to be reported to the VLR.</w:t>
      </w:r>
    </w:p>
    <w:p w14:paraId="58C122B4"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045D3E64" w14:textId="77777777" w:rsidR="00C33898" w:rsidRPr="00653FE2" w:rsidRDefault="00C33898" w:rsidP="00C33898">
      <w:r w:rsidRPr="00653FE2">
        <w:t>Sheet 1, sheet 2: 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14:paraId="082F447E" w14:textId="77777777" w:rsidR="00C33898" w:rsidRPr="00653FE2" w:rsidRDefault="00C33898" w:rsidP="00C33898">
      <w:r w:rsidRPr="00653FE2">
        <w:t>Sheet 1, sheet 2: 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14:paraId="1863582A" w14:textId="77777777" w:rsidR="00C33898" w:rsidRPr="00653FE2" w:rsidRDefault="00C33898" w:rsidP="00C33898">
      <w:r w:rsidRPr="00653FE2">
        <w:t>Sheet 2: It is an operator option whether to repeat the download of subscriber data if the VLR returns an error response. The number of repeat attempts and the interval between them is also an operator option, depending on the error response from the VLR.</w:t>
      </w:r>
    </w:p>
    <w:p w14:paraId="3639F430" w14:textId="77777777" w:rsidR="00C33898" w:rsidRPr="00653FE2" w:rsidRDefault="00C33898" w:rsidP="00C33898">
      <w:r w:rsidRPr="00653FE2">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14:paraId="6859A05D" w14:textId="77777777" w:rsidR="00C33898" w:rsidRPr="00653FE2" w:rsidRDefault="00C33898" w:rsidP="00C33898">
      <w:r w:rsidRPr="00653FE2">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14:paraId="516A0233" w14:textId="77777777" w:rsidR="00C33898" w:rsidRPr="00653FE2" w:rsidRDefault="00C33898" w:rsidP="00C33898">
      <w:pPr>
        <w:pStyle w:val="Heading3"/>
      </w:pPr>
      <w:bookmarkStart w:id="4678" w:name="_Toc11332582"/>
      <w:bookmarkStart w:id="4679" w:name="_Toc36554665"/>
      <w:bookmarkStart w:id="4680" w:name="_Toc137719779"/>
      <w:r w:rsidRPr="00653FE2">
        <w:t>25.7.4</w:t>
      </w:r>
      <w:r w:rsidRPr="00653FE2">
        <w:tab/>
        <w:t>Process Insert_GPRS_Subs_Data_Stand_Alone_HLR</w:t>
      </w:r>
      <w:bookmarkEnd w:id="4678"/>
      <w:bookmarkEnd w:id="4679"/>
      <w:bookmarkEnd w:id="4680"/>
    </w:p>
    <w:p w14:paraId="6AE34660" w14:textId="77777777" w:rsidR="00C33898" w:rsidRPr="00653FE2" w:rsidRDefault="00C33898" w:rsidP="00C33898">
      <w:pPr>
        <w:keepNext/>
        <w:keepLines/>
      </w:pPr>
      <w:r w:rsidRPr="00653FE2">
        <w:t>This process is used by the HLR to transfer subscriber data from the HLR to the SGSN in a stand alone mode, i.e. in a separate dialogue. This is done whenever a change of subscriber data is performed either by the operator or by the subscriber and this change has to be reported to the SGSN.</w:t>
      </w:r>
    </w:p>
    <w:p w14:paraId="2C0FC7A3" w14:textId="77777777" w:rsidR="00C33898" w:rsidRPr="00653FE2" w:rsidRDefault="00C33898" w:rsidP="00C33898">
      <w:r w:rsidRPr="00653FE2">
        <w:t>Sheet 1: The HLR may wait for each MAP_INSERT_SUBSCRIBER_DATA request to be acknowledged before it sends the next request, or it may handle the requests and the confirmations in parallel.</w:t>
      </w:r>
    </w:p>
    <w:p w14:paraId="746A8E4E" w14:textId="77777777" w:rsidR="00C33898" w:rsidRPr="00653FE2" w:rsidRDefault="00C33898" w:rsidP="00C33898">
      <w:r w:rsidRPr="00653FE2">
        <w:t>Sheet 1, sheet 2: 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14:paraId="36E23B3A" w14:textId="77777777" w:rsidR="00C33898" w:rsidRPr="00653FE2" w:rsidRDefault="00C33898" w:rsidP="00C33898">
      <w:r w:rsidRPr="00653FE2">
        <w:t>Sheet 1, sheet 2: 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14:paraId="2006E156" w14:textId="77777777" w:rsidR="00C33898" w:rsidRPr="00653FE2" w:rsidRDefault="00C33898" w:rsidP="00C33898">
      <w:r w:rsidRPr="00653FE2">
        <w:t>Sheet 2: It is an operator option whether to repeat the download of subscriber data if the SGSN returns an error response. The number of repeat attempts and the interval between them is also an operator option, depending on the error response from the SGSN.</w:t>
      </w:r>
    </w:p>
    <w:p w14:paraId="42FF5BBC" w14:textId="77777777" w:rsidR="00C33898" w:rsidRPr="00653FE2" w:rsidRDefault="00C33898" w:rsidP="00C33898">
      <w:pPr>
        <w:pStyle w:val="Heading3"/>
      </w:pPr>
      <w:bookmarkStart w:id="4681" w:name="_Toc11332583"/>
      <w:bookmarkStart w:id="4682" w:name="_Toc36554666"/>
      <w:bookmarkStart w:id="4683" w:name="_Toc137719780"/>
      <w:r w:rsidRPr="00653FE2">
        <w:t>25.7.5</w:t>
      </w:r>
      <w:r w:rsidRPr="00653FE2">
        <w:tab/>
        <w:t>Macro Wait_for_Insert_Subs_Data_Cnf</w:t>
      </w:r>
      <w:bookmarkEnd w:id="4681"/>
      <w:bookmarkEnd w:id="4682"/>
      <w:bookmarkEnd w:id="4683"/>
    </w:p>
    <w:p w14:paraId="596F1DAD" w14:textId="77777777" w:rsidR="00C33898" w:rsidRPr="00653FE2" w:rsidRDefault="00C33898" w:rsidP="00C33898">
      <w:pPr>
        <w:keepNext/>
        <w:keepLines/>
      </w:pPr>
      <w:r w:rsidRPr="00653FE2">
        <w:t>This macro is used by any process or macro that describes the handling in the HLR of the transfer of subscriber data to the VLR (e.g. Update Location or Restore Data).</w:t>
      </w:r>
    </w:p>
    <w:p w14:paraId="16D262A5" w14:textId="77777777" w:rsidR="00C33898" w:rsidRPr="00653FE2" w:rsidRDefault="00C33898" w:rsidP="00C33898">
      <w:pPr>
        <w:pStyle w:val="Heading3"/>
      </w:pPr>
      <w:bookmarkStart w:id="4684" w:name="_Toc11332584"/>
      <w:bookmarkStart w:id="4685" w:name="_Toc36554667"/>
      <w:bookmarkStart w:id="4686" w:name="_Toc137719781"/>
      <w:r w:rsidRPr="00653FE2">
        <w:t>25.7.6</w:t>
      </w:r>
      <w:r w:rsidRPr="00653FE2">
        <w:tab/>
        <w:t>Macro Wait_for_Insert_GPRS_Subs_Data_Cnf</w:t>
      </w:r>
      <w:bookmarkEnd w:id="4684"/>
      <w:bookmarkEnd w:id="4685"/>
      <w:bookmarkEnd w:id="4686"/>
    </w:p>
    <w:p w14:paraId="201F23E4" w14:textId="77777777" w:rsidR="00C33898" w:rsidRPr="00653FE2" w:rsidRDefault="00C33898" w:rsidP="00C33898">
      <w:pPr>
        <w:keepNext/>
        <w:keepLines/>
      </w:pPr>
      <w:r w:rsidRPr="00653FE2">
        <w:t>This macro is used by any process or macro that describes the handling in the HLR of the transfer of subscriber data to the SGSN (e.g. Update GPRS Location).</w:t>
      </w:r>
    </w:p>
    <w:p w14:paraId="65B0B466" w14:textId="77777777" w:rsidR="00C33898" w:rsidRPr="00653FE2" w:rsidRDefault="00C33898" w:rsidP="00C33898">
      <w:pPr>
        <w:pStyle w:val="Heading3"/>
      </w:pPr>
      <w:bookmarkStart w:id="4687" w:name="_Toc11332585"/>
      <w:bookmarkStart w:id="4688" w:name="_Toc36554668"/>
      <w:bookmarkStart w:id="4689" w:name="_Toc137719782"/>
      <w:r w:rsidRPr="00653FE2">
        <w:t>25.7.7</w:t>
      </w:r>
      <w:r w:rsidRPr="00653FE2">
        <w:tab/>
        <w:t>Process Send_Insert_Subs_Data_HLR</w:t>
      </w:r>
      <w:bookmarkEnd w:id="4687"/>
      <w:bookmarkEnd w:id="4688"/>
      <w:bookmarkEnd w:id="4689"/>
    </w:p>
    <w:p w14:paraId="47058D56" w14:textId="77777777" w:rsidR="00C33898" w:rsidRPr="00653FE2" w:rsidRDefault="00C33898" w:rsidP="00C33898">
      <w:pPr>
        <w:keepNext/>
        <w:keepLines/>
      </w:pPr>
      <w:r w:rsidRPr="00653FE2">
        <w:t>This process is used by any process or macro in the HLR where a MAP_INSERT_SUBSCRIBER_DATA request is sent to the VLR or to the SGSN.</w:t>
      </w:r>
    </w:p>
    <w:p w14:paraId="3B0C05BE" w14:textId="77777777" w:rsidR="00C33898" w:rsidRPr="00653FE2" w:rsidRDefault="00C33898" w:rsidP="00C33898">
      <w:pPr>
        <w:pStyle w:val="Heading3"/>
        <w:rPr>
          <w:lang w:eastAsia="zh-CN"/>
        </w:rPr>
      </w:pPr>
      <w:bookmarkStart w:id="4690" w:name="_Toc11332586"/>
      <w:bookmarkStart w:id="4691" w:name="_Toc36554669"/>
      <w:bookmarkStart w:id="4692" w:name="_Toc137719783"/>
      <w:r w:rsidRPr="00653FE2">
        <w:t>25.7.</w:t>
      </w:r>
      <w:r w:rsidRPr="00653FE2">
        <w:rPr>
          <w:lang w:eastAsia="zh-CN"/>
        </w:rPr>
        <w:t>8</w:t>
      </w:r>
      <w:r w:rsidRPr="00653FE2">
        <w:tab/>
        <w:t>Process Insert_</w:t>
      </w:r>
      <w:r w:rsidRPr="00653FE2">
        <w:rPr>
          <w:rFonts w:hint="eastAsia"/>
          <w:lang w:eastAsia="zh-CN"/>
        </w:rPr>
        <w:t>VCSG</w:t>
      </w:r>
      <w:r w:rsidRPr="00653FE2">
        <w:t>_Subs_Data_Stand_Alone_</w:t>
      </w:r>
      <w:r w:rsidRPr="00653FE2">
        <w:rPr>
          <w:rFonts w:hint="eastAsia"/>
          <w:lang w:eastAsia="zh-CN"/>
        </w:rPr>
        <w:t>CSS</w:t>
      </w:r>
      <w:bookmarkEnd w:id="4690"/>
      <w:bookmarkEnd w:id="4691"/>
      <w:bookmarkEnd w:id="4692"/>
    </w:p>
    <w:p w14:paraId="57451A45" w14:textId="77777777" w:rsidR="00C33898" w:rsidRPr="00653FE2" w:rsidRDefault="00C33898" w:rsidP="00C33898">
      <w:r w:rsidRPr="00653FE2">
        <w:t xml:space="preserve">This process is used by the </w:t>
      </w:r>
      <w:r w:rsidRPr="00653FE2">
        <w:rPr>
          <w:rFonts w:hint="eastAsia"/>
          <w:lang w:eastAsia="zh-CN"/>
        </w:rPr>
        <w:t>CSS</w:t>
      </w:r>
      <w:r w:rsidRPr="00653FE2">
        <w:t xml:space="preserve"> to transfer </w:t>
      </w:r>
      <w:r w:rsidRPr="00653FE2">
        <w:rPr>
          <w:rFonts w:hint="eastAsia"/>
          <w:lang w:eastAsia="zh-CN"/>
        </w:rPr>
        <w:t xml:space="preserve">CSG </w:t>
      </w:r>
      <w:r w:rsidRPr="00653FE2">
        <w:t xml:space="preserve">subscriber data from the </w:t>
      </w:r>
      <w:r w:rsidRPr="00653FE2">
        <w:rPr>
          <w:rFonts w:hint="eastAsia"/>
          <w:lang w:eastAsia="zh-CN"/>
        </w:rPr>
        <w:t>CSS</w:t>
      </w:r>
      <w:r w:rsidRPr="00653FE2">
        <w:t xml:space="preserve"> to </w:t>
      </w:r>
      <w:r w:rsidRPr="00653FE2">
        <w:rPr>
          <w:rFonts w:hint="eastAsia"/>
          <w:lang w:eastAsia="zh-CN"/>
        </w:rPr>
        <w:t xml:space="preserve">the VLR or </w:t>
      </w:r>
      <w:r w:rsidRPr="00653FE2">
        <w:t xml:space="preserve">the SGSN in a stand alone mode, i.e. in a separate dialogue. This is done whenever a change of </w:t>
      </w:r>
      <w:r w:rsidRPr="00653FE2">
        <w:rPr>
          <w:rFonts w:hint="eastAsia"/>
          <w:lang w:eastAsia="zh-CN"/>
        </w:rPr>
        <w:t xml:space="preserve">CSG </w:t>
      </w:r>
      <w:r w:rsidRPr="00653FE2">
        <w:t xml:space="preserve">subscriber data </w:t>
      </w:r>
      <w:r w:rsidRPr="00653FE2">
        <w:rPr>
          <w:rFonts w:hint="eastAsia"/>
          <w:lang w:eastAsia="zh-CN"/>
        </w:rPr>
        <w:t xml:space="preserve">in the CSS </w:t>
      </w:r>
      <w:r w:rsidRPr="00653FE2">
        <w:t xml:space="preserve">is performed either by the operator or by the subscriber and this change has to be reported to the </w:t>
      </w:r>
      <w:r w:rsidRPr="00653FE2">
        <w:rPr>
          <w:rFonts w:hint="eastAsia"/>
          <w:lang w:eastAsia="zh-CN"/>
        </w:rPr>
        <w:t xml:space="preserve">VLR or the </w:t>
      </w:r>
      <w:r w:rsidRPr="00653FE2">
        <w:t>SGSN.</w:t>
      </w:r>
    </w:p>
    <w:p w14:paraId="110DB784" w14:textId="77777777" w:rsidR="00C33898" w:rsidRPr="00653FE2" w:rsidRDefault="00C33898" w:rsidP="00C33898">
      <w:r w:rsidRPr="00653FE2">
        <w:t xml:space="preserve">Sheet 1: The </w:t>
      </w:r>
      <w:r w:rsidRPr="00653FE2">
        <w:rPr>
          <w:rFonts w:hint="eastAsia"/>
          <w:lang w:eastAsia="zh-CN"/>
        </w:rPr>
        <w:t>CSS</w:t>
      </w:r>
      <w:r w:rsidRPr="00653FE2">
        <w:t xml:space="preserve"> may wait for each MAP_INSERT_SUBSCRIBER_DATA request to be acknowledged before it sends the next request, or it may handle the requests and the confirmations in parallel.</w:t>
      </w:r>
    </w:p>
    <w:p w14:paraId="5645EC63" w14:textId="77777777" w:rsidR="00C33898" w:rsidRPr="00653FE2" w:rsidRDefault="00C33898" w:rsidP="00C33898">
      <w:r w:rsidRPr="00653FE2">
        <w:t xml:space="preserve">Sheet 1, sheet 2: If </w:t>
      </w:r>
      <w:r w:rsidRPr="00653FE2">
        <w:rPr>
          <w:rFonts w:hint="eastAsia"/>
          <w:lang w:eastAsia="zh-CN"/>
        </w:rPr>
        <w:t xml:space="preserve">the VLR or </w:t>
      </w:r>
      <w:r w:rsidRPr="00653FE2">
        <w:t xml:space="preserve">the SGSN has indicated that it does not support a service or feature which the </w:t>
      </w:r>
      <w:r w:rsidRPr="00653FE2">
        <w:rPr>
          <w:rFonts w:hint="eastAsia"/>
          <w:lang w:eastAsia="zh-CN"/>
        </w:rPr>
        <w:t>CSS</w:t>
      </w:r>
      <w:r w:rsidRPr="00653FE2">
        <w:t xml:space="preserve"> operator regards as essential for the subscriber, the macro Wait_for_Insert_</w:t>
      </w:r>
      <w:r w:rsidRPr="00653FE2">
        <w:rPr>
          <w:rFonts w:hint="eastAsia"/>
          <w:lang w:eastAsia="zh-CN"/>
        </w:rPr>
        <w:t>VCSG</w:t>
      </w:r>
      <w:r w:rsidRPr="00653FE2">
        <w:t>_Subs_Data_Cnf takes the Replace_Service exit.</w:t>
      </w:r>
    </w:p>
    <w:p w14:paraId="538A7CF6" w14:textId="77777777" w:rsidR="00C33898" w:rsidRPr="00653FE2" w:rsidRDefault="00C33898" w:rsidP="00C33898">
      <w:r w:rsidRPr="00653FE2">
        <w:t xml:space="preserve">Sheet 1, sheet 2: If the </w:t>
      </w:r>
      <w:r w:rsidRPr="00653FE2">
        <w:rPr>
          <w:rFonts w:hint="eastAsia"/>
          <w:lang w:eastAsia="zh-CN"/>
        </w:rPr>
        <w:t>CSS</w:t>
      </w:r>
      <w:r w:rsidRPr="00653FE2">
        <w:t xml:space="preserve"> operator does not regard the unsupported service or feature as essential for the subscriber but the macro Wait_for_Insert_</w:t>
      </w:r>
      <w:r w:rsidRPr="00653FE2">
        <w:rPr>
          <w:rFonts w:hint="eastAsia"/>
          <w:lang w:eastAsia="zh-CN"/>
        </w:rPr>
        <w:t>VCSG</w:t>
      </w:r>
      <w:r w:rsidRPr="00653FE2">
        <w:t xml:space="preserve">_Subs_Data_Cnf takes the Replace_Service exit, the </w:t>
      </w:r>
      <w:r w:rsidRPr="00653FE2">
        <w:rPr>
          <w:rFonts w:hint="eastAsia"/>
          <w:lang w:eastAsia="zh-CN"/>
        </w:rPr>
        <w:t>CSS</w:t>
      </w:r>
      <w:r w:rsidRPr="00653FE2">
        <w:t xml:space="preserve"> sends the data for a replacement service in a subsequent MAP_INSERT_SUBSCRIBER_DATA request.</w:t>
      </w:r>
    </w:p>
    <w:p w14:paraId="02E8D1E5" w14:textId="77777777" w:rsidR="00C33898" w:rsidRPr="00653FE2" w:rsidRDefault="00C33898" w:rsidP="00C33898">
      <w:pPr>
        <w:rPr>
          <w:lang w:eastAsia="zh-CN"/>
        </w:rPr>
      </w:pPr>
      <w:r w:rsidRPr="00653FE2">
        <w:t xml:space="preserve">Sheet 2: It is an operator option whether to repeat the download of </w:t>
      </w:r>
      <w:r w:rsidRPr="00653FE2">
        <w:rPr>
          <w:rFonts w:hint="eastAsia"/>
          <w:lang w:eastAsia="zh-CN"/>
        </w:rPr>
        <w:t xml:space="preserve">CSG </w:t>
      </w:r>
      <w:r w:rsidRPr="00653FE2">
        <w:t xml:space="preserve">subscriber data if the </w:t>
      </w:r>
      <w:r w:rsidRPr="00653FE2">
        <w:rPr>
          <w:rFonts w:hint="eastAsia"/>
          <w:lang w:eastAsia="zh-CN"/>
        </w:rPr>
        <w:t>VLR or the</w:t>
      </w:r>
      <w:r w:rsidRPr="00653FE2">
        <w:t xml:space="preserve">SGSN returns an error response. The number of repeat attempts and the interval between them is also an operator option, depending on the error response from the </w:t>
      </w:r>
      <w:r w:rsidRPr="00653FE2">
        <w:rPr>
          <w:rFonts w:hint="eastAsia"/>
          <w:lang w:eastAsia="zh-CN"/>
        </w:rPr>
        <w:t xml:space="preserve">VLR or the </w:t>
      </w:r>
      <w:r w:rsidRPr="00653FE2">
        <w:t>SGSN.</w:t>
      </w:r>
    </w:p>
    <w:p w14:paraId="38C90094" w14:textId="77777777" w:rsidR="00C33898" w:rsidRPr="00653FE2" w:rsidRDefault="00C33898" w:rsidP="00C33898">
      <w:pPr>
        <w:pStyle w:val="Heading3"/>
      </w:pPr>
      <w:bookmarkStart w:id="4693" w:name="_Toc11332587"/>
      <w:bookmarkStart w:id="4694" w:name="_Toc36554670"/>
      <w:bookmarkStart w:id="4695" w:name="_Toc137719784"/>
      <w:r w:rsidRPr="00653FE2">
        <w:t>25.7.</w:t>
      </w:r>
      <w:r w:rsidRPr="00653FE2">
        <w:rPr>
          <w:lang w:eastAsia="zh-CN"/>
        </w:rPr>
        <w:t>9</w:t>
      </w:r>
      <w:r w:rsidRPr="00653FE2">
        <w:tab/>
        <w:t>Macro Wait_for_Insert_</w:t>
      </w:r>
      <w:r w:rsidRPr="00653FE2">
        <w:rPr>
          <w:rFonts w:hint="eastAsia"/>
          <w:lang w:eastAsia="zh-CN"/>
        </w:rPr>
        <w:t>VCSG</w:t>
      </w:r>
      <w:r w:rsidRPr="00653FE2">
        <w:t>_Subs_Data_Cnf</w:t>
      </w:r>
      <w:bookmarkEnd w:id="4693"/>
      <w:bookmarkEnd w:id="4694"/>
      <w:bookmarkEnd w:id="4695"/>
    </w:p>
    <w:p w14:paraId="12280510" w14:textId="77777777" w:rsidR="00C33898" w:rsidRPr="00653FE2" w:rsidRDefault="00C33898" w:rsidP="00C33898">
      <w:pPr>
        <w:rPr>
          <w:lang w:eastAsia="zh-CN"/>
        </w:rPr>
      </w:pPr>
      <w:r w:rsidRPr="00653FE2">
        <w:t xml:space="preserve">This macro is used by any process or macro that describes the handling in the </w:t>
      </w:r>
      <w:r w:rsidRPr="00653FE2">
        <w:rPr>
          <w:rFonts w:hint="eastAsia"/>
          <w:lang w:eastAsia="zh-CN"/>
        </w:rPr>
        <w:t>CSS</w:t>
      </w:r>
      <w:r w:rsidRPr="00653FE2">
        <w:t xml:space="preserve"> of the transfer of </w:t>
      </w:r>
      <w:r w:rsidRPr="00653FE2">
        <w:rPr>
          <w:rFonts w:hint="eastAsia"/>
          <w:lang w:eastAsia="zh-CN"/>
        </w:rPr>
        <w:t xml:space="preserve">CSG </w:t>
      </w:r>
      <w:r w:rsidRPr="00653FE2">
        <w:t xml:space="preserve">subscriber data to the </w:t>
      </w:r>
      <w:r w:rsidRPr="00653FE2">
        <w:rPr>
          <w:rFonts w:hint="eastAsia"/>
          <w:lang w:eastAsia="zh-CN"/>
        </w:rPr>
        <w:t xml:space="preserve">VLR or to the </w:t>
      </w:r>
      <w:r w:rsidRPr="00653FE2">
        <w:t xml:space="preserve">SGSN (e.g. Update </w:t>
      </w:r>
      <w:r w:rsidRPr="00653FE2">
        <w:rPr>
          <w:rFonts w:hint="eastAsia"/>
          <w:lang w:eastAsia="zh-CN"/>
        </w:rPr>
        <w:t>VCSG</w:t>
      </w:r>
      <w:r w:rsidRPr="00653FE2">
        <w:t xml:space="preserve"> Location).</w:t>
      </w:r>
    </w:p>
    <w:p w14:paraId="2456F262" w14:textId="77777777" w:rsidR="00C33898" w:rsidRPr="00653FE2" w:rsidRDefault="00C33898" w:rsidP="00C33898">
      <w:pPr>
        <w:pStyle w:val="Heading3"/>
        <w:rPr>
          <w:lang w:eastAsia="zh-CN"/>
        </w:rPr>
      </w:pPr>
      <w:bookmarkStart w:id="4696" w:name="_Toc11332588"/>
      <w:bookmarkStart w:id="4697" w:name="_Toc36554671"/>
      <w:bookmarkStart w:id="4698" w:name="_Toc137719785"/>
      <w:r w:rsidRPr="00653FE2">
        <w:t>25.7.10</w:t>
      </w:r>
      <w:r w:rsidRPr="00653FE2">
        <w:tab/>
        <w:t>Process Send_Insert_</w:t>
      </w:r>
      <w:r w:rsidRPr="00653FE2">
        <w:rPr>
          <w:rFonts w:hint="eastAsia"/>
          <w:lang w:eastAsia="zh-CN"/>
        </w:rPr>
        <w:t>VCSG_</w:t>
      </w:r>
      <w:r w:rsidRPr="00653FE2">
        <w:t>Subs_Data_</w:t>
      </w:r>
      <w:r w:rsidRPr="00653FE2">
        <w:rPr>
          <w:rFonts w:hint="eastAsia"/>
          <w:lang w:eastAsia="zh-CN"/>
        </w:rPr>
        <w:t>CSS</w:t>
      </w:r>
      <w:bookmarkEnd w:id="4696"/>
      <w:bookmarkEnd w:id="4697"/>
      <w:bookmarkEnd w:id="4698"/>
    </w:p>
    <w:p w14:paraId="369D5C97" w14:textId="77777777" w:rsidR="00C33898" w:rsidRPr="00653FE2" w:rsidRDefault="00C33898" w:rsidP="00C33898">
      <w:pPr>
        <w:rPr>
          <w:lang w:eastAsia="zh-CN"/>
        </w:rPr>
      </w:pPr>
      <w:r w:rsidRPr="00653FE2">
        <w:t xml:space="preserve">This process is used by any process or macro in the </w:t>
      </w:r>
      <w:r w:rsidRPr="00653FE2">
        <w:rPr>
          <w:rFonts w:hint="eastAsia"/>
          <w:lang w:eastAsia="zh-CN"/>
        </w:rPr>
        <w:t>CSS</w:t>
      </w:r>
      <w:r w:rsidRPr="00653FE2">
        <w:t xml:space="preserve"> where a MAP_INSERT_SUBSCRIBER_DATA request is sent to the VLR or to the SGSN.</w:t>
      </w:r>
    </w:p>
    <w:p w14:paraId="4DF5CF2B" w14:textId="77777777" w:rsidR="00C33898" w:rsidRPr="00653FE2" w:rsidRDefault="00C33898" w:rsidP="00C33898">
      <w:pPr>
        <w:keepNext/>
        <w:keepLines/>
      </w:pPr>
    </w:p>
    <w:p w14:paraId="6A1974F1" w14:textId="50D5637C" w:rsidR="00C33898" w:rsidRPr="00653FE2" w:rsidRDefault="00C33898" w:rsidP="00C33898">
      <w:pPr>
        <w:pStyle w:val="TH"/>
        <w:keepNext w:val="0"/>
        <w:keepLines w:val="0"/>
      </w:pPr>
      <w:r w:rsidRPr="00653FE2">
        <w:br w:type="page"/>
      </w:r>
      <w:r w:rsidR="00376062">
        <w:rPr>
          <w:noProof/>
        </w:rPr>
        <w:drawing>
          <wp:inline distT="0" distB="0" distL="0" distR="0" wp14:anchorId="6FD746A6" wp14:editId="0F0BC01A">
            <wp:extent cx="6116955" cy="7407910"/>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6DA836F6" w14:textId="77777777" w:rsidR="00C33898" w:rsidRPr="00653FE2" w:rsidRDefault="00C33898" w:rsidP="00C33898">
      <w:pPr>
        <w:pStyle w:val="TF"/>
        <w:keepLines w:val="0"/>
      </w:pPr>
      <w:r w:rsidRPr="00653FE2">
        <w:t>Figure 25.7/1: Macro Insert_Subs_Data_VLR</w:t>
      </w:r>
    </w:p>
    <w:p w14:paraId="69516D68" w14:textId="7EAB2648" w:rsidR="00C33898" w:rsidRPr="00653FE2" w:rsidRDefault="00376062" w:rsidP="00C33898">
      <w:pPr>
        <w:pStyle w:val="TH"/>
        <w:keepNext w:val="0"/>
        <w:keepLines w:val="0"/>
      </w:pPr>
      <w:r>
        <w:rPr>
          <w:noProof/>
        </w:rPr>
        <w:drawing>
          <wp:inline distT="0" distB="0" distL="0" distR="0" wp14:anchorId="30BE5208" wp14:editId="2A32EC97">
            <wp:extent cx="6116955" cy="7402195"/>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3DF1A4D" w14:textId="77777777" w:rsidR="00C33898" w:rsidRPr="00653FE2" w:rsidRDefault="00C33898" w:rsidP="00C33898">
      <w:pPr>
        <w:pStyle w:val="TF"/>
        <w:keepLines w:val="0"/>
      </w:pPr>
      <w:r w:rsidRPr="00653FE2">
        <w:t>Figure 25.7/2: Macro Insert_Subs_Data_SGSN</w:t>
      </w:r>
    </w:p>
    <w:p w14:paraId="5100EEE9" w14:textId="59498C24" w:rsidR="00C33898" w:rsidRPr="00653FE2" w:rsidRDefault="00376062" w:rsidP="00C33898">
      <w:pPr>
        <w:pStyle w:val="TH"/>
        <w:keepNext w:val="0"/>
        <w:keepLines w:val="0"/>
      </w:pPr>
      <w:r>
        <w:rPr>
          <w:noProof/>
        </w:rPr>
        <w:drawing>
          <wp:inline distT="0" distB="0" distL="0" distR="0" wp14:anchorId="105DBCF9" wp14:editId="784A6675">
            <wp:extent cx="6123305" cy="7384415"/>
            <wp:effectExtent l="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57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DA5310" w14:textId="77777777" w:rsidR="00C33898" w:rsidRPr="00653FE2" w:rsidRDefault="00C33898" w:rsidP="00C33898">
      <w:pPr>
        <w:pStyle w:val="TF"/>
        <w:keepLines w:val="0"/>
      </w:pPr>
      <w:r w:rsidRPr="00653FE2">
        <w:t>Figure 25.7/3 (sheet 1 of 2): Process Insert_Subs_Data_Stand_Alone_HLR</w:t>
      </w:r>
    </w:p>
    <w:p w14:paraId="71B14E4C" w14:textId="63FE884D" w:rsidR="00C33898" w:rsidRPr="00653FE2" w:rsidRDefault="00376062" w:rsidP="00C33898">
      <w:pPr>
        <w:pStyle w:val="TH"/>
        <w:keepNext w:val="0"/>
        <w:keepLines w:val="0"/>
      </w:pPr>
      <w:r>
        <w:rPr>
          <w:noProof/>
        </w:rPr>
        <w:drawing>
          <wp:inline distT="0" distB="0" distL="0" distR="0" wp14:anchorId="77275B8B" wp14:editId="604F79BF">
            <wp:extent cx="6123305" cy="7384415"/>
            <wp:effectExtent l="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57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A15B05F" w14:textId="77777777" w:rsidR="00C33898" w:rsidRPr="00653FE2" w:rsidRDefault="00C33898" w:rsidP="00C33898">
      <w:pPr>
        <w:pStyle w:val="TF"/>
        <w:keepLines w:val="0"/>
      </w:pPr>
      <w:r w:rsidRPr="00653FE2">
        <w:t>Figure 25.7/3 (sheet 2 of 2): Process Insert_Subs_Data_Stand_Alone_HLR</w:t>
      </w:r>
    </w:p>
    <w:p w14:paraId="6D1C029A" w14:textId="14006FDC" w:rsidR="00C33898" w:rsidRPr="00653FE2" w:rsidRDefault="00376062" w:rsidP="00C33898">
      <w:pPr>
        <w:pStyle w:val="TH"/>
        <w:keepNext w:val="0"/>
        <w:keepLines w:val="0"/>
      </w:pPr>
      <w:r>
        <w:rPr>
          <w:noProof/>
        </w:rPr>
        <w:drawing>
          <wp:inline distT="0" distB="0" distL="0" distR="0" wp14:anchorId="3BEFE173" wp14:editId="6A13C884">
            <wp:extent cx="6123305" cy="7384415"/>
            <wp:effectExtent l="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57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69CC2D5" w14:textId="77777777" w:rsidR="00C33898" w:rsidRPr="00653FE2" w:rsidRDefault="00C33898" w:rsidP="00C33898">
      <w:pPr>
        <w:pStyle w:val="TF"/>
        <w:keepLines w:val="0"/>
      </w:pPr>
      <w:r w:rsidRPr="00653FE2">
        <w:t>Figure 25.7/4 (sheet 1 of 2): Process Insert_GPRS_Subs_Data_Stand_Alone_HLR</w:t>
      </w:r>
    </w:p>
    <w:p w14:paraId="26EB4D02" w14:textId="50826C14" w:rsidR="00C33898" w:rsidRPr="00653FE2" w:rsidRDefault="00376062" w:rsidP="00C33898">
      <w:pPr>
        <w:pStyle w:val="TH"/>
      </w:pPr>
      <w:r>
        <w:rPr>
          <w:noProof/>
        </w:rPr>
        <w:drawing>
          <wp:inline distT="0" distB="0" distL="0" distR="0" wp14:anchorId="7CA8DFA7" wp14:editId="554B9AE7">
            <wp:extent cx="6123305" cy="738441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BF60139" w14:textId="77777777" w:rsidR="00C33898" w:rsidRPr="00653FE2" w:rsidRDefault="00C33898" w:rsidP="00C33898">
      <w:pPr>
        <w:pStyle w:val="TF"/>
        <w:keepLines w:val="0"/>
      </w:pPr>
      <w:r w:rsidRPr="00653FE2">
        <w:t>Figure 25.7/4 (sheet 2 of 2): Process Insert_GPRS_Subs_Data_Stand_Alone_HLR</w:t>
      </w:r>
    </w:p>
    <w:p w14:paraId="1799A3BA" w14:textId="27B5914C" w:rsidR="00C33898" w:rsidRPr="00653FE2" w:rsidRDefault="00376062" w:rsidP="00C33898">
      <w:pPr>
        <w:pStyle w:val="TH"/>
        <w:keepNext w:val="0"/>
        <w:keepLines w:val="0"/>
      </w:pPr>
      <w:r>
        <w:rPr>
          <w:noProof/>
        </w:rPr>
        <w:drawing>
          <wp:inline distT="0" distB="0" distL="0" distR="0" wp14:anchorId="7598F291" wp14:editId="01940CA4">
            <wp:extent cx="6123305" cy="7384415"/>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58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C2ADD00" w14:textId="77777777" w:rsidR="00C33898" w:rsidRPr="00653FE2" w:rsidRDefault="00C33898" w:rsidP="00C33898">
      <w:pPr>
        <w:pStyle w:val="TF"/>
        <w:keepLines w:val="0"/>
      </w:pPr>
      <w:r w:rsidRPr="00653FE2">
        <w:t>Figure 25.7/5: Macro Wait_for_Insert_Subs_Data_Cnf</w:t>
      </w:r>
    </w:p>
    <w:p w14:paraId="136D3F51" w14:textId="6801F4B0" w:rsidR="00C33898" w:rsidRPr="00653FE2" w:rsidRDefault="00376062" w:rsidP="00C33898">
      <w:pPr>
        <w:pStyle w:val="TH"/>
        <w:keepNext w:val="0"/>
        <w:keepLines w:val="0"/>
      </w:pPr>
      <w:r>
        <w:rPr>
          <w:noProof/>
        </w:rPr>
        <w:drawing>
          <wp:inline distT="0" distB="0" distL="0" distR="0" wp14:anchorId="079E89E8" wp14:editId="2C522FD6">
            <wp:extent cx="6123305" cy="7384415"/>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58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122B2B5" w14:textId="77777777" w:rsidR="00C33898" w:rsidRPr="00653FE2" w:rsidRDefault="00C33898" w:rsidP="00C33898">
      <w:pPr>
        <w:pStyle w:val="TF"/>
        <w:keepLines w:val="0"/>
      </w:pPr>
      <w:r w:rsidRPr="00653FE2">
        <w:t>Figure 25.7/6: Macro Wait_for_Insert_GPRS_Subs_Data_Cnf</w:t>
      </w:r>
    </w:p>
    <w:p w14:paraId="0B2EB102" w14:textId="5CD8029A" w:rsidR="00C33898" w:rsidRPr="00653FE2" w:rsidRDefault="00376062" w:rsidP="00C33898">
      <w:pPr>
        <w:pStyle w:val="TH"/>
        <w:keepNext w:val="0"/>
        <w:keepLines w:val="0"/>
      </w:pPr>
      <w:r>
        <w:rPr>
          <w:noProof/>
        </w:rPr>
        <w:drawing>
          <wp:inline distT="0" distB="0" distL="0" distR="0" wp14:anchorId="681D4C0A" wp14:editId="25021B24">
            <wp:extent cx="6123305" cy="7384415"/>
            <wp:effectExtent l="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94958BE" w14:textId="77777777" w:rsidR="00C33898" w:rsidRPr="00653FE2" w:rsidRDefault="00C33898" w:rsidP="00C33898">
      <w:pPr>
        <w:pStyle w:val="TF"/>
        <w:keepLines w:val="0"/>
      </w:pPr>
      <w:r w:rsidRPr="00653FE2">
        <w:t>Figure 25.7/7: Process Send_Insert_Subs_Data_HLR</w:t>
      </w:r>
    </w:p>
    <w:p w14:paraId="2DDE41A6" w14:textId="2469FA23" w:rsidR="00C33898" w:rsidRPr="00653FE2" w:rsidRDefault="00376062" w:rsidP="00C33898">
      <w:pPr>
        <w:pStyle w:val="TH"/>
      </w:pPr>
      <w:r>
        <w:rPr>
          <w:noProof/>
        </w:rPr>
        <w:drawing>
          <wp:inline distT="0" distB="0" distL="0" distR="0" wp14:anchorId="46FB15C4" wp14:editId="7159FDC9">
            <wp:extent cx="6116955" cy="7402195"/>
            <wp:effectExtent l="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428941DD"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1 of 2): Process Insert_</w:t>
      </w:r>
      <w:r w:rsidRPr="00653FE2">
        <w:rPr>
          <w:rFonts w:hint="eastAsia"/>
        </w:rPr>
        <w:t>VCSG</w:t>
      </w:r>
      <w:r w:rsidRPr="00653FE2">
        <w:t>_Subs_Data_Stand_Alone_</w:t>
      </w:r>
      <w:r w:rsidRPr="00653FE2">
        <w:rPr>
          <w:rFonts w:hint="eastAsia"/>
          <w:lang w:eastAsia="zh-CN"/>
        </w:rPr>
        <w:t>CSS</w:t>
      </w:r>
    </w:p>
    <w:p w14:paraId="26B09CD8" w14:textId="7587D2C7" w:rsidR="00C33898" w:rsidRPr="00653FE2" w:rsidRDefault="00C33898" w:rsidP="00C33898">
      <w:pPr>
        <w:pStyle w:val="TH"/>
      </w:pPr>
      <w:r w:rsidRPr="00653FE2">
        <w:rPr>
          <w:b w:val="0"/>
        </w:rPr>
        <w:t xml:space="preserve"> </w:t>
      </w:r>
      <w:r w:rsidR="00376062">
        <w:rPr>
          <w:noProof/>
        </w:rPr>
        <w:drawing>
          <wp:inline distT="0" distB="0" distL="0" distR="0" wp14:anchorId="297EDCE4" wp14:editId="18FE7980">
            <wp:extent cx="6116955" cy="7402195"/>
            <wp:effectExtent l="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607DD0FA"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25.7/8 (sheet 2 of 2): Process Insert_</w:t>
      </w:r>
      <w:r w:rsidRPr="00653FE2">
        <w:rPr>
          <w:rFonts w:hint="eastAsia"/>
          <w:lang w:eastAsia="zh-CN"/>
        </w:rPr>
        <w:t>VCSG</w:t>
      </w:r>
      <w:r w:rsidRPr="00653FE2">
        <w:t>_Subs_Data_Stand_Alone_</w:t>
      </w:r>
      <w:r w:rsidRPr="00653FE2">
        <w:rPr>
          <w:rFonts w:hint="eastAsia"/>
          <w:lang w:eastAsia="zh-CN"/>
        </w:rPr>
        <w:t>CSS</w:t>
      </w:r>
    </w:p>
    <w:p w14:paraId="55C6DDBC" w14:textId="10410FB0" w:rsidR="00C33898" w:rsidRPr="00653FE2" w:rsidRDefault="00376062" w:rsidP="00C33898">
      <w:pPr>
        <w:pStyle w:val="TH"/>
      </w:pPr>
      <w:r>
        <w:rPr>
          <w:noProof/>
        </w:rPr>
        <w:drawing>
          <wp:inline distT="0" distB="0" distL="0" distR="0" wp14:anchorId="02ECE4C2" wp14:editId="1C2D4872">
            <wp:extent cx="6116955" cy="7407910"/>
            <wp:effectExtent l="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6116955" cy="7407910"/>
                    </a:xfrm>
                    <a:prstGeom prst="rect">
                      <a:avLst/>
                    </a:prstGeom>
                    <a:noFill/>
                    <a:ln>
                      <a:noFill/>
                    </a:ln>
                  </pic:spPr>
                </pic:pic>
              </a:graphicData>
            </a:graphic>
          </wp:inline>
        </w:drawing>
      </w:r>
    </w:p>
    <w:p w14:paraId="49356A1C" w14:textId="77777777" w:rsidR="00C33898" w:rsidRPr="00653FE2" w:rsidRDefault="00C33898" w:rsidP="00C33898">
      <w:pPr>
        <w:pStyle w:val="TF"/>
      </w:pPr>
      <w:r w:rsidRPr="00653FE2">
        <w:t>Figure</w:t>
      </w:r>
      <w:r w:rsidRPr="00653FE2">
        <w:rPr>
          <w:rFonts w:hint="eastAsia"/>
          <w:lang w:eastAsia="zh-CN"/>
        </w:rPr>
        <w:t xml:space="preserve"> </w:t>
      </w:r>
      <w:r w:rsidRPr="00653FE2">
        <w:t>25.7/9: Macro Wait_for_Insert_</w:t>
      </w:r>
      <w:r w:rsidRPr="00653FE2">
        <w:rPr>
          <w:rFonts w:hint="eastAsia"/>
          <w:lang w:eastAsia="zh-CN"/>
        </w:rPr>
        <w:t>VCSG</w:t>
      </w:r>
      <w:r w:rsidRPr="00653FE2">
        <w:t>_Subs_Data_Cnf</w:t>
      </w:r>
    </w:p>
    <w:p w14:paraId="213494D5" w14:textId="2618861D" w:rsidR="00C33898" w:rsidRPr="00653FE2" w:rsidRDefault="00376062" w:rsidP="00C33898">
      <w:pPr>
        <w:pStyle w:val="TH"/>
      </w:pPr>
      <w:r>
        <w:rPr>
          <w:noProof/>
        </w:rPr>
        <w:drawing>
          <wp:inline distT="0" distB="0" distL="0" distR="0" wp14:anchorId="5510965B" wp14:editId="2F8540ED">
            <wp:extent cx="6116955" cy="7402195"/>
            <wp:effectExtent l="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6116955" cy="7402195"/>
                    </a:xfrm>
                    <a:prstGeom prst="rect">
                      <a:avLst/>
                    </a:prstGeom>
                    <a:noFill/>
                    <a:ln>
                      <a:noFill/>
                    </a:ln>
                  </pic:spPr>
                </pic:pic>
              </a:graphicData>
            </a:graphic>
          </wp:inline>
        </w:drawing>
      </w:r>
    </w:p>
    <w:p w14:paraId="793E6EFD" w14:textId="77777777" w:rsidR="00C33898" w:rsidRPr="00653FE2" w:rsidRDefault="00C33898" w:rsidP="00C33898">
      <w:pPr>
        <w:pStyle w:val="TF"/>
        <w:rPr>
          <w:lang w:eastAsia="zh-CN"/>
        </w:rPr>
      </w:pPr>
      <w:r w:rsidRPr="00653FE2">
        <w:t>Figure</w:t>
      </w:r>
      <w:r w:rsidRPr="00653FE2">
        <w:rPr>
          <w:rFonts w:hint="eastAsia"/>
          <w:lang w:eastAsia="zh-CN"/>
        </w:rPr>
        <w:t xml:space="preserve"> </w:t>
      </w:r>
      <w:r w:rsidRPr="00653FE2">
        <w:t>25.7/10: Process Send_Insert_</w:t>
      </w:r>
      <w:r w:rsidRPr="00653FE2">
        <w:rPr>
          <w:rFonts w:hint="eastAsia"/>
          <w:lang w:eastAsia="zh-CN"/>
        </w:rPr>
        <w:t>VCSG_</w:t>
      </w:r>
      <w:r w:rsidRPr="00653FE2">
        <w:t>Subs_Data_</w:t>
      </w:r>
      <w:r w:rsidRPr="00653FE2">
        <w:rPr>
          <w:rFonts w:hint="eastAsia"/>
          <w:lang w:eastAsia="zh-CN"/>
        </w:rPr>
        <w:t>CSS</w:t>
      </w:r>
    </w:p>
    <w:p w14:paraId="6B34E847" w14:textId="77777777" w:rsidR="00C33898" w:rsidRPr="00653FE2" w:rsidRDefault="00C33898" w:rsidP="00C33898">
      <w:pPr>
        <w:pStyle w:val="Heading2"/>
      </w:pPr>
      <w:r w:rsidRPr="00653FE2">
        <w:br w:type="page"/>
      </w:r>
      <w:bookmarkStart w:id="4699" w:name="_Toc11332589"/>
      <w:bookmarkStart w:id="4700" w:name="_Toc36554672"/>
      <w:bookmarkStart w:id="4701" w:name="_Toc137719786"/>
      <w:r w:rsidRPr="00653FE2">
        <w:t>25.8</w:t>
      </w:r>
      <w:r w:rsidRPr="00653FE2">
        <w:tab/>
        <w:t>Request IMSI Macros</w:t>
      </w:r>
      <w:bookmarkEnd w:id="4699"/>
      <w:bookmarkEnd w:id="4700"/>
      <w:bookmarkEnd w:id="4701"/>
    </w:p>
    <w:p w14:paraId="67BFDC1C" w14:textId="77777777" w:rsidR="00C33898" w:rsidRPr="00653FE2" w:rsidRDefault="00C33898" w:rsidP="00C33898">
      <w:pPr>
        <w:pStyle w:val="Heading3"/>
      </w:pPr>
      <w:bookmarkStart w:id="4702" w:name="_Toc11332590"/>
      <w:bookmarkStart w:id="4703" w:name="_Toc36554673"/>
      <w:bookmarkStart w:id="4704" w:name="_Toc137719787"/>
      <w:r w:rsidRPr="00653FE2">
        <w:t>25.8.1</w:t>
      </w:r>
      <w:r w:rsidRPr="00653FE2">
        <w:tab/>
        <w:t>Macro Obtain_IMSI_MSC</w:t>
      </w:r>
      <w:bookmarkEnd w:id="4702"/>
      <w:bookmarkEnd w:id="4703"/>
      <w:bookmarkEnd w:id="4704"/>
    </w:p>
    <w:p w14:paraId="466C02CD" w14:textId="77777777" w:rsidR="00C33898" w:rsidRPr="00653FE2" w:rsidRDefault="00C33898" w:rsidP="00C33898">
      <w:r w:rsidRPr="00653FE2">
        <w:t>This macro describes the handling of the request received from the VLR to provide the IMSI of a subscriber (e.g. at Location Updating).</w:t>
      </w:r>
    </w:p>
    <w:p w14:paraId="38B44A24" w14:textId="77777777" w:rsidR="00C33898" w:rsidRPr="00653FE2" w:rsidRDefault="00C33898" w:rsidP="00C33898">
      <w:pPr>
        <w:pStyle w:val="Heading3"/>
        <w:keepNext w:val="0"/>
        <w:keepLines w:val="0"/>
      </w:pPr>
      <w:bookmarkStart w:id="4705" w:name="_Toc11332591"/>
      <w:bookmarkStart w:id="4706" w:name="_Toc36554674"/>
      <w:bookmarkStart w:id="4707" w:name="_Toc137719788"/>
      <w:r w:rsidRPr="00653FE2">
        <w:t>25.8.2</w:t>
      </w:r>
      <w:r w:rsidRPr="00653FE2">
        <w:tab/>
        <w:t>Macro Obtain_IMSI_VLR</w:t>
      </w:r>
      <w:bookmarkEnd w:id="4705"/>
      <w:bookmarkEnd w:id="4706"/>
      <w:bookmarkEnd w:id="4707"/>
    </w:p>
    <w:p w14:paraId="778D0E7B" w14:textId="77777777" w:rsidR="00C33898" w:rsidRPr="00653FE2" w:rsidRDefault="00C33898" w:rsidP="00C33898">
      <w:r w:rsidRPr="00653FE2">
        <w:t>This macro describes the way VLR requests the MSC the IMSI of a subscriber (e.g. at Location Updating).</w:t>
      </w:r>
    </w:p>
    <w:p w14:paraId="797188DB" w14:textId="141B2A82" w:rsidR="00C33898" w:rsidRPr="00653FE2" w:rsidRDefault="00C33898" w:rsidP="00C33898">
      <w:pPr>
        <w:pStyle w:val="TH"/>
        <w:keepNext w:val="0"/>
        <w:keepLines w:val="0"/>
      </w:pPr>
      <w:r w:rsidRPr="00653FE2">
        <w:br w:type="page"/>
      </w:r>
      <w:r w:rsidR="00376062">
        <w:rPr>
          <w:noProof/>
        </w:rPr>
        <w:drawing>
          <wp:inline distT="0" distB="0" distL="0" distR="0" wp14:anchorId="7864FD85" wp14:editId="22F7B659">
            <wp:extent cx="6123305" cy="7384415"/>
            <wp:effectExtent l="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58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39C2349" w14:textId="77777777" w:rsidR="00C33898" w:rsidRPr="00653FE2" w:rsidRDefault="00C33898" w:rsidP="00C33898">
      <w:pPr>
        <w:pStyle w:val="TF"/>
      </w:pPr>
      <w:r w:rsidRPr="00653FE2">
        <w:t>Figure 25.8/1: Macro Obtain_IMSI_MSC</w:t>
      </w:r>
    </w:p>
    <w:p w14:paraId="68026662" w14:textId="3BF0FA21" w:rsidR="00C33898" w:rsidRPr="00653FE2" w:rsidRDefault="00376062" w:rsidP="00C33898">
      <w:pPr>
        <w:pStyle w:val="TH"/>
        <w:keepNext w:val="0"/>
        <w:keepLines w:val="0"/>
      </w:pPr>
      <w:r>
        <w:rPr>
          <w:noProof/>
        </w:rPr>
        <w:drawing>
          <wp:inline distT="0" distB="0" distL="0" distR="0" wp14:anchorId="555ECDB4" wp14:editId="6C956FDA">
            <wp:extent cx="6123305" cy="7384415"/>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58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F1EA6A7" w14:textId="77777777" w:rsidR="00C33898" w:rsidRPr="00653FE2" w:rsidRDefault="00C33898" w:rsidP="00C33898">
      <w:pPr>
        <w:pStyle w:val="TF"/>
        <w:keepLines w:val="0"/>
      </w:pPr>
      <w:r w:rsidRPr="00653FE2">
        <w:t>Figure 25.8/2: Macro Obtain_IMSI_VLR</w:t>
      </w:r>
    </w:p>
    <w:p w14:paraId="15EC2179" w14:textId="77777777" w:rsidR="00C33898" w:rsidRPr="00653FE2" w:rsidRDefault="00C33898" w:rsidP="00C33898">
      <w:pPr>
        <w:pStyle w:val="Heading2"/>
      </w:pPr>
      <w:r w:rsidRPr="00653FE2">
        <w:br w:type="page"/>
      </w:r>
      <w:bookmarkStart w:id="4708" w:name="_Toc11332592"/>
      <w:bookmarkStart w:id="4709" w:name="_Toc36554675"/>
      <w:bookmarkStart w:id="4710" w:name="_Toc137719789"/>
      <w:r w:rsidRPr="00653FE2">
        <w:t>25.9</w:t>
      </w:r>
      <w:r w:rsidRPr="00653FE2">
        <w:tab/>
        <w:t>Tracing macros</w:t>
      </w:r>
      <w:bookmarkEnd w:id="4708"/>
      <w:bookmarkEnd w:id="4709"/>
      <w:bookmarkEnd w:id="4710"/>
    </w:p>
    <w:p w14:paraId="1ECCD967" w14:textId="77777777" w:rsidR="00C33898" w:rsidRPr="00653FE2" w:rsidRDefault="00C33898" w:rsidP="00C33898">
      <w:pPr>
        <w:pStyle w:val="Heading3"/>
      </w:pPr>
      <w:bookmarkStart w:id="4711" w:name="_Toc11332593"/>
      <w:bookmarkStart w:id="4712" w:name="_Toc36554676"/>
      <w:bookmarkStart w:id="4713" w:name="_Toc137719790"/>
      <w:r w:rsidRPr="00653FE2">
        <w:t>25.9.1</w:t>
      </w:r>
      <w:r w:rsidRPr="00653FE2">
        <w:tab/>
        <w:t>Macro Trace_Subscriber_Activity_MSC</w:t>
      </w:r>
      <w:bookmarkEnd w:id="4711"/>
      <w:bookmarkEnd w:id="4712"/>
      <w:bookmarkEnd w:id="4713"/>
    </w:p>
    <w:p w14:paraId="33BD11F8" w14:textId="77777777" w:rsidR="00C33898" w:rsidRPr="00653FE2" w:rsidRDefault="00C33898" w:rsidP="00C33898">
      <w:r w:rsidRPr="00653FE2">
        <w:t>This macro shows the handling in the MSC for a request from the VLR to trace the activity of a subscriber.</w:t>
      </w:r>
    </w:p>
    <w:p w14:paraId="776730DB" w14:textId="77777777" w:rsidR="00C33898" w:rsidRPr="00653FE2" w:rsidRDefault="00C33898" w:rsidP="00C33898">
      <w:pPr>
        <w:pStyle w:val="Heading3"/>
        <w:keepNext w:val="0"/>
        <w:keepLines w:val="0"/>
      </w:pPr>
      <w:bookmarkStart w:id="4714" w:name="_Toc11332594"/>
      <w:bookmarkStart w:id="4715" w:name="_Toc36554677"/>
      <w:bookmarkStart w:id="4716" w:name="_Toc137719791"/>
      <w:r w:rsidRPr="00653FE2">
        <w:t>25.9.2</w:t>
      </w:r>
      <w:r w:rsidRPr="00653FE2">
        <w:tab/>
        <w:t>Macro Trace_Subscriber_Activity_VLR</w:t>
      </w:r>
      <w:bookmarkEnd w:id="4714"/>
      <w:bookmarkEnd w:id="4715"/>
      <w:bookmarkEnd w:id="4716"/>
    </w:p>
    <w:p w14:paraId="4CCA32A0" w14:textId="77777777" w:rsidR="00C33898" w:rsidRPr="00653FE2" w:rsidRDefault="00C33898" w:rsidP="00C33898">
      <w:r w:rsidRPr="00653FE2">
        <w:t>This macro is called during the handling of subscriber activity in the VLR to activate tracing if necessary.</w:t>
      </w:r>
    </w:p>
    <w:p w14:paraId="040501B7" w14:textId="77777777" w:rsidR="00C33898" w:rsidRPr="00653FE2" w:rsidRDefault="00C33898" w:rsidP="00C33898">
      <w:pPr>
        <w:pStyle w:val="Heading3"/>
      </w:pPr>
      <w:bookmarkStart w:id="4717" w:name="_Toc11332595"/>
      <w:bookmarkStart w:id="4718" w:name="_Toc36554678"/>
      <w:bookmarkStart w:id="4719" w:name="_Toc137719792"/>
      <w:r w:rsidRPr="00653FE2">
        <w:t>25.9.3</w:t>
      </w:r>
      <w:r w:rsidRPr="00653FE2">
        <w:tab/>
        <w:t>Macro Trace_Subscriber_Activity_SGSN</w:t>
      </w:r>
      <w:bookmarkEnd w:id="4717"/>
      <w:bookmarkEnd w:id="4718"/>
      <w:bookmarkEnd w:id="4719"/>
    </w:p>
    <w:p w14:paraId="4F1F77EF" w14:textId="77777777" w:rsidR="00C33898" w:rsidRPr="00653FE2" w:rsidRDefault="00C33898" w:rsidP="00C33898">
      <w:r w:rsidRPr="00653FE2">
        <w:t>This macro is called during the handling of subscriber activity in the SGSN to activate tracing if necessary.</w:t>
      </w:r>
    </w:p>
    <w:p w14:paraId="0548FD58" w14:textId="77777777" w:rsidR="00C33898" w:rsidRPr="00653FE2" w:rsidRDefault="00C33898" w:rsidP="00C33898">
      <w:pPr>
        <w:pStyle w:val="Heading3"/>
        <w:keepNext w:val="0"/>
        <w:keepLines w:val="0"/>
      </w:pPr>
      <w:bookmarkStart w:id="4720" w:name="_Toc11332596"/>
      <w:bookmarkStart w:id="4721" w:name="_Toc36554679"/>
      <w:bookmarkStart w:id="4722" w:name="_Toc137719793"/>
      <w:r w:rsidRPr="00653FE2">
        <w:t>25.9.4</w:t>
      </w:r>
      <w:r w:rsidRPr="00653FE2">
        <w:tab/>
        <w:t>Macro Activate_Tracing_VLR</w:t>
      </w:r>
      <w:bookmarkEnd w:id="4720"/>
      <w:bookmarkEnd w:id="4721"/>
      <w:bookmarkEnd w:id="4722"/>
    </w:p>
    <w:p w14:paraId="5C2BD390" w14:textId="77777777" w:rsidR="00C33898" w:rsidRPr="00653FE2" w:rsidRDefault="00C33898" w:rsidP="00C33898">
      <w:r w:rsidRPr="00653FE2">
        <w:t>This macro shows the handling in the VLR for a request from the HLR to activate tracing for a subscriber.</w:t>
      </w:r>
    </w:p>
    <w:p w14:paraId="186016CD" w14:textId="77777777" w:rsidR="00C33898" w:rsidRPr="00653FE2" w:rsidRDefault="00C33898" w:rsidP="00C33898">
      <w:pPr>
        <w:pStyle w:val="Heading3"/>
        <w:keepNext w:val="0"/>
        <w:keepLines w:val="0"/>
      </w:pPr>
      <w:bookmarkStart w:id="4723" w:name="_Toc11332597"/>
      <w:bookmarkStart w:id="4724" w:name="_Toc36554680"/>
      <w:bookmarkStart w:id="4725" w:name="_Toc137719794"/>
      <w:r w:rsidRPr="00653FE2">
        <w:t>25.9.5</w:t>
      </w:r>
      <w:r w:rsidRPr="00653FE2">
        <w:tab/>
        <w:t>Macro Activate_Tracing_SGSN</w:t>
      </w:r>
      <w:bookmarkEnd w:id="4723"/>
      <w:bookmarkEnd w:id="4724"/>
      <w:bookmarkEnd w:id="4725"/>
    </w:p>
    <w:p w14:paraId="395787FF" w14:textId="77777777" w:rsidR="00C33898" w:rsidRPr="00653FE2" w:rsidRDefault="00C33898" w:rsidP="00C33898">
      <w:r w:rsidRPr="00653FE2">
        <w:t>This macro shows the handling in the SGSN for a request from the HLR to activate tracing for a subscriber.</w:t>
      </w:r>
    </w:p>
    <w:p w14:paraId="6E090D16" w14:textId="77777777" w:rsidR="00C33898" w:rsidRPr="00653FE2" w:rsidRDefault="00C33898" w:rsidP="00C33898">
      <w:pPr>
        <w:pStyle w:val="Heading3"/>
      </w:pPr>
      <w:bookmarkStart w:id="4726" w:name="_Toc11332598"/>
      <w:bookmarkStart w:id="4727" w:name="_Toc36554681"/>
      <w:bookmarkStart w:id="4728" w:name="_Toc137719795"/>
      <w:r w:rsidRPr="00653FE2">
        <w:t>25.9.6</w:t>
      </w:r>
      <w:r w:rsidRPr="00653FE2">
        <w:tab/>
        <w:t>Macro Control_Tracing_With_VLR_HLR</w:t>
      </w:r>
      <w:bookmarkEnd w:id="4726"/>
      <w:bookmarkEnd w:id="4727"/>
      <w:bookmarkEnd w:id="4728"/>
    </w:p>
    <w:p w14:paraId="6C4801D2" w14:textId="77777777" w:rsidR="00C33898" w:rsidRPr="00653FE2" w:rsidRDefault="00C33898" w:rsidP="00C33898">
      <w:r w:rsidRPr="00653FE2">
        <w:t>This macro shows the handling in the HLR to activate tracing in the VLR if it is required during a dialogue between the VLR and the HLR</w:t>
      </w:r>
    </w:p>
    <w:p w14:paraId="217AC6CF" w14:textId="77777777" w:rsidR="00C33898" w:rsidRPr="00653FE2" w:rsidRDefault="00C33898" w:rsidP="00C33898">
      <w:pPr>
        <w:pStyle w:val="Heading3"/>
      </w:pPr>
      <w:bookmarkStart w:id="4729" w:name="_Toc11332599"/>
      <w:bookmarkStart w:id="4730" w:name="_Toc36554682"/>
      <w:bookmarkStart w:id="4731" w:name="_Toc137719796"/>
      <w:r w:rsidRPr="00653FE2">
        <w:t>25.9.7</w:t>
      </w:r>
      <w:r w:rsidRPr="00653FE2">
        <w:tab/>
        <w:t>Macro Control_Tracing_With_SGSN_HLR</w:t>
      </w:r>
      <w:bookmarkEnd w:id="4729"/>
      <w:bookmarkEnd w:id="4730"/>
      <w:bookmarkEnd w:id="4731"/>
    </w:p>
    <w:p w14:paraId="7E29ADDD" w14:textId="77777777" w:rsidR="00C33898" w:rsidRPr="00653FE2" w:rsidRDefault="00C33898" w:rsidP="00C33898">
      <w:r w:rsidRPr="00653FE2">
        <w:t>This macro shows the handling in the HLR to activate tracing in the SGSN if it is required during a dialogue between the SGSN and the HLR</w:t>
      </w:r>
    </w:p>
    <w:p w14:paraId="2000001B" w14:textId="0D152B28" w:rsidR="00C33898" w:rsidRPr="00653FE2" w:rsidRDefault="00C33898" w:rsidP="00C33898">
      <w:pPr>
        <w:pStyle w:val="TH"/>
        <w:keepNext w:val="0"/>
        <w:keepLines w:val="0"/>
      </w:pPr>
      <w:r w:rsidRPr="00653FE2">
        <w:br w:type="page"/>
      </w:r>
      <w:r w:rsidR="00376062">
        <w:rPr>
          <w:noProof/>
        </w:rPr>
        <w:drawing>
          <wp:inline distT="0" distB="0" distL="0" distR="0" wp14:anchorId="31064BEE" wp14:editId="16EC94CD">
            <wp:extent cx="6123305" cy="738441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59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3B10D95C" w14:textId="77777777" w:rsidR="00C33898" w:rsidRPr="00653FE2" w:rsidRDefault="00C33898" w:rsidP="00C33898">
      <w:pPr>
        <w:pStyle w:val="TF"/>
      </w:pPr>
      <w:r w:rsidRPr="00653FE2">
        <w:t>Figure 25.9/1: Macro Trace_Subscriber_Activity_MSC</w:t>
      </w:r>
    </w:p>
    <w:p w14:paraId="106F7830" w14:textId="2CFED90C" w:rsidR="00C33898" w:rsidRPr="00653FE2" w:rsidRDefault="00376062" w:rsidP="00C33898">
      <w:pPr>
        <w:pStyle w:val="TH"/>
        <w:keepNext w:val="0"/>
        <w:keepLines w:val="0"/>
      </w:pPr>
      <w:r>
        <w:rPr>
          <w:noProof/>
        </w:rPr>
        <w:drawing>
          <wp:inline distT="0" distB="0" distL="0" distR="0" wp14:anchorId="599BC59F" wp14:editId="4DE388AB">
            <wp:extent cx="6123305" cy="738441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591">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F629425" w14:textId="77777777" w:rsidR="00C33898" w:rsidRPr="00653FE2" w:rsidRDefault="00C33898" w:rsidP="00C33898">
      <w:pPr>
        <w:pStyle w:val="TF"/>
        <w:keepLines w:val="0"/>
      </w:pPr>
      <w:r w:rsidRPr="00653FE2">
        <w:t>Figure 25.9/2: Macro Trace_Subscriber_Activity_VLR</w:t>
      </w:r>
    </w:p>
    <w:p w14:paraId="23DA0697" w14:textId="28CAFDF0" w:rsidR="00C33898" w:rsidRPr="00653FE2" w:rsidRDefault="00376062" w:rsidP="00C33898">
      <w:pPr>
        <w:pStyle w:val="TH"/>
        <w:keepNext w:val="0"/>
        <w:keepLines w:val="0"/>
      </w:pPr>
      <w:r>
        <w:rPr>
          <w:noProof/>
        </w:rPr>
        <w:drawing>
          <wp:inline distT="0" distB="0" distL="0" distR="0" wp14:anchorId="47F94EA3" wp14:editId="0DC3BA33">
            <wp:extent cx="6123305" cy="738441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592">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7E3B9CB4" w14:textId="77777777" w:rsidR="00C33898" w:rsidRPr="00653FE2" w:rsidRDefault="00C33898" w:rsidP="00C33898">
      <w:pPr>
        <w:pStyle w:val="TF"/>
        <w:keepLines w:val="0"/>
      </w:pPr>
      <w:r w:rsidRPr="00653FE2">
        <w:t>Figure 25.9/3: Macro Trace_Subscriber_Activity_SGSN</w:t>
      </w:r>
    </w:p>
    <w:p w14:paraId="4FF79B07" w14:textId="1B382E54" w:rsidR="00C33898" w:rsidRPr="00653FE2" w:rsidRDefault="00376062" w:rsidP="00C33898">
      <w:pPr>
        <w:pStyle w:val="TH"/>
        <w:keepNext w:val="0"/>
        <w:keepLines w:val="0"/>
      </w:pPr>
      <w:r>
        <w:rPr>
          <w:noProof/>
        </w:rPr>
        <w:drawing>
          <wp:inline distT="0" distB="0" distL="0" distR="0" wp14:anchorId="424A8FF1" wp14:editId="73C30232">
            <wp:extent cx="6123305" cy="738441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593">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69033C46" w14:textId="77777777" w:rsidR="00C33898" w:rsidRPr="00653FE2" w:rsidRDefault="00C33898" w:rsidP="00C33898">
      <w:pPr>
        <w:pStyle w:val="TF"/>
        <w:keepLines w:val="0"/>
      </w:pPr>
      <w:r w:rsidRPr="00653FE2">
        <w:t>Figure 25.9/4: Macro Activate_Tracing_VLR</w:t>
      </w:r>
    </w:p>
    <w:p w14:paraId="3C2C3660" w14:textId="3AC3B1DF" w:rsidR="00C33898" w:rsidRPr="00653FE2" w:rsidRDefault="00376062" w:rsidP="00C33898">
      <w:pPr>
        <w:pStyle w:val="TH"/>
        <w:keepNext w:val="0"/>
        <w:keepLines w:val="0"/>
      </w:pPr>
      <w:r>
        <w:rPr>
          <w:noProof/>
        </w:rPr>
        <w:drawing>
          <wp:inline distT="0" distB="0" distL="0" distR="0" wp14:anchorId="4180EA64" wp14:editId="38CA0F8F">
            <wp:extent cx="6123305" cy="7384415"/>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072EDEC4" w14:textId="77777777" w:rsidR="00C33898" w:rsidRPr="00653FE2" w:rsidRDefault="00C33898" w:rsidP="00C33898">
      <w:pPr>
        <w:pStyle w:val="TF"/>
        <w:keepLines w:val="0"/>
      </w:pPr>
      <w:r w:rsidRPr="00653FE2">
        <w:t>Figure 25.9/5: Macro Activate_Tracing_SGSN</w:t>
      </w:r>
    </w:p>
    <w:p w14:paraId="2C24A92C" w14:textId="0844F394" w:rsidR="00C33898" w:rsidRPr="00653FE2" w:rsidRDefault="00376062" w:rsidP="00C33898">
      <w:pPr>
        <w:pStyle w:val="TH"/>
        <w:keepNext w:val="0"/>
        <w:keepLines w:val="0"/>
      </w:pPr>
      <w:r>
        <w:rPr>
          <w:noProof/>
        </w:rPr>
        <w:drawing>
          <wp:inline distT="0" distB="0" distL="0" distR="0" wp14:anchorId="09ACD001" wp14:editId="47AE6426">
            <wp:extent cx="6123305" cy="7384415"/>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595">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57AB7A8" w14:textId="77777777" w:rsidR="00C33898" w:rsidRPr="00653FE2" w:rsidRDefault="00C33898" w:rsidP="00C33898">
      <w:pPr>
        <w:pStyle w:val="TF"/>
        <w:keepLines w:val="0"/>
      </w:pPr>
      <w:r w:rsidRPr="00653FE2">
        <w:t>Figure 25.9/6: Macro Control_Tracing_With_VLR_HLR</w:t>
      </w:r>
    </w:p>
    <w:p w14:paraId="1FE46420" w14:textId="31FDCF1B" w:rsidR="00C33898" w:rsidRPr="00653FE2" w:rsidRDefault="00376062" w:rsidP="00C33898">
      <w:pPr>
        <w:pStyle w:val="TH"/>
        <w:keepNext w:val="0"/>
        <w:keepLines w:val="0"/>
      </w:pPr>
      <w:r>
        <w:rPr>
          <w:noProof/>
        </w:rPr>
        <w:drawing>
          <wp:inline distT="0" distB="0" distL="0" distR="0" wp14:anchorId="45B46964" wp14:editId="67FEB8A0">
            <wp:extent cx="6123305" cy="7384415"/>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596">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7E1ED07" w14:textId="77777777" w:rsidR="00C33898" w:rsidRPr="00653FE2" w:rsidRDefault="00C33898" w:rsidP="00C33898">
      <w:pPr>
        <w:pStyle w:val="TF"/>
      </w:pPr>
      <w:r w:rsidRPr="00653FE2">
        <w:t>Figure 25.9/7: Macro Control_Tracing_With_SGSN_HLR</w:t>
      </w:r>
    </w:p>
    <w:p w14:paraId="514EF15F" w14:textId="77777777" w:rsidR="00C33898" w:rsidRPr="00653FE2" w:rsidRDefault="00C33898" w:rsidP="00C33898">
      <w:pPr>
        <w:pStyle w:val="Heading2"/>
      </w:pPr>
      <w:r w:rsidRPr="00653FE2">
        <w:br w:type="page"/>
      </w:r>
      <w:bookmarkStart w:id="4732" w:name="_Toc11332600"/>
      <w:bookmarkStart w:id="4733" w:name="_Toc36554683"/>
      <w:bookmarkStart w:id="4734" w:name="_Toc137719797"/>
      <w:r w:rsidRPr="00653FE2">
        <w:t>25.10</w:t>
      </w:r>
      <w:r w:rsidRPr="00653FE2">
        <w:tab/>
        <w:t>Short Message Alert procedures</w:t>
      </w:r>
      <w:bookmarkEnd w:id="4732"/>
      <w:bookmarkEnd w:id="4733"/>
      <w:bookmarkEnd w:id="4734"/>
    </w:p>
    <w:p w14:paraId="5C8E9C75" w14:textId="77777777" w:rsidR="00C33898" w:rsidRPr="00653FE2" w:rsidRDefault="00C33898" w:rsidP="00C33898">
      <w:pPr>
        <w:pStyle w:val="Heading3"/>
      </w:pPr>
      <w:bookmarkStart w:id="4735" w:name="_Toc11332601"/>
      <w:bookmarkStart w:id="4736" w:name="_Toc36554684"/>
      <w:bookmarkStart w:id="4737" w:name="_Toc137719798"/>
      <w:r w:rsidRPr="00653FE2">
        <w:t>25.10.1</w:t>
      </w:r>
      <w:r w:rsidRPr="00653FE2">
        <w:tab/>
        <w:t>Process Subscriber_Present_VLR</w:t>
      </w:r>
      <w:bookmarkEnd w:id="4735"/>
      <w:bookmarkEnd w:id="4736"/>
      <w:bookmarkEnd w:id="4737"/>
      <w:r w:rsidRPr="00653FE2">
        <w:t xml:space="preserve"> </w:t>
      </w:r>
    </w:p>
    <w:p w14:paraId="66151143" w14:textId="77777777" w:rsidR="00C33898" w:rsidRPr="00653FE2" w:rsidRDefault="00C33898" w:rsidP="00C33898">
      <w:r w:rsidRPr="00653FE2">
        <w:t xml:space="preserve">The VLR invokes the process Subscriber_Present_VLR when the mobile subscriber becomes active. The general description of the short message alert procedures is in </w:t>
      </w:r>
      <w:r w:rsidR="00854CE3">
        <w:t>clause</w:t>
      </w:r>
      <w:r w:rsidRPr="00653FE2">
        <w:t> 23.4 of the present document.</w:t>
      </w:r>
    </w:p>
    <w:p w14:paraId="51443299" w14:textId="77777777" w:rsidR="00C33898" w:rsidRPr="00653FE2" w:rsidRDefault="00C33898" w:rsidP="00C33898">
      <w:pPr>
        <w:pStyle w:val="Heading3"/>
      </w:pPr>
      <w:bookmarkStart w:id="4738" w:name="_Toc11332602"/>
      <w:bookmarkStart w:id="4739" w:name="_Toc36554685"/>
      <w:bookmarkStart w:id="4740" w:name="_Toc137719799"/>
      <w:r w:rsidRPr="00653FE2">
        <w:t>25.10.2</w:t>
      </w:r>
      <w:r w:rsidRPr="00653FE2">
        <w:tab/>
        <w:t>Process SubscriberPresent_SGSN</w:t>
      </w:r>
      <w:bookmarkEnd w:id="4738"/>
      <w:bookmarkEnd w:id="4739"/>
      <w:bookmarkEnd w:id="4740"/>
    </w:p>
    <w:p w14:paraId="4055E9B4" w14:textId="77777777" w:rsidR="00C33898" w:rsidRPr="00653FE2" w:rsidRDefault="00C33898" w:rsidP="00C33898">
      <w:pPr>
        <w:keepNext/>
        <w:keepLines/>
      </w:pPr>
      <w:r w:rsidRPr="00653FE2">
        <w:t xml:space="preserve">The SGSN invokes the process Subscriber_Present_SGSN when it receives a Page response, a GPRS Attach request or a Routing area update request message (3GPP TS 24.008 [35]). The general description of the short message alert procedures is in </w:t>
      </w:r>
      <w:r w:rsidR="00854CE3">
        <w:t>clause</w:t>
      </w:r>
      <w:r w:rsidRPr="00653FE2">
        <w:t> 23.4 of the present document.</w:t>
      </w:r>
    </w:p>
    <w:p w14:paraId="3AF37B3A" w14:textId="77777777" w:rsidR="00C33898" w:rsidRPr="00653FE2" w:rsidRDefault="00C33898" w:rsidP="00C33898">
      <w:pPr>
        <w:pStyle w:val="Heading3"/>
      </w:pPr>
      <w:bookmarkStart w:id="4741" w:name="_Toc11332603"/>
      <w:bookmarkStart w:id="4742" w:name="_Toc36554686"/>
      <w:bookmarkStart w:id="4743" w:name="_Toc137719800"/>
      <w:r w:rsidRPr="00653FE2">
        <w:t>25.10.3</w:t>
      </w:r>
      <w:r w:rsidRPr="00653FE2">
        <w:tab/>
        <w:t>Macro Alert_Service_Centre_HLR</w:t>
      </w:r>
      <w:bookmarkEnd w:id="4741"/>
      <w:bookmarkEnd w:id="4742"/>
      <w:bookmarkEnd w:id="4743"/>
    </w:p>
    <w:p w14:paraId="29CB3BEF" w14:textId="77777777" w:rsidR="00C33898" w:rsidRPr="00653FE2" w:rsidRDefault="00C33898" w:rsidP="00C33898">
      <w:pPr>
        <w:keepNext/>
        <w:keepLines/>
      </w:pPr>
      <w:r w:rsidRPr="00653FE2">
        <w:t>The HLR invokes the macro Alert_Service_Centre_HLR when Service Centre(s) are to be alerted.</w:t>
      </w:r>
    </w:p>
    <w:p w14:paraId="74C70DD2" w14:textId="77777777" w:rsidR="00C33898" w:rsidRPr="00653FE2" w:rsidRDefault="00C33898" w:rsidP="00C33898">
      <w:pPr>
        <w:pStyle w:val="Heading3"/>
      </w:pPr>
      <w:bookmarkStart w:id="4744" w:name="_Toc11332604"/>
      <w:bookmarkStart w:id="4745" w:name="_Toc36554687"/>
      <w:bookmarkStart w:id="4746" w:name="_Toc137719801"/>
      <w:r w:rsidRPr="00653FE2">
        <w:t>25.10.4</w:t>
      </w:r>
      <w:r w:rsidRPr="00653FE2">
        <w:tab/>
        <w:t>Process Alert_SC_HLR</w:t>
      </w:r>
      <w:bookmarkEnd w:id="4744"/>
      <w:bookmarkEnd w:id="4745"/>
      <w:bookmarkEnd w:id="4746"/>
    </w:p>
    <w:p w14:paraId="136A34DE" w14:textId="77777777" w:rsidR="00C33898" w:rsidRPr="00653FE2" w:rsidRDefault="00C33898" w:rsidP="00C33898">
      <w:r w:rsidRPr="00653FE2">
        <w:t>It is an operator option to resend the MAP_ALERT_SERVICE_CENTRE request to the SMS-IWMSC if the alert is unsuccessful. The number of repeat attempts and the interval between them is also an operator option. The service centre address should be purged from the MWD list if the alert is consistently unsuccessful.</w:t>
      </w:r>
    </w:p>
    <w:p w14:paraId="6C7ADAA0" w14:textId="7E348011" w:rsidR="00C33898" w:rsidRPr="00653FE2" w:rsidRDefault="00C33898" w:rsidP="00C33898">
      <w:pPr>
        <w:pStyle w:val="TH"/>
        <w:keepNext w:val="0"/>
        <w:keepLines w:val="0"/>
      </w:pPr>
      <w:r w:rsidRPr="00653FE2">
        <w:br w:type="page"/>
      </w:r>
      <w:r w:rsidR="00376062">
        <w:rPr>
          <w:noProof/>
        </w:rPr>
        <w:drawing>
          <wp:inline distT="0" distB="0" distL="0" distR="0" wp14:anchorId="353BEF8E" wp14:editId="55C83F62">
            <wp:extent cx="6123305" cy="7384415"/>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40220BE2" w14:textId="77777777" w:rsidR="00C33898" w:rsidRPr="00653FE2" w:rsidRDefault="00C33898" w:rsidP="00C33898">
      <w:pPr>
        <w:pStyle w:val="TF"/>
      </w:pPr>
      <w:r w:rsidRPr="00653FE2">
        <w:t>Figure 25.10/1: Process Subscriber_Present_VLR</w:t>
      </w:r>
    </w:p>
    <w:p w14:paraId="752EBC55" w14:textId="5FC7D5E1" w:rsidR="00C33898" w:rsidRPr="00653FE2" w:rsidRDefault="00376062" w:rsidP="00C33898">
      <w:pPr>
        <w:pStyle w:val="TH"/>
        <w:keepNext w:val="0"/>
        <w:keepLines w:val="0"/>
      </w:pPr>
      <w:r>
        <w:rPr>
          <w:noProof/>
        </w:rPr>
        <w:drawing>
          <wp:inline distT="0" distB="0" distL="0" distR="0" wp14:anchorId="5761E656" wp14:editId="76957C20">
            <wp:extent cx="6123305" cy="7384415"/>
            <wp:effectExtent l="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598">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CFC03EA" w14:textId="77777777" w:rsidR="00C33898" w:rsidRPr="00653FE2" w:rsidRDefault="00C33898" w:rsidP="00C33898">
      <w:pPr>
        <w:pStyle w:val="TF"/>
        <w:keepLines w:val="0"/>
      </w:pPr>
      <w:r w:rsidRPr="00653FE2">
        <w:t>Figure 25.10/2: Process Subscriber_Present_SGSN</w:t>
      </w:r>
    </w:p>
    <w:p w14:paraId="0B2EE561" w14:textId="6C49952C" w:rsidR="00C33898" w:rsidRPr="00653FE2" w:rsidRDefault="00376062" w:rsidP="00C33898">
      <w:pPr>
        <w:pStyle w:val="TH"/>
        <w:keepNext w:val="0"/>
        <w:keepLines w:val="0"/>
      </w:pPr>
      <w:r>
        <w:rPr>
          <w:noProof/>
        </w:rPr>
        <w:drawing>
          <wp:inline distT="0" distB="0" distL="0" distR="0" wp14:anchorId="61CE6395" wp14:editId="76105995">
            <wp:extent cx="6123305" cy="738441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599">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212264A6" w14:textId="77777777" w:rsidR="00C33898" w:rsidRPr="00653FE2" w:rsidRDefault="00C33898" w:rsidP="00C33898">
      <w:pPr>
        <w:pStyle w:val="TF"/>
        <w:keepLines w:val="0"/>
      </w:pPr>
      <w:r w:rsidRPr="00653FE2">
        <w:t>Figure 25.10/3: Macro Alert_Service_Centre_HLR</w:t>
      </w:r>
    </w:p>
    <w:p w14:paraId="3F7C06CD" w14:textId="51EE5D21" w:rsidR="00C33898" w:rsidRPr="00653FE2" w:rsidRDefault="00376062" w:rsidP="00C33898">
      <w:pPr>
        <w:pStyle w:val="TH"/>
        <w:keepNext w:val="0"/>
        <w:keepLines w:val="0"/>
      </w:pPr>
      <w:r>
        <w:rPr>
          <w:noProof/>
        </w:rPr>
        <w:drawing>
          <wp:inline distT="0" distB="0" distL="0" distR="0" wp14:anchorId="45CF2C03" wp14:editId="56ECB526">
            <wp:extent cx="6123305" cy="7384415"/>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6123305" cy="7384415"/>
                    </a:xfrm>
                    <a:prstGeom prst="rect">
                      <a:avLst/>
                    </a:prstGeom>
                    <a:noFill/>
                    <a:ln>
                      <a:noFill/>
                    </a:ln>
                  </pic:spPr>
                </pic:pic>
              </a:graphicData>
            </a:graphic>
          </wp:inline>
        </w:drawing>
      </w:r>
    </w:p>
    <w:p w14:paraId="141DBFCA" w14:textId="77777777" w:rsidR="00C33898" w:rsidRPr="00653FE2" w:rsidRDefault="00C33898" w:rsidP="00C33898">
      <w:pPr>
        <w:pStyle w:val="TF"/>
        <w:keepLines w:val="0"/>
      </w:pPr>
      <w:r w:rsidRPr="00653FE2">
        <w:t>Figure 25.10/4: Process Alert_SC_HLR</w:t>
      </w:r>
    </w:p>
    <w:p w14:paraId="54536FA4" w14:textId="77777777" w:rsidR="00C33898" w:rsidRPr="00653FE2" w:rsidRDefault="00C33898" w:rsidP="00C33898">
      <w:pPr>
        <w:pStyle w:val="Heading8"/>
      </w:pPr>
      <w:bookmarkStart w:id="4747" w:name="_Toc11332605"/>
      <w:bookmarkStart w:id="4748" w:name="_Toc36554688"/>
      <w:bookmarkStart w:id="4749" w:name="_Toc137719802"/>
      <w:r w:rsidRPr="00653FE2">
        <w:t>Annex A (informative):</w:t>
      </w:r>
      <w:r w:rsidRPr="00653FE2">
        <w:br/>
        <w:t>ASN.1 Cross-reference listing and fully expanded sources</w:t>
      </w:r>
      <w:bookmarkEnd w:id="4747"/>
      <w:bookmarkEnd w:id="4748"/>
      <w:bookmarkEnd w:id="4749"/>
    </w:p>
    <w:p w14:paraId="1FEEB674" w14:textId="77777777" w:rsidR="00C33898" w:rsidRPr="00653FE2" w:rsidRDefault="00C33898" w:rsidP="00C33898">
      <w:r w:rsidRPr="00653FE2">
        <w:t xml:space="preserve">The ASN.1 Cross-reference listing and the fully expanded ASN.1 sources of the MAP protocol are provided for information at </w:t>
      </w:r>
      <w:r w:rsidRPr="00653FE2">
        <w:rPr>
          <w:color w:val="0000FF"/>
          <w:u w:val="single"/>
          <w:lang w:eastAsia="en-GB"/>
        </w:rPr>
        <w:t>http://www.3gpp.org/ftp/Specs/archive/29_series/29.002/ASN.1/</w:t>
      </w:r>
    </w:p>
    <w:p w14:paraId="23DA4BBF" w14:textId="40D639F1" w:rsidR="00C33898" w:rsidRPr="00653FE2" w:rsidRDefault="00C33898" w:rsidP="00C33898">
      <w:pPr>
        <w:pStyle w:val="Heading8"/>
      </w:pPr>
      <w:r w:rsidRPr="00653FE2">
        <w:br w:type="page"/>
      </w:r>
      <w:bookmarkStart w:id="4750" w:name="_Toc11332606"/>
      <w:bookmarkStart w:id="4751" w:name="_Toc36554689"/>
      <w:bookmarkStart w:id="4752" w:name="_Toc137717717"/>
      <w:bookmarkStart w:id="4753" w:name="_Toc137719803"/>
      <w:r w:rsidRPr="00653FE2">
        <w:t>Annex B (informative):</w:t>
      </w:r>
      <w:r w:rsidR="00EF0E65">
        <w:br/>
      </w:r>
      <w:r w:rsidRPr="00653FE2">
        <w:t>Void</w:t>
      </w:r>
      <w:bookmarkEnd w:id="4750"/>
      <w:bookmarkEnd w:id="4751"/>
      <w:bookmarkEnd w:id="4752"/>
      <w:bookmarkEnd w:id="4753"/>
    </w:p>
    <w:p w14:paraId="08989C6E" w14:textId="77777777" w:rsidR="00C33898" w:rsidRPr="00653FE2" w:rsidRDefault="00C33898" w:rsidP="00C33898">
      <w:pPr>
        <w:pStyle w:val="Heading8"/>
      </w:pPr>
      <w:r w:rsidRPr="00653FE2">
        <w:br w:type="page"/>
      </w:r>
      <w:bookmarkStart w:id="4754" w:name="_Toc11332607"/>
      <w:bookmarkStart w:id="4755" w:name="_Toc36554690"/>
      <w:bookmarkStart w:id="4756" w:name="_Toc137719804"/>
      <w:r w:rsidRPr="00653FE2">
        <w:t xml:space="preserve">Annex C </w:t>
      </w:r>
      <w:r w:rsidRPr="00653FE2">
        <w:rPr>
          <w:rStyle w:val="berschrift8Char"/>
        </w:rPr>
        <w:t>(informative)</w:t>
      </w:r>
      <w:r w:rsidRPr="00653FE2">
        <w:t>:</w:t>
      </w:r>
      <w:r w:rsidRPr="00653FE2">
        <w:tab/>
      </w:r>
      <w:r w:rsidRPr="00653FE2">
        <w:br/>
      </w:r>
      <w:r w:rsidRPr="00653FE2">
        <w:rPr>
          <w:rStyle w:val="berschrift8Char"/>
        </w:rPr>
        <w:t>Message Segmentation Mechanisms</w:t>
      </w:r>
      <w:bookmarkEnd w:id="4754"/>
      <w:bookmarkEnd w:id="4755"/>
      <w:bookmarkEnd w:id="4756"/>
    </w:p>
    <w:p w14:paraId="61B5EAB8" w14:textId="77777777" w:rsidR="00C33898" w:rsidRPr="00653FE2" w:rsidRDefault="00C33898" w:rsidP="00C33898">
      <w:r w:rsidRPr="00653FE2">
        <w:t>Various segmentation mechanisms are in use to overcome the problem where a MAP parameter carried in an Invoke, Result (or Error) component is too long to fit into a single SCCP UDT message. These mechanisms are:</w:t>
      </w:r>
    </w:p>
    <w:p w14:paraId="1AFA8EFB" w14:textId="77777777" w:rsidR="00C33898" w:rsidRPr="00653FE2" w:rsidRDefault="00C33898" w:rsidP="00C33898">
      <w:pPr>
        <w:pStyle w:val="Heading2"/>
      </w:pPr>
      <w:bookmarkStart w:id="4757" w:name="_Toc11332608"/>
      <w:bookmarkStart w:id="4758" w:name="_Toc36554691"/>
      <w:bookmarkStart w:id="4759" w:name="_Toc137719805"/>
      <w:r w:rsidRPr="00653FE2">
        <w:t>C.1</w:t>
      </w:r>
      <w:r w:rsidRPr="00653FE2">
        <w:tab/>
        <w:t>SCCP segmentation</w:t>
      </w:r>
      <w:bookmarkEnd w:id="4757"/>
      <w:bookmarkEnd w:id="4758"/>
      <w:bookmarkEnd w:id="4759"/>
    </w:p>
    <w:p w14:paraId="194BE982" w14:textId="77777777" w:rsidR="00C33898" w:rsidRPr="00653FE2" w:rsidRDefault="00C33898" w:rsidP="00C33898">
      <w:r w:rsidRPr="00653FE2">
        <w:t xml:space="preserve">Instead of one UDT message several XUDT messages are used according to </w:t>
      </w:r>
    </w:p>
    <w:p w14:paraId="1049EE28" w14:textId="77777777" w:rsidR="00C33898" w:rsidRPr="00653FE2" w:rsidRDefault="00C33898" w:rsidP="00C33898">
      <w:pPr>
        <w:pStyle w:val="B1"/>
      </w:pPr>
      <w:r w:rsidRPr="00653FE2">
        <w:tab/>
        <w:t>Signalling Connection Control Part, Signalling System no. 7 ITU-T recommendation (07/96) Q.711 to Q.716 (</w:t>
      </w:r>
      <w:r>
        <w:t>'</w:t>
      </w:r>
      <w:r w:rsidRPr="00653FE2">
        <w:t>White Book SCCP</w:t>
      </w:r>
      <w:r>
        <w:t>'</w:t>
      </w:r>
      <w:r w:rsidRPr="00653FE2">
        <w:t>).</w:t>
      </w:r>
    </w:p>
    <w:p w14:paraId="7F422468" w14:textId="77777777" w:rsidR="00C33898" w:rsidRPr="00653FE2" w:rsidRDefault="00C33898" w:rsidP="00C33898">
      <w:r w:rsidRPr="00653FE2">
        <w:t>This mechanism may be used for all MAP messages. If no segmentation mechanism at the TCAP or MAP level is available, this is the only remaining possibility.</w:t>
      </w:r>
    </w:p>
    <w:p w14:paraId="277BAC9C" w14:textId="77777777" w:rsidR="00C33898" w:rsidRPr="00653FE2" w:rsidRDefault="00C33898" w:rsidP="00C33898">
      <w:r w:rsidRPr="00653FE2">
        <w:t>This mechanism has no impact on the MAP provider level and above; the MAP provider sees the parameter as being sent in a single segment.</w:t>
      </w:r>
    </w:p>
    <w:p w14:paraId="4E9995D7" w14:textId="77777777" w:rsidR="00C33898" w:rsidRPr="00653FE2" w:rsidRDefault="00C33898" w:rsidP="00C33898">
      <w:r w:rsidRPr="00653FE2">
        <w:t>It should be noted that not all SCCP transit nodes (world wide) currently support the transfer of XUDT messages. Therefore XUDT messages may be lost without notice, depending on the route the message takes. The routes which successive messages take between two end points can differ because of load balancing. It is therefore recommended that this mechanism is used only for:</w:t>
      </w:r>
    </w:p>
    <w:p w14:paraId="751649A5" w14:textId="77777777" w:rsidR="00C33898" w:rsidRPr="00653FE2" w:rsidRDefault="00C33898" w:rsidP="00C33898">
      <w:pPr>
        <w:pStyle w:val="B1"/>
      </w:pPr>
      <w:r w:rsidRPr="00653FE2">
        <w:t>a)</w:t>
      </w:r>
      <w:r w:rsidRPr="00653FE2">
        <w:tab/>
        <w:t>messages which do not cross PLMN boundaries (when the PLMN operator ensures that all SCCP transit nodes within his PLMN support White Book SCCP)</w:t>
      </w:r>
    </w:p>
    <w:p w14:paraId="73143866" w14:textId="77777777" w:rsidR="00C33898" w:rsidRPr="00653FE2" w:rsidRDefault="00C33898" w:rsidP="00C33898">
      <w:pPr>
        <w:pStyle w:val="B1"/>
      </w:pPr>
      <w:r w:rsidRPr="00653FE2">
        <w:t>b)</w:t>
      </w:r>
      <w:r w:rsidRPr="00653FE2">
        <w:tab/>
        <w:t>messages with low priority i.e. loss of the message does not result in serious misoperation.</w:t>
      </w:r>
    </w:p>
    <w:p w14:paraId="69C48BD3" w14:textId="77777777" w:rsidR="00C33898" w:rsidRPr="00653FE2" w:rsidRDefault="00C33898" w:rsidP="00C33898">
      <w:r w:rsidRPr="00653FE2">
        <w:t>It should be noted that the decision whether or not a message crosses PLMN boundaries needs to be taken at the MAP application level; it is therefore based on the message's operation code rather than on the SCCP called party address, i.e. only messages which never cross PLMN boundaries due to the type of message (SendIdentification, SendRoutingInfo without OR, AnyTimeInterrogation, ...) can be regarded as not crossing PLMN boundaries.</w:t>
      </w:r>
    </w:p>
    <w:p w14:paraId="343517B6" w14:textId="77777777" w:rsidR="00C33898" w:rsidRPr="00653FE2" w:rsidRDefault="00C33898" w:rsidP="00C33898">
      <w:pPr>
        <w:pStyle w:val="Heading2"/>
      </w:pPr>
      <w:bookmarkStart w:id="4760" w:name="_Toc11332609"/>
      <w:bookmarkStart w:id="4761" w:name="_Toc36554692"/>
      <w:bookmarkStart w:id="4762" w:name="_Toc137719806"/>
      <w:r w:rsidRPr="00653FE2">
        <w:t>C.2</w:t>
      </w:r>
      <w:r w:rsidRPr="00653FE2">
        <w:tab/>
        <w:t>TCAP segmentation</w:t>
      </w:r>
      <w:bookmarkEnd w:id="4760"/>
      <w:bookmarkEnd w:id="4761"/>
      <w:bookmarkEnd w:id="4762"/>
    </w:p>
    <w:p w14:paraId="73DB76D5" w14:textId="77777777" w:rsidR="00C33898" w:rsidRPr="00653FE2" w:rsidRDefault="00C33898" w:rsidP="00C33898">
      <w:r w:rsidRPr="00653FE2">
        <w:t>At the TCAP level the following segmentation mechanisms are available:</w:t>
      </w:r>
    </w:p>
    <w:p w14:paraId="456AC1CA" w14:textId="77777777" w:rsidR="00C33898" w:rsidRPr="00653FE2" w:rsidRDefault="00C33898" w:rsidP="00C33898">
      <w:pPr>
        <w:pStyle w:val="Heading3"/>
      </w:pPr>
      <w:bookmarkStart w:id="4763" w:name="_Toc11332610"/>
      <w:bookmarkStart w:id="4764" w:name="_Toc36554693"/>
      <w:bookmarkStart w:id="4765" w:name="_Toc137719807"/>
      <w:r w:rsidRPr="00653FE2">
        <w:t>C.2.1</w:t>
      </w:r>
      <w:r w:rsidRPr="00653FE2">
        <w:tab/>
        <w:t>Empty Begin</w:t>
      </w:r>
      <w:bookmarkEnd w:id="4763"/>
      <w:bookmarkEnd w:id="4764"/>
      <w:bookmarkEnd w:id="4765"/>
    </w:p>
    <w:p w14:paraId="2B993854" w14:textId="77777777" w:rsidR="00C33898" w:rsidRPr="00653FE2" w:rsidRDefault="00C33898" w:rsidP="00C33898">
      <w:r w:rsidRPr="00653FE2">
        <w:t xml:space="preserve">In a dialogue with AC version &gt;1 the first forward message (Begin) must contain a Dialogue Portion. Instead of sending the Dialogue Portion and the Component Portion in the first forward message, an empty Begin (i.e. without a Component Portion) is sent, followed (after successful dialogue establishment) by a Continue message which can carry a longer Component Portion since no Dialogue Portion is present in the second forward message. </w:t>
      </w:r>
    </w:p>
    <w:p w14:paraId="3012AF1B" w14:textId="77777777" w:rsidR="00C33898" w:rsidRPr="00653FE2" w:rsidRDefault="00C33898" w:rsidP="00C33898">
      <w:pPr>
        <w:pStyle w:val="Heading3"/>
      </w:pPr>
      <w:bookmarkStart w:id="4766" w:name="_Toc11332611"/>
      <w:bookmarkStart w:id="4767" w:name="_Toc36554694"/>
      <w:bookmarkStart w:id="4768" w:name="_Toc137719808"/>
      <w:r w:rsidRPr="00653FE2">
        <w:t>C.2.2</w:t>
      </w:r>
      <w:r w:rsidRPr="00653FE2">
        <w:tab/>
        <w:t>Empty Continue</w:t>
      </w:r>
      <w:bookmarkEnd w:id="4766"/>
      <w:bookmarkEnd w:id="4767"/>
      <w:bookmarkEnd w:id="4768"/>
    </w:p>
    <w:p w14:paraId="57D46850" w14:textId="77777777" w:rsidR="00C33898" w:rsidRPr="00653FE2" w:rsidRDefault="00C33898" w:rsidP="00C33898">
      <w:r w:rsidRPr="00653FE2">
        <w:t xml:space="preserve">In a dialogue with AC version &gt;1 the first backward message (Continue / End) must contain a Dialogue Portion. Instead of sending the Dialogue Portion and the Component Portion in the first backward message, an empty Continue (i.e. without a Component Portion) is sent, followed by a Continue/End message which can carry a longer Component Portion since no Dialogue Portion is present in the second backward message. </w:t>
      </w:r>
    </w:p>
    <w:p w14:paraId="0AB2A62C" w14:textId="77777777" w:rsidR="00C33898" w:rsidRPr="00653FE2" w:rsidRDefault="00C33898" w:rsidP="00C33898">
      <w:pPr>
        <w:pStyle w:val="Heading3"/>
      </w:pPr>
      <w:bookmarkStart w:id="4769" w:name="_Toc11332612"/>
      <w:bookmarkStart w:id="4770" w:name="_Toc36554695"/>
      <w:bookmarkStart w:id="4771" w:name="_Toc137719809"/>
      <w:r w:rsidRPr="00653FE2">
        <w:t>C.2.3</w:t>
      </w:r>
      <w:r w:rsidRPr="00653FE2">
        <w:tab/>
        <w:t>TC-Result-NL</w:t>
      </w:r>
      <w:bookmarkEnd w:id="4769"/>
      <w:bookmarkEnd w:id="4770"/>
      <w:bookmarkEnd w:id="4771"/>
    </w:p>
    <w:p w14:paraId="029DA90D" w14:textId="77777777" w:rsidR="00C33898" w:rsidRPr="00653FE2" w:rsidRDefault="00C33898" w:rsidP="00C33898">
      <w:r w:rsidRPr="00653FE2">
        <w:t xml:space="preserve">A Result component may be segmented into one or several Result-Not-Last components followed by a Result-Last component. As specified in </w:t>
      </w:r>
      <w:r w:rsidR="00854CE3">
        <w:t>clause</w:t>
      </w:r>
      <w:r w:rsidRPr="00653FE2">
        <w:t xml:space="preserve"> 15.6.3, the MAP user parameter shall be split so that each segment is compatible with the type defined for the parameter of the result of the associated operation.</w:t>
      </w:r>
    </w:p>
    <w:p w14:paraId="756AFAA3" w14:textId="77777777" w:rsidR="00C33898" w:rsidRPr="00653FE2" w:rsidRDefault="00C33898" w:rsidP="00C33898">
      <w:r w:rsidRPr="00653FE2">
        <w:t>Note that this segmentation mechanism runs the risk that the message carrying the Result-Last component arrives before the message carrying a Result-Not-Last component which results in failure. The use of SCCP class 1 "Sequence guaranteed", which raises the chance of in sequence delivery, is recommended.</w:t>
      </w:r>
    </w:p>
    <w:p w14:paraId="241E31C9" w14:textId="77777777" w:rsidR="00C33898" w:rsidRPr="00653FE2" w:rsidRDefault="00C33898" w:rsidP="00C33898">
      <w:pPr>
        <w:pStyle w:val="Heading2"/>
      </w:pPr>
      <w:bookmarkStart w:id="4772" w:name="_Toc11332613"/>
      <w:bookmarkStart w:id="4773" w:name="_Toc36554696"/>
      <w:bookmarkStart w:id="4774" w:name="_Toc137719810"/>
      <w:r w:rsidRPr="00653FE2">
        <w:t>C.3</w:t>
      </w:r>
      <w:r w:rsidRPr="00653FE2">
        <w:tab/>
        <w:t>MAP Segmentation</w:t>
      </w:r>
      <w:bookmarkEnd w:id="4772"/>
      <w:bookmarkEnd w:id="4773"/>
      <w:bookmarkEnd w:id="4774"/>
    </w:p>
    <w:p w14:paraId="3568AC16" w14:textId="77777777" w:rsidR="00C33898" w:rsidRPr="00653FE2" w:rsidRDefault="00C33898" w:rsidP="00C33898">
      <w:r w:rsidRPr="00653FE2">
        <w:t>At the MAP level the following segmentation mechanisms are available:</w:t>
      </w:r>
    </w:p>
    <w:p w14:paraId="0B9E8716" w14:textId="77777777" w:rsidR="00C33898" w:rsidRPr="00653FE2" w:rsidRDefault="00C33898" w:rsidP="00C33898">
      <w:pPr>
        <w:pStyle w:val="Heading3"/>
      </w:pPr>
      <w:bookmarkStart w:id="4775" w:name="_Toc11332614"/>
      <w:bookmarkStart w:id="4776" w:name="_Toc36554697"/>
      <w:bookmarkStart w:id="4777" w:name="_Toc137719811"/>
      <w:r w:rsidRPr="00653FE2">
        <w:t>C.3.1</w:t>
      </w:r>
      <w:r w:rsidRPr="00653FE2">
        <w:tab/>
        <w:t>Invoke without explicit indication</w:t>
      </w:r>
      <w:bookmarkEnd w:id="4775"/>
      <w:bookmarkEnd w:id="4776"/>
      <w:bookmarkEnd w:id="4777"/>
    </w:p>
    <w:p w14:paraId="5BB10838" w14:textId="77777777" w:rsidR="00C33898" w:rsidRPr="00653FE2" w:rsidRDefault="00C33898" w:rsidP="00C33898">
      <w:r w:rsidRPr="00653FE2">
        <w:t>An Invoke component may be segmented into several Invoke components. These may be sent in burst mode (in which case SCCP class 1 is recommended) or in acknowledged mode. The receiving node does not get an indication of whether or not more segments will be received, so it must not close the dialogue. The MAP user parameter shall be split so that each segment is compatible with the type defined for the parameter of the invoke of the associated operation.</w:t>
      </w:r>
    </w:p>
    <w:p w14:paraId="31953326" w14:textId="77777777" w:rsidR="00C33898" w:rsidRPr="00653FE2" w:rsidRDefault="00C33898" w:rsidP="00C33898">
      <w:pPr>
        <w:pStyle w:val="Heading3"/>
      </w:pPr>
      <w:bookmarkStart w:id="4778" w:name="_Toc11332615"/>
      <w:bookmarkStart w:id="4779" w:name="_Toc36554698"/>
      <w:bookmarkStart w:id="4780" w:name="_Toc137719812"/>
      <w:r w:rsidRPr="00653FE2">
        <w:t>C.3.2</w:t>
      </w:r>
      <w:r w:rsidRPr="00653FE2">
        <w:tab/>
        <w:t>Invoke with explicit indication</w:t>
      </w:r>
      <w:bookmarkEnd w:id="4778"/>
      <w:bookmarkEnd w:id="4779"/>
      <w:bookmarkEnd w:id="4780"/>
    </w:p>
    <w:p w14:paraId="43D7F45F" w14:textId="77777777" w:rsidR="00C33898" w:rsidRPr="00653FE2" w:rsidRDefault="00C33898" w:rsidP="00C33898">
      <w:r w:rsidRPr="00653FE2">
        <w:t>An Invoke component may be segmented into several Invoke components sent in acknowledged mode. Each component contains at the MAP level an indication of whether or not subsequent components will follow. The receiving node terminates the dialogue when the last component is received. The MAP user parameter shall be split so that each segment is compatible with the type defined for the parameter of the invoke of the associated operation.</w:t>
      </w:r>
    </w:p>
    <w:p w14:paraId="4EC6C9DC" w14:textId="77777777" w:rsidR="00C33898" w:rsidRPr="00653FE2" w:rsidRDefault="00C33898" w:rsidP="00C33898">
      <w:pPr>
        <w:pStyle w:val="Heading3"/>
      </w:pPr>
      <w:bookmarkStart w:id="4781" w:name="_Toc11332616"/>
      <w:bookmarkStart w:id="4782" w:name="_Toc36554699"/>
      <w:bookmarkStart w:id="4783" w:name="_Toc137719813"/>
      <w:r w:rsidRPr="00653FE2">
        <w:t>C.3.3</w:t>
      </w:r>
      <w:r w:rsidRPr="00653FE2">
        <w:tab/>
        <w:t>Result</w:t>
      </w:r>
      <w:bookmarkEnd w:id="4781"/>
      <w:bookmarkEnd w:id="4782"/>
      <w:bookmarkEnd w:id="4783"/>
    </w:p>
    <w:p w14:paraId="3B3AE599" w14:textId="77777777" w:rsidR="00C33898" w:rsidRPr="00653FE2" w:rsidRDefault="00C33898" w:rsidP="00C33898">
      <w:r w:rsidRPr="00653FE2">
        <w:t>A Result (last) component may be segmented into several Result (last) components sent in acknowledged mode where a new (empty) Invoke component serves as an acknowledgment. The last segment is not acknowledged. The MAP user parameter shall be split so that each segment is compatible with the type defined for the parameter of the result of the associated operation.</w:t>
      </w:r>
    </w:p>
    <w:p w14:paraId="5D86EEE7" w14:textId="77777777" w:rsidR="00C33898" w:rsidRPr="00653FE2" w:rsidRDefault="00C33898" w:rsidP="00C33898">
      <w:pPr>
        <w:sectPr w:rsidR="00C33898" w:rsidRPr="00653FE2">
          <w:footnotePr>
            <w:numRestart w:val="eachSect"/>
          </w:footnotePr>
          <w:pgSz w:w="11907" w:h="16840" w:code="9"/>
          <w:pgMar w:top="1418" w:right="1134" w:bottom="1134" w:left="1134" w:header="680" w:footer="567" w:gutter="0"/>
          <w:cols w:space="720"/>
        </w:sectPr>
      </w:pPr>
    </w:p>
    <w:p w14:paraId="1C880955" w14:textId="77777777" w:rsidR="00C33898" w:rsidRPr="00653FE2" w:rsidRDefault="00C33898" w:rsidP="00C33898">
      <w:r w:rsidRPr="00653FE2">
        <w:t>The following tables show the applicability of the mechanisms described above:</w:t>
      </w:r>
    </w:p>
    <w:p w14:paraId="29DACD8F" w14:textId="77777777" w:rsidR="00C33898" w:rsidRPr="00653FE2" w:rsidRDefault="00C33898" w:rsidP="00C33898">
      <w:pPr>
        <w:pStyle w:val="TH"/>
      </w:pPr>
      <w:r w:rsidRPr="00653FE2">
        <w:t>AC Version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35"/>
        <w:gridCol w:w="1395"/>
        <w:gridCol w:w="858"/>
        <w:gridCol w:w="1020"/>
        <w:gridCol w:w="858"/>
        <w:gridCol w:w="1087"/>
        <w:gridCol w:w="1376"/>
        <w:gridCol w:w="800"/>
      </w:tblGrid>
      <w:tr w:rsidR="00C33898" w:rsidRPr="00653FE2" w14:paraId="33E44A0F" w14:textId="77777777" w:rsidTr="005B43C7">
        <w:tc>
          <w:tcPr>
            <w:tcW w:w="3399" w:type="dxa"/>
          </w:tcPr>
          <w:p w14:paraId="4A0CABF5" w14:textId="77777777" w:rsidR="00C33898" w:rsidRPr="00653FE2" w:rsidRDefault="00C33898" w:rsidP="005B43C7">
            <w:pPr>
              <w:pStyle w:val="TAH"/>
            </w:pPr>
            <w:r w:rsidRPr="00653FE2">
              <w:t>Parameter</w:t>
            </w:r>
          </w:p>
        </w:tc>
        <w:tc>
          <w:tcPr>
            <w:tcW w:w="1587" w:type="dxa"/>
          </w:tcPr>
          <w:p w14:paraId="632DBB01" w14:textId="77777777" w:rsidR="00C33898" w:rsidRPr="00653FE2" w:rsidRDefault="00C33898" w:rsidP="005B43C7">
            <w:pPr>
              <w:pStyle w:val="TAH"/>
            </w:pPr>
            <w:r w:rsidRPr="00653FE2">
              <w:t>SCCP-segmentation</w:t>
            </w:r>
          </w:p>
        </w:tc>
        <w:tc>
          <w:tcPr>
            <w:tcW w:w="1586" w:type="dxa"/>
          </w:tcPr>
          <w:p w14:paraId="6C6C0FDE" w14:textId="77777777" w:rsidR="00C33898" w:rsidRPr="00653FE2" w:rsidRDefault="00C33898" w:rsidP="005B43C7">
            <w:pPr>
              <w:pStyle w:val="TAH"/>
            </w:pPr>
            <w:r w:rsidRPr="00653FE2">
              <w:t>Empty Begin</w:t>
            </w:r>
          </w:p>
        </w:tc>
        <w:tc>
          <w:tcPr>
            <w:tcW w:w="1586" w:type="dxa"/>
          </w:tcPr>
          <w:p w14:paraId="08A9B72E" w14:textId="77777777" w:rsidR="00C33898" w:rsidRPr="00653FE2" w:rsidRDefault="00C33898" w:rsidP="005B43C7">
            <w:pPr>
              <w:pStyle w:val="TAH"/>
            </w:pPr>
            <w:r w:rsidRPr="00653FE2">
              <w:t>Empty Continue</w:t>
            </w:r>
          </w:p>
        </w:tc>
        <w:tc>
          <w:tcPr>
            <w:tcW w:w="1586" w:type="dxa"/>
          </w:tcPr>
          <w:p w14:paraId="71E5192E" w14:textId="77777777" w:rsidR="00C33898" w:rsidRPr="00653FE2" w:rsidRDefault="00C33898" w:rsidP="005B43C7">
            <w:pPr>
              <w:pStyle w:val="TAH"/>
            </w:pPr>
            <w:r w:rsidRPr="00653FE2">
              <w:t>TC-Result-NL</w:t>
            </w:r>
          </w:p>
        </w:tc>
        <w:tc>
          <w:tcPr>
            <w:tcW w:w="1587" w:type="dxa"/>
          </w:tcPr>
          <w:p w14:paraId="7D03DFC3" w14:textId="77777777" w:rsidR="00C33898" w:rsidRPr="00653FE2" w:rsidRDefault="00C33898" w:rsidP="005B43C7">
            <w:pPr>
              <w:pStyle w:val="TAH"/>
            </w:pPr>
            <w:r w:rsidRPr="00653FE2">
              <w:t>Invoke without indication</w:t>
            </w:r>
          </w:p>
        </w:tc>
        <w:tc>
          <w:tcPr>
            <w:tcW w:w="1587" w:type="dxa"/>
          </w:tcPr>
          <w:p w14:paraId="18AC24F8" w14:textId="77777777" w:rsidR="00C33898" w:rsidRPr="00653FE2" w:rsidRDefault="00C33898" w:rsidP="005B43C7">
            <w:pPr>
              <w:pStyle w:val="TAH"/>
            </w:pPr>
            <w:r w:rsidRPr="00653FE2">
              <w:t>Invoke with indication</w:t>
            </w:r>
          </w:p>
        </w:tc>
        <w:tc>
          <w:tcPr>
            <w:tcW w:w="1586" w:type="dxa"/>
          </w:tcPr>
          <w:p w14:paraId="1F12EB94" w14:textId="77777777" w:rsidR="00C33898" w:rsidRPr="00653FE2" w:rsidRDefault="00C33898" w:rsidP="005B43C7">
            <w:pPr>
              <w:pStyle w:val="TAH"/>
            </w:pPr>
            <w:r w:rsidRPr="00653FE2">
              <w:t>Result</w:t>
            </w:r>
          </w:p>
        </w:tc>
      </w:tr>
      <w:tr w:rsidR="00C33898" w:rsidRPr="00653FE2" w14:paraId="235D051A" w14:textId="77777777" w:rsidTr="005B43C7">
        <w:tc>
          <w:tcPr>
            <w:tcW w:w="3399" w:type="dxa"/>
          </w:tcPr>
          <w:p w14:paraId="57F9EB41" w14:textId="77777777" w:rsidR="00C33898" w:rsidRPr="00653FE2" w:rsidRDefault="00C33898" w:rsidP="005B43C7">
            <w:pPr>
              <w:pStyle w:val="TAL"/>
            </w:pPr>
            <w:r w:rsidRPr="00653FE2">
              <w:t>ResumeCallHandlingArg</w:t>
            </w:r>
          </w:p>
        </w:tc>
        <w:tc>
          <w:tcPr>
            <w:tcW w:w="1587" w:type="dxa"/>
          </w:tcPr>
          <w:p w14:paraId="29C2F33B" w14:textId="77777777" w:rsidR="00C33898" w:rsidRPr="00653FE2" w:rsidRDefault="00C33898" w:rsidP="005B43C7">
            <w:pPr>
              <w:pStyle w:val="TAC"/>
            </w:pPr>
            <w:r w:rsidRPr="00653FE2">
              <w:t>allowed</w:t>
            </w:r>
          </w:p>
        </w:tc>
        <w:tc>
          <w:tcPr>
            <w:tcW w:w="1586" w:type="dxa"/>
          </w:tcPr>
          <w:p w14:paraId="36F9F760" w14:textId="77777777" w:rsidR="00C33898" w:rsidRPr="00653FE2" w:rsidRDefault="00C33898" w:rsidP="005B43C7">
            <w:pPr>
              <w:pStyle w:val="TAC"/>
            </w:pPr>
            <w:r w:rsidRPr="00653FE2">
              <w:t>not allowed</w:t>
            </w:r>
          </w:p>
        </w:tc>
        <w:tc>
          <w:tcPr>
            <w:tcW w:w="1586" w:type="dxa"/>
          </w:tcPr>
          <w:p w14:paraId="2E93E8A8" w14:textId="77777777" w:rsidR="00C33898" w:rsidRPr="00653FE2" w:rsidRDefault="00C33898" w:rsidP="005B43C7">
            <w:pPr>
              <w:pStyle w:val="TAC"/>
            </w:pPr>
            <w:r w:rsidRPr="00653FE2">
              <w:t>n.a.</w:t>
            </w:r>
          </w:p>
        </w:tc>
        <w:tc>
          <w:tcPr>
            <w:tcW w:w="1586" w:type="dxa"/>
          </w:tcPr>
          <w:p w14:paraId="7B513325" w14:textId="77777777" w:rsidR="00C33898" w:rsidRPr="00653FE2" w:rsidRDefault="00C33898" w:rsidP="005B43C7">
            <w:pPr>
              <w:pStyle w:val="TAC"/>
            </w:pPr>
            <w:r w:rsidRPr="00653FE2">
              <w:t>n.a.</w:t>
            </w:r>
          </w:p>
        </w:tc>
        <w:tc>
          <w:tcPr>
            <w:tcW w:w="1587" w:type="dxa"/>
          </w:tcPr>
          <w:p w14:paraId="75240288" w14:textId="77777777" w:rsidR="00C33898" w:rsidRPr="00653FE2" w:rsidRDefault="00C33898" w:rsidP="005B43C7">
            <w:pPr>
              <w:pStyle w:val="TAC"/>
            </w:pPr>
            <w:r w:rsidRPr="00653FE2">
              <w:t>not allowed</w:t>
            </w:r>
          </w:p>
        </w:tc>
        <w:tc>
          <w:tcPr>
            <w:tcW w:w="1587" w:type="dxa"/>
          </w:tcPr>
          <w:p w14:paraId="0182116C" w14:textId="77777777" w:rsidR="00C33898" w:rsidRPr="00653FE2" w:rsidRDefault="00C33898" w:rsidP="005B43C7">
            <w:pPr>
              <w:pStyle w:val="TAC"/>
            </w:pPr>
            <w:r w:rsidRPr="00653FE2">
              <w:t>recommended</w:t>
            </w:r>
          </w:p>
        </w:tc>
        <w:tc>
          <w:tcPr>
            <w:tcW w:w="1586" w:type="dxa"/>
          </w:tcPr>
          <w:p w14:paraId="75E31301" w14:textId="77777777" w:rsidR="00C33898" w:rsidRPr="00653FE2" w:rsidRDefault="00C33898" w:rsidP="005B43C7">
            <w:pPr>
              <w:pStyle w:val="TAC"/>
            </w:pPr>
            <w:r w:rsidRPr="00653FE2">
              <w:t>n.a.</w:t>
            </w:r>
          </w:p>
        </w:tc>
      </w:tr>
    </w:tbl>
    <w:p w14:paraId="42997F80" w14:textId="77777777" w:rsidR="00C33898" w:rsidRPr="00653FE2" w:rsidRDefault="00C33898" w:rsidP="00C33898">
      <w:pPr>
        <w:pStyle w:val="TH"/>
      </w:pPr>
    </w:p>
    <w:p w14:paraId="15BD2F2A" w14:textId="77777777" w:rsidR="00C33898" w:rsidRPr="00653FE2" w:rsidRDefault="00C33898" w:rsidP="00C33898">
      <w:pPr>
        <w:pStyle w:val="TH"/>
        <w:sectPr w:rsidR="00C33898" w:rsidRPr="00653FE2">
          <w:footerReference w:type="default" r:id="rId601"/>
          <w:footnotePr>
            <w:numRestart w:val="eachSect"/>
          </w:footnotePr>
          <w:pgSz w:w="11907" w:h="16840"/>
          <w:pgMar w:top="1418" w:right="1134" w:bottom="1134" w:left="1134" w:header="851" w:footer="340" w:gutter="0"/>
          <w:paperSrc w:first="4" w:other="4"/>
          <w:cols w:space="703"/>
        </w:sectPr>
      </w:pPr>
    </w:p>
    <w:p w14:paraId="15C713AF" w14:textId="77777777" w:rsidR="00C33898" w:rsidRPr="00653FE2" w:rsidRDefault="00C33898" w:rsidP="00C33898">
      <w:pPr>
        <w:pStyle w:val="TH"/>
      </w:pPr>
      <w:r w:rsidRPr="00653FE2">
        <w:t>AC Version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80"/>
        <w:gridCol w:w="1560"/>
        <w:gridCol w:w="1556"/>
        <w:gridCol w:w="1556"/>
        <w:gridCol w:w="1556"/>
        <w:gridCol w:w="1557"/>
        <w:gridCol w:w="1557"/>
        <w:gridCol w:w="1556"/>
      </w:tblGrid>
      <w:tr w:rsidR="00C33898" w:rsidRPr="00653FE2" w14:paraId="4B0B5CDF" w14:textId="77777777" w:rsidTr="005B43C7">
        <w:tc>
          <w:tcPr>
            <w:tcW w:w="3399" w:type="dxa"/>
          </w:tcPr>
          <w:p w14:paraId="114AE79C" w14:textId="77777777" w:rsidR="00C33898" w:rsidRPr="00653FE2" w:rsidRDefault="00C33898" w:rsidP="005B43C7">
            <w:pPr>
              <w:pStyle w:val="TAH"/>
            </w:pPr>
            <w:r w:rsidRPr="00653FE2">
              <w:t>Parameter</w:t>
            </w:r>
          </w:p>
        </w:tc>
        <w:tc>
          <w:tcPr>
            <w:tcW w:w="1587" w:type="dxa"/>
          </w:tcPr>
          <w:p w14:paraId="01A406A5" w14:textId="77777777" w:rsidR="00C33898" w:rsidRPr="00653FE2" w:rsidRDefault="00C33898" w:rsidP="005B43C7">
            <w:pPr>
              <w:pStyle w:val="TAH"/>
            </w:pPr>
            <w:r w:rsidRPr="00653FE2">
              <w:t>SCCP-segmentation</w:t>
            </w:r>
          </w:p>
        </w:tc>
        <w:tc>
          <w:tcPr>
            <w:tcW w:w="1586" w:type="dxa"/>
          </w:tcPr>
          <w:p w14:paraId="0C9F998C" w14:textId="77777777" w:rsidR="00C33898" w:rsidRPr="00653FE2" w:rsidRDefault="00C33898" w:rsidP="005B43C7">
            <w:pPr>
              <w:pStyle w:val="TAH"/>
            </w:pPr>
            <w:r w:rsidRPr="00653FE2">
              <w:t>Empty Begin</w:t>
            </w:r>
          </w:p>
        </w:tc>
        <w:tc>
          <w:tcPr>
            <w:tcW w:w="1586" w:type="dxa"/>
          </w:tcPr>
          <w:p w14:paraId="61D24CC7" w14:textId="77777777" w:rsidR="00C33898" w:rsidRPr="00653FE2" w:rsidRDefault="00C33898" w:rsidP="005B43C7">
            <w:pPr>
              <w:pStyle w:val="TAH"/>
            </w:pPr>
            <w:r w:rsidRPr="00653FE2">
              <w:t>Empty Continue</w:t>
            </w:r>
          </w:p>
        </w:tc>
        <w:tc>
          <w:tcPr>
            <w:tcW w:w="1586" w:type="dxa"/>
          </w:tcPr>
          <w:p w14:paraId="5BD8471E" w14:textId="77777777" w:rsidR="00C33898" w:rsidRPr="00653FE2" w:rsidRDefault="00C33898" w:rsidP="005B43C7">
            <w:pPr>
              <w:pStyle w:val="TAH"/>
            </w:pPr>
            <w:r w:rsidRPr="00653FE2">
              <w:t>TC-Result-NL</w:t>
            </w:r>
          </w:p>
        </w:tc>
        <w:tc>
          <w:tcPr>
            <w:tcW w:w="1587" w:type="dxa"/>
          </w:tcPr>
          <w:p w14:paraId="132D43BC" w14:textId="77777777" w:rsidR="00C33898" w:rsidRPr="00653FE2" w:rsidRDefault="00C33898" w:rsidP="005B43C7">
            <w:pPr>
              <w:pStyle w:val="TAH"/>
            </w:pPr>
            <w:r w:rsidRPr="00653FE2">
              <w:t>Invoke without indication</w:t>
            </w:r>
          </w:p>
        </w:tc>
        <w:tc>
          <w:tcPr>
            <w:tcW w:w="1587" w:type="dxa"/>
          </w:tcPr>
          <w:p w14:paraId="4A8C441C" w14:textId="77777777" w:rsidR="00C33898" w:rsidRPr="00653FE2" w:rsidRDefault="00C33898" w:rsidP="005B43C7">
            <w:pPr>
              <w:pStyle w:val="TAH"/>
            </w:pPr>
            <w:r w:rsidRPr="00653FE2">
              <w:t>Invoke with indication</w:t>
            </w:r>
          </w:p>
        </w:tc>
        <w:tc>
          <w:tcPr>
            <w:tcW w:w="1586" w:type="dxa"/>
          </w:tcPr>
          <w:p w14:paraId="021DC496" w14:textId="77777777" w:rsidR="00C33898" w:rsidRPr="00653FE2" w:rsidRDefault="00C33898" w:rsidP="005B43C7">
            <w:pPr>
              <w:pStyle w:val="TAH"/>
            </w:pPr>
            <w:r w:rsidRPr="00653FE2">
              <w:t>Result</w:t>
            </w:r>
          </w:p>
        </w:tc>
      </w:tr>
      <w:tr w:rsidR="00C33898" w:rsidRPr="00653FE2" w14:paraId="6B7D33ED" w14:textId="77777777" w:rsidTr="005B43C7">
        <w:tc>
          <w:tcPr>
            <w:tcW w:w="3399" w:type="dxa"/>
          </w:tcPr>
          <w:p w14:paraId="0DF6C191" w14:textId="77777777" w:rsidR="00C33898" w:rsidRPr="00653FE2" w:rsidRDefault="00C33898" w:rsidP="005B43C7">
            <w:pPr>
              <w:pStyle w:val="TAL"/>
            </w:pPr>
            <w:r w:rsidRPr="00653FE2">
              <w:t>InsertSubscriberDataArg</w:t>
            </w:r>
          </w:p>
        </w:tc>
        <w:tc>
          <w:tcPr>
            <w:tcW w:w="1587" w:type="dxa"/>
          </w:tcPr>
          <w:p w14:paraId="4E6C8708" w14:textId="77777777" w:rsidR="00C33898" w:rsidRPr="00653FE2" w:rsidRDefault="00C33898" w:rsidP="005B43C7">
            <w:pPr>
              <w:pStyle w:val="TAC"/>
            </w:pPr>
            <w:r w:rsidRPr="00653FE2">
              <w:t>risky</w:t>
            </w:r>
          </w:p>
        </w:tc>
        <w:tc>
          <w:tcPr>
            <w:tcW w:w="1586" w:type="dxa"/>
          </w:tcPr>
          <w:p w14:paraId="34850FF4" w14:textId="77777777" w:rsidR="00C33898" w:rsidRPr="00653FE2" w:rsidRDefault="00C33898" w:rsidP="005B43C7">
            <w:pPr>
              <w:pStyle w:val="TAC"/>
            </w:pPr>
            <w:r w:rsidRPr="00653FE2">
              <w:t>not allowed</w:t>
            </w:r>
          </w:p>
        </w:tc>
        <w:tc>
          <w:tcPr>
            <w:tcW w:w="1586" w:type="dxa"/>
          </w:tcPr>
          <w:p w14:paraId="6FC1D981" w14:textId="77777777" w:rsidR="00C33898" w:rsidRPr="00653FE2" w:rsidRDefault="00C33898" w:rsidP="005B43C7">
            <w:pPr>
              <w:pStyle w:val="TAC"/>
            </w:pPr>
            <w:r w:rsidRPr="00653FE2">
              <w:t>n.a.</w:t>
            </w:r>
          </w:p>
        </w:tc>
        <w:tc>
          <w:tcPr>
            <w:tcW w:w="1586" w:type="dxa"/>
          </w:tcPr>
          <w:p w14:paraId="7AC23035" w14:textId="77777777" w:rsidR="00C33898" w:rsidRPr="00653FE2" w:rsidRDefault="00C33898" w:rsidP="005B43C7">
            <w:pPr>
              <w:pStyle w:val="TAC"/>
            </w:pPr>
            <w:r w:rsidRPr="00653FE2">
              <w:t>n.a.</w:t>
            </w:r>
          </w:p>
        </w:tc>
        <w:tc>
          <w:tcPr>
            <w:tcW w:w="1587" w:type="dxa"/>
          </w:tcPr>
          <w:p w14:paraId="06C05552" w14:textId="77777777" w:rsidR="00C33898" w:rsidRPr="00653FE2" w:rsidRDefault="00C33898" w:rsidP="005B43C7">
            <w:pPr>
              <w:pStyle w:val="TAC"/>
            </w:pPr>
            <w:r w:rsidRPr="00653FE2">
              <w:t>recommended</w:t>
            </w:r>
          </w:p>
        </w:tc>
        <w:tc>
          <w:tcPr>
            <w:tcW w:w="1587" w:type="dxa"/>
          </w:tcPr>
          <w:p w14:paraId="1B95EC34" w14:textId="77777777" w:rsidR="00C33898" w:rsidRPr="00653FE2" w:rsidRDefault="00C33898" w:rsidP="005B43C7">
            <w:pPr>
              <w:pStyle w:val="TAC"/>
            </w:pPr>
            <w:r w:rsidRPr="00653FE2">
              <w:t>n.a.</w:t>
            </w:r>
          </w:p>
        </w:tc>
        <w:tc>
          <w:tcPr>
            <w:tcW w:w="1586" w:type="dxa"/>
          </w:tcPr>
          <w:p w14:paraId="61935052" w14:textId="77777777" w:rsidR="00C33898" w:rsidRPr="00653FE2" w:rsidRDefault="00C33898" w:rsidP="005B43C7">
            <w:pPr>
              <w:pStyle w:val="TAC"/>
            </w:pPr>
            <w:r w:rsidRPr="00653FE2">
              <w:t>n.a.</w:t>
            </w:r>
          </w:p>
        </w:tc>
      </w:tr>
      <w:tr w:rsidR="00C33898" w:rsidRPr="00653FE2" w14:paraId="5E6AF7CC" w14:textId="77777777" w:rsidTr="005B43C7">
        <w:tc>
          <w:tcPr>
            <w:tcW w:w="3399" w:type="dxa"/>
          </w:tcPr>
          <w:p w14:paraId="3D3DF8A5" w14:textId="77777777" w:rsidR="00C33898" w:rsidRPr="00653FE2" w:rsidRDefault="00C33898" w:rsidP="005B43C7">
            <w:pPr>
              <w:pStyle w:val="TAL"/>
            </w:pPr>
            <w:r w:rsidRPr="00653FE2">
              <w:t>SendIdentificationRes</w:t>
            </w:r>
          </w:p>
        </w:tc>
        <w:tc>
          <w:tcPr>
            <w:tcW w:w="1587" w:type="dxa"/>
          </w:tcPr>
          <w:p w14:paraId="0D789B00" w14:textId="77777777" w:rsidR="00C33898" w:rsidRPr="00653FE2" w:rsidRDefault="00C33898" w:rsidP="005B43C7">
            <w:pPr>
              <w:pStyle w:val="TAC"/>
            </w:pPr>
            <w:r w:rsidRPr="00653FE2">
              <w:t>allowed</w:t>
            </w:r>
          </w:p>
        </w:tc>
        <w:tc>
          <w:tcPr>
            <w:tcW w:w="1586" w:type="dxa"/>
          </w:tcPr>
          <w:p w14:paraId="66DF064C" w14:textId="77777777" w:rsidR="00C33898" w:rsidRPr="00653FE2" w:rsidRDefault="00C33898" w:rsidP="005B43C7">
            <w:pPr>
              <w:pStyle w:val="TAC"/>
            </w:pPr>
            <w:r w:rsidRPr="00653FE2">
              <w:t>n.a.</w:t>
            </w:r>
          </w:p>
        </w:tc>
        <w:tc>
          <w:tcPr>
            <w:tcW w:w="1586" w:type="dxa"/>
          </w:tcPr>
          <w:p w14:paraId="15016D66" w14:textId="77777777" w:rsidR="00C33898" w:rsidRPr="00653FE2" w:rsidRDefault="00C33898" w:rsidP="005B43C7">
            <w:pPr>
              <w:pStyle w:val="TAC"/>
            </w:pPr>
            <w:r w:rsidRPr="00653FE2">
              <w:t>not allowed</w:t>
            </w:r>
          </w:p>
        </w:tc>
        <w:tc>
          <w:tcPr>
            <w:tcW w:w="1586" w:type="dxa"/>
          </w:tcPr>
          <w:p w14:paraId="72CEA915" w14:textId="77777777" w:rsidR="00C33898" w:rsidRPr="00653FE2" w:rsidRDefault="00C33898" w:rsidP="005B43C7">
            <w:pPr>
              <w:pStyle w:val="TAC"/>
            </w:pPr>
            <w:r w:rsidRPr="00653FE2">
              <w:t>not allowed</w:t>
            </w:r>
          </w:p>
        </w:tc>
        <w:tc>
          <w:tcPr>
            <w:tcW w:w="1587" w:type="dxa"/>
          </w:tcPr>
          <w:p w14:paraId="7D399252" w14:textId="77777777" w:rsidR="00C33898" w:rsidRPr="00653FE2" w:rsidRDefault="00C33898" w:rsidP="005B43C7">
            <w:pPr>
              <w:pStyle w:val="TAC"/>
            </w:pPr>
            <w:r w:rsidRPr="00653FE2">
              <w:t>n.a.</w:t>
            </w:r>
          </w:p>
        </w:tc>
        <w:tc>
          <w:tcPr>
            <w:tcW w:w="1587" w:type="dxa"/>
          </w:tcPr>
          <w:p w14:paraId="24AF5232" w14:textId="77777777" w:rsidR="00C33898" w:rsidRPr="00653FE2" w:rsidRDefault="00C33898" w:rsidP="005B43C7">
            <w:pPr>
              <w:pStyle w:val="TAC"/>
            </w:pPr>
            <w:r w:rsidRPr="00653FE2">
              <w:t>n.a.</w:t>
            </w:r>
          </w:p>
        </w:tc>
        <w:tc>
          <w:tcPr>
            <w:tcW w:w="1586" w:type="dxa"/>
          </w:tcPr>
          <w:p w14:paraId="74F10C1F" w14:textId="77777777" w:rsidR="00C33898" w:rsidRPr="00653FE2" w:rsidRDefault="00C33898" w:rsidP="005B43C7">
            <w:pPr>
              <w:pStyle w:val="TAC"/>
            </w:pPr>
            <w:r w:rsidRPr="00653FE2">
              <w:t>recommended</w:t>
            </w:r>
          </w:p>
        </w:tc>
      </w:tr>
      <w:tr w:rsidR="00C33898" w:rsidRPr="00653FE2" w14:paraId="189455EC" w14:textId="77777777" w:rsidTr="005B43C7">
        <w:tc>
          <w:tcPr>
            <w:tcW w:w="3399" w:type="dxa"/>
          </w:tcPr>
          <w:p w14:paraId="48B134BC" w14:textId="77777777" w:rsidR="00C33898" w:rsidRPr="00653FE2" w:rsidRDefault="00C33898" w:rsidP="005B43C7">
            <w:pPr>
              <w:pStyle w:val="TAL"/>
            </w:pPr>
            <w:r w:rsidRPr="00653FE2">
              <w:t>PrepareHO-Arg</w:t>
            </w:r>
          </w:p>
        </w:tc>
        <w:tc>
          <w:tcPr>
            <w:tcW w:w="1587" w:type="dxa"/>
          </w:tcPr>
          <w:p w14:paraId="5140F227" w14:textId="77777777" w:rsidR="00C33898" w:rsidRPr="00653FE2" w:rsidRDefault="00C33898" w:rsidP="005B43C7">
            <w:pPr>
              <w:pStyle w:val="TAC"/>
            </w:pPr>
            <w:r w:rsidRPr="00653FE2">
              <w:t>allowed</w:t>
            </w:r>
          </w:p>
        </w:tc>
        <w:tc>
          <w:tcPr>
            <w:tcW w:w="1586" w:type="dxa"/>
          </w:tcPr>
          <w:p w14:paraId="4396A48D" w14:textId="77777777" w:rsidR="00C33898" w:rsidRPr="00653FE2" w:rsidRDefault="00C33898" w:rsidP="005B43C7">
            <w:pPr>
              <w:pStyle w:val="TAC"/>
            </w:pPr>
            <w:r w:rsidRPr="00653FE2">
              <w:t>not allowed</w:t>
            </w:r>
          </w:p>
        </w:tc>
        <w:tc>
          <w:tcPr>
            <w:tcW w:w="1586" w:type="dxa"/>
          </w:tcPr>
          <w:p w14:paraId="05337BA9" w14:textId="77777777" w:rsidR="00C33898" w:rsidRPr="00653FE2" w:rsidRDefault="00C33898" w:rsidP="005B43C7">
            <w:pPr>
              <w:pStyle w:val="TAC"/>
            </w:pPr>
            <w:r w:rsidRPr="00653FE2">
              <w:t>n.a.</w:t>
            </w:r>
          </w:p>
        </w:tc>
        <w:tc>
          <w:tcPr>
            <w:tcW w:w="1586" w:type="dxa"/>
          </w:tcPr>
          <w:p w14:paraId="231BABFB" w14:textId="77777777" w:rsidR="00C33898" w:rsidRPr="00653FE2" w:rsidRDefault="00C33898" w:rsidP="005B43C7">
            <w:pPr>
              <w:pStyle w:val="TAC"/>
            </w:pPr>
            <w:r w:rsidRPr="00653FE2">
              <w:t>n.a.</w:t>
            </w:r>
          </w:p>
        </w:tc>
        <w:tc>
          <w:tcPr>
            <w:tcW w:w="1587" w:type="dxa"/>
          </w:tcPr>
          <w:p w14:paraId="77A18EC0" w14:textId="77777777" w:rsidR="00C33898" w:rsidRPr="00653FE2" w:rsidRDefault="00C33898" w:rsidP="005B43C7">
            <w:pPr>
              <w:pStyle w:val="TAC"/>
            </w:pPr>
            <w:r w:rsidRPr="00653FE2">
              <w:t>not allowed</w:t>
            </w:r>
          </w:p>
        </w:tc>
        <w:tc>
          <w:tcPr>
            <w:tcW w:w="1587" w:type="dxa"/>
          </w:tcPr>
          <w:p w14:paraId="0BEE6266" w14:textId="77777777" w:rsidR="00C33898" w:rsidRPr="00653FE2" w:rsidRDefault="00C33898" w:rsidP="005B43C7">
            <w:pPr>
              <w:pStyle w:val="TAC"/>
            </w:pPr>
            <w:r w:rsidRPr="00653FE2">
              <w:t>n.a.</w:t>
            </w:r>
          </w:p>
        </w:tc>
        <w:tc>
          <w:tcPr>
            <w:tcW w:w="1586" w:type="dxa"/>
          </w:tcPr>
          <w:p w14:paraId="5341A644" w14:textId="77777777" w:rsidR="00C33898" w:rsidRPr="00653FE2" w:rsidRDefault="00C33898" w:rsidP="005B43C7">
            <w:pPr>
              <w:pStyle w:val="TAC"/>
            </w:pPr>
            <w:r w:rsidRPr="00653FE2">
              <w:t>n.a.</w:t>
            </w:r>
          </w:p>
        </w:tc>
      </w:tr>
      <w:tr w:rsidR="00C33898" w:rsidRPr="00653FE2" w14:paraId="054C23E9" w14:textId="77777777" w:rsidTr="005B43C7">
        <w:tc>
          <w:tcPr>
            <w:tcW w:w="3399" w:type="dxa"/>
          </w:tcPr>
          <w:p w14:paraId="0DB102B3" w14:textId="77777777" w:rsidR="00C33898" w:rsidRPr="00653FE2" w:rsidRDefault="00C33898" w:rsidP="005B43C7">
            <w:pPr>
              <w:pStyle w:val="TAL"/>
            </w:pPr>
            <w:r w:rsidRPr="00653FE2">
              <w:t>PrepareHO-Res</w:t>
            </w:r>
          </w:p>
        </w:tc>
        <w:tc>
          <w:tcPr>
            <w:tcW w:w="1587" w:type="dxa"/>
          </w:tcPr>
          <w:p w14:paraId="5AC136D6" w14:textId="77777777" w:rsidR="00C33898" w:rsidRPr="00653FE2" w:rsidRDefault="00C33898" w:rsidP="005B43C7">
            <w:pPr>
              <w:pStyle w:val="TAC"/>
            </w:pPr>
            <w:r w:rsidRPr="00653FE2">
              <w:t>allowed</w:t>
            </w:r>
          </w:p>
        </w:tc>
        <w:tc>
          <w:tcPr>
            <w:tcW w:w="1586" w:type="dxa"/>
          </w:tcPr>
          <w:p w14:paraId="41619738" w14:textId="77777777" w:rsidR="00C33898" w:rsidRPr="00653FE2" w:rsidRDefault="00C33898" w:rsidP="005B43C7">
            <w:pPr>
              <w:pStyle w:val="TAC"/>
            </w:pPr>
            <w:r w:rsidRPr="00653FE2">
              <w:t>n.a.</w:t>
            </w:r>
          </w:p>
        </w:tc>
        <w:tc>
          <w:tcPr>
            <w:tcW w:w="1586" w:type="dxa"/>
          </w:tcPr>
          <w:p w14:paraId="57F31343" w14:textId="77777777" w:rsidR="00C33898" w:rsidRPr="00653FE2" w:rsidRDefault="00C33898" w:rsidP="005B43C7">
            <w:pPr>
              <w:pStyle w:val="TAC"/>
            </w:pPr>
            <w:r w:rsidRPr="00653FE2">
              <w:t>recommended</w:t>
            </w:r>
          </w:p>
        </w:tc>
        <w:tc>
          <w:tcPr>
            <w:tcW w:w="1586" w:type="dxa"/>
          </w:tcPr>
          <w:p w14:paraId="2336DBF7" w14:textId="77777777" w:rsidR="00C33898" w:rsidRPr="00653FE2" w:rsidRDefault="00C33898" w:rsidP="005B43C7">
            <w:pPr>
              <w:pStyle w:val="TAC"/>
            </w:pPr>
            <w:r w:rsidRPr="00653FE2">
              <w:t>not recommended</w:t>
            </w:r>
          </w:p>
        </w:tc>
        <w:tc>
          <w:tcPr>
            <w:tcW w:w="1587" w:type="dxa"/>
          </w:tcPr>
          <w:p w14:paraId="0AA1586B" w14:textId="77777777" w:rsidR="00C33898" w:rsidRPr="00653FE2" w:rsidRDefault="00C33898" w:rsidP="005B43C7">
            <w:pPr>
              <w:pStyle w:val="TAC"/>
            </w:pPr>
            <w:r w:rsidRPr="00653FE2">
              <w:t>n.a.</w:t>
            </w:r>
          </w:p>
        </w:tc>
        <w:tc>
          <w:tcPr>
            <w:tcW w:w="1587" w:type="dxa"/>
          </w:tcPr>
          <w:p w14:paraId="6AC9B17F" w14:textId="77777777" w:rsidR="00C33898" w:rsidRPr="00653FE2" w:rsidRDefault="00C33898" w:rsidP="005B43C7">
            <w:pPr>
              <w:pStyle w:val="TAC"/>
            </w:pPr>
            <w:r w:rsidRPr="00653FE2">
              <w:t>n.a.</w:t>
            </w:r>
          </w:p>
        </w:tc>
        <w:tc>
          <w:tcPr>
            <w:tcW w:w="1586" w:type="dxa"/>
          </w:tcPr>
          <w:p w14:paraId="56AB50EB" w14:textId="77777777" w:rsidR="00C33898" w:rsidRPr="00653FE2" w:rsidRDefault="00C33898" w:rsidP="005B43C7">
            <w:pPr>
              <w:pStyle w:val="TAC"/>
            </w:pPr>
            <w:r w:rsidRPr="00653FE2">
              <w:t>not allowed</w:t>
            </w:r>
          </w:p>
        </w:tc>
      </w:tr>
      <w:tr w:rsidR="00C33898" w:rsidRPr="00653FE2" w14:paraId="5EBD5D28" w14:textId="77777777" w:rsidTr="005B43C7">
        <w:tc>
          <w:tcPr>
            <w:tcW w:w="3399" w:type="dxa"/>
          </w:tcPr>
          <w:p w14:paraId="550A61A2" w14:textId="77777777" w:rsidR="00C33898" w:rsidRPr="00653FE2" w:rsidRDefault="00C33898" w:rsidP="005B43C7">
            <w:pPr>
              <w:pStyle w:val="TAL"/>
            </w:pPr>
            <w:r w:rsidRPr="00653FE2">
              <w:t>ProcessAccessSignalling-Arg</w:t>
            </w:r>
          </w:p>
        </w:tc>
        <w:tc>
          <w:tcPr>
            <w:tcW w:w="1587" w:type="dxa"/>
          </w:tcPr>
          <w:p w14:paraId="0A506257" w14:textId="77777777" w:rsidR="00C33898" w:rsidRPr="00653FE2" w:rsidRDefault="00C33898" w:rsidP="005B43C7">
            <w:pPr>
              <w:pStyle w:val="TAC"/>
            </w:pPr>
            <w:r w:rsidRPr="00653FE2">
              <w:t>allowed</w:t>
            </w:r>
          </w:p>
        </w:tc>
        <w:tc>
          <w:tcPr>
            <w:tcW w:w="1586" w:type="dxa"/>
          </w:tcPr>
          <w:p w14:paraId="48D958F4" w14:textId="77777777" w:rsidR="00C33898" w:rsidRPr="00653FE2" w:rsidRDefault="00C33898" w:rsidP="005B43C7">
            <w:pPr>
              <w:pStyle w:val="TAC"/>
            </w:pPr>
            <w:r w:rsidRPr="00653FE2">
              <w:t>n.a.</w:t>
            </w:r>
          </w:p>
        </w:tc>
        <w:tc>
          <w:tcPr>
            <w:tcW w:w="1586" w:type="dxa"/>
          </w:tcPr>
          <w:p w14:paraId="55366F11" w14:textId="77777777" w:rsidR="00C33898" w:rsidRPr="00653FE2" w:rsidRDefault="00C33898" w:rsidP="005B43C7">
            <w:pPr>
              <w:pStyle w:val="TAC"/>
            </w:pPr>
            <w:r w:rsidRPr="00653FE2">
              <w:t>n.a.</w:t>
            </w:r>
          </w:p>
        </w:tc>
        <w:tc>
          <w:tcPr>
            <w:tcW w:w="1586" w:type="dxa"/>
          </w:tcPr>
          <w:p w14:paraId="244FC4A1" w14:textId="77777777" w:rsidR="00C33898" w:rsidRPr="00653FE2" w:rsidRDefault="00C33898" w:rsidP="005B43C7">
            <w:pPr>
              <w:pStyle w:val="TAC"/>
            </w:pPr>
            <w:r w:rsidRPr="00653FE2">
              <w:t>n.a.</w:t>
            </w:r>
          </w:p>
        </w:tc>
        <w:tc>
          <w:tcPr>
            <w:tcW w:w="1587" w:type="dxa"/>
          </w:tcPr>
          <w:p w14:paraId="23372C15" w14:textId="77777777" w:rsidR="00C33898" w:rsidRPr="00653FE2" w:rsidRDefault="00C33898" w:rsidP="005B43C7">
            <w:pPr>
              <w:pStyle w:val="TAC"/>
            </w:pPr>
            <w:r w:rsidRPr="00653FE2">
              <w:t>not allowed</w:t>
            </w:r>
          </w:p>
        </w:tc>
        <w:tc>
          <w:tcPr>
            <w:tcW w:w="1587" w:type="dxa"/>
          </w:tcPr>
          <w:p w14:paraId="16A2E212" w14:textId="77777777" w:rsidR="00C33898" w:rsidRPr="00653FE2" w:rsidRDefault="00C33898" w:rsidP="005B43C7">
            <w:pPr>
              <w:pStyle w:val="TAC"/>
            </w:pPr>
            <w:r w:rsidRPr="00653FE2">
              <w:t>n.a.</w:t>
            </w:r>
          </w:p>
        </w:tc>
        <w:tc>
          <w:tcPr>
            <w:tcW w:w="1586" w:type="dxa"/>
          </w:tcPr>
          <w:p w14:paraId="01C7881C" w14:textId="77777777" w:rsidR="00C33898" w:rsidRPr="00653FE2" w:rsidRDefault="00C33898" w:rsidP="005B43C7">
            <w:pPr>
              <w:pStyle w:val="TAC"/>
            </w:pPr>
            <w:r w:rsidRPr="00653FE2">
              <w:t>n.a.</w:t>
            </w:r>
          </w:p>
        </w:tc>
      </w:tr>
      <w:tr w:rsidR="00C33898" w:rsidRPr="00653FE2" w14:paraId="61D0849B" w14:textId="77777777" w:rsidTr="005B43C7">
        <w:tc>
          <w:tcPr>
            <w:tcW w:w="3399" w:type="dxa"/>
          </w:tcPr>
          <w:p w14:paraId="21ABB036" w14:textId="77777777" w:rsidR="00C33898" w:rsidRPr="00653FE2" w:rsidRDefault="00C33898" w:rsidP="005B43C7">
            <w:pPr>
              <w:pStyle w:val="TAL"/>
            </w:pPr>
            <w:r w:rsidRPr="00653FE2">
              <w:t>ForwardAccessSignalling-Arg</w:t>
            </w:r>
          </w:p>
        </w:tc>
        <w:tc>
          <w:tcPr>
            <w:tcW w:w="1587" w:type="dxa"/>
          </w:tcPr>
          <w:p w14:paraId="5293C894" w14:textId="77777777" w:rsidR="00C33898" w:rsidRPr="00653FE2" w:rsidRDefault="00C33898" w:rsidP="005B43C7">
            <w:pPr>
              <w:pStyle w:val="TAC"/>
            </w:pPr>
            <w:r w:rsidRPr="00653FE2">
              <w:t>allowed</w:t>
            </w:r>
          </w:p>
        </w:tc>
        <w:tc>
          <w:tcPr>
            <w:tcW w:w="1586" w:type="dxa"/>
          </w:tcPr>
          <w:p w14:paraId="0A82C21E" w14:textId="77777777" w:rsidR="00C33898" w:rsidRPr="00653FE2" w:rsidRDefault="00C33898" w:rsidP="005B43C7">
            <w:pPr>
              <w:pStyle w:val="TAC"/>
            </w:pPr>
            <w:r w:rsidRPr="00653FE2">
              <w:t>n.a.</w:t>
            </w:r>
          </w:p>
        </w:tc>
        <w:tc>
          <w:tcPr>
            <w:tcW w:w="1586" w:type="dxa"/>
          </w:tcPr>
          <w:p w14:paraId="555D9F09" w14:textId="77777777" w:rsidR="00C33898" w:rsidRPr="00653FE2" w:rsidRDefault="00C33898" w:rsidP="005B43C7">
            <w:pPr>
              <w:pStyle w:val="TAC"/>
            </w:pPr>
            <w:r w:rsidRPr="00653FE2">
              <w:t>n.a.</w:t>
            </w:r>
          </w:p>
        </w:tc>
        <w:tc>
          <w:tcPr>
            <w:tcW w:w="1586" w:type="dxa"/>
          </w:tcPr>
          <w:p w14:paraId="03AB0792" w14:textId="77777777" w:rsidR="00C33898" w:rsidRPr="00653FE2" w:rsidRDefault="00C33898" w:rsidP="005B43C7">
            <w:pPr>
              <w:pStyle w:val="TAC"/>
            </w:pPr>
            <w:r w:rsidRPr="00653FE2">
              <w:t>n.a.</w:t>
            </w:r>
          </w:p>
        </w:tc>
        <w:tc>
          <w:tcPr>
            <w:tcW w:w="1587" w:type="dxa"/>
          </w:tcPr>
          <w:p w14:paraId="534E23B6" w14:textId="77777777" w:rsidR="00C33898" w:rsidRPr="00653FE2" w:rsidRDefault="00C33898" w:rsidP="005B43C7">
            <w:pPr>
              <w:pStyle w:val="TAC"/>
            </w:pPr>
            <w:r w:rsidRPr="00653FE2">
              <w:t>not allowed</w:t>
            </w:r>
          </w:p>
        </w:tc>
        <w:tc>
          <w:tcPr>
            <w:tcW w:w="1587" w:type="dxa"/>
          </w:tcPr>
          <w:p w14:paraId="77BCD561" w14:textId="77777777" w:rsidR="00C33898" w:rsidRPr="00653FE2" w:rsidRDefault="00C33898" w:rsidP="005B43C7">
            <w:pPr>
              <w:pStyle w:val="TAC"/>
            </w:pPr>
            <w:r w:rsidRPr="00653FE2">
              <w:t>n.a.</w:t>
            </w:r>
          </w:p>
        </w:tc>
        <w:tc>
          <w:tcPr>
            <w:tcW w:w="1586" w:type="dxa"/>
          </w:tcPr>
          <w:p w14:paraId="2252E965" w14:textId="77777777" w:rsidR="00C33898" w:rsidRPr="00653FE2" w:rsidRDefault="00C33898" w:rsidP="005B43C7">
            <w:pPr>
              <w:pStyle w:val="TAC"/>
            </w:pPr>
            <w:r w:rsidRPr="00653FE2">
              <w:t>n.a.</w:t>
            </w:r>
          </w:p>
        </w:tc>
      </w:tr>
      <w:tr w:rsidR="00C33898" w:rsidRPr="00653FE2" w14:paraId="1E596451" w14:textId="77777777" w:rsidTr="005B43C7">
        <w:tc>
          <w:tcPr>
            <w:tcW w:w="3399" w:type="dxa"/>
          </w:tcPr>
          <w:p w14:paraId="177C2200" w14:textId="77777777" w:rsidR="00C33898" w:rsidRPr="00653FE2" w:rsidRDefault="00C33898" w:rsidP="005B43C7">
            <w:pPr>
              <w:pStyle w:val="TAL"/>
            </w:pPr>
            <w:r w:rsidRPr="00653FE2">
              <w:t>PrepareSubsequentHO-Arg</w:t>
            </w:r>
          </w:p>
        </w:tc>
        <w:tc>
          <w:tcPr>
            <w:tcW w:w="1587" w:type="dxa"/>
          </w:tcPr>
          <w:p w14:paraId="10311EDD" w14:textId="77777777" w:rsidR="00C33898" w:rsidRPr="00653FE2" w:rsidRDefault="00C33898" w:rsidP="005B43C7">
            <w:pPr>
              <w:pStyle w:val="TAC"/>
            </w:pPr>
            <w:r w:rsidRPr="00653FE2">
              <w:t>allowed</w:t>
            </w:r>
          </w:p>
        </w:tc>
        <w:tc>
          <w:tcPr>
            <w:tcW w:w="1586" w:type="dxa"/>
          </w:tcPr>
          <w:p w14:paraId="4779B4FD" w14:textId="77777777" w:rsidR="00C33898" w:rsidRPr="00653FE2" w:rsidRDefault="00C33898" w:rsidP="005B43C7">
            <w:pPr>
              <w:pStyle w:val="TAC"/>
            </w:pPr>
            <w:r w:rsidRPr="00653FE2">
              <w:t>n.a.</w:t>
            </w:r>
          </w:p>
        </w:tc>
        <w:tc>
          <w:tcPr>
            <w:tcW w:w="1586" w:type="dxa"/>
          </w:tcPr>
          <w:p w14:paraId="23212A4C" w14:textId="77777777" w:rsidR="00C33898" w:rsidRPr="00653FE2" w:rsidRDefault="00C33898" w:rsidP="005B43C7">
            <w:pPr>
              <w:pStyle w:val="TAC"/>
            </w:pPr>
            <w:r w:rsidRPr="00653FE2">
              <w:t>n.a.</w:t>
            </w:r>
          </w:p>
        </w:tc>
        <w:tc>
          <w:tcPr>
            <w:tcW w:w="1586" w:type="dxa"/>
          </w:tcPr>
          <w:p w14:paraId="4A607E06" w14:textId="77777777" w:rsidR="00C33898" w:rsidRPr="00653FE2" w:rsidRDefault="00C33898" w:rsidP="005B43C7">
            <w:pPr>
              <w:pStyle w:val="TAC"/>
            </w:pPr>
            <w:r w:rsidRPr="00653FE2">
              <w:t>n.a.</w:t>
            </w:r>
          </w:p>
        </w:tc>
        <w:tc>
          <w:tcPr>
            <w:tcW w:w="1587" w:type="dxa"/>
          </w:tcPr>
          <w:p w14:paraId="72CF92E7" w14:textId="77777777" w:rsidR="00C33898" w:rsidRPr="00653FE2" w:rsidRDefault="00C33898" w:rsidP="005B43C7">
            <w:pPr>
              <w:pStyle w:val="TAC"/>
            </w:pPr>
            <w:r w:rsidRPr="00653FE2">
              <w:t>not allowed</w:t>
            </w:r>
          </w:p>
        </w:tc>
        <w:tc>
          <w:tcPr>
            <w:tcW w:w="1587" w:type="dxa"/>
          </w:tcPr>
          <w:p w14:paraId="2043A93F" w14:textId="77777777" w:rsidR="00C33898" w:rsidRPr="00653FE2" w:rsidRDefault="00C33898" w:rsidP="005B43C7">
            <w:pPr>
              <w:pStyle w:val="TAC"/>
            </w:pPr>
            <w:r w:rsidRPr="00653FE2">
              <w:t>n.a.</w:t>
            </w:r>
          </w:p>
        </w:tc>
        <w:tc>
          <w:tcPr>
            <w:tcW w:w="1586" w:type="dxa"/>
          </w:tcPr>
          <w:p w14:paraId="5EC09D24" w14:textId="77777777" w:rsidR="00C33898" w:rsidRPr="00653FE2" w:rsidRDefault="00C33898" w:rsidP="005B43C7">
            <w:pPr>
              <w:pStyle w:val="TAC"/>
            </w:pPr>
            <w:r w:rsidRPr="00653FE2">
              <w:t>n.a.</w:t>
            </w:r>
          </w:p>
        </w:tc>
      </w:tr>
      <w:tr w:rsidR="00C33898" w:rsidRPr="00653FE2" w14:paraId="732AB29A" w14:textId="77777777" w:rsidTr="005B43C7">
        <w:tc>
          <w:tcPr>
            <w:tcW w:w="3399" w:type="dxa"/>
          </w:tcPr>
          <w:p w14:paraId="666A4307" w14:textId="77777777" w:rsidR="00C33898" w:rsidRPr="00653FE2" w:rsidRDefault="00C33898" w:rsidP="005B43C7">
            <w:pPr>
              <w:pStyle w:val="TAL"/>
            </w:pPr>
            <w:r w:rsidRPr="00653FE2">
              <w:t>PrepareSubsequentHO-Res</w:t>
            </w:r>
          </w:p>
        </w:tc>
        <w:tc>
          <w:tcPr>
            <w:tcW w:w="1587" w:type="dxa"/>
          </w:tcPr>
          <w:p w14:paraId="159A47F3" w14:textId="77777777" w:rsidR="00C33898" w:rsidRPr="00653FE2" w:rsidRDefault="00C33898" w:rsidP="005B43C7">
            <w:pPr>
              <w:pStyle w:val="TAC"/>
            </w:pPr>
            <w:r w:rsidRPr="00653FE2">
              <w:t>allowed</w:t>
            </w:r>
          </w:p>
        </w:tc>
        <w:tc>
          <w:tcPr>
            <w:tcW w:w="1586" w:type="dxa"/>
          </w:tcPr>
          <w:p w14:paraId="5AC6F80A" w14:textId="77777777" w:rsidR="00C33898" w:rsidRPr="00653FE2" w:rsidRDefault="00C33898" w:rsidP="005B43C7">
            <w:pPr>
              <w:pStyle w:val="TAC"/>
            </w:pPr>
            <w:r w:rsidRPr="00653FE2">
              <w:t>n.a.</w:t>
            </w:r>
          </w:p>
        </w:tc>
        <w:tc>
          <w:tcPr>
            <w:tcW w:w="1586" w:type="dxa"/>
          </w:tcPr>
          <w:p w14:paraId="1E266B68" w14:textId="77777777" w:rsidR="00C33898" w:rsidRPr="00653FE2" w:rsidRDefault="00C33898" w:rsidP="005B43C7">
            <w:pPr>
              <w:pStyle w:val="TAC"/>
            </w:pPr>
            <w:r w:rsidRPr="00653FE2">
              <w:t>n.a</w:t>
            </w:r>
          </w:p>
        </w:tc>
        <w:tc>
          <w:tcPr>
            <w:tcW w:w="1586" w:type="dxa"/>
          </w:tcPr>
          <w:p w14:paraId="42F32B1B" w14:textId="77777777" w:rsidR="00C33898" w:rsidRPr="00653FE2" w:rsidRDefault="00C33898" w:rsidP="005B43C7">
            <w:pPr>
              <w:pStyle w:val="TAC"/>
            </w:pPr>
            <w:r w:rsidRPr="00653FE2">
              <w:t>not recommended</w:t>
            </w:r>
          </w:p>
        </w:tc>
        <w:tc>
          <w:tcPr>
            <w:tcW w:w="1587" w:type="dxa"/>
          </w:tcPr>
          <w:p w14:paraId="05C978BD" w14:textId="77777777" w:rsidR="00C33898" w:rsidRPr="00653FE2" w:rsidRDefault="00C33898" w:rsidP="005B43C7">
            <w:pPr>
              <w:pStyle w:val="TAC"/>
            </w:pPr>
            <w:r w:rsidRPr="00653FE2">
              <w:t>n.a.</w:t>
            </w:r>
          </w:p>
        </w:tc>
        <w:tc>
          <w:tcPr>
            <w:tcW w:w="1587" w:type="dxa"/>
          </w:tcPr>
          <w:p w14:paraId="1D299A8B" w14:textId="77777777" w:rsidR="00C33898" w:rsidRPr="00653FE2" w:rsidRDefault="00C33898" w:rsidP="005B43C7">
            <w:pPr>
              <w:pStyle w:val="TAC"/>
            </w:pPr>
            <w:r w:rsidRPr="00653FE2">
              <w:t>n.a.</w:t>
            </w:r>
          </w:p>
        </w:tc>
        <w:tc>
          <w:tcPr>
            <w:tcW w:w="1586" w:type="dxa"/>
          </w:tcPr>
          <w:p w14:paraId="601A7C98" w14:textId="77777777" w:rsidR="00C33898" w:rsidRPr="00653FE2" w:rsidRDefault="00C33898" w:rsidP="005B43C7">
            <w:pPr>
              <w:pStyle w:val="TAC"/>
            </w:pPr>
            <w:r w:rsidRPr="00653FE2">
              <w:t>not allowed</w:t>
            </w:r>
          </w:p>
        </w:tc>
      </w:tr>
      <w:tr w:rsidR="00C33898" w:rsidRPr="00653FE2" w14:paraId="3023D82F" w14:textId="77777777" w:rsidTr="005B43C7">
        <w:tc>
          <w:tcPr>
            <w:tcW w:w="3399" w:type="dxa"/>
          </w:tcPr>
          <w:p w14:paraId="4812A08D" w14:textId="77777777" w:rsidR="00C33898" w:rsidRPr="00653FE2" w:rsidRDefault="00C33898" w:rsidP="005B43C7">
            <w:pPr>
              <w:pStyle w:val="TAL"/>
            </w:pPr>
            <w:r w:rsidRPr="00653FE2">
              <w:t>SendAuthenticationInfoRes</w:t>
            </w:r>
          </w:p>
        </w:tc>
        <w:tc>
          <w:tcPr>
            <w:tcW w:w="1587" w:type="dxa"/>
          </w:tcPr>
          <w:p w14:paraId="0DA61C90" w14:textId="77777777" w:rsidR="00C33898" w:rsidRPr="00653FE2" w:rsidRDefault="00C33898" w:rsidP="005B43C7">
            <w:pPr>
              <w:pStyle w:val="TAC"/>
            </w:pPr>
            <w:r w:rsidRPr="00653FE2">
              <w:t>risky</w:t>
            </w:r>
          </w:p>
        </w:tc>
        <w:tc>
          <w:tcPr>
            <w:tcW w:w="1586" w:type="dxa"/>
          </w:tcPr>
          <w:p w14:paraId="38A283E6" w14:textId="77777777" w:rsidR="00C33898" w:rsidRPr="00653FE2" w:rsidRDefault="00C33898" w:rsidP="005B43C7">
            <w:pPr>
              <w:pStyle w:val="TAC"/>
            </w:pPr>
            <w:r w:rsidRPr="00653FE2">
              <w:t>n.a.</w:t>
            </w:r>
          </w:p>
        </w:tc>
        <w:tc>
          <w:tcPr>
            <w:tcW w:w="1586" w:type="dxa"/>
          </w:tcPr>
          <w:p w14:paraId="4DAAE240" w14:textId="77777777" w:rsidR="00C33898" w:rsidRPr="00653FE2" w:rsidRDefault="00C33898" w:rsidP="005B43C7">
            <w:pPr>
              <w:pStyle w:val="TAC"/>
            </w:pPr>
            <w:r w:rsidRPr="00653FE2">
              <w:t>not allowed</w:t>
            </w:r>
          </w:p>
        </w:tc>
        <w:tc>
          <w:tcPr>
            <w:tcW w:w="1586" w:type="dxa"/>
          </w:tcPr>
          <w:p w14:paraId="2FB686F8" w14:textId="77777777" w:rsidR="00C33898" w:rsidRPr="00653FE2" w:rsidRDefault="00C33898" w:rsidP="005B43C7">
            <w:pPr>
              <w:pStyle w:val="TAC"/>
            </w:pPr>
            <w:r w:rsidRPr="00653FE2">
              <w:t>not allowed</w:t>
            </w:r>
          </w:p>
        </w:tc>
        <w:tc>
          <w:tcPr>
            <w:tcW w:w="1587" w:type="dxa"/>
          </w:tcPr>
          <w:p w14:paraId="0864AA25" w14:textId="77777777" w:rsidR="00C33898" w:rsidRPr="00653FE2" w:rsidRDefault="00C33898" w:rsidP="005B43C7">
            <w:pPr>
              <w:pStyle w:val="TAC"/>
            </w:pPr>
            <w:r w:rsidRPr="00653FE2">
              <w:t>n.a.</w:t>
            </w:r>
          </w:p>
        </w:tc>
        <w:tc>
          <w:tcPr>
            <w:tcW w:w="1587" w:type="dxa"/>
          </w:tcPr>
          <w:p w14:paraId="18DFFCF3" w14:textId="77777777" w:rsidR="00C33898" w:rsidRPr="00653FE2" w:rsidRDefault="00C33898" w:rsidP="005B43C7">
            <w:pPr>
              <w:pStyle w:val="TAC"/>
            </w:pPr>
            <w:r w:rsidRPr="00653FE2">
              <w:t>n.a.</w:t>
            </w:r>
          </w:p>
        </w:tc>
        <w:tc>
          <w:tcPr>
            <w:tcW w:w="1586" w:type="dxa"/>
          </w:tcPr>
          <w:p w14:paraId="63F7AFE5" w14:textId="77777777" w:rsidR="00C33898" w:rsidRPr="00653FE2" w:rsidRDefault="00C33898" w:rsidP="005B43C7">
            <w:pPr>
              <w:pStyle w:val="TAC"/>
            </w:pPr>
            <w:r w:rsidRPr="00653FE2">
              <w:t>recommended</w:t>
            </w:r>
          </w:p>
        </w:tc>
      </w:tr>
      <w:tr w:rsidR="00C33898" w:rsidRPr="00653FE2" w14:paraId="4364A080" w14:textId="77777777" w:rsidTr="005B43C7">
        <w:tc>
          <w:tcPr>
            <w:tcW w:w="3399" w:type="dxa"/>
          </w:tcPr>
          <w:p w14:paraId="6A293D71" w14:textId="77777777" w:rsidR="00C33898" w:rsidRPr="00653FE2" w:rsidRDefault="00C33898" w:rsidP="005B43C7">
            <w:pPr>
              <w:pStyle w:val="TAL"/>
            </w:pPr>
            <w:r w:rsidRPr="00653FE2">
              <w:t>ProvideSubscriberInfoRes</w:t>
            </w:r>
          </w:p>
        </w:tc>
        <w:tc>
          <w:tcPr>
            <w:tcW w:w="1587" w:type="dxa"/>
          </w:tcPr>
          <w:p w14:paraId="4B2704FF" w14:textId="77777777" w:rsidR="00C33898" w:rsidRPr="00653FE2" w:rsidRDefault="00C33898" w:rsidP="005B43C7">
            <w:pPr>
              <w:pStyle w:val="TAC"/>
            </w:pPr>
            <w:r w:rsidRPr="00653FE2">
              <w:t>allowed</w:t>
            </w:r>
          </w:p>
        </w:tc>
        <w:tc>
          <w:tcPr>
            <w:tcW w:w="1586" w:type="dxa"/>
          </w:tcPr>
          <w:p w14:paraId="32F78886" w14:textId="77777777" w:rsidR="00C33898" w:rsidRPr="00653FE2" w:rsidRDefault="00C33898" w:rsidP="005B43C7">
            <w:pPr>
              <w:pStyle w:val="TAC"/>
            </w:pPr>
            <w:r w:rsidRPr="00653FE2">
              <w:t>n.a.</w:t>
            </w:r>
          </w:p>
        </w:tc>
        <w:tc>
          <w:tcPr>
            <w:tcW w:w="1586" w:type="dxa"/>
          </w:tcPr>
          <w:p w14:paraId="5D3D4702" w14:textId="77777777" w:rsidR="00C33898" w:rsidRPr="00653FE2" w:rsidRDefault="00C33898" w:rsidP="005B43C7">
            <w:pPr>
              <w:pStyle w:val="TAC"/>
            </w:pPr>
            <w:r w:rsidRPr="00653FE2">
              <w:t>not allowed</w:t>
            </w:r>
          </w:p>
        </w:tc>
        <w:tc>
          <w:tcPr>
            <w:tcW w:w="1586" w:type="dxa"/>
          </w:tcPr>
          <w:p w14:paraId="12D9F8C3" w14:textId="77777777" w:rsidR="00C33898" w:rsidRPr="00653FE2" w:rsidRDefault="00C33898" w:rsidP="005B43C7">
            <w:pPr>
              <w:pStyle w:val="TAC"/>
            </w:pPr>
            <w:r w:rsidRPr="00653FE2">
              <w:t>not recommended</w:t>
            </w:r>
          </w:p>
        </w:tc>
        <w:tc>
          <w:tcPr>
            <w:tcW w:w="1587" w:type="dxa"/>
          </w:tcPr>
          <w:p w14:paraId="4F290CEF" w14:textId="77777777" w:rsidR="00C33898" w:rsidRPr="00653FE2" w:rsidRDefault="00C33898" w:rsidP="005B43C7">
            <w:pPr>
              <w:pStyle w:val="TAC"/>
            </w:pPr>
            <w:r w:rsidRPr="00653FE2">
              <w:t>n.a.</w:t>
            </w:r>
          </w:p>
        </w:tc>
        <w:tc>
          <w:tcPr>
            <w:tcW w:w="1587" w:type="dxa"/>
          </w:tcPr>
          <w:p w14:paraId="74E1FA39" w14:textId="77777777" w:rsidR="00C33898" w:rsidRPr="00653FE2" w:rsidRDefault="00C33898" w:rsidP="005B43C7">
            <w:pPr>
              <w:pStyle w:val="TAC"/>
            </w:pPr>
            <w:r w:rsidRPr="00653FE2">
              <w:t>n.a.</w:t>
            </w:r>
          </w:p>
        </w:tc>
        <w:tc>
          <w:tcPr>
            <w:tcW w:w="1586" w:type="dxa"/>
          </w:tcPr>
          <w:p w14:paraId="1C494EE6" w14:textId="77777777" w:rsidR="00C33898" w:rsidRPr="00653FE2" w:rsidRDefault="00C33898" w:rsidP="005B43C7">
            <w:pPr>
              <w:pStyle w:val="TAC"/>
            </w:pPr>
            <w:r w:rsidRPr="00653FE2">
              <w:t>not allowed</w:t>
            </w:r>
          </w:p>
        </w:tc>
      </w:tr>
      <w:tr w:rsidR="00C33898" w:rsidRPr="00653FE2" w14:paraId="30C18D41" w14:textId="77777777" w:rsidTr="005B43C7">
        <w:tc>
          <w:tcPr>
            <w:tcW w:w="3399" w:type="dxa"/>
          </w:tcPr>
          <w:p w14:paraId="066E2B44" w14:textId="77777777" w:rsidR="00C33898" w:rsidRPr="00653FE2" w:rsidRDefault="00C33898" w:rsidP="005B43C7">
            <w:pPr>
              <w:pStyle w:val="TAL"/>
            </w:pPr>
            <w:r w:rsidRPr="00653FE2">
              <w:t>AnyTimeInterrogationRes</w:t>
            </w:r>
          </w:p>
        </w:tc>
        <w:tc>
          <w:tcPr>
            <w:tcW w:w="1587" w:type="dxa"/>
          </w:tcPr>
          <w:p w14:paraId="4B7E7E3C" w14:textId="77777777" w:rsidR="00C33898" w:rsidRPr="00653FE2" w:rsidRDefault="00C33898" w:rsidP="005B43C7">
            <w:pPr>
              <w:pStyle w:val="TAC"/>
            </w:pPr>
            <w:r w:rsidRPr="00653FE2">
              <w:t>allowed</w:t>
            </w:r>
          </w:p>
        </w:tc>
        <w:tc>
          <w:tcPr>
            <w:tcW w:w="1586" w:type="dxa"/>
          </w:tcPr>
          <w:p w14:paraId="4EBD95EB" w14:textId="77777777" w:rsidR="00C33898" w:rsidRPr="00653FE2" w:rsidRDefault="00C33898" w:rsidP="005B43C7">
            <w:pPr>
              <w:pStyle w:val="TAC"/>
            </w:pPr>
            <w:r w:rsidRPr="00653FE2">
              <w:t>n.a.</w:t>
            </w:r>
          </w:p>
        </w:tc>
        <w:tc>
          <w:tcPr>
            <w:tcW w:w="1586" w:type="dxa"/>
          </w:tcPr>
          <w:p w14:paraId="5A2D3535" w14:textId="77777777" w:rsidR="00C33898" w:rsidRPr="00653FE2" w:rsidRDefault="00C33898" w:rsidP="005B43C7">
            <w:pPr>
              <w:pStyle w:val="TAC"/>
            </w:pPr>
            <w:r w:rsidRPr="00653FE2">
              <w:t>not allowed</w:t>
            </w:r>
          </w:p>
        </w:tc>
        <w:tc>
          <w:tcPr>
            <w:tcW w:w="1586" w:type="dxa"/>
          </w:tcPr>
          <w:p w14:paraId="135F0E1E" w14:textId="77777777" w:rsidR="00C33898" w:rsidRPr="00653FE2" w:rsidRDefault="00C33898" w:rsidP="005B43C7">
            <w:pPr>
              <w:pStyle w:val="TAC"/>
            </w:pPr>
            <w:r w:rsidRPr="00653FE2">
              <w:t>not recommended</w:t>
            </w:r>
          </w:p>
        </w:tc>
        <w:tc>
          <w:tcPr>
            <w:tcW w:w="1587" w:type="dxa"/>
          </w:tcPr>
          <w:p w14:paraId="40AD62E6" w14:textId="77777777" w:rsidR="00C33898" w:rsidRPr="00653FE2" w:rsidRDefault="00C33898" w:rsidP="005B43C7">
            <w:pPr>
              <w:pStyle w:val="TAC"/>
            </w:pPr>
            <w:r w:rsidRPr="00653FE2">
              <w:t>n.a.</w:t>
            </w:r>
          </w:p>
        </w:tc>
        <w:tc>
          <w:tcPr>
            <w:tcW w:w="1587" w:type="dxa"/>
          </w:tcPr>
          <w:p w14:paraId="56B7EEC4" w14:textId="77777777" w:rsidR="00C33898" w:rsidRPr="00653FE2" w:rsidRDefault="00C33898" w:rsidP="005B43C7">
            <w:pPr>
              <w:pStyle w:val="TAC"/>
            </w:pPr>
            <w:r w:rsidRPr="00653FE2">
              <w:t>n.a.</w:t>
            </w:r>
          </w:p>
        </w:tc>
        <w:tc>
          <w:tcPr>
            <w:tcW w:w="1586" w:type="dxa"/>
          </w:tcPr>
          <w:p w14:paraId="694FAD8B" w14:textId="77777777" w:rsidR="00C33898" w:rsidRPr="00653FE2" w:rsidRDefault="00C33898" w:rsidP="005B43C7">
            <w:pPr>
              <w:pStyle w:val="TAC"/>
            </w:pPr>
            <w:r w:rsidRPr="00653FE2">
              <w:t>not allowed</w:t>
            </w:r>
          </w:p>
        </w:tc>
      </w:tr>
      <w:tr w:rsidR="00C33898" w:rsidRPr="00653FE2" w14:paraId="704AE36D" w14:textId="77777777" w:rsidTr="005B43C7">
        <w:tc>
          <w:tcPr>
            <w:tcW w:w="3399" w:type="dxa"/>
          </w:tcPr>
          <w:p w14:paraId="0C54D5B3" w14:textId="77777777" w:rsidR="00C33898" w:rsidRPr="00653FE2" w:rsidRDefault="00C33898" w:rsidP="005B43C7">
            <w:pPr>
              <w:pStyle w:val="TAL"/>
            </w:pPr>
            <w:r w:rsidRPr="00653FE2">
              <w:t>AnyTimeModificationRes</w:t>
            </w:r>
          </w:p>
        </w:tc>
        <w:tc>
          <w:tcPr>
            <w:tcW w:w="1587" w:type="dxa"/>
          </w:tcPr>
          <w:p w14:paraId="2D96FAC3" w14:textId="77777777" w:rsidR="00C33898" w:rsidRPr="00653FE2" w:rsidRDefault="00C33898" w:rsidP="005B43C7">
            <w:pPr>
              <w:pStyle w:val="TAC"/>
            </w:pPr>
            <w:r w:rsidRPr="00653FE2">
              <w:t>allowed</w:t>
            </w:r>
          </w:p>
        </w:tc>
        <w:tc>
          <w:tcPr>
            <w:tcW w:w="1586" w:type="dxa"/>
          </w:tcPr>
          <w:p w14:paraId="141ED04D" w14:textId="77777777" w:rsidR="00C33898" w:rsidRPr="00653FE2" w:rsidRDefault="00C33898" w:rsidP="005B43C7">
            <w:pPr>
              <w:pStyle w:val="TAC"/>
            </w:pPr>
            <w:r w:rsidRPr="00653FE2">
              <w:t>n.a.</w:t>
            </w:r>
          </w:p>
        </w:tc>
        <w:tc>
          <w:tcPr>
            <w:tcW w:w="1586" w:type="dxa"/>
          </w:tcPr>
          <w:p w14:paraId="7D29DC0E" w14:textId="77777777" w:rsidR="00C33898" w:rsidRPr="00653FE2" w:rsidRDefault="00C33898" w:rsidP="005B43C7">
            <w:pPr>
              <w:pStyle w:val="TAC"/>
            </w:pPr>
            <w:r w:rsidRPr="00653FE2">
              <w:t>not allowed</w:t>
            </w:r>
          </w:p>
        </w:tc>
        <w:tc>
          <w:tcPr>
            <w:tcW w:w="1586" w:type="dxa"/>
          </w:tcPr>
          <w:p w14:paraId="49EC0D3B" w14:textId="77777777" w:rsidR="00C33898" w:rsidRPr="00653FE2" w:rsidRDefault="00C33898" w:rsidP="005B43C7">
            <w:pPr>
              <w:pStyle w:val="TAC"/>
            </w:pPr>
            <w:r w:rsidRPr="00653FE2">
              <w:t>recommended</w:t>
            </w:r>
          </w:p>
        </w:tc>
        <w:tc>
          <w:tcPr>
            <w:tcW w:w="1587" w:type="dxa"/>
          </w:tcPr>
          <w:p w14:paraId="7FC46BEB" w14:textId="77777777" w:rsidR="00C33898" w:rsidRPr="00653FE2" w:rsidRDefault="00C33898" w:rsidP="005B43C7">
            <w:pPr>
              <w:pStyle w:val="TAC"/>
            </w:pPr>
            <w:r w:rsidRPr="00653FE2">
              <w:t>n.a.</w:t>
            </w:r>
          </w:p>
        </w:tc>
        <w:tc>
          <w:tcPr>
            <w:tcW w:w="1587" w:type="dxa"/>
          </w:tcPr>
          <w:p w14:paraId="2D6D0E42" w14:textId="77777777" w:rsidR="00C33898" w:rsidRPr="00653FE2" w:rsidRDefault="00C33898" w:rsidP="005B43C7">
            <w:pPr>
              <w:pStyle w:val="TAC"/>
            </w:pPr>
            <w:r w:rsidRPr="00653FE2">
              <w:t>n.a.</w:t>
            </w:r>
          </w:p>
        </w:tc>
        <w:tc>
          <w:tcPr>
            <w:tcW w:w="1586" w:type="dxa"/>
          </w:tcPr>
          <w:p w14:paraId="4BC8C56E" w14:textId="77777777" w:rsidR="00C33898" w:rsidRPr="00653FE2" w:rsidRDefault="00C33898" w:rsidP="005B43C7">
            <w:pPr>
              <w:pStyle w:val="TAC"/>
            </w:pPr>
            <w:r w:rsidRPr="00653FE2">
              <w:t>not allowed</w:t>
            </w:r>
          </w:p>
        </w:tc>
      </w:tr>
      <w:tr w:rsidR="00C33898" w:rsidRPr="00653FE2" w14:paraId="22B67A61" w14:textId="77777777" w:rsidTr="005B43C7">
        <w:tc>
          <w:tcPr>
            <w:tcW w:w="3399" w:type="dxa"/>
          </w:tcPr>
          <w:p w14:paraId="0403BDF8" w14:textId="77777777" w:rsidR="00C33898" w:rsidRPr="00653FE2" w:rsidRDefault="00C33898" w:rsidP="005B43C7">
            <w:pPr>
              <w:pStyle w:val="TAL"/>
            </w:pPr>
            <w:r w:rsidRPr="00653FE2">
              <w:t>AnyTimeSubscriptionInterrogationRes</w:t>
            </w:r>
          </w:p>
        </w:tc>
        <w:tc>
          <w:tcPr>
            <w:tcW w:w="1587" w:type="dxa"/>
          </w:tcPr>
          <w:p w14:paraId="1E9B7FD4" w14:textId="77777777" w:rsidR="00C33898" w:rsidRPr="00653FE2" w:rsidRDefault="00C33898" w:rsidP="005B43C7">
            <w:pPr>
              <w:pStyle w:val="TAC"/>
            </w:pPr>
            <w:r w:rsidRPr="00653FE2">
              <w:t>allowed</w:t>
            </w:r>
          </w:p>
        </w:tc>
        <w:tc>
          <w:tcPr>
            <w:tcW w:w="1586" w:type="dxa"/>
          </w:tcPr>
          <w:p w14:paraId="4E83AC5A" w14:textId="77777777" w:rsidR="00C33898" w:rsidRPr="00653FE2" w:rsidRDefault="00C33898" w:rsidP="005B43C7">
            <w:pPr>
              <w:pStyle w:val="TAC"/>
            </w:pPr>
            <w:r w:rsidRPr="00653FE2">
              <w:t>n.a.</w:t>
            </w:r>
          </w:p>
        </w:tc>
        <w:tc>
          <w:tcPr>
            <w:tcW w:w="1586" w:type="dxa"/>
          </w:tcPr>
          <w:p w14:paraId="2C77C559" w14:textId="77777777" w:rsidR="00C33898" w:rsidRPr="00653FE2" w:rsidRDefault="00C33898" w:rsidP="005B43C7">
            <w:pPr>
              <w:pStyle w:val="TAC"/>
            </w:pPr>
            <w:r w:rsidRPr="00653FE2">
              <w:t>not allowed</w:t>
            </w:r>
          </w:p>
        </w:tc>
        <w:tc>
          <w:tcPr>
            <w:tcW w:w="1586" w:type="dxa"/>
          </w:tcPr>
          <w:p w14:paraId="09DABA35" w14:textId="77777777" w:rsidR="00C33898" w:rsidRPr="00653FE2" w:rsidRDefault="00C33898" w:rsidP="005B43C7">
            <w:pPr>
              <w:pStyle w:val="TAC"/>
            </w:pPr>
            <w:r w:rsidRPr="00653FE2">
              <w:t>recommended</w:t>
            </w:r>
          </w:p>
        </w:tc>
        <w:tc>
          <w:tcPr>
            <w:tcW w:w="1587" w:type="dxa"/>
          </w:tcPr>
          <w:p w14:paraId="272632AF" w14:textId="77777777" w:rsidR="00C33898" w:rsidRPr="00653FE2" w:rsidRDefault="00C33898" w:rsidP="005B43C7">
            <w:pPr>
              <w:pStyle w:val="TAC"/>
            </w:pPr>
            <w:r w:rsidRPr="00653FE2">
              <w:t>n.a.</w:t>
            </w:r>
          </w:p>
        </w:tc>
        <w:tc>
          <w:tcPr>
            <w:tcW w:w="1587" w:type="dxa"/>
          </w:tcPr>
          <w:p w14:paraId="7F733C96" w14:textId="77777777" w:rsidR="00C33898" w:rsidRPr="00653FE2" w:rsidRDefault="00C33898" w:rsidP="005B43C7">
            <w:pPr>
              <w:pStyle w:val="TAC"/>
            </w:pPr>
            <w:r w:rsidRPr="00653FE2">
              <w:t>n.a.</w:t>
            </w:r>
          </w:p>
        </w:tc>
        <w:tc>
          <w:tcPr>
            <w:tcW w:w="1586" w:type="dxa"/>
          </w:tcPr>
          <w:p w14:paraId="02E83E9B" w14:textId="77777777" w:rsidR="00C33898" w:rsidRPr="00653FE2" w:rsidRDefault="00C33898" w:rsidP="005B43C7">
            <w:pPr>
              <w:pStyle w:val="TAC"/>
            </w:pPr>
            <w:r w:rsidRPr="00653FE2">
              <w:t>not allowed</w:t>
            </w:r>
          </w:p>
        </w:tc>
      </w:tr>
      <w:tr w:rsidR="00C33898" w:rsidRPr="00653FE2" w14:paraId="51942568" w14:textId="77777777" w:rsidTr="005B43C7">
        <w:tc>
          <w:tcPr>
            <w:tcW w:w="3399" w:type="dxa"/>
          </w:tcPr>
          <w:p w14:paraId="4D81AC50" w14:textId="77777777" w:rsidR="00C33898" w:rsidRPr="00653FE2" w:rsidRDefault="00C33898" w:rsidP="005B43C7">
            <w:pPr>
              <w:pStyle w:val="TAL"/>
            </w:pPr>
            <w:r w:rsidRPr="00653FE2">
              <w:t>noteSubscriberDataModifiedArg</w:t>
            </w:r>
          </w:p>
        </w:tc>
        <w:tc>
          <w:tcPr>
            <w:tcW w:w="1587" w:type="dxa"/>
          </w:tcPr>
          <w:p w14:paraId="02BC5813" w14:textId="77777777" w:rsidR="00C33898" w:rsidRPr="00653FE2" w:rsidRDefault="00C33898" w:rsidP="005B43C7">
            <w:pPr>
              <w:pStyle w:val="TAC"/>
            </w:pPr>
            <w:r w:rsidRPr="00653FE2">
              <w:t>allowed</w:t>
            </w:r>
          </w:p>
        </w:tc>
        <w:tc>
          <w:tcPr>
            <w:tcW w:w="1586" w:type="dxa"/>
          </w:tcPr>
          <w:p w14:paraId="0E8B90AB" w14:textId="77777777" w:rsidR="00C33898" w:rsidRPr="00653FE2" w:rsidRDefault="00C33898" w:rsidP="005B43C7">
            <w:pPr>
              <w:pStyle w:val="TAC"/>
            </w:pPr>
            <w:r w:rsidRPr="00653FE2">
              <w:t>not allowed</w:t>
            </w:r>
          </w:p>
        </w:tc>
        <w:tc>
          <w:tcPr>
            <w:tcW w:w="1586" w:type="dxa"/>
          </w:tcPr>
          <w:p w14:paraId="1B39B9B5" w14:textId="77777777" w:rsidR="00C33898" w:rsidRPr="00653FE2" w:rsidRDefault="00C33898" w:rsidP="005B43C7">
            <w:pPr>
              <w:pStyle w:val="TAC"/>
            </w:pPr>
            <w:r w:rsidRPr="00653FE2">
              <w:t>n.a.</w:t>
            </w:r>
          </w:p>
        </w:tc>
        <w:tc>
          <w:tcPr>
            <w:tcW w:w="1586" w:type="dxa"/>
          </w:tcPr>
          <w:p w14:paraId="1096071C" w14:textId="77777777" w:rsidR="00C33898" w:rsidRPr="00653FE2" w:rsidRDefault="00C33898" w:rsidP="005B43C7">
            <w:pPr>
              <w:pStyle w:val="TAC"/>
            </w:pPr>
            <w:r w:rsidRPr="00653FE2">
              <w:t>n.a.</w:t>
            </w:r>
          </w:p>
        </w:tc>
        <w:tc>
          <w:tcPr>
            <w:tcW w:w="1587" w:type="dxa"/>
          </w:tcPr>
          <w:p w14:paraId="669B730B" w14:textId="77777777" w:rsidR="00C33898" w:rsidRPr="00653FE2" w:rsidRDefault="00C33898" w:rsidP="005B43C7">
            <w:pPr>
              <w:pStyle w:val="TAC"/>
            </w:pPr>
            <w:r w:rsidRPr="00653FE2">
              <w:t>not allowed</w:t>
            </w:r>
          </w:p>
        </w:tc>
        <w:tc>
          <w:tcPr>
            <w:tcW w:w="1587" w:type="dxa"/>
          </w:tcPr>
          <w:p w14:paraId="74995DD6" w14:textId="77777777" w:rsidR="00C33898" w:rsidRPr="00653FE2" w:rsidRDefault="00C33898" w:rsidP="005B43C7">
            <w:pPr>
              <w:pStyle w:val="TAC"/>
            </w:pPr>
            <w:r w:rsidRPr="00653FE2">
              <w:t>recommended</w:t>
            </w:r>
          </w:p>
        </w:tc>
        <w:tc>
          <w:tcPr>
            <w:tcW w:w="1586" w:type="dxa"/>
          </w:tcPr>
          <w:p w14:paraId="3AB1C9B6" w14:textId="77777777" w:rsidR="00C33898" w:rsidRPr="00653FE2" w:rsidRDefault="00C33898" w:rsidP="005B43C7">
            <w:pPr>
              <w:pStyle w:val="TAC"/>
            </w:pPr>
            <w:r w:rsidRPr="00653FE2">
              <w:t>n.a.</w:t>
            </w:r>
          </w:p>
        </w:tc>
      </w:tr>
      <w:tr w:rsidR="00C33898" w:rsidRPr="00653FE2" w14:paraId="2BD3A329" w14:textId="77777777" w:rsidTr="005B43C7">
        <w:tc>
          <w:tcPr>
            <w:tcW w:w="3399" w:type="dxa"/>
          </w:tcPr>
          <w:p w14:paraId="3B6BDBE7" w14:textId="77777777" w:rsidR="00C33898" w:rsidRPr="00653FE2" w:rsidRDefault="00C33898" w:rsidP="005B43C7">
            <w:pPr>
              <w:pStyle w:val="TAL"/>
            </w:pPr>
            <w:r w:rsidRPr="00653FE2">
              <w:t>SendRoutingInfoRes</w:t>
            </w:r>
          </w:p>
        </w:tc>
        <w:tc>
          <w:tcPr>
            <w:tcW w:w="1587" w:type="dxa"/>
          </w:tcPr>
          <w:p w14:paraId="33DFED95" w14:textId="77777777" w:rsidR="00C33898" w:rsidRPr="00653FE2" w:rsidRDefault="00C33898" w:rsidP="005B43C7">
            <w:pPr>
              <w:pStyle w:val="TAC"/>
            </w:pPr>
            <w:r w:rsidRPr="00653FE2">
              <w:t>allowed</w:t>
            </w:r>
          </w:p>
        </w:tc>
        <w:tc>
          <w:tcPr>
            <w:tcW w:w="1586" w:type="dxa"/>
          </w:tcPr>
          <w:p w14:paraId="30AA3D9A" w14:textId="77777777" w:rsidR="00C33898" w:rsidRPr="00653FE2" w:rsidRDefault="00C33898" w:rsidP="005B43C7">
            <w:pPr>
              <w:pStyle w:val="TAC"/>
            </w:pPr>
            <w:r w:rsidRPr="00653FE2">
              <w:t>n.a.</w:t>
            </w:r>
          </w:p>
        </w:tc>
        <w:tc>
          <w:tcPr>
            <w:tcW w:w="1586" w:type="dxa"/>
          </w:tcPr>
          <w:p w14:paraId="0E0A19EF" w14:textId="77777777" w:rsidR="00C33898" w:rsidRPr="00653FE2" w:rsidRDefault="00C33898" w:rsidP="005B43C7">
            <w:pPr>
              <w:pStyle w:val="TAC"/>
            </w:pPr>
            <w:r w:rsidRPr="00653FE2">
              <w:t>not allowed</w:t>
            </w:r>
          </w:p>
        </w:tc>
        <w:tc>
          <w:tcPr>
            <w:tcW w:w="1586" w:type="dxa"/>
          </w:tcPr>
          <w:p w14:paraId="3491A943" w14:textId="77777777" w:rsidR="00C33898" w:rsidRPr="00653FE2" w:rsidRDefault="00C33898" w:rsidP="005B43C7">
            <w:pPr>
              <w:pStyle w:val="TAC"/>
            </w:pPr>
            <w:r w:rsidRPr="00653FE2">
              <w:t>recommended</w:t>
            </w:r>
          </w:p>
        </w:tc>
        <w:tc>
          <w:tcPr>
            <w:tcW w:w="1587" w:type="dxa"/>
          </w:tcPr>
          <w:p w14:paraId="53173519" w14:textId="77777777" w:rsidR="00C33898" w:rsidRPr="00653FE2" w:rsidRDefault="00C33898" w:rsidP="005B43C7">
            <w:pPr>
              <w:pStyle w:val="TAC"/>
            </w:pPr>
            <w:r w:rsidRPr="00653FE2">
              <w:t>n.a.</w:t>
            </w:r>
          </w:p>
        </w:tc>
        <w:tc>
          <w:tcPr>
            <w:tcW w:w="1587" w:type="dxa"/>
          </w:tcPr>
          <w:p w14:paraId="3C5CDE0B" w14:textId="77777777" w:rsidR="00C33898" w:rsidRPr="00653FE2" w:rsidRDefault="00C33898" w:rsidP="005B43C7">
            <w:pPr>
              <w:pStyle w:val="TAC"/>
            </w:pPr>
            <w:r w:rsidRPr="00653FE2">
              <w:t>n.a.</w:t>
            </w:r>
          </w:p>
        </w:tc>
        <w:tc>
          <w:tcPr>
            <w:tcW w:w="1586" w:type="dxa"/>
          </w:tcPr>
          <w:p w14:paraId="51BF1D4B" w14:textId="77777777" w:rsidR="00C33898" w:rsidRPr="00653FE2" w:rsidRDefault="00C33898" w:rsidP="005B43C7">
            <w:pPr>
              <w:pStyle w:val="TAC"/>
            </w:pPr>
            <w:r w:rsidRPr="00653FE2">
              <w:t>not allowed</w:t>
            </w:r>
          </w:p>
        </w:tc>
      </w:tr>
      <w:tr w:rsidR="00C33898" w:rsidRPr="00653FE2" w14:paraId="474FCF38" w14:textId="77777777" w:rsidTr="005B43C7">
        <w:tc>
          <w:tcPr>
            <w:tcW w:w="3399" w:type="dxa"/>
          </w:tcPr>
          <w:p w14:paraId="7127185C" w14:textId="77777777" w:rsidR="00C33898" w:rsidRPr="00653FE2" w:rsidRDefault="00C33898" w:rsidP="005B43C7">
            <w:pPr>
              <w:pStyle w:val="TAL"/>
            </w:pPr>
            <w:r w:rsidRPr="00653FE2">
              <w:t>MO-ForwardSM-Arg</w:t>
            </w:r>
          </w:p>
        </w:tc>
        <w:tc>
          <w:tcPr>
            <w:tcW w:w="1587" w:type="dxa"/>
          </w:tcPr>
          <w:p w14:paraId="03DE71AB" w14:textId="77777777" w:rsidR="00C33898" w:rsidRPr="00653FE2" w:rsidRDefault="00C33898" w:rsidP="005B43C7">
            <w:pPr>
              <w:pStyle w:val="TAC"/>
            </w:pPr>
            <w:r w:rsidRPr="00653FE2">
              <w:t>risky</w:t>
            </w:r>
          </w:p>
        </w:tc>
        <w:tc>
          <w:tcPr>
            <w:tcW w:w="1586" w:type="dxa"/>
          </w:tcPr>
          <w:p w14:paraId="07BB647F" w14:textId="77777777" w:rsidR="00C33898" w:rsidRPr="00653FE2" w:rsidRDefault="00C33898" w:rsidP="005B43C7">
            <w:pPr>
              <w:pStyle w:val="TAC"/>
            </w:pPr>
            <w:r w:rsidRPr="00653FE2">
              <w:t>recommended</w:t>
            </w:r>
          </w:p>
        </w:tc>
        <w:tc>
          <w:tcPr>
            <w:tcW w:w="1586" w:type="dxa"/>
          </w:tcPr>
          <w:p w14:paraId="3B0B1888" w14:textId="77777777" w:rsidR="00C33898" w:rsidRPr="00653FE2" w:rsidRDefault="00C33898" w:rsidP="005B43C7">
            <w:pPr>
              <w:pStyle w:val="TAC"/>
            </w:pPr>
            <w:r w:rsidRPr="00653FE2">
              <w:t>n.a.</w:t>
            </w:r>
          </w:p>
        </w:tc>
        <w:tc>
          <w:tcPr>
            <w:tcW w:w="1586" w:type="dxa"/>
          </w:tcPr>
          <w:p w14:paraId="33B8DC51" w14:textId="77777777" w:rsidR="00C33898" w:rsidRPr="00653FE2" w:rsidRDefault="00C33898" w:rsidP="005B43C7">
            <w:pPr>
              <w:pStyle w:val="TAC"/>
            </w:pPr>
            <w:r w:rsidRPr="00653FE2">
              <w:t>n.a.</w:t>
            </w:r>
          </w:p>
        </w:tc>
        <w:tc>
          <w:tcPr>
            <w:tcW w:w="1587" w:type="dxa"/>
          </w:tcPr>
          <w:p w14:paraId="55E8F122" w14:textId="77777777" w:rsidR="00C33898" w:rsidRPr="00653FE2" w:rsidRDefault="00C33898" w:rsidP="005B43C7">
            <w:pPr>
              <w:pStyle w:val="TAC"/>
            </w:pPr>
            <w:r w:rsidRPr="00653FE2">
              <w:t>not allowed</w:t>
            </w:r>
          </w:p>
        </w:tc>
        <w:tc>
          <w:tcPr>
            <w:tcW w:w="1587" w:type="dxa"/>
          </w:tcPr>
          <w:p w14:paraId="647779CB" w14:textId="77777777" w:rsidR="00C33898" w:rsidRPr="00653FE2" w:rsidRDefault="00C33898" w:rsidP="005B43C7">
            <w:pPr>
              <w:pStyle w:val="TAC"/>
            </w:pPr>
            <w:r w:rsidRPr="00653FE2">
              <w:t>n.a.</w:t>
            </w:r>
          </w:p>
        </w:tc>
        <w:tc>
          <w:tcPr>
            <w:tcW w:w="1586" w:type="dxa"/>
          </w:tcPr>
          <w:p w14:paraId="568855C8" w14:textId="77777777" w:rsidR="00C33898" w:rsidRPr="00653FE2" w:rsidRDefault="00C33898" w:rsidP="005B43C7">
            <w:pPr>
              <w:pStyle w:val="TAC"/>
            </w:pPr>
            <w:r w:rsidRPr="00653FE2">
              <w:t>n.a.</w:t>
            </w:r>
          </w:p>
        </w:tc>
      </w:tr>
      <w:tr w:rsidR="00C33898" w:rsidRPr="00653FE2" w14:paraId="53CB6F67" w14:textId="77777777" w:rsidTr="005B43C7">
        <w:tc>
          <w:tcPr>
            <w:tcW w:w="3399" w:type="dxa"/>
          </w:tcPr>
          <w:p w14:paraId="5BCD70F5" w14:textId="77777777" w:rsidR="00C33898" w:rsidRPr="00653FE2" w:rsidRDefault="00C33898" w:rsidP="005B43C7">
            <w:pPr>
              <w:pStyle w:val="TAL"/>
            </w:pPr>
            <w:r w:rsidRPr="00653FE2">
              <w:t>MT-ForwardSM-Arg</w:t>
            </w:r>
          </w:p>
        </w:tc>
        <w:tc>
          <w:tcPr>
            <w:tcW w:w="1587" w:type="dxa"/>
          </w:tcPr>
          <w:p w14:paraId="73734A22" w14:textId="77777777" w:rsidR="00C33898" w:rsidRPr="00653FE2" w:rsidRDefault="00C33898" w:rsidP="005B43C7">
            <w:pPr>
              <w:pStyle w:val="TAC"/>
            </w:pPr>
            <w:r w:rsidRPr="00653FE2">
              <w:t>risky</w:t>
            </w:r>
          </w:p>
        </w:tc>
        <w:tc>
          <w:tcPr>
            <w:tcW w:w="1586" w:type="dxa"/>
          </w:tcPr>
          <w:p w14:paraId="28EFE01B" w14:textId="77777777" w:rsidR="00C33898" w:rsidRPr="00653FE2" w:rsidRDefault="00C33898" w:rsidP="005B43C7">
            <w:pPr>
              <w:pStyle w:val="TAC"/>
            </w:pPr>
            <w:r w:rsidRPr="00653FE2">
              <w:t>recommended</w:t>
            </w:r>
          </w:p>
        </w:tc>
        <w:tc>
          <w:tcPr>
            <w:tcW w:w="1586" w:type="dxa"/>
          </w:tcPr>
          <w:p w14:paraId="15753910" w14:textId="77777777" w:rsidR="00C33898" w:rsidRPr="00653FE2" w:rsidRDefault="00C33898" w:rsidP="005B43C7">
            <w:pPr>
              <w:pStyle w:val="TAC"/>
            </w:pPr>
            <w:r w:rsidRPr="00653FE2">
              <w:t>n.a.</w:t>
            </w:r>
          </w:p>
        </w:tc>
        <w:tc>
          <w:tcPr>
            <w:tcW w:w="1586" w:type="dxa"/>
          </w:tcPr>
          <w:p w14:paraId="4D1AD8B4" w14:textId="77777777" w:rsidR="00C33898" w:rsidRPr="00653FE2" w:rsidRDefault="00C33898" w:rsidP="005B43C7">
            <w:pPr>
              <w:pStyle w:val="TAC"/>
            </w:pPr>
            <w:r w:rsidRPr="00653FE2">
              <w:t>n.a.</w:t>
            </w:r>
          </w:p>
        </w:tc>
        <w:tc>
          <w:tcPr>
            <w:tcW w:w="1587" w:type="dxa"/>
          </w:tcPr>
          <w:p w14:paraId="19F84C95" w14:textId="77777777" w:rsidR="00C33898" w:rsidRPr="00653FE2" w:rsidRDefault="00C33898" w:rsidP="005B43C7">
            <w:pPr>
              <w:pStyle w:val="TAC"/>
            </w:pPr>
            <w:r w:rsidRPr="00653FE2">
              <w:t>not allowed</w:t>
            </w:r>
          </w:p>
        </w:tc>
        <w:tc>
          <w:tcPr>
            <w:tcW w:w="1587" w:type="dxa"/>
          </w:tcPr>
          <w:p w14:paraId="659EA5C7" w14:textId="77777777" w:rsidR="00C33898" w:rsidRPr="00653FE2" w:rsidRDefault="00C33898" w:rsidP="005B43C7">
            <w:pPr>
              <w:pStyle w:val="TAC"/>
            </w:pPr>
            <w:r w:rsidRPr="00653FE2">
              <w:t>n.a.</w:t>
            </w:r>
          </w:p>
        </w:tc>
        <w:tc>
          <w:tcPr>
            <w:tcW w:w="1586" w:type="dxa"/>
          </w:tcPr>
          <w:p w14:paraId="124A9F3C" w14:textId="77777777" w:rsidR="00C33898" w:rsidRPr="00653FE2" w:rsidRDefault="00C33898" w:rsidP="005B43C7">
            <w:pPr>
              <w:pStyle w:val="TAC"/>
            </w:pPr>
            <w:r w:rsidRPr="00653FE2">
              <w:t>n.a.</w:t>
            </w:r>
          </w:p>
        </w:tc>
      </w:tr>
    </w:tbl>
    <w:p w14:paraId="3E7D9B82" w14:textId="77777777" w:rsidR="00C33898" w:rsidRPr="00653FE2" w:rsidRDefault="00C33898" w:rsidP="00C33898">
      <w:pPr>
        <w:pStyle w:val="TH"/>
      </w:pPr>
    </w:p>
    <w:p w14:paraId="73C3A2F0" w14:textId="77777777" w:rsidR="00C33898" w:rsidRPr="00653FE2" w:rsidRDefault="00C33898" w:rsidP="00C33898">
      <w:pPr>
        <w:pStyle w:val="TH"/>
      </w:pPr>
      <w:r w:rsidRPr="00653FE2">
        <w:t>AC Version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387"/>
        <w:gridCol w:w="1367"/>
        <w:gridCol w:w="1367"/>
        <w:gridCol w:w="1367"/>
        <w:gridCol w:w="1367"/>
        <w:gridCol w:w="1066"/>
        <w:gridCol w:w="827"/>
      </w:tblGrid>
      <w:tr w:rsidR="00C33898" w:rsidRPr="00653FE2" w14:paraId="0285C096" w14:textId="77777777" w:rsidTr="005B43C7">
        <w:tc>
          <w:tcPr>
            <w:tcW w:w="2100" w:type="dxa"/>
          </w:tcPr>
          <w:p w14:paraId="334ED3CA" w14:textId="77777777" w:rsidR="00C33898" w:rsidRPr="00653FE2" w:rsidRDefault="00C33898" w:rsidP="005B43C7">
            <w:pPr>
              <w:pStyle w:val="TAH"/>
            </w:pPr>
            <w:r w:rsidRPr="00653FE2">
              <w:t>Parameter</w:t>
            </w:r>
          </w:p>
        </w:tc>
        <w:tc>
          <w:tcPr>
            <w:tcW w:w="1227" w:type="dxa"/>
          </w:tcPr>
          <w:p w14:paraId="721FB6EF" w14:textId="77777777" w:rsidR="00C33898" w:rsidRPr="00653FE2" w:rsidRDefault="00C33898" w:rsidP="005B43C7">
            <w:pPr>
              <w:pStyle w:val="TAH"/>
            </w:pPr>
            <w:r w:rsidRPr="00653FE2">
              <w:t>SCCP-segmentation</w:t>
            </w:r>
          </w:p>
        </w:tc>
        <w:tc>
          <w:tcPr>
            <w:tcW w:w="1209" w:type="dxa"/>
          </w:tcPr>
          <w:p w14:paraId="45B9E4C3" w14:textId="77777777" w:rsidR="00C33898" w:rsidRPr="00653FE2" w:rsidRDefault="00C33898" w:rsidP="005B43C7">
            <w:pPr>
              <w:pStyle w:val="TAH"/>
            </w:pPr>
            <w:r w:rsidRPr="00653FE2">
              <w:t>Empty Begin</w:t>
            </w:r>
          </w:p>
        </w:tc>
        <w:tc>
          <w:tcPr>
            <w:tcW w:w="1209" w:type="dxa"/>
          </w:tcPr>
          <w:p w14:paraId="0789E316" w14:textId="77777777" w:rsidR="00C33898" w:rsidRPr="00653FE2" w:rsidRDefault="00C33898" w:rsidP="005B43C7">
            <w:pPr>
              <w:pStyle w:val="TAH"/>
            </w:pPr>
            <w:r w:rsidRPr="00653FE2">
              <w:t>Empty Continue</w:t>
            </w:r>
          </w:p>
        </w:tc>
        <w:tc>
          <w:tcPr>
            <w:tcW w:w="1209" w:type="dxa"/>
          </w:tcPr>
          <w:p w14:paraId="4FD97917" w14:textId="77777777" w:rsidR="00C33898" w:rsidRPr="00653FE2" w:rsidRDefault="00C33898" w:rsidP="005B43C7">
            <w:pPr>
              <w:pStyle w:val="TAH"/>
            </w:pPr>
            <w:r w:rsidRPr="00653FE2">
              <w:t>TC-Result-NL</w:t>
            </w:r>
          </w:p>
        </w:tc>
        <w:tc>
          <w:tcPr>
            <w:tcW w:w="1209" w:type="dxa"/>
          </w:tcPr>
          <w:p w14:paraId="650746BD" w14:textId="77777777" w:rsidR="00C33898" w:rsidRPr="00653FE2" w:rsidRDefault="00C33898" w:rsidP="005B43C7">
            <w:pPr>
              <w:pStyle w:val="TAH"/>
            </w:pPr>
            <w:r w:rsidRPr="00653FE2">
              <w:t>Invoke without indication</w:t>
            </w:r>
          </w:p>
        </w:tc>
        <w:tc>
          <w:tcPr>
            <w:tcW w:w="949" w:type="dxa"/>
          </w:tcPr>
          <w:p w14:paraId="6331A344" w14:textId="77777777" w:rsidR="00C33898" w:rsidRPr="00653FE2" w:rsidRDefault="00C33898" w:rsidP="005B43C7">
            <w:pPr>
              <w:pStyle w:val="TAH"/>
            </w:pPr>
            <w:r w:rsidRPr="00653FE2">
              <w:t>Invoke with indication</w:t>
            </w:r>
          </w:p>
        </w:tc>
        <w:tc>
          <w:tcPr>
            <w:tcW w:w="743" w:type="dxa"/>
          </w:tcPr>
          <w:p w14:paraId="0251430B" w14:textId="77777777" w:rsidR="00C33898" w:rsidRPr="00653FE2" w:rsidRDefault="00C33898" w:rsidP="005B43C7">
            <w:pPr>
              <w:pStyle w:val="TAH"/>
            </w:pPr>
            <w:r w:rsidRPr="00653FE2">
              <w:t>Result</w:t>
            </w:r>
          </w:p>
        </w:tc>
      </w:tr>
      <w:tr w:rsidR="00C33898" w:rsidRPr="00653FE2" w14:paraId="18C09288" w14:textId="77777777" w:rsidTr="005B43C7">
        <w:tc>
          <w:tcPr>
            <w:tcW w:w="2100" w:type="dxa"/>
          </w:tcPr>
          <w:p w14:paraId="6039E7D3" w14:textId="77777777" w:rsidR="00C33898" w:rsidRPr="00653FE2" w:rsidRDefault="00C33898" w:rsidP="005B43C7">
            <w:pPr>
              <w:pStyle w:val="TAL"/>
            </w:pPr>
            <w:r w:rsidRPr="00653FE2">
              <w:t>InsertSubscriberDataArg</w:t>
            </w:r>
          </w:p>
        </w:tc>
        <w:tc>
          <w:tcPr>
            <w:tcW w:w="1227" w:type="dxa"/>
          </w:tcPr>
          <w:p w14:paraId="287F765F" w14:textId="77777777" w:rsidR="00C33898" w:rsidRPr="00653FE2" w:rsidRDefault="00C33898" w:rsidP="005B43C7">
            <w:pPr>
              <w:pStyle w:val="TAC"/>
            </w:pPr>
            <w:r w:rsidRPr="00653FE2">
              <w:t>risky</w:t>
            </w:r>
          </w:p>
        </w:tc>
        <w:tc>
          <w:tcPr>
            <w:tcW w:w="1209" w:type="dxa"/>
          </w:tcPr>
          <w:p w14:paraId="3CECDBDA" w14:textId="77777777" w:rsidR="00C33898" w:rsidRPr="00653FE2" w:rsidRDefault="00C33898" w:rsidP="005B43C7">
            <w:pPr>
              <w:pStyle w:val="TAC"/>
            </w:pPr>
            <w:r w:rsidRPr="00653FE2">
              <w:t>not allowed</w:t>
            </w:r>
          </w:p>
        </w:tc>
        <w:tc>
          <w:tcPr>
            <w:tcW w:w="1209" w:type="dxa"/>
          </w:tcPr>
          <w:p w14:paraId="65BAFCA8" w14:textId="77777777" w:rsidR="00C33898" w:rsidRPr="00653FE2" w:rsidRDefault="00C33898" w:rsidP="005B43C7">
            <w:pPr>
              <w:pStyle w:val="TAC"/>
            </w:pPr>
            <w:r w:rsidRPr="00653FE2">
              <w:t>not allowed</w:t>
            </w:r>
          </w:p>
        </w:tc>
        <w:tc>
          <w:tcPr>
            <w:tcW w:w="1209" w:type="dxa"/>
          </w:tcPr>
          <w:p w14:paraId="517B974A" w14:textId="77777777" w:rsidR="00C33898" w:rsidRPr="00653FE2" w:rsidRDefault="00C33898" w:rsidP="005B43C7">
            <w:pPr>
              <w:pStyle w:val="TAC"/>
            </w:pPr>
            <w:r w:rsidRPr="00653FE2">
              <w:t>n.a.</w:t>
            </w:r>
          </w:p>
        </w:tc>
        <w:tc>
          <w:tcPr>
            <w:tcW w:w="1209" w:type="dxa"/>
          </w:tcPr>
          <w:p w14:paraId="0D67DF0F" w14:textId="77777777" w:rsidR="00C33898" w:rsidRPr="00653FE2" w:rsidRDefault="00C33898" w:rsidP="005B43C7">
            <w:pPr>
              <w:pStyle w:val="TAC"/>
            </w:pPr>
            <w:r w:rsidRPr="00653FE2">
              <w:t>recommended</w:t>
            </w:r>
          </w:p>
        </w:tc>
        <w:tc>
          <w:tcPr>
            <w:tcW w:w="949" w:type="dxa"/>
          </w:tcPr>
          <w:p w14:paraId="64E4E883" w14:textId="77777777" w:rsidR="00C33898" w:rsidRPr="00653FE2" w:rsidRDefault="00C33898" w:rsidP="005B43C7">
            <w:pPr>
              <w:pStyle w:val="TAC"/>
            </w:pPr>
            <w:r w:rsidRPr="00653FE2">
              <w:t>n.a.</w:t>
            </w:r>
          </w:p>
        </w:tc>
        <w:tc>
          <w:tcPr>
            <w:tcW w:w="743" w:type="dxa"/>
          </w:tcPr>
          <w:p w14:paraId="3CB8CDEB" w14:textId="77777777" w:rsidR="00C33898" w:rsidRPr="00653FE2" w:rsidRDefault="00C33898" w:rsidP="005B43C7">
            <w:pPr>
              <w:pStyle w:val="TAC"/>
            </w:pPr>
            <w:r w:rsidRPr="00653FE2">
              <w:t>n.a.</w:t>
            </w:r>
          </w:p>
        </w:tc>
      </w:tr>
      <w:tr w:rsidR="00C33898" w:rsidRPr="00653FE2" w14:paraId="415189D0" w14:textId="77777777" w:rsidTr="005B43C7">
        <w:tc>
          <w:tcPr>
            <w:tcW w:w="2100" w:type="dxa"/>
          </w:tcPr>
          <w:p w14:paraId="2EC21CEF" w14:textId="77777777" w:rsidR="00C33898" w:rsidRPr="00653FE2" w:rsidRDefault="00C33898" w:rsidP="005B43C7">
            <w:pPr>
              <w:pStyle w:val="TAL"/>
            </w:pPr>
            <w:r w:rsidRPr="00653FE2">
              <w:t>SendIdentificationRes</w:t>
            </w:r>
          </w:p>
        </w:tc>
        <w:tc>
          <w:tcPr>
            <w:tcW w:w="1227" w:type="dxa"/>
          </w:tcPr>
          <w:p w14:paraId="67DCD922" w14:textId="77777777" w:rsidR="00C33898" w:rsidRPr="00653FE2" w:rsidRDefault="00C33898" w:rsidP="005B43C7">
            <w:pPr>
              <w:pStyle w:val="TAC"/>
            </w:pPr>
            <w:r w:rsidRPr="00653FE2">
              <w:t>allowed</w:t>
            </w:r>
          </w:p>
        </w:tc>
        <w:tc>
          <w:tcPr>
            <w:tcW w:w="1209" w:type="dxa"/>
          </w:tcPr>
          <w:p w14:paraId="1E82E52A" w14:textId="77777777" w:rsidR="00C33898" w:rsidRPr="00653FE2" w:rsidRDefault="00C33898" w:rsidP="005B43C7">
            <w:pPr>
              <w:pStyle w:val="TAC"/>
            </w:pPr>
            <w:r w:rsidRPr="00653FE2">
              <w:t>n.a.</w:t>
            </w:r>
          </w:p>
        </w:tc>
        <w:tc>
          <w:tcPr>
            <w:tcW w:w="1209" w:type="dxa"/>
          </w:tcPr>
          <w:p w14:paraId="1E9E40BF" w14:textId="77777777" w:rsidR="00C33898" w:rsidRPr="00653FE2" w:rsidRDefault="00C33898" w:rsidP="005B43C7">
            <w:pPr>
              <w:pStyle w:val="TAC"/>
            </w:pPr>
            <w:r w:rsidRPr="00653FE2">
              <w:t>not allowed</w:t>
            </w:r>
          </w:p>
        </w:tc>
        <w:tc>
          <w:tcPr>
            <w:tcW w:w="1209" w:type="dxa"/>
          </w:tcPr>
          <w:p w14:paraId="3826939D" w14:textId="77777777" w:rsidR="00C33898" w:rsidRPr="00653FE2" w:rsidRDefault="00C33898" w:rsidP="005B43C7">
            <w:pPr>
              <w:pStyle w:val="TAC"/>
            </w:pPr>
            <w:r w:rsidRPr="00653FE2">
              <w:t>not recommended</w:t>
            </w:r>
          </w:p>
        </w:tc>
        <w:tc>
          <w:tcPr>
            <w:tcW w:w="1209" w:type="dxa"/>
          </w:tcPr>
          <w:p w14:paraId="3AF9B8AA" w14:textId="77777777" w:rsidR="00C33898" w:rsidRPr="00653FE2" w:rsidRDefault="00C33898" w:rsidP="005B43C7">
            <w:pPr>
              <w:pStyle w:val="TAC"/>
            </w:pPr>
            <w:r w:rsidRPr="00653FE2">
              <w:t>n.a.</w:t>
            </w:r>
          </w:p>
        </w:tc>
        <w:tc>
          <w:tcPr>
            <w:tcW w:w="949" w:type="dxa"/>
          </w:tcPr>
          <w:p w14:paraId="192E284D" w14:textId="77777777" w:rsidR="00C33898" w:rsidRPr="00653FE2" w:rsidRDefault="00C33898" w:rsidP="005B43C7">
            <w:pPr>
              <w:pStyle w:val="TAC"/>
            </w:pPr>
            <w:r w:rsidRPr="00653FE2">
              <w:t>n.a.</w:t>
            </w:r>
          </w:p>
        </w:tc>
        <w:tc>
          <w:tcPr>
            <w:tcW w:w="743" w:type="dxa"/>
          </w:tcPr>
          <w:p w14:paraId="1ACCE3F2" w14:textId="77777777" w:rsidR="00C33898" w:rsidRPr="00653FE2" w:rsidRDefault="00C33898" w:rsidP="005B43C7">
            <w:pPr>
              <w:pStyle w:val="TAC"/>
            </w:pPr>
            <w:r w:rsidRPr="00653FE2">
              <w:t>not allowed</w:t>
            </w:r>
          </w:p>
        </w:tc>
      </w:tr>
      <w:tr w:rsidR="00C33898" w:rsidRPr="00653FE2" w14:paraId="790BB1A8" w14:textId="77777777" w:rsidTr="005B43C7">
        <w:tc>
          <w:tcPr>
            <w:tcW w:w="2100" w:type="dxa"/>
          </w:tcPr>
          <w:p w14:paraId="7020D4AA" w14:textId="77777777" w:rsidR="00C33898" w:rsidRPr="00653FE2" w:rsidRDefault="00C33898" w:rsidP="005B43C7">
            <w:pPr>
              <w:pStyle w:val="TAL"/>
            </w:pPr>
            <w:r w:rsidRPr="00653FE2">
              <w:t>SendAuthenticationInfoRes</w:t>
            </w:r>
          </w:p>
        </w:tc>
        <w:tc>
          <w:tcPr>
            <w:tcW w:w="1227" w:type="dxa"/>
          </w:tcPr>
          <w:p w14:paraId="368B7160" w14:textId="77777777" w:rsidR="00C33898" w:rsidRPr="00653FE2" w:rsidRDefault="00C33898" w:rsidP="005B43C7">
            <w:pPr>
              <w:pStyle w:val="TAC"/>
            </w:pPr>
            <w:r w:rsidRPr="00653FE2">
              <w:t>risky</w:t>
            </w:r>
          </w:p>
        </w:tc>
        <w:tc>
          <w:tcPr>
            <w:tcW w:w="1209" w:type="dxa"/>
          </w:tcPr>
          <w:p w14:paraId="1E892DD8" w14:textId="77777777" w:rsidR="00C33898" w:rsidRPr="00653FE2" w:rsidRDefault="00C33898" w:rsidP="005B43C7">
            <w:pPr>
              <w:pStyle w:val="TAC"/>
            </w:pPr>
            <w:r w:rsidRPr="00653FE2">
              <w:t>n.a.</w:t>
            </w:r>
          </w:p>
        </w:tc>
        <w:tc>
          <w:tcPr>
            <w:tcW w:w="1209" w:type="dxa"/>
          </w:tcPr>
          <w:p w14:paraId="0FB07344" w14:textId="77777777" w:rsidR="00C33898" w:rsidRPr="00653FE2" w:rsidRDefault="00C33898" w:rsidP="005B43C7">
            <w:pPr>
              <w:pStyle w:val="TAC"/>
            </w:pPr>
            <w:r w:rsidRPr="00653FE2">
              <w:t>not allowed</w:t>
            </w:r>
          </w:p>
        </w:tc>
        <w:tc>
          <w:tcPr>
            <w:tcW w:w="1209" w:type="dxa"/>
          </w:tcPr>
          <w:p w14:paraId="7F42A93A" w14:textId="77777777" w:rsidR="00C33898" w:rsidRPr="00653FE2" w:rsidRDefault="00C33898" w:rsidP="005B43C7">
            <w:pPr>
              <w:pStyle w:val="TAC"/>
            </w:pPr>
            <w:r w:rsidRPr="00653FE2">
              <w:t>not recommended</w:t>
            </w:r>
          </w:p>
        </w:tc>
        <w:tc>
          <w:tcPr>
            <w:tcW w:w="1209" w:type="dxa"/>
          </w:tcPr>
          <w:p w14:paraId="3B6318BF" w14:textId="77777777" w:rsidR="00C33898" w:rsidRPr="00653FE2" w:rsidRDefault="00C33898" w:rsidP="005B43C7">
            <w:pPr>
              <w:pStyle w:val="TAC"/>
            </w:pPr>
            <w:r w:rsidRPr="00653FE2">
              <w:t>n.a.</w:t>
            </w:r>
          </w:p>
        </w:tc>
        <w:tc>
          <w:tcPr>
            <w:tcW w:w="949" w:type="dxa"/>
          </w:tcPr>
          <w:p w14:paraId="63B928D5" w14:textId="77777777" w:rsidR="00C33898" w:rsidRPr="00653FE2" w:rsidRDefault="00C33898" w:rsidP="005B43C7">
            <w:pPr>
              <w:pStyle w:val="TAC"/>
            </w:pPr>
            <w:r w:rsidRPr="00653FE2">
              <w:t>n.a.</w:t>
            </w:r>
          </w:p>
        </w:tc>
        <w:tc>
          <w:tcPr>
            <w:tcW w:w="743" w:type="dxa"/>
          </w:tcPr>
          <w:p w14:paraId="51605E3A" w14:textId="77777777" w:rsidR="00C33898" w:rsidRPr="00653FE2" w:rsidRDefault="00C33898" w:rsidP="005B43C7">
            <w:pPr>
              <w:pStyle w:val="TAC"/>
            </w:pPr>
            <w:r w:rsidRPr="00653FE2">
              <w:t>not allowed</w:t>
            </w:r>
          </w:p>
        </w:tc>
      </w:tr>
      <w:tr w:rsidR="00C33898" w:rsidRPr="00653FE2" w14:paraId="4A370B33" w14:textId="77777777" w:rsidTr="005B43C7">
        <w:tc>
          <w:tcPr>
            <w:tcW w:w="2100" w:type="dxa"/>
          </w:tcPr>
          <w:p w14:paraId="50AB6B06" w14:textId="77777777" w:rsidR="00C33898" w:rsidRPr="00653FE2" w:rsidRDefault="00C33898" w:rsidP="005B43C7">
            <w:pPr>
              <w:pStyle w:val="TAL"/>
            </w:pPr>
            <w:r w:rsidRPr="00653FE2">
              <w:t>ForwardSM-Arg</w:t>
            </w:r>
          </w:p>
        </w:tc>
        <w:tc>
          <w:tcPr>
            <w:tcW w:w="1227" w:type="dxa"/>
          </w:tcPr>
          <w:p w14:paraId="5B359BB8" w14:textId="77777777" w:rsidR="00C33898" w:rsidRPr="00653FE2" w:rsidRDefault="00C33898" w:rsidP="005B43C7">
            <w:pPr>
              <w:pStyle w:val="TAC"/>
            </w:pPr>
            <w:r w:rsidRPr="00653FE2">
              <w:t>risky</w:t>
            </w:r>
          </w:p>
        </w:tc>
        <w:tc>
          <w:tcPr>
            <w:tcW w:w="1209" w:type="dxa"/>
          </w:tcPr>
          <w:p w14:paraId="32A3DA2E" w14:textId="77777777" w:rsidR="00C33898" w:rsidRPr="00653FE2" w:rsidRDefault="00C33898" w:rsidP="005B43C7">
            <w:pPr>
              <w:pStyle w:val="TAC"/>
            </w:pPr>
            <w:r w:rsidRPr="00653FE2">
              <w:t>recommended</w:t>
            </w:r>
          </w:p>
        </w:tc>
        <w:tc>
          <w:tcPr>
            <w:tcW w:w="1209" w:type="dxa"/>
          </w:tcPr>
          <w:p w14:paraId="52F5E59C" w14:textId="77777777" w:rsidR="00C33898" w:rsidRPr="00653FE2" w:rsidRDefault="00C33898" w:rsidP="005B43C7">
            <w:pPr>
              <w:pStyle w:val="TAC"/>
            </w:pPr>
            <w:r w:rsidRPr="00653FE2">
              <w:t>n.a.</w:t>
            </w:r>
          </w:p>
        </w:tc>
        <w:tc>
          <w:tcPr>
            <w:tcW w:w="1209" w:type="dxa"/>
          </w:tcPr>
          <w:p w14:paraId="3E7675C7" w14:textId="77777777" w:rsidR="00C33898" w:rsidRPr="00653FE2" w:rsidRDefault="00C33898" w:rsidP="005B43C7">
            <w:pPr>
              <w:pStyle w:val="TAC"/>
            </w:pPr>
            <w:r w:rsidRPr="00653FE2">
              <w:t>n.a.</w:t>
            </w:r>
          </w:p>
        </w:tc>
        <w:tc>
          <w:tcPr>
            <w:tcW w:w="1209" w:type="dxa"/>
          </w:tcPr>
          <w:p w14:paraId="6191208B" w14:textId="77777777" w:rsidR="00C33898" w:rsidRPr="00653FE2" w:rsidRDefault="00C33898" w:rsidP="005B43C7">
            <w:pPr>
              <w:pStyle w:val="TAC"/>
            </w:pPr>
            <w:r w:rsidRPr="00653FE2">
              <w:t>not allowed</w:t>
            </w:r>
          </w:p>
        </w:tc>
        <w:tc>
          <w:tcPr>
            <w:tcW w:w="949" w:type="dxa"/>
          </w:tcPr>
          <w:p w14:paraId="179A58C1" w14:textId="77777777" w:rsidR="00C33898" w:rsidRPr="00653FE2" w:rsidRDefault="00C33898" w:rsidP="005B43C7">
            <w:pPr>
              <w:pStyle w:val="TAC"/>
            </w:pPr>
            <w:r w:rsidRPr="00653FE2">
              <w:t>n.a.</w:t>
            </w:r>
          </w:p>
        </w:tc>
        <w:tc>
          <w:tcPr>
            <w:tcW w:w="743" w:type="dxa"/>
          </w:tcPr>
          <w:p w14:paraId="174B98F1" w14:textId="77777777" w:rsidR="00C33898" w:rsidRPr="00653FE2" w:rsidRDefault="00C33898" w:rsidP="005B43C7">
            <w:pPr>
              <w:pStyle w:val="TAC"/>
            </w:pPr>
            <w:r w:rsidRPr="00653FE2">
              <w:t>n.a.</w:t>
            </w:r>
          </w:p>
        </w:tc>
      </w:tr>
      <w:tr w:rsidR="00C33898" w:rsidRPr="00653FE2" w14:paraId="5FCD0EE1" w14:textId="77777777" w:rsidTr="005B43C7">
        <w:tc>
          <w:tcPr>
            <w:tcW w:w="2100" w:type="dxa"/>
          </w:tcPr>
          <w:p w14:paraId="3CB57F77" w14:textId="77777777" w:rsidR="00C33898" w:rsidRPr="00653FE2" w:rsidRDefault="00C33898" w:rsidP="005B43C7">
            <w:pPr>
              <w:pStyle w:val="TAL"/>
            </w:pPr>
            <w:r w:rsidRPr="00653FE2">
              <w:t>PrepareHO-Res</w:t>
            </w:r>
          </w:p>
        </w:tc>
        <w:tc>
          <w:tcPr>
            <w:tcW w:w="1227" w:type="dxa"/>
          </w:tcPr>
          <w:p w14:paraId="19E7CD34" w14:textId="77777777" w:rsidR="00C33898" w:rsidRPr="00653FE2" w:rsidRDefault="00C33898" w:rsidP="005B43C7">
            <w:pPr>
              <w:pStyle w:val="TAC"/>
            </w:pPr>
            <w:r w:rsidRPr="00653FE2">
              <w:t>allowed</w:t>
            </w:r>
          </w:p>
        </w:tc>
        <w:tc>
          <w:tcPr>
            <w:tcW w:w="1209" w:type="dxa"/>
          </w:tcPr>
          <w:p w14:paraId="6CB7F69D" w14:textId="77777777" w:rsidR="00C33898" w:rsidRPr="00653FE2" w:rsidRDefault="00C33898" w:rsidP="005B43C7">
            <w:pPr>
              <w:pStyle w:val="TAC"/>
            </w:pPr>
            <w:r w:rsidRPr="00653FE2">
              <w:t>n.a.</w:t>
            </w:r>
          </w:p>
        </w:tc>
        <w:tc>
          <w:tcPr>
            <w:tcW w:w="1209" w:type="dxa"/>
          </w:tcPr>
          <w:p w14:paraId="687CE41D" w14:textId="77777777" w:rsidR="00C33898" w:rsidRPr="00653FE2" w:rsidRDefault="00C33898" w:rsidP="005B43C7">
            <w:pPr>
              <w:pStyle w:val="TAC"/>
            </w:pPr>
            <w:r w:rsidRPr="00653FE2">
              <w:t>recommended</w:t>
            </w:r>
          </w:p>
        </w:tc>
        <w:tc>
          <w:tcPr>
            <w:tcW w:w="1209" w:type="dxa"/>
          </w:tcPr>
          <w:p w14:paraId="1A4808C6" w14:textId="77777777" w:rsidR="00C33898" w:rsidRPr="00653FE2" w:rsidRDefault="00C33898" w:rsidP="005B43C7">
            <w:pPr>
              <w:pStyle w:val="TAC"/>
            </w:pPr>
            <w:r w:rsidRPr="00653FE2">
              <w:t>not recommended</w:t>
            </w:r>
          </w:p>
        </w:tc>
        <w:tc>
          <w:tcPr>
            <w:tcW w:w="1209" w:type="dxa"/>
          </w:tcPr>
          <w:p w14:paraId="58855E68" w14:textId="77777777" w:rsidR="00C33898" w:rsidRPr="00653FE2" w:rsidRDefault="00C33898" w:rsidP="005B43C7">
            <w:pPr>
              <w:pStyle w:val="TAC"/>
            </w:pPr>
            <w:r w:rsidRPr="00653FE2">
              <w:t>n.a.</w:t>
            </w:r>
          </w:p>
        </w:tc>
        <w:tc>
          <w:tcPr>
            <w:tcW w:w="949" w:type="dxa"/>
          </w:tcPr>
          <w:p w14:paraId="0F83AAC1" w14:textId="77777777" w:rsidR="00C33898" w:rsidRPr="00653FE2" w:rsidRDefault="00C33898" w:rsidP="005B43C7">
            <w:pPr>
              <w:pStyle w:val="TAC"/>
            </w:pPr>
            <w:r w:rsidRPr="00653FE2">
              <w:t>n.a.</w:t>
            </w:r>
          </w:p>
        </w:tc>
        <w:tc>
          <w:tcPr>
            <w:tcW w:w="743" w:type="dxa"/>
          </w:tcPr>
          <w:p w14:paraId="493A61F7" w14:textId="77777777" w:rsidR="00C33898" w:rsidRPr="00653FE2" w:rsidRDefault="00C33898" w:rsidP="005B43C7">
            <w:pPr>
              <w:pStyle w:val="TAC"/>
            </w:pPr>
            <w:r w:rsidRPr="00653FE2">
              <w:t>not allowed</w:t>
            </w:r>
          </w:p>
        </w:tc>
      </w:tr>
    </w:tbl>
    <w:p w14:paraId="58C0B8E2" w14:textId="77777777" w:rsidR="00C33898" w:rsidRPr="00653FE2" w:rsidRDefault="00C33898" w:rsidP="00C33898">
      <w:pPr>
        <w:pStyle w:val="TH"/>
      </w:pPr>
    </w:p>
    <w:p w14:paraId="7481AC8F" w14:textId="77777777" w:rsidR="00C33898" w:rsidRPr="00653FE2" w:rsidRDefault="00C33898" w:rsidP="00C33898">
      <w:pPr>
        <w:pStyle w:val="TH"/>
      </w:pPr>
      <w:r w:rsidRPr="00653FE2">
        <w:t>AC Version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39"/>
        <w:gridCol w:w="1577"/>
        <w:gridCol w:w="1545"/>
        <w:gridCol w:w="1557"/>
        <w:gridCol w:w="1575"/>
        <w:gridCol w:w="1576"/>
        <w:gridCol w:w="1561"/>
        <w:gridCol w:w="1548"/>
      </w:tblGrid>
      <w:tr w:rsidR="00C33898" w:rsidRPr="00653FE2" w14:paraId="3C353D00" w14:textId="77777777" w:rsidTr="005B43C7">
        <w:tc>
          <w:tcPr>
            <w:tcW w:w="3399" w:type="dxa"/>
          </w:tcPr>
          <w:p w14:paraId="2DC5F0D2" w14:textId="77777777" w:rsidR="00C33898" w:rsidRPr="00653FE2" w:rsidRDefault="00C33898" w:rsidP="005B43C7">
            <w:pPr>
              <w:pStyle w:val="TAH"/>
            </w:pPr>
            <w:r w:rsidRPr="00653FE2">
              <w:t>Parameter</w:t>
            </w:r>
          </w:p>
        </w:tc>
        <w:tc>
          <w:tcPr>
            <w:tcW w:w="1587" w:type="dxa"/>
          </w:tcPr>
          <w:p w14:paraId="1DB48055" w14:textId="77777777" w:rsidR="00C33898" w:rsidRPr="00653FE2" w:rsidRDefault="00C33898" w:rsidP="005B43C7">
            <w:pPr>
              <w:pStyle w:val="TAH"/>
            </w:pPr>
            <w:r w:rsidRPr="00653FE2">
              <w:t>SCCP-segmentation</w:t>
            </w:r>
          </w:p>
        </w:tc>
        <w:tc>
          <w:tcPr>
            <w:tcW w:w="1586" w:type="dxa"/>
          </w:tcPr>
          <w:p w14:paraId="30AC00C4" w14:textId="77777777" w:rsidR="00C33898" w:rsidRPr="00653FE2" w:rsidRDefault="00C33898" w:rsidP="005B43C7">
            <w:pPr>
              <w:pStyle w:val="TAH"/>
            </w:pPr>
            <w:r w:rsidRPr="00653FE2">
              <w:t>Empty Begin</w:t>
            </w:r>
          </w:p>
        </w:tc>
        <w:tc>
          <w:tcPr>
            <w:tcW w:w="1586" w:type="dxa"/>
          </w:tcPr>
          <w:p w14:paraId="51A62868" w14:textId="77777777" w:rsidR="00C33898" w:rsidRPr="00653FE2" w:rsidRDefault="00C33898" w:rsidP="005B43C7">
            <w:pPr>
              <w:pStyle w:val="TAH"/>
            </w:pPr>
            <w:r w:rsidRPr="00653FE2">
              <w:t>Empty Continue</w:t>
            </w:r>
          </w:p>
        </w:tc>
        <w:tc>
          <w:tcPr>
            <w:tcW w:w="1586" w:type="dxa"/>
          </w:tcPr>
          <w:p w14:paraId="6E690960" w14:textId="77777777" w:rsidR="00C33898" w:rsidRPr="00653FE2" w:rsidRDefault="00C33898" w:rsidP="005B43C7">
            <w:pPr>
              <w:pStyle w:val="TAH"/>
            </w:pPr>
            <w:r w:rsidRPr="00653FE2">
              <w:t>TC-Result-NL</w:t>
            </w:r>
          </w:p>
        </w:tc>
        <w:tc>
          <w:tcPr>
            <w:tcW w:w="1587" w:type="dxa"/>
          </w:tcPr>
          <w:p w14:paraId="4E99A1C8" w14:textId="77777777" w:rsidR="00C33898" w:rsidRPr="00653FE2" w:rsidRDefault="00C33898" w:rsidP="005B43C7">
            <w:pPr>
              <w:pStyle w:val="TAH"/>
            </w:pPr>
            <w:r w:rsidRPr="00653FE2">
              <w:t>Invoke without indication</w:t>
            </w:r>
          </w:p>
        </w:tc>
        <w:tc>
          <w:tcPr>
            <w:tcW w:w="1587" w:type="dxa"/>
          </w:tcPr>
          <w:p w14:paraId="76E063DF" w14:textId="77777777" w:rsidR="00C33898" w:rsidRPr="00653FE2" w:rsidRDefault="00C33898" w:rsidP="005B43C7">
            <w:pPr>
              <w:pStyle w:val="TAH"/>
            </w:pPr>
            <w:r w:rsidRPr="00653FE2">
              <w:t>Invoke with indication</w:t>
            </w:r>
          </w:p>
        </w:tc>
        <w:tc>
          <w:tcPr>
            <w:tcW w:w="1586" w:type="dxa"/>
          </w:tcPr>
          <w:p w14:paraId="196469A2" w14:textId="77777777" w:rsidR="00C33898" w:rsidRPr="00653FE2" w:rsidRDefault="00C33898" w:rsidP="005B43C7">
            <w:pPr>
              <w:pStyle w:val="TAH"/>
            </w:pPr>
            <w:r w:rsidRPr="00653FE2">
              <w:t>Result</w:t>
            </w:r>
          </w:p>
        </w:tc>
      </w:tr>
      <w:tr w:rsidR="00C33898" w:rsidRPr="00653FE2" w14:paraId="2244CCF5" w14:textId="77777777" w:rsidTr="005B43C7">
        <w:tc>
          <w:tcPr>
            <w:tcW w:w="3399" w:type="dxa"/>
          </w:tcPr>
          <w:p w14:paraId="6171F7F9" w14:textId="77777777" w:rsidR="00C33898" w:rsidRPr="00653FE2" w:rsidRDefault="00C33898" w:rsidP="005B43C7">
            <w:pPr>
              <w:pStyle w:val="TAL"/>
            </w:pPr>
            <w:r w:rsidRPr="00653FE2">
              <w:t>InsertSubscriberDataArg</w:t>
            </w:r>
          </w:p>
        </w:tc>
        <w:tc>
          <w:tcPr>
            <w:tcW w:w="1587" w:type="dxa"/>
          </w:tcPr>
          <w:p w14:paraId="6C42F687" w14:textId="77777777" w:rsidR="00C33898" w:rsidRPr="00653FE2" w:rsidRDefault="00C33898" w:rsidP="005B43C7">
            <w:pPr>
              <w:pStyle w:val="TAC"/>
            </w:pPr>
            <w:r w:rsidRPr="00653FE2">
              <w:t>risky</w:t>
            </w:r>
          </w:p>
        </w:tc>
        <w:tc>
          <w:tcPr>
            <w:tcW w:w="1586" w:type="dxa"/>
          </w:tcPr>
          <w:p w14:paraId="5FF88889" w14:textId="77777777" w:rsidR="00C33898" w:rsidRPr="00653FE2" w:rsidRDefault="00C33898" w:rsidP="005B43C7">
            <w:pPr>
              <w:pStyle w:val="TAC"/>
            </w:pPr>
            <w:r w:rsidRPr="00653FE2">
              <w:t>n.a.</w:t>
            </w:r>
          </w:p>
        </w:tc>
        <w:tc>
          <w:tcPr>
            <w:tcW w:w="1586" w:type="dxa"/>
          </w:tcPr>
          <w:p w14:paraId="5C9AD466" w14:textId="77777777" w:rsidR="00C33898" w:rsidRPr="00653FE2" w:rsidRDefault="00C33898" w:rsidP="005B43C7">
            <w:pPr>
              <w:pStyle w:val="TAC"/>
            </w:pPr>
            <w:r w:rsidRPr="00653FE2">
              <w:t>n.a.</w:t>
            </w:r>
          </w:p>
        </w:tc>
        <w:tc>
          <w:tcPr>
            <w:tcW w:w="1586" w:type="dxa"/>
          </w:tcPr>
          <w:p w14:paraId="3AD324B9" w14:textId="77777777" w:rsidR="00C33898" w:rsidRPr="00653FE2" w:rsidRDefault="00C33898" w:rsidP="005B43C7">
            <w:pPr>
              <w:pStyle w:val="TAC"/>
            </w:pPr>
            <w:r w:rsidRPr="00653FE2">
              <w:t>n.a.</w:t>
            </w:r>
          </w:p>
        </w:tc>
        <w:tc>
          <w:tcPr>
            <w:tcW w:w="1587" w:type="dxa"/>
          </w:tcPr>
          <w:p w14:paraId="5134949D" w14:textId="77777777" w:rsidR="00C33898" w:rsidRPr="00653FE2" w:rsidRDefault="00C33898" w:rsidP="005B43C7">
            <w:pPr>
              <w:pStyle w:val="TAC"/>
            </w:pPr>
            <w:r w:rsidRPr="00653FE2">
              <w:t>recommended</w:t>
            </w:r>
          </w:p>
        </w:tc>
        <w:tc>
          <w:tcPr>
            <w:tcW w:w="1587" w:type="dxa"/>
          </w:tcPr>
          <w:p w14:paraId="693628D8" w14:textId="77777777" w:rsidR="00C33898" w:rsidRPr="00653FE2" w:rsidRDefault="00C33898" w:rsidP="005B43C7">
            <w:pPr>
              <w:pStyle w:val="TAC"/>
            </w:pPr>
            <w:r w:rsidRPr="00653FE2">
              <w:t>n.a.</w:t>
            </w:r>
          </w:p>
        </w:tc>
        <w:tc>
          <w:tcPr>
            <w:tcW w:w="1586" w:type="dxa"/>
          </w:tcPr>
          <w:p w14:paraId="5DC9D031" w14:textId="77777777" w:rsidR="00C33898" w:rsidRPr="00653FE2" w:rsidRDefault="00C33898" w:rsidP="005B43C7">
            <w:pPr>
              <w:pStyle w:val="TAC"/>
            </w:pPr>
            <w:r w:rsidRPr="00653FE2">
              <w:t>n.a.</w:t>
            </w:r>
          </w:p>
        </w:tc>
      </w:tr>
      <w:tr w:rsidR="00C33898" w:rsidRPr="00653FE2" w14:paraId="019D8C48" w14:textId="77777777" w:rsidTr="005B43C7">
        <w:tc>
          <w:tcPr>
            <w:tcW w:w="3399" w:type="dxa"/>
          </w:tcPr>
          <w:p w14:paraId="44778EB9" w14:textId="77777777" w:rsidR="00C33898" w:rsidRPr="00653FE2" w:rsidRDefault="00C33898" w:rsidP="005B43C7">
            <w:pPr>
              <w:pStyle w:val="TAL"/>
            </w:pPr>
            <w:r w:rsidRPr="00653FE2">
              <w:t>SentParameterList</w:t>
            </w:r>
          </w:p>
        </w:tc>
        <w:tc>
          <w:tcPr>
            <w:tcW w:w="1587" w:type="dxa"/>
          </w:tcPr>
          <w:p w14:paraId="39AB2021" w14:textId="77777777" w:rsidR="00C33898" w:rsidRPr="00653FE2" w:rsidRDefault="00C33898" w:rsidP="005B43C7">
            <w:pPr>
              <w:pStyle w:val="TAC"/>
            </w:pPr>
            <w:r w:rsidRPr="00653FE2">
              <w:t>risky</w:t>
            </w:r>
          </w:p>
        </w:tc>
        <w:tc>
          <w:tcPr>
            <w:tcW w:w="1586" w:type="dxa"/>
          </w:tcPr>
          <w:p w14:paraId="74FC726B" w14:textId="77777777" w:rsidR="00C33898" w:rsidRPr="00653FE2" w:rsidRDefault="00C33898" w:rsidP="005B43C7">
            <w:pPr>
              <w:pStyle w:val="TAC"/>
            </w:pPr>
            <w:r w:rsidRPr="00653FE2">
              <w:t>n.a.</w:t>
            </w:r>
          </w:p>
        </w:tc>
        <w:tc>
          <w:tcPr>
            <w:tcW w:w="1586" w:type="dxa"/>
          </w:tcPr>
          <w:p w14:paraId="13BE6A4F" w14:textId="77777777" w:rsidR="00C33898" w:rsidRPr="00653FE2" w:rsidRDefault="00C33898" w:rsidP="005B43C7">
            <w:pPr>
              <w:pStyle w:val="TAC"/>
            </w:pPr>
            <w:r w:rsidRPr="00653FE2">
              <w:t>n.a.</w:t>
            </w:r>
          </w:p>
        </w:tc>
        <w:tc>
          <w:tcPr>
            <w:tcW w:w="1586" w:type="dxa"/>
          </w:tcPr>
          <w:p w14:paraId="0B0120DC" w14:textId="77777777" w:rsidR="00C33898" w:rsidRPr="00653FE2" w:rsidRDefault="00C33898" w:rsidP="005B43C7">
            <w:pPr>
              <w:pStyle w:val="TAC"/>
            </w:pPr>
            <w:r w:rsidRPr="00653FE2">
              <w:t>recommended</w:t>
            </w:r>
          </w:p>
        </w:tc>
        <w:tc>
          <w:tcPr>
            <w:tcW w:w="1587" w:type="dxa"/>
          </w:tcPr>
          <w:p w14:paraId="45564853" w14:textId="77777777" w:rsidR="00C33898" w:rsidRPr="00653FE2" w:rsidRDefault="00C33898" w:rsidP="005B43C7">
            <w:pPr>
              <w:pStyle w:val="TAC"/>
            </w:pPr>
            <w:r w:rsidRPr="00653FE2">
              <w:t>n.a.</w:t>
            </w:r>
          </w:p>
        </w:tc>
        <w:tc>
          <w:tcPr>
            <w:tcW w:w="1587" w:type="dxa"/>
          </w:tcPr>
          <w:p w14:paraId="1A217F08" w14:textId="77777777" w:rsidR="00C33898" w:rsidRPr="00653FE2" w:rsidRDefault="00C33898" w:rsidP="005B43C7">
            <w:pPr>
              <w:pStyle w:val="TAC"/>
            </w:pPr>
            <w:r w:rsidRPr="00653FE2">
              <w:t>n.a.</w:t>
            </w:r>
          </w:p>
        </w:tc>
        <w:tc>
          <w:tcPr>
            <w:tcW w:w="1586" w:type="dxa"/>
          </w:tcPr>
          <w:p w14:paraId="12131872" w14:textId="77777777" w:rsidR="00C33898" w:rsidRPr="00653FE2" w:rsidRDefault="00C33898" w:rsidP="005B43C7">
            <w:pPr>
              <w:pStyle w:val="TAC"/>
            </w:pPr>
            <w:r w:rsidRPr="00653FE2">
              <w:t>not allowed</w:t>
            </w:r>
          </w:p>
        </w:tc>
      </w:tr>
    </w:tbl>
    <w:p w14:paraId="141B68D8" w14:textId="77777777" w:rsidR="00C33898" w:rsidRPr="00653FE2" w:rsidRDefault="00C33898" w:rsidP="00C33898"/>
    <w:p w14:paraId="7A91F345" w14:textId="77777777" w:rsidR="00C33898" w:rsidRPr="00653FE2" w:rsidRDefault="00C33898" w:rsidP="00C33898">
      <w:r w:rsidRPr="00653FE2">
        <w:t>In the tables above the keywords "recommended", "allowed", "risky", "not recommended", "not allowed" and "n.a." are used as follows:</w:t>
      </w:r>
    </w:p>
    <w:p w14:paraId="4C2E8A60" w14:textId="77777777" w:rsidR="00C33898" w:rsidRPr="00653FE2" w:rsidRDefault="00C33898" w:rsidP="00C33898">
      <w:r w:rsidRPr="00653FE2">
        <w:t>"</w:t>
      </w:r>
      <w:r w:rsidRPr="00653FE2">
        <w:rPr>
          <w:b/>
          <w:bCs/>
        </w:rPr>
        <w:t>recommended</w:t>
      </w:r>
      <w:r w:rsidRPr="00653FE2">
        <w:t>"</w:t>
      </w:r>
      <w:r w:rsidRPr="00653FE2">
        <w:br/>
        <w:t>indicates that the normative part of this specification explicitly specifies the use of this mechanism for the parameter in question;</w:t>
      </w:r>
    </w:p>
    <w:p w14:paraId="307F611D" w14:textId="77777777" w:rsidR="00C33898" w:rsidRPr="00653FE2" w:rsidRDefault="00C33898" w:rsidP="00C33898">
      <w:r w:rsidRPr="00653FE2">
        <w:t>"</w:t>
      </w:r>
      <w:r w:rsidRPr="00653FE2">
        <w:rPr>
          <w:b/>
          <w:bCs/>
        </w:rPr>
        <w:t>allowed</w:t>
      </w:r>
      <w:r w:rsidRPr="00653FE2">
        <w:t>"</w:t>
      </w:r>
      <w:r w:rsidRPr="00653FE2">
        <w:br/>
        <w:t>indicates that the normative part of this specification allows the use of this mechanism for the sending node and mandates support of this mechanism for the receiving node;</w:t>
      </w:r>
    </w:p>
    <w:p w14:paraId="21BD6004" w14:textId="77777777" w:rsidR="00C33898" w:rsidRPr="00653FE2" w:rsidRDefault="00C33898" w:rsidP="00C33898">
      <w:r w:rsidRPr="00653FE2">
        <w:t>"</w:t>
      </w:r>
      <w:r w:rsidRPr="00653FE2">
        <w:rPr>
          <w:b/>
          <w:bCs/>
        </w:rPr>
        <w:t>risky</w:t>
      </w:r>
      <w:r w:rsidRPr="00653FE2">
        <w:t>"</w:t>
      </w:r>
      <w:r w:rsidRPr="00653FE2">
        <w:br/>
        <w:t>indicates that the mechanism is "allowed".However, the use of this mechanism for the parameter in question may result in serious misoperation because SCCP transit nodes are not guaranteed to support XUDT messages.</w:t>
      </w:r>
    </w:p>
    <w:p w14:paraId="7919420E" w14:textId="77777777" w:rsidR="00C33898" w:rsidRPr="00653FE2" w:rsidRDefault="00C33898" w:rsidP="00C33898">
      <w:r w:rsidRPr="00653FE2">
        <w:t>"</w:t>
      </w:r>
      <w:r w:rsidRPr="00653FE2">
        <w:rPr>
          <w:b/>
          <w:bCs/>
        </w:rPr>
        <w:t>not recommended</w:t>
      </w:r>
      <w:r w:rsidRPr="00653FE2">
        <w:t>"</w:t>
      </w:r>
      <w:r w:rsidRPr="00653FE2">
        <w:br/>
        <w:t>indicates that the normative part of this specification does not explicitly specify the use of this mechanism for the parameter in question.</w:t>
      </w:r>
    </w:p>
    <w:p w14:paraId="590813A9" w14:textId="77777777" w:rsidR="00C33898" w:rsidRPr="00653FE2" w:rsidRDefault="00C33898" w:rsidP="00C33898">
      <w:r w:rsidRPr="00653FE2">
        <w:t>"</w:t>
      </w:r>
      <w:r w:rsidRPr="00653FE2">
        <w:rPr>
          <w:b/>
          <w:bCs/>
        </w:rPr>
        <w:t>not allowed</w:t>
      </w:r>
      <w:r w:rsidRPr="00653FE2">
        <w:t>"</w:t>
      </w:r>
      <w:r w:rsidRPr="00653FE2">
        <w:br/>
        <w:t>indicates that the normative part of this specification implicitly prohibits the use of this mechanism for the parameter in question.</w:t>
      </w:r>
    </w:p>
    <w:p w14:paraId="25E72EE9" w14:textId="77777777" w:rsidR="00C33898" w:rsidRPr="00653FE2" w:rsidRDefault="00C33898" w:rsidP="00C33898">
      <w:r w:rsidRPr="00653FE2">
        <w:t>"</w:t>
      </w:r>
      <w:r w:rsidRPr="00653FE2">
        <w:rPr>
          <w:b/>
          <w:bCs/>
        </w:rPr>
        <w:t>n.a.</w:t>
      </w:r>
      <w:r w:rsidRPr="00653FE2">
        <w:t>"</w:t>
      </w:r>
      <w:r w:rsidRPr="00653FE2">
        <w:br/>
        <w:t>indicates that the mechanism is not applicable for the parameter in question.</w:t>
      </w:r>
    </w:p>
    <w:p w14:paraId="30FF656E" w14:textId="77777777" w:rsidR="00C33898" w:rsidRPr="00653FE2" w:rsidRDefault="00C33898" w:rsidP="00C33898"/>
    <w:p w14:paraId="50E2FD0F" w14:textId="77777777" w:rsidR="00C33898" w:rsidRPr="00653FE2" w:rsidRDefault="00C33898" w:rsidP="00C33898">
      <w:pPr>
        <w:pStyle w:val="Heading8"/>
        <w:sectPr w:rsidR="00C33898" w:rsidRPr="00653FE2" w:rsidSect="005B43C7">
          <w:footnotePr>
            <w:numRestart w:val="eachSect"/>
          </w:footnotePr>
          <w:pgSz w:w="16840" w:h="11907" w:orient="landscape"/>
          <w:pgMar w:top="1134" w:right="1418" w:bottom="1134" w:left="1134" w:header="851" w:footer="340" w:gutter="0"/>
          <w:cols w:space="703"/>
        </w:sectPr>
      </w:pPr>
      <w:r w:rsidRPr="00653FE2">
        <w:br w:type="page"/>
      </w:r>
    </w:p>
    <w:p w14:paraId="2F1308F5" w14:textId="77777777" w:rsidR="00C33898" w:rsidRPr="00653FE2" w:rsidRDefault="00C33898" w:rsidP="00C33898">
      <w:pPr>
        <w:pStyle w:val="Heading8"/>
      </w:pPr>
      <w:bookmarkStart w:id="4784" w:name="_Toc11332617"/>
      <w:bookmarkStart w:id="4785" w:name="_Toc36554700"/>
      <w:bookmarkStart w:id="4786" w:name="_Toc137719814"/>
      <w:r w:rsidRPr="00653FE2">
        <w:t>Annex D (informative):</w:t>
      </w:r>
      <w:r w:rsidRPr="00653FE2">
        <w:tab/>
        <w:t>Void</w:t>
      </w:r>
      <w:bookmarkEnd w:id="4784"/>
      <w:bookmarkEnd w:id="4785"/>
      <w:bookmarkEnd w:id="4786"/>
    </w:p>
    <w:p w14:paraId="084B770C" w14:textId="77777777" w:rsidR="00C33898" w:rsidRPr="00653FE2" w:rsidRDefault="00C33898" w:rsidP="00C33898">
      <w:pPr>
        <w:pStyle w:val="Heading8"/>
      </w:pPr>
      <w:bookmarkStart w:id="4787" w:name="historyclause"/>
      <w:r w:rsidRPr="00653FE2">
        <w:br w:type="page"/>
      </w:r>
      <w:bookmarkStart w:id="4788" w:name="_Toc11332618"/>
      <w:bookmarkStart w:id="4789" w:name="_Toc36554701"/>
      <w:bookmarkStart w:id="4790" w:name="_Toc137719815"/>
      <w:r w:rsidRPr="00653FE2">
        <w:t>Annex E (informative):</w:t>
      </w:r>
      <w:r w:rsidRPr="00653FE2">
        <w:br/>
        <w:t>Change History</w:t>
      </w:r>
      <w:bookmarkEnd w:id="4788"/>
      <w:bookmarkEnd w:id="4789"/>
      <w:bookmarkEnd w:id="4790"/>
    </w:p>
    <w:bookmarkEnd w:id="4787"/>
    <w:p w14:paraId="5222CB3E" w14:textId="77777777" w:rsidR="00C33898" w:rsidRPr="00653FE2" w:rsidRDefault="00C33898" w:rsidP="00C33898">
      <w:pPr>
        <w:pStyle w:val="TH"/>
      </w:pPr>
    </w:p>
    <w:tbl>
      <w:tblPr>
        <w:tblW w:w="992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618"/>
        <w:gridCol w:w="236"/>
        <w:gridCol w:w="5434"/>
        <w:gridCol w:w="1134"/>
      </w:tblGrid>
      <w:tr w:rsidR="00C33898" w:rsidRPr="00653FE2" w14:paraId="1FFE0B24" w14:textId="77777777" w:rsidTr="00F95B94">
        <w:tc>
          <w:tcPr>
            <w:tcW w:w="800" w:type="dxa"/>
            <w:tcBorders>
              <w:top w:val="single" w:sz="4" w:space="0" w:color="auto"/>
              <w:left w:val="single" w:sz="4" w:space="0" w:color="auto"/>
              <w:bottom w:val="single" w:sz="4" w:space="0" w:color="auto"/>
              <w:right w:val="single" w:sz="4" w:space="0" w:color="auto"/>
            </w:tcBorders>
            <w:shd w:val="pct10" w:color="auto" w:fill="FFFFFF"/>
          </w:tcPr>
          <w:p w14:paraId="1BDBF918" w14:textId="77777777" w:rsidR="00C33898" w:rsidRPr="00653FE2" w:rsidRDefault="00C33898" w:rsidP="005B43C7">
            <w:pPr>
              <w:pStyle w:val="TAL"/>
              <w:rPr>
                <w:b/>
                <w:sz w:val="16"/>
              </w:rPr>
            </w:pPr>
            <w:r w:rsidRPr="00653FE2">
              <w:rPr>
                <w:b/>
                <w:sz w:val="16"/>
              </w:rPr>
              <w:t>Date</w:t>
            </w:r>
          </w:p>
        </w:tc>
        <w:tc>
          <w:tcPr>
            <w:tcW w:w="760" w:type="dxa"/>
            <w:tcBorders>
              <w:top w:val="single" w:sz="4" w:space="0" w:color="auto"/>
              <w:left w:val="single" w:sz="4" w:space="0" w:color="auto"/>
              <w:bottom w:val="single" w:sz="4" w:space="0" w:color="auto"/>
              <w:right w:val="single" w:sz="4" w:space="0" w:color="auto"/>
            </w:tcBorders>
            <w:shd w:val="pct10" w:color="auto" w:fill="FFFFFF"/>
          </w:tcPr>
          <w:p w14:paraId="60EFD2F3" w14:textId="77777777" w:rsidR="00C33898" w:rsidRPr="00653FE2" w:rsidRDefault="00C33898" w:rsidP="005B43C7">
            <w:pPr>
              <w:pStyle w:val="TAL"/>
              <w:rPr>
                <w:b/>
                <w:sz w:val="16"/>
              </w:rPr>
            </w:pPr>
            <w:r w:rsidRPr="00653FE2">
              <w:rPr>
                <w:b/>
                <w:sz w:val="16"/>
              </w:rPr>
              <w:t>TSG #</w:t>
            </w:r>
          </w:p>
        </w:tc>
        <w:tc>
          <w:tcPr>
            <w:tcW w:w="941" w:type="dxa"/>
            <w:tcBorders>
              <w:top w:val="single" w:sz="4" w:space="0" w:color="auto"/>
              <w:left w:val="single" w:sz="4" w:space="0" w:color="auto"/>
              <w:bottom w:val="single" w:sz="4" w:space="0" w:color="auto"/>
              <w:right w:val="single" w:sz="4" w:space="0" w:color="auto"/>
            </w:tcBorders>
            <w:shd w:val="pct10" w:color="auto" w:fill="FFFFFF"/>
          </w:tcPr>
          <w:p w14:paraId="6B7CAE2F" w14:textId="77777777" w:rsidR="00C33898" w:rsidRPr="00653FE2" w:rsidRDefault="00C33898" w:rsidP="005B43C7">
            <w:pPr>
              <w:pStyle w:val="TAL"/>
              <w:rPr>
                <w:b/>
                <w:sz w:val="16"/>
              </w:rPr>
            </w:pPr>
            <w:r w:rsidRPr="00653FE2">
              <w:rPr>
                <w:b/>
                <w:sz w:val="16"/>
              </w:rPr>
              <w:t>TSG Doc.</w:t>
            </w:r>
          </w:p>
        </w:tc>
        <w:tc>
          <w:tcPr>
            <w:tcW w:w="618" w:type="dxa"/>
            <w:tcBorders>
              <w:top w:val="single" w:sz="4" w:space="0" w:color="auto"/>
              <w:left w:val="single" w:sz="4" w:space="0" w:color="auto"/>
              <w:bottom w:val="single" w:sz="4" w:space="0" w:color="auto"/>
              <w:right w:val="single" w:sz="4" w:space="0" w:color="auto"/>
            </w:tcBorders>
            <w:shd w:val="pct10" w:color="auto" w:fill="FFFFFF"/>
          </w:tcPr>
          <w:p w14:paraId="29332F38" w14:textId="77777777" w:rsidR="00C33898" w:rsidRPr="00653FE2" w:rsidRDefault="00C33898" w:rsidP="005B43C7">
            <w:pPr>
              <w:pStyle w:val="TAL"/>
              <w:rPr>
                <w:b/>
                <w:sz w:val="16"/>
              </w:rPr>
            </w:pPr>
            <w:r w:rsidRPr="00653FE2">
              <w:rPr>
                <w:b/>
                <w:sz w:val="16"/>
              </w:rPr>
              <w:t>CR</w:t>
            </w:r>
          </w:p>
        </w:tc>
        <w:tc>
          <w:tcPr>
            <w:tcW w:w="236" w:type="dxa"/>
            <w:tcBorders>
              <w:top w:val="single" w:sz="4" w:space="0" w:color="auto"/>
              <w:left w:val="single" w:sz="4" w:space="0" w:color="auto"/>
              <w:bottom w:val="single" w:sz="4" w:space="0" w:color="auto"/>
              <w:right w:val="single" w:sz="4" w:space="0" w:color="auto"/>
            </w:tcBorders>
            <w:shd w:val="pct10" w:color="auto" w:fill="FFFFFF"/>
          </w:tcPr>
          <w:p w14:paraId="2BA751C9" w14:textId="77777777" w:rsidR="00C33898" w:rsidRPr="00653FE2" w:rsidRDefault="00C33898" w:rsidP="005B43C7">
            <w:pPr>
              <w:pStyle w:val="TAL"/>
              <w:rPr>
                <w:b/>
                <w:sz w:val="16"/>
              </w:rPr>
            </w:pPr>
            <w:r w:rsidRPr="00653FE2">
              <w:rPr>
                <w:b/>
                <w:sz w:val="16"/>
              </w:rPr>
              <w:t>Rev</w:t>
            </w:r>
          </w:p>
        </w:tc>
        <w:tc>
          <w:tcPr>
            <w:tcW w:w="5434" w:type="dxa"/>
            <w:tcBorders>
              <w:top w:val="single" w:sz="4" w:space="0" w:color="auto"/>
              <w:left w:val="single" w:sz="4" w:space="0" w:color="auto"/>
              <w:bottom w:val="single" w:sz="4" w:space="0" w:color="auto"/>
              <w:right w:val="single" w:sz="4" w:space="0" w:color="auto"/>
            </w:tcBorders>
            <w:shd w:val="pct10" w:color="auto" w:fill="FFFFFF"/>
          </w:tcPr>
          <w:p w14:paraId="4CF948B6" w14:textId="77777777" w:rsidR="00C33898" w:rsidRPr="00653FE2" w:rsidRDefault="00C33898" w:rsidP="005B43C7">
            <w:pPr>
              <w:pStyle w:val="TAL"/>
              <w:rPr>
                <w:b/>
                <w:sz w:val="16"/>
              </w:rPr>
            </w:pPr>
            <w:r w:rsidRPr="00653FE2">
              <w:rPr>
                <w:b/>
                <w:sz w:val="16"/>
              </w:rPr>
              <w:t>Subject/Comment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12674CE8" w14:textId="77777777" w:rsidR="00C33898" w:rsidRPr="00653FE2" w:rsidRDefault="00C33898" w:rsidP="005B43C7">
            <w:pPr>
              <w:pStyle w:val="TAL"/>
              <w:rPr>
                <w:b/>
                <w:sz w:val="16"/>
              </w:rPr>
            </w:pPr>
            <w:r w:rsidRPr="00653FE2">
              <w:rPr>
                <w:b/>
                <w:sz w:val="16"/>
              </w:rPr>
              <w:t>New</w:t>
            </w:r>
          </w:p>
        </w:tc>
      </w:tr>
      <w:tr w:rsidR="00C33898" w:rsidRPr="00653FE2" w14:paraId="69042C7E" w14:textId="77777777" w:rsidTr="00F95B94">
        <w:tc>
          <w:tcPr>
            <w:tcW w:w="800" w:type="dxa"/>
            <w:tcBorders>
              <w:top w:val="single" w:sz="4" w:space="0" w:color="auto"/>
              <w:left w:val="single" w:sz="4" w:space="0" w:color="auto"/>
              <w:bottom w:val="single" w:sz="4" w:space="0" w:color="auto"/>
              <w:right w:val="single" w:sz="4" w:space="0" w:color="auto"/>
            </w:tcBorders>
          </w:tcPr>
          <w:p w14:paraId="6FFE3A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704B8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5B3127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N2-99227</w:t>
            </w:r>
          </w:p>
        </w:tc>
        <w:tc>
          <w:tcPr>
            <w:tcW w:w="618" w:type="dxa"/>
            <w:tcBorders>
              <w:top w:val="single" w:sz="4" w:space="0" w:color="auto"/>
              <w:left w:val="single" w:sz="4" w:space="0" w:color="auto"/>
              <w:bottom w:val="single" w:sz="4" w:space="0" w:color="auto"/>
              <w:right w:val="single" w:sz="4" w:space="0" w:color="auto"/>
            </w:tcBorders>
          </w:tcPr>
          <w:p w14:paraId="07BA7E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A002</w:t>
            </w:r>
          </w:p>
        </w:tc>
        <w:tc>
          <w:tcPr>
            <w:tcW w:w="236" w:type="dxa"/>
            <w:tcBorders>
              <w:top w:val="single" w:sz="4" w:space="0" w:color="auto"/>
              <w:left w:val="single" w:sz="4" w:space="0" w:color="auto"/>
              <w:bottom w:val="single" w:sz="4" w:space="0" w:color="auto"/>
              <w:right w:val="single" w:sz="4" w:space="0" w:color="auto"/>
            </w:tcBorders>
          </w:tcPr>
          <w:p w14:paraId="188F7D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53C0E4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E interface</w:t>
            </w:r>
          </w:p>
        </w:tc>
        <w:tc>
          <w:tcPr>
            <w:tcW w:w="1134" w:type="dxa"/>
            <w:tcBorders>
              <w:top w:val="single" w:sz="4" w:space="0" w:color="auto"/>
              <w:left w:val="single" w:sz="4" w:space="0" w:color="auto"/>
              <w:bottom w:val="single" w:sz="4" w:space="0" w:color="auto"/>
              <w:right w:val="single" w:sz="4" w:space="0" w:color="auto"/>
            </w:tcBorders>
          </w:tcPr>
          <w:p w14:paraId="2A17AA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4A5E537" w14:textId="77777777" w:rsidTr="00F95B94">
        <w:tc>
          <w:tcPr>
            <w:tcW w:w="800" w:type="dxa"/>
            <w:tcBorders>
              <w:top w:val="single" w:sz="4" w:space="0" w:color="auto"/>
              <w:left w:val="single" w:sz="4" w:space="0" w:color="auto"/>
              <w:bottom w:val="single" w:sz="4" w:space="0" w:color="auto"/>
              <w:right w:val="single" w:sz="4" w:space="0" w:color="auto"/>
            </w:tcBorders>
          </w:tcPr>
          <w:p w14:paraId="602BD0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BD8E9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1B847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N2-99578</w:t>
            </w:r>
          </w:p>
        </w:tc>
        <w:tc>
          <w:tcPr>
            <w:tcW w:w="618" w:type="dxa"/>
            <w:tcBorders>
              <w:top w:val="single" w:sz="4" w:space="0" w:color="auto"/>
              <w:left w:val="single" w:sz="4" w:space="0" w:color="auto"/>
              <w:bottom w:val="single" w:sz="4" w:space="0" w:color="auto"/>
              <w:right w:val="single" w:sz="4" w:space="0" w:color="auto"/>
            </w:tcBorders>
          </w:tcPr>
          <w:p w14:paraId="440F9B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A003</w:t>
            </w:r>
          </w:p>
        </w:tc>
        <w:tc>
          <w:tcPr>
            <w:tcW w:w="236" w:type="dxa"/>
            <w:tcBorders>
              <w:top w:val="single" w:sz="4" w:space="0" w:color="auto"/>
              <w:left w:val="single" w:sz="4" w:space="0" w:color="auto"/>
              <w:bottom w:val="single" w:sz="4" w:space="0" w:color="auto"/>
              <w:right w:val="single" w:sz="4" w:space="0" w:color="auto"/>
            </w:tcBorders>
          </w:tcPr>
          <w:p w14:paraId="25D7A32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C9B70DA" w14:textId="77777777" w:rsidR="00C33898" w:rsidRPr="00653FE2" w:rsidRDefault="00C33898" w:rsidP="005B43C7">
            <w:pPr>
              <w:spacing w:after="0"/>
              <w:rPr>
                <w:rFonts w:ascii="Arial" w:hAnsi="Arial"/>
                <w:color w:val="000000"/>
                <w:sz w:val="16"/>
              </w:rPr>
            </w:pPr>
            <w:r w:rsidRPr="00653FE2">
              <w:rPr>
                <w:rFonts w:ascii="Arial" w:hAnsi="Arial"/>
                <w:sz w:val="16"/>
              </w:rPr>
              <w:t>Introduction of TIF-CSI for Call Deflection</w:t>
            </w:r>
          </w:p>
        </w:tc>
        <w:tc>
          <w:tcPr>
            <w:tcW w:w="1134" w:type="dxa"/>
            <w:tcBorders>
              <w:top w:val="single" w:sz="4" w:space="0" w:color="auto"/>
              <w:left w:val="single" w:sz="4" w:space="0" w:color="auto"/>
              <w:bottom w:val="single" w:sz="4" w:space="0" w:color="auto"/>
              <w:right w:val="single" w:sz="4" w:space="0" w:color="auto"/>
            </w:tcBorders>
          </w:tcPr>
          <w:p w14:paraId="524538E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FC7BB32" w14:textId="77777777" w:rsidTr="00F95B94">
        <w:tc>
          <w:tcPr>
            <w:tcW w:w="800" w:type="dxa"/>
            <w:tcBorders>
              <w:top w:val="single" w:sz="4" w:space="0" w:color="auto"/>
              <w:left w:val="single" w:sz="4" w:space="0" w:color="auto"/>
              <w:bottom w:val="single" w:sz="4" w:space="0" w:color="auto"/>
              <w:right w:val="single" w:sz="4" w:space="0" w:color="auto"/>
            </w:tcBorders>
          </w:tcPr>
          <w:p w14:paraId="2B57584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0E197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7976F9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N2-99233</w:t>
            </w:r>
          </w:p>
        </w:tc>
        <w:tc>
          <w:tcPr>
            <w:tcW w:w="618" w:type="dxa"/>
            <w:tcBorders>
              <w:top w:val="single" w:sz="4" w:space="0" w:color="auto"/>
              <w:left w:val="single" w:sz="4" w:space="0" w:color="auto"/>
              <w:bottom w:val="single" w:sz="4" w:space="0" w:color="auto"/>
              <w:right w:val="single" w:sz="4" w:space="0" w:color="auto"/>
            </w:tcBorders>
          </w:tcPr>
          <w:p w14:paraId="644441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A004</w:t>
            </w:r>
          </w:p>
        </w:tc>
        <w:tc>
          <w:tcPr>
            <w:tcW w:w="236" w:type="dxa"/>
            <w:tcBorders>
              <w:top w:val="single" w:sz="4" w:space="0" w:color="auto"/>
              <w:left w:val="single" w:sz="4" w:space="0" w:color="auto"/>
              <w:bottom w:val="single" w:sz="4" w:space="0" w:color="auto"/>
              <w:right w:val="single" w:sz="4" w:space="0" w:color="auto"/>
            </w:tcBorders>
          </w:tcPr>
          <w:p w14:paraId="29908E4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9B02D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in ASN.1 encoding of O-CSI and T-CSI</w:t>
            </w:r>
          </w:p>
        </w:tc>
        <w:tc>
          <w:tcPr>
            <w:tcW w:w="1134" w:type="dxa"/>
            <w:tcBorders>
              <w:top w:val="single" w:sz="4" w:space="0" w:color="auto"/>
              <w:left w:val="single" w:sz="4" w:space="0" w:color="auto"/>
              <w:bottom w:val="single" w:sz="4" w:space="0" w:color="auto"/>
              <w:right w:val="single" w:sz="4" w:space="0" w:color="auto"/>
            </w:tcBorders>
          </w:tcPr>
          <w:p w14:paraId="66DD38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FD7D46A" w14:textId="77777777" w:rsidTr="00F95B94">
        <w:tc>
          <w:tcPr>
            <w:tcW w:w="800" w:type="dxa"/>
            <w:tcBorders>
              <w:top w:val="single" w:sz="4" w:space="0" w:color="auto"/>
              <w:left w:val="single" w:sz="4" w:space="0" w:color="auto"/>
              <w:bottom w:val="single" w:sz="4" w:space="0" w:color="auto"/>
              <w:right w:val="single" w:sz="4" w:space="0" w:color="auto"/>
            </w:tcBorders>
          </w:tcPr>
          <w:p w14:paraId="3C6559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2AA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59BA9E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N2-99269</w:t>
            </w:r>
          </w:p>
        </w:tc>
        <w:tc>
          <w:tcPr>
            <w:tcW w:w="618" w:type="dxa"/>
            <w:tcBorders>
              <w:top w:val="single" w:sz="4" w:space="0" w:color="auto"/>
              <w:left w:val="single" w:sz="4" w:space="0" w:color="auto"/>
              <w:bottom w:val="single" w:sz="4" w:space="0" w:color="auto"/>
              <w:right w:val="single" w:sz="4" w:space="0" w:color="auto"/>
            </w:tcBorders>
          </w:tcPr>
          <w:p w14:paraId="676118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A005</w:t>
            </w:r>
          </w:p>
        </w:tc>
        <w:tc>
          <w:tcPr>
            <w:tcW w:w="236" w:type="dxa"/>
            <w:tcBorders>
              <w:top w:val="single" w:sz="4" w:space="0" w:color="auto"/>
              <w:left w:val="single" w:sz="4" w:space="0" w:color="auto"/>
              <w:bottom w:val="single" w:sz="4" w:space="0" w:color="auto"/>
              <w:right w:val="single" w:sz="4" w:space="0" w:color="auto"/>
            </w:tcBorders>
          </w:tcPr>
          <w:p w14:paraId="1305510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E023D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MSISDN in USSD operation</w:t>
            </w:r>
          </w:p>
        </w:tc>
        <w:tc>
          <w:tcPr>
            <w:tcW w:w="1134" w:type="dxa"/>
            <w:tcBorders>
              <w:top w:val="single" w:sz="4" w:space="0" w:color="auto"/>
              <w:left w:val="single" w:sz="4" w:space="0" w:color="auto"/>
              <w:bottom w:val="single" w:sz="4" w:space="0" w:color="auto"/>
              <w:right w:val="single" w:sz="4" w:space="0" w:color="auto"/>
            </w:tcBorders>
          </w:tcPr>
          <w:p w14:paraId="4706EDA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B0AC969" w14:textId="77777777" w:rsidTr="00F95B94">
        <w:tc>
          <w:tcPr>
            <w:tcW w:w="800" w:type="dxa"/>
            <w:tcBorders>
              <w:top w:val="single" w:sz="4" w:space="0" w:color="auto"/>
              <w:left w:val="single" w:sz="4" w:space="0" w:color="auto"/>
              <w:bottom w:val="single" w:sz="4" w:space="0" w:color="auto"/>
              <w:right w:val="single" w:sz="4" w:space="0" w:color="auto"/>
            </w:tcBorders>
          </w:tcPr>
          <w:p w14:paraId="45FCE1E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173AE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1DEC76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N2-99650</w:t>
            </w:r>
          </w:p>
        </w:tc>
        <w:tc>
          <w:tcPr>
            <w:tcW w:w="618" w:type="dxa"/>
            <w:tcBorders>
              <w:top w:val="single" w:sz="4" w:space="0" w:color="auto"/>
              <w:left w:val="single" w:sz="4" w:space="0" w:color="auto"/>
              <w:bottom w:val="single" w:sz="4" w:space="0" w:color="auto"/>
              <w:right w:val="single" w:sz="4" w:space="0" w:color="auto"/>
            </w:tcBorders>
          </w:tcPr>
          <w:p w14:paraId="13904A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A006</w:t>
            </w:r>
          </w:p>
        </w:tc>
        <w:tc>
          <w:tcPr>
            <w:tcW w:w="236" w:type="dxa"/>
            <w:tcBorders>
              <w:top w:val="single" w:sz="4" w:space="0" w:color="auto"/>
              <w:left w:val="single" w:sz="4" w:space="0" w:color="auto"/>
              <w:bottom w:val="single" w:sz="4" w:space="0" w:color="auto"/>
              <w:right w:val="single" w:sz="4" w:space="0" w:color="auto"/>
            </w:tcBorders>
          </w:tcPr>
          <w:p w14:paraId="21765BD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4AF50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Modification of the O-CSI ASN.1 structure</w:t>
            </w:r>
          </w:p>
        </w:tc>
        <w:tc>
          <w:tcPr>
            <w:tcW w:w="1134" w:type="dxa"/>
            <w:tcBorders>
              <w:top w:val="single" w:sz="4" w:space="0" w:color="auto"/>
              <w:left w:val="single" w:sz="4" w:space="0" w:color="auto"/>
              <w:bottom w:val="single" w:sz="4" w:space="0" w:color="auto"/>
              <w:right w:val="single" w:sz="4" w:space="0" w:color="auto"/>
            </w:tcBorders>
          </w:tcPr>
          <w:p w14:paraId="64BDA9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48EB502" w14:textId="77777777" w:rsidTr="00F95B94">
        <w:tc>
          <w:tcPr>
            <w:tcW w:w="800" w:type="dxa"/>
            <w:tcBorders>
              <w:top w:val="single" w:sz="4" w:space="0" w:color="auto"/>
              <w:left w:val="single" w:sz="4" w:space="0" w:color="auto"/>
              <w:bottom w:val="single" w:sz="4" w:space="0" w:color="auto"/>
              <w:right w:val="single" w:sz="4" w:space="0" w:color="auto"/>
            </w:tcBorders>
          </w:tcPr>
          <w:p w14:paraId="47DDA6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D52D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0D723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N2-99250</w:t>
            </w:r>
          </w:p>
        </w:tc>
        <w:tc>
          <w:tcPr>
            <w:tcW w:w="618" w:type="dxa"/>
            <w:tcBorders>
              <w:top w:val="single" w:sz="4" w:space="0" w:color="auto"/>
              <w:left w:val="single" w:sz="4" w:space="0" w:color="auto"/>
              <w:bottom w:val="single" w:sz="4" w:space="0" w:color="auto"/>
              <w:right w:val="single" w:sz="4" w:space="0" w:color="auto"/>
            </w:tcBorders>
          </w:tcPr>
          <w:p w14:paraId="72175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A007</w:t>
            </w:r>
          </w:p>
        </w:tc>
        <w:tc>
          <w:tcPr>
            <w:tcW w:w="236" w:type="dxa"/>
            <w:tcBorders>
              <w:top w:val="single" w:sz="4" w:space="0" w:color="auto"/>
              <w:left w:val="single" w:sz="4" w:space="0" w:color="auto"/>
              <w:bottom w:val="single" w:sz="4" w:space="0" w:color="auto"/>
              <w:right w:val="single" w:sz="4" w:space="0" w:color="auto"/>
            </w:tcBorders>
          </w:tcPr>
          <w:p w14:paraId="03BF4F5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D5488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MAP_DELIMITER_req to the Status report operation</w:t>
            </w:r>
          </w:p>
        </w:tc>
        <w:tc>
          <w:tcPr>
            <w:tcW w:w="1134" w:type="dxa"/>
            <w:tcBorders>
              <w:top w:val="single" w:sz="4" w:space="0" w:color="auto"/>
              <w:left w:val="single" w:sz="4" w:space="0" w:color="auto"/>
              <w:bottom w:val="single" w:sz="4" w:space="0" w:color="auto"/>
              <w:right w:val="single" w:sz="4" w:space="0" w:color="auto"/>
            </w:tcBorders>
          </w:tcPr>
          <w:p w14:paraId="0F09C3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E142C59" w14:textId="77777777" w:rsidTr="00F95B94">
        <w:tc>
          <w:tcPr>
            <w:tcW w:w="800" w:type="dxa"/>
            <w:tcBorders>
              <w:top w:val="single" w:sz="4" w:space="0" w:color="auto"/>
              <w:left w:val="single" w:sz="4" w:space="0" w:color="auto"/>
              <w:bottom w:val="single" w:sz="4" w:space="0" w:color="auto"/>
              <w:right w:val="single" w:sz="4" w:space="0" w:color="auto"/>
            </w:tcBorders>
          </w:tcPr>
          <w:p w14:paraId="71C2CB2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8F908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64C2A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N2-99628</w:t>
            </w:r>
          </w:p>
        </w:tc>
        <w:tc>
          <w:tcPr>
            <w:tcW w:w="618" w:type="dxa"/>
            <w:tcBorders>
              <w:top w:val="single" w:sz="4" w:space="0" w:color="auto"/>
              <w:left w:val="single" w:sz="4" w:space="0" w:color="auto"/>
              <w:bottom w:val="single" w:sz="4" w:space="0" w:color="auto"/>
              <w:right w:val="single" w:sz="4" w:space="0" w:color="auto"/>
            </w:tcBorders>
          </w:tcPr>
          <w:p w14:paraId="1A702C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A008</w:t>
            </w:r>
          </w:p>
        </w:tc>
        <w:tc>
          <w:tcPr>
            <w:tcW w:w="236" w:type="dxa"/>
            <w:tcBorders>
              <w:top w:val="single" w:sz="4" w:space="0" w:color="auto"/>
              <w:left w:val="single" w:sz="4" w:space="0" w:color="auto"/>
              <w:bottom w:val="single" w:sz="4" w:space="0" w:color="auto"/>
              <w:right w:val="single" w:sz="4" w:space="0" w:color="auto"/>
            </w:tcBorders>
          </w:tcPr>
          <w:p w14:paraId="5C66441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A5014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 to the Purge MS "Detailed procedure in the HLR"</w:t>
            </w:r>
          </w:p>
        </w:tc>
        <w:tc>
          <w:tcPr>
            <w:tcW w:w="1134" w:type="dxa"/>
            <w:tcBorders>
              <w:top w:val="single" w:sz="4" w:space="0" w:color="auto"/>
              <w:left w:val="single" w:sz="4" w:space="0" w:color="auto"/>
              <w:bottom w:val="single" w:sz="4" w:space="0" w:color="auto"/>
              <w:right w:val="single" w:sz="4" w:space="0" w:color="auto"/>
            </w:tcBorders>
          </w:tcPr>
          <w:p w14:paraId="4D3ED2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AB9912E" w14:textId="77777777" w:rsidTr="00F95B94">
        <w:tc>
          <w:tcPr>
            <w:tcW w:w="800" w:type="dxa"/>
            <w:tcBorders>
              <w:top w:val="single" w:sz="4" w:space="0" w:color="auto"/>
              <w:left w:val="single" w:sz="4" w:space="0" w:color="auto"/>
              <w:bottom w:val="single" w:sz="4" w:space="0" w:color="auto"/>
              <w:right w:val="single" w:sz="4" w:space="0" w:color="auto"/>
            </w:tcBorders>
          </w:tcPr>
          <w:p w14:paraId="66F649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16A73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3BD5E8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N2-99677</w:t>
            </w:r>
          </w:p>
        </w:tc>
        <w:tc>
          <w:tcPr>
            <w:tcW w:w="618" w:type="dxa"/>
            <w:tcBorders>
              <w:top w:val="single" w:sz="4" w:space="0" w:color="auto"/>
              <w:left w:val="single" w:sz="4" w:space="0" w:color="auto"/>
              <w:bottom w:val="single" w:sz="4" w:space="0" w:color="auto"/>
              <w:right w:val="single" w:sz="4" w:space="0" w:color="auto"/>
            </w:tcBorders>
          </w:tcPr>
          <w:p w14:paraId="184B11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A009</w:t>
            </w:r>
          </w:p>
        </w:tc>
        <w:tc>
          <w:tcPr>
            <w:tcW w:w="236" w:type="dxa"/>
            <w:tcBorders>
              <w:top w:val="single" w:sz="4" w:space="0" w:color="auto"/>
              <w:left w:val="single" w:sz="4" w:space="0" w:color="auto"/>
              <w:bottom w:val="single" w:sz="4" w:space="0" w:color="auto"/>
              <w:right w:val="single" w:sz="4" w:space="0" w:color="auto"/>
            </w:tcBorders>
          </w:tcPr>
          <w:p w14:paraId="12E87C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C05EE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of MNP-indicator to the SRI ack</w:t>
            </w:r>
          </w:p>
        </w:tc>
        <w:tc>
          <w:tcPr>
            <w:tcW w:w="1134" w:type="dxa"/>
            <w:tcBorders>
              <w:top w:val="single" w:sz="4" w:space="0" w:color="auto"/>
              <w:left w:val="single" w:sz="4" w:space="0" w:color="auto"/>
              <w:bottom w:val="single" w:sz="4" w:space="0" w:color="auto"/>
              <w:right w:val="single" w:sz="4" w:space="0" w:color="auto"/>
            </w:tcBorders>
          </w:tcPr>
          <w:p w14:paraId="0AA017B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7B736A42" w14:textId="77777777" w:rsidTr="00F95B94">
        <w:tc>
          <w:tcPr>
            <w:tcW w:w="800" w:type="dxa"/>
            <w:tcBorders>
              <w:top w:val="single" w:sz="4" w:space="0" w:color="auto"/>
              <w:left w:val="single" w:sz="4" w:space="0" w:color="auto"/>
              <w:bottom w:val="single" w:sz="4" w:space="0" w:color="auto"/>
              <w:right w:val="single" w:sz="4" w:space="0" w:color="auto"/>
            </w:tcBorders>
          </w:tcPr>
          <w:p w14:paraId="7C036E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AA66D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4DBE9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N2-99228</w:t>
            </w:r>
          </w:p>
        </w:tc>
        <w:tc>
          <w:tcPr>
            <w:tcW w:w="618" w:type="dxa"/>
            <w:tcBorders>
              <w:top w:val="single" w:sz="4" w:space="0" w:color="auto"/>
              <w:left w:val="single" w:sz="4" w:space="0" w:color="auto"/>
              <w:bottom w:val="single" w:sz="4" w:space="0" w:color="auto"/>
              <w:right w:val="single" w:sz="4" w:space="0" w:color="auto"/>
            </w:tcBorders>
          </w:tcPr>
          <w:p w14:paraId="22ED5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A010</w:t>
            </w:r>
          </w:p>
        </w:tc>
        <w:tc>
          <w:tcPr>
            <w:tcW w:w="236" w:type="dxa"/>
            <w:tcBorders>
              <w:top w:val="single" w:sz="4" w:space="0" w:color="auto"/>
              <w:left w:val="single" w:sz="4" w:space="0" w:color="auto"/>
              <w:bottom w:val="single" w:sz="4" w:space="0" w:color="auto"/>
              <w:right w:val="single" w:sz="4" w:space="0" w:color="auto"/>
            </w:tcBorders>
          </w:tcPr>
          <w:p w14:paraId="05C8B39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F9F88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New subscription options for call forwarding</w:t>
            </w:r>
          </w:p>
        </w:tc>
        <w:tc>
          <w:tcPr>
            <w:tcW w:w="1134" w:type="dxa"/>
            <w:tcBorders>
              <w:top w:val="single" w:sz="4" w:space="0" w:color="auto"/>
              <w:left w:val="single" w:sz="4" w:space="0" w:color="auto"/>
              <w:bottom w:val="single" w:sz="4" w:space="0" w:color="auto"/>
              <w:right w:val="single" w:sz="4" w:space="0" w:color="auto"/>
            </w:tcBorders>
          </w:tcPr>
          <w:p w14:paraId="264335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63BA92F" w14:textId="77777777" w:rsidTr="00F95B94">
        <w:tc>
          <w:tcPr>
            <w:tcW w:w="800" w:type="dxa"/>
            <w:tcBorders>
              <w:top w:val="single" w:sz="4" w:space="0" w:color="auto"/>
              <w:left w:val="single" w:sz="4" w:space="0" w:color="auto"/>
              <w:bottom w:val="single" w:sz="4" w:space="0" w:color="auto"/>
              <w:right w:val="single" w:sz="4" w:space="0" w:color="auto"/>
            </w:tcBorders>
          </w:tcPr>
          <w:p w14:paraId="15C06B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1D79B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17879F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N2-99585</w:t>
            </w:r>
          </w:p>
        </w:tc>
        <w:tc>
          <w:tcPr>
            <w:tcW w:w="618" w:type="dxa"/>
            <w:tcBorders>
              <w:top w:val="single" w:sz="4" w:space="0" w:color="auto"/>
              <w:left w:val="single" w:sz="4" w:space="0" w:color="auto"/>
              <w:bottom w:val="single" w:sz="4" w:space="0" w:color="auto"/>
              <w:right w:val="single" w:sz="4" w:space="0" w:color="auto"/>
            </w:tcBorders>
          </w:tcPr>
          <w:p w14:paraId="490D87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A011</w:t>
            </w:r>
          </w:p>
        </w:tc>
        <w:tc>
          <w:tcPr>
            <w:tcW w:w="236" w:type="dxa"/>
            <w:tcBorders>
              <w:top w:val="single" w:sz="4" w:space="0" w:color="auto"/>
              <w:left w:val="single" w:sz="4" w:space="0" w:color="auto"/>
              <w:bottom w:val="single" w:sz="4" w:space="0" w:color="auto"/>
              <w:right w:val="single" w:sz="4" w:space="0" w:color="auto"/>
            </w:tcBorders>
          </w:tcPr>
          <w:p w14:paraId="271AEB3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EBF52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Adding the support of ANSI SCCP which is required in North America (World Zone 1)</w:t>
            </w:r>
          </w:p>
        </w:tc>
        <w:tc>
          <w:tcPr>
            <w:tcW w:w="1134" w:type="dxa"/>
            <w:tcBorders>
              <w:top w:val="single" w:sz="4" w:space="0" w:color="auto"/>
              <w:left w:val="single" w:sz="4" w:space="0" w:color="auto"/>
              <w:bottom w:val="single" w:sz="4" w:space="0" w:color="auto"/>
              <w:right w:val="single" w:sz="4" w:space="0" w:color="auto"/>
            </w:tcBorders>
          </w:tcPr>
          <w:p w14:paraId="1CCD2C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99F1342" w14:textId="77777777" w:rsidTr="00F95B94">
        <w:tc>
          <w:tcPr>
            <w:tcW w:w="800" w:type="dxa"/>
            <w:tcBorders>
              <w:top w:val="single" w:sz="4" w:space="0" w:color="auto"/>
              <w:left w:val="single" w:sz="4" w:space="0" w:color="auto"/>
              <w:bottom w:val="single" w:sz="4" w:space="0" w:color="auto"/>
              <w:right w:val="single" w:sz="4" w:space="0" w:color="auto"/>
            </w:tcBorders>
          </w:tcPr>
          <w:p w14:paraId="39D630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0474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6AE477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N2-99515</w:t>
            </w:r>
          </w:p>
        </w:tc>
        <w:tc>
          <w:tcPr>
            <w:tcW w:w="618" w:type="dxa"/>
            <w:tcBorders>
              <w:top w:val="single" w:sz="4" w:space="0" w:color="auto"/>
              <w:left w:val="single" w:sz="4" w:space="0" w:color="auto"/>
              <w:bottom w:val="single" w:sz="4" w:space="0" w:color="auto"/>
              <w:right w:val="single" w:sz="4" w:space="0" w:color="auto"/>
            </w:tcBorders>
          </w:tcPr>
          <w:p w14:paraId="59BA07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A012</w:t>
            </w:r>
          </w:p>
        </w:tc>
        <w:tc>
          <w:tcPr>
            <w:tcW w:w="236" w:type="dxa"/>
            <w:tcBorders>
              <w:top w:val="single" w:sz="4" w:space="0" w:color="auto"/>
              <w:left w:val="single" w:sz="4" w:space="0" w:color="auto"/>
              <w:bottom w:val="single" w:sz="4" w:space="0" w:color="auto"/>
              <w:right w:val="single" w:sz="4" w:space="0" w:color="auto"/>
            </w:tcBorders>
          </w:tcPr>
          <w:p w14:paraId="50C33D3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D117599" w14:textId="77777777" w:rsidR="00C33898" w:rsidRPr="00653FE2" w:rsidRDefault="00C33898" w:rsidP="005B43C7">
            <w:pPr>
              <w:spacing w:after="0"/>
              <w:rPr>
                <w:rFonts w:ascii="Arial" w:hAnsi="Arial"/>
                <w:color w:val="000000"/>
                <w:sz w:val="16"/>
              </w:rPr>
            </w:pPr>
            <w:r w:rsidRPr="00653FE2">
              <w:rPr>
                <w:rFonts w:ascii="Arial" w:hAnsi="Arial"/>
                <w:sz w:val="16"/>
              </w:rPr>
              <w:t>Introduction of 3-digit MNCs correction</w:t>
            </w:r>
          </w:p>
        </w:tc>
        <w:tc>
          <w:tcPr>
            <w:tcW w:w="1134" w:type="dxa"/>
            <w:tcBorders>
              <w:top w:val="single" w:sz="4" w:space="0" w:color="auto"/>
              <w:left w:val="single" w:sz="4" w:space="0" w:color="auto"/>
              <w:bottom w:val="single" w:sz="4" w:space="0" w:color="auto"/>
              <w:right w:val="single" w:sz="4" w:space="0" w:color="auto"/>
            </w:tcBorders>
          </w:tcPr>
          <w:p w14:paraId="51D9550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4278C6F3" w14:textId="77777777" w:rsidTr="00F95B94">
        <w:tc>
          <w:tcPr>
            <w:tcW w:w="800" w:type="dxa"/>
            <w:tcBorders>
              <w:top w:val="single" w:sz="4" w:space="0" w:color="auto"/>
              <w:left w:val="single" w:sz="4" w:space="0" w:color="auto"/>
              <w:bottom w:val="single" w:sz="4" w:space="0" w:color="auto"/>
              <w:right w:val="single" w:sz="4" w:space="0" w:color="auto"/>
            </w:tcBorders>
          </w:tcPr>
          <w:p w14:paraId="06B283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95F11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1F3589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N2-99520</w:t>
            </w:r>
          </w:p>
        </w:tc>
        <w:tc>
          <w:tcPr>
            <w:tcW w:w="618" w:type="dxa"/>
            <w:tcBorders>
              <w:top w:val="single" w:sz="4" w:space="0" w:color="auto"/>
              <w:left w:val="single" w:sz="4" w:space="0" w:color="auto"/>
              <w:bottom w:val="single" w:sz="4" w:space="0" w:color="auto"/>
              <w:right w:val="single" w:sz="4" w:space="0" w:color="auto"/>
            </w:tcBorders>
          </w:tcPr>
          <w:p w14:paraId="63D810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A013</w:t>
            </w:r>
          </w:p>
        </w:tc>
        <w:tc>
          <w:tcPr>
            <w:tcW w:w="236" w:type="dxa"/>
            <w:tcBorders>
              <w:top w:val="single" w:sz="4" w:space="0" w:color="auto"/>
              <w:left w:val="single" w:sz="4" w:space="0" w:color="auto"/>
              <w:bottom w:val="single" w:sz="4" w:space="0" w:color="auto"/>
              <w:right w:val="single" w:sz="4" w:space="0" w:color="auto"/>
            </w:tcBorders>
          </w:tcPr>
          <w:p w14:paraId="730337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D7AAD80" w14:textId="77777777" w:rsidR="00C33898" w:rsidRPr="00653FE2" w:rsidRDefault="00C33898" w:rsidP="005B43C7">
            <w:pPr>
              <w:spacing w:after="0"/>
              <w:rPr>
                <w:rFonts w:ascii="Arial" w:hAnsi="Arial"/>
                <w:sz w:val="16"/>
              </w:rPr>
            </w:pPr>
            <w:r w:rsidRPr="00653FE2">
              <w:rPr>
                <w:rFonts w:ascii="Arial" w:hAnsi="Arial"/>
                <w:sz w:val="16"/>
              </w:rPr>
              <w:t>Export of NAEA-CIC</w:t>
            </w:r>
          </w:p>
        </w:tc>
        <w:tc>
          <w:tcPr>
            <w:tcW w:w="1134" w:type="dxa"/>
            <w:tcBorders>
              <w:top w:val="single" w:sz="4" w:space="0" w:color="auto"/>
              <w:left w:val="single" w:sz="4" w:space="0" w:color="auto"/>
              <w:bottom w:val="single" w:sz="4" w:space="0" w:color="auto"/>
              <w:right w:val="single" w:sz="4" w:space="0" w:color="auto"/>
            </w:tcBorders>
          </w:tcPr>
          <w:p w14:paraId="465EEB6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44DCB9B" w14:textId="77777777" w:rsidTr="00F95B94">
        <w:tc>
          <w:tcPr>
            <w:tcW w:w="800" w:type="dxa"/>
            <w:tcBorders>
              <w:top w:val="single" w:sz="4" w:space="0" w:color="auto"/>
              <w:left w:val="single" w:sz="4" w:space="0" w:color="auto"/>
              <w:bottom w:val="single" w:sz="4" w:space="0" w:color="auto"/>
              <w:right w:val="single" w:sz="4" w:space="0" w:color="auto"/>
            </w:tcBorders>
          </w:tcPr>
          <w:p w14:paraId="2E7522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EBA95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370503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N2-99548</w:t>
            </w:r>
          </w:p>
        </w:tc>
        <w:tc>
          <w:tcPr>
            <w:tcW w:w="618" w:type="dxa"/>
            <w:tcBorders>
              <w:top w:val="single" w:sz="4" w:space="0" w:color="auto"/>
              <w:left w:val="single" w:sz="4" w:space="0" w:color="auto"/>
              <w:bottom w:val="single" w:sz="4" w:space="0" w:color="auto"/>
              <w:right w:val="single" w:sz="4" w:space="0" w:color="auto"/>
            </w:tcBorders>
          </w:tcPr>
          <w:p w14:paraId="56577C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A014</w:t>
            </w:r>
          </w:p>
        </w:tc>
        <w:tc>
          <w:tcPr>
            <w:tcW w:w="236" w:type="dxa"/>
            <w:tcBorders>
              <w:top w:val="single" w:sz="4" w:space="0" w:color="auto"/>
              <w:left w:val="single" w:sz="4" w:space="0" w:color="auto"/>
              <w:bottom w:val="single" w:sz="4" w:space="0" w:color="auto"/>
              <w:right w:val="single" w:sz="4" w:space="0" w:color="auto"/>
            </w:tcBorders>
          </w:tcPr>
          <w:p w14:paraId="753D4E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BF706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Clarification to text to identify how the LSA data relevant in the current VPLMN can be determined</w:t>
            </w:r>
          </w:p>
        </w:tc>
        <w:tc>
          <w:tcPr>
            <w:tcW w:w="1134" w:type="dxa"/>
            <w:tcBorders>
              <w:top w:val="single" w:sz="4" w:space="0" w:color="auto"/>
              <w:left w:val="single" w:sz="4" w:space="0" w:color="auto"/>
              <w:bottom w:val="single" w:sz="4" w:space="0" w:color="auto"/>
              <w:right w:val="single" w:sz="4" w:space="0" w:color="auto"/>
            </w:tcBorders>
          </w:tcPr>
          <w:p w14:paraId="5EB72D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FB2022C" w14:textId="77777777" w:rsidTr="00F95B94">
        <w:tc>
          <w:tcPr>
            <w:tcW w:w="800" w:type="dxa"/>
            <w:tcBorders>
              <w:top w:val="single" w:sz="4" w:space="0" w:color="auto"/>
              <w:left w:val="single" w:sz="4" w:space="0" w:color="auto"/>
              <w:bottom w:val="single" w:sz="4" w:space="0" w:color="auto"/>
              <w:right w:val="single" w:sz="4" w:space="0" w:color="auto"/>
            </w:tcBorders>
          </w:tcPr>
          <w:p w14:paraId="2788B7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2E61A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10A0B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3C99-468</w:t>
            </w:r>
          </w:p>
        </w:tc>
        <w:tc>
          <w:tcPr>
            <w:tcW w:w="618" w:type="dxa"/>
            <w:tcBorders>
              <w:top w:val="single" w:sz="4" w:space="0" w:color="auto"/>
              <w:left w:val="single" w:sz="4" w:space="0" w:color="auto"/>
              <w:bottom w:val="single" w:sz="4" w:space="0" w:color="auto"/>
              <w:right w:val="single" w:sz="4" w:space="0" w:color="auto"/>
            </w:tcBorders>
          </w:tcPr>
          <w:p w14:paraId="7FA3D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A015</w:t>
            </w:r>
          </w:p>
        </w:tc>
        <w:tc>
          <w:tcPr>
            <w:tcW w:w="236" w:type="dxa"/>
            <w:tcBorders>
              <w:top w:val="single" w:sz="4" w:space="0" w:color="auto"/>
              <w:left w:val="single" w:sz="4" w:space="0" w:color="auto"/>
              <w:bottom w:val="single" w:sz="4" w:space="0" w:color="auto"/>
              <w:right w:val="single" w:sz="4" w:space="0" w:color="auto"/>
            </w:tcBorders>
          </w:tcPr>
          <w:p w14:paraId="4CC256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68598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Alignment with 04.80</w:t>
            </w:r>
          </w:p>
        </w:tc>
        <w:tc>
          <w:tcPr>
            <w:tcW w:w="1134" w:type="dxa"/>
            <w:tcBorders>
              <w:top w:val="single" w:sz="4" w:space="0" w:color="auto"/>
              <w:left w:val="single" w:sz="4" w:space="0" w:color="auto"/>
              <w:bottom w:val="single" w:sz="4" w:space="0" w:color="auto"/>
              <w:right w:val="single" w:sz="4" w:space="0" w:color="auto"/>
            </w:tcBorders>
          </w:tcPr>
          <w:p w14:paraId="5E2EAD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9496A9C" w14:textId="77777777" w:rsidTr="00F95B94">
        <w:tc>
          <w:tcPr>
            <w:tcW w:w="800" w:type="dxa"/>
            <w:tcBorders>
              <w:top w:val="single" w:sz="4" w:space="0" w:color="auto"/>
              <w:left w:val="single" w:sz="4" w:space="0" w:color="auto"/>
              <w:bottom w:val="single" w:sz="4" w:space="0" w:color="auto"/>
              <w:right w:val="single" w:sz="4" w:space="0" w:color="auto"/>
            </w:tcBorders>
          </w:tcPr>
          <w:p w14:paraId="2B0A37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1F21B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002132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N2-99519</w:t>
            </w:r>
          </w:p>
        </w:tc>
        <w:tc>
          <w:tcPr>
            <w:tcW w:w="618" w:type="dxa"/>
            <w:tcBorders>
              <w:top w:val="single" w:sz="4" w:space="0" w:color="auto"/>
              <w:left w:val="single" w:sz="4" w:space="0" w:color="auto"/>
              <w:bottom w:val="single" w:sz="4" w:space="0" w:color="auto"/>
              <w:right w:val="single" w:sz="4" w:space="0" w:color="auto"/>
            </w:tcBorders>
          </w:tcPr>
          <w:p w14:paraId="14893D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A016</w:t>
            </w:r>
          </w:p>
        </w:tc>
        <w:tc>
          <w:tcPr>
            <w:tcW w:w="236" w:type="dxa"/>
            <w:tcBorders>
              <w:top w:val="single" w:sz="4" w:space="0" w:color="auto"/>
              <w:left w:val="single" w:sz="4" w:space="0" w:color="auto"/>
              <w:bottom w:val="single" w:sz="4" w:space="0" w:color="auto"/>
              <w:right w:val="single" w:sz="4" w:space="0" w:color="auto"/>
            </w:tcBorders>
          </w:tcPr>
          <w:p w14:paraId="700303A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EB100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VBS data</w:t>
            </w:r>
          </w:p>
        </w:tc>
        <w:tc>
          <w:tcPr>
            <w:tcW w:w="1134" w:type="dxa"/>
            <w:tcBorders>
              <w:top w:val="single" w:sz="4" w:space="0" w:color="auto"/>
              <w:left w:val="single" w:sz="4" w:space="0" w:color="auto"/>
              <w:bottom w:val="single" w:sz="4" w:space="0" w:color="auto"/>
              <w:right w:val="single" w:sz="4" w:space="0" w:color="auto"/>
            </w:tcBorders>
          </w:tcPr>
          <w:p w14:paraId="277046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675F4145" w14:textId="77777777" w:rsidTr="00F95B94">
        <w:tc>
          <w:tcPr>
            <w:tcW w:w="800" w:type="dxa"/>
            <w:tcBorders>
              <w:top w:val="single" w:sz="4" w:space="0" w:color="auto"/>
              <w:left w:val="single" w:sz="4" w:space="0" w:color="auto"/>
              <w:bottom w:val="single" w:sz="4" w:space="0" w:color="auto"/>
              <w:right w:val="single" w:sz="4" w:space="0" w:color="auto"/>
            </w:tcBorders>
          </w:tcPr>
          <w:p w14:paraId="308B94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DE03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613AE0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N2-99461</w:t>
            </w:r>
          </w:p>
        </w:tc>
        <w:tc>
          <w:tcPr>
            <w:tcW w:w="618" w:type="dxa"/>
            <w:tcBorders>
              <w:top w:val="single" w:sz="4" w:space="0" w:color="auto"/>
              <w:left w:val="single" w:sz="4" w:space="0" w:color="auto"/>
              <w:bottom w:val="single" w:sz="4" w:space="0" w:color="auto"/>
              <w:right w:val="single" w:sz="4" w:space="0" w:color="auto"/>
            </w:tcBorders>
          </w:tcPr>
          <w:p w14:paraId="2AC1D7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A017</w:t>
            </w:r>
          </w:p>
        </w:tc>
        <w:tc>
          <w:tcPr>
            <w:tcW w:w="236" w:type="dxa"/>
            <w:tcBorders>
              <w:top w:val="single" w:sz="4" w:space="0" w:color="auto"/>
              <w:left w:val="single" w:sz="4" w:space="0" w:color="auto"/>
              <w:bottom w:val="single" w:sz="4" w:space="0" w:color="auto"/>
              <w:right w:val="single" w:sz="4" w:space="0" w:color="auto"/>
            </w:tcBorders>
          </w:tcPr>
          <w:p w14:paraId="696897B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C9019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Data Missing error to the Resume Call Handling</w:t>
            </w:r>
          </w:p>
        </w:tc>
        <w:tc>
          <w:tcPr>
            <w:tcW w:w="1134" w:type="dxa"/>
            <w:tcBorders>
              <w:top w:val="single" w:sz="4" w:space="0" w:color="auto"/>
              <w:left w:val="single" w:sz="4" w:space="0" w:color="auto"/>
              <w:bottom w:val="single" w:sz="4" w:space="0" w:color="auto"/>
              <w:right w:val="single" w:sz="4" w:space="0" w:color="auto"/>
            </w:tcBorders>
          </w:tcPr>
          <w:p w14:paraId="6F31DF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073C6E73" w14:textId="77777777" w:rsidTr="00F95B94">
        <w:tc>
          <w:tcPr>
            <w:tcW w:w="800" w:type="dxa"/>
            <w:tcBorders>
              <w:top w:val="single" w:sz="4" w:space="0" w:color="auto"/>
              <w:left w:val="single" w:sz="4" w:space="0" w:color="auto"/>
              <w:bottom w:val="single" w:sz="4" w:space="0" w:color="auto"/>
              <w:right w:val="single" w:sz="4" w:space="0" w:color="auto"/>
            </w:tcBorders>
          </w:tcPr>
          <w:p w14:paraId="4C57E8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76E1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62B319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N2-99583</w:t>
            </w:r>
          </w:p>
        </w:tc>
        <w:tc>
          <w:tcPr>
            <w:tcW w:w="618" w:type="dxa"/>
            <w:tcBorders>
              <w:top w:val="single" w:sz="4" w:space="0" w:color="auto"/>
              <w:left w:val="single" w:sz="4" w:space="0" w:color="auto"/>
              <w:bottom w:val="single" w:sz="4" w:space="0" w:color="auto"/>
              <w:right w:val="single" w:sz="4" w:space="0" w:color="auto"/>
            </w:tcBorders>
          </w:tcPr>
          <w:p w14:paraId="0BE7C8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A018</w:t>
            </w:r>
          </w:p>
        </w:tc>
        <w:tc>
          <w:tcPr>
            <w:tcW w:w="236" w:type="dxa"/>
            <w:tcBorders>
              <w:top w:val="single" w:sz="4" w:space="0" w:color="auto"/>
              <w:left w:val="single" w:sz="4" w:space="0" w:color="auto"/>
              <w:bottom w:val="single" w:sz="4" w:space="0" w:color="auto"/>
              <w:right w:val="single" w:sz="4" w:space="0" w:color="auto"/>
            </w:tcBorders>
          </w:tcPr>
          <w:p w14:paraId="5603E2F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E27F3DA" w14:textId="77777777" w:rsidR="00C33898" w:rsidRPr="00653FE2" w:rsidRDefault="00C33898" w:rsidP="005B43C7">
            <w:pPr>
              <w:spacing w:after="0"/>
              <w:rPr>
                <w:rFonts w:ascii="Arial" w:hAnsi="Arial"/>
                <w:color w:val="000000"/>
                <w:sz w:val="16"/>
              </w:rPr>
            </w:pPr>
            <w:r w:rsidRPr="00653FE2">
              <w:rPr>
                <w:rFonts w:ascii="Arial" w:hAnsi="Arial"/>
                <w:sz w:val="16"/>
              </w:rPr>
              <w:t>Removal of 3-digit MNCs</w:t>
            </w:r>
          </w:p>
        </w:tc>
        <w:tc>
          <w:tcPr>
            <w:tcW w:w="1134" w:type="dxa"/>
            <w:tcBorders>
              <w:top w:val="single" w:sz="4" w:space="0" w:color="auto"/>
              <w:left w:val="single" w:sz="4" w:space="0" w:color="auto"/>
              <w:bottom w:val="single" w:sz="4" w:space="0" w:color="auto"/>
              <w:right w:val="single" w:sz="4" w:space="0" w:color="auto"/>
            </w:tcBorders>
          </w:tcPr>
          <w:p w14:paraId="0DC2DA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1102F533" w14:textId="77777777" w:rsidTr="00F95B94">
        <w:tc>
          <w:tcPr>
            <w:tcW w:w="800" w:type="dxa"/>
            <w:tcBorders>
              <w:top w:val="single" w:sz="4" w:space="0" w:color="auto"/>
              <w:left w:val="single" w:sz="4" w:space="0" w:color="auto"/>
              <w:bottom w:val="single" w:sz="4" w:space="0" w:color="auto"/>
              <w:right w:val="single" w:sz="4" w:space="0" w:color="auto"/>
            </w:tcBorders>
          </w:tcPr>
          <w:p w14:paraId="3465DC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2B730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08C0A9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N2-99676</w:t>
            </w:r>
          </w:p>
        </w:tc>
        <w:tc>
          <w:tcPr>
            <w:tcW w:w="618" w:type="dxa"/>
            <w:tcBorders>
              <w:top w:val="single" w:sz="4" w:space="0" w:color="auto"/>
              <w:left w:val="single" w:sz="4" w:space="0" w:color="auto"/>
              <w:bottom w:val="single" w:sz="4" w:space="0" w:color="auto"/>
              <w:right w:val="single" w:sz="4" w:space="0" w:color="auto"/>
            </w:tcBorders>
          </w:tcPr>
          <w:p w14:paraId="622DF4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A019</w:t>
            </w:r>
          </w:p>
        </w:tc>
        <w:tc>
          <w:tcPr>
            <w:tcW w:w="236" w:type="dxa"/>
            <w:tcBorders>
              <w:top w:val="single" w:sz="4" w:space="0" w:color="auto"/>
              <w:left w:val="single" w:sz="4" w:space="0" w:color="auto"/>
              <w:bottom w:val="single" w:sz="4" w:space="0" w:color="auto"/>
              <w:right w:val="single" w:sz="4" w:space="0" w:color="auto"/>
            </w:tcBorders>
          </w:tcPr>
          <w:p w14:paraId="181A256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E18C8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Corrections of mapping from MAP service to TC service</w:t>
            </w:r>
          </w:p>
        </w:tc>
        <w:tc>
          <w:tcPr>
            <w:tcW w:w="1134" w:type="dxa"/>
            <w:tcBorders>
              <w:top w:val="single" w:sz="4" w:space="0" w:color="auto"/>
              <w:left w:val="single" w:sz="4" w:space="0" w:color="auto"/>
              <w:bottom w:val="single" w:sz="4" w:space="0" w:color="auto"/>
              <w:right w:val="single" w:sz="4" w:space="0" w:color="auto"/>
            </w:tcBorders>
          </w:tcPr>
          <w:p w14:paraId="57D7E8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57846A1B" w14:textId="77777777" w:rsidTr="00F95B94">
        <w:tc>
          <w:tcPr>
            <w:tcW w:w="800" w:type="dxa"/>
            <w:tcBorders>
              <w:top w:val="single" w:sz="4" w:space="0" w:color="auto"/>
              <w:left w:val="single" w:sz="4" w:space="0" w:color="auto"/>
              <w:bottom w:val="single" w:sz="4" w:space="0" w:color="auto"/>
              <w:right w:val="single" w:sz="4" w:space="0" w:color="auto"/>
            </w:tcBorders>
          </w:tcPr>
          <w:p w14:paraId="398561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ED9E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w:t>
            </w:r>
          </w:p>
        </w:tc>
        <w:tc>
          <w:tcPr>
            <w:tcW w:w="941" w:type="dxa"/>
            <w:tcBorders>
              <w:top w:val="single" w:sz="4" w:space="0" w:color="auto"/>
              <w:left w:val="single" w:sz="4" w:space="0" w:color="auto"/>
              <w:bottom w:val="single" w:sz="4" w:space="0" w:color="auto"/>
              <w:right w:val="single" w:sz="4" w:space="0" w:color="auto"/>
            </w:tcBorders>
          </w:tcPr>
          <w:p w14:paraId="52F74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3C99-206</w:t>
            </w:r>
          </w:p>
        </w:tc>
        <w:tc>
          <w:tcPr>
            <w:tcW w:w="618" w:type="dxa"/>
            <w:tcBorders>
              <w:top w:val="single" w:sz="4" w:space="0" w:color="auto"/>
              <w:left w:val="single" w:sz="4" w:space="0" w:color="auto"/>
              <w:bottom w:val="single" w:sz="4" w:space="0" w:color="auto"/>
              <w:right w:val="single" w:sz="4" w:space="0" w:color="auto"/>
            </w:tcBorders>
          </w:tcPr>
          <w:p w14:paraId="72A1E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A020</w:t>
            </w:r>
          </w:p>
        </w:tc>
        <w:tc>
          <w:tcPr>
            <w:tcW w:w="236" w:type="dxa"/>
            <w:tcBorders>
              <w:top w:val="single" w:sz="4" w:space="0" w:color="auto"/>
              <w:left w:val="single" w:sz="4" w:space="0" w:color="auto"/>
              <w:bottom w:val="single" w:sz="4" w:space="0" w:color="auto"/>
              <w:right w:val="single" w:sz="4" w:space="0" w:color="auto"/>
            </w:tcBorders>
          </w:tcPr>
          <w:p w14:paraId="481D12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E6493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UUS service to Resume Call Handling</w:t>
            </w:r>
          </w:p>
        </w:tc>
        <w:tc>
          <w:tcPr>
            <w:tcW w:w="1134" w:type="dxa"/>
            <w:tcBorders>
              <w:top w:val="single" w:sz="4" w:space="0" w:color="auto"/>
              <w:left w:val="single" w:sz="4" w:space="0" w:color="auto"/>
              <w:bottom w:val="single" w:sz="4" w:space="0" w:color="auto"/>
              <w:right w:val="single" w:sz="4" w:space="0" w:color="auto"/>
            </w:tcBorders>
          </w:tcPr>
          <w:p w14:paraId="13845A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3.1.0</w:t>
            </w:r>
          </w:p>
        </w:tc>
      </w:tr>
      <w:tr w:rsidR="00C33898" w:rsidRPr="00653FE2" w14:paraId="30A080BD" w14:textId="77777777" w:rsidTr="00F95B94">
        <w:tc>
          <w:tcPr>
            <w:tcW w:w="800" w:type="dxa"/>
            <w:tcBorders>
              <w:top w:val="single" w:sz="4" w:space="0" w:color="auto"/>
              <w:left w:val="single" w:sz="4" w:space="0" w:color="auto"/>
              <w:bottom w:val="single" w:sz="4" w:space="0" w:color="auto"/>
              <w:right w:val="single" w:sz="4" w:space="0" w:color="auto"/>
            </w:tcBorders>
          </w:tcPr>
          <w:p w14:paraId="0DE76E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27471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4845A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N2-99906</w:t>
            </w:r>
          </w:p>
        </w:tc>
        <w:tc>
          <w:tcPr>
            <w:tcW w:w="618" w:type="dxa"/>
            <w:tcBorders>
              <w:top w:val="single" w:sz="4" w:space="0" w:color="auto"/>
              <w:left w:val="single" w:sz="4" w:space="0" w:color="auto"/>
              <w:bottom w:val="single" w:sz="4" w:space="0" w:color="auto"/>
              <w:right w:val="single" w:sz="4" w:space="0" w:color="auto"/>
            </w:tcBorders>
          </w:tcPr>
          <w:p w14:paraId="32D493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021</w:t>
            </w:r>
          </w:p>
        </w:tc>
        <w:tc>
          <w:tcPr>
            <w:tcW w:w="236" w:type="dxa"/>
            <w:tcBorders>
              <w:top w:val="single" w:sz="4" w:space="0" w:color="auto"/>
              <w:left w:val="single" w:sz="4" w:space="0" w:color="auto"/>
              <w:bottom w:val="single" w:sz="4" w:space="0" w:color="auto"/>
              <w:right w:val="single" w:sz="4" w:space="0" w:color="auto"/>
            </w:tcBorders>
          </w:tcPr>
          <w:p w14:paraId="201B509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2EF8107" w14:textId="77777777" w:rsidR="00C33898" w:rsidRPr="00653FE2" w:rsidRDefault="00C33898" w:rsidP="005B43C7">
            <w:pPr>
              <w:spacing w:after="0"/>
              <w:rPr>
                <w:rFonts w:ascii="Arial" w:hAnsi="Arial"/>
                <w:color w:val="000000"/>
                <w:sz w:val="16"/>
              </w:rPr>
            </w:pPr>
            <w:r w:rsidRPr="00653FE2">
              <w:rPr>
                <w:rFonts w:ascii="Arial" w:hAnsi="Arial"/>
                <w:sz w:val="16"/>
              </w:rPr>
              <w:t>Clarification on VLR CAMEL Subscription Info</w:t>
            </w:r>
          </w:p>
        </w:tc>
        <w:tc>
          <w:tcPr>
            <w:tcW w:w="1134" w:type="dxa"/>
            <w:tcBorders>
              <w:top w:val="single" w:sz="4" w:space="0" w:color="auto"/>
              <w:left w:val="single" w:sz="4" w:space="0" w:color="auto"/>
              <w:bottom w:val="single" w:sz="4" w:space="0" w:color="auto"/>
              <w:right w:val="single" w:sz="4" w:space="0" w:color="auto"/>
            </w:tcBorders>
          </w:tcPr>
          <w:p w14:paraId="4935D1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185A4A0E" w14:textId="77777777" w:rsidTr="00F95B94">
        <w:tc>
          <w:tcPr>
            <w:tcW w:w="800" w:type="dxa"/>
            <w:tcBorders>
              <w:top w:val="single" w:sz="4" w:space="0" w:color="auto"/>
              <w:left w:val="single" w:sz="4" w:space="0" w:color="auto"/>
              <w:bottom w:val="single" w:sz="4" w:space="0" w:color="auto"/>
              <w:right w:val="single" w:sz="4" w:space="0" w:color="auto"/>
            </w:tcBorders>
          </w:tcPr>
          <w:p w14:paraId="187796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EE5A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0A6E5C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N2-99908</w:t>
            </w:r>
          </w:p>
        </w:tc>
        <w:tc>
          <w:tcPr>
            <w:tcW w:w="618" w:type="dxa"/>
            <w:tcBorders>
              <w:top w:val="single" w:sz="4" w:space="0" w:color="auto"/>
              <w:left w:val="single" w:sz="4" w:space="0" w:color="auto"/>
              <w:bottom w:val="single" w:sz="4" w:space="0" w:color="auto"/>
              <w:right w:val="single" w:sz="4" w:space="0" w:color="auto"/>
            </w:tcBorders>
          </w:tcPr>
          <w:p w14:paraId="46ED5F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022</w:t>
            </w:r>
          </w:p>
        </w:tc>
        <w:tc>
          <w:tcPr>
            <w:tcW w:w="236" w:type="dxa"/>
            <w:tcBorders>
              <w:top w:val="single" w:sz="4" w:space="0" w:color="auto"/>
              <w:left w:val="single" w:sz="4" w:space="0" w:color="auto"/>
              <w:bottom w:val="single" w:sz="4" w:space="0" w:color="auto"/>
              <w:right w:val="single" w:sz="4" w:space="0" w:color="auto"/>
            </w:tcBorders>
          </w:tcPr>
          <w:p w14:paraId="1B7D58E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2C96273" w14:textId="77777777" w:rsidR="00C33898" w:rsidRPr="00653FE2" w:rsidRDefault="00C33898" w:rsidP="005B43C7">
            <w:pPr>
              <w:spacing w:after="0"/>
              <w:rPr>
                <w:rFonts w:ascii="Arial" w:hAnsi="Arial"/>
                <w:color w:val="000000"/>
                <w:sz w:val="16"/>
              </w:rPr>
            </w:pPr>
            <w:r w:rsidRPr="00653FE2">
              <w:rPr>
                <w:rFonts w:ascii="Arial" w:hAnsi="Arial"/>
                <w:sz w:val="16"/>
              </w:rPr>
              <w:t>Clarification on DestinationNumberCriteria</w:t>
            </w:r>
          </w:p>
        </w:tc>
        <w:tc>
          <w:tcPr>
            <w:tcW w:w="1134" w:type="dxa"/>
            <w:tcBorders>
              <w:top w:val="single" w:sz="4" w:space="0" w:color="auto"/>
              <w:left w:val="single" w:sz="4" w:space="0" w:color="auto"/>
              <w:bottom w:val="single" w:sz="4" w:space="0" w:color="auto"/>
              <w:right w:val="single" w:sz="4" w:space="0" w:color="auto"/>
            </w:tcBorders>
          </w:tcPr>
          <w:p w14:paraId="72D2B4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76C96A4C" w14:textId="77777777" w:rsidTr="00F95B94">
        <w:tc>
          <w:tcPr>
            <w:tcW w:w="800" w:type="dxa"/>
            <w:tcBorders>
              <w:top w:val="single" w:sz="4" w:space="0" w:color="auto"/>
              <w:left w:val="single" w:sz="4" w:space="0" w:color="auto"/>
              <w:bottom w:val="single" w:sz="4" w:space="0" w:color="auto"/>
              <w:right w:val="single" w:sz="4" w:space="0" w:color="auto"/>
            </w:tcBorders>
          </w:tcPr>
          <w:p w14:paraId="5AD7BB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3386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50B269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N2-99910</w:t>
            </w:r>
          </w:p>
        </w:tc>
        <w:tc>
          <w:tcPr>
            <w:tcW w:w="618" w:type="dxa"/>
            <w:tcBorders>
              <w:top w:val="single" w:sz="4" w:space="0" w:color="auto"/>
              <w:left w:val="single" w:sz="4" w:space="0" w:color="auto"/>
              <w:bottom w:val="single" w:sz="4" w:space="0" w:color="auto"/>
              <w:right w:val="single" w:sz="4" w:space="0" w:color="auto"/>
            </w:tcBorders>
          </w:tcPr>
          <w:p w14:paraId="6788C6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023</w:t>
            </w:r>
          </w:p>
        </w:tc>
        <w:tc>
          <w:tcPr>
            <w:tcW w:w="236" w:type="dxa"/>
            <w:tcBorders>
              <w:top w:val="single" w:sz="4" w:space="0" w:color="auto"/>
              <w:left w:val="single" w:sz="4" w:space="0" w:color="auto"/>
              <w:bottom w:val="single" w:sz="4" w:space="0" w:color="auto"/>
              <w:right w:val="single" w:sz="4" w:space="0" w:color="auto"/>
            </w:tcBorders>
          </w:tcPr>
          <w:p w14:paraId="0533184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436389A" w14:textId="77777777" w:rsidR="00C33898" w:rsidRPr="00653FE2" w:rsidRDefault="00C33898" w:rsidP="005B43C7">
            <w:pPr>
              <w:spacing w:after="0"/>
              <w:rPr>
                <w:rFonts w:ascii="Arial" w:hAnsi="Arial"/>
                <w:color w:val="000000"/>
                <w:sz w:val="16"/>
              </w:rPr>
            </w:pPr>
            <w:r w:rsidRPr="00653FE2">
              <w:rPr>
                <w:rFonts w:ascii="Arial" w:hAnsi="Arial"/>
                <w:sz w:val="16"/>
              </w:rPr>
              <w:t>Removal of TDP-Criteria from RCH</w:t>
            </w:r>
          </w:p>
        </w:tc>
        <w:tc>
          <w:tcPr>
            <w:tcW w:w="1134" w:type="dxa"/>
            <w:tcBorders>
              <w:top w:val="single" w:sz="4" w:space="0" w:color="auto"/>
              <w:left w:val="single" w:sz="4" w:space="0" w:color="auto"/>
              <w:bottom w:val="single" w:sz="4" w:space="0" w:color="auto"/>
              <w:right w:val="single" w:sz="4" w:space="0" w:color="auto"/>
            </w:tcBorders>
          </w:tcPr>
          <w:p w14:paraId="7F262E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141CB2B3" w14:textId="77777777" w:rsidTr="00F95B94">
        <w:tc>
          <w:tcPr>
            <w:tcW w:w="800" w:type="dxa"/>
            <w:tcBorders>
              <w:top w:val="single" w:sz="4" w:space="0" w:color="auto"/>
              <w:left w:val="single" w:sz="4" w:space="0" w:color="auto"/>
              <w:bottom w:val="single" w:sz="4" w:space="0" w:color="auto"/>
              <w:right w:val="single" w:sz="4" w:space="0" w:color="auto"/>
            </w:tcBorders>
          </w:tcPr>
          <w:p w14:paraId="27FFDB0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D8240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2901DC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N2-99934</w:t>
            </w:r>
          </w:p>
        </w:tc>
        <w:tc>
          <w:tcPr>
            <w:tcW w:w="618" w:type="dxa"/>
            <w:tcBorders>
              <w:top w:val="single" w:sz="4" w:space="0" w:color="auto"/>
              <w:left w:val="single" w:sz="4" w:space="0" w:color="auto"/>
              <w:bottom w:val="single" w:sz="4" w:space="0" w:color="auto"/>
              <w:right w:val="single" w:sz="4" w:space="0" w:color="auto"/>
            </w:tcBorders>
          </w:tcPr>
          <w:p w14:paraId="478085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025</w:t>
            </w:r>
          </w:p>
        </w:tc>
        <w:tc>
          <w:tcPr>
            <w:tcW w:w="236" w:type="dxa"/>
            <w:tcBorders>
              <w:top w:val="single" w:sz="4" w:space="0" w:color="auto"/>
              <w:left w:val="single" w:sz="4" w:space="0" w:color="auto"/>
              <w:bottom w:val="single" w:sz="4" w:space="0" w:color="auto"/>
              <w:right w:val="single" w:sz="4" w:space="0" w:color="auto"/>
            </w:tcBorders>
          </w:tcPr>
          <w:p w14:paraId="2888C89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283AB69" w14:textId="77777777" w:rsidR="00C33898" w:rsidRPr="00653FE2" w:rsidRDefault="00C33898" w:rsidP="005B43C7">
            <w:pPr>
              <w:spacing w:after="0"/>
              <w:rPr>
                <w:rFonts w:ascii="Arial" w:hAnsi="Arial"/>
                <w:color w:val="000000"/>
                <w:sz w:val="16"/>
              </w:rPr>
            </w:pPr>
            <w:r w:rsidRPr="00653FE2">
              <w:rPr>
                <w:rFonts w:ascii="Arial" w:hAnsi="Arial"/>
                <w:sz w:val="16"/>
              </w:rPr>
              <w:t>Various corrections related to GGSN-HLR Interface.</w:t>
            </w:r>
          </w:p>
        </w:tc>
        <w:tc>
          <w:tcPr>
            <w:tcW w:w="1134" w:type="dxa"/>
            <w:tcBorders>
              <w:top w:val="single" w:sz="4" w:space="0" w:color="auto"/>
              <w:left w:val="single" w:sz="4" w:space="0" w:color="auto"/>
              <w:bottom w:val="single" w:sz="4" w:space="0" w:color="auto"/>
              <w:right w:val="single" w:sz="4" w:space="0" w:color="auto"/>
            </w:tcBorders>
          </w:tcPr>
          <w:p w14:paraId="3053A6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222FA12" w14:textId="77777777" w:rsidTr="00F95B94">
        <w:tc>
          <w:tcPr>
            <w:tcW w:w="800" w:type="dxa"/>
            <w:tcBorders>
              <w:top w:val="single" w:sz="4" w:space="0" w:color="auto"/>
              <w:left w:val="single" w:sz="4" w:space="0" w:color="auto"/>
              <w:bottom w:val="single" w:sz="4" w:space="0" w:color="auto"/>
              <w:right w:val="single" w:sz="4" w:space="0" w:color="auto"/>
            </w:tcBorders>
          </w:tcPr>
          <w:p w14:paraId="2C0036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F2EEC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6636B8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N2-99936</w:t>
            </w:r>
          </w:p>
        </w:tc>
        <w:tc>
          <w:tcPr>
            <w:tcW w:w="618" w:type="dxa"/>
            <w:tcBorders>
              <w:top w:val="single" w:sz="4" w:space="0" w:color="auto"/>
              <w:left w:val="single" w:sz="4" w:space="0" w:color="auto"/>
              <w:bottom w:val="single" w:sz="4" w:space="0" w:color="auto"/>
              <w:right w:val="single" w:sz="4" w:space="0" w:color="auto"/>
            </w:tcBorders>
          </w:tcPr>
          <w:p w14:paraId="5C5A15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034</w:t>
            </w:r>
          </w:p>
        </w:tc>
        <w:tc>
          <w:tcPr>
            <w:tcW w:w="236" w:type="dxa"/>
            <w:tcBorders>
              <w:top w:val="single" w:sz="4" w:space="0" w:color="auto"/>
              <w:left w:val="single" w:sz="4" w:space="0" w:color="auto"/>
              <w:bottom w:val="single" w:sz="4" w:space="0" w:color="auto"/>
              <w:right w:val="single" w:sz="4" w:space="0" w:color="auto"/>
            </w:tcBorders>
          </w:tcPr>
          <w:p w14:paraId="0700966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C97B83A" w14:textId="77777777" w:rsidR="00C33898" w:rsidRPr="00653FE2" w:rsidRDefault="00C33898" w:rsidP="005B43C7">
            <w:pPr>
              <w:spacing w:after="0"/>
              <w:rPr>
                <w:rFonts w:ascii="Arial" w:hAnsi="Arial"/>
                <w:sz w:val="16"/>
              </w:rPr>
            </w:pPr>
            <w:r w:rsidRPr="00653FE2">
              <w:rPr>
                <w:rFonts w:ascii="Arial" w:hAnsi="Arial"/>
                <w:sz w:val="16"/>
              </w:rPr>
              <w:t>Update Location handling for GPRS-only subscription</w:t>
            </w:r>
          </w:p>
        </w:tc>
        <w:tc>
          <w:tcPr>
            <w:tcW w:w="1134" w:type="dxa"/>
            <w:tcBorders>
              <w:top w:val="single" w:sz="4" w:space="0" w:color="auto"/>
              <w:left w:val="single" w:sz="4" w:space="0" w:color="auto"/>
              <w:bottom w:val="single" w:sz="4" w:space="0" w:color="auto"/>
              <w:right w:val="single" w:sz="4" w:space="0" w:color="auto"/>
            </w:tcBorders>
          </w:tcPr>
          <w:p w14:paraId="238360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8C574D5" w14:textId="77777777" w:rsidTr="00F95B94">
        <w:tc>
          <w:tcPr>
            <w:tcW w:w="800" w:type="dxa"/>
            <w:tcBorders>
              <w:top w:val="single" w:sz="4" w:space="0" w:color="auto"/>
              <w:left w:val="single" w:sz="4" w:space="0" w:color="auto"/>
              <w:bottom w:val="single" w:sz="4" w:space="0" w:color="auto"/>
              <w:right w:val="single" w:sz="4" w:space="0" w:color="auto"/>
            </w:tcBorders>
          </w:tcPr>
          <w:p w14:paraId="12E03BF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F6A1C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64CB7F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N2-99938</w:t>
            </w:r>
          </w:p>
        </w:tc>
        <w:tc>
          <w:tcPr>
            <w:tcW w:w="618" w:type="dxa"/>
            <w:tcBorders>
              <w:top w:val="single" w:sz="4" w:space="0" w:color="auto"/>
              <w:left w:val="single" w:sz="4" w:space="0" w:color="auto"/>
              <w:bottom w:val="single" w:sz="4" w:space="0" w:color="auto"/>
              <w:right w:val="single" w:sz="4" w:space="0" w:color="auto"/>
            </w:tcBorders>
          </w:tcPr>
          <w:p w14:paraId="6DDC8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035</w:t>
            </w:r>
          </w:p>
        </w:tc>
        <w:tc>
          <w:tcPr>
            <w:tcW w:w="236" w:type="dxa"/>
            <w:tcBorders>
              <w:top w:val="single" w:sz="4" w:space="0" w:color="auto"/>
              <w:left w:val="single" w:sz="4" w:space="0" w:color="auto"/>
              <w:bottom w:val="single" w:sz="4" w:space="0" w:color="auto"/>
              <w:right w:val="single" w:sz="4" w:space="0" w:color="auto"/>
            </w:tcBorders>
          </w:tcPr>
          <w:p w14:paraId="402938F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87AC914" w14:textId="77777777" w:rsidR="00C33898" w:rsidRPr="00653FE2" w:rsidRDefault="00C33898" w:rsidP="005B43C7">
            <w:pPr>
              <w:spacing w:after="0"/>
              <w:rPr>
                <w:rFonts w:ascii="Arial" w:hAnsi="Arial"/>
                <w:color w:val="000000"/>
                <w:sz w:val="16"/>
              </w:rPr>
            </w:pPr>
            <w:r w:rsidRPr="00653FE2">
              <w:rPr>
                <w:rFonts w:ascii="Arial" w:hAnsi="Arial"/>
                <w:sz w:val="16"/>
              </w:rPr>
              <w:t>Correction of OP &amp; AC definitions for NoteMS-PresentForGPRS</w:t>
            </w:r>
          </w:p>
        </w:tc>
        <w:tc>
          <w:tcPr>
            <w:tcW w:w="1134" w:type="dxa"/>
            <w:tcBorders>
              <w:top w:val="single" w:sz="4" w:space="0" w:color="auto"/>
              <w:left w:val="single" w:sz="4" w:space="0" w:color="auto"/>
              <w:bottom w:val="single" w:sz="4" w:space="0" w:color="auto"/>
              <w:right w:val="single" w:sz="4" w:space="0" w:color="auto"/>
            </w:tcBorders>
          </w:tcPr>
          <w:p w14:paraId="6980A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D4668D4" w14:textId="77777777" w:rsidTr="00F95B94">
        <w:tc>
          <w:tcPr>
            <w:tcW w:w="800" w:type="dxa"/>
            <w:tcBorders>
              <w:top w:val="single" w:sz="4" w:space="0" w:color="auto"/>
              <w:left w:val="single" w:sz="4" w:space="0" w:color="auto"/>
              <w:bottom w:val="single" w:sz="4" w:space="0" w:color="auto"/>
              <w:right w:val="single" w:sz="4" w:space="0" w:color="auto"/>
            </w:tcBorders>
          </w:tcPr>
          <w:p w14:paraId="1A1FB1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F69A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2B9554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N2-99952</w:t>
            </w:r>
          </w:p>
        </w:tc>
        <w:tc>
          <w:tcPr>
            <w:tcW w:w="618" w:type="dxa"/>
            <w:tcBorders>
              <w:top w:val="single" w:sz="4" w:space="0" w:color="auto"/>
              <w:left w:val="single" w:sz="4" w:space="0" w:color="auto"/>
              <w:bottom w:val="single" w:sz="4" w:space="0" w:color="auto"/>
              <w:right w:val="single" w:sz="4" w:space="0" w:color="auto"/>
            </w:tcBorders>
          </w:tcPr>
          <w:p w14:paraId="1ADD0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036</w:t>
            </w:r>
          </w:p>
        </w:tc>
        <w:tc>
          <w:tcPr>
            <w:tcW w:w="236" w:type="dxa"/>
            <w:tcBorders>
              <w:top w:val="single" w:sz="4" w:space="0" w:color="auto"/>
              <w:left w:val="single" w:sz="4" w:space="0" w:color="auto"/>
              <w:bottom w:val="single" w:sz="4" w:space="0" w:color="auto"/>
              <w:right w:val="single" w:sz="4" w:space="0" w:color="auto"/>
            </w:tcBorders>
          </w:tcPr>
          <w:p w14:paraId="2BE987B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908D9FD" w14:textId="77777777" w:rsidR="00C33898" w:rsidRPr="00653FE2" w:rsidRDefault="00C33898" w:rsidP="005B43C7">
            <w:pPr>
              <w:spacing w:after="0"/>
              <w:rPr>
                <w:rFonts w:ascii="Arial" w:hAnsi="Arial"/>
                <w:color w:val="000000"/>
                <w:sz w:val="16"/>
              </w:rPr>
            </w:pPr>
            <w:r w:rsidRPr="00653FE2">
              <w:rPr>
                <w:rFonts w:ascii="Arial" w:hAnsi="Arial"/>
                <w:sz w:val="16"/>
              </w:rPr>
              <w:t>Removal of redundant information from RCH</w:t>
            </w:r>
          </w:p>
        </w:tc>
        <w:tc>
          <w:tcPr>
            <w:tcW w:w="1134" w:type="dxa"/>
            <w:tcBorders>
              <w:top w:val="single" w:sz="4" w:space="0" w:color="auto"/>
              <w:left w:val="single" w:sz="4" w:space="0" w:color="auto"/>
              <w:bottom w:val="single" w:sz="4" w:space="0" w:color="auto"/>
              <w:right w:val="single" w:sz="4" w:space="0" w:color="auto"/>
            </w:tcBorders>
          </w:tcPr>
          <w:p w14:paraId="239F9C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AC7A6AC" w14:textId="77777777" w:rsidTr="00F95B94">
        <w:tc>
          <w:tcPr>
            <w:tcW w:w="800" w:type="dxa"/>
            <w:tcBorders>
              <w:top w:val="single" w:sz="4" w:space="0" w:color="auto"/>
              <w:left w:val="single" w:sz="4" w:space="0" w:color="auto"/>
              <w:bottom w:val="single" w:sz="4" w:space="0" w:color="auto"/>
              <w:right w:val="single" w:sz="4" w:space="0" w:color="auto"/>
            </w:tcBorders>
          </w:tcPr>
          <w:p w14:paraId="513054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6153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36202B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N2-99956</w:t>
            </w:r>
          </w:p>
        </w:tc>
        <w:tc>
          <w:tcPr>
            <w:tcW w:w="618" w:type="dxa"/>
            <w:tcBorders>
              <w:top w:val="single" w:sz="4" w:space="0" w:color="auto"/>
              <w:left w:val="single" w:sz="4" w:space="0" w:color="auto"/>
              <w:bottom w:val="single" w:sz="4" w:space="0" w:color="auto"/>
              <w:right w:val="single" w:sz="4" w:space="0" w:color="auto"/>
            </w:tcBorders>
          </w:tcPr>
          <w:p w14:paraId="0B28B2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026</w:t>
            </w:r>
          </w:p>
        </w:tc>
        <w:tc>
          <w:tcPr>
            <w:tcW w:w="236" w:type="dxa"/>
            <w:tcBorders>
              <w:top w:val="single" w:sz="4" w:space="0" w:color="auto"/>
              <w:left w:val="single" w:sz="4" w:space="0" w:color="auto"/>
              <w:bottom w:val="single" w:sz="4" w:space="0" w:color="auto"/>
              <w:right w:val="single" w:sz="4" w:space="0" w:color="auto"/>
            </w:tcBorders>
          </w:tcPr>
          <w:p w14:paraId="33673A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A4A683D" w14:textId="77777777" w:rsidR="00C33898" w:rsidRPr="00653FE2" w:rsidRDefault="00C33898" w:rsidP="005B43C7">
            <w:pPr>
              <w:spacing w:after="0"/>
              <w:rPr>
                <w:rFonts w:ascii="Arial" w:hAnsi="Arial"/>
                <w:color w:val="000000"/>
                <w:sz w:val="16"/>
              </w:rPr>
            </w:pPr>
            <w:r w:rsidRPr="00653FE2">
              <w:rPr>
                <w:rFonts w:ascii="Arial" w:hAnsi="Arial"/>
                <w:sz w:val="16"/>
              </w:rPr>
              <w:t>OR capability IE in PRN</w:t>
            </w:r>
          </w:p>
        </w:tc>
        <w:tc>
          <w:tcPr>
            <w:tcW w:w="1134" w:type="dxa"/>
            <w:tcBorders>
              <w:top w:val="single" w:sz="4" w:space="0" w:color="auto"/>
              <w:left w:val="single" w:sz="4" w:space="0" w:color="auto"/>
              <w:bottom w:val="single" w:sz="4" w:space="0" w:color="auto"/>
              <w:right w:val="single" w:sz="4" w:space="0" w:color="auto"/>
            </w:tcBorders>
          </w:tcPr>
          <w:p w14:paraId="338D9CD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238A81AD" w14:textId="77777777" w:rsidTr="00F95B94">
        <w:tc>
          <w:tcPr>
            <w:tcW w:w="800" w:type="dxa"/>
            <w:tcBorders>
              <w:top w:val="single" w:sz="4" w:space="0" w:color="auto"/>
              <w:left w:val="single" w:sz="4" w:space="0" w:color="auto"/>
              <w:bottom w:val="single" w:sz="4" w:space="0" w:color="auto"/>
              <w:right w:val="single" w:sz="4" w:space="0" w:color="auto"/>
            </w:tcBorders>
          </w:tcPr>
          <w:p w14:paraId="3851EC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9FA1A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4ACF17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N2-99964</w:t>
            </w:r>
          </w:p>
        </w:tc>
        <w:tc>
          <w:tcPr>
            <w:tcW w:w="618" w:type="dxa"/>
            <w:tcBorders>
              <w:top w:val="single" w:sz="4" w:space="0" w:color="auto"/>
              <w:left w:val="single" w:sz="4" w:space="0" w:color="auto"/>
              <w:bottom w:val="single" w:sz="4" w:space="0" w:color="auto"/>
              <w:right w:val="single" w:sz="4" w:space="0" w:color="auto"/>
            </w:tcBorders>
          </w:tcPr>
          <w:p w14:paraId="05B6C7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024</w:t>
            </w:r>
          </w:p>
        </w:tc>
        <w:tc>
          <w:tcPr>
            <w:tcW w:w="236" w:type="dxa"/>
            <w:tcBorders>
              <w:top w:val="single" w:sz="4" w:space="0" w:color="auto"/>
              <w:left w:val="single" w:sz="4" w:space="0" w:color="auto"/>
              <w:bottom w:val="single" w:sz="4" w:space="0" w:color="auto"/>
              <w:right w:val="single" w:sz="4" w:space="0" w:color="auto"/>
            </w:tcBorders>
          </w:tcPr>
          <w:p w14:paraId="500B49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C0D949F" w14:textId="77777777" w:rsidR="00C33898" w:rsidRPr="00653FE2" w:rsidRDefault="00C33898" w:rsidP="005B43C7">
            <w:pPr>
              <w:spacing w:after="0"/>
              <w:rPr>
                <w:rFonts w:ascii="Arial" w:hAnsi="Arial"/>
                <w:color w:val="000000"/>
                <w:sz w:val="16"/>
              </w:rPr>
            </w:pPr>
            <w:r w:rsidRPr="00653FE2">
              <w:rPr>
                <w:rFonts w:ascii="Arial" w:hAnsi="Arial"/>
                <w:sz w:val="16"/>
              </w:rPr>
              <w:t>GMSC-CAMEL phase 2 support IE in PRN</w:t>
            </w:r>
          </w:p>
        </w:tc>
        <w:tc>
          <w:tcPr>
            <w:tcW w:w="1134" w:type="dxa"/>
            <w:tcBorders>
              <w:top w:val="single" w:sz="4" w:space="0" w:color="auto"/>
              <w:left w:val="single" w:sz="4" w:space="0" w:color="auto"/>
              <w:bottom w:val="single" w:sz="4" w:space="0" w:color="auto"/>
              <w:right w:val="single" w:sz="4" w:space="0" w:color="auto"/>
            </w:tcBorders>
          </w:tcPr>
          <w:p w14:paraId="100B7B6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07BFDF27" w14:textId="77777777" w:rsidTr="00F95B94">
        <w:tc>
          <w:tcPr>
            <w:tcW w:w="800" w:type="dxa"/>
            <w:tcBorders>
              <w:top w:val="single" w:sz="4" w:space="0" w:color="auto"/>
              <w:left w:val="single" w:sz="4" w:space="0" w:color="auto"/>
              <w:bottom w:val="single" w:sz="4" w:space="0" w:color="auto"/>
              <w:right w:val="single" w:sz="4" w:space="0" w:color="auto"/>
            </w:tcBorders>
          </w:tcPr>
          <w:p w14:paraId="139DA0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21CE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28EF38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N2-99A19</w:t>
            </w:r>
          </w:p>
        </w:tc>
        <w:tc>
          <w:tcPr>
            <w:tcW w:w="618" w:type="dxa"/>
            <w:tcBorders>
              <w:top w:val="single" w:sz="4" w:space="0" w:color="auto"/>
              <w:left w:val="single" w:sz="4" w:space="0" w:color="auto"/>
              <w:bottom w:val="single" w:sz="4" w:space="0" w:color="auto"/>
              <w:right w:val="single" w:sz="4" w:space="0" w:color="auto"/>
            </w:tcBorders>
          </w:tcPr>
          <w:p w14:paraId="7C617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028</w:t>
            </w:r>
          </w:p>
        </w:tc>
        <w:tc>
          <w:tcPr>
            <w:tcW w:w="236" w:type="dxa"/>
            <w:tcBorders>
              <w:top w:val="single" w:sz="4" w:space="0" w:color="auto"/>
              <w:left w:val="single" w:sz="4" w:space="0" w:color="auto"/>
              <w:bottom w:val="single" w:sz="4" w:space="0" w:color="auto"/>
              <w:right w:val="single" w:sz="4" w:space="0" w:color="auto"/>
            </w:tcBorders>
          </w:tcPr>
          <w:p w14:paraId="41DE948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2F481F8" w14:textId="77777777" w:rsidR="00C33898" w:rsidRPr="00653FE2" w:rsidRDefault="00C33898" w:rsidP="005B43C7">
            <w:pPr>
              <w:spacing w:after="0"/>
              <w:rPr>
                <w:rFonts w:ascii="Arial" w:hAnsi="Arial"/>
                <w:sz w:val="16"/>
              </w:rPr>
            </w:pPr>
            <w:r w:rsidRPr="00653FE2">
              <w:rPr>
                <w:rFonts w:ascii="Arial" w:hAnsi="Arial"/>
                <w:sz w:val="16"/>
              </w:rPr>
              <w:t>Alignment of 29.002 with 02.67</w:t>
            </w:r>
          </w:p>
        </w:tc>
        <w:tc>
          <w:tcPr>
            <w:tcW w:w="1134" w:type="dxa"/>
            <w:tcBorders>
              <w:top w:val="single" w:sz="4" w:space="0" w:color="auto"/>
              <w:left w:val="single" w:sz="4" w:space="0" w:color="auto"/>
              <w:bottom w:val="single" w:sz="4" w:space="0" w:color="auto"/>
              <w:right w:val="single" w:sz="4" w:space="0" w:color="auto"/>
            </w:tcBorders>
          </w:tcPr>
          <w:p w14:paraId="492ABDC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3BFC69C" w14:textId="77777777" w:rsidTr="00F95B94">
        <w:tc>
          <w:tcPr>
            <w:tcW w:w="800" w:type="dxa"/>
            <w:tcBorders>
              <w:top w:val="single" w:sz="4" w:space="0" w:color="auto"/>
              <w:left w:val="single" w:sz="4" w:space="0" w:color="auto"/>
              <w:bottom w:val="single" w:sz="4" w:space="0" w:color="auto"/>
              <w:right w:val="single" w:sz="4" w:space="0" w:color="auto"/>
            </w:tcBorders>
          </w:tcPr>
          <w:p w14:paraId="66E09CC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1EC69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758B8A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N2-99A45</w:t>
            </w:r>
          </w:p>
        </w:tc>
        <w:tc>
          <w:tcPr>
            <w:tcW w:w="618" w:type="dxa"/>
            <w:tcBorders>
              <w:top w:val="single" w:sz="4" w:space="0" w:color="auto"/>
              <w:left w:val="single" w:sz="4" w:space="0" w:color="auto"/>
              <w:bottom w:val="single" w:sz="4" w:space="0" w:color="auto"/>
              <w:right w:val="single" w:sz="4" w:space="0" w:color="auto"/>
            </w:tcBorders>
          </w:tcPr>
          <w:p w14:paraId="05572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029</w:t>
            </w:r>
          </w:p>
        </w:tc>
        <w:tc>
          <w:tcPr>
            <w:tcW w:w="236" w:type="dxa"/>
            <w:tcBorders>
              <w:top w:val="single" w:sz="4" w:space="0" w:color="auto"/>
              <w:left w:val="single" w:sz="4" w:space="0" w:color="auto"/>
              <w:bottom w:val="single" w:sz="4" w:space="0" w:color="auto"/>
              <w:right w:val="single" w:sz="4" w:space="0" w:color="auto"/>
            </w:tcBorders>
          </w:tcPr>
          <w:p w14:paraId="7AEC27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0A974F2" w14:textId="77777777" w:rsidR="00C33898" w:rsidRPr="00653FE2" w:rsidRDefault="00C33898" w:rsidP="005B43C7">
            <w:pPr>
              <w:spacing w:after="0"/>
              <w:rPr>
                <w:rFonts w:ascii="Arial" w:hAnsi="Arial"/>
                <w:color w:val="000000"/>
                <w:sz w:val="16"/>
              </w:rPr>
            </w:pPr>
            <w:r w:rsidRPr="00653FE2">
              <w:rPr>
                <w:rFonts w:ascii="Arial" w:hAnsi="Arial"/>
                <w:noProof/>
                <w:sz w:val="16"/>
              </w:rPr>
              <w:t>Non-CAMEL IST implementation</w:t>
            </w:r>
          </w:p>
        </w:tc>
        <w:tc>
          <w:tcPr>
            <w:tcW w:w="1134" w:type="dxa"/>
            <w:tcBorders>
              <w:top w:val="single" w:sz="4" w:space="0" w:color="auto"/>
              <w:left w:val="single" w:sz="4" w:space="0" w:color="auto"/>
              <w:bottom w:val="single" w:sz="4" w:space="0" w:color="auto"/>
              <w:right w:val="single" w:sz="4" w:space="0" w:color="auto"/>
            </w:tcBorders>
          </w:tcPr>
          <w:p w14:paraId="0FF84D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85CA214" w14:textId="77777777" w:rsidTr="00F95B94">
        <w:tc>
          <w:tcPr>
            <w:tcW w:w="800" w:type="dxa"/>
            <w:tcBorders>
              <w:top w:val="single" w:sz="4" w:space="0" w:color="auto"/>
              <w:left w:val="single" w:sz="4" w:space="0" w:color="auto"/>
              <w:bottom w:val="single" w:sz="4" w:space="0" w:color="auto"/>
              <w:right w:val="single" w:sz="4" w:space="0" w:color="auto"/>
            </w:tcBorders>
          </w:tcPr>
          <w:p w14:paraId="2F3331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9F92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4719E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N2-99B57</w:t>
            </w:r>
          </w:p>
        </w:tc>
        <w:tc>
          <w:tcPr>
            <w:tcW w:w="618" w:type="dxa"/>
            <w:tcBorders>
              <w:top w:val="single" w:sz="4" w:space="0" w:color="auto"/>
              <w:left w:val="single" w:sz="4" w:space="0" w:color="auto"/>
              <w:bottom w:val="single" w:sz="4" w:space="0" w:color="auto"/>
              <w:right w:val="single" w:sz="4" w:space="0" w:color="auto"/>
            </w:tcBorders>
          </w:tcPr>
          <w:p w14:paraId="46F956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027</w:t>
            </w:r>
          </w:p>
        </w:tc>
        <w:tc>
          <w:tcPr>
            <w:tcW w:w="236" w:type="dxa"/>
            <w:tcBorders>
              <w:top w:val="single" w:sz="4" w:space="0" w:color="auto"/>
              <w:left w:val="single" w:sz="4" w:space="0" w:color="auto"/>
              <w:bottom w:val="single" w:sz="4" w:space="0" w:color="auto"/>
              <w:right w:val="single" w:sz="4" w:space="0" w:color="auto"/>
            </w:tcBorders>
          </w:tcPr>
          <w:p w14:paraId="66685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CA5813E" w14:textId="77777777" w:rsidR="00C33898" w:rsidRPr="00653FE2" w:rsidRDefault="00C33898" w:rsidP="005B43C7">
            <w:pPr>
              <w:spacing w:after="0"/>
              <w:rPr>
                <w:rFonts w:ascii="Arial" w:hAnsi="Arial"/>
                <w:color w:val="000000"/>
                <w:sz w:val="16"/>
              </w:rPr>
            </w:pPr>
            <w:r w:rsidRPr="00653FE2">
              <w:rPr>
                <w:rFonts w:ascii="Arial" w:hAnsi="Arial"/>
                <w:sz w:val="16"/>
              </w:rPr>
              <w:t>Addition of the information elements and the ASN.1 definitions for Pre-paging</w:t>
            </w:r>
          </w:p>
        </w:tc>
        <w:tc>
          <w:tcPr>
            <w:tcW w:w="1134" w:type="dxa"/>
            <w:tcBorders>
              <w:top w:val="single" w:sz="4" w:space="0" w:color="auto"/>
              <w:left w:val="single" w:sz="4" w:space="0" w:color="auto"/>
              <w:bottom w:val="single" w:sz="4" w:space="0" w:color="auto"/>
              <w:right w:val="single" w:sz="4" w:space="0" w:color="auto"/>
            </w:tcBorders>
          </w:tcPr>
          <w:p w14:paraId="045BFF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542FB124" w14:textId="77777777" w:rsidTr="00F95B94">
        <w:tc>
          <w:tcPr>
            <w:tcW w:w="800" w:type="dxa"/>
            <w:tcBorders>
              <w:top w:val="single" w:sz="4" w:space="0" w:color="auto"/>
              <w:left w:val="single" w:sz="4" w:space="0" w:color="auto"/>
              <w:bottom w:val="single" w:sz="4" w:space="0" w:color="auto"/>
              <w:right w:val="single" w:sz="4" w:space="0" w:color="auto"/>
            </w:tcBorders>
          </w:tcPr>
          <w:p w14:paraId="74C2B2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C582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0C864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N2-99C27</w:t>
            </w:r>
          </w:p>
        </w:tc>
        <w:tc>
          <w:tcPr>
            <w:tcW w:w="618" w:type="dxa"/>
            <w:tcBorders>
              <w:top w:val="single" w:sz="4" w:space="0" w:color="auto"/>
              <w:left w:val="single" w:sz="4" w:space="0" w:color="auto"/>
              <w:bottom w:val="single" w:sz="4" w:space="0" w:color="auto"/>
              <w:right w:val="single" w:sz="4" w:space="0" w:color="auto"/>
            </w:tcBorders>
          </w:tcPr>
          <w:p w14:paraId="169032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042</w:t>
            </w:r>
          </w:p>
        </w:tc>
        <w:tc>
          <w:tcPr>
            <w:tcW w:w="236" w:type="dxa"/>
            <w:tcBorders>
              <w:top w:val="single" w:sz="4" w:space="0" w:color="auto"/>
              <w:left w:val="single" w:sz="4" w:space="0" w:color="auto"/>
              <w:bottom w:val="single" w:sz="4" w:space="0" w:color="auto"/>
              <w:right w:val="single" w:sz="4" w:space="0" w:color="auto"/>
            </w:tcBorders>
          </w:tcPr>
          <w:p w14:paraId="34F995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5F77D14" w14:textId="77777777" w:rsidR="00C33898" w:rsidRPr="00653FE2" w:rsidRDefault="00C33898" w:rsidP="005B43C7">
            <w:pPr>
              <w:spacing w:after="0"/>
              <w:rPr>
                <w:rFonts w:ascii="Arial" w:hAnsi="Arial"/>
                <w:sz w:val="16"/>
              </w:rPr>
            </w:pPr>
            <w:r w:rsidRPr="00653FE2">
              <w:rPr>
                <w:rFonts w:ascii="Arial" w:hAnsi="Arial"/>
                <w:sz w:val="16"/>
              </w:rPr>
              <w:t>Clarification on 'Supported CAMEL Phases' in ISD ack</w:t>
            </w:r>
          </w:p>
        </w:tc>
        <w:tc>
          <w:tcPr>
            <w:tcW w:w="1134" w:type="dxa"/>
            <w:tcBorders>
              <w:top w:val="single" w:sz="4" w:space="0" w:color="auto"/>
              <w:left w:val="single" w:sz="4" w:space="0" w:color="auto"/>
              <w:bottom w:val="single" w:sz="4" w:space="0" w:color="auto"/>
              <w:right w:val="single" w:sz="4" w:space="0" w:color="auto"/>
            </w:tcBorders>
          </w:tcPr>
          <w:p w14:paraId="628645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C67C727" w14:textId="77777777" w:rsidTr="00F95B94">
        <w:tc>
          <w:tcPr>
            <w:tcW w:w="800" w:type="dxa"/>
            <w:tcBorders>
              <w:top w:val="single" w:sz="4" w:space="0" w:color="auto"/>
              <w:left w:val="single" w:sz="4" w:space="0" w:color="auto"/>
              <w:bottom w:val="single" w:sz="4" w:space="0" w:color="auto"/>
              <w:right w:val="single" w:sz="4" w:space="0" w:color="auto"/>
            </w:tcBorders>
          </w:tcPr>
          <w:p w14:paraId="44ABA7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4DF8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32325C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N2-99C78</w:t>
            </w:r>
          </w:p>
        </w:tc>
        <w:tc>
          <w:tcPr>
            <w:tcW w:w="618" w:type="dxa"/>
            <w:tcBorders>
              <w:top w:val="single" w:sz="4" w:space="0" w:color="auto"/>
              <w:left w:val="single" w:sz="4" w:space="0" w:color="auto"/>
              <w:bottom w:val="single" w:sz="4" w:space="0" w:color="auto"/>
              <w:right w:val="single" w:sz="4" w:space="0" w:color="auto"/>
            </w:tcBorders>
          </w:tcPr>
          <w:p w14:paraId="511FCA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044</w:t>
            </w:r>
          </w:p>
        </w:tc>
        <w:tc>
          <w:tcPr>
            <w:tcW w:w="236" w:type="dxa"/>
            <w:tcBorders>
              <w:top w:val="single" w:sz="4" w:space="0" w:color="auto"/>
              <w:left w:val="single" w:sz="4" w:space="0" w:color="auto"/>
              <w:bottom w:val="single" w:sz="4" w:space="0" w:color="auto"/>
              <w:right w:val="single" w:sz="4" w:space="0" w:color="auto"/>
            </w:tcBorders>
          </w:tcPr>
          <w:p w14:paraId="4BA5347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BDA07DB" w14:textId="77777777" w:rsidR="00C33898" w:rsidRPr="00653FE2" w:rsidRDefault="00C33898" w:rsidP="005B43C7">
            <w:pPr>
              <w:spacing w:after="0"/>
              <w:rPr>
                <w:rFonts w:ascii="Arial" w:hAnsi="Arial"/>
                <w:color w:val="000000"/>
                <w:sz w:val="16"/>
              </w:rPr>
            </w:pPr>
            <w:r w:rsidRPr="00653FE2">
              <w:rPr>
                <w:rFonts w:ascii="Arial" w:hAnsi="Arial"/>
                <w:sz w:val="16"/>
              </w:rPr>
              <w:t>Editing error correction on VLR capabilities</w:t>
            </w:r>
          </w:p>
        </w:tc>
        <w:tc>
          <w:tcPr>
            <w:tcW w:w="1134" w:type="dxa"/>
            <w:tcBorders>
              <w:top w:val="single" w:sz="4" w:space="0" w:color="auto"/>
              <w:left w:val="single" w:sz="4" w:space="0" w:color="auto"/>
              <w:bottom w:val="single" w:sz="4" w:space="0" w:color="auto"/>
              <w:right w:val="single" w:sz="4" w:space="0" w:color="auto"/>
            </w:tcBorders>
          </w:tcPr>
          <w:p w14:paraId="166C1B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4D748997" w14:textId="77777777" w:rsidTr="00F95B94">
        <w:tc>
          <w:tcPr>
            <w:tcW w:w="800" w:type="dxa"/>
            <w:tcBorders>
              <w:top w:val="single" w:sz="4" w:space="0" w:color="auto"/>
              <w:left w:val="single" w:sz="4" w:space="0" w:color="auto"/>
              <w:bottom w:val="single" w:sz="4" w:space="0" w:color="auto"/>
              <w:right w:val="single" w:sz="4" w:space="0" w:color="auto"/>
            </w:tcBorders>
          </w:tcPr>
          <w:p w14:paraId="445012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ED782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3CC1B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N2-99D06</w:t>
            </w:r>
          </w:p>
        </w:tc>
        <w:tc>
          <w:tcPr>
            <w:tcW w:w="618" w:type="dxa"/>
            <w:tcBorders>
              <w:top w:val="single" w:sz="4" w:space="0" w:color="auto"/>
              <w:left w:val="single" w:sz="4" w:space="0" w:color="auto"/>
              <w:bottom w:val="single" w:sz="4" w:space="0" w:color="auto"/>
              <w:right w:val="single" w:sz="4" w:space="0" w:color="auto"/>
            </w:tcBorders>
          </w:tcPr>
          <w:p w14:paraId="6F6966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043</w:t>
            </w:r>
          </w:p>
        </w:tc>
        <w:tc>
          <w:tcPr>
            <w:tcW w:w="236" w:type="dxa"/>
            <w:tcBorders>
              <w:top w:val="single" w:sz="4" w:space="0" w:color="auto"/>
              <w:left w:val="single" w:sz="4" w:space="0" w:color="auto"/>
              <w:bottom w:val="single" w:sz="4" w:space="0" w:color="auto"/>
              <w:right w:val="single" w:sz="4" w:space="0" w:color="auto"/>
            </w:tcBorders>
          </w:tcPr>
          <w:p w14:paraId="397BC0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B9E9E87" w14:textId="77777777" w:rsidR="00C33898" w:rsidRPr="00653FE2" w:rsidRDefault="00C33898" w:rsidP="005B43C7">
            <w:pPr>
              <w:spacing w:after="0"/>
              <w:rPr>
                <w:rFonts w:ascii="Arial" w:hAnsi="Arial"/>
                <w:color w:val="000000"/>
                <w:sz w:val="16"/>
              </w:rPr>
            </w:pPr>
            <w:r w:rsidRPr="00653FE2">
              <w:rPr>
                <w:rFonts w:ascii="Arial" w:hAnsi="Arial"/>
                <w:snapToGrid w:val="0"/>
                <w:sz w:val="16"/>
              </w:rPr>
              <w:t>Addition of exception handling to the CancellationType</w:t>
            </w:r>
          </w:p>
        </w:tc>
        <w:tc>
          <w:tcPr>
            <w:tcW w:w="1134" w:type="dxa"/>
            <w:tcBorders>
              <w:top w:val="single" w:sz="4" w:space="0" w:color="auto"/>
              <w:left w:val="single" w:sz="4" w:space="0" w:color="auto"/>
              <w:bottom w:val="single" w:sz="4" w:space="0" w:color="auto"/>
              <w:right w:val="single" w:sz="4" w:space="0" w:color="auto"/>
            </w:tcBorders>
          </w:tcPr>
          <w:p w14:paraId="6F3488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3888EED" w14:textId="77777777" w:rsidTr="00F95B94">
        <w:tc>
          <w:tcPr>
            <w:tcW w:w="800" w:type="dxa"/>
            <w:tcBorders>
              <w:top w:val="single" w:sz="4" w:space="0" w:color="auto"/>
              <w:left w:val="single" w:sz="4" w:space="0" w:color="auto"/>
              <w:bottom w:val="single" w:sz="4" w:space="0" w:color="auto"/>
              <w:right w:val="single" w:sz="4" w:space="0" w:color="auto"/>
            </w:tcBorders>
          </w:tcPr>
          <w:p w14:paraId="0ACF3B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B3BA7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4AA14B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N2-99D33</w:t>
            </w:r>
          </w:p>
        </w:tc>
        <w:tc>
          <w:tcPr>
            <w:tcW w:w="618" w:type="dxa"/>
            <w:tcBorders>
              <w:top w:val="single" w:sz="4" w:space="0" w:color="auto"/>
              <w:left w:val="single" w:sz="4" w:space="0" w:color="auto"/>
              <w:bottom w:val="single" w:sz="4" w:space="0" w:color="auto"/>
              <w:right w:val="single" w:sz="4" w:space="0" w:color="auto"/>
            </w:tcBorders>
          </w:tcPr>
          <w:p w14:paraId="28CADF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046</w:t>
            </w:r>
          </w:p>
        </w:tc>
        <w:tc>
          <w:tcPr>
            <w:tcW w:w="236" w:type="dxa"/>
            <w:tcBorders>
              <w:top w:val="single" w:sz="4" w:space="0" w:color="auto"/>
              <w:left w:val="single" w:sz="4" w:space="0" w:color="auto"/>
              <w:bottom w:val="single" w:sz="4" w:space="0" w:color="auto"/>
              <w:right w:val="single" w:sz="4" w:space="0" w:color="auto"/>
            </w:tcBorders>
          </w:tcPr>
          <w:p w14:paraId="09FDDC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B039378" w14:textId="77777777" w:rsidR="00C33898" w:rsidRPr="00653FE2" w:rsidRDefault="00C33898" w:rsidP="005B43C7">
            <w:pPr>
              <w:spacing w:after="0"/>
              <w:rPr>
                <w:rFonts w:ascii="Arial" w:hAnsi="Arial"/>
                <w:color w:val="000000"/>
                <w:sz w:val="16"/>
              </w:rPr>
            </w:pPr>
            <w:r w:rsidRPr="00653FE2">
              <w:rPr>
                <w:rFonts w:ascii="Arial" w:hAnsi="Arial"/>
                <w:sz w:val="16"/>
              </w:rPr>
              <w:t>Clarification of LR-REJECT cause corresponding to RoamingRestrictionDueTo UnsupportedFeature</w:t>
            </w:r>
          </w:p>
        </w:tc>
        <w:tc>
          <w:tcPr>
            <w:tcW w:w="1134" w:type="dxa"/>
            <w:tcBorders>
              <w:top w:val="single" w:sz="4" w:space="0" w:color="auto"/>
              <w:left w:val="single" w:sz="4" w:space="0" w:color="auto"/>
              <w:bottom w:val="single" w:sz="4" w:space="0" w:color="auto"/>
              <w:right w:val="single" w:sz="4" w:space="0" w:color="auto"/>
            </w:tcBorders>
          </w:tcPr>
          <w:p w14:paraId="033D58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35073927" w14:textId="77777777" w:rsidTr="00F95B94">
        <w:tc>
          <w:tcPr>
            <w:tcW w:w="800" w:type="dxa"/>
            <w:tcBorders>
              <w:top w:val="single" w:sz="4" w:space="0" w:color="auto"/>
              <w:left w:val="single" w:sz="4" w:space="0" w:color="auto"/>
              <w:bottom w:val="single" w:sz="4" w:space="0" w:color="auto"/>
              <w:right w:val="single" w:sz="4" w:space="0" w:color="auto"/>
            </w:tcBorders>
          </w:tcPr>
          <w:p w14:paraId="08E001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4A0AF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w:t>
            </w:r>
          </w:p>
        </w:tc>
        <w:tc>
          <w:tcPr>
            <w:tcW w:w="941" w:type="dxa"/>
            <w:tcBorders>
              <w:top w:val="single" w:sz="4" w:space="0" w:color="auto"/>
              <w:left w:val="single" w:sz="4" w:space="0" w:color="auto"/>
              <w:bottom w:val="single" w:sz="4" w:space="0" w:color="auto"/>
              <w:right w:val="single" w:sz="4" w:space="0" w:color="auto"/>
            </w:tcBorders>
          </w:tcPr>
          <w:p w14:paraId="7381C7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N2-99D35</w:t>
            </w:r>
          </w:p>
        </w:tc>
        <w:tc>
          <w:tcPr>
            <w:tcW w:w="618" w:type="dxa"/>
            <w:tcBorders>
              <w:top w:val="single" w:sz="4" w:space="0" w:color="auto"/>
              <w:left w:val="single" w:sz="4" w:space="0" w:color="auto"/>
              <w:bottom w:val="single" w:sz="4" w:space="0" w:color="auto"/>
              <w:right w:val="single" w:sz="4" w:space="0" w:color="auto"/>
            </w:tcBorders>
          </w:tcPr>
          <w:p w14:paraId="54BD90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047</w:t>
            </w:r>
          </w:p>
        </w:tc>
        <w:tc>
          <w:tcPr>
            <w:tcW w:w="236" w:type="dxa"/>
            <w:tcBorders>
              <w:top w:val="single" w:sz="4" w:space="0" w:color="auto"/>
              <w:left w:val="single" w:sz="4" w:space="0" w:color="auto"/>
              <w:bottom w:val="single" w:sz="4" w:space="0" w:color="auto"/>
              <w:right w:val="single" w:sz="4" w:space="0" w:color="auto"/>
            </w:tcBorders>
          </w:tcPr>
          <w:p w14:paraId="074ACB1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B5DD877" w14:textId="77777777" w:rsidR="00C33898" w:rsidRPr="00653FE2" w:rsidRDefault="00C33898" w:rsidP="005B43C7">
            <w:pPr>
              <w:spacing w:after="0"/>
              <w:rPr>
                <w:rFonts w:ascii="Arial" w:hAnsi="Arial"/>
                <w:color w:val="000000"/>
                <w:sz w:val="16"/>
              </w:rPr>
            </w:pPr>
            <w:r w:rsidRPr="00653FE2">
              <w:rPr>
                <w:rFonts w:ascii="Arial" w:hAnsi="Arial"/>
                <w:sz w:val="16"/>
              </w:rPr>
              <w:t>Clarification of returning the MSISDN in SRIack</w:t>
            </w:r>
          </w:p>
        </w:tc>
        <w:tc>
          <w:tcPr>
            <w:tcW w:w="1134" w:type="dxa"/>
            <w:tcBorders>
              <w:top w:val="single" w:sz="4" w:space="0" w:color="auto"/>
              <w:left w:val="single" w:sz="4" w:space="0" w:color="auto"/>
              <w:bottom w:val="single" w:sz="4" w:space="0" w:color="auto"/>
              <w:right w:val="single" w:sz="4" w:space="0" w:color="auto"/>
            </w:tcBorders>
          </w:tcPr>
          <w:p w14:paraId="3A4646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3.2.0</w:t>
            </w:r>
          </w:p>
        </w:tc>
      </w:tr>
      <w:tr w:rsidR="00C33898" w:rsidRPr="00653FE2" w14:paraId="64887CFF" w14:textId="77777777" w:rsidTr="00F95B94">
        <w:tc>
          <w:tcPr>
            <w:tcW w:w="800" w:type="dxa"/>
            <w:tcBorders>
              <w:top w:val="single" w:sz="4" w:space="0" w:color="auto"/>
              <w:left w:val="single" w:sz="4" w:space="0" w:color="auto"/>
              <w:bottom w:val="single" w:sz="4" w:space="0" w:color="auto"/>
              <w:right w:val="single" w:sz="4" w:space="0" w:color="auto"/>
            </w:tcBorders>
          </w:tcPr>
          <w:p w14:paraId="71286A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6830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5B321A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N2-99G06</w:t>
            </w:r>
          </w:p>
        </w:tc>
        <w:tc>
          <w:tcPr>
            <w:tcW w:w="618" w:type="dxa"/>
            <w:tcBorders>
              <w:top w:val="single" w:sz="4" w:space="0" w:color="auto"/>
              <w:left w:val="single" w:sz="4" w:space="0" w:color="auto"/>
              <w:bottom w:val="single" w:sz="4" w:space="0" w:color="auto"/>
              <w:right w:val="single" w:sz="4" w:space="0" w:color="auto"/>
            </w:tcBorders>
          </w:tcPr>
          <w:p w14:paraId="2C3A57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033</w:t>
            </w:r>
          </w:p>
        </w:tc>
        <w:tc>
          <w:tcPr>
            <w:tcW w:w="236" w:type="dxa"/>
            <w:tcBorders>
              <w:top w:val="single" w:sz="4" w:space="0" w:color="auto"/>
              <w:left w:val="single" w:sz="4" w:space="0" w:color="auto"/>
              <w:bottom w:val="single" w:sz="4" w:space="0" w:color="auto"/>
              <w:right w:val="single" w:sz="4" w:space="0" w:color="auto"/>
            </w:tcBorders>
          </w:tcPr>
          <w:p w14:paraId="55340D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48F0EA25" w14:textId="77777777" w:rsidR="00C33898" w:rsidRPr="00653FE2" w:rsidRDefault="00C33898" w:rsidP="005B43C7">
            <w:pPr>
              <w:spacing w:after="0"/>
              <w:rPr>
                <w:rFonts w:ascii="Arial" w:hAnsi="Arial"/>
                <w:sz w:val="16"/>
              </w:rPr>
            </w:pPr>
            <w:r w:rsidRPr="00653FE2">
              <w:rPr>
                <w:rFonts w:ascii="Arial" w:hAnsi="Arial"/>
                <w:sz w:val="16"/>
              </w:rPr>
              <w:t>Introduction of the Super-Charger Concept in TS 29.002</w:t>
            </w:r>
          </w:p>
        </w:tc>
        <w:tc>
          <w:tcPr>
            <w:tcW w:w="1134" w:type="dxa"/>
            <w:tcBorders>
              <w:top w:val="single" w:sz="4" w:space="0" w:color="auto"/>
              <w:left w:val="single" w:sz="4" w:space="0" w:color="auto"/>
              <w:bottom w:val="single" w:sz="4" w:space="0" w:color="auto"/>
              <w:right w:val="single" w:sz="4" w:space="0" w:color="auto"/>
            </w:tcBorders>
          </w:tcPr>
          <w:p w14:paraId="5D536C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6C9A0DB" w14:textId="77777777" w:rsidTr="00F95B94">
        <w:tc>
          <w:tcPr>
            <w:tcW w:w="800" w:type="dxa"/>
            <w:tcBorders>
              <w:top w:val="single" w:sz="4" w:space="0" w:color="auto"/>
              <w:left w:val="single" w:sz="4" w:space="0" w:color="auto"/>
              <w:bottom w:val="single" w:sz="4" w:space="0" w:color="auto"/>
              <w:right w:val="single" w:sz="4" w:space="0" w:color="auto"/>
            </w:tcBorders>
          </w:tcPr>
          <w:p w14:paraId="63303C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7E4F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24B98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N2-99G18</w:t>
            </w:r>
          </w:p>
        </w:tc>
        <w:tc>
          <w:tcPr>
            <w:tcW w:w="618" w:type="dxa"/>
            <w:tcBorders>
              <w:top w:val="single" w:sz="4" w:space="0" w:color="auto"/>
              <w:left w:val="single" w:sz="4" w:space="0" w:color="auto"/>
              <w:bottom w:val="single" w:sz="4" w:space="0" w:color="auto"/>
              <w:right w:val="single" w:sz="4" w:space="0" w:color="auto"/>
            </w:tcBorders>
          </w:tcPr>
          <w:p w14:paraId="7CB74F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032</w:t>
            </w:r>
          </w:p>
        </w:tc>
        <w:tc>
          <w:tcPr>
            <w:tcW w:w="236" w:type="dxa"/>
            <w:tcBorders>
              <w:top w:val="single" w:sz="4" w:space="0" w:color="auto"/>
              <w:left w:val="single" w:sz="4" w:space="0" w:color="auto"/>
              <w:bottom w:val="single" w:sz="4" w:space="0" w:color="auto"/>
              <w:right w:val="single" w:sz="4" w:space="0" w:color="auto"/>
            </w:tcBorders>
          </w:tcPr>
          <w:p w14:paraId="1F73A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34E348B" w14:textId="77777777" w:rsidR="00C33898" w:rsidRPr="00653FE2" w:rsidRDefault="00C33898" w:rsidP="005B43C7">
            <w:pPr>
              <w:spacing w:after="0"/>
              <w:rPr>
                <w:rFonts w:ascii="Arial" w:hAnsi="Arial"/>
                <w:sz w:val="16"/>
              </w:rPr>
            </w:pPr>
            <w:r w:rsidRPr="00653FE2">
              <w:rPr>
                <w:rFonts w:ascii="Arial" w:hAnsi="Arial"/>
                <w:sz w:val="16"/>
              </w:rPr>
              <w:t>Introduction of White Book SCCP in MAP</w:t>
            </w:r>
          </w:p>
        </w:tc>
        <w:tc>
          <w:tcPr>
            <w:tcW w:w="1134" w:type="dxa"/>
            <w:tcBorders>
              <w:top w:val="single" w:sz="4" w:space="0" w:color="auto"/>
              <w:left w:val="single" w:sz="4" w:space="0" w:color="auto"/>
              <w:bottom w:val="single" w:sz="4" w:space="0" w:color="auto"/>
              <w:right w:val="single" w:sz="4" w:space="0" w:color="auto"/>
            </w:tcBorders>
          </w:tcPr>
          <w:p w14:paraId="5A42913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DD6BD68" w14:textId="77777777" w:rsidTr="00F95B94">
        <w:tc>
          <w:tcPr>
            <w:tcW w:w="800" w:type="dxa"/>
            <w:tcBorders>
              <w:top w:val="single" w:sz="4" w:space="0" w:color="auto"/>
              <w:left w:val="single" w:sz="4" w:space="0" w:color="auto"/>
              <w:bottom w:val="single" w:sz="4" w:space="0" w:color="auto"/>
              <w:right w:val="single" w:sz="4" w:space="0" w:color="auto"/>
            </w:tcBorders>
          </w:tcPr>
          <w:p w14:paraId="402CBC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F3694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3BE1C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N2-99G50</w:t>
            </w:r>
          </w:p>
        </w:tc>
        <w:tc>
          <w:tcPr>
            <w:tcW w:w="618" w:type="dxa"/>
            <w:tcBorders>
              <w:top w:val="single" w:sz="4" w:space="0" w:color="auto"/>
              <w:left w:val="single" w:sz="4" w:space="0" w:color="auto"/>
              <w:bottom w:val="single" w:sz="4" w:space="0" w:color="auto"/>
              <w:right w:val="single" w:sz="4" w:space="0" w:color="auto"/>
            </w:tcBorders>
          </w:tcPr>
          <w:p w14:paraId="5EEAAB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070</w:t>
            </w:r>
          </w:p>
        </w:tc>
        <w:tc>
          <w:tcPr>
            <w:tcW w:w="236" w:type="dxa"/>
            <w:tcBorders>
              <w:top w:val="single" w:sz="4" w:space="0" w:color="auto"/>
              <w:left w:val="single" w:sz="4" w:space="0" w:color="auto"/>
              <w:bottom w:val="single" w:sz="4" w:space="0" w:color="auto"/>
              <w:right w:val="single" w:sz="4" w:space="0" w:color="auto"/>
            </w:tcBorders>
          </w:tcPr>
          <w:p w14:paraId="6BAFF05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7A3969D" w14:textId="77777777" w:rsidR="00C33898" w:rsidRPr="00653FE2" w:rsidRDefault="00C33898" w:rsidP="005B43C7">
            <w:pPr>
              <w:spacing w:after="0"/>
              <w:rPr>
                <w:rFonts w:ascii="Arial" w:hAnsi="Arial"/>
                <w:sz w:val="16"/>
              </w:rPr>
            </w:pPr>
            <w:r w:rsidRPr="00653FE2">
              <w:rPr>
                <w:rFonts w:ascii="Arial" w:hAnsi="Arial"/>
                <w:sz w:val="16"/>
              </w:rPr>
              <w:t>Addition of GGSN number for the SRIforGPRS</w:t>
            </w:r>
          </w:p>
        </w:tc>
        <w:tc>
          <w:tcPr>
            <w:tcW w:w="1134" w:type="dxa"/>
            <w:tcBorders>
              <w:top w:val="single" w:sz="4" w:space="0" w:color="auto"/>
              <w:left w:val="single" w:sz="4" w:space="0" w:color="auto"/>
              <w:bottom w:val="single" w:sz="4" w:space="0" w:color="auto"/>
              <w:right w:val="single" w:sz="4" w:space="0" w:color="auto"/>
            </w:tcBorders>
          </w:tcPr>
          <w:p w14:paraId="39D5E5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EC70AD7" w14:textId="77777777" w:rsidTr="00F95B94">
        <w:tc>
          <w:tcPr>
            <w:tcW w:w="800" w:type="dxa"/>
            <w:tcBorders>
              <w:top w:val="single" w:sz="4" w:space="0" w:color="auto"/>
              <w:left w:val="single" w:sz="4" w:space="0" w:color="auto"/>
              <w:bottom w:val="single" w:sz="4" w:space="0" w:color="auto"/>
              <w:right w:val="single" w:sz="4" w:space="0" w:color="auto"/>
            </w:tcBorders>
          </w:tcPr>
          <w:p w14:paraId="122D2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8EDC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05271A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N2-99J88</w:t>
            </w:r>
          </w:p>
        </w:tc>
        <w:tc>
          <w:tcPr>
            <w:tcW w:w="618" w:type="dxa"/>
            <w:tcBorders>
              <w:top w:val="single" w:sz="4" w:space="0" w:color="auto"/>
              <w:left w:val="single" w:sz="4" w:space="0" w:color="auto"/>
              <w:bottom w:val="single" w:sz="4" w:space="0" w:color="auto"/>
              <w:right w:val="single" w:sz="4" w:space="0" w:color="auto"/>
            </w:tcBorders>
          </w:tcPr>
          <w:p w14:paraId="483B4F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075</w:t>
            </w:r>
          </w:p>
        </w:tc>
        <w:tc>
          <w:tcPr>
            <w:tcW w:w="236" w:type="dxa"/>
            <w:tcBorders>
              <w:top w:val="single" w:sz="4" w:space="0" w:color="auto"/>
              <w:left w:val="single" w:sz="4" w:space="0" w:color="auto"/>
              <w:bottom w:val="single" w:sz="4" w:space="0" w:color="auto"/>
              <w:right w:val="single" w:sz="4" w:space="0" w:color="auto"/>
            </w:tcBorders>
          </w:tcPr>
          <w:p w14:paraId="26775A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BC560DC" w14:textId="77777777" w:rsidR="00C33898" w:rsidRPr="00653FE2" w:rsidRDefault="00C33898" w:rsidP="005B43C7">
            <w:pPr>
              <w:spacing w:after="0"/>
              <w:rPr>
                <w:rFonts w:ascii="Arial" w:hAnsi="Arial"/>
                <w:sz w:val="16"/>
              </w:rPr>
            </w:pPr>
            <w:r w:rsidRPr="00653FE2">
              <w:rPr>
                <w:rFonts w:ascii="Arial" w:hAnsi="Arial"/>
                <w:sz w:val="16"/>
              </w:rPr>
              <w:t>Introduction of Follow Me</w:t>
            </w:r>
          </w:p>
        </w:tc>
        <w:tc>
          <w:tcPr>
            <w:tcW w:w="1134" w:type="dxa"/>
            <w:tcBorders>
              <w:top w:val="single" w:sz="4" w:space="0" w:color="auto"/>
              <w:left w:val="single" w:sz="4" w:space="0" w:color="auto"/>
              <w:bottom w:val="single" w:sz="4" w:space="0" w:color="auto"/>
              <w:right w:val="single" w:sz="4" w:space="0" w:color="auto"/>
            </w:tcBorders>
          </w:tcPr>
          <w:p w14:paraId="6E21B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0E32F7C" w14:textId="77777777" w:rsidTr="00F95B94">
        <w:tc>
          <w:tcPr>
            <w:tcW w:w="800" w:type="dxa"/>
            <w:tcBorders>
              <w:top w:val="single" w:sz="4" w:space="0" w:color="auto"/>
              <w:left w:val="single" w:sz="4" w:space="0" w:color="auto"/>
              <w:bottom w:val="single" w:sz="4" w:space="0" w:color="auto"/>
              <w:right w:val="single" w:sz="4" w:space="0" w:color="auto"/>
            </w:tcBorders>
          </w:tcPr>
          <w:p w14:paraId="54F79F4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AA5C0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03CE56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N2-99K12</w:t>
            </w:r>
          </w:p>
        </w:tc>
        <w:tc>
          <w:tcPr>
            <w:tcW w:w="618" w:type="dxa"/>
            <w:tcBorders>
              <w:top w:val="single" w:sz="4" w:space="0" w:color="auto"/>
              <w:left w:val="single" w:sz="4" w:space="0" w:color="auto"/>
              <w:bottom w:val="single" w:sz="4" w:space="0" w:color="auto"/>
              <w:right w:val="single" w:sz="4" w:space="0" w:color="auto"/>
            </w:tcBorders>
          </w:tcPr>
          <w:p w14:paraId="1DC85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077</w:t>
            </w:r>
          </w:p>
        </w:tc>
        <w:tc>
          <w:tcPr>
            <w:tcW w:w="236" w:type="dxa"/>
            <w:tcBorders>
              <w:top w:val="single" w:sz="4" w:space="0" w:color="auto"/>
              <w:left w:val="single" w:sz="4" w:space="0" w:color="auto"/>
              <w:bottom w:val="single" w:sz="4" w:space="0" w:color="auto"/>
              <w:right w:val="single" w:sz="4" w:space="0" w:color="auto"/>
            </w:tcBorders>
          </w:tcPr>
          <w:p w14:paraId="29CC636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10F21DE" w14:textId="77777777" w:rsidR="00C33898" w:rsidRPr="00653FE2" w:rsidRDefault="00C33898" w:rsidP="005B43C7">
            <w:pPr>
              <w:spacing w:after="0"/>
              <w:rPr>
                <w:rFonts w:ascii="Arial" w:hAnsi="Arial"/>
                <w:sz w:val="16"/>
              </w:rPr>
            </w:pPr>
            <w:r w:rsidRPr="00653FE2">
              <w:rPr>
                <w:rFonts w:ascii="Arial" w:hAnsi="Arial"/>
                <w:sz w:val="16"/>
                <w:lang w:eastAsia="ja-JP"/>
              </w:rPr>
              <w:t>Use of SSN for GPRS</w:t>
            </w:r>
          </w:p>
        </w:tc>
        <w:tc>
          <w:tcPr>
            <w:tcW w:w="1134" w:type="dxa"/>
            <w:tcBorders>
              <w:top w:val="single" w:sz="4" w:space="0" w:color="auto"/>
              <w:left w:val="single" w:sz="4" w:space="0" w:color="auto"/>
              <w:bottom w:val="single" w:sz="4" w:space="0" w:color="auto"/>
              <w:right w:val="single" w:sz="4" w:space="0" w:color="auto"/>
            </w:tcBorders>
          </w:tcPr>
          <w:p w14:paraId="5C9310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966AF36" w14:textId="77777777" w:rsidTr="00F95B94">
        <w:tc>
          <w:tcPr>
            <w:tcW w:w="800" w:type="dxa"/>
            <w:tcBorders>
              <w:top w:val="single" w:sz="4" w:space="0" w:color="auto"/>
              <w:left w:val="single" w:sz="4" w:space="0" w:color="auto"/>
              <w:bottom w:val="single" w:sz="4" w:space="0" w:color="auto"/>
              <w:right w:val="single" w:sz="4" w:space="0" w:color="auto"/>
            </w:tcBorders>
          </w:tcPr>
          <w:p w14:paraId="76A15F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D66E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685ED9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N2-99K24</w:t>
            </w:r>
          </w:p>
        </w:tc>
        <w:tc>
          <w:tcPr>
            <w:tcW w:w="618" w:type="dxa"/>
            <w:tcBorders>
              <w:top w:val="single" w:sz="4" w:space="0" w:color="auto"/>
              <w:left w:val="single" w:sz="4" w:space="0" w:color="auto"/>
              <w:bottom w:val="single" w:sz="4" w:space="0" w:color="auto"/>
              <w:right w:val="single" w:sz="4" w:space="0" w:color="auto"/>
            </w:tcBorders>
          </w:tcPr>
          <w:p w14:paraId="19CCB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069</w:t>
            </w:r>
          </w:p>
        </w:tc>
        <w:tc>
          <w:tcPr>
            <w:tcW w:w="236" w:type="dxa"/>
            <w:tcBorders>
              <w:top w:val="single" w:sz="4" w:space="0" w:color="auto"/>
              <w:left w:val="single" w:sz="4" w:space="0" w:color="auto"/>
              <w:bottom w:val="single" w:sz="4" w:space="0" w:color="auto"/>
              <w:right w:val="single" w:sz="4" w:space="0" w:color="auto"/>
            </w:tcBorders>
          </w:tcPr>
          <w:p w14:paraId="5EDB841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6664F9A" w14:textId="77777777" w:rsidR="00C33898" w:rsidRPr="00653FE2" w:rsidRDefault="00C33898" w:rsidP="005B43C7">
            <w:pPr>
              <w:spacing w:after="0"/>
              <w:rPr>
                <w:rFonts w:ascii="Arial" w:hAnsi="Arial"/>
                <w:sz w:val="16"/>
              </w:rPr>
            </w:pPr>
            <w:r w:rsidRPr="00653FE2">
              <w:rPr>
                <w:rFonts w:ascii="Arial" w:hAnsi="Arial"/>
                <w:sz w:val="16"/>
              </w:rPr>
              <w:t>Correction of the USSD procedure in the HLR.</w:t>
            </w:r>
          </w:p>
        </w:tc>
        <w:tc>
          <w:tcPr>
            <w:tcW w:w="1134" w:type="dxa"/>
            <w:tcBorders>
              <w:top w:val="single" w:sz="4" w:space="0" w:color="auto"/>
              <w:left w:val="single" w:sz="4" w:space="0" w:color="auto"/>
              <w:bottom w:val="single" w:sz="4" w:space="0" w:color="auto"/>
              <w:right w:val="single" w:sz="4" w:space="0" w:color="auto"/>
            </w:tcBorders>
          </w:tcPr>
          <w:p w14:paraId="3E088F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02D0ED8" w14:textId="77777777" w:rsidTr="00F95B94">
        <w:tc>
          <w:tcPr>
            <w:tcW w:w="800" w:type="dxa"/>
            <w:tcBorders>
              <w:top w:val="single" w:sz="4" w:space="0" w:color="auto"/>
              <w:left w:val="single" w:sz="4" w:space="0" w:color="auto"/>
              <w:bottom w:val="single" w:sz="4" w:space="0" w:color="auto"/>
              <w:right w:val="single" w:sz="4" w:space="0" w:color="auto"/>
            </w:tcBorders>
          </w:tcPr>
          <w:p w14:paraId="235C917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467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7769E6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N2-99K52</w:t>
            </w:r>
          </w:p>
        </w:tc>
        <w:tc>
          <w:tcPr>
            <w:tcW w:w="618" w:type="dxa"/>
            <w:tcBorders>
              <w:top w:val="single" w:sz="4" w:space="0" w:color="auto"/>
              <w:left w:val="single" w:sz="4" w:space="0" w:color="auto"/>
              <w:bottom w:val="single" w:sz="4" w:space="0" w:color="auto"/>
              <w:right w:val="single" w:sz="4" w:space="0" w:color="auto"/>
            </w:tcBorders>
          </w:tcPr>
          <w:p w14:paraId="34C4BD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060</w:t>
            </w:r>
          </w:p>
        </w:tc>
        <w:tc>
          <w:tcPr>
            <w:tcW w:w="236" w:type="dxa"/>
            <w:tcBorders>
              <w:top w:val="single" w:sz="4" w:space="0" w:color="auto"/>
              <w:left w:val="single" w:sz="4" w:space="0" w:color="auto"/>
              <w:bottom w:val="single" w:sz="4" w:space="0" w:color="auto"/>
              <w:right w:val="single" w:sz="4" w:space="0" w:color="auto"/>
            </w:tcBorders>
          </w:tcPr>
          <w:p w14:paraId="7A99E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D55BAC8" w14:textId="77777777" w:rsidR="00C33898" w:rsidRPr="00653FE2" w:rsidRDefault="00C33898" w:rsidP="005B43C7">
            <w:pPr>
              <w:spacing w:after="0"/>
              <w:rPr>
                <w:rFonts w:ascii="Arial" w:hAnsi="Arial"/>
                <w:sz w:val="16"/>
              </w:rPr>
            </w:pPr>
            <w:r w:rsidRPr="00653FE2">
              <w:rPr>
                <w:rFonts w:ascii="Arial" w:hAnsi="Arial"/>
                <w:sz w:val="16"/>
              </w:rPr>
              <w:t>MAP Impacts for Location Services (LCS)</w:t>
            </w:r>
          </w:p>
        </w:tc>
        <w:tc>
          <w:tcPr>
            <w:tcW w:w="1134" w:type="dxa"/>
            <w:tcBorders>
              <w:top w:val="single" w:sz="4" w:space="0" w:color="auto"/>
              <w:left w:val="single" w:sz="4" w:space="0" w:color="auto"/>
              <w:bottom w:val="single" w:sz="4" w:space="0" w:color="auto"/>
              <w:right w:val="single" w:sz="4" w:space="0" w:color="auto"/>
            </w:tcBorders>
          </w:tcPr>
          <w:p w14:paraId="5CEB7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4741A97D" w14:textId="77777777" w:rsidTr="00F95B94">
        <w:tc>
          <w:tcPr>
            <w:tcW w:w="800" w:type="dxa"/>
            <w:tcBorders>
              <w:top w:val="single" w:sz="4" w:space="0" w:color="auto"/>
              <w:left w:val="single" w:sz="4" w:space="0" w:color="auto"/>
              <w:bottom w:val="single" w:sz="4" w:space="0" w:color="auto"/>
              <w:right w:val="single" w:sz="4" w:space="0" w:color="auto"/>
            </w:tcBorders>
          </w:tcPr>
          <w:p w14:paraId="6B9F5D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BC804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2366AC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N2-99K58</w:t>
            </w:r>
          </w:p>
        </w:tc>
        <w:tc>
          <w:tcPr>
            <w:tcW w:w="618" w:type="dxa"/>
            <w:tcBorders>
              <w:top w:val="single" w:sz="4" w:space="0" w:color="auto"/>
              <w:left w:val="single" w:sz="4" w:space="0" w:color="auto"/>
              <w:bottom w:val="single" w:sz="4" w:space="0" w:color="auto"/>
              <w:right w:val="single" w:sz="4" w:space="0" w:color="auto"/>
            </w:tcBorders>
          </w:tcPr>
          <w:p w14:paraId="34E9B3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045</w:t>
            </w:r>
          </w:p>
        </w:tc>
        <w:tc>
          <w:tcPr>
            <w:tcW w:w="236" w:type="dxa"/>
            <w:tcBorders>
              <w:top w:val="single" w:sz="4" w:space="0" w:color="auto"/>
              <w:left w:val="single" w:sz="4" w:space="0" w:color="auto"/>
              <w:bottom w:val="single" w:sz="4" w:space="0" w:color="auto"/>
              <w:right w:val="single" w:sz="4" w:space="0" w:color="auto"/>
            </w:tcBorders>
          </w:tcPr>
          <w:p w14:paraId="0492DA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10D5CABB" w14:textId="77777777" w:rsidR="00C33898" w:rsidRPr="00653FE2" w:rsidRDefault="00C33898" w:rsidP="005B43C7">
            <w:pPr>
              <w:spacing w:after="0"/>
              <w:rPr>
                <w:rFonts w:ascii="Arial" w:hAnsi="Arial"/>
                <w:sz w:val="16"/>
              </w:rPr>
            </w:pPr>
            <w:r w:rsidRPr="00653FE2">
              <w:rPr>
                <w:rFonts w:ascii="Arial" w:hAnsi="Arial"/>
                <w:sz w:val="16"/>
                <w:lang w:eastAsia="ja-JP"/>
              </w:rPr>
              <w:t>Authentication Enhancements</w:t>
            </w:r>
          </w:p>
        </w:tc>
        <w:tc>
          <w:tcPr>
            <w:tcW w:w="1134" w:type="dxa"/>
            <w:tcBorders>
              <w:top w:val="single" w:sz="4" w:space="0" w:color="auto"/>
              <w:left w:val="single" w:sz="4" w:space="0" w:color="auto"/>
              <w:bottom w:val="single" w:sz="4" w:space="0" w:color="auto"/>
              <w:right w:val="single" w:sz="4" w:space="0" w:color="auto"/>
            </w:tcBorders>
          </w:tcPr>
          <w:p w14:paraId="74CF141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2A3C85C" w14:textId="77777777" w:rsidTr="00F95B94">
        <w:tc>
          <w:tcPr>
            <w:tcW w:w="800" w:type="dxa"/>
            <w:tcBorders>
              <w:top w:val="single" w:sz="4" w:space="0" w:color="auto"/>
              <w:left w:val="single" w:sz="4" w:space="0" w:color="auto"/>
              <w:bottom w:val="single" w:sz="4" w:space="0" w:color="auto"/>
              <w:right w:val="single" w:sz="4" w:space="0" w:color="auto"/>
            </w:tcBorders>
          </w:tcPr>
          <w:p w14:paraId="3D100E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F71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417E7C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N2-99K60</w:t>
            </w:r>
          </w:p>
        </w:tc>
        <w:tc>
          <w:tcPr>
            <w:tcW w:w="618" w:type="dxa"/>
            <w:tcBorders>
              <w:top w:val="single" w:sz="4" w:space="0" w:color="auto"/>
              <w:left w:val="single" w:sz="4" w:space="0" w:color="auto"/>
              <w:bottom w:val="single" w:sz="4" w:space="0" w:color="auto"/>
              <w:right w:val="single" w:sz="4" w:space="0" w:color="auto"/>
            </w:tcBorders>
          </w:tcPr>
          <w:p w14:paraId="2C71D4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050</w:t>
            </w:r>
          </w:p>
        </w:tc>
        <w:tc>
          <w:tcPr>
            <w:tcW w:w="236" w:type="dxa"/>
            <w:tcBorders>
              <w:top w:val="single" w:sz="4" w:space="0" w:color="auto"/>
              <w:left w:val="single" w:sz="4" w:space="0" w:color="auto"/>
              <w:bottom w:val="single" w:sz="4" w:space="0" w:color="auto"/>
              <w:right w:val="single" w:sz="4" w:space="0" w:color="auto"/>
            </w:tcBorders>
          </w:tcPr>
          <w:p w14:paraId="25ED76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21E2A18F"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modification</w:t>
            </w:r>
          </w:p>
        </w:tc>
        <w:tc>
          <w:tcPr>
            <w:tcW w:w="1134" w:type="dxa"/>
            <w:tcBorders>
              <w:top w:val="single" w:sz="4" w:space="0" w:color="auto"/>
              <w:left w:val="single" w:sz="4" w:space="0" w:color="auto"/>
              <w:bottom w:val="single" w:sz="4" w:space="0" w:color="auto"/>
              <w:right w:val="single" w:sz="4" w:space="0" w:color="auto"/>
            </w:tcBorders>
          </w:tcPr>
          <w:p w14:paraId="0E5CA1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6777C209" w14:textId="77777777" w:rsidTr="00F95B94">
        <w:tc>
          <w:tcPr>
            <w:tcW w:w="800" w:type="dxa"/>
            <w:tcBorders>
              <w:top w:val="single" w:sz="4" w:space="0" w:color="auto"/>
              <w:left w:val="single" w:sz="4" w:space="0" w:color="auto"/>
              <w:bottom w:val="single" w:sz="4" w:space="0" w:color="auto"/>
              <w:right w:val="single" w:sz="4" w:space="0" w:color="auto"/>
            </w:tcBorders>
          </w:tcPr>
          <w:p w14:paraId="304A21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6EC63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55AF78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N2-99L20</w:t>
            </w:r>
          </w:p>
        </w:tc>
        <w:tc>
          <w:tcPr>
            <w:tcW w:w="618" w:type="dxa"/>
            <w:tcBorders>
              <w:top w:val="single" w:sz="4" w:space="0" w:color="auto"/>
              <w:left w:val="single" w:sz="4" w:space="0" w:color="auto"/>
              <w:bottom w:val="single" w:sz="4" w:space="0" w:color="auto"/>
              <w:right w:val="single" w:sz="4" w:space="0" w:color="auto"/>
            </w:tcBorders>
          </w:tcPr>
          <w:p w14:paraId="47B69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073</w:t>
            </w:r>
          </w:p>
        </w:tc>
        <w:tc>
          <w:tcPr>
            <w:tcW w:w="236" w:type="dxa"/>
            <w:tcBorders>
              <w:top w:val="single" w:sz="4" w:space="0" w:color="auto"/>
              <w:left w:val="single" w:sz="4" w:space="0" w:color="auto"/>
              <w:bottom w:val="single" w:sz="4" w:space="0" w:color="auto"/>
              <w:right w:val="single" w:sz="4" w:space="0" w:color="auto"/>
            </w:tcBorders>
          </w:tcPr>
          <w:p w14:paraId="434C96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C407A6C" w14:textId="77777777" w:rsidR="00C33898" w:rsidRPr="00653FE2" w:rsidRDefault="00C33898" w:rsidP="005B43C7">
            <w:pPr>
              <w:spacing w:after="0"/>
              <w:rPr>
                <w:rFonts w:ascii="Arial" w:hAnsi="Arial"/>
                <w:sz w:val="16"/>
              </w:rPr>
            </w:pPr>
            <w:r w:rsidRPr="00653FE2">
              <w:rPr>
                <w:rFonts w:ascii="Arial" w:hAnsi="Arial"/>
                <w:sz w:val="16"/>
              </w:rPr>
              <w:t>Introduction of CAMEL Phase 3 in 3GPP TS 29.002</w:t>
            </w:r>
          </w:p>
        </w:tc>
        <w:tc>
          <w:tcPr>
            <w:tcW w:w="1134" w:type="dxa"/>
            <w:tcBorders>
              <w:top w:val="single" w:sz="4" w:space="0" w:color="auto"/>
              <w:left w:val="single" w:sz="4" w:space="0" w:color="auto"/>
              <w:bottom w:val="single" w:sz="4" w:space="0" w:color="auto"/>
              <w:right w:val="single" w:sz="4" w:space="0" w:color="auto"/>
            </w:tcBorders>
          </w:tcPr>
          <w:p w14:paraId="00A57B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09961E2F" w14:textId="77777777" w:rsidTr="00F95B94">
        <w:tc>
          <w:tcPr>
            <w:tcW w:w="800" w:type="dxa"/>
            <w:tcBorders>
              <w:top w:val="single" w:sz="4" w:space="0" w:color="auto"/>
              <w:left w:val="single" w:sz="4" w:space="0" w:color="auto"/>
              <w:bottom w:val="single" w:sz="4" w:space="0" w:color="auto"/>
              <w:right w:val="single" w:sz="4" w:space="0" w:color="auto"/>
            </w:tcBorders>
          </w:tcPr>
          <w:p w14:paraId="785BD2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AD07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0A062B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N2-99J52</w:t>
            </w:r>
          </w:p>
        </w:tc>
        <w:tc>
          <w:tcPr>
            <w:tcW w:w="618" w:type="dxa"/>
            <w:tcBorders>
              <w:top w:val="single" w:sz="4" w:space="0" w:color="auto"/>
              <w:left w:val="single" w:sz="4" w:space="0" w:color="auto"/>
              <w:bottom w:val="single" w:sz="4" w:space="0" w:color="auto"/>
              <w:right w:val="single" w:sz="4" w:space="0" w:color="auto"/>
            </w:tcBorders>
          </w:tcPr>
          <w:p w14:paraId="29B7BC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074</w:t>
            </w:r>
          </w:p>
        </w:tc>
        <w:tc>
          <w:tcPr>
            <w:tcW w:w="236" w:type="dxa"/>
            <w:tcBorders>
              <w:top w:val="single" w:sz="4" w:space="0" w:color="auto"/>
              <w:left w:val="single" w:sz="4" w:space="0" w:color="auto"/>
              <w:bottom w:val="single" w:sz="4" w:space="0" w:color="auto"/>
              <w:right w:val="single" w:sz="4" w:space="0" w:color="auto"/>
            </w:tcBorders>
          </w:tcPr>
          <w:p w14:paraId="08B7315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6EBD966" w14:textId="77777777" w:rsidR="00C33898" w:rsidRPr="00653FE2" w:rsidRDefault="00C33898" w:rsidP="005B43C7">
            <w:pPr>
              <w:spacing w:after="0"/>
              <w:rPr>
                <w:rFonts w:ascii="Arial" w:hAnsi="Arial"/>
                <w:sz w:val="16"/>
              </w:rPr>
            </w:pPr>
            <w:r w:rsidRPr="00653FE2">
              <w:rPr>
                <w:rFonts w:ascii="Arial" w:hAnsi="Arial"/>
                <w:sz w:val="16"/>
              </w:rPr>
              <w:t>Restructuring</w:t>
            </w:r>
            <w:r w:rsidRPr="00653FE2">
              <w:rPr>
                <w:rFonts w:ascii="Arial" w:hAnsi="Arial"/>
                <w:sz w:val="16"/>
                <w:lang w:eastAsia="ja-JP"/>
              </w:rPr>
              <w:t xml:space="preserve"> of MAP Location Management Procedures for the Circuit Switched Domain</w:t>
            </w:r>
          </w:p>
        </w:tc>
        <w:tc>
          <w:tcPr>
            <w:tcW w:w="1134" w:type="dxa"/>
            <w:tcBorders>
              <w:top w:val="single" w:sz="4" w:space="0" w:color="auto"/>
              <w:left w:val="single" w:sz="4" w:space="0" w:color="auto"/>
              <w:bottom w:val="single" w:sz="4" w:space="0" w:color="auto"/>
              <w:right w:val="single" w:sz="4" w:space="0" w:color="auto"/>
            </w:tcBorders>
          </w:tcPr>
          <w:p w14:paraId="51000A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1A885840" w14:textId="77777777" w:rsidTr="00F95B94">
        <w:tc>
          <w:tcPr>
            <w:tcW w:w="800" w:type="dxa"/>
            <w:tcBorders>
              <w:top w:val="single" w:sz="4" w:space="0" w:color="auto"/>
              <w:left w:val="single" w:sz="4" w:space="0" w:color="auto"/>
              <w:bottom w:val="single" w:sz="4" w:space="0" w:color="auto"/>
              <w:right w:val="single" w:sz="4" w:space="0" w:color="auto"/>
            </w:tcBorders>
          </w:tcPr>
          <w:p w14:paraId="5F1097E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A9FBC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w:t>
            </w:r>
          </w:p>
        </w:tc>
        <w:tc>
          <w:tcPr>
            <w:tcW w:w="941" w:type="dxa"/>
            <w:tcBorders>
              <w:top w:val="single" w:sz="4" w:space="0" w:color="auto"/>
              <w:left w:val="single" w:sz="4" w:space="0" w:color="auto"/>
              <w:bottom w:val="single" w:sz="4" w:space="0" w:color="auto"/>
              <w:right w:val="single" w:sz="4" w:space="0" w:color="auto"/>
            </w:tcBorders>
          </w:tcPr>
          <w:p w14:paraId="7D18F1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N2-99J92</w:t>
            </w:r>
          </w:p>
        </w:tc>
        <w:tc>
          <w:tcPr>
            <w:tcW w:w="618" w:type="dxa"/>
            <w:tcBorders>
              <w:top w:val="single" w:sz="4" w:space="0" w:color="auto"/>
              <w:left w:val="single" w:sz="4" w:space="0" w:color="auto"/>
              <w:bottom w:val="single" w:sz="4" w:space="0" w:color="auto"/>
              <w:right w:val="single" w:sz="4" w:space="0" w:color="auto"/>
            </w:tcBorders>
          </w:tcPr>
          <w:p w14:paraId="40E4A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068</w:t>
            </w:r>
          </w:p>
        </w:tc>
        <w:tc>
          <w:tcPr>
            <w:tcW w:w="236" w:type="dxa"/>
            <w:tcBorders>
              <w:top w:val="single" w:sz="4" w:space="0" w:color="auto"/>
              <w:left w:val="single" w:sz="4" w:space="0" w:color="auto"/>
              <w:bottom w:val="single" w:sz="4" w:space="0" w:color="auto"/>
              <w:right w:val="single" w:sz="4" w:space="0" w:color="auto"/>
            </w:tcBorders>
          </w:tcPr>
          <w:p w14:paraId="1F1133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1F28C38" w14:textId="77777777" w:rsidR="00C33898" w:rsidRPr="00653FE2" w:rsidRDefault="00C33898" w:rsidP="005B43C7">
            <w:pPr>
              <w:spacing w:after="0"/>
              <w:rPr>
                <w:rFonts w:ascii="Arial" w:hAnsi="Arial"/>
                <w:sz w:val="16"/>
              </w:rPr>
            </w:pPr>
            <w:r w:rsidRPr="00653FE2">
              <w:rPr>
                <w:rFonts w:ascii="Arial" w:hAnsi="Arial"/>
                <w:sz w:val="16"/>
              </w:rPr>
              <w:t>Update of SDLs to support Super-Charger</w:t>
            </w:r>
          </w:p>
        </w:tc>
        <w:tc>
          <w:tcPr>
            <w:tcW w:w="1134" w:type="dxa"/>
            <w:tcBorders>
              <w:top w:val="single" w:sz="4" w:space="0" w:color="auto"/>
              <w:left w:val="single" w:sz="4" w:space="0" w:color="auto"/>
              <w:bottom w:val="single" w:sz="4" w:space="0" w:color="auto"/>
              <w:right w:val="single" w:sz="4" w:space="0" w:color="auto"/>
            </w:tcBorders>
          </w:tcPr>
          <w:p w14:paraId="00FA39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3.3.0</w:t>
            </w:r>
          </w:p>
        </w:tc>
      </w:tr>
      <w:tr w:rsidR="00C33898" w:rsidRPr="00653FE2" w14:paraId="5048981D" w14:textId="77777777" w:rsidTr="00F95B94">
        <w:tc>
          <w:tcPr>
            <w:tcW w:w="800" w:type="dxa"/>
            <w:tcBorders>
              <w:top w:val="single" w:sz="4" w:space="0" w:color="auto"/>
              <w:left w:val="single" w:sz="4" w:space="0" w:color="auto"/>
              <w:bottom w:val="single" w:sz="4" w:space="0" w:color="auto"/>
              <w:right w:val="single" w:sz="4" w:space="0" w:color="auto"/>
            </w:tcBorders>
          </w:tcPr>
          <w:p w14:paraId="7BAE3C8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654217A" w14:textId="77777777" w:rsidR="00C33898" w:rsidRPr="00653FE2" w:rsidRDefault="00C33898" w:rsidP="005B43C7">
            <w:pPr>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tcPr>
          <w:p w14:paraId="44952A40" w14:textId="77777777" w:rsidR="00C33898" w:rsidRPr="00653FE2" w:rsidRDefault="00C33898" w:rsidP="005B43C7">
            <w:pPr>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tcPr>
          <w:p w14:paraId="2982A66E" w14:textId="77777777" w:rsidR="00C33898" w:rsidRPr="00653FE2" w:rsidRDefault="00C33898" w:rsidP="005B43C7">
            <w:pPr>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tcPr>
          <w:p w14:paraId="143780E3" w14:textId="77777777" w:rsidR="00C33898" w:rsidRPr="00653FE2" w:rsidRDefault="00C33898" w:rsidP="005B43C7">
            <w:pPr>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0583D69" w14:textId="77777777" w:rsidR="00C33898" w:rsidRPr="00653FE2" w:rsidRDefault="00C33898" w:rsidP="005B43C7">
            <w:pPr>
              <w:rPr>
                <w:rFonts w:ascii="Arial" w:hAnsi="Arial"/>
                <w:sz w:val="16"/>
              </w:rPr>
            </w:pPr>
            <w:r w:rsidRPr="00653FE2">
              <w:rPr>
                <w:rFonts w:ascii="Arial" w:hAnsi="Arial"/>
                <w:sz w:val="16"/>
              </w:rPr>
              <w:t>New version created to fix a CR implementation error</w:t>
            </w:r>
          </w:p>
        </w:tc>
        <w:tc>
          <w:tcPr>
            <w:tcW w:w="1134" w:type="dxa"/>
            <w:tcBorders>
              <w:top w:val="single" w:sz="4" w:space="0" w:color="auto"/>
              <w:left w:val="single" w:sz="4" w:space="0" w:color="auto"/>
              <w:bottom w:val="single" w:sz="4" w:space="0" w:color="auto"/>
              <w:right w:val="single" w:sz="4" w:space="0" w:color="auto"/>
            </w:tcBorders>
          </w:tcPr>
          <w:p w14:paraId="4438C0C8" w14:textId="77777777" w:rsidR="00C33898" w:rsidRPr="00653FE2" w:rsidRDefault="00C33898" w:rsidP="005B43C7">
            <w:pPr>
              <w:jc w:val="center"/>
              <w:rPr>
                <w:rFonts w:ascii="Arial" w:hAnsi="Arial"/>
                <w:color w:val="000000"/>
                <w:sz w:val="16"/>
              </w:rPr>
            </w:pPr>
            <w:r w:rsidRPr="00653FE2">
              <w:rPr>
                <w:rFonts w:ascii="Arial" w:hAnsi="Arial"/>
                <w:color w:val="000000"/>
                <w:sz w:val="16"/>
              </w:rPr>
              <w:t>3.3.1</w:t>
            </w:r>
          </w:p>
        </w:tc>
      </w:tr>
      <w:tr w:rsidR="00C33898" w:rsidRPr="00653FE2" w14:paraId="19A86123" w14:textId="77777777" w:rsidTr="00F95B94">
        <w:tc>
          <w:tcPr>
            <w:tcW w:w="800" w:type="dxa"/>
            <w:tcBorders>
              <w:top w:val="single" w:sz="4" w:space="0" w:color="auto"/>
              <w:left w:val="single" w:sz="4" w:space="0" w:color="auto"/>
              <w:bottom w:val="single" w:sz="4" w:space="0" w:color="auto"/>
              <w:right w:val="single" w:sz="4" w:space="0" w:color="auto"/>
            </w:tcBorders>
          </w:tcPr>
          <w:p w14:paraId="0C007A1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9595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4413CF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N2B000436</w:t>
            </w:r>
          </w:p>
        </w:tc>
        <w:tc>
          <w:tcPr>
            <w:tcW w:w="618" w:type="dxa"/>
            <w:tcBorders>
              <w:top w:val="single" w:sz="4" w:space="0" w:color="auto"/>
              <w:left w:val="single" w:sz="4" w:space="0" w:color="auto"/>
              <w:bottom w:val="single" w:sz="4" w:space="0" w:color="auto"/>
              <w:right w:val="single" w:sz="4" w:space="0" w:color="auto"/>
            </w:tcBorders>
          </w:tcPr>
          <w:p w14:paraId="47041A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048</w:t>
            </w:r>
          </w:p>
        </w:tc>
        <w:tc>
          <w:tcPr>
            <w:tcW w:w="236" w:type="dxa"/>
            <w:tcBorders>
              <w:top w:val="single" w:sz="4" w:space="0" w:color="auto"/>
              <w:left w:val="single" w:sz="4" w:space="0" w:color="auto"/>
              <w:bottom w:val="single" w:sz="4" w:space="0" w:color="auto"/>
              <w:right w:val="single" w:sz="4" w:space="0" w:color="auto"/>
            </w:tcBorders>
          </w:tcPr>
          <w:p w14:paraId="03687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58FFD23B" w14:textId="77777777" w:rsidR="00C33898" w:rsidRPr="00653FE2" w:rsidRDefault="00C33898" w:rsidP="005B43C7">
            <w:pPr>
              <w:spacing w:after="0"/>
              <w:rPr>
                <w:rFonts w:ascii="Arial" w:hAnsi="Arial"/>
                <w:sz w:val="16"/>
              </w:rPr>
            </w:pPr>
            <w:r w:rsidRPr="00653FE2">
              <w:rPr>
                <w:rFonts w:ascii="Arial" w:hAnsi="Arial"/>
                <w:sz w:val="16"/>
              </w:rPr>
              <w:t>Introduction of Multicall</w:t>
            </w:r>
          </w:p>
        </w:tc>
        <w:tc>
          <w:tcPr>
            <w:tcW w:w="1134" w:type="dxa"/>
            <w:tcBorders>
              <w:top w:val="single" w:sz="4" w:space="0" w:color="auto"/>
              <w:left w:val="single" w:sz="4" w:space="0" w:color="auto"/>
              <w:bottom w:val="single" w:sz="4" w:space="0" w:color="auto"/>
              <w:right w:val="single" w:sz="4" w:space="0" w:color="auto"/>
            </w:tcBorders>
          </w:tcPr>
          <w:p w14:paraId="69310C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DB057B7" w14:textId="77777777" w:rsidTr="00F95B94">
        <w:tc>
          <w:tcPr>
            <w:tcW w:w="800" w:type="dxa"/>
            <w:tcBorders>
              <w:top w:val="single" w:sz="4" w:space="0" w:color="auto"/>
              <w:left w:val="single" w:sz="4" w:space="0" w:color="auto"/>
              <w:bottom w:val="single" w:sz="4" w:space="0" w:color="auto"/>
              <w:right w:val="single" w:sz="4" w:space="0" w:color="auto"/>
            </w:tcBorders>
          </w:tcPr>
          <w:p w14:paraId="6BA32C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DE901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1EE70F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N2B000319</w:t>
            </w:r>
          </w:p>
        </w:tc>
        <w:tc>
          <w:tcPr>
            <w:tcW w:w="618" w:type="dxa"/>
            <w:tcBorders>
              <w:top w:val="single" w:sz="4" w:space="0" w:color="auto"/>
              <w:left w:val="single" w:sz="4" w:space="0" w:color="auto"/>
              <w:bottom w:val="single" w:sz="4" w:space="0" w:color="auto"/>
              <w:right w:val="single" w:sz="4" w:space="0" w:color="auto"/>
            </w:tcBorders>
          </w:tcPr>
          <w:p w14:paraId="214A87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059</w:t>
            </w:r>
          </w:p>
        </w:tc>
        <w:tc>
          <w:tcPr>
            <w:tcW w:w="236" w:type="dxa"/>
            <w:tcBorders>
              <w:top w:val="single" w:sz="4" w:space="0" w:color="auto"/>
              <w:left w:val="single" w:sz="4" w:space="0" w:color="auto"/>
              <w:bottom w:val="single" w:sz="4" w:space="0" w:color="auto"/>
              <w:right w:val="single" w:sz="4" w:space="0" w:color="auto"/>
            </w:tcBorders>
          </w:tcPr>
          <w:p w14:paraId="434D7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D7D1CD1" w14:textId="77777777" w:rsidR="00C33898" w:rsidRPr="00653FE2" w:rsidRDefault="00C33898" w:rsidP="005B43C7">
            <w:pPr>
              <w:spacing w:after="0"/>
              <w:rPr>
                <w:rFonts w:ascii="Arial" w:hAnsi="Arial"/>
                <w:sz w:val="16"/>
              </w:rPr>
            </w:pPr>
            <w:r w:rsidRPr="00653FE2">
              <w:rPr>
                <w:rFonts w:ascii="Arial" w:hAnsi="Arial"/>
                <w:sz w:val="16"/>
              </w:rPr>
              <w:t>Alternative solution for ALR</w:t>
            </w:r>
          </w:p>
        </w:tc>
        <w:tc>
          <w:tcPr>
            <w:tcW w:w="1134" w:type="dxa"/>
            <w:tcBorders>
              <w:top w:val="single" w:sz="4" w:space="0" w:color="auto"/>
              <w:left w:val="single" w:sz="4" w:space="0" w:color="auto"/>
              <w:bottom w:val="single" w:sz="4" w:space="0" w:color="auto"/>
              <w:right w:val="single" w:sz="4" w:space="0" w:color="auto"/>
            </w:tcBorders>
          </w:tcPr>
          <w:p w14:paraId="13C73E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391A6A" w14:textId="77777777" w:rsidTr="00F95B94">
        <w:tc>
          <w:tcPr>
            <w:tcW w:w="800" w:type="dxa"/>
            <w:tcBorders>
              <w:top w:val="single" w:sz="4" w:space="0" w:color="auto"/>
              <w:left w:val="single" w:sz="4" w:space="0" w:color="auto"/>
              <w:bottom w:val="single" w:sz="4" w:space="0" w:color="auto"/>
              <w:right w:val="single" w:sz="4" w:space="0" w:color="auto"/>
            </w:tcBorders>
          </w:tcPr>
          <w:p w14:paraId="5121F0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20DD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DE59F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N2B000461</w:t>
            </w:r>
          </w:p>
        </w:tc>
        <w:tc>
          <w:tcPr>
            <w:tcW w:w="618" w:type="dxa"/>
            <w:tcBorders>
              <w:top w:val="single" w:sz="4" w:space="0" w:color="auto"/>
              <w:left w:val="single" w:sz="4" w:space="0" w:color="auto"/>
              <w:bottom w:val="single" w:sz="4" w:space="0" w:color="auto"/>
              <w:right w:val="single" w:sz="4" w:space="0" w:color="auto"/>
            </w:tcBorders>
          </w:tcPr>
          <w:p w14:paraId="1D298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063</w:t>
            </w:r>
          </w:p>
        </w:tc>
        <w:tc>
          <w:tcPr>
            <w:tcW w:w="236" w:type="dxa"/>
            <w:tcBorders>
              <w:top w:val="single" w:sz="4" w:space="0" w:color="auto"/>
              <w:left w:val="single" w:sz="4" w:space="0" w:color="auto"/>
              <w:bottom w:val="single" w:sz="4" w:space="0" w:color="auto"/>
              <w:right w:val="single" w:sz="4" w:space="0" w:color="auto"/>
            </w:tcBorders>
          </w:tcPr>
          <w:p w14:paraId="5DF36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5DA0BF6C" w14:textId="77777777" w:rsidR="00C33898" w:rsidRPr="00653FE2" w:rsidRDefault="00C33898" w:rsidP="005B43C7">
            <w:pPr>
              <w:spacing w:after="0"/>
              <w:rPr>
                <w:rFonts w:ascii="Arial" w:hAnsi="Arial"/>
                <w:sz w:val="16"/>
              </w:rPr>
            </w:pPr>
            <w:r w:rsidRPr="00653FE2">
              <w:rPr>
                <w:rFonts w:ascii="Arial" w:hAnsi="Arial"/>
                <w:sz w:val="16"/>
              </w:rPr>
              <w:t>MNP Database Mismatch</w:t>
            </w:r>
          </w:p>
        </w:tc>
        <w:tc>
          <w:tcPr>
            <w:tcW w:w="1134" w:type="dxa"/>
            <w:tcBorders>
              <w:top w:val="single" w:sz="4" w:space="0" w:color="auto"/>
              <w:left w:val="single" w:sz="4" w:space="0" w:color="auto"/>
              <w:bottom w:val="single" w:sz="4" w:space="0" w:color="auto"/>
              <w:right w:val="single" w:sz="4" w:space="0" w:color="auto"/>
            </w:tcBorders>
          </w:tcPr>
          <w:p w14:paraId="7ADC73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FC536CC" w14:textId="77777777" w:rsidTr="00F95B94">
        <w:tc>
          <w:tcPr>
            <w:tcW w:w="800" w:type="dxa"/>
            <w:tcBorders>
              <w:top w:val="single" w:sz="4" w:space="0" w:color="auto"/>
              <w:left w:val="single" w:sz="4" w:space="0" w:color="auto"/>
              <w:bottom w:val="single" w:sz="4" w:space="0" w:color="auto"/>
              <w:right w:val="single" w:sz="4" w:space="0" w:color="auto"/>
            </w:tcBorders>
          </w:tcPr>
          <w:p w14:paraId="07B750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98A3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0B623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N2B000375</w:t>
            </w:r>
          </w:p>
        </w:tc>
        <w:tc>
          <w:tcPr>
            <w:tcW w:w="618" w:type="dxa"/>
            <w:tcBorders>
              <w:top w:val="single" w:sz="4" w:space="0" w:color="auto"/>
              <w:left w:val="single" w:sz="4" w:space="0" w:color="auto"/>
              <w:bottom w:val="single" w:sz="4" w:space="0" w:color="auto"/>
              <w:right w:val="single" w:sz="4" w:space="0" w:color="auto"/>
            </w:tcBorders>
          </w:tcPr>
          <w:p w14:paraId="4686F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066</w:t>
            </w:r>
          </w:p>
        </w:tc>
        <w:tc>
          <w:tcPr>
            <w:tcW w:w="236" w:type="dxa"/>
            <w:tcBorders>
              <w:top w:val="single" w:sz="4" w:space="0" w:color="auto"/>
              <w:left w:val="single" w:sz="4" w:space="0" w:color="auto"/>
              <w:bottom w:val="single" w:sz="4" w:space="0" w:color="auto"/>
              <w:right w:val="single" w:sz="4" w:space="0" w:color="auto"/>
            </w:tcBorders>
          </w:tcPr>
          <w:p w14:paraId="41F2E4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1E413E1C" w14:textId="77777777" w:rsidR="00C33898" w:rsidRPr="00653FE2" w:rsidRDefault="00C33898" w:rsidP="005B43C7">
            <w:pPr>
              <w:spacing w:after="0"/>
              <w:rPr>
                <w:rFonts w:ascii="Arial" w:hAnsi="Arial"/>
                <w:sz w:val="16"/>
              </w:rPr>
            </w:pPr>
            <w:r w:rsidRPr="00653FE2">
              <w:rPr>
                <w:rFonts w:ascii="Arial" w:hAnsi="Arial"/>
                <w:sz w:val="16"/>
              </w:rPr>
              <w:t>Addition of the FTN-AddressString</w:t>
            </w:r>
          </w:p>
        </w:tc>
        <w:tc>
          <w:tcPr>
            <w:tcW w:w="1134" w:type="dxa"/>
            <w:tcBorders>
              <w:top w:val="single" w:sz="4" w:space="0" w:color="auto"/>
              <w:left w:val="single" w:sz="4" w:space="0" w:color="auto"/>
              <w:bottom w:val="single" w:sz="4" w:space="0" w:color="auto"/>
              <w:right w:val="single" w:sz="4" w:space="0" w:color="auto"/>
            </w:tcBorders>
          </w:tcPr>
          <w:p w14:paraId="47F868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062F573" w14:textId="77777777" w:rsidTr="00F95B94">
        <w:tc>
          <w:tcPr>
            <w:tcW w:w="800" w:type="dxa"/>
            <w:tcBorders>
              <w:top w:val="single" w:sz="4" w:space="0" w:color="auto"/>
              <w:left w:val="single" w:sz="4" w:space="0" w:color="auto"/>
              <w:bottom w:val="single" w:sz="4" w:space="0" w:color="auto"/>
              <w:right w:val="single" w:sz="4" w:space="0" w:color="auto"/>
            </w:tcBorders>
          </w:tcPr>
          <w:p w14:paraId="6BD4032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F88E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02EE1F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N2B000456</w:t>
            </w:r>
          </w:p>
        </w:tc>
        <w:tc>
          <w:tcPr>
            <w:tcW w:w="618" w:type="dxa"/>
            <w:tcBorders>
              <w:top w:val="single" w:sz="4" w:space="0" w:color="auto"/>
              <w:left w:val="single" w:sz="4" w:space="0" w:color="auto"/>
              <w:bottom w:val="single" w:sz="4" w:space="0" w:color="auto"/>
              <w:right w:val="single" w:sz="4" w:space="0" w:color="auto"/>
            </w:tcBorders>
          </w:tcPr>
          <w:p w14:paraId="0442A2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w:t>
            </w:r>
          </w:p>
        </w:tc>
        <w:tc>
          <w:tcPr>
            <w:tcW w:w="236" w:type="dxa"/>
            <w:tcBorders>
              <w:top w:val="single" w:sz="4" w:space="0" w:color="auto"/>
              <w:left w:val="single" w:sz="4" w:space="0" w:color="auto"/>
              <w:bottom w:val="single" w:sz="4" w:space="0" w:color="auto"/>
              <w:right w:val="single" w:sz="4" w:space="0" w:color="auto"/>
            </w:tcBorders>
          </w:tcPr>
          <w:p w14:paraId="0B6B0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25143DAF" w14:textId="77777777" w:rsidR="00C33898" w:rsidRPr="00653FE2" w:rsidRDefault="00C33898" w:rsidP="005B43C7">
            <w:pPr>
              <w:spacing w:after="0"/>
              <w:rPr>
                <w:rFonts w:ascii="Arial" w:hAnsi="Arial"/>
                <w:sz w:val="16"/>
              </w:rPr>
            </w:pPr>
            <w:r w:rsidRPr="00653FE2">
              <w:rPr>
                <w:rFonts w:ascii="Arial" w:hAnsi="Arial"/>
                <w:sz w:val="16"/>
              </w:rPr>
              <w:t>Correction of SS Invocation Notification for CCBS</w:t>
            </w:r>
          </w:p>
        </w:tc>
        <w:tc>
          <w:tcPr>
            <w:tcW w:w="1134" w:type="dxa"/>
            <w:tcBorders>
              <w:top w:val="single" w:sz="4" w:space="0" w:color="auto"/>
              <w:left w:val="single" w:sz="4" w:space="0" w:color="auto"/>
              <w:bottom w:val="single" w:sz="4" w:space="0" w:color="auto"/>
              <w:right w:val="single" w:sz="4" w:space="0" w:color="auto"/>
            </w:tcBorders>
          </w:tcPr>
          <w:p w14:paraId="148F16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AAFF792" w14:textId="77777777" w:rsidTr="00F95B94">
        <w:tc>
          <w:tcPr>
            <w:tcW w:w="800" w:type="dxa"/>
            <w:tcBorders>
              <w:top w:val="single" w:sz="4" w:space="0" w:color="auto"/>
              <w:left w:val="single" w:sz="4" w:space="0" w:color="auto"/>
              <w:bottom w:val="single" w:sz="4" w:space="0" w:color="auto"/>
              <w:right w:val="single" w:sz="4" w:space="0" w:color="auto"/>
            </w:tcBorders>
          </w:tcPr>
          <w:p w14:paraId="7F6F1F0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5056E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1C7048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N2A000023</w:t>
            </w:r>
          </w:p>
        </w:tc>
        <w:tc>
          <w:tcPr>
            <w:tcW w:w="618" w:type="dxa"/>
            <w:tcBorders>
              <w:top w:val="single" w:sz="4" w:space="0" w:color="auto"/>
              <w:left w:val="single" w:sz="4" w:space="0" w:color="auto"/>
              <w:bottom w:val="single" w:sz="4" w:space="0" w:color="auto"/>
              <w:right w:val="single" w:sz="4" w:space="0" w:color="auto"/>
            </w:tcBorders>
          </w:tcPr>
          <w:p w14:paraId="1AA6F3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w:t>
            </w:r>
          </w:p>
        </w:tc>
        <w:tc>
          <w:tcPr>
            <w:tcW w:w="236" w:type="dxa"/>
            <w:tcBorders>
              <w:top w:val="single" w:sz="4" w:space="0" w:color="auto"/>
              <w:left w:val="single" w:sz="4" w:space="0" w:color="auto"/>
              <w:bottom w:val="single" w:sz="4" w:space="0" w:color="auto"/>
              <w:right w:val="single" w:sz="4" w:space="0" w:color="auto"/>
            </w:tcBorders>
          </w:tcPr>
          <w:p w14:paraId="11CA64C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C89D335" w14:textId="77777777" w:rsidR="00C33898" w:rsidRPr="00653FE2" w:rsidRDefault="00C33898" w:rsidP="005B43C7">
            <w:pPr>
              <w:spacing w:after="0"/>
              <w:rPr>
                <w:rFonts w:ascii="Arial" w:hAnsi="Arial"/>
                <w:sz w:val="16"/>
              </w:rPr>
            </w:pPr>
            <w:r w:rsidRPr="00653FE2">
              <w:rPr>
                <w:rFonts w:ascii="Arial" w:hAnsi="Arial"/>
                <w:sz w:val="16"/>
              </w:rPr>
              <w:t>Corrections to ATSI, ATM, NCSD</w:t>
            </w:r>
          </w:p>
        </w:tc>
        <w:tc>
          <w:tcPr>
            <w:tcW w:w="1134" w:type="dxa"/>
            <w:tcBorders>
              <w:top w:val="single" w:sz="4" w:space="0" w:color="auto"/>
              <w:left w:val="single" w:sz="4" w:space="0" w:color="auto"/>
              <w:bottom w:val="single" w:sz="4" w:space="0" w:color="auto"/>
              <w:right w:val="single" w:sz="4" w:space="0" w:color="auto"/>
            </w:tcBorders>
          </w:tcPr>
          <w:p w14:paraId="6E785DB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116E8BF" w14:textId="77777777" w:rsidTr="00F95B94">
        <w:tc>
          <w:tcPr>
            <w:tcW w:w="800" w:type="dxa"/>
            <w:tcBorders>
              <w:top w:val="single" w:sz="4" w:space="0" w:color="auto"/>
              <w:left w:val="single" w:sz="4" w:space="0" w:color="auto"/>
              <w:bottom w:val="single" w:sz="4" w:space="0" w:color="auto"/>
              <w:right w:val="single" w:sz="4" w:space="0" w:color="auto"/>
            </w:tcBorders>
          </w:tcPr>
          <w:p w14:paraId="6BB9579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62B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27391B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N2B000046</w:t>
            </w:r>
          </w:p>
        </w:tc>
        <w:tc>
          <w:tcPr>
            <w:tcW w:w="618" w:type="dxa"/>
            <w:tcBorders>
              <w:top w:val="single" w:sz="4" w:space="0" w:color="auto"/>
              <w:left w:val="single" w:sz="4" w:space="0" w:color="auto"/>
              <w:bottom w:val="single" w:sz="4" w:space="0" w:color="auto"/>
              <w:right w:val="single" w:sz="4" w:space="0" w:color="auto"/>
            </w:tcBorders>
          </w:tcPr>
          <w:p w14:paraId="54EE7E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w:t>
            </w:r>
          </w:p>
        </w:tc>
        <w:tc>
          <w:tcPr>
            <w:tcW w:w="236" w:type="dxa"/>
            <w:tcBorders>
              <w:top w:val="single" w:sz="4" w:space="0" w:color="auto"/>
              <w:left w:val="single" w:sz="4" w:space="0" w:color="auto"/>
              <w:bottom w:val="single" w:sz="4" w:space="0" w:color="auto"/>
              <w:right w:val="single" w:sz="4" w:space="0" w:color="auto"/>
            </w:tcBorders>
          </w:tcPr>
          <w:p w14:paraId="5C84051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FC45C82" w14:textId="77777777" w:rsidR="00C33898" w:rsidRPr="00653FE2" w:rsidRDefault="00C33898" w:rsidP="005B43C7">
            <w:pPr>
              <w:spacing w:after="0"/>
              <w:rPr>
                <w:rFonts w:ascii="Arial" w:hAnsi="Arial"/>
                <w:sz w:val="16"/>
              </w:rPr>
            </w:pPr>
            <w:r w:rsidRPr="00653FE2">
              <w:rPr>
                <w:rFonts w:ascii="Arial" w:hAnsi="Arial"/>
                <w:sz w:val="16"/>
              </w:rPr>
              <w:t>Privacy notification/verification for call related privacy class</w:t>
            </w:r>
          </w:p>
        </w:tc>
        <w:tc>
          <w:tcPr>
            <w:tcW w:w="1134" w:type="dxa"/>
            <w:tcBorders>
              <w:top w:val="single" w:sz="4" w:space="0" w:color="auto"/>
              <w:left w:val="single" w:sz="4" w:space="0" w:color="auto"/>
              <w:bottom w:val="single" w:sz="4" w:space="0" w:color="auto"/>
              <w:right w:val="single" w:sz="4" w:space="0" w:color="auto"/>
            </w:tcBorders>
          </w:tcPr>
          <w:p w14:paraId="3B1DCB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9148137" w14:textId="77777777" w:rsidTr="00F95B94">
        <w:tc>
          <w:tcPr>
            <w:tcW w:w="800" w:type="dxa"/>
            <w:tcBorders>
              <w:top w:val="single" w:sz="4" w:space="0" w:color="auto"/>
              <w:left w:val="single" w:sz="4" w:space="0" w:color="auto"/>
              <w:bottom w:val="single" w:sz="4" w:space="0" w:color="auto"/>
              <w:right w:val="single" w:sz="4" w:space="0" w:color="auto"/>
            </w:tcBorders>
          </w:tcPr>
          <w:p w14:paraId="66EB98E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75625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3EE297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N2B000142</w:t>
            </w:r>
          </w:p>
        </w:tc>
        <w:tc>
          <w:tcPr>
            <w:tcW w:w="618" w:type="dxa"/>
            <w:tcBorders>
              <w:top w:val="single" w:sz="4" w:space="0" w:color="auto"/>
              <w:left w:val="single" w:sz="4" w:space="0" w:color="auto"/>
              <w:bottom w:val="single" w:sz="4" w:space="0" w:color="auto"/>
              <w:right w:val="single" w:sz="4" w:space="0" w:color="auto"/>
            </w:tcBorders>
          </w:tcPr>
          <w:p w14:paraId="15E290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w:t>
            </w:r>
          </w:p>
        </w:tc>
        <w:tc>
          <w:tcPr>
            <w:tcW w:w="236" w:type="dxa"/>
            <w:tcBorders>
              <w:top w:val="single" w:sz="4" w:space="0" w:color="auto"/>
              <w:left w:val="single" w:sz="4" w:space="0" w:color="auto"/>
              <w:bottom w:val="single" w:sz="4" w:space="0" w:color="auto"/>
              <w:right w:val="single" w:sz="4" w:space="0" w:color="auto"/>
            </w:tcBorders>
          </w:tcPr>
          <w:p w14:paraId="2FDC11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8A3C30F" w14:textId="77777777" w:rsidR="00C33898" w:rsidRPr="00653FE2" w:rsidRDefault="00C33898" w:rsidP="005B43C7">
            <w:pPr>
              <w:spacing w:after="0"/>
              <w:rPr>
                <w:rFonts w:ascii="Arial" w:hAnsi="Arial"/>
                <w:sz w:val="16"/>
              </w:rPr>
            </w:pPr>
            <w:r w:rsidRPr="00653FE2">
              <w:rPr>
                <w:rFonts w:ascii="Arial" w:hAnsi="Arial"/>
                <w:sz w:val="16"/>
                <w:lang w:eastAsia="ja-JP"/>
              </w:rPr>
              <w:t>Addition of CS Allocation/retention priority</w:t>
            </w:r>
          </w:p>
        </w:tc>
        <w:tc>
          <w:tcPr>
            <w:tcW w:w="1134" w:type="dxa"/>
            <w:tcBorders>
              <w:top w:val="single" w:sz="4" w:space="0" w:color="auto"/>
              <w:left w:val="single" w:sz="4" w:space="0" w:color="auto"/>
              <w:bottom w:val="single" w:sz="4" w:space="0" w:color="auto"/>
              <w:right w:val="single" w:sz="4" w:space="0" w:color="auto"/>
            </w:tcBorders>
          </w:tcPr>
          <w:p w14:paraId="2D7EEB4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5C169543" w14:textId="77777777" w:rsidTr="00F95B94">
        <w:tc>
          <w:tcPr>
            <w:tcW w:w="800" w:type="dxa"/>
            <w:tcBorders>
              <w:top w:val="single" w:sz="4" w:space="0" w:color="auto"/>
              <w:left w:val="single" w:sz="4" w:space="0" w:color="auto"/>
              <w:bottom w:val="single" w:sz="4" w:space="0" w:color="auto"/>
              <w:right w:val="single" w:sz="4" w:space="0" w:color="auto"/>
            </w:tcBorders>
          </w:tcPr>
          <w:p w14:paraId="22AE224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66BF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39D1A3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N2B000144</w:t>
            </w:r>
          </w:p>
        </w:tc>
        <w:tc>
          <w:tcPr>
            <w:tcW w:w="618" w:type="dxa"/>
            <w:tcBorders>
              <w:top w:val="single" w:sz="4" w:space="0" w:color="auto"/>
              <w:left w:val="single" w:sz="4" w:space="0" w:color="auto"/>
              <w:bottom w:val="single" w:sz="4" w:space="0" w:color="auto"/>
              <w:right w:val="single" w:sz="4" w:space="0" w:color="auto"/>
            </w:tcBorders>
          </w:tcPr>
          <w:p w14:paraId="3A6C12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w:t>
            </w:r>
          </w:p>
        </w:tc>
        <w:tc>
          <w:tcPr>
            <w:tcW w:w="236" w:type="dxa"/>
            <w:tcBorders>
              <w:top w:val="single" w:sz="4" w:space="0" w:color="auto"/>
              <w:left w:val="single" w:sz="4" w:space="0" w:color="auto"/>
              <w:bottom w:val="single" w:sz="4" w:space="0" w:color="auto"/>
              <w:right w:val="single" w:sz="4" w:space="0" w:color="auto"/>
            </w:tcBorders>
          </w:tcPr>
          <w:p w14:paraId="5F10F5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8A8265E" w14:textId="77777777" w:rsidR="00C33898" w:rsidRPr="00653FE2" w:rsidRDefault="00C33898" w:rsidP="005B43C7">
            <w:pPr>
              <w:spacing w:after="0"/>
              <w:rPr>
                <w:rFonts w:ascii="Arial" w:hAnsi="Arial"/>
                <w:sz w:val="16"/>
                <w:lang w:eastAsia="ja-JP"/>
              </w:rPr>
            </w:pPr>
            <w:r w:rsidRPr="00653FE2">
              <w:rPr>
                <w:rFonts w:ascii="Arial" w:hAnsi="Arial"/>
                <w:sz w:val="16"/>
              </w:rPr>
              <w:t>Editorial cleanup of 29.002</w:t>
            </w:r>
          </w:p>
        </w:tc>
        <w:tc>
          <w:tcPr>
            <w:tcW w:w="1134" w:type="dxa"/>
            <w:tcBorders>
              <w:top w:val="single" w:sz="4" w:space="0" w:color="auto"/>
              <w:left w:val="single" w:sz="4" w:space="0" w:color="auto"/>
              <w:bottom w:val="single" w:sz="4" w:space="0" w:color="auto"/>
              <w:right w:val="single" w:sz="4" w:space="0" w:color="auto"/>
            </w:tcBorders>
          </w:tcPr>
          <w:p w14:paraId="55D4B45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574E006" w14:textId="77777777" w:rsidTr="00F95B94">
        <w:tc>
          <w:tcPr>
            <w:tcW w:w="800" w:type="dxa"/>
            <w:tcBorders>
              <w:top w:val="single" w:sz="4" w:space="0" w:color="auto"/>
              <w:left w:val="single" w:sz="4" w:space="0" w:color="auto"/>
              <w:bottom w:val="single" w:sz="4" w:space="0" w:color="auto"/>
              <w:right w:val="single" w:sz="4" w:space="0" w:color="auto"/>
            </w:tcBorders>
          </w:tcPr>
          <w:p w14:paraId="6969259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1D52F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A87AE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N2B000100</w:t>
            </w:r>
          </w:p>
        </w:tc>
        <w:tc>
          <w:tcPr>
            <w:tcW w:w="618" w:type="dxa"/>
            <w:tcBorders>
              <w:top w:val="single" w:sz="4" w:space="0" w:color="auto"/>
              <w:left w:val="single" w:sz="4" w:space="0" w:color="auto"/>
              <w:bottom w:val="single" w:sz="4" w:space="0" w:color="auto"/>
              <w:right w:val="single" w:sz="4" w:space="0" w:color="auto"/>
            </w:tcBorders>
          </w:tcPr>
          <w:p w14:paraId="7243ED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w:t>
            </w:r>
          </w:p>
        </w:tc>
        <w:tc>
          <w:tcPr>
            <w:tcW w:w="236" w:type="dxa"/>
            <w:tcBorders>
              <w:top w:val="single" w:sz="4" w:space="0" w:color="auto"/>
              <w:left w:val="single" w:sz="4" w:space="0" w:color="auto"/>
              <w:bottom w:val="single" w:sz="4" w:space="0" w:color="auto"/>
              <w:right w:val="single" w:sz="4" w:space="0" w:color="auto"/>
            </w:tcBorders>
          </w:tcPr>
          <w:p w14:paraId="32F3690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F112B74" w14:textId="77777777" w:rsidR="00C33898" w:rsidRPr="00653FE2" w:rsidRDefault="00C33898" w:rsidP="005B43C7">
            <w:pPr>
              <w:spacing w:after="0"/>
              <w:rPr>
                <w:rFonts w:ascii="Arial" w:hAnsi="Arial"/>
                <w:sz w:val="16"/>
              </w:rPr>
            </w:pPr>
            <w:r w:rsidRPr="00653FE2">
              <w:rPr>
                <w:rFonts w:ascii="Arial" w:hAnsi="Arial"/>
                <w:sz w:val="16"/>
              </w:rPr>
              <w:t>Correction of LSA information</w:t>
            </w:r>
          </w:p>
        </w:tc>
        <w:tc>
          <w:tcPr>
            <w:tcW w:w="1134" w:type="dxa"/>
            <w:tcBorders>
              <w:top w:val="single" w:sz="4" w:space="0" w:color="auto"/>
              <w:left w:val="single" w:sz="4" w:space="0" w:color="auto"/>
              <w:bottom w:val="single" w:sz="4" w:space="0" w:color="auto"/>
              <w:right w:val="single" w:sz="4" w:space="0" w:color="auto"/>
            </w:tcBorders>
          </w:tcPr>
          <w:p w14:paraId="10BCC8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40A84C1" w14:textId="77777777" w:rsidTr="00F95B94">
        <w:tc>
          <w:tcPr>
            <w:tcW w:w="800" w:type="dxa"/>
            <w:tcBorders>
              <w:top w:val="single" w:sz="4" w:space="0" w:color="auto"/>
              <w:left w:val="single" w:sz="4" w:space="0" w:color="auto"/>
              <w:bottom w:val="single" w:sz="4" w:space="0" w:color="auto"/>
              <w:right w:val="single" w:sz="4" w:space="0" w:color="auto"/>
            </w:tcBorders>
          </w:tcPr>
          <w:p w14:paraId="5FC31B4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AFB19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E1352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N2B000067</w:t>
            </w:r>
          </w:p>
        </w:tc>
        <w:tc>
          <w:tcPr>
            <w:tcW w:w="618" w:type="dxa"/>
            <w:tcBorders>
              <w:top w:val="single" w:sz="4" w:space="0" w:color="auto"/>
              <w:left w:val="single" w:sz="4" w:space="0" w:color="auto"/>
              <w:bottom w:val="single" w:sz="4" w:space="0" w:color="auto"/>
              <w:right w:val="single" w:sz="4" w:space="0" w:color="auto"/>
            </w:tcBorders>
          </w:tcPr>
          <w:p w14:paraId="765806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w:t>
            </w:r>
          </w:p>
        </w:tc>
        <w:tc>
          <w:tcPr>
            <w:tcW w:w="236" w:type="dxa"/>
            <w:tcBorders>
              <w:top w:val="single" w:sz="4" w:space="0" w:color="auto"/>
              <w:left w:val="single" w:sz="4" w:space="0" w:color="auto"/>
              <w:bottom w:val="single" w:sz="4" w:space="0" w:color="auto"/>
              <w:right w:val="single" w:sz="4" w:space="0" w:color="auto"/>
            </w:tcBorders>
          </w:tcPr>
          <w:p w14:paraId="2A0E75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7C2AE7A" w14:textId="77777777" w:rsidR="00C33898" w:rsidRPr="00653FE2" w:rsidRDefault="00C33898" w:rsidP="005B43C7">
            <w:pPr>
              <w:spacing w:after="0"/>
              <w:rPr>
                <w:rFonts w:ascii="Arial" w:hAnsi="Arial"/>
                <w:sz w:val="16"/>
              </w:rPr>
            </w:pPr>
            <w:r w:rsidRPr="00653FE2">
              <w:rPr>
                <w:rFonts w:ascii="Arial" w:hAnsi="Arial"/>
                <w:sz w:val="16"/>
              </w:rPr>
              <w:t>Security interworking between release 99 and pre-99 MSC/VLRs</w:t>
            </w:r>
          </w:p>
        </w:tc>
        <w:tc>
          <w:tcPr>
            <w:tcW w:w="1134" w:type="dxa"/>
            <w:tcBorders>
              <w:top w:val="single" w:sz="4" w:space="0" w:color="auto"/>
              <w:left w:val="single" w:sz="4" w:space="0" w:color="auto"/>
              <w:bottom w:val="single" w:sz="4" w:space="0" w:color="auto"/>
              <w:right w:val="single" w:sz="4" w:space="0" w:color="auto"/>
            </w:tcBorders>
          </w:tcPr>
          <w:p w14:paraId="52AC38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9610D80" w14:textId="77777777" w:rsidTr="00F95B94">
        <w:tc>
          <w:tcPr>
            <w:tcW w:w="800" w:type="dxa"/>
            <w:tcBorders>
              <w:top w:val="single" w:sz="4" w:space="0" w:color="auto"/>
              <w:left w:val="single" w:sz="4" w:space="0" w:color="auto"/>
              <w:bottom w:val="single" w:sz="4" w:space="0" w:color="auto"/>
              <w:right w:val="single" w:sz="4" w:space="0" w:color="auto"/>
            </w:tcBorders>
          </w:tcPr>
          <w:p w14:paraId="1293B9E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84EB7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0EE047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N2B000113</w:t>
            </w:r>
          </w:p>
        </w:tc>
        <w:tc>
          <w:tcPr>
            <w:tcW w:w="618" w:type="dxa"/>
            <w:tcBorders>
              <w:top w:val="single" w:sz="4" w:space="0" w:color="auto"/>
              <w:left w:val="single" w:sz="4" w:space="0" w:color="auto"/>
              <w:bottom w:val="single" w:sz="4" w:space="0" w:color="auto"/>
              <w:right w:val="single" w:sz="4" w:space="0" w:color="auto"/>
            </w:tcBorders>
          </w:tcPr>
          <w:p w14:paraId="4D262D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w:t>
            </w:r>
          </w:p>
        </w:tc>
        <w:tc>
          <w:tcPr>
            <w:tcW w:w="236" w:type="dxa"/>
            <w:tcBorders>
              <w:top w:val="single" w:sz="4" w:space="0" w:color="auto"/>
              <w:left w:val="single" w:sz="4" w:space="0" w:color="auto"/>
              <w:bottom w:val="single" w:sz="4" w:space="0" w:color="auto"/>
              <w:right w:val="single" w:sz="4" w:space="0" w:color="auto"/>
            </w:tcBorders>
          </w:tcPr>
          <w:p w14:paraId="4C9F7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C2008FE" w14:textId="77777777" w:rsidR="00C33898" w:rsidRPr="00653FE2" w:rsidRDefault="00C33898" w:rsidP="005B43C7">
            <w:pPr>
              <w:spacing w:after="0"/>
              <w:rPr>
                <w:rFonts w:ascii="Arial" w:hAnsi="Arial"/>
                <w:sz w:val="16"/>
              </w:rPr>
            </w:pPr>
            <w:r w:rsidRPr="00653FE2">
              <w:rPr>
                <w:rFonts w:ascii="Arial" w:hAnsi="Arial"/>
                <w:sz w:val="16"/>
              </w:rPr>
              <w:t>Improving GPRS charging efficiency</w:t>
            </w:r>
          </w:p>
        </w:tc>
        <w:tc>
          <w:tcPr>
            <w:tcW w:w="1134" w:type="dxa"/>
            <w:tcBorders>
              <w:top w:val="single" w:sz="4" w:space="0" w:color="auto"/>
              <w:left w:val="single" w:sz="4" w:space="0" w:color="auto"/>
              <w:bottom w:val="single" w:sz="4" w:space="0" w:color="auto"/>
              <w:right w:val="single" w:sz="4" w:space="0" w:color="auto"/>
            </w:tcBorders>
          </w:tcPr>
          <w:p w14:paraId="1405B0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E5B4E3A" w14:textId="77777777" w:rsidTr="00F95B94">
        <w:tc>
          <w:tcPr>
            <w:tcW w:w="800" w:type="dxa"/>
            <w:tcBorders>
              <w:top w:val="single" w:sz="4" w:space="0" w:color="auto"/>
              <w:left w:val="single" w:sz="4" w:space="0" w:color="auto"/>
              <w:bottom w:val="single" w:sz="4" w:space="0" w:color="auto"/>
              <w:right w:val="single" w:sz="4" w:space="0" w:color="auto"/>
            </w:tcBorders>
          </w:tcPr>
          <w:p w14:paraId="5B4FB1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4934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269D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N2B000120</w:t>
            </w:r>
          </w:p>
        </w:tc>
        <w:tc>
          <w:tcPr>
            <w:tcW w:w="618" w:type="dxa"/>
            <w:tcBorders>
              <w:top w:val="single" w:sz="4" w:space="0" w:color="auto"/>
              <w:left w:val="single" w:sz="4" w:space="0" w:color="auto"/>
              <w:bottom w:val="single" w:sz="4" w:space="0" w:color="auto"/>
              <w:right w:val="single" w:sz="4" w:space="0" w:color="auto"/>
            </w:tcBorders>
          </w:tcPr>
          <w:p w14:paraId="10CCFE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w:t>
            </w:r>
          </w:p>
        </w:tc>
        <w:tc>
          <w:tcPr>
            <w:tcW w:w="236" w:type="dxa"/>
            <w:tcBorders>
              <w:top w:val="single" w:sz="4" w:space="0" w:color="auto"/>
              <w:left w:val="single" w:sz="4" w:space="0" w:color="auto"/>
              <w:bottom w:val="single" w:sz="4" w:space="0" w:color="auto"/>
              <w:right w:val="single" w:sz="4" w:space="0" w:color="auto"/>
            </w:tcBorders>
          </w:tcPr>
          <w:p w14:paraId="234498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9A11FDA"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tcPr>
          <w:p w14:paraId="554FB8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CFB5F74" w14:textId="77777777" w:rsidTr="00F95B94">
        <w:tc>
          <w:tcPr>
            <w:tcW w:w="800" w:type="dxa"/>
            <w:tcBorders>
              <w:top w:val="single" w:sz="4" w:space="0" w:color="auto"/>
              <w:left w:val="single" w:sz="4" w:space="0" w:color="auto"/>
              <w:bottom w:val="single" w:sz="4" w:space="0" w:color="auto"/>
              <w:right w:val="single" w:sz="4" w:space="0" w:color="auto"/>
            </w:tcBorders>
          </w:tcPr>
          <w:p w14:paraId="3FD4FA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88811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47067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N2B000322</w:t>
            </w:r>
          </w:p>
        </w:tc>
        <w:tc>
          <w:tcPr>
            <w:tcW w:w="618" w:type="dxa"/>
            <w:tcBorders>
              <w:top w:val="single" w:sz="4" w:space="0" w:color="auto"/>
              <w:left w:val="single" w:sz="4" w:space="0" w:color="auto"/>
              <w:bottom w:val="single" w:sz="4" w:space="0" w:color="auto"/>
              <w:right w:val="single" w:sz="4" w:space="0" w:color="auto"/>
            </w:tcBorders>
          </w:tcPr>
          <w:p w14:paraId="5E806F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w:t>
            </w:r>
          </w:p>
        </w:tc>
        <w:tc>
          <w:tcPr>
            <w:tcW w:w="236" w:type="dxa"/>
            <w:tcBorders>
              <w:top w:val="single" w:sz="4" w:space="0" w:color="auto"/>
              <w:left w:val="single" w:sz="4" w:space="0" w:color="auto"/>
              <w:bottom w:val="single" w:sz="4" w:space="0" w:color="auto"/>
              <w:right w:val="single" w:sz="4" w:space="0" w:color="auto"/>
            </w:tcBorders>
          </w:tcPr>
          <w:p w14:paraId="005020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D0C851C" w14:textId="77777777" w:rsidR="00C33898" w:rsidRPr="00653FE2" w:rsidRDefault="00C33898" w:rsidP="005B43C7">
            <w:pPr>
              <w:spacing w:after="0"/>
              <w:rPr>
                <w:rFonts w:ascii="Arial" w:hAnsi="Arial"/>
                <w:sz w:val="16"/>
                <w:lang w:eastAsia="ja-JP"/>
              </w:rPr>
            </w:pPr>
            <w:r w:rsidRPr="00653FE2">
              <w:rPr>
                <w:rFonts w:ascii="Arial" w:hAnsi="Arial"/>
                <w:sz w:val="16"/>
              </w:rPr>
              <w:t>RANAP support on the E-interface</w:t>
            </w:r>
          </w:p>
        </w:tc>
        <w:tc>
          <w:tcPr>
            <w:tcW w:w="1134" w:type="dxa"/>
            <w:tcBorders>
              <w:top w:val="single" w:sz="4" w:space="0" w:color="auto"/>
              <w:left w:val="single" w:sz="4" w:space="0" w:color="auto"/>
              <w:bottom w:val="single" w:sz="4" w:space="0" w:color="auto"/>
              <w:right w:val="single" w:sz="4" w:space="0" w:color="auto"/>
            </w:tcBorders>
          </w:tcPr>
          <w:p w14:paraId="045B48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29CD28A" w14:textId="77777777" w:rsidTr="00F95B94">
        <w:tc>
          <w:tcPr>
            <w:tcW w:w="800" w:type="dxa"/>
            <w:tcBorders>
              <w:top w:val="single" w:sz="4" w:space="0" w:color="auto"/>
              <w:left w:val="single" w:sz="4" w:space="0" w:color="auto"/>
              <w:bottom w:val="single" w:sz="4" w:space="0" w:color="auto"/>
              <w:right w:val="single" w:sz="4" w:space="0" w:color="auto"/>
            </w:tcBorders>
          </w:tcPr>
          <w:p w14:paraId="1289C64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A874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42EDEE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N2B000191</w:t>
            </w:r>
          </w:p>
        </w:tc>
        <w:tc>
          <w:tcPr>
            <w:tcW w:w="618" w:type="dxa"/>
            <w:tcBorders>
              <w:top w:val="single" w:sz="4" w:space="0" w:color="auto"/>
              <w:left w:val="single" w:sz="4" w:space="0" w:color="auto"/>
              <w:bottom w:val="single" w:sz="4" w:space="0" w:color="auto"/>
              <w:right w:val="single" w:sz="4" w:space="0" w:color="auto"/>
            </w:tcBorders>
          </w:tcPr>
          <w:p w14:paraId="3CDD72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w:t>
            </w:r>
          </w:p>
        </w:tc>
        <w:tc>
          <w:tcPr>
            <w:tcW w:w="236" w:type="dxa"/>
            <w:tcBorders>
              <w:top w:val="single" w:sz="4" w:space="0" w:color="auto"/>
              <w:left w:val="single" w:sz="4" w:space="0" w:color="auto"/>
              <w:bottom w:val="single" w:sz="4" w:space="0" w:color="auto"/>
              <w:right w:val="single" w:sz="4" w:space="0" w:color="auto"/>
            </w:tcBorders>
          </w:tcPr>
          <w:p w14:paraId="1671D1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77B714D" w14:textId="77777777" w:rsidR="00C33898" w:rsidRPr="00653FE2" w:rsidRDefault="00C33898" w:rsidP="005B43C7">
            <w:pPr>
              <w:spacing w:after="0"/>
              <w:rPr>
                <w:rFonts w:ascii="Arial" w:hAnsi="Arial"/>
                <w:sz w:val="16"/>
              </w:rPr>
            </w:pPr>
            <w:r w:rsidRPr="00653FE2">
              <w:rPr>
                <w:rFonts w:ascii="Arial" w:hAnsi="Arial"/>
                <w:sz w:val="16"/>
              </w:rPr>
              <w:t>UMTS Authentication</w:t>
            </w:r>
          </w:p>
        </w:tc>
        <w:tc>
          <w:tcPr>
            <w:tcW w:w="1134" w:type="dxa"/>
            <w:tcBorders>
              <w:top w:val="single" w:sz="4" w:space="0" w:color="auto"/>
              <w:left w:val="single" w:sz="4" w:space="0" w:color="auto"/>
              <w:bottom w:val="single" w:sz="4" w:space="0" w:color="auto"/>
              <w:right w:val="single" w:sz="4" w:space="0" w:color="auto"/>
            </w:tcBorders>
          </w:tcPr>
          <w:p w14:paraId="45B66D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B2E3E8A" w14:textId="77777777" w:rsidTr="00F95B94">
        <w:tc>
          <w:tcPr>
            <w:tcW w:w="800" w:type="dxa"/>
            <w:tcBorders>
              <w:top w:val="single" w:sz="4" w:space="0" w:color="auto"/>
              <w:left w:val="single" w:sz="4" w:space="0" w:color="auto"/>
              <w:bottom w:val="single" w:sz="4" w:space="0" w:color="auto"/>
              <w:right w:val="single" w:sz="4" w:space="0" w:color="auto"/>
            </w:tcBorders>
          </w:tcPr>
          <w:p w14:paraId="5545BA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1717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3E7B1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N2B000466</w:t>
            </w:r>
          </w:p>
        </w:tc>
        <w:tc>
          <w:tcPr>
            <w:tcW w:w="618" w:type="dxa"/>
            <w:tcBorders>
              <w:top w:val="single" w:sz="4" w:space="0" w:color="auto"/>
              <w:left w:val="single" w:sz="4" w:space="0" w:color="auto"/>
              <w:bottom w:val="single" w:sz="4" w:space="0" w:color="auto"/>
              <w:right w:val="single" w:sz="4" w:space="0" w:color="auto"/>
            </w:tcBorders>
          </w:tcPr>
          <w:p w14:paraId="4A8CE6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w:t>
            </w:r>
          </w:p>
        </w:tc>
        <w:tc>
          <w:tcPr>
            <w:tcW w:w="236" w:type="dxa"/>
            <w:tcBorders>
              <w:top w:val="single" w:sz="4" w:space="0" w:color="auto"/>
              <w:left w:val="single" w:sz="4" w:space="0" w:color="auto"/>
              <w:bottom w:val="single" w:sz="4" w:space="0" w:color="auto"/>
              <w:right w:val="single" w:sz="4" w:space="0" w:color="auto"/>
            </w:tcBorders>
          </w:tcPr>
          <w:p w14:paraId="1A7E2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73FF84C2" w14:textId="77777777" w:rsidR="00C33898" w:rsidRPr="00653FE2" w:rsidRDefault="00C33898" w:rsidP="005B43C7">
            <w:pPr>
              <w:spacing w:after="0"/>
              <w:rPr>
                <w:rFonts w:ascii="Arial" w:hAnsi="Arial"/>
                <w:sz w:val="16"/>
              </w:rPr>
            </w:pPr>
            <w:r w:rsidRPr="00653FE2">
              <w:rPr>
                <w:rFonts w:ascii="Arial" w:hAnsi="Arial"/>
                <w:sz w:val="16"/>
                <w:lang w:eastAsia="ja-JP"/>
              </w:rPr>
              <w:t>Support of 3G Handover, including Multicall</w:t>
            </w:r>
          </w:p>
        </w:tc>
        <w:tc>
          <w:tcPr>
            <w:tcW w:w="1134" w:type="dxa"/>
            <w:tcBorders>
              <w:top w:val="single" w:sz="4" w:space="0" w:color="auto"/>
              <w:left w:val="single" w:sz="4" w:space="0" w:color="auto"/>
              <w:bottom w:val="single" w:sz="4" w:space="0" w:color="auto"/>
              <w:right w:val="single" w:sz="4" w:space="0" w:color="auto"/>
            </w:tcBorders>
          </w:tcPr>
          <w:p w14:paraId="2C95000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CD14B7B" w14:textId="77777777" w:rsidTr="00F95B94">
        <w:tc>
          <w:tcPr>
            <w:tcW w:w="800" w:type="dxa"/>
            <w:tcBorders>
              <w:top w:val="single" w:sz="4" w:space="0" w:color="auto"/>
              <w:left w:val="single" w:sz="4" w:space="0" w:color="auto"/>
              <w:bottom w:val="single" w:sz="4" w:space="0" w:color="auto"/>
              <w:right w:val="single" w:sz="4" w:space="0" w:color="auto"/>
            </w:tcBorders>
          </w:tcPr>
          <w:p w14:paraId="682230F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2BD3E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312245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N2B000372</w:t>
            </w:r>
          </w:p>
        </w:tc>
        <w:tc>
          <w:tcPr>
            <w:tcW w:w="618" w:type="dxa"/>
            <w:tcBorders>
              <w:top w:val="single" w:sz="4" w:space="0" w:color="auto"/>
              <w:left w:val="single" w:sz="4" w:space="0" w:color="auto"/>
              <w:bottom w:val="single" w:sz="4" w:space="0" w:color="auto"/>
              <w:right w:val="single" w:sz="4" w:space="0" w:color="auto"/>
            </w:tcBorders>
          </w:tcPr>
          <w:p w14:paraId="0AC02B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w:t>
            </w:r>
          </w:p>
        </w:tc>
        <w:tc>
          <w:tcPr>
            <w:tcW w:w="236" w:type="dxa"/>
            <w:tcBorders>
              <w:top w:val="single" w:sz="4" w:space="0" w:color="auto"/>
              <w:left w:val="single" w:sz="4" w:space="0" w:color="auto"/>
              <w:bottom w:val="single" w:sz="4" w:space="0" w:color="auto"/>
              <w:right w:val="single" w:sz="4" w:space="0" w:color="auto"/>
            </w:tcBorders>
          </w:tcPr>
          <w:p w14:paraId="09627E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2A3F4DE" w14:textId="77777777" w:rsidR="00C33898" w:rsidRPr="00653FE2" w:rsidRDefault="00C33898" w:rsidP="005B43C7">
            <w:pPr>
              <w:spacing w:after="0"/>
              <w:rPr>
                <w:rFonts w:ascii="Arial" w:hAnsi="Arial"/>
                <w:sz w:val="16"/>
                <w:lang w:eastAsia="ja-JP"/>
              </w:rPr>
            </w:pPr>
            <w:r w:rsidRPr="00653FE2">
              <w:rPr>
                <w:rFonts w:ascii="Arial" w:hAnsi="Arial"/>
                <w:sz w:val="16"/>
              </w:rPr>
              <w:t>Introduction of Service Area Identification</w:t>
            </w:r>
          </w:p>
        </w:tc>
        <w:tc>
          <w:tcPr>
            <w:tcW w:w="1134" w:type="dxa"/>
            <w:tcBorders>
              <w:top w:val="single" w:sz="4" w:space="0" w:color="auto"/>
              <w:left w:val="single" w:sz="4" w:space="0" w:color="auto"/>
              <w:bottom w:val="single" w:sz="4" w:space="0" w:color="auto"/>
              <w:right w:val="single" w:sz="4" w:space="0" w:color="auto"/>
            </w:tcBorders>
          </w:tcPr>
          <w:p w14:paraId="06F5BF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4A865B8C" w14:textId="77777777" w:rsidTr="00F95B94">
        <w:tc>
          <w:tcPr>
            <w:tcW w:w="800" w:type="dxa"/>
            <w:tcBorders>
              <w:top w:val="single" w:sz="4" w:space="0" w:color="auto"/>
              <w:left w:val="single" w:sz="4" w:space="0" w:color="auto"/>
              <w:bottom w:val="single" w:sz="4" w:space="0" w:color="auto"/>
              <w:right w:val="single" w:sz="4" w:space="0" w:color="auto"/>
            </w:tcBorders>
          </w:tcPr>
          <w:p w14:paraId="244979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D009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14FBC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N2B000380</w:t>
            </w:r>
          </w:p>
        </w:tc>
        <w:tc>
          <w:tcPr>
            <w:tcW w:w="618" w:type="dxa"/>
            <w:tcBorders>
              <w:top w:val="single" w:sz="4" w:space="0" w:color="auto"/>
              <w:left w:val="single" w:sz="4" w:space="0" w:color="auto"/>
              <w:bottom w:val="single" w:sz="4" w:space="0" w:color="auto"/>
              <w:right w:val="single" w:sz="4" w:space="0" w:color="auto"/>
            </w:tcBorders>
          </w:tcPr>
          <w:p w14:paraId="1A15E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w:t>
            </w:r>
          </w:p>
        </w:tc>
        <w:tc>
          <w:tcPr>
            <w:tcW w:w="236" w:type="dxa"/>
            <w:tcBorders>
              <w:top w:val="single" w:sz="4" w:space="0" w:color="auto"/>
              <w:left w:val="single" w:sz="4" w:space="0" w:color="auto"/>
              <w:bottom w:val="single" w:sz="4" w:space="0" w:color="auto"/>
              <w:right w:val="single" w:sz="4" w:space="0" w:color="auto"/>
            </w:tcBorders>
          </w:tcPr>
          <w:p w14:paraId="560811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E88BD47" w14:textId="77777777" w:rsidR="00C33898" w:rsidRPr="00653FE2" w:rsidRDefault="00C33898" w:rsidP="005B43C7">
            <w:pPr>
              <w:spacing w:after="0"/>
              <w:rPr>
                <w:rFonts w:ascii="Arial" w:hAnsi="Arial"/>
                <w:sz w:val="16"/>
              </w:rPr>
            </w:pPr>
            <w:r w:rsidRPr="00653FE2">
              <w:rPr>
                <w:rFonts w:ascii="Arial" w:hAnsi="Arial"/>
                <w:sz w:val="16"/>
              </w:rPr>
              <w:t>Clarification on Authentication Info Retrieval</w:t>
            </w:r>
          </w:p>
        </w:tc>
        <w:tc>
          <w:tcPr>
            <w:tcW w:w="1134" w:type="dxa"/>
            <w:tcBorders>
              <w:top w:val="single" w:sz="4" w:space="0" w:color="auto"/>
              <w:left w:val="single" w:sz="4" w:space="0" w:color="auto"/>
              <w:bottom w:val="single" w:sz="4" w:space="0" w:color="auto"/>
              <w:right w:val="single" w:sz="4" w:space="0" w:color="auto"/>
            </w:tcBorders>
          </w:tcPr>
          <w:p w14:paraId="2ED207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066250C1" w14:textId="77777777" w:rsidTr="00F95B94">
        <w:tc>
          <w:tcPr>
            <w:tcW w:w="800" w:type="dxa"/>
            <w:tcBorders>
              <w:top w:val="single" w:sz="4" w:space="0" w:color="auto"/>
              <w:left w:val="single" w:sz="4" w:space="0" w:color="auto"/>
              <w:bottom w:val="single" w:sz="4" w:space="0" w:color="auto"/>
              <w:right w:val="single" w:sz="4" w:space="0" w:color="auto"/>
            </w:tcBorders>
          </w:tcPr>
          <w:p w14:paraId="1F72E4E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5C419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1F1819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N2B000330</w:t>
            </w:r>
          </w:p>
        </w:tc>
        <w:tc>
          <w:tcPr>
            <w:tcW w:w="618" w:type="dxa"/>
            <w:tcBorders>
              <w:top w:val="single" w:sz="4" w:space="0" w:color="auto"/>
              <w:left w:val="single" w:sz="4" w:space="0" w:color="auto"/>
              <w:bottom w:val="single" w:sz="4" w:space="0" w:color="auto"/>
              <w:right w:val="single" w:sz="4" w:space="0" w:color="auto"/>
            </w:tcBorders>
          </w:tcPr>
          <w:p w14:paraId="7A9D89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w:t>
            </w:r>
          </w:p>
        </w:tc>
        <w:tc>
          <w:tcPr>
            <w:tcW w:w="236" w:type="dxa"/>
            <w:tcBorders>
              <w:top w:val="single" w:sz="4" w:space="0" w:color="auto"/>
              <w:left w:val="single" w:sz="4" w:space="0" w:color="auto"/>
              <w:bottom w:val="single" w:sz="4" w:space="0" w:color="auto"/>
              <w:right w:val="single" w:sz="4" w:space="0" w:color="auto"/>
            </w:tcBorders>
          </w:tcPr>
          <w:p w14:paraId="08AAAE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6FE644D" w14:textId="77777777" w:rsidR="00C33898" w:rsidRPr="00653FE2" w:rsidRDefault="00C33898" w:rsidP="005B43C7">
            <w:pPr>
              <w:spacing w:after="0"/>
              <w:rPr>
                <w:rFonts w:ascii="Arial" w:hAnsi="Arial"/>
                <w:sz w:val="16"/>
              </w:rPr>
            </w:pPr>
            <w:r w:rsidRPr="00653FE2">
              <w:rPr>
                <w:rFonts w:ascii="Arial" w:hAnsi="Arial"/>
                <w:sz w:val="16"/>
              </w:rPr>
              <w:t>Addition of UMTS security to MAP B interface</w:t>
            </w:r>
          </w:p>
        </w:tc>
        <w:tc>
          <w:tcPr>
            <w:tcW w:w="1134" w:type="dxa"/>
            <w:tcBorders>
              <w:top w:val="single" w:sz="4" w:space="0" w:color="auto"/>
              <w:left w:val="single" w:sz="4" w:space="0" w:color="auto"/>
              <w:bottom w:val="single" w:sz="4" w:space="0" w:color="auto"/>
              <w:right w:val="single" w:sz="4" w:space="0" w:color="auto"/>
            </w:tcBorders>
          </w:tcPr>
          <w:p w14:paraId="385A97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88B3838" w14:textId="77777777" w:rsidTr="00F95B94">
        <w:tc>
          <w:tcPr>
            <w:tcW w:w="800" w:type="dxa"/>
            <w:tcBorders>
              <w:top w:val="single" w:sz="4" w:space="0" w:color="auto"/>
              <w:left w:val="single" w:sz="4" w:space="0" w:color="auto"/>
              <w:bottom w:val="single" w:sz="4" w:space="0" w:color="auto"/>
              <w:right w:val="single" w:sz="4" w:space="0" w:color="auto"/>
            </w:tcBorders>
          </w:tcPr>
          <w:p w14:paraId="04C0ACF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EB86A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33C96B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N2B000244</w:t>
            </w:r>
          </w:p>
        </w:tc>
        <w:tc>
          <w:tcPr>
            <w:tcW w:w="618" w:type="dxa"/>
            <w:tcBorders>
              <w:top w:val="single" w:sz="4" w:space="0" w:color="auto"/>
              <w:left w:val="single" w:sz="4" w:space="0" w:color="auto"/>
              <w:bottom w:val="single" w:sz="4" w:space="0" w:color="auto"/>
              <w:right w:val="single" w:sz="4" w:space="0" w:color="auto"/>
            </w:tcBorders>
          </w:tcPr>
          <w:p w14:paraId="5124AA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w:t>
            </w:r>
          </w:p>
        </w:tc>
        <w:tc>
          <w:tcPr>
            <w:tcW w:w="236" w:type="dxa"/>
            <w:tcBorders>
              <w:top w:val="single" w:sz="4" w:space="0" w:color="auto"/>
              <w:left w:val="single" w:sz="4" w:space="0" w:color="auto"/>
              <w:bottom w:val="single" w:sz="4" w:space="0" w:color="auto"/>
              <w:right w:val="single" w:sz="4" w:space="0" w:color="auto"/>
            </w:tcBorders>
          </w:tcPr>
          <w:p w14:paraId="06B1B7C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AE515DA" w14:textId="77777777" w:rsidR="00C33898" w:rsidRPr="00653FE2" w:rsidRDefault="00C33898" w:rsidP="005B43C7">
            <w:pPr>
              <w:spacing w:after="0"/>
              <w:rPr>
                <w:rFonts w:ascii="Arial" w:hAnsi="Arial"/>
                <w:sz w:val="16"/>
              </w:rPr>
            </w:pPr>
            <w:r w:rsidRPr="00653FE2">
              <w:rPr>
                <w:rFonts w:ascii="Arial" w:hAnsi="Arial"/>
                <w:sz w:val="16"/>
              </w:rPr>
              <w:t>Re-Synchronisation Info</w:t>
            </w:r>
          </w:p>
        </w:tc>
        <w:tc>
          <w:tcPr>
            <w:tcW w:w="1134" w:type="dxa"/>
            <w:tcBorders>
              <w:top w:val="single" w:sz="4" w:space="0" w:color="auto"/>
              <w:left w:val="single" w:sz="4" w:space="0" w:color="auto"/>
              <w:bottom w:val="single" w:sz="4" w:space="0" w:color="auto"/>
              <w:right w:val="single" w:sz="4" w:space="0" w:color="auto"/>
            </w:tcBorders>
          </w:tcPr>
          <w:p w14:paraId="718438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2BAC06D" w14:textId="77777777" w:rsidTr="00F95B94">
        <w:tc>
          <w:tcPr>
            <w:tcW w:w="800" w:type="dxa"/>
            <w:tcBorders>
              <w:top w:val="single" w:sz="4" w:space="0" w:color="auto"/>
              <w:left w:val="single" w:sz="4" w:space="0" w:color="auto"/>
              <w:bottom w:val="single" w:sz="4" w:space="0" w:color="auto"/>
              <w:right w:val="single" w:sz="4" w:space="0" w:color="auto"/>
            </w:tcBorders>
          </w:tcPr>
          <w:p w14:paraId="0FF8B5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35225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11631D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N2B000324</w:t>
            </w:r>
          </w:p>
        </w:tc>
        <w:tc>
          <w:tcPr>
            <w:tcW w:w="618" w:type="dxa"/>
            <w:tcBorders>
              <w:top w:val="single" w:sz="4" w:space="0" w:color="auto"/>
              <w:left w:val="single" w:sz="4" w:space="0" w:color="auto"/>
              <w:bottom w:val="single" w:sz="4" w:space="0" w:color="auto"/>
              <w:right w:val="single" w:sz="4" w:space="0" w:color="auto"/>
            </w:tcBorders>
          </w:tcPr>
          <w:p w14:paraId="2262A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w:t>
            </w:r>
          </w:p>
        </w:tc>
        <w:tc>
          <w:tcPr>
            <w:tcW w:w="236" w:type="dxa"/>
            <w:tcBorders>
              <w:top w:val="single" w:sz="4" w:space="0" w:color="auto"/>
              <w:left w:val="single" w:sz="4" w:space="0" w:color="auto"/>
              <w:bottom w:val="single" w:sz="4" w:space="0" w:color="auto"/>
              <w:right w:val="single" w:sz="4" w:space="0" w:color="auto"/>
            </w:tcBorders>
          </w:tcPr>
          <w:p w14:paraId="3CBE1D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48912F6" w14:textId="77777777" w:rsidR="00C33898" w:rsidRPr="00653FE2" w:rsidRDefault="00C33898" w:rsidP="005B43C7">
            <w:pPr>
              <w:spacing w:after="0"/>
              <w:rPr>
                <w:rFonts w:ascii="Arial" w:hAnsi="Arial"/>
                <w:sz w:val="16"/>
              </w:rPr>
            </w:pPr>
            <w:r w:rsidRPr="00653FE2">
              <w:rPr>
                <w:rFonts w:ascii="Arial" w:hAnsi="Arial"/>
                <w:sz w:val="16"/>
              </w:rPr>
              <w:t>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tcPr>
          <w:p w14:paraId="79A965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1FF8CCE3" w14:textId="77777777" w:rsidTr="00F95B94">
        <w:tc>
          <w:tcPr>
            <w:tcW w:w="800" w:type="dxa"/>
            <w:tcBorders>
              <w:top w:val="single" w:sz="4" w:space="0" w:color="auto"/>
              <w:left w:val="single" w:sz="4" w:space="0" w:color="auto"/>
              <w:bottom w:val="single" w:sz="4" w:space="0" w:color="auto"/>
              <w:right w:val="single" w:sz="4" w:space="0" w:color="auto"/>
            </w:tcBorders>
          </w:tcPr>
          <w:p w14:paraId="0174F8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F7C9D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6AA539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N2B000281</w:t>
            </w:r>
          </w:p>
        </w:tc>
        <w:tc>
          <w:tcPr>
            <w:tcW w:w="618" w:type="dxa"/>
            <w:tcBorders>
              <w:top w:val="single" w:sz="4" w:space="0" w:color="auto"/>
              <w:left w:val="single" w:sz="4" w:space="0" w:color="auto"/>
              <w:bottom w:val="single" w:sz="4" w:space="0" w:color="auto"/>
              <w:right w:val="single" w:sz="4" w:space="0" w:color="auto"/>
            </w:tcBorders>
          </w:tcPr>
          <w:p w14:paraId="5FAB5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w:t>
            </w:r>
          </w:p>
        </w:tc>
        <w:tc>
          <w:tcPr>
            <w:tcW w:w="236" w:type="dxa"/>
            <w:tcBorders>
              <w:top w:val="single" w:sz="4" w:space="0" w:color="auto"/>
              <w:left w:val="single" w:sz="4" w:space="0" w:color="auto"/>
              <w:bottom w:val="single" w:sz="4" w:space="0" w:color="auto"/>
              <w:right w:val="single" w:sz="4" w:space="0" w:color="auto"/>
            </w:tcBorders>
          </w:tcPr>
          <w:p w14:paraId="4B52D5E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3E5586F" w14:textId="77777777" w:rsidR="00C33898" w:rsidRPr="00653FE2" w:rsidRDefault="00C33898" w:rsidP="005B43C7">
            <w:pPr>
              <w:spacing w:after="0"/>
              <w:rPr>
                <w:rFonts w:ascii="Arial" w:hAnsi="Arial"/>
                <w:sz w:val="16"/>
              </w:rPr>
            </w:pPr>
            <w:r w:rsidRPr="00653FE2">
              <w:rPr>
                <w:rFonts w:ascii="Arial" w:hAnsi="Arial"/>
                <w:sz w:val="16"/>
              </w:rPr>
              <w:t>Removal of architectural information from clause 4</w:t>
            </w:r>
          </w:p>
        </w:tc>
        <w:tc>
          <w:tcPr>
            <w:tcW w:w="1134" w:type="dxa"/>
            <w:tcBorders>
              <w:top w:val="single" w:sz="4" w:space="0" w:color="auto"/>
              <w:left w:val="single" w:sz="4" w:space="0" w:color="auto"/>
              <w:bottom w:val="single" w:sz="4" w:space="0" w:color="auto"/>
              <w:right w:val="single" w:sz="4" w:space="0" w:color="auto"/>
            </w:tcBorders>
          </w:tcPr>
          <w:p w14:paraId="507E7F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3E38CADF" w14:textId="77777777" w:rsidTr="00F95B94">
        <w:tc>
          <w:tcPr>
            <w:tcW w:w="800" w:type="dxa"/>
            <w:tcBorders>
              <w:top w:val="single" w:sz="4" w:space="0" w:color="auto"/>
              <w:left w:val="single" w:sz="4" w:space="0" w:color="auto"/>
              <w:bottom w:val="single" w:sz="4" w:space="0" w:color="auto"/>
              <w:right w:val="single" w:sz="4" w:space="0" w:color="auto"/>
            </w:tcBorders>
          </w:tcPr>
          <w:p w14:paraId="26D8E0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38D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45F071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N2-000454</w:t>
            </w:r>
          </w:p>
        </w:tc>
        <w:tc>
          <w:tcPr>
            <w:tcW w:w="618" w:type="dxa"/>
            <w:tcBorders>
              <w:top w:val="single" w:sz="4" w:space="0" w:color="auto"/>
              <w:left w:val="single" w:sz="4" w:space="0" w:color="auto"/>
              <w:bottom w:val="single" w:sz="4" w:space="0" w:color="auto"/>
              <w:right w:val="single" w:sz="4" w:space="0" w:color="auto"/>
            </w:tcBorders>
          </w:tcPr>
          <w:p w14:paraId="3432DA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w:t>
            </w:r>
          </w:p>
        </w:tc>
        <w:tc>
          <w:tcPr>
            <w:tcW w:w="236" w:type="dxa"/>
            <w:tcBorders>
              <w:top w:val="single" w:sz="4" w:space="0" w:color="auto"/>
              <w:left w:val="single" w:sz="4" w:space="0" w:color="auto"/>
              <w:bottom w:val="single" w:sz="4" w:space="0" w:color="auto"/>
              <w:right w:val="single" w:sz="4" w:space="0" w:color="auto"/>
            </w:tcBorders>
          </w:tcPr>
          <w:p w14:paraId="1DF0D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BA65DEF" w14:textId="77777777" w:rsidR="00C33898" w:rsidRPr="00653FE2" w:rsidRDefault="00C33898" w:rsidP="005B43C7">
            <w:pPr>
              <w:spacing w:after="0"/>
              <w:rPr>
                <w:rFonts w:ascii="Arial" w:hAnsi="Arial"/>
                <w:sz w:val="16"/>
              </w:rPr>
            </w:pPr>
            <w:r w:rsidRPr="00653FE2">
              <w:rPr>
                <w:rFonts w:ascii="Arial" w:hAnsi="Arial"/>
                <w:sz w:val="16"/>
              </w:rPr>
              <w:t>Introduction of Authentication Failure Report</w:t>
            </w:r>
          </w:p>
        </w:tc>
        <w:tc>
          <w:tcPr>
            <w:tcW w:w="1134" w:type="dxa"/>
            <w:tcBorders>
              <w:top w:val="single" w:sz="4" w:space="0" w:color="auto"/>
              <w:left w:val="single" w:sz="4" w:space="0" w:color="auto"/>
              <w:bottom w:val="single" w:sz="4" w:space="0" w:color="auto"/>
              <w:right w:val="single" w:sz="4" w:space="0" w:color="auto"/>
            </w:tcBorders>
          </w:tcPr>
          <w:p w14:paraId="786E65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45175C0" w14:textId="77777777" w:rsidTr="00F95B94">
        <w:tc>
          <w:tcPr>
            <w:tcW w:w="800" w:type="dxa"/>
            <w:tcBorders>
              <w:top w:val="single" w:sz="4" w:space="0" w:color="auto"/>
              <w:left w:val="single" w:sz="4" w:space="0" w:color="auto"/>
              <w:bottom w:val="single" w:sz="4" w:space="0" w:color="auto"/>
              <w:right w:val="single" w:sz="4" w:space="0" w:color="auto"/>
            </w:tcBorders>
          </w:tcPr>
          <w:p w14:paraId="23CBB2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87BF7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26D18B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N2B000357</w:t>
            </w:r>
          </w:p>
        </w:tc>
        <w:tc>
          <w:tcPr>
            <w:tcW w:w="618" w:type="dxa"/>
            <w:tcBorders>
              <w:top w:val="single" w:sz="4" w:space="0" w:color="auto"/>
              <w:left w:val="single" w:sz="4" w:space="0" w:color="auto"/>
              <w:bottom w:val="single" w:sz="4" w:space="0" w:color="auto"/>
              <w:right w:val="single" w:sz="4" w:space="0" w:color="auto"/>
            </w:tcBorders>
          </w:tcPr>
          <w:p w14:paraId="4FE6CC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w:t>
            </w:r>
          </w:p>
        </w:tc>
        <w:tc>
          <w:tcPr>
            <w:tcW w:w="236" w:type="dxa"/>
            <w:tcBorders>
              <w:top w:val="single" w:sz="4" w:space="0" w:color="auto"/>
              <w:left w:val="single" w:sz="4" w:space="0" w:color="auto"/>
              <w:bottom w:val="single" w:sz="4" w:space="0" w:color="auto"/>
              <w:right w:val="single" w:sz="4" w:space="0" w:color="auto"/>
            </w:tcBorders>
          </w:tcPr>
          <w:p w14:paraId="64376E0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D84B8CB" w14:textId="77777777" w:rsidR="00C33898" w:rsidRPr="00653FE2" w:rsidRDefault="00C33898" w:rsidP="005B43C7">
            <w:pPr>
              <w:spacing w:after="0"/>
              <w:rPr>
                <w:rFonts w:ascii="Arial" w:hAnsi="Arial"/>
                <w:sz w:val="16"/>
              </w:rPr>
            </w:pPr>
            <w:r w:rsidRPr="00653FE2">
              <w:rPr>
                <w:rFonts w:ascii="Arial" w:hAnsi="Arial"/>
                <w:sz w:val="16"/>
                <w:lang w:eastAsia="ja-JP"/>
              </w:rPr>
              <w:t>Use of MAP private extensions to implement region-specific requirements</w:t>
            </w:r>
          </w:p>
        </w:tc>
        <w:tc>
          <w:tcPr>
            <w:tcW w:w="1134" w:type="dxa"/>
            <w:tcBorders>
              <w:top w:val="single" w:sz="4" w:space="0" w:color="auto"/>
              <w:left w:val="single" w:sz="4" w:space="0" w:color="auto"/>
              <w:bottom w:val="single" w:sz="4" w:space="0" w:color="auto"/>
              <w:right w:val="single" w:sz="4" w:space="0" w:color="auto"/>
            </w:tcBorders>
          </w:tcPr>
          <w:p w14:paraId="27B20AB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2B5B497E" w14:textId="77777777" w:rsidTr="00F95B94">
        <w:tc>
          <w:tcPr>
            <w:tcW w:w="800" w:type="dxa"/>
            <w:tcBorders>
              <w:top w:val="single" w:sz="4" w:space="0" w:color="auto"/>
              <w:left w:val="single" w:sz="4" w:space="0" w:color="auto"/>
              <w:bottom w:val="single" w:sz="4" w:space="0" w:color="auto"/>
              <w:right w:val="single" w:sz="4" w:space="0" w:color="auto"/>
            </w:tcBorders>
          </w:tcPr>
          <w:p w14:paraId="741F493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480C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3A14A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N2B000470</w:t>
            </w:r>
          </w:p>
        </w:tc>
        <w:tc>
          <w:tcPr>
            <w:tcW w:w="618" w:type="dxa"/>
            <w:tcBorders>
              <w:top w:val="single" w:sz="4" w:space="0" w:color="auto"/>
              <w:left w:val="single" w:sz="4" w:space="0" w:color="auto"/>
              <w:bottom w:val="single" w:sz="4" w:space="0" w:color="auto"/>
              <w:right w:val="single" w:sz="4" w:space="0" w:color="auto"/>
            </w:tcBorders>
          </w:tcPr>
          <w:p w14:paraId="468EEE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w:t>
            </w:r>
          </w:p>
        </w:tc>
        <w:tc>
          <w:tcPr>
            <w:tcW w:w="236" w:type="dxa"/>
            <w:tcBorders>
              <w:top w:val="single" w:sz="4" w:space="0" w:color="auto"/>
              <w:left w:val="single" w:sz="4" w:space="0" w:color="auto"/>
              <w:bottom w:val="single" w:sz="4" w:space="0" w:color="auto"/>
              <w:right w:val="single" w:sz="4" w:space="0" w:color="auto"/>
            </w:tcBorders>
          </w:tcPr>
          <w:p w14:paraId="74583E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8733D8C" w14:textId="77777777" w:rsidR="00C33898" w:rsidRPr="00653FE2" w:rsidRDefault="00C33898" w:rsidP="005B43C7">
            <w:pPr>
              <w:spacing w:after="0"/>
              <w:rPr>
                <w:rFonts w:ascii="Arial" w:hAnsi="Arial"/>
                <w:sz w:val="16"/>
              </w:rPr>
            </w:pPr>
            <w:r w:rsidRPr="00653FE2">
              <w:rPr>
                <w:rFonts w:ascii="Arial" w:hAnsi="Arial"/>
                <w:sz w:val="16"/>
                <w:lang w:eastAsia="ja-JP"/>
              </w:rPr>
              <w:t>Prioritisation of MAP application context related to VGCS/VBS</w:t>
            </w:r>
          </w:p>
        </w:tc>
        <w:tc>
          <w:tcPr>
            <w:tcW w:w="1134" w:type="dxa"/>
            <w:tcBorders>
              <w:top w:val="single" w:sz="4" w:space="0" w:color="auto"/>
              <w:left w:val="single" w:sz="4" w:space="0" w:color="auto"/>
              <w:bottom w:val="single" w:sz="4" w:space="0" w:color="auto"/>
              <w:right w:val="single" w:sz="4" w:space="0" w:color="auto"/>
            </w:tcBorders>
          </w:tcPr>
          <w:p w14:paraId="780D25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63CBCAD0" w14:textId="77777777" w:rsidTr="00F95B94">
        <w:tc>
          <w:tcPr>
            <w:tcW w:w="800" w:type="dxa"/>
            <w:tcBorders>
              <w:top w:val="single" w:sz="4" w:space="0" w:color="auto"/>
              <w:left w:val="single" w:sz="4" w:space="0" w:color="auto"/>
              <w:bottom w:val="single" w:sz="4" w:space="0" w:color="auto"/>
              <w:right w:val="single" w:sz="4" w:space="0" w:color="auto"/>
            </w:tcBorders>
          </w:tcPr>
          <w:p w14:paraId="681F2B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ED9B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w:t>
            </w:r>
          </w:p>
        </w:tc>
        <w:tc>
          <w:tcPr>
            <w:tcW w:w="941" w:type="dxa"/>
            <w:tcBorders>
              <w:top w:val="single" w:sz="4" w:space="0" w:color="auto"/>
              <w:left w:val="single" w:sz="4" w:space="0" w:color="auto"/>
              <w:bottom w:val="single" w:sz="4" w:space="0" w:color="auto"/>
              <w:right w:val="single" w:sz="4" w:space="0" w:color="auto"/>
            </w:tcBorders>
          </w:tcPr>
          <w:p w14:paraId="52315F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N2B000472</w:t>
            </w:r>
          </w:p>
        </w:tc>
        <w:tc>
          <w:tcPr>
            <w:tcW w:w="618" w:type="dxa"/>
            <w:tcBorders>
              <w:top w:val="single" w:sz="4" w:space="0" w:color="auto"/>
              <w:left w:val="single" w:sz="4" w:space="0" w:color="auto"/>
              <w:bottom w:val="single" w:sz="4" w:space="0" w:color="auto"/>
              <w:right w:val="single" w:sz="4" w:space="0" w:color="auto"/>
            </w:tcBorders>
          </w:tcPr>
          <w:p w14:paraId="4B336D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w:t>
            </w:r>
          </w:p>
        </w:tc>
        <w:tc>
          <w:tcPr>
            <w:tcW w:w="236" w:type="dxa"/>
            <w:tcBorders>
              <w:top w:val="single" w:sz="4" w:space="0" w:color="auto"/>
              <w:left w:val="single" w:sz="4" w:space="0" w:color="auto"/>
              <w:bottom w:val="single" w:sz="4" w:space="0" w:color="auto"/>
              <w:right w:val="single" w:sz="4" w:space="0" w:color="auto"/>
            </w:tcBorders>
          </w:tcPr>
          <w:p w14:paraId="0F0BAA8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D9AE48C" w14:textId="77777777" w:rsidR="00C33898" w:rsidRPr="00653FE2" w:rsidRDefault="00C33898" w:rsidP="005B43C7">
            <w:pPr>
              <w:spacing w:after="0"/>
              <w:rPr>
                <w:rFonts w:ascii="Arial" w:hAnsi="Arial"/>
                <w:sz w:val="16"/>
                <w:lang w:eastAsia="ja-JP"/>
              </w:rPr>
            </w:pPr>
            <w:r w:rsidRPr="00653FE2">
              <w:rPr>
                <w:rFonts w:ascii="Arial" w:hAnsi="Arial"/>
                <w:sz w:val="16"/>
              </w:rPr>
              <w:t>Correction of SS-Codes for LCS</w:t>
            </w:r>
          </w:p>
        </w:tc>
        <w:tc>
          <w:tcPr>
            <w:tcW w:w="1134" w:type="dxa"/>
            <w:tcBorders>
              <w:top w:val="single" w:sz="4" w:space="0" w:color="auto"/>
              <w:left w:val="single" w:sz="4" w:space="0" w:color="auto"/>
              <w:bottom w:val="single" w:sz="4" w:space="0" w:color="auto"/>
              <w:right w:val="single" w:sz="4" w:space="0" w:color="auto"/>
            </w:tcBorders>
          </w:tcPr>
          <w:p w14:paraId="4A3EBC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3.4.0</w:t>
            </w:r>
          </w:p>
        </w:tc>
      </w:tr>
      <w:tr w:rsidR="00C33898" w:rsidRPr="00653FE2" w14:paraId="76C540A2" w14:textId="77777777" w:rsidTr="00F95B94">
        <w:tc>
          <w:tcPr>
            <w:tcW w:w="800" w:type="dxa"/>
            <w:tcBorders>
              <w:top w:val="single" w:sz="4" w:space="0" w:color="auto"/>
              <w:left w:val="single" w:sz="4" w:space="0" w:color="auto"/>
              <w:bottom w:val="single" w:sz="4" w:space="0" w:color="auto"/>
              <w:right w:val="single" w:sz="4" w:space="0" w:color="auto"/>
            </w:tcBorders>
          </w:tcPr>
          <w:p w14:paraId="1C3087C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CD574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73D878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N4-000098</w:t>
            </w:r>
          </w:p>
        </w:tc>
        <w:tc>
          <w:tcPr>
            <w:tcW w:w="618" w:type="dxa"/>
            <w:tcBorders>
              <w:top w:val="single" w:sz="4" w:space="0" w:color="auto"/>
              <w:left w:val="single" w:sz="4" w:space="0" w:color="auto"/>
              <w:bottom w:val="single" w:sz="4" w:space="0" w:color="auto"/>
              <w:right w:val="single" w:sz="4" w:space="0" w:color="auto"/>
            </w:tcBorders>
          </w:tcPr>
          <w:p w14:paraId="529410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w:t>
            </w:r>
          </w:p>
        </w:tc>
        <w:tc>
          <w:tcPr>
            <w:tcW w:w="236" w:type="dxa"/>
            <w:tcBorders>
              <w:top w:val="single" w:sz="4" w:space="0" w:color="auto"/>
              <w:left w:val="single" w:sz="4" w:space="0" w:color="auto"/>
              <w:bottom w:val="single" w:sz="4" w:space="0" w:color="auto"/>
              <w:right w:val="single" w:sz="4" w:space="0" w:color="auto"/>
            </w:tcBorders>
          </w:tcPr>
          <w:p w14:paraId="153E9A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DAE3AF2" w14:textId="77777777" w:rsidR="00C33898" w:rsidRPr="00653FE2" w:rsidRDefault="00C33898" w:rsidP="005B43C7">
            <w:pPr>
              <w:spacing w:after="0"/>
              <w:rPr>
                <w:rFonts w:ascii="Arial" w:hAnsi="Arial"/>
                <w:sz w:val="16"/>
              </w:rPr>
            </w:pPr>
            <w:r w:rsidRPr="00653FE2">
              <w:rPr>
                <w:rFonts w:ascii="Arial" w:hAnsi="Arial"/>
                <w:sz w:val="16"/>
              </w:rPr>
              <w:t>Minor corrections to CAMEL3 NSDC/ATM/ATSI information flows</w:t>
            </w:r>
          </w:p>
        </w:tc>
        <w:tc>
          <w:tcPr>
            <w:tcW w:w="1134" w:type="dxa"/>
            <w:tcBorders>
              <w:top w:val="single" w:sz="4" w:space="0" w:color="auto"/>
              <w:left w:val="single" w:sz="4" w:space="0" w:color="auto"/>
              <w:bottom w:val="single" w:sz="4" w:space="0" w:color="auto"/>
              <w:right w:val="single" w:sz="4" w:space="0" w:color="auto"/>
            </w:tcBorders>
          </w:tcPr>
          <w:p w14:paraId="401814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4BA762A" w14:textId="77777777" w:rsidTr="00F95B94">
        <w:tc>
          <w:tcPr>
            <w:tcW w:w="800" w:type="dxa"/>
            <w:tcBorders>
              <w:top w:val="single" w:sz="4" w:space="0" w:color="auto"/>
              <w:left w:val="single" w:sz="4" w:space="0" w:color="auto"/>
              <w:bottom w:val="single" w:sz="4" w:space="0" w:color="auto"/>
              <w:right w:val="single" w:sz="4" w:space="0" w:color="auto"/>
            </w:tcBorders>
          </w:tcPr>
          <w:p w14:paraId="084D7C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FBC07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0B758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N4-000094</w:t>
            </w:r>
          </w:p>
        </w:tc>
        <w:tc>
          <w:tcPr>
            <w:tcW w:w="618" w:type="dxa"/>
            <w:tcBorders>
              <w:top w:val="single" w:sz="4" w:space="0" w:color="auto"/>
              <w:left w:val="single" w:sz="4" w:space="0" w:color="auto"/>
              <w:bottom w:val="single" w:sz="4" w:space="0" w:color="auto"/>
              <w:right w:val="single" w:sz="4" w:space="0" w:color="auto"/>
            </w:tcBorders>
          </w:tcPr>
          <w:p w14:paraId="37799D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w:t>
            </w:r>
          </w:p>
        </w:tc>
        <w:tc>
          <w:tcPr>
            <w:tcW w:w="236" w:type="dxa"/>
            <w:tcBorders>
              <w:top w:val="single" w:sz="4" w:space="0" w:color="auto"/>
              <w:left w:val="single" w:sz="4" w:space="0" w:color="auto"/>
              <w:bottom w:val="single" w:sz="4" w:space="0" w:color="auto"/>
              <w:right w:val="single" w:sz="4" w:space="0" w:color="auto"/>
            </w:tcBorders>
          </w:tcPr>
          <w:p w14:paraId="4F9019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621910E" w14:textId="77777777" w:rsidR="00C33898" w:rsidRPr="00653FE2" w:rsidRDefault="00C33898" w:rsidP="005B43C7">
            <w:pPr>
              <w:spacing w:after="0"/>
              <w:rPr>
                <w:rFonts w:ascii="Arial" w:hAnsi="Arial"/>
                <w:sz w:val="16"/>
              </w:rPr>
            </w:pPr>
            <w:r w:rsidRPr="00653FE2">
              <w:rPr>
                <w:rFonts w:ascii="Arial" w:hAnsi="Arial"/>
                <w:sz w:val="16"/>
              </w:rPr>
              <w:t>Using DSD to delete CCBS-B from the subscriber</w:t>
            </w:r>
          </w:p>
        </w:tc>
        <w:tc>
          <w:tcPr>
            <w:tcW w:w="1134" w:type="dxa"/>
            <w:tcBorders>
              <w:top w:val="single" w:sz="4" w:space="0" w:color="auto"/>
              <w:left w:val="single" w:sz="4" w:space="0" w:color="auto"/>
              <w:bottom w:val="single" w:sz="4" w:space="0" w:color="auto"/>
              <w:right w:val="single" w:sz="4" w:space="0" w:color="auto"/>
            </w:tcBorders>
          </w:tcPr>
          <w:p w14:paraId="30C6C6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272A7C3D" w14:textId="77777777" w:rsidTr="00F95B94">
        <w:tc>
          <w:tcPr>
            <w:tcW w:w="800" w:type="dxa"/>
            <w:tcBorders>
              <w:top w:val="single" w:sz="4" w:space="0" w:color="auto"/>
              <w:left w:val="single" w:sz="4" w:space="0" w:color="auto"/>
              <w:bottom w:val="single" w:sz="4" w:space="0" w:color="auto"/>
              <w:right w:val="single" w:sz="4" w:space="0" w:color="auto"/>
            </w:tcBorders>
          </w:tcPr>
          <w:p w14:paraId="10541C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5DBDB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5E867D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N4-000089</w:t>
            </w:r>
          </w:p>
        </w:tc>
        <w:tc>
          <w:tcPr>
            <w:tcW w:w="618" w:type="dxa"/>
            <w:tcBorders>
              <w:top w:val="single" w:sz="4" w:space="0" w:color="auto"/>
              <w:left w:val="single" w:sz="4" w:space="0" w:color="auto"/>
              <w:bottom w:val="single" w:sz="4" w:space="0" w:color="auto"/>
              <w:right w:val="single" w:sz="4" w:space="0" w:color="auto"/>
            </w:tcBorders>
          </w:tcPr>
          <w:p w14:paraId="687EA8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w:t>
            </w:r>
          </w:p>
        </w:tc>
        <w:tc>
          <w:tcPr>
            <w:tcW w:w="236" w:type="dxa"/>
            <w:tcBorders>
              <w:top w:val="single" w:sz="4" w:space="0" w:color="auto"/>
              <w:left w:val="single" w:sz="4" w:space="0" w:color="auto"/>
              <w:bottom w:val="single" w:sz="4" w:space="0" w:color="auto"/>
              <w:right w:val="single" w:sz="4" w:space="0" w:color="auto"/>
            </w:tcBorders>
          </w:tcPr>
          <w:p w14:paraId="5E08C5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19E4E40" w14:textId="77777777" w:rsidR="00C33898" w:rsidRPr="00653FE2" w:rsidRDefault="00C33898" w:rsidP="005B43C7">
            <w:pPr>
              <w:spacing w:after="0"/>
              <w:rPr>
                <w:rFonts w:ascii="Arial" w:hAnsi="Arial"/>
                <w:sz w:val="16"/>
              </w:rPr>
            </w:pPr>
            <w:r w:rsidRPr="00653FE2">
              <w:rPr>
                <w:rFonts w:ascii="Arial" w:hAnsi="Arial"/>
                <w:sz w:val="16"/>
              </w:rPr>
              <w:t>Indication in PRN of support of Long FTNs</w:t>
            </w:r>
          </w:p>
        </w:tc>
        <w:tc>
          <w:tcPr>
            <w:tcW w:w="1134" w:type="dxa"/>
            <w:tcBorders>
              <w:top w:val="single" w:sz="4" w:space="0" w:color="auto"/>
              <w:left w:val="single" w:sz="4" w:space="0" w:color="auto"/>
              <w:bottom w:val="single" w:sz="4" w:space="0" w:color="auto"/>
              <w:right w:val="single" w:sz="4" w:space="0" w:color="auto"/>
            </w:tcBorders>
          </w:tcPr>
          <w:p w14:paraId="012C9A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F7B271B" w14:textId="77777777" w:rsidTr="00F95B94">
        <w:tc>
          <w:tcPr>
            <w:tcW w:w="800" w:type="dxa"/>
            <w:tcBorders>
              <w:top w:val="single" w:sz="4" w:space="0" w:color="auto"/>
              <w:left w:val="single" w:sz="4" w:space="0" w:color="auto"/>
              <w:bottom w:val="single" w:sz="4" w:space="0" w:color="auto"/>
              <w:right w:val="single" w:sz="4" w:space="0" w:color="auto"/>
            </w:tcBorders>
          </w:tcPr>
          <w:p w14:paraId="23ECE8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9519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3D0016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N4-000073</w:t>
            </w:r>
          </w:p>
        </w:tc>
        <w:tc>
          <w:tcPr>
            <w:tcW w:w="618" w:type="dxa"/>
            <w:tcBorders>
              <w:top w:val="single" w:sz="4" w:space="0" w:color="auto"/>
              <w:left w:val="single" w:sz="4" w:space="0" w:color="auto"/>
              <w:bottom w:val="single" w:sz="4" w:space="0" w:color="auto"/>
              <w:right w:val="single" w:sz="4" w:space="0" w:color="auto"/>
            </w:tcBorders>
          </w:tcPr>
          <w:p w14:paraId="4765A0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w:t>
            </w:r>
          </w:p>
        </w:tc>
        <w:tc>
          <w:tcPr>
            <w:tcW w:w="236" w:type="dxa"/>
            <w:tcBorders>
              <w:top w:val="single" w:sz="4" w:space="0" w:color="auto"/>
              <w:left w:val="single" w:sz="4" w:space="0" w:color="auto"/>
              <w:bottom w:val="single" w:sz="4" w:space="0" w:color="auto"/>
              <w:right w:val="single" w:sz="4" w:space="0" w:color="auto"/>
            </w:tcBorders>
          </w:tcPr>
          <w:p w14:paraId="20C4B4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54C4665" w14:textId="77777777" w:rsidR="00C33898" w:rsidRPr="00653FE2" w:rsidRDefault="00C33898" w:rsidP="005B43C7">
            <w:pPr>
              <w:spacing w:after="0"/>
              <w:rPr>
                <w:rFonts w:ascii="Arial" w:hAnsi="Arial"/>
                <w:sz w:val="16"/>
              </w:rPr>
            </w:pPr>
            <w:r w:rsidRPr="00653FE2">
              <w:rPr>
                <w:rFonts w:ascii="Arial" w:hAnsi="Arial"/>
                <w:sz w:val="16"/>
                <w:lang w:eastAsia="ja-JP"/>
              </w:rPr>
              <w:t>QoS-Subscribed field enhancements</w:t>
            </w:r>
          </w:p>
        </w:tc>
        <w:tc>
          <w:tcPr>
            <w:tcW w:w="1134" w:type="dxa"/>
            <w:tcBorders>
              <w:top w:val="single" w:sz="4" w:space="0" w:color="auto"/>
              <w:left w:val="single" w:sz="4" w:space="0" w:color="auto"/>
              <w:bottom w:val="single" w:sz="4" w:space="0" w:color="auto"/>
              <w:right w:val="single" w:sz="4" w:space="0" w:color="auto"/>
            </w:tcBorders>
          </w:tcPr>
          <w:p w14:paraId="4A35729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F1DFC73" w14:textId="77777777" w:rsidTr="00F95B94">
        <w:tc>
          <w:tcPr>
            <w:tcW w:w="800" w:type="dxa"/>
            <w:tcBorders>
              <w:top w:val="single" w:sz="4" w:space="0" w:color="auto"/>
              <w:left w:val="single" w:sz="4" w:space="0" w:color="auto"/>
              <w:bottom w:val="single" w:sz="4" w:space="0" w:color="auto"/>
              <w:right w:val="single" w:sz="4" w:space="0" w:color="auto"/>
            </w:tcBorders>
          </w:tcPr>
          <w:p w14:paraId="329845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6BC6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54AAB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N4-000050</w:t>
            </w:r>
          </w:p>
        </w:tc>
        <w:tc>
          <w:tcPr>
            <w:tcW w:w="618" w:type="dxa"/>
            <w:tcBorders>
              <w:top w:val="single" w:sz="4" w:space="0" w:color="auto"/>
              <w:left w:val="single" w:sz="4" w:space="0" w:color="auto"/>
              <w:bottom w:val="single" w:sz="4" w:space="0" w:color="auto"/>
              <w:right w:val="single" w:sz="4" w:space="0" w:color="auto"/>
            </w:tcBorders>
          </w:tcPr>
          <w:p w14:paraId="34E618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w:t>
            </w:r>
          </w:p>
        </w:tc>
        <w:tc>
          <w:tcPr>
            <w:tcW w:w="236" w:type="dxa"/>
            <w:tcBorders>
              <w:top w:val="single" w:sz="4" w:space="0" w:color="auto"/>
              <w:left w:val="single" w:sz="4" w:space="0" w:color="auto"/>
              <w:bottom w:val="single" w:sz="4" w:space="0" w:color="auto"/>
              <w:right w:val="single" w:sz="4" w:space="0" w:color="auto"/>
            </w:tcBorders>
          </w:tcPr>
          <w:p w14:paraId="7A4E506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96FADA1" w14:textId="77777777" w:rsidR="00C33898" w:rsidRPr="00653FE2" w:rsidRDefault="00C33898" w:rsidP="005B43C7">
            <w:pPr>
              <w:spacing w:after="0"/>
              <w:rPr>
                <w:rFonts w:ascii="Arial" w:hAnsi="Arial"/>
                <w:sz w:val="16"/>
                <w:lang w:eastAsia="ja-JP"/>
              </w:rPr>
            </w:pPr>
            <w:r w:rsidRPr="00653FE2">
              <w:rPr>
                <w:rFonts w:ascii="Arial" w:hAnsi="Arial"/>
                <w:sz w:val="16"/>
              </w:rPr>
              <w:t>Correction of introduction of additional service parameters for inter-system handover</w:t>
            </w:r>
          </w:p>
        </w:tc>
        <w:tc>
          <w:tcPr>
            <w:tcW w:w="1134" w:type="dxa"/>
            <w:tcBorders>
              <w:top w:val="single" w:sz="4" w:space="0" w:color="auto"/>
              <w:left w:val="single" w:sz="4" w:space="0" w:color="auto"/>
              <w:bottom w:val="single" w:sz="4" w:space="0" w:color="auto"/>
              <w:right w:val="single" w:sz="4" w:space="0" w:color="auto"/>
            </w:tcBorders>
          </w:tcPr>
          <w:p w14:paraId="3C64B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5057666" w14:textId="77777777" w:rsidTr="00F95B94">
        <w:tc>
          <w:tcPr>
            <w:tcW w:w="800" w:type="dxa"/>
            <w:tcBorders>
              <w:top w:val="single" w:sz="4" w:space="0" w:color="auto"/>
              <w:left w:val="single" w:sz="4" w:space="0" w:color="auto"/>
              <w:bottom w:val="single" w:sz="4" w:space="0" w:color="auto"/>
              <w:right w:val="single" w:sz="4" w:space="0" w:color="auto"/>
            </w:tcBorders>
          </w:tcPr>
          <w:p w14:paraId="3C6AB8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52555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64480E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N4-000100</w:t>
            </w:r>
          </w:p>
        </w:tc>
        <w:tc>
          <w:tcPr>
            <w:tcW w:w="618" w:type="dxa"/>
            <w:tcBorders>
              <w:top w:val="single" w:sz="4" w:space="0" w:color="auto"/>
              <w:left w:val="single" w:sz="4" w:space="0" w:color="auto"/>
              <w:bottom w:val="single" w:sz="4" w:space="0" w:color="auto"/>
              <w:right w:val="single" w:sz="4" w:space="0" w:color="auto"/>
            </w:tcBorders>
          </w:tcPr>
          <w:p w14:paraId="3B743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w:t>
            </w:r>
          </w:p>
        </w:tc>
        <w:tc>
          <w:tcPr>
            <w:tcW w:w="236" w:type="dxa"/>
            <w:tcBorders>
              <w:top w:val="single" w:sz="4" w:space="0" w:color="auto"/>
              <w:left w:val="single" w:sz="4" w:space="0" w:color="auto"/>
              <w:bottom w:val="single" w:sz="4" w:space="0" w:color="auto"/>
              <w:right w:val="single" w:sz="4" w:space="0" w:color="auto"/>
            </w:tcBorders>
          </w:tcPr>
          <w:p w14:paraId="74F185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09EDB94" w14:textId="77777777" w:rsidR="00C33898" w:rsidRPr="00653FE2" w:rsidRDefault="00C33898" w:rsidP="005B43C7">
            <w:pPr>
              <w:spacing w:after="0"/>
              <w:rPr>
                <w:rFonts w:ascii="Arial" w:hAnsi="Arial"/>
                <w:sz w:val="16"/>
              </w:rPr>
            </w:pPr>
            <w:r w:rsidRPr="00653FE2">
              <w:rPr>
                <w:rFonts w:ascii="Arial" w:hAnsi="Arial"/>
                <w:sz w:val="16"/>
                <w:lang w:eastAsia="ja-JP"/>
              </w:rPr>
              <w:t>Proposed information flow on NSDC</w:t>
            </w:r>
          </w:p>
        </w:tc>
        <w:tc>
          <w:tcPr>
            <w:tcW w:w="1134" w:type="dxa"/>
            <w:tcBorders>
              <w:top w:val="single" w:sz="4" w:space="0" w:color="auto"/>
              <w:left w:val="single" w:sz="4" w:space="0" w:color="auto"/>
              <w:bottom w:val="single" w:sz="4" w:space="0" w:color="auto"/>
              <w:right w:val="single" w:sz="4" w:space="0" w:color="auto"/>
            </w:tcBorders>
          </w:tcPr>
          <w:p w14:paraId="195AA1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3F37753" w14:textId="77777777" w:rsidTr="00F95B94">
        <w:tc>
          <w:tcPr>
            <w:tcW w:w="800" w:type="dxa"/>
            <w:tcBorders>
              <w:top w:val="single" w:sz="4" w:space="0" w:color="auto"/>
              <w:left w:val="single" w:sz="4" w:space="0" w:color="auto"/>
              <w:bottom w:val="single" w:sz="4" w:space="0" w:color="auto"/>
              <w:right w:val="single" w:sz="4" w:space="0" w:color="auto"/>
            </w:tcBorders>
          </w:tcPr>
          <w:p w14:paraId="7D9BFA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F24D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618DD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N4-000321</w:t>
            </w:r>
          </w:p>
        </w:tc>
        <w:tc>
          <w:tcPr>
            <w:tcW w:w="618" w:type="dxa"/>
            <w:tcBorders>
              <w:top w:val="single" w:sz="4" w:space="0" w:color="auto"/>
              <w:left w:val="single" w:sz="4" w:space="0" w:color="auto"/>
              <w:bottom w:val="single" w:sz="4" w:space="0" w:color="auto"/>
              <w:right w:val="single" w:sz="4" w:space="0" w:color="auto"/>
            </w:tcBorders>
          </w:tcPr>
          <w:p w14:paraId="1888A7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w:t>
            </w:r>
          </w:p>
        </w:tc>
        <w:tc>
          <w:tcPr>
            <w:tcW w:w="236" w:type="dxa"/>
            <w:tcBorders>
              <w:top w:val="single" w:sz="4" w:space="0" w:color="auto"/>
              <w:left w:val="single" w:sz="4" w:space="0" w:color="auto"/>
              <w:bottom w:val="single" w:sz="4" w:space="0" w:color="auto"/>
              <w:right w:val="single" w:sz="4" w:space="0" w:color="auto"/>
            </w:tcBorders>
          </w:tcPr>
          <w:p w14:paraId="4D8F71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130819CB" w14:textId="77777777" w:rsidR="00C33898" w:rsidRPr="00653FE2" w:rsidRDefault="00C33898" w:rsidP="005B43C7">
            <w:pPr>
              <w:spacing w:after="0"/>
              <w:rPr>
                <w:rFonts w:ascii="Arial" w:hAnsi="Arial"/>
                <w:sz w:val="16"/>
                <w:lang w:eastAsia="ja-JP"/>
              </w:rPr>
            </w:pPr>
            <w:r w:rsidRPr="00653FE2">
              <w:rPr>
                <w:rFonts w:ascii="Arial" w:hAnsi="Arial"/>
                <w:sz w:val="16"/>
              </w:rPr>
              <w:t>CAMEL Subscription Info</w:t>
            </w:r>
          </w:p>
        </w:tc>
        <w:tc>
          <w:tcPr>
            <w:tcW w:w="1134" w:type="dxa"/>
            <w:tcBorders>
              <w:top w:val="single" w:sz="4" w:space="0" w:color="auto"/>
              <w:left w:val="single" w:sz="4" w:space="0" w:color="auto"/>
              <w:bottom w:val="single" w:sz="4" w:space="0" w:color="auto"/>
              <w:right w:val="single" w:sz="4" w:space="0" w:color="auto"/>
            </w:tcBorders>
          </w:tcPr>
          <w:p w14:paraId="38D239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F2555F1" w14:textId="77777777" w:rsidTr="00F95B94">
        <w:tc>
          <w:tcPr>
            <w:tcW w:w="800" w:type="dxa"/>
            <w:tcBorders>
              <w:top w:val="single" w:sz="4" w:space="0" w:color="auto"/>
              <w:left w:val="single" w:sz="4" w:space="0" w:color="auto"/>
              <w:bottom w:val="single" w:sz="4" w:space="0" w:color="auto"/>
              <w:right w:val="single" w:sz="4" w:space="0" w:color="auto"/>
            </w:tcBorders>
          </w:tcPr>
          <w:p w14:paraId="5E3596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8EDB6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6291A3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N4-000068</w:t>
            </w:r>
          </w:p>
        </w:tc>
        <w:tc>
          <w:tcPr>
            <w:tcW w:w="618" w:type="dxa"/>
            <w:tcBorders>
              <w:top w:val="single" w:sz="4" w:space="0" w:color="auto"/>
              <w:left w:val="single" w:sz="4" w:space="0" w:color="auto"/>
              <w:bottom w:val="single" w:sz="4" w:space="0" w:color="auto"/>
              <w:right w:val="single" w:sz="4" w:space="0" w:color="auto"/>
            </w:tcBorders>
          </w:tcPr>
          <w:p w14:paraId="084ADF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125</w:t>
            </w:r>
          </w:p>
        </w:tc>
        <w:tc>
          <w:tcPr>
            <w:tcW w:w="236" w:type="dxa"/>
            <w:tcBorders>
              <w:top w:val="single" w:sz="4" w:space="0" w:color="auto"/>
              <w:left w:val="single" w:sz="4" w:space="0" w:color="auto"/>
              <w:bottom w:val="single" w:sz="4" w:space="0" w:color="auto"/>
              <w:right w:val="single" w:sz="4" w:space="0" w:color="auto"/>
            </w:tcBorders>
          </w:tcPr>
          <w:p w14:paraId="3B5E4C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BB62D12" w14:textId="77777777" w:rsidR="00C33898" w:rsidRPr="00653FE2" w:rsidRDefault="00C33898" w:rsidP="005B43C7">
            <w:pPr>
              <w:spacing w:after="0"/>
              <w:rPr>
                <w:rFonts w:ascii="Arial" w:hAnsi="Arial"/>
                <w:sz w:val="16"/>
              </w:rPr>
            </w:pPr>
            <w:r w:rsidRPr="00653FE2">
              <w:rPr>
                <w:rFonts w:ascii="Arial" w:hAnsi="Arial"/>
                <w:sz w:val="16"/>
              </w:rPr>
              <w:t>Clarification to GMLC List definition</w:t>
            </w:r>
          </w:p>
        </w:tc>
        <w:tc>
          <w:tcPr>
            <w:tcW w:w="1134" w:type="dxa"/>
            <w:tcBorders>
              <w:top w:val="single" w:sz="4" w:space="0" w:color="auto"/>
              <w:left w:val="single" w:sz="4" w:space="0" w:color="auto"/>
              <w:bottom w:val="single" w:sz="4" w:space="0" w:color="auto"/>
              <w:right w:val="single" w:sz="4" w:space="0" w:color="auto"/>
            </w:tcBorders>
          </w:tcPr>
          <w:p w14:paraId="06EBCD0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EC59970" w14:textId="77777777" w:rsidTr="00F95B94">
        <w:tc>
          <w:tcPr>
            <w:tcW w:w="800" w:type="dxa"/>
            <w:tcBorders>
              <w:top w:val="single" w:sz="4" w:space="0" w:color="auto"/>
              <w:left w:val="single" w:sz="4" w:space="0" w:color="auto"/>
              <w:bottom w:val="single" w:sz="4" w:space="0" w:color="auto"/>
              <w:right w:val="single" w:sz="4" w:space="0" w:color="auto"/>
            </w:tcBorders>
          </w:tcPr>
          <w:p w14:paraId="765ED4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F0DAC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3AA32F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N4-000320</w:t>
            </w:r>
          </w:p>
        </w:tc>
        <w:tc>
          <w:tcPr>
            <w:tcW w:w="618" w:type="dxa"/>
            <w:tcBorders>
              <w:top w:val="single" w:sz="4" w:space="0" w:color="auto"/>
              <w:left w:val="single" w:sz="4" w:space="0" w:color="auto"/>
              <w:bottom w:val="single" w:sz="4" w:space="0" w:color="auto"/>
              <w:right w:val="single" w:sz="4" w:space="0" w:color="auto"/>
            </w:tcBorders>
          </w:tcPr>
          <w:p w14:paraId="21507B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127</w:t>
            </w:r>
          </w:p>
        </w:tc>
        <w:tc>
          <w:tcPr>
            <w:tcW w:w="236" w:type="dxa"/>
            <w:tcBorders>
              <w:top w:val="single" w:sz="4" w:space="0" w:color="auto"/>
              <w:left w:val="single" w:sz="4" w:space="0" w:color="auto"/>
              <w:bottom w:val="single" w:sz="4" w:space="0" w:color="auto"/>
              <w:right w:val="single" w:sz="4" w:space="0" w:color="auto"/>
            </w:tcBorders>
          </w:tcPr>
          <w:p w14:paraId="278EB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8F8B58F" w14:textId="77777777" w:rsidR="00C33898" w:rsidRPr="00653FE2" w:rsidRDefault="00C33898" w:rsidP="005B43C7">
            <w:pPr>
              <w:spacing w:after="0"/>
              <w:rPr>
                <w:rFonts w:ascii="Arial" w:hAnsi="Arial"/>
                <w:sz w:val="16"/>
              </w:rPr>
            </w:pPr>
            <w:r w:rsidRPr="00653FE2">
              <w:rPr>
                <w:rFonts w:ascii="Arial" w:hAnsi="Arial"/>
                <w:sz w:val="16"/>
              </w:rPr>
              <w:t>Optionality of parameters in d-csi and in sms-csi</w:t>
            </w:r>
          </w:p>
        </w:tc>
        <w:tc>
          <w:tcPr>
            <w:tcW w:w="1134" w:type="dxa"/>
            <w:tcBorders>
              <w:top w:val="single" w:sz="4" w:space="0" w:color="auto"/>
              <w:left w:val="single" w:sz="4" w:space="0" w:color="auto"/>
              <w:bottom w:val="single" w:sz="4" w:space="0" w:color="auto"/>
              <w:right w:val="single" w:sz="4" w:space="0" w:color="auto"/>
            </w:tcBorders>
          </w:tcPr>
          <w:p w14:paraId="6859F9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6539E52" w14:textId="77777777" w:rsidTr="00F95B94">
        <w:tc>
          <w:tcPr>
            <w:tcW w:w="800" w:type="dxa"/>
            <w:tcBorders>
              <w:top w:val="single" w:sz="4" w:space="0" w:color="auto"/>
              <w:left w:val="single" w:sz="4" w:space="0" w:color="auto"/>
              <w:bottom w:val="single" w:sz="4" w:space="0" w:color="auto"/>
              <w:right w:val="single" w:sz="4" w:space="0" w:color="auto"/>
            </w:tcBorders>
          </w:tcPr>
          <w:p w14:paraId="5D9C33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7B4E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317322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N4-000209</w:t>
            </w:r>
          </w:p>
        </w:tc>
        <w:tc>
          <w:tcPr>
            <w:tcW w:w="618" w:type="dxa"/>
            <w:tcBorders>
              <w:top w:val="single" w:sz="4" w:space="0" w:color="auto"/>
              <w:left w:val="single" w:sz="4" w:space="0" w:color="auto"/>
              <w:bottom w:val="single" w:sz="4" w:space="0" w:color="auto"/>
              <w:right w:val="single" w:sz="4" w:space="0" w:color="auto"/>
            </w:tcBorders>
          </w:tcPr>
          <w:p w14:paraId="28F91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130</w:t>
            </w:r>
          </w:p>
        </w:tc>
        <w:tc>
          <w:tcPr>
            <w:tcW w:w="236" w:type="dxa"/>
            <w:tcBorders>
              <w:top w:val="single" w:sz="4" w:space="0" w:color="auto"/>
              <w:left w:val="single" w:sz="4" w:space="0" w:color="auto"/>
              <w:bottom w:val="single" w:sz="4" w:space="0" w:color="auto"/>
              <w:right w:val="single" w:sz="4" w:space="0" w:color="auto"/>
            </w:tcBorders>
          </w:tcPr>
          <w:p w14:paraId="782AE4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08B6FAA" w14:textId="77777777" w:rsidR="00C33898" w:rsidRPr="00653FE2" w:rsidRDefault="00C33898" w:rsidP="005B43C7">
            <w:pPr>
              <w:spacing w:after="0"/>
              <w:rPr>
                <w:rFonts w:ascii="Arial" w:hAnsi="Arial"/>
                <w:sz w:val="16"/>
                <w:lang w:val="da-DK"/>
              </w:rPr>
            </w:pPr>
            <w:r w:rsidRPr="00653FE2">
              <w:rPr>
                <w:rFonts w:ascii="Arial" w:hAnsi="Arial"/>
                <w:sz w:val="16"/>
                <w:lang w:val="da-DK"/>
              </w:rPr>
              <w:t>Version 3 tags for handover messages</w:t>
            </w:r>
          </w:p>
        </w:tc>
        <w:tc>
          <w:tcPr>
            <w:tcW w:w="1134" w:type="dxa"/>
            <w:tcBorders>
              <w:top w:val="single" w:sz="4" w:space="0" w:color="auto"/>
              <w:left w:val="single" w:sz="4" w:space="0" w:color="auto"/>
              <w:bottom w:val="single" w:sz="4" w:space="0" w:color="auto"/>
              <w:right w:val="single" w:sz="4" w:space="0" w:color="auto"/>
            </w:tcBorders>
          </w:tcPr>
          <w:p w14:paraId="20479C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C388E3E" w14:textId="77777777" w:rsidTr="00F95B94">
        <w:tc>
          <w:tcPr>
            <w:tcW w:w="800" w:type="dxa"/>
            <w:tcBorders>
              <w:top w:val="single" w:sz="4" w:space="0" w:color="auto"/>
              <w:left w:val="single" w:sz="4" w:space="0" w:color="auto"/>
              <w:bottom w:val="single" w:sz="4" w:space="0" w:color="auto"/>
              <w:right w:val="single" w:sz="4" w:space="0" w:color="auto"/>
            </w:tcBorders>
          </w:tcPr>
          <w:p w14:paraId="00EDB67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A7CA9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5B8EB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N4-000211</w:t>
            </w:r>
          </w:p>
        </w:tc>
        <w:tc>
          <w:tcPr>
            <w:tcW w:w="618" w:type="dxa"/>
            <w:tcBorders>
              <w:top w:val="single" w:sz="4" w:space="0" w:color="auto"/>
              <w:left w:val="single" w:sz="4" w:space="0" w:color="auto"/>
              <w:bottom w:val="single" w:sz="4" w:space="0" w:color="auto"/>
              <w:right w:val="single" w:sz="4" w:space="0" w:color="auto"/>
            </w:tcBorders>
          </w:tcPr>
          <w:p w14:paraId="0C938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132</w:t>
            </w:r>
          </w:p>
        </w:tc>
        <w:tc>
          <w:tcPr>
            <w:tcW w:w="236" w:type="dxa"/>
            <w:tcBorders>
              <w:top w:val="single" w:sz="4" w:space="0" w:color="auto"/>
              <w:left w:val="single" w:sz="4" w:space="0" w:color="auto"/>
              <w:bottom w:val="single" w:sz="4" w:space="0" w:color="auto"/>
              <w:right w:val="single" w:sz="4" w:space="0" w:color="auto"/>
            </w:tcBorders>
          </w:tcPr>
          <w:p w14:paraId="11FCA53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45B05C0" w14:textId="77777777" w:rsidR="00C33898" w:rsidRPr="00653FE2" w:rsidRDefault="00C33898" w:rsidP="005B43C7">
            <w:pPr>
              <w:spacing w:after="0"/>
              <w:rPr>
                <w:rFonts w:ascii="Arial" w:hAnsi="Arial"/>
                <w:sz w:val="16"/>
              </w:rPr>
            </w:pPr>
            <w:r w:rsidRPr="00653FE2">
              <w:rPr>
                <w:rFonts w:ascii="Arial" w:hAnsi="Arial"/>
                <w:sz w:val="16"/>
              </w:rPr>
              <w:t>Correction of version handling at dialogue establishment</w:t>
            </w:r>
          </w:p>
        </w:tc>
        <w:tc>
          <w:tcPr>
            <w:tcW w:w="1134" w:type="dxa"/>
            <w:tcBorders>
              <w:top w:val="single" w:sz="4" w:space="0" w:color="auto"/>
              <w:left w:val="single" w:sz="4" w:space="0" w:color="auto"/>
              <w:bottom w:val="single" w:sz="4" w:space="0" w:color="auto"/>
              <w:right w:val="single" w:sz="4" w:space="0" w:color="auto"/>
            </w:tcBorders>
          </w:tcPr>
          <w:p w14:paraId="52F857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2D5BD76" w14:textId="77777777" w:rsidTr="00F95B94">
        <w:tc>
          <w:tcPr>
            <w:tcW w:w="800" w:type="dxa"/>
            <w:tcBorders>
              <w:top w:val="single" w:sz="4" w:space="0" w:color="auto"/>
              <w:left w:val="single" w:sz="4" w:space="0" w:color="auto"/>
              <w:bottom w:val="single" w:sz="4" w:space="0" w:color="auto"/>
              <w:right w:val="single" w:sz="4" w:space="0" w:color="auto"/>
            </w:tcBorders>
          </w:tcPr>
          <w:p w14:paraId="40B59F6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2B08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1878A0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N4-000357</w:t>
            </w:r>
          </w:p>
        </w:tc>
        <w:tc>
          <w:tcPr>
            <w:tcW w:w="618" w:type="dxa"/>
            <w:tcBorders>
              <w:top w:val="single" w:sz="4" w:space="0" w:color="auto"/>
              <w:left w:val="single" w:sz="4" w:space="0" w:color="auto"/>
              <w:bottom w:val="single" w:sz="4" w:space="0" w:color="auto"/>
              <w:right w:val="single" w:sz="4" w:space="0" w:color="auto"/>
            </w:tcBorders>
          </w:tcPr>
          <w:p w14:paraId="66A8BE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133</w:t>
            </w:r>
          </w:p>
        </w:tc>
        <w:tc>
          <w:tcPr>
            <w:tcW w:w="236" w:type="dxa"/>
            <w:tcBorders>
              <w:top w:val="single" w:sz="4" w:space="0" w:color="auto"/>
              <w:left w:val="single" w:sz="4" w:space="0" w:color="auto"/>
              <w:bottom w:val="single" w:sz="4" w:space="0" w:color="auto"/>
              <w:right w:val="single" w:sz="4" w:space="0" w:color="auto"/>
            </w:tcBorders>
          </w:tcPr>
          <w:p w14:paraId="729E02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2DDB2C9" w14:textId="77777777" w:rsidR="00C33898" w:rsidRPr="00653FE2" w:rsidRDefault="00C33898" w:rsidP="005B43C7">
            <w:pPr>
              <w:spacing w:after="0"/>
              <w:rPr>
                <w:rFonts w:ascii="Arial" w:hAnsi="Arial"/>
                <w:sz w:val="16"/>
              </w:rPr>
            </w:pPr>
            <w:r w:rsidRPr="00653FE2">
              <w:rPr>
                <w:rFonts w:ascii="Arial" w:hAnsi="Arial"/>
                <w:sz w:val="16"/>
              </w:rPr>
              <w:t>Various corrections and/or cleanup to 29.002</w:t>
            </w:r>
          </w:p>
        </w:tc>
        <w:tc>
          <w:tcPr>
            <w:tcW w:w="1134" w:type="dxa"/>
            <w:tcBorders>
              <w:top w:val="single" w:sz="4" w:space="0" w:color="auto"/>
              <w:left w:val="single" w:sz="4" w:space="0" w:color="auto"/>
              <w:bottom w:val="single" w:sz="4" w:space="0" w:color="auto"/>
              <w:right w:val="single" w:sz="4" w:space="0" w:color="auto"/>
            </w:tcBorders>
          </w:tcPr>
          <w:p w14:paraId="7E2093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579C14DC" w14:textId="77777777" w:rsidTr="00F95B94">
        <w:tc>
          <w:tcPr>
            <w:tcW w:w="800" w:type="dxa"/>
            <w:tcBorders>
              <w:top w:val="single" w:sz="4" w:space="0" w:color="auto"/>
              <w:left w:val="single" w:sz="4" w:space="0" w:color="auto"/>
              <w:bottom w:val="single" w:sz="4" w:space="0" w:color="auto"/>
              <w:right w:val="single" w:sz="4" w:space="0" w:color="auto"/>
            </w:tcBorders>
          </w:tcPr>
          <w:p w14:paraId="1CD21D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3C761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52E45A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N4-000217</w:t>
            </w:r>
          </w:p>
        </w:tc>
        <w:tc>
          <w:tcPr>
            <w:tcW w:w="618" w:type="dxa"/>
            <w:tcBorders>
              <w:top w:val="single" w:sz="4" w:space="0" w:color="auto"/>
              <w:left w:val="single" w:sz="4" w:space="0" w:color="auto"/>
              <w:bottom w:val="single" w:sz="4" w:space="0" w:color="auto"/>
              <w:right w:val="single" w:sz="4" w:space="0" w:color="auto"/>
            </w:tcBorders>
          </w:tcPr>
          <w:p w14:paraId="1D68A5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134</w:t>
            </w:r>
          </w:p>
        </w:tc>
        <w:tc>
          <w:tcPr>
            <w:tcW w:w="236" w:type="dxa"/>
            <w:tcBorders>
              <w:top w:val="single" w:sz="4" w:space="0" w:color="auto"/>
              <w:left w:val="single" w:sz="4" w:space="0" w:color="auto"/>
              <w:bottom w:val="single" w:sz="4" w:space="0" w:color="auto"/>
              <w:right w:val="single" w:sz="4" w:space="0" w:color="auto"/>
            </w:tcBorders>
          </w:tcPr>
          <w:p w14:paraId="52AD3F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B6CDAA5" w14:textId="77777777" w:rsidR="00C33898" w:rsidRPr="00653FE2" w:rsidRDefault="00C33898" w:rsidP="005B43C7">
            <w:pPr>
              <w:spacing w:after="0"/>
              <w:rPr>
                <w:rFonts w:ascii="Arial" w:hAnsi="Arial"/>
                <w:sz w:val="16"/>
              </w:rPr>
            </w:pPr>
            <w:r w:rsidRPr="00653FE2">
              <w:rPr>
                <w:rFonts w:ascii="Arial" w:hAnsi="Arial"/>
                <w:sz w:val="16"/>
              </w:rPr>
              <w:t>Correction of errors in Figure 25.1/1: Macro Receive_Open_Ind</w:t>
            </w:r>
          </w:p>
        </w:tc>
        <w:tc>
          <w:tcPr>
            <w:tcW w:w="1134" w:type="dxa"/>
            <w:tcBorders>
              <w:top w:val="single" w:sz="4" w:space="0" w:color="auto"/>
              <w:left w:val="single" w:sz="4" w:space="0" w:color="auto"/>
              <w:bottom w:val="single" w:sz="4" w:space="0" w:color="auto"/>
              <w:right w:val="single" w:sz="4" w:space="0" w:color="auto"/>
            </w:tcBorders>
          </w:tcPr>
          <w:p w14:paraId="7A0CC9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3A4F971A" w14:textId="77777777" w:rsidTr="00F95B94">
        <w:tc>
          <w:tcPr>
            <w:tcW w:w="800" w:type="dxa"/>
            <w:tcBorders>
              <w:top w:val="single" w:sz="4" w:space="0" w:color="auto"/>
              <w:left w:val="single" w:sz="4" w:space="0" w:color="auto"/>
              <w:bottom w:val="single" w:sz="4" w:space="0" w:color="auto"/>
              <w:right w:val="single" w:sz="4" w:space="0" w:color="auto"/>
            </w:tcBorders>
          </w:tcPr>
          <w:p w14:paraId="19D92D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BB102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10BF4F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N4-000326</w:t>
            </w:r>
          </w:p>
        </w:tc>
        <w:tc>
          <w:tcPr>
            <w:tcW w:w="618" w:type="dxa"/>
            <w:tcBorders>
              <w:top w:val="single" w:sz="4" w:space="0" w:color="auto"/>
              <w:left w:val="single" w:sz="4" w:space="0" w:color="auto"/>
              <w:bottom w:val="single" w:sz="4" w:space="0" w:color="auto"/>
              <w:right w:val="single" w:sz="4" w:space="0" w:color="auto"/>
            </w:tcBorders>
          </w:tcPr>
          <w:p w14:paraId="16570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135</w:t>
            </w:r>
          </w:p>
        </w:tc>
        <w:tc>
          <w:tcPr>
            <w:tcW w:w="236" w:type="dxa"/>
            <w:tcBorders>
              <w:top w:val="single" w:sz="4" w:space="0" w:color="auto"/>
              <w:left w:val="single" w:sz="4" w:space="0" w:color="auto"/>
              <w:bottom w:val="single" w:sz="4" w:space="0" w:color="auto"/>
              <w:right w:val="single" w:sz="4" w:space="0" w:color="auto"/>
            </w:tcBorders>
          </w:tcPr>
          <w:p w14:paraId="22BA60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314E4F7" w14:textId="77777777" w:rsidR="00C33898" w:rsidRPr="00653FE2" w:rsidRDefault="00C33898" w:rsidP="005B43C7">
            <w:pPr>
              <w:spacing w:after="0"/>
              <w:rPr>
                <w:rFonts w:ascii="Arial" w:hAnsi="Arial"/>
                <w:sz w:val="16"/>
              </w:rPr>
            </w:pPr>
            <w:r w:rsidRPr="00653FE2">
              <w:rPr>
                <w:rFonts w:ascii="Arial" w:hAnsi="Arial"/>
                <w:sz w:val="16"/>
              </w:rPr>
              <w:t>Addition of charging characteristics per PDP context</w:t>
            </w:r>
          </w:p>
        </w:tc>
        <w:tc>
          <w:tcPr>
            <w:tcW w:w="1134" w:type="dxa"/>
            <w:tcBorders>
              <w:top w:val="single" w:sz="4" w:space="0" w:color="auto"/>
              <w:left w:val="single" w:sz="4" w:space="0" w:color="auto"/>
              <w:bottom w:val="single" w:sz="4" w:space="0" w:color="auto"/>
              <w:right w:val="single" w:sz="4" w:space="0" w:color="auto"/>
            </w:tcBorders>
          </w:tcPr>
          <w:p w14:paraId="33A0C91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1962863F" w14:textId="77777777" w:rsidTr="00F95B94">
        <w:tc>
          <w:tcPr>
            <w:tcW w:w="800" w:type="dxa"/>
            <w:tcBorders>
              <w:top w:val="single" w:sz="4" w:space="0" w:color="auto"/>
              <w:left w:val="single" w:sz="4" w:space="0" w:color="auto"/>
              <w:bottom w:val="single" w:sz="4" w:space="0" w:color="auto"/>
              <w:right w:val="single" w:sz="4" w:space="0" w:color="auto"/>
            </w:tcBorders>
          </w:tcPr>
          <w:p w14:paraId="1A64A4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FB23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3A7F2E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N4-000264</w:t>
            </w:r>
          </w:p>
        </w:tc>
        <w:tc>
          <w:tcPr>
            <w:tcW w:w="618" w:type="dxa"/>
            <w:tcBorders>
              <w:top w:val="single" w:sz="4" w:space="0" w:color="auto"/>
              <w:left w:val="single" w:sz="4" w:space="0" w:color="auto"/>
              <w:bottom w:val="single" w:sz="4" w:space="0" w:color="auto"/>
              <w:right w:val="single" w:sz="4" w:space="0" w:color="auto"/>
            </w:tcBorders>
          </w:tcPr>
          <w:p w14:paraId="3C31A1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138</w:t>
            </w:r>
          </w:p>
        </w:tc>
        <w:tc>
          <w:tcPr>
            <w:tcW w:w="236" w:type="dxa"/>
            <w:tcBorders>
              <w:top w:val="single" w:sz="4" w:space="0" w:color="auto"/>
              <w:left w:val="single" w:sz="4" w:space="0" w:color="auto"/>
              <w:bottom w:val="single" w:sz="4" w:space="0" w:color="auto"/>
              <w:right w:val="single" w:sz="4" w:space="0" w:color="auto"/>
            </w:tcBorders>
          </w:tcPr>
          <w:p w14:paraId="5718B0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924E63C" w14:textId="77777777" w:rsidR="00C33898" w:rsidRPr="00653FE2" w:rsidRDefault="00C33898" w:rsidP="005B43C7">
            <w:pPr>
              <w:spacing w:after="0"/>
              <w:rPr>
                <w:rFonts w:ascii="Arial" w:hAnsi="Arial"/>
                <w:sz w:val="16"/>
              </w:rPr>
            </w:pPr>
            <w:r w:rsidRPr="00653FE2">
              <w:rPr>
                <w:rFonts w:ascii="Arial" w:hAnsi="Arial"/>
                <w:sz w:val="16"/>
              </w:rPr>
              <w:t>Clarification of SAI-ack segmentation procedure</w:t>
            </w:r>
          </w:p>
        </w:tc>
        <w:tc>
          <w:tcPr>
            <w:tcW w:w="1134" w:type="dxa"/>
            <w:tcBorders>
              <w:top w:val="single" w:sz="4" w:space="0" w:color="auto"/>
              <w:left w:val="single" w:sz="4" w:space="0" w:color="auto"/>
              <w:bottom w:val="single" w:sz="4" w:space="0" w:color="auto"/>
              <w:right w:val="single" w:sz="4" w:space="0" w:color="auto"/>
            </w:tcBorders>
          </w:tcPr>
          <w:p w14:paraId="47A17D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ACA742A" w14:textId="77777777" w:rsidTr="00F95B94">
        <w:tc>
          <w:tcPr>
            <w:tcW w:w="800" w:type="dxa"/>
            <w:tcBorders>
              <w:top w:val="single" w:sz="4" w:space="0" w:color="auto"/>
              <w:left w:val="single" w:sz="4" w:space="0" w:color="auto"/>
              <w:bottom w:val="single" w:sz="4" w:space="0" w:color="auto"/>
              <w:right w:val="single" w:sz="4" w:space="0" w:color="auto"/>
            </w:tcBorders>
          </w:tcPr>
          <w:p w14:paraId="73C4E1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1171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2F2BC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N4-000392</w:t>
            </w:r>
          </w:p>
        </w:tc>
        <w:tc>
          <w:tcPr>
            <w:tcW w:w="618" w:type="dxa"/>
            <w:tcBorders>
              <w:top w:val="single" w:sz="4" w:space="0" w:color="auto"/>
              <w:left w:val="single" w:sz="4" w:space="0" w:color="auto"/>
              <w:bottom w:val="single" w:sz="4" w:space="0" w:color="auto"/>
              <w:right w:val="single" w:sz="4" w:space="0" w:color="auto"/>
            </w:tcBorders>
          </w:tcPr>
          <w:p w14:paraId="3CDAA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139</w:t>
            </w:r>
          </w:p>
        </w:tc>
        <w:tc>
          <w:tcPr>
            <w:tcW w:w="236" w:type="dxa"/>
            <w:tcBorders>
              <w:top w:val="single" w:sz="4" w:space="0" w:color="auto"/>
              <w:left w:val="single" w:sz="4" w:space="0" w:color="auto"/>
              <w:bottom w:val="single" w:sz="4" w:space="0" w:color="auto"/>
              <w:right w:val="single" w:sz="4" w:space="0" w:color="auto"/>
            </w:tcBorders>
          </w:tcPr>
          <w:p w14:paraId="2B7FE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55AF26B" w14:textId="77777777" w:rsidR="00C33898" w:rsidRPr="00653FE2" w:rsidRDefault="00C33898" w:rsidP="005B43C7">
            <w:pPr>
              <w:spacing w:after="0"/>
              <w:rPr>
                <w:rFonts w:ascii="Arial" w:hAnsi="Arial"/>
                <w:sz w:val="16"/>
              </w:rPr>
            </w:pPr>
            <w:r w:rsidRPr="00653FE2">
              <w:rPr>
                <w:rFonts w:ascii="Arial" w:hAnsi="Arial"/>
                <w:sz w:val="16"/>
              </w:rPr>
              <w:t>Indication of unsupported position method</w:t>
            </w:r>
          </w:p>
        </w:tc>
        <w:tc>
          <w:tcPr>
            <w:tcW w:w="1134" w:type="dxa"/>
            <w:tcBorders>
              <w:top w:val="single" w:sz="4" w:space="0" w:color="auto"/>
              <w:left w:val="single" w:sz="4" w:space="0" w:color="auto"/>
              <w:bottom w:val="single" w:sz="4" w:space="0" w:color="auto"/>
              <w:right w:val="single" w:sz="4" w:space="0" w:color="auto"/>
            </w:tcBorders>
          </w:tcPr>
          <w:p w14:paraId="6D12F1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4B6AD5D" w14:textId="77777777" w:rsidTr="00F95B94">
        <w:tc>
          <w:tcPr>
            <w:tcW w:w="800" w:type="dxa"/>
            <w:tcBorders>
              <w:top w:val="single" w:sz="4" w:space="0" w:color="auto"/>
              <w:left w:val="single" w:sz="4" w:space="0" w:color="auto"/>
              <w:bottom w:val="single" w:sz="4" w:space="0" w:color="auto"/>
              <w:right w:val="single" w:sz="4" w:space="0" w:color="auto"/>
            </w:tcBorders>
          </w:tcPr>
          <w:p w14:paraId="13D728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2B4E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587566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N4-000276</w:t>
            </w:r>
          </w:p>
        </w:tc>
        <w:tc>
          <w:tcPr>
            <w:tcW w:w="618" w:type="dxa"/>
            <w:tcBorders>
              <w:top w:val="single" w:sz="4" w:space="0" w:color="auto"/>
              <w:left w:val="single" w:sz="4" w:space="0" w:color="auto"/>
              <w:bottom w:val="single" w:sz="4" w:space="0" w:color="auto"/>
              <w:right w:val="single" w:sz="4" w:space="0" w:color="auto"/>
            </w:tcBorders>
          </w:tcPr>
          <w:p w14:paraId="2AEE57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141</w:t>
            </w:r>
          </w:p>
        </w:tc>
        <w:tc>
          <w:tcPr>
            <w:tcW w:w="236" w:type="dxa"/>
            <w:tcBorders>
              <w:top w:val="single" w:sz="4" w:space="0" w:color="auto"/>
              <w:left w:val="single" w:sz="4" w:space="0" w:color="auto"/>
              <w:bottom w:val="single" w:sz="4" w:space="0" w:color="auto"/>
              <w:right w:val="single" w:sz="4" w:space="0" w:color="auto"/>
            </w:tcBorders>
          </w:tcPr>
          <w:p w14:paraId="14ADE0C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D93FE50" w14:textId="77777777" w:rsidR="00C33898" w:rsidRPr="00653FE2" w:rsidRDefault="00C33898" w:rsidP="005B43C7">
            <w:pPr>
              <w:spacing w:after="0"/>
              <w:rPr>
                <w:rFonts w:ascii="Arial" w:hAnsi="Arial"/>
                <w:sz w:val="16"/>
              </w:rPr>
            </w:pPr>
            <w:r w:rsidRPr="00653FE2">
              <w:rPr>
                <w:rFonts w:ascii="Arial" w:hAnsi="Arial"/>
                <w:sz w:val="16"/>
              </w:rPr>
              <w:t>Clarification for ReportSM-DeliveryStatus operation</w:t>
            </w:r>
          </w:p>
        </w:tc>
        <w:tc>
          <w:tcPr>
            <w:tcW w:w="1134" w:type="dxa"/>
            <w:tcBorders>
              <w:top w:val="single" w:sz="4" w:space="0" w:color="auto"/>
              <w:left w:val="single" w:sz="4" w:space="0" w:color="auto"/>
              <w:bottom w:val="single" w:sz="4" w:space="0" w:color="auto"/>
              <w:right w:val="single" w:sz="4" w:space="0" w:color="auto"/>
            </w:tcBorders>
          </w:tcPr>
          <w:p w14:paraId="619037B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A8F7176" w14:textId="77777777" w:rsidTr="00F95B94">
        <w:tc>
          <w:tcPr>
            <w:tcW w:w="800" w:type="dxa"/>
            <w:tcBorders>
              <w:top w:val="single" w:sz="4" w:space="0" w:color="auto"/>
              <w:left w:val="single" w:sz="4" w:space="0" w:color="auto"/>
              <w:bottom w:val="single" w:sz="4" w:space="0" w:color="auto"/>
              <w:right w:val="single" w:sz="4" w:space="0" w:color="auto"/>
            </w:tcBorders>
          </w:tcPr>
          <w:p w14:paraId="1F25BDF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5F5D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433656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N4-000349</w:t>
            </w:r>
          </w:p>
        </w:tc>
        <w:tc>
          <w:tcPr>
            <w:tcW w:w="618" w:type="dxa"/>
            <w:tcBorders>
              <w:top w:val="single" w:sz="4" w:space="0" w:color="auto"/>
              <w:left w:val="single" w:sz="4" w:space="0" w:color="auto"/>
              <w:bottom w:val="single" w:sz="4" w:space="0" w:color="auto"/>
              <w:right w:val="single" w:sz="4" w:space="0" w:color="auto"/>
            </w:tcBorders>
          </w:tcPr>
          <w:p w14:paraId="16A4C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142</w:t>
            </w:r>
          </w:p>
        </w:tc>
        <w:tc>
          <w:tcPr>
            <w:tcW w:w="236" w:type="dxa"/>
            <w:tcBorders>
              <w:top w:val="single" w:sz="4" w:space="0" w:color="auto"/>
              <w:left w:val="single" w:sz="4" w:space="0" w:color="auto"/>
              <w:bottom w:val="single" w:sz="4" w:space="0" w:color="auto"/>
              <w:right w:val="single" w:sz="4" w:space="0" w:color="auto"/>
            </w:tcBorders>
          </w:tcPr>
          <w:p w14:paraId="49CF85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92E67FB" w14:textId="77777777" w:rsidR="00C33898" w:rsidRPr="00653FE2" w:rsidRDefault="00C33898" w:rsidP="005B43C7">
            <w:pPr>
              <w:spacing w:after="0"/>
              <w:rPr>
                <w:rFonts w:ascii="Arial" w:hAnsi="Arial"/>
                <w:sz w:val="16"/>
              </w:rPr>
            </w:pPr>
            <w:r w:rsidRPr="00653FE2">
              <w:rPr>
                <w:rFonts w:ascii="Arial" w:hAnsi="Arial"/>
                <w:sz w:val="16"/>
                <w:lang w:eastAsia="ja-JP"/>
              </w:rPr>
              <w:t>Addition of a parameter in the subsequent Handover from UMTS to GSM with Multicall</w:t>
            </w:r>
          </w:p>
        </w:tc>
        <w:tc>
          <w:tcPr>
            <w:tcW w:w="1134" w:type="dxa"/>
            <w:tcBorders>
              <w:top w:val="single" w:sz="4" w:space="0" w:color="auto"/>
              <w:left w:val="single" w:sz="4" w:space="0" w:color="auto"/>
              <w:bottom w:val="single" w:sz="4" w:space="0" w:color="auto"/>
              <w:right w:val="single" w:sz="4" w:space="0" w:color="auto"/>
            </w:tcBorders>
          </w:tcPr>
          <w:p w14:paraId="4457E23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0697C150" w14:textId="77777777" w:rsidTr="00F95B94">
        <w:tc>
          <w:tcPr>
            <w:tcW w:w="800" w:type="dxa"/>
            <w:tcBorders>
              <w:top w:val="single" w:sz="4" w:space="0" w:color="auto"/>
              <w:left w:val="single" w:sz="4" w:space="0" w:color="auto"/>
              <w:bottom w:val="single" w:sz="4" w:space="0" w:color="auto"/>
              <w:right w:val="single" w:sz="4" w:space="0" w:color="auto"/>
            </w:tcBorders>
          </w:tcPr>
          <w:p w14:paraId="6C00AF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15046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2FA6C5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N4-000278</w:t>
            </w:r>
          </w:p>
        </w:tc>
        <w:tc>
          <w:tcPr>
            <w:tcW w:w="618" w:type="dxa"/>
            <w:tcBorders>
              <w:top w:val="single" w:sz="4" w:space="0" w:color="auto"/>
              <w:left w:val="single" w:sz="4" w:space="0" w:color="auto"/>
              <w:bottom w:val="single" w:sz="4" w:space="0" w:color="auto"/>
              <w:right w:val="single" w:sz="4" w:space="0" w:color="auto"/>
            </w:tcBorders>
          </w:tcPr>
          <w:p w14:paraId="2BFE45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143</w:t>
            </w:r>
          </w:p>
        </w:tc>
        <w:tc>
          <w:tcPr>
            <w:tcW w:w="236" w:type="dxa"/>
            <w:tcBorders>
              <w:top w:val="single" w:sz="4" w:space="0" w:color="auto"/>
              <w:left w:val="single" w:sz="4" w:space="0" w:color="auto"/>
              <w:bottom w:val="single" w:sz="4" w:space="0" w:color="auto"/>
              <w:right w:val="single" w:sz="4" w:space="0" w:color="auto"/>
            </w:tcBorders>
          </w:tcPr>
          <w:p w14:paraId="54B285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FA752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 to MSC-A handover SDLs</w:t>
            </w:r>
          </w:p>
        </w:tc>
        <w:tc>
          <w:tcPr>
            <w:tcW w:w="1134" w:type="dxa"/>
            <w:tcBorders>
              <w:top w:val="single" w:sz="4" w:space="0" w:color="auto"/>
              <w:left w:val="single" w:sz="4" w:space="0" w:color="auto"/>
              <w:bottom w:val="single" w:sz="4" w:space="0" w:color="auto"/>
              <w:right w:val="single" w:sz="4" w:space="0" w:color="auto"/>
            </w:tcBorders>
          </w:tcPr>
          <w:p w14:paraId="311ED3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F26F542" w14:textId="77777777" w:rsidTr="00F95B94">
        <w:tc>
          <w:tcPr>
            <w:tcW w:w="800" w:type="dxa"/>
            <w:tcBorders>
              <w:top w:val="single" w:sz="4" w:space="0" w:color="auto"/>
              <w:left w:val="single" w:sz="4" w:space="0" w:color="auto"/>
              <w:bottom w:val="single" w:sz="4" w:space="0" w:color="auto"/>
              <w:right w:val="single" w:sz="4" w:space="0" w:color="auto"/>
            </w:tcBorders>
          </w:tcPr>
          <w:p w14:paraId="06DFBF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0BDB1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1845A2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N4-000378</w:t>
            </w:r>
          </w:p>
        </w:tc>
        <w:tc>
          <w:tcPr>
            <w:tcW w:w="618" w:type="dxa"/>
            <w:tcBorders>
              <w:top w:val="single" w:sz="4" w:space="0" w:color="auto"/>
              <w:left w:val="single" w:sz="4" w:space="0" w:color="auto"/>
              <w:bottom w:val="single" w:sz="4" w:space="0" w:color="auto"/>
              <w:right w:val="single" w:sz="4" w:space="0" w:color="auto"/>
            </w:tcBorders>
          </w:tcPr>
          <w:p w14:paraId="4286D8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144</w:t>
            </w:r>
          </w:p>
        </w:tc>
        <w:tc>
          <w:tcPr>
            <w:tcW w:w="236" w:type="dxa"/>
            <w:tcBorders>
              <w:top w:val="single" w:sz="4" w:space="0" w:color="auto"/>
              <w:left w:val="single" w:sz="4" w:space="0" w:color="auto"/>
              <w:bottom w:val="single" w:sz="4" w:space="0" w:color="auto"/>
              <w:right w:val="single" w:sz="4" w:space="0" w:color="auto"/>
            </w:tcBorders>
          </w:tcPr>
          <w:p w14:paraId="4A3EA1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FCB3072" w14:textId="77777777" w:rsidR="00C33898" w:rsidRPr="00653FE2" w:rsidRDefault="00C33898" w:rsidP="005B43C7">
            <w:pPr>
              <w:spacing w:after="0"/>
              <w:rPr>
                <w:rFonts w:ascii="Arial" w:hAnsi="Arial"/>
                <w:sz w:val="16"/>
                <w:lang w:eastAsia="ja-JP"/>
              </w:rPr>
            </w:pPr>
            <w:r w:rsidRPr="00653FE2">
              <w:rPr>
                <w:rFonts w:ascii="Arial" w:hAnsi="Arial"/>
                <w:snapToGrid w:val="0"/>
                <w:sz w:val="16"/>
              </w:rPr>
              <w:t>Use of NAM parameter with MAP-INSERT-SUBSCRIBER-DATA service between HLR and SGSN</w:t>
            </w:r>
          </w:p>
        </w:tc>
        <w:tc>
          <w:tcPr>
            <w:tcW w:w="1134" w:type="dxa"/>
            <w:tcBorders>
              <w:top w:val="single" w:sz="4" w:space="0" w:color="auto"/>
              <w:left w:val="single" w:sz="4" w:space="0" w:color="auto"/>
              <w:bottom w:val="single" w:sz="4" w:space="0" w:color="auto"/>
              <w:right w:val="single" w:sz="4" w:space="0" w:color="auto"/>
            </w:tcBorders>
          </w:tcPr>
          <w:p w14:paraId="110E5D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9A690CA" w14:textId="77777777" w:rsidTr="00F95B94">
        <w:tc>
          <w:tcPr>
            <w:tcW w:w="800" w:type="dxa"/>
            <w:tcBorders>
              <w:top w:val="single" w:sz="4" w:space="0" w:color="auto"/>
              <w:left w:val="single" w:sz="4" w:space="0" w:color="auto"/>
              <w:bottom w:val="single" w:sz="4" w:space="0" w:color="auto"/>
              <w:right w:val="single" w:sz="4" w:space="0" w:color="auto"/>
            </w:tcBorders>
          </w:tcPr>
          <w:p w14:paraId="449BD06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897AB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5D95A0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N4-000293</w:t>
            </w:r>
          </w:p>
        </w:tc>
        <w:tc>
          <w:tcPr>
            <w:tcW w:w="618" w:type="dxa"/>
            <w:tcBorders>
              <w:top w:val="single" w:sz="4" w:space="0" w:color="auto"/>
              <w:left w:val="single" w:sz="4" w:space="0" w:color="auto"/>
              <w:bottom w:val="single" w:sz="4" w:space="0" w:color="auto"/>
              <w:right w:val="single" w:sz="4" w:space="0" w:color="auto"/>
            </w:tcBorders>
          </w:tcPr>
          <w:p w14:paraId="5028B1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145</w:t>
            </w:r>
          </w:p>
        </w:tc>
        <w:tc>
          <w:tcPr>
            <w:tcW w:w="236" w:type="dxa"/>
            <w:tcBorders>
              <w:top w:val="single" w:sz="4" w:space="0" w:color="auto"/>
              <w:left w:val="single" w:sz="4" w:space="0" w:color="auto"/>
              <w:bottom w:val="single" w:sz="4" w:space="0" w:color="auto"/>
              <w:right w:val="single" w:sz="4" w:space="0" w:color="auto"/>
            </w:tcBorders>
          </w:tcPr>
          <w:p w14:paraId="441F827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7DC324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state attributes in Forward group call signalling</w:t>
            </w:r>
          </w:p>
        </w:tc>
        <w:tc>
          <w:tcPr>
            <w:tcW w:w="1134" w:type="dxa"/>
            <w:tcBorders>
              <w:top w:val="single" w:sz="4" w:space="0" w:color="auto"/>
              <w:left w:val="single" w:sz="4" w:space="0" w:color="auto"/>
              <w:bottom w:val="single" w:sz="4" w:space="0" w:color="auto"/>
              <w:right w:val="single" w:sz="4" w:space="0" w:color="auto"/>
            </w:tcBorders>
          </w:tcPr>
          <w:p w14:paraId="258064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66C2A23B" w14:textId="77777777" w:rsidTr="00F95B94">
        <w:tc>
          <w:tcPr>
            <w:tcW w:w="800" w:type="dxa"/>
            <w:tcBorders>
              <w:top w:val="single" w:sz="4" w:space="0" w:color="auto"/>
              <w:left w:val="single" w:sz="4" w:space="0" w:color="auto"/>
              <w:bottom w:val="single" w:sz="4" w:space="0" w:color="auto"/>
              <w:right w:val="single" w:sz="4" w:space="0" w:color="auto"/>
            </w:tcBorders>
          </w:tcPr>
          <w:p w14:paraId="160D6A3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B018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4D973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N4-000294</w:t>
            </w:r>
          </w:p>
        </w:tc>
        <w:tc>
          <w:tcPr>
            <w:tcW w:w="618" w:type="dxa"/>
            <w:tcBorders>
              <w:top w:val="single" w:sz="4" w:space="0" w:color="auto"/>
              <w:left w:val="single" w:sz="4" w:space="0" w:color="auto"/>
              <w:bottom w:val="single" w:sz="4" w:space="0" w:color="auto"/>
              <w:right w:val="single" w:sz="4" w:space="0" w:color="auto"/>
            </w:tcBorders>
          </w:tcPr>
          <w:p w14:paraId="3E56F2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146</w:t>
            </w:r>
          </w:p>
        </w:tc>
        <w:tc>
          <w:tcPr>
            <w:tcW w:w="236" w:type="dxa"/>
            <w:tcBorders>
              <w:top w:val="single" w:sz="4" w:space="0" w:color="auto"/>
              <w:left w:val="single" w:sz="4" w:space="0" w:color="auto"/>
              <w:bottom w:val="single" w:sz="4" w:space="0" w:color="auto"/>
              <w:right w:val="single" w:sz="4" w:space="0" w:color="auto"/>
            </w:tcBorders>
          </w:tcPr>
          <w:p w14:paraId="2893AD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47446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New user error </w:t>
            </w:r>
            <w:r>
              <w:rPr>
                <w:rFonts w:ascii="Arial" w:hAnsi="Arial"/>
                <w:sz w:val="16"/>
                <w:lang w:eastAsia="ja-JP"/>
              </w:rPr>
              <w:t>'</w:t>
            </w:r>
            <w:r w:rsidRPr="00653FE2">
              <w:rPr>
                <w:rFonts w:ascii="Arial" w:hAnsi="Arial"/>
                <w:sz w:val="16"/>
                <w:lang w:eastAsia="ja-JP"/>
              </w:rPr>
              <w:t>target cell outside group call area</w:t>
            </w:r>
            <w:r>
              <w:rPr>
                <w:rFonts w:ascii="Arial" w:hAnsi="Arial"/>
                <w:sz w:val="16"/>
                <w:lang w:eastAsia="ja-JP"/>
              </w:rPr>
              <w:t>'</w:t>
            </w:r>
            <w:r w:rsidRPr="00653FE2">
              <w:rPr>
                <w:rFonts w:ascii="Arial" w:hAnsi="Arial"/>
                <w:sz w:val="16"/>
                <w:lang w:eastAsia="ja-JP"/>
              </w:rPr>
              <w:t xml:space="preserve"> in MAP Prepare Handover message</w:t>
            </w:r>
          </w:p>
        </w:tc>
        <w:tc>
          <w:tcPr>
            <w:tcW w:w="1134" w:type="dxa"/>
            <w:tcBorders>
              <w:top w:val="single" w:sz="4" w:space="0" w:color="auto"/>
              <w:left w:val="single" w:sz="4" w:space="0" w:color="auto"/>
              <w:bottom w:val="single" w:sz="4" w:space="0" w:color="auto"/>
              <w:right w:val="single" w:sz="4" w:space="0" w:color="auto"/>
            </w:tcBorders>
          </w:tcPr>
          <w:p w14:paraId="3BAFEA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468D4383" w14:textId="77777777" w:rsidTr="00F95B94">
        <w:tc>
          <w:tcPr>
            <w:tcW w:w="800" w:type="dxa"/>
            <w:tcBorders>
              <w:top w:val="single" w:sz="4" w:space="0" w:color="auto"/>
              <w:left w:val="single" w:sz="4" w:space="0" w:color="auto"/>
              <w:bottom w:val="single" w:sz="4" w:space="0" w:color="auto"/>
              <w:right w:val="single" w:sz="4" w:space="0" w:color="auto"/>
            </w:tcBorders>
          </w:tcPr>
          <w:p w14:paraId="53D6AAD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D63F7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2F20B8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N4-000374</w:t>
            </w:r>
          </w:p>
        </w:tc>
        <w:tc>
          <w:tcPr>
            <w:tcW w:w="618" w:type="dxa"/>
            <w:tcBorders>
              <w:top w:val="single" w:sz="4" w:space="0" w:color="auto"/>
              <w:left w:val="single" w:sz="4" w:space="0" w:color="auto"/>
              <w:bottom w:val="single" w:sz="4" w:space="0" w:color="auto"/>
              <w:right w:val="single" w:sz="4" w:space="0" w:color="auto"/>
            </w:tcBorders>
          </w:tcPr>
          <w:p w14:paraId="155E89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149</w:t>
            </w:r>
          </w:p>
        </w:tc>
        <w:tc>
          <w:tcPr>
            <w:tcW w:w="236" w:type="dxa"/>
            <w:tcBorders>
              <w:top w:val="single" w:sz="4" w:space="0" w:color="auto"/>
              <w:left w:val="single" w:sz="4" w:space="0" w:color="auto"/>
              <w:bottom w:val="single" w:sz="4" w:space="0" w:color="auto"/>
              <w:right w:val="single" w:sz="4" w:space="0" w:color="auto"/>
            </w:tcBorders>
          </w:tcPr>
          <w:p w14:paraId="66CD1AE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58F28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description of MAP-MO-Forward-Short-Message service</w:t>
            </w:r>
          </w:p>
        </w:tc>
        <w:tc>
          <w:tcPr>
            <w:tcW w:w="1134" w:type="dxa"/>
            <w:tcBorders>
              <w:top w:val="single" w:sz="4" w:space="0" w:color="auto"/>
              <w:left w:val="single" w:sz="4" w:space="0" w:color="auto"/>
              <w:bottom w:val="single" w:sz="4" w:space="0" w:color="auto"/>
              <w:right w:val="single" w:sz="4" w:space="0" w:color="auto"/>
            </w:tcBorders>
          </w:tcPr>
          <w:p w14:paraId="400623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3.5.0</w:t>
            </w:r>
          </w:p>
        </w:tc>
      </w:tr>
      <w:tr w:rsidR="00C33898" w:rsidRPr="00653FE2" w14:paraId="7C5EF581" w14:textId="77777777" w:rsidTr="00F95B94">
        <w:tc>
          <w:tcPr>
            <w:tcW w:w="800" w:type="dxa"/>
            <w:tcBorders>
              <w:top w:val="single" w:sz="4" w:space="0" w:color="auto"/>
              <w:left w:val="single" w:sz="4" w:space="0" w:color="auto"/>
              <w:bottom w:val="single" w:sz="4" w:space="0" w:color="auto"/>
              <w:right w:val="single" w:sz="4" w:space="0" w:color="auto"/>
            </w:tcBorders>
          </w:tcPr>
          <w:p w14:paraId="3463DA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B4AA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2EF695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N4-000407</w:t>
            </w:r>
          </w:p>
        </w:tc>
        <w:tc>
          <w:tcPr>
            <w:tcW w:w="618" w:type="dxa"/>
            <w:tcBorders>
              <w:top w:val="single" w:sz="4" w:space="0" w:color="auto"/>
              <w:left w:val="single" w:sz="4" w:space="0" w:color="auto"/>
              <w:bottom w:val="single" w:sz="4" w:space="0" w:color="auto"/>
              <w:right w:val="single" w:sz="4" w:space="0" w:color="auto"/>
            </w:tcBorders>
          </w:tcPr>
          <w:p w14:paraId="44E48C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148</w:t>
            </w:r>
          </w:p>
        </w:tc>
        <w:tc>
          <w:tcPr>
            <w:tcW w:w="236" w:type="dxa"/>
            <w:tcBorders>
              <w:top w:val="single" w:sz="4" w:space="0" w:color="auto"/>
              <w:left w:val="single" w:sz="4" w:space="0" w:color="auto"/>
              <w:bottom w:val="single" w:sz="4" w:space="0" w:color="auto"/>
              <w:right w:val="single" w:sz="4" w:space="0" w:color="auto"/>
            </w:tcBorders>
          </w:tcPr>
          <w:p w14:paraId="0EF403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423778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Changes to MAP for secure transport of MAP messages</w:t>
            </w:r>
          </w:p>
        </w:tc>
        <w:tc>
          <w:tcPr>
            <w:tcW w:w="1134" w:type="dxa"/>
            <w:tcBorders>
              <w:top w:val="single" w:sz="4" w:space="0" w:color="auto"/>
              <w:left w:val="single" w:sz="4" w:space="0" w:color="auto"/>
              <w:bottom w:val="single" w:sz="4" w:space="0" w:color="auto"/>
              <w:right w:val="single" w:sz="4" w:space="0" w:color="auto"/>
            </w:tcBorders>
          </w:tcPr>
          <w:p w14:paraId="650B44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4.0.0</w:t>
            </w:r>
          </w:p>
        </w:tc>
      </w:tr>
      <w:tr w:rsidR="00C33898" w:rsidRPr="00653FE2" w14:paraId="39FEE464" w14:textId="77777777" w:rsidTr="00F95B94">
        <w:tc>
          <w:tcPr>
            <w:tcW w:w="800" w:type="dxa"/>
            <w:tcBorders>
              <w:top w:val="single" w:sz="4" w:space="0" w:color="auto"/>
              <w:left w:val="single" w:sz="4" w:space="0" w:color="auto"/>
              <w:bottom w:val="single" w:sz="4" w:space="0" w:color="auto"/>
              <w:right w:val="single" w:sz="4" w:space="0" w:color="auto"/>
            </w:tcBorders>
          </w:tcPr>
          <w:p w14:paraId="61FD60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076A9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w:t>
            </w:r>
          </w:p>
        </w:tc>
        <w:tc>
          <w:tcPr>
            <w:tcW w:w="941" w:type="dxa"/>
            <w:tcBorders>
              <w:top w:val="single" w:sz="4" w:space="0" w:color="auto"/>
              <w:left w:val="single" w:sz="4" w:space="0" w:color="auto"/>
              <w:bottom w:val="single" w:sz="4" w:space="0" w:color="auto"/>
              <w:right w:val="single" w:sz="4" w:space="0" w:color="auto"/>
            </w:tcBorders>
          </w:tcPr>
          <w:p w14:paraId="73519353"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tcPr>
          <w:p w14:paraId="1B8DD2B6"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tcPr>
          <w:p w14:paraId="2AD957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F0B0C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Version 4.0.1 created to allow inclusion of automatic update of Annexes A and B and of </w:t>
            </w:r>
            <w:r w:rsidR="00854CE3">
              <w:rPr>
                <w:rFonts w:ascii="Arial" w:hAnsi="Arial"/>
                <w:sz w:val="16"/>
                <w:lang w:eastAsia="ja-JP"/>
              </w:rPr>
              <w:t>clause</w:t>
            </w:r>
            <w:r w:rsidRPr="00653FE2">
              <w:rPr>
                <w:rFonts w:ascii="Arial" w:hAnsi="Arial"/>
                <w:sz w:val="16"/>
                <w:lang w:eastAsia="ja-JP"/>
              </w:rPr>
              <w:t xml:space="preserve"> 17</w:t>
            </w:r>
          </w:p>
        </w:tc>
        <w:tc>
          <w:tcPr>
            <w:tcW w:w="1134" w:type="dxa"/>
            <w:tcBorders>
              <w:top w:val="single" w:sz="4" w:space="0" w:color="auto"/>
              <w:left w:val="single" w:sz="4" w:space="0" w:color="auto"/>
              <w:bottom w:val="single" w:sz="4" w:space="0" w:color="auto"/>
              <w:right w:val="single" w:sz="4" w:space="0" w:color="auto"/>
            </w:tcBorders>
          </w:tcPr>
          <w:p w14:paraId="15FD85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4.0.1</w:t>
            </w:r>
          </w:p>
        </w:tc>
      </w:tr>
      <w:tr w:rsidR="00C33898" w:rsidRPr="00653FE2" w14:paraId="4FE37077" w14:textId="77777777" w:rsidTr="00F95B94">
        <w:tc>
          <w:tcPr>
            <w:tcW w:w="800" w:type="dxa"/>
            <w:tcBorders>
              <w:top w:val="single" w:sz="4" w:space="0" w:color="auto"/>
              <w:left w:val="single" w:sz="4" w:space="0" w:color="auto"/>
              <w:bottom w:val="single" w:sz="4" w:space="0" w:color="auto"/>
              <w:right w:val="single" w:sz="4" w:space="0" w:color="auto"/>
            </w:tcBorders>
          </w:tcPr>
          <w:p w14:paraId="028CAB4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9423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731D1B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N4-000543</w:t>
            </w:r>
          </w:p>
        </w:tc>
        <w:tc>
          <w:tcPr>
            <w:tcW w:w="618" w:type="dxa"/>
            <w:tcBorders>
              <w:top w:val="single" w:sz="4" w:space="0" w:color="auto"/>
              <w:left w:val="single" w:sz="4" w:space="0" w:color="auto"/>
              <w:bottom w:val="single" w:sz="4" w:space="0" w:color="auto"/>
              <w:right w:val="single" w:sz="4" w:space="0" w:color="auto"/>
            </w:tcBorders>
          </w:tcPr>
          <w:p w14:paraId="3EC7F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152</w:t>
            </w:r>
          </w:p>
        </w:tc>
        <w:tc>
          <w:tcPr>
            <w:tcW w:w="236" w:type="dxa"/>
            <w:tcBorders>
              <w:top w:val="single" w:sz="4" w:space="0" w:color="auto"/>
              <w:left w:val="single" w:sz="4" w:space="0" w:color="auto"/>
              <w:bottom w:val="single" w:sz="4" w:space="0" w:color="auto"/>
              <w:right w:val="single" w:sz="4" w:space="0" w:color="auto"/>
            </w:tcBorders>
          </w:tcPr>
          <w:p w14:paraId="17619F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73BBA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for secure MAP transport</w:t>
            </w:r>
          </w:p>
        </w:tc>
        <w:tc>
          <w:tcPr>
            <w:tcW w:w="1134" w:type="dxa"/>
            <w:tcBorders>
              <w:top w:val="single" w:sz="4" w:space="0" w:color="auto"/>
              <w:left w:val="single" w:sz="4" w:space="0" w:color="auto"/>
              <w:bottom w:val="single" w:sz="4" w:space="0" w:color="auto"/>
              <w:right w:val="single" w:sz="4" w:space="0" w:color="auto"/>
            </w:tcBorders>
          </w:tcPr>
          <w:p w14:paraId="6971DA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BAC42F7" w14:textId="77777777" w:rsidTr="00F95B94">
        <w:tc>
          <w:tcPr>
            <w:tcW w:w="800" w:type="dxa"/>
            <w:tcBorders>
              <w:top w:val="single" w:sz="4" w:space="0" w:color="auto"/>
              <w:left w:val="single" w:sz="4" w:space="0" w:color="auto"/>
              <w:bottom w:val="single" w:sz="4" w:space="0" w:color="auto"/>
              <w:right w:val="single" w:sz="4" w:space="0" w:color="auto"/>
            </w:tcBorders>
          </w:tcPr>
          <w:p w14:paraId="635E737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97FE4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7A5BF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N4-000539</w:t>
            </w:r>
          </w:p>
        </w:tc>
        <w:tc>
          <w:tcPr>
            <w:tcW w:w="618" w:type="dxa"/>
            <w:tcBorders>
              <w:top w:val="single" w:sz="4" w:space="0" w:color="auto"/>
              <w:left w:val="single" w:sz="4" w:space="0" w:color="auto"/>
              <w:bottom w:val="single" w:sz="4" w:space="0" w:color="auto"/>
              <w:right w:val="single" w:sz="4" w:space="0" w:color="auto"/>
            </w:tcBorders>
          </w:tcPr>
          <w:p w14:paraId="36365E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153</w:t>
            </w:r>
          </w:p>
        </w:tc>
        <w:tc>
          <w:tcPr>
            <w:tcW w:w="236" w:type="dxa"/>
            <w:tcBorders>
              <w:top w:val="single" w:sz="4" w:space="0" w:color="auto"/>
              <w:left w:val="single" w:sz="4" w:space="0" w:color="auto"/>
              <w:bottom w:val="single" w:sz="4" w:space="0" w:color="auto"/>
              <w:right w:val="single" w:sz="4" w:space="0" w:color="auto"/>
            </w:tcBorders>
          </w:tcPr>
          <w:p w14:paraId="5EC4FE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66E4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Generalization of version handling text in clause 18.2.4</w:t>
            </w:r>
          </w:p>
        </w:tc>
        <w:tc>
          <w:tcPr>
            <w:tcW w:w="1134" w:type="dxa"/>
            <w:tcBorders>
              <w:top w:val="single" w:sz="4" w:space="0" w:color="auto"/>
              <w:left w:val="single" w:sz="4" w:space="0" w:color="auto"/>
              <w:bottom w:val="single" w:sz="4" w:space="0" w:color="auto"/>
              <w:right w:val="single" w:sz="4" w:space="0" w:color="auto"/>
            </w:tcBorders>
          </w:tcPr>
          <w:p w14:paraId="0FAF1B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A6D1C5" w14:textId="77777777" w:rsidTr="00F95B94">
        <w:tc>
          <w:tcPr>
            <w:tcW w:w="800" w:type="dxa"/>
            <w:tcBorders>
              <w:top w:val="single" w:sz="4" w:space="0" w:color="auto"/>
              <w:left w:val="single" w:sz="4" w:space="0" w:color="auto"/>
              <w:bottom w:val="single" w:sz="4" w:space="0" w:color="auto"/>
              <w:right w:val="single" w:sz="4" w:space="0" w:color="auto"/>
            </w:tcBorders>
          </w:tcPr>
          <w:p w14:paraId="2A91E7C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A74B1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29D4F0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N4-000491</w:t>
            </w:r>
          </w:p>
        </w:tc>
        <w:tc>
          <w:tcPr>
            <w:tcW w:w="618" w:type="dxa"/>
            <w:tcBorders>
              <w:top w:val="single" w:sz="4" w:space="0" w:color="auto"/>
              <w:left w:val="single" w:sz="4" w:space="0" w:color="auto"/>
              <w:bottom w:val="single" w:sz="4" w:space="0" w:color="auto"/>
              <w:right w:val="single" w:sz="4" w:space="0" w:color="auto"/>
            </w:tcBorders>
          </w:tcPr>
          <w:p w14:paraId="692A2D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158</w:t>
            </w:r>
          </w:p>
        </w:tc>
        <w:tc>
          <w:tcPr>
            <w:tcW w:w="236" w:type="dxa"/>
            <w:tcBorders>
              <w:top w:val="single" w:sz="4" w:space="0" w:color="auto"/>
              <w:left w:val="single" w:sz="4" w:space="0" w:color="auto"/>
              <w:bottom w:val="single" w:sz="4" w:space="0" w:color="auto"/>
              <w:right w:val="single" w:sz="4" w:space="0" w:color="auto"/>
            </w:tcBorders>
          </w:tcPr>
          <w:p w14:paraId="1216C29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E3432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informative Annexe C</w:t>
            </w:r>
          </w:p>
        </w:tc>
        <w:tc>
          <w:tcPr>
            <w:tcW w:w="1134" w:type="dxa"/>
            <w:tcBorders>
              <w:top w:val="single" w:sz="4" w:space="0" w:color="auto"/>
              <w:left w:val="single" w:sz="4" w:space="0" w:color="auto"/>
              <w:bottom w:val="single" w:sz="4" w:space="0" w:color="auto"/>
              <w:right w:val="single" w:sz="4" w:space="0" w:color="auto"/>
            </w:tcBorders>
          </w:tcPr>
          <w:p w14:paraId="0393D6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9620FD6" w14:textId="77777777" w:rsidTr="00F95B94">
        <w:tc>
          <w:tcPr>
            <w:tcW w:w="800" w:type="dxa"/>
            <w:tcBorders>
              <w:top w:val="single" w:sz="4" w:space="0" w:color="auto"/>
              <w:left w:val="single" w:sz="4" w:space="0" w:color="auto"/>
              <w:bottom w:val="single" w:sz="4" w:space="0" w:color="auto"/>
              <w:right w:val="single" w:sz="4" w:space="0" w:color="auto"/>
            </w:tcBorders>
          </w:tcPr>
          <w:p w14:paraId="6FCA6B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38DCD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321765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N4-000540</w:t>
            </w:r>
          </w:p>
        </w:tc>
        <w:tc>
          <w:tcPr>
            <w:tcW w:w="618" w:type="dxa"/>
            <w:tcBorders>
              <w:top w:val="single" w:sz="4" w:space="0" w:color="auto"/>
              <w:left w:val="single" w:sz="4" w:space="0" w:color="auto"/>
              <w:bottom w:val="single" w:sz="4" w:space="0" w:color="auto"/>
              <w:right w:val="single" w:sz="4" w:space="0" w:color="auto"/>
            </w:tcBorders>
          </w:tcPr>
          <w:p w14:paraId="46920D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159</w:t>
            </w:r>
          </w:p>
        </w:tc>
        <w:tc>
          <w:tcPr>
            <w:tcW w:w="236" w:type="dxa"/>
            <w:tcBorders>
              <w:top w:val="single" w:sz="4" w:space="0" w:color="auto"/>
              <w:left w:val="single" w:sz="4" w:space="0" w:color="auto"/>
              <w:bottom w:val="single" w:sz="4" w:space="0" w:color="auto"/>
              <w:right w:val="single" w:sz="4" w:space="0" w:color="auto"/>
            </w:tcBorders>
          </w:tcPr>
          <w:p w14:paraId="6C2554E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F366A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29.002 with 25.413 (UTRAN Iu Interface RANAP Signalling)</w:t>
            </w:r>
          </w:p>
        </w:tc>
        <w:tc>
          <w:tcPr>
            <w:tcW w:w="1134" w:type="dxa"/>
            <w:tcBorders>
              <w:top w:val="single" w:sz="4" w:space="0" w:color="auto"/>
              <w:left w:val="single" w:sz="4" w:space="0" w:color="auto"/>
              <w:bottom w:val="single" w:sz="4" w:space="0" w:color="auto"/>
              <w:right w:val="single" w:sz="4" w:space="0" w:color="auto"/>
            </w:tcBorders>
          </w:tcPr>
          <w:p w14:paraId="15AAED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F98D653" w14:textId="77777777" w:rsidTr="00F95B94">
        <w:tc>
          <w:tcPr>
            <w:tcW w:w="800" w:type="dxa"/>
            <w:tcBorders>
              <w:top w:val="single" w:sz="4" w:space="0" w:color="auto"/>
              <w:left w:val="single" w:sz="4" w:space="0" w:color="auto"/>
              <w:bottom w:val="single" w:sz="4" w:space="0" w:color="auto"/>
              <w:right w:val="single" w:sz="4" w:space="0" w:color="auto"/>
            </w:tcBorders>
          </w:tcPr>
          <w:p w14:paraId="22065D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4D6C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5A5A17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N4-000541</w:t>
            </w:r>
          </w:p>
        </w:tc>
        <w:tc>
          <w:tcPr>
            <w:tcW w:w="618" w:type="dxa"/>
            <w:tcBorders>
              <w:top w:val="single" w:sz="4" w:space="0" w:color="auto"/>
              <w:left w:val="single" w:sz="4" w:space="0" w:color="auto"/>
              <w:bottom w:val="single" w:sz="4" w:space="0" w:color="auto"/>
              <w:right w:val="single" w:sz="4" w:space="0" w:color="auto"/>
            </w:tcBorders>
          </w:tcPr>
          <w:p w14:paraId="4D51AA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160</w:t>
            </w:r>
          </w:p>
        </w:tc>
        <w:tc>
          <w:tcPr>
            <w:tcW w:w="236" w:type="dxa"/>
            <w:tcBorders>
              <w:top w:val="single" w:sz="4" w:space="0" w:color="auto"/>
              <w:left w:val="single" w:sz="4" w:space="0" w:color="auto"/>
              <w:bottom w:val="single" w:sz="4" w:space="0" w:color="auto"/>
              <w:right w:val="single" w:sz="4" w:space="0" w:color="auto"/>
            </w:tcBorders>
          </w:tcPr>
          <w:p w14:paraId="510DE7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D6496C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AUTS and AUTN parameter length</w:t>
            </w:r>
          </w:p>
        </w:tc>
        <w:tc>
          <w:tcPr>
            <w:tcW w:w="1134" w:type="dxa"/>
            <w:tcBorders>
              <w:top w:val="single" w:sz="4" w:space="0" w:color="auto"/>
              <w:left w:val="single" w:sz="4" w:space="0" w:color="auto"/>
              <w:bottom w:val="single" w:sz="4" w:space="0" w:color="auto"/>
              <w:right w:val="single" w:sz="4" w:space="0" w:color="auto"/>
            </w:tcBorders>
          </w:tcPr>
          <w:p w14:paraId="36F993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F162F1A" w14:textId="77777777" w:rsidTr="00F95B94">
        <w:tc>
          <w:tcPr>
            <w:tcW w:w="800" w:type="dxa"/>
            <w:tcBorders>
              <w:top w:val="single" w:sz="4" w:space="0" w:color="auto"/>
              <w:left w:val="single" w:sz="4" w:space="0" w:color="auto"/>
              <w:bottom w:val="single" w:sz="4" w:space="0" w:color="auto"/>
              <w:right w:val="single" w:sz="4" w:space="0" w:color="auto"/>
            </w:tcBorders>
          </w:tcPr>
          <w:p w14:paraId="4562E3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DCFC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27B163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N4-000744</w:t>
            </w:r>
          </w:p>
        </w:tc>
        <w:tc>
          <w:tcPr>
            <w:tcW w:w="618" w:type="dxa"/>
            <w:tcBorders>
              <w:top w:val="single" w:sz="4" w:space="0" w:color="auto"/>
              <w:left w:val="single" w:sz="4" w:space="0" w:color="auto"/>
              <w:bottom w:val="single" w:sz="4" w:space="0" w:color="auto"/>
              <w:right w:val="single" w:sz="4" w:space="0" w:color="auto"/>
            </w:tcBorders>
          </w:tcPr>
          <w:p w14:paraId="5B5222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161</w:t>
            </w:r>
          </w:p>
        </w:tc>
        <w:tc>
          <w:tcPr>
            <w:tcW w:w="236" w:type="dxa"/>
            <w:tcBorders>
              <w:top w:val="single" w:sz="4" w:space="0" w:color="auto"/>
              <w:left w:val="single" w:sz="4" w:space="0" w:color="auto"/>
              <w:bottom w:val="single" w:sz="4" w:space="0" w:color="auto"/>
              <w:right w:val="single" w:sz="4" w:space="0" w:color="auto"/>
            </w:tcBorders>
          </w:tcPr>
          <w:p w14:paraId="78F05E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8692D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Authentication Failure Report ack</w:t>
            </w:r>
          </w:p>
        </w:tc>
        <w:tc>
          <w:tcPr>
            <w:tcW w:w="1134" w:type="dxa"/>
            <w:tcBorders>
              <w:top w:val="single" w:sz="4" w:space="0" w:color="auto"/>
              <w:left w:val="single" w:sz="4" w:space="0" w:color="auto"/>
              <w:bottom w:val="single" w:sz="4" w:space="0" w:color="auto"/>
              <w:right w:val="single" w:sz="4" w:space="0" w:color="auto"/>
            </w:tcBorders>
          </w:tcPr>
          <w:p w14:paraId="35F625D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2E31D349" w14:textId="77777777" w:rsidTr="00F95B94">
        <w:tc>
          <w:tcPr>
            <w:tcW w:w="800" w:type="dxa"/>
            <w:tcBorders>
              <w:top w:val="single" w:sz="4" w:space="0" w:color="auto"/>
              <w:left w:val="single" w:sz="4" w:space="0" w:color="auto"/>
              <w:bottom w:val="single" w:sz="4" w:space="0" w:color="auto"/>
              <w:right w:val="single" w:sz="4" w:space="0" w:color="auto"/>
            </w:tcBorders>
          </w:tcPr>
          <w:p w14:paraId="5119C0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F32B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02CE4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N4-000666</w:t>
            </w:r>
          </w:p>
        </w:tc>
        <w:tc>
          <w:tcPr>
            <w:tcW w:w="618" w:type="dxa"/>
            <w:tcBorders>
              <w:top w:val="single" w:sz="4" w:space="0" w:color="auto"/>
              <w:left w:val="single" w:sz="4" w:space="0" w:color="auto"/>
              <w:bottom w:val="single" w:sz="4" w:space="0" w:color="auto"/>
              <w:right w:val="single" w:sz="4" w:space="0" w:color="auto"/>
            </w:tcBorders>
          </w:tcPr>
          <w:p w14:paraId="3E972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163</w:t>
            </w:r>
          </w:p>
        </w:tc>
        <w:tc>
          <w:tcPr>
            <w:tcW w:w="236" w:type="dxa"/>
            <w:tcBorders>
              <w:top w:val="single" w:sz="4" w:space="0" w:color="auto"/>
              <w:left w:val="single" w:sz="4" w:space="0" w:color="auto"/>
              <w:bottom w:val="single" w:sz="4" w:space="0" w:color="auto"/>
              <w:right w:val="single" w:sz="4" w:space="0" w:color="auto"/>
            </w:tcBorders>
          </w:tcPr>
          <w:p w14:paraId="48DA7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F709C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Location Information</w:t>
            </w:r>
          </w:p>
        </w:tc>
        <w:tc>
          <w:tcPr>
            <w:tcW w:w="1134" w:type="dxa"/>
            <w:tcBorders>
              <w:top w:val="single" w:sz="4" w:space="0" w:color="auto"/>
              <w:left w:val="single" w:sz="4" w:space="0" w:color="auto"/>
              <w:bottom w:val="single" w:sz="4" w:space="0" w:color="auto"/>
              <w:right w:val="single" w:sz="4" w:space="0" w:color="auto"/>
            </w:tcBorders>
          </w:tcPr>
          <w:p w14:paraId="1E1F34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1871FBD" w14:textId="77777777" w:rsidTr="00F95B94">
        <w:tc>
          <w:tcPr>
            <w:tcW w:w="800" w:type="dxa"/>
            <w:tcBorders>
              <w:top w:val="single" w:sz="4" w:space="0" w:color="auto"/>
              <w:left w:val="single" w:sz="4" w:space="0" w:color="auto"/>
              <w:bottom w:val="single" w:sz="4" w:space="0" w:color="auto"/>
              <w:right w:val="single" w:sz="4" w:space="0" w:color="auto"/>
            </w:tcBorders>
          </w:tcPr>
          <w:p w14:paraId="48835B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24AEE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3FACA0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N4-000777</w:t>
            </w:r>
          </w:p>
        </w:tc>
        <w:tc>
          <w:tcPr>
            <w:tcW w:w="618" w:type="dxa"/>
            <w:tcBorders>
              <w:top w:val="single" w:sz="4" w:space="0" w:color="auto"/>
              <w:left w:val="single" w:sz="4" w:space="0" w:color="auto"/>
              <w:bottom w:val="single" w:sz="4" w:space="0" w:color="auto"/>
              <w:right w:val="single" w:sz="4" w:space="0" w:color="auto"/>
            </w:tcBorders>
          </w:tcPr>
          <w:p w14:paraId="5C9946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174</w:t>
            </w:r>
          </w:p>
        </w:tc>
        <w:tc>
          <w:tcPr>
            <w:tcW w:w="236" w:type="dxa"/>
            <w:tcBorders>
              <w:top w:val="single" w:sz="4" w:space="0" w:color="auto"/>
              <w:left w:val="single" w:sz="4" w:space="0" w:color="auto"/>
              <w:bottom w:val="single" w:sz="4" w:space="0" w:color="auto"/>
              <w:right w:val="single" w:sz="4" w:space="0" w:color="auto"/>
            </w:tcBorders>
          </w:tcPr>
          <w:p w14:paraId="7F2602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02FD7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Optionality of parameters in GPRS-CSI</w:t>
            </w:r>
          </w:p>
        </w:tc>
        <w:tc>
          <w:tcPr>
            <w:tcW w:w="1134" w:type="dxa"/>
            <w:tcBorders>
              <w:top w:val="single" w:sz="4" w:space="0" w:color="auto"/>
              <w:left w:val="single" w:sz="4" w:space="0" w:color="auto"/>
              <w:bottom w:val="single" w:sz="4" w:space="0" w:color="auto"/>
              <w:right w:val="single" w:sz="4" w:space="0" w:color="auto"/>
            </w:tcBorders>
          </w:tcPr>
          <w:p w14:paraId="767CEC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36E3214" w14:textId="77777777" w:rsidTr="00F95B94">
        <w:tc>
          <w:tcPr>
            <w:tcW w:w="800" w:type="dxa"/>
            <w:tcBorders>
              <w:top w:val="single" w:sz="4" w:space="0" w:color="auto"/>
              <w:left w:val="single" w:sz="4" w:space="0" w:color="auto"/>
              <w:bottom w:val="single" w:sz="4" w:space="0" w:color="auto"/>
              <w:right w:val="single" w:sz="4" w:space="0" w:color="auto"/>
            </w:tcBorders>
          </w:tcPr>
          <w:p w14:paraId="27D95F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924AF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6F68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N4-000788</w:t>
            </w:r>
          </w:p>
        </w:tc>
        <w:tc>
          <w:tcPr>
            <w:tcW w:w="618" w:type="dxa"/>
            <w:tcBorders>
              <w:top w:val="single" w:sz="4" w:space="0" w:color="auto"/>
              <w:left w:val="single" w:sz="4" w:space="0" w:color="auto"/>
              <w:bottom w:val="single" w:sz="4" w:space="0" w:color="auto"/>
              <w:right w:val="single" w:sz="4" w:space="0" w:color="auto"/>
            </w:tcBorders>
          </w:tcPr>
          <w:p w14:paraId="140C1C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176</w:t>
            </w:r>
          </w:p>
        </w:tc>
        <w:tc>
          <w:tcPr>
            <w:tcW w:w="236" w:type="dxa"/>
            <w:tcBorders>
              <w:top w:val="single" w:sz="4" w:space="0" w:color="auto"/>
              <w:left w:val="single" w:sz="4" w:space="0" w:color="auto"/>
              <w:bottom w:val="single" w:sz="4" w:space="0" w:color="auto"/>
              <w:right w:val="single" w:sz="4" w:space="0" w:color="auto"/>
            </w:tcBorders>
          </w:tcPr>
          <w:p w14:paraId="2FBD6F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17AF4A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QoS indication</w:t>
            </w:r>
          </w:p>
        </w:tc>
        <w:tc>
          <w:tcPr>
            <w:tcW w:w="1134" w:type="dxa"/>
            <w:tcBorders>
              <w:top w:val="single" w:sz="4" w:space="0" w:color="auto"/>
              <w:left w:val="single" w:sz="4" w:space="0" w:color="auto"/>
              <w:bottom w:val="single" w:sz="4" w:space="0" w:color="auto"/>
              <w:right w:val="single" w:sz="4" w:space="0" w:color="auto"/>
            </w:tcBorders>
          </w:tcPr>
          <w:p w14:paraId="35081D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0C5F4D7" w14:textId="77777777" w:rsidTr="00F95B94">
        <w:tc>
          <w:tcPr>
            <w:tcW w:w="800" w:type="dxa"/>
            <w:tcBorders>
              <w:top w:val="single" w:sz="4" w:space="0" w:color="auto"/>
              <w:left w:val="single" w:sz="4" w:space="0" w:color="auto"/>
              <w:bottom w:val="single" w:sz="4" w:space="0" w:color="auto"/>
              <w:right w:val="single" w:sz="4" w:space="0" w:color="auto"/>
            </w:tcBorders>
          </w:tcPr>
          <w:p w14:paraId="0583E2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F9E2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62183B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N4-000747</w:t>
            </w:r>
          </w:p>
        </w:tc>
        <w:tc>
          <w:tcPr>
            <w:tcW w:w="618" w:type="dxa"/>
            <w:tcBorders>
              <w:top w:val="single" w:sz="4" w:space="0" w:color="auto"/>
              <w:left w:val="single" w:sz="4" w:space="0" w:color="auto"/>
              <w:bottom w:val="single" w:sz="4" w:space="0" w:color="auto"/>
              <w:right w:val="single" w:sz="4" w:space="0" w:color="auto"/>
            </w:tcBorders>
          </w:tcPr>
          <w:p w14:paraId="56A80B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178</w:t>
            </w:r>
          </w:p>
        </w:tc>
        <w:tc>
          <w:tcPr>
            <w:tcW w:w="236" w:type="dxa"/>
            <w:tcBorders>
              <w:top w:val="single" w:sz="4" w:space="0" w:color="auto"/>
              <w:left w:val="single" w:sz="4" w:space="0" w:color="auto"/>
              <w:bottom w:val="single" w:sz="4" w:space="0" w:color="auto"/>
              <w:right w:val="single" w:sz="4" w:space="0" w:color="auto"/>
            </w:tcBorders>
          </w:tcPr>
          <w:p w14:paraId="07CF4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5A3C16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use of Radio Resource Information</w:t>
            </w:r>
          </w:p>
        </w:tc>
        <w:tc>
          <w:tcPr>
            <w:tcW w:w="1134" w:type="dxa"/>
            <w:tcBorders>
              <w:top w:val="single" w:sz="4" w:space="0" w:color="auto"/>
              <w:left w:val="single" w:sz="4" w:space="0" w:color="auto"/>
              <w:bottom w:val="single" w:sz="4" w:space="0" w:color="auto"/>
              <w:right w:val="single" w:sz="4" w:space="0" w:color="auto"/>
            </w:tcBorders>
          </w:tcPr>
          <w:p w14:paraId="664003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5802FE7C" w14:textId="77777777" w:rsidTr="00F95B94">
        <w:tc>
          <w:tcPr>
            <w:tcW w:w="800" w:type="dxa"/>
            <w:tcBorders>
              <w:top w:val="single" w:sz="4" w:space="0" w:color="auto"/>
              <w:left w:val="single" w:sz="4" w:space="0" w:color="auto"/>
              <w:bottom w:val="single" w:sz="4" w:space="0" w:color="auto"/>
              <w:right w:val="single" w:sz="4" w:space="0" w:color="auto"/>
            </w:tcBorders>
          </w:tcPr>
          <w:p w14:paraId="054EB7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7EBD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6D1CF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N4-000750</w:t>
            </w:r>
          </w:p>
        </w:tc>
        <w:tc>
          <w:tcPr>
            <w:tcW w:w="618" w:type="dxa"/>
            <w:tcBorders>
              <w:top w:val="single" w:sz="4" w:space="0" w:color="auto"/>
              <w:left w:val="single" w:sz="4" w:space="0" w:color="auto"/>
              <w:bottom w:val="single" w:sz="4" w:space="0" w:color="auto"/>
              <w:right w:val="single" w:sz="4" w:space="0" w:color="auto"/>
            </w:tcBorders>
          </w:tcPr>
          <w:p w14:paraId="0C795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180</w:t>
            </w:r>
          </w:p>
        </w:tc>
        <w:tc>
          <w:tcPr>
            <w:tcW w:w="236" w:type="dxa"/>
            <w:tcBorders>
              <w:top w:val="single" w:sz="4" w:space="0" w:color="auto"/>
              <w:left w:val="single" w:sz="4" w:space="0" w:color="auto"/>
              <w:bottom w:val="single" w:sz="4" w:space="0" w:color="auto"/>
              <w:right w:val="single" w:sz="4" w:space="0" w:color="auto"/>
            </w:tcBorders>
          </w:tcPr>
          <w:p w14:paraId="271F68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AEA63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tcPr>
          <w:p w14:paraId="0D0370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44653097" w14:textId="77777777" w:rsidTr="00F95B94">
        <w:tc>
          <w:tcPr>
            <w:tcW w:w="800" w:type="dxa"/>
            <w:tcBorders>
              <w:top w:val="single" w:sz="4" w:space="0" w:color="auto"/>
              <w:left w:val="single" w:sz="4" w:space="0" w:color="auto"/>
              <w:bottom w:val="single" w:sz="4" w:space="0" w:color="auto"/>
              <w:right w:val="single" w:sz="4" w:space="0" w:color="auto"/>
            </w:tcBorders>
          </w:tcPr>
          <w:p w14:paraId="05E9CCA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5C7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766D49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N4-000736</w:t>
            </w:r>
          </w:p>
        </w:tc>
        <w:tc>
          <w:tcPr>
            <w:tcW w:w="618" w:type="dxa"/>
            <w:tcBorders>
              <w:top w:val="single" w:sz="4" w:space="0" w:color="auto"/>
              <w:left w:val="single" w:sz="4" w:space="0" w:color="auto"/>
              <w:bottom w:val="single" w:sz="4" w:space="0" w:color="auto"/>
              <w:right w:val="single" w:sz="4" w:space="0" w:color="auto"/>
            </w:tcBorders>
          </w:tcPr>
          <w:p w14:paraId="59A76C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182</w:t>
            </w:r>
          </w:p>
        </w:tc>
        <w:tc>
          <w:tcPr>
            <w:tcW w:w="236" w:type="dxa"/>
            <w:tcBorders>
              <w:top w:val="single" w:sz="4" w:space="0" w:color="auto"/>
              <w:left w:val="single" w:sz="4" w:space="0" w:color="auto"/>
              <w:bottom w:val="single" w:sz="4" w:space="0" w:color="auto"/>
              <w:right w:val="single" w:sz="4" w:space="0" w:color="auto"/>
            </w:tcBorders>
          </w:tcPr>
          <w:p w14:paraId="06F8C0D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009AC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LSAIdentity from NoteMM-EventArg</w:t>
            </w:r>
          </w:p>
        </w:tc>
        <w:tc>
          <w:tcPr>
            <w:tcW w:w="1134" w:type="dxa"/>
            <w:tcBorders>
              <w:top w:val="single" w:sz="4" w:space="0" w:color="auto"/>
              <w:left w:val="single" w:sz="4" w:space="0" w:color="auto"/>
              <w:bottom w:val="single" w:sz="4" w:space="0" w:color="auto"/>
              <w:right w:val="single" w:sz="4" w:space="0" w:color="auto"/>
            </w:tcBorders>
          </w:tcPr>
          <w:p w14:paraId="5E1E1D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0A061912" w14:textId="77777777" w:rsidTr="00F95B94">
        <w:tc>
          <w:tcPr>
            <w:tcW w:w="800" w:type="dxa"/>
            <w:tcBorders>
              <w:top w:val="single" w:sz="4" w:space="0" w:color="auto"/>
              <w:left w:val="single" w:sz="4" w:space="0" w:color="auto"/>
              <w:bottom w:val="single" w:sz="4" w:space="0" w:color="auto"/>
              <w:right w:val="single" w:sz="4" w:space="0" w:color="auto"/>
            </w:tcBorders>
          </w:tcPr>
          <w:p w14:paraId="7905FA4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5F65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67C346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N4-000772</w:t>
            </w:r>
          </w:p>
        </w:tc>
        <w:tc>
          <w:tcPr>
            <w:tcW w:w="618" w:type="dxa"/>
            <w:tcBorders>
              <w:top w:val="single" w:sz="4" w:space="0" w:color="auto"/>
              <w:left w:val="single" w:sz="4" w:space="0" w:color="auto"/>
              <w:bottom w:val="single" w:sz="4" w:space="0" w:color="auto"/>
              <w:right w:val="single" w:sz="4" w:space="0" w:color="auto"/>
            </w:tcBorders>
          </w:tcPr>
          <w:p w14:paraId="4962C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184</w:t>
            </w:r>
          </w:p>
        </w:tc>
        <w:tc>
          <w:tcPr>
            <w:tcW w:w="236" w:type="dxa"/>
            <w:tcBorders>
              <w:top w:val="single" w:sz="4" w:space="0" w:color="auto"/>
              <w:left w:val="single" w:sz="4" w:space="0" w:color="auto"/>
              <w:bottom w:val="single" w:sz="4" w:space="0" w:color="auto"/>
              <w:right w:val="single" w:sz="4" w:space="0" w:color="auto"/>
            </w:tcBorders>
          </w:tcPr>
          <w:p w14:paraId="6E15386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F225A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Support for CAMEL Phase 3</w:t>
            </w:r>
          </w:p>
        </w:tc>
        <w:tc>
          <w:tcPr>
            <w:tcW w:w="1134" w:type="dxa"/>
            <w:tcBorders>
              <w:top w:val="single" w:sz="4" w:space="0" w:color="auto"/>
              <w:left w:val="single" w:sz="4" w:space="0" w:color="auto"/>
              <w:bottom w:val="single" w:sz="4" w:space="0" w:color="auto"/>
              <w:right w:val="single" w:sz="4" w:space="0" w:color="auto"/>
            </w:tcBorders>
          </w:tcPr>
          <w:p w14:paraId="23FBB2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14CBCA52" w14:textId="77777777" w:rsidTr="00F95B94">
        <w:tc>
          <w:tcPr>
            <w:tcW w:w="800" w:type="dxa"/>
            <w:tcBorders>
              <w:top w:val="single" w:sz="4" w:space="0" w:color="auto"/>
              <w:left w:val="single" w:sz="4" w:space="0" w:color="auto"/>
              <w:bottom w:val="single" w:sz="4" w:space="0" w:color="auto"/>
              <w:right w:val="single" w:sz="4" w:space="0" w:color="auto"/>
            </w:tcBorders>
          </w:tcPr>
          <w:p w14:paraId="26FC71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D982A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11AA25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N4-000751</w:t>
            </w:r>
          </w:p>
        </w:tc>
        <w:tc>
          <w:tcPr>
            <w:tcW w:w="618" w:type="dxa"/>
            <w:tcBorders>
              <w:top w:val="single" w:sz="4" w:space="0" w:color="auto"/>
              <w:left w:val="single" w:sz="4" w:space="0" w:color="auto"/>
              <w:bottom w:val="single" w:sz="4" w:space="0" w:color="auto"/>
              <w:right w:val="single" w:sz="4" w:space="0" w:color="auto"/>
            </w:tcBorders>
          </w:tcPr>
          <w:p w14:paraId="475AA8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186</w:t>
            </w:r>
          </w:p>
        </w:tc>
        <w:tc>
          <w:tcPr>
            <w:tcW w:w="236" w:type="dxa"/>
            <w:tcBorders>
              <w:top w:val="single" w:sz="4" w:space="0" w:color="auto"/>
              <w:left w:val="single" w:sz="4" w:space="0" w:color="auto"/>
              <w:bottom w:val="single" w:sz="4" w:space="0" w:color="auto"/>
              <w:right w:val="single" w:sz="4" w:space="0" w:color="auto"/>
            </w:tcBorders>
          </w:tcPr>
          <w:p w14:paraId="7C07A9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D0753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MSC-A handover SDLs</w:t>
            </w:r>
          </w:p>
        </w:tc>
        <w:tc>
          <w:tcPr>
            <w:tcW w:w="1134" w:type="dxa"/>
            <w:tcBorders>
              <w:top w:val="single" w:sz="4" w:space="0" w:color="auto"/>
              <w:left w:val="single" w:sz="4" w:space="0" w:color="auto"/>
              <w:bottom w:val="single" w:sz="4" w:space="0" w:color="auto"/>
              <w:right w:val="single" w:sz="4" w:space="0" w:color="auto"/>
            </w:tcBorders>
          </w:tcPr>
          <w:p w14:paraId="2D22380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7B183B4B" w14:textId="77777777" w:rsidTr="00F95B94">
        <w:tc>
          <w:tcPr>
            <w:tcW w:w="800" w:type="dxa"/>
            <w:tcBorders>
              <w:top w:val="single" w:sz="4" w:space="0" w:color="auto"/>
              <w:left w:val="single" w:sz="4" w:space="0" w:color="auto"/>
              <w:bottom w:val="single" w:sz="4" w:space="0" w:color="auto"/>
              <w:right w:val="single" w:sz="4" w:space="0" w:color="auto"/>
            </w:tcBorders>
          </w:tcPr>
          <w:p w14:paraId="691D6F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94F29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w:t>
            </w:r>
          </w:p>
        </w:tc>
        <w:tc>
          <w:tcPr>
            <w:tcW w:w="941" w:type="dxa"/>
            <w:tcBorders>
              <w:top w:val="single" w:sz="4" w:space="0" w:color="auto"/>
              <w:left w:val="single" w:sz="4" w:space="0" w:color="auto"/>
              <w:bottom w:val="single" w:sz="4" w:space="0" w:color="auto"/>
              <w:right w:val="single" w:sz="4" w:space="0" w:color="auto"/>
            </w:tcBorders>
          </w:tcPr>
          <w:p w14:paraId="5CEBB9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N4-000779</w:t>
            </w:r>
          </w:p>
        </w:tc>
        <w:tc>
          <w:tcPr>
            <w:tcW w:w="618" w:type="dxa"/>
            <w:tcBorders>
              <w:top w:val="single" w:sz="4" w:space="0" w:color="auto"/>
              <w:left w:val="single" w:sz="4" w:space="0" w:color="auto"/>
              <w:bottom w:val="single" w:sz="4" w:space="0" w:color="auto"/>
              <w:right w:val="single" w:sz="4" w:space="0" w:color="auto"/>
            </w:tcBorders>
          </w:tcPr>
          <w:p w14:paraId="5A3584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188</w:t>
            </w:r>
          </w:p>
        </w:tc>
        <w:tc>
          <w:tcPr>
            <w:tcW w:w="236" w:type="dxa"/>
            <w:tcBorders>
              <w:top w:val="single" w:sz="4" w:space="0" w:color="auto"/>
              <w:left w:val="single" w:sz="4" w:space="0" w:color="auto"/>
              <w:bottom w:val="single" w:sz="4" w:space="0" w:color="auto"/>
              <w:right w:val="single" w:sz="4" w:space="0" w:color="auto"/>
            </w:tcBorders>
          </w:tcPr>
          <w:p w14:paraId="521AD7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AD010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for segmentation of D-CSI and SMS-CSI</w:t>
            </w:r>
          </w:p>
        </w:tc>
        <w:tc>
          <w:tcPr>
            <w:tcW w:w="1134" w:type="dxa"/>
            <w:tcBorders>
              <w:top w:val="single" w:sz="4" w:space="0" w:color="auto"/>
              <w:left w:val="single" w:sz="4" w:space="0" w:color="auto"/>
              <w:bottom w:val="single" w:sz="4" w:space="0" w:color="auto"/>
              <w:right w:val="single" w:sz="4" w:space="0" w:color="auto"/>
            </w:tcBorders>
          </w:tcPr>
          <w:p w14:paraId="4B18378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4.1.0</w:t>
            </w:r>
          </w:p>
        </w:tc>
      </w:tr>
      <w:tr w:rsidR="00C33898" w:rsidRPr="00653FE2" w14:paraId="3FBFE2F5" w14:textId="77777777" w:rsidTr="00F95B94">
        <w:tc>
          <w:tcPr>
            <w:tcW w:w="800" w:type="dxa"/>
            <w:tcBorders>
              <w:top w:val="single" w:sz="4" w:space="0" w:color="auto"/>
              <w:left w:val="single" w:sz="4" w:space="0" w:color="auto"/>
              <w:bottom w:val="single" w:sz="4" w:space="0" w:color="auto"/>
              <w:right w:val="single" w:sz="4" w:space="0" w:color="auto"/>
            </w:tcBorders>
          </w:tcPr>
          <w:p w14:paraId="6BA79D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64C2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6C88C5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N4-000912</w:t>
            </w:r>
          </w:p>
        </w:tc>
        <w:tc>
          <w:tcPr>
            <w:tcW w:w="618" w:type="dxa"/>
            <w:tcBorders>
              <w:top w:val="single" w:sz="4" w:space="0" w:color="auto"/>
              <w:left w:val="single" w:sz="4" w:space="0" w:color="auto"/>
              <w:bottom w:val="single" w:sz="4" w:space="0" w:color="auto"/>
              <w:right w:val="single" w:sz="4" w:space="0" w:color="auto"/>
            </w:tcBorders>
          </w:tcPr>
          <w:p w14:paraId="55FDA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166</w:t>
            </w:r>
          </w:p>
        </w:tc>
        <w:tc>
          <w:tcPr>
            <w:tcW w:w="236" w:type="dxa"/>
            <w:tcBorders>
              <w:top w:val="single" w:sz="4" w:space="0" w:color="auto"/>
              <w:left w:val="single" w:sz="4" w:space="0" w:color="auto"/>
              <w:bottom w:val="single" w:sz="4" w:space="0" w:color="auto"/>
              <w:right w:val="single" w:sz="4" w:space="0" w:color="auto"/>
            </w:tcBorders>
          </w:tcPr>
          <w:p w14:paraId="001709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0EE05D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and clarifications for USSD procedures on the HLR - gsmSCF interface</w:t>
            </w:r>
          </w:p>
        </w:tc>
        <w:tc>
          <w:tcPr>
            <w:tcW w:w="1134" w:type="dxa"/>
            <w:tcBorders>
              <w:top w:val="single" w:sz="4" w:space="0" w:color="auto"/>
              <w:left w:val="single" w:sz="4" w:space="0" w:color="auto"/>
              <w:bottom w:val="single" w:sz="4" w:space="0" w:color="auto"/>
              <w:right w:val="single" w:sz="4" w:space="0" w:color="auto"/>
            </w:tcBorders>
          </w:tcPr>
          <w:p w14:paraId="5064A2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436CD640" w14:textId="77777777" w:rsidTr="00F95B94">
        <w:tc>
          <w:tcPr>
            <w:tcW w:w="800" w:type="dxa"/>
            <w:tcBorders>
              <w:top w:val="single" w:sz="4" w:space="0" w:color="auto"/>
              <w:left w:val="single" w:sz="4" w:space="0" w:color="auto"/>
              <w:bottom w:val="single" w:sz="4" w:space="0" w:color="auto"/>
              <w:right w:val="single" w:sz="4" w:space="0" w:color="auto"/>
            </w:tcBorders>
          </w:tcPr>
          <w:p w14:paraId="3F72AA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13D2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6C6C9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N4-000908</w:t>
            </w:r>
          </w:p>
        </w:tc>
        <w:tc>
          <w:tcPr>
            <w:tcW w:w="618" w:type="dxa"/>
            <w:tcBorders>
              <w:top w:val="single" w:sz="4" w:space="0" w:color="auto"/>
              <w:left w:val="single" w:sz="4" w:space="0" w:color="auto"/>
              <w:bottom w:val="single" w:sz="4" w:space="0" w:color="auto"/>
              <w:right w:val="single" w:sz="4" w:space="0" w:color="auto"/>
            </w:tcBorders>
          </w:tcPr>
          <w:p w14:paraId="1C37A2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191</w:t>
            </w:r>
          </w:p>
        </w:tc>
        <w:tc>
          <w:tcPr>
            <w:tcW w:w="236" w:type="dxa"/>
            <w:tcBorders>
              <w:top w:val="single" w:sz="4" w:space="0" w:color="auto"/>
              <w:left w:val="single" w:sz="4" w:space="0" w:color="auto"/>
              <w:bottom w:val="single" w:sz="4" w:space="0" w:color="auto"/>
              <w:right w:val="single" w:sz="4" w:space="0" w:color="auto"/>
            </w:tcBorders>
          </w:tcPr>
          <w:p w14:paraId="1D4F88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F33E1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of ISD data structure for CAMEL phase 3</w:t>
            </w:r>
          </w:p>
        </w:tc>
        <w:tc>
          <w:tcPr>
            <w:tcW w:w="1134" w:type="dxa"/>
            <w:tcBorders>
              <w:top w:val="single" w:sz="4" w:space="0" w:color="auto"/>
              <w:left w:val="single" w:sz="4" w:space="0" w:color="auto"/>
              <w:bottom w:val="single" w:sz="4" w:space="0" w:color="auto"/>
              <w:right w:val="single" w:sz="4" w:space="0" w:color="auto"/>
            </w:tcBorders>
          </w:tcPr>
          <w:p w14:paraId="546861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DBD50D5" w14:textId="77777777" w:rsidTr="00F95B94">
        <w:tc>
          <w:tcPr>
            <w:tcW w:w="800" w:type="dxa"/>
            <w:tcBorders>
              <w:top w:val="single" w:sz="4" w:space="0" w:color="auto"/>
              <w:left w:val="single" w:sz="4" w:space="0" w:color="auto"/>
              <w:bottom w:val="single" w:sz="4" w:space="0" w:color="auto"/>
              <w:right w:val="single" w:sz="4" w:space="0" w:color="auto"/>
            </w:tcBorders>
          </w:tcPr>
          <w:p w14:paraId="4164336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C160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355E7E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N4-001069</w:t>
            </w:r>
          </w:p>
        </w:tc>
        <w:tc>
          <w:tcPr>
            <w:tcW w:w="618" w:type="dxa"/>
            <w:tcBorders>
              <w:top w:val="single" w:sz="4" w:space="0" w:color="auto"/>
              <w:left w:val="single" w:sz="4" w:space="0" w:color="auto"/>
              <w:bottom w:val="single" w:sz="4" w:space="0" w:color="auto"/>
              <w:right w:val="single" w:sz="4" w:space="0" w:color="auto"/>
            </w:tcBorders>
          </w:tcPr>
          <w:p w14:paraId="052B4A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193</w:t>
            </w:r>
          </w:p>
        </w:tc>
        <w:tc>
          <w:tcPr>
            <w:tcW w:w="236" w:type="dxa"/>
            <w:tcBorders>
              <w:top w:val="single" w:sz="4" w:space="0" w:color="auto"/>
              <w:left w:val="single" w:sz="4" w:space="0" w:color="auto"/>
              <w:bottom w:val="single" w:sz="4" w:space="0" w:color="auto"/>
              <w:right w:val="single" w:sz="4" w:space="0" w:color="auto"/>
            </w:tcBorders>
          </w:tcPr>
          <w:p w14:paraId="68E1CC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97D99D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USSD Corrections for Follow Me</w:t>
            </w:r>
          </w:p>
        </w:tc>
        <w:tc>
          <w:tcPr>
            <w:tcW w:w="1134" w:type="dxa"/>
            <w:tcBorders>
              <w:top w:val="single" w:sz="4" w:space="0" w:color="auto"/>
              <w:left w:val="single" w:sz="4" w:space="0" w:color="auto"/>
              <w:bottom w:val="single" w:sz="4" w:space="0" w:color="auto"/>
              <w:right w:val="single" w:sz="4" w:space="0" w:color="auto"/>
            </w:tcBorders>
          </w:tcPr>
          <w:p w14:paraId="2284DA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31287EC" w14:textId="77777777" w:rsidTr="00F95B94">
        <w:tc>
          <w:tcPr>
            <w:tcW w:w="800" w:type="dxa"/>
            <w:tcBorders>
              <w:top w:val="single" w:sz="4" w:space="0" w:color="auto"/>
              <w:left w:val="single" w:sz="4" w:space="0" w:color="auto"/>
              <w:bottom w:val="single" w:sz="4" w:space="0" w:color="auto"/>
              <w:right w:val="single" w:sz="4" w:space="0" w:color="auto"/>
            </w:tcBorders>
          </w:tcPr>
          <w:p w14:paraId="42D2DA2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E084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0FB79A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N4-001071</w:t>
            </w:r>
          </w:p>
        </w:tc>
        <w:tc>
          <w:tcPr>
            <w:tcW w:w="618" w:type="dxa"/>
            <w:tcBorders>
              <w:top w:val="single" w:sz="4" w:space="0" w:color="auto"/>
              <w:left w:val="single" w:sz="4" w:space="0" w:color="auto"/>
              <w:bottom w:val="single" w:sz="4" w:space="0" w:color="auto"/>
              <w:right w:val="single" w:sz="4" w:space="0" w:color="auto"/>
            </w:tcBorders>
          </w:tcPr>
          <w:p w14:paraId="11B3D3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196</w:t>
            </w:r>
          </w:p>
        </w:tc>
        <w:tc>
          <w:tcPr>
            <w:tcW w:w="236" w:type="dxa"/>
            <w:tcBorders>
              <w:top w:val="single" w:sz="4" w:space="0" w:color="auto"/>
              <w:left w:val="single" w:sz="4" w:space="0" w:color="auto"/>
              <w:bottom w:val="single" w:sz="4" w:space="0" w:color="auto"/>
              <w:right w:val="single" w:sz="4" w:space="0" w:color="auto"/>
            </w:tcBorders>
          </w:tcPr>
          <w:p w14:paraId="3AB56F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D8DB9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3G Handover: MAP parameter Target Cell ID</w:t>
            </w:r>
          </w:p>
        </w:tc>
        <w:tc>
          <w:tcPr>
            <w:tcW w:w="1134" w:type="dxa"/>
            <w:tcBorders>
              <w:top w:val="single" w:sz="4" w:space="0" w:color="auto"/>
              <w:left w:val="single" w:sz="4" w:space="0" w:color="auto"/>
              <w:bottom w:val="single" w:sz="4" w:space="0" w:color="auto"/>
              <w:right w:val="single" w:sz="4" w:space="0" w:color="auto"/>
            </w:tcBorders>
          </w:tcPr>
          <w:p w14:paraId="2118E4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C4EE916" w14:textId="77777777" w:rsidTr="00F95B94">
        <w:tc>
          <w:tcPr>
            <w:tcW w:w="800" w:type="dxa"/>
            <w:tcBorders>
              <w:top w:val="single" w:sz="4" w:space="0" w:color="auto"/>
              <w:left w:val="single" w:sz="4" w:space="0" w:color="auto"/>
              <w:bottom w:val="single" w:sz="4" w:space="0" w:color="auto"/>
              <w:right w:val="single" w:sz="4" w:space="0" w:color="auto"/>
            </w:tcBorders>
          </w:tcPr>
          <w:p w14:paraId="08F55B4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7BC68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21FDD9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N4-000921</w:t>
            </w:r>
          </w:p>
        </w:tc>
        <w:tc>
          <w:tcPr>
            <w:tcW w:w="618" w:type="dxa"/>
            <w:tcBorders>
              <w:top w:val="single" w:sz="4" w:space="0" w:color="auto"/>
              <w:left w:val="single" w:sz="4" w:space="0" w:color="auto"/>
              <w:bottom w:val="single" w:sz="4" w:space="0" w:color="auto"/>
              <w:right w:val="single" w:sz="4" w:space="0" w:color="auto"/>
            </w:tcBorders>
          </w:tcPr>
          <w:p w14:paraId="2282C3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198</w:t>
            </w:r>
          </w:p>
        </w:tc>
        <w:tc>
          <w:tcPr>
            <w:tcW w:w="236" w:type="dxa"/>
            <w:tcBorders>
              <w:top w:val="single" w:sz="4" w:space="0" w:color="auto"/>
              <w:left w:val="single" w:sz="4" w:space="0" w:color="auto"/>
              <w:bottom w:val="single" w:sz="4" w:space="0" w:color="auto"/>
              <w:right w:val="single" w:sz="4" w:space="0" w:color="auto"/>
            </w:tcBorders>
          </w:tcPr>
          <w:p w14:paraId="0D8E6D7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C0ACA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description of targetCellId</w:t>
            </w:r>
          </w:p>
        </w:tc>
        <w:tc>
          <w:tcPr>
            <w:tcW w:w="1134" w:type="dxa"/>
            <w:tcBorders>
              <w:top w:val="single" w:sz="4" w:space="0" w:color="auto"/>
              <w:left w:val="single" w:sz="4" w:space="0" w:color="auto"/>
              <w:bottom w:val="single" w:sz="4" w:space="0" w:color="auto"/>
              <w:right w:val="single" w:sz="4" w:space="0" w:color="auto"/>
            </w:tcBorders>
          </w:tcPr>
          <w:p w14:paraId="34FCAB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D480375" w14:textId="77777777" w:rsidTr="00F95B94">
        <w:tc>
          <w:tcPr>
            <w:tcW w:w="800" w:type="dxa"/>
            <w:tcBorders>
              <w:top w:val="single" w:sz="4" w:space="0" w:color="auto"/>
              <w:left w:val="single" w:sz="4" w:space="0" w:color="auto"/>
              <w:bottom w:val="single" w:sz="4" w:space="0" w:color="auto"/>
              <w:right w:val="single" w:sz="4" w:space="0" w:color="auto"/>
            </w:tcBorders>
          </w:tcPr>
          <w:p w14:paraId="5A50E42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C4DB3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7BE5D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N4-001073</w:t>
            </w:r>
          </w:p>
        </w:tc>
        <w:tc>
          <w:tcPr>
            <w:tcW w:w="618" w:type="dxa"/>
            <w:tcBorders>
              <w:top w:val="single" w:sz="4" w:space="0" w:color="auto"/>
              <w:left w:val="single" w:sz="4" w:space="0" w:color="auto"/>
              <w:bottom w:val="single" w:sz="4" w:space="0" w:color="auto"/>
              <w:right w:val="single" w:sz="4" w:space="0" w:color="auto"/>
            </w:tcBorders>
          </w:tcPr>
          <w:p w14:paraId="3C887E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200</w:t>
            </w:r>
          </w:p>
        </w:tc>
        <w:tc>
          <w:tcPr>
            <w:tcW w:w="236" w:type="dxa"/>
            <w:tcBorders>
              <w:top w:val="single" w:sz="4" w:space="0" w:color="auto"/>
              <w:left w:val="single" w:sz="4" w:space="0" w:color="auto"/>
              <w:bottom w:val="single" w:sz="4" w:space="0" w:color="auto"/>
              <w:right w:val="single" w:sz="4" w:space="0" w:color="auto"/>
            </w:tcBorders>
          </w:tcPr>
          <w:p w14:paraId="5B64D4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62FC8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MAP_PREPARE_HANDOVER</w:t>
            </w:r>
          </w:p>
        </w:tc>
        <w:tc>
          <w:tcPr>
            <w:tcW w:w="1134" w:type="dxa"/>
            <w:tcBorders>
              <w:top w:val="single" w:sz="4" w:space="0" w:color="auto"/>
              <w:left w:val="single" w:sz="4" w:space="0" w:color="auto"/>
              <w:bottom w:val="single" w:sz="4" w:space="0" w:color="auto"/>
              <w:right w:val="single" w:sz="4" w:space="0" w:color="auto"/>
            </w:tcBorders>
          </w:tcPr>
          <w:p w14:paraId="322555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48BE6C18" w14:textId="77777777" w:rsidTr="00F95B94">
        <w:tc>
          <w:tcPr>
            <w:tcW w:w="800" w:type="dxa"/>
            <w:tcBorders>
              <w:top w:val="single" w:sz="4" w:space="0" w:color="auto"/>
              <w:left w:val="single" w:sz="4" w:space="0" w:color="auto"/>
              <w:bottom w:val="single" w:sz="4" w:space="0" w:color="auto"/>
              <w:right w:val="single" w:sz="4" w:space="0" w:color="auto"/>
            </w:tcBorders>
          </w:tcPr>
          <w:p w14:paraId="2EB98E5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F95D2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51B69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N4-001076</w:t>
            </w:r>
          </w:p>
        </w:tc>
        <w:tc>
          <w:tcPr>
            <w:tcW w:w="618" w:type="dxa"/>
            <w:tcBorders>
              <w:top w:val="single" w:sz="4" w:space="0" w:color="auto"/>
              <w:left w:val="single" w:sz="4" w:space="0" w:color="auto"/>
              <w:bottom w:val="single" w:sz="4" w:space="0" w:color="auto"/>
              <w:right w:val="single" w:sz="4" w:space="0" w:color="auto"/>
            </w:tcBorders>
          </w:tcPr>
          <w:p w14:paraId="659913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208</w:t>
            </w:r>
          </w:p>
        </w:tc>
        <w:tc>
          <w:tcPr>
            <w:tcW w:w="236" w:type="dxa"/>
            <w:tcBorders>
              <w:top w:val="single" w:sz="4" w:space="0" w:color="auto"/>
              <w:left w:val="single" w:sz="4" w:space="0" w:color="auto"/>
              <w:bottom w:val="single" w:sz="4" w:space="0" w:color="auto"/>
              <w:right w:val="single" w:sz="4" w:space="0" w:color="auto"/>
            </w:tcBorders>
          </w:tcPr>
          <w:p w14:paraId="3C7E5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5D719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the Target RNC-ID</w:t>
            </w:r>
          </w:p>
        </w:tc>
        <w:tc>
          <w:tcPr>
            <w:tcW w:w="1134" w:type="dxa"/>
            <w:tcBorders>
              <w:top w:val="single" w:sz="4" w:space="0" w:color="auto"/>
              <w:left w:val="single" w:sz="4" w:space="0" w:color="auto"/>
              <w:bottom w:val="single" w:sz="4" w:space="0" w:color="auto"/>
              <w:right w:val="single" w:sz="4" w:space="0" w:color="auto"/>
            </w:tcBorders>
          </w:tcPr>
          <w:p w14:paraId="37F18D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7566C7D" w14:textId="77777777" w:rsidTr="00F95B94">
        <w:tc>
          <w:tcPr>
            <w:tcW w:w="800" w:type="dxa"/>
            <w:tcBorders>
              <w:top w:val="single" w:sz="4" w:space="0" w:color="auto"/>
              <w:left w:val="single" w:sz="4" w:space="0" w:color="auto"/>
              <w:bottom w:val="single" w:sz="4" w:space="0" w:color="auto"/>
              <w:right w:val="single" w:sz="4" w:space="0" w:color="auto"/>
            </w:tcBorders>
          </w:tcPr>
          <w:p w14:paraId="4C45AC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EA79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694DF1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N4-001089</w:t>
            </w:r>
          </w:p>
        </w:tc>
        <w:tc>
          <w:tcPr>
            <w:tcW w:w="618" w:type="dxa"/>
            <w:tcBorders>
              <w:top w:val="single" w:sz="4" w:space="0" w:color="auto"/>
              <w:left w:val="single" w:sz="4" w:space="0" w:color="auto"/>
              <w:bottom w:val="single" w:sz="4" w:space="0" w:color="auto"/>
              <w:right w:val="single" w:sz="4" w:space="0" w:color="auto"/>
            </w:tcBorders>
          </w:tcPr>
          <w:p w14:paraId="6E3C55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211</w:t>
            </w:r>
          </w:p>
        </w:tc>
        <w:tc>
          <w:tcPr>
            <w:tcW w:w="236" w:type="dxa"/>
            <w:tcBorders>
              <w:top w:val="single" w:sz="4" w:space="0" w:color="auto"/>
              <w:left w:val="single" w:sz="4" w:space="0" w:color="auto"/>
              <w:bottom w:val="single" w:sz="4" w:space="0" w:color="auto"/>
              <w:right w:val="single" w:sz="4" w:space="0" w:color="auto"/>
            </w:tcBorders>
          </w:tcPr>
          <w:p w14:paraId="1BB86E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D79367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GSN-Address data type</w:t>
            </w:r>
          </w:p>
        </w:tc>
        <w:tc>
          <w:tcPr>
            <w:tcW w:w="1134" w:type="dxa"/>
            <w:tcBorders>
              <w:top w:val="single" w:sz="4" w:space="0" w:color="auto"/>
              <w:left w:val="single" w:sz="4" w:space="0" w:color="auto"/>
              <w:bottom w:val="single" w:sz="4" w:space="0" w:color="auto"/>
              <w:right w:val="single" w:sz="4" w:space="0" w:color="auto"/>
            </w:tcBorders>
          </w:tcPr>
          <w:p w14:paraId="7E2B1F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12A3545F" w14:textId="77777777" w:rsidTr="00F95B94">
        <w:tc>
          <w:tcPr>
            <w:tcW w:w="800" w:type="dxa"/>
            <w:tcBorders>
              <w:top w:val="single" w:sz="4" w:space="0" w:color="auto"/>
              <w:left w:val="single" w:sz="4" w:space="0" w:color="auto"/>
              <w:bottom w:val="single" w:sz="4" w:space="0" w:color="auto"/>
              <w:right w:val="single" w:sz="4" w:space="0" w:color="auto"/>
            </w:tcBorders>
          </w:tcPr>
          <w:p w14:paraId="298CCB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58A0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w:t>
            </w:r>
          </w:p>
        </w:tc>
        <w:tc>
          <w:tcPr>
            <w:tcW w:w="941" w:type="dxa"/>
            <w:tcBorders>
              <w:top w:val="single" w:sz="4" w:space="0" w:color="auto"/>
              <w:left w:val="single" w:sz="4" w:space="0" w:color="auto"/>
              <w:bottom w:val="single" w:sz="4" w:space="0" w:color="auto"/>
              <w:right w:val="single" w:sz="4" w:space="0" w:color="auto"/>
            </w:tcBorders>
          </w:tcPr>
          <w:p w14:paraId="78132D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N4-001095</w:t>
            </w:r>
          </w:p>
        </w:tc>
        <w:tc>
          <w:tcPr>
            <w:tcW w:w="618" w:type="dxa"/>
            <w:tcBorders>
              <w:top w:val="single" w:sz="4" w:space="0" w:color="auto"/>
              <w:left w:val="single" w:sz="4" w:space="0" w:color="auto"/>
              <w:bottom w:val="single" w:sz="4" w:space="0" w:color="auto"/>
              <w:right w:val="single" w:sz="4" w:space="0" w:color="auto"/>
            </w:tcBorders>
          </w:tcPr>
          <w:p w14:paraId="12B5A1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212</w:t>
            </w:r>
          </w:p>
        </w:tc>
        <w:tc>
          <w:tcPr>
            <w:tcW w:w="236" w:type="dxa"/>
            <w:tcBorders>
              <w:top w:val="single" w:sz="4" w:space="0" w:color="auto"/>
              <w:left w:val="single" w:sz="4" w:space="0" w:color="auto"/>
              <w:bottom w:val="single" w:sz="4" w:space="0" w:color="auto"/>
              <w:right w:val="single" w:sz="4" w:space="0" w:color="auto"/>
            </w:tcBorders>
          </w:tcPr>
          <w:p w14:paraId="5CF6E7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728FE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Transport of long RANAP messages on MAP-E interface</w:t>
            </w:r>
          </w:p>
        </w:tc>
        <w:tc>
          <w:tcPr>
            <w:tcW w:w="1134" w:type="dxa"/>
            <w:tcBorders>
              <w:top w:val="single" w:sz="4" w:space="0" w:color="auto"/>
              <w:left w:val="single" w:sz="4" w:space="0" w:color="auto"/>
              <w:bottom w:val="single" w:sz="4" w:space="0" w:color="auto"/>
              <w:right w:val="single" w:sz="4" w:space="0" w:color="auto"/>
            </w:tcBorders>
          </w:tcPr>
          <w:p w14:paraId="4ABEBE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4.2.0</w:t>
            </w:r>
          </w:p>
        </w:tc>
      </w:tr>
      <w:tr w:rsidR="00C33898" w:rsidRPr="00653FE2" w14:paraId="56202946" w14:textId="77777777" w:rsidTr="00F95B94">
        <w:tc>
          <w:tcPr>
            <w:tcW w:w="800" w:type="dxa"/>
            <w:tcBorders>
              <w:top w:val="single" w:sz="4" w:space="0" w:color="auto"/>
              <w:left w:val="single" w:sz="4" w:space="0" w:color="auto"/>
              <w:bottom w:val="single" w:sz="4" w:space="0" w:color="auto"/>
              <w:right w:val="single" w:sz="4" w:space="0" w:color="auto"/>
            </w:tcBorders>
          </w:tcPr>
          <w:p w14:paraId="1EE870F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64387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941" w:type="dxa"/>
            <w:tcBorders>
              <w:top w:val="single" w:sz="4" w:space="0" w:color="auto"/>
              <w:left w:val="single" w:sz="4" w:space="0" w:color="auto"/>
              <w:bottom w:val="single" w:sz="4" w:space="0" w:color="auto"/>
              <w:right w:val="single" w:sz="4" w:space="0" w:color="auto"/>
            </w:tcBorders>
          </w:tcPr>
          <w:p w14:paraId="77BBDB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618" w:type="dxa"/>
            <w:tcBorders>
              <w:top w:val="single" w:sz="4" w:space="0" w:color="auto"/>
              <w:left w:val="single" w:sz="4" w:space="0" w:color="auto"/>
              <w:bottom w:val="single" w:sz="4" w:space="0" w:color="auto"/>
              <w:right w:val="single" w:sz="4" w:space="0" w:color="auto"/>
            </w:tcBorders>
          </w:tcPr>
          <w:p w14:paraId="7CEF9F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236" w:type="dxa"/>
            <w:tcBorders>
              <w:top w:val="single" w:sz="4" w:space="0" w:color="auto"/>
              <w:left w:val="single" w:sz="4" w:space="0" w:color="auto"/>
              <w:bottom w:val="single" w:sz="4" w:space="0" w:color="auto"/>
              <w:right w:val="single" w:sz="4" w:space="0" w:color="auto"/>
            </w:tcBorders>
          </w:tcPr>
          <w:p w14:paraId="0FC424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72B8AE0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Automatic update of annexes A and B</w:t>
            </w:r>
          </w:p>
        </w:tc>
        <w:tc>
          <w:tcPr>
            <w:tcW w:w="1134" w:type="dxa"/>
            <w:tcBorders>
              <w:top w:val="single" w:sz="4" w:space="0" w:color="auto"/>
              <w:left w:val="single" w:sz="4" w:space="0" w:color="auto"/>
              <w:bottom w:val="single" w:sz="4" w:space="0" w:color="auto"/>
              <w:right w:val="single" w:sz="4" w:space="0" w:color="auto"/>
            </w:tcBorders>
          </w:tcPr>
          <w:p w14:paraId="31F9C5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4.2.1</w:t>
            </w:r>
          </w:p>
        </w:tc>
      </w:tr>
      <w:tr w:rsidR="00C33898" w:rsidRPr="00653FE2" w14:paraId="6E9B61F2" w14:textId="77777777" w:rsidTr="00F95B94">
        <w:tc>
          <w:tcPr>
            <w:tcW w:w="800" w:type="dxa"/>
            <w:tcBorders>
              <w:top w:val="single" w:sz="4" w:space="0" w:color="auto"/>
              <w:left w:val="single" w:sz="4" w:space="0" w:color="auto"/>
              <w:bottom w:val="single" w:sz="4" w:space="0" w:color="auto"/>
              <w:right w:val="single" w:sz="4" w:space="0" w:color="auto"/>
            </w:tcBorders>
          </w:tcPr>
          <w:p w14:paraId="2ADC569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1F1E7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1844F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N4-010036</w:t>
            </w:r>
          </w:p>
        </w:tc>
        <w:tc>
          <w:tcPr>
            <w:tcW w:w="618" w:type="dxa"/>
            <w:tcBorders>
              <w:top w:val="single" w:sz="4" w:space="0" w:color="auto"/>
              <w:left w:val="single" w:sz="4" w:space="0" w:color="auto"/>
              <w:bottom w:val="single" w:sz="4" w:space="0" w:color="auto"/>
              <w:right w:val="single" w:sz="4" w:space="0" w:color="auto"/>
            </w:tcBorders>
          </w:tcPr>
          <w:p w14:paraId="2A114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206</w:t>
            </w:r>
          </w:p>
        </w:tc>
        <w:tc>
          <w:tcPr>
            <w:tcW w:w="236" w:type="dxa"/>
            <w:tcBorders>
              <w:top w:val="single" w:sz="4" w:space="0" w:color="auto"/>
              <w:left w:val="single" w:sz="4" w:space="0" w:color="auto"/>
              <w:bottom w:val="single" w:sz="4" w:space="0" w:color="auto"/>
              <w:right w:val="single" w:sz="4" w:space="0" w:color="auto"/>
            </w:tcBorders>
          </w:tcPr>
          <w:p w14:paraId="740890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79E29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LCS application context</w:t>
            </w:r>
          </w:p>
        </w:tc>
        <w:tc>
          <w:tcPr>
            <w:tcW w:w="1134" w:type="dxa"/>
            <w:tcBorders>
              <w:top w:val="single" w:sz="4" w:space="0" w:color="auto"/>
              <w:left w:val="single" w:sz="4" w:space="0" w:color="auto"/>
              <w:bottom w:val="single" w:sz="4" w:space="0" w:color="auto"/>
              <w:right w:val="single" w:sz="4" w:space="0" w:color="auto"/>
            </w:tcBorders>
          </w:tcPr>
          <w:p w14:paraId="599971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930F864" w14:textId="77777777" w:rsidTr="00F95B94">
        <w:tc>
          <w:tcPr>
            <w:tcW w:w="800" w:type="dxa"/>
            <w:tcBorders>
              <w:top w:val="single" w:sz="4" w:space="0" w:color="auto"/>
              <w:left w:val="single" w:sz="4" w:space="0" w:color="auto"/>
              <w:bottom w:val="single" w:sz="4" w:space="0" w:color="auto"/>
              <w:right w:val="single" w:sz="4" w:space="0" w:color="auto"/>
            </w:tcBorders>
          </w:tcPr>
          <w:p w14:paraId="5A0960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4D165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603042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N4-010276</w:t>
            </w:r>
          </w:p>
        </w:tc>
        <w:tc>
          <w:tcPr>
            <w:tcW w:w="618" w:type="dxa"/>
            <w:tcBorders>
              <w:top w:val="single" w:sz="4" w:space="0" w:color="auto"/>
              <w:left w:val="single" w:sz="4" w:space="0" w:color="auto"/>
              <w:bottom w:val="single" w:sz="4" w:space="0" w:color="auto"/>
              <w:right w:val="single" w:sz="4" w:space="0" w:color="auto"/>
            </w:tcBorders>
          </w:tcPr>
          <w:p w14:paraId="367543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215</w:t>
            </w:r>
          </w:p>
        </w:tc>
        <w:tc>
          <w:tcPr>
            <w:tcW w:w="236" w:type="dxa"/>
            <w:tcBorders>
              <w:top w:val="single" w:sz="4" w:space="0" w:color="auto"/>
              <w:left w:val="single" w:sz="4" w:space="0" w:color="auto"/>
              <w:bottom w:val="single" w:sz="4" w:space="0" w:color="auto"/>
              <w:right w:val="single" w:sz="4" w:space="0" w:color="auto"/>
            </w:tcBorders>
          </w:tcPr>
          <w:p w14:paraId="4BAAAA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D6E759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parameters to ISD and SRI for GPRS to handle ODB for PS</w:t>
            </w:r>
          </w:p>
        </w:tc>
        <w:tc>
          <w:tcPr>
            <w:tcW w:w="1134" w:type="dxa"/>
            <w:tcBorders>
              <w:top w:val="single" w:sz="4" w:space="0" w:color="auto"/>
              <w:left w:val="single" w:sz="4" w:space="0" w:color="auto"/>
              <w:bottom w:val="single" w:sz="4" w:space="0" w:color="auto"/>
              <w:right w:val="single" w:sz="4" w:space="0" w:color="auto"/>
            </w:tcBorders>
          </w:tcPr>
          <w:p w14:paraId="41A104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2A0690E" w14:textId="77777777" w:rsidTr="00F95B94">
        <w:tc>
          <w:tcPr>
            <w:tcW w:w="800" w:type="dxa"/>
            <w:tcBorders>
              <w:top w:val="single" w:sz="4" w:space="0" w:color="auto"/>
              <w:left w:val="single" w:sz="4" w:space="0" w:color="auto"/>
              <w:bottom w:val="single" w:sz="4" w:space="0" w:color="auto"/>
              <w:right w:val="single" w:sz="4" w:space="0" w:color="auto"/>
            </w:tcBorders>
          </w:tcPr>
          <w:p w14:paraId="46B5EC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36DC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6FB6F4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N4-010033</w:t>
            </w:r>
          </w:p>
        </w:tc>
        <w:tc>
          <w:tcPr>
            <w:tcW w:w="618" w:type="dxa"/>
            <w:tcBorders>
              <w:top w:val="single" w:sz="4" w:space="0" w:color="auto"/>
              <w:left w:val="single" w:sz="4" w:space="0" w:color="auto"/>
              <w:bottom w:val="single" w:sz="4" w:space="0" w:color="auto"/>
              <w:right w:val="single" w:sz="4" w:space="0" w:color="auto"/>
            </w:tcBorders>
          </w:tcPr>
          <w:p w14:paraId="58C9A5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217</w:t>
            </w:r>
          </w:p>
        </w:tc>
        <w:tc>
          <w:tcPr>
            <w:tcW w:w="236" w:type="dxa"/>
            <w:tcBorders>
              <w:top w:val="single" w:sz="4" w:space="0" w:color="auto"/>
              <w:left w:val="single" w:sz="4" w:space="0" w:color="auto"/>
              <w:bottom w:val="single" w:sz="4" w:space="0" w:color="auto"/>
              <w:right w:val="single" w:sz="4" w:space="0" w:color="auto"/>
            </w:tcBorders>
          </w:tcPr>
          <w:p w14:paraId="4ADA04A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8F15E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maximum number of RAB's</w:t>
            </w:r>
          </w:p>
        </w:tc>
        <w:tc>
          <w:tcPr>
            <w:tcW w:w="1134" w:type="dxa"/>
            <w:tcBorders>
              <w:top w:val="single" w:sz="4" w:space="0" w:color="auto"/>
              <w:left w:val="single" w:sz="4" w:space="0" w:color="auto"/>
              <w:bottom w:val="single" w:sz="4" w:space="0" w:color="auto"/>
              <w:right w:val="single" w:sz="4" w:space="0" w:color="auto"/>
            </w:tcBorders>
          </w:tcPr>
          <w:p w14:paraId="4EB0E07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50D607D5" w14:textId="77777777" w:rsidTr="00F95B94">
        <w:tc>
          <w:tcPr>
            <w:tcW w:w="800" w:type="dxa"/>
            <w:tcBorders>
              <w:top w:val="single" w:sz="4" w:space="0" w:color="auto"/>
              <w:left w:val="single" w:sz="4" w:space="0" w:color="auto"/>
              <w:bottom w:val="single" w:sz="4" w:space="0" w:color="auto"/>
              <w:right w:val="single" w:sz="4" w:space="0" w:color="auto"/>
            </w:tcBorders>
          </w:tcPr>
          <w:p w14:paraId="0EEB3BE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1657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5BF0BA5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N4-010198</w:t>
            </w:r>
          </w:p>
        </w:tc>
        <w:tc>
          <w:tcPr>
            <w:tcW w:w="618" w:type="dxa"/>
            <w:tcBorders>
              <w:top w:val="single" w:sz="4" w:space="0" w:color="auto"/>
              <w:left w:val="single" w:sz="4" w:space="0" w:color="auto"/>
              <w:bottom w:val="single" w:sz="4" w:space="0" w:color="auto"/>
              <w:right w:val="single" w:sz="4" w:space="0" w:color="auto"/>
            </w:tcBorders>
          </w:tcPr>
          <w:p w14:paraId="3D29A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222</w:t>
            </w:r>
          </w:p>
        </w:tc>
        <w:tc>
          <w:tcPr>
            <w:tcW w:w="236" w:type="dxa"/>
            <w:tcBorders>
              <w:top w:val="single" w:sz="4" w:space="0" w:color="auto"/>
              <w:left w:val="single" w:sz="4" w:space="0" w:color="auto"/>
              <w:bottom w:val="single" w:sz="4" w:space="0" w:color="auto"/>
              <w:right w:val="single" w:sz="4" w:space="0" w:color="auto"/>
            </w:tcBorders>
          </w:tcPr>
          <w:p w14:paraId="01E913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59445A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domain support for LCS Release 4</w:t>
            </w:r>
          </w:p>
        </w:tc>
        <w:tc>
          <w:tcPr>
            <w:tcW w:w="1134" w:type="dxa"/>
            <w:tcBorders>
              <w:top w:val="single" w:sz="4" w:space="0" w:color="auto"/>
              <w:left w:val="single" w:sz="4" w:space="0" w:color="auto"/>
              <w:bottom w:val="single" w:sz="4" w:space="0" w:color="auto"/>
              <w:right w:val="single" w:sz="4" w:space="0" w:color="auto"/>
            </w:tcBorders>
          </w:tcPr>
          <w:p w14:paraId="04411B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769EE1A" w14:textId="77777777" w:rsidTr="00F95B94">
        <w:tc>
          <w:tcPr>
            <w:tcW w:w="800" w:type="dxa"/>
            <w:tcBorders>
              <w:top w:val="single" w:sz="4" w:space="0" w:color="auto"/>
              <w:left w:val="single" w:sz="4" w:space="0" w:color="auto"/>
              <w:bottom w:val="single" w:sz="4" w:space="0" w:color="auto"/>
              <w:right w:val="single" w:sz="4" w:space="0" w:color="auto"/>
            </w:tcBorders>
          </w:tcPr>
          <w:p w14:paraId="3DF752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42382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714449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N4-010058</w:t>
            </w:r>
          </w:p>
        </w:tc>
        <w:tc>
          <w:tcPr>
            <w:tcW w:w="618" w:type="dxa"/>
            <w:tcBorders>
              <w:top w:val="single" w:sz="4" w:space="0" w:color="auto"/>
              <w:left w:val="single" w:sz="4" w:space="0" w:color="auto"/>
              <w:bottom w:val="single" w:sz="4" w:space="0" w:color="auto"/>
              <w:right w:val="single" w:sz="4" w:space="0" w:color="auto"/>
            </w:tcBorders>
          </w:tcPr>
          <w:p w14:paraId="63C6F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224</w:t>
            </w:r>
          </w:p>
        </w:tc>
        <w:tc>
          <w:tcPr>
            <w:tcW w:w="236" w:type="dxa"/>
            <w:tcBorders>
              <w:top w:val="single" w:sz="4" w:space="0" w:color="auto"/>
              <w:left w:val="single" w:sz="4" w:space="0" w:color="auto"/>
              <w:bottom w:val="single" w:sz="4" w:space="0" w:color="auto"/>
              <w:right w:val="single" w:sz="4" w:space="0" w:color="auto"/>
            </w:tcBorders>
          </w:tcPr>
          <w:p w14:paraId="625C91A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44BEFC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Update GPRS Location when HLR is not reachable</w:t>
            </w:r>
          </w:p>
        </w:tc>
        <w:tc>
          <w:tcPr>
            <w:tcW w:w="1134" w:type="dxa"/>
            <w:tcBorders>
              <w:top w:val="single" w:sz="4" w:space="0" w:color="auto"/>
              <w:left w:val="single" w:sz="4" w:space="0" w:color="auto"/>
              <w:bottom w:val="single" w:sz="4" w:space="0" w:color="auto"/>
              <w:right w:val="single" w:sz="4" w:space="0" w:color="auto"/>
            </w:tcBorders>
          </w:tcPr>
          <w:p w14:paraId="403AB6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854F43B" w14:textId="77777777" w:rsidTr="00F95B94">
        <w:tc>
          <w:tcPr>
            <w:tcW w:w="800" w:type="dxa"/>
            <w:tcBorders>
              <w:top w:val="single" w:sz="4" w:space="0" w:color="auto"/>
              <w:left w:val="single" w:sz="4" w:space="0" w:color="auto"/>
              <w:bottom w:val="single" w:sz="4" w:space="0" w:color="auto"/>
              <w:right w:val="single" w:sz="4" w:space="0" w:color="auto"/>
            </w:tcBorders>
          </w:tcPr>
          <w:p w14:paraId="25E014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783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3FA648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N4-010287</w:t>
            </w:r>
          </w:p>
        </w:tc>
        <w:tc>
          <w:tcPr>
            <w:tcW w:w="618" w:type="dxa"/>
            <w:tcBorders>
              <w:top w:val="single" w:sz="4" w:space="0" w:color="auto"/>
              <w:left w:val="single" w:sz="4" w:space="0" w:color="auto"/>
              <w:bottom w:val="single" w:sz="4" w:space="0" w:color="auto"/>
              <w:right w:val="single" w:sz="4" w:space="0" w:color="auto"/>
            </w:tcBorders>
          </w:tcPr>
          <w:p w14:paraId="693074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231</w:t>
            </w:r>
          </w:p>
        </w:tc>
        <w:tc>
          <w:tcPr>
            <w:tcW w:w="236" w:type="dxa"/>
            <w:tcBorders>
              <w:top w:val="single" w:sz="4" w:space="0" w:color="auto"/>
              <w:left w:val="single" w:sz="4" w:space="0" w:color="auto"/>
              <w:bottom w:val="single" w:sz="4" w:space="0" w:color="auto"/>
              <w:right w:val="single" w:sz="4" w:space="0" w:color="auto"/>
            </w:tcBorders>
          </w:tcPr>
          <w:p w14:paraId="02FE03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5E9E6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call related privacy class for LCS Release 4</w:t>
            </w:r>
          </w:p>
        </w:tc>
        <w:tc>
          <w:tcPr>
            <w:tcW w:w="1134" w:type="dxa"/>
            <w:tcBorders>
              <w:top w:val="single" w:sz="4" w:space="0" w:color="auto"/>
              <w:left w:val="single" w:sz="4" w:space="0" w:color="auto"/>
              <w:bottom w:val="single" w:sz="4" w:space="0" w:color="auto"/>
              <w:right w:val="single" w:sz="4" w:space="0" w:color="auto"/>
            </w:tcBorders>
          </w:tcPr>
          <w:p w14:paraId="594648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4B633E7" w14:textId="77777777" w:rsidTr="00F95B94">
        <w:tc>
          <w:tcPr>
            <w:tcW w:w="800" w:type="dxa"/>
            <w:tcBorders>
              <w:top w:val="single" w:sz="4" w:space="0" w:color="auto"/>
              <w:left w:val="single" w:sz="4" w:space="0" w:color="auto"/>
              <w:bottom w:val="single" w:sz="4" w:space="0" w:color="auto"/>
              <w:right w:val="single" w:sz="4" w:space="0" w:color="auto"/>
            </w:tcBorders>
          </w:tcPr>
          <w:p w14:paraId="6E2A60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AC83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1ECE64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N4-010375</w:t>
            </w:r>
          </w:p>
        </w:tc>
        <w:tc>
          <w:tcPr>
            <w:tcW w:w="618" w:type="dxa"/>
            <w:tcBorders>
              <w:top w:val="single" w:sz="4" w:space="0" w:color="auto"/>
              <w:left w:val="single" w:sz="4" w:space="0" w:color="auto"/>
              <w:bottom w:val="single" w:sz="4" w:space="0" w:color="auto"/>
              <w:right w:val="single" w:sz="4" w:space="0" w:color="auto"/>
            </w:tcBorders>
          </w:tcPr>
          <w:p w14:paraId="6EE498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232</w:t>
            </w:r>
          </w:p>
        </w:tc>
        <w:tc>
          <w:tcPr>
            <w:tcW w:w="236" w:type="dxa"/>
            <w:tcBorders>
              <w:top w:val="single" w:sz="4" w:space="0" w:color="auto"/>
              <w:left w:val="single" w:sz="4" w:space="0" w:color="auto"/>
              <w:bottom w:val="single" w:sz="4" w:space="0" w:color="auto"/>
              <w:right w:val="single" w:sz="4" w:space="0" w:color="auto"/>
            </w:tcBorders>
          </w:tcPr>
          <w:p w14:paraId="52B409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FE62E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number of LCS Clients</w:t>
            </w:r>
          </w:p>
        </w:tc>
        <w:tc>
          <w:tcPr>
            <w:tcW w:w="1134" w:type="dxa"/>
            <w:tcBorders>
              <w:top w:val="single" w:sz="4" w:space="0" w:color="auto"/>
              <w:left w:val="single" w:sz="4" w:space="0" w:color="auto"/>
              <w:bottom w:val="single" w:sz="4" w:space="0" w:color="auto"/>
              <w:right w:val="single" w:sz="4" w:space="0" w:color="auto"/>
            </w:tcBorders>
          </w:tcPr>
          <w:p w14:paraId="1C99008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A3BE599" w14:textId="77777777" w:rsidTr="00F95B94">
        <w:tc>
          <w:tcPr>
            <w:tcW w:w="800" w:type="dxa"/>
            <w:tcBorders>
              <w:top w:val="single" w:sz="4" w:space="0" w:color="auto"/>
              <w:left w:val="single" w:sz="4" w:space="0" w:color="auto"/>
              <w:bottom w:val="single" w:sz="4" w:space="0" w:color="auto"/>
              <w:right w:val="single" w:sz="4" w:space="0" w:color="auto"/>
            </w:tcBorders>
          </w:tcPr>
          <w:p w14:paraId="4CF1FE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B30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41BBE7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N4-010261</w:t>
            </w:r>
          </w:p>
        </w:tc>
        <w:tc>
          <w:tcPr>
            <w:tcW w:w="618" w:type="dxa"/>
            <w:tcBorders>
              <w:top w:val="single" w:sz="4" w:space="0" w:color="auto"/>
              <w:left w:val="single" w:sz="4" w:space="0" w:color="auto"/>
              <w:bottom w:val="single" w:sz="4" w:space="0" w:color="auto"/>
              <w:right w:val="single" w:sz="4" w:space="0" w:color="auto"/>
            </w:tcBorders>
          </w:tcPr>
          <w:p w14:paraId="60BE94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234</w:t>
            </w:r>
          </w:p>
        </w:tc>
        <w:tc>
          <w:tcPr>
            <w:tcW w:w="236" w:type="dxa"/>
            <w:tcBorders>
              <w:top w:val="single" w:sz="4" w:space="0" w:color="auto"/>
              <w:left w:val="single" w:sz="4" w:space="0" w:color="auto"/>
              <w:bottom w:val="single" w:sz="4" w:space="0" w:color="auto"/>
              <w:right w:val="single" w:sz="4" w:space="0" w:color="auto"/>
            </w:tcBorders>
          </w:tcPr>
          <w:p w14:paraId="0A45353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C18460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over IP according to SIGTRAN</w:t>
            </w:r>
          </w:p>
        </w:tc>
        <w:tc>
          <w:tcPr>
            <w:tcW w:w="1134" w:type="dxa"/>
            <w:tcBorders>
              <w:top w:val="single" w:sz="4" w:space="0" w:color="auto"/>
              <w:left w:val="single" w:sz="4" w:space="0" w:color="auto"/>
              <w:bottom w:val="single" w:sz="4" w:space="0" w:color="auto"/>
              <w:right w:val="single" w:sz="4" w:space="0" w:color="auto"/>
            </w:tcBorders>
          </w:tcPr>
          <w:p w14:paraId="6A43E8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7BA31364" w14:textId="77777777" w:rsidTr="00F95B94">
        <w:tc>
          <w:tcPr>
            <w:tcW w:w="800" w:type="dxa"/>
            <w:tcBorders>
              <w:top w:val="single" w:sz="4" w:space="0" w:color="auto"/>
              <w:left w:val="single" w:sz="4" w:space="0" w:color="auto"/>
              <w:bottom w:val="single" w:sz="4" w:space="0" w:color="auto"/>
              <w:right w:val="single" w:sz="4" w:space="0" w:color="auto"/>
            </w:tcBorders>
          </w:tcPr>
          <w:p w14:paraId="76E3E9A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87D2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159ED9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N4-010465</w:t>
            </w:r>
          </w:p>
        </w:tc>
        <w:tc>
          <w:tcPr>
            <w:tcW w:w="618" w:type="dxa"/>
            <w:tcBorders>
              <w:top w:val="single" w:sz="4" w:space="0" w:color="auto"/>
              <w:left w:val="single" w:sz="4" w:space="0" w:color="auto"/>
              <w:bottom w:val="single" w:sz="4" w:space="0" w:color="auto"/>
              <w:right w:val="single" w:sz="4" w:space="0" w:color="auto"/>
            </w:tcBorders>
          </w:tcPr>
          <w:p w14:paraId="0A029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236</w:t>
            </w:r>
          </w:p>
        </w:tc>
        <w:tc>
          <w:tcPr>
            <w:tcW w:w="236" w:type="dxa"/>
            <w:tcBorders>
              <w:top w:val="single" w:sz="4" w:space="0" w:color="auto"/>
              <w:left w:val="single" w:sz="4" w:space="0" w:color="auto"/>
              <w:bottom w:val="single" w:sz="4" w:space="0" w:color="auto"/>
              <w:right w:val="single" w:sz="4" w:space="0" w:color="auto"/>
            </w:tcBorders>
          </w:tcPr>
          <w:p w14:paraId="216641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ADB14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Requesting node type in authentication set request</w:t>
            </w:r>
          </w:p>
        </w:tc>
        <w:tc>
          <w:tcPr>
            <w:tcW w:w="1134" w:type="dxa"/>
            <w:tcBorders>
              <w:top w:val="single" w:sz="4" w:space="0" w:color="auto"/>
              <w:left w:val="single" w:sz="4" w:space="0" w:color="auto"/>
              <w:bottom w:val="single" w:sz="4" w:space="0" w:color="auto"/>
              <w:right w:val="single" w:sz="4" w:space="0" w:color="auto"/>
            </w:tcBorders>
          </w:tcPr>
          <w:p w14:paraId="71B303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15585ACC" w14:textId="77777777" w:rsidTr="00F95B94">
        <w:tc>
          <w:tcPr>
            <w:tcW w:w="800" w:type="dxa"/>
            <w:tcBorders>
              <w:top w:val="single" w:sz="4" w:space="0" w:color="auto"/>
              <w:left w:val="single" w:sz="4" w:space="0" w:color="auto"/>
              <w:bottom w:val="single" w:sz="4" w:space="0" w:color="auto"/>
              <w:right w:val="single" w:sz="4" w:space="0" w:color="auto"/>
            </w:tcBorders>
          </w:tcPr>
          <w:p w14:paraId="3A2BEA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1C75E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1881B4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N4-010360</w:t>
            </w:r>
          </w:p>
        </w:tc>
        <w:tc>
          <w:tcPr>
            <w:tcW w:w="618" w:type="dxa"/>
            <w:tcBorders>
              <w:top w:val="single" w:sz="4" w:space="0" w:color="auto"/>
              <w:left w:val="single" w:sz="4" w:space="0" w:color="auto"/>
              <w:bottom w:val="single" w:sz="4" w:space="0" w:color="auto"/>
              <w:right w:val="single" w:sz="4" w:space="0" w:color="auto"/>
            </w:tcBorders>
          </w:tcPr>
          <w:p w14:paraId="42FD89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246</w:t>
            </w:r>
          </w:p>
        </w:tc>
        <w:tc>
          <w:tcPr>
            <w:tcW w:w="236" w:type="dxa"/>
            <w:tcBorders>
              <w:top w:val="single" w:sz="4" w:space="0" w:color="auto"/>
              <w:left w:val="single" w:sz="4" w:space="0" w:color="auto"/>
              <w:bottom w:val="single" w:sz="4" w:space="0" w:color="auto"/>
              <w:right w:val="single" w:sz="4" w:space="0" w:color="auto"/>
            </w:tcBorders>
          </w:tcPr>
          <w:p w14:paraId="138CD02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C19D6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LSAIdentity</w:t>
            </w:r>
          </w:p>
        </w:tc>
        <w:tc>
          <w:tcPr>
            <w:tcW w:w="1134" w:type="dxa"/>
            <w:tcBorders>
              <w:top w:val="single" w:sz="4" w:space="0" w:color="auto"/>
              <w:left w:val="single" w:sz="4" w:space="0" w:color="auto"/>
              <w:bottom w:val="single" w:sz="4" w:space="0" w:color="auto"/>
              <w:right w:val="single" w:sz="4" w:space="0" w:color="auto"/>
            </w:tcBorders>
          </w:tcPr>
          <w:p w14:paraId="265491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3ED357C8" w14:textId="77777777" w:rsidTr="00F95B94">
        <w:tc>
          <w:tcPr>
            <w:tcW w:w="800" w:type="dxa"/>
            <w:tcBorders>
              <w:top w:val="single" w:sz="4" w:space="0" w:color="auto"/>
              <w:left w:val="single" w:sz="4" w:space="0" w:color="auto"/>
              <w:bottom w:val="single" w:sz="4" w:space="0" w:color="auto"/>
              <w:right w:val="single" w:sz="4" w:space="0" w:color="auto"/>
            </w:tcBorders>
          </w:tcPr>
          <w:p w14:paraId="79A013A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1FF6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1E46C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N4-010361</w:t>
            </w:r>
          </w:p>
        </w:tc>
        <w:tc>
          <w:tcPr>
            <w:tcW w:w="618" w:type="dxa"/>
            <w:tcBorders>
              <w:top w:val="single" w:sz="4" w:space="0" w:color="auto"/>
              <w:left w:val="single" w:sz="4" w:space="0" w:color="auto"/>
              <w:bottom w:val="single" w:sz="4" w:space="0" w:color="auto"/>
              <w:right w:val="single" w:sz="4" w:space="0" w:color="auto"/>
            </w:tcBorders>
          </w:tcPr>
          <w:p w14:paraId="1D289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247</w:t>
            </w:r>
          </w:p>
        </w:tc>
        <w:tc>
          <w:tcPr>
            <w:tcW w:w="236" w:type="dxa"/>
            <w:tcBorders>
              <w:top w:val="single" w:sz="4" w:space="0" w:color="auto"/>
              <w:left w:val="single" w:sz="4" w:space="0" w:color="auto"/>
              <w:bottom w:val="single" w:sz="4" w:space="0" w:color="auto"/>
              <w:right w:val="single" w:sz="4" w:space="0" w:color="auto"/>
            </w:tcBorders>
          </w:tcPr>
          <w:p w14:paraId="3A2CAF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F52A4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Removing duplicate parameters from ss-CSI</w:t>
            </w:r>
          </w:p>
        </w:tc>
        <w:tc>
          <w:tcPr>
            <w:tcW w:w="1134" w:type="dxa"/>
            <w:tcBorders>
              <w:top w:val="single" w:sz="4" w:space="0" w:color="auto"/>
              <w:left w:val="single" w:sz="4" w:space="0" w:color="auto"/>
              <w:bottom w:val="single" w:sz="4" w:space="0" w:color="auto"/>
              <w:right w:val="single" w:sz="4" w:space="0" w:color="auto"/>
            </w:tcBorders>
          </w:tcPr>
          <w:p w14:paraId="009067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8388F24" w14:textId="77777777" w:rsidTr="00F95B94">
        <w:tc>
          <w:tcPr>
            <w:tcW w:w="800" w:type="dxa"/>
            <w:tcBorders>
              <w:top w:val="single" w:sz="4" w:space="0" w:color="auto"/>
              <w:left w:val="single" w:sz="4" w:space="0" w:color="auto"/>
              <w:bottom w:val="single" w:sz="4" w:space="0" w:color="auto"/>
              <w:right w:val="single" w:sz="4" w:space="0" w:color="auto"/>
            </w:tcBorders>
          </w:tcPr>
          <w:p w14:paraId="4CDB681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3587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589F4C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N4-010362</w:t>
            </w:r>
          </w:p>
        </w:tc>
        <w:tc>
          <w:tcPr>
            <w:tcW w:w="618" w:type="dxa"/>
            <w:tcBorders>
              <w:top w:val="single" w:sz="4" w:space="0" w:color="auto"/>
              <w:left w:val="single" w:sz="4" w:space="0" w:color="auto"/>
              <w:bottom w:val="single" w:sz="4" w:space="0" w:color="auto"/>
              <w:right w:val="single" w:sz="4" w:space="0" w:color="auto"/>
            </w:tcBorders>
          </w:tcPr>
          <w:p w14:paraId="724D51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248</w:t>
            </w:r>
          </w:p>
        </w:tc>
        <w:tc>
          <w:tcPr>
            <w:tcW w:w="236" w:type="dxa"/>
            <w:tcBorders>
              <w:top w:val="single" w:sz="4" w:space="0" w:color="auto"/>
              <w:left w:val="single" w:sz="4" w:space="0" w:color="auto"/>
              <w:bottom w:val="single" w:sz="4" w:space="0" w:color="auto"/>
              <w:right w:val="single" w:sz="4" w:space="0" w:color="auto"/>
            </w:tcBorders>
          </w:tcPr>
          <w:p w14:paraId="1B4628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D997D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SS-CSI in HLR to VLR information flow</w:t>
            </w:r>
          </w:p>
        </w:tc>
        <w:tc>
          <w:tcPr>
            <w:tcW w:w="1134" w:type="dxa"/>
            <w:tcBorders>
              <w:top w:val="single" w:sz="4" w:space="0" w:color="auto"/>
              <w:left w:val="single" w:sz="4" w:space="0" w:color="auto"/>
              <w:bottom w:val="single" w:sz="4" w:space="0" w:color="auto"/>
              <w:right w:val="single" w:sz="4" w:space="0" w:color="auto"/>
            </w:tcBorders>
          </w:tcPr>
          <w:p w14:paraId="347ADB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0C33662" w14:textId="77777777" w:rsidTr="00F95B94">
        <w:tc>
          <w:tcPr>
            <w:tcW w:w="800" w:type="dxa"/>
            <w:tcBorders>
              <w:top w:val="single" w:sz="4" w:space="0" w:color="auto"/>
              <w:left w:val="single" w:sz="4" w:space="0" w:color="auto"/>
              <w:bottom w:val="single" w:sz="4" w:space="0" w:color="auto"/>
              <w:right w:val="single" w:sz="4" w:space="0" w:color="auto"/>
            </w:tcBorders>
          </w:tcPr>
          <w:p w14:paraId="5CD840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3BDC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667F8D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N4-010365</w:t>
            </w:r>
          </w:p>
        </w:tc>
        <w:tc>
          <w:tcPr>
            <w:tcW w:w="618" w:type="dxa"/>
            <w:tcBorders>
              <w:top w:val="single" w:sz="4" w:space="0" w:color="auto"/>
              <w:left w:val="single" w:sz="4" w:space="0" w:color="auto"/>
              <w:bottom w:val="single" w:sz="4" w:space="0" w:color="auto"/>
              <w:right w:val="single" w:sz="4" w:space="0" w:color="auto"/>
            </w:tcBorders>
          </w:tcPr>
          <w:p w14:paraId="466925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250</w:t>
            </w:r>
          </w:p>
        </w:tc>
        <w:tc>
          <w:tcPr>
            <w:tcW w:w="236" w:type="dxa"/>
            <w:tcBorders>
              <w:top w:val="single" w:sz="4" w:space="0" w:color="auto"/>
              <w:left w:val="single" w:sz="4" w:space="0" w:color="auto"/>
              <w:bottom w:val="single" w:sz="4" w:space="0" w:color="auto"/>
              <w:right w:val="single" w:sz="4" w:space="0" w:color="auto"/>
            </w:tcBorders>
          </w:tcPr>
          <w:p w14:paraId="4AD206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662C1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GSM to UMTS handover: addition of MAP parameter RNC ID</w:t>
            </w:r>
          </w:p>
        </w:tc>
        <w:tc>
          <w:tcPr>
            <w:tcW w:w="1134" w:type="dxa"/>
            <w:tcBorders>
              <w:top w:val="single" w:sz="4" w:space="0" w:color="auto"/>
              <w:left w:val="single" w:sz="4" w:space="0" w:color="auto"/>
              <w:bottom w:val="single" w:sz="4" w:space="0" w:color="auto"/>
              <w:right w:val="single" w:sz="4" w:space="0" w:color="auto"/>
            </w:tcBorders>
          </w:tcPr>
          <w:p w14:paraId="45B736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25668D9E" w14:textId="77777777" w:rsidTr="00F95B94">
        <w:tc>
          <w:tcPr>
            <w:tcW w:w="800" w:type="dxa"/>
            <w:tcBorders>
              <w:top w:val="single" w:sz="4" w:space="0" w:color="auto"/>
              <w:left w:val="single" w:sz="4" w:space="0" w:color="auto"/>
              <w:bottom w:val="single" w:sz="4" w:space="0" w:color="auto"/>
              <w:right w:val="single" w:sz="4" w:space="0" w:color="auto"/>
            </w:tcBorders>
          </w:tcPr>
          <w:p w14:paraId="7C0A12F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9872F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422405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N4-010393</w:t>
            </w:r>
          </w:p>
        </w:tc>
        <w:tc>
          <w:tcPr>
            <w:tcW w:w="618" w:type="dxa"/>
            <w:tcBorders>
              <w:top w:val="single" w:sz="4" w:space="0" w:color="auto"/>
              <w:left w:val="single" w:sz="4" w:space="0" w:color="auto"/>
              <w:bottom w:val="single" w:sz="4" w:space="0" w:color="auto"/>
              <w:right w:val="single" w:sz="4" w:space="0" w:color="auto"/>
            </w:tcBorders>
          </w:tcPr>
          <w:p w14:paraId="7AF4A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252</w:t>
            </w:r>
          </w:p>
        </w:tc>
        <w:tc>
          <w:tcPr>
            <w:tcW w:w="236" w:type="dxa"/>
            <w:tcBorders>
              <w:top w:val="single" w:sz="4" w:space="0" w:color="auto"/>
              <w:left w:val="single" w:sz="4" w:space="0" w:color="auto"/>
              <w:bottom w:val="single" w:sz="4" w:space="0" w:color="auto"/>
              <w:right w:val="single" w:sz="4" w:space="0" w:color="auto"/>
            </w:tcBorders>
          </w:tcPr>
          <w:p w14:paraId="15DDB71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5C66B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multicall bearer information</w:t>
            </w:r>
          </w:p>
        </w:tc>
        <w:tc>
          <w:tcPr>
            <w:tcW w:w="1134" w:type="dxa"/>
            <w:tcBorders>
              <w:top w:val="single" w:sz="4" w:space="0" w:color="auto"/>
              <w:left w:val="single" w:sz="4" w:space="0" w:color="auto"/>
              <w:bottom w:val="single" w:sz="4" w:space="0" w:color="auto"/>
              <w:right w:val="single" w:sz="4" w:space="0" w:color="auto"/>
            </w:tcBorders>
          </w:tcPr>
          <w:p w14:paraId="58147F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42ED3D46" w14:textId="77777777" w:rsidTr="00F95B94">
        <w:tc>
          <w:tcPr>
            <w:tcW w:w="800" w:type="dxa"/>
            <w:tcBorders>
              <w:top w:val="single" w:sz="4" w:space="0" w:color="auto"/>
              <w:left w:val="single" w:sz="4" w:space="0" w:color="auto"/>
              <w:bottom w:val="single" w:sz="4" w:space="0" w:color="auto"/>
              <w:right w:val="single" w:sz="4" w:space="0" w:color="auto"/>
            </w:tcBorders>
          </w:tcPr>
          <w:p w14:paraId="6A53AB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6F1F9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2BEF9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N4-010428</w:t>
            </w:r>
          </w:p>
        </w:tc>
        <w:tc>
          <w:tcPr>
            <w:tcW w:w="618" w:type="dxa"/>
            <w:tcBorders>
              <w:top w:val="single" w:sz="4" w:space="0" w:color="auto"/>
              <w:left w:val="single" w:sz="4" w:space="0" w:color="auto"/>
              <w:bottom w:val="single" w:sz="4" w:space="0" w:color="auto"/>
              <w:right w:val="single" w:sz="4" w:space="0" w:color="auto"/>
            </w:tcBorders>
          </w:tcPr>
          <w:p w14:paraId="21E5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258</w:t>
            </w:r>
          </w:p>
        </w:tc>
        <w:tc>
          <w:tcPr>
            <w:tcW w:w="236" w:type="dxa"/>
            <w:tcBorders>
              <w:top w:val="single" w:sz="4" w:space="0" w:color="auto"/>
              <w:left w:val="single" w:sz="4" w:space="0" w:color="auto"/>
              <w:bottom w:val="single" w:sz="4" w:space="0" w:color="auto"/>
              <w:right w:val="single" w:sz="4" w:space="0" w:color="auto"/>
            </w:tcBorders>
          </w:tcPr>
          <w:p w14:paraId="6DA71FC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F7A600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Adding EXPORT definition for GeographicalInformation</w:t>
            </w:r>
          </w:p>
        </w:tc>
        <w:tc>
          <w:tcPr>
            <w:tcW w:w="1134" w:type="dxa"/>
            <w:tcBorders>
              <w:top w:val="single" w:sz="4" w:space="0" w:color="auto"/>
              <w:left w:val="single" w:sz="4" w:space="0" w:color="auto"/>
              <w:bottom w:val="single" w:sz="4" w:space="0" w:color="auto"/>
              <w:right w:val="single" w:sz="4" w:space="0" w:color="auto"/>
            </w:tcBorders>
          </w:tcPr>
          <w:p w14:paraId="54C274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C042046" w14:textId="77777777" w:rsidTr="00F95B94">
        <w:tc>
          <w:tcPr>
            <w:tcW w:w="800" w:type="dxa"/>
            <w:tcBorders>
              <w:top w:val="single" w:sz="4" w:space="0" w:color="auto"/>
              <w:left w:val="single" w:sz="4" w:space="0" w:color="auto"/>
              <w:bottom w:val="single" w:sz="4" w:space="0" w:color="auto"/>
              <w:right w:val="single" w:sz="4" w:space="0" w:color="auto"/>
            </w:tcBorders>
          </w:tcPr>
          <w:p w14:paraId="22547D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6DA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708DF7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N4-010446</w:t>
            </w:r>
          </w:p>
        </w:tc>
        <w:tc>
          <w:tcPr>
            <w:tcW w:w="618" w:type="dxa"/>
            <w:tcBorders>
              <w:top w:val="single" w:sz="4" w:space="0" w:color="auto"/>
              <w:left w:val="single" w:sz="4" w:space="0" w:color="auto"/>
              <w:bottom w:val="single" w:sz="4" w:space="0" w:color="auto"/>
              <w:right w:val="single" w:sz="4" w:space="0" w:color="auto"/>
            </w:tcBorders>
          </w:tcPr>
          <w:p w14:paraId="115E9E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260</w:t>
            </w:r>
          </w:p>
        </w:tc>
        <w:tc>
          <w:tcPr>
            <w:tcW w:w="236" w:type="dxa"/>
            <w:tcBorders>
              <w:top w:val="single" w:sz="4" w:space="0" w:color="auto"/>
              <w:left w:val="single" w:sz="4" w:space="0" w:color="auto"/>
              <w:bottom w:val="single" w:sz="4" w:space="0" w:color="auto"/>
              <w:right w:val="single" w:sz="4" w:space="0" w:color="auto"/>
            </w:tcBorders>
          </w:tcPr>
          <w:p w14:paraId="75F1DE3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AE703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Failure of Authentication Parameter GPRS when HLR is not reachable</w:t>
            </w:r>
          </w:p>
        </w:tc>
        <w:tc>
          <w:tcPr>
            <w:tcW w:w="1134" w:type="dxa"/>
            <w:tcBorders>
              <w:top w:val="single" w:sz="4" w:space="0" w:color="auto"/>
              <w:left w:val="single" w:sz="4" w:space="0" w:color="auto"/>
              <w:bottom w:val="single" w:sz="4" w:space="0" w:color="auto"/>
              <w:right w:val="single" w:sz="4" w:space="0" w:color="auto"/>
            </w:tcBorders>
          </w:tcPr>
          <w:p w14:paraId="6B8C9A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08868383" w14:textId="77777777" w:rsidTr="00F95B94">
        <w:tc>
          <w:tcPr>
            <w:tcW w:w="800" w:type="dxa"/>
            <w:tcBorders>
              <w:top w:val="single" w:sz="4" w:space="0" w:color="auto"/>
              <w:left w:val="single" w:sz="4" w:space="0" w:color="auto"/>
              <w:bottom w:val="single" w:sz="4" w:space="0" w:color="auto"/>
              <w:right w:val="single" w:sz="4" w:space="0" w:color="auto"/>
            </w:tcBorders>
          </w:tcPr>
          <w:p w14:paraId="1556C2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C65BF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w:t>
            </w:r>
          </w:p>
        </w:tc>
        <w:tc>
          <w:tcPr>
            <w:tcW w:w="941" w:type="dxa"/>
            <w:tcBorders>
              <w:top w:val="single" w:sz="4" w:space="0" w:color="auto"/>
              <w:left w:val="single" w:sz="4" w:space="0" w:color="auto"/>
              <w:bottom w:val="single" w:sz="4" w:space="0" w:color="auto"/>
              <w:right w:val="single" w:sz="4" w:space="0" w:color="auto"/>
            </w:tcBorders>
          </w:tcPr>
          <w:p w14:paraId="2668C8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N4-010484</w:t>
            </w:r>
          </w:p>
        </w:tc>
        <w:tc>
          <w:tcPr>
            <w:tcW w:w="618" w:type="dxa"/>
            <w:tcBorders>
              <w:top w:val="single" w:sz="4" w:space="0" w:color="auto"/>
              <w:left w:val="single" w:sz="4" w:space="0" w:color="auto"/>
              <w:bottom w:val="single" w:sz="4" w:space="0" w:color="auto"/>
              <w:right w:val="single" w:sz="4" w:space="0" w:color="auto"/>
            </w:tcBorders>
          </w:tcPr>
          <w:p w14:paraId="1CDF28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262</w:t>
            </w:r>
          </w:p>
        </w:tc>
        <w:tc>
          <w:tcPr>
            <w:tcW w:w="236" w:type="dxa"/>
            <w:tcBorders>
              <w:top w:val="single" w:sz="4" w:space="0" w:color="auto"/>
              <w:left w:val="single" w:sz="4" w:space="0" w:color="auto"/>
              <w:bottom w:val="single" w:sz="4" w:space="0" w:color="auto"/>
              <w:right w:val="single" w:sz="4" w:space="0" w:color="auto"/>
            </w:tcBorders>
          </w:tcPr>
          <w:p w14:paraId="381D4F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78A82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D-CSI</w:t>
            </w:r>
          </w:p>
        </w:tc>
        <w:tc>
          <w:tcPr>
            <w:tcW w:w="1134" w:type="dxa"/>
            <w:tcBorders>
              <w:top w:val="single" w:sz="4" w:space="0" w:color="auto"/>
              <w:left w:val="single" w:sz="4" w:space="0" w:color="auto"/>
              <w:bottom w:val="single" w:sz="4" w:space="0" w:color="auto"/>
              <w:right w:val="single" w:sz="4" w:space="0" w:color="auto"/>
            </w:tcBorders>
          </w:tcPr>
          <w:p w14:paraId="77AED0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4.3.0</w:t>
            </w:r>
          </w:p>
        </w:tc>
      </w:tr>
      <w:tr w:rsidR="00C33898" w:rsidRPr="00653FE2" w14:paraId="6228E2AC" w14:textId="77777777" w:rsidTr="00F95B94">
        <w:tc>
          <w:tcPr>
            <w:tcW w:w="800" w:type="dxa"/>
            <w:tcBorders>
              <w:top w:val="single" w:sz="4" w:space="0" w:color="auto"/>
              <w:left w:val="single" w:sz="4" w:space="0" w:color="auto"/>
              <w:bottom w:val="single" w:sz="4" w:space="0" w:color="auto"/>
              <w:right w:val="single" w:sz="4" w:space="0" w:color="auto"/>
            </w:tcBorders>
          </w:tcPr>
          <w:p w14:paraId="2B6FF5F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13B8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63FB0C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N4-010728</w:t>
            </w:r>
          </w:p>
        </w:tc>
        <w:tc>
          <w:tcPr>
            <w:tcW w:w="618" w:type="dxa"/>
            <w:tcBorders>
              <w:top w:val="single" w:sz="4" w:space="0" w:color="auto"/>
              <w:left w:val="single" w:sz="4" w:space="0" w:color="auto"/>
              <w:bottom w:val="single" w:sz="4" w:space="0" w:color="auto"/>
              <w:right w:val="single" w:sz="4" w:space="0" w:color="auto"/>
            </w:tcBorders>
          </w:tcPr>
          <w:p w14:paraId="31267A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239</w:t>
            </w:r>
          </w:p>
        </w:tc>
        <w:tc>
          <w:tcPr>
            <w:tcW w:w="236" w:type="dxa"/>
            <w:tcBorders>
              <w:top w:val="single" w:sz="4" w:space="0" w:color="auto"/>
              <w:left w:val="single" w:sz="4" w:space="0" w:color="auto"/>
              <w:bottom w:val="single" w:sz="4" w:space="0" w:color="auto"/>
              <w:right w:val="single" w:sz="4" w:space="0" w:color="auto"/>
            </w:tcBorders>
          </w:tcPr>
          <w:p w14:paraId="2C3DF7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605648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tcPr>
          <w:p w14:paraId="692C43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AA5B692" w14:textId="77777777" w:rsidTr="00F95B94">
        <w:tc>
          <w:tcPr>
            <w:tcW w:w="800" w:type="dxa"/>
            <w:tcBorders>
              <w:top w:val="single" w:sz="4" w:space="0" w:color="auto"/>
              <w:left w:val="single" w:sz="4" w:space="0" w:color="auto"/>
              <w:bottom w:val="single" w:sz="4" w:space="0" w:color="auto"/>
              <w:right w:val="single" w:sz="4" w:space="0" w:color="auto"/>
            </w:tcBorders>
          </w:tcPr>
          <w:p w14:paraId="558CC7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4DD1C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0197FD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N4-010730</w:t>
            </w:r>
          </w:p>
        </w:tc>
        <w:tc>
          <w:tcPr>
            <w:tcW w:w="618" w:type="dxa"/>
            <w:tcBorders>
              <w:top w:val="single" w:sz="4" w:space="0" w:color="auto"/>
              <w:left w:val="single" w:sz="4" w:space="0" w:color="auto"/>
              <w:bottom w:val="single" w:sz="4" w:space="0" w:color="auto"/>
              <w:right w:val="single" w:sz="4" w:space="0" w:color="auto"/>
            </w:tcBorders>
          </w:tcPr>
          <w:p w14:paraId="3EDB6B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241</w:t>
            </w:r>
          </w:p>
        </w:tc>
        <w:tc>
          <w:tcPr>
            <w:tcW w:w="236" w:type="dxa"/>
            <w:tcBorders>
              <w:top w:val="single" w:sz="4" w:space="0" w:color="auto"/>
              <w:left w:val="single" w:sz="4" w:space="0" w:color="auto"/>
              <w:bottom w:val="single" w:sz="4" w:space="0" w:color="auto"/>
              <w:right w:val="single" w:sz="4" w:space="0" w:color="auto"/>
            </w:tcBorders>
          </w:tcPr>
          <w:p w14:paraId="02C81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5130C1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GSM algorithms indication to the handover procedures</w:t>
            </w:r>
          </w:p>
        </w:tc>
        <w:tc>
          <w:tcPr>
            <w:tcW w:w="1134" w:type="dxa"/>
            <w:tcBorders>
              <w:top w:val="single" w:sz="4" w:space="0" w:color="auto"/>
              <w:left w:val="single" w:sz="4" w:space="0" w:color="auto"/>
              <w:bottom w:val="single" w:sz="4" w:space="0" w:color="auto"/>
              <w:right w:val="single" w:sz="4" w:space="0" w:color="auto"/>
            </w:tcBorders>
          </w:tcPr>
          <w:p w14:paraId="567752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EA3F79B" w14:textId="77777777" w:rsidTr="00F95B94">
        <w:tc>
          <w:tcPr>
            <w:tcW w:w="800" w:type="dxa"/>
            <w:tcBorders>
              <w:top w:val="single" w:sz="4" w:space="0" w:color="auto"/>
              <w:left w:val="single" w:sz="4" w:space="0" w:color="auto"/>
              <w:bottom w:val="single" w:sz="4" w:space="0" w:color="auto"/>
              <w:right w:val="single" w:sz="4" w:space="0" w:color="auto"/>
            </w:tcBorders>
          </w:tcPr>
          <w:p w14:paraId="0259DB5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40DD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6F7098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N4-010733</w:t>
            </w:r>
          </w:p>
        </w:tc>
        <w:tc>
          <w:tcPr>
            <w:tcW w:w="618" w:type="dxa"/>
            <w:tcBorders>
              <w:top w:val="single" w:sz="4" w:space="0" w:color="auto"/>
              <w:left w:val="single" w:sz="4" w:space="0" w:color="auto"/>
              <w:bottom w:val="single" w:sz="4" w:space="0" w:color="auto"/>
              <w:right w:val="single" w:sz="4" w:space="0" w:color="auto"/>
            </w:tcBorders>
          </w:tcPr>
          <w:p w14:paraId="4DA7AD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244</w:t>
            </w:r>
          </w:p>
        </w:tc>
        <w:tc>
          <w:tcPr>
            <w:tcW w:w="236" w:type="dxa"/>
            <w:tcBorders>
              <w:top w:val="single" w:sz="4" w:space="0" w:color="auto"/>
              <w:left w:val="single" w:sz="4" w:space="0" w:color="auto"/>
              <w:bottom w:val="single" w:sz="4" w:space="0" w:color="auto"/>
              <w:right w:val="single" w:sz="4" w:space="0" w:color="auto"/>
            </w:tcBorders>
          </w:tcPr>
          <w:p w14:paraId="34BF20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235C95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allowed UMTS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tcPr>
          <w:p w14:paraId="31E5F9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E066E20" w14:textId="77777777" w:rsidTr="00F95B94">
        <w:tc>
          <w:tcPr>
            <w:tcW w:w="800" w:type="dxa"/>
            <w:tcBorders>
              <w:top w:val="single" w:sz="4" w:space="0" w:color="auto"/>
              <w:left w:val="single" w:sz="4" w:space="0" w:color="auto"/>
              <w:bottom w:val="single" w:sz="4" w:space="0" w:color="auto"/>
              <w:right w:val="single" w:sz="4" w:space="0" w:color="auto"/>
            </w:tcBorders>
          </w:tcPr>
          <w:p w14:paraId="535EDD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9659D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4A5DAA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N4-010735</w:t>
            </w:r>
          </w:p>
        </w:tc>
        <w:tc>
          <w:tcPr>
            <w:tcW w:w="618" w:type="dxa"/>
            <w:tcBorders>
              <w:top w:val="single" w:sz="4" w:space="0" w:color="auto"/>
              <w:left w:val="single" w:sz="4" w:space="0" w:color="auto"/>
              <w:bottom w:val="single" w:sz="4" w:space="0" w:color="auto"/>
              <w:right w:val="single" w:sz="4" w:space="0" w:color="auto"/>
            </w:tcBorders>
          </w:tcPr>
          <w:p w14:paraId="066B1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245</w:t>
            </w:r>
          </w:p>
        </w:tc>
        <w:tc>
          <w:tcPr>
            <w:tcW w:w="236" w:type="dxa"/>
            <w:tcBorders>
              <w:top w:val="single" w:sz="4" w:space="0" w:color="auto"/>
              <w:left w:val="single" w:sz="4" w:space="0" w:color="auto"/>
              <w:bottom w:val="single" w:sz="4" w:space="0" w:color="auto"/>
              <w:right w:val="single" w:sz="4" w:space="0" w:color="auto"/>
            </w:tcBorders>
          </w:tcPr>
          <w:p w14:paraId="56781D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590E3B1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selected GSM algorithm indication to the handover procedures</w:t>
            </w:r>
          </w:p>
        </w:tc>
        <w:tc>
          <w:tcPr>
            <w:tcW w:w="1134" w:type="dxa"/>
            <w:tcBorders>
              <w:top w:val="single" w:sz="4" w:space="0" w:color="auto"/>
              <w:left w:val="single" w:sz="4" w:space="0" w:color="auto"/>
              <w:bottom w:val="single" w:sz="4" w:space="0" w:color="auto"/>
              <w:right w:val="single" w:sz="4" w:space="0" w:color="auto"/>
            </w:tcBorders>
          </w:tcPr>
          <w:p w14:paraId="11FE90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9A49B7D" w14:textId="77777777" w:rsidTr="00F95B94">
        <w:tc>
          <w:tcPr>
            <w:tcW w:w="800" w:type="dxa"/>
            <w:tcBorders>
              <w:top w:val="single" w:sz="4" w:space="0" w:color="auto"/>
              <w:left w:val="single" w:sz="4" w:space="0" w:color="auto"/>
              <w:bottom w:val="single" w:sz="4" w:space="0" w:color="auto"/>
              <w:right w:val="single" w:sz="4" w:space="0" w:color="auto"/>
            </w:tcBorders>
          </w:tcPr>
          <w:p w14:paraId="07BBB7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77825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6749C1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N4-010739</w:t>
            </w:r>
          </w:p>
        </w:tc>
        <w:tc>
          <w:tcPr>
            <w:tcW w:w="618" w:type="dxa"/>
            <w:tcBorders>
              <w:top w:val="single" w:sz="4" w:space="0" w:color="auto"/>
              <w:left w:val="single" w:sz="4" w:space="0" w:color="auto"/>
              <w:bottom w:val="single" w:sz="4" w:space="0" w:color="auto"/>
              <w:right w:val="single" w:sz="4" w:space="0" w:color="auto"/>
            </w:tcBorders>
          </w:tcPr>
          <w:p w14:paraId="139218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254</w:t>
            </w:r>
          </w:p>
        </w:tc>
        <w:tc>
          <w:tcPr>
            <w:tcW w:w="236" w:type="dxa"/>
            <w:tcBorders>
              <w:top w:val="single" w:sz="4" w:space="0" w:color="auto"/>
              <w:left w:val="single" w:sz="4" w:space="0" w:color="auto"/>
              <w:bottom w:val="single" w:sz="4" w:space="0" w:color="auto"/>
              <w:right w:val="single" w:sz="4" w:space="0" w:color="auto"/>
            </w:tcBorders>
          </w:tcPr>
          <w:p w14:paraId="66C4E8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B17C2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handover procedures</w:t>
            </w:r>
          </w:p>
        </w:tc>
        <w:tc>
          <w:tcPr>
            <w:tcW w:w="1134" w:type="dxa"/>
            <w:tcBorders>
              <w:top w:val="single" w:sz="4" w:space="0" w:color="auto"/>
              <w:left w:val="single" w:sz="4" w:space="0" w:color="auto"/>
              <w:bottom w:val="single" w:sz="4" w:space="0" w:color="auto"/>
              <w:right w:val="single" w:sz="4" w:space="0" w:color="auto"/>
            </w:tcBorders>
          </w:tcPr>
          <w:p w14:paraId="4984E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2E3B9FE0" w14:textId="77777777" w:rsidTr="00F95B94">
        <w:tc>
          <w:tcPr>
            <w:tcW w:w="800" w:type="dxa"/>
            <w:tcBorders>
              <w:top w:val="single" w:sz="4" w:space="0" w:color="auto"/>
              <w:left w:val="single" w:sz="4" w:space="0" w:color="auto"/>
              <w:bottom w:val="single" w:sz="4" w:space="0" w:color="auto"/>
              <w:right w:val="single" w:sz="4" w:space="0" w:color="auto"/>
            </w:tcBorders>
          </w:tcPr>
          <w:p w14:paraId="0AEDC4D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EA5D3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1AA0B2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NP-010247</w:t>
            </w:r>
          </w:p>
        </w:tc>
        <w:tc>
          <w:tcPr>
            <w:tcW w:w="618" w:type="dxa"/>
            <w:tcBorders>
              <w:top w:val="single" w:sz="4" w:space="0" w:color="auto"/>
              <w:left w:val="single" w:sz="4" w:space="0" w:color="auto"/>
              <w:bottom w:val="single" w:sz="4" w:space="0" w:color="auto"/>
              <w:right w:val="single" w:sz="4" w:space="0" w:color="auto"/>
            </w:tcBorders>
          </w:tcPr>
          <w:p w14:paraId="21FD6B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256</w:t>
            </w:r>
          </w:p>
        </w:tc>
        <w:tc>
          <w:tcPr>
            <w:tcW w:w="236" w:type="dxa"/>
            <w:tcBorders>
              <w:top w:val="single" w:sz="4" w:space="0" w:color="auto"/>
              <w:left w:val="single" w:sz="4" w:space="0" w:color="auto"/>
              <w:bottom w:val="single" w:sz="4" w:space="0" w:color="auto"/>
              <w:right w:val="single" w:sz="4" w:space="0" w:color="auto"/>
            </w:tcBorders>
          </w:tcPr>
          <w:p w14:paraId="1220E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1357C2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GSM channel type and GSM chosen channel indications to handover procedures</w:t>
            </w:r>
          </w:p>
        </w:tc>
        <w:tc>
          <w:tcPr>
            <w:tcW w:w="1134" w:type="dxa"/>
            <w:tcBorders>
              <w:top w:val="single" w:sz="4" w:space="0" w:color="auto"/>
              <w:left w:val="single" w:sz="4" w:space="0" w:color="auto"/>
              <w:bottom w:val="single" w:sz="4" w:space="0" w:color="auto"/>
              <w:right w:val="single" w:sz="4" w:space="0" w:color="auto"/>
            </w:tcBorders>
          </w:tcPr>
          <w:p w14:paraId="28CBD1C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6358C9D" w14:textId="77777777" w:rsidTr="00F95B94">
        <w:tc>
          <w:tcPr>
            <w:tcW w:w="800" w:type="dxa"/>
            <w:tcBorders>
              <w:top w:val="single" w:sz="4" w:space="0" w:color="auto"/>
              <w:left w:val="single" w:sz="4" w:space="0" w:color="auto"/>
              <w:bottom w:val="single" w:sz="4" w:space="0" w:color="auto"/>
              <w:right w:val="single" w:sz="4" w:space="0" w:color="auto"/>
            </w:tcBorders>
          </w:tcPr>
          <w:p w14:paraId="407133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1CD1C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44D3FB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N4-010787</w:t>
            </w:r>
          </w:p>
        </w:tc>
        <w:tc>
          <w:tcPr>
            <w:tcW w:w="618" w:type="dxa"/>
            <w:tcBorders>
              <w:top w:val="single" w:sz="4" w:space="0" w:color="auto"/>
              <w:left w:val="single" w:sz="4" w:space="0" w:color="auto"/>
              <w:bottom w:val="single" w:sz="4" w:space="0" w:color="auto"/>
              <w:right w:val="single" w:sz="4" w:space="0" w:color="auto"/>
            </w:tcBorders>
          </w:tcPr>
          <w:p w14:paraId="1364B8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264</w:t>
            </w:r>
          </w:p>
        </w:tc>
        <w:tc>
          <w:tcPr>
            <w:tcW w:w="236" w:type="dxa"/>
            <w:tcBorders>
              <w:top w:val="single" w:sz="4" w:space="0" w:color="auto"/>
              <w:left w:val="single" w:sz="4" w:space="0" w:color="auto"/>
              <w:bottom w:val="single" w:sz="4" w:space="0" w:color="auto"/>
              <w:right w:val="single" w:sz="4" w:space="0" w:color="auto"/>
            </w:tcBorders>
          </w:tcPr>
          <w:p w14:paraId="1A0D37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08062A7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all shapes defined in 23.032</w:t>
            </w:r>
          </w:p>
        </w:tc>
        <w:tc>
          <w:tcPr>
            <w:tcW w:w="1134" w:type="dxa"/>
            <w:tcBorders>
              <w:top w:val="single" w:sz="4" w:space="0" w:color="auto"/>
              <w:left w:val="single" w:sz="4" w:space="0" w:color="auto"/>
              <w:bottom w:val="single" w:sz="4" w:space="0" w:color="auto"/>
              <w:right w:val="single" w:sz="4" w:space="0" w:color="auto"/>
            </w:tcBorders>
          </w:tcPr>
          <w:p w14:paraId="6F9806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35B1257" w14:textId="77777777" w:rsidTr="00F95B94">
        <w:tc>
          <w:tcPr>
            <w:tcW w:w="800" w:type="dxa"/>
            <w:tcBorders>
              <w:top w:val="single" w:sz="4" w:space="0" w:color="auto"/>
              <w:left w:val="single" w:sz="4" w:space="0" w:color="auto"/>
              <w:bottom w:val="single" w:sz="4" w:space="0" w:color="auto"/>
              <w:right w:val="single" w:sz="4" w:space="0" w:color="auto"/>
            </w:tcBorders>
          </w:tcPr>
          <w:p w14:paraId="3F602D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7B08A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7AB2DB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N4-010633</w:t>
            </w:r>
          </w:p>
        </w:tc>
        <w:tc>
          <w:tcPr>
            <w:tcW w:w="618" w:type="dxa"/>
            <w:tcBorders>
              <w:top w:val="single" w:sz="4" w:space="0" w:color="auto"/>
              <w:left w:val="single" w:sz="4" w:space="0" w:color="auto"/>
              <w:bottom w:val="single" w:sz="4" w:space="0" w:color="auto"/>
              <w:right w:val="single" w:sz="4" w:space="0" w:color="auto"/>
            </w:tcBorders>
          </w:tcPr>
          <w:p w14:paraId="3AA3A1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270</w:t>
            </w:r>
          </w:p>
        </w:tc>
        <w:tc>
          <w:tcPr>
            <w:tcW w:w="236" w:type="dxa"/>
            <w:tcBorders>
              <w:top w:val="single" w:sz="4" w:space="0" w:color="auto"/>
              <w:left w:val="single" w:sz="4" w:space="0" w:color="auto"/>
              <w:bottom w:val="single" w:sz="4" w:space="0" w:color="auto"/>
              <w:right w:val="single" w:sz="4" w:space="0" w:color="auto"/>
            </w:tcBorders>
          </w:tcPr>
          <w:p w14:paraId="327376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28BADC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description of RNCId parameter</w:t>
            </w:r>
          </w:p>
        </w:tc>
        <w:tc>
          <w:tcPr>
            <w:tcW w:w="1134" w:type="dxa"/>
            <w:tcBorders>
              <w:top w:val="single" w:sz="4" w:space="0" w:color="auto"/>
              <w:left w:val="single" w:sz="4" w:space="0" w:color="auto"/>
              <w:bottom w:val="single" w:sz="4" w:space="0" w:color="auto"/>
              <w:right w:val="single" w:sz="4" w:space="0" w:color="auto"/>
            </w:tcBorders>
          </w:tcPr>
          <w:p w14:paraId="13962D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F13020C" w14:textId="77777777" w:rsidTr="00F95B94">
        <w:tc>
          <w:tcPr>
            <w:tcW w:w="800" w:type="dxa"/>
            <w:tcBorders>
              <w:top w:val="single" w:sz="4" w:space="0" w:color="auto"/>
              <w:left w:val="single" w:sz="4" w:space="0" w:color="auto"/>
              <w:bottom w:val="single" w:sz="4" w:space="0" w:color="auto"/>
              <w:right w:val="single" w:sz="4" w:space="0" w:color="auto"/>
            </w:tcBorders>
          </w:tcPr>
          <w:p w14:paraId="57DB3A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05FD8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47EF5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N4-010635</w:t>
            </w:r>
          </w:p>
        </w:tc>
        <w:tc>
          <w:tcPr>
            <w:tcW w:w="618" w:type="dxa"/>
            <w:tcBorders>
              <w:top w:val="single" w:sz="4" w:space="0" w:color="auto"/>
              <w:left w:val="single" w:sz="4" w:space="0" w:color="auto"/>
              <w:bottom w:val="single" w:sz="4" w:space="0" w:color="auto"/>
              <w:right w:val="single" w:sz="4" w:space="0" w:color="auto"/>
            </w:tcBorders>
          </w:tcPr>
          <w:p w14:paraId="453864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272</w:t>
            </w:r>
          </w:p>
        </w:tc>
        <w:tc>
          <w:tcPr>
            <w:tcW w:w="236" w:type="dxa"/>
            <w:tcBorders>
              <w:top w:val="single" w:sz="4" w:space="0" w:color="auto"/>
              <w:left w:val="single" w:sz="4" w:space="0" w:color="auto"/>
              <w:bottom w:val="single" w:sz="4" w:space="0" w:color="auto"/>
              <w:right w:val="single" w:sz="4" w:space="0" w:color="auto"/>
            </w:tcBorders>
          </w:tcPr>
          <w:p w14:paraId="1F8573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DBA47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Encryption Information and Integrity Protection parameters</w:t>
            </w:r>
          </w:p>
        </w:tc>
        <w:tc>
          <w:tcPr>
            <w:tcW w:w="1134" w:type="dxa"/>
            <w:tcBorders>
              <w:top w:val="single" w:sz="4" w:space="0" w:color="auto"/>
              <w:left w:val="single" w:sz="4" w:space="0" w:color="auto"/>
              <w:bottom w:val="single" w:sz="4" w:space="0" w:color="auto"/>
              <w:right w:val="single" w:sz="4" w:space="0" w:color="auto"/>
            </w:tcBorders>
          </w:tcPr>
          <w:p w14:paraId="4E48EF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553F204" w14:textId="77777777" w:rsidTr="00F95B94">
        <w:tc>
          <w:tcPr>
            <w:tcW w:w="800" w:type="dxa"/>
            <w:tcBorders>
              <w:top w:val="single" w:sz="4" w:space="0" w:color="auto"/>
              <w:left w:val="single" w:sz="4" w:space="0" w:color="auto"/>
              <w:bottom w:val="single" w:sz="4" w:space="0" w:color="auto"/>
              <w:right w:val="single" w:sz="4" w:space="0" w:color="auto"/>
            </w:tcBorders>
          </w:tcPr>
          <w:p w14:paraId="7742629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8CD5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07D1F8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N4-010767</w:t>
            </w:r>
          </w:p>
        </w:tc>
        <w:tc>
          <w:tcPr>
            <w:tcW w:w="618" w:type="dxa"/>
            <w:tcBorders>
              <w:top w:val="single" w:sz="4" w:space="0" w:color="auto"/>
              <w:left w:val="single" w:sz="4" w:space="0" w:color="auto"/>
              <w:bottom w:val="single" w:sz="4" w:space="0" w:color="auto"/>
              <w:right w:val="single" w:sz="4" w:space="0" w:color="auto"/>
            </w:tcBorders>
          </w:tcPr>
          <w:p w14:paraId="1D39BA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279</w:t>
            </w:r>
          </w:p>
        </w:tc>
        <w:tc>
          <w:tcPr>
            <w:tcW w:w="236" w:type="dxa"/>
            <w:tcBorders>
              <w:top w:val="single" w:sz="4" w:space="0" w:color="auto"/>
              <w:left w:val="single" w:sz="4" w:space="0" w:color="auto"/>
              <w:bottom w:val="single" w:sz="4" w:space="0" w:color="auto"/>
              <w:right w:val="single" w:sz="4" w:space="0" w:color="auto"/>
            </w:tcBorders>
          </w:tcPr>
          <w:p w14:paraId="4AC11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6D7F75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Essential drawbacks on services due to introduction of Super-Charger function</w:t>
            </w:r>
          </w:p>
        </w:tc>
        <w:tc>
          <w:tcPr>
            <w:tcW w:w="1134" w:type="dxa"/>
            <w:tcBorders>
              <w:top w:val="single" w:sz="4" w:space="0" w:color="auto"/>
              <w:left w:val="single" w:sz="4" w:space="0" w:color="auto"/>
              <w:bottom w:val="single" w:sz="4" w:space="0" w:color="auto"/>
              <w:right w:val="single" w:sz="4" w:space="0" w:color="auto"/>
            </w:tcBorders>
          </w:tcPr>
          <w:p w14:paraId="4DD09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8B56B59" w14:textId="77777777" w:rsidTr="00F95B94">
        <w:tc>
          <w:tcPr>
            <w:tcW w:w="800" w:type="dxa"/>
            <w:tcBorders>
              <w:top w:val="single" w:sz="4" w:space="0" w:color="auto"/>
              <w:left w:val="single" w:sz="4" w:space="0" w:color="auto"/>
              <w:bottom w:val="single" w:sz="4" w:space="0" w:color="auto"/>
              <w:right w:val="single" w:sz="4" w:space="0" w:color="auto"/>
            </w:tcBorders>
          </w:tcPr>
          <w:p w14:paraId="107866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F5E8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75E664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N4-010741</w:t>
            </w:r>
          </w:p>
        </w:tc>
        <w:tc>
          <w:tcPr>
            <w:tcW w:w="618" w:type="dxa"/>
            <w:tcBorders>
              <w:top w:val="single" w:sz="4" w:space="0" w:color="auto"/>
              <w:left w:val="single" w:sz="4" w:space="0" w:color="auto"/>
              <w:bottom w:val="single" w:sz="4" w:space="0" w:color="auto"/>
              <w:right w:val="single" w:sz="4" w:space="0" w:color="auto"/>
            </w:tcBorders>
          </w:tcPr>
          <w:p w14:paraId="22B3E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283</w:t>
            </w:r>
          </w:p>
        </w:tc>
        <w:tc>
          <w:tcPr>
            <w:tcW w:w="236" w:type="dxa"/>
            <w:tcBorders>
              <w:top w:val="single" w:sz="4" w:space="0" w:color="auto"/>
              <w:left w:val="single" w:sz="4" w:space="0" w:color="auto"/>
              <w:bottom w:val="single" w:sz="4" w:space="0" w:color="auto"/>
              <w:right w:val="single" w:sz="4" w:space="0" w:color="auto"/>
            </w:tcBorders>
          </w:tcPr>
          <w:p w14:paraId="6BC5C2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CD361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selected Rab-id to the Process Access Signalling operation</w:t>
            </w:r>
          </w:p>
        </w:tc>
        <w:tc>
          <w:tcPr>
            <w:tcW w:w="1134" w:type="dxa"/>
            <w:tcBorders>
              <w:top w:val="single" w:sz="4" w:space="0" w:color="auto"/>
              <w:left w:val="single" w:sz="4" w:space="0" w:color="auto"/>
              <w:bottom w:val="single" w:sz="4" w:space="0" w:color="auto"/>
              <w:right w:val="single" w:sz="4" w:space="0" w:color="auto"/>
            </w:tcBorders>
          </w:tcPr>
          <w:p w14:paraId="7443D0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34EC8C56" w14:textId="77777777" w:rsidTr="00F95B94">
        <w:tc>
          <w:tcPr>
            <w:tcW w:w="800" w:type="dxa"/>
            <w:tcBorders>
              <w:top w:val="single" w:sz="4" w:space="0" w:color="auto"/>
              <w:left w:val="single" w:sz="4" w:space="0" w:color="auto"/>
              <w:bottom w:val="single" w:sz="4" w:space="0" w:color="auto"/>
              <w:right w:val="single" w:sz="4" w:space="0" w:color="auto"/>
            </w:tcBorders>
          </w:tcPr>
          <w:p w14:paraId="12E435D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7F21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7DD962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N4-010673</w:t>
            </w:r>
          </w:p>
        </w:tc>
        <w:tc>
          <w:tcPr>
            <w:tcW w:w="618" w:type="dxa"/>
            <w:tcBorders>
              <w:top w:val="single" w:sz="4" w:space="0" w:color="auto"/>
              <w:left w:val="single" w:sz="4" w:space="0" w:color="auto"/>
              <w:bottom w:val="single" w:sz="4" w:space="0" w:color="auto"/>
              <w:right w:val="single" w:sz="4" w:space="0" w:color="auto"/>
            </w:tcBorders>
          </w:tcPr>
          <w:p w14:paraId="179190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285</w:t>
            </w:r>
          </w:p>
        </w:tc>
        <w:tc>
          <w:tcPr>
            <w:tcW w:w="236" w:type="dxa"/>
            <w:tcBorders>
              <w:top w:val="single" w:sz="4" w:space="0" w:color="auto"/>
              <w:left w:val="single" w:sz="4" w:space="0" w:color="auto"/>
              <w:bottom w:val="single" w:sz="4" w:space="0" w:color="auto"/>
              <w:right w:val="single" w:sz="4" w:space="0" w:color="auto"/>
            </w:tcBorders>
          </w:tcPr>
          <w:p w14:paraId="465180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FA92C7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Mistake in the definition of Authentication Failure Report Application Context</w:t>
            </w:r>
          </w:p>
        </w:tc>
        <w:tc>
          <w:tcPr>
            <w:tcW w:w="1134" w:type="dxa"/>
            <w:tcBorders>
              <w:top w:val="single" w:sz="4" w:space="0" w:color="auto"/>
              <w:left w:val="single" w:sz="4" w:space="0" w:color="auto"/>
              <w:bottom w:val="single" w:sz="4" w:space="0" w:color="auto"/>
              <w:right w:val="single" w:sz="4" w:space="0" w:color="auto"/>
            </w:tcBorders>
          </w:tcPr>
          <w:p w14:paraId="581B93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56E1CA56" w14:textId="77777777" w:rsidTr="00F95B94">
        <w:tc>
          <w:tcPr>
            <w:tcW w:w="800" w:type="dxa"/>
            <w:tcBorders>
              <w:top w:val="single" w:sz="4" w:space="0" w:color="auto"/>
              <w:left w:val="single" w:sz="4" w:space="0" w:color="auto"/>
              <w:bottom w:val="single" w:sz="4" w:space="0" w:color="auto"/>
              <w:right w:val="single" w:sz="4" w:space="0" w:color="auto"/>
            </w:tcBorders>
          </w:tcPr>
          <w:p w14:paraId="71D09EC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B6802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1033AF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N4-010551</w:t>
            </w:r>
          </w:p>
        </w:tc>
        <w:tc>
          <w:tcPr>
            <w:tcW w:w="618" w:type="dxa"/>
            <w:tcBorders>
              <w:top w:val="single" w:sz="4" w:space="0" w:color="auto"/>
              <w:left w:val="single" w:sz="4" w:space="0" w:color="auto"/>
              <w:bottom w:val="single" w:sz="4" w:space="0" w:color="auto"/>
              <w:right w:val="single" w:sz="4" w:space="0" w:color="auto"/>
            </w:tcBorders>
          </w:tcPr>
          <w:p w14:paraId="29D530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266</w:t>
            </w:r>
          </w:p>
        </w:tc>
        <w:tc>
          <w:tcPr>
            <w:tcW w:w="236" w:type="dxa"/>
            <w:tcBorders>
              <w:top w:val="single" w:sz="4" w:space="0" w:color="auto"/>
              <w:left w:val="single" w:sz="4" w:space="0" w:color="auto"/>
              <w:bottom w:val="single" w:sz="4" w:space="0" w:color="auto"/>
              <w:right w:val="single" w:sz="4" w:space="0" w:color="auto"/>
            </w:tcBorders>
          </w:tcPr>
          <w:p w14:paraId="72A85F8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06600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support in MAP for Ellipsoid Point</w:t>
            </w:r>
          </w:p>
        </w:tc>
        <w:tc>
          <w:tcPr>
            <w:tcW w:w="1134" w:type="dxa"/>
            <w:tcBorders>
              <w:top w:val="single" w:sz="4" w:space="0" w:color="auto"/>
              <w:left w:val="single" w:sz="4" w:space="0" w:color="auto"/>
              <w:bottom w:val="single" w:sz="4" w:space="0" w:color="auto"/>
              <w:right w:val="single" w:sz="4" w:space="0" w:color="auto"/>
            </w:tcBorders>
          </w:tcPr>
          <w:p w14:paraId="243316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634787D" w14:textId="77777777" w:rsidTr="00F95B94">
        <w:tc>
          <w:tcPr>
            <w:tcW w:w="800" w:type="dxa"/>
            <w:tcBorders>
              <w:top w:val="single" w:sz="4" w:space="0" w:color="auto"/>
              <w:left w:val="single" w:sz="4" w:space="0" w:color="auto"/>
              <w:bottom w:val="single" w:sz="4" w:space="0" w:color="auto"/>
              <w:right w:val="single" w:sz="4" w:space="0" w:color="auto"/>
            </w:tcBorders>
          </w:tcPr>
          <w:p w14:paraId="2F1C28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645AA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19A1BF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N4-010778</w:t>
            </w:r>
          </w:p>
        </w:tc>
        <w:tc>
          <w:tcPr>
            <w:tcW w:w="618" w:type="dxa"/>
            <w:tcBorders>
              <w:top w:val="single" w:sz="4" w:space="0" w:color="auto"/>
              <w:left w:val="single" w:sz="4" w:space="0" w:color="auto"/>
              <w:bottom w:val="single" w:sz="4" w:space="0" w:color="auto"/>
              <w:right w:val="single" w:sz="4" w:space="0" w:color="auto"/>
            </w:tcBorders>
          </w:tcPr>
          <w:p w14:paraId="6D4818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168</w:t>
            </w:r>
          </w:p>
        </w:tc>
        <w:tc>
          <w:tcPr>
            <w:tcW w:w="236" w:type="dxa"/>
            <w:tcBorders>
              <w:top w:val="single" w:sz="4" w:space="0" w:color="auto"/>
              <w:left w:val="single" w:sz="4" w:space="0" w:color="auto"/>
              <w:bottom w:val="single" w:sz="4" w:space="0" w:color="auto"/>
              <w:right w:val="single" w:sz="4" w:space="0" w:color="auto"/>
            </w:tcBorders>
          </w:tcPr>
          <w:p w14:paraId="01D373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28068F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Security Header modification</w:t>
            </w:r>
          </w:p>
        </w:tc>
        <w:tc>
          <w:tcPr>
            <w:tcW w:w="1134" w:type="dxa"/>
            <w:tcBorders>
              <w:top w:val="single" w:sz="4" w:space="0" w:color="auto"/>
              <w:left w:val="single" w:sz="4" w:space="0" w:color="auto"/>
              <w:bottom w:val="single" w:sz="4" w:space="0" w:color="auto"/>
              <w:right w:val="single" w:sz="4" w:space="0" w:color="auto"/>
            </w:tcBorders>
          </w:tcPr>
          <w:p w14:paraId="1ECC145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CDB4701" w14:textId="77777777" w:rsidTr="00F95B94">
        <w:tc>
          <w:tcPr>
            <w:tcW w:w="800" w:type="dxa"/>
            <w:tcBorders>
              <w:top w:val="single" w:sz="4" w:space="0" w:color="auto"/>
              <w:left w:val="single" w:sz="4" w:space="0" w:color="auto"/>
              <w:bottom w:val="single" w:sz="4" w:space="0" w:color="auto"/>
              <w:right w:val="single" w:sz="4" w:space="0" w:color="auto"/>
            </w:tcBorders>
          </w:tcPr>
          <w:p w14:paraId="75FF200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77DD8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11EE87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N4-010785</w:t>
            </w:r>
          </w:p>
        </w:tc>
        <w:tc>
          <w:tcPr>
            <w:tcW w:w="618" w:type="dxa"/>
            <w:tcBorders>
              <w:top w:val="single" w:sz="4" w:space="0" w:color="auto"/>
              <w:left w:val="single" w:sz="4" w:space="0" w:color="auto"/>
              <w:bottom w:val="single" w:sz="4" w:space="0" w:color="auto"/>
              <w:right w:val="single" w:sz="4" w:space="0" w:color="auto"/>
            </w:tcBorders>
          </w:tcPr>
          <w:p w14:paraId="06D1B9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267</w:t>
            </w:r>
          </w:p>
        </w:tc>
        <w:tc>
          <w:tcPr>
            <w:tcW w:w="236" w:type="dxa"/>
            <w:tcBorders>
              <w:top w:val="single" w:sz="4" w:space="0" w:color="auto"/>
              <w:left w:val="single" w:sz="4" w:space="0" w:color="auto"/>
              <w:bottom w:val="single" w:sz="4" w:space="0" w:color="auto"/>
              <w:right w:val="single" w:sz="4" w:space="0" w:color="auto"/>
            </w:tcBorders>
          </w:tcPr>
          <w:p w14:paraId="36D5C2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419E7A2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Parameters in Authentication Failure Report</w:t>
            </w:r>
          </w:p>
        </w:tc>
        <w:tc>
          <w:tcPr>
            <w:tcW w:w="1134" w:type="dxa"/>
            <w:tcBorders>
              <w:top w:val="single" w:sz="4" w:space="0" w:color="auto"/>
              <w:left w:val="single" w:sz="4" w:space="0" w:color="auto"/>
              <w:bottom w:val="single" w:sz="4" w:space="0" w:color="auto"/>
              <w:right w:val="single" w:sz="4" w:space="0" w:color="auto"/>
            </w:tcBorders>
          </w:tcPr>
          <w:p w14:paraId="77C007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0321B868" w14:textId="77777777" w:rsidTr="00F95B94">
        <w:tc>
          <w:tcPr>
            <w:tcW w:w="800" w:type="dxa"/>
            <w:tcBorders>
              <w:top w:val="single" w:sz="4" w:space="0" w:color="auto"/>
              <w:left w:val="single" w:sz="4" w:space="0" w:color="auto"/>
              <w:bottom w:val="single" w:sz="4" w:space="0" w:color="auto"/>
              <w:right w:val="single" w:sz="4" w:space="0" w:color="auto"/>
            </w:tcBorders>
          </w:tcPr>
          <w:p w14:paraId="233FBD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F5DF2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323A08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N4-010783</w:t>
            </w:r>
          </w:p>
        </w:tc>
        <w:tc>
          <w:tcPr>
            <w:tcW w:w="618" w:type="dxa"/>
            <w:tcBorders>
              <w:top w:val="single" w:sz="4" w:space="0" w:color="auto"/>
              <w:left w:val="single" w:sz="4" w:space="0" w:color="auto"/>
              <w:bottom w:val="single" w:sz="4" w:space="0" w:color="auto"/>
              <w:right w:val="single" w:sz="4" w:space="0" w:color="auto"/>
            </w:tcBorders>
          </w:tcPr>
          <w:p w14:paraId="77606F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268</w:t>
            </w:r>
          </w:p>
        </w:tc>
        <w:tc>
          <w:tcPr>
            <w:tcW w:w="236" w:type="dxa"/>
            <w:tcBorders>
              <w:top w:val="single" w:sz="4" w:space="0" w:color="auto"/>
              <w:left w:val="single" w:sz="4" w:space="0" w:color="auto"/>
              <w:bottom w:val="single" w:sz="4" w:space="0" w:color="auto"/>
              <w:right w:val="single" w:sz="4" w:space="0" w:color="auto"/>
            </w:tcBorders>
          </w:tcPr>
          <w:p w14:paraId="4993B1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421639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 presence notification procedure for LCS</w:t>
            </w:r>
          </w:p>
        </w:tc>
        <w:tc>
          <w:tcPr>
            <w:tcW w:w="1134" w:type="dxa"/>
            <w:tcBorders>
              <w:top w:val="single" w:sz="4" w:space="0" w:color="auto"/>
              <w:left w:val="single" w:sz="4" w:space="0" w:color="auto"/>
              <w:bottom w:val="single" w:sz="4" w:space="0" w:color="auto"/>
              <w:right w:val="single" w:sz="4" w:space="0" w:color="auto"/>
            </w:tcBorders>
          </w:tcPr>
          <w:p w14:paraId="6997E4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1352DB56" w14:textId="77777777" w:rsidTr="00F95B94">
        <w:tc>
          <w:tcPr>
            <w:tcW w:w="800" w:type="dxa"/>
            <w:tcBorders>
              <w:top w:val="single" w:sz="4" w:space="0" w:color="auto"/>
              <w:left w:val="single" w:sz="4" w:space="0" w:color="auto"/>
              <w:bottom w:val="single" w:sz="4" w:space="0" w:color="auto"/>
              <w:right w:val="single" w:sz="4" w:space="0" w:color="auto"/>
            </w:tcBorders>
          </w:tcPr>
          <w:p w14:paraId="3FAC2C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B3C7E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w:t>
            </w:r>
          </w:p>
        </w:tc>
        <w:tc>
          <w:tcPr>
            <w:tcW w:w="941" w:type="dxa"/>
            <w:tcBorders>
              <w:top w:val="single" w:sz="4" w:space="0" w:color="auto"/>
              <w:left w:val="single" w:sz="4" w:space="0" w:color="auto"/>
              <w:bottom w:val="single" w:sz="4" w:space="0" w:color="auto"/>
              <w:right w:val="single" w:sz="4" w:space="0" w:color="auto"/>
            </w:tcBorders>
          </w:tcPr>
          <w:p w14:paraId="6ADBC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N4-010790</w:t>
            </w:r>
          </w:p>
        </w:tc>
        <w:tc>
          <w:tcPr>
            <w:tcW w:w="618" w:type="dxa"/>
            <w:tcBorders>
              <w:top w:val="single" w:sz="4" w:space="0" w:color="auto"/>
              <w:left w:val="single" w:sz="4" w:space="0" w:color="auto"/>
              <w:bottom w:val="single" w:sz="4" w:space="0" w:color="auto"/>
              <w:right w:val="single" w:sz="4" w:space="0" w:color="auto"/>
            </w:tcBorders>
          </w:tcPr>
          <w:p w14:paraId="0BF9D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289</w:t>
            </w:r>
          </w:p>
        </w:tc>
        <w:tc>
          <w:tcPr>
            <w:tcW w:w="236" w:type="dxa"/>
            <w:tcBorders>
              <w:top w:val="single" w:sz="4" w:space="0" w:color="auto"/>
              <w:left w:val="single" w:sz="4" w:space="0" w:color="auto"/>
              <w:bottom w:val="single" w:sz="4" w:space="0" w:color="auto"/>
              <w:right w:val="single" w:sz="4" w:space="0" w:color="auto"/>
            </w:tcBorders>
          </w:tcPr>
          <w:p w14:paraId="0B0EB7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EA162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Component level granularity of protection</w:t>
            </w:r>
          </w:p>
        </w:tc>
        <w:tc>
          <w:tcPr>
            <w:tcW w:w="1134" w:type="dxa"/>
            <w:tcBorders>
              <w:top w:val="single" w:sz="4" w:space="0" w:color="auto"/>
              <w:left w:val="single" w:sz="4" w:space="0" w:color="auto"/>
              <w:bottom w:val="single" w:sz="4" w:space="0" w:color="auto"/>
              <w:right w:val="single" w:sz="4" w:space="0" w:color="auto"/>
            </w:tcBorders>
          </w:tcPr>
          <w:p w14:paraId="203B05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4.4.0</w:t>
            </w:r>
          </w:p>
        </w:tc>
      </w:tr>
      <w:tr w:rsidR="00C33898" w:rsidRPr="00653FE2" w14:paraId="6DEB0730" w14:textId="77777777" w:rsidTr="00F95B94">
        <w:tc>
          <w:tcPr>
            <w:tcW w:w="800" w:type="dxa"/>
            <w:tcBorders>
              <w:top w:val="single" w:sz="4" w:space="0" w:color="auto"/>
              <w:left w:val="single" w:sz="4" w:space="0" w:color="auto"/>
              <w:bottom w:val="single" w:sz="4" w:space="0" w:color="auto"/>
              <w:right w:val="single" w:sz="4" w:space="0" w:color="auto"/>
            </w:tcBorders>
          </w:tcPr>
          <w:p w14:paraId="6CB525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C695608" w14:textId="77777777" w:rsidR="00C33898" w:rsidRPr="00653FE2" w:rsidRDefault="00C33898" w:rsidP="005B43C7">
            <w:pPr>
              <w:spacing w:after="0"/>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tcPr>
          <w:p w14:paraId="70165AED"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tcPr>
          <w:p w14:paraId="24AB3733"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tcPr>
          <w:p w14:paraId="5771782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71BDE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Corrupted headers fixed</w:t>
            </w:r>
          </w:p>
        </w:tc>
        <w:tc>
          <w:tcPr>
            <w:tcW w:w="1134" w:type="dxa"/>
            <w:tcBorders>
              <w:top w:val="single" w:sz="4" w:space="0" w:color="auto"/>
              <w:left w:val="single" w:sz="4" w:space="0" w:color="auto"/>
              <w:bottom w:val="single" w:sz="4" w:space="0" w:color="auto"/>
              <w:right w:val="single" w:sz="4" w:space="0" w:color="auto"/>
            </w:tcBorders>
          </w:tcPr>
          <w:p w14:paraId="43429F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4.4.1</w:t>
            </w:r>
          </w:p>
        </w:tc>
      </w:tr>
      <w:tr w:rsidR="00C33898" w:rsidRPr="00653FE2" w14:paraId="4AEC3D4A" w14:textId="77777777" w:rsidTr="00F95B94">
        <w:tc>
          <w:tcPr>
            <w:tcW w:w="800" w:type="dxa"/>
            <w:tcBorders>
              <w:top w:val="single" w:sz="4" w:space="0" w:color="auto"/>
              <w:left w:val="single" w:sz="4" w:space="0" w:color="auto"/>
              <w:bottom w:val="single" w:sz="4" w:space="0" w:color="auto"/>
              <w:right w:val="single" w:sz="4" w:space="0" w:color="auto"/>
            </w:tcBorders>
          </w:tcPr>
          <w:p w14:paraId="6C7FC08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C0A2A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2D111F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N4-010840</w:t>
            </w:r>
          </w:p>
        </w:tc>
        <w:tc>
          <w:tcPr>
            <w:tcW w:w="618" w:type="dxa"/>
            <w:tcBorders>
              <w:top w:val="single" w:sz="4" w:space="0" w:color="auto"/>
              <w:left w:val="single" w:sz="4" w:space="0" w:color="auto"/>
              <w:bottom w:val="single" w:sz="4" w:space="0" w:color="auto"/>
              <w:right w:val="single" w:sz="4" w:space="0" w:color="auto"/>
            </w:tcBorders>
          </w:tcPr>
          <w:p w14:paraId="05019F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290</w:t>
            </w:r>
          </w:p>
        </w:tc>
        <w:tc>
          <w:tcPr>
            <w:tcW w:w="236" w:type="dxa"/>
            <w:tcBorders>
              <w:top w:val="single" w:sz="4" w:space="0" w:color="auto"/>
              <w:left w:val="single" w:sz="4" w:space="0" w:color="auto"/>
              <w:bottom w:val="single" w:sz="4" w:space="0" w:color="auto"/>
              <w:right w:val="single" w:sz="4" w:space="0" w:color="auto"/>
            </w:tcBorders>
          </w:tcPr>
          <w:p w14:paraId="2A44A5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69731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tcPr>
          <w:p w14:paraId="115026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D8633C1" w14:textId="77777777" w:rsidTr="00F95B94">
        <w:tc>
          <w:tcPr>
            <w:tcW w:w="800" w:type="dxa"/>
            <w:tcBorders>
              <w:top w:val="single" w:sz="4" w:space="0" w:color="auto"/>
              <w:left w:val="single" w:sz="4" w:space="0" w:color="auto"/>
              <w:bottom w:val="single" w:sz="4" w:space="0" w:color="auto"/>
              <w:right w:val="single" w:sz="4" w:space="0" w:color="auto"/>
            </w:tcBorders>
          </w:tcPr>
          <w:p w14:paraId="63F8250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1B1AC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582DC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N4-010929</w:t>
            </w:r>
          </w:p>
        </w:tc>
        <w:tc>
          <w:tcPr>
            <w:tcW w:w="618" w:type="dxa"/>
            <w:tcBorders>
              <w:top w:val="single" w:sz="4" w:space="0" w:color="auto"/>
              <w:left w:val="single" w:sz="4" w:space="0" w:color="auto"/>
              <w:bottom w:val="single" w:sz="4" w:space="0" w:color="auto"/>
              <w:right w:val="single" w:sz="4" w:space="0" w:color="auto"/>
            </w:tcBorders>
          </w:tcPr>
          <w:p w14:paraId="6F9C9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291</w:t>
            </w:r>
          </w:p>
        </w:tc>
        <w:tc>
          <w:tcPr>
            <w:tcW w:w="236" w:type="dxa"/>
            <w:tcBorders>
              <w:top w:val="single" w:sz="4" w:space="0" w:color="auto"/>
              <w:left w:val="single" w:sz="4" w:space="0" w:color="auto"/>
              <w:bottom w:val="single" w:sz="4" w:space="0" w:color="auto"/>
              <w:right w:val="single" w:sz="4" w:space="0" w:color="auto"/>
            </w:tcBorders>
          </w:tcPr>
          <w:p w14:paraId="64B9C6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5FF18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for Deferred MT-LR</w:t>
            </w:r>
          </w:p>
        </w:tc>
        <w:tc>
          <w:tcPr>
            <w:tcW w:w="1134" w:type="dxa"/>
            <w:tcBorders>
              <w:top w:val="single" w:sz="4" w:space="0" w:color="auto"/>
              <w:left w:val="single" w:sz="4" w:space="0" w:color="auto"/>
              <w:bottom w:val="single" w:sz="4" w:space="0" w:color="auto"/>
              <w:right w:val="single" w:sz="4" w:space="0" w:color="auto"/>
            </w:tcBorders>
          </w:tcPr>
          <w:p w14:paraId="6653F26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DD6B655" w14:textId="77777777" w:rsidTr="00F95B94">
        <w:tc>
          <w:tcPr>
            <w:tcW w:w="800" w:type="dxa"/>
            <w:tcBorders>
              <w:top w:val="single" w:sz="4" w:space="0" w:color="auto"/>
              <w:left w:val="single" w:sz="4" w:space="0" w:color="auto"/>
              <w:bottom w:val="single" w:sz="4" w:space="0" w:color="auto"/>
              <w:right w:val="single" w:sz="4" w:space="0" w:color="auto"/>
            </w:tcBorders>
          </w:tcPr>
          <w:p w14:paraId="607C35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2306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12BE78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N4-010930</w:t>
            </w:r>
          </w:p>
        </w:tc>
        <w:tc>
          <w:tcPr>
            <w:tcW w:w="618" w:type="dxa"/>
            <w:tcBorders>
              <w:top w:val="single" w:sz="4" w:space="0" w:color="auto"/>
              <w:left w:val="single" w:sz="4" w:space="0" w:color="auto"/>
              <w:bottom w:val="single" w:sz="4" w:space="0" w:color="auto"/>
              <w:right w:val="single" w:sz="4" w:space="0" w:color="auto"/>
            </w:tcBorders>
          </w:tcPr>
          <w:p w14:paraId="301FED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292</w:t>
            </w:r>
          </w:p>
        </w:tc>
        <w:tc>
          <w:tcPr>
            <w:tcW w:w="236" w:type="dxa"/>
            <w:tcBorders>
              <w:top w:val="single" w:sz="4" w:space="0" w:color="auto"/>
              <w:left w:val="single" w:sz="4" w:space="0" w:color="auto"/>
              <w:bottom w:val="single" w:sz="4" w:space="0" w:color="auto"/>
              <w:right w:val="single" w:sz="4" w:space="0" w:color="auto"/>
            </w:tcBorders>
          </w:tcPr>
          <w:p w14:paraId="53DFAA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68F1A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SupportedLCS-CapabilitySets</w:t>
            </w:r>
          </w:p>
        </w:tc>
        <w:tc>
          <w:tcPr>
            <w:tcW w:w="1134" w:type="dxa"/>
            <w:tcBorders>
              <w:top w:val="single" w:sz="4" w:space="0" w:color="auto"/>
              <w:left w:val="single" w:sz="4" w:space="0" w:color="auto"/>
              <w:bottom w:val="single" w:sz="4" w:space="0" w:color="auto"/>
              <w:right w:val="single" w:sz="4" w:space="0" w:color="auto"/>
            </w:tcBorders>
          </w:tcPr>
          <w:p w14:paraId="7B0B5C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23A60750" w14:textId="77777777" w:rsidTr="00F95B94">
        <w:tc>
          <w:tcPr>
            <w:tcW w:w="800" w:type="dxa"/>
            <w:tcBorders>
              <w:top w:val="single" w:sz="4" w:space="0" w:color="auto"/>
              <w:left w:val="single" w:sz="4" w:space="0" w:color="auto"/>
              <w:bottom w:val="single" w:sz="4" w:space="0" w:color="auto"/>
              <w:right w:val="single" w:sz="4" w:space="0" w:color="auto"/>
            </w:tcBorders>
          </w:tcPr>
          <w:p w14:paraId="311DDE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1FA3F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58729F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N4-010958</w:t>
            </w:r>
          </w:p>
        </w:tc>
        <w:tc>
          <w:tcPr>
            <w:tcW w:w="618" w:type="dxa"/>
            <w:tcBorders>
              <w:top w:val="single" w:sz="4" w:space="0" w:color="auto"/>
              <w:left w:val="single" w:sz="4" w:space="0" w:color="auto"/>
              <w:bottom w:val="single" w:sz="4" w:space="0" w:color="auto"/>
              <w:right w:val="single" w:sz="4" w:space="0" w:color="auto"/>
            </w:tcBorders>
          </w:tcPr>
          <w:p w14:paraId="4067FF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295</w:t>
            </w:r>
          </w:p>
        </w:tc>
        <w:tc>
          <w:tcPr>
            <w:tcW w:w="236" w:type="dxa"/>
            <w:tcBorders>
              <w:top w:val="single" w:sz="4" w:space="0" w:color="auto"/>
              <w:left w:val="single" w:sz="4" w:space="0" w:color="auto"/>
              <w:bottom w:val="single" w:sz="4" w:space="0" w:color="auto"/>
              <w:right w:val="single" w:sz="4" w:space="0" w:color="auto"/>
            </w:tcBorders>
          </w:tcPr>
          <w:p w14:paraId="70AFFE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AC31C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tcPr>
          <w:p w14:paraId="1A1B480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A3BDBE2" w14:textId="77777777" w:rsidTr="00F95B94">
        <w:tc>
          <w:tcPr>
            <w:tcW w:w="800" w:type="dxa"/>
            <w:tcBorders>
              <w:top w:val="single" w:sz="4" w:space="0" w:color="auto"/>
              <w:left w:val="single" w:sz="4" w:space="0" w:color="auto"/>
              <w:bottom w:val="single" w:sz="4" w:space="0" w:color="auto"/>
              <w:right w:val="single" w:sz="4" w:space="0" w:color="auto"/>
            </w:tcBorders>
          </w:tcPr>
          <w:p w14:paraId="33733D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704EB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42D31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N4-010970</w:t>
            </w:r>
          </w:p>
        </w:tc>
        <w:tc>
          <w:tcPr>
            <w:tcW w:w="618" w:type="dxa"/>
            <w:tcBorders>
              <w:top w:val="single" w:sz="4" w:space="0" w:color="auto"/>
              <w:left w:val="single" w:sz="4" w:space="0" w:color="auto"/>
              <w:bottom w:val="single" w:sz="4" w:space="0" w:color="auto"/>
              <w:right w:val="single" w:sz="4" w:space="0" w:color="auto"/>
            </w:tcBorders>
          </w:tcPr>
          <w:p w14:paraId="37D6BA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302</w:t>
            </w:r>
          </w:p>
        </w:tc>
        <w:tc>
          <w:tcPr>
            <w:tcW w:w="236" w:type="dxa"/>
            <w:tcBorders>
              <w:top w:val="single" w:sz="4" w:space="0" w:color="auto"/>
              <w:left w:val="single" w:sz="4" w:space="0" w:color="auto"/>
              <w:bottom w:val="single" w:sz="4" w:space="0" w:color="auto"/>
              <w:right w:val="single" w:sz="4" w:space="0" w:color="auto"/>
            </w:tcBorders>
          </w:tcPr>
          <w:p w14:paraId="43B0A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A25B1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values to Access Type</w:t>
            </w:r>
          </w:p>
        </w:tc>
        <w:tc>
          <w:tcPr>
            <w:tcW w:w="1134" w:type="dxa"/>
            <w:tcBorders>
              <w:top w:val="single" w:sz="4" w:space="0" w:color="auto"/>
              <w:left w:val="single" w:sz="4" w:space="0" w:color="auto"/>
              <w:bottom w:val="single" w:sz="4" w:space="0" w:color="auto"/>
              <w:right w:val="single" w:sz="4" w:space="0" w:color="auto"/>
            </w:tcBorders>
          </w:tcPr>
          <w:p w14:paraId="4317FC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32D89411" w14:textId="77777777" w:rsidTr="00F95B94">
        <w:tc>
          <w:tcPr>
            <w:tcW w:w="800" w:type="dxa"/>
            <w:tcBorders>
              <w:top w:val="single" w:sz="4" w:space="0" w:color="auto"/>
              <w:left w:val="single" w:sz="4" w:space="0" w:color="auto"/>
              <w:bottom w:val="single" w:sz="4" w:space="0" w:color="auto"/>
              <w:right w:val="single" w:sz="4" w:space="0" w:color="auto"/>
            </w:tcBorders>
          </w:tcPr>
          <w:p w14:paraId="356F315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5C582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052B0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N4-010976</w:t>
            </w:r>
          </w:p>
        </w:tc>
        <w:tc>
          <w:tcPr>
            <w:tcW w:w="618" w:type="dxa"/>
            <w:tcBorders>
              <w:top w:val="single" w:sz="4" w:space="0" w:color="auto"/>
              <w:left w:val="single" w:sz="4" w:space="0" w:color="auto"/>
              <w:bottom w:val="single" w:sz="4" w:space="0" w:color="auto"/>
              <w:right w:val="single" w:sz="4" w:space="0" w:color="auto"/>
            </w:tcBorders>
          </w:tcPr>
          <w:p w14:paraId="5F8EA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306</w:t>
            </w:r>
          </w:p>
        </w:tc>
        <w:tc>
          <w:tcPr>
            <w:tcW w:w="236" w:type="dxa"/>
            <w:tcBorders>
              <w:top w:val="single" w:sz="4" w:space="0" w:color="auto"/>
              <w:left w:val="single" w:sz="4" w:space="0" w:color="auto"/>
              <w:bottom w:val="single" w:sz="4" w:space="0" w:color="auto"/>
              <w:right w:val="single" w:sz="4" w:space="0" w:color="auto"/>
            </w:tcBorders>
          </w:tcPr>
          <w:p w14:paraId="7F65E62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33C59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data type definitions to EXPORT statements for the usage in CAP</w:t>
            </w:r>
          </w:p>
        </w:tc>
        <w:tc>
          <w:tcPr>
            <w:tcW w:w="1134" w:type="dxa"/>
            <w:tcBorders>
              <w:top w:val="single" w:sz="4" w:space="0" w:color="auto"/>
              <w:left w:val="single" w:sz="4" w:space="0" w:color="auto"/>
              <w:bottom w:val="single" w:sz="4" w:space="0" w:color="auto"/>
              <w:right w:val="single" w:sz="4" w:space="0" w:color="auto"/>
            </w:tcBorders>
          </w:tcPr>
          <w:p w14:paraId="3D3199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089AD8BE" w14:textId="77777777" w:rsidTr="00F95B94">
        <w:tc>
          <w:tcPr>
            <w:tcW w:w="800" w:type="dxa"/>
            <w:tcBorders>
              <w:top w:val="single" w:sz="4" w:space="0" w:color="auto"/>
              <w:left w:val="single" w:sz="4" w:space="0" w:color="auto"/>
              <w:bottom w:val="single" w:sz="4" w:space="0" w:color="auto"/>
              <w:right w:val="single" w:sz="4" w:space="0" w:color="auto"/>
            </w:tcBorders>
          </w:tcPr>
          <w:p w14:paraId="39B51F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47320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7FA4B0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N4-011017</w:t>
            </w:r>
          </w:p>
        </w:tc>
        <w:tc>
          <w:tcPr>
            <w:tcW w:w="618" w:type="dxa"/>
            <w:tcBorders>
              <w:top w:val="single" w:sz="4" w:space="0" w:color="auto"/>
              <w:left w:val="single" w:sz="4" w:space="0" w:color="auto"/>
              <w:bottom w:val="single" w:sz="4" w:space="0" w:color="auto"/>
              <w:right w:val="single" w:sz="4" w:space="0" w:color="auto"/>
            </w:tcBorders>
          </w:tcPr>
          <w:p w14:paraId="6C0420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307</w:t>
            </w:r>
          </w:p>
        </w:tc>
        <w:tc>
          <w:tcPr>
            <w:tcW w:w="236" w:type="dxa"/>
            <w:tcBorders>
              <w:top w:val="single" w:sz="4" w:space="0" w:color="auto"/>
              <w:left w:val="single" w:sz="4" w:space="0" w:color="auto"/>
              <w:bottom w:val="single" w:sz="4" w:space="0" w:color="auto"/>
              <w:right w:val="single" w:sz="4" w:space="0" w:color="auto"/>
            </w:tcBorders>
          </w:tcPr>
          <w:p w14:paraId="754D4C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17E13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GSM to UMTS</w:t>
            </w:r>
          </w:p>
        </w:tc>
        <w:tc>
          <w:tcPr>
            <w:tcW w:w="1134" w:type="dxa"/>
            <w:tcBorders>
              <w:top w:val="single" w:sz="4" w:space="0" w:color="auto"/>
              <w:left w:val="single" w:sz="4" w:space="0" w:color="auto"/>
              <w:bottom w:val="single" w:sz="4" w:space="0" w:color="auto"/>
              <w:right w:val="single" w:sz="4" w:space="0" w:color="auto"/>
            </w:tcBorders>
          </w:tcPr>
          <w:p w14:paraId="4CB2F6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174B5D92" w14:textId="77777777" w:rsidTr="00F95B94">
        <w:tc>
          <w:tcPr>
            <w:tcW w:w="800" w:type="dxa"/>
            <w:tcBorders>
              <w:top w:val="single" w:sz="4" w:space="0" w:color="auto"/>
              <w:left w:val="single" w:sz="4" w:space="0" w:color="auto"/>
              <w:bottom w:val="single" w:sz="4" w:space="0" w:color="auto"/>
              <w:right w:val="single" w:sz="4" w:space="0" w:color="auto"/>
            </w:tcBorders>
          </w:tcPr>
          <w:p w14:paraId="3779B3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F8B9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2AF26A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N4-011019</w:t>
            </w:r>
          </w:p>
        </w:tc>
        <w:tc>
          <w:tcPr>
            <w:tcW w:w="618" w:type="dxa"/>
            <w:tcBorders>
              <w:top w:val="single" w:sz="4" w:space="0" w:color="auto"/>
              <w:left w:val="single" w:sz="4" w:space="0" w:color="auto"/>
              <w:bottom w:val="single" w:sz="4" w:space="0" w:color="auto"/>
              <w:right w:val="single" w:sz="4" w:space="0" w:color="auto"/>
            </w:tcBorders>
          </w:tcPr>
          <w:p w14:paraId="30F9FB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309</w:t>
            </w:r>
          </w:p>
        </w:tc>
        <w:tc>
          <w:tcPr>
            <w:tcW w:w="236" w:type="dxa"/>
            <w:tcBorders>
              <w:top w:val="single" w:sz="4" w:space="0" w:color="auto"/>
              <w:left w:val="single" w:sz="4" w:space="0" w:color="auto"/>
              <w:bottom w:val="single" w:sz="4" w:space="0" w:color="auto"/>
              <w:right w:val="single" w:sz="4" w:space="0" w:color="auto"/>
            </w:tcBorders>
          </w:tcPr>
          <w:p w14:paraId="01406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F1116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intersystem MSC handover from UMTS to GSM</w:t>
            </w:r>
          </w:p>
        </w:tc>
        <w:tc>
          <w:tcPr>
            <w:tcW w:w="1134" w:type="dxa"/>
            <w:tcBorders>
              <w:top w:val="single" w:sz="4" w:space="0" w:color="auto"/>
              <w:left w:val="single" w:sz="4" w:space="0" w:color="auto"/>
              <w:bottom w:val="single" w:sz="4" w:space="0" w:color="auto"/>
              <w:right w:val="single" w:sz="4" w:space="0" w:color="auto"/>
            </w:tcBorders>
          </w:tcPr>
          <w:p w14:paraId="6D8EB8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5710253C" w14:textId="77777777" w:rsidTr="00F95B94">
        <w:tc>
          <w:tcPr>
            <w:tcW w:w="800" w:type="dxa"/>
            <w:tcBorders>
              <w:top w:val="single" w:sz="4" w:space="0" w:color="auto"/>
              <w:left w:val="single" w:sz="4" w:space="0" w:color="auto"/>
              <w:bottom w:val="single" w:sz="4" w:space="0" w:color="auto"/>
              <w:right w:val="single" w:sz="4" w:space="0" w:color="auto"/>
            </w:tcBorders>
          </w:tcPr>
          <w:p w14:paraId="41515F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C81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3D642E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N4-010845</w:t>
            </w:r>
          </w:p>
        </w:tc>
        <w:tc>
          <w:tcPr>
            <w:tcW w:w="618" w:type="dxa"/>
            <w:tcBorders>
              <w:top w:val="single" w:sz="4" w:space="0" w:color="auto"/>
              <w:left w:val="single" w:sz="4" w:space="0" w:color="auto"/>
              <w:bottom w:val="single" w:sz="4" w:space="0" w:color="auto"/>
              <w:right w:val="single" w:sz="4" w:space="0" w:color="auto"/>
            </w:tcBorders>
          </w:tcPr>
          <w:p w14:paraId="475F54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277</w:t>
            </w:r>
          </w:p>
        </w:tc>
        <w:tc>
          <w:tcPr>
            <w:tcW w:w="236" w:type="dxa"/>
            <w:tcBorders>
              <w:top w:val="single" w:sz="4" w:space="0" w:color="auto"/>
              <w:left w:val="single" w:sz="4" w:space="0" w:color="auto"/>
              <w:bottom w:val="single" w:sz="4" w:space="0" w:color="auto"/>
              <w:right w:val="single" w:sz="4" w:space="0" w:color="auto"/>
            </w:tcBorders>
          </w:tcPr>
          <w:p w14:paraId="2F37A3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47743C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the SDL of NW initiated USSD operations</w:t>
            </w:r>
          </w:p>
        </w:tc>
        <w:tc>
          <w:tcPr>
            <w:tcW w:w="1134" w:type="dxa"/>
            <w:tcBorders>
              <w:top w:val="single" w:sz="4" w:space="0" w:color="auto"/>
              <w:left w:val="single" w:sz="4" w:space="0" w:color="auto"/>
              <w:bottom w:val="single" w:sz="4" w:space="0" w:color="auto"/>
              <w:right w:val="single" w:sz="4" w:space="0" w:color="auto"/>
            </w:tcBorders>
          </w:tcPr>
          <w:p w14:paraId="6E6FEE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6A02B0C" w14:textId="77777777" w:rsidTr="00F95B94">
        <w:tc>
          <w:tcPr>
            <w:tcW w:w="800" w:type="dxa"/>
            <w:tcBorders>
              <w:top w:val="single" w:sz="4" w:space="0" w:color="auto"/>
              <w:left w:val="single" w:sz="4" w:space="0" w:color="auto"/>
              <w:bottom w:val="single" w:sz="4" w:space="0" w:color="auto"/>
              <w:right w:val="single" w:sz="4" w:space="0" w:color="auto"/>
            </w:tcBorders>
          </w:tcPr>
          <w:p w14:paraId="21714B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263E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13</w:t>
            </w:r>
          </w:p>
        </w:tc>
        <w:tc>
          <w:tcPr>
            <w:tcW w:w="941" w:type="dxa"/>
            <w:tcBorders>
              <w:top w:val="single" w:sz="4" w:space="0" w:color="auto"/>
              <w:left w:val="single" w:sz="4" w:space="0" w:color="auto"/>
              <w:bottom w:val="single" w:sz="4" w:space="0" w:color="auto"/>
              <w:right w:val="single" w:sz="4" w:space="0" w:color="auto"/>
            </w:tcBorders>
          </w:tcPr>
          <w:p w14:paraId="1CEACFEC"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tcPr>
          <w:p w14:paraId="77374615"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tcPr>
          <w:p w14:paraId="1E887A0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4BF50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 up</w:t>
            </w:r>
          </w:p>
        </w:tc>
        <w:tc>
          <w:tcPr>
            <w:tcW w:w="1134" w:type="dxa"/>
            <w:tcBorders>
              <w:top w:val="single" w:sz="4" w:space="0" w:color="auto"/>
              <w:left w:val="single" w:sz="4" w:space="0" w:color="auto"/>
              <w:bottom w:val="single" w:sz="4" w:space="0" w:color="auto"/>
              <w:right w:val="single" w:sz="4" w:space="0" w:color="auto"/>
            </w:tcBorders>
          </w:tcPr>
          <w:p w14:paraId="6A84759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4.5.0</w:t>
            </w:r>
          </w:p>
        </w:tc>
      </w:tr>
      <w:tr w:rsidR="00C33898" w:rsidRPr="00653FE2" w14:paraId="77CF52CF" w14:textId="77777777" w:rsidTr="00F95B94">
        <w:tc>
          <w:tcPr>
            <w:tcW w:w="800" w:type="dxa"/>
            <w:tcBorders>
              <w:top w:val="single" w:sz="4" w:space="0" w:color="auto"/>
              <w:left w:val="single" w:sz="4" w:space="0" w:color="auto"/>
              <w:bottom w:val="single" w:sz="4" w:space="0" w:color="auto"/>
              <w:right w:val="single" w:sz="4" w:space="0" w:color="auto"/>
            </w:tcBorders>
          </w:tcPr>
          <w:p w14:paraId="79A05B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E700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1411F6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N4-011031</w:t>
            </w:r>
          </w:p>
        </w:tc>
        <w:tc>
          <w:tcPr>
            <w:tcW w:w="618" w:type="dxa"/>
            <w:tcBorders>
              <w:top w:val="single" w:sz="4" w:space="0" w:color="auto"/>
              <w:left w:val="single" w:sz="4" w:space="0" w:color="auto"/>
              <w:bottom w:val="single" w:sz="4" w:space="0" w:color="auto"/>
              <w:right w:val="single" w:sz="4" w:space="0" w:color="auto"/>
            </w:tcBorders>
          </w:tcPr>
          <w:p w14:paraId="1018C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313</w:t>
            </w:r>
          </w:p>
        </w:tc>
        <w:tc>
          <w:tcPr>
            <w:tcW w:w="236" w:type="dxa"/>
            <w:tcBorders>
              <w:top w:val="single" w:sz="4" w:space="0" w:color="auto"/>
              <w:left w:val="single" w:sz="4" w:space="0" w:color="auto"/>
              <w:bottom w:val="single" w:sz="4" w:space="0" w:color="auto"/>
              <w:right w:val="single" w:sz="4" w:space="0" w:color="auto"/>
            </w:tcBorders>
          </w:tcPr>
          <w:p w14:paraId="229EE7F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5359D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LCS parameters in MAP</w:t>
            </w:r>
          </w:p>
        </w:tc>
        <w:tc>
          <w:tcPr>
            <w:tcW w:w="1134" w:type="dxa"/>
            <w:tcBorders>
              <w:top w:val="single" w:sz="4" w:space="0" w:color="auto"/>
              <w:left w:val="single" w:sz="4" w:space="0" w:color="auto"/>
              <w:bottom w:val="single" w:sz="4" w:space="0" w:color="auto"/>
              <w:right w:val="single" w:sz="4" w:space="0" w:color="auto"/>
            </w:tcBorders>
          </w:tcPr>
          <w:p w14:paraId="34DC05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3B79652" w14:textId="77777777" w:rsidTr="00F95B94">
        <w:tc>
          <w:tcPr>
            <w:tcW w:w="800" w:type="dxa"/>
            <w:tcBorders>
              <w:top w:val="single" w:sz="4" w:space="0" w:color="auto"/>
              <w:left w:val="single" w:sz="4" w:space="0" w:color="auto"/>
              <w:bottom w:val="single" w:sz="4" w:space="0" w:color="auto"/>
              <w:right w:val="single" w:sz="4" w:space="0" w:color="auto"/>
            </w:tcBorders>
          </w:tcPr>
          <w:p w14:paraId="67A8D1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68B1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15676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N4-011043</w:t>
            </w:r>
          </w:p>
        </w:tc>
        <w:tc>
          <w:tcPr>
            <w:tcW w:w="618" w:type="dxa"/>
            <w:tcBorders>
              <w:top w:val="single" w:sz="4" w:space="0" w:color="auto"/>
              <w:left w:val="single" w:sz="4" w:space="0" w:color="auto"/>
              <w:bottom w:val="single" w:sz="4" w:space="0" w:color="auto"/>
              <w:right w:val="single" w:sz="4" w:space="0" w:color="auto"/>
            </w:tcBorders>
          </w:tcPr>
          <w:p w14:paraId="3B3C0E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314</w:t>
            </w:r>
          </w:p>
        </w:tc>
        <w:tc>
          <w:tcPr>
            <w:tcW w:w="236" w:type="dxa"/>
            <w:tcBorders>
              <w:top w:val="single" w:sz="4" w:space="0" w:color="auto"/>
              <w:left w:val="single" w:sz="4" w:space="0" w:color="auto"/>
              <w:bottom w:val="single" w:sz="4" w:space="0" w:color="auto"/>
              <w:right w:val="single" w:sz="4" w:space="0" w:color="auto"/>
            </w:tcBorders>
          </w:tcPr>
          <w:p w14:paraId="0A16E51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B6032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linked operations in the MAP protocol machine</w:t>
            </w:r>
          </w:p>
        </w:tc>
        <w:tc>
          <w:tcPr>
            <w:tcW w:w="1134" w:type="dxa"/>
            <w:tcBorders>
              <w:top w:val="single" w:sz="4" w:space="0" w:color="auto"/>
              <w:left w:val="single" w:sz="4" w:space="0" w:color="auto"/>
              <w:bottom w:val="single" w:sz="4" w:space="0" w:color="auto"/>
              <w:right w:val="single" w:sz="4" w:space="0" w:color="auto"/>
            </w:tcBorders>
          </w:tcPr>
          <w:p w14:paraId="2484BF9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E202F38" w14:textId="77777777" w:rsidTr="00F95B94">
        <w:tc>
          <w:tcPr>
            <w:tcW w:w="800" w:type="dxa"/>
            <w:tcBorders>
              <w:top w:val="single" w:sz="4" w:space="0" w:color="auto"/>
              <w:left w:val="single" w:sz="4" w:space="0" w:color="auto"/>
              <w:bottom w:val="single" w:sz="4" w:space="0" w:color="auto"/>
              <w:right w:val="single" w:sz="4" w:space="0" w:color="auto"/>
            </w:tcBorders>
          </w:tcPr>
          <w:p w14:paraId="050E88A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9E3A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62C93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N4-011285</w:t>
            </w:r>
          </w:p>
        </w:tc>
        <w:tc>
          <w:tcPr>
            <w:tcW w:w="618" w:type="dxa"/>
            <w:tcBorders>
              <w:top w:val="single" w:sz="4" w:space="0" w:color="auto"/>
              <w:left w:val="single" w:sz="4" w:space="0" w:color="auto"/>
              <w:bottom w:val="single" w:sz="4" w:space="0" w:color="auto"/>
              <w:right w:val="single" w:sz="4" w:space="0" w:color="auto"/>
            </w:tcBorders>
          </w:tcPr>
          <w:p w14:paraId="572AD8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316</w:t>
            </w:r>
          </w:p>
        </w:tc>
        <w:tc>
          <w:tcPr>
            <w:tcW w:w="236" w:type="dxa"/>
            <w:tcBorders>
              <w:top w:val="single" w:sz="4" w:space="0" w:color="auto"/>
              <w:left w:val="single" w:sz="4" w:space="0" w:color="auto"/>
              <w:bottom w:val="single" w:sz="4" w:space="0" w:color="auto"/>
              <w:right w:val="single" w:sz="4" w:space="0" w:color="auto"/>
            </w:tcBorders>
          </w:tcPr>
          <w:p w14:paraId="21B5E4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A02CB3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SDL diagrams for LCS</w:t>
            </w:r>
          </w:p>
        </w:tc>
        <w:tc>
          <w:tcPr>
            <w:tcW w:w="1134" w:type="dxa"/>
            <w:tcBorders>
              <w:top w:val="single" w:sz="4" w:space="0" w:color="auto"/>
              <w:left w:val="single" w:sz="4" w:space="0" w:color="auto"/>
              <w:bottom w:val="single" w:sz="4" w:space="0" w:color="auto"/>
              <w:right w:val="single" w:sz="4" w:space="0" w:color="auto"/>
            </w:tcBorders>
          </w:tcPr>
          <w:p w14:paraId="383AAD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742D1E9" w14:textId="77777777" w:rsidTr="00F95B94">
        <w:tc>
          <w:tcPr>
            <w:tcW w:w="800" w:type="dxa"/>
            <w:tcBorders>
              <w:top w:val="single" w:sz="4" w:space="0" w:color="auto"/>
              <w:left w:val="single" w:sz="4" w:space="0" w:color="auto"/>
              <w:bottom w:val="single" w:sz="4" w:space="0" w:color="auto"/>
              <w:right w:val="single" w:sz="4" w:space="0" w:color="auto"/>
            </w:tcBorders>
          </w:tcPr>
          <w:p w14:paraId="73C058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4FCDD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3DCA1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N4-011198</w:t>
            </w:r>
          </w:p>
        </w:tc>
        <w:tc>
          <w:tcPr>
            <w:tcW w:w="618" w:type="dxa"/>
            <w:tcBorders>
              <w:top w:val="single" w:sz="4" w:space="0" w:color="auto"/>
              <w:left w:val="single" w:sz="4" w:space="0" w:color="auto"/>
              <w:bottom w:val="single" w:sz="4" w:space="0" w:color="auto"/>
              <w:right w:val="single" w:sz="4" w:space="0" w:color="auto"/>
            </w:tcBorders>
          </w:tcPr>
          <w:p w14:paraId="223BEB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318</w:t>
            </w:r>
          </w:p>
        </w:tc>
        <w:tc>
          <w:tcPr>
            <w:tcW w:w="236" w:type="dxa"/>
            <w:tcBorders>
              <w:top w:val="single" w:sz="4" w:space="0" w:color="auto"/>
              <w:left w:val="single" w:sz="4" w:space="0" w:color="auto"/>
              <w:bottom w:val="single" w:sz="4" w:space="0" w:color="auto"/>
              <w:right w:val="single" w:sz="4" w:space="0" w:color="auto"/>
            </w:tcBorders>
          </w:tcPr>
          <w:p w14:paraId="6FD377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E9DBA3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deletion of CSI in Notify Subscriber Data Change</w:t>
            </w:r>
          </w:p>
        </w:tc>
        <w:tc>
          <w:tcPr>
            <w:tcW w:w="1134" w:type="dxa"/>
            <w:tcBorders>
              <w:top w:val="single" w:sz="4" w:space="0" w:color="auto"/>
              <w:left w:val="single" w:sz="4" w:space="0" w:color="auto"/>
              <w:bottom w:val="single" w:sz="4" w:space="0" w:color="auto"/>
              <w:right w:val="single" w:sz="4" w:space="0" w:color="auto"/>
            </w:tcBorders>
          </w:tcPr>
          <w:p w14:paraId="23FD4B6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B828933" w14:textId="77777777" w:rsidTr="00F95B94">
        <w:tc>
          <w:tcPr>
            <w:tcW w:w="800" w:type="dxa"/>
            <w:tcBorders>
              <w:top w:val="single" w:sz="4" w:space="0" w:color="auto"/>
              <w:left w:val="single" w:sz="4" w:space="0" w:color="auto"/>
              <w:bottom w:val="single" w:sz="4" w:space="0" w:color="auto"/>
              <w:right w:val="single" w:sz="4" w:space="0" w:color="auto"/>
            </w:tcBorders>
          </w:tcPr>
          <w:p w14:paraId="697BBE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B48DD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455B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N4-011074</w:t>
            </w:r>
          </w:p>
        </w:tc>
        <w:tc>
          <w:tcPr>
            <w:tcW w:w="618" w:type="dxa"/>
            <w:tcBorders>
              <w:top w:val="single" w:sz="4" w:space="0" w:color="auto"/>
              <w:left w:val="single" w:sz="4" w:space="0" w:color="auto"/>
              <w:bottom w:val="single" w:sz="4" w:space="0" w:color="auto"/>
              <w:right w:val="single" w:sz="4" w:space="0" w:color="auto"/>
            </w:tcBorders>
          </w:tcPr>
          <w:p w14:paraId="5F5316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320</w:t>
            </w:r>
          </w:p>
        </w:tc>
        <w:tc>
          <w:tcPr>
            <w:tcW w:w="236" w:type="dxa"/>
            <w:tcBorders>
              <w:top w:val="single" w:sz="4" w:space="0" w:color="auto"/>
              <w:left w:val="single" w:sz="4" w:space="0" w:color="auto"/>
              <w:bottom w:val="single" w:sz="4" w:space="0" w:color="auto"/>
              <w:right w:val="single" w:sz="4" w:space="0" w:color="auto"/>
            </w:tcBorders>
          </w:tcPr>
          <w:p w14:paraId="118B7B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EFFCE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 length of Add-GeographicalInformation</w:t>
            </w:r>
          </w:p>
        </w:tc>
        <w:tc>
          <w:tcPr>
            <w:tcW w:w="1134" w:type="dxa"/>
            <w:tcBorders>
              <w:top w:val="single" w:sz="4" w:space="0" w:color="auto"/>
              <w:left w:val="single" w:sz="4" w:space="0" w:color="auto"/>
              <w:bottom w:val="single" w:sz="4" w:space="0" w:color="auto"/>
              <w:right w:val="single" w:sz="4" w:space="0" w:color="auto"/>
            </w:tcBorders>
          </w:tcPr>
          <w:p w14:paraId="26A2B8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9EF43A7" w14:textId="77777777" w:rsidTr="00F95B94">
        <w:tc>
          <w:tcPr>
            <w:tcW w:w="800" w:type="dxa"/>
            <w:tcBorders>
              <w:top w:val="single" w:sz="4" w:space="0" w:color="auto"/>
              <w:left w:val="single" w:sz="4" w:space="0" w:color="auto"/>
              <w:bottom w:val="single" w:sz="4" w:space="0" w:color="auto"/>
              <w:right w:val="single" w:sz="4" w:space="0" w:color="auto"/>
            </w:tcBorders>
          </w:tcPr>
          <w:p w14:paraId="69D634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99E98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345E49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N4-011091</w:t>
            </w:r>
          </w:p>
        </w:tc>
        <w:tc>
          <w:tcPr>
            <w:tcW w:w="618" w:type="dxa"/>
            <w:tcBorders>
              <w:top w:val="single" w:sz="4" w:space="0" w:color="auto"/>
              <w:left w:val="single" w:sz="4" w:space="0" w:color="auto"/>
              <w:bottom w:val="single" w:sz="4" w:space="0" w:color="auto"/>
              <w:right w:val="single" w:sz="4" w:space="0" w:color="auto"/>
            </w:tcBorders>
          </w:tcPr>
          <w:p w14:paraId="2040B3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322</w:t>
            </w:r>
          </w:p>
        </w:tc>
        <w:tc>
          <w:tcPr>
            <w:tcW w:w="236" w:type="dxa"/>
            <w:tcBorders>
              <w:top w:val="single" w:sz="4" w:space="0" w:color="auto"/>
              <w:left w:val="single" w:sz="4" w:space="0" w:color="auto"/>
              <w:bottom w:val="single" w:sz="4" w:space="0" w:color="auto"/>
              <w:right w:val="single" w:sz="4" w:space="0" w:color="auto"/>
            </w:tcBorders>
          </w:tcPr>
          <w:p w14:paraId="6D322FE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9648F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RNC Id</w:t>
            </w:r>
          </w:p>
        </w:tc>
        <w:tc>
          <w:tcPr>
            <w:tcW w:w="1134" w:type="dxa"/>
            <w:tcBorders>
              <w:top w:val="single" w:sz="4" w:space="0" w:color="auto"/>
              <w:left w:val="single" w:sz="4" w:space="0" w:color="auto"/>
              <w:bottom w:val="single" w:sz="4" w:space="0" w:color="auto"/>
              <w:right w:val="single" w:sz="4" w:space="0" w:color="auto"/>
            </w:tcBorders>
          </w:tcPr>
          <w:p w14:paraId="61F25D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89D57D4" w14:textId="77777777" w:rsidTr="00F95B94">
        <w:tc>
          <w:tcPr>
            <w:tcW w:w="800" w:type="dxa"/>
            <w:tcBorders>
              <w:top w:val="single" w:sz="4" w:space="0" w:color="auto"/>
              <w:left w:val="single" w:sz="4" w:space="0" w:color="auto"/>
              <w:bottom w:val="single" w:sz="4" w:space="0" w:color="auto"/>
              <w:right w:val="single" w:sz="4" w:space="0" w:color="auto"/>
            </w:tcBorders>
          </w:tcPr>
          <w:p w14:paraId="5B031F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D7B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AC2EB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N4-011094</w:t>
            </w:r>
          </w:p>
        </w:tc>
        <w:tc>
          <w:tcPr>
            <w:tcW w:w="618" w:type="dxa"/>
            <w:tcBorders>
              <w:top w:val="single" w:sz="4" w:space="0" w:color="auto"/>
              <w:left w:val="single" w:sz="4" w:space="0" w:color="auto"/>
              <w:bottom w:val="single" w:sz="4" w:space="0" w:color="auto"/>
              <w:right w:val="single" w:sz="4" w:space="0" w:color="auto"/>
            </w:tcBorders>
          </w:tcPr>
          <w:p w14:paraId="52C3F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324</w:t>
            </w:r>
          </w:p>
        </w:tc>
        <w:tc>
          <w:tcPr>
            <w:tcW w:w="236" w:type="dxa"/>
            <w:tcBorders>
              <w:top w:val="single" w:sz="4" w:space="0" w:color="auto"/>
              <w:left w:val="single" w:sz="4" w:space="0" w:color="auto"/>
              <w:bottom w:val="single" w:sz="4" w:space="0" w:color="auto"/>
              <w:right w:val="single" w:sz="4" w:space="0" w:color="auto"/>
            </w:tcBorders>
          </w:tcPr>
          <w:p w14:paraId="443B090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7D5A87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encoding of RANAP parameters in MAP</w:t>
            </w:r>
          </w:p>
        </w:tc>
        <w:tc>
          <w:tcPr>
            <w:tcW w:w="1134" w:type="dxa"/>
            <w:tcBorders>
              <w:top w:val="single" w:sz="4" w:space="0" w:color="auto"/>
              <w:left w:val="single" w:sz="4" w:space="0" w:color="auto"/>
              <w:bottom w:val="single" w:sz="4" w:space="0" w:color="auto"/>
              <w:right w:val="single" w:sz="4" w:space="0" w:color="auto"/>
            </w:tcBorders>
          </w:tcPr>
          <w:p w14:paraId="4AAD623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6857675" w14:textId="77777777" w:rsidTr="00F95B94">
        <w:tc>
          <w:tcPr>
            <w:tcW w:w="800" w:type="dxa"/>
            <w:tcBorders>
              <w:top w:val="single" w:sz="4" w:space="0" w:color="auto"/>
              <w:left w:val="single" w:sz="4" w:space="0" w:color="auto"/>
              <w:bottom w:val="single" w:sz="4" w:space="0" w:color="auto"/>
              <w:right w:val="single" w:sz="4" w:space="0" w:color="auto"/>
            </w:tcBorders>
          </w:tcPr>
          <w:p w14:paraId="473F52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446E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534261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N4-011097</w:t>
            </w:r>
          </w:p>
        </w:tc>
        <w:tc>
          <w:tcPr>
            <w:tcW w:w="618" w:type="dxa"/>
            <w:tcBorders>
              <w:top w:val="single" w:sz="4" w:space="0" w:color="auto"/>
              <w:left w:val="single" w:sz="4" w:space="0" w:color="auto"/>
              <w:bottom w:val="single" w:sz="4" w:space="0" w:color="auto"/>
              <w:right w:val="single" w:sz="4" w:space="0" w:color="auto"/>
            </w:tcBorders>
          </w:tcPr>
          <w:p w14:paraId="349200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325</w:t>
            </w:r>
          </w:p>
        </w:tc>
        <w:tc>
          <w:tcPr>
            <w:tcW w:w="236" w:type="dxa"/>
            <w:tcBorders>
              <w:top w:val="single" w:sz="4" w:space="0" w:color="auto"/>
              <w:left w:val="single" w:sz="4" w:space="0" w:color="auto"/>
              <w:bottom w:val="single" w:sz="4" w:space="0" w:color="auto"/>
              <w:right w:val="single" w:sz="4" w:space="0" w:color="auto"/>
            </w:tcBorders>
          </w:tcPr>
          <w:p w14:paraId="603839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815639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long forwarded-to numbers</w:t>
            </w:r>
          </w:p>
        </w:tc>
        <w:tc>
          <w:tcPr>
            <w:tcW w:w="1134" w:type="dxa"/>
            <w:tcBorders>
              <w:top w:val="single" w:sz="4" w:space="0" w:color="auto"/>
              <w:left w:val="single" w:sz="4" w:space="0" w:color="auto"/>
              <w:bottom w:val="single" w:sz="4" w:space="0" w:color="auto"/>
              <w:right w:val="single" w:sz="4" w:space="0" w:color="auto"/>
            </w:tcBorders>
          </w:tcPr>
          <w:p w14:paraId="179B93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0F0FB983" w14:textId="77777777" w:rsidTr="00F95B94">
        <w:tc>
          <w:tcPr>
            <w:tcW w:w="800" w:type="dxa"/>
            <w:tcBorders>
              <w:top w:val="single" w:sz="4" w:space="0" w:color="auto"/>
              <w:left w:val="single" w:sz="4" w:space="0" w:color="auto"/>
              <w:bottom w:val="single" w:sz="4" w:space="0" w:color="auto"/>
              <w:right w:val="single" w:sz="4" w:space="0" w:color="auto"/>
            </w:tcBorders>
          </w:tcPr>
          <w:p w14:paraId="091E3E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843E5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0FC40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N4-011227</w:t>
            </w:r>
          </w:p>
        </w:tc>
        <w:tc>
          <w:tcPr>
            <w:tcW w:w="618" w:type="dxa"/>
            <w:tcBorders>
              <w:top w:val="single" w:sz="4" w:space="0" w:color="auto"/>
              <w:left w:val="single" w:sz="4" w:space="0" w:color="auto"/>
              <w:bottom w:val="single" w:sz="4" w:space="0" w:color="auto"/>
              <w:right w:val="single" w:sz="4" w:space="0" w:color="auto"/>
            </w:tcBorders>
          </w:tcPr>
          <w:p w14:paraId="6EEC27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331</w:t>
            </w:r>
          </w:p>
        </w:tc>
        <w:tc>
          <w:tcPr>
            <w:tcW w:w="236" w:type="dxa"/>
            <w:tcBorders>
              <w:top w:val="single" w:sz="4" w:space="0" w:color="auto"/>
              <w:left w:val="single" w:sz="4" w:space="0" w:color="auto"/>
              <w:bottom w:val="single" w:sz="4" w:space="0" w:color="auto"/>
              <w:right w:val="single" w:sz="4" w:space="0" w:color="auto"/>
            </w:tcBorders>
          </w:tcPr>
          <w:p w14:paraId="74B1D8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5D892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methodology for maintaining data consistency in Supercharger</w:t>
            </w:r>
          </w:p>
        </w:tc>
        <w:tc>
          <w:tcPr>
            <w:tcW w:w="1134" w:type="dxa"/>
            <w:tcBorders>
              <w:top w:val="single" w:sz="4" w:space="0" w:color="auto"/>
              <w:left w:val="single" w:sz="4" w:space="0" w:color="auto"/>
              <w:bottom w:val="single" w:sz="4" w:space="0" w:color="auto"/>
              <w:right w:val="single" w:sz="4" w:space="0" w:color="auto"/>
            </w:tcBorders>
          </w:tcPr>
          <w:p w14:paraId="4072CC2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D675242" w14:textId="77777777" w:rsidTr="00F95B94">
        <w:tc>
          <w:tcPr>
            <w:tcW w:w="800" w:type="dxa"/>
            <w:tcBorders>
              <w:top w:val="single" w:sz="4" w:space="0" w:color="auto"/>
              <w:left w:val="single" w:sz="4" w:space="0" w:color="auto"/>
              <w:bottom w:val="single" w:sz="4" w:space="0" w:color="auto"/>
              <w:right w:val="single" w:sz="4" w:space="0" w:color="auto"/>
            </w:tcBorders>
          </w:tcPr>
          <w:p w14:paraId="694C7DE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687D4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13FB7E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N4-011173</w:t>
            </w:r>
          </w:p>
        </w:tc>
        <w:tc>
          <w:tcPr>
            <w:tcW w:w="618" w:type="dxa"/>
            <w:tcBorders>
              <w:top w:val="single" w:sz="4" w:space="0" w:color="auto"/>
              <w:left w:val="single" w:sz="4" w:space="0" w:color="auto"/>
              <w:bottom w:val="single" w:sz="4" w:space="0" w:color="auto"/>
              <w:right w:val="single" w:sz="4" w:space="0" w:color="auto"/>
            </w:tcBorders>
          </w:tcPr>
          <w:p w14:paraId="324175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334</w:t>
            </w:r>
          </w:p>
        </w:tc>
        <w:tc>
          <w:tcPr>
            <w:tcW w:w="236" w:type="dxa"/>
            <w:tcBorders>
              <w:top w:val="single" w:sz="4" w:space="0" w:color="auto"/>
              <w:left w:val="single" w:sz="4" w:space="0" w:color="auto"/>
              <w:bottom w:val="single" w:sz="4" w:space="0" w:color="auto"/>
              <w:right w:val="single" w:sz="4" w:space="0" w:color="auto"/>
            </w:tcBorders>
          </w:tcPr>
          <w:p w14:paraId="143593C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673EB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RAB ID to Prepare Handover procedure</w:t>
            </w:r>
          </w:p>
        </w:tc>
        <w:tc>
          <w:tcPr>
            <w:tcW w:w="1134" w:type="dxa"/>
            <w:tcBorders>
              <w:top w:val="single" w:sz="4" w:space="0" w:color="auto"/>
              <w:left w:val="single" w:sz="4" w:space="0" w:color="auto"/>
              <w:bottom w:val="single" w:sz="4" w:space="0" w:color="auto"/>
              <w:right w:val="single" w:sz="4" w:space="0" w:color="auto"/>
            </w:tcBorders>
          </w:tcPr>
          <w:p w14:paraId="082DBA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674408D" w14:textId="77777777" w:rsidTr="00F95B94">
        <w:tc>
          <w:tcPr>
            <w:tcW w:w="800" w:type="dxa"/>
            <w:tcBorders>
              <w:top w:val="single" w:sz="4" w:space="0" w:color="auto"/>
              <w:left w:val="single" w:sz="4" w:space="0" w:color="auto"/>
              <w:bottom w:val="single" w:sz="4" w:space="0" w:color="auto"/>
              <w:right w:val="single" w:sz="4" w:space="0" w:color="auto"/>
            </w:tcBorders>
          </w:tcPr>
          <w:p w14:paraId="5FCB85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DDB7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06AFBB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N4-011175</w:t>
            </w:r>
          </w:p>
        </w:tc>
        <w:tc>
          <w:tcPr>
            <w:tcW w:w="618" w:type="dxa"/>
            <w:tcBorders>
              <w:top w:val="single" w:sz="4" w:space="0" w:color="auto"/>
              <w:left w:val="single" w:sz="4" w:space="0" w:color="auto"/>
              <w:bottom w:val="single" w:sz="4" w:space="0" w:color="auto"/>
              <w:right w:val="single" w:sz="4" w:space="0" w:color="auto"/>
            </w:tcBorders>
          </w:tcPr>
          <w:p w14:paraId="1EC505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336</w:t>
            </w:r>
          </w:p>
        </w:tc>
        <w:tc>
          <w:tcPr>
            <w:tcW w:w="236" w:type="dxa"/>
            <w:tcBorders>
              <w:top w:val="single" w:sz="4" w:space="0" w:color="auto"/>
              <w:left w:val="single" w:sz="4" w:space="0" w:color="auto"/>
              <w:bottom w:val="single" w:sz="4" w:space="0" w:color="auto"/>
              <w:right w:val="single" w:sz="4" w:space="0" w:color="auto"/>
            </w:tcBorders>
          </w:tcPr>
          <w:p w14:paraId="076D67B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B3161E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Allowed GSM Algorithms parameter</w:t>
            </w:r>
          </w:p>
        </w:tc>
        <w:tc>
          <w:tcPr>
            <w:tcW w:w="1134" w:type="dxa"/>
            <w:tcBorders>
              <w:top w:val="single" w:sz="4" w:space="0" w:color="auto"/>
              <w:left w:val="single" w:sz="4" w:space="0" w:color="auto"/>
              <w:bottom w:val="single" w:sz="4" w:space="0" w:color="auto"/>
              <w:right w:val="single" w:sz="4" w:space="0" w:color="auto"/>
            </w:tcBorders>
          </w:tcPr>
          <w:p w14:paraId="008697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562C717C" w14:textId="77777777" w:rsidTr="00F95B94">
        <w:tc>
          <w:tcPr>
            <w:tcW w:w="800" w:type="dxa"/>
            <w:tcBorders>
              <w:top w:val="single" w:sz="4" w:space="0" w:color="auto"/>
              <w:left w:val="single" w:sz="4" w:space="0" w:color="auto"/>
              <w:bottom w:val="single" w:sz="4" w:space="0" w:color="auto"/>
              <w:right w:val="single" w:sz="4" w:space="0" w:color="auto"/>
            </w:tcBorders>
          </w:tcPr>
          <w:p w14:paraId="74DD30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48C0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AA224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N4-011177</w:t>
            </w:r>
          </w:p>
        </w:tc>
        <w:tc>
          <w:tcPr>
            <w:tcW w:w="618" w:type="dxa"/>
            <w:tcBorders>
              <w:top w:val="single" w:sz="4" w:space="0" w:color="auto"/>
              <w:left w:val="single" w:sz="4" w:space="0" w:color="auto"/>
              <w:bottom w:val="single" w:sz="4" w:space="0" w:color="auto"/>
              <w:right w:val="single" w:sz="4" w:space="0" w:color="auto"/>
            </w:tcBorders>
          </w:tcPr>
          <w:p w14:paraId="69664E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337</w:t>
            </w:r>
          </w:p>
        </w:tc>
        <w:tc>
          <w:tcPr>
            <w:tcW w:w="236" w:type="dxa"/>
            <w:tcBorders>
              <w:top w:val="single" w:sz="4" w:space="0" w:color="auto"/>
              <w:left w:val="single" w:sz="4" w:space="0" w:color="auto"/>
              <w:bottom w:val="single" w:sz="4" w:space="0" w:color="auto"/>
              <w:right w:val="single" w:sz="4" w:space="0" w:color="auto"/>
            </w:tcBorders>
          </w:tcPr>
          <w:p w14:paraId="14DC7B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98642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tcPr>
          <w:p w14:paraId="5EA40A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1966E34" w14:textId="77777777" w:rsidTr="00F95B94">
        <w:tc>
          <w:tcPr>
            <w:tcW w:w="800" w:type="dxa"/>
            <w:tcBorders>
              <w:top w:val="single" w:sz="4" w:space="0" w:color="auto"/>
              <w:left w:val="single" w:sz="4" w:space="0" w:color="auto"/>
              <w:bottom w:val="single" w:sz="4" w:space="0" w:color="auto"/>
              <w:right w:val="single" w:sz="4" w:space="0" w:color="auto"/>
            </w:tcBorders>
          </w:tcPr>
          <w:p w14:paraId="020A746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62012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77620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N4-011190</w:t>
            </w:r>
          </w:p>
        </w:tc>
        <w:tc>
          <w:tcPr>
            <w:tcW w:w="618" w:type="dxa"/>
            <w:tcBorders>
              <w:top w:val="single" w:sz="4" w:space="0" w:color="auto"/>
              <w:left w:val="single" w:sz="4" w:space="0" w:color="auto"/>
              <w:bottom w:val="single" w:sz="4" w:space="0" w:color="auto"/>
              <w:right w:val="single" w:sz="4" w:space="0" w:color="auto"/>
            </w:tcBorders>
          </w:tcPr>
          <w:p w14:paraId="0774C1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339</w:t>
            </w:r>
          </w:p>
        </w:tc>
        <w:tc>
          <w:tcPr>
            <w:tcW w:w="236" w:type="dxa"/>
            <w:tcBorders>
              <w:top w:val="single" w:sz="4" w:space="0" w:color="auto"/>
              <w:left w:val="single" w:sz="4" w:space="0" w:color="auto"/>
              <w:bottom w:val="single" w:sz="4" w:space="0" w:color="auto"/>
              <w:right w:val="single" w:sz="4" w:space="0" w:color="auto"/>
            </w:tcBorders>
          </w:tcPr>
          <w:p w14:paraId="253A1F7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1D713D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CUG-Info is not exported from 29.002</w:t>
            </w:r>
          </w:p>
        </w:tc>
        <w:tc>
          <w:tcPr>
            <w:tcW w:w="1134" w:type="dxa"/>
            <w:tcBorders>
              <w:top w:val="single" w:sz="4" w:space="0" w:color="auto"/>
              <w:left w:val="single" w:sz="4" w:space="0" w:color="auto"/>
              <w:bottom w:val="single" w:sz="4" w:space="0" w:color="auto"/>
              <w:right w:val="single" w:sz="4" w:space="0" w:color="auto"/>
            </w:tcBorders>
          </w:tcPr>
          <w:p w14:paraId="73201A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048AAC8" w14:textId="77777777" w:rsidTr="00F95B94">
        <w:tc>
          <w:tcPr>
            <w:tcW w:w="800" w:type="dxa"/>
            <w:tcBorders>
              <w:top w:val="single" w:sz="4" w:space="0" w:color="auto"/>
              <w:left w:val="single" w:sz="4" w:space="0" w:color="auto"/>
              <w:bottom w:val="single" w:sz="4" w:space="0" w:color="auto"/>
              <w:right w:val="single" w:sz="4" w:space="0" w:color="auto"/>
            </w:tcBorders>
          </w:tcPr>
          <w:p w14:paraId="730E86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F396D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2922EF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N4-011209</w:t>
            </w:r>
          </w:p>
        </w:tc>
        <w:tc>
          <w:tcPr>
            <w:tcW w:w="618" w:type="dxa"/>
            <w:tcBorders>
              <w:top w:val="single" w:sz="4" w:space="0" w:color="auto"/>
              <w:left w:val="single" w:sz="4" w:space="0" w:color="auto"/>
              <w:bottom w:val="single" w:sz="4" w:space="0" w:color="auto"/>
              <w:right w:val="single" w:sz="4" w:space="0" w:color="auto"/>
            </w:tcBorders>
          </w:tcPr>
          <w:p w14:paraId="3C38A1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341</w:t>
            </w:r>
          </w:p>
        </w:tc>
        <w:tc>
          <w:tcPr>
            <w:tcW w:w="236" w:type="dxa"/>
            <w:tcBorders>
              <w:top w:val="single" w:sz="4" w:space="0" w:color="auto"/>
              <w:left w:val="single" w:sz="4" w:space="0" w:color="auto"/>
              <w:bottom w:val="single" w:sz="4" w:space="0" w:color="auto"/>
              <w:right w:val="single" w:sz="4" w:space="0" w:color="auto"/>
            </w:tcBorders>
          </w:tcPr>
          <w:p w14:paraId="638680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9F5065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NSCD when data is withdrawn</w:t>
            </w:r>
          </w:p>
        </w:tc>
        <w:tc>
          <w:tcPr>
            <w:tcW w:w="1134" w:type="dxa"/>
            <w:tcBorders>
              <w:top w:val="single" w:sz="4" w:space="0" w:color="auto"/>
              <w:left w:val="single" w:sz="4" w:space="0" w:color="auto"/>
              <w:bottom w:val="single" w:sz="4" w:space="0" w:color="auto"/>
              <w:right w:val="single" w:sz="4" w:space="0" w:color="auto"/>
            </w:tcBorders>
          </w:tcPr>
          <w:p w14:paraId="080198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14A72FC" w14:textId="77777777" w:rsidTr="00F95B94">
        <w:tc>
          <w:tcPr>
            <w:tcW w:w="800" w:type="dxa"/>
            <w:tcBorders>
              <w:top w:val="single" w:sz="4" w:space="0" w:color="auto"/>
              <w:left w:val="single" w:sz="4" w:space="0" w:color="auto"/>
              <w:bottom w:val="single" w:sz="4" w:space="0" w:color="auto"/>
              <w:right w:val="single" w:sz="4" w:space="0" w:color="auto"/>
            </w:tcBorders>
          </w:tcPr>
          <w:p w14:paraId="3ECC9C2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A8ED0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3E618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N4-011211</w:t>
            </w:r>
          </w:p>
        </w:tc>
        <w:tc>
          <w:tcPr>
            <w:tcW w:w="618" w:type="dxa"/>
            <w:tcBorders>
              <w:top w:val="single" w:sz="4" w:space="0" w:color="auto"/>
              <w:left w:val="single" w:sz="4" w:space="0" w:color="auto"/>
              <w:bottom w:val="single" w:sz="4" w:space="0" w:color="auto"/>
              <w:right w:val="single" w:sz="4" w:space="0" w:color="auto"/>
            </w:tcBorders>
          </w:tcPr>
          <w:p w14:paraId="0D444E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343</w:t>
            </w:r>
          </w:p>
        </w:tc>
        <w:tc>
          <w:tcPr>
            <w:tcW w:w="236" w:type="dxa"/>
            <w:tcBorders>
              <w:top w:val="single" w:sz="4" w:space="0" w:color="auto"/>
              <w:left w:val="single" w:sz="4" w:space="0" w:color="auto"/>
              <w:bottom w:val="single" w:sz="4" w:space="0" w:color="auto"/>
              <w:right w:val="single" w:sz="4" w:space="0" w:color="auto"/>
            </w:tcBorders>
          </w:tcPr>
          <w:p w14:paraId="108E730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3DF5B0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sending CAMEL information in stand alone ISD case</w:t>
            </w:r>
          </w:p>
        </w:tc>
        <w:tc>
          <w:tcPr>
            <w:tcW w:w="1134" w:type="dxa"/>
            <w:tcBorders>
              <w:top w:val="single" w:sz="4" w:space="0" w:color="auto"/>
              <w:left w:val="single" w:sz="4" w:space="0" w:color="auto"/>
              <w:bottom w:val="single" w:sz="4" w:space="0" w:color="auto"/>
              <w:right w:val="single" w:sz="4" w:space="0" w:color="auto"/>
            </w:tcBorders>
          </w:tcPr>
          <w:p w14:paraId="6AB448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BB65448" w14:textId="77777777" w:rsidTr="00F95B94">
        <w:tc>
          <w:tcPr>
            <w:tcW w:w="800" w:type="dxa"/>
            <w:tcBorders>
              <w:top w:val="single" w:sz="4" w:space="0" w:color="auto"/>
              <w:left w:val="single" w:sz="4" w:space="0" w:color="auto"/>
              <w:bottom w:val="single" w:sz="4" w:space="0" w:color="auto"/>
              <w:right w:val="single" w:sz="4" w:space="0" w:color="auto"/>
            </w:tcBorders>
          </w:tcPr>
          <w:p w14:paraId="4029DF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76B7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25E36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N4-011262</w:t>
            </w:r>
          </w:p>
        </w:tc>
        <w:tc>
          <w:tcPr>
            <w:tcW w:w="618" w:type="dxa"/>
            <w:tcBorders>
              <w:top w:val="single" w:sz="4" w:space="0" w:color="auto"/>
              <w:left w:val="single" w:sz="4" w:space="0" w:color="auto"/>
              <w:bottom w:val="single" w:sz="4" w:space="0" w:color="auto"/>
              <w:right w:val="single" w:sz="4" w:space="0" w:color="auto"/>
            </w:tcBorders>
          </w:tcPr>
          <w:p w14:paraId="535FAD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344</w:t>
            </w:r>
          </w:p>
        </w:tc>
        <w:tc>
          <w:tcPr>
            <w:tcW w:w="236" w:type="dxa"/>
            <w:tcBorders>
              <w:top w:val="single" w:sz="4" w:space="0" w:color="auto"/>
              <w:left w:val="single" w:sz="4" w:space="0" w:color="auto"/>
              <w:bottom w:val="single" w:sz="4" w:space="0" w:color="auto"/>
              <w:right w:val="single" w:sz="4" w:space="0" w:color="auto"/>
            </w:tcBorders>
          </w:tcPr>
          <w:p w14:paraId="187F49F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644FB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Correction of the priority for </w:t>
            </w:r>
            <w:r>
              <w:rPr>
                <w:rFonts w:ascii="Arial" w:hAnsi="Arial"/>
                <w:sz w:val="16"/>
                <w:lang w:eastAsia="ja-JP"/>
              </w:rPr>
              <w:t>"</w:t>
            </w:r>
            <w:r w:rsidRPr="00653FE2">
              <w:rPr>
                <w:rFonts w:ascii="Arial" w:hAnsi="Arial"/>
                <w:sz w:val="16"/>
                <w:lang w:eastAsia="ja-JP"/>
              </w:rPr>
              <w:t>SRI for LCS</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tcPr>
          <w:p w14:paraId="7F675F0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CE03518" w14:textId="77777777" w:rsidTr="00F95B94">
        <w:tc>
          <w:tcPr>
            <w:tcW w:w="800" w:type="dxa"/>
            <w:tcBorders>
              <w:top w:val="single" w:sz="4" w:space="0" w:color="auto"/>
              <w:left w:val="single" w:sz="4" w:space="0" w:color="auto"/>
              <w:bottom w:val="single" w:sz="4" w:space="0" w:color="auto"/>
              <w:right w:val="single" w:sz="4" w:space="0" w:color="auto"/>
            </w:tcBorders>
          </w:tcPr>
          <w:p w14:paraId="5CCC30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8023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6EE9D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N4-011273</w:t>
            </w:r>
          </w:p>
        </w:tc>
        <w:tc>
          <w:tcPr>
            <w:tcW w:w="618" w:type="dxa"/>
            <w:tcBorders>
              <w:top w:val="single" w:sz="4" w:space="0" w:color="auto"/>
              <w:left w:val="single" w:sz="4" w:space="0" w:color="auto"/>
              <w:bottom w:val="single" w:sz="4" w:space="0" w:color="auto"/>
              <w:right w:val="single" w:sz="4" w:space="0" w:color="auto"/>
            </w:tcBorders>
          </w:tcPr>
          <w:p w14:paraId="1C5BD3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347</w:t>
            </w:r>
          </w:p>
        </w:tc>
        <w:tc>
          <w:tcPr>
            <w:tcW w:w="236" w:type="dxa"/>
            <w:tcBorders>
              <w:top w:val="single" w:sz="4" w:space="0" w:color="auto"/>
              <w:left w:val="single" w:sz="4" w:space="0" w:color="auto"/>
              <w:bottom w:val="single" w:sz="4" w:space="0" w:color="auto"/>
              <w:right w:val="single" w:sz="4" w:space="0" w:color="auto"/>
            </w:tcBorders>
          </w:tcPr>
          <w:p w14:paraId="09DD832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1FD9C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correction</w:t>
            </w:r>
          </w:p>
        </w:tc>
        <w:tc>
          <w:tcPr>
            <w:tcW w:w="1134" w:type="dxa"/>
            <w:tcBorders>
              <w:top w:val="single" w:sz="4" w:space="0" w:color="auto"/>
              <w:left w:val="single" w:sz="4" w:space="0" w:color="auto"/>
              <w:bottom w:val="single" w:sz="4" w:space="0" w:color="auto"/>
              <w:right w:val="single" w:sz="4" w:space="0" w:color="auto"/>
            </w:tcBorders>
          </w:tcPr>
          <w:p w14:paraId="497732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3A13DEAD" w14:textId="77777777" w:rsidTr="00F95B94">
        <w:tc>
          <w:tcPr>
            <w:tcW w:w="800" w:type="dxa"/>
            <w:tcBorders>
              <w:top w:val="single" w:sz="4" w:space="0" w:color="auto"/>
              <w:left w:val="single" w:sz="4" w:space="0" w:color="auto"/>
              <w:bottom w:val="single" w:sz="4" w:space="0" w:color="auto"/>
              <w:right w:val="single" w:sz="4" w:space="0" w:color="auto"/>
            </w:tcBorders>
          </w:tcPr>
          <w:p w14:paraId="4061CB8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2CA1D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1ED358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N4-011437</w:t>
            </w:r>
          </w:p>
        </w:tc>
        <w:tc>
          <w:tcPr>
            <w:tcW w:w="618" w:type="dxa"/>
            <w:tcBorders>
              <w:top w:val="single" w:sz="4" w:space="0" w:color="auto"/>
              <w:left w:val="single" w:sz="4" w:space="0" w:color="auto"/>
              <w:bottom w:val="single" w:sz="4" w:space="0" w:color="auto"/>
              <w:right w:val="single" w:sz="4" w:space="0" w:color="auto"/>
            </w:tcBorders>
          </w:tcPr>
          <w:p w14:paraId="2CE520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349</w:t>
            </w:r>
          </w:p>
        </w:tc>
        <w:tc>
          <w:tcPr>
            <w:tcW w:w="236" w:type="dxa"/>
            <w:tcBorders>
              <w:top w:val="single" w:sz="4" w:space="0" w:color="auto"/>
              <w:left w:val="single" w:sz="4" w:space="0" w:color="auto"/>
              <w:bottom w:val="single" w:sz="4" w:space="0" w:color="auto"/>
              <w:right w:val="single" w:sz="4" w:space="0" w:color="auto"/>
            </w:tcBorders>
          </w:tcPr>
          <w:p w14:paraId="6D100C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BC526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MNRR in the HLR &amp; SMS-GMSC</w:t>
            </w:r>
          </w:p>
        </w:tc>
        <w:tc>
          <w:tcPr>
            <w:tcW w:w="1134" w:type="dxa"/>
            <w:tcBorders>
              <w:top w:val="single" w:sz="4" w:space="0" w:color="auto"/>
              <w:left w:val="single" w:sz="4" w:space="0" w:color="auto"/>
              <w:bottom w:val="single" w:sz="4" w:space="0" w:color="auto"/>
              <w:right w:val="single" w:sz="4" w:space="0" w:color="auto"/>
            </w:tcBorders>
          </w:tcPr>
          <w:p w14:paraId="755432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1CB53912" w14:textId="77777777" w:rsidTr="00F95B94">
        <w:tc>
          <w:tcPr>
            <w:tcW w:w="800" w:type="dxa"/>
            <w:tcBorders>
              <w:top w:val="single" w:sz="4" w:space="0" w:color="auto"/>
              <w:left w:val="single" w:sz="4" w:space="0" w:color="auto"/>
              <w:bottom w:val="single" w:sz="4" w:space="0" w:color="auto"/>
              <w:right w:val="single" w:sz="4" w:space="0" w:color="auto"/>
            </w:tcBorders>
          </w:tcPr>
          <w:p w14:paraId="27525F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3203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7FCAAD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N4-011433</w:t>
            </w:r>
          </w:p>
        </w:tc>
        <w:tc>
          <w:tcPr>
            <w:tcW w:w="618" w:type="dxa"/>
            <w:tcBorders>
              <w:top w:val="single" w:sz="4" w:space="0" w:color="auto"/>
              <w:left w:val="single" w:sz="4" w:space="0" w:color="auto"/>
              <w:bottom w:val="single" w:sz="4" w:space="0" w:color="auto"/>
              <w:right w:val="single" w:sz="4" w:space="0" w:color="auto"/>
            </w:tcBorders>
          </w:tcPr>
          <w:p w14:paraId="1D7CF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354</w:t>
            </w:r>
          </w:p>
        </w:tc>
        <w:tc>
          <w:tcPr>
            <w:tcW w:w="236" w:type="dxa"/>
            <w:tcBorders>
              <w:top w:val="single" w:sz="4" w:space="0" w:color="auto"/>
              <w:left w:val="single" w:sz="4" w:space="0" w:color="auto"/>
              <w:bottom w:val="single" w:sz="4" w:space="0" w:color="auto"/>
              <w:right w:val="single" w:sz="4" w:space="0" w:color="auto"/>
            </w:tcBorders>
          </w:tcPr>
          <w:p w14:paraId="5E492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766E00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Minimum MAP application context for G2G inter-MSC handover</w:t>
            </w:r>
          </w:p>
        </w:tc>
        <w:tc>
          <w:tcPr>
            <w:tcW w:w="1134" w:type="dxa"/>
            <w:tcBorders>
              <w:top w:val="single" w:sz="4" w:space="0" w:color="auto"/>
              <w:left w:val="single" w:sz="4" w:space="0" w:color="auto"/>
              <w:bottom w:val="single" w:sz="4" w:space="0" w:color="auto"/>
              <w:right w:val="single" w:sz="4" w:space="0" w:color="auto"/>
            </w:tcBorders>
          </w:tcPr>
          <w:p w14:paraId="00AD8A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E1E4649" w14:textId="77777777" w:rsidTr="00F95B94">
        <w:tc>
          <w:tcPr>
            <w:tcW w:w="800" w:type="dxa"/>
            <w:tcBorders>
              <w:top w:val="single" w:sz="4" w:space="0" w:color="auto"/>
              <w:left w:val="single" w:sz="4" w:space="0" w:color="auto"/>
              <w:bottom w:val="single" w:sz="4" w:space="0" w:color="auto"/>
              <w:right w:val="single" w:sz="4" w:space="0" w:color="auto"/>
            </w:tcBorders>
          </w:tcPr>
          <w:p w14:paraId="6F5B39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C89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3E565E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N4-011439</w:t>
            </w:r>
          </w:p>
        </w:tc>
        <w:tc>
          <w:tcPr>
            <w:tcW w:w="618" w:type="dxa"/>
            <w:tcBorders>
              <w:top w:val="single" w:sz="4" w:space="0" w:color="auto"/>
              <w:left w:val="single" w:sz="4" w:space="0" w:color="auto"/>
              <w:bottom w:val="single" w:sz="4" w:space="0" w:color="auto"/>
              <w:right w:val="single" w:sz="4" w:space="0" w:color="auto"/>
            </w:tcBorders>
          </w:tcPr>
          <w:p w14:paraId="1266E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359</w:t>
            </w:r>
          </w:p>
        </w:tc>
        <w:tc>
          <w:tcPr>
            <w:tcW w:w="236" w:type="dxa"/>
            <w:tcBorders>
              <w:top w:val="single" w:sz="4" w:space="0" w:color="auto"/>
              <w:left w:val="single" w:sz="4" w:space="0" w:color="auto"/>
              <w:bottom w:val="single" w:sz="4" w:space="0" w:color="auto"/>
              <w:right w:val="single" w:sz="4" w:space="0" w:color="auto"/>
            </w:tcBorders>
          </w:tcPr>
          <w:p w14:paraId="1053E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CEDE0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parameter lengths with those prescribed in 08.08</w:t>
            </w:r>
          </w:p>
        </w:tc>
        <w:tc>
          <w:tcPr>
            <w:tcW w:w="1134" w:type="dxa"/>
            <w:tcBorders>
              <w:top w:val="single" w:sz="4" w:space="0" w:color="auto"/>
              <w:left w:val="single" w:sz="4" w:space="0" w:color="auto"/>
              <w:bottom w:val="single" w:sz="4" w:space="0" w:color="auto"/>
              <w:right w:val="single" w:sz="4" w:space="0" w:color="auto"/>
            </w:tcBorders>
          </w:tcPr>
          <w:p w14:paraId="4CC6B5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42F942F7" w14:textId="77777777" w:rsidTr="00F95B94">
        <w:tc>
          <w:tcPr>
            <w:tcW w:w="800" w:type="dxa"/>
            <w:tcBorders>
              <w:top w:val="single" w:sz="4" w:space="0" w:color="auto"/>
              <w:left w:val="single" w:sz="4" w:space="0" w:color="auto"/>
              <w:bottom w:val="single" w:sz="4" w:space="0" w:color="auto"/>
              <w:right w:val="single" w:sz="4" w:space="0" w:color="auto"/>
            </w:tcBorders>
          </w:tcPr>
          <w:p w14:paraId="6A7B664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1003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506F48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N4-011423</w:t>
            </w:r>
          </w:p>
        </w:tc>
        <w:tc>
          <w:tcPr>
            <w:tcW w:w="618" w:type="dxa"/>
            <w:tcBorders>
              <w:top w:val="single" w:sz="4" w:space="0" w:color="auto"/>
              <w:left w:val="single" w:sz="4" w:space="0" w:color="auto"/>
              <w:bottom w:val="single" w:sz="4" w:space="0" w:color="auto"/>
              <w:right w:val="single" w:sz="4" w:space="0" w:color="auto"/>
            </w:tcBorders>
          </w:tcPr>
          <w:p w14:paraId="582D41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360</w:t>
            </w:r>
          </w:p>
        </w:tc>
        <w:tc>
          <w:tcPr>
            <w:tcW w:w="236" w:type="dxa"/>
            <w:tcBorders>
              <w:top w:val="single" w:sz="4" w:space="0" w:color="auto"/>
              <w:left w:val="single" w:sz="4" w:space="0" w:color="auto"/>
              <w:bottom w:val="single" w:sz="4" w:space="0" w:color="auto"/>
              <w:right w:val="single" w:sz="4" w:space="0" w:color="auto"/>
            </w:tcBorders>
          </w:tcPr>
          <w:p w14:paraId="5B3E0B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638E7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Aligning the security header elements with TS33.200</w:t>
            </w:r>
          </w:p>
        </w:tc>
        <w:tc>
          <w:tcPr>
            <w:tcW w:w="1134" w:type="dxa"/>
            <w:tcBorders>
              <w:top w:val="single" w:sz="4" w:space="0" w:color="auto"/>
              <w:left w:val="single" w:sz="4" w:space="0" w:color="auto"/>
              <w:bottom w:val="single" w:sz="4" w:space="0" w:color="auto"/>
              <w:right w:val="single" w:sz="4" w:space="0" w:color="auto"/>
            </w:tcBorders>
          </w:tcPr>
          <w:p w14:paraId="002267E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293E0568" w14:textId="77777777" w:rsidTr="00F95B94">
        <w:tc>
          <w:tcPr>
            <w:tcW w:w="800" w:type="dxa"/>
            <w:tcBorders>
              <w:top w:val="single" w:sz="4" w:space="0" w:color="auto"/>
              <w:left w:val="single" w:sz="4" w:space="0" w:color="auto"/>
              <w:bottom w:val="single" w:sz="4" w:space="0" w:color="auto"/>
              <w:right w:val="single" w:sz="4" w:space="0" w:color="auto"/>
            </w:tcBorders>
          </w:tcPr>
          <w:p w14:paraId="6F8AD81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C90FB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210164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N4-011394</w:t>
            </w:r>
          </w:p>
        </w:tc>
        <w:tc>
          <w:tcPr>
            <w:tcW w:w="618" w:type="dxa"/>
            <w:tcBorders>
              <w:top w:val="single" w:sz="4" w:space="0" w:color="auto"/>
              <w:left w:val="single" w:sz="4" w:space="0" w:color="auto"/>
              <w:bottom w:val="single" w:sz="4" w:space="0" w:color="auto"/>
              <w:right w:val="single" w:sz="4" w:space="0" w:color="auto"/>
            </w:tcBorders>
          </w:tcPr>
          <w:p w14:paraId="4D8BF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364</w:t>
            </w:r>
          </w:p>
        </w:tc>
        <w:tc>
          <w:tcPr>
            <w:tcW w:w="236" w:type="dxa"/>
            <w:tcBorders>
              <w:top w:val="single" w:sz="4" w:space="0" w:color="auto"/>
              <w:left w:val="single" w:sz="4" w:space="0" w:color="auto"/>
              <w:bottom w:val="single" w:sz="4" w:space="0" w:color="auto"/>
              <w:right w:val="single" w:sz="4" w:space="0" w:color="auto"/>
            </w:tcBorders>
          </w:tcPr>
          <w:p w14:paraId="0E927F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52A6A9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Syntax error in the ATM result and ATSI result</w:t>
            </w:r>
          </w:p>
        </w:tc>
        <w:tc>
          <w:tcPr>
            <w:tcW w:w="1134" w:type="dxa"/>
            <w:tcBorders>
              <w:top w:val="single" w:sz="4" w:space="0" w:color="auto"/>
              <w:left w:val="single" w:sz="4" w:space="0" w:color="auto"/>
              <w:bottom w:val="single" w:sz="4" w:space="0" w:color="auto"/>
              <w:right w:val="single" w:sz="4" w:space="0" w:color="auto"/>
            </w:tcBorders>
          </w:tcPr>
          <w:p w14:paraId="6746FBF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4.6.0</w:t>
            </w:r>
          </w:p>
        </w:tc>
      </w:tr>
      <w:tr w:rsidR="00C33898" w:rsidRPr="00653FE2" w14:paraId="79EDF2D5" w14:textId="77777777" w:rsidTr="00F95B94">
        <w:tc>
          <w:tcPr>
            <w:tcW w:w="800" w:type="dxa"/>
            <w:tcBorders>
              <w:top w:val="single" w:sz="4" w:space="0" w:color="auto"/>
              <w:left w:val="single" w:sz="4" w:space="0" w:color="auto"/>
              <w:bottom w:val="single" w:sz="4" w:space="0" w:color="auto"/>
              <w:right w:val="single" w:sz="4" w:space="0" w:color="auto"/>
            </w:tcBorders>
          </w:tcPr>
          <w:p w14:paraId="4B62413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36CE4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14</w:t>
            </w:r>
          </w:p>
        </w:tc>
        <w:tc>
          <w:tcPr>
            <w:tcW w:w="941" w:type="dxa"/>
            <w:tcBorders>
              <w:top w:val="single" w:sz="4" w:space="0" w:color="auto"/>
              <w:left w:val="single" w:sz="4" w:space="0" w:color="auto"/>
              <w:bottom w:val="single" w:sz="4" w:space="0" w:color="auto"/>
              <w:right w:val="single" w:sz="4" w:space="0" w:color="auto"/>
            </w:tcBorders>
          </w:tcPr>
          <w:p w14:paraId="5382FB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N4-011381</w:t>
            </w:r>
          </w:p>
        </w:tc>
        <w:tc>
          <w:tcPr>
            <w:tcW w:w="618" w:type="dxa"/>
            <w:tcBorders>
              <w:top w:val="single" w:sz="4" w:space="0" w:color="auto"/>
              <w:left w:val="single" w:sz="4" w:space="0" w:color="auto"/>
              <w:bottom w:val="single" w:sz="4" w:space="0" w:color="auto"/>
              <w:right w:val="single" w:sz="4" w:space="0" w:color="auto"/>
            </w:tcBorders>
          </w:tcPr>
          <w:p w14:paraId="630438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355</w:t>
            </w:r>
          </w:p>
        </w:tc>
        <w:tc>
          <w:tcPr>
            <w:tcW w:w="236" w:type="dxa"/>
            <w:tcBorders>
              <w:top w:val="single" w:sz="4" w:space="0" w:color="auto"/>
              <w:left w:val="single" w:sz="4" w:space="0" w:color="auto"/>
              <w:bottom w:val="single" w:sz="4" w:space="0" w:color="auto"/>
              <w:right w:val="single" w:sz="4" w:space="0" w:color="auto"/>
            </w:tcBorders>
          </w:tcPr>
          <w:p w14:paraId="33F1C4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D0AA37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tcPr>
          <w:p w14:paraId="7C2D890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5.0.0</w:t>
            </w:r>
          </w:p>
        </w:tc>
      </w:tr>
      <w:tr w:rsidR="00C33898" w:rsidRPr="00653FE2" w14:paraId="061F1550" w14:textId="77777777" w:rsidTr="00F95B94">
        <w:tc>
          <w:tcPr>
            <w:tcW w:w="800" w:type="dxa"/>
            <w:tcBorders>
              <w:top w:val="single" w:sz="4" w:space="0" w:color="auto"/>
              <w:left w:val="single" w:sz="4" w:space="0" w:color="auto"/>
              <w:bottom w:val="single" w:sz="4" w:space="0" w:color="auto"/>
              <w:right w:val="single" w:sz="4" w:space="0" w:color="auto"/>
            </w:tcBorders>
          </w:tcPr>
          <w:p w14:paraId="3889BEC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69A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4C4C6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N4-020300</w:t>
            </w:r>
          </w:p>
        </w:tc>
        <w:tc>
          <w:tcPr>
            <w:tcW w:w="618" w:type="dxa"/>
            <w:tcBorders>
              <w:top w:val="single" w:sz="4" w:space="0" w:color="auto"/>
              <w:left w:val="single" w:sz="4" w:space="0" w:color="auto"/>
              <w:bottom w:val="single" w:sz="4" w:space="0" w:color="auto"/>
              <w:right w:val="single" w:sz="4" w:space="0" w:color="auto"/>
            </w:tcBorders>
          </w:tcPr>
          <w:p w14:paraId="2930FB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368</w:t>
            </w:r>
          </w:p>
        </w:tc>
        <w:tc>
          <w:tcPr>
            <w:tcW w:w="236" w:type="dxa"/>
            <w:tcBorders>
              <w:top w:val="single" w:sz="4" w:space="0" w:color="auto"/>
              <w:left w:val="single" w:sz="4" w:space="0" w:color="auto"/>
              <w:bottom w:val="single" w:sz="4" w:space="0" w:color="auto"/>
              <w:right w:val="single" w:sz="4" w:space="0" w:color="auto"/>
            </w:tcBorders>
          </w:tcPr>
          <w:p w14:paraId="573730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7B477F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CAMEL Phase 4 CR</w:t>
            </w:r>
          </w:p>
        </w:tc>
        <w:tc>
          <w:tcPr>
            <w:tcW w:w="1134" w:type="dxa"/>
            <w:tcBorders>
              <w:top w:val="single" w:sz="4" w:space="0" w:color="auto"/>
              <w:left w:val="single" w:sz="4" w:space="0" w:color="auto"/>
              <w:bottom w:val="single" w:sz="4" w:space="0" w:color="auto"/>
              <w:right w:val="single" w:sz="4" w:space="0" w:color="auto"/>
            </w:tcBorders>
          </w:tcPr>
          <w:p w14:paraId="00FD07C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384A2A52" w14:textId="77777777" w:rsidTr="00F95B94">
        <w:tc>
          <w:tcPr>
            <w:tcW w:w="800" w:type="dxa"/>
            <w:tcBorders>
              <w:top w:val="single" w:sz="4" w:space="0" w:color="auto"/>
              <w:left w:val="single" w:sz="4" w:space="0" w:color="auto"/>
              <w:bottom w:val="single" w:sz="4" w:space="0" w:color="auto"/>
              <w:right w:val="single" w:sz="4" w:space="0" w:color="auto"/>
            </w:tcBorders>
          </w:tcPr>
          <w:p w14:paraId="718159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A4A0A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55941D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N4-020013</w:t>
            </w:r>
          </w:p>
        </w:tc>
        <w:tc>
          <w:tcPr>
            <w:tcW w:w="618" w:type="dxa"/>
            <w:tcBorders>
              <w:top w:val="single" w:sz="4" w:space="0" w:color="auto"/>
              <w:left w:val="single" w:sz="4" w:space="0" w:color="auto"/>
              <w:bottom w:val="single" w:sz="4" w:space="0" w:color="auto"/>
              <w:right w:val="single" w:sz="4" w:space="0" w:color="auto"/>
            </w:tcBorders>
          </w:tcPr>
          <w:p w14:paraId="2E31C5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373</w:t>
            </w:r>
          </w:p>
        </w:tc>
        <w:tc>
          <w:tcPr>
            <w:tcW w:w="236" w:type="dxa"/>
            <w:tcBorders>
              <w:top w:val="single" w:sz="4" w:space="0" w:color="auto"/>
              <w:left w:val="single" w:sz="4" w:space="0" w:color="auto"/>
              <w:bottom w:val="single" w:sz="4" w:space="0" w:color="auto"/>
              <w:right w:val="single" w:sz="4" w:space="0" w:color="auto"/>
            </w:tcBorders>
          </w:tcPr>
          <w:p w14:paraId="4676CA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641F4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complete ODB data in ATSI and NSDC</w:t>
            </w:r>
          </w:p>
        </w:tc>
        <w:tc>
          <w:tcPr>
            <w:tcW w:w="1134" w:type="dxa"/>
            <w:tcBorders>
              <w:top w:val="single" w:sz="4" w:space="0" w:color="auto"/>
              <w:left w:val="single" w:sz="4" w:space="0" w:color="auto"/>
              <w:bottom w:val="single" w:sz="4" w:space="0" w:color="auto"/>
              <w:right w:val="single" w:sz="4" w:space="0" w:color="auto"/>
            </w:tcBorders>
          </w:tcPr>
          <w:p w14:paraId="3B3D43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2A34654E" w14:textId="77777777" w:rsidTr="00F95B94">
        <w:tc>
          <w:tcPr>
            <w:tcW w:w="800" w:type="dxa"/>
            <w:tcBorders>
              <w:top w:val="single" w:sz="4" w:space="0" w:color="auto"/>
              <w:left w:val="single" w:sz="4" w:space="0" w:color="auto"/>
              <w:bottom w:val="single" w:sz="4" w:space="0" w:color="auto"/>
              <w:right w:val="single" w:sz="4" w:space="0" w:color="auto"/>
            </w:tcBorders>
          </w:tcPr>
          <w:p w14:paraId="104662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73CE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76B3D5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N4-020266</w:t>
            </w:r>
          </w:p>
        </w:tc>
        <w:tc>
          <w:tcPr>
            <w:tcW w:w="618" w:type="dxa"/>
            <w:tcBorders>
              <w:top w:val="single" w:sz="4" w:space="0" w:color="auto"/>
              <w:left w:val="single" w:sz="4" w:space="0" w:color="auto"/>
              <w:bottom w:val="single" w:sz="4" w:space="0" w:color="auto"/>
              <w:right w:val="single" w:sz="4" w:space="0" w:color="auto"/>
            </w:tcBorders>
          </w:tcPr>
          <w:p w14:paraId="6C20D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381</w:t>
            </w:r>
          </w:p>
        </w:tc>
        <w:tc>
          <w:tcPr>
            <w:tcW w:w="236" w:type="dxa"/>
            <w:tcBorders>
              <w:top w:val="single" w:sz="4" w:space="0" w:color="auto"/>
              <w:left w:val="single" w:sz="4" w:space="0" w:color="auto"/>
              <w:bottom w:val="single" w:sz="4" w:space="0" w:color="auto"/>
              <w:right w:val="single" w:sz="4" w:space="0" w:color="auto"/>
            </w:tcBorders>
          </w:tcPr>
          <w:p w14:paraId="42F09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31A96D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w:t>
            </w:r>
            <w:r>
              <w:rPr>
                <w:rFonts w:ascii="Arial" w:hAnsi="Arial"/>
                <w:sz w:val="16"/>
                <w:lang w:eastAsia="ja-JP"/>
              </w:rPr>
              <w:t>"</w:t>
            </w:r>
            <w:r w:rsidRPr="00653FE2">
              <w:rPr>
                <w:rFonts w:ascii="Arial" w:hAnsi="Arial"/>
                <w:sz w:val="16"/>
                <w:lang w:eastAsia="ja-JP"/>
              </w:rPr>
              <w:t>Requestor ID</w:t>
            </w:r>
            <w:r>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tcPr>
          <w:p w14:paraId="4E18D8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B48358E" w14:textId="77777777" w:rsidTr="00F95B94">
        <w:tc>
          <w:tcPr>
            <w:tcW w:w="800" w:type="dxa"/>
            <w:tcBorders>
              <w:top w:val="single" w:sz="4" w:space="0" w:color="auto"/>
              <w:left w:val="single" w:sz="4" w:space="0" w:color="auto"/>
              <w:bottom w:val="single" w:sz="4" w:space="0" w:color="auto"/>
              <w:right w:val="single" w:sz="4" w:space="0" w:color="auto"/>
            </w:tcBorders>
          </w:tcPr>
          <w:p w14:paraId="371F3D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48CDA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6AB0E2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N4-020068</w:t>
            </w:r>
          </w:p>
        </w:tc>
        <w:tc>
          <w:tcPr>
            <w:tcW w:w="618" w:type="dxa"/>
            <w:tcBorders>
              <w:top w:val="single" w:sz="4" w:space="0" w:color="auto"/>
              <w:left w:val="single" w:sz="4" w:space="0" w:color="auto"/>
              <w:bottom w:val="single" w:sz="4" w:space="0" w:color="auto"/>
              <w:right w:val="single" w:sz="4" w:space="0" w:color="auto"/>
            </w:tcBorders>
          </w:tcPr>
          <w:p w14:paraId="1EF1E2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386</w:t>
            </w:r>
          </w:p>
        </w:tc>
        <w:tc>
          <w:tcPr>
            <w:tcW w:w="236" w:type="dxa"/>
            <w:tcBorders>
              <w:top w:val="single" w:sz="4" w:space="0" w:color="auto"/>
              <w:left w:val="single" w:sz="4" w:space="0" w:color="auto"/>
              <w:bottom w:val="single" w:sz="4" w:space="0" w:color="auto"/>
              <w:right w:val="single" w:sz="4" w:space="0" w:color="auto"/>
            </w:tcBorders>
          </w:tcPr>
          <w:p w14:paraId="407E7C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F7F69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AC version of gprsLocationInfoRetrievalContext</w:t>
            </w:r>
          </w:p>
        </w:tc>
        <w:tc>
          <w:tcPr>
            <w:tcW w:w="1134" w:type="dxa"/>
            <w:tcBorders>
              <w:top w:val="single" w:sz="4" w:space="0" w:color="auto"/>
              <w:left w:val="single" w:sz="4" w:space="0" w:color="auto"/>
              <w:bottom w:val="single" w:sz="4" w:space="0" w:color="auto"/>
              <w:right w:val="single" w:sz="4" w:space="0" w:color="auto"/>
            </w:tcBorders>
          </w:tcPr>
          <w:p w14:paraId="660224B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77B896A4" w14:textId="77777777" w:rsidTr="00F95B94">
        <w:tc>
          <w:tcPr>
            <w:tcW w:w="800" w:type="dxa"/>
            <w:tcBorders>
              <w:top w:val="single" w:sz="4" w:space="0" w:color="auto"/>
              <w:left w:val="single" w:sz="4" w:space="0" w:color="auto"/>
              <w:bottom w:val="single" w:sz="4" w:space="0" w:color="auto"/>
              <w:right w:val="single" w:sz="4" w:space="0" w:color="auto"/>
            </w:tcBorders>
          </w:tcPr>
          <w:p w14:paraId="1C3B930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4854D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78F4C0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N4-020248</w:t>
            </w:r>
          </w:p>
        </w:tc>
        <w:tc>
          <w:tcPr>
            <w:tcW w:w="618" w:type="dxa"/>
            <w:tcBorders>
              <w:top w:val="single" w:sz="4" w:space="0" w:color="auto"/>
              <w:left w:val="single" w:sz="4" w:space="0" w:color="auto"/>
              <w:bottom w:val="single" w:sz="4" w:space="0" w:color="auto"/>
              <w:right w:val="single" w:sz="4" w:space="0" w:color="auto"/>
            </w:tcBorders>
          </w:tcPr>
          <w:p w14:paraId="6089A3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390</w:t>
            </w:r>
          </w:p>
        </w:tc>
        <w:tc>
          <w:tcPr>
            <w:tcW w:w="236" w:type="dxa"/>
            <w:tcBorders>
              <w:top w:val="single" w:sz="4" w:space="0" w:color="auto"/>
              <w:left w:val="single" w:sz="4" w:space="0" w:color="auto"/>
              <w:bottom w:val="single" w:sz="4" w:space="0" w:color="auto"/>
              <w:right w:val="single" w:sz="4" w:space="0" w:color="auto"/>
            </w:tcBorders>
          </w:tcPr>
          <w:p w14:paraId="1B4B83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AF69E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Incomplete description of Restore Data parameters</w:t>
            </w:r>
          </w:p>
        </w:tc>
        <w:tc>
          <w:tcPr>
            <w:tcW w:w="1134" w:type="dxa"/>
            <w:tcBorders>
              <w:top w:val="single" w:sz="4" w:space="0" w:color="auto"/>
              <w:left w:val="single" w:sz="4" w:space="0" w:color="auto"/>
              <w:bottom w:val="single" w:sz="4" w:space="0" w:color="auto"/>
              <w:right w:val="single" w:sz="4" w:space="0" w:color="auto"/>
            </w:tcBorders>
          </w:tcPr>
          <w:p w14:paraId="221AC3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5DF57CB7" w14:textId="77777777" w:rsidTr="00F95B94">
        <w:tc>
          <w:tcPr>
            <w:tcW w:w="800" w:type="dxa"/>
            <w:tcBorders>
              <w:top w:val="single" w:sz="4" w:space="0" w:color="auto"/>
              <w:left w:val="single" w:sz="4" w:space="0" w:color="auto"/>
              <w:bottom w:val="single" w:sz="4" w:space="0" w:color="auto"/>
              <w:right w:val="single" w:sz="4" w:space="0" w:color="auto"/>
            </w:tcBorders>
          </w:tcPr>
          <w:p w14:paraId="7F780D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B9CBF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07686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N4-020183</w:t>
            </w:r>
          </w:p>
        </w:tc>
        <w:tc>
          <w:tcPr>
            <w:tcW w:w="618" w:type="dxa"/>
            <w:tcBorders>
              <w:top w:val="single" w:sz="4" w:space="0" w:color="auto"/>
              <w:left w:val="single" w:sz="4" w:space="0" w:color="auto"/>
              <w:bottom w:val="single" w:sz="4" w:space="0" w:color="auto"/>
              <w:right w:val="single" w:sz="4" w:space="0" w:color="auto"/>
            </w:tcBorders>
          </w:tcPr>
          <w:p w14:paraId="4B0FB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403</w:t>
            </w:r>
          </w:p>
        </w:tc>
        <w:tc>
          <w:tcPr>
            <w:tcW w:w="236" w:type="dxa"/>
            <w:tcBorders>
              <w:top w:val="single" w:sz="4" w:space="0" w:color="auto"/>
              <w:left w:val="single" w:sz="4" w:space="0" w:color="auto"/>
              <w:bottom w:val="single" w:sz="4" w:space="0" w:color="auto"/>
              <w:right w:val="single" w:sz="4" w:space="0" w:color="auto"/>
            </w:tcBorders>
          </w:tcPr>
          <w:p w14:paraId="3420DC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BAC3E8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CODEC-Info</w:t>
            </w:r>
          </w:p>
        </w:tc>
        <w:tc>
          <w:tcPr>
            <w:tcW w:w="1134" w:type="dxa"/>
            <w:tcBorders>
              <w:top w:val="single" w:sz="4" w:space="0" w:color="auto"/>
              <w:left w:val="single" w:sz="4" w:space="0" w:color="auto"/>
              <w:bottom w:val="single" w:sz="4" w:space="0" w:color="auto"/>
              <w:right w:val="single" w:sz="4" w:space="0" w:color="auto"/>
            </w:tcBorders>
          </w:tcPr>
          <w:p w14:paraId="49E7D5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1A6A5556" w14:textId="77777777" w:rsidTr="00F95B94">
        <w:tc>
          <w:tcPr>
            <w:tcW w:w="800" w:type="dxa"/>
            <w:tcBorders>
              <w:top w:val="single" w:sz="4" w:space="0" w:color="auto"/>
              <w:left w:val="single" w:sz="4" w:space="0" w:color="auto"/>
              <w:bottom w:val="single" w:sz="4" w:space="0" w:color="auto"/>
              <w:right w:val="single" w:sz="4" w:space="0" w:color="auto"/>
            </w:tcBorders>
          </w:tcPr>
          <w:p w14:paraId="2DBE58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5D3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15</w:t>
            </w:r>
          </w:p>
        </w:tc>
        <w:tc>
          <w:tcPr>
            <w:tcW w:w="941" w:type="dxa"/>
            <w:tcBorders>
              <w:top w:val="single" w:sz="4" w:space="0" w:color="auto"/>
              <w:left w:val="single" w:sz="4" w:space="0" w:color="auto"/>
              <w:bottom w:val="single" w:sz="4" w:space="0" w:color="auto"/>
              <w:right w:val="single" w:sz="4" w:space="0" w:color="auto"/>
            </w:tcBorders>
          </w:tcPr>
          <w:p w14:paraId="6598E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N4-020250</w:t>
            </w:r>
          </w:p>
        </w:tc>
        <w:tc>
          <w:tcPr>
            <w:tcW w:w="618" w:type="dxa"/>
            <w:tcBorders>
              <w:top w:val="single" w:sz="4" w:space="0" w:color="auto"/>
              <w:left w:val="single" w:sz="4" w:space="0" w:color="auto"/>
              <w:bottom w:val="single" w:sz="4" w:space="0" w:color="auto"/>
              <w:right w:val="single" w:sz="4" w:space="0" w:color="auto"/>
            </w:tcBorders>
          </w:tcPr>
          <w:p w14:paraId="35218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407</w:t>
            </w:r>
          </w:p>
        </w:tc>
        <w:tc>
          <w:tcPr>
            <w:tcW w:w="236" w:type="dxa"/>
            <w:tcBorders>
              <w:top w:val="single" w:sz="4" w:space="0" w:color="auto"/>
              <w:left w:val="single" w:sz="4" w:space="0" w:color="auto"/>
              <w:bottom w:val="single" w:sz="4" w:space="0" w:color="auto"/>
              <w:right w:val="single" w:sz="4" w:space="0" w:color="auto"/>
            </w:tcBorders>
          </w:tcPr>
          <w:p w14:paraId="6281C3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73F6DC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alignment</w:t>
            </w:r>
          </w:p>
        </w:tc>
        <w:tc>
          <w:tcPr>
            <w:tcW w:w="1134" w:type="dxa"/>
            <w:tcBorders>
              <w:top w:val="single" w:sz="4" w:space="0" w:color="auto"/>
              <w:left w:val="single" w:sz="4" w:space="0" w:color="auto"/>
              <w:bottom w:val="single" w:sz="4" w:space="0" w:color="auto"/>
              <w:right w:val="single" w:sz="4" w:space="0" w:color="auto"/>
            </w:tcBorders>
          </w:tcPr>
          <w:p w14:paraId="47621F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5.1.0</w:t>
            </w:r>
          </w:p>
        </w:tc>
      </w:tr>
      <w:tr w:rsidR="00C33898" w:rsidRPr="00653FE2" w14:paraId="4B433731" w14:textId="77777777" w:rsidTr="00F95B94">
        <w:tc>
          <w:tcPr>
            <w:tcW w:w="800" w:type="dxa"/>
            <w:tcBorders>
              <w:top w:val="single" w:sz="4" w:space="0" w:color="auto"/>
              <w:left w:val="single" w:sz="4" w:space="0" w:color="auto"/>
              <w:bottom w:val="single" w:sz="4" w:space="0" w:color="auto"/>
              <w:right w:val="single" w:sz="4" w:space="0" w:color="auto"/>
            </w:tcBorders>
          </w:tcPr>
          <w:p w14:paraId="7C588C9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C179B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60B2C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N4-020530</w:t>
            </w:r>
          </w:p>
        </w:tc>
        <w:tc>
          <w:tcPr>
            <w:tcW w:w="618" w:type="dxa"/>
            <w:tcBorders>
              <w:top w:val="single" w:sz="4" w:space="0" w:color="auto"/>
              <w:left w:val="single" w:sz="4" w:space="0" w:color="auto"/>
              <w:bottom w:val="single" w:sz="4" w:space="0" w:color="auto"/>
              <w:right w:val="single" w:sz="4" w:space="0" w:color="auto"/>
            </w:tcBorders>
          </w:tcPr>
          <w:p w14:paraId="46459A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428</w:t>
            </w:r>
          </w:p>
        </w:tc>
        <w:tc>
          <w:tcPr>
            <w:tcW w:w="236" w:type="dxa"/>
            <w:tcBorders>
              <w:top w:val="single" w:sz="4" w:space="0" w:color="auto"/>
              <w:left w:val="single" w:sz="4" w:space="0" w:color="auto"/>
              <w:bottom w:val="single" w:sz="4" w:space="0" w:color="auto"/>
              <w:right w:val="single" w:sz="4" w:space="0" w:color="auto"/>
            </w:tcBorders>
          </w:tcPr>
          <w:p w14:paraId="774D1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3438F5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error handling if shape not supported by GMLC</w:t>
            </w:r>
          </w:p>
        </w:tc>
        <w:tc>
          <w:tcPr>
            <w:tcW w:w="1134" w:type="dxa"/>
            <w:tcBorders>
              <w:top w:val="single" w:sz="4" w:space="0" w:color="auto"/>
              <w:left w:val="single" w:sz="4" w:space="0" w:color="auto"/>
              <w:bottom w:val="single" w:sz="4" w:space="0" w:color="auto"/>
              <w:right w:val="single" w:sz="4" w:space="0" w:color="auto"/>
            </w:tcBorders>
          </w:tcPr>
          <w:p w14:paraId="31DECB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972E7C9" w14:textId="77777777" w:rsidTr="00F95B94">
        <w:tc>
          <w:tcPr>
            <w:tcW w:w="800" w:type="dxa"/>
            <w:tcBorders>
              <w:top w:val="single" w:sz="4" w:space="0" w:color="auto"/>
              <w:left w:val="single" w:sz="4" w:space="0" w:color="auto"/>
              <w:bottom w:val="single" w:sz="4" w:space="0" w:color="auto"/>
              <w:right w:val="single" w:sz="4" w:space="0" w:color="auto"/>
            </w:tcBorders>
          </w:tcPr>
          <w:p w14:paraId="6CA92D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4A9F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16D378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N4-020622</w:t>
            </w:r>
          </w:p>
        </w:tc>
        <w:tc>
          <w:tcPr>
            <w:tcW w:w="618" w:type="dxa"/>
            <w:tcBorders>
              <w:top w:val="single" w:sz="4" w:space="0" w:color="auto"/>
              <w:left w:val="single" w:sz="4" w:space="0" w:color="auto"/>
              <w:bottom w:val="single" w:sz="4" w:space="0" w:color="auto"/>
              <w:right w:val="single" w:sz="4" w:space="0" w:color="auto"/>
            </w:tcBorders>
          </w:tcPr>
          <w:p w14:paraId="49B39D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453</w:t>
            </w:r>
          </w:p>
        </w:tc>
        <w:tc>
          <w:tcPr>
            <w:tcW w:w="236" w:type="dxa"/>
            <w:tcBorders>
              <w:top w:val="single" w:sz="4" w:space="0" w:color="auto"/>
              <w:left w:val="single" w:sz="4" w:space="0" w:color="auto"/>
              <w:bottom w:val="single" w:sz="4" w:space="0" w:color="auto"/>
              <w:right w:val="single" w:sz="4" w:space="0" w:color="auto"/>
            </w:tcBorders>
          </w:tcPr>
          <w:p w14:paraId="0AB383C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3D261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Radio Resource List to the Forward Access Signalling operation</w:t>
            </w:r>
          </w:p>
        </w:tc>
        <w:tc>
          <w:tcPr>
            <w:tcW w:w="1134" w:type="dxa"/>
            <w:tcBorders>
              <w:top w:val="single" w:sz="4" w:space="0" w:color="auto"/>
              <w:left w:val="single" w:sz="4" w:space="0" w:color="auto"/>
              <w:bottom w:val="single" w:sz="4" w:space="0" w:color="auto"/>
              <w:right w:val="single" w:sz="4" w:space="0" w:color="auto"/>
            </w:tcBorders>
          </w:tcPr>
          <w:p w14:paraId="58F426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30433C4A" w14:textId="77777777" w:rsidTr="00F95B94">
        <w:tc>
          <w:tcPr>
            <w:tcW w:w="800" w:type="dxa"/>
            <w:tcBorders>
              <w:top w:val="single" w:sz="4" w:space="0" w:color="auto"/>
              <w:left w:val="single" w:sz="4" w:space="0" w:color="auto"/>
              <w:bottom w:val="single" w:sz="4" w:space="0" w:color="auto"/>
              <w:right w:val="single" w:sz="4" w:space="0" w:color="auto"/>
            </w:tcBorders>
          </w:tcPr>
          <w:p w14:paraId="3832C8B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F4BAF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659524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N4-020641</w:t>
            </w:r>
          </w:p>
        </w:tc>
        <w:tc>
          <w:tcPr>
            <w:tcW w:w="618" w:type="dxa"/>
            <w:tcBorders>
              <w:top w:val="single" w:sz="4" w:space="0" w:color="auto"/>
              <w:left w:val="single" w:sz="4" w:space="0" w:color="auto"/>
              <w:bottom w:val="single" w:sz="4" w:space="0" w:color="auto"/>
              <w:right w:val="single" w:sz="4" w:space="0" w:color="auto"/>
            </w:tcBorders>
          </w:tcPr>
          <w:p w14:paraId="259A2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460</w:t>
            </w:r>
          </w:p>
        </w:tc>
        <w:tc>
          <w:tcPr>
            <w:tcW w:w="236" w:type="dxa"/>
            <w:tcBorders>
              <w:top w:val="single" w:sz="4" w:space="0" w:color="auto"/>
              <w:left w:val="single" w:sz="4" w:space="0" w:color="auto"/>
              <w:bottom w:val="single" w:sz="4" w:space="0" w:color="auto"/>
              <w:right w:val="single" w:sz="4" w:space="0" w:color="auto"/>
            </w:tcBorders>
          </w:tcPr>
          <w:p w14:paraId="259D4D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EBBDB8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Resume Call Handling</w:t>
            </w:r>
          </w:p>
        </w:tc>
        <w:tc>
          <w:tcPr>
            <w:tcW w:w="1134" w:type="dxa"/>
            <w:tcBorders>
              <w:top w:val="single" w:sz="4" w:space="0" w:color="auto"/>
              <w:left w:val="single" w:sz="4" w:space="0" w:color="auto"/>
              <w:bottom w:val="single" w:sz="4" w:space="0" w:color="auto"/>
              <w:right w:val="single" w:sz="4" w:space="0" w:color="auto"/>
            </w:tcBorders>
          </w:tcPr>
          <w:p w14:paraId="27E250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1EB56D2B" w14:textId="77777777" w:rsidTr="00F95B94">
        <w:tc>
          <w:tcPr>
            <w:tcW w:w="800" w:type="dxa"/>
            <w:tcBorders>
              <w:top w:val="single" w:sz="4" w:space="0" w:color="auto"/>
              <w:left w:val="single" w:sz="4" w:space="0" w:color="auto"/>
              <w:bottom w:val="single" w:sz="4" w:space="0" w:color="auto"/>
              <w:right w:val="single" w:sz="4" w:space="0" w:color="auto"/>
            </w:tcBorders>
          </w:tcPr>
          <w:p w14:paraId="1E6CBE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E713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57D0B7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N4-020746</w:t>
            </w:r>
          </w:p>
        </w:tc>
        <w:tc>
          <w:tcPr>
            <w:tcW w:w="618" w:type="dxa"/>
            <w:tcBorders>
              <w:top w:val="single" w:sz="4" w:space="0" w:color="auto"/>
              <w:left w:val="single" w:sz="4" w:space="0" w:color="auto"/>
              <w:bottom w:val="single" w:sz="4" w:space="0" w:color="auto"/>
              <w:right w:val="single" w:sz="4" w:space="0" w:color="auto"/>
            </w:tcBorders>
          </w:tcPr>
          <w:p w14:paraId="7D29D9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440</w:t>
            </w:r>
          </w:p>
        </w:tc>
        <w:tc>
          <w:tcPr>
            <w:tcW w:w="236" w:type="dxa"/>
            <w:tcBorders>
              <w:top w:val="single" w:sz="4" w:space="0" w:color="auto"/>
              <w:left w:val="single" w:sz="4" w:space="0" w:color="auto"/>
              <w:bottom w:val="single" w:sz="4" w:space="0" w:color="auto"/>
              <w:right w:val="single" w:sz="4" w:space="0" w:color="auto"/>
            </w:tcBorders>
          </w:tcPr>
          <w:p w14:paraId="49820D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D585F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SendAuthenticationInfo</w:t>
            </w:r>
          </w:p>
        </w:tc>
        <w:tc>
          <w:tcPr>
            <w:tcW w:w="1134" w:type="dxa"/>
            <w:tcBorders>
              <w:top w:val="single" w:sz="4" w:space="0" w:color="auto"/>
              <w:left w:val="single" w:sz="4" w:space="0" w:color="auto"/>
              <w:bottom w:val="single" w:sz="4" w:space="0" w:color="auto"/>
              <w:right w:val="single" w:sz="4" w:space="0" w:color="auto"/>
            </w:tcBorders>
          </w:tcPr>
          <w:p w14:paraId="62562A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8BD23D" w14:textId="77777777" w:rsidTr="00F95B94">
        <w:tc>
          <w:tcPr>
            <w:tcW w:w="800" w:type="dxa"/>
            <w:tcBorders>
              <w:top w:val="single" w:sz="4" w:space="0" w:color="auto"/>
              <w:left w:val="single" w:sz="4" w:space="0" w:color="auto"/>
              <w:bottom w:val="single" w:sz="4" w:space="0" w:color="auto"/>
              <w:right w:val="single" w:sz="4" w:space="0" w:color="auto"/>
            </w:tcBorders>
          </w:tcPr>
          <w:p w14:paraId="3129CA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5A20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3BA2FE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N4-020750</w:t>
            </w:r>
          </w:p>
        </w:tc>
        <w:tc>
          <w:tcPr>
            <w:tcW w:w="618" w:type="dxa"/>
            <w:tcBorders>
              <w:top w:val="single" w:sz="4" w:space="0" w:color="auto"/>
              <w:left w:val="single" w:sz="4" w:space="0" w:color="auto"/>
              <w:bottom w:val="single" w:sz="4" w:space="0" w:color="auto"/>
              <w:right w:val="single" w:sz="4" w:space="0" w:color="auto"/>
            </w:tcBorders>
          </w:tcPr>
          <w:p w14:paraId="77160C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446</w:t>
            </w:r>
          </w:p>
        </w:tc>
        <w:tc>
          <w:tcPr>
            <w:tcW w:w="236" w:type="dxa"/>
            <w:tcBorders>
              <w:top w:val="single" w:sz="4" w:space="0" w:color="auto"/>
              <w:left w:val="single" w:sz="4" w:space="0" w:color="auto"/>
              <w:bottom w:val="single" w:sz="4" w:space="0" w:color="auto"/>
              <w:right w:val="single" w:sz="4" w:space="0" w:color="auto"/>
            </w:tcBorders>
          </w:tcPr>
          <w:p w14:paraId="23F46C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2E7FF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Service Handover parameters to MAP Handover messages</w:t>
            </w:r>
          </w:p>
        </w:tc>
        <w:tc>
          <w:tcPr>
            <w:tcW w:w="1134" w:type="dxa"/>
            <w:tcBorders>
              <w:top w:val="single" w:sz="4" w:space="0" w:color="auto"/>
              <w:left w:val="single" w:sz="4" w:space="0" w:color="auto"/>
              <w:bottom w:val="single" w:sz="4" w:space="0" w:color="auto"/>
              <w:right w:val="single" w:sz="4" w:space="0" w:color="auto"/>
            </w:tcBorders>
          </w:tcPr>
          <w:p w14:paraId="493A02D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70DE19F" w14:textId="77777777" w:rsidTr="00F95B94">
        <w:tc>
          <w:tcPr>
            <w:tcW w:w="800" w:type="dxa"/>
            <w:tcBorders>
              <w:top w:val="single" w:sz="4" w:space="0" w:color="auto"/>
              <w:left w:val="single" w:sz="4" w:space="0" w:color="auto"/>
              <w:bottom w:val="single" w:sz="4" w:space="0" w:color="auto"/>
              <w:right w:val="single" w:sz="4" w:space="0" w:color="auto"/>
            </w:tcBorders>
          </w:tcPr>
          <w:p w14:paraId="7C0D49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4D216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2ABD98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N4-020318</w:t>
            </w:r>
          </w:p>
        </w:tc>
        <w:tc>
          <w:tcPr>
            <w:tcW w:w="618" w:type="dxa"/>
            <w:tcBorders>
              <w:top w:val="single" w:sz="4" w:space="0" w:color="auto"/>
              <w:left w:val="single" w:sz="4" w:space="0" w:color="auto"/>
              <w:bottom w:val="single" w:sz="4" w:space="0" w:color="auto"/>
              <w:right w:val="single" w:sz="4" w:space="0" w:color="auto"/>
            </w:tcBorders>
          </w:tcPr>
          <w:p w14:paraId="468DB8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398</w:t>
            </w:r>
          </w:p>
        </w:tc>
        <w:tc>
          <w:tcPr>
            <w:tcW w:w="236" w:type="dxa"/>
            <w:tcBorders>
              <w:top w:val="single" w:sz="4" w:space="0" w:color="auto"/>
              <w:left w:val="single" w:sz="4" w:space="0" w:color="auto"/>
              <w:bottom w:val="single" w:sz="4" w:space="0" w:color="auto"/>
              <w:right w:val="single" w:sz="4" w:space="0" w:color="auto"/>
            </w:tcBorders>
          </w:tcPr>
          <w:p w14:paraId="45DDDA1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B03F0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of NAM and Requesting Node Type on receipt of SendAuthenticationInfo</w:t>
            </w:r>
          </w:p>
        </w:tc>
        <w:tc>
          <w:tcPr>
            <w:tcW w:w="1134" w:type="dxa"/>
            <w:tcBorders>
              <w:top w:val="single" w:sz="4" w:space="0" w:color="auto"/>
              <w:left w:val="single" w:sz="4" w:space="0" w:color="auto"/>
              <w:bottom w:val="single" w:sz="4" w:space="0" w:color="auto"/>
              <w:right w:val="single" w:sz="4" w:space="0" w:color="auto"/>
            </w:tcBorders>
          </w:tcPr>
          <w:p w14:paraId="111D2B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DD2DC7E" w14:textId="77777777" w:rsidTr="00F95B94">
        <w:tc>
          <w:tcPr>
            <w:tcW w:w="800" w:type="dxa"/>
            <w:tcBorders>
              <w:top w:val="single" w:sz="4" w:space="0" w:color="auto"/>
              <w:left w:val="single" w:sz="4" w:space="0" w:color="auto"/>
              <w:bottom w:val="single" w:sz="4" w:space="0" w:color="auto"/>
              <w:right w:val="single" w:sz="4" w:space="0" w:color="auto"/>
            </w:tcBorders>
          </w:tcPr>
          <w:p w14:paraId="5A9551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6FF2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3AB407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N4-020333</w:t>
            </w:r>
          </w:p>
        </w:tc>
        <w:tc>
          <w:tcPr>
            <w:tcW w:w="618" w:type="dxa"/>
            <w:tcBorders>
              <w:top w:val="single" w:sz="4" w:space="0" w:color="auto"/>
              <w:left w:val="single" w:sz="4" w:space="0" w:color="auto"/>
              <w:bottom w:val="single" w:sz="4" w:space="0" w:color="auto"/>
              <w:right w:val="single" w:sz="4" w:space="0" w:color="auto"/>
            </w:tcBorders>
          </w:tcPr>
          <w:p w14:paraId="27A2ED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410</w:t>
            </w:r>
          </w:p>
        </w:tc>
        <w:tc>
          <w:tcPr>
            <w:tcW w:w="236" w:type="dxa"/>
            <w:tcBorders>
              <w:top w:val="single" w:sz="4" w:space="0" w:color="auto"/>
              <w:left w:val="single" w:sz="4" w:space="0" w:color="auto"/>
              <w:bottom w:val="single" w:sz="4" w:space="0" w:color="auto"/>
              <w:right w:val="single" w:sz="4" w:space="0" w:color="auto"/>
            </w:tcBorders>
          </w:tcPr>
          <w:p w14:paraId="307DD54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66C3B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the MNRR flag in the HLR &amp; SMS-GMSC</w:t>
            </w:r>
          </w:p>
        </w:tc>
        <w:tc>
          <w:tcPr>
            <w:tcW w:w="1134" w:type="dxa"/>
            <w:tcBorders>
              <w:top w:val="single" w:sz="4" w:space="0" w:color="auto"/>
              <w:left w:val="single" w:sz="4" w:space="0" w:color="auto"/>
              <w:bottom w:val="single" w:sz="4" w:space="0" w:color="auto"/>
              <w:right w:val="single" w:sz="4" w:space="0" w:color="auto"/>
            </w:tcBorders>
          </w:tcPr>
          <w:p w14:paraId="61351E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21C80E6" w14:textId="77777777" w:rsidTr="00F95B94">
        <w:tc>
          <w:tcPr>
            <w:tcW w:w="800" w:type="dxa"/>
            <w:tcBorders>
              <w:top w:val="single" w:sz="4" w:space="0" w:color="auto"/>
              <w:left w:val="single" w:sz="4" w:space="0" w:color="auto"/>
              <w:bottom w:val="single" w:sz="4" w:space="0" w:color="auto"/>
              <w:right w:val="single" w:sz="4" w:space="0" w:color="auto"/>
            </w:tcBorders>
          </w:tcPr>
          <w:p w14:paraId="2D61A0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54B70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0A281C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N4-020499</w:t>
            </w:r>
          </w:p>
        </w:tc>
        <w:tc>
          <w:tcPr>
            <w:tcW w:w="618" w:type="dxa"/>
            <w:tcBorders>
              <w:top w:val="single" w:sz="4" w:space="0" w:color="auto"/>
              <w:left w:val="single" w:sz="4" w:space="0" w:color="auto"/>
              <w:bottom w:val="single" w:sz="4" w:space="0" w:color="auto"/>
              <w:right w:val="single" w:sz="4" w:space="0" w:color="auto"/>
            </w:tcBorders>
          </w:tcPr>
          <w:p w14:paraId="3FEC25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420</w:t>
            </w:r>
          </w:p>
        </w:tc>
        <w:tc>
          <w:tcPr>
            <w:tcW w:w="236" w:type="dxa"/>
            <w:tcBorders>
              <w:top w:val="single" w:sz="4" w:space="0" w:color="auto"/>
              <w:left w:val="single" w:sz="4" w:space="0" w:color="auto"/>
              <w:bottom w:val="single" w:sz="4" w:space="0" w:color="auto"/>
              <w:right w:val="single" w:sz="4" w:space="0" w:color="auto"/>
            </w:tcBorders>
          </w:tcPr>
          <w:p w14:paraId="616B0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2058D9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Clarfication of introducing Session related and unrelated class</w:t>
            </w:r>
          </w:p>
        </w:tc>
        <w:tc>
          <w:tcPr>
            <w:tcW w:w="1134" w:type="dxa"/>
            <w:tcBorders>
              <w:top w:val="single" w:sz="4" w:space="0" w:color="auto"/>
              <w:left w:val="single" w:sz="4" w:space="0" w:color="auto"/>
              <w:bottom w:val="single" w:sz="4" w:space="0" w:color="auto"/>
              <w:right w:val="single" w:sz="4" w:space="0" w:color="auto"/>
            </w:tcBorders>
          </w:tcPr>
          <w:p w14:paraId="0A16A7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7DD4704C" w14:textId="77777777" w:rsidTr="00F95B94">
        <w:tc>
          <w:tcPr>
            <w:tcW w:w="800" w:type="dxa"/>
            <w:tcBorders>
              <w:top w:val="single" w:sz="4" w:space="0" w:color="auto"/>
              <w:left w:val="single" w:sz="4" w:space="0" w:color="auto"/>
              <w:bottom w:val="single" w:sz="4" w:space="0" w:color="auto"/>
              <w:right w:val="single" w:sz="4" w:space="0" w:color="auto"/>
            </w:tcBorders>
          </w:tcPr>
          <w:p w14:paraId="3A89C8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D151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4327A5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N4-020511</w:t>
            </w:r>
          </w:p>
        </w:tc>
        <w:tc>
          <w:tcPr>
            <w:tcW w:w="618" w:type="dxa"/>
            <w:tcBorders>
              <w:top w:val="single" w:sz="4" w:space="0" w:color="auto"/>
              <w:left w:val="single" w:sz="4" w:space="0" w:color="auto"/>
              <w:bottom w:val="single" w:sz="4" w:space="0" w:color="auto"/>
              <w:right w:val="single" w:sz="4" w:space="0" w:color="auto"/>
            </w:tcBorders>
          </w:tcPr>
          <w:p w14:paraId="6309B1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430</w:t>
            </w:r>
          </w:p>
        </w:tc>
        <w:tc>
          <w:tcPr>
            <w:tcW w:w="236" w:type="dxa"/>
            <w:tcBorders>
              <w:top w:val="single" w:sz="4" w:space="0" w:color="auto"/>
              <w:left w:val="single" w:sz="4" w:space="0" w:color="auto"/>
              <w:bottom w:val="single" w:sz="4" w:space="0" w:color="auto"/>
              <w:right w:val="single" w:sz="4" w:space="0" w:color="auto"/>
            </w:tcBorders>
          </w:tcPr>
          <w:p w14:paraId="05F06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33CD6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on the introduction of LCS for PS domain</w:t>
            </w:r>
          </w:p>
        </w:tc>
        <w:tc>
          <w:tcPr>
            <w:tcW w:w="1134" w:type="dxa"/>
            <w:tcBorders>
              <w:top w:val="single" w:sz="4" w:space="0" w:color="auto"/>
              <w:left w:val="single" w:sz="4" w:space="0" w:color="auto"/>
              <w:bottom w:val="single" w:sz="4" w:space="0" w:color="auto"/>
              <w:right w:val="single" w:sz="4" w:space="0" w:color="auto"/>
            </w:tcBorders>
          </w:tcPr>
          <w:p w14:paraId="7FEB38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8B5B61A" w14:textId="77777777" w:rsidTr="00F95B94">
        <w:tc>
          <w:tcPr>
            <w:tcW w:w="800" w:type="dxa"/>
            <w:tcBorders>
              <w:top w:val="single" w:sz="4" w:space="0" w:color="auto"/>
              <w:left w:val="single" w:sz="4" w:space="0" w:color="auto"/>
              <w:bottom w:val="single" w:sz="4" w:space="0" w:color="auto"/>
              <w:right w:val="single" w:sz="4" w:space="0" w:color="auto"/>
            </w:tcBorders>
          </w:tcPr>
          <w:p w14:paraId="59E503A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1C900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571B3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N4-020743</w:t>
            </w:r>
          </w:p>
        </w:tc>
        <w:tc>
          <w:tcPr>
            <w:tcW w:w="618" w:type="dxa"/>
            <w:tcBorders>
              <w:top w:val="single" w:sz="4" w:space="0" w:color="auto"/>
              <w:left w:val="single" w:sz="4" w:space="0" w:color="auto"/>
              <w:bottom w:val="single" w:sz="4" w:space="0" w:color="auto"/>
              <w:right w:val="single" w:sz="4" w:space="0" w:color="auto"/>
            </w:tcBorders>
          </w:tcPr>
          <w:p w14:paraId="4973DC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448</w:t>
            </w:r>
          </w:p>
        </w:tc>
        <w:tc>
          <w:tcPr>
            <w:tcW w:w="236" w:type="dxa"/>
            <w:tcBorders>
              <w:top w:val="single" w:sz="4" w:space="0" w:color="auto"/>
              <w:left w:val="single" w:sz="4" w:space="0" w:color="auto"/>
              <w:bottom w:val="single" w:sz="4" w:space="0" w:color="auto"/>
              <w:right w:val="single" w:sz="4" w:space="0" w:color="auto"/>
            </w:tcBorders>
          </w:tcPr>
          <w:p w14:paraId="7CE8C4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8B470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in SS-code chapter</w:t>
            </w:r>
          </w:p>
        </w:tc>
        <w:tc>
          <w:tcPr>
            <w:tcW w:w="1134" w:type="dxa"/>
            <w:tcBorders>
              <w:top w:val="single" w:sz="4" w:space="0" w:color="auto"/>
              <w:left w:val="single" w:sz="4" w:space="0" w:color="auto"/>
              <w:bottom w:val="single" w:sz="4" w:space="0" w:color="auto"/>
              <w:right w:val="single" w:sz="4" w:space="0" w:color="auto"/>
            </w:tcBorders>
          </w:tcPr>
          <w:p w14:paraId="0D3F19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1ECD8EC" w14:textId="77777777" w:rsidTr="00F95B94">
        <w:tc>
          <w:tcPr>
            <w:tcW w:w="800" w:type="dxa"/>
            <w:tcBorders>
              <w:top w:val="single" w:sz="4" w:space="0" w:color="auto"/>
              <w:left w:val="single" w:sz="4" w:space="0" w:color="auto"/>
              <w:bottom w:val="single" w:sz="4" w:space="0" w:color="auto"/>
              <w:right w:val="single" w:sz="4" w:space="0" w:color="auto"/>
            </w:tcBorders>
          </w:tcPr>
          <w:p w14:paraId="7E17EC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E130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381065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N4-020408</w:t>
            </w:r>
          </w:p>
        </w:tc>
        <w:tc>
          <w:tcPr>
            <w:tcW w:w="618" w:type="dxa"/>
            <w:tcBorders>
              <w:top w:val="single" w:sz="4" w:space="0" w:color="auto"/>
              <w:left w:val="single" w:sz="4" w:space="0" w:color="auto"/>
              <w:bottom w:val="single" w:sz="4" w:space="0" w:color="auto"/>
              <w:right w:val="single" w:sz="4" w:space="0" w:color="auto"/>
            </w:tcBorders>
          </w:tcPr>
          <w:p w14:paraId="68191F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423</w:t>
            </w:r>
          </w:p>
        </w:tc>
        <w:tc>
          <w:tcPr>
            <w:tcW w:w="236" w:type="dxa"/>
            <w:tcBorders>
              <w:top w:val="single" w:sz="4" w:space="0" w:color="auto"/>
              <w:left w:val="single" w:sz="4" w:space="0" w:color="auto"/>
              <w:bottom w:val="single" w:sz="4" w:space="0" w:color="auto"/>
              <w:right w:val="single" w:sz="4" w:space="0" w:color="auto"/>
            </w:tcBorders>
          </w:tcPr>
          <w:p w14:paraId="26E8842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123AE3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handling of MT-SMS-TPDU-Type and SMS-TDP</w:t>
            </w:r>
          </w:p>
        </w:tc>
        <w:tc>
          <w:tcPr>
            <w:tcW w:w="1134" w:type="dxa"/>
            <w:tcBorders>
              <w:top w:val="single" w:sz="4" w:space="0" w:color="auto"/>
              <w:left w:val="single" w:sz="4" w:space="0" w:color="auto"/>
              <w:bottom w:val="single" w:sz="4" w:space="0" w:color="auto"/>
              <w:right w:val="single" w:sz="4" w:space="0" w:color="auto"/>
            </w:tcBorders>
          </w:tcPr>
          <w:p w14:paraId="10DEE4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63D9334F" w14:textId="77777777" w:rsidTr="00F95B94">
        <w:tc>
          <w:tcPr>
            <w:tcW w:w="800" w:type="dxa"/>
            <w:tcBorders>
              <w:top w:val="single" w:sz="4" w:space="0" w:color="auto"/>
              <w:left w:val="single" w:sz="4" w:space="0" w:color="auto"/>
              <w:bottom w:val="single" w:sz="4" w:space="0" w:color="auto"/>
              <w:right w:val="single" w:sz="4" w:space="0" w:color="auto"/>
            </w:tcBorders>
          </w:tcPr>
          <w:p w14:paraId="064AB4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FF03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2432A4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N4-020410</w:t>
            </w:r>
          </w:p>
        </w:tc>
        <w:tc>
          <w:tcPr>
            <w:tcW w:w="618" w:type="dxa"/>
            <w:tcBorders>
              <w:top w:val="single" w:sz="4" w:space="0" w:color="auto"/>
              <w:left w:val="single" w:sz="4" w:space="0" w:color="auto"/>
              <w:bottom w:val="single" w:sz="4" w:space="0" w:color="auto"/>
              <w:right w:val="single" w:sz="4" w:space="0" w:color="auto"/>
            </w:tcBorders>
          </w:tcPr>
          <w:p w14:paraId="45EF7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425</w:t>
            </w:r>
          </w:p>
        </w:tc>
        <w:tc>
          <w:tcPr>
            <w:tcW w:w="236" w:type="dxa"/>
            <w:tcBorders>
              <w:top w:val="single" w:sz="4" w:space="0" w:color="auto"/>
              <w:left w:val="single" w:sz="4" w:space="0" w:color="auto"/>
              <w:bottom w:val="single" w:sz="4" w:space="0" w:color="auto"/>
              <w:right w:val="single" w:sz="4" w:space="0" w:color="auto"/>
            </w:tcBorders>
          </w:tcPr>
          <w:p w14:paraId="0FEA286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51DF6D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Clarify conditions to trigger restart of MTLR-Deferred procedure</w:t>
            </w:r>
          </w:p>
        </w:tc>
        <w:tc>
          <w:tcPr>
            <w:tcW w:w="1134" w:type="dxa"/>
            <w:tcBorders>
              <w:top w:val="single" w:sz="4" w:space="0" w:color="auto"/>
              <w:left w:val="single" w:sz="4" w:space="0" w:color="auto"/>
              <w:bottom w:val="single" w:sz="4" w:space="0" w:color="auto"/>
              <w:right w:val="single" w:sz="4" w:space="0" w:color="auto"/>
            </w:tcBorders>
          </w:tcPr>
          <w:p w14:paraId="0992E7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46F4B2C" w14:textId="77777777" w:rsidTr="00F95B94">
        <w:tc>
          <w:tcPr>
            <w:tcW w:w="800" w:type="dxa"/>
            <w:tcBorders>
              <w:top w:val="single" w:sz="4" w:space="0" w:color="auto"/>
              <w:left w:val="single" w:sz="4" w:space="0" w:color="auto"/>
              <w:bottom w:val="single" w:sz="4" w:space="0" w:color="auto"/>
              <w:right w:val="single" w:sz="4" w:space="0" w:color="auto"/>
            </w:tcBorders>
          </w:tcPr>
          <w:p w14:paraId="1E925C5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ECDB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6CA622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N4-020468</w:t>
            </w:r>
          </w:p>
        </w:tc>
        <w:tc>
          <w:tcPr>
            <w:tcW w:w="618" w:type="dxa"/>
            <w:tcBorders>
              <w:top w:val="single" w:sz="4" w:space="0" w:color="auto"/>
              <w:left w:val="single" w:sz="4" w:space="0" w:color="auto"/>
              <w:bottom w:val="single" w:sz="4" w:space="0" w:color="auto"/>
              <w:right w:val="single" w:sz="4" w:space="0" w:color="auto"/>
            </w:tcBorders>
          </w:tcPr>
          <w:p w14:paraId="3C87F4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414</w:t>
            </w:r>
          </w:p>
        </w:tc>
        <w:tc>
          <w:tcPr>
            <w:tcW w:w="236" w:type="dxa"/>
            <w:tcBorders>
              <w:top w:val="single" w:sz="4" w:space="0" w:color="auto"/>
              <w:left w:val="single" w:sz="4" w:space="0" w:color="auto"/>
              <w:bottom w:val="single" w:sz="4" w:space="0" w:color="auto"/>
              <w:right w:val="single" w:sz="4" w:space="0" w:color="auto"/>
            </w:tcBorders>
          </w:tcPr>
          <w:p w14:paraId="46C93E9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173EA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the handling of Any Time Interrogation and Provide Subscriber Info</w:t>
            </w:r>
          </w:p>
        </w:tc>
        <w:tc>
          <w:tcPr>
            <w:tcW w:w="1134" w:type="dxa"/>
            <w:tcBorders>
              <w:top w:val="single" w:sz="4" w:space="0" w:color="auto"/>
              <w:left w:val="single" w:sz="4" w:space="0" w:color="auto"/>
              <w:bottom w:val="single" w:sz="4" w:space="0" w:color="auto"/>
              <w:right w:val="single" w:sz="4" w:space="0" w:color="auto"/>
            </w:tcBorders>
          </w:tcPr>
          <w:p w14:paraId="46FF8A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D9417C4" w14:textId="77777777" w:rsidTr="00F95B94">
        <w:tc>
          <w:tcPr>
            <w:tcW w:w="800" w:type="dxa"/>
            <w:tcBorders>
              <w:top w:val="single" w:sz="4" w:space="0" w:color="auto"/>
              <w:left w:val="single" w:sz="4" w:space="0" w:color="auto"/>
              <w:bottom w:val="single" w:sz="4" w:space="0" w:color="auto"/>
              <w:right w:val="single" w:sz="4" w:space="0" w:color="auto"/>
            </w:tcBorders>
          </w:tcPr>
          <w:p w14:paraId="4CA3B8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FE2D3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7BD486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N4-020476</w:t>
            </w:r>
          </w:p>
        </w:tc>
        <w:tc>
          <w:tcPr>
            <w:tcW w:w="618" w:type="dxa"/>
            <w:tcBorders>
              <w:top w:val="single" w:sz="4" w:space="0" w:color="auto"/>
              <w:left w:val="single" w:sz="4" w:space="0" w:color="auto"/>
              <w:bottom w:val="single" w:sz="4" w:space="0" w:color="auto"/>
              <w:right w:val="single" w:sz="4" w:space="0" w:color="auto"/>
            </w:tcBorders>
          </w:tcPr>
          <w:p w14:paraId="233CDC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435</w:t>
            </w:r>
          </w:p>
        </w:tc>
        <w:tc>
          <w:tcPr>
            <w:tcW w:w="236" w:type="dxa"/>
            <w:tcBorders>
              <w:top w:val="single" w:sz="4" w:space="0" w:color="auto"/>
              <w:left w:val="single" w:sz="4" w:space="0" w:color="auto"/>
              <w:bottom w:val="single" w:sz="4" w:space="0" w:color="auto"/>
              <w:right w:val="single" w:sz="4" w:space="0" w:color="auto"/>
            </w:tcBorders>
          </w:tcPr>
          <w:p w14:paraId="70D0B0D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11DBE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PS-connected in PS-PDPactive</w:t>
            </w:r>
          </w:p>
        </w:tc>
        <w:tc>
          <w:tcPr>
            <w:tcW w:w="1134" w:type="dxa"/>
            <w:tcBorders>
              <w:top w:val="single" w:sz="4" w:space="0" w:color="auto"/>
              <w:left w:val="single" w:sz="4" w:space="0" w:color="auto"/>
              <w:bottom w:val="single" w:sz="4" w:space="0" w:color="auto"/>
              <w:right w:val="single" w:sz="4" w:space="0" w:color="auto"/>
            </w:tcBorders>
          </w:tcPr>
          <w:p w14:paraId="3D34CC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ED7988B" w14:textId="77777777" w:rsidTr="00F95B94">
        <w:tc>
          <w:tcPr>
            <w:tcW w:w="800" w:type="dxa"/>
            <w:tcBorders>
              <w:top w:val="single" w:sz="4" w:space="0" w:color="auto"/>
              <w:left w:val="single" w:sz="4" w:space="0" w:color="auto"/>
              <w:bottom w:val="single" w:sz="4" w:space="0" w:color="auto"/>
              <w:right w:val="single" w:sz="4" w:space="0" w:color="auto"/>
            </w:tcBorders>
          </w:tcPr>
          <w:p w14:paraId="256098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5CE73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5C378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N4-020483</w:t>
            </w:r>
          </w:p>
        </w:tc>
        <w:tc>
          <w:tcPr>
            <w:tcW w:w="618" w:type="dxa"/>
            <w:tcBorders>
              <w:top w:val="single" w:sz="4" w:space="0" w:color="auto"/>
              <w:left w:val="single" w:sz="4" w:space="0" w:color="auto"/>
              <w:bottom w:val="single" w:sz="4" w:space="0" w:color="auto"/>
              <w:right w:val="single" w:sz="4" w:space="0" w:color="auto"/>
            </w:tcBorders>
          </w:tcPr>
          <w:p w14:paraId="5A45246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422</w:t>
            </w:r>
          </w:p>
        </w:tc>
        <w:tc>
          <w:tcPr>
            <w:tcW w:w="236" w:type="dxa"/>
            <w:tcBorders>
              <w:top w:val="single" w:sz="4" w:space="0" w:color="auto"/>
              <w:left w:val="single" w:sz="4" w:space="0" w:color="auto"/>
              <w:bottom w:val="single" w:sz="4" w:space="0" w:color="auto"/>
              <w:right w:val="single" w:sz="4" w:space="0" w:color="auto"/>
            </w:tcBorders>
          </w:tcPr>
          <w:p w14:paraId="2991C1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7BB4B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Triggering of gsmSCF for MT-SMS-CSI</w:t>
            </w:r>
          </w:p>
        </w:tc>
        <w:tc>
          <w:tcPr>
            <w:tcW w:w="1134" w:type="dxa"/>
            <w:tcBorders>
              <w:top w:val="single" w:sz="4" w:space="0" w:color="auto"/>
              <w:left w:val="single" w:sz="4" w:space="0" w:color="auto"/>
              <w:bottom w:val="single" w:sz="4" w:space="0" w:color="auto"/>
              <w:right w:val="single" w:sz="4" w:space="0" w:color="auto"/>
            </w:tcBorders>
          </w:tcPr>
          <w:p w14:paraId="4747F6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E1C82AF" w14:textId="77777777" w:rsidTr="00F95B94">
        <w:tc>
          <w:tcPr>
            <w:tcW w:w="800" w:type="dxa"/>
            <w:tcBorders>
              <w:top w:val="single" w:sz="4" w:space="0" w:color="auto"/>
              <w:left w:val="single" w:sz="4" w:space="0" w:color="auto"/>
              <w:bottom w:val="single" w:sz="4" w:space="0" w:color="auto"/>
              <w:right w:val="single" w:sz="4" w:space="0" w:color="auto"/>
            </w:tcBorders>
          </w:tcPr>
          <w:p w14:paraId="2003CEC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D21AB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1FBE02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N4-020485</w:t>
            </w:r>
          </w:p>
        </w:tc>
        <w:tc>
          <w:tcPr>
            <w:tcW w:w="618" w:type="dxa"/>
            <w:tcBorders>
              <w:top w:val="single" w:sz="4" w:space="0" w:color="auto"/>
              <w:left w:val="single" w:sz="4" w:space="0" w:color="auto"/>
              <w:bottom w:val="single" w:sz="4" w:space="0" w:color="auto"/>
              <w:right w:val="single" w:sz="4" w:space="0" w:color="auto"/>
            </w:tcBorders>
          </w:tcPr>
          <w:p w14:paraId="577B8B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408</w:t>
            </w:r>
          </w:p>
        </w:tc>
        <w:tc>
          <w:tcPr>
            <w:tcW w:w="236" w:type="dxa"/>
            <w:tcBorders>
              <w:top w:val="single" w:sz="4" w:space="0" w:color="auto"/>
              <w:left w:val="single" w:sz="4" w:space="0" w:color="auto"/>
              <w:bottom w:val="single" w:sz="4" w:space="0" w:color="auto"/>
              <w:right w:val="single" w:sz="4" w:space="0" w:color="auto"/>
            </w:tcBorders>
          </w:tcPr>
          <w:p w14:paraId="39A7C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52549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Transferring the MS classmark &amp; IMEI to the gsmSCF</w:t>
            </w:r>
          </w:p>
        </w:tc>
        <w:tc>
          <w:tcPr>
            <w:tcW w:w="1134" w:type="dxa"/>
            <w:tcBorders>
              <w:top w:val="single" w:sz="4" w:space="0" w:color="auto"/>
              <w:left w:val="single" w:sz="4" w:space="0" w:color="auto"/>
              <w:bottom w:val="single" w:sz="4" w:space="0" w:color="auto"/>
              <w:right w:val="single" w:sz="4" w:space="0" w:color="auto"/>
            </w:tcBorders>
          </w:tcPr>
          <w:p w14:paraId="3294B6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3E45294E" w14:textId="77777777" w:rsidTr="00F95B94">
        <w:tc>
          <w:tcPr>
            <w:tcW w:w="800" w:type="dxa"/>
            <w:tcBorders>
              <w:top w:val="single" w:sz="4" w:space="0" w:color="auto"/>
              <w:left w:val="single" w:sz="4" w:space="0" w:color="auto"/>
              <w:bottom w:val="single" w:sz="4" w:space="0" w:color="auto"/>
              <w:right w:val="single" w:sz="4" w:space="0" w:color="auto"/>
            </w:tcBorders>
          </w:tcPr>
          <w:p w14:paraId="76CE33D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FA879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5D418A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N4-020543</w:t>
            </w:r>
          </w:p>
        </w:tc>
        <w:tc>
          <w:tcPr>
            <w:tcW w:w="618" w:type="dxa"/>
            <w:tcBorders>
              <w:top w:val="single" w:sz="4" w:space="0" w:color="auto"/>
              <w:left w:val="single" w:sz="4" w:space="0" w:color="auto"/>
              <w:bottom w:val="single" w:sz="4" w:space="0" w:color="auto"/>
              <w:right w:val="single" w:sz="4" w:space="0" w:color="auto"/>
            </w:tcBorders>
          </w:tcPr>
          <w:p w14:paraId="366999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441</w:t>
            </w:r>
          </w:p>
        </w:tc>
        <w:tc>
          <w:tcPr>
            <w:tcW w:w="236" w:type="dxa"/>
            <w:tcBorders>
              <w:top w:val="single" w:sz="4" w:space="0" w:color="auto"/>
              <w:left w:val="single" w:sz="4" w:space="0" w:color="auto"/>
              <w:bottom w:val="single" w:sz="4" w:space="0" w:color="auto"/>
              <w:right w:val="single" w:sz="4" w:space="0" w:color="auto"/>
            </w:tcBorders>
          </w:tcPr>
          <w:p w14:paraId="0C2EB14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654A9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Object Identifiers for ASN.1 modules</w:t>
            </w:r>
          </w:p>
        </w:tc>
        <w:tc>
          <w:tcPr>
            <w:tcW w:w="1134" w:type="dxa"/>
            <w:tcBorders>
              <w:top w:val="single" w:sz="4" w:space="0" w:color="auto"/>
              <w:left w:val="single" w:sz="4" w:space="0" w:color="auto"/>
              <w:bottom w:val="single" w:sz="4" w:space="0" w:color="auto"/>
              <w:right w:val="single" w:sz="4" w:space="0" w:color="auto"/>
            </w:tcBorders>
          </w:tcPr>
          <w:p w14:paraId="28ED9A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5E36623C" w14:textId="77777777" w:rsidTr="00F95B94">
        <w:tc>
          <w:tcPr>
            <w:tcW w:w="800" w:type="dxa"/>
            <w:tcBorders>
              <w:top w:val="single" w:sz="4" w:space="0" w:color="auto"/>
              <w:left w:val="single" w:sz="4" w:space="0" w:color="auto"/>
              <w:bottom w:val="single" w:sz="4" w:space="0" w:color="auto"/>
              <w:right w:val="single" w:sz="4" w:space="0" w:color="auto"/>
            </w:tcBorders>
          </w:tcPr>
          <w:p w14:paraId="7E4E6B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6DCA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0BF050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N4-020608</w:t>
            </w:r>
          </w:p>
        </w:tc>
        <w:tc>
          <w:tcPr>
            <w:tcW w:w="618" w:type="dxa"/>
            <w:tcBorders>
              <w:top w:val="single" w:sz="4" w:space="0" w:color="auto"/>
              <w:left w:val="single" w:sz="4" w:space="0" w:color="auto"/>
              <w:bottom w:val="single" w:sz="4" w:space="0" w:color="auto"/>
              <w:right w:val="single" w:sz="4" w:space="0" w:color="auto"/>
            </w:tcBorders>
          </w:tcPr>
          <w:p w14:paraId="1D4534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450</w:t>
            </w:r>
          </w:p>
        </w:tc>
        <w:tc>
          <w:tcPr>
            <w:tcW w:w="236" w:type="dxa"/>
            <w:tcBorders>
              <w:top w:val="single" w:sz="4" w:space="0" w:color="auto"/>
              <w:left w:val="single" w:sz="4" w:space="0" w:color="auto"/>
              <w:bottom w:val="single" w:sz="4" w:space="0" w:color="auto"/>
              <w:right w:val="single" w:sz="4" w:space="0" w:color="auto"/>
            </w:tcBorders>
          </w:tcPr>
          <w:p w14:paraId="02F052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887DE0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to LCS in the PS domain</w:t>
            </w:r>
          </w:p>
        </w:tc>
        <w:tc>
          <w:tcPr>
            <w:tcW w:w="1134" w:type="dxa"/>
            <w:tcBorders>
              <w:top w:val="single" w:sz="4" w:space="0" w:color="auto"/>
              <w:left w:val="single" w:sz="4" w:space="0" w:color="auto"/>
              <w:bottom w:val="single" w:sz="4" w:space="0" w:color="auto"/>
              <w:right w:val="single" w:sz="4" w:space="0" w:color="auto"/>
            </w:tcBorders>
          </w:tcPr>
          <w:p w14:paraId="6F5D02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0B267E00" w14:textId="77777777" w:rsidTr="00F95B94">
        <w:tc>
          <w:tcPr>
            <w:tcW w:w="800" w:type="dxa"/>
            <w:tcBorders>
              <w:top w:val="single" w:sz="4" w:space="0" w:color="auto"/>
              <w:left w:val="single" w:sz="4" w:space="0" w:color="auto"/>
              <w:bottom w:val="single" w:sz="4" w:space="0" w:color="auto"/>
              <w:right w:val="single" w:sz="4" w:space="0" w:color="auto"/>
            </w:tcBorders>
          </w:tcPr>
          <w:p w14:paraId="6763815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66F0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5B2DF9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N4-020623</w:t>
            </w:r>
          </w:p>
        </w:tc>
        <w:tc>
          <w:tcPr>
            <w:tcW w:w="618" w:type="dxa"/>
            <w:tcBorders>
              <w:top w:val="single" w:sz="4" w:space="0" w:color="auto"/>
              <w:left w:val="single" w:sz="4" w:space="0" w:color="auto"/>
              <w:bottom w:val="single" w:sz="4" w:space="0" w:color="auto"/>
              <w:right w:val="single" w:sz="4" w:space="0" w:color="auto"/>
            </w:tcBorders>
          </w:tcPr>
          <w:p w14:paraId="0DD89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454</w:t>
            </w:r>
          </w:p>
        </w:tc>
        <w:tc>
          <w:tcPr>
            <w:tcW w:w="236" w:type="dxa"/>
            <w:tcBorders>
              <w:top w:val="single" w:sz="4" w:space="0" w:color="auto"/>
              <w:left w:val="single" w:sz="4" w:space="0" w:color="auto"/>
              <w:bottom w:val="single" w:sz="4" w:space="0" w:color="auto"/>
              <w:right w:val="single" w:sz="4" w:space="0" w:color="auto"/>
            </w:tcBorders>
          </w:tcPr>
          <w:p w14:paraId="4910352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DD329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Location Information GPRS to Note MM Event operation</w:t>
            </w:r>
          </w:p>
        </w:tc>
        <w:tc>
          <w:tcPr>
            <w:tcW w:w="1134" w:type="dxa"/>
            <w:tcBorders>
              <w:top w:val="single" w:sz="4" w:space="0" w:color="auto"/>
              <w:left w:val="single" w:sz="4" w:space="0" w:color="auto"/>
              <w:bottom w:val="single" w:sz="4" w:space="0" w:color="auto"/>
              <w:right w:val="single" w:sz="4" w:space="0" w:color="auto"/>
            </w:tcBorders>
          </w:tcPr>
          <w:p w14:paraId="78DE81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2EE21F8D" w14:textId="77777777" w:rsidTr="00F95B94">
        <w:tc>
          <w:tcPr>
            <w:tcW w:w="800" w:type="dxa"/>
            <w:tcBorders>
              <w:top w:val="single" w:sz="4" w:space="0" w:color="auto"/>
              <w:left w:val="single" w:sz="4" w:space="0" w:color="auto"/>
              <w:bottom w:val="single" w:sz="4" w:space="0" w:color="auto"/>
              <w:right w:val="single" w:sz="4" w:space="0" w:color="auto"/>
            </w:tcBorders>
          </w:tcPr>
          <w:p w14:paraId="5EBC88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1CBF5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0887B9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N4-020703</w:t>
            </w:r>
          </w:p>
        </w:tc>
        <w:tc>
          <w:tcPr>
            <w:tcW w:w="618" w:type="dxa"/>
            <w:tcBorders>
              <w:top w:val="single" w:sz="4" w:space="0" w:color="auto"/>
              <w:left w:val="single" w:sz="4" w:space="0" w:color="auto"/>
              <w:bottom w:val="single" w:sz="4" w:space="0" w:color="auto"/>
              <w:right w:val="single" w:sz="4" w:space="0" w:color="auto"/>
            </w:tcBorders>
          </w:tcPr>
          <w:p w14:paraId="59EF93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421</w:t>
            </w:r>
          </w:p>
        </w:tc>
        <w:tc>
          <w:tcPr>
            <w:tcW w:w="236" w:type="dxa"/>
            <w:tcBorders>
              <w:top w:val="single" w:sz="4" w:space="0" w:color="auto"/>
              <w:left w:val="single" w:sz="4" w:space="0" w:color="auto"/>
              <w:bottom w:val="single" w:sz="4" w:space="0" w:color="auto"/>
              <w:right w:val="single" w:sz="4" w:space="0" w:color="auto"/>
            </w:tcBorders>
          </w:tcPr>
          <w:p w14:paraId="56FBEA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1950648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Codeword and Service Type</w:t>
            </w:r>
          </w:p>
        </w:tc>
        <w:tc>
          <w:tcPr>
            <w:tcW w:w="1134" w:type="dxa"/>
            <w:tcBorders>
              <w:top w:val="single" w:sz="4" w:space="0" w:color="auto"/>
              <w:left w:val="single" w:sz="4" w:space="0" w:color="auto"/>
              <w:bottom w:val="single" w:sz="4" w:space="0" w:color="auto"/>
              <w:right w:val="single" w:sz="4" w:space="0" w:color="auto"/>
            </w:tcBorders>
          </w:tcPr>
          <w:p w14:paraId="3C2D3F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6426F2D" w14:textId="77777777" w:rsidTr="00F95B94">
        <w:tc>
          <w:tcPr>
            <w:tcW w:w="800" w:type="dxa"/>
            <w:tcBorders>
              <w:top w:val="single" w:sz="4" w:space="0" w:color="auto"/>
              <w:left w:val="single" w:sz="4" w:space="0" w:color="auto"/>
              <w:bottom w:val="single" w:sz="4" w:space="0" w:color="auto"/>
              <w:right w:val="single" w:sz="4" w:space="0" w:color="auto"/>
            </w:tcBorders>
          </w:tcPr>
          <w:p w14:paraId="33E12F0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0D4F7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16</w:t>
            </w:r>
          </w:p>
        </w:tc>
        <w:tc>
          <w:tcPr>
            <w:tcW w:w="941" w:type="dxa"/>
            <w:tcBorders>
              <w:top w:val="single" w:sz="4" w:space="0" w:color="auto"/>
              <w:left w:val="single" w:sz="4" w:space="0" w:color="auto"/>
              <w:bottom w:val="single" w:sz="4" w:space="0" w:color="auto"/>
              <w:right w:val="single" w:sz="4" w:space="0" w:color="auto"/>
            </w:tcBorders>
          </w:tcPr>
          <w:p w14:paraId="6526F3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N4-020756</w:t>
            </w:r>
          </w:p>
        </w:tc>
        <w:tc>
          <w:tcPr>
            <w:tcW w:w="618" w:type="dxa"/>
            <w:tcBorders>
              <w:top w:val="single" w:sz="4" w:space="0" w:color="auto"/>
              <w:left w:val="single" w:sz="4" w:space="0" w:color="auto"/>
              <w:bottom w:val="single" w:sz="4" w:space="0" w:color="auto"/>
              <w:right w:val="single" w:sz="4" w:space="0" w:color="auto"/>
            </w:tcBorders>
          </w:tcPr>
          <w:p w14:paraId="2254F9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436</w:t>
            </w:r>
          </w:p>
        </w:tc>
        <w:tc>
          <w:tcPr>
            <w:tcW w:w="236" w:type="dxa"/>
            <w:tcBorders>
              <w:top w:val="single" w:sz="4" w:space="0" w:color="auto"/>
              <w:left w:val="single" w:sz="4" w:space="0" w:color="auto"/>
              <w:bottom w:val="single" w:sz="4" w:space="0" w:color="auto"/>
              <w:right w:val="single" w:sz="4" w:space="0" w:color="auto"/>
            </w:tcBorders>
          </w:tcPr>
          <w:p w14:paraId="30E75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50BA1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Splitting of CAMEL phase 4</w:t>
            </w:r>
          </w:p>
        </w:tc>
        <w:tc>
          <w:tcPr>
            <w:tcW w:w="1134" w:type="dxa"/>
            <w:tcBorders>
              <w:top w:val="single" w:sz="4" w:space="0" w:color="auto"/>
              <w:left w:val="single" w:sz="4" w:space="0" w:color="auto"/>
              <w:bottom w:val="single" w:sz="4" w:space="0" w:color="auto"/>
              <w:right w:val="single" w:sz="4" w:space="0" w:color="auto"/>
            </w:tcBorders>
          </w:tcPr>
          <w:p w14:paraId="1A4438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5.2.0</w:t>
            </w:r>
          </w:p>
        </w:tc>
      </w:tr>
      <w:tr w:rsidR="00C33898" w:rsidRPr="00653FE2" w14:paraId="4E7CCAB4" w14:textId="77777777" w:rsidTr="00F95B94">
        <w:tc>
          <w:tcPr>
            <w:tcW w:w="800" w:type="dxa"/>
            <w:tcBorders>
              <w:top w:val="single" w:sz="4" w:space="0" w:color="auto"/>
              <w:left w:val="single" w:sz="4" w:space="0" w:color="auto"/>
              <w:bottom w:val="single" w:sz="4" w:space="0" w:color="auto"/>
              <w:right w:val="single" w:sz="4" w:space="0" w:color="auto"/>
            </w:tcBorders>
          </w:tcPr>
          <w:p w14:paraId="7DAFDF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F0F9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741E0D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N4-021001</w:t>
            </w:r>
          </w:p>
        </w:tc>
        <w:tc>
          <w:tcPr>
            <w:tcW w:w="618" w:type="dxa"/>
            <w:tcBorders>
              <w:top w:val="single" w:sz="4" w:space="0" w:color="auto"/>
              <w:left w:val="single" w:sz="4" w:space="0" w:color="auto"/>
              <w:bottom w:val="single" w:sz="4" w:space="0" w:color="auto"/>
              <w:right w:val="single" w:sz="4" w:space="0" w:color="auto"/>
            </w:tcBorders>
          </w:tcPr>
          <w:p w14:paraId="3FEEC2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437</w:t>
            </w:r>
          </w:p>
        </w:tc>
        <w:tc>
          <w:tcPr>
            <w:tcW w:w="236" w:type="dxa"/>
            <w:tcBorders>
              <w:top w:val="single" w:sz="4" w:space="0" w:color="auto"/>
              <w:left w:val="single" w:sz="4" w:space="0" w:color="auto"/>
              <w:bottom w:val="single" w:sz="4" w:space="0" w:color="auto"/>
              <w:right w:val="single" w:sz="4" w:space="0" w:color="auto"/>
            </w:tcBorders>
          </w:tcPr>
          <w:p w14:paraId="45B298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6F8C2C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Compatible upgrade to ASN.1:1997 of 29.002</w:t>
            </w:r>
          </w:p>
        </w:tc>
        <w:tc>
          <w:tcPr>
            <w:tcW w:w="1134" w:type="dxa"/>
            <w:tcBorders>
              <w:top w:val="single" w:sz="4" w:space="0" w:color="auto"/>
              <w:left w:val="single" w:sz="4" w:space="0" w:color="auto"/>
              <w:bottom w:val="single" w:sz="4" w:space="0" w:color="auto"/>
              <w:right w:val="single" w:sz="4" w:space="0" w:color="auto"/>
            </w:tcBorders>
          </w:tcPr>
          <w:p w14:paraId="6F9BFE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95C52B7" w14:textId="77777777" w:rsidTr="00F95B94">
        <w:tc>
          <w:tcPr>
            <w:tcW w:w="800" w:type="dxa"/>
            <w:tcBorders>
              <w:top w:val="single" w:sz="4" w:space="0" w:color="auto"/>
              <w:left w:val="single" w:sz="4" w:space="0" w:color="auto"/>
              <w:bottom w:val="single" w:sz="4" w:space="0" w:color="auto"/>
              <w:right w:val="single" w:sz="4" w:space="0" w:color="auto"/>
            </w:tcBorders>
          </w:tcPr>
          <w:p w14:paraId="2479484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BD609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3D2DF7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NP-020399</w:t>
            </w:r>
          </w:p>
        </w:tc>
        <w:tc>
          <w:tcPr>
            <w:tcW w:w="618" w:type="dxa"/>
            <w:tcBorders>
              <w:top w:val="single" w:sz="4" w:space="0" w:color="auto"/>
              <w:left w:val="single" w:sz="4" w:space="0" w:color="auto"/>
              <w:bottom w:val="single" w:sz="4" w:space="0" w:color="auto"/>
              <w:right w:val="single" w:sz="4" w:space="0" w:color="auto"/>
            </w:tcBorders>
          </w:tcPr>
          <w:p w14:paraId="2779F1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462</w:t>
            </w:r>
          </w:p>
        </w:tc>
        <w:tc>
          <w:tcPr>
            <w:tcW w:w="236" w:type="dxa"/>
            <w:tcBorders>
              <w:top w:val="single" w:sz="4" w:space="0" w:color="auto"/>
              <w:left w:val="single" w:sz="4" w:space="0" w:color="auto"/>
              <w:bottom w:val="single" w:sz="4" w:space="0" w:color="auto"/>
              <w:right w:val="single" w:sz="4" w:space="0" w:color="auto"/>
            </w:tcBorders>
          </w:tcPr>
          <w:p w14:paraId="0C293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339F2D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GERAN classmark</w:t>
            </w:r>
          </w:p>
        </w:tc>
        <w:tc>
          <w:tcPr>
            <w:tcW w:w="1134" w:type="dxa"/>
            <w:tcBorders>
              <w:top w:val="single" w:sz="4" w:space="0" w:color="auto"/>
              <w:left w:val="single" w:sz="4" w:space="0" w:color="auto"/>
              <w:bottom w:val="single" w:sz="4" w:space="0" w:color="auto"/>
              <w:right w:val="single" w:sz="4" w:space="0" w:color="auto"/>
            </w:tcBorders>
          </w:tcPr>
          <w:p w14:paraId="0126D23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858420" w14:textId="77777777" w:rsidTr="00F95B94">
        <w:tc>
          <w:tcPr>
            <w:tcW w:w="800" w:type="dxa"/>
            <w:tcBorders>
              <w:top w:val="single" w:sz="4" w:space="0" w:color="auto"/>
              <w:left w:val="single" w:sz="4" w:space="0" w:color="auto"/>
              <w:bottom w:val="single" w:sz="4" w:space="0" w:color="auto"/>
              <w:right w:val="single" w:sz="4" w:space="0" w:color="auto"/>
            </w:tcBorders>
          </w:tcPr>
          <w:p w14:paraId="75DE07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1C646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0E933C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N4-020841</w:t>
            </w:r>
          </w:p>
        </w:tc>
        <w:tc>
          <w:tcPr>
            <w:tcW w:w="618" w:type="dxa"/>
            <w:tcBorders>
              <w:top w:val="single" w:sz="4" w:space="0" w:color="auto"/>
              <w:left w:val="single" w:sz="4" w:space="0" w:color="auto"/>
              <w:bottom w:val="single" w:sz="4" w:space="0" w:color="auto"/>
              <w:right w:val="single" w:sz="4" w:space="0" w:color="auto"/>
            </w:tcBorders>
          </w:tcPr>
          <w:p w14:paraId="41938D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465</w:t>
            </w:r>
          </w:p>
        </w:tc>
        <w:tc>
          <w:tcPr>
            <w:tcW w:w="236" w:type="dxa"/>
            <w:tcBorders>
              <w:top w:val="single" w:sz="4" w:space="0" w:color="auto"/>
              <w:left w:val="single" w:sz="4" w:space="0" w:color="auto"/>
              <w:bottom w:val="single" w:sz="4" w:space="0" w:color="auto"/>
              <w:right w:val="single" w:sz="4" w:space="0" w:color="auto"/>
            </w:tcBorders>
          </w:tcPr>
          <w:p w14:paraId="54AC558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25A6D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Call Deflection</w:t>
            </w:r>
          </w:p>
        </w:tc>
        <w:tc>
          <w:tcPr>
            <w:tcW w:w="1134" w:type="dxa"/>
            <w:tcBorders>
              <w:top w:val="single" w:sz="4" w:space="0" w:color="auto"/>
              <w:left w:val="single" w:sz="4" w:space="0" w:color="auto"/>
              <w:bottom w:val="single" w:sz="4" w:space="0" w:color="auto"/>
              <w:right w:val="single" w:sz="4" w:space="0" w:color="auto"/>
            </w:tcBorders>
          </w:tcPr>
          <w:p w14:paraId="123A817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2CD347A4" w14:textId="77777777" w:rsidTr="00F95B94">
        <w:tc>
          <w:tcPr>
            <w:tcW w:w="800" w:type="dxa"/>
            <w:tcBorders>
              <w:top w:val="single" w:sz="4" w:space="0" w:color="auto"/>
              <w:left w:val="single" w:sz="4" w:space="0" w:color="auto"/>
              <w:bottom w:val="single" w:sz="4" w:space="0" w:color="auto"/>
              <w:right w:val="single" w:sz="4" w:space="0" w:color="auto"/>
            </w:tcBorders>
          </w:tcPr>
          <w:p w14:paraId="422AAD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5EF8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2873D2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N4-021040</w:t>
            </w:r>
          </w:p>
        </w:tc>
        <w:tc>
          <w:tcPr>
            <w:tcW w:w="618" w:type="dxa"/>
            <w:tcBorders>
              <w:top w:val="single" w:sz="4" w:space="0" w:color="auto"/>
              <w:left w:val="single" w:sz="4" w:space="0" w:color="auto"/>
              <w:bottom w:val="single" w:sz="4" w:space="0" w:color="auto"/>
              <w:right w:val="single" w:sz="4" w:space="0" w:color="auto"/>
            </w:tcBorders>
          </w:tcPr>
          <w:p w14:paraId="7E5DBA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470</w:t>
            </w:r>
          </w:p>
        </w:tc>
        <w:tc>
          <w:tcPr>
            <w:tcW w:w="236" w:type="dxa"/>
            <w:tcBorders>
              <w:top w:val="single" w:sz="4" w:space="0" w:color="auto"/>
              <w:left w:val="single" w:sz="4" w:space="0" w:color="auto"/>
              <w:bottom w:val="single" w:sz="4" w:space="0" w:color="auto"/>
              <w:right w:val="single" w:sz="4" w:space="0" w:color="auto"/>
            </w:tcBorders>
          </w:tcPr>
          <w:p w14:paraId="6CC5E5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EFB99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usage of "Roaming not allowed" error</w:t>
            </w:r>
          </w:p>
        </w:tc>
        <w:tc>
          <w:tcPr>
            <w:tcW w:w="1134" w:type="dxa"/>
            <w:tcBorders>
              <w:top w:val="single" w:sz="4" w:space="0" w:color="auto"/>
              <w:left w:val="single" w:sz="4" w:space="0" w:color="auto"/>
              <w:bottom w:val="single" w:sz="4" w:space="0" w:color="auto"/>
              <w:right w:val="single" w:sz="4" w:space="0" w:color="auto"/>
            </w:tcBorders>
          </w:tcPr>
          <w:p w14:paraId="153EFF4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766943AA" w14:textId="77777777" w:rsidTr="00F95B94">
        <w:tc>
          <w:tcPr>
            <w:tcW w:w="800" w:type="dxa"/>
            <w:tcBorders>
              <w:top w:val="single" w:sz="4" w:space="0" w:color="auto"/>
              <w:left w:val="single" w:sz="4" w:space="0" w:color="auto"/>
              <w:bottom w:val="single" w:sz="4" w:space="0" w:color="auto"/>
              <w:right w:val="single" w:sz="4" w:space="0" w:color="auto"/>
            </w:tcBorders>
          </w:tcPr>
          <w:p w14:paraId="40702F0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AC9E2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1E0B23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N4-021041</w:t>
            </w:r>
          </w:p>
        </w:tc>
        <w:tc>
          <w:tcPr>
            <w:tcW w:w="618" w:type="dxa"/>
            <w:tcBorders>
              <w:top w:val="single" w:sz="4" w:space="0" w:color="auto"/>
              <w:left w:val="single" w:sz="4" w:space="0" w:color="auto"/>
              <w:bottom w:val="single" w:sz="4" w:space="0" w:color="auto"/>
              <w:right w:val="single" w:sz="4" w:space="0" w:color="auto"/>
            </w:tcBorders>
          </w:tcPr>
          <w:p w14:paraId="2C5FC4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471</w:t>
            </w:r>
          </w:p>
        </w:tc>
        <w:tc>
          <w:tcPr>
            <w:tcW w:w="236" w:type="dxa"/>
            <w:tcBorders>
              <w:top w:val="single" w:sz="4" w:space="0" w:color="auto"/>
              <w:left w:val="single" w:sz="4" w:space="0" w:color="auto"/>
              <w:bottom w:val="single" w:sz="4" w:space="0" w:color="auto"/>
              <w:right w:val="single" w:sz="4" w:space="0" w:color="auto"/>
            </w:tcBorders>
          </w:tcPr>
          <w:p w14:paraId="70FC41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87A18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Clarifications on Send Identification</w:t>
            </w:r>
          </w:p>
        </w:tc>
        <w:tc>
          <w:tcPr>
            <w:tcW w:w="1134" w:type="dxa"/>
            <w:tcBorders>
              <w:top w:val="single" w:sz="4" w:space="0" w:color="auto"/>
              <w:left w:val="single" w:sz="4" w:space="0" w:color="auto"/>
              <w:bottom w:val="single" w:sz="4" w:space="0" w:color="auto"/>
              <w:right w:val="single" w:sz="4" w:space="0" w:color="auto"/>
            </w:tcBorders>
          </w:tcPr>
          <w:p w14:paraId="1F14A7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F21F459" w14:textId="77777777" w:rsidTr="00F95B94">
        <w:tc>
          <w:tcPr>
            <w:tcW w:w="800" w:type="dxa"/>
            <w:tcBorders>
              <w:top w:val="single" w:sz="4" w:space="0" w:color="auto"/>
              <w:left w:val="single" w:sz="4" w:space="0" w:color="auto"/>
              <w:bottom w:val="single" w:sz="4" w:space="0" w:color="auto"/>
              <w:right w:val="single" w:sz="4" w:space="0" w:color="auto"/>
            </w:tcBorders>
          </w:tcPr>
          <w:p w14:paraId="3F55BCE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73BE1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2F5141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N4-021094</w:t>
            </w:r>
          </w:p>
        </w:tc>
        <w:tc>
          <w:tcPr>
            <w:tcW w:w="618" w:type="dxa"/>
            <w:tcBorders>
              <w:top w:val="single" w:sz="4" w:space="0" w:color="auto"/>
              <w:left w:val="single" w:sz="4" w:space="0" w:color="auto"/>
              <w:bottom w:val="single" w:sz="4" w:space="0" w:color="auto"/>
              <w:right w:val="single" w:sz="4" w:space="0" w:color="auto"/>
            </w:tcBorders>
          </w:tcPr>
          <w:p w14:paraId="5B3EF3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479</w:t>
            </w:r>
          </w:p>
        </w:tc>
        <w:tc>
          <w:tcPr>
            <w:tcW w:w="236" w:type="dxa"/>
            <w:tcBorders>
              <w:top w:val="single" w:sz="4" w:space="0" w:color="auto"/>
              <w:left w:val="single" w:sz="4" w:space="0" w:color="auto"/>
              <w:bottom w:val="single" w:sz="4" w:space="0" w:color="auto"/>
              <w:right w:val="single" w:sz="4" w:space="0" w:color="auto"/>
            </w:tcBorders>
          </w:tcPr>
          <w:p w14:paraId="1921B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E09DD3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tcPr>
          <w:p w14:paraId="1B7769C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4823DFC9" w14:textId="77777777" w:rsidTr="00F95B94">
        <w:tc>
          <w:tcPr>
            <w:tcW w:w="800" w:type="dxa"/>
            <w:tcBorders>
              <w:top w:val="single" w:sz="4" w:space="0" w:color="auto"/>
              <w:left w:val="single" w:sz="4" w:space="0" w:color="auto"/>
              <w:bottom w:val="single" w:sz="4" w:space="0" w:color="auto"/>
              <w:right w:val="single" w:sz="4" w:space="0" w:color="auto"/>
            </w:tcBorders>
          </w:tcPr>
          <w:p w14:paraId="64A7DA3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66C43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525A20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N4-021047</w:t>
            </w:r>
          </w:p>
        </w:tc>
        <w:tc>
          <w:tcPr>
            <w:tcW w:w="618" w:type="dxa"/>
            <w:tcBorders>
              <w:top w:val="single" w:sz="4" w:space="0" w:color="auto"/>
              <w:left w:val="single" w:sz="4" w:space="0" w:color="auto"/>
              <w:bottom w:val="single" w:sz="4" w:space="0" w:color="auto"/>
              <w:right w:val="single" w:sz="4" w:space="0" w:color="auto"/>
            </w:tcBorders>
          </w:tcPr>
          <w:p w14:paraId="66A020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480</w:t>
            </w:r>
          </w:p>
        </w:tc>
        <w:tc>
          <w:tcPr>
            <w:tcW w:w="236" w:type="dxa"/>
            <w:tcBorders>
              <w:top w:val="single" w:sz="4" w:space="0" w:color="auto"/>
              <w:left w:val="single" w:sz="4" w:space="0" w:color="auto"/>
              <w:bottom w:val="single" w:sz="4" w:space="0" w:color="auto"/>
              <w:right w:val="single" w:sz="4" w:space="0" w:color="auto"/>
            </w:tcBorders>
          </w:tcPr>
          <w:p w14:paraId="281A5F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6CEDD2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ChargingNotification feature</w:t>
            </w:r>
          </w:p>
        </w:tc>
        <w:tc>
          <w:tcPr>
            <w:tcW w:w="1134" w:type="dxa"/>
            <w:tcBorders>
              <w:top w:val="single" w:sz="4" w:space="0" w:color="auto"/>
              <w:left w:val="single" w:sz="4" w:space="0" w:color="auto"/>
              <w:bottom w:val="single" w:sz="4" w:space="0" w:color="auto"/>
              <w:right w:val="single" w:sz="4" w:space="0" w:color="auto"/>
            </w:tcBorders>
          </w:tcPr>
          <w:p w14:paraId="19074D0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694DB160" w14:textId="77777777" w:rsidTr="00F95B94">
        <w:tc>
          <w:tcPr>
            <w:tcW w:w="800" w:type="dxa"/>
            <w:tcBorders>
              <w:top w:val="single" w:sz="4" w:space="0" w:color="auto"/>
              <w:left w:val="single" w:sz="4" w:space="0" w:color="auto"/>
              <w:bottom w:val="single" w:sz="4" w:space="0" w:color="auto"/>
              <w:right w:val="single" w:sz="4" w:space="0" w:color="auto"/>
            </w:tcBorders>
          </w:tcPr>
          <w:p w14:paraId="234D09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D7AC0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493E3E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N4-020810</w:t>
            </w:r>
          </w:p>
        </w:tc>
        <w:tc>
          <w:tcPr>
            <w:tcW w:w="618" w:type="dxa"/>
            <w:tcBorders>
              <w:top w:val="single" w:sz="4" w:space="0" w:color="auto"/>
              <w:left w:val="single" w:sz="4" w:space="0" w:color="auto"/>
              <w:bottom w:val="single" w:sz="4" w:space="0" w:color="auto"/>
              <w:right w:val="single" w:sz="4" w:space="0" w:color="auto"/>
            </w:tcBorders>
          </w:tcPr>
          <w:p w14:paraId="73EBFC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481</w:t>
            </w:r>
          </w:p>
        </w:tc>
        <w:tc>
          <w:tcPr>
            <w:tcW w:w="236" w:type="dxa"/>
            <w:tcBorders>
              <w:top w:val="single" w:sz="4" w:space="0" w:color="auto"/>
              <w:left w:val="single" w:sz="4" w:space="0" w:color="auto"/>
              <w:bottom w:val="single" w:sz="4" w:space="0" w:color="auto"/>
              <w:right w:val="single" w:sz="4" w:space="0" w:color="auto"/>
            </w:tcBorders>
          </w:tcPr>
          <w:p w14:paraId="3F3F14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20509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CR29.002-443 (rel5) on extensions to ATM for CAMEL control of IMS</w:t>
            </w:r>
          </w:p>
        </w:tc>
        <w:tc>
          <w:tcPr>
            <w:tcW w:w="1134" w:type="dxa"/>
            <w:tcBorders>
              <w:top w:val="single" w:sz="4" w:space="0" w:color="auto"/>
              <w:left w:val="single" w:sz="4" w:space="0" w:color="auto"/>
              <w:bottom w:val="single" w:sz="4" w:space="0" w:color="auto"/>
              <w:right w:val="single" w:sz="4" w:space="0" w:color="auto"/>
            </w:tcBorders>
          </w:tcPr>
          <w:p w14:paraId="46453D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0892B483" w14:textId="77777777" w:rsidTr="00F95B94">
        <w:tc>
          <w:tcPr>
            <w:tcW w:w="800" w:type="dxa"/>
            <w:tcBorders>
              <w:top w:val="single" w:sz="4" w:space="0" w:color="auto"/>
              <w:left w:val="single" w:sz="4" w:space="0" w:color="auto"/>
              <w:bottom w:val="single" w:sz="4" w:space="0" w:color="auto"/>
              <w:right w:val="single" w:sz="4" w:space="0" w:color="auto"/>
            </w:tcBorders>
          </w:tcPr>
          <w:p w14:paraId="649A9A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A1786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17</w:t>
            </w:r>
          </w:p>
        </w:tc>
        <w:tc>
          <w:tcPr>
            <w:tcW w:w="941" w:type="dxa"/>
            <w:tcBorders>
              <w:top w:val="single" w:sz="4" w:space="0" w:color="auto"/>
              <w:left w:val="single" w:sz="4" w:space="0" w:color="auto"/>
              <w:bottom w:val="single" w:sz="4" w:space="0" w:color="auto"/>
              <w:right w:val="single" w:sz="4" w:space="0" w:color="auto"/>
            </w:tcBorders>
          </w:tcPr>
          <w:p w14:paraId="139C5E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N4-020809</w:t>
            </w:r>
          </w:p>
        </w:tc>
        <w:tc>
          <w:tcPr>
            <w:tcW w:w="618" w:type="dxa"/>
            <w:tcBorders>
              <w:top w:val="single" w:sz="4" w:space="0" w:color="auto"/>
              <w:left w:val="single" w:sz="4" w:space="0" w:color="auto"/>
              <w:bottom w:val="single" w:sz="4" w:space="0" w:color="auto"/>
              <w:right w:val="single" w:sz="4" w:space="0" w:color="auto"/>
            </w:tcBorders>
          </w:tcPr>
          <w:p w14:paraId="70E680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482</w:t>
            </w:r>
          </w:p>
        </w:tc>
        <w:tc>
          <w:tcPr>
            <w:tcW w:w="236" w:type="dxa"/>
            <w:tcBorders>
              <w:top w:val="single" w:sz="4" w:space="0" w:color="auto"/>
              <w:left w:val="single" w:sz="4" w:space="0" w:color="auto"/>
              <w:bottom w:val="single" w:sz="4" w:space="0" w:color="auto"/>
              <w:right w:val="single" w:sz="4" w:space="0" w:color="auto"/>
            </w:tcBorders>
          </w:tcPr>
          <w:p w14:paraId="55DF9B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E6D14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to 29.002 for the support of the MAP Si interface</w:t>
            </w:r>
          </w:p>
        </w:tc>
        <w:tc>
          <w:tcPr>
            <w:tcW w:w="1134" w:type="dxa"/>
            <w:tcBorders>
              <w:top w:val="single" w:sz="4" w:space="0" w:color="auto"/>
              <w:left w:val="single" w:sz="4" w:space="0" w:color="auto"/>
              <w:bottom w:val="single" w:sz="4" w:space="0" w:color="auto"/>
              <w:right w:val="single" w:sz="4" w:space="0" w:color="auto"/>
            </w:tcBorders>
          </w:tcPr>
          <w:p w14:paraId="39A84C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5.3.0</w:t>
            </w:r>
          </w:p>
        </w:tc>
      </w:tr>
      <w:tr w:rsidR="00C33898" w:rsidRPr="00653FE2" w14:paraId="17803D4A" w14:textId="77777777" w:rsidTr="00F95B94">
        <w:tc>
          <w:tcPr>
            <w:tcW w:w="800" w:type="dxa"/>
            <w:tcBorders>
              <w:top w:val="single" w:sz="4" w:space="0" w:color="auto"/>
              <w:left w:val="single" w:sz="4" w:space="0" w:color="auto"/>
              <w:bottom w:val="single" w:sz="4" w:space="0" w:color="auto"/>
              <w:right w:val="single" w:sz="4" w:space="0" w:color="auto"/>
            </w:tcBorders>
          </w:tcPr>
          <w:p w14:paraId="7F23BE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4BA9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06B8C6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N4-021290</w:t>
            </w:r>
          </w:p>
        </w:tc>
        <w:tc>
          <w:tcPr>
            <w:tcW w:w="618" w:type="dxa"/>
            <w:tcBorders>
              <w:top w:val="single" w:sz="4" w:space="0" w:color="auto"/>
              <w:left w:val="single" w:sz="4" w:space="0" w:color="auto"/>
              <w:bottom w:val="single" w:sz="4" w:space="0" w:color="auto"/>
              <w:right w:val="single" w:sz="4" w:space="0" w:color="auto"/>
            </w:tcBorders>
          </w:tcPr>
          <w:p w14:paraId="79A53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499</w:t>
            </w:r>
          </w:p>
        </w:tc>
        <w:tc>
          <w:tcPr>
            <w:tcW w:w="236" w:type="dxa"/>
            <w:tcBorders>
              <w:top w:val="single" w:sz="4" w:space="0" w:color="auto"/>
              <w:left w:val="single" w:sz="4" w:space="0" w:color="auto"/>
              <w:bottom w:val="single" w:sz="4" w:space="0" w:color="auto"/>
              <w:right w:val="single" w:sz="4" w:space="0" w:color="auto"/>
            </w:tcBorders>
          </w:tcPr>
          <w:p w14:paraId="537661A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F8DA46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segmentation of O-CSI and T-CSI</w:t>
            </w:r>
          </w:p>
        </w:tc>
        <w:tc>
          <w:tcPr>
            <w:tcW w:w="1134" w:type="dxa"/>
            <w:tcBorders>
              <w:top w:val="single" w:sz="4" w:space="0" w:color="auto"/>
              <w:left w:val="single" w:sz="4" w:space="0" w:color="auto"/>
              <w:bottom w:val="single" w:sz="4" w:space="0" w:color="auto"/>
              <w:right w:val="single" w:sz="4" w:space="0" w:color="auto"/>
            </w:tcBorders>
          </w:tcPr>
          <w:p w14:paraId="77E7ED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08A16BB" w14:textId="77777777" w:rsidTr="00F95B94">
        <w:tc>
          <w:tcPr>
            <w:tcW w:w="800" w:type="dxa"/>
            <w:tcBorders>
              <w:top w:val="single" w:sz="4" w:space="0" w:color="auto"/>
              <w:left w:val="single" w:sz="4" w:space="0" w:color="auto"/>
              <w:bottom w:val="single" w:sz="4" w:space="0" w:color="auto"/>
              <w:right w:val="single" w:sz="4" w:space="0" w:color="auto"/>
            </w:tcBorders>
          </w:tcPr>
          <w:p w14:paraId="2DBC0B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222B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28ED38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N4-021418</w:t>
            </w:r>
          </w:p>
        </w:tc>
        <w:tc>
          <w:tcPr>
            <w:tcW w:w="618" w:type="dxa"/>
            <w:tcBorders>
              <w:top w:val="single" w:sz="4" w:space="0" w:color="auto"/>
              <w:left w:val="single" w:sz="4" w:space="0" w:color="auto"/>
              <w:bottom w:val="single" w:sz="4" w:space="0" w:color="auto"/>
              <w:right w:val="single" w:sz="4" w:space="0" w:color="auto"/>
            </w:tcBorders>
          </w:tcPr>
          <w:p w14:paraId="2F939E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508</w:t>
            </w:r>
          </w:p>
        </w:tc>
        <w:tc>
          <w:tcPr>
            <w:tcW w:w="236" w:type="dxa"/>
            <w:tcBorders>
              <w:top w:val="single" w:sz="4" w:space="0" w:color="auto"/>
              <w:left w:val="single" w:sz="4" w:space="0" w:color="auto"/>
              <w:bottom w:val="single" w:sz="4" w:space="0" w:color="auto"/>
              <w:right w:val="single" w:sz="4" w:space="0" w:color="auto"/>
            </w:tcBorders>
          </w:tcPr>
          <w:p w14:paraId="4D43F1D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2A18A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correction</w:t>
            </w:r>
          </w:p>
        </w:tc>
        <w:tc>
          <w:tcPr>
            <w:tcW w:w="1134" w:type="dxa"/>
            <w:tcBorders>
              <w:top w:val="single" w:sz="4" w:space="0" w:color="auto"/>
              <w:left w:val="single" w:sz="4" w:space="0" w:color="auto"/>
              <w:bottom w:val="single" w:sz="4" w:space="0" w:color="auto"/>
              <w:right w:val="single" w:sz="4" w:space="0" w:color="auto"/>
            </w:tcBorders>
          </w:tcPr>
          <w:p w14:paraId="4A4ABE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25D7CCD" w14:textId="77777777" w:rsidTr="00F95B94">
        <w:tc>
          <w:tcPr>
            <w:tcW w:w="800" w:type="dxa"/>
            <w:tcBorders>
              <w:top w:val="single" w:sz="4" w:space="0" w:color="auto"/>
              <w:left w:val="single" w:sz="4" w:space="0" w:color="auto"/>
              <w:bottom w:val="single" w:sz="4" w:space="0" w:color="auto"/>
              <w:right w:val="single" w:sz="4" w:space="0" w:color="auto"/>
            </w:tcBorders>
          </w:tcPr>
          <w:p w14:paraId="3C96DEF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2F4C4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032479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N4-021563</w:t>
            </w:r>
          </w:p>
        </w:tc>
        <w:tc>
          <w:tcPr>
            <w:tcW w:w="618" w:type="dxa"/>
            <w:tcBorders>
              <w:top w:val="single" w:sz="4" w:space="0" w:color="auto"/>
              <w:left w:val="single" w:sz="4" w:space="0" w:color="auto"/>
              <w:bottom w:val="single" w:sz="4" w:space="0" w:color="auto"/>
              <w:right w:val="single" w:sz="4" w:space="0" w:color="auto"/>
            </w:tcBorders>
          </w:tcPr>
          <w:p w14:paraId="295943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511</w:t>
            </w:r>
          </w:p>
        </w:tc>
        <w:tc>
          <w:tcPr>
            <w:tcW w:w="236" w:type="dxa"/>
            <w:tcBorders>
              <w:top w:val="single" w:sz="4" w:space="0" w:color="auto"/>
              <w:left w:val="single" w:sz="4" w:space="0" w:color="auto"/>
              <w:bottom w:val="single" w:sz="4" w:space="0" w:color="auto"/>
              <w:right w:val="single" w:sz="4" w:space="0" w:color="auto"/>
            </w:tcBorders>
          </w:tcPr>
          <w:p w14:paraId="608794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C4F26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Addtion of reference number to deferred location request procedure</w:t>
            </w:r>
          </w:p>
        </w:tc>
        <w:tc>
          <w:tcPr>
            <w:tcW w:w="1134" w:type="dxa"/>
            <w:tcBorders>
              <w:top w:val="single" w:sz="4" w:space="0" w:color="auto"/>
              <w:left w:val="single" w:sz="4" w:space="0" w:color="auto"/>
              <w:bottom w:val="single" w:sz="4" w:space="0" w:color="auto"/>
              <w:right w:val="single" w:sz="4" w:space="0" w:color="auto"/>
            </w:tcBorders>
          </w:tcPr>
          <w:p w14:paraId="13759E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E167750" w14:textId="77777777" w:rsidTr="00F95B94">
        <w:tc>
          <w:tcPr>
            <w:tcW w:w="800" w:type="dxa"/>
            <w:tcBorders>
              <w:top w:val="single" w:sz="4" w:space="0" w:color="auto"/>
              <w:left w:val="single" w:sz="4" w:space="0" w:color="auto"/>
              <w:bottom w:val="single" w:sz="4" w:space="0" w:color="auto"/>
              <w:right w:val="single" w:sz="4" w:space="0" w:color="auto"/>
            </w:tcBorders>
          </w:tcPr>
          <w:p w14:paraId="778994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412A5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0A6ABA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N4-021573</w:t>
            </w:r>
          </w:p>
        </w:tc>
        <w:tc>
          <w:tcPr>
            <w:tcW w:w="618" w:type="dxa"/>
            <w:tcBorders>
              <w:top w:val="single" w:sz="4" w:space="0" w:color="auto"/>
              <w:left w:val="single" w:sz="4" w:space="0" w:color="auto"/>
              <w:bottom w:val="single" w:sz="4" w:space="0" w:color="auto"/>
              <w:right w:val="single" w:sz="4" w:space="0" w:color="auto"/>
            </w:tcBorders>
          </w:tcPr>
          <w:p w14:paraId="3B71A8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516</w:t>
            </w:r>
          </w:p>
        </w:tc>
        <w:tc>
          <w:tcPr>
            <w:tcW w:w="236" w:type="dxa"/>
            <w:tcBorders>
              <w:top w:val="single" w:sz="4" w:space="0" w:color="auto"/>
              <w:left w:val="single" w:sz="4" w:space="0" w:color="auto"/>
              <w:bottom w:val="single" w:sz="4" w:space="0" w:color="auto"/>
              <w:right w:val="single" w:sz="4" w:space="0" w:color="auto"/>
            </w:tcBorders>
          </w:tcPr>
          <w:p w14:paraId="125BD2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7A4C2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Handover parameters</w:t>
            </w:r>
          </w:p>
        </w:tc>
        <w:tc>
          <w:tcPr>
            <w:tcW w:w="1134" w:type="dxa"/>
            <w:tcBorders>
              <w:top w:val="single" w:sz="4" w:space="0" w:color="auto"/>
              <w:left w:val="single" w:sz="4" w:space="0" w:color="auto"/>
              <w:bottom w:val="single" w:sz="4" w:space="0" w:color="auto"/>
              <w:right w:val="single" w:sz="4" w:space="0" w:color="auto"/>
            </w:tcBorders>
          </w:tcPr>
          <w:p w14:paraId="36C3516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4648E11" w14:textId="77777777" w:rsidTr="00F95B94">
        <w:tc>
          <w:tcPr>
            <w:tcW w:w="800" w:type="dxa"/>
            <w:tcBorders>
              <w:top w:val="single" w:sz="4" w:space="0" w:color="auto"/>
              <w:left w:val="single" w:sz="4" w:space="0" w:color="auto"/>
              <w:bottom w:val="single" w:sz="4" w:space="0" w:color="auto"/>
              <w:right w:val="single" w:sz="4" w:space="0" w:color="auto"/>
            </w:tcBorders>
          </w:tcPr>
          <w:p w14:paraId="3EEC40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6AEC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0906F0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N4-021299</w:t>
            </w:r>
          </w:p>
        </w:tc>
        <w:tc>
          <w:tcPr>
            <w:tcW w:w="618" w:type="dxa"/>
            <w:tcBorders>
              <w:top w:val="single" w:sz="4" w:space="0" w:color="auto"/>
              <w:left w:val="single" w:sz="4" w:space="0" w:color="auto"/>
              <w:bottom w:val="single" w:sz="4" w:space="0" w:color="auto"/>
              <w:right w:val="single" w:sz="4" w:space="0" w:color="auto"/>
            </w:tcBorders>
          </w:tcPr>
          <w:p w14:paraId="6A3DC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442</w:t>
            </w:r>
          </w:p>
        </w:tc>
        <w:tc>
          <w:tcPr>
            <w:tcW w:w="236" w:type="dxa"/>
            <w:tcBorders>
              <w:top w:val="single" w:sz="4" w:space="0" w:color="auto"/>
              <w:left w:val="single" w:sz="4" w:space="0" w:color="auto"/>
              <w:bottom w:val="single" w:sz="4" w:space="0" w:color="auto"/>
              <w:right w:val="single" w:sz="4" w:space="0" w:color="auto"/>
            </w:tcBorders>
          </w:tcPr>
          <w:p w14:paraId="60243F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6995A1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Description of MT SM delivery via two serving nodes</w:t>
            </w:r>
          </w:p>
        </w:tc>
        <w:tc>
          <w:tcPr>
            <w:tcW w:w="1134" w:type="dxa"/>
            <w:tcBorders>
              <w:top w:val="single" w:sz="4" w:space="0" w:color="auto"/>
              <w:left w:val="single" w:sz="4" w:space="0" w:color="auto"/>
              <w:bottom w:val="single" w:sz="4" w:space="0" w:color="auto"/>
              <w:right w:val="single" w:sz="4" w:space="0" w:color="auto"/>
            </w:tcBorders>
          </w:tcPr>
          <w:p w14:paraId="2C689D3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4CB5DBC" w14:textId="77777777" w:rsidTr="00F95B94">
        <w:tc>
          <w:tcPr>
            <w:tcW w:w="800" w:type="dxa"/>
            <w:tcBorders>
              <w:top w:val="single" w:sz="4" w:space="0" w:color="auto"/>
              <w:left w:val="single" w:sz="4" w:space="0" w:color="auto"/>
              <w:bottom w:val="single" w:sz="4" w:space="0" w:color="auto"/>
              <w:right w:val="single" w:sz="4" w:space="0" w:color="auto"/>
            </w:tcBorders>
          </w:tcPr>
          <w:p w14:paraId="60AAED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627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137CB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N4-021294</w:t>
            </w:r>
          </w:p>
        </w:tc>
        <w:tc>
          <w:tcPr>
            <w:tcW w:w="618" w:type="dxa"/>
            <w:tcBorders>
              <w:top w:val="single" w:sz="4" w:space="0" w:color="auto"/>
              <w:left w:val="single" w:sz="4" w:space="0" w:color="auto"/>
              <w:bottom w:val="single" w:sz="4" w:space="0" w:color="auto"/>
              <w:right w:val="single" w:sz="4" w:space="0" w:color="auto"/>
            </w:tcBorders>
          </w:tcPr>
          <w:p w14:paraId="329230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474</w:t>
            </w:r>
          </w:p>
        </w:tc>
        <w:tc>
          <w:tcPr>
            <w:tcW w:w="236" w:type="dxa"/>
            <w:tcBorders>
              <w:top w:val="single" w:sz="4" w:space="0" w:color="auto"/>
              <w:left w:val="single" w:sz="4" w:space="0" w:color="auto"/>
              <w:bottom w:val="single" w:sz="4" w:space="0" w:color="auto"/>
              <w:right w:val="single" w:sz="4" w:space="0" w:color="auto"/>
            </w:tcBorders>
          </w:tcPr>
          <w:p w14:paraId="2D4D9D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58D3D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handling of MT-SMS in the SGSN</w:t>
            </w:r>
          </w:p>
        </w:tc>
        <w:tc>
          <w:tcPr>
            <w:tcW w:w="1134" w:type="dxa"/>
            <w:tcBorders>
              <w:top w:val="single" w:sz="4" w:space="0" w:color="auto"/>
              <w:left w:val="single" w:sz="4" w:space="0" w:color="auto"/>
              <w:bottom w:val="single" w:sz="4" w:space="0" w:color="auto"/>
              <w:right w:val="single" w:sz="4" w:space="0" w:color="auto"/>
            </w:tcBorders>
          </w:tcPr>
          <w:p w14:paraId="668E86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69981C5" w14:textId="77777777" w:rsidTr="00F95B94">
        <w:tc>
          <w:tcPr>
            <w:tcW w:w="800" w:type="dxa"/>
            <w:tcBorders>
              <w:top w:val="single" w:sz="4" w:space="0" w:color="auto"/>
              <w:left w:val="single" w:sz="4" w:space="0" w:color="auto"/>
              <w:bottom w:val="single" w:sz="4" w:space="0" w:color="auto"/>
              <w:right w:val="single" w:sz="4" w:space="0" w:color="auto"/>
            </w:tcBorders>
          </w:tcPr>
          <w:p w14:paraId="08D7985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1FD01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723FA8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N4-021124</w:t>
            </w:r>
          </w:p>
        </w:tc>
        <w:tc>
          <w:tcPr>
            <w:tcW w:w="618" w:type="dxa"/>
            <w:tcBorders>
              <w:top w:val="single" w:sz="4" w:space="0" w:color="auto"/>
              <w:left w:val="single" w:sz="4" w:space="0" w:color="auto"/>
              <w:bottom w:val="single" w:sz="4" w:space="0" w:color="auto"/>
              <w:right w:val="single" w:sz="4" w:space="0" w:color="auto"/>
            </w:tcBorders>
          </w:tcPr>
          <w:p w14:paraId="0F279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475</w:t>
            </w:r>
          </w:p>
        </w:tc>
        <w:tc>
          <w:tcPr>
            <w:tcW w:w="236" w:type="dxa"/>
            <w:tcBorders>
              <w:top w:val="single" w:sz="4" w:space="0" w:color="auto"/>
              <w:left w:val="single" w:sz="4" w:space="0" w:color="auto"/>
              <w:bottom w:val="single" w:sz="4" w:space="0" w:color="auto"/>
              <w:right w:val="single" w:sz="4" w:space="0" w:color="auto"/>
            </w:tcBorders>
          </w:tcPr>
          <w:p w14:paraId="7D74849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A103F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ODB and CB for SMS</w:t>
            </w:r>
          </w:p>
        </w:tc>
        <w:tc>
          <w:tcPr>
            <w:tcW w:w="1134" w:type="dxa"/>
            <w:tcBorders>
              <w:top w:val="single" w:sz="4" w:space="0" w:color="auto"/>
              <w:left w:val="single" w:sz="4" w:space="0" w:color="auto"/>
              <w:bottom w:val="single" w:sz="4" w:space="0" w:color="auto"/>
              <w:right w:val="single" w:sz="4" w:space="0" w:color="auto"/>
            </w:tcBorders>
          </w:tcPr>
          <w:p w14:paraId="5C676BA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B49367D" w14:textId="77777777" w:rsidTr="00F95B94">
        <w:tc>
          <w:tcPr>
            <w:tcW w:w="800" w:type="dxa"/>
            <w:tcBorders>
              <w:top w:val="single" w:sz="4" w:space="0" w:color="auto"/>
              <w:left w:val="single" w:sz="4" w:space="0" w:color="auto"/>
              <w:bottom w:val="single" w:sz="4" w:space="0" w:color="auto"/>
              <w:right w:val="single" w:sz="4" w:space="0" w:color="auto"/>
            </w:tcBorders>
          </w:tcPr>
          <w:p w14:paraId="4A141A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0480E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674F62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N4-021153</w:t>
            </w:r>
          </w:p>
        </w:tc>
        <w:tc>
          <w:tcPr>
            <w:tcW w:w="618" w:type="dxa"/>
            <w:tcBorders>
              <w:top w:val="single" w:sz="4" w:space="0" w:color="auto"/>
              <w:left w:val="single" w:sz="4" w:space="0" w:color="auto"/>
              <w:bottom w:val="single" w:sz="4" w:space="0" w:color="auto"/>
              <w:right w:val="single" w:sz="4" w:space="0" w:color="auto"/>
            </w:tcBorders>
          </w:tcPr>
          <w:p w14:paraId="6B71BD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486</w:t>
            </w:r>
          </w:p>
        </w:tc>
        <w:tc>
          <w:tcPr>
            <w:tcW w:w="236" w:type="dxa"/>
            <w:tcBorders>
              <w:top w:val="single" w:sz="4" w:space="0" w:color="auto"/>
              <w:left w:val="single" w:sz="4" w:space="0" w:color="auto"/>
              <w:bottom w:val="single" w:sz="4" w:space="0" w:color="auto"/>
              <w:right w:val="single" w:sz="4" w:space="0" w:color="auto"/>
            </w:tcBorders>
          </w:tcPr>
          <w:p w14:paraId="058A6BD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A57C3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IMEI check for SGSN</w:t>
            </w:r>
          </w:p>
        </w:tc>
        <w:tc>
          <w:tcPr>
            <w:tcW w:w="1134" w:type="dxa"/>
            <w:tcBorders>
              <w:top w:val="single" w:sz="4" w:space="0" w:color="auto"/>
              <w:left w:val="single" w:sz="4" w:space="0" w:color="auto"/>
              <w:bottom w:val="single" w:sz="4" w:space="0" w:color="auto"/>
              <w:right w:val="single" w:sz="4" w:space="0" w:color="auto"/>
            </w:tcBorders>
          </w:tcPr>
          <w:p w14:paraId="040693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1C23868" w14:textId="77777777" w:rsidTr="00F95B94">
        <w:tc>
          <w:tcPr>
            <w:tcW w:w="800" w:type="dxa"/>
            <w:tcBorders>
              <w:top w:val="single" w:sz="4" w:space="0" w:color="auto"/>
              <w:left w:val="single" w:sz="4" w:space="0" w:color="auto"/>
              <w:bottom w:val="single" w:sz="4" w:space="0" w:color="auto"/>
              <w:right w:val="single" w:sz="4" w:space="0" w:color="auto"/>
            </w:tcBorders>
          </w:tcPr>
          <w:p w14:paraId="12BC06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589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2C86ED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N4-021467</w:t>
            </w:r>
          </w:p>
        </w:tc>
        <w:tc>
          <w:tcPr>
            <w:tcW w:w="618" w:type="dxa"/>
            <w:tcBorders>
              <w:top w:val="single" w:sz="4" w:space="0" w:color="auto"/>
              <w:left w:val="single" w:sz="4" w:space="0" w:color="auto"/>
              <w:bottom w:val="single" w:sz="4" w:space="0" w:color="auto"/>
              <w:right w:val="single" w:sz="4" w:space="0" w:color="auto"/>
            </w:tcBorders>
          </w:tcPr>
          <w:p w14:paraId="4F45D3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489</w:t>
            </w:r>
          </w:p>
        </w:tc>
        <w:tc>
          <w:tcPr>
            <w:tcW w:w="236" w:type="dxa"/>
            <w:tcBorders>
              <w:top w:val="single" w:sz="4" w:space="0" w:color="auto"/>
              <w:left w:val="single" w:sz="4" w:space="0" w:color="auto"/>
              <w:bottom w:val="single" w:sz="4" w:space="0" w:color="auto"/>
              <w:right w:val="single" w:sz="4" w:space="0" w:color="auto"/>
            </w:tcBorders>
          </w:tcPr>
          <w:p w14:paraId="44C455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3B0CE5E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Available codecs list and selected codec indication</w:t>
            </w:r>
          </w:p>
        </w:tc>
        <w:tc>
          <w:tcPr>
            <w:tcW w:w="1134" w:type="dxa"/>
            <w:tcBorders>
              <w:top w:val="single" w:sz="4" w:space="0" w:color="auto"/>
              <w:left w:val="single" w:sz="4" w:space="0" w:color="auto"/>
              <w:bottom w:val="single" w:sz="4" w:space="0" w:color="auto"/>
              <w:right w:val="single" w:sz="4" w:space="0" w:color="auto"/>
            </w:tcBorders>
          </w:tcPr>
          <w:p w14:paraId="78DD6D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7D78DD3A" w14:textId="77777777" w:rsidTr="00F95B94">
        <w:tc>
          <w:tcPr>
            <w:tcW w:w="800" w:type="dxa"/>
            <w:tcBorders>
              <w:top w:val="single" w:sz="4" w:space="0" w:color="auto"/>
              <w:left w:val="single" w:sz="4" w:space="0" w:color="auto"/>
              <w:bottom w:val="single" w:sz="4" w:space="0" w:color="auto"/>
              <w:right w:val="single" w:sz="4" w:space="0" w:color="auto"/>
            </w:tcBorders>
          </w:tcPr>
          <w:p w14:paraId="72FAE6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57FB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30689B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N4-021194</w:t>
            </w:r>
          </w:p>
        </w:tc>
        <w:tc>
          <w:tcPr>
            <w:tcW w:w="618" w:type="dxa"/>
            <w:tcBorders>
              <w:top w:val="single" w:sz="4" w:space="0" w:color="auto"/>
              <w:left w:val="single" w:sz="4" w:space="0" w:color="auto"/>
              <w:bottom w:val="single" w:sz="4" w:space="0" w:color="auto"/>
              <w:right w:val="single" w:sz="4" w:space="0" w:color="auto"/>
            </w:tcBorders>
          </w:tcPr>
          <w:p w14:paraId="381B8C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490</w:t>
            </w:r>
          </w:p>
        </w:tc>
        <w:tc>
          <w:tcPr>
            <w:tcW w:w="236" w:type="dxa"/>
            <w:tcBorders>
              <w:top w:val="single" w:sz="4" w:space="0" w:color="auto"/>
              <w:left w:val="single" w:sz="4" w:space="0" w:color="auto"/>
              <w:bottom w:val="single" w:sz="4" w:space="0" w:color="auto"/>
              <w:right w:val="single" w:sz="4" w:space="0" w:color="auto"/>
            </w:tcBorders>
          </w:tcPr>
          <w:p w14:paraId="13D7D05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95FA3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of the use of Requested CAMEL Subscription Info parameters</w:t>
            </w:r>
          </w:p>
        </w:tc>
        <w:tc>
          <w:tcPr>
            <w:tcW w:w="1134" w:type="dxa"/>
            <w:tcBorders>
              <w:top w:val="single" w:sz="4" w:space="0" w:color="auto"/>
              <w:left w:val="single" w:sz="4" w:space="0" w:color="auto"/>
              <w:bottom w:val="single" w:sz="4" w:space="0" w:color="auto"/>
              <w:right w:val="single" w:sz="4" w:space="0" w:color="auto"/>
            </w:tcBorders>
          </w:tcPr>
          <w:p w14:paraId="4505757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1071B6E3" w14:textId="77777777" w:rsidTr="00F95B94">
        <w:tc>
          <w:tcPr>
            <w:tcW w:w="800" w:type="dxa"/>
            <w:tcBorders>
              <w:top w:val="single" w:sz="4" w:space="0" w:color="auto"/>
              <w:left w:val="single" w:sz="4" w:space="0" w:color="auto"/>
              <w:bottom w:val="single" w:sz="4" w:space="0" w:color="auto"/>
              <w:right w:val="single" w:sz="4" w:space="0" w:color="auto"/>
            </w:tcBorders>
          </w:tcPr>
          <w:p w14:paraId="20CBE9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9C37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6BD520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N4-021252</w:t>
            </w:r>
          </w:p>
        </w:tc>
        <w:tc>
          <w:tcPr>
            <w:tcW w:w="618" w:type="dxa"/>
            <w:tcBorders>
              <w:top w:val="single" w:sz="4" w:space="0" w:color="auto"/>
              <w:left w:val="single" w:sz="4" w:space="0" w:color="auto"/>
              <w:bottom w:val="single" w:sz="4" w:space="0" w:color="auto"/>
              <w:right w:val="single" w:sz="4" w:space="0" w:color="auto"/>
            </w:tcBorders>
          </w:tcPr>
          <w:p w14:paraId="6A496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495</w:t>
            </w:r>
          </w:p>
        </w:tc>
        <w:tc>
          <w:tcPr>
            <w:tcW w:w="236" w:type="dxa"/>
            <w:tcBorders>
              <w:top w:val="single" w:sz="4" w:space="0" w:color="auto"/>
              <w:left w:val="single" w:sz="4" w:space="0" w:color="auto"/>
              <w:bottom w:val="single" w:sz="4" w:space="0" w:color="auto"/>
              <w:right w:val="single" w:sz="4" w:space="0" w:color="auto"/>
            </w:tcBorders>
          </w:tcPr>
          <w:p w14:paraId="1D9BFA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3EEB6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RCH – adding O-CSI trigger criteria</w:t>
            </w:r>
          </w:p>
        </w:tc>
        <w:tc>
          <w:tcPr>
            <w:tcW w:w="1134" w:type="dxa"/>
            <w:tcBorders>
              <w:top w:val="single" w:sz="4" w:space="0" w:color="auto"/>
              <w:left w:val="single" w:sz="4" w:space="0" w:color="auto"/>
              <w:bottom w:val="single" w:sz="4" w:space="0" w:color="auto"/>
              <w:right w:val="single" w:sz="4" w:space="0" w:color="auto"/>
            </w:tcBorders>
          </w:tcPr>
          <w:p w14:paraId="77D062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FA25F72" w14:textId="77777777" w:rsidTr="00F95B94">
        <w:tc>
          <w:tcPr>
            <w:tcW w:w="800" w:type="dxa"/>
            <w:tcBorders>
              <w:top w:val="single" w:sz="4" w:space="0" w:color="auto"/>
              <w:left w:val="single" w:sz="4" w:space="0" w:color="auto"/>
              <w:bottom w:val="single" w:sz="4" w:space="0" w:color="auto"/>
              <w:right w:val="single" w:sz="4" w:space="0" w:color="auto"/>
            </w:tcBorders>
          </w:tcPr>
          <w:p w14:paraId="7581E0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28BBE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16095C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N4-021264</w:t>
            </w:r>
          </w:p>
        </w:tc>
        <w:tc>
          <w:tcPr>
            <w:tcW w:w="618" w:type="dxa"/>
            <w:tcBorders>
              <w:top w:val="single" w:sz="4" w:space="0" w:color="auto"/>
              <w:left w:val="single" w:sz="4" w:space="0" w:color="auto"/>
              <w:bottom w:val="single" w:sz="4" w:space="0" w:color="auto"/>
              <w:right w:val="single" w:sz="4" w:space="0" w:color="auto"/>
            </w:tcBorders>
          </w:tcPr>
          <w:p w14:paraId="003F4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496</w:t>
            </w:r>
          </w:p>
        </w:tc>
        <w:tc>
          <w:tcPr>
            <w:tcW w:w="236" w:type="dxa"/>
            <w:tcBorders>
              <w:top w:val="single" w:sz="4" w:space="0" w:color="auto"/>
              <w:left w:val="single" w:sz="4" w:space="0" w:color="auto"/>
              <w:bottom w:val="single" w:sz="4" w:space="0" w:color="auto"/>
              <w:right w:val="single" w:sz="4" w:space="0" w:color="auto"/>
            </w:tcBorders>
          </w:tcPr>
          <w:p w14:paraId="178A8AE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8FF38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MM-Code for MG-CSI</w:t>
            </w:r>
          </w:p>
        </w:tc>
        <w:tc>
          <w:tcPr>
            <w:tcW w:w="1134" w:type="dxa"/>
            <w:tcBorders>
              <w:top w:val="single" w:sz="4" w:space="0" w:color="auto"/>
              <w:left w:val="single" w:sz="4" w:space="0" w:color="auto"/>
              <w:bottom w:val="single" w:sz="4" w:space="0" w:color="auto"/>
              <w:right w:val="single" w:sz="4" w:space="0" w:color="auto"/>
            </w:tcBorders>
          </w:tcPr>
          <w:p w14:paraId="32248F8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2E0C5FE9" w14:textId="77777777" w:rsidTr="00F95B94">
        <w:tc>
          <w:tcPr>
            <w:tcW w:w="800" w:type="dxa"/>
            <w:tcBorders>
              <w:top w:val="single" w:sz="4" w:space="0" w:color="auto"/>
              <w:left w:val="single" w:sz="4" w:space="0" w:color="auto"/>
              <w:bottom w:val="single" w:sz="4" w:space="0" w:color="auto"/>
              <w:right w:val="single" w:sz="4" w:space="0" w:color="auto"/>
            </w:tcBorders>
          </w:tcPr>
          <w:p w14:paraId="53345D7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AF3BD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13AAAB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N4-021296</w:t>
            </w:r>
          </w:p>
        </w:tc>
        <w:tc>
          <w:tcPr>
            <w:tcW w:w="618" w:type="dxa"/>
            <w:tcBorders>
              <w:top w:val="single" w:sz="4" w:space="0" w:color="auto"/>
              <w:left w:val="single" w:sz="4" w:space="0" w:color="auto"/>
              <w:bottom w:val="single" w:sz="4" w:space="0" w:color="auto"/>
              <w:right w:val="single" w:sz="4" w:space="0" w:color="auto"/>
            </w:tcBorders>
          </w:tcPr>
          <w:p w14:paraId="157676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497</w:t>
            </w:r>
          </w:p>
        </w:tc>
        <w:tc>
          <w:tcPr>
            <w:tcW w:w="236" w:type="dxa"/>
            <w:tcBorders>
              <w:top w:val="single" w:sz="4" w:space="0" w:color="auto"/>
              <w:left w:val="single" w:sz="4" w:space="0" w:color="auto"/>
              <w:bottom w:val="single" w:sz="4" w:space="0" w:color="auto"/>
              <w:right w:val="single" w:sz="4" w:space="0" w:color="auto"/>
            </w:tcBorders>
          </w:tcPr>
          <w:p w14:paraId="7CB4B3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B59121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handling of partial implementations of CAMEL phase 4</w:t>
            </w:r>
          </w:p>
        </w:tc>
        <w:tc>
          <w:tcPr>
            <w:tcW w:w="1134" w:type="dxa"/>
            <w:tcBorders>
              <w:top w:val="single" w:sz="4" w:space="0" w:color="auto"/>
              <w:left w:val="single" w:sz="4" w:space="0" w:color="auto"/>
              <w:bottom w:val="single" w:sz="4" w:space="0" w:color="auto"/>
              <w:right w:val="single" w:sz="4" w:space="0" w:color="auto"/>
            </w:tcBorders>
          </w:tcPr>
          <w:p w14:paraId="631815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3629E31" w14:textId="77777777" w:rsidTr="00F95B94">
        <w:tc>
          <w:tcPr>
            <w:tcW w:w="800" w:type="dxa"/>
            <w:tcBorders>
              <w:top w:val="single" w:sz="4" w:space="0" w:color="auto"/>
              <w:left w:val="single" w:sz="4" w:space="0" w:color="auto"/>
              <w:bottom w:val="single" w:sz="4" w:space="0" w:color="auto"/>
              <w:right w:val="single" w:sz="4" w:space="0" w:color="auto"/>
            </w:tcBorders>
          </w:tcPr>
          <w:p w14:paraId="2BC83B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B93C6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2F4363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N4-021383</w:t>
            </w:r>
          </w:p>
        </w:tc>
        <w:tc>
          <w:tcPr>
            <w:tcW w:w="618" w:type="dxa"/>
            <w:tcBorders>
              <w:top w:val="single" w:sz="4" w:space="0" w:color="auto"/>
              <w:left w:val="single" w:sz="4" w:space="0" w:color="auto"/>
              <w:bottom w:val="single" w:sz="4" w:space="0" w:color="auto"/>
              <w:right w:val="single" w:sz="4" w:space="0" w:color="auto"/>
            </w:tcBorders>
          </w:tcPr>
          <w:p w14:paraId="47401F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512</w:t>
            </w:r>
          </w:p>
        </w:tc>
        <w:tc>
          <w:tcPr>
            <w:tcW w:w="236" w:type="dxa"/>
            <w:tcBorders>
              <w:top w:val="single" w:sz="4" w:space="0" w:color="auto"/>
              <w:left w:val="single" w:sz="4" w:space="0" w:color="auto"/>
              <w:bottom w:val="single" w:sz="4" w:space="0" w:color="auto"/>
              <w:right w:val="single" w:sz="4" w:space="0" w:color="auto"/>
            </w:tcBorders>
          </w:tcPr>
          <w:p w14:paraId="020F96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B0A56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Correcion of Codeword Handling</w:t>
            </w:r>
          </w:p>
        </w:tc>
        <w:tc>
          <w:tcPr>
            <w:tcW w:w="1134" w:type="dxa"/>
            <w:tcBorders>
              <w:top w:val="single" w:sz="4" w:space="0" w:color="auto"/>
              <w:left w:val="single" w:sz="4" w:space="0" w:color="auto"/>
              <w:bottom w:val="single" w:sz="4" w:space="0" w:color="auto"/>
              <w:right w:val="single" w:sz="4" w:space="0" w:color="auto"/>
            </w:tcBorders>
          </w:tcPr>
          <w:p w14:paraId="4697AA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03E1458E" w14:textId="77777777" w:rsidTr="00F95B94">
        <w:tc>
          <w:tcPr>
            <w:tcW w:w="800" w:type="dxa"/>
            <w:tcBorders>
              <w:top w:val="single" w:sz="4" w:space="0" w:color="auto"/>
              <w:left w:val="single" w:sz="4" w:space="0" w:color="auto"/>
              <w:bottom w:val="single" w:sz="4" w:space="0" w:color="auto"/>
              <w:right w:val="single" w:sz="4" w:space="0" w:color="auto"/>
            </w:tcBorders>
          </w:tcPr>
          <w:p w14:paraId="395B9AD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A50D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5AE27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N4-021443</w:t>
            </w:r>
          </w:p>
        </w:tc>
        <w:tc>
          <w:tcPr>
            <w:tcW w:w="618" w:type="dxa"/>
            <w:tcBorders>
              <w:top w:val="single" w:sz="4" w:space="0" w:color="auto"/>
              <w:left w:val="single" w:sz="4" w:space="0" w:color="auto"/>
              <w:bottom w:val="single" w:sz="4" w:space="0" w:color="auto"/>
              <w:right w:val="single" w:sz="4" w:space="0" w:color="auto"/>
            </w:tcBorders>
          </w:tcPr>
          <w:p w14:paraId="3D6CCA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513</w:t>
            </w:r>
          </w:p>
        </w:tc>
        <w:tc>
          <w:tcPr>
            <w:tcW w:w="236" w:type="dxa"/>
            <w:tcBorders>
              <w:top w:val="single" w:sz="4" w:space="0" w:color="auto"/>
              <w:left w:val="single" w:sz="4" w:space="0" w:color="auto"/>
              <w:bottom w:val="single" w:sz="4" w:space="0" w:color="auto"/>
              <w:right w:val="single" w:sz="4" w:space="0" w:color="auto"/>
            </w:tcBorders>
          </w:tcPr>
          <w:p w14:paraId="11A244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92904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to TS 23.078 in TS 29.002 regarding handling of VMSC address is missing</w:t>
            </w:r>
          </w:p>
        </w:tc>
        <w:tc>
          <w:tcPr>
            <w:tcW w:w="1134" w:type="dxa"/>
            <w:tcBorders>
              <w:top w:val="single" w:sz="4" w:space="0" w:color="auto"/>
              <w:left w:val="single" w:sz="4" w:space="0" w:color="auto"/>
              <w:bottom w:val="single" w:sz="4" w:space="0" w:color="auto"/>
              <w:right w:val="single" w:sz="4" w:space="0" w:color="auto"/>
            </w:tcBorders>
          </w:tcPr>
          <w:p w14:paraId="55AA5D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4E69E466" w14:textId="77777777" w:rsidTr="00F95B94">
        <w:tc>
          <w:tcPr>
            <w:tcW w:w="800" w:type="dxa"/>
            <w:tcBorders>
              <w:top w:val="single" w:sz="4" w:space="0" w:color="auto"/>
              <w:left w:val="single" w:sz="4" w:space="0" w:color="auto"/>
              <w:bottom w:val="single" w:sz="4" w:space="0" w:color="auto"/>
              <w:right w:val="single" w:sz="4" w:space="0" w:color="auto"/>
            </w:tcBorders>
          </w:tcPr>
          <w:p w14:paraId="74361B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AD818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2F251C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N4-021524</w:t>
            </w:r>
          </w:p>
        </w:tc>
        <w:tc>
          <w:tcPr>
            <w:tcW w:w="618" w:type="dxa"/>
            <w:tcBorders>
              <w:top w:val="single" w:sz="4" w:space="0" w:color="auto"/>
              <w:left w:val="single" w:sz="4" w:space="0" w:color="auto"/>
              <w:bottom w:val="single" w:sz="4" w:space="0" w:color="auto"/>
              <w:right w:val="single" w:sz="4" w:space="0" w:color="auto"/>
            </w:tcBorders>
          </w:tcPr>
          <w:p w14:paraId="3DC0F2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521</w:t>
            </w:r>
          </w:p>
        </w:tc>
        <w:tc>
          <w:tcPr>
            <w:tcW w:w="236" w:type="dxa"/>
            <w:tcBorders>
              <w:top w:val="single" w:sz="4" w:space="0" w:color="auto"/>
              <w:left w:val="single" w:sz="4" w:space="0" w:color="auto"/>
              <w:bottom w:val="single" w:sz="4" w:space="0" w:color="auto"/>
              <w:right w:val="single" w:sz="4" w:space="0" w:color="auto"/>
            </w:tcBorders>
          </w:tcPr>
          <w:p w14:paraId="2E2684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6B655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clean</w:t>
            </w:r>
            <w:r w:rsidRPr="00653FE2">
              <w:rPr>
                <w:rFonts w:ascii="Arial" w:hAnsi="Arial"/>
                <w:sz w:val="16"/>
                <w:lang w:eastAsia="ja-JP"/>
              </w:rPr>
              <w:noBreakHyphen/>
              <w:t>up</w:t>
            </w:r>
          </w:p>
        </w:tc>
        <w:tc>
          <w:tcPr>
            <w:tcW w:w="1134" w:type="dxa"/>
            <w:tcBorders>
              <w:top w:val="single" w:sz="4" w:space="0" w:color="auto"/>
              <w:left w:val="single" w:sz="4" w:space="0" w:color="auto"/>
              <w:bottom w:val="single" w:sz="4" w:space="0" w:color="auto"/>
              <w:right w:val="single" w:sz="4" w:space="0" w:color="auto"/>
            </w:tcBorders>
          </w:tcPr>
          <w:p w14:paraId="6BF26DC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3A2CE954" w14:textId="77777777" w:rsidTr="00F95B94">
        <w:tc>
          <w:tcPr>
            <w:tcW w:w="800" w:type="dxa"/>
            <w:tcBorders>
              <w:top w:val="single" w:sz="4" w:space="0" w:color="auto"/>
              <w:left w:val="single" w:sz="4" w:space="0" w:color="auto"/>
              <w:bottom w:val="single" w:sz="4" w:space="0" w:color="auto"/>
              <w:right w:val="single" w:sz="4" w:space="0" w:color="auto"/>
            </w:tcBorders>
          </w:tcPr>
          <w:p w14:paraId="4F6C01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D94ED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5570AF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N4-021531</w:t>
            </w:r>
          </w:p>
        </w:tc>
        <w:tc>
          <w:tcPr>
            <w:tcW w:w="618" w:type="dxa"/>
            <w:tcBorders>
              <w:top w:val="single" w:sz="4" w:space="0" w:color="auto"/>
              <w:left w:val="single" w:sz="4" w:space="0" w:color="auto"/>
              <w:bottom w:val="single" w:sz="4" w:space="0" w:color="auto"/>
              <w:right w:val="single" w:sz="4" w:space="0" w:color="auto"/>
            </w:tcBorders>
          </w:tcPr>
          <w:p w14:paraId="5F0954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522</w:t>
            </w:r>
          </w:p>
        </w:tc>
        <w:tc>
          <w:tcPr>
            <w:tcW w:w="236" w:type="dxa"/>
            <w:tcBorders>
              <w:top w:val="single" w:sz="4" w:space="0" w:color="auto"/>
              <w:left w:val="single" w:sz="4" w:space="0" w:color="auto"/>
              <w:bottom w:val="single" w:sz="4" w:space="0" w:color="auto"/>
              <w:right w:val="single" w:sz="4" w:space="0" w:color="auto"/>
            </w:tcBorders>
          </w:tcPr>
          <w:p w14:paraId="03EE65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BAACB0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Introduction of the CHOICE element </w:t>
            </w:r>
            <w:r>
              <w:rPr>
                <w:rFonts w:ascii="Arial" w:hAnsi="Arial"/>
                <w:sz w:val="16"/>
                <w:lang w:eastAsia="ja-JP"/>
              </w:rPr>
              <w:t>"</w:t>
            </w:r>
            <w:r w:rsidRPr="00653FE2">
              <w:rPr>
                <w:rFonts w:ascii="Arial" w:hAnsi="Arial"/>
                <w:sz w:val="16"/>
                <w:lang w:eastAsia="ja-JP"/>
              </w:rPr>
              <w:t>netDetNotReachable</w:t>
            </w:r>
            <w:r>
              <w:rPr>
                <w:rFonts w:ascii="Arial" w:hAnsi="Arial"/>
                <w:sz w:val="16"/>
                <w:lang w:eastAsia="ja-JP"/>
              </w:rPr>
              <w:t>"</w:t>
            </w:r>
            <w:r w:rsidRPr="00653FE2">
              <w:rPr>
                <w:rFonts w:ascii="Arial" w:hAnsi="Arial"/>
                <w:sz w:val="16"/>
                <w:lang w:eastAsia="ja-JP"/>
              </w:rPr>
              <w:t xml:space="preserve"> for PS-SubscriberState</w:t>
            </w:r>
          </w:p>
        </w:tc>
        <w:tc>
          <w:tcPr>
            <w:tcW w:w="1134" w:type="dxa"/>
            <w:tcBorders>
              <w:top w:val="single" w:sz="4" w:space="0" w:color="auto"/>
              <w:left w:val="single" w:sz="4" w:space="0" w:color="auto"/>
              <w:bottom w:val="single" w:sz="4" w:space="0" w:color="auto"/>
              <w:right w:val="single" w:sz="4" w:space="0" w:color="auto"/>
            </w:tcBorders>
          </w:tcPr>
          <w:p w14:paraId="123C9B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5.4.0</w:t>
            </w:r>
          </w:p>
        </w:tc>
      </w:tr>
      <w:tr w:rsidR="00C33898" w:rsidRPr="00653FE2" w14:paraId="6E9B5393" w14:textId="77777777" w:rsidTr="00F95B94">
        <w:tc>
          <w:tcPr>
            <w:tcW w:w="800" w:type="dxa"/>
            <w:tcBorders>
              <w:top w:val="single" w:sz="4" w:space="0" w:color="auto"/>
              <w:left w:val="single" w:sz="4" w:space="0" w:color="auto"/>
              <w:bottom w:val="single" w:sz="4" w:space="0" w:color="auto"/>
              <w:right w:val="single" w:sz="4" w:space="0" w:color="auto"/>
            </w:tcBorders>
          </w:tcPr>
          <w:p w14:paraId="68001F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7B8A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3196B0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N4-021260</w:t>
            </w:r>
          </w:p>
        </w:tc>
        <w:tc>
          <w:tcPr>
            <w:tcW w:w="618" w:type="dxa"/>
            <w:tcBorders>
              <w:top w:val="single" w:sz="4" w:space="0" w:color="auto"/>
              <w:left w:val="single" w:sz="4" w:space="0" w:color="auto"/>
              <w:bottom w:val="single" w:sz="4" w:space="0" w:color="auto"/>
              <w:right w:val="single" w:sz="4" w:space="0" w:color="auto"/>
            </w:tcBorders>
          </w:tcPr>
          <w:p w14:paraId="7CEAC8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491</w:t>
            </w:r>
          </w:p>
        </w:tc>
        <w:tc>
          <w:tcPr>
            <w:tcW w:w="236" w:type="dxa"/>
            <w:tcBorders>
              <w:top w:val="single" w:sz="4" w:space="0" w:color="auto"/>
              <w:left w:val="single" w:sz="4" w:space="0" w:color="auto"/>
              <w:bottom w:val="single" w:sz="4" w:space="0" w:color="auto"/>
              <w:right w:val="single" w:sz="4" w:space="0" w:color="auto"/>
            </w:tcBorders>
          </w:tcPr>
          <w:p w14:paraId="562B90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04CCB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Format Indicator to LCS Client ID</w:t>
            </w:r>
          </w:p>
        </w:tc>
        <w:tc>
          <w:tcPr>
            <w:tcW w:w="1134" w:type="dxa"/>
            <w:tcBorders>
              <w:top w:val="single" w:sz="4" w:space="0" w:color="auto"/>
              <w:left w:val="single" w:sz="4" w:space="0" w:color="auto"/>
              <w:bottom w:val="single" w:sz="4" w:space="0" w:color="auto"/>
              <w:right w:val="single" w:sz="4" w:space="0" w:color="auto"/>
            </w:tcBorders>
          </w:tcPr>
          <w:p w14:paraId="7D1A22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CC5EEFE" w14:textId="77777777" w:rsidTr="00F95B94">
        <w:tc>
          <w:tcPr>
            <w:tcW w:w="800" w:type="dxa"/>
            <w:tcBorders>
              <w:top w:val="single" w:sz="4" w:space="0" w:color="auto"/>
              <w:left w:val="single" w:sz="4" w:space="0" w:color="auto"/>
              <w:bottom w:val="single" w:sz="4" w:space="0" w:color="auto"/>
              <w:right w:val="single" w:sz="4" w:space="0" w:color="auto"/>
            </w:tcBorders>
          </w:tcPr>
          <w:p w14:paraId="57E232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BDFB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6255C98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N4-021504</w:t>
            </w:r>
          </w:p>
        </w:tc>
        <w:tc>
          <w:tcPr>
            <w:tcW w:w="618" w:type="dxa"/>
            <w:tcBorders>
              <w:top w:val="single" w:sz="4" w:space="0" w:color="auto"/>
              <w:left w:val="single" w:sz="4" w:space="0" w:color="auto"/>
              <w:bottom w:val="single" w:sz="4" w:space="0" w:color="auto"/>
              <w:right w:val="single" w:sz="4" w:space="0" w:color="auto"/>
            </w:tcBorders>
          </w:tcPr>
          <w:p w14:paraId="102191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517</w:t>
            </w:r>
          </w:p>
        </w:tc>
        <w:tc>
          <w:tcPr>
            <w:tcW w:w="236" w:type="dxa"/>
            <w:tcBorders>
              <w:top w:val="single" w:sz="4" w:space="0" w:color="auto"/>
              <w:left w:val="single" w:sz="4" w:space="0" w:color="auto"/>
              <w:bottom w:val="single" w:sz="4" w:space="0" w:color="auto"/>
              <w:right w:val="single" w:sz="4" w:space="0" w:color="auto"/>
            </w:tcBorders>
          </w:tcPr>
          <w:p w14:paraId="72D676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887E2D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Address to the Update Location and Update GPRS Location requests</w:t>
            </w:r>
          </w:p>
        </w:tc>
        <w:tc>
          <w:tcPr>
            <w:tcW w:w="1134" w:type="dxa"/>
            <w:tcBorders>
              <w:top w:val="single" w:sz="4" w:space="0" w:color="auto"/>
              <w:left w:val="single" w:sz="4" w:space="0" w:color="auto"/>
              <w:bottom w:val="single" w:sz="4" w:space="0" w:color="auto"/>
              <w:right w:val="single" w:sz="4" w:space="0" w:color="auto"/>
            </w:tcBorders>
          </w:tcPr>
          <w:p w14:paraId="001550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32BE48AA" w14:textId="77777777" w:rsidTr="00F95B94">
        <w:tc>
          <w:tcPr>
            <w:tcW w:w="800" w:type="dxa"/>
            <w:tcBorders>
              <w:top w:val="single" w:sz="4" w:space="0" w:color="auto"/>
              <w:left w:val="single" w:sz="4" w:space="0" w:color="auto"/>
              <w:bottom w:val="single" w:sz="4" w:space="0" w:color="auto"/>
              <w:right w:val="single" w:sz="4" w:space="0" w:color="auto"/>
            </w:tcBorders>
          </w:tcPr>
          <w:p w14:paraId="606E6B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72A8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050A1C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N4-021567</w:t>
            </w:r>
          </w:p>
        </w:tc>
        <w:tc>
          <w:tcPr>
            <w:tcW w:w="618" w:type="dxa"/>
            <w:tcBorders>
              <w:top w:val="single" w:sz="4" w:space="0" w:color="auto"/>
              <w:left w:val="single" w:sz="4" w:space="0" w:color="auto"/>
              <w:bottom w:val="single" w:sz="4" w:space="0" w:color="auto"/>
              <w:right w:val="single" w:sz="4" w:space="0" w:color="auto"/>
            </w:tcBorders>
          </w:tcPr>
          <w:p w14:paraId="6FE2EB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518</w:t>
            </w:r>
          </w:p>
        </w:tc>
        <w:tc>
          <w:tcPr>
            <w:tcW w:w="236" w:type="dxa"/>
            <w:tcBorders>
              <w:top w:val="single" w:sz="4" w:space="0" w:color="auto"/>
              <w:left w:val="single" w:sz="4" w:space="0" w:color="auto"/>
              <w:bottom w:val="single" w:sz="4" w:space="0" w:color="auto"/>
              <w:right w:val="single" w:sz="4" w:space="0" w:color="auto"/>
            </w:tcBorders>
          </w:tcPr>
          <w:p w14:paraId="6F80B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37801E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V-GMLC and H-GMLC Addresses to the Send Routing Info for LCS response</w:t>
            </w:r>
          </w:p>
        </w:tc>
        <w:tc>
          <w:tcPr>
            <w:tcW w:w="1134" w:type="dxa"/>
            <w:tcBorders>
              <w:top w:val="single" w:sz="4" w:space="0" w:color="auto"/>
              <w:left w:val="single" w:sz="4" w:space="0" w:color="auto"/>
              <w:bottom w:val="single" w:sz="4" w:space="0" w:color="auto"/>
              <w:right w:val="single" w:sz="4" w:space="0" w:color="auto"/>
            </w:tcBorders>
          </w:tcPr>
          <w:p w14:paraId="491E84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7E3EC305" w14:textId="77777777" w:rsidTr="00F95B94">
        <w:tc>
          <w:tcPr>
            <w:tcW w:w="800" w:type="dxa"/>
            <w:tcBorders>
              <w:top w:val="single" w:sz="4" w:space="0" w:color="auto"/>
              <w:left w:val="single" w:sz="4" w:space="0" w:color="auto"/>
              <w:bottom w:val="single" w:sz="4" w:space="0" w:color="auto"/>
              <w:right w:val="single" w:sz="4" w:space="0" w:color="auto"/>
            </w:tcBorders>
          </w:tcPr>
          <w:p w14:paraId="48F661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EFC9B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18-</w:t>
            </w:r>
          </w:p>
        </w:tc>
        <w:tc>
          <w:tcPr>
            <w:tcW w:w="941" w:type="dxa"/>
            <w:tcBorders>
              <w:top w:val="single" w:sz="4" w:space="0" w:color="auto"/>
              <w:left w:val="single" w:sz="4" w:space="0" w:color="auto"/>
              <w:bottom w:val="single" w:sz="4" w:space="0" w:color="auto"/>
              <w:right w:val="single" w:sz="4" w:space="0" w:color="auto"/>
            </w:tcBorders>
          </w:tcPr>
          <w:p w14:paraId="2BF0F3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N4-021506</w:t>
            </w:r>
          </w:p>
        </w:tc>
        <w:tc>
          <w:tcPr>
            <w:tcW w:w="618" w:type="dxa"/>
            <w:tcBorders>
              <w:top w:val="single" w:sz="4" w:space="0" w:color="auto"/>
              <w:left w:val="single" w:sz="4" w:space="0" w:color="auto"/>
              <w:bottom w:val="single" w:sz="4" w:space="0" w:color="auto"/>
              <w:right w:val="single" w:sz="4" w:space="0" w:color="auto"/>
            </w:tcBorders>
          </w:tcPr>
          <w:p w14:paraId="55B9E6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519</w:t>
            </w:r>
          </w:p>
        </w:tc>
        <w:tc>
          <w:tcPr>
            <w:tcW w:w="236" w:type="dxa"/>
            <w:tcBorders>
              <w:top w:val="single" w:sz="4" w:space="0" w:color="auto"/>
              <w:left w:val="single" w:sz="4" w:space="0" w:color="auto"/>
              <w:bottom w:val="single" w:sz="4" w:space="0" w:color="auto"/>
              <w:right w:val="single" w:sz="4" w:space="0" w:color="auto"/>
            </w:tcBorders>
          </w:tcPr>
          <w:p w14:paraId="57C1A3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AB2BE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PPR Address to the Send Routing Info for LCS response</w:t>
            </w:r>
          </w:p>
        </w:tc>
        <w:tc>
          <w:tcPr>
            <w:tcW w:w="1134" w:type="dxa"/>
            <w:tcBorders>
              <w:top w:val="single" w:sz="4" w:space="0" w:color="auto"/>
              <w:left w:val="single" w:sz="4" w:space="0" w:color="auto"/>
              <w:bottom w:val="single" w:sz="4" w:space="0" w:color="auto"/>
              <w:right w:val="single" w:sz="4" w:space="0" w:color="auto"/>
            </w:tcBorders>
          </w:tcPr>
          <w:p w14:paraId="764633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6.0.0</w:t>
            </w:r>
          </w:p>
        </w:tc>
      </w:tr>
      <w:tr w:rsidR="00C33898" w:rsidRPr="00653FE2" w14:paraId="4B8AAA95" w14:textId="77777777" w:rsidTr="00F95B94">
        <w:tc>
          <w:tcPr>
            <w:tcW w:w="800" w:type="dxa"/>
            <w:tcBorders>
              <w:top w:val="single" w:sz="4" w:space="0" w:color="auto"/>
              <w:left w:val="single" w:sz="4" w:space="0" w:color="auto"/>
              <w:bottom w:val="single" w:sz="4" w:space="0" w:color="auto"/>
              <w:right w:val="single" w:sz="4" w:space="0" w:color="auto"/>
            </w:tcBorders>
          </w:tcPr>
          <w:p w14:paraId="48CC9ED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CF55F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1C4EB5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N4-030234</w:t>
            </w:r>
          </w:p>
        </w:tc>
        <w:tc>
          <w:tcPr>
            <w:tcW w:w="618" w:type="dxa"/>
            <w:tcBorders>
              <w:top w:val="single" w:sz="4" w:space="0" w:color="auto"/>
              <w:left w:val="single" w:sz="4" w:space="0" w:color="auto"/>
              <w:bottom w:val="single" w:sz="4" w:space="0" w:color="auto"/>
              <w:right w:val="single" w:sz="4" w:space="0" w:color="auto"/>
            </w:tcBorders>
          </w:tcPr>
          <w:p w14:paraId="128E15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509</w:t>
            </w:r>
          </w:p>
        </w:tc>
        <w:tc>
          <w:tcPr>
            <w:tcW w:w="236" w:type="dxa"/>
            <w:tcBorders>
              <w:top w:val="single" w:sz="4" w:space="0" w:color="auto"/>
              <w:left w:val="single" w:sz="4" w:space="0" w:color="auto"/>
              <w:bottom w:val="single" w:sz="4" w:space="0" w:color="auto"/>
              <w:right w:val="single" w:sz="4" w:space="0" w:color="auto"/>
            </w:tcBorders>
          </w:tcPr>
          <w:p w14:paraId="6FE82B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38CA4A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Call Barring for SMS in PS domain</w:t>
            </w:r>
          </w:p>
        </w:tc>
        <w:tc>
          <w:tcPr>
            <w:tcW w:w="1134" w:type="dxa"/>
            <w:tcBorders>
              <w:top w:val="single" w:sz="4" w:space="0" w:color="auto"/>
              <w:left w:val="single" w:sz="4" w:space="0" w:color="auto"/>
              <w:bottom w:val="single" w:sz="4" w:space="0" w:color="auto"/>
              <w:right w:val="single" w:sz="4" w:space="0" w:color="auto"/>
            </w:tcBorders>
          </w:tcPr>
          <w:p w14:paraId="4387CB2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52F2E99" w14:textId="77777777" w:rsidTr="00F95B94">
        <w:tc>
          <w:tcPr>
            <w:tcW w:w="800" w:type="dxa"/>
            <w:tcBorders>
              <w:top w:val="single" w:sz="4" w:space="0" w:color="auto"/>
              <w:left w:val="single" w:sz="4" w:space="0" w:color="auto"/>
              <w:bottom w:val="single" w:sz="4" w:space="0" w:color="auto"/>
              <w:right w:val="single" w:sz="4" w:space="0" w:color="auto"/>
            </w:tcBorders>
          </w:tcPr>
          <w:p w14:paraId="21BEEE2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4C3D1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575721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N4-030325</w:t>
            </w:r>
          </w:p>
        </w:tc>
        <w:tc>
          <w:tcPr>
            <w:tcW w:w="618" w:type="dxa"/>
            <w:tcBorders>
              <w:top w:val="single" w:sz="4" w:space="0" w:color="auto"/>
              <w:left w:val="single" w:sz="4" w:space="0" w:color="auto"/>
              <w:bottom w:val="single" w:sz="4" w:space="0" w:color="auto"/>
              <w:right w:val="single" w:sz="4" w:space="0" w:color="auto"/>
            </w:tcBorders>
          </w:tcPr>
          <w:p w14:paraId="44A226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524</w:t>
            </w:r>
          </w:p>
        </w:tc>
        <w:tc>
          <w:tcPr>
            <w:tcW w:w="236" w:type="dxa"/>
            <w:tcBorders>
              <w:top w:val="single" w:sz="4" w:space="0" w:color="auto"/>
              <w:left w:val="single" w:sz="4" w:space="0" w:color="auto"/>
              <w:bottom w:val="single" w:sz="4" w:space="0" w:color="auto"/>
              <w:right w:val="single" w:sz="4" w:space="0" w:color="auto"/>
            </w:tcBorders>
          </w:tcPr>
          <w:p w14:paraId="1BAECF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1C53F7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Clean-up of SMS procedures chapter</w:t>
            </w:r>
          </w:p>
        </w:tc>
        <w:tc>
          <w:tcPr>
            <w:tcW w:w="1134" w:type="dxa"/>
            <w:tcBorders>
              <w:top w:val="single" w:sz="4" w:space="0" w:color="auto"/>
              <w:left w:val="single" w:sz="4" w:space="0" w:color="auto"/>
              <w:bottom w:val="single" w:sz="4" w:space="0" w:color="auto"/>
              <w:right w:val="single" w:sz="4" w:space="0" w:color="auto"/>
            </w:tcBorders>
          </w:tcPr>
          <w:p w14:paraId="5C57F3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C1F5AEA" w14:textId="77777777" w:rsidTr="00F95B94">
        <w:tc>
          <w:tcPr>
            <w:tcW w:w="800" w:type="dxa"/>
            <w:tcBorders>
              <w:top w:val="single" w:sz="4" w:space="0" w:color="auto"/>
              <w:left w:val="single" w:sz="4" w:space="0" w:color="auto"/>
              <w:bottom w:val="single" w:sz="4" w:space="0" w:color="auto"/>
              <w:right w:val="single" w:sz="4" w:space="0" w:color="auto"/>
            </w:tcBorders>
          </w:tcPr>
          <w:p w14:paraId="6E1B643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E195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082BC7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NP-030068</w:t>
            </w:r>
          </w:p>
        </w:tc>
        <w:tc>
          <w:tcPr>
            <w:tcW w:w="618" w:type="dxa"/>
            <w:tcBorders>
              <w:top w:val="single" w:sz="4" w:space="0" w:color="auto"/>
              <w:left w:val="single" w:sz="4" w:space="0" w:color="auto"/>
              <w:bottom w:val="single" w:sz="4" w:space="0" w:color="auto"/>
              <w:right w:val="single" w:sz="4" w:space="0" w:color="auto"/>
            </w:tcBorders>
          </w:tcPr>
          <w:p w14:paraId="12938A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545</w:t>
            </w:r>
          </w:p>
        </w:tc>
        <w:tc>
          <w:tcPr>
            <w:tcW w:w="236" w:type="dxa"/>
            <w:tcBorders>
              <w:top w:val="single" w:sz="4" w:space="0" w:color="auto"/>
              <w:left w:val="single" w:sz="4" w:space="0" w:color="auto"/>
              <w:bottom w:val="single" w:sz="4" w:space="0" w:color="auto"/>
              <w:right w:val="single" w:sz="4" w:space="0" w:color="auto"/>
            </w:tcBorders>
          </w:tcPr>
          <w:p w14:paraId="412E4F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8B331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interactions between CAMEL control of MO SMS and barring</w:t>
            </w:r>
          </w:p>
        </w:tc>
        <w:tc>
          <w:tcPr>
            <w:tcW w:w="1134" w:type="dxa"/>
            <w:tcBorders>
              <w:top w:val="single" w:sz="4" w:space="0" w:color="auto"/>
              <w:left w:val="single" w:sz="4" w:space="0" w:color="auto"/>
              <w:bottom w:val="single" w:sz="4" w:space="0" w:color="auto"/>
              <w:right w:val="single" w:sz="4" w:space="0" w:color="auto"/>
            </w:tcBorders>
          </w:tcPr>
          <w:p w14:paraId="7D8B82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31ED102" w14:textId="77777777" w:rsidTr="00F95B94">
        <w:tc>
          <w:tcPr>
            <w:tcW w:w="800" w:type="dxa"/>
            <w:tcBorders>
              <w:top w:val="single" w:sz="4" w:space="0" w:color="auto"/>
              <w:left w:val="single" w:sz="4" w:space="0" w:color="auto"/>
              <w:bottom w:val="single" w:sz="4" w:space="0" w:color="auto"/>
              <w:right w:val="single" w:sz="4" w:space="0" w:color="auto"/>
            </w:tcBorders>
          </w:tcPr>
          <w:p w14:paraId="09EFA9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A4F6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63FBED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N4-030061</w:t>
            </w:r>
          </w:p>
        </w:tc>
        <w:tc>
          <w:tcPr>
            <w:tcW w:w="618" w:type="dxa"/>
            <w:tcBorders>
              <w:top w:val="single" w:sz="4" w:space="0" w:color="auto"/>
              <w:left w:val="single" w:sz="4" w:space="0" w:color="auto"/>
              <w:bottom w:val="single" w:sz="4" w:space="0" w:color="auto"/>
              <w:right w:val="single" w:sz="4" w:space="0" w:color="auto"/>
            </w:tcBorders>
          </w:tcPr>
          <w:p w14:paraId="52CC20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526</w:t>
            </w:r>
          </w:p>
        </w:tc>
        <w:tc>
          <w:tcPr>
            <w:tcW w:w="236" w:type="dxa"/>
            <w:tcBorders>
              <w:top w:val="single" w:sz="4" w:space="0" w:color="auto"/>
              <w:left w:val="single" w:sz="4" w:space="0" w:color="auto"/>
              <w:bottom w:val="single" w:sz="4" w:space="0" w:color="auto"/>
              <w:right w:val="single" w:sz="4" w:space="0" w:color="auto"/>
            </w:tcBorders>
          </w:tcPr>
          <w:p w14:paraId="7C0BAE8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73351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Incrementing ASN.1 module versions</w:t>
            </w:r>
          </w:p>
        </w:tc>
        <w:tc>
          <w:tcPr>
            <w:tcW w:w="1134" w:type="dxa"/>
            <w:tcBorders>
              <w:top w:val="single" w:sz="4" w:space="0" w:color="auto"/>
              <w:left w:val="single" w:sz="4" w:space="0" w:color="auto"/>
              <w:bottom w:val="single" w:sz="4" w:space="0" w:color="auto"/>
              <w:right w:val="single" w:sz="4" w:space="0" w:color="auto"/>
            </w:tcBorders>
          </w:tcPr>
          <w:p w14:paraId="36BE06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65A68885" w14:textId="77777777" w:rsidTr="00F95B94">
        <w:tc>
          <w:tcPr>
            <w:tcW w:w="800" w:type="dxa"/>
            <w:tcBorders>
              <w:top w:val="single" w:sz="4" w:space="0" w:color="auto"/>
              <w:left w:val="single" w:sz="4" w:space="0" w:color="auto"/>
              <w:bottom w:val="single" w:sz="4" w:space="0" w:color="auto"/>
              <w:right w:val="single" w:sz="4" w:space="0" w:color="auto"/>
            </w:tcBorders>
          </w:tcPr>
          <w:p w14:paraId="4044FC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A85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22A10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N4-030063</w:t>
            </w:r>
          </w:p>
        </w:tc>
        <w:tc>
          <w:tcPr>
            <w:tcW w:w="618" w:type="dxa"/>
            <w:tcBorders>
              <w:top w:val="single" w:sz="4" w:space="0" w:color="auto"/>
              <w:left w:val="single" w:sz="4" w:space="0" w:color="auto"/>
              <w:bottom w:val="single" w:sz="4" w:space="0" w:color="auto"/>
              <w:right w:val="single" w:sz="4" w:space="0" w:color="auto"/>
            </w:tcBorders>
          </w:tcPr>
          <w:p w14:paraId="174C48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528</w:t>
            </w:r>
          </w:p>
        </w:tc>
        <w:tc>
          <w:tcPr>
            <w:tcW w:w="236" w:type="dxa"/>
            <w:tcBorders>
              <w:top w:val="single" w:sz="4" w:space="0" w:color="auto"/>
              <w:left w:val="single" w:sz="4" w:space="0" w:color="auto"/>
              <w:bottom w:val="single" w:sz="4" w:space="0" w:color="auto"/>
              <w:right w:val="single" w:sz="4" w:space="0" w:color="auto"/>
            </w:tcBorders>
          </w:tcPr>
          <w:p w14:paraId="647A8D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C98A07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diagnostic alignment</w:t>
            </w:r>
          </w:p>
        </w:tc>
        <w:tc>
          <w:tcPr>
            <w:tcW w:w="1134" w:type="dxa"/>
            <w:tcBorders>
              <w:top w:val="single" w:sz="4" w:space="0" w:color="auto"/>
              <w:left w:val="single" w:sz="4" w:space="0" w:color="auto"/>
              <w:bottom w:val="single" w:sz="4" w:space="0" w:color="auto"/>
              <w:right w:val="single" w:sz="4" w:space="0" w:color="auto"/>
            </w:tcBorders>
          </w:tcPr>
          <w:p w14:paraId="165212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F2FF000" w14:textId="77777777" w:rsidTr="00F95B94">
        <w:tc>
          <w:tcPr>
            <w:tcW w:w="800" w:type="dxa"/>
            <w:tcBorders>
              <w:top w:val="single" w:sz="4" w:space="0" w:color="auto"/>
              <w:left w:val="single" w:sz="4" w:space="0" w:color="auto"/>
              <w:bottom w:val="single" w:sz="4" w:space="0" w:color="auto"/>
              <w:right w:val="single" w:sz="4" w:space="0" w:color="auto"/>
            </w:tcBorders>
          </w:tcPr>
          <w:p w14:paraId="40D053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326C2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510FF4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N4-030054</w:t>
            </w:r>
          </w:p>
        </w:tc>
        <w:tc>
          <w:tcPr>
            <w:tcW w:w="618" w:type="dxa"/>
            <w:tcBorders>
              <w:top w:val="single" w:sz="4" w:space="0" w:color="auto"/>
              <w:left w:val="single" w:sz="4" w:space="0" w:color="auto"/>
              <w:bottom w:val="single" w:sz="4" w:space="0" w:color="auto"/>
              <w:right w:val="single" w:sz="4" w:space="0" w:color="auto"/>
            </w:tcBorders>
          </w:tcPr>
          <w:p w14:paraId="6C21EC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529</w:t>
            </w:r>
          </w:p>
        </w:tc>
        <w:tc>
          <w:tcPr>
            <w:tcW w:w="236" w:type="dxa"/>
            <w:tcBorders>
              <w:top w:val="single" w:sz="4" w:space="0" w:color="auto"/>
              <w:left w:val="single" w:sz="4" w:space="0" w:color="auto"/>
              <w:bottom w:val="single" w:sz="4" w:space="0" w:color="auto"/>
              <w:right w:val="single" w:sz="4" w:space="0" w:color="auto"/>
            </w:tcBorders>
          </w:tcPr>
          <w:p w14:paraId="6C7A7C4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1FDCBC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 4</w:t>
            </w:r>
          </w:p>
        </w:tc>
        <w:tc>
          <w:tcPr>
            <w:tcW w:w="1134" w:type="dxa"/>
            <w:tcBorders>
              <w:top w:val="single" w:sz="4" w:space="0" w:color="auto"/>
              <w:left w:val="single" w:sz="4" w:space="0" w:color="auto"/>
              <w:bottom w:val="single" w:sz="4" w:space="0" w:color="auto"/>
              <w:right w:val="single" w:sz="4" w:space="0" w:color="auto"/>
            </w:tcBorders>
          </w:tcPr>
          <w:p w14:paraId="707EE5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12717C29" w14:textId="77777777" w:rsidTr="00F95B94">
        <w:tc>
          <w:tcPr>
            <w:tcW w:w="800" w:type="dxa"/>
            <w:tcBorders>
              <w:top w:val="single" w:sz="4" w:space="0" w:color="auto"/>
              <w:left w:val="single" w:sz="4" w:space="0" w:color="auto"/>
              <w:bottom w:val="single" w:sz="4" w:space="0" w:color="auto"/>
              <w:right w:val="single" w:sz="4" w:space="0" w:color="auto"/>
            </w:tcBorders>
          </w:tcPr>
          <w:p w14:paraId="7D1703D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FB5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2396E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N4-030301</w:t>
            </w:r>
          </w:p>
        </w:tc>
        <w:tc>
          <w:tcPr>
            <w:tcW w:w="618" w:type="dxa"/>
            <w:tcBorders>
              <w:top w:val="single" w:sz="4" w:space="0" w:color="auto"/>
              <w:left w:val="single" w:sz="4" w:space="0" w:color="auto"/>
              <w:bottom w:val="single" w:sz="4" w:space="0" w:color="auto"/>
              <w:right w:val="single" w:sz="4" w:space="0" w:color="auto"/>
            </w:tcBorders>
          </w:tcPr>
          <w:p w14:paraId="6FB214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533</w:t>
            </w:r>
          </w:p>
        </w:tc>
        <w:tc>
          <w:tcPr>
            <w:tcW w:w="236" w:type="dxa"/>
            <w:tcBorders>
              <w:top w:val="single" w:sz="4" w:space="0" w:color="auto"/>
              <w:left w:val="single" w:sz="4" w:space="0" w:color="auto"/>
              <w:bottom w:val="single" w:sz="4" w:space="0" w:color="auto"/>
              <w:right w:val="single" w:sz="4" w:space="0" w:color="auto"/>
            </w:tcBorders>
          </w:tcPr>
          <w:p w14:paraId="1DC53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2F616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definitions of Radio Resource List and BSSMAP Service Handover List</w:t>
            </w:r>
          </w:p>
        </w:tc>
        <w:tc>
          <w:tcPr>
            <w:tcW w:w="1134" w:type="dxa"/>
            <w:tcBorders>
              <w:top w:val="single" w:sz="4" w:space="0" w:color="auto"/>
              <w:left w:val="single" w:sz="4" w:space="0" w:color="auto"/>
              <w:bottom w:val="single" w:sz="4" w:space="0" w:color="auto"/>
              <w:right w:val="single" w:sz="4" w:space="0" w:color="auto"/>
            </w:tcBorders>
          </w:tcPr>
          <w:p w14:paraId="25DC60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749BFAD1" w14:textId="77777777" w:rsidTr="00F95B94">
        <w:tc>
          <w:tcPr>
            <w:tcW w:w="800" w:type="dxa"/>
            <w:tcBorders>
              <w:top w:val="single" w:sz="4" w:space="0" w:color="auto"/>
              <w:left w:val="single" w:sz="4" w:space="0" w:color="auto"/>
              <w:bottom w:val="single" w:sz="4" w:space="0" w:color="auto"/>
              <w:right w:val="single" w:sz="4" w:space="0" w:color="auto"/>
            </w:tcBorders>
          </w:tcPr>
          <w:p w14:paraId="26B4F07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678AD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5E9F9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N4-030305</w:t>
            </w:r>
          </w:p>
        </w:tc>
        <w:tc>
          <w:tcPr>
            <w:tcW w:w="618" w:type="dxa"/>
            <w:tcBorders>
              <w:top w:val="single" w:sz="4" w:space="0" w:color="auto"/>
              <w:left w:val="single" w:sz="4" w:space="0" w:color="auto"/>
              <w:bottom w:val="single" w:sz="4" w:space="0" w:color="auto"/>
              <w:right w:val="single" w:sz="4" w:space="0" w:color="auto"/>
            </w:tcBorders>
          </w:tcPr>
          <w:p w14:paraId="2B6B5A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541</w:t>
            </w:r>
          </w:p>
        </w:tc>
        <w:tc>
          <w:tcPr>
            <w:tcW w:w="236" w:type="dxa"/>
            <w:tcBorders>
              <w:top w:val="single" w:sz="4" w:space="0" w:color="auto"/>
              <w:left w:val="single" w:sz="4" w:space="0" w:color="auto"/>
              <w:bottom w:val="single" w:sz="4" w:space="0" w:color="auto"/>
              <w:right w:val="single" w:sz="4" w:space="0" w:color="auto"/>
            </w:tcBorders>
          </w:tcPr>
          <w:p w14:paraId="506C6B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A6B38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Handover of Group Calls where MSC-B has bearer established</w:t>
            </w:r>
          </w:p>
        </w:tc>
        <w:tc>
          <w:tcPr>
            <w:tcW w:w="1134" w:type="dxa"/>
            <w:tcBorders>
              <w:top w:val="single" w:sz="4" w:space="0" w:color="auto"/>
              <w:left w:val="single" w:sz="4" w:space="0" w:color="auto"/>
              <w:bottom w:val="single" w:sz="4" w:space="0" w:color="auto"/>
              <w:right w:val="single" w:sz="4" w:space="0" w:color="auto"/>
            </w:tcBorders>
          </w:tcPr>
          <w:p w14:paraId="2E725E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A537B43" w14:textId="77777777" w:rsidTr="00F95B94">
        <w:tc>
          <w:tcPr>
            <w:tcW w:w="800" w:type="dxa"/>
            <w:tcBorders>
              <w:top w:val="single" w:sz="4" w:space="0" w:color="auto"/>
              <w:left w:val="single" w:sz="4" w:space="0" w:color="auto"/>
              <w:bottom w:val="single" w:sz="4" w:space="0" w:color="auto"/>
              <w:right w:val="single" w:sz="4" w:space="0" w:color="auto"/>
            </w:tcBorders>
          </w:tcPr>
          <w:p w14:paraId="1EF211A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79AD7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1A4E1C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N4-030287</w:t>
            </w:r>
          </w:p>
        </w:tc>
        <w:tc>
          <w:tcPr>
            <w:tcW w:w="618" w:type="dxa"/>
            <w:tcBorders>
              <w:top w:val="single" w:sz="4" w:space="0" w:color="auto"/>
              <w:left w:val="single" w:sz="4" w:space="0" w:color="auto"/>
              <w:bottom w:val="single" w:sz="4" w:space="0" w:color="auto"/>
              <w:right w:val="single" w:sz="4" w:space="0" w:color="auto"/>
            </w:tcBorders>
          </w:tcPr>
          <w:p w14:paraId="41B356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551</w:t>
            </w:r>
          </w:p>
        </w:tc>
        <w:tc>
          <w:tcPr>
            <w:tcW w:w="236" w:type="dxa"/>
            <w:tcBorders>
              <w:top w:val="single" w:sz="4" w:space="0" w:color="auto"/>
              <w:left w:val="single" w:sz="4" w:space="0" w:color="auto"/>
              <w:bottom w:val="single" w:sz="4" w:space="0" w:color="auto"/>
              <w:right w:val="single" w:sz="4" w:space="0" w:color="auto"/>
            </w:tcBorders>
          </w:tcPr>
          <w:p w14:paraId="17FD48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AD315A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of SS-Code List description for Insert Subscriber Data</w:t>
            </w:r>
          </w:p>
        </w:tc>
        <w:tc>
          <w:tcPr>
            <w:tcW w:w="1134" w:type="dxa"/>
            <w:tcBorders>
              <w:top w:val="single" w:sz="4" w:space="0" w:color="auto"/>
              <w:left w:val="single" w:sz="4" w:space="0" w:color="auto"/>
              <w:bottom w:val="single" w:sz="4" w:space="0" w:color="auto"/>
              <w:right w:val="single" w:sz="4" w:space="0" w:color="auto"/>
            </w:tcBorders>
          </w:tcPr>
          <w:p w14:paraId="3EF2F95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361EB8EE" w14:textId="77777777" w:rsidTr="00F95B94">
        <w:tc>
          <w:tcPr>
            <w:tcW w:w="800" w:type="dxa"/>
            <w:tcBorders>
              <w:top w:val="single" w:sz="4" w:space="0" w:color="auto"/>
              <w:left w:val="single" w:sz="4" w:space="0" w:color="auto"/>
              <w:bottom w:val="single" w:sz="4" w:space="0" w:color="auto"/>
              <w:right w:val="single" w:sz="4" w:space="0" w:color="auto"/>
            </w:tcBorders>
          </w:tcPr>
          <w:p w14:paraId="3FAC5CD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731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24E52F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N4-030289</w:t>
            </w:r>
          </w:p>
        </w:tc>
        <w:tc>
          <w:tcPr>
            <w:tcW w:w="618" w:type="dxa"/>
            <w:tcBorders>
              <w:top w:val="single" w:sz="4" w:space="0" w:color="auto"/>
              <w:left w:val="single" w:sz="4" w:space="0" w:color="auto"/>
              <w:bottom w:val="single" w:sz="4" w:space="0" w:color="auto"/>
              <w:right w:val="single" w:sz="4" w:space="0" w:color="auto"/>
            </w:tcBorders>
          </w:tcPr>
          <w:p w14:paraId="0752E8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559</w:t>
            </w:r>
          </w:p>
        </w:tc>
        <w:tc>
          <w:tcPr>
            <w:tcW w:w="236" w:type="dxa"/>
            <w:tcBorders>
              <w:top w:val="single" w:sz="4" w:space="0" w:color="auto"/>
              <w:left w:val="single" w:sz="4" w:space="0" w:color="auto"/>
              <w:bottom w:val="single" w:sz="4" w:space="0" w:color="auto"/>
              <w:right w:val="single" w:sz="4" w:space="0" w:color="auto"/>
            </w:tcBorders>
          </w:tcPr>
          <w:p w14:paraId="12AE0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9DE83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Missing of </w:t>
            </w:r>
            <w:r>
              <w:rPr>
                <w:rFonts w:ascii="Arial" w:hAnsi="Arial"/>
                <w:sz w:val="16"/>
                <w:lang w:eastAsia="ja-JP"/>
              </w:rPr>
              <w:t>"</w:t>
            </w:r>
            <w:r w:rsidRPr="00653FE2">
              <w:rPr>
                <w:rFonts w:ascii="Arial" w:hAnsi="Arial"/>
                <w:sz w:val="16"/>
                <w:lang w:eastAsia="ja-JP"/>
              </w:rPr>
              <w:t>Continue Monitoring message</w:t>
            </w:r>
            <w:r>
              <w:rPr>
                <w:rFonts w:ascii="Arial" w:hAnsi="Arial"/>
                <w:sz w:val="16"/>
                <w:lang w:eastAsia="ja-JP"/>
              </w:rPr>
              <w:t>"</w:t>
            </w:r>
            <w:r w:rsidRPr="00653FE2">
              <w:rPr>
                <w:rFonts w:ascii="Arial" w:hAnsi="Arial"/>
                <w:sz w:val="16"/>
                <w:lang w:eastAsia="ja-JP"/>
              </w:rPr>
              <w:t xml:space="preserve"> in SDL 21.7_3.2</w:t>
            </w:r>
          </w:p>
        </w:tc>
        <w:tc>
          <w:tcPr>
            <w:tcW w:w="1134" w:type="dxa"/>
            <w:tcBorders>
              <w:top w:val="single" w:sz="4" w:space="0" w:color="auto"/>
              <w:left w:val="single" w:sz="4" w:space="0" w:color="auto"/>
              <w:bottom w:val="single" w:sz="4" w:space="0" w:color="auto"/>
              <w:right w:val="single" w:sz="4" w:space="0" w:color="auto"/>
            </w:tcBorders>
          </w:tcPr>
          <w:p w14:paraId="286497C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40F1D2F" w14:textId="77777777" w:rsidTr="00F95B94">
        <w:tc>
          <w:tcPr>
            <w:tcW w:w="800" w:type="dxa"/>
            <w:tcBorders>
              <w:top w:val="single" w:sz="4" w:space="0" w:color="auto"/>
              <w:left w:val="single" w:sz="4" w:space="0" w:color="auto"/>
              <w:bottom w:val="single" w:sz="4" w:space="0" w:color="auto"/>
              <w:right w:val="single" w:sz="4" w:space="0" w:color="auto"/>
            </w:tcBorders>
          </w:tcPr>
          <w:p w14:paraId="53A958E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2C56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0B0541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N4-030297</w:t>
            </w:r>
          </w:p>
        </w:tc>
        <w:tc>
          <w:tcPr>
            <w:tcW w:w="618" w:type="dxa"/>
            <w:tcBorders>
              <w:top w:val="single" w:sz="4" w:space="0" w:color="auto"/>
              <w:left w:val="single" w:sz="4" w:space="0" w:color="auto"/>
              <w:bottom w:val="single" w:sz="4" w:space="0" w:color="auto"/>
              <w:right w:val="single" w:sz="4" w:space="0" w:color="auto"/>
            </w:tcBorders>
          </w:tcPr>
          <w:p w14:paraId="63A517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563</w:t>
            </w:r>
          </w:p>
        </w:tc>
        <w:tc>
          <w:tcPr>
            <w:tcW w:w="236" w:type="dxa"/>
            <w:tcBorders>
              <w:top w:val="single" w:sz="4" w:space="0" w:color="auto"/>
              <w:left w:val="single" w:sz="4" w:space="0" w:color="auto"/>
              <w:bottom w:val="single" w:sz="4" w:space="0" w:color="auto"/>
              <w:right w:val="single" w:sz="4" w:space="0" w:color="auto"/>
            </w:tcBorders>
          </w:tcPr>
          <w:p w14:paraId="4F95C8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04B318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Alignment of TS 29.002 with TS 23.107 regarding QoS subscribed data</w:t>
            </w:r>
          </w:p>
        </w:tc>
        <w:tc>
          <w:tcPr>
            <w:tcW w:w="1134" w:type="dxa"/>
            <w:tcBorders>
              <w:top w:val="single" w:sz="4" w:space="0" w:color="auto"/>
              <w:left w:val="single" w:sz="4" w:space="0" w:color="auto"/>
              <w:bottom w:val="single" w:sz="4" w:space="0" w:color="auto"/>
              <w:right w:val="single" w:sz="4" w:space="0" w:color="auto"/>
            </w:tcBorders>
          </w:tcPr>
          <w:p w14:paraId="1FB6D4D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490A90D4" w14:textId="77777777" w:rsidTr="00F95B94">
        <w:tc>
          <w:tcPr>
            <w:tcW w:w="800" w:type="dxa"/>
            <w:tcBorders>
              <w:top w:val="single" w:sz="4" w:space="0" w:color="auto"/>
              <w:left w:val="single" w:sz="4" w:space="0" w:color="auto"/>
              <w:bottom w:val="single" w:sz="4" w:space="0" w:color="auto"/>
              <w:right w:val="single" w:sz="4" w:space="0" w:color="auto"/>
            </w:tcBorders>
          </w:tcPr>
          <w:p w14:paraId="12DF63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F0A2C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19</w:t>
            </w:r>
          </w:p>
        </w:tc>
        <w:tc>
          <w:tcPr>
            <w:tcW w:w="941" w:type="dxa"/>
            <w:tcBorders>
              <w:top w:val="single" w:sz="4" w:space="0" w:color="auto"/>
              <w:left w:val="single" w:sz="4" w:space="0" w:color="auto"/>
              <w:bottom w:val="single" w:sz="4" w:space="0" w:color="auto"/>
              <w:right w:val="single" w:sz="4" w:space="0" w:color="auto"/>
            </w:tcBorders>
          </w:tcPr>
          <w:p w14:paraId="646898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N4-030222</w:t>
            </w:r>
          </w:p>
        </w:tc>
        <w:tc>
          <w:tcPr>
            <w:tcW w:w="618" w:type="dxa"/>
            <w:tcBorders>
              <w:top w:val="single" w:sz="4" w:space="0" w:color="auto"/>
              <w:left w:val="single" w:sz="4" w:space="0" w:color="auto"/>
              <w:bottom w:val="single" w:sz="4" w:space="0" w:color="auto"/>
              <w:right w:val="single" w:sz="4" w:space="0" w:color="auto"/>
            </w:tcBorders>
          </w:tcPr>
          <w:p w14:paraId="1BA186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566</w:t>
            </w:r>
          </w:p>
        </w:tc>
        <w:tc>
          <w:tcPr>
            <w:tcW w:w="236" w:type="dxa"/>
            <w:tcBorders>
              <w:top w:val="single" w:sz="4" w:space="0" w:color="auto"/>
              <w:left w:val="single" w:sz="4" w:space="0" w:color="auto"/>
              <w:bottom w:val="single" w:sz="4" w:space="0" w:color="auto"/>
              <w:right w:val="single" w:sz="4" w:space="0" w:color="auto"/>
            </w:tcBorders>
          </w:tcPr>
          <w:p w14:paraId="1EA64C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CD7CC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MSC Number as a new parameter in MAP-SEND-IDENTIFICATION operation</w:t>
            </w:r>
          </w:p>
        </w:tc>
        <w:tc>
          <w:tcPr>
            <w:tcW w:w="1134" w:type="dxa"/>
            <w:tcBorders>
              <w:top w:val="single" w:sz="4" w:space="0" w:color="auto"/>
              <w:left w:val="single" w:sz="4" w:space="0" w:color="auto"/>
              <w:bottom w:val="single" w:sz="4" w:space="0" w:color="auto"/>
              <w:right w:val="single" w:sz="4" w:space="0" w:color="auto"/>
            </w:tcBorders>
          </w:tcPr>
          <w:p w14:paraId="2DBD0F8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w:t>
            </w:r>
          </w:p>
        </w:tc>
      </w:tr>
      <w:tr w:rsidR="00C33898" w:rsidRPr="00653FE2" w14:paraId="0667FEAF" w14:textId="77777777" w:rsidTr="00F95B94">
        <w:tc>
          <w:tcPr>
            <w:tcW w:w="800" w:type="dxa"/>
            <w:tcBorders>
              <w:top w:val="single" w:sz="4" w:space="0" w:color="auto"/>
              <w:left w:val="single" w:sz="4" w:space="0" w:color="auto"/>
              <w:bottom w:val="single" w:sz="4" w:space="0" w:color="auto"/>
              <w:right w:val="single" w:sz="4" w:space="0" w:color="auto"/>
            </w:tcBorders>
          </w:tcPr>
          <w:p w14:paraId="3562F17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FD6B4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5ADF3F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N4-030692</w:t>
            </w:r>
          </w:p>
        </w:tc>
        <w:tc>
          <w:tcPr>
            <w:tcW w:w="618" w:type="dxa"/>
            <w:tcBorders>
              <w:top w:val="single" w:sz="4" w:space="0" w:color="auto"/>
              <w:left w:val="single" w:sz="4" w:space="0" w:color="auto"/>
              <w:bottom w:val="single" w:sz="4" w:space="0" w:color="auto"/>
              <w:right w:val="single" w:sz="4" w:space="0" w:color="auto"/>
            </w:tcBorders>
          </w:tcPr>
          <w:p w14:paraId="41A6F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536</w:t>
            </w:r>
          </w:p>
        </w:tc>
        <w:tc>
          <w:tcPr>
            <w:tcW w:w="236" w:type="dxa"/>
            <w:tcBorders>
              <w:top w:val="single" w:sz="4" w:space="0" w:color="auto"/>
              <w:left w:val="single" w:sz="4" w:space="0" w:color="auto"/>
              <w:bottom w:val="single" w:sz="4" w:space="0" w:color="auto"/>
              <w:right w:val="single" w:sz="4" w:space="0" w:color="auto"/>
            </w:tcBorders>
          </w:tcPr>
          <w:p w14:paraId="3D10DE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B310F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Additional SGSN Related Access Type – Detach</w:t>
            </w:r>
          </w:p>
        </w:tc>
        <w:tc>
          <w:tcPr>
            <w:tcW w:w="1134" w:type="dxa"/>
            <w:tcBorders>
              <w:top w:val="single" w:sz="4" w:space="0" w:color="auto"/>
              <w:left w:val="single" w:sz="4" w:space="0" w:color="auto"/>
              <w:bottom w:val="single" w:sz="4" w:space="0" w:color="auto"/>
              <w:right w:val="single" w:sz="4" w:space="0" w:color="auto"/>
            </w:tcBorders>
          </w:tcPr>
          <w:p w14:paraId="342B91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C40938C" w14:textId="77777777" w:rsidTr="00F95B94">
        <w:tc>
          <w:tcPr>
            <w:tcW w:w="800" w:type="dxa"/>
            <w:tcBorders>
              <w:top w:val="single" w:sz="4" w:space="0" w:color="auto"/>
              <w:left w:val="single" w:sz="4" w:space="0" w:color="auto"/>
              <w:bottom w:val="single" w:sz="4" w:space="0" w:color="auto"/>
              <w:right w:val="single" w:sz="4" w:space="0" w:color="auto"/>
            </w:tcBorders>
          </w:tcPr>
          <w:p w14:paraId="5EA22F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EF4F2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65FE4E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N4-030658</w:t>
            </w:r>
          </w:p>
        </w:tc>
        <w:tc>
          <w:tcPr>
            <w:tcW w:w="618" w:type="dxa"/>
            <w:tcBorders>
              <w:top w:val="single" w:sz="4" w:space="0" w:color="auto"/>
              <w:left w:val="single" w:sz="4" w:space="0" w:color="auto"/>
              <w:bottom w:val="single" w:sz="4" w:space="0" w:color="auto"/>
              <w:right w:val="single" w:sz="4" w:space="0" w:color="auto"/>
            </w:tcBorders>
          </w:tcPr>
          <w:p w14:paraId="6824C8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568</w:t>
            </w:r>
          </w:p>
        </w:tc>
        <w:tc>
          <w:tcPr>
            <w:tcW w:w="236" w:type="dxa"/>
            <w:tcBorders>
              <w:top w:val="single" w:sz="4" w:space="0" w:color="auto"/>
              <w:left w:val="single" w:sz="4" w:space="0" w:color="auto"/>
              <w:bottom w:val="single" w:sz="4" w:space="0" w:color="auto"/>
              <w:right w:val="single" w:sz="4" w:space="0" w:color="auto"/>
            </w:tcBorders>
          </w:tcPr>
          <w:p w14:paraId="661DA0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19ACEA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Positioning Data IE to Provide Subscriber Location and Send Location Report</w:t>
            </w:r>
          </w:p>
        </w:tc>
        <w:tc>
          <w:tcPr>
            <w:tcW w:w="1134" w:type="dxa"/>
            <w:tcBorders>
              <w:top w:val="single" w:sz="4" w:space="0" w:color="auto"/>
              <w:left w:val="single" w:sz="4" w:space="0" w:color="auto"/>
              <w:bottom w:val="single" w:sz="4" w:space="0" w:color="auto"/>
              <w:right w:val="single" w:sz="4" w:space="0" w:color="auto"/>
            </w:tcBorders>
          </w:tcPr>
          <w:p w14:paraId="1999CC5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C88FE3F" w14:textId="77777777" w:rsidTr="00F95B94">
        <w:tc>
          <w:tcPr>
            <w:tcW w:w="800" w:type="dxa"/>
            <w:tcBorders>
              <w:top w:val="single" w:sz="4" w:space="0" w:color="auto"/>
              <w:left w:val="single" w:sz="4" w:space="0" w:color="auto"/>
              <w:bottom w:val="single" w:sz="4" w:space="0" w:color="auto"/>
              <w:right w:val="single" w:sz="4" w:space="0" w:color="auto"/>
            </w:tcBorders>
          </w:tcPr>
          <w:p w14:paraId="146944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56EA4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20B624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N4-030638</w:t>
            </w:r>
          </w:p>
        </w:tc>
        <w:tc>
          <w:tcPr>
            <w:tcW w:w="618" w:type="dxa"/>
            <w:tcBorders>
              <w:top w:val="single" w:sz="4" w:space="0" w:color="auto"/>
              <w:left w:val="single" w:sz="4" w:space="0" w:color="auto"/>
              <w:bottom w:val="single" w:sz="4" w:space="0" w:color="auto"/>
              <w:right w:val="single" w:sz="4" w:space="0" w:color="auto"/>
            </w:tcBorders>
          </w:tcPr>
          <w:p w14:paraId="06B045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574</w:t>
            </w:r>
          </w:p>
        </w:tc>
        <w:tc>
          <w:tcPr>
            <w:tcW w:w="236" w:type="dxa"/>
            <w:tcBorders>
              <w:top w:val="single" w:sz="4" w:space="0" w:color="auto"/>
              <w:left w:val="single" w:sz="4" w:space="0" w:color="auto"/>
              <w:bottom w:val="single" w:sz="4" w:space="0" w:color="auto"/>
              <w:right w:val="single" w:sz="4" w:space="0" w:color="auto"/>
            </w:tcBorders>
          </w:tcPr>
          <w:p w14:paraId="3363D0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739BB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25</w:t>
            </w:r>
          </w:p>
        </w:tc>
        <w:tc>
          <w:tcPr>
            <w:tcW w:w="1134" w:type="dxa"/>
            <w:tcBorders>
              <w:top w:val="single" w:sz="4" w:space="0" w:color="auto"/>
              <w:left w:val="single" w:sz="4" w:space="0" w:color="auto"/>
              <w:bottom w:val="single" w:sz="4" w:space="0" w:color="auto"/>
              <w:right w:val="single" w:sz="4" w:space="0" w:color="auto"/>
            </w:tcBorders>
          </w:tcPr>
          <w:p w14:paraId="1CEC9E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4AF9C9DD" w14:textId="77777777" w:rsidTr="00F95B94">
        <w:tc>
          <w:tcPr>
            <w:tcW w:w="800" w:type="dxa"/>
            <w:tcBorders>
              <w:top w:val="single" w:sz="4" w:space="0" w:color="auto"/>
              <w:left w:val="single" w:sz="4" w:space="0" w:color="auto"/>
              <w:bottom w:val="single" w:sz="4" w:space="0" w:color="auto"/>
              <w:right w:val="single" w:sz="4" w:space="0" w:color="auto"/>
            </w:tcBorders>
          </w:tcPr>
          <w:p w14:paraId="6E8E92B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EA09D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22D0A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N4-030713</w:t>
            </w:r>
          </w:p>
        </w:tc>
        <w:tc>
          <w:tcPr>
            <w:tcW w:w="618" w:type="dxa"/>
            <w:tcBorders>
              <w:top w:val="single" w:sz="4" w:space="0" w:color="auto"/>
              <w:left w:val="single" w:sz="4" w:space="0" w:color="auto"/>
              <w:bottom w:val="single" w:sz="4" w:space="0" w:color="auto"/>
              <w:right w:val="single" w:sz="4" w:space="0" w:color="auto"/>
            </w:tcBorders>
          </w:tcPr>
          <w:p w14:paraId="3A64B4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595</w:t>
            </w:r>
          </w:p>
        </w:tc>
        <w:tc>
          <w:tcPr>
            <w:tcW w:w="236" w:type="dxa"/>
            <w:tcBorders>
              <w:top w:val="single" w:sz="4" w:space="0" w:color="auto"/>
              <w:left w:val="single" w:sz="4" w:space="0" w:color="auto"/>
              <w:bottom w:val="single" w:sz="4" w:space="0" w:color="auto"/>
              <w:right w:val="single" w:sz="4" w:space="0" w:color="auto"/>
            </w:tcBorders>
          </w:tcPr>
          <w:p w14:paraId="44734D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66851C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redundant text from 29.002 Chapter 23</w:t>
            </w:r>
          </w:p>
        </w:tc>
        <w:tc>
          <w:tcPr>
            <w:tcW w:w="1134" w:type="dxa"/>
            <w:tcBorders>
              <w:top w:val="single" w:sz="4" w:space="0" w:color="auto"/>
              <w:left w:val="single" w:sz="4" w:space="0" w:color="auto"/>
              <w:bottom w:val="single" w:sz="4" w:space="0" w:color="auto"/>
              <w:right w:val="single" w:sz="4" w:space="0" w:color="auto"/>
            </w:tcBorders>
          </w:tcPr>
          <w:p w14:paraId="3B15B6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C978D92" w14:textId="77777777" w:rsidTr="00F95B94">
        <w:tc>
          <w:tcPr>
            <w:tcW w:w="800" w:type="dxa"/>
            <w:tcBorders>
              <w:top w:val="single" w:sz="4" w:space="0" w:color="auto"/>
              <w:left w:val="single" w:sz="4" w:space="0" w:color="auto"/>
              <w:bottom w:val="single" w:sz="4" w:space="0" w:color="auto"/>
              <w:right w:val="single" w:sz="4" w:space="0" w:color="auto"/>
            </w:tcBorders>
          </w:tcPr>
          <w:p w14:paraId="6BC1F9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B7A6D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72C42B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N4-030439</w:t>
            </w:r>
          </w:p>
        </w:tc>
        <w:tc>
          <w:tcPr>
            <w:tcW w:w="618" w:type="dxa"/>
            <w:tcBorders>
              <w:top w:val="single" w:sz="4" w:space="0" w:color="auto"/>
              <w:left w:val="single" w:sz="4" w:space="0" w:color="auto"/>
              <w:bottom w:val="single" w:sz="4" w:space="0" w:color="auto"/>
              <w:right w:val="single" w:sz="4" w:space="0" w:color="auto"/>
            </w:tcBorders>
          </w:tcPr>
          <w:p w14:paraId="6AB5D1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599</w:t>
            </w:r>
          </w:p>
        </w:tc>
        <w:tc>
          <w:tcPr>
            <w:tcW w:w="236" w:type="dxa"/>
            <w:tcBorders>
              <w:top w:val="single" w:sz="4" w:space="0" w:color="auto"/>
              <w:left w:val="single" w:sz="4" w:space="0" w:color="auto"/>
              <w:bottom w:val="single" w:sz="4" w:space="0" w:color="auto"/>
              <w:right w:val="single" w:sz="4" w:space="0" w:color="auto"/>
            </w:tcBorders>
          </w:tcPr>
          <w:p w14:paraId="5C43FA9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6F07B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Client external ID</w:t>
            </w:r>
          </w:p>
        </w:tc>
        <w:tc>
          <w:tcPr>
            <w:tcW w:w="1134" w:type="dxa"/>
            <w:tcBorders>
              <w:top w:val="single" w:sz="4" w:space="0" w:color="auto"/>
              <w:left w:val="single" w:sz="4" w:space="0" w:color="auto"/>
              <w:bottom w:val="single" w:sz="4" w:space="0" w:color="auto"/>
              <w:right w:val="single" w:sz="4" w:space="0" w:color="auto"/>
            </w:tcBorders>
          </w:tcPr>
          <w:p w14:paraId="42C7230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258868E" w14:textId="77777777" w:rsidTr="00F95B94">
        <w:tc>
          <w:tcPr>
            <w:tcW w:w="800" w:type="dxa"/>
            <w:tcBorders>
              <w:top w:val="single" w:sz="4" w:space="0" w:color="auto"/>
              <w:left w:val="single" w:sz="4" w:space="0" w:color="auto"/>
              <w:bottom w:val="single" w:sz="4" w:space="0" w:color="auto"/>
              <w:right w:val="single" w:sz="4" w:space="0" w:color="auto"/>
            </w:tcBorders>
          </w:tcPr>
          <w:p w14:paraId="0D1F05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253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7FFAA3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N4-030682</w:t>
            </w:r>
          </w:p>
        </w:tc>
        <w:tc>
          <w:tcPr>
            <w:tcW w:w="618" w:type="dxa"/>
            <w:tcBorders>
              <w:top w:val="single" w:sz="4" w:space="0" w:color="auto"/>
              <w:left w:val="single" w:sz="4" w:space="0" w:color="auto"/>
              <w:bottom w:val="single" w:sz="4" w:space="0" w:color="auto"/>
              <w:right w:val="single" w:sz="4" w:space="0" w:color="auto"/>
            </w:tcBorders>
          </w:tcPr>
          <w:p w14:paraId="4D632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607</w:t>
            </w:r>
          </w:p>
        </w:tc>
        <w:tc>
          <w:tcPr>
            <w:tcW w:w="236" w:type="dxa"/>
            <w:tcBorders>
              <w:top w:val="single" w:sz="4" w:space="0" w:color="auto"/>
              <w:left w:val="single" w:sz="4" w:space="0" w:color="auto"/>
              <w:bottom w:val="single" w:sz="4" w:space="0" w:color="auto"/>
              <w:right w:val="single" w:sz="4" w:space="0" w:color="auto"/>
            </w:tcBorders>
          </w:tcPr>
          <w:p w14:paraId="6EF18B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381313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22</w:t>
            </w:r>
          </w:p>
        </w:tc>
        <w:tc>
          <w:tcPr>
            <w:tcW w:w="1134" w:type="dxa"/>
            <w:tcBorders>
              <w:top w:val="single" w:sz="4" w:space="0" w:color="auto"/>
              <w:left w:val="single" w:sz="4" w:space="0" w:color="auto"/>
              <w:bottom w:val="single" w:sz="4" w:space="0" w:color="auto"/>
              <w:right w:val="single" w:sz="4" w:space="0" w:color="auto"/>
            </w:tcBorders>
          </w:tcPr>
          <w:p w14:paraId="4E4B1B0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3247F6A" w14:textId="77777777" w:rsidTr="00F95B94">
        <w:tc>
          <w:tcPr>
            <w:tcW w:w="800" w:type="dxa"/>
            <w:tcBorders>
              <w:top w:val="single" w:sz="4" w:space="0" w:color="auto"/>
              <w:left w:val="single" w:sz="4" w:space="0" w:color="auto"/>
              <w:bottom w:val="single" w:sz="4" w:space="0" w:color="auto"/>
              <w:right w:val="single" w:sz="4" w:space="0" w:color="auto"/>
            </w:tcBorders>
          </w:tcPr>
          <w:p w14:paraId="092EB3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F99CB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2A138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N4-030608</w:t>
            </w:r>
          </w:p>
        </w:tc>
        <w:tc>
          <w:tcPr>
            <w:tcW w:w="618" w:type="dxa"/>
            <w:tcBorders>
              <w:top w:val="single" w:sz="4" w:space="0" w:color="auto"/>
              <w:left w:val="single" w:sz="4" w:space="0" w:color="auto"/>
              <w:bottom w:val="single" w:sz="4" w:space="0" w:color="auto"/>
              <w:right w:val="single" w:sz="4" w:space="0" w:color="auto"/>
            </w:tcBorders>
          </w:tcPr>
          <w:p w14:paraId="4A4D04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608</w:t>
            </w:r>
          </w:p>
        </w:tc>
        <w:tc>
          <w:tcPr>
            <w:tcW w:w="236" w:type="dxa"/>
            <w:tcBorders>
              <w:top w:val="single" w:sz="4" w:space="0" w:color="auto"/>
              <w:left w:val="single" w:sz="4" w:space="0" w:color="auto"/>
              <w:bottom w:val="single" w:sz="4" w:space="0" w:color="auto"/>
              <w:right w:val="single" w:sz="4" w:space="0" w:color="auto"/>
            </w:tcBorders>
          </w:tcPr>
          <w:p w14:paraId="07A280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01D3E4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LCS capability sets to MAP_SRI_for_LCS response</w:t>
            </w:r>
          </w:p>
        </w:tc>
        <w:tc>
          <w:tcPr>
            <w:tcW w:w="1134" w:type="dxa"/>
            <w:tcBorders>
              <w:top w:val="single" w:sz="4" w:space="0" w:color="auto"/>
              <w:left w:val="single" w:sz="4" w:space="0" w:color="auto"/>
              <w:bottom w:val="single" w:sz="4" w:space="0" w:color="auto"/>
              <w:right w:val="single" w:sz="4" w:space="0" w:color="auto"/>
            </w:tcBorders>
          </w:tcPr>
          <w:p w14:paraId="7CEB1F8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183CBD46" w14:textId="77777777" w:rsidTr="00F95B94">
        <w:tc>
          <w:tcPr>
            <w:tcW w:w="800" w:type="dxa"/>
            <w:tcBorders>
              <w:top w:val="single" w:sz="4" w:space="0" w:color="auto"/>
              <w:left w:val="single" w:sz="4" w:space="0" w:color="auto"/>
              <w:bottom w:val="single" w:sz="4" w:space="0" w:color="auto"/>
              <w:right w:val="single" w:sz="4" w:space="0" w:color="auto"/>
            </w:tcBorders>
          </w:tcPr>
          <w:p w14:paraId="0A38EEC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52D50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7670D4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N4-030647</w:t>
            </w:r>
          </w:p>
        </w:tc>
        <w:tc>
          <w:tcPr>
            <w:tcW w:w="618" w:type="dxa"/>
            <w:tcBorders>
              <w:top w:val="single" w:sz="4" w:space="0" w:color="auto"/>
              <w:left w:val="single" w:sz="4" w:space="0" w:color="auto"/>
              <w:bottom w:val="single" w:sz="4" w:space="0" w:color="auto"/>
              <w:right w:val="single" w:sz="4" w:space="0" w:color="auto"/>
            </w:tcBorders>
          </w:tcPr>
          <w:p w14:paraId="618AAA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612</w:t>
            </w:r>
          </w:p>
        </w:tc>
        <w:tc>
          <w:tcPr>
            <w:tcW w:w="236" w:type="dxa"/>
            <w:tcBorders>
              <w:top w:val="single" w:sz="4" w:space="0" w:color="auto"/>
              <w:left w:val="single" w:sz="4" w:space="0" w:color="auto"/>
              <w:bottom w:val="single" w:sz="4" w:space="0" w:color="auto"/>
              <w:right w:val="single" w:sz="4" w:space="0" w:color="auto"/>
            </w:tcBorders>
          </w:tcPr>
          <w:p w14:paraId="1FACC3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1D5AC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the CheckIMEI operation to retrieve the BMUEF</w:t>
            </w:r>
          </w:p>
        </w:tc>
        <w:tc>
          <w:tcPr>
            <w:tcW w:w="1134" w:type="dxa"/>
            <w:tcBorders>
              <w:top w:val="single" w:sz="4" w:space="0" w:color="auto"/>
              <w:left w:val="single" w:sz="4" w:space="0" w:color="auto"/>
              <w:bottom w:val="single" w:sz="4" w:space="0" w:color="auto"/>
              <w:right w:val="single" w:sz="4" w:space="0" w:color="auto"/>
            </w:tcBorders>
          </w:tcPr>
          <w:p w14:paraId="3D559B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195B02E" w14:textId="77777777" w:rsidTr="00F95B94">
        <w:tc>
          <w:tcPr>
            <w:tcW w:w="800" w:type="dxa"/>
            <w:tcBorders>
              <w:top w:val="single" w:sz="4" w:space="0" w:color="auto"/>
              <w:left w:val="single" w:sz="4" w:space="0" w:color="auto"/>
              <w:bottom w:val="single" w:sz="4" w:space="0" w:color="auto"/>
              <w:right w:val="single" w:sz="4" w:space="0" w:color="auto"/>
            </w:tcBorders>
          </w:tcPr>
          <w:p w14:paraId="6D35EC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8BE4A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474B8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N4-030678</w:t>
            </w:r>
          </w:p>
        </w:tc>
        <w:tc>
          <w:tcPr>
            <w:tcW w:w="618" w:type="dxa"/>
            <w:tcBorders>
              <w:top w:val="single" w:sz="4" w:space="0" w:color="auto"/>
              <w:left w:val="single" w:sz="4" w:space="0" w:color="auto"/>
              <w:bottom w:val="single" w:sz="4" w:space="0" w:color="auto"/>
              <w:right w:val="single" w:sz="4" w:space="0" w:color="auto"/>
            </w:tcBorders>
          </w:tcPr>
          <w:p w14:paraId="36A32F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619</w:t>
            </w:r>
          </w:p>
        </w:tc>
        <w:tc>
          <w:tcPr>
            <w:tcW w:w="236" w:type="dxa"/>
            <w:tcBorders>
              <w:top w:val="single" w:sz="4" w:space="0" w:color="auto"/>
              <w:left w:val="single" w:sz="4" w:space="0" w:color="auto"/>
              <w:bottom w:val="single" w:sz="4" w:space="0" w:color="auto"/>
              <w:right w:val="single" w:sz="4" w:space="0" w:color="auto"/>
            </w:tcBorders>
          </w:tcPr>
          <w:p w14:paraId="2D5504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19681F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naming of PRN parameter</w:t>
            </w:r>
          </w:p>
        </w:tc>
        <w:tc>
          <w:tcPr>
            <w:tcW w:w="1134" w:type="dxa"/>
            <w:tcBorders>
              <w:top w:val="single" w:sz="4" w:space="0" w:color="auto"/>
              <w:left w:val="single" w:sz="4" w:space="0" w:color="auto"/>
              <w:bottom w:val="single" w:sz="4" w:space="0" w:color="auto"/>
              <w:right w:val="single" w:sz="4" w:space="0" w:color="auto"/>
            </w:tcBorders>
          </w:tcPr>
          <w:p w14:paraId="7605A4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5D906CB5" w14:textId="77777777" w:rsidTr="00F95B94">
        <w:tc>
          <w:tcPr>
            <w:tcW w:w="800" w:type="dxa"/>
            <w:tcBorders>
              <w:top w:val="single" w:sz="4" w:space="0" w:color="auto"/>
              <w:left w:val="single" w:sz="4" w:space="0" w:color="auto"/>
              <w:bottom w:val="single" w:sz="4" w:space="0" w:color="auto"/>
              <w:right w:val="single" w:sz="4" w:space="0" w:color="auto"/>
            </w:tcBorders>
          </w:tcPr>
          <w:p w14:paraId="7694AD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D6AA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0655BC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N4-030609</w:t>
            </w:r>
          </w:p>
        </w:tc>
        <w:tc>
          <w:tcPr>
            <w:tcW w:w="618" w:type="dxa"/>
            <w:tcBorders>
              <w:top w:val="single" w:sz="4" w:space="0" w:color="auto"/>
              <w:left w:val="single" w:sz="4" w:space="0" w:color="auto"/>
              <w:bottom w:val="single" w:sz="4" w:space="0" w:color="auto"/>
              <w:right w:val="single" w:sz="4" w:space="0" w:color="auto"/>
            </w:tcBorders>
          </w:tcPr>
          <w:p w14:paraId="221BC9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624</w:t>
            </w:r>
          </w:p>
        </w:tc>
        <w:tc>
          <w:tcPr>
            <w:tcW w:w="236" w:type="dxa"/>
            <w:tcBorders>
              <w:top w:val="single" w:sz="4" w:space="0" w:color="auto"/>
              <w:left w:val="single" w:sz="4" w:space="0" w:color="auto"/>
              <w:bottom w:val="single" w:sz="4" w:space="0" w:color="auto"/>
              <w:right w:val="single" w:sz="4" w:space="0" w:color="auto"/>
            </w:tcBorders>
          </w:tcPr>
          <w:p w14:paraId="1F1446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7D497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Privacy Check Related Action to Provide Subscriber Location request</w:t>
            </w:r>
          </w:p>
        </w:tc>
        <w:tc>
          <w:tcPr>
            <w:tcW w:w="1134" w:type="dxa"/>
            <w:tcBorders>
              <w:top w:val="single" w:sz="4" w:space="0" w:color="auto"/>
              <w:left w:val="single" w:sz="4" w:space="0" w:color="auto"/>
              <w:bottom w:val="single" w:sz="4" w:space="0" w:color="auto"/>
              <w:right w:val="single" w:sz="4" w:space="0" w:color="auto"/>
            </w:tcBorders>
          </w:tcPr>
          <w:p w14:paraId="61B450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0DEDC86B" w14:textId="77777777" w:rsidTr="00F95B94">
        <w:tc>
          <w:tcPr>
            <w:tcW w:w="800" w:type="dxa"/>
            <w:tcBorders>
              <w:top w:val="single" w:sz="4" w:space="0" w:color="auto"/>
              <w:left w:val="single" w:sz="4" w:space="0" w:color="auto"/>
              <w:bottom w:val="single" w:sz="4" w:space="0" w:color="auto"/>
              <w:right w:val="single" w:sz="4" w:space="0" w:color="auto"/>
            </w:tcBorders>
          </w:tcPr>
          <w:p w14:paraId="08A73DD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2FC0B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6A5859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N4-030642</w:t>
            </w:r>
          </w:p>
        </w:tc>
        <w:tc>
          <w:tcPr>
            <w:tcW w:w="618" w:type="dxa"/>
            <w:tcBorders>
              <w:top w:val="single" w:sz="4" w:space="0" w:color="auto"/>
              <w:left w:val="single" w:sz="4" w:space="0" w:color="auto"/>
              <w:bottom w:val="single" w:sz="4" w:space="0" w:color="auto"/>
              <w:right w:val="single" w:sz="4" w:space="0" w:color="auto"/>
            </w:tcBorders>
          </w:tcPr>
          <w:p w14:paraId="5A627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610</w:t>
            </w:r>
          </w:p>
        </w:tc>
        <w:tc>
          <w:tcPr>
            <w:tcW w:w="236" w:type="dxa"/>
            <w:tcBorders>
              <w:top w:val="single" w:sz="4" w:space="0" w:color="auto"/>
              <w:left w:val="single" w:sz="4" w:space="0" w:color="auto"/>
              <w:bottom w:val="single" w:sz="4" w:space="0" w:color="auto"/>
              <w:right w:val="single" w:sz="4" w:space="0" w:color="auto"/>
            </w:tcBorders>
          </w:tcPr>
          <w:p w14:paraId="0F83C2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CC4F26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Transfer of UE-specific behaviour bitmap at handover</w:t>
            </w:r>
          </w:p>
        </w:tc>
        <w:tc>
          <w:tcPr>
            <w:tcW w:w="1134" w:type="dxa"/>
            <w:tcBorders>
              <w:top w:val="single" w:sz="4" w:space="0" w:color="auto"/>
              <w:left w:val="single" w:sz="4" w:space="0" w:color="auto"/>
              <w:bottom w:val="single" w:sz="4" w:space="0" w:color="auto"/>
              <w:right w:val="single" w:sz="4" w:space="0" w:color="auto"/>
            </w:tcBorders>
          </w:tcPr>
          <w:p w14:paraId="3A9555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63799C40" w14:textId="77777777" w:rsidTr="00F95B94">
        <w:tc>
          <w:tcPr>
            <w:tcW w:w="800" w:type="dxa"/>
            <w:tcBorders>
              <w:top w:val="single" w:sz="4" w:space="0" w:color="auto"/>
              <w:left w:val="single" w:sz="4" w:space="0" w:color="auto"/>
              <w:bottom w:val="single" w:sz="4" w:space="0" w:color="auto"/>
              <w:right w:val="single" w:sz="4" w:space="0" w:color="auto"/>
            </w:tcBorders>
          </w:tcPr>
          <w:p w14:paraId="762E76C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8F9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w:t>
            </w:r>
          </w:p>
        </w:tc>
        <w:tc>
          <w:tcPr>
            <w:tcW w:w="941" w:type="dxa"/>
            <w:tcBorders>
              <w:top w:val="single" w:sz="4" w:space="0" w:color="auto"/>
              <w:left w:val="single" w:sz="4" w:space="0" w:color="auto"/>
              <w:bottom w:val="single" w:sz="4" w:space="0" w:color="auto"/>
              <w:right w:val="single" w:sz="4" w:space="0" w:color="auto"/>
            </w:tcBorders>
          </w:tcPr>
          <w:p w14:paraId="7367CC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N4-030601</w:t>
            </w:r>
          </w:p>
        </w:tc>
        <w:tc>
          <w:tcPr>
            <w:tcW w:w="618" w:type="dxa"/>
            <w:tcBorders>
              <w:top w:val="single" w:sz="4" w:space="0" w:color="auto"/>
              <w:left w:val="single" w:sz="4" w:space="0" w:color="auto"/>
              <w:bottom w:val="single" w:sz="4" w:space="0" w:color="auto"/>
              <w:right w:val="single" w:sz="4" w:space="0" w:color="auto"/>
            </w:tcBorders>
          </w:tcPr>
          <w:p w14:paraId="702ACB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633</w:t>
            </w:r>
          </w:p>
        </w:tc>
        <w:tc>
          <w:tcPr>
            <w:tcW w:w="236" w:type="dxa"/>
            <w:tcBorders>
              <w:top w:val="single" w:sz="4" w:space="0" w:color="auto"/>
              <w:left w:val="single" w:sz="4" w:space="0" w:color="auto"/>
              <w:bottom w:val="single" w:sz="4" w:space="0" w:color="auto"/>
              <w:right w:val="single" w:sz="4" w:space="0" w:color="auto"/>
            </w:tcBorders>
          </w:tcPr>
          <w:p w14:paraId="34C5DF1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60BCC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Missing SMSs over MSC even if the MS is capable of such sending</w:t>
            </w:r>
          </w:p>
        </w:tc>
        <w:tc>
          <w:tcPr>
            <w:tcW w:w="1134" w:type="dxa"/>
            <w:tcBorders>
              <w:top w:val="single" w:sz="4" w:space="0" w:color="auto"/>
              <w:left w:val="single" w:sz="4" w:space="0" w:color="auto"/>
              <w:bottom w:val="single" w:sz="4" w:space="0" w:color="auto"/>
              <w:right w:val="single" w:sz="4" w:space="0" w:color="auto"/>
            </w:tcBorders>
          </w:tcPr>
          <w:p w14:paraId="2DA664E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6.2.0</w:t>
            </w:r>
          </w:p>
        </w:tc>
      </w:tr>
      <w:tr w:rsidR="00C33898" w:rsidRPr="00653FE2" w14:paraId="3FF07DC2" w14:textId="77777777" w:rsidTr="00F95B94">
        <w:tc>
          <w:tcPr>
            <w:tcW w:w="800" w:type="dxa"/>
            <w:tcBorders>
              <w:top w:val="single" w:sz="4" w:space="0" w:color="auto"/>
              <w:left w:val="single" w:sz="4" w:space="0" w:color="auto"/>
              <w:bottom w:val="single" w:sz="4" w:space="0" w:color="auto"/>
              <w:right w:val="single" w:sz="4" w:space="0" w:color="auto"/>
            </w:tcBorders>
          </w:tcPr>
          <w:p w14:paraId="4B6C35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13F83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4CA525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N4-031043</w:t>
            </w:r>
          </w:p>
        </w:tc>
        <w:tc>
          <w:tcPr>
            <w:tcW w:w="618" w:type="dxa"/>
            <w:tcBorders>
              <w:top w:val="single" w:sz="4" w:space="0" w:color="auto"/>
              <w:left w:val="single" w:sz="4" w:space="0" w:color="auto"/>
              <w:bottom w:val="single" w:sz="4" w:space="0" w:color="auto"/>
              <w:right w:val="single" w:sz="4" w:space="0" w:color="auto"/>
            </w:tcBorders>
          </w:tcPr>
          <w:p w14:paraId="76A956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584</w:t>
            </w:r>
          </w:p>
        </w:tc>
        <w:tc>
          <w:tcPr>
            <w:tcW w:w="236" w:type="dxa"/>
            <w:tcBorders>
              <w:top w:val="single" w:sz="4" w:space="0" w:color="auto"/>
              <w:left w:val="single" w:sz="4" w:space="0" w:color="auto"/>
              <w:bottom w:val="single" w:sz="4" w:space="0" w:color="auto"/>
              <w:right w:val="single" w:sz="4" w:space="0" w:color="auto"/>
            </w:tcBorders>
          </w:tcPr>
          <w:p w14:paraId="595A5C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AABAC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MAP Process Secure_MAP_DSM SDLs </w:t>
            </w:r>
          </w:p>
        </w:tc>
        <w:tc>
          <w:tcPr>
            <w:tcW w:w="1134" w:type="dxa"/>
            <w:tcBorders>
              <w:top w:val="single" w:sz="4" w:space="0" w:color="auto"/>
              <w:left w:val="single" w:sz="4" w:space="0" w:color="auto"/>
              <w:bottom w:val="single" w:sz="4" w:space="0" w:color="auto"/>
              <w:right w:val="single" w:sz="4" w:space="0" w:color="auto"/>
            </w:tcBorders>
          </w:tcPr>
          <w:p w14:paraId="26FC81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41940B70" w14:textId="77777777" w:rsidTr="00F95B94">
        <w:tc>
          <w:tcPr>
            <w:tcW w:w="800" w:type="dxa"/>
            <w:tcBorders>
              <w:top w:val="single" w:sz="4" w:space="0" w:color="auto"/>
              <w:left w:val="single" w:sz="4" w:space="0" w:color="auto"/>
              <w:bottom w:val="single" w:sz="4" w:space="0" w:color="auto"/>
              <w:right w:val="single" w:sz="4" w:space="0" w:color="auto"/>
            </w:tcBorders>
          </w:tcPr>
          <w:p w14:paraId="08155C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69369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503B49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N4-031053</w:t>
            </w:r>
          </w:p>
        </w:tc>
        <w:tc>
          <w:tcPr>
            <w:tcW w:w="618" w:type="dxa"/>
            <w:tcBorders>
              <w:top w:val="single" w:sz="4" w:space="0" w:color="auto"/>
              <w:left w:val="single" w:sz="4" w:space="0" w:color="auto"/>
              <w:bottom w:val="single" w:sz="4" w:space="0" w:color="auto"/>
              <w:right w:val="single" w:sz="4" w:space="0" w:color="auto"/>
            </w:tcBorders>
          </w:tcPr>
          <w:p w14:paraId="0D8532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664</w:t>
            </w:r>
          </w:p>
        </w:tc>
        <w:tc>
          <w:tcPr>
            <w:tcW w:w="236" w:type="dxa"/>
            <w:tcBorders>
              <w:top w:val="single" w:sz="4" w:space="0" w:color="auto"/>
              <w:left w:val="single" w:sz="4" w:space="0" w:color="auto"/>
              <w:bottom w:val="single" w:sz="4" w:space="0" w:color="auto"/>
              <w:right w:val="single" w:sz="4" w:space="0" w:color="auto"/>
            </w:tcBorders>
          </w:tcPr>
          <w:p w14:paraId="49E5D6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15D4CB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encoding description of Group-Id</w:t>
            </w:r>
          </w:p>
        </w:tc>
        <w:tc>
          <w:tcPr>
            <w:tcW w:w="1134" w:type="dxa"/>
            <w:tcBorders>
              <w:top w:val="single" w:sz="4" w:space="0" w:color="auto"/>
              <w:left w:val="single" w:sz="4" w:space="0" w:color="auto"/>
              <w:bottom w:val="single" w:sz="4" w:space="0" w:color="auto"/>
              <w:right w:val="single" w:sz="4" w:space="0" w:color="auto"/>
            </w:tcBorders>
          </w:tcPr>
          <w:p w14:paraId="43557C7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BA25891" w14:textId="77777777" w:rsidTr="00F95B94">
        <w:tc>
          <w:tcPr>
            <w:tcW w:w="800" w:type="dxa"/>
            <w:tcBorders>
              <w:top w:val="single" w:sz="4" w:space="0" w:color="auto"/>
              <w:left w:val="single" w:sz="4" w:space="0" w:color="auto"/>
              <w:bottom w:val="single" w:sz="4" w:space="0" w:color="auto"/>
              <w:right w:val="single" w:sz="4" w:space="0" w:color="auto"/>
            </w:tcBorders>
          </w:tcPr>
          <w:p w14:paraId="6787A25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96C28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255297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N4-030828</w:t>
            </w:r>
          </w:p>
        </w:tc>
        <w:tc>
          <w:tcPr>
            <w:tcW w:w="618" w:type="dxa"/>
            <w:tcBorders>
              <w:top w:val="single" w:sz="4" w:space="0" w:color="auto"/>
              <w:left w:val="single" w:sz="4" w:space="0" w:color="auto"/>
              <w:bottom w:val="single" w:sz="4" w:space="0" w:color="auto"/>
              <w:right w:val="single" w:sz="4" w:space="0" w:color="auto"/>
            </w:tcBorders>
          </w:tcPr>
          <w:p w14:paraId="6C914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657</w:t>
            </w:r>
          </w:p>
        </w:tc>
        <w:tc>
          <w:tcPr>
            <w:tcW w:w="236" w:type="dxa"/>
            <w:tcBorders>
              <w:top w:val="single" w:sz="4" w:space="0" w:color="auto"/>
              <w:left w:val="single" w:sz="4" w:space="0" w:color="auto"/>
              <w:bottom w:val="single" w:sz="4" w:space="0" w:color="auto"/>
              <w:right w:val="single" w:sz="4" w:space="0" w:color="auto"/>
            </w:tcBorders>
          </w:tcPr>
          <w:p w14:paraId="1D55BFF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DB2831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Reduce maximum length of  </w:t>
            </w:r>
            <w:r>
              <w:rPr>
                <w:rFonts w:ascii="Arial" w:hAnsi="Arial"/>
                <w:sz w:val="16"/>
                <w:lang w:eastAsia="ja-JP"/>
              </w:rPr>
              <w:t>"</w:t>
            </w:r>
            <w:r w:rsidRPr="00653FE2">
              <w:rPr>
                <w:rFonts w:ascii="Arial" w:hAnsi="Arial"/>
                <w:sz w:val="16"/>
                <w:lang w:eastAsia="ja-JP"/>
              </w:rPr>
              <w:t>LCS Requestor ID</w:t>
            </w:r>
            <w:r>
              <w:rPr>
                <w:rFonts w:ascii="Arial" w:hAnsi="Arial"/>
                <w:sz w:val="16"/>
                <w:lang w:eastAsia="ja-JP"/>
              </w:rPr>
              <w:t>"</w:t>
            </w:r>
            <w:r w:rsidRPr="00653FE2">
              <w:rPr>
                <w:rFonts w:ascii="Arial" w:hAnsi="Arial"/>
                <w:sz w:val="16"/>
                <w:lang w:eastAsia="ja-JP"/>
              </w:rPr>
              <w:t xml:space="preserve"> and </w:t>
            </w:r>
            <w:r>
              <w:rPr>
                <w:rFonts w:ascii="Arial" w:hAnsi="Arial"/>
                <w:sz w:val="16"/>
                <w:lang w:eastAsia="ja-JP"/>
              </w:rPr>
              <w:t>"</w:t>
            </w:r>
            <w:r w:rsidRPr="00653FE2">
              <w:rPr>
                <w:rFonts w:ascii="Arial" w:hAnsi="Arial"/>
                <w:sz w:val="16"/>
                <w:lang w:eastAsia="ja-JP"/>
              </w:rPr>
              <w:t>LCS Codeword</w:t>
            </w:r>
            <w:r>
              <w:rPr>
                <w:rFonts w:ascii="Arial" w:hAnsi="Arial"/>
                <w:sz w:val="16"/>
                <w:lang w:eastAsia="ja-JP"/>
              </w:rPr>
              <w:t>"</w:t>
            </w:r>
            <w:r w:rsidRPr="00653FE2">
              <w:rPr>
                <w:rFonts w:ascii="Arial" w:hAnsi="Arial"/>
                <w:sz w:val="16"/>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5C7F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D90E5C4" w14:textId="77777777" w:rsidTr="00F95B94">
        <w:tc>
          <w:tcPr>
            <w:tcW w:w="800" w:type="dxa"/>
            <w:tcBorders>
              <w:top w:val="single" w:sz="4" w:space="0" w:color="auto"/>
              <w:left w:val="single" w:sz="4" w:space="0" w:color="auto"/>
              <w:bottom w:val="single" w:sz="4" w:space="0" w:color="auto"/>
              <w:right w:val="single" w:sz="4" w:space="0" w:color="auto"/>
            </w:tcBorders>
          </w:tcPr>
          <w:p w14:paraId="0E2C82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C8DA7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4159A9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N4-030922</w:t>
            </w:r>
          </w:p>
        </w:tc>
        <w:tc>
          <w:tcPr>
            <w:tcW w:w="618" w:type="dxa"/>
            <w:tcBorders>
              <w:top w:val="single" w:sz="4" w:space="0" w:color="auto"/>
              <w:left w:val="single" w:sz="4" w:space="0" w:color="auto"/>
              <w:bottom w:val="single" w:sz="4" w:space="0" w:color="auto"/>
              <w:right w:val="single" w:sz="4" w:space="0" w:color="auto"/>
            </w:tcBorders>
          </w:tcPr>
          <w:p w14:paraId="27C82E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647</w:t>
            </w:r>
          </w:p>
        </w:tc>
        <w:tc>
          <w:tcPr>
            <w:tcW w:w="236" w:type="dxa"/>
            <w:tcBorders>
              <w:top w:val="single" w:sz="4" w:space="0" w:color="auto"/>
              <w:left w:val="single" w:sz="4" w:space="0" w:color="auto"/>
              <w:bottom w:val="single" w:sz="4" w:space="0" w:color="auto"/>
              <w:right w:val="single" w:sz="4" w:space="0" w:color="auto"/>
            </w:tcBorders>
          </w:tcPr>
          <w:p w14:paraId="45A8E0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AC92D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UESBI -IU format</w:t>
            </w:r>
          </w:p>
        </w:tc>
        <w:tc>
          <w:tcPr>
            <w:tcW w:w="1134" w:type="dxa"/>
            <w:tcBorders>
              <w:top w:val="single" w:sz="4" w:space="0" w:color="auto"/>
              <w:left w:val="single" w:sz="4" w:space="0" w:color="auto"/>
              <w:bottom w:val="single" w:sz="4" w:space="0" w:color="auto"/>
              <w:right w:val="single" w:sz="4" w:space="0" w:color="auto"/>
            </w:tcBorders>
          </w:tcPr>
          <w:p w14:paraId="12D12BF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F6C18DA" w14:textId="77777777" w:rsidTr="00F95B94">
        <w:tc>
          <w:tcPr>
            <w:tcW w:w="800" w:type="dxa"/>
            <w:tcBorders>
              <w:top w:val="single" w:sz="4" w:space="0" w:color="auto"/>
              <w:left w:val="single" w:sz="4" w:space="0" w:color="auto"/>
              <w:bottom w:val="single" w:sz="4" w:space="0" w:color="auto"/>
              <w:right w:val="single" w:sz="4" w:space="0" w:color="auto"/>
            </w:tcBorders>
          </w:tcPr>
          <w:p w14:paraId="3ACB892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58E4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463556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N4-031069</w:t>
            </w:r>
          </w:p>
        </w:tc>
        <w:tc>
          <w:tcPr>
            <w:tcW w:w="618" w:type="dxa"/>
            <w:tcBorders>
              <w:top w:val="single" w:sz="4" w:space="0" w:color="auto"/>
              <w:left w:val="single" w:sz="4" w:space="0" w:color="auto"/>
              <w:bottom w:val="single" w:sz="4" w:space="0" w:color="auto"/>
              <w:right w:val="single" w:sz="4" w:space="0" w:color="auto"/>
            </w:tcBorders>
          </w:tcPr>
          <w:p w14:paraId="0752BD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616</w:t>
            </w:r>
          </w:p>
        </w:tc>
        <w:tc>
          <w:tcPr>
            <w:tcW w:w="236" w:type="dxa"/>
            <w:tcBorders>
              <w:top w:val="single" w:sz="4" w:space="0" w:color="auto"/>
              <w:left w:val="single" w:sz="4" w:space="0" w:color="auto"/>
              <w:bottom w:val="single" w:sz="4" w:space="0" w:color="auto"/>
              <w:right w:val="single" w:sz="4" w:space="0" w:color="auto"/>
            </w:tcBorders>
          </w:tcPr>
          <w:p w14:paraId="0C4611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770F5A1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Charging with MNP</w:t>
            </w:r>
          </w:p>
        </w:tc>
        <w:tc>
          <w:tcPr>
            <w:tcW w:w="1134" w:type="dxa"/>
            <w:tcBorders>
              <w:top w:val="single" w:sz="4" w:space="0" w:color="auto"/>
              <w:left w:val="single" w:sz="4" w:space="0" w:color="auto"/>
              <w:bottom w:val="single" w:sz="4" w:space="0" w:color="auto"/>
              <w:right w:val="single" w:sz="4" w:space="0" w:color="auto"/>
            </w:tcBorders>
          </w:tcPr>
          <w:p w14:paraId="230059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589A644F" w14:textId="77777777" w:rsidTr="00F95B94">
        <w:tc>
          <w:tcPr>
            <w:tcW w:w="800" w:type="dxa"/>
            <w:tcBorders>
              <w:top w:val="single" w:sz="4" w:space="0" w:color="auto"/>
              <w:left w:val="single" w:sz="4" w:space="0" w:color="auto"/>
              <w:bottom w:val="single" w:sz="4" w:space="0" w:color="auto"/>
              <w:right w:val="single" w:sz="4" w:space="0" w:color="auto"/>
            </w:tcBorders>
          </w:tcPr>
          <w:p w14:paraId="51025D0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2B7BC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3DCFBD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N4-031057</w:t>
            </w:r>
          </w:p>
        </w:tc>
        <w:tc>
          <w:tcPr>
            <w:tcW w:w="618" w:type="dxa"/>
            <w:tcBorders>
              <w:top w:val="single" w:sz="4" w:space="0" w:color="auto"/>
              <w:left w:val="single" w:sz="4" w:space="0" w:color="auto"/>
              <w:bottom w:val="single" w:sz="4" w:space="0" w:color="auto"/>
              <w:right w:val="single" w:sz="4" w:space="0" w:color="auto"/>
            </w:tcBorders>
          </w:tcPr>
          <w:p w14:paraId="659C3B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660</w:t>
            </w:r>
          </w:p>
        </w:tc>
        <w:tc>
          <w:tcPr>
            <w:tcW w:w="236" w:type="dxa"/>
            <w:tcBorders>
              <w:top w:val="single" w:sz="4" w:space="0" w:color="auto"/>
              <w:left w:val="single" w:sz="4" w:space="0" w:color="auto"/>
              <w:bottom w:val="single" w:sz="4" w:space="0" w:color="auto"/>
              <w:right w:val="single" w:sz="4" w:space="0" w:color="auto"/>
            </w:tcBorders>
          </w:tcPr>
          <w:p w14:paraId="359DF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8F0AB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the 2nd BSG in case of Late CF with OR</w:t>
            </w:r>
          </w:p>
        </w:tc>
        <w:tc>
          <w:tcPr>
            <w:tcW w:w="1134" w:type="dxa"/>
            <w:tcBorders>
              <w:top w:val="single" w:sz="4" w:space="0" w:color="auto"/>
              <w:left w:val="single" w:sz="4" w:space="0" w:color="auto"/>
              <w:bottom w:val="single" w:sz="4" w:space="0" w:color="auto"/>
              <w:right w:val="single" w:sz="4" w:space="0" w:color="auto"/>
            </w:tcBorders>
          </w:tcPr>
          <w:p w14:paraId="13EBD0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8021337" w14:textId="77777777" w:rsidTr="00F95B94">
        <w:tc>
          <w:tcPr>
            <w:tcW w:w="800" w:type="dxa"/>
            <w:tcBorders>
              <w:top w:val="single" w:sz="4" w:space="0" w:color="auto"/>
              <w:left w:val="single" w:sz="4" w:space="0" w:color="auto"/>
              <w:bottom w:val="single" w:sz="4" w:space="0" w:color="auto"/>
              <w:right w:val="single" w:sz="4" w:space="0" w:color="auto"/>
            </w:tcBorders>
          </w:tcPr>
          <w:p w14:paraId="36070AC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7348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457B54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N4-031059</w:t>
            </w:r>
          </w:p>
        </w:tc>
        <w:tc>
          <w:tcPr>
            <w:tcW w:w="618" w:type="dxa"/>
            <w:tcBorders>
              <w:top w:val="single" w:sz="4" w:space="0" w:color="auto"/>
              <w:left w:val="single" w:sz="4" w:space="0" w:color="auto"/>
              <w:bottom w:val="single" w:sz="4" w:space="0" w:color="auto"/>
              <w:right w:val="single" w:sz="4" w:space="0" w:color="auto"/>
            </w:tcBorders>
          </w:tcPr>
          <w:p w14:paraId="275823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614</w:t>
            </w:r>
          </w:p>
        </w:tc>
        <w:tc>
          <w:tcPr>
            <w:tcW w:w="236" w:type="dxa"/>
            <w:tcBorders>
              <w:top w:val="single" w:sz="4" w:space="0" w:color="auto"/>
              <w:left w:val="single" w:sz="4" w:space="0" w:color="auto"/>
              <w:bottom w:val="single" w:sz="4" w:space="0" w:color="auto"/>
              <w:right w:val="single" w:sz="4" w:space="0" w:color="auto"/>
            </w:tcBorders>
          </w:tcPr>
          <w:p w14:paraId="7B485C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222432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Interrogation for SCUDIF calls</w:t>
            </w:r>
          </w:p>
        </w:tc>
        <w:tc>
          <w:tcPr>
            <w:tcW w:w="1134" w:type="dxa"/>
            <w:tcBorders>
              <w:top w:val="single" w:sz="4" w:space="0" w:color="auto"/>
              <w:left w:val="single" w:sz="4" w:space="0" w:color="auto"/>
              <w:bottom w:val="single" w:sz="4" w:space="0" w:color="auto"/>
              <w:right w:val="single" w:sz="4" w:space="0" w:color="auto"/>
            </w:tcBorders>
          </w:tcPr>
          <w:p w14:paraId="619EE6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BC14AF4" w14:textId="77777777" w:rsidTr="00F95B94">
        <w:tc>
          <w:tcPr>
            <w:tcW w:w="800" w:type="dxa"/>
            <w:tcBorders>
              <w:top w:val="single" w:sz="4" w:space="0" w:color="auto"/>
              <w:left w:val="single" w:sz="4" w:space="0" w:color="auto"/>
              <w:bottom w:val="single" w:sz="4" w:space="0" w:color="auto"/>
              <w:right w:val="single" w:sz="4" w:space="0" w:color="auto"/>
            </w:tcBorders>
          </w:tcPr>
          <w:p w14:paraId="72A7FA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3B17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4309D8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N4-030785</w:t>
            </w:r>
          </w:p>
        </w:tc>
        <w:tc>
          <w:tcPr>
            <w:tcW w:w="618" w:type="dxa"/>
            <w:tcBorders>
              <w:top w:val="single" w:sz="4" w:space="0" w:color="auto"/>
              <w:left w:val="single" w:sz="4" w:space="0" w:color="auto"/>
              <w:bottom w:val="single" w:sz="4" w:space="0" w:color="auto"/>
              <w:right w:val="single" w:sz="4" w:space="0" w:color="auto"/>
            </w:tcBorders>
          </w:tcPr>
          <w:p w14:paraId="6BC239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644</w:t>
            </w:r>
          </w:p>
        </w:tc>
        <w:tc>
          <w:tcPr>
            <w:tcW w:w="236" w:type="dxa"/>
            <w:tcBorders>
              <w:top w:val="single" w:sz="4" w:space="0" w:color="auto"/>
              <w:left w:val="single" w:sz="4" w:space="0" w:color="auto"/>
              <w:bottom w:val="single" w:sz="4" w:space="0" w:color="auto"/>
              <w:right w:val="single" w:sz="4" w:space="0" w:color="auto"/>
            </w:tcBorders>
          </w:tcPr>
          <w:p w14:paraId="151C2FC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562078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Removal of tables in </w:t>
            </w:r>
            <w:r w:rsidR="00854CE3">
              <w:rPr>
                <w:rFonts w:ascii="Arial" w:hAnsi="Arial"/>
                <w:sz w:val="16"/>
                <w:lang w:eastAsia="ja-JP"/>
              </w:rPr>
              <w:t>clause</w:t>
            </w:r>
            <w:r w:rsidRPr="00653FE2">
              <w:rPr>
                <w:rFonts w:ascii="Arial" w:hAnsi="Arial"/>
                <w:sz w:val="16"/>
                <w:lang w:eastAsia="ja-JP"/>
              </w:rPr>
              <w:t xml:space="preserve"> 7.6</w:t>
            </w:r>
          </w:p>
        </w:tc>
        <w:tc>
          <w:tcPr>
            <w:tcW w:w="1134" w:type="dxa"/>
            <w:tcBorders>
              <w:top w:val="single" w:sz="4" w:space="0" w:color="auto"/>
              <w:left w:val="single" w:sz="4" w:space="0" w:color="auto"/>
              <w:bottom w:val="single" w:sz="4" w:space="0" w:color="auto"/>
              <w:right w:val="single" w:sz="4" w:space="0" w:color="auto"/>
            </w:tcBorders>
          </w:tcPr>
          <w:p w14:paraId="4CC710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019D1B8" w14:textId="77777777" w:rsidTr="00F95B94">
        <w:tc>
          <w:tcPr>
            <w:tcW w:w="800" w:type="dxa"/>
            <w:tcBorders>
              <w:top w:val="single" w:sz="4" w:space="0" w:color="auto"/>
              <w:left w:val="single" w:sz="4" w:space="0" w:color="auto"/>
              <w:bottom w:val="single" w:sz="4" w:space="0" w:color="auto"/>
              <w:right w:val="single" w:sz="4" w:space="0" w:color="auto"/>
            </w:tcBorders>
          </w:tcPr>
          <w:p w14:paraId="11652B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134B5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0E3357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N4-030806</w:t>
            </w:r>
          </w:p>
        </w:tc>
        <w:tc>
          <w:tcPr>
            <w:tcW w:w="618" w:type="dxa"/>
            <w:tcBorders>
              <w:top w:val="single" w:sz="4" w:space="0" w:color="auto"/>
              <w:left w:val="single" w:sz="4" w:space="0" w:color="auto"/>
              <w:bottom w:val="single" w:sz="4" w:space="0" w:color="auto"/>
              <w:right w:val="single" w:sz="4" w:space="0" w:color="auto"/>
            </w:tcBorders>
          </w:tcPr>
          <w:p w14:paraId="62A167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649</w:t>
            </w:r>
          </w:p>
        </w:tc>
        <w:tc>
          <w:tcPr>
            <w:tcW w:w="236" w:type="dxa"/>
            <w:tcBorders>
              <w:top w:val="single" w:sz="4" w:space="0" w:color="auto"/>
              <w:left w:val="single" w:sz="4" w:space="0" w:color="auto"/>
              <w:bottom w:val="single" w:sz="4" w:space="0" w:color="auto"/>
              <w:right w:val="single" w:sz="4" w:space="0" w:color="auto"/>
            </w:tcBorders>
          </w:tcPr>
          <w:p w14:paraId="6516DC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925C98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References</w:t>
            </w:r>
          </w:p>
        </w:tc>
        <w:tc>
          <w:tcPr>
            <w:tcW w:w="1134" w:type="dxa"/>
            <w:tcBorders>
              <w:top w:val="single" w:sz="4" w:space="0" w:color="auto"/>
              <w:left w:val="single" w:sz="4" w:space="0" w:color="auto"/>
              <w:bottom w:val="single" w:sz="4" w:space="0" w:color="auto"/>
              <w:right w:val="single" w:sz="4" w:space="0" w:color="auto"/>
            </w:tcBorders>
          </w:tcPr>
          <w:p w14:paraId="79B06B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9158F4A" w14:textId="77777777" w:rsidTr="00F95B94">
        <w:tc>
          <w:tcPr>
            <w:tcW w:w="800" w:type="dxa"/>
            <w:tcBorders>
              <w:top w:val="single" w:sz="4" w:space="0" w:color="auto"/>
              <w:left w:val="single" w:sz="4" w:space="0" w:color="auto"/>
              <w:bottom w:val="single" w:sz="4" w:space="0" w:color="auto"/>
              <w:right w:val="single" w:sz="4" w:space="0" w:color="auto"/>
            </w:tcBorders>
          </w:tcPr>
          <w:p w14:paraId="798F31D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57725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46D52A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N4-030815</w:t>
            </w:r>
          </w:p>
        </w:tc>
        <w:tc>
          <w:tcPr>
            <w:tcW w:w="618" w:type="dxa"/>
            <w:tcBorders>
              <w:top w:val="single" w:sz="4" w:space="0" w:color="auto"/>
              <w:left w:val="single" w:sz="4" w:space="0" w:color="auto"/>
              <w:bottom w:val="single" w:sz="4" w:space="0" w:color="auto"/>
              <w:right w:val="single" w:sz="4" w:space="0" w:color="auto"/>
            </w:tcBorders>
          </w:tcPr>
          <w:p w14:paraId="7AC1F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tcPr>
          <w:p w14:paraId="7D2E7B2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B371B2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wrong AC name in the table in 17.1.6</w:t>
            </w:r>
          </w:p>
        </w:tc>
        <w:tc>
          <w:tcPr>
            <w:tcW w:w="1134" w:type="dxa"/>
            <w:tcBorders>
              <w:top w:val="single" w:sz="4" w:space="0" w:color="auto"/>
              <w:left w:val="single" w:sz="4" w:space="0" w:color="auto"/>
              <w:bottom w:val="single" w:sz="4" w:space="0" w:color="auto"/>
              <w:right w:val="single" w:sz="4" w:space="0" w:color="auto"/>
            </w:tcBorders>
          </w:tcPr>
          <w:p w14:paraId="0C1A540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ABEE28D" w14:textId="77777777" w:rsidTr="00F95B94">
        <w:tc>
          <w:tcPr>
            <w:tcW w:w="800" w:type="dxa"/>
            <w:tcBorders>
              <w:top w:val="single" w:sz="4" w:space="0" w:color="auto"/>
              <w:left w:val="single" w:sz="4" w:space="0" w:color="auto"/>
              <w:bottom w:val="single" w:sz="4" w:space="0" w:color="auto"/>
              <w:right w:val="single" w:sz="4" w:space="0" w:color="auto"/>
            </w:tcBorders>
          </w:tcPr>
          <w:p w14:paraId="7B26FD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D4F5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01DBCE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N4-030824</w:t>
            </w:r>
          </w:p>
        </w:tc>
        <w:tc>
          <w:tcPr>
            <w:tcW w:w="618" w:type="dxa"/>
            <w:tcBorders>
              <w:top w:val="single" w:sz="4" w:space="0" w:color="auto"/>
              <w:left w:val="single" w:sz="4" w:space="0" w:color="auto"/>
              <w:bottom w:val="single" w:sz="4" w:space="0" w:color="auto"/>
              <w:right w:val="single" w:sz="4" w:space="0" w:color="auto"/>
            </w:tcBorders>
          </w:tcPr>
          <w:p w14:paraId="68958B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654</w:t>
            </w:r>
          </w:p>
        </w:tc>
        <w:tc>
          <w:tcPr>
            <w:tcW w:w="236" w:type="dxa"/>
            <w:tcBorders>
              <w:top w:val="single" w:sz="4" w:space="0" w:color="auto"/>
              <w:left w:val="single" w:sz="4" w:space="0" w:color="auto"/>
              <w:bottom w:val="single" w:sz="4" w:space="0" w:color="auto"/>
              <w:right w:val="single" w:sz="4" w:space="0" w:color="auto"/>
            </w:tcBorders>
          </w:tcPr>
          <w:p w14:paraId="4C1AA13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4A6AF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LCS Service Types</w:t>
            </w:r>
          </w:p>
        </w:tc>
        <w:tc>
          <w:tcPr>
            <w:tcW w:w="1134" w:type="dxa"/>
            <w:tcBorders>
              <w:top w:val="single" w:sz="4" w:space="0" w:color="auto"/>
              <w:left w:val="single" w:sz="4" w:space="0" w:color="auto"/>
              <w:bottom w:val="single" w:sz="4" w:space="0" w:color="auto"/>
              <w:right w:val="single" w:sz="4" w:space="0" w:color="auto"/>
            </w:tcBorders>
          </w:tcPr>
          <w:p w14:paraId="79A359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3D8969A" w14:textId="77777777" w:rsidTr="00F95B94">
        <w:tc>
          <w:tcPr>
            <w:tcW w:w="800" w:type="dxa"/>
            <w:tcBorders>
              <w:top w:val="single" w:sz="4" w:space="0" w:color="auto"/>
              <w:left w:val="single" w:sz="4" w:space="0" w:color="auto"/>
              <w:bottom w:val="single" w:sz="4" w:space="0" w:color="auto"/>
              <w:right w:val="single" w:sz="4" w:space="0" w:color="auto"/>
            </w:tcBorders>
          </w:tcPr>
          <w:p w14:paraId="5805E6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7828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1DA919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N4-030951</w:t>
            </w:r>
          </w:p>
        </w:tc>
        <w:tc>
          <w:tcPr>
            <w:tcW w:w="618" w:type="dxa"/>
            <w:tcBorders>
              <w:top w:val="single" w:sz="4" w:space="0" w:color="auto"/>
              <w:left w:val="single" w:sz="4" w:space="0" w:color="auto"/>
              <w:bottom w:val="single" w:sz="4" w:space="0" w:color="auto"/>
              <w:right w:val="single" w:sz="4" w:space="0" w:color="auto"/>
            </w:tcBorders>
          </w:tcPr>
          <w:p w14:paraId="7B4F28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671</w:t>
            </w:r>
          </w:p>
        </w:tc>
        <w:tc>
          <w:tcPr>
            <w:tcW w:w="236" w:type="dxa"/>
            <w:tcBorders>
              <w:top w:val="single" w:sz="4" w:space="0" w:color="auto"/>
              <w:left w:val="single" w:sz="4" w:space="0" w:color="auto"/>
              <w:bottom w:val="single" w:sz="4" w:space="0" w:color="auto"/>
              <w:right w:val="single" w:sz="4" w:space="0" w:color="auto"/>
            </w:tcBorders>
          </w:tcPr>
          <w:p w14:paraId="26C1955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B8AA0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SS-Barring Category</w:t>
            </w:r>
          </w:p>
        </w:tc>
        <w:tc>
          <w:tcPr>
            <w:tcW w:w="1134" w:type="dxa"/>
            <w:tcBorders>
              <w:top w:val="single" w:sz="4" w:space="0" w:color="auto"/>
              <w:left w:val="single" w:sz="4" w:space="0" w:color="auto"/>
              <w:bottom w:val="single" w:sz="4" w:space="0" w:color="auto"/>
              <w:right w:val="single" w:sz="4" w:space="0" w:color="auto"/>
            </w:tcBorders>
          </w:tcPr>
          <w:p w14:paraId="403607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27DFF2B" w14:textId="77777777" w:rsidTr="00F95B94">
        <w:tc>
          <w:tcPr>
            <w:tcW w:w="800" w:type="dxa"/>
            <w:tcBorders>
              <w:top w:val="single" w:sz="4" w:space="0" w:color="auto"/>
              <w:left w:val="single" w:sz="4" w:space="0" w:color="auto"/>
              <w:bottom w:val="single" w:sz="4" w:space="0" w:color="auto"/>
              <w:right w:val="single" w:sz="4" w:space="0" w:color="auto"/>
            </w:tcBorders>
          </w:tcPr>
          <w:p w14:paraId="571692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05AC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2CBFFF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N4-031006</w:t>
            </w:r>
          </w:p>
        </w:tc>
        <w:tc>
          <w:tcPr>
            <w:tcW w:w="618" w:type="dxa"/>
            <w:tcBorders>
              <w:top w:val="single" w:sz="4" w:space="0" w:color="auto"/>
              <w:left w:val="single" w:sz="4" w:space="0" w:color="auto"/>
              <w:bottom w:val="single" w:sz="4" w:space="0" w:color="auto"/>
              <w:right w:val="single" w:sz="4" w:space="0" w:color="auto"/>
            </w:tcBorders>
          </w:tcPr>
          <w:p w14:paraId="5CC0CB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650</w:t>
            </w:r>
          </w:p>
        </w:tc>
        <w:tc>
          <w:tcPr>
            <w:tcW w:w="236" w:type="dxa"/>
            <w:tcBorders>
              <w:top w:val="single" w:sz="4" w:space="0" w:color="auto"/>
              <w:left w:val="single" w:sz="4" w:space="0" w:color="auto"/>
              <w:bottom w:val="single" w:sz="4" w:space="0" w:color="auto"/>
              <w:right w:val="single" w:sz="4" w:space="0" w:color="auto"/>
            </w:tcBorders>
          </w:tcPr>
          <w:p w14:paraId="6B4D6D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476AD4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SGSN, GGSN, GMLC, gsmSCF, NPLR and AuC to network resource parameter</w:t>
            </w:r>
          </w:p>
        </w:tc>
        <w:tc>
          <w:tcPr>
            <w:tcW w:w="1134" w:type="dxa"/>
            <w:tcBorders>
              <w:top w:val="single" w:sz="4" w:space="0" w:color="auto"/>
              <w:left w:val="single" w:sz="4" w:space="0" w:color="auto"/>
              <w:bottom w:val="single" w:sz="4" w:space="0" w:color="auto"/>
              <w:right w:val="single" w:sz="4" w:space="0" w:color="auto"/>
            </w:tcBorders>
          </w:tcPr>
          <w:p w14:paraId="27E1F4E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27EF45D8" w14:textId="77777777" w:rsidTr="00F95B94">
        <w:tc>
          <w:tcPr>
            <w:tcW w:w="800" w:type="dxa"/>
            <w:tcBorders>
              <w:top w:val="single" w:sz="4" w:space="0" w:color="auto"/>
              <w:left w:val="single" w:sz="4" w:space="0" w:color="auto"/>
              <w:bottom w:val="single" w:sz="4" w:space="0" w:color="auto"/>
              <w:right w:val="single" w:sz="4" w:space="0" w:color="auto"/>
            </w:tcBorders>
          </w:tcPr>
          <w:p w14:paraId="56B2C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414F4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52EF2D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N4-0301038</w:t>
            </w:r>
          </w:p>
        </w:tc>
        <w:tc>
          <w:tcPr>
            <w:tcW w:w="618" w:type="dxa"/>
            <w:tcBorders>
              <w:top w:val="single" w:sz="4" w:space="0" w:color="auto"/>
              <w:left w:val="single" w:sz="4" w:space="0" w:color="auto"/>
              <w:bottom w:val="single" w:sz="4" w:space="0" w:color="auto"/>
              <w:right w:val="single" w:sz="4" w:space="0" w:color="auto"/>
            </w:tcBorders>
          </w:tcPr>
          <w:p w14:paraId="3CBC52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645</w:t>
            </w:r>
          </w:p>
        </w:tc>
        <w:tc>
          <w:tcPr>
            <w:tcW w:w="236" w:type="dxa"/>
            <w:tcBorders>
              <w:top w:val="single" w:sz="4" w:space="0" w:color="auto"/>
              <w:left w:val="single" w:sz="4" w:space="0" w:color="auto"/>
              <w:bottom w:val="single" w:sz="4" w:space="0" w:color="auto"/>
              <w:right w:val="single" w:sz="4" w:space="0" w:color="auto"/>
            </w:tcBorders>
          </w:tcPr>
          <w:p w14:paraId="1FC854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36472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tcPr>
          <w:p w14:paraId="1F9B6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45C68F86" w14:textId="77777777" w:rsidTr="00F95B94">
        <w:tc>
          <w:tcPr>
            <w:tcW w:w="800" w:type="dxa"/>
            <w:tcBorders>
              <w:top w:val="single" w:sz="4" w:space="0" w:color="auto"/>
              <w:left w:val="single" w:sz="4" w:space="0" w:color="auto"/>
              <w:bottom w:val="single" w:sz="4" w:space="0" w:color="auto"/>
              <w:right w:val="single" w:sz="4" w:space="0" w:color="auto"/>
            </w:tcBorders>
          </w:tcPr>
          <w:p w14:paraId="2157394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A3D09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0290EA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N4-031065</w:t>
            </w:r>
          </w:p>
        </w:tc>
        <w:tc>
          <w:tcPr>
            <w:tcW w:w="618" w:type="dxa"/>
            <w:tcBorders>
              <w:top w:val="single" w:sz="4" w:space="0" w:color="auto"/>
              <w:left w:val="single" w:sz="4" w:space="0" w:color="auto"/>
              <w:bottom w:val="single" w:sz="4" w:space="0" w:color="auto"/>
              <w:right w:val="single" w:sz="4" w:space="0" w:color="auto"/>
            </w:tcBorders>
          </w:tcPr>
          <w:p w14:paraId="0C7956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674</w:t>
            </w:r>
          </w:p>
        </w:tc>
        <w:tc>
          <w:tcPr>
            <w:tcW w:w="236" w:type="dxa"/>
            <w:tcBorders>
              <w:top w:val="single" w:sz="4" w:space="0" w:color="auto"/>
              <w:left w:val="single" w:sz="4" w:space="0" w:color="auto"/>
              <w:bottom w:val="single" w:sz="4" w:space="0" w:color="auto"/>
              <w:right w:val="single" w:sz="4" w:space="0" w:color="auto"/>
            </w:tcBorders>
          </w:tcPr>
          <w:p w14:paraId="2601E83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237002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Positioning Data for UTRAN LCS</w:t>
            </w:r>
          </w:p>
        </w:tc>
        <w:tc>
          <w:tcPr>
            <w:tcW w:w="1134" w:type="dxa"/>
            <w:tcBorders>
              <w:top w:val="single" w:sz="4" w:space="0" w:color="auto"/>
              <w:left w:val="single" w:sz="4" w:space="0" w:color="auto"/>
              <w:bottom w:val="single" w:sz="4" w:space="0" w:color="auto"/>
              <w:right w:val="single" w:sz="4" w:space="0" w:color="auto"/>
            </w:tcBorders>
          </w:tcPr>
          <w:p w14:paraId="030DDC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1BE14E2" w14:textId="77777777" w:rsidTr="00F95B94">
        <w:tc>
          <w:tcPr>
            <w:tcW w:w="800" w:type="dxa"/>
            <w:tcBorders>
              <w:top w:val="single" w:sz="4" w:space="0" w:color="auto"/>
              <w:left w:val="single" w:sz="4" w:space="0" w:color="auto"/>
              <w:bottom w:val="single" w:sz="4" w:space="0" w:color="auto"/>
              <w:right w:val="single" w:sz="4" w:space="0" w:color="auto"/>
            </w:tcBorders>
          </w:tcPr>
          <w:p w14:paraId="6D7CDF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AA3E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2CDC8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N4-030953</w:t>
            </w:r>
          </w:p>
        </w:tc>
        <w:tc>
          <w:tcPr>
            <w:tcW w:w="618" w:type="dxa"/>
            <w:tcBorders>
              <w:top w:val="single" w:sz="4" w:space="0" w:color="auto"/>
              <w:left w:val="single" w:sz="4" w:space="0" w:color="auto"/>
              <w:bottom w:val="single" w:sz="4" w:space="0" w:color="auto"/>
              <w:right w:val="single" w:sz="4" w:space="0" w:color="auto"/>
            </w:tcBorders>
          </w:tcPr>
          <w:p w14:paraId="23854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637</w:t>
            </w:r>
          </w:p>
        </w:tc>
        <w:tc>
          <w:tcPr>
            <w:tcW w:w="236" w:type="dxa"/>
            <w:tcBorders>
              <w:top w:val="single" w:sz="4" w:space="0" w:color="auto"/>
              <w:left w:val="single" w:sz="4" w:space="0" w:color="auto"/>
              <w:bottom w:val="single" w:sz="4" w:space="0" w:color="auto"/>
              <w:right w:val="single" w:sz="4" w:space="0" w:color="auto"/>
            </w:tcBorders>
          </w:tcPr>
          <w:p w14:paraId="4AE00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F9162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19</w:t>
            </w:r>
          </w:p>
        </w:tc>
        <w:tc>
          <w:tcPr>
            <w:tcW w:w="1134" w:type="dxa"/>
            <w:tcBorders>
              <w:top w:val="single" w:sz="4" w:space="0" w:color="auto"/>
              <w:left w:val="single" w:sz="4" w:space="0" w:color="auto"/>
              <w:bottom w:val="single" w:sz="4" w:space="0" w:color="auto"/>
              <w:right w:val="single" w:sz="4" w:space="0" w:color="auto"/>
            </w:tcBorders>
          </w:tcPr>
          <w:p w14:paraId="577655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F2B1894" w14:textId="77777777" w:rsidTr="00F95B94">
        <w:tc>
          <w:tcPr>
            <w:tcW w:w="800" w:type="dxa"/>
            <w:tcBorders>
              <w:top w:val="single" w:sz="4" w:space="0" w:color="auto"/>
              <w:left w:val="single" w:sz="4" w:space="0" w:color="auto"/>
              <w:bottom w:val="single" w:sz="4" w:space="0" w:color="auto"/>
              <w:right w:val="single" w:sz="4" w:space="0" w:color="auto"/>
            </w:tcBorders>
          </w:tcPr>
          <w:p w14:paraId="243427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FDE13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058CE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N4-030745</w:t>
            </w:r>
          </w:p>
        </w:tc>
        <w:tc>
          <w:tcPr>
            <w:tcW w:w="618" w:type="dxa"/>
            <w:tcBorders>
              <w:top w:val="single" w:sz="4" w:space="0" w:color="auto"/>
              <w:left w:val="single" w:sz="4" w:space="0" w:color="auto"/>
              <w:bottom w:val="single" w:sz="4" w:space="0" w:color="auto"/>
              <w:right w:val="single" w:sz="4" w:space="0" w:color="auto"/>
            </w:tcBorders>
          </w:tcPr>
          <w:p w14:paraId="096D2F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639</w:t>
            </w:r>
          </w:p>
        </w:tc>
        <w:tc>
          <w:tcPr>
            <w:tcW w:w="236" w:type="dxa"/>
            <w:tcBorders>
              <w:top w:val="single" w:sz="4" w:space="0" w:color="auto"/>
              <w:left w:val="single" w:sz="4" w:space="0" w:color="auto"/>
              <w:bottom w:val="single" w:sz="4" w:space="0" w:color="auto"/>
              <w:right w:val="single" w:sz="4" w:space="0" w:color="auto"/>
            </w:tcBorders>
          </w:tcPr>
          <w:p w14:paraId="3CB8E6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C6C22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20</w:t>
            </w:r>
          </w:p>
        </w:tc>
        <w:tc>
          <w:tcPr>
            <w:tcW w:w="1134" w:type="dxa"/>
            <w:tcBorders>
              <w:top w:val="single" w:sz="4" w:space="0" w:color="auto"/>
              <w:left w:val="single" w:sz="4" w:space="0" w:color="auto"/>
              <w:bottom w:val="single" w:sz="4" w:space="0" w:color="auto"/>
              <w:right w:val="single" w:sz="4" w:space="0" w:color="auto"/>
            </w:tcBorders>
          </w:tcPr>
          <w:p w14:paraId="7B628F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7C9EE3F5" w14:textId="77777777" w:rsidTr="00F95B94">
        <w:tc>
          <w:tcPr>
            <w:tcW w:w="800" w:type="dxa"/>
            <w:tcBorders>
              <w:top w:val="single" w:sz="4" w:space="0" w:color="auto"/>
              <w:left w:val="single" w:sz="4" w:space="0" w:color="auto"/>
              <w:bottom w:val="single" w:sz="4" w:space="0" w:color="auto"/>
              <w:right w:val="single" w:sz="4" w:space="0" w:color="auto"/>
            </w:tcBorders>
          </w:tcPr>
          <w:p w14:paraId="035AAA5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8451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1D11F3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N4-030747</w:t>
            </w:r>
          </w:p>
        </w:tc>
        <w:tc>
          <w:tcPr>
            <w:tcW w:w="618" w:type="dxa"/>
            <w:tcBorders>
              <w:top w:val="single" w:sz="4" w:space="0" w:color="auto"/>
              <w:left w:val="single" w:sz="4" w:space="0" w:color="auto"/>
              <w:bottom w:val="single" w:sz="4" w:space="0" w:color="auto"/>
              <w:right w:val="single" w:sz="4" w:space="0" w:color="auto"/>
            </w:tcBorders>
          </w:tcPr>
          <w:p w14:paraId="54BC1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641</w:t>
            </w:r>
          </w:p>
        </w:tc>
        <w:tc>
          <w:tcPr>
            <w:tcW w:w="236" w:type="dxa"/>
            <w:tcBorders>
              <w:top w:val="single" w:sz="4" w:space="0" w:color="auto"/>
              <w:left w:val="single" w:sz="4" w:space="0" w:color="auto"/>
              <w:bottom w:val="single" w:sz="4" w:space="0" w:color="auto"/>
              <w:right w:val="single" w:sz="4" w:space="0" w:color="auto"/>
            </w:tcBorders>
          </w:tcPr>
          <w:p w14:paraId="4EF32C7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1FCF2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Provision of SDL diagrams and removal of redundant text in chapter 21</w:t>
            </w:r>
          </w:p>
        </w:tc>
        <w:tc>
          <w:tcPr>
            <w:tcW w:w="1134" w:type="dxa"/>
            <w:tcBorders>
              <w:top w:val="single" w:sz="4" w:space="0" w:color="auto"/>
              <w:left w:val="single" w:sz="4" w:space="0" w:color="auto"/>
              <w:bottom w:val="single" w:sz="4" w:space="0" w:color="auto"/>
              <w:right w:val="single" w:sz="4" w:space="0" w:color="auto"/>
            </w:tcBorders>
          </w:tcPr>
          <w:p w14:paraId="3FDF82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DE12C69" w14:textId="77777777" w:rsidTr="00F95B94">
        <w:tc>
          <w:tcPr>
            <w:tcW w:w="800" w:type="dxa"/>
            <w:tcBorders>
              <w:top w:val="single" w:sz="4" w:space="0" w:color="auto"/>
              <w:left w:val="single" w:sz="4" w:space="0" w:color="auto"/>
              <w:bottom w:val="single" w:sz="4" w:space="0" w:color="auto"/>
              <w:right w:val="single" w:sz="4" w:space="0" w:color="auto"/>
            </w:tcBorders>
          </w:tcPr>
          <w:p w14:paraId="769C1E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E4414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74D024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N4-030748</w:t>
            </w:r>
          </w:p>
        </w:tc>
        <w:tc>
          <w:tcPr>
            <w:tcW w:w="618" w:type="dxa"/>
            <w:tcBorders>
              <w:top w:val="single" w:sz="4" w:space="0" w:color="auto"/>
              <w:left w:val="single" w:sz="4" w:space="0" w:color="auto"/>
              <w:bottom w:val="single" w:sz="4" w:space="0" w:color="auto"/>
              <w:right w:val="single" w:sz="4" w:space="0" w:color="auto"/>
            </w:tcBorders>
          </w:tcPr>
          <w:p w14:paraId="701969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642</w:t>
            </w:r>
          </w:p>
        </w:tc>
        <w:tc>
          <w:tcPr>
            <w:tcW w:w="236" w:type="dxa"/>
            <w:tcBorders>
              <w:top w:val="single" w:sz="4" w:space="0" w:color="auto"/>
              <w:left w:val="single" w:sz="4" w:space="0" w:color="auto"/>
              <w:bottom w:val="single" w:sz="4" w:space="0" w:color="auto"/>
              <w:right w:val="single" w:sz="4" w:space="0" w:color="auto"/>
            </w:tcBorders>
          </w:tcPr>
          <w:p w14:paraId="19EDBAF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02B274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SIWF description</w:t>
            </w:r>
          </w:p>
        </w:tc>
        <w:tc>
          <w:tcPr>
            <w:tcW w:w="1134" w:type="dxa"/>
            <w:tcBorders>
              <w:top w:val="single" w:sz="4" w:space="0" w:color="auto"/>
              <w:left w:val="single" w:sz="4" w:space="0" w:color="auto"/>
              <w:bottom w:val="single" w:sz="4" w:space="0" w:color="auto"/>
              <w:right w:val="single" w:sz="4" w:space="0" w:color="auto"/>
            </w:tcBorders>
          </w:tcPr>
          <w:p w14:paraId="228F489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62D969C2" w14:textId="77777777" w:rsidTr="00F95B94">
        <w:tc>
          <w:tcPr>
            <w:tcW w:w="800" w:type="dxa"/>
            <w:tcBorders>
              <w:top w:val="single" w:sz="4" w:space="0" w:color="auto"/>
              <w:left w:val="single" w:sz="4" w:space="0" w:color="auto"/>
              <w:bottom w:val="single" w:sz="4" w:space="0" w:color="auto"/>
              <w:right w:val="single" w:sz="4" w:space="0" w:color="auto"/>
            </w:tcBorders>
          </w:tcPr>
          <w:p w14:paraId="7271AAA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ABF7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21</w:t>
            </w:r>
          </w:p>
        </w:tc>
        <w:tc>
          <w:tcPr>
            <w:tcW w:w="941" w:type="dxa"/>
            <w:tcBorders>
              <w:top w:val="single" w:sz="4" w:space="0" w:color="auto"/>
              <w:left w:val="single" w:sz="4" w:space="0" w:color="auto"/>
              <w:bottom w:val="single" w:sz="4" w:space="0" w:color="auto"/>
              <w:right w:val="single" w:sz="4" w:space="0" w:color="auto"/>
            </w:tcBorders>
          </w:tcPr>
          <w:p w14:paraId="19494D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N4-030749</w:t>
            </w:r>
          </w:p>
        </w:tc>
        <w:tc>
          <w:tcPr>
            <w:tcW w:w="618" w:type="dxa"/>
            <w:tcBorders>
              <w:top w:val="single" w:sz="4" w:space="0" w:color="auto"/>
              <w:left w:val="single" w:sz="4" w:space="0" w:color="auto"/>
              <w:bottom w:val="single" w:sz="4" w:space="0" w:color="auto"/>
              <w:right w:val="single" w:sz="4" w:space="0" w:color="auto"/>
            </w:tcBorders>
          </w:tcPr>
          <w:p w14:paraId="2C3BE8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643</w:t>
            </w:r>
          </w:p>
        </w:tc>
        <w:tc>
          <w:tcPr>
            <w:tcW w:w="236" w:type="dxa"/>
            <w:tcBorders>
              <w:top w:val="single" w:sz="4" w:space="0" w:color="auto"/>
              <w:left w:val="single" w:sz="4" w:space="0" w:color="auto"/>
              <w:bottom w:val="single" w:sz="4" w:space="0" w:color="auto"/>
              <w:right w:val="single" w:sz="4" w:space="0" w:color="auto"/>
            </w:tcBorders>
          </w:tcPr>
          <w:p w14:paraId="114413B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BB577B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Deletion of redundant Annex D</w:t>
            </w:r>
          </w:p>
        </w:tc>
        <w:tc>
          <w:tcPr>
            <w:tcW w:w="1134" w:type="dxa"/>
            <w:tcBorders>
              <w:top w:val="single" w:sz="4" w:space="0" w:color="auto"/>
              <w:left w:val="single" w:sz="4" w:space="0" w:color="auto"/>
              <w:bottom w:val="single" w:sz="4" w:space="0" w:color="auto"/>
              <w:right w:val="single" w:sz="4" w:space="0" w:color="auto"/>
            </w:tcBorders>
          </w:tcPr>
          <w:p w14:paraId="7BBED4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6.3.0</w:t>
            </w:r>
          </w:p>
        </w:tc>
      </w:tr>
      <w:tr w:rsidR="00C33898" w:rsidRPr="00653FE2" w14:paraId="0C40894B" w14:textId="77777777" w:rsidTr="00F95B94">
        <w:tc>
          <w:tcPr>
            <w:tcW w:w="800" w:type="dxa"/>
            <w:tcBorders>
              <w:top w:val="single" w:sz="4" w:space="0" w:color="auto"/>
              <w:left w:val="single" w:sz="4" w:space="0" w:color="auto"/>
              <w:bottom w:val="single" w:sz="4" w:space="0" w:color="auto"/>
              <w:right w:val="single" w:sz="4" w:space="0" w:color="auto"/>
            </w:tcBorders>
          </w:tcPr>
          <w:p w14:paraId="49BB27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E6F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575762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N4-031098</w:t>
            </w:r>
          </w:p>
        </w:tc>
        <w:tc>
          <w:tcPr>
            <w:tcW w:w="618" w:type="dxa"/>
            <w:tcBorders>
              <w:top w:val="single" w:sz="4" w:space="0" w:color="auto"/>
              <w:left w:val="single" w:sz="4" w:space="0" w:color="auto"/>
              <w:bottom w:val="single" w:sz="4" w:space="0" w:color="auto"/>
              <w:right w:val="single" w:sz="4" w:space="0" w:color="auto"/>
            </w:tcBorders>
          </w:tcPr>
          <w:p w14:paraId="4E5B96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677</w:t>
            </w:r>
          </w:p>
        </w:tc>
        <w:tc>
          <w:tcPr>
            <w:tcW w:w="236" w:type="dxa"/>
            <w:tcBorders>
              <w:top w:val="single" w:sz="4" w:space="0" w:color="auto"/>
              <w:left w:val="single" w:sz="4" w:space="0" w:color="auto"/>
              <w:bottom w:val="single" w:sz="4" w:space="0" w:color="auto"/>
              <w:right w:val="single" w:sz="4" w:space="0" w:color="auto"/>
            </w:tcBorders>
          </w:tcPr>
          <w:p w14:paraId="2A9E0E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C8DD54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for the Partial Implementation for "Change of position procedure armed with criteria"</w:t>
            </w:r>
          </w:p>
        </w:tc>
        <w:tc>
          <w:tcPr>
            <w:tcW w:w="1134" w:type="dxa"/>
            <w:tcBorders>
              <w:top w:val="single" w:sz="4" w:space="0" w:color="auto"/>
              <w:left w:val="single" w:sz="4" w:space="0" w:color="auto"/>
              <w:bottom w:val="single" w:sz="4" w:space="0" w:color="auto"/>
              <w:right w:val="single" w:sz="4" w:space="0" w:color="auto"/>
            </w:tcBorders>
          </w:tcPr>
          <w:p w14:paraId="383CB6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284352F" w14:textId="77777777" w:rsidTr="00F95B94">
        <w:tc>
          <w:tcPr>
            <w:tcW w:w="800" w:type="dxa"/>
            <w:tcBorders>
              <w:top w:val="single" w:sz="4" w:space="0" w:color="auto"/>
              <w:left w:val="single" w:sz="4" w:space="0" w:color="auto"/>
              <w:bottom w:val="single" w:sz="4" w:space="0" w:color="auto"/>
              <w:right w:val="single" w:sz="4" w:space="0" w:color="auto"/>
            </w:tcBorders>
          </w:tcPr>
          <w:p w14:paraId="22DFB48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B1D4D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2E4431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N4-031135</w:t>
            </w:r>
          </w:p>
        </w:tc>
        <w:tc>
          <w:tcPr>
            <w:tcW w:w="618" w:type="dxa"/>
            <w:tcBorders>
              <w:top w:val="single" w:sz="4" w:space="0" w:color="auto"/>
              <w:left w:val="single" w:sz="4" w:space="0" w:color="auto"/>
              <w:bottom w:val="single" w:sz="4" w:space="0" w:color="auto"/>
              <w:right w:val="single" w:sz="4" w:space="0" w:color="auto"/>
            </w:tcBorders>
          </w:tcPr>
          <w:p w14:paraId="093A4D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687</w:t>
            </w:r>
          </w:p>
        </w:tc>
        <w:tc>
          <w:tcPr>
            <w:tcW w:w="236" w:type="dxa"/>
            <w:tcBorders>
              <w:top w:val="single" w:sz="4" w:space="0" w:color="auto"/>
              <w:left w:val="single" w:sz="4" w:space="0" w:color="auto"/>
              <w:bottom w:val="single" w:sz="4" w:space="0" w:color="auto"/>
              <w:right w:val="single" w:sz="4" w:space="0" w:color="auto"/>
            </w:tcBorders>
          </w:tcPr>
          <w:p w14:paraId="1CAA83B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48B48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Collective CR for Rel-6 Enhanced Dialled Services</w:t>
            </w:r>
          </w:p>
        </w:tc>
        <w:tc>
          <w:tcPr>
            <w:tcW w:w="1134" w:type="dxa"/>
            <w:tcBorders>
              <w:top w:val="single" w:sz="4" w:space="0" w:color="auto"/>
              <w:left w:val="single" w:sz="4" w:space="0" w:color="auto"/>
              <w:bottom w:val="single" w:sz="4" w:space="0" w:color="auto"/>
              <w:right w:val="single" w:sz="4" w:space="0" w:color="auto"/>
            </w:tcBorders>
          </w:tcPr>
          <w:p w14:paraId="7E6F65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77C68B0" w14:textId="77777777" w:rsidTr="00F95B94">
        <w:tc>
          <w:tcPr>
            <w:tcW w:w="800" w:type="dxa"/>
            <w:tcBorders>
              <w:top w:val="single" w:sz="4" w:space="0" w:color="auto"/>
              <w:left w:val="single" w:sz="4" w:space="0" w:color="auto"/>
              <w:bottom w:val="single" w:sz="4" w:space="0" w:color="auto"/>
              <w:right w:val="single" w:sz="4" w:space="0" w:color="auto"/>
            </w:tcBorders>
          </w:tcPr>
          <w:p w14:paraId="74F90BF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14DC0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6EDBF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N4-031274</w:t>
            </w:r>
          </w:p>
        </w:tc>
        <w:tc>
          <w:tcPr>
            <w:tcW w:w="618" w:type="dxa"/>
            <w:tcBorders>
              <w:top w:val="single" w:sz="4" w:space="0" w:color="auto"/>
              <w:left w:val="single" w:sz="4" w:space="0" w:color="auto"/>
              <w:bottom w:val="single" w:sz="4" w:space="0" w:color="auto"/>
              <w:right w:val="single" w:sz="4" w:space="0" w:color="auto"/>
            </w:tcBorders>
          </w:tcPr>
          <w:p w14:paraId="076363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648</w:t>
            </w:r>
          </w:p>
        </w:tc>
        <w:tc>
          <w:tcPr>
            <w:tcW w:w="236" w:type="dxa"/>
            <w:tcBorders>
              <w:top w:val="single" w:sz="4" w:space="0" w:color="auto"/>
              <w:left w:val="single" w:sz="4" w:space="0" w:color="auto"/>
              <w:bottom w:val="single" w:sz="4" w:space="0" w:color="auto"/>
              <w:right w:val="single" w:sz="4" w:space="0" w:color="auto"/>
            </w:tcBorders>
          </w:tcPr>
          <w:p w14:paraId="0ADA53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4B738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Message Segmentation Mechanisms</w:t>
            </w:r>
          </w:p>
        </w:tc>
        <w:tc>
          <w:tcPr>
            <w:tcW w:w="1134" w:type="dxa"/>
            <w:tcBorders>
              <w:top w:val="single" w:sz="4" w:space="0" w:color="auto"/>
              <w:left w:val="single" w:sz="4" w:space="0" w:color="auto"/>
              <w:bottom w:val="single" w:sz="4" w:space="0" w:color="auto"/>
              <w:right w:val="single" w:sz="4" w:space="0" w:color="auto"/>
            </w:tcBorders>
          </w:tcPr>
          <w:p w14:paraId="3408FA7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57CD002" w14:textId="77777777" w:rsidTr="00F95B94">
        <w:tc>
          <w:tcPr>
            <w:tcW w:w="800" w:type="dxa"/>
            <w:tcBorders>
              <w:top w:val="single" w:sz="4" w:space="0" w:color="auto"/>
              <w:left w:val="single" w:sz="4" w:space="0" w:color="auto"/>
              <w:bottom w:val="single" w:sz="4" w:space="0" w:color="auto"/>
              <w:right w:val="single" w:sz="4" w:space="0" w:color="auto"/>
            </w:tcBorders>
          </w:tcPr>
          <w:p w14:paraId="5AC905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CD75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1CD07A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N4-031315</w:t>
            </w:r>
          </w:p>
        </w:tc>
        <w:tc>
          <w:tcPr>
            <w:tcW w:w="618" w:type="dxa"/>
            <w:tcBorders>
              <w:top w:val="single" w:sz="4" w:space="0" w:color="auto"/>
              <w:left w:val="single" w:sz="4" w:space="0" w:color="auto"/>
              <w:bottom w:val="single" w:sz="4" w:space="0" w:color="auto"/>
              <w:right w:val="single" w:sz="4" w:space="0" w:color="auto"/>
            </w:tcBorders>
          </w:tcPr>
          <w:p w14:paraId="04ECD5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703</w:t>
            </w:r>
          </w:p>
        </w:tc>
        <w:tc>
          <w:tcPr>
            <w:tcW w:w="236" w:type="dxa"/>
            <w:tcBorders>
              <w:top w:val="single" w:sz="4" w:space="0" w:color="auto"/>
              <w:left w:val="single" w:sz="4" w:space="0" w:color="auto"/>
              <w:bottom w:val="single" w:sz="4" w:space="0" w:color="auto"/>
              <w:right w:val="single" w:sz="4" w:space="0" w:color="auto"/>
            </w:tcBorders>
          </w:tcPr>
          <w:p w14:paraId="0CD16E8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98954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requestingPLMN-ID to Send Authentication Info Request</w:t>
            </w:r>
          </w:p>
        </w:tc>
        <w:tc>
          <w:tcPr>
            <w:tcW w:w="1134" w:type="dxa"/>
            <w:tcBorders>
              <w:top w:val="single" w:sz="4" w:space="0" w:color="auto"/>
              <w:left w:val="single" w:sz="4" w:space="0" w:color="auto"/>
              <w:bottom w:val="single" w:sz="4" w:space="0" w:color="auto"/>
              <w:right w:val="single" w:sz="4" w:space="0" w:color="auto"/>
            </w:tcBorders>
          </w:tcPr>
          <w:p w14:paraId="04874C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9624A7B" w14:textId="77777777" w:rsidTr="00F95B94">
        <w:tc>
          <w:tcPr>
            <w:tcW w:w="800" w:type="dxa"/>
            <w:tcBorders>
              <w:top w:val="single" w:sz="4" w:space="0" w:color="auto"/>
              <w:left w:val="single" w:sz="4" w:space="0" w:color="auto"/>
              <w:bottom w:val="single" w:sz="4" w:space="0" w:color="auto"/>
              <w:right w:val="single" w:sz="4" w:space="0" w:color="auto"/>
            </w:tcBorders>
          </w:tcPr>
          <w:p w14:paraId="3044B5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6EBCC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2F12E9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N4-031372</w:t>
            </w:r>
          </w:p>
        </w:tc>
        <w:tc>
          <w:tcPr>
            <w:tcW w:w="618" w:type="dxa"/>
            <w:tcBorders>
              <w:top w:val="single" w:sz="4" w:space="0" w:color="auto"/>
              <w:left w:val="single" w:sz="4" w:space="0" w:color="auto"/>
              <w:bottom w:val="single" w:sz="4" w:space="0" w:color="auto"/>
              <w:right w:val="single" w:sz="4" w:space="0" w:color="auto"/>
            </w:tcBorders>
          </w:tcPr>
          <w:p w14:paraId="0397C0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680</w:t>
            </w:r>
          </w:p>
        </w:tc>
        <w:tc>
          <w:tcPr>
            <w:tcW w:w="236" w:type="dxa"/>
            <w:tcBorders>
              <w:top w:val="single" w:sz="4" w:space="0" w:color="auto"/>
              <w:left w:val="single" w:sz="4" w:space="0" w:color="auto"/>
              <w:bottom w:val="single" w:sz="4" w:space="0" w:color="auto"/>
              <w:right w:val="single" w:sz="4" w:space="0" w:color="auto"/>
            </w:tcBorders>
          </w:tcPr>
          <w:p w14:paraId="6FD364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BCF03D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CGI to LCS procedures</w:t>
            </w:r>
          </w:p>
        </w:tc>
        <w:tc>
          <w:tcPr>
            <w:tcW w:w="1134" w:type="dxa"/>
            <w:tcBorders>
              <w:top w:val="single" w:sz="4" w:space="0" w:color="auto"/>
              <w:left w:val="single" w:sz="4" w:space="0" w:color="auto"/>
              <w:bottom w:val="single" w:sz="4" w:space="0" w:color="auto"/>
              <w:right w:val="single" w:sz="4" w:space="0" w:color="auto"/>
            </w:tcBorders>
          </w:tcPr>
          <w:p w14:paraId="6FD2E9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1863A4A" w14:textId="77777777" w:rsidTr="00F95B94">
        <w:tc>
          <w:tcPr>
            <w:tcW w:w="800" w:type="dxa"/>
            <w:tcBorders>
              <w:top w:val="single" w:sz="4" w:space="0" w:color="auto"/>
              <w:left w:val="single" w:sz="4" w:space="0" w:color="auto"/>
              <w:bottom w:val="single" w:sz="4" w:space="0" w:color="auto"/>
              <w:right w:val="single" w:sz="4" w:space="0" w:color="auto"/>
            </w:tcBorders>
          </w:tcPr>
          <w:p w14:paraId="1AD014F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BC04D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5B6DBD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N4-031373</w:t>
            </w:r>
          </w:p>
        </w:tc>
        <w:tc>
          <w:tcPr>
            <w:tcW w:w="618" w:type="dxa"/>
            <w:tcBorders>
              <w:top w:val="single" w:sz="4" w:space="0" w:color="auto"/>
              <w:left w:val="single" w:sz="4" w:space="0" w:color="auto"/>
              <w:bottom w:val="single" w:sz="4" w:space="0" w:color="auto"/>
              <w:right w:val="single" w:sz="4" w:space="0" w:color="auto"/>
            </w:tcBorders>
          </w:tcPr>
          <w:p w14:paraId="1C0E8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696</w:t>
            </w:r>
          </w:p>
        </w:tc>
        <w:tc>
          <w:tcPr>
            <w:tcW w:w="236" w:type="dxa"/>
            <w:tcBorders>
              <w:top w:val="single" w:sz="4" w:space="0" w:color="auto"/>
              <w:left w:val="single" w:sz="4" w:space="0" w:color="auto"/>
              <w:bottom w:val="single" w:sz="4" w:space="0" w:color="auto"/>
              <w:right w:val="single" w:sz="4" w:space="0" w:color="auto"/>
            </w:tcBorders>
          </w:tcPr>
          <w:p w14:paraId="7430A5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95676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v-gmlc parameter in RESTORE DATA MAP message</w:t>
            </w:r>
          </w:p>
        </w:tc>
        <w:tc>
          <w:tcPr>
            <w:tcW w:w="1134" w:type="dxa"/>
            <w:tcBorders>
              <w:top w:val="single" w:sz="4" w:space="0" w:color="auto"/>
              <w:left w:val="single" w:sz="4" w:space="0" w:color="auto"/>
              <w:bottom w:val="single" w:sz="4" w:space="0" w:color="auto"/>
              <w:right w:val="single" w:sz="4" w:space="0" w:color="auto"/>
            </w:tcBorders>
          </w:tcPr>
          <w:p w14:paraId="54F9E2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CD672E6" w14:textId="77777777" w:rsidTr="00F95B94">
        <w:tc>
          <w:tcPr>
            <w:tcW w:w="800" w:type="dxa"/>
            <w:tcBorders>
              <w:top w:val="single" w:sz="4" w:space="0" w:color="auto"/>
              <w:left w:val="single" w:sz="4" w:space="0" w:color="auto"/>
              <w:bottom w:val="single" w:sz="4" w:space="0" w:color="auto"/>
              <w:right w:val="single" w:sz="4" w:space="0" w:color="auto"/>
            </w:tcBorders>
          </w:tcPr>
          <w:p w14:paraId="6576E0B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C973F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716F7A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N4-031365</w:t>
            </w:r>
          </w:p>
        </w:tc>
        <w:tc>
          <w:tcPr>
            <w:tcW w:w="618" w:type="dxa"/>
            <w:tcBorders>
              <w:top w:val="single" w:sz="4" w:space="0" w:color="auto"/>
              <w:left w:val="single" w:sz="4" w:space="0" w:color="auto"/>
              <w:bottom w:val="single" w:sz="4" w:space="0" w:color="auto"/>
              <w:right w:val="single" w:sz="4" w:space="0" w:color="auto"/>
            </w:tcBorders>
          </w:tcPr>
          <w:p w14:paraId="5CC595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702</w:t>
            </w:r>
          </w:p>
        </w:tc>
        <w:tc>
          <w:tcPr>
            <w:tcW w:w="236" w:type="dxa"/>
            <w:tcBorders>
              <w:top w:val="single" w:sz="4" w:space="0" w:color="auto"/>
              <w:left w:val="single" w:sz="4" w:space="0" w:color="auto"/>
              <w:bottom w:val="single" w:sz="4" w:space="0" w:color="auto"/>
              <w:right w:val="single" w:sz="4" w:space="0" w:color="auto"/>
            </w:tcBorders>
          </w:tcPr>
          <w:p w14:paraId="22F805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FF26E7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Deferred MT-LR Area Event</w:t>
            </w:r>
          </w:p>
        </w:tc>
        <w:tc>
          <w:tcPr>
            <w:tcW w:w="1134" w:type="dxa"/>
            <w:tcBorders>
              <w:top w:val="single" w:sz="4" w:space="0" w:color="auto"/>
              <w:left w:val="single" w:sz="4" w:space="0" w:color="auto"/>
              <w:bottom w:val="single" w:sz="4" w:space="0" w:color="auto"/>
              <w:right w:val="single" w:sz="4" w:space="0" w:color="auto"/>
            </w:tcBorders>
          </w:tcPr>
          <w:p w14:paraId="3285A9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3DC6CDD8" w14:textId="77777777" w:rsidTr="00F95B94">
        <w:tc>
          <w:tcPr>
            <w:tcW w:w="800" w:type="dxa"/>
            <w:tcBorders>
              <w:top w:val="single" w:sz="4" w:space="0" w:color="auto"/>
              <w:left w:val="single" w:sz="4" w:space="0" w:color="auto"/>
              <w:bottom w:val="single" w:sz="4" w:space="0" w:color="auto"/>
              <w:right w:val="single" w:sz="4" w:space="0" w:color="auto"/>
            </w:tcBorders>
          </w:tcPr>
          <w:p w14:paraId="5A02B9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58B66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3FFAAB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N4-031132</w:t>
            </w:r>
          </w:p>
        </w:tc>
        <w:tc>
          <w:tcPr>
            <w:tcW w:w="618" w:type="dxa"/>
            <w:tcBorders>
              <w:top w:val="single" w:sz="4" w:space="0" w:color="auto"/>
              <w:left w:val="single" w:sz="4" w:space="0" w:color="auto"/>
              <w:bottom w:val="single" w:sz="4" w:space="0" w:color="auto"/>
              <w:right w:val="single" w:sz="4" w:space="0" w:color="auto"/>
            </w:tcBorders>
          </w:tcPr>
          <w:p w14:paraId="0E8806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686</w:t>
            </w:r>
          </w:p>
        </w:tc>
        <w:tc>
          <w:tcPr>
            <w:tcW w:w="236" w:type="dxa"/>
            <w:tcBorders>
              <w:top w:val="single" w:sz="4" w:space="0" w:color="auto"/>
              <w:left w:val="single" w:sz="4" w:space="0" w:color="auto"/>
              <w:bottom w:val="single" w:sz="4" w:space="0" w:color="auto"/>
              <w:right w:val="single" w:sz="4" w:space="0" w:color="auto"/>
            </w:tcBorders>
          </w:tcPr>
          <w:p w14:paraId="137D60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BF84C2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More spare bits for CAMEL4 enhancements</w:t>
            </w:r>
          </w:p>
        </w:tc>
        <w:tc>
          <w:tcPr>
            <w:tcW w:w="1134" w:type="dxa"/>
            <w:tcBorders>
              <w:top w:val="single" w:sz="4" w:space="0" w:color="auto"/>
              <w:left w:val="single" w:sz="4" w:space="0" w:color="auto"/>
              <w:bottom w:val="single" w:sz="4" w:space="0" w:color="auto"/>
              <w:right w:val="single" w:sz="4" w:space="0" w:color="auto"/>
            </w:tcBorders>
          </w:tcPr>
          <w:p w14:paraId="0F8D60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20D7A9E0" w14:textId="77777777" w:rsidTr="00F95B94">
        <w:tc>
          <w:tcPr>
            <w:tcW w:w="800" w:type="dxa"/>
            <w:tcBorders>
              <w:top w:val="single" w:sz="4" w:space="0" w:color="auto"/>
              <w:left w:val="single" w:sz="4" w:space="0" w:color="auto"/>
              <w:bottom w:val="single" w:sz="4" w:space="0" w:color="auto"/>
              <w:right w:val="single" w:sz="4" w:space="0" w:color="auto"/>
            </w:tcBorders>
          </w:tcPr>
          <w:p w14:paraId="0ED3B4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AC46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0CFD4A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N4-031163</w:t>
            </w:r>
          </w:p>
        </w:tc>
        <w:tc>
          <w:tcPr>
            <w:tcW w:w="618" w:type="dxa"/>
            <w:tcBorders>
              <w:top w:val="single" w:sz="4" w:space="0" w:color="auto"/>
              <w:left w:val="single" w:sz="4" w:space="0" w:color="auto"/>
              <w:bottom w:val="single" w:sz="4" w:space="0" w:color="auto"/>
              <w:right w:val="single" w:sz="4" w:space="0" w:color="auto"/>
            </w:tcBorders>
          </w:tcPr>
          <w:p w14:paraId="6C103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692</w:t>
            </w:r>
          </w:p>
        </w:tc>
        <w:tc>
          <w:tcPr>
            <w:tcW w:w="236" w:type="dxa"/>
            <w:tcBorders>
              <w:top w:val="single" w:sz="4" w:space="0" w:color="auto"/>
              <w:left w:val="single" w:sz="4" w:space="0" w:color="auto"/>
              <w:bottom w:val="single" w:sz="4" w:space="0" w:color="auto"/>
              <w:right w:val="single" w:sz="4" w:space="0" w:color="auto"/>
            </w:tcBorders>
          </w:tcPr>
          <w:p w14:paraId="4486BD4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01908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D-CSI segmentation</w:t>
            </w:r>
          </w:p>
        </w:tc>
        <w:tc>
          <w:tcPr>
            <w:tcW w:w="1134" w:type="dxa"/>
            <w:tcBorders>
              <w:top w:val="single" w:sz="4" w:space="0" w:color="auto"/>
              <w:left w:val="single" w:sz="4" w:space="0" w:color="auto"/>
              <w:bottom w:val="single" w:sz="4" w:space="0" w:color="auto"/>
              <w:right w:val="single" w:sz="4" w:space="0" w:color="auto"/>
            </w:tcBorders>
          </w:tcPr>
          <w:p w14:paraId="5B77DF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6049D7D5" w14:textId="77777777" w:rsidTr="00F95B94">
        <w:tc>
          <w:tcPr>
            <w:tcW w:w="800" w:type="dxa"/>
            <w:tcBorders>
              <w:top w:val="single" w:sz="4" w:space="0" w:color="auto"/>
              <w:left w:val="single" w:sz="4" w:space="0" w:color="auto"/>
              <w:bottom w:val="single" w:sz="4" w:space="0" w:color="auto"/>
              <w:right w:val="single" w:sz="4" w:space="0" w:color="auto"/>
            </w:tcBorders>
          </w:tcPr>
          <w:p w14:paraId="0C9CBEC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44EDD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109F42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N4-031342</w:t>
            </w:r>
          </w:p>
        </w:tc>
        <w:tc>
          <w:tcPr>
            <w:tcW w:w="618" w:type="dxa"/>
            <w:tcBorders>
              <w:top w:val="single" w:sz="4" w:space="0" w:color="auto"/>
              <w:left w:val="single" w:sz="4" w:space="0" w:color="auto"/>
              <w:bottom w:val="single" w:sz="4" w:space="0" w:color="auto"/>
              <w:right w:val="single" w:sz="4" w:space="0" w:color="auto"/>
            </w:tcBorders>
          </w:tcPr>
          <w:p w14:paraId="48C8456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676</w:t>
            </w:r>
          </w:p>
        </w:tc>
        <w:tc>
          <w:tcPr>
            <w:tcW w:w="236" w:type="dxa"/>
            <w:tcBorders>
              <w:top w:val="single" w:sz="4" w:space="0" w:color="auto"/>
              <w:left w:val="single" w:sz="4" w:space="0" w:color="auto"/>
              <w:bottom w:val="single" w:sz="4" w:space="0" w:color="auto"/>
              <w:right w:val="single" w:sz="4" w:space="0" w:color="auto"/>
            </w:tcBorders>
          </w:tcPr>
          <w:p w14:paraId="461C6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AC036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MNP correction for prepaid charging</w:t>
            </w:r>
          </w:p>
        </w:tc>
        <w:tc>
          <w:tcPr>
            <w:tcW w:w="1134" w:type="dxa"/>
            <w:tcBorders>
              <w:top w:val="single" w:sz="4" w:space="0" w:color="auto"/>
              <w:left w:val="single" w:sz="4" w:space="0" w:color="auto"/>
              <w:bottom w:val="single" w:sz="4" w:space="0" w:color="auto"/>
              <w:right w:val="single" w:sz="4" w:space="0" w:color="auto"/>
            </w:tcBorders>
          </w:tcPr>
          <w:p w14:paraId="4B0029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CD95479" w14:textId="77777777" w:rsidTr="00F95B94">
        <w:tc>
          <w:tcPr>
            <w:tcW w:w="800" w:type="dxa"/>
            <w:tcBorders>
              <w:top w:val="single" w:sz="4" w:space="0" w:color="auto"/>
              <w:left w:val="single" w:sz="4" w:space="0" w:color="auto"/>
              <w:bottom w:val="single" w:sz="4" w:space="0" w:color="auto"/>
              <w:right w:val="single" w:sz="4" w:space="0" w:color="auto"/>
            </w:tcBorders>
          </w:tcPr>
          <w:p w14:paraId="0BE9F8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9E08C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2684E3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N4-031338</w:t>
            </w:r>
          </w:p>
        </w:tc>
        <w:tc>
          <w:tcPr>
            <w:tcW w:w="618" w:type="dxa"/>
            <w:tcBorders>
              <w:top w:val="single" w:sz="4" w:space="0" w:color="auto"/>
              <w:left w:val="single" w:sz="4" w:space="0" w:color="auto"/>
              <w:bottom w:val="single" w:sz="4" w:space="0" w:color="auto"/>
              <w:right w:val="single" w:sz="4" w:space="0" w:color="auto"/>
            </w:tcBorders>
          </w:tcPr>
          <w:p w14:paraId="532A4D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695</w:t>
            </w:r>
          </w:p>
        </w:tc>
        <w:tc>
          <w:tcPr>
            <w:tcW w:w="236" w:type="dxa"/>
            <w:tcBorders>
              <w:top w:val="single" w:sz="4" w:space="0" w:color="auto"/>
              <w:left w:val="single" w:sz="4" w:space="0" w:color="auto"/>
              <w:bottom w:val="single" w:sz="4" w:space="0" w:color="auto"/>
              <w:right w:val="single" w:sz="4" w:space="0" w:color="auto"/>
            </w:tcBorders>
          </w:tcPr>
          <w:p w14:paraId="18E743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B0708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Remove reduntant option for retrieval of routeing information in figure 21.2.3</w:t>
            </w:r>
          </w:p>
        </w:tc>
        <w:tc>
          <w:tcPr>
            <w:tcW w:w="1134" w:type="dxa"/>
            <w:tcBorders>
              <w:top w:val="single" w:sz="4" w:space="0" w:color="auto"/>
              <w:left w:val="single" w:sz="4" w:space="0" w:color="auto"/>
              <w:bottom w:val="single" w:sz="4" w:space="0" w:color="auto"/>
              <w:right w:val="single" w:sz="4" w:space="0" w:color="auto"/>
            </w:tcBorders>
          </w:tcPr>
          <w:p w14:paraId="57CADEF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00B15798" w14:textId="77777777" w:rsidTr="00F95B94">
        <w:tc>
          <w:tcPr>
            <w:tcW w:w="800" w:type="dxa"/>
            <w:tcBorders>
              <w:top w:val="single" w:sz="4" w:space="0" w:color="auto"/>
              <w:left w:val="single" w:sz="4" w:space="0" w:color="auto"/>
              <w:bottom w:val="single" w:sz="4" w:space="0" w:color="auto"/>
              <w:right w:val="single" w:sz="4" w:space="0" w:color="auto"/>
            </w:tcBorders>
          </w:tcPr>
          <w:p w14:paraId="588A61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FBDDB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41A152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N4-031108</w:t>
            </w:r>
          </w:p>
        </w:tc>
        <w:tc>
          <w:tcPr>
            <w:tcW w:w="618" w:type="dxa"/>
            <w:tcBorders>
              <w:top w:val="single" w:sz="4" w:space="0" w:color="auto"/>
              <w:left w:val="single" w:sz="4" w:space="0" w:color="auto"/>
              <w:bottom w:val="single" w:sz="4" w:space="0" w:color="auto"/>
              <w:right w:val="single" w:sz="4" w:space="0" w:color="auto"/>
            </w:tcBorders>
          </w:tcPr>
          <w:p w14:paraId="64F0F7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679</w:t>
            </w:r>
          </w:p>
        </w:tc>
        <w:tc>
          <w:tcPr>
            <w:tcW w:w="236" w:type="dxa"/>
            <w:tcBorders>
              <w:top w:val="single" w:sz="4" w:space="0" w:color="auto"/>
              <w:left w:val="single" w:sz="4" w:space="0" w:color="auto"/>
              <w:bottom w:val="single" w:sz="4" w:space="0" w:color="auto"/>
              <w:right w:val="single" w:sz="4" w:space="0" w:color="auto"/>
            </w:tcBorders>
          </w:tcPr>
          <w:p w14:paraId="0B59A25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8B5302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Modification of description for conditions on inclusion of Positioning Data</w:t>
            </w:r>
          </w:p>
        </w:tc>
        <w:tc>
          <w:tcPr>
            <w:tcW w:w="1134" w:type="dxa"/>
            <w:tcBorders>
              <w:top w:val="single" w:sz="4" w:space="0" w:color="auto"/>
              <w:left w:val="single" w:sz="4" w:space="0" w:color="auto"/>
              <w:bottom w:val="single" w:sz="4" w:space="0" w:color="auto"/>
              <w:right w:val="single" w:sz="4" w:space="0" w:color="auto"/>
            </w:tcBorders>
          </w:tcPr>
          <w:p w14:paraId="2A0443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4A5EC140" w14:textId="77777777" w:rsidTr="00F95B94">
        <w:tc>
          <w:tcPr>
            <w:tcW w:w="800" w:type="dxa"/>
            <w:tcBorders>
              <w:top w:val="single" w:sz="4" w:space="0" w:color="auto"/>
              <w:left w:val="single" w:sz="4" w:space="0" w:color="auto"/>
              <w:bottom w:val="single" w:sz="4" w:space="0" w:color="auto"/>
              <w:right w:val="single" w:sz="4" w:space="0" w:color="auto"/>
            </w:tcBorders>
          </w:tcPr>
          <w:p w14:paraId="2E7A206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3A2C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38D731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N4-031317</w:t>
            </w:r>
          </w:p>
        </w:tc>
        <w:tc>
          <w:tcPr>
            <w:tcW w:w="618" w:type="dxa"/>
            <w:tcBorders>
              <w:top w:val="single" w:sz="4" w:space="0" w:color="auto"/>
              <w:left w:val="single" w:sz="4" w:space="0" w:color="auto"/>
              <w:bottom w:val="single" w:sz="4" w:space="0" w:color="auto"/>
              <w:right w:val="single" w:sz="4" w:space="0" w:color="auto"/>
            </w:tcBorders>
          </w:tcPr>
          <w:p w14:paraId="3292C1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689</w:t>
            </w:r>
          </w:p>
        </w:tc>
        <w:tc>
          <w:tcPr>
            <w:tcW w:w="236" w:type="dxa"/>
            <w:tcBorders>
              <w:top w:val="single" w:sz="4" w:space="0" w:color="auto"/>
              <w:left w:val="single" w:sz="4" w:space="0" w:color="auto"/>
              <w:bottom w:val="single" w:sz="4" w:space="0" w:color="auto"/>
              <w:right w:val="single" w:sz="4" w:space="0" w:color="auto"/>
            </w:tcBorders>
          </w:tcPr>
          <w:p w14:paraId="430B6F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8AFA9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HSDPA impacts to MAP</w:t>
            </w:r>
          </w:p>
        </w:tc>
        <w:tc>
          <w:tcPr>
            <w:tcW w:w="1134" w:type="dxa"/>
            <w:tcBorders>
              <w:top w:val="single" w:sz="4" w:space="0" w:color="auto"/>
              <w:left w:val="single" w:sz="4" w:space="0" w:color="auto"/>
              <w:bottom w:val="single" w:sz="4" w:space="0" w:color="auto"/>
              <w:right w:val="single" w:sz="4" w:space="0" w:color="auto"/>
            </w:tcBorders>
          </w:tcPr>
          <w:p w14:paraId="760574C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5F49A824" w14:textId="77777777" w:rsidTr="00F95B94">
        <w:tc>
          <w:tcPr>
            <w:tcW w:w="800" w:type="dxa"/>
            <w:tcBorders>
              <w:top w:val="single" w:sz="4" w:space="0" w:color="auto"/>
              <w:left w:val="single" w:sz="4" w:space="0" w:color="auto"/>
              <w:bottom w:val="single" w:sz="4" w:space="0" w:color="auto"/>
              <w:right w:val="single" w:sz="4" w:space="0" w:color="auto"/>
            </w:tcBorders>
          </w:tcPr>
          <w:p w14:paraId="302899E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A60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22</w:t>
            </w:r>
          </w:p>
        </w:tc>
        <w:tc>
          <w:tcPr>
            <w:tcW w:w="941" w:type="dxa"/>
            <w:tcBorders>
              <w:top w:val="single" w:sz="4" w:space="0" w:color="auto"/>
              <w:left w:val="single" w:sz="4" w:space="0" w:color="auto"/>
              <w:bottom w:val="single" w:sz="4" w:space="0" w:color="auto"/>
              <w:right w:val="single" w:sz="4" w:space="0" w:color="auto"/>
            </w:tcBorders>
          </w:tcPr>
          <w:p w14:paraId="1C3172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NP-030533</w:t>
            </w:r>
          </w:p>
        </w:tc>
        <w:tc>
          <w:tcPr>
            <w:tcW w:w="618" w:type="dxa"/>
            <w:tcBorders>
              <w:top w:val="single" w:sz="4" w:space="0" w:color="auto"/>
              <w:left w:val="single" w:sz="4" w:space="0" w:color="auto"/>
              <w:bottom w:val="single" w:sz="4" w:space="0" w:color="auto"/>
              <w:right w:val="single" w:sz="4" w:space="0" w:color="auto"/>
            </w:tcBorders>
          </w:tcPr>
          <w:p w14:paraId="30087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704</w:t>
            </w:r>
          </w:p>
        </w:tc>
        <w:tc>
          <w:tcPr>
            <w:tcW w:w="236" w:type="dxa"/>
            <w:tcBorders>
              <w:top w:val="single" w:sz="4" w:space="0" w:color="auto"/>
              <w:left w:val="single" w:sz="4" w:space="0" w:color="auto"/>
              <w:bottom w:val="single" w:sz="4" w:space="0" w:color="auto"/>
              <w:right w:val="single" w:sz="4" w:space="0" w:color="auto"/>
            </w:tcBorders>
          </w:tcPr>
          <w:p w14:paraId="50407C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4FFAF8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data types to CAP (Change of position armed with criteria)</w:t>
            </w:r>
          </w:p>
        </w:tc>
        <w:tc>
          <w:tcPr>
            <w:tcW w:w="1134" w:type="dxa"/>
            <w:tcBorders>
              <w:top w:val="single" w:sz="4" w:space="0" w:color="auto"/>
              <w:left w:val="single" w:sz="4" w:space="0" w:color="auto"/>
              <w:bottom w:val="single" w:sz="4" w:space="0" w:color="auto"/>
              <w:right w:val="single" w:sz="4" w:space="0" w:color="auto"/>
            </w:tcBorders>
          </w:tcPr>
          <w:p w14:paraId="6FFD30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6.4.0</w:t>
            </w:r>
          </w:p>
        </w:tc>
      </w:tr>
      <w:tr w:rsidR="00C33898" w:rsidRPr="00653FE2" w14:paraId="118C74ED" w14:textId="77777777" w:rsidTr="00F95B94">
        <w:tc>
          <w:tcPr>
            <w:tcW w:w="800" w:type="dxa"/>
            <w:tcBorders>
              <w:top w:val="single" w:sz="4" w:space="0" w:color="auto"/>
              <w:left w:val="single" w:sz="4" w:space="0" w:color="auto"/>
              <w:bottom w:val="single" w:sz="4" w:space="0" w:color="auto"/>
              <w:right w:val="single" w:sz="4" w:space="0" w:color="auto"/>
            </w:tcBorders>
          </w:tcPr>
          <w:p w14:paraId="27C45D1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3345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790B2A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N4-040310</w:t>
            </w:r>
          </w:p>
        </w:tc>
        <w:tc>
          <w:tcPr>
            <w:tcW w:w="618" w:type="dxa"/>
            <w:tcBorders>
              <w:top w:val="single" w:sz="4" w:space="0" w:color="auto"/>
              <w:left w:val="single" w:sz="4" w:space="0" w:color="auto"/>
              <w:bottom w:val="single" w:sz="4" w:space="0" w:color="auto"/>
              <w:right w:val="single" w:sz="4" w:space="0" w:color="auto"/>
            </w:tcBorders>
          </w:tcPr>
          <w:p w14:paraId="3C57F2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668</w:t>
            </w:r>
          </w:p>
        </w:tc>
        <w:tc>
          <w:tcPr>
            <w:tcW w:w="236" w:type="dxa"/>
            <w:tcBorders>
              <w:top w:val="single" w:sz="4" w:space="0" w:color="auto"/>
              <w:left w:val="single" w:sz="4" w:space="0" w:color="auto"/>
              <w:bottom w:val="single" w:sz="4" w:space="0" w:color="auto"/>
              <w:right w:val="single" w:sz="4" w:space="0" w:color="auto"/>
            </w:tcBorders>
          </w:tcPr>
          <w:p w14:paraId="14F3C6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671D8CD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Codec Modification/ Mid-Call Codec Negotiation after Inter-MSC Relocation</w:t>
            </w:r>
          </w:p>
        </w:tc>
        <w:tc>
          <w:tcPr>
            <w:tcW w:w="1134" w:type="dxa"/>
            <w:tcBorders>
              <w:top w:val="single" w:sz="4" w:space="0" w:color="auto"/>
              <w:left w:val="single" w:sz="4" w:space="0" w:color="auto"/>
              <w:bottom w:val="single" w:sz="4" w:space="0" w:color="auto"/>
              <w:right w:val="single" w:sz="4" w:space="0" w:color="auto"/>
            </w:tcBorders>
          </w:tcPr>
          <w:p w14:paraId="73B212E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8C53EB1" w14:textId="77777777" w:rsidTr="00F95B94">
        <w:tc>
          <w:tcPr>
            <w:tcW w:w="800" w:type="dxa"/>
            <w:tcBorders>
              <w:top w:val="single" w:sz="4" w:space="0" w:color="auto"/>
              <w:left w:val="single" w:sz="4" w:space="0" w:color="auto"/>
              <w:bottom w:val="single" w:sz="4" w:space="0" w:color="auto"/>
              <w:right w:val="single" w:sz="4" w:space="0" w:color="auto"/>
            </w:tcBorders>
          </w:tcPr>
          <w:p w14:paraId="546E5A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88DEA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675C5C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N4-040193</w:t>
            </w:r>
          </w:p>
        </w:tc>
        <w:tc>
          <w:tcPr>
            <w:tcW w:w="618" w:type="dxa"/>
            <w:tcBorders>
              <w:top w:val="single" w:sz="4" w:space="0" w:color="auto"/>
              <w:left w:val="single" w:sz="4" w:space="0" w:color="auto"/>
              <w:bottom w:val="single" w:sz="4" w:space="0" w:color="auto"/>
              <w:right w:val="single" w:sz="4" w:space="0" w:color="auto"/>
            </w:tcBorders>
          </w:tcPr>
          <w:p w14:paraId="5D43DA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670</w:t>
            </w:r>
          </w:p>
        </w:tc>
        <w:tc>
          <w:tcPr>
            <w:tcW w:w="236" w:type="dxa"/>
            <w:tcBorders>
              <w:top w:val="single" w:sz="4" w:space="0" w:color="auto"/>
              <w:left w:val="single" w:sz="4" w:space="0" w:color="auto"/>
              <w:bottom w:val="single" w:sz="4" w:space="0" w:color="auto"/>
              <w:right w:val="single" w:sz="4" w:space="0" w:color="auto"/>
            </w:tcBorders>
          </w:tcPr>
          <w:p w14:paraId="0F17C0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D4C819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Inter-MSC SRSN Relocation procedure</w:t>
            </w:r>
          </w:p>
        </w:tc>
        <w:tc>
          <w:tcPr>
            <w:tcW w:w="1134" w:type="dxa"/>
            <w:tcBorders>
              <w:top w:val="single" w:sz="4" w:space="0" w:color="auto"/>
              <w:left w:val="single" w:sz="4" w:space="0" w:color="auto"/>
              <w:bottom w:val="single" w:sz="4" w:space="0" w:color="auto"/>
              <w:right w:val="single" w:sz="4" w:space="0" w:color="auto"/>
            </w:tcBorders>
          </w:tcPr>
          <w:p w14:paraId="1B14672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D3820AD" w14:textId="77777777" w:rsidTr="00F95B94">
        <w:tc>
          <w:tcPr>
            <w:tcW w:w="800" w:type="dxa"/>
            <w:tcBorders>
              <w:top w:val="single" w:sz="4" w:space="0" w:color="auto"/>
              <w:left w:val="single" w:sz="4" w:space="0" w:color="auto"/>
              <w:bottom w:val="single" w:sz="4" w:space="0" w:color="auto"/>
              <w:right w:val="single" w:sz="4" w:space="0" w:color="auto"/>
            </w:tcBorders>
          </w:tcPr>
          <w:p w14:paraId="4203071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9348B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3FE8B2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N4-040249</w:t>
            </w:r>
          </w:p>
        </w:tc>
        <w:tc>
          <w:tcPr>
            <w:tcW w:w="618" w:type="dxa"/>
            <w:tcBorders>
              <w:top w:val="single" w:sz="4" w:space="0" w:color="auto"/>
              <w:left w:val="single" w:sz="4" w:space="0" w:color="auto"/>
              <w:bottom w:val="single" w:sz="4" w:space="0" w:color="auto"/>
              <w:right w:val="single" w:sz="4" w:space="0" w:color="auto"/>
            </w:tcBorders>
          </w:tcPr>
          <w:p w14:paraId="5D241D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701</w:t>
            </w:r>
          </w:p>
        </w:tc>
        <w:tc>
          <w:tcPr>
            <w:tcW w:w="236" w:type="dxa"/>
            <w:tcBorders>
              <w:top w:val="single" w:sz="4" w:space="0" w:color="auto"/>
              <w:left w:val="single" w:sz="4" w:space="0" w:color="auto"/>
              <w:bottom w:val="single" w:sz="4" w:space="0" w:color="auto"/>
              <w:right w:val="single" w:sz="4" w:space="0" w:color="auto"/>
            </w:tcBorders>
          </w:tcPr>
          <w:p w14:paraId="4D8928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21E94A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Presence Stage 3 (Ph, Pc and Pg) to the MAP interface</w:t>
            </w:r>
          </w:p>
        </w:tc>
        <w:tc>
          <w:tcPr>
            <w:tcW w:w="1134" w:type="dxa"/>
            <w:tcBorders>
              <w:top w:val="single" w:sz="4" w:space="0" w:color="auto"/>
              <w:left w:val="single" w:sz="4" w:space="0" w:color="auto"/>
              <w:bottom w:val="single" w:sz="4" w:space="0" w:color="auto"/>
              <w:right w:val="single" w:sz="4" w:space="0" w:color="auto"/>
            </w:tcBorders>
          </w:tcPr>
          <w:p w14:paraId="0DDD48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6EDBE9B" w14:textId="77777777" w:rsidTr="00F95B94">
        <w:tc>
          <w:tcPr>
            <w:tcW w:w="800" w:type="dxa"/>
            <w:tcBorders>
              <w:top w:val="single" w:sz="4" w:space="0" w:color="auto"/>
              <w:left w:val="single" w:sz="4" w:space="0" w:color="auto"/>
              <w:bottom w:val="single" w:sz="4" w:space="0" w:color="auto"/>
              <w:right w:val="single" w:sz="4" w:space="0" w:color="auto"/>
            </w:tcBorders>
          </w:tcPr>
          <w:p w14:paraId="6D4A85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EDE6B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15C4A2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N4-040333</w:t>
            </w:r>
          </w:p>
        </w:tc>
        <w:tc>
          <w:tcPr>
            <w:tcW w:w="618" w:type="dxa"/>
            <w:tcBorders>
              <w:top w:val="single" w:sz="4" w:space="0" w:color="auto"/>
              <w:left w:val="single" w:sz="4" w:space="0" w:color="auto"/>
              <w:bottom w:val="single" w:sz="4" w:space="0" w:color="auto"/>
              <w:right w:val="single" w:sz="4" w:space="0" w:color="auto"/>
            </w:tcBorders>
          </w:tcPr>
          <w:p w14:paraId="33A87F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708</w:t>
            </w:r>
          </w:p>
        </w:tc>
        <w:tc>
          <w:tcPr>
            <w:tcW w:w="236" w:type="dxa"/>
            <w:tcBorders>
              <w:top w:val="single" w:sz="4" w:space="0" w:color="auto"/>
              <w:left w:val="single" w:sz="4" w:space="0" w:color="auto"/>
              <w:bottom w:val="single" w:sz="4" w:space="0" w:color="auto"/>
              <w:right w:val="single" w:sz="4" w:space="0" w:color="auto"/>
            </w:tcBorders>
          </w:tcPr>
          <w:p w14:paraId="621E16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75A6F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Insert Subscriber Data message for LCS SS</w:t>
            </w:r>
          </w:p>
        </w:tc>
        <w:tc>
          <w:tcPr>
            <w:tcW w:w="1134" w:type="dxa"/>
            <w:tcBorders>
              <w:top w:val="single" w:sz="4" w:space="0" w:color="auto"/>
              <w:left w:val="single" w:sz="4" w:space="0" w:color="auto"/>
              <w:bottom w:val="single" w:sz="4" w:space="0" w:color="auto"/>
              <w:right w:val="single" w:sz="4" w:space="0" w:color="auto"/>
            </w:tcBorders>
          </w:tcPr>
          <w:p w14:paraId="236AE5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2C215EFD" w14:textId="77777777" w:rsidTr="00F95B94">
        <w:tc>
          <w:tcPr>
            <w:tcW w:w="800" w:type="dxa"/>
            <w:tcBorders>
              <w:top w:val="single" w:sz="4" w:space="0" w:color="auto"/>
              <w:left w:val="single" w:sz="4" w:space="0" w:color="auto"/>
              <w:bottom w:val="single" w:sz="4" w:space="0" w:color="auto"/>
              <w:right w:val="single" w:sz="4" w:space="0" w:color="auto"/>
            </w:tcBorders>
          </w:tcPr>
          <w:p w14:paraId="79B625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BC52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34B92E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N4-040328</w:t>
            </w:r>
          </w:p>
        </w:tc>
        <w:tc>
          <w:tcPr>
            <w:tcW w:w="618" w:type="dxa"/>
            <w:tcBorders>
              <w:top w:val="single" w:sz="4" w:space="0" w:color="auto"/>
              <w:left w:val="single" w:sz="4" w:space="0" w:color="auto"/>
              <w:bottom w:val="single" w:sz="4" w:space="0" w:color="auto"/>
              <w:right w:val="single" w:sz="4" w:space="0" w:color="auto"/>
            </w:tcBorders>
          </w:tcPr>
          <w:p w14:paraId="3F326C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709</w:t>
            </w:r>
          </w:p>
        </w:tc>
        <w:tc>
          <w:tcPr>
            <w:tcW w:w="236" w:type="dxa"/>
            <w:tcBorders>
              <w:top w:val="single" w:sz="4" w:space="0" w:color="auto"/>
              <w:left w:val="single" w:sz="4" w:space="0" w:color="auto"/>
              <w:bottom w:val="single" w:sz="4" w:space="0" w:color="auto"/>
              <w:right w:val="single" w:sz="4" w:space="0" w:color="auto"/>
            </w:tcBorders>
          </w:tcPr>
          <w:p w14:paraId="0C8323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DE546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SCCP segmentation for Inter PLMN MAP message</w:t>
            </w:r>
          </w:p>
        </w:tc>
        <w:tc>
          <w:tcPr>
            <w:tcW w:w="1134" w:type="dxa"/>
            <w:tcBorders>
              <w:top w:val="single" w:sz="4" w:space="0" w:color="auto"/>
              <w:left w:val="single" w:sz="4" w:space="0" w:color="auto"/>
              <w:bottom w:val="single" w:sz="4" w:space="0" w:color="auto"/>
              <w:right w:val="single" w:sz="4" w:space="0" w:color="auto"/>
            </w:tcBorders>
          </w:tcPr>
          <w:p w14:paraId="7FC10D1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5E650F10" w14:textId="77777777" w:rsidTr="00F95B94">
        <w:tc>
          <w:tcPr>
            <w:tcW w:w="800" w:type="dxa"/>
            <w:tcBorders>
              <w:top w:val="single" w:sz="4" w:space="0" w:color="auto"/>
              <w:left w:val="single" w:sz="4" w:space="0" w:color="auto"/>
              <w:bottom w:val="single" w:sz="4" w:space="0" w:color="auto"/>
              <w:right w:val="single" w:sz="4" w:space="0" w:color="auto"/>
            </w:tcBorders>
          </w:tcPr>
          <w:p w14:paraId="1745EC2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08138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285911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N4-040327</w:t>
            </w:r>
          </w:p>
        </w:tc>
        <w:tc>
          <w:tcPr>
            <w:tcW w:w="618" w:type="dxa"/>
            <w:tcBorders>
              <w:top w:val="single" w:sz="4" w:space="0" w:color="auto"/>
              <w:left w:val="single" w:sz="4" w:space="0" w:color="auto"/>
              <w:bottom w:val="single" w:sz="4" w:space="0" w:color="auto"/>
              <w:right w:val="single" w:sz="4" w:space="0" w:color="auto"/>
            </w:tcBorders>
          </w:tcPr>
          <w:p w14:paraId="7BF2D2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711</w:t>
            </w:r>
          </w:p>
        </w:tc>
        <w:tc>
          <w:tcPr>
            <w:tcW w:w="236" w:type="dxa"/>
            <w:tcBorders>
              <w:top w:val="single" w:sz="4" w:space="0" w:color="auto"/>
              <w:left w:val="single" w:sz="4" w:space="0" w:color="auto"/>
              <w:bottom w:val="single" w:sz="4" w:space="0" w:color="auto"/>
              <w:right w:val="single" w:sz="4" w:space="0" w:color="auto"/>
            </w:tcBorders>
          </w:tcPr>
          <w:p w14:paraId="2D9230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C4D22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Inclusion of UTRAN Positioning Data parameter</w:t>
            </w:r>
          </w:p>
        </w:tc>
        <w:tc>
          <w:tcPr>
            <w:tcW w:w="1134" w:type="dxa"/>
            <w:tcBorders>
              <w:top w:val="single" w:sz="4" w:space="0" w:color="auto"/>
              <w:left w:val="single" w:sz="4" w:space="0" w:color="auto"/>
              <w:bottom w:val="single" w:sz="4" w:space="0" w:color="auto"/>
              <w:right w:val="single" w:sz="4" w:space="0" w:color="auto"/>
            </w:tcBorders>
          </w:tcPr>
          <w:p w14:paraId="163731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0EAB8800" w14:textId="77777777" w:rsidTr="00F95B94">
        <w:tc>
          <w:tcPr>
            <w:tcW w:w="800" w:type="dxa"/>
            <w:tcBorders>
              <w:top w:val="single" w:sz="4" w:space="0" w:color="auto"/>
              <w:left w:val="single" w:sz="4" w:space="0" w:color="auto"/>
              <w:bottom w:val="single" w:sz="4" w:space="0" w:color="auto"/>
              <w:right w:val="single" w:sz="4" w:space="0" w:color="auto"/>
            </w:tcBorders>
          </w:tcPr>
          <w:p w14:paraId="65FFC2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FD9C6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00AC37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N4-040284</w:t>
            </w:r>
          </w:p>
        </w:tc>
        <w:tc>
          <w:tcPr>
            <w:tcW w:w="618" w:type="dxa"/>
            <w:tcBorders>
              <w:top w:val="single" w:sz="4" w:space="0" w:color="auto"/>
              <w:left w:val="single" w:sz="4" w:space="0" w:color="auto"/>
              <w:bottom w:val="single" w:sz="4" w:space="0" w:color="auto"/>
              <w:right w:val="single" w:sz="4" w:space="0" w:color="auto"/>
            </w:tcBorders>
          </w:tcPr>
          <w:p w14:paraId="69E1EC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717</w:t>
            </w:r>
          </w:p>
        </w:tc>
        <w:tc>
          <w:tcPr>
            <w:tcW w:w="236" w:type="dxa"/>
            <w:tcBorders>
              <w:top w:val="single" w:sz="4" w:space="0" w:color="auto"/>
              <w:left w:val="single" w:sz="4" w:space="0" w:color="auto"/>
              <w:bottom w:val="single" w:sz="4" w:space="0" w:color="auto"/>
              <w:right w:val="single" w:sz="4" w:space="0" w:color="auto"/>
            </w:tcBorders>
          </w:tcPr>
          <w:p w14:paraId="1B298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3DEB4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Include administrative restriction subscription parameter</w:t>
            </w:r>
          </w:p>
        </w:tc>
        <w:tc>
          <w:tcPr>
            <w:tcW w:w="1134" w:type="dxa"/>
            <w:tcBorders>
              <w:top w:val="single" w:sz="4" w:space="0" w:color="auto"/>
              <w:left w:val="single" w:sz="4" w:space="0" w:color="auto"/>
              <w:bottom w:val="single" w:sz="4" w:space="0" w:color="auto"/>
              <w:right w:val="single" w:sz="4" w:space="0" w:color="auto"/>
            </w:tcBorders>
          </w:tcPr>
          <w:p w14:paraId="31B1D7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11028F7C" w14:textId="77777777" w:rsidTr="00F95B94">
        <w:tc>
          <w:tcPr>
            <w:tcW w:w="800" w:type="dxa"/>
            <w:tcBorders>
              <w:top w:val="single" w:sz="4" w:space="0" w:color="auto"/>
              <w:left w:val="single" w:sz="4" w:space="0" w:color="auto"/>
              <w:bottom w:val="single" w:sz="4" w:space="0" w:color="auto"/>
              <w:right w:val="single" w:sz="4" w:space="0" w:color="auto"/>
            </w:tcBorders>
          </w:tcPr>
          <w:p w14:paraId="658D296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37A90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401721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N4-040340</w:t>
            </w:r>
          </w:p>
        </w:tc>
        <w:tc>
          <w:tcPr>
            <w:tcW w:w="618" w:type="dxa"/>
            <w:tcBorders>
              <w:top w:val="single" w:sz="4" w:space="0" w:color="auto"/>
              <w:left w:val="single" w:sz="4" w:space="0" w:color="auto"/>
              <w:bottom w:val="single" w:sz="4" w:space="0" w:color="auto"/>
              <w:right w:val="single" w:sz="4" w:space="0" w:color="auto"/>
            </w:tcBorders>
          </w:tcPr>
          <w:p w14:paraId="52665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720</w:t>
            </w:r>
          </w:p>
        </w:tc>
        <w:tc>
          <w:tcPr>
            <w:tcW w:w="236" w:type="dxa"/>
            <w:tcBorders>
              <w:top w:val="single" w:sz="4" w:space="0" w:color="auto"/>
              <w:left w:val="single" w:sz="4" w:space="0" w:color="auto"/>
              <w:bottom w:val="single" w:sz="4" w:space="0" w:color="auto"/>
              <w:right w:val="single" w:sz="4" w:space="0" w:color="auto"/>
            </w:tcBorders>
          </w:tcPr>
          <w:p w14:paraId="3BB52D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0AB037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new Unavailability cause for SCUDIF</w:t>
            </w:r>
          </w:p>
        </w:tc>
        <w:tc>
          <w:tcPr>
            <w:tcW w:w="1134" w:type="dxa"/>
            <w:tcBorders>
              <w:top w:val="single" w:sz="4" w:space="0" w:color="auto"/>
              <w:left w:val="single" w:sz="4" w:space="0" w:color="auto"/>
              <w:bottom w:val="single" w:sz="4" w:space="0" w:color="auto"/>
              <w:right w:val="single" w:sz="4" w:space="0" w:color="auto"/>
            </w:tcBorders>
          </w:tcPr>
          <w:p w14:paraId="2BAFC4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4633927F" w14:textId="77777777" w:rsidTr="00F95B94">
        <w:tc>
          <w:tcPr>
            <w:tcW w:w="800" w:type="dxa"/>
            <w:tcBorders>
              <w:top w:val="single" w:sz="4" w:space="0" w:color="auto"/>
              <w:left w:val="single" w:sz="4" w:space="0" w:color="auto"/>
              <w:bottom w:val="single" w:sz="4" w:space="0" w:color="auto"/>
              <w:right w:val="single" w:sz="4" w:space="0" w:color="auto"/>
            </w:tcBorders>
          </w:tcPr>
          <w:p w14:paraId="2A47357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DA7F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4166B5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N4-040171</w:t>
            </w:r>
          </w:p>
        </w:tc>
        <w:tc>
          <w:tcPr>
            <w:tcW w:w="618" w:type="dxa"/>
            <w:tcBorders>
              <w:top w:val="single" w:sz="4" w:space="0" w:color="auto"/>
              <w:left w:val="single" w:sz="4" w:space="0" w:color="auto"/>
              <w:bottom w:val="single" w:sz="4" w:space="0" w:color="auto"/>
              <w:right w:val="single" w:sz="4" w:space="0" w:color="auto"/>
            </w:tcBorders>
          </w:tcPr>
          <w:p w14:paraId="1C5EB4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721</w:t>
            </w:r>
          </w:p>
        </w:tc>
        <w:tc>
          <w:tcPr>
            <w:tcW w:w="236" w:type="dxa"/>
            <w:tcBorders>
              <w:top w:val="single" w:sz="4" w:space="0" w:color="auto"/>
              <w:left w:val="single" w:sz="4" w:space="0" w:color="auto"/>
              <w:bottom w:val="single" w:sz="4" w:space="0" w:color="auto"/>
              <w:right w:val="single" w:sz="4" w:space="0" w:color="auto"/>
            </w:tcBorders>
          </w:tcPr>
          <w:p w14:paraId="784AAC3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3BD4C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implemented by fault</w:t>
            </w:r>
          </w:p>
        </w:tc>
        <w:tc>
          <w:tcPr>
            <w:tcW w:w="1134" w:type="dxa"/>
            <w:tcBorders>
              <w:top w:val="single" w:sz="4" w:space="0" w:color="auto"/>
              <w:left w:val="single" w:sz="4" w:space="0" w:color="auto"/>
              <w:bottom w:val="single" w:sz="4" w:space="0" w:color="auto"/>
              <w:right w:val="single" w:sz="4" w:space="0" w:color="auto"/>
            </w:tcBorders>
          </w:tcPr>
          <w:p w14:paraId="7031EBE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46B4D99D" w14:textId="77777777" w:rsidTr="00F95B94">
        <w:tc>
          <w:tcPr>
            <w:tcW w:w="800" w:type="dxa"/>
            <w:tcBorders>
              <w:top w:val="single" w:sz="4" w:space="0" w:color="auto"/>
              <w:left w:val="single" w:sz="4" w:space="0" w:color="auto"/>
              <w:bottom w:val="single" w:sz="4" w:space="0" w:color="auto"/>
              <w:right w:val="single" w:sz="4" w:space="0" w:color="auto"/>
            </w:tcBorders>
          </w:tcPr>
          <w:p w14:paraId="4387F7F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4092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124C94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N4-040182</w:t>
            </w:r>
          </w:p>
        </w:tc>
        <w:tc>
          <w:tcPr>
            <w:tcW w:w="618" w:type="dxa"/>
            <w:tcBorders>
              <w:top w:val="single" w:sz="4" w:space="0" w:color="auto"/>
              <w:left w:val="single" w:sz="4" w:space="0" w:color="auto"/>
              <w:bottom w:val="single" w:sz="4" w:space="0" w:color="auto"/>
              <w:right w:val="single" w:sz="4" w:space="0" w:color="auto"/>
            </w:tcBorders>
          </w:tcPr>
          <w:p w14:paraId="1EF047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724</w:t>
            </w:r>
          </w:p>
        </w:tc>
        <w:tc>
          <w:tcPr>
            <w:tcW w:w="236" w:type="dxa"/>
            <w:tcBorders>
              <w:top w:val="single" w:sz="4" w:space="0" w:color="auto"/>
              <w:left w:val="single" w:sz="4" w:space="0" w:color="auto"/>
              <w:bottom w:val="single" w:sz="4" w:space="0" w:color="auto"/>
              <w:right w:val="single" w:sz="4" w:space="0" w:color="auto"/>
            </w:tcBorders>
          </w:tcPr>
          <w:p w14:paraId="030426D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152D47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R-GMLC Address</w:t>
            </w:r>
          </w:p>
        </w:tc>
        <w:tc>
          <w:tcPr>
            <w:tcW w:w="1134" w:type="dxa"/>
            <w:tcBorders>
              <w:top w:val="single" w:sz="4" w:space="0" w:color="auto"/>
              <w:left w:val="single" w:sz="4" w:space="0" w:color="auto"/>
              <w:bottom w:val="single" w:sz="4" w:space="0" w:color="auto"/>
              <w:right w:val="single" w:sz="4" w:space="0" w:color="auto"/>
            </w:tcBorders>
          </w:tcPr>
          <w:p w14:paraId="71AE4C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AAEA15" w14:textId="77777777" w:rsidTr="00F95B94">
        <w:tc>
          <w:tcPr>
            <w:tcW w:w="800" w:type="dxa"/>
            <w:tcBorders>
              <w:top w:val="single" w:sz="4" w:space="0" w:color="auto"/>
              <w:left w:val="single" w:sz="4" w:space="0" w:color="auto"/>
              <w:bottom w:val="single" w:sz="4" w:space="0" w:color="auto"/>
              <w:right w:val="single" w:sz="4" w:space="0" w:color="auto"/>
            </w:tcBorders>
          </w:tcPr>
          <w:p w14:paraId="230D34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AAA6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49B39B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N4-040322</w:t>
            </w:r>
          </w:p>
        </w:tc>
        <w:tc>
          <w:tcPr>
            <w:tcW w:w="618" w:type="dxa"/>
            <w:tcBorders>
              <w:top w:val="single" w:sz="4" w:space="0" w:color="auto"/>
              <w:left w:val="single" w:sz="4" w:space="0" w:color="auto"/>
              <w:bottom w:val="single" w:sz="4" w:space="0" w:color="auto"/>
              <w:right w:val="single" w:sz="4" w:space="0" w:color="auto"/>
            </w:tcBorders>
          </w:tcPr>
          <w:p w14:paraId="0A6145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725</w:t>
            </w:r>
          </w:p>
        </w:tc>
        <w:tc>
          <w:tcPr>
            <w:tcW w:w="236" w:type="dxa"/>
            <w:tcBorders>
              <w:top w:val="single" w:sz="4" w:space="0" w:color="auto"/>
              <w:left w:val="single" w:sz="4" w:space="0" w:color="auto"/>
              <w:bottom w:val="single" w:sz="4" w:space="0" w:color="auto"/>
              <w:right w:val="single" w:sz="4" w:space="0" w:color="auto"/>
            </w:tcBorders>
          </w:tcPr>
          <w:p w14:paraId="50BCF4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C0326E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MO-LR Service Identity support</w:t>
            </w:r>
          </w:p>
        </w:tc>
        <w:tc>
          <w:tcPr>
            <w:tcW w:w="1134" w:type="dxa"/>
            <w:tcBorders>
              <w:top w:val="single" w:sz="4" w:space="0" w:color="auto"/>
              <w:left w:val="single" w:sz="4" w:space="0" w:color="auto"/>
              <w:bottom w:val="single" w:sz="4" w:space="0" w:color="auto"/>
              <w:right w:val="single" w:sz="4" w:space="0" w:color="auto"/>
            </w:tcBorders>
          </w:tcPr>
          <w:p w14:paraId="1FF748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76FF867B" w14:textId="77777777" w:rsidTr="00F95B94">
        <w:tc>
          <w:tcPr>
            <w:tcW w:w="800" w:type="dxa"/>
            <w:tcBorders>
              <w:top w:val="single" w:sz="4" w:space="0" w:color="auto"/>
              <w:left w:val="single" w:sz="4" w:space="0" w:color="auto"/>
              <w:bottom w:val="single" w:sz="4" w:space="0" w:color="auto"/>
              <w:right w:val="single" w:sz="4" w:space="0" w:color="auto"/>
            </w:tcBorders>
          </w:tcPr>
          <w:p w14:paraId="73E329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CB845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23</w:t>
            </w:r>
          </w:p>
        </w:tc>
        <w:tc>
          <w:tcPr>
            <w:tcW w:w="941" w:type="dxa"/>
            <w:tcBorders>
              <w:top w:val="single" w:sz="4" w:space="0" w:color="auto"/>
              <w:left w:val="single" w:sz="4" w:space="0" w:color="auto"/>
              <w:bottom w:val="single" w:sz="4" w:space="0" w:color="auto"/>
              <w:right w:val="single" w:sz="4" w:space="0" w:color="auto"/>
            </w:tcBorders>
          </w:tcPr>
          <w:p w14:paraId="7448C3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N4-040267</w:t>
            </w:r>
          </w:p>
        </w:tc>
        <w:tc>
          <w:tcPr>
            <w:tcW w:w="618" w:type="dxa"/>
            <w:tcBorders>
              <w:top w:val="single" w:sz="4" w:space="0" w:color="auto"/>
              <w:left w:val="single" w:sz="4" w:space="0" w:color="auto"/>
              <w:bottom w:val="single" w:sz="4" w:space="0" w:color="auto"/>
              <w:right w:val="single" w:sz="4" w:space="0" w:color="auto"/>
            </w:tcBorders>
          </w:tcPr>
          <w:p w14:paraId="268FDE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726</w:t>
            </w:r>
          </w:p>
        </w:tc>
        <w:tc>
          <w:tcPr>
            <w:tcW w:w="236" w:type="dxa"/>
            <w:tcBorders>
              <w:top w:val="single" w:sz="4" w:space="0" w:color="auto"/>
              <w:left w:val="single" w:sz="4" w:space="0" w:color="auto"/>
              <w:bottom w:val="single" w:sz="4" w:space="0" w:color="auto"/>
              <w:right w:val="single" w:sz="4" w:space="0" w:color="auto"/>
            </w:tcBorders>
          </w:tcPr>
          <w:p w14:paraId="78697B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1A7583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CAMEL4 SCUDIF notification during active call for prepay</w:t>
            </w:r>
          </w:p>
        </w:tc>
        <w:tc>
          <w:tcPr>
            <w:tcW w:w="1134" w:type="dxa"/>
            <w:tcBorders>
              <w:top w:val="single" w:sz="4" w:space="0" w:color="auto"/>
              <w:left w:val="single" w:sz="4" w:space="0" w:color="auto"/>
              <w:bottom w:val="single" w:sz="4" w:space="0" w:color="auto"/>
              <w:right w:val="single" w:sz="4" w:space="0" w:color="auto"/>
            </w:tcBorders>
          </w:tcPr>
          <w:p w14:paraId="0BEF5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6.5.0</w:t>
            </w:r>
          </w:p>
        </w:tc>
      </w:tr>
      <w:tr w:rsidR="00C33898" w:rsidRPr="00653FE2" w14:paraId="6C16E2CB" w14:textId="77777777" w:rsidTr="00F95B94">
        <w:tc>
          <w:tcPr>
            <w:tcW w:w="800" w:type="dxa"/>
            <w:tcBorders>
              <w:top w:val="single" w:sz="4" w:space="0" w:color="auto"/>
              <w:left w:val="single" w:sz="4" w:space="0" w:color="auto"/>
              <w:bottom w:val="single" w:sz="4" w:space="0" w:color="auto"/>
              <w:right w:val="single" w:sz="4" w:space="0" w:color="auto"/>
            </w:tcBorders>
          </w:tcPr>
          <w:p w14:paraId="43D71CD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E7A92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tcPr>
          <w:p w14:paraId="2F4BEC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N4-040520</w:t>
            </w:r>
          </w:p>
        </w:tc>
        <w:tc>
          <w:tcPr>
            <w:tcW w:w="618" w:type="dxa"/>
            <w:tcBorders>
              <w:top w:val="single" w:sz="4" w:space="0" w:color="auto"/>
              <w:left w:val="single" w:sz="4" w:space="0" w:color="auto"/>
              <w:bottom w:val="single" w:sz="4" w:space="0" w:color="auto"/>
              <w:right w:val="single" w:sz="4" w:space="0" w:color="auto"/>
            </w:tcBorders>
          </w:tcPr>
          <w:p w14:paraId="0ECE9A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731</w:t>
            </w:r>
          </w:p>
        </w:tc>
        <w:tc>
          <w:tcPr>
            <w:tcW w:w="236" w:type="dxa"/>
            <w:tcBorders>
              <w:top w:val="single" w:sz="4" w:space="0" w:color="auto"/>
              <w:left w:val="single" w:sz="4" w:space="0" w:color="auto"/>
              <w:bottom w:val="single" w:sz="4" w:space="0" w:color="auto"/>
              <w:right w:val="single" w:sz="4" w:space="0" w:color="auto"/>
            </w:tcBorders>
          </w:tcPr>
          <w:p w14:paraId="271445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FC088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North American Interim Location Based Routing of Emergency Call</w:t>
            </w:r>
          </w:p>
        </w:tc>
        <w:tc>
          <w:tcPr>
            <w:tcW w:w="1134" w:type="dxa"/>
            <w:tcBorders>
              <w:top w:val="single" w:sz="4" w:space="0" w:color="auto"/>
              <w:left w:val="single" w:sz="4" w:space="0" w:color="auto"/>
              <w:bottom w:val="single" w:sz="4" w:space="0" w:color="auto"/>
              <w:right w:val="single" w:sz="4" w:space="0" w:color="auto"/>
            </w:tcBorders>
          </w:tcPr>
          <w:p w14:paraId="284B4E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6EF630E1" w14:textId="77777777" w:rsidTr="00F95B94">
        <w:tc>
          <w:tcPr>
            <w:tcW w:w="800" w:type="dxa"/>
            <w:tcBorders>
              <w:top w:val="single" w:sz="4" w:space="0" w:color="auto"/>
              <w:left w:val="single" w:sz="4" w:space="0" w:color="auto"/>
              <w:bottom w:val="single" w:sz="4" w:space="0" w:color="auto"/>
              <w:right w:val="single" w:sz="4" w:space="0" w:color="auto"/>
            </w:tcBorders>
          </w:tcPr>
          <w:p w14:paraId="450787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ECAA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tcPr>
          <w:p w14:paraId="2E4762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N4-040585</w:t>
            </w:r>
          </w:p>
        </w:tc>
        <w:tc>
          <w:tcPr>
            <w:tcW w:w="618" w:type="dxa"/>
            <w:tcBorders>
              <w:top w:val="single" w:sz="4" w:space="0" w:color="auto"/>
              <w:left w:val="single" w:sz="4" w:space="0" w:color="auto"/>
              <w:bottom w:val="single" w:sz="4" w:space="0" w:color="auto"/>
              <w:right w:val="single" w:sz="4" w:space="0" w:color="auto"/>
            </w:tcBorders>
          </w:tcPr>
          <w:p w14:paraId="03A9B9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735</w:t>
            </w:r>
          </w:p>
        </w:tc>
        <w:tc>
          <w:tcPr>
            <w:tcW w:w="236" w:type="dxa"/>
            <w:tcBorders>
              <w:top w:val="single" w:sz="4" w:space="0" w:color="auto"/>
              <w:left w:val="single" w:sz="4" w:space="0" w:color="auto"/>
              <w:bottom w:val="single" w:sz="4" w:space="0" w:color="auto"/>
              <w:right w:val="single" w:sz="4" w:space="0" w:color="auto"/>
            </w:tcBorders>
          </w:tcPr>
          <w:p w14:paraId="214968F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84D1C8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Modify IMEI parameter usage definition in MAP-PSL and MAP-SLR</w:t>
            </w:r>
          </w:p>
        </w:tc>
        <w:tc>
          <w:tcPr>
            <w:tcW w:w="1134" w:type="dxa"/>
            <w:tcBorders>
              <w:top w:val="single" w:sz="4" w:space="0" w:color="auto"/>
              <w:left w:val="single" w:sz="4" w:space="0" w:color="auto"/>
              <w:bottom w:val="single" w:sz="4" w:space="0" w:color="auto"/>
              <w:right w:val="single" w:sz="4" w:space="0" w:color="auto"/>
            </w:tcBorders>
          </w:tcPr>
          <w:p w14:paraId="614D56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34D72A61" w14:textId="77777777" w:rsidTr="00F95B94">
        <w:tc>
          <w:tcPr>
            <w:tcW w:w="800" w:type="dxa"/>
            <w:tcBorders>
              <w:top w:val="single" w:sz="4" w:space="0" w:color="auto"/>
              <w:left w:val="single" w:sz="4" w:space="0" w:color="auto"/>
              <w:bottom w:val="single" w:sz="4" w:space="0" w:color="auto"/>
              <w:right w:val="single" w:sz="4" w:space="0" w:color="auto"/>
            </w:tcBorders>
          </w:tcPr>
          <w:p w14:paraId="75BE09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67D2E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tcPr>
          <w:p w14:paraId="5B7B7C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N4-040600</w:t>
            </w:r>
          </w:p>
        </w:tc>
        <w:tc>
          <w:tcPr>
            <w:tcW w:w="618" w:type="dxa"/>
            <w:tcBorders>
              <w:top w:val="single" w:sz="4" w:space="0" w:color="auto"/>
              <w:left w:val="single" w:sz="4" w:space="0" w:color="auto"/>
              <w:bottom w:val="single" w:sz="4" w:space="0" w:color="auto"/>
              <w:right w:val="single" w:sz="4" w:space="0" w:color="auto"/>
            </w:tcBorders>
          </w:tcPr>
          <w:p w14:paraId="2B6AA8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736</w:t>
            </w:r>
          </w:p>
        </w:tc>
        <w:tc>
          <w:tcPr>
            <w:tcW w:w="236" w:type="dxa"/>
            <w:tcBorders>
              <w:top w:val="single" w:sz="4" w:space="0" w:color="auto"/>
              <w:left w:val="single" w:sz="4" w:space="0" w:color="auto"/>
              <w:bottom w:val="single" w:sz="4" w:space="0" w:color="auto"/>
              <w:right w:val="single" w:sz="4" w:space="0" w:color="auto"/>
            </w:tcBorders>
          </w:tcPr>
          <w:p w14:paraId="35D4E42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341DC6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SAI-Present indication to the LCS procedures</w:t>
            </w:r>
          </w:p>
        </w:tc>
        <w:tc>
          <w:tcPr>
            <w:tcW w:w="1134" w:type="dxa"/>
            <w:tcBorders>
              <w:top w:val="single" w:sz="4" w:space="0" w:color="auto"/>
              <w:left w:val="single" w:sz="4" w:space="0" w:color="auto"/>
              <w:bottom w:val="single" w:sz="4" w:space="0" w:color="auto"/>
              <w:right w:val="single" w:sz="4" w:space="0" w:color="auto"/>
            </w:tcBorders>
          </w:tcPr>
          <w:p w14:paraId="50B117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38C967E3" w14:textId="77777777" w:rsidTr="00F95B94">
        <w:tc>
          <w:tcPr>
            <w:tcW w:w="800" w:type="dxa"/>
            <w:tcBorders>
              <w:top w:val="single" w:sz="4" w:space="0" w:color="auto"/>
              <w:left w:val="single" w:sz="4" w:space="0" w:color="auto"/>
              <w:bottom w:val="single" w:sz="4" w:space="0" w:color="auto"/>
              <w:right w:val="single" w:sz="4" w:space="0" w:color="auto"/>
            </w:tcBorders>
          </w:tcPr>
          <w:p w14:paraId="3D81A36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6784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tcPr>
          <w:p w14:paraId="6B5DD3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N4-040601</w:t>
            </w:r>
          </w:p>
        </w:tc>
        <w:tc>
          <w:tcPr>
            <w:tcW w:w="618" w:type="dxa"/>
            <w:tcBorders>
              <w:top w:val="single" w:sz="4" w:space="0" w:color="auto"/>
              <w:left w:val="single" w:sz="4" w:space="0" w:color="auto"/>
              <w:bottom w:val="single" w:sz="4" w:space="0" w:color="auto"/>
              <w:right w:val="single" w:sz="4" w:space="0" w:color="auto"/>
            </w:tcBorders>
          </w:tcPr>
          <w:p w14:paraId="099A30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737</w:t>
            </w:r>
          </w:p>
        </w:tc>
        <w:tc>
          <w:tcPr>
            <w:tcW w:w="236" w:type="dxa"/>
            <w:tcBorders>
              <w:top w:val="single" w:sz="4" w:space="0" w:color="auto"/>
              <w:left w:val="single" w:sz="4" w:space="0" w:color="auto"/>
              <w:bottom w:val="single" w:sz="4" w:space="0" w:color="auto"/>
              <w:right w:val="single" w:sz="4" w:space="0" w:color="auto"/>
            </w:tcBorders>
          </w:tcPr>
          <w:p w14:paraId="7B449E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270785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MSISDN parameter for Follow Me functionality</w:t>
            </w:r>
          </w:p>
        </w:tc>
        <w:tc>
          <w:tcPr>
            <w:tcW w:w="1134" w:type="dxa"/>
            <w:tcBorders>
              <w:top w:val="single" w:sz="4" w:space="0" w:color="auto"/>
              <w:left w:val="single" w:sz="4" w:space="0" w:color="auto"/>
              <w:bottom w:val="single" w:sz="4" w:space="0" w:color="auto"/>
              <w:right w:val="single" w:sz="4" w:space="0" w:color="auto"/>
            </w:tcBorders>
          </w:tcPr>
          <w:p w14:paraId="7FC4B7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FBA5B7D" w14:textId="77777777" w:rsidTr="00F95B94">
        <w:tc>
          <w:tcPr>
            <w:tcW w:w="800" w:type="dxa"/>
            <w:tcBorders>
              <w:top w:val="single" w:sz="4" w:space="0" w:color="auto"/>
              <w:left w:val="single" w:sz="4" w:space="0" w:color="auto"/>
              <w:bottom w:val="single" w:sz="4" w:space="0" w:color="auto"/>
              <w:right w:val="single" w:sz="4" w:space="0" w:color="auto"/>
            </w:tcBorders>
          </w:tcPr>
          <w:p w14:paraId="21A339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D322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tcPr>
          <w:p w14:paraId="77F058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N4-04732</w:t>
            </w:r>
          </w:p>
        </w:tc>
        <w:tc>
          <w:tcPr>
            <w:tcW w:w="618" w:type="dxa"/>
            <w:tcBorders>
              <w:top w:val="single" w:sz="4" w:space="0" w:color="auto"/>
              <w:left w:val="single" w:sz="4" w:space="0" w:color="auto"/>
              <w:bottom w:val="single" w:sz="4" w:space="0" w:color="auto"/>
              <w:right w:val="single" w:sz="4" w:space="0" w:color="auto"/>
            </w:tcBorders>
          </w:tcPr>
          <w:p w14:paraId="5A88E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734</w:t>
            </w:r>
          </w:p>
        </w:tc>
        <w:tc>
          <w:tcPr>
            <w:tcW w:w="236" w:type="dxa"/>
            <w:tcBorders>
              <w:top w:val="single" w:sz="4" w:space="0" w:color="auto"/>
              <w:left w:val="single" w:sz="4" w:space="0" w:color="auto"/>
              <w:bottom w:val="single" w:sz="4" w:space="0" w:color="auto"/>
              <w:right w:val="single" w:sz="4" w:space="0" w:color="auto"/>
            </w:tcBorders>
          </w:tcPr>
          <w:p w14:paraId="522BD1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617A6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Additional V-GMLC parameter in MAP-SRI-INFO-FOR-LCS</w:t>
            </w:r>
          </w:p>
        </w:tc>
        <w:tc>
          <w:tcPr>
            <w:tcW w:w="1134" w:type="dxa"/>
            <w:tcBorders>
              <w:top w:val="single" w:sz="4" w:space="0" w:color="auto"/>
              <w:left w:val="single" w:sz="4" w:space="0" w:color="auto"/>
              <w:bottom w:val="single" w:sz="4" w:space="0" w:color="auto"/>
              <w:right w:val="single" w:sz="4" w:space="0" w:color="auto"/>
            </w:tcBorders>
          </w:tcPr>
          <w:p w14:paraId="04586F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A4869BC" w14:textId="77777777" w:rsidTr="00F95B94">
        <w:tc>
          <w:tcPr>
            <w:tcW w:w="800" w:type="dxa"/>
            <w:tcBorders>
              <w:top w:val="single" w:sz="4" w:space="0" w:color="auto"/>
              <w:left w:val="single" w:sz="4" w:space="0" w:color="auto"/>
              <w:bottom w:val="single" w:sz="4" w:space="0" w:color="auto"/>
              <w:right w:val="single" w:sz="4" w:space="0" w:color="auto"/>
            </w:tcBorders>
          </w:tcPr>
          <w:p w14:paraId="3B54AA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A0B5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24</w:t>
            </w:r>
          </w:p>
        </w:tc>
        <w:tc>
          <w:tcPr>
            <w:tcW w:w="941" w:type="dxa"/>
            <w:tcBorders>
              <w:top w:val="single" w:sz="4" w:space="0" w:color="auto"/>
              <w:left w:val="single" w:sz="4" w:space="0" w:color="auto"/>
              <w:bottom w:val="single" w:sz="4" w:space="0" w:color="auto"/>
              <w:right w:val="single" w:sz="4" w:space="0" w:color="auto"/>
            </w:tcBorders>
          </w:tcPr>
          <w:p w14:paraId="5F7A9C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N4-040736</w:t>
            </w:r>
          </w:p>
        </w:tc>
        <w:tc>
          <w:tcPr>
            <w:tcW w:w="618" w:type="dxa"/>
            <w:tcBorders>
              <w:top w:val="single" w:sz="4" w:space="0" w:color="auto"/>
              <w:left w:val="single" w:sz="4" w:space="0" w:color="auto"/>
              <w:bottom w:val="single" w:sz="4" w:space="0" w:color="auto"/>
              <w:right w:val="single" w:sz="4" w:space="0" w:color="auto"/>
            </w:tcBorders>
          </w:tcPr>
          <w:p w14:paraId="7DDA90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718</w:t>
            </w:r>
          </w:p>
        </w:tc>
        <w:tc>
          <w:tcPr>
            <w:tcW w:w="236" w:type="dxa"/>
            <w:tcBorders>
              <w:top w:val="single" w:sz="4" w:space="0" w:color="auto"/>
              <w:left w:val="single" w:sz="4" w:space="0" w:color="auto"/>
              <w:bottom w:val="single" w:sz="4" w:space="0" w:color="auto"/>
              <w:right w:val="single" w:sz="4" w:space="0" w:color="auto"/>
            </w:tcBorders>
          </w:tcPr>
          <w:p w14:paraId="44E4EE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tcPr>
          <w:p w14:paraId="1D9924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IMEISV to Update Location Procedure for ADD function</w:t>
            </w:r>
          </w:p>
        </w:tc>
        <w:tc>
          <w:tcPr>
            <w:tcW w:w="1134" w:type="dxa"/>
            <w:tcBorders>
              <w:top w:val="single" w:sz="4" w:space="0" w:color="auto"/>
              <w:left w:val="single" w:sz="4" w:space="0" w:color="auto"/>
              <w:bottom w:val="single" w:sz="4" w:space="0" w:color="auto"/>
              <w:right w:val="single" w:sz="4" w:space="0" w:color="auto"/>
            </w:tcBorders>
          </w:tcPr>
          <w:p w14:paraId="1708DE6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6.6.0</w:t>
            </w:r>
          </w:p>
        </w:tc>
      </w:tr>
      <w:tr w:rsidR="00C33898" w:rsidRPr="00653FE2" w14:paraId="45135134" w14:textId="77777777" w:rsidTr="00F95B94">
        <w:tc>
          <w:tcPr>
            <w:tcW w:w="800" w:type="dxa"/>
            <w:tcBorders>
              <w:top w:val="single" w:sz="4" w:space="0" w:color="auto"/>
              <w:left w:val="single" w:sz="4" w:space="0" w:color="auto"/>
              <w:bottom w:val="single" w:sz="4" w:space="0" w:color="auto"/>
              <w:right w:val="single" w:sz="4" w:space="0" w:color="auto"/>
            </w:tcBorders>
          </w:tcPr>
          <w:p w14:paraId="570D2F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FD5088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tcPr>
          <w:p w14:paraId="1AB52E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N4-040929</w:t>
            </w:r>
          </w:p>
        </w:tc>
        <w:tc>
          <w:tcPr>
            <w:tcW w:w="618" w:type="dxa"/>
            <w:tcBorders>
              <w:top w:val="single" w:sz="4" w:space="0" w:color="auto"/>
              <w:left w:val="single" w:sz="4" w:space="0" w:color="auto"/>
              <w:bottom w:val="single" w:sz="4" w:space="0" w:color="auto"/>
              <w:right w:val="single" w:sz="4" w:space="0" w:color="auto"/>
            </w:tcBorders>
          </w:tcPr>
          <w:p w14:paraId="33C806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739</w:t>
            </w:r>
          </w:p>
        </w:tc>
        <w:tc>
          <w:tcPr>
            <w:tcW w:w="236" w:type="dxa"/>
            <w:tcBorders>
              <w:top w:val="single" w:sz="4" w:space="0" w:color="auto"/>
              <w:left w:val="single" w:sz="4" w:space="0" w:color="auto"/>
              <w:bottom w:val="single" w:sz="4" w:space="0" w:color="auto"/>
              <w:right w:val="single" w:sz="4" w:space="0" w:color="auto"/>
            </w:tcBorders>
          </w:tcPr>
          <w:p w14:paraId="1B9C31D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23072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Export of UU-Data data type</w:t>
            </w:r>
          </w:p>
        </w:tc>
        <w:tc>
          <w:tcPr>
            <w:tcW w:w="1134" w:type="dxa"/>
            <w:tcBorders>
              <w:top w:val="single" w:sz="4" w:space="0" w:color="auto"/>
              <w:left w:val="single" w:sz="4" w:space="0" w:color="auto"/>
              <w:bottom w:val="single" w:sz="4" w:space="0" w:color="auto"/>
              <w:right w:val="single" w:sz="4" w:space="0" w:color="auto"/>
            </w:tcBorders>
          </w:tcPr>
          <w:p w14:paraId="27A376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26D0AFF1" w14:textId="77777777" w:rsidTr="00F95B94">
        <w:tc>
          <w:tcPr>
            <w:tcW w:w="800" w:type="dxa"/>
            <w:tcBorders>
              <w:top w:val="single" w:sz="4" w:space="0" w:color="auto"/>
              <w:left w:val="single" w:sz="4" w:space="0" w:color="auto"/>
              <w:bottom w:val="single" w:sz="4" w:space="0" w:color="auto"/>
              <w:right w:val="single" w:sz="4" w:space="0" w:color="auto"/>
            </w:tcBorders>
          </w:tcPr>
          <w:p w14:paraId="111F00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D6B8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tcPr>
          <w:p w14:paraId="5065A2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N4-041021</w:t>
            </w:r>
          </w:p>
        </w:tc>
        <w:tc>
          <w:tcPr>
            <w:tcW w:w="618" w:type="dxa"/>
            <w:tcBorders>
              <w:top w:val="single" w:sz="4" w:space="0" w:color="auto"/>
              <w:left w:val="single" w:sz="4" w:space="0" w:color="auto"/>
              <w:bottom w:val="single" w:sz="4" w:space="0" w:color="auto"/>
              <w:right w:val="single" w:sz="4" w:space="0" w:color="auto"/>
            </w:tcBorders>
          </w:tcPr>
          <w:p w14:paraId="66188E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743</w:t>
            </w:r>
          </w:p>
        </w:tc>
        <w:tc>
          <w:tcPr>
            <w:tcW w:w="236" w:type="dxa"/>
            <w:tcBorders>
              <w:top w:val="single" w:sz="4" w:space="0" w:color="auto"/>
              <w:left w:val="single" w:sz="4" w:space="0" w:color="auto"/>
              <w:bottom w:val="single" w:sz="4" w:space="0" w:color="auto"/>
              <w:right w:val="single" w:sz="4" w:space="0" w:color="auto"/>
            </w:tcBorders>
          </w:tcPr>
          <w:p w14:paraId="571ACC5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A1E33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Wrong SDL flow page implemented</w:t>
            </w:r>
          </w:p>
        </w:tc>
        <w:tc>
          <w:tcPr>
            <w:tcW w:w="1134" w:type="dxa"/>
            <w:tcBorders>
              <w:top w:val="single" w:sz="4" w:space="0" w:color="auto"/>
              <w:left w:val="single" w:sz="4" w:space="0" w:color="auto"/>
              <w:bottom w:val="single" w:sz="4" w:space="0" w:color="auto"/>
              <w:right w:val="single" w:sz="4" w:space="0" w:color="auto"/>
            </w:tcBorders>
          </w:tcPr>
          <w:p w14:paraId="339CF0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7E802CD4" w14:textId="77777777" w:rsidTr="00F95B94">
        <w:tc>
          <w:tcPr>
            <w:tcW w:w="800" w:type="dxa"/>
            <w:tcBorders>
              <w:top w:val="single" w:sz="4" w:space="0" w:color="auto"/>
              <w:left w:val="single" w:sz="4" w:space="0" w:color="auto"/>
              <w:bottom w:val="single" w:sz="4" w:space="0" w:color="auto"/>
              <w:right w:val="single" w:sz="4" w:space="0" w:color="auto"/>
            </w:tcBorders>
          </w:tcPr>
          <w:p w14:paraId="2EFA74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95D35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25</w:t>
            </w:r>
          </w:p>
        </w:tc>
        <w:tc>
          <w:tcPr>
            <w:tcW w:w="941" w:type="dxa"/>
            <w:tcBorders>
              <w:top w:val="single" w:sz="4" w:space="0" w:color="auto"/>
              <w:left w:val="single" w:sz="4" w:space="0" w:color="auto"/>
              <w:bottom w:val="single" w:sz="4" w:space="0" w:color="auto"/>
              <w:right w:val="single" w:sz="4" w:space="0" w:color="auto"/>
            </w:tcBorders>
          </w:tcPr>
          <w:p w14:paraId="67D57E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N4-041128</w:t>
            </w:r>
          </w:p>
        </w:tc>
        <w:tc>
          <w:tcPr>
            <w:tcW w:w="618" w:type="dxa"/>
            <w:tcBorders>
              <w:top w:val="single" w:sz="4" w:space="0" w:color="auto"/>
              <w:left w:val="single" w:sz="4" w:space="0" w:color="auto"/>
              <w:bottom w:val="single" w:sz="4" w:space="0" w:color="auto"/>
              <w:right w:val="single" w:sz="4" w:space="0" w:color="auto"/>
            </w:tcBorders>
          </w:tcPr>
          <w:p w14:paraId="047584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732</w:t>
            </w:r>
          </w:p>
        </w:tc>
        <w:tc>
          <w:tcPr>
            <w:tcW w:w="236" w:type="dxa"/>
            <w:tcBorders>
              <w:top w:val="single" w:sz="4" w:space="0" w:color="auto"/>
              <w:left w:val="single" w:sz="4" w:space="0" w:color="auto"/>
              <w:bottom w:val="single" w:sz="4" w:space="0" w:color="auto"/>
              <w:right w:val="single" w:sz="4" w:space="0" w:color="auto"/>
            </w:tcBorders>
          </w:tcPr>
          <w:p w14:paraId="2B7A64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175FB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Pre-Paging Resource Optimization</w:t>
            </w:r>
          </w:p>
        </w:tc>
        <w:tc>
          <w:tcPr>
            <w:tcW w:w="1134" w:type="dxa"/>
            <w:tcBorders>
              <w:top w:val="single" w:sz="4" w:space="0" w:color="auto"/>
              <w:left w:val="single" w:sz="4" w:space="0" w:color="auto"/>
              <w:bottom w:val="single" w:sz="4" w:space="0" w:color="auto"/>
              <w:right w:val="single" w:sz="4" w:space="0" w:color="auto"/>
            </w:tcBorders>
          </w:tcPr>
          <w:p w14:paraId="7642DF5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6.7.0</w:t>
            </w:r>
          </w:p>
        </w:tc>
      </w:tr>
      <w:tr w:rsidR="00C33898" w:rsidRPr="00653FE2" w14:paraId="4CC6768A" w14:textId="77777777" w:rsidTr="00F95B94">
        <w:tc>
          <w:tcPr>
            <w:tcW w:w="800" w:type="dxa"/>
            <w:tcBorders>
              <w:top w:val="single" w:sz="4" w:space="0" w:color="auto"/>
              <w:left w:val="single" w:sz="4" w:space="0" w:color="auto"/>
              <w:bottom w:val="single" w:sz="4" w:space="0" w:color="auto"/>
              <w:right w:val="single" w:sz="4" w:space="0" w:color="auto"/>
            </w:tcBorders>
          </w:tcPr>
          <w:p w14:paraId="1644C1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6CC52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4774C8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N4-041272</w:t>
            </w:r>
          </w:p>
        </w:tc>
        <w:tc>
          <w:tcPr>
            <w:tcW w:w="618" w:type="dxa"/>
            <w:tcBorders>
              <w:top w:val="single" w:sz="4" w:space="0" w:color="auto"/>
              <w:left w:val="single" w:sz="4" w:space="0" w:color="auto"/>
              <w:bottom w:val="single" w:sz="4" w:space="0" w:color="auto"/>
              <w:right w:val="single" w:sz="4" w:space="0" w:color="auto"/>
            </w:tcBorders>
          </w:tcPr>
          <w:p w14:paraId="6649AD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747</w:t>
            </w:r>
          </w:p>
        </w:tc>
        <w:tc>
          <w:tcPr>
            <w:tcW w:w="236" w:type="dxa"/>
            <w:tcBorders>
              <w:top w:val="single" w:sz="4" w:space="0" w:color="auto"/>
              <w:left w:val="single" w:sz="4" w:space="0" w:color="auto"/>
              <w:bottom w:val="single" w:sz="4" w:space="0" w:color="auto"/>
              <w:right w:val="single" w:sz="4" w:space="0" w:color="auto"/>
            </w:tcBorders>
          </w:tcPr>
          <w:p w14:paraId="3386A09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ECAE47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Implementation of CR 731</w:t>
            </w:r>
          </w:p>
        </w:tc>
        <w:tc>
          <w:tcPr>
            <w:tcW w:w="1134" w:type="dxa"/>
            <w:tcBorders>
              <w:top w:val="single" w:sz="4" w:space="0" w:color="auto"/>
              <w:left w:val="single" w:sz="4" w:space="0" w:color="auto"/>
              <w:bottom w:val="single" w:sz="4" w:space="0" w:color="auto"/>
              <w:right w:val="single" w:sz="4" w:space="0" w:color="auto"/>
            </w:tcBorders>
          </w:tcPr>
          <w:p w14:paraId="58ABAA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6A4567D0" w14:textId="77777777" w:rsidTr="00F95B94">
        <w:tc>
          <w:tcPr>
            <w:tcW w:w="800" w:type="dxa"/>
            <w:tcBorders>
              <w:top w:val="single" w:sz="4" w:space="0" w:color="auto"/>
              <w:left w:val="single" w:sz="4" w:space="0" w:color="auto"/>
              <w:bottom w:val="single" w:sz="4" w:space="0" w:color="auto"/>
              <w:right w:val="single" w:sz="4" w:space="0" w:color="auto"/>
            </w:tcBorders>
          </w:tcPr>
          <w:p w14:paraId="74BE63F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70D36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60F547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N4-041477</w:t>
            </w:r>
          </w:p>
        </w:tc>
        <w:tc>
          <w:tcPr>
            <w:tcW w:w="618" w:type="dxa"/>
            <w:tcBorders>
              <w:top w:val="single" w:sz="4" w:space="0" w:color="auto"/>
              <w:left w:val="single" w:sz="4" w:space="0" w:color="auto"/>
              <w:bottom w:val="single" w:sz="4" w:space="0" w:color="auto"/>
              <w:right w:val="single" w:sz="4" w:space="0" w:color="auto"/>
            </w:tcBorders>
          </w:tcPr>
          <w:p w14:paraId="3CC12B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752</w:t>
            </w:r>
          </w:p>
        </w:tc>
        <w:tc>
          <w:tcPr>
            <w:tcW w:w="236" w:type="dxa"/>
            <w:tcBorders>
              <w:top w:val="single" w:sz="4" w:space="0" w:color="auto"/>
              <w:left w:val="single" w:sz="4" w:space="0" w:color="auto"/>
              <w:bottom w:val="single" w:sz="4" w:space="0" w:color="auto"/>
              <w:right w:val="single" w:sz="4" w:space="0" w:color="auto"/>
            </w:tcBorders>
          </w:tcPr>
          <w:p w14:paraId="59BC70E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D447A4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service response parameters of ATI</w:t>
            </w:r>
          </w:p>
        </w:tc>
        <w:tc>
          <w:tcPr>
            <w:tcW w:w="1134" w:type="dxa"/>
            <w:tcBorders>
              <w:top w:val="single" w:sz="4" w:space="0" w:color="auto"/>
              <w:left w:val="single" w:sz="4" w:space="0" w:color="auto"/>
              <w:bottom w:val="single" w:sz="4" w:space="0" w:color="auto"/>
              <w:right w:val="single" w:sz="4" w:space="0" w:color="auto"/>
            </w:tcBorders>
          </w:tcPr>
          <w:p w14:paraId="3712E0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06F32BA7" w14:textId="77777777" w:rsidTr="00F95B94">
        <w:tc>
          <w:tcPr>
            <w:tcW w:w="800" w:type="dxa"/>
            <w:tcBorders>
              <w:top w:val="single" w:sz="4" w:space="0" w:color="auto"/>
              <w:left w:val="single" w:sz="4" w:space="0" w:color="auto"/>
              <w:bottom w:val="single" w:sz="4" w:space="0" w:color="auto"/>
              <w:right w:val="single" w:sz="4" w:space="0" w:color="auto"/>
            </w:tcBorders>
          </w:tcPr>
          <w:p w14:paraId="03AC81A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BF613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7A50F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N4-041662</w:t>
            </w:r>
          </w:p>
        </w:tc>
        <w:tc>
          <w:tcPr>
            <w:tcW w:w="618" w:type="dxa"/>
            <w:tcBorders>
              <w:top w:val="single" w:sz="4" w:space="0" w:color="auto"/>
              <w:left w:val="single" w:sz="4" w:space="0" w:color="auto"/>
              <w:bottom w:val="single" w:sz="4" w:space="0" w:color="auto"/>
              <w:right w:val="single" w:sz="4" w:space="0" w:color="auto"/>
            </w:tcBorders>
          </w:tcPr>
          <w:p w14:paraId="0FD0F4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746</w:t>
            </w:r>
          </w:p>
        </w:tc>
        <w:tc>
          <w:tcPr>
            <w:tcW w:w="236" w:type="dxa"/>
            <w:tcBorders>
              <w:top w:val="single" w:sz="4" w:space="0" w:color="auto"/>
              <w:left w:val="single" w:sz="4" w:space="0" w:color="auto"/>
              <w:bottom w:val="single" w:sz="4" w:space="0" w:color="auto"/>
              <w:right w:val="single" w:sz="4" w:space="0" w:color="auto"/>
            </w:tcBorders>
          </w:tcPr>
          <w:p w14:paraId="5E370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F7384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VGCS/VBS ciphering</w:t>
            </w:r>
          </w:p>
        </w:tc>
        <w:tc>
          <w:tcPr>
            <w:tcW w:w="1134" w:type="dxa"/>
            <w:tcBorders>
              <w:top w:val="single" w:sz="4" w:space="0" w:color="auto"/>
              <w:left w:val="single" w:sz="4" w:space="0" w:color="auto"/>
              <w:bottom w:val="single" w:sz="4" w:space="0" w:color="auto"/>
              <w:right w:val="single" w:sz="4" w:space="0" w:color="auto"/>
            </w:tcBorders>
          </w:tcPr>
          <w:p w14:paraId="0DB229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BDC8910" w14:textId="77777777" w:rsidTr="00F95B94">
        <w:tc>
          <w:tcPr>
            <w:tcW w:w="800" w:type="dxa"/>
            <w:tcBorders>
              <w:top w:val="single" w:sz="4" w:space="0" w:color="auto"/>
              <w:left w:val="single" w:sz="4" w:space="0" w:color="auto"/>
              <w:bottom w:val="single" w:sz="4" w:space="0" w:color="auto"/>
              <w:right w:val="single" w:sz="4" w:space="0" w:color="auto"/>
            </w:tcBorders>
          </w:tcPr>
          <w:p w14:paraId="39DE615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34804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1CCEF2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N4-041683</w:t>
            </w:r>
          </w:p>
        </w:tc>
        <w:tc>
          <w:tcPr>
            <w:tcW w:w="618" w:type="dxa"/>
            <w:tcBorders>
              <w:top w:val="single" w:sz="4" w:space="0" w:color="auto"/>
              <w:left w:val="single" w:sz="4" w:space="0" w:color="auto"/>
              <w:bottom w:val="single" w:sz="4" w:space="0" w:color="auto"/>
              <w:right w:val="single" w:sz="4" w:space="0" w:color="auto"/>
            </w:tcBorders>
          </w:tcPr>
          <w:p w14:paraId="4A2707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757</w:t>
            </w:r>
          </w:p>
        </w:tc>
        <w:tc>
          <w:tcPr>
            <w:tcW w:w="236" w:type="dxa"/>
            <w:tcBorders>
              <w:top w:val="single" w:sz="4" w:space="0" w:color="auto"/>
              <w:left w:val="single" w:sz="4" w:space="0" w:color="auto"/>
              <w:bottom w:val="single" w:sz="4" w:space="0" w:color="auto"/>
              <w:right w:val="single" w:sz="4" w:space="0" w:color="auto"/>
            </w:tcBorders>
          </w:tcPr>
          <w:p w14:paraId="5654AC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95C25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about returning authentication data for a subscriber (GSM or UMTS)</w:t>
            </w:r>
          </w:p>
        </w:tc>
        <w:tc>
          <w:tcPr>
            <w:tcW w:w="1134" w:type="dxa"/>
            <w:tcBorders>
              <w:top w:val="single" w:sz="4" w:space="0" w:color="auto"/>
              <w:left w:val="single" w:sz="4" w:space="0" w:color="auto"/>
              <w:bottom w:val="single" w:sz="4" w:space="0" w:color="auto"/>
              <w:right w:val="single" w:sz="4" w:space="0" w:color="auto"/>
            </w:tcBorders>
          </w:tcPr>
          <w:p w14:paraId="2F069D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7079A9F0" w14:textId="77777777" w:rsidTr="00F95B94">
        <w:tc>
          <w:tcPr>
            <w:tcW w:w="800" w:type="dxa"/>
            <w:tcBorders>
              <w:top w:val="single" w:sz="4" w:space="0" w:color="auto"/>
              <w:left w:val="single" w:sz="4" w:space="0" w:color="auto"/>
              <w:bottom w:val="single" w:sz="4" w:space="0" w:color="auto"/>
              <w:right w:val="single" w:sz="4" w:space="0" w:color="auto"/>
            </w:tcBorders>
          </w:tcPr>
          <w:p w14:paraId="4682E4A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68AE3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3948DF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N4-041684</w:t>
            </w:r>
          </w:p>
        </w:tc>
        <w:tc>
          <w:tcPr>
            <w:tcW w:w="618" w:type="dxa"/>
            <w:tcBorders>
              <w:top w:val="single" w:sz="4" w:space="0" w:color="auto"/>
              <w:left w:val="single" w:sz="4" w:space="0" w:color="auto"/>
              <w:bottom w:val="single" w:sz="4" w:space="0" w:color="auto"/>
              <w:right w:val="single" w:sz="4" w:space="0" w:color="auto"/>
            </w:tcBorders>
          </w:tcPr>
          <w:p w14:paraId="3BBA0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748</w:t>
            </w:r>
          </w:p>
        </w:tc>
        <w:tc>
          <w:tcPr>
            <w:tcW w:w="236" w:type="dxa"/>
            <w:tcBorders>
              <w:top w:val="single" w:sz="4" w:space="0" w:color="auto"/>
              <w:left w:val="single" w:sz="4" w:space="0" w:color="auto"/>
              <w:bottom w:val="single" w:sz="4" w:space="0" w:color="auto"/>
              <w:right w:val="single" w:sz="4" w:space="0" w:color="auto"/>
            </w:tcBorders>
          </w:tcPr>
          <w:p w14:paraId="6A4311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A024E9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LCS Capability Handling for UE</w:t>
            </w:r>
            <w:r>
              <w:rPr>
                <w:rFonts w:ascii="Arial" w:hAnsi="Arial"/>
                <w:sz w:val="16"/>
                <w:lang w:eastAsia="ja-JP"/>
              </w:rPr>
              <w:t>'</w:t>
            </w:r>
            <w:r w:rsidRPr="00653FE2">
              <w:rPr>
                <w:rFonts w:ascii="Arial" w:hAnsi="Arial"/>
                <w:sz w:val="16"/>
                <w:lang w:eastAsia="ja-JP"/>
              </w:rPr>
              <w:t>s</w:t>
            </w:r>
          </w:p>
        </w:tc>
        <w:tc>
          <w:tcPr>
            <w:tcW w:w="1134" w:type="dxa"/>
            <w:tcBorders>
              <w:top w:val="single" w:sz="4" w:space="0" w:color="auto"/>
              <w:left w:val="single" w:sz="4" w:space="0" w:color="auto"/>
              <w:bottom w:val="single" w:sz="4" w:space="0" w:color="auto"/>
              <w:right w:val="single" w:sz="4" w:space="0" w:color="auto"/>
            </w:tcBorders>
          </w:tcPr>
          <w:p w14:paraId="358CAA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6BB89457" w14:textId="77777777" w:rsidTr="00F95B94">
        <w:tc>
          <w:tcPr>
            <w:tcW w:w="800" w:type="dxa"/>
            <w:tcBorders>
              <w:top w:val="single" w:sz="4" w:space="0" w:color="auto"/>
              <w:left w:val="single" w:sz="4" w:space="0" w:color="auto"/>
              <w:bottom w:val="single" w:sz="4" w:space="0" w:color="auto"/>
              <w:right w:val="single" w:sz="4" w:space="0" w:color="auto"/>
            </w:tcBorders>
          </w:tcPr>
          <w:p w14:paraId="06794D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A9B3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674D42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N4-041685</w:t>
            </w:r>
          </w:p>
        </w:tc>
        <w:tc>
          <w:tcPr>
            <w:tcW w:w="618" w:type="dxa"/>
            <w:tcBorders>
              <w:top w:val="single" w:sz="4" w:space="0" w:color="auto"/>
              <w:left w:val="single" w:sz="4" w:space="0" w:color="auto"/>
              <w:bottom w:val="single" w:sz="4" w:space="0" w:color="auto"/>
              <w:right w:val="single" w:sz="4" w:space="0" w:color="auto"/>
            </w:tcBorders>
          </w:tcPr>
          <w:p w14:paraId="1A051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753</w:t>
            </w:r>
          </w:p>
        </w:tc>
        <w:tc>
          <w:tcPr>
            <w:tcW w:w="236" w:type="dxa"/>
            <w:tcBorders>
              <w:top w:val="single" w:sz="4" w:space="0" w:color="auto"/>
              <w:left w:val="single" w:sz="4" w:space="0" w:color="auto"/>
              <w:bottom w:val="single" w:sz="4" w:space="0" w:color="auto"/>
              <w:right w:val="single" w:sz="4" w:space="0" w:color="auto"/>
            </w:tcBorders>
          </w:tcPr>
          <w:p w14:paraId="4F96AB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22FCA9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Enable NA-ESRD Provision from a GMLC for E911 Location in North America</w:t>
            </w:r>
          </w:p>
        </w:tc>
        <w:tc>
          <w:tcPr>
            <w:tcW w:w="1134" w:type="dxa"/>
            <w:tcBorders>
              <w:top w:val="single" w:sz="4" w:space="0" w:color="auto"/>
              <w:left w:val="single" w:sz="4" w:space="0" w:color="auto"/>
              <w:bottom w:val="single" w:sz="4" w:space="0" w:color="auto"/>
              <w:right w:val="single" w:sz="4" w:space="0" w:color="auto"/>
            </w:tcBorders>
          </w:tcPr>
          <w:p w14:paraId="5E7C90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35FBE2F6" w14:textId="77777777" w:rsidTr="00F95B94">
        <w:tc>
          <w:tcPr>
            <w:tcW w:w="800" w:type="dxa"/>
            <w:tcBorders>
              <w:top w:val="single" w:sz="4" w:space="0" w:color="auto"/>
              <w:left w:val="single" w:sz="4" w:space="0" w:color="auto"/>
              <w:bottom w:val="single" w:sz="4" w:space="0" w:color="auto"/>
              <w:right w:val="single" w:sz="4" w:space="0" w:color="auto"/>
            </w:tcBorders>
          </w:tcPr>
          <w:p w14:paraId="231FBA8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34491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26</w:t>
            </w:r>
          </w:p>
        </w:tc>
        <w:tc>
          <w:tcPr>
            <w:tcW w:w="941" w:type="dxa"/>
            <w:tcBorders>
              <w:top w:val="single" w:sz="4" w:space="0" w:color="auto"/>
              <w:left w:val="single" w:sz="4" w:space="0" w:color="auto"/>
              <w:bottom w:val="single" w:sz="4" w:space="0" w:color="auto"/>
              <w:right w:val="single" w:sz="4" w:space="0" w:color="auto"/>
            </w:tcBorders>
          </w:tcPr>
          <w:p w14:paraId="488569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N4-041641</w:t>
            </w:r>
          </w:p>
        </w:tc>
        <w:tc>
          <w:tcPr>
            <w:tcW w:w="618" w:type="dxa"/>
            <w:tcBorders>
              <w:top w:val="single" w:sz="4" w:space="0" w:color="auto"/>
              <w:left w:val="single" w:sz="4" w:space="0" w:color="auto"/>
              <w:bottom w:val="single" w:sz="4" w:space="0" w:color="auto"/>
              <w:right w:val="single" w:sz="4" w:space="0" w:color="auto"/>
            </w:tcBorders>
          </w:tcPr>
          <w:p w14:paraId="412348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740</w:t>
            </w:r>
          </w:p>
        </w:tc>
        <w:tc>
          <w:tcPr>
            <w:tcW w:w="236" w:type="dxa"/>
            <w:tcBorders>
              <w:top w:val="single" w:sz="4" w:space="0" w:color="auto"/>
              <w:left w:val="single" w:sz="4" w:space="0" w:color="auto"/>
              <w:bottom w:val="single" w:sz="4" w:space="0" w:color="auto"/>
              <w:right w:val="single" w:sz="4" w:space="0" w:color="auto"/>
            </w:tcBorders>
          </w:tcPr>
          <w:p w14:paraId="019A08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D3C05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Fraud countermeasures</w:t>
            </w:r>
          </w:p>
        </w:tc>
        <w:tc>
          <w:tcPr>
            <w:tcW w:w="1134" w:type="dxa"/>
            <w:tcBorders>
              <w:top w:val="single" w:sz="4" w:space="0" w:color="auto"/>
              <w:left w:val="single" w:sz="4" w:space="0" w:color="auto"/>
              <w:bottom w:val="single" w:sz="4" w:space="0" w:color="auto"/>
              <w:right w:val="single" w:sz="4" w:space="0" w:color="auto"/>
            </w:tcBorders>
          </w:tcPr>
          <w:p w14:paraId="52A8EF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6.8.0</w:t>
            </w:r>
          </w:p>
        </w:tc>
      </w:tr>
      <w:tr w:rsidR="00C33898" w:rsidRPr="00653FE2" w14:paraId="2C0F4507" w14:textId="77777777" w:rsidTr="00F95B94">
        <w:tc>
          <w:tcPr>
            <w:tcW w:w="800" w:type="dxa"/>
            <w:tcBorders>
              <w:top w:val="single" w:sz="4" w:space="0" w:color="auto"/>
              <w:left w:val="single" w:sz="4" w:space="0" w:color="auto"/>
              <w:bottom w:val="single" w:sz="4" w:space="0" w:color="auto"/>
              <w:right w:val="single" w:sz="4" w:space="0" w:color="auto"/>
            </w:tcBorders>
          </w:tcPr>
          <w:p w14:paraId="1B3EBF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1492E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7F82B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N4-050212</w:t>
            </w:r>
          </w:p>
        </w:tc>
        <w:tc>
          <w:tcPr>
            <w:tcW w:w="618" w:type="dxa"/>
            <w:tcBorders>
              <w:top w:val="single" w:sz="4" w:space="0" w:color="auto"/>
              <w:left w:val="single" w:sz="4" w:space="0" w:color="auto"/>
              <w:bottom w:val="single" w:sz="4" w:space="0" w:color="auto"/>
              <w:right w:val="single" w:sz="4" w:space="0" w:color="auto"/>
            </w:tcBorders>
          </w:tcPr>
          <w:p w14:paraId="557A19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749</w:t>
            </w:r>
          </w:p>
        </w:tc>
        <w:tc>
          <w:tcPr>
            <w:tcW w:w="236" w:type="dxa"/>
            <w:tcBorders>
              <w:top w:val="single" w:sz="4" w:space="0" w:color="auto"/>
              <w:left w:val="single" w:sz="4" w:space="0" w:color="auto"/>
              <w:bottom w:val="single" w:sz="4" w:space="0" w:color="auto"/>
              <w:right w:val="single" w:sz="4" w:space="0" w:color="auto"/>
            </w:tcBorders>
          </w:tcPr>
          <w:p w14:paraId="4843BA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95003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Management Based Activation Impacts</w:t>
            </w:r>
          </w:p>
        </w:tc>
        <w:tc>
          <w:tcPr>
            <w:tcW w:w="1134" w:type="dxa"/>
            <w:tcBorders>
              <w:top w:val="single" w:sz="4" w:space="0" w:color="auto"/>
              <w:left w:val="single" w:sz="4" w:space="0" w:color="auto"/>
              <w:bottom w:val="single" w:sz="4" w:space="0" w:color="auto"/>
              <w:right w:val="single" w:sz="4" w:space="0" w:color="auto"/>
            </w:tcBorders>
          </w:tcPr>
          <w:p w14:paraId="3DB38C0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2AEEF04B" w14:textId="77777777" w:rsidTr="00F95B94">
        <w:tc>
          <w:tcPr>
            <w:tcW w:w="800" w:type="dxa"/>
            <w:tcBorders>
              <w:top w:val="single" w:sz="4" w:space="0" w:color="auto"/>
              <w:left w:val="single" w:sz="4" w:space="0" w:color="auto"/>
              <w:bottom w:val="single" w:sz="4" w:space="0" w:color="auto"/>
              <w:right w:val="single" w:sz="4" w:space="0" w:color="auto"/>
            </w:tcBorders>
          </w:tcPr>
          <w:p w14:paraId="60D7F3A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7AA82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43667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N4-050369</w:t>
            </w:r>
          </w:p>
        </w:tc>
        <w:tc>
          <w:tcPr>
            <w:tcW w:w="618" w:type="dxa"/>
            <w:tcBorders>
              <w:top w:val="single" w:sz="4" w:space="0" w:color="auto"/>
              <w:left w:val="single" w:sz="4" w:space="0" w:color="auto"/>
              <w:bottom w:val="single" w:sz="4" w:space="0" w:color="auto"/>
              <w:right w:val="single" w:sz="4" w:space="0" w:color="auto"/>
            </w:tcBorders>
          </w:tcPr>
          <w:p w14:paraId="4C87F6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761</w:t>
            </w:r>
          </w:p>
        </w:tc>
        <w:tc>
          <w:tcPr>
            <w:tcW w:w="236" w:type="dxa"/>
            <w:tcBorders>
              <w:top w:val="single" w:sz="4" w:space="0" w:color="auto"/>
              <w:left w:val="single" w:sz="4" w:space="0" w:color="auto"/>
              <w:bottom w:val="single" w:sz="4" w:space="0" w:color="auto"/>
              <w:right w:val="single" w:sz="4" w:space="0" w:color="auto"/>
            </w:tcBorders>
          </w:tcPr>
          <w:p w14:paraId="1703A3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19AE1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LAI to SendIdentification Request</w:t>
            </w:r>
          </w:p>
        </w:tc>
        <w:tc>
          <w:tcPr>
            <w:tcW w:w="1134" w:type="dxa"/>
            <w:tcBorders>
              <w:top w:val="single" w:sz="4" w:space="0" w:color="auto"/>
              <w:left w:val="single" w:sz="4" w:space="0" w:color="auto"/>
              <w:bottom w:val="single" w:sz="4" w:space="0" w:color="auto"/>
              <w:right w:val="single" w:sz="4" w:space="0" w:color="auto"/>
            </w:tcBorders>
          </w:tcPr>
          <w:p w14:paraId="2DC649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394562C4" w14:textId="77777777" w:rsidTr="00F95B94">
        <w:tc>
          <w:tcPr>
            <w:tcW w:w="800" w:type="dxa"/>
            <w:tcBorders>
              <w:top w:val="single" w:sz="4" w:space="0" w:color="auto"/>
              <w:left w:val="single" w:sz="4" w:space="0" w:color="auto"/>
              <w:bottom w:val="single" w:sz="4" w:space="0" w:color="auto"/>
              <w:right w:val="single" w:sz="4" w:space="0" w:color="auto"/>
            </w:tcBorders>
          </w:tcPr>
          <w:p w14:paraId="2B853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FF59B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7C6AE3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N4-050430</w:t>
            </w:r>
          </w:p>
        </w:tc>
        <w:tc>
          <w:tcPr>
            <w:tcW w:w="618" w:type="dxa"/>
            <w:tcBorders>
              <w:top w:val="single" w:sz="4" w:space="0" w:color="auto"/>
              <w:left w:val="single" w:sz="4" w:space="0" w:color="auto"/>
              <w:bottom w:val="single" w:sz="4" w:space="0" w:color="auto"/>
              <w:right w:val="single" w:sz="4" w:space="0" w:color="auto"/>
            </w:tcBorders>
          </w:tcPr>
          <w:p w14:paraId="2BB76F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760</w:t>
            </w:r>
          </w:p>
        </w:tc>
        <w:tc>
          <w:tcPr>
            <w:tcW w:w="236" w:type="dxa"/>
            <w:tcBorders>
              <w:top w:val="single" w:sz="4" w:space="0" w:color="auto"/>
              <w:left w:val="single" w:sz="4" w:space="0" w:color="auto"/>
              <w:bottom w:val="single" w:sz="4" w:space="0" w:color="auto"/>
              <w:right w:val="single" w:sz="4" w:space="0" w:color="auto"/>
            </w:tcBorders>
          </w:tcPr>
          <w:p w14:paraId="3747F1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E0E24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Charging Characteristics</w:t>
            </w:r>
          </w:p>
        </w:tc>
        <w:tc>
          <w:tcPr>
            <w:tcW w:w="1134" w:type="dxa"/>
            <w:tcBorders>
              <w:top w:val="single" w:sz="4" w:space="0" w:color="auto"/>
              <w:left w:val="single" w:sz="4" w:space="0" w:color="auto"/>
              <w:bottom w:val="single" w:sz="4" w:space="0" w:color="auto"/>
              <w:right w:val="single" w:sz="4" w:space="0" w:color="auto"/>
            </w:tcBorders>
          </w:tcPr>
          <w:p w14:paraId="5F93844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AB9EC27" w14:textId="77777777" w:rsidTr="00F95B94">
        <w:tc>
          <w:tcPr>
            <w:tcW w:w="800" w:type="dxa"/>
            <w:tcBorders>
              <w:top w:val="single" w:sz="4" w:space="0" w:color="auto"/>
              <w:left w:val="single" w:sz="4" w:space="0" w:color="auto"/>
              <w:bottom w:val="single" w:sz="4" w:space="0" w:color="auto"/>
              <w:right w:val="single" w:sz="4" w:space="0" w:color="auto"/>
            </w:tcBorders>
          </w:tcPr>
          <w:p w14:paraId="35EAD90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9514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2B3976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N4-050444</w:t>
            </w:r>
          </w:p>
        </w:tc>
        <w:tc>
          <w:tcPr>
            <w:tcW w:w="618" w:type="dxa"/>
            <w:tcBorders>
              <w:top w:val="single" w:sz="4" w:space="0" w:color="auto"/>
              <w:left w:val="single" w:sz="4" w:space="0" w:color="auto"/>
              <w:bottom w:val="single" w:sz="4" w:space="0" w:color="auto"/>
              <w:right w:val="single" w:sz="4" w:space="0" w:color="auto"/>
            </w:tcBorders>
          </w:tcPr>
          <w:p w14:paraId="568E03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759</w:t>
            </w:r>
          </w:p>
        </w:tc>
        <w:tc>
          <w:tcPr>
            <w:tcW w:w="236" w:type="dxa"/>
            <w:tcBorders>
              <w:top w:val="single" w:sz="4" w:space="0" w:color="auto"/>
              <w:left w:val="single" w:sz="4" w:space="0" w:color="auto"/>
              <w:bottom w:val="single" w:sz="4" w:space="0" w:color="auto"/>
              <w:right w:val="single" w:sz="4" w:space="0" w:color="auto"/>
            </w:tcBorders>
          </w:tcPr>
          <w:p w14:paraId="211755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72C52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TCAP-Handshake for MO-ForwardSM</w:t>
            </w:r>
          </w:p>
        </w:tc>
        <w:tc>
          <w:tcPr>
            <w:tcW w:w="1134" w:type="dxa"/>
            <w:tcBorders>
              <w:top w:val="single" w:sz="4" w:space="0" w:color="auto"/>
              <w:left w:val="single" w:sz="4" w:space="0" w:color="auto"/>
              <w:bottom w:val="single" w:sz="4" w:space="0" w:color="auto"/>
              <w:right w:val="single" w:sz="4" w:space="0" w:color="auto"/>
            </w:tcBorders>
          </w:tcPr>
          <w:p w14:paraId="1A6DA0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59D4F3E" w14:textId="77777777" w:rsidTr="00F95B94">
        <w:tc>
          <w:tcPr>
            <w:tcW w:w="800" w:type="dxa"/>
            <w:tcBorders>
              <w:top w:val="single" w:sz="4" w:space="0" w:color="auto"/>
              <w:left w:val="single" w:sz="4" w:space="0" w:color="auto"/>
              <w:bottom w:val="single" w:sz="4" w:space="0" w:color="auto"/>
              <w:right w:val="single" w:sz="4" w:space="0" w:color="auto"/>
            </w:tcBorders>
          </w:tcPr>
          <w:p w14:paraId="49A5962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07ECF2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4BDDFBB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N4-050446</w:t>
            </w:r>
          </w:p>
        </w:tc>
        <w:tc>
          <w:tcPr>
            <w:tcW w:w="618" w:type="dxa"/>
            <w:tcBorders>
              <w:top w:val="single" w:sz="4" w:space="0" w:color="auto"/>
              <w:left w:val="single" w:sz="4" w:space="0" w:color="auto"/>
              <w:bottom w:val="single" w:sz="4" w:space="0" w:color="auto"/>
              <w:right w:val="single" w:sz="4" w:space="0" w:color="auto"/>
            </w:tcBorders>
          </w:tcPr>
          <w:p w14:paraId="1E0E48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745</w:t>
            </w:r>
          </w:p>
        </w:tc>
        <w:tc>
          <w:tcPr>
            <w:tcW w:w="236" w:type="dxa"/>
            <w:tcBorders>
              <w:top w:val="single" w:sz="4" w:space="0" w:color="auto"/>
              <w:left w:val="single" w:sz="4" w:space="0" w:color="auto"/>
              <w:bottom w:val="single" w:sz="4" w:space="0" w:color="auto"/>
              <w:right w:val="single" w:sz="4" w:space="0" w:color="auto"/>
            </w:tcBorders>
          </w:tcPr>
          <w:p w14:paraId="24FAEA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8F205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Hop Counter for Send Identification</w:t>
            </w:r>
          </w:p>
        </w:tc>
        <w:tc>
          <w:tcPr>
            <w:tcW w:w="1134" w:type="dxa"/>
            <w:tcBorders>
              <w:top w:val="single" w:sz="4" w:space="0" w:color="auto"/>
              <w:left w:val="single" w:sz="4" w:space="0" w:color="auto"/>
              <w:bottom w:val="single" w:sz="4" w:space="0" w:color="auto"/>
              <w:right w:val="single" w:sz="4" w:space="0" w:color="auto"/>
            </w:tcBorders>
          </w:tcPr>
          <w:p w14:paraId="07D79C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60064309" w14:textId="77777777" w:rsidTr="00F95B94">
        <w:tc>
          <w:tcPr>
            <w:tcW w:w="800" w:type="dxa"/>
            <w:tcBorders>
              <w:top w:val="single" w:sz="4" w:space="0" w:color="auto"/>
              <w:left w:val="single" w:sz="4" w:space="0" w:color="auto"/>
              <w:bottom w:val="single" w:sz="4" w:space="0" w:color="auto"/>
              <w:right w:val="single" w:sz="4" w:space="0" w:color="auto"/>
            </w:tcBorders>
          </w:tcPr>
          <w:p w14:paraId="2EF5FA0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86C0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259C91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N4-050463</w:t>
            </w:r>
          </w:p>
        </w:tc>
        <w:tc>
          <w:tcPr>
            <w:tcW w:w="618" w:type="dxa"/>
            <w:tcBorders>
              <w:top w:val="single" w:sz="4" w:space="0" w:color="auto"/>
              <w:left w:val="single" w:sz="4" w:space="0" w:color="auto"/>
              <w:bottom w:val="single" w:sz="4" w:space="0" w:color="auto"/>
              <w:right w:val="single" w:sz="4" w:space="0" w:color="auto"/>
            </w:tcBorders>
          </w:tcPr>
          <w:p w14:paraId="0273FA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738</w:t>
            </w:r>
          </w:p>
        </w:tc>
        <w:tc>
          <w:tcPr>
            <w:tcW w:w="236" w:type="dxa"/>
            <w:tcBorders>
              <w:top w:val="single" w:sz="4" w:space="0" w:color="auto"/>
              <w:left w:val="single" w:sz="4" w:space="0" w:color="auto"/>
              <w:bottom w:val="single" w:sz="4" w:space="0" w:color="auto"/>
              <w:right w:val="single" w:sz="4" w:space="0" w:color="auto"/>
            </w:tcBorders>
          </w:tcPr>
          <w:p w14:paraId="364DB0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w:t>
            </w:r>
          </w:p>
        </w:tc>
        <w:tc>
          <w:tcPr>
            <w:tcW w:w="5434" w:type="dxa"/>
            <w:tcBorders>
              <w:top w:val="single" w:sz="4" w:space="0" w:color="auto"/>
              <w:left w:val="single" w:sz="4" w:space="0" w:color="auto"/>
              <w:bottom w:val="single" w:sz="4" w:space="0" w:color="auto"/>
              <w:right w:val="single" w:sz="4" w:space="0" w:color="auto"/>
            </w:tcBorders>
          </w:tcPr>
          <w:p w14:paraId="5D8752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Rel-6 trace management additions to trace activation and deactivation procedures</w:t>
            </w:r>
          </w:p>
        </w:tc>
        <w:tc>
          <w:tcPr>
            <w:tcW w:w="1134" w:type="dxa"/>
            <w:tcBorders>
              <w:top w:val="single" w:sz="4" w:space="0" w:color="auto"/>
              <w:left w:val="single" w:sz="4" w:space="0" w:color="auto"/>
              <w:bottom w:val="single" w:sz="4" w:space="0" w:color="auto"/>
              <w:right w:val="single" w:sz="4" w:space="0" w:color="auto"/>
            </w:tcBorders>
          </w:tcPr>
          <w:p w14:paraId="2B75C4A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031BF0DB" w14:textId="77777777" w:rsidTr="00F95B94">
        <w:tc>
          <w:tcPr>
            <w:tcW w:w="800" w:type="dxa"/>
            <w:tcBorders>
              <w:top w:val="single" w:sz="4" w:space="0" w:color="auto"/>
              <w:left w:val="single" w:sz="4" w:space="0" w:color="auto"/>
              <w:bottom w:val="single" w:sz="4" w:space="0" w:color="auto"/>
              <w:right w:val="single" w:sz="4" w:space="0" w:color="auto"/>
            </w:tcBorders>
          </w:tcPr>
          <w:p w14:paraId="6B46A09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F8B7F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27</w:t>
            </w:r>
          </w:p>
        </w:tc>
        <w:tc>
          <w:tcPr>
            <w:tcW w:w="941" w:type="dxa"/>
            <w:tcBorders>
              <w:top w:val="single" w:sz="4" w:space="0" w:color="auto"/>
              <w:left w:val="single" w:sz="4" w:space="0" w:color="auto"/>
              <w:bottom w:val="single" w:sz="4" w:space="0" w:color="auto"/>
              <w:right w:val="single" w:sz="4" w:space="0" w:color="auto"/>
            </w:tcBorders>
          </w:tcPr>
          <w:p w14:paraId="7595C0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N4-050467</w:t>
            </w:r>
          </w:p>
        </w:tc>
        <w:tc>
          <w:tcPr>
            <w:tcW w:w="618" w:type="dxa"/>
            <w:tcBorders>
              <w:top w:val="single" w:sz="4" w:space="0" w:color="auto"/>
              <w:left w:val="single" w:sz="4" w:space="0" w:color="auto"/>
              <w:bottom w:val="single" w:sz="4" w:space="0" w:color="auto"/>
              <w:right w:val="single" w:sz="4" w:space="0" w:color="auto"/>
            </w:tcBorders>
          </w:tcPr>
          <w:p w14:paraId="0CFB8A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763</w:t>
            </w:r>
          </w:p>
        </w:tc>
        <w:tc>
          <w:tcPr>
            <w:tcW w:w="236" w:type="dxa"/>
            <w:tcBorders>
              <w:top w:val="single" w:sz="4" w:space="0" w:color="auto"/>
              <w:left w:val="single" w:sz="4" w:space="0" w:color="auto"/>
              <w:bottom w:val="single" w:sz="4" w:space="0" w:color="auto"/>
              <w:right w:val="single" w:sz="4" w:space="0" w:color="auto"/>
            </w:tcBorders>
          </w:tcPr>
          <w:p w14:paraId="29058A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493290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Pseudonym indicator support in MO-LR</w:t>
            </w:r>
          </w:p>
        </w:tc>
        <w:tc>
          <w:tcPr>
            <w:tcW w:w="1134" w:type="dxa"/>
            <w:tcBorders>
              <w:top w:val="single" w:sz="4" w:space="0" w:color="auto"/>
              <w:left w:val="single" w:sz="4" w:space="0" w:color="auto"/>
              <w:bottom w:val="single" w:sz="4" w:space="0" w:color="auto"/>
              <w:right w:val="single" w:sz="4" w:space="0" w:color="auto"/>
            </w:tcBorders>
          </w:tcPr>
          <w:p w14:paraId="2C98F5D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6.9.0</w:t>
            </w:r>
          </w:p>
        </w:tc>
      </w:tr>
      <w:tr w:rsidR="00C33898" w:rsidRPr="00653FE2" w14:paraId="7FA2FD16" w14:textId="77777777" w:rsidTr="00F95B94">
        <w:tc>
          <w:tcPr>
            <w:tcW w:w="800" w:type="dxa"/>
            <w:tcBorders>
              <w:top w:val="single" w:sz="4" w:space="0" w:color="auto"/>
              <w:left w:val="single" w:sz="4" w:space="0" w:color="auto"/>
              <w:bottom w:val="single" w:sz="4" w:space="0" w:color="auto"/>
              <w:right w:val="single" w:sz="4" w:space="0" w:color="auto"/>
            </w:tcBorders>
          </w:tcPr>
          <w:p w14:paraId="61F3BA6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E43E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tcPr>
          <w:p w14:paraId="6D5A35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C4-050737</w:t>
            </w:r>
          </w:p>
        </w:tc>
        <w:tc>
          <w:tcPr>
            <w:tcW w:w="618" w:type="dxa"/>
            <w:tcBorders>
              <w:top w:val="single" w:sz="4" w:space="0" w:color="auto"/>
              <w:left w:val="single" w:sz="4" w:space="0" w:color="auto"/>
              <w:bottom w:val="single" w:sz="4" w:space="0" w:color="auto"/>
              <w:right w:val="single" w:sz="4" w:space="0" w:color="auto"/>
            </w:tcBorders>
          </w:tcPr>
          <w:p w14:paraId="38B2D3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769</w:t>
            </w:r>
          </w:p>
        </w:tc>
        <w:tc>
          <w:tcPr>
            <w:tcW w:w="236" w:type="dxa"/>
            <w:tcBorders>
              <w:top w:val="single" w:sz="4" w:space="0" w:color="auto"/>
              <w:left w:val="single" w:sz="4" w:space="0" w:color="auto"/>
              <w:bottom w:val="single" w:sz="4" w:space="0" w:color="auto"/>
              <w:right w:val="single" w:sz="4" w:space="0" w:color="auto"/>
            </w:tcBorders>
          </w:tcPr>
          <w:p w14:paraId="3F6F49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B5509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Trace parameters to allow trace at the BM-SC</w:t>
            </w:r>
          </w:p>
        </w:tc>
        <w:tc>
          <w:tcPr>
            <w:tcW w:w="1134" w:type="dxa"/>
            <w:tcBorders>
              <w:top w:val="single" w:sz="4" w:space="0" w:color="auto"/>
              <w:left w:val="single" w:sz="4" w:space="0" w:color="auto"/>
              <w:bottom w:val="single" w:sz="4" w:space="0" w:color="auto"/>
              <w:right w:val="single" w:sz="4" w:space="0" w:color="auto"/>
            </w:tcBorders>
          </w:tcPr>
          <w:p w14:paraId="7862C1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51F67B1D" w14:textId="77777777" w:rsidTr="00F95B94">
        <w:tc>
          <w:tcPr>
            <w:tcW w:w="800" w:type="dxa"/>
            <w:tcBorders>
              <w:top w:val="single" w:sz="4" w:space="0" w:color="auto"/>
              <w:left w:val="single" w:sz="4" w:space="0" w:color="auto"/>
              <w:bottom w:val="single" w:sz="4" w:space="0" w:color="auto"/>
              <w:right w:val="single" w:sz="4" w:space="0" w:color="auto"/>
            </w:tcBorders>
          </w:tcPr>
          <w:p w14:paraId="2AD41F5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6C236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tcPr>
          <w:p w14:paraId="03B85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C4-050832</w:t>
            </w:r>
          </w:p>
        </w:tc>
        <w:tc>
          <w:tcPr>
            <w:tcW w:w="618" w:type="dxa"/>
            <w:tcBorders>
              <w:top w:val="single" w:sz="4" w:space="0" w:color="auto"/>
              <w:left w:val="single" w:sz="4" w:space="0" w:color="auto"/>
              <w:bottom w:val="single" w:sz="4" w:space="0" w:color="auto"/>
              <w:right w:val="single" w:sz="4" w:space="0" w:color="auto"/>
            </w:tcBorders>
          </w:tcPr>
          <w:p w14:paraId="515244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770</w:t>
            </w:r>
          </w:p>
        </w:tc>
        <w:tc>
          <w:tcPr>
            <w:tcW w:w="236" w:type="dxa"/>
            <w:tcBorders>
              <w:top w:val="single" w:sz="4" w:space="0" w:color="auto"/>
              <w:left w:val="single" w:sz="4" w:space="0" w:color="auto"/>
              <w:bottom w:val="single" w:sz="4" w:space="0" w:color="auto"/>
              <w:right w:val="single" w:sz="4" w:space="0" w:color="auto"/>
            </w:tcBorders>
          </w:tcPr>
          <w:p w14:paraId="5C1182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w:t>
            </w:r>
          </w:p>
        </w:tc>
        <w:tc>
          <w:tcPr>
            <w:tcW w:w="5434" w:type="dxa"/>
            <w:tcBorders>
              <w:top w:val="single" w:sz="4" w:space="0" w:color="auto"/>
              <w:left w:val="single" w:sz="4" w:space="0" w:color="auto"/>
              <w:bottom w:val="single" w:sz="4" w:space="0" w:color="auto"/>
              <w:right w:val="single" w:sz="4" w:space="0" w:color="auto"/>
            </w:tcBorders>
          </w:tcPr>
          <w:p w14:paraId="26DA72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Full RANAP support of network initiated SCUDIF</w:t>
            </w:r>
          </w:p>
        </w:tc>
        <w:tc>
          <w:tcPr>
            <w:tcW w:w="1134" w:type="dxa"/>
            <w:tcBorders>
              <w:top w:val="single" w:sz="4" w:space="0" w:color="auto"/>
              <w:left w:val="single" w:sz="4" w:space="0" w:color="auto"/>
              <w:bottom w:val="single" w:sz="4" w:space="0" w:color="auto"/>
              <w:right w:val="single" w:sz="4" w:space="0" w:color="auto"/>
            </w:tcBorders>
          </w:tcPr>
          <w:p w14:paraId="2579EF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4640FA1E" w14:textId="77777777" w:rsidTr="00F95B94">
        <w:tc>
          <w:tcPr>
            <w:tcW w:w="800" w:type="dxa"/>
            <w:tcBorders>
              <w:top w:val="single" w:sz="4" w:space="0" w:color="auto"/>
              <w:left w:val="single" w:sz="4" w:space="0" w:color="auto"/>
              <w:bottom w:val="single" w:sz="4" w:space="0" w:color="auto"/>
              <w:right w:val="single" w:sz="4" w:space="0" w:color="auto"/>
            </w:tcBorders>
          </w:tcPr>
          <w:p w14:paraId="77DDF8D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9FA9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tcPr>
          <w:p w14:paraId="1D25D9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C4-050895</w:t>
            </w:r>
          </w:p>
        </w:tc>
        <w:tc>
          <w:tcPr>
            <w:tcW w:w="618" w:type="dxa"/>
            <w:tcBorders>
              <w:top w:val="single" w:sz="4" w:space="0" w:color="auto"/>
              <w:left w:val="single" w:sz="4" w:space="0" w:color="auto"/>
              <w:bottom w:val="single" w:sz="4" w:space="0" w:color="auto"/>
              <w:right w:val="single" w:sz="4" w:space="0" w:color="auto"/>
            </w:tcBorders>
          </w:tcPr>
          <w:p w14:paraId="500691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766</w:t>
            </w:r>
          </w:p>
        </w:tc>
        <w:tc>
          <w:tcPr>
            <w:tcW w:w="236" w:type="dxa"/>
            <w:tcBorders>
              <w:top w:val="single" w:sz="4" w:space="0" w:color="auto"/>
              <w:left w:val="single" w:sz="4" w:space="0" w:color="auto"/>
              <w:bottom w:val="single" w:sz="4" w:space="0" w:color="auto"/>
              <w:right w:val="single" w:sz="4" w:space="0" w:color="auto"/>
            </w:tcBorders>
          </w:tcPr>
          <w:p w14:paraId="2714AA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EDC38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the use of Access Restriction Data parameter</w:t>
            </w:r>
          </w:p>
        </w:tc>
        <w:tc>
          <w:tcPr>
            <w:tcW w:w="1134" w:type="dxa"/>
            <w:tcBorders>
              <w:top w:val="single" w:sz="4" w:space="0" w:color="auto"/>
              <w:left w:val="single" w:sz="4" w:space="0" w:color="auto"/>
              <w:bottom w:val="single" w:sz="4" w:space="0" w:color="auto"/>
              <w:right w:val="single" w:sz="4" w:space="0" w:color="auto"/>
            </w:tcBorders>
          </w:tcPr>
          <w:p w14:paraId="417BD2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6.10.0</w:t>
            </w:r>
          </w:p>
        </w:tc>
      </w:tr>
      <w:tr w:rsidR="00C33898" w:rsidRPr="00653FE2" w14:paraId="056FA59C" w14:textId="77777777" w:rsidTr="00F95B94">
        <w:tc>
          <w:tcPr>
            <w:tcW w:w="800" w:type="dxa"/>
            <w:tcBorders>
              <w:top w:val="single" w:sz="4" w:space="0" w:color="auto"/>
              <w:left w:val="single" w:sz="4" w:space="0" w:color="auto"/>
              <w:bottom w:val="single" w:sz="4" w:space="0" w:color="auto"/>
              <w:right w:val="single" w:sz="4" w:space="0" w:color="auto"/>
            </w:tcBorders>
          </w:tcPr>
          <w:p w14:paraId="45C838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330E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28</w:t>
            </w:r>
          </w:p>
        </w:tc>
        <w:tc>
          <w:tcPr>
            <w:tcW w:w="941" w:type="dxa"/>
            <w:tcBorders>
              <w:top w:val="single" w:sz="4" w:space="0" w:color="auto"/>
              <w:left w:val="single" w:sz="4" w:space="0" w:color="auto"/>
              <w:bottom w:val="single" w:sz="4" w:space="0" w:color="auto"/>
              <w:right w:val="single" w:sz="4" w:space="0" w:color="auto"/>
            </w:tcBorders>
          </w:tcPr>
          <w:p w14:paraId="1AB793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C4-050784</w:t>
            </w:r>
          </w:p>
        </w:tc>
        <w:tc>
          <w:tcPr>
            <w:tcW w:w="618" w:type="dxa"/>
            <w:tcBorders>
              <w:top w:val="single" w:sz="4" w:space="0" w:color="auto"/>
              <w:left w:val="single" w:sz="4" w:space="0" w:color="auto"/>
              <w:bottom w:val="single" w:sz="4" w:space="0" w:color="auto"/>
              <w:right w:val="single" w:sz="4" w:space="0" w:color="auto"/>
            </w:tcBorders>
          </w:tcPr>
          <w:p w14:paraId="0FB2FF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765</w:t>
            </w:r>
          </w:p>
        </w:tc>
        <w:tc>
          <w:tcPr>
            <w:tcW w:w="236" w:type="dxa"/>
            <w:tcBorders>
              <w:top w:val="single" w:sz="4" w:space="0" w:color="auto"/>
              <w:left w:val="single" w:sz="4" w:space="0" w:color="auto"/>
              <w:bottom w:val="single" w:sz="4" w:space="0" w:color="auto"/>
              <w:right w:val="single" w:sz="4" w:space="0" w:color="auto"/>
            </w:tcBorders>
          </w:tcPr>
          <w:p w14:paraId="60EDB8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AD0EE9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CollectInformation procedure to OfferedCAMEL4Functionalities</w:t>
            </w:r>
          </w:p>
        </w:tc>
        <w:tc>
          <w:tcPr>
            <w:tcW w:w="1134" w:type="dxa"/>
            <w:tcBorders>
              <w:top w:val="single" w:sz="4" w:space="0" w:color="auto"/>
              <w:left w:val="single" w:sz="4" w:space="0" w:color="auto"/>
              <w:bottom w:val="single" w:sz="4" w:space="0" w:color="auto"/>
              <w:right w:val="single" w:sz="4" w:space="0" w:color="auto"/>
            </w:tcBorders>
          </w:tcPr>
          <w:p w14:paraId="5C5D61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7.0.0</w:t>
            </w:r>
          </w:p>
        </w:tc>
      </w:tr>
      <w:tr w:rsidR="00C33898" w:rsidRPr="00653FE2" w14:paraId="314C68E7" w14:textId="77777777" w:rsidTr="00F95B94">
        <w:tc>
          <w:tcPr>
            <w:tcW w:w="800" w:type="dxa"/>
            <w:tcBorders>
              <w:top w:val="single" w:sz="4" w:space="0" w:color="auto"/>
              <w:left w:val="single" w:sz="4" w:space="0" w:color="auto"/>
              <w:bottom w:val="single" w:sz="4" w:space="0" w:color="auto"/>
              <w:right w:val="single" w:sz="4" w:space="0" w:color="auto"/>
            </w:tcBorders>
          </w:tcPr>
          <w:p w14:paraId="273113A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CCFB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tcPr>
          <w:p w14:paraId="72D4E4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C4-051013</w:t>
            </w:r>
          </w:p>
        </w:tc>
        <w:tc>
          <w:tcPr>
            <w:tcW w:w="618" w:type="dxa"/>
            <w:tcBorders>
              <w:top w:val="single" w:sz="4" w:space="0" w:color="auto"/>
              <w:left w:val="single" w:sz="4" w:space="0" w:color="auto"/>
              <w:bottom w:val="single" w:sz="4" w:space="0" w:color="auto"/>
              <w:right w:val="single" w:sz="4" w:space="0" w:color="auto"/>
            </w:tcBorders>
          </w:tcPr>
          <w:p w14:paraId="6C4ECC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771</w:t>
            </w:r>
          </w:p>
        </w:tc>
        <w:tc>
          <w:tcPr>
            <w:tcW w:w="236" w:type="dxa"/>
            <w:tcBorders>
              <w:top w:val="single" w:sz="4" w:space="0" w:color="auto"/>
              <w:left w:val="single" w:sz="4" w:space="0" w:color="auto"/>
              <w:bottom w:val="single" w:sz="4" w:space="0" w:color="auto"/>
              <w:right w:val="single" w:sz="4" w:space="0" w:color="auto"/>
            </w:tcBorders>
          </w:tcPr>
          <w:p w14:paraId="260F02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8DE14D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6AD2BA9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2BE55B3E" w14:textId="77777777" w:rsidTr="00F95B94">
        <w:tc>
          <w:tcPr>
            <w:tcW w:w="800" w:type="dxa"/>
            <w:tcBorders>
              <w:top w:val="single" w:sz="4" w:space="0" w:color="auto"/>
              <w:left w:val="single" w:sz="4" w:space="0" w:color="auto"/>
              <w:bottom w:val="single" w:sz="4" w:space="0" w:color="auto"/>
              <w:right w:val="single" w:sz="4" w:space="0" w:color="auto"/>
            </w:tcBorders>
          </w:tcPr>
          <w:p w14:paraId="5B61351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B3F99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tcPr>
          <w:p w14:paraId="11F119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C4-051295</w:t>
            </w:r>
          </w:p>
        </w:tc>
        <w:tc>
          <w:tcPr>
            <w:tcW w:w="618" w:type="dxa"/>
            <w:tcBorders>
              <w:top w:val="single" w:sz="4" w:space="0" w:color="auto"/>
              <w:left w:val="single" w:sz="4" w:space="0" w:color="auto"/>
              <w:bottom w:val="single" w:sz="4" w:space="0" w:color="auto"/>
              <w:right w:val="single" w:sz="4" w:space="0" w:color="auto"/>
            </w:tcBorders>
          </w:tcPr>
          <w:p w14:paraId="69748D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776</w:t>
            </w:r>
          </w:p>
        </w:tc>
        <w:tc>
          <w:tcPr>
            <w:tcW w:w="236" w:type="dxa"/>
            <w:tcBorders>
              <w:top w:val="single" w:sz="4" w:space="0" w:color="auto"/>
              <w:left w:val="single" w:sz="4" w:space="0" w:color="auto"/>
              <w:bottom w:val="single" w:sz="4" w:space="0" w:color="auto"/>
              <w:right w:val="single" w:sz="4" w:space="0" w:color="auto"/>
            </w:tcBorders>
          </w:tcPr>
          <w:p w14:paraId="3768F3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05956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Enabling the Providing of Velocity</w:t>
            </w:r>
          </w:p>
        </w:tc>
        <w:tc>
          <w:tcPr>
            <w:tcW w:w="1134" w:type="dxa"/>
            <w:tcBorders>
              <w:top w:val="single" w:sz="4" w:space="0" w:color="auto"/>
              <w:left w:val="single" w:sz="4" w:space="0" w:color="auto"/>
              <w:bottom w:val="single" w:sz="4" w:space="0" w:color="auto"/>
              <w:right w:val="single" w:sz="4" w:space="0" w:color="auto"/>
            </w:tcBorders>
          </w:tcPr>
          <w:p w14:paraId="0E674C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59809131" w14:textId="77777777" w:rsidTr="00F95B94">
        <w:tc>
          <w:tcPr>
            <w:tcW w:w="800" w:type="dxa"/>
            <w:tcBorders>
              <w:top w:val="single" w:sz="4" w:space="0" w:color="auto"/>
              <w:left w:val="single" w:sz="4" w:space="0" w:color="auto"/>
              <w:bottom w:val="single" w:sz="4" w:space="0" w:color="auto"/>
              <w:right w:val="single" w:sz="4" w:space="0" w:color="auto"/>
            </w:tcBorders>
          </w:tcPr>
          <w:p w14:paraId="18EA162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7603A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tcPr>
          <w:p w14:paraId="71C038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C4-051333</w:t>
            </w:r>
          </w:p>
        </w:tc>
        <w:tc>
          <w:tcPr>
            <w:tcW w:w="618" w:type="dxa"/>
            <w:tcBorders>
              <w:top w:val="single" w:sz="4" w:space="0" w:color="auto"/>
              <w:left w:val="single" w:sz="4" w:space="0" w:color="auto"/>
              <w:bottom w:val="single" w:sz="4" w:space="0" w:color="auto"/>
              <w:right w:val="single" w:sz="4" w:space="0" w:color="auto"/>
            </w:tcBorders>
          </w:tcPr>
          <w:p w14:paraId="7645B5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772</w:t>
            </w:r>
          </w:p>
        </w:tc>
        <w:tc>
          <w:tcPr>
            <w:tcW w:w="236" w:type="dxa"/>
            <w:tcBorders>
              <w:top w:val="single" w:sz="4" w:space="0" w:color="auto"/>
              <w:left w:val="single" w:sz="4" w:space="0" w:color="auto"/>
              <w:bottom w:val="single" w:sz="4" w:space="0" w:color="auto"/>
              <w:right w:val="single" w:sz="4" w:space="0" w:color="auto"/>
            </w:tcBorders>
          </w:tcPr>
          <w:p w14:paraId="6B4A8E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657A0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talker priorities and talker identity presentation</w:t>
            </w:r>
          </w:p>
        </w:tc>
        <w:tc>
          <w:tcPr>
            <w:tcW w:w="1134" w:type="dxa"/>
            <w:tcBorders>
              <w:top w:val="single" w:sz="4" w:space="0" w:color="auto"/>
              <w:left w:val="single" w:sz="4" w:space="0" w:color="auto"/>
              <w:bottom w:val="single" w:sz="4" w:space="0" w:color="auto"/>
              <w:right w:val="single" w:sz="4" w:space="0" w:color="auto"/>
            </w:tcBorders>
          </w:tcPr>
          <w:p w14:paraId="0AB193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648801D3" w14:textId="77777777" w:rsidTr="00F95B94">
        <w:tc>
          <w:tcPr>
            <w:tcW w:w="800" w:type="dxa"/>
            <w:tcBorders>
              <w:top w:val="single" w:sz="4" w:space="0" w:color="auto"/>
              <w:left w:val="single" w:sz="4" w:space="0" w:color="auto"/>
              <w:bottom w:val="single" w:sz="4" w:space="0" w:color="auto"/>
              <w:right w:val="single" w:sz="4" w:space="0" w:color="auto"/>
            </w:tcBorders>
          </w:tcPr>
          <w:p w14:paraId="344EDD9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097CD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tcPr>
          <w:p w14:paraId="6AA2A5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C4-051334</w:t>
            </w:r>
          </w:p>
        </w:tc>
        <w:tc>
          <w:tcPr>
            <w:tcW w:w="618" w:type="dxa"/>
            <w:tcBorders>
              <w:top w:val="single" w:sz="4" w:space="0" w:color="auto"/>
              <w:left w:val="single" w:sz="4" w:space="0" w:color="auto"/>
              <w:bottom w:val="single" w:sz="4" w:space="0" w:color="auto"/>
              <w:right w:val="single" w:sz="4" w:space="0" w:color="auto"/>
            </w:tcBorders>
          </w:tcPr>
          <w:p w14:paraId="7CA7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773</w:t>
            </w:r>
          </w:p>
        </w:tc>
        <w:tc>
          <w:tcPr>
            <w:tcW w:w="236" w:type="dxa"/>
            <w:tcBorders>
              <w:top w:val="single" w:sz="4" w:space="0" w:color="auto"/>
              <w:left w:val="single" w:sz="4" w:space="0" w:color="auto"/>
              <w:bottom w:val="single" w:sz="4" w:space="0" w:color="auto"/>
              <w:right w:val="single" w:sz="4" w:space="0" w:color="auto"/>
            </w:tcBorders>
          </w:tcPr>
          <w:p w14:paraId="3A0047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7C0DA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Delivery of SMS to voice group call</w:t>
            </w:r>
          </w:p>
        </w:tc>
        <w:tc>
          <w:tcPr>
            <w:tcW w:w="1134" w:type="dxa"/>
            <w:tcBorders>
              <w:top w:val="single" w:sz="4" w:space="0" w:color="auto"/>
              <w:left w:val="single" w:sz="4" w:space="0" w:color="auto"/>
              <w:bottom w:val="single" w:sz="4" w:space="0" w:color="auto"/>
              <w:right w:val="single" w:sz="4" w:space="0" w:color="auto"/>
            </w:tcBorders>
          </w:tcPr>
          <w:p w14:paraId="7C8063F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1DD27F0F" w14:textId="77777777" w:rsidTr="00F95B94">
        <w:tc>
          <w:tcPr>
            <w:tcW w:w="800" w:type="dxa"/>
            <w:tcBorders>
              <w:top w:val="single" w:sz="4" w:space="0" w:color="auto"/>
              <w:left w:val="single" w:sz="4" w:space="0" w:color="auto"/>
              <w:bottom w:val="single" w:sz="4" w:space="0" w:color="auto"/>
              <w:right w:val="single" w:sz="4" w:space="0" w:color="auto"/>
            </w:tcBorders>
          </w:tcPr>
          <w:p w14:paraId="50BAE8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7CF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tcPr>
          <w:p w14:paraId="2D9016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C4-051368</w:t>
            </w:r>
          </w:p>
        </w:tc>
        <w:tc>
          <w:tcPr>
            <w:tcW w:w="618" w:type="dxa"/>
            <w:tcBorders>
              <w:top w:val="single" w:sz="4" w:space="0" w:color="auto"/>
              <w:left w:val="single" w:sz="4" w:space="0" w:color="auto"/>
              <w:bottom w:val="single" w:sz="4" w:space="0" w:color="auto"/>
              <w:right w:val="single" w:sz="4" w:space="0" w:color="auto"/>
            </w:tcBorders>
          </w:tcPr>
          <w:p w14:paraId="0BC80A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777</w:t>
            </w:r>
          </w:p>
        </w:tc>
        <w:tc>
          <w:tcPr>
            <w:tcW w:w="236" w:type="dxa"/>
            <w:tcBorders>
              <w:top w:val="single" w:sz="4" w:space="0" w:color="auto"/>
              <w:left w:val="single" w:sz="4" w:space="0" w:color="auto"/>
              <w:bottom w:val="single" w:sz="4" w:space="0" w:color="auto"/>
              <w:right w:val="single" w:sz="4" w:space="0" w:color="auto"/>
            </w:tcBorders>
          </w:tcPr>
          <w:p w14:paraId="1459A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F030A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data Mobile Terminating calls from PSTN</w:t>
            </w:r>
          </w:p>
        </w:tc>
        <w:tc>
          <w:tcPr>
            <w:tcW w:w="1134" w:type="dxa"/>
            <w:tcBorders>
              <w:top w:val="single" w:sz="4" w:space="0" w:color="auto"/>
              <w:left w:val="single" w:sz="4" w:space="0" w:color="auto"/>
              <w:bottom w:val="single" w:sz="4" w:space="0" w:color="auto"/>
              <w:right w:val="single" w:sz="4" w:space="0" w:color="auto"/>
            </w:tcBorders>
          </w:tcPr>
          <w:p w14:paraId="42BE69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426FF536" w14:textId="77777777" w:rsidTr="00F95B94">
        <w:tc>
          <w:tcPr>
            <w:tcW w:w="800" w:type="dxa"/>
            <w:tcBorders>
              <w:top w:val="single" w:sz="4" w:space="0" w:color="auto"/>
              <w:left w:val="single" w:sz="4" w:space="0" w:color="auto"/>
              <w:bottom w:val="single" w:sz="4" w:space="0" w:color="auto"/>
              <w:right w:val="single" w:sz="4" w:space="0" w:color="auto"/>
            </w:tcBorders>
          </w:tcPr>
          <w:p w14:paraId="2F612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CD1DC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29</w:t>
            </w:r>
          </w:p>
        </w:tc>
        <w:tc>
          <w:tcPr>
            <w:tcW w:w="941" w:type="dxa"/>
            <w:tcBorders>
              <w:top w:val="single" w:sz="4" w:space="0" w:color="auto"/>
              <w:left w:val="single" w:sz="4" w:space="0" w:color="auto"/>
              <w:bottom w:val="single" w:sz="4" w:space="0" w:color="auto"/>
              <w:right w:val="single" w:sz="4" w:space="0" w:color="auto"/>
            </w:tcBorders>
          </w:tcPr>
          <w:p w14:paraId="5A1477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C4-051336</w:t>
            </w:r>
          </w:p>
        </w:tc>
        <w:tc>
          <w:tcPr>
            <w:tcW w:w="618" w:type="dxa"/>
            <w:tcBorders>
              <w:top w:val="single" w:sz="4" w:space="0" w:color="auto"/>
              <w:left w:val="single" w:sz="4" w:space="0" w:color="auto"/>
              <w:bottom w:val="single" w:sz="4" w:space="0" w:color="auto"/>
              <w:right w:val="single" w:sz="4" w:space="0" w:color="auto"/>
            </w:tcBorders>
          </w:tcPr>
          <w:p w14:paraId="5E2979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780</w:t>
            </w:r>
          </w:p>
        </w:tc>
        <w:tc>
          <w:tcPr>
            <w:tcW w:w="236" w:type="dxa"/>
            <w:tcBorders>
              <w:top w:val="single" w:sz="4" w:space="0" w:color="auto"/>
              <w:left w:val="single" w:sz="4" w:space="0" w:color="auto"/>
              <w:bottom w:val="single" w:sz="4" w:space="0" w:color="auto"/>
              <w:right w:val="single" w:sz="4" w:space="0" w:color="auto"/>
            </w:tcBorders>
          </w:tcPr>
          <w:p w14:paraId="7831D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A5192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on misalignment with stage 2 for Location Services</w:t>
            </w:r>
          </w:p>
        </w:tc>
        <w:tc>
          <w:tcPr>
            <w:tcW w:w="1134" w:type="dxa"/>
            <w:tcBorders>
              <w:top w:val="single" w:sz="4" w:space="0" w:color="auto"/>
              <w:left w:val="single" w:sz="4" w:space="0" w:color="auto"/>
              <w:bottom w:val="single" w:sz="4" w:space="0" w:color="auto"/>
              <w:right w:val="single" w:sz="4" w:space="0" w:color="auto"/>
            </w:tcBorders>
          </w:tcPr>
          <w:p w14:paraId="1675DB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7.1.0</w:t>
            </w:r>
          </w:p>
        </w:tc>
      </w:tr>
      <w:tr w:rsidR="00C33898" w:rsidRPr="00653FE2" w14:paraId="55343713" w14:textId="77777777" w:rsidTr="00F95B94">
        <w:tc>
          <w:tcPr>
            <w:tcW w:w="800" w:type="dxa"/>
            <w:tcBorders>
              <w:top w:val="single" w:sz="4" w:space="0" w:color="auto"/>
              <w:left w:val="single" w:sz="4" w:space="0" w:color="auto"/>
              <w:bottom w:val="single" w:sz="4" w:space="0" w:color="auto"/>
              <w:right w:val="single" w:sz="4" w:space="0" w:color="auto"/>
            </w:tcBorders>
          </w:tcPr>
          <w:p w14:paraId="5C1EE1D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CA2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30</w:t>
            </w:r>
          </w:p>
        </w:tc>
        <w:tc>
          <w:tcPr>
            <w:tcW w:w="941" w:type="dxa"/>
            <w:tcBorders>
              <w:top w:val="single" w:sz="4" w:space="0" w:color="auto"/>
              <w:left w:val="single" w:sz="4" w:space="0" w:color="auto"/>
              <w:bottom w:val="single" w:sz="4" w:space="0" w:color="auto"/>
              <w:right w:val="single" w:sz="4" w:space="0" w:color="auto"/>
            </w:tcBorders>
          </w:tcPr>
          <w:p w14:paraId="105C78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C4-051775</w:t>
            </w:r>
          </w:p>
        </w:tc>
        <w:tc>
          <w:tcPr>
            <w:tcW w:w="618" w:type="dxa"/>
            <w:tcBorders>
              <w:top w:val="single" w:sz="4" w:space="0" w:color="auto"/>
              <w:left w:val="single" w:sz="4" w:space="0" w:color="auto"/>
              <w:bottom w:val="single" w:sz="4" w:space="0" w:color="auto"/>
              <w:right w:val="single" w:sz="4" w:space="0" w:color="auto"/>
            </w:tcBorders>
          </w:tcPr>
          <w:p w14:paraId="4674D2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783</w:t>
            </w:r>
          </w:p>
        </w:tc>
        <w:tc>
          <w:tcPr>
            <w:tcW w:w="236" w:type="dxa"/>
            <w:tcBorders>
              <w:top w:val="single" w:sz="4" w:space="0" w:color="auto"/>
              <w:left w:val="single" w:sz="4" w:space="0" w:color="auto"/>
              <w:bottom w:val="single" w:sz="4" w:space="0" w:color="auto"/>
              <w:right w:val="single" w:sz="4" w:space="0" w:color="auto"/>
            </w:tcBorders>
          </w:tcPr>
          <w:p w14:paraId="0ACA8F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7E8521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tcPr>
          <w:p w14:paraId="46A223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7.2.0</w:t>
            </w:r>
          </w:p>
        </w:tc>
      </w:tr>
      <w:tr w:rsidR="00C33898" w:rsidRPr="00653FE2" w14:paraId="4B336EC3" w14:textId="77777777" w:rsidTr="00F95B94">
        <w:tc>
          <w:tcPr>
            <w:tcW w:w="800" w:type="dxa"/>
            <w:tcBorders>
              <w:top w:val="single" w:sz="4" w:space="0" w:color="auto"/>
              <w:left w:val="single" w:sz="4" w:space="0" w:color="auto"/>
              <w:bottom w:val="single" w:sz="4" w:space="0" w:color="auto"/>
              <w:right w:val="single" w:sz="4" w:space="0" w:color="auto"/>
            </w:tcBorders>
          </w:tcPr>
          <w:p w14:paraId="4F31B0E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5BD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1F6A9C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C4-060320</w:t>
            </w:r>
          </w:p>
        </w:tc>
        <w:tc>
          <w:tcPr>
            <w:tcW w:w="618" w:type="dxa"/>
            <w:tcBorders>
              <w:top w:val="single" w:sz="4" w:space="0" w:color="auto"/>
              <w:left w:val="single" w:sz="4" w:space="0" w:color="auto"/>
              <w:bottom w:val="single" w:sz="4" w:space="0" w:color="auto"/>
              <w:right w:val="single" w:sz="4" w:space="0" w:color="auto"/>
            </w:tcBorders>
          </w:tcPr>
          <w:p w14:paraId="580138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794</w:t>
            </w:r>
          </w:p>
        </w:tc>
        <w:tc>
          <w:tcPr>
            <w:tcW w:w="236" w:type="dxa"/>
            <w:tcBorders>
              <w:top w:val="single" w:sz="4" w:space="0" w:color="auto"/>
              <w:left w:val="single" w:sz="4" w:space="0" w:color="auto"/>
              <w:bottom w:val="single" w:sz="4" w:space="0" w:color="auto"/>
              <w:right w:val="single" w:sz="4" w:space="0" w:color="auto"/>
            </w:tcBorders>
          </w:tcPr>
          <w:p w14:paraId="41EDEE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FDC4F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UMTS Trace parameters to handover procedure</w:t>
            </w:r>
          </w:p>
        </w:tc>
        <w:tc>
          <w:tcPr>
            <w:tcW w:w="1134" w:type="dxa"/>
            <w:tcBorders>
              <w:top w:val="single" w:sz="4" w:space="0" w:color="auto"/>
              <w:left w:val="single" w:sz="4" w:space="0" w:color="auto"/>
              <w:bottom w:val="single" w:sz="4" w:space="0" w:color="auto"/>
              <w:right w:val="single" w:sz="4" w:space="0" w:color="auto"/>
            </w:tcBorders>
          </w:tcPr>
          <w:p w14:paraId="21F4E6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C5F5BD5" w14:textId="77777777" w:rsidTr="00F95B94">
        <w:tc>
          <w:tcPr>
            <w:tcW w:w="800" w:type="dxa"/>
            <w:tcBorders>
              <w:top w:val="single" w:sz="4" w:space="0" w:color="auto"/>
              <w:left w:val="single" w:sz="4" w:space="0" w:color="auto"/>
              <w:bottom w:val="single" w:sz="4" w:space="0" w:color="auto"/>
              <w:right w:val="single" w:sz="4" w:space="0" w:color="auto"/>
            </w:tcBorders>
          </w:tcPr>
          <w:p w14:paraId="0F2D0C6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E428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692B82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C4-060295</w:t>
            </w:r>
          </w:p>
        </w:tc>
        <w:tc>
          <w:tcPr>
            <w:tcW w:w="618" w:type="dxa"/>
            <w:tcBorders>
              <w:top w:val="single" w:sz="4" w:space="0" w:color="auto"/>
              <w:left w:val="single" w:sz="4" w:space="0" w:color="auto"/>
              <w:bottom w:val="single" w:sz="4" w:space="0" w:color="auto"/>
              <w:right w:val="single" w:sz="4" w:space="0" w:color="auto"/>
            </w:tcBorders>
          </w:tcPr>
          <w:p w14:paraId="452801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790</w:t>
            </w:r>
          </w:p>
        </w:tc>
        <w:tc>
          <w:tcPr>
            <w:tcW w:w="236" w:type="dxa"/>
            <w:tcBorders>
              <w:top w:val="single" w:sz="4" w:space="0" w:color="auto"/>
              <w:left w:val="single" w:sz="4" w:space="0" w:color="auto"/>
              <w:bottom w:val="single" w:sz="4" w:space="0" w:color="auto"/>
              <w:right w:val="single" w:sz="4" w:space="0" w:color="auto"/>
            </w:tcBorders>
          </w:tcPr>
          <w:p w14:paraId="2AC077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4A9D76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tcPr>
          <w:p w14:paraId="72B9C8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57332911" w14:textId="77777777" w:rsidTr="00F95B94">
        <w:tc>
          <w:tcPr>
            <w:tcW w:w="800" w:type="dxa"/>
            <w:tcBorders>
              <w:top w:val="single" w:sz="4" w:space="0" w:color="auto"/>
              <w:left w:val="single" w:sz="4" w:space="0" w:color="auto"/>
              <w:bottom w:val="single" w:sz="4" w:space="0" w:color="auto"/>
              <w:right w:val="single" w:sz="4" w:space="0" w:color="auto"/>
            </w:tcBorders>
          </w:tcPr>
          <w:p w14:paraId="5152EBE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309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633D3A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C4-060315</w:t>
            </w:r>
          </w:p>
        </w:tc>
        <w:tc>
          <w:tcPr>
            <w:tcW w:w="618" w:type="dxa"/>
            <w:tcBorders>
              <w:top w:val="single" w:sz="4" w:space="0" w:color="auto"/>
              <w:left w:val="single" w:sz="4" w:space="0" w:color="auto"/>
              <w:bottom w:val="single" w:sz="4" w:space="0" w:color="auto"/>
              <w:right w:val="single" w:sz="4" w:space="0" w:color="auto"/>
            </w:tcBorders>
          </w:tcPr>
          <w:p w14:paraId="3EF220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787</w:t>
            </w:r>
          </w:p>
        </w:tc>
        <w:tc>
          <w:tcPr>
            <w:tcW w:w="236" w:type="dxa"/>
            <w:tcBorders>
              <w:top w:val="single" w:sz="4" w:space="0" w:color="auto"/>
              <w:left w:val="single" w:sz="4" w:space="0" w:color="auto"/>
              <w:bottom w:val="single" w:sz="4" w:space="0" w:color="auto"/>
              <w:right w:val="single" w:sz="4" w:space="0" w:color="auto"/>
            </w:tcBorders>
          </w:tcPr>
          <w:p w14:paraId="69E2D0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D748D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"supported RAT types indicator" during location/routing area update</w:t>
            </w:r>
          </w:p>
        </w:tc>
        <w:tc>
          <w:tcPr>
            <w:tcW w:w="1134" w:type="dxa"/>
            <w:tcBorders>
              <w:top w:val="single" w:sz="4" w:space="0" w:color="auto"/>
              <w:left w:val="single" w:sz="4" w:space="0" w:color="auto"/>
              <w:bottom w:val="single" w:sz="4" w:space="0" w:color="auto"/>
              <w:right w:val="single" w:sz="4" w:space="0" w:color="auto"/>
            </w:tcBorders>
          </w:tcPr>
          <w:p w14:paraId="3B58C2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6D0BD15B" w14:textId="77777777" w:rsidTr="00F95B94">
        <w:tc>
          <w:tcPr>
            <w:tcW w:w="800" w:type="dxa"/>
            <w:tcBorders>
              <w:top w:val="single" w:sz="4" w:space="0" w:color="auto"/>
              <w:left w:val="single" w:sz="4" w:space="0" w:color="auto"/>
              <w:bottom w:val="single" w:sz="4" w:space="0" w:color="auto"/>
              <w:right w:val="single" w:sz="4" w:space="0" w:color="auto"/>
            </w:tcBorders>
          </w:tcPr>
          <w:p w14:paraId="60BB66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05E5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0EBF08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C4-060378</w:t>
            </w:r>
          </w:p>
        </w:tc>
        <w:tc>
          <w:tcPr>
            <w:tcW w:w="618" w:type="dxa"/>
            <w:tcBorders>
              <w:top w:val="single" w:sz="4" w:space="0" w:color="auto"/>
              <w:left w:val="single" w:sz="4" w:space="0" w:color="auto"/>
              <w:bottom w:val="single" w:sz="4" w:space="0" w:color="auto"/>
              <w:right w:val="single" w:sz="4" w:space="0" w:color="auto"/>
            </w:tcBorders>
          </w:tcPr>
          <w:p w14:paraId="51BC6D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792</w:t>
            </w:r>
          </w:p>
        </w:tc>
        <w:tc>
          <w:tcPr>
            <w:tcW w:w="236" w:type="dxa"/>
            <w:tcBorders>
              <w:top w:val="single" w:sz="4" w:space="0" w:color="auto"/>
              <w:left w:val="single" w:sz="4" w:space="0" w:color="auto"/>
              <w:bottom w:val="single" w:sz="4" w:space="0" w:color="auto"/>
              <w:right w:val="single" w:sz="4" w:space="0" w:color="auto"/>
            </w:tcBorders>
          </w:tcPr>
          <w:p w14:paraId="44C19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1F5C8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Periodic Location Feature Support</w:t>
            </w:r>
          </w:p>
        </w:tc>
        <w:tc>
          <w:tcPr>
            <w:tcW w:w="1134" w:type="dxa"/>
            <w:tcBorders>
              <w:top w:val="single" w:sz="4" w:space="0" w:color="auto"/>
              <w:left w:val="single" w:sz="4" w:space="0" w:color="auto"/>
              <w:bottom w:val="single" w:sz="4" w:space="0" w:color="auto"/>
              <w:right w:val="single" w:sz="4" w:space="0" w:color="auto"/>
            </w:tcBorders>
          </w:tcPr>
          <w:p w14:paraId="5D0D94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36CA9ACF" w14:textId="77777777" w:rsidTr="00F95B94">
        <w:tc>
          <w:tcPr>
            <w:tcW w:w="800" w:type="dxa"/>
            <w:tcBorders>
              <w:top w:val="single" w:sz="4" w:space="0" w:color="auto"/>
              <w:left w:val="single" w:sz="4" w:space="0" w:color="auto"/>
              <w:bottom w:val="single" w:sz="4" w:space="0" w:color="auto"/>
              <w:right w:val="single" w:sz="4" w:space="0" w:color="auto"/>
            </w:tcBorders>
          </w:tcPr>
          <w:p w14:paraId="796B8D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E1A110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390D26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C4-060434</w:t>
            </w:r>
          </w:p>
        </w:tc>
        <w:tc>
          <w:tcPr>
            <w:tcW w:w="618" w:type="dxa"/>
            <w:tcBorders>
              <w:top w:val="single" w:sz="4" w:space="0" w:color="auto"/>
              <w:left w:val="single" w:sz="4" w:space="0" w:color="auto"/>
              <w:bottom w:val="single" w:sz="4" w:space="0" w:color="auto"/>
              <w:right w:val="single" w:sz="4" w:space="0" w:color="auto"/>
            </w:tcBorders>
          </w:tcPr>
          <w:p w14:paraId="48970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781</w:t>
            </w:r>
          </w:p>
        </w:tc>
        <w:tc>
          <w:tcPr>
            <w:tcW w:w="236" w:type="dxa"/>
            <w:tcBorders>
              <w:top w:val="single" w:sz="4" w:space="0" w:color="auto"/>
              <w:left w:val="single" w:sz="4" w:space="0" w:color="auto"/>
              <w:bottom w:val="single" w:sz="4" w:space="0" w:color="auto"/>
              <w:right w:val="single" w:sz="4" w:space="0" w:color="auto"/>
            </w:tcBorders>
          </w:tcPr>
          <w:p w14:paraId="65D5A4E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5023D5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LocationType for the notification based on current location of target UE</w:t>
            </w:r>
          </w:p>
        </w:tc>
        <w:tc>
          <w:tcPr>
            <w:tcW w:w="1134" w:type="dxa"/>
            <w:tcBorders>
              <w:top w:val="single" w:sz="4" w:space="0" w:color="auto"/>
              <w:left w:val="single" w:sz="4" w:space="0" w:color="auto"/>
              <w:bottom w:val="single" w:sz="4" w:space="0" w:color="auto"/>
              <w:right w:val="single" w:sz="4" w:space="0" w:color="auto"/>
            </w:tcBorders>
          </w:tcPr>
          <w:p w14:paraId="09D120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0C7B6F91" w14:textId="77777777" w:rsidTr="00F95B94">
        <w:tc>
          <w:tcPr>
            <w:tcW w:w="800" w:type="dxa"/>
            <w:tcBorders>
              <w:top w:val="single" w:sz="4" w:space="0" w:color="auto"/>
              <w:left w:val="single" w:sz="4" w:space="0" w:color="auto"/>
              <w:bottom w:val="single" w:sz="4" w:space="0" w:color="auto"/>
              <w:right w:val="single" w:sz="4" w:space="0" w:color="auto"/>
            </w:tcBorders>
          </w:tcPr>
          <w:p w14:paraId="15A1C4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0013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700365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C4-060318</w:t>
            </w:r>
          </w:p>
        </w:tc>
        <w:tc>
          <w:tcPr>
            <w:tcW w:w="618" w:type="dxa"/>
            <w:tcBorders>
              <w:top w:val="single" w:sz="4" w:space="0" w:color="auto"/>
              <w:left w:val="single" w:sz="4" w:space="0" w:color="auto"/>
              <w:bottom w:val="single" w:sz="4" w:space="0" w:color="auto"/>
              <w:right w:val="single" w:sz="4" w:space="0" w:color="auto"/>
            </w:tcBorders>
          </w:tcPr>
          <w:p w14:paraId="4D681F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788</w:t>
            </w:r>
          </w:p>
        </w:tc>
        <w:tc>
          <w:tcPr>
            <w:tcW w:w="236" w:type="dxa"/>
            <w:tcBorders>
              <w:top w:val="single" w:sz="4" w:space="0" w:color="auto"/>
              <w:left w:val="single" w:sz="4" w:space="0" w:color="auto"/>
              <w:bottom w:val="single" w:sz="4" w:space="0" w:color="auto"/>
              <w:right w:val="single" w:sz="4" w:space="0" w:color="auto"/>
            </w:tcBorders>
          </w:tcPr>
          <w:p w14:paraId="2E8236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473BA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Relay Application Context Names for Version 1</w:t>
            </w:r>
          </w:p>
        </w:tc>
        <w:tc>
          <w:tcPr>
            <w:tcW w:w="1134" w:type="dxa"/>
            <w:tcBorders>
              <w:top w:val="single" w:sz="4" w:space="0" w:color="auto"/>
              <w:left w:val="single" w:sz="4" w:space="0" w:color="auto"/>
              <w:bottom w:val="single" w:sz="4" w:space="0" w:color="auto"/>
              <w:right w:val="single" w:sz="4" w:space="0" w:color="auto"/>
            </w:tcBorders>
          </w:tcPr>
          <w:p w14:paraId="76C8B2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15EA921B" w14:textId="77777777" w:rsidTr="00F95B94">
        <w:tc>
          <w:tcPr>
            <w:tcW w:w="800" w:type="dxa"/>
            <w:tcBorders>
              <w:top w:val="single" w:sz="4" w:space="0" w:color="auto"/>
              <w:left w:val="single" w:sz="4" w:space="0" w:color="auto"/>
              <w:bottom w:val="single" w:sz="4" w:space="0" w:color="auto"/>
              <w:right w:val="single" w:sz="4" w:space="0" w:color="auto"/>
            </w:tcBorders>
          </w:tcPr>
          <w:p w14:paraId="7673C3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21C2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74373C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C4-060041</w:t>
            </w:r>
          </w:p>
        </w:tc>
        <w:tc>
          <w:tcPr>
            <w:tcW w:w="618" w:type="dxa"/>
            <w:tcBorders>
              <w:top w:val="single" w:sz="4" w:space="0" w:color="auto"/>
              <w:left w:val="single" w:sz="4" w:space="0" w:color="auto"/>
              <w:bottom w:val="single" w:sz="4" w:space="0" w:color="auto"/>
              <w:right w:val="single" w:sz="4" w:space="0" w:color="auto"/>
            </w:tcBorders>
          </w:tcPr>
          <w:p w14:paraId="060B3F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789</w:t>
            </w:r>
          </w:p>
        </w:tc>
        <w:tc>
          <w:tcPr>
            <w:tcW w:w="236" w:type="dxa"/>
            <w:tcBorders>
              <w:top w:val="single" w:sz="4" w:space="0" w:color="auto"/>
              <w:left w:val="single" w:sz="4" w:space="0" w:color="auto"/>
              <w:bottom w:val="single" w:sz="4" w:space="0" w:color="auto"/>
              <w:right w:val="single" w:sz="4" w:space="0" w:color="auto"/>
            </w:tcBorders>
          </w:tcPr>
          <w:p w14:paraId="7893704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B47274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Precision on segmentation of MAP GPRSSubscriptionData parameter</w:t>
            </w:r>
          </w:p>
        </w:tc>
        <w:tc>
          <w:tcPr>
            <w:tcW w:w="1134" w:type="dxa"/>
            <w:tcBorders>
              <w:top w:val="single" w:sz="4" w:space="0" w:color="auto"/>
              <w:left w:val="single" w:sz="4" w:space="0" w:color="auto"/>
              <w:bottom w:val="single" w:sz="4" w:space="0" w:color="auto"/>
              <w:right w:val="single" w:sz="4" w:space="0" w:color="auto"/>
            </w:tcBorders>
          </w:tcPr>
          <w:p w14:paraId="03BA1CA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D99741D" w14:textId="77777777" w:rsidTr="00F95B94">
        <w:tc>
          <w:tcPr>
            <w:tcW w:w="800" w:type="dxa"/>
            <w:tcBorders>
              <w:top w:val="single" w:sz="4" w:space="0" w:color="auto"/>
              <w:left w:val="single" w:sz="4" w:space="0" w:color="auto"/>
              <w:bottom w:val="single" w:sz="4" w:space="0" w:color="auto"/>
              <w:right w:val="single" w:sz="4" w:space="0" w:color="auto"/>
            </w:tcBorders>
          </w:tcPr>
          <w:p w14:paraId="62F3E24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13DDB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7D2DA3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C4-060250</w:t>
            </w:r>
          </w:p>
        </w:tc>
        <w:tc>
          <w:tcPr>
            <w:tcW w:w="618" w:type="dxa"/>
            <w:tcBorders>
              <w:top w:val="single" w:sz="4" w:space="0" w:color="auto"/>
              <w:left w:val="single" w:sz="4" w:space="0" w:color="auto"/>
              <w:bottom w:val="single" w:sz="4" w:space="0" w:color="auto"/>
              <w:right w:val="single" w:sz="4" w:space="0" w:color="auto"/>
            </w:tcBorders>
          </w:tcPr>
          <w:p w14:paraId="5AECD5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801</w:t>
            </w:r>
          </w:p>
        </w:tc>
        <w:tc>
          <w:tcPr>
            <w:tcW w:w="236" w:type="dxa"/>
            <w:tcBorders>
              <w:top w:val="single" w:sz="4" w:space="0" w:color="auto"/>
              <w:left w:val="single" w:sz="4" w:space="0" w:color="auto"/>
              <w:bottom w:val="single" w:sz="4" w:space="0" w:color="auto"/>
              <w:right w:val="single" w:sz="4" w:space="0" w:color="auto"/>
            </w:tcBorders>
          </w:tcPr>
          <w:p w14:paraId="4AD0FFB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EEDF4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Improvements to VGCS Call Establishment</w:t>
            </w:r>
          </w:p>
        </w:tc>
        <w:tc>
          <w:tcPr>
            <w:tcW w:w="1134" w:type="dxa"/>
            <w:tcBorders>
              <w:top w:val="single" w:sz="4" w:space="0" w:color="auto"/>
              <w:left w:val="single" w:sz="4" w:space="0" w:color="auto"/>
              <w:bottom w:val="single" w:sz="4" w:space="0" w:color="auto"/>
              <w:right w:val="single" w:sz="4" w:space="0" w:color="auto"/>
            </w:tcBorders>
          </w:tcPr>
          <w:p w14:paraId="19B987B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6FE4BC2C" w14:textId="77777777" w:rsidTr="00F95B94">
        <w:tc>
          <w:tcPr>
            <w:tcW w:w="800" w:type="dxa"/>
            <w:tcBorders>
              <w:top w:val="single" w:sz="4" w:space="0" w:color="auto"/>
              <w:left w:val="single" w:sz="4" w:space="0" w:color="auto"/>
              <w:bottom w:val="single" w:sz="4" w:space="0" w:color="auto"/>
              <w:right w:val="single" w:sz="4" w:space="0" w:color="auto"/>
            </w:tcBorders>
          </w:tcPr>
          <w:p w14:paraId="030872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1F41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31</w:t>
            </w:r>
          </w:p>
        </w:tc>
        <w:tc>
          <w:tcPr>
            <w:tcW w:w="941" w:type="dxa"/>
            <w:tcBorders>
              <w:top w:val="single" w:sz="4" w:space="0" w:color="auto"/>
              <w:left w:val="single" w:sz="4" w:space="0" w:color="auto"/>
              <w:bottom w:val="single" w:sz="4" w:space="0" w:color="auto"/>
              <w:right w:val="single" w:sz="4" w:space="0" w:color="auto"/>
            </w:tcBorders>
          </w:tcPr>
          <w:p w14:paraId="2833A5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C4-060011</w:t>
            </w:r>
          </w:p>
        </w:tc>
        <w:tc>
          <w:tcPr>
            <w:tcW w:w="618" w:type="dxa"/>
            <w:tcBorders>
              <w:top w:val="single" w:sz="4" w:space="0" w:color="auto"/>
              <w:left w:val="single" w:sz="4" w:space="0" w:color="auto"/>
              <w:bottom w:val="single" w:sz="4" w:space="0" w:color="auto"/>
              <w:right w:val="single" w:sz="4" w:space="0" w:color="auto"/>
            </w:tcBorders>
          </w:tcPr>
          <w:p w14:paraId="604E38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786</w:t>
            </w:r>
          </w:p>
        </w:tc>
        <w:tc>
          <w:tcPr>
            <w:tcW w:w="236" w:type="dxa"/>
            <w:tcBorders>
              <w:top w:val="single" w:sz="4" w:space="0" w:color="auto"/>
              <w:left w:val="single" w:sz="4" w:space="0" w:color="auto"/>
              <w:bottom w:val="single" w:sz="4" w:space="0" w:color="auto"/>
              <w:right w:val="single" w:sz="4" w:space="0" w:color="auto"/>
            </w:tcBorders>
          </w:tcPr>
          <w:p w14:paraId="33E16E3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A4CEE6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Authentication Domains in MAP Send Authentication Info</w:t>
            </w:r>
          </w:p>
        </w:tc>
        <w:tc>
          <w:tcPr>
            <w:tcW w:w="1134" w:type="dxa"/>
            <w:tcBorders>
              <w:top w:val="single" w:sz="4" w:space="0" w:color="auto"/>
              <w:left w:val="single" w:sz="4" w:space="0" w:color="auto"/>
              <w:bottom w:val="single" w:sz="4" w:space="0" w:color="auto"/>
              <w:right w:val="single" w:sz="4" w:space="0" w:color="auto"/>
            </w:tcBorders>
          </w:tcPr>
          <w:p w14:paraId="2462730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7.3.0</w:t>
            </w:r>
          </w:p>
        </w:tc>
      </w:tr>
      <w:tr w:rsidR="00C33898" w:rsidRPr="00653FE2" w14:paraId="7E57E89C" w14:textId="77777777" w:rsidTr="00F95B94">
        <w:tc>
          <w:tcPr>
            <w:tcW w:w="800" w:type="dxa"/>
            <w:tcBorders>
              <w:top w:val="single" w:sz="4" w:space="0" w:color="auto"/>
              <w:left w:val="single" w:sz="4" w:space="0" w:color="auto"/>
              <w:bottom w:val="single" w:sz="4" w:space="0" w:color="auto"/>
              <w:right w:val="single" w:sz="4" w:space="0" w:color="auto"/>
            </w:tcBorders>
          </w:tcPr>
          <w:p w14:paraId="3513C6E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2C1E9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tcPr>
          <w:p w14:paraId="742E6B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C4-060813</w:t>
            </w:r>
          </w:p>
        </w:tc>
        <w:tc>
          <w:tcPr>
            <w:tcW w:w="618" w:type="dxa"/>
            <w:tcBorders>
              <w:top w:val="single" w:sz="4" w:space="0" w:color="auto"/>
              <w:left w:val="single" w:sz="4" w:space="0" w:color="auto"/>
              <w:bottom w:val="single" w:sz="4" w:space="0" w:color="auto"/>
              <w:right w:val="single" w:sz="4" w:space="0" w:color="auto"/>
            </w:tcBorders>
          </w:tcPr>
          <w:p w14:paraId="33D7B1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0808</w:t>
            </w:r>
          </w:p>
        </w:tc>
        <w:tc>
          <w:tcPr>
            <w:tcW w:w="236" w:type="dxa"/>
            <w:tcBorders>
              <w:top w:val="single" w:sz="4" w:space="0" w:color="auto"/>
              <w:left w:val="single" w:sz="4" w:space="0" w:color="auto"/>
              <w:bottom w:val="single" w:sz="4" w:space="0" w:color="auto"/>
              <w:right w:val="single" w:sz="4" w:space="0" w:color="auto"/>
            </w:tcBorders>
          </w:tcPr>
          <w:p w14:paraId="74B7F8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0CC24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List of MSISDNs and Basic Service Code for MAP Any Time Subscription Interrogation.</w:t>
            </w:r>
          </w:p>
        </w:tc>
        <w:tc>
          <w:tcPr>
            <w:tcW w:w="1134" w:type="dxa"/>
            <w:tcBorders>
              <w:top w:val="single" w:sz="4" w:space="0" w:color="auto"/>
              <w:left w:val="single" w:sz="4" w:space="0" w:color="auto"/>
              <w:bottom w:val="single" w:sz="4" w:space="0" w:color="auto"/>
              <w:right w:val="single" w:sz="4" w:space="0" w:color="auto"/>
            </w:tcBorders>
          </w:tcPr>
          <w:p w14:paraId="42B03E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06748824" w14:textId="77777777" w:rsidTr="00F95B94">
        <w:tc>
          <w:tcPr>
            <w:tcW w:w="800" w:type="dxa"/>
            <w:tcBorders>
              <w:top w:val="single" w:sz="4" w:space="0" w:color="auto"/>
              <w:left w:val="single" w:sz="4" w:space="0" w:color="auto"/>
              <w:bottom w:val="single" w:sz="4" w:space="0" w:color="auto"/>
              <w:right w:val="single" w:sz="4" w:space="0" w:color="auto"/>
            </w:tcBorders>
          </w:tcPr>
          <w:p w14:paraId="0D83A3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E1235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tcPr>
          <w:p w14:paraId="6B902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C4-060499</w:t>
            </w:r>
          </w:p>
        </w:tc>
        <w:tc>
          <w:tcPr>
            <w:tcW w:w="618" w:type="dxa"/>
            <w:tcBorders>
              <w:top w:val="single" w:sz="4" w:space="0" w:color="auto"/>
              <w:left w:val="single" w:sz="4" w:space="0" w:color="auto"/>
              <w:bottom w:val="single" w:sz="4" w:space="0" w:color="auto"/>
              <w:right w:val="single" w:sz="4" w:space="0" w:color="auto"/>
            </w:tcBorders>
          </w:tcPr>
          <w:p w14:paraId="135482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0803</w:t>
            </w:r>
          </w:p>
        </w:tc>
        <w:tc>
          <w:tcPr>
            <w:tcW w:w="236" w:type="dxa"/>
            <w:tcBorders>
              <w:top w:val="single" w:sz="4" w:space="0" w:color="auto"/>
              <w:left w:val="single" w:sz="4" w:space="0" w:color="auto"/>
              <w:bottom w:val="single" w:sz="4" w:space="0" w:color="auto"/>
              <w:right w:val="single" w:sz="4" w:space="0" w:color="auto"/>
            </w:tcBorders>
          </w:tcPr>
          <w:p w14:paraId="2C0DFF1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FFF20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of LCS parameter for emergency call usage</w:t>
            </w:r>
          </w:p>
        </w:tc>
        <w:tc>
          <w:tcPr>
            <w:tcW w:w="1134" w:type="dxa"/>
            <w:tcBorders>
              <w:top w:val="single" w:sz="4" w:space="0" w:color="auto"/>
              <w:left w:val="single" w:sz="4" w:space="0" w:color="auto"/>
              <w:bottom w:val="single" w:sz="4" w:space="0" w:color="auto"/>
              <w:right w:val="single" w:sz="4" w:space="0" w:color="auto"/>
            </w:tcBorders>
          </w:tcPr>
          <w:p w14:paraId="699EA6D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3128B270" w14:textId="77777777" w:rsidTr="00F95B94">
        <w:tc>
          <w:tcPr>
            <w:tcW w:w="800" w:type="dxa"/>
            <w:tcBorders>
              <w:top w:val="single" w:sz="4" w:space="0" w:color="auto"/>
              <w:left w:val="single" w:sz="4" w:space="0" w:color="auto"/>
              <w:bottom w:val="single" w:sz="4" w:space="0" w:color="auto"/>
              <w:right w:val="single" w:sz="4" w:space="0" w:color="auto"/>
            </w:tcBorders>
          </w:tcPr>
          <w:p w14:paraId="3F9779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17A5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tcPr>
          <w:p w14:paraId="733B9C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C4-060680</w:t>
            </w:r>
          </w:p>
        </w:tc>
        <w:tc>
          <w:tcPr>
            <w:tcW w:w="618" w:type="dxa"/>
            <w:tcBorders>
              <w:top w:val="single" w:sz="4" w:space="0" w:color="auto"/>
              <w:left w:val="single" w:sz="4" w:space="0" w:color="auto"/>
              <w:bottom w:val="single" w:sz="4" w:space="0" w:color="auto"/>
              <w:right w:val="single" w:sz="4" w:space="0" w:color="auto"/>
            </w:tcBorders>
          </w:tcPr>
          <w:p w14:paraId="50FD9A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0814</w:t>
            </w:r>
          </w:p>
        </w:tc>
        <w:tc>
          <w:tcPr>
            <w:tcW w:w="236" w:type="dxa"/>
            <w:tcBorders>
              <w:top w:val="single" w:sz="4" w:space="0" w:color="auto"/>
              <w:left w:val="single" w:sz="4" w:space="0" w:color="auto"/>
              <w:bottom w:val="single" w:sz="4" w:space="0" w:color="auto"/>
              <w:right w:val="single" w:sz="4" w:space="0" w:color="auto"/>
            </w:tcBorders>
          </w:tcPr>
          <w:p w14:paraId="2C2CA13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731297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SSN for FFN</w:t>
            </w:r>
          </w:p>
        </w:tc>
        <w:tc>
          <w:tcPr>
            <w:tcW w:w="1134" w:type="dxa"/>
            <w:tcBorders>
              <w:top w:val="single" w:sz="4" w:space="0" w:color="auto"/>
              <w:left w:val="single" w:sz="4" w:space="0" w:color="auto"/>
              <w:bottom w:val="single" w:sz="4" w:space="0" w:color="auto"/>
              <w:right w:val="single" w:sz="4" w:space="0" w:color="auto"/>
            </w:tcBorders>
          </w:tcPr>
          <w:p w14:paraId="440FE7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22A028A0" w14:textId="77777777" w:rsidTr="00F95B94">
        <w:tc>
          <w:tcPr>
            <w:tcW w:w="800" w:type="dxa"/>
            <w:tcBorders>
              <w:top w:val="single" w:sz="4" w:space="0" w:color="auto"/>
              <w:left w:val="single" w:sz="4" w:space="0" w:color="auto"/>
              <w:bottom w:val="single" w:sz="4" w:space="0" w:color="auto"/>
              <w:right w:val="single" w:sz="4" w:space="0" w:color="auto"/>
            </w:tcBorders>
          </w:tcPr>
          <w:p w14:paraId="015241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B99BC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32</w:t>
            </w:r>
          </w:p>
        </w:tc>
        <w:tc>
          <w:tcPr>
            <w:tcW w:w="941" w:type="dxa"/>
            <w:tcBorders>
              <w:top w:val="single" w:sz="4" w:space="0" w:color="auto"/>
              <w:left w:val="single" w:sz="4" w:space="0" w:color="auto"/>
              <w:bottom w:val="single" w:sz="4" w:space="0" w:color="auto"/>
              <w:right w:val="single" w:sz="4" w:space="0" w:color="auto"/>
            </w:tcBorders>
          </w:tcPr>
          <w:p w14:paraId="63DC6E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C4-060706</w:t>
            </w:r>
          </w:p>
        </w:tc>
        <w:tc>
          <w:tcPr>
            <w:tcW w:w="618" w:type="dxa"/>
            <w:tcBorders>
              <w:top w:val="single" w:sz="4" w:space="0" w:color="auto"/>
              <w:left w:val="single" w:sz="4" w:space="0" w:color="auto"/>
              <w:bottom w:val="single" w:sz="4" w:space="0" w:color="auto"/>
              <w:right w:val="single" w:sz="4" w:space="0" w:color="auto"/>
            </w:tcBorders>
          </w:tcPr>
          <w:p w14:paraId="1A879E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0817</w:t>
            </w:r>
          </w:p>
        </w:tc>
        <w:tc>
          <w:tcPr>
            <w:tcW w:w="236" w:type="dxa"/>
            <w:tcBorders>
              <w:top w:val="single" w:sz="4" w:space="0" w:color="auto"/>
              <w:left w:val="single" w:sz="4" w:space="0" w:color="auto"/>
              <w:bottom w:val="single" w:sz="4" w:space="0" w:color="auto"/>
              <w:right w:val="single" w:sz="4" w:space="0" w:color="auto"/>
            </w:tcBorders>
          </w:tcPr>
          <w:p w14:paraId="5FE706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CDF817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MAPsec material</w:t>
            </w:r>
          </w:p>
        </w:tc>
        <w:tc>
          <w:tcPr>
            <w:tcW w:w="1134" w:type="dxa"/>
            <w:tcBorders>
              <w:top w:val="single" w:sz="4" w:space="0" w:color="auto"/>
              <w:left w:val="single" w:sz="4" w:space="0" w:color="auto"/>
              <w:bottom w:val="single" w:sz="4" w:space="0" w:color="auto"/>
              <w:right w:val="single" w:sz="4" w:space="0" w:color="auto"/>
            </w:tcBorders>
          </w:tcPr>
          <w:p w14:paraId="657708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7.4.0</w:t>
            </w:r>
          </w:p>
        </w:tc>
      </w:tr>
      <w:tr w:rsidR="00C33898" w:rsidRPr="00653FE2" w14:paraId="791C28F4" w14:textId="77777777" w:rsidTr="00F95B94">
        <w:tc>
          <w:tcPr>
            <w:tcW w:w="800" w:type="dxa"/>
            <w:tcBorders>
              <w:top w:val="single" w:sz="4" w:space="0" w:color="auto"/>
              <w:left w:val="single" w:sz="4" w:space="0" w:color="auto"/>
              <w:bottom w:val="single" w:sz="4" w:space="0" w:color="auto"/>
              <w:right w:val="single" w:sz="4" w:space="0" w:color="auto"/>
            </w:tcBorders>
          </w:tcPr>
          <w:p w14:paraId="754358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3B04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941" w:type="dxa"/>
            <w:tcBorders>
              <w:top w:val="single" w:sz="4" w:space="0" w:color="auto"/>
              <w:left w:val="single" w:sz="4" w:space="0" w:color="auto"/>
              <w:bottom w:val="single" w:sz="4" w:space="0" w:color="auto"/>
              <w:right w:val="single" w:sz="4" w:space="0" w:color="auto"/>
            </w:tcBorders>
          </w:tcPr>
          <w:p w14:paraId="0D1253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CP-060522</w:t>
            </w:r>
          </w:p>
        </w:tc>
        <w:tc>
          <w:tcPr>
            <w:tcW w:w="618" w:type="dxa"/>
            <w:tcBorders>
              <w:top w:val="single" w:sz="4" w:space="0" w:color="auto"/>
              <w:left w:val="single" w:sz="4" w:space="0" w:color="auto"/>
              <w:bottom w:val="single" w:sz="4" w:space="0" w:color="auto"/>
              <w:right w:val="single" w:sz="4" w:space="0" w:color="auto"/>
            </w:tcBorders>
          </w:tcPr>
          <w:p w14:paraId="131D66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0818</w:t>
            </w:r>
          </w:p>
        </w:tc>
        <w:tc>
          <w:tcPr>
            <w:tcW w:w="236" w:type="dxa"/>
            <w:tcBorders>
              <w:top w:val="single" w:sz="4" w:space="0" w:color="auto"/>
              <w:left w:val="single" w:sz="4" w:space="0" w:color="auto"/>
              <w:bottom w:val="single" w:sz="4" w:space="0" w:color="auto"/>
              <w:right w:val="single" w:sz="4" w:space="0" w:color="auto"/>
            </w:tcBorders>
          </w:tcPr>
          <w:p w14:paraId="69F501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7428F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ASN.1 Expanded Source</w:t>
            </w:r>
          </w:p>
        </w:tc>
        <w:tc>
          <w:tcPr>
            <w:tcW w:w="1134" w:type="dxa"/>
            <w:tcBorders>
              <w:top w:val="single" w:sz="4" w:space="0" w:color="auto"/>
              <w:left w:val="single" w:sz="4" w:space="0" w:color="auto"/>
              <w:bottom w:val="single" w:sz="4" w:space="0" w:color="auto"/>
              <w:right w:val="single" w:sz="4" w:space="0" w:color="auto"/>
            </w:tcBorders>
          </w:tcPr>
          <w:p w14:paraId="4F97441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13C4E633" w14:textId="77777777" w:rsidTr="00F95B94">
        <w:tc>
          <w:tcPr>
            <w:tcW w:w="800" w:type="dxa"/>
            <w:tcBorders>
              <w:top w:val="single" w:sz="4" w:space="0" w:color="auto"/>
              <w:left w:val="single" w:sz="4" w:space="0" w:color="auto"/>
              <w:bottom w:val="single" w:sz="4" w:space="0" w:color="auto"/>
              <w:right w:val="single" w:sz="4" w:space="0" w:color="auto"/>
            </w:tcBorders>
          </w:tcPr>
          <w:p w14:paraId="485C097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E4A2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33</w:t>
            </w:r>
          </w:p>
        </w:tc>
        <w:tc>
          <w:tcPr>
            <w:tcW w:w="941" w:type="dxa"/>
            <w:tcBorders>
              <w:top w:val="single" w:sz="4" w:space="0" w:color="auto"/>
              <w:left w:val="single" w:sz="4" w:space="0" w:color="auto"/>
              <w:bottom w:val="single" w:sz="4" w:space="0" w:color="auto"/>
              <w:right w:val="single" w:sz="4" w:space="0" w:color="auto"/>
            </w:tcBorders>
          </w:tcPr>
          <w:p w14:paraId="17467A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C4-061047</w:t>
            </w:r>
          </w:p>
        </w:tc>
        <w:tc>
          <w:tcPr>
            <w:tcW w:w="618" w:type="dxa"/>
            <w:tcBorders>
              <w:top w:val="single" w:sz="4" w:space="0" w:color="auto"/>
              <w:left w:val="single" w:sz="4" w:space="0" w:color="auto"/>
              <w:bottom w:val="single" w:sz="4" w:space="0" w:color="auto"/>
              <w:right w:val="single" w:sz="4" w:space="0" w:color="auto"/>
            </w:tcBorders>
          </w:tcPr>
          <w:p w14:paraId="05DB12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0805</w:t>
            </w:r>
          </w:p>
        </w:tc>
        <w:tc>
          <w:tcPr>
            <w:tcW w:w="236" w:type="dxa"/>
            <w:tcBorders>
              <w:top w:val="single" w:sz="4" w:space="0" w:color="auto"/>
              <w:left w:val="single" w:sz="4" w:space="0" w:color="auto"/>
              <w:bottom w:val="single" w:sz="4" w:space="0" w:color="auto"/>
              <w:right w:val="single" w:sz="4" w:space="0" w:color="auto"/>
            </w:tcBorders>
          </w:tcPr>
          <w:p w14:paraId="404FA8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B0BAF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Interoperability between VBS/VGCS and RANflex</w:t>
            </w:r>
          </w:p>
        </w:tc>
        <w:tc>
          <w:tcPr>
            <w:tcW w:w="1134" w:type="dxa"/>
            <w:tcBorders>
              <w:top w:val="single" w:sz="4" w:space="0" w:color="auto"/>
              <w:left w:val="single" w:sz="4" w:space="0" w:color="auto"/>
              <w:bottom w:val="single" w:sz="4" w:space="0" w:color="auto"/>
              <w:right w:val="single" w:sz="4" w:space="0" w:color="auto"/>
            </w:tcBorders>
          </w:tcPr>
          <w:p w14:paraId="1A679B7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7.5.0</w:t>
            </w:r>
          </w:p>
        </w:tc>
      </w:tr>
      <w:tr w:rsidR="00C33898" w:rsidRPr="00653FE2" w14:paraId="5CD660F6" w14:textId="77777777" w:rsidTr="00F95B94">
        <w:tc>
          <w:tcPr>
            <w:tcW w:w="800" w:type="dxa"/>
            <w:tcBorders>
              <w:top w:val="single" w:sz="4" w:space="0" w:color="auto"/>
              <w:left w:val="single" w:sz="4" w:space="0" w:color="auto"/>
              <w:bottom w:val="single" w:sz="4" w:space="0" w:color="auto"/>
              <w:right w:val="single" w:sz="4" w:space="0" w:color="auto"/>
            </w:tcBorders>
          </w:tcPr>
          <w:p w14:paraId="03BFF99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D5C4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tcPr>
          <w:p w14:paraId="01D7D6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CP-060741</w:t>
            </w:r>
          </w:p>
        </w:tc>
        <w:tc>
          <w:tcPr>
            <w:tcW w:w="618" w:type="dxa"/>
            <w:tcBorders>
              <w:top w:val="single" w:sz="4" w:space="0" w:color="auto"/>
              <w:left w:val="single" w:sz="4" w:space="0" w:color="auto"/>
              <w:bottom w:val="single" w:sz="4" w:space="0" w:color="auto"/>
              <w:right w:val="single" w:sz="4" w:space="0" w:color="auto"/>
            </w:tcBorders>
          </w:tcPr>
          <w:p w14:paraId="503E46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0795</w:t>
            </w:r>
          </w:p>
        </w:tc>
        <w:tc>
          <w:tcPr>
            <w:tcW w:w="236" w:type="dxa"/>
            <w:tcBorders>
              <w:top w:val="single" w:sz="4" w:space="0" w:color="auto"/>
              <w:left w:val="single" w:sz="4" w:space="0" w:color="auto"/>
              <w:bottom w:val="single" w:sz="4" w:space="0" w:color="auto"/>
              <w:right w:val="single" w:sz="4" w:space="0" w:color="auto"/>
            </w:tcBorders>
          </w:tcPr>
          <w:p w14:paraId="002AC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569C14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SMS over IP networks</w:t>
            </w:r>
          </w:p>
        </w:tc>
        <w:tc>
          <w:tcPr>
            <w:tcW w:w="1134" w:type="dxa"/>
            <w:tcBorders>
              <w:top w:val="single" w:sz="4" w:space="0" w:color="auto"/>
              <w:left w:val="single" w:sz="4" w:space="0" w:color="auto"/>
              <w:bottom w:val="single" w:sz="4" w:space="0" w:color="auto"/>
              <w:right w:val="single" w:sz="4" w:space="0" w:color="auto"/>
            </w:tcBorders>
          </w:tcPr>
          <w:p w14:paraId="45294F5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14145A38" w14:textId="77777777" w:rsidTr="00F95B94">
        <w:tc>
          <w:tcPr>
            <w:tcW w:w="800" w:type="dxa"/>
            <w:tcBorders>
              <w:top w:val="single" w:sz="4" w:space="0" w:color="auto"/>
              <w:left w:val="single" w:sz="4" w:space="0" w:color="auto"/>
              <w:bottom w:val="single" w:sz="4" w:space="0" w:color="auto"/>
              <w:right w:val="single" w:sz="4" w:space="0" w:color="auto"/>
            </w:tcBorders>
          </w:tcPr>
          <w:p w14:paraId="27529D9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73F2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tcPr>
          <w:p w14:paraId="263B8F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C4-061800</w:t>
            </w:r>
          </w:p>
        </w:tc>
        <w:tc>
          <w:tcPr>
            <w:tcW w:w="618" w:type="dxa"/>
            <w:tcBorders>
              <w:top w:val="single" w:sz="4" w:space="0" w:color="auto"/>
              <w:left w:val="single" w:sz="4" w:space="0" w:color="auto"/>
              <w:bottom w:val="single" w:sz="4" w:space="0" w:color="auto"/>
              <w:right w:val="single" w:sz="4" w:space="0" w:color="auto"/>
            </w:tcBorders>
          </w:tcPr>
          <w:p w14:paraId="55F138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0828</w:t>
            </w:r>
          </w:p>
        </w:tc>
        <w:tc>
          <w:tcPr>
            <w:tcW w:w="236" w:type="dxa"/>
            <w:tcBorders>
              <w:top w:val="single" w:sz="4" w:space="0" w:color="auto"/>
              <w:left w:val="single" w:sz="4" w:space="0" w:color="auto"/>
              <w:bottom w:val="single" w:sz="4" w:space="0" w:color="auto"/>
              <w:right w:val="single" w:sz="4" w:space="0" w:color="auto"/>
            </w:tcBorders>
          </w:tcPr>
          <w:p w14:paraId="221F96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0D714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tcPr>
          <w:p w14:paraId="462BA9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7190ED29" w14:textId="77777777" w:rsidTr="00F95B94">
        <w:tc>
          <w:tcPr>
            <w:tcW w:w="800" w:type="dxa"/>
            <w:tcBorders>
              <w:top w:val="single" w:sz="4" w:space="0" w:color="auto"/>
              <w:left w:val="single" w:sz="4" w:space="0" w:color="auto"/>
              <w:bottom w:val="single" w:sz="4" w:space="0" w:color="auto"/>
              <w:right w:val="single" w:sz="4" w:space="0" w:color="auto"/>
            </w:tcBorders>
          </w:tcPr>
          <w:p w14:paraId="6BD5E19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73B85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tcPr>
          <w:p w14:paraId="118F2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C4-061633</w:t>
            </w:r>
          </w:p>
        </w:tc>
        <w:tc>
          <w:tcPr>
            <w:tcW w:w="618" w:type="dxa"/>
            <w:tcBorders>
              <w:top w:val="single" w:sz="4" w:space="0" w:color="auto"/>
              <w:left w:val="single" w:sz="4" w:space="0" w:color="auto"/>
              <w:bottom w:val="single" w:sz="4" w:space="0" w:color="auto"/>
              <w:right w:val="single" w:sz="4" w:space="0" w:color="auto"/>
            </w:tcBorders>
          </w:tcPr>
          <w:p w14:paraId="3C9E6C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0829</w:t>
            </w:r>
          </w:p>
        </w:tc>
        <w:tc>
          <w:tcPr>
            <w:tcW w:w="236" w:type="dxa"/>
            <w:tcBorders>
              <w:top w:val="single" w:sz="4" w:space="0" w:color="auto"/>
              <w:left w:val="single" w:sz="4" w:space="0" w:color="auto"/>
              <w:bottom w:val="single" w:sz="4" w:space="0" w:color="auto"/>
              <w:right w:val="single" w:sz="4" w:space="0" w:color="auto"/>
            </w:tcBorders>
          </w:tcPr>
          <w:p w14:paraId="24C2AB0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B272D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Teleservice Code to SendGroupCallInfo</w:t>
            </w:r>
          </w:p>
        </w:tc>
        <w:tc>
          <w:tcPr>
            <w:tcW w:w="1134" w:type="dxa"/>
            <w:tcBorders>
              <w:top w:val="single" w:sz="4" w:space="0" w:color="auto"/>
              <w:left w:val="single" w:sz="4" w:space="0" w:color="auto"/>
              <w:bottom w:val="single" w:sz="4" w:space="0" w:color="auto"/>
              <w:right w:val="single" w:sz="4" w:space="0" w:color="auto"/>
            </w:tcBorders>
          </w:tcPr>
          <w:p w14:paraId="091B26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3AC5B188" w14:textId="77777777" w:rsidTr="00F95B94">
        <w:tc>
          <w:tcPr>
            <w:tcW w:w="800" w:type="dxa"/>
            <w:tcBorders>
              <w:top w:val="single" w:sz="4" w:space="0" w:color="auto"/>
              <w:left w:val="single" w:sz="4" w:space="0" w:color="auto"/>
              <w:bottom w:val="single" w:sz="4" w:space="0" w:color="auto"/>
              <w:right w:val="single" w:sz="4" w:space="0" w:color="auto"/>
            </w:tcBorders>
          </w:tcPr>
          <w:p w14:paraId="5FE72F8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3186F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tcPr>
          <w:p w14:paraId="1B8A64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C4-061775</w:t>
            </w:r>
          </w:p>
        </w:tc>
        <w:tc>
          <w:tcPr>
            <w:tcW w:w="618" w:type="dxa"/>
            <w:tcBorders>
              <w:top w:val="single" w:sz="4" w:space="0" w:color="auto"/>
              <w:left w:val="single" w:sz="4" w:space="0" w:color="auto"/>
              <w:bottom w:val="single" w:sz="4" w:space="0" w:color="auto"/>
              <w:right w:val="single" w:sz="4" w:space="0" w:color="auto"/>
            </w:tcBorders>
          </w:tcPr>
          <w:p w14:paraId="27419CA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0834</w:t>
            </w:r>
          </w:p>
        </w:tc>
        <w:tc>
          <w:tcPr>
            <w:tcW w:w="236" w:type="dxa"/>
            <w:tcBorders>
              <w:top w:val="single" w:sz="4" w:space="0" w:color="auto"/>
              <w:left w:val="single" w:sz="4" w:space="0" w:color="auto"/>
              <w:bottom w:val="single" w:sz="4" w:space="0" w:color="auto"/>
              <w:right w:val="single" w:sz="4" w:space="0" w:color="auto"/>
            </w:tcBorders>
          </w:tcPr>
          <w:p w14:paraId="1B232AB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F2AF1A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Accuracy Fulfillment Indicator parameter to MAP SLR for deferred MT-LR</w:t>
            </w:r>
          </w:p>
        </w:tc>
        <w:tc>
          <w:tcPr>
            <w:tcW w:w="1134" w:type="dxa"/>
            <w:tcBorders>
              <w:top w:val="single" w:sz="4" w:space="0" w:color="auto"/>
              <w:left w:val="single" w:sz="4" w:space="0" w:color="auto"/>
              <w:bottom w:val="single" w:sz="4" w:space="0" w:color="auto"/>
              <w:right w:val="single" w:sz="4" w:space="0" w:color="auto"/>
            </w:tcBorders>
          </w:tcPr>
          <w:p w14:paraId="1D860D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4BBAB4E3" w14:textId="77777777" w:rsidTr="00F95B94">
        <w:tc>
          <w:tcPr>
            <w:tcW w:w="800" w:type="dxa"/>
            <w:tcBorders>
              <w:top w:val="single" w:sz="4" w:space="0" w:color="auto"/>
              <w:left w:val="single" w:sz="4" w:space="0" w:color="auto"/>
              <w:bottom w:val="single" w:sz="4" w:space="0" w:color="auto"/>
              <w:right w:val="single" w:sz="4" w:space="0" w:color="auto"/>
            </w:tcBorders>
          </w:tcPr>
          <w:p w14:paraId="4D38724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98570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tcPr>
          <w:p w14:paraId="5F37D7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C4-060693</w:t>
            </w:r>
          </w:p>
        </w:tc>
        <w:tc>
          <w:tcPr>
            <w:tcW w:w="618" w:type="dxa"/>
            <w:tcBorders>
              <w:top w:val="single" w:sz="4" w:space="0" w:color="auto"/>
              <w:left w:val="single" w:sz="4" w:space="0" w:color="auto"/>
              <w:bottom w:val="single" w:sz="4" w:space="0" w:color="auto"/>
              <w:right w:val="single" w:sz="4" w:space="0" w:color="auto"/>
            </w:tcBorders>
          </w:tcPr>
          <w:p w14:paraId="7C4E5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0832</w:t>
            </w:r>
          </w:p>
        </w:tc>
        <w:tc>
          <w:tcPr>
            <w:tcW w:w="236" w:type="dxa"/>
            <w:tcBorders>
              <w:top w:val="single" w:sz="4" w:space="0" w:color="auto"/>
              <w:left w:val="single" w:sz="4" w:space="0" w:color="auto"/>
              <w:bottom w:val="single" w:sz="4" w:space="0" w:color="auto"/>
              <w:right w:val="single" w:sz="4" w:space="0" w:color="auto"/>
            </w:tcBorders>
          </w:tcPr>
          <w:p w14:paraId="639664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B87C7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Optional Suppress Terminating Services Bit String in SRI</w:t>
            </w:r>
          </w:p>
        </w:tc>
        <w:tc>
          <w:tcPr>
            <w:tcW w:w="1134" w:type="dxa"/>
            <w:tcBorders>
              <w:top w:val="single" w:sz="4" w:space="0" w:color="auto"/>
              <w:left w:val="single" w:sz="4" w:space="0" w:color="auto"/>
              <w:bottom w:val="single" w:sz="4" w:space="0" w:color="auto"/>
              <w:right w:val="single" w:sz="4" w:space="0" w:color="auto"/>
            </w:tcBorders>
          </w:tcPr>
          <w:p w14:paraId="430C58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7.6.0</w:t>
            </w:r>
          </w:p>
        </w:tc>
      </w:tr>
      <w:tr w:rsidR="00C33898" w:rsidRPr="00653FE2" w14:paraId="34A301CC" w14:textId="77777777" w:rsidTr="00F95B94">
        <w:tc>
          <w:tcPr>
            <w:tcW w:w="800" w:type="dxa"/>
            <w:tcBorders>
              <w:top w:val="single" w:sz="4" w:space="0" w:color="auto"/>
              <w:left w:val="single" w:sz="4" w:space="0" w:color="auto"/>
              <w:bottom w:val="single" w:sz="4" w:space="0" w:color="auto"/>
              <w:right w:val="single" w:sz="4" w:space="0" w:color="auto"/>
            </w:tcBorders>
          </w:tcPr>
          <w:p w14:paraId="54BA39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743EA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34</w:t>
            </w:r>
          </w:p>
        </w:tc>
        <w:tc>
          <w:tcPr>
            <w:tcW w:w="941" w:type="dxa"/>
            <w:tcBorders>
              <w:top w:val="single" w:sz="4" w:space="0" w:color="auto"/>
              <w:left w:val="single" w:sz="4" w:space="0" w:color="auto"/>
              <w:bottom w:val="single" w:sz="4" w:space="0" w:color="auto"/>
              <w:right w:val="single" w:sz="4" w:space="0" w:color="auto"/>
            </w:tcBorders>
          </w:tcPr>
          <w:p w14:paraId="5396A0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C4-061632</w:t>
            </w:r>
          </w:p>
        </w:tc>
        <w:tc>
          <w:tcPr>
            <w:tcW w:w="618" w:type="dxa"/>
            <w:tcBorders>
              <w:top w:val="single" w:sz="4" w:space="0" w:color="auto"/>
              <w:left w:val="single" w:sz="4" w:space="0" w:color="auto"/>
              <w:bottom w:val="single" w:sz="4" w:space="0" w:color="auto"/>
              <w:right w:val="single" w:sz="4" w:space="0" w:color="auto"/>
            </w:tcBorders>
          </w:tcPr>
          <w:p w14:paraId="549F6FC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0807</w:t>
            </w:r>
          </w:p>
        </w:tc>
        <w:tc>
          <w:tcPr>
            <w:tcW w:w="236" w:type="dxa"/>
            <w:tcBorders>
              <w:top w:val="single" w:sz="4" w:space="0" w:color="auto"/>
              <w:left w:val="single" w:sz="4" w:space="0" w:color="auto"/>
              <w:bottom w:val="single" w:sz="4" w:space="0" w:color="auto"/>
              <w:right w:val="single" w:sz="4" w:space="0" w:color="auto"/>
            </w:tcBorders>
          </w:tcPr>
          <w:p w14:paraId="039112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F9090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sending application-specific data to group call members</w:t>
            </w:r>
          </w:p>
        </w:tc>
        <w:tc>
          <w:tcPr>
            <w:tcW w:w="1134" w:type="dxa"/>
            <w:tcBorders>
              <w:top w:val="single" w:sz="4" w:space="0" w:color="auto"/>
              <w:left w:val="single" w:sz="4" w:space="0" w:color="auto"/>
              <w:bottom w:val="single" w:sz="4" w:space="0" w:color="auto"/>
              <w:right w:val="single" w:sz="4" w:space="0" w:color="auto"/>
            </w:tcBorders>
          </w:tcPr>
          <w:p w14:paraId="181690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8.0.0</w:t>
            </w:r>
          </w:p>
        </w:tc>
      </w:tr>
      <w:tr w:rsidR="00C33898" w:rsidRPr="00653FE2" w14:paraId="5A391285" w14:textId="77777777" w:rsidTr="00F95B94">
        <w:tc>
          <w:tcPr>
            <w:tcW w:w="800" w:type="dxa"/>
            <w:tcBorders>
              <w:top w:val="single" w:sz="4" w:space="0" w:color="auto"/>
              <w:left w:val="single" w:sz="4" w:space="0" w:color="auto"/>
              <w:bottom w:val="single" w:sz="4" w:space="0" w:color="auto"/>
              <w:right w:val="single" w:sz="4" w:space="0" w:color="auto"/>
            </w:tcBorders>
          </w:tcPr>
          <w:p w14:paraId="6C88CC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718F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tcPr>
          <w:p w14:paraId="74D02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C4-070140</w:t>
            </w:r>
          </w:p>
        </w:tc>
        <w:tc>
          <w:tcPr>
            <w:tcW w:w="618" w:type="dxa"/>
            <w:tcBorders>
              <w:top w:val="single" w:sz="4" w:space="0" w:color="auto"/>
              <w:left w:val="single" w:sz="4" w:space="0" w:color="auto"/>
              <w:bottom w:val="single" w:sz="4" w:space="0" w:color="auto"/>
              <w:right w:val="single" w:sz="4" w:space="0" w:color="auto"/>
            </w:tcBorders>
          </w:tcPr>
          <w:p w14:paraId="712599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0843</w:t>
            </w:r>
          </w:p>
        </w:tc>
        <w:tc>
          <w:tcPr>
            <w:tcW w:w="236" w:type="dxa"/>
            <w:tcBorders>
              <w:top w:val="single" w:sz="4" w:space="0" w:color="auto"/>
              <w:left w:val="single" w:sz="4" w:space="0" w:color="auto"/>
              <w:bottom w:val="single" w:sz="4" w:space="0" w:color="auto"/>
              <w:right w:val="single" w:sz="4" w:space="0" w:color="auto"/>
            </w:tcBorders>
          </w:tcPr>
          <w:p w14:paraId="4A88165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1CD0A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1226167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34781E2D" w14:textId="77777777" w:rsidTr="00F95B94">
        <w:tc>
          <w:tcPr>
            <w:tcW w:w="800" w:type="dxa"/>
            <w:tcBorders>
              <w:top w:val="single" w:sz="4" w:space="0" w:color="auto"/>
              <w:left w:val="single" w:sz="4" w:space="0" w:color="auto"/>
              <w:bottom w:val="single" w:sz="4" w:space="0" w:color="auto"/>
              <w:right w:val="single" w:sz="4" w:space="0" w:color="auto"/>
            </w:tcBorders>
          </w:tcPr>
          <w:p w14:paraId="5A886E1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EF4C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tcPr>
          <w:p w14:paraId="4FF4DF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C4-070097</w:t>
            </w:r>
          </w:p>
        </w:tc>
        <w:tc>
          <w:tcPr>
            <w:tcW w:w="618" w:type="dxa"/>
            <w:tcBorders>
              <w:top w:val="single" w:sz="4" w:space="0" w:color="auto"/>
              <w:left w:val="single" w:sz="4" w:space="0" w:color="auto"/>
              <w:bottom w:val="single" w:sz="4" w:space="0" w:color="auto"/>
              <w:right w:val="single" w:sz="4" w:space="0" w:color="auto"/>
            </w:tcBorders>
          </w:tcPr>
          <w:p w14:paraId="002EF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0837</w:t>
            </w:r>
          </w:p>
        </w:tc>
        <w:tc>
          <w:tcPr>
            <w:tcW w:w="236" w:type="dxa"/>
            <w:tcBorders>
              <w:top w:val="single" w:sz="4" w:space="0" w:color="auto"/>
              <w:left w:val="single" w:sz="4" w:space="0" w:color="auto"/>
              <w:bottom w:val="single" w:sz="4" w:space="0" w:color="auto"/>
              <w:right w:val="single" w:sz="4" w:space="0" w:color="auto"/>
            </w:tcBorders>
          </w:tcPr>
          <w:p w14:paraId="240745F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614E02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RAB Configuration Indicator and Iu-Selected codec</w:t>
            </w:r>
          </w:p>
        </w:tc>
        <w:tc>
          <w:tcPr>
            <w:tcW w:w="1134" w:type="dxa"/>
            <w:tcBorders>
              <w:top w:val="single" w:sz="4" w:space="0" w:color="auto"/>
              <w:left w:val="single" w:sz="4" w:space="0" w:color="auto"/>
              <w:bottom w:val="single" w:sz="4" w:space="0" w:color="auto"/>
              <w:right w:val="single" w:sz="4" w:space="0" w:color="auto"/>
            </w:tcBorders>
          </w:tcPr>
          <w:p w14:paraId="29E796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66DD44B4" w14:textId="77777777" w:rsidTr="00F95B94">
        <w:tc>
          <w:tcPr>
            <w:tcW w:w="800" w:type="dxa"/>
            <w:tcBorders>
              <w:top w:val="single" w:sz="4" w:space="0" w:color="auto"/>
              <w:left w:val="single" w:sz="4" w:space="0" w:color="auto"/>
              <w:bottom w:val="single" w:sz="4" w:space="0" w:color="auto"/>
              <w:right w:val="single" w:sz="4" w:space="0" w:color="auto"/>
            </w:tcBorders>
          </w:tcPr>
          <w:p w14:paraId="7F2A6D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AB4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35</w:t>
            </w:r>
          </w:p>
        </w:tc>
        <w:tc>
          <w:tcPr>
            <w:tcW w:w="941" w:type="dxa"/>
            <w:tcBorders>
              <w:top w:val="single" w:sz="4" w:space="0" w:color="auto"/>
              <w:left w:val="single" w:sz="4" w:space="0" w:color="auto"/>
              <w:bottom w:val="single" w:sz="4" w:space="0" w:color="auto"/>
              <w:right w:val="single" w:sz="4" w:space="0" w:color="auto"/>
            </w:tcBorders>
          </w:tcPr>
          <w:p w14:paraId="5ABB2B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C4-070229</w:t>
            </w:r>
          </w:p>
        </w:tc>
        <w:tc>
          <w:tcPr>
            <w:tcW w:w="618" w:type="dxa"/>
            <w:tcBorders>
              <w:top w:val="single" w:sz="4" w:space="0" w:color="auto"/>
              <w:left w:val="single" w:sz="4" w:space="0" w:color="auto"/>
              <w:bottom w:val="single" w:sz="4" w:space="0" w:color="auto"/>
              <w:right w:val="single" w:sz="4" w:space="0" w:color="auto"/>
            </w:tcBorders>
          </w:tcPr>
          <w:p w14:paraId="597EF4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0840</w:t>
            </w:r>
          </w:p>
        </w:tc>
        <w:tc>
          <w:tcPr>
            <w:tcW w:w="236" w:type="dxa"/>
            <w:tcBorders>
              <w:top w:val="single" w:sz="4" w:space="0" w:color="auto"/>
              <w:left w:val="single" w:sz="4" w:space="0" w:color="auto"/>
              <w:bottom w:val="single" w:sz="4" w:space="0" w:color="auto"/>
              <w:right w:val="single" w:sz="4" w:space="0" w:color="auto"/>
            </w:tcBorders>
          </w:tcPr>
          <w:p w14:paraId="7672150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19D03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capability to route MT-SMs via the HPLMN of the receiving MS</w:t>
            </w:r>
          </w:p>
        </w:tc>
        <w:tc>
          <w:tcPr>
            <w:tcW w:w="1134" w:type="dxa"/>
            <w:tcBorders>
              <w:top w:val="single" w:sz="4" w:space="0" w:color="auto"/>
              <w:left w:val="single" w:sz="4" w:space="0" w:color="auto"/>
              <w:bottom w:val="single" w:sz="4" w:space="0" w:color="auto"/>
              <w:right w:val="single" w:sz="4" w:space="0" w:color="auto"/>
            </w:tcBorders>
          </w:tcPr>
          <w:p w14:paraId="4FAACF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w:t>
            </w:r>
          </w:p>
        </w:tc>
      </w:tr>
      <w:tr w:rsidR="00C33898" w:rsidRPr="00653FE2" w14:paraId="57874AA8" w14:textId="77777777" w:rsidTr="00F95B94">
        <w:tc>
          <w:tcPr>
            <w:tcW w:w="800" w:type="dxa"/>
            <w:tcBorders>
              <w:top w:val="single" w:sz="4" w:space="0" w:color="auto"/>
              <w:left w:val="single" w:sz="4" w:space="0" w:color="auto"/>
              <w:bottom w:val="single" w:sz="4" w:space="0" w:color="auto"/>
              <w:right w:val="single" w:sz="4" w:space="0" w:color="auto"/>
            </w:tcBorders>
          </w:tcPr>
          <w:p w14:paraId="51A19C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03CF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tcPr>
          <w:p w14:paraId="6D2D95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C4-070388</w:t>
            </w:r>
          </w:p>
        </w:tc>
        <w:tc>
          <w:tcPr>
            <w:tcW w:w="618" w:type="dxa"/>
            <w:tcBorders>
              <w:top w:val="single" w:sz="4" w:space="0" w:color="auto"/>
              <w:left w:val="single" w:sz="4" w:space="0" w:color="auto"/>
              <w:bottom w:val="single" w:sz="4" w:space="0" w:color="auto"/>
              <w:right w:val="single" w:sz="4" w:space="0" w:color="auto"/>
            </w:tcBorders>
          </w:tcPr>
          <w:p w14:paraId="08DD91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0849</w:t>
            </w:r>
          </w:p>
        </w:tc>
        <w:tc>
          <w:tcPr>
            <w:tcW w:w="236" w:type="dxa"/>
            <w:tcBorders>
              <w:top w:val="single" w:sz="4" w:space="0" w:color="auto"/>
              <w:left w:val="single" w:sz="4" w:space="0" w:color="auto"/>
              <w:bottom w:val="single" w:sz="4" w:space="0" w:color="auto"/>
              <w:right w:val="single" w:sz="4" w:space="0" w:color="auto"/>
            </w:tcBorders>
          </w:tcPr>
          <w:p w14:paraId="372D0E8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693F9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Termination whilst the MS is moving to another MSC</w:t>
            </w:r>
          </w:p>
        </w:tc>
        <w:tc>
          <w:tcPr>
            <w:tcW w:w="1134" w:type="dxa"/>
            <w:tcBorders>
              <w:top w:val="single" w:sz="4" w:space="0" w:color="auto"/>
              <w:left w:val="single" w:sz="4" w:space="0" w:color="auto"/>
              <w:bottom w:val="single" w:sz="4" w:space="0" w:color="auto"/>
              <w:right w:val="single" w:sz="4" w:space="0" w:color="auto"/>
            </w:tcBorders>
          </w:tcPr>
          <w:p w14:paraId="05DBACF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26B604A9" w14:textId="77777777" w:rsidTr="00F95B94">
        <w:tc>
          <w:tcPr>
            <w:tcW w:w="800" w:type="dxa"/>
            <w:tcBorders>
              <w:top w:val="single" w:sz="4" w:space="0" w:color="auto"/>
              <w:left w:val="single" w:sz="4" w:space="0" w:color="auto"/>
              <w:bottom w:val="single" w:sz="4" w:space="0" w:color="auto"/>
              <w:right w:val="single" w:sz="4" w:space="0" w:color="auto"/>
            </w:tcBorders>
          </w:tcPr>
          <w:p w14:paraId="7C48017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16C5A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tcPr>
          <w:p w14:paraId="64CFB3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C4-070394</w:t>
            </w:r>
          </w:p>
        </w:tc>
        <w:tc>
          <w:tcPr>
            <w:tcW w:w="618" w:type="dxa"/>
            <w:tcBorders>
              <w:top w:val="single" w:sz="4" w:space="0" w:color="auto"/>
              <w:left w:val="single" w:sz="4" w:space="0" w:color="auto"/>
              <w:bottom w:val="single" w:sz="4" w:space="0" w:color="auto"/>
              <w:right w:val="single" w:sz="4" w:space="0" w:color="auto"/>
            </w:tcBorders>
          </w:tcPr>
          <w:p w14:paraId="0F1C82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0842</w:t>
            </w:r>
          </w:p>
        </w:tc>
        <w:tc>
          <w:tcPr>
            <w:tcW w:w="236" w:type="dxa"/>
            <w:tcBorders>
              <w:top w:val="single" w:sz="4" w:space="0" w:color="auto"/>
              <w:left w:val="single" w:sz="4" w:space="0" w:color="auto"/>
              <w:bottom w:val="single" w:sz="4" w:space="0" w:color="auto"/>
              <w:right w:val="single" w:sz="4" w:space="0" w:color="auto"/>
            </w:tcBorders>
          </w:tcPr>
          <w:p w14:paraId="53BECA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96913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SMS over IP functionality</w:t>
            </w:r>
          </w:p>
        </w:tc>
        <w:tc>
          <w:tcPr>
            <w:tcW w:w="1134" w:type="dxa"/>
            <w:tcBorders>
              <w:top w:val="single" w:sz="4" w:space="0" w:color="auto"/>
              <w:left w:val="single" w:sz="4" w:space="0" w:color="auto"/>
              <w:bottom w:val="single" w:sz="4" w:space="0" w:color="auto"/>
              <w:right w:val="single" w:sz="4" w:space="0" w:color="auto"/>
            </w:tcBorders>
          </w:tcPr>
          <w:p w14:paraId="2F0D27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0FA6787F" w14:textId="77777777" w:rsidTr="00F95B94">
        <w:tc>
          <w:tcPr>
            <w:tcW w:w="800" w:type="dxa"/>
            <w:tcBorders>
              <w:top w:val="single" w:sz="4" w:space="0" w:color="auto"/>
              <w:left w:val="single" w:sz="4" w:space="0" w:color="auto"/>
              <w:bottom w:val="single" w:sz="4" w:space="0" w:color="auto"/>
              <w:right w:val="single" w:sz="4" w:space="0" w:color="auto"/>
            </w:tcBorders>
          </w:tcPr>
          <w:p w14:paraId="2FDD91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22687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36</w:t>
            </w:r>
          </w:p>
        </w:tc>
        <w:tc>
          <w:tcPr>
            <w:tcW w:w="941" w:type="dxa"/>
            <w:tcBorders>
              <w:top w:val="single" w:sz="4" w:space="0" w:color="auto"/>
              <w:left w:val="single" w:sz="4" w:space="0" w:color="auto"/>
              <w:bottom w:val="single" w:sz="4" w:space="0" w:color="auto"/>
              <w:right w:val="single" w:sz="4" w:space="0" w:color="auto"/>
            </w:tcBorders>
          </w:tcPr>
          <w:p w14:paraId="7B28F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CP-070476</w:t>
            </w:r>
          </w:p>
        </w:tc>
        <w:tc>
          <w:tcPr>
            <w:tcW w:w="618" w:type="dxa"/>
            <w:tcBorders>
              <w:top w:val="single" w:sz="4" w:space="0" w:color="auto"/>
              <w:left w:val="single" w:sz="4" w:space="0" w:color="auto"/>
              <w:bottom w:val="single" w:sz="4" w:space="0" w:color="auto"/>
              <w:right w:val="single" w:sz="4" w:space="0" w:color="auto"/>
            </w:tcBorders>
          </w:tcPr>
          <w:p w14:paraId="6E9EC7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0859</w:t>
            </w:r>
          </w:p>
        </w:tc>
        <w:tc>
          <w:tcPr>
            <w:tcW w:w="236" w:type="dxa"/>
            <w:tcBorders>
              <w:top w:val="single" w:sz="4" w:space="0" w:color="auto"/>
              <w:left w:val="single" w:sz="4" w:space="0" w:color="auto"/>
              <w:bottom w:val="single" w:sz="4" w:space="0" w:color="auto"/>
              <w:right w:val="single" w:sz="4" w:space="0" w:color="auto"/>
            </w:tcBorders>
          </w:tcPr>
          <w:p w14:paraId="5C5440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7408A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Detailed procedure in the IP-SM-GW</w:t>
            </w:r>
          </w:p>
        </w:tc>
        <w:tc>
          <w:tcPr>
            <w:tcW w:w="1134" w:type="dxa"/>
            <w:tcBorders>
              <w:top w:val="single" w:sz="4" w:space="0" w:color="auto"/>
              <w:left w:val="single" w:sz="4" w:space="0" w:color="auto"/>
              <w:bottom w:val="single" w:sz="4" w:space="0" w:color="auto"/>
              <w:right w:val="single" w:sz="4" w:space="0" w:color="auto"/>
            </w:tcBorders>
          </w:tcPr>
          <w:p w14:paraId="71FCF0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8.2.0</w:t>
            </w:r>
          </w:p>
        </w:tc>
      </w:tr>
      <w:tr w:rsidR="00C33898" w:rsidRPr="00653FE2" w14:paraId="3A9A7F7D" w14:textId="77777777" w:rsidTr="00F95B94">
        <w:tc>
          <w:tcPr>
            <w:tcW w:w="800" w:type="dxa"/>
            <w:tcBorders>
              <w:top w:val="single" w:sz="4" w:space="0" w:color="auto"/>
              <w:left w:val="single" w:sz="4" w:space="0" w:color="auto"/>
              <w:bottom w:val="single" w:sz="4" w:space="0" w:color="auto"/>
              <w:right w:val="single" w:sz="4" w:space="0" w:color="auto"/>
            </w:tcBorders>
          </w:tcPr>
          <w:p w14:paraId="0069571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43DB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tcPr>
          <w:p w14:paraId="2F0C23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C4-071055</w:t>
            </w:r>
          </w:p>
        </w:tc>
        <w:tc>
          <w:tcPr>
            <w:tcW w:w="618" w:type="dxa"/>
            <w:tcBorders>
              <w:top w:val="single" w:sz="4" w:space="0" w:color="auto"/>
              <w:left w:val="single" w:sz="4" w:space="0" w:color="auto"/>
              <w:bottom w:val="single" w:sz="4" w:space="0" w:color="auto"/>
              <w:right w:val="single" w:sz="4" w:space="0" w:color="auto"/>
            </w:tcBorders>
          </w:tcPr>
          <w:p w14:paraId="7FABFD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0862</w:t>
            </w:r>
          </w:p>
        </w:tc>
        <w:tc>
          <w:tcPr>
            <w:tcW w:w="236" w:type="dxa"/>
            <w:tcBorders>
              <w:top w:val="single" w:sz="4" w:space="0" w:color="auto"/>
              <w:left w:val="single" w:sz="4" w:space="0" w:color="auto"/>
              <w:bottom w:val="single" w:sz="4" w:space="0" w:color="auto"/>
              <w:right w:val="single" w:sz="4" w:space="0" w:color="auto"/>
            </w:tcBorders>
          </w:tcPr>
          <w:p w14:paraId="0424570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12B1A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QoS Extension</w:t>
            </w:r>
          </w:p>
        </w:tc>
        <w:tc>
          <w:tcPr>
            <w:tcW w:w="1134" w:type="dxa"/>
            <w:tcBorders>
              <w:top w:val="single" w:sz="4" w:space="0" w:color="auto"/>
              <w:left w:val="single" w:sz="4" w:space="0" w:color="auto"/>
              <w:bottom w:val="single" w:sz="4" w:space="0" w:color="auto"/>
              <w:right w:val="single" w:sz="4" w:space="0" w:color="auto"/>
            </w:tcBorders>
          </w:tcPr>
          <w:p w14:paraId="6D9650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56C1A5CD" w14:textId="77777777" w:rsidTr="00F95B94">
        <w:tc>
          <w:tcPr>
            <w:tcW w:w="800" w:type="dxa"/>
            <w:tcBorders>
              <w:top w:val="single" w:sz="4" w:space="0" w:color="auto"/>
              <w:left w:val="single" w:sz="4" w:space="0" w:color="auto"/>
              <w:bottom w:val="single" w:sz="4" w:space="0" w:color="auto"/>
              <w:right w:val="single" w:sz="4" w:space="0" w:color="auto"/>
            </w:tcBorders>
          </w:tcPr>
          <w:p w14:paraId="5419A6B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71D9F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tcPr>
          <w:p w14:paraId="4670A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C4-071072</w:t>
            </w:r>
          </w:p>
        </w:tc>
        <w:tc>
          <w:tcPr>
            <w:tcW w:w="618" w:type="dxa"/>
            <w:tcBorders>
              <w:top w:val="single" w:sz="4" w:space="0" w:color="auto"/>
              <w:left w:val="single" w:sz="4" w:space="0" w:color="auto"/>
              <w:bottom w:val="single" w:sz="4" w:space="0" w:color="auto"/>
              <w:right w:val="single" w:sz="4" w:space="0" w:color="auto"/>
            </w:tcBorders>
          </w:tcPr>
          <w:p w14:paraId="6B9E857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0863</w:t>
            </w:r>
          </w:p>
        </w:tc>
        <w:tc>
          <w:tcPr>
            <w:tcW w:w="236" w:type="dxa"/>
            <w:tcBorders>
              <w:top w:val="single" w:sz="4" w:space="0" w:color="auto"/>
              <w:left w:val="single" w:sz="4" w:space="0" w:color="auto"/>
              <w:bottom w:val="single" w:sz="4" w:space="0" w:color="auto"/>
              <w:right w:val="single" w:sz="4" w:space="0" w:color="auto"/>
            </w:tcBorders>
          </w:tcPr>
          <w:p w14:paraId="3B737E7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8C7CA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Talker Channel Parameter</w:t>
            </w:r>
          </w:p>
        </w:tc>
        <w:tc>
          <w:tcPr>
            <w:tcW w:w="1134" w:type="dxa"/>
            <w:tcBorders>
              <w:top w:val="single" w:sz="4" w:space="0" w:color="auto"/>
              <w:left w:val="single" w:sz="4" w:space="0" w:color="auto"/>
              <w:bottom w:val="single" w:sz="4" w:space="0" w:color="auto"/>
              <w:right w:val="single" w:sz="4" w:space="0" w:color="auto"/>
            </w:tcBorders>
          </w:tcPr>
          <w:p w14:paraId="03A472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7269AC65" w14:textId="77777777" w:rsidTr="00F95B94">
        <w:tc>
          <w:tcPr>
            <w:tcW w:w="800" w:type="dxa"/>
            <w:tcBorders>
              <w:top w:val="single" w:sz="4" w:space="0" w:color="auto"/>
              <w:left w:val="single" w:sz="4" w:space="0" w:color="auto"/>
              <w:bottom w:val="single" w:sz="4" w:space="0" w:color="auto"/>
              <w:right w:val="single" w:sz="4" w:space="0" w:color="auto"/>
            </w:tcBorders>
          </w:tcPr>
          <w:p w14:paraId="5E027B4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40D3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tcPr>
          <w:p w14:paraId="720174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C4-071266</w:t>
            </w:r>
          </w:p>
        </w:tc>
        <w:tc>
          <w:tcPr>
            <w:tcW w:w="618" w:type="dxa"/>
            <w:tcBorders>
              <w:top w:val="single" w:sz="4" w:space="0" w:color="auto"/>
              <w:left w:val="single" w:sz="4" w:space="0" w:color="auto"/>
              <w:bottom w:val="single" w:sz="4" w:space="0" w:color="auto"/>
              <w:right w:val="single" w:sz="4" w:space="0" w:color="auto"/>
            </w:tcBorders>
          </w:tcPr>
          <w:p w14:paraId="3CDAC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0869</w:t>
            </w:r>
          </w:p>
        </w:tc>
        <w:tc>
          <w:tcPr>
            <w:tcW w:w="236" w:type="dxa"/>
            <w:tcBorders>
              <w:top w:val="single" w:sz="4" w:space="0" w:color="auto"/>
              <w:left w:val="single" w:sz="4" w:space="0" w:color="auto"/>
              <w:bottom w:val="single" w:sz="4" w:space="0" w:color="auto"/>
              <w:right w:val="single" w:sz="4" w:space="0" w:color="auto"/>
            </w:tcBorders>
          </w:tcPr>
          <w:p w14:paraId="2FFCAE9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BC32E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LMSI For MT-SMS</w:t>
            </w:r>
          </w:p>
        </w:tc>
        <w:tc>
          <w:tcPr>
            <w:tcW w:w="1134" w:type="dxa"/>
            <w:tcBorders>
              <w:top w:val="single" w:sz="4" w:space="0" w:color="auto"/>
              <w:left w:val="single" w:sz="4" w:space="0" w:color="auto"/>
              <w:bottom w:val="single" w:sz="4" w:space="0" w:color="auto"/>
              <w:right w:val="single" w:sz="4" w:space="0" w:color="auto"/>
            </w:tcBorders>
          </w:tcPr>
          <w:p w14:paraId="59ECF4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24F45159" w14:textId="77777777" w:rsidTr="00F95B94">
        <w:tc>
          <w:tcPr>
            <w:tcW w:w="800" w:type="dxa"/>
            <w:tcBorders>
              <w:top w:val="single" w:sz="4" w:space="0" w:color="auto"/>
              <w:left w:val="single" w:sz="4" w:space="0" w:color="auto"/>
              <w:bottom w:val="single" w:sz="4" w:space="0" w:color="auto"/>
              <w:right w:val="single" w:sz="4" w:space="0" w:color="auto"/>
            </w:tcBorders>
          </w:tcPr>
          <w:p w14:paraId="5B07A4B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F47BE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tcPr>
          <w:p w14:paraId="0E7183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C4-071281</w:t>
            </w:r>
          </w:p>
        </w:tc>
        <w:tc>
          <w:tcPr>
            <w:tcW w:w="618" w:type="dxa"/>
            <w:tcBorders>
              <w:top w:val="single" w:sz="4" w:space="0" w:color="auto"/>
              <w:left w:val="single" w:sz="4" w:space="0" w:color="auto"/>
              <w:bottom w:val="single" w:sz="4" w:space="0" w:color="auto"/>
              <w:right w:val="single" w:sz="4" w:space="0" w:color="auto"/>
            </w:tcBorders>
          </w:tcPr>
          <w:p w14:paraId="33BC17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0873</w:t>
            </w:r>
          </w:p>
        </w:tc>
        <w:tc>
          <w:tcPr>
            <w:tcW w:w="236" w:type="dxa"/>
            <w:tcBorders>
              <w:top w:val="single" w:sz="4" w:space="0" w:color="auto"/>
              <w:left w:val="single" w:sz="4" w:space="0" w:color="auto"/>
              <w:bottom w:val="single" w:sz="4" w:space="0" w:color="auto"/>
              <w:right w:val="single" w:sz="4" w:space="0" w:color="auto"/>
            </w:tcBorders>
          </w:tcPr>
          <w:p w14:paraId="51E919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689751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NPI for the call forwarding to number</w:t>
            </w:r>
          </w:p>
        </w:tc>
        <w:tc>
          <w:tcPr>
            <w:tcW w:w="1134" w:type="dxa"/>
            <w:tcBorders>
              <w:top w:val="single" w:sz="4" w:space="0" w:color="auto"/>
              <w:left w:val="single" w:sz="4" w:space="0" w:color="auto"/>
              <w:bottom w:val="single" w:sz="4" w:space="0" w:color="auto"/>
              <w:right w:val="single" w:sz="4" w:space="0" w:color="auto"/>
            </w:tcBorders>
          </w:tcPr>
          <w:p w14:paraId="125D6B9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2CA976A2" w14:textId="77777777" w:rsidTr="00F95B94">
        <w:tc>
          <w:tcPr>
            <w:tcW w:w="800" w:type="dxa"/>
            <w:tcBorders>
              <w:top w:val="single" w:sz="4" w:space="0" w:color="auto"/>
              <w:left w:val="single" w:sz="4" w:space="0" w:color="auto"/>
              <w:bottom w:val="single" w:sz="4" w:space="0" w:color="auto"/>
              <w:right w:val="single" w:sz="4" w:space="0" w:color="auto"/>
            </w:tcBorders>
          </w:tcPr>
          <w:p w14:paraId="4BE19B9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91B15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tcPr>
          <w:p w14:paraId="0F0FC0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C4-071285</w:t>
            </w:r>
          </w:p>
        </w:tc>
        <w:tc>
          <w:tcPr>
            <w:tcW w:w="618" w:type="dxa"/>
            <w:tcBorders>
              <w:top w:val="single" w:sz="4" w:space="0" w:color="auto"/>
              <w:left w:val="single" w:sz="4" w:space="0" w:color="auto"/>
              <w:bottom w:val="single" w:sz="4" w:space="0" w:color="auto"/>
              <w:right w:val="single" w:sz="4" w:space="0" w:color="auto"/>
            </w:tcBorders>
          </w:tcPr>
          <w:p w14:paraId="6A6119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0864</w:t>
            </w:r>
          </w:p>
        </w:tc>
        <w:tc>
          <w:tcPr>
            <w:tcW w:w="236" w:type="dxa"/>
            <w:tcBorders>
              <w:top w:val="single" w:sz="4" w:space="0" w:color="auto"/>
              <w:left w:val="single" w:sz="4" w:space="0" w:color="auto"/>
              <w:bottom w:val="single" w:sz="4" w:space="0" w:color="auto"/>
              <w:right w:val="single" w:sz="4" w:space="0" w:color="auto"/>
            </w:tcBorders>
          </w:tcPr>
          <w:p w14:paraId="2A10A8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C2B49B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Limit on number of concurrent MT-LR location requests</w:t>
            </w:r>
          </w:p>
        </w:tc>
        <w:tc>
          <w:tcPr>
            <w:tcW w:w="1134" w:type="dxa"/>
            <w:tcBorders>
              <w:top w:val="single" w:sz="4" w:space="0" w:color="auto"/>
              <w:left w:val="single" w:sz="4" w:space="0" w:color="auto"/>
              <w:bottom w:val="single" w:sz="4" w:space="0" w:color="auto"/>
              <w:right w:val="single" w:sz="4" w:space="0" w:color="auto"/>
            </w:tcBorders>
          </w:tcPr>
          <w:p w14:paraId="03B75E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15C266E7" w14:textId="77777777" w:rsidTr="00F95B94">
        <w:tc>
          <w:tcPr>
            <w:tcW w:w="800" w:type="dxa"/>
            <w:tcBorders>
              <w:top w:val="single" w:sz="4" w:space="0" w:color="auto"/>
              <w:left w:val="single" w:sz="4" w:space="0" w:color="auto"/>
              <w:bottom w:val="single" w:sz="4" w:space="0" w:color="auto"/>
              <w:right w:val="single" w:sz="4" w:space="0" w:color="auto"/>
            </w:tcBorders>
          </w:tcPr>
          <w:p w14:paraId="7C38E3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766D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37</w:t>
            </w:r>
          </w:p>
        </w:tc>
        <w:tc>
          <w:tcPr>
            <w:tcW w:w="941" w:type="dxa"/>
            <w:tcBorders>
              <w:top w:val="single" w:sz="4" w:space="0" w:color="auto"/>
              <w:left w:val="single" w:sz="4" w:space="0" w:color="auto"/>
              <w:bottom w:val="single" w:sz="4" w:space="0" w:color="auto"/>
              <w:right w:val="single" w:sz="4" w:space="0" w:color="auto"/>
            </w:tcBorders>
          </w:tcPr>
          <w:p w14:paraId="334738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C4-071383</w:t>
            </w:r>
          </w:p>
        </w:tc>
        <w:tc>
          <w:tcPr>
            <w:tcW w:w="618" w:type="dxa"/>
            <w:tcBorders>
              <w:top w:val="single" w:sz="4" w:space="0" w:color="auto"/>
              <w:left w:val="single" w:sz="4" w:space="0" w:color="auto"/>
              <w:bottom w:val="single" w:sz="4" w:space="0" w:color="auto"/>
              <w:right w:val="single" w:sz="4" w:space="0" w:color="auto"/>
            </w:tcBorders>
          </w:tcPr>
          <w:p w14:paraId="4E5C02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0868</w:t>
            </w:r>
          </w:p>
        </w:tc>
        <w:tc>
          <w:tcPr>
            <w:tcW w:w="236" w:type="dxa"/>
            <w:tcBorders>
              <w:top w:val="single" w:sz="4" w:space="0" w:color="auto"/>
              <w:left w:val="single" w:sz="4" w:space="0" w:color="auto"/>
              <w:bottom w:val="single" w:sz="4" w:space="0" w:color="auto"/>
              <w:right w:val="single" w:sz="4" w:space="0" w:color="auto"/>
            </w:tcBorders>
          </w:tcPr>
          <w:p w14:paraId="3AE8CC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FF6A6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Corrections to SMS over IP handling</w:t>
            </w:r>
          </w:p>
        </w:tc>
        <w:tc>
          <w:tcPr>
            <w:tcW w:w="1134" w:type="dxa"/>
            <w:tcBorders>
              <w:top w:val="single" w:sz="4" w:space="0" w:color="auto"/>
              <w:left w:val="single" w:sz="4" w:space="0" w:color="auto"/>
              <w:bottom w:val="single" w:sz="4" w:space="0" w:color="auto"/>
              <w:right w:val="single" w:sz="4" w:space="0" w:color="auto"/>
            </w:tcBorders>
          </w:tcPr>
          <w:p w14:paraId="0453968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8.3.0</w:t>
            </w:r>
          </w:p>
        </w:tc>
      </w:tr>
      <w:tr w:rsidR="00C33898" w:rsidRPr="00653FE2" w14:paraId="492D531F" w14:textId="77777777" w:rsidTr="00F95B94">
        <w:tc>
          <w:tcPr>
            <w:tcW w:w="800" w:type="dxa"/>
            <w:tcBorders>
              <w:top w:val="single" w:sz="4" w:space="0" w:color="auto"/>
              <w:left w:val="single" w:sz="4" w:space="0" w:color="auto"/>
              <w:bottom w:val="single" w:sz="4" w:space="0" w:color="auto"/>
              <w:right w:val="single" w:sz="4" w:space="0" w:color="auto"/>
            </w:tcBorders>
          </w:tcPr>
          <w:p w14:paraId="5DF265B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733E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tcPr>
          <w:p w14:paraId="5E04C2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C4-071724</w:t>
            </w:r>
          </w:p>
        </w:tc>
        <w:tc>
          <w:tcPr>
            <w:tcW w:w="618" w:type="dxa"/>
            <w:tcBorders>
              <w:top w:val="single" w:sz="4" w:space="0" w:color="auto"/>
              <w:left w:val="single" w:sz="4" w:space="0" w:color="auto"/>
              <w:bottom w:val="single" w:sz="4" w:space="0" w:color="auto"/>
              <w:right w:val="single" w:sz="4" w:space="0" w:color="auto"/>
            </w:tcBorders>
          </w:tcPr>
          <w:p w14:paraId="77B951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0876</w:t>
            </w:r>
          </w:p>
        </w:tc>
        <w:tc>
          <w:tcPr>
            <w:tcW w:w="236" w:type="dxa"/>
            <w:tcBorders>
              <w:top w:val="single" w:sz="4" w:space="0" w:color="auto"/>
              <w:left w:val="single" w:sz="4" w:space="0" w:color="auto"/>
              <w:bottom w:val="single" w:sz="4" w:space="0" w:color="auto"/>
              <w:right w:val="single" w:sz="4" w:space="0" w:color="auto"/>
            </w:tcBorders>
          </w:tcPr>
          <w:p w14:paraId="1B7C7E2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20065B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Clarification on coding of Notification Data</w:t>
            </w:r>
          </w:p>
        </w:tc>
        <w:tc>
          <w:tcPr>
            <w:tcW w:w="1134" w:type="dxa"/>
            <w:tcBorders>
              <w:top w:val="single" w:sz="4" w:space="0" w:color="auto"/>
              <w:left w:val="single" w:sz="4" w:space="0" w:color="auto"/>
              <w:bottom w:val="single" w:sz="4" w:space="0" w:color="auto"/>
              <w:right w:val="single" w:sz="4" w:space="0" w:color="auto"/>
            </w:tcBorders>
          </w:tcPr>
          <w:p w14:paraId="344B55F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4042E15C" w14:textId="77777777" w:rsidTr="00F95B94">
        <w:tc>
          <w:tcPr>
            <w:tcW w:w="800" w:type="dxa"/>
            <w:tcBorders>
              <w:top w:val="single" w:sz="4" w:space="0" w:color="auto"/>
              <w:left w:val="single" w:sz="4" w:space="0" w:color="auto"/>
              <w:bottom w:val="single" w:sz="4" w:space="0" w:color="auto"/>
              <w:right w:val="single" w:sz="4" w:space="0" w:color="auto"/>
            </w:tcBorders>
          </w:tcPr>
          <w:p w14:paraId="6ADAB2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2F1D0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tcPr>
          <w:p w14:paraId="71D0C1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C4-071815</w:t>
            </w:r>
          </w:p>
        </w:tc>
        <w:tc>
          <w:tcPr>
            <w:tcW w:w="618" w:type="dxa"/>
            <w:tcBorders>
              <w:top w:val="single" w:sz="4" w:space="0" w:color="auto"/>
              <w:left w:val="single" w:sz="4" w:space="0" w:color="auto"/>
              <w:bottom w:val="single" w:sz="4" w:space="0" w:color="auto"/>
              <w:right w:val="single" w:sz="4" w:space="0" w:color="auto"/>
            </w:tcBorders>
          </w:tcPr>
          <w:p w14:paraId="70A61A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0879</w:t>
            </w:r>
          </w:p>
        </w:tc>
        <w:tc>
          <w:tcPr>
            <w:tcW w:w="236" w:type="dxa"/>
            <w:tcBorders>
              <w:top w:val="single" w:sz="4" w:space="0" w:color="auto"/>
              <w:left w:val="single" w:sz="4" w:space="0" w:color="auto"/>
              <w:bottom w:val="single" w:sz="4" w:space="0" w:color="auto"/>
              <w:right w:val="single" w:sz="4" w:space="0" w:color="auto"/>
            </w:tcBorders>
          </w:tcPr>
          <w:p w14:paraId="2F583C6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710F7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CCBS_Call_Report_Ack and Event_Report_Ack</w:t>
            </w:r>
          </w:p>
        </w:tc>
        <w:tc>
          <w:tcPr>
            <w:tcW w:w="1134" w:type="dxa"/>
            <w:tcBorders>
              <w:top w:val="single" w:sz="4" w:space="0" w:color="auto"/>
              <w:left w:val="single" w:sz="4" w:space="0" w:color="auto"/>
              <w:bottom w:val="single" w:sz="4" w:space="0" w:color="auto"/>
              <w:right w:val="single" w:sz="4" w:space="0" w:color="auto"/>
            </w:tcBorders>
          </w:tcPr>
          <w:p w14:paraId="10E1C4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19CA3F8B" w14:textId="77777777" w:rsidTr="00F95B94">
        <w:tc>
          <w:tcPr>
            <w:tcW w:w="800" w:type="dxa"/>
            <w:tcBorders>
              <w:top w:val="single" w:sz="4" w:space="0" w:color="auto"/>
              <w:left w:val="single" w:sz="4" w:space="0" w:color="auto"/>
              <w:bottom w:val="single" w:sz="4" w:space="0" w:color="auto"/>
              <w:right w:val="single" w:sz="4" w:space="0" w:color="auto"/>
            </w:tcBorders>
          </w:tcPr>
          <w:p w14:paraId="60CC6F5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DD782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tcPr>
          <w:p w14:paraId="6FA3BC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C4-071855</w:t>
            </w:r>
          </w:p>
        </w:tc>
        <w:tc>
          <w:tcPr>
            <w:tcW w:w="618" w:type="dxa"/>
            <w:tcBorders>
              <w:top w:val="single" w:sz="4" w:space="0" w:color="auto"/>
              <w:left w:val="single" w:sz="4" w:space="0" w:color="auto"/>
              <w:bottom w:val="single" w:sz="4" w:space="0" w:color="auto"/>
              <w:right w:val="single" w:sz="4" w:space="0" w:color="auto"/>
            </w:tcBorders>
          </w:tcPr>
          <w:p w14:paraId="77836DA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0881</w:t>
            </w:r>
          </w:p>
        </w:tc>
        <w:tc>
          <w:tcPr>
            <w:tcW w:w="236" w:type="dxa"/>
            <w:tcBorders>
              <w:top w:val="single" w:sz="4" w:space="0" w:color="auto"/>
              <w:left w:val="single" w:sz="4" w:space="0" w:color="auto"/>
              <w:bottom w:val="single" w:sz="4" w:space="0" w:color="auto"/>
              <w:right w:val="single" w:sz="4" w:space="0" w:color="auto"/>
            </w:tcBorders>
          </w:tcPr>
          <w:p w14:paraId="0812F3A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A19AF2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Restriction on the use of ccbs-A SS indication</w:t>
            </w:r>
          </w:p>
        </w:tc>
        <w:tc>
          <w:tcPr>
            <w:tcW w:w="1134" w:type="dxa"/>
            <w:tcBorders>
              <w:top w:val="single" w:sz="4" w:space="0" w:color="auto"/>
              <w:left w:val="single" w:sz="4" w:space="0" w:color="auto"/>
              <w:bottom w:val="single" w:sz="4" w:space="0" w:color="auto"/>
              <w:right w:val="single" w:sz="4" w:space="0" w:color="auto"/>
            </w:tcBorders>
          </w:tcPr>
          <w:p w14:paraId="266207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58DAD652" w14:textId="77777777" w:rsidTr="00F95B94">
        <w:tc>
          <w:tcPr>
            <w:tcW w:w="800" w:type="dxa"/>
            <w:tcBorders>
              <w:top w:val="single" w:sz="4" w:space="0" w:color="auto"/>
              <w:left w:val="single" w:sz="4" w:space="0" w:color="auto"/>
              <w:bottom w:val="single" w:sz="4" w:space="0" w:color="auto"/>
              <w:right w:val="single" w:sz="4" w:space="0" w:color="auto"/>
            </w:tcBorders>
          </w:tcPr>
          <w:p w14:paraId="7EF46B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1CCC3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tcPr>
          <w:p w14:paraId="276A44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C4-071891</w:t>
            </w:r>
          </w:p>
        </w:tc>
        <w:tc>
          <w:tcPr>
            <w:tcW w:w="618" w:type="dxa"/>
            <w:tcBorders>
              <w:top w:val="single" w:sz="4" w:space="0" w:color="auto"/>
              <w:left w:val="single" w:sz="4" w:space="0" w:color="auto"/>
              <w:bottom w:val="single" w:sz="4" w:space="0" w:color="auto"/>
              <w:right w:val="single" w:sz="4" w:space="0" w:color="auto"/>
            </w:tcBorders>
          </w:tcPr>
          <w:p w14:paraId="32D9EB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0877</w:t>
            </w:r>
          </w:p>
        </w:tc>
        <w:tc>
          <w:tcPr>
            <w:tcW w:w="236" w:type="dxa"/>
            <w:tcBorders>
              <w:top w:val="single" w:sz="4" w:space="0" w:color="auto"/>
              <w:left w:val="single" w:sz="4" w:space="0" w:color="auto"/>
              <w:bottom w:val="single" w:sz="4" w:space="0" w:color="auto"/>
              <w:right w:val="single" w:sz="4" w:space="0" w:color="auto"/>
            </w:tcBorders>
          </w:tcPr>
          <w:p w14:paraId="6D3637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53FA765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Router Optimization</w:t>
            </w:r>
          </w:p>
        </w:tc>
        <w:tc>
          <w:tcPr>
            <w:tcW w:w="1134" w:type="dxa"/>
            <w:tcBorders>
              <w:top w:val="single" w:sz="4" w:space="0" w:color="auto"/>
              <w:left w:val="single" w:sz="4" w:space="0" w:color="auto"/>
              <w:bottom w:val="single" w:sz="4" w:space="0" w:color="auto"/>
              <w:right w:val="single" w:sz="4" w:space="0" w:color="auto"/>
            </w:tcBorders>
          </w:tcPr>
          <w:p w14:paraId="4A9BDF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12080876" w14:textId="77777777" w:rsidTr="00F95B94">
        <w:tc>
          <w:tcPr>
            <w:tcW w:w="800" w:type="dxa"/>
            <w:tcBorders>
              <w:top w:val="single" w:sz="4" w:space="0" w:color="auto"/>
              <w:left w:val="single" w:sz="4" w:space="0" w:color="auto"/>
              <w:bottom w:val="single" w:sz="4" w:space="0" w:color="auto"/>
              <w:right w:val="single" w:sz="4" w:space="0" w:color="auto"/>
            </w:tcBorders>
          </w:tcPr>
          <w:p w14:paraId="5E5CDB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6E38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38</w:t>
            </w:r>
          </w:p>
        </w:tc>
        <w:tc>
          <w:tcPr>
            <w:tcW w:w="941" w:type="dxa"/>
            <w:tcBorders>
              <w:top w:val="single" w:sz="4" w:space="0" w:color="auto"/>
              <w:left w:val="single" w:sz="4" w:space="0" w:color="auto"/>
              <w:bottom w:val="single" w:sz="4" w:space="0" w:color="auto"/>
              <w:right w:val="single" w:sz="4" w:space="0" w:color="auto"/>
            </w:tcBorders>
          </w:tcPr>
          <w:p w14:paraId="3E8D21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C4-071997</w:t>
            </w:r>
          </w:p>
        </w:tc>
        <w:tc>
          <w:tcPr>
            <w:tcW w:w="618" w:type="dxa"/>
            <w:tcBorders>
              <w:top w:val="single" w:sz="4" w:space="0" w:color="auto"/>
              <w:left w:val="single" w:sz="4" w:space="0" w:color="auto"/>
              <w:bottom w:val="single" w:sz="4" w:space="0" w:color="auto"/>
              <w:right w:val="single" w:sz="4" w:space="0" w:color="auto"/>
            </w:tcBorders>
          </w:tcPr>
          <w:p w14:paraId="474E9C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0875</w:t>
            </w:r>
          </w:p>
        </w:tc>
        <w:tc>
          <w:tcPr>
            <w:tcW w:w="236" w:type="dxa"/>
            <w:tcBorders>
              <w:top w:val="single" w:sz="4" w:space="0" w:color="auto"/>
              <w:left w:val="single" w:sz="4" w:space="0" w:color="auto"/>
              <w:bottom w:val="single" w:sz="4" w:space="0" w:color="auto"/>
              <w:right w:val="single" w:sz="4" w:space="0" w:color="auto"/>
            </w:tcBorders>
          </w:tcPr>
          <w:p w14:paraId="2DD05A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D1D362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Behaviour of the IP-SM-GW for SM Delivery Status Report</w:t>
            </w:r>
          </w:p>
        </w:tc>
        <w:tc>
          <w:tcPr>
            <w:tcW w:w="1134" w:type="dxa"/>
            <w:tcBorders>
              <w:top w:val="single" w:sz="4" w:space="0" w:color="auto"/>
              <w:left w:val="single" w:sz="4" w:space="0" w:color="auto"/>
              <w:bottom w:val="single" w:sz="4" w:space="0" w:color="auto"/>
              <w:right w:val="single" w:sz="4" w:space="0" w:color="auto"/>
            </w:tcBorders>
          </w:tcPr>
          <w:p w14:paraId="54B3D53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8.4.0</w:t>
            </w:r>
          </w:p>
        </w:tc>
      </w:tr>
      <w:tr w:rsidR="00C33898" w:rsidRPr="00653FE2" w14:paraId="7155BAEE" w14:textId="77777777" w:rsidTr="00F95B94">
        <w:tc>
          <w:tcPr>
            <w:tcW w:w="800" w:type="dxa"/>
            <w:tcBorders>
              <w:top w:val="single" w:sz="4" w:space="0" w:color="auto"/>
              <w:left w:val="single" w:sz="4" w:space="0" w:color="auto"/>
              <w:bottom w:val="single" w:sz="4" w:space="0" w:color="auto"/>
              <w:right w:val="single" w:sz="4" w:space="0" w:color="auto"/>
            </w:tcBorders>
          </w:tcPr>
          <w:p w14:paraId="59394A0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5DA64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tcPr>
          <w:p w14:paraId="26413C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C4-080267</w:t>
            </w:r>
          </w:p>
        </w:tc>
        <w:tc>
          <w:tcPr>
            <w:tcW w:w="618" w:type="dxa"/>
            <w:tcBorders>
              <w:top w:val="single" w:sz="4" w:space="0" w:color="auto"/>
              <w:left w:val="single" w:sz="4" w:space="0" w:color="auto"/>
              <w:bottom w:val="single" w:sz="4" w:space="0" w:color="auto"/>
              <w:right w:val="single" w:sz="4" w:space="0" w:color="auto"/>
            </w:tcBorders>
          </w:tcPr>
          <w:p w14:paraId="2FB72E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0885</w:t>
            </w:r>
          </w:p>
        </w:tc>
        <w:tc>
          <w:tcPr>
            <w:tcW w:w="236" w:type="dxa"/>
            <w:tcBorders>
              <w:top w:val="single" w:sz="4" w:space="0" w:color="auto"/>
              <w:left w:val="single" w:sz="4" w:space="0" w:color="auto"/>
              <w:bottom w:val="single" w:sz="4" w:space="0" w:color="auto"/>
              <w:right w:val="single" w:sz="4" w:space="0" w:color="auto"/>
            </w:tcBorders>
          </w:tcPr>
          <w:p w14:paraId="21800B1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8355CD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Updating of RAT Types</w:t>
            </w:r>
          </w:p>
        </w:tc>
        <w:tc>
          <w:tcPr>
            <w:tcW w:w="1134" w:type="dxa"/>
            <w:tcBorders>
              <w:top w:val="single" w:sz="4" w:space="0" w:color="auto"/>
              <w:left w:val="single" w:sz="4" w:space="0" w:color="auto"/>
              <w:bottom w:val="single" w:sz="4" w:space="0" w:color="auto"/>
              <w:right w:val="single" w:sz="4" w:space="0" w:color="auto"/>
            </w:tcBorders>
          </w:tcPr>
          <w:p w14:paraId="4237CA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4025176B" w14:textId="77777777" w:rsidTr="00F95B94">
        <w:tc>
          <w:tcPr>
            <w:tcW w:w="800" w:type="dxa"/>
            <w:tcBorders>
              <w:top w:val="single" w:sz="4" w:space="0" w:color="auto"/>
              <w:left w:val="single" w:sz="4" w:space="0" w:color="auto"/>
              <w:bottom w:val="single" w:sz="4" w:space="0" w:color="auto"/>
              <w:right w:val="single" w:sz="4" w:space="0" w:color="auto"/>
            </w:tcBorders>
          </w:tcPr>
          <w:p w14:paraId="00F12E9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F94AFD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tcPr>
          <w:p w14:paraId="4629CC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C4-080148</w:t>
            </w:r>
          </w:p>
        </w:tc>
        <w:tc>
          <w:tcPr>
            <w:tcW w:w="618" w:type="dxa"/>
            <w:tcBorders>
              <w:top w:val="single" w:sz="4" w:space="0" w:color="auto"/>
              <w:left w:val="single" w:sz="4" w:space="0" w:color="auto"/>
              <w:bottom w:val="single" w:sz="4" w:space="0" w:color="auto"/>
              <w:right w:val="single" w:sz="4" w:space="0" w:color="auto"/>
            </w:tcBorders>
          </w:tcPr>
          <w:p w14:paraId="4CA1CA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0883</w:t>
            </w:r>
          </w:p>
        </w:tc>
        <w:tc>
          <w:tcPr>
            <w:tcW w:w="236" w:type="dxa"/>
            <w:tcBorders>
              <w:top w:val="single" w:sz="4" w:space="0" w:color="auto"/>
              <w:left w:val="single" w:sz="4" w:space="0" w:color="auto"/>
              <w:bottom w:val="single" w:sz="4" w:space="0" w:color="auto"/>
              <w:right w:val="single" w:sz="4" w:space="0" w:color="auto"/>
            </w:tcBorders>
          </w:tcPr>
          <w:p w14:paraId="75D52E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E66F4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correction for procedure Check_Available_Vectors</w:t>
            </w:r>
          </w:p>
        </w:tc>
        <w:tc>
          <w:tcPr>
            <w:tcW w:w="1134" w:type="dxa"/>
            <w:tcBorders>
              <w:top w:val="single" w:sz="4" w:space="0" w:color="auto"/>
              <w:left w:val="single" w:sz="4" w:space="0" w:color="auto"/>
              <w:bottom w:val="single" w:sz="4" w:space="0" w:color="auto"/>
              <w:right w:val="single" w:sz="4" w:space="0" w:color="auto"/>
            </w:tcBorders>
          </w:tcPr>
          <w:p w14:paraId="1EC329B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2CE2505C" w14:textId="77777777" w:rsidTr="00F95B94">
        <w:tc>
          <w:tcPr>
            <w:tcW w:w="800" w:type="dxa"/>
            <w:tcBorders>
              <w:top w:val="single" w:sz="4" w:space="0" w:color="auto"/>
              <w:left w:val="single" w:sz="4" w:space="0" w:color="auto"/>
              <w:bottom w:val="single" w:sz="4" w:space="0" w:color="auto"/>
              <w:right w:val="single" w:sz="4" w:space="0" w:color="auto"/>
            </w:tcBorders>
          </w:tcPr>
          <w:p w14:paraId="6A0042F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1577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39</w:t>
            </w:r>
          </w:p>
        </w:tc>
        <w:tc>
          <w:tcPr>
            <w:tcW w:w="941" w:type="dxa"/>
            <w:tcBorders>
              <w:top w:val="single" w:sz="4" w:space="0" w:color="auto"/>
              <w:left w:val="single" w:sz="4" w:space="0" w:color="auto"/>
              <w:bottom w:val="single" w:sz="4" w:space="0" w:color="auto"/>
              <w:right w:val="single" w:sz="4" w:space="0" w:color="auto"/>
            </w:tcBorders>
          </w:tcPr>
          <w:p w14:paraId="7D9F531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C4-080532</w:t>
            </w:r>
          </w:p>
        </w:tc>
        <w:tc>
          <w:tcPr>
            <w:tcW w:w="618" w:type="dxa"/>
            <w:tcBorders>
              <w:top w:val="single" w:sz="4" w:space="0" w:color="auto"/>
              <w:left w:val="single" w:sz="4" w:space="0" w:color="auto"/>
              <w:bottom w:val="single" w:sz="4" w:space="0" w:color="auto"/>
              <w:right w:val="single" w:sz="4" w:space="0" w:color="auto"/>
            </w:tcBorders>
          </w:tcPr>
          <w:p w14:paraId="64448E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0886</w:t>
            </w:r>
          </w:p>
        </w:tc>
        <w:tc>
          <w:tcPr>
            <w:tcW w:w="236" w:type="dxa"/>
            <w:tcBorders>
              <w:top w:val="single" w:sz="4" w:space="0" w:color="auto"/>
              <w:left w:val="single" w:sz="4" w:space="0" w:color="auto"/>
              <w:bottom w:val="single" w:sz="4" w:space="0" w:color="auto"/>
              <w:right w:val="single" w:sz="4" w:space="0" w:color="auto"/>
            </w:tcBorders>
          </w:tcPr>
          <w:p w14:paraId="3515CE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096C9B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HLR involvement in SMS Router Optimization</w:t>
            </w:r>
          </w:p>
        </w:tc>
        <w:tc>
          <w:tcPr>
            <w:tcW w:w="1134" w:type="dxa"/>
            <w:tcBorders>
              <w:top w:val="single" w:sz="4" w:space="0" w:color="auto"/>
              <w:left w:val="single" w:sz="4" w:space="0" w:color="auto"/>
              <w:bottom w:val="single" w:sz="4" w:space="0" w:color="auto"/>
              <w:right w:val="single" w:sz="4" w:space="0" w:color="auto"/>
            </w:tcBorders>
          </w:tcPr>
          <w:p w14:paraId="53C44D9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8.5.0</w:t>
            </w:r>
          </w:p>
        </w:tc>
      </w:tr>
      <w:tr w:rsidR="00C33898" w:rsidRPr="00653FE2" w14:paraId="667151A2" w14:textId="77777777" w:rsidTr="00F95B94">
        <w:tc>
          <w:tcPr>
            <w:tcW w:w="800" w:type="dxa"/>
            <w:tcBorders>
              <w:top w:val="single" w:sz="4" w:space="0" w:color="auto"/>
              <w:left w:val="single" w:sz="4" w:space="0" w:color="auto"/>
              <w:bottom w:val="single" w:sz="4" w:space="0" w:color="auto"/>
              <w:right w:val="single" w:sz="4" w:space="0" w:color="auto"/>
            </w:tcBorders>
          </w:tcPr>
          <w:p w14:paraId="0131A87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18F5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941" w:type="dxa"/>
            <w:tcBorders>
              <w:top w:val="single" w:sz="4" w:space="0" w:color="auto"/>
              <w:left w:val="single" w:sz="4" w:space="0" w:color="auto"/>
              <w:bottom w:val="single" w:sz="4" w:space="0" w:color="auto"/>
              <w:right w:val="single" w:sz="4" w:space="0" w:color="auto"/>
            </w:tcBorders>
          </w:tcPr>
          <w:p w14:paraId="7D9433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C4-081277</w:t>
            </w:r>
          </w:p>
        </w:tc>
        <w:tc>
          <w:tcPr>
            <w:tcW w:w="618" w:type="dxa"/>
            <w:tcBorders>
              <w:top w:val="single" w:sz="4" w:space="0" w:color="auto"/>
              <w:left w:val="single" w:sz="4" w:space="0" w:color="auto"/>
              <w:bottom w:val="single" w:sz="4" w:space="0" w:color="auto"/>
              <w:right w:val="single" w:sz="4" w:space="0" w:color="auto"/>
            </w:tcBorders>
          </w:tcPr>
          <w:p w14:paraId="397E02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0888</w:t>
            </w:r>
          </w:p>
        </w:tc>
        <w:tc>
          <w:tcPr>
            <w:tcW w:w="236" w:type="dxa"/>
            <w:tcBorders>
              <w:top w:val="single" w:sz="4" w:space="0" w:color="auto"/>
              <w:left w:val="single" w:sz="4" w:space="0" w:color="auto"/>
              <w:bottom w:val="single" w:sz="4" w:space="0" w:color="auto"/>
              <w:right w:val="single" w:sz="4" w:space="0" w:color="auto"/>
            </w:tcBorders>
          </w:tcPr>
          <w:p w14:paraId="322644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120A4A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Extension of Group ID</w:t>
            </w:r>
          </w:p>
        </w:tc>
        <w:tc>
          <w:tcPr>
            <w:tcW w:w="1134" w:type="dxa"/>
            <w:tcBorders>
              <w:top w:val="single" w:sz="4" w:space="0" w:color="auto"/>
              <w:left w:val="single" w:sz="4" w:space="0" w:color="auto"/>
              <w:bottom w:val="single" w:sz="4" w:space="0" w:color="auto"/>
              <w:right w:val="single" w:sz="4" w:space="0" w:color="auto"/>
            </w:tcBorders>
          </w:tcPr>
          <w:p w14:paraId="5C593C7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4E344DC8" w14:textId="77777777" w:rsidTr="00F95B94">
        <w:tc>
          <w:tcPr>
            <w:tcW w:w="800" w:type="dxa"/>
            <w:tcBorders>
              <w:top w:val="single" w:sz="4" w:space="0" w:color="auto"/>
              <w:left w:val="single" w:sz="4" w:space="0" w:color="auto"/>
              <w:bottom w:val="single" w:sz="4" w:space="0" w:color="auto"/>
              <w:right w:val="single" w:sz="4" w:space="0" w:color="auto"/>
            </w:tcBorders>
          </w:tcPr>
          <w:p w14:paraId="2455A63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4D586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40</w:t>
            </w:r>
          </w:p>
        </w:tc>
        <w:tc>
          <w:tcPr>
            <w:tcW w:w="941" w:type="dxa"/>
            <w:tcBorders>
              <w:top w:val="single" w:sz="4" w:space="0" w:color="auto"/>
              <w:left w:val="single" w:sz="4" w:space="0" w:color="auto"/>
              <w:bottom w:val="single" w:sz="4" w:space="0" w:color="auto"/>
              <w:right w:val="single" w:sz="4" w:space="0" w:color="auto"/>
            </w:tcBorders>
          </w:tcPr>
          <w:p w14:paraId="0E9CBC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C4-080647</w:t>
            </w:r>
          </w:p>
        </w:tc>
        <w:tc>
          <w:tcPr>
            <w:tcW w:w="618" w:type="dxa"/>
            <w:tcBorders>
              <w:top w:val="single" w:sz="4" w:space="0" w:color="auto"/>
              <w:left w:val="single" w:sz="4" w:space="0" w:color="auto"/>
              <w:bottom w:val="single" w:sz="4" w:space="0" w:color="auto"/>
              <w:right w:val="single" w:sz="4" w:space="0" w:color="auto"/>
            </w:tcBorders>
          </w:tcPr>
          <w:p w14:paraId="2DE8BA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0882</w:t>
            </w:r>
          </w:p>
        </w:tc>
        <w:tc>
          <w:tcPr>
            <w:tcW w:w="236" w:type="dxa"/>
            <w:tcBorders>
              <w:top w:val="single" w:sz="4" w:space="0" w:color="auto"/>
              <w:left w:val="single" w:sz="4" w:space="0" w:color="auto"/>
              <w:bottom w:val="single" w:sz="4" w:space="0" w:color="auto"/>
              <w:right w:val="single" w:sz="4" w:space="0" w:color="auto"/>
            </w:tcBorders>
          </w:tcPr>
          <w:p w14:paraId="54424C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E8B944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Paging optimization with A/Iu flex</w:t>
            </w:r>
          </w:p>
        </w:tc>
        <w:tc>
          <w:tcPr>
            <w:tcW w:w="1134" w:type="dxa"/>
            <w:tcBorders>
              <w:top w:val="single" w:sz="4" w:space="0" w:color="auto"/>
              <w:left w:val="single" w:sz="4" w:space="0" w:color="auto"/>
              <w:bottom w:val="single" w:sz="4" w:space="0" w:color="auto"/>
              <w:right w:val="single" w:sz="4" w:space="0" w:color="auto"/>
            </w:tcBorders>
          </w:tcPr>
          <w:p w14:paraId="1BC4210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8.6.0</w:t>
            </w:r>
          </w:p>
        </w:tc>
      </w:tr>
      <w:tr w:rsidR="00C33898" w:rsidRPr="00653FE2" w14:paraId="72E41DF9" w14:textId="77777777" w:rsidTr="00F95B94">
        <w:tc>
          <w:tcPr>
            <w:tcW w:w="800" w:type="dxa"/>
            <w:tcBorders>
              <w:top w:val="single" w:sz="4" w:space="0" w:color="auto"/>
              <w:left w:val="single" w:sz="4" w:space="0" w:color="auto"/>
              <w:bottom w:val="single" w:sz="4" w:space="0" w:color="auto"/>
              <w:right w:val="single" w:sz="4" w:space="0" w:color="auto"/>
            </w:tcBorders>
          </w:tcPr>
          <w:p w14:paraId="4798C0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A22CB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tcPr>
          <w:p w14:paraId="33E81C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C4-081730</w:t>
            </w:r>
          </w:p>
        </w:tc>
        <w:tc>
          <w:tcPr>
            <w:tcW w:w="618" w:type="dxa"/>
            <w:tcBorders>
              <w:top w:val="single" w:sz="4" w:space="0" w:color="auto"/>
              <w:left w:val="single" w:sz="4" w:space="0" w:color="auto"/>
              <w:bottom w:val="single" w:sz="4" w:space="0" w:color="auto"/>
              <w:right w:val="single" w:sz="4" w:space="0" w:color="auto"/>
            </w:tcBorders>
          </w:tcPr>
          <w:p w14:paraId="6A97F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0890</w:t>
            </w:r>
          </w:p>
        </w:tc>
        <w:tc>
          <w:tcPr>
            <w:tcW w:w="236" w:type="dxa"/>
            <w:tcBorders>
              <w:top w:val="single" w:sz="4" w:space="0" w:color="auto"/>
              <w:left w:val="single" w:sz="4" w:space="0" w:color="auto"/>
              <w:bottom w:val="single" w:sz="4" w:space="0" w:color="auto"/>
              <w:right w:val="single" w:sz="4" w:space="0" w:color="auto"/>
            </w:tcBorders>
          </w:tcPr>
          <w:p w14:paraId="64388DE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8A7B82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IMS Centralized Service subscription information</w:t>
            </w:r>
          </w:p>
        </w:tc>
        <w:tc>
          <w:tcPr>
            <w:tcW w:w="1134" w:type="dxa"/>
            <w:tcBorders>
              <w:top w:val="single" w:sz="4" w:space="0" w:color="auto"/>
              <w:left w:val="single" w:sz="4" w:space="0" w:color="auto"/>
              <w:bottom w:val="single" w:sz="4" w:space="0" w:color="auto"/>
              <w:right w:val="single" w:sz="4" w:space="0" w:color="auto"/>
            </w:tcBorders>
          </w:tcPr>
          <w:p w14:paraId="0550414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6D71D656" w14:textId="77777777" w:rsidTr="00F95B94">
        <w:tc>
          <w:tcPr>
            <w:tcW w:w="800" w:type="dxa"/>
            <w:tcBorders>
              <w:top w:val="single" w:sz="4" w:space="0" w:color="auto"/>
              <w:left w:val="single" w:sz="4" w:space="0" w:color="auto"/>
              <w:bottom w:val="single" w:sz="4" w:space="0" w:color="auto"/>
              <w:right w:val="single" w:sz="4" w:space="0" w:color="auto"/>
            </w:tcBorders>
          </w:tcPr>
          <w:p w14:paraId="345EBE9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C348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tcPr>
          <w:p w14:paraId="2BD0A4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C4-082447</w:t>
            </w:r>
          </w:p>
        </w:tc>
        <w:tc>
          <w:tcPr>
            <w:tcW w:w="618" w:type="dxa"/>
            <w:tcBorders>
              <w:top w:val="single" w:sz="4" w:space="0" w:color="auto"/>
              <w:left w:val="single" w:sz="4" w:space="0" w:color="auto"/>
              <w:bottom w:val="single" w:sz="4" w:space="0" w:color="auto"/>
              <w:right w:val="single" w:sz="4" w:space="0" w:color="auto"/>
            </w:tcBorders>
          </w:tcPr>
          <w:p w14:paraId="7E4E3E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0891</w:t>
            </w:r>
          </w:p>
        </w:tc>
        <w:tc>
          <w:tcPr>
            <w:tcW w:w="236" w:type="dxa"/>
            <w:tcBorders>
              <w:top w:val="single" w:sz="4" w:space="0" w:color="auto"/>
              <w:left w:val="single" w:sz="4" w:space="0" w:color="auto"/>
              <w:bottom w:val="single" w:sz="4" w:space="0" w:color="auto"/>
              <w:right w:val="single" w:sz="4" w:space="0" w:color="auto"/>
            </w:tcBorders>
          </w:tcPr>
          <w:p w14:paraId="1ABFEC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FEEE7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eMLPP Priority in MAP SRI, PRN and PSI request</w:t>
            </w:r>
          </w:p>
        </w:tc>
        <w:tc>
          <w:tcPr>
            <w:tcW w:w="1134" w:type="dxa"/>
            <w:tcBorders>
              <w:top w:val="single" w:sz="4" w:space="0" w:color="auto"/>
              <w:left w:val="single" w:sz="4" w:space="0" w:color="auto"/>
              <w:bottom w:val="single" w:sz="4" w:space="0" w:color="auto"/>
              <w:right w:val="single" w:sz="4" w:space="0" w:color="auto"/>
            </w:tcBorders>
          </w:tcPr>
          <w:p w14:paraId="1B4627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14E02328" w14:textId="77777777" w:rsidTr="00F95B94">
        <w:tc>
          <w:tcPr>
            <w:tcW w:w="800" w:type="dxa"/>
            <w:tcBorders>
              <w:top w:val="single" w:sz="4" w:space="0" w:color="auto"/>
              <w:left w:val="single" w:sz="4" w:space="0" w:color="auto"/>
              <w:bottom w:val="single" w:sz="4" w:space="0" w:color="auto"/>
              <w:right w:val="single" w:sz="4" w:space="0" w:color="auto"/>
            </w:tcBorders>
          </w:tcPr>
          <w:p w14:paraId="43388C8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B746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41</w:t>
            </w:r>
          </w:p>
        </w:tc>
        <w:tc>
          <w:tcPr>
            <w:tcW w:w="941" w:type="dxa"/>
            <w:tcBorders>
              <w:top w:val="single" w:sz="4" w:space="0" w:color="auto"/>
              <w:left w:val="single" w:sz="4" w:space="0" w:color="auto"/>
              <w:bottom w:val="single" w:sz="4" w:space="0" w:color="auto"/>
              <w:right w:val="single" w:sz="4" w:space="0" w:color="auto"/>
            </w:tcBorders>
          </w:tcPr>
          <w:p w14:paraId="6BCD11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C4-082335</w:t>
            </w:r>
          </w:p>
        </w:tc>
        <w:tc>
          <w:tcPr>
            <w:tcW w:w="618" w:type="dxa"/>
            <w:tcBorders>
              <w:top w:val="single" w:sz="4" w:space="0" w:color="auto"/>
              <w:left w:val="single" w:sz="4" w:space="0" w:color="auto"/>
              <w:bottom w:val="single" w:sz="4" w:space="0" w:color="auto"/>
              <w:right w:val="single" w:sz="4" w:space="0" w:color="auto"/>
            </w:tcBorders>
          </w:tcPr>
          <w:p w14:paraId="35340A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0892</w:t>
            </w:r>
          </w:p>
        </w:tc>
        <w:tc>
          <w:tcPr>
            <w:tcW w:w="236" w:type="dxa"/>
            <w:tcBorders>
              <w:top w:val="single" w:sz="4" w:space="0" w:color="auto"/>
              <w:left w:val="single" w:sz="4" w:space="0" w:color="auto"/>
              <w:bottom w:val="single" w:sz="4" w:space="0" w:color="auto"/>
              <w:right w:val="single" w:sz="4" w:space="0" w:color="auto"/>
            </w:tcBorders>
          </w:tcPr>
          <w:p w14:paraId="288002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1F1EC4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enhancements for EPS</w:t>
            </w:r>
          </w:p>
        </w:tc>
        <w:tc>
          <w:tcPr>
            <w:tcW w:w="1134" w:type="dxa"/>
            <w:tcBorders>
              <w:top w:val="single" w:sz="4" w:space="0" w:color="auto"/>
              <w:left w:val="single" w:sz="4" w:space="0" w:color="auto"/>
              <w:bottom w:val="single" w:sz="4" w:space="0" w:color="auto"/>
              <w:right w:val="single" w:sz="4" w:space="0" w:color="auto"/>
            </w:tcBorders>
          </w:tcPr>
          <w:p w14:paraId="49030B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8.7.0</w:t>
            </w:r>
          </w:p>
        </w:tc>
      </w:tr>
      <w:tr w:rsidR="00C33898" w:rsidRPr="00653FE2" w14:paraId="78733AB0" w14:textId="77777777" w:rsidTr="00F95B94">
        <w:tc>
          <w:tcPr>
            <w:tcW w:w="800" w:type="dxa"/>
            <w:tcBorders>
              <w:top w:val="single" w:sz="4" w:space="0" w:color="auto"/>
              <w:left w:val="single" w:sz="4" w:space="0" w:color="auto"/>
              <w:bottom w:val="single" w:sz="4" w:space="0" w:color="auto"/>
              <w:right w:val="single" w:sz="4" w:space="0" w:color="auto"/>
            </w:tcBorders>
          </w:tcPr>
          <w:p w14:paraId="75B168B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20AC3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620AD2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C4-082721</w:t>
            </w:r>
          </w:p>
        </w:tc>
        <w:tc>
          <w:tcPr>
            <w:tcW w:w="618" w:type="dxa"/>
            <w:tcBorders>
              <w:top w:val="single" w:sz="4" w:space="0" w:color="auto"/>
              <w:left w:val="single" w:sz="4" w:space="0" w:color="auto"/>
              <w:bottom w:val="single" w:sz="4" w:space="0" w:color="auto"/>
              <w:right w:val="single" w:sz="4" w:space="0" w:color="auto"/>
            </w:tcBorders>
          </w:tcPr>
          <w:p w14:paraId="542857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0894</w:t>
            </w:r>
          </w:p>
        </w:tc>
        <w:tc>
          <w:tcPr>
            <w:tcW w:w="236" w:type="dxa"/>
            <w:tcBorders>
              <w:top w:val="single" w:sz="4" w:space="0" w:color="auto"/>
              <w:left w:val="single" w:sz="4" w:space="0" w:color="auto"/>
              <w:bottom w:val="single" w:sz="4" w:space="0" w:color="auto"/>
              <w:right w:val="single" w:sz="4" w:space="0" w:color="auto"/>
            </w:tcBorders>
          </w:tcPr>
          <w:p w14:paraId="2AB44DA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21338A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Gr alignment</w:t>
            </w:r>
          </w:p>
        </w:tc>
        <w:tc>
          <w:tcPr>
            <w:tcW w:w="1134" w:type="dxa"/>
            <w:tcBorders>
              <w:top w:val="single" w:sz="4" w:space="0" w:color="auto"/>
              <w:left w:val="single" w:sz="4" w:space="0" w:color="auto"/>
              <w:bottom w:val="single" w:sz="4" w:space="0" w:color="auto"/>
              <w:right w:val="single" w:sz="4" w:space="0" w:color="auto"/>
            </w:tcBorders>
          </w:tcPr>
          <w:p w14:paraId="167097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0145721C" w14:textId="77777777" w:rsidTr="00F95B94">
        <w:tc>
          <w:tcPr>
            <w:tcW w:w="800" w:type="dxa"/>
            <w:tcBorders>
              <w:top w:val="single" w:sz="4" w:space="0" w:color="auto"/>
              <w:left w:val="single" w:sz="4" w:space="0" w:color="auto"/>
              <w:bottom w:val="single" w:sz="4" w:space="0" w:color="auto"/>
              <w:right w:val="single" w:sz="4" w:space="0" w:color="auto"/>
            </w:tcBorders>
          </w:tcPr>
          <w:p w14:paraId="779F67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95DF2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64338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C4-082758</w:t>
            </w:r>
          </w:p>
        </w:tc>
        <w:tc>
          <w:tcPr>
            <w:tcW w:w="618" w:type="dxa"/>
            <w:tcBorders>
              <w:top w:val="single" w:sz="4" w:space="0" w:color="auto"/>
              <w:left w:val="single" w:sz="4" w:space="0" w:color="auto"/>
              <w:bottom w:val="single" w:sz="4" w:space="0" w:color="auto"/>
              <w:right w:val="single" w:sz="4" w:space="0" w:color="auto"/>
            </w:tcBorders>
          </w:tcPr>
          <w:p w14:paraId="2848A4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0896</w:t>
            </w:r>
          </w:p>
        </w:tc>
        <w:tc>
          <w:tcPr>
            <w:tcW w:w="236" w:type="dxa"/>
            <w:tcBorders>
              <w:top w:val="single" w:sz="4" w:space="0" w:color="auto"/>
              <w:left w:val="single" w:sz="4" w:space="0" w:color="auto"/>
              <w:bottom w:val="single" w:sz="4" w:space="0" w:color="auto"/>
              <w:right w:val="single" w:sz="4" w:space="0" w:color="auto"/>
            </w:tcBorders>
          </w:tcPr>
          <w:p w14:paraId="05CB9B4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F1026D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RAT Frequency Selection Priority</w:t>
            </w:r>
          </w:p>
        </w:tc>
        <w:tc>
          <w:tcPr>
            <w:tcW w:w="1134" w:type="dxa"/>
            <w:tcBorders>
              <w:top w:val="single" w:sz="4" w:space="0" w:color="auto"/>
              <w:left w:val="single" w:sz="4" w:space="0" w:color="auto"/>
              <w:bottom w:val="single" w:sz="4" w:space="0" w:color="auto"/>
              <w:right w:val="single" w:sz="4" w:space="0" w:color="auto"/>
            </w:tcBorders>
          </w:tcPr>
          <w:p w14:paraId="59ADF2B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298F772D" w14:textId="77777777" w:rsidTr="00F95B94">
        <w:tc>
          <w:tcPr>
            <w:tcW w:w="800" w:type="dxa"/>
            <w:tcBorders>
              <w:top w:val="single" w:sz="4" w:space="0" w:color="auto"/>
              <w:left w:val="single" w:sz="4" w:space="0" w:color="auto"/>
              <w:bottom w:val="single" w:sz="4" w:space="0" w:color="auto"/>
              <w:right w:val="single" w:sz="4" w:space="0" w:color="auto"/>
            </w:tcBorders>
          </w:tcPr>
          <w:p w14:paraId="603759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68133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65985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C4-083029</w:t>
            </w:r>
          </w:p>
        </w:tc>
        <w:tc>
          <w:tcPr>
            <w:tcW w:w="618" w:type="dxa"/>
            <w:tcBorders>
              <w:top w:val="single" w:sz="4" w:space="0" w:color="auto"/>
              <w:left w:val="single" w:sz="4" w:space="0" w:color="auto"/>
              <w:bottom w:val="single" w:sz="4" w:space="0" w:color="auto"/>
              <w:right w:val="single" w:sz="4" w:space="0" w:color="auto"/>
            </w:tcBorders>
          </w:tcPr>
          <w:p w14:paraId="20DC31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0899</w:t>
            </w:r>
          </w:p>
        </w:tc>
        <w:tc>
          <w:tcPr>
            <w:tcW w:w="236" w:type="dxa"/>
            <w:tcBorders>
              <w:top w:val="single" w:sz="4" w:space="0" w:color="auto"/>
              <w:left w:val="single" w:sz="4" w:space="0" w:color="auto"/>
              <w:bottom w:val="single" w:sz="4" w:space="0" w:color="auto"/>
              <w:right w:val="single" w:sz="4" w:space="0" w:color="auto"/>
            </w:tcBorders>
          </w:tcPr>
          <w:p w14:paraId="3A70AA0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F3856E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Change in AMBR placement</w:t>
            </w:r>
          </w:p>
        </w:tc>
        <w:tc>
          <w:tcPr>
            <w:tcW w:w="1134" w:type="dxa"/>
            <w:tcBorders>
              <w:top w:val="single" w:sz="4" w:space="0" w:color="auto"/>
              <w:left w:val="single" w:sz="4" w:space="0" w:color="auto"/>
              <w:bottom w:val="single" w:sz="4" w:space="0" w:color="auto"/>
              <w:right w:val="single" w:sz="4" w:space="0" w:color="auto"/>
            </w:tcBorders>
          </w:tcPr>
          <w:p w14:paraId="7F6A3C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08CFFFF" w14:textId="77777777" w:rsidTr="00F95B94">
        <w:tc>
          <w:tcPr>
            <w:tcW w:w="800" w:type="dxa"/>
            <w:tcBorders>
              <w:top w:val="single" w:sz="4" w:space="0" w:color="auto"/>
              <w:left w:val="single" w:sz="4" w:space="0" w:color="auto"/>
              <w:bottom w:val="single" w:sz="4" w:space="0" w:color="auto"/>
              <w:right w:val="single" w:sz="4" w:space="0" w:color="auto"/>
            </w:tcBorders>
          </w:tcPr>
          <w:p w14:paraId="7FDBBD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C114E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2F0A54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C4-083221</w:t>
            </w:r>
          </w:p>
        </w:tc>
        <w:tc>
          <w:tcPr>
            <w:tcW w:w="618" w:type="dxa"/>
            <w:tcBorders>
              <w:top w:val="single" w:sz="4" w:space="0" w:color="auto"/>
              <w:left w:val="single" w:sz="4" w:space="0" w:color="auto"/>
              <w:bottom w:val="single" w:sz="4" w:space="0" w:color="auto"/>
              <w:right w:val="single" w:sz="4" w:space="0" w:color="auto"/>
            </w:tcBorders>
          </w:tcPr>
          <w:p w14:paraId="3A62A1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0901</w:t>
            </w:r>
          </w:p>
        </w:tc>
        <w:tc>
          <w:tcPr>
            <w:tcW w:w="236" w:type="dxa"/>
            <w:tcBorders>
              <w:top w:val="single" w:sz="4" w:space="0" w:color="auto"/>
              <w:left w:val="single" w:sz="4" w:space="0" w:color="auto"/>
              <w:bottom w:val="single" w:sz="4" w:space="0" w:color="auto"/>
              <w:right w:val="single" w:sz="4" w:space="0" w:color="auto"/>
            </w:tcBorders>
          </w:tcPr>
          <w:p w14:paraId="74E1EFD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ABC1F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PDN-GW-Identity</w:t>
            </w:r>
          </w:p>
        </w:tc>
        <w:tc>
          <w:tcPr>
            <w:tcW w:w="1134" w:type="dxa"/>
            <w:tcBorders>
              <w:top w:val="single" w:sz="4" w:space="0" w:color="auto"/>
              <w:left w:val="single" w:sz="4" w:space="0" w:color="auto"/>
              <w:bottom w:val="single" w:sz="4" w:space="0" w:color="auto"/>
              <w:right w:val="single" w:sz="4" w:space="0" w:color="auto"/>
            </w:tcBorders>
          </w:tcPr>
          <w:p w14:paraId="3E0E2A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51F1EDF" w14:textId="77777777" w:rsidTr="00F95B94">
        <w:tc>
          <w:tcPr>
            <w:tcW w:w="800" w:type="dxa"/>
            <w:tcBorders>
              <w:top w:val="single" w:sz="4" w:space="0" w:color="auto"/>
              <w:left w:val="single" w:sz="4" w:space="0" w:color="auto"/>
              <w:bottom w:val="single" w:sz="4" w:space="0" w:color="auto"/>
              <w:right w:val="single" w:sz="4" w:space="0" w:color="auto"/>
            </w:tcBorders>
          </w:tcPr>
          <w:p w14:paraId="7C45A7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3175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5F8687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C4-083223</w:t>
            </w:r>
          </w:p>
        </w:tc>
        <w:tc>
          <w:tcPr>
            <w:tcW w:w="618" w:type="dxa"/>
            <w:tcBorders>
              <w:top w:val="single" w:sz="4" w:space="0" w:color="auto"/>
              <w:left w:val="single" w:sz="4" w:space="0" w:color="auto"/>
              <w:bottom w:val="single" w:sz="4" w:space="0" w:color="auto"/>
              <w:right w:val="single" w:sz="4" w:space="0" w:color="auto"/>
            </w:tcBorders>
          </w:tcPr>
          <w:p w14:paraId="47044C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0902</w:t>
            </w:r>
          </w:p>
        </w:tc>
        <w:tc>
          <w:tcPr>
            <w:tcW w:w="236" w:type="dxa"/>
            <w:tcBorders>
              <w:top w:val="single" w:sz="4" w:space="0" w:color="auto"/>
              <w:left w:val="single" w:sz="4" w:space="0" w:color="auto"/>
              <w:bottom w:val="single" w:sz="4" w:space="0" w:color="auto"/>
              <w:right w:val="single" w:sz="4" w:space="0" w:color="auto"/>
            </w:tcBorders>
          </w:tcPr>
          <w:p w14:paraId="0AE9A18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FE65E1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APN-OIReplacement</w:t>
            </w:r>
          </w:p>
        </w:tc>
        <w:tc>
          <w:tcPr>
            <w:tcW w:w="1134" w:type="dxa"/>
            <w:tcBorders>
              <w:top w:val="single" w:sz="4" w:space="0" w:color="auto"/>
              <w:left w:val="single" w:sz="4" w:space="0" w:color="auto"/>
              <w:bottom w:val="single" w:sz="4" w:space="0" w:color="auto"/>
              <w:right w:val="single" w:sz="4" w:space="0" w:color="auto"/>
            </w:tcBorders>
          </w:tcPr>
          <w:p w14:paraId="03B5162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51DE07C5" w14:textId="77777777" w:rsidTr="00F95B94">
        <w:tc>
          <w:tcPr>
            <w:tcW w:w="800" w:type="dxa"/>
            <w:tcBorders>
              <w:top w:val="single" w:sz="4" w:space="0" w:color="auto"/>
              <w:left w:val="single" w:sz="4" w:space="0" w:color="auto"/>
              <w:bottom w:val="single" w:sz="4" w:space="0" w:color="auto"/>
              <w:right w:val="single" w:sz="4" w:space="0" w:color="auto"/>
            </w:tcBorders>
          </w:tcPr>
          <w:p w14:paraId="25F028E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95E02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768862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C4-083247</w:t>
            </w:r>
          </w:p>
        </w:tc>
        <w:tc>
          <w:tcPr>
            <w:tcW w:w="618" w:type="dxa"/>
            <w:tcBorders>
              <w:top w:val="single" w:sz="4" w:space="0" w:color="auto"/>
              <w:left w:val="single" w:sz="4" w:space="0" w:color="auto"/>
              <w:bottom w:val="single" w:sz="4" w:space="0" w:color="auto"/>
              <w:right w:val="single" w:sz="4" w:space="0" w:color="auto"/>
            </w:tcBorders>
          </w:tcPr>
          <w:p w14:paraId="69463C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0903</w:t>
            </w:r>
          </w:p>
        </w:tc>
        <w:tc>
          <w:tcPr>
            <w:tcW w:w="236" w:type="dxa"/>
            <w:tcBorders>
              <w:top w:val="single" w:sz="4" w:space="0" w:color="auto"/>
              <w:left w:val="single" w:sz="4" w:space="0" w:color="auto"/>
              <w:bottom w:val="single" w:sz="4" w:space="0" w:color="auto"/>
              <w:right w:val="single" w:sz="4" w:space="0" w:color="auto"/>
            </w:tcBorders>
          </w:tcPr>
          <w:p w14:paraId="468F213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BFAACF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w:t>
            </w:r>
          </w:p>
        </w:tc>
        <w:tc>
          <w:tcPr>
            <w:tcW w:w="1134" w:type="dxa"/>
            <w:tcBorders>
              <w:top w:val="single" w:sz="4" w:space="0" w:color="auto"/>
              <w:left w:val="single" w:sz="4" w:space="0" w:color="auto"/>
              <w:bottom w:val="single" w:sz="4" w:space="0" w:color="auto"/>
              <w:right w:val="single" w:sz="4" w:space="0" w:color="auto"/>
            </w:tcBorders>
          </w:tcPr>
          <w:p w14:paraId="5ACBA74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2B65343E" w14:textId="77777777" w:rsidTr="00F95B94">
        <w:tc>
          <w:tcPr>
            <w:tcW w:w="800" w:type="dxa"/>
            <w:tcBorders>
              <w:top w:val="single" w:sz="4" w:space="0" w:color="auto"/>
              <w:left w:val="single" w:sz="4" w:space="0" w:color="auto"/>
              <w:bottom w:val="single" w:sz="4" w:space="0" w:color="auto"/>
              <w:right w:val="single" w:sz="4" w:space="0" w:color="auto"/>
            </w:tcBorders>
          </w:tcPr>
          <w:p w14:paraId="4DDCDF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D72DC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2A8092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CP-080706</w:t>
            </w:r>
          </w:p>
        </w:tc>
        <w:tc>
          <w:tcPr>
            <w:tcW w:w="618" w:type="dxa"/>
            <w:tcBorders>
              <w:top w:val="single" w:sz="4" w:space="0" w:color="auto"/>
              <w:left w:val="single" w:sz="4" w:space="0" w:color="auto"/>
              <w:bottom w:val="single" w:sz="4" w:space="0" w:color="auto"/>
              <w:right w:val="single" w:sz="4" w:space="0" w:color="auto"/>
            </w:tcBorders>
          </w:tcPr>
          <w:p w14:paraId="218501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0906</w:t>
            </w:r>
          </w:p>
        </w:tc>
        <w:tc>
          <w:tcPr>
            <w:tcW w:w="236" w:type="dxa"/>
            <w:tcBorders>
              <w:top w:val="single" w:sz="4" w:space="0" w:color="auto"/>
              <w:left w:val="single" w:sz="4" w:space="0" w:color="auto"/>
              <w:bottom w:val="single" w:sz="4" w:space="0" w:color="auto"/>
              <w:right w:val="single" w:sz="4" w:space="0" w:color="auto"/>
            </w:tcBorders>
          </w:tcPr>
          <w:p w14:paraId="06A3D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6FCEC0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Handling</w:t>
            </w:r>
          </w:p>
        </w:tc>
        <w:tc>
          <w:tcPr>
            <w:tcW w:w="1134" w:type="dxa"/>
            <w:tcBorders>
              <w:top w:val="single" w:sz="4" w:space="0" w:color="auto"/>
              <w:left w:val="single" w:sz="4" w:space="0" w:color="auto"/>
              <w:bottom w:val="single" w:sz="4" w:space="0" w:color="auto"/>
              <w:right w:val="single" w:sz="4" w:space="0" w:color="auto"/>
            </w:tcBorders>
          </w:tcPr>
          <w:p w14:paraId="3FF815B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73E8002" w14:textId="77777777" w:rsidTr="00F95B94">
        <w:tc>
          <w:tcPr>
            <w:tcW w:w="800" w:type="dxa"/>
            <w:tcBorders>
              <w:top w:val="single" w:sz="4" w:space="0" w:color="auto"/>
              <w:left w:val="single" w:sz="4" w:space="0" w:color="auto"/>
              <w:bottom w:val="single" w:sz="4" w:space="0" w:color="auto"/>
              <w:right w:val="single" w:sz="4" w:space="0" w:color="auto"/>
            </w:tcBorders>
          </w:tcPr>
          <w:p w14:paraId="6491FB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F6C1F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02040B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Cp-080771</w:t>
            </w:r>
          </w:p>
        </w:tc>
        <w:tc>
          <w:tcPr>
            <w:tcW w:w="618" w:type="dxa"/>
            <w:tcBorders>
              <w:top w:val="single" w:sz="4" w:space="0" w:color="auto"/>
              <w:left w:val="single" w:sz="4" w:space="0" w:color="auto"/>
              <w:bottom w:val="single" w:sz="4" w:space="0" w:color="auto"/>
              <w:right w:val="single" w:sz="4" w:space="0" w:color="auto"/>
            </w:tcBorders>
          </w:tcPr>
          <w:p w14:paraId="703D7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0895</w:t>
            </w:r>
          </w:p>
        </w:tc>
        <w:tc>
          <w:tcPr>
            <w:tcW w:w="236" w:type="dxa"/>
            <w:tcBorders>
              <w:top w:val="single" w:sz="4" w:space="0" w:color="auto"/>
              <w:left w:val="single" w:sz="4" w:space="0" w:color="auto"/>
              <w:bottom w:val="single" w:sz="4" w:space="0" w:color="auto"/>
              <w:right w:val="single" w:sz="4" w:space="0" w:color="auto"/>
            </w:tcBorders>
          </w:tcPr>
          <w:p w14:paraId="019AB1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269965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Closed Subscriber Group</w:t>
            </w:r>
          </w:p>
        </w:tc>
        <w:tc>
          <w:tcPr>
            <w:tcW w:w="1134" w:type="dxa"/>
            <w:tcBorders>
              <w:top w:val="single" w:sz="4" w:space="0" w:color="auto"/>
              <w:left w:val="single" w:sz="4" w:space="0" w:color="auto"/>
              <w:bottom w:val="single" w:sz="4" w:space="0" w:color="auto"/>
              <w:right w:val="single" w:sz="4" w:space="0" w:color="auto"/>
            </w:tcBorders>
          </w:tcPr>
          <w:p w14:paraId="65CB671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8.8.0</w:t>
            </w:r>
          </w:p>
        </w:tc>
      </w:tr>
      <w:tr w:rsidR="00C33898" w:rsidRPr="00653FE2" w14:paraId="40F691F9" w14:textId="77777777" w:rsidTr="00F95B94">
        <w:tc>
          <w:tcPr>
            <w:tcW w:w="800" w:type="dxa"/>
            <w:tcBorders>
              <w:top w:val="single" w:sz="4" w:space="0" w:color="auto"/>
              <w:left w:val="single" w:sz="4" w:space="0" w:color="auto"/>
              <w:bottom w:val="single" w:sz="4" w:space="0" w:color="auto"/>
              <w:right w:val="single" w:sz="4" w:space="0" w:color="auto"/>
            </w:tcBorders>
          </w:tcPr>
          <w:p w14:paraId="43C1BA1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A0E1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42</w:t>
            </w:r>
          </w:p>
        </w:tc>
        <w:tc>
          <w:tcPr>
            <w:tcW w:w="941" w:type="dxa"/>
            <w:tcBorders>
              <w:top w:val="single" w:sz="4" w:space="0" w:color="auto"/>
              <w:left w:val="single" w:sz="4" w:space="0" w:color="auto"/>
              <w:bottom w:val="single" w:sz="4" w:space="0" w:color="auto"/>
              <w:right w:val="single" w:sz="4" w:space="0" w:color="auto"/>
            </w:tcBorders>
          </w:tcPr>
          <w:p w14:paraId="09D25730"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tcPr>
          <w:p w14:paraId="65678981"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tcPr>
          <w:p w14:paraId="5012F52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252AF9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SDL files added in Zip-file</w:t>
            </w:r>
          </w:p>
        </w:tc>
        <w:tc>
          <w:tcPr>
            <w:tcW w:w="1134" w:type="dxa"/>
            <w:tcBorders>
              <w:top w:val="single" w:sz="4" w:space="0" w:color="auto"/>
              <w:left w:val="single" w:sz="4" w:space="0" w:color="auto"/>
              <w:bottom w:val="single" w:sz="4" w:space="0" w:color="auto"/>
              <w:right w:val="single" w:sz="4" w:space="0" w:color="auto"/>
            </w:tcBorders>
          </w:tcPr>
          <w:p w14:paraId="3927A5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8.8.1</w:t>
            </w:r>
          </w:p>
        </w:tc>
      </w:tr>
      <w:tr w:rsidR="00C33898" w:rsidRPr="00653FE2" w14:paraId="4CBFBAAD" w14:textId="77777777" w:rsidTr="00F95B94">
        <w:tc>
          <w:tcPr>
            <w:tcW w:w="800" w:type="dxa"/>
            <w:tcBorders>
              <w:top w:val="single" w:sz="4" w:space="0" w:color="auto"/>
              <w:left w:val="single" w:sz="4" w:space="0" w:color="auto"/>
              <w:bottom w:val="single" w:sz="4" w:space="0" w:color="auto"/>
              <w:right w:val="single" w:sz="4" w:space="0" w:color="auto"/>
            </w:tcBorders>
          </w:tcPr>
          <w:p w14:paraId="4E4AC3A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541322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tcPr>
          <w:p w14:paraId="512E54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C4-090140</w:t>
            </w:r>
          </w:p>
        </w:tc>
        <w:tc>
          <w:tcPr>
            <w:tcW w:w="618" w:type="dxa"/>
            <w:tcBorders>
              <w:top w:val="single" w:sz="4" w:space="0" w:color="auto"/>
              <w:left w:val="single" w:sz="4" w:space="0" w:color="auto"/>
              <w:bottom w:val="single" w:sz="4" w:space="0" w:color="auto"/>
              <w:right w:val="single" w:sz="4" w:space="0" w:color="auto"/>
            </w:tcBorders>
          </w:tcPr>
          <w:p w14:paraId="7960BA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0908</w:t>
            </w:r>
          </w:p>
        </w:tc>
        <w:tc>
          <w:tcPr>
            <w:tcW w:w="236" w:type="dxa"/>
            <w:tcBorders>
              <w:top w:val="single" w:sz="4" w:space="0" w:color="auto"/>
              <w:left w:val="single" w:sz="4" w:space="0" w:color="auto"/>
              <w:bottom w:val="single" w:sz="4" w:space="0" w:color="auto"/>
              <w:right w:val="single" w:sz="4" w:space="0" w:color="auto"/>
            </w:tcBorders>
          </w:tcPr>
          <w:p w14:paraId="0EF13D1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7C09CF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Context Identifier </w:t>
            </w:r>
            <w:r w:rsidRPr="00653FE2">
              <w:rPr>
                <w:rFonts w:ascii="Arial" w:hAnsi="Arial" w:hint="eastAsia"/>
                <w:sz w:val="16"/>
                <w:lang w:eastAsia="ja-JP"/>
              </w:rPr>
              <w:t>for Update or Removal of PDN GW</w:t>
            </w:r>
          </w:p>
        </w:tc>
        <w:tc>
          <w:tcPr>
            <w:tcW w:w="1134" w:type="dxa"/>
            <w:tcBorders>
              <w:top w:val="single" w:sz="4" w:space="0" w:color="auto"/>
              <w:left w:val="single" w:sz="4" w:space="0" w:color="auto"/>
              <w:bottom w:val="single" w:sz="4" w:space="0" w:color="auto"/>
              <w:right w:val="single" w:sz="4" w:space="0" w:color="auto"/>
            </w:tcBorders>
          </w:tcPr>
          <w:p w14:paraId="135206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C73AD88" w14:textId="77777777" w:rsidTr="00F95B94">
        <w:tc>
          <w:tcPr>
            <w:tcW w:w="800" w:type="dxa"/>
            <w:tcBorders>
              <w:top w:val="single" w:sz="4" w:space="0" w:color="auto"/>
              <w:left w:val="single" w:sz="4" w:space="0" w:color="auto"/>
              <w:bottom w:val="single" w:sz="4" w:space="0" w:color="auto"/>
              <w:right w:val="single" w:sz="4" w:space="0" w:color="auto"/>
            </w:tcBorders>
          </w:tcPr>
          <w:p w14:paraId="72696C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17027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tcPr>
          <w:p w14:paraId="56ABE8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C4-090269</w:t>
            </w:r>
          </w:p>
        </w:tc>
        <w:tc>
          <w:tcPr>
            <w:tcW w:w="618" w:type="dxa"/>
            <w:tcBorders>
              <w:top w:val="single" w:sz="4" w:space="0" w:color="auto"/>
              <w:left w:val="single" w:sz="4" w:space="0" w:color="auto"/>
              <w:bottom w:val="single" w:sz="4" w:space="0" w:color="auto"/>
              <w:right w:val="single" w:sz="4" w:space="0" w:color="auto"/>
            </w:tcBorders>
          </w:tcPr>
          <w:p w14:paraId="1BFEBC3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0911</w:t>
            </w:r>
          </w:p>
        </w:tc>
        <w:tc>
          <w:tcPr>
            <w:tcW w:w="236" w:type="dxa"/>
            <w:tcBorders>
              <w:top w:val="single" w:sz="4" w:space="0" w:color="auto"/>
              <w:left w:val="single" w:sz="4" w:space="0" w:color="auto"/>
              <w:bottom w:val="single" w:sz="4" w:space="0" w:color="auto"/>
              <w:right w:val="single" w:sz="4" w:space="0" w:color="auto"/>
            </w:tcBorders>
          </w:tcPr>
          <w:p w14:paraId="1688325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1FF5C8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LCS Subscription Data</w:t>
            </w:r>
          </w:p>
        </w:tc>
        <w:tc>
          <w:tcPr>
            <w:tcW w:w="1134" w:type="dxa"/>
            <w:tcBorders>
              <w:top w:val="single" w:sz="4" w:space="0" w:color="auto"/>
              <w:left w:val="single" w:sz="4" w:space="0" w:color="auto"/>
              <w:bottom w:val="single" w:sz="4" w:space="0" w:color="auto"/>
              <w:right w:val="single" w:sz="4" w:space="0" w:color="auto"/>
            </w:tcBorders>
          </w:tcPr>
          <w:p w14:paraId="3C8DF1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8BEC764" w14:textId="77777777" w:rsidTr="00F95B94">
        <w:tc>
          <w:tcPr>
            <w:tcW w:w="800" w:type="dxa"/>
            <w:tcBorders>
              <w:top w:val="single" w:sz="4" w:space="0" w:color="auto"/>
              <w:left w:val="single" w:sz="4" w:space="0" w:color="auto"/>
              <w:bottom w:val="single" w:sz="4" w:space="0" w:color="auto"/>
              <w:right w:val="single" w:sz="4" w:space="0" w:color="auto"/>
            </w:tcBorders>
          </w:tcPr>
          <w:p w14:paraId="6CD4F71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11858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tcPr>
          <w:p w14:paraId="5E160D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C4-090507</w:t>
            </w:r>
          </w:p>
        </w:tc>
        <w:tc>
          <w:tcPr>
            <w:tcW w:w="618" w:type="dxa"/>
            <w:tcBorders>
              <w:top w:val="single" w:sz="4" w:space="0" w:color="auto"/>
              <w:left w:val="single" w:sz="4" w:space="0" w:color="auto"/>
              <w:bottom w:val="single" w:sz="4" w:space="0" w:color="auto"/>
              <w:right w:val="single" w:sz="4" w:space="0" w:color="auto"/>
            </w:tcBorders>
          </w:tcPr>
          <w:p w14:paraId="0F21D9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0914</w:t>
            </w:r>
          </w:p>
        </w:tc>
        <w:tc>
          <w:tcPr>
            <w:tcW w:w="236" w:type="dxa"/>
            <w:tcBorders>
              <w:top w:val="single" w:sz="4" w:space="0" w:color="auto"/>
              <w:left w:val="single" w:sz="4" w:space="0" w:color="auto"/>
              <w:bottom w:val="single" w:sz="4" w:space="0" w:color="auto"/>
              <w:right w:val="single" w:sz="4" w:space="0" w:color="auto"/>
            </w:tcBorders>
          </w:tcPr>
          <w:p w14:paraId="20AE567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B389CE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PDN GW </w:t>
            </w:r>
            <w:r w:rsidRPr="00653FE2">
              <w:rPr>
                <w:rFonts w:ascii="Arial" w:hAnsi="Arial" w:hint="eastAsia"/>
                <w:sz w:val="16"/>
                <w:lang w:eastAsia="ja-JP"/>
              </w:rPr>
              <w:t>U</w:t>
            </w:r>
            <w:r w:rsidRPr="00653FE2">
              <w:rPr>
                <w:rFonts w:ascii="Arial" w:hAnsi="Arial"/>
                <w:sz w:val="16"/>
                <w:lang w:eastAsia="ja-JP"/>
              </w:rPr>
              <w:t>pdate for Wildcard APN</w:t>
            </w:r>
          </w:p>
        </w:tc>
        <w:tc>
          <w:tcPr>
            <w:tcW w:w="1134" w:type="dxa"/>
            <w:tcBorders>
              <w:top w:val="single" w:sz="4" w:space="0" w:color="auto"/>
              <w:left w:val="single" w:sz="4" w:space="0" w:color="auto"/>
              <w:bottom w:val="single" w:sz="4" w:space="0" w:color="auto"/>
              <w:right w:val="single" w:sz="4" w:space="0" w:color="auto"/>
            </w:tcBorders>
          </w:tcPr>
          <w:p w14:paraId="25E90D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5C215EF0" w14:textId="77777777" w:rsidTr="00F95B94">
        <w:tc>
          <w:tcPr>
            <w:tcW w:w="800" w:type="dxa"/>
            <w:tcBorders>
              <w:top w:val="single" w:sz="4" w:space="0" w:color="auto"/>
              <w:left w:val="single" w:sz="4" w:space="0" w:color="auto"/>
              <w:bottom w:val="single" w:sz="4" w:space="0" w:color="auto"/>
              <w:right w:val="single" w:sz="4" w:space="0" w:color="auto"/>
            </w:tcBorders>
          </w:tcPr>
          <w:p w14:paraId="49F438D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93597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tcPr>
          <w:p w14:paraId="5801EB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C4-090701</w:t>
            </w:r>
          </w:p>
        </w:tc>
        <w:tc>
          <w:tcPr>
            <w:tcW w:w="618" w:type="dxa"/>
            <w:tcBorders>
              <w:top w:val="single" w:sz="4" w:space="0" w:color="auto"/>
              <w:left w:val="single" w:sz="4" w:space="0" w:color="auto"/>
              <w:bottom w:val="single" w:sz="4" w:space="0" w:color="auto"/>
              <w:right w:val="single" w:sz="4" w:space="0" w:color="auto"/>
            </w:tcBorders>
          </w:tcPr>
          <w:p w14:paraId="5CC5E3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0909</w:t>
            </w:r>
          </w:p>
        </w:tc>
        <w:tc>
          <w:tcPr>
            <w:tcW w:w="236" w:type="dxa"/>
            <w:tcBorders>
              <w:top w:val="single" w:sz="4" w:space="0" w:color="auto"/>
              <w:left w:val="single" w:sz="4" w:space="0" w:color="auto"/>
              <w:bottom w:val="single" w:sz="4" w:space="0" w:color="auto"/>
              <w:right w:val="single" w:sz="4" w:space="0" w:color="auto"/>
            </w:tcBorders>
          </w:tcPr>
          <w:p w14:paraId="2EB1D8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7CFAB9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Ready for SM</w:t>
            </w:r>
          </w:p>
        </w:tc>
        <w:tc>
          <w:tcPr>
            <w:tcW w:w="1134" w:type="dxa"/>
            <w:tcBorders>
              <w:top w:val="single" w:sz="4" w:space="0" w:color="auto"/>
              <w:left w:val="single" w:sz="4" w:space="0" w:color="auto"/>
              <w:bottom w:val="single" w:sz="4" w:space="0" w:color="auto"/>
              <w:right w:val="single" w:sz="4" w:space="0" w:color="auto"/>
            </w:tcBorders>
          </w:tcPr>
          <w:p w14:paraId="74F7A92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2F635799" w14:textId="77777777" w:rsidTr="00F95B94">
        <w:tc>
          <w:tcPr>
            <w:tcW w:w="800" w:type="dxa"/>
            <w:tcBorders>
              <w:top w:val="single" w:sz="4" w:space="0" w:color="auto"/>
              <w:left w:val="single" w:sz="4" w:space="0" w:color="auto"/>
              <w:bottom w:val="single" w:sz="4" w:space="0" w:color="auto"/>
              <w:right w:val="single" w:sz="4" w:space="0" w:color="auto"/>
            </w:tcBorders>
          </w:tcPr>
          <w:p w14:paraId="0743FD5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65A0E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tcPr>
          <w:p w14:paraId="57E56B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C4-090855</w:t>
            </w:r>
          </w:p>
        </w:tc>
        <w:tc>
          <w:tcPr>
            <w:tcW w:w="618" w:type="dxa"/>
            <w:tcBorders>
              <w:top w:val="single" w:sz="4" w:space="0" w:color="auto"/>
              <w:left w:val="single" w:sz="4" w:space="0" w:color="auto"/>
              <w:bottom w:val="single" w:sz="4" w:space="0" w:color="auto"/>
              <w:right w:val="single" w:sz="4" w:space="0" w:color="auto"/>
            </w:tcBorders>
          </w:tcPr>
          <w:p w14:paraId="174DD7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0915</w:t>
            </w:r>
          </w:p>
        </w:tc>
        <w:tc>
          <w:tcPr>
            <w:tcW w:w="236" w:type="dxa"/>
            <w:tcBorders>
              <w:top w:val="single" w:sz="4" w:space="0" w:color="auto"/>
              <w:left w:val="single" w:sz="4" w:space="0" w:color="auto"/>
              <w:bottom w:val="single" w:sz="4" w:space="0" w:color="auto"/>
              <w:right w:val="single" w:sz="4" w:space="0" w:color="auto"/>
            </w:tcBorders>
          </w:tcPr>
          <w:p w14:paraId="205B776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000BE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Handling </w:t>
            </w:r>
            <w:r w:rsidRPr="00653FE2">
              <w:rPr>
                <w:rFonts w:ascii="Arial" w:hAnsi="Arial" w:hint="eastAsia"/>
                <w:sz w:val="16"/>
                <w:lang w:eastAsia="ja-JP"/>
              </w:rPr>
              <w:t>SM</w:t>
            </w:r>
            <w:r w:rsidRPr="00653FE2">
              <w:rPr>
                <w:rFonts w:ascii="Arial" w:hAnsi="Arial"/>
                <w:sz w:val="16"/>
                <w:lang w:eastAsia="ja-JP"/>
              </w:rPr>
              <w:t>S Subscription Data</w:t>
            </w:r>
          </w:p>
        </w:tc>
        <w:tc>
          <w:tcPr>
            <w:tcW w:w="1134" w:type="dxa"/>
            <w:tcBorders>
              <w:top w:val="single" w:sz="4" w:space="0" w:color="auto"/>
              <w:left w:val="single" w:sz="4" w:space="0" w:color="auto"/>
              <w:bottom w:val="single" w:sz="4" w:space="0" w:color="auto"/>
              <w:right w:val="single" w:sz="4" w:space="0" w:color="auto"/>
            </w:tcBorders>
          </w:tcPr>
          <w:p w14:paraId="679DE4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6130ED7D" w14:textId="77777777" w:rsidTr="00F95B94">
        <w:tc>
          <w:tcPr>
            <w:tcW w:w="800" w:type="dxa"/>
            <w:tcBorders>
              <w:top w:val="single" w:sz="4" w:space="0" w:color="auto"/>
              <w:left w:val="single" w:sz="4" w:space="0" w:color="auto"/>
              <w:bottom w:val="single" w:sz="4" w:space="0" w:color="auto"/>
              <w:right w:val="single" w:sz="4" w:space="0" w:color="auto"/>
            </w:tcBorders>
          </w:tcPr>
          <w:p w14:paraId="11244EB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8EC9C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43</w:t>
            </w:r>
          </w:p>
        </w:tc>
        <w:tc>
          <w:tcPr>
            <w:tcW w:w="941" w:type="dxa"/>
            <w:tcBorders>
              <w:top w:val="single" w:sz="4" w:space="0" w:color="auto"/>
              <w:left w:val="single" w:sz="4" w:space="0" w:color="auto"/>
              <w:bottom w:val="single" w:sz="4" w:space="0" w:color="auto"/>
              <w:right w:val="single" w:sz="4" w:space="0" w:color="auto"/>
            </w:tcBorders>
          </w:tcPr>
          <w:p w14:paraId="684CC6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C4-090889</w:t>
            </w:r>
          </w:p>
        </w:tc>
        <w:tc>
          <w:tcPr>
            <w:tcW w:w="618" w:type="dxa"/>
            <w:tcBorders>
              <w:top w:val="single" w:sz="4" w:space="0" w:color="auto"/>
              <w:left w:val="single" w:sz="4" w:space="0" w:color="auto"/>
              <w:bottom w:val="single" w:sz="4" w:space="0" w:color="auto"/>
              <w:right w:val="single" w:sz="4" w:space="0" w:color="auto"/>
            </w:tcBorders>
          </w:tcPr>
          <w:p w14:paraId="646522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0916</w:t>
            </w:r>
          </w:p>
        </w:tc>
        <w:tc>
          <w:tcPr>
            <w:tcW w:w="236" w:type="dxa"/>
            <w:tcBorders>
              <w:top w:val="single" w:sz="4" w:space="0" w:color="auto"/>
              <w:left w:val="single" w:sz="4" w:space="0" w:color="auto"/>
              <w:bottom w:val="single" w:sz="4" w:space="0" w:color="auto"/>
              <w:right w:val="single" w:sz="4" w:space="0" w:color="auto"/>
            </w:tcBorders>
          </w:tcPr>
          <w:p w14:paraId="16E4DAD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4ABA69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Allocation Retention Priority Definition</w:t>
            </w:r>
          </w:p>
        </w:tc>
        <w:tc>
          <w:tcPr>
            <w:tcW w:w="1134" w:type="dxa"/>
            <w:tcBorders>
              <w:top w:val="single" w:sz="4" w:space="0" w:color="auto"/>
              <w:left w:val="single" w:sz="4" w:space="0" w:color="auto"/>
              <w:bottom w:val="single" w:sz="4" w:space="0" w:color="auto"/>
              <w:right w:val="single" w:sz="4" w:space="0" w:color="auto"/>
            </w:tcBorders>
          </w:tcPr>
          <w:p w14:paraId="2822FC2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8.9.0</w:t>
            </w:r>
          </w:p>
        </w:tc>
      </w:tr>
      <w:tr w:rsidR="00C33898" w:rsidRPr="00653FE2" w14:paraId="7043BE32" w14:textId="77777777" w:rsidTr="00F95B94">
        <w:tc>
          <w:tcPr>
            <w:tcW w:w="800" w:type="dxa"/>
            <w:tcBorders>
              <w:top w:val="single" w:sz="4" w:space="0" w:color="auto"/>
              <w:left w:val="single" w:sz="4" w:space="0" w:color="auto"/>
              <w:bottom w:val="single" w:sz="4" w:space="0" w:color="auto"/>
              <w:right w:val="single" w:sz="4" w:space="0" w:color="auto"/>
            </w:tcBorders>
          </w:tcPr>
          <w:p w14:paraId="2D13B5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82772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tcPr>
          <w:p w14:paraId="4C5BBC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C4-091071</w:t>
            </w:r>
          </w:p>
        </w:tc>
        <w:tc>
          <w:tcPr>
            <w:tcW w:w="618" w:type="dxa"/>
            <w:tcBorders>
              <w:top w:val="single" w:sz="4" w:space="0" w:color="auto"/>
              <w:left w:val="single" w:sz="4" w:space="0" w:color="auto"/>
              <w:bottom w:val="single" w:sz="4" w:space="0" w:color="auto"/>
              <w:right w:val="single" w:sz="4" w:space="0" w:color="auto"/>
            </w:tcBorders>
          </w:tcPr>
          <w:p w14:paraId="765C06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0919</w:t>
            </w:r>
          </w:p>
        </w:tc>
        <w:tc>
          <w:tcPr>
            <w:tcW w:w="236" w:type="dxa"/>
            <w:tcBorders>
              <w:top w:val="single" w:sz="4" w:space="0" w:color="auto"/>
              <w:left w:val="single" w:sz="4" w:space="0" w:color="auto"/>
              <w:bottom w:val="single" w:sz="4" w:space="0" w:color="auto"/>
              <w:right w:val="single" w:sz="4" w:space="0" w:color="auto"/>
            </w:tcBorders>
          </w:tcPr>
          <w:p w14:paraId="4372EBB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ACAA02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IP</w:t>
            </w:r>
          </w:p>
        </w:tc>
        <w:tc>
          <w:tcPr>
            <w:tcW w:w="1134" w:type="dxa"/>
            <w:tcBorders>
              <w:top w:val="single" w:sz="4" w:space="0" w:color="auto"/>
              <w:left w:val="single" w:sz="4" w:space="0" w:color="auto"/>
              <w:bottom w:val="single" w:sz="4" w:space="0" w:color="auto"/>
              <w:right w:val="single" w:sz="4" w:space="0" w:color="auto"/>
            </w:tcBorders>
          </w:tcPr>
          <w:p w14:paraId="3A6FDB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0BE33AF1" w14:textId="77777777" w:rsidTr="00F95B94">
        <w:tc>
          <w:tcPr>
            <w:tcW w:w="800" w:type="dxa"/>
            <w:tcBorders>
              <w:top w:val="single" w:sz="4" w:space="0" w:color="auto"/>
              <w:left w:val="single" w:sz="4" w:space="0" w:color="auto"/>
              <w:bottom w:val="single" w:sz="4" w:space="0" w:color="auto"/>
              <w:right w:val="single" w:sz="4" w:space="0" w:color="auto"/>
            </w:tcBorders>
          </w:tcPr>
          <w:p w14:paraId="71E46D1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38E4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tcPr>
          <w:p w14:paraId="18913C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C4-091028</w:t>
            </w:r>
          </w:p>
        </w:tc>
        <w:tc>
          <w:tcPr>
            <w:tcW w:w="618" w:type="dxa"/>
            <w:tcBorders>
              <w:top w:val="single" w:sz="4" w:space="0" w:color="auto"/>
              <w:left w:val="single" w:sz="4" w:space="0" w:color="auto"/>
              <w:bottom w:val="single" w:sz="4" w:space="0" w:color="auto"/>
              <w:right w:val="single" w:sz="4" w:space="0" w:color="auto"/>
            </w:tcBorders>
          </w:tcPr>
          <w:p w14:paraId="16D4B2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0917</w:t>
            </w:r>
          </w:p>
        </w:tc>
        <w:tc>
          <w:tcPr>
            <w:tcW w:w="236" w:type="dxa"/>
            <w:tcBorders>
              <w:top w:val="single" w:sz="4" w:space="0" w:color="auto"/>
              <w:left w:val="single" w:sz="4" w:space="0" w:color="auto"/>
              <w:bottom w:val="single" w:sz="4" w:space="0" w:color="auto"/>
              <w:right w:val="single" w:sz="4" w:space="0" w:color="auto"/>
            </w:tcBorders>
          </w:tcPr>
          <w:p w14:paraId="78C6F79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414905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RESTORE DATA service</w:t>
            </w:r>
          </w:p>
        </w:tc>
        <w:tc>
          <w:tcPr>
            <w:tcW w:w="1134" w:type="dxa"/>
            <w:tcBorders>
              <w:top w:val="single" w:sz="4" w:space="0" w:color="auto"/>
              <w:left w:val="single" w:sz="4" w:space="0" w:color="auto"/>
              <w:bottom w:val="single" w:sz="4" w:space="0" w:color="auto"/>
              <w:right w:val="single" w:sz="4" w:space="0" w:color="auto"/>
            </w:tcBorders>
          </w:tcPr>
          <w:p w14:paraId="23F1BC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459B3C0D" w14:textId="77777777" w:rsidTr="00F95B94">
        <w:tc>
          <w:tcPr>
            <w:tcW w:w="800" w:type="dxa"/>
            <w:tcBorders>
              <w:top w:val="single" w:sz="4" w:space="0" w:color="auto"/>
              <w:left w:val="single" w:sz="4" w:space="0" w:color="auto"/>
              <w:bottom w:val="single" w:sz="4" w:space="0" w:color="auto"/>
              <w:right w:val="single" w:sz="4" w:space="0" w:color="auto"/>
            </w:tcBorders>
          </w:tcPr>
          <w:p w14:paraId="2758E89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DF0B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tcPr>
          <w:p w14:paraId="3FCE9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C4-091377</w:t>
            </w:r>
          </w:p>
        </w:tc>
        <w:tc>
          <w:tcPr>
            <w:tcW w:w="618" w:type="dxa"/>
            <w:tcBorders>
              <w:top w:val="single" w:sz="4" w:space="0" w:color="auto"/>
              <w:left w:val="single" w:sz="4" w:space="0" w:color="auto"/>
              <w:bottom w:val="single" w:sz="4" w:space="0" w:color="auto"/>
              <w:right w:val="single" w:sz="4" w:space="0" w:color="auto"/>
            </w:tcBorders>
          </w:tcPr>
          <w:p w14:paraId="731B51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0921</w:t>
            </w:r>
          </w:p>
        </w:tc>
        <w:tc>
          <w:tcPr>
            <w:tcW w:w="236" w:type="dxa"/>
            <w:tcBorders>
              <w:top w:val="single" w:sz="4" w:space="0" w:color="auto"/>
              <w:left w:val="single" w:sz="4" w:space="0" w:color="auto"/>
              <w:bottom w:val="single" w:sz="4" w:space="0" w:color="auto"/>
              <w:right w:val="single" w:sz="4" w:space="0" w:color="auto"/>
            </w:tcBorders>
          </w:tcPr>
          <w:p w14:paraId="7A1BB9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4B09DA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Subscription Data Clarification for MAP</w:t>
            </w:r>
            <w:r w:rsidRPr="00653FE2">
              <w:rPr>
                <w:rFonts w:ascii="Arial" w:hAnsi="Arial" w:hint="eastAsia"/>
                <w:sz w:val="16"/>
                <w:lang w:eastAsia="ja-JP"/>
              </w:rPr>
              <w:t xml:space="preserve"> </w:t>
            </w:r>
            <w:r w:rsidRPr="00653FE2">
              <w:rPr>
                <w:rFonts w:ascii="Arial" w:hAnsi="Arial"/>
                <w:sz w:val="16"/>
                <w:lang w:eastAsia="ja-JP"/>
              </w:rPr>
              <w:t>Interface</w:t>
            </w:r>
          </w:p>
        </w:tc>
        <w:tc>
          <w:tcPr>
            <w:tcW w:w="1134" w:type="dxa"/>
            <w:tcBorders>
              <w:top w:val="single" w:sz="4" w:space="0" w:color="auto"/>
              <w:left w:val="single" w:sz="4" w:space="0" w:color="auto"/>
              <w:bottom w:val="single" w:sz="4" w:space="0" w:color="auto"/>
              <w:right w:val="single" w:sz="4" w:space="0" w:color="auto"/>
            </w:tcBorders>
          </w:tcPr>
          <w:p w14:paraId="569C4F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79938E54" w14:textId="77777777" w:rsidTr="00F95B94">
        <w:tc>
          <w:tcPr>
            <w:tcW w:w="800" w:type="dxa"/>
            <w:tcBorders>
              <w:top w:val="single" w:sz="4" w:space="0" w:color="auto"/>
              <w:left w:val="single" w:sz="4" w:space="0" w:color="auto"/>
              <w:bottom w:val="single" w:sz="4" w:space="0" w:color="auto"/>
              <w:right w:val="single" w:sz="4" w:space="0" w:color="auto"/>
            </w:tcBorders>
          </w:tcPr>
          <w:p w14:paraId="6F5B9AF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85499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tcPr>
          <w:p w14:paraId="509EE2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C4-091429</w:t>
            </w:r>
          </w:p>
        </w:tc>
        <w:tc>
          <w:tcPr>
            <w:tcW w:w="618" w:type="dxa"/>
            <w:tcBorders>
              <w:top w:val="single" w:sz="4" w:space="0" w:color="auto"/>
              <w:left w:val="single" w:sz="4" w:space="0" w:color="auto"/>
              <w:bottom w:val="single" w:sz="4" w:space="0" w:color="auto"/>
              <w:right w:val="single" w:sz="4" w:space="0" w:color="auto"/>
            </w:tcBorders>
          </w:tcPr>
          <w:p w14:paraId="7A677C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0920</w:t>
            </w:r>
          </w:p>
        </w:tc>
        <w:tc>
          <w:tcPr>
            <w:tcW w:w="236" w:type="dxa"/>
            <w:tcBorders>
              <w:top w:val="single" w:sz="4" w:space="0" w:color="auto"/>
              <w:left w:val="single" w:sz="4" w:space="0" w:color="auto"/>
              <w:bottom w:val="single" w:sz="4" w:space="0" w:color="auto"/>
              <w:right w:val="single" w:sz="4" w:space="0" w:color="auto"/>
            </w:tcBorders>
          </w:tcPr>
          <w:p w14:paraId="6F258B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E72EF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w:t>
            </w:r>
          </w:p>
        </w:tc>
        <w:tc>
          <w:tcPr>
            <w:tcW w:w="1134" w:type="dxa"/>
            <w:tcBorders>
              <w:top w:val="single" w:sz="4" w:space="0" w:color="auto"/>
              <w:left w:val="single" w:sz="4" w:space="0" w:color="auto"/>
              <w:bottom w:val="single" w:sz="4" w:space="0" w:color="auto"/>
              <w:right w:val="single" w:sz="4" w:space="0" w:color="auto"/>
            </w:tcBorders>
          </w:tcPr>
          <w:p w14:paraId="6A6681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11C52A81" w14:textId="77777777" w:rsidTr="00F95B94">
        <w:tc>
          <w:tcPr>
            <w:tcW w:w="800" w:type="dxa"/>
            <w:tcBorders>
              <w:top w:val="single" w:sz="4" w:space="0" w:color="auto"/>
              <w:left w:val="single" w:sz="4" w:space="0" w:color="auto"/>
              <w:bottom w:val="single" w:sz="4" w:space="0" w:color="auto"/>
              <w:right w:val="single" w:sz="4" w:space="0" w:color="auto"/>
            </w:tcBorders>
          </w:tcPr>
          <w:p w14:paraId="2CC82A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62363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tcPr>
          <w:p w14:paraId="66B473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C4-091435</w:t>
            </w:r>
          </w:p>
        </w:tc>
        <w:tc>
          <w:tcPr>
            <w:tcW w:w="618" w:type="dxa"/>
            <w:tcBorders>
              <w:top w:val="single" w:sz="4" w:space="0" w:color="auto"/>
              <w:left w:val="single" w:sz="4" w:space="0" w:color="auto"/>
              <w:bottom w:val="single" w:sz="4" w:space="0" w:color="auto"/>
              <w:right w:val="single" w:sz="4" w:space="0" w:color="auto"/>
            </w:tcBorders>
          </w:tcPr>
          <w:p w14:paraId="33CCC0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0922</w:t>
            </w:r>
          </w:p>
        </w:tc>
        <w:tc>
          <w:tcPr>
            <w:tcW w:w="236" w:type="dxa"/>
            <w:tcBorders>
              <w:top w:val="single" w:sz="4" w:space="0" w:color="auto"/>
              <w:left w:val="single" w:sz="4" w:space="0" w:color="auto"/>
              <w:bottom w:val="single" w:sz="4" w:space="0" w:color="auto"/>
              <w:right w:val="single" w:sz="4" w:space="0" w:color="auto"/>
            </w:tcBorders>
          </w:tcPr>
          <w:p w14:paraId="50F6F8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D9F0C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Supported Features</w:t>
            </w:r>
          </w:p>
        </w:tc>
        <w:tc>
          <w:tcPr>
            <w:tcW w:w="1134" w:type="dxa"/>
            <w:tcBorders>
              <w:top w:val="single" w:sz="4" w:space="0" w:color="auto"/>
              <w:left w:val="single" w:sz="4" w:space="0" w:color="auto"/>
              <w:bottom w:val="single" w:sz="4" w:space="0" w:color="auto"/>
              <w:right w:val="single" w:sz="4" w:space="0" w:color="auto"/>
            </w:tcBorders>
          </w:tcPr>
          <w:p w14:paraId="49C125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66764514" w14:textId="77777777" w:rsidTr="00F95B94">
        <w:tc>
          <w:tcPr>
            <w:tcW w:w="800" w:type="dxa"/>
            <w:tcBorders>
              <w:top w:val="single" w:sz="4" w:space="0" w:color="auto"/>
              <w:left w:val="single" w:sz="4" w:space="0" w:color="auto"/>
              <w:bottom w:val="single" w:sz="4" w:space="0" w:color="auto"/>
              <w:right w:val="single" w:sz="4" w:space="0" w:color="auto"/>
            </w:tcBorders>
          </w:tcPr>
          <w:p w14:paraId="53FC45E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01324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44</w:t>
            </w:r>
          </w:p>
        </w:tc>
        <w:tc>
          <w:tcPr>
            <w:tcW w:w="941" w:type="dxa"/>
            <w:tcBorders>
              <w:top w:val="single" w:sz="4" w:space="0" w:color="auto"/>
              <w:left w:val="single" w:sz="4" w:space="0" w:color="auto"/>
              <w:bottom w:val="single" w:sz="4" w:space="0" w:color="auto"/>
              <w:right w:val="single" w:sz="4" w:space="0" w:color="auto"/>
            </w:tcBorders>
          </w:tcPr>
          <w:p w14:paraId="497BBE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CP-090379</w:t>
            </w:r>
          </w:p>
        </w:tc>
        <w:tc>
          <w:tcPr>
            <w:tcW w:w="618" w:type="dxa"/>
            <w:tcBorders>
              <w:top w:val="single" w:sz="4" w:space="0" w:color="auto"/>
              <w:left w:val="single" w:sz="4" w:space="0" w:color="auto"/>
              <w:bottom w:val="single" w:sz="4" w:space="0" w:color="auto"/>
              <w:right w:val="single" w:sz="4" w:space="0" w:color="auto"/>
            </w:tcBorders>
          </w:tcPr>
          <w:p w14:paraId="2B4D2B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0923</w:t>
            </w:r>
          </w:p>
        </w:tc>
        <w:tc>
          <w:tcPr>
            <w:tcW w:w="236" w:type="dxa"/>
            <w:tcBorders>
              <w:top w:val="single" w:sz="4" w:space="0" w:color="auto"/>
              <w:left w:val="single" w:sz="4" w:space="0" w:color="auto"/>
              <w:bottom w:val="single" w:sz="4" w:space="0" w:color="auto"/>
              <w:right w:val="single" w:sz="4" w:space="0" w:color="auto"/>
            </w:tcBorders>
          </w:tcPr>
          <w:p w14:paraId="4A845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315401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Data Download</w:t>
            </w:r>
          </w:p>
        </w:tc>
        <w:tc>
          <w:tcPr>
            <w:tcW w:w="1134" w:type="dxa"/>
            <w:tcBorders>
              <w:top w:val="single" w:sz="4" w:space="0" w:color="auto"/>
              <w:left w:val="single" w:sz="4" w:space="0" w:color="auto"/>
              <w:bottom w:val="single" w:sz="4" w:space="0" w:color="auto"/>
              <w:right w:val="single" w:sz="4" w:space="0" w:color="auto"/>
            </w:tcBorders>
          </w:tcPr>
          <w:p w14:paraId="7147B1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8.10.0</w:t>
            </w:r>
          </w:p>
        </w:tc>
      </w:tr>
      <w:tr w:rsidR="00C33898" w:rsidRPr="00653FE2" w14:paraId="12FD3F3E" w14:textId="77777777" w:rsidTr="00F95B94">
        <w:tc>
          <w:tcPr>
            <w:tcW w:w="800" w:type="dxa"/>
            <w:tcBorders>
              <w:top w:val="single" w:sz="4" w:space="0" w:color="auto"/>
              <w:left w:val="single" w:sz="4" w:space="0" w:color="auto"/>
              <w:bottom w:val="single" w:sz="4" w:space="0" w:color="auto"/>
              <w:right w:val="single" w:sz="4" w:space="0" w:color="auto"/>
            </w:tcBorders>
          </w:tcPr>
          <w:p w14:paraId="6244F7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ACA08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tcPr>
          <w:p w14:paraId="03C744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C4-091713</w:t>
            </w:r>
          </w:p>
        </w:tc>
        <w:tc>
          <w:tcPr>
            <w:tcW w:w="618" w:type="dxa"/>
            <w:tcBorders>
              <w:top w:val="single" w:sz="4" w:space="0" w:color="auto"/>
              <w:left w:val="single" w:sz="4" w:space="0" w:color="auto"/>
              <w:bottom w:val="single" w:sz="4" w:space="0" w:color="auto"/>
              <w:right w:val="single" w:sz="4" w:space="0" w:color="auto"/>
            </w:tcBorders>
          </w:tcPr>
          <w:p w14:paraId="0E8A69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0924</w:t>
            </w:r>
          </w:p>
        </w:tc>
        <w:tc>
          <w:tcPr>
            <w:tcW w:w="236" w:type="dxa"/>
            <w:tcBorders>
              <w:top w:val="single" w:sz="4" w:space="0" w:color="auto"/>
              <w:left w:val="single" w:sz="4" w:space="0" w:color="auto"/>
              <w:bottom w:val="single" w:sz="4" w:space="0" w:color="auto"/>
              <w:right w:val="single" w:sz="4" w:space="0" w:color="auto"/>
            </w:tcBorders>
          </w:tcPr>
          <w:p w14:paraId="6EFAADF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21EFFDB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Notification of SMS over IP Non-Delivery for E-UTRAN and UE Reachability</w:t>
            </w:r>
          </w:p>
        </w:tc>
        <w:tc>
          <w:tcPr>
            <w:tcW w:w="1134" w:type="dxa"/>
            <w:tcBorders>
              <w:top w:val="single" w:sz="4" w:space="0" w:color="auto"/>
              <w:left w:val="single" w:sz="4" w:space="0" w:color="auto"/>
              <w:bottom w:val="single" w:sz="4" w:space="0" w:color="auto"/>
              <w:right w:val="single" w:sz="4" w:space="0" w:color="auto"/>
            </w:tcBorders>
          </w:tcPr>
          <w:p w14:paraId="0EE56FC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6880891" w14:textId="77777777" w:rsidTr="00F95B94">
        <w:tc>
          <w:tcPr>
            <w:tcW w:w="800" w:type="dxa"/>
            <w:tcBorders>
              <w:top w:val="single" w:sz="4" w:space="0" w:color="auto"/>
              <w:left w:val="single" w:sz="4" w:space="0" w:color="auto"/>
              <w:bottom w:val="single" w:sz="4" w:space="0" w:color="auto"/>
              <w:right w:val="single" w:sz="4" w:space="0" w:color="auto"/>
            </w:tcBorders>
          </w:tcPr>
          <w:p w14:paraId="186FF8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A92A6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tcPr>
          <w:p w14:paraId="070D6F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C4-092244</w:t>
            </w:r>
          </w:p>
        </w:tc>
        <w:tc>
          <w:tcPr>
            <w:tcW w:w="618" w:type="dxa"/>
            <w:tcBorders>
              <w:top w:val="single" w:sz="4" w:space="0" w:color="auto"/>
              <w:left w:val="single" w:sz="4" w:space="0" w:color="auto"/>
              <w:bottom w:val="single" w:sz="4" w:space="0" w:color="auto"/>
              <w:right w:val="single" w:sz="4" w:space="0" w:color="auto"/>
            </w:tcBorders>
          </w:tcPr>
          <w:p w14:paraId="298DBF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0927</w:t>
            </w:r>
          </w:p>
        </w:tc>
        <w:tc>
          <w:tcPr>
            <w:tcW w:w="236" w:type="dxa"/>
            <w:tcBorders>
              <w:top w:val="single" w:sz="4" w:space="0" w:color="auto"/>
              <w:left w:val="single" w:sz="4" w:space="0" w:color="auto"/>
              <w:bottom w:val="single" w:sz="4" w:space="0" w:color="auto"/>
              <w:right w:val="single" w:sz="4" w:space="0" w:color="auto"/>
            </w:tcBorders>
          </w:tcPr>
          <w:p w14:paraId="3DF6CC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00047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interface list for trace</w:t>
            </w:r>
          </w:p>
        </w:tc>
        <w:tc>
          <w:tcPr>
            <w:tcW w:w="1134" w:type="dxa"/>
            <w:tcBorders>
              <w:top w:val="single" w:sz="4" w:space="0" w:color="auto"/>
              <w:left w:val="single" w:sz="4" w:space="0" w:color="auto"/>
              <w:bottom w:val="single" w:sz="4" w:space="0" w:color="auto"/>
              <w:right w:val="single" w:sz="4" w:space="0" w:color="auto"/>
            </w:tcBorders>
          </w:tcPr>
          <w:p w14:paraId="65B0B12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458A77A0" w14:textId="77777777" w:rsidTr="00F95B94">
        <w:tc>
          <w:tcPr>
            <w:tcW w:w="800" w:type="dxa"/>
            <w:tcBorders>
              <w:top w:val="single" w:sz="4" w:space="0" w:color="auto"/>
              <w:left w:val="single" w:sz="4" w:space="0" w:color="auto"/>
              <w:bottom w:val="single" w:sz="4" w:space="0" w:color="auto"/>
              <w:right w:val="single" w:sz="4" w:space="0" w:color="auto"/>
            </w:tcBorders>
          </w:tcPr>
          <w:p w14:paraId="6BBD8AC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180CD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tcPr>
          <w:p w14:paraId="25475B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C4-092254</w:t>
            </w:r>
          </w:p>
        </w:tc>
        <w:tc>
          <w:tcPr>
            <w:tcW w:w="618" w:type="dxa"/>
            <w:tcBorders>
              <w:top w:val="single" w:sz="4" w:space="0" w:color="auto"/>
              <w:left w:val="single" w:sz="4" w:space="0" w:color="auto"/>
              <w:bottom w:val="single" w:sz="4" w:space="0" w:color="auto"/>
              <w:right w:val="single" w:sz="4" w:space="0" w:color="auto"/>
            </w:tcBorders>
          </w:tcPr>
          <w:p w14:paraId="3D9750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0925</w:t>
            </w:r>
          </w:p>
        </w:tc>
        <w:tc>
          <w:tcPr>
            <w:tcW w:w="236" w:type="dxa"/>
            <w:tcBorders>
              <w:top w:val="single" w:sz="4" w:space="0" w:color="auto"/>
              <w:left w:val="single" w:sz="4" w:space="0" w:color="auto"/>
              <w:bottom w:val="single" w:sz="4" w:space="0" w:color="auto"/>
              <w:right w:val="single" w:sz="4" w:space="0" w:color="auto"/>
            </w:tcBorders>
          </w:tcPr>
          <w:p w14:paraId="70FFEA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4D6D36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Cancel Location </w:t>
            </w:r>
            <w:r w:rsidRPr="00653FE2">
              <w:rPr>
                <w:rFonts w:ascii="Arial" w:hAnsi="Arial" w:hint="eastAsia"/>
                <w:sz w:val="16"/>
                <w:lang w:eastAsia="ja-JP"/>
              </w:rPr>
              <w:t>for</w:t>
            </w:r>
            <w:r w:rsidRPr="00653FE2">
              <w:rPr>
                <w:rFonts w:ascii="Arial" w:hAnsi="Arial"/>
                <w:sz w:val="16"/>
                <w:lang w:eastAsia="ja-JP"/>
              </w:rPr>
              <w:t xml:space="preserve"> Initial Attach</w:t>
            </w:r>
          </w:p>
        </w:tc>
        <w:tc>
          <w:tcPr>
            <w:tcW w:w="1134" w:type="dxa"/>
            <w:tcBorders>
              <w:top w:val="single" w:sz="4" w:space="0" w:color="auto"/>
              <w:left w:val="single" w:sz="4" w:space="0" w:color="auto"/>
              <w:bottom w:val="single" w:sz="4" w:space="0" w:color="auto"/>
              <w:right w:val="single" w:sz="4" w:space="0" w:color="auto"/>
            </w:tcBorders>
          </w:tcPr>
          <w:p w14:paraId="607A0E7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61F7FCF8" w14:textId="77777777" w:rsidTr="00F95B94">
        <w:tc>
          <w:tcPr>
            <w:tcW w:w="800" w:type="dxa"/>
            <w:tcBorders>
              <w:top w:val="single" w:sz="4" w:space="0" w:color="auto"/>
              <w:left w:val="single" w:sz="4" w:space="0" w:color="auto"/>
              <w:bottom w:val="single" w:sz="4" w:space="0" w:color="auto"/>
              <w:right w:val="single" w:sz="4" w:space="0" w:color="auto"/>
            </w:tcBorders>
          </w:tcPr>
          <w:p w14:paraId="6C1C010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96043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45</w:t>
            </w:r>
          </w:p>
        </w:tc>
        <w:tc>
          <w:tcPr>
            <w:tcW w:w="941" w:type="dxa"/>
            <w:tcBorders>
              <w:top w:val="single" w:sz="4" w:space="0" w:color="auto"/>
              <w:left w:val="single" w:sz="4" w:space="0" w:color="auto"/>
              <w:bottom w:val="single" w:sz="4" w:space="0" w:color="auto"/>
              <w:right w:val="single" w:sz="4" w:space="0" w:color="auto"/>
            </w:tcBorders>
          </w:tcPr>
          <w:p w14:paraId="4D08B8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C4-092291</w:t>
            </w:r>
          </w:p>
        </w:tc>
        <w:tc>
          <w:tcPr>
            <w:tcW w:w="618" w:type="dxa"/>
            <w:tcBorders>
              <w:top w:val="single" w:sz="4" w:space="0" w:color="auto"/>
              <w:left w:val="single" w:sz="4" w:space="0" w:color="auto"/>
              <w:bottom w:val="single" w:sz="4" w:space="0" w:color="auto"/>
              <w:right w:val="single" w:sz="4" w:space="0" w:color="auto"/>
            </w:tcBorders>
          </w:tcPr>
          <w:p w14:paraId="628D38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0929</w:t>
            </w:r>
          </w:p>
        </w:tc>
        <w:tc>
          <w:tcPr>
            <w:tcW w:w="236" w:type="dxa"/>
            <w:tcBorders>
              <w:top w:val="single" w:sz="4" w:space="0" w:color="auto"/>
              <w:left w:val="single" w:sz="4" w:space="0" w:color="auto"/>
              <w:bottom w:val="single" w:sz="4" w:space="0" w:color="auto"/>
              <w:right w:val="single" w:sz="4" w:space="0" w:color="auto"/>
            </w:tcBorders>
          </w:tcPr>
          <w:p w14:paraId="5EC56CB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6E8971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Fix </w:t>
            </w:r>
            <w:r w:rsidRPr="00653FE2">
              <w:rPr>
                <w:rFonts w:ascii="Arial" w:hAnsi="Arial"/>
                <w:sz w:val="16"/>
                <w:lang w:eastAsia="ja-JP"/>
              </w:rPr>
              <w:t>APN-Configuration</w:t>
            </w:r>
            <w:r w:rsidRPr="00653FE2">
              <w:rPr>
                <w:rFonts w:ascii="Arial" w:hAnsi="Arial" w:hint="eastAsia"/>
                <w:sz w:val="16"/>
                <w:lang w:eastAsia="ja-JP"/>
              </w:rPr>
              <w:t xml:space="preserve"> to support dual IP addresses</w:t>
            </w:r>
          </w:p>
        </w:tc>
        <w:tc>
          <w:tcPr>
            <w:tcW w:w="1134" w:type="dxa"/>
            <w:tcBorders>
              <w:top w:val="single" w:sz="4" w:space="0" w:color="auto"/>
              <w:left w:val="single" w:sz="4" w:space="0" w:color="auto"/>
              <w:bottom w:val="single" w:sz="4" w:space="0" w:color="auto"/>
              <w:right w:val="single" w:sz="4" w:space="0" w:color="auto"/>
            </w:tcBorders>
          </w:tcPr>
          <w:p w14:paraId="33F891A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8.11.0</w:t>
            </w:r>
          </w:p>
        </w:tc>
      </w:tr>
      <w:tr w:rsidR="00C33898" w:rsidRPr="00653FE2" w14:paraId="11D62975" w14:textId="77777777" w:rsidTr="00F95B94">
        <w:tc>
          <w:tcPr>
            <w:tcW w:w="800" w:type="dxa"/>
            <w:tcBorders>
              <w:top w:val="single" w:sz="4" w:space="0" w:color="auto"/>
              <w:left w:val="single" w:sz="4" w:space="0" w:color="auto"/>
              <w:bottom w:val="single" w:sz="4" w:space="0" w:color="auto"/>
              <w:right w:val="single" w:sz="4" w:space="0" w:color="auto"/>
            </w:tcBorders>
          </w:tcPr>
          <w:p w14:paraId="01B09F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DEBA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tcPr>
          <w:p w14:paraId="4EB338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C4-094140</w:t>
            </w:r>
          </w:p>
        </w:tc>
        <w:tc>
          <w:tcPr>
            <w:tcW w:w="618" w:type="dxa"/>
            <w:tcBorders>
              <w:top w:val="single" w:sz="4" w:space="0" w:color="auto"/>
              <w:left w:val="single" w:sz="4" w:space="0" w:color="auto"/>
              <w:bottom w:val="single" w:sz="4" w:space="0" w:color="auto"/>
              <w:right w:val="single" w:sz="4" w:space="0" w:color="auto"/>
            </w:tcBorders>
          </w:tcPr>
          <w:p w14:paraId="4C7864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0941</w:t>
            </w:r>
          </w:p>
        </w:tc>
        <w:tc>
          <w:tcPr>
            <w:tcW w:w="236" w:type="dxa"/>
            <w:tcBorders>
              <w:top w:val="single" w:sz="4" w:space="0" w:color="auto"/>
              <w:left w:val="single" w:sz="4" w:space="0" w:color="auto"/>
              <w:bottom w:val="single" w:sz="4" w:space="0" w:color="auto"/>
              <w:right w:val="single" w:sz="4" w:space="0" w:color="auto"/>
            </w:tcBorders>
          </w:tcPr>
          <w:p w14:paraId="41A2C0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BB18C6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Alignment of specifications on Usage of </w:t>
            </w:r>
            <w:r w:rsidRPr="00653FE2">
              <w:rPr>
                <w:rFonts w:ascii="Arial" w:hAnsi="Arial"/>
                <w:sz w:val="16"/>
                <w:lang w:eastAsia="ja-JP"/>
              </w:rPr>
              <w:t>MAP_SEND_AUTHENTICATION_INFO</w:t>
            </w:r>
          </w:p>
        </w:tc>
        <w:tc>
          <w:tcPr>
            <w:tcW w:w="1134" w:type="dxa"/>
            <w:tcBorders>
              <w:top w:val="single" w:sz="4" w:space="0" w:color="auto"/>
              <w:left w:val="single" w:sz="4" w:space="0" w:color="auto"/>
              <w:bottom w:val="single" w:sz="4" w:space="0" w:color="auto"/>
              <w:right w:val="single" w:sz="4" w:space="0" w:color="auto"/>
            </w:tcBorders>
          </w:tcPr>
          <w:p w14:paraId="056514A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0BAAA8D8" w14:textId="77777777" w:rsidTr="00F95B94">
        <w:tc>
          <w:tcPr>
            <w:tcW w:w="800" w:type="dxa"/>
            <w:tcBorders>
              <w:top w:val="single" w:sz="4" w:space="0" w:color="auto"/>
              <w:left w:val="single" w:sz="4" w:space="0" w:color="auto"/>
              <w:bottom w:val="single" w:sz="4" w:space="0" w:color="auto"/>
              <w:right w:val="single" w:sz="4" w:space="0" w:color="auto"/>
            </w:tcBorders>
          </w:tcPr>
          <w:p w14:paraId="600118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5107D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tcPr>
          <w:p w14:paraId="04B42F8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C4-093972</w:t>
            </w:r>
          </w:p>
        </w:tc>
        <w:tc>
          <w:tcPr>
            <w:tcW w:w="618" w:type="dxa"/>
            <w:tcBorders>
              <w:top w:val="single" w:sz="4" w:space="0" w:color="auto"/>
              <w:left w:val="single" w:sz="4" w:space="0" w:color="auto"/>
              <w:bottom w:val="single" w:sz="4" w:space="0" w:color="auto"/>
              <w:right w:val="single" w:sz="4" w:space="0" w:color="auto"/>
            </w:tcBorders>
          </w:tcPr>
          <w:p w14:paraId="0F8FF1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0942</w:t>
            </w:r>
          </w:p>
        </w:tc>
        <w:tc>
          <w:tcPr>
            <w:tcW w:w="236" w:type="dxa"/>
            <w:tcBorders>
              <w:top w:val="single" w:sz="4" w:space="0" w:color="auto"/>
              <w:left w:val="single" w:sz="4" w:space="0" w:color="auto"/>
              <w:bottom w:val="single" w:sz="4" w:space="0" w:color="auto"/>
              <w:right w:val="single" w:sz="4" w:space="0" w:color="auto"/>
            </w:tcBorders>
          </w:tcPr>
          <w:p w14:paraId="202479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249C3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over SGs charging</w:t>
            </w:r>
          </w:p>
        </w:tc>
        <w:tc>
          <w:tcPr>
            <w:tcW w:w="1134" w:type="dxa"/>
            <w:tcBorders>
              <w:top w:val="single" w:sz="4" w:space="0" w:color="auto"/>
              <w:left w:val="single" w:sz="4" w:space="0" w:color="auto"/>
              <w:bottom w:val="single" w:sz="4" w:space="0" w:color="auto"/>
              <w:right w:val="single" w:sz="4" w:space="0" w:color="auto"/>
            </w:tcBorders>
          </w:tcPr>
          <w:p w14:paraId="52CFDEF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32BD17F2" w14:textId="77777777" w:rsidTr="00F95B94">
        <w:tc>
          <w:tcPr>
            <w:tcW w:w="800" w:type="dxa"/>
            <w:tcBorders>
              <w:top w:val="single" w:sz="4" w:space="0" w:color="auto"/>
              <w:left w:val="single" w:sz="4" w:space="0" w:color="auto"/>
              <w:bottom w:val="single" w:sz="4" w:space="0" w:color="auto"/>
              <w:right w:val="single" w:sz="4" w:space="0" w:color="auto"/>
            </w:tcBorders>
          </w:tcPr>
          <w:p w14:paraId="2D1C0F8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88C9C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tcPr>
          <w:p w14:paraId="355F1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C4-094136</w:t>
            </w:r>
          </w:p>
        </w:tc>
        <w:tc>
          <w:tcPr>
            <w:tcW w:w="618" w:type="dxa"/>
            <w:tcBorders>
              <w:top w:val="single" w:sz="4" w:space="0" w:color="auto"/>
              <w:left w:val="single" w:sz="4" w:space="0" w:color="auto"/>
              <w:bottom w:val="single" w:sz="4" w:space="0" w:color="auto"/>
              <w:right w:val="single" w:sz="4" w:space="0" w:color="auto"/>
            </w:tcBorders>
          </w:tcPr>
          <w:p w14:paraId="1C0541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0936</w:t>
            </w:r>
          </w:p>
        </w:tc>
        <w:tc>
          <w:tcPr>
            <w:tcW w:w="236" w:type="dxa"/>
            <w:tcBorders>
              <w:top w:val="single" w:sz="4" w:space="0" w:color="auto"/>
              <w:left w:val="single" w:sz="4" w:space="0" w:color="auto"/>
              <w:bottom w:val="single" w:sz="4" w:space="0" w:color="auto"/>
              <w:right w:val="single" w:sz="4" w:space="0" w:color="auto"/>
            </w:tcBorders>
          </w:tcPr>
          <w:p w14:paraId="10A0EA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8635E0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Subscription to Notification of UE Reachability</w:t>
            </w:r>
          </w:p>
        </w:tc>
        <w:tc>
          <w:tcPr>
            <w:tcW w:w="1134" w:type="dxa"/>
            <w:tcBorders>
              <w:top w:val="single" w:sz="4" w:space="0" w:color="auto"/>
              <w:left w:val="single" w:sz="4" w:space="0" w:color="auto"/>
              <w:bottom w:val="single" w:sz="4" w:space="0" w:color="auto"/>
              <w:right w:val="single" w:sz="4" w:space="0" w:color="auto"/>
            </w:tcBorders>
          </w:tcPr>
          <w:p w14:paraId="671BDB6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8.12.0</w:t>
            </w:r>
          </w:p>
        </w:tc>
      </w:tr>
      <w:tr w:rsidR="00C33898" w:rsidRPr="00653FE2" w14:paraId="3EAB7616" w14:textId="77777777" w:rsidTr="00F95B94">
        <w:tc>
          <w:tcPr>
            <w:tcW w:w="800" w:type="dxa"/>
            <w:tcBorders>
              <w:top w:val="single" w:sz="4" w:space="0" w:color="auto"/>
              <w:left w:val="single" w:sz="4" w:space="0" w:color="auto"/>
              <w:bottom w:val="single" w:sz="4" w:space="0" w:color="auto"/>
              <w:right w:val="single" w:sz="4" w:space="0" w:color="auto"/>
            </w:tcBorders>
          </w:tcPr>
          <w:p w14:paraId="1B4C7F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0CCA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tcPr>
          <w:p w14:paraId="269951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C4-093588</w:t>
            </w:r>
          </w:p>
        </w:tc>
        <w:tc>
          <w:tcPr>
            <w:tcW w:w="618" w:type="dxa"/>
            <w:tcBorders>
              <w:top w:val="single" w:sz="4" w:space="0" w:color="auto"/>
              <w:left w:val="single" w:sz="4" w:space="0" w:color="auto"/>
              <w:bottom w:val="single" w:sz="4" w:space="0" w:color="auto"/>
              <w:right w:val="single" w:sz="4" w:space="0" w:color="auto"/>
            </w:tcBorders>
          </w:tcPr>
          <w:p w14:paraId="62CE82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0935</w:t>
            </w:r>
          </w:p>
        </w:tc>
        <w:tc>
          <w:tcPr>
            <w:tcW w:w="236" w:type="dxa"/>
            <w:tcBorders>
              <w:top w:val="single" w:sz="4" w:space="0" w:color="auto"/>
              <w:left w:val="single" w:sz="4" w:space="0" w:color="auto"/>
              <w:bottom w:val="single" w:sz="4" w:space="0" w:color="auto"/>
              <w:right w:val="single" w:sz="4" w:space="0" w:color="auto"/>
            </w:tcBorders>
          </w:tcPr>
          <w:p w14:paraId="2766C8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D29C9F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w:t>
            </w:r>
          </w:p>
        </w:tc>
        <w:tc>
          <w:tcPr>
            <w:tcW w:w="1134" w:type="dxa"/>
            <w:tcBorders>
              <w:top w:val="single" w:sz="4" w:space="0" w:color="auto"/>
              <w:left w:val="single" w:sz="4" w:space="0" w:color="auto"/>
              <w:bottom w:val="single" w:sz="4" w:space="0" w:color="auto"/>
              <w:right w:val="single" w:sz="4" w:space="0" w:color="auto"/>
            </w:tcBorders>
          </w:tcPr>
          <w:p w14:paraId="3736717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6C0ED492" w14:textId="77777777" w:rsidTr="00F95B94">
        <w:tc>
          <w:tcPr>
            <w:tcW w:w="800" w:type="dxa"/>
            <w:tcBorders>
              <w:top w:val="single" w:sz="4" w:space="0" w:color="auto"/>
              <w:left w:val="single" w:sz="4" w:space="0" w:color="auto"/>
              <w:bottom w:val="single" w:sz="4" w:space="0" w:color="auto"/>
              <w:right w:val="single" w:sz="4" w:space="0" w:color="auto"/>
            </w:tcBorders>
          </w:tcPr>
          <w:p w14:paraId="52DE09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0C2B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tcPr>
          <w:p w14:paraId="0CDF5A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C4-093294</w:t>
            </w:r>
          </w:p>
        </w:tc>
        <w:tc>
          <w:tcPr>
            <w:tcW w:w="618" w:type="dxa"/>
            <w:tcBorders>
              <w:top w:val="single" w:sz="4" w:space="0" w:color="auto"/>
              <w:left w:val="single" w:sz="4" w:space="0" w:color="auto"/>
              <w:bottom w:val="single" w:sz="4" w:space="0" w:color="auto"/>
              <w:right w:val="single" w:sz="4" w:space="0" w:color="auto"/>
            </w:tcBorders>
          </w:tcPr>
          <w:p w14:paraId="6FA25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0932</w:t>
            </w:r>
          </w:p>
        </w:tc>
        <w:tc>
          <w:tcPr>
            <w:tcW w:w="236" w:type="dxa"/>
            <w:tcBorders>
              <w:top w:val="single" w:sz="4" w:space="0" w:color="auto"/>
              <w:left w:val="single" w:sz="4" w:space="0" w:color="auto"/>
              <w:bottom w:val="single" w:sz="4" w:space="0" w:color="auto"/>
              <w:right w:val="single" w:sz="4" w:space="0" w:color="auto"/>
            </w:tcBorders>
          </w:tcPr>
          <w:p w14:paraId="419A2F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30BF5B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 level APN-OI-Replacement</w:t>
            </w:r>
          </w:p>
        </w:tc>
        <w:tc>
          <w:tcPr>
            <w:tcW w:w="1134" w:type="dxa"/>
            <w:tcBorders>
              <w:top w:val="single" w:sz="4" w:space="0" w:color="auto"/>
              <w:left w:val="single" w:sz="4" w:space="0" w:color="auto"/>
              <w:bottom w:val="single" w:sz="4" w:space="0" w:color="auto"/>
              <w:right w:val="single" w:sz="4" w:space="0" w:color="auto"/>
            </w:tcBorders>
          </w:tcPr>
          <w:p w14:paraId="0CDF42B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32997697" w14:textId="77777777" w:rsidTr="00F95B94">
        <w:tc>
          <w:tcPr>
            <w:tcW w:w="800" w:type="dxa"/>
            <w:tcBorders>
              <w:top w:val="single" w:sz="4" w:space="0" w:color="auto"/>
              <w:left w:val="single" w:sz="4" w:space="0" w:color="auto"/>
              <w:bottom w:val="single" w:sz="4" w:space="0" w:color="auto"/>
              <w:right w:val="single" w:sz="4" w:space="0" w:color="auto"/>
            </w:tcBorders>
          </w:tcPr>
          <w:p w14:paraId="0FFDD56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F1C8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46</w:t>
            </w:r>
          </w:p>
        </w:tc>
        <w:tc>
          <w:tcPr>
            <w:tcW w:w="941" w:type="dxa"/>
            <w:tcBorders>
              <w:top w:val="single" w:sz="4" w:space="0" w:color="auto"/>
              <w:left w:val="single" w:sz="4" w:space="0" w:color="auto"/>
              <w:bottom w:val="single" w:sz="4" w:space="0" w:color="auto"/>
              <w:right w:val="single" w:sz="4" w:space="0" w:color="auto"/>
            </w:tcBorders>
          </w:tcPr>
          <w:p w14:paraId="31A509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C4-093221</w:t>
            </w:r>
          </w:p>
        </w:tc>
        <w:tc>
          <w:tcPr>
            <w:tcW w:w="618" w:type="dxa"/>
            <w:tcBorders>
              <w:top w:val="single" w:sz="4" w:space="0" w:color="auto"/>
              <w:left w:val="single" w:sz="4" w:space="0" w:color="auto"/>
              <w:bottom w:val="single" w:sz="4" w:space="0" w:color="auto"/>
              <w:right w:val="single" w:sz="4" w:space="0" w:color="auto"/>
            </w:tcBorders>
          </w:tcPr>
          <w:p w14:paraId="236F0B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0933</w:t>
            </w:r>
          </w:p>
        </w:tc>
        <w:tc>
          <w:tcPr>
            <w:tcW w:w="236" w:type="dxa"/>
            <w:tcBorders>
              <w:top w:val="single" w:sz="4" w:space="0" w:color="auto"/>
              <w:left w:val="single" w:sz="4" w:space="0" w:color="auto"/>
              <w:bottom w:val="single" w:sz="4" w:space="0" w:color="auto"/>
              <w:right w:val="single" w:sz="4" w:space="0" w:color="auto"/>
            </w:tcBorders>
          </w:tcPr>
          <w:p w14:paraId="7606E5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19D922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ICS-Flag</w:t>
            </w:r>
          </w:p>
        </w:tc>
        <w:tc>
          <w:tcPr>
            <w:tcW w:w="1134" w:type="dxa"/>
            <w:tcBorders>
              <w:top w:val="single" w:sz="4" w:space="0" w:color="auto"/>
              <w:left w:val="single" w:sz="4" w:space="0" w:color="auto"/>
              <w:bottom w:val="single" w:sz="4" w:space="0" w:color="auto"/>
              <w:right w:val="single" w:sz="4" w:space="0" w:color="auto"/>
            </w:tcBorders>
          </w:tcPr>
          <w:p w14:paraId="14FC6AC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9.0.0</w:t>
            </w:r>
          </w:p>
        </w:tc>
      </w:tr>
      <w:tr w:rsidR="00C33898" w:rsidRPr="00653FE2" w14:paraId="4BBD6C6C" w14:textId="77777777" w:rsidTr="00F95B94">
        <w:tc>
          <w:tcPr>
            <w:tcW w:w="800" w:type="dxa"/>
            <w:tcBorders>
              <w:top w:val="single" w:sz="4" w:space="0" w:color="auto"/>
              <w:left w:val="single" w:sz="4" w:space="0" w:color="auto"/>
              <w:bottom w:val="single" w:sz="4" w:space="0" w:color="auto"/>
              <w:right w:val="single" w:sz="4" w:space="0" w:color="auto"/>
            </w:tcBorders>
          </w:tcPr>
          <w:p w14:paraId="44674E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A3A17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31B724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C4-100386</w:t>
            </w:r>
          </w:p>
        </w:tc>
        <w:tc>
          <w:tcPr>
            <w:tcW w:w="618" w:type="dxa"/>
            <w:tcBorders>
              <w:top w:val="single" w:sz="4" w:space="0" w:color="auto"/>
              <w:left w:val="single" w:sz="4" w:space="0" w:color="auto"/>
              <w:bottom w:val="single" w:sz="4" w:space="0" w:color="auto"/>
              <w:right w:val="single" w:sz="4" w:space="0" w:color="auto"/>
            </w:tcBorders>
          </w:tcPr>
          <w:p w14:paraId="5A00D3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0949</w:t>
            </w:r>
          </w:p>
        </w:tc>
        <w:tc>
          <w:tcPr>
            <w:tcW w:w="236" w:type="dxa"/>
            <w:tcBorders>
              <w:top w:val="single" w:sz="4" w:space="0" w:color="auto"/>
              <w:left w:val="single" w:sz="4" w:space="0" w:color="auto"/>
              <w:bottom w:val="single" w:sz="4" w:space="0" w:color="auto"/>
              <w:right w:val="single" w:sz="4" w:space="0" w:color="auto"/>
            </w:tcBorders>
          </w:tcPr>
          <w:p w14:paraId="6CBD4B3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4FAF4F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the location information EPS IE</w:t>
            </w:r>
          </w:p>
        </w:tc>
        <w:tc>
          <w:tcPr>
            <w:tcW w:w="1134" w:type="dxa"/>
            <w:tcBorders>
              <w:top w:val="single" w:sz="4" w:space="0" w:color="auto"/>
              <w:left w:val="single" w:sz="4" w:space="0" w:color="auto"/>
              <w:bottom w:val="single" w:sz="4" w:space="0" w:color="auto"/>
              <w:right w:val="single" w:sz="4" w:space="0" w:color="auto"/>
            </w:tcBorders>
          </w:tcPr>
          <w:p w14:paraId="1A9470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DBAF77F" w14:textId="77777777" w:rsidTr="00F95B94">
        <w:tc>
          <w:tcPr>
            <w:tcW w:w="800" w:type="dxa"/>
            <w:tcBorders>
              <w:top w:val="single" w:sz="4" w:space="0" w:color="auto"/>
              <w:left w:val="single" w:sz="4" w:space="0" w:color="auto"/>
              <w:bottom w:val="single" w:sz="4" w:space="0" w:color="auto"/>
              <w:right w:val="single" w:sz="4" w:space="0" w:color="auto"/>
            </w:tcBorders>
          </w:tcPr>
          <w:p w14:paraId="3CF53E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764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7F7910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C4-101003</w:t>
            </w:r>
          </w:p>
        </w:tc>
        <w:tc>
          <w:tcPr>
            <w:tcW w:w="618" w:type="dxa"/>
            <w:tcBorders>
              <w:top w:val="single" w:sz="4" w:space="0" w:color="auto"/>
              <w:left w:val="single" w:sz="4" w:space="0" w:color="auto"/>
              <w:bottom w:val="single" w:sz="4" w:space="0" w:color="auto"/>
              <w:right w:val="single" w:sz="4" w:space="0" w:color="auto"/>
            </w:tcBorders>
          </w:tcPr>
          <w:p w14:paraId="628D1B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0951</w:t>
            </w:r>
          </w:p>
        </w:tc>
        <w:tc>
          <w:tcPr>
            <w:tcW w:w="236" w:type="dxa"/>
            <w:tcBorders>
              <w:top w:val="single" w:sz="4" w:space="0" w:color="auto"/>
              <w:left w:val="single" w:sz="4" w:space="0" w:color="auto"/>
              <w:bottom w:val="single" w:sz="4" w:space="0" w:color="auto"/>
              <w:right w:val="single" w:sz="4" w:space="0" w:color="auto"/>
            </w:tcBorders>
          </w:tcPr>
          <w:p w14:paraId="5A75AD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F82E77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User CSG Information for CAMEL</w:t>
            </w:r>
          </w:p>
        </w:tc>
        <w:tc>
          <w:tcPr>
            <w:tcW w:w="1134" w:type="dxa"/>
            <w:tcBorders>
              <w:top w:val="single" w:sz="4" w:space="0" w:color="auto"/>
              <w:left w:val="single" w:sz="4" w:space="0" w:color="auto"/>
              <w:bottom w:val="single" w:sz="4" w:space="0" w:color="auto"/>
              <w:right w:val="single" w:sz="4" w:space="0" w:color="auto"/>
            </w:tcBorders>
          </w:tcPr>
          <w:p w14:paraId="0BF62A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6362733" w14:textId="77777777" w:rsidTr="00F95B94">
        <w:tc>
          <w:tcPr>
            <w:tcW w:w="800" w:type="dxa"/>
            <w:tcBorders>
              <w:top w:val="single" w:sz="4" w:space="0" w:color="auto"/>
              <w:left w:val="single" w:sz="4" w:space="0" w:color="auto"/>
              <w:bottom w:val="single" w:sz="4" w:space="0" w:color="auto"/>
              <w:right w:val="single" w:sz="4" w:space="0" w:color="auto"/>
            </w:tcBorders>
          </w:tcPr>
          <w:p w14:paraId="08B5B63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E1CA8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6C88C4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C4-100946</w:t>
            </w:r>
          </w:p>
        </w:tc>
        <w:tc>
          <w:tcPr>
            <w:tcW w:w="618" w:type="dxa"/>
            <w:tcBorders>
              <w:top w:val="single" w:sz="4" w:space="0" w:color="auto"/>
              <w:left w:val="single" w:sz="4" w:space="0" w:color="auto"/>
              <w:bottom w:val="single" w:sz="4" w:space="0" w:color="auto"/>
              <w:right w:val="single" w:sz="4" w:space="0" w:color="auto"/>
            </w:tcBorders>
          </w:tcPr>
          <w:p w14:paraId="55E030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0945</w:t>
            </w:r>
          </w:p>
        </w:tc>
        <w:tc>
          <w:tcPr>
            <w:tcW w:w="236" w:type="dxa"/>
            <w:tcBorders>
              <w:top w:val="single" w:sz="4" w:space="0" w:color="auto"/>
              <w:left w:val="single" w:sz="4" w:space="0" w:color="auto"/>
              <w:bottom w:val="single" w:sz="4" w:space="0" w:color="auto"/>
              <w:right w:val="single" w:sz="4" w:space="0" w:color="auto"/>
            </w:tcBorders>
          </w:tcPr>
          <w:p w14:paraId="14BD90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752D3C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Support of Location Continuity on the Lg Interface</w:t>
            </w:r>
          </w:p>
        </w:tc>
        <w:tc>
          <w:tcPr>
            <w:tcW w:w="1134" w:type="dxa"/>
            <w:tcBorders>
              <w:top w:val="single" w:sz="4" w:space="0" w:color="auto"/>
              <w:left w:val="single" w:sz="4" w:space="0" w:color="auto"/>
              <w:bottom w:val="single" w:sz="4" w:space="0" w:color="auto"/>
              <w:right w:val="single" w:sz="4" w:space="0" w:color="auto"/>
            </w:tcBorders>
          </w:tcPr>
          <w:p w14:paraId="4F93DA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BC8F7FA" w14:textId="77777777" w:rsidTr="00F95B94">
        <w:tc>
          <w:tcPr>
            <w:tcW w:w="800" w:type="dxa"/>
            <w:tcBorders>
              <w:top w:val="single" w:sz="4" w:space="0" w:color="auto"/>
              <w:left w:val="single" w:sz="4" w:space="0" w:color="auto"/>
              <w:bottom w:val="single" w:sz="4" w:space="0" w:color="auto"/>
              <w:right w:val="single" w:sz="4" w:space="0" w:color="auto"/>
            </w:tcBorders>
          </w:tcPr>
          <w:p w14:paraId="168AC6E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4FCD9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5341C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C4-100947</w:t>
            </w:r>
          </w:p>
        </w:tc>
        <w:tc>
          <w:tcPr>
            <w:tcW w:w="618" w:type="dxa"/>
            <w:tcBorders>
              <w:top w:val="single" w:sz="4" w:space="0" w:color="auto"/>
              <w:left w:val="single" w:sz="4" w:space="0" w:color="auto"/>
              <w:bottom w:val="single" w:sz="4" w:space="0" w:color="auto"/>
              <w:right w:val="single" w:sz="4" w:space="0" w:color="auto"/>
            </w:tcBorders>
          </w:tcPr>
          <w:p w14:paraId="1D67D4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0958</w:t>
            </w:r>
          </w:p>
        </w:tc>
        <w:tc>
          <w:tcPr>
            <w:tcW w:w="236" w:type="dxa"/>
            <w:tcBorders>
              <w:top w:val="single" w:sz="4" w:space="0" w:color="auto"/>
              <w:left w:val="single" w:sz="4" w:space="0" w:color="auto"/>
              <w:bottom w:val="single" w:sz="4" w:space="0" w:color="auto"/>
              <w:right w:val="single" w:sz="4" w:space="0" w:color="auto"/>
            </w:tcBorders>
          </w:tcPr>
          <w:p w14:paraId="33452E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00399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 of MAP-SEND-ROUTING-INFO-FOR-LCS Service for EPS</w:t>
            </w:r>
          </w:p>
        </w:tc>
        <w:tc>
          <w:tcPr>
            <w:tcW w:w="1134" w:type="dxa"/>
            <w:tcBorders>
              <w:top w:val="single" w:sz="4" w:space="0" w:color="auto"/>
              <w:left w:val="single" w:sz="4" w:space="0" w:color="auto"/>
              <w:bottom w:val="single" w:sz="4" w:space="0" w:color="auto"/>
              <w:right w:val="single" w:sz="4" w:space="0" w:color="auto"/>
            </w:tcBorders>
          </w:tcPr>
          <w:p w14:paraId="2525F23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7F0F5F97" w14:textId="77777777" w:rsidTr="00F95B94">
        <w:tc>
          <w:tcPr>
            <w:tcW w:w="800" w:type="dxa"/>
            <w:tcBorders>
              <w:top w:val="single" w:sz="4" w:space="0" w:color="auto"/>
              <w:left w:val="single" w:sz="4" w:space="0" w:color="auto"/>
              <w:bottom w:val="single" w:sz="4" w:space="0" w:color="auto"/>
              <w:right w:val="single" w:sz="4" w:space="0" w:color="auto"/>
            </w:tcBorders>
          </w:tcPr>
          <w:p w14:paraId="27DDFFA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AA4C8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6EBA86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C4-100264</w:t>
            </w:r>
          </w:p>
        </w:tc>
        <w:tc>
          <w:tcPr>
            <w:tcW w:w="618" w:type="dxa"/>
            <w:tcBorders>
              <w:top w:val="single" w:sz="4" w:space="0" w:color="auto"/>
              <w:left w:val="single" w:sz="4" w:space="0" w:color="auto"/>
              <w:bottom w:val="single" w:sz="4" w:space="0" w:color="auto"/>
              <w:right w:val="single" w:sz="4" w:space="0" w:color="auto"/>
            </w:tcBorders>
          </w:tcPr>
          <w:p w14:paraId="04B56A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0943</w:t>
            </w:r>
          </w:p>
        </w:tc>
        <w:tc>
          <w:tcPr>
            <w:tcW w:w="236" w:type="dxa"/>
            <w:tcBorders>
              <w:top w:val="single" w:sz="4" w:space="0" w:color="auto"/>
              <w:left w:val="single" w:sz="4" w:space="0" w:color="auto"/>
              <w:bottom w:val="single" w:sz="4" w:space="0" w:color="auto"/>
              <w:right w:val="single" w:sz="4" w:space="0" w:color="auto"/>
            </w:tcBorders>
          </w:tcPr>
          <w:p w14:paraId="3EBBF43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B9415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Evolved ARP Corrections</w:t>
            </w:r>
          </w:p>
        </w:tc>
        <w:tc>
          <w:tcPr>
            <w:tcW w:w="1134" w:type="dxa"/>
            <w:tcBorders>
              <w:top w:val="single" w:sz="4" w:space="0" w:color="auto"/>
              <w:left w:val="single" w:sz="4" w:space="0" w:color="auto"/>
              <w:bottom w:val="single" w:sz="4" w:space="0" w:color="auto"/>
              <w:right w:val="single" w:sz="4" w:space="0" w:color="auto"/>
            </w:tcBorders>
          </w:tcPr>
          <w:p w14:paraId="0B05F83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1C8F195" w14:textId="77777777" w:rsidTr="00F95B94">
        <w:tc>
          <w:tcPr>
            <w:tcW w:w="800" w:type="dxa"/>
            <w:tcBorders>
              <w:top w:val="single" w:sz="4" w:space="0" w:color="auto"/>
              <w:left w:val="single" w:sz="4" w:space="0" w:color="auto"/>
              <w:bottom w:val="single" w:sz="4" w:space="0" w:color="auto"/>
              <w:right w:val="single" w:sz="4" w:space="0" w:color="auto"/>
            </w:tcBorders>
          </w:tcPr>
          <w:p w14:paraId="0BD3245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E26A4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6B887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C4-100920</w:t>
            </w:r>
          </w:p>
        </w:tc>
        <w:tc>
          <w:tcPr>
            <w:tcW w:w="618" w:type="dxa"/>
            <w:tcBorders>
              <w:top w:val="single" w:sz="4" w:space="0" w:color="auto"/>
              <w:left w:val="single" w:sz="4" w:space="0" w:color="auto"/>
              <w:bottom w:val="single" w:sz="4" w:space="0" w:color="auto"/>
              <w:right w:val="single" w:sz="4" w:space="0" w:color="auto"/>
            </w:tcBorders>
          </w:tcPr>
          <w:p w14:paraId="6D4D52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0928</w:t>
            </w:r>
          </w:p>
        </w:tc>
        <w:tc>
          <w:tcPr>
            <w:tcW w:w="236" w:type="dxa"/>
            <w:tcBorders>
              <w:top w:val="single" w:sz="4" w:space="0" w:color="auto"/>
              <w:left w:val="single" w:sz="4" w:space="0" w:color="auto"/>
              <w:bottom w:val="single" w:sz="4" w:space="0" w:color="auto"/>
              <w:right w:val="single" w:sz="4" w:space="0" w:color="auto"/>
            </w:tcBorders>
          </w:tcPr>
          <w:p w14:paraId="4A6675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57BE1D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AoIP – MAP level codec negotiation for GSM codecs</w:t>
            </w:r>
          </w:p>
        </w:tc>
        <w:tc>
          <w:tcPr>
            <w:tcW w:w="1134" w:type="dxa"/>
            <w:tcBorders>
              <w:top w:val="single" w:sz="4" w:space="0" w:color="auto"/>
              <w:left w:val="single" w:sz="4" w:space="0" w:color="auto"/>
              <w:bottom w:val="single" w:sz="4" w:space="0" w:color="auto"/>
              <w:right w:val="single" w:sz="4" w:space="0" w:color="auto"/>
            </w:tcBorders>
          </w:tcPr>
          <w:p w14:paraId="338B4AF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5AB3A9EE" w14:textId="77777777" w:rsidTr="00F95B94">
        <w:tc>
          <w:tcPr>
            <w:tcW w:w="800" w:type="dxa"/>
            <w:tcBorders>
              <w:top w:val="single" w:sz="4" w:space="0" w:color="auto"/>
              <w:left w:val="single" w:sz="4" w:space="0" w:color="auto"/>
              <w:bottom w:val="single" w:sz="4" w:space="0" w:color="auto"/>
              <w:right w:val="single" w:sz="4" w:space="0" w:color="auto"/>
            </w:tcBorders>
          </w:tcPr>
          <w:p w14:paraId="14E8858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75809F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47839C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C4-100265</w:t>
            </w:r>
          </w:p>
        </w:tc>
        <w:tc>
          <w:tcPr>
            <w:tcW w:w="618" w:type="dxa"/>
            <w:tcBorders>
              <w:top w:val="single" w:sz="4" w:space="0" w:color="auto"/>
              <w:left w:val="single" w:sz="4" w:space="0" w:color="auto"/>
              <w:bottom w:val="single" w:sz="4" w:space="0" w:color="auto"/>
              <w:right w:val="single" w:sz="4" w:space="0" w:color="auto"/>
            </w:tcBorders>
          </w:tcPr>
          <w:p w14:paraId="1F19B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0944</w:t>
            </w:r>
          </w:p>
        </w:tc>
        <w:tc>
          <w:tcPr>
            <w:tcW w:w="236" w:type="dxa"/>
            <w:tcBorders>
              <w:top w:val="single" w:sz="4" w:space="0" w:color="auto"/>
              <w:left w:val="single" w:sz="4" w:space="0" w:color="auto"/>
              <w:bottom w:val="single" w:sz="4" w:space="0" w:color="auto"/>
              <w:right w:val="single" w:sz="4" w:space="0" w:color="auto"/>
            </w:tcBorders>
          </w:tcPr>
          <w:p w14:paraId="3907E18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E63028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Dual Stack support in GPRS</w:t>
            </w:r>
          </w:p>
        </w:tc>
        <w:tc>
          <w:tcPr>
            <w:tcW w:w="1134" w:type="dxa"/>
            <w:tcBorders>
              <w:top w:val="single" w:sz="4" w:space="0" w:color="auto"/>
              <w:left w:val="single" w:sz="4" w:space="0" w:color="auto"/>
              <w:bottom w:val="single" w:sz="4" w:space="0" w:color="auto"/>
              <w:right w:val="single" w:sz="4" w:space="0" w:color="auto"/>
            </w:tcBorders>
          </w:tcPr>
          <w:p w14:paraId="3765E29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0E8981E" w14:textId="77777777" w:rsidTr="00F95B94">
        <w:tc>
          <w:tcPr>
            <w:tcW w:w="800" w:type="dxa"/>
            <w:tcBorders>
              <w:top w:val="single" w:sz="4" w:space="0" w:color="auto"/>
              <w:left w:val="single" w:sz="4" w:space="0" w:color="auto"/>
              <w:bottom w:val="single" w:sz="4" w:space="0" w:color="auto"/>
              <w:right w:val="single" w:sz="4" w:space="0" w:color="auto"/>
            </w:tcBorders>
          </w:tcPr>
          <w:p w14:paraId="398AE3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0532A1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318261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C4-100353</w:t>
            </w:r>
          </w:p>
        </w:tc>
        <w:tc>
          <w:tcPr>
            <w:tcW w:w="618" w:type="dxa"/>
            <w:tcBorders>
              <w:top w:val="single" w:sz="4" w:space="0" w:color="auto"/>
              <w:left w:val="single" w:sz="4" w:space="0" w:color="auto"/>
              <w:bottom w:val="single" w:sz="4" w:space="0" w:color="auto"/>
              <w:right w:val="single" w:sz="4" w:space="0" w:color="auto"/>
            </w:tcBorders>
          </w:tcPr>
          <w:p w14:paraId="71DC13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0939</w:t>
            </w:r>
          </w:p>
        </w:tc>
        <w:tc>
          <w:tcPr>
            <w:tcW w:w="236" w:type="dxa"/>
            <w:tcBorders>
              <w:top w:val="single" w:sz="4" w:space="0" w:color="auto"/>
              <w:left w:val="single" w:sz="4" w:space="0" w:color="auto"/>
              <w:bottom w:val="single" w:sz="4" w:space="0" w:color="auto"/>
              <w:right w:val="single" w:sz="4" w:space="0" w:color="auto"/>
            </w:tcBorders>
          </w:tcPr>
          <w:p w14:paraId="22DD5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0776946"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City">
                <w:r w:rsidRPr="00653FE2">
                  <w:rPr>
                    <w:rFonts w:ascii="Arial" w:hAnsi="Arial" w:hint="eastAsia"/>
                    <w:sz w:val="16"/>
                    <w:lang w:eastAsia="ja-JP"/>
                  </w:rPr>
                  <w:t>Support</w:t>
                </w:r>
              </w:smartTag>
              <w:r w:rsidRPr="00653FE2">
                <w:rPr>
                  <w:rFonts w:ascii="Arial" w:hAnsi="Arial" w:hint="eastAsia"/>
                  <w:sz w:val="16"/>
                  <w:lang w:eastAsia="ja-JP"/>
                </w:rPr>
                <w:t xml:space="preserve"> </w:t>
              </w:r>
              <w:smartTag w:uri="urn:schemas-microsoft-com:office:smarttags" w:element="State">
                <w:r w:rsidRPr="00653FE2">
                  <w:rPr>
                    <w:rFonts w:ascii="Arial" w:hAnsi="Arial" w:hint="eastAsia"/>
                    <w:sz w:val="16"/>
                    <w:lang w:eastAsia="ja-JP"/>
                  </w:rPr>
                  <w:t>MT</w:t>
                </w:r>
              </w:smartTag>
            </w:smartTag>
            <w:r w:rsidRPr="00653FE2">
              <w:rPr>
                <w:rFonts w:ascii="Arial" w:hAnsi="Arial" w:hint="eastAsia"/>
                <w:sz w:val="16"/>
                <w:lang w:eastAsia="ja-JP"/>
              </w:rPr>
              <w:t xml:space="preserve"> Roaming Retry on Pre-paging</w:t>
            </w:r>
          </w:p>
        </w:tc>
        <w:tc>
          <w:tcPr>
            <w:tcW w:w="1134" w:type="dxa"/>
            <w:tcBorders>
              <w:top w:val="single" w:sz="4" w:space="0" w:color="auto"/>
              <w:left w:val="single" w:sz="4" w:space="0" w:color="auto"/>
              <w:bottom w:val="single" w:sz="4" w:space="0" w:color="auto"/>
              <w:right w:val="single" w:sz="4" w:space="0" w:color="auto"/>
            </w:tcBorders>
          </w:tcPr>
          <w:p w14:paraId="200E553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5C5DD6AD" w14:textId="77777777" w:rsidTr="00F95B94">
        <w:tc>
          <w:tcPr>
            <w:tcW w:w="800" w:type="dxa"/>
            <w:tcBorders>
              <w:top w:val="single" w:sz="4" w:space="0" w:color="auto"/>
              <w:left w:val="single" w:sz="4" w:space="0" w:color="auto"/>
              <w:bottom w:val="single" w:sz="4" w:space="0" w:color="auto"/>
              <w:right w:val="single" w:sz="4" w:space="0" w:color="auto"/>
            </w:tcBorders>
          </w:tcPr>
          <w:p w14:paraId="56208F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A1B57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45F136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C4-100892</w:t>
            </w:r>
          </w:p>
        </w:tc>
        <w:tc>
          <w:tcPr>
            <w:tcW w:w="618" w:type="dxa"/>
            <w:tcBorders>
              <w:top w:val="single" w:sz="4" w:space="0" w:color="auto"/>
              <w:left w:val="single" w:sz="4" w:space="0" w:color="auto"/>
              <w:bottom w:val="single" w:sz="4" w:space="0" w:color="auto"/>
              <w:right w:val="single" w:sz="4" w:space="0" w:color="auto"/>
            </w:tcBorders>
          </w:tcPr>
          <w:p w14:paraId="51CF82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0954</w:t>
            </w:r>
          </w:p>
        </w:tc>
        <w:tc>
          <w:tcPr>
            <w:tcW w:w="236" w:type="dxa"/>
            <w:tcBorders>
              <w:top w:val="single" w:sz="4" w:space="0" w:color="auto"/>
              <w:left w:val="single" w:sz="4" w:space="0" w:color="auto"/>
              <w:bottom w:val="single" w:sz="4" w:space="0" w:color="auto"/>
              <w:right w:val="single" w:sz="4" w:space="0" w:color="auto"/>
            </w:tcBorders>
          </w:tcPr>
          <w:p w14:paraId="20D32A8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012BD2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TCRT: Uplink reply procedure</w:t>
            </w:r>
          </w:p>
        </w:tc>
        <w:tc>
          <w:tcPr>
            <w:tcW w:w="1134" w:type="dxa"/>
            <w:tcBorders>
              <w:top w:val="single" w:sz="4" w:space="0" w:color="auto"/>
              <w:left w:val="single" w:sz="4" w:space="0" w:color="auto"/>
              <w:bottom w:val="single" w:sz="4" w:space="0" w:color="auto"/>
              <w:right w:val="single" w:sz="4" w:space="0" w:color="auto"/>
            </w:tcBorders>
          </w:tcPr>
          <w:p w14:paraId="49EE77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0CA50315" w14:textId="77777777" w:rsidTr="00F95B94">
        <w:tc>
          <w:tcPr>
            <w:tcW w:w="800" w:type="dxa"/>
            <w:tcBorders>
              <w:top w:val="single" w:sz="4" w:space="0" w:color="auto"/>
              <w:left w:val="single" w:sz="4" w:space="0" w:color="auto"/>
              <w:bottom w:val="single" w:sz="4" w:space="0" w:color="auto"/>
              <w:right w:val="single" w:sz="4" w:space="0" w:color="auto"/>
            </w:tcBorders>
          </w:tcPr>
          <w:p w14:paraId="17019DF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414DA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1EFD103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C4-100881</w:t>
            </w:r>
          </w:p>
        </w:tc>
        <w:tc>
          <w:tcPr>
            <w:tcW w:w="618" w:type="dxa"/>
            <w:tcBorders>
              <w:top w:val="single" w:sz="4" w:space="0" w:color="auto"/>
              <w:left w:val="single" w:sz="4" w:space="0" w:color="auto"/>
              <w:bottom w:val="single" w:sz="4" w:space="0" w:color="auto"/>
              <w:right w:val="single" w:sz="4" w:space="0" w:color="auto"/>
            </w:tcBorders>
          </w:tcPr>
          <w:p w14:paraId="6D63E7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0956</w:t>
            </w:r>
          </w:p>
        </w:tc>
        <w:tc>
          <w:tcPr>
            <w:tcW w:w="236" w:type="dxa"/>
            <w:tcBorders>
              <w:top w:val="single" w:sz="4" w:space="0" w:color="auto"/>
              <w:left w:val="single" w:sz="4" w:space="0" w:color="auto"/>
              <w:bottom w:val="single" w:sz="4" w:space="0" w:color="auto"/>
              <w:right w:val="single" w:sz="4" w:space="0" w:color="auto"/>
            </w:tcBorders>
          </w:tcPr>
          <w:p w14:paraId="2CAFF5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5731F6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TADS support in MAP</w:t>
            </w:r>
          </w:p>
        </w:tc>
        <w:tc>
          <w:tcPr>
            <w:tcW w:w="1134" w:type="dxa"/>
            <w:tcBorders>
              <w:top w:val="single" w:sz="4" w:space="0" w:color="auto"/>
              <w:left w:val="single" w:sz="4" w:space="0" w:color="auto"/>
              <w:bottom w:val="single" w:sz="4" w:space="0" w:color="auto"/>
              <w:right w:val="single" w:sz="4" w:space="0" w:color="auto"/>
            </w:tcBorders>
          </w:tcPr>
          <w:p w14:paraId="5C88F17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4B6232FB" w14:textId="77777777" w:rsidTr="00F95B94">
        <w:tc>
          <w:tcPr>
            <w:tcW w:w="800" w:type="dxa"/>
            <w:tcBorders>
              <w:top w:val="single" w:sz="4" w:space="0" w:color="auto"/>
              <w:left w:val="single" w:sz="4" w:space="0" w:color="auto"/>
              <w:bottom w:val="single" w:sz="4" w:space="0" w:color="auto"/>
              <w:right w:val="single" w:sz="4" w:space="0" w:color="auto"/>
            </w:tcBorders>
          </w:tcPr>
          <w:p w14:paraId="3173F8B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9199E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76E692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C4-101010</w:t>
            </w:r>
          </w:p>
        </w:tc>
        <w:tc>
          <w:tcPr>
            <w:tcW w:w="618" w:type="dxa"/>
            <w:tcBorders>
              <w:top w:val="single" w:sz="4" w:space="0" w:color="auto"/>
              <w:left w:val="single" w:sz="4" w:space="0" w:color="auto"/>
              <w:bottom w:val="single" w:sz="4" w:space="0" w:color="auto"/>
              <w:right w:val="single" w:sz="4" w:space="0" w:color="auto"/>
            </w:tcBorders>
          </w:tcPr>
          <w:p w14:paraId="068F0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0950</w:t>
            </w:r>
          </w:p>
        </w:tc>
        <w:tc>
          <w:tcPr>
            <w:tcW w:w="236" w:type="dxa"/>
            <w:tcBorders>
              <w:top w:val="single" w:sz="4" w:space="0" w:color="auto"/>
              <w:left w:val="single" w:sz="4" w:space="0" w:color="auto"/>
              <w:bottom w:val="single" w:sz="4" w:space="0" w:color="auto"/>
              <w:right w:val="single" w:sz="4" w:space="0" w:color="auto"/>
            </w:tcBorders>
          </w:tcPr>
          <w:p w14:paraId="38B6F1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D52001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UE-AMBR in GPRS Subscription</w:t>
            </w:r>
          </w:p>
        </w:tc>
        <w:tc>
          <w:tcPr>
            <w:tcW w:w="1134" w:type="dxa"/>
            <w:tcBorders>
              <w:top w:val="single" w:sz="4" w:space="0" w:color="auto"/>
              <w:left w:val="single" w:sz="4" w:space="0" w:color="auto"/>
              <w:bottom w:val="single" w:sz="4" w:space="0" w:color="auto"/>
              <w:right w:val="single" w:sz="4" w:space="0" w:color="auto"/>
            </w:tcBorders>
          </w:tcPr>
          <w:p w14:paraId="2DDB26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6F2A71BF" w14:textId="77777777" w:rsidTr="00F95B94">
        <w:tc>
          <w:tcPr>
            <w:tcW w:w="800" w:type="dxa"/>
            <w:tcBorders>
              <w:top w:val="single" w:sz="4" w:space="0" w:color="auto"/>
              <w:left w:val="single" w:sz="4" w:space="0" w:color="auto"/>
              <w:bottom w:val="single" w:sz="4" w:space="0" w:color="auto"/>
              <w:right w:val="single" w:sz="4" w:space="0" w:color="auto"/>
            </w:tcBorders>
          </w:tcPr>
          <w:p w14:paraId="114A9F8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D6B7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264822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CP-100234</w:t>
            </w:r>
          </w:p>
        </w:tc>
        <w:tc>
          <w:tcPr>
            <w:tcW w:w="618" w:type="dxa"/>
            <w:tcBorders>
              <w:top w:val="single" w:sz="4" w:space="0" w:color="auto"/>
              <w:left w:val="single" w:sz="4" w:space="0" w:color="auto"/>
              <w:bottom w:val="single" w:sz="4" w:space="0" w:color="auto"/>
              <w:right w:val="single" w:sz="4" w:space="0" w:color="auto"/>
            </w:tcBorders>
          </w:tcPr>
          <w:p w14:paraId="386ACC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0960</w:t>
            </w:r>
          </w:p>
        </w:tc>
        <w:tc>
          <w:tcPr>
            <w:tcW w:w="236" w:type="dxa"/>
            <w:tcBorders>
              <w:top w:val="single" w:sz="4" w:space="0" w:color="auto"/>
              <w:left w:val="single" w:sz="4" w:space="0" w:color="auto"/>
              <w:bottom w:val="single" w:sz="4" w:space="0" w:color="auto"/>
              <w:right w:val="single" w:sz="4" w:space="0" w:color="auto"/>
            </w:tcBorders>
          </w:tcPr>
          <w:p w14:paraId="743D3B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C109F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Incorrect KASME length</w:t>
            </w:r>
          </w:p>
        </w:tc>
        <w:tc>
          <w:tcPr>
            <w:tcW w:w="1134" w:type="dxa"/>
            <w:tcBorders>
              <w:top w:val="single" w:sz="4" w:space="0" w:color="auto"/>
              <w:left w:val="single" w:sz="4" w:space="0" w:color="auto"/>
              <w:bottom w:val="single" w:sz="4" w:space="0" w:color="auto"/>
              <w:right w:val="single" w:sz="4" w:space="0" w:color="auto"/>
            </w:tcBorders>
          </w:tcPr>
          <w:p w14:paraId="54BCEF0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33F1B4D8" w14:textId="77777777" w:rsidTr="00F95B94">
        <w:tc>
          <w:tcPr>
            <w:tcW w:w="800" w:type="dxa"/>
            <w:tcBorders>
              <w:top w:val="single" w:sz="4" w:space="0" w:color="auto"/>
              <w:left w:val="single" w:sz="4" w:space="0" w:color="auto"/>
              <w:bottom w:val="single" w:sz="4" w:space="0" w:color="auto"/>
              <w:right w:val="single" w:sz="4" w:space="0" w:color="auto"/>
            </w:tcBorders>
          </w:tcPr>
          <w:p w14:paraId="4A5AB1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46805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47</w:t>
            </w:r>
          </w:p>
        </w:tc>
        <w:tc>
          <w:tcPr>
            <w:tcW w:w="941" w:type="dxa"/>
            <w:tcBorders>
              <w:top w:val="single" w:sz="4" w:space="0" w:color="auto"/>
              <w:left w:val="single" w:sz="4" w:space="0" w:color="auto"/>
              <w:bottom w:val="single" w:sz="4" w:space="0" w:color="auto"/>
              <w:right w:val="single" w:sz="4" w:space="0" w:color="auto"/>
            </w:tcBorders>
          </w:tcPr>
          <w:p w14:paraId="75A7A8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CP-100203</w:t>
            </w:r>
          </w:p>
        </w:tc>
        <w:tc>
          <w:tcPr>
            <w:tcW w:w="618" w:type="dxa"/>
            <w:tcBorders>
              <w:top w:val="single" w:sz="4" w:space="0" w:color="auto"/>
              <w:left w:val="single" w:sz="4" w:space="0" w:color="auto"/>
              <w:bottom w:val="single" w:sz="4" w:space="0" w:color="auto"/>
              <w:right w:val="single" w:sz="4" w:space="0" w:color="auto"/>
            </w:tcBorders>
          </w:tcPr>
          <w:p w14:paraId="3BF4A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0952</w:t>
            </w:r>
          </w:p>
        </w:tc>
        <w:tc>
          <w:tcPr>
            <w:tcW w:w="236" w:type="dxa"/>
            <w:tcBorders>
              <w:top w:val="single" w:sz="4" w:space="0" w:color="auto"/>
              <w:left w:val="single" w:sz="4" w:space="0" w:color="auto"/>
              <w:bottom w:val="single" w:sz="4" w:space="0" w:color="auto"/>
              <w:right w:val="single" w:sz="4" w:space="0" w:color="auto"/>
            </w:tcBorders>
          </w:tcPr>
          <w:p w14:paraId="336052A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114FBDC4" w14:textId="77777777" w:rsidR="00C33898" w:rsidRPr="00653FE2" w:rsidRDefault="00C33898" w:rsidP="005B43C7">
            <w:pPr>
              <w:spacing w:after="0"/>
              <w:rPr>
                <w:rFonts w:ascii="Arial" w:hAnsi="Arial"/>
                <w:sz w:val="16"/>
                <w:lang w:eastAsia="ja-JP"/>
              </w:rPr>
            </w:pPr>
            <w:smartTag w:uri="urn:schemas-microsoft-com:office:smarttags" w:element="place">
              <w:smartTag w:uri="urn:schemas-microsoft-com:office:smarttags" w:element="PlaceName">
                <w:r w:rsidRPr="00653FE2">
                  <w:rPr>
                    <w:rFonts w:ascii="Arial" w:hAnsi="Arial"/>
                    <w:sz w:val="16"/>
                    <w:lang w:eastAsia="ja-JP"/>
                  </w:rPr>
                  <w:t>EPS</w:t>
                </w:r>
              </w:smartTag>
              <w:r w:rsidRPr="00653FE2">
                <w:rPr>
                  <w:rFonts w:ascii="Arial" w:hAnsi="Arial"/>
                  <w:sz w:val="16"/>
                  <w:lang w:eastAsia="ja-JP"/>
                </w:rPr>
                <w:t xml:space="preserve"> </w:t>
              </w:r>
              <w:smartTag w:uri="urn:schemas-microsoft-com:office:smarttags" w:element="PlaceName">
                <w:r w:rsidRPr="00653FE2">
                  <w:rPr>
                    <w:rFonts w:ascii="Arial" w:hAnsi="Arial"/>
                    <w:sz w:val="16"/>
                    <w:lang w:eastAsia="ja-JP"/>
                  </w:rPr>
                  <w:t>Subcsriber</w:t>
                </w:r>
              </w:smartTag>
              <w:r w:rsidRPr="00653FE2">
                <w:rPr>
                  <w:rFonts w:ascii="Arial" w:hAnsi="Arial"/>
                  <w:sz w:val="16"/>
                  <w:lang w:eastAsia="ja-JP"/>
                </w:rPr>
                <w:t xml:space="preserve"> </w:t>
              </w:r>
              <w:smartTag w:uri="urn:schemas-microsoft-com:office:smarttags" w:element="PlaceType">
                <w:r w:rsidRPr="00653FE2">
                  <w:rPr>
                    <w:rFonts w:ascii="Arial" w:hAnsi="Arial"/>
                    <w:sz w:val="16"/>
                    <w:lang w:eastAsia="ja-JP"/>
                  </w:rPr>
                  <w:t>State</w:t>
                </w:r>
              </w:smartTag>
            </w:smartTag>
            <w:r w:rsidRPr="00653FE2">
              <w:rPr>
                <w:rFonts w:ascii="Arial" w:hAnsi="Arial"/>
                <w:sz w:val="16"/>
                <w:lang w:eastAsia="ja-JP"/>
              </w:rPr>
              <w:t xml:space="preserve"> and Location Information Request</w:t>
            </w:r>
          </w:p>
        </w:tc>
        <w:tc>
          <w:tcPr>
            <w:tcW w:w="1134" w:type="dxa"/>
            <w:tcBorders>
              <w:top w:val="single" w:sz="4" w:space="0" w:color="auto"/>
              <w:left w:val="single" w:sz="4" w:space="0" w:color="auto"/>
              <w:bottom w:val="single" w:sz="4" w:space="0" w:color="auto"/>
              <w:right w:val="single" w:sz="4" w:space="0" w:color="auto"/>
            </w:tcBorders>
          </w:tcPr>
          <w:p w14:paraId="3B2FCDA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9.1.0</w:t>
            </w:r>
          </w:p>
        </w:tc>
      </w:tr>
      <w:tr w:rsidR="00C33898" w:rsidRPr="00653FE2" w14:paraId="217E9B25" w14:textId="77777777" w:rsidTr="00F95B94">
        <w:tc>
          <w:tcPr>
            <w:tcW w:w="800" w:type="dxa"/>
            <w:tcBorders>
              <w:top w:val="single" w:sz="4" w:space="0" w:color="auto"/>
              <w:left w:val="single" w:sz="4" w:space="0" w:color="auto"/>
              <w:bottom w:val="single" w:sz="4" w:space="0" w:color="auto"/>
              <w:right w:val="single" w:sz="4" w:space="0" w:color="auto"/>
            </w:tcBorders>
          </w:tcPr>
          <w:p w14:paraId="5AB3A44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8B106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tcPr>
          <w:p w14:paraId="7A59724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C4-101236</w:t>
            </w:r>
          </w:p>
        </w:tc>
        <w:tc>
          <w:tcPr>
            <w:tcW w:w="618" w:type="dxa"/>
            <w:tcBorders>
              <w:top w:val="single" w:sz="4" w:space="0" w:color="auto"/>
              <w:left w:val="single" w:sz="4" w:space="0" w:color="auto"/>
              <w:bottom w:val="single" w:sz="4" w:space="0" w:color="auto"/>
              <w:right w:val="single" w:sz="4" w:space="0" w:color="auto"/>
            </w:tcBorders>
          </w:tcPr>
          <w:p w14:paraId="548336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0971</w:t>
            </w:r>
          </w:p>
        </w:tc>
        <w:tc>
          <w:tcPr>
            <w:tcW w:w="236" w:type="dxa"/>
            <w:tcBorders>
              <w:top w:val="single" w:sz="4" w:space="0" w:color="auto"/>
              <w:left w:val="single" w:sz="4" w:space="0" w:color="auto"/>
              <w:bottom w:val="single" w:sz="4" w:space="0" w:color="auto"/>
              <w:right w:val="single" w:sz="4" w:space="0" w:color="auto"/>
            </w:tcBorders>
          </w:tcPr>
          <w:p w14:paraId="48D3E175"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37D21F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CR implementation CR 642</w:t>
            </w:r>
          </w:p>
        </w:tc>
        <w:tc>
          <w:tcPr>
            <w:tcW w:w="1134" w:type="dxa"/>
            <w:tcBorders>
              <w:top w:val="single" w:sz="4" w:space="0" w:color="auto"/>
              <w:left w:val="single" w:sz="4" w:space="0" w:color="auto"/>
              <w:bottom w:val="single" w:sz="4" w:space="0" w:color="auto"/>
              <w:right w:val="single" w:sz="4" w:space="0" w:color="auto"/>
            </w:tcBorders>
          </w:tcPr>
          <w:p w14:paraId="728CE0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FFAD925" w14:textId="77777777" w:rsidTr="00F95B94">
        <w:tc>
          <w:tcPr>
            <w:tcW w:w="800" w:type="dxa"/>
            <w:tcBorders>
              <w:top w:val="single" w:sz="4" w:space="0" w:color="auto"/>
              <w:left w:val="single" w:sz="4" w:space="0" w:color="auto"/>
              <w:bottom w:val="single" w:sz="4" w:space="0" w:color="auto"/>
              <w:right w:val="single" w:sz="4" w:space="0" w:color="auto"/>
            </w:tcBorders>
          </w:tcPr>
          <w:p w14:paraId="11128F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014BF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tcPr>
          <w:p w14:paraId="0701BF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C4-101403</w:t>
            </w:r>
          </w:p>
        </w:tc>
        <w:tc>
          <w:tcPr>
            <w:tcW w:w="618" w:type="dxa"/>
            <w:tcBorders>
              <w:top w:val="single" w:sz="4" w:space="0" w:color="auto"/>
              <w:left w:val="single" w:sz="4" w:space="0" w:color="auto"/>
              <w:bottom w:val="single" w:sz="4" w:space="0" w:color="auto"/>
              <w:right w:val="single" w:sz="4" w:space="0" w:color="auto"/>
            </w:tcBorders>
          </w:tcPr>
          <w:p w14:paraId="6910DD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0963</w:t>
            </w:r>
          </w:p>
        </w:tc>
        <w:tc>
          <w:tcPr>
            <w:tcW w:w="236" w:type="dxa"/>
            <w:tcBorders>
              <w:top w:val="single" w:sz="4" w:space="0" w:color="auto"/>
              <w:left w:val="single" w:sz="4" w:space="0" w:color="auto"/>
              <w:bottom w:val="single" w:sz="4" w:space="0" w:color="auto"/>
              <w:right w:val="single" w:sz="4" w:space="0" w:color="auto"/>
            </w:tcBorders>
          </w:tcPr>
          <w:p w14:paraId="47048B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47925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missing GANSS position data in Provide Subscriber Location and Provide Subscriber Location Report services</w:t>
            </w:r>
          </w:p>
        </w:tc>
        <w:tc>
          <w:tcPr>
            <w:tcW w:w="1134" w:type="dxa"/>
            <w:tcBorders>
              <w:top w:val="single" w:sz="4" w:space="0" w:color="auto"/>
              <w:left w:val="single" w:sz="4" w:space="0" w:color="auto"/>
              <w:bottom w:val="single" w:sz="4" w:space="0" w:color="auto"/>
              <w:right w:val="single" w:sz="4" w:space="0" w:color="auto"/>
            </w:tcBorders>
          </w:tcPr>
          <w:p w14:paraId="06A7D74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6547F243" w14:textId="77777777" w:rsidTr="00F95B94">
        <w:tc>
          <w:tcPr>
            <w:tcW w:w="800" w:type="dxa"/>
            <w:tcBorders>
              <w:top w:val="single" w:sz="4" w:space="0" w:color="auto"/>
              <w:left w:val="single" w:sz="4" w:space="0" w:color="auto"/>
              <w:bottom w:val="single" w:sz="4" w:space="0" w:color="auto"/>
              <w:right w:val="single" w:sz="4" w:space="0" w:color="auto"/>
            </w:tcBorders>
          </w:tcPr>
          <w:p w14:paraId="056941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F622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tcPr>
          <w:p w14:paraId="4A8365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C4-101400</w:t>
            </w:r>
          </w:p>
        </w:tc>
        <w:tc>
          <w:tcPr>
            <w:tcW w:w="618" w:type="dxa"/>
            <w:tcBorders>
              <w:top w:val="single" w:sz="4" w:space="0" w:color="auto"/>
              <w:left w:val="single" w:sz="4" w:space="0" w:color="auto"/>
              <w:bottom w:val="single" w:sz="4" w:space="0" w:color="auto"/>
              <w:right w:val="single" w:sz="4" w:space="0" w:color="auto"/>
            </w:tcBorders>
          </w:tcPr>
          <w:p w14:paraId="2DCEDB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0967</w:t>
            </w:r>
          </w:p>
        </w:tc>
        <w:tc>
          <w:tcPr>
            <w:tcW w:w="236" w:type="dxa"/>
            <w:tcBorders>
              <w:top w:val="single" w:sz="4" w:space="0" w:color="auto"/>
              <w:left w:val="single" w:sz="4" w:space="0" w:color="auto"/>
              <w:bottom w:val="single" w:sz="4" w:space="0" w:color="auto"/>
              <w:right w:val="single" w:sz="4" w:space="0" w:color="auto"/>
            </w:tcBorders>
          </w:tcPr>
          <w:p w14:paraId="73C991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6E4AC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Tracking Area Identity Length</w:t>
            </w:r>
          </w:p>
        </w:tc>
        <w:tc>
          <w:tcPr>
            <w:tcW w:w="1134" w:type="dxa"/>
            <w:tcBorders>
              <w:top w:val="single" w:sz="4" w:space="0" w:color="auto"/>
              <w:left w:val="single" w:sz="4" w:space="0" w:color="auto"/>
              <w:bottom w:val="single" w:sz="4" w:space="0" w:color="auto"/>
              <w:right w:val="single" w:sz="4" w:space="0" w:color="auto"/>
            </w:tcBorders>
          </w:tcPr>
          <w:p w14:paraId="5DB78A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3EA0192F" w14:textId="77777777" w:rsidTr="00F95B94">
        <w:tc>
          <w:tcPr>
            <w:tcW w:w="800" w:type="dxa"/>
            <w:tcBorders>
              <w:top w:val="single" w:sz="4" w:space="0" w:color="auto"/>
              <w:left w:val="single" w:sz="4" w:space="0" w:color="auto"/>
              <w:bottom w:val="single" w:sz="4" w:space="0" w:color="auto"/>
              <w:right w:val="single" w:sz="4" w:space="0" w:color="auto"/>
            </w:tcBorders>
          </w:tcPr>
          <w:p w14:paraId="1425D7E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AD93B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tcPr>
          <w:p w14:paraId="4ACF2A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C4-101131</w:t>
            </w:r>
          </w:p>
        </w:tc>
        <w:tc>
          <w:tcPr>
            <w:tcW w:w="618" w:type="dxa"/>
            <w:tcBorders>
              <w:top w:val="single" w:sz="4" w:space="0" w:color="auto"/>
              <w:left w:val="single" w:sz="4" w:space="0" w:color="auto"/>
              <w:bottom w:val="single" w:sz="4" w:space="0" w:color="auto"/>
              <w:right w:val="single" w:sz="4" w:space="0" w:color="auto"/>
            </w:tcBorders>
          </w:tcPr>
          <w:p w14:paraId="08A8EC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0961</w:t>
            </w:r>
          </w:p>
        </w:tc>
        <w:tc>
          <w:tcPr>
            <w:tcW w:w="236" w:type="dxa"/>
            <w:tcBorders>
              <w:top w:val="single" w:sz="4" w:space="0" w:color="auto"/>
              <w:left w:val="single" w:sz="4" w:space="0" w:color="auto"/>
              <w:bottom w:val="single" w:sz="4" w:space="0" w:color="auto"/>
              <w:right w:val="single" w:sz="4" w:space="0" w:color="auto"/>
            </w:tcBorders>
          </w:tcPr>
          <w:p w14:paraId="5393823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CF7976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21791E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34C42EAD" w14:textId="77777777" w:rsidTr="00F95B94">
        <w:tc>
          <w:tcPr>
            <w:tcW w:w="800" w:type="dxa"/>
            <w:tcBorders>
              <w:top w:val="single" w:sz="4" w:space="0" w:color="auto"/>
              <w:left w:val="single" w:sz="4" w:space="0" w:color="auto"/>
              <w:bottom w:val="single" w:sz="4" w:space="0" w:color="auto"/>
              <w:right w:val="single" w:sz="4" w:space="0" w:color="auto"/>
            </w:tcBorders>
          </w:tcPr>
          <w:p w14:paraId="1EF2F11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1726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48</w:t>
            </w:r>
          </w:p>
        </w:tc>
        <w:tc>
          <w:tcPr>
            <w:tcW w:w="941" w:type="dxa"/>
            <w:tcBorders>
              <w:top w:val="single" w:sz="4" w:space="0" w:color="auto"/>
              <w:left w:val="single" w:sz="4" w:space="0" w:color="auto"/>
              <w:bottom w:val="single" w:sz="4" w:space="0" w:color="auto"/>
              <w:right w:val="single" w:sz="4" w:space="0" w:color="auto"/>
            </w:tcBorders>
          </w:tcPr>
          <w:p w14:paraId="383DB88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C4-101135</w:t>
            </w:r>
          </w:p>
        </w:tc>
        <w:tc>
          <w:tcPr>
            <w:tcW w:w="618" w:type="dxa"/>
            <w:tcBorders>
              <w:top w:val="single" w:sz="4" w:space="0" w:color="auto"/>
              <w:left w:val="single" w:sz="4" w:space="0" w:color="auto"/>
              <w:bottom w:val="single" w:sz="4" w:space="0" w:color="auto"/>
              <w:right w:val="single" w:sz="4" w:space="0" w:color="auto"/>
            </w:tcBorders>
          </w:tcPr>
          <w:p w14:paraId="32DBF53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0962</w:t>
            </w:r>
          </w:p>
        </w:tc>
        <w:tc>
          <w:tcPr>
            <w:tcW w:w="236" w:type="dxa"/>
            <w:tcBorders>
              <w:top w:val="single" w:sz="4" w:space="0" w:color="auto"/>
              <w:left w:val="single" w:sz="4" w:space="0" w:color="auto"/>
              <w:bottom w:val="single" w:sz="4" w:space="0" w:color="auto"/>
              <w:right w:val="single" w:sz="4" w:space="0" w:color="auto"/>
            </w:tcBorders>
          </w:tcPr>
          <w:p w14:paraId="3B5C373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BBE53A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state and location retrieval</w:t>
            </w:r>
          </w:p>
        </w:tc>
        <w:tc>
          <w:tcPr>
            <w:tcW w:w="1134" w:type="dxa"/>
            <w:tcBorders>
              <w:top w:val="single" w:sz="4" w:space="0" w:color="auto"/>
              <w:left w:val="single" w:sz="4" w:space="0" w:color="auto"/>
              <w:bottom w:val="single" w:sz="4" w:space="0" w:color="auto"/>
              <w:right w:val="single" w:sz="4" w:space="0" w:color="auto"/>
            </w:tcBorders>
          </w:tcPr>
          <w:p w14:paraId="2F9CFD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9.2.0</w:t>
            </w:r>
          </w:p>
        </w:tc>
      </w:tr>
      <w:tr w:rsidR="00C33898" w:rsidRPr="00653FE2" w14:paraId="06E36A4E" w14:textId="77777777" w:rsidTr="00F95B94">
        <w:tc>
          <w:tcPr>
            <w:tcW w:w="800" w:type="dxa"/>
            <w:tcBorders>
              <w:top w:val="single" w:sz="4" w:space="0" w:color="auto"/>
              <w:left w:val="single" w:sz="4" w:space="0" w:color="auto"/>
              <w:bottom w:val="single" w:sz="4" w:space="0" w:color="auto"/>
              <w:right w:val="single" w:sz="4" w:space="0" w:color="auto"/>
            </w:tcBorders>
          </w:tcPr>
          <w:p w14:paraId="653F747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E630B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48C9E3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C4-101802</w:t>
            </w:r>
          </w:p>
        </w:tc>
        <w:tc>
          <w:tcPr>
            <w:tcW w:w="618" w:type="dxa"/>
            <w:tcBorders>
              <w:top w:val="single" w:sz="4" w:space="0" w:color="auto"/>
              <w:left w:val="single" w:sz="4" w:space="0" w:color="auto"/>
              <w:bottom w:val="single" w:sz="4" w:space="0" w:color="auto"/>
              <w:right w:val="single" w:sz="4" w:space="0" w:color="auto"/>
            </w:tcBorders>
          </w:tcPr>
          <w:p w14:paraId="0419B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0975</w:t>
            </w:r>
          </w:p>
        </w:tc>
        <w:tc>
          <w:tcPr>
            <w:tcW w:w="236" w:type="dxa"/>
            <w:tcBorders>
              <w:top w:val="single" w:sz="4" w:space="0" w:color="auto"/>
              <w:left w:val="single" w:sz="4" w:space="0" w:color="auto"/>
              <w:bottom w:val="single" w:sz="4" w:space="0" w:color="auto"/>
              <w:right w:val="single" w:sz="4" w:space="0" w:color="auto"/>
            </w:tcBorders>
          </w:tcPr>
          <w:p w14:paraId="69375F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C62E4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Sending of MME name or SGSN Number to the VLR during the data restoration procedure</w:t>
            </w:r>
          </w:p>
        </w:tc>
        <w:tc>
          <w:tcPr>
            <w:tcW w:w="1134" w:type="dxa"/>
            <w:tcBorders>
              <w:top w:val="single" w:sz="4" w:space="0" w:color="auto"/>
              <w:left w:val="single" w:sz="4" w:space="0" w:color="auto"/>
              <w:bottom w:val="single" w:sz="4" w:space="0" w:color="auto"/>
              <w:right w:val="single" w:sz="4" w:space="0" w:color="auto"/>
            </w:tcBorders>
          </w:tcPr>
          <w:p w14:paraId="48DAA47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10421500" w14:textId="77777777" w:rsidTr="00F95B94">
        <w:tc>
          <w:tcPr>
            <w:tcW w:w="800" w:type="dxa"/>
            <w:tcBorders>
              <w:top w:val="single" w:sz="4" w:space="0" w:color="auto"/>
              <w:left w:val="single" w:sz="4" w:space="0" w:color="auto"/>
              <w:bottom w:val="single" w:sz="4" w:space="0" w:color="auto"/>
              <w:right w:val="single" w:sz="4" w:space="0" w:color="auto"/>
            </w:tcBorders>
          </w:tcPr>
          <w:p w14:paraId="5D71F15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744DA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277840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C4-101805</w:t>
            </w:r>
          </w:p>
        </w:tc>
        <w:tc>
          <w:tcPr>
            <w:tcW w:w="618" w:type="dxa"/>
            <w:tcBorders>
              <w:top w:val="single" w:sz="4" w:space="0" w:color="auto"/>
              <w:left w:val="single" w:sz="4" w:space="0" w:color="auto"/>
              <w:bottom w:val="single" w:sz="4" w:space="0" w:color="auto"/>
              <w:right w:val="single" w:sz="4" w:space="0" w:color="auto"/>
            </w:tcBorders>
          </w:tcPr>
          <w:p w14:paraId="4B4977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0977</w:t>
            </w:r>
          </w:p>
        </w:tc>
        <w:tc>
          <w:tcPr>
            <w:tcW w:w="236" w:type="dxa"/>
            <w:tcBorders>
              <w:top w:val="single" w:sz="4" w:space="0" w:color="auto"/>
              <w:left w:val="single" w:sz="4" w:space="0" w:color="auto"/>
              <w:bottom w:val="single" w:sz="4" w:space="0" w:color="auto"/>
              <w:right w:val="single" w:sz="4" w:space="0" w:color="auto"/>
            </w:tcBorders>
          </w:tcPr>
          <w:p w14:paraId="5C8C0C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3BD200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Data Restoration for SMS</w:t>
            </w:r>
          </w:p>
        </w:tc>
        <w:tc>
          <w:tcPr>
            <w:tcW w:w="1134" w:type="dxa"/>
            <w:tcBorders>
              <w:top w:val="single" w:sz="4" w:space="0" w:color="auto"/>
              <w:left w:val="single" w:sz="4" w:space="0" w:color="auto"/>
              <w:bottom w:val="single" w:sz="4" w:space="0" w:color="auto"/>
              <w:right w:val="single" w:sz="4" w:space="0" w:color="auto"/>
            </w:tcBorders>
          </w:tcPr>
          <w:p w14:paraId="098361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47464109" w14:textId="77777777" w:rsidTr="00F95B94">
        <w:tc>
          <w:tcPr>
            <w:tcW w:w="800" w:type="dxa"/>
            <w:tcBorders>
              <w:top w:val="single" w:sz="4" w:space="0" w:color="auto"/>
              <w:left w:val="single" w:sz="4" w:space="0" w:color="auto"/>
              <w:bottom w:val="single" w:sz="4" w:space="0" w:color="auto"/>
              <w:right w:val="single" w:sz="4" w:space="0" w:color="auto"/>
            </w:tcBorders>
          </w:tcPr>
          <w:p w14:paraId="522C4C0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6CCC9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50F23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C4-102251</w:t>
            </w:r>
          </w:p>
        </w:tc>
        <w:tc>
          <w:tcPr>
            <w:tcW w:w="618" w:type="dxa"/>
            <w:tcBorders>
              <w:top w:val="single" w:sz="4" w:space="0" w:color="auto"/>
              <w:left w:val="single" w:sz="4" w:space="0" w:color="auto"/>
              <w:bottom w:val="single" w:sz="4" w:space="0" w:color="auto"/>
              <w:right w:val="single" w:sz="4" w:space="0" w:color="auto"/>
            </w:tcBorders>
          </w:tcPr>
          <w:p w14:paraId="76E8C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0966</w:t>
            </w:r>
          </w:p>
        </w:tc>
        <w:tc>
          <w:tcPr>
            <w:tcW w:w="236" w:type="dxa"/>
            <w:tcBorders>
              <w:top w:val="single" w:sz="4" w:space="0" w:color="auto"/>
              <w:left w:val="single" w:sz="4" w:space="0" w:color="auto"/>
              <w:bottom w:val="single" w:sz="4" w:space="0" w:color="auto"/>
              <w:right w:val="single" w:sz="4" w:space="0" w:color="auto"/>
            </w:tcBorders>
          </w:tcPr>
          <w:p w14:paraId="5BC34B9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6E3839A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MAP SRI Return Error message</w:t>
            </w:r>
          </w:p>
        </w:tc>
        <w:tc>
          <w:tcPr>
            <w:tcW w:w="1134" w:type="dxa"/>
            <w:tcBorders>
              <w:top w:val="single" w:sz="4" w:space="0" w:color="auto"/>
              <w:left w:val="single" w:sz="4" w:space="0" w:color="auto"/>
              <w:bottom w:val="single" w:sz="4" w:space="0" w:color="auto"/>
              <w:right w:val="single" w:sz="4" w:space="0" w:color="auto"/>
            </w:tcBorders>
          </w:tcPr>
          <w:p w14:paraId="7E095672" w14:textId="77777777" w:rsidR="00C33898" w:rsidRPr="00653FE2" w:rsidRDefault="00C33898" w:rsidP="005B43C7">
            <w:pPr>
              <w:spacing w:after="0"/>
              <w:jc w:val="center"/>
              <w:rPr>
                <w:rFonts w:ascii="Arial" w:hAnsi="Arial"/>
                <w:color w:val="000000"/>
                <w:sz w:val="16"/>
                <w:lang w:val="da-DK"/>
              </w:rPr>
            </w:pPr>
            <w:r w:rsidRPr="00653FE2">
              <w:rPr>
                <w:rFonts w:ascii="Arial" w:hAnsi="Arial"/>
                <w:color w:val="000000"/>
                <w:sz w:val="16"/>
                <w:lang w:val="da-DK"/>
              </w:rPr>
              <w:t>9.3.0</w:t>
            </w:r>
          </w:p>
        </w:tc>
      </w:tr>
      <w:tr w:rsidR="00C33898" w:rsidRPr="00653FE2" w14:paraId="0D9E3FAB" w14:textId="77777777" w:rsidTr="00F95B94">
        <w:tc>
          <w:tcPr>
            <w:tcW w:w="800" w:type="dxa"/>
            <w:tcBorders>
              <w:top w:val="single" w:sz="4" w:space="0" w:color="auto"/>
              <w:left w:val="single" w:sz="4" w:space="0" w:color="auto"/>
              <w:bottom w:val="single" w:sz="4" w:space="0" w:color="auto"/>
              <w:right w:val="single" w:sz="4" w:space="0" w:color="auto"/>
            </w:tcBorders>
          </w:tcPr>
          <w:p w14:paraId="6D39C6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C7624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3B7305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C4-102269</w:t>
            </w:r>
          </w:p>
        </w:tc>
        <w:tc>
          <w:tcPr>
            <w:tcW w:w="618" w:type="dxa"/>
            <w:tcBorders>
              <w:top w:val="single" w:sz="4" w:space="0" w:color="auto"/>
              <w:left w:val="single" w:sz="4" w:space="0" w:color="auto"/>
              <w:bottom w:val="single" w:sz="4" w:space="0" w:color="auto"/>
              <w:right w:val="single" w:sz="4" w:space="0" w:color="auto"/>
            </w:tcBorders>
          </w:tcPr>
          <w:p w14:paraId="46A491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0985</w:t>
            </w:r>
          </w:p>
        </w:tc>
        <w:tc>
          <w:tcPr>
            <w:tcW w:w="236" w:type="dxa"/>
            <w:tcBorders>
              <w:top w:val="single" w:sz="4" w:space="0" w:color="auto"/>
              <w:left w:val="single" w:sz="4" w:space="0" w:color="auto"/>
              <w:bottom w:val="single" w:sz="4" w:space="0" w:color="auto"/>
              <w:right w:val="single" w:sz="4" w:space="0" w:color="auto"/>
            </w:tcBorders>
          </w:tcPr>
          <w:p w14:paraId="326040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19C4FA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EP</w:t>
            </w:r>
            <w:r w:rsidRPr="00653FE2">
              <w:rPr>
                <w:rFonts w:ascii="Arial" w:hAnsi="Arial"/>
                <w:sz w:val="16"/>
                <w:lang w:eastAsia="ja-JP"/>
              </w:rPr>
              <w:t>S Subscription Data</w:t>
            </w:r>
            <w:r w:rsidRPr="00653FE2">
              <w:rPr>
                <w:rFonts w:ascii="Arial" w:hAnsi="Arial" w:hint="eastAsia"/>
                <w:sz w:val="16"/>
                <w:lang w:eastAsia="ja-JP"/>
              </w:rPr>
              <w:t xml:space="preserve"> over Gr</w:t>
            </w:r>
          </w:p>
        </w:tc>
        <w:tc>
          <w:tcPr>
            <w:tcW w:w="1134" w:type="dxa"/>
            <w:tcBorders>
              <w:top w:val="single" w:sz="4" w:space="0" w:color="auto"/>
              <w:left w:val="single" w:sz="4" w:space="0" w:color="auto"/>
              <w:bottom w:val="single" w:sz="4" w:space="0" w:color="auto"/>
              <w:right w:val="single" w:sz="4" w:space="0" w:color="auto"/>
            </w:tcBorders>
          </w:tcPr>
          <w:p w14:paraId="54A9B5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531F0A0A" w14:textId="77777777" w:rsidTr="00F95B94">
        <w:tc>
          <w:tcPr>
            <w:tcW w:w="800" w:type="dxa"/>
            <w:tcBorders>
              <w:top w:val="single" w:sz="4" w:space="0" w:color="auto"/>
              <w:left w:val="single" w:sz="4" w:space="0" w:color="auto"/>
              <w:bottom w:val="single" w:sz="4" w:space="0" w:color="auto"/>
              <w:right w:val="single" w:sz="4" w:space="0" w:color="auto"/>
            </w:tcBorders>
          </w:tcPr>
          <w:p w14:paraId="0AFD490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1E77D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18C42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C4-102376</w:t>
            </w:r>
          </w:p>
        </w:tc>
        <w:tc>
          <w:tcPr>
            <w:tcW w:w="618" w:type="dxa"/>
            <w:tcBorders>
              <w:top w:val="single" w:sz="4" w:space="0" w:color="auto"/>
              <w:left w:val="single" w:sz="4" w:space="0" w:color="auto"/>
              <w:bottom w:val="single" w:sz="4" w:space="0" w:color="auto"/>
              <w:right w:val="single" w:sz="4" w:space="0" w:color="auto"/>
            </w:tcBorders>
          </w:tcPr>
          <w:p w14:paraId="3736E6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0980</w:t>
            </w:r>
          </w:p>
        </w:tc>
        <w:tc>
          <w:tcPr>
            <w:tcW w:w="236" w:type="dxa"/>
            <w:tcBorders>
              <w:top w:val="single" w:sz="4" w:space="0" w:color="auto"/>
              <w:left w:val="single" w:sz="4" w:space="0" w:color="auto"/>
              <w:bottom w:val="single" w:sz="4" w:space="0" w:color="auto"/>
              <w:right w:val="single" w:sz="4" w:space="0" w:color="auto"/>
            </w:tcBorders>
          </w:tcPr>
          <w:p w14:paraId="503465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052227A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RP-OA modification in SMS Router</w:t>
            </w:r>
          </w:p>
        </w:tc>
        <w:tc>
          <w:tcPr>
            <w:tcW w:w="1134" w:type="dxa"/>
            <w:tcBorders>
              <w:top w:val="single" w:sz="4" w:space="0" w:color="auto"/>
              <w:left w:val="single" w:sz="4" w:space="0" w:color="auto"/>
              <w:bottom w:val="single" w:sz="4" w:space="0" w:color="auto"/>
              <w:right w:val="single" w:sz="4" w:space="0" w:color="auto"/>
            </w:tcBorders>
          </w:tcPr>
          <w:p w14:paraId="0A5753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9.3.0</w:t>
            </w:r>
          </w:p>
        </w:tc>
      </w:tr>
      <w:tr w:rsidR="00C33898" w:rsidRPr="00653FE2" w14:paraId="7FE641A4" w14:textId="77777777" w:rsidTr="00F95B94">
        <w:tc>
          <w:tcPr>
            <w:tcW w:w="800" w:type="dxa"/>
            <w:tcBorders>
              <w:top w:val="single" w:sz="4" w:space="0" w:color="auto"/>
              <w:left w:val="single" w:sz="4" w:space="0" w:color="auto"/>
              <w:bottom w:val="single" w:sz="4" w:space="0" w:color="auto"/>
              <w:right w:val="single" w:sz="4" w:space="0" w:color="auto"/>
            </w:tcBorders>
          </w:tcPr>
          <w:p w14:paraId="68D104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5B652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2E8172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C4-101809</w:t>
            </w:r>
          </w:p>
        </w:tc>
        <w:tc>
          <w:tcPr>
            <w:tcW w:w="618" w:type="dxa"/>
            <w:tcBorders>
              <w:top w:val="single" w:sz="4" w:space="0" w:color="auto"/>
              <w:left w:val="single" w:sz="4" w:space="0" w:color="auto"/>
              <w:bottom w:val="single" w:sz="4" w:space="0" w:color="auto"/>
              <w:right w:val="single" w:sz="4" w:space="0" w:color="auto"/>
            </w:tcBorders>
          </w:tcPr>
          <w:p w14:paraId="3703268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0976</w:t>
            </w:r>
          </w:p>
        </w:tc>
        <w:tc>
          <w:tcPr>
            <w:tcW w:w="236" w:type="dxa"/>
            <w:tcBorders>
              <w:top w:val="single" w:sz="4" w:space="0" w:color="auto"/>
              <w:left w:val="single" w:sz="4" w:space="0" w:color="auto"/>
              <w:bottom w:val="single" w:sz="4" w:space="0" w:color="auto"/>
              <w:right w:val="single" w:sz="4" w:space="0" w:color="auto"/>
            </w:tcBorders>
          </w:tcPr>
          <w:p w14:paraId="0EE94B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7148E3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SIPTO permissions in PS subscription data</w:t>
            </w:r>
          </w:p>
        </w:tc>
        <w:tc>
          <w:tcPr>
            <w:tcW w:w="1134" w:type="dxa"/>
            <w:tcBorders>
              <w:top w:val="single" w:sz="4" w:space="0" w:color="auto"/>
              <w:left w:val="single" w:sz="4" w:space="0" w:color="auto"/>
              <w:bottom w:val="single" w:sz="4" w:space="0" w:color="auto"/>
              <w:right w:val="single" w:sz="4" w:space="0" w:color="auto"/>
            </w:tcBorders>
          </w:tcPr>
          <w:p w14:paraId="5AA17A8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160CC732" w14:textId="77777777" w:rsidTr="00F95B94">
        <w:tc>
          <w:tcPr>
            <w:tcW w:w="800" w:type="dxa"/>
            <w:tcBorders>
              <w:top w:val="single" w:sz="4" w:space="0" w:color="auto"/>
              <w:left w:val="single" w:sz="4" w:space="0" w:color="auto"/>
              <w:bottom w:val="single" w:sz="4" w:space="0" w:color="auto"/>
              <w:right w:val="single" w:sz="4" w:space="0" w:color="auto"/>
            </w:tcBorders>
          </w:tcPr>
          <w:p w14:paraId="3F711E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19A9A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532EF9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C4-102250</w:t>
            </w:r>
          </w:p>
        </w:tc>
        <w:tc>
          <w:tcPr>
            <w:tcW w:w="618" w:type="dxa"/>
            <w:tcBorders>
              <w:top w:val="single" w:sz="4" w:space="0" w:color="auto"/>
              <w:left w:val="single" w:sz="4" w:space="0" w:color="auto"/>
              <w:bottom w:val="single" w:sz="4" w:space="0" w:color="auto"/>
              <w:right w:val="single" w:sz="4" w:space="0" w:color="auto"/>
            </w:tcBorders>
          </w:tcPr>
          <w:p w14:paraId="4C1786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0957</w:t>
            </w:r>
          </w:p>
        </w:tc>
        <w:tc>
          <w:tcPr>
            <w:tcW w:w="236" w:type="dxa"/>
            <w:tcBorders>
              <w:top w:val="single" w:sz="4" w:space="0" w:color="auto"/>
              <w:left w:val="single" w:sz="4" w:space="0" w:color="auto"/>
              <w:bottom w:val="single" w:sz="4" w:space="0" w:color="auto"/>
              <w:right w:val="single" w:sz="4" w:space="0" w:color="auto"/>
            </w:tcBorders>
          </w:tcPr>
          <w:p w14:paraId="3D9797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7BAC7EE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Prevention of Timeout in IP-SM-GW</w:t>
            </w:r>
          </w:p>
        </w:tc>
        <w:tc>
          <w:tcPr>
            <w:tcW w:w="1134" w:type="dxa"/>
            <w:tcBorders>
              <w:top w:val="single" w:sz="4" w:space="0" w:color="auto"/>
              <w:left w:val="single" w:sz="4" w:space="0" w:color="auto"/>
              <w:bottom w:val="single" w:sz="4" w:space="0" w:color="auto"/>
              <w:right w:val="single" w:sz="4" w:space="0" w:color="auto"/>
            </w:tcBorders>
          </w:tcPr>
          <w:p w14:paraId="238DE8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670B774B" w14:textId="77777777" w:rsidTr="00F95B94">
        <w:tc>
          <w:tcPr>
            <w:tcW w:w="800" w:type="dxa"/>
            <w:tcBorders>
              <w:top w:val="single" w:sz="4" w:space="0" w:color="auto"/>
              <w:left w:val="single" w:sz="4" w:space="0" w:color="auto"/>
              <w:bottom w:val="single" w:sz="4" w:space="0" w:color="auto"/>
              <w:right w:val="single" w:sz="4" w:space="0" w:color="auto"/>
            </w:tcBorders>
          </w:tcPr>
          <w:p w14:paraId="034275A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A91D4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49</w:t>
            </w:r>
          </w:p>
        </w:tc>
        <w:tc>
          <w:tcPr>
            <w:tcW w:w="941" w:type="dxa"/>
            <w:tcBorders>
              <w:top w:val="single" w:sz="4" w:space="0" w:color="auto"/>
              <w:left w:val="single" w:sz="4" w:space="0" w:color="auto"/>
              <w:bottom w:val="single" w:sz="4" w:space="0" w:color="auto"/>
              <w:right w:val="single" w:sz="4" w:space="0" w:color="auto"/>
            </w:tcBorders>
          </w:tcPr>
          <w:p w14:paraId="1DD50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CP-100608</w:t>
            </w:r>
          </w:p>
        </w:tc>
        <w:tc>
          <w:tcPr>
            <w:tcW w:w="618" w:type="dxa"/>
            <w:tcBorders>
              <w:top w:val="single" w:sz="4" w:space="0" w:color="auto"/>
              <w:left w:val="single" w:sz="4" w:space="0" w:color="auto"/>
              <w:bottom w:val="single" w:sz="4" w:space="0" w:color="auto"/>
              <w:right w:val="single" w:sz="4" w:space="0" w:color="auto"/>
            </w:tcBorders>
          </w:tcPr>
          <w:p w14:paraId="104CB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0979</w:t>
            </w:r>
          </w:p>
        </w:tc>
        <w:tc>
          <w:tcPr>
            <w:tcW w:w="236" w:type="dxa"/>
            <w:tcBorders>
              <w:top w:val="single" w:sz="4" w:space="0" w:color="auto"/>
              <w:left w:val="single" w:sz="4" w:space="0" w:color="auto"/>
              <w:bottom w:val="single" w:sz="4" w:space="0" w:color="auto"/>
              <w:right w:val="single" w:sz="4" w:space="0" w:color="auto"/>
            </w:tcBorders>
          </w:tcPr>
          <w:p w14:paraId="6B4647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23476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SS codes to the ATSI and ATM procedures</w:t>
            </w:r>
          </w:p>
        </w:tc>
        <w:tc>
          <w:tcPr>
            <w:tcW w:w="1134" w:type="dxa"/>
            <w:tcBorders>
              <w:top w:val="single" w:sz="4" w:space="0" w:color="auto"/>
              <w:left w:val="single" w:sz="4" w:space="0" w:color="auto"/>
              <w:bottom w:val="single" w:sz="4" w:space="0" w:color="auto"/>
              <w:right w:val="single" w:sz="4" w:space="0" w:color="auto"/>
            </w:tcBorders>
          </w:tcPr>
          <w:p w14:paraId="31C4D4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10.0.0</w:t>
            </w:r>
          </w:p>
        </w:tc>
      </w:tr>
      <w:tr w:rsidR="00C33898" w:rsidRPr="00653FE2" w14:paraId="7EBCF64A" w14:textId="77777777" w:rsidTr="00F95B94">
        <w:tc>
          <w:tcPr>
            <w:tcW w:w="800" w:type="dxa"/>
            <w:tcBorders>
              <w:top w:val="single" w:sz="4" w:space="0" w:color="auto"/>
              <w:left w:val="single" w:sz="4" w:space="0" w:color="auto"/>
              <w:bottom w:val="single" w:sz="4" w:space="0" w:color="auto"/>
              <w:right w:val="single" w:sz="4" w:space="0" w:color="auto"/>
            </w:tcBorders>
          </w:tcPr>
          <w:p w14:paraId="3DEC5FA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01E30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112E1C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C4-103099</w:t>
            </w:r>
          </w:p>
        </w:tc>
        <w:tc>
          <w:tcPr>
            <w:tcW w:w="618" w:type="dxa"/>
            <w:tcBorders>
              <w:top w:val="single" w:sz="4" w:space="0" w:color="auto"/>
              <w:left w:val="single" w:sz="4" w:space="0" w:color="auto"/>
              <w:bottom w:val="single" w:sz="4" w:space="0" w:color="auto"/>
              <w:right w:val="single" w:sz="4" w:space="0" w:color="auto"/>
            </w:tcBorders>
          </w:tcPr>
          <w:p w14:paraId="3102BA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0990</w:t>
            </w:r>
          </w:p>
        </w:tc>
        <w:tc>
          <w:tcPr>
            <w:tcW w:w="236" w:type="dxa"/>
            <w:tcBorders>
              <w:top w:val="single" w:sz="4" w:space="0" w:color="auto"/>
              <w:left w:val="single" w:sz="4" w:space="0" w:color="auto"/>
              <w:bottom w:val="single" w:sz="4" w:space="0" w:color="auto"/>
              <w:right w:val="single" w:sz="4" w:space="0" w:color="auto"/>
            </w:tcBorders>
          </w:tcPr>
          <w:p w14:paraId="50C272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EAD697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locationInformationEPS in Subscriber Info response</w:t>
            </w:r>
          </w:p>
        </w:tc>
        <w:tc>
          <w:tcPr>
            <w:tcW w:w="1134" w:type="dxa"/>
            <w:tcBorders>
              <w:top w:val="single" w:sz="4" w:space="0" w:color="auto"/>
              <w:left w:val="single" w:sz="4" w:space="0" w:color="auto"/>
              <w:bottom w:val="single" w:sz="4" w:space="0" w:color="auto"/>
              <w:right w:val="single" w:sz="4" w:space="0" w:color="auto"/>
            </w:tcBorders>
          </w:tcPr>
          <w:p w14:paraId="6DB2C85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C851FE6" w14:textId="77777777" w:rsidTr="00F95B94">
        <w:tc>
          <w:tcPr>
            <w:tcW w:w="800" w:type="dxa"/>
            <w:tcBorders>
              <w:top w:val="single" w:sz="4" w:space="0" w:color="auto"/>
              <w:left w:val="single" w:sz="4" w:space="0" w:color="auto"/>
              <w:bottom w:val="single" w:sz="4" w:space="0" w:color="auto"/>
              <w:right w:val="single" w:sz="4" w:space="0" w:color="auto"/>
            </w:tcBorders>
          </w:tcPr>
          <w:p w14:paraId="32416D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31BEB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31230F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C4-102699</w:t>
            </w:r>
          </w:p>
        </w:tc>
        <w:tc>
          <w:tcPr>
            <w:tcW w:w="618" w:type="dxa"/>
            <w:tcBorders>
              <w:top w:val="single" w:sz="4" w:space="0" w:color="auto"/>
              <w:left w:val="single" w:sz="4" w:space="0" w:color="auto"/>
              <w:bottom w:val="single" w:sz="4" w:space="0" w:color="auto"/>
              <w:right w:val="single" w:sz="4" w:space="0" w:color="auto"/>
            </w:tcBorders>
          </w:tcPr>
          <w:p w14:paraId="291F6B0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0988</w:t>
            </w:r>
          </w:p>
        </w:tc>
        <w:tc>
          <w:tcPr>
            <w:tcW w:w="236" w:type="dxa"/>
            <w:tcBorders>
              <w:top w:val="single" w:sz="4" w:space="0" w:color="auto"/>
              <w:left w:val="single" w:sz="4" w:space="0" w:color="auto"/>
              <w:bottom w:val="single" w:sz="4" w:space="0" w:color="auto"/>
              <w:right w:val="single" w:sz="4" w:space="0" w:color="auto"/>
            </w:tcBorders>
          </w:tcPr>
          <w:p w14:paraId="355A9D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060BCE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MAP Update GPRS Location message during detach or last PDN connection deactivation via 3GPP access</w:t>
            </w:r>
          </w:p>
        </w:tc>
        <w:tc>
          <w:tcPr>
            <w:tcW w:w="1134" w:type="dxa"/>
            <w:tcBorders>
              <w:top w:val="single" w:sz="4" w:space="0" w:color="auto"/>
              <w:left w:val="single" w:sz="4" w:space="0" w:color="auto"/>
              <w:bottom w:val="single" w:sz="4" w:space="0" w:color="auto"/>
              <w:right w:val="single" w:sz="4" w:space="0" w:color="auto"/>
            </w:tcBorders>
          </w:tcPr>
          <w:p w14:paraId="4A3C0B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D101BFB" w14:textId="77777777" w:rsidTr="00F95B94">
        <w:tc>
          <w:tcPr>
            <w:tcW w:w="800" w:type="dxa"/>
            <w:tcBorders>
              <w:top w:val="single" w:sz="4" w:space="0" w:color="auto"/>
              <w:left w:val="single" w:sz="4" w:space="0" w:color="auto"/>
              <w:bottom w:val="single" w:sz="4" w:space="0" w:color="auto"/>
              <w:right w:val="single" w:sz="4" w:space="0" w:color="auto"/>
            </w:tcBorders>
          </w:tcPr>
          <w:p w14:paraId="1A25AC0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2442FC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7CE9AC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C4-102737</w:t>
            </w:r>
          </w:p>
        </w:tc>
        <w:tc>
          <w:tcPr>
            <w:tcW w:w="618" w:type="dxa"/>
            <w:tcBorders>
              <w:top w:val="single" w:sz="4" w:space="0" w:color="auto"/>
              <w:left w:val="single" w:sz="4" w:space="0" w:color="auto"/>
              <w:bottom w:val="single" w:sz="4" w:space="0" w:color="auto"/>
              <w:right w:val="single" w:sz="4" w:space="0" w:color="auto"/>
            </w:tcBorders>
          </w:tcPr>
          <w:p w14:paraId="2B8A8D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0993</w:t>
            </w:r>
          </w:p>
        </w:tc>
        <w:tc>
          <w:tcPr>
            <w:tcW w:w="236" w:type="dxa"/>
            <w:tcBorders>
              <w:top w:val="single" w:sz="4" w:space="0" w:color="auto"/>
              <w:left w:val="single" w:sz="4" w:space="0" w:color="auto"/>
              <w:bottom w:val="single" w:sz="4" w:space="0" w:color="auto"/>
              <w:right w:val="single" w:sz="4" w:space="0" w:color="auto"/>
            </w:tcBorders>
          </w:tcPr>
          <w:p w14:paraId="7D58B9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FDF64A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URRP for SGSN</w:t>
            </w:r>
          </w:p>
        </w:tc>
        <w:tc>
          <w:tcPr>
            <w:tcW w:w="1134" w:type="dxa"/>
            <w:tcBorders>
              <w:top w:val="single" w:sz="4" w:space="0" w:color="auto"/>
              <w:left w:val="single" w:sz="4" w:space="0" w:color="auto"/>
              <w:bottom w:val="single" w:sz="4" w:space="0" w:color="auto"/>
              <w:right w:val="single" w:sz="4" w:space="0" w:color="auto"/>
            </w:tcBorders>
          </w:tcPr>
          <w:p w14:paraId="4824F6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D1546D0" w14:textId="77777777" w:rsidTr="00F95B94">
        <w:tc>
          <w:tcPr>
            <w:tcW w:w="800" w:type="dxa"/>
            <w:tcBorders>
              <w:top w:val="single" w:sz="4" w:space="0" w:color="auto"/>
              <w:left w:val="single" w:sz="4" w:space="0" w:color="auto"/>
              <w:bottom w:val="single" w:sz="4" w:space="0" w:color="auto"/>
              <w:right w:val="single" w:sz="4" w:space="0" w:color="auto"/>
            </w:tcBorders>
          </w:tcPr>
          <w:p w14:paraId="7E0E437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43F6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0FDBE5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C4-103156</w:t>
            </w:r>
          </w:p>
        </w:tc>
        <w:tc>
          <w:tcPr>
            <w:tcW w:w="618" w:type="dxa"/>
            <w:tcBorders>
              <w:top w:val="single" w:sz="4" w:space="0" w:color="auto"/>
              <w:left w:val="single" w:sz="4" w:space="0" w:color="auto"/>
              <w:bottom w:val="single" w:sz="4" w:space="0" w:color="auto"/>
              <w:right w:val="single" w:sz="4" w:space="0" w:color="auto"/>
            </w:tcBorders>
          </w:tcPr>
          <w:p w14:paraId="01F8A2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1005</w:t>
            </w:r>
          </w:p>
        </w:tc>
        <w:tc>
          <w:tcPr>
            <w:tcW w:w="236" w:type="dxa"/>
            <w:tcBorders>
              <w:top w:val="single" w:sz="4" w:space="0" w:color="auto"/>
              <w:left w:val="single" w:sz="4" w:space="0" w:color="auto"/>
              <w:bottom w:val="single" w:sz="4" w:space="0" w:color="auto"/>
              <w:right w:val="single" w:sz="4" w:space="0" w:color="auto"/>
            </w:tcBorders>
          </w:tcPr>
          <w:p w14:paraId="3A8B490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C7E4DB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Location data including only serving node address</w:t>
            </w:r>
          </w:p>
        </w:tc>
        <w:tc>
          <w:tcPr>
            <w:tcW w:w="1134" w:type="dxa"/>
            <w:tcBorders>
              <w:top w:val="single" w:sz="4" w:space="0" w:color="auto"/>
              <w:left w:val="single" w:sz="4" w:space="0" w:color="auto"/>
              <w:bottom w:val="single" w:sz="4" w:space="0" w:color="auto"/>
              <w:right w:val="single" w:sz="4" w:space="0" w:color="auto"/>
            </w:tcBorders>
          </w:tcPr>
          <w:p w14:paraId="647950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72B9E989" w14:textId="77777777" w:rsidTr="00F95B94">
        <w:tc>
          <w:tcPr>
            <w:tcW w:w="800" w:type="dxa"/>
            <w:tcBorders>
              <w:top w:val="single" w:sz="4" w:space="0" w:color="auto"/>
              <w:left w:val="single" w:sz="4" w:space="0" w:color="auto"/>
              <w:bottom w:val="single" w:sz="4" w:space="0" w:color="auto"/>
              <w:right w:val="single" w:sz="4" w:space="0" w:color="auto"/>
            </w:tcBorders>
          </w:tcPr>
          <w:p w14:paraId="544A558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2BF1B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389629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C4-103157</w:t>
            </w:r>
          </w:p>
        </w:tc>
        <w:tc>
          <w:tcPr>
            <w:tcW w:w="618" w:type="dxa"/>
            <w:tcBorders>
              <w:top w:val="single" w:sz="4" w:space="0" w:color="auto"/>
              <w:left w:val="single" w:sz="4" w:space="0" w:color="auto"/>
              <w:bottom w:val="single" w:sz="4" w:space="0" w:color="auto"/>
              <w:right w:val="single" w:sz="4" w:space="0" w:color="auto"/>
            </w:tcBorders>
          </w:tcPr>
          <w:p w14:paraId="73BDF3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0997</w:t>
            </w:r>
          </w:p>
        </w:tc>
        <w:tc>
          <w:tcPr>
            <w:tcW w:w="236" w:type="dxa"/>
            <w:tcBorders>
              <w:top w:val="single" w:sz="4" w:space="0" w:color="auto"/>
              <w:left w:val="single" w:sz="4" w:space="0" w:color="auto"/>
              <w:bottom w:val="single" w:sz="4" w:space="0" w:color="auto"/>
              <w:right w:val="single" w:sz="4" w:space="0" w:color="auto"/>
            </w:tcBorders>
          </w:tcPr>
          <w:p w14:paraId="593B4A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2A827B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Correction to ATM for call waiting</w:t>
            </w:r>
          </w:p>
        </w:tc>
        <w:tc>
          <w:tcPr>
            <w:tcW w:w="1134" w:type="dxa"/>
            <w:tcBorders>
              <w:top w:val="single" w:sz="4" w:space="0" w:color="auto"/>
              <w:left w:val="single" w:sz="4" w:space="0" w:color="auto"/>
              <w:bottom w:val="single" w:sz="4" w:space="0" w:color="auto"/>
              <w:right w:val="single" w:sz="4" w:space="0" w:color="auto"/>
            </w:tcBorders>
          </w:tcPr>
          <w:p w14:paraId="18077FA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F997084" w14:textId="77777777" w:rsidTr="00F95B94">
        <w:tc>
          <w:tcPr>
            <w:tcW w:w="800" w:type="dxa"/>
            <w:tcBorders>
              <w:top w:val="single" w:sz="4" w:space="0" w:color="auto"/>
              <w:left w:val="single" w:sz="4" w:space="0" w:color="auto"/>
              <w:bottom w:val="single" w:sz="4" w:space="0" w:color="auto"/>
              <w:right w:val="single" w:sz="4" w:space="0" w:color="auto"/>
            </w:tcBorders>
          </w:tcPr>
          <w:p w14:paraId="614116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1724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27D7AB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C4-103314</w:t>
            </w:r>
          </w:p>
        </w:tc>
        <w:tc>
          <w:tcPr>
            <w:tcW w:w="618" w:type="dxa"/>
            <w:tcBorders>
              <w:top w:val="single" w:sz="4" w:space="0" w:color="auto"/>
              <w:left w:val="single" w:sz="4" w:space="0" w:color="auto"/>
              <w:bottom w:val="single" w:sz="4" w:space="0" w:color="auto"/>
              <w:right w:val="single" w:sz="4" w:space="0" w:color="auto"/>
            </w:tcBorders>
          </w:tcPr>
          <w:p w14:paraId="17E038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1002</w:t>
            </w:r>
          </w:p>
        </w:tc>
        <w:tc>
          <w:tcPr>
            <w:tcW w:w="236" w:type="dxa"/>
            <w:tcBorders>
              <w:top w:val="single" w:sz="4" w:space="0" w:color="auto"/>
              <w:left w:val="single" w:sz="4" w:space="0" w:color="auto"/>
              <w:bottom w:val="single" w:sz="4" w:space="0" w:color="auto"/>
              <w:right w:val="single" w:sz="4" w:space="0" w:color="auto"/>
            </w:tcBorders>
          </w:tcPr>
          <w:p w14:paraId="0FEA07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0205A2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TAU/RAU timer in HSS subscription</w:t>
            </w:r>
          </w:p>
        </w:tc>
        <w:tc>
          <w:tcPr>
            <w:tcW w:w="1134" w:type="dxa"/>
            <w:tcBorders>
              <w:top w:val="single" w:sz="4" w:space="0" w:color="auto"/>
              <w:left w:val="single" w:sz="4" w:space="0" w:color="auto"/>
              <w:bottom w:val="single" w:sz="4" w:space="0" w:color="auto"/>
              <w:right w:val="single" w:sz="4" w:space="0" w:color="auto"/>
            </w:tcBorders>
          </w:tcPr>
          <w:p w14:paraId="142E4F0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13057036" w14:textId="77777777" w:rsidTr="00F95B94">
        <w:tc>
          <w:tcPr>
            <w:tcW w:w="800" w:type="dxa"/>
            <w:tcBorders>
              <w:top w:val="single" w:sz="4" w:space="0" w:color="auto"/>
              <w:left w:val="single" w:sz="4" w:space="0" w:color="auto"/>
              <w:bottom w:val="single" w:sz="4" w:space="0" w:color="auto"/>
              <w:right w:val="single" w:sz="4" w:space="0" w:color="auto"/>
            </w:tcBorders>
          </w:tcPr>
          <w:p w14:paraId="4C7E56A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5CF82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24BB8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C4-102614</w:t>
            </w:r>
          </w:p>
        </w:tc>
        <w:tc>
          <w:tcPr>
            <w:tcW w:w="618" w:type="dxa"/>
            <w:tcBorders>
              <w:top w:val="single" w:sz="4" w:space="0" w:color="auto"/>
              <w:left w:val="single" w:sz="4" w:space="0" w:color="auto"/>
              <w:bottom w:val="single" w:sz="4" w:space="0" w:color="auto"/>
              <w:right w:val="single" w:sz="4" w:space="0" w:color="auto"/>
            </w:tcBorders>
          </w:tcPr>
          <w:p w14:paraId="493CC9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0991</w:t>
            </w:r>
          </w:p>
        </w:tc>
        <w:tc>
          <w:tcPr>
            <w:tcW w:w="236" w:type="dxa"/>
            <w:tcBorders>
              <w:top w:val="single" w:sz="4" w:space="0" w:color="auto"/>
              <w:left w:val="single" w:sz="4" w:space="0" w:color="auto"/>
              <w:bottom w:val="single" w:sz="4" w:space="0" w:color="auto"/>
              <w:right w:val="single" w:sz="4" w:space="0" w:color="auto"/>
            </w:tcBorders>
          </w:tcPr>
          <w:p w14:paraId="3C14716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74FBE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upgrade</w:t>
            </w:r>
          </w:p>
        </w:tc>
        <w:tc>
          <w:tcPr>
            <w:tcW w:w="1134" w:type="dxa"/>
            <w:tcBorders>
              <w:top w:val="single" w:sz="4" w:space="0" w:color="auto"/>
              <w:left w:val="single" w:sz="4" w:space="0" w:color="auto"/>
              <w:bottom w:val="single" w:sz="4" w:space="0" w:color="auto"/>
              <w:right w:val="single" w:sz="4" w:space="0" w:color="auto"/>
            </w:tcBorders>
          </w:tcPr>
          <w:p w14:paraId="4959BF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51864DDB" w14:textId="77777777" w:rsidTr="00F95B94">
        <w:tc>
          <w:tcPr>
            <w:tcW w:w="800" w:type="dxa"/>
            <w:tcBorders>
              <w:top w:val="single" w:sz="4" w:space="0" w:color="auto"/>
              <w:left w:val="single" w:sz="4" w:space="0" w:color="auto"/>
              <w:bottom w:val="single" w:sz="4" w:space="0" w:color="auto"/>
              <w:right w:val="single" w:sz="4" w:space="0" w:color="auto"/>
            </w:tcBorders>
          </w:tcPr>
          <w:p w14:paraId="52AE95B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EB18B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4C40C1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C4-102687</w:t>
            </w:r>
          </w:p>
        </w:tc>
        <w:tc>
          <w:tcPr>
            <w:tcW w:w="618" w:type="dxa"/>
            <w:tcBorders>
              <w:top w:val="single" w:sz="4" w:space="0" w:color="auto"/>
              <w:left w:val="single" w:sz="4" w:space="0" w:color="auto"/>
              <w:bottom w:val="single" w:sz="4" w:space="0" w:color="auto"/>
              <w:right w:val="single" w:sz="4" w:space="0" w:color="auto"/>
            </w:tcBorders>
          </w:tcPr>
          <w:p w14:paraId="6B5B9B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0987</w:t>
            </w:r>
          </w:p>
        </w:tc>
        <w:tc>
          <w:tcPr>
            <w:tcW w:w="236" w:type="dxa"/>
            <w:tcBorders>
              <w:top w:val="single" w:sz="4" w:space="0" w:color="auto"/>
              <w:left w:val="single" w:sz="4" w:space="0" w:color="auto"/>
              <w:bottom w:val="single" w:sz="4" w:space="0" w:color="auto"/>
              <w:right w:val="single" w:sz="4" w:space="0" w:color="auto"/>
            </w:tcBorders>
          </w:tcPr>
          <w:p w14:paraId="34581D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368522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MPS Priorit</w:t>
            </w:r>
            <w:r w:rsidRPr="00653FE2">
              <w:rPr>
                <w:rFonts w:ascii="Arial" w:hAnsi="Arial" w:hint="eastAsia"/>
                <w:sz w:val="16"/>
                <w:lang w:eastAsia="ja-JP"/>
              </w:rPr>
              <w:t>y in Subscription Data</w:t>
            </w:r>
          </w:p>
        </w:tc>
        <w:tc>
          <w:tcPr>
            <w:tcW w:w="1134" w:type="dxa"/>
            <w:tcBorders>
              <w:top w:val="single" w:sz="4" w:space="0" w:color="auto"/>
              <w:left w:val="single" w:sz="4" w:space="0" w:color="auto"/>
              <w:bottom w:val="single" w:sz="4" w:space="0" w:color="auto"/>
              <w:right w:val="single" w:sz="4" w:space="0" w:color="auto"/>
            </w:tcBorders>
          </w:tcPr>
          <w:p w14:paraId="4424C42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48FB1F58" w14:textId="77777777" w:rsidTr="00F95B94">
        <w:tc>
          <w:tcPr>
            <w:tcW w:w="800" w:type="dxa"/>
            <w:tcBorders>
              <w:top w:val="single" w:sz="4" w:space="0" w:color="auto"/>
              <w:left w:val="single" w:sz="4" w:space="0" w:color="auto"/>
              <w:bottom w:val="single" w:sz="4" w:space="0" w:color="auto"/>
              <w:right w:val="single" w:sz="4" w:space="0" w:color="auto"/>
            </w:tcBorders>
          </w:tcPr>
          <w:p w14:paraId="2865B92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17CEA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50</w:t>
            </w:r>
          </w:p>
        </w:tc>
        <w:tc>
          <w:tcPr>
            <w:tcW w:w="941" w:type="dxa"/>
            <w:tcBorders>
              <w:top w:val="single" w:sz="4" w:space="0" w:color="auto"/>
              <w:left w:val="single" w:sz="4" w:space="0" w:color="auto"/>
              <w:bottom w:val="single" w:sz="4" w:space="0" w:color="auto"/>
              <w:right w:val="single" w:sz="4" w:space="0" w:color="auto"/>
            </w:tcBorders>
          </w:tcPr>
          <w:p w14:paraId="104C82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C4-102809</w:t>
            </w:r>
          </w:p>
        </w:tc>
        <w:tc>
          <w:tcPr>
            <w:tcW w:w="618" w:type="dxa"/>
            <w:tcBorders>
              <w:top w:val="single" w:sz="4" w:space="0" w:color="auto"/>
              <w:left w:val="single" w:sz="4" w:space="0" w:color="auto"/>
              <w:bottom w:val="single" w:sz="4" w:space="0" w:color="auto"/>
              <w:right w:val="single" w:sz="4" w:space="0" w:color="auto"/>
            </w:tcBorders>
          </w:tcPr>
          <w:p w14:paraId="623DE9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0986</w:t>
            </w:r>
          </w:p>
        </w:tc>
        <w:tc>
          <w:tcPr>
            <w:tcW w:w="236" w:type="dxa"/>
            <w:tcBorders>
              <w:top w:val="single" w:sz="4" w:space="0" w:color="auto"/>
              <w:left w:val="single" w:sz="4" w:space="0" w:color="auto"/>
              <w:bottom w:val="single" w:sz="4" w:space="0" w:color="auto"/>
              <w:right w:val="single" w:sz="4" w:space="0" w:color="auto"/>
            </w:tcBorders>
          </w:tcPr>
          <w:p w14:paraId="7C3D992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22A7484"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Addition of </w:t>
            </w:r>
            <w:r w:rsidRPr="00653FE2">
              <w:rPr>
                <w:rFonts w:ascii="Arial" w:hAnsi="Arial"/>
                <w:sz w:val="16"/>
                <w:lang w:eastAsia="ja-JP"/>
              </w:rPr>
              <w:t>LIPA permission</w:t>
            </w:r>
            <w:r w:rsidRPr="00653FE2">
              <w:rPr>
                <w:rFonts w:ascii="Arial" w:hAnsi="Arial" w:hint="eastAsia"/>
                <w:sz w:val="16"/>
                <w:lang w:eastAsia="ja-JP"/>
              </w:rPr>
              <w:t xml:space="preserve"> in Subscription Data</w:t>
            </w:r>
          </w:p>
        </w:tc>
        <w:tc>
          <w:tcPr>
            <w:tcW w:w="1134" w:type="dxa"/>
            <w:tcBorders>
              <w:top w:val="single" w:sz="4" w:space="0" w:color="auto"/>
              <w:left w:val="single" w:sz="4" w:space="0" w:color="auto"/>
              <w:bottom w:val="single" w:sz="4" w:space="0" w:color="auto"/>
              <w:right w:val="single" w:sz="4" w:space="0" w:color="auto"/>
            </w:tcBorders>
          </w:tcPr>
          <w:p w14:paraId="11C4E1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10.1.0</w:t>
            </w:r>
          </w:p>
        </w:tc>
      </w:tr>
      <w:tr w:rsidR="00C33898" w:rsidRPr="00653FE2" w14:paraId="38232DD9" w14:textId="77777777" w:rsidTr="00F95B94">
        <w:tc>
          <w:tcPr>
            <w:tcW w:w="800" w:type="dxa"/>
            <w:tcBorders>
              <w:top w:val="single" w:sz="4" w:space="0" w:color="auto"/>
              <w:left w:val="single" w:sz="4" w:space="0" w:color="auto"/>
              <w:bottom w:val="single" w:sz="4" w:space="0" w:color="auto"/>
              <w:right w:val="single" w:sz="4" w:space="0" w:color="auto"/>
            </w:tcBorders>
          </w:tcPr>
          <w:p w14:paraId="64EE48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45EBA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6120B0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C4-110389</w:t>
            </w:r>
          </w:p>
        </w:tc>
        <w:tc>
          <w:tcPr>
            <w:tcW w:w="618" w:type="dxa"/>
            <w:tcBorders>
              <w:top w:val="single" w:sz="4" w:space="0" w:color="auto"/>
              <w:left w:val="single" w:sz="4" w:space="0" w:color="auto"/>
              <w:bottom w:val="single" w:sz="4" w:space="0" w:color="auto"/>
              <w:right w:val="single" w:sz="4" w:space="0" w:color="auto"/>
            </w:tcBorders>
          </w:tcPr>
          <w:p w14:paraId="3E2947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1006</w:t>
            </w:r>
          </w:p>
        </w:tc>
        <w:tc>
          <w:tcPr>
            <w:tcW w:w="236" w:type="dxa"/>
            <w:tcBorders>
              <w:top w:val="single" w:sz="4" w:space="0" w:color="auto"/>
              <w:left w:val="single" w:sz="4" w:space="0" w:color="auto"/>
              <w:bottom w:val="single" w:sz="4" w:space="0" w:color="auto"/>
              <w:right w:val="single" w:sz="4" w:space="0" w:color="auto"/>
            </w:tcBorders>
          </w:tcPr>
          <w:p w14:paraId="50B781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AE7EC1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SRVCC Capability Support in MAP Message</w:t>
            </w:r>
          </w:p>
        </w:tc>
        <w:tc>
          <w:tcPr>
            <w:tcW w:w="1134" w:type="dxa"/>
            <w:tcBorders>
              <w:top w:val="single" w:sz="4" w:space="0" w:color="auto"/>
              <w:left w:val="single" w:sz="4" w:space="0" w:color="auto"/>
              <w:bottom w:val="single" w:sz="4" w:space="0" w:color="auto"/>
              <w:right w:val="single" w:sz="4" w:space="0" w:color="auto"/>
            </w:tcBorders>
          </w:tcPr>
          <w:p w14:paraId="1E582F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7111647" w14:textId="77777777" w:rsidTr="00F95B94">
        <w:tc>
          <w:tcPr>
            <w:tcW w:w="800" w:type="dxa"/>
            <w:tcBorders>
              <w:top w:val="single" w:sz="4" w:space="0" w:color="auto"/>
              <w:left w:val="single" w:sz="4" w:space="0" w:color="auto"/>
              <w:bottom w:val="single" w:sz="4" w:space="0" w:color="auto"/>
              <w:right w:val="single" w:sz="4" w:space="0" w:color="auto"/>
            </w:tcBorders>
          </w:tcPr>
          <w:p w14:paraId="38A2AA5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36D6A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278F1E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C4-110292</w:t>
            </w:r>
          </w:p>
        </w:tc>
        <w:tc>
          <w:tcPr>
            <w:tcW w:w="618" w:type="dxa"/>
            <w:tcBorders>
              <w:top w:val="single" w:sz="4" w:space="0" w:color="auto"/>
              <w:left w:val="single" w:sz="4" w:space="0" w:color="auto"/>
              <w:bottom w:val="single" w:sz="4" w:space="0" w:color="auto"/>
              <w:right w:val="single" w:sz="4" w:space="0" w:color="auto"/>
            </w:tcBorders>
          </w:tcPr>
          <w:p w14:paraId="388D6D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1008</w:t>
            </w:r>
          </w:p>
        </w:tc>
        <w:tc>
          <w:tcPr>
            <w:tcW w:w="236" w:type="dxa"/>
            <w:tcBorders>
              <w:top w:val="single" w:sz="4" w:space="0" w:color="auto"/>
              <w:left w:val="single" w:sz="4" w:space="0" w:color="auto"/>
              <w:bottom w:val="single" w:sz="4" w:space="0" w:color="auto"/>
              <w:right w:val="single" w:sz="4" w:space="0" w:color="auto"/>
            </w:tcBorders>
          </w:tcPr>
          <w:p w14:paraId="24BCB67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6AFC9E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tcPr>
          <w:p w14:paraId="50E11C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C10C2C5" w14:textId="77777777" w:rsidTr="00F95B94">
        <w:tc>
          <w:tcPr>
            <w:tcW w:w="800" w:type="dxa"/>
            <w:tcBorders>
              <w:top w:val="single" w:sz="4" w:space="0" w:color="auto"/>
              <w:left w:val="single" w:sz="4" w:space="0" w:color="auto"/>
              <w:bottom w:val="single" w:sz="4" w:space="0" w:color="auto"/>
              <w:right w:val="single" w:sz="4" w:space="0" w:color="auto"/>
            </w:tcBorders>
          </w:tcPr>
          <w:p w14:paraId="15907F7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7660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4F7151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C4-110133</w:t>
            </w:r>
          </w:p>
        </w:tc>
        <w:tc>
          <w:tcPr>
            <w:tcW w:w="618" w:type="dxa"/>
            <w:tcBorders>
              <w:top w:val="single" w:sz="4" w:space="0" w:color="auto"/>
              <w:left w:val="single" w:sz="4" w:space="0" w:color="auto"/>
              <w:bottom w:val="single" w:sz="4" w:space="0" w:color="auto"/>
              <w:right w:val="single" w:sz="4" w:space="0" w:color="auto"/>
            </w:tcBorders>
          </w:tcPr>
          <w:p w14:paraId="495030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1009</w:t>
            </w:r>
          </w:p>
        </w:tc>
        <w:tc>
          <w:tcPr>
            <w:tcW w:w="236" w:type="dxa"/>
            <w:tcBorders>
              <w:top w:val="single" w:sz="4" w:space="0" w:color="auto"/>
              <w:left w:val="single" w:sz="4" w:space="0" w:color="auto"/>
              <w:bottom w:val="single" w:sz="4" w:space="0" w:color="auto"/>
              <w:right w:val="single" w:sz="4" w:space="0" w:color="auto"/>
            </w:tcBorders>
          </w:tcPr>
          <w:p w14:paraId="245253C7"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564B63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Zone Code Propagation at Handover</w:t>
            </w:r>
          </w:p>
        </w:tc>
        <w:tc>
          <w:tcPr>
            <w:tcW w:w="1134" w:type="dxa"/>
            <w:tcBorders>
              <w:top w:val="single" w:sz="4" w:space="0" w:color="auto"/>
              <w:left w:val="single" w:sz="4" w:space="0" w:color="auto"/>
              <w:bottom w:val="single" w:sz="4" w:space="0" w:color="auto"/>
              <w:right w:val="single" w:sz="4" w:space="0" w:color="auto"/>
            </w:tcBorders>
          </w:tcPr>
          <w:p w14:paraId="03AF02F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4C5475B8" w14:textId="77777777" w:rsidTr="00F95B94">
        <w:tc>
          <w:tcPr>
            <w:tcW w:w="800" w:type="dxa"/>
            <w:tcBorders>
              <w:top w:val="single" w:sz="4" w:space="0" w:color="auto"/>
              <w:left w:val="single" w:sz="4" w:space="0" w:color="auto"/>
              <w:bottom w:val="single" w:sz="4" w:space="0" w:color="auto"/>
              <w:right w:val="single" w:sz="4" w:space="0" w:color="auto"/>
            </w:tcBorders>
          </w:tcPr>
          <w:p w14:paraId="5A0CFC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F529F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5FB141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C4-110665</w:t>
            </w:r>
          </w:p>
        </w:tc>
        <w:tc>
          <w:tcPr>
            <w:tcW w:w="618" w:type="dxa"/>
            <w:tcBorders>
              <w:top w:val="single" w:sz="4" w:space="0" w:color="auto"/>
              <w:left w:val="single" w:sz="4" w:space="0" w:color="auto"/>
              <w:bottom w:val="single" w:sz="4" w:space="0" w:color="auto"/>
              <w:right w:val="single" w:sz="4" w:space="0" w:color="auto"/>
            </w:tcBorders>
          </w:tcPr>
          <w:p w14:paraId="2E245E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1016</w:t>
            </w:r>
          </w:p>
        </w:tc>
        <w:tc>
          <w:tcPr>
            <w:tcW w:w="236" w:type="dxa"/>
            <w:tcBorders>
              <w:top w:val="single" w:sz="4" w:space="0" w:color="auto"/>
              <w:left w:val="single" w:sz="4" w:space="0" w:color="auto"/>
              <w:bottom w:val="single" w:sz="4" w:space="0" w:color="auto"/>
              <w:right w:val="single" w:sz="4" w:space="0" w:color="auto"/>
            </w:tcBorders>
          </w:tcPr>
          <w:p w14:paraId="4452E148"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A996D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T-ADS data via MAP ATI</w:t>
            </w:r>
          </w:p>
        </w:tc>
        <w:tc>
          <w:tcPr>
            <w:tcW w:w="1134" w:type="dxa"/>
            <w:tcBorders>
              <w:top w:val="single" w:sz="4" w:space="0" w:color="auto"/>
              <w:left w:val="single" w:sz="4" w:space="0" w:color="auto"/>
              <w:bottom w:val="single" w:sz="4" w:space="0" w:color="auto"/>
              <w:right w:val="single" w:sz="4" w:space="0" w:color="auto"/>
            </w:tcBorders>
          </w:tcPr>
          <w:p w14:paraId="2B0DD29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1A04D9AA" w14:textId="77777777" w:rsidTr="00F95B94">
        <w:tc>
          <w:tcPr>
            <w:tcW w:w="800" w:type="dxa"/>
            <w:tcBorders>
              <w:top w:val="single" w:sz="4" w:space="0" w:color="auto"/>
              <w:left w:val="single" w:sz="4" w:space="0" w:color="auto"/>
              <w:bottom w:val="single" w:sz="4" w:space="0" w:color="auto"/>
              <w:right w:val="single" w:sz="4" w:space="0" w:color="auto"/>
            </w:tcBorders>
          </w:tcPr>
          <w:p w14:paraId="5F34F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E806DE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7003ED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C4-110759</w:t>
            </w:r>
          </w:p>
        </w:tc>
        <w:tc>
          <w:tcPr>
            <w:tcW w:w="618" w:type="dxa"/>
            <w:tcBorders>
              <w:top w:val="single" w:sz="4" w:space="0" w:color="auto"/>
              <w:left w:val="single" w:sz="4" w:space="0" w:color="auto"/>
              <w:bottom w:val="single" w:sz="4" w:space="0" w:color="auto"/>
              <w:right w:val="single" w:sz="4" w:space="0" w:color="auto"/>
            </w:tcBorders>
          </w:tcPr>
          <w:p w14:paraId="61B5CB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1018</w:t>
            </w:r>
          </w:p>
        </w:tc>
        <w:tc>
          <w:tcPr>
            <w:tcW w:w="236" w:type="dxa"/>
            <w:tcBorders>
              <w:top w:val="single" w:sz="4" w:space="0" w:color="auto"/>
              <w:left w:val="single" w:sz="4" w:space="0" w:color="auto"/>
              <w:bottom w:val="single" w:sz="4" w:space="0" w:color="auto"/>
              <w:right w:val="single" w:sz="4" w:space="0" w:color="auto"/>
            </w:tcBorders>
          </w:tcPr>
          <w:p w14:paraId="163D4E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8F89AB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tcPr>
          <w:p w14:paraId="0453B2F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51B13060" w14:textId="77777777" w:rsidTr="00F95B94">
        <w:tc>
          <w:tcPr>
            <w:tcW w:w="800" w:type="dxa"/>
            <w:tcBorders>
              <w:top w:val="single" w:sz="4" w:space="0" w:color="auto"/>
              <w:left w:val="single" w:sz="4" w:space="0" w:color="auto"/>
              <w:bottom w:val="single" w:sz="4" w:space="0" w:color="auto"/>
              <w:right w:val="single" w:sz="4" w:space="0" w:color="auto"/>
            </w:tcBorders>
          </w:tcPr>
          <w:p w14:paraId="471F09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CCABC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58A5CA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C4-110778</w:t>
            </w:r>
          </w:p>
        </w:tc>
        <w:tc>
          <w:tcPr>
            <w:tcW w:w="618" w:type="dxa"/>
            <w:tcBorders>
              <w:top w:val="single" w:sz="4" w:space="0" w:color="auto"/>
              <w:left w:val="single" w:sz="4" w:space="0" w:color="auto"/>
              <w:bottom w:val="single" w:sz="4" w:space="0" w:color="auto"/>
              <w:right w:val="single" w:sz="4" w:space="0" w:color="auto"/>
            </w:tcBorders>
          </w:tcPr>
          <w:p w14:paraId="6B631B7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1007</w:t>
            </w:r>
          </w:p>
        </w:tc>
        <w:tc>
          <w:tcPr>
            <w:tcW w:w="236" w:type="dxa"/>
            <w:tcBorders>
              <w:top w:val="single" w:sz="4" w:space="0" w:color="auto"/>
              <w:left w:val="single" w:sz="4" w:space="0" w:color="auto"/>
              <w:bottom w:val="single" w:sz="4" w:space="0" w:color="auto"/>
              <w:right w:val="single" w:sz="4" w:space="0" w:color="auto"/>
            </w:tcBorders>
          </w:tcPr>
          <w:p w14:paraId="542115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43BBF1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Minimization of Drive Tests (MDT)</w:t>
            </w:r>
          </w:p>
        </w:tc>
        <w:tc>
          <w:tcPr>
            <w:tcW w:w="1134" w:type="dxa"/>
            <w:tcBorders>
              <w:top w:val="single" w:sz="4" w:space="0" w:color="auto"/>
              <w:left w:val="single" w:sz="4" w:space="0" w:color="auto"/>
              <w:bottom w:val="single" w:sz="4" w:space="0" w:color="auto"/>
              <w:right w:val="single" w:sz="4" w:space="0" w:color="auto"/>
            </w:tcBorders>
          </w:tcPr>
          <w:p w14:paraId="531E6FB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668C096A" w14:textId="77777777" w:rsidTr="00F95B94">
        <w:tc>
          <w:tcPr>
            <w:tcW w:w="800" w:type="dxa"/>
            <w:tcBorders>
              <w:top w:val="single" w:sz="4" w:space="0" w:color="auto"/>
              <w:left w:val="single" w:sz="4" w:space="0" w:color="auto"/>
              <w:bottom w:val="single" w:sz="4" w:space="0" w:color="auto"/>
              <w:right w:val="single" w:sz="4" w:space="0" w:color="auto"/>
            </w:tcBorders>
          </w:tcPr>
          <w:p w14:paraId="1599AB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35E5B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15F5E2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C4-110793</w:t>
            </w:r>
          </w:p>
        </w:tc>
        <w:tc>
          <w:tcPr>
            <w:tcW w:w="618" w:type="dxa"/>
            <w:tcBorders>
              <w:top w:val="single" w:sz="4" w:space="0" w:color="auto"/>
              <w:left w:val="single" w:sz="4" w:space="0" w:color="auto"/>
              <w:bottom w:val="single" w:sz="4" w:space="0" w:color="auto"/>
              <w:right w:val="single" w:sz="4" w:space="0" w:color="auto"/>
            </w:tcBorders>
          </w:tcPr>
          <w:p w14:paraId="151180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1015</w:t>
            </w:r>
          </w:p>
        </w:tc>
        <w:tc>
          <w:tcPr>
            <w:tcW w:w="236" w:type="dxa"/>
            <w:tcBorders>
              <w:top w:val="single" w:sz="4" w:space="0" w:color="auto"/>
              <w:left w:val="single" w:sz="4" w:space="0" w:color="auto"/>
              <w:bottom w:val="single" w:sz="4" w:space="0" w:color="auto"/>
              <w:right w:val="single" w:sz="4" w:space="0" w:color="auto"/>
            </w:tcBorders>
          </w:tcPr>
          <w:p w14:paraId="5B7D01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5A7D8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tcPr>
          <w:p w14:paraId="732ED41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72D4CCC4" w14:textId="77777777" w:rsidTr="00F95B94">
        <w:tc>
          <w:tcPr>
            <w:tcW w:w="800" w:type="dxa"/>
            <w:tcBorders>
              <w:top w:val="single" w:sz="4" w:space="0" w:color="auto"/>
              <w:left w:val="single" w:sz="4" w:space="0" w:color="auto"/>
              <w:bottom w:val="single" w:sz="4" w:space="0" w:color="auto"/>
              <w:right w:val="single" w:sz="4" w:space="0" w:color="auto"/>
            </w:tcBorders>
          </w:tcPr>
          <w:p w14:paraId="2552203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AAAC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51</w:t>
            </w:r>
          </w:p>
        </w:tc>
        <w:tc>
          <w:tcPr>
            <w:tcW w:w="941" w:type="dxa"/>
            <w:tcBorders>
              <w:top w:val="single" w:sz="4" w:space="0" w:color="auto"/>
              <w:left w:val="single" w:sz="4" w:space="0" w:color="auto"/>
              <w:bottom w:val="single" w:sz="4" w:space="0" w:color="auto"/>
              <w:right w:val="single" w:sz="4" w:space="0" w:color="auto"/>
            </w:tcBorders>
          </w:tcPr>
          <w:p w14:paraId="65EFBB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C4-110958</w:t>
            </w:r>
          </w:p>
        </w:tc>
        <w:tc>
          <w:tcPr>
            <w:tcW w:w="618" w:type="dxa"/>
            <w:tcBorders>
              <w:top w:val="single" w:sz="4" w:space="0" w:color="auto"/>
              <w:left w:val="single" w:sz="4" w:space="0" w:color="auto"/>
              <w:bottom w:val="single" w:sz="4" w:space="0" w:color="auto"/>
              <w:right w:val="single" w:sz="4" w:space="0" w:color="auto"/>
            </w:tcBorders>
          </w:tcPr>
          <w:p w14:paraId="3900DD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1017</w:t>
            </w:r>
          </w:p>
        </w:tc>
        <w:tc>
          <w:tcPr>
            <w:tcW w:w="236" w:type="dxa"/>
            <w:tcBorders>
              <w:top w:val="single" w:sz="4" w:space="0" w:color="auto"/>
              <w:left w:val="single" w:sz="4" w:space="0" w:color="auto"/>
              <w:bottom w:val="single" w:sz="4" w:space="0" w:color="auto"/>
              <w:right w:val="single" w:sz="4" w:space="0" w:color="auto"/>
            </w:tcBorders>
          </w:tcPr>
          <w:p w14:paraId="714CD3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B563DDB"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tcPr>
          <w:p w14:paraId="268FB9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10.2.0</w:t>
            </w:r>
          </w:p>
        </w:tc>
      </w:tr>
      <w:tr w:rsidR="00C33898" w:rsidRPr="00653FE2" w14:paraId="28C40164" w14:textId="77777777" w:rsidTr="00F95B94">
        <w:tc>
          <w:tcPr>
            <w:tcW w:w="800" w:type="dxa"/>
            <w:tcBorders>
              <w:top w:val="single" w:sz="4" w:space="0" w:color="auto"/>
              <w:left w:val="single" w:sz="4" w:space="0" w:color="auto"/>
              <w:bottom w:val="single" w:sz="4" w:space="0" w:color="auto"/>
              <w:right w:val="single" w:sz="4" w:space="0" w:color="auto"/>
            </w:tcBorders>
          </w:tcPr>
          <w:p w14:paraId="68C05D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6DE89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124D20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C4-111112</w:t>
            </w:r>
          </w:p>
        </w:tc>
        <w:tc>
          <w:tcPr>
            <w:tcW w:w="618" w:type="dxa"/>
            <w:tcBorders>
              <w:top w:val="single" w:sz="4" w:space="0" w:color="auto"/>
              <w:left w:val="single" w:sz="4" w:space="0" w:color="auto"/>
              <w:bottom w:val="single" w:sz="4" w:space="0" w:color="auto"/>
              <w:right w:val="single" w:sz="4" w:space="0" w:color="auto"/>
            </w:tcBorders>
          </w:tcPr>
          <w:p w14:paraId="33E3DE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1024</w:t>
            </w:r>
          </w:p>
        </w:tc>
        <w:tc>
          <w:tcPr>
            <w:tcW w:w="236" w:type="dxa"/>
            <w:tcBorders>
              <w:top w:val="single" w:sz="4" w:space="0" w:color="auto"/>
              <w:left w:val="single" w:sz="4" w:space="0" w:color="auto"/>
              <w:bottom w:val="single" w:sz="4" w:space="0" w:color="auto"/>
              <w:right w:val="single" w:sz="4" w:space="0" w:color="auto"/>
            </w:tcBorders>
          </w:tcPr>
          <w:p w14:paraId="47E0BF6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41C7285"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tcPr>
          <w:p w14:paraId="22621B7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29D3BBD9" w14:textId="77777777" w:rsidTr="00F95B94">
        <w:tc>
          <w:tcPr>
            <w:tcW w:w="800" w:type="dxa"/>
            <w:tcBorders>
              <w:top w:val="single" w:sz="4" w:space="0" w:color="auto"/>
              <w:left w:val="single" w:sz="4" w:space="0" w:color="auto"/>
              <w:bottom w:val="single" w:sz="4" w:space="0" w:color="auto"/>
              <w:right w:val="single" w:sz="4" w:space="0" w:color="auto"/>
            </w:tcBorders>
          </w:tcPr>
          <w:p w14:paraId="0276216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EC88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754E70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C4-111611</w:t>
            </w:r>
          </w:p>
        </w:tc>
        <w:tc>
          <w:tcPr>
            <w:tcW w:w="618" w:type="dxa"/>
            <w:tcBorders>
              <w:top w:val="single" w:sz="4" w:space="0" w:color="auto"/>
              <w:left w:val="single" w:sz="4" w:space="0" w:color="auto"/>
              <w:bottom w:val="single" w:sz="4" w:space="0" w:color="auto"/>
              <w:right w:val="single" w:sz="4" w:space="0" w:color="auto"/>
            </w:tcBorders>
          </w:tcPr>
          <w:p w14:paraId="5D40AA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1030</w:t>
            </w:r>
          </w:p>
        </w:tc>
        <w:tc>
          <w:tcPr>
            <w:tcW w:w="236" w:type="dxa"/>
            <w:tcBorders>
              <w:top w:val="single" w:sz="4" w:space="0" w:color="auto"/>
              <w:left w:val="single" w:sz="4" w:space="0" w:color="auto"/>
              <w:bottom w:val="single" w:sz="4" w:space="0" w:color="auto"/>
              <w:right w:val="single" w:sz="4" w:space="0" w:color="auto"/>
            </w:tcBorders>
          </w:tcPr>
          <w:p w14:paraId="14D51BC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E97D1F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Missing MME Name in </w:t>
            </w:r>
            <w:r w:rsidRPr="00653FE2">
              <w:rPr>
                <w:rFonts w:ascii="Arial" w:hAnsi="Arial"/>
                <w:sz w:val="16"/>
                <w:lang w:eastAsia="ja-JP"/>
              </w:rPr>
              <w:t xml:space="preserve">EPS Location </w:t>
            </w:r>
            <w:r w:rsidRPr="00653FE2">
              <w:rPr>
                <w:rFonts w:ascii="Arial" w:hAnsi="Arial" w:hint="eastAsia"/>
                <w:sz w:val="16"/>
                <w:lang w:eastAsia="ja-JP"/>
              </w:rPr>
              <w:t>Information</w:t>
            </w:r>
          </w:p>
        </w:tc>
        <w:tc>
          <w:tcPr>
            <w:tcW w:w="1134" w:type="dxa"/>
            <w:tcBorders>
              <w:top w:val="single" w:sz="4" w:space="0" w:color="auto"/>
              <w:left w:val="single" w:sz="4" w:space="0" w:color="auto"/>
              <w:bottom w:val="single" w:sz="4" w:space="0" w:color="auto"/>
              <w:right w:val="single" w:sz="4" w:space="0" w:color="auto"/>
            </w:tcBorders>
          </w:tcPr>
          <w:p w14:paraId="315F232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464E07E6" w14:textId="77777777" w:rsidTr="00F95B94">
        <w:tc>
          <w:tcPr>
            <w:tcW w:w="800" w:type="dxa"/>
            <w:tcBorders>
              <w:top w:val="single" w:sz="4" w:space="0" w:color="auto"/>
              <w:left w:val="single" w:sz="4" w:space="0" w:color="auto"/>
              <w:bottom w:val="single" w:sz="4" w:space="0" w:color="auto"/>
              <w:right w:val="single" w:sz="4" w:space="0" w:color="auto"/>
            </w:tcBorders>
          </w:tcPr>
          <w:p w14:paraId="3ADA4E4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F990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781AD4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C4-111534</w:t>
            </w:r>
          </w:p>
        </w:tc>
        <w:tc>
          <w:tcPr>
            <w:tcW w:w="618" w:type="dxa"/>
            <w:tcBorders>
              <w:top w:val="single" w:sz="4" w:space="0" w:color="auto"/>
              <w:left w:val="single" w:sz="4" w:space="0" w:color="auto"/>
              <w:bottom w:val="single" w:sz="4" w:space="0" w:color="auto"/>
              <w:right w:val="single" w:sz="4" w:space="0" w:color="auto"/>
            </w:tcBorders>
          </w:tcPr>
          <w:p w14:paraId="3845A1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1020</w:t>
            </w:r>
          </w:p>
        </w:tc>
        <w:tc>
          <w:tcPr>
            <w:tcW w:w="236" w:type="dxa"/>
            <w:tcBorders>
              <w:top w:val="single" w:sz="4" w:space="0" w:color="auto"/>
              <w:left w:val="single" w:sz="4" w:space="0" w:color="auto"/>
              <w:bottom w:val="single" w:sz="4" w:space="0" w:color="auto"/>
              <w:right w:val="single" w:sz="4" w:space="0" w:color="auto"/>
            </w:tcBorders>
          </w:tcPr>
          <w:p w14:paraId="6254A7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49A447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user consent</w:t>
            </w:r>
          </w:p>
        </w:tc>
        <w:tc>
          <w:tcPr>
            <w:tcW w:w="1134" w:type="dxa"/>
            <w:tcBorders>
              <w:top w:val="single" w:sz="4" w:space="0" w:color="auto"/>
              <w:left w:val="single" w:sz="4" w:space="0" w:color="auto"/>
              <w:bottom w:val="single" w:sz="4" w:space="0" w:color="auto"/>
              <w:right w:val="single" w:sz="4" w:space="0" w:color="auto"/>
            </w:tcBorders>
          </w:tcPr>
          <w:p w14:paraId="0D425F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08DEB910" w14:textId="77777777" w:rsidTr="00F95B94">
        <w:tc>
          <w:tcPr>
            <w:tcW w:w="800" w:type="dxa"/>
            <w:tcBorders>
              <w:top w:val="single" w:sz="4" w:space="0" w:color="auto"/>
              <w:left w:val="single" w:sz="4" w:space="0" w:color="auto"/>
              <w:bottom w:val="single" w:sz="4" w:space="0" w:color="auto"/>
              <w:right w:val="single" w:sz="4" w:space="0" w:color="auto"/>
            </w:tcBorders>
          </w:tcPr>
          <w:p w14:paraId="3A91EBF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B16C5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03A232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C4-111567</w:t>
            </w:r>
          </w:p>
        </w:tc>
        <w:tc>
          <w:tcPr>
            <w:tcW w:w="618" w:type="dxa"/>
            <w:tcBorders>
              <w:top w:val="single" w:sz="4" w:space="0" w:color="auto"/>
              <w:left w:val="single" w:sz="4" w:space="0" w:color="auto"/>
              <w:bottom w:val="single" w:sz="4" w:space="0" w:color="auto"/>
              <w:right w:val="single" w:sz="4" w:space="0" w:color="auto"/>
            </w:tcBorders>
          </w:tcPr>
          <w:p w14:paraId="00759B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1021</w:t>
            </w:r>
          </w:p>
        </w:tc>
        <w:tc>
          <w:tcPr>
            <w:tcW w:w="236" w:type="dxa"/>
            <w:tcBorders>
              <w:top w:val="single" w:sz="4" w:space="0" w:color="auto"/>
              <w:left w:val="single" w:sz="4" w:space="0" w:color="auto"/>
              <w:bottom w:val="single" w:sz="4" w:space="0" w:color="auto"/>
              <w:right w:val="single" w:sz="4" w:space="0" w:color="auto"/>
            </w:tcBorders>
          </w:tcPr>
          <w:p w14:paraId="3AE4DCE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8FB870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SC Address in </w:t>
            </w:r>
            <w:r w:rsidRPr="00653FE2">
              <w:rPr>
                <w:rFonts w:ascii="Arial" w:hAnsi="Arial"/>
                <w:sz w:val="16"/>
                <w:lang w:eastAsia="ja-JP"/>
              </w:rPr>
              <w:t>IP-SM-GW Register Res</w:t>
            </w:r>
            <w:r w:rsidRPr="00653FE2">
              <w:rPr>
                <w:rFonts w:ascii="Arial" w:hAnsi="Arial" w:hint="eastAsia"/>
                <w:sz w:val="16"/>
                <w:lang w:eastAsia="ja-JP"/>
              </w:rPr>
              <w:t>ponse</w:t>
            </w:r>
          </w:p>
        </w:tc>
        <w:tc>
          <w:tcPr>
            <w:tcW w:w="1134" w:type="dxa"/>
            <w:tcBorders>
              <w:top w:val="single" w:sz="4" w:space="0" w:color="auto"/>
              <w:left w:val="single" w:sz="4" w:space="0" w:color="auto"/>
              <w:bottom w:val="single" w:sz="4" w:space="0" w:color="auto"/>
              <w:right w:val="single" w:sz="4" w:space="0" w:color="auto"/>
            </w:tcBorders>
          </w:tcPr>
          <w:p w14:paraId="6478C9B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1FBCF191" w14:textId="77777777" w:rsidTr="00F95B94">
        <w:tc>
          <w:tcPr>
            <w:tcW w:w="800" w:type="dxa"/>
            <w:tcBorders>
              <w:top w:val="single" w:sz="4" w:space="0" w:color="auto"/>
              <w:left w:val="single" w:sz="4" w:space="0" w:color="auto"/>
              <w:bottom w:val="single" w:sz="4" w:space="0" w:color="auto"/>
              <w:right w:val="single" w:sz="4" w:space="0" w:color="auto"/>
            </w:tcBorders>
          </w:tcPr>
          <w:p w14:paraId="636E56E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08CF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3C1438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C4-111402</w:t>
            </w:r>
          </w:p>
        </w:tc>
        <w:tc>
          <w:tcPr>
            <w:tcW w:w="618" w:type="dxa"/>
            <w:tcBorders>
              <w:top w:val="single" w:sz="4" w:space="0" w:color="auto"/>
              <w:left w:val="single" w:sz="4" w:space="0" w:color="auto"/>
              <w:bottom w:val="single" w:sz="4" w:space="0" w:color="auto"/>
              <w:right w:val="single" w:sz="4" w:space="0" w:color="auto"/>
            </w:tcBorders>
          </w:tcPr>
          <w:p w14:paraId="6EC49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1025</w:t>
            </w:r>
          </w:p>
        </w:tc>
        <w:tc>
          <w:tcPr>
            <w:tcW w:w="236" w:type="dxa"/>
            <w:tcBorders>
              <w:top w:val="single" w:sz="4" w:space="0" w:color="auto"/>
              <w:left w:val="single" w:sz="4" w:space="0" w:color="auto"/>
              <w:bottom w:val="single" w:sz="4" w:space="0" w:color="auto"/>
              <w:right w:val="single" w:sz="4" w:space="0" w:color="auto"/>
            </w:tcBorders>
          </w:tcPr>
          <w:p w14:paraId="0762BE8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234D5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Periodic LAU timer in HSS subscription</w:t>
            </w:r>
          </w:p>
        </w:tc>
        <w:tc>
          <w:tcPr>
            <w:tcW w:w="1134" w:type="dxa"/>
            <w:tcBorders>
              <w:top w:val="single" w:sz="4" w:space="0" w:color="auto"/>
              <w:left w:val="single" w:sz="4" w:space="0" w:color="auto"/>
              <w:bottom w:val="single" w:sz="4" w:space="0" w:color="auto"/>
              <w:right w:val="single" w:sz="4" w:space="0" w:color="auto"/>
            </w:tcBorders>
          </w:tcPr>
          <w:p w14:paraId="6FFEDE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5E241F61" w14:textId="77777777" w:rsidTr="00F95B94">
        <w:tc>
          <w:tcPr>
            <w:tcW w:w="800" w:type="dxa"/>
            <w:tcBorders>
              <w:top w:val="single" w:sz="4" w:space="0" w:color="auto"/>
              <w:left w:val="single" w:sz="4" w:space="0" w:color="auto"/>
              <w:bottom w:val="single" w:sz="4" w:space="0" w:color="auto"/>
              <w:right w:val="single" w:sz="4" w:space="0" w:color="auto"/>
            </w:tcBorders>
          </w:tcPr>
          <w:p w14:paraId="2E8C0B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DB2BB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5CDE31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C4-111414</w:t>
            </w:r>
          </w:p>
        </w:tc>
        <w:tc>
          <w:tcPr>
            <w:tcW w:w="618" w:type="dxa"/>
            <w:tcBorders>
              <w:top w:val="single" w:sz="4" w:space="0" w:color="auto"/>
              <w:left w:val="single" w:sz="4" w:space="0" w:color="auto"/>
              <w:bottom w:val="single" w:sz="4" w:space="0" w:color="auto"/>
              <w:right w:val="single" w:sz="4" w:space="0" w:color="auto"/>
            </w:tcBorders>
          </w:tcPr>
          <w:p w14:paraId="530AC8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1026</w:t>
            </w:r>
          </w:p>
        </w:tc>
        <w:tc>
          <w:tcPr>
            <w:tcW w:w="236" w:type="dxa"/>
            <w:tcBorders>
              <w:top w:val="single" w:sz="4" w:space="0" w:color="auto"/>
              <w:left w:val="single" w:sz="4" w:space="0" w:color="auto"/>
              <w:bottom w:val="single" w:sz="4" w:space="0" w:color="auto"/>
              <w:right w:val="single" w:sz="4" w:space="0" w:color="auto"/>
            </w:tcBorders>
          </w:tcPr>
          <w:p w14:paraId="5FC57D3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660A7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LMSI handling for MTRF</w:t>
            </w:r>
          </w:p>
        </w:tc>
        <w:tc>
          <w:tcPr>
            <w:tcW w:w="1134" w:type="dxa"/>
            <w:tcBorders>
              <w:top w:val="single" w:sz="4" w:space="0" w:color="auto"/>
              <w:left w:val="single" w:sz="4" w:space="0" w:color="auto"/>
              <w:bottom w:val="single" w:sz="4" w:space="0" w:color="auto"/>
              <w:right w:val="single" w:sz="4" w:space="0" w:color="auto"/>
            </w:tcBorders>
          </w:tcPr>
          <w:p w14:paraId="34F961A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CEB7420" w14:textId="77777777" w:rsidTr="00F95B94">
        <w:tc>
          <w:tcPr>
            <w:tcW w:w="800" w:type="dxa"/>
            <w:tcBorders>
              <w:top w:val="single" w:sz="4" w:space="0" w:color="auto"/>
              <w:left w:val="single" w:sz="4" w:space="0" w:color="auto"/>
              <w:bottom w:val="single" w:sz="4" w:space="0" w:color="auto"/>
              <w:right w:val="single" w:sz="4" w:space="0" w:color="auto"/>
            </w:tcBorders>
          </w:tcPr>
          <w:p w14:paraId="2AD4B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CD709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52</w:t>
            </w:r>
          </w:p>
        </w:tc>
        <w:tc>
          <w:tcPr>
            <w:tcW w:w="941" w:type="dxa"/>
            <w:tcBorders>
              <w:top w:val="single" w:sz="4" w:space="0" w:color="auto"/>
              <w:left w:val="single" w:sz="4" w:space="0" w:color="auto"/>
              <w:bottom w:val="single" w:sz="4" w:space="0" w:color="auto"/>
              <w:right w:val="single" w:sz="4" w:space="0" w:color="auto"/>
            </w:tcBorders>
          </w:tcPr>
          <w:p w14:paraId="2089343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C4-111416</w:t>
            </w:r>
          </w:p>
        </w:tc>
        <w:tc>
          <w:tcPr>
            <w:tcW w:w="618" w:type="dxa"/>
            <w:tcBorders>
              <w:top w:val="single" w:sz="4" w:space="0" w:color="auto"/>
              <w:left w:val="single" w:sz="4" w:space="0" w:color="auto"/>
              <w:bottom w:val="single" w:sz="4" w:space="0" w:color="auto"/>
              <w:right w:val="single" w:sz="4" w:space="0" w:color="auto"/>
            </w:tcBorders>
          </w:tcPr>
          <w:p w14:paraId="4AA4BC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1029</w:t>
            </w:r>
          </w:p>
        </w:tc>
        <w:tc>
          <w:tcPr>
            <w:tcW w:w="236" w:type="dxa"/>
            <w:tcBorders>
              <w:top w:val="single" w:sz="4" w:space="0" w:color="auto"/>
              <w:left w:val="single" w:sz="4" w:space="0" w:color="auto"/>
              <w:bottom w:val="single" w:sz="4" w:space="0" w:color="auto"/>
              <w:right w:val="single" w:sz="4" w:space="0" w:color="auto"/>
            </w:tcBorders>
          </w:tcPr>
          <w:p w14:paraId="2CCF47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6E44DCE"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VMSC Address in PRN Ack</w:t>
            </w:r>
          </w:p>
        </w:tc>
        <w:tc>
          <w:tcPr>
            <w:tcW w:w="1134" w:type="dxa"/>
            <w:tcBorders>
              <w:top w:val="single" w:sz="4" w:space="0" w:color="auto"/>
              <w:left w:val="single" w:sz="4" w:space="0" w:color="auto"/>
              <w:bottom w:val="single" w:sz="4" w:space="0" w:color="auto"/>
              <w:right w:val="single" w:sz="4" w:space="0" w:color="auto"/>
            </w:tcBorders>
          </w:tcPr>
          <w:p w14:paraId="1F899A2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10.3.0</w:t>
            </w:r>
          </w:p>
        </w:tc>
      </w:tr>
      <w:tr w:rsidR="00C33898" w:rsidRPr="00653FE2" w14:paraId="75306DD1" w14:textId="77777777" w:rsidTr="00F95B94">
        <w:tc>
          <w:tcPr>
            <w:tcW w:w="800" w:type="dxa"/>
            <w:tcBorders>
              <w:top w:val="single" w:sz="4" w:space="0" w:color="auto"/>
              <w:left w:val="single" w:sz="4" w:space="0" w:color="auto"/>
              <w:bottom w:val="single" w:sz="4" w:space="0" w:color="auto"/>
              <w:right w:val="single" w:sz="4" w:space="0" w:color="auto"/>
            </w:tcBorders>
          </w:tcPr>
          <w:p w14:paraId="6FD2E50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A97C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6915AE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C4-112067</w:t>
            </w:r>
          </w:p>
        </w:tc>
        <w:tc>
          <w:tcPr>
            <w:tcW w:w="618" w:type="dxa"/>
            <w:tcBorders>
              <w:top w:val="single" w:sz="4" w:space="0" w:color="auto"/>
              <w:left w:val="single" w:sz="4" w:space="0" w:color="auto"/>
              <w:bottom w:val="single" w:sz="4" w:space="0" w:color="auto"/>
              <w:right w:val="single" w:sz="4" w:space="0" w:color="auto"/>
            </w:tcBorders>
          </w:tcPr>
          <w:p w14:paraId="7FC1B74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1047</w:t>
            </w:r>
          </w:p>
        </w:tc>
        <w:tc>
          <w:tcPr>
            <w:tcW w:w="236" w:type="dxa"/>
            <w:tcBorders>
              <w:top w:val="single" w:sz="4" w:space="0" w:color="auto"/>
              <w:left w:val="single" w:sz="4" w:space="0" w:color="auto"/>
              <w:bottom w:val="single" w:sz="4" w:space="0" w:color="auto"/>
              <w:right w:val="single" w:sz="4" w:space="0" w:color="auto"/>
            </w:tcBorders>
          </w:tcPr>
          <w:p w14:paraId="45A1FBB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243316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 of UE-Reachability by SGSN</w:t>
            </w:r>
          </w:p>
        </w:tc>
        <w:tc>
          <w:tcPr>
            <w:tcW w:w="1134" w:type="dxa"/>
            <w:tcBorders>
              <w:top w:val="single" w:sz="4" w:space="0" w:color="auto"/>
              <w:left w:val="single" w:sz="4" w:space="0" w:color="auto"/>
              <w:bottom w:val="single" w:sz="4" w:space="0" w:color="auto"/>
              <w:right w:val="single" w:sz="4" w:space="0" w:color="auto"/>
            </w:tcBorders>
          </w:tcPr>
          <w:p w14:paraId="16CA97D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658E78B1" w14:textId="77777777" w:rsidTr="00F95B94">
        <w:tc>
          <w:tcPr>
            <w:tcW w:w="800" w:type="dxa"/>
            <w:tcBorders>
              <w:top w:val="single" w:sz="4" w:space="0" w:color="auto"/>
              <w:left w:val="single" w:sz="4" w:space="0" w:color="auto"/>
              <w:bottom w:val="single" w:sz="4" w:space="0" w:color="auto"/>
              <w:right w:val="single" w:sz="4" w:space="0" w:color="auto"/>
            </w:tcBorders>
          </w:tcPr>
          <w:p w14:paraId="5DF1F32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609B4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5D7088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C4-112081</w:t>
            </w:r>
          </w:p>
        </w:tc>
        <w:tc>
          <w:tcPr>
            <w:tcW w:w="618" w:type="dxa"/>
            <w:tcBorders>
              <w:top w:val="single" w:sz="4" w:space="0" w:color="auto"/>
              <w:left w:val="single" w:sz="4" w:space="0" w:color="auto"/>
              <w:bottom w:val="single" w:sz="4" w:space="0" w:color="auto"/>
              <w:right w:val="single" w:sz="4" w:space="0" w:color="auto"/>
            </w:tcBorders>
          </w:tcPr>
          <w:p w14:paraId="413DF4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1042</w:t>
            </w:r>
          </w:p>
        </w:tc>
        <w:tc>
          <w:tcPr>
            <w:tcW w:w="236" w:type="dxa"/>
            <w:tcBorders>
              <w:top w:val="single" w:sz="4" w:space="0" w:color="auto"/>
              <w:left w:val="single" w:sz="4" w:space="0" w:color="auto"/>
              <w:bottom w:val="single" w:sz="4" w:space="0" w:color="auto"/>
              <w:right w:val="single" w:sz="4" w:space="0" w:color="auto"/>
            </w:tcBorders>
          </w:tcPr>
          <w:p w14:paraId="00E230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06C844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APN-AMBR for GPRS</w:t>
            </w:r>
          </w:p>
        </w:tc>
        <w:tc>
          <w:tcPr>
            <w:tcW w:w="1134" w:type="dxa"/>
            <w:tcBorders>
              <w:top w:val="single" w:sz="4" w:space="0" w:color="auto"/>
              <w:left w:val="single" w:sz="4" w:space="0" w:color="auto"/>
              <w:bottom w:val="single" w:sz="4" w:space="0" w:color="auto"/>
              <w:right w:val="single" w:sz="4" w:space="0" w:color="auto"/>
            </w:tcBorders>
          </w:tcPr>
          <w:p w14:paraId="5E1BA4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31933469" w14:textId="77777777" w:rsidTr="00F95B94">
        <w:tc>
          <w:tcPr>
            <w:tcW w:w="800" w:type="dxa"/>
            <w:tcBorders>
              <w:top w:val="single" w:sz="4" w:space="0" w:color="auto"/>
              <w:left w:val="single" w:sz="4" w:space="0" w:color="auto"/>
              <w:bottom w:val="single" w:sz="4" w:space="0" w:color="auto"/>
              <w:right w:val="single" w:sz="4" w:space="0" w:color="auto"/>
            </w:tcBorders>
          </w:tcPr>
          <w:p w14:paraId="25B9079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66474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16C72A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C4-112096</w:t>
            </w:r>
          </w:p>
        </w:tc>
        <w:tc>
          <w:tcPr>
            <w:tcW w:w="618" w:type="dxa"/>
            <w:tcBorders>
              <w:top w:val="single" w:sz="4" w:space="0" w:color="auto"/>
              <w:left w:val="single" w:sz="4" w:space="0" w:color="auto"/>
              <w:bottom w:val="single" w:sz="4" w:space="0" w:color="auto"/>
              <w:right w:val="single" w:sz="4" w:space="0" w:color="auto"/>
            </w:tcBorders>
          </w:tcPr>
          <w:p w14:paraId="71BABE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1033</w:t>
            </w:r>
          </w:p>
        </w:tc>
        <w:tc>
          <w:tcPr>
            <w:tcW w:w="236" w:type="dxa"/>
            <w:tcBorders>
              <w:top w:val="single" w:sz="4" w:space="0" w:color="auto"/>
              <w:left w:val="single" w:sz="4" w:space="0" w:color="auto"/>
              <w:bottom w:val="single" w:sz="4" w:space="0" w:color="auto"/>
              <w:right w:val="single" w:sz="4" w:space="0" w:color="auto"/>
            </w:tcBorders>
          </w:tcPr>
          <w:p w14:paraId="241AAE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E95F5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MTRF and Super Charger interactions</w:t>
            </w:r>
          </w:p>
        </w:tc>
        <w:tc>
          <w:tcPr>
            <w:tcW w:w="1134" w:type="dxa"/>
            <w:tcBorders>
              <w:top w:val="single" w:sz="4" w:space="0" w:color="auto"/>
              <w:left w:val="single" w:sz="4" w:space="0" w:color="auto"/>
              <w:bottom w:val="single" w:sz="4" w:space="0" w:color="auto"/>
              <w:right w:val="single" w:sz="4" w:space="0" w:color="auto"/>
            </w:tcBorders>
          </w:tcPr>
          <w:p w14:paraId="49EA037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10.4.0</w:t>
            </w:r>
          </w:p>
        </w:tc>
      </w:tr>
      <w:tr w:rsidR="00C33898" w:rsidRPr="00653FE2" w14:paraId="1C50C1AD" w14:textId="77777777" w:rsidTr="00F95B94">
        <w:tc>
          <w:tcPr>
            <w:tcW w:w="800" w:type="dxa"/>
            <w:tcBorders>
              <w:top w:val="single" w:sz="4" w:space="0" w:color="auto"/>
              <w:left w:val="single" w:sz="4" w:space="0" w:color="auto"/>
              <w:bottom w:val="single" w:sz="4" w:space="0" w:color="auto"/>
              <w:right w:val="single" w:sz="4" w:space="0" w:color="auto"/>
            </w:tcBorders>
          </w:tcPr>
          <w:p w14:paraId="774E6D9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6D03F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4E231F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C4-111986</w:t>
            </w:r>
          </w:p>
        </w:tc>
        <w:tc>
          <w:tcPr>
            <w:tcW w:w="618" w:type="dxa"/>
            <w:tcBorders>
              <w:top w:val="single" w:sz="4" w:space="0" w:color="auto"/>
              <w:left w:val="single" w:sz="4" w:space="0" w:color="auto"/>
              <w:bottom w:val="single" w:sz="4" w:space="0" w:color="auto"/>
              <w:right w:val="single" w:sz="4" w:space="0" w:color="auto"/>
            </w:tcBorders>
          </w:tcPr>
          <w:p w14:paraId="3489AB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1043</w:t>
            </w:r>
          </w:p>
        </w:tc>
        <w:tc>
          <w:tcPr>
            <w:tcW w:w="236" w:type="dxa"/>
            <w:tcBorders>
              <w:top w:val="single" w:sz="4" w:space="0" w:color="auto"/>
              <w:left w:val="single" w:sz="4" w:space="0" w:color="auto"/>
              <w:bottom w:val="single" w:sz="4" w:space="0" w:color="auto"/>
              <w:right w:val="single" w:sz="4" w:space="0" w:color="auto"/>
            </w:tcBorders>
          </w:tcPr>
          <w:p w14:paraId="2095E371"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14323F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exports for 32.298</w:t>
            </w:r>
          </w:p>
        </w:tc>
        <w:tc>
          <w:tcPr>
            <w:tcW w:w="1134" w:type="dxa"/>
            <w:tcBorders>
              <w:top w:val="single" w:sz="4" w:space="0" w:color="auto"/>
              <w:left w:val="single" w:sz="4" w:space="0" w:color="auto"/>
              <w:bottom w:val="single" w:sz="4" w:space="0" w:color="auto"/>
              <w:right w:val="single" w:sz="4" w:space="0" w:color="auto"/>
            </w:tcBorders>
          </w:tcPr>
          <w:p w14:paraId="77C6AFB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346D3C23" w14:textId="77777777" w:rsidTr="00F95B94">
        <w:tc>
          <w:tcPr>
            <w:tcW w:w="800" w:type="dxa"/>
            <w:tcBorders>
              <w:top w:val="single" w:sz="4" w:space="0" w:color="auto"/>
              <w:left w:val="single" w:sz="4" w:space="0" w:color="auto"/>
              <w:bottom w:val="single" w:sz="4" w:space="0" w:color="auto"/>
              <w:right w:val="single" w:sz="4" w:space="0" w:color="auto"/>
            </w:tcBorders>
          </w:tcPr>
          <w:p w14:paraId="6122BF6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1667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2F820E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C4-112033</w:t>
            </w:r>
          </w:p>
        </w:tc>
        <w:tc>
          <w:tcPr>
            <w:tcW w:w="618" w:type="dxa"/>
            <w:tcBorders>
              <w:top w:val="single" w:sz="4" w:space="0" w:color="auto"/>
              <w:left w:val="single" w:sz="4" w:space="0" w:color="auto"/>
              <w:bottom w:val="single" w:sz="4" w:space="0" w:color="auto"/>
              <w:right w:val="single" w:sz="4" w:space="0" w:color="auto"/>
            </w:tcBorders>
          </w:tcPr>
          <w:p w14:paraId="2B858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1032</w:t>
            </w:r>
          </w:p>
        </w:tc>
        <w:tc>
          <w:tcPr>
            <w:tcW w:w="236" w:type="dxa"/>
            <w:tcBorders>
              <w:top w:val="single" w:sz="4" w:space="0" w:color="auto"/>
              <w:left w:val="single" w:sz="4" w:space="0" w:color="auto"/>
              <w:bottom w:val="single" w:sz="4" w:space="0" w:color="auto"/>
              <w:right w:val="single" w:sz="4" w:space="0" w:color="auto"/>
            </w:tcBorders>
          </w:tcPr>
          <w:p w14:paraId="3D54D2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A27803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Anonymous Call Rejection in the CS domain</w:t>
            </w:r>
          </w:p>
        </w:tc>
        <w:tc>
          <w:tcPr>
            <w:tcW w:w="1134" w:type="dxa"/>
            <w:tcBorders>
              <w:top w:val="single" w:sz="4" w:space="0" w:color="auto"/>
              <w:left w:val="single" w:sz="4" w:space="0" w:color="auto"/>
              <w:bottom w:val="single" w:sz="4" w:space="0" w:color="auto"/>
              <w:right w:val="single" w:sz="4" w:space="0" w:color="auto"/>
            </w:tcBorders>
          </w:tcPr>
          <w:p w14:paraId="586EF9A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337730E6" w14:textId="77777777" w:rsidTr="00F95B94">
        <w:tc>
          <w:tcPr>
            <w:tcW w:w="800" w:type="dxa"/>
            <w:tcBorders>
              <w:top w:val="single" w:sz="4" w:space="0" w:color="auto"/>
              <w:left w:val="single" w:sz="4" w:space="0" w:color="auto"/>
              <w:bottom w:val="single" w:sz="4" w:space="0" w:color="auto"/>
              <w:right w:val="single" w:sz="4" w:space="0" w:color="auto"/>
            </w:tcBorders>
          </w:tcPr>
          <w:p w14:paraId="5DA8DFD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29FD5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38CAC7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C4-112209</w:t>
            </w:r>
          </w:p>
        </w:tc>
        <w:tc>
          <w:tcPr>
            <w:tcW w:w="618" w:type="dxa"/>
            <w:tcBorders>
              <w:top w:val="single" w:sz="4" w:space="0" w:color="auto"/>
              <w:left w:val="single" w:sz="4" w:space="0" w:color="auto"/>
              <w:bottom w:val="single" w:sz="4" w:space="0" w:color="auto"/>
              <w:right w:val="single" w:sz="4" w:space="0" w:color="auto"/>
            </w:tcBorders>
          </w:tcPr>
          <w:p w14:paraId="564AE5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1037</w:t>
            </w:r>
          </w:p>
        </w:tc>
        <w:tc>
          <w:tcPr>
            <w:tcW w:w="236" w:type="dxa"/>
            <w:tcBorders>
              <w:top w:val="single" w:sz="4" w:space="0" w:color="auto"/>
              <w:left w:val="single" w:sz="4" w:space="0" w:color="auto"/>
              <w:bottom w:val="single" w:sz="4" w:space="0" w:color="auto"/>
              <w:right w:val="single" w:sz="4" w:space="0" w:color="auto"/>
            </w:tcBorders>
          </w:tcPr>
          <w:p w14:paraId="125708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FE95D5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 vSRVCC updates to the Gr interface</w:t>
            </w:r>
          </w:p>
        </w:tc>
        <w:tc>
          <w:tcPr>
            <w:tcW w:w="1134" w:type="dxa"/>
            <w:tcBorders>
              <w:top w:val="single" w:sz="4" w:space="0" w:color="auto"/>
              <w:left w:val="single" w:sz="4" w:space="0" w:color="auto"/>
              <w:bottom w:val="single" w:sz="4" w:space="0" w:color="auto"/>
              <w:right w:val="single" w:sz="4" w:space="0" w:color="auto"/>
            </w:tcBorders>
          </w:tcPr>
          <w:p w14:paraId="26AF706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7ACE2A71" w14:textId="77777777" w:rsidTr="00F95B94">
        <w:tc>
          <w:tcPr>
            <w:tcW w:w="800" w:type="dxa"/>
            <w:tcBorders>
              <w:top w:val="single" w:sz="4" w:space="0" w:color="auto"/>
              <w:left w:val="single" w:sz="4" w:space="0" w:color="auto"/>
              <w:bottom w:val="single" w:sz="4" w:space="0" w:color="auto"/>
              <w:right w:val="single" w:sz="4" w:space="0" w:color="auto"/>
            </w:tcBorders>
          </w:tcPr>
          <w:p w14:paraId="7E9BC47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8CCEC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53</w:t>
            </w:r>
          </w:p>
        </w:tc>
        <w:tc>
          <w:tcPr>
            <w:tcW w:w="941" w:type="dxa"/>
            <w:tcBorders>
              <w:top w:val="single" w:sz="4" w:space="0" w:color="auto"/>
              <w:left w:val="single" w:sz="4" w:space="0" w:color="auto"/>
              <w:bottom w:val="single" w:sz="4" w:space="0" w:color="auto"/>
              <w:right w:val="single" w:sz="4" w:space="0" w:color="auto"/>
            </w:tcBorders>
          </w:tcPr>
          <w:p w14:paraId="2888EB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C4-112222</w:t>
            </w:r>
          </w:p>
        </w:tc>
        <w:tc>
          <w:tcPr>
            <w:tcW w:w="618" w:type="dxa"/>
            <w:tcBorders>
              <w:top w:val="single" w:sz="4" w:space="0" w:color="auto"/>
              <w:left w:val="single" w:sz="4" w:space="0" w:color="auto"/>
              <w:bottom w:val="single" w:sz="4" w:space="0" w:color="auto"/>
              <w:right w:val="single" w:sz="4" w:space="0" w:color="auto"/>
            </w:tcBorders>
          </w:tcPr>
          <w:p w14:paraId="27C9A2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1040</w:t>
            </w:r>
          </w:p>
        </w:tc>
        <w:tc>
          <w:tcPr>
            <w:tcW w:w="236" w:type="dxa"/>
            <w:tcBorders>
              <w:top w:val="single" w:sz="4" w:space="0" w:color="auto"/>
              <w:left w:val="single" w:sz="4" w:space="0" w:color="auto"/>
              <w:bottom w:val="single" w:sz="4" w:space="0" w:color="auto"/>
              <w:right w:val="single" w:sz="4" w:space="0" w:color="auto"/>
            </w:tcBorders>
          </w:tcPr>
          <w:p w14:paraId="7D75B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8E732E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MAP-READY-FOR-SM for IP-SM-GW</w:t>
            </w:r>
          </w:p>
        </w:tc>
        <w:tc>
          <w:tcPr>
            <w:tcW w:w="1134" w:type="dxa"/>
            <w:tcBorders>
              <w:top w:val="single" w:sz="4" w:space="0" w:color="auto"/>
              <w:left w:val="single" w:sz="4" w:space="0" w:color="auto"/>
              <w:bottom w:val="single" w:sz="4" w:space="0" w:color="auto"/>
              <w:right w:val="single" w:sz="4" w:space="0" w:color="auto"/>
            </w:tcBorders>
          </w:tcPr>
          <w:p w14:paraId="489798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11.0.0</w:t>
            </w:r>
          </w:p>
        </w:tc>
      </w:tr>
      <w:tr w:rsidR="00C33898" w:rsidRPr="00653FE2" w14:paraId="66A2EF81" w14:textId="77777777" w:rsidTr="00F95B94">
        <w:tc>
          <w:tcPr>
            <w:tcW w:w="800" w:type="dxa"/>
            <w:tcBorders>
              <w:top w:val="single" w:sz="4" w:space="0" w:color="auto"/>
              <w:left w:val="single" w:sz="4" w:space="0" w:color="auto"/>
              <w:bottom w:val="single" w:sz="4" w:space="0" w:color="auto"/>
              <w:right w:val="single" w:sz="4" w:space="0" w:color="auto"/>
            </w:tcBorders>
          </w:tcPr>
          <w:p w14:paraId="523F2AC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C5A27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tcPr>
          <w:p w14:paraId="09A983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C4-112930</w:t>
            </w:r>
          </w:p>
        </w:tc>
        <w:tc>
          <w:tcPr>
            <w:tcW w:w="618" w:type="dxa"/>
            <w:tcBorders>
              <w:top w:val="single" w:sz="4" w:space="0" w:color="auto"/>
              <w:left w:val="single" w:sz="4" w:space="0" w:color="auto"/>
              <w:bottom w:val="single" w:sz="4" w:space="0" w:color="auto"/>
              <w:right w:val="single" w:sz="4" w:space="0" w:color="auto"/>
            </w:tcBorders>
          </w:tcPr>
          <w:p w14:paraId="471A72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1053</w:t>
            </w:r>
          </w:p>
        </w:tc>
        <w:tc>
          <w:tcPr>
            <w:tcW w:w="236" w:type="dxa"/>
            <w:tcBorders>
              <w:top w:val="single" w:sz="4" w:space="0" w:color="auto"/>
              <w:left w:val="single" w:sz="4" w:space="0" w:color="auto"/>
              <w:bottom w:val="single" w:sz="4" w:space="0" w:color="auto"/>
              <w:right w:val="single" w:sz="4" w:space="0" w:color="auto"/>
            </w:tcBorders>
          </w:tcPr>
          <w:p w14:paraId="5CA0A2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97CA79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Provide Subscriber Information handling for UE under LTE</w:t>
            </w:r>
          </w:p>
        </w:tc>
        <w:tc>
          <w:tcPr>
            <w:tcW w:w="1134" w:type="dxa"/>
            <w:tcBorders>
              <w:top w:val="single" w:sz="4" w:space="0" w:color="auto"/>
              <w:left w:val="single" w:sz="4" w:space="0" w:color="auto"/>
              <w:bottom w:val="single" w:sz="4" w:space="0" w:color="auto"/>
              <w:right w:val="single" w:sz="4" w:space="0" w:color="auto"/>
            </w:tcBorders>
          </w:tcPr>
          <w:p w14:paraId="5E365D3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64D48DF" w14:textId="77777777" w:rsidTr="00F95B94">
        <w:tc>
          <w:tcPr>
            <w:tcW w:w="800" w:type="dxa"/>
            <w:tcBorders>
              <w:top w:val="single" w:sz="4" w:space="0" w:color="auto"/>
              <w:left w:val="single" w:sz="4" w:space="0" w:color="auto"/>
              <w:bottom w:val="single" w:sz="4" w:space="0" w:color="auto"/>
              <w:right w:val="single" w:sz="4" w:space="0" w:color="auto"/>
            </w:tcBorders>
          </w:tcPr>
          <w:p w14:paraId="13CB109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0492E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tcPr>
          <w:p w14:paraId="428317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C4-112988</w:t>
            </w:r>
          </w:p>
        </w:tc>
        <w:tc>
          <w:tcPr>
            <w:tcW w:w="618" w:type="dxa"/>
            <w:tcBorders>
              <w:top w:val="single" w:sz="4" w:space="0" w:color="auto"/>
              <w:left w:val="single" w:sz="4" w:space="0" w:color="auto"/>
              <w:bottom w:val="single" w:sz="4" w:space="0" w:color="auto"/>
              <w:right w:val="single" w:sz="4" w:space="0" w:color="auto"/>
            </w:tcBorders>
          </w:tcPr>
          <w:p w14:paraId="3A273C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1063</w:t>
            </w:r>
          </w:p>
        </w:tc>
        <w:tc>
          <w:tcPr>
            <w:tcW w:w="236" w:type="dxa"/>
            <w:tcBorders>
              <w:top w:val="single" w:sz="4" w:space="0" w:color="auto"/>
              <w:left w:val="single" w:sz="4" w:space="0" w:color="auto"/>
              <w:bottom w:val="single" w:sz="4" w:space="0" w:color="auto"/>
              <w:right w:val="single" w:sz="4" w:space="0" w:color="auto"/>
            </w:tcBorders>
          </w:tcPr>
          <w:p w14:paraId="0E47891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962BB0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PDN-Type</w:t>
            </w:r>
          </w:p>
        </w:tc>
        <w:tc>
          <w:tcPr>
            <w:tcW w:w="1134" w:type="dxa"/>
            <w:tcBorders>
              <w:top w:val="single" w:sz="4" w:space="0" w:color="auto"/>
              <w:left w:val="single" w:sz="4" w:space="0" w:color="auto"/>
              <w:bottom w:val="single" w:sz="4" w:space="0" w:color="auto"/>
              <w:right w:val="single" w:sz="4" w:space="0" w:color="auto"/>
            </w:tcBorders>
          </w:tcPr>
          <w:p w14:paraId="0BADD1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43043C30" w14:textId="77777777" w:rsidTr="00F95B94">
        <w:tc>
          <w:tcPr>
            <w:tcW w:w="800" w:type="dxa"/>
            <w:tcBorders>
              <w:top w:val="single" w:sz="4" w:space="0" w:color="auto"/>
              <w:left w:val="single" w:sz="4" w:space="0" w:color="auto"/>
              <w:bottom w:val="single" w:sz="4" w:space="0" w:color="auto"/>
              <w:right w:val="single" w:sz="4" w:space="0" w:color="auto"/>
            </w:tcBorders>
          </w:tcPr>
          <w:p w14:paraId="7DF158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ED8FC2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tcPr>
          <w:p w14:paraId="554F09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C4-112990</w:t>
            </w:r>
          </w:p>
        </w:tc>
        <w:tc>
          <w:tcPr>
            <w:tcW w:w="618" w:type="dxa"/>
            <w:tcBorders>
              <w:top w:val="single" w:sz="4" w:space="0" w:color="auto"/>
              <w:left w:val="single" w:sz="4" w:space="0" w:color="auto"/>
              <w:bottom w:val="single" w:sz="4" w:space="0" w:color="auto"/>
              <w:right w:val="single" w:sz="4" w:space="0" w:color="auto"/>
            </w:tcBorders>
          </w:tcPr>
          <w:p w14:paraId="543E04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1056</w:t>
            </w:r>
          </w:p>
        </w:tc>
        <w:tc>
          <w:tcPr>
            <w:tcW w:w="236" w:type="dxa"/>
            <w:tcBorders>
              <w:top w:val="single" w:sz="4" w:space="0" w:color="auto"/>
              <w:left w:val="single" w:sz="4" w:space="0" w:color="auto"/>
              <w:bottom w:val="single" w:sz="4" w:space="0" w:color="auto"/>
              <w:right w:val="single" w:sz="4" w:space="0" w:color="auto"/>
            </w:tcBorders>
          </w:tcPr>
          <w:p w14:paraId="6A3AA0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638C99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p>
        </w:tc>
        <w:tc>
          <w:tcPr>
            <w:tcW w:w="1134" w:type="dxa"/>
            <w:tcBorders>
              <w:top w:val="single" w:sz="4" w:space="0" w:color="auto"/>
              <w:left w:val="single" w:sz="4" w:space="0" w:color="auto"/>
              <w:bottom w:val="single" w:sz="4" w:space="0" w:color="auto"/>
              <w:right w:val="single" w:sz="4" w:space="0" w:color="auto"/>
            </w:tcBorders>
          </w:tcPr>
          <w:p w14:paraId="2B99B6B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75B7531C" w14:textId="77777777" w:rsidTr="00F95B94">
        <w:tc>
          <w:tcPr>
            <w:tcW w:w="800" w:type="dxa"/>
            <w:tcBorders>
              <w:top w:val="single" w:sz="4" w:space="0" w:color="auto"/>
              <w:left w:val="single" w:sz="4" w:space="0" w:color="auto"/>
              <w:bottom w:val="single" w:sz="4" w:space="0" w:color="auto"/>
              <w:right w:val="single" w:sz="4" w:space="0" w:color="auto"/>
            </w:tcBorders>
          </w:tcPr>
          <w:p w14:paraId="1485DAE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E2A8A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tcPr>
          <w:p w14:paraId="7106D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C4-113037</w:t>
            </w:r>
          </w:p>
        </w:tc>
        <w:tc>
          <w:tcPr>
            <w:tcW w:w="618" w:type="dxa"/>
            <w:tcBorders>
              <w:top w:val="single" w:sz="4" w:space="0" w:color="auto"/>
              <w:left w:val="single" w:sz="4" w:space="0" w:color="auto"/>
              <w:bottom w:val="single" w:sz="4" w:space="0" w:color="auto"/>
              <w:right w:val="single" w:sz="4" w:space="0" w:color="auto"/>
            </w:tcBorders>
          </w:tcPr>
          <w:p w14:paraId="2ECDF1C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1055</w:t>
            </w:r>
          </w:p>
        </w:tc>
        <w:tc>
          <w:tcPr>
            <w:tcW w:w="236" w:type="dxa"/>
            <w:tcBorders>
              <w:top w:val="single" w:sz="4" w:space="0" w:color="auto"/>
              <w:left w:val="single" w:sz="4" w:space="0" w:color="auto"/>
              <w:bottom w:val="single" w:sz="4" w:space="0" w:color="auto"/>
              <w:right w:val="single" w:sz="4" w:space="0" w:color="auto"/>
            </w:tcBorders>
          </w:tcPr>
          <w:p w14:paraId="2DC1E2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2143B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LCLS negotiation MAP update</w:t>
            </w:r>
          </w:p>
        </w:tc>
        <w:tc>
          <w:tcPr>
            <w:tcW w:w="1134" w:type="dxa"/>
            <w:tcBorders>
              <w:top w:val="single" w:sz="4" w:space="0" w:color="auto"/>
              <w:left w:val="single" w:sz="4" w:space="0" w:color="auto"/>
              <w:bottom w:val="single" w:sz="4" w:space="0" w:color="auto"/>
              <w:right w:val="single" w:sz="4" w:space="0" w:color="auto"/>
            </w:tcBorders>
          </w:tcPr>
          <w:p w14:paraId="5D287FA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43CF990D" w14:textId="77777777" w:rsidTr="00F95B94">
        <w:tc>
          <w:tcPr>
            <w:tcW w:w="800" w:type="dxa"/>
            <w:tcBorders>
              <w:top w:val="single" w:sz="4" w:space="0" w:color="auto"/>
              <w:left w:val="single" w:sz="4" w:space="0" w:color="auto"/>
              <w:bottom w:val="single" w:sz="4" w:space="0" w:color="auto"/>
              <w:right w:val="single" w:sz="4" w:space="0" w:color="auto"/>
            </w:tcBorders>
          </w:tcPr>
          <w:p w14:paraId="14FC57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FBB6C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54</w:t>
            </w:r>
          </w:p>
        </w:tc>
        <w:tc>
          <w:tcPr>
            <w:tcW w:w="941" w:type="dxa"/>
            <w:tcBorders>
              <w:top w:val="single" w:sz="4" w:space="0" w:color="auto"/>
              <w:left w:val="single" w:sz="4" w:space="0" w:color="auto"/>
              <w:bottom w:val="single" w:sz="4" w:space="0" w:color="auto"/>
              <w:right w:val="single" w:sz="4" w:space="0" w:color="auto"/>
            </w:tcBorders>
          </w:tcPr>
          <w:p w14:paraId="443F15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C4-112464</w:t>
            </w:r>
          </w:p>
        </w:tc>
        <w:tc>
          <w:tcPr>
            <w:tcW w:w="618" w:type="dxa"/>
            <w:tcBorders>
              <w:top w:val="single" w:sz="4" w:space="0" w:color="auto"/>
              <w:left w:val="single" w:sz="4" w:space="0" w:color="auto"/>
              <w:bottom w:val="single" w:sz="4" w:space="0" w:color="auto"/>
              <w:right w:val="single" w:sz="4" w:space="0" w:color="auto"/>
            </w:tcBorders>
          </w:tcPr>
          <w:p w14:paraId="4332C5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1039</w:t>
            </w:r>
          </w:p>
        </w:tc>
        <w:tc>
          <w:tcPr>
            <w:tcW w:w="236" w:type="dxa"/>
            <w:tcBorders>
              <w:top w:val="single" w:sz="4" w:space="0" w:color="auto"/>
              <w:left w:val="single" w:sz="4" w:space="0" w:color="auto"/>
              <w:bottom w:val="single" w:sz="4" w:space="0" w:color="auto"/>
              <w:right w:val="single" w:sz="4" w:space="0" w:color="auto"/>
            </w:tcBorders>
          </w:tcPr>
          <w:p w14:paraId="0DDB8C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3AAD300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Cancellation type initial attach</w:t>
            </w:r>
          </w:p>
        </w:tc>
        <w:tc>
          <w:tcPr>
            <w:tcW w:w="1134" w:type="dxa"/>
            <w:tcBorders>
              <w:top w:val="single" w:sz="4" w:space="0" w:color="auto"/>
              <w:left w:val="single" w:sz="4" w:space="0" w:color="auto"/>
              <w:bottom w:val="single" w:sz="4" w:space="0" w:color="auto"/>
              <w:right w:val="single" w:sz="4" w:space="0" w:color="auto"/>
            </w:tcBorders>
          </w:tcPr>
          <w:p w14:paraId="21187F1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11.1.0</w:t>
            </w:r>
          </w:p>
        </w:tc>
      </w:tr>
      <w:tr w:rsidR="00C33898" w:rsidRPr="00653FE2" w14:paraId="2B3768AD" w14:textId="77777777" w:rsidTr="00F95B94">
        <w:tc>
          <w:tcPr>
            <w:tcW w:w="800" w:type="dxa"/>
            <w:tcBorders>
              <w:top w:val="single" w:sz="4" w:space="0" w:color="auto"/>
              <w:left w:val="single" w:sz="4" w:space="0" w:color="auto"/>
              <w:bottom w:val="single" w:sz="4" w:space="0" w:color="auto"/>
              <w:right w:val="single" w:sz="4" w:space="0" w:color="auto"/>
            </w:tcBorders>
          </w:tcPr>
          <w:p w14:paraId="0E2F547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8C7999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2C5D14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C4-120406</w:t>
            </w:r>
          </w:p>
        </w:tc>
        <w:tc>
          <w:tcPr>
            <w:tcW w:w="618" w:type="dxa"/>
            <w:tcBorders>
              <w:top w:val="single" w:sz="4" w:space="0" w:color="auto"/>
              <w:left w:val="single" w:sz="4" w:space="0" w:color="auto"/>
              <w:bottom w:val="single" w:sz="4" w:space="0" w:color="auto"/>
              <w:right w:val="single" w:sz="4" w:space="0" w:color="auto"/>
            </w:tcBorders>
          </w:tcPr>
          <w:p w14:paraId="09D7CF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1064</w:t>
            </w:r>
          </w:p>
        </w:tc>
        <w:tc>
          <w:tcPr>
            <w:tcW w:w="236" w:type="dxa"/>
            <w:tcBorders>
              <w:top w:val="single" w:sz="4" w:space="0" w:color="auto"/>
              <w:left w:val="single" w:sz="4" w:space="0" w:color="auto"/>
              <w:bottom w:val="single" w:sz="4" w:space="0" w:color="auto"/>
              <w:right w:val="single" w:sz="4" w:space="0" w:color="auto"/>
            </w:tcBorders>
          </w:tcPr>
          <w:p w14:paraId="3750AB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CD74AB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 xml:space="preserve">Initial Attach Indication in </w:t>
            </w:r>
            <w:r w:rsidRPr="00653FE2">
              <w:rPr>
                <w:rFonts w:ascii="Arial" w:hAnsi="Arial"/>
                <w:sz w:val="16"/>
                <w:lang w:eastAsia="ja-JP"/>
              </w:rPr>
              <w:t>MAP_CANCEL_LOCATION</w:t>
            </w:r>
          </w:p>
        </w:tc>
        <w:tc>
          <w:tcPr>
            <w:tcW w:w="1134" w:type="dxa"/>
            <w:tcBorders>
              <w:top w:val="single" w:sz="4" w:space="0" w:color="auto"/>
              <w:left w:val="single" w:sz="4" w:space="0" w:color="auto"/>
              <w:bottom w:val="single" w:sz="4" w:space="0" w:color="auto"/>
              <w:right w:val="single" w:sz="4" w:space="0" w:color="auto"/>
            </w:tcBorders>
          </w:tcPr>
          <w:p w14:paraId="5A59344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57AE3C4D" w14:textId="77777777" w:rsidTr="00F95B94">
        <w:tc>
          <w:tcPr>
            <w:tcW w:w="800" w:type="dxa"/>
            <w:tcBorders>
              <w:top w:val="single" w:sz="4" w:space="0" w:color="auto"/>
              <w:left w:val="single" w:sz="4" w:space="0" w:color="auto"/>
              <w:bottom w:val="single" w:sz="4" w:space="0" w:color="auto"/>
              <w:right w:val="single" w:sz="4" w:space="0" w:color="auto"/>
            </w:tcBorders>
          </w:tcPr>
          <w:p w14:paraId="07B789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71DB0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391426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C4-120420</w:t>
            </w:r>
          </w:p>
        </w:tc>
        <w:tc>
          <w:tcPr>
            <w:tcW w:w="618" w:type="dxa"/>
            <w:tcBorders>
              <w:top w:val="single" w:sz="4" w:space="0" w:color="auto"/>
              <w:left w:val="single" w:sz="4" w:space="0" w:color="auto"/>
              <w:bottom w:val="single" w:sz="4" w:space="0" w:color="auto"/>
              <w:right w:val="single" w:sz="4" w:space="0" w:color="auto"/>
            </w:tcBorders>
          </w:tcPr>
          <w:p w14:paraId="552246A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1073</w:t>
            </w:r>
          </w:p>
        </w:tc>
        <w:tc>
          <w:tcPr>
            <w:tcW w:w="236" w:type="dxa"/>
            <w:tcBorders>
              <w:top w:val="single" w:sz="4" w:space="0" w:color="auto"/>
              <w:left w:val="single" w:sz="4" w:space="0" w:color="auto"/>
              <w:bottom w:val="single" w:sz="4" w:space="0" w:color="auto"/>
              <w:right w:val="single" w:sz="4" w:space="0" w:color="auto"/>
            </w:tcBorders>
          </w:tcPr>
          <w:p w14:paraId="1EFCE1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657BF9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Subscribed Periodic TAU/RAU timer in HSS subscription</w:t>
            </w:r>
          </w:p>
        </w:tc>
        <w:tc>
          <w:tcPr>
            <w:tcW w:w="1134" w:type="dxa"/>
            <w:tcBorders>
              <w:top w:val="single" w:sz="4" w:space="0" w:color="auto"/>
              <w:left w:val="single" w:sz="4" w:space="0" w:color="auto"/>
              <w:bottom w:val="single" w:sz="4" w:space="0" w:color="auto"/>
              <w:right w:val="single" w:sz="4" w:space="0" w:color="auto"/>
            </w:tcBorders>
          </w:tcPr>
          <w:p w14:paraId="4F5DAC7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14EFD073" w14:textId="77777777" w:rsidTr="00F95B94">
        <w:tc>
          <w:tcPr>
            <w:tcW w:w="800" w:type="dxa"/>
            <w:tcBorders>
              <w:top w:val="single" w:sz="4" w:space="0" w:color="auto"/>
              <w:left w:val="single" w:sz="4" w:space="0" w:color="auto"/>
              <w:bottom w:val="single" w:sz="4" w:space="0" w:color="auto"/>
              <w:right w:val="single" w:sz="4" w:space="0" w:color="auto"/>
            </w:tcBorders>
          </w:tcPr>
          <w:p w14:paraId="524C457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311CA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6CA031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C4-120528</w:t>
            </w:r>
          </w:p>
        </w:tc>
        <w:tc>
          <w:tcPr>
            <w:tcW w:w="618" w:type="dxa"/>
            <w:tcBorders>
              <w:top w:val="single" w:sz="4" w:space="0" w:color="auto"/>
              <w:left w:val="single" w:sz="4" w:space="0" w:color="auto"/>
              <w:bottom w:val="single" w:sz="4" w:space="0" w:color="auto"/>
              <w:right w:val="single" w:sz="4" w:space="0" w:color="auto"/>
            </w:tcBorders>
          </w:tcPr>
          <w:p w14:paraId="589B35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1072</w:t>
            </w:r>
          </w:p>
        </w:tc>
        <w:tc>
          <w:tcPr>
            <w:tcW w:w="236" w:type="dxa"/>
            <w:tcBorders>
              <w:top w:val="single" w:sz="4" w:space="0" w:color="auto"/>
              <w:left w:val="single" w:sz="4" w:space="0" w:color="auto"/>
              <w:bottom w:val="single" w:sz="4" w:space="0" w:color="auto"/>
              <w:right w:val="single" w:sz="4" w:space="0" w:color="auto"/>
            </w:tcBorders>
          </w:tcPr>
          <w:p w14:paraId="555729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BD5606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Unknown Error in Provide Subscriber Info MAP operation</w:t>
            </w:r>
          </w:p>
        </w:tc>
        <w:tc>
          <w:tcPr>
            <w:tcW w:w="1134" w:type="dxa"/>
            <w:tcBorders>
              <w:top w:val="single" w:sz="4" w:space="0" w:color="auto"/>
              <w:left w:val="single" w:sz="4" w:space="0" w:color="auto"/>
              <w:bottom w:val="single" w:sz="4" w:space="0" w:color="auto"/>
              <w:right w:val="single" w:sz="4" w:space="0" w:color="auto"/>
            </w:tcBorders>
          </w:tcPr>
          <w:p w14:paraId="13E00A1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1F3B6422" w14:textId="77777777" w:rsidTr="00F95B94">
        <w:tc>
          <w:tcPr>
            <w:tcW w:w="800" w:type="dxa"/>
            <w:tcBorders>
              <w:top w:val="single" w:sz="4" w:space="0" w:color="auto"/>
              <w:left w:val="single" w:sz="4" w:space="0" w:color="auto"/>
              <w:bottom w:val="single" w:sz="4" w:space="0" w:color="auto"/>
              <w:right w:val="single" w:sz="4" w:space="0" w:color="auto"/>
            </w:tcBorders>
          </w:tcPr>
          <w:p w14:paraId="4F1C992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2D45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3ED19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C4-120224</w:t>
            </w:r>
          </w:p>
        </w:tc>
        <w:tc>
          <w:tcPr>
            <w:tcW w:w="618" w:type="dxa"/>
            <w:tcBorders>
              <w:top w:val="single" w:sz="4" w:space="0" w:color="auto"/>
              <w:left w:val="single" w:sz="4" w:space="0" w:color="auto"/>
              <w:bottom w:val="single" w:sz="4" w:space="0" w:color="auto"/>
              <w:right w:val="single" w:sz="4" w:space="0" w:color="auto"/>
            </w:tcBorders>
          </w:tcPr>
          <w:p w14:paraId="08DDE6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1066</w:t>
            </w:r>
          </w:p>
        </w:tc>
        <w:tc>
          <w:tcPr>
            <w:tcW w:w="236" w:type="dxa"/>
            <w:tcBorders>
              <w:top w:val="single" w:sz="4" w:space="0" w:color="auto"/>
              <w:left w:val="single" w:sz="4" w:space="0" w:color="auto"/>
              <w:bottom w:val="single" w:sz="4" w:space="0" w:color="auto"/>
              <w:right w:val="single" w:sz="4" w:space="0" w:color="auto"/>
            </w:tcBorders>
          </w:tcPr>
          <w:p w14:paraId="43CE6F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195ED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UE reachability</w:t>
            </w:r>
          </w:p>
        </w:tc>
        <w:tc>
          <w:tcPr>
            <w:tcW w:w="1134" w:type="dxa"/>
            <w:tcBorders>
              <w:top w:val="single" w:sz="4" w:space="0" w:color="auto"/>
              <w:left w:val="single" w:sz="4" w:space="0" w:color="auto"/>
              <w:bottom w:val="single" w:sz="4" w:space="0" w:color="auto"/>
              <w:right w:val="single" w:sz="4" w:space="0" w:color="auto"/>
            </w:tcBorders>
          </w:tcPr>
          <w:p w14:paraId="4FD0FB0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3EB35493" w14:textId="77777777" w:rsidTr="00F95B94">
        <w:tc>
          <w:tcPr>
            <w:tcW w:w="800" w:type="dxa"/>
            <w:tcBorders>
              <w:top w:val="single" w:sz="4" w:space="0" w:color="auto"/>
              <w:left w:val="single" w:sz="4" w:space="0" w:color="auto"/>
              <w:bottom w:val="single" w:sz="4" w:space="0" w:color="auto"/>
              <w:right w:val="single" w:sz="4" w:space="0" w:color="auto"/>
            </w:tcBorders>
          </w:tcPr>
          <w:p w14:paraId="447D3A5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3346B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5D1C7B9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C4-120322</w:t>
            </w:r>
          </w:p>
        </w:tc>
        <w:tc>
          <w:tcPr>
            <w:tcW w:w="618" w:type="dxa"/>
            <w:tcBorders>
              <w:top w:val="single" w:sz="4" w:space="0" w:color="auto"/>
              <w:left w:val="single" w:sz="4" w:space="0" w:color="auto"/>
              <w:bottom w:val="single" w:sz="4" w:space="0" w:color="auto"/>
              <w:right w:val="single" w:sz="4" w:space="0" w:color="auto"/>
            </w:tcBorders>
          </w:tcPr>
          <w:p w14:paraId="28BF62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1070</w:t>
            </w:r>
          </w:p>
        </w:tc>
        <w:tc>
          <w:tcPr>
            <w:tcW w:w="236" w:type="dxa"/>
            <w:tcBorders>
              <w:top w:val="single" w:sz="4" w:space="0" w:color="auto"/>
              <w:left w:val="single" w:sz="4" w:space="0" w:color="auto"/>
              <w:bottom w:val="single" w:sz="4" w:space="0" w:color="auto"/>
              <w:right w:val="single" w:sz="4" w:space="0" w:color="auto"/>
            </w:tcBorders>
          </w:tcPr>
          <w:p w14:paraId="5133676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C12A1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TC-RT: Introduction of group IDs with prefix</w:t>
            </w:r>
          </w:p>
        </w:tc>
        <w:tc>
          <w:tcPr>
            <w:tcW w:w="1134" w:type="dxa"/>
            <w:tcBorders>
              <w:top w:val="single" w:sz="4" w:space="0" w:color="auto"/>
              <w:left w:val="single" w:sz="4" w:space="0" w:color="auto"/>
              <w:bottom w:val="single" w:sz="4" w:space="0" w:color="auto"/>
              <w:right w:val="single" w:sz="4" w:space="0" w:color="auto"/>
            </w:tcBorders>
          </w:tcPr>
          <w:p w14:paraId="31BD1AA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6DD97D67" w14:textId="77777777" w:rsidTr="00F95B94">
        <w:tc>
          <w:tcPr>
            <w:tcW w:w="800" w:type="dxa"/>
            <w:tcBorders>
              <w:top w:val="single" w:sz="4" w:space="0" w:color="auto"/>
              <w:left w:val="single" w:sz="4" w:space="0" w:color="auto"/>
              <w:bottom w:val="single" w:sz="4" w:space="0" w:color="auto"/>
              <w:right w:val="single" w:sz="4" w:space="0" w:color="auto"/>
            </w:tcBorders>
          </w:tcPr>
          <w:p w14:paraId="00C06D3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1297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600CA8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C4-120416</w:t>
            </w:r>
          </w:p>
        </w:tc>
        <w:tc>
          <w:tcPr>
            <w:tcW w:w="618" w:type="dxa"/>
            <w:tcBorders>
              <w:top w:val="single" w:sz="4" w:space="0" w:color="auto"/>
              <w:left w:val="single" w:sz="4" w:space="0" w:color="auto"/>
              <w:bottom w:val="single" w:sz="4" w:space="0" w:color="auto"/>
              <w:right w:val="single" w:sz="4" w:space="0" w:color="auto"/>
            </w:tcBorders>
          </w:tcPr>
          <w:p w14:paraId="60BAE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1067</w:t>
            </w:r>
          </w:p>
        </w:tc>
        <w:tc>
          <w:tcPr>
            <w:tcW w:w="236" w:type="dxa"/>
            <w:tcBorders>
              <w:top w:val="single" w:sz="4" w:space="0" w:color="auto"/>
              <w:left w:val="single" w:sz="4" w:space="0" w:color="auto"/>
              <w:bottom w:val="single" w:sz="4" w:space="0" w:color="auto"/>
              <w:right w:val="single" w:sz="4" w:space="0" w:color="auto"/>
            </w:tcBorders>
          </w:tcPr>
          <w:p w14:paraId="7D39A1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6F1088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CSG subscription data propagation</w:t>
            </w:r>
          </w:p>
        </w:tc>
        <w:tc>
          <w:tcPr>
            <w:tcW w:w="1134" w:type="dxa"/>
            <w:tcBorders>
              <w:top w:val="single" w:sz="4" w:space="0" w:color="auto"/>
              <w:left w:val="single" w:sz="4" w:space="0" w:color="auto"/>
              <w:bottom w:val="single" w:sz="4" w:space="0" w:color="auto"/>
              <w:right w:val="single" w:sz="4" w:space="0" w:color="auto"/>
            </w:tcBorders>
          </w:tcPr>
          <w:p w14:paraId="07E16B2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24948AEF" w14:textId="77777777" w:rsidTr="00F95B94">
        <w:tc>
          <w:tcPr>
            <w:tcW w:w="800" w:type="dxa"/>
            <w:tcBorders>
              <w:top w:val="single" w:sz="4" w:space="0" w:color="auto"/>
              <w:left w:val="single" w:sz="4" w:space="0" w:color="auto"/>
              <w:bottom w:val="single" w:sz="4" w:space="0" w:color="auto"/>
              <w:right w:val="single" w:sz="4" w:space="0" w:color="auto"/>
            </w:tcBorders>
          </w:tcPr>
          <w:p w14:paraId="4BACD36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35E6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55</w:t>
            </w:r>
          </w:p>
        </w:tc>
        <w:tc>
          <w:tcPr>
            <w:tcW w:w="941" w:type="dxa"/>
            <w:tcBorders>
              <w:top w:val="single" w:sz="4" w:space="0" w:color="auto"/>
              <w:left w:val="single" w:sz="4" w:space="0" w:color="auto"/>
              <w:bottom w:val="single" w:sz="4" w:space="0" w:color="auto"/>
              <w:right w:val="single" w:sz="4" w:space="0" w:color="auto"/>
            </w:tcBorders>
          </w:tcPr>
          <w:p w14:paraId="6EDAF03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C4-120423</w:t>
            </w:r>
          </w:p>
        </w:tc>
        <w:tc>
          <w:tcPr>
            <w:tcW w:w="618" w:type="dxa"/>
            <w:tcBorders>
              <w:top w:val="single" w:sz="4" w:space="0" w:color="auto"/>
              <w:left w:val="single" w:sz="4" w:space="0" w:color="auto"/>
              <w:bottom w:val="single" w:sz="4" w:space="0" w:color="auto"/>
              <w:right w:val="single" w:sz="4" w:space="0" w:color="auto"/>
            </w:tcBorders>
          </w:tcPr>
          <w:p w14:paraId="603F2A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1069</w:t>
            </w:r>
          </w:p>
        </w:tc>
        <w:tc>
          <w:tcPr>
            <w:tcW w:w="236" w:type="dxa"/>
            <w:tcBorders>
              <w:top w:val="single" w:sz="4" w:space="0" w:color="auto"/>
              <w:left w:val="single" w:sz="4" w:space="0" w:color="auto"/>
              <w:bottom w:val="single" w:sz="4" w:space="0" w:color="auto"/>
              <w:right w:val="single" w:sz="4" w:space="0" w:color="auto"/>
            </w:tcBorders>
          </w:tcPr>
          <w:p w14:paraId="724A8D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134AFF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w:t>
            </w:r>
          </w:p>
        </w:tc>
        <w:tc>
          <w:tcPr>
            <w:tcW w:w="1134" w:type="dxa"/>
            <w:tcBorders>
              <w:top w:val="single" w:sz="4" w:space="0" w:color="auto"/>
              <w:left w:val="single" w:sz="4" w:space="0" w:color="auto"/>
              <w:bottom w:val="single" w:sz="4" w:space="0" w:color="auto"/>
              <w:right w:val="single" w:sz="4" w:space="0" w:color="auto"/>
            </w:tcBorders>
          </w:tcPr>
          <w:p w14:paraId="4D5081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11.2.0</w:t>
            </w:r>
          </w:p>
        </w:tc>
      </w:tr>
      <w:tr w:rsidR="00C33898" w:rsidRPr="00653FE2" w14:paraId="5AA6C256" w14:textId="77777777" w:rsidTr="00F95B94">
        <w:tc>
          <w:tcPr>
            <w:tcW w:w="800" w:type="dxa"/>
            <w:tcBorders>
              <w:top w:val="single" w:sz="4" w:space="0" w:color="auto"/>
              <w:left w:val="single" w:sz="4" w:space="0" w:color="auto"/>
              <w:bottom w:val="single" w:sz="4" w:space="0" w:color="auto"/>
              <w:right w:val="single" w:sz="4" w:space="0" w:color="auto"/>
            </w:tcBorders>
          </w:tcPr>
          <w:p w14:paraId="71A2AA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87962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33B6F5F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C4-120707</w:t>
            </w:r>
          </w:p>
        </w:tc>
        <w:tc>
          <w:tcPr>
            <w:tcW w:w="618" w:type="dxa"/>
            <w:tcBorders>
              <w:top w:val="single" w:sz="4" w:space="0" w:color="auto"/>
              <w:left w:val="single" w:sz="4" w:space="0" w:color="auto"/>
              <w:bottom w:val="single" w:sz="4" w:space="0" w:color="auto"/>
              <w:right w:val="single" w:sz="4" w:space="0" w:color="auto"/>
            </w:tcBorders>
          </w:tcPr>
          <w:p w14:paraId="0D07CE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1078</w:t>
            </w:r>
          </w:p>
        </w:tc>
        <w:tc>
          <w:tcPr>
            <w:tcW w:w="236" w:type="dxa"/>
            <w:tcBorders>
              <w:top w:val="single" w:sz="4" w:space="0" w:color="auto"/>
              <w:left w:val="single" w:sz="4" w:space="0" w:color="auto"/>
              <w:bottom w:val="single" w:sz="4" w:space="0" w:color="auto"/>
              <w:right w:val="single" w:sz="4" w:space="0" w:color="auto"/>
            </w:tcBorders>
          </w:tcPr>
          <w:p w14:paraId="7F97D9F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F919ED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Editorial corrections to TS 29.002</w:t>
            </w:r>
          </w:p>
        </w:tc>
        <w:tc>
          <w:tcPr>
            <w:tcW w:w="1134" w:type="dxa"/>
            <w:tcBorders>
              <w:top w:val="single" w:sz="4" w:space="0" w:color="auto"/>
              <w:left w:val="single" w:sz="4" w:space="0" w:color="auto"/>
              <w:bottom w:val="single" w:sz="4" w:space="0" w:color="auto"/>
              <w:right w:val="single" w:sz="4" w:space="0" w:color="auto"/>
            </w:tcBorders>
          </w:tcPr>
          <w:p w14:paraId="10885EB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333293E7" w14:textId="77777777" w:rsidTr="00F95B94">
        <w:tc>
          <w:tcPr>
            <w:tcW w:w="800" w:type="dxa"/>
            <w:tcBorders>
              <w:top w:val="single" w:sz="4" w:space="0" w:color="auto"/>
              <w:left w:val="single" w:sz="4" w:space="0" w:color="auto"/>
              <w:bottom w:val="single" w:sz="4" w:space="0" w:color="auto"/>
              <w:right w:val="single" w:sz="4" w:space="0" w:color="auto"/>
            </w:tcBorders>
          </w:tcPr>
          <w:p w14:paraId="4A7A42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F68F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09DB11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C4-120713</w:t>
            </w:r>
          </w:p>
        </w:tc>
        <w:tc>
          <w:tcPr>
            <w:tcW w:w="618" w:type="dxa"/>
            <w:tcBorders>
              <w:top w:val="single" w:sz="4" w:space="0" w:color="auto"/>
              <w:left w:val="single" w:sz="4" w:space="0" w:color="auto"/>
              <w:bottom w:val="single" w:sz="4" w:space="0" w:color="auto"/>
              <w:right w:val="single" w:sz="4" w:space="0" w:color="auto"/>
            </w:tcBorders>
          </w:tcPr>
          <w:p w14:paraId="344D87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1079</w:t>
            </w:r>
          </w:p>
        </w:tc>
        <w:tc>
          <w:tcPr>
            <w:tcW w:w="236" w:type="dxa"/>
            <w:tcBorders>
              <w:top w:val="single" w:sz="4" w:space="0" w:color="auto"/>
              <w:left w:val="single" w:sz="4" w:space="0" w:color="auto"/>
              <w:bottom w:val="single" w:sz="4" w:space="0" w:color="auto"/>
              <w:right w:val="single" w:sz="4" w:space="0" w:color="auto"/>
            </w:tcBorders>
          </w:tcPr>
          <w:p w14:paraId="1D4A7D8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DBDED92"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Equivalent PLMN CSG Subscription Request</w:t>
            </w:r>
            <w:r w:rsidRPr="00653FE2">
              <w:rPr>
                <w:rFonts w:ascii="Arial" w:hAnsi="Arial"/>
                <w:sz w:val="16"/>
                <w:lang w:eastAsia="ja-JP"/>
              </w:rPr>
              <w:t xml:space="preserve"> for CS</w:t>
            </w:r>
          </w:p>
        </w:tc>
        <w:tc>
          <w:tcPr>
            <w:tcW w:w="1134" w:type="dxa"/>
            <w:tcBorders>
              <w:top w:val="single" w:sz="4" w:space="0" w:color="auto"/>
              <w:left w:val="single" w:sz="4" w:space="0" w:color="auto"/>
              <w:bottom w:val="single" w:sz="4" w:space="0" w:color="auto"/>
              <w:right w:val="single" w:sz="4" w:space="0" w:color="auto"/>
            </w:tcBorders>
          </w:tcPr>
          <w:p w14:paraId="0A4FD1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7474E0A5" w14:textId="77777777" w:rsidTr="00F95B94">
        <w:tc>
          <w:tcPr>
            <w:tcW w:w="800" w:type="dxa"/>
            <w:tcBorders>
              <w:top w:val="single" w:sz="4" w:space="0" w:color="auto"/>
              <w:left w:val="single" w:sz="4" w:space="0" w:color="auto"/>
              <w:bottom w:val="single" w:sz="4" w:space="0" w:color="auto"/>
              <w:right w:val="single" w:sz="4" w:space="0" w:color="auto"/>
            </w:tcBorders>
          </w:tcPr>
          <w:p w14:paraId="3660DA7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CAAB18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7B69196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C4-120732</w:t>
            </w:r>
          </w:p>
        </w:tc>
        <w:tc>
          <w:tcPr>
            <w:tcW w:w="618" w:type="dxa"/>
            <w:tcBorders>
              <w:top w:val="single" w:sz="4" w:space="0" w:color="auto"/>
              <w:left w:val="single" w:sz="4" w:space="0" w:color="auto"/>
              <w:bottom w:val="single" w:sz="4" w:space="0" w:color="auto"/>
              <w:right w:val="single" w:sz="4" w:space="0" w:color="auto"/>
            </w:tcBorders>
          </w:tcPr>
          <w:p w14:paraId="0A0149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1080</w:t>
            </w:r>
          </w:p>
        </w:tc>
        <w:tc>
          <w:tcPr>
            <w:tcW w:w="236" w:type="dxa"/>
            <w:tcBorders>
              <w:top w:val="single" w:sz="4" w:space="0" w:color="auto"/>
              <w:left w:val="single" w:sz="4" w:space="0" w:color="auto"/>
              <w:bottom w:val="single" w:sz="4" w:space="0" w:color="auto"/>
              <w:right w:val="single" w:sz="4" w:space="0" w:color="auto"/>
            </w:tcBorders>
          </w:tcPr>
          <w:p w14:paraId="6E7A451F"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3BAA0C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EPS location in MAP Note MM Event</w:t>
            </w:r>
          </w:p>
        </w:tc>
        <w:tc>
          <w:tcPr>
            <w:tcW w:w="1134" w:type="dxa"/>
            <w:tcBorders>
              <w:top w:val="single" w:sz="4" w:space="0" w:color="auto"/>
              <w:left w:val="single" w:sz="4" w:space="0" w:color="auto"/>
              <w:bottom w:val="single" w:sz="4" w:space="0" w:color="auto"/>
              <w:right w:val="single" w:sz="4" w:space="0" w:color="auto"/>
            </w:tcBorders>
          </w:tcPr>
          <w:p w14:paraId="09B80A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68E7F4F9" w14:textId="77777777" w:rsidTr="00F95B94">
        <w:tc>
          <w:tcPr>
            <w:tcW w:w="800" w:type="dxa"/>
            <w:tcBorders>
              <w:top w:val="single" w:sz="4" w:space="0" w:color="auto"/>
              <w:left w:val="single" w:sz="4" w:space="0" w:color="auto"/>
              <w:bottom w:val="single" w:sz="4" w:space="0" w:color="auto"/>
              <w:right w:val="single" w:sz="4" w:space="0" w:color="auto"/>
            </w:tcBorders>
          </w:tcPr>
          <w:p w14:paraId="42DB0D1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892A5B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5CEB4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C4-120959</w:t>
            </w:r>
          </w:p>
        </w:tc>
        <w:tc>
          <w:tcPr>
            <w:tcW w:w="618" w:type="dxa"/>
            <w:tcBorders>
              <w:top w:val="single" w:sz="4" w:space="0" w:color="auto"/>
              <w:left w:val="single" w:sz="4" w:space="0" w:color="auto"/>
              <w:bottom w:val="single" w:sz="4" w:space="0" w:color="auto"/>
              <w:right w:val="single" w:sz="4" w:space="0" w:color="auto"/>
            </w:tcBorders>
          </w:tcPr>
          <w:p w14:paraId="49C88C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1065</w:t>
            </w:r>
          </w:p>
        </w:tc>
        <w:tc>
          <w:tcPr>
            <w:tcW w:w="236" w:type="dxa"/>
            <w:tcBorders>
              <w:top w:val="single" w:sz="4" w:space="0" w:color="auto"/>
              <w:left w:val="single" w:sz="4" w:space="0" w:color="auto"/>
              <w:bottom w:val="single" w:sz="4" w:space="0" w:color="auto"/>
              <w:right w:val="single" w:sz="4" w:space="0" w:color="auto"/>
            </w:tcBorders>
          </w:tcPr>
          <w:p w14:paraId="2DD377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24ABB2E9"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ID and Local Time for NPLI</w:t>
            </w:r>
          </w:p>
        </w:tc>
        <w:tc>
          <w:tcPr>
            <w:tcW w:w="1134" w:type="dxa"/>
            <w:tcBorders>
              <w:top w:val="single" w:sz="4" w:space="0" w:color="auto"/>
              <w:left w:val="single" w:sz="4" w:space="0" w:color="auto"/>
              <w:bottom w:val="single" w:sz="4" w:space="0" w:color="auto"/>
              <w:right w:val="single" w:sz="4" w:space="0" w:color="auto"/>
            </w:tcBorders>
          </w:tcPr>
          <w:p w14:paraId="69FB4DE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0154746C" w14:textId="77777777" w:rsidTr="00F95B94">
        <w:tc>
          <w:tcPr>
            <w:tcW w:w="800" w:type="dxa"/>
            <w:tcBorders>
              <w:top w:val="single" w:sz="4" w:space="0" w:color="auto"/>
              <w:left w:val="single" w:sz="4" w:space="0" w:color="auto"/>
              <w:bottom w:val="single" w:sz="4" w:space="0" w:color="auto"/>
              <w:right w:val="single" w:sz="4" w:space="0" w:color="auto"/>
            </w:tcBorders>
          </w:tcPr>
          <w:p w14:paraId="25ADE9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EEFBD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3A3F70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C4-121086</w:t>
            </w:r>
          </w:p>
        </w:tc>
        <w:tc>
          <w:tcPr>
            <w:tcW w:w="618" w:type="dxa"/>
            <w:tcBorders>
              <w:top w:val="single" w:sz="4" w:space="0" w:color="auto"/>
              <w:left w:val="single" w:sz="4" w:space="0" w:color="auto"/>
              <w:bottom w:val="single" w:sz="4" w:space="0" w:color="auto"/>
              <w:right w:val="single" w:sz="4" w:space="0" w:color="auto"/>
            </w:tcBorders>
          </w:tcPr>
          <w:p w14:paraId="2EC89D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1082</w:t>
            </w:r>
          </w:p>
        </w:tc>
        <w:tc>
          <w:tcPr>
            <w:tcW w:w="236" w:type="dxa"/>
            <w:tcBorders>
              <w:top w:val="single" w:sz="4" w:space="0" w:color="auto"/>
              <w:left w:val="single" w:sz="4" w:space="0" w:color="auto"/>
              <w:bottom w:val="single" w:sz="4" w:space="0" w:color="auto"/>
              <w:right w:val="single" w:sz="4" w:space="0" w:color="auto"/>
            </w:tcBorders>
          </w:tcPr>
          <w:p w14:paraId="614F0F2A"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105AC0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HLR procedure for SMS delivery via IP-SM-GW</w:t>
            </w:r>
          </w:p>
        </w:tc>
        <w:tc>
          <w:tcPr>
            <w:tcW w:w="1134" w:type="dxa"/>
            <w:tcBorders>
              <w:top w:val="single" w:sz="4" w:space="0" w:color="auto"/>
              <w:left w:val="single" w:sz="4" w:space="0" w:color="auto"/>
              <w:bottom w:val="single" w:sz="4" w:space="0" w:color="auto"/>
              <w:right w:val="single" w:sz="4" w:space="0" w:color="auto"/>
            </w:tcBorders>
          </w:tcPr>
          <w:p w14:paraId="41A5665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B782A1D" w14:textId="77777777" w:rsidTr="00F95B94">
        <w:tc>
          <w:tcPr>
            <w:tcW w:w="800" w:type="dxa"/>
            <w:tcBorders>
              <w:top w:val="single" w:sz="4" w:space="0" w:color="auto"/>
              <w:left w:val="single" w:sz="4" w:space="0" w:color="auto"/>
              <w:bottom w:val="single" w:sz="4" w:space="0" w:color="auto"/>
              <w:right w:val="single" w:sz="4" w:space="0" w:color="auto"/>
            </w:tcBorders>
          </w:tcPr>
          <w:p w14:paraId="2003120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0D7524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4F7BB0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C4-121222</w:t>
            </w:r>
          </w:p>
        </w:tc>
        <w:tc>
          <w:tcPr>
            <w:tcW w:w="618" w:type="dxa"/>
            <w:tcBorders>
              <w:top w:val="single" w:sz="4" w:space="0" w:color="auto"/>
              <w:left w:val="single" w:sz="4" w:space="0" w:color="auto"/>
              <w:bottom w:val="single" w:sz="4" w:space="0" w:color="auto"/>
              <w:right w:val="single" w:sz="4" w:space="0" w:color="auto"/>
            </w:tcBorders>
          </w:tcPr>
          <w:p w14:paraId="573917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1059</w:t>
            </w:r>
          </w:p>
        </w:tc>
        <w:tc>
          <w:tcPr>
            <w:tcW w:w="236" w:type="dxa"/>
            <w:tcBorders>
              <w:top w:val="single" w:sz="4" w:space="0" w:color="auto"/>
              <w:left w:val="single" w:sz="4" w:space="0" w:color="auto"/>
              <w:bottom w:val="single" w:sz="4" w:space="0" w:color="auto"/>
              <w:right w:val="single" w:sz="4" w:space="0" w:color="auto"/>
            </w:tcBorders>
          </w:tcPr>
          <w:p w14:paraId="44578A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6D5FD16D"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Procedures for Update VCSG Location service</w:t>
            </w:r>
          </w:p>
        </w:tc>
        <w:tc>
          <w:tcPr>
            <w:tcW w:w="1134" w:type="dxa"/>
            <w:tcBorders>
              <w:top w:val="single" w:sz="4" w:space="0" w:color="auto"/>
              <w:left w:val="single" w:sz="4" w:space="0" w:color="auto"/>
              <w:bottom w:val="single" w:sz="4" w:space="0" w:color="auto"/>
              <w:right w:val="single" w:sz="4" w:space="0" w:color="auto"/>
            </w:tcBorders>
          </w:tcPr>
          <w:p w14:paraId="0FF23F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5304D541" w14:textId="77777777" w:rsidTr="00F95B94">
        <w:tc>
          <w:tcPr>
            <w:tcW w:w="800" w:type="dxa"/>
            <w:tcBorders>
              <w:top w:val="single" w:sz="4" w:space="0" w:color="auto"/>
              <w:left w:val="single" w:sz="4" w:space="0" w:color="auto"/>
              <w:bottom w:val="single" w:sz="4" w:space="0" w:color="auto"/>
              <w:right w:val="single" w:sz="4" w:space="0" w:color="auto"/>
            </w:tcBorders>
          </w:tcPr>
          <w:p w14:paraId="2BF47B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D326C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727017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C4-121223</w:t>
            </w:r>
          </w:p>
        </w:tc>
        <w:tc>
          <w:tcPr>
            <w:tcW w:w="618" w:type="dxa"/>
            <w:tcBorders>
              <w:top w:val="single" w:sz="4" w:space="0" w:color="auto"/>
              <w:left w:val="single" w:sz="4" w:space="0" w:color="auto"/>
              <w:bottom w:val="single" w:sz="4" w:space="0" w:color="auto"/>
              <w:right w:val="single" w:sz="4" w:space="0" w:color="auto"/>
            </w:tcBorders>
          </w:tcPr>
          <w:p w14:paraId="51504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1049</w:t>
            </w:r>
          </w:p>
        </w:tc>
        <w:tc>
          <w:tcPr>
            <w:tcW w:w="236" w:type="dxa"/>
            <w:tcBorders>
              <w:top w:val="single" w:sz="4" w:space="0" w:color="auto"/>
              <w:left w:val="single" w:sz="4" w:space="0" w:color="auto"/>
              <w:bottom w:val="single" w:sz="4" w:space="0" w:color="auto"/>
              <w:right w:val="single" w:sz="4" w:space="0" w:color="auto"/>
            </w:tcBorders>
          </w:tcPr>
          <w:p w14:paraId="0F69DD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9</w:t>
            </w:r>
          </w:p>
        </w:tc>
        <w:tc>
          <w:tcPr>
            <w:tcW w:w="5434" w:type="dxa"/>
            <w:tcBorders>
              <w:top w:val="single" w:sz="4" w:space="0" w:color="auto"/>
              <w:left w:val="single" w:sz="4" w:space="0" w:color="auto"/>
              <w:bottom w:val="single" w:sz="4" w:space="0" w:color="auto"/>
              <w:right w:val="single" w:sz="4" w:space="0" w:color="auto"/>
            </w:tcBorders>
          </w:tcPr>
          <w:p w14:paraId="6B57E5D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Retrieving CSG subscription data from the CSS to the VLR/SGSN</w:t>
            </w:r>
          </w:p>
        </w:tc>
        <w:tc>
          <w:tcPr>
            <w:tcW w:w="1134" w:type="dxa"/>
            <w:tcBorders>
              <w:top w:val="single" w:sz="4" w:space="0" w:color="auto"/>
              <w:left w:val="single" w:sz="4" w:space="0" w:color="auto"/>
              <w:bottom w:val="single" w:sz="4" w:space="0" w:color="auto"/>
              <w:right w:val="single" w:sz="4" w:space="0" w:color="auto"/>
            </w:tcBorders>
          </w:tcPr>
          <w:p w14:paraId="261A1E3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01B8CBF8" w14:textId="77777777" w:rsidTr="00F95B94">
        <w:tc>
          <w:tcPr>
            <w:tcW w:w="800" w:type="dxa"/>
            <w:tcBorders>
              <w:top w:val="single" w:sz="4" w:space="0" w:color="auto"/>
              <w:left w:val="single" w:sz="4" w:space="0" w:color="auto"/>
              <w:bottom w:val="single" w:sz="4" w:space="0" w:color="auto"/>
              <w:right w:val="single" w:sz="4" w:space="0" w:color="auto"/>
            </w:tcBorders>
          </w:tcPr>
          <w:p w14:paraId="7B75F2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F1B58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56</w:t>
            </w:r>
          </w:p>
        </w:tc>
        <w:tc>
          <w:tcPr>
            <w:tcW w:w="941" w:type="dxa"/>
            <w:tcBorders>
              <w:top w:val="single" w:sz="4" w:space="0" w:color="auto"/>
              <w:left w:val="single" w:sz="4" w:space="0" w:color="auto"/>
              <w:bottom w:val="single" w:sz="4" w:space="0" w:color="auto"/>
              <w:right w:val="single" w:sz="4" w:space="0" w:color="auto"/>
            </w:tcBorders>
          </w:tcPr>
          <w:p w14:paraId="31CD3E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C4-121227</w:t>
            </w:r>
          </w:p>
        </w:tc>
        <w:tc>
          <w:tcPr>
            <w:tcW w:w="618" w:type="dxa"/>
            <w:tcBorders>
              <w:top w:val="single" w:sz="4" w:space="0" w:color="auto"/>
              <w:left w:val="single" w:sz="4" w:space="0" w:color="auto"/>
              <w:bottom w:val="single" w:sz="4" w:space="0" w:color="auto"/>
              <w:right w:val="single" w:sz="4" w:space="0" w:color="auto"/>
            </w:tcBorders>
          </w:tcPr>
          <w:p w14:paraId="29D9169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1060</w:t>
            </w:r>
          </w:p>
        </w:tc>
        <w:tc>
          <w:tcPr>
            <w:tcW w:w="236" w:type="dxa"/>
            <w:tcBorders>
              <w:top w:val="single" w:sz="4" w:space="0" w:color="auto"/>
              <w:left w:val="single" w:sz="4" w:space="0" w:color="auto"/>
              <w:bottom w:val="single" w:sz="4" w:space="0" w:color="auto"/>
              <w:right w:val="single" w:sz="4" w:space="0" w:color="auto"/>
            </w:tcBorders>
          </w:tcPr>
          <w:p w14:paraId="084502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5A7D488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CSG Data Management in the VPLMN</w:t>
            </w:r>
          </w:p>
        </w:tc>
        <w:tc>
          <w:tcPr>
            <w:tcW w:w="1134" w:type="dxa"/>
            <w:tcBorders>
              <w:top w:val="single" w:sz="4" w:space="0" w:color="auto"/>
              <w:left w:val="single" w:sz="4" w:space="0" w:color="auto"/>
              <w:bottom w:val="single" w:sz="4" w:space="0" w:color="auto"/>
              <w:right w:val="single" w:sz="4" w:space="0" w:color="auto"/>
            </w:tcBorders>
          </w:tcPr>
          <w:p w14:paraId="135367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11.3.0</w:t>
            </w:r>
          </w:p>
        </w:tc>
      </w:tr>
      <w:tr w:rsidR="00C33898" w:rsidRPr="00653FE2" w14:paraId="44D77DD0" w14:textId="77777777" w:rsidTr="00F95B94">
        <w:tc>
          <w:tcPr>
            <w:tcW w:w="800" w:type="dxa"/>
            <w:tcBorders>
              <w:top w:val="single" w:sz="4" w:space="0" w:color="auto"/>
              <w:left w:val="single" w:sz="4" w:space="0" w:color="auto"/>
              <w:bottom w:val="single" w:sz="4" w:space="0" w:color="auto"/>
              <w:right w:val="single" w:sz="4" w:space="0" w:color="auto"/>
            </w:tcBorders>
          </w:tcPr>
          <w:p w14:paraId="2975959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F90A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531DE4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C4-121465</w:t>
            </w:r>
          </w:p>
        </w:tc>
        <w:tc>
          <w:tcPr>
            <w:tcW w:w="618" w:type="dxa"/>
            <w:tcBorders>
              <w:top w:val="single" w:sz="4" w:space="0" w:color="auto"/>
              <w:left w:val="single" w:sz="4" w:space="0" w:color="auto"/>
              <w:bottom w:val="single" w:sz="4" w:space="0" w:color="auto"/>
              <w:right w:val="single" w:sz="4" w:space="0" w:color="auto"/>
            </w:tcBorders>
          </w:tcPr>
          <w:p w14:paraId="3CDAAFE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1089</w:t>
            </w:r>
          </w:p>
        </w:tc>
        <w:tc>
          <w:tcPr>
            <w:tcW w:w="236" w:type="dxa"/>
            <w:tcBorders>
              <w:top w:val="single" w:sz="4" w:space="0" w:color="auto"/>
              <w:left w:val="single" w:sz="4" w:space="0" w:color="auto"/>
              <w:bottom w:val="single" w:sz="4" w:space="0" w:color="auto"/>
              <w:right w:val="single" w:sz="4" w:space="0" w:color="auto"/>
            </w:tcBorders>
          </w:tcPr>
          <w:p w14:paraId="2C9A9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42D3001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TC RT: Number of Dispatcher extension</w:t>
            </w:r>
          </w:p>
        </w:tc>
        <w:tc>
          <w:tcPr>
            <w:tcW w:w="1134" w:type="dxa"/>
            <w:tcBorders>
              <w:top w:val="single" w:sz="4" w:space="0" w:color="auto"/>
              <w:left w:val="single" w:sz="4" w:space="0" w:color="auto"/>
              <w:bottom w:val="single" w:sz="4" w:space="0" w:color="auto"/>
              <w:right w:val="single" w:sz="4" w:space="0" w:color="auto"/>
            </w:tcBorders>
          </w:tcPr>
          <w:p w14:paraId="33B86A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65516128" w14:textId="77777777" w:rsidTr="00F95B94">
        <w:tc>
          <w:tcPr>
            <w:tcW w:w="800" w:type="dxa"/>
            <w:tcBorders>
              <w:top w:val="single" w:sz="4" w:space="0" w:color="auto"/>
              <w:left w:val="single" w:sz="4" w:space="0" w:color="auto"/>
              <w:bottom w:val="single" w:sz="4" w:space="0" w:color="auto"/>
              <w:right w:val="single" w:sz="4" w:space="0" w:color="auto"/>
            </w:tcBorders>
          </w:tcPr>
          <w:p w14:paraId="1A02607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83B8F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4FEF571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C4-121635</w:t>
            </w:r>
          </w:p>
        </w:tc>
        <w:tc>
          <w:tcPr>
            <w:tcW w:w="618" w:type="dxa"/>
            <w:tcBorders>
              <w:top w:val="single" w:sz="4" w:space="0" w:color="auto"/>
              <w:left w:val="single" w:sz="4" w:space="0" w:color="auto"/>
              <w:bottom w:val="single" w:sz="4" w:space="0" w:color="auto"/>
              <w:right w:val="single" w:sz="4" w:space="0" w:color="auto"/>
            </w:tcBorders>
          </w:tcPr>
          <w:p w14:paraId="2BEC95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1088</w:t>
            </w:r>
          </w:p>
        </w:tc>
        <w:tc>
          <w:tcPr>
            <w:tcW w:w="236" w:type="dxa"/>
            <w:tcBorders>
              <w:top w:val="single" w:sz="4" w:space="0" w:color="auto"/>
              <w:left w:val="single" w:sz="4" w:space="0" w:color="auto"/>
              <w:bottom w:val="single" w:sz="4" w:space="0" w:color="auto"/>
              <w:right w:val="single" w:sz="4" w:space="0" w:color="auto"/>
            </w:tcBorders>
          </w:tcPr>
          <w:p w14:paraId="2E3F67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16531C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Check IMEI Error</w:t>
            </w:r>
          </w:p>
        </w:tc>
        <w:tc>
          <w:tcPr>
            <w:tcW w:w="1134" w:type="dxa"/>
            <w:tcBorders>
              <w:top w:val="single" w:sz="4" w:space="0" w:color="auto"/>
              <w:left w:val="single" w:sz="4" w:space="0" w:color="auto"/>
              <w:bottom w:val="single" w:sz="4" w:space="0" w:color="auto"/>
              <w:right w:val="single" w:sz="4" w:space="0" w:color="auto"/>
            </w:tcBorders>
          </w:tcPr>
          <w:p w14:paraId="3232E39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4B64655C" w14:textId="77777777" w:rsidTr="00F95B94">
        <w:tc>
          <w:tcPr>
            <w:tcW w:w="800" w:type="dxa"/>
            <w:tcBorders>
              <w:top w:val="single" w:sz="4" w:space="0" w:color="auto"/>
              <w:left w:val="single" w:sz="4" w:space="0" w:color="auto"/>
              <w:bottom w:val="single" w:sz="4" w:space="0" w:color="auto"/>
              <w:right w:val="single" w:sz="4" w:space="0" w:color="auto"/>
            </w:tcBorders>
          </w:tcPr>
          <w:p w14:paraId="7E0924C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FD5D4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0947AC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C4-121805</w:t>
            </w:r>
          </w:p>
        </w:tc>
        <w:tc>
          <w:tcPr>
            <w:tcW w:w="618" w:type="dxa"/>
            <w:tcBorders>
              <w:top w:val="single" w:sz="4" w:space="0" w:color="auto"/>
              <w:left w:val="single" w:sz="4" w:space="0" w:color="auto"/>
              <w:bottom w:val="single" w:sz="4" w:space="0" w:color="auto"/>
              <w:right w:val="single" w:sz="4" w:space="0" w:color="auto"/>
            </w:tcBorders>
          </w:tcPr>
          <w:p w14:paraId="1DC2683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1092</w:t>
            </w:r>
          </w:p>
        </w:tc>
        <w:tc>
          <w:tcPr>
            <w:tcW w:w="236" w:type="dxa"/>
            <w:tcBorders>
              <w:top w:val="single" w:sz="4" w:space="0" w:color="auto"/>
              <w:left w:val="single" w:sz="4" w:space="0" w:color="auto"/>
              <w:bottom w:val="single" w:sz="4" w:space="0" w:color="auto"/>
              <w:right w:val="single" w:sz="4" w:space="0" w:color="auto"/>
            </w:tcBorders>
          </w:tcPr>
          <w:p w14:paraId="462548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1F5258A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Local Time Zone</w:t>
            </w:r>
          </w:p>
        </w:tc>
        <w:tc>
          <w:tcPr>
            <w:tcW w:w="1134" w:type="dxa"/>
            <w:tcBorders>
              <w:top w:val="single" w:sz="4" w:space="0" w:color="auto"/>
              <w:left w:val="single" w:sz="4" w:space="0" w:color="auto"/>
              <w:bottom w:val="single" w:sz="4" w:space="0" w:color="auto"/>
              <w:right w:val="single" w:sz="4" w:space="0" w:color="auto"/>
            </w:tcBorders>
          </w:tcPr>
          <w:p w14:paraId="3520EE5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BF3EEFA" w14:textId="77777777" w:rsidTr="00F95B94">
        <w:tc>
          <w:tcPr>
            <w:tcW w:w="800" w:type="dxa"/>
            <w:tcBorders>
              <w:top w:val="single" w:sz="4" w:space="0" w:color="auto"/>
              <w:left w:val="single" w:sz="4" w:space="0" w:color="auto"/>
              <w:bottom w:val="single" w:sz="4" w:space="0" w:color="auto"/>
              <w:right w:val="single" w:sz="4" w:space="0" w:color="auto"/>
            </w:tcBorders>
          </w:tcPr>
          <w:p w14:paraId="6591478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171B6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525FDB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C4-121534</w:t>
            </w:r>
          </w:p>
        </w:tc>
        <w:tc>
          <w:tcPr>
            <w:tcW w:w="618" w:type="dxa"/>
            <w:tcBorders>
              <w:top w:val="single" w:sz="4" w:space="0" w:color="auto"/>
              <w:left w:val="single" w:sz="4" w:space="0" w:color="auto"/>
              <w:bottom w:val="single" w:sz="4" w:space="0" w:color="auto"/>
              <w:right w:val="single" w:sz="4" w:space="0" w:color="auto"/>
            </w:tcBorders>
          </w:tcPr>
          <w:p w14:paraId="4263F6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1084</w:t>
            </w:r>
          </w:p>
        </w:tc>
        <w:tc>
          <w:tcPr>
            <w:tcW w:w="236" w:type="dxa"/>
            <w:tcBorders>
              <w:top w:val="single" w:sz="4" w:space="0" w:color="auto"/>
              <w:left w:val="single" w:sz="4" w:space="0" w:color="auto"/>
              <w:bottom w:val="single" w:sz="4" w:space="0" w:color="auto"/>
              <w:right w:val="single" w:sz="4" w:space="0" w:color="auto"/>
            </w:tcBorders>
          </w:tcPr>
          <w:p w14:paraId="0FF209A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369BCF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MAP-MO-FORWARD-SHORT-MESSAGE</w:t>
            </w:r>
          </w:p>
        </w:tc>
        <w:tc>
          <w:tcPr>
            <w:tcW w:w="1134" w:type="dxa"/>
            <w:tcBorders>
              <w:top w:val="single" w:sz="4" w:space="0" w:color="auto"/>
              <w:left w:val="single" w:sz="4" w:space="0" w:color="auto"/>
              <w:bottom w:val="single" w:sz="4" w:space="0" w:color="auto"/>
              <w:right w:val="single" w:sz="4" w:space="0" w:color="auto"/>
            </w:tcBorders>
          </w:tcPr>
          <w:p w14:paraId="1A82188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01967B8" w14:textId="77777777" w:rsidTr="00F95B94">
        <w:tc>
          <w:tcPr>
            <w:tcW w:w="800" w:type="dxa"/>
            <w:tcBorders>
              <w:top w:val="single" w:sz="4" w:space="0" w:color="auto"/>
              <w:left w:val="single" w:sz="4" w:space="0" w:color="auto"/>
              <w:bottom w:val="single" w:sz="4" w:space="0" w:color="auto"/>
              <w:right w:val="single" w:sz="4" w:space="0" w:color="auto"/>
            </w:tcBorders>
          </w:tcPr>
          <w:p w14:paraId="2823B0E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C4778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5CE9584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C4-121817</w:t>
            </w:r>
          </w:p>
        </w:tc>
        <w:tc>
          <w:tcPr>
            <w:tcW w:w="618" w:type="dxa"/>
            <w:tcBorders>
              <w:top w:val="single" w:sz="4" w:space="0" w:color="auto"/>
              <w:left w:val="single" w:sz="4" w:space="0" w:color="auto"/>
              <w:bottom w:val="single" w:sz="4" w:space="0" w:color="auto"/>
              <w:right w:val="single" w:sz="4" w:space="0" w:color="auto"/>
            </w:tcBorders>
          </w:tcPr>
          <w:p w14:paraId="7EEC4A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1068</w:t>
            </w:r>
          </w:p>
        </w:tc>
        <w:tc>
          <w:tcPr>
            <w:tcW w:w="236" w:type="dxa"/>
            <w:tcBorders>
              <w:top w:val="single" w:sz="4" w:space="0" w:color="auto"/>
              <w:left w:val="single" w:sz="4" w:space="0" w:color="auto"/>
              <w:bottom w:val="single" w:sz="4" w:space="0" w:color="auto"/>
              <w:right w:val="single" w:sz="4" w:space="0" w:color="auto"/>
            </w:tcBorders>
          </w:tcPr>
          <w:p w14:paraId="49E664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w:t>
            </w:r>
          </w:p>
        </w:tc>
        <w:tc>
          <w:tcPr>
            <w:tcW w:w="5434" w:type="dxa"/>
            <w:tcBorders>
              <w:top w:val="single" w:sz="4" w:space="0" w:color="auto"/>
              <w:left w:val="single" w:sz="4" w:space="0" w:color="auto"/>
              <w:bottom w:val="single" w:sz="4" w:space="0" w:color="auto"/>
              <w:right w:val="single" w:sz="4" w:space="0" w:color="auto"/>
            </w:tcBorders>
          </w:tcPr>
          <w:p w14:paraId="26AB9AA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additional number</w:t>
            </w:r>
          </w:p>
        </w:tc>
        <w:tc>
          <w:tcPr>
            <w:tcW w:w="1134" w:type="dxa"/>
            <w:tcBorders>
              <w:top w:val="single" w:sz="4" w:space="0" w:color="auto"/>
              <w:left w:val="single" w:sz="4" w:space="0" w:color="auto"/>
              <w:bottom w:val="single" w:sz="4" w:space="0" w:color="auto"/>
              <w:right w:val="single" w:sz="4" w:space="0" w:color="auto"/>
            </w:tcBorders>
          </w:tcPr>
          <w:p w14:paraId="205821E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722B01CF" w14:textId="77777777" w:rsidTr="00F95B94">
        <w:tc>
          <w:tcPr>
            <w:tcW w:w="800" w:type="dxa"/>
            <w:tcBorders>
              <w:top w:val="single" w:sz="4" w:space="0" w:color="auto"/>
              <w:left w:val="single" w:sz="4" w:space="0" w:color="auto"/>
              <w:bottom w:val="single" w:sz="4" w:space="0" w:color="auto"/>
              <w:right w:val="single" w:sz="4" w:space="0" w:color="auto"/>
            </w:tcBorders>
          </w:tcPr>
          <w:p w14:paraId="19ACDEA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E67A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7FEB90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C4-121813</w:t>
            </w:r>
          </w:p>
        </w:tc>
        <w:tc>
          <w:tcPr>
            <w:tcW w:w="618" w:type="dxa"/>
            <w:tcBorders>
              <w:top w:val="single" w:sz="4" w:space="0" w:color="auto"/>
              <w:left w:val="single" w:sz="4" w:space="0" w:color="auto"/>
              <w:bottom w:val="single" w:sz="4" w:space="0" w:color="auto"/>
              <w:right w:val="single" w:sz="4" w:space="0" w:color="auto"/>
            </w:tcBorders>
          </w:tcPr>
          <w:p w14:paraId="0B044CE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1090</w:t>
            </w:r>
          </w:p>
        </w:tc>
        <w:tc>
          <w:tcPr>
            <w:tcW w:w="236" w:type="dxa"/>
            <w:tcBorders>
              <w:top w:val="single" w:sz="4" w:space="0" w:color="auto"/>
              <w:left w:val="single" w:sz="4" w:space="0" w:color="auto"/>
              <w:bottom w:val="single" w:sz="4" w:space="0" w:color="auto"/>
              <w:right w:val="single" w:sz="4" w:space="0" w:color="auto"/>
            </w:tcBorders>
          </w:tcPr>
          <w:p w14:paraId="3F060A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5DF54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SRI for SM and MME Diameter address</w:t>
            </w:r>
          </w:p>
        </w:tc>
        <w:tc>
          <w:tcPr>
            <w:tcW w:w="1134" w:type="dxa"/>
            <w:tcBorders>
              <w:top w:val="single" w:sz="4" w:space="0" w:color="auto"/>
              <w:left w:val="single" w:sz="4" w:space="0" w:color="auto"/>
              <w:bottom w:val="single" w:sz="4" w:space="0" w:color="auto"/>
              <w:right w:val="single" w:sz="4" w:space="0" w:color="auto"/>
            </w:tcBorders>
          </w:tcPr>
          <w:p w14:paraId="43AD809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26EE83A" w14:textId="77777777" w:rsidTr="00F95B94">
        <w:tc>
          <w:tcPr>
            <w:tcW w:w="800" w:type="dxa"/>
            <w:tcBorders>
              <w:top w:val="single" w:sz="4" w:space="0" w:color="auto"/>
              <w:left w:val="single" w:sz="4" w:space="0" w:color="auto"/>
              <w:bottom w:val="single" w:sz="4" w:space="0" w:color="auto"/>
              <w:right w:val="single" w:sz="4" w:space="0" w:color="auto"/>
            </w:tcBorders>
          </w:tcPr>
          <w:p w14:paraId="76F1640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59818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56E9D44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C4-121802</w:t>
            </w:r>
          </w:p>
        </w:tc>
        <w:tc>
          <w:tcPr>
            <w:tcW w:w="618" w:type="dxa"/>
            <w:tcBorders>
              <w:top w:val="single" w:sz="4" w:space="0" w:color="auto"/>
              <w:left w:val="single" w:sz="4" w:space="0" w:color="auto"/>
              <w:bottom w:val="single" w:sz="4" w:space="0" w:color="auto"/>
              <w:right w:val="single" w:sz="4" w:space="0" w:color="auto"/>
            </w:tcBorders>
          </w:tcPr>
          <w:p w14:paraId="6381C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1091</w:t>
            </w:r>
          </w:p>
        </w:tc>
        <w:tc>
          <w:tcPr>
            <w:tcW w:w="236" w:type="dxa"/>
            <w:tcBorders>
              <w:top w:val="single" w:sz="4" w:space="0" w:color="auto"/>
              <w:left w:val="single" w:sz="4" w:space="0" w:color="auto"/>
              <w:bottom w:val="single" w:sz="4" w:space="0" w:color="auto"/>
              <w:right w:val="single" w:sz="4" w:space="0" w:color="auto"/>
            </w:tcBorders>
          </w:tcPr>
          <w:p w14:paraId="05C252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AD099E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MT-SMS</w:t>
            </w:r>
          </w:p>
        </w:tc>
        <w:tc>
          <w:tcPr>
            <w:tcW w:w="1134" w:type="dxa"/>
            <w:tcBorders>
              <w:top w:val="single" w:sz="4" w:space="0" w:color="auto"/>
              <w:left w:val="single" w:sz="4" w:space="0" w:color="auto"/>
              <w:bottom w:val="single" w:sz="4" w:space="0" w:color="auto"/>
              <w:right w:val="single" w:sz="4" w:space="0" w:color="auto"/>
            </w:tcBorders>
          </w:tcPr>
          <w:p w14:paraId="7FABF1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0DBED464" w14:textId="77777777" w:rsidTr="00F95B94">
        <w:tc>
          <w:tcPr>
            <w:tcW w:w="800" w:type="dxa"/>
            <w:tcBorders>
              <w:top w:val="single" w:sz="4" w:space="0" w:color="auto"/>
              <w:left w:val="single" w:sz="4" w:space="0" w:color="auto"/>
              <w:bottom w:val="single" w:sz="4" w:space="0" w:color="auto"/>
              <w:right w:val="single" w:sz="4" w:space="0" w:color="auto"/>
            </w:tcBorders>
          </w:tcPr>
          <w:p w14:paraId="73CFBBD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365AE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6ED6DB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C4-121625</w:t>
            </w:r>
          </w:p>
        </w:tc>
        <w:tc>
          <w:tcPr>
            <w:tcW w:w="618" w:type="dxa"/>
            <w:tcBorders>
              <w:top w:val="single" w:sz="4" w:space="0" w:color="auto"/>
              <w:left w:val="single" w:sz="4" w:space="0" w:color="auto"/>
              <w:bottom w:val="single" w:sz="4" w:space="0" w:color="auto"/>
              <w:right w:val="single" w:sz="4" w:space="0" w:color="auto"/>
            </w:tcBorders>
          </w:tcPr>
          <w:p w14:paraId="43B23B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1083</w:t>
            </w:r>
          </w:p>
        </w:tc>
        <w:tc>
          <w:tcPr>
            <w:tcW w:w="236" w:type="dxa"/>
            <w:tcBorders>
              <w:top w:val="single" w:sz="4" w:space="0" w:color="auto"/>
              <w:left w:val="single" w:sz="4" w:space="0" w:color="auto"/>
              <w:bottom w:val="single" w:sz="4" w:space="0" w:color="auto"/>
              <w:right w:val="single" w:sz="4" w:space="0" w:color="auto"/>
            </w:tcBorders>
          </w:tcPr>
          <w:p w14:paraId="27AF869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3CB51F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PS only subscription w/o MSISDN</w:t>
            </w:r>
          </w:p>
        </w:tc>
        <w:tc>
          <w:tcPr>
            <w:tcW w:w="1134" w:type="dxa"/>
            <w:tcBorders>
              <w:top w:val="single" w:sz="4" w:space="0" w:color="auto"/>
              <w:left w:val="single" w:sz="4" w:space="0" w:color="auto"/>
              <w:bottom w:val="single" w:sz="4" w:space="0" w:color="auto"/>
              <w:right w:val="single" w:sz="4" w:space="0" w:color="auto"/>
            </w:tcBorders>
          </w:tcPr>
          <w:p w14:paraId="7A14DF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A990A1E" w14:textId="77777777" w:rsidTr="00F95B94">
        <w:tc>
          <w:tcPr>
            <w:tcW w:w="800" w:type="dxa"/>
            <w:tcBorders>
              <w:top w:val="single" w:sz="4" w:space="0" w:color="auto"/>
              <w:left w:val="single" w:sz="4" w:space="0" w:color="auto"/>
              <w:bottom w:val="single" w:sz="4" w:space="0" w:color="auto"/>
              <w:right w:val="single" w:sz="4" w:space="0" w:color="auto"/>
            </w:tcBorders>
          </w:tcPr>
          <w:p w14:paraId="6CE6B6C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FFB2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11695B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C4-121809</w:t>
            </w:r>
          </w:p>
        </w:tc>
        <w:tc>
          <w:tcPr>
            <w:tcW w:w="618" w:type="dxa"/>
            <w:tcBorders>
              <w:top w:val="single" w:sz="4" w:space="0" w:color="auto"/>
              <w:left w:val="single" w:sz="4" w:space="0" w:color="auto"/>
              <w:bottom w:val="single" w:sz="4" w:space="0" w:color="auto"/>
              <w:right w:val="single" w:sz="4" w:space="0" w:color="auto"/>
            </w:tcBorders>
          </w:tcPr>
          <w:p w14:paraId="11E3F6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1077</w:t>
            </w:r>
          </w:p>
        </w:tc>
        <w:tc>
          <w:tcPr>
            <w:tcW w:w="236" w:type="dxa"/>
            <w:tcBorders>
              <w:top w:val="single" w:sz="4" w:space="0" w:color="auto"/>
              <w:left w:val="single" w:sz="4" w:space="0" w:color="auto"/>
              <w:bottom w:val="single" w:sz="4" w:space="0" w:color="auto"/>
              <w:right w:val="single" w:sz="4" w:space="0" w:color="auto"/>
            </w:tcBorders>
          </w:tcPr>
          <w:p w14:paraId="717376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7592C760"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SMS in MME/SGSN</w:t>
            </w:r>
          </w:p>
        </w:tc>
        <w:tc>
          <w:tcPr>
            <w:tcW w:w="1134" w:type="dxa"/>
            <w:tcBorders>
              <w:top w:val="single" w:sz="4" w:space="0" w:color="auto"/>
              <w:left w:val="single" w:sz="4" w:space="0" w:color="auto"/>
              <w:bottom w:val="single" w:sz="4" w:space="0" w:color="auto"/>
              <w:right w:val="single" w:sz="4" w:space="0" w:color="auto"/>
            </w:tcBorders>
          </w:tcPr>
          <w:p w14:paraId="1AF7AC4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207EED5" w14:textId="77777777" w:rsidTr="00F95B94">
        <w:tc>
          <w:tcPr>
            <w:tcW w:w="800" w:type="dxa"/>
            <w:tcBorders>
              <w:top w:val="single" w:sz="4" w:space="0" w:color="auto"/>
              <w:left w:val="single" w:sz="4" w:space="0" w:color="auto"/>
              <w:bottom w:val="single" w:sz="4" w:space="0" w:color="auto"/>
              <w:right w:val="single" w:sz="4" w:space="0" w:color="auto"/>
            </w:tcBorders>
          </w:tcPr>
          <w:p w14:paraId="4C25F11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69E27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5C4B98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C4-121648</w:t>
            </w:r>
          </w:p>
        </w:tc>
        <w:tc>
          <w:tcPr>
            <w:tcW w:w="618" w:type="dxa"/>
            <w:tcBorders>
              <w:top w:val="single" w:sz="4" w:space="0" w:color="auto"/>
              <w:left w:val="single" w:sz="4" w:space="0" w:color="auto"/>
              <w:bottom w:val="single" w:sz="4" w:space="0" w:color="auto"/>
              <w:right w:val="single" w:sz="4" w:space="0" w:color="auto"/>
            </w:tcBorders>
          </w:tcPr>
          <w:p w14:paraId="5B215F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1085</w:t>
            </w:r>
          </w:p>
        </w:tc>
        <w:tc>
          <w:tcPr>
            <w:tcW w:w="236" w:type="dxa"/>
            <w:tcBorders>
              <w:top w:val="single" w:sz="4" w:space="0" w:color="auto"/>
              <w:left w:val="single" w:sz="4" w:space="0" w:color="auto"/>
              <w:bottom w:val="single" w:sz="4" w:space="0" w:color="auto"/>
              <w:right w:val="single" w:sz="4" w:space="0" w:color="auto"/>
            </w:tcBorders>
          </w:tcPr>
          <w:p w14:paraId="2A4B87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E962B0C"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CSS Reset Procedures</w:t>
            </w:r>
          </w:p>
        </w:tc>
        <w:tc>
          <w:tcPr>
            <w:tcW w:w="1134" w:type="dxa"/>
            <w:tcBorders>
              <w:top w:val="single" w:sz="4" w:space="0" w:color="auto"/>
              <w:left w:val="single" w:sz="4" w:space="0" w:color="auto"/>
              <w:bottom w:val="single" w:sz="4" w:space="0" w:color="auto"/>
              <w:right w:val="single" w:sz="4" w:space="0" w:color="auto"/>
            </w:tcBorders>
          </w:tcPr>
          <w:p w14:paraId="51FE40C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7282667" w14:textId="77777777" w:rsidTr="00F95B94">
        <w:tc>
          <w:tcPr>
            <w:tcW w:w="800" w:type="dxa"/>
            <w:tcBorders>
              <w:top w:val="single" w:sz="4" w:space="0" w:color="auto"/>
              <w:left w:val="single" w:sz="4" w:space="0" w:color="auto"/>
              <w:bottom w:val="single" w:sz="4" w:space="0" w:color="auto"/>
              <w:right w:val="single" w:sz="4" w:space="0" w:color="auto"/>
            </w:tcBorders>
          </w:tcPr>
          <w:p w14:paraId="256221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0A6F1A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57</w:t>
            </w:r>
          </w:p>
        </w:tc>
        <w:tc>
          <w:tcPr>
            <w:tcW w:w="941" w:type="dxa"/>
            <w:tcBorders>
              <w:top w:val="single" w:sz="4" w:space="0" w:color="auto"/>
              <w:left w:val="single" w:sz="4" w:space="0" w:color="auto"/>
              <w:bottom w:val="single" w:sz="4" w:space="0" w:color="auto"/>
              <w:right w:val="single" w:sz="4" w:space="0" w:color="auto"/>
            </w:tcBorders>
          </w:tcPr>
          <w:p w14:paraId="5F90AF9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C4-121650</w:t>
            </w:r>
          </w:p>
        </w:tc>
        <w:tc>
          <w:tcPr>
            <w:tcW w:w="618" w:type="dxa"/>
            <w:tcBorders>
              <w:top w:val="single" w:sz="4" w:space="0" w:color="auto"/>
              <w:left w:val="single" w:sz="4" w:space="0" w:color="auto"/>
              <w:bottom w:val="single" w:sz="4" w:space="0" w:color="auto"/>
              <w:right w:val="single" w:sz="4" w:space="0" w:color="auto"/>
            </w:tcBorders>
          </w:tcPr>
          <w:p w14:paraId="4CAC0D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1086</w:t>
            </w:r>
          </w:p>
        </w:tc>
        <w:tc>
          <w:tcPr>
            <w:tcW w:w="236" w:type="dxa"/>
            <w:tcBorders>
              <w:top w:val="single" w:sz="4" w:space="0" w:color="auto"/>
              <w:left w:val="single" w:sz="4" w:space="0" w:color="auto"/>
              <w:bottom w:val="single" w:sz="4" w:space="0" w:color="auto"/>
              <w:right w:val="single" w:sz="4" w:space="0" w:color="auto"/>
            </w:tcBorders>
          </w:tcPr>
          <w:p w14:paraId="7F97F1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309BD21"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Temporary empty CSG suscription data</w:t>
            </w:r>
          </w:p>
        </w:tc>
        <w:tc>
          <w:tcPr>
            <w:tcW w:w="1134" w:type="dxa"/>
            <w:tcBorders>
              <w:top w:val="single" w:sz="4" w:space="0" w:color="auto"/>
              <w:left w:val="single" w:sz="4" w:space="0" w:color="auto"/>
              <w:bottom w:val="single" w:sz="4" w:space="0" w:color="auto"/>
              <w:right w:val="single" w:sz="4" w:space="0" w:color="auto"/>
            </w:tcBorders>
          </w:tcPr>
          <w:p w14:paraId="27A95B8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11.4.0</w:t>
            </w:r>
          </w:p>
        </w:tc>
      </w:tr>
      <w:tr w:rsidR="00C33898" w:rsidRPr="00653FE2" w14:paraId="2CEEA6E6" w14:textId="77777777" w:rsidTr="00F95B94">
        <w:tc>
          <w:tcPr>
            <w:tcW w:w="800" w:type="dxa"/>
            <w:tcBorders>
              <w:top w:val="single" w:sz="4" w:space="0" w:color="auto"/>
              <w:left w:val="single" w:sz="4" w:space="0" w:color="auto"/>
              <w:bottom w:val="single" w:sz="4" w:space="0" w:color="auto"/>
              <w:right w:val="single" w:sz="4" w:space="0" w:color="auto"/>
            </w:tcBorders>
          </w:tcPr>
          <w:p w14:paraId="4A56134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32EB7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12429D7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C4-122660</w:t>
            </w:r>
          </w:p>
        </w:tc>
        <w:tc>
          <w:tcPr>
            <w:tcW w:w="618" w:type="dxa"/>
            <w:tcBorders>
              <w:top w:val="single" w:sz="4" w:space="0" w:color="auto"/>
              <w:left w:val="single" w:sz="4" w:space="0" w:color="auto"/>
              <w:bottom w:val="single" w:sz="4" w:space="0" w:color="auto"/>
              <w:right w:val="single" w:sz="4" w:space="0" w:color="auto"/>
            </w:tcBorders>
          </w:tcPr>
          <w:p w14:paraId="20A0A5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1106</w:t>
            </w:r>
          </w:p>
        </w:tc>
        <w:tc>
          <w:tcPr>
            <w:tcW w:w="236" w:type="dxa"/>
            <w:tcBorders>
              <w:top w:val="single" w:sz="4" w:space="0" w:color="auto"/>
              <w:left w:val="single" w:sz="4" w:space="0" w:color="auto"/>
              <w:bottom w:val="single" w:sz="4" w:space="0" w:color="auto"/>
              <w:right w:val="single" w:sz="4" w:space="0" w:color="auto"/>
            </w:tcBorders>
          </w:tcPr>
          <w:p w14:paraId="4DEC43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7BD41B1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 on EPS Info</w:t>
            </w:r>
          </w:p>
        </w:tc>
        <w:tc>
          <w:tcPr>
            <w:tcW w:w="1134" w:type="dxa"/>
            <w:tcBorders>
              <w:top w:val="single" w:sz="4" w:space="0" w:color="auto"/>
              <w:left w:val="single" w:sz="4" w:space="0" w:color="auto"/>
              <w:bottom w:val="single" w:sz="4" w:space="0" w:color="auto"/>
              <w:right w:val="single" w:sz="4" w:space="0" w:color="auto"/>
            </w:tcBorders>
          </w:tcPr>
          <w:p w14:paraId="131F258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CD9FB50" w14:textId="77777777" w:rsidTr="00F95B94">
        <w:tc>
          <w:tcPr>
            <w:tcW w:w="800" w:type="dxa"/>
            <w:tcBorders>
              <w:top w:val="single" w:sz="4" w:space="0" w:color="auto"/>
              <w:left w:val="single" w:sz="4" w:space="0" w:color="auto"/>
              <w:bottom w:val="single" w:sz="4" w:space="0" w:color="auto"/>
              <w:right w:val="single" w:sz="4" w:space="0" w:color="auto"/>
            </w:tcBorders>
          </w:tcPr>
          <w:p w14:paraId="5A8581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ECB8AB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71950D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C4-122497</w:t>
            </w:r>
          </w:p>
        </w:tc>
        <w:tc>
          <w:tcPr>
            <w:tcW w:w="618" w:type="dxa"/>
            <w:tcBorders>
              <w:top w:val="single" w:sz="4" w:space="0" w:color="auto"/>
              <w:left w:val="single" w:sz="4" w:space="0" w:color="auto"/>
              <w:bottom w:val="single" w:sz="4" w:space="0" w:color="auto"/>
              <w:right w:val="single" w:sz="4" w:space="0" w:color="auto"/>
            </w:tcBorders>
          </w:tcPr>
          <w:p w14:paraId="7E36E0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1108</w:t>
            </w:r>
          </w:p>
        </w:tc>
        <w:tc>
          <w:tcPr>
            <w:tcW w:w="236" w:type="dxa"/>
            <w:tcBorders>
              <w:top w:val="single" w:sz="4" w:space="0" w:color="auto"/>
              <w:left w:val="single" w:sz="4" w:space="0" w:color="auto"/>
              <w:bottom w:val="single" w:sz="4" w:space="0" w:color="auto"/>
              <w:right w:val="single" w:sz="4" w:space="0" w:color="auto"/>
            </w:tcBorders>
          </w:tcPr>
          <w:p w14:paraId="1A3F15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131CF9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Pdp Type</w:t>
            </w:r>
          </w:p>
        </w:tc>
        <w:tc>
          <w:tcPr>
            <w:tcW w:w="1134" w:type="dxa"/>
            <w:tcBorders>
              <w:top w:val="single" w:sz="4" w:space="0" w:color="auto"/>
              <w:left w:val="single" w:sz="4" w:space="0" w:color="auto"/>
              <w:bottom w:val="single" w:sz="4" w:space="0" w:color="auto"/>
              <w:right w:val="single" w:sz="4" w:space="0" w:color="auto"/>
            </w:tcBorders>
          </w:tcPr>
          <w:p w14:paraId="6EF5F58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171FB33" w14:textId="77777777" w:rsidTr="00F95B94">
        <w:tc>
          <w:tcPr>
            <w:tcW w:w="800" w:type="dxa"/>
            <w:tcBorders>
              <w:top w:val="single" w:sz="4" w:space="0" w:color="auto"/>
              <w:left w:val="single" w:sz="4" w:space="0" w:color="auto"/>
              <w:bottom w:val="single" w:sz="4" w:space="0" w:color="auto"/>
              <w:right w:val="single" w:sz="4" w:space="0" w:color="auto"/>
            </w:tcBorders>
          </w:tcPr>
          <w:p w14:paraId="018B106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F00AE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683582C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C4-122164</w:t>
            </w:r>
          </w:p>
        </w:tc>
        <w:tc>
          <w:tcPr>
            <w:tcW w:w="618" w:type="dxa"/>
            <w:tcBorders>
              <w:top w:val="single" w:sz="4" w:space="0" w:color="auto"/>
              <w:left w:val="single" w:sz="4" w:space="0" w:color="auto"/>
              <w:bottom w:val="single" w:sz="4" w:space="0" w:color="auto"/>
              <w:right w:val="single" w:sz="4" w:space="0" w:color="auto"/>
            </w:tcBorders>
          </w:tcPr>
          <w:p w14:paraId="67E822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1093</w:t>
            </w:r>
          </w:p>
        </w:tc>
        <w:tc>
          <w:tcPr>
            <w:tcW w:w="236" w:type="dxa"/>
            <w:tcBorders>
              <w:top w:val="single" w:sz="4" w:space="0" w:color="auto"/>
              <w:left w:val="single" w:sz="4" w:space="0" w:color="auto"/>
              <w:bottom w:val="single" w:sz="4" w:space="0" w:color="auto"/>
              <w:right w:val="single" w:sz="4" w:space="0" w:color="auto"/>
            </w:tcBorders>
          </w:tcPr>
          <w:p w14:paraId="4F8DF5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40AC7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Trace Depth extension</w:t>
            </w:r>
          </w:p>
        </w:tc>
        <w:tc>
          <w:tcPr>
            <w:tcW w:w="1134" w:type="dxa"/>
            <w:tcBorders>
              <w:top w:val="single" w:sz="4" w:space="0" w:color="auto"/>
              <w:left w:val="single" w:sz="4" w:space="0" w:color="auto"/>
              <w:bottom w:val="single" w:sz="4" w:space="0" w:color="auto"/>
              <w:right w:val="single" w:sz="4" w:space="0" w:color="auto"/>
            </w:tcBorders>
          </w:tcPr>
          <w:p w14:paraId="7C90935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02E5AD1F" w14:textId="77777777" w:rsidTr="00F95B94">
        <w:tc>
          <w:tcPr>
            <w:tcW w:w="800" w:type="dxa"/>
            <w:tcBorders>
              <w:top w:val="single" w:sz="4" w:space="0" w:color="auto"/>
              <w:left w:val="single" w:sz="4" w:space="0" w:color="auto"/>
              <w:bottom w:val="single" w:sz="4" w:space="0" w:color="auto"/>
              <w:right w:val="single" w:sz="4" w:space="0" w:color="auto"/>
            </w:tcBorders>
          </w:tcPr>
          <w:p w14:paraId="1CBEB82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BABAE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6446A1E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C4-121847</w:t>
            </w:r>
          </w:p>
        </w:tc>
        <w:tc>
          <w:tcPr>
            <w:tcW w:w="618" w:type="dxa"/>
            <w:tcBorders>
              <w:top w:val="single" w:sz="4" w:space="0" w:color="auto"/>
              <w:left w:val="single" w:sz="4" w:space="0" w:color="auto"/>
              <w:bottom w:val="single" w:sz="4" w:space="0" w:color="auto"/>
              <w:right w:val="single" w:sz="4" w:space="0" w:color="auto"/>
            </w:tcBorders>
          </w:tcPr>
          <w:p w14:paraId="04BF2BA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1094</w:t>
            </w:r>
          </w:p>
        </w:tc>
        <w:tc>
          <w:tcPr>
            <w:tcW w:w="236" w:type="dxa"/>
            <w:tcBorders>
              <w:top w:val="single" w:sz="4" w:space="0" w:color="auto"/>
              <w:left w:val="single" w:sz="4" w:space="0" w:color="auto"/>
              <w:bottom w:val="single" w:sz="4" w:space="0" w:color="auto"/>
              <w:right w:val="single" w:sz="4" w:space="0" w:color="auto"/>
            </w:tcBorders>
          </w:tcPr>
          <w:p w14:paraId="34F9CF94"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E9D1F8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 version for Reset</w:t>
            </w:r>
          </w:p>
        </w:tc>
        <w:tc>
          <w:tcPr>
            <w:tcW w:w="1134" w:type="dxa"/>
            <w:tcBorders>
              <w:top w:val="single" w:sz="4" w:space="0" w:color="auto"/>
              <w:left w:val="single" w:sz="4" w:space="0" w:color="auto"/>
              <w:bottom w:val="single" w:sz="4" w:space="0" w:color="auto"/>
              <w:right w:val="single" w:sz="4" w:space="0" w:color="auto"/>
            </w:tcBorders>
          </w:tcPr>
          <w:p w14:paraId="1CD06CAB"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3D00EBA3" w14:textId="77777777" w:rsidTr="00F95B94">
        <w:tc>
          <w:tcPr>
            <w:tcW w:w="800" w:type="dxa"/>
            <w:tcBorders>
              <w:top w:val="single" w:sz="4" w:space="0" w:color="auto"/>
              <w:left w:val="single" w:sz="4" w:space="0" w:color="auto"/>
              <w:bottom w:val="single" w:sz="4" w:space="0" w:color="auto"/>
              <w:right w:val="single" w:sz="4" w:space="0" w:color="auto"/>
            </w:tcBorders>
          </w:tcPr>
          <w:p w14:paraId="402F3F4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F9C3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576718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C4-122469</w:t>
            </w:r>
          </w:p>
        </w:tc>
        <w:tc>
          <w:tcPr>
            <w:tcW w:w="618" w:type="dxa"/>
            <w:tcBorders>
              <w:top w:val="single" w:sz="4" w:space="0" w:color="auto"/>
              <w:left w:val="single" w:sz="4" w:space="0" w:color="auto"/>
              <w:bottom w:val="single" w:sz="4" w:space="0" w:color="auto"/>
              <w:right w:val="single" w:sz="4" w:space="0" w:color="auto"/>
            </w:tcBorders>
          </w:tcPr>
          <w:p w14:paraId="292309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1095</w:t>
            </w:r>
          </w:p>
        </w:tc>
        <w:tc>
          <w:tcPr>
            <w:tcW w:w="236" w:type="dxa"/>
            <w:tcBorders>
              <w:top w:val="single" w:sz="4" w:space="0" w:color="auto"/>
              <w:left w:val="single" w:sz="4" w:space="0" w:color="auto"/>
              <w:bottom w:val="single" w:sz="4" w:space="0" w:color="auto"/>
              <w:right w:val="single" w:sz="4" w:space="0" w:color="auto"/>
            </w:tcBorders>
          </w:tcPr>
          <w:p w14:paraId="402B171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4</w:t>
            </w:r>
          </w:p>
        </w:tc>
        <w:tc>
          <w:tcPr>
            <w:tcW w:w="5434" w:type="dxa"/>
            <w:tcBorders>
              <w:top w:val="single" w:sz="4" w:space="0" w:color="auto"/>
              <w:left w:val="single" w:sz="4" w:space="0" w:color="auto"/>
              <w:bottom w:val="single" w:sz="4" w:space="0" w:color="auto"/>
              <w:right w:val="single" w:sz="4" w:space="0" w:color="auto"/>
            </w:tcBorders>
          </w:tcPr>
          <w:p w14:paraId="5021B32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MSISDN-less UEs</w:t>
            </w:r>
          </w:p>
        </w:tc>
        <w:tc>
          <w:tcPr>
            <w:tcW w:w="1134" w:type="dxa"/>
            <w:tcBorders>
              <w:top w:val="single" w:sz="4" w:space="0" w:color="auto"/>
              <w:left w:val="single" w:sz="4" w:space="0" w:color="auto"/>
              <w:bottom w:val="single" w:sz="4" w:space="0" w:color="auto"/>
              <w:right w:val="single" w:sz="4" w:space="0" w:color="auto"/>
            </w:tcBorders>
          </w:tcPr>
          <w:p w14:paraId="37E3E62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2FECF554" w14:textId="77777777" w:rsidTr="00F95B94">
        <w:tc>
          <w:tcPr>
            <w:tcW w:w="800" w:type="dxa"/>
            <w:tcBorders>
              <w:top w:val="single" w:sz="4" w:space="0" w:color="auto"/>
              <w:left w:val="single" w:sz="4" w:space="0" w:color="auto"/>
              <w:bottom w:val="single" w:sz="4" w:space="0" w:color="auto"/>
              <w:right w:val="single" w:sz="4" w:space="0" w:color="auto"/>
            </w:tcBorders>
          </w:tcPr>
          <w:p w14:paraId="675CB00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9D987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5932475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C4-122476</w:t>
            </w:r>
          </w:p>
        </w:tc>
        <w:tc>
          <w:tcPr>
            <w:tcW w:w="618" w:type="dxa"/>
            <w:tcBorders>
              <w:top w:val="single" w:sz="4" w:space="0" w:color="auto"/>
              <w:left w:val="single" w:sz="4" w:space="0" w:color="auto"/>
              <w:bottom w:val="single" w:sz="4" w:space="0" w:color="auto"/>
              <w:right w:val="single" w:sz="4" w:space="0" w:color="auto"/>
            </w:tcBorders>
          </w:tcPr>
          <w:p w14:paraId="78E714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1096</w:t>
            </w:r>
          </w:p>
        </w:tc>
        <w:tc>
          <w:tcPr>
            <w:tcW w:w="236" w:type="dxa"/>
            <w:tcBorders>
              <w:top w:val="single" w:sz="4" w:space="0" w:color="auto"/>
              <w:left w:val="single" w:sz="4" w:space="0" w:color="auto"/>
              <w:bottom w:val="single" w:sz="4" w:space="0" w:color="auto"/>
              <w:right w:val="single" w:sz="4" w:space="0" w:color="auto"/>
            </w:tcBorders>
          </w:tcPr>
          <w:p w14:paraId="541766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20B8BA8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Device Trigger via IMS</w:t>
            </w:r>
          </w:p>
        </w:tc>
        <w:tc>
          <w:tcPr>
            <w:tcW w:w="1134" w:type="dxa"/>
            <w:tcBorders>
              <w:top w:val="single" w:sz="4" w:space="0" w:color="auto"/>
              <w:left w:val="single" w:sz="4" w:space="0" w:color="auto"/>
              <w:bottom w:val="single" w:sz="4" w:space="0" w:color="auto"/>
              <w:right w:val="single" w:sz="4" w:space="0" w:color="auto"/>
            </w:tcBorders>
          </w:tcPr>
          <w:p w14:paraId="69D874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52F0432C" w14:textId="77777777" w:rsidTr="00F95B94">
        <w:tc>
          <w:tcPr>
            <w:tcW w:w="800" w:type="dxa"/>
            <w:tcBorders>
              <w:top w:val="single" w:sz="4" w:space="0" w:color="auto"/>
              <w:left w:val="single" w:sz="4" w:space="0" w:color="auto"/>
              <w:bottom w:val="single" w:sz="4" w:space="0" w:color="auto"/>
              <w:right w:val="single" w:sz="4" w:space="0" w:color="auto"/>
            </w:tcBorders>
          </w:tcPr>
          <w:p w14:paraId="308C665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53EF4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2B3FEE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C4-122187</w:t>
            </w:r>
          </w:p>
        </w:tc>
        <w:tc>
          <w:tcPr>
            <w:tcW w:w="618" w:type="dxa"/>
            <w:tcBorders>
              <w:top w:val="single" w:sz="4" w:space="0" w:color="auto"/>
              <w:left w:val="single" w:sz="4" w:space="0" w:color="auto"/>
              <w:bottom w:val="single" w:sz="4" w:space="0" w:color="auto"/>
              <w:right w:val="single" w:sz="4" w:space="0" w:color="auto"/>
            </w:tcBorders>
          </w:tcPr>
          <w:p w14:paraId="4EA97C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1097</w:t>
            </w:r>
          </w:p>
        </w:tc>
        <w:tc>
          <w:tcPr>
            <w:tcW w:w="236" w:type="dxa"/>
            <w:tcBorders>
              <w:top w:val="single" w:sz="4" w:space="0" w:color="auto"/>
              <w:left w:val="single" w:sz="4" w:space="0" w:color="auto"/>
              <w:bottom w:val="single" w:sz="4" w:space="0" w:color="auto"/>
              <w:right w:val="single" w:sz="4" w:space="0" w:color="auto"/>
            </w:tcBorders>
          </w:tcPr>
          <w:p w14:paraId="571CCB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6C14F0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T4 Trigger indication to IP-SM-GW</w:t>
            </w:r>
          </w:p>
        </w:tc>
        <w:tc>
          <w:tcPr>
            <w:tcW w:w="1134" w:type="dxa"/>
            <w:tcBorders>
              <w:top w:val="single" w:sz="4" w:space="0" w:color="auto"/>
              <w:left w:val="single" w:sz="4" w:space="0" w:color="auto"/>
              <w:bottom w:val="single" w:sz="4" w:space="0" w:color="auto"/>
              <w:right w:val="single" w:sz="4" w:space="0" w:color="auto"/>
            </w:tcBorders>
          </w:tcPr>
          <w:p w14:paraId="4100B36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72F86AB1" w14:textId="77777777" w:rsidTr="00F95B94">
        <w:tc>
          <w:tcPr>
            <w:tcW w:w="800" w:type="dxa"/>
            <w:tcBorders>
              <w:top w:val="single" w:sz="4" w:space="0" w:color="auto"/>
              <w:left w:val="single" w:sz="4" w:space="0" w:color="auto"/>
              <w:bottom w:val="single" w:sz="4" w:space="0" w:color="auto"/>
              <w:right w:val="single" w:sz="4" w:space="0" w:color="auto"/>
            </w:tcBorders>
          </w:tcPr>
          <w:p w14:paraId="664DE25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4F24C3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6E630E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C4-122190</w:t>
            </w:r>
          </w:p>
        </w:tc>
        <w:tc>
          <w:tcPr>
            <w:tcW w:w="618" w:type="dxa"/>
            <w:tcBorders>
              <w:top w:val="single" w:sz="4" w:space="0" w:color="auto"/>
              <w:left w:val="single" w:sz="4" w:space="0" w:color="auto"/>
              <w:bottom w:val="single" w:sz="4" w:space="0" w:color="auto"/>
              <w:right w:val="single" w:sz="4" w:space="0" w:color="auto"/>
            </w:tcBorders>
          </w:tcPr>
          <w:p w14:paraId="6926D4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1098</w:t>
            </w:r>
          </w:p>
        </w:tc>
        <w:tc>
          <w:tcPr>
            <w:tcW w:w="236" w:type="dxa"/>
            <w:tcBorders>
              <w:top w:val="single" w:sz="4" w:space="0" w:color="auto"/>
              <w:left w:val="single" w:sz="4" w:space="0" w:color="auto"/>
              <w:bottom w:val="single" w:sz="4" w:space="0" w:color="auto"/>
              <w:right w:val="single" w:sz="4" w:space="0" w:color="auto"/>
            </w:tcBorders>
          </w:tcPr>
          <w:p w14:paraId="11C108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357DD35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 Diameter Addresses to MT-SMS target node registrations</w:t>
            </w:r>
          </w:p>
        </w:tc>
        <w:tc>
          <w:tcPr>
            <w:tcW w:w="1134" w:type="dxa"/>
            <w:tcBorders>
              <w:top w:val="single" w:sz="4" w:space="0" w:color="auto"/>
              <w:left w:val="single" w:sz="4" w:space="0" w:color="auto"/>
              <w:bottom w:val="single" w:sz="4" w:space="0" w:color="auto"/>
              <w:right w:val="single" w:sz="4" w:space="0" w:color="auto"/>
            </w:tcBorders>
          </w:tcPr>
          <w:p w14:paraId="372073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0B173446" w14:textId="77777777" w:rsidTr="00F95B94">
        <w:tc>
          <w:tcPr>
            <w:tcW w:w="800" w:type="dxa"/>
            <w:tcBorders>
              <w:top w:val="single" w:sz="4" w:space="0" w:color="auto"/>
              <w:left w:val="single" w:sz="4" w:space="0" w:color="auto"/>
              <w:bottom w:val="single" w:sz="4" w:space="0" w:color="auto"/>
              <w:right w:val="single" w:sz="4" w:space="0" w:color="auto"/>
            </w:tcBorders>
          </w:tcPr>
          <w:p w14:paraId="3F22098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7D54CC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6CF021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C4-121870</w:t>
            </w:r>
          </w:p>
        </w:tc>
        <w:tc>
          <w:tcPr>
            <w:tcW w:w="618" w:type="dxa"/>
            <w:tcBorders>
              <w:top w:val="single" w:sz="4" w:space="0" w:color="auto"/>
              <w:left w:val="single" w:sz="4" w:space="0" w:color="auto"/>
              <w:bottom w:val="single" w:sz="4" w:space="0" w:color="auto"/>
              <w:right w:val="single" w:sz="4" w:space="0" w:color="auto"/>
            </w:tcBorders>
          </w:tcPr>
          <w:p w14:paraId="5341F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1099</w:t>
            </w:r>
          </w:p>
        </w:tc>
        <w:tc>
          <w:tcPr>
            <w:tcW w:w="236" w:type="dxa"/>
            <w:tcBorders>
              <w:top w:val="single" w:sz="4" w:space="0" w:color="auto"/>
              <w:left w:val="single" w:sz="4" w:space="0" w:color="auto"/>
              <w:bottom w:val="single" w:sz="4" w:space="0" w:color="auto"/>
              <w:right w:val="single" w:sz="4" w:space="0" w:color="auto"/>
            </w:tcBorders>
          </w:tcPr>
          <w:p w14:paraId="25413E7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305F05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IMSI in AbsentSubscriberSM-param</w:t>
            </w:r>
          </w:p>
        </w:tc>
        <w:tc>
          <w:tcPr>
            <w:tcW w:w="1134" w:type="dxa"/>
            <w:tcBorders>
              <w:top w:val="single" w:sz="4" w:space="0" w:color="auto"/>
              <w:left w:val="single" w:sz="4" w:space="0" w:color="auto"/>
              <w:bottom w:val="single" w:sz="4" w:space="0" w:color="auto"/>
              <w:right w:val="single" w:sz="4" w:space="0" w:color="auto"/>
            </w:tcBorders>
          </w:tcPr>
          <w:p w14:paraId="25E2DB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44515296" w14:textId="77777777" w:rsidTr="00F95B94">
        <w:tc>
          <w:tcPr>
            <w:tcW w:w="800" w:type="dxa"/>
            <w:tcBorders>
              <w:top w:val="single" w:sz="4" w:space="0" w:color="auto"/>
              <w:left w:val="single" w:sz="4" w:space="0" w:color="auto"/>
              <w:bottom w:val="single" w:sz="4" w:space="0" w:color="auto"/>
              <w:right w:val="single" w:sz="4" w:space="0" w:color="auto"/>
            </w:tcBorders>
          </w:tcPr>
          <w:p w14:paraId="143D0B0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4DC6B0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58</w:t>
            </w:r>
          </w:p>
        </w:tc>
        <w:tc>
          <w:tcPr>
            <w:tcW w:w="941" w:type="dxa"/>
            <w:tcBorders>
              <w:top w:val="single" w:sz="4" w:space="0" w:color="auto"/>
              <w:left w:val="single" w:sz="4" w:space="0" w:color="auto"/>
              <w:bottom w:val="single" w:sz="4" w:space="0" w:color="auto"/>
              <w:right w:val="single" w:sz="4" w:space="0" w:color="auto"/>
            </w:tcBorders>
          </w:tcPr>
          <w:p w14:paraId="1702A5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C4-122165</w:t>
            </w:r>
          </w:p>
        </w:tc>
        <w:tc>
          <w:tcPr>
            <w:tcW w:w="618" w:type="dxa"/>
            <w:tcBorders>
              <w:top w:val="single" w:sz="4" w:space="0" w:color="auto"/>
              <w:left w:val="single" w:sz="4" w:space="0" w:color="auto"/>
              <w:bottom w:val="single" w:sz="4" w:space="0" w:color="auto"/>
              <w:right w:val="single" w:sz="4" w:space="0" w:color="auto"/>
            </w:tcBorders>
          </w:tcPr>
          <w:p w14:paraId="5B9289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1101</w:t>
            </w:r>
          </w:p>
        </w:tc>
        <w:tc>
          <w:tcPr>
            <w:tcW w:w="236" w:type="dxa"/>
            <w:tcBorders>
              <w:top w:val="single" w:sz="4" w:space="0" w:color="auto"/>
              <w:left w:val="single" w:sz="4" w:space="0" w:color="auto"/>
              <w:bottom w:val="single" w:sz="4" w:space="0" w:color="auto"/>
              <w:right w:val="single" w:sz="4" w:space="0" w:color="auto"/>
            </w:tcBorders>
          </w:tcPr>
          <w:p w14:paraId="1FACAB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E38302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Handling of current security context during inter-VLR location update</w:t>
            </w:r>
          </w:p>
        </w:tc>
        <w:tc>
          <w:tcPr>
            <w:tcW w:w="1134" w:type="dxa"/>
            <w:tcBorders>
              <w:top w:val="single" w:sz="4" w:space="0" w:color="auto"/>
              <w:left w:val="single" w:sz="4" w:space="0" w:color="auto"/>
              <w:bottom w:val="single" w:sz="4" w:space="0" w:color="auto"/>
              <w:right w:val="single" w:sz="4" w:space="0" w:color="auto"/>
            </w:tcBorders>
          </w:tcPr>
          <w:p w14:paraId="0C9B7E8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11.5.0</w:t>
            </w:r>
          </w:p>
        </w:tc>
      </w:tr>
      <w:tr w:rsidR="00C33898" w:rsidRPr="00653FE2" w14:paraId="617DD01E" w14:textId="77777777" w:rsidTr="00F95B94">
        <w:tc>
          <w:tcPr>
            <w:tcW w:w="800" w:type="dxa"/>
            <w:tcBorders>
              <w:top w:val="single" w:sz="4" w:space="0" w:color="auto"/>
              <w:left w:val="single" w:sz="4" w:space="0" w:color="auto"/>
              <w:bottom w:val="single" w:sz="4" w:space="0" w:color="auto"/>
              <w:right w:val="single" w:sz="4" w:space="0" w:color="auto"/>
            </w:tcBorders>
          </w:tcPr>
          <w:p w14:paraId="7EDA2D0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2FDD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2FCF31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C4-130330</w:t>
            </w:r>
          </w:p>
        </w:tc>
        <w:tc>
          <w:tcPr>
            <w:tcW w:w="618" w:type="dxa"/>
            <w:tcBorders>
              <w:top w:val="single" w:sz="4" w:space="0" w:color="auto"/>
              <w:left w:val="single" w:sz="4" w:space="0" w:color="auto"/>
              <w:bottom w:val="single" w:sz="4" w:space="0" w:color="auto"/>
              <w:right w:val="single" w:sz="4" w:space="0" w:color="auto"/>
            </w:tcBorders>
          </w:tcPr>
          <w:p w14:paraId="3AA462B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1118</w:t>
            </w:r>
          </w:p>
        </w:tc>
        <w:tc>
          <w:tcPr>
            <w:tcW w:w="236" w:type="dxa"/>
            <w:tcBorders>
              <w:top w:val="single" w:sz="4" w:space="0" w:color="auto"/>
              <w:left w:val="single" w:sz="4" w:space="0" w:color="auto"/>
              <w:bottom w:val="single" w:sz="4" w:space="0" w:color="auto"/>
              <w:right w:val="single" w:sz="4" w:space="0" w:color="auto"/>
            </w:tcBorders>
          </w:tcPr>
          <w:p w14:paraId="4F6CFD3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33A4FC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acting on access restriction e-utranNotAllowed</w:t>
            </w:r>
          </w:p>
        </w:tc>
        <w:tc>
          <w:tcPr>
            <w:tcW w:w="1134" w:type="dxa"/>
            <w:tcBorders>
              <w:top w:val="single" w:sz="4" w:space="0" w:color="auto"/>
              <w:left w:val="single" w:sz="4" w:space="0" w:color="auto"/>
              <w:bottom w:val="single" w:sz="4" w:space="0" w:color="auto"/>
              <w:right w:val="single" w:sz="4" w:space="0" w:color="auto"/>
            </w:tcBorders>
          </w:tcPr>
          <w:p w14:paraId="0F12DB9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15576576" w14:textId="77777777" w:rsidTr="00F95B94">
        <w:tc>
          <w:tcPr>
            <w:tcW w:w="800" w:type="dxa"/>
            <w:tcBorders>
              <w:top w:val="single" w:sz="4" w:space="0" w:color="auto"/>
              <w:left w:val="single" w:sz="4" w:space="0" w:color="auto"/>
              <w:bottom w:val="single" w:sz="4" w:space="0" w:color="auto"/>
              <w:right w:val="single" w:sz="4" w:space="0" w:color="auto"/>
            </w:tcBorders>
          </w:tcPr>
          <w:p w14:paraId="32A6009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57083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68665B7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C4-130293</w:t>
            </w:r>
          </w:p>
        </w:tc>
        <w:tc>
          <w:tcPr>
            <w:tcW w:w="618" w:type="dxa"/>
            <w:tcBorders>
              <w:top w:val="single" w:sz="4" w:space="0" w:color="auto"/>
              <w:left w:val="single" w:sz="4" w:space="0" w:color="auto"/>
              <w:bottom w:val="single" w:sz="4" w:space="0" w:color="auto"/>
              <w:right w:val="single" w:sz="4" w:space="0" w:color="auto"/>
            </w:tcBorders>
          </w:tcPr>
          <w:p w14:paraId="39D10F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1119</w:t>
            </w:r>
          </w:p>
        </w:tc>
        <w:tc>
          <w:tcPr>
            <w:tcW w:w="236" w:type="dxa"/>
            <w:tcBorders>
              <w:top w:val="single" w:sz="4" w:space="0" w:color="auto"/>
              <w:left w:val="single" w:sz="4" w:space="0" w:color="auto"/>
              <w:bottom w:val="single" w:sz="4" w:space="0" w:color="auto"/>
              <w:right w:val="single" w:sz="4" w:space="0" w:color="auto"/>
            </w:tcBorders>
          </w:tcPr>
          <w:p w14:paraId="2456E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45C54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Registration for SMS Request</w:t>
            </w:r>
            <w:r w:rsidRPr="00653FE2">
              <w:rPr>
                <w:rFonts w:ascii="Arial" w:hAnsi="Arial" w:hint="eastAsia"/>
                <w:sz w:val="16"/>
                <w:lang w:eastAsia="ja-JP"/>
              </w:rPr>
              <w:t xml:space="preserve"> for SMS in SGSN</w:t>
            </w:r>
          </w:p>
        </w:tc>
        <w:tc>
          <w:tcPr>
            <w:tcW w:w="1134" w:type="dxa"/>
            <w:tcBorders>
              <w:top w:val="single" w:sz="4" w:space="0" w:color="auto"/>
              <w:left w:val="single" w:sz="4" w:space="0" w:color="auto"/>
              <w:bottom w:val="single" w:sz="4" w:space="0" w:color="auto"/>
              <w:right w:val="single" w:sz="4" w:space="0" w:color="auto"/>
            </w:tcBorders>
          </w:tcPr>
          <w:p w14:paraId="551803D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7C68BE15" w14:textId="77777777" w:rsidTr="00F95B94">
        <w:tc>
          <w:tcPr>
            <w:tcW w:w="800" w:type="dxa"/>
            <w:tcBorders>
              <w:top w:val="single" w:sz="4" w:space="0" w:color="auto"/>
              <w:left w:val="single" w:sz="4" w:space="0" w:color="auto"/>
              <w:bottom w:val="single" w:sz="4" w:space="0" w:color="auto"/>
              <w:right w:val="single" w:sz="4" w:space="0" w:color="auto"/>
            </w:tcBorders>
          </w:tcPr>
          <w:p w14:paraId="54DC0EFF"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93830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1B9BB75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C4-130305</w:t>
            </w:r>
          </w:p>
        </w:tc>
        <w:tc>
          <w:tcPr>
            <w:tcW w:w="618" w:type="dxa"/>
            <w:tcBorders>
              <w:top w:val="single" w:sz="4" w:space="0" w:color="auto"/>
              <w:left w:val="single" w:sz="4" w:space="0" w:color="auto"/>
              <w:bottom w:val="single" w:sz="4" w:space="0" w:color="auto"/>
              <w:right w:val="single" w:sz="4" w:space="0" w:color="auto"/>
            </w:tcBorders>
          </w:tcPr>
          <w:p w14:paraId="3FD430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1120</w:t>
            </w:r>
          </w:p>
        </w:tc>
        <w:tc>
          <w:tcPr>
            <w:tcW w:w="236" w:type="dxa"/>
            <w:tcBorders>
              <w:top w:val="single" w:sz="4" w:space="0" w:color="auto"/>
              <w:left w:val="single" w:sz="4" w:space="0" w:color="auto"/>
              <w:bottom w:val="single" w:sz="4" w:space="0" w:color="auto"/>
              <w:right w:val="single" w:sz="4" w:space="0" w:color="auto"/>
            </w:tcBorders>
          </w:tcPr>
          <w:p w14:paraId="4A57B6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1F354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parameters</w:t>
            </w:r>
          </w:p>
        </w:tc>
        <w:tc>
          <w:tcPr>
            <w:tcW w:w="1134" w:type="dxa"/>
            <w:tcBorders>
              <w:top w:val="single" w:sz="4" w:space="0" w:color="auto"/>
              <w:left w:val="single" w:sz="4" w:space="0" w:color="auto"/>
              <w:bottom w:val="single" w:sz="4" w:space="0" w:color="auto"/>
              <w:right w:val="single" w:sz="4" w:space="0" w:color="auto"/>
            </w:tcBorders>
          </w:tcPr>
          <w:p w14:paraId="0F0CE2E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11.6.0</w:t>
            </w:r>
          </w:p>
        </w:tc>
      </w:tr>
      <w:tr w:rsidR="00C33898" w:rsidRPr="00653FE2" w14:paraId="0BD0E498" w14:textId="77777777" w:rsidTr="00F95B94">
        <w:tc>
          <w:tcPr>
            <w:tcW w:w="800" w:type="dxa"/>
            <w:tcBorders>
              <w:top w:val="single" w:sz="4" w:space="0" w:color="auto"/>
              <w:left w:val="single" w:sz="4" w:space="0" w:color="auto"/>
              <w:bottom w:val="single" w:sz="4" w:space="0" w:color="auto"/>
              <w:right w:val="single" w:sz="4" w:space="0" w:color="auto"/>
            </w:tcBorders>
          </w:tcPr>
          <w:p w14:paraId="59511E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0BB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13E477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C4-130335</w:t>
            </w:r>
          </w:p>
        </w:tc>
        <w:tc>
          <w:tcPr>
            <w:tcW w:w="618" w:type="dxa"/>
            <w:tcBorders>
              <w:top w:val="single" w:sz="4" w:space="0" w:color="auto"/>
              <w:left w:val="single" w:sz="4" w:space="0" w:color="auto"/>
              <w:bottom w:val="single" w:sz="4" w:space="0" w:color="auto"/>
              <w:right w:val="single" w:sz="4" w:space="0" w:color="auto"/>
            </w:tcBorders>
          </w:tcPr>
          <w:p w14:paraId="3EC724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1121</w:t>
            </w:r>
          </w:p>
        </w:tc>
        <w:tc>
          <w:tcPr>
            <w:tcW w:w="236" w:type="dxa"/>
            <w:tcBorders>
              <w:top w:val="single" w:sz="4" w:space="0" w:color="auto"/>
              <w:left w:val="single" w:sz="4" w:space="0" w:color="auto"/>
              <w:bottom w:val="single" w:sz="4" w:space="0" w:color="auto"/>
              <w:right w:val="single" w:sz="4" w:space="0" w:color="auto"/>
            </w:tcBorders>
          </w:tcPr>
          <w:p w14:paraId="78D25B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8FE47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Providing Diameter identity of the SGSN to the GMLC over Lh interface</w:t>
            </w:r>
          </w:p>
        </w:tc>
        <w:tc>
          <w:tcPr>
            <w:tcW w:w="1134" w:type="dxa"/>
            <w:tcBorders>
              <w:top w:val="single" w:sz="4" w:space="0" w:color="auto"/>
              <w:left w:val="single" w:sz="4" w:space="0" w:color="auto"/>
              <w:bottom w:val="single" w:sz="4" w:space="0" w:color="auto"/>
              <w:right w:val="single" w:sz="4" w:space="0" w:color="auto"/>
            </w:tcBorders>
          </w:tcPr>
          <w:p w14:paraId="0DFF07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1B7B262B" w14:textId="77777777" w:rsidTr="00F95B94">
        <w:tc>
          <w:tcPr>
            <w:tcW w:w="800" w:type="dxa"/>
            <w:tcBorders>
              <w:top w:val="single" w:sz="4" w:space="0" w:color="auto"/>
              <w:left w:val="single" w:sz="4" w:space="0" w:color="auto"/>
              <w:bottom w:val="single" w:sz="4" w:space="0" w:color="auto"/>
              <w:right w:val="single" w:sz="4" w:space="0" w:color="auto"/>
            </w:tcBorders>
          </w:tcPr>
          <w:p w14:paraId="67DE5C2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8833D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3DCA34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C4-130340</w:t>
            </w:r>
          </w:p>
        </w:tc>
        <w:tc>
          <w:tcPr>
            <w:tcW w:w="618" w:type="dxa"/>
            <w:tcBorders>
              <w:top w:val="single" w:sz="4" w:space="0" w:color="auto"/>
              <w:left w:val="single" w:sz="4" w:space="0" w:color="auto"/>
              <w:bottom w:val="single" w:sz="4" w:space="0" w:color="auto"/>
              <w:right w:val="single" w:sz="4" w:space="0" w:color="auto"/>
            </w:tcBorders>
          </w:tcPr>
          <w:p w14:paraId="115E39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1122</w:t>
            </w:r>
          </w:p>
        </w:tc>
        <w:tc>
          <w:tcPr>
            <w:tcW w:w="236" w:type="dxa"/>
            <w:tcBorders>
              <w:top w:val="single" w:sz="4" w:space="0" w:color="auto"/>
              <w:left w:val="single" w:sz="4" w:space="0" w:color="auto"/>
              <w:bottom w:val="single" w:sz="4" w:space="0" w:color="auto"/>
              <w:right w:val="single" w:sz="4" w:space="0" w:color="auto"/>
            </w:tcBorders>
          </w:tcPr>
          <w:p w14:paraId="66D39A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ED892F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SGSN indicating support of Lgd interface and providing its Diameter identity to HLR over Gr interface</w:t>
            </w:r>
          </w:p>
        </w:tc>
        <w:tc>
          <w:tcPr>
            <w:tcW w:w="1134" w:type="dxa"/>
            <w:tcBorders>
              <w:top w:val="single" w:sz="4" w:space="0" w:color="auto"/>
              <w:left w:val="single" w:sz="4" w:space="0" w:color="auto"/>
              <w:bottom w:val="single" w:sz="4" w:space="0" w:color="auto"/>
              <w:right w:val="single" w:sz="4" w:space="0" w:color="auto"/>
            </w:tcBorders>
          </w:tcPr>
          <w:p w14:paraId="358A736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030E994D" w14:textId="77777777" w:rsidTr="00F95B94">
        <w:tc>
          <w:tcPr>
            <w:tcW w:w="800" w:type="dxa"/>
            <w:tcBorders>
              <w:top w:val="single" w:sz="4" w:space="0" w:color="auto"/>
              <w:left w:val="single" w:sz="4" w:space="0" w:color="auto"/>
              <w:bottom w:val="single" w:sz="4" w:space="0" w:color="auto"/>
              <w:right w:val="single" w:sz="4" w:space="0" w:color="auto"/>
            </w:tcBorders>
          </w:tcPr>
          <w:p w14:paraId="5E7405FA"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41637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034F1C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C4-130423</w:t>
            </w:r>
          </w:p>
        </w:tc>
        <w:tc>
          <w:tcPr>
            <w:tcW w:w="618" w:type="dxa"/>
            <w:tcBorders>
              <w:top w:val="single" w:sz="4" w:space="0" w:color="auto"/>
              <w:left w:val="single" w:sz="4" w:space="0" w:color="auto"/>
              <w:bottom w:val="single" w:sz="4" w:space="0" w:color="auto"/>
              <w:right w:val="single" w:sz="4" w:space="0" w:color="auto"/>
            </w:tcBorders>
          </w:tcPr>
          <w:p w14:paraId="0D1676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1123</w:t>
            </w:r>
          </w:p>
        </w:tc>
        <w:tc>
          <w:tcPr>
            <w:tcW w:w="236" w:type="dxa"/>
            <w:tcBorders>
              <w:top w:val="single" w:sz="4" w:space="0" w:color="auto"/>
              <w:left w:val="single" w:sz="4" w:space="0" w:color="auto"/>
              <w:bottom w:val="single" w:sz="4" w:space="0" w:color="auto"/>
              <w:right w:val="single" w:sz="4" w:space="0" w:color="auto"/>
            </w:tcBorders>
          </w:tcPr>
          <w:p w14:paraId="31C0D6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DE2529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Validity Time of Short Message</w:t>
            </w:r>
          </w:p>
        </w:tc>
        <w:tc>
          <w:tcPr>
            <w:tcW w:w="1134" w:type="dxa"/>
            <w:tcBorders>
              <w:top w:val="single" w:sz="4" w:space="0" w:color="auto"/>
              <w:left w:val="single" w:sz="4" w:space="0" w:color="auto"/>
              <w:bottom w:val="single" w:sz="4" w:space="0" w:color="auto"/>
              <w:right w:val="single" w:sz="4" w:space="0" w:color="auto"/>
            </w:tcBorders>
          </w:tcPr>
          <w:p w14:paraId="7E8658E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59FDE2BB" w14:textId="77777777" w:rsidTr="00F95B94">
        <w:tc>
          <w:tcPr>
            <w:tcW w:w="800" w:type="dxa"/>
            <w:tcBorders>
              <w:top w:val="single" w:sz="4" w:space="0" w:color="auto"/>
              <w:left w:val="single" w:sz="4" w:space="0" w:color="auto"/>
              <w:bottom w:val="single" w:sz="4" w:space="0" w:color="auto"/>
              <w:right w:val="single" w:sz="4" w:space="0" w:color="auto"/>
            </w:tcBorders>
          </w:tcPr>
          <w:p w14:paraId="621BD5B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0E3D1C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59</w:t>
            </w:r>
          </w:p>
        </w:tc>
        <w:tc>
          <w:tcPr>
            <w:tcW w:w="941" w:type="dxa"/>
            <w:tcBorders>
              <w:top w:val="single" w:sz="4" w:space="0" w:color="auto"/>
              <w:left w:val="single" w:sz="4" w:space="0" w:color="auto"/>
              <w:bottom w:val="single" w:sz="4" w:space="0" w:color="auto"/>
              <w:right w:val="single" w:sz="4" w:space="0" w:color="auto"/>
            </w:tcBorders>
          </w:tcPr>
          <w:p w14:paraId="1EF2FA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C4-130256</w:t>
            </w:r>
          </w:p>
        </w:tc>
        <w:tc>
          <w:tcPr>
            <w:tcW w:w="618" w:type="dxa"/>
            <w:tcBorders>
              <w:top w:val="single" w:sz="4" w:space="0" w:color="auto"/>
              <w:left w:val="single" w:sz="4" w:space="0" w:color="auto"/>
              <w:bottom w:val="single" w:sz="4" w:space="0" w:color="auto"/>
              <w:right w:val="single" w:sz="4" w:space="0" w:color="auto"/>
            </w:tcBorders>
          </w:tcPr>
          <w:p w14:paraId="6A7B71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1114</w:t>
            </w:r>
          </w:p>
        </w:tc>
        <w:tc>
          <w:tcPr>
            <w:tcW w:w="236" w:type="dxa"/>
            <w:tcBorders>
              <w:top w:val="single" w:sz="4" w:space="0" w:color="auto"/>
              <w:left w:val="single" w:sz="4" w:space="0" w:color="auto"/>
              <w:bottom w:val="single" w:sz="4" w:space="0" w:color="auto"/>
              <w:right w:val="single" w:sz="4" w:space="0" w:color="auto"/>
            </w:tcBorders>
          </w:tcPr>
          <w:p w14:paraId="1CAD6442"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2EBEB9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call pending flag in MAP Send Identification response</w:t>
            </w:r>
          </w:p>
        </w:tc>
        <w:tc>
          <w:tcPr>
            <w:tcW w:w="1134" w:type="dxa"/>
            <w:tcBorders>
              <w:top w:val="single" w:sz="4" w:space="0" w:color="auto"/>
              <w:left w:val="single" w:sz="4" w:space="0" w:color="auto"/>
              <w:bottom w:val="single" w:sz="4" w:space="0" w:color="auto"/>
              <w:right w:val="single" w:sz="4" w:space="0" w:color="auto"/>
            </w:tcBorders>
          </w:tcPr>
          <w:p w14:paraId="6FBA52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12.0.0</w:t>
            </w:r>
          </w:p>
        </w:tc>
      </w:tr>
      <w:tr w:rsidR="00C33898" w:rsidRPr="00653FE2" w14:paraId="2308DE3D" w14:textId="77777777" w:rsidTr="00F95B94">
        <w:tc>
          <w:tcPr>
            <w:tcW w:w="800" w:type="dxa"/>
            <w:tcBorders>
              <w:top w:val="single" w:sz="4" w:space="0" w:color="auto"/>
              <w:left w:val="single" w:sz="4" w:space="0" w:color="auto"/>
              <w:bottom w:val="single" w:sz="4" w:space="0" w:color="auto"/>
              <w:right w:val="single" w:sz="4" w:space="0" w:color="auto"/>
            </w:tcBorders>
          </w:tcPr>
          <w:p w14:paraId="7BF0155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46FC3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0E990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C4-131046</w:t>
            </w:r>
          </w:p>
        </w:tc>
        <w:tc>
          <w:tcPr>
            <w:tcW w:w="618" w:type="dxa"/>
            <w:tcBorders>
              <w:top w:val="single" w:sz="4" w:space="0" w:color="auto"/>
              <w:left w:val="single" w:sz="4" w:space="0" w:color="auto"/>
              <w:bottom w:val="single" w:sz="4" w:space="0" w:color="auto"/>
              <w:right w:val="single" w:sz="4" w:space="0" w:color="auto"/>
            </w:tcBorders>
          </w:tcPr>
          <w:p w14:paraId="20EAD6D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1147</w:t>
            </w:r>
          </w:p>
        </w:tc>
        <w:tc>
          <w:tcPr>
            <w:tcW w:w="236" w:type="dxa"/>
            <w:tcBorders>
              <w:top w:val="single" w:sz="4" w:space="0" w:color="auto"/>
              <w:left w:val="single" w:sz="4" w:space="0" w:color="auto"/>
              <w:bottom w:val="single" w:sz="4" w:space="0" w:color="auto"/>
              <w:right w:val="single" w:sz="4" w:space="0" w:color="auto"/>
            </w:tcBorders>
          </w:tcPr>
          <w:p w14:paraId="6C404EE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A20674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Subscribed RFSP index for Gn SGSNs</w:t>
            </w:r>
          </w:p>
        </w:tc>
        <w:tc>
          <w:tcPr>
            <w:tcW w:w="1134" w:type="dxa"/>
            <w:tcBorders>
              <w:top w:val="single" w:sz="4" w:space="0" w:color="auto"/>
              <w:left w:val="single" w:sz="4" w:space="0" w:color="auto"/>
              <w:bottom w:val="single" w:sz="4" w:space="0" w:color="auto"/>
              <w:right w:val="single" w:sz="4" w:space="0" w:color="auto"/>
            </w:tcBorders>
          </w:tcPr>
          <w:p w14:paraId="4827342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578620CA" w14:textId="77777777" w:rsidTr="00F95B94">
        <w:tc>
          <w:tcPr>
            <w:tcW w:w="800" w:type="dxa"/>
            <w:tcBorders>
              <w:top w:val="single" w:sz="4" w:space="0" w:color="auto"/>
              <w:left w:val="single" w:sz="4" w:space="0" w:color="auto"/>
              <w:bottom w:val="single" w:sz="4" w:space="0" w:color="auto"/>
              <w:right w:val="single" w:sz="4" w:space="0" w:color="auto"/>
            </w:tcBorders>
          </w:tcPr>
          <w:p w14:paraId="26429FB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4F68D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618DBD1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C4-131061</w:t>
            </w:r>
          </w:p>
        </w:tc>
        <w:tc>
          <w:tcPr>
            <w:tcW w:w="618" w:type="dxa"/>
            <w:tcBorders>
              <w:top w:val="single" w:sz="4" w:space="0" w:color="auto"/>
              <w:left w:val="single" w:sz="4" w:space="0" w:color="auto"/>
              <w:bottom w:val="single" w:sz="4" w:space="0" w:color="auto"/>
              <w:right w:val="single" w:sz="4" w:space="0" w:color="auto"/>
            </w:tcBorders>
          </w:tcPr>
          <w:p w14:paraId="159C940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1142</w:t>
            </w:r>
          </w:p>
        </w:tc>
        <w:tc>
          <w:tcPr>
            <w:tcW w:w="236" w:type="dxa"/>
            <w:tcBorders>
              <w:top w:val="single" w:sz="4" w:space="0" w:color="auto"/>
              <w:left w:val="single" w:sz="4" w:space="0" w:color="auto"/>
              <w:bottom w:val="single" w:sz="4" w:space="0" w:color="auto"/>
              <w:right w:val="single" w:sz="4" w:space="0" w:color="auto"/>
            </w:tcBorders>
          </w:tcPr>
          <w:p w14:paraId="32E83EA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12B8E35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identity for restoration procedures</w:t>
            </w:r>
          </w:p>
        </w:tc>
        <w:tc>
          <w:tcPr>
            <w:tcW w:w="1134" w:type="dxa"/>
            <w:tcBorders>
              <w:top w:val="single" w:sz="4" w:space="0" w:color="auto"/>
              <w:left w:val="single" w:sz="4" w:space="0" w:color="auto"/>
              <w:bottom w:val="single" w:sz="4" w:space="0" w:color="auto"/>
              <w:right w:val="single" w:sz="4" w:space="0" w:color="auto"/>
            </w:tcBorders>
          </w:tcPr>
          <w:p w14:paraId="59F6437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E384897" w14:textId="77777777" w:rsidTr="00F95B94">
        <w:tc>
          <w:tcPr>
            <w:tcW w:w="800" w:type="dxa"/>
            <w:tcBorders>
              <w:top w:val="single" w:sz="4" w:space="0" w:color="auto"/>
              <w:left w:val="single" w:sz="4" w:space="0" w:color="auto"/>
              <w:bottom w:val="single" w:sz="4" w:space="0" w:color="auto"/>
              <w:right w:val="single" w:sz="4" w:space="0" w:color="auto"/>
            </w:tcBorders>
          </w:tcPr>
          <w:p w14:paraId="4FA4BDF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E17E1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7535BD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C4-130603</w:t>
            </w:r>
          </w:p>
        </w:tc>
        <w:tc>
          <w:tcPr>
            <w:tcW w:w="618" w:type="dxa"/>
            <w:tcBorders>
              <w:top w:val="single" w:sz="4" w:space="0" w:color="auto"/>
              <w:left w:val="single" w:sz="4" w:space="0" w:color="auto"/>
              <w:bottom w:val="single" w:sz="4" w:space="0" w:color="auto"/>
              <w:right w:val="single" w:sz="4" w:space="0" w:color="auto"/>
            </w:tcBorders>
          </w:tcPr>
          <w:p w14:paraId="29B32C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1128</w:t>
            </w:r>
          </w:p>
        </w:tc>
        <w:tc>
          <w:tcPr>
            <w:tcW w:w="236" w:type="dxa"/>
            <w:tcBorders>
              <w:top w:val="single" w:sz="4" w:space="0" w:color="auto"/>
              <w:left w:val="single" w:sz="4" w:space="0" w:color="auto"/>
              <w:bottom w:val="single" w:sz="4" w:space="0" w:color="auto"/>
              <w:right w:val="single" w:sz="4" w:space="0" w:color="auto"/>
            </w:tcBorders>
          </w:tcPr>
          <w:p w14:paraId="59B60E0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845473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Expicit T4-Trigger Indicator in SRI-SM</w:t>
            </w:r>
          </w:p>
        </w:tc>
        <w:tc>
          <w:tcPr>
            <w:tcW w:w="1134" w:type="dxa"/>
            <w:tcBorders>
              <w:top w:val="single" w:sz="4" w:space="0" w:color="auto"/>
              <w:left w:val="single" w:sz="4" w:space="0" w:color="auto"/>
              <w:bottom w:val="single" w:sz="4" w:space="0" w:color="auto"/>
              <w:right w:val="single" w:sz="4" w:space="0" w:color="auto"/>
            </w:tcBorders>
          </w:tcPr>
          <w:p w14:paraId="54CAAC1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4924EA52" w14:textId="77777777" w:rsidTr="00F95B94">
        <w:tc>
          <w:tcPr>
            <w:tcW w:w="800" w:type="dxa"/>
            <w:tcBorders>
              <w:top w:val="single" w:sz="4" w:space="0" w:color="auto"/>
              <w:left w:val="single" w:sz="4" w:space="0" w:color="auto"/>
              <w:bottom w:val="single" w:sz="4" w:space="0" w:color="auto"/>
              <w:right w:val="single" w:sz="4" w:space="0" w:color="auto"/>
            </w:tcBorders>
          </w:tcPr>
          <w:p w14:paraId="5045B41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D1A3A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123F8B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C4-130929</w:t>
            </w:r>
          </w:p>
        </w:tc>
        <w:tc>
          <w:tcPr>
            <w:tcW w:w="618" w:type="dxa"/>
            <w:tcBorders>
              <w:top w:val="single" w:sz="4" w:space="0" w:color="auto"/>
              <w:left w:val="single" w:sz="4" w:space="0" w:color="auto"/>
              <w:bottom w:val="single" w:sz="4" w:space="0" w:color="auto"/>
              <w:right w:val="single" w:sz="4" w:space="0" w:color="auto"/>
            </w:tcBorders>
          </w:tcPr>
          <w:p w14:paraId="2AC992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1126</w:t>
            </w:r>
          </w:p>
        </w:tc>
        <w:tc>
          <w:tcPr>
            <w:tcW w:w="236" w:type="dxa"/>
            <w:tcBorders>
              <w:top w:val="single" w:sz="4" w:space="0" w:color="auto"/>
              <w:left w:val="single" w:sz="4" w:space="0" w:color="auto"/>
              <w:bottom w:val="single" w:sz="4" w:space="0" w:color="auto"/>
              <w:right w:val="single" w:sz="4" w:space="0" w:color="auto"/>
            </w:tcBorders>
          </w:tcPr>
          <w:p w14:paraId="11F33D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B97C57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Restoration Priority during SGW and PGW restoration procedures</w:t>
            </w:r>
          </w:p>
        </w:tc>
        <w:tc>
          <w:tcPr>
            <w:tcW w:w="1134" w:type="dxa"/>
            <w:tcBorders>
              <w:top w:val="single" w:sz="4" w:space="0" w:color="auto"/>
              <w:left w:val="single" w:sz="4" w:space="0" w:color="auto"/>
              <w:bottom w:val="single" w:sz="4" w:space="0" w:color="auto"/>
              <w:right w:val="single" w:sz="4" w:space="0" w:color="auto"/>
            </w:tcBorders>
          </w:tcPr>
          <w:p w14:paraId="487EF2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3E77B334" w14:textId="77777777" w:rsidTr="00F95B94">
        <w:tc>
          <w:tcPr>
            <w:tcW w:w="800" w:type="dxa"/>
            <w:tcBorders>
              <w:top w:val="single" w:sz="4" w:space="0" w:color="auto"/>
              <w:left w:val="single" w:sz="4" w:space="0" w:color="auto"/>
              <w:bottom w:val="single" w:sz="4" w:space="0" w:color="auto"/>
              <w:right w:val="single" w:sz="4" w:space="0" w:color="auto"/>
            </w:tcBorders>
          </w:tcPr>
          <w:p w14:paraId="283E346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56CA9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64B671B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CP-130379</w:t>
            </w:r>
          </w:p>
        </w:tc>
        <w:tc>
          <w:tcPr>
            <w:tcW w:w="618" w:type="dxa"/>
            <w:tcBorders>
              <w:top w:val="single" w:sz="4" w:space="0" w:color="auto"/>
              <w:left w:val="single" w:sz="4" w:space="0" w:color="auto"/>
              <w:bottom w:val="single" w:sz="4" w:space="0" w:color="auto"/>
              <w:right w:val="single" w:sz="4" w:space="0" w:color="auto"/>
            </w:tcBorders>
          </w:tcPr>
          <w:p w14:paraId="463677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1132</w:t>
            </w:r>
          </w:p>
        </w:tc>
        <w:tc>
          <w:tcPr>
            <w:tcW w:w="236" w:type="dxa"/>
            <w:tcBorders>
              <w:top w:val="single" w:sz="4" w:space="0" w:color="auto"/>
              <w:left w:val="single" w:sz="4" w:space="0" w:color="auto"/>
              <w:bottom w:val="single" w:sz="4" w:space="0" w:color="auto"/>
              <w:right w:val="single" w:sz="4" w:space="0" w:color="auto"/>
            </w:tcBorders>
          </w:tcPr>
          <w:p w14:paraId="32A049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4A3357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SIPTO permission for Local Network enhancements</w:t>
            </w:r>
          </w:p>
        </w:tc>
        <w:tc>
          <w:tcPr>
            <w:tcW w:w="1134" w:type="dxa"/>
            <w:tcBorders>
              <w:top w:val="single" w:sz="4" w:space="0" w:color="auto"/>
              <w:left w:val="single" w:sz="4" w:space="0" w:color="auto"/>
              <w:bottom w:val="single" w:sz="4" w:space="0" w:color="auto"/>
              <w:right w:val="single" w:sz="4" w:space="0" w:color="auto"/>
            </w:tcBorders>
          </w:tcPr>
          <w:p w14:paraId="2EAD03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4E50B559" w14:textId="77777777" w:rsidTr="00F95B94">
        <w:tc>
          <w:tcPr>
            <w:tcW w:w="800" w:type="dxa"/>
            <w:tcBorders>
              <w:top w:val="single" w:sz="4" w:space="0" w:color="auto"/>
              <w:left w:val="single" w:sz="4" w:space="0" w:color="auto"/>
              <w:bottom w:val="single" w:sz="4" w:space="0" w:color="auto"/>
              <w:right w:val="single" w:sz="4" w:space="0" w:color="auto"/>
            </w:tcBorders>
          </w:tcPr>
          <w:p w14:paraId="1122A2AB"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8C7264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0B1364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C4-130859</w:t>
            </w:r>
          </w:p>
        </w:tc>
        <w:tc>
          <w:tcPr>
            <w:tcW w:w="618" w:type="dxa"/>
            <w:tcBorders>
              <w:top w:val="single" w:sz="4" w:space="0" w:color="auto"/>
              <w:left w:val="single" w:sz="4" w:space="0" w:color="auto"/>
              <w:bottom w:val="single" w:sz="4" w:space="0" w:color="auto"/>
              <w:right w:val="single" w:sz="4" w:space="0" w:color="auto"/>
            </w:tcBorders>
          </w:tcPr>
          <w:p w14:paraId="0213C5B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1131</w:t>
            </w:r>
          </w:p>
        </w:tc>
        <w:tc>
          <w:tcPr>
            <w:tcW w:w="236" w:type="dxa"/>
            <w:tcBorders>
              <w:top w:val="single" w:sz="4" w:space="0" w:color="auto"/>
              <w:left w:val="single" w:sz="4" w:space="0" w:color="auto"/>
              <w:bottom w:val="single" w:sz="4" w:space="0" w:color="auto"/>
              <w:right w:val="single" w:sz="4" w:space="0" w:color="auto"/>
            </w:tcBorders>
          </w:tcPr>
          <w:p w14:paraId="4B94F3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C56A57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Clarification</w:t>
            </w:r>
            <w:r w:rsidRPr="00653FE2">
              <w:rPr>
                <w:rFonts w:ascii="Arial" w:hAnsi="Arial" w:hint="eastAsia"/>
                <w:sz w:val="16"/>
                <w:lang w:eastAsia="ja-JP"/>
              </w:rPr>
              <w:t xml:space="preserve"> on </w:t>
            </w:r>
            <w:r w:rsidRPr="00653FE2">
              <w:rPr>
                <w:rFonts w:ascii="Arial" w:hAnsi="Arial"/>
                <w:sz w:val="16"/>
                <w:lang w:eastAsia="ja-JP"/>
              </w:rPr>
              <w:t>RNC ID</w:t>
            </w:r>
            <w:r w:rsidRPr="00653FE2">
              <w:rPr>
                <w:rFonts w:ascii="Arial" w:hAnsi="Arial" w:hint="eastAsia"/>
                <w:sz w:val="16"/>
                <w:lang w:eastAsia="ja-JP"/>
              </w:rPr>
              <w:t xml:space="preserve"> value</w:t>
            </w:r>
          </w:p>
        </w:tc>
        <w:tc>
          <w:tcPr>
            <w:tcW w:w="1134" w:type="dxa"/>
            <w:tcBorders>
              <w:top w:val="single" w:sz="4" w:space="0" w:color="auto"/>
              <w:left w:val="single" w:sz="4" w:space="0" w:color="auto"/>
              <w:bottom w:val="single" w:sz="4" w:space="0" w:color="auto"/>
              <w:right w:val="single" w:sz="4" w:space="0" w:color="auto"/>
            </w:tcBorders>
          </w:tcPr>
          <w:p w14:paraId="131601D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10C5244F" w14:textId="77777777" w:rsidTr="00F95B94">
        <w:tc>
          <w:tcPr>
            <w:tcW w:w="800" w:type="dxa"/>
            <w:tcBorders>
              <w:top w:val="single" w:sz="4" w:space="0" w:color="auto"/>
              <w:left w:val="single" w:sz="4" w:space="0" w:color="auto"/>
              <w:bottom w:val="single" w:sz="4" w:space="0" w:color="auto"/>
              <w:right w:val="single" w:sz="4" w:space="0" w:color="auto"/>
            </w:tcBorders>
          </w:tcPr>
          <w:p w14:paraId="0949EBE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3ECBF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5C8370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C4-130979</w:t>
            </w:r>
          </w:p>
        </w:tc>
        <w:tc>
          <w:tcPr>
            <w:tcW w:w="618" w:type="dxa"/>
            <w:tcBorders>
              <w:top w:val="single" w:sz="4" w:space="0" w:color="auto"/>
              <w:left w:val="single" w:sz="4" w:space="0" w:color="auto"/>
              <w:bottom w:val="single" w:sz="4" w:space="0" w:color="auto"/>
              <w:right w:val="single" w:sz="4" w:space="0" w:color="auto"/>
            </w:tcBorders>
          </w:tcPr>
          <w:p w14:paraId="396F63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1129</w:t>
            </w:r>
          </w:p>
        </w:tc>
        <w:tc>
          <w:tcPr>
            <w:tcW w:w="236" w:type="dxa"/>
            <w:tcBorders>
              <w:top w:val="single" w:sz="4" w:space="0" w:color="auto"/>
              <w:left w:val="single" w:sz="4" w:space="0" w:color="auto"/>
              <w:bottom w:val="single" w:sz="4" w:space="0" w:color="auto"/>
              <w:right w:val="single" w:sz="4" w:space="0" w:color="auto"/>
            </w:tcBorders>
          </w:tcPr>
          <w:p w14:paraId="0142E3A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E24A92D"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Storing Last known Location Information of purged UE in HSS</w:t>
            </w:r>
          </w:p>
        </w:tc>
        <w:tc>
          <w:tcPr>
            <w:tcW w:w="1134" w:type="dxa"/>
            <w:tcBorders>
              <w:top w:val="single" w:sz="4" w:space="0" w:color="auto"/>
              <w:left w:val="single" w:sz="4" w:space="0" w:color="auto"/>
              <w:bottom w:val="single" w:sz="4" w:space="0" w:color="auto"/>
              <w:right w:val="single" w:sz="4" w:space="0" w:color="auto"/>
            </w:tcBorders>
          </w:tcPr>
          <w:p w14:paraId="5F7B1AE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54B50D9F" w14:textId="77777777" w:rsidTr="00F95B94">
        <w:tc>
          <w:tcPr>
            <w:tcW w:w="800" w:type="dxa"/>
            <w:tcBorders>
              <w:top w:val="single" w:sz="4" w:space="0" w:color="auto"/>
              <w:left w:val="single" w:sz="4" w:space="0" w:color="auto"/>
              <w:bottom w:val="single" w:sz="4" w:space="0" w:color="auto"/>
              <w:right w:val="single" w:sz="4" w:space="0" w:color="auto"/>
            </w:tcBorders>
          </w:tcPr>
          <w:p w14:paraId="760EAA3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A5C1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60</w:t>
            </w:r>
          </w:p>
        </w:tc>
        <w:tc>
          <w:tcPr>
            <w:tcW w:w="941" w:type="dxa"/>
            <w:tcBorders>
              <w:top w:val="single" w:sz="4" w:space="0" w:color="auto"/>
              <w:left w:val="single" w:sz="4" w:space="0" w:color="auto"/>
              <w:bottom w:val="single" w:sz="4" w:space="0" w:color="auto"/>
              <w:right w:val="single" w:sz="4" w:space="0" w:color="auto"/>
            </w:tcBorders>
          </w:tcPr>
          <w:p w14:paraId="10F18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C4-131040</w:t>
            </w:r>
          </w:p>
        </w:tc>
        <w:tc>
          <w:tcPr>
            <w:tcW w:w="618" w:type="dxa"/>
            <w:tcBorders>
              <w:top w:val="single" w:sz="4" w:space="0" w:color="auto"/>
              <w:left w:val="single" w:sz="4" w:space="0" w:color="auto"/>
              <w:bottom w:val="single" w:sz="4" w:space="0" w:color="auto"/>
              <w:right w:val="single" w:sz="4" w:space="0" w:color="auto"/>
            </w:tcBorders>
          </w:tcPr>
          <w:p w14:paraId="1E21CAF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1135</w:t>
            </w:r>
          </w:p>
        </w:tc>
        <w:tc>
          <w:tcPr>
            <w:tcW w:w="236" w:type="dxa"/>
            <w:tcBorders>
              <w:top w:val="single" w:sz="4" w:space="0" w:color="auto"/>
              <w:left w:val="single" w:sz="4" w:space="0" w:color="auto"/>
              <w:bottom w:val="single" w:sz="4" w:space="0" w:color="auto"/>
              <w:right w:val="single" w:sz="4" w:space="0" w:color="auto"/>
            </w:tcBorders>
          </w:tcPr>
          <w:p w14:paraId="117568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03FD4C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Maximum value for subscribed periodic timers</w:t>
            </w:r>
          </w:p>
        </w:tc>
        <w:tc>
          <w:tcPr>
            <w:tcW w:w="1134" w:type="dxa"/>
            <w:tcBorders>
              <w:top w:val="single" w:sz="4" w:space="0" w:color="auto"/>
              <w:left w:val="single" w:sz="4" w:space="0" w:color="auto"/>
              <w:bottom w:val="single" w:sz="4" w:space="0" w:color="auto"/>
              <w:right w:val="single" w:sz="4" w:space="0" w:color="auto"/>
            </w:tcBorders>
          </w:tcPr>
          <w:p w14:paraId="0BD3BAE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12.1.0</w:t>
            </w:r>
          </w:p>
        </w:tc>
      </w:tr>
      <w:tr w:rsidR="00C33898" w:rsidRPr="00653FE2" w14:paraId="78B4A224" w14:textId="77777777" w:rsidTr="00F95B94">
        <w:tc>
          <w:tcPr>
            <w:tcW w:w="800" w:type="dxa"/>
            <w:tcBorders>
              <w:top w:val="single" w:sz="4" w:space="0" w:color="auto"/>
              <w:left w:val="single" w:sz="4" w:space="0" w:color="auto"/>
              <w:bottom w:val="single" w:sz="4" w:space="0" w:color="auto"/>
              <w:right w:val="single" w:sz="4" w:space="0" w:color="auto"/>
            </w:tcBorders>
          </w:tcPr>
          <w:p w14:paraId="40D87C5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C268E1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7E26C2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C4-131488</w:t>
            </w:r>
          </w:p>
        </w:tc>
        <w:tc>
          <w:tcPr>
            <w:tcW w:w="618" w:type="dxa"/>
            <w:tcBorders>
              <w:top w:val="single" w:sz="4" w:space="0" w:color="auto"/>
              <w:left w:val="single" w:sz="4" w:space="0" w:color="auto"/>
              <w:bottom w:val="single" w:sz="4" w:space="0" w:color="auto"/>
              <w:right w:val="single" w:sz="4" w:space="0" w:color="auto"/>
            </w:tcBorders>
          </w:tcPr>
          <w:p w14:paraId="2FF067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1158</w:t>
            </w:r>
          </w:p>
        </w:tc>
        <w:tc>
          <w:tcPr>
            <w:tcW w:w="236" w:type="dxa"/>
            <w:tcBorders>
              <w:top w:val="single" w:sz="4" w:space="0" w:color="auto"/>
              <w:left w:val="single" w:sz="4" w:space="0" w:color="auto"/>
              <w:bottom w:val="single" w:sz="4" w:space="0" w:color="auto"/>
              <w:right w:val="single" w:sz="4" w:space="0" w:color="auto"/>
            </w:tcBorders>
          </w:tcPr>
          <w:p w14:paraId="34BC01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2B95943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Missing Supported Features</w:t>
            </w:r>
          </w:p>
        </w:tc>
        <w:tc>
          <w:tcPr>
            <w:tcW w:w="1134" w:type="dxa"/>
            <w:tcBorders>
              <w:top w:val="single" w:sz="4" w:space="0" w:color="auto"/>
              <w:left w:val="single" w:sz="4" w:space="0" w:color="auto"/>
              <w:bottom w:val="single" w:sz="4" w:space="0" w:color="auto"/>
              <w:right w:val="single" w:sz="4" w:space="0" w:color="auto"/>
            </w:tcBorders>
          </w:tcPr>
          <w:p w14:paraId="2462AD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4BE33677" w14:textId="77777777" w:rsidTr="00F95B94">
        <w:tc>
          <w:tcPr>
            <w:tcW w:w="800" w:type="dxa"/>
            <w:tcBorders>
              <w:top w:val="single" w:sz="4" w:space="0" w:color="auto"/>
              <w:left w:val="single" w:sz="4" w:space="0" w:color="auto"/>
              <w:bottom w:val="single" w:sz="4" w:space="0" w:color="auto"/>
              <w:right w:val="single" w:sz="4" w:space="0" w:color="auto"/>
            </w:tcBorders>
          </w:tcPr>
          <w:p w14:paraId="44BD3B6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A9C05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3E90C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C4-131261</w:t>
            </w:r>
          </w:p>
        </w:tc>
        <w:tc>
          <w:tcPr>
            <w:tcW w:w="618" w:type="dxa"/>
            <w:tcBorders>
              <w:top w:val="single" w:sz="4" w:space="0" w:color="auto"/>
              <w:left w:val="single" w:sz="4" w:space="0" w:color="auto"/>
              <w:bottom w:val="single" w:sz="4" w:space="0" w:color="auto"/>
              <w:right w:val="single" w:sz="4" w:space="0" w:color="auto"/>
            </w:tcBorders>
          </w:tcPr>
          <w:p w14:paraId="526DD75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1160</w:t>
            </w:r>
          </w:p>
        </w:tc>
        <w:tc>
          <w:tcPr>
            <w:tcW w:w="236" w:type="dxa"/>
            <w:tcBorders>
              <w:top w:val="single" w:sz="4" w:space="0" w:color="auto"/>
              <w:left w:val="single" w:sz="4" w:space="0" w:color="auto"/>
              <w:bottom w:val="single" w:sz="4" w:space="0" w:color="auto"/>
              <w:right w:val="single" w:sz="4" w:space="0" w:color="auto"/>
            </w:tcBorders>
          </w:tcPr>
          <w:p w14:paraId="5AEB817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7D3AAE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2E4FF1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3172BFBB" w14:textId="77777777" w:rsidTr="00F95B94">
        <w:tc>
          <w:tcPr>
            <w:tcW w:w="800" w:type="dxa"/>
            <w:tcBorders>
              <w:top w:val="single" w:sz="4" w:space="0" w:color="auto"/>
              <w:left w:val="single" w:sz="4" w:space="0" w:color="auto"/>
              <w:bottom w:val="single" w:sz="4" w:space="0" w:color="auto"/>
              <w:right w:val="single" w:sz="4" w:space="0" w:color="auto"/>
            </w:tcBorders>
          </w:tcPr>
          <w:p w14:paraId="66AD502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E857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69814F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C4-131540</w:t>
            </w:r>
          </w:p>
        </w:tc>
        <w:tc>
          <w:tcPr>
            <w:tcW w:w="618" w:type="dxa"/>
            <w:tcBorders>
              <w:top w:val="single" w:sz="4" w:space="0" w:color="auto"/>
              <w:left w:val="single" w:sz="4" w:space="0" w:color="auto"/>
              <w:bottom w:val="single" w:sz="4" w:space="0" w:color="auto"/>
              <w:right w:val="single" w:sz="4" w:space="0" w:color="auto"/>
            </w:tcBorders>
          </w:tcPr>
          <w:p w14:paraId="20D4A5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1149</w:t>
            </w:r>
          </w:p>
        </w:tc>
        <w:tc>
          <w:tcPr>
            <w:tcW w:w="236" w:type="dxa"/>
            <w:tcBorders>
              <w:top w:val="single" w:sz="4" w:space="0" w:color="auto"/>
              <w:left w:val="single" w:sz="4" w:space="0" w:color="auto"/>
              <w:bottom w:val="single" w:sz="4" w:space="0" w:color="auto"/>
              <w:right w:val="single" w:sz="4" w:space="0" w:color="auto"/>
            </w:tcBorders>
          </w:tcPr>
          <w:p w14:paraId="18D4F68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D023DD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Returning to former LTE PLMN after CSFB</w:t>
            </w:r>
          </w:p>
        </w:tc>
        <w:tc>
          <w:tcPr>
            <w:tcW w:w="1134" w:type="dxa"/>
            <w:tcBorders>
              <w:top w:val="single" w:sz="4" w:space="0" w:color="auto"/>
              <w:left w:val="single" w:sz="4" w:space="0" w:color="auto"/>
              <w:bottom w:val="single" w:sz="4" w:space="0" w:color="auto"/>
              <w:right w:val="single" w:sz="4" w:space="0" w:color="auto"/>
            </w:tcBorders>
          </w:tcPr>
          <w:p w14:paraId="1A0AF55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1198034C" w14:textId="77777777" w:rsidTr="00F95B94">
        <w:tc>
          <w:tcPr>
            <w:tcW w:w="800" w:type="dxa"/>
            <w:tcBorders>
              <w:top w:val="single" w:sz="4" w:space="0" w:color="auto"/>
              <w:left w:val="single" w:sz="4" w:space="0" w:color="auto"/>
              <w:bottom w:val="single" w:sz="4" w:space="0" w:color="auto"/>
              <w:right w:val="single" w:sz="4" w:space="0" w:color="auto"/>
            </w:tcBorders>
          </w:tcPr>
          <w:p w14:paraId="1A323A7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3F965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61C93E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C4-131398</w:t>
            </w:r>
          </w:p>
        </w:tc>
        <w:tc>
          <w:tcPr>
            <w:tcW w:w="618" w:type="dxa"/>
            <w:tcBorders>
              <w:top w:val="single" w:sz="4" w:space="0" w:color="auto"/>
              <w:left w:val="single" w:sz="4" w:space="0" w:color="auto"/>
              <w:bottom w:val="single" w:sz="4" w:space="0" w:color="auto"/>
              <w:right w:val="single" w:sz="4" w:space="0" w:color="auto"/>
            </w:tcBorders>
          </w:tcPr>
          <w:p w14:paraId="006E72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1152</w:t>
            </w:r>
          </w:p>
        </w:tc>
        <w:tc>
          <w:tcPr>
            <w:tcW w:w="236" w:type="dxa"/>
            <w:tcBorders>
              <w:top w:val="single" w:sz="4" w:space="0" w:color="auto"/>
              <w:left w:val="single" w:sz="4" w:space="0" w:color="auto"/>
              <w:bottom w:val="single" w:sz="4" w:space="0" w:color="auto"/>
              <w:right w:val="single" w:sz="4" w:space="0" w:color="auto"/>
            </w:tcBorders>
          </w:tcPr>
          <w:p w14:paraId="283D1A6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4B2A2BB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Complements for Gdd support</w:t>
            </w:r>
          </w:p>
        </w:tc>
        <w:tc>
          <w:tcPr>
            <w:tcW w:w="1134" w:type="dxa"/>
            <w:tcBorders>
              <w:top w:val="single" w:sz="4" w:space="0" w:color="auto"/>
              <w:left w:val="single" w:sz="4" w:space="0" w:color="auto"/>
              <w:bottom w:val="single" w:sz="4" w:space="0" w:color="auto"/>
              <w:right w:val="single" w:sz="4" w:space="0" w:color="auto"/>
            </w:tcBorders>
          </w:tcPr>
          <w:p w14:paraId="2BDB27F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DE83F37" w14:textId="77777777" w:rsidTr="00F95B94">
        <w:tc>
          <w:tcPr>
            <w:tcW w:w="800" w:type="dxa"/>
            <w:tcBorders>
              <w:top w:val="single" w:sz="4" w:space="0" w:color="auto"/>
              <w:left w:val="single" w:sz="4" w:space="0" w:color="auto"/>
              <w:bottom w:val="single" w:sz="4" w:space="0" w:color="auto"/>
              <w:right w:val="single" w:sz="4" w:space="0" w:color="auto"/>
            </w:tcBorders>
          </w:tcPr>
          <w:p w14:paraId="0FC33D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021B8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38BA036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C4-131445</w:t>
            </w:r>
          </w:p>
        </w:tc>
        <w:tc>
          <w:tcPr>
            <w:tcW w:w="618" w:type="dxa"/>
            <w:tcBorders>
              <w:top w:val="single" w:sz="4" w:space="0" w:color="auto"/>
              <w:left w:val="single" w:sz="4" w:space="0" w:color="auto"/>
              <w:bottom w:val="single" w:sz="4" w:space="0" w:color="auto"/>
              <w:right w:val="single" w:sz="4" w:space="0" w:color="auto"/>
            </w:tcBorders>
          </w:tcPr>
          <w:p w14:paraId="53217C3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1153</w:t>
            </w:r>
          </w:p>
        </w:tc>
        <w:tc>
          <w:tcPr>
            <w:tcW w:w="236" w:type="dxa"/>
            <w:tcBorders>
              <w:top w:val="single" w:sz="4" w:space="0" w:color="auto"/>
              <w:left w:val="single" w:sz="4" w:space="0" w:color="auto"/>
              <w:bottom w:val="single" w:sz="4" w:space="0" w:color="auto"/>
              <w:right w:val="single" w:sz="4" w:space="0" w:color="auto"/>
            </w:tcBorders>
          </w:tcPr>
          <w:p w14:paraId="46A6C56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6F023E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GERAN Iu Mode</w:t>
            </w:r>
          </w:p>
        </w:tc>
        <w:tc>
          <w:tcPr>
            <w:tcW w:w="1134" w:type="dxa"/>
            <w:tcBorders>
              <w:top w:val="single" w:sz="4" w:space="0" w:color="auto"/>
              <w:left w:val="single" w:sz="4" w:space="0" w:color="auto"/>
              <w:bottom w:val="single" w:sz="4" w:space="0" w:color="auto"/>
              <w:right w:val="single" w:sz="4" w:space="0" w:color="auto"/>
            </w:tcBorders>
          </w:tcPr>
          <w:p w14:paraId="459E888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1A824162" w14:textId="77777777" w:rsidTr="00F95B94">
        <w:tc>
          <w:tcPr>
            <w:tcW w:w="800" w:type="dxa"/>
            <w:tcBorders>
              <w:top w:val="single" w:sz="4" w:space="0" w:color="auto"/>
              <w:left w:val="single" w:sz="4" w:space="0" w:color="auto"/>
              <w:bottom w:val="single" w:sz="4" w:space="0" w:color="auto"/>
              <w:right w:val="single" w:sz="4" w:space="0" w:color="auto"/>
            </w:tcBorders>
          </w:tcPr>
          <w:p w14:paraId="01CE063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7D108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093B45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C4-131478</w:t>
            </w:r>
          </w:p>
        </w:tc>
        <w:tc>
          <w:tcPr>
            <w:tcW w:w="618" w:type="dxa"/>
            <w:tcBorders>
              <w:top w:val="single" w:sz="4" w:space="0" w:color="auto"/>
              <w:left w:val="single" w:sz="4" w:space="0" w:color="auto"/>
              <w:bottom w:val="single" w:sz="4" w:space="0" w:color="auto"/>
              <w:right w:val="single" w:sz="4" w:space="0" w:color="auto"/>
            </w:tcBorders>
          </w:tcPr>
          <w:p w14:paraId="41D351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1150</w:t>
            </w:r>
          </w:p>
        </w:tc>
        <w:tc>
          <w:tcPr>
            <w:tcW w:w="236" w:type="dxa"/>
            <w:tcBorders>
              <w:top w:val="single" w:sz="4" w:space="0" w:color="auto"/>
              <w:left w:val="single" w:sz="4" w:space="0" w:color="auto"/>
              <w:bottom w:val="single" w:sz="4" w:space="0" w:color="auto"/>
              <w:right w:val="single" w:sz="4" w:space="0" w:color="auto"/>
            </w:tcBorders>
          </w:tcPr>
          <w:p w14:paraId="62E73A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BC4EF0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CancelLocation requesting reattach</w:t>
            </w:r>
          </w:p>
        </w:tc>
        <w:tc>
          <w:tcPr>
            <w:tcW w:w="1134" w:type="dxa"/>
            <w:tcBorders>
              <w:top w:val="single" w:sz="4" w:space="0" w:color="auto"/>
              <w:left w:val="single" w:sz="4" w:space="0" w:color="auto"/>
              <w:bottom w:val="single" w:sz="4" w:space="0" w:color="auto"/>
              <w:right w:val="single" w:sz="4" w:space="0" w:color="auto"/>
            </w:tcBorders>
          </w:tcPr>
          <w:p w14:paraId="2D11AF6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5AE6130" w14:textId="77777777" w:rsidTr="00F95B94">
        <w:tc>
          <w:tcPr>
            <w:tcW w:w="800" w:type="dxa"/>
            <w:tcBorders>
              <w:top w:val="single" w:sz="4" w:space="0" w:color="auto"/>
              <w:left w:val="single" w:sz="4" w:space="0" w:color="auto"/>
              <w:bottom w:val="single" w:sz="4" w:space="0" w:color="auto"/>
              <w:right w:val="single" w:sz="4" w:space="0" w:color="auto"/>
            </w:tcBorders>
          </w:tcPr>
          <w:p w14:paraId="12130CF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FE53A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180985C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C4-131529</w:t>
            </w:r>
          </w:p>
        </w:tc>
        <w:tc>
          <w:tcPr>
            <w:tcW w:w="618" w:type="dxa"/>
            <w:tcBorders>
              <w:top w:val="single" w:sz="4" w:space="0" w:color="auto"/>
              <w:left w:val="single" w:sz="4" w:space="0" w:color="auto"/>
              <w:bottom w:val="single" w:sz="4" w:space="0" w:color="auto"/>
              <w:right w:val="single" w:sz="4" w:space="0" w:color="auto"/>
            </w:tcBorders>
          </w:tcPr>
          <w:p w14:paraId="405DBEF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1161</w:t>
            </w:r>
          </w:p>
        </w:tc>
        <w:tc>
          <w:tcPr>
            <w:tcW w:w="236" w:type="dxa"/>
            <w:tcBorders>
              <w:top w:val="single" w:sz="4" w:space="0" w:color="auto"/>
              <w:left w:val="single" w:sz="4" w:space="0" w:color="auto"/>
              <w:bottom w:val="single" w:sz="4" w:space="0" w:color="auto"/>
              <w:right w:val="single" w:sz="4" w:space="0" w:color="auto"/>
            </w:tcBorders>
          </w:tcPr>
          <w:p w14:paraId="6772FE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195155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Enforcing access restriction during I-RAT RAU/TAU procedures</w:t>
            </w:r>
          </w:p>
        </w:tc>
        <w:tc>
          <w:tcPr>
            <w:tcW w:w="1134" w:type="dxa"/>
            <w:tcBorders>
              <w:top w:val="single" w:sz="4" w:space="0" w:color="auto"/>
              <w:left w:val="single" w:sz="4" w:space="0" w:color="auto"/>
              <w:bottom w:val="single" w:sz="4" w:space="0" w:color="auto"/>
              <w:right w:val="single" w:sz="4" w:space="0" w:color="auto"/>
            </w:tcBorders>
          </w:tcPr>
          <w:p w14:paraId="0F5FB4F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534042E9" w14:textId="77777777" w:rsidTr="00F95B94">
        <w:tc>
          <w:tcPr>
            <w:tcW w:w="800" w:type="dxa"/>
            <w:tcBorders>
              <w:top w:val="single" w:sz="4" w:space="0" w:color="auto"/>
              <w:left w:val="single" w:sz="4" w:space="0" w:color="auto"/>
              <w:bottom w:val="single" w:sz="4" w:space="0" w:color="auto"/>
              <w:right w:val="single" w:sz="4" w:space="0" w:color="auto"/>
            </w:tcBorders>
          </w:tcPr>
          <w:p w14:paraId="6DD3592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00F60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61</w:t>
            </w:r>
          </w:p>
        </w:tc>
        <w:tc>
          <w:tcPr>
            <w:tcW w:w="941" w:type="dxa"/>
            <w:tcBorders>
              <w:top w:val="single" w:sz="4" w:space="0" w:color="auto"/>
              <w:left w:val="single" w:sz="4" w:space="0" w:color="auto"/>
              <w:bottom w:val="single" w:sz="4" w:space="0" w:color="auto"/>
              <w:right w:val="single" w:sz="4" w:space="0" w:color="auto"/>
            </w:tcBorders>
          </w:tcPr>
          <w:p w14:paraId="48F0C91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C4-131370</w:t>
            </w:r>
          </w:p>
        </w:tc>
        <w:tc>
          <w:tcPr>
            <w:tcW w:w="618" w:type="dxa"/>
            <w:tcBorders>
              <w:top w:val="single" w:sz="4" w:space="0" w:color="auto"/>
              <w:left w:val="single" w:sz="4" w:space="0" w:color="auto"/>
              <w:bottom w:val="single" w:sz="4" w:space="0" w:color="auto"/>
              <w:right w:val="single" w:sz="4" w:space="0" w:color="auto"/>
            </w:tcBorders>
          </w:tcPr>
          <w:p w14:paraId="585F7A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1130</w:t>
            </w:r>
          </w:p>
        </w:tc>
        <w:tc>
          <w:tcPr>
            <w:tcW w:w="236" w:type="dxa"/>
            <w:tcBorders>
              <w:top w:val="single" w:sz="4" w:space="0" w:color="auto"/>
              <w:left w:val="single" w:sz="4" w:space="0" w:color="auto"/>
              <w:bottom w:val="single" w:sz="4" w:space="0" w:color="auto"/>
              <w:right w:val="single" w:sz="4" w:space="0" w:color="auto"/>
            </w:tcBorders>
          </w:tcPr>
          <w:p w14:paraId="61EA959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F7920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SMS for IMS UE to IMS UE without MSISDN</w:t>
            </w:r>
          </w:p>
        </w:tc>
        <w:tc>
          <w:tcPr>
            <w:tcW w:w="1134" w:type="dxa"/>
            <w:tcBorders>
              <w:top w:val="single" w:sz="4" w:space="0" w:color="auto"/>
              <w:left w:val="single" w:sz="4" w:space="0" w:color="auto"/>
              <w:bottom w:val="single" w:sz="4" w:space="0" w:color="auto"/>
              <w:right w:val="single" w:sz="4" w:space="0" w:color="auto"/>
            </w:tcBorders>
          </w:tcPr>
          <w:p w14:paraId="64EF814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12.2.0</w:t>
            </w:r>
          </w:p>
        </w:tc>
      </w:tr>
      <w:tr w:rsidR="00C33898" w:rsidRPr="00653FE2" w14:paraId="629C2993" w14:textId="77777777" w:rsidTr="00F95B94">
        <w:tc>
          <w:tcPr>
            <w:tcW w:w="800" w:type="dxa"/>
            <w:tcBorders>
              <w:top w:val="single" w:sz="4" w:space="0" w:color="auto"/>
              <w:left w:val="single" w:sz="4" w:space="0" w:color="auto"/>
              <w:bottom w:val="single" w:sz="4" w:space="0" w:color="auto"/>
              <w:right w:val="single" w:sz="4" w:space="0" w:color="auto"/>
            </w:tcBorders>
          </w:tcPr>
          <w:p w14:paraId="6353B99D"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E0495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tcPr>
          <w:p w14:paraId="30D9C55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C4-131758</w:t>
            </w:r>
          </w:p>
        </w:tc>
        <w:tc>
          <w:tcPr>
            <w:tcW w:w="618" w:type="dxa"/>
            <w:tcBorders>
              <w:top w:val="single" w:sz="4" w:space="0" w:color="auto"/>
              <w:left w:val="single" w:sz="4" w:space="0" w:color="auto"/>
              <w:bottom w:val="single" w:sz="4" w:space="0" w:color="auto"/>
              <w:right w:val="single" w:sz="4" w:space="0" w:color="auto"/>
            </w:tcBorders>
          </w:tcPr>
          <w:p w14:paraId="2D7476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1162</w:t>
            </w:r>
          </w:p>
        </w:tc>
        <w:tc>
          <w:tcPr>
            <w:tcW w:w="236" w:type="dxa"/>
            <w:tcBorders>
              <w:top w:val="single" w:sz="4" w:space="0" w:color="auto"/>
              <w:left w:val="single" w:sz="4" w:space="0" w:color="auto"/>
              <w:bottom w:val="single" w:sz="4" w:space="0" w:color="auto"/>
              <w:right w:val="single" w:sz="4" w:space="0" w:color="auto"/>
            </w:tcBorders>
          </w:tcPr>
          <w:p w14:paraId="680006F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41760E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a reference to TS 23.018 for MTRF optimal routing</w:t>
            </w:r>
          </w:p>
        </w:tc>
        <w:tc>
          <w:tcPr>
            <w:tcW w:w="1134" w:type="dxa"/>
            <w:tcBorders>
              <w:top w:val="single" w:sz="4" w:space="0" w:color="auto"/>
              <w:left w:val="single" w:sz="4" w:space="0" w:color="auto"/>
              <w:bottom w:val="single" w:sz="4" w:space="0" w:color="auto"/>
              <w:right w:val="single" w:sz="4" w:space="0" w:color="auto"/>
            </w:tcBorders>
          </w:tcPr>
          <w:p w14:paraId="6FEC985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78F22005" w14:textId="77777777" w:rsidTr="00F95B94">
        <w:tc>
          <w:tcPr>
            <w:tcW w:w="800" w:type="dxa"/>
            <w:tcBorders>
              <w:top w:val="single" w:sz="4" w:space="0" w:color="auto"/>
              <w:left w:val="single" w:sz="4" w:space="0" w:color="auto"/>
              <w:bottom w:val="single" w:sz="4" w:space="0" w:color="auto"/>
              <w:right w:val="single" w:sz="4" w:space="0" w:color="auto"/>
            </w:tcBorders>
          </w:tcPr>
          <w:p w14:paraId="1BF3D7A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4A3E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tcPr>
          <w:p w14:paraId="4FA8F0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C4-131759</w:t>
            </w:r>
          </w:p>
        </w:tc>
        <w:tc>
          <w:tcPr>
            <w:tcW w:w="618" w:type="dxa"/>
            <w:tcBorders>
              <w:top w:val="single" w:sz="4" w:space="0" w:color="auto"/>
              <w:left w:val="single" w:sz="4" w:space="0" w:color="auto"/>
              <w:bottom w:val="single" w:sz="4" w:space="0" w:color="auto"/>
              <w:right w:val="single" w:sz="4" w:space="0" w:color="auto"/>
            </w:tcBorders>
          </w:tcPr>
          <w:p w14:paraId="1F1339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1163</w:t>
            </w:r>
          </w:p>
        </w:tc>
        <w:tc>
          <w:tcPr>
            <w:tcW w:w="236" w:type="dxa"/>
            <w:tcBorders>
              <w:top w:val="single" w:sz="4" w:space="0" w:color="auto"/>
              <w:left w:val="single" w:sz="4" w:space="0" w:color="auto"/>
              <w:bottom w:val="single" w:sz="4" w:space="0" w:color="auto"/>
              <w:right w:val="single" w:sz="4" w:space="0" w:color="auto"/>
            </w:tcBorders>
          </w:tcPr>
          <w:p w14:paraId="3FA226C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AB7109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Removal of Editor's Notes for Single-shot SM</w:t>
            </w:r>
          </w:p>
        </w:tc>
        <w:tc>
          <w:tcPr>
            <w:tcW w:w="1134" w:type="dxa"/>
            <w:tcBorders>
              <w:top w:val="single" w:sz="4" w:space="0" w:color="auto"/>
              <w:left w:val="single" w:sz="4" w:space="0" w:color="auto"/>
              <w:bottom w:val="single" w:sz="4" w:space="0" w:color="auto"/>
              <w:right w:val="single" w:sz="4" w:space="0" w:color="auto"/>
            </w:tcBorders>
          </w:tcPr>
          <w:p w14:paraId="6C04385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2E67D1A" w14:textId="77777777" w:rsidTr="00F95B94">
        <w:tc>
          <w:tcPr>
            <w:tcW w:w="800" w:type="dxa"/>
            <w:tcBorders>
              <w:top w:val="single" w:sz="4" w:space="0" w:color="auto"/>
              <w:left w:val="single" w:sz="4" w:space="0" w:color="auto"/>
              <w:bottom w:val="single" w:sz="4" w:space="0" w:color="auto"/>
              <w:right w:val="single" w:sz="4" w:space="0" w:color="auto"/>
            </w:tcBorders>
          </w:tcPr>
          <w:p w14:paraId="7BC3457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D4DDF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tcPr>
          <w:p w14:paraId="7F7E147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C4-131764</w:t>
            </w:r>
          </w:p>
        </w:tc>
        <w:tc>
          <w:tcPr>
            <w:tcW w:w="618" w:type="dxa"/>
            <w:tcBorders>
              <w:top w:val="single" w:sz="4" w:space="0" w:color="auto"/>
              <w:left w:val="single" w:sz="4" w:space="0" w:color="auto"/>
              <w:bottom w:val="single" w:sz="4" w:space="0" w:color="auto"/>
              <w:right w:val="single" w:sz="4" w:space="0" w:color="auto"/>
            </w:tcBorders>
          </w:tcPr>
          <w:p w14:paraId="22E365A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1165</w:t>
            </w:r>
          </w:p>
        </w:tc>
        <w:tc>
          <w:tcPr>
            <w:tcW w:w="236" w:type="dxa"/>
            <w:tcBorders>
              <w:top w:val="single" w:sz="4" w:space="0" w:color="auto"/>
              <w:left w:val="single" w:sz="4" w:space="0" w:color="auto"/>
              <w:bottom w:val="single" w:sz="4" w:space="0" w:color="auto"/>
              <w:right w:val="single" w:sz="4" w:space="0" w:color="auto"/>
            </w:tcBorders>
          </w:tcPr>
          <w:p w14:paraId="08C09F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0AA2853"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Clarification on Serving Node for SMS</w:t>
            </w:r>
          </w:p>
        </w:tc>
        <w:tc>
          <w:tcPr>
            <w:tcW w:w="1134" w:type="dxa"/>
            <w:tcBorders>
              <w:top w:val="single" w:sz="4" w:space="0" w:color="auto"/>
              <w:left w:val="single" w:sz="4" w:space="0" w:color="auto"/>
              <w:bottom w:val="single" w:sz="4" w:space="0" w:color="auto"/>
              <w:right w:val="single" w:sz="4" w:space="0" w:color="auto"/>
            </w:tcBorders>
          </w:tcPr>
          <w:p w14:paraId="7AD9DC5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6614A70C" w14:textId="77777777" w:rsidTr="00F95B94">
        <w:tc>
          <w:tcPr>
            <w:tcW w:w="800" w:type="dxa"/>
            <w:tcBorders>
              <w:top w:val="single" w:sz="4" w:space="0" w:color="auto"/>
              <w:left w:val="single" w:sz="4" w:space="0" w:color="auto"/>
              <w:bottom w:val="single" w:sz="4" w:space="0" w:color="auto"/>
              <w:right w:val="single" w:sz="4" w:space="0" w:color="auto"/>
            </w:tcBorders>
          </w:tcPr>
          <w:p w14:paraId="2F5A083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FA01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tcPr>
          <w:p w14:paraId="311A0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C4-132011</w:t>
            </w:r>
          </w:p>
        </w:tc>
        <w:tc>
          <w:tcPr>
            <w:tcW w:w="618" w:type="dxa"/>
            <w:tcBorders>
              <w:top w:val="single" w:sz="4" w:space="0" w:color="auto"/>
              <w:left w:val="single" w:sz="4" w:space="0" w:color="auto"/>
              <w:bottom w:val="single" w:sz="4" w:space="0" w:color="auto"/>
              <w:right w:val="single" w:sz="4" w:space="0" w:color="auto"/>
            </w:tcBorders>
          </w:tcPr>
          <w:p w14:paraId="4EFDF6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1167</w:t>
            </w:r>
          </w:p>
        </w:tc>
        <w:tc>
          <w:tcPr>
            <w:tcW w:w="236" w:type="dxa"/>
            <w:tcBorders>
              <w:top w:val="single" w:sz="4" w:space="0" w:color="auto"/>
              <w:left w:val="single" w:sz="4" w:space="0" w:color="auto"/>
              <w:bottom w:val="single" w:sz="4" w:space="0" w:color="auto"/>
              <w:right w:val="single" w:sz="4" w:space="0" w:color="auto"/>
            </w:tcBorders>
          </w:tcPr>
          <w:p w14:paraId="7FDC7F5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90F00A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MME Initiated Removal of MME Registration for SMS</w:t>
            </w:r>
          </w:p>
        </w:tc>
        <w:tc>
          <w:tcPr>
            <w:tcW w:w="1134" w:type="dxa"/>
            <w:tcBorders>
              <w:top w:val="single" w:sz="4" w:space="0" w:color="auto"/>
              <w:left w:val="single" w:sz="4" w:space="0" w:color="auto"/>
              <w:bottom w:val="single" w:sz="4" w:space="0" w:color="auto"/>
              <w:right w:val="single" w:sz="4" w:space="0" w:color="auto"/>
            </w:tcBorders>
          </w:tcPr>
          <w:p w14:paraId="5F98056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0E3C4676" w14:textId="77777777" w:rsidTr="00F95B94">
        <w:tc>
          <w:tcPr>
            <w:tcW w:w="800" w:type="dxa"/>
            <w:tcBorders>
              <w:top w:val="single" w:sz="4" w:space="0" w:color="auto"/>
              <w:left w:val="single" w:sz="4" w:space="0" w:color="auto"/>
              <w:bottom w:val="single" w:sz="4" w:space="0" w:color="auto"/>
              <w:right w:val="single" w:sz="4" w:space="0" w:color="auto"/>
            </w:tcBorders>
          </w:tcPr>
          <w:p w14:paraId="415954A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B111D4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tcPr>
          <w:p w14:paraId="7A9BFBE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C4-132125</w:t>
            </w:r>
          </w:p>
        </w:tc>
        <w:tc>
          <w:tcPr>
            <w:tcW w:w="618" w:type="dxa"/>
            <w:tcBorders>
              <w:top w:val="single" w:sz="4" w:space="0" w:color="auto"/>
              <w:left w:val="single" w:sz="4" w:space="0" w:color="auto"/>
              <w:bottom w:val="single" w:sz="4" w:space="0" w:color="auto"/>
              <w:right w:val="single" w:sz="4" w:space="0" w:color="auto"/>
            </w:tcBorders>
          </w:tcPr>
          <w:p w14:paraId="4D1B12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1169</w:t>
            </w:r>
          </w:p>
        </w:tc>
        <w:tc>
          <w:tcPr>
            <w:tcW w:w="236" w:type="dxa"/>
            <w:tcBorders>
              <w:top w:val="single" w:sz="4" w:space="0" w:color="auto"/>
              <w:left w:val="single" w:sz="4" w:space="0" w:color="auto"/>
              <w:bottom w:val="single" w:sz="4" w:space="0" w:color="auto"/>
              <w:right w:val="single" w:sz="4" w:space="0" w:color="auto"/>
            </w:tcBorders>
          </w:tcPr>
          <w:p w14:paraId="22B1D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ABD5AA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Update of Homogeneous Support of IMS Voice Over PS Sessions</w:t>
            </w:r>
          </w:p>
        </w:tc>
        <w:tc>
          <w:tcPr>
            <w:tcW w:w="1134" w:type="dxa"/>
            <w:tcBorders>
              <w:top w:val="single" w:sz="4" w:space="0" w:color="auto"/>
              <w:left w:val="single" w:sz="4" w:space="0" w:color="auto"/>
              <w:bottom w:val="single" w:sz="4" w:space="0" w:color="auto"/>
              <w:right w:val="single" w:sz="4" w:space="0" w:color="auto"/>
            </w:tcBorders>
          </w:tcPr>
          <w:p w14:paraId="6D4BC11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2A22E95C" w14:textId="77777777" w:rsidTr="00F95B94">
        <w:tc>
          <w:tcPr>
            <w:tcW w:w="800" w:type="dxa"/>
            <w:tcBorders>
              <w:top w:val="single" w:sz="4" w:space="0" w:color="auto"/>
              <w:left w:val="single" w:sz="4" w:space="0" w:color="auto"/>
              <w:bottom w:val="single" w:sz="4" w:space="0" w:color="auto"/>
              <w:right w:val="single" w:sz="4" w:space="0" w:color="auto"/>
            </w:tcBorders>
          </w:tcPr>
          <w:p w14:paraId="3967D6F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FAD864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62</w:t>
            </w:r>
          </w:p>
        </w:tc>
        <w:tc>
          <w:tcPr>
            <w:tcW w:w="941" w:type="dxa"/>
            <w:tcBorders>
              <w:top w:val="single" w:sz="4" w:space="0" w:color="auto"/>
              <w:left w:val="single" w:sz="4" w:space="0" w:color="auto"/>
              <w:bottom w:val="single" w:sz="4" w:space="0" w:color="auto"/>
              <w:right w:val="single" w:sz="4" w:space="0" w:color="auto"/>
            </w:tcBorders>
          </w:tcPr>
          <w:p w14:paraId="1F0480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C4-132202</w:t>
            </w:r>
          </w:p>
        </w:tc>
        <w:tc>
          <w:tcPr>
            <w:tcW w:w="618" w:type="dxa"/>
            <w:tcBorders>
              <w:top w:val="single" w:sz="4" w:space="0" w:color="auto"/>
              <w:left w:val="single" w:sz="4" w:space="0" w:color="auto"/>
              <w:bottom w:val="single" w:sz="4" w:space="0" w:color="auto"/>
              <w:right w:val="single" w:sz="4" w:space="0" w:color="auto"/>
            </w:tcBorders>
          </w:tcPr>
          <w:p w14:paraId="0ABC9F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1171</w:t>
            </w:r>
          </w:p>
        </w:tc>
        <w:tc>
          <w:tcPr>
            <w:tcW w:w="236" w:type="dxa"/>
            <w:tcBorders>
              <w:top w:val="single" w:sz="4" w:space="0" w:color="auto"/>
              <w:left w:val="single" w:sz="4" w:space="0" w:color="auto"/>
              <w:bottom w:val="single" w:sz="4" w:space="0" w:color="auto"/>
              <w:right w:val="single" w:sz="4" w:space="0" w:color="auto"/>
            </w:tcBorders>
          </w:tcPr>
          <w:p w14:paraId="0132D70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66F763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retrieval from a Gn/Gp-SGSN</w:t>
            </w:r>
          </w:p>
        </w:tc>
        <w:tc>
          <w:tcPr>
            <w:tcW w:w="1134" w:type="dxa"/>
            <w:tcBorders>
              <w:top w:val="single" w:sz="4" w:space="0" w:color="auto"/>
              <w:left w:val="single" w:sz="4" w:space="0" w:color="auto"/>
              <w:bottom w:val="single" w:sz="4" w:space="0" w:color="auto"/>
              <w:right w:val="single" w:sz="4" w:space="0" w:color="auto"/>
            </w:tcBorders>
          </w:tcPr>
          <w:p w14:paraId="4D17EE6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12.3.0</w:t>
            </w:r>
          </w:p>
        </w:tc>
      </w:tr>
      <w:tr w:rsidR="00C33898" w:rsidRPr="00653FE2" w14:paraId="1CC73122" w14:textId="77777777" w:rsidTr="00F95B94">
        <w:tc>
          <w:tcPr>
            <w:tcW w:w="800" w:type="dxa"/>
            <w:tcBorders>
              <w:top w:val="single" w:sz="4" w:space="0" w:color="auto"/>
              <w:left w:val="single" w:sz="4" w:space="0" w:color="auto"/>
              <w:bottom w:val="single" w:sz="4" w:space="0" w:color="auto"/>
              <w:right w:val="single" w:sz="4" w:space="0" w:color="auto"/>
            </w:tcBorders>
          </w:tcPr>
          <w:p w14:paraId="185F461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A10A7C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63</w:t>
            </w:r>
          </w:p>
        </w:tc>
        <w:tc>
          <w:tcPr>
            <w:tcW w:w="941" w:type="dxa"/>
            <w:tcBorders>
              <w:top w:val="single" w:sz="4" w:space="0" w:color="auto"/>
              <w:left w:val="single" w:sz="4" w:space="0" w:color="auto"/>
              <w:bottom w:val="single" w:sz="4" w:space="0" w:color="auto"/>
              <w:right w:val="single" w:sz="4" w:space="0" w:color="auto"/>
            </w:tcBorders>
          </w:tcPr>
          <w:p w14:paraId="0C00C1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C4-140243</w:t>
            </w:r>
          </w:p>
        </w:tc>
        <w:tc>
          <w:tcPr>
            <w:tcW w:w="618" w:type="dxa"/>
            <w:tcBorders>
              <w:top w:val="single" w:sz="4" w:space="0" w:color="auto"/>
              <w:left w:val="single" w:sz="4" w:space="0" w:color="auto"/>
              <w:bottom w:val="single" w:sz="4" w:space="0" w:color="auto"/>
              <w:right w:val="single" w:sz="4" w:space="0" w:color="auto"/>
            </w:tcBorders>
          </w:tcPr>
          <w:p w14:paraId="1411E7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1174</w:t>
            </w:r>
          </w:p>
        </w:tc>
        <w:tc>
          <w:tcPr>
            <w:tcW w:w="236" w:type="dxa"/>
            <w:tcBorders>
              <w:top w:val="single" w:sz="4" w:space="0" w:color="auto"/>
              <w:left w:val="single" w:sz="4" w:space="0" w:color="auto"/>
              <w:bottom w:val="single" w:sz="4" w:space="0" w:color="auto"/>
              <w:right w:val="single" w:sz="4" w:space="0" w:color="auto"/>
            </w:tcBorders>
          </w:tcPr>
          <w:p w14:paraId="0DD8DC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3977ABF"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Addition of SGSN CAMEL Capability to SupportedFeatures</w:t>
            </w:r>
          </w:p>
        </w:tc>
        <w:tc>
          <w:tcPr>
            <w:tcW w:w="1134" w:type="dxa"/>
            <w:tcBorders>
              <w:top w:val="single" w:sz="4" w:space="0" w:color="auto"/>
              <w:left w:val="single" w:sz="4" w:space="0" w:color="auto"/>
              <w:bottom w:val="single" w:sz="4" w:space="0" w:color="auto"/>
              <w:right w:val="single" w:sz="4" w:space="0" w:color="auto"/>
            </w:tcBorders>
          </w:tcPr>
          <w:p w14:paraId="754CC24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12.4.0</w:t>
            </w:r>
          </w:p>
        </w:tc>
      </w:tr>
      <w:tr w:rsidR="00C33898" w:rsidRPr="00653FE2" w14:paraId="3E29A06C" w14:textId="77777777" w:rsidTr="00F95B94">
        <w:tc>
          <w:tcPr>
            <w:tcW w:w="800" w:type="dxa"/>
            <w:tcBorders>
              <w:top w:val="single" w:sz="4" w:space="0" w:color="auto"/>
              <w:left w:val="single" w:sz="4" w:space="0" w:color="auto"/>
              <w:bottom w:val="single" w:sz="4" w:space="0" w:color="auto"/>
              <w:right w:val="single" w:sz="4" w:space="0" w:color="auto"/>
            </w:tcBorders>
          </w:tcPr>
          <w:p w14:paraId="20B4B68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FCA1B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941" w:type="dxa"/>
            <w:tcBorders>
              <w:top w:val="single" w:sz="4" w:space="0" w:color="auto"/>
              <w:left w:val="single" w:sz="4" w:space="0" w:color="auto"/>
              <w:bottom w:val="single" w:sz="4" w:space="0" w:color="auto"/>
              <w:right w:val="single" w:sz="4" w:space="0" w:color="auto"/>
            </w:tcBorders>
          </w:tcPr>
          <w:p w14:paraId="178CDC0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C4-140515</w:t>
            </w:r>
          </w:p>
        </w:tc>
        <w:tc>
          <w:tcPr>
            <w:tcW w:w="618" w:type="dxa"/>
            <w:tcBorders>
              <w:top w:val="single" w:sz="4" w:space="0" w:color="auto"/>
              <w:left w:val="single" w:sz="4" w:space="0" w:color="auto"/>
              <w:bottom w:val="single" w:sz="4" w:space="0" w:color="auto"/>
              <w:right w:val="single" w:sz="4" w:space="0" w:color="auto"/>
            </w:tcBorders>
          </w:tcPr>
          <w:p w14:paraId="11E1E8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1177</w:t>
            </w:r>
          </w:p>
        </w:tc>
        <w:tc>
          <w:tcPr>
            <w:tcW w:w="236" w:type="dxa"/>
            <w:tcBorders>
              <w:top w:val="single" w:sz="4" w:space="0" w:color="auto"/>
              <w:left w:val="single" w:sz="4" w:space="0" w:color="auto"/>
              <w:bottom w:val="single" w:sz="4" w:space="0" w:color="auto"/>
              <w:right w:val="single" w:sz="4" w:space="0" w:color="auto"/>
            </w:tcBorders>
          </w:tcPr>
          <w:p w14:paraId="228F85E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710A03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CS to PS SRVCC</w:t>
            </w:r>
          </w:p>
        </w:tc>
        <w:tc>
          <w:tcPr>
            <w:tcW w:w="1134" w:type="dxa"/>
            <w:tcBorders>
              <w:top w:val="single" w:sz="4" w:space="0" w:color="auto"/>
              <w:left w:val="single" w:sz="4" w:space="0" w:color="auto"/>
              <w:bottom w:val="single" w:sz="4" w:space="0" w:color="auto"/>
              <w:right w:val="single" w:sz="4" w:space="0" w:color="auto"/>
            </w:tcBorders>
          </w:tcPr>
          <w:p w14:paraId="53DF721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431F95E2" w14:textId="77777777" w:rsidTr="00F95B94">
        <w:tc>
          <w:tcPr>
            <w:tcW w:w="800" w:type="dxa"/>
            <w:tcBorders>
              <w:top w:val="single" w:sz="4" w:space="0" w:color="auto"/>
              <w:left w:val="single" w:sz="4" w:space="0" w:color="auto"/>
              <w:bottom w:val="single" w:sz="4" w:space="0" w:color="auto"/>
              <w:right w:val="single" w:sz="4" w:space="0" w:color="auto"/>
            </w:tcBorders>
          </w:tcPr>
          <w:p w14:paraId="5DFC199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B6D8A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64</w:t>
            </w:r>
          </w:p>
        </w:tc>
        <w:tc>
          <w:tcPr>
            <w:tcW w:w="941" w:type="dxa"/>
            <w:tcBorders>
              <w:top w:val="single" w:sz="4" w:space="0" w:color="auto"/>
              <w:left w:val="single" w:sz="4" w:space="0" w:color="auto"/>
              <w:bottom w:val="single" w:sz="4" w:space="0" w:color="auto"/>
              <w:right w:val="single" w:sz="4" w:space="0" w:color="auto"/>
            </w:tcBorders>
          </w:tcPr>
          <w:p w14:paraId="246134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C4-140897</w:t>
            </w:r>
          </w:p>
        </w:tc>
        <w:tc>
          <w:tcPr>
            <w:tcW w:w="618" w:type="dxa"/>
            <w:tcBorders>
              <w:top w:val="single" w:sz="4" w:space="0" w:color="auto"/>
              <w:left w:val="single" w:sz="4" w:space="0" w:color="auto"/>
              <w:bottom w:val="single" w:sz="4" w:space="0" w:color="auto"/>
              <w:right w:val="single" w:sz="4" w:space="0" w:color="auto"/>
            </w:tcBorders>
          </w:tcPr>
          <w:p w14:paraId="4025070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1179</w:t>
            </w:r>
          </w:p>
        </w:tc>
        <w:tc>
          <w:tcPr>
            <w:tcW w:w="236" w:type="dxa"/>
            <w:tcBorders>
              <w:top w:val="single" w:sz="4" w:space="0" w:color="auto"/>
              <w:left w:val="single" w:sz="4" w:space="0" w:color="auto"/>
              <w:bottom w:val="single" w:sz="4" w:space="0" w:color="auto"/>
              <w:right w:val="single" w:sz="4" w:space="0" w:color="auto"/>
            </w:tcBorders>
          </w:tcPr>
          <w:p w14:paraId="678A56D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131D5F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Indication of IMEISV during Inter-MSC Handover</w:t>
            </w:r>
          </w:p>
        </w:tc>
        <w:tc>
          <w:tcPr>
            <w:tcW w:w="1134" w:type="dxa"/>
            <w:tcBorders>
              <w:top w:val="single" w:sz="4" w:space="0" w:color="auto"/>
              <w:left w:val="single" w:sz="4" w:space="0" w:color="auto"/>
              <w:bottom w:val="single" w:sz="4" w:space="0" w:color="auto"/>
              <w:right w:val="single" w:sz="4" w:space="0" w:color="auto"/>
            </w:tcBorders>
          </w:tcPr>
          <w:p w14:paraId="2FEA1B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12.5.0</w:t>
            </w:r>
          </w:p>
        </w:tc>
      </w:tr>
      <w:tr w:rsidR="00C33898" w:rsidRPr="00653FE2" w14:paraId="074EC519" w14:textId="77777777" w:rsidTr="00F95B94">
        <w:tc>
          <w:tcPr>
            <w:tcW w:w="800" w:type="dxa"/>
            <w:tcBorders>
              <w:top w:val="single" w:sz="4" w:space="0" w:color="auto"/>
              <w:left w:val="single" w:sz="4" w:space="0" w:color="auto"/>
              <w:bottom w:val="single" w:sz="4" w:space="0" w:color="auto"/>
              <w:right w:val="single" w:sz="4" w:space="0" w:color="auto"/>
            </w:tcBorders>
          </w:tcPr>
          <w:p w14:paraId="2DC5D13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8F854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941" w:type="dxa"/>
            <w:tcBorders>
              <w:top w:val="single" w:sz="4" w:space="0" w:color="auto"/>
              <w:left w:val="single" w:sz="4" w:space="0" w:color="auto"/>
              <w:bottom w:val="single" w:sz="4" w:space="0" w:color="auto"/>
              <w:right w:val="single" w:sz="4" w:space="0" w:color="auto"/>
            </w:tcBorders>
          </w:tcPr>
          <w:p w14:paraId="09D034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C4-141526</w:t>
            </w:r>
          </w:p>
        </w:tc>
        <w:tc>
          <w:tcPr>
            <w:tcW w:w="618" w:type="dxa"/>
            <w:tcBorders>
              <w:top w:val="single" w:sz="4" w:space="0" w:color="auto"/>
              <w:left w:val="single" w:sz="4" w:space="0" w:color="auto"/>
              <w:bottom w:val="single" w:sz="4" w:space="0" w:color="auto"/>
              <w:right w:val="single" w:sz="4" w:space="0" w:color="auto"/>
            </w:tcBorders>
          </w:tcPr>
          <w:p w14:paraId="13757B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1181</w:t>
            </w:r>
          </w:p>
        </w:tc>
        <w:tc>
          <w:tcPr>
            <w:tcW w:w="236" w:type="dxa"/>
            <w:tcBorders>
              <w:top w:val="single" w:sz="4" w:space="0" w:color="auto"/>
              <w:left w:val="single" w:sz="4" w:space="0" w:color="auto"/>
              <w:bottom w:val="single" w:sz="4" w:space="0" w:color="auto"/>
              <w:right w:val="single" w:sz="4" w:space="0" w:color="auto"/>
            </w:tcBorders>
          </w:tcPr>
          <w:p w14:paraId="1D0CBB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C7FDCC2"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P-CSCF Restoration Indication</w:t>
            </w:r>
          </w:p>
        </w:tc>
        <w:tc>
          <w:tcPr>
            <w:tcW w:w="1134" w:type="dxa"/>
            <w:tcBorders>
              <w:top w:val="single" w:sz="4" w:space="0" w:color="auto"/>
              <w:left w:val="single" w:sz="4" w:space="0" w:color="auto"/>
              <w:bottom w:val="single" w:sz="4" w:space="0" w:color="auto"/>
              <w:right w:val="single" w:sz="4" w:space="0" w:color="auto"/>
            </w:tcBorders>
          </w:tcPr>
          <w:p w14:paraId="2044B7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7151BF1D" w14:textId="77777777" w:rsidTr="00F95B94">
        <w:tc>
          <w:tcPr>
            <w:tcW w:w="800" w:type="dxa"/>
            <w:tcBorders>
              <w:top w:val="single" w:sz="4" w:space="0" w:color="auto"/>
              <w:left w:val="single" w:sz="4" w:space="0" w:color="auto"/>
              <w:bottom w:val="single" w:sz="4" w:space="0" w:color="auto"/>
              <w:right w:val="single" w:sz="4" w:space="0" w:color="auto"/>
            </w:tcBorders>
          </w:tcPr>
          <w:p w14:paraId="73EC16D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33415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65</w:t>
            </w:r>
          </w:p>
        </w:tc>
        <w:tc>
          <w:tcPr>
            <w:tcW w:w="941" w:type="dxa"/>
            <w:tcBorders>
              <w:top w:val="single" w:sz="4" w:space="0" w:color="auto"/>
              <w:left w:val="single" w:sz="4" w:space="0" w:color="auto"/>
              <w:bottom w:val="single" w:sz="4" w:space="0" w:color="auto"/>
              <w:right w:val="single" w:sz="4" w:space="0" w:color="auto"/>
            </w:tcBorders>
          </w:tcPr>
          <w:p w14:paraId="4025392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C4-141653</w:t>
            </w:r>
          </w:p>
        </w:tc>
        <w:tc>
          <w:tcPr>
            <w:tcW w:w="618" w:type="dxa"/>
            <w:tcBorders>
              <w:top w:val="single" w:sz="4" w:space="0" w:color="auto"/>
              <w:left w:val="single" w:sz="4" w:space="0" w:color="auto"/>
              <w:bottom w:val="single" w:sz="4" w:space="0" w:color="auto"/>
              <w:right w:val="single" w:sz="4" w:space="0" w:color="auto"/>
            </w:tcBorders>
          </w:tcPr>
          <w:p w14:paraId="6F0D69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1182</w:t>
            </w:r>
          </w:p>
        </w:tc>
        <w:tc>
          <w:tcPr>
            <w:tcW w:w="236" w:type="dxa"/>
            <w:tcBorders>
              <w:top w:val="single" w:sz="4" w:space="0" w:color="auto"/>
              <w:left w:val="single" w:sz="4" w:space="0" w:color="auto"/>
              <w:bottom w:val="single" w:sz="4" w:space="0" w:color="auto"/>
              <w:right w:val="single" w:sz="4" w:space="0" w:color="auto"/>
            </w:tcBorders>
          </w:tcPr>
          <w:p w14:paraId="70905F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D9FBF9F"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Closing</w:t>
            </w:r>
            <w:r w:rsidRPr="00653FE2">
              <w:rPr>
                <w:rFonts w:ascii="Arial" w:hAnsi="Arial" w:hint="eastAsia"/>
                <w:sz w:val="16"/>
                <w:lang w:eastAsia="ja-JP"/>
              </w:rPr>
              <w:t xml:space="preserve"> TS</w:t>
            </w:r>
            <w:r w:rsidRPr="00653FE2">
              <w:rPr>
                <w:rFonts w:ascii="Arial" w:hAnsi="Arial"/>
                <w:sz w:val="16"/>
                <w:lang w:eastAsia="ja-JP"/>
              </w:rPr>
              <w:t xml:space="preserve"> </w:t>
            </w:r>
            <w:r w:rsidRPr="00653FE2">
              <w:rPr>
                <w:rFonts w:ascii="Arial" w:hAnsi="Arial" w:hint="eastAsia"/>
                <w:sz w:val="16"/>
                <w:lang w:eastAsia="ja-JP"/>
              </w:rPr>
              <w:t xml:space="preserve">29.234 </w:t>
            </w:r>
            <w:r w:rsidRPr="00653FE2">
              <w:rPr>
                <w:rFonts w:ascii="Arial" w:hAnsi="Arial"/>
                <w:sz w:val="16"/>
                <w:lang w:eastAsia="ja-JP"/>
              </w:rPr>
              <w:t>and reused AVP in</w:t>
            </w:r>
            <w:r w:rsidRPr="00653FE2">
              <w:rPr>
                <w:rFonts w:ascii="Arial" w:hAnsi="Arial" w:hint="eastAsia"/>
                <w:sz w:val="16"/>
                <w:lang w:eastAsia="ja-JP"/>
              </w:rPr>
              <w:t xml:space="preserve"> TS 29.273</w:t>
            </w:r>
          </w:p>
        </w:tc>
        <w:tc>
          <w:tcPr>
            <w:tcW w:w="1134" w:type="dxa"/>
            <w:tcBorders>
              <w:top w:val="single" w:sz="4" w:space="0" w:color="auto"/>
              <w:left w:val="single" w:sz="4" w:space="0" w:color="auto"/>
              <w:bottom w:val="single" w:sz="4" w:space="0" w:color="auto"/>
              <w:right w:val="single" w:sz="4" w:space="0" w:color="auto"/>
            </w:tcBorders>
          </w:tcPr>
          <w:p w14:paraId="2487303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12.6.0</w:t>
            </w:r>
          </w:p>
        </w:tc>
      </w:tr>
      <w:tr w:rsidR="00C33898" w:rsidRPr="00653FE2" w14:paraId="5EBDB629" w14:textId="77777777" w:rsidTr="00F95B94">
        <w:tc>
          <w:tcPr>
            <w:tcW w:w="800" w:type="dxa"/>
            <w:tcBorders>
              <w:top w:val="single" w:sz="4" w:space="0" w:color="auto"/>
              <w:left w:val="single" w:sz="4" w:space="0" w:color="auto"/>
              <w:bottom w:val="single" w:sz="4" w:space="0" w:color="auto"/>
              <w:right w:val="single" w:sz="4" w:space="0" w:color="auto"/>
            </w:tcBorders>
          </w:tcPr>
          <w:p w14:paraId="681DB58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6C97E1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941" w:type="dxa"/>
            <w:tcBorders>
              <w:top w:val="single" w:sz="4" w:space="0" w:color="auto"/>
              <w:left w:val="single" w:sz="4" w:space="0" w:color="auto"/>
              <w:bottom w:val="single" w:sz="4" w:space="0" w:color="auto"/>
              <w:right w:val="single" w:sz="4" w:space="0" w:color="auto"/>
            </w:tcBorders>
          </w:tcPr>
          <w:p w14:paraId="0AF628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C4-141778</w:t>
            </w:r>
          </w:p>
        </w:tc>
        <w:tc>
          <w:tcPr>
            <w:tcW w:w="618" w:type="dxa"/>
            <w:tcBorders>
              <w:top w:val="single" w:sz="4" w:space="0" w:color="auto"/>
              <w:left w:val="single" w:sz="4" w:space="0" w:color="auto"/>
              <w:bottom w:val="single" w:sz="4" w:space="0" w:color="auto"/>
              <w:right w:val="single" w:sz="4" w:space="0" w:color="auto"/>
            </w:tcBorders>
          </w:tcPr>
          <w:p w14:paraId="20768D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1183</w:t>
            </w:r>
          </w:p>
        </w:tc>
        <w:tc>
          <w:tcPr>
            <w:tcW w:w="236" w:type="dxa"/>
            <w:tcBorders>
              <w:top w:val="single" w:sz="4" w:space="0" w:color="auto"/>
              <w:left w:val="single" w:sz="4" w:space="0" w:color="auto"/>
              <w:bottom w:val="single" w:sz="4" w:space="0" w:color="auto"/>
              <w:right w:val="single" w:sz="4" w:space="0" w:color="auto"/>
            </w:tcBorders>
          </w:tcPr>
          <w:p w14:paraId="7F1DCB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50FDDBE"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MDT PLMN List</w:t>
            </w:r>
          </w:p>
        </w:tc>
        <w:tc>
          <w:tcPr>
            <w:tcW w:w="1134" w:type="dxa"/>
            <w:tcBorders>
              <w:top w:val="single" w:sz="4" w:space="0" w:color="auto"/>
              <w:left w:val="single" w:sz="4" w:space="0" w:color="auto"/>
              <w:bottom w:val="single" w:sz="4" w:space="0" w:color="auto"/>
              <w:right w:val="single" w:sz="4" w:space="0" w:color="auto"/>
            </w:tcBorders>
          </w:tcPr>
          <w:p w14:paraId="3CBAA0F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69ED33FC" w14:textId="77777777" w:rsidTr="00F95B94">
        <w:tc>
          <w:tcPr>
            <w:tcW w:w="800" w:type="dxa"/>
            <w:tcBorders>
              <w:top w:val="single" w:sz="4" w:space="0" w:color="auto"/>
              <w:left w:val="single" w:sz="4" w:space="0" w:color="auto"/>
              <w:bottom w:val="single" w:sz="4" w:space="0" w:color="auto"/>
              <w:right w:val="single" w:sz="4" w:space="0" w:color="auto"/>
            </w:tcBorders>
          </w:tcPr>
          <w:p w14:paraId="2F0236F6"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3033C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66</w:t>
            </w:r>
          </w:p>
        </w:tc>
        <w:tc>
          <w:tcPr>
            <w:tcW w:w="941" w:type="dxa"/>
            <w:tcBorders>
              <w:top w:val="single" w:sz="4" w:space="0" w:color="auto"/>
              <w:left w:val="single" w:sz="4" w:space="0" w:color="auto"/>
              <w:bottom w:val="single" w:sz="4" w:space="0" w:color="auto"/>
              <w:right w:val="single" w:sz="4" w:space="0" w:color="auto"/>
            </w:tcBorders>
          </w:tcPr>
          <w:p w14:paraId="2E3CAE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C4-142039</w:t>
            </w:r>
          </w:p>
        </w:tc>
        <w:tc>
          <w:tcPr>
            <w:tcW w:w="618" w:type="dxa"/>
            <w:tcBorders>
              <w:top w:val="single" w:sz="4" w:space="0" w:color="auto"/>
              <w:left w:val="single" w:sz="4" w:space="0" w:color="auto"/>
              <w:bottom w:val="single" w:sz="4" w:space="0" w:color="auto"/>
              <w:right w:val="single" w:sz="4" w:space="0" w:color="auto"/>
            </w:tcBorders>
          </w:tcPr>
          <w:p w14:paraId="68F452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1187</w:t>
            </w:r>
          </w:p>
        </w:tc>
        <w:tc>
          <w:tcPr>
            <w:tcW w:w="236" w:type="dxa"/>
            <w:tcBorders>
              <w:top w:val="single" w:sz="4" w:space="0" w:color="auto"/>
              <w:left w:val="single" w:sz="4" w:space="0" w:color="auto"/>
              <w:bottom w:val="single" w:sz="4" w:space="0" w:color="auto"/>
              <w:right w:val="single" w:sz="4" w:space="0" w:color="auto"/>
            </w:tcBorders>
          </w:tcPr>
          <w:p w14:paraId="0003F25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274909B" w14:textId="77777777" w:rsidR="00C33898" w:rsidRPr="00653FE2" w:rsidRDefault="00C33898" w:rsidP="005B43C7">
            <w:pPr>
              <w:spacing w:after="0"/>
              <w:rPr>
                <w:rFonts w:ascii="Arial" w:hAnsi="Arial"/>
                <w:sz w:val="16"/>
                <w:lang w:eastAsia="ja-JP"/>
              </w:rPr>
            </w:pPr>
            <w:r w:rsidRPr="00653FE2">
              <w:rPr>
                <w:rFonts w:ascii="Arial" w:hAnsi="Arial" w:hint="eastAsia"/>
                <w:sz w:val="16"/>
                <w:lang w:eastAsia="ja-JP"/>
              </w:rPr>
              <w:t>WLAN</w:t>
            </w:r>
            <w:r w:rsidRPr="00653FE2">
              <w:rPr>
                <w:rFonts w:ascii="Arial" w:hAnsi="Arial"/>
                <w:sz w:val="16"/>
                <w:lang w:eastAsia="ja-JP"/>
              </w:rPr>
              <w:t xml:space="preserve"> offloadability</w:t>
            </w:r>
            <w:r w:rsidRPr="00653FE2">
              <w:rPr>
                <w:rFonts w:ascii="Arial" w:hAnsi="Arial" w:hint="eastAsia"/>
                <w:sz w:val="16"/>
                <w:lang w:eastAsia="ja-JP"/>
              </w:rPr>
              <w:t xml:space="preserve"> for MAP</w:t>
            </w:r>
          </w:p>
        </w:tc>
        <w:tc>
          <w:tcPr>
            <w:tcW w:w="1134" w:type="dxa"/>
            <w:tcBorders>
              <w:top w:val="single" w:sz="4" w:space="0" w:color="auto"/>
              <w:left w:val="single" w:sz="4" w:space="0" w:color="auto"/>
              <w:bottom w:val="single" w:sz="4" w:space="0" w:color="auto"/>
              <w:right w:val="single" w:sz="4" w:space="0" w:color="auto"/>
            </w:tcBorders>
          </w:tcPr>
          <w:p w14:paraId="3CDC491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12.7.0</w:t>
            </w:r>
          </w:p>
        </w:tc>
      </w:tr>
      <w:tr w:rsidR="00C33898" w:rsidRPr="00653FE2" w14:paraId="39CC3AD9" w14:textId="77777777" w:rsidTr="00F95B94">
        <w:tc>
          <w:tcPr>
            <w:tcW w:w="800" w:type="dxa"/>
            <w:tcBorders>
              <w:top w:val="single" w:sz="4" w:space="0" w:color="auto"/>
              <w:left w:val="single" w:sz="4" w:space="0" w:color="auto"/>
              <w:bottom w:val="single" w:sz="4" w:space="0" w:color="auto"/>
              <w:right w:val="single" w:sz="4" w:space="0" w:color="auto"/>
            </w:tcBorders>
          </w:tcPr>
          <w:p w14:paraId="4BF0424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B2BA80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941" w:type="dxa"/>
            <w:tcBorders>
              <w:top w:val="single" w:sz="4" w:space="0" w:color="auto"/>
              <w:left w:val="single" w:sz="4" w:space="0" w:color="auto"/>
              <w:bottom w:val="single" w:sz="4" w:space="0" w:color="auto"/>
              <w:right w:val="single" w:sz="4" w:space="0" w:color="auto"/>
            </w:tcBorders>
          </w:tcPr>
          <w:p w14:paraId="34DA3FF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C4-150647</w:t>
            </w:r>
          </w:p>
        </w:tc>
        <w:tc>
          <w:tcPr>
            <w:tcW w:w="618" w:type="dxa"/>
            <w:tcBorders>
              <w:top w:val="single" w:sz="4" w:space="0" w:color="auto"/>
              <w:left w:val="single" w:sz="4" w:space="0" w:color="auto"/>
              <w:bottom w:val="single" w:sz="4" w:space="0" w:color="auto"/>
              <w:right w:val="single" w:sz="4" w:space="0" w:color="auto"/>
            </w:tcBorders>
          </w:tcPr>
          <w:p w14:paraId="33D54A7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1188</w:t>
            </w:r>
          </w:p>
        </w:tc>
        <w:tc>
          <w:tcPr>
            <w:tcW w:w="236" w:type="dxa"/>
            <w:tcBorders>
              <w:top w:val="single" w:sz="4" w:space="0" w:color="auto"/>
              <w:left w:val="single" w:sz="4" w:space="0" w:color="auto"/>
              <w:bottom w:val="single" w:sz="4" w:space="0" w:color="auto"/>
              <w:right w:val="single" w:sz="4" w:space="0" w:color="auto"/>
            </w:tcBorders>
          </w:tcPr>
          <w:p w14:paraId="189584C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B12A054"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per VPLMN</w:t>
            </w:r>
          </w:p>
        </w:tc>
        <w:tc>
          <w:tcPr>
            <w:tcW w:w="1134" w:type="dxa"/>
            <w:tcBorders>
              <w:top w:val="single" w:sz="4" w:space="0" w:color="auto"/>
              <w:left w:val="single" w:sz="4" w:space="0" w:color="auto"/>
              <w:bottom w:val="single" w:sz="4" w:space="0" w:color="auto"/>
              <w:right w:val="single" w:sz="4" w:space="0" w:color="auto"/>
            </w:tcBorders>
          </w:tcPr>
          <w:p w14:paraId="549D838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1C8186B9" w14:textId="77777777" w:rsidTr="00F95B94">
        <w:tc>
          <w:tcPr>
            <w:tcW w:w="800" w:type="dxa"/>
            <w:tcBorders>
              <w:top w:val="single" w:sz="4" w:space="0" w:color="auto"/>
              <w:left w:val="single" w:sz="4" w:space="0" w:color="auto"/>
              <w:bottom w:val="single" w:sz="4" w:space="0" w:color="auto"/>
              <w:right w:val="single" w:sz="4" w:space="0" w:color="auto"/>
            </w:tcBorders>
          </w:tcPr>
          <w:p w14:paraId="6AFA580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10F92B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68</w:t>
            </w:r>
          </w:p>
        </w:tc>
        <w:tc>
          <w:tcPr>
            <w:tcW w:w="941" w:type="dxa"/>
            <w:tcBorders>
              <w:top w:val="single" w:sz="4" w:space="0" w:color="auto"/>
              <w:left w:val="single" w:sz="4" w:space="0" w:color="auto"/>
              <w:bottom w:val="single" w:sz="4" w:space="0" w:color="auto"/>
              <w:right w:val="single" w:sz="4" w:space="0" w:color="auto"/>
            </w:tcBorders>
          </w:tcPr>
          <w:p w14:paraId="6D7BE9F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C4-150880</w:t>
            </w:r>
          </w:p>
        </w:tc>
        <w:tc>
          <w:tcPr>
            <w:tcW w:w="618" w:type="dxa"/>
            <w:tcBorders>
              <w:top w:val="single" w:sz="4" w:space="0" w:color="auto"/>
              <w:left w:val="single" w:sz="4" w:space="0" w:color="auto"/>
              <w:bottom w:val="single" w:sz="4" w:space="0" w:color="auto"/>
              <w:right w:val="single" w:sz="4" w:space="0" w:color="auto"/>
            </w:tcBorders>
          </w:tcPr>
          <w:p w14:paraId="45CB9C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1190</w:t>
            </w:r>
          </w:p>
        </w:tc>
        <w:tc>
          <w:tcPr>
            <w:tcW w:w="236" w:type="dxa"/>
            <w:tcBorders>
              <w:top w:val="single" w:sz="4" w:space="0" w:color="auto"/>
              <w:left w:val="single" w:sz="4" w:space="0" w:color="auto"/>
              <w:bottom w:val="single" w:sz="4" w:space="0" w:color="auto"/>
              <w:right w:val="single" w:sz="4" w:space="0" w:color="auto"/>
            </w:tcBorders>
          </w:tcPr>
          <w:p w14:paraId="2F31209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ABCE83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Access Restriction Data per PLMN</w:t>
            </w:r>
          </w:p>
        </w:tc>
        <w:tc>
          <w:tcPr>
            <w:tcW w:w="1134" w:type="dxa"/>
            <w:tcBorders>
              <w:top w:val="single" w:sz="4" w:space="0" w:color="auto"/>
              <w:left w:val="single" w:sz="4" w:space="0" w:color="auto"/>
              <w:bottom w:val="single" w:sz="4" w:space="0" w:color="auto"/>
              <w:right w:val="single" w:sz="4" w:space="0" w:color="auto"/>
            </w:tcBorders>
          </w:tcPr>
          <w:p w14:paraId="0C25AD9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13.0.0</w:t>
            </w:r>
          </w:p>
        </w:tc>
      </w:tr>
      <w:tr w:rsidR="00C33898" w:rsidRPr="00653FE2" w14:paraId="76A0BB0F" w14:textId="77777777" w:rsidTr="00F95B94">
        <w:tc>
          <w:tcPr>
            <w:tcW w:w="800" w:type="dxa"/>
            <w:tcBorders>
              <w:top w:val="single" w:sz="4" w:space="0" w:color="auto"/>
              <w:left w:val="single" w:sz="4" w:space="0" w:color="auto"/>
              <w:bottom w:val="single" w:sz="4" w:space="0" w:color="auto"/>
              <w:right w:val="single" w:sz="4" w:space="0" w:color="auto"/>
            </w:tcBorders>
          </w:tcPr>
          <w:p w14:paraId="301A2D44"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7475D2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69</w:t>
            </w:r>
          </w:p>
        </w:tc>
        <w:tc>
          <w:tcPr>
            <w:tcW w:w="941" w:type="dxa"/>
            <w:tcBorders>
              <w:top w:val="single" w:sz="4" w:space="0" w:color="auto"/>
              <w:left w:val="single" w:sz="4" w:space="0" w:color="auto"/>
              <w:bottom w:val="single" w:sz="4" w:space="0" w:color="auto"/>
              <w:right w:val="single" w:sz="4" w:space="0" w:color="auto"/>
            </w:tcBorders>
          </w:tcPr>
          <w:p w14:paraId="07CE482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C4-151177</w:t>
            </w:r>
          </w:p>
        </w:tc>
        <w:tc>
          <w:tcPr>
            <w:tcW w:w="618" w:type="dxa"/>
            <w:tcBorders>
              <w:top w:val="single" w:sz="4" w:space="0" w:color="auto"/>
              <w:left w:val="single" w:sz="4" w:space="0" w:color="auto"/>
              <w:bottom w:val="single" w:sz="4" w:space="0" w:color="auto"/>
              <w:right w:val="single" w:sz="4" w:space="0" w:color="auto"/>
            </w:tcBorders>
          </w:tcPr>
          <w:p w14:paraId="0FB32B6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1191</w:t>
            </w:r>
          </w:p>
        </w:tc>
        <w:tc>
          <w:tcPr>
            <w:tcW w:w="236" w:type="dxa"/>
            <w:tcBorders>
              <w:top w:val="single" w:sz="4" w:space="0" w:color="auto"/>
              <w:left w:val="single" w:sz="4" w:space="0" w:color="auto"/>
              <w:bottom w:val="single" w:sz="4" w:space="0" w:color="auto"/>
              <w:right w:val="single" w:sz="4" w:space="0" w:color="auto"/>
            </w:tcBorders>
          </w:tcPr>
          <w:p w14:paraId="679403F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46867B5"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245F49D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13.1.0</w:t>
            </w:r>
          </w:p>
        </w:tc>
      </w:tr>
      <w:tr w:rsidR="00C33898" w:rsidRPr="00653FE2" w14:paraId="23FA7B2A" w14:textId="77777777" w:rsidTr="00F95B94">
        <w:tc>
          <w:tcPr>
            <w:tcW w:w="800" w:type="dxa"/>
            <w:tcBorders>
              <w:top w:val="single" w:sz="4" w:space="0" w:color="auto"/>
              <w:left w:val="single" w:sz="4" w:space="0" w:color="auto"/>
              <w:bottom w:val="single" w:sz="4" w:space="0" w:color="auto"/>
              <w:right w:val="single" w:sz="4" w:space="0" w:color="auto"/>
            </w:tcBorders>
          </w:tcPr>
          <w:p w14:paraId="0F35154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27D1A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tcPr>
          <w:p w14:paraId="146240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C4-151631</w:t>
            </w:r>
          </w:p>
        </w:tc>
        <w:tc>
          <w:tcPr>
            <w:tcW w:w="618" w:type="dxa"/>
            <w:tcBorders>
              <w:top w:val="single" w:sz="4" w:space="0" w:color="auto"/>
              <w:left w:val="single" w:sz="4" w:space="0" w:color="auto"/>
              <w:bottom w:val="single" w:sz="4" w:space="0" w:color="auto"/>
              <w:right w:val="single" w:sz="4" w:space="0" w:color="auto"/>
            </w:tcBorders>
          </w:tcPr>
          <w:p w14:paraId="1840682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1194</w:t>
            </w:r>
          </w:p>
        </w:tc>
        <w:tc>
          <w:tcPr>
            <w:tcW w:w="236" w:type="dxa"/>
            <w:tcBorders>
              <w:top w:val="single" w:sz="4" w:space="0" w:color="auto"/>
              <w:left w:val="single" w:sz="4" w:space="0" w:color="auto"/>
              <w:bottom w:val="single" w:sz="4" w:space="0" w:color="auto"/>
              <w:right w:val="single" w:sz="4" w:space="0" w:color="auto"/>
            </w:tcBorders>
          </w:tcPr>
          <w:p w14:paraId="79E77AF3"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064A8A0"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Reference Correction</w:t>
            </w:r>
          </w:p>
        </w:tc>
        <w:tc>
          <w:tcPr>
            <w:tcW w:w="1134" w:type="dxa"/>
            <w:tcBorders>
              <w:top w:val="single" w:sz="4" w:space="0" w:color="auto"/>
              <w:left w:val="single" w:sz="4" w:space="0" w:color="auto"/>
              <w:bottom w:val="single" w:sz="4" w:space="0" w:color="auto"/>
              <w:right w:val="single" w:sz="4" w:space="0" w:color="auto"/>
            </w:tcBorders>
          </w:tcPr>
          <w:p w14:paraId="70A5CEC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72DE7437" w14:textId="77777777" w:rsidTr="00F95B94">
        <w:tc>
          <w:tcPr>
            <w:tcW w:w="800" w:type="dxa"/>
            <w:tcBorders>
              <w:top w:val="single" w:sz="4" w:space="0" w:color="auto"/>
              <w:left w:val="single" w:sz="4" w:space="0" w:color="auto"/>
              <w:bottom w:val="single" w:sz="4" w:space="0" w:color="auto"/>
              <w:right w:val="single" w:sz="4" w:space="0" w:color="auto"/>
            </w:tcBorders>
          </w:tcPr>
          <w:p w14:paraId="5B53D033"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39671B7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tcPr>
          <w:p w14:paraId="439607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C4-151813</w:t>
            </w:r>
          </w:p>
        </w:tc>
        <w:tc>
          <w:tcPr>
            <w:tcW w:w="618" w:type="dxa"/>
            <w:tcBorders>
              <w:top w:val="single" w:sz="4" w:space="0" w:color="auto"/>
              <w:left w:val="single" w:sz="4" w:space="0" w:color="auto"/>
              <w:bottom w:val="single" w:sz="4" w:space="0" w:color="auto"/>
              <w:right w:val="single" w:sz="4" w:space="0" w:color="auto"/>
            </w:tcBorders>
          </w:tcPr>
          <w:p w14:paraId="6D9E9D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1192</w:t>
            </w:r>
          </w:p>
        </w:tc>
        <w:tc>
          <w:tcPr>
            <w:tcW w:w="236" w:type="dxa"/>
            <w:tcBorders>
              <w:top w:val="single" w:sz="4" w:space="0" w:color="auto"/>
              <w:left w:val="single" w:sz="4" w:space="0" w:color="auto"/>
              <w:bottom w:val="single" w:sz="4" w:space="0" w:color="auto"/>
              <w:right w:val="single" w:sz="4" w:space="0" w:color="auto"/>
            </w:tcBorders>
          </w:tcPr>
          <w:p w14:paraId="790EC6E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6F2151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Introducing IMSI-Group ID Lists to the insert subscriber data</w:t>
            </w:r>
          </w:p>
        </w:tc>
        <w:tc>
          <w:tcPr>
            <w:tcW w:w="1134" w:type="dxa"/>
            <w:tcBorders>
              <w:top w:val="single" w:sz="4" w:space="0" w:color="auto"/>
              <w:left w:val="single" w:sz="4" w:space="0" w:color="auto"/>
              <w:bottom w:val="single" w:sz="4" w:space="0" w:color="auto"/>
              <w:right w:val="single" w:sz="4" w:space="0" w:color="auto"/>
            </w:tcBorders>
          </w:tcPr>
          <w:p w14:paraId="501FE6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7F442030" w14:textId="77777777" w:rsidTr="00F95B94">
        <w:tc>
          <w:tcPr>
            <w:tcW w:w="800" w:type="dxa"/>
            <w:tcBorders>
              <w:top w:val="single" w:sz="4" w:space="0" w:color="auto"/>
              <w:left w:val="single" w:sz="4" w:space="0" w:color="auto"/>
              <w:bottom w:val="single" w:sz="4" w:space="0" w:color="auto"/>
              <w:right w:val="single" w:sz="4" w:space="0" w:color="auto"/>
            </w:tcBorders>
          </w:tcPr>
          <w:p w14:paraId="5B1D4CC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E165B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tcPr>
          <w:p w14:paraId="0ACCE9E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C4-151801</w:t>
            </w:r>
          </w:p>
        </w:tc>
        <w:tc>
          <w:tcPr>
            <w:tcW w:w="618" w:type="dxa"/>
            <w:tcBorders>
              <w:top w:val="single" w:sz="4" w:space="0" w:color="auto"/>
              <w:left w:val="single" w:sz="4" w:space="0" w:color="auto"/>
              <w:bottom w:val="single" w:sz="4" w:space="0" w:color="auto"/>
              <w:right w:val="single" w:sz="4" w:space="0" w:color="auto"/>
            </w:tcBorders>
          </w:tcPr>
          <w:p w14:paraId="7236AE6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1195</w:t>
            </w:r>
          </w:p>
        </w:tc>
        <w:tc>
          <w:tcPr>
            <w:tcW w:w="236" w:type="dxa"/>
            <w:tcBorders>
              <w:top w:val="single" w:sz="4" w:space="0" w:color="auto"/>
              <w:left w:val="single" w:sz="4" w:space="0" w:color="auto"/>
              <w:bottom w:val="single" w:sz="4" w:space="0" w:color="auto"/>
              <w:right w:val="single" w:sz="4" w:space="0" w:color="auto"/>
            </w:tcBorders>
          </w:tcPr>
          <w:p w14:paraId="36CE14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AFE76C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Retrieval of "UE Usage Type" over MAP-Gr</w:t>
            </w:r>
          </w:p>
        </w:tc>
        <w:tc>
          <w:tcPr>
            <w:tcW w:w="1134" w:type="dxa"/>
            <w:tcBorders>
              <w:top w:val="single" w:sz="4" w:space="0" w:color="auto"/>
              <w:left w:val="single" w:sz="4" w:space="0" w:color="auto"/>
              <w:bottom w:val="single" w:sz="4" w:space="0" w:color="auto"/>
              <w:right w:val="single" w:sz="4" w:space="0" w:color="auto"/>
            </w:tcBorders>
          </w:tcPr>
          <w:p w14:paraId="2F20254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BA10729" w14:textId="77777777" w:rsidTr="00F95B94">
        <w:tc>
          <w:tcPr>
            <w:tcW w:w="800" w:type="dxa"/>
            <w:tcBorders>
              <w:top w:val="single" w:sz="4" w:space="0" w:color="auto"/>
              <w:left w:val="single" w:sz="4" w:space="0" w:color="auto"/>
              <w:bottom w:val="single" w:sz="4" w:space="0" w:color="auto"/>
              <w:right w:val="single" w:sz="4" w:space="0" w:color="auto"/>
            </w:tcBorders>
          </w:tcPr>
          <w:p w14:paraId="7393BF2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618523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tcPr>
          <w:p w14:paraId="6E160FB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C4-152198</w:t>
            </w:r>
          </w:p>
        </w:tc>
        <w:tc>
          <w:tcPr>
            <w:tcW w:w="618" w:type="dxa"/>
            <w:tcBorders>
              <w:top w:val="single" w:sz="4" w:space="0" w:color="auto"/>
              <w:left w:val="single" w:sz="4" w:space="0" w:color="auto"/>
              <w:bottom w:val="single" w:sz="4" w:space="0" w:color="auto"/>
              <w:right w:val="single" w:sz="4" w:space="0" w:color="auto"/>
            </w:tcBorders>
          </w:tcPr>
          <w:p w14:paraId="5F65F1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1196</w:t>
            </w:r>
          </w:p>
        </w:tc>
        <w:tc>
          <w:tcPr>
            <w:tcW w:w="236" w:type="dxa"/>
            <w:tcBorders>
              <w:top w:val="single" w:sz="4" w:space="0" w:color="auto"/>
              <w:left w:val="single" w:sz="4" w:space="0" w:color="auto"/>
              <w:bottom w:val="single" w:sz="4" w:space="0" w:color="auto"/>
              <w:right w:val="single" w:sz="4" w:space="0" w:color="auto"/>
            </w:tcBorders>
          </w:tcPr>
          <w:p w14:paraId="64F20F7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548FBE3"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fldChar w:fldCharType="begin"/>
            </w:r>
            <w:r w:rsidRPr="00653FE2">
              <w:rPr>
                <w:rFonts w:ascii="Arial" w:hAnsi="Arial"/>
                <w:sz w:val="16"/>
                <w:lang w:eastAsia="ja-JP"/>
              </w:rPr>
              <w:instrText xml:space="preserve"> DOCPROPERTY  CrTitle  \* MERGEFORMAT </w:instrText>
            </w:r>
            <w:r w:rsidRPr="00653FE2">
              <w:rPr>
                <w:rFonts w:ascii="Arial" w:hAnsi="Arial"/>
                <w:sz w:val="16"/>
                <w:lang w:eastAsia="ja-JP"/>
              </w:rPr>
              <w:fldChar w:fldCharType="separate"/>
            </w:r>
            <w:r w:rsidRPr="00653FE2">
              <w:rPr>
                <w:rFonts w:ascii="Arial" w:hAnsi="Arial"/>
                <w:sz w:val="16"/>
                <w:lang w:eastAsia="ja-JP"/>
              </w:rPr>
              <w:t>Positioning enhancement impacts on MAP protocol</w:t>
            </w:r>
            <w:r w:rsidRPr="00653FE2">
              <w:rPr>
                <w:rFonts w:ascii="Arial" w:hAnsi="Arial"/>
                <w:sz w:val="16"/>
                <w:lang w:eastAsia="ja-JP"/>
              </w:rPr>
              <w:fldChar w:fldCharType="end"/>
            </w:r>
          </w:p>
        </w:tc>
        <w:tc>
          <w:tcPr>
            <w:tcW w:w="1134" w:type="dxa"/>
            <w:tcBorders>
              <w:top w:val="single" w:sz="4" w:space="0" w:color="auto"/>
              <w:left w:val="single" w:sz="4" w:space="0" w:color="auto"/>
              <w:bottom w:val="single" w:sz="4" w:space="0" w:color="auto"/>
              <w:right w:val="single" w:sz="4" w:space="0" w:color="auto"/>
            </w:tcBorders>
          </w:tcPr>
          <w:p w14:paraId="4BF4064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768CF3A" w14:textId="77777777" w:rsidTr="00F95B94">
        <w:tc>
          <w:tcPr>
            <w:tcW w:w="800" w:type="dxa"/>
            <w:tcBorders>
              <w:top w:val="single" w:sz="4" w:space="0" w:color="auto"/>
              <w:left w:val="single" w:sz="4" w:space="0" w:color="auto"/>
              <w:bottom w:val="single" w:sz="4" w:space="0" w:color="auto"/>
              <w:right w:val="single" w:sz="4" w:space="0" w:color="auto"/>
            </w:tcBorders>
          </w:tcPr>
          <w:p w14:paraId="1B9CB365"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59AFB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tcPr>
          <w:p w14:paraId="05A158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CP-150868</w:t>
            </w:r>
          </w:p>
        </w:tc>
        <w:tc>
          <w:tcPr>
            <w:tcW w:w="618" w:type="dxa"/>
            <w:tcBorders>
              <w:top w:val="single" w:sz="4" w:space="0" w:color="auto"/>
              <w:left w:val="single" w:sz="4" w:space="0" w:color="auto"/>
              <w:bottom w:val="single" w:sz="4" w:space="0" w:color="auto"/>
              <w:right w:val="single" w:sz="4" w:space="0" w:color="auto"/>
            </w:tcBorders>
          </w:tcPr>
          <w:p w14:paraId="19CF66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1198</w:t>
            </w:r>
          </w:p>
        </w:tc>
        <w:tc>
          <w:tcPr>
            <w:tcW w:w="236" w:type="dxa"/>
            <w:tcBorders>
              <w:top w:val="single" w:sz="4" w:space="0" w:color="auto"/>
              <w:left w:val="single" w:sz="4" w:space="0" w:color="auto"/>
              <w:bottom w:val="single" w:sz="4" w:space="0" w:color="auto"/>
              <w:right w:val="single" w:sz="4" w:space="0" w:color="auto"/>
            </w:tcBorders>
          </w:tcPr>
          <w:p w14:paraId="44AB768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0EFAF68"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 – Additional Option</w:t>
            </w:r>
          </w:p>
        </w:tc>
        <w:tc>
          <w:tcPr>
            <w:tcW w:w="1134" w:type="dxa"/>
            <w:tcBorders>
              <w:top w:val="single" w:sz="4" w:space="0" w:color="auto"/>
              <w:left w:val="single" w:sz="4" w:space="0" w:color="auto"/>
              <w:bottom w:val="single" w:sz="4" w:space="0" w:color="auto"/>
              <w:right w:val="single" w:sz="4" w:space="0" w:color="auto"/>
            </w:tcBorders>
          </w:tcPr>
          <w:p w14:paraId="0628D46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63B3E3EB" w14:textId="77777777" w:rsidTr="00F95B94">
        <w:tc>
          <w:tcPr>
            <w:tcW w:w="800" w:type="dxa"/>
            <w:tcBorders>
              <w:top w:val="single" w:sz="4" w:space="0" w:color="auto"/>
              <w:left w:val="single" w:sz="4" w:space="0" w:color="auto"/>
              <w:bottom w:val="single" w:sz="4" w:space="0" w:color="auto"/>
              <w:right w:val="single" w:sz="4" w:space="0" w:color="auto"/>
            </w:tcBorders>
          </w:tcPr>
          <w:p w14:paraId="3AE2D3AC"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2ADF41C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70</w:t>
            </w:r>
          </w:p>
        </w:tc>
        <w:tc>
          <w:tcPr>
            <w:tcW w:w="941" w:type="dxa"/>
            <w:tcBorders>
              <w:top w:val="single" w:sz="4" w:space="0" w:color="auto"/>
              <w:left w:val="single" w:sz="4" w:space="0" w:color="auto"/>
              <w:bottom w:val="single" w:sz="4" w:space="0" w:color="auto"/>
              <w:right w:val="single" w:sz="4" w:space="0" w:color="auto"/>
            </w:tcBorders>
          </w:tcPr>
          <w:p w14:paraId="51EB56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CP-150869</w:t>
            </w:r>
          </w:p>
        </w:tc>
        <w:tc>
          <w:tcPr>
            <w:tcW w:w="618" w:type="dxa"/>
            <w:tcBorders>
              <w:top w:val="single" w:sz="4" w:space="0" w:color="auto"/>
              <w:left w:val="single" w:sz="4" w:space="0" w:color="auto"/>
              <w:bottom w:val="single" w:sz="4" w:space="0" w:color="auto"/>
              <w:right w:val="single" w:sz="4" w:space="0" w:color="auto"/>
            </w:tcBorders>
          </w:tcPr>
          <w:p w14:paraId="4C5E382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1197</w:t>
            </w:r>
          </w:p>
        </w:tc>
        <w:tc>
          <w:tcPr>
            <w:tcW w:w="236" w:type="dxa"/>
            <w:tcBorders>
              <w:top w:val="single" w:sz="4" w:space="0" w:color="auto"/>
              <w:left w:val="single" w:sz="4" w:space="0" w:color="auto"/>
              <w:bottom w:val="single" w:sz="4" w:space="0" w:color="auto"/>
              <w:right w:val="single" w:sz="4" w:space="0" w:color="auto"/>
            </w:tcBorders>
          </w:tcPr>
          <w:p w14:paraId="559C493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7B1AD2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Mobile Terminating SMS handling for extended Idle mode DRX</w:t>
            </w:r>
          </w:p>
        </w:tc>
        <w:tc>
          <w:tcPr>
            <w:tcW w:w="1134" w:type="dxa"/>
            <w:tcBorders>
              <w:top w:val="single" w:sz="4" w:space="0" w:color="auto"/>
              <w:left w:val="single" w:sz="4" w:space="0" w:color="auto"/>
              <w:bottom w:val="single" w:sz="4" w:space="0" w:color="auto"/>
              <w:right w:val="single" w:sz="4" w:space="0" w:color="auto"/>
            </w:tcBorders>
          </w:tcPr>
          <w:p w14:paraId="264C99C5"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13.2.0</w:t>
            </w:r>
          </w:p>
        </w:tc>
      </w:tr>
      <w:tr w:rsidR="00C33898" w:rsidRPr="00653FE2" w14:paraId="18C1BE50" w14:textId="77777777" w:rsidTr="00F95B94">
        <w:tc>
          <w:tcPr>
            <w:tcW w:w="800" w:type="dxa"/>
            <w:tcBorders>
              <w:top w:val="single" w:sz="4" w:space="0" w:color="auto"/>
              <w:left w:val="single" w:sz="4" w:space="0" w:color="auto"/>
              <w:bottom w:val="single" w:sz="4" w:space="0" w:color="auto"/>
              <w:right w:val="single" w:sz="4" w:space="0" w:color="auto"/>
            </w:tcBorders>
          </w:tcPr>
          <w:p w14:paraId="073BA7E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16A53A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tcPr>
          <w:p w14:paraId="5BC5550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C4-161271</w:t>
            </w:r>
          </w:p>
        </w:tc>
        <w:tc>
          <w:tcPr>
            <w:tcW w:w="618" w:type="dxa"/>
            <w:tcBorders>
              <w:top w:val="single" w:sz="4" w:space="0" w:color="auto"/>
              <w:left w:val="single" w:sz="4" w:space="0" w:color="auto"/>
              <w:bottom w:val="single" w:sz="4" w:space="0" w:color="auto"/>
              <w:right w:val="single" w:sz="4" w:space="0" w:color="auto"/>
            </w:tcBorders>
          </w:tcPr>
          <w:p w14:paraId="3C5B9A6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1202</w:t>
            </w:r>
          </w:p>
        </w:tc>
        <w:tc>
          <w:tcPr>
            <w:tcW w:w="236" w:type="dxa"/>
            <w:tcBorders>
              <w:top w:val="single" w:sz="4" w:space="0" w:color="auto"/>
              <w:left w:val="single" w:sz="4" w:space="0" w:color="auto"/>
              <w:bottom w:val="single" w:sz="4" w:space="0" w:color="auto"/>
              <w:right w:val="single" w:sz="4" w:space="0" w:color="auto"/>
            </w:tcBorders>
          </w:tcPr>
          <w:p w14:paraId="214019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32D446C"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Alert procedure from MME/SGSN to SMS-GMSC for MT SMS to UE using eDRX</w:t>
            </w:r>
          </w:p>
        </w:tc>
        <w:tc>
          <w:tcPr>
            <w:tcW w:w="1134" w:type="dxa"/>
            <w:tcBorders>
              <w:top w:val="single" w:sz="4" w:space="0" w:color="auto"/>
              <w:left w:val="single" w:sz="4" w:space="0" w:color="auto"/>
              <w:bottom w:val="single" w:sz="4" w:space="0" w:color="auto"/>
              <w:right w:val="single" w:sz="4" w:space="0" w:color="auto"/>
            </w:tcBorders>
          </w:tcPr>
          <w:p w14:paraId="6AA6B6D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4A99A37E" w14:textId="77777777" w:rsidTr="00F95B94">
        <w:tc>
          <w:tcPr>
            <w:tcW w:w="800" w:type="dxa"/>
            <w:tcBorders>
              <w:top w:val="single" w:sz="4" w:space="0" w:color="auto"/>
              <w:left w:val="single" w:sz="4" w:space="0" w:color="auto"/>
              <w:bottom w:val="single" w:sz="4" w:space="0" w:color="auto"/>
              <w:right w:val="single" w:sz="4" w:space="0" w:color="auto"/>
            </w:tcBorders>
          </w:tcPr>
          <w:p w14:paraId="5BAEB2DE"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810C4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tcPr>
          <w:p w14:paraId="16417C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C4-161062</w:t>
            </w:r>
          </w:p>
        </w:tc>
        <w:tc>
          <w:tcPr>
            <w:tcW w:w="618" w:type="dxa"/>
            <w:tcBorders>
              <w:top w:val="single" w:sz="4" w:space="0" w:color="auto"/>
              <w:left w:val="single" w:sz="4" w:space="0" w:color="auto"/>
              <w:bottom w:val="single" w:sz="4" w:space="0" w:color="auto"/>
              <w:right w:val="single" w:sz="4" w:space="0" w:color="auto"/>
            </w:tcBorders>
          </w:tcPr>
          <w:p w14:paraId="6955425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1200</w:t>
            </w:r>
          </w:p>
        </w:tc>
        <w:tc>
          <w:tcPr>
            <w:tcW w:w="236" w:type="dxa"/>
            <w:tcBorders>
              <w:top w:val="single" w:sz="4" w:space="0" w:color="auto"/>
              <w:left w:val="single" w:sz="4" w:space="0" w:color="auto"/>
              <w:bottom w:val="single" w:sz="4" w:space="0" w:color="auto"/>
              <w:right w:val="single" w:sz="4" w:space="0" w:color="auto"/>
            </w:tcBorders>
          </w:tcPr>
          <w:p w14:paraId="06DFA249"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C617C5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Requested Retransmission Time in MT-Forward-SM response</w:t>
            </w:r>
          </w:p>
        </w:tc>
        <w:tc>
          <w:tcPr>
            <w:tcW w:w="1134" w:type="dxa"/>
            <w:tcBorders>
              <w:top w:val="single" w:sz="4" w:space="0" w:color="auto"/>
              <w:left w:val="single" w:sz="4" w:space="0" w:color="auto"/>
              <w:bottom w:val="single" w:sz="4" w:space="0" w:color="auto"/>
              <w:right w:val="single" w:sz="4" w:space="0" w:color="auto"/>
            </w:tcBorders>
          </w:tcPr>
          <w:p w14:paraId="52EC3427"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56600F76" w14:textId="77777777" w:rsidTr="00F95B94">
        <w:tc>
          <w:tcPr>
            <w:tcW w:w="800" w:type="dxa"/>
            <w:tcBorders>
              <w:top w:val="single" w:sz="4" w:space="0" w:color="auto"/>
              <w:left w:val="single" w:sz="4" w:space="0" w:color="auto"/>
              <w:bottom w:val="single" w:sz="4" w:space="0" w:color="auto"/>
              <w:right w:val="single" w:sz="4" w:space="0" w:color="auto"/>
            </w:tcBorders>
          </w:tcPr>
          <w:p w14:paraId="03220520"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4B2B42C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tcPr>
          <w:p w14:paraId="55AD1E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C4-161527</w:t>
            </w:r>
          </w:p>
        </w:tc>
        <w:tc>
          <w:tcPr>
            <w:tcW w:w="618" w:type="dxa"/>
            <w:tcBorders>
              <w:top w:val="single" w:sz="4" w:space="0" w:color="auto"/>
              <w:left w:val="single" w:sz="4" w:space="0" w:color="auto"/>
              <w:bottom w:val="single" w:sz="4" w:space="0" w:color="auto"/>
              <w:right w:val="single" w:sz="4" w:space="0" w:color="auto"/>
            </w:tcBorders>
          </w:tcPr>
          <w:p w14:paraId="6D6A19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1205</w:t>
            </w:r>
          </w:p>
        </w:tc>
        <w:tc>
          <w:tcPr>
            <w:tcW w:w="236" w:type="dxa"/>
            <w:tcBorders>
              <w:top w:val="single" w:sz="4" w:space="0" w:color="auto"/>
              <w:left w:val="single" w:sz="4" w:space="0" w:color="auto"/>
              <w:bottom w:val="single" w:sz="4" w:space="0" w:color="auto"/>
              <w:right w:val="single" w:sz="4" w:space="0" w:color="auto"/>
            </w:tcBorders>
          </w:tcPr>
          <w:p w14:paraId="1A6AD0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EC666C1"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New PDN-Type for Cellular IoT</w:t>
            </w:r>
          </w:p>
        </w:tc>
        <w:tc>
          <w:tcPr>
            <w:tcW w:w="1134" w:type="dxa"/>
            <w:tcBorders>
              <w:top w:val="single" w:sz="4" w:space="0" w:color="auto"/>
              <w:left w:val="single" w:sz="4" w:space="0" w:color="auto"/>
              <w:bottom w:val="single" w:sz="4" w:space="0" w:color="auto"/>
              <w:right w:val="single" w:sz="4" w:space="0" w:color="auto"/>
            </w:tcBorders>
          </w:tcPr>
          <w:p w14:paraId="6C60BDD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7D2296DC" w14:textId="77777777" w:rsidTr="00F95B94">
        <w:tc>
          <w:tcPr>
            <w:tcW w:w="800" w:type="dxa"/>
            <w:tcBorders>
              <w:top w:val="single" w:sz="4" w:space="0" w:color="auto"/>
              <w:left w:val="single" w:sz="4" w:space="0" w:color="auto"/>
              <w:bottom w:val="single" w:sz="4" w:space="0" w:color="auto"/>
              <w:right w:val="single" w:sz="4" w:space="0" w:color="auto"/>
            </w:tcBorders>
          </w:tcPr>
          <w:p w14:paraId="3E3E15C8"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6ED6736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tcPr>
          <w:p w14:paraId="3416C0F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C4-161492</w:t>
            </w:r>
          </w:p>
        </w:tc>
        <w:tc>
          <w:tcPr>
            <w:tcW w:w="618" w:type="dxa"/>
            <w:tcBorders>
              <w:top w:val="single" w:sz="4" w:space="0" w:color="auto"/>
              <w:left w:val="single" w:sz="4" w:space="0" w:color="auto"/>
              <w:bottom w:val="single" w:sz="4" w:space="0" w:color="auto"/>
              <w:right w:val="single" w:sz="4" w:space="0" w:color="auto"/>
            </w:tcBorders>
          </w:tcPr>
          <w:p w14:paraId="67F494C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1204</w:t>
            </w:r>
          </w:p>
        </w:tc>
        <w:tc>
          <w:tcPr>
            <w:tcW w:w="236" w:type="dxa"/>
            <w:tcBorders>
              <w:top w:val="single" w:sz="4" w:space="0" w:color="auto"/>
              <w:left w:val="single" w:sz="4" w:space="0" w:color="auto"/>
              <w:bottom w:val="single" w:sz="4" w:space="0" w:color="auto"/>
              <w:right w:val="single" w:sz="4" w:space="0" w:color="auto"/>
            </w:tcBorders>
          </w:tcPr>
          <w:p w14:paraId="2CFC44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4E644E7"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Addition of NB-IoT radio access type to the Access-Restriction-Data feature</w:t>
            </w:r>
          </w:p>
        </w:tc>
        <w:tc>
          <w:tcPr>
            <w:tcW w:w="1134" w:type="dxa"/>
            <w:tcBorders>
              <w:top w:val="single" w:sz="4" w:space="0" w:color="auto"/>
              <w:left w:val="single" w:sz="4" w:space="0" w:color="auto"/>
              <w:bottom w:val="single" w:sz="4" w:space="0" w:color="auto"/>
              <w:right w:val="single" w:sz="4" w:space="0" w:color="auto"/>
            </w:tcBorders>
          </w:tcPr>
          <w:p w14:paraId="70EE32D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35F030A5" w14:textId="77777777" w:rsidTr="00F95B94">
        <w:tc>
          <w:tcPr>
            <w:tcW w:w="800" w:type="dxa"/>
            <w:tcBorders>
              <w:top w:val="single" w:sz="4" w:space="0" w:color="auto"/>
              <w:left w:val="single" w:sz="4" w:space="0" w:color="auto"/>
              <w:bottom w:val="single" w:sz="4" w:space="0" w:color="auto"/>
              <w:right w:val="single" w:sz="4" w:space="0" w:color="auto"/>
            </w:tcBorders>
          </w:tcPr>
          <w:p w14:paraId="33026DE2"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F3E49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tcPr>
          <w:p w14:paraId="139A4BE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C4-161161</w:t>
            </w:r>
          </w:p>
        </w:tc>
        <w:tc>
          <w:tcPr>
            <w:tcW w:w="618" w:type="dxa"/>
            <w:tcBorders>
              <w:top w:val="single" w:sz="4" w:space="0" w:color="auto"/>
              <w:left w:val="single" w:sz="4" w:space="0" w:color="auto"/>
              <w:bottom w:val="single" w:sz="4" w:space="0" w:color="auto"/>
              <w:right w:val="single" w:sz="4" w:space="0" w:color="auto"/>
            </w:tcBorders>
          </w:tcPr>
          <w:p w14:paraId="215E7D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1203</w:t>
            </w:r>
          </w:p>
        </w:tc>
        <w:tc>
          <w:tcPr>
            <w:tcW w:w="236" w:type="dxa"/>
            <w:tcBorders>
              <w:top w:val="single" w:sz="4" w:space="0" w:color="auto"/>
              <w:left w:val="single" w:sz="4" w:space="0" w:color="auto"/>
              <w:bottom w:val="single" w:sz="4" w:space="0" w:color="auto"/>
              <w:right w:val="single" w:sz="4" w:space="0" w:color="auto"/>
            </w:tcBorders>
          </w:tcPr>
          <w:p w14:paraId="410D647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9D2E84A"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Time Zone in MAP-Any-Time-Interrogation</w:t>
            </w:r>
          </w:p>
        </w:tc>
        <w:tc>
          <w:tcPr>
            <w:tcW w:w="1134" w:type="dxa"/>
            <w:tcBorders>
              <w:top w:val="single" w:sz="4" w:space="0" w:color="auto"/>
              <w:left w:val="single" w:sz="4" w:space="0" w:color="auto"/>
              <w:bottom w:val="single" w:sz="4" w:space="0" w:color="auto"/>
              <w:right w:val="single" w:sz="4" w:space="0" w:color="auto"/>
            </w:tcBorders>
          </w:tcPr>
          <w:p w14:paraId="6B264349"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68482AF6" w14:textId="77777777" w:rsidTr="00F95B94">
        <w:tc>
          <w:tcPr>
            <w:tcW w:w="800" w:type="dxa"/>
            <w:tcBorders>
              <w:top w:val="single" w:sz="4" w:space="0" w:color="auto"/>
              <w:left w:val="single" w:sz="4" w:space="0" w:color="auto"/>
              <w:bottom w:val="single" w:sz="4" w:space="0" w:color="auto"/>
              <w:right w:val="single" w:sz="4" w:space="0" w:color="auto"/>
            </w:tcBorders>
          </w:tcPr>
          <w:p w14:paraId="5A86FDC9"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07C2EB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71</w:t>
            </w:r>
          </w:p>
        </w:tc>
        <w:tc>
          <w:tcPr>
            <w:tcW w:w="941" w:type="dxa"/>
            <w:tcBorders>
              <w:top w:val="single" w:sz="4" w:space="0" w:color="auto"/>
              <w:left w:val="single" w:sz="4" w:space="0" w:color="auto"/>
              <w:bottom w:val="single" w:sz="4" w:space="0" w:color="auto"/>
              <w:right w:val="single" w:sz="4" w:space="0" w:color="auto"/>
            </w:tcBorders>
          </w:tcPr>
          <w:p w14:paraId="5BD815A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C4-161317</w:t>
            </w:r>
          </w:p>
        </w:tc>
        <w:tc>
          <w:tcPr>
            <w:tcW w:w="618" w:type="dxa"/>
            <w:tcBorders>
              <w:top w:val="single" w:sz="4" w:space="0" w:color="auto"/>
              <w:left w:val="single" w:sz="4" w:space="0" w:color="auto"/>
              <w:bottom w:val="single" w:sz="4" w:space="0" w:color="auto"/>
              <w:right w:val="single" w:sz="4" w:space="0" w:color="auto"/>
            </w:tcBorders>
          </w:tcPr>
          <w:p w14:paraId="0BC37E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1201</w:t>
            </w:r>
          </w:p>
        </w:tc>
        <w:tc>
          <w:tcPr>
            <w:tcW w:w="236" w:type="dxa"/>
            <w:tcBorders>
              <w:top w:val="single" w:sz="4" w:space="0" w:color="auto"/>
              <w:left w:val="single" w:sz="4" w:space="0" w:color="auto"/>
              <w:bottom w:val="single" w:sz="4" w:space="0" w:color="auto"/>
              <w:right w:val="single" w:sz="4" w:space="0" w:color="auto"/>
            </w:tcBorders>
          </w:tcPr>
          <w:p w14:paraId="65D08F7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D1C6CA6"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User Plane Integrity Protection Indicator</w:t>
            </w:r>
          </w:p>
        </w:tc>
        <w:tc>
          <w:tcPr>
            <w:tcW w:w="1134" w:type="dxa"/>
            <w:tcBorders>
              <w:top w:val="single" w:sz="4" w:space="0" w:color="auto"/>
              <w:left w:val="single" w:sz="4" w:space="0" w:color="auto"/>
              <w:bottom w:val="single" w:sz="4" w:space="0" w:color="auto"/>
              <w:right w:val="single" w:sz="4" w:space="0" w:color="auto"/>
            </w:tcBorders>
          </w:tcPr>
          <w:p w14:paraId="1680DA6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13.3.0</w:t>
            </w:r>
          </w:p>
        </w:tc>
      </w:tr>
      <w:tr w:rsidR="00C33898" w:rsidRPr="00653FE2" w14:paraId="442C5EBB" w14:textId="77777777" w:rsidTr="00F95B94">
        <w:tc>
          <w:tcPr>
            <w:tcW w:w="800" w:type="dxa"/>
            <w:tcBorders>
              <w:top w:val="single" w:sz="4" w:space="0" w:color="auto"/>
              <w:left w:val="single" w:sz="4" w:space="0" w:color="auto"/>
              <w:bottom w:val="single" w:sz="4" w:space="0" w:color="auto"/>
              <w:right w:val="single" w:sz="4" w:space="0" w:color="auto"/>
            </w:tcBorders>
          </w:tcPr>
          <w:p w14:paraId="33A51561"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5F32074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941" w:type="dxa"/>
            <w:tcBorders>
              <w:top w:val="single" w:sz="4" w:space="0" w:color="auto"/>
              <w:left w:val="single" w:sz="4" w:space="0" w:color="auto"/>
              <w:bottom w:val="single" w:sz="4" w:space="0" w:color="auto"/>
              <w:right w:val="single" w:sz="4" w:space="0" w:color="auto"/>
            </w:tcBorders>
          </w:tcPr>
          <w:p w14:paraId="1D4EDF6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C4-162090</w:t>
            </w:r>
          </w:p>
        </w:tc>
        <w:tc>
          <w:tcPr>
            <w:tcW w:w="618" w:type="dxa"/>
            <w:tcBorders>
              <w:top w:val="single" w:sz="4" w:space="0" w:color="auto"/>
              <w:left w:val="single" w:sz="4" w:space="0" w:color="auto"/>
              <w:bottom w:val="single" w:sz="4" w:space="0" w:color="auto"/>
              <w:right w:val="single" w:sz="4" w:space="0" w:color="auto"/>
            </w:tcBorders>
          </w:tcPr>
          <w:p w14:paraId="75DC4DD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1213</w:t>
            </w:r>
          </w:p>
        </w:tc>
        <w:tc>
          <w:tcPr>
            <w:tcW w:w="236" w:type="dxa"/>
            <w:tcBorders>
              <w:top w:val="single" w:sz="4" w:space="0" w:color="auto"/>
              <w:left w:val="single" w:sz="4" w:space="0" w:color="auto"/>
              <w:bottom w:val="single" w:sz="4" w:space="0" w:color="auto"/>
              <w:right w:val="single" w:sz="4" w:space="0" w:color="auto"/>
            </w:tcBorders>
          </w:tcPr>
          <w:p w14:paraId="1FA468B6"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0151DBF9" w14:textId="77777777" w:rsidR="00C33898" w:rsidRPr="00653FE2" w:rsidRDefault="00C33898" w:rsidP="005B43C7">
            <w:pPr>
              <w:spacing w:after="0"/>
              <w:rPr>
                <w:rFonts w:ascii="Arial" w:hAnsi="Arial"/>
                <w:sz w:val="16"/>
                <w:lang w:eastAsia="ja-JP"/>
              </w:rPr>
            </w:pPr>
            <w:r w:rsidRPr="00653FE2">
              <w:rPr>
                <w:rFonts w:ascii="Arial" w:hAnsi="Arial"/>
                <w:sz w:val="16"/>
                <w:lang w:eastAsia="ja-JP"/>
              </w:rPr>
              <w:t>Clause Numbering</w:t>
            </w:r>
          </w:p>
        </w:tc>
        <w:tc>
          <w:tcPr>
            <w:tcW w:w="1134" w:type="dxa"/>
            <w:tcBorders>
              <w:top w:val="single" w:sz="4" w:space="0" w:color="auto"/>
              <w:left w:val="single" w:sz="4" w:space="0" w:color="auto"/>
              <w:bottom w:val="single" w:sz="4" w:space="0" w:color="auto"/>
              <w:right w:val="single" w:sz="4" w:space="0" w:color="auto"/>
            </w:tcBorders>
          </w:tcPr>
          <w:p w14:paraId="3C70885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65C89A95" w14:textId="77777777" w:rsidTr="00F95B94">
        <w:tc>
          <w:tcPr>
            <w:tcW w:w="800" w:type="dxa"/>
            <w:tcBorders>
              <w:top w:val="single" w:sz="4" w:space="0" w:color="auto"/>
              <w:left w:val="single" w:sz="4" w:space="0" w:color="auto"/>
              <w:bottom w:val="single" w:sz="4" w:space="0" w:color="auto"/>
              <w:right w:val="single" w:sz="4" w:space="0" w:color="auto"/>
            </w:tcBorders>
          </w:tcPr>
          <w:p w14:paraId="753B1667" w14:textId="77777777" w:rsidR="00C33898" w:rsidRPr="00653FE2" w:rsidRDefault="00C33898" w:rsidP="005B43C7">
            <w:pPr>
              <w:spacing w:after="0"/>
              <w:rPr>
                <w:rFonts w:ascii="Arial" w:hAnsi="Arial"/>
                <w:color w:val="000000"/>
                <w:sz w:val="16"/>
              </w:rPr>
            </w:pPr>
          </w:p>
        </w:tc>
        <w:tc>
          <w:tcPr>
            <w:tcW w:w="760" w:type="dxa"/>
            <w:tcBorders>
              <w:top w:val="single" w:sz="4" w:space="0" w:color="auto"/>
              <w:left w:val="single" w:sz="4" w:space="0" w:color="auto"/>
              <w:bottom w:val="single" w:sz="4" w:space="0" w:color="auto"/>
              <w:right w:val="single" w:sz="4" w:space="0" w:color="auto"/>
            </w:tcBorders>
          </w:tcPr>
          <w:p w14:paraId="76D771E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72</w:t>
            </w:r>
          </w:p>
        </w:tc>
        <w:tc>
          <w:tcPr>
            <w:tcW w:w="941" w:type="dxa"/>
            <w:tcBorders>
              <w:top w:val="single" w:sz="4" w:space="0" w:color="auto"/>
              <w:left w:val="single" w:sz="4" w:space="0" w:color="auto"/>
              <w:bottom w:val="single" w:sz="4" w:space="0" w:color="auto"/>
              <w:right w:val="single" w:sz="4" w:space="0" w:color="auto"/>
            </w:tcBorders>
          </w:tcPr>
          <w:p w14:paraId="423917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C4-163271</w:t>
            </w:r>
          </w:p>
        </w:tc>
        <w:tc>
          <w:tcPr>
            <w:tcW w:w="618" w:type="dxa"/>
            <w:tcBorders>
              <w:top w:val="single" w:sz="4" w:space="0" w:color="auto"/>
              <w:left w:val="single" w:sz="4" w:space="0" w:color="auto"/>
              <w:bottom w:val="single" w:sz="4" w:space="0" w:color="auto"/>
              <w:right w:val="single" w:sz="4" w:space="0" w:color="auto"/>
            </w:tcBorders>
          </w:tcPr>
          <w:p w14:paraId="2336958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1215</w:t>
            </w:r>
          </w:p>
        </w:tc>
        <w:tc>
          <w:tcPr>
            <w:tcW w:w="236" w:type="dxa"/>
            <w:tcBorders>
              <w:top w:val="single" w:sz="4" w:space="0" w:color="auto"/>
              <w:left w:val="single" w:sz="4" w:space="0" w:color="auto"/>
              <w:bottom w:val="single" w:sz="4" w:space="0" w:color="auto"/>
              <w:right w:val="single" w:sz="4" w:space="0" w:color="auto"/>
            </w:tcBorders>
          </w:tcPr>
          <w:p w14:paraId="001453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26C624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Group-Service-Id</w:t>
            </w:r>
          </w:p>
        </w:tc>
        <w:tc>
          <w:tcPr>
            <w:tcW w:w="1134" w:type="dxa"/>
            <w:tcBorders>
              <w:top w:val="single" w:sz="4" w:space="0" w:color="auto"/>
              <w:left w:val="single" w:sz="4" w:space="0" w:color="auto"/>
              <w:bottom w:val="single" w:sz="4" w:space="0" w:color="auto"/>
              <w:right w:val="single" w:sz="4" w:space="0" w:color="auto"/>
            </w:tcBorders>
          </w:tcPr>
          <w:p w14:paraId="1A706B1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13.4.0</w:t>
            </w:r>
          </w:p>
        </w:tc>
      </w:tr>
      <w:tr w:rsidR="00C33898" w:rsidRPr="00653FE2" w14:paraId="1406A937" w14:textId="77777777" w:rsidTr="00F95B94">
        <w:tc>
          <w:tcPr>
            <w:tcW w:w="800" w:type="dxa"/>
            <w:tcBorders>
              <w:top w:val="single" w:sz="4" w:space="0" w:color="auto"/>
              <w:left w:val="single" w:sz="4" w:space="0" w:color="auto"/>
              <w:bottom w:val="single" w:sz="4" w:space="0" w:color="auto"/>
              <w:right w:val="single" w:sz="4" w:space="0" w:color="auto"/>
            </w:tcBorders>
          </w:tcPr>
          <w:p w14:paraId="5BDF286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760" w:type="dxa"/>
            <w:tcBorders>
              <w:top w:val="single" w:sz="4" w:space="0" w:color="auto"/>
              <w:left w:val="single" w:sz="4" w:space="0" w:color="auto"/>
              <w:bottom w:val="single" w:sz="4" w:space="0" w:color="auto"/>
              <w:right w:val="single" w:sz="4" w:space="0" w:color="auto"/>
            </w:tcBorders>
          </w:tcPr>
          <w:p w14:paraId="1B1F102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941" w:type="dxa"/>
            <w:tcBorders>
              <w:top w:val="single" w:sz="4" w:space="0" w:color="auto"/>
              <w:left w:val="single" w:sz="4" w:space="0" w:color="auto"/>
              <w:bottom w:val="single" w:sz="4" w:space="0" w:color="auto"/>
              <w:right w:val="single" w:sz="4" w:space="0" w:color="auto"/>
            </w:tcBorders>
          </w:tcPr>
          <w:p w14:paraId="11BB7C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tcPr>
          <w:p w14:paraId="609A025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1216</w:t>
            </w:r>
          </w:p>
        </w:tc>
        <w:tc>
          <w:tcPr>
            <w:tcW w:w="236" w:type="dxa"/>
            <w:tcBorders>
              <w:top w:val="single" w:sz="4" w:space="0" w:color="auto"/>
              <w:left w:val="single" w:sz="4" w:space="0" w:color="auto"/>
              <w:bottom w:val="single" w:sz="4" w:space="0" w:color="auto"/>
              <w:right w:val="single" w:sz="4" w:space="0" w:color="auto"/>
            </w:tcBorders>
          </w:tcPr>
          <w:p w14:paraId="0F5940D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6E1A36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Use of recovered MME Name / SGSN Name in MSC/VLR</w:t>
            </w:r>
          </w:p>
        </w:tc>
        <w:tc>
          <w:tcPr>
            <w:tcW w:w="1134" w:type="dxa"/>
            <w:tcBorders>
              <w:top w:val="single" w:sz="4" w:space="0" w:color="auto"/>
              <w:left w:val="single" w:sz="4" w:space="0" w:color="auto"/>
              <w:bottom w:val="single" w:sz="4" w:space="0" w:color="auto"/>
              <w:right w:val="single" w:sz="4" w:space="0" w:color="auto"/>
            </w:tcBorders>
          </w:tcPr>
          <w:p w14:paraId="7E9778E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3C1CD633" w14:textId="77777777" w:rsidTr="00F95B94">
        <w:tc>
          <w:tcPr>
            <w:tcW w:w="800" w:type="dxa"/>
            <w:tcBorders>
              <w:top w:val="single" w:sz="4" w:space="0" w:color="auto"/>
              <w:left w:val="single" w:sz="4" w:space="0" w:color="auto"/>
              <w:bottom w:val="single" w:sz="4" w:space="0" w:color="auto"/>
              <w:right w:val="single" w:sz="4" w:space="0" w:color="auto"/>
            </w:tcBorders>
          </w:tcPr>
          <w:p w14:paraId="5E964E5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2016-06</w:t>
            </w:r>
          </w:p>
        </w:tc>
        <w:tc>
          <w:tcPr>
            <w:tcW w:w="760" w:type="dxa"/>
            <w:tcBorders>
              <w:top w:val="single" w:sz="4" w:space="0" w:color="auto"/>
              <w:left w:val="single" w:sz="4" w:space="0" w:color="auto"/>
              <w:bottom w:val="single" w:sz="4" w:space="0" w:color="auto"/>
              <w:right w:val="single" w:sz="4" w:space="0" w:color="auto"/>
            </w:tcBorders>
          </w:tcPr>
          <w:p w14:paraId="474926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CT#72</w:t>
            </w:r>
          </w:p>
        </w:tc>
        <w:tc>
          <w:tcPr>
            <w:tcW w:w="941" w:type="dxa"/>
            <w:tcBorders>
              <w:top w:val="single" w:sz="4" w:space="0" w:color="auto"/>
              <w:left w:val="single" w:sz="4" w:space="0" w:color="auto"/>
              <w:bottom w:val="single" w:sz="4" w:space="0" w:color="auto"/>
              <w:right w:val="single" w:sz="4" w:space="0" w:color="auto"/>
            </w:tcBorders>
          </w:tcPr>
          <w:p w14:paraId="5C49238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CP-160217</w:t>
            </w:r>
          </w:p>
        </w:tc>
        <w:tc>
          <w:tcPr>
            <w:tcW w:w="618" w:type="dxa"/>
            <w:tcBorders>
              <w:top w:val="single" w:sz="4" w:space="0" w:color="auto"/>
              <w:left w:val="single" w:sz="4" w:space="0" w:color="auto"/>
              <w:bottom w:val="single" w:sz="4" w:space="0" w:color="auto"/>
              <w:right w:val="single" w:sz="4" w:space="0" w:color="auto"/>
            </w:tcBorders>
          </w:tcPr>
          <w:p w14:paraId="7CE57D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1214</w:t>
            </w:r>
          </w:p>
        </w:tc>
        <w:tc>
          <w:tcPr>
            <w:tcW w:w="236" w:type="dxa"/>
            <w:tcBorders>
              <w:top w:val="single" w:sz="4" w:space="0" w:color="auto"/>
              <w:left w:val="single" w:sz="4" w:space="0" w:color="auto"/>
              <w:bottom w:val="single" w:sz="4" w:space="0" w:color="auto"/>
              <w:right w:val="single" w:sz="4" w:space="0" w:color="auto"/>
            </w:tcBorders>
          </w:tcPr>
          <w:p w14:paraId="0B1F1B5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369B1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Zone Code Propagation at Handover</w:t>
            </w:r>
          </w:p>
        </w:tc>
        <w:tc>
          <w:tcPr>
            <w:tcW w:w="1134" w:type="dxa"/>
            <w:tcBorders>
              <w:top w:val="single" w:sz="4" w:space="0" w:color="auto"/>
              <w:left w:val="single" w:sz="4" w:space="0" w:color="auto"/>
              <w:bottom w:val="single" w:sz="4" w:space="0" w:color="auto"/>
              <w:right w:val="single" w:sz="4" w:space="0" w:color="auto"/>
            </w:tcBorders>
          </w:tcPr>
          <w:p w14:paraId="48CB58D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14.0.0</w:t>
            </w:r>
          </w:p>
        </w:tc>
      </w:tr>
      <w:tr w:rsidR="00C33898" w:rsidRPr="00653FE2" w14:paraId="146A32A7" w14:textId="77777777" w:rsidTr="00F95B94">
        <w:tc>
          <w:tcPr>
            <w:tcW w:w="800" w:type="dxa"/>
            <w:tcBorders>
              <w:top w:val="single" w:sz="4" w:space="0" w:color="auto"/>
              <w:left w:val="single" w:sz="4" w:space="0" w:color="auto"/>
              <w:bottom w:val="single" w:sz="4" w:space="0" w:color="auto"/>
              <w:right w:val="single" w:sz="4" w:space="0" w:color="auto"/>
            </w:tcBorders>
          </w:tcPr>
          <w:p w14:paraId="39523A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tcPr>
          <w:p w14:paraId="228997D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tcPr>
          <w:p w14:paraId="1392861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CP-160430</w:t>
            </w:r>
          </w:p>
        </w:tc>
        <w:tc>
          <w:tcPr>
            <w:tcW w:w="618" w:type="dxa"/>
            <w:tcBorders>
              <w:top w:val="single" w:sz="4" w:space="0" w:color="auto"/>
              <w:left w:val="single" w:sz="4" w:space="0" w:color="auto"/>
              <w:bottom w:val="single" w:sz="4" w:space="0" w:color="auto"/>
              <w:right w:val="single" w:sz="4" w:space="0" w:color="auto"/>
            </w:tcBorders>
          </w:tcPr>
          <w:p w14:paraId="772E232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1219</w:t>
            </w:r>
          </w:p>
        </w:tc>
        <w:tc>
          <w:tcPr>
            <w:tcW w:w="236" w:type="dxa"/>
            <w:tcBorders>
              <w:top w:val="single" w:sz="4" w:space="0" w:color="auto"/>
              <w:left w:val="single" w:sz="4" w:space="0" w:color="auto"/>
              <w:bottom w:val="single" w:sz="4" w:space="0" w:color="auto"/>
              <w:right w:val="single" w:sz="4" w:space="0" w:color="auto"/>
            </w:tcBorders>
          </w:tcPr>
          <w:p w14:paraId="40075500"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454C5E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Retrieval of T-ADS data via MAP ATI</w:t>
            </w:r>
          </w:p>
        </w:tc>
        <w:tc>
          <w:tcPr>
            <w:tcW w:w="1134" w:type="dxa"/>
            <w:tcBorders>
              <w:top w:val="single" w:sz="4" w:space="0" w:color="auto"/>
              <w:left w:val="single" w:sz="4" w:space="0" w:color="auto"/>
              <w:bottom w:val="single" w:sz="4" w:space="0" w:color="auto"/>
              <w:right w:val="single" w:sz="4" w:space="0" w:color="auto"/>
            </w:tcBorders>
          </w:tcPr>
          <w:p w14:paraId="733A08A2"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35255957" w14:textId="77777777" w:rsidTr="00F95B94">
        <w:tc>
          <w:tcPr>
            <w:tcW w:w="800" w:type="dxa"/>
            <w:tcBorders>
              <w:top w:val="single" w:sz="4" w:space="0" w:color="auto"/>
              <w:left w:val="single" w:sz="4" w:space="0" w:color="auto"/>
              <w:bottom w:val="single" w:sz="4" w:space="0" w:color="auto"/>
              <w:right w:val="single" w:sz="4" w:space="0" w:color="auto"/>
            </w:tcBorders>
          </w:tcPr>
          <w:p w14:paraId="4925F7A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tcPr>
          <w:p w14:paraId="50998F7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tcPr>
          <w:p w14:paraId="2E228A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CP-160583</w:t>
            </w:r>
          </w:p>
        </w:tc>
        <w:tc>
          <w:tcPr>
            <w:tcW w:w="618" w:type="dxa"/>
            <w:tcBorders>
              <w:top w:val="single" w:sz="4" w:space="0" w:color="auto"/>
              <w:left w:val="single" w:sz="4" w:space="0" w:color="auto"/>
              <w:bottom w:val="single" w:sz="4" w:space="0" w:color="auto"/>
              <w:right w:val="single" w:sz="4" w:space="0" w:color="auto"/>
            </w:tcBorders>
          </w:tcPr>
          <w:p w14:paraId="7E280D0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1218</w:t>
            </w:r>
          </w:p>
        </w:tc>
        <w:tc>
          <w:tcPr>
            <w:tcW w:w="236" w:type="dxa"/>
            <w:tcBorders>
              <w:top w:val="single" w:sz="4" w:space="0" w:color="auto"/>
              <w:left w:val="single" w:sz="4" w:space="0" w:color="auto"/>
              <w:bottom w:val="single" w:sz="4" w:space="0" w:color="auto"/>
              <w:right w:val="single" w:sz="4" w:space="0" w:color="auto"/>
            </w:tcBorders>
          </w:tcPr>
          <w:p w14:paraId="61892FD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66FD4B0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 xml:space="preserve">Mobile Terminating Roaming Forwarding  </w:t>
            </w:r>
          </w:p>
        </w:tc>
        <w:tc>
          <w:tcPr>
            <w:tcW w:w="1134" w:type="dxa"/>
            <w:tcBorders>
              <w:top w:val="single" w:sz="4" w:space="0" w:color="auto"/>
              <w:left w:val="single" w:sz="4" w:space="0" w:color="auto"/>
              <w:bottom w:val="single" w:sz="4" w:space="0" w:color="auto"/>
              <w:right w:val="single" w:sz="4" w:space="0" w:color="auto"/>
            </w:tcBorders>
          </w:tcPr>
          <w:p w14:paraId="1E3367E4"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6B24E17D" w14:textId="77777777" w:rsidTr="00F95B94">
        <w:tc>
          <w:tcPr>
            <w:tcW w:w="800" w:type="dxa"/>
            <w:tcBorders>
              <w:top w:val="single" w:sz="4" w:space="0" w:color="auto"/>
              <w:left w:val="single" w:sz="4" w:space="0" w:color="auto"/>
              <w:bottom w:val="single" w:sz="4" w:space="0" w:color="auto"/>
              <w:right w:val="single" w:sz="4" w:space="0" w:color="auto"/>
            </w:tcBorders>
          </w:tcPr>
          <w:p w14:paraId="74E12B5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2016-09</w:t>
            </w:r>
          </w:p>
        </w:tc>
        <w:tc>
          <w:tcPr>
            <w:tcW w:w="760" w:type="dxa"/>
            <w:tcBorders>
              <w:top w:val="single" w:sz="4" w:space="0" w:color="auto"/>
              <w:left w:val="single" w:sz="4" w:space="0" w:color="auto"/>
              <w:bottom w:val="single" w:sz="4" w:space="0" w:color="auto"/>
              <w:right w:val="single" w:sz="4" w:space="0" w:color="auto"/>
            </w:tcBorders>
          </w:tcPr>
          <w:p w14:paraId="7D4835B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CT#73</w:t>
            </w:r>
          </w:p>
        </w:tc>
        <w:tc>
          <w:tcPr>
            <w:tcW w:w="941" w:type="dxa"/>
            <w:tcBorders>
              <w:top w:val="single" w:sz="4" w:space="0" w:color="auto"/>
              <w:left w:val="single" w:sz="4" w:space="0" w:color="auto"/>
              <w:bottom w:val="single" w:sz="4" w:space="0" w:color="auto"/>
              <w:right w:val="single" w:sz="4" w:space="0" w:color="auto"/>
            </w:tcBorders>
          </w:tcPr>
          <w:p w14:paraId="5641A5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CP-160423</w:t>
            </w:r>
          </w:p>
        </w:tc>
        <w:tc>
          <w:tcPr>
            <w:tcW w:w="618" w:type="dxa"/>
            <w:tcBorders>
              <w:top w:val="single" w:sz="4" w:space="0" w:color="auto"/>
              <w:left w:val="single" w:sz="4" w:space="0" w:color="auto"/>
              <w:bottom w:val="single" w:sz="4" w:space="0" w:color="auto"/>
              <w:right w:val="single" w:sz="4" w:space="0" w:color="auto"/>
            </w:tcBorders>
          </w:tcPr>
          <w:p w14:paraId="2F7A724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1221</w:t>
            </w:r>
          </w:p>
        </w:tc>
        <w:tc>
          <w:tcPr>
            <w:tcW w:w="236" w:type="dxa"/>
            <w:tcBorders>
              <w:top w:val="single" w:sz="4" w:space="0" w:color="auto"/>
              <w:left w:val="single" w:sz="4" w:space="0" w:color="auto"/>
              <w:bottom w:val="single" w:sz="4" w:space="0" w:color="auto"/>
              <w:right w:val="single" w:sz="4" w:space="0" w:color="auto"/>
            </w:tcBorders>
          </w:tcPr>
          <w:p w14:paraId="077F51F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A77EC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Minimization of Drive Tests (MDT)</w:t>
            </w:r>
          </w:p>
        </w:tc>
        <w:tc>
          <w:tcPr>
            <w:tcW w:w="1134" w:type="dxa"/>
            <w:tcBorders>
              <w:top w:val="single" w:sz="4" w:space="0" w:color="auto"/>
              <w:left w:val="single" w:sz="4" w:space="0" w:color="auto"/>
              <w:bottom w:val="single" w:sz="4" w:space="0" w:color="auto"/>
              <w:right w:val="single" w:sz="4" w:space="0" w:color="auto"/>
            </w:tcBorders>
          </w:tcPr>
          <w:p w14:paraId="25A5F7E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14.1.0</w:t>
            </w:r>
          </w:p>
        </w:tc>
      </w:tr>
      <w:tr w:rsidR="00C33898" w:rsidRPr="00653FE2" w14:paraId="589BE8BC" w14:textId="77777777" w:rsidTr="00F95B94">
        <w:tc>
          <w:tcPr>
            <w:tcW w:w="800" w:type="dxa"/>
            <w:tcBorders>
              <w:top w:val="single" w:sz="4" w:space="0" w:color="auto"/>
              <w:left w:val="single" w:sz="4" w:space="0" w:color="auto"/>
              <w:bottom w:val="single" w:sz="4" w:space="0" w:color="auto"/>
              <w:right w:val="single" w:sz="4" w:space="0" w:color="auto"/>
            </w:tcBorders>
          </w:tcPr>
          <w:p w14:paraId="00EB609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tcPr>
          <w:p w14:paraId="60E43A5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tcPr>
          <w:p w14:paraId="2EA021F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CP-160667</w:t>
            </w:r>
          </w:p>
        </w:tc>
        <w:tc>
          <w:tcPr>
            <w:tcW w:w="618" w:type="dxa"/>
            <w:tcBorders>
              <w:top w:val="single" w:sz="4" w:space="0" w:color="auto"/>
              <w:left w:val="single" w:sz="4" w:space="0" w:color="auto"/>
              <w:bottom w:val="single" w:sz="4" w:space="0" w:color="auto"/>
              <w:right w:val="single" w:sz="4" w:space="0" w:color="auto"/>
            </w:tcBorders>
          </w:tcPr>
          <w:p w14:paraId="50448CD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1225</w:t>
            </w:r>
          </w:p>
        </w:tc>
        <w:tc>
          <w:tcPr>
            <w:tcW w:w="236" w:type="dxa"/>
            <w:tcBorders>
              <w:top w:val="single" w:sz="4" w:space="0" w:color="auto"/>
              <w:left w:val="single" w:sz="4" w:space="0" w:color="auto"/>
              <w:bottom w:val="single" w:sz="4" w:space="0" w:color="auto"/>
              <w:right w:val="single" w:sz="4" w:space="0" w:color="auto"/>
            </w:tcBorders>
          </w:tcPr>
          <w:p w14:paraId="70DB51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8C0FD6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Introduction of LCLS functionality in TS 29.002</w:t>
            </w:r>
          </w:p>
        </w:tc>
        <w:tc>
          <w:tcPr>
            <w:tcW w:w="1134" w:type="dxa"/>
            <w:tcBorders>
              <w:top w:val="single" w:sz="4" w:space="0" w:color="auto"/>
              <w:left w:val="single" w:sz="4" w:space="0" w:color="auto"/>
              <w:bottom w:val="single" w:sz="4" w:space="0" w:color="auto"/>
              <w:right w:val="single" w:sz="4" w:space="0" w:color="auto"/>
            </w:tcBorders>
          </w:tcPr>
          <w:p w14:paraId="0EC5E2D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24F766F8" w14:textId="77777777" w:rsidTr="00F95B94">
        <w:tc>
          <w:tcPr>
            <w:tcW w:w="800" w:type="dxa"/>
            <w:tcBorders>
              <w:top w:val="single" w:sz="4" w:space="0" w:color="auto"/>
              <w:left w:val="single" w:sz="4" w:space="0" w:color="auto"/>
              <w:bottom w:val="single" w:sz="4" w:space="0" w:color="auto"/>
              <w:right w:val="single" w:sz="4" w:space="0" w:color="auto"/>
            </w:tcBorders>
          </w:tcPr>
          <w:p w14:paraId="703C489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tcPr>
          <w:p w14:paraId="53B9AFF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tcPr>
          <w:p w14:paraId="15A021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CP-160665</w:t>
            </w:r>
          </w:p>
        </w:tc>
        <w:tc>
          <w:tcPr>
            <w:tcW w:w="618" w:type="dxa"/>
            <w:tcBorders>
              <w:top w:val="single" w:sz="4" w:space="0" w:color="auto"/>
              <w:left w:val="single" w:sz="4" w:space="0" w:color="auto"/>
              <w:bottom w:val="single" w:sz="4" w:space="0" w:color="auto"/>
              <w:right w:val="single" w:sz="4" w:space="0" w:color="auto"/>
            </w:tcBorders>
          </w:tcPr>
          <w:p w14:paraId="3B2FEB4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1229</w:t>
            </w:r>
          </w:p>
        </w:tc>
        <w:tc>
          <w:tcPr>
            <w:tcW w:w="236" w:type="dxa"/>
            <w:tcBorders>
              <w:top w:val="single" w:sz="4" w:space="0" w:color="auto"/>
              <w:left w:val="single" w:sz="4" w:space="0" w:color="auto"/>
              <w:bottom w:val="single" w:sz="4" w:space="0" w:color="auto"/>
              <w:right w:val="single" w:sz="4" w:space="0" w:color="auto"/>
            </w:tcBorders>
          </w:tcPr>
          <w:p w14:paraId="3861EC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1FCCA85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Enhancements of T-ADS data retrieval via MAP ATI</w:t>
            </w:r>
          </w:p>
        </w:tc>
        <w:tc>
          <w:tcPr>
            <w:tcW w:w="1134" w:type="dxa"/>
            <w:tcBorders>
              <w:top w:val="single" w:sz="4" w:space="0" w:color="auto"/>
              <w:left w:val="single" w:sz="4" w:space="0" w:color="auto"/>
              <w:bottom w:val="single" w:sz="4" w:space="0" w:color="auto"/>
              <w:right w:val="single" w:sz="4" w:space="0" w:color="auto"/>
            </w:tcBorders>
          </w:tcPr>
          <w:p w14:paraId="09628E3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54875BEE" w14:textId="77777777" w:rsidTr="00F95B94">
        <w:tc>
          <w:tcPr>
            <w:tcW w:w="800" w:type="dxa"/>
            <w:tcBorders>
              <w:top w:val="single" w:sz="4" w:space="0" w:color="auto"/>
              <w:left w:val="single" w:sz="4" w:space="0" w:color="auto"/>
              <w:bottom w:val="single" w:sz="4" w:space="0" w:color="auto"/>
              <w:right w:val="single" w:sz="4" w:space="0" w:color="auto"/>
            </w:tcBorders>
          </w:tcPr>
          <w:p w14:paraId="4236036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tcPr>
          <w:p w14:paraId="2D2D28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tcPr>
          <w:p w14:paraId="387AD5B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CP-160659</w:t>
            </w:r>
          </w:p>
        </w:tc>
        <w:tc>
          <w:tcPr>
            <w:tcW w:w="618" w:type="dxa"/>
            <w:tcBorders>
              <w:top w:val="single" w:sz="4" w:space="0" w:color="auto"/>
              <w:left w:val="single" w:sz="4" w:space="0" w:color="auto"/>
              <w:bottom w:val="single" w:sz="4" w:space="0" w:color="auto"/>
              <w:right w:val="single" w:sz="4" w:space="0" w:color="auto"/>
            </w:tcBorders>
          </w:tcPr>
          <w:p w14:paraId="5B6685E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1227</w:t>
            </w:r>
          </w:p>
        </w:tc>
        <w:tc>
          <w:tcPr>
            <w:tcW w:w="236" w:type="dxa"/>
            <w:tcBorders>
              <w:top w:val="single" w:sz="4" w:space="0" w:color="auto"/>
              <w:left w:val="single" w:sz="4" w:space="0" w:color="auto"/>
              <w:bottom w:val="single" w:sz="4" w:space="0" w:color="auto"/>
              <w:right w:val="single" w:sz="4" w:space="0" w:color="auto"/>
            </w:tcBorders>
          </w:tcPr>
          <w:p w14:paraId="072CE63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0895F6A"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Subscriber Data Withdrawal</w:t>
            </w:r>
          </w:p>
        </w:tc>
        <w:tc>
          <w:tcPr>
            <w:tcW w:w="1134" w:type="dxa"/>
            <w:tcBorders>
              <w:top w:val="single" w:sz="4" w:space="0" w:color="auto"/>
              <w:left w:val="single" w:sz="4" w:space="0" w:color="auto"/>
              <w:bottom w:val="single" w:sz="4" w:space="0" w:color="auto"/>
              <w:right w:val="single" w:sz="4" w:space="0" w:color="auto"/>
            </w:tcBorders>
          </w:tcPr>
          <w:p w14:paraId="111E5AA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899D830" w14:textId="77777777" w:rsidTr="00F95B94">
        <w:tc>
          <w:tcPr>
            <w:tcW w:w="800" w:type="dxa"/>
            <w:tcBorders>
              <w:top w:val="single" w:sz="4" w:space="0" w:color="auto"/>
              <w:left w:val="single" w:sz="4" w:space="0" w:color="auto"/>
              <w:bottom w:val="single" w:sz="4" w:space="0" w:color="auto"/>
              <w:right w:val="single" w:sz="4" w:space="0" w:color="auto"/>
            </w:tcBorders>
          </w:tcPr>
          <w:p w14:paraId="67DE8EF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tcPr>
          <w:p w14:paraId="601F0A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tcPr>
          <w:p w14:paraId="21D50FA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tcPr>
          <w:p w14:paraId="05C7185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1230</w:t>
            </w:r>
          </w:p>
        </w:tc>
        <w:tc>
          <w:tcPr>
            <w:tcW w:w="236" w:type="dxa"/>
            <w:tcBorders>
              <w:top w:val="single" w:sz="4" w:space="0" w:color="auto"/>
              <w:left w:val="single" w:sz="4" w:space="0" w:color="auto"/>
              <w:bottom w:val="single" w:sz="4" w:space="0" w:color="auto"/>
              <w:right w:val="single" w:sz="4" w:space="0" w:color="auto"/>
            </w:tcBorders>
          </w:tcPr>
          <w:p w14:paraId="41FDC02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3EC1B6B7"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Missing MME Name in </w:t>
            </w:r>
            <w:r w:rsidRPr="00653FE2">
              <w:rPr>
                <w:rFonts w:ascii="Arial" w:hAnsi="Arial"/>
                <w:color w:val="000000"/>
                <w:sz w:val="16"/>
              </w:rPr>
              <w:t xml:space="preserve">EPS Location </w:t>
            </w:r>
            <w:r w:rsidRPr="00653FE2">
              <w:rPr>
                <w:rFonts w:ascii="Arial" w:hAnsi="Arial" w:hint="eastAsia"/>
                <w:color w:val="000000"/>
                <w:sz w:val="16"/>
              </w:rPr>
              <w:t>Information</w:t>
            </w:r>
          </w:p>
        </w:tc>
        <w:tc>
          <w:tcPr>
            <w:tcW w:w="1134" w:type="dxa"/>
            <w:tcBorders>
              <w:top w:val="single" w:sz="4" w:space="0" w:color="auto"/>
              <w:left w:val="single" w:sz="4" w:space="0" w:color="auto"/>
              <w:bottom w:val="single" w:sz="4" w:space="0" w:color="auto"/>
              <w:right w:val="single" w:sz="4" w:space="0" w:color="auto"/>
            </w:tcBorders>
          </w:tcPr>
          <w:p w14:paraId="288B71CF"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4350C64A" w14:textId="77777777" w:rsidTr="00F95B94">
        <w:tc>
          <w:tcPr>
            <w:tcW w:w="800" w:type="dxa"/>
            <w:tcBorders>
              <w:top w:val="single" w:sz="4" w:space="0" w:color="auto"/>
              <w:left w:val="single" w:sz="4" w:space="0" w:color="auto"/>
              <w:bottom w:val="single" w:sz="4" w:space="0" w:color="auto"/>
              <w:right w:val="single" w:sz="4" w:space="0" w:color="auto"/>
            </w:tcBorders>
          </w:tcPr>
          <w:p w14:paraId="11074F9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tcPr>
          <w:p w14:paraId="6084A5B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tcPr>
          <w:p w14:paraId="5BD5A21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CP-160657</w:t>
            </w:r>
          </w:p>
        </w:tc>
        <w:tc>
          <w:tcPr>
            <w:tcW w:w="618" w:type="dxa"/>
            <w:tcBorders>
              <w:top w:val="single" w:sz="4" w:space="0" w:color="auto"/>
              <w:left w:val="single" w:sz="4" w:space="0" w:color="auto"/>
              <w:bottom w:val="single" w:sz="4" w:space="0" w:color="auto"/>
              <w:right w:val="single" w:sz="4" w:space="0" w:color="auto"/>
            </w:tcBorders>
          </w:tcPr>
          <w:p w14:paraId="2DB7181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1233</w:t>
            </w:r>
          </w:p>
        </w:tc>
        <w:tc>
          <w:tcPr>
            <w:tcW w:w="236" w:type="dxa"/>
            <w:tcBorders>
              <w:top w:val="single" w:sz="4" w:space="0" w:color="auto"/>
              <w:left w:val="single" w:sz="4" w:space="0" w:color="auto"/>
              <w:bottom w:val="single" w:sz="4" w:space="0" w:color="auto"/>
              <w:right w:val="single" w:sz="4" w:space="0" w:color="auto"/>
            </w:tcBorders>
          </w:tcPr>
          <w:p w14:paraId="6423900E"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435A4C4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MDT user consent</w:t>
            </w:r>
          </w:p>
        </w:tc>
        <w:tc>
          <w:tcPr>
            <w:tcW w:w="1134" w:type="dxa"/>
            <w:tcBorders>
              <w:top w:val="single" w:sz="4" w:space="0" w:color="auto"/>
              <w:left w:val="single" w:sz="4" w:space="0" w:color="auto"/>
              <w:bottom w:val="single" w:sz="4" w:space="0" w:color="auto"/>
              <w:right w:val="single" w:sz="4" w:space="0" w:color="auto"/>
            </w:tcBorders>
          </w:tcPr>
          <w:p w14:paraId="7A2D9F9A"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0C1984A9" w14:textId="77777777" w:rsidTr="00F95B94">
        <w:tc>
          <w:tcPr>
            <w:tcW w:w="800" w:type="dxa"/>
            <w:tcBorders>
              <w:top w:val="single" w:sz="4" w:space="0" w:color="auto"/>
              <w:left w:val="single" w:sz="4" w:space="0" w:color="auto"/>
              <w:bottom w:val="single" w:sz="4" w:space="0" w:color="auto"/>
              <w:right w:val="single" w:sz="4" w:space="0" w:color="auto"/>
            </w:tcBorders>
          </w:tcPr>
          <w:p w14:paraId="0CD3DB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2016-12</w:t>
            </w:r>
          </w:p>
        </w:tc>
        <w:tc>
          <w:tcPr>
            <w:tcW w:w="760" w:type="dxa"/>
            <w:tcBorders>
              <w:top w:val="single" w:sz="4" w:space="0" w:color="auto"/>
              <w:left w:val="single" w:sz="4" w:space="0" w:color="auto"/>
              <w:bottom w:val="single" w:sz="4" w:space="0" w:color="auto"/>
              <w:right w:val="single" w:sz="4" w:space="0" w:color="auto"/>
            </w:tcBorders>
          </w:tcPr>
          <w:p w14:paraId="36A1360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CT#74</w:t>
            </w:r>
          </w:p>
        </w:tc>
        <w:tc>
          <w:tcPr>
            <w:tcW w:w="941" w:type="dxa"/>
            <w:tcBorders>
              <w:top w:val="single" w:sz="4" w:space="0" w:color="auto"/>
              <w:left w:val="single" w:sz="4" w:space="0" w:color="auto"/>
              <w:bottom w:val="single" w:sz="4" w:space="0" w:color="auto"/>
              <w:right w:val="single" w:sz="4" w:space="0" w:color="auto"/>
            </w:tcBorders>
          </w:tcPr>
          <w:p w14:paraId="61A3758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CP-160683</w:t>
            </w:r>
          </w:p>
        </w:tc>
        <w:tc>
          <w:tcPr>
            <w:tcW w:w="618" w:type="dxa"/>
            <w:tcBorders>
              <w:top w:val="single" w:sz="4" w:space="0" w:color="auto"/>
              <w:left w:val="single" w:sz="4" w:space="0" w:color="auto"/>
              <w:bottom w:val="single" w:sz="4" w:space="0" w:color="auto"/>
              <w:right w:val="single" w:sz="4" w:space="0" w:color="auto"/>
            </w:tcBorders>
          </w:tcPr>
          <w:p w14:paraId="56DF951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1231</w:t>
            </w:r>
          </w:p>
        </w:tc>
        <w:tc>
          <w:tcPr>
            <w:tcW w:w="236" w:type="dxa"/>
            <w:tcBorders>
              <w:top w:val="single" w:sz="4" w:space="0" w:color="auto"/>
              <w:left w:val="single" w:sz="4" w:space="0" w:color="auto"/>
              <w:bottom w:val="single" w:sz="4" w:space="0" w:color="auto"/>
              <w:right w:val="single" w:sz="4" w:space="0" w:color="auto"/>
            </w:tcBorders>
          </w:tcPr>
          <w:p w14:paraId="5A67EBF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5FD48E04"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 xml:space="preserve">SC Address in </w:t>
            </w:r>
            <w:r w:rsidRPr="00653FE2">
              <w:rPr>
                <w:rFonts w:ascii="Arial" w:hAnsi="Arial"/>
                <w:color w:val="000000"/>
                <w:sz w:val="16"/>
              </w:rPr>
              <w:t>IP-SM-GW Register Res</w:t>
            </w:r>
            <w:r w:rsidRPr="00653FE2">
              <w:rPr>
                <w:rFonts w:ascii="Arial" w:hAnsi="Arial" w:hint="eastAsia"/>
                <w:color w:val="000000"/>
                <w:sz w:val="16"/>
              </w:rPr>
              <w:t>ponse</w:t>
            </w:r>
          </w:p>
        </w:tc>
        <w:tc>
          <w:tcPr>
            <w:tcW w:w="1134" w:type="dxa"/>
            <w:tcBorders>
              <w:top w:val="single" w:sz="4" w:space="0" w:color="auto"/>
              <w:left w:val="single" w:sz="4" w:space="0" w:color="auto"/>
              <w:bottom w:val="single" w:sz="4" w:space="0" w:color="auto"/>
              <w:right w:val="single" w:sz="4" w:space="0" w:color="auto"/>
            </w:tcBorders>
          </w:tcPr>
          <w:p w14:paraId="785912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14.2.0</w:t>
            </w:r>
          </w:p>
        </w:tc>
      </w:tr>
      <w:tr w:rsidR="00C33898" w:rsidRPr="00653FE2" w14:paraId="6E867DC3" w14:textId="77777777" w:rsidTr="00F95B94">
        <w:tc>
          <w:tcPr>
            <w:tcW w:w="800" w:type="dxa"/>
            <w:tcBorders>
              <w:top w:val="single" w:sz="4" w:space="0" w:color="auto"/>
              <w:left w:val="single" w:sz="4" w:space="0" w:color="auto"/>
              <w:bottom w:val="single" w:sz="4" w:space="0" w:color="auto"/>
              <w:right w:val="single" w:sz="4" w:space="0" w:color="auto"/>
            </w:tcBorders>
          </w:tcPr>
          <w:p w14:paraId="4A0306D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tcPr>
          <w:p w14:paraId="712AF9F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tcPr>
          <w:p w14:paraId="18C557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CP-170034</w:t>
            </w:r>
          </w:p>
        </w:tc>
        <w:tc>
          <w:tcPr>
            <w:tcW w:w="618" w:type="dxa"/>
            <w:tcBorders>
              <w:top w:val="single" w:sz="4" w:space="0" w:color="auto"/>
              <w:left w:val="single" w:sz="4" w:space="0" w:color="auto"/>
              <w:bottom w:val="single" w:sz="4" w:space="0" w:color="auto"/>
              <w:right w:val="single" w:sz="4" w:space="0" w:color="auto"/>
            </w:tcBorders>
          </w:tcPr>
          <w:p w14:paraId="65B97A7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1236</w:t>
            </w:r>
          </w:p>
        </w:tc>
        <w:tc>
          <w:tcPr>
            <w:tcW w:w="236" w:type="dxa"/>
            <w:tcBorders>
              <w:top w:val="single" w:sz="4" w:space="0" w:color="auto"/>
              <w:left w:val="single" w:sz="4" w:space="0" w:color="auto"/>
              <w:bottom w:val="single" w:sz="4" w:space="0" w:color="auto"/>
              <w:right w:val="single" w:sz="4" w:space="0" w:color="auto"/>
            </w:tcBorders>
          </w:tcPr>
          <w:p w14:paraId="179C52AB"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31C34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T4 Triggering</w:t>
            </w:r>
          </w:p>
        </w:tc>
        <w:tc>
          <w:tcPr>
            <w:tcW w:w="1134" w:type="dxa"/>
            <w:tcBorders>
              <w:top w:val="single" w:sz="4" w:space="0" w:color="auto"/>
              <w:left w:val="single" w:sz="4" w:space="0" w:color="auto"/>
              <w:bottom w:val="single" w:sz="4" w:space="0" w:color="auto"/>
              <w:right w:val="single" w:sz="4" w:space="0" w:color="auto"/>
            </w:tcBorders>
          </w:tcPr>
          <w:p w14:paraId="4C1220F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32155B75" w14:textId="77777777" w:rsidTr="00F95B94">
        <w:tc>
          <w:tcPr>
            <w:tcW w:w="800" w:type="dxa"/>
            <w:tcBorders>
              <w:top w:val="single" w:sz="4" w:space="0" w:color="auto"/>
              <w:left w:val="single" w:sz="4" w:space="0" w:color="auto"/>
              <w:bottom w:val="single" w:sz="4" w:space="0" w:color="auto"/>
              <w:right w:val="single" w:sz="4" w:space="0" w:color="auto"/>
            </w:tcBorders>
          </w:tcPr>
          <w:p w14:paraId="3893953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tcPr>
          <w:p w14:paraId="10D0C7C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tcPr>
          <w:p w14:paraId="348D2B3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tcPr>
          <w:p w14:paraId="26BF6B2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1234</w:t>
            </w:r>
          </w:p>
        </w:tc>
        <w:tc>
          <w:tcPr>
            <w:tcW w:w="236" w:type="dxa"/>
            <w:tcBorders>
              <w:top w:val="single" w:sz="4" w:space="0" w:color="auto"/>
              <w:left w:val="single" w:sz="4" w:space="0" w:color="auto"/>
              <w:bottom w:val="single" w:sz="4" w:space="0" w:color="auto"/>
              <w:right w:val="single" w:sz="4" w:space="0" w:color="auto"/>
            </w:tcBorders>
          </w:tcPr>
          <w:p w14:paraId="187E2A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3B345C3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Enhanced Coverage</w:t>
            </w:r>
          </w:p>
        </w:tc>
        <w:tc>
          <w:tcPr>
            <w:tcW w:w="1134" w:type="dxa"/>
            <w:tcBorders>
              <w:top w:val="single" w:sz="4" w:space="0" w:color="auto"/>
              <w:left w:val="single" w:sz="4" w:space="0" w:color="auto"/>
              <w:bottom w:val="single" w:sz="4" w:space="0" w:color="auto"/>
              <w:right w:val="single" w:sz="4" w:space="0" w:color="auto"/>
            </w:tcBorders>
          </w:tcPr>
          <w:p w14:paraId="62C170E8"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6D4DC3FD" w14:textId="77777777" w:rsidTr="00F95B94">
        <w:tc>
          <w:tcPr>
            <w:tcW w:w="800" w:type="dxa"/>
            <w:tcBorders>
              <w:top w:val="single" w:sz="4" w:space="0" w:color="auto"/>
              <w:left w:val="single" w:sz="4" w:space="0" w:color="auto"/>
              <w:bottom w:val="single" w:sz="4" w:space="0" w:color="auto"/>
              <w:right w:val="single" w:sz="4" w:space="0" w:color="auto"/>
            </w:tcBorders>
          </w:tcPr>
          <w:p w14:paraId="786275E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tcPr>
          <w:p w14:paraId="745266C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CT#75</w:t>
            </w:r>
          </w:p>
        </w:tc>
        <w:tc>
          <w:tcPr>
            <w:tcW w:w="941" w:type="dxa"/>
            <w:tcBorders>
              <w:top w:val="single" w:sz="4" w:space="0" w:color="auto"/>
              <w:left w:val="single" w:sz="4" w:space="0" w:color="auto"/>
              <w:bottom w:val="single" w:sz="4" w:space="0" w:color="auto"/>
              <w:right w:val="single" w:sz="4" w:space="0" w:color="auto"/>
            </w:tcBorders>
          </w:tcPr>
          <w:p w14:paraId="183CBE6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CP-170039</w:t>
            </w:r>
          </w:p>
        </w:tc>
        <w:tc>
          <w:tcPr>
            <w:tcW w:w="618" w:type="dxa"/>
            <w:tcBorders>
              <w:top w:val="single" w:sz="4" w:space="0" w:color="auto"/>
              <w:left w:val="single" w:sz="4" w:space="0" w:color="auto"/>
              <w:bottom w:val="single" w:sz="4" w:space="0" w:color="auto"/>
              <w:right w:val="single" w:sz="4" w:space="0" w:color="auto"/>
            </w:tcBorders>
          </w:tcPr>
          <w:p w14:paraId="6D602EA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1235</w:t>
            </w:r>
          </w:p>
        </w:tc>
        <w:tc>
          <w:tcPr>
            <w:tcW w:w="236" w:type="dxa"/>
            <w:tcBorders>
              <w:top w:val="single" w:sz="4" w:space="0" w:color="auto"/>
              <w:left w:val="single" w:sz="4" w:space="0" w:color="auto"/>
              <w:bottom w:val="single" w:sz="4" w:space="0" w:color="auto"/>
              <w:right w:val="single" w:sz="4" w:space="0" w:color="auto"/>
            </w:tcBorders>
          </w:tcPr>
          <w:p w14:paraId="1DE9DAD0"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2F7C2F0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Inter-RAT PDN-Continuity</w:t>
            </w:r>
          </w:p>
        </w:tc>
        <w:tc>
          <w:tcPr>
            <w:tcW w:w="1134" w:type="dxa"/>
            <w:tcBorders>
              <w:top w:val="single" w:sz="4" w:space="0" w:color="auto"/>
              <w:left w:val="single" w:sz="4" w:space="0" w:color="auto"/>
              <w:bottom w:val="single" w:sz="4" w:space="0" w:color="auto"/>
              <w:right w:val="single" w:sz="4" w:space="0" w:color="auto"/>
            </w:tcBorders>
          </w:tcPr>
          <w:p w14:paraId="4A244A93"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14.3.0</w:t>
            </w:r>
          </w:p>
        </w:tc>
      </w:tr>
      <w:tr w:rsidR="00C33898" w:rsidRPr="00653FE2" w14:paraId="1EE0B845" w14:textId="77777777" w:rsidTr="00F95B94">
        <w:tc>
          <w:tcPr>
            <w:tcW w:w="800" w:type="dxa"/>
            <w:tcBorders>
              <w:top w:val="single" w:sz="4" w:space="0" w:color="auto"/>
              <w:left w:val="single" w:sz="4" w:space="0" w:color="auto"/>
              <w:bottom w:val="single" w:sz="4" w:space="0" w:color="auto"/>
              <w:right w:val="single" w:sz="4" w:space="0" w:color="auto"/>
            </w:tcBorders>
          </w:tcPr>
          <w:p w14:paraId="5B64B1E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2017-03</w:t>
            </w:r>
          </w:p>
        </w:tc>
        <w:tc>
          <w:tcPr>
            <w:tcW w:w="760" w:type="dxa"/>
            <w:tcBorders>
              <w:top w:val="single" w:sz="4" w:space="0" w:color="auto"/>
              <w:left w:val="single" w:sz="4" w:space="0" w:color="auto"/>
              <w:bottom w:val="single" w:sz="4" w:space="0" w:color="auto"/>
              <w:right w:val="single" w:sz="4" w:space="0" w:color="auto"/>
            </w:tcBorders>
          </w:tcPr>
          <w:p w14:paraId="4109C17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CT#76</w:t>
            </w:r>
          </w:p>
        </w:tc>
        <w:tc>
          <w:tcPr>
            <w:tcW w:w="941" w:type="dxa"/>
            <w:tcBorders>
              <w:top w:val="single" w:sz="4" w:space="0" w:color="auto"/>
              <w:left w:val="single" w:sz="4" w:space="0" w:color="auto"/>
              <w:bottom w:val="single" w:sz="4" w:space="0" w:color="auto"/>
              <w:right w:val="single" w:sz="4" w:space="0" w:color="auto"/>
            </w:tcBorders>
          </w:tcPr>
          <w:p w14:paraId="2E4F9DD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CP-171039</w:t>
            </w:r>
          </w:p>
        </w:tc>
        <w:tc>
          <w:tcPr>
            <w:tcW w:w="618" w:type="dxa"/>
            <w:tcBorders>
              <w:top w:val="single" w:sz="4" w:space="0" w:color="auto"/>
              <w:left w:val="single" w:sz="4" w:space="0" w:color="auto"/>
              <w:bottom w:val="single" w:sz="4" w:space="0" w:color="auto"/>
              <w:right w:val="single" w:sz="4" w:space="0" w:color="auto"/>
            </w:tcBorders>
          </w:tcPr>
          <w:p w14:paraId="3F67100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1237</w:t>
            </w:r>
          </w:p>
        </w:tc>
        <w:tc>
          <w:tcPr>
            <w:tcW w:w="236" w:type="dxa"/>
            <w:tcBorders>
              <w:top w:val="single" w:sz="4" w:space="0" w:color="auto"/>
              <w:left w:val="single" w:sz="4" w:space="0" w:color="auto"/>
              <w:bottom w:val="single" w:sz="4" w:space="0" w:color="auto"/>
              <w:right w:val="single" w:sz="4" w:space="0" w:color="auto"/>
            </w:tcBorders>
          </w:tcPr>
          <w:p w14:paraId="6FDDDA7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2D12FAD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T-ADS info retrieval</w:t>
            </w:r>
          </w:p>
        </w:tc>
        <w:tc>
          <w:tcPr>
            <w:tcW w:w="1134" w:type="dxa"/>
            <w:tcBorders>
              <w:top w:val="single" w:sz="4" w:space="0" w:color="auto"/>
              <w:left w:val="single" w:sz="4" w:space="0" w:color="auto"/>
              <w:bottom w:val="single" w:sz="4" w:space="0" w:color="auto"/>
              <w:right w:val="single" w:sz="4" w:space="0" w:color="auto"/>
            </w:tcBorders>
          </w:tcPr>
          <w:p w14:paraId="4C2E14CC"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15.0.0</w:t>
            </w:r>
          </w:p>
        </w:tc>
      </w:tr>
      <w:tr w:rsidR="00C33898" w:rsidRPr="00653FE2" w14:paraId="169117CF" w14:textId="77777777" w:rsidTr="00F95B94">
        <w:tc>
          <w:tcPr>
            <w:tcW w:w="800" w:type="dxa"/>
            <w:tcBorders>
              <w:top w:val="single" w:sz="4" w:space="0" w:color="auto"/>
              <w:left w:val="single" w:sz="4" w:space="0" w:color="auto"/>
              <w:bottom w:val="single" w:sz="4" w:space="0" w:color="auto"/>
              <w:right w:val="single" w:sz="4" w:space="0" w:color="auto"/>
            </w:tcBorders>
          </w:tcPr>
          <w:p w14:paraId="2E09E09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2017-09</w:t>
            </w:r>
          </w:p>
        </w:tc>
        <w:tc>
          <w:tcPr>
            <w:tcW w:w="760" w:type="dxa"/>
            <w:tcBorders>
              <w:top w:val="single" w:sz="4" w:space="0" w:color="auto"/>
              <w:left w:val="single" w:sz="4" w:space="0" w:color="auto"/>
              <w:bottom w:val="single" w:sz="4" w:space="0" w:color="auto"/>
              <w:right w:val="single" w:sz="4" w:space="0" w:color="auto"/>
            </w:tcBorders>
          </w:tcPr>
          <w:p w14:paraId="4BFA038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CT#77</w:t>
            </w:r>
          </w:p>
        </w:tc>
        <w:tc>
          <w:tcPr>
            <w:tcW w:w="941" w:type="dxa"/>
            <w:tcBorders>
              <w:top w:val="single" w:sz="4" w:space="0" w:color="auto"/>
              <w:left w:val="single" w:sz="4" w:space="0" w:color="auto"/>
              <w:bottom w:val="single" w:sz="4" w:space="0" w:color="auto"/>
              <w:right w:val="single" w:sz="4" w:space="0" w:color="auto"/>
            </w:tcBorders>
          </w:tcPr>
          <w:p w14:paraId="516649D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CP-172021</w:t>
            </w:r>
          </w:p>
        </w:tc>
        <w:tc>
          <w:tcPr>
            <w:tcW w:w="618" w:type="dxa"/>
            <w:tcBorders>
              <w:top w:val="single" w:sz="4" w:space="0" w:color="auto"/>
              <w:left w:val="single" w:sz="4" w:space="0" w:color="auto"/>
              <w:bottom w:val="single" w:sz="4" w:space="0" w:color="auto"/>
              <w:right w:val="single" w:sz="4" w:space="0" w:color="auto"/>
            </w:tcBorders>
          </w:tcPr>
          <w:p w14:paraId="5C2C1B0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1239</w:t>
            </w:r>
          </w:p>
        </w:tc>
        <w:tc>
          <w:tcPr>
            <w:tcW w:w="236" w:type="dxa"/>
            <w:tcBorders>
              <w:top w:val="single" w:sz="4" w:space="0" w:color="auto"/>
              <w:left w:val="single" w:sz="4" w:space="0" w:color="auto"/>
              <w:bottom w:val="single" w:sz="4" w:space="0" w:color="auto"/>
              <w:right w:val="single" w:sz="4" w:space="0" w:color="auto"/>
            </w:tcBorders>
          </w:tcPr>
          <w:p w14:paraId="23164F9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29F7F81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28F693CE"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15.1.0</w:t>
            </w:r>
          </w:p>
        </w:tc>
      </w:tr>
      <w:tr w:rsidR="00C33898" w:rsidRPr="00653FE2" w14:paraId="10B53ED3" w14:textId="77777777" w:rsidTr="00F95B94">
        <w:tc>
          <w:tcPr>
            <w:tcW w:w="800" w:type="dxa"/>
            <w:tcBorders>
              <w:top w:val="single" w:sz="4" w:space="0" w:color="auto"/>
              <w:left w:val="single" w:sz="4" w:space="0" w:color="auto"/>
              <w:bottom w:val="single" w:sz="4" w:space="0" w:color="auto"/>
              <w:right w:val="single" w:sz="4" w:space="0" w:color="auto"/>
            </w:tcBorders>
          </w:tcPr>
          <w:p w14:paraId="574B2F19"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tcPr>
          <w:p w14:paraId="7A5AB6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tcPr>
          <w:p w14:paraId="050C1CB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CP-173016</w:t>
            </w:r>
          </w:p>
        </w:tc>
        <w:tc>
          <w:tcPr>
            <w:tcW w:w="618" w:type="dxa"/>
            <w:tcBorders>
              <w:top w:val="single" w:sz="4" w:space="0" w:color="auto"/>
              <w:left w:val="single" w:sz="4" w:space="0" w:color="auto"/>
              <w:bottom w:val="single" w:sz="4" w:space="0" w:color="auto"/>
              <w:right w:val="single" w:sz="4" w:space="0" w:color="auto"/>
            </w:tcBorders>
          </w:tcPr>
          <w:p w14:paraId="3CB5704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1243</w:t>
            </w:r>
          </w:p>
        </w:tc>
        <w:tc>
          <w:tcPr>
            <w:tcW w:w="236" w:type="dxa"/>
            <w:tcBorders>
              <w:top w:val="single" w:sz="4" w:space="0" w:color="auto"/>
              <w:left w:val="single" w:sz="4" w:space="0" w:color="auto"/>
              <w:bottom w:val="single" w:sz="4" w:space="0" w:color="auto"/>
              <w:right w:val="single" w:sz="4" w:space="0" w:color="auto"/>
            </w:tcBorders>
          </w:tcPr>
          <w:p w14:paraId="17A0C2DD"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0D6049D1" w14:textId="77777777" w:rsidR="00C33898" w:rsidRPr="00653FE2" w:rsidRDefault="00C33898" w:rsidP="005B43C7">
            <w:pPr>
              <w:spacing w:after="0"/>
              <w:rPr>
                <w:rFonts w:ascii="Arial" w:hAnsi="Arial"/>
                <w:color w:val="000000"/>
                <w:sz w:val="16"/>
              </w:rPr>
            </w:pPr>
            <w:r w:rsidRPr="00653FE2">
              <w:rPr>
                <w:rFonts w:ascii="Arial" w:hAnsi="Arial" w:hint="eastAsia"/>
                <w:color w:val="000000"/>
                <w:sz w:val="16"/>
              </w:rPr>
              <w:t>Correction on subscribed eDRX parameter value</w:t>
            </w:r>
          </w:p>
        </w:tc>
        <w:tc>
          <w:tcPr>
            <w:tcW w:w="1134" w:type="dxa"/>
            <w:tcBorders>
              <w:top w:val="single" w:sz="4" w:space="0" w:color="auto"/>
              <w:left w:val="single" w:sz="4" w:space="0" w:color="auto"/>
              <w:bottom w:val="single" w:sz="4" w:space="0" w:color="auto"/>
              <w:right w:val="single" w:sz="4" w:space="0" w:color="auto"/>
            </w:tcBorders>
          </w:tcPr>
          <w:p w14:paraId="41FC8C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32A4071" w14:textId="77777777" w:rsidTr="00F95B94">
        <w:tc>
          <w:tcPr>
            <w:tcW w:w="800" w:type="dxa"/>
            <w:tcBorders>
              <w:top w:val="single" w:sz="4" w:space="0" w:color="auto"/>
              <w:left w:val="single" w:sz="4" w:space="0" w:color="auto"/>
              <w:bottom w:val="single" w:sz="4" w:space="0" w:color="auto"/>
              <w:right w:val="single" w:sz="4" w:space="0" w:color="auto"/>
            </w:tcBorders>
          </w:tcPr>
          <w:p w14:paraId="1437E924"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tcPr>
          <w:p w14:paraId="3FF7BE4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tcPr>
          <w:p w14:paraId="1E4C80F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tcPr>
          <w:p w14:paraId="77FC5A4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1240</w:t>
            </w:r>
          </w:p>
        </w:tc>
        <w:tc>
          <w:tcPr>
            <w:tcW w:w="236" w:type="dxa"/>
            <w:tcBorders>
              <w:top w:val="single" w:sz="4" w:space="0" w:color="auto"/>
              <w:left w:val="single" w:sz="4" w:space="0" w:color="auto"/>
              <w:bottom w:val="single" w:sz="4" w:space="0" w:color="auto"/>
              <w:right w:val="single" w:sz="4" w:space="0" w:color="auto"/>
            </w:tcBorders>
          </w:tcPr>
          <w:p w14:paraId="27200167"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11E29B78"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Restrictions to NR as Secondary RAT</w:t>
            </w:r>
          </w:p>
        </w:tc>
        <w:tc>
          <w:tcPr>
            <w:tcW w:w="1134" w:type="dxa"/>
            <w:tcBorders>
              <w:top w:val="single" w:sz="4" w:space="0" w:color="auto"/>
              <w:left w:val="single" w:sz="4" w:space="0" w:color="auto"/>
              <w:bottom w:val="single" w:sz="4" w:space="0" w:color="auto"/>
              <w:right w:val="single" w:sz="4" w:space="0" w:color="auto"/>
            </w:tcBorders>
          </w:tcPr>
          <w:p w14:paraId="3D731646"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35D6F3FE" w14:textId="77777777" w:rsidTr="00F95B94">
        <w:tc>
          <w:tcPr>
            <w:tcW w:w="800" w:type="dxa"/>
            <w:tcBorders>
              <w:top w:val="single" w:sz="4" w:space="0" w:color="auto"/>
              <w:left w:val="single" w:sz="4" w:space="0" w:color="auto"/>
              <w:bottom w:val="single" w:sz="4" w:space="0" w:color="auto"/>
              <w:right w:val="single" w:sz="4" w:space="0" w:color="auto"/>
            </w:tcBorders>
          </w:tcPr>
          <w:p w14:paraId="06F6EDB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2017-12</w:t>
            </w:r>
          </w:p>
        </w:tc>
        <w:tc>
          <w:tcPr>
            <w:tcW w:w="760" w:type="dxa"/>
            <w:tcBorders>
              <w:top w:val="single" w:sz="4" w:space="0" w:color="auto"/>
              <w:left w:val="single" w:sz="4" w:space="0" w:color="auto"/>
              <w:bottom w:val="single" w:sz="4" w:space="0" w:color="auto"/>
              <w:right w:val="single" w:sz="4" w:space="0" w:color="auto"/>
            </w:tcBorders>
          </w:tcPr>
          <w:p w14:paraId="4A09737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CT#78</w:t>
            </w:r>
          </w:p>
        </w:tc>
        <w:tc>
          <w:tcPr>
            <w:tcW w:w="941" w:type="dxa"/>
            <w:tcBorders>
              <w:top w:val="single" w:sz="4" w:space="0" w:color="auto"/>
              <w:left w:val="single" w:sz="4" w:space="0" w:color="auto"/>
              <w:bottom w:val="single" w:sz="4" w:space="0" w:color="auto"/>
              <w:right w:val="single" w:sz="4" w:space="0" w:color="auto"/>
            </w:tcBorders>
          </w:tcPr>
          <w:p w14:paraId="679ECC9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CP-173036</w:t>
            </w:r>
          </w:p>
        </w:tc>
        <w:tc>
          <w:tcPr>
            <w:tcW w:w="618" w:type="dxa"/>
            <w:tcBorders>
              <w:top w:val="single" w:sz="4" w:space="0" w:color="auto"/>
              <w:left w:val="single" w:sz="4" w:space="0" w:color="auto"/>
              <w:bottom w:val="single" w:sz="4" w:space="0" w:color="auto"/>
              <w:right w:val="single" w:sz="4" w:space="0" w:color="auto"/>
            </w:tcBorders>
          </w:tcPr>
          <w:p w14:paraId="521AEA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1241</w:t>
            </w:r>
          </w:p>
        </w:tc>
        <w:tc>
          <w:tcPr>
            <w:tcW w:w="236" w:type="dxa"/>
            <w:tcBorders>
              <w:top w:val="single" w:sz="4" w:space="0" w:color="auto"/>
              <w:left w:val="single" w:sz="4" w:space="0" w:color="auto"/>
              <w:bottom w:val="single" w:sz="4" w:space="0" w:color="auto"/>
              <w:right w:val="single" w:sz="4" w:space="0" w:color="auto"/>
            </w:tcBorders>
          </w:tcPr>
          <w:p w14:paraId="6DAC052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7B4DFD8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Extended Qos</w:t>
            </w:r>
          </w:p>
        </w:tc>
        <w:tc>
          <w:tcPr>
            <w:tcW w:w="1134" w:type="dxa"/>
            <w:tcBorders>
              <w:top w:val="single" w:sz="4" w:space="0" w:color="auto"/>
              <w:left w:val="single" w:sz="4" w:space="0" w:color="auto"/>
              <w:bottom w:val="single" w:sz="4" w:space="0" w:color="auto"/>
              <w:right w:val="single" w:sz="4" w:space="0" w:color="auto"/>
            </w:tcBorders>
          </w:tcPr>
          <w:p w14:paraId="7A053BE0"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15.2.0</w:t>
            </w:r>
          </w:p>
        </w:tc>
      </w:tr>
      <w:tr w:rsidR="00C33898" w:rsidRPr="00653FE2" w14:paraId="0E924A49" w14:textId="77777777" w:rsidTr="00F95B94">
        <w:tc>
          <w:tcPr>
            <w:tcW w:w="800" w:type="dxa"/>
            <w:tcBorders>
              <w:top w:val="single" w:sz="4" w:space="0" w:color="auto"/>
              <w:left w:val="single" w:sz="4" w:space="0" w:color="auto"/>
              <w:bottom w:val="single" w:sz="4" w:space="0" w:color="auto"/>
              <w:right w:val="single" w:sz="4" w:space="0" w:color="auto"/>
            </w:tcBorders>
          </w:tcPr>
          <w:p w14:paraId="125B153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2018-03</w:t>
            </w:r>
          </w:p>
        </w:tc>
        <w:tc>
          <w:tcPr>
            <w:tcW w:w="760" w:type="dxa"/>
            <w:tcBorders>
              <w:top w:val="single" w:sz="4" w:space="0" w:color="auto"/>
              <w:left w:val="single" w:sz="4" w:space="0" w:color="auto"/>
              <w:bottom w:val="single" w:sz="4" w:space="0" w:color="auto"/>
              <w:right w:val="single" w:sz="4" w:space="0" w:color="auto"/>
            </w:tcBorders>
          </w:tcPr>
          <w:p w14:paraId="4B4AA751"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CT#79</w:t>
            </w:r>
          </w:p>
        </w:tc>
        <w:tc>
          <w:tcPr>
            <w:tcW w:w="941" w:type="dxa"/>
            <w:tcBorders>
              <w:top w:val="single" w:sz="4" w:space="0" w:color="auto"/>
              <w:left w:val="single" w:sz="4" w:space="0" w:color="auto"/>
              <w:bottom w:val="single" w:sz="4" w:space="0" w:color="auto"/>
              <w:right w:val="single" w:sz="4" w:space="0" w:color="auto"/>
            </w:tcBorders>
          </w:tcPr>
          <w:p w14:paraId="0A01A652"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CP-180027</w:t>
            </w:r>
          </w:p>
        </w:tc>
        <w:tc>
          <w:tcPr>
            <w:tcW w:w="618" w:type="dxa"/>
            <w:tcBorders>
              <w:top w:val="single" w:sz="4" w:space="0" w:color="auto"/>
              <w:left w:val="single" w:sz="4" w:space="0" w:color="auto"/>
              <w:bottom w:val="single" w:sz="4" w:space="0" w:color="auto"/>
              <w:right w:val="single" w:sz="4" w:space="0" w:color="auto"/>
            </w:tcBorders>
          </w:tcPr>
          <w:p w14:paraId="7C564DB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1244</w:t>
            </w:r>
          </w:p>
        </w:tc>
        <w:tc>
          <w:tcPr>
            <w:tcW w:w="236" w:type="dxa"/>
            <w:tcBorders>
              <w:top w:val="single" w:sz="4" w:space="0" w:color="auto"/>
              <w:left w:val="single" w:sz="4" w:space="0" w:color="auto"/>
              <w:bottom w:val="single" w:sz="4" w:space="0" w:color="auto"/>
              <w:right w:val="single" w:sz="4" w:space="0" w:color="auto"/>
            </w:tcBorders>
          </w:tcPr>
          <w:p w14:paraId="15F11D1C"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5DF67FBB" w14:textId="77777777" w:rsidR="00C33898" w:rsidRPr="00653FE2" w:rsidRDefault="00C33898" w:rsidP="005B43C7">
            <w:pPr>
              <w:spacing w:after="0"/>
              <w:rPr>
                <w:rFonts w:ascii="Arial" w:hAnsi="Arial"/>
                <w:color w:val="000000"/>
                <w:sz w:val="16"/>
              </w:rPr>
            </w:pPr>
            <w:r w:rsidRPr="00653FE2">
              <w:rPr>
                <w:rFonts w:ascii="Arial" w:hAnsi="Arial"/>
                <w:color w:val="000000"/>
                <w:sz w:val="16"/>
              </w:rPr>
              <w:t>Access restriction to unlicensed spectrum as secondary RAT</w:t>
            </w:r>
          </w:p>
        </w:tc>
        <w:tc>
          <w:tcPr>
            <w:tcW w:w="1134" w:type="dxa"/>
            <w:tcBorders>
              <w:top w:val="single" w:sz="4" w:space="0" w:color="auto"/>
              <w:left w:val="single" w:sz="4" w:space="0" w:color="auto"/>
              <w:bottom w:val="single" w:sz="4" w:space="0" w:color="auto"/>
              <w:right w:val="single" w:sz="4" w:space="0" w:color="auto"/>
            </w:tcBorders>
          </w:tcPr>
          <w:p w14:paraId="548F0A7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15.3.0</w:t>
            </w:r>
          </w:p>
        </w:tc>
      </w:tr>
      <w:tr w:rsidR="00C33898" w:rsidRPr="00653FE2" w14:paraId="18098453" w14:textId="77777777" w:rsidTr="00F95B94">
        <w:tc>
          <w:tcPr>
            <w:tcW w:w="800" w:type="dxa"/>
            <w:tcBorders>
              <w:top w:val="single" w:sz="4" w:space="0" w:color="auto"/>
              <w:left w:val="single" w:sz="4" w:space="0" w:color="auto"/>
              <w:bottom w:val="single" w:sz="4" w:space="0" w:color="auto"/>
              <w:right w:val="single" w:sz="4" w:space="0" w:color="auto"/>
            </w:tcBorders>
          </w:tcPr>
          <w:p w14:paraId="1D388313"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2018-10</w:t>
            </w:r>
          </w:p>
        </w:tc>
        <w:tc>
          <w:tcPr>
            <w:tcW w:w="760" w:type="dxa"/>
            <w:tcBorders>
              <w:top w:val="single" w:sz="4" w:space="0" w:color="auto"/>
              <w:left w:val="single" w:sz="4" w:space="0" w:color="auto"/>
              <w:bottom w:val="single" w:sz="4" w:space="0" w:color="auto"/>
              <w:right w:val="single" w:sz="4" w:space="0" w:color="auto"/>
            </w:tcBorders>
          </w:tcPr>
          <w:p w14:paraId="1C093E5B" w14:textId="77777777" w:rsidR="00C33898" w:rsidRPr="00653FE2" w:rsidRDefault="00C33898" w:rsidP="005B43C7">
            <w:pPr>
              <w:spacing w:after="0"/>
              <w:rPr>
                <w:rFonts w:ascii="Arial" w:hAnsi="Arial"/>
                <w:color w:val="000000"/>
                <w:sz w:val="16"/>
              </w:rPr>
            </w:pPr>
          </w:p>
        </w:tc>
        <w:tc>
          <w:tcPr>
            <w:tcW w:w="941" w:type="dxa"/>
            <w:tcBorders>
              <w:top w:val="single" w:sz="4" w:space="0" w:color="auto"/>
              <w:left w:val="single" w:sz="4" w:space="0" w:color="auto"/>
              <w:bottom w:val="single" w:sz="4" w:space="0" w:color="auto"/>
              <w:right w:val="single" w:sz="4" w:space="0" w:color="auto"/>
            </w:tcBorders>
          </w:tcPr>
          <w:p w14:paraId="29A9E35B" w14:textId="77777777" w:rsidR="00C33898" w:rsidRPr="00653FE2" w:rsidRDefault="00C33898" w:rsidP="005B43C7">
            <w:pPr>
              <w:spacing w:after="0"/>
              <w:rPr>
                <w:rFonts w:ascii="Arial" w:hAnsi="Arial"/>
                <w:color w:val="000000"/>
                <w:sz w:val="16"/>
              </w:rPr>
            </w:pPr>
          </w:p>
        </w:tc>
        <w:tc>
          <w:tcPr>
            <w:tcW w:w="618" w:type="dxa"/>
            <w:tcBorders>
              <w:top w:val="single" w:sz="4" w:space="0" w:color="auto"/>
              <w:left w:val="single" w:sz="4" w:space="0" w:color="auto"/>
              <w:bottom w:val="single" w:sz="4" w:space="0" w:color="auto"/>
              <w:right w:val="single" w:sz="4" w:space="0" w:color="auto"/>
            </w:tcBorders>
          </w:tcPr>
          <w:p w14:paraId="7583D9AB" w14:textId="77777777" w:rsidR="00C33898" w:rsidRPr="00653FE2" w:rsidRDefault="00C33898" w:rsidP="005B43C7">
            <w:pPr>
              <w:spacing w:after="0"/>
              <w:rPr>
                <w:rFonts w:ascii="Arial" w:hAnsi="Arial"/>
                <w:color w:val="000000"/>
                <w:sz w:val="16"/>
              </w:rPr>
            </w:pPr>
          </w:p>
        </w:tc>
        <w:tc>
          <w:tcPr>
            <w:tcW w:w="236" w:type="dxa"/>
            <w:tcBorders>
              <w:top w:val="single" w:sz="4" w:space="0" w:color="auto"/>
              <w:left w:val="single" w:sz="4" w:space="0" w:color="auto"/>
              <w:bottom w:val="single" w:sz="4" w:space="0" w:color="auto"/>
              <w:right w:val="single" w:sz="4" w:space="0" w:color="auto"/>
            </w:tcBorders>
          </w:tcPr>
          <w:p w14:paraId="5E427D7D"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7D514BA"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Cover page version number was corrected</w:t>
            </w:r>
          </w:p>
        </w:tc>
        <w:tc>
          <w:tcPr>
            <w:tcW w:w="1134" w:type="dxa"/>
            <w:tcBorders>
              <w:top w:val="single" w:sz="4" w:space="0" w:color="auto"/>
              <w:left w:val="single" w:sz="4" w:space="0" w:color="auto"/>
              <w:bottom w:val="single" w:sz="4" w:space="0" w:color="auto"/>
              <w:right w:val="single" w:sz="4" w:space="0" w:color="auto"/>
            </w:tcBorders>
          </w:tcPr>
          <w:p w14:paraId="04890821"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15.3.1</w:t>
            </w:r>
          </w:p>
        </w:tc>
      </w:tr>
      <w:tr w:rsidR="00C33898" w:rsidRPr="00653FE2" w14:paraId="19F5194E" w14:textId="77777777" w:rsidTr="00F95B94">
        <w:tc>
          <w:tcPr>
            <w:tcW w:w="800" w:type="dxa"/>
            <w:tcBorders>
              <w:top w:val="single" w:sz="4" w:space="0" w:color="auto"/>
              <w:left w:val="single" w:sz="4" w:space="0" w:color="auto"/>
              <w:bottom w:val="single" w:sz="4" w:space="0" w:color="auto"/>
              <w:right w:val="single" w:sz="4" w:space="0" w:color="auto"/>
            </w:tcBorders>
          </w:tcPr>
          <w:p w14:paraId="40262FAE"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2018-12</w:t>
            </w:r>
          </w:p>
        </w:tc>
        <w:tc>
          <w:tcPr>
            <w:tcW w:w="760" w:type="dxa"/>
            <w:tcBorders>
              <w:top w:val="single" w:sz="4" w:space="0" w:color="auto"/>
              <w:left w:val="single" w:sz="4" w:space="0" w:color="auto"/>
              <w:bottom w:val="single" w:sz="4" w:space="0" w:color="auto"/>
              <w:right w:val="single" w:sz="4" w:space="0" w:color="auto"/>
            </w:tcBorders>
          </w:tcPr>
          <w:p w14:paraId="140003A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CT#82</w:t>
            </w:r>
          </w:p>
        </w:tc>
        <w:tc>
          <w:tcPr>
            <w:tcW w:w="941" w:type="dxa"/>
            <w:tcBorders>
              <w:top w:val="single" w:sz="4" w:space="0" w:color="auto"/>
              <w:left w:val="single" w:sz="4" w:space="0" w:color="auto"/>
              <w:bottom w:val="single" w:sz="4" w:space="0" w:color="auto"/>
              <w:right w:val="single" w:sz="4" w:space="0" w:color="auto"/>
            </w:tcBorders>
          </w:tcPr>
          <w:p w14:paraId="5F98BE2F" w14:textId="77777777" w:rsidR="00C33898" w:rsidRPr="00653FE2" w:rsidRDefault="00C33898" w:rsidP="005B43C7">
            <w:pPr>
              <w:spacing w:after="0"/>
              <w:rPr>
                <w:rFonts w:ascii="Arial" w:hAnsi="Arial"/>
                <w:color w:val="000000"/>
                <w:sz w:val="16"/>
              </w:rPr>
            </w:pPr>
            <w:r w:rsidRPr="00653FE2">
              <w:rPr>
                <w:rFonts w:ascii="Arial" w:hAnsi="Arial"/>
                <w:color w:val="000000"/>
                <w:sz w:val="16"/>
              </w:rPr>
              <w:t>C4-187638</w:t>
            </w:r>
          </w:p>
        </w:tc>
        <w:tc>
          <w:tcPr>
            <w:tcW w:w="618" w:type="dxa"/>
            <w:tcBorders>
              <w:top w:val="single" w:sz="4" w:space="0" w:color="auto"/>
              <w:left w:val="single" w:sz="4" w:space="0" w:color="auto"/>
              <w:bottom w:val="single" w:sz="4" w:space="0" w:color="auto"/>
              <w:right w:val="single" w:sz="4" w:space="0" w:color="auto"/>
            </w:tcBorders>
          </w:tcPr>
          <w:p w14:paraId="01C50AD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1245</w:t>
            </w:r>
          </w:p>
        </w:tc>
        <w:tc>
          <w:tcPr>
            <w:tcW w:w="236" w:type="dxa"/>
            <w:tcBorders>
              <w:top w:val="single" w:sz="4" w:space="0" w:color="auto"/>
              <w:left w:val="single" w:sz="4" w:space="0" w:color="auto"/>
              <w:bottom w:val="single" w:sz="4" w:space="0" w:color="auto"/>
              <w:right w:val="single" w:sz="4" w:space="0" w:color="auto"/>
            </w:tcBorders>
          </w:tcPr>
          <w:p w14:paraId="7F3D6D95" w14:textId="77777777" w:rsidR="00C33898" w:rsidRPr="00653FE2" w:rsidRDefault="00C33898" w:rsidP="005B43C7">
            <w:pPr>
              <w:spacing w:after="0"/>
              <w:rPr>
                <w:rFonts w:ascii="Arial" w:hAnsi="Arial"/>
                <w:color w:val="000000"/>
                <w:sz w:val="16"/>
              </w:rPr>
            </w:pPr>
            <w:r w:rsidRPr="00653FE2">
              <w:rPr>
                <w:rFonts w:ascii="Arial" w:hAnsi="Arial"/>
                <w:color w:val="000000"/>
                <w:sz w:val="16"/>
              </w:rPr>
              <w:t>2</w:t>
            </w:r>
          </w:p>
        </w:tc>
        <w:tc>
          <w:tcPr>
            <w:tcW w:w="5434" w:type="dxa"/>
            <w:tcBorders>
              <w:top w:val="single" w:sz="4" w:space="0" w:color="auto"/>
              <w:left w:val="single" w:sz="4" w:space="0" w:color="auto"/>
              <w:bottom w:val="single" w:sz="4" w:space="0" w:color="auto"/>
              <w:right w:val="single" w:sz="4" w:space="0" w:color="auto"/>
            </w:tcBorders>
          </w:tcPr>
          <w:p w14:paraId="72A1F606" w14:textId="77777777" w:rsidR="00C33898" w:rsidRPr="00653FE2" w:rsidRDefault="00C33898" w:rsidP="005B43C7">
            <w:pPr>
              <w:spacing w:after="0"/>
              <w:rPr>
                <w:rFonts w:ascii="Arial" w:hAnsi="Arial"/>
                <w:color w:val="000000"/>
                <w:sz w:val="16"/>
              </w:rPr>
            </w:pPr>
            <w:r w:rsidRPr="00653FE2">
              <w:rPr>
                <w:rFonts w:ascii="Arial" w:hAnsi="Arial"/>
                <w:color w:val="000000"/>
                <w:sz w:val="16"/>
              </w:rPr>
              <w:t>Location Information used by IM-SSF in 5G</w:t>
            </w:r>
          </w:p>
        </w:tc>
        <w:tc>
          <w:tcPr>
            <w:tcW w:w="1134" w:type="dxa"/>
            <w:tcBorders>
              <w:top w:val="single" w:sz="4" w:space="0" w:color="auto"/>
              <w:left w:val="single" w:sz="4" w:space="0" w:color="auto"/>
              <w:bottom w:val="single" w:sz="4" w:space="0" w:color="auto"/>
              <w:right w:val="single" w:sz="4" w:space="0" w:color="auto"/>
            </w:tcBorders>
          </w:tcPr>
          <w:p w14:paraId="4A682F8D" w14:textId="77777777" w:rsidR="00C33898" w:rsidRPr="00653FE2" w:rsidRDefault="00C33898" w:rsidP="005B43C7">
            <w:pPr>
              <w:spacing w:after="0"/>
              <w:jc w:val="center"/>
              <w:rPr>
                <w:rFonts w:ascii="Arial" w:hAnsi="Arial"/>
                <w:color w:val="000000"/>
                <w:sz w:val="16"/>
              </w:rPr>
            </w:pPr>
            <w:r w:rsidRPr="00653FE2">
              <w:rPr>
                <w:rFonts w:ascii="Arial" w:hAnsi="Arial"/>
                <w:color w:val="000000"/>
                <w:sz w:val="16"/>
              </w:rPr>
              <w:t>15.4.0</w:t>
            </w:r>
          </w:p>
        </w:tc>
      </w:tr>
      <w:tr w:rsidR="00C33898" w:rsidRPr="00653FE2" w14:paraId="676B0524" w14:textId="77777777" w:rsidTr="00F95B94">
        <w:tc>
          <w:tcPr>
            <w:tcW w:w="800" w:type="dxa"/>
            <w:tcBorders>
              <w:top w:val="single" w:sz="4" w:space="0" w:color="auto"/>
              <w:left w:val="single" w:sz="4" w:space="0" w:color="auto"/>
              <w:bottom w:val="single" w:sz="4" w:space="0" w:color="auto"/>
              <w:right w:val="single" w:sz="4" w:space="0" w:color="auto"/>
            </w:tcBorders>
          </w:tcPr>
          <w:p w14:paraId="6AD87A15" w14:textId="77777777" w:rsidR="00C33898" w:rsidRPr="00653FE2" w:rsidRDefault="00C33898" w:rsidP="005B43C7">
            <w:pPr>
              <w:spacing w:after="0"/>
              <w:rPr>
                <w:rFonts w:ascii="Arial" w:hAnsi="Arial"/>
                <w:color w:val="000000"/>
                <w:sz w:val="16"/>
              </w:rPr>
            </w:pPr>
            <w:r>
              <w:rPr>
                <w:rFonts w:ascii="Arial" w:hAnsi="Arial"/>
                <w:color w:val="000000"/>
                <w:sz w:val="16"/>
              </w:rPr>
              <w:t>2019-06</w:t>
            </w:r>
          </w:p>
        </w:tc>
        <w:tc>
          <w:tcPr>
            <w:tcW w:w="760" w:type="dxa"/>
            <w:tcBorders>
              <w:top w:val="single" w:sz="4" w:space="0" w:color="auto"/>
              <w:left w:val="single" w:sz="4" w:space="0" w:color="auto"/>
              <w:bottom w:val="single" w:sz="4" w:space="0" w:color="auto"/>
              <w:right w:val="single" w:sz="4" w:space="0" w:color="auto"/>
            </w:tcBorders>
          </w:tcPr>
          <w:p w14:paraId="0DD0730A" w14:textId="77777777" w:rsidR="00C33898" w:rsidRPr="00653FE2" w:rsidRDefault="00C33898" w:rsidP="005B43C7">
            <w:pPr>
              <w:spacing w:after="0"/>
              <w:rPr>
                <w:rFonts w:ascii="Arial" w:hAnsi="Arial"/>
                <w:color w:val="000000"/>
                <w:sz w:val="16"/>
              </w:rPr>
            </w:pPr>
            <w:r>
              <w:rPr>
                <w:rFonts w:ascii="Arial" w:hAnsi="Arial"/>
                <w:color w:val="000000"/>
                <w:sz w:val="16"/>
              </w:rPr>
              <w:t>CT#84</w:t>
            </w:r>
          </w:p>
        </w:tc>
        <w:tc>
          <w:tcPr>
            <w:tcW w:w="941" w:type="dxa"/>
            <w:tcBorders>
              <w:top w:val="single" w:sz="4" w:space="0" w:color="auto"/>
              <w:left w:val="single" w:sz="4" w:space="0" w:color="auto"/>
              <w:bottom w:val="single" w:sz="4" w:space="0" w:color="auto"/>
              <w:right w:val="single" w:sz="4" w:space="0" w:color="auto"/>
            </w:tcBorders>
          </w:tcPr>
          <w:p w14:paraId="10DA0068" w14:textId="77777777" w:rsidR="00C33898" w:rsidRPr="00653FE2" w:rsidRDefault="00C33898" w:rsidP="005B43C7">
            <w:pPr>
              <w:spacing w:after="0"/>
              <w:rPr>
                <w:rFonts w:ascii="Arial" w:hAnsi="Arial"/>
                <w:color w:val="000000"/>
                <w:sz w:val="16"/>
              </w:rPr>
            </w:pPr>
            <w:r>
              <w:rPr>
                <w:rFonts w:ascii="Arial" w:hAnsi="Arial"/>
                <w:color w:val="000000"/>
                <w:sz w:val="16"/>
              </w:rPr>
              <w:t>CP-191020</w:t>
            </w:r>
          </w:p>
        </w:tc>
        <w:tc>
          <w:tcPr>
            <w:tcW w:w="618" w:type="dxa"/>
            <w:tcBorders>
              <w:top w:val="single" w:sz="4" w:space="0" w:color="auto"/>
              <w:left w:val="single" w:sz="4" w:space="0" w:color="auto"/>
              <w:bottom w:val="single" w:sz="4" w:space="0" w:color="auto"/>
              <w:right w:val="single" w:sz="4" w:space="0" w:color="auto"/>
            </w:tcBorders>
          </w:tcPr>
          <w:p w14:paraId="164E4AFC" w14:textId="77777777" w:rsidR="00C33898" w:rsidRPr="00653FE2" w:rsidRDefault="00C33898" w:rsidP="005B43C7">
            <w:pPr>
              <w:spacing w:after="0"/>
              <w:rPr>
                <w:rFonts w:ascii="Arial" w:hAnsi="Arial"/>
                <w:color w:val="000000"/>
                <w:sz w:val="16"/>
              </w:rPr>
            </w:pPr>
            <w:r>
              <w:rPr>
                <w:rFonts w:ascii="Arial" w:hAnsi="Arial"/>
                <w:color w:val="000000"/>
                <w:sz w:val="16"/>
              </w:rPr>
              <w:t>1249</w:t>
            </w:r>
          </w:p>
        </w:tc>
        <w:tc>
          <w:tcPr>
            <w:tcW w:w="236" w:type="dxa"/>
            <w:tcBorders>
              <w:top w:val="single" w:sz="4" w:space="0" w:color="auto"/>
              <w:left w:val="single" w:sz="4" w:space="0" w:color="auto"/>
              <w:bottom w:val="single" w:sz="4" w:space="0" w:color="auto"/>
              <w:right w:val="single" w:sz="4" w:space="0" w:color="auto"/>
            </w:tcBorders>
          </w:tcPr>
          <w:p w14:paraId="549F57AC" w14:textId="77777777" w:rsidR="00C33898" w:rsidRPr="00653FE2"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FF34F2D" w14:textId="77777777" w:rsidR="00C33898" w:rsidRPr="00653FE2" w:rsidRDefault="00C33898" w:rsidP="005B43C7">
            <w:pPr>
              <w:spacing w:after="0"/>
              <w:rPr>
                <w:rFonts w:ascii="Arial" w:hAnsi="Arial"/>
                <w:color w:val="000000"/>
                <w:sz w:val="16"/>
              </w:rPr>
            </w:pPr>
            <w:r>
              <w:rPr>
                <w:rFonts w:ascii="Arial" w:hAnsi="Arial"/>
                <w:color w:val="000000"/>
                <w:sz w:val="16"/>
              </w:rPr>
              <w:t>ASN.1 corrections</w:t>
            </w:r>
          </w:p>
        </w:tc>
        <w:tc>
          <w:tcPr>
            <w:tcW w:w="1134" w:type="dxa"/>
            <w:tcBorders>
              <w:top w:val="single" w:sz="4" w:space="0" w:color="auto"/>
              <w:left w:val="single" w:sz="4" w:space="0" w:color="auto"/>
              <w:bottom w:val="single" w:sz="4" w:space="0" w:color="auto"/>
              <w:right w:val="single" w:sz="4" w:space="0" w:color="auto"/>
            </w:tcBorders>
          </w:tcPr>
          <w:p w14:paraId="34316E8E" w14:textId="77777777" w:rsidR="00C33898" w:rsidRPr="00653FE2"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7382714E" w14:textId="77777777" w:rsidTr="00F95B94">
        <w:tc>
          <w:tcPr>
            <w:tcW w:w="800" w:type="dxa"/>
            <w:tcBorders>
              <w:top w:val="single" w:sz="4" w:space="0" w:color="auto"/>
              <w:left w:val="single" w:sz="4" w:space="0" w:color="auto"/>
              <w:bottom w:val="single" w:sz="4" w:space="0" w:color="auto"/>
              <w:right w:val="single" w:sz="4" w:space="0" w:color="auto"/>
            </w:tcBorders>
          </w:tcPr>
          <w:p w14:paraId="0FB121D4" w14:textId="77777777" w:rsidR="00C33898" w:rsidRDefault="00C33898" w:rsidP="005B43C7">
            <w:pPr>
              <w:spacing w:after="0"/>
              <w:rPr>
                <w:rFonts w:ascii="Arial" w:hAnsi="Arial"/>
                <w:color w:val="000000"/>
                <w:sz w:val="16"/>
              </w:rPr>
            </w:pPr>
            <w:r>
              <w:rPr>
                <w:rFonts w:ascii="Arial" w:hAnsi="Arial"/>
                <w:color w:val="000000"/>
                <w:sz w:val="16"/>
              </w:rPr>
              <w:t>2019-06</w:t>
            </w:r>
          </w:p>
        </w:tc>
        <w:tc>
          <w:tcPr>
            <w:tcW w:w="760" w:type="dxa"/>
            <w:tcBorders>
              <w:top w:val="single" w:sz="4" w:space="0" w:color="auto"/>
              <w:left w:val="single" w:sz="4" w:space="0" w:color="auto"/>
              <w:bottom w:val="single" w:sz="4" w:space="0" w:color="auto"/>
              <w:right w:val="single" w:sz="4" w:space="0" w:color="auto"/>
            </w:tcBorders>
          </w:tcPr>
          <w:p w14:paraId="196B7D23" w14:textId="77777777" w:rsidR="00C33898" w:rsidRDefault="00C33898" w:rsidP="005B43C7">
            <w:pPr>
              <w:spacing w:after="0"/>
              <w:rPr>
                <w:rFonts w:ascii="Arial" w:hAnsi="Arial"/>
                <w:color w:val="000000"/>
                <w:sz w:val="16"/>
              </w:rPr>
            </w:pPr>
            <w:r>
              <w:rPr>
                <w:rFonts w:ascii="Arial" w:hAnsi="Arial"/>
                <w:color w:val="000000"/>
                <w:sz w:val="16"/>
              </w:rPr>
              <w:t>CT#84</w:t>
            </w:r>
          </w:p>
        </w:tc>
        <w:tc>
          <w:tcPr>
            <w:tcW w:w="941" w:type="dxa"/>
            <w:tcBorders>
              <w:top w:val="single" w:sz="4" w:space="0" w:color="auto"/>
              <w:left w:val="single" w:sz="4" w:space="0" w:color="auto"/>
              <w:bottom w:val="single" w:sz="4" w:space="0" w:color="auto"/>
              <w:right w:val="single" w:sz="4" w:space="0" w:color="auto"/>
            </w:tcBorders>
          </w:tcPr>
          <w:p w14:paraId="4BAC6741" w14:textId="77777777" w:rsidR="00C33898" w:rsidRDefault="00C33898" w:rsidP="005B43C7">
            <w:pPr>
              <w:spacing w:after="0"/>
              <w:rPr>
                <w:rFonts w:ascii="Arial" w:hAnsi="Arial"/>
                <w:color w:val="000000"/>
                <w:sz w:val="16"/>
              </w:rPr>
            </w:pPr>
            <w:r>
              <w:rPr>
                <w:rFonts w:ascii="Arial" w:hAnsi="Arial"/>
                <w:color w:val="000000"/>
                <w:sz w:val="16"/>
              </w:rPr>
              <w:t>CP-191058</w:t>
            </w:r>
          </w:p>
        </w:tc>
        <w:tc>
          <w:tcPr>
            <w:tcW w:w="618" w:type="dxa"/>
            <w:tcBorders>
              <w:top w:val="single" w:sz="4" w:space="0" w:color="auto"/>
              <w:left w:val="single" w:sz="4" w:space="0" w:color="auto"/>
              <w:bottom w:val="single" w:sz="4" w:space="0" w:color="auto"/>
              <w:right w:val="single" w:sz="4" w:space="0" w:color="auto"/>
            </w:tcBorders>
          </w:tcPr>
          <w:p w14:paraId="300203A7" w14:textId="77777777" w:rsidR="00C33898" w:rsidRDefault="00C33898" w:rsidP="005B43C7">
            <w:pPr>
              <w:spacing w:after="0"/>
              <w:rPr>
                <w:rFonts w:ascii="Arial" w:hAnsi="Arial"/>
                <w:color w:val="000000"/>
                <w:sz w:val="16"/>
              </w:rPr>
            </w:pPr>
            <w:r>
              <w:rPr>
                <w:rFonts w:ascii="Arial" w:hAnsi="Arial"/>
                <w:color w:val="000000"/>
                <w:sz w:val="16"/>
              </w:rPr>
              <w:t>1250</w:t>
            </w:r>
          </w:p>
        </w:tc>
        <w:tc>
          <w:tcPr>
            <w:tcW w:w="236" w:type="dxa"/>
            <w:tcBorders>
              <w:top w:val="single" w:sz="4" w:space="0" w:color="auto"/>
              <w:left w:val="single" w:sz="4" w:space="0" w:color="auto"/>
              <w:bottom w:val="single" w:sz="4" w:space="0" w:color="auto"/>
              <w:right w:val="single" w:sz="4" w:space="0" w:color="auto"/>
            </w:tcBorders>
          </w:tcPr>
          <w:p w14:paraId="5852EBBE" w14:textId="77777777" w:rsidR="00C33898" w:rsidRPr="00653FE2" w:rsidRDefault="00C33898"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002ABC35" w14:textId="77777777" w:rsidR="00C33898" w:rsidRDefault="00C33898" w:rsidP="005B43C7">
            <w:pPr>
              <w:spacing w:after="0"/>
              <w:rPr>
                <w:rFonts w:ascii="Arial" w:hAnsi="Arial"/>
                <w:color w:val="000000"/>
                <w:sz w:val="16"/>
              </w:rPr>
            </w:pPr>
            <w:r>
              <w:rPr>
                <w:rFonts w:ascii="Arial" w:hAnsi="Arial"/>
                <w:color w:val="000000"/>
                <w:sz w:val="16"/>
              </w:rPr>
              <w:t>SMSF Address</w:t>
            </w:r>
          </w:p>
        </w:tc>
        <w:tc>
          <w:tcPr>
            <w:tcW w:w="1134" w:type="dxa"/>
            <w:tcBorders>
              <w:top w:val="single" w:sz="4" w:space="0" w:color="auto"/>
              <w:left w:val="single" w:sz="4" w:space="0" w:color="auto"/>
              <w:bottom w:val="single" w:sz="4" w:space="0" w:color="auto"/>
              <w:right w:val="single" w:sz="4" w:space="0" w:color="auto"/>
            </w:tcBorders>
          </w:tcPr>
          <w:p w14:paraId="0282EB1D" w14:textId="77777777" w:rsidR="00C33898" w:rsidRDefault="00C33898" w:rsidP="005B43C7">
            <w:pPr>
              <w:spacing w:after="0"/>
              <w:jc w:val="center"/>
              <w:rPr>
                <w:rFonts w:ascii="Arial" w:hAnsi="Arial"/>
                <w:color w:val="000000"/>
                <w:sz w:val="16"/>
              </w:rPr>
            </w:pPr>
            <w:r>
              <w:rPr>
                <w:rFonts w:ascii="Arial" w:hAnsi="Arial"/>
                <w:color w:val="000000"/>
                <w:sz w:val="16"/>
              </w:rPr>
              <w:t>15.5.0</w:t>
            </w:r>
          </w:p>
        </w:tc>
      </w:tr>
      <w:tr w:rsidR="00C33898" w:rsidRPr="00653FE2" w14:paraId="28FAD14C" w14:textId="77777777" w:rsidTr="00F95B94">
        <w:tc>
          <w:tcPr>
            <w:tcW w:w="800" w:type="dxa"/>
            <w:tcBorders>
              <w:top w:val="single" w:sz="4" w:space="0" w:color="auto"/>
              <w:left w:val="single" w:sz="4" w:space="0" w:color="auto"/>
              <w:bottom w:val="single" w:sz="4" w:space="0" w:color="auto"/>
              <w:right w:val="single" w:sz="4" w:space="0" w:color="auto"/>
            </w:tcBorders>
          </w:tcPr>
          <w:p w14:paraId="6E41A745"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760" w:type="dxa"/>
            <w:tcBorders>
              <w:top w:val="single" w:sz="4" w:space="0" w:color="auto"/>
              <w:left w:val="single" w:sz="4" w:space="0" w:color="auto"/>
              <w:bottom w:val="single" w:sz="4" w:space="0" w:color="auto"/>
              <w:right w:val="single" w:sz="4" w:space="0" w:color="auto"/>
            </w:tcBorders>
          </w:tcPr>
          <w:p w14:paraId="67BAFC46" w14:textId="77777777" w:rsidR="00C33898" w:rsidRDefault="00C33898" w:rsidP="005B43C7">
            <w:pPr>
              <w:spacing w:after="0"/>
              <w:rPr>
                <w:rFonts w:ascii="Arial" w:hAnsi="Arial"/>
                <w:color w:val="000000"/>
                <w:sz w:val="16"/>
              </w:rPr>
            </w:pPr>
            <w:r>
              <w:rPr>
                <w:rFonts w:ascii="Arial" w:hAnsi="Arial"/>
                <w:color w:val="000000"/>
                <w:sz w:val="16"/>
              </w:rPr>
              <w:t>CT#87</w:t>
            </w:r>
          </w:p>
        </w:tc>
        <w:tc>
          <w:tcPr>
            <w:tcW w:w="941" w:type="dxa"/>
            <w:tcBorders>
              <w:top w:val="single" w:sz="4" w:space="0" w:color="auto"/>
              <w:left w:val="single" w:sz="4" w:space="0" w:color="auto"/>
              <w:bottom w:val="single" w:sz="4" w:space="0" w:color="auto"/>
              <w:right w:val="single" w:sz="4" w:space="0" w:color="auto"/>
            </w:tcBorders>
          </w:tcPr>
          <w:p w14:paraId="0B6CED2A" w14:textId="77777777" w:rsidR="00C33898" w:rsidRDefault="00C33898" w:rsidP="005B43C7">
            <w:pPr>
              <w:spacing w:after="0"/>
              <w:rPr>
                <w:rFonts w:ascii="Arial" w:hAnsi="Arial"/>
                <w:color w:val="000000"/>
                <w:sz w:val="16"/>
              </w:rPr>
            </w:pPr>
            <w:r>
              <w:rPr>
                <w:rFonts w:ascii="Arial" w:hAnsi="Arial"/>
                <w:color w:val="000000"/>
                <w:sz w:val="16"/>
              </w:rPr>
              <w:t>CP-200049</w:t>
            </w:r>
          </w:p>
        </w:tc>
        <w:tc>
          <w:tcPr>
            <w:tcW w:w="618" w:type="dxa"/>
            <w:tcBorders>
              <w:top w:val="single" w:sz="4" w:space="0" w:color="auto"/>
              <w:left w:val="single" w:sz="4" w:space="0" w:color="auto"/>
              <w:bottom w:val="single" w:sz="4" w:space="0" w:color="auto"/>
              <w:right w:val="single" w:sz="4" w:space="0" w:color="auto"/>
            </w:tcBorders>
          </w:tcPr>
          <w:p w14:paraId="6CD30EAA" w14:textId="77777777" w:rsidR="00C33898" w:rsidRDefault="00C33898" w:rsidP="005B43C7">
            <w:pPr>
              <w:spacing w:after="0"/>
              <w:rPr>
                <w:rFonts w:ascii="Arial" w:hAnsi="Arial"/>
                <w:color w:val="000000"/>
                <w:sz w:val="16"/>
              </w:rPr>
            </w:pPr>
            <w:r>
              <w:rPr>
                <w:rFonts w:ascii="Arial" w:hAnsi="Arial"/>
                <w:color w:val="000000"/>
                <w:sz w:val="16"/>
              </w:rPr>
              <w:t>1253</w:t>
            </w:r>
          </w:p>
        </w:tc>
        <w:tc>
          <w:tcPr>
            <w:tcW w:w="236" w:type="dxa"/>
            <w:tcBorders>
              <w:top w:val="single" w:sz="4" w:space="0" w:color="auto"/>
              <w:left w:val="single" w:sz="4" w:space="0" w:color="auto"/>
              <w:bottom w:val="single" w:sz="4" w:space="0" w:color="auto"/>
              <w:right w:val="single" w:sz="4" w:space="0" w:color="auto"/>
            </w:tcBorders>
          </w:tcPr>
          <w:p w14:paraId="77E6889D" w14:textId="77777777" w:rsidR="00C33898" w:rsidRDefault="00C33898"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6213EEC9" w14:textId="77777777" w:rsidR="00C33898" w:rsidRDefault="00C33898" w:rsidP="005B43C7">
            <w:pPr>
              <w:spacing w:after="0"/>
              <w:rPr>
                <w:rFonts w:ascii="Arial" w:hAnsi="Arial"/>
                <w:color w:val="000000"/>
                <w:sz w:val="16"/>
              </w:rPr>
            </w:pPr>
            <w:r w:rsidRPr="00B56A87">
              <w:rPr>
                <w:rFonts w:ascii="Arial" w:hAnsi="Arial"/>
                <w:color w:val="000000"/>
                <w:sz w:val="16"/>
              </w:rPr>
              <w:t>Correction on Location Information used by IM-SSF in 5G</w:t>
            </w:r>
          </w:p>
        </w:tc>
        <w:tc>
          <w:tcPr>
            <w:tcW w:w="1134" w:type="dxa"/>
            <w:tcBorders>
              <w:top w:val="single" w:sz="4" w:space="0" w:color="auto"/>
              <w:left w:val="single" w:sz="4" w:space="0" w:color="auto"/>
              <w:bottom w:val="single" w:sz="4" w:space="0" w:color="auto"/>
              <w:right w:val="single" w:sz="4" w:space="0" w:color="auto"/>
            </w:tcBorders>
          </w:tcPr>
          <w:p w14:paraId="31BC89AF" w14:textId="77777777" w:rsidR="00C33898" w:rsidRDefault="00C33898" w:rsidP="005B43C7">
            <w:pPr>
              <w:spacing w:after="0"/>
              <w:jc w:val="center"/>
              <w:rPr>
                <w:rFonts w:ascii="Arial" w:hAnsi="Arial"/>
                <w:color w:val="000000"/>
                <w:sz w:val="16"/>
              </w:rPr>
            </w:pPr>
            <w:r>
              <w:rPr>
                <w:rFonts w:ascii="Arial" w:hAnsi="Arial"/>
                <w:color w:val="000000"/>
                <w:sz w:val="16"/>
              </w:rPr>
              <w:t>15.6.0</w:t>
            </w:r>
          </w:p>
        </w:tc>
      </w:tr>
      <w:tr w:rsidR="00C33898" w:rsidRPr="00653FE2" w14:paraId="62C7084B" w14:textId="77777777" w:rsidTr="00F95B94">
        <w:tc>
          <w:tcPr>
            <w:tcW w:w="800" w:type="dxa"/>
            <w:tcBorders>
              <w:top w:val="single" w:sz="4" w:space="0" w:color="auto"/>
              <w:left w:val="single" w:sz="4" w:space="0" w:color="auto"/>
              <w:bottom w:val="single" w:sz="4" w:space="0" w:color="auto"/>
              <w:right w:val="single" w:sz="4" w:space="0" w:color="auto"/>
            </w:tcBorders>
          </w:tcPr>
          <w:p w14:paraId="393C1877" w14:textId="77777777" w:rsidR="00C33898" w:rsidRDefault="00C33898" w:rsidP="005B43C7">
            <w:pPr>
              <w:spacing w:after="0"/>
              <w:rPr>
                <w:rFonts w:ascii="Arial" w:hAnsi="Arial"/>
                <w:color w:val="000000"/>
                <w:sz w:val="16"/>
              </w:rPr>
            </w:pPr>
            <w:r>
              <w:rPr>
                <w:rFonts w:ascii="Arial" w:hAnsi="Arial"/>
                <w:color w:val="000000"/>
                <w:sz w:val="16"/>
              </w:rPr>
              <w:t>2020-03</w:t>
            </w:r>
          </w:p>
        </w:tc>
        <w:tc>
          <w:tcPr>
            <w:tcW w:w="760" w:type="dxa"/>
            <w:tcBorders>
              <w:top w:val="single" w:sz="4" w:space="0" w:color="auto"/>
              <w:left w:val="single" w:sz="4" w:space="0" w:color="auto"/>
              <w:bottom w:val="single" w:sz="4" w:space="0" w:color="auto"/>
              <w:right w:val="single" w:sz="4" w:space="0" w:color="auto"/>
            </w:tcBorders>
          </w:tcPr>
          <w:p w14:paraId="51836E7D" w14:textId="77777777" w:rsidR="00C33898" w:rsidRDefault="00C33898" w:rsidP="005B43C7">
            <w:pPr>
              <w:spacing w:after="0"/>
              <w:rPr>
                <w:rFonts w:ascii="Arial" w:hAnsi="Arial"/>
                <w:color w:val="000000"/>
                <w:sz w:val="16"/>
              </w:rPr>
            </w:pPr>
            <w:r>
              <w:rPr>
                <w:rFonts w:ascii="Arial" w:hAnsi="Arial"/>
                <w:color w:val="000000"/>
                <w:sz w:val="16"/>
              </w:rPr>
              <w:t>CT#87</w:t>
            </w:r>
          </w:p>
        </w:tc>
        <w:tc>
          <w:tcPr>
            <w:tcW w:w="941" w:type="dxa"/>
            <w:tcBorders>
              <w:top w:val="single" w:sz="4" w:space="0" w:color="auto"/>
              <w:left w:val="single" w:sz="4" w:space="0" w:color="auto"/>
              <w:bottom w:val="single" w:sz="4" w:space="0" w:color="auto"/>
              <w:right w:val="single" w:sz="4" w:space="0" w:color="auto"/>
            </w:tcBorders>
          </w:tcPr>
          <w:p w14:paraId="3A328269" w14:textId="77777777" w:rsidR="00C33898" w:rsidRDefault="00C33898" w:rsidP="005B43C7">
            <w:pPr>
              <w:spacing w:after="0"/>
              <w:rPr>
                <w:rFonts w:ascii="Arial" w:hAnsi="Arial"/>
                <w:color w:val="000000"/>
                <w:sz w:val="16"/>
              </w:rPr>
            </w:pPr>
            <w:r>
              <w:rPr>
                <w:rFonts w:ascii="Arial" w:hAnsi="Arial"/>
                <w:color w:val="000000"/>
                <w:sz w:val="16"/>
              </w:rPr>
              <w:t>CP-200027</w:t>
            </w:r>
          </w:p>
        </w:tc>
        <w:tc>
          <w:tcPr>
            <w:tcW w:w="618" w:type="dxa"/>
            <w:tcBorders>
              <w:top w:val="single" w:sz="4" w:space="0" w:color="auto"/>
              <w:left w:val="single" w:sz="4" w:space="0" w:color="auto"/>
              <w:bottom w:val="single" w:sz="4" w:space="0" w:color="auto"/>
              <w:right w:val="single" w:sz="4" w:space="0" w:color="auto"/>
            </w:tcBorders>
          </w:tcPr>
          <w:p w14:paraId="3EC1B72F" w14:textId="77777777" w:rsidR="00C33898" w:rsidRDefault="00C33898" w:rsidP="005B43C7">
            <w:pPr>
              <w:spacing w:after="0"/>
              <w:rPr>
                <w:rFonts w:ascii="Arial" w:hAnsi="Arial"/>
                <w:color w:val="000000"/>
                <w:sz w:val="16"/>
              </w:rPr>
            </w:pPr>
            <w:r>
              <w:rPr>
                <w:rFonts w:ascii="Arial" w:hAnsi="Arial"/>
                <w:color w:val="000000"/>
                <w:sz w:val="16"/>
              </w:rPr>
              <w:t>1251</w:t>
            </w:r>
          </w:p>
        </w:tc>
        <w:tc>
          <w:tcPr>
            <w:tcW w:w="236" w:type="dxa"/>
            <w:tcBorders>
              <w:top w:val="single" w:sz="4" w:space="0" w:color="auto"/>
              <w:left w:val="single" w:sz="4" w:space="0" w:color="auto"/>
              <w:bottom w:val="single" w:sz="4" w:space="0" w:color="auto"/>
              <w:right w:val="single" w:sz="4" w:space="0" w:color="auto"/>
            </w:tcBorders>
          </w:tcPr>
          <w:p w14:paraId="289D5307" w14:textId="77777777" w:rsidR="00C33898" w:rsidRDefault="00C33898" w:rsidP="005B43C7">
            <w:pPr>
              <w:spacing w:after="0"/>
              <w:rPr>
                <w:rFonts w:ascii="Arial" w:hAnsi="Arial"/>
                <w:color w:val="000000"/>
                <w:sz w:val="16"/>
              </w:rPr>
            </w:pPr>
            <w:r>
              <w:rPr>
                <w:rFonts w:ascii="Arial" w:hAnsi="Arial"/>
                <w:color w:val="000000"/>
                <w:sz w:val="16"/>
              </w:rPr>
              <w:t>3</w:t>
            </w:r>
          </w:p>
        </w:tc>
        <w:tc>
          <w:tcPr>
            <w:tcW w:w="5434" w:type="dxa"/>
            <w:tcBorders>
              <w:top w:val="single" w:sz="4" w:space="0" w:color="auto"/>
              <w:left w:val="single" w:sz="4" w:space="0" w:color="auto"/>
              <w:bottom w:val="single" w:sz="4" w:space="0" w:color="auto"/>
              <w:right w:val="single" w:sz="4" w:space="0" w:color="auto"/>
            </w:tcBorders>
          </w:tcPr>
          <w:p w14:paraId="3686FBED" w14:textId="77777777" w:rsidR="00C33898" w:rsidRPr="00B56A87" w:rsidRDefault="00C33898" w:rsidP="005B43C7">
            <w:pPr>
              <w:spacing w:after="0"/>
              <w:rPr>
                <w:rFonts w:ascii="Arial" w:hAnsi="Arial"/>
                <w:color w:val="000000"/>
                <w:sz w:val="16"/>
              </w:rPr>
            </w:pPr>
            <w:r w:rsidRPr="00E47C55">
              <w:rPr>
                <w:rFonts w:ascii="Arial" w:hAnsi="Arial"/>
                <w:color w:val="000000"/>
                <w:sz w:val="16"/>
              </w:rPr>
              <w:t>Addition of IAB operation permission to subscriber data</w:t>
            </w:r>
          </w:p>
        </w:tc>
        <w:tc>
          <w:tcPr>
            <w:tcW w:w="1134" w:type="dxa"/>
            <w:tcBorders>
              <w:top w:val="single" w:sz="4" w:space="0" w:color="auto"/>
              <w:left w:val="single" w:sz="4" w:space="0" w:color="auto"/>
              <w:bottom w:val="single" w:sz="4" w:space="0" w:color="auto"/>
              <w:right w:val="single" w:sz="4" w:space="0" w:color="auto"/>
            </w:tcBorders>
          </w:tcPr>
          <w:p w14:paraId="737B7867" w14:textId="77777777" w:rsidR="00C33898" w:rsidRDefault="00C33898" w:rsidP="005B43C7">
            <w:pPr>
              <w:spacing w:after="0"/>
              <w:jc w:val="center"/>
              <w:rPr>
                <w:rFonts w:ascii="Arial" w:hAnsi="Arial"/>
                <w:color w:val="000000"/>
                <w:sz w:val="16"/>
              </w:rPr>
            </w:pPr>
            <w:r>
              <w:rPr>
                <w:rFonts w:ascii="Arial" w:hAnsi="Arial"/>
                <w:color w:val="000000"/>
                <w:sz w:val="16"/>
              </w:rPr>
              <w:t>16.0.0</w:t>
            </w:r>
          </w:p>
        </w:tc>
      </w:tr>
      <w:tr w:rsidR="005B43C7" w:rsidRPr="00653FE2" w14:paraId="44D0A31F" w14:textId="77777777" w:rsidTr="00F95B94">
        <w:tc>
          <w:tcPr>
            <w:tcW w:w="800" w:type="dxa"/>
            <w:tcBorders>
              <w:top w:val="single" w:sz="4" w:space="0" w:color="auto"/>
              <w:left w:val="single" w:sz="4" w:space="0" w:color="auto"/>
              <w:bottom w:val="single" w:sz="4" w:space="0" w:color="auto"/>
              <w:right w:val="single" w:sz="4" w:space="0" w:color="auto"/>
            </w:tcBorders>
          </w:tcPr>
          <w:p w14:paraId="08960F46"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760" w:type="dxa"/>
            <w:tcBorders>
              <w:top w:val="single" w:sz="4" w:space="0" w:color="auto"/>
              <w:left w:val="single" w:sz="4" w:space="0" w:color="auto"/>
              <w:bottom w:val="single" w:sz="4" w:space="0" w:color="auto"/>
              <w:right w:val="single" w:sz="4" w:space="0" w:color="auto"/>
            </w:tcBorders>
          </w:tcPr>
          <w:p w14:paraId="7FD4A4BA" w14:textId="77777777" w:rsidR="005B43C7" w:rsidRPr="00F95B94" w:rsidRDefault="005B43C7" w:rsidP="005B43C7">
            <w:pPr>
              <w:spacing w:after="0"/>
              <w:rPr>
                <w:rFonts w:ascii="Arial" w:hAnsi="Arial"/>
                <w:color w:val="000000"/>
                <w:sz w:val="16"/>
              </w:rPr>
            </w:pPr>
            <w:r w:rsidRPr="00F95B94">
              <w:rPr>
                <w:rFonts w:ascii="Arial" w:hAnsi="Arial"/>
                <w:color w:val="000000"/>
                <w:sz w:val="16"/>
              </w:rPr>
              <w:t>CT#90e</w:t>
            </w:r>
          </w:p>
        </w:tc>
        <w:tc>
          <w:tcPr>
            <w:tcW w:w="941" w:type="dxa"/>
            <w:tcBorders>
              <w:top w:val="single" w:sz="4" w:space="0" w:color="auto"/>
              <w:left w:val="single" w:sz="4" w:space="0" w:color="auto"/>
              <w:bottom w:val="single" w:sz="4" w:space="0" w:color="auto"/>
              <w:right w:val="single" w:sz="4" w:space="0" w:color="auto"/>
            </w:tcBorders>
          </w:tcPr>
          <w:p w14:paraId="1BC06B88"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tcPr>
          <w:p w14:paraId="3FEA12E7" w14:textId="77777777" w:rsidR="005B43C7" w:rsidRDefault="005B43C7" w:rsidP="005B43C7">
            <w:pPr>
              <w:spacing w:after="0"/>
              <w:rPr>
                <w:rFonts w:ascii="Arial" w:hAnsi="Arial"/>
                <w:color w:val="000000"/>
                <w:sz w:val="16"/>
              </w:rPr>
            </w:pPr>
            <w:r>
              <w:rPr>
                <w:rFonts w:ascii="Arial" w:hAnsi="Arial"/>
                <w:color w:val="000000"/>
                <w:sz w:val="16"/>
              </w:rPr>
              <w:t>1255</w:t>
            </w:r>
          </w:p>
        </w:tc>
        <w:tc>
          <w:tcPr>
            <w:tcW w:w="236" w:type="dxa"/>
            <w:tcBorders>
              <w:top w:val="single" w:sz="4" w:space="0" w:color="auto"/>
              <w:left w:val="single" w:sz="4" w:space="0" w:color="auto"/>
              <w:bottom w:val="single" w:sz="4" w:space="0" w:color="auto"/>
              <w:right w:val="single" w:sz="4" w:space="0" w:color="auto"/>
            </w:tcBorders>
          </w:tcPr>
          <w:p w14:paraId="11E4013C"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7310220D" w14:textId="77777777" w:rsidR="005B43C7" w:rsidRPr="00E47C55" w:rsidRDefault="005B43C7" w:rsidP="005B43C7">
            <w:pPr>
              <w:spacing w:after="0"/>
              <w:rPr>
                <w:rFonts w:ascii="Arial" w:hAnsi="Arial"/>
                <w:color w:val="000000"/>
                <w:sz w:val="16"/>
              </w:rPr>
            </w:pPr>
            <w:r>
              <w:rPr>
                <w:rFonts w:ascii="Arial" w:hAnsi="Arial"/>
                <w:color w:val="000000"/>
                <w:sz w:val="16"/>
              </w:rPr>
              <w:t>Inform SC</w:t>
            </w:r>
          </w:p>
        </w:tc>
        <w:tc>
          <w:tcPr>
            <w:tcW w:w="1134" w:type="dxa"/>
            <w:tcBorders>
              <w:top w:val="single" w:sz="4" w:space="0" w:color="auto"/>
              <w:left w:val="single" w:sz="4" w:space="0" w:color="auto"/>
              <w:bottom w:val="single" w:sz="4" w:space="0" w:color="auto"/>
              <w:right w:val="single" w:sz="4" w:space="0" w:color="auto"/>
            </w:tcBorders>
          </w:tcPr>
          <w:p w14:paraId="4CF742F6"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5B43C7" w:rsidRPr="00653FE2" w14:paraId="6D032CC3" w14:textId="77777777" w:rsidTr="00F95B94">
        <w:tc>
          <w:tcPr>
            <w:tcW w:w="800" w:type="dxa"/>
            <w:tcBorders>
              <w:top w:val="single" w:sz="4" w:space="0" w:color="auto"/>
              <w:left w:val="single" w:sz="4" w:space="0" w:color="auto"/>
              <w:bottom w:val="single" w:sz="4" w:space="0" w:color="auto"/>
              <w:right w:val="single" w:sz="4" w:space="0" w:color="auto"/>
            </w:tcBorders>
          </w:tcPr>
          <w:p w14:paraId="130EA83E" w14:textId="77777777" w:rsidR="005B43C7" w:rsidRDefault="005B43C7" w:rsidP="005B43C7">
            <w:pPr>
              <w:spacing w:after="0"/>
              <w:rPr>
                <w:rFonts w:ascii="Arial" w:hAnsi="Arial"/>
                <w:color w:val="000000"/>
                <w:sz w:val="16"/>
              </w:rPr>
            </w:pPr>
            <w:r>
              <w:rPr>
                <w:rFonts w:ascii="Arial" w:hAnsi="Arial"/>
                <w:color w:val="000000"/>
                <w:sz w:val="16"/>
              </w:rPr>
              <w:t>2020-12</w:t>
            </w:r>
          </w:p>
        </w:tc>
        <w:tc>
          <w:tcPr>
            <w:tcW w:w="760" w:type="dxa"/>
            <w:tcBorders>
              <w:top w:val="single" w:sz="4" w:space="0" w:color="auto"/>
              <w:left w:val="single" w:sz="4" w:space="0" w:color="auto"/>
              <w:bottom w:val="single" w:sz="4" w:space="0" w:color="auto"/>
              <w:right w:val="single" w:sz="4" w:space="0" w:color="auto"/>
            </w:tcBorders>
          </w:tcPr>
          <w:p w14:paraId="34590D0B" w14:textId="77777777" w:rsidR="005B43C7" w:rsidRPr="00F95B94" w:rsidRDefault="005B43C7" w:rsidP="005B43C7">
            <w:pPr>
              <w:spacing w:after="0"/>
              <w:rPr>
                <w:rFonts w:ascii="Arial" w:hAnsi="Arial"/>
                <w:color w:val="000000"/>
                <w:sz w:val="16"/>
              </w:rPr>
            </w:pPr>
            <w:r w:rsidRPr="00F95B94">
              <w:rPr>
                <w:rFonts w:ascii="Arial" w:hAnsi="Arial"/>
                <w:color w:val="000000"/>
                <w:sz w:val="16"/>
              </w:rPr>
              <w:t>CT#90e</w:t>
            </w:r>
          </w:p>
        </w:tc>
        <w:tc>
          <w:tcPr>
            <w:tcW w:w="941" w:type="dxa"/>
            <w:tcBorders>
              <w:top w:val="single" w:sz="4" w:space="0" w:color="auto"/>
              <w:left w:val="single" w:sz="4" w:space="0" w:color="auto"/>
              <w:bottom w:val="single" w:sz="4" w:space="0" w:color="auto"/>
              <w:right w:val="single" w:sz="4" w:space="0" w:color="auto"/>
            </w:tcBorders>
          </w:tcPr>
          <w:p w14:paraId="57563384" w14:textId="77777777" w:rsidR="005B43C7" w:rsidRDefault="005B43C7" w:rsidP="005B43C7">
            <w:pPr>
              <w:spacing w:after="0"/>
              <w:rPr>
                <w:rFonts w:ascii="Arial" w:hAnsi="Arial"/>
                <w:color w:val="000000"/>
                <w:sz w:val="16"/>
              </w:rPr>
            </w:pPr>
            <w:r>
              <w:rPr>
                <w:rFonts w:ascii="Arial" w:hAnsi="Arial"/>
                <w:color w:val="000000"/>
                <w:sz w:val="16"/>
              </w:rPr>
              <w:t>CP-203027</w:t>
            </w:r>
          </w:p>
        </w:tc>
        <w:tc>
          <w:tcPr>
            <w:tcW w:w="618" w:type="dxa"/>
            <w:tcBorders>
              <w:top w:val="single" w:sz="4" w:space="0" w:color="auto"/>
              <w:left w:val="single" w:sz="4" w:space="0" w:color="auto"/>
              <w:bottom w:val="single" w:sz="4" w:space="0" w:color="auto"/>
              <w:right w:val="single" w:sz="4" w:space="0" w:color="auto"/>
            </w:tcBorders>
          </w:tcPr>
          <w:p w14:paraId="21032499" w14:textId="77777777" w:rsidR="005B43C7" w:rsidRDefault="00CD64C2" w:rsidP="005B43C7">
            <w:pPr>
              <w:spacing w:after="0"/>
              <w:rPr>
                <w:rFonts w:ascii="Arial" w:hAnsi="Arial"/>
                <w:color w:val="000000"/>
                <w:sz w:val="16"/>
              </w:rPr>
            </w:pPr>
            <w:r>
              <w:rPr>
                <w:rFonts w:ascii="Arial" w:hAnsi="Arial"/>
                <w:color w:val="000000"/>
                <w:sz w:val="16"/>
              </w:rPr>
              <w:t>1257</w:t>
            </w:r>
          </w:p>
        </w:tc>
        <w:tc>
          <w:tcPr>
            <w:tcW w:w="236" w:type="dxa"/>
            <w:tcBorders>
              <w:top w:val="single" w:sz="4" w:space="0" w:color="auto"/>
              <w:left w:val="single" w:sz="4" w:space="0" w:color="auto"/>
              <w:bottom w:val="single" w:sz="4" w:space="0" w:color="auto"/>
              <w:right w:val="single" w:sz="4" w:space="0" w:color="auto"/>
            </w:tcBorders>
          </w:tcPr>
          <w:p w14:paraId="109FCCAA" w14:textId="77777777" w:rsidR="005B43C7" w:rsidRDefault="005B43C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D7B4962" w14:textId="77777777" w:rsidR="005B43C7" w:rsidRPr="00E47C55" w:rsidRDefault="00CD64C2" w:rsidP="005B43C7">
            <w:pPr>
              <w:spacing w:after="0"/>
              <w:rPr>
                <w:rFonts w:ascii="Arial" w:hAnsi="Arial"/>
                <w:color w:val="000000"/>
                <w:sz w:val="16"/>
              </w:rPr>
            </w:pPr>
            <w:r w:rsidRPr="009146F7">
              <w:rPr>
                <w:rFonts w:ascii="Arial" w:hAnsi="Arial"/>
                <w:color w:val="000000"/>
                <w:sz w:val="16"/>
              </w:rPr>
              <w:t>SMSF parameter description</w:t>
            </w:r>
          </w:p>
        </w:tc>
        <w:tc>
          <w:tcPr>
            <w:tcW w:w="1134" w:type="dxa"/>
            <w:tcBorders>
              <w:top w:val="single" w:sz="4" w:space="0" w:color="auto"/>
              <w:left w:val="single" w:sz="4" w:space="0" w:color="auto"/>
              <w:bottom w:val="single" w:sz="4" w:space="0" w:color="auto"/>
              <w:right w:val="single" w:sz="4" w:space="0" w:color="auto"/>
            </w:tcBorders>
          </w:tcPr>
          <w:p w14:paraId="5DBB1435" w14:textId="77777777" w:rsidR="005B43C7" w:rsidRDefault="005B43C7" w:rsidP="005B43C7">
            <w:pPr>
              <w:spacing w:after="0"/>
              <w:jc w:val="center"/>
              <w:rPr>
                <w:rFonts w:ascii="Arial" w:hAnsi="Arial"/>
                <w:color w:val="000000"/>
                <w:sz w:val="16"/>
              </w:rPr>
            </w:pPr>
            <w:r>
              <w:rPr>
                <w:rFonts w:ascii="Arial" w:hAnsi="Arial"/>
                <w:color w:val="000000"/>
                <w:sz w:val="16"/>
              </w:rPr>
              <w:t>16.1.0</w:t>
            </w:r>
          </w:p>
        </w:tc>
      </w:tr>
      <w:tr w:rsidR="006B7B0A" w:rsidRPr="00653FE2" w14:paraId="6C2A2981" w14:textId="77777777" w:rsidTr="00F95B94">
        <w:tc>
          <w:tcPr>
            <w:tcW w:w="800" w:type="dxa"/>
            <w:tcBorders>
              <w:top w:val="single" w:sz="4" w:space="0" w:color="auto"/>
              <w:left w:val="single" w:sz="4" w:space="0" w:color="auto"/>
              <w:bottom w:val="single" w:sz="4" w:space="0" w:color="auto"/>
              <w:right w:val="single" w:sz="4" w:space="0" w:color="auto"/>
            </w:tcBorders>
          </w:tcPr>
          <w:p w14:paraId="2DD92A2E" w14:textId="77777777" w:rsidR="006B7B0A" w:rsidRDefault="006B7B0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tcPr>
          <w:p w14:paraId="7F33EB91" w14:textId="77777777" w:rsidR="006B7B0A" w:rsidRPr="00F95B94" w:rsidRDefault="006B7B0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tcPr>
          <w:p w14:paraId="05E1171C" w14:textId="77777777" w:rsidR="006B7B0A" w:rsidRDefault="006B7B0A" w:rsidP="005B43C7">
            <w:pPr>
              <w:spacing w:after="0"/>
              <w:rPr>
                <w:rFonts w:ascii="Arial" w:hAnsi="Arial"/>
                <w:color w:val="000000"/>
                <w:sz w:val="16"/>
              </w:rPr>
            </w:pPr>
            <w:r>
              <w:rPr>
                <w:rFonts w:ascii="Arial" w:hAnsi="Arial"/>
                <w:color w:val="000000"/>
                <w:sz w:val="16"/>
              </w:rPr>
              <w:t>CP-210053</w:t>
            </w:r>
          </w:p>
        </w:tc>
        <w:tc>
          <w:tcPr>
            <w:tcW w:w="618" w:type="dxa"/>
            <w:tcBorders>
              <w:top w:val="single" w:sz="4" w:space="0" w:color="auto"/>
              <w:left w:val="single" w:sz="4" w:space="0" w:color="auto"/>
              <w:bottom w:val="single" w:sz="4" w:space="0" w:color="auto"/>
              <w:right w:val="single" w:sz="4" w:space="0" w:color="auto"/>
            </w:tcBorders>
          </w:tcPr>
          <w:p w14:paraId="27404359" w14:textId="77777777" w:rsidR="006B7B0A" w:rsidRDefault="006B7B0A" w:rsidP="005B43C7">
            <w:pPr>
              <w:spacing w:after="0"/>
              <w:rPr>
                <w:rFonts w:ascii="Arial" w:hAnsi="Arial"/>
                <w:color w:val="000000"/>
                <w:sz w:val="16"/>
              </w:rPr>
            </w:pPr>
            <w:r>
              <w:rPr>
                <w:rFonts w:ascii="Arial" w:hAnsi="Arial"/>
                <w:color w:val="000000"/>
                <w:sz w:val="16"/>
              </w:rPr>
              <w:t>1260</w:t>
            </w:r>
          </w:p>
        </w:tc>
        <w:tc>
          <w:tcPr>
            <w:tcW w:w="236" w:type="dxa"/>
            <w:tcBorders>
              <w:top w:val="single" w:sz="4" w:space="0" w:color="auto"/>
              <w:left w:val="single" w:sz="4" w:space="0" w:color="auto"/>
              <w:bottom w:val="single" w:sz="4" w:space="0" w:color="auto"/>
              <w:right w:val="single" w:sz="4" w:space="0" w:color="auto"/>
            </w:tcBorders>
          </w:tcPr>
          <w:p w14:paraId="67646D52" w14:textId="77777777" w:rsidR="006B7B0A" w:rsidRDefault="006B7B0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2C2C147" w14:textId="77777777" w:rsidR="006B7B0A" w:rsidRPr="009146F7" w:rsidRDefault="006B7B0A" w:rsidP="005B43C7">
            <w:pPr>
              <w:spacing w:after="0"/>
              <w:rPr>
                <w:rFonts w:ascii="Arial" w:hAnsi="Arial"/>
                <w:color w:val="000000"/>
                <w:sz w:val="16"/>
              </w:rPr>
            </w:pPr>
            <w:r w:rsidRPr="00E66484">
              <w:rPr>
                <w:rFonts w:ascii="Arial" w:hAnsi="Arial" w:hint="eastAsia"/>
                <w:color w:val="000000"/>
                <w:sz w:val="16"/>
              </w:rPr>
              <w:t>C</w:t>
            </w:r>
            <w:r w:rsidRPr="00E66484">
              <w:rPr>
                <w:rFonts w:ascii="Arial" w:hAnsi="Arial"/>
                <w:color w:val="000000"/>
                <w:sz w:val="16"/>
              </w:rPr>
              <w:t>orrection on length of 5GS TAI</w:t>
            </w:r>
          </w:p>
        </w:tc>
        <w:tc>
          <w:tcPr>
            <w:tcW w:w="1134" w:type="dxa"/>
            <w:tcBorders>
              <w:top w:val="single" w:sz="4" w:space="0" w:color="auto"/>
              <w:left w:val="single" w:sz="4" w:space="0" w:color="auto"/>
              <w:bottom w:val="single" w:sz="4" w:space="0" w:color="auto"/>
              <w:right w:val="single" w:sz="4" w:space="0" w:color="auto"/>
            </w:tcBorders>
          </w:tcPr>
          <w:p w14:paraId="547D7624" w14:textId="77777777" w:rsidR="006B7B0A" w:rsidRDefault="006B7B0A" w:rsidP="005B43C7">
            <w:pPr>
              <w:spacing w:after="0"/>
              <w:jc w:val="center"/>
              <w:rPr>
                <w:rFonts w:ascii="Arial" w:hAnsi="Arial"/>
                <w:color w:val="000000"/>
                <w:sz w:val="16"/>
              </w:rPr>
            </w:pPr>
            <w:r>
              <w:rPr>
                <w:rFonts w:ascii="Arial" w:hAnsi="Arial"/>
                <w:color w:val="000000"/>
                <w:sz w:val="16"/>
              </w:rPr>
              <w:t>16.2.0</w:t>
            </w:r>
          </w:p>
        </w:tc>
      </w:tr>
      <w:tr w:rsidR="0098756A" w:rsidRPr="00653FE2" w14:paraId="72C08A8F" w14:textId="77777777" w:rsidTr="00F95B94">
        <w:tc>
          <w:tcPr>
            <w:tcW w:w="800" w:type="dxa"/>
            <w:tcBorders>
              <w:top w:val="single" w:sz="4" w:space="0" w:color="auto"/>
              <w:left w:val="single" w:sz="4" w:space="0" w:color="auto"/>
              <w:bottom w:val="single" w:sz="4" w:space="0" w:color="auto"/>
              <w:right w:val="single" w:sz="4" w:space="0" w:color="auto"/>
            </w:tcBorders>
          </w:tcPr>
          <w:p w14:paraId="28871F51" w14:textId="77777777" w:rsidR="0098756A" w:rsidRDefault="0098756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tcPr>
          <w:p w14:paraId="62C93E2A" w14:textId="77777777" w:rsidR="0098756A" w:rsidRPr="00F95B94" w:rsidRDefault="0098756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tcPr>
          <w:p w14:paraId="5D62C5FF" w14:textId="77777777" w:rsidR="0098756A" w:rsidRDefault="0098756A" w:rsidP="005B43C7">
            <w:pPr>
              <w:spacing w:after="0"/>
              <w:rPr>
                <w:rFonts w:ascii="Arial" w:hAnsi="Arial"/>
                <w:color w:val="000000"/>
                <w:sz w:val="16"/>
              </w:rPr>
            </w:pPr>
            <w:r>
              <w:rPr>
                <w:rFonts w:ascii="Arial" w:hAnsi="Arial"/>
                <w:color w:val="000000"/>
                <w:sz w:val="16"/>
              </w:rPr>
              <w:t>CP-210036</w:t>
            </w:r>
          </w:p>
        </w:tc>
        <w:tc>
          <w:tcPr>
            <w:tcW w:w="618" w:type="dxa"/>
            <w:tcBorders>
              <w:top w:val="single" w:sz="4" w:space="0" w:color="auto"/>
              <w:left w:val="single" w:sz="4" w:space="0" w:color="auto"/>
              <w:bottom w:val="single" w:sz="4" w:space="0" w:color="auto"/>
              <w:right w:val="single" w:sz="4" w:space="0" w:color="auto"/>
            </w:tcBorders>
          </w:tcPr>
          <w:p w14:paraId="3152A154" w14:textId="77777777" w:rsidR="0098756A" w:rsidRDefault="0098756A" w:rsidP="005B43C7">
            <w:pPr>
              <w:spacing w:after="0"/>
              <w:rPr>
                <w:rFonts w:ascii="Arial" w:hAnsi="Arial"/>
                <w:color w:val="000000"/>
                <w:sz w:val="16"/>
              </w:rPr>
            </w:pPr>
            <w:r>
              <w:rPr>
                <w:rFonts w:ascii="Arial" w:hAnsi="Arial"/>
                <w:color w:val="000000"/>
                <w:sz w:val="16"/>
              </w:rPr>
              <w:t>1261</w:t>
            </w:r>
          </w:p>
        </w:tc>
        <w:tc>
          <w:tcPr>
            <w:tcW w:w="236" w:type="dxa"/>
            <w:tcBorders>
              <w:top w:val="single" w:sz="4" w:space="0" w:color="auto"/>
              <w:left w:val="single" w:sz="4" w:space="0" w:color="auto"/>
              <w:bottom w:val="single" w:sz="4" w:space="0" w:color="auto"/>
              <w:right w:val="single" w:sz="4" w:space="0" w:color="auto"/>
            </w:tcBorders>
          </w:tcPr>
          <w:p w14:paraId="4A03D740" w14:textId="77777777" w:rsidR="0098756A" w:rsidRDefault="0098756A"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06593E3" w14:textId="77777777" w:rsidR="0098756A" w:rsidRPr="00E66484" w:rsidRDefault="0098756A" w:rsidP="005B43C7">
            <w:pPr>
              <w:spacing w:after="0"/>
              <w:rPr>
                <w:rFonts w:ascii="Arial" w:hAnsi="Arial"/>
                <w:color w:val="000000"/>
                <w:sz w:val="16"/>
              </w:rPr>
            </w:pPr>
            <w:r w:rsidRPr="00E66484">
              <w:rPr>
                <w:rFonts w:ascii="Arial" w:hAnsi="Arial"/>
                <w:color w:val="000000"/>
                <w:sz w:val="16"/>
              </w:rPr>
              <w:t>Clarification for dummy Network Node Number</w:t>
            </w:r>
          </w:p>
        </w:tc>
        <w:tc>
          <w:tcPr>
            <w:tcW w:w="1134" w:type="dxa"/>
            <w:tcBorders>
              <w:top w:val="single" w:sz="4" w:space="0" w:color="auto"/>
              <w:left w:val="single" w:sz="4" w:space="0" w:color="auto"/>
              <w:bottom w:val="single" w:sz="4" w:space="0" w:color="auto"/>
              <w:right w:val="single" w:sz="4" w:space="0" w:color="auto"/>
            </w:tcBorders>
          </w:tcPr>
          <w:p w14:paraId="23E71294" w14:textId="77777777" w:rsidR="0098756A" w:rsidRDefault="0098756A" w:rsidP="005B43C7">
            <w:pPr>
              <w:spacing w:after="0"/>
              <w:jc w:val="center"/>
              <w:rPr>
                <w:rFonts w:ascii="Arial" w:hAnsi="Arial"/>
                <w:color w:val="000000"/>
                <w:sz w:val="16"/>
              </w:rPr>
            </w:pPr>
            <w:r>
              <w:rPr>
                <w:rFonts w:ascii="Arial" w:hAnsi="Arial"/>
                <w:color w:val="000000"/>
                <w:sz w:val="16"/>
              </w:rPr>
              <w:t>17.0.0</w:t>
            </w:r>
          </w:p>
        </w:tc>
      </w:tr>
      <w:tr w:rsidR="0098756A" w:rsidRPr="00653FE2" w14:paraId="05C7BDEA" w14:textId="77777777" w:rsidTr="00F95B94">
        <w:tc>
          <w:tcPr>
            <w:tcW w:w="800" w:type="dxa"/>
            <w:tcBorders>
              <w:top w:val="single" w:sz="4" w:space="0" w:color="auto"/>
              <w:left w:val="single" w:sz="4" w:space="0" w:color="auto"/>
              <w:bottom w:val="single" w:sz="4" w:space="0" w:color="auto"/>
              <w:right w:val="single" w:sz="4" w:space="0" w:color="auto"/>
            </w:tcBorders>
          </w:tcPr>
          <w:p w14:paraId="5F908523" w14:textId="77777777" w:rsidR="0098756A" w:rsidRDefault="0098756A" w:rsidP="005B43C7">
            <w:pPr>
              <w:spacing w:after="0"/>
              <w:rPr>
                <w:rFonts w:ascii="Arial" w:hAnsi="Arial"/>
                <w:color w:val="000000"/>
                <w:sz w:val="16"/>
              </w:rPr>
            </w:pPr>
            <w:r>
              <w:rPr>
                <w:rFonts w:ascii="Arial" w:hAnsi="Arial"/>
                <w:color w:val="000000"/>
                <w:sz w:val="16"/>
              </w:rPr>
              <w:t>2021-03</w:t>
            </w:r>
          </w:p>
        </w:tc>
        <w:tc>
          <w:tcPr>
            <w:tcW w:w="760" w:type="dxa"/>
            <w:tcBorders>
              <w:top w:val="single" w:sz="4" w:space="0" w:color="auto"/>
              <w:left w:val="single" w:sz="4" w:space="0" w:color="auto"/>
              <w:bottom w:val="single" w:sz="4" w:space="0" w:color="auto"/>
              <w:right w:val="single" w:sz="4" w:space="0" w:color="auto"/>
            </w:tcBorders>
          </w:tcPr>
          <w:p w14:paraId="46506CDA" w14:textId="77777777" w:rsidR="0098756A" w:rsidRPr="00F95B94" w:rsidRDefault="0098756A" w:rsidP="005B43C7">
            <w:pPr>
              <w:spacing w:after="0"/>
              <w:rPr>
                <w:rFonts w:ascii="Arial" w:hAnsi="Arial"/>
                <w:color w:val="000000"/>
                <w:sz w:val="16"/>
              </w:rPr>
            </w:pPr>
            <w:r w:rsidRPr="00F95B94">
              <w:rPr>
                <w:rFonts w:ascii="Arial" w:hAnsi="Arial"/>
                <w:color w:val="000000"/>
                <w:sz w:val="16"/>
              </w:rPr>
              <w:t>CT#91e</w:t>
            </w:r>
          </w:p>
        </w:tc>
        <w:tc>
          <w:tcPr>
            <w:tcW w:w="941" w:type="dxa"/>
            <w:tcBorders>
              <w:top w:val="single" w:sz="4" w:space="0" w:color="auto"/>
              <w:left w:val="single" w:sz="4" w:space="0" w:color="auto"/>
              <w:bottom w:val="single" w:sz="4" w:space="0" w:color="auto"/>
              <w:right w:val="single" w:sz="4" w:space="0" w:color="auto"/>
            </w:tcBorders>
          </w:tcPr>
          <w:p w14:paraId="166CB892" w14:textId="77777777" w:rsidR="0098756A" w:rsidRDefault="0098756A" w:rsidP="005B43C7">
            <w:pPr>
              <w:spacing w:after="0"/>
              <w:rPr>
                <w:rFonts w:ascii="Arial" w:hAnsi="Arial"/>
                <w:color w:val="000000"/>
                <w:sz w:val="16"/>
              </w:rPr>
            </w:pPr>
            <w:r>
              <w:rPr>
                <w:rFonts w:ascii="Arial" w:hAnsi="Arial"/>
                <w:color w:val="000000"/>
                <w:sz w:val="16"/>
              </w:rPr>
              <w:t>CP-210036</w:t>
            </w:r>
          </w:p>
        </w:tc>
        <w:tc>
          <w:tcPr>
            <w:tcW w:w="618" w:type="dxa"/>
            <w:tcBorders>
              <w:top w:val="single" w:sz="4" w:space="0" w:color="auto"/>
              <w:left w:val="single" w:sz="4" w:space="0" w:color="auto"/>
              <w:bottom w:val="single" w:sz="4" w:space="0" w:color="auto"/>
              <w:right w:val="single" w:sz="4" w:space="0" w:color="auto"/>
            </w:tcBorders>
          </w:tcPr>
          <w:p w14:paraId="63F1768E" w14:textId="77777777" w:rsidR="0098756A" w:rsidRDefault="0051130A" w:rsidP="005B43C7">
            <w:pPr>
              <w:spacing w:after="0"/>
              <w:rPr>
                <w:rFonts w:ascii="Arial" w:hAnsi="Arial"/>
                <w:color w:val="000000"/>
                <w:sz w:val="16"/>
              </w:rPr>
            </w:pPr>
            <w:r>
              <w:rPr>
                <w:rFonts w:ascii="Arial" w:hAnsi="Arial"/>
                <w:color w:val="000000"/>
                <w:sz w:val="16"/>
              </w:rPr>
              <w:t>1259</w:t>
            </w:r>
          </w:p>
        </w:tc>
        <w:tc>
          <w:tcPr>
            <w:tcW w:w="236" w:type="dxa"/>
            <w:tcBorders>
              <w:top w:val="single" w:sz="4" w:space="0" w:color="auto"/>
              <w:left w:val="single" w:sz="4" w:space="0" w:color="auto"/>
              <w:bottom w:val="single" w:sz="4" w:space="0" w:color="auto"/>
              <w:right w:val="single" w:sz="4" w:space="0" w:color="auto"/>
            </w:tcBorders>
          </w:tcPr>
          <w:p w14:paraId="415E044C" w14:textId="77777777" w:rsidR="0098756A" w:rsidRDefault="0051130A"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ED7A1DD" w14:textId="77777777" w:rsidR="0098756A" w:rsidRPr="00E66484" w:rsidRDefault="0051130A" w:rsidP="005B43C7">
            <w:pPr>
              <w:spacing w:after="0"/>
              <w:rPr>
                <w:rFonts w:ascii="Arial" w:hAnsi="Arial"/>
                <w:color w:val="000000"/>
                <w:sz w:val="16"/>
              </w:rPr>
            </w:pPr>
            <w:r w:rsidRPr="00E66484">
              <w:rPr>
                <w:rFonts w:ascii="Arial" w:hAnsi="Arial"/>
                <w:color w:val="000000"/>
                <w:sz w:val="16"/>
              </w:rPr>
              <w:t>Support of MAP messages at the UDM for SMS in 5GS</w:t>
            </w:r>
          </w:p>
        </w:tc>
        <w:tc>
          <w:tcPr>
            <w:tcW w:w="1134" w:type="dxa"/>
            <w:tcBorders>
              <w:top w:val="single" w:sz="4" w:space="0" w:color="auto"/>
              <w:left w:val="single" w:sz="4" w:space="0" w:color="auto"/>
              <w:bottom w:val="single" w:sz="4" w:space="0" w:color="auto"/>
              <w:right w:val="single" w:sz="4" w:space="0" w:color="auto"/>
            </w:tcBorders>
          </w:tcPr>
          <w:p w14:paraId="41697559" w14:textId="77777777" w:rsidR="0098756A" w:rsidRDefault="0051130A" w:rsidP="005B43C7">
            <w:pPr>
              <w:spacing w:after="0"/>
              <w:jc w:val="center"/>
              <w:rPr>
                <w:rFonts w:ascii="Arial" w:hAnsi="Arial"/>
                <w:color w:val="000000"/>
                <w:sz w:val="16"/>
              </w:rPr>
            </w:pPr>
            <w:r>
              <w:rPr>
                <w:rFonts w:ascii="Arial" w:hAnsi="Arial"/>
                <w:color w:val="000000"/>
                <w:sz w:val="16"/>
              </w:rPr>
              <w:t>17.0.0</w:t>
            </w:r>
          </w:p>
        </w:tc>
      </w:tr>
      <w:tr w:rsidR="006A0A66" w:rsidRPr="00653FE2" w14:paraId="4CDD1728" w14:textId="77777777" w:rsidTr="00F95B94">
        <w:tc>
          <w:tcPr>
            <w:tcW w:w="800" w:type="dxa"/>
            <w:tcBorders>
              <w:top w:val="single" w:sz="4" w:space="0" w:color="auto"/>
              <w:left w:val="single" w:sz="4" w:space="0" w:color="auto"/>
              <w:bottom w:val="single" w:sz="4" w:space="0" w:color="auto"/>
              <w:right w:val="single" w:sz="4" w:space="0" w:color="auto"/>
            </w:tcBorders>
          </w:tcPr>
          <w:p w14:paraId="4DA98658" w14:textId="55E1E866" w:rsidR="006A0A66" w:rsidRDefault="006A0A66" w:rsidP="005B43C7">
            <w:pPr>
              <w:spacing w:after="0"/>
              <w:rPr>
                <w:rFonts w:ascii="Arial" w:hAnsi="Arial"/>
                <w:color w:val="000000"/>
                <w:sz w:val="16"/>
              </w:rPr>
            </w:pPr>
            <w:r>
              <w:rPr>
                <w:rFonts w:ascii="Arial" w:hAnsi="Arial"/>
                <w:color w:val="000000"/>
                <w:sz w:val="16"/>
              </w:rPr>
              <w:t>2021-06</w:t>
            </w:r>
          </w:p>
        </w:tc>
        <w:tc>
          <w:tcPr>
            <w:tcW w:w="760" w:type="dxa"/>
            <w:tcBorders>
              <w:top w:val="single" w:sz="4" w:space="0" w:color="auto"/>
              <w:left w:val="single" w:sz="4" w:space="0" w:color="auto"/>
              <w:bottom w:val="single" w:sz="4" w:space="0" w:color="auto"/>
              <w:right w:val="single" w:sz="4" w:space="0" w:color="auto"/>
            </w:tcBorders>
          </w:tcPr>
          <w:p w14:paraId="7B93C524" w14:textId="7BA8CA5D" w:rsidR="006A0A66" w:rsidRPr="00F95B94" w:rsidRDefault="006A0A66" w:rsidP="005B43C7">
            <w:pPr>
              <w:spacing w:after="0"/>
              <w:rPr>
                <w:rFonts w:ascii="Arial" w:hAnsi="Arial"/>
                <w:color w:val="000000"/>
                <w:sz w:val="16"/>
              </w:rPr>
            </w:pPr>
            <w:r w:rsidRPr="00F95B94">
              <w:rPr>
                <w:rFonts w:ascii="Arial" w:hAnsi="Arial"/>
                <w:color w:val="000000"/>
                <w:sz w:val="16"/>
              </w:rPr>
              <w:t>CT#92e</w:t>
            </w:r>
          </w:p>
        </w:tc>
        <w:tc>
          <w:tcPr>
            <w:tcW w:w="941" w:type="dxa"/>
            <w:tcBorders>
              <w:top w:val="single" w:sz="4" w:space="0" w:color="auto"/>
              <w:left w:val="single" w:sz="4" w:space="0" w:color="auto"/>
              <w:bottom w:val="single" w:sz="4" w:space="0" w:color="auto"/>
              <w:right w:val="single" w:sz="4" w:space="0" w:color="auto"/>
            </w:tcBorders>
          </w:tcPr>
          <w:p w14:paraId="6EFEFAD9" w14:textId="44600E29" w:rsidR="006A0A66" w:rsidRDefault="006A0A66" w:rsidP="005B43C7">
            <w:pPr>
              <w:spacing w:after="0"/>
              <w:rPr>
                <w:rFonts w:ascii="Arial" w:hAnsi="Arial"/>
                <w:color w:val="000000"/>
                <w:sz w:val="16"/>
              </w:rPr>
            </w:pPr>
            <w:r>
              <w:rPr>
                <w:rFonts w:ascii="Arial" w:hAnsi="Arial"/>
                <w:color w:val="000000"/>
                <w:sz w:val="16"/>
              </w:rPr>
              <w:t>CP-211075</w:t>
            </w:r>
          </w:p>
        </w:tc>
        <w:tc>
          <w:tcPr>
            <w:tcW w:w="618" w:type="dxa"/>
            <w:tcBorders>
              <w:top w:val="single" w:sz="4" w:space="0" w:color="auto"/>
              <w:left w:val="single" w:sz="4" w:space="0" w:color="auto"/>
              <w:bottom w:val="single" w:sz="4" w:space="0" w:color="auto"/>
              <w:right w:val="single" w:sz="4" w:space="0" w:color="auto"/>
            </w:tcBorders>
          </w:tcPr>
          <w:p w14:paraId="46EA51F0" w14:textId="73B06394" w:rsidR="006A0A66" w:rsidRDefault="006A0A66" w:rsidP="005B43C7">
            <w:pPr>
              <w:spacing w:after="0"/>
              <w:rPr>
                <w:rFonts w:ascii="Arial" w:hAnsi="Arial"/>
                <w:color w:val="000000"/>
                <w:sz w:val="16"/>
              </w:rPr>
            </w:pPr>
            <w:r>
              <w:rPr>
                <w:rFonts w:ascii="Arial" w:hAnsi="Arial"/>
                <w:color w:val="000000"/>
                <w:sz w:val="16"/>
              </w:rPr>
              <w:t>1263</w:t>
            </w:r>
          </w:p>
        </w:tc>
        <w:tc>
          <w:tcPr>
            <w:tcW w:w="236" w:type="dxa"/>
            <w:tcBorders>
              <w:top w:val="single" w:sz="4" w:space="0" w:color="auto"/>
              <w:left w:val="single" w:sz="4" w:space="0" w:color="auto"/>
              <w:bottom w:val="single" w:sz="4" w:space="0" w:color="auto"/>
              <w:right w:val="single" w:sz="4" w:space="0" w:color="auto"/>
            </w:tcBorders>
          </w:tcPr>
          <w:p w14:paraId="26564ED0" w14:textId="77777777" w:rsidR="006A0A66" w:rsidRDefault="006A0A66"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81A473F" w14:textId="146B4F6E" w:rsidR="006A0A66" w:rsidRPr="00E66484" w:rsidRDefault="006A0A66" w:rsidP="005B43C7">
            <w:pPr>
              <w:spacing w:after="0"/>
              <w:rPr>
                <w:rFonts w:ascii="Arial" w:hAnsi="Arial"/>
                <w:color w:val="000000"/>
                <w:sz w:val="16"/>
              </w:rPr>
            </w:pPr>
            <w:r w:rsidRPr="00F95B94">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032C12E2" w14:textId="56AF0663" w:rsidR="006A0A66" w:rsidRDefault="006A0A66" w:rsidP="005B43C7">
            <w:pPr>
              <w:spacing w:after="0"/>
              <w:jc w:val="center"/>
              <w:rPr>
                <w:rFonts w:ascii="Arial" w:hAnsi="Arial"/>
                <w:color w:val="000000"/>
                <w:sz w:val="16"/>
              </w:rPr>
            </w:pPr>
            <w:r>
              <w:rPr>
                <w:rFonts w:ascii="Arial" w:hAnsi="Arial"/>
                <w:color w:val="000000"/>
                <w:sz w:val="16"/>
              </w:rPr>
              <w:t>17.1.0</w:t>
            </w:r>
          </w:p>
        </w:tc>
      </w:tr>
      <w:tr w:rsidR="00871822" w:rsidRPr="00653FE2" w14:paraId="65FCA0BD" w14:textId="77777777" w:rsidTr="00F95B94">
        <w:tc>
          <w:tcPr>
            <w:tcW w:w="800" w:type="dxa"/>
            <w:tcBorders>
              <w:top w:val="single" w:sz="4" w:space="0" w:color="auto"/>
              <w:left w:val="single" w:sz="4" w:space="0" w:color="auto"/>
              <w:bottom w:val="single" w:sz="4" w:space="0" w:color="auto"/>
              <w:right w:val="single" w:sz="4" w:space="0" w:color="auto"/>
            </w:tcBorders>
          </w:tcPr>
          <w:p w14:paraId="1D56BD78" w14:textId="1252AA25" w:rsidR="00871822" w:rsidRDefault="00871822" w:rsidP="005B43C7">
            <w:pPr>
              <w:spacing w:after="0"/>
              <w:rPr>
                <w:rFonts w:ascii="Arial" w:hAnsi="Arial"/>
                <w:color w:val="000000"/>
                <w:sz w:val="16"/>
              </w:rPr>
            </w:pPr>
            <w:r>
              <w:rPr>
                <w:rFonts w:ascii="Arial" w:hAnsi="Arial"/>
                <w:color w:val="000000"/>
                <w:sz w:val="16"/>
              </w:rPr>
              <w:t>2021-06</w:t>
            </w:r>
          </w:p>
        </w:tc>
        <w:tc>
          <w:tcPr>
            <w:tcW w:w="760" w:type="dxa"/>
            <w:tcBorders>
              <w:top w:val="single" w:sz="4" w:space="0" w:color="auto"/>
              <w:left w:val="single" w:sz="4" w:space="0" w:color="auto"/>
              <w:bottom w:val="single" w:sz="4" w:space="0" w:color="auto"/>
              <w:right w:val="single" w:sz="4" w:space="0" w:color="auto"/>
            </w:tcBorders>
          </w:tcPr>
          <w:p w14:paraId="23AF66FB" w14:textId="526BC894" w:rsidR="00871822" w:rsidRPr="00F95B94" w:rsidRDefault="00871822" w:rsidP="005B43C7">
            <w:pPr>
              <w:spacing w:after="0"/>
              <w:rPr>
                <w:rFonts w:ascii="Arial" w:hAnsi="Arial"/>
                <w:color w:val="000000"/>
                <w:sz w:val="16"/>
              </w:rPr>
            </w:pPr>
            <w:r w:rsidRPr="00F95B94">
              <w:rPr>
                <w:rFonts w:ascii="Arial" w:hAnsi="Arial"/>
                <w:color w:val="000000"/>
                <w:sz w:val="16"/>
              </w:rPr>
              <w:t>CT#92e</w:t>
            </w:r>
          </w:p>
        </w:tc>
        <w:tc>
          <w:tcPr>
            <w:tcW w:w="941" w:type="dxa"/>
            <w:tcBorders>
              <w:top w:val="single" w:sz="4" w:space="0" w:color="auto"/>
              <w:left w:val="single" w:sz="4" w:space="0" w:color="auto"/>
              <w:bottom w:val="single" w:sz="4" w:space="0" w:color="auto"/>
              <w:right w:val="single" w:sz="4" w:space="0" w:color="auto"/>
            </w:tcBorders>
          </w:tcPr>
          <w:p w14:paraId="1B0E827A" w14:textId="23EB12D1" w:rsidR="00871822" w:rsidRDefault="00871822" w:rsidP="005B43C7">
            <w:pPr>
              <w:spacing w:after="0"/>
              <w:rPr>
                <w:rFonts w:ascii="Arial" w:hAnsi="Arial"/>
                <w:color w:val="000000"/>
                <w:sz w:val="16"/>
              </w:rPr>
            </w:pPr>
            <w:r>
              <w:rPr>
                <w:rFonts w:ascii="Arial" w:hAnsi="Arial"/>
                <w:color w:val="000000"/>
                <w:sz w:val="16"/>
              </w:rPr>
              <w:t>CP-211319</w:t>
            </w:r>
          </w:p>
        </w:tc>
        <w:tc>
          <w:tcPr>
            <w:tcW w:w="618" w:type="dxa"/>
            <w:tcBorders>
              <w:top w:val="single" w:sz="4" w:space="0" w:color="auto"/>
              <w:left w:val="single" w:sz="4" w:space="0" w:color="auto"/>
              <w:bottom w:val="single" w:sz="4" w:space="0" w:color="auto"/>
              <w:right w:val="single" w:sz="4" w:space="0" w:color="auto"/>
            </w:tcBorders>
          </w:tcPr>
          <w:p w14:paraId="16B04D40" w14:textId="02138480" w:rsidR="00871822" w:rsidRDefault="00871822" w:rsidP="005B43C7">
            <w:pPr>
              <w:spacing w:after="0"/>
              <w:rPr>
                <w:rFonts w:ascii="Arial" w:hAnsi="Arial"/>
                <w:color w:val="000000"/>
                <w:sz w:val="16"/>
              </w:rPr>
            </w:pPr>
            <w:r>
              <w:rPr>
                <w:rFonts w:ascii="Arial" w:hAnsi="Arial"/>
                <w:color w:val="000000"/>
                <w:sz w:val="16"/>
              </w:rPr>
              <w:t>12</w:t>
            </w:r>
            <w:r w:rsidR="00C64641">
              <w:rPr>
                <w:rFonts w:ascii="Arial" w:hAnsi="Arial"/>
                <w:color w:val="000000"/>
                <w:sz w:val="16"/>
              </w:rPr>
              <w:t>65</w:t>
            </w:r>
          </w:p>
        </w:tc>
        <w:tc>
          <w:tcPr>
            <w:tcW w:w="236" w:type="dxa"/>
            <w:tcBorders>
              <w:top w:val="single" w:sz="4" w:space="0" w:color="auto"/>
              <w:left w:val="single" w:sz="4" w:space="0" w:color="auto"/>
              <w:bottom w:val="single" w:sz="4" w:space="0" w:color="auto"/>
              <w:right w:val="single" w:sz="4" w:space="0" w:color="auto"/>
            </w:tcBorders>
          </w:tcPr>
          <w:p w14:paraId="04905C4E" w14:textId="77777777" w:rsidR="00871822" w:rsidRDefault="00871822"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3131DDD3" w14:textId="65FADC1A" w:rsidR="00871822" w:rsidRPr="00F95B94" w:rsidRDefault="00871822" w:rsidP="005B43C7">
            <w:pPr>
              <w:spacing w:after="0"/>
              <w:rPr>
                <w:rFonts w:ascii="Arial" w:hAnsi="Arial"/>
                <w:color w:val="000000"/>
                <w:sz w:val="16"/>
              </w:rPr>
            </w:pPr>
            <w:r w:rsidRPr="00F95B94">
              <w:rPr>
                <w:rFonts w:ascii="Arial" w:hAnsi="Arial"/>
                <w:color w:val="000000"/>
                <w:sz w:val="16"/>
              </w:rPr>
              <w:t>Misimplemented CR on Inclusive language review: EIR lists</w:t>
            </w:r>
          </w:p>
        </w:tc>
        <w:tc>
          <w:tcPr>
            <w:tcW w:w="1134" w:type="dxa"/>
            <w:tcBorders>
              <w:top w:val="single" w:sz="4" w:space="0" w:color="auto"/>
              <w:left w:val="single" w:sz="4" w:space="0" w:color="auto"/>
              <w:bottom w:val="single" w:sz="4" w:space="0" w:color="auto"/>
              <w:right w:val="single" w:sz="4" w:space="0" w:color="auto"/>
            </w:tcBorders>
          </w:tcPr>
          <w:p w14:paraId="6117B80C" w14:textId="5FBA2519" w:rsidR="00871822" w:rsidRDefault="00871822" w:rsidP="005B43C7">
            <w:pPr>
              <w:spacing w:after="0"/>
              <w:jc w:val="center"/>
              <w:rPr>
                <w:rFonts w:ascii="Arial" w:hAnsi="Arial"/>
                <w:color w:val="000000"/>
                <w:sz w:val="16"/>
              </w:rPr>
            </w:pPr>
            <w:r>
              <w:rPr>
                <w:rFonts w:ascii="Arial" w:hAnsi="Arial"/>
                <w:color w:val="000000"/>
                <w:sz w:val="16"/>
              </w:rPr>
              <w:t>17.1.0</w:t>
            </w:r>
          </w:p>
        </w:tc>
      </w:tr>
      <w:tr w:rsidR="000A03DA" w:rsidRPr="00653FE2" w14:paraId="3736F350" w14:textId="77777777" w:rsidTr="00F95B94">
        <w:tc>
          <w:tcPr>
            <w:tcW w:w="800" w:type="dxa"/>
            <w:tcBorders>
              <w:top w:val="single" w:sz="4" w:space="0" w:color="auto"/>
              <w:left w:val="single" w:sz="4" w:space="0" w:color="auto"/>
              <w:bottom w:val="single" w:sz="4" w:space="0" w:color="auto"/>
              <w:right w:val="single" w:sz="4" w:space="0" w:color="auto"/>
            </w:tcBorders>
          </w:tcPr>
          <w:p w14:paraId="1A5C0495" w14:textId="214DA64B" w:rsidR="000A03DA" w:rsidRDefault="000A03DA" w:rsidP="005B43C7">
            <w:pPr>
              <w:spacing w:after="0"/>
              <w:rPr>
                <w:rFonts w:ascii="Arial" w:hAnsi="Arial"/>
                <w:color w:val="000000"/>
                <w:sz w:val="16"/>
              </w:rPr>
            </w:pPr>
            <w:r>
              <w:rPr>
                <w:rFonts w:ascii="Arial" w:hAnsi="Arial"/>
                <w:color w:val="000000"/>
                <w:sz w:val="16"/>
              </w:rPr>
              <w:t>2022-06</w:t>
            </w:r>
          </w:p>
        </w:tc>
        <w:tc>
          <w:tcPr>
            <w:tcW w:w="760" w:type="dxa"/>
            <w:tcBorders>
              <w:top w:val="single" w:sz="4" w:space="0" w:color="auto"/>
              <w:left w:val="single" w:sz="4" w:space="0" w:color="auto"/>
              <w:bottom w:val="single" w:sz="4" w:space="0" w:color="auto"/>
              <w:right w:val="single" w:sz="4" w:space="0" w:color="auto"/>
            </w:tcBorders>
          </w:tcPr>
          <w:p w14:paraId="57288F76" w14:textId="7D4DF755" w:rsidR="000A03DA" w:rsidRPr="00F95B94" w:rsidRDefault="000A03DA" w:rsidP="005B43C7">
            <w:pPr>
              <w:spacing w:after="0"/>
              <w:rPr>
                <w:rFonts w:ascii="Arial" w:hAnsi="Arial"/>
                <w:color w:val="000000"/>
                <w:sz w:val="16"/>
              </w:rPr>
            </w:pPr>
            <w:r w:rsidRPr="00F95B94">
              <w:rPr>
                <w:rFonts w:ascii="Arial" w:hAnsi="Arial"/>
                <w:color w:val="000000"/>
                <w:sz w:val="16"/>
              </w:rPr>
              <w:t>CT#9</w:t>
            </w:r>
            <w:r>
              <w:rPr>
                <w:rFonts w:ascii="Arial" w:hAnsi="Arial"/>
                <w:color w:val="000000"/>
                <w:sz w:val="16"/>
              </w:rPr>
              <w:t>6</w:t>
            </w:r>
          </w:p>
        </w:tc>
        <w:tc>
          <w:tcPr>
            <w:tcW w:w="941" w:type="dxa"/>
            <w:tcBorders>
              <w:top w:val="single" w:sz="4" w:space="0" w:color="auto"/>
              <w:left w:val="single" w:sz="4" w:space="0" w:color="auto"/>
              <w:bottom w:val="single" w:sz="4" w:space="0" w:color="auto"/>
              <w:right w:val="single" w:sz="4" w:space="0" w:color="auto"/>
            </w:tcBorders>
          </w:tcPr>
          <w:p w14:paraId="4A1478B5" w14:textId="7D579CB8" w:rsidR="000A03DA" w:rsidRDefault="000A03DA" w:rsidP="005B43C7">
            <w:pPr>
              <w:spacing w:after="0"/>
              <w:rPr>
                <w:rFonts w:ascii="Arial" w:hAnsi="Arial"/>
                <w:color w:val="000000"/>
                <w:sz w:val="16"/>
              </w:rPr>
            </w:pPr>
            <w:r>
              <w:rPr>
                <w:rFonts w:ascii="Arial" w:hAnsi="Arial"/>
                <w:color w:val="000000"/>
                <w:sz w:val="16"/>
              </w:rPr>
              <w:t>CP-221045</w:t>
            </w:r>
          </w:p>
        </w:tc>
        <w:tc>
          <w:tcPr>
            <w:tcW w:w="618" w:type="dxa"/>
            <w:tcBorders>
              <w:top w:val="single" w:sz="4" w:space="0" w:color="auto"/>
              <w:left w:val="single" w:sz="4" w:space="0" w:color="auto"/>
              <w:bottom w:val="single" w:sz="4" w:space="0" w:color="auto"/>
              <w:right w:val="single" w:sz="4" w:space="0" w:color="auto"/>
            </w:tcBorders>
          </w:tcPr>
          <w:p w14:paraId="0E67A59A" w14:textId="4E7B09D0" w:rsidR="000A03DA" w:rsidRDefault="000A03DA" w:rsidP="005B43C7">
            <w:pPr>
              <w:spacing w:after="0"/>
              <w:rPr>
                <w:rFonts w:ascii="Arial" w:hAnsi="Arial"/>
                <w:color w:val="000000"/>
                <w:sz w:val="16"/>
              </w:rPr>
            </w:pPr>
            <w:r>
              <w:rPr>
                <w:rFonts w:ascii="Arial" w:hAnsi="Arial"/>
                <w:color w:val="000000"/>
                <w:sz w:val="16"/>
              </w:rPr>
              <w:t>1266</w:t>
            </w:r>
          </w:p>
        </w:tc>
        <w:tc>
          <w:tcPr>
            <w:tcW w:w="236" w:type="dxa"/>
            <w:tcBorders>
              <w:top w:val="single" w:sz="4" w:space="0" w:color="auto"/>
              <w:left w:val="single" w:sz="4" w:space="0" w:color="auto"/>
              <w:bottom w:val="single" w:sz="4" w:space="0" w:color="auto"/>
              <w:right w:val="single" w:sz="4" w:space="0" w:color="auto"/>
            </w:tcBorders>
          </w:tcPr>
          <w:p w14:paraId="3948C35C" w14:textId="61343FAF" w:rsidR="000A03DA" w:rsidRDefault="000A03DA" w:rsidP="005B43C7">
            <w:pPr>
              <w:spacing w:after="0"/>
              <w:rPr>
                <w:rFonts w:ascii="Arial" w:hAnsi="Arial"/>
                <w:color w:val="000000"/>
                <w:sz w:val="16"/>
              </w:rPr>
            </w:pPr>
            <w:r>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377B8607" w14:textId="37A86EE4" w:rsidR="000A03DA" w:rsidRPr="00F95B94" w:rsidRDefault="000A03DA" w:rsidP="005B43C7">
            <w:pPr>
              <w:spacing w:after="0"/>
              <w:rPr>
                <w:rFonts w:ascii="Arial" w:hAnsi="Arial"/>
                <w:color w:val="000000"/>
                <w:sz w:val="16"/>
              </w:rPr>
            </w:pPr>
            <w:r w:rsidRPr="00F95B94">
              <w:rPr>
                <w:rFonts w:ascii="Arial" w:hAnsi="Arial"/>
                <w:color w:val="000000"/>
                <w:sz w:val="16"/>
              </w:rPr>
              <w:t>3GPP TS 23.107 missing in clause 2</w:t>
            </w:r>
          </w:p>
        </w:tc>
        <w:tc>
          <w:tcPr>
            <w:tcW w:w="1134" w:type="dxa"/>
            <w:tcBorders>
              <w:top w:val="single" w:sz="4" w:space="0" w:color="auto"/>
              <w:left w:val="single" w:sz="4" w:space="0" w:color="auto"/>
              <w:bottom w:val="single" w:sz="4" w:space="0" w:color="auto"/>
              <w:right w:val="single" w:sz="4" w:space="0" w:color="auto"/>
            </w:tcBorders>
          </w:tcPr>
          <w:p w14:paraId="18D179B6" w14:textId="1D4811B2" w:rsidR="000A03DA" w:rsidRDefault="000A03DA" w:rsidP="005B43C7">
            <w:pPr>
              <w:spacing w:after="0"/>
              <w:jc w:val="center"/>
              <w:rPr>
                <w:rFonts w:ascii="Arial" w:hAnsi="Arial"/>
                <w:color w:val="000000"/>
                <w:sz w:val="16"/>
              </w:rPr>
            </w:pPr>
            <w:r>
              <w:rPr>
                <w:rFonts w:ascii="Arial" w:hAnsi="Arial"/>
                <w:color w:val="000000"/>
                <w:sz w:val="16"/>
              </w:rPr>
              <w:t>17.2.0</w:t>
            </w:r>
          </w:p>
        </w:tc>
      </w:tr>
      <w:tr w:rsidR="0040538C" w:rsidRPr="00653FE2" w14:paraId="07D0CE03" w14:textId="77777777" w:rsidTr="00F95B94">
        <w:tc>
          <w:tcPr>
            <w:tcW w:w="800" w:type="dxa"/>
            <w:tcBorders>
              <w:top w:val="single" w:sz="4" w:space="0" w:color="auto"/>
              <w:left w:val="single" w:sz="4" w:space="0" w:color="auto"/>
              <w:bottom w:val="single" w:sz="4" w:space="0" w:color="auto"/>
              <w:right w:val="single" w:sz="4" w:space="0" w:color="auto"/>
            </w:tcBorders>
          </w:tcPr>
          <w:p w14:paraId="57DEDDA1" w14:textId="38018CFC" w:rsidR="0040538C" w:rsidRDefault="0040538C" w:rsidP="005B43C7">
            <w:pPr>
              <w:spacing w:after="0"/>
              <w:rPr>
                <w:rFonts w:ascii="Arial" w:hAnsi="Arial"/>
                <w:color w:val="000000"/>
                <w:sz w:val="16"/>
              </w:rPr>
            </w:pPr>
            <w:r>
              <w:rPr>
                <w:rFonts w:ascii="Arial" w:hAnsi="Arial"/>
                <w:color w:val="000000"/>
                <w:sz w:val="16"/>
              </w:rPr>
              <w:t>2023-06</w:t>
            </w:r>
          </w:p>
        </w:tc>
        <w:tc>
          <w:tcPr>
            <w:tcW w:w="760" w:type="dxa"/>
            <w:tcBorders>
              <w:top w:val="single" w:sz="4" w:space="0" w:color="auto"/>
              <w:left w:val="single" w:sz="4" w:space="0" w:color="auto"/>
              <w:bottom w:val="single" w:sz="4" w:space="0" w:color="auto"/>
              <w:right w:val="single" w:sz="4" w:space="0" w:color="auto"/>
            </w:tcBorders>
          </w:tcPr>
          <w:p w14:paraId="1BE93CBC" w14:textId="1D7405A9" w:rsidR="0040538C" w:rsidRPr="00F95B94" w:rsidRDefault="0040538C" w:rsidP="005B43C7">
            <w:pPr>
              <w:spacing w:after="0"/>
              <w:rPr>
                <w:rFonts w:ascii="Arial" w:hAnsi="Arial"/>
                <w:color w:val="000000"/>
                <w:sz w:val="16"/>
              </w:rPr>
            </w:pPr>
            <w:r>
              <w:rPr>
                <w:rFonts w:ascii="Arial" w:hAnsi="Arial"/>
                <w:color w:val="000000"/>
                <w:sz w:val="16"/>
              </w:rPr>
              <w:t>CT#100</w:t>
            </w:r>
          </w:p>
        </w:tc>
        <w:tc>
          <w:tcPr>
            <w:tcW w:w="941" w:type="dxa"/>
            <w:tcBorders>
              <w:top w:val="single" w:sz="4" w:space="0" w:color="auto"/>
              <w:left w:val="single" w:sz="4" w:space="0" w:color="auto"/>
              <w:bottom w:val="single" w:sz="4" w:space="0" w:color="auto"/>
              <w:right w:val="single" w:sz="4" w:space="0" w:color="auto"/>
            </w:tcBorders>
          </w:tcPr>
          <w:p w14:paraId="5DCBCA91" w14:textId="2CCC99D1" w:rsidR="0040538C" w:rsidRDefault="0040538C" w:rsidP="005B43C7">
            <w:pPr>
              <w:spacing w:after="0"/>
              <w:rPr>
                <w:rFonts w:ascii="Arial" w:hAnsi="Arial"/>
                <w:color w:val="000000"/>
                <w:sz w:val="16"/>
              </w:rPr>
            </w:pPr>
            <w:r>
              <w:rPr>
                <w:rFonts w:ascii="Arial" w:hAnsi="Arial"/>
                <w:color w:val="000000"/>
                <w:sz w:val="16"/>
              </w:rPr>
              <w:t>CP-231075</w:t>
            </w:r>
          </w:p>
        </w:tc>
        <w:tc>
          <w:tcPr>
            <w:tcW w:w="618" w:type="dxa"/>
            <w:tcBorders>
              <w:top w:val="single" w:sz="4" w:space="0" w:color="auto"/>
              <w:left w:val="single" w:sz="4" w:space="0" w:color="auto"/>
              <w:bottom w:val="single" w:sz="4" w:space="0" w:color="auto"/>
              <w:right w:val="single" w:sz="4" w:space="0" w:color="auto"/>
            </w:tcBorders>
          </w:tcPr>
          <w:p w14:paraId="6E270772" w14:textId="2DDEDC90" w:rsidR="0040538C" w:rsidRDefault="0040538C" w:rsidP="005B43C7">
            <w:pPr>
              <w:spacing w:after="0"/>
              <w:rPr>
                <w:rFonts w:ascii="Arial" w:hAnsi="Arial"/>
                <w:color w:val="000000"/>
                <w:sz w:val="16"/>
              </w:rPr>
            </w:pPr>
            <w:r>
              <w:rPr>
                <w:rFonts w:ascii="Arial" w:hAnsi="Arial"/>
                <w:color w:val="000000"/>
                <w:sz w:val="16"/>
              </w:rPr>
              <w:t>1267</w:t>
            </w:r>
          </w:p>
        </w:tc>
        <w:tc>
          <w:tcPr>
            <w:tcW w:w="236" w:type="dxa"/>
            <w:tcBorders>
              <w:top w:val="single" w:sz="4" w:space="0" w:color="auto"/>
              <w:left w:val="single" w:sz="4" w:space="0" w:color="auto"/>
              <w:bottom w:val="single" w:sz="4" w:space="0" w:color="auto"/>
              <w:right w:val="single" w:sz="4" w:space="0" w:color="auto"/>
            </w:tcBorders>
          </w:tcPr>
          <w:p w14:paraId="6A559A65" w14:textId="2D613FC5" w:rsidR="0040538C" w:rsidRDefault="0040538C"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711109CD" w14:textId="21482843" w:rsidR="0040538C" w:rsidRPr="00F95B94" w:rsidRDefault="0040538C" w:rsidP="005B43C7">
            <w:pPr>
              <w:spacing w:after="0"/>
              <w:rPr>
                <w:rFonts w:ascii="Arial" w:hAnsi="Arial"/>
                <w:color w:val="000000"/>
                <w:sz w:val="16"/>
              </w:rPr>
            </w:pPr>
            <w:r w:rsidRPr="0040538C">
              <w:rPr>
                <w:rFonts w:ascii="Arial" w:hAnsi="Arial"/>
                <w:color w:val="000000"/>
                <w:sz w:val="16"/>
              </w:rPr>
              <w:t>Missing finer periodicities than 1s and an infinite reporting amount</w:t>
            </w:r>
          </w:p>
        </w:tc>
        <w:tc>
          <w:tcPr>
            <w:tcW w:w="1134" w:type="dxa"/>
            <w:tcBorders>
              <w:top w:val="single" w:sz="4" w:space="0" w:color="auto"/>
              <w:left w:val="single" w:sz="4" w:space="0" w:color="auto"/>
              <w:bottom w:val="single" w:sz="4" w:space="0" w:color="auto"/>
              <w:right w:val="single" w:sz="4" w:space="0" w:color="auto"/>
            </w:tcBorders>
          </w:tcPr>
          <w:p w14:paraId="35B1FA01" w14:textId="00D69147" w:rsidR="0040538C" w:rsidRDefault="0040538C" w:rsidP="005B43C7">
            <w:pPr>
              <w:spacing w:after="0"/>
              <w:jc w:val="center"/>
              <w:rPr>
                <w:rFonts w:ascii="Arial" w:hAnsi="Arial"/>
                <w:color w:val="000000"/>
                <w:sz w:val="16"/>
              </w:rPr>
            </w:pPr>
            <w:r>
              <w:rPr>
                <w:rFonts w:ascii="Arial" w:hAnsi="Arial"/>
                <w:color w:val="000000"/>
                <w:sz w:val="16"/>
              </w:rPr>
              <w:t>17.3.0</w:t>
            </w:r>
          </w:p>
        </w:tc>
      </w:tr>
      <w:tr w:rsidR="006978F9" w:rsidRPr="00653FE2" w14:paraId="0C82597C" w14:textId="77777777" w:rsidTr="00F95B94">
        <w:tc>
          <w:tcPr>
            <w:tcW w:w="800" w:type="dxa"/>
            <w:tcBorders>
              <w:top w:val="single" w:sz="4" w:space="0" w:color="auto"/>
              <w:left w:val="single" w:sz="4" w:space="0" w:color="auto"/>
              <w:bottom w:val="single" w:sz="4" w:space="0" w:color="auto"/>
              <w:right w:val="single" w:sz="4" w:space="0" w:color="auto"/>
            </w:tcBorders>
          </w:tcPr>
          <w:p w14:paraId="79A3F014" w14:textId="628C39F5" w:rsidR="006978F9" w:rsidRDefault="006978F9" w:rsidP="005B43C7">
            <w:pPr>
              <w:spacing w:after="0"/>
              <w:rPr>
                <w:rFonts w:ascii="Arial" w:hAnsi="Arial"/>
                <w:color w:val="000000"/>
                <w:sz w:val="16"/>
              </w:rPr>
            </w:pPr>
            <w:r>
              <w:rPr>
                <w:rFonts w:ascii="Arial" w:hAnsi="Arial"/>
                <w:color w:val="000000"/>
                <w:sz w:val="16"/>
              </w:rPr>
              <w:t>2023-09</w:t>
            </w:r>
          </w:p>
        </w:tc>
        <w:tc>
          <w:tcPr>
            <w:tcW w:w="760" w:type="dxa"/>
            <w:tcBorders>
              <w:top w:val="single" w:sz="4" w:space="0" w:color="auto"/>
              <w:left w:val="single" w:sz="4" w:space="0" w:color="auto"/>
              <w:bottom w:val="single" w:sz="4" w:space="0" w:color="auto"/>
              <w:right w:val="single" w:sz="4" w:space="0" w:color="auto"/>
            </w:tcBorders>
          </w:tcPr>
          <w:p w14:paraId="213E2594" w14:textId="3CAA29AD" w:rsidR="006978F9" w:rsidRDefault="006978F9" w:rsidP="005B43C7">
            <w:pPr>
              <w:spacing w:after="0"/>
              <w:rPr>
                <w:rFonts w:ascii="Arial" w:hAnsi="Arial"/>
                <w:color w:val="000000"/>
                <w:sz w:val="16"/>
              </w:rPr>
            </w:pPr>
            <w:r>
              <w:rPr>
                <w:rFonts w:ascii="Arial" w:hAnsi="Arial"/>
                <w:color w:val="000000"/>
                <w:sz w:val="16"/>
              </w:rPr>
              <w:t>CT#101</w:t>
            </w:r>
          </w:p>
        </w:tc>
        <w:tc>
          <w:tcPr>
            <w:tcW w:w="941" w:type="dxa"/>
            <w:tcBorders>
              <w:top w:val="single" w:sz="4" w:space="0" w:color="auto"/>
              <w:left w:val="single" w:sz="4" w:space="0" w:color="auto"/>
              <w:bottom w:val="single" w:sz="4" w:space="0" w:color="auto"/>
              <w:right w:val="single" w:sz="4" w:space="0" w:color="auto"/>
            </w:tcBorders>
          </w:tcPr>
          <w:p w14:paraId="68347169" w14:textId="0EF8C812" w:rsidR="006978F9" w:rsidRDefault="006978F9" w:rsidP="005B43C7">
            <w:pPr>
              <w:spacing w:after="0"/>
              <w:rPr>
                <w:rFonts w:ascii="Arial" w:hAnsi="Arial"/>
                <w:color w:val="000000"/>
                <w:sz w:val="16"/>
              </w:rPr>
            </w:pPr>
            <w:r>
              <w:rPr>
                <w:rFonts w:ascii="Arial" w:hAnsi="Arial"/>
                <w:color w:val="000000"/>
                <w:sz w:val="16"/>
              </w:rPr>
              <w:t>CP-232075</w:t>
            </w:r>
          </w:p>
        </w:tc>
        <w:tc>
          <w:tcPr>
            <w:tcW w:w="618" w:type="dxa"/>
            <w:tcBorders>
              <w:top w:val="single" w:sz="4" w:space="0" w:color="auto"/>
              <w:left w:val="single" w:sz="4" w:space="0" w:color="auto"/>
              <w:bottom w:val="single" w:sz="4" w:space="0" w:color="auto"/>
              <w:right w:val="single" w:sz="4" w:space="0" w:color="auto"/>
            </w:tcBorders>
          </w:tcPr>
          <w:p w14:paraId="3EEFB065" w14:textId="25C86FC2" w:rsidR="006978F9" w:rsidRDefault="006978F9" w:rsidP="005B43C7">
            <w:pPr>
              <w:spacing w:after="0"/>
              <w:rPr>
                <w:rFonts w:ascii="Arial" w:hAnsi="Arial"/>
                <w:color w:val="000000"/>
                <w:sz w:val="16"/>
              </w:rPr>
            </w:pPr>
            <w:r>
              <w:rPr>
                <w:rFonts w:ascii="Arial" w:hAnsi="Arial"/>
                <w:color w:val="000000"/>
                <w:sz w:val="16"/>
              </w:rPr>
              <w:t>1270</w:t>
            </w:r>
          </w:p>
        </w:tc>
        <w:tc>
          <w:tcPr>
            <w:tcW w:w="236" w:type="dxa"/>
            <w:tcBorders>
              <w:top w:val="single" w:sz="4" w:space="0" w:color="auto"/>
              <w:left w:val="single" w:sz="4" w:space="0" w:color="auto"/>
              <w:bottom w:val="single" w:sz="4" w:space="0" w:color="auto"/>
              <w:right w:val="single" w:sz="4" w:space="0" w:color="auto"/>
            </w:tcBorders>
          </w:tcPr>
          <w:p w14:paraId="0C4EF813" w14:textId="265D873B" w:rsidR="006978F9" w:rsidRDefault="006978F9" w:rsidP="005B43C7">
            <w:pPr>
              <w:spacing w:after="0"/>
              <w:rPr>
                <w:rFonts w:ascii="Arial" w:hAnsi="Arial"/>
                <w:color w:val="000000"/>
                <w:sz w:val="16"/>
              </w:rPr>
            </w:pPr>
            <w:r>
              <w:rPr>
                <w:rFonts w:ascii="Arial" w:hAnsi="Arial"/>
                <w:color w:val="000000"/>
                <w:sz w:val="16"/>
              </w:rPr>
              <w:t>1</w:t>
            </w:r>
          </w:p>
        </w:tc>
        <w:tc>
          <w:tcPr>
            <w:tcW w:w="5434" w:type="dxa"/>
            <w:tcBorders>
              <w:top w:val="single" w:sz="4" w:space="0" w:color="auto"/>
              <w:left w:val="single" w:sz="4" w:space="0" w:color="auto"/>
              <w:bottom w:val="single" w:sz="4" w:space="0" w:color="auto"/>
              <w:right w:val="single" w:sz="4" w:space="0" w:color="auto"/>
            </w:tcBorders>
          </w:tcPr>
          <w:p w14:paraId="4C8F9B29" w14:textId="268DE1C6" w:rsidR="006978F9" w:rsidRPr="0040538C" w:rsidRDefault="006978F9" w:rsidP="005B43C7">
            <w:pPr>
              <w:spacing w:after="0"/>
              <w:rPr>
                <w:rFonts w:ascii="Arial" w:hAnsi="Arial"/>
                <w:color w:val="000000"/>
                <w:sz w:val="16"/>
              </w:rPr>
            </w:pPr>
            <w:r>
              <w:rPr>
                <w:rFonts w:ascii="Arial" w:hAnsi="Arial"/>
                <w:color w:val="000000"/>
                <w:sz w:val="16"/>
              </w:rPr>
              <w:t>Missed LCS QoS Class</w:t>
            </w:r>
          </w:p>
        </w:tc>
        <w:tc>
          <w:tcPr>
            <w:tcW w:w="1134" w:type="dxa"/>
            <w:tcBorders>
              <w:top w:val="single" w:sz="4" w:space="0" w:color="auto"/>
              <w:left w:val="single" w:sz="4" w:space="0" w:color="auto"/>
              <w:bottom w:val="single" w:sz="4" w:space="0" w:color="auto"/>
              <w:right w:val="single" w:sz="4" w:space="0" w:color="auto"/>
            </w:tcBorders>
          </w:tcPr>
          <w:p w14:paraId="3C405ED1" w14:textId="7D0C22FE" w:rsidR="006978F9" w:rsidRDefault="006978F9" w:rsidP="005B43C7">
            <w:pPr>
              <w:spacing w:after="0"/>
              <w:jc w:val="center"/>
              <w:rPr>
                <w:rFonts w:ascii="Arial" w:hAnsi="Arial"/>
                <w:color w:val="000000"/>
                <w:sz w:val="16"/>
              </w:rPr>
            </w:pPr>
            <w:r>
              <w:rPr>
                <w:rFonts w:ascii="Arial" w:hAnsi="Arial"/>
                <w:color w:val="000000"/>
                <w:sz w:val="16"/>
              </w:rPr>
              <w:t>17.4.0</w:t>
            </w:r>
          </w:p>
        </w:tc>
      </w:tr>
      <w:tr w:rsidR="00074033" w:rsidRPr="00653FE2" w14:paraId="375D4781" w14:textId="77777777" w:rsidTr="00F95B94">
        <w:tc>
          <w:tcPr>
            <w:tcW w:w="800" w:type="dxa"/>
            <w:tcBorders>
              <w:top w:val="single" w:sz="4" w:space="0" w:color="auto"/>
              <w:left w:val="single" w:sz="4" w:space="0" w:color="auto"/>
              <w:bottom w:val="single" w:sz="4" w:space="0" w:color="auto"/>
              <w:right w:val="single" w:sz="4" w:space="0" w:color="auto"/>
            </w:tcBorders>
          </w:tcPr>
          <w:p w14:paraId="36DDC04E" w14:textId="108CF3A3" w:rsidR="00074033" w:rsidRDefault="00074033" w:rsidP="005B43C7">
            <w:pPr>
              <w:spacing w:after="0"/>
              <w:rPr>
                <w:rFonts w:ascii="Arial" w:hAnsi="Arial"/>
                <w:color w:val="000000"/>
                <w:sz w:val="16"/>
              </w:rPr>
            </w:pPr>
            <w:r>
              <w:rPr>
                <w:rFonts w:ascii="Arial" w:hAnsi="Arial"/>
                <w:color w:val="000000"/>
                <w:sz w:val="16"/>
              </w:rPr>
              <w:t>2023-09</w:t>
            </w:r>
          </w:p>
        </w:tc>
        <w:tc>
          <w:tcPr>
            <w:tcW w:w="760" w:type="dxa"/>
            <w:tcBorders>
              <w:top w:val="single" w:sz="4" w:space="0" w:color="auto"/>
              <w:left w:val="single" w:sz="4" w:space="0" w:color="auto"/>
              <w:bottom w:val="single" w:sz="4" w:space="0" w:color="auto"/>
              <w:right w:val="single" w:sz="4" w:space="0" w:color="auto"/>
            </w:tcBorders>
          </w:tcPr>
          <w:p w14:paraId="742742D4" w14:textId="0A6B6A8B" w:rsidR="00074033" w:rsidRDefault="00074033" w:rsidP="005B43C7">
            <w:pPr>
              <w:spacing w:after="0"/>
              <w:rPr>
                <w:rFonts w:ascii="Arial" w:hAnsi="Arial"/>
                <w:color w:val="000000"/>
                <w:sz w:val="16"/>
              </w:rPr>
            </w:pPr>
            <w:r>
              <w:rPr>
                <w:rFonts w:ascii="Arial" w:hAnsi="Arial"/>
                <w:color w:val="000000"/>
                <w:sz w:val="16"/>
              </w:rPr>
              <w:t>CT#101</w:t>
            </w:r>
          </w:p>
        </w:tc>
        <w:tc>
          <w:tcPr>
            <w:tcW w:w="941" w:type="dxa"/>
            <w:tcBorders>
              <w:top w:val="single" w:sz="4" w:space="0" w:color="auto"/>
              <w:left w:val="single" w:sz="4" w:space="0" w:color="auto"/>
              <w:bottom w:val="single" w:sz="4" w:space="0" w:color="auto"/>
              <w:right w:val="single" w:sz="4" w:space="0" w:color="auto"/>
            </w:tcBorders>
          </w:tcPr>
          <w:p w14:paraId="213BBEB2" w14:textId="7E0CE2B6" w:rsidR="00074033" w:rsidRDefault="00074033" w:rsidP="005B43C7">
            <w:pPr>
              <w:spacing w:after="0"/>
              <w:rPr>
                <w:rFonts w:ascii="Arial" w:hAnsi="Arial"/>
                <w:color w:val="000000"/>
                <w:sz w:val="16"/>
              </w:rPr>
            </w:pPr>
            <w:r>
              <w:rPr>
                <w:rFonts w:ascii="Arial" w:hAnsi="Arial"/>
                <w:color w:val="000000"/>
                <w:sz w:val="16"/>
              </w:rPr>
              <w:t>CP-232058</w:t>
            </w:r>
          </w:p>
        </w:tc>
        <w:tc>
          <w:tcPr>
            <w:tcW w:w="618" w:type="dxa"/>
            <w:tcBorders>
              <w:top w:val="single" w:sz="4" w:space="0" w:color="auto"/>
              <w:left w:val="single" w:sz="4" w:space="0" w:color="auto"/>
              <w:bottom w:val="single" w:sz="4" w:space="0" w:color="auto"/>
              <w:right w:val="single" w:sz="4" w:space="0" w:color="auto"/>
            </w:tcBorders>
          </w:tcPr>
          <w:p w14:paraId="0C0F79ED" w14:textId="26C16592" w:rsidR="00074033" w:rsidRDefault="00074033" w:rsidP="005B43C7">
            <w:pPr>
              <w:spacing w:after="0"/>
              <w:rPr>
                <w:rFonts w:ascii="Arial" w:hAnsi="Arial"/>
                <w:color w:val="000000"/>
                <w:sz w:val="16"/>
              </w:rPr>
            </w:pPr>
            <w:r>
              <w:rPr>
                <w:rFonts w:ascii="Arial" w:hAnsi="Arial"/>
                <w:color w:val="000000"/>
                <w:sz w:val="16"/>
              </w:rPr>
              <w:t>1268</w:t>
            </w:r>
          </w:p>
        </w:tc>
        <w:tc>
          <w:tcPr>
            <w:tcW w:w="236" w:type="dxa"/>
            <w:tcBorders>
              <w:top w:val="single" w:sz="4" w:space="0" w:color="auto"/>
              <w:left w:val="single" w:sz="4" w:space="0" w:color="auto"/>
              <w:bottom w:val="single" w:sz="4" w:space="0" w:color="auto"/>
              <w:right w:val="single" w:sz="4" w:space="0" w:color="auto"/>
            </w:tcBorders>
          </w:tcPr>
          <w:p w14:paraId="48C5229C" w14:textId="2DA395FE" w:rsidR="00074033" w:rsidRDefault="00074033" w:rsidP="005B43C7">
            <w:pPr>
              <w:spacing w:after="0"/>
              <w:rPr>
                <w:rFonts w:ascii="Arial" w:hAnsi="Arial"/>
                <w:color w:val="000000"/>
                <w:sz w:val="16"/>
              </w:rPr>
            </w:pPr>
            <w:r>
              <w:rPr>
                <w:rFonts w:ascii="Arial" w:hAnsi="Arial"/>
                <w:color w:val="000000"/>
                <w:sz w:val="16"/>
              </w:rPr>
              <w:t>-</w:t>
            </w:r>
          </w:p>
        </w:tc>
        <w:tc>
          <w:tcPr>
            <w:tcW w:w="5434" w:type="dxa"/>
            <w:tcBorders>
              <w:top w:val="single" w:sz="4" w:space="0" w:color="auto"/>
              <w:left w:val="single" w:sz="4" w:space="0" w:color="auto"/>
              <w:bottom w:val="single" w:sz="4" w:space="0" w:color="auto"/>
              <w:right w:val="single" w:sz="4" w:space="0" w:color="auto"/>
            </w:tcBorders>
          </w:tcPr>
          <w:p w14:paraId="4DCD8646" w14:textId="1DD63D49" w:rsidR="00074033" w:rsidRDefault="00074033" w:rsidP="005B43C7">
            <w:pPr>
              <w:spacing w:after="0"/>
              <w:rPr>
                <w:rFonts w:ascii="Arial" w:hAnsi="Arial"/>
                <w:color w:val="000000"/>
                <w:sz w:val="16"/>
              </w:rPr>
            </w:pPr>
            <w:r>
              <w:rPr>
                <w:rFonts w:ascii="Arial" w:hAnsi="Arial"/>
                <w:color w:val="000000"/>
                <w:sz w:val="16"/>
              </w:rPr>
              <w:t>ASN.1 module version update</w:t>
            </w:r>
          </w:p>
        </w:tc>
        <w:tc>
          <w:tcPr>
            <w:tcW w:w="1134" w:type="dxa"/>
            <w:tcBorders>
              <w:top w:val="single" w:sz="4" w:space="0" w:color="auto"/>
              <w:left w:val="single" w:sz="4" w:space="0" w:color="auto"/>
              <w:bottom w:val="single" w:sz="4" w:space="0" w:color="auto"/>
              <w:right w:val="single" w:sz="4" w:space="0" w:color="auto"/>
            </w:tcBorders>
          </w:tcPr>
          <w:p w14:paraId="60A50FD5" w14:textId="1068724B" w:rsidR="00074033" w:rsidRDefault="00074033" w:rsidP="005B43C7">
            <w:pPr>
              <w:spacing w:after="0"/>
              <w:jc w:val="center"/>
              <w:rPr>
                <w:rFonts w:ascii="Arial" w:hAnsi="Arial"/>
                <w:color w:val="000000"/>
                <w:sz w:val="16"/>
              </w:rPr>
            </w:pPr>
            <w:r>
              <w:rPr>
                <w:rFonts w:ascii="Arial" w:hAnsi="Arial"/>
                <w:color w:val="000000"/>
                <w:sz w:val="16"/>
              </w:rPr>
              <w:t>18.0.0</w:t>
            </w:r>
          </w:p>
        </w:tc>
      </w:tr>
      <w:tr w:rsidR="00EA53E7" w:rsidRPr="00653FE2" w14:paraId="3DEA33ED" w14:textId="77777777" w:rsidTr="00F95B94">
        <w:tc>
          <w:tcPr>
            <w:tcW w:w="800" w:type="dxa"/>
            <w:tcBorders>
              <w:top w:val="single" w:sz="4" w:space="0" w:color="auto"/>
              <w:left w:val="single" w:sz="4" w:space="0" w:color="auto"/>
              <w:bottom w:val="single" w:sz="4" w:space="0" w:color="auto"/>
              <w:right w:val="single" w:sz="4" w:space="0" w:color="auto"/>
            </w:tcBorders>
          </w:tcPr>
          <w:p w14:paraId="700275A4" w14:textId="375EE609" w:rsidR="00EA53E7" w:rsidRDefault="00EA53E7" w:rsidP="005B43C7">
            <w:pPr>
              <w:spacing w:after="0"/>
              <w:rPr>
                <w:rFonts w:ascii="Arial" w:hAnsi="Arial"/>
                <w:color w:val="000000"/>
                <w:sz w:val="16"/>
              </w:rPr>
            </w:pPr>
            <w:r>
              <w:rPr>
                <w:rFonts w:ascii="Arial" w:hAnsi="Arial"/>
                <w:color w:val="000000"/>
                <w:sz w:val="16"/>
              </w:rPr>
              <w:t>2025-09</w:t>
            </w:r>
          </w:p>
        </w:tc>
        <w:tc>
          <w:tcPr>
            <w:tcW w:w="760" w:type="dxa"/>
            <w:tcBorders>
              <w:top w:val="single" w:sz="4" w:space="0" w:color="auto"/>
              <w:left w:val="single" w:sz="4" w:space="0" w:color="auto"/>
              <w:bottom w:val="single" w:sz="4" w:space="0" w:color="auto"/>
              <w:right w:val="single" w:sz="4" w:space="0" w:color="auto"/>
            </w:tcBorders>
          </w:tcPr>
          <w:p w14:paraId="29681096" w14:textId="14C68407" w:rsidR="00EA53E7" w:rsidRDefault="00EA53E7" w:rsidP="005B43C7">
            <w:pPr>
              <w:spacing w:after="0"/>
              <w:rPr>
                <w:rFonts w:ascii="Arial" w:hAnsi="Arial"/>
                <w:color w:val="000000"/>
                <w:sz w:val="16"/>
              </w:rPr>
            </w:pPr>
            <w:r>
              <w:rPr>
                <w:rFonts w:ascii="Arial" w:hAnsi="Arial"/>
                <w:color w:val="000000"/>
                <w:sz w:val="16"/>
              </w:rPr>
              <w:t>CT#109</w:t>
            </w:r>
          </w:p>
        </w:tc>
        <w:tc>
          <w:tcPr>
            <w:tcW w:w="941" w:type="dxa"/>
            <w:tcBorders>
              <w:top w:val="single" w:sz="4" w:space="0" w:color="auto"/>
              <w:left w:val="single" w:sz="4" w:space="0" w:color="auto"/>
              <w:bottom w:val="single" w:sz="4" w:space="0" w:color="auto"/>
              <w:right w:val="single" w:sz="4" w:space="0" w:color="auto"/>
            </w:tcBorders>
          </w:tcPr>
          <w:p w14:paraId="185115A6" w14:textId="2A86BD5F" w:rsidR="00EA53E7" w:rsidRDefault="00EA53E7" w:rsidP="005B43C7">
            <w:pPr>
              <w:spacing w:after="0"/>
              <w:rPr>
                <w:rFonts w:ascii="Arial" w:hAnsi="Arial"/>
                <w:color w:val="000000"/>
                <w:sz w:val="16"/>
              </w:rPr>
            </w:pPr>
            <w:r>
              <w:rPr>
                <w:rFonts w:ascii="Arial" w:hAnsi="Arial"/>
                <w:color w:val="000000"/>
                <w:sz w:val="16"/>
              </w:rPr>
              <w:t>CP-252049</w:t>
            </w:r>
          </w:p>
        </w:tc>
        <w:tc>
          <w:tcPr>
            <w:tcW w:w="618" w:type="dxa"/>
            <w:tcBorders>
              <w:top w:val="single" w:sz="4" w:space="0" w:color="auto"/>
              <w:left w:val="single" w:sz="4" w:space="0" w:color="auto"/>
              <w:bottom w:val="single" w:sz="4" w:space="0" w:color="auto"/>
              <w:right w:val="single" w:sz="4" w:space="0" w:color="auto"/>
            </w:tcBorders>
          </w:tcPr>
          <w:p w14:paraId="79B83BE5" w14:textId="5DB02A1E" w:rsidR="00EA53E7" w:rsidRDefault="00EA53E7" w:rsidP="005B43C7">
            <w:pPr>
              <w:spacing w:after="0"/>
              <w:rPr>
                <w:rFonts w:ascii="Arial" w:hAnsi="Arial"/>
                <w:color w:val="000000"/>
                <w:sz w:val="16"/>
              </w:rPr>
            </w:pPr>
            <w:r>
              <w:rPr>
                <w:rFonts w:ascii="Arial" w:hAnsi="Arial"/>
                <w:color w:val="000000"/>
                <w:sz w:val="16"/>
              </w:rPr>
              <w:t>1274</w:t>
            </w:r>
          </w:p>
        </w:tc>
        <w:tc>
          <w:tcPr>
            <w:tcW w:w="236" w:type="dxa"/>
            <w:tcBorders>
              <w:top w:val="single" w:sz="4" w:space="0" w:color="auto"/>
              <w:left w:val="single" w:sz="4" w:space="0" w:color="auto"/>
              <w:bottom w:val="single" w:sz="4" w:space="0" w:color="auto"/>
              <w:right w:val="single" w:sz="4" w:space="0" w:color="auto"/>
            </w:tcBorders>
          </w:tcPr>
          <w:p w14:paraId="2BDEC20B" w14:textId="77777777" w:rsidR="00EA53E7" w:rsidRDefault="00EA53E7" w:rsidP="005B43C7">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1BC6F198" w14:textId="08FC1E7F" w:rsidR="00EA53E7" w:rsidRDefault="00EA53E7" w:rsidP="005B43C7">
            <w:pPr>
              <w:spacing w:after="0"/>
              <w:rPr>
                <w:rFonts w:ascii="Arial" w:hAnsi="Arial"/>
                <w:color w:val="000000"/>
                <w:sz w:val="16"/>
              </w:rPr>
            </w:pPr>
            <w:r w:rsidRPr="00EA53E7">
              <w:rPr>
                <w:rFonts w:ascii="Arial" w:hAnsi="Arial"/>
                <w:color w:val="000000"/>
                <w:sz w:val="16"/>
              </w:rPr>
              <w:t>Adding Serving node information as optional IE to Report the SM-Delivery Status</w:t>
            </w:r>
          </w:p>
        </w:tc>
        <w:tc>
          <w:tcPr>
            <w:tcW w:w="1134" w:type="dxa"/>
            <w:tcBorders>
              <w:top w:val="single" w:sz="4" w:space="0" w:color="auto"/>
              <w:left w:val="single" w:sz="4" w:space="0" w:color="auto"/>
              <w:bottom w:val="single" w:sz="4" w:space="0" w:color="auto"/>
              <w:right w:val="single" w:sz="4" w:space="0" w:color="auto"/>
            </w:tcBorders>
          </w:tcPr>
          <w:p w14:paraId="3A2F26A4" w14:textId="172C9CA0" w:rsidR="00EA53E7" w:rsidRDefault="00EA53E7" w:rsidP="005B43C7">
            <w:pPr>
              <w:spacing w:after="0"/>
              <w:jc w:val="center"/>
              <w:rPr>
                <w:rFonts w:ascii="Arial" w:hAnsi="Arial"/>
                <w:color w:val="000000"/>
                <w:sz w:val="16"/>
              </w:rPr>
            </w:pPr>
            <w:r>
              <w:rPr>
                <w:rFonts w:ascii="Arial" w:hAnsi="Arial"/>
                <w:color w:val="000000"/>
                <w:sz w:val="16"/>
              </w:rPr>
              <w:t>19.0.0</w:t>
            </w:r>
          </w:p>
        </w:tc>
      </w:tr>
      <w:tr w:rsidR="00F51C7D" w:rsidRPr="00653FE2" w14:paraId="5CCD23BA" w14:textId="77777777" w:rsidTr="00F95B94">
        <w:tc>
          <w:tcPr>
            <w:tcW w:w="800" w:type="dxa"/>
            <w:tcBorders>
              <w:top w:val="single" w:sz="4" w:space="0" w:color="auto"/>
              <w:left w:val="single" w:sz="4" w:space="0" w:color="auto"/>
              <w:bottom w:val="single" w:sz="4" w:space="0" w:color="auto"/>
              <w:right w:val="single" w:sz="4" w:space="0" w:color="auto"/>
            </w:tcBorders>
          </w:tcPr>
          <w:p w14:paraId="41AE45E8" w14:textId="1CCD7DB6" w:rsidR="00F51C7D" w:rsidRDefault="00F51C7D" w:rsidP="00F51C7D">
            <w:pPr>
              <w:spacing w:after="0"/>
              <w:rPr>
                <w:rFonts w:ascii="Arial" w:hAnsi="Arial"/>
                <w:color w:val="000000"/>
                <w:sz w:val="16"/>
              </w:rPr>
            </w:pPr>
            <w:r>
              <w:rPr>
                <w:rFonts w:ascii="Arial" w:hAnsi="Arial"/>
                <w:color w:val="000000"/>
                <w:sz w:val="16"/>
              </w:rPr>
              <w:t>2025-09</w:t>
            </w:r>
          </w:p>
        </w:tc>
        <w:tc>
          <w:tcPr>
            <w:tcW w:w="760" w:type="dxa"/>
            <w:tcBorders>
              <w:top w:val="single" w:sz="4" w:space="0" w:color="auto"/>
              <w:left w:val="single" w:sz="4" w:space="0" w:color="auto"/>
              <w:bottom w:val="single" w:sz="4" w:space="0" w:color="auto"/>
              <w:right w:val="single" w:sz="4" w:space="0" w:color="auto"/>
            </w:tcBorders>
          </w:tcPr>
          <w:p w14:paraId="55BCB796" w14:textId="125C71C5" w:rsidR="00F51C7D" w:rsidRDefault="00F51C7D" w:rsidP="00F51C7D">
            <w:pPr>
              <w:spacing w:after="0"/>
              <w:rPr>
                <w:rFonts w:ascii="Arial" w:hAnsi="Arial"/>
                <w:color w:val="000000"/>
                <w:sz w:val="16"/>
              </w:rPr>
            </w:pPr>
            <w:r>
              <w:rPr>
                <w:rFonts w:ascii="Arial" w:hAnsi="Arial"/>
                <w:color w:val="000000"/>
                <w:sz w:val="16"/>
              </w:rPr>
              <w:t>CT#109</w:t>
            </w:r>
          </w:p>
        </w:tc>
        <w:tc>
          <w:tcPr>
            <w:tcW w:w="941" w:type="dxa"/>
            <w:tcBorders>
              <w:top w:val="single" w:sz="4" w:space="0" w:color="auto"/>
              <w:left w:val="single" w:sz="4" w:space="0" w:color="auto"/>
              <w:bottom w:val="single" w:sz="4" w:space="0" w:color="auto"/>
              <w:right w:val="single" w:sz="4" w:space="0" w:color="auto"/>
            </w:tcBorders>
          </w:tcPr>
          <w:p w14:paraId="43DBDB52" w14:textId="7F8548B3" w:rsidR="00F51C7D" w:rsidRDefault="00F51C7D" w:rsidP="00F51C7D">
            <w:pPr>
              <w:spacing w:after="0"/>
              <w:rPr>
                <w:rFonts w:ascii="Arial" w:hAnsi="Arial"/>
                <w:color w:val="000000"/>
                <w:sz w:val="16"/>
              </w:rPr>
            </w:pPr>
            <w:r>
              <w:rPr>
                <w:rFonts w:ascii="Arial" w:hAnsi="Arial"/>
                <w:color w:val="000000"/>
                <w:sz w:val="16"/>
              </w:rPr>
              <w:t>CP-252049</w:t>
            </w:r>
          </w:p>
        </w:tc>
        <w:tc>
          <w:tcPr>
            <w:tcW w:w="618" w:type="dxa"/>
            <w:tcBorders>
              <w:top w:val="single" w:sz="4" w:space="0" w:color="auto"/>
              <w:left w:val="single" w:sz="4" w:space="0" w:color="auto"/>
              <w:bottom w:val="single" w:sz="4" w:space="0" w:color="auto"/>
              <w:right w:val="single" w:sz="4" w:space="0" w:color="auto"/>
            </w:tcBorders>
          </w:tcPr>
          <w:p w14:paraId="6479ACDB" w14:textId="1A8F5B53" w:rsidR="00F51C7D" w:rsidRDefault="00F51C7D" w:rsidP="00F51C7D">
            <w:pPr>
              <w:spacing w:after="0"/>
              <w:rPr>
                <w:rFonts w:ascii="Arial" w:hAnsi="Arial"/>
                <w:color w:val="000000"/>
                <w:sz w:val="16"/>
              </w:rPr>
            </w:pPr>
            <w:r>
              <w:rPr>
                <w:rFonts w:ascii="Arial" w:hAnsi="Arial"/>
                <w:color w:val="000000"/>
                <w:sz w:val="16"/>
              </w:rPr>
              <w:t>1275</w:t>
            </w:r>
          </w:p>
        </w:tc>
        <w:tc>
          <w:tcPr>
            <w:tcW w:w="236" w:type="dxa"/>
            <w:tcBorders>
              <w:top w:val="single" w:sz="4" w:space="0" w:color="auto"/>
              <w:left w:val="single" w:sz="4" w:space="0" w:color="auto"/>
              <w:bottom w:val="single" w:sz="4" w:space="0" w:color="auto"/>
              <w:right w:val="single" w:sz="4" w:space="0" w:color="auto"/>
            </w:tcBorders>
          </w:tcPr>
          <w:p w14:paraId="2AE9461F" w14:textId="77777777" w:rsidR="00F51C7D" w:rsidRDefault="00F51C7D" w:rsidP="00F51C7D">
            <w:pPr>
              <w:spacing w:after="0"/>
              <w:rPr>
                <w:rFonts w:ascii="Arial" w:hAnsi="Arial"/>
                <w:color w:val="000000"/>
                <w:sz w:val="16"/>
              </w:rPr>
            </w:pPr>
          </w:p>
        </w:tc>
        <w:tc>
          <w:tcPr>
            <w:tcW w:w="5434" w:type="dxa"/>
            <w:tcBorders>
              <w:top w:val="single" w:sz="4" w:space="0" w:color="auto"/>
              <w:left w:val="single" w:sz="4" w:space="0" w:color="auto"/>
              <w:bottom w:val="single" w:sz="4" w:space="0" w:color="auto"/>
              <w:right w:val="single" w:sz="4" w:space="0" w:color="auto"/>
            </w:tcBorders>
          </w:tcPr>
          <w:p w14:paraId="5233D0B4" w14:textId="73DC4E60" w:rsidR="00F51C7D" w:rsidRPr="00EA53E7" w:rsidRDefault="00F51C7D" w:rsidP="00F51C7D">
            <w:pPr>
              <w:spacing w:after="0"/>
              <w:rPr>
                <w:rFonts w:ascii="Arial" w:hAnsi="Arial"/>
                <w:color w:val="000000"/>
                <w:sz w:val="16"/>
              </w:rPr>
            </w:pPr>
            <w:r w:rsidRPr="00F51C7D">
              <w:rPr>
                <w:rFonts w:ascii="Arial" w:hAnsi="Arial"/>
                <w:color w:val="000000"/>
                <w:sz w:val="16"/>
              </w:rPr>
              <w:t>SMSF Address encoding in Serving-Node and Additional-Serving-Node</w:t>
            </w:r>
          </w:p>
        </w:tc>
        <w:tc>
          <w:tcPr>
            <w:tcW w:w="1134" w:type="dxa"/>
            <w:tcBorders>
              <w:top w:val="single" w:sz="4" w:space="0" w:color="auto"/>
              <w:left w:val="single" w:sz="4" w:space="0" w:color="auto"/>
              <w:bottom w:val="single" w:sz="4" w:space="0" w:color="auto"/>
              <w:right w:val="single" w:sz="4" w:space="0" w:color="auto"/>
            </w:tcBorders>
          </w:tcPr>
          <w:p w14:paraId="28DA6122" w14:textId="5A901E6A" w:rsidR="00F51C7D" w:rsidRDefault="00F51C7D" w:rsidP="00F51C7D">
            <w:pPr>
              <w:spacing w:after="0"/>
              <w:jc w:val="center"/>
              <w:rPr>
                <w:rFonts w:ascii="Arial" w:hAnsi="Arial"/>
                <w:color w:val="000000"/>
                <w:sz w:val="16"/>
              </w:rPr>
            </w:pPr>
            <w:r>
              <w:rPr>
                <w:rFonts w:ascii="Arial" w:hAnsi="Arial"/>
                <w:color w:val="000000"/>
                <w:sz w:val="16"/>
              </w:rPr>
              <w:t>19.0.0</w:t>
            </w:r>
          </w:p>
        </w:tc>
      </w:tr>
      <w:tr w:rsidR="000E4941" w:rsidRPr="000E4941" w14:paraId="24277F82" w14:textId="77777777" w:rsidTr="000E4941">
        <w:trPr>
          <w:ins w:id="4791" w:author="MCC" w:date="2025-12-07T20:50:00Z" w16du:dateUtc="2025-12-08T01:50:00Z"/>
        </w:trPr>
        <w:tc>
          <w:tcPr>
            <w:tcW w:w="800" w:type="dxa"/>
            <w:tcBorders>
              <w:top w:val="single" w:sz="4" w:space="0" w:color="auto"/>
              <w:left w:val="single" w:sz="4" w:space="0" w:color="auto"/>
              <w:bottom w:val="single" w:sz="4" w:space="0" w:color="auto"/>
              <w:right w:val="single" w:sz="4" w:space="0" w:color="auto"/>
            </w:tcBorders>
          </w:tcPr>
          <w:p w14:paraId="786DC017" w14:textId="77777777" w:rsidR="000E4941" w:rsidRPr="000E4941" w:rsidRDefault="000E4941" w:rsidP="000E4941">
            <w:pPr>
              <w:spacing w:after="0"/>
              <w:rPr>
                <w:ins w:id="4792" w:author="MCC" w:date="2025-12-07T20:50:00Z" w16du:dateUtc="2025-12-08T01:50:00Z"/>
                <w:rFonts w:ascii="Arial" w:hAnsi="Arial"/>
                <w:color w:val="000000"/>
                <w:sz w:val="16"/>
              </w:rPr>
            </w:pPr>
            <w:ins w:id="4793" w:author="MCC" w:date="2025-12-07T20:50:00Z" w16du:dateUtc="2025-12-08T01:50:00Z">
              <w:r w:rsidRPr="000E4941">
                <w:rPr>
                  <w:rFonts w:ascii="Arial" w:hAnsi="Arial"/>
                  <w:color w:val="000000"/>
                  <w:sz w:val="16"/>
                </w:rPr>
                <w:t>2025-12</w:t>
              </w:r>
            </w:ins>
          </w:p>
        </w:tc>
        <w:tc>
          <w:tcPr>
            <w:tcW w:w="760" w:type="dxa"/>
            <w:tcBorders>
              <w:top w:val="single" w:sz="4" w:space="0" w:color="auto"/>
              <w:left w:val="single" w:sz="4" w:space="0" w:color="auto"/>
              <w:bottom w:val="single" w:sz="4" w:space="0" w:color="auto"/>
              <w:right w:val="single" w:sz="4" w:space="0" w:color="auto"/>
            </w:tcBorders>
          </w:tcPr>
          <w:p w14:paraId="256F3C73" w14:textId="77777777" w:rsidR="000E4941" w:rsidRPr="000E4941" w:rsidRDefault="000E4941" w:rsidP="000E4941">
            <w:pPr>
              <w:spacing w:after="0"/>
              <w:rPr>
                <w:ins w:id="4794" w:author="MCC" w:date="2025-12-07T20:50:00Z" w16du:dateUtc="2025-12-08T01:50:00Z"/>
                <w:rFonts w:ascii="Arial" w:hAnsi="Arial"/>
                <w:color w:val="000000"/>
                <w:sz w:val="16"/>
              </w:rPr>
            </w:pPr>
            <w:ins w:id="4795" w:author="MCC" w:date="2025-12-07T20:50:00Z" w16du:dateUtc="2025-12-08T01:50:00Z">
              <w:r w:rsidRPr="000E4941">
                <w:rPr>
                  <w:rFonts w:ascii="Arial" w:hAnsi="Arial"/>
                  <w:color w:val="000000"/>
                  <w:sz w:val="16"/>
                </w:rPr>
                <w:t>CT#110</w:t>
              </w:r>
            </w:ins>
          </w:p>
        </w:tc>
        <w:tc>
          <w:tcPr>
            <w:tcW w:w="941" w:type="dxa"/>
            <w:tcBorders>
              <w:top w:val="single" w:sz="4" w:space="0" w:color="auto"/>
              <w:left w:val="single" w:sz="4" w:space="0" w:color="auto"/>
              <w:bottom w:val="single" w:sz="4" w:space="0" w:color="auto"/>
              <w:right w:val="single" w:sz="4" w:space="0" w:color="auto"/>
            </w:tcBorders>
          </w:tcPr>
          <w:p w14:paraId="376ED8A0" w14:textId="77777777" w:rsidR="000E4941" w:rsidRPr="000E4941" w:rsidRDefault="000E4941" w:rsidP="000E4941">
            <w:pPr>
              <w:spacing w:after="0"/>
              <w:rPr>
                <w:ins w:id="4796" w:author="MCC" w:date="2025-12-07T20:50:00Z" w16du:dateUtc="2025-12-08T01:50:00Z"/>
                <w:rFonts w:ascii="Arial" w:hAnsi="Arial"/>
                <w:color w:val="000000"/>
                <w:sz w:val="16"/>
              </w:rPr>
            </w:pPr>
            <w:ins w:id="4797" w:author="MCC" w:date="2025-12-07T20:50:00Z" w16du:dateUtc="2025-12-08T01:50:00Z">
              <w:r w:rsidRPr="000E4941">
                <w:rPr>
                  <w:rFonts w:ascii="Arial" w:hAnsi="Arial"/>
                  <w:color w:val="000000"/>
                  <w:sz w:val="16"/>
                </w:rPr>
                <w:t>CP-253151</w:t>
              </w:r>
            </w:ins>
          </w:p>
        </w:tc>
        <w:tc>
          <w:tcPr>
            <w:tcW w:w="618" w:type="dxa"/>
            <w:tcBorders>
              <w:top w:val="single" w:sz="4" w:space="0" w:color="auto"/>
              <w:left w:val="single" w:sz="4" w:space="0" w:color="auto"/>
              <w:bottom w:val="single" w:sz="4" w:space="0" w:color="auto"/>
              <w:right w:val="single" w:sz="4" w:space="0" w:color="auto"/>
            </w:tcBorders>
          </w:tcPr>
          <w:p w14:paraId="32794B97" w14:textId="77777777" w:rsidR="000E4941" w:rsidRPr="000E4941" w:rsidRDefault="000E4941" w:rsidP="000E4941">
            <w:pPr>
              <w:spacing w:after="0"/>
              <w:rPr>
                <w:ins w:id="4798" w:author="MCC" w:date="2025-12-07T20:50:00Z" w16du:dateUtc="2025-12-08T01:50:00Z"/>
                <w:rFonts w:ascii="Arial" w:hAnsi="Arial"/>
                <w:color w:val="000000"/>
                <w:sz w:val="16"/>
              </w:rPr>
            </w:pPr>
            <w:ins w:id="4799" w:author="MCC" w:date="2025-12-07T20:50:00Z" w16du:dateUtc="2025-12-08T01:50:00Z">
              <w:r w:rsidRPr="000E4941">
                <w:rPr>
                  <w:rFonts w:ascii="Arial" w:hAnsi="Arial"/>
                  <w:color w:val="000000"/>
                  <w:sz w:val="16"/>
                </w:rPr>
                <w:t>1276</w:t>
              </w:r>
            </w:ins>
          </w:p>
        </w:tc>
        <w:tc>
          <w:tcPr>
            <w:tcW w:w="236" w:type="dxa"/>
            <w:tcBorders>
              <w:top w:val="single" w:sz="4" w:space="0" w:color="auto"/>
              <w:left w:val="single" w:sz="4" w:space="0" w:color="auto"/>
              <w:bottom w:val="single" w:sz="4" w:space="0" w:color="auto"/>
              <w:right w:val="single" w:sz="4" w:space="0" w:color="auto"/>
            </w:tcBorders>
          </w:tcPr>
          <w:p w14:paraId="7255B50C" w14:textId="77777777" w:rsidR="000E4941" w:rsidRPr="000E4941" w:rsidRDefault="000E4941" w:rsidP="000E4941">
            <w:pPr>
              <w:spacing w:after="0"/>
              <w:rPr>
                <w:ins w:id="4800" w:author="MCC" w:date="2025-12-07T20:50:00Z" w16du:dateUtc="2025-12-08T01:50:00Z"/>
                <w:rFonts w:ascii="Arial" w:hAnsi="Arial"/>
                <w:color w:val="000000"/>
                <w:sz w:val="16"/>
              </w:rPr>
            </w:pPr>
            <w:ins w:id="4801" w:author="MCC" w:date="2025-12-07T20:50:00Z" w16du:dateUtc="2025-12-08T01:50:00Z">
              <w:r w:rsidRPr="000E4941">
                <w:rPr>
                  <w:rFonts w:ascii="Arial" w:hAnsi="Arial"/>
                  <w:color w:val="000000"/>
                  <w:sz w:val="16"/>
                </w:rPr>
                <w:t> </w:t>
              </w:r>
            </w:ins>
          </w:p>
        </w:tc>
        <w:tc>
          <w:tcPr>
            <w:tcW w:w="5434" w:type="dxa"/>
            <w:tcBorders>
              <w:top w:val="single" w:sz="4" w:space="0" w:color="auto"/>
              <w:left w:val="single" w:sz="4" w:space="0" w:color="auto"/>
              <w:bottom w:val="single" w:sz="4" w:space="0" w:color="auto"/>
              <w:right w:val="single" w:sz="4" w:space="0" w:color="auto"/>
            </w:tcBorders>
          </w:tcPr>
          <w:p w14:paraId="5D0F7B5A" w14:textId="77777777" w:rsidR="000E4941" w:rsidRPr="000E4941" w:rsidRDefault="000E4941" w:rsidP="000E4941">
            <w:pPr>
              <w:spacing w:after="0"/>
              <w:rPr>
                <w:ins w:id="4802" w:author="MCC" w:date="2025-12-07T20:50:00Z" w16du:dateUtc="2025-12-08T01:50:00Z"/>
                <w:rFonts w:ascii="Arial" w:hAnsi="Arial"/>
                <w:color w:val="000000"/>
                <w:sz w:val="16"/>
              </w:rPr>
            </w:pPr>
            <w:ins w:id="4803" w:author="MCC" w:date="2025-12-07T20:50:00Z" w16du:dateUtc="2025-12-08T01:50:00Z">
              <w:r w:rsidRPr="000E4941">
                <w:rPr>
                  <w:rFonts w:ascii="Arial" w:hAnsi="Arial"/>
                  <w:color w:val="000000"/>
                  <w:sz w:val="16"/>
                </w:rPr>
                <w:t>ASN.1 module version update</w:t>
              </w:r>
            </w:ins>
          </w:p>
        </w:tc>
        <w:tc>
          <w:tcPr>
            <w:tcW w:w="1134" w:type="dxa"/>
            <w:tcBorders>
              <w:top w:val="single" w:sz="4" w:space="0" w:color="auto"/>
              <w:left w:val="single" w:sz="4" w:space="0" w:color="auto"/>
              <w:bottom w:val="single" w:sz="4" w:space="0" w:color="auto"/>
              <w:right w:val="single" w:sz="4" w:space="0" w:color="auto"/>
            </w:tcBorders>
          </w:tcPr>
          <w:p w14:paraId="35FC1E69" w14:textId="58982F4B" w:rsidR="000E4941" w:rsidRPr="000E4941" w:rsidRDefault="000E4941" w:rsidP="000E4941">
            <w:pPr>
              <w:spacing w:after="0"/>
              <w:jc w:val="center"/>
              <w:rPr>
                <w:ins w:id="4804" w:author="MCC" w:date="2025-12-07T20:50:00Z" w16du:dateUtc="2025-12-08T01:50:00Z"/>
                <w:rFonts w:ascii="Arial" w:hAnsi="Arial"/>
                <w:color w:val="000000"/>
                <w:sz w:val="16"/>
              </w:rPr>
            </w:pPr>
            <w:ins w:id="4805" w:author="MCC" w:date="2025-12-07T20:50:00Z" w16du:dateUtc="2025-12-08T01:50:00Z">
              <w:r>
                <w:rPr>
                  <w:rFonts w:ascii="Arial" w:hAnsi="Arial"/>
                  <w:color w:val="000000"/>
                  <w:sz w:val="16"/>
                </w:rPr>
                <w:t>19.1.0</w:t>
              </w:r>
            </w:ins>
          </w:p>
        </w:tc>
      </w:tr>
    </w:tbl>
    <w:p w14:paraId="5ACD60AB" w14:textId="77777777" w:rsidR="00080512" w:rsidRDefault="00080512" w:rsidP="00C33898"/>
    <w:sectPr w:rsidR="00080512">
      <w:headerReference w:type="default" r:id="rId602"/>
      <w:footerReference w:type="default" r:id="rId6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E47199" w14:textId="77777777" w:rsidR="00F67487" w:rsidRDefault="00F67487">
      <w:r>
        <w:separator/>
      </w:r>
    </w:p>
  </w:endnote>
  <w:endnote w:type="continuationSeparator" w:id="0">
    <w:p w14:paraId="46653377" w14:textId="77777777" w:rsidR="00F67487" w:rsidRDefault="00F674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stem">
    <w:panose1 w:val="00000000000000000000"/>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 w:name="Arial Unicode MS">
    <w:altName w:val="HG丸ｺﾞｼｯｸM-PRO"/>
    <w:panose1 w:val="020B0604020202020204"/>
    <w:charset w:val="80"/>
    <w:family w:val="swiss"/>
    <w:pitch w:val="variable"/>
    <w:sig w:usb0="F7FFAFFF" w:usb1="E9DFFFFF" w:usb2="0000003F" w:usb3="00000000" w:csb0="003F01FF" w:csb1="00000000"/>
  </w:font>
  <w:font w:name="MS ????">
    <w:altName w:val="游ゴシック"/>
    <w:panose1 w:val="00000000000000000000"/>
    <w:charset w:val="80"/>
    <w:family w:val="modern"/>
    <w:notTrueType/>
    <w:pitch w:val="fixed"/>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Times">
    <w:altName w:val="Times New Roman"/>
    <w:panose1 w:val="02020603050405020304"/>
    <w:charset w:val="00"/>
    <w:family w:val="roman"/>
    <w:pitch w:val="variable"/>
    <w:sig w:usb0="E0002AFF" w:usb1="C0007841"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l‚r –¾’©">
    <w:altName w:val="游ゴシック"/>
    <w:panose1 w:val="00000000000000000000"/>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CA889B" w14:textId="77777777" w:rsidR="006A0A66" w:rsidRDefault="006A0A66">
    <w:pPr>
      <w:pStyle w:val="Header"/>
      <w:tabs>
        <w:tab w:val="right" w:pos="9639"/>
      </w:tabs>
      <w:jc w:val="center"/>
    </w:pPr>
    <w:r>
      <w:t xml:space="preserve">CR page </w:t>
    </w:r>
    <w:r>
      <w:fldChar w:fldCharType="begin"/>
    </w:r>
    <w:r>
      <w:instrText xml:space="preserve"> PAGE  \* MERGEFORMAT </w:instrText>
    </w:r>
    <w:r>
      <w:fldChar w:fldCharType="separate"/>
    </w:r>
    <w:r>
      <w:t>1006</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DFB174" w14:textId="77777777" w:rsidR="006A0A66" w:rsidRDefault="006A0A66">
    <w:pPr>
      <w:pStyle w:val="Footer"/>
      <w:rPr>
        <w:sz w:val="2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14E95D" w14:textId="77777777" w:rsidR="006A0A66" w:rsidRDefault="006A0A66">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B9FF45" w14:textId="77777777" w:rsidR="006A0A66" w:rsidRDefault="006A0A6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7AD1C6" w14:textId="77777777" w:rsidR="00F67487" w:rsidRDefault="00F67487">
      <w:r>
        <w:separator/>
      </w:r>
    </w:p>
  </w:footnote>
  <w:footnote w:type="continuationSeparator" w:id="0">
    <w:p w14:paraId="3D6F5FC2" w14:textId="77777777" w:rsidR="00F67487" w:rsidRDefault="00F674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603C46" w14:textId="77777777" w:rsidR="006A0A66" w:rsidRDefault="006A0A66">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30D3E0" w14:textId="77777777" w:rsidR="006A0A66" w:rsidRDefault="006A0A6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81F24" w14:textId="376E8397" w:rsidR="006A0A66" w:rsidRDefault="006A0A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D5E0D">
      <w:rPr>
        <w:rFonts w:ascii="Arial" w:hAnsi="Arial" w:cs="Arial"/>
        <w:b/>
        <w:noProof/>
        <w:sz w:val="18"/>
        <w:szCs w:val="18"/>
      </w:rPr>
      <w:t>3GPP TS 29.002 V198.0.0 (20253-09)</w:t>
    </w:r>
    <w:r>
      <w:rPr>
        <w:rFonts w:ascii="Arial" w:hAnsi="Arial" w:cs="Arial"/>
        <w:b/>
        <w:sz w:val="18"/>
        <w:szCs w:val="18"/>
      </w:rPr>
      <w:fldChar w:fldCharType="end"/>
    </w:r>
  </w:p>
  <w:p w14:paraId="263F6333" w14:textId="77777777" w:rsidR="006A0A66" w:rsidRDefault="006A0A6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CD5B10" w14:textId="146C0DCC" w:rsidR="006A0A66" w:rsidRDefault="006A0A6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D5E0D">
      <w:rPr>
        <w:rFonts w:ascii="Arial" w:hAnsi="Arial" w:cs="Arial"/>
        <w:b/>
        <w:noProof/>
        <w:sz w:val="18"/>
        <w:szCs w:val="18"/>
      </w:rPr>
      <w:t>Release 198</w:t>
    </w:r>
    <w:r>
      <w:rPr>
        <w:rFonts w:ascii="Arial" w:hAnsi="Arial" w:cs="Arial"/>
        <w:b/>
        <w:sz w:val="18"/>
        <w:szCs w:val="18"/>
      </w:rPr>
      <w:fldChar w:fldCharType="end"/>
    </w:r>
  </w:p>
  <w:p w14:paraId="292B7637" w14:textId="77777777" w:rsidR="006A0A66" w:rsidRDefault="006A0A6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4D6029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84230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6BE4B8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8E11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05A94353"/>
    <w:multiLevelType w:val="singleLevel"/>
    <w:tmpl w:val="F1A8678A"/>
    <w:lvl w:ilvl="0">
      <w:numFmt w:val="bullet"/>
      <w:lvlText w:val="-"/>
      <w:lvlJc w:val="left"/>
      <w:pPr>
        <w:tabs>
          <w:tab w:val="num" w:pos="927"/>
        </w:tabs>
        <w:ind w:left="927" w:hanging="360"/>
      </w:pPr>
      <w:rPr>
        <w:rFonts w:hint="default"/>
      </w:rPr>
    </w:lvl>
  </w:abstractNum>
  <w:abstractNum w:abstractNumId="7" w15:restartNumberingAfterBreak="0">
    <w:nsid w:val="07FA335E"/>
    <w:multiLevelType w:val="hybridMultilevel"/>
    <w:tmpl w:val="351027EA"/>
    <w:lvl w:ilvl="0" w:tplc="A1025378">
      <w:start w:val="5"/>
      <w:numFmt w:val="decimal"/>
      <w:lvlText w:val="%1)"/>
      <w:lvlJc w:val="left"/>
      <w:pPr>
        <w:tabs>
          <w:tab w:val="num" w:pos="630"/>
        </w:tabs>
        <w:ind w:left="630" w:hanging="360"/>
      </w:pPr>
      <w:rPr>
        <w:rFonts w:hint="default"/>
      </w:rPr>
    </w:lvl>
    <w:lvl w:ilvl="1" w:tplc="00190409" w:tentative="1">
      <w:start w:val="1"/>
      <w:numFmt w:val="lowerLetter"/>
      <w:lvlText w:val="%2."/>
      <w:lvlJc w:val="left"/>
      <w:pPr>
        <w:tabs>
          <w:tab w:val="num" w:pos="1350"/>
        </w:tabs>
        <w:ind w:left="1350" w:hanging="360"/>
      </w:pPr>
    </w:lvl>
    <w:lvl w:ilvl="2" w:tplc="001B0409" w:tentative="1">
      <w:start w:val="1"/>
      <w:numFmt w:val="lowerRoman"/>
      <w:lvlText w:val="%3."/>
      <w:lvlJc w:val="right"/>
      <w:pPr>
        <w:tabs>
          <w:tab w:val="num" w:pos="2070"/>
        </w:tabs>
        <w:ind w:left="2070" w:hanging="180"/>
      </w:pPr>
    </w:lvl>
    <w:lvl w:ilvl="3" w:tplc="000F0409" w:tentative="1">
      <w:start w:val="1"/>
      <w:numFmt w:val="decimal"/>
      <w:lvlText w:val="%4."/>
      <w:lvlJc w:val="left"/>
      <w:pPr>
        <w:tabs>
          <w:tab w:val="num" w:pos="2790"/>
        </w:tabs>
        <w:ind w:left="2790" w:hanging="360"/>
      </w:pPr>
    </w:lvl>
    <w:lvl w:ilvl="4" w:tplc="00190409" w:tentative="1">
      <w:start w:val="1"/>
      <w:numFmt w:val="lowerLetter"/>
      <w:lvlText w:val="%5."/>
      <w:lvlJc w:val="left"/>
      <w:pPr>
        <w:tabs>
          <w:tab w:val="num" w:pos="3510"/>
        </w:tabs>
        <w:ind w:left="3510" w:hanging="360"/>
      </w:pPr>
    </w:lvl>
    <w:lvl w:ilvl="5" w:tplc="001B0409" w:tentative="1">
      <w:start w:val="1"/>
      <w:numFmt w:val="lowerRoman"/>
      <w:lvlText w:val="%6."/>
      <w:lvlJc w:val="right"/>
      <w:pPr>
        <w:tabs>
          <w:tab w:val="num" w:pos="4230"/>
        </w:tabs>
        <w:ind w:left="4230" w:hanging="180"/>
      </w:pPr>
    </w:lvl>
    <w:lvl w:ilvl="6" w:tplc="000F0409" w:tentative="1">
      <w:start w:val="1"/>
      <w:numFmt w:val="decimal"/>
      <w:lvlText w:val="%7."/>
      <w:lvlJc w:val="left"/>
      <w:pPr>
        <w:tabs>
          <w:tab w:val="num" w:pos="4950"/>
        </w:tabs>
        <w:ind w:left="4950" w:hanging="360"/>
      </w:pPr>
    </w:lvl>
    <w:lvl w:ilvl="7" w:tplc="00190409" w:tentative="1">
      <w:start w:val="1"/>
      <w:numFmt w:val="lowerLetter"/>
      <w:lvlText w:val="%8."/>
      <w:lvlJc w:val="left"/>
      <w:pPr>
        <w:tabs>
          <w:tab w:val="num" w:pos="5670"/>
        </w:tabs>
        <w:ind w:left="5670" w:hanging="360"/>
      </w:pPr>
    </w:lvl>
    <w:lvl w:ilvl="8" w:tplc="001B0409" w:tentative="1">
      <w:start w:val="1"/>
      <w:numFmt w:val="lowerRoman"/>
      <w:lvlText w:val="%9."/>
      <w:lvlJc w:val="right"/>
      <w:pPr>
        <w:tabs>
          <w:tab w:val="num" w:pos="6390"/>
        </w:tabs>
        <w:ind w:left="6390" w:hanging="180"/>
      </w:pPr>
    </w:lvl>
  </w:abstractNum>
  <w:abstractNum w:abstractNumId="8" w15:restartNumberingAfterBreak="0">
    <w:nsid w:val="0CD57B64"/>
    <w:multiLevelType w:val="singleLevel"/>
    <w:tmpl w:val="B366DF58"/>
    <w:lvl w:ilvl="0">
      <w:numFmt w:val="bullet"/>
      <w:lvlText w:val="-"/>
      <w:lvlJc w:val="left"/>
      <w:pPr>
        <w:tabs>
          <w:tab w:val="num" w:pos="644"/>
        </w:tabs>
        <w:ind w:left="644" w:hanging="360"/>
      </w:pPr>
      <w:rPr>
        <w:rFonts w:hint="default"/>
      </w:rPr>
    </w:lvl>
  </w:abstractNum>
  <w:abstractNum w:abstractNumId="9" w15:restartNumberingAfterBreak="0">
    <w:nsid w:val="10C15FE7"/>
    <w:multiLevelType w:val="hybridMultilevel"/>
    <w:tmpl w:val="B62668A0"/>
    <w:lvl w:ilvl="0" w:tplc="FFFFFFFF">
      <w:start w:val="1"/>
      <w:numFmt w:val="bullet"/>
      <w:pStyle w:val="IB3"/>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2D93985"/>
    <w:multiLevelType w:val="singleLevel"/>
    <w:tmpl w:val="0246BAC8"/>
    <w:lvl w:ilvl="0">
      <w:start w:val="1"/>
      <w:numFmt w:val="bullet"/>
      <w:lvlText w:val="-"/>
      <w:lvlJc w:val="left"/>
      <w:pPr>
        <w:tabs>
          <w:tab w:val="num" w:pos="928"/>
        </w:tabs>
        <w:ind w:left="928" w:hanging="360"/>
      </w:pPr>
      <w:rPr>
        <w:rFonts w:hint="default"/>
      </w:rPr>
    </w:lvl>
  </w:abstractNum>
  <w:abstractNum w:abstractNumId="11" w15:restartNumberingAfterBreak="0">
    <w:nsid w:val="15B212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2" w15:restartNumberingAfterBreak="0">
    <w:nsid w:val="162128AA"/>
    <w:multiLevelType w:val="hybridMultilevel"/>
    <w:tmpl w:val="B942C3B2"/>
    <w:lvl w:ilvl="0" w:tplc="4B9ABE50">
      <w:start w:val="7"/>
      <w:numFmt w:val="bullet"/>
      <w:lvlText w:val="-"/>
      <w:lvlJc w:val="left"/>
      <w:pPr>
        <w:tabs>
          <w:tab w:val="num" w:pos="644"/>
        </w:tabs>
        <w:ind w:left="644" w:hanging="360"/>
      </w:pPr>
      <w:rPr>
        <w:rFonts w:ascii="Times New Roman" w:eastAsia="ＭＳ 明朝"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3" w15:restartNumberingAfterBreak="0">
    <w:nsid w:val="1C301EB6"/>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14" w15:restartNumberingAfterBreak="0">
    <w:nsid w:val="207F5C18"/>
    <w:multiLevelType w:val="hybridMultilevel"/>
    <w:tmpl w:val="860CDDB4"/>
    <w:lvl w:ilvl="0" w:tplc="6DEEACB0">
      <w:start w:val="1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5" w15:restartNumberingAfterBreak="0">
    <w:nsid w:val="20AF04A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217665FC"/>
    <w:multiLevelType w:val="hybridMultilevel"/>
    <w:tmpl w:val="C65C68B8"/>
    <w:lvl w:ilvl="0" w:tplc="7F4AC26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7" w15:restartNumberingAfterBreak="0">
    <w:nsid w:val="22BC3334"/>
    <w:multiLevelType w:val="singleLevel"/>
    <w:tmpl w:val="0246BAC8"/>
    <w:lvl w:ilvl="0">
      <w:start w:val="1"/>
      <w:numFmt w:val="bullet"/>
      <w:lvlText w:val="-"/>
      <w:lvlJc w:val="left"/>
      <w:pPr>
        <w:tabs>
          <w:tab w:val="num" w:pos="928"/>
        </w:tabs>
        <w:ind w:left="928" w:hanging="360"/>
      </w:pPr>
      <w:rPr>
        <w:rFonts w:hint="default"/>
      </w:rPr>
    </w:lvl>
  </w:abstractNum>
  <w:abstractNum w:abstractNumId="18" w15:restartNumberingAfterBreak="0">
    <w:nsid w:val="29F978E9"/>
    <w:multiLevelType w:val="hybridMultilevel"/>
    <w:tmpl w:val="9C7E1708"/>
    <w:lvl w:ilvl="0" w:tplc="FFFFFFFF">
      <w:start w:val="1"/>
      <w:numFmt w:val="bullet"/>
      <w:pStyle w:val="IB1"/>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D746552"/>
    <w:multiLevelType w:val="singleLevel"/>
    <w:tmpl w:val="77686A90"/>
    <w:lvl w:ilvl="0">
      <w:start w:val="7"/>
      <w:numFmt w:val="bullet"/>
      <w:lvlText w:val="-"/>
      <w:lvlJc w:val="left"/>
      <w:pPr>
        <w:tabs>
          <w:tab w:val="num" w:pos="360"/>
        </w:tabs>
        <w:ind w:left="360" w:hanging="360"/>
      </w:pPr>
      <w:rPr>
        <w:rFonts w:hint="default"/>
      </w:rPr>
    </w:lvl>
  </w:abstractNum>
  <w:abstractNum w:abstractNumId="20" w15:restartNumberingAfterBreak="0">
    <w:nsid w:val="30EE54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35C80964"/>
    <w:multiLevelType w:val="hybridMultilevel"/>
    <w:tmpl w:val="05D88C4E"/>
    <w:lvl w:ilvl="0" w:tplc="FFFFFFFF">
      <w:start w:val="1"/>
      <w:numFmt w:val="decimal"/>
      <w:pStyle w:val="IBN"/>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3B5C7166"/>
    <w:multiLevelType w:val="hybridMultilevel"/>
    <w:tmpl w:val="6414F042"/>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A66828"/>
    <w:multiLevelType w:val="singleLevel"/>
    <w:tmpl w:val="59408010"/>
    <w:lvl w:ilvl="0">
      <w:start w:val="4"/>
      <w:numFmt w:val="bullet"/>
      <w:lvlText w:val="-"/>
      <w:lvlJc w:val="left"/>
      <w:pPr>
        <w:tabs>
          <w:tab w:val="num" w:pos="644"/>
        </w:tabs>
        <w:ind w:left="644" w:hanging="360"/>
      </w:pPr>
      <w:rPr>
        <w:rFonts w:hint="default"/>
      </w:rPr>
    </w:lvl>
  </w:abstractNum>
  <w:abstractNum w:abstractNumId="24" w15:restartNumberingAfterBreak="0">
    <w:nsid w:val="417039C2"/>
    <w:multiLevelType w:val="singleLevel"/>
    <w:tmpl w:val="0246BAC8"/>
    <w:lvl w:ilvl="0">
      <w:start w:val="1"/>
      <w:numFmt w:val="bullet"/>
      <w:lvlText w:val="-"/>
      <w:lvlJc w:val="left"/>
      <w:pPr>
        <w:tabs>
          <w:tab w:val="num" w:pos="928"/>
        </w:tabs>
        <w:ind w:left="928" w:hanging="360"/>
      </w:pPr>
      <w:rPr>
        <w:rFonts w:hint="default"/>
      </w:rPr>
    </w:lvl>
  </w:abstractNum>
  <w:abstractNum w:abstractNumId="25" w15:restartNumberingAfterBreak="0">
    <w:nsid w:val="42FA2302"/>
    <w:multiLevelType w:val="singleLevel"/>
    <w:tmpl w:val="9A44B564"/>
    <w:lvl w:ilvl="0">
      <w:start w:val="10"/>
      <w:numFmt w:val="decimal"/>
      <w:lvlText w:val="%1."/>
      <w:lvlJc w:val="left"/>
      <w:pPr>
        <w:tabs>
          <w:tab w:val="num" w:pos="927"/>
        </w:tabs>
        <w:ind w:left="927" w:hanging="360"/>
      </w:pPr>
      <w:rPr>
        <w:rFonts w:hint="default"/>
      </w:rPr>
    </w:lvl>
  </w:abstractNum>
  <w:abstractNum w:abstractNumId="26" w15:restartNumberingAfterBreak="0">
    <w:nsid w:val="46236BCE"/>
    <w: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F2D3CBA"/>
    <w:multiLevelType w:val="hybridMultilevel"/>
    <w:tmpl w:val="EFA4108A"/>
    <w:lvl w:ilvl="0" w:tplc="FFFFFFFF">
      <w:start w:val="1"/>
      <w:numFmt w:val="lowerLetter"/>
      <w:pStyle w:val="IBL"/>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53356076"/>
    <w:multiLevelType w:val="hybridMultilevel"/>
    <w:tmpl w:val="D3CCF3CC"/>
    <w:lvl w:ilvl="0" w:tplc="04070007">
      <w:start w:val="1"/>
      <w:numFmt w:val="bullet"/>
      <w:lvlText w:val="-"/>
      <w:lvlJc w:val="left"/>
      <w:pPr>
        <w:tabs>
          <w:tab w:val="num" w:pos="765"/>
        </w:tabs>
        <w:ind w:left="765" w:hanging="360"/>
      </w:pPr>
      <w:rPr>
        <w:sz w:val="16"/>
      </w:rPr>
    </w:lvl>
    <w:lvl w:ilvl="1" w:tplc="04070003" w:tentative="1">
      <w:start w:val="1"/>
      <w:numFmt w:val="bullet"/>
      <w:lvlText w:val="o"/>
      <w:lvlJc w:val="left"/>
      <w:pPr>
        <w:tabs>
          <w:tab w:val="num" w:pos="1485"/>
        </w:tabs>
        <w:ind w:left="1485" w:hanging="360"/>
      </w:pPr>
      <w:rPr>
        <w:rFonts w:ascii="Courier New" w:hAnsi="Courier New" w:hint="default"/>
      </w:rPr>
    </w:lvl>
    <w:lvl w:ilvl="2" w:tplc="04070005" w:tentative="1">
      <w:start w:val="1"/>
      <w:numFmt w:val="bullet"/>
      <w:lvlText w:val=""/>
      <w:lvlJc w:val="left"/>
      <w:pPr>
        <w:tabs>
          <w:tab w:val="num" w:pos="2205"/>
        </w:tabs>
        <w:ind w:left="2205" w:hanging="360"/>
      </w:pPr>
      <w:rPr>
        <w:rFonts w:ascii="Wingdings" w:hAnsi="Wingdings" w:hint="default"/>
      </w:rPr>
    </w:lvl>
    <w:lvl w:ilvl="3" w:tplc="04070001" w:tentative="1">
      <w:start w:val="1"/>
      <w:numFmt w:val="bullet"/>
      <w:lvlText w:val=""/>
      <w:lvlJc w:val="left"/>
      <w:pPr>
        <w:tabs>
          <w:tab w:val="num" w:pos="2925"/>
        </w:tabs>
        <w:ind w:left="2925" w:hanging="360"/>
      </w:pPr>
      <w:rPr>
        <w:rFonts w:ascii="Symbol" w:hAnsi="Symbol" w:hint="default"/>
      </w:rPr>
    </w:lvl>
    <w:lvl w:ilvl="4" w:tplc="04070003" w:tentative="1">
      <w:start w:val="1"/>
      <w:numFmt w:val="bullet"/>
      <w:lvlText w:val="o"/>
      <w:lvlJc w:val="left"/>
      <w:pPr>
        <w:tabs>
          <w:tab w:val="num" w:pos="3645"/>
        </w:tabs>
        <w:ind w:left="3645" w:hanging="360"/>
      </w:pPr>
      <w:rPr>
        <w:rFonts w:ascii="Courier New" w:hAnsi="Courier New" w:hint="default"/>
      </w:rPr>
    </w:lvl>
    <w:lvl w:ilvl="5" w:tplc="04070005" w:tentative="1">
      <w:start w:val="1"/>
      <w:numFmt w:val="bullet"/>
      <w:lvlText w:val=""/>
      <w:lvlJc w:val="left"/>
      <w:pPr>
        <w:tabs>
          <w:tab w:val="num" w:pos="4365"/>
        </w:tabs>
        <w:ind w:left="4365" w:hanging="360"/>
      </w:pPr>
      <w:rPr>
        <w:rFonts w:ascii="Wingdings" w:hAnsi="Wingdings" w:hint="default"/>
      </w:rPr>
    </w:lvl>
    <w:lvl w:ilvl="6" w:tplc="04070001" w:tentative="1">
      <w:start w:val="1"/>
      <w:numFmt w:val="bullet"/>
      <w:lvlText w:val=""/>
      <w:lvlJc w:val="left"/>
      <w:pPr>
        <w:tabs>
          <w:tab w:val="num" w:pos="5085"/>
        </w:tabs>
        <w:ind w:left="5085" w:hanging="360"/>
      </w:pPr>
      <w:rPr>
        <w:rFonts w:ascii="Symbol" w:hAnsi="Symbol" w:hint="default"/>
      </w:rPr>
    </w:lvl>
    <w:lvl w:ilvl="7" w:tplc="04070003" w:tentative="1">
      <w:start w:val="1"/>
      <w:numFmt w:val="bullet"/>
      <w:lvlText w:val="o"/>
      <w:lvlJc w:val="left"/>
      <w:pPr>
        <w:tabs>
          <w:tab w:val="num" w:pos="5805"/>
        </w:tabs>
        <w:ind w:left="5805" w:hanging="360"/>
      </w:pPr>
      <w:rPr>
        <w:rFonts w:ascii="Courier New" w:hAnsi="Courier New" w:hint="default"/>
      </w:rPr>
    </w:lvl>
    <w:lvl w:ilvl="8" w:tplc="04070005" w:tentative="1">
      <w:start w:val="1"/>
      <w:numFmt w:val="bullet"/>
      <w:lvlText w:val=""/>
      <w:lvlJc w:val="left"/>
      <w:pPr>
        <w:tabs>
          <w:tab w:val="num" w:pos="6525"/>
        </w:tabs>
        <w:ind w:left="6525" w:hanging="360"/>
      </w:pPr>
      <w:rPr>
        <w:rFonts w:ascii="Wingdings" w:hAnsi="Wingdings" w:hint="default"/>
      </w:rPr>
    </w:lvl>
  </w:abstractNum>
  <w:abstractNum w:abstractNumId="29" w15:restartNumberingAfterBreak="0">
    <w:nsid w:val="549B737B"/>
    <w:multiLevelType w:val="singleLevel"/>
    <w:tmpl w:val="0246BAC8"/>
    <w:lvl w:ilvl="0">
      <w:start w:val="1"/>
      <w:numFmt w:val="bullet"/>
      <w:lvlText w:val="-"/>
      <w:lvlJc w:val="left"/>
      <w:pPr>
        <w:tabs>
          <w:tab w:val="num" w:pos="928"/>
        </w:tabs>
        <w:ind w:left="928" w:hanging="360"/>
      </w:pPr>
      <w:rPr>
        <w:rFonts w:hint="default"/>
      </w:rPr>
    </w:lvl>
  </w:abstractNum>
  <w:abstractNum w:abstractNumId="30" w15:restartNumberingAfterBreak="0">
    <w:nsid w:val="562B6A4B"/>
    <w:multiLevelType w:val="singleLevel"/>
    <w:tmpl w:val="B366DF58"/>
    <w:lvl w:ilvl="0">
      <w:numFmt w:val="bullet"/>
      <w:lvlText w:val="-"/>
      <w:lvlJc w:val="left"/>
      <w:pPr>
        <w:tabs>
          <w:tab w:val="num" w:pos="644"/>
        </w:tabs>
        <w:ind w:left="644" w:hanging="360"/>
      </w:pPr>
      <w:rPr>
        <w:rFonts w:hint="default"/>
      </w:rPr>
    </w:lvl>
  </w:abstractNum>
  <w:abstractNum w:abstractNumId="31" w15:restartNumberingAfterBreak="0">
    <w:nsid w:val="5A2D3830"/>
    <w:multiLevelType w:val="hybridMultilevel"/>
    <w:tmpl w:val="6CA2F4E0"/>
    <w:lvl w:ilvl="0" w:tplc="B6BCFCD0">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5C9C1337"/>
    <w:multiLevelType w:val="hybridMultilevel"/>
    <w:tmpl w:val="C8D2C90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D623E28"/>
    <w:multiLevelType w:val="hybridMultilevel"/>
    <w:tmpl w:val="7F6A7D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666358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CB76C2A"/>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37" w15:restartNumberingAfterBreak="0">
    <w:nsid w:val="776E100B"/>
    <w:multiLevelType w:val="singleLevel"/>
    <w:tmpl w:val="5956A348"/>
    <w:lvl w:ilvl="0">
      <w:start w:val="1"/>
      <w:numFmt w:val="bullet"/>
      <w:lvlText w:val="-"/>
      <w:lvlJc w:val="left"/>
      <w:pPr>
        <w:tabs>
          <w:tab w:val="num" w:pos="927"/>
        </w:tabs>
        <w:ind w:left="927" w:hanging="360"/>
      </w:pPr>
      <w:rPr>
        <w:rFonts w:hint="default"/>
      </w:rPr>
    </w:lvl>
  </w:abstractNum>
  <w:abstractNum w:abstractNumId="38" w15:restartNumberingAfterBreak="0">
    <w:nsid w:val="79156C54"/>
    <w:multiLevelType w:val="hybridMultilevel"/>
    <w:tmpl w:val="509E308C"/>
    <w:lvl w:ilvl="0" w:tplc="FFFFFFFF">
      <w:start w:val="1"/>
      <w:numFmt w:val="bullet"/>
      <w:pStyle w:val="IB2"/>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AC247D6"/>
    <w:multiLevelType w:val="hybridMultilevel"/>
    <w:tmpl w:val="158CE408"/>
    <w:lvl w:ilvl="0" w:tplc="2ADEE970">
      <w:start w:val="1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40" w15:restartNumberingAfterBreak="0">
    <w:nsid w:val="7E1C40AA"/>
    <w:multiLevelType w:val="hybridMultilevel"/>
    <w:tmpl w:val="C0C85906"/>
    <w:lvl w:ilvl="0" w:tplc="95380DAC">
      <w:start w:val="9"/>
      <w:numFmt w:val="decimal"/>
      <w:lvlText w:val="%1)"/>
      <w:lvlJc w:val="left"/>
      <w:pPr>
        <w:tabs>
          <w:tab w:val="num" w:pos="1139"/>
        </w:tabs>
        <w:ind w:left="1139" w:hanging="855"/>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41" w15:restartNumberingAfterBreak="0">
    <w:nsid w:val="7F8D29C2"/>
    <w:multiLevelType w:val="hybridMultilevel"/>
    <w:tmpl w:val="350C9E2C"/>
    <w:lvl w:ilvl="0" w:tplc="A2BEE1F6">
      <w:start w:val="1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5865609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6078946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20902792">
    <w:abstractNumId w:val="4"/>
  </w:num>
  <w:num w:numId="4" w16cid:durableId="1786777730">
    <w:abstractNumId w:val="35"/>
  </w:num>
  <w:num w:numId="5" w16cid:durableId="1915814196">
    <w:abstractNumId w:val="24"/>
  </w:num>
  <w:num w:numId="6" w16cid:durableId="1923950180">
    <w:abstractNumId w:val="25"/>
  </w:num>
  <w:num w:numId="7" w16cid:durableId="1095127427">
    <w:abstractNumId w:val="5"/>
  </w:num>
  <w:num w:numId="8" w16cid:durableId="1417508499">
    <w:abstractNumId w:val="20"/>
  </w:num>
  <w:num w:numId="9" w16cid:durableId="805246289">
    <w:abstractNumId w:val="13"/>
  </w:num>
  <w:num w:numId="10" w16cid:durableId="988872808">
    <w:abstractNumId w:val="36"/>
  </w:num>
  <w:num w:numId="11" w16cid:durableId="1595824284">
    <w:abstractNumId w:val="18"/>
  </w:num>
  <w:num w:numId="12" w16cid:durableId="1528135585">
    <w:abstractNumId w:val="38"/>
  </w:num>
  <w:num w:numId="13" w16cid:durableId="1648170023">
    <w:abstractNumId w:val="9"/>
  </w:num>
  <w:num w:numId="14" w16cid:durableId="1317880619">
    <w:abstractNumId w:val="21"/>
  </w:num>
  <w:num w:numId="15" w16cid:durableId="2081825897">
    <w:abstractNumId w:val="27"/>
  </w:num>
  <w:num w:numId="16" w16cid:durableId="1808931650">
    <w:abstractNumId w:val="29"/>
  </w:num>
  <w:num w:numId="17" w16cid:durableId="1753236351">
    <w:abstractNumId w:val="10"/>
  </w:num>
  <w:num w:numId="18" w16cid:durableId="395318288">
    <w:abstractNumId w:val="17"/>
  </w:num>
  <w:num w:numId="19" w16cid:durableId="1071342283">
    <w:abstractNumId w:val="6"/>
  </w:num>
  <w:num w:numId="20" w16cid:durableId="2008898208">
    <w:abstractNumId w:val="30"/>
  </w:num>
  <w:num w:numId="21" w16cid:durableId="1333218963">
    <w:abstractNumId w:val="8"/>
  </w:num>
  <w:num w:numId="22" w16cid:durableId="461847290">
    <w:abstractNumId w:val="34"/>
  </w:num>
  <w:num w:numId="23" w16cid:durableId="584457385">
    <w:abstractNumId w:val="15"/>
  </w:num>
  <w:num w:numId="24" w16cid:durableId="1510632876">
    <w:abstractNumId w:val="11"/>
  </w:num>
  <w:num w:numId="25" w16cid:durableId="706952266">
    <w:abstractNumId w:val="37"/>
  </w:num>
  <w:num w:numId="26" w16cid:durableId="1438717228">
    <w:abstractNumId w:val="22"/>
  </w:num>
  <w:num w:numId="27" w16cid:durableId="1716004267">
    <w:abstractNumId w:val="23"/>
  </w:num>
  <w:num w:numId="28" w16cid:durableId="30617564">
    <w:abstractNumId w:val="28"/>
  </w:num>
  <w:num w:numId="29" w16cid:durableId="265237508">
    <w:abstractNumId w:val="19"/>
  </w:num>
  <w:num w:numId="30" w16cid:durableId="1445812081">
    <w:abstractNumId w:val="12"/>
  </w:num>
  <w:num w:numId="31" w16cid:durableId="1382365135">
    <w:abstractNumId w:val="32"/>
  </w:num>
  <w:num w:numId="32" w16cid:durableId="770201503">
    <w:abstractNumId w:val="26"/>
  </w:num>
  <w:num w:numId="33" w16cid:durableId="1760639514">
    <w:abstractNumId w:val="7"/>
  </w:num>
  <w:num w:numId="34" w16cid:durableId="1958020777">
    <w:abstractNumId w:val="40"/>
  </w:num>
  <w:num w:numId="35" w16cid:durableId="227811127">
    <w:abstractNumId w:val="31"/>
  </w:num>
  <w:num w:numId="36" w16cid:durableId="241566278">
    <w:abstractNumId w:val="33"/>
  </w:num>
  <w:num w:numId="37" w16cid:durableId="1475830510">
    <w:abstractNumId w:val="41"/>
  </w:num>
  <w:num w:numId="38" w16cid:durableId="2145809301">
    <w:abstractNumId w:val="14"/>
  </w:num>
  <w:num w:numId="39" w16cid:durableId="1627589877">
    <w:abstractNumId w:val="16"/>
  </w:num>
  <w:num w:numId="40" w16cid:durableId="519977929">
    <w:abstractNumId w:val="39"/>
  </w:num>
  <w:num w:numId="41" w16cid:durableId="1790126231">
    <w:abstractNumId w:val="3"/>
    <w:lvlOverride w:ilvl="0">
      <w:lvl w:ilvl="0">
        <w:start w:val="1"/>
        <w:numFmt w:val="bullet"/>
        <w:lvlText w:val=""/>
        <w:legacy w:legacy="1" w:legacySpace="0" w:legacyIndent="283"/>
        <w:lvlJc w:val="left"/>
        <w:pPr>
          <w:ind w:left="1701" w:hanging="283"/>
        </w:pPr>
        <w:rPr>
          <w:rFonts w:ascii="System" w:hAnsi="System" w:hint="default"/>
        </w:rPr>
      </w:lvl>
    </w:lvlOverride>
  </w:num>
  <w:num w:numId="42" w16cid:durableId="413281087">
    <w:abstractNumId w:val="2"/>
  </w:num>
  <w:num w:numId="43" w16cid:durableId="1766488273">
    <w:abstractNumId w:val="1"/>
  </w:num>
  <w:num w:numId="44" w16cid:durableId="1096946414">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132"/>
    <w:rsid w:val="00033397"/>
    <w:rsid w:val="00040095"/>
    <w:rsid w:val="00043D95"/>
    <w:rsid w:val="00051834"/>
    <w:rsid w:val="00054A22"/>
    <w:rsid w:val="00062023"/>
    <w:rsid w:val="000655A6"/>
    <w:rsid w:val="00074033"/>
    <w:rsid w:val="00080512"/>
    <w:rsid w:val="000A03DA"/>
    <w:rsid w:val="000C47C3"/>
    <w:rsid w:val="000D501B"/>
    <w:rsid w:val="000D58AB"/>
    <w:rsid w:val="000D7A90"/>
    <w:rsid w:val="000E4941"/>
    <w:rsid w:val="000F388A"/>
    <w:rsid w:val="001139D0"/>
    <w:rsid w:val="00133525"/>
    <w:rsid w:val="001A4C42"/>
    <w:rsid w:val="001A7420"/>
    <w:rsid w:val="001B6637"/>
    <w:rsid w:val="001C21C3"/>
    <w:rsid w:val="001D02C2"/>
    <w:rsid w:val="001D2814"/>
    <w:rsid w:val="001F0C1D"/>
    <w:rsid w:val="001F1132"/>
    <w:rsid w:val="001F168B"/>
    <w:rsid w:val="001F6557"/>
    <w:rsid w:val="00200A2D"/>
    <w:rsid w:val="002347A2"/>
    <w:rsid w:val="002675F0"/>
    <w:rsid w:val="00270D6B"/>
    <w:rsid w:val="002948F6"/>
    <w:rsid w:val="00296ABE"/>
    <w:rsid w:val="002B6339"/>
    <w:rsid w:val="002B7AA3"/>
    <w:rsid w:val="002C68BA"/>
    <w:rsid w:val="002E00EE"/>
    <w:rsid w:val="002F1A7D"/>
    <w:rsid w:val="0030223D"/>
    <w:rsid w:val="003172DC"/>
    <w:rsid w:val="0035462D"/>
    <w:rsid w:val="00376062"/>
    <w:rsid w:val="003765B8"/>
    <w:rsid w:val="00383EAA"/>
    <w:rsid w:val="003C3971"/>
    <w:rsid w:val="0040538C"/>
    <w:rsid w:val="00410679"/>
    <w:rsid w:val="00423334"/>
    <w:rsid w:val="004345EC"/>
    <w:rsid w:val="00436B34"/>
    <w:rsid w:val="00444ABF"/>
    <w:rsid w:val="00465515"/>
    <w:rsid w:val="00497CB7"/>
    <w:rsid w:val="004B12FF"/>
    <w:rsid w:val="004D3578"/>
    <w:rsid w:val="004D675E"/>
    <w:rsid w:val="004E213A"/>
    <w:rsid w:val="004F0988"/>
    <w:rsid w:val="004F3340"/>
    <w:rsid w:val="0051130A"/>
    <w:rsid w:val="00515AA9"/>
    <w:rsid w:val="0053388B"/>
    <w:rsid w:val="00535773"/>
    <w:rsid w:val="00543E6C"/>
    <w:rsid w:val="0054726A"/>
    <w:rsid w:val="00565087"/>
    <w:rsid w:val="005658BE"/>
    <w:rsid w:val="00575B00"/>
    <w:rsid w:val="00597B11"/>
    <w:rsid w:val="005B43C7"/>
    <w:rsid w:val="005C382C"/>
    <w:rsid w:val="005C777C"/>
    <w:rsid w:val="005D2E01"/>
    <w:rsid w:val="005D7526"/>
    <w:rsid w:val="005E4BB2"/>
    <w:rsid w:val="0060094C"/>
    <w:rsid w:val="00602AEA"/>
    <w:rsid w:val="00614FDF"/>
    <w:rsid w:val="0063543D"/>
    <w:rsid w:val="00647114"/>
    <w:rsid w:val="006978F9"/>
    <w:rsid w:val="006A0A66"/>
    <w:rsid w:val="006A323F"/>
    <w:rsid w:val="006B30D0"/>
    <w:rsid w:val="006B7B0A"/>
    <w:rsid w:val="006C04AA"/>
    <w:rsid w:val="006C3D95"/>
    <w:rsid w:val="006D1A8E"/>
    <w:rsid w:val="006E5C86"/>
    <w:rsid w:val="00701116"/>
    <w:rsid w:val="00713C44"/>
    <w:rsid w:val="00724891"/>
    <w:rsid w:val="00734A5B"/>
    <w:rsid w:val="0074026F"/>
    <w:rsid w:val="007429F6"/>
    <w:rsid w:val="00744E76"/>
    <w:rsid w:val="00774DA4"/>
    <w:rsid w:val="00781F0F"/>
    <w:rsid w:val="00786A2C"/>
    <w:rsid w:val="007B600E"/>
    <w:rsid w:val="007F0F4A"/>
    <w:rsid w:val="008028A4"/>
    <w:rsid w:val="0080552C"/>
    <w:rsid w:val="00830747"/>
    <w:rsid w:val="008375B4"/>
    <w:rsid w:val="00854CE3"/>
    <w:rsid w:val="00855BD6"/>
    <w:rsid w:val="00871822"/>
    <w:rsid w:val="008768CA"/>
    <w:rsid w:val="008C384C"/>
    <w:rsid w:val="008F0C7D"/>
    <w:rsid w:val="008F33C8"/>
    <w:rsid w:val="0090271F"/>
    <w:rsid w:val="00902E23"/>
    <w:rsid w:val="009114D7"/>
    <w:rsid w:val="0091348E"/>
    <w:rsid w:val="009146F7"/>
    <w:rsid w:val="009160E1"/>
    <w:rsid w:val="00917CCB"/>
    <w:rsid w:val="00931A4C"/>
    <w:rsid w:val="00942EC2"/>
    <w:rsid w:val="0098756A"/>
    <w:rsid w:val="009A6B7F"/>
    <w:rsid w:val="009C21F3"/>
    <w:rsid w:val="009F37B7"/>
    <w:rsid w:val="00A10F02"/>
    <w:rsid w:val="00A164B4"/>
    <w:rsid w:val="00A26956"/>
    <w:rsid w:val="00A27486"/>
    <w:rsid w:val="00A53724"/>
    <w:rsid w:val="00A56066"/>
    <w:rsid w:val="00A73129"/>
    <w:rsid w:val="00A82346"/>
    <w:rsid w:val="00A86028"/>
    <w:rsid w:val="00A92BA1"/>
    <w:rsid w:val="00AC6BC6"/>
    <w:rsid w:val="00AE65E2"/>
    <w:rsid w:val="00AE6DE3"/>
    <w:rsid w:val="00B129B8"/>
    <w:rsid w:val="00B149BF"/>
    <w:rsid w:val="00B15449"/>
    <w:rsid w:val="00B32477"/>
    <w:rsid w:val="00B54A98"/>
    <w:rsid w:val="00B93086"/>
    <w:rsid w:val="00BA19ED"/>
    <w:rsid w:val="00BA4B8D"/>
    <w:rsid w:val="00BC0F7D"/>
    <w:rsid w:val="00BD7D31"/>
    <w:rsid w:val="00BE3255"/>
    <w:rsid w:val="00BE580E"/>
    <w:rsid w:val="00BF128E"/>
    <w:rsid w:val="00C074DD"/>
    <w:rsid w:val="00C1496A"/>
    <w:rsid w:val="00C33079"/>
    <w:rsid w:val="00C33898"/>
    <w:rsid w:val="00C45231"/>
    <w:rsid w:val="00C45671"/>
    <w:rsid w:val="00C64641"/>
    <w:rsid w:val="00C72833"/>
    <w:rsid w:val="00C73C39"/>
    <w:rsid w:val="00C80F1D"/>
    <w:rsid w:val="00C83AC6"/>
    <w:rsid w:val="00C86578"/>
    <w:rsid w:val="00C93F40"/>
    <w:rsid w:val="00CA3D0C"/>
    <w:rsid w:val="00CD64C2"/>
    <w:rsid w:val="00CF0C1D"/>
    <w:rsid w:val="00D5068C"/>
    <w:rsid w:val="00D57972"/>
    <w:rsid w:val="00D66135"/>
    <w:rsid w:val="00D675A9"/>
    <w:rsid w:val="00D738D6"/>
    <w:rsid w:val="00D755EB"/>
    <w:rsid w:val="00D76048"/>
    <w:rsid w:val="00D87E00"/>
    <w:rsid w:val="00D9134D"/>
    <w:rsid w:val="00DA7A03"/>
    <w:rsid w:val="00DB1818"/>
    <w:rsid w:val="00DB4544"/>
    <w:rsid w:val="00DC309B"/>
    <w:rsid w:val="00DC4DA2"/>
    <w:rsid w:val="00DD4C17"/>
    <w:rsid w:val="00DD74A5"/>
    <w:rsid w:val="00DE7A48"/>
    <w:rsid w:val="00DF2B1F"/>
    <w:rsid w:val="00DF62CD"/>
    <w:rsid w:val="00E070CE"/>
    <w:rsid w:val="00E148B4"/>
    <w:rsid w:val="00E16509"/>
    <w:rsid w:val="00E44582"/>
    <w:rsid w:val="00E6053A"/>
    <w:rsid w:val="00E66484"/>
    <w:rsid w:val="00E77645"/>
    <w:rsid w:val="00E92132"/>
    <w:rsid w:val="00EA15B0"/>
    <w:rsid w:val="00EA53E7"/>
    <w:rsid w:val="00EA5EA7"/>
    <w:rsid w:val="00EC4A25"/>
    <w:rsid w:val="00ED1EC7"/>
    <w:rsid w:val="00EF0E65"/>
    <w:rsid w:val="00F025A2"/>
    <w:rsid w:val="00F04712"/>
    <w:rsid w:val="00F13360"/>
    <w:rsid w:val="00F22EC7"/>
    <w:rsid w:val="00F325C8"/>
    <w:rsid w:val="00F40028"/>
    <w:rsid w:val="00F41F73"/>
    <w:rsid w:val="00F46B7C"/>
    <w:rsid w:val="00F4783D"/>
    <w:rsid w:val="00F51C7D"/>
    <w:rsid w:val="00F653B8"/>
    <w:rsid w:val="00F6741F"/>
    <w:rsid w:val="00F67487"/>
    <w:rsid w:val="00F9008D"/>
    <w:rsid w:val="00F95B94"/>
    <w:rsid w:val="00FA1266"/>
    <w:rsid w:val="00FB3D16"/>
    <w:rsid w:val="00FC1192"/>
    <w:rsid w:val="00FC4B4D"/>
    <w:rsid w:val="00FD5E0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address"/>
  <w:smartTagType w:namespaceuri="urn:schemas-microsoft-com:office:smarttags" w:name="Street"/>
  <w:smartTagType w:namespaceuri="urn:schemas-microsoft-com:office:smarttags" w:name="chsdate"/>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50"/>
    <o:shapelayout v:ext="edit">
      <o:idmap v:ext="edit" data="2"/>
    </o:shapelayout>
  </w:shapeDefaults>
  <w:decimalSymbol w:val="."/>
  <w:listSeparator w:val=","/>
  <w14:docId w14:val="2C8797F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uvudrubrik,1,h1,1st level,õberschrift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õberschrift 2"/>
    <w:basedOn w:val="Heading1"/>
    <w:next w:val="Normal"/>
    <w:qFormat/>
    <w:pPr>
      <w:pBdr>
        <w:top w:val="none" w:sz="0" w:space="0" w:color="auto"/>
      </w:pBdr>
      <w:spacing w:before="180"/>
      <w:outlineLvl w:val="1"/>
    </w:pPr>
    <w:rPr>
      <w:sz w:val="32"/>
    </w:rPr>
  </w:style>
  <w:style w:type="paragraph" w:styleId="Heading3">
    <w:name w:val="heading 3"/>
    <w:aliases w:val="H3,Underrubrik2,h3"/>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
    <w:basedOn w:val="Heading3"/>
    <w:next w:val="Normal"/>
    <w:link w:val="Heading4Char"/>
    <w:qFormat/>
    <w:pPr>
      <w:ind w:left="1418" w:hanging="1418"/>
      <w:outlineLvl w:val="3"/>
    </w:pPr>
    <w:rPr>
      <w:sz w:val="24"/>
    </w:rPr>
  </w:style>
  <w:style w:type="paragraph" w:styleId="Heading5">
    <w:name w:val="heading 5"/>
    <w:aliases w:val="H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C33898"/>
    <w:pPr>
      <w:keepLines/>
      <w:spacing w:after="0"/>
    </w:pPr>
  </w:style>
  <w:style w:type="paragraph" w:styleId="Index2">
    <w:name w:val="index 2"/>
    <w:basedOn w:val="Index1"/>
    <w:rsid w:val="00C33898"/>
    <w:pPr>
      <w:ind w:left="284"/>
    </w:pPr>
  </w:style>
  <w:style w:type="character" w:styleId="FootnoteReference">
    <w:name w:val="footnote reference"/>
    <w:rsid w:val="00C33898"/>
    <w:rPr>
      <w:b/>
      <w:position w:val="6"/>
      <w:sz w:val="16"/>
    </w:rPr>
  </w:style>
  <w:style w:type="paragraph" w:styleId="FootnoteText">
    <w:name w:val="footnote text"/>
    <w:basedOn w:val="Normal"/>
    <w:link w:val="FootnoteTextChar"/>
    <w:rsid w:val="00C33898"/>
    <w:pPr>
      <w:keepLines/>
      <w:spacing w:after="0"/>
      <w:ind w:left="454" w:hanging="454"/>
    </w:pPr>
    <w:rPr>
      <w:sz w:val="16"/>
    </w:rPr>
  </w:style>
  <w:style w:type="character" w:customStyle="1" w:styleId="FootnoteTextChar">
    <w:name w:val="Footnote Text Char"/>
    <w:link w:val="FootnoteText"/>
    <w:rsid w:val="00C33898"/>
    <w:rPr>
      <w:sz w:val="16"/>
      <w:lang w:eastAsia="en-US"/>
    </w:rPr>
  </w:style>
  <w:style w:type="paragraph" w:styleId="ListNumber2">
    <w:name w:val="List Number 2"/>
    <w:basedOn w:val="ListNumber"/>
    <w:rsid w:val="00C33898"/>
    <w:pPr>
      <w:ind w:left="851"/>
    </w:pPr>
  </w:style>
  <w:style w:type="paragraph" w:styleId="ListNumber">
    <w:name w:val="List Number"/>
    <w:basedOn w:val="List"/>
    <w:rsid w:val="00C33898"/>
  </w:style>
  <w:style w:type="paragraph" w:styleId="List">
    <w:name w:val="List"/>
    <w:basedOn w:val="Normal"/>
    <w:rsid w:val="00C33898"/>
    <w:pPr>
      <w:ind w:left="568" w:hanging="284"/>
    </w:pPr>
  </w:style>
  <w:style w:type="paragraph" w:styleId="ListBullet2">
    <w:name w:val="List Bullet 2"/>
    <w:basedOn w:val="ListBullet"/>
    <w:rsid w:val="00C33898"/>
    <w:pPr>
      <w:ind w:left="851"/>
    </w:pPr>
  </w:style>
  <w:style w:type="paragraph" w:styleId="ListBullet">
    <w:name w:val="List Bullet"/>
    <w:basedOn w:val="List"/>
    <w:rsid w:val="00C33898"/>
  </w:style>
  <w:style w:type="paragraph" w:styleId="ListBullet3">
    <w:name w:val="List Bullet 3"/>
    <w:basedOn w:val="ListBullet2"/>
    <w:rsid w:val="00C33898"/>
    <w:pPr>
      <w:ind w:left="1135"/>
    </w:pPr>
  </w:style>
  <w:style w:type="paragraph" w:styleId="List2">
    <w:name w:val="List 2"/>
    <w:basedOn w:val="List"/>
    <w:rsid w:val="00C33898"/>
    <w:pPr>
      <w:ind w:left="851"/>
    </w:pPr>
  </w:style>
  <w:style w:type="paragraph" w:styleId="List3">
    <w:name w:val="List 3"/>
    <w:basedOn w:val="List2"/>
    <w:rsid w:val="00C33898"/>
    <w:pPr>
      <w:ind w:left="1135"/>
    </w:pPr>
  </w:style>
  <w:style w:type="paragraph" w:styleId="List4">
    <w:name w:val="List 4"/>
    <w:basedOn w:val="List3"/>
    <w:rsid w:val="00C33898"/>
    <w:pPr>
      <w:ind w:left="1418"/>
    </w:pPr>
  </w:style>
  <w:style w:type="paragraph" w:styleId="List5">
    <w:name w:val="List 5"/>
    <w:basedOn w:val="List4"/>
    <w:rsid w:val="00C33898"/>
    <w:pPr>
      <w:ind w:left="1702"/>
    </w:pPr>
  </w:style>
  <w:style w:type="paragraph" w:styleId="ListBullet4">
    <w:name w:val="List Bullet 4"/>
    <w:basedOn w:val="ListBullet3"/>
    <w:rsid w:val="00C33898"/>
    <w:pPr>
      <w:ind w:left="1418"/>
    </w:pPr>
  </w:style>
  <w:style w:type="paragraph" w:styleId="ListBullet5">
    <w:name w:val="List Bullet 5"/>
    <w:basedOn w:val="ListBullet4"/>
    <w:rsid w:val="00C33898"/>
    <w:pPr>
      <w:ind w:left="1702"/>
    </w:pPr>
  </w:style>
  <w:style w:type="paragraph" w:styleId="IndexHeading">
    <w:name w:val="index heading"/>
    <w:basedOn w:val="Normal"/>
    <w:next w:val="Normal"/>
    <w:rsid w:val="00C33898"/>
    <w:pPr>
      <w:pBdr>
        <w:top w:val="single" w:sz="12" w:space="0" w:color="auto"/>
      </w:pBdr>
      <w:spacing w:before="360" w:after="240"/>
    </w:pPr>
    <w:rPr>
      <w:b/>
      <w:i/>
      <w:sz w:val="26"/>
    </w:rPr>
  </w:style>
  <w:style w:type="paragraph" w:customStyle="1" w:styleId="INDENT1">
    <w:name w:val="INDENT1"/>
    <w:basedOn w:val="Normal"/>
    <w:rsid w:val="00C33898"/>
    <w:pPr>
      <w:ind w:left="851"/>
    </w:pPr>
  </w:style>
  <w:style w:type="paragraph" w:customStyle="1" w:styleId="INDENT2">
    <w:name w:val="INDENT2"/>
    <w:basedOn w:val="Normal"/>
    <w:rsid w:val="00C33898"/>
    <w:pPr>
      <w:ind w:left="1135" w:hanging="284"/>
    </w:pPr>
  </w:style>
  <w:style w:type="paragraph" w:customStyle="1" w:styleId="INDENT3">
    <w:name w:val="INDENT3"/>
    <w:basedOn w:val="Normal"/>
    <w:rsid w:val="00C33898"/>
    <w:pPr>
      <w:ind w:left="1701" w:hanging="567"/>
    </w:pPr>
  </w:style>
  <w:style w:type="paragraph" w:customStyle="1" w:styleId="FigureTitle">
    <w:name w:val="Figure_Title"/>
    <w:basedOn w:val="Normal"/>
    <w:next w:val="Normal"/>
    <w:rsid w:val="00C3389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C33898"/>
    <w:pPr>
      <w:keepNext/>
      <w:keepLines/>
    </w:pPr>
    <w:rPr>
      <w:b/>
    </w:rPr>
  </w:style>
  <w:style w:type="paragraph" w:customStyle="1" w:styleId="enumlev2">
    <w:name w:val="enumlev2"/>
    <w:basedOn w:val="Normal"/>
    <w:rsid w:val="00C33898"/>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C33898"/>
    <w:pPr>
      <w:keepNext/>
      <w:keepLines/>
      <w:spacing w:before="240"/>
      <w:ind w:left="1418"/>
    </w:pPr>
    <w:rPr>
      <w:rFonts w:ascii="Arial" w:hAnsi="Arial"/>
      <w:b/>
      <w:sz w:val="36"/>
    </w:rPr>
  </w:style>
  <w:style w:type="paragraph" w:styleId="Caption">
    <w:name w:val="caption"/>
    <w:basedOn w:val="Normal"/>
    <w:next w:val="Normal"/>
    <w:qFormat/>
    <w:rsid w:val="00C33898"/>
    <w:pPr>
      <w:spacing w:before="120" w:after="120"/>
    </w:pPr>
    <w:rPr>
      <w:b/>
    </w:rPr>
  </w:style>
  <w:style w:type="paragraph" w:styleId="DocumentMap">
    <w:name w:val="Document Map"/>
    <w:basedOn w:val="Normal"/>
    <w:link w:val="DocumentMapChar"/>
    <w:rsid w:val="00C33898"/>
    <w:pPr>
      <w:shd w:val="clear" w:color="auto" w:fill="000080"/>
    </w:pPr>
    <w:rPr>
      <w:rFonts w:ascii="Tahoma" w:hAnsi="Tahoma"/>
    </w:rPr>
  </w:style>
  <w:style w:type="character" w:customStyle="1" w:styleId="DocumentMapChar">
    <w:name w:val="Document Map Char"/>
    <w:link w:val="DocumentMap"/>
    <w:rsid w:val="00C33898"/>
    <w:rPr>
      <w:rFonts w:ascii="Tahoma" w:hAnsi="Tahoma"/>
      <w:shd w:val="clear" w:color="auto" w:fill="000080"/>
      <w:lang w:eastAsia="en-US"/>
    </w:rPr>
  </w:style>
  <w:style w:type="paragraph" w:styleId="PlainText">
    <w:name w:val="Plain Text"/>
    <w:basedOn w:val="Normal"/>
    <w:link w:val="PlainTextChar"/>
    <w:rsid w:val="00C33898"/>
    <w:rPr>
      <w:rFonts w:ascii="Courier New" w:hAnsi="Courier New"/>
    </w:rPr>
  </w:style>
  <w:style w:type="character" w:customStyle="1" w:styleId="PlainTextChar">
    <w:name w:val="Plain Text Char"/>
    <w:link w:val="PlainText"/>
    <w:rsid w:val="00C33898"/>
    <w:rPr>
      <w:rFonts w:ascii="Courier New" w:hAnsi="Courier New"/>
      <w:lang w:eastAsia="en-US"/>
    </w:rPr>
  </w:style>
  <w:style w:type="paragraph" w:styleId="BodyText">
    <w:name w:val="Body Text"/>
    <w:basedOn w:val="Normal"/>
    <w:link w:val="BodyTextChar"/>
    <w:rsid w:val="00C33898"/>
  </w:style>
  <w:style w:type="character" w:customStyle="1" w:styleId="BodyTextChar">
    <w:name w:val="Body Text Char"/>
    <w:link w:val="BodyText"/>
    <w:rsid w:val="00C33898"/>
    <w:rPr>
      <w:lang w:eastAsia="en-US"/>
    </w:rPr>
  </w:style>
  <w:style w:type="character" w:styleId="CommentReference">
    <w:name w:val="annotation reference"/>
    <w:rsid w:val="00C33898"/>
    <w:rPr>
      <w:sz w:val="16"/>
    </w:rPr>
  </w:style>
  <w:style w:type="paragraph" w:styleId="CommentText">
    <w:name w:val="annotation text"/>
    <w:basedOn w:val="Normal"/>
    <w:link w:val="CommentTextChar"/>
    <w:rsid w:val="00C33898"/>
  </w:style>
  <w:style w:type="character" w:customStyle="1" w:styleId="CommentTextChar">
    <w:name w:val="Comment Text Char"/>
    <w:link w:val="CommentText"/>
    <w:rsid w:val="00C33898"/>
    <w:rPr>
      <w:lang w:eastAsia="en-US"/>
    </w:rPr>
  </w:style>
  <w:style w:type="paragraph" w:customStyle="1" w:styleId="IB3">
    <w:name w:val="IB3"/>
    <w:basedOn w:val="Normal"/>
    <w:rsid w:val="00C33898"/>
    <w:pPr>
      <w:numPr>
        <w:numId w:val="13"/>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C33898"/>
    <w:pPr>
      <w:numPr>
        <w:numId w:val="11"/>
      </w:numPr>
      <w:tabs>
        <w:tab w:val="clear" w:pos="360"/>
        <w:tab w:val="left" w:pos="284"/>
      </w:tabs>
      <w:overflowPunct w:val="0"/>
      <w:autoSpaceDE w:val="0"/>
      <w:autoSpaceDN w:val="0"/>
      <w:adjustRightInd w:val="0"/>
      <w:textAlignment w:val="baseline"/>
    </w:pPr>
  </w:style>
  <w:style w:type="paragraph" w:customStyle="1" w:styleId="IB2">
    <w:name w:val="IB2"/>
    <w:basedOn w:val="Normal"/>
    <w:rsid w:val="00C33898"/>
    <w:pPr>
      <w:numPr>
        <w:numId w:val="12"/>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C33898"/>
    <w:pPr>
      <w:numPr>
        <w:numId w:val="14"/>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C33898"/>
    <w:pPr>
      <w:numPr>
        <w:numId w:val="15"/>
      </w:numPr>
      <w:tabs>
        <w:tab w:val="clear" w:pos="360"/>
        <w:tab w:val="left" w:pos="284"/>
      </w:tabs>
      <w:overflowPunct w:val="0"/>
      <w:autoSpaceDE w:val="0"/>
      <w:autoSpaceDN w:val="0"/>
      <w:adjustRightInd w:val="0"/>
      <w:textAlignment w:val="baseline"/>
    </w:pPr>
  </w:style>
  <w:style w:type="paragraph" w:customStyle="1" w:styleId="WP">
    <w:name w:val="WP"/>
    <w:basedOn w:val="Normal"/>
    <w:rsid w:val="00C33898"/>
    <w:pPr>
      <w:overflowPunct w:val="0"/>
      <w:autoSpaceDE w:val="0"/>
      <w:autoSpaceDN w:val="0"/>
      <w:adjustRightInd w:val="0"/>
      <w:textAlignment w:val="baseline"/>
    </w:pPr>
  </w:style>
  <w:style w:type="paragraph" w:customStyle="1" w:styleId="Heading4H4">
    <w:name w:val="Heading 4.H4"/>
    <w:basedOn w:val="Normal"/>
    <w:next w:val="Normal"/>
    <w:rsid w:val="00C33898"/>
    <w:pPr>
      <w:keepNext/>
      <w:keepLines/>
      <w:overflowPunct w:val="0"/>
      <w:autoSpaceDE w:val="0"/>
      <w:autoSpaceDN w:val="0"/>
      <w:adjustRightInd w:val="0"/>
      <w:spacing w:before="120"/>
      <w:ind w:left="1418" w:hanging="1418"/>
      <w:textAlignment w:val="baseline"/>
    </w:pPr>
    <w:rPr>
      <w:rFonts w:ascii="Arial" w:hAnsi="Arial"/>
      <w:sz w:val="24"/>
    </w:rPr>
  </w:style>
  <w:style w:type="paragraph" w:styleId="BodyText3">
    <w:name w:val="Body Text 3"/>
    <w:basedOn w:val="Normal"/>
    <w:link w:val="BodyText3Char"/>
    <w:rsid w:val="00C33898"/>
    <w:pPr>
      <w:overflowPunct w:val="0"/>
      <w:autoSpaceDE w:val="0"/>
      <w:autoSpaceDN w:val="0"/>
      <w:adjustRightInd w:val="0"/>
      <w:spacing w:after="0"/>
      <w:textAlignment w:val="baseline"/>
    </w:pPr>
    <w:rPr>
      <w:u w:val="single"/>
    </w:rPr>
  </w:style>
  <w:style w:type="character" w:customStyle="1" w:styleId="BodyText3Char">
    <w:name w:val="Body Text 3 Char"/>
    <w:link w:val="BodyText3"/>
    <w:rsid w:val="00C33898"/>
    <w:rPr>
      <w:u w:val="single"/>
      <w:lang w:eastAsia="en-US"/>
    </w:rPr>
  </w:style>
  <w:style w:type="paragraph" w:customStyle="1" w:styleId="HE">
    <w:name w:val="HE"/>
    <w:basedOn w:val="Normal"/>
    <w:rsid w:val="00C33898"/>
    <w:pPr>
      <w:overflowPunct w:val="0"/>
      <w:autoSpaceDE w:val="0"/>
      <w:autoSpaceDN w:val="0"/>
      <w:adjustRightInd w:val="0"/>
      <w:textAlignment w:val="baseline"/>
    </w:pPr>
    <w:rPr>
      <w:b/>
    </w:rPr>
  </w:style>
  <w:style w:type="paragraph" w:customStyle="1" w:styleId="ASN1Source">
    <w:name w:val="ASN.1 Source"/>
    <w:rsid w:val="00C33898"/>
    <w:pPr>
      <w:widowControl w:val="0"/>
      <w:spacing w:line="180" w:lineRule="exact"/>
    </w:pPr>
    <w:rPr>
      <w:rFonts w:ascii="Courier New" w:hAnsi="Courier New"/>
      <w:sz w:val="16"/>
      <w:lang w:eastAsia="en-US"/>
    </w:rPr>
  </w:style>
  <w:style w:type="paragraph" w:customStyle="1" w:styleId="ASN1TABLEbeginend">
    <w:name w:val="ASN.1 TABLE begin &amp; end"/>
    <w:rsid w:val="00C33898"/>
    <w:pPr>
      <w:widowControl w:val="0"/>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eastAsia="en-US"/>
    </w:rPr>
  </w:style>
  <w:style w:type="paragraph" w:customStyle="1" w:styleId="ASN1TABLEbegin">
    <w:name w:val="ASN.1 TABLE begin"/>
    <w:rsid w:val="00C33898"/>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eastAsia="en-US"/>
    </w:rPr>
  </w:style>
  <w:style w:type="paragraph" w:customStyle="1" w:styleId="ASN1TABLEmiddle">
    <w:name w:val="ASN.1 TABLE middle"/>
    <w:rsid w:val="00C33898"/>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eastAsia="en-US"/>
    </w:rPr>
  </w:style>
  <w:style w:type="paragraph" w:customStyle="1" w:styleId="ASN1--TABLEmiddle">
    <w:name w:val="ASN.1 -- TABLE middle"/>
    <w:rsid w:val="00C33898"/>
    <w:pPr>
      <w:keepNext/>
      <w:widowControl w:val="0"/>
      <w:pBdr>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eastAsia="en-US"/>
    </w:rPr>
  </w:style>
  <w:style w:type="paragraph" w:customStyle="1" w:styleId="ASN1TABLEend">
    <w:name w:val="ASN.1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eastAsia="en-US"/>
    </w:rPr>
  </w:style>
  <w:style w:type="character" w:customStyle="1" w:styleId="ASN1Itemdefinition">
    <w:name w:val="ASN.1 Item definition"/>
    <w:rsid w:val="00C33898"/>
    <w:rPr>
      <w:b/>
      <w:sz w:val="18"/>
    </w:rPr>
  </w:style>
  <w:style w:type="paragraph" w:customStyle="1" w:styleId="ASN1HeadingComment">
    <w:name w:val="ASN.1 Heading Comment"/>
    <w:rsid w:val="00C33898"/>
    <w:pPr>
      <w:keepNext/>
      <w:widowControl w:val="0"/>
      <w:spacing w:line="180" w:lineRule="exact"/>
    </w:pPr>
    <w:rPr>
      <w:rFonts w:ascii="Courier New" w:hAnsi="Courier New"/>
      <w:i/>
      <w:sz w:val="16"/>
      <w:lang w:eastAsia="en-US"/>
    </w:rPr>
  </w:style>
  <w:style w:type="paragraph" w:customStyle="1" w:styleId="ASN1--TABLEend">
    <w:name w:val="ASN.1 -- TABLE end"/>
    <w:rsid w:val="00C33898"/>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eastAsia="en-US"/>
    </w:rPr>
  </w:style>
  <w:style w:type="paragraph" w:customStyle="1" w:styleId="ASN1TABLEbegin0">
    <w:name w:val="ASN.1 TABLE begin &amp;"/>
    <w:rsid w:val="00C33898"/>
    <w:pPr>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ind w:right="567"/>
    </w:pPr>
    <w:rPr>
      <w:rFonts w:ascii="Courier New" w:hAnsi="Courier New"/>
      <w:sz w:val="16"/>
      <w:lang w:eastAsia="en-US"/>
    </w:rPr>
  </w:style>
  <w:style w:type="paragraph" w:customStyle="1" w:styleId="LISTCHAR1">
    <w:name w:val="LIST CHAR 1"/>
    <w:basedOn w:val="Normal"/>
    <w:rsid w:val="00C33898"/>
    <w:pPr>
      <w:overflowPunct w:val="0"/>
      <w:autoSpaceDE w:val="0"/>
      <w:autoSpaceDN w:val="0"/>
      <w:adjustRightInd w:val="0"/>
      <w:spacing w:after="240"/>
      <w:ind w:left="567" w:hanging="567"/>
      <w:jc w:val="both"/>
      <w:textAlignment w:val="baseline"/>
    </w:pPr>
    <w:rPr>
      <w:rFonts w:ascii="Arial" w:hAnsi="Arial"/>
    </w:rPr>
  </w:style>
  <w:style w:type="character" w:styleId="LineNumber">
    <w:name w:val="line number"/>
    <w:rsid w:val="00C33898"/>
  </w:style>
  <w:style w:type="character" w:customStyle="1" w:styleId="msoins0">
    <w:name w:val="msoins"/>
    <w:rsid w:val="00C33898"/>
  </w:style>
  <w:style w:type="character" w:customStyle="1" w:styleId="berschrift8Char">
    <w:name w:val="Überschrift 8 Char"/>
    <w:rsid w:val="00C33898"/>
    <w:rPr>
      <w:rFonts w:ascii="Arial" w:hAnsi="Arial"/>
      <w:sz w:val="36"/>
      <w:lang w:val="en-GB" w:eastAsia="en-US" w:bidi="ar-SA"/>
    </w:rPr>
  </w:style>
  <w:style w:type="paragraph" w:customStyle="1" w:styleId="BalloonText1">
    <w:name w:val="Balloon Text1"/>
    <w:basedOn w:val="Normal"/>
    <w:semiHidden/>
    <w:rsid w:val="00C33898"/>
    <w:pPr>
      <w:overflowPunct w:val="0"/>
      <w:autoSpaceDE w:val="0"/>
      <w:autoSpaceDN w:val="0"/>
      <w:adjustRightInd w:val="0"/>
      <w:textAlignment w:val="baseline"/>
    </w:pPr>
    <w:rPr>
      <w:rFonts w:ascii="Tahoma" w:hAnsi="Tahoma" w:cs="Tahoma"/>
      <w:sz w:val="16"/>
      <w:szCs w:val="16"/>
    </w:rPr>
  </w:style>
  <w:style w:type="paragraph" w:customStyle="1" w:styleId="ZchnZchn1CharChar">
    <w:name w:val="Zchn Zchn1 Char Char"/>
    <w:basedOn w:val="Normal"/>
    <w:rsid w:val="00C33898"/>
    <w:pPr>
      <w:widowControl w:val="0"/>
      <w:spacing w:after="0"/>
      <w:jc w:val="both"/>
    </w:pPr>
    <w:rPr>
      <w:rFonts w:eastAsia="SimSun"/>
      <w:kern w:val="2"/>
      <w:sz w:val="21"/>
      <w:szCs w:val="24"/>
      <w:lang w:val="en-US" w:eastAsia="zh-CN"/>
    </w:rPr>
  </w:style>
  <w:style w:type="paragraph" w:customStyle="1" w:styleId="CharCharCharCharCharCharCharCharCharCharCharChar">
    <w:name w:val="Char Char Char Char Char Char Char Char Char Char Char Char"/>
    <w:basedOn w:val="Normal"/>
    <w:rsid w:val="00C33898"/>
    <w:pPr>
      <w:widowControl w:val="0"/>
      <w:spacing w:after="0"/>
      <w:jc w:val="both"/>
    </w:pPr>
    <w:rPr>
      <w:rFonts w:eastAsia="SimSun"/>
      <w:kern w:val="2"/>
      <w:sz w:val="21"/>
      <w:szCs w:val="24"/>
      <w:lang w:eastAsia="zh-CN"/>
    </w:rPr>
  </w:style>
  <w:style w:type="paragraph" w:customStyle="1" w:styleId="CharChar">
    <w:name w:val="Char Char"/>
    <w:basedOn w:val="Normal"/>
    <w:rsid w:val="00C33898"/>
    <w:pPr>
      <w:pageBreakBefore/>
      <w:widowControl w:val="0"/>
      <w:spacing w:after="0"/>
      <w:jc w:val="both"/>
    </w:pPr>
    <w:rPr>
      <w:rFonts w:ascii="Tahoma" w:eastAsia="SimSun" w:hAnsi="Tahoma"/>
      <w:kern w:val="2"/>
      <w:sz w:val="24"/>
      <w:lang w:eastAsia="zh-CN"/>
    </w:rPr>
  </w:style>
  <w:style w:type="paragraph" w:customStyle="1" w:styleId="berarbeitung">
    <w:name w:val="Überarbeitung"/>
    <w:hidden/>
    <w:uiPriority w:val="99"/>
    <w:semiHidden/>
    <w:rsid w:val="00C33898"/>
    <w:rPr>
      <w:lang w:eastAsia="en-US"/>
    </w:rPr>
  </w:style>
  <w:style w:type="character" w:customStyle="1" w:styleId="NOChar">
    <w:name w:val="NO Char"/>
    <w:link w:val="NO"/>
    <w:rsid w:val="00C33898"/>
    <w:rPr>
      <w:lang w:eastAsia="en-US"/>
    </w:rPr>
  </w:style>
  <w:style w:type="paragraph" w:customStyle="1" w:styleId="Auflist05">
    <w:name w:val="Auflist05"/>
    <w:basedOn w:val="Normal"/>
    <w:rsid w:val="00C33898"/>
    <w:pPr>
      <w:tabs>
        <w:tab w:val="left" w:pos="284"/>
        <w:tab w:val="left" w:pos="567"/>
      </w:tabs>
      <w:spacing w:before="120" w:after="0" w:line="240" w:lineRule="atLeast"/>
      <w:ind w:left="284" w:hanging="284"/>
      <w:jc w:val="both"/>
    </w:pPr>
    <w:rPr>
      <w:rFonts w:ascii="Arial" w:hAnsi="Arial"/>
    </w:rPr>
  </w:style>
  <w:style w:type="character" w:customStyle="1" w:styleId="TALChar">
    <w:name w:val="TAL Char"/>
    <w:link w:val="TAL"/>
    <w:qFormat/>
    <w:rsid w:val="00C33898"/>
    <w:rPr>
      <w:rFonts w:ascii="Arial" w:hAnsi="Arial"/>
      <w:sz w:val="18"/>
      <w:lang w:eastAsia="en-US"/>
    </w:rPr>
  </w:style>
  <w:style w:type="character" w:customStyle="1" w:styleId="TACChar">
    <w:name w:val="TAC Char"/>
    <w:link w:val="TAC"/>
    <w:rsid w:val="00C33898"/>
    <w:rPr>
      <w:rFonts w:ascii="Arial" w:hAnsi="Arial"/>
      <w:sz w:val="18"/>
      <w:lang w:eastAsia="en-US"/>
    </w:rPr>
  </w:style>
  <w:style w:type="character" w:customStyle="1" w:styleId="THChar">
    <w:name w:val="TH Char"/>
    <w:link w:val="TH"/>
    <w:locked/>
    <w:rsid w:val="00C33898"/>
    <w:rPr>
      <w:rFonts w:ascii="Arial" w:hAnsi="Arial"/>
      <w:b/>
      <w:lang w:eastAsia="en-US"/>
    </w:rPr>
  </w:style>
  <w:style w:type="character" w:customStyle="1" w:styleId="B1Char">
    <w:name w:val="B1 Char"/>
    <w:link w:val="B1"/>
    <w:qFormat/>
    <w:locked/>
    <w:rsid w:val="00C33898"/>
    <w:rPr>
      <w:lang w:eastAsia="en-US"/>
    </w:rPr>
  </w:style>
  <w:style w:type="character" w:customStyle="1" w:styleId="TFChar">
    <w:name w:val="TF Char"/>
    <w:link w:val="TF"/>
    <w:locked/>
    <w:rsid w:val="00C33898"/>
    <w:rPr>
      <w:rFonts w:ascii="Arial" w:hAnsi="Arial"/>
      <w:b/>
      <w:lang w:eastAsia="en-US"/>
    </w:rPr>
  </w:style>
  <w:style w:type="paragraph" w:customStyle="1" w:styleId="Table">
    <w:name w:val="Table_#"/>
    <w:basedOn w:val="Normal"/>
    <w:next w:val="Normal"/>
    <w:rsid w:val="00C33898"/>
    <w:pPr>
      <w:keepNext/>
      <w:widowControl w:val="0"/>
      <w:overflowPunct w:val="0"/>
      <w:autoSpaceDE w:val="0"/>
      <w:autoSpaceDN w:val="0"/>
      <w:adjustRightInd w:val="0"/>
      <w:spacing w:before="567" w:after="113"/>
      <w:jc w:val="center"/>
      <w:textAlignment w:val="baseline"/>
    </w:pPr>
    <w:rPr>
      <w:rFonts w:eastAsia="SimSu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C33898"/>
    <w:rPr>
      <w:rFonts w:ascii="Arial" w:hAnsi="Arial"/>
      <w:sz w:val="24"/>
      <w:lang w:eastAsia="en-US"/>
    </w:rPr>
  </w:style>
  <w:style w:type="character" w:customStyle="1" w:styleId="TAHChar">
    <w:name w:val="TAH Char"/>
    <w:link w:val="TAH"/>
    <w:locked/>
    <w:rsid w:val="00C33898"/>
    <w:rPr>
      <w:rFonts w:ascii="Arial" w:hAnsi="Arial"/>
      <w:b/>
      <w:sz w:val="18"/>
      <w:lang w:eastAsia="en-US"/>
    </w:rPr>
  </w:style>
  <w:style w:type="character" w:customStyle="1" w:styleId="B1Char1">
    <w:name w:val="B1 Char1"/>
    <w:rsid w:val="00C33898"/>
    <w:rPr>
      <w:rFonts w:ascii="Times New Roman" w:hAnsi="Times New Roman"/>
      <w:lang w:val="en-GB" w:eastAsia="en-US"/>
    </w:rPr>
  </w:style>
  <w:style w:type="paragraph" w:customStyle="1" w:styleId="CRCoverPage">
    <w:name w:val="CR Cover Page"/>
    <w:rsid w:val="00C33898"/>
    <w:pPr>
      <w:spacing w:after="120"/>
    </w:pPr>
    <w:rPr>
      <w:rFonts w:ascii="Arial" w:hAnsi="Arial"/>
      <w:lang w:eastAsia="en-US"/>
    </w:rPr>
  </w:style>
  <w:style w:type="character" w:customStyle="1" w:styleId="EditorsNoteZchn">
    <w:name w:val="Editor's Note Zchn"/>
    <w:link w:val="EditorsNote"/>
    <w:rsid w:val="00C33898"/>
    <w:rPr>
      <w:color w:val="FF0000"/>
      <w:lang w:eastAsia="en-US"/>
    </w:rPr>
  </w:style>
  <w:style w:type="character" w:customStyle="1" w:styleId="EXCar">
    <w:name w:val="EX Car"/>
    <w:link w:val="EX"/>
    <w:rsid w:val="00C33898"/>
    <w:rPr>
      <w:lang w:eastAsia="en-US"/>
    </w:rPr>
  </w:style>
  <w:style w:type="paragraph" w:customStyle="1" w:styleId="NormalLeft25cm">
    <w:name w:val="Normal + Left:  2.5 cm"/>
    <w:basedOn w:val="Normal"/>
    <w:rsid w:val="00C33898"/>
    <w:rPr>
      <w:rFonts w:eastAsia="SimSun"/>
    </w:rPr>
  </w:style>
  <w:style w:type="character" w:customStyle="1" w:styleId="NOCar">
    <w:name w:val="NO Car"/>
    <w:rsid w:val="00C33898"/>
    <w:rPr>
      <w:rFonts w:ascii="Times New Roman" w:hAnsi="Times New Roman"/>
      <w:lang w:val="en-GB" w:eastAsia="en-US"/>
    </w:rPr>
  </w:style>
  <w:style w:type="paragraph" w:customStyle="1" w:styleId="tac0">
    <w:name w:val="tac"/>
    <w:basedOn w:val="Normal"/>
    <w:rsid w:val="00C33898"/>
    <w:pPr>
      <w:spacing w:before="100" w:beforeAutospacing="1" w:after="100" w:afterAutospacing="1"/>
    </w:pPr>
    <w:rPr>
      <w:rFonts w:eastAsia="SimSun"/>
      <w:sz w:val="24"/>
      <w:szCs w:val="24"/>
      <w:lang w:eastAsia="zh-CN" w:bidi="he-IL"/>
    </w:rPr>
  </w:style>
  <w:style w:type="character" w:customStyle="1" w:styleId="WW8Num7z0">
    <w:name w:val="WW8Num7z0"/>
    <w:rsid w:val="00C33898"/>
    <w:rPr>
      <w:rFonts w:ascii="Times New Roman" w:eastAsia="SimSun" w:hAnsi="Times New Roman" w:cs="Times New Roman"/>
    </w:rPr>
  </w:style>
  <w:style w:type="paragraph" w:styleId="BodyTextIndent">
    <w:name w:val="Body Text Indent"/>
    <w:basedOn w:val="Normal"/>
    <w:link w:val="BodyTextIndentChar"/>
    <w:rsid w:val="00C33898"/>
    <w:pPr>
      <w:spacing w:after="120"/>
      <w:ind w:left="283"/>
    </w:pPr>
  </w:style>
  <w:style w:type="character" w:customStyle="1" w:styleId="BodyTextIndentChar">
    <w:name w:val="Body Text Indent Char"/>
    <w:link w:val="BodyTextIndent"/>
    <w:rsid w:val="00C33898"/>
    <w:rPr>
      <w:lang w:eastAsia="en-US"/>
    </w:rPr>
  </w:style>
  <w:style w:type="paragraph" w:styleId="Bibliography">
    <w:name w:val="Bibliography"/>
    <w:basedOn w:val="Normal"/>
    <w:next w:val="Normal"/>
    <w:uiPriority w:val="37"/>
    <w:semiHidden/>
    <w:unhideWhenUsed/>
    <w:rsid w:val="000A03DA"/>
  </w:style>
  <w:style w:type="paragraph" w:styleId="BlockText">
    <w:name w:val="Block Text"/>
    <w:basedOn w:val="Normal"/>
    <w:rsid w:val="000A03DA"/>
    <w:pPr>
      <w:spacing w:after="120"/>
      <w:ind w:left="1440" w:right="1440"/>
    </w:pPr>
  </w:style>
  <w:style w:type="paragraph" w:styleId="BodyText2">
    <w:name w:val="Body Text 2"/>
    <w:basedOn w:val="Normal"/>
    <w:link w:val="BodyText2Char"/>
    <w:rsid w:val="000A03DA"/>
    <w:pPr>
      <w:spacing w:after="120" w:line="480" w:lineRule="auto"/>
    </w:pPr>
  </w:style>
  <w:style w:type="character" w:customStyle="1" w:styleId="BodyText2Char">
    <w:name w:val="Body Text 2 Char"/>
    <w:link w:val="BodyText2"/>
    <w:rsid w:val="000A03DA"/>
    <w:rPr>
      <w:lang w:eastAsia="en-US"/>
    </w:rPr>
  </w:style>
  <w:style w:type="paragraph" w:styleId="BodyTextFirstIndent">
    <w:name w:val="Body Text First Indent"/>
    <w:basedOn w:val="BodyText"/>
    <w:link w:val="BodyTextFirstIndentChar"/>
    <w:rsid w:val="000A03DA"/>
    <w:pPr>
      <w:spacing w:after="120"/>
      <w:ind w:firstLine="210"/>
    </w:pPr>
  </w:style>
  <w:style w:type="character" w:customStyle="1" w:styleId="BodyTextFirstIndentChar">
    <w:name w:val="Body Text First Indent Char"/>
    <w:basedOn w:val="BodyTextChar"/>
    <w:link w:val="BodyTextFirstIndent"/>
    <w:rsid w:val="000A03DA"/>
    <w:rPr>
      <w:lang w:eastAsia="en-US"/>
    </w:rPr>
  </w:style>
  <w:style w:type="paragraph" w:styleId="BodyTextFirstIndent2">
    <w:name w:val="Body Text First Indent 2"/>
    <w:basedOn w:val="BodyTextIndent"/>
    <w:link w:val="BodyTextFirstIndent2Char"/>
    <w:rsid w:val="000A03DA"/>
    <w:pPr>
      <w:ind w:firstLine="210"/>
    </w:pPr>
  </w:style>
  <w:style w:type="character" w:customStyle="1" w:styleId="BodyTextFirstIndent2Char">
    <w:name w:val="Body Text First Indent 2 Char"/>
    <w:basedOn w:val="BodyTextIndentChar"/>
    <w:link w:val="BodyTextFirstIndent2"/>
    <w:rsid w:val="000A03DA"/>
    <w:rPr>
      <w:lang w:eastAsia="en-US"/>
    </w:rPr>
  </w:style>
  <w:style w:type="paragraph" w:styleId="BodyTextIndent2">
    <w:name w:val="Body Text Indent 2"/>
    <w:basedOn w:val="Normal"/>
    <w:link w:val="BodyTextIndent2Char"/>
    <w:rsid w:val="000A03DA"/>
    <w:pPr>
      <w:spacing w:after="120" w:line="480" w:lineRule="auto"/>
      <w:ind w:left="283"/>
    </w:pPr>
  </w:style>
  <w:style w:type="character" w:customStyle="1" w:styleId="BodyTextIndent2Char">
    <w:name w:val="Body Text Indent 2 Char"/>
    <w:link w:val="BodyTextIndent2"/>
    <w:rsid w:val="000A03DA"/>
    <w:rPr>
      <w:lang w:eastAsia="en-US"/>
    </w:rPr>
  </w:style>
  <w:style w:type="paragraph" w:styleId="BodyTextIndent3">
    <w:name w:val="Body Text Indent 3"/>
    <w:basedOn w:val="Normal"/>
    <w:link w:val="BodyTextIndent3Char"/>
    <w:rsid w:val="000A03DA"/>
    <w:pPr>
      <w:spacing w:after="120"/>
      <w:ind w:left="283"/>
    </w:pPr>
    <w:rPr>
      <w:sz w:val="16"/>
      <w:szCs w:val="16"/>
    </w:rPr>
  </w:style>
  <w:style w:type="character" w:customStyle="1" w:styleId="BodyTextIndent3Char">
    <w:name w:val="Body Text Indent 3 Char"/>
    <w:link w:val="BodyTextIndent3"/>
    <w:rsid w:val="000A03DA"/>
    <w:rPr>
      <w:sz w:val="16"/>
      <w:szCs w:val="16"/>
      <w:lang w:eastAsia="en-US"/>
    </w:rPr>
  </w:style>
  <w:style w:type="paragraph" w:styleId="Closing">
    <w:name w:val="Closing"/>
    <w:basedOn w:val="Normal"/>
    <w:link w:val="ClosingChar"/>
    <w:rsid w:val="000A03DA"/>
    <w:pPr>
      <w:ind w:left="4252"/>
    </w:pPr>
  </w:style>
  <w:style w:type="character" w:customStyle="1" w:styleId="ClosingChar">
    <w:name w:val="Closing Char"/>
    <w:link w:val="Closing"/>
    <w:rsid w:val="000A03DA"/>
    <w:rPr>
      <w:lang w:eastAsia="en-US"/>
    </w:rPr>
  </w:style>
  <w:style w:type="paragraph" w:styleId="CommentSubject">
    <w:name w:val="annotation subject"/>
    <w:basedOn w:val="CommentText"/>
    <w:next w:val="CommentText"/>
    <w:link w:val="CommentSubjectChar"/>
    <w:rsid w:val="000A03DA"/>
    <w:rPr>
      <w:b/>
      <w:bCs/>
    </w:rPr>
  </w:style>
  <w:style w:type="character" w:customStyle="1" w:styleId="CommentSubjectChar">
    <w:name w:val="Comment Subject Char"/>
    <w:link w:val="CommentSubject"/>
    <w:rsid w:val="000A03DA"/>
    <w:rPr>
      <w:b/>
      <w:bCs/>
      <w:lang w:eastAsia="en-US"/>
    </w:rPr>
  </w:style>
  <w:style w:type="paragraph" w:styleId="Date">
    <w:name w:val="Date"/>
    <w:basedOn w:val="Normal"/>
    <w:next w:val="Normal"/>
    <w:link w:val="DateChar"/>
    <w:rsid w:val="000A03DA"/>
  </w:style>
  <w:style w:type="character" w:customStyle="1" w:styleId="DateChar">
    <w:name w:val="Date Char"/>
    <w:link w:val="Date"/>
    <w:rsid w:val="000A03DA"/>
    <w:rPr>
      <w:lang w:eastAsia="en-US"/>
    </w:rPr>
  </w:style>
  <w:style w:type="paragraph" w:styleId="E-mailSignature">
    <w:name w:val="E-mail Signature"/>
    <w:basedOn w:val="Normal"/>
    <w:link w:val="E-mailSignatureChar"/>
    <w:rsid w:val="000A03DA"/>
  </w:style>
  <w:style w:type="character" w:customStyle="1" w:styleId="E-mailSignatureChar">
    <w:name w:val="E-mail Signature Char"/>
    <w:link w:val="E-mailSignature"/>
    <w:rsid w:val="000A03DA"/>
    <w:rPr>
      <w:lang w:eastAsia="en-US"/>
    </w:rPr>
  </w:style>
  <w:style w:type="paragraph" w:styleId="EndnoteText">
    <w:name w:val="endnote text"/>
    <w:basedOn w:val="Normal"/>
    <w:link w:val="EndnoteTextChar"/>
    <w:rsid w:val="000A03DA"/>
  </w:style>
  <w:style w:type="character" w:customStyle="1" w:styleId="EndnoteTextChar">
    <w:name w:val="Endnote Text Char"/>
    <w:link w:val="EndnoteText"/>
    <w:rsid w:val="000A03DA"/>
    <w:rPr>
      <w:lang w:eastAsia="en-US"/>
    </w:rPr>
  </w:style>
  <w:style w:type="paragraph" w:styleId="EnvelopeAddress">
    <w:name w:val="envelope address"/>
    <w:basedOn w:val="Normal"/>
    <w:rsid w:val="000A03DA"/>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A03DA"/>
    <w:rPr>
      <w:rFonts w:ascii="Calibri Light" w:hAnsi="Calibri Light"/>
    </w:rPr>
  </w:style>
  <w:style w:type="paragraph" w:styleId="HTMLAddress">
    <w:name w:val="HTML Address"/>
    <w:basedOn w:val="Normal"/>
    <w:link w:val="HTMLAddressChar"/>
    <w:rsid w:val="000A03DA"/>
    <w:rPr>
      <w:i/>
      <w:iCs/>
    </w:rPr>
  </w:style>
  <w:style w:type="character" w:customStyle="1" w:styleId="HTMLAddressChar">
    <w:name w:val="HTML Address Char"/>
    <w:link w:val="HTMLAddress"/>
    <w:rsid w:val="000A03DA"/>
    <w:rPr>
      <w:i/>
      <w:iCs/>
      <w:lang w:eastAsia="en-US"/>
    </w:rPr>
  </w:style>
  <w:style w:type="paragraph" w:styleId="HTMLPreformatted">
    <w:name w:val="HTML Preformatted"/>
    <w:basedOn w:val="Normal"/>
    <w:link w:val="HTMLPreformattedChar"/>
    <w:rsid w:val="000A03DA"/>
    <w:rPr>
      <w:rFonts w:ascii="Courier New" w:hAnsi="Courier New" w:cs="Courier New"/>
    </w:rPr>
  </w:style>
  <w:style w:type="character" w:customStyle="1" w:styleId="HTMLPreformattedChar">
    <w:name w:val="HTML Preformatted Char"/>
    <w:link w:val="HTMLPreformatted"/>
    <w:rsid w:val="000A03DA"/>
    <w:rPr>
      <w:rFonts w:ascii="Courier New" w:hAnsi="Courier New" w:cs="Courier New"/>
      <w:lang w:eastAsia="en-US"/>
    </w:rPr>
  </w:style>
  <w:style w:type="paragraph" w:styleId="Index3">
    <w:name w:val="index 3"/>
    <w:basedOn w:val="Normal"/>
    <w:next w:val="Normal"/>
    <w:rsid w:val="000A03DA"/>
    <w:pPr>
      <w:ind w:left="600" w:hanging="200"/>
    </w:pPr>
  </w:style>
  <w:style w:type="paragraph" w:styleId="Index4">
    <w:name w:val="index 4"/>
    <w:basedOn w:val="Normal"/>
    <w:next w:val="Normal"/>
    <w:rsid w:val="000A03DA"/>
    <w:pPr>
      <w:ind w:left="800" w:hanging="200"/>
    </w:pPr>
  </w:style>
  <w:style w:type="paragraph" w:styleId="Index5">
    <w:name w:val="index 5"/>
    <w:basedOn w:val="Normal"/>
    <w:next w:val="Normal"/>
    <w:rsid w:val="000A03DA"/>
    <w:pPr>
      <w:ind w:left="1000" w:hanging="200"/>
    </w:pPr>
  </w:style>
  <w:style w:type="paragraph" w:styleId="Index6">
    <w:name w:val="index 6"/>
    <w:basedOn w:val="Normal"/>
    <w:next w:val="Normal"/>
    <w:rsid w:val="000A03DA"/>
    <w:pPr>
      <w:ind w:left="1200" w:hanging="200"/>
    </w:pPr>
  </w:style>
  <w:style w:type="paragraph" w:styleId="Index7">
    <w:name w:val="index 7"/>
    <w:basedOn w:val="Normal"/>
    <w:next w:val="Normal"/>
    <w:rsid w:val="000A03DA"/>
    <w:pPr>
      <w:ind w:left="1400" w:hanging="200"/>
    </w:pPr>
  </w:style>
  <w:style w:type="paragraph" w:styleId="Index8">
    <w:name w:val="index 8"/>
    <w:basedOn w:val="Normal"/>
    <w:next w:val="Normal"/>
    <w:rsid w:val="000A03DA"/>
    <w:pPr>
      <w:ind w:left="1600" w:hanging="200"/>
    </w:pPr>
  </w:style>
  <w:style w:type="paragraph" w:styleId="Index9">
    <w:name w:val="index 9"/>
    <w:basedOn w:val="Normal"/>
    <w:next w:val="Normal"/>
    <w:rsid w:val="000A03DA"/>
    <w:pPr>
      <w:ind w:left="1800" w:hanging="200"/>
    </w:pPr>
  </w:style>
  <w:style w:type="paragraph" w:styleId="IntenseQuote">
    <w:name w:val="Intense Quote"/>
    <w:basedOn w:val="Normal"/>
    <w:next w:val="Normal"/>
    <w:link w:val="IntenseQuoteChar"/>
    <w:uiPriority w:val="30"/>
    <w:qFormat/>
    <w:rsid w:val="000A03DA"/>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A03DA"/>
    <w:rPr>
      <w:i/>
      <w:iCs/>
      <w:color w:val="4472C4"/>
      <w:lang w:eastAsia="en-US"/>
    </w:rPr>
  </w:style>
  <w:style w:type="paragraph" w:styleId="ListContinue">
    <w:name w:val="List Continue"/>
    <w:basedOn w:val="Normal"/>
    <w:rsid w:val="000A03DA"/>
    <w:pPr>
      <w:spacing w:after="120"/>
      <w:ind w:left="283"/>
      <w:contextualSpacing/>
    </w:pPr>
  </w:style>
  <w:style w:type="paragraph" w:styleId="ListContinue2">
    <w:name w:val="List Continue 2"/>
    <w:basedOn w:val="Normal"/>
    <w:rsid w:val="000A03DA"/>
    <w:pPr>
      <w:spacing w:after="120"/>
      <w:ind w:left="566"/>
      <w:contextualSpacing/>
    </w:pPr>
  </w:style>
  <w:style w:type="paragraph" w:styleId="ListContinue3">
    <w:name w:val="List Continue 3"/>
    <w:basedOn w:val="Normal"/>
    <w:rsid w:val="000A03DA"/>
    <w:pPr>
      <w:spacing w:after="120"/>
      <w:ind w:left="849"/>
      <w:contextualSpacing/>
    </w:pPr>
  </w:style>
  <w:style w:type="paragraph" w:styleId="ListContinue4">
    <w:name w:val="List Continue 4"/>
    <w:basedOn w:val="Normal"/>
    <w:rsid w:val="000A03DA"/>
    <w:pPr>
      <w:spacing w:after="120"/>
      <w:ind w:left="1132"/>
      <w:contextualSpacing/>
    </w:pPr>
  </w:style>
  <w:style w:type="paragraph" w:styleId="ListContinue5">
    <w:name w:val="List Continue 5"/>
    <w:basedOn w:val="Normal"/>
    <w:rsid w:val="000A03DA"/>
    <w:pPr>
      <w:spacing w:after="120"/>
      <w:ind w:left="1415"/>
      <w:contextualSpacing/>
    </w:pPr>
  </w:style>
  <w:style w:type="paragraph" w:styleId="ListNumber3">
    <w:name w:val="List Number 3"/>
    <w:basedOn w:val="Normal"/>
    <w:rsid w:val="000A03DA"/>
    <w:pPr>
      <w:numPr>
        <w:numId w:val="42"/>
      </w:numPr>
      <w:contextualSpacing/>
    </w:pPr>
  </w:style>
  <w:style w:type="paragraph" w:styleId="ListNumber4">
    <w:name w:val="List Number 4"/>
    <w:basedOn w:val="Normal"/>
    <w:rsid w:val="000A03DA"/>
    <w:pPr>
      <w:numPr>
        <w:numId w:val="43"/>
      </w:numPr>
      <w:contextualSpacing/>
    </w:pPr>
  </w:style>
  <w:style w:type="paragraph" w:styleId="ListNumber5">
    <w:name w:val="List Number 5"/>
    <w:basedOn w:val="Normal"/>
    <w:rsid w:val="000A03DA"/>
    <w:pPr>
      <w:numPr>
        <w:numId w:val="44"/>
      </w:numPr>
      <w:contextualSpacing/>
    </w:pPr>
  </w:style>
  <w:style w:type="paragraph" w:styleId="ListParagraph">
    <w:name w:val="List Paragraph"/>
    <w:basedOn w:val="Normal"/>
    <w:uiPriority w:val="34"/>
    <w:qFormat/>
    <w:rsid w:val="000A03DA"/>
    <w:pPr>
      <w:ind w:left="720"/>
    </w:pPr>
  </w:style>
  <w:style w:type="paragraph" w:styleId="MacroText">
    <w:name w:val="macro"/>
    <w:link w:val="MacroTextChar"/>
    <w:rsid w:val="000A03DA"/>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A03DA"/>
    <w:rPr>
      <w:rFonts w:ascii="Courier New" w:hAnsi="Courier New" w:cs="Courier New"/>
      <w:lang w:eastAsia="en-US"/>
    </w:rPr>
  </w:style>
  <w:style w:type="paragraph" w:styleId="MessageHeader">
    <w:name w:val="Message Header"/>
    <w:basedOn w:val="Normal"/>
    <w:link w:val="MessageHeaderChar"/>
    <w:rsid w:val="000A03D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A03DA"/>
    <w:rPr>
      <w:rFonts w:ascii="Calibri Light" w:hAnsi="Calibri Light"/>
      <w:sz w:val="24"/>
      <w:szCs w:val="24"/>
      <w:shd w:val="pct20" w:color="auto" w:fill="auto"/>
      <w:lang w:eastAsia="en-US"/>
    </w:rPr>
  </w:style>
  <w:style w:type="paragraph" w:styleId="NoSpacing">
    <w:name w:val="No Spacing"/>
    <w:uiPriority w:val="1"/>
    <w:qFormat/>
    <w:rsid w:val="000A03DA"/>
    <w:rPr>
      <w:lang w:eastAsia="en-US"/>
    </w:rPr>
  </w:style>
  <w:style w:type="paragraph" w:styleId="NormalWeb">
    <w:name w:val="Normal (Web)"/>
    <w:basedOn w:val="Normal"/>
    <w:rsid w:val="000A03DA"/>
    <w:rPr>
      <w:sz w:val="24"/>
      <w:szCs w:val="24"/>
    </w:rPr>
  </w:style>
  <w:style w:type="paragraph" w:styleId="NormalIndent">
    <w:name w:val="Normal Indent"/>
    <w:basedOn w:val="Normal"/>
    <w:rsid w:val="000A03DA"/>
    <w:pPr>
      <w:ind w:left="720"/>
    </w:pPr>
  </w:style>
  <w:style w:type="paragraph" w:styleId="NoteHeading">
    <w:name w:val="Note Heading"/>
    <w:basedOn w:val="Normal"/>
    <w:next w:val="Normal"/>
    <w:link w:val="NoteHeadingChar"/>
    <w:rsid w:val="000A03DA"/>
  </w:style>
  <w:style w:type="character" w:customStyle="1" w:styleId="NoteHeadingChar">
    <w:name w:val="Note Heading Char"/>
    <w:link w:val="NoteHeading"/>
    <w:rsid w:val="000A03DA"/>
    <w:rPr>
      <w:lang w:eastAsia="en-US"/>
    </w:rPr>
  </w:style>
  <w:style w:type="paragraph" w:styleId="Quote">
    <w:name w:val="Quote"/>
    <w:basedOn w:val="Normal"/>
    <w:next w:val="Normal"/>
    <w:link w:val="QuoteChar"/>
    <w:uiPriority w:val="29"/>
    <w:qFormat/>
    <w:rsid w:val="000A03DA"/>
    <w:pPr>
      <w:spacing w:before="200" w:after="160"/>
      <w:ind w:left="864" w:right="864"/>
      <w:jc w:val="center"/>
    </w:pPr>
    <w:rPr>
      <w:i/>
      <w:iCs/>
      <w:color w:val="404040"/>
    </w:rPr>
  </w:style>
  <w:style w:type="character" w:customStyle="1" w:styleId="QuoteChar">
    <w:name w:val="Quote Char"/>
    <w:link w:val="Quote"/>
    <w:uiPriority w:val="29"/>
    <w:rsid w:val="000A03DA"/>
    <w:rPr>
      <w:i/>
      <w:iCs/>
      <w:color w:val="404040"/>
      <w:lang w:eastAsia="en-US"/>
    </w:rPr>
  </w:style>
  <w:style w:type="paragraph" w:styleId="Salutation">
    <w:name w:val="Salutation"/>
    <w:basedOn w:val="Normal"/>
    <w:next w:val="Normal"/>
    <w:link w:val="SalutationChar"/>
    <w:rsid w:val="000A03DA"/>
  </w:style>
  <w:style w:type="character" w:customStyle="1" w:styleId="SalutationChar">
    <w:name w:val="Salutation Char"/>
    <w:link w:val="Salutation"/>
    <w:rsid w:val="000A03DA"/>
    <w:rPr>
      <w:lang w:eastAsia="en-US"/>
    </w:rPr>
  </w:style>
  <w:style w:type="paragraph" w:styleId="Signature">
    <w:name w:val="Signature"/>
    <w:basedOn w:val="Normal"/>
    <w:link w:val="SignatureChar"/>
    <w:rsid w:val="000A03DA"/>
    <w:pPr>
      <w:ind w:left="4252"/>
    </w:pPr>
  </w:style>
  <w:style w:type="character" w:customStyle="1" w:styleId="SignatureChar">
    <w:name w:val="Signature Char"/>
    <w:link w:val="Signature"/>
    <w:rsid w:val="000A03DA"/>
    <w:rPr>
      <w:lang w:eastAsia="en-US"/>
    </w:rPr>
  </w:style>
  <w:style w:type="paragraph" w:styleId="Subtitle">
    <w:name w:val="Subtitle"/>
    <w:basedOn w:val="Normal"/>
    <w:next w:val="Normal"/>
    <w:link w:val="SubtitleChar"/>
    <w:qFormat/>
    <w:rsid w:val="000A03DA"/>
    <w:pPr>
      <w:spacing w:after="60"/>
      <w:jc w:val="center"/>
      <w:outlineLvl w:val="1"/>
    </w:pPr>
    <w:rPr>
      <w:rFonts w:ascii="Calibri Light" w:hAnsi="Calibri Light"/>
      <w:sz w:val="24"/>
      <w:szCs w:val="24"/>
    </w:rPr>
  </w:style>
  <w:style w:type="character" w:customStyle="1" w:styleId="SubtitleChar">
    <w:name w:val="Subtitle Char"/>
    <w:link w:val="Subtitle"/>
    <w:rsid w:val="000A03DA"/>
    <w:rPr>
      <w:rFonts w:ascii="Calibri Light" w:hAnsi="Calibri Light"/>
      <w:sz w:val="24"/>
      <w:szCs w:val="24"/>
      <w:lang w:eastAsia="en-US"/>
    </w:rPr>
  </w:style>
  <w:style w:type="paragraph" w:styleId="TableofAuthorities">
    <w:name w:val="table of authorities"/>
    <w:basedOn w:val="Normal"/>
    <w:next w:val="Normal"/>
    <w:rsid w:val="000A03DA"/>
    <w:pPr>
      <w:ind w:left="200" w:hanging="200"/>
    </w:pPr>
  </w:style>
  <w:style w:type="paragraph" w:styleId="TableofFigures">
    <w:name w:val="table of figures"/>
    <w:basedOn w:val="Normal"/>
    <w:next w:val="Normal"/>
    <w:rsid w:val="000A03DA"/>
  </w:style>
  <w:style w:type="paragraph" w:styleId="Title">
    <w:name w:val="Title"/>
    <w:basedOn w:val="Normal"/>
    <w:next w:val="Normal"/>
    <w:link w:val="TitleChar"/>
    <w:qFormat/>
    <w:rsid w:val="000A03DA"/>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A03DA"/>
    <w:rPr>
      <w:rFonts w:ascii="Calibri Light" w:hAnsi="Calibri Light"/>
      <w:b/>
      <w:bCs/>
      <w:kern w:val="28"/>
      <w:sz w:val="32"/>
      <w:szCs w:val="32"/>
      <w:lang w:eastAsia="en-US"/>
    </w:rPr>
  </w:style>
  <w:style w:type="paragraph" w:styleId="TOAHeading">
    <w:name w:val="toa heading"/>
    <w:basedOn w:val="Normal"/>
    <w:next w:val="Normal"/>
    <w:rsid w:val="000A03DA"/>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A03DA"/>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40538C"/>
    <w:rPr>
      <w:lang w:eastAsia="en-US"/>
    </w:rPr>
  </w:style>
  <w:style w:type="character" w:customStyle="1" w:styleId="PLChar">
    <w:name w:val="PL Char"/>
    <w:link w:val="PL"/>
    <w:qFormat/>
    <w:rsid w:val="0040538C"/>
    <w:rPr>
      <w:rFonts w:ascii="Courier New" w:hAnsi="Courier New"/>
      <w:sz w:val="16"/>
      <w:lang w:eastAsia="en-US"/>
    </w:rPr>
  </w:style>
  <w:style w:type="character" w:customStyle="1" w:styleId="B2Char">
    <w:name w:val="B2 Char"/>
    <w:link w:val="B2"/>
    <w:qFormat/>
    <w:rsid w:val="006978F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226411">
      <w:bodyDiv w:val="1"/>
      <w:marLeft w:val="0"/>
      <w:marRight w:val="0"/>
      <w:marTop w:val="0"/>
      <w:marBottom w:val="0"/>
      <w:divBdr>
        <w:top w:val="none" w:sz="0" w:space="0" w:color="auto"/>
        <w:left w:val="none" w:sz="0" w:space="0" w:color="auto"/>
        <w:bottom w:val="none" w:sz="0" w:space="0" w:color="auto"/>
        <w:right w:val="none" w:sz="0" w:space="0" w:color="auto"/>
      </w:divBdr>
    </w:div>
    <w:div w:id="140731953">
      <w:bodyDiv w:val="1"/>
      <w:marLeft w:val="0"/>
      <w:marRight w:val="0"/>
      <w:marTop w:val="0"/>
      <w:marBottom w:val="0"/>
      <w:divBdr>
        <w:top w:val="none" w:sz="0" w:space="0" w:color="auto"/>
        <w:left w:val="none" w:sz="0" w:space="0" w:color="auto"/>
        <w:bottom w:val="none" w:sz="0" w:space="0" w:color="auto"/>
        <w:right w:val="none" w:sz="0" w:space="0" w:color="auto"/>
      </w:divBdr>
    </w:div>
    <w:div w:id="169369538">
      <w:bodyDiv w:val="1"/>
      <w:marLeft w:val="0"/>
      <w:marRight w:val="0"/>
      <w:marTop w:val="0"/>
      <w:marBottom w:val="0"/>
      <w:divBdr>
        <w:top w:val="none" w:sz="0" w:space="0" w:color="auto"/>
        <w:left w:val="none" w:sz="0" w:space="0" w:color="auto"/>
        <w:bottom w:val="none" w:sz="0" w:space="0" w:color="auto"/>
        <w:right w:val="none" w:sz="0" w:space="0" w:color="auto"/>
      </w:divBdr>
    </w:div>
    <w:div w:id="305010162">
      <w:bodyDiv w:val="1"/>
      <w:marLeft w:val="0"/>
      <w:marRight w:val="0"/>
      <w:marTop w:val="0"/>
      <w:marBottom w:val="0"/>
      <w:divBdr>
        <w:top w:val="none" w:sz="0" w:space="0" w:color="auto"/>
        <w:left w:val="none" w:sz="0" w:space="0" w:color="auto"/>
        <w:bottom w:val="none" w:sz="0" w:space="0" w:color="auto"/>
        <w:right w:val="none" w:sz="0" w:space="0" w:color="auto"/>
      </w:divBdr>
    </w:div>
    <w:div w:id="699818103">
      <w:bodyDiv w:val="1"/>
      <w:marLeft w:val="0"/>
      <w:marRight w:val="0"/>
      <w:marTop w:val="0"/>
      <w:marBottom w:val="0"/>
      <w:divBdr>
        <w:top w:val="none" w:sz="0" w:space="0" w:color="auto"/>
        <w:left w:val="none" w:sz="0" w:space="0" w:color="auto"/>
        <w:bottom w:val="none" w:sz="0" w:space="0" w:color="auto"/>
        <w:right w:val="none" w:sz="0" w:space="0" w:color="auto"/>
      </w:divBdr>
    </w:div>
    <w:div w:id="713503998">
      <w:bodyDiv w:val="1"/>
      <w:marLeft w:val="0"/>
      <w:marRight w:val="0"/>
      <w:marTop w:val="0"/>
      <w:marBottom w:val="0"/>
      <w:divBdr>
        <w:top w:val="none" w:sz="0" w:space="0" w:color="auto"/>
        <w:left w:val="none" w:sz="0" w:space="0" w:color="auto"/>
        <w:bottom w:val="none" w:sz="0" w:space="0" w:color="auto"/>
        <w:right w:val="none" w:sz="0" w:space="0" w:color="auto"/>
      </w:divBdr>
    </w:div>
    <w:div w:id="719598951">
      <w:bodyDiv w:val="1"/>
      <w:marLeft w:val="0"/>
      <w:marRight w:val="0"/>
      <w:marTop w:val="0"/>
      <w:marBottom w:val="0"/>
      <w:divBdr>
        <w:top w:val="none" w:sz="0" w:space="0" w:color="auto"/>
        <w:left w:val="none" w:sz="0" w:space="0" w:color="auto"/>
        <w:bottom w:val="none" w:sz="0" w:space="0" w:color="auto"/>
        <w:right w:val="none" w:sz="0" w:space="0" w:color="auto"/>
      </w:divBdr>
    </w:div>
    <w:div w:id="731464796">
      <w:bodyDiv w:val="1"/>
      <w:marLeft w:val="0"/>
      <w:marRight w:val="0"/>
      <w:marTop w:val="0"/>
      <w:marBottom w:val="0"/>
      <w:divBdr>
        <w:top w:val="none" w:sz="0" w:space="0" w:color="auto"/>
        <w:left w:val="none" w:sz="0" w:space="0" w:color="auto"/>
        <w:bottom w:val="none" w:sz="0" w:space="0" w:color="auto"/>
        <w:right w:val="none" w:sz="0" w:space="0" w:color="auto"/>
      </w:divBdr>
    </w:div>
    <w:div w:id="751703820">
      <w:bodyDiv w:val="1"/>
      <w:marLeft w:val="0"/>
      <w:marRight w:val="0"/>
      <w:marTop w:val="0"/>
      <w:marBottom w:val="0"/>
      <w:divBdr>
        <w:top w:val="none" w:sz="0" w:space="0" w:color="auto"/>
        <w:left w:val="none" w:sz="0" w:space="0" w:color="auto"/>
        <w:bottom w:val="none" w:sz="0" w:space="0" w:color="auto"/>
        <w:right w:val="none" w:sz="0" w:space="0" w:color="auto"/>
      </w:divBdr>
    </w:div>
    <w:div w:id="769281280">
      <w:bodyDiv w:val="1"/>
      <w:marLeft w:val="0"/>
      <w:marRight w:val="0"/>
      <w:marTop w:val="0"/>
      <w:marBottom w:val="0"/>
      <w:divBdr>
        <w:top w:val="none" w:sz="0" w:space="0" w:color="auto"/>
        <w:left w:val="none" w:sz="0" w:space="0" w:color="auto"/>
        <w:bottom w:val="none" w:sz="0" w:space="0" w:color="auto"/>
        <w:right w:val="none" w:sz="0" w:space="0" w:color="auto"/>
      </w:divBdr>
    </w:div>
    <w:div w:id="890263423">
      <w:bodyDiv w:val="1"/>
      <w:marLeft w:val="0"/>
      <w:marRight w:val="0"/>
      <w:marTop w:val="0"/>
      <w:marBottom w:val="0"/>
      <w:divBdr>
        <w:top w:val="none" w:sz="0" w:space="0" w:color="auto"/>
        <w:left w:val="none" w:sz="0" w:space="0" w:color="auto"/>
        <w:bottom w:val="none" w:sz="0" w:space="0" w:color="auto"/>
        <w:right w:val="none" w:sz="0" w:space="0" w:color="auto"/>
      </w:divBdr>
    </w:div>
    <w:div w:id="968515262">
      <w:bodyDiv w:val="1"/>
      <w:marLeft w:val="0"/>
      <w:marRight w:val="0"/>
      <w:marTop w:val="0"/>
      <w:marBottom w:val="0"/>
      <w:divBdr>
        <w:top w:val="none" w:sz="0" w:space="0" w:color="auto"/>
        <w:left w:val="none" w:sz="0" w:space="0" w:color="auto"/>
        <w:bottom w:val="none" w:sz="0" w:space="0" w:color="auto"/>
        <w:right w:val="none" w:sz="0" w:space="0" w:color="auto"/>
      </w:divBdr>
    </w:div>
    <w:div w:id="991374550">
      <w:bodyDiv w:val="1"/>
      <w:marLeft w:val="0"/>
      <w:marRight w:val="0"/>
      <w:marTop w:val="0"/>
      <w:marBottom w:val="0"/>
      <w:divBdr>
        <w:top w:val="none" w:sz="0" w:space="0" w:color="auto"/>
        <w:left w:val="none" w:sz="0" w:space="0" w:color="auto"/>
        <w:bottom w:val="none" w:sz="0" w:space="0" w:color="auto"/>
        <w:right w:val="none" w:sz="0" w:space="0" w:color="auto"/>
      </w:divBdr>
    </w:div>
    <w:div w:id="1149714108">
      <w:bodyDiv w:val="1"/>
      <w:marLeft w:val="0"/>
      <w:marRight w:val="0"/>
      <w:marTop w:val="0"/>
      <w:marBottom w:val="0"/>
      <w:divBdr>
        <w:top w:val="none" w:sz="0" w:space="0" w:color="auto"/>
        <w:left w:val="none" w:sz="0" w:space="0" w:color="auto"/>
        <w:bottom w:val="none" w:sz="0" w:space="0" w:color="auto"/>
        <w:right w:val="none" w:sz="0" w:space="0" w:color="auto"/>
      </w:divBdr>
    </w:div>
    <w:div w:id="1171725446">
      <w:bodyDiv w:val="1"/>
      <w:marLeft w:val="0"/>
      <w:marRight w:val="0"/>
      <w:marTop w:val="0"/>
      <w:marBottom w:val="0"/>
      <w:divBdr>
        <w:top w:val="none" w:sz="0" w:space="0" w:color="auto"/>
        <w:left w:val="none" w:sz="0" w:space="0" w:color="auto"/>
        <w:bottom w:val="none" w:sz="0" w:space="0" w:color="auto"/>
        <w:right w:val="none" w:sz="0" w:space="0" w:color="auto"/>
      </w:divBdr>
    </w:div>
    <w:div w:id="1445660477">
      <w:bodyDiv w:val="1"/>
      <w:marLeft w:val="0"/>
      <w:marRight w:val="0"/>
      <w:marTop w:val="0"/>
      <w:marBottom w:val="0"/>
      <w:divBdr>
        <w:top w:val="none" w:sz="0" w:space="0" w:color="auto"/>
        <w:left w:val="none" w:sz="0" w:space="0" w:color="auto"/>
        <w:bottom w:val="none" w:sz="0" w:space="0" w:color="auto"/>
        <w:right w:val="none" w:sz="0" w:space="0" w:color="auto"/>
      </w:divBdr>
    </w:div>
    <w:div w:id="1546017311">
      <w:bodyDiv w:val="1"/>
      <w:marLeft w:val="0"/>
      <w:marRight w:val="0"/>
      <w:marTop w:val="0"/>
      <w:marBottom w:val="0"/>
      <w:divBdr>
        <w:top w:val="none" w:sz="0" w:space="0" w:color="auto"/>
        <w:left w:val="none" w:sz="0" w:space="0" w:color="auto"/>
        <w:bottom w:val="none" w:sz="0" w:space="0" w:color="auto"/>
        <w:right w:val="none" w:sz="0" w:space="0" w:color="auto"/>
      </w:divBdr>
    </w:div>
    <w:div w:id="1615093262">
      <w:bodyDiv w:val="1"/>
      <w:marLeft w:val="0"/>
      <w:marRight w:val="0"/>
      <w:marTop w:val="0"/>
      <w:marBottom w:val="0"/>
      <w:divBdr>
        <w:top w:val="none" w:sz="0" w:space="0" w:color="auto"/>
        <w:left w:val="none" w:sz="0" w:space="0" w:color="auto"/>
        <w:bottom w:val="none" w:sz="0" w:space="0" w:color="auto"/>
        <w:right w:val="none" w:sz="0" w:space="0" w:color="auto"/>
      </w:divBdr>
    </w:div>
    <w:div w:id="1643998633">
      <w:bodyDiv w:val="1"/>
      <w:marLeft w:val="0"/>
      <w:marRight w:val="0"/>
      <w:marTop w:val="0"/>
      <w:marBottom w:val="0"/>
      <w:divBdr>
        <w:top w:val="none" w:sz="0" w:space="0" w:color="auto"/>
        <w:left w:val="none" w:sz="0" w:space="0" w:color="auto"/>
        <w:bottom w:val="none" w:sz="0" w:space="0" w:color="auto"/>
        <w:right w:val="none" w:sz="0" w:space="0" w:color="auto"/>
      </w:divBdr>
    </w:div>
    <w:div w:id="1695112233">
      <w:bodyDiv w:val="1"/>
      <w:marLeft w:val="0"/>
      <w:marRight w:val="0"/>
      <w:marTop w:val="0"/>
      <w:marBottom w:val="0"/>
      <w:divBdr>
        <w:top w:val="none" w:sz="0" w:space="0" w:color="auto"/>
        <w:left w:val="none" w:sz="0" w:space="0" w:color="auto"/>
        <w:bottom w:val="none" w:sz="0" w:space="0" w:color="auto"/>
        <w:right w:val="none" w:sz="0" w:space="0" w:color="auto"/>
      </w:divBdr>
    </w:div>
    <w:div w:id="1856072057">
      <w:bodyDiv w:val="1"/>
      <w:marLeft w:val="0"/>
      <w:marRight w:val="0"/>
      <w:marTop w:val="0"/>
      <w:marBottom w:val="0"/>
      <w:divBdr>
        <w:top w:val="none" w:sz="0" w:space="0" w:color="auto"/>
        <w:left w:val="none" w:sz="0" w:space="0" w:color="auto"/>
        <w:bottom w:val="none" w:sz="0" w:space="0" w:color="auto"/>
        <w:right w:val="none" w:sz="0" w:space="0" w:color="auto"/>
      </w:divBdr>
    </w:div>
    <w:div w:id="1922133641">
      <w:bodyDiv w:val="1"/>
      <w:marLeft w:val="0"/>
      <w:marRight w:val="0"/>
      <w:marTop w:val="0"/>
      <w:marBottom w:val="0"/>
      <w:divBdr>
        <w:top w:val="none" w:sz="0" w:space="0" w:color="auto"/>
        <w:left w:val="none" w:sz="0" w:space="0" w:color="auto"/>
        <w:bottom w:val="none" w:sz="0" w:space="0" w:color="auto"/>
        <w:right w:val="none" w:sz="0" w:space="0" w:color="auto"/>
      </w:divBdr>
    </w:div>
    <w:div w:id="2078042880">
      <w:bodyDiv w:val="1"/>
      <w:marLeft w:val="0"/>
      <w:marRight w:val="0"/>
      <w:marTop w:val="0"/>
      <w:marBottom w:val="0"/>
      <w:divBdr>
        <w:top w:val="none" w:sz="0" w:space="0" w:color="auto"/>
        <w:left w:val="none" w:sz="0" w:space="0" w:color="auto"/>
        <w:bottom w:val="none" w:sz="0" w:space="0" w:color="auto"/>
        <w:right w:val="none" w:sz="0" w:space="0" w:color="auto"/>
      </w:divBdr>
    </w:div>
    <w:div w:id="2147355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1.doc"/><Relationship Id="rId299" Type="http://schemas.openxmlformats.org/officeDocument/2006/relationships/image" Target="media/image223.wmf"/><Relationship Id="rId21" Type="http://schemas.openxmlformats.org/officeDocument/2006/relationships/image" Target="media/image7.wmf"/><Relationship Id="rId63" Type="http://schemas.openxmlformats.org/officeDocument/2006/relationships/footer" Target="footer2.xml"/><Relationship Id="rId159" Type="http://schemas.openxmlformats.org/officeDocument/2006/relationships/image" Target="media/image117.wmf"/><Relationship Id="rId324" Type="http://schemas.openxmlformats.org/officeDocument/2006/relationships/image" Target="media/image244.wmf"/><Relationship Id="rId366" Type="http://schemas.openxmlformats.org/officeDocument/2006/relationships/image" Target="media/image281.wmf"/><Relationship Id="rId531" Type="http://schemas.openxmlformats.org/officeDocument/2006/relationships/image" Target="media/image421.wmf"/><Relationship Id="rId573" Type="http://schemas.openxmlformats.org/officeDocument/2006/relationships/image" Target="media/image461.wmf"/><Relationship Id="rId170" Type="http://schemas.openxmlformats.org/officeDocument/2006/relationships/image" Target="media/image124.emf"/><Relationship Id="rId226" Type="http://schemas.openxmlformats.org/officeDocument/2006/relationships/image" Target="media/image168.wmf"/><Relationship Id="rId433" Type="http://schemas.openxmlformats.org/officeDocument/2006/relationships/image" Target="media/image338.wmf"/><Relationship Id="rId268" Type="http://schemas.openxmlformats.org/officeDocument/2006/relationships/image" Target="media/image200.wmf"/><Relationship Id="rId475" Type="http://schemas.openxmlformats.org/officeDocument/2006/relationships/oleObject" Target="embeddings/oleObject77.bin"/><Relationship Id="rId32" Type="http://schemas.openxmlformats.org/officeDocument/2006/relationships/image" Target="media/image14.emf"/><Relationship Id="rId74" Type="http://schemas.openxmlformats.org/officeDocument/2006/relationships/image" Target="media/image48.wmf"/><Relationship Id="rId128" Type="http://schemas.openxmlformats.org/officeDocument/2006/relationships/image" Target="media/image92.wmf"/><Relationship Id="rId335" Type="http://schemas.openxmlformats.org/officeDocument/2006/relationships/oleObject" Target="embeddings/oleObject66.bin"/><Relationship Id="rId377" Type="http://schemas.openxmlformats.org/officeDocument/2006/relationships/image" Target="media/image292.wmf"/><Relationship Id="rId500" Type="http://schemas.openxmlformats.org/officeDocument/2006/relationships/oleObject" Target="embeddings/oleObject80.bin"/><Relationship Id="rId542" Type="http://schemas.openxmlformats.org/officeDocument/2006/relationships/image" Target="media/image432.wmf"/><Relationship Id="rId584" Type="http://schemas.openxmlformats.org/officeDocument/2006/relationships/image" Target="media/image472.emf"/><Relationship Id="rId5" Type="http://schemas.openxmlformats.org/officeDocument/2006/relationships/settings" Target="settings.xml"/><Relationship Id="rId181" Type="http://schemas.openxmlformats.org/officeDocument/2006/relationships/image" Target="media/image134.emf"/><Relationship Id="rId237" Type="http://schemas.openxmlformats.org/officeDocument/2006/relationships/image" Target="media/image175.emf"/><Relationship Id="rId402" Type="http://schemas.openxmlformats.org/officeDocument/2006/relationships/image" Target="media/image313.emf"/><Relationship Id="rId279" Type="http://schemas.openxmlformats.org/officeDocument/2006/relationships/oleObject" Target="embeddings/oleObject53.bin"/><Relationship Id="rId444" Type="http://schemas.openxmlformats.org/officeDocument/2006/relationships/image" Target="media/image349.wmf"/><Relationship Id="rId486" Type="http://schemas.openxmlformats.org/officeDocument/2006/relationships/image" Target="media/image384.emf"/><Relationship Id="rId43" Type="http://schemas.openxmlformats.org/officeDocument/2006/relationships/image" Target="media/image25.emf"/><Relationship Id="rId139" Type="http://schemas.openxmlformats.org/officeDocument/2006/relationships/image" Target="media/image100.wmf"/><Relationship Id="rId290" Type="http://schemas.openxmlformats.org/officeDocument/2006/relationships/oleObject" Target="embeddings/oleObject58.bin"/><Relationship Id="rId304" Type="http://schemas.openxmlformats.org/officeDocument/2006/relationships/oleObject" Target="embeddings/oleObject59.bin"/><Relationship Id="rId346" Type="http://schemas.openxmlformats.org/officeDocument/2006/relationships/image" Target="media/image261.wmf"/><Relationship Id="rId388" Type="http://schemas.openxmlformats.org/officeDocument/2006/relationships/image" Target="media/image300.wmf"/><Relationship Id="rId511" Type="http://schemas.openxmlformats.org/officeDocument/2006/relationships/oleObject" Target="embeddings/oleObject83.bin"/><Relationship Id="rId553" Type="http://schemas.openxmlformats.org/officeDocument/2006/relationships/image" Target="media/image441.wmf"/><Relationship Id="rId85" Type="http://schemas.openxmlformats.org/officeDocument/2006/relationships/image" Target="media/image59.wmf"/><Relationship Id="rId150" Type="http://schemas.openxmlformats.org/officeDocument/2006/relationships/image" Target="media/image111.wmf"/><Relationship Id="rId192" Type="http://schemas.openxmlformats.org/officeDocument/2006/relationships/image" Target="media/image143.wmf"/><Relationship Id="rId206" Type="http://schemas.openxmlformats.org/officeDocument/2006/relationships/image" Target="media/image152.wmf"/><Relationship Id="rId413" Type="http://schemas.openxmlformats.org/officeDocument/2006/relationships/image" Target="media/image320.wmf"/><Relationship Id="rId595" Type="http://schemas.openxmlformats.org/officeDocument/2006/relationships/image" Target="media/image483.wmf"/><Relationship Id="rId248" Type="http://schemas.openxmlformats.org/officeDocument/2006/relationships/image" Target="media/image185.wmf"/><Relationship Id="rId455" Type="http://schemas.openxmlformats.org/officeDocument/2006/relationships/oleObject" Target="embeddings/Microsoft_Visio_2003-2010_Drawing8.vsd"/><Relationship Id="rId497" Type="http://schemas.openxmlformats.org/officeDocument/2006/relationships/image" Target="media/image394.wmf"/><Relationship Id="rId12" Type="http://schemas.openxmlformats.org/officeDocument/2006/relationships/image" Target="media/image3.wmf"/><Relationship Id="rId108" Type="http://schemas.openxmlformats.org/officeDocument/2006/relationships/image" Target="media/image79.wmf"/><Relationship Id="rId315" Type="http://schemas.openxmlformats.org/officeDocument/2006/relationships/image" Target="media/image236.wmf"/><Relationship Id="rId357" Type="http://schemas.openxmlformats.org/officeDocument/2006/relationships/image" Target="media/image272.wmf"/><Relationship Id="rId522" Type="http://schemas.openxmlformats.org/officeDocument/2006/relationships/oleObject" Target="embeddings/oleObject85.bin"/><Relationship Id="rId54" Type="http://schemas.openxmlformats.org/officeDocument/2006/relationships/image" Target="media/image36.emf"/><Relationship Id="rId96" Type="http://schemas.openxmlformats.org/officeDocument/2006/relationships/image" Target="media/image69.emf"/><Relationship Id="rId161" Type="http://schemas.openxmlformats.org/officeDocument/2006/relationships/image" Target="media/image119.wmf"/><Relationship Id="rId217" Type="http://schemas.openxmlformats.org/officeDocument/2006/relationships/oleObject" Target="embeddings/oleObject40.bin"/><Relationship Id="rId399" Type="http://schemas.openxmlformats.org/officeDocument/2006/relationships/image" Target="media/image310.wmf"/><Relationship Id="rId564" Type="http://schemas.openxmlformats.org/officeDocument/2006/relationships/image" Target="media/image452.wmf"/><Relationship Id="rId259" Type="http://schemas.openxmlformats.org/officeDocument/2006/relationships/image" Target="media/image192.wmf"/><Relationship Id="rId424" Type="http://schemas.openxmlformats.org/officeDocument/2006/relationships/image" Target="media/image330.emf"/><Relationship Id="rId466" Type="http://schemas.openxmlformats.org/officeDocument/2006/relationships/image" Target="media/image367.wmf"/><Relationship Id="rId23" Type="http://schemas.openxmlformats.org/officeDocument/2006/relationships/image" Target="media/image8.wmf"/><Relationship Id="rId119" Type="http://schemas.openxmlformats.org/officeDocument/2006/relationships/oleObject" Target="embeddings/oleObject19.bin"/><Relationship Id="rId270" Type="http://schemas.openxmlformats.org/officeDocument/2006/relationships/image" Target="media/image201.wmf"/><Relationship Id="rId326" Type="http://schemas.openxmlformats.org/officeDocument/2006/relationships/image" Target="media/image245.wmf"/><Relationship Id="rId533" Type="http://schemas.openxmlformats.org/officeDocument/2006/relationships/image" Target="media/image423.wmf"/><Relationship Id="rId65" Type="http://schemas.openxmlformats.org/officeDocument/2006/relationships/image" Target="media/image43.wmf"/><Relationship Id="rId130" Type="http://schemas.openxmlformats.org/officeDocument/2006/relationships/image" Target="media/image93.wmf"/><Relationship Id="rId368" Type="http://schemas.openxmlformats.org/officeDocument/2006/relationships/image" Target="media/image283.wmf"/><Relationship Id="rId575" Type="http://schemas.openxmlformats.org/officeDocument/2006/relationships/image" Target="media/image463.emf"/><Relationship Id="rId172" Type="http://schemas.openxmlformats.org/officeDocument/2006/relationships/image" Target="media/image126.emf"/><Relationship Id="rId228" Type="http://schemas.openxmlformats.org/officeDocument/2006/relationships/image" Target="media/image170.wmf"/><Relationship Id="rId435" Type="http://schemas.openxmlformats.org/officeDocument/2006/relationships/image" Target="media/image340.wmf"/><Relationship Id="rId477" Type="http://schemas.openxmlformats.org/officeDocument/2006/relationships/image" Target="media/image377.emf"/><Relationship Id="rId600" Type="http://schemas.openxmlformats.org/officeDocument/2006/relationships/image" Target="media/image488.wmf"/><Relationship Id="rId281" Type="http://schemas.openxmlformats.org/officeDocument/2006/relationships/image" Target="media/image210.emf"/><Relationship Id="rId337" Type="http://schemas.openxmlformats.org/officeDocument/2006/relationships/image" Target="media/image253.wmf"/><Relationship Id="rId502" Type="http://schemas.openxmlformats.org/officeDocument/2006/relationships/image" Target="media/image398.wmf"/><Relationship Id="rId34" Type="http://schemas.openxmlformats.org/officeDocument/2006/relationships/image" Target="media/image16.emf"/><Relationship Id="rId76" Type="http://schemas.openxmlformats.org/officeDocument/2006/relationships/image" Target="media/image50.wmf"/><Relationship Id="rId141" Type="http://schemas.openxmlformats.org/officeDocument/2006/relationships/image" Target="media/image102.wmf"/><Relationship Id="rId379" Type="http://schemas.openxmlformats.org/officeDocument/2006/relationships/image" Target="media/image293.wmf"/><Relationship Id="rId544" Type="http://schemas.openxmlformats.org/officeDocument/2006/relationships/image" Target="media/image434.wmf"/><Relationship Id="rId586" Type="http://schemas.openxmlformats.org/officeDocument/2006/relationships/image" Target="media/image474.emf"/><Relationship Id="rId7" Type="http://schemas.openxmlformats.org/officeDocument/2006/relationships/footnotes" Target="footnotes.xml"/><Relationship Id="rId183" Type="http://schemas.openxmlformats.org/officeDocument/2006/relationships/image" Target="media/image136.wmf"/><Relationship Id="rId239" Type="http://schemas.openxmlformats.org/officeDocument/2006/relationships/image" Target="media/image177.emf"/><Relationship Id="rId390" Type="http://schemas.openxmlformats.org/officeDocument/2006/relationships/image" Target="media/image302.wmf"/><Relationship Id="rId404" Type="http://schemas.openxmlformats.org/officeDocument/2006/relationships/image" Target="media/image315.wmf"/><Relationship Id="rId446" Type="http://schemas.openxmlformats.org/officeDocument/2006/relationships/image" Target="media/image351.wmf"/><Relationship Id="rId250" Type="http://schemas.openxmlformats.org/officeDocument/2006/relationships/image" Target="media/image187.wmf"/><Relationship Id="rId292" Type="http://schemas.openxmlformats.org/officeDocument/2006/relationships/image" Target="media/image216.wmf"/><Relationship Id="rId306" Type="http://schemas.openxmlformats.org/officeDocument/2006/relationships/oleObject" Target="embeddings/oleObject60.bin"/><Relationship Id="rId488" Type="http://schemas.openxmlformats.org/officeDocument/2006/relationships/image" Target="media/image386.wmf"/><Relationship Id="rId45" Type="http://schemas.openxmlformats.org/officeDocument/2006/relationships/image" Target="media/image27.emf"/><Relationship Id="rId87" Type="http://schemas.openxmlformats.org/officeDocument/2006/relationships/image" Target="media/image61.wmf"/><Relationship Id="rId110" Type="http://schemas.openxmlformats.org/officeDocument/2006/relationships/image" Target="media/image81.wmf"/><Relationship Id="rId348" Type="http://schemas.openxmlformats.org/officeDocument/2006/relationships/image" Target="media/image263.wmf"/><Relationship Id="rId513" Type="http://schemas.openxmlformats.org/officeDocument/2006/relationships/image" Target="media/image406.wmf"/><Relationship Id="rId555" Type="http://schemas.openxmlformats.org/officeDocument/2006/relationships/image" Target="media/image443.wmf"/><Relationship Id="rId597" Type="http://schemas.openxmlformats.org/officeDocument/2006/relationships/image" Target="media/image485.wmf"/><Relationship Id="rId152" Type="http://schemas.openxmlformats.org/officeDocument/2006/relationships/image" Target="media/image113.wmf"/><Relationship Id="rId194" Type="http://schemas.openxmlformats.org/officeDocument/2006/relationships/image" Target="media/image144.wmf"/><Relationship Id="rId208" Type="http://schemas.openxmlformats.org/officeDocument/2006/relationships/image" Target="media/image154.wmf"/><Relationship Id="rId415" Type="http://schemas.openxmlformats.org/officeDocument/2006/relationships/image" Target="media/image322.wmf"/><Relationship Id="rId457" Type="http://schemas.openxmlformats.org/officeDocument/2006/relationships/image" Target="media/image361.emf"/><Relationship Id="rId261" Type="http://schemas.openxmlformats.org/officeDocument/2006/relationships/image" Target="media/image194.wmf"/><Relationship Id="rId499" Type="http://schemas.openxmlformats.org/officeDocument/2006/relationships/image" Target="media/image396.wmf"/><Relationship Id="rId14" Type="http://schemas.openxmlformats.org/officeDocument/2006/relationships/oleObject" Target="embeddings/oleObject3.bin"/><Relationship Id="rId56" Type="http://schemas.openxmlformats.org/officeDocument/2006/relationships/image" Target="media/image38.emf"/><Relationship Id="rId317" Type="http://schemas.openxmlformats.org/officeDocument/2006/relationships/image" Target="media/image238.wmf"/><Relationship Id="rId359" Type="http://schemas.openxmlformats.org/officeDocument/2006/relationships/image" Target="media/image274.wmf"/><Relationship Id="rId524" Type="http://schemas.openxmlformats.org/officeDocument/2006/relationships/image" Target="media/image415.wmf"/><Relationship Id="rId566" Type="http://schemas.openxmlformats.org/officeDocument/2006/relationships/image" Target="media/image454.wmf"/><Relationship Id="rId98" Type="http://schemas.openxmlformats.org/officeDocument/2006/relationships/image" Target="media/image71.emf"/><Relationship Id="rId121" Type="http://schemas.openxmlformats.org/officeDocument/2006/relationships/oleObject" Target="embeddings/oleObject20.bin"/><Relationship Id="rId163" Type="http://schemas.openxmlformats.org/officeDocument/2006/relationships/oleObject" Target="embeddings/Microsoft_Visio_2003-2010_Drawing.vsd"/><Relationship Id="rId219" Type="http://schemas.openxmlformats.org/officeDocument/2006/relationships/image" Target="media/image161.wmf"/><Relationship Id="rId370" Type="http://schemas.openxmlformats.org/officeDocument/2006/relationships/image" Target="media/image285.wmf"/><Relationship Id="rId426" Type="http://schemas.openxmlformats.org/officeDocument/2006/relationships/image" Target="media/image332.emf"/><Relationship Id="rId230" Type="http://schemas.openxmlformats.org/officeDocument/2006/relationships/image" Target="media/image172.wmf"/><Relationship Id="rId468" Type="http://schemas.openxmlformats.org/officeDocument/2006/relationships/image" Target="media/image369.wmf"/><Relationship Id="rId25" Type="http://schemas.openxmlformats.org/officeDocument/2006/relationships/image" Target="media/image9.wmf"/><Relationship Id="rId67" Type="http://schemas.openxmlformats.org/officeDocument/2006/relationships/image" Target="media/image44.wmf"/><Relationship Id="rId272" Type="http://schemas.openxmlformats.org/officeDocument/2006/relationships/image" Target="media/image203.wmf"/><Relationship Id="rId328" Type="http://schemas.openxmlformats.org/officeDocument/2006/relationships/image" Target="media/image246.wmf"/><Relationship Id="rId535" Type="http://schemas.openxmlformats.org/officeDocument/2006/relationships/image" Target="media/image425.wmf"/><Relationship Id="rId577" Type="http://schemas.openxmlformats.org/officeDocument/2006/relationships/image" Target="media/image465.wmf"/><Relationship Id="rId132" Type="http://schemas.openxmlformats.org/officeDocument/2006/relationships/image" Target="media/image94.wmf"/><Relationship Id="rId174" Type="http://schemas.openxmlformats.org/officeDocument/2006/relationships/image" Target="media/image128.emf"/><Relationship Id="rId381" Type="http://schemas.openxmlformats.org/officeDocument/2006/relationships/image" Target="media/image295.wmf"/><Relationship Id="rId602" Type="http://schemas.openxmlformats.org/officeDocument/2006/relationships/header" Target="header3.xml"/><Relationship Id="rId241" Type="http://schemas.openxmlformats.org/officeDocument/2006/relationships/image" Target="media/image179.emf"/><Relationship Id="rId437" Type="http://schemas.openxmlformats.org/officeDocument/2006/relationships/image" Target="media/image342.wmf"/><Relationship Id="rId479" Type="http://schemas.openxmlformats.org/officeDocument/2006/relationships/image" Target="media/image378.emf"/><Relationship Id="rId36" Type="http://schemas.openxmlformats.org/officeDocument/2006/relationships/image" Target="media/image18.emf"/><Relationship Id="rId283" Type="http://schemas.openxmlformats.org/officeDocument/2006/relationships/oleObject" Target="embeddings/oleObject54.bin"/><Relationship Id="rId339" Type="http://schemas.openxmlformats.org/officeDocument/2006/relationships/image" Target="media/image255.wmf"/><Relationship Id="rId490" Type="http://schemas.openxmlformats.org/officeDocument/2006/relationships/image" Target="media/image388.wmf"/><Relationship Id="rId504" Type="http://schemas.openxmlformats.org/officeDocument/2006/relationships/oleObject" Target="embeddings/oleObject81.bin"/><Relationship Id="rId546" Type="http://schemas.openxmlformats.org/officeDocument/2006/relationships/image" Target="media/image436.wmf"/><Relationship Id="rId78" Type="http://schemas.openxmlformats.org/officeDocument/2006/relationships/image" Target="media/image52.emf"/><Relationship Id="rId101" Type="http://schemas.openxmlformats.org/officeDocument/2006/relationships/oleObject" Target="embeddings/oleObject16.bin"/><Relationship Id="rId143" Type="http://schemas.openxmlformats.org/officeDocument/2006/relationships/image" Target="media/image104.wmf"/><Relationship Id="rId185" Type="http://schemas.openxmlformats.org/officeDocument/2006/relationships/image" Target="media/image138.wmf"/><Relationship Id="rId350" Type="http://schemas.openxmlformats.org/officeDocument/2006/relationships/image" Target="media/image265.wmf"/><Relationship Id="rId406" Type="http://schemas.openxmlformats.org/officeDocument/2006/relationships/image" Target="media/image316.wmf"/><Relationship Id="rId588" Type="http://schemas.openxmlformats.org/officeDocument/2006/relationships/image" Target="media/image476.wmf"/><Relationship Id="rId9" Type="http://schemas.openxmlformats.org/officeDocument/2006/relationships/image" Target="media/image1.emf"/><Relationship Id="rId210" Type="http://schemas.openxmlformats.org/officeDocument/2006/relationships/image" Target="media/image156.wmf"/><Relationship Id="rId392" Type="http://schemas.openxmlformats.org/officeDocument/2006/relationships/oleObject" Target="embeddings/oleObject71.bin"/><Relationship Id="rId448" Type="http://schemas.openxmlformats.org/officeDocument/2006/relationships/image" Target="media/image353.wmf"/><Relationship Id="rId252" Type="http://schemas.openxmlformats.org/officeDocument/2006/relationships/image" Target="media/image188.wmf"/><Relationship Id="rId294" Type="http://schemas.openxmlformats.org/officeDocument/2006/relationships/image" Target="media/image218.wmf"/><Relationship Id="rId308" Type="http://schemas.openxmlformats.org/officeDocument/2006/relationships/image" Target="media/image230.wmf"/><Relationship Id="rId515" Type="http://schemas.openxmlformats.org/officeDocument/2006/relationships/image" Target="media/image408.wmf"/><Relationship Id="rId47" Type="http://schemas.openxmlformats.org/officeDocument/2006/relationships/image" Target="media/image29.emf"/><Relationship Id="rId89" Type="http://schemas.openxmlformats.org/officeDocument/2006/relationships/image" Target="media/image63.wmf"/><Relationship Id="rId112" Type="http://schemas.openxmlformats.org/officeDocument/2006/relationships/image" Target="media/image82.emf"/><Relationship Id="rId154" Type="http://schemas.openxmlformats.org/officeDocument/2006/relationships/image" Target="media/image114.wmf"/><Relationship Id="rId361" Type="http://schemas.openxmlformats.org/officeDocument/2006/relationships/image" Target="media/image276.wmf"/><Relationship Id="rId557" Type="http://schemas.openxmlformats.org/officeDocument/2006/relationships/image" Target="media/image445.wmf"/><Relationship Id="rId599" Type="http://schemas.openxmlformats.org/officeDocument/2006/relationships/image" Target="media/image487.wmf"/><Relationship Id="rId196" Type="http://schemas.openxmlformats.org/officeDocument/2006/relationships/oleObject" Target="embeddings/oleObject35.bin"/><Relationship Id="rId417" Type="http://schemas.openxmlformats.org/officeDocument/2006/relationships/image" Target="media/image324.wmf"/><Relationship Id="rId459" Type="http://schemas.openxmlformats.org/officeDocument/2006/relationships/image" Target="media/image363.emf"/><Relationship Id="rId16" Type="http://schemas.openxmlformats.org/officeDocument/2006/relationships/oleObject" Target="embeddings/oleObject4.bin"/><Relationship Id="rId221" Type="http://schemas.openxmlformats.org/officeDocument/2006/relationships/image" Target="media/image163.wmf"/><Relationship Id="rId263" Type="http://schemas.openxmlformats.org/officeDocument/2006/relationships/image" Target="media/image196.wmf"/><Relationship Id="rId319" Type="http://schemas.openxmlformats.org/officeDocument/2006/relationships/image" Target="media/image240.wmf"/><Relationship Id="rId470" Type="http://schemas.openxmlformats.org/officeDocument/2006/relationships/image" Target="media/image371.wmf"/><Relationship Id="rId526" Type="http://schemas.openxmlformats.org/officeDocument/2006/relationships/image" Target="media/image417.wmf"/><Relationship Id="rId58" Type="http://schemas.openxmlformats.org/officeDocument/2006/relationships/image" Target="media/image40.emf"/><Relationship Id="rId123" Type="http://schemas.openxmlformats.org/officeDocument/2006/relationships/image" Target="media/image88.wmf"/><Relationship Id="rId330" Type="http://schemas.openxmlformats.org/officeDocument/2006/relationships/image" Target="media/image248.wmf"/><Relationship Id="rId568" Type="http://schemas.openxmlformats.org/officeDocument/2006/relationships/image" Target="media/image456.wmf"/><Relationship Id="rId90" Type="http://schemas.openxmlformats.org/officeDocument/2006/relationships/image" Target="media/image64.wmf"/><Relationship Id="rId165" Type="http://schemas.openxmlformats.org/officeDocument/2006/relationships/oleObject" Target="embeddings/Microsoft_Visio_2003-2010_Drawing2.vsd"/><Relationship Id="rId186" Type="http://schemas.openxmlformats.org/officeDocument/2006/relationships/image" Target="media/image139.emf"/><Relationship Id="rId351" Type="http://schemas.openxmlformats.org/officeDocument/2006/relationships/image" Target="media/image266.wmf"/><Relationship Id="rId372" Type="http://schemas.openxmlformats.org/officeDocument/2006/relationships/image" Target="media/image287.wmf"/><Relationship Id="rId393" Type="http://schemas.openxmlformats.org/officeDocument/2006/relationships/image" Target="media/image304.wmf"/><Relationship Id="rId407" Type="http://schemas.openxmlformats.org/officeDocument/2006/relationships/oleObject" Target="embeddings/oleObject73.bin"/><Relationship Id="rId428" Type="http://schemas.openxmlformats.org/officeDocument/2006/relationships/image" Target="media/image334.emf"/><Relationship Id="rId449" Type="http://schemas.openxmlformats.org/officeDocument/2006/relationships/image" Target="media/image354.wmf"/><Relationship Id="rId211" Type="http://schemas.openxmlformats.org/officeDocument/2006/relationships/image" Target="media/image157.wmf"/><Relationship Id="rId232" Type="http://schemas.openxmlformats.org/officeDocument/2006/relationships/image" Target="media/image173.wmf"/><Relationship Id="rId253" Type="http://schemas.openxmlformats.org/officeDocument/2006/relationships/oleObject" Target="embeddings/oleObject48.bin"/><Relationship Id="rId274" Type="http://schemas.openxmlformats.org/officeDocument/2006/relationships/image" Target="media/image204.wmf"/><Relationship Id="rId295" Type="http://schemas.openxmlformats.org/officeDocument/2006/relationships/image" Target="media/image219.emf"/><Relationship Id="rId309" Type="http://schemas.openxmlformats.org/officeDocument/2006/relationships/image" Target="media/image231.wmf"/><Relationship Id="rId460" Type="http://schemas.openxmlformats.org/officeDocument/2006/relationships/image" Target="media/image364.wmf"/><Relationship Id="rId481" Type="http://schemas.openxmlformats.org/officeDocument/2006/relationships/image" Target="media/image380.emf"/><Relationship Id="rId516" Type="http://schemas.openxmlformats.org/officeDocument/2006/relationships/image" Target="media/image409.wmf"/><Relationship Id="rId27" Type="http://schemas.openxmlformats.org/officeDocument/2006/relationships/image" Target="media/image10.wmf"/><Relationship Id="rId48" Type="http://schemas.openxmlformats.org/officeDocument/2006/relationships/image" Target="media/image30.emf"/><Relationship Id="rId69" Type="http://schemas.openxmlformats.org/officeDocument/2006/relationships/image" Target="media/image45.wmf"/><Relationship Id="rId113" Type="http://schemas.openxmlformats.org/officeDocument/2006/relationships/package" Target="embeddings/Microsoft_Word_Document.docx"/><Relationship Id="rId134" Type="http://schemas.openxmlformats.org/officeDocument/2006/relationships/image" Target="media/image95.wmf"/><Relationship Id="rId320" Type="http://schemas.openxmlformats.org/officeDocument/2006/relationships/oleObject" Target="embeddings/oleObject62.bin"/><Relationship Id="rId537" Type="http://schemas.openxmlformats.org/officeDocument/2006/relationships/image" Target="media/image427.wmf"/><Relationship Id="rId558" Type="http://schemas.openxmlformats.org/officeDocument/2006/relationships/image" Target="media/image446.wmf"/><Relationship Id="rId579" Type="http://schemas.openxmlformats.org/officeDocument/2006/relationships/image" Target="media/image467.wmf"/><Relationship Id="rId80" Type="http://schemas.openxmlformats.org/officeDocument/2006/relationships/image" Target="media/image54.wmf"/><Relationship Id="rId155" Type="http://schemas.openxmlformats.org/officeDocument/2006/relationships/image" Target="media/image115.wmf"/><Relationship Id="rId176" Type="http://schemas.openxmlformats.org/officeDocument/2006/relationships/oleObject" Target="embeddings/oleObject30.bin"/><Relationship Id="rId197" Type="http://schemas.openxmlformats.org/officeDocument/2006/relationships/oleObject" Target="embeddings/oleObject36.bin"/><Relationship Id="rId341" Type="http://schemas.openxmlformats.org/officeDocument/2006/relationships/image" Target="media/image256.wmf"/><Relationship Id="rId362" Type="http://schemas.openxmlformats.org/officeDocument/2006/relationships/image" Target="media/image277.wmf"/><Relationship Id="rId383" Type="http://schemas.openxmlformats.org/officeDocument/2006/relationships/image" Target="media/image296.wmf"/><Relationship Id="rId418" Type="http://schemas.openxmlformats.org/officeDocument/2006/relationships/image" Target="media/image325.wmf"/><Relationship Id="rId439" Type="http://schemas.openxmlformats.org/officeDocument/2006/relationships/image" Target="media/image344.wmf"/><Relationship Id="rId590" Type="http://schemas.openxmlformats.org/officeDocument/2006/relationships/image" Target="media/image478.wmf"/><Relationship Id="rId604" Type="http://schemas.openxmlformats.org/officeDocument/2006/relationships/fontTable" Target="fontTable.xml"/><Relationship Id="rId201" Type="http://schemas.openxmlformats.org/officeDocument/2006/relationships/image" Target="media/image147.wmf"/><Relationship Id="rId222" Type="http://schemas.openxmlformats.org/officeDocument/2006/relationships/image" Target="media/image164.wmf"/><Relationship Id="rId243" Type="http://schemas.openxmlformats.org/officeDocument/2006/relationships/image" Target="media/image181.emf"/><Relationship Id="rId264" Type="http://schemas.openxmlformats.org/officeDocument/2006/relationships/image" Target="media/image197.wmf"/><Relationship Id="rId285" Type="http://schemas.openxmlformats.org/officeDocument/2006/relationships/oleObject" Target="embeddings/oleObject55.bin"/><Relationship Id="rId450" Type="http://schemas.openxmlformats.org/officeDocument/2006/relationships/image" Target="media/image355.wmf"/><Relationship Id="rId471" Type="http://schemas.openxmlformats.org/officeDocument/2006/relationships/image" Target="media/image372.emf"/><Relationship Id="rId506" Type="http://schemas.openxmlformats.org/officeDocument/2006/relationships/image" Target="media/image401.wmf"/><Relationship Id="rId17" Type="http://schemas.openxmlformats.org/officeDocument/2006/relationships/image" Target="media/image5.wmf"/><Relationship Id="rId38" Type="http://schemas.openxmlformats.org/officeDocument/2006/relationships/image" Target="media/image20.emf"/><Relationship Id="rId59" Type="http://schemas.openxmlformats.org/officeDocument/2006/relationships/image" Target="media/image41.emf"/><Relationship Id="rId103" Type="http://schemas.openxmlformats.org/officeDocument/2006/relationships/oleObject" Target="embeddings/oleObject17.bin"/><Relationship Id="rId124" Type="http://schemas.openxmlformats.org/officeDocument/2006/relationships/image" Target="media/image89.wmf"/><Relationship Id="rId310" Type="http://schemas.openxmlformats.org/officeDocument/2006/relationships/image" Target="media/image232.wmf"/><Relationship Id="rId492" Type="http://schemas.openxmlformats.org/officeDocument/2006/relationships/image" Target="media/image390.wmf"/><Relationship Id="rId527" Type="http://schemas.openxmlformats.org/officeDocument/2006/relationships/oleObject" Target="embeddings/oleObject86.bin"/><Relationship Id="rId548" Type="http://schemas.openxmlformats.org/officeDocument/2006/relationships/image" Target="media/image438.wmf"/><Relationship Id="rId569" Type="http://schemas.openxmlformats.org/officeDocument/2006/relationships/image" Target="media/image457.wmf"/><Relationship Id="rId70" Type="http://schemas.openxmlformats.org/officeDocument/2006/relationships/oleObject" Target="embeddings/oleObject13.bin"/><Relationship Id="rId91" Type="http://schemas.openxmlformats.org/officeDocument/2006/relationships/image" Target="media/image65.wmf"/><Relationship Id="rId145" Type="http://schemas.openxmlformats.org/officeDocument/2006/relationships/image" Target="media/image106.wmf"/><Relationship Id="rId166" Type="http://schemas.openxmlformats.org/officeDocument/2006/relationships/image" Target="media/image122.wmf"/><Relationship Id="rId187" Type="http://schemas.openxmlformats.org/officeDocument/2006/relationships/image" Target="media/image140.emf"/><Relationship Id="rId331" Type="http://schemas.openxmlformats.org/officeDocument/2006/relationships/image" Target="media/image249.wmf"/><Relationship Id="rId352" Type="http://schemas.openxmlformats.org/officeDocument/2006/relationships/image" Target="media/image267.wmf"/><Relationship Id="rId373" Type="http://schemas.openxmlformats.org/officeDocument/2006/relationships/image" Target="media/image288.wmf"/><Relationship Id="rId394" Type="http://schemas.openxmlformats.org/officeDocument/2006/relationships/image" Target="media/image305.wmf"/><Relationship Id="rId408" Type="http://schemas.openxmlformats.org/officeDocument/2006/relationships/image" Target="media/image317.emf"/><Relationship Id="rId429" Type="http://schemas.openxmlformats.org/officeDocument/2006/relationships/oleObject" Target="embeddings/Microsoft_Visio_2003-2010_Drawing7.vsd"/><Relationship Id="rId580" Type="http://schemas.openxmlformats.org/officeDocument/2006/relationships/image" Target="media/image468.wmf"/><Relationship Id="rId1" Type="http://schemas.microsoft.com/office/2006/relationships/keyMapCustomizations" Target="customizations.xml"/><Relationship Id="rId212" Type="http://schemas.openxmlformats.org/officeDocument/2006/relationships/image" Target="media/image158.wmf"/><Relationship Id="rId233" Type="http://schemas.openxmlformats.org/officeDocument/2006/relationships/oleObject" Target="embeddings/oleObject43.bin"/><Relationship Id="rId254" Type="http://schemas.openxmlformats.org/officeDocument/2006/relationships/image" Target="media/image189.wmf"/><Relationship Id="rId440" Type="http://schemas.openxmlformats.org/officeDocument/2006/relationships/image" Target="media/image345.wmf"/><Relationship Id="rId28" Type="http://schemas.openxmlformats.org/officeDocument/2006/relationships/oleObject" Target="embeddings/oleObject10.bin"/><Relationship Id="rId49" Type="http://schemas.openxmlformats.org/officeDocument/2006/relationships/image" Target="media/image31.emf"/><Relationship Id="rId114" Type="http://schemas.openxmlformats.org/officeDocument/2006/relationships/image" Target="media/image83.emf"/><Relationship Id="rId275" Type="http://schemas.openxmlformats.org/officeDocument/2006/relationships/image" Target="media/image205.wmf"/><Relationship Id="rId296" Type="http://schemas.openxmlformats.org/officeDocument/2006/relationships/image" Target="media/image220.wmf"/><Relationship Id="rId300" Type="http://schemas.openxmlformats.org/officeDocument/2006/relationships/image" Target="media/image224.wmf"/><Relationship Id="rId461" Type="http://schemas.openxmlformats.org/officeDocument/2006/relationships/oleObject" Target="embeddings/oleObject74.bin"/><Relationship Id="rId482" Type="http://schemas.openxmlformats.org/officeDocument/2006/relationships/image" Target="media/image381.wmf"/><Relationship Id="rId517" Type="http://schemas.openxmlformats.org/officeDocument/2006/relationships/image" Target="media/image410.wmf"/><Relationship Id="rId538" Type="http://schemas.openxmlformats.org/officeDocument/2006/relationships/image" Target="media/image428.wmf"/><Relationship Id="rId559" Type="http://schemas.openxmlformats.org/officeDocument/2006/relationships/image" Target="media/image447.wmf"/><Relationship Id="rId60" Type="http://schemas.openxmlformats.org/officeDocument/2006/relationships/header" Target="header1.xml"/><Relationship Id="rId81" Type="http://schemas.openxmlformats.org/officeDocument/2006/relationships/image" Target="media/image55.wmf"/><Relationship Id="rId135" Type="http://schemas.openxmlformats.org/officeDocument/2006/relationships/image" Target="media/image96.wmf"/><Relationship Id="rId156" Type="http://schemas.openxmlformats.org/officeDocument/2006/relationships/oleObject" Target="embeddings/oleObject26.bin"/><Relationship Id="rId177" Type="http://schemas.openxmlformats.org/officeDocument/2006/relationships/image" Target="media/image130.wmf"/><Relationship Id="rId198" Type="http://schemas.openxmlformats.org/officeDocument/2006/relationships/image" Target="media/image145.wmf"/><Relationship Id="rId321" Type="http://schemas.openxmlformats.org/officeDocument/2006/relationships/image" Target="media/image241.wmf"/><Relationship Id="rId342" Type="http://schemas.openxmlformats.org/officeDocument/2006/relationships/image" Target="media/image257.wmf"/><Relationship Id="rId363" Type="http://schemas.openxmlformats.org/officeDocument/2006/relationships/image" Target="media/image278.wmf"/><Relationship Id="rId384" Type="http://schemas.openxmlformats.org/officeDocument/2006/relationships/image" Target="media/image297.wmf"/><Relationship Id="rId419" Type="http://schemas.openxmlformats.org/officeDocument/2006/relationships/image" Target="media/image326.wmf"/><Relationship Id="rId570" Type="http://schemas.openxmlformats.org/officeDocument/2006/relationships/image" Target="media/image458.wmf"/><Relationship Id="rId591" Type="http://schemas.openxmlformats.org/officeDocument/2006/relationships/image" Target="media/image479.wmf"/><Relationship Id="rId605" Type="http://schemas.microsoft.com/office/2011/relationships/people" Target="people.xml"/><Relationship Id="rId202" Type="http://schemas.openxmlformats.org/officeDocument/2006/relationships/image" Target="media/image148.wmf"/><Relationship Id="rId223" Type="http://schemas.openxmlformats.org/officeDocument/2006/relationships/image" Target="media/image165.wmf"/><Relationship Id="rId244" Type="http://schemas.openxmlformats.org/officeDocument/2006/relationships/image" Target="media/image182.emf"/><Relationship Id="rId430" Type="http://schemas.openxmlformats.org/officeDocument/2006/relationships/image" Target="media/image335.emf"/><Relationship Id="rId18" Type="http://schemas.openxmlformats.org/officeDocument/2006/relationships/oleObject" Target="embeddings/oleObject5.bin"/><Relationship Id="rId39" Type="http://schemas.openxmlformats.org/officeDocument/2006/relationships/image" Target="media/image21.emf"/><Relationship Id="rId265" Type="http://schemas.openxmlformats.org/officeDocument/2006/relationships/image" Target="media/image198.wmf"/><Relationship Id="rId286" Type="http://schemas.openxmlformats.org/officeDocument/2006/relationships/image" Target="media/image213.wmf"/><Relationship Id="rId451" Type="http://schemas.openxmlformats.org/officeDocument/2006/relationships/image" Target="media/image356.wmf"/><Relationship Id="rId472" Type="http://schemas.openxmlformats.org/officeDocument/2006/relationships/image" Target="media/image373.emf"/><Relationship Id="rId493" Type="http://schemas.openxmlformats.org/officeDocument/2006/relationships/image" Target="media/image391.wmf"/><Relationship Id="rId507" Type="http://schemas.openxmlformats.org/officeDocument/2006/relationships/image" Target="media/image402.wmf"/><Relationship Id="rId528" Type="http://schemas.openxmlformats.org/officeDocument/2006/relationships/image" Target="media/image418.wmf"/><Relationship Id="rId549" Type="http://schemas.openxmlformats.org/officeDocument/2006/relationships/oleObject" Target="embeddings/oleObject87.bin"/><Relationship Id="rId50" Type="http://schemas.openxmlformats.org/officeDocument/2006/relationships/image" Target="media/image32.emf"/><Relationship Id="rId104" Type="http://schemas.openxmlformats.org/officeDocument/2006/relationships/image" Target="media/image75.wmf"/><Relationship Id="rId125" Type="http://schemas.openxmlformats.org/officeDocument/2006/relationships/image" Target="media/image90.wmf"/><Relationship Id="rId146" Type="http://schemas.openxmlformats.org/officeDocument/2006/relationships/image" Target="media/image107.wmf"/><Relationship Id="rId167" Type="http://schemas.openxmlformats.org/officeDocument/2006/relationships/oleObject" Target="embeddings/oleObject28.bin"/><Relationship Id="rId188" Type="http://schemas.openxmlformats.org/officeDocument/2006/relationships/image" Target="media/image141.wmf"/><Relationship Id="rId311" Type="http://schemas.openxmlformats.org/officeDocument/2006/relationships/image" Target="media/image233.wmf"/><Relationship Id="rId332" Type="http://schemas.openxmlformats.org/officeDocument/2006/relationships/image" Target="media/image250.wmf"/><Relationship Id="rId353" Type="http://schemas.openxmlformats.org/officeDocument/2006/relationships/image" Target="media/image268.wmf"/><Relationship Id="rId374" Type="http://schemas.openxmlformats.org/officeDocument/2006/relationships/image" Target="media/image289.wmf"/><Relationship Id="rId395" Type="http://schemas.openxmlformats.org/officeDocument/2006/relationships/image" Target="media/image306.emf"/><Relationship Id="rId409" Type="http://schemas.openxmlformats.org/officeDocument/2006/relationships/oleObject" Target="embeddings/Microsoft_Visio_2003-2010_Drawing4.vsd"/><Relationship Id="rId560" Type="http://schemas.openxmlformats.org/officeDocument/2006/relationships/image" Target="media/image448.wmf"/><Relationship Id="rId581" Type="http://schemas.openxmlformats.org/officeDocument/2006/relationships/image" Target="media/image469.wmf"/><Relationship Id="rId71" Type="http://schemas.openxmlformats.org/officeDocument/2006/relationships/image" Target="media/image46.wmf"/><Relationship Id="rId92" Type="http://schemas.openxmlformats.org/officeDocument/2006/relationships/image" Target="media/image66.wmf"/><Relationship Id="rId213" Type="http://schemas.openxmlformats.org/officeDocument/2006/relationships/oleObject" Target="embeddings/oleObject38.bin"/><Relationship Id="rId234" Type="http://schemas.openxmlformats.org/officeDocument/2006/relationships/oleObject" Target="embeddings/oleObject44.bin"/><Relationship Id="rId420" Type="http://schemas.openxmlformats.org/officeDocument/2006/relationships/image" Target="media/image327.w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49.bin"/><Relationship Id="rId276" Type="http://schemas.openxmlformats.org/officeDocument/2006/relationships/image" Target="media/image206.wmf"/><Relationship Id="rId297" Type="http://schemas.openxmlformats.org/officeDocument/2006/relationships/image" Target="media/image221.wmf"/><Relationship Id="rId441" Type="http://schemas.openxmlformats.org/officeDocument/2006/relationships/image" Target="media/image346.wmf"/><Relationship Id="rId462" Type="http://schemas.openxmlformats.org/officeDocument/2006/relationships/image" Target="media/image365.wmf"/><Relationship Id="rId483" Type="http://schemas.openxmlformats.org/officeDocument/2006/relationships/oleObject" Target="embeddings/oleObject78.bin"/><Relationship Id="rId518" Type="http://schemas.openxmlformats.org/officeDocument/2006/relationships/oleObject" Target="embeddings/oleObject84.bin"/><Relationship Id="rId539" Type="http://schemas.openxmlformats.org/officeDocument/2006/relationships/image" Target="media/image429.wmf"/><Relationship Id="rId40" Type="http://schemas.openxmlformats.org/officeDocument/2006/relationships/image" Target="media/image22.emf"/><Relationship Id="rId115" Type="http://schemas.openxmlformats.org/officeDocument/2006/relationships/oleObject" Target="embeddings/Microsoft_Word_97_-_2003_Document.doc"/><Relationship Id="rId136" Type="http://schemas.openxmlformats.org/officeDocument/2006/relationships/image" Target="media/image97.wmf"/><Relationship Id="rId157" Type="http://schemas.openxmlformats.org/officeDocument/2006/relationships/image" Target="media/image116.wmf"/><Relationship Id="rId178" Type="http://schemas.openxmlformats.org/officeDocument/2006/relationships/image" Target="media/image131.wmf"/><Relationship Id="rId301" Type="http://schemas.openxmlformats.org/officeDocument/2006/relationships/image" Target="media/image225.wmf"/><Relationship Id="rId322" Type="http://schemas.openxmlformats.org/officeDocument/2006/relationships/image" Target="media/image242.wmf"/><Relationship Id="rId343" Type="http://schemas.openxmlformats.org/officeDocument/2006/relationships/image" Target="media/image258.wmf"/><Relationship Id="rId364" Type="http://schemas.openxmlformats.org/officeDocument/2006/relationships/image" Target="media/image279.wmf"/><Relationship Id="rId550" Type="http://schemas.openxmlformats.org/officeDocument/2006/relationships/image" Target="media/image439.wmf"/><Relationship Id="rId61" Type="http://schemas.openxmlformats.org/officeDocument/2006/relationships/footer" Target="footer1.xml"/><Relationship Id="rId82" Type="http://schemas.openxmlformats.org/officeDocument/2006/relationships/image" Target="media/image56.wmf"/><Relationship Id="rId199" Type="http://schemas.openxmlformats.org/officeDocument/2006/relationships/oleObject" Target="embeddings/oleObject37.bin"/><Relationship Id="rId203" Type="http://schemas.openxmlformats.org/officeDocument/2006/relationships/image" Target="media/image149.wmf"/><Relationship Id="rId385" Type="http://schemas.openxmlformats.org/officeDocument/2006/relationships/oleObject" Target="embeddings/oleObject70.bin"/><Relationship Id="rId571" Type="http://schemas.openxmlformats.org/officeDocument/2006/relationships/image" Target="media/image459.wmf"/><Relationship Id="rId592" Type="http://schemas.openxmlformats.org/officeDocument/2006/relationships/image" Target="media/image480.wmf"/><Relationship Id="rId606" Type="http://schemas.openxmlformats.org/officeDocument/2006/relationships/theme" Target="theme/theme1.xml"/><Relationship Id="rId19" Type="http://schemas.openxmlformats.org/officeDocument/2006/relationships/image" Target="media/image6.wmf"/><Relationship Id="rId224" Type="http://schemas.openxmlformats.org/officeDocument/2006/relationships/image" Target="media/image166.wmf"/><Relationship Id="rId245" Type="http://schemas.openxmlformats.org/officeDocument/2006/relationships/image" Target="media/image183.emf"/><Relationship Id="rId266" Type="http://schemas.openxmlformats.org/officeDocument/2006/relationships/image" Target="media/image199.emf"/><Relationship Id="rId287" Type="http://schemas.openxmlformats.org/officeDocument/2006/relationships/oleObject" Target="embeddings/oleObject56.bin"/><Relationship Id="rId410" Type="http://schemas.openxmlformats.org/officeDocument/2006/relationships/image" Target="media/image318.emf"/><Relationship Id="rId431" Type="http://schemas.openxmlformats.org/officeDocument/2006/relationships/image" Target="media/image336.emf"/><Relationship Id="rId452" Type="http://schemas.openxmlformats.org/officeDocument/2006/relationships/image" Target="media/image357.emf"/><Relationship Id="rId473" Type="http://schemas.openxmlformats.org/officeDocument/2006/relationships/image" Target="media/image374.wmf"/><Relationship Id="rId494" Type="http://schemas.openxmlformats.org/officeDocument/2006/relationships/image" Target="media/image392.wmf"/><Relationship Id="rId508" Type="http://schemas.openxmlformats.org/officeDocument/2006/relationships/image" Target="media/image403.wmf"/><Relationship Id="rId529" Type="http://schemas.openxmlformats.org/officeDocument/2006/relationships/image" Target="media/image419.wmf"/><Relationship Id="rId30" Type="http://schemas.openxmlformats.org/officeDocument/2006/relationships/image" Target="media/image12.emf"/><Relationship Id="rId105" Type="http://schemas.openxmlformats.org/officeDocument/2006/relationships/image" Target="media/image76.wmf"/><Relationship Id="rId126" Type="http://schemas.openxmlformats.org/officeDocument/2006/relationships/image" Target="media/image91.wmf"/><Relationship Id="rId147" Type="http://schemas.openxmlformats.org/officeDocument/2006/relationships/image" Target="media/image108.wmf"/><Relationship Id="rId168" Type="http://schemas.openxmlformats.org/officeDocument/2006/relationships/image" Target="media/image123.wmf"/><Relationship Id="rId312" Type="http://schemas.openxmlformats.org/officeDocument/2006/relationships/oleObject" Target="embeddings/oleObject61.bin"/><Relationship Id="rId333" Type="http://schemas.openxmlformats.org/officeDocument/2006/relationships/oleObject" Target="embeddings/oleObject65.bin"/><Relationship Id="rId354" Type="http://schemas.openxmlformats.org/officeDocument/2006/relationships/image" Target="media/image269.wmf"/><Relationship Id="rId540" Type="http://schemas.openxmlformats.org/officeDocument/2006/relationships/image" Target="media/image430.wmf"/><Relationship Id="rId51" Type="http://schemas.openxmlformats.org/officeDocument/2006/relationships/image" Target="media/image33.emf"/><Relationship Id="rId72" Type="http://schemas.openxmlformats.org/officeDocument/2006/relationships/oleObject" Target="embeddings/oleObject14.bin"/><Relationship Id="rId93" Type="http://schemas.openxmlformats.org/officeDocument/2006/relationships/oleObject" Target="embeddings/oleObject15.bin"/><Relationship Id="rId189" Type="http://schemas.openxmlformats.org/officeDocument/2006/relationships/oleObject" Target="embeddings/oleObject31.bin"/><Relationship Id="rId375" Type="http://schemas.openxmlformats.org/officeDocument/2006/relationships/image" Target="media/image290.wmf"/><Relationship Id="rId396" Type="http://schemas.openxmlformats.org/officeDocument/2006/relationships/image" Target="media/image307.wmf"/><Relationship Id="rId561" Type="http://schemas.openxmlformats.org/officeDocument/2006/relationships/image" Target="media/image449.wmf"/><Relationship Id="rId582" Type="http://schemas.openxmlformats.org/officeDocument/2006/relationships/image" Target="media/image470.wmf"/><Relationship Id="rId3" Type="http://schemas.openxmlformats.org/officeDocument/2006/relationships/numbering" Target="numbering.xml"/><Relationship Id="rId214" Type="http://schemas.openxmlformats.org/officeDocument/2006/relationships/image" Target="media/image159.wmf"/><Relationship Id="rId235" Type="http://schemas.openxmlformats.org/officeDocument/2006/relationships/oleObject" Target="embeddings/oleObject45.bin"/><Relationship Id="rId256" Type="http://schemas.openxmlformats.org/officeDocument/2006/relationships/image" Target="media/image190.wmf"/><Relationship Id="rId277" Type="http://schemas.openxmlformats.org/officeDocument/2006/relationships/image" Target="media/image207.wmf"/><Relationship Id="rId298" Type="http://schemas.openxmlformats.org/officeDocument/2006/relationships/image" Target="media/image222.wmf"/><Relationship Id="rId400" Type="http://schemas.openxmlformats.org/officeDocument/2006/relationships/image" Target="media/image311.emf"/><Relationship Id="rId421" Type="http://schemas.openxmlformats.org/officeDocument/2006/relationships/image" Target="media/image328.wmf"/><Relationship Id="rId442" Type="http://schemas.openxmlformats.org/officeDocument/2006/relationships/image" Target="media/image347.wmf"/><Relationship Id="rId463" Type="http://schemas.openxmlformats.org/officeDocument/2006/relationships/oleObject" Target="embeddings/oleObject75.bin"/><Relationship Id="rId484" Type="http://schemas.openxmlformats.org/officeDocument/2006/relationships/image" Target="media/image382.emf"/><Relationship Id="rId519" Type="http://schemas.openxmlformats.org/officeDocument/2006/relationships/image" Target="media/image411.wmf"/><Relationship Id="rId116" Type="http://schemas.openxmlformats.org/officeDocument/2006/relationships/image" Target="media/image84.emf"/><Relationship Id="rId137" Type="http://schemas.openxmlformats.org/officeDocument/2006/relationships/image" Target="media/image98.wmf"/><Relationship Id="rId158" Type="http://schemas.openxmlformats.org/officeDocument/2006/relationships/oleObject" Target="embeddings/oleObject27.bin"/><Relationship Id="rId302" Type="http://schemas.openxmlformats.org/officeDocument/2006/relationships/image" Target="media/image226.emf"/><Relationship Id="rId323" Type="http://schemas.openxmlformats.org/officeDocument/2006/relationships/image" Target="media/image243.wmf"/><Relationship Id="rId344" Type="http://schemas.openxmlformats.org/officeDocument/2006/relationships/image" Target="media/image259.wmf"/><Relationship Id="rId530" Type="http://schemas.openxmlformats.org/officeDocument/2006/relationships/image" Target="media/image420.wmf"/><Relationship Id="rId20" Type="http://schemas.openxmlformats.org/officeDocument/2006/relationships/oleObject" Target="embeddings/oleObject6.bin"/><Relationship Id="rId41" Type="http://schemas.openxmlformats.org/officeDocument/2006/relationships/image" Target="media/image23.emf"/><Relationship Id="rId62" Type="http://schemas.openxmlformats.org/officeDocument/2006/relationships/header" Target="header2.xml"/><Relationship Id="rId83" Type="http://schemas.openxmlformats.org/officeDocument/2006/relationships/image" Target="media/image57.wmf"/><Relationship Id="rId179" Type="http://schemas.openxmlformats.org/officeDocument/2006/relationships/image" Target="media/image132.wmf"/><Relationship Id="rId365" Type="http://schemas.openxmlformats.org/officeDocument/2006/relationships/image" Target="media/image280.wmf"/><Relationship Id="rId386" Type="http://schemas.openxmlformats.org/officeDocument/2006/relationships/image" Target="media/image298.wmf"/><Relationship Id="rId551" Type="http://schemas.openxmlformats.org/officeDocument/2006/relationships/oleObject" Target="embeddings/oleObject88.bin"/><Relationship Id="rId572" Type="http://schemas.openxmlformats.org/officeDocument/2006/relationships/image" Target="media/image460.wmf"/><Relationship Id="rId593" Type="http://schemas.openxmlformats.org/officeDocument/2006/relationships/image" Target="media/image481.wmf"/><Relationship Id="rId190" Type="http://schemas.openxmlformats.org/officeDocument/2006/relationships/image" Target="media/image142.wmf"/><Relationship Id="rId204" Type="http://schemas.openxmlformats.org/officeDocument/2006/relationships/image" Target="media/image150.wmf"/><Relationship Id="rId225" Type="http://schemas.openxmlformats.org/officeDocument/2006/relationships/image" Target="media/image167.wmf"/><Relationship Id="rId246" Type="http://schemas.openxmlformats.org/officeDocument/2006/relationships/image" Target="media/image184.wmf"/><Relationship Id="rId267" Type="http://schemas.openxmlformats.org/officeDocument/2006/relationships/oleObject" Target="embeddings/Microsoft_Visio_2003-2010_Drawing3.vsd"/><Relationship Id="rId288" Type="http://schemas.openxmlformats.org/officeDocument/2006/relationships/oleObject" Target="embeddings/oleObject57.bin"/><Relationship Id="rId411" Type="http://schemas.openxmlformats.org/officeDocument/2006/relationships/oleObject" Target="embeddings/Microsoft_Visio_2003-2010_Drawing5.vsd"/><Relationship Id="rId432" Type="http://schemas.openxmlformats.org/officeDocument/2006/relationships/image" Target="media/image337.wmf"/><Relationship Id="rId453" Type="http://schemas.openxmlformats.org/officeDocument/2006/relationships/image" Target="media/image358.emf"/><Relationship Id="rId474" Type="http://schemas.openxmlformats.org/officeDocument/2006/relationships/image" Target="media/image375.wmf"/><Relationship Id="rId509" Type="http://schemas.openxmlformats.org/officeDocument/2006/relationships/oleObject" Target="embeddings/oleObject82.bin"/><Relationship Id="rId106" Type="http://schemas.openxmlformats.org/officeDocument/2006/relationships/image" Target="media/image77.wmf"/><Relationship Id="rId127" Type="http://schemas.openxmlformats.org/officeDocument/2006/relationships/oleObject" Target="embeddings/oleObject21.bin"/><Relationship Id="rId313" Type="http://schemas.openxmlformats.org/officeDocument/2006/relationships/image" Target="media/image234.emf"/><Relationship Id="rId495" Type="http://schemas.openxmlformats.org/officeDocument/2006/relationships/image" Target="media/image393.wmf"/><Relationship Id="rId10" Type="http://schemas.openxmlformats.org/officeDocument/2006/relationships/oleObject" Target="embeddings/oleObject1.bin"/><Relationship Id="rId31" Type="http://schemas.openxmlformats.org/officeDocument/2006/relationships/image" Target="media/image13.emf"/><Relationship Id="rId52" Type="http://schemas.openxmlformats.org/officeDocument/2006/relationships/image" Target="media/image34.emf"/><Relationship Id="rId73" Type="http://schemas.openxmlformats.org/officeDocument/2006/relationships/image" Target="media/image47.wmf"/><Relationship Id="rId94" Type="http://schemas.openxmlformats.org/officeDocument/2006/relationships/image" Target="media/image67.emf"/><Relationship Id="rId148" Type="http://schemas.openxmlformats.org/officeDocument/2006/relationships/image" Target="media/image109.wmf"/><Relationship Id="rId169" Type="http://schemas.openxmlformats.org/officeDocument/2006/relationships/oleObject" Target="embeddings/oleObject29.bin"/><Relationship Id="rId334" Type="http://schemas.openxmlformats.org/officeDocument/2006/relationships/image" Target="media/image251.wmf"/><Relationship Id="rId355" Type="http://schemas.openxmlformats.org/officeDocument/2006/relationships/image" Target="media/image270.wmf"/><Relationship Id="rId376" Type="http://schemas.openxmlformats.org/officeDocument/2006/relationships/image" Target="media/image291.wmf"/><Relationship Id="rId397" Type="http://schemas.openxmlformats.org/officeDocument/2006/relationships/image" Target="media/image308.wmf"/><Relationship Id="rId520" Type="http://schemas.openxmlformats.org/officeDocument/2006/relationships/image" Target="media/image412.wmf"/><Relationship Id="rId541" Type="http://schemas.openxmlformats.org/officeDocument/2006/relationships/image" Target="media/image431.wmf"/><Relationship Id="rId562" Type="http://schemas.openxmlformats.org/officeDocument/2006/relationships/image" Target="media/image450.wmf"/><Relationship Id="rId583" Type="http://schemas.openxmlformats.org/officeDocument/2006/relationships/image" Target="media/image471.wmf"/><Relationship Id="rId4" Type="http://schemas.openxmlformats.org/officeDocument/2006/relationships/styles" Target="styles.xml"/><Relationship Id="rId180" Type="http://schemas.openxmlformats.org/officeDocument/2006/relationships/image" Target="media/image133.wmf"/><Relationship Id="rId215" Type="http://schemas.openxmlformats.org/officeDocument/2006/relationships/oleObject" Target="embeddings/oleObject39.bin"/><Relationship Id="rId236" Type="http://schemas.openxmlformats.org/officeDocument/2006/relationships/image" Target="media/image174.emf"/><Relationship Id="rId257" Type="http://schemas.openxmlformats.org/officeDocument/2006/relationships/oleObject" Target="embeddings/oleObject50.bin"/><Relationship Id="rId278" Type="http://schemas.openxmlformats.org/officeDocument/2006/relationships/image" Target="media/image208.wmf"/><Relationship Id="rId401" Type="http://schemas.openxmlformats.org/officeDocument/2006/relationships/image" Target="media/image312.wmf"/><Relationship Id="rId422" Type="http://schemas.openxmlformats.org/officeDocument/2006/relationships/image" Target="media/image329.emf"/><Relationship Id="rId443" Type="http://schemas.openxmlformats.org/officeDocument/2006/relationships/image" Target="media/image348.emf"/><Relationship Id="rId464" Type="http://schemas.openxmlformats.org/officeDocument/2006/relationships/image" Target="media/image366.wmf"/><Relationship Id="rId303" Type="http://schemas.openxmlformats.org/officeDocument/2006/relationships/image" Target="media/image227.wmf"/><Relationship Id="rId485" Type="http://schemas.openxmlformats.org/officeDocument/2006/relationships/image" Target="media/image383.emf"/><Relationship Id="rId42" Type="http://schemas.openxmlformats.org/officeDocument/2006/relationships/image" Target="media/image24.emf"/><Relationship Id="rId84" Type="http://schemas.openxmlformats.org/officeDocument/2006/relationships/image" Target="media/image58.wmf"/><Relationship Id="rId138" Type="http://schemas.openxmlformats.org/officeDocument/2006/relationships/image" Target="media/image99.wmf"/><Relationship Id="rId345" Type="http://schemas.openxmlformats.org/officeDocument/2006/relationships/image" Target="media/image260.wmf"/><Relationship Id="rId387" Type="http://schemas.openxmlformats.org/officeDocument/2006/relationships/image" Target="media/image299.wmf"/><Relationship Id="rId510" Type="http://schemas.openxmlformats.org/officeDocument/2006/relationships/image" Target="media/image404.wmf"/><Relationship Id="rId552" Type="http://schemas.openxmlformats.org/officeDocument/2006/relationships/image" Target="media/image440.wmf"/><Relationship Id="rId594" Type="http://schemas.openxmlformats.org/officeDocument/2006/relationships/image" Target="media/image482.wmf"/><Relationship Id="rId191" Type="http://schemas.openxmlformats.org/officeDocument/2006/relationships/oleObject" Target="embeddings/oleObject32.bin"/><Relationship Id="rId205" Type="http://schemas.openxmlformats.org/officeDocument/2006/relationships/image" Target="media/image151.wmf"/><Relationship Id="rId247" Type="http://schemas.openxmlformats.org/officeDocument/2006/relationships/oleObject" Target="embeddings/oleObject46.bin"/><Relationship Id="rId412" Type="http://schemas.openxmlformats.org/officeDocument/2006/relationships/image" Target="media/image319.wmf"/><Relationship Id="rId107" Type="http://schemas.openxmlformats.org/officeDocument/2006/relationships/image" Target="media/image78.wmf"/><Relationship Id="rId289" Type="http://schemas.openxmlformats.org/officeDocument/2006/relationships/image" Target="media/image214.wmf"/><Relationship Id="rId454" Type="http://schemas.openxmlformats.org/officeDocument/2006/relationships/image" Target="media/image359.emf"/><Relationship Id="rId496" Type="http://schemas.openxmlformats.org/officeDocument/2006/relationships/oleObject" Target="embeddings/oleObject79.bin"/><Relationship Id="rId11" Type="http://schemas.openxmlformats.org/officeDocument/2006/relationships/image" Target="media/image2.png"/><Relationship Id="rId53" Type="http://schemas.openxmlformats.org/officeDocument/2006/relationships/image" Target="media/image35.emf"/><Relationship Id="rId149" Type="http://schemas.openxmlformats.org/officeDocument/2006/relationships/image" Target="media/image110.wmf"/><Relationship Id="rId314" Type="http://schemas.openxmlformats.org/officeDocument/2006/relationships/image" Target="media/image235.emf"/><Relationship Id="rId356" Type="http://schemas.openxmlformats.org/officeDocument/2006/relationships/image" Target="media/image271.wmf"/><Relationship Id="rId398" Type="http://schemas.openxmlformats.org/officeDocument/2006/relationships/image" Target="media/image309.wmf"/><Relationship Id="rId521" Type="http://schemas.openxmlformats.org/officeDocument/2006/relationships/image" Target="media/image413.wmf"/><Relationship Id="rId563" Type="http://schemas.openxmlformats.org/officeDocument/2006/relationships/image" Target="media/image451.emf"/><Relationship Id="rId95" Type="http://schemas.openxmlformats.org/officeDocument/2006/relationships/image" Target="media/image68.emf"/><Relationship Id="rId160" Type="http://schemas.openxmlformats.org/officeDocument/2006/relationships/image" Target="media/image118.wmf"/><Relationship Id="rId216" Type="http://schemas.openxmlformats.org/officeDocument/2006/relationships/image" Target="media/image160.wmf"/><Relationship Id="rId423" Type="http://schemas.openxmlformats.org/officeDocument/2006/relationships/oleObject" Target="embeddings/Microsoft_Visio_2003-2010_Drawing6.vsd"/><Relationship Id="rId258" Type="http://schemas.openxmlformats.org/officeDocument/2006/relationships/image" Target="media/image191.wmf"/><Relationship Id="rId465" Type="http://schemas.openxmlformats.org/officeDocument/2006/relationships/oleObject" Target="embeddings/oleObject76.bin"/><Relationship Id="rId22" Type="http://schemas.openxmlformats.org/officeDocument/2006/relationships/oleObject" Target="embeddings/oleObject7.bin"/><Relationship Id="rId64" Type="http://schemas.openxmlformats.org/officeDocument/2006/relationships/image" Target="media/image42.wmf"/><Relationship Id="rId118" Type="http://schemas.openxmlformats.org/officeDocument/2006/relationships/image" Target="media/image85.wmf"/><Relationship Id="rId325" Type="http://schemas.openxmlformats.org/officeDocument/2006/relationships/oleObject" Target="embeddings/oleObject63.bin"/><Relationship Id="rId367" Type="http://schemas.openxmlformats.org/officeDocument/2006/relationships/image" Target="media/image282.wmf"/><Relationship Id="rId532" Type="http://schemas.openxmlformats.org/officeDocument/2006/relationships/image" Target="media/image422.wmf"/><Relationship Id="rId574" Type="http://schemas.openxmlformats.org/officeDocument/2006/relationships/image" Target="media/image462.wmf"/><Relationship Id="rId171" Type="http://schemas.openxmlformats.org/officeDocument/2006/relationships/image" Target="media/image125.emf"/><Relationship Id="rId227" Type="http://schemas.openxmlformats.org/officeDocument/2006/relationships/image" Target="media/image169.wmf"/><Relationship Id="rId269" Type="http://schemas.openxmlformats.org/officeDocument/2006/relationships/oleObject" Target="embeddings/oleObject51.bin"/><Relationship Id="rId434" Type="http://schemas.openxmlformats.org/officeDocument/2006/relationships/image" Target="media/image339.wmf"/><Relationship Id="rId476" Type="http://schemas.openxmlformats.org/officeDocument/2006/relationships/image" Target="media/image376.wmf"/><Relationship Id="rId33" Type="http://schemas.openxmlformats.org/officeDocument/2006/relationships/image" Target="media/image15.emf"/><Relationship Id="rId129" Type="http://schemas.openxmlformats.org/officeDocument/2006/relationships/oleObject" Target="embeddings/oleObject22.bin"/><Relationship Id="rId280" Type="http://schemas.openxmlformats.org/officeDocument/2006/relationships/image" Target="media/image209.emf"/><Relationship Id="rId336" Type="http://schemas.openxmlformats.org/officeDocument/2006/relationships/image" Target="media/image252.wmf"/><Relationship Id="rId501" Type="http://schemas.openxmlformats.org/officeDocument/2006/relationships/image" Target="media/image397.wmf"/><Relationship Id="rId543" Type="http://schemas.openxmlformats.org/officeDocument/2006/relationships/image" Target="media/image433.wmf"/><Relationship Id="rId75" Type="http://schemas.openxmlformats.org/officeDocument/2006/relationships/image" Target="media/image49.wmf"/><Relationship Id="rId140" Type="http://schemas.openxmlformats.org/officeDocument/2006/relationships/image" Target="media/image101.wmf"/><Relationship Id="rId182" Type="http://schemas.openxmlformats.org/officeDocument/2006/relationships/image" Target="media/image135.wmf"/><Relationship Id="rId378" Type="http://schemas.openxmlformats.org/officeDocument/2006/relationships/oleObject" Target="embeddings/oleObject68.bin"/><Relationship Id="rId403" Type="http://schemas.openxmlformats.org/officeDocument/2006/relationships/image" Target="media/image314.emf"/><Relationship Id="rId585" Type="http://schemas.openxmlformats.org/officeDocument/2006/relationships/image" Target="media/image473.emf"/><Relationship Id="rId6" Type="http://schemas.openxmlformats.org/officeDocument/2006/relationships/webSettings" Target="webSettings.xml"/><Relationship Id="rId238" Type="http://schemas.openxmlformats.org/officeDocument/2006/relationships/image" Target="media/image176.emf"/><Relationship Id="rId445" Type="http://schemas.openxmlformats.org/officeDocument/2006/relationships/image" Target="media/image350.wmf"/><Relationship Id="rId487" Type="http://schemas.openxmlformats.org/officeDocument/2006/relationships/image" Target="media/image385.emf"/><Relationship Id="rId291" Type="http://schemas.openxmlformats.org/officeDocument/2006/relationships/image" Target="media/image215.wmf"/><Relationship Id="rId305" Type="http://schemas.openxmlformats.org/officeDocument/2006/relationships/image" Target="media/image228.wmf"/><Relationship Id="rId347" Type="http://schemas.openxmlformats.org/officeDocument/2006/relationships/image" Target="media/image262.wmf"/><Relationship Id="rId512" Type="http://schemas.openxmlformats.org/officeDocument/2006/relationships/image" Target="media/image405.wmf"/><Relationship Id="rId44" Type="http://schemas.openxmlformats.org/officeDocument/2006/relationships/image" Target="media/image26.emf"/><Relationship Id="rId86" Type="http://schemas.openxmlformats.org/officeDocument/2006/relationships/image" Target="media/image60.wmf"/><Relationship Id="rId151" Type="http://schemas.openxmlformats.org/officeDocument/2006/relationships/image" Target="media/image112.wmf"/><Relationship Id="rId389" Type="http://schemas.openxmlformats.org/officeDocument/2006/relationships/image" Target="media/image301.wmf"/><Relationship Id="rId554" Type="http://schemas.openxmlformats.org/officeDocument/2006/relationships/image" Target="media/image442.wmf"/><Relationship Id="rId596" Type="http://schemas.openxmlformats.org/officeDocument/2006/relationships/image" Target="media/image484.wmf"/><Relationship Id="rId193" Type="http://schemas.openxmlformats.org/officeDocument/2006/relationships/oleObject" Target="embeddings/oleObject33.bin"/><Relationship Id="rId207" Type="http://schemas.openxmlformats.org/officeDocument/2006/relationships/image" Target="media/image153.wmf"/><Relationship Id="rId249" Type="http://schemas.openxmlformats.org/officeDocument/2006/relationships/image" Target="media/image186.wmf"/><Relationship Id="rId414" Type="http://schemas.openxmlformats.org/officeDocument/2006/relationships/image" Target="media/image321.wmf"/><Relationship Id="rId456" Type="http://schemas.openxmlformats.org/officeDocument/2006/relationships/image" Target="media/image360.emf"/><Relationship Id="rId498" Type="http://schemas.openxmlformats.org/officeDocument/2006/relationships/image" Target="media/image395.wmf"/><Relationship Id="rId13" Type="http://schemas.openxmlformats.org/officeDocument/2006/relationships/oleObject" Target="embeddings/oleObject2.bin"/><Relationship Id="rId109" Type="http://schemas.openxmlformats.org/officeDocument/2006/relationships/image" Target="media/image80.wmf"/><Relationship Id="rId260" Type="http://schemas.openxmlformats.org/officeDocument/2006/relationships/image" Target="media/image193.wmf"/><Relationship Id="rId316" Type="http://schemas.openxmlformats.org/officeDocument/2006/relationships/image" Target="media/image237.wmf"/><Relationship Id="rId523" Type="http://schemas.openxmlformats.org/officeDocument/2006/relationships/image" Target="media/image414.wmf"/><Relationship Id="rId55" Type="http://schemas.openxmlformats.org/officeDocument/2006/relationships/image" Target="media/image37.emf"/><Relationship Id="rId97" Type="http://schemas.openxmlformats.org/officeDocument/2006/relationships/image" Target="media/image70.emf"/><Relationship Id="rId120" Type="http://schemas.openxmlformats.org/officeDocument/2006/relationships/image" Target="media/image86.wmf"/><Relationship Id="rId358" Type="http://schemas.openxmlformats.org/officeDocument/2006/relationships/image" Target="media/image273.wmf"/><Relationship Id="rId565" Type="http://schemas.openxmlformats.org/officeDocument/2006/relationships/image" Target="media/image453.wmf"/><Relationship Id="rId162" Type="http://schemas.openxmlformats.org/officeDocument/2006/relationships/image" Target="media/image120.emf"/><Relationship Id="rId218" Type="http://schemas.openxmlformats.org/officeDocument/2006/relationships/oleObject" Target="embeddings/oleObject41.bin"/><Relationship Id="rId425" Type="http://schemas.openxmlformats.org/officeDocument/2006/relationships/image" Target="media/image331.emf"/><Relationship Id="rId467" Type="http://schemas.openxmlformats.org/officeDocument/2006/relationships/image" Target="media/image368.wmf"/><Relationship Id="rId271" Type="http://schemas.openxmlformats.org/officeDocument/2006/relationships/image" Target="media/image202.wmf"/><Relationship Id="rId24" Type="http://schemas.openxmlformats.org/officeDocument/2006/relationships/oleObject" Target="embeddings/oleObject8.bin"/><Relationship Id="rId66" Type="http://schemas.openxmlformats.org/officeDocument/2006/relationships/oleObject" Target="embeddings/oleObject11.bin"/><Relationship Id="rId131" Type="http://schemas.openxmlformats.org/officeDocument/2006/relationships/oleObject" Target="embeddings/oleObject23.bin"/><Relationship Id="rId327" Type="http://schemas.openxmlformats.org/officeDocument/2006/relationships/oleObject" Target="embeddings/oleObject64.bin"/><Relationship Id="rId369" Type="http://schemas.openxmlformats.org/officeDocument/2006/relationships/image" Target="media/image284.wmf"/><Relationship Id="rId534" Type="http://schemas.openxmlformats.org/officeDocument/2006/relationships/image" Target="media/image424.wmf"/><Relationship Id="rId576" Type="http://schemas.openxmlformats.org/officeDocument/2006/relationships/image" Target="media/image464.emf"/><Relationship Id="rId173" Type="http://schemas.openxmlformats.org/officeDocument/2006/relationships/image" Target="media/image127.emf"/><Relationship Id="rId229" Type="http://schemas.openxmlformats.org/officeDocument/2006/relationships/image" Target="media/image171.wmf"/><Relationship Id="rId380" Type="http://schemas.openxmlformats.org/officeDocument/2006/relationships/image" Target="media/image294.wmf"/><Relationship Id="rId436" Type="http://schemas.openxmlformats.org/officeDocument/2006/relationships/image" Target="media/image341.wmf"/><Relationship Id="rId601" Type="http://schemas.openxmlformats.org/officeDocument/2006/relationships/footer" Target="footer3.xml"/><Relationship Id="rId240" Type="http://schemas.openxmlformats.org/officeDocument/2006/relationships/image" Target="media/image178.emf"/><Relationship Id="rId478" Type="http://schemas.openxmlformats.org/officeDocument/2006/relationships/oleObject" Target="embeddings/Microsoft_Visio_2003-2010_Drawing9.vsd"/><Relationship Id="rId35" Type="http://schemas.openxmlformats.org/officeDocument/2006/relationships/image" Target="media/image17.emf"/><Relationship Id="rId77" Type="http://schemas.openxmlformats.org/officeDocument/2006/relationships/image" Target="media/image51.emf"/><Relationship Id="rId100" Type="http://schemas.openxmlformats.org/officeDocument/2006/relationships/image" Target="media/image73.wmf"/><Relationship Id="rId282" Type="http://schemas.openxmlformats.org/officeDocument/2006/relationships/image" Target="media/image211.wmf"/><Relationship Id="rId338" Type="http://schemas.openxmlformats.org/officeDocument/2006/relationships/image" Target="media/image254.wmf"/><Relationship Id="rId503" Type="http://schemas.openxmlformats.org/officeDocument/2006/relationships/image" Target="media/image399.wmf"/><Relationship Id="rId545" Type="http://schemas.openxmlformats.org/officeDocument/2006/relationships/image" Target="media/image435.wmf"/><Relationship Id="rId587" Type="http://schemas.openxmlformats.org/officeDocument/2006/relationships/image" Target="media/image475.emf"/><Relationship Id="rId8" Type="http://schemas.openxmlformats.org/officeDocument/2006/relationships/endnotes" Target="endnotes.xml"/><Relationship Id="rId142" Type="http://schemas.openxmlformats.org/officeDocument/2006/relationships/image" Target="media/image103.wmf"/><Relationship Id="rId184" Type="http://schemas.openxmlformats.org/officeDocument/2006/relationships/image" Target="media/image137.wmf"/><Relationship Id="rId391" Type="http://schemas.openxmlformats.org/officeDocument/2006/relationships/image" Target="media/image303.wmf"/><Relationship Id="rId405" Type="http://schemas.openxmlformats.org/officeDocument/2006/relationships/oleObject" Target="embeddings/oleObject72.bin"/><Relationship Id="rId447" Type="http://schemas.openxmlformats.org/officeDocument/2006/relationships/image" Target="media/image352.wmf"/><Relationship Id="rId251" Type="http://schemas.openxmlformats.org/officeDocument/2006/relationships/oleObject" Target="embeddings/oleObject47.bin"/><Relationship Id="rId489" Type="http://schemas.openxmlformats.org/officeDocument/2006/relationships/image" Target="media/image387.wmf"/><Relationship Id="rId46" Type="http://schemas.openxmlformats.org/officeDocument/2006/relationships/image" Target="media/image28.emf"/><Relationship Id="rId293" Type="http://schemas.openxmlformats.org/officeDocument/2006/relationships/image" Target="media/image217.wmf"/><Relationship Id="rId307" Type="http://schemas.openxmlformats.org/officeDocument/2006/relationships/image" Target="media/image229.wmf"/><Relationship Id="rId349" Type="http://schemas.openxmlformats.org/officeDocument/2006/relationships/image" Target="media/image264.wmf"/><Relationship Id="rId514" Type="http://schemas.openxmlformats.org/officeDocument/2006/relationships/image" Target="media/image407.wmf"/><Relationship Id="rId556" Type="http://schemas.openxmlformats.org/officeDocument/2006/relationships/image" Target="media/image444.wmf"/><Relationship Id="rId88" Type="http://schemas.openxmlformats.org/officeDocument/2006/relationships/image" Target="media/image62.wmf"/><Relationship Id="rId111" Type="http://schemas.openxmlformats.org/officeDocument/2006/relationships/oleObject" Target="embeddings/oleObject18.bin"/><Relationship Id="rId153" Type="http://schemas.openxmlformats.org/officeDocument/2006/relationships/oleObject" Target="embeddings/oleObject25.bin"/><Relationship Id="rId195" Type="http://schemas.openxmlformats.org/officeDocument/2006/relationships/oleObject" Target="embeddings/oleObject34.bin"/><Relationship Id="rId209" Type="http://schemas.openxmlformats.org/officeDocument/2006/relationships/image" Target="media/image155.wmf"/><Relationship Id="rId360" Type="http://schemas.openxmlformats.org/officeDocument/2006/relationships/image" Target="media/image275.wmf"/><Relationship Id="rId416" Type="http://schemas.openxmlformats.org/officeDocument/2006/relationships/image" Target="media/image323.emf"/><Relationship Id="rId598" Type="http://schemas.openxmlformats.org/officeDocument/2006/relationships/image" Target="media/image486.wmf"/><Relationship Id="rId220" Type="http://schemas.openxmlformats.org/officeDocument/2006/relationships/image" Target="media/image162.wmf"/><Relationship Id="rId458" Type="http://schemas.openxmlformats.org/officeDocument/2006/relationships/image" Target="media/image362.emf"/><Relationship Id="rId15" Type="http://schemas.openxmlformats.org/officeDocument/2006/relationships/image" Target="media/image4.wmf"/><Relationship Id="rId57" Type="http://schemas.openxmlformats.org/officeDocument/2006/relationships/image" Target="media/image39.emf"/><Relationship Id="rId262" Type="http://schemas.openxmlformats.org/officeDocument/2006/relationships/image" Target="media/image195.wmf"/><Relationship Id="rId318" Type="http://schemas.openxmlformats.org/officeDocument/2006/relationships/image" Target="media/image239.wmf"/><Relationship Id="rId525" Type="http://schemas.openxmlformats.org/officeDocument/2006/relationships/image" Target="media/image416.wmf"/><Relationship Id="rId567" Type="http://schemas.openxmlformats.org/officeDocument/2006/relationships/image" Target="media/image455.wmf"/><Relationship Id="rId99" Type="http://schemas.openxmlformats.org/officeDocument/2006/relationships/image" Target="media/image72.emf"/><Relationship Id="rId122" Type="http://schemas.openxmlformats.org/officeDocument/2006/relationships/image" Target="media/image87.wmf"/><Relationship Id="rId164" Type="http://schemas.openxmlformats.org/officeDocument/2006/relationships/image" Target="media/image121.emf"/><Relationship Id="rId371" Type="http://schemas.openxmlformats.org/officeDocument/2006/relationships/image" Target="media/image286.wmf"/><Relationship Id="rId427" Type="http://schemas.openxmlformats.org/officeDocument/2006/relationships/image" Target="media/image333.emf"/><Relationship Id="rId469" Type="http://schemas.openxmlformats.org/officeDocument/2006/relationships/image" Target="media/image370.wmf"/><Relationship Id="rId26" Type="http://schemas.openxmlformats.org/officeDocument/2006/relationships/oleObject" Target="embeddings/oleObject9.bin"/><Relationship Id="rId231" Type="http://schemas.openxmlformats.org/officeDocument/2006/relationships/oleObject" Target="embeddings/oleObject42.bin"/><Relationship Id="rId273" Type="http://schemas.openxmlformats.org/officeDocument/2006/relationships/oleObject" Target="embeddings/oleObject52.bin"/><Relationship Id="rId329" Type="http://schemas.openxmlformats.org/officeDocument/2006/relationships/image" Target="media/image247.wmf"/><Relationship Id="rId480" Type="http://schemas.openxmlformats.org/officeDocument/2006/relationships/image" Target="media/image379.emf"/><Relationship Id="rId536" Type="http://schemas.openxmlformats.org/officeDocument/2006/relationships/image" Target="media/image426.wmf"/><Relationship Id="rId68" Type="http://schemas.openxmlformats.org/officeDocument/2006/relationships/oleObject" Target="embeddings/oleObject12.bin"/><Relationship Id="rId133" Type="http://schemas.openxmlformats.org/officeDocument/2006/relationships/oleObject" Target="embeddings/oleObject24.bin"/><Relationship Id="rId175" Type="http://schemas.openxmlformats.org/officeDocument/2006/relationships/image" Target="media/image129.wmf"/><Relationship Id="rId340" Type="http://schemas.openxmlformats.org/officeDocument/2006/relationships/oleObject" Target="embeddings/oleObject67.bin"/><Relationship Id="rId578" Type="http://schemas.openxmlformats.org/officeDocument/2006/relationships/image" Target="media/image466.wmf"/><Relationship Id="rId200" Type="http://schemas.openxmlformats.org/officeDocument/2006/relationships/image" Target="media/image146.wmf"/><Relationship Id="rId382" Type="http://schemas.openxmlformats.org/officeDocument/2006/relationships/oleObject" Target="embeddings/oleObject69.bin"/><Relationship Id="rId438" Type="http://schemas.openxmlformats.org/officeDocument/2006/relationships/image" Target="media/image343.wmf"/><Relationship Id="rId603" Type="http://schemas.openxmlformats.org/officeDocument/2006/relationships/footer" Target="footer4.xml"/><Relationship Id="rId242" Type="http://schemas.openxmlformats.org/officeDocument/2006/relationships/image" Target="media/image180.emf"/><Relationship Id="rId284" Type="http://schemas.openxmlformats.org/officeDocument/2006/relationships/image" Target="media/image212.wmf"/><Relationship Id="rId491" Type="http://schemas.openxmlformats.org/officeDocument/2006/relationships/image" Target="media/image389.wmf"/><Relationship Id="rId505" Type="http://schemas.openxmlformats.org/officeDocument/2006/relationships/image" Target="media/image400.wmf"/><Relationship Id="rId37" Type="http://schemas.openxmlformats.org/officeDocument/2006/relationships/image" Target="media/image19.emf"/><Relationship Id="rId79" Type="http://schemas.openxmlformats.org/officeDocument/2006/relationships/image" Target="media/image53.wmf"/><Relationship Id="rId102" Type="http://schemas.openxmlformats.org/officeDocument/2006/relationships/image" Target="media/image74.wmf"/><Relationship Id="rId144" Type="http://schemas.openxmlformats.org/officeDocument/2006/relationships/image" Target="media/image105.wmf"/><Relationship Id="rId547" Type="http://schemas.openxmlformats.org/officeDocument/2006/relationships/image" Target="media/image437.wmf"/><Relationship Id="rId589" Type="http://schemas.openxmlformats.org/officeDocument/2006/relationships/image" Target="media/image47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E14D3C-34D8-4FE6-82C4-7D40096D1D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19</TotalTime>
  <Pages>2</Pages>
  <Words>150007</Words>
  <Characters>1170056</Characters>
  <Application>Microsoft Office Word</Application>
  <DocSecurity>0</DocSecurity>
  <Lines>46802</Lines>
  <Paragraphs>42582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1277481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cp:revision>
  <cp:lastPrinted>2019-02-25T14:05:00Z</cp:lastPrinted>
  <dcterms:created xsi:type="dcterms:W3CDTF">2025-09-22T06:58:00Z</dcterms:created>
  <dcterms:modified xsi:type="dcterms:W3CDTF">2025-12-08T01:50:00Z</dcterms:modified>
</cp:coreProperties>
</file>